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171DA152"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FF6ADB">
        <w:rPr>
          <w:rFonts w:ascii="Arial" w:eastAsia="SimSun" w:hAnsi="Arial"/>
          <w:b/>
          <w:sz w:val="24"/>
        </w:rPr>
        <w:t>6</w:t>
      </w:r>
      <w:r w:rsidR="00D1351C">
        <w:rPr>
          <w:rFonts w:ascii="Arial" w:eastAsia="SimSun" w:hAnsi="Arial"/>
          <w:b/>
          <w:sz w:val="24"/>
        </w:rPr>
        <w:t>-bis-e</w:t>
      </w:r>
      <w:r w:rsidRPr="00841BCD">
        <w:rPr>
          <w:rFonts w:ascii="Arial" w:eastAsia="SimSun" w:hAnsi="Arial"/>
          <w:b/>
          <w:sz w:val="24"/>
        </w:rPr>
        <w:t xml:space="preserve">      </w:t>
      </w:r>
      <w:r w:rsidRPr="00841BCD">
        <w:rPr>
          <w:rFonts w:ascii="Arial" w:eastAsia="SimSun" w:hAnsi="Arial"/>
          <w:b/>
          <w:bCs/>
          <w:sz w:val="24"/>
        </w:rPr>
        <w:tab/>
      </w:r>
      <w:r w:rsidR="00AB5F38" w:rsidRPr="00AB5F38">
        <w:rPr>
          <w:rFonts w:ascii="Arial" w:eastAsia="SimSun" w:hAnsi="Arial"/>
          <w:b/>
          <w:bCs/>
          <w:sz w:val="24"/>
          <w:lang w:eastAsia="ja-JP"/>
        </w:rPr>
        <w:t>R4-2306542</w:t>
      </w:r>
    </w:p>
    <w:p w14:paraId="5F26878F" w14:textId="64434D41" w:rsidR="00D52848" w:rsidRPr="000F3A2F" w:rsidRDefault="00D1351C" w:rsidP="00D52848">
      <w:pPr>
        <w:widowControl w:val="0"/>
        <w:tabs>
          <w:tab w:val="right" w:pos="9639"/>
        </w:tabs>
        <w:spacing w:after="0"/>
        <w:rPr>
          <w:rFonts w:ascii="Arial" w:eastAsia="SimSun" w:hAnsi="Arial"/>
          <w:b/>
          <w:sz w:val="24"/>
        </w:rPr>
      </w:pPr>
      <w:r>
        <w:rPr>
          <w:rFonts w:ascii="Arial" w:eastAsia="SimSun" w:hAnsi="Arial"/>
          <w:b/>
          <w:sz w:val="24"/>
        </w:rPr>
        <w:t>E-</w:t>
      </w:r>
      <w:r w:rsidR="00D52848">
        <w:rPr>
          <w:rFonts w:ascii="Arial" w:eastAsia="SimSun" w:hAnsi="Arial"/>
          <w:b/>
          <w:sz w:val="24"/>
        </w:rPr>
        <w:t xml:space="preserve">meeting, </w:t>
      </w:r>
      <w:r>
        <w:rPr>
          <w:rFonts w:ascii="Arial" w:eastAsia="SimSun" w:hAnsi="Arial"/>
          <w:b/>
          <w:sz w:val="24"/>
        </w:rPr>
        <w:t>1</w:t>
      </w:r>
      <w:r w:rsidR="00FF6ADB">
        <w:rPr>
          <w:rFonts w:ascii="Arial" w:eastAsia="SimSun" w:hAnsi="Arial"/>
          <w:b/>
          <w:sz w:val="24"/>
        </w:rPr>
        <w:t xml:space="preserve">7 </w:t>
      </w:r>
      <w:r>
        <w:rPr>
          <w:rFonts w:ascii="Arial" w:eastAsia="SimSun" w:hAnsi="Arial"/>
          <w:b/>
          <w:sz w:val="24"/>
        </w:rPr>
        <w:t>April</w:t>
      </w:r>
      <w:r w:rsidR="00FF6ADB">
        <w:rPr>
          <w:rFonts w:ascii="Arial" w:eastAsia="SimSun" w:hAnsi="Arial"/>
          <w:b/>
          <w:sz w:val="24"/>
        </w:rPr>
        <w:t xml:space="preserve"> </w:t>
      </w:r>
      <w:r w:rsidR="004743AC">
        <w:rPr>
          <w:rFonts w:ascii="Arial" w:eastAsia="SimSun" w:hAnsi="Arial"/>
          <w:b/>
          <w:sz w:val="24"/>
        </w:rPr>
        <w:t xml:space="preserve">– </w:t>
      </w:r>
      <w:r>
        <w:rPr>
          <w:rFonts w:ascii="Arial" w:eastAsia="SimSun" w:hAnsi="Arial"/>
          <w:b/>
          <w:sz w:val="24"/>
        </w:rPr>
        <w:t>26</w:t>
      </w:r>
      <w:r w:rsidR="004743AC">
        <w:rPr>
          <w:rFonts w:ascii="Arial" w:eastAsia="SimSun" w:hAnsi="Arial"/>
          <w:b/>
          <w:sz w:val="24"/>
        </w:rPr>
        <w:t xml:space="preserve"> </w:t>
      </w:r>
      <w:r>
        <w:rPr>
          <w:rFonts w:ascii="Arial" w:eastAsia="SimSun" w:hAnsi="Arial"/>
          <w:b/>
          <w:sz w:val="24"/>
        </w:rPr>
        <w:t>April</w:t>
      </w:r>
      <w:r w:rsidR="00D52848" w:rsidRPr="009C576E">
        <w:rPr>
          <w:rFonts w:ascii="Arial" w:eastAsia="SimSun" w:hAnsi="Arial"/>
          <w:b/>
          <w:sz w:val="24"/>
        </w:rPr>
        <w:t>,</w:t>
      </w:r>
      <w:r w:rsidR="00D52848">
        <w:rPr>
          <w:rFonts w:ascii="Arial" w:eastAsia="SimSun" w:hAnsi="Arial"/>
          <w:b/>
          <w:sz w:val="24"/>
        </w:rPr>
        <w:t xml:space="preserve"> </w:t>
      </w:r>
      <w:r w:rsidR="00D52848" w:rsidRPr="000F3A2F">
        <w:rPr>
          <w:rFonts w:ascii="Arial" w:eastAsia="SimSun" w:hAnsi="Arial"/>
          <w:b/>
          <w:sz w:val="24"/>
        </w:rPr>
        <w:t>202</w:t>
      </w:r>
      <w:r w:rsidR="00FF6ADB">
        <w:rPr>
          <w:rFonts w:ascii="Arial" w:eastAsia="SimSun" w:hAnsi="Arial"/>
          <w:b/>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4F50FF81" w:rsidR="001E41F3" w:rsidRPr="00410371" w:rsidRDefault="00FA7F06" w:rsidP="00FA7F06">
            <w:pPr>
              <w:pStyle w:val="CRCoverPage"/>
              <w:spacing w:after="0"/>
              <w:rPr>
                <w:b/>
                <w:noProof/>
                <w:sz w:val="28"/>
              </w:rPr>
            </w:pPr>
            <w:r w:rsidRPr="00FA7F06">
              <w:rPr>
                <w:b/>
                <w:noProof/>
                <w:sz w:val="28"/>
              </w:rPr>
              <w:t>38.101-</w:t>
            </w:r>
            <w:r w:rsidR="00B446CC">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B5F3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61FDBB" w:rsidR="001E41F3" w:rsidRPr="00410371" w:rsidRDefault="00FA7F06" w:rsidP="00FA7F06">
            <w:pPr>
              <w:pStyle w:val="CRCoverPage"/>
              <w:spacing w:after="0"/>
              <w:rPr>
                <w:noProof/>
                <w:sz w:val="28"/>
              </w:rPr>
            </w:pPr>
            <w:r w:rsidRPr="00FA7F06">
              <w:rPr>
                <w:b/>
                <w:noProof/>
                <w:sz w:val="28"/>
              </w:rPr>
              <w:t>1</w:t>
            </w:r>
            <w:r w:rsidR="00FF6ADB">
              <w:rPr>
                <w:b/>
                <w:noProof/>
                <w:sz w:val="28"/>
              </w:rPr>
              <w:t>8</w:t>
            </w:r>
            <w:r w:rsidRPr="00FA7F06">
              <w:rPr>
                <w:b/>
                <w:noProof/>
                <w:sz w:val="28"/>
              </w:rPr>
              <w:t>.</w:t>
            </w:r>
            <w:r w:rsidR="00247216">
              <w:rPr>
                <w:b/>
                <w:noProof/>
                <w:sz w:val="28"/>
              </w:rPr>
              <w:t>1</w:t>
            </w:r>
            <w:r w:rsidRPr="00FA7F06">
              <w:rPr>
                <w:b/>
                <w:noProof/>
                <w:sz w:val="28"/>
              </w:rPr>
              <w:t>.</w:t>
            </w:r>
            <w:r w:rsidR="00615E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DAFED0" w:rsidR="001E41F3" w:rsidRDefault="00E3642F" w:rsidP="00D32F45">
            <w:pPr>
              <w:pStyle w:val="CRCoverPage"/>
              <w:spacing w:after="0"/>
              <w:rPr>
                <w:noProof/>
              </w:rPr>
            </w:pPr>
            <w:r>
              <w:t>D</w:t>
            </w:r>
            <w:r w:rsidRPr="00D1351C">
              <w:t>raft</w:t>
            </w:r>
            <w:r>
              <w:t xml:space="preserve"> </w:t>
            </w:r>
            <w:r w:rsidRPr="00D1351C">
              <w:t xml:space="preserve">CR </w:t>
            </w:r>
            <w:r>
              <w:t>38.101-</w:t>
            </w:r>
            <w:r w:rsidR="00B446CC">
              <w:t>1</w:t>
            </w:r>
            <w:r>
              <w:t xml:space="preserve"> to add</w:t>
            </w:r>
            <w:r w:rsidR="00D1351C" w:rsidRPr="00D1351C">
              <w:t xml:space="preserve"> </w:t>
            </w:r>
            <w:r w:rsidR="00B446CC">
              <w:t xml:space="preserve">HPUE for 2 </w:t>
            </w:r>
            <w:r w:rsidR="00B803B1">
              <w:t>3</w:t>
            </w:r>
            <w:r w:rsidR="00B446CC">
              <w:t xml:space="preserve"> 4 </w:t>
            </w:r>
            <w:r w:rsidR="00D1351C" w:rsidRPr="00D1351C">
              <w:t xml:space="preserve">CA of </w:t>
            </w:r>
            <w:r w:rsidR="00B446CC">
              <w:t>n</w:t>
            </w:r>
            <w:r w:rsidR="00D1351C" w:rsidRPr="00D1351C">
              <w:t>2</w:t>
            </w:r>
            <w:r w:rsidR="00B446CC">
              <w:t>5</w:t>
            </w:r>
            <w:r w:rsidR="00D1351C" w:rsidRPr="00D1351C">
              <w:t xml:space="preserve"> </w:t>
            </w:r>
            <w:r w:rsidR="00B446CC">
              <w:t xml:space="preserve">n41 </w:t>
            </w:r>
            <w:r w:rsidR="00E12148">
              <w:t>n</w:t>
            </w:r>
            <w:r w:rsidR="00B446CC">
              <w:t>66 n71 n77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8DCDC6" w:rsidR="001E41F3" w:rsidRDefault="00FA7F06">
            <w:pPr>
              <w:pStyle w:val="CRCoverPage"/>
              <w:spacing w:after="0"/>
              <w:ind w:left="100"/>
              <w:rPr>
                <w:noProof/>
              </w:rPr>
            </w:pPr>
            <w:r>
              <w:t>Nokia</w:t>
            </w:r>
            <w:r w:rsidR="00300F6B">
              <w:t xml:space="preserve">, </w:t>
            </w:r>
            <w:r w:rsidR="00B446CC">
              <w:t>T-Mobile USA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5952C9" w:rsidR="001E41F3" w:rsidRDefault="00DB707A">
            <w:pPr>
              <w:pStyle w:val="CRCoverPage"/>
              <w:spacing w:after="0"/>
              <w:ind w:left="100"/>
              <w:rPr>
                <w:noProof/>
              </w:rPr>
            </w:pPr>
            <w:r w:rsidRPr="00062030">
              <w:rPr>
                <w:rFonts w:cs="Arial"/>
                <w:sz w:val="18"/>
                <w:szCs w:val="18"/>
              </w:rPr>
              <w:t>HPUE_FR1_TDD_NR_CADC_SUL_R18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4CC6E5" w:rsidR="001E41F3" w:rsidRDefault="00FA7F06">
            <w:pPr>
              <w:pStyle w:val="CRCoverPage"/>
              <w:spacing w:after="0"/>
              <w:ind w:left="100"/>
              <w:rPr>
                <w:noProof/>
              </w:rPr>
            </w:pPr>
            <w:r>
              <w:t>202</w:t>
            </w:r>
            <w:r w:rsidR="00116F40">
              <w:t>3</w:t>
            </w:r>
            <w:r>
              <w:t>-</w:t>
            </w:r>
            <w:r w:rsidR="00247216">
              <w:t>04</w:t>
            </w:r>
            <w:r>
              <w:t>-</w:t>
            </w:r>
            <w:r w:rsidR="00247216">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2C9581" w:rsidR="001E41F3" w:rsidRDefault="00FA7F06">
            <w:pPr>
              <w:pStyle w:val="CRCoverPage"/>
              <w:spacing w:after="0"/>
              <w:ind w:left="100"/>
              <w:rPr>
                <w:noProof/>
              </w:rPr>
            </w:pPr>
            <w:r>
              <w:t>Rel-1</w:t>
            </w:r>
            <w:r w:rsidR="0048759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9AEE8C" w14:textId="77777777" w:rsidR="00826F25" w:rsidRDefault="00116F40" w:rsidP="006B3261">
            <w:pPr>
              <w:pStyle w:val="CRCoverPage"/>
              <w:spacing w:after="0"/>
              <w:ind w:left="100"/>
            </w:pPr>
            <w:r>
              <w:t xml:space="preserve">Additions </w:t>
            </w:r>
            <w:r w:rsidR="00D1351C">
              <w:t xml:space="preserve">of </w:t>
            </w:r>
            <w:r w:rsidR="00E3642F">
              <w:t xml:space="preserve">new band </w:t>
            </w:r>
            <w:r w:rsidR="00D1351C">
              <w:t>combinations</w:t>
            </w:r>
          </w:p>
          <w:p w14:paraId="22ACE154" w14:textId="77777777" w:rsidR="004C4A46" w:rsidRDefault="004C4A46" w:rsidP="004C4A46">
            <w:pPr>
              <w:pStyle w:val="CRCoverPage"/>
              <w:spacing w:after="0"/>
              <w:ind w:left="100"/>
            </w:pPr>
            <w:r>
              <w:t>CA_n25(2A)-n41(A-C)</w:t>
            </w:r>
            <w:r>
              <w:tab/>
              <w:t>n41A</w:t>
            </w:r>
            <w:r>
              <w:tab/>
              <w:t>PC2</w:t>
            </w:r>
          </w:p>
          <w:p w14:paraId="5D4D1886" w14:textId="77777777" w:rsidR="004C4A46" w:rsidRDefault="004C4A46" w:rsidP="004C4A46">
            <w:pPr>
              <w:pStyle w:val="CRCoverPage"/>
              <w:spacing w:after="0"/>
              <w:ind w:left="100"/>
            </w:pPr>
            <w:r>
              <w:t>CA_n25(2A)-n41(A-C)</w:t>
            </w:r>
            <w:r>
              <w:tab/>
              <w:t>n41A</w:t>
            </w:r>
            <w:r>
              <w:tab/>
              <w:t>PC1.5</w:t>
            </w:r>
          </w:p>
          <w:p w14:paraId="71B2B1AE" w14:textId="77777777" w:rsidR="004C4A46" w:rsidRDefault="004C4A46" w:rsidP="004C4A46">
            <w:pPr>
              <w:pStyle w:val="CRCoverPage"/>
              <w:spacing w:after="0"/>
              <w:ind w:left="100"/>
            </w:pPr>
            <w:r>
              <w:t>CA_n25(2A)-n41(A-C)</w:t>
            </w:r>
            <w:r>
              <w:tab/>
              <w:t>CA_n25A-n41A</w:t>
            </w:r>
            <w:r>
              <w:tab/>
              <w:t>PC2</w:t>
            </w:r>
          </w:p>
          <w:p w14:paraId="6F575AB7" w14:textId="77777777" w:rsidR="004C4A46" w:rsidRDefault="004C4A46" w:rsidP="004C4A46">
            <w:pPr>
              <w:pStyle w:val="CRCoverPage"/>
              <w:spacing w:after="0"/>
              <w:ind w:left="100"/>
            </w:pPr>
            <w:r>
              <w:t>CA_n25(2A)-n41(A-C)</w:t>
            </w:r>
            <w:r>
              <w:tab/>
              <w:t>CA_n41C</w:t>
            </w:r>
            <w:r>
              <w:tab/>
              <w:t>PC2</w:t>
            </w:r>
          </w:p>
          <w:p w14:paraId="05401E16" w14:textId="77777777" w:rsidR="004C4A46" w:rsidRDefault="004C4A46" w:rsidP="004C4A46">
            <w:pPr>
              <w:pStyle w:val="CRCoverPage"/>
              <w:spacing w:after="0"/>
              <w:ind w:left="100"/>
            </w:pPr>
            <w:r>
              <w:t>CA_n25(2A)-n41(3A)</w:t>
            </w:r>
            <w:r>
              <w:tab/>
              <w:t>n41A</w:t>
            </w:r>
            <w:r>
              <w:tab/>
              <w:t>PC2</w:t>
            </w:r>
          </w:p>
          <w:p w14:paraId="07CEF25C" w14:textId="77777777" w:rsidR="004C4A46" w:rsidRDefault="004C4A46" w:rsidP="004C4A46">
            <w:pPr>
              <w:pStyle w:val="CRCoverPage"/>
              <w:spacing w:after="0"/>
              <w:ind w:left="100"/>
            </w:pPr>
            <w:r>
              <w:t>CA_n25(2A)-n41(3A)</w:t>
            </w:r>
            <w:r>
              <w:tab/>
              <w:t>n41A</w:t>
            </w:r>
            <w:r>
              <w:tab/>
              <w:t>PC1.5</w:t>
            </w:r>
          </w:p>
          <w:p w14:paraId="29346806" w14:textId="77777777" w:rsidR="004C4A46" w:rsidRDefault="004C4A46" w:rsidP="004C4A46">
            <w:pPr>
              <w:pStyle w:val="CRCoverPage"/>
              <w:spacing w:after="0"/>
              <w:ind w:left="100"/>
            </w:pPr>
            <w:r>
              <w:t>CA_n25(2A)-n41(3A)</w:t>
            </w:r>
            <w:r>
              <w:tab/>
              <w:t>CA_n25A-n41A</w:t>
            </w:r>
            <w:r>
              <w:tab/>
              <w:t>PC2</w:t>
            </w:r>
          </w:p>
          <w:p w14:paraId="5A877549" w14:textId="77777777" w:rsidR="004C4A46" w:rsidRDefault="004C4A46" w:rsidP="004C4A46">
            <w:pPr>
              <w:pStyle w:val="CRCoverPage"/>
              <w:spacing w:after="0"/>
              <w:ind w:left="100"/>
            </w:pPr>
            <w:r>
              <w:t>CA_n41(A-C)-n66(2A)</w:t>
            </w:r>
            <w:r>
              <w:tab/>
              <w:t>n41A</w:t>
            </w:r>
            <w:r>
              <w:tab/>
              <w:t>PC2</w:t>
            </w:r>
          </w:p>
          <w:p w14:paraId="19AB59D3" w14:textId="77777777" w:rsidR="004C4A46" w:rsidRDefault="004C4A46" w:rsidP="004C4A46">
            <w:pPr>
              <w:pStyle w:val="CRCoverPage"/>
              <w:spacing w:after="0"/>
              <w:ind w:left="100"/>
            </w:pPr>
            <w:r>
              <w:t>CA_n41(A-C)-n66(2A)</w:t>
            </w:r>
            <w:r>
              <w:tab/>
              <w:t>n41A</w:t>
            </w:r>
            <w:r>
              <w:tab/>
              <w:t>PC1.5</w:t>
            </w:r>
          </w:p>
          <w:p w14:paraId="5DA1A122" w14:textId="77777777" w:rsidR="004C4A46" w:rsidRDefault="004C4A46" w:rsidP="004C4A46">
            <w:pPr>
              <w:pStyle w:val="CRCoverPage"/>
              <w:spacing w:after="0"/>
              <w:ind w:left="100"/>
            </w:pPr>
            <w:r>
              <w:t>CA_n41(A-C)-n66(2A)</w:t>
            </w:r>
            <w:r>
              <w:tab/>
              <w:t>CA_n41C</w:t>
            </w:r>
            <w:r>
              <w:tab/>
              <w:t>PC2</w:t>
            </w:r>
          </w:p>
          <w:p w14:paraId="1CAF7902" w14:textId="77777777" w:rsidR="004C4A46" w:rsidRDefault="004C4A46" w:rsidP="004C4A46">
            <w:pPr>
              <w:pStyle w:val="CRCoverPage"/>
              <w:spacing w:after="0"/>
              <w:ind w:left="100"/>
            </w:pPr>
            <w:r>
              <w:t>CA_n41(A-C)-n66(2A)</w:t>
            </w:r>
            <w:r>
              <w:tab/>
              <w:t>CA_n41A-n66A</w:t>
            </w:r>
            <w:r>
              <w:tab/>
              <w:t>PC2</w:t>
            </w:r>
          </w:p>
          <w:p w14:paraId="12C20B89" w14:textId="77777777" w:rsidR="004C4A46" w:rsidRDefault="004C4A46" w:rsidP="004C4A46">
            <w:pPr>
              <w:pStyle w:val="CRCoverPage"/>
              <w:spacing w:after="0"/>
              <w:ind w:left="100"/>
            </w:pPr>
            <w:r>
              <w:t>CA_n41(3A)-n66(2A)</w:t>
            </w:r>
            <w:r>
              <w:tab/>
              <w:t>n41A</w:t>
            </w:r>
            <w:r>
              <w:tab/>
              <w:t>PC2</w:t>
            </w:r>
          </w:p>
          <w:p w14:paraId="39413706" w14:textId="77777777" w:rsidR="004C4A46" w:rsidRDefault="004C4A46" w:rsidP="004C4A46">
            <w:pPr>
              <w:pStyle w:val="CRCoverPage"/>
              <w:spacing w:after="0"/>
              <w:ind w:left="100"/>
            </w:pPr>
            <w:r>
              <w:t>CA_n41(3A)-n66(2A)</w:t>
            </w:r>
            <w:r>
              <w:tab/>
              <w:t>n41A</w:t>
            </w:r>
            <w:r>
              <w:tab/>
              <w:t>PC1.5</w:t>
            </w:r>
          </w:p>
          <w:p w14:paraId="15E8BA1F" w14:textId="77777777" w:rsidR="004C4A46" w:rsidRDefault="004C4A46" w:rsidP="004C4A46">
            <w:pPr>
              <w:pStyle w:val="CRCoverPage"/>
              <w:spacing w:after="0"/>
              <w:ind w:left="100"/>
            </w:pPr>
            <w:r>
              <w:t>CA_n41(3A)-n66(2A)</w:t>
            </w:r>
            <w:r>
              <w:tab/>
              <w:t>CA_n41A-n66A</w:t>
            </w:r>
            <w:r>
              <w:tab/>
              <w:t>PC2</w:t>
            </w:r>
          </w:p>
          <w:p w14:paraId="1C39020B" w14:textId="77777777" w:rsidR="004C4A46" w:rsidRDefault="004C4A46" w:rsidP="004C4A46">
            <w:pPr>
              <w:pStyle w:val="CRCoverPage"/>
              <w:spacing w:after="0"/>
              <w:ind w:left="100"/>
            </w:pPr>
            <w:r>
              <w:t>CA_n41(A-C)-n71B</w:t>
            </w:r>
            <w:r>
              <w:tab/>
              <w:t>n41A</w:t>
            </w:r>
            <w:r>
              <w:tab/>
              <w:t>PC2</w:t>
            </w:r>
          </w:p>
          <w:p w14:paraId="52101E1C" w14:textId="77777777" w:rsidR="004C4A46" w:rsidRDefault="004C4A46" w:rsidP="004C4A46">
            <w:pPr>
              <w:pStyle w:val="CRCoverPage"/>
              <w:spacing w:after="0"/>
              <w:ind w:left="100"/>
            </w:pPr>
            <w:r>
              <w:t>CA_n41(A-C)-n71B</w:t>
            </w:r>
            <w:r>
              <w:tab/>
              <w:t>n41A</w:t>
            </w:r>
            <w:r>
              <w:tab/>
              <w:t>PC1.5</w:t>
            </w:r>
          </w:p>
          <w:p w14:paraId="4F600844" w14:textId="77777777" w:rsidR="004C4A46" w:rsidRDefault="004C4A46" w:rsidP="004C4A46">
            <w:pPr>
              <w:pStyle w:val="CRCoverPage"/>
              <w:spacing w:after="0"/>
              <w:ind w:left="100"/>
            </w:pPr>
            <w:r>
              <w:t>CA_n41(A-C)-n71B</w:t>
            </w:r>
            <w:r>
              <w:tab/>
              <w:t>CA_n41A-n71A</w:t>
            </w:r>
            <w:r>
              <w:tab/>
              <w:t>PC2</w:t>
            </w:r>
          </w:p>
          <w:p w14:paraId="3229E85A" w14:textId="77777777" w:rsidR="004C4A46" w:rsidRDefault="004C4A46" w:rsidP="004C4A46">
            <w:pPr>
              <w:pStyle w:val="CRCoverPage"/>
              <w:spacing w:after="0"/>
              <w:ind w:left="100"/>
            </w:pPr>
            <w:r>
              <w:t>CA_n41(A-C)-n71B</w:t>
            </w:r>
            <w:r>
              <w:tab/>
              <w:t>CA_n41C</w:t>
            </w:r>
            <w:r>
              <w:tab/>
              <w:t>PC2</w:t>
            </w:r>
          </w:p>
          <w:p w14:paraId="0CC3A1C2" w14:textId="77777777" w:rsidR="004C4A46" w:rsidRDefault="004C4A46" w:rsidP="004C4A46">
            <w:pPr>
              <w:pStyle w:val="CRCoverPage"/>
              <w:spacing w:after="0"/>
              <w:ind w:left="100"/>
            </w:pPr>
            <w:r>
              <w:t>CA_n41(A-C)-n71(2A)</w:t>
            </w:r>
            <w:r>
              <w:tab/>
              <w:t>n41A</w:t>
            </w:r>
            <w:r>
              <w:tab/>
              <w:t>PC2</w:t>
            </w:r>
          </w:p>
          <w:p w14:paraId="482159E1" w14:textId="77777777" w:rsidR="004C4A46" w:rsidRDefault="004C4A46" w:rsidP="004C4A46">
            <w:pPr>
              <w:pStyle w:val="CRCoverPage"/>
              <w:spacing w:after="0"/>
              <w:ind w:left="100"/>
            </w:pPr>
            <w:r>
              <w:t>CA_n41(A-C)-n71(2A)</w:t>
            </w:r>
            <w:r>
              <w:tab/>
              <w:t>n41A</w:t>
            </w:r>
            <w:r>
              <w:tab/>
              <w:t>PC1.5</w:t>
            </w:r>
          </w:p>
          <w:p w14:paraId="4281F4BD" w14:textId="77777777" w:rsidR="004C4A46" w:rsidRDefault="004C4A46" w:rsidP="004C4A46">
            <w:pPr>
              <w:pStyle w:val="CRCoverPage"/>
              <w:spacing w:after="0"/>
              <w:ind w:left="100"/>
            </w:pPr>
            <w:r>
              <w:t>CA_n41(A-C)-n71(2A)</w:t>
            </w:r>
            <w:r>
              <w:tab/>
              <w:t>CA_n41A-n71A</w:t>
            </w:r>
            <w:r>
              <w:tab/>
              <w:t>PC2</w:t>
            </w:r>
          </w:p>
          <w:p w14:paraId="0E96D500" w14:textId="77777777" w:rsidR="004C4A46" w:rsidRDefault="004C4A46" w:rsidP="004C4A46">
            <w:pPr>
              <w:pStyle w:val="CRCoverPage"/>
              <w:spacing w:after="0"/>
              <w:ind w:left="100"/>
            </w:pPr>
            <w:r>
              <w:t>CA_n41(A-C)-n71(2A)</w:t>
            </w:r>
            <w:r>
              <w:tab/>
              <w:t>CA_n41C</w:t>
            </w:r>
            <w:r>
              <w:tab/>
              <w:t>PC2</w:t>
            </w:r>
          </w:p>
          <w:p w14:paraId="4B760869" w14:textId="77777777" w:rsidR="004C4A46" w:rsidRDefault="004C4A46" w:rsidP="004C4A46">
            <w:pPr>
              <w:pStyle w:val="CRCoverPage"/>
              <w:spacing w:after="0"/>
              <w:ind w:left="100"/>
            </w:pPr>
            <w:r>
              <w:t>CA_n41(3A)-n71B</w:t>
            </w:r>
            <w:r>
              <w:tab/>
              <w:t>n41A</w:t>
            </w:r>
            <w:r>
              <w:tab/>
              <w:t>PC2</w:t>
            </w:r>
          </w:p>
          <w:p w14:paraId="0A2D92D1" w14:textId="77777777" w:rsidR="004C4A46" w:rsidRDefault="004C4A46" w:rsidP="004C4A46">
            <w:pPr>
              <w:pStyle w:val="CRCoverPage"/>
              <w:spacing w:after="0"/>
              <w:ind w:left="100"/>
            </w:pPr>
            <w:r>
              <w:t>CA_n41(3A)-n71B</w:t>
            </w:r>
            <w:r>
              <w:tab/>
              <w:t>n41A</w:t>
            </w:r>
            <w:r>
              <w:tab/>
              <w:t>PC1.5</w:t>
            </w:r>
          </w:p>
          <w:p w14:paraId="11661A45" w14:textId="77777777" w:rsidR="004C4A46" w:rsidRDefault="004C4A46" w:rsidP="004C4A46">
            <w:pPr>
              <w:pStyle w:val="CRCoverPage"/>
              <w:spacing w:after="0"/>
              <w:ind w:left="100"/>
            </w:pPr>
            <w:r>
              <w:t>CA_n41(3A)-n71B</w:t>
            </w:r>
            <w:r>
              <w:tab/>
              <w:t>CA_n41A-n71A</w:t>
            </w:r>
            <w:r>
              <w:tab/>
              <w:t>PC2</w:t>
            </w:r>
          </w:p>
          <w:p w14:paraId="150A8157" w14:textId="77777777" w:rsidR="004C4A46" w:rsidRDefault="004C4A46" w:rsidP="004C4A46">
            <w:pPr>
              <w:pStyle w:val="CRCoverPage"/>
              <w:spacing w:after="0"/>
              <w:ind w:left="100"/>
            </w:pPr>
            <w:r>
              <w:t>CA_n41(3A)-n71(2A)</w:t>
            </w:r>
            <w:r>
              <w:tab/>
              <w:t>n41A</w:t>
            </w:r>
            <w:r>
              <w:tab/>
              <w:t>PC2</w:t>
            </w:r>
          </w:p>
          <w:p w14:paraId="4F10A9E4" w14:textId="77777777" w:rsidR="004C4A46" w:rsidRDefault="004C4A46" w:rsidP="004C4A46">
            <w:pPr>
              <w:pStyle w:val="CRCoverPage"/>
              <w:spacing w:after="0"/>
              <w:ind w:left="100"/>
            </w:pPr>
            <w:r>
              <w:t>CA_n41(3A)-n71(2A)</w:t>
            </w:r>
            <w:r>
              <w:tab/>
              <w:t>n41A</w:t>
            </w:r>
            <w:r>
              <w:tab/>
              <w:t>PC1.5</w:t>
            </w:r>
          </w:p>
          <w:p w14:paraId="4D526E03" w14:textId="77777777" w:rsidR="004C4A46" w:rsidRDefault="004C4A46" w:rsidP="004C4A46">
            <w:pPr>
              <w:pStyle w:val="CRCoverPage"/>
              <w:spacing w:after="0"/>
              <w:ind w:left="100"/>
            </w:pPr>
            <w:r>
              <w:t>CA_n41(3A)-n71(2A)</w:t>
            </w:r>
            <w:r>
              <w:tab/>
              <w:t>CA_n41A-n71A</w:t>
            </w:r>
            <w:r>
              <w:tab/>
              <w:t>PC2</w:t>
            </w:r>
          </w:p>
          <w:p w14:paraId="6E534F4A" w14:textId="77777777" w:rsidR="004C4A46" w:rsidRDefault="004C4A46" w:rsidP="004C4A46">
            <w:pPr>
              <w:pStyle w:val="CRCoverPage"/>
              <w:spacing w:after="0"/>
              <w:ind w:left="100"/>
            </w:pPr>
            <w:r>
              <w:t>CA_n25A-n41A-n66(2A)</w:t>
            </w:r>
            <w:r>
              <w:tab/>
              <w:t>n41A</w:t>
            </w:r>
            <w:r>
              <w:tab/>
              <w:t>PC2</w:t>
            </w:r>
          </w:p>
          <w:p w14:paraId="0D15C0CC" w14:textId="77777777" w:rsidR="004C4A46" w:rsidRDefault="004C4A46" w:rsidP="004C4A46">
            <w:pPr>
              <w:pStyle w:val="CRCoverPage"/>
              <w:spacing w:after="0"/>
              <w:ind w:left="100"/>
            </w:pPr>
            <w:r>
              <w:t>CA_n25A-n41A-n66(2A)</w:t>
            </w:r>
            <w:r>
              <w:tab/>
              <w:t>n41A</w:t>
            </w:r>
            <w:r>
              <w:tab/>
              <w:t>PC1.5</w:t>
            </w:r>
          </w:p>
          <w:p w14:paraId="16920FC7" w14:textId="77777777" w:rsidR="004C4A46" w:rsidRDefault="004C4A46" w:rsidP="004C4A46">
            <w:pPr>
              <w:pStyle w:val="CRCoverPage"/>
              <w:spacing w:after="0"/>
              <w:ind w:left="100"/>
            </w:pPr>
            <w:r>
              <w:t>CA_n25A-n41A-n66(2A)</w:t>
            </w:r>
            <w:r>
              <w:tab/>
              <w:t>CA_n25A-n41A</w:t>
            </w:r>
            <w:r>
              <w:tab/>
              <w:t>PC2</w:t>
            </w:r>
          </w:p>
          <w:p w14:paraId="7C740B93" w14:textId="77777777" w:rsidR="004C4A46" w:rsidRDefault="004C4A46" w:rsidP="004C4A46">
            <w:pPr>
              <w:pStyle w:val="CRCoverPage"/>
              <w:spacing w:after="0"/>
              <w:ind w:left="100"/>
            </w:pPr>
            <w:r>
              <w:lastRenderedPageBreak/>
              <w:t>CA_n25A-n41A-n66(2A)</w:t>
            </w:r>
            <w:r>
              <w:tab/>
              <w:t>CA_n41A-n66A</w:t>
            </w:r>
            <w:r>
              <w:tab/>
              <w:t>PC2</w:t>
            </w:r>
          </w:p>
          <w:p w14:paraId="0AECEEC8" w14:textId="77777777" w:rsidR="004C4A46" w:rsidRDefault="004C4A46" w:rsidP="004C4A46">
            <w:pPr>
              <w:pStyle w:val="CRCoverPage"/>
              <w:spacing w:after="0"/>
              <w:ind w:left="100"/>
            </w:pPr>
            <w:r>
              <w:t>CA_n25A-n41(A-C)-n66A</w:t>
            </w:r>
            <w:r>
              <w:tab/>
              <w:t>n41A</w:t>
            </w:r>
            <w:r>
              <w:tab/>
              <w:t>PC2</w:t>
            </w:r>
          </w:p>
          <w:p w14:paraId="3E91232E" w14:textId="77777777" w:rsidR="004C4A46" w:rsidRDefault="004C4A46" w:rsidP="004C4A46">
            <w:pPr>
              <w:pStyle w:val="CRCoverPage"/>
              <w:spacing w:after="0"/>
              <w:ind w:left="100"/>
            </w:pPr>
            <w:r>
              <w:t>CA_n25A-n41(A-C)-n66A</w:t>
            </w:r>
            <w:r>
              <w:tab/>
              <w:t>n41A</w:t>
            </w:r>
            <w:r>
              <w:tab/>
              <w:t>PC1.5</w:t>
            </w:r>
          </w:p>
          <w:p w14:paraId="60FF8236" w14:textId="77777777" w:rsidR="004C4A46" w:rsidRDefault="004C4A46" w:rsidP="004C4A46">
            <w:pPr>
              <w:pStyle w:val="CRCoverPage"/>
              <w:spacing w:after="0"/>
              <w:ind w:left="100"/>
            </w:pPr>
            <w:r>
              <w:t>CA_n25A-n41(A-C)-n66A</w:t>
            </w:r>
            <w:r>
              <w:tab/>
              <w:t>CA_n25A-n41A</w:t>
            </w:r>
            <w:r>
              <w:tab/>
              <w:t>PC2</w:t>
            </w:r>
          </w:p>
          <w:p w14:paraId="45333E0A" w14:textId="77777777" w:rsidR="004C4A46" w:rsidRDefault="004C4A46" w:rsidP="004C4A46">
            <w:pPr>
              <w:pStyle w:val="CRCoverPage"/>
              <w:spacing w:after="0"/>
              <w:ind w:left="100"/>
            </w:pPr>
            <w:r>
              <w:t>CA_n25A-n41(A-C)-n66A</w:t>
            </w:r>
            <w:r>
              <w:tab/>
              <w:t>CA_n41A-n66A</w:t>
            </w:r>
            <w:r>
              <w:tab/>
              <w:t>PC2</w:t>
            </w:r>
          </w:p>
          <w:p w14:paraId="59DFD91A" w14:textId="77777777" w:rsidR="004C4A46" w:rsidRDefault="004C4A46" w:rsidP="004C4A46">
            <w:pPr>
              <w:pStyle w:val="CRCoverPage"/>
              <w:spacing w:after="0"/>
              <w:ind w:left="100"/>
            </w:pPr>
            <w:r>
              <w:t>CA_n25A-n41(A-C)-n66A</w:t>
            </w:r>
            <w:r>
              <w:tab/>
              <w:t>CA_n41C</w:t>
            </w:r>
            <w:r>
              <w:tab/>
              <w:t>PC2</w:t>
            </w:r>
          </w:p>
          <w:p w14:paraId="7B98A19E" w14:textId="77777777" w:rsidR="004C4A46" w:rsidRDefault="004C4A46" w:rsidP="004C4A46">
            <w:pPr>
              <w:pStyle w:val="CRCoverPage"/>
              <w:spacing w:after="0"/>
              <w:ind w:left="100"/>
            </w:pPr>
            <w:r>
              <w:t>CA_n25A-n41(3A)-n66A</w:t>
            </w:r>
            <w:r>
              <w:tab/>
              <w:t>n41A</w:t>
            </w:r>
            <w:r>
              <w:tab/>
              <w:t>PC2</w:t>
            </w:r>
          </w:p>
          <w:p w14:paraId="297D2F2C" w14:textId="77777777" w:rsidR="004C4A46" w:rsidRDefault="004C4A46" w:rsidP="004C4A46">
            <w:pPr>
              <w:pStyle w:val="CRCoverPage"/>
              <w:spacing w:after="0"/>
              <w:ind w:left="100"/>
            </w:pPr>
            <w:r>
              <w:t>CA_n25A-n41(3A)-n66A</w:t>
            </w:r>
            <w:r>
              <w:tab/>
              <w:t>n41A</w:t>
            </w:r>
            <w:r>
              <w:tab/>
              <w:t>PC1.5</w:t>
            </w:r>
          </w:p>
          <w:p w14:paraId="42877FBA" w14:textId="77777777" w:rsidR="004C4A46" w:rsidRDefault="004C4A46" w:rsidP="004C4A46">
            <w:pPr>
              <w:pStyle w:val="CRCoverPage"/>
              <w:spacing w:after="0"/>
              <w:ind w:left="100"/>
            </w:pPr>
            <w:r>
              <w:t>CA_n25A-n41(3A)-n66A</w:t>
            </w:r>
            <w:r>
              <w:tab/>
              <w:t>CA_n25A-n41A</w:t>
            </w:r>
            <w:r>
              <w:tab/>
              <w:t>PC2</w:t>
            </w:r>
          </w:p>
          <w:p w14:paraId="633BED1E" w14:textId="77777777" w:rsidR="004C4A46" w:rsidRDefault="004C4A46" w:rsidP="004C4A46">
            <w:pPr>
              <w:pStyle w:val="CRCoverPage"/>
              <w:spacing w:after="0"/>
              <w:ind w:left="100"/>
            </w:pPr>
            <w:r>
              <w:t>CA_n25A-n41(3A)-n66A</w:t>
            </w:r>
            <w:r>
              <w:tab/>
              <w:t>CA_n41A-n66A</w:t>
            </w:r>
            <w:r>
              <w:tab/>
              <w:t>PC2</w:t>
            </w:r>
          </w:p>
          <w:p w14:paraId="0D047CFB" w14:textId="77777777" w:rsidR="004C4A46" w:rsidRDefault="004C4A46" w:rsidP="004C4A46">
            <w:pPr>
              <w:pStyle w:val="CRCoverPage"/>
              <w:spacing w:after="0"/>
              <w:ind w:left="100"/>
            </w:pPr>
            <w:r>
              <w:t>CA_n25(2A)-n41A-n66A</w:t>
            </w:r>
            <w:r>
              <w:tab/>
              <w:t>n41A</w:t>
            </w:r>
            <w:r>
              <w:tab/>
              <w:t>PC2</w:t>
            </w:r>
          </w:p>
          <w:p w14:paraId="003B5DF0" w14:textId="77777777" w:rsidR="004C4A46" w:rsidRDefault="004C4A46" w:rsidP="004C4A46">
            <w:pPr>
              <w:pStyle w:val="CRCoverPage"/>
              <w:spacing w:after="0"/>
              <w:ind w:left="100"/>
            </w:pPr>
            <w:r>
              <w:t>CA_n25(2A)-n41A-n66A</w:t>
            </w:r>
            <w:r>
              <w:tab/>
              <w:t>n41A</w:t>
            </w:r>
            <w:r>
              <w:tab/>
              <w:t>PC1.5</w:t>
            </w:r>
          </w:p>
          <w:p w14:paraId="008F6EDF" w14:textId="77777777" w:rsidR="004C4A46" w:rsidRDefault="004C4A46" w:rsidP="004C4A46">
            <w:pPr>
              <w:pStyle w:val="CRCoverPage"/>
              <w:spacing w:after="0"/>
              <w:ind w:left="100"/>
            </w:pPr>
            <w:r>
              <w:t>CA_n25(2A)-n41A-n66A</w:t>
            </w:r>
            <w:r>
              <w:tab/>
              <w:t>CA_n25A-n41A</w:t>
            </w:r>
            <w:r>
              <w:tab/>
              <w:t>PC2</w:t>
            </w:r>
          </w:p>
          <w:p w14:paraId="199D1AB6" w14:textId="77777777" w:rsidR="004C4A46" w:rsidRDefault="004C4A46" w:rsidP="004C4A46">
            <w:pPr>
              <w:pStyle w:val="CRCoverPage"/>
              <w:spacing w:after="0"/>
              <w:ind w:left="100"/>
            </w:pPr>
            <w:r>
              <w:t>CA_n25(2A)-n41A-n66A</w:t>
            </w:r>
            <w:r>
              <w:tab/>
              <w:t>CA_n41A-n66A</w:t>
            </w:r>
            <w:r>
              <w:tab/>
              <w:t>PC2</w:t>
            </w:r>
          </w:p>
          <w:p w14:paraId="3B1674B9" w14:textId="77777777" w:rsidR="004C4A46" w:rsidRDefault="004C4A46" w:rsidP="004C4A46">
            <w:pPr>
              <w:pStyle w:val="CRCoverPage"/>
              <w:spacing w:after="0"/>
              <w:ind w:left="100"/>
            </w:pPr>
            <w:r>
              <w:t>CA_n25A-n41A-n71B</w:t>
            </w:r>
            <w:r>
              <w:tab/>
              <w:t>n41A</w:t>
            </w:r>
            <w:r>
              <w:tab/>
              <w:t>PC2</w:t>
            </w:r>
          </w:p>
          <w:p w14:paraId="6788A9A2" w14:textId="77777777" w:rsidR="004C4A46" w:rsidRDefault="004C4A46" w:rsidP="004C4A46">
            <w:pPr>
              <w:pStyle w:val="CRCoverPage"/>
              <w:spacing w:after="0"/>
              <w:ind w:left="100"/>
            </w:pPr>
            <w:r>
              <w:t>CA_n25A-n41A-n71B</w:t>
            </w:r>
            <w:r>
              <w:tab/>
              <w:t>n41A</w:t>
            </w:r>
            <w:r>
              <w:tab/>
              <w:t>PC1.5</w:t>
            </w:r>
          </w:p>
          <w:p w14:paraId="00E0902F" w14:textId="77777777" w:rsidR="004C4A46" w:rsidRDefault="004C4A46" w:rsidP="004C4A46">
            <w:pPr>
              <w:pStyle w:val="CRCoverPage"/>
              <w:spacing w:after="0"/>
              <w:ind w:left="100"/>
            </w:pPr>
            <w:r>
              <w:t>CA_n25A-n41A-n71B</w:t>
            </w:r>
            <w:r>
              <w:tab/>
              <w:t>CA_n25A-n41A</w:t>
            </w:r>
            <w:r>
              <w:tab/>
              <w:t>PC2</w:t>
            </w:r>
          </w:p>
          <w:p w14:paraId="420816DE" w14:textId="77777777" w:rsidR="004C4A46" w:rsidRDefault="004C4A46" w:rsidP="004C4A46">
            <w:pPr>
              <w:pStyle w:val="CRCoverPage"/>
              <w:spacing w:after="0"/>
              <w:ind w:left="100"/>
            </w:pPr>
            <w:r>
              <w:t>CA_n25A-n41A-n71B</w:t>
            </w:r>
            <w:r>
              <w:tab/>
              <w:t>CA_n41A-n71A</w:t>
            </w:r>
            <w:r>
              <w:tab/>
              <w:t>PC2</w:t>
            </w:r>
          </w:p>
          <w:p w14:paraId="4B621A8A" w14:textId="77777777" w:rsidR="004C4A46" w:rsidRDefault="004C4A46" w:rsidP="004C4A46">
            <w:pPr>
              <w:pStyle w:val="CRCoverPage"/>
              <w:spacing w:after="0"/>
              <w:ind w:left="100"/>
            </w:pPr>
            <w:r>
              <w:t>CA_n25A-n41A-n71(2A)</w:t>
            </w:r>
            <w:r>
              <w:tab/>
              <w:t>n41A</w:t>
            </w:r>
            <w:r>
              <w:tab/>
              <w:t>PC2</w:t>
            </w:r>
          </w:p>
          <w:p w14:paraId="0DA107E9" w14:textId="77777777" w:rsidR="004C4A46" w:rsidRDefault="004C4A46" w:rsidP="004C4A46">
            <w:pPr>
              <w:pStyle w:val="CRCoverPage"/>
              <w:spacing w:after="0"/>
              <w:ind w:left="100"/>
            </w:pPr>
            <w:r>
              <w:t>CA_n25A-n41A-n71(2A)</w:t>
            </w:r>
            <w:r>
              <w:tab/>
              <w:t>n41A</w:t>
            </w:r>
            <w:r>
              <w:tab/>
              <w:t>PC1.5</w:t>
            </w:r>
          </w:p>
          <w:p w14:paraId="75B93F12" w14:textId="77777777" w:rsidR="004C4A46" w:rsidRDefault="004C4A46" w:rsidP="004C4A46">
            <w:pPr>
              <w:pStyle w:val="CRCoverPage"/>
              <w:spacing w:after="0"/>
              <w:ind w:left="100"/>
            </w:pPr>
            <w:r>
              <w:t>CA_n25A-n41A-n71(2A)</w:t>
            </w:r>
            <w:r>
              <w:tab/>
              <w:t>CA_n41A-n71A</w:t>
            </w:r>
            <w:r>
              <w:tab/>
              <w:t>PC2</w:t>
            </w:r>
          </w:p>
          <w:p w14:paraId="5EB5960A" w14:textId="77777777" w:rsidR="004C4A46" w:rsidRDefault="004C4A46" w:rsidP="004C4A46">
            <w:pPr>
              <w:pStyle w:val="CRCoverPage"/>
              <w:spacing w:after="0"/>
              <w:ind w:left="100"/>
            </w:pPr>
            <w:r>
              <w:t>CA_n25A-n41A-n71(2A)</w:t>
            </w:r>
            <w:r>
              <w:tab/>
              <w:t>CA_n25A-n41A</w:t>
            </w:r>
            <w:r>
              <w:tab/>
              <w:t>PC2</w:t>
            </w:r>
          </w:p>
          <w:p w14:paraId="7749EB40" w14:textId="77777777" w:rsidR="004C4A46" w:rsidRDefault="004C4A46" w:rsidP="004C4A46">
            <w:pPr>
              <w:pStyle w:val="CRCoverPage"/>
              <w:spacing w:after="0"/>
              <w:ind w:left="100"/>
            </w:pPr>
            <w:r>
              <w:t>CA_n25A-n41(A-C)-n71A</w:t>
            </w:r>
            <w:r>
              <w:tab/>
              <w:t>n41A</w:t>
            </w:r>
            <w:r>
              <w:tab/>
              <w:t>PC2</w:t>
            </w:r>
          </w:p>
          <w:p w14:paraId="69D2EC7C" w14:textId="77777777" w:rsidR="004C4A46" w:rsidRDefault="004C4A46" w:rsidP="004C4A46">
            <w:pPr>
              <w:pStyle w:val="CRCoverPage"/>
              <w:spacing w:after="0"/>
              <w:ind w:left="100"/>
            </w:pPr>
            <w:r>
              <w:t>CA_n25A-n41(A-C)-n71A</w:t>
            </w:r>
            <w:r>
              <w:tab/>
              <w:t>n41A</w:t>
            </w:r>
            <w:r>
              <w:tab/>
              <w:t>PC1.5</w:t>
            </w:r>
          </w:p>
          <w:p w14:paraId="5BC74329" w14:textId="77777777" w:rsidR="004C4A46" w:rsidRDefault="004C4A46" w:rsidP="004C4A46">
            <w:pPr>
              <w:pStyle w:val="CRCoverPage"/>
              <w:spacing w:after="0"/>
              <w:ind w:left="100"/>
            </w:pPr>
            <w:r>
              <w:t>CA_n25A-n41(A-C)-n71A</w:t>
            </w:r>
            <w:r>
              <w:tab/>
              <w:t>CA_n41C</w:t>
            </w:r>
            <w:r>
              <w:tab/>
              <w:t>PC2</w:t>
            </w:r>
          </w:p>
          <w:p w14:paraId="06686E3D" w14:textId="77777777" w:rsidR="004C4A46" w:rsidRDefault="004C4A46" w:rsidP="004C4A46">
            <w:pPr>
              <w:pStyle w:val="CRCoverPage"/>
              <w:spacing w:after="0"/>
              <w:ind w:left="100"/>
            </w:pPr>
            <w:r>
              <w:t>CA_n25A-n41(A-C)-n71A</w:t>
            </w:r>
            <w:r>
              <w:tab/>
              <w:t>CA_n25A-n41A</w:t>
            </w:r>
            <w:r>
              <w:tab/>
              <w:t>PC2</w:t>
            </w:r>
          </w:p>
          <w:p w14:paraId="6F59D4AD" w14:textId="77777777" w:rsidR="004C4A46" w:rsidRDefault="004C4A46" w:rsidP="004C4A46">
            <w:pPr>
              <w:pStyle w:val="CRCoverPage"/>
              <w:spacing w:after="0"/>
              <w:ind w:left="100"/>
            </w:pPr>
            <w:r>
              <w:t>CA_n25A-n41(A-C)-n71A</w:t>
            </w:r>
            <w:r>
              <w:tab/>
              <w:t>CA_n41A-n71A</w:t>
            </w:r>
            <w:r>
              <w:tab/>
              <w:t>PC2</w:t>
            </w:r>
          </w:p>
          <w:p w14:paraId="6440EBBA" w14:textId="77777777" w:rsidR="004C4A46" w:rsidRDefault="004C4A46" w:rsidP="004C4A46">
            <w:pPr>
              <w:pStyle w:val="CRCoverPage"/>
              <w:spacing w:after="0"/>
              <w:ind w:left="100"/>
            </w:pPr>
            <w:r>
              <w:t>CA_n25A-n41(3A)-n71A</w:t>
            </w:r>
            <w:r>
              <w:tab/>
              <w:t>n41A</w:t>
            </w:r>
            <w:r>
              <w:tab/>
              <w:t>PC2</w:t>
            </w:r>
          </w:p>
          <w:p w14:paraId="29A03A94" w14:textId="77777777" w:rsidR="004C4A46" w:rsidRDefault="004C4A46" w:rsidP="004C4A46">
            <w:pPr>
              <w:pStyle w:val="CRCoverPage"/>
              <w:spacing w:after="0"/>
              <w:ind w:left="100"/>
            </w:pPr>
            <w:r>
              <w:t>CA_n25A-n41(3A)-n71A</w:t>
            </w:r>
            <w:r>
              <w:tab/>
              <w:t>n41A</w:t>
            </w:r>
            <w:r>
              <w:tab/>
              <w:t>PC1.5</w:t>
            </w:r>
          </w:p>
          <w:p w14:paraId="02F40AD9" w14:textId="77777777" w:rsidR="004C4A46" w:rsidRDefault="004C4A46" w:rsidP="004C4A46">
            <w:pPr>
              <w:pStyle w:val="CRCoverPage"/>
              <w:spacing w:after="0"/>
              <w:ind w:left="100"/>
            </w:pPr>
            <w:r>
              <w:t>CA_n25A-n41(3A)-n71A</w:t>
            </w:r>
            <w:r>
              <w:tab/>
              <w:t>CA_n25A-n41A</w:t>
            </w:r>
            <w:r>
              <w:tab/>
              <w:t>PC2</w:t>
            </w:r>
          </w:p>
          <w:p w14:paraId="6750DA75" w14:textId="77777777" w:rsidR="004C4A46" w:rsidRDefault="004C4A46" w:rsidP="004C4A46">
            <w:pPr>
              <w:pStyle w:val="CRCoverPage"/>
              <w:spacing w:after="0"/>
              <w:ind w:left="100"/>
            </w:pPr>
            <w:r>
              <w:t>CA_n25A-n41(3A)-n71A</w:t>
            </w:r>
            <w:r>
              <w:tab/>
              <w:t>CA_n41A-n71A</w:t>
            </w:r>
            <w:r>
              <w:tab/>
              <w:t>PC2</w:t>
            </w:r>
          </w:p>
          <w:p w14:paraId="23D99A1E" w14:textId="77777777" w:rsidR="004C4A46" w:rsidRDefault="004C4A46" w:rsidP="004C4A46">
            <w:pPr>
              <w:pStyle w:val="CRCoverPage"/>
              <w:spacing w:after="0"/>
              <w:ind w:left="100"/>
            </w:pPr>
            <w:r>
              <w:t>CA_n25(2A)-n41A-n71A</w:t>
            </w:r>
            <w:r>
              <w:tab/>
              <w:t>n41A</w:t>
            </w:r>
            <w:r>
              <w:tab/>
              <w:t>PC2</w:t>
            </w:r>
          </w:p>
          <w:p w14:paraId="6DFA32AF" w14:textId="77777777" w:rsidR="004C4A46" w:rsidRDefault="004C4A46" w:rsidP="004C4A46">
            <w:pPr>
              <w:pStyle w:val="CRCoverPage"/>
              <w:spacing w:after="0"/>
              <w:ind w:left="100"/>
            </w:pPr>
            <w:r>
              <w:t>CA_n25(2A)-n41A-n71A</w:t>
            </w:r>
            <w:r>
              <w:tab/>
              <w:t>n41A</w:t>
            </w:r>
            <w:r>
              <w:tab/>
              <w:t>PC1.5</w:t>
            </w:r>
          </w:p>
          <w:p w14:paraId="32774FD9" w14:textId="77777777" w:rsidR="004C4A46" w:rsidRDefault="004C4A46" w:rsidP="004C4A46">
            <w:pPr>
              <w:pStyle w:val="CRCoverPage"/>
              <w:spacing w:after="0"/>
              <w:ind w:left="100"/>
            </w:pPr>
            <w:r>
              <w:t>CA_n25(2A)-n41A-n71A</w:t>
            </w:r>
            <w:r>
              <w:tab/>
              <w:t>CA_n25A-n41A</w:t>
            </w:r>
            <w:r>
              <w:tab/>
              <w:t>PC2</w:t>
            </w:r>
          </w:p>
          <w:p w14:paraId="263EFD71" w14:textId="77777777" w:rsidR="004C4A46" w:rsidRDefault="004C4A46" w:rsidP="004C4A46">
            <w:pPr>
              <w:pStyle w:val="CRCoverPage"/>
              <w:spacing w:after="0"/>
              <w:ind w:left="100"/>
            </w:pPr>
            <w:r>
              <w:t>CA_n25(2A)-n41A-n71A</w:t>
            </w:r>
            <w:r>
              <w:tab/>
              <w:t>CA_n41A-n71A</w:t>
            </w:r>
            <w:r>
              <w:tab/>
              <w:t>PC2</w:t>
            </w:r>
          </w:p>
          <w:p w14:paraId="598DA813" w14:textId="77777777" w:rsidR="004C4A46" w:rsidRDefault="004C4A46" w:rsidP="004C4A46">
            <w:pPr>
              <w:pStyle w:val="CRCoverPage"/>
              <w:spacing w:after="0"/>
              <w:ind w:left="100"/>
            </w:pPr>
            <w:r>
              <w:t>CA_n25(2A)-n41A-n77(2A)</w:t>
            </w:r>
            <w:r>
              <w:tab/>
              <w:t>n41A</w:t>
            </w:r>
            <w:r>
              <w:tab/>
              <w:t>PC2</w:t>
            </w:r>
          </w:p>
          <w:p w14:paraId="2A75BA71" w14:textId="77777777" w:rsidR="004C4A46" w:rsidRDefault="004C4A46" w:rsidP="004C4A46">
            <w:pPr>
              <w:pStyle w:val="CRCoverPage"/>
              <w:spacing w:after="0"/>
              <w:ind w:left="100"/>
            </w:pPr>
            <w:r>
              <w:t>CA_n25(2A)-n41A-n77(2A)</w:t>
            </w:r>
            <w:r>
              <w:tab/>
              <w:t>n41A</w:t>
            </w:r>
            <w:r>
              <w:tab/>
              <w:t>PC1.5</w:t>
            </w:r>
          </w:p>
          <w:p w14:paraId="017E5D37" w14:textId="77777777" w:rsidR="004C4A46" w:rsidRDefault="004C4A46" w:rsidP="004C4A46">
            <w:pPr>
              <w:pStyle w:val="CRCoverPage"/>
              <w:spacing w:after="0"/>
              <w:ind w:left="100"/>
            </w:pPr>
            <w:r>
              <w:t>CA_n25(2A)-n41A-n77(2A)</w:t>
            </w:r>
            <w:r>
              <w:tab/>
              <w:t>n77A</w:t>
            </w:r>
            <w:r>
              <w:tab/>
              <w:t>PC2</w:t>
            </w:r>
          </w:p>
          <w:p w14:paraId="67CACA7D" w14:textId="77777777" w:rsidR="004C4A46" w:rsidRDefault="004C4A46" w:rsidP="004C4A46">
            <w:pPr>
              <w:pStyle w:val="CRCoverPage"/>
              <w:spacing w:after="0"/>
              <w:ind w:left="100"/>
            </w:pPr>
            <w:r>
              <w:t>CA_n25(2A)-n41A-n77(2A)</w:t>
            </w:r>
            <w:r>
              <w:tab/>
              <w:t>n77A</w:t>
            </w:r>
            <w:r>
              <w:tab/>
              <w:t>PC1.5</w:t>
            </w:r>
          </w:p>
          <w:p w14:paraId="69C71080" w14:textId="77777777" w:rsidR="004C4A46" w:rsidRDefault="004C4A46" w:rsidP="004C4A46">
            <w:pPr>
              <w:pStyle w:val="CRCoverPage"/>
              <w:spacing w:after="0"/>
              <w:ind w:left="100"/>
            </w:pPr>
            <w:r>
              <w:t>CA_n25(2A)-n41A-n77(2A)</w:t>
            </w:r>
            <w:r>
              <w:tab/>
              <w:t>CA_n25A-n77A</w:t>
            </w:r>
            <w:r>
              <w:tab/>
              <w:t>PC2</w:t>
            </w:r>
          </w:p>
          <w:p w14:paraId="14D0E3CE" w14:textId="77777777" w:rsidR="004C4A46" w:rsidRDefault="004C4A46" w:rsidP="004C4A46">
            <w:pPr>
              <w:pStyle w:val="CRCoverPage"/>
              <w:spacing w:after="0"/>
              <w:ind w:left="100"/>
            </w:pPr>
            <w:r>
              <w:t>CA_n25(2A)-n41A-n77(2A)</w:t>
            </w:r>
            <w:r>
              <w:tab/>
              <w:t>CA_n41A-n77A</w:t>
            </w:r>
            <w:r>
              <w:tab/>
              <w:t>PC2</w:t>
            </w:r>
          </w:p>
          <w:p w14:paraId="2CC01F7E" w14:textId="77777777" w:rsidR="004C4A46" w:rsidRDefault="004C4A46" w:rsidP="004C4A46">
            <w:pPr>
              <w:pStyle w:val="CRCoverPage"/>
              <w:spacing w:after="0"/>
              <w:ind w:left="100"/>
            </w:pPr>
            <w:r>
              <w:t>CA_n25(2A)-n41A-n77(2A)</w:t>
            </w:r>
            <w:r>
              <w:tab/>
              <w:t>CA_n25A-n41A</w:t>
            </w:r>
            <w:r>
              <w:tab/>
              <w:t>PC2</w:t>
            </w:r>
          </w:p>
          <w:p w14:paraId="6184ED74" w14:textId="77777777" w:rsidR="004C4A46" w:rsidRDefault="004C4A46" w:rsidP="004C4A46">
            <w:pPr>
              <w:pStyle w:val="CRCoverPage"/>
              <w:spacing w:after="0"/>
              <w:ind w:left="100"/>
            </w:pPr>
            <w:r>
              <w:t>CA_n25(2A)-n41C-n77A</w:t>
            </w:r>
            <w:r>
              <w:tab/>
              <w:t>n41A</w:t>
            </w:r>
            <w:r>
              <w:tab/>
              <w:t>PC2</w:t>
            </w:r>
          </w:p>
          <w:p w14:paraId="43965C53" w14:textId="77777777" w:rsidR="004C4A46" w:rsidRDefault="004C4A46" w:rsidP="004C4A46">
            <w:pPr>
              <w:pStyle w:val="CRCoverPage"/>
              <w:spacing w:after="0"/>
              <w:ind w:left="100"/>
            </w:pPr>
            <w:r>
              <w:t>CA_n25(2A)-n41C-n77A</w:t>
            </w:r>
            <w:r>
              <w:tab/>
              <w:t>n41A</w:t>
            </w:r>
            <w:r>
              <w:tab/>
              <w:t>PC1.5</w:t>
            </w:r>
          </w:p>
          <w:p w14:paraId="7A60A62E" w14:textId="77777777" w:rsidR="004C4A46" w:rsidRDefault="004C4A46" w:rsidP="004C4A46">
            <w:pPr>
              <w:pStyle w:val="CRCoverPage"/>
              <w:spacing w:after="0"/>
              <w:ind w:left="100"/>
            </w:pPr>
            <w:r>
              <w:t>CA_n25(2A)-n41C-n77A</w:t>
            </w:r>
            <w:r>
              <w:tab/>
              <w:t>n77A</w:t>
            </w:r>
            <w:r>
              <w:tab/>
              <w:t>PC2</w:t>
            </w:r>
          </w:p>
          <w:p w14:paraId="68D41E3B" w14:textId="77777777" w:rsidR="004C4A46" w:rsidRDefault="004C4A46" w:rsidP="004C4A46">
            <w:pPr>
              <w:pStyle w:val="CRCoverPage"/>
              <w:spacing w:after="0"/>
              <w:ind w:left="100"/>
            </w:pPr>
            <w:r>
              <w:t>CA_n25(2A)-n41C-n77A</w:t>
            </w:r>
            <w:r>
              <w:tab/>
              <w:t>n77A</w:t>
            </w:r>
            <w:r>
              <w:tab/>
              <w:t>PC1.5</w:t>
            </w:r>
          </w:p>
          <w:p w14:paraId="2C98B073" w14:textId="77777777" w:rsidR="004C4A46" w:rsidRDefault="004C4A46" w:rsidP="004C4A46">
            <w:pPr>
              <w:pStyle w:val="CRCoverPage"/>
              <w:spacing w:after="0"/>
              <w:ind w:left="100"/>
            </w:pPr>
            <w:r>
              <w:t>CA_n25(2A)-n41C-n77A</w:t>
            </w:r>
            <w:r>
              <w:tab/>
              <w:t>CA_n25A-n41A</w:t>
            </w:r>
            <w:r>
              <w:tab/>
              <w:t>PC2</w:t>
            </w:r>
          </w:p>
          <w:p w14:paraId="78B5FEA5" w14:textId="77777777" w:rsidR="004C4A46" w:rsidRDefault="004C4A46" w:rsidP="004C4A46">
            <w:pPr>
              <w:pStyle w:val="CRCoverPage"/>
              <w:spacing w:after="0"/>
              <w:ind w:left="100"/>
            </w:pPr>
            <w:r>
              <w:t>CA_n25(2A)-n41C-n77A</w:t>
            </w:r>
            <w:r>
              <w:tab/>
              <w:t>CA_n25A-n77A</w:t>
            </w:r>
            <w:r>
              <w:tab/>
              <w:t>PC2</w:t>
            </w:r>
          </w:p>
          <w:p w14:paraId="78F6FC18" w14:textId="77777777" w:rsidR="004C4A46" w:rsidRDefault="004C4A46" w:rsidP="004C4A46">
            <w:pPr>
              <w:pStyle w:val="CRCoverPage"/>
              <w:spacing w:after="0"/>
              <w:ind w:left="100"/>
            </w:pPr>
            <w:r>
              <w:t>CA_n25(2A)-n41C-n77A</w:t>
            </w:r>
            <w:r>
              <w:tab/>
              <w:t>CA_n41A-n77A</w:t>
            </w:r>
            <w:r>
              <w:tab/>
              <w:t>PC2</w:t>
            </w:r>
          </w:p>
          <w:p w14:paraId="3632242C" w14:textId="77777777" w:rsidR="004C4A46" w:rsidRDefault="004C4A46" w:rsidP="004C4A46">
            <w:pPr>
              <w:pStyle w:val="CRCoverPage"/>
              <w:spacing w:after="0"/>
              <w:ind w:left="100"/>
            </w:pPr>
            <w:r>
              <w:t>CA_n25(2A)-n41C-n77A</w:t>
            </w:r>
            <w:r>
              <w:tab/>
              <w:t>CA_n41C</w:t>
            </w:r>
            <w:r>
              <w:tab/>
              <w:t>PC2</w:t>
            </w:r>
          </w:p>
          <w:p w14:paraId="3CA284C6" w14:textId="77777777" w:rsidR="004C4A46" w:rsidRDefault="004C4A46" w:rsidP="004C4A46">
            <w:pPr>
              <w:pStyle w:val="CRCoverPage"/>
              <w:spacing w:after="0"/>
              <w:ind w:left="100"/>
            </w:pPr>
            <w:r>
              <w:t>CA_n25(2A)-n41(2A)-n77A</w:t>
            </w:r>
            <w:r>
              <w:tab/>
              <w:t>n41A</w:t>
            </w:r>
            <w:r>
              <w:tab/>
              <w:t>PC2</w:t>
            </w:r>
          </w:p>
          <w:p w14:paraId="41CC8323" w14:textId="77777777" w:rsidR="004C4A46" w:rsidRDefault="004C4A46" w:rsidP="004C4A46">
            <w:pPr>
              <w:pStyle w:val="CRCoverPage"/>
              <w:spacing w:after="0"/>
              <w:ind w:left="100"/>
            </w:pPr>
            <w:r>
              <w:t>CA_n25(2A)-n41(2A)-n77A</w:t>
            </w:r>
            <w:r>
              <w:tab/>
              <w:t>n41A</w:t>
            </w:r>
            <w:r>
              <w:tab/>
              <w:t>PC1.5</w:t>
            </w:r>
          </w:p>
          <w:p w14:paraId="5DCF9C12" w14:textId="77777777" w:rsidR="004C4A46" w:rsidRDefault="004C4A46" w:rsidP="004C4A46">
            <w:pPr>
              <w:pStyle w:val="CRCoverPage"/>
              <w:spacing w:after="0"/>
              <w:ind w:left="100"/>
            </w:pPr>
            <w:r>
              <w:t>CA_n25(2A)-n41(2A)-n77A</w:t>
            </w:r>
            <w:r>
              <w:tab/>
            </w:r>
            <w:proofErr w:type="spellStart"/>
            <w:r>
              <w:t>n77A</w:t>
            </w:r>
            <w:proofErr w:type="spellEnd"/>
            <w:r>
              <w:tab/>
              <w:t>PC2</w:t>
            </w:r>
          </w:p>
          <w:p w14:paraId="00A34DE3" w14:textId="77777777" w:rsidR="004C4A46" w:rsidRDefault="004C4A46" w:rsidP="004C4A46">
            <w:pPr>
              <w:pStyle w:val="CRCoverPage"/>
              <w:spacing w:after="0"/>
              <w:ind w:left="100"/>
            </w:pPr>
            <w:r>
              <w:t>CA_n25(2A)-n41(2A)-n77A</w:t>
            </w:r>
            <w:r>
              <w:tab/>
            </w:r>
            <w:proofErr w:type="spellStart"/>
            <w:r>
              <w:t>n77A</w:t>
            </w:r>
            <w:proofErr w:type="spellEnd"/>
            <w:r>
              <w:tab/>
              <w:t>PC1.5</w:t>
            </w:r>
          </w:p>
          <w:p w14:paraId="13EFADCC" w14:textId="77777777" w:rsidR="004C4A46" w:rsidRDefault="004C4A46" w:rsidP="004C4A46">
            <w:pPr>
              <w:pStyle w:val="CRCoverPage"/>
              <w:spacing w:after="0"/>
              <w:ind w:left="100"/>
            </w:pPr>
            <w:r>
              <w:t>CA_n25(2A)-n41(2A)-n77A</w:t>
            </w:r>
            <w:r>
              <w:tab/>
              <w:t>CA_n25A-n77A</w:t>
            </w:r>
            <w:r>
              <w:tab/>
              <w:t>PC2</w:t>
            </w:r>
          </w:p>
          <w:p w14:paraId="6CEB24A7" w14:textId="77777777" w:rsidR="004C4A46" w:rsidRDefault="004C4A46" w:rsidP="004C4A46">
            <w:pPr>
              <w:pStyle w:val="CRCoverPage"/>
              <w:spacing w:after="0"/>
              <w:ind w:left="100"/>
            </w:pPr>
            <w:r>
              <w:t>CA_n25(2A)-n41(2A)-n77A</w:t>
            </w:r>
            <w:r>
              <w:tab/>
              <w:t>CA_n41A-n77A</w:t>
            </w:r>
            <w:r>
              <w:tab/>
              <w:t>PC2</w:t>
            </w:r>
          </w:p>
          <w:p w14:paraId="13EA1331" w14:textId="77777777" w:rsidR="004C4A46" w:rsidRDefault="004C4A46" w:rsidP="004C4A46">
            <w:pPr>
              <w:pStyle w:val="CRCoverPage"/>
              <w:spacing w:after="0"/>
              <w:ind w:left="100"/>
            </w:pPr>
            <w:r>
              <w:t>CA_n25(2A)-n41(2A)-n77A</w:t>
            </w:r>
            <w:r>
              <w:tab/>
              <w:t>CA_n25A-n41A</w:t>
            </w:r>
            <w:r>
              <w:tab/>
              <w:t>PC2</w:t>
            </w:r>
          </w:p>
          <w:p w14:paraId="15EF0C0E" w14:textId="77777777" w:rsidR="004C4A46" w:rsidRDefault="004C4A46" w:rsidP="004C4A46">
            <w:pPr>
              <w:pStyle w:val="CRCoverPage"/>
              <w:spacing w:after="0"/>
              <w:ind w:left="100"/>
            </w:pPr>
            <w:r>
              <w:t>CA_n25A-n71B-n77A</w:t>
            </w:r>
            <w:r>
              <w:tab/>
              <w:t>n77A</w:t>
            </w:r>
            <w:r>
              <w:tab/>
              <w:t>PC2</w:t>
            </w:r>
          </w:p>
          <w:p w14:paraId="0EAE32FB" w14:textId="77777777" w:rsidR="004C4A46" w:rsidRDefault="004C4A46" w:rsidP="004C4A46">
            <w:pPr>
              <w:pStyle w:val="CRCoverPage"/>
              <w:spacing w:after="0"/>
              <w:ind w:left="100"/>
            </w:pPr>
            <w:r>
              <w:t>CA_n25A-n71B-n77A</w:t>
            </w:r>
            <w:r>
              <w:tab/>
              <w:t>n77A</w:t>
            </w:r>
            <w:r>
              <w:tab/>
              <w:t>PC1.5</w:t>
            </w:r>
          </w:p>
          <w:p w14:paraId="4BE67C02" w14:textId="77777777" w:rsidR="004C4A46" w:rsidRDefault="004C4A46" w:rsidP="004C4A46">
            <w:pPr>
              <w:pStyle w:val="CRCoverPage"/>
              <w:spacing w:after="0"/>
              <w:ind w:left="100"/>
            </w:pPr>
            <w:r>
              <w:t>CA_n25A-n71B-n77A</w:t>
            </w:r>
            <w:r>
              <w:tab/>
              <w:t>CA_n71A-n77A</w:t>
            </w:r>
            <w:r>
              <w:tab/>
              <w:t>PC2</w:t>
            </w:r>
          </w:p>
          <w:p w14:paraId="643034BD" w14:textId="77777777" w:rsidR="004C4A46" w:rsidRDefault="004C4A46" w:rsidP="004C4A46">
            <w:pPr>
              <w:pStyle w:val="CRCoverPage"/>
              <w:spacing w:after="0"/>
              <w:ind w:left="100"/>
            </w:pPr>
            <w:r>
              <w:t>CA_n25A-n71B-n77A</w:t>
            </w:r>
            <w:r>
              <w:tab/>
              <w:t>CA_n25A-n77A</w:t>
            </w:r>
            <w:r>
              <w:tab/>
              <w:t>PC2</w:t>
            </w:r>
          </w:p>
          <w:p w14:paraId="28641299" w14:textId="77777777" w:rsidR="004C4A46" w:rsidRDefault="004C4A46" w:rsidP="004C4A46">
            <w:pPr>
              <w:pStyle w:val="CRCoverPage"/>
              <w:spacing w:after="0"/>
              <w:ind w:left="100"/>
            </w:pPr>
            <w:r>
              <w:t>CA_n25A-n71(2A)-n77A</w:t>
            </w:r>
            <w:r>
              <w:tab/>
            </w:r>
            <w:proofErr w:type="spellStart"/>
            <w:r>
              <w:t>n77A</w:t>
            </w:r>
            <w:proofErr w:type="spellEnd"/>
            <w:r>
              <w:tab/>
              <w:t>PC2</w:t>
            </w:r>
          </w:p>
          <w:p w14:paraId="222A4C8E" w14:textId="77777777" w:rsidR="004C4A46" w:rsidRDefault="004C4A46" w:rsidP="004C4A46">
            <w:pPr>
              <w:pStyle w:val="CRCoverPage"/>
              <w:spacing w:after="0"/>
              <w:ind w:left="100"/>
            </w:pPr>
            <w:r>
              <w:lastRenderedPageBreak/>
              <w:t>CA_n25A-n71(2A)-n77A</w:t>
            </w:r>
            <w:r>
              <w:tab/>
            </w:r>
            <w:proofErr w:type="spellStart"/>
            <w:r>
              <w:t>n77A</w:t>
            </w:r>
            <w:proofErr w:type="spellEnd"/>
            <w:r>
              <w:tab/>
              <w:t>PC1.5</w:t>
            </w:r>
          </w:p>
          <w:p w14:paraId="4BC79650" w14:textId="77777777" w:rsidR="004C4A46" w:rsidRDefault="004C4A46" w:rsidP="004C4A46">
            <w:pPr>
              <w:pStyle w:val="CRCoverPage"/>
              <w:spacing w:after="0"/>
              <w:ind w:left="100"/>
            </w:pPr>
            <w:r>
              <w:t>CA_n25A-n71(2A)-n77A</w:t>
            </w:r>
            <w:r>
              <w:tab/>
              <w:t>CA_n25A-n77A</w:t>
            </w:r>
            <w:r>
              <w:tab/>
              <w:t>PC2</w:t>
            </w:r>
          </w:p>
          <w:p w14:paraId="42DE53C7" w14:textId="77777777" w:rsidR="004C4A46" w:rsidRDefault="004C4A46" w:rsidP="004C4A46">
            <w:pPr>
              <w:pStyle w:val="CRCoverPage"/>
              <w:spacing w:after="0"/>
              <w:ind w:left="100"/>
            </w:pPr>
            <w:r>
              <w:t>CA_n25A-n71(2A)-n77A</w:t>
            </w:r>
            <w:r>
              <w:tab/>
              <w:t>CA_n71A-n77A</w:t>
            </w:r>
            <w:r>
              <w:tab/>
              <w:t>PC2</w:t>
            </w:r>
          </w:p>
          <w:p w14:paraId="6640D587" w14:textId="77777777" w:rsidR="004C4A46" w:rsidRDefault="004C4A46" w:rsidP="004C4A46">
            <w:pPr>
              <w:pStyle w:val="CRCoverPage"/>
              <w:spacing w:after="0"/>
              <w:ind w:left="100"/>
            </w:pPr>
            <w:r>
              <w:t>CA_n25(2A)-n71A-n77A</w:t>
            </w:r>
            <w:r>
              <w:tab/>
              <w:t>n77A</w:t>
            </w:r>
            <w:r>
              <w:tab/>
              <w:t>PC2</w:t>
            </w:r>
          </w:p>
          <w:p w14:paraId="604C8CE2" w14:textId="77777777" w:rsidR="004C4A46" w:rsidRDefault="004C4A46" w:rsidP="004C4A46">
            <w:pPr>
              <w:pStyle w:val="CRCoverPage"/>
              <w:spacing w:after="0"/>
              <w:ind w:left="100"/>
            </w:pPr>
            <w:r>
              <w:t>CA_n25(2A)-n71A-n77A</w:t>
            </w:r>
            <w:r>
              <w:tab/>
              <w:t>n77A</w:t>
            </w:r>
            <w:r>
              <w:tab/>
              <w:t>PC1.5</w:t>
            </w:r>
          </w:p>
          <w:p w14:paraId="73C5A911" w14:textId="77777777" w:rsidR="004C4A46" w:rsidRDefault="004C4A46" w:rsidP="004C4A46">
            <w:pPr>
              <w:pStyle w:val="CRCoverPage"/>
              <w:spacing w:after="0"/>
              <w:ind w:left="100"/>
            </w:pPr>
            <w:r>
              <w:t>CA_n25(2A)-n71A-n77A</w:t>
            </w:r>
            <w:r>
              <w:tab/>
              <w:t>CA_n25A-n77A</w:t>
            </w:r>
            <w:r>
              <w:tab/>
              <w:t>PC2</w:t>
            </w:r>
          </w:p>
          <w:p w14:paraId="00F3F1C2" w14:textId="77777777" w:rsidR="004C4A46" w:rsidRDefault="004C4A46" w:rsidP="004C4A46">
            <w:pPr>
              <w:pStyle w:val="CRCoverPage"/>
              <w:spacing w:after="0"/>
              <w:ind w:left="100"/>
            </w:pPr>
            <w:r>
              <w:t>CA_n25(2A)-n71A-n77A</w:t>
            </w:r>
            <w:r>
              <w:tab/>
              <w:t>CA_n71A-n77A</w:t>
            </w:r>
            <w:r>
              <w:tab/>
              <w:t>PC2</w:t>
            </w:r>
          </w:p>
          <w:p w14:paraId="298E4744" w14:textId="77777777" w:rsidR="004C4A46" w:rsidRDefault="004C4A46" w:rsidP="004C4A46">
            <w:pPr>
              <w:pStyle w:val="CRCoverPage"/>
              <w:spacing w:after="0"/>
              <w:ind w:left="100"/>
            </w:pPr>
            <w:r>
              <w:t>CA_n41A-n66A-n71B</w:t>
            </w:r>
            <w:r>
              <w:tab/>
              <w:t>n41A</w:t>
            </w:r>
            <w:r>
              <w:tab/>
              <w:t>PC2</w:t>
            </w:r>
          </w:p>
          <w:p w14:paraId="5250C07D" w14:textId="77777777" w:rsidR="004C4A46" w:rsidRDefault="004C4A46" w:rsidP="004C4A46">
            <w:pPr>
              <w:pStyle w:val="CRCoverPage"/>
              <w:spacing w:after="0"/>
              <w:ind w:left="100"/>
            </w:pPr>
            <w:r>
              <w:t>CA_n41A-n66A-n71B</w:t>
            </w:r>
            <w:r>
              <w:tab/>
              <w:t>n41A</w:t>
            </w:r>
            <w:r>
              <w:tab/>
              <w:t>PC1.5</w:t>
            </w:r>
          </w:p>
          <w:p w14:paraId="7EF55702" w14:textId="77777777" w:rsidR="004C4A46" w:rsidRDefault="004C4A46" w:rsidP="004C4A46">
            <w:pPr>
              <w:pStyle w:val="CRCoverPage"/>
              <w:spacing w:after="0"/>
              <w:ind w:left="100"/>
            </w:pPr>
            <w:r>
              <w:t>CA_n41A-n66A-n71B</w:t>
            </w:r>
            <w:r>
              <w:tab/>
              <w:t>CA_n41A-n66A</w:t>
            </w:r>
            <w:r>
              <w:tab/>
              <w:t>PC2</w:t>
            </w:r>
          </w:p>
          <w:p w14:paraId="2517D6EC" w14:textId="77777777" w:rsidR="004C4A46" w:rsidRDefault="004C4A46" w:rsidP="004C4A46">
            <w:pPr>
              <w:pStyle w:val="CRCoverPage"/>
              <w:spacing w:after="0"/>
              <w:ind w:left="100"/>
            </w:pPr>
            <w:r>
              <w:t>CA_n41A-n66A-n71B</w:t>
            </w:r>
            <w:r>
              <w:tab/>
              <w:t>CA_n41A-n71A</w:t>
            </w:r>
            <w:r>
              <w:tab/>
              <w:t>PC2</w:t>
            </w:r>
          </w:p>
          <w:p w14:paraId="1E9CE47E" w14:textId="77777777" w:rsidR="004C4A46" w:rsidRDefault="004C4A46" w:rsidP="004C4A46">
            <w:pPr>
              <w:pStyle w:val="CRCoverPage"/>
              <w:spacing w:after="0"/>
              <w:ind w:left="100"/>
            </w:pPr>
            <w:r>
              <w:t>CA_n41A-n66A-n71(2A)</w:t>
            </w:r>
            <w:r>
              <w:tab/>
              <w:t>n41A</w:t>
            </w:r>
            <w:r>
              <w:tab/>
              <w:t>PC2</w:t>
            </w:r>
          </w:p>
          <w:p w14:paraId="03F67791" w14:textId="77777777" w:rsidR="004C4A46" w:rsidRDefault="004C4A46" w:rsidP="004C4A46">
            <w:pPr>
              <w:pStyle w:val="CRCoverPage"/>
              <w:spacing w:after="0"/>
              <w:ind w:left="100"/>
            </w:pPr>
            <w:r>
              <w:t>CA_n41A-n66A-n71(2A)</w:t>
            </w:r>
            <w:r>
              <w:tab/>
              <w:t>n41A</w:t>
            </w:r>
            <w:r>
              <w:tab/>
              <w:t>PC1.5</w:t>
            </w:r>
          </w:p>
          <w:p w14:paraId="21559539" w14:textId="77777777" w:rsidR="004C4A46" w:rsidRDefault="004C4A46" w:rsidP="004C4A46">
            <w:pPr>
              <w:pStyle w:val="CRCoverPage"/>
              <w:spacing w:after="0"/>
              <w:ind w:left="100"/>
            </w:pPr>
            <w:r>
              <w:t>CA_n41A-n66A-n71(2A)</w:t>
            </w:r>
            <w:r>
              <w:tab/>
              <w:t>CA_n41A-n66A</w:t>
            </w:r>
            <w:r>
              <w:tab/>
              <w:t>PC2</w:t>
            </w:r>
          </w:p>
          <w:p w14:paraId="6B4A713D" w14:textId="77777777" w:rsidR="004C4A46" w:rsidRDefault="004C4A46" w:rsidP="004C4A46">
            <w:pPr>
              <w:pStyle w:val="CRCoverPage"/>
              <w:spacing w:after="0"/>
              <w:ind w:left="100"/>
            </w:pPr>
            <w:r>
              <w:t>CA_n41A-n66A-n71(2A)</w:t>
            </w:r>
            <w:r>
              <w:tab/>
              <w:t>CA_n41A-n71A</w:t>
            </w:r>
            <w:r>
              <w:tab/>
              <w:t>PC2</w:t>
            </w:r>
          </w:p>
          <w:p w14:paraId="21E72095" w14:textId="77777777" w:rsidR="004C4A46" w:rsidRDefault="004C4A46" w:rsidP="004C4A46">
            <w:pPr>
              <w:pStyle w:val="CRCoverPage"/>
              <w:spacing w:after="0"/>
              <w:ind w:left="100"/>
            </w:pPr>
            <w:r>
              <w:t>CA_n41A-n66(2A)-n71A</w:t>
            </w:r>
            <w:r>
              <w:tab/>
              <w:t>n41A</w:t>
            </w:r>
            <w:r>
              <w:tab/>
              <w:t>PC2</w:t>
            </w:r>
          </w:p>
          <w:p w14:paraId="3AD9AB80" w14:textId="77777777" w:rsidR="004C4A46" w:rsidRDefault="004C4A46" w:rsidP="004C4A46">
            <w:pPr>
              <w:pStyle w:val="CRCoverPage"/>
              <w:spacing w:after="0"/>
              <w:ind w:left="100"/>
            </w:pPr>
            <w:r>
              <w:t>CA_n41A-n66(2A)-n71A</w:t>
            </w:r>
            <w:r>
              <w:tab/>
              <w:t>n41A</w:t>
            </w:r>
            <w:r>
              <w:tab/>
              <w:t>PC1.5</w:t>
            </w:r>
          </w:p>
          <w:p w14:paraId="4B953041" w14:textId="77777777" w:rsidR="004C4A46" w:rsidRDefault="004C4A46" w:rsidP="004C4A46">
            <w:pPr>
              <w:pStyle w:val="CRCoverPage"/>
              <w:spacing w:after="0"/>
              <w:ind w:left="100"/>
            </w:pPr>
            <w:r>
              <w:t>CA_n41A-n66(2A)-n71A</w:t>
            </w:r>
            <w:r>
              <w:tab/>
              <w:t>CA_n41A-n66A</w:t>
            </w:r>
            <w:r>
              <w:tab/>
              <w:t>PC2</w:t>
            </w:r>
          </w:p>
          <w:p w14:paraId="356916E3" w14:textId="77777777" w:rsidR="004C4A46" w:rsidRDefault="004C4A46" w:rsidP="004C4A46">
            <w:pPr>
              <w:pStyle w:val="CRCoverPage"/>
              <w:spacing w:after="0"/>
              <w:ind w:left="100"/>
            </w:pPr>
            <w:r>
              <w:t>CA_n41A-n66(2A)-n71A</w:t>
            </w:r>
            <w:r>
              <w:tab/>
              <w:t>CA_n41A-n71A</w:t>
            </w:r>
            <w:r>
              <w:tab/>
              <w:t>PC2</w:t>
            </w:r>
          </w:p>
          <w:p w14:paraId="1B9FE42D" w14:textId="77777777" w:rsidR="004C4A46" w:rsidRDefault="004C4A46" w:rsidP="004C4A46">
            <w:pPr>
              <w:pStyle w:val="CRCoverPage"/>
              <w:spacing w:after="0"/>
              <w:ind w:left="100"/>
            </w:pPr>
            <w:r>
              <w:t>CA_n41(A-C)-n66A-n71A</w:t>
            </w:r>
            <w:r>
              <w:tab/>
              <w:t>n41A</w:t>
            </w:r>
            <w:r>
              <w:tab/>
              <w:t>PC2</w:t>
            </w:r>
          </w:p>
          <w:p w14:paraId="6001406D" w14:textId="77777777" w:rsidR="004C4A46" w:rsidRDefault="004C4A46" w:rsidP="004C4A46">
            <w:pPr>
              <w:pStyle w:val="CRCoverPage"/>
              <w:spacing w:after="0"/>
              <w:ind w:left="100"/>
            </w:pPr>
            <w:r>
              <w:t>CA_n41(A-C)-n66A-n71A</w:t>
            </w:r>
            <w:r>
              <w:tab/>
              <w:t>n41A</w:t>
            </w:r>
            <w:r>
              <w:tab/>
              <w:t>PC1.5</w:t>
            </w:r>
          </w:p>
          <w:p w14:paraId="2B118AA3" w14:textId="77777777" w:rsidR="004C4A46" w:rsidRDefault="004C4A46" w:rsidP="004C4A46">
            <w:pPr>
              <w:pStyle w:val="CRCoverPage"/>
              <w:spacing w:after="0"/>
              <w:ind w:left="100"/>
            </w:pPr>
            <w:r>
              <w:t>CA_n41(A-C)-n66A-n71A</w:t>
            </w:r>
            <w:r>
              <w:tab/>
              <w:t>CA_n41A-n71A</w:t>
            </w:r>
            <w:r>
              <w:tab/>
              <w:t>PC2</w:t>
            </w:r>
          </w:p>
          <w:p w14:paraId="5B005E6A" w14:textId="77777777" w:rsidR="004C4A46" w:rsidRDefault="004C4A46" w:rsidP="004C4A46">
            <w:pPr>
              <w:pStyle w:val="CRCoverPage"/>
              <w:spacing w:after="0"/>
              <w:ind w:left="100"/>
            </w:pPr>
            <w:r>
              <w:t>CA_n41(A-C)-n66A-n71A</w:t>
            </w:r>
            <w:r>
              <w:tab/>
              <w:t>CA_n41C</w:t>
            </w:r>
            <w:r>
              <w:tab/>
              <w:t>PC2</w:t>
            </w:r>
          </w:p>
          <w:p w14:paraId="3832E21F" w14:textId="77777777" w:rsidR="004C4A46" w:rsidRDefault="004C4A46" w:rsidP="004C4A46">
            <w:pPr>
              <w:pStyle w:val="CRCoverPage"/>
              <w:spacing w:after="0"/>
              <w:ind w:left="100"/>
            </w:pPr>
            <w:r>
              <w:t>CA_n41(A-C)-n66A-n71A</w:t>
            </w:r>
            <w:r>
              <w:tab/>
              <w:t>CA_n41A-n66A</w:t>
            </w:r>
            <w:r>
              <w:tab/>
              <w:t>PC2</w:t>
            </w:r>
          </w:p>
          <w:p w14:paraId="1319A265" w14:textId="77777777" w:rsidR="004C4A46" w:rsidRDefault="004C4A46" w:rsidP="004C4A46">
            <w:pPr>
              <w:pStyle w:val="CRCoverPage"/>
              <w:spacing w:after="0"/>
              <w:ind w:left="100"/>
            </w:pPr>
            <w:r>
              <w:t>CA_n41(3A)-n66A-n71A</w:t>
            </w:r>
            <w:r>
              <w:tab/>
              <w:t>n41A</w:t>
            </w:r>
            <w:r>
              <w:tab/>
              <w:t>PC2</w:t>
            </w:r>
          </w:p>
          <w:p w14:paraId="5977BC14" w14:textId="77777777" w:rsidR="004C4A46" w:rsidRDefault="004C4A46" w:rsidP="004C4A46">
            <w:pPr>
              <w:pStyle w:val="CRCoverPage"/>
              <w:spacing w:after="0"/>
              <w:ind w:left="100"/>
            </w:pPr>
            <w:r>
              <w:t>CA_n41(3A)-n66A-n71A</w:t>
            </w:r>
            <w:r>
              <w:tab/>
              <w:t>n41A</w:t>
            </w:r>
            <w:r>
              <w:tab/>
              <w:t>PC1.5</w:t>
            </w:r>
          </w:p>
          <w:p w14:paraId="61773EBA" w14:textId="77777777" w:rsidR="004C4A46" w:rsidRDefault="004C4A46" w:rsidP="004C4A46">
            <w:pPr>
              <w:pStyle w:val="CRCoverPage"/>
              <w:spacing w:after="0"/>
              <w:ind w:left="100"/>
            </w:pPr>
            <w:r>
              <w:t>CA_n41(3A)-n66A-n71A</w:t>
            </w:r>
            <w:r>
              <w:tab/>
              <w:t>CA_n41A-n71A</w:t>
            </w:r>
            <w:r>
              <w:tab/>
              <w:t>PC2</w:t>
            </w:r>
          </w:p>
          <w:p w14:paraId="36AE6240" w14:textId="77777777" w:rsidR="004C4A46" w:rsidRDefault="004C4A46" w:rsidP="004C4A46">
            <w:pPr>
              <w:pStyle w:val="CRCoverPage"/>
              <w:spacing w:after="0"/>
              <w:ind w:left="100"/>
            </w:pPr>
            <w:r>
              <w:t>CA_n41(3A)-n66A-n71A</w:t>
            </w:r>
            <w:r>
              <w:tab/>
              <w:t>CA_n41A-n66A</w:t>
            </w:r>
            <w:r>
              <w:tab/>
              <w:t>PC2</w:t>
            </w:r>
          </w:p>
          <w:p w14:paraId="5AFC14AE" w14:textId="77777777" w:rsidR="004C4A46" w:rsidRDefault="004C4A46" w:rsidP="004C4A46">
            <w:pPr>
              <w:pStyle w:val="CRCoverPage"/>
              <w:spacing w:after="0"/>
              <w:ind w:left="100"/>
            </w:pPr>
            <w:r>
              <w:t>CA_n41A-n66(2A)-n77(2A)</w:t>
            </w:r>
            <w:r>
              <w:tab/>
              <w:t>n77A</w:t>
            </w:r>
            <w:r>
              <w:tab/>
              <w:t>PC2</w:t>
            </w:r>
          </w:p>
          <w:p w14:paraId="13B2327A" w14:textId="77777777" w:rsidR="004C4A46" w:rsidRDefault="004C4A46" w:rsidP="004C4A46">
            <w:pPr>
              <w:pStyle w:val="CRCoverPage"/>
              <w:spacing w:after="0"/>
              <w:ind w:left="100"/>
            </w:pPr>
            <w:r>
              <w:t>CA_n41A-n66(2A)-n77(2A)</w:t>
            </w:r>
            <w:r>
              <w:tab/>
              <w:t>n77A</w:t>
            </w:r>
            <w:r>
              <w:tab/>
              <w:t>PC1.5</w:t>
            </w:r>
          </w:p>
          <w:p w14:paraId="36472EF0" w14:textId="77777777" w:rsidR="004C4A46" w:rsidRDefault="004C4A46" w:rsidP="004C4A46">
            <w:pPr>
              <w:pStyle w:val="CRCoverPage"/>
              <w:spacing w:after="0"/>
              <w:ind w:left="100"/>
            </w:pPr>
            <w:r>
              <w:t>CA_n41A-n66(2A)-n77(2A)</w:t>
            </w:r>
            <w:r>
              <w:tab/>
              <w:t>n41A</w:t>
            </w:r>
            <w:r>
              <w:tab/>
              <w:t>PC2</w:t>
            </w:r>
          </w:p>
          <w:p w14:paraId="63E08500" w14:textId="77777777" w:rsidR="004C4A46" w:rsidRDefault="004C4A46" w:rsidP="004C4A46">
            <w:pPr>
              <w:pStyle w:val="CRCoverPage"/>
              <w:spacing w:after="0"/>
              <w:ind w:left="100"/>
            </w:pPr>
            <w:r>
              <w:t>CA_n41A-n66(2A)-n77(2A)</w:t>
            </w:r>
            <w:r>
              <w:tab/>
              <w:t>n41A</w:t>
            </w:r>
            <w:r>
              <w:tab/>
              <w:t>PC1.5</w:t>
            </w:r>
          </w:p>
          <w:p w14:paraId="375B4CB5" w14:textId="77777777" w:rsidR="004C4A46" w:rsidRDefault="004C4A46" w:rsidP="004C4A46">
            <w:pPr>
              <w:pStyle w:val="CRCoverPage"/>
              <w:spacing w:after="0"/>
              <w:ind w:left="100"/>
            </w:pPr>
            <w:r>
              <w:t>CA_n41A-n66(2A)-n77(2A)</w:t>
            </w:r>
            <w:r>
              <w:tab/>
              <w:t>CA_n41A-n66A</w:t>
            </w:r>
            <w:r>
              <w:tab/>
              <w:t>PC2</w:t>
            </w:r>
          </w:p>
          <w:p w14:paraId="449A9152" w14:textId="77777777" w:rsidR="004C4A46" w:rsidRDefault="004C4A46" w:rsidP="004C4A46">
            <w:pPr>
              <w:pStyle w:val="CRCoverPage"/>
              <w:spacing w:after="0"/>
              <w:ind w:left="100"/>
            </w:pPr>
            <w:r>
              <w:t>CA_n41A-n66(2A)-n77(2A)</w:t>
            </w:r>
            <w:r>
              <w:tab/>
              <w:t>CA_n41A-n77A</w:t>
            </w:r>
            <w:r>
              <w:tab/>
              <w:t>PC2</w:t>
            </w:r>
          </w:p>
          <w:p w14:paraId="78C5E142" w14:textId="77777777" w:rsidR="004C4A46" w:rsidRDefault="004C4A46" w:rsidP="004C4A46">
            <w:pPr>
              <w:pStyle w:val="CRCoverPage"/>
              <w:spacing w:after="0"/>
              <w:ind w:left="100"/>
            </w:pPr>
            <w:r>
              <w:t>CA_n41A-n66(2A)-n77(2A)</w:t>
            </w:r>
            <w:r>
              <w:tab/>
              <w:t>CA_n66A-n77A</w:t>
            </w:r>
            <w:r>
              <w:tab/>
              <w:t>PC2</w:t>
            </w:r>
          </w:p>
          <w:p w14:paraId="5A5FA573" w14:textId="77777777" w:rsidR="004C4A46" w:rsidRDefault="004C4A46" w:rsidP="004C4A46">
            <w:pPr>
              <w:pStyle w:val="CRCoverPage"/>
              <w:spacing w:after="0"/>
              <w:ind w:left="100"/>
            </w:pPr>
            <w:r>
              <w:t>CA_n41C-n66(2A)-n77A</w:t>
            </w:r>
            <w:r>
              <w:tab/>
              <w:t>n41A</w:t>
            </w:r>
            <w:r>
              <w:tab/>
              <w:t>PC2</w:t>
            </w:r>
          </w:p>
          <w:p w14:paraId="225B0C03" w14:textId="77777777" w:rsidR="004C4A46" w:rsidRDefault="004C4A46" w:rsidP="004C4A46">
            <w:pPr>
              <w:pStyle w:val="CRCoverPage"/>
              <w:spacing w:after="0"/>
              <w:ind w:left="100"/>
            </w:pPr>
            <w:r>
              <w:t>CA_n41C-n66(2A)-n77A</w:t>
            </w:r>
            <w:r>
              <w:tab/>
              <w:t>n41A</w:t>
            </w:r>
            <w:r>
              <w:tab/>
              <w:t>PC1.5</w:t>
            </w:r>
          </w:p>
          <w:p w14:paraId="19E8A3C3" w14:textId="77777777" w:rsidR="004C4A46" w:rsidRDefault="004C4A46" w:rsidP="004C4A46">
            <w:pPr>
              <w:pStyle w:val="CRCoverPage"/>
              <w:spacing w:after="0"/>
              <w:ind w:left="100"/>
            </w:pPr>
            <w:r>
              <w:t>CA_n41C-n66(2A)-n77A</w:t>
            </w:r>
            <w:r>
              <w:tab/>
            </w:r>
            <w:proofErr w:type="spellStart"/>
            <w:r>
              <w:t>n77A</w:t>
            </w:r>
            <w:proofErr w:type="spellEnd"/>
            <w:r>
              <w:tab/>
              <w:t>PC2</w:t>
            </w:r>
          </w:p>
          <w:p w14:paraId="0CDF2D0F" w14:textId="77777777" w:rsidR="004C4A46" w:rsidRDefault="004C4A46" w:rsidP="004C4A46">
            <w:pPr>
              <w:pStyle w:val="CRCoverPage"/>
              <w:spacing w:after="0"/>
              <w:ind w:left="100"/>
            </w:pPr>
            <w:r>
              <w:t>CA_n41C-n66(2A)-n77A</w:t>
            </w:r>
            <w:r>
              <w:tab/>
            </w:r>
            <w:proofErr w:type="spellStart"/>
            <w:r>
              <w:t>n77A</w:t>
            </w:r>
            <w:proofErr w:type="spellEnd"/>
            <w:r>
              <w:tab/>
              <w:t>PC1.5</w:t>
            </w:r>
          </w:p>
          <w:p w14:paraId="68D05B48" w14:textId="77777777" w:rsidR="004C4A46" w:rsidRDefault="004C4A46" w:rsidP="004C4A46">
            <w:pPr>
              <w:pStyle w:val="CRCoverPage"/>
              <w:spacing w:after="0"/>
              <w:ind w:left="100"/>
            </w:pPr>
            <w:r>
              <w:t>CA_n41C-n66(2A)-n77A</w:t>
            </w:r>
            <w:r>
              <w:tab/>
              <w:t>CA_n41C</w:t>
            </w:r>
            <w:r>
              <w:tab/>
              <w:t>PC2</w:t>
            </w:r>
          </w:p>
          <w:p w14:paraId="1C4ADA43" w14:textId="77777777" w:rsidR="004C4A46" w:rsidRDefault="004C4A46" w:rsidP="004C4A46">
            <w:pPr>
              <w:pStyle w:val="CRCoverPage"/>
              <w:spacing w:after="0"/>
              <w:ind w:left="100"/>
            </w:pPr>
            <w:r>
              <w:t>CA_n41C-n66(2A)-n77A</w:t>
            </w:r>
            <w:r>
              <w:tab/>
              <w:t>CA_n41A-n77A</w:t>
            </w:r>
            <w:r>
              <w:tab/>
              <w:t>PC2</w:t>
            </w:r>
          </w:p>
          <w:p w14:paraId="7EA3EE8A" w14:textId="77777777" w:rsidR="004C4A46" w:rsidRDefault="004C4A46" w:rsidP="004C4A46">
            <w:pPr>
              <w:pStyle w:val="CRCoverPage"/>
              <w:spacing w:after="0"/>
              <w:ind w:left="100"/>
            </w:pPr>
            <w:r>
              <w:t>CA_n41C-n66(2A)-n77A</w:t>
            </w:r>
            <w:r>
              <w:tab/>
              <w:t>CA_n41A-n66A</w:t>
            </w:r>
            <w:r>
              <w:tab/>
              <w:t>PC2</w:t>
            </w:r>
          </w:p>
          <w:p w14:paraId="720318CB" w14:textId="77777777" w:rsidR="004C4A46" w:rsidRDefault="004C4A46" w:rsidP="004C4A46">
            <w:pPr>
              <w:pStyle w:val="CRCoverPage"/>
              <w:spacing w:after="0"/>
              <w:ind w:left="100"/>
            </w:pPr>
            <w:r>
              <w:t>CA_n41C-n66(2A)-n77A</w:t>
            </w:r>
            <w:r>
              <w:tab/>
              <w:t>CA_n66A-n77A</w:t>
            </w:r>
            <w:r>
              <w:tab/>
              <w:t>PC2</w:t>
            </w:r>
          </w:p>
          <w:p w14:paraId="7BDB1CE7" w14:textId="77777777" w:rsidR="004C4A46" w:rsidRDefault="004C4A46" w:rsidP="004C4A46">
            <w:pPr>
              <w:pStyle w:val="CRCoverPage"/>
              <w:spacing w:after="0"/>
              <w:ind w:left="100"/>
            </w:pPr>
            <w:r>
              <w:t>CA_n41(2A)-n66(2A)-n77A</w:t>
            </w:r>
            <w:r>
              <w:tab/>
              <w:t>n41A</w:t>
            </w:r>
            <w:r>
              <w:tab/>
              <w:t>PC2</w:t>
            </w:r>
          </w:p>
          <w:p w14:paraId="1FF0BF2F" w14:textId="77777777" w:rsidR="004C4A46" w:rsidRDefault="004C4A46" w:rsidP="004C4A46">
            <w:pPr>
              <w:pStyle w:val="CRCoverPage"/>
              <w:spacing w:after="0"/>
              <w:ind w:left="100"/>
            </w:pPr>
            <w:r>
              <w:t>CA_n41(2A)-n66(2A)-n77A</w:t>
            </w:r>
            <w:r>
              <w:tab/>
              <w:t>n41A</w:t>
            </w:r>
            <w:r>
              <w:tab/>
              <w:t>PC1.5</w:t>
            </w:r>
          </w:p>
          <w:p w14:paraId="71E32BE3" w14:textId="77777777" w:rsidR="004C4A46" w:rsidRDefault="004C4A46" w:rsidP="004C4A46">
            <w:pPr>
              <w:pStyle w:val="CRCoverPage"/>
              <w:spacing w:after="0"/>
              <w:ind w:left="100"/>
            </w:pPr>
            <w:r>
              <w:t>CA_n41(2A)-n66(2A)-n77A</w:t>
            </w:r>
            <w:r>
              <w:tab/>
            </w:r>
            <w:proofErr w:type="spellStart"/>
            <w:r>
              <w:t>n77A</w:t>
            </w:r>
            <w:proofErr w:type="spellEnd"/>
            <w:r>
              <w:tab/>
              <w:t>PC2</w:t>
            </w:r>
          </w:p>
          <w:p w14:paraId="33179E0C" w14:textId="77777777" w:rsidR="004C4A46" w:rsidRDefault="004C4A46" w:rsidP="004C4A46">
            <w:pPr>
              <w:pStyle w:val="CRCoverPage"/>
              <w:spacing w:after="0"/>
              <w:ind w:left="100"/>
            </w:pPr>
            <w:r>
              <w:t>CA_n41(2A)-n66(2A)-n77A</w:t>
            </w:r>
            <w:r>
              <w:tab/>
            </w:r>
            <w:proofErr w:type="spellStart"/>
            <w:r>
              <w:t>n77A</w:t>
            </w:r>
            <w:proofErr w:type="spellEnd"/>
            <w:r>
              <w:tab/>
              <w:t>PC1.5</w:t>
            </w:r>
          </w:p>
          <w:p w14:paraId="2C17127E" w14:textId="77777777" w:rsidR="004C4A46" w:rsidRDefault="004C4A46" w:rsidP="004C4A46">
            <w:pPr>
              <w:pStyle w:val="CRCoverPage"/>
              <w:spacing w:after="0"/>
              <w:ind w:left="100"/>
            </w:pPr>
            <w:r>
              <w:t>CA_n41(2A)-n66(2A)-n77A</w:t>
            </w:r>
            <w:r>
              <w:tab/>
              <w:t>CA_n41A-n66A</w:t>
            </w:r>
            <w:r>
              <w:tab/>
              <w:t>PC2</w:t>
            </w:r>
          </w:p>
          <w:p w14:paraId="0C2D4757" w14:textId="77777777" w:rsidR="004C4A46" w:rsidRDefault="004C4A46" w:rsidP="004C4A46">
            <w:pPr>
              <w:pStyle w:val="CRCoverPage"/>
              <w:spacing w:after="0"/>
              <w:ind w:left="100"/>
            </w:pPr>
            <w:r>
              <w:t>CA_n41(2A)-n66(2A)-n77A</w:t>
            </w:r>
            <w:r>
              <w:tab/>
              <w:t>CA_n41A-n77A</w:t>
            </w:r>
            <w:r>
              <w:tab/>
              <w:t>PC2</w:t>
            </w:r>
          </w:p>
          <w:p w14:paraId="401686BC" w14:textId="77777777" w:rsidR="004C4A46" w:rsidRDefault="004C4A46" w:rsidP="004C4A46">
            <w:pPr>
              <w:pStyle w:val="CRCoverPage"/>
              <w:spacing w:after="0"/>
              <w:ind w:left="100"/>
            </w:pPr>
            <w:r>
              <w:t>CA_n41(2A)-n66(2A)-n77A</w:t>
            </w:r>
            <w:r>
              <w:tab/>
              <w:t>CA_n66A-n77A</w:t>
            </w:r>
            <w:r>
              <w:tab/>
              <w:t>PC2</w:t>
            </w:r>
          </w:p>
          <w:p w14:paraId="3B3BA1A1" w14:textId="77777777" w:rsidR="004C4A46" w:rsidRDefault="004C4A46" w:rsidP="004C4A46">
            <w:pPr>
              <w:pStyle w:val="CRCoverPage"/>
              <w:spacing w:after="0"/>
              <w:ind w:left="100"/>
            </w:pPr>
            <w:r>
              <w:t>CA_n41A-n71B-n77(2A)</w:t>
            </w:r>
            <w:r>
              <w:tab/>
              <w:t>n41A</w:t>
            </w:r>
            <w:r>
              <w:tab/>
              <w:t>PC2</w:t>
            </w:r>
          </w:p>
          <w:p w14:paraId="79B47454" w14:textId="77777777" w:rsidR="004C4A46" w:rsidRDefault="004C4A46" w:rsidP="004C4A46">
            <w:pPr>
              <w:pStyle w:val="CRCoverPage"/>
              <w:spacing w:after="0"/>
              <w:ind w:left="100"/>
            </w:pPr>
            <w:r>
              <w:t>CA_n41A-n71B-n77(2A)</w:t>
            </w:r>
            <w:r>
              <w:tab/>
              <w:t>n41A</w:t>
            </w:r>
            <w:r>
              <w:tab/>
              <w:t>PC1.5</w:t>
            </w:r>
          </w:p>
          <w:p w14:paraId="1ADFA85D" w14:textId="77777777" w:rsidR="004C4A46" w:rsidRDefault="004C4A46" w:rsidP="004C4A46">
            <w:pPr>
              <w:pStyle w:val="CRCoverPage"/>
              <w:spacing w:after="0"/>
              <w:ind w:left="100"/>
            </w:pPr>
            <w:r>
              <w:t>CA_n41A-n71B-n77(2A)</w:t>
            </w:r>
            <w:r>
              <w:tab/>
              <w:t>n77A</w:t>
            </w:r>
            <w:r>
              <w:tab/>
              <w:t>PC2</w:t>
            </w:r>
          </w:p>
          <w:p w14:paraId="114AB65A" w14:textId="77777777" w:rsidR="004C4A46" w:rsidRDefault="004C4A46" w:rsidP="004C4A46">
            <w:pPr>
              <w:pStyle w:val="CRCoverPage"/>
              <w:spacing w:after="0"/>
              <w:ind w:left="100"/>
            </w:pPr>
            <w:r>
              <w:t>CA_n41A-n71B-n77(2A)</w:t>
            </w:r>
            <w:r>
              <w:tab/>
              <w:t>n77A</w:t>
            </w:r>
            <w:r>
              <w:tab/>
              <w:t>PC1.5</w:t>
            </w:r>
          </w:p>
          <w:p w14:paraId="7A4267DE" w14:textId="77777777" w:rsidR="004C4A46" w:rsidRDefault="004C4A46" w:rsidP="004C4A46">
            <w:pPr>
              <w:pStyle w:val="CRCoverPage"/>
              <w:spacing w:after="0"/>
              <w:ind w:left="100"/>
            </w:pPr>
            <w:r>
              <w:t>CA_n41A-n71B-n77(2A)</w:t>
            </w:r>
            <w:r>
              <w:tab/>
              <w:t>CA_n71A-n77A</w:t>
            </w:r>
            <w:r>
              <w:tab/>
              <w:t>PC2</w:t>
            </w:r>
          </w:p>
          <w:p w14:paraId="6097B34C" w14:textId="77777777" w:rsidR="004C4A46" w:rsidRDefault="004C4A46" w:rsidP="004C4A46">
            <w:pPr>
              <w:pStyle w:val="CRCoverPage"/>
              <w:spacing w:after="0"/>
              <w:ind w:left="100"/>
            </w:pPr>
            <w:r>
              <w:t>CA_n41A-n71B-n77(2A)</w:t>
            </w:r>
            <w:r>
              <w:tab/>
              <w:t>CA_n41A-n77A</w:t>
            </w:r>
            <w:r>
              <w:tab/>
              <w:t>PC2</w:t>
            </w:r>
          </w:p>
          <w:p w14:paraId="36C649FE" w14:textId="77777777" w:rsidR="004C4A46" w:rsidRDefault="004C4A46" w:rsidP="004C4A46">
            <w:pPr>
              <w:pStyle w:val="CRCoverPage"/>
              <w:spacing w:after="0"/>
              <w:ind w:left="100"/>
            </w:pPr>
            <w:r>
              <w:t>CA_n41A-n71B-n77(2A)</w:t>
            </w:r>
            <w:r>
              <w:tab/>
              <w:t>CA_n41A-n71A</w:t>
            </w:r>
            <w:r>
              <w:tab/>
              <w:t>PC2</w:t>
            </w:r>
          </w:p>
          <w:p w14:paraId="701177E0" w14:textId="77777777" w:rsidR="004C4A46" w:rsidRDefault="004C4A46" w:rsidP="004C4A46">
            <w:pPr>
              <w:pStyle w:val="CRCoverPage"/>
              <w:spacing w:after="0"/>
              <w:ind w:left="100"/>
            </w:pPr>
            <w:r>
              <w:t>CA_n41A-n71(2A)-n77(2A)</w:t>
            </w:r>
            <w:r>
              <w:tab/>
              <w:t>n41A</w:t>
            </w:r>
            <w:r>
              <w:tab/>
              <w:t>PC2</w:t>
            </w:r>
          </w:p>
          <w:p w14:paraId="6930CE13" w14:textId="77777777" w:rsidR="004C4A46" w:rsidRDefault="004C4A46" w:rsidP="004C4A46">
            <w:pPr>
              <w:pStyle w:val="CRCoverPage"/>
              <w:spacing w:after="0"/>
              <w:ind w:left="100"/>
            </w:pPr>
            <w:r>
              <w:t>CA_n41A-n71(2A)-n77(2A)</w:t>
            </w:r>
            <w:r>
              <w:tab/>
              <w:t>n41A</w:t>
            </w:r>
            <w:r>
              <w:tab/>
              <w:t>PC1.5</w:t>
            </w:r>
          </w:p>
          <w:p w14:paraId="105E98EE" w14:textId="77777777" w:rsidR="004C4A46" w:rsidRDefault="004C4A46" w:rsidP="004C4A46">
            <w:pPr>
              <w:pStyle w:val="CRCoverPage"/>
              <w:spacing w:after="0"/>
              <w:ind w:left="100"/>
            </w:pPr>
            <w:r>
              <w:t>CA_n41A-n71(2A)-n77(2A)</w:t>
            </w:r>
            <w:r>
              <w:tab/>
              <w:t>n77A</w:t>
            </w:r>
            <w:r>
              <w:tab/>
              <w:t>PC2</w:t>
            </w:r>
          </w:p>
          <w:p w14:paraId="181D96C3" w14:textId="77777777" w:rsidR="004C4A46" w:rsidRDefault="004C4A46" w:rsidP="004C4A46">
            <w:pPr>
              <w:pStyle w:val="CRCoverPage"/>
              <w:spacing w:after="0"/>
              <w:ind w:left="100"/>
            </w:pPr>
            <w:r>
              <w:t>CA_n41A-n71(2A)-n77(2A)</w:t>
            </w:r>
            <w:r>
              <w:tab/>
              <w:t>n77A</w:t>
            </w:r>
            <w:r>
              <w:tab/>
              <w:t>PC1.5</w:t>
            </w:r>
          </w:p>
          <w:p w14:paraId="422D8870" w14:textId="77777777" w:rsidR="004C4A46" w:rsidRDefault="004C4A46" w:rsidP="004C4A46">
            <w:pPr>
              <w:pStyle w:val="CRCoverPage"/>
              <w:spacing w:after="0"/>
              <w:ind w:left="100"/>
            </w:pPr>
            <w:r>
              <w:t>CA_n41A-n71(2A)-n77(2A)</w:t>
            </w:r>
            <w:r>
              <w:tab/>
              <w:t>CA_n41A-n71A</w:t>
            </w:r>
            <w:r>
              <w:tab/>
              <w:t>PC2</w:t>
            </w:r>
          </w:p>
          <w:p w14:paraId="67D8031B" w14:textId="77777777" w:rsidR="004C4A46" w:rsidRDefault="004C4A46" w:rsidP="004C4A46">
            <w:pPr>
              <w:pStyle w:val="CRCoverPage"/>
              <w:spacing w:after="0"/>
              <w:ind w:left="100"/>
            </w:pPr>
            <w:r>
              <w:lastRenderedPageBreak/>
              <w:t>CA_n41A-n71(2A)-n77(2A)</w:t>
            </w:r>
            <w:r>
              <w:tab/>
              <w:t>CA_n41A-n77A</w:t>
            </w:r>
            <w:r>
              <w:tab/>
              <w:t>PC2</w:t>
            </w:r>
          </w:p>
          <w:p w14:paraId="64FC1B84" w14:textId="77777777" w:rsidR="004C4A46" w:rsidRDefault="004C4A46" w:rsidP="004C4A46">
            <w:pPr>
              <w:pStyle w:val="CRCoverPage"/>
              <w:spacing w:after="0"/>
              <w:ind w:left="100"/>
            </w:pPr>
            <w:r>
              <w:t>CA_n41A-n71(2A)-n77(2A)</w:t>
            </w:r>
            <w:r>
              <w:tab/>
              <w:t>CA_n71A-n77A</w:t>
            </w:r>
            <w:r>
              <w:tab/>
              <w:t>PC2</w:t>
            </w:r>
          </w:p>
          <w:p w14:paraId="36B888B2" w14:textId="77777777" w:rsidR="004C4A46" w:rsidRDefault="004C4A46" w:rsidP="004C4A46">
            <w:pPr>
              <w:pStyle w:val="CRCoverPage"/>
              <w:spacing w:after="0"/>
              <w:ind w:left="100"/>
            </w:pPr>
            <w:r>
              <w:t>CA_n41C-n71B-n77A</w:t>
            </w:r>
            <w:r>
              <w:tab/>
              <w:t>n77A</w:t>
            </w:r>
            <w:r>
              <w:tab/>
              <w:t>PC2</w:t>
            </w:r>
          </w:p>
          <w:p w14:paraId="6060E429" w14:textId="77777777" w:rsidR="004C4A46" w:rsidRDefault="004C4A46" w:rsidP="004C4A46">
            <w:pPr>
              <w:pStyle w:val="CRCoverPage"/>
              <w:spacing w:after="0"/>
              <w:ind w:left="100"/>
            </w:pPr>
            <w:r>
              <w:t>CA_n41C-n71B-n77A</w:t>
            </w:r>
            <w:r>
              <w:tab/>
              <w:t>n77A</w:t>
            </w:r>
            <w:r>
              <w:tab/>
              <w:t>PC1.5</w:t>
            </w:r>
          </w:p>
          <w:p w14:paraId="001DEE63" w14:textId="77777777" w:rsidR="004C4A46" w:rsidRDefault="004C4A46" w:rsidP="004C4A46">
            <w:pPr>
              <w:pStyle w:val="CRCoverPage"/>
              <w:spacing w:after="0"/>
              <w:ind w:left="100"/>
            </w:pPr>
            <w:r>
              <w:t>CA_n41C-n71B-n77A</w:t>
            </w:r>
            <w:r>
              <w:tab/>
              <w:t>n41A</w:t>
            </w:r>
            <w:r>
              <w:tab/>
              <w:t>PC2</w:t>
            </w:r>
          </w:p>
          <w:p w14:paraId="174EF840" w14:textId="77777777" w:rsidR="004C4A46" w:rsidRDefault="004C4A46" w:rsidP="004C4A46">
            <w:pPr>
              <w:pStyle w:val="CRCoverPage"/>
              <w:spacing w:after="0"/>
              <w:ind w:left="100"/>
            </w:pPr>
            <w:r>
              <w:t>CA_n41C-n71B-n77A</w:t>
            </w:r>
            <w:r>
              <w:tab/>
              <w:t>n41A</w:t>
            </w:r>
            <w:r>
              <w:tab/>
              <w:t>PC1.5</w:t>
            </w:r>
          </w:p>
          <w:p w14:paraId="4B967024" w14:textId="77777777" w:rsidR="004C4A46" w:rsidRDefault="004C4A46" w:rsidP="004C4A46">
            <w:pPr>
              <w:pStyle w:val="CRCoverPage"/>
              <w:spacing w:after="0"/>
              <w:ind w:left="100"/>
            </w:pPr>
            <w:r>
              <w:t>CA_n41C-n71B-n77A</w:t>
            </w:r>
            <w:r>
              <w:tab/>
              <w:t>CA_n71A-n77A</w:t>
            </w:r>
            <w:r>
              <w:tab/>
              <w:t>PC2</w:t>
            </w:r>
          </w:p>
          <w:p w14:paraId="6558E275" w14:textId="77777777" w:rsidR="004C4A46" w:rsidRDefault="004C4A46" w:rsidP="004C4A46">
            <w:pPr>
              <w:pStyle w:val="CRCoverPage"/>
              <w:spacing w:after="0"/>
              <w:ind w:left="100"/>
            </w:pPr>
            <w:r>
              <w:t>CA_n41C-n71B-n77A</w:t>
            </w:r>
            <w:r>
              <w:tab/>
              <w:t>CA_n41A-n71A</w:t>
            </w:r>
            <w:r>
              <w:tab/>
              <w:t>PC2</w:t>
            </w:r>
          </w:p>
          <w:p w14:paraId="1DF49C91" w14:textId="77777777" w:rsidR="004C4A46" w:rsidRDefault="004C4A46" w:rsidP="004C4A46">
            <w:pPr>
              <w:pStyle w:val="CRCoverPage"/>
              <w:spacing w:after="0"/>
              <w:ind w:left="100"/>
            </w:pPr>
            <w:r>
              <w:t>CA_n41C-n71B-n77A</w:t>
            </w:r>
            <w:r>
              <w:tab/>
              <w:t>CA_n41A-n77A</w:t>
            </w:r>
            <w:r>
              <w:tab/>
              <w:t>PC2</w:t>
            </w:r>
          </w:p>
          <w:p w14:paraId="4C271608" w14:textId="77777777" w:rsidR="004C4A46" w:rsidRDefault="004C4A46" w:rsidP="004C4A46">
            <w:pPr>
              <w:pStyle w:val="CRCoverPage"/>
              <w:spacing w:after="0"/>
              <w:ind w:left="100"/>
            </w:pPr>
            <w:r>
              <w:t>CA_n41C-n71B-n77A</w:t>
            </w:r>
            <w:r>
              <w:tab/>
              <w:t>CA_n41C</w:t>
            </w:r>
            <w:r>
              <w:tab/>
              <w:t>PC2</w:t>
            </w:r>
          </w:p>
          <w:p w14:paraId="128502F5" w14:textId="77777777" w:rsidR="004C4A46" w:rsidRDefault="004C4A46" w:rsidP="004C4A46">
            <w:pPr>
              <w:pStyle w:val="CRCoverPage"/>
              <w:spacing w:after="0"/>
              <w:ind w:left="100"/>
            </w:pPr>
            <w:r>
              <w:t>CA_n41C-n71(2A)-n77A</w:t>
            </w:r>
            <w:r>
              <w:tab/>
              <w:t>n41A</w:t>
            </w:r>
            <w:r>
              <w:tab/>
              <w:t>PC2</w:t>
            </w:r>
          </w:p>
          <w:p w14:paraId="13CF2083" w14:textId="77777777" w:rsidR="004C4A46" w:rsidRDefault="004C4A46" w:rsidP="004C4A46">
            <w:pPr>
              <w:pStyle w:val="CRCoverPage"/>
              <w:spacing w:after="0"/>
              <w:ind w:left="100"/>
            </w:pPr>
            <w:r>
              <w:t>CA_n41C-n71(2A)-n77A</w:t>
            </w:r>
            <w:r>
              <w:tab/>
              <w:t>n41A</w:t>
            </w:r>
            <w:r>
              <w:tab/>
              <w:t>PC1.5</w:t>
            </w:r>
          </w:p>
          <w:p w14:paraId="0C1EFB37" w14:textId="77777777" w:rsidR="004C4A46" w:rsidRDefault="004C4A46" w:rsidP="004C4A46">
            <w:pPr>
              <w:pStyle w:val="CRCoverPage"/>
              <w:spacing w:after="0"/>
              <w:ind w:left="100"/>
            </w:pPr>
            <w:r>
              <w:t>CA_n41C-n71(2A)-n77A</w:t>
            </w:r>
            <w:r>
              <w:tab/>
            </w:r>
            <w:proofErr w:type="spellStart"/>
            <w:r>
              <w:t>n77A</w:t>
            </w:r>
            <w:proofErr w:type="spellEnd"/>
            <w:r>
              <w:tab/>
              <w:t>PC2</w:t>
            </w:r>
          </w:p>
          <w:p w14:paraId="1B98143F" w14:textId="77777777" w:rsidR="004C4A46" w:rsidRDefault="004C4A46" w:rsidP="004C4A46">
            <w:pPr>
              <w:pStyle w:val="CRCoverPage"/>
              <w:spacing w:after="0"/>
              <w:ind w:left="100"/>
            </w:pPr>
            <w:r>
              <w:t>CA_n41C-n71(2A)-n77A</w:t>
            </w:r>
            <w:r>
              <w:tab/>
            </w:r>
            <w:proofErr w:type="spellStart"/>
            <w:r>
              <w:t>n77A</w:t>
            </w:r>
            <w:proofErr w:type="spellEnd"/>
            <w:r>
              <w:tab/>
              <w:t>PC1.5</w:t>
            </w:r>
          </w:p>
          <w:p w14:paraId="344D6F42" w14:textId="77777777" w:rsidR="004C4A46" w:rsidRDefault="004C4A46" w:rsidP="004C4A46">
            <w:pPr>
              <w:pStyle w:val="CRCoverPage"/>
              <w:spacing w:after="0"/>
              <w:ind w:left="100"/>
            </w:pPr>
            <w:r>
              <w:t>CA_n41C-n71(2A)-n77A</w:t>
            </w:r>
            <w:r>
              <w:tab/>
              <w:t>CA_n41A-n71A</w:t>
            </w:r>
            <w:r>
              <w:tab/>
              <w:t>PC2</w:t>
            </w:r>
          </w:p>
          <w:p w14:paraId="19B1FD90" w14:textId="77777777" w:rsidR="004C4A46" w:rsidRDefault="004C4A46" w:rsidP="004C4A46">
            <w:pPr>
              <w:pStyle w:val="CRCoverPage"/>
              <w:spacing w:after="0"/>
              <w:ind w:left="100"/>
            </w:pPr>
            <w:r>
              <w:t>CA_n41C-n71(2A)-n77A</w:t>
            </w:r>
            <w:r>
              <w:tab/>
              <w:t>CA_n41A-n77A</w:t>
            </w:r>
            <w:r>
              <w:tab/>
              <w:t>PC2</w:t>
            </w:r>
          </w:p>
          <w:p w14:paraId="5C5934D5" w14:textId="77777777" w:rsidR="004C4A46" w:rsidRDefault="004C4A46" w:rsidP="004C4A46">
            <w:pPr>
              <w:pStyle w:val="CRCoverPage"/>
              <w:spacing w:after="0"/>
              <w:ind w:left="100"/>
            </w:pPr>
            <w:r>
              <w:t>CA_n41C-n71(2A)-n77A</w:t>
            </w:r>
            <w:r>
              <w:tab/>
              <w:t>CA_n41C</w:t>
            </w:r>
            <w:r>
              <w:tab/>
              <w:t>PC2</w:t>
            </w:r>
          </w:p>
          <w:p w14:paraId="654CC012" w14:textId="77777777" w:rsidR="004C4A46" w:rsidRDefault="004C4A46" w:rsidP="004C4A46">
            <w:pPr>
              <w:pStyle w:val="CRCoverPage"/>
              <w:spacing w:after="0"/>
              <w:ind w:left="100"/>
            </w:pPr>
            <w:r>
              <w:t>CA_n41C-n71(2A)-n77A</w:t>
            </w:r>
            <w:r>
              <w:tab/>
              <w:t>CA_n71A-n77A</w:t>
            </w:r>
            <w:r>
              <w:tab/>
              <w:t>PC2</w:t>
            </w:r>
          </w:p>
          <w:p w14:paraId="4C715392" w14:textId="77777777" w:rsidR="004C4A46" w:rsidRDefault="004C4A46" w:rsidP="004C4A46">
            <w:pPr>
              <w:pStyle w:val="CRCoverPage"/>
              <w:spacing w:after="0"/>
              <w:ind w:left="100"/>
            </w:pPr>
            <w:r>
              <w:t>CA_n41(2A)-n71B-n77A</w:t>
            </w:r>
            <w:r>
              <w:tab/>
              <w:t>n41A</w:t>
            </w:r>
            <w:r>
              <w:tab/>
              <w:t>PC2</w:t>
            </w:r>
          </w:p>
          <w:p w14:paraId="329FEA7F" w14:textId="77777777" w:rsidR="004C4A46" w:rsidRDefault="004C4A46" w:rsidP="004C4A46">
            <w:pPr>
              <w:pStyle w:val="CRCoverPage"/>
              <w:spacing w:after="0"/>
              <w:ind w:left="100"/>
            </w:pPr>
            <w:r>
              <w:t>CA_n41(2A)-n71B-n77A</w:t>
            </w:r>
            <w:r>
              <w:tab/>
              <w:t>n41A</w:t>
            </w:r>
            <w:r>
              <w:tab/>
              <w:t>PC1.5</w:t>
            </w:r>
          </w:p>
          <w:p w14:paraId="3BF3D78A" w14:textId="77777777" w:rsidR="004C4A46" w:rsidRDefault="004C4A46" w:rsidP="004C4A46">
            <w:pPr>
              <w:pStyle w:val="CRCoverPage"/>
              <w:spacing w:after="0"/>
              <w:ind w:left="100"/>
            </w:pPr>
            <w:r>
              <w:t>CA_n41(2A)-n71B-n77A</w:t>
            </w:r>
            <w:r>
              <w:tab/>
              <w:t>n77A</w:t>
            </w:r>
            <w:r>
              <w:tab/>
              <w:t>PC2</w:t>
            </w:r>
          </w:p>
          <w:p w14:paraId="14A094F7" w14:textId="77777777" w:rsidR="004C4A46" w:rsidRDefault="004C4A46" w:rsidP="004C4A46">
            <w:pPr>
              <w:pStyle w:val="CRCoverPage"/>
              <w:spacing w:after="0"/>
              <w:ind w:left="100"/>
            </w:pPr>
            <w:r>
              <w:t>CA_n41(2A)-n71B-n77A</w:t>
            </w:r>
            <w:r>
              <w:tab/>
              <w:t>n77A</w:t>
            </w:r>
            <w:r>
              <w:tab/>
              <w:t>PC1.5</w:t>
            </w:r>
          </w:p>
          <w:p w14:paraId="6F7F744F" w14:textId="77777777" w:rsidR="004C4A46" w:rsidRDefault="004C4A46" w:rsidP="004C4A46">
            <w:pPr>
              <w:pStyle w:val="CRCoverPage"/>
              <w:spacing w:after="0"/>
              <w:ind w:left="100"/>
            </w:pPr>
            <w:r>
              <w:t>CA_n41(2A)-n71B-n77A</w:t>
            </w:r>
            <w:r>
              <w:tab/>
              <w:t>CA_n41A-n71A</w:t>
            </w:r>
            <w:r>
              <w:tab/>
              <w:t>PC2</w:t>
            </w:r>
          </w:p>
          <w:p w14:paraId="079DFDD4" w14:textId="77777777" w:rsidR="004C4A46" w:rsidRDefault="004C4A46" w:rsidP="004C4A46">
            <w:pPr>
              <w:pStyle w:val="CRCoverPage"/>
              <w:spacing w:after="0"/>
              <w:ind w:left="100"/>
            </w:pPr>
            <w:r>
              <w:t>CA_n41(2A)-n71B-n77A</w:t>
            </w:r>
            <w:r>
              <w:tab/>
              <w:t>CA_n41A-n77A</w:t>
            </w:r>
            <w:r>
              <w:tab/>
              <w:t>PC2</w:t>
            </w:r>
          </w:p>
          <w:p w14:paraId="531F5CB2" w14:textId="77777777" w:rsidR="004C4A46" w:rsidRDefault="004C4A46" w:rsidP="004C4A46">
            <w:pPr>
              <w:pStyle w:val="CRCoverPage"/>
              <w:spacing w:after="0"/>
              <w:ind w:left="100"/>
            </w:pPr>
            <w:r>
              <w:t>CA_n41(2A)-n71B-n77A</w:t>
            </w:r>
            <w:r>
              <w:tab/>
              <w:t>CA_n71A-n77A</w:t>
            </w:r>
            <w:r>
              <w:tab/>
              <w:t>PC2</w:t>
            </w:r>
          </w:p>
          <w:p w14:paraId="7533F8B8" w14:textId="77777777" w:rsidR="004C4A46" w:rsidRDefault="004C4A46" w:rsidP="004C4A46">
            <w:pPr>
              <w:pStyle w:val="CRCoverPage"/>
              <w:spacing w:after="0"/>
              <w:ind w:left="100"/>
            </w:pPr>
            <w:r>
              <w:t>CA_n41(2A)-n71(2A)-n77A</w:t>
            </w:r>
            <w:r>
              <w:tab/>
              <w:t>n41A</w:t>
            </w:r>
            <w:r>
              <w:tab/>
              <w:t>PC2</w:t>
            </w:r>
          </w:p>
          <w:p w14:paraId="65D9A5CD" w14:textId="77777777" w:rsidR="004C4A46" w:rsidRDefault="004C4A46" w:rsidP="004C4A46">
            <w:pPr>
              <w:pStyle w:val="CRCoverPage"/>
              <w:spacing w:after="0"/>
              <w:ind w:left="100"/>
            </w:pPr>
            <w:r>
              <w:t>CA_n41(2A)-n71(2A)-n77A</w:t>
            </w:r>
            <w:r>
              <w:tab/>
              <w:t>n41A</w:t>
            </w:r>
            <w:r>
              <w:tab/>
              <w:t>PC1.5</w:t>
            </w:r>
          </w:p>
          <w:p w14:paraId="69BA8628" w14:textId="77777777" w:rsidR="004C4A46" w:rsidRDefault="004C4A46" w:rsidP="004C4A46">
            <w:pPr>
              <w:pStyle w:val="CRCoverPage"/>
              <w:spacing w:after="0"/>
              <w:ind w:left="100"/>
            </w:pPr>
            <w:r>
              <w:t>CA_n41(2A)-n71(2A)-n77A</w:t>
            </w:r>
            <w:r>
              <w:tab/>
            </w:r>
            <w:proofErr w:type="spellStart"/>
            <w:r>
              <w:t>n77A</w:t>
            </w:r>
            <w:proofErr w:type="spellEnd"/>
            <w:r>
              <w:tab/>
              <w:t>PC2</w:t>
            </w:r>
          </w:p>
          <w:p w14:paraId="33B9A0D2" w14:textId="77777777" w:rsidR="004C4A46" w:rsidRDefault="004C4A46" w:rsidP="004C4A46">
            <w:pPr>
              <w:pStyle w:val="CRCoverPage"/>
              <w:spacing w:after="0"/>
              <w:ind w:left="100"/>
            </w:pPr>
            <w:r>
              <w:t>CA_n41(2A)-n71(2A)-n77A</w:t>
            </w:r>
            <w:r>
              <w:tab/>
            </w:r>
            <w:proofErr w:type="spellStart"/>
            <w:r>
              <w:t>n77A</w:t>
            </w:r>
            <w:proofErr w:type="spellEnd"/>
            <w:r>
              <w:tab/>
              <w:t>PC1.5</w:t>
            </w:r>
          </w:p>
          <w:p w14:paraId="735B6E87" w14:textId="77777777" w:rsidR="004C4A46" w:rsidRDefault="004C4A46" w:rsidP="004C4A46">
            <w:pPr>
              <w:pStyle w:val="CRCoverPage"/>
              <w:spacing w:after="0"/>
              <w:ind w:left="100"/>
            </w:pPr>
            <w:r>
              <w:t>CA_n41(2A)-n71(2A)-n77A</w:t>
            </w:r>
            <w:r>
              <w:tab/>
              <w:t>CA_n41A-n71A</w:t>
            </w:r>
            <w:r>
              <w:tab/>
              <w:t>PC2</w:t>
            </w:r>
          </w:p>
          <w:p w14:paraId="15AC33DF" w14:textId="77777777" w:rsidR="004C4A46" w:rsidRDefault="004C4A46" w:rsidP="004C4A46">
            <w:pPr>
              <w:pStyle w:val="CRCoverPage"/>
              <w:spacing w:after="0"/>
              <w:ind w:left="100"/>
            </w:pPr>
            <w:r>
              <w:t>CA_n41(2A)-n71(2A)-n77A</w:t>
            </w:r>
            <w:r>
              <w:tab/>
              <w:t>CA_n41A-n77A</w:t>
            </w:r>
            <w:r>
              <w:tab/>
              <w:t>PC2</w:t>
            </w:r>
          </w:p>
          <w:p w14:paraId="0A4EAB30" w14:textId="77777777" w:rsidR="004C4A46" w:rsidRDefault="004C4A46" w:rsidP="004C4A46">
            <w:pPr>
              <w:pStyle w:val="CRCoverPage"/>
              <w:spacing w:after="0"/>
              <w:ind w:left="100"/>
            </w:pPr>
            <w:r>
              <w:t>CA_n41(2A)-n71(2A)-n77A</w:t>
            </w:r>
            <w:r>
              <w:tab/>
              <w:t>CA_n71A-n77A</w:t>
            </w:r>
            <w:r>
              <w:tab/>
              <w:t>PC2</w:t>
            </w:r>
          </w:p>
          <w:p w14:paraId="0709F442" w14:textId="77777777" w:rsidR="004C4A46" w:rsidRDefault="004C4A46" w:rsidP="004C4A46">
            <w:pPr>
              <w:pStyle w:val="CRCoverPage"/>
              <w:spacing w:after="0"/>
              <w:ind w:left="100"/>
            </w:pPr>
            <w:r>
              <w:t>CA_n66A-n71(2A)-n77A</w:t>
            </w:r>
            <w:r>
              <w:tab/>
            </w:r>
            <w:proofErr w:type="spellStart"/>
            <w:r>
              <w:t>n77A</w:t>
            </w:r>
            <w:proofErr w:type="spellEnd"/>
            <w:r>
              <w:tab/>
              <w:t>PC2</w:t>
            </w:r>
          </w:p>
          <w:p w14:paraId="23EC34B6" w14:textId="77777777" w:rsidR="004C4A46" w:rsidRDefault="004C4A46" w:rsidP="004C4A46">
            <w:pPr>
              <w:pStyle w:val="CRCoverPage"/>
              <w:spacing w:after="0"/>
              <w:ind w:left="100"/>
            </w:pPr>
            <w:r>
              <w:t>CA_n66A-n71(2A)-n77A</w:t>
            </w:r>
            <w:r>
              <w:tab/>
            </w:r>
            <w:proofErr w:type="spellStart"/>
            <w:r>
              <w:t>n77A</w:t>
            </w:r>
            <w:proofErr w:type="spellEnd"/>
            <w:r>
              <w:tab/>
              <w:t>PC1.5</w:t>
            </w:r>
          </w:p>
          <w:p w14:paraId="37AEEE74" w14:textId="77777777" w:rsidR="004C4A46" w:rsidRDefault="004C4A46" w:rsidP="004C4A46">
            <w:pPr>
              <w:pStyle w:val="CRCoverPage"/>
              <w:spacing w:after="0"/>
              <w:ind w:left="100"/>
            </w:pPr>
            <w:r>
              <w:t>CA_n66A-n71(2A)-n77A</w:t>
            </w:r>
            <w:r>
              <w:tab/>
              <w:t>CA_n66A-n77A</w:t>
            </w:r>
            <w:r>
              <w:tab/>
              <w:t>PC2</w:t>
            </w:r>
          </w:p>
          <w:p w14:paraId="4CFEA4CB" w14:textId="77777777" w:rsidR="004C4A46" w:rsidRDefault="004C4A46" w:rsidP="004C4A46">
            <w:pPr>
              <w:pStyle w:val="CRCoverPage"/>
              <w:spacing w:after="0"/>
              <w:ind w:left="100"/>
            </w:pPr>
            <w:r>
              <w:t>CA_n66A-n71(2A)-n77A</w:t>
            </w:r>
            <w:r>
              <w:tab/>
              <w:t>CA_n71A-n77A</w:t>
            </w:r>
            <w:r>
              <w:tab/>
              <w:t>PC2</w:t>
            </w:r>
          </w:p>
          <w:p w14:paraId="6004D29D" w14:textId="77777777" w:rsidR="004C4A46" w:rsidRDefault="004C4A46" w:rsidP="004C4A46">
            <w:pPr>
              <w:pStyle w:val="CRCoverPage"/>
              <w:spacing w:after="0"/>
              <w:ind w:left="100"/>
            </w:pPr>
            <w:r>
              <w:t>CA_n66(2A)-n71A-n77A</w:t>
            </w:r>
            <w:r>
              <w:tab/>
              <w:t>n77A</w:t>
            </w:r>
            <w:r>
              <w:tab/>
              <w:t>PC2</w:t>
            </w:r>
          </w:p>
          <w:p w14:paraId="3410CD31" w14:textId="77777777" w:rsidR="004C4A46" w:rsidRDefault="004C4A46" w:rsidP="004C4A46">
            <w:pPr>
              <w:pStyle w:val="CRCoverPage"/>
              <w:spacing w:after="0"/>
              <w:ind w:left="100"/>
            </w:pPr>
            <w:r>
              <w:t>CA_n66(2A)-n71A-n77A</w:t>
            </w:r>
            <w:r>
              <w:tab/>
              <w:t>n77A</w:t>
            </w:r>
            <w:r>
              <w:tab/>
              <w:t>PC1.5</w:t>
            </w:r>
          </w:p>
          <w:p w14:paraId="039CA9D2" w14:textId="77777777" w:rsidR="004C4A46" w:rsidRDefault="004C4A46" w:rsidP="004C4A46">
            <w:pPr>
              <w:pStyle w:val="CRCoverPage"/>
              <w:spacing w:after="0"/>
              <w:ind w:left="100"/>
            </w:pPr>
            <w:r>
              <w:t>CA_n66(2A)-n71A-n77A</w:t>
            </w:r>
            <w:r>
              <w:tab/>
              <w:t>CA_n66A-n77A</w:t>
            </w:r>
            <w:r>
              <w:tab/>
              <w:t>PC2</w:t>
            </w:r>
          </w:p>
          <w:p w14:paraId="2C2B88AD" w14:textId="77777777" w:rsidR="004C4A46" w:rsidRDefault="004C4A46" w:rsidP="004C4A46">
            <w:pPr>
              <w:pStyle w:val="CRCoverPage"/>
              <w:spacing w:after="0"/>
              <w:ind w:left="100"/>
            </w:pPr>
            <w:r>
              <w:t>CA_n66(2A)-n71A-n77A</w:t>
            </w:r>
            <w:r>
              <w:tab/>
              <w:t>CA_n71A-n77A</w:t>
            </w:r>
            <w:r>
              <w:tab/>
              <w:t>PC2</w:t>
            </w:r>
          </w:p>
          <w:p w14:paraId="1D270ED8" w14:textId="77777777" w:rsidR="004C4A46" w:rsidRDefault="004C4A46" w:rsidP="004C4A46">
            <w:pPr>
              <w:pStyle w:val="CRCoverPage"/>
              <w:spacing w:after="0"/>
              <w:ind w:left="100"/>
            </w:pPr>
            <w:r>
              <w:t>CA_n25A-n41A-n66A-n71A</w:t>
            </w:r>
            <w:r>
              <w:tab/>
              <w:t>n41A</w:t>
            </w:r>
            <w:r>
              <w:tab/>
              <w:t>PC2</w:t>
            </w:r>
          </w:p>
          <w:p w14:paraId="7E713E92" w14:textId="77777777" w:rsidR="004C4A46" w:rsidRDefault="004C4A46" w:rsidP="004C4A46">
            <w:pPr>
              <w:pStyle w:val="CRCoverPage"/>
              <w:spacing w:after="0"/>
              <w:ind w:left="100"/>
            </w:pPr>
            <w:r>
              <w:t>CA_n25A-n41A-n66A-n71A</w:t>
            </w:r>
            <w:r>
              <w:tab/>
              <w:t>n41A</w:t>
            </w:r>
            <w:r>
              <w:tab/>
              <w:t>PC1.5</w:t>
            </w:r>
          </w:p>
          <w:p w14:paraId="597A5987" w14:textId="77777777" w:rsidR="004C4A46" w:rsidRDefault="004C4A46" w:rsidP="004C4A46">
            <w:pPr>
              <w:pStyle w:val="CRCoverPage"/>
              <w:spacing w:after="0"/>
              <w:ind w:left="100"/>
            </w:pPr>
            <w:r>
              <w:t>CA_n25A-n41A-n66A-n71A</w:t>
            </w:r>
            <w:r>
              <w:tab/>
              <w:t>CA_n25A-n41A</w:t>
            </w:r>
            <w:r>
              <w:tab/>
              <w:t>PC2</w:t>
            </w:r>
          </w:p>
          <w:p w14:paraId="45C97EDD" w14:textId="77777777" w:rsidR="004C4A46" w:rsidRDefault="004C4A46" w:rsidP="004C4A46">
            <w:pPr>
              <w:pStyle w:val="CRCoverPage"/>
              <w:spacing w:after="0"/>
              <w:ind w:left="100"/>
            </w:pPr>
            <w:r>
              <w:t>CA_n25A-n41A-n66A-n71A</w:t>
            </w:r>
            <w:r>
              <w:tab/>
              <w:t>CA_n41A-n66A</w:t>
            </w:r>
            <w:r>
              <w:tab/>
              <w:t>PC2</w:t>
            </w:r>
          </w:p>
          <w:p w14:paraId="5E14B090" w14:textId="77777777" w:rsidR="004C4A46" w:rsidRDefault="004C4A46" w:rsidP="004C4A46">
            <w:pPr>
              <w:pStyle w:val="CRCoverPage"/>
              <w:spacing w:after="0"/>
              <w:ind w:left="100"/>
            </w:pPr>
            <w:r>
              <w:t>CA_n25A-n41A-n66A-n71A</w:t>
            </w:r>
            <w:r>
              <w:tab/>
              <w:t>CA_n41A-n71A</w:t>
            </w:r>
            <w:r>
              <w:tab/>
              <w:t>PC2</w:t>
            </w:r>
          </w:p>
          <w:p w14:paraId="5AC65AB4" w14:textId="77777777" w:rsidR="004C4A46" w:rsidRDefault="004C4A46" w:rsidP="004C4A46">
            <w:pPr>
              <w:pStyle w:val="CRCoverPage"/>
              <w:spacing w:after="0"/>
              <w:ind w:left="100"/>
            </w:pPr>
            <w:r>
              <w:t>CA_n25A-n41A-n66A-n77(2A)</w:t>
            </w:r>
            <w:r>
              <w:tab/>
              <w:t>n41A</w:t>
            </w:r>
            <w:r>
              <w:tab/>
              <w:t>PC2</w:t>
            </w:r>
          </w:p>
          <w:p w14:paraId="069295CB" w14:textId="77777777" w:rsidR="004C4A46" w:rsidRDefault="004C4A46" w:rsidP="004C4A46">
            <w:pPr>
              <w:pStyle w:val="CRCoverPage"/>
              <w:spacing w:after="0"/>
              <w:ind w:left="100"/>
            </w:pPr>
            <w:r>
              <w:t>CA_n25A-n41A-n66A-n77(2A)</w:t>
            </w:r>
            <w:r>
              <w:tab/>
              <w:t>n41A</w:t>
            </w:r>
            <w:r>
              <w:tab/>
              <w:t>PC1.5</w:t>
            </w:r>
          </w:p>
          <w:p w14:paraId="40893D86" w14:textId="77777777" w:rsidR="004C4A46" w:rsidRDefault="004C4A46" w:rsidP="004C4A46">
            <w:pPr>
              <w:pStyle w:val="CRCoverPage"/>
              <w:spacing w:after="0"/>
              <w:ind w:left="100"/>
            </w:pPr>
            <w:r>
              <w:t>CA_n25A-n41A-n66A-n77(2A)</w:t>
            </w:r>
            <w:r>
              <w:tab/>
              <w:t>n77A</w:t>
            </w:r>
            <w:r>
              <w:tab/>
              <w:t>PC2</w:t>
            </w:r>
          </w:p>
          <w:p w14:paraId="6C0A2108" w14:textId="77777777" w:rsidR="004C4A46" w:rsidRDefault="004C4A46" w:rsidP="004C4A46">
            <w:pPr>
              <w:pStyle w:val="CRCoverPage"/>
              <w:spacing w:after="0"/>
              <w:ind w:left="100"/>
            </w:pPr>
            <w:r>
              <w:t>CA_n25A-n41A-n66A-n77(2A)</w:t>
            </w:r>
            <w:r>
              <w:tab/>
              <w:t>n77A</w:t>
            </w:r>
            <w:r>
              <w:tab/>
              <w:t>PC1.5</w:t>
            </w:r>
          </w:p>
          <w:p w14:paraId="5BA22A90" w14:textId="77777777" w:rsidR="004C4A46" w:rsidRDefault="004C4A46" w:rsidP="004C4A46">
            <w:pPr>
              <w:pStyle w:val="CRCoverPage"/>
              <w:spacing w:after="0"/>
              <w:ind w:left="100"/>
            </w:pPr>
            <w:r>
              <w:t>CA_n25A-n41A-n66A-n77(2A)</w:t>
            </w:r>
            <w:r>
              <w:tab/>
              <w:t>CA_n25A-n41A</w:t>
            </w:r>
            <w:r>
              <w:tab/>
              <w:t>PC2</w:t>
            </w:r>
          </w:p>
          <w:p w14:paraId="7747BD7C" w14:textId="77777777" w:rsidR="004C4A46" w:rsidRDefault="004C4A46" w:rsidP="004C4A46">
            <w:pPr>
              <w:pStyle w:val="CRCoverPage"/>
              <w:spacing w:after="0"/>
              <w:ind w:left="100"/>
            </w:pPr>
            <w:r>
              <w:t>CA_n25A-n41A-n66A-n77(2A)</w:t>
            </w:r>
            <w:r>
              <w:tab/>
              <w:t>CA_n66A-n77A</w:t>
            </w:r>
            <w:r>
              <w:tab/>
              <w:t>PC2</w:t>
            </w:r>
          </w:p>
          <w:p w14:paraId="163D42D3" w14:textId="77777777" w:rsidR="004C4A46" w:rsidRDefault="004C4A46" w:rsidP="004C4A46">
            <w:pPr>
              <w:pStyle w:val="CRCoverPage"/>
              <w:spacing w:after="0"/>
              <w:ind w:left="100"/>
            </w:pPr>
            <w:r>
              <w:t>CA_n25A-n41A-n66A-n77(2A)</w:t>
            </w:r>
            <w:r>
              <w:tab/>
              <w:t>CA_n41A-n77A</w:t>
            </w:r>
            <w:r>
              <w:tab/>
              <w:t>PC2</w:t>
            </w:r>
          </w:p>
          <w:p w14:paraId="47394708" w14:textId="77777777" w:rsidR="004C4A46" w:rsidRDefault="004C4A46" w:rsidP="004C4A46">
            <w:pPr>
              <w:pStyle w:val="CRCoverPage"/>
              <w:spacing w:after="0"/>
              <w:ind w:left="100"/>
            </w:pPr>
            <w:r>
              <w:t>CA_n25A-n41A-n66A-n77(2A)</w:t>
            </w:r>
            <w:r>
              <w:tab/>
              <w:t>CA_n25A-n77A</w:t>
            </w:r>
            <w:r>
              <w:tab/>
              <w:t>PC2</w:t>
            </w:r>
          </w:p>
          <w:p w14:paraId="7B66E873" w14:textId="77777777" w:rsidR="004C4A46" w:rsidRDefault="004C4A46" w:rsidP="004C4A46">
            <w:pPr>
              <w:pStyle w:val="CRCoverPage"/>
              <w:spacing w:after="0"/>
              <w:ind w:left="100"/>
            </w:pPr>
            <w:r>
              <w:t>CA_n25A-n41A-n66A-n77(2A)</w:t>
            </w:r>
            <w:r>
              <w:tab/>
              <w:t>CA_n41A-n66A</w:t>
            </w:r>
            <w:r>
              <w:tab/>
              <w:t>PC2</w:t>
            </w:r>
          </w:p>
          <w:p w14:paraId="35F08F38" w14:textId="77777777" w:rsidR="004C4A46" w:rsidRDefault="004C4A46" w:rsidP="004C4A46">
            <w:pPr>
              <w:pStyle w:val="CRCoverPage"/>
              <w:spacing w:after="0"/>
              <w:ind w:left="100"/>
            </w:pPr>
            <w:r>
              <w:t>CA_n25A-n41C-n66A-n77A</w:t>
            </w:r>
            <w:r>
              <w:tab/>
              <w:t>n41A</w:t>
            </w:r>
            <w:r>
              <w:tab/>
              <w:t>PC2</w:t>
            </w:r>
          </w:p>
          <w:p w14:paraId="68B33288" w14:textId="77777777" w:rsidR="004C4A46" w:rsidRDefault="004C4A46" w:rsidP="004C4A46">
            <w:pPr>
              <w:pStyle w:val="CRCoverPage"/>
              <w:spacing w:after="0"/>
              <w:ind w:left="100"/>
            </w:pPr>
            <w:r>
              <w:t>CA_n25A-n41C-n66A-n77A</w:t>
            </w:r>
            <w:r>
              <w:tab/>
              <w:t>n41A</w:t>
            </w:r>
            <w:r>
              <w:tab/>
              <w:t>PC1.5</w:t>
            </w:r>
          </w:p>
          <w:p w14:paraId="3DA6676B" w14:textId="77777777" w:rsidR="004C4A46" w:rsidRDefault="004C4A46" w:rsidP="004C4A46">
            <w:pPr>
              <w:pStyle w:val="CRCoverPage"/>
              <w:spacing w:after="0"/>
              <w:ind w:left="100"/>
            </w:pPr>
            <w:r>
              <w:t>CA_n25A-n41C-n66A-n77A</w:t>
            </w:r>
            <w:r>
              <w:tab/>
              <w:t>n77A</w:t>
            </w:r>
            <w:r>
              <w:tab/>
              <w:t>PC2</w:t>
            </w:r>
          </w:p>
          <w:p w14:paraId="33DA4FCF" w14:textId="77777777" w:rsidR="004C4A46" w:rsidRDefault="004C4A46" w:rsidP="004C4A46">
            <w:pPr>
              <w:pStyle w:val="CRCoverPage"/>
              <w:spacing w:after="0"/>
              <w:ind w:left="100"/>
            </w:pPr>
            <w:r>
              <w:t>CA_n25A-n41C-n66A-n77A</w:t>
            </w:r>
            <w:r>
              <w:tab/>
              <w:t>n77A</w:t>
            </w:r>
            <w:r>
              <w:tab/>
              <w:t>PC1.5</w:t>
            </w:r>
          </w:p>
          <w:p w14:paraId="59348D2B" w14:textId="77777777" w:rsidR="004C4A46" w:rsidRDefault="004C4A46" w:rsidP="004C4A46">
            <w:pPr>
              <w:pStyle w:val="CRCoverPage"/>
              <w:spacing w:after="0"/>
              <w:ind w:left="100"/>
            </w:pPr>
            <w:r>
              <w:t>CA_n25A-n41C-n66A-n77A</w:t>
            </w:r>
            <w:r>
              <w:tab/>
              <w:t>CA_n25A-n41A</w:t>
            </w:r>
            <w:r>
              <w:tab/>
              <w:t>PC2</w:t>
            </w:r>
          </w:p>
          <w:p w14:paraId="501883B6" w14:textId="77777777" w:rsidR="004C4A46" w:rsidRDefault="004C4A46" w:rsidP="004C4A46">
            <w:pPr>
              <w:pStyle w:val="CRCoverPage"/>
              <w:spacing w:after="0"/>
              <w:ind w:left="100"/>
            </w:pPr>
            <w:r>
              <w:t>CA_n25A-n41C-n66A-n77A</w:t>
            </w:r>
            <w:r>
              <w:tab/>
              <w:t>CA_n25A-n77A</w:t>
            </w:r>
            <w:r>
              <w:tab/>
              <w:t>PC2</w:t>
            </w:r>
          </w:p>
          <w:p w14:paraId="5781B5D5" w14:textId="77777777" w:rsidR="004C4A46" w:rsidRDefault="004C4A46" w:rsidP="004C4A46">
            <w:pPr>
              <w:pStyle w:val="CRCoverPage"/>
              <w:spacing w:after="0"/>
              <w:ind w:left="100"/>
            </w:pPr>
            <w:r>
              <w:t>CA_n25A-n41C-n66A-n77A</w:t>
            </w:r>
            <w:r>
              <w:tab/>
              <w:t>CA_n41A-n66A</w:t>
            </w:r>
            <w:r>
              <w:tab/>
              <w:t>PC2</w:t>
            </w:r>
          </w:p>
          <w:p w14:paraId="2629889E" w14:textId="77777777" w:rsidR="004C4A46" w:rsidRDefault="004C4A46" w:rsidP="004C4A46">
            <w:pPr>
              <w:pStyle w:val="CRCoverPage"/>
              <w:spacing w:after="0"/>
              <w:ind w:left="100"/>
            </w:pPr>
            <w:r>
              <w:t>CA_n25A-n41C-n66A-n77A</w:t>
            </w:r>
            <w:r>
              <w:tab/>
              <w:t>CA_n41A-n77A</w:t>
            </w:r>
            <w:r>
              <w:tab/>
              <w:t>PC2</w:t>
            </w:r>
          </w:p>
          <w:p w14:paraId="226ADFE1" w14:textId="77777777" w:rsidR="004C4A46" w:rsidRDefault="004C4A46" w:rsidP="004C4A46">
            <w:pPr>
              <w:pStyle w:val="CRCoverPage"/>
              <w:spacing w:after="0"/>
              <w:ind w:left="100"/>
            </w:pPr>
            <w:r>
              <w:lastRenderedPageBreak/>
              <w:t>CA_n25A-n41C-n66A-n77A</w:t>
            </w:r>
            <w:r>
              <w:tab/>
              <w:t>CA_n41C</w:t>
            </w:r>
            <w:r>
              <w:tab/>
              <w:t>PC2</w:t>
            </w:r>
          </w:p>
          <w:p w14:paraId="791B8357" w14:textId="77777777" w:rsidR="004C4A46" w:rsidRDefault="004C4A46" w:rsidP="004C4A46">
            <w:pPr>
              <w:pStyle w:val="CRCoverPage"/>
              <w:spacing w:after="0"/>
              <w:ind w:left="100"/>
            </w:pPr>
            <w:r>
              <w:t>CA_n25A-n41C-n66A-n77A</w:t>
            </w:r>
            <w:r>
              <w:tab/>
              <w:t>CA_n66A-n77A</w:t>
            </w:r>
            <w:r>
              <w:tab/>
              <w:t>PC2</w:t>
            </w:r>
          </w:p>
          <w:p w14:paraId="2F8AA12F" w14:textId="77777777" w:rsidR="004C4A46" w:rsidRDefault="004C4A46" w:rsidP="004C4A46">
            <w:pPr>
              <w:pStyle w:val="CRCoverPage"/>
              <w:spacing w:after="0"/>
              <w:ind w:left="100"/>
            </w:pPr>
            <w:r>
              <w:t>CA_n25A-n41(2A)-n66A-n77A</w:t>
            </w:r>
            <w:r>
              <w:tab/>
              <w:t>n41A</w:t>
            </w:r>
            <w:r>
              <w:tab/>
              <w:t>PC2</w:t>
            </w:r>
          </w:p>
          <w:p w14:paraId="74565639" w14:textId="77777777" w:rsidR="004C4A46" w:rsidRDefault="004C4A46" w:rsidP="004C4A46">
            <w:pPr>
              <w:pStyle w:val="CRCoverPage"/>
              <w:spacing w:after="0"/>
              <w:ind w:left="100"/>
            </w:pPr>
            <w:r>
              <w:t>CA_n25A-n41(2A)-n66A-n77A</w:t>
            </w:r>
            <w:r>
              <w:tab/>
              <w:t>n41A</w:t>
            </w:r>
            <w:r>
              <w:tab/>
              <w:t>PC1.5</w:t>
            </w:r>
          </w:p>
          <w:p w14:paraId="2F36B3DB" w14:textId="77777777" w:rsidR="004C4A46" w:rsidRDefault="004C4A46" w:rsidP="004C4A46">
            <w:pPr>
              <w:pStyle w:val="CRCoverPage"/>
              <w:spacing w:after="0"/>
              <w:ind w:left="100"/>
            </w:pPr>
            <w:r>
              <w:t>CA_n25A-n41(2A)-n66A-n77A</w:t>
            </w:r>
            <w:r>
              <w:tab/>
              <w:t>n77A</w:t>
            </w:r>
            <w:r>
              <w:tab/>
              <w:t>PC2</w:t>
            </w:r>
          </w:p>
          <w:p w14:paraId="609EA8CE" w14:textId="77777777" w:rsidR="004C4A46" w:rsidRDefault="004C4A46" w:rsidP="004C4A46">
            <w:pPr>
              <w:pStyle w:val="CRCoverPage"/>
              <w:spacing w:after="0"/>
              <w:ind w:left="100"/>
            </w:pPr>
            <w:r>
              <w:t>CA_n25A-n41(2A)-n66A-n77A</w:t>
            </w:r>
            <w:r>
              <w:tab/>
              <w:t>n77A</w:t>
            </w:r>
            <w:r>
              <w:tab/>
              <w:t>PC1.5</w:t>
            </w:r>
          </w:p>
          <w:p w14:paraId="41BED548" w14:textId="77777777" w:rsidR="004C4A46" w:rsidRDefault="004C4A46" w:rsidP="004C4A46">
            <w:pPr>
              <w:pStyle w:val="CRCoverPage"/>
              <w:spacing w:after="0"/>
              <w:ind w:left="100"/>
            </w:pPr>
            <w:r>
              <w:t>CA_n25A-n41(2A)-n66A-n77A</w:t>
            </w:r>
            <w:r>
              <w:tab/>
              <w:t>CA_n41A-n77A</w:t>
            </w:r>
            <w:r>
              <w:tab/>
              <w:t>PC2</w:t>
            </w:r>
          </w:p>
          <w:p w14:paraId="5108FAF4" w14:textId="77777777" w:rsidR="004C4A46" w:rsidRDefault="004C4A46" w:rsidP="004C4A46">
            <w:pPr>
              <w:pStyle w:val="CRCoverPage"/>
              <w:spacing w:after="0"/>
              <w:ind w:left="100"/>
            </w:pPr>
            <w:r>
              <w:t>CA_n25A-n41(2A)-n66A-n77A</w:t>
            </w:r>
            <w:r>
              <w:tab/>
              <w:t>CA_n66A-n77A</w:t>
            </w:r>
            <w:r>
              <w:tab/>
              <w:t>PC2</w:t>
            </w:r>
          </w:p>
          <w:p w14:paraId="60904DA3" w14:textId="77777777" w:rsidR="004C4A46" w:rsidRDefault="004C4A46" w:rsidP="004C4A46">
            <w:pPr>
              <w:pStyle w:val="CRCoverPage"/>
              <w:spacing w:after="0"/>
              <w:ind w:left="100"/>
            </w:pPr>
            <w:r>
              <w:t>CA_n25A-n41(2A)-n66A-n77A</w:t>
            </w:r>
            <w:r>
              <w:tab/>
              <w:t>CA_n25A-n77A</w:t>
            </w:r>
            <w:r>
              <w:tab/>
              <w:t>PC2</w:t>
            </w:r>
          </w:p>
          <w:p w14:paraId="1AFF4EBE" w14:textId="77777777" w:rsidR="004C4A46" w:rsidRDefault="004C4A46" w:rsidP="004C4A46">
            <w:pPr>
              <w:pStyle w:val="CRCoverPage"/>
              <w:spacing w:after="0"/>
              <w:ind w:left="100"/>
            </w:pPr>
            <w:r>
              <w:t>CA_n25A-n41(2A)-n66A-n77A</w:t>
            </w:r>
            <w:r>
              <w:tab/>
              <w:t>CA_n25A-n41A</w:t>
            </w:r>
            <w:r>
              <w:tab/>
              <w:t>PC2</w:t>
            </w:r>
          </w:p>
          <w:p w14:paraId="4F7C9169" w14:textId="77777777" w:rsidR="004C4A46" w:rsidRDefault="004C4A46" w:rsidP="004C4A46">
            <w:pPr>
              <w:pStyle w:val="CRCoverPage"/>
              <w:spacing w:after="0"/>
              <w:ind w:left="100"/>
            </w:pPr>
            <w:r>
              <w:t>CA_n25A-n41(2A)-n66A-n77A</w:t>
            </w:r>
            <w:r>
              <w:tab/>
              <w:t>CA_n41A-n66A</w:t>
            </w:r>
            <w:r>
              <w:tab/>
              <w:t>PC2</w:t>
            </w:r>
          </w:p>
          <w:p w14:paraId="78E3406F" w14:textId="77777777" w:rsidR="004C4A46" w:rsidRDefault="004C4A46" w:rsidP="004C4A46">
            <w:pPr>
              <w:pStyle w:val="CRCoverPage"/>
              <w:spacing w:after="0"/>
              <w:ind w:left="100"/>
            </w:pPr>
            <w:r>
              <w:t>CA_n25A-n41A-n71A-n77(2A)</w:t>
            </w:r>
            <w:r>
              <w:tab/>
              <w:t>n41A</w:t>
            </w:r>
            <w:r>
              <w:tab/>
              <w:t>PC2</w:t>
            </w:r>
          </w:p>
          <w:p w14:paraId="412BD39E" w14:textId="77777777" w:rsidR="004C4A46" w:rsidRDefault="004C4A46" w:rsidP="004C4A46">
            <w:pPr>
              <w:pStyle w:val="CRCoverPage"/>
              <w:spacing w:after="0"/>
              <w:ind w:left="100"/>
            </w:pPr>
            <w:r>
              <w:t>CA_n25A-n41A-n71A-n77(2A)</w:t>
            </w:r>
            <w:r>
              <w:tab/>
              <w:t>n41A</w:t>
            </w:r>
            <w:r>
              <w:tab/>
              <w:t>PC1.5</w:t>
            </w:r>
          </w:p>
          <w:p w14:paraId="49622073" w14:textId="77777777" w:rsidR="004C4A46" w:rsidRDefault="004C4A46" w:rsidP="004C4A46">
            <w:pPr>
              <w:pStyle w:val="CRCoverPage"/>
              <w:spacing w:after="0"/>
              <w:ind w:left="100"/>
            </w:pPr>
            <w:r>
              <w:t>CA_n25A-n41A-n71A-n77(2A)</w:t>
            </w:r>
            <w:r>
              <w:tab/>
              <w:t>n77A</w:t>
            </w:r>
            <w:r>
              <w:tab/>
              <w:t>PC2</w:t>
            </w:r>
          </w:p>
          <w:p w14:paraId="5483C3A1" w14:textId="77777777" w:rsidR="004C4A46" w:rsidRDefault="004C4A46" w:rsidP="004C4A46">
            <w:pPr>
              <w:pStyle w:val="CRCoverPage"/>
              <w:spacing w:after="0"/>
              <w:ind w:left="100"/>
            </w:pPr>
            <w:r>
              <w:t>CA_n25A-n41A-n71A-n77(2A)</w:t>
            </w:r>
            <w:r>
              <w:tab/>
              <w:t>n77A</w:t>
            </w:r>
            <w:r>
              <w:tab/>
              <w:t>PC1.5</w:t>
            </w:r>
          </w:p>
          <w:p w14:paraId="5DF4C7E3" w14:textId="77777777" w:rsidR="004C4A46" w:rsidRDefault="004C4A46" w:rsidP="004C4A46">
            <w:pPr>
              <w:pStyle w:val="CRCoverPage"/>
              <w:spacing w:after="0"/>
              <w:ind w:left="100"/>
            </w:pPr>
            <w:r>
              <w:t>CA_n25A-n41A-n71A-n77(2A)</w:t>
            </w:r>
            <w:r>
              <w:tab/>
              <w:t>CA_n41A-n77A</w:t>
            </w:r>
            <w:r>
              <w:tab/>
              <w:t>PC2</w:t>
            </w:r>
          </w:p>
          <w:p w14:paraId="12A5257C" w14:textId="77777777" w:rsidR="004C4A46" w:rsidRDefault="004C4A46" w:rsidP="004C4A46">
            <w:pPr>
              <w:pStyle w:val="CRCoverPage"/>
              <w:spacing w:after="0"/>
              <w:ind w:left="100"/>
            </w:pPr>
            <w:r>
              <w:t>CA_n25A-n41A-n71A-n77(2A)</w:t>
            </w:r>
            <w:r>
              <w:tab/>
              <w:t>CA_n71A-n77A</w:t>
            </w:r>
            <w:r>
              <w:tab/>
              <w:t>PC2</w:t>
            </w:r>
          </w:p>
          <w:p w14:paraId="649BCD9A" w14:textId="77777777" w:rsidR="004C4A46" w:rsidRDefault="004C4A46" w:rsidP="004C4A46">
            <w:pPr>
              <w:pStyle w:val="CRCoverPage"/>
              <w:spacing w:after="0"/>
              <w:ind w:left="100"/>
            </w:pPr>
            <w:r>
              <w:t>CA_n25A-n41A-n71A-n77(2A)</w:t>
            </w:r>
            <w:r>
              <w:tab/>
              <w:t>CA_n25A-n77A</w:t>
            </w:r>
            <w:r>
              <w:tab/>
              <w:t>PC2</w:t>
            </w:r>
          </w:p>
          <w:p w14:paraId="482B78B1" w14:textId="77777777" w:rsidR="004C4A46" w:rsidRDefault="004C4A46" w:rsidP="004C4A46">
            <w:pPr>
              <w:pStyle w:val="CRCoverPage"/>
              <w:spacing w:after="0"/>
              <w:ind w:left="100"/>
            </w:pPr>
            <w:r>
              <w:t>CA_n25A-n41A-n71A-n77(2A)</w:t>
            </w:r>
            <w:r>
              <w:tab/>
              <w:t>CA_n25A-n41A</w:t>
            </w:r>
            <w:r>
              <w:tab/>
              <w:t>PC2</w:t>
            </w:r>
          </w:p>
          <w:p w14:paraId="46C1FFC8" w14:textId="77777777" w:rsidR="004C4A46" w:rsidRDefault="004C4A46" w:rsidP="004C4A46">
            <w:pPr>
              <w:pStyle w:val="CRCoverPage"/>
              <w:spacing w:after="0"/>
              <w:ind w:left="100"/>
            </w:pPr>
            <w:r>
              <w:t>CA_n25A-n41A-n71A-n77(2A)</w:t>
            </w:r>
            <w:r>
              <w:tab/>
              <w:t>CA_n41A-n71A</w:t>
            </w:r>
            <w:r>
              <w:tab/>
              <w:t>PC2</w:t>
            </w:r>
          </w:p>
          <w:p w14:paraId="1B7E8190" w14:textId="77777777" w:rsidR="004C4A46" w:rsidRDefault="004C4A46" w:rsidP="004C4A46">
            <w:pPr>
              <w:pStyle w:val="CRCoverPage"/>
              <w:spacing w:after="0"/>
              <w:ind w:left="100"/>
            </w:pPr>
            <w:r>
              <w:t>CA_n25A-n41C-n71A-n77A</w:t>
            </w:r>
            <w:r>
              <w:tab/>
              <w:t>n41A</w:t>
            </w:r>
            <w:r>
              <w:tab/>
              <w:t>PC2</w:t>
            </w:r>
          </w:p>
          <w:p w14:paraId="5F3D25FC" w14:textId="77777777" w:rsidR="004C4A46" w:rsidRDefault="004C4A46" w:rsidP="004C4A46">
            <w:pPr>
              <w:pStyle w:val="CRCoverPage"/>
              <w:spacing w:after="0"/>
              <w:ind w:left="100"/>
            </w:pPr>
            <w:r>
              <w:t>CA_n25A-n41C-n71A-n77A</w:t>
            </w:r>
            <w:r>
              <w:tab/>
              <w:t>n41A</w:t>
            </w:r>
            <w:r>
              <w:tab/>
              <w:t>PC1.5</w:t>
            </w:r>
          </w:p>
          <w:p w14:paraId="47E728FC" w14:textId="77777777" w:rsidR="004C4A46" w:rsidRDefault="004C4A46" w:rsidP="004C4A46">
            <w:pPr>
              <w:pStyle w:val="CRCoverPage"/>
              <w:spacing w:after="0"/>
              <w:ind w:left="100"/>
            </w:pPr>
            <w:r>
              <w:t>CA_n25A-n41C-n71A-n77A</w:t>
            </w:r>
            <w:r>
              <w:tab/>
              <w:t>n77A</w:t>
            </w:r>
            <w:r>
              <w:tab/>
              <w:t>PC2</w:t>
            </w:r>
          </w:p>
          <w:p w14:paraId="0A1C2FBB" w14:textId="77777777" w:rsidR="004C4A46" w:rsidRDefault="004C4A46" w:rsidP="004C4A46">
            <w:pPr>
              <w:pStyle w:val="CRCoverPage"/>
              <w:spacing w:after="0"/>
              <w:ind w:left="100"/>
            </w:pPr>
            <w:r>
              <w:t>CA_n25A-n41C-n71A-n77A</w:t>
            </w:r>
            <w:r>
              <w:tab/>
              <w:t>n77A</w:t>
            </w:r>
            <w:r>
              <w:tab/>
              <w:t>PC1.5</w:t>
            </w:r>
          </w:p>
          <w:p w14:paraId="765FC6C9" w14:textId="77777777" w:rsidR="004C4A46" w:rsidRDefault="004C4A46" w:rsidP="004C4A46">
            <w:pPr>
              <w:pStyle w:val="CRCoverPage"/>
              <w:spacing w:after="0"/>
              <w:ind w:left="100"/>
            </w:pPr>
            <w:r>
              <w:t>CA_n25A-n41C-n71A-n77A</w:t>
            </w:r>
            <w:r>
              <w:tab/>
              <w:t>CA_n41A-n77A</w:t>
            </w:r>
            <w:r>
              <w:tab/>
              <w:t>PC2</w:t>
            </w:r>
          </w:p>
          <w:p w14:paraId="535A1384" w14:textId="77777777" w:rsidR="004C4A46" w:rsidRDefault="004C4A46" w:rsidP="004C4A46">
            <w:pPr>
              <w:pStyle w:val="CRCoverPage"/>
              <w:spacing w:after="0"/>
              <w:ind w:left="100"/>
            </w:pPr>
            <w:r>
              <w:t>CA_n25A-n41C-n71A-n77A</w:t>
            </w:r>
            <w:r>
              <w:tab/>
              <w:t>CA_n41C</w:t>
            </w:r>
            <w:r>
              <w:tab/>
              <w:t>PC2</w:t>
            </w:r>
          </w:p>
          <w:p w14:paraId="41AB8A97" w14:textId="77777777" w:rsidR="004C4A46" w:rsidRDefault="004C4A46" w:rsidP="004C4A46">
            <w:pPr>
              <w:pStyle w:val="CRCoverPage"/>
              <w:spacing w:after="0"/>
              <w:ind w:left="100"/>
            </w:pPr>
            <w:r>
              <w:t>CA_n25A-n41C-n71A-n77A</w:t>
            </w:r>
            <w:r>
              <w:tab/>
              <w:t>CA_n41A-n71A</w:t>
            </w:r>
            <w:r>
              <w:tab/>
              <w:t>PC2</w:t>
            </w:r>
          </w:p>
          <w:p w14:paraId="6CF0A250" w14:textId="77777777" w:rsidR="004C4A46" w:rsidRDefault="004C4A46" w:rsidP="004C4A46">
            <w:pPr>
              <w:pStyle w:val="CRCoverPage"/>
              <w:spacing w:after="0"/>
              <w:ind w:left="100"/>
            </w:pPr>
            <w:r>
              <w:t>CA_n25A-n41C-n71A-n77A</w:t>
            </w:r>
            <w:r>
              <w:tab/>
              <w:t>CA_n25A-n77A</w:t>
            </w:r>
            <w:r>
              <w:tab/>
              <w:t>PC2</w:t>
            </w:r>
          </w:p>
          <w:p w14:paraId="668FC0A2" w14:textId="77777777" w:rsidR="004C4A46" w:rsidRDefault="004C4A46" w:rsidP="004C4A46">
            <w:pPr>
              <w:pStyle w:val="CRCoverPage"/>
              <w:spacing w:after="0"/>
              <w:ind w:left="100"/>
            </w:pPr>
            <w:r>
              <w:t>CA_n25A-n41C-n71A-n77A</w:t>
            </w:r>
            <w:r>
              <w:tab/>
              <w:t>CA_n25A-n41A</w:t>
            </w:r>
            <w:r>
              <w:tab/>
              <w:t>PC2</w:t>
            </w:r>
          </w:p>
          <w:p w14:paraId="33DE0482" w14:textId="77777777" w:rsidR="004C4A46" w:rsidRDefault="004C4A46" w:rsidP="004C4A46">
            <w:pPr>
              <w:pStyle w:val="CRCoverPage"/>
              <w:spacing w:after="0"/>
              <w:ind w:left="100"/>
            </w:pPr>
            <w:r>
              <w:t>CA_n25A-n41C-n71A-n77A</w:t>
            </w:r>
            <w:r>
              <w:tab/>
              <w:t>CA_n71A-n77A</w:t>
            </w:r>
            <w:r>
              <w:tab/>
              <w:t>PC2</w:t>
            </w:r>
          </w:p>
          <w:p w14:paraId="675FBA27" w14:textId="77777777" w:rsidR="004C4A46" w:rsidRDefault="004C4A46" w:rsidP="004C4A46">
            <w:pPr>
              <w:pStyle w:val="CRCoverPage"/>
              <w:spacing w:after="0"/>
              <w:ind w:left="100"/>
            </w:pPr>
            <w:r>
              <w:t>CA_n25A-n41(2A)-n71A-n77A</w:t>
            </w:r>
            <w:r>
              <w:tab/>
              <w:t>n41A</w:t>
            </w:r>
            <w:r>
              <w:tab/>
              <w:t>PC2</w:t>
            </w:r>
          </w:p>
          <w:p w14:paraId="5E755C95" w14:textId="77777777" w:rsidR="004C4A46" w:rsidRDefault="004C4A46" w:rsidP="004C4A46">
            <w:pPr>
              <w:pStyle w:val="CRCoverPage"/>
              <w:spacing w:after="0"/>
              <w:ind w:left="100"/>
            </w:pPr>
            <w:r>
              <w:t>CA_n25A-n41(2A)-n71A-n77A</w:t>
            </w:r>
            <w:r>
              <w:tab/>
              <w:t>n41A</w:t>
            </w:r>
            <w:r>
              <w:tab/>
              <w:t>PC1.5</w:t>
            </w:r>
          </w:p>
          <w:p w14:paraId="576DA7FA" w14:textId="77777777" w:rsidR="004C4A46" w:rsidRDefault="004C4A46" w:rsidP="004C4A46">
            <w:pPr>
              <w:pStyle w:val="CRCoverPage"/>
              <w:spacing w:after="0"/>
              <w:ind w:left="100"/>
            </w:pPr>
            <w:r>
              <w:t>CA_n25A-n41(2A)-n71A-n77A</w:t>
            </w:r>
            <w:r>
              <w:tab/>
              <w:t>n77A</w:t>
            </w:r>
            <w:r>
              <w:tab/>
              <w:t>PC2</w:t>
            </w:r>
          </w:p>
          <w:p w14:paraId="24D21895" w14:textId="77777777" w:rsidR="004C4A46" w:rsidRDefault="004C4A46" w:rsidP="004C4A46">
            <w:pPr>
              <w:pStyle w:val="CRCoverPage"/>
              <w:spacing w:after="0"/>
              <w:ind w:left="100"/>
            </w:pPr>
            <w:r>
              <w:t>CA_n25A-n41(2A)-n71A-n77A</w:t>
            </w:r>
            <w:r>
              <w:tab/>
              <w:t>n77A</w:t>
            </w:r>
            <w:r>
              <w:tab/>
              <w:t>PC1.5</w:t>
            </w:r>
          </w:p>
          <w:p w14:paraId="2B05E226" w14:textId="77777777" w:rsidR="004C4A46" w:rsidRDefault="004C4A46" w:rsidP="004C4A46">
            <w:pPr>
              <w:pStyle w:val="CRCoverPage"/>
              <w:spacing w:after="0"/>
              <w:ind w:left="100"/>
            </w:pPr>
            <w:r>
              <w:t>CA_n25A-n41(2A)-n71A-n77A</w:t>
            </w:r>
            <w:r>
              <w:tab/>
              <w:t>CA_n71A-n77A</w:t>
            </w:r>
            <w:r>
              <w:tab/>
              <w:t>PC2</w:t>
            </w:r>
          </w:p>
          <w:p w14:paraId="1BC1935D" w14:textId="77777777" w:rsidR="004C4A46" w:rsidRDefault="004C4A46" w:rsidP="004C4A46">
            <w:pPr>
              <w:pStyle w:val="CRCoverPage"/>
              <w:spacing w:after="0"/>
              <w:ind w:left="100"/>
            </w:pPr>
            <w:r>
              <w:t>CA_n25A-n41(2A)-n71A-n77A</w:t>
            </w:r>
            <w:r>
              <w:tab/>
              <w:t>CA_n25A-n41A</w:t>
            </w:r>
            <w:r>
              <w:tab/>
              <w:t>PC2</w:t>
            </w:r>
          </w:p>
          <w:p w14:paraId="6C3F1C2B" w14:textId="77777777" w:rsidR="004C4A46" w:rsidRDefault="004C4A46" w:rsidP="004C4A46">
            <w:pPr>
              <w:pStyle w:val="CRCoverPage"/>
              <w:spacing w:after="0"/>
              <w:ind w:left="100"/>
            </w:pPr>
            <w:r>
              <w:t>CA_n25A-n41(2A)-n71A-n77A</w:t>
            </w:r>
            <w:r>
              <w:tab/>
              <w:t>CA_n25A-n77A</w:t>
            </w:r>
            <w:r>
              <w:tab/>
              <w:t>PC2</w:t>
            </w:r>
          </w:p>
          <w:p w14:paraId="4C287F1A" w14:textId="77777777" w:rsidR="004C4A46" w:rsidRDefault="004C4A46" w:rsidP="004C4A46">
            <w:pPr>
              <w:pStyle w:val="CRCoverPage"/>
              <w:spacing w:after="0"/>
              <w:ind w:left="100"/>
            </w:pPr>
            <w:r>
              <w:t>CA_n25A-n41(2A)-n71A-n77A</w:t>
            </w:r>
            <w:r>
              <w:tab/>
              <w:t>CA_n41A-n71A</w:t>
            </w:r>
            <w:r>
              <w:tab/>
              <w:t>PC2</w:t>
            </w:r>
          </w:p>
          <w:p w14:paraId="48A0EE6C" w14:textId="77777777" w:rsidR="004C4A46" w:rsidRDefault="004C4A46" w:rsidP="004C4A46">
            <w:pPr>
              <w:pStyle w:val="CRCoverPage"/>
              <w:spacing w:after="0"/>
              <w:ind w:left="100"/>
            </w:pPr>
            <w:r>
              <w:t>CA_n25A-n41(2A)-n71A-n77A</w:t>
            </w:r>
            <w:r>
              <w:tab/>
              <w:t>CA_n41A-n77A</w:t>
            </w:r>
            <w:r>
              <w:tab/>
              <w:t>PC2</w:t>
            </w:r>
          </w:p>
          <w:p w14:paraId="60E7873D" w14:textId="77777777" w:rsidR="004C4A46" w:rsidRDefault="004C4A46" w:rsidP="004C4A46">
            <w:pPr>
              <w:pStyle w:val="CRCoverPage"/>
              <w:spacing w:after="0"/>
              <w:ind w:left="100"/>
            </w:pPr>
            <w:r>
              <w:t>CA_n25A-n66A-n71A-n77A</w:t>
            </w:r>
            <w:r>
              <w:tab/>
              <w:t>n77A</w:t>
            </w:r>
            <w:r>
              <w:tab/>
              <w:t>PC2</w:t>
            </w:r>
          </w:p>
          <w:p w14:paraId="2D3C1F7B" w14:textId="77777777" w:rsidR="004C4A46" w:rsidRDefault="004C4A46" w:rsidP="004C4A46">
            <w:pPr>
              <w:pStyle w:val="CRCoverPage"/>
              <w:spacing w:after="0"/>
              <w:ind w:left="100"/>
            </w:pPr>
            <w:r>
              <w:t>CA_n25A-n66A-n71A-n77A</w:t>
            </w:r>
            <w:r>
              <w:tab/>
              <w:t>n77A</w:t>
            </w:r>
            <w:r>
              <w:tab/>
              <w:t>PC1.5</w:t>
            </w:r>
          </w:p>
          <w:p w14:paraId="76906FDF" w14:textId="77777777" w:rsidR="004C4A46" w:rsidRDefault="004C4A46" w:rsidP="004C4A46">
            <w:pPr>
              <w:pStyle w:val="CRCoverPage"/>
              <w:spacing w:after="0"/>
              <w:ind w:left="100"/>
            </w:pPr>
            <w:r>
              <w:t>CA_n25A-n66A-n71A-n77A</w:t>
            </w:r>
            <w:r>
              <w:tab/>
              <w:t>CA_n25A-n77A</w:t>
            </w:r>
            <w:r>
              <w:tab/>
              <w:t>PC2</w:t>
            </w:r>
          </w:p>
          <w:p w14:paraId="1E20B513" w14:textId="77777777" w:rsidR="004C4A46" w:rsidRDefault="004C4A46" w:rsidP="004C4A46">
            <w:pPr>
              <w:pStyle w:val="CRCoverPage"/>
              <w:spacing w:after="0"/>
              <w:ind w:left="100"/>
            </w:pPr>
            <w:r>
              <w:t>CA_n25A-n66A-n71A-n77A</w:t>
            </w:r>
            <w:r>
              <w:tab/>
              <w:t>CA_n66A-n77A</w:t>
            </w:r>
            <w:r>
              <w:tab/>
              <w:t>PC2</w:t>
            </w:r>
          </w:p>
          <w:p w14:paraId="67CF6581" w14:textId="77777777" w:rsidR="004C4A46" w:rsidRDefault="004C4A46" w:rsidP="004C4A46">
            <w:pPr>
              <w:pStyle w:val="CRCoverPage"/>
              <w:spacing w:after="0"/>
              <w:ind w:left="100"/>
            </w:pPr>
            <w:r>
              <w:t>CA_n25A-n66A-n71A-n77A</w:t>
            </w:r>
            <w:r>
              <w:tab/>
              <w:t>CA_n71A-n77A</w:t>
            </w:r>
            <w:r>
              <w:tab/>
              <w:t>PC2</w:t>
            </w:r>
          </w:p>
          <w:p w14:paraId="1A75EA45" w14:textId="77777777" w:rsidR="004C4A46" w:rsidRDefault="004C4A46" w:rsidP="004C4A46">
            <w:pPr>
              <w:pStyle w:val="CRCoverPage"/>
              <w:spacing w:after="0"/>
              <w:ind w:left="100"/>
            </w:pPr>
            <w:r>
              <w:t>CA_n41A-n66A-n71A-n77(2A)</w:t>
            </w:r>
            <w:r>
              <w:tab/>
              <w:t>n41A</w:t>
            </w:r>
            <w:r>
              <w:tab/>
              <w:t>PC2</w:t>
            </w:r>
          </w:p>
          <w:p w14:paraId="38A91BD4" w14:textId="77777777" w:rsidR="004C4A46" w:rsidRDefault="004C4A46" w:rsidP="004C4A46">
            <w:pPr>
              <w:pStyle w:val="CRCoverPage"/>
              <w:spacing w:after="0"/>
              <w:ind w:left="100"/>
            </w:pPr>
            <w:r>
              <w:t>CA_n41A-n66A-n71A-n77(2A)</w:t>
            </w:r>
            <w:r>
              <w:tab/>
              <w:t>n41A</w:t>
            </w:r>
            <w:r>
              <w:tab/>
              <w:t>PC1.5</w:t>
            </w:r>
          </w:p>
          <w:p w14:paraId="4A9D67C9" w14:textId="77777777" w:rsidR="004C4A46" w:rsidRDefault="004C4A46" w:rsidP="004C4A46">
            <w:pPr>
              <w:pStyle w:val="CRCoverPage"/>
              <w:spacing w:after="0"/>
              <w:ind w:left="100"/>
            </w:pPr>
            <w:r>
              <w:t>CA_n41A-n66A-n71A-n77(2A)</w:t>
            </w:r>
            <w:r>
              <w:tab/>
              <w:t>n77A</w:t>
            </w:r>
            <w:r>
              <w:tab/>
              <w:t>PC2</w:t>
            </w:r>
          </w:p>
          <w:p w14:paraId="13A366B5" w14:textId="77777777" w:rsidR="004C4A46" w:rsidRDefault="004C4A46" w:rsidP="004C4A46">
            <w:pPr>
              <w:pStyle w:val="CRCoverPage"/>
              <w:spacing w:after="0"/>
              <w:ind w:left="100"/>
            </w:pPr>
            <w:r>
              <w:t>CA_n41A-n66A-n71A-n77(2A)</w:t>
            </w:r>
            <w:r>
              <w:tab/>
              <w:t>n77A</w:t>
            </w:r>
            <w:r>
              <w:tab/>
              <w:t>PC1.5</w:t>
            </w:r>
          </w:p>
          <w:p w14:paraId="7EA7FBAD" w14:textId="77777777" w:rsidR="004C4A46" w:rsidRDefault="004C4A46" w:rsidP="004C4A46">
            <w:pPr>
              <w:pStyle w:val="CRCoverPage"/>
              <w:spacing w:after="0"/>
              <w:ind w:left="100"/>
            </w:pPr>
            <w:r>
              <w:t>CA_n41A-n66A-n71A-n77(2A)</w:t>
            </w:r>
            <w:r>
              <w:tab/>
              <w:t>CA_n41A-n77A</w:t>
            </w:r>
            <w:r>
              <w:tab/>
              <w:t>PC2</w:t>
            </w:r>
          </w:p>
          <w:p w14:paraId="0D6F1875" w14:textId="77777777" w:rsidR="004C4A46" w:rsidRDefault="004C4A46" w:rsidP="004C4A46">
            <w:pPr>
              <w:pStyle w:val="CRCoverPage"/>
              <w:spacing w:after="0"/>
              <w:ind w:left="100"/>
            </w:pPr>
            <w:r>
              <w:t>CA_n41A-n66A-n71A-n77(2A)</w:t>
            </w:r>
            <w:r>
              <w:tab/>
              <w:t>CA_n66A-n77A</w:t>
            </w:r>
            <w:r>
              <w:tab/>
              <w:t>PC2</w:t>
            </w:r>
          </w:p>
          <w:p w14:paraId="7A09F6AD" w14:textId="77777777" w:rsidR="004C4A46" w:rsidRDefault="004C4A46" w:rsidP="004C4A46">
            <w:pPr>
              <w:pStyle w:val="CRCoverPage"/>
              <w:spacing w:after="0"/>
              <w:ind w:left="100"/>
            </w:pPr>
            <w:r>
              <w:t>CA_n41A-n66A-n71A-n77(2A)</w:t>
            </w:r>
            <w:r>
              <w:tab/>
              <w:t>CA_n41A-n66A</w:t>
            </w:r>
            <w:r>
              <w:tab/>
              <w:t>PC2</w:t>
            </w:r>
          </w:p>
          <w:p w14:paraId="6B493133" w14:textId="77777777" w:rsidR="004C4A46" w:rsidRDefault="004C4A46" w:rsidP="004C4A46">
            <w:pPr>
              <w:pStyle w:val="CRCoverPage"/>
              <w:spacing w:after="0"/>
              <w:ind w:left="100"/>
            </w:pPr>
            <w:r>
              <w:t>CA_n41A-n66A-n71A-n77(2A)</w:t>
            </w:r>
            <w:r>
              <w:tab/>
              <w:t>CA_n71A-n77A</w:t>
            </w:r>
            <w:r>
              <w:tab/>
              <w:t>PC2</w:t>
            </w:r>
          </w:p>
          <w:p w14:paraId="71F15029" w14:textId="77777777" w:rsidR="004C4A46" w:rsidRDefault="004C4A46" w:rsidP="004C4A46">
            <w:pPr>
              <w:pStyle w:val="CRCoverPage"/>
              <w:spacing w:after="0"/>
              <w:ind w:left="100"/>
            </w:pPr>
            <w:r>
              <w:t>CA_n41A-n66A-n71A-n77(2A)</w:t>
            </w:r>
            <w:r>
              <w:tab/>
              <w:t>CA_n41A-n71A</w:t>
            </w:r>
            <w:r>
              <w:tab/>
              <w:t>PC2</w:t>
            </w:r>
          </w:p>
          <w:p w14:paraId="519D1E9E" w14:textId="77777777" w:rsidR="004C4A46" w:rsidRDefault="004C4A46" w:rsidP="004C4A46">
            <w:pPr>
              <w:pStyle w:val="CRCoverPage"/>
              <w:spacing w:after="0"/>
              <w:ind w:left="100"/>
            </w:pPr>
            <w:r>
              <w:t>CA_n41C-n66A-n71A-n77A</w:t>
            </w:r>
            <w:r>
              <w:tab/>
              <w:t>n41A</w:t>
            </w:r>
            <w:r>
              <w:tab/>
              <w:t>PC2</w:t>
            </w:r>
          </w:p>
          <w:p w14:paraId="13AC78A1" w14:textId="77777777" w:rsidR="004C4A46" w:rsidRDefault="004C4A46" w:rsidP="004C4A46">
            <w:pPr>
              <w:pStyle w:val="CRCoverPage"/>
              <w:spacing w:after="0"/>
              <w:ind w:left="100"/>
            </w:pPr>
            <w:r>
              <w:t>CA_n41C-n66A-n71A-n77A</w:t>
            </w:r>
            <w:r>
              <w:tab/>
              <w:t>n41A</w:t>
            </w:r>
            <w:r>
              <w:tab/>
              <w:t>PC1.5</w:t>
            </w:r>
          </w:p>
          <w:p w14:paraId="5A9C7B2C" w14:textId="77777777" w:rsidR="004C4A46" w:rsidRDefault="004C4A46" w:rsidP="004C4A46">
            <w:pPr>
              <w:pStyle w:val="CRCoverPage"/>
              <w:spacing w:after="0"/>
              <w:ind w:left="100"/>
            </w:pPr>
            <w:r>
              <w:t>CA_n41C-n66A-n71A-n77A</w:t>
            </w:r>
            <w:r>
              <w:tab/>
              <w:t>n77A</w:t>
            </w:r>
            <w:r>
              <w:tab/>
              <w:t>PC2</w:t>
            </w:r>
          </w:p>
          <w:p w14:paraId="402E3A26" w14:textId="77777777" w:rsidR="004C4A46" w:rsidRDefault="004C4A46" w:rsidP="004C4A46">
            <w:pPr>
              <w:pStyle w:val="CRCoverPage"/>
              <w:spacing w:after="0"/>
              <w:ind w:left="100"/>
            </w:pPr>
            <w:r>
              <w:t>CA_n41C-n66A-n71A-n77A</w:t>
            </w:r>
            <w:r>
              <w:tab/>
              <w:t>n77A</w:t>
            </w:r>
            <w:r>
              <w:tab/>
              <w:t>PC1.5</w:t>
            </w:r>
          </w:p>
          <w:p w14:paraId="4879A49D" w14:textId="77777777" w:rsidR="004C4A46" w:rsidRDefault="004C4A46" w:rsidP="004C4A46">
            <w:pPr>
              <w:pStyle w:val="CRCoverPage"/>
              <w:spacing w:after="0"/>
              <w:ind w:left="100"/>
            </w:pPr>
            <w:r>
              <w:t>CA_n41C-n66A-n71A-n77A</w:t>
            </w:r>
            <w:r>
              <w:tab/>
              <w:t>CA_n41C</w:t>
            </w:r>
            <w:r>
              <w:tab/>
              <w:t>PC2</w:t>
            </w:r>
          </w:p>
          <w:p w14:paraId="7DACE895" w14:textId="77777777" w:rsidR="004C4A46" w:rsidRDefault="004C4A46" w:rsidP="004C4A46">
            <w:pPr>
              <w:pStyle w:val="CRCoverPage"/>
              <w:spacing w:after="0"/>
              <w:ind w:left="100"/>
            </w:pPr>
            <w:r>
              <w:t>CA_n41C-n66A-n71A-n77A</w:t>
            </w:r>
            <w:r>
              <w:tab/>
              <w:t>CA_n66A-n77A</w:t>
            </w:r>
            <w:r>
              <w:tab/>
              <w:t>PC2</w:t>
            </w:r>
          </w:p>
          <w:p w14:paraId="6D639C41" w14:textId="77777777" w:rsidR="004C4A46" w:rsidRDefault="004C4A46" w:rsidP="004C4A46">
            <w:pPr>
              <w:pStyle w:val="CRCoverPage"/>
              <w:spacing w:after="0"/>
              <w:ind w:left="100"/>
            </w:pPr>
            <w:r>
              <w:t>CA_n41C-n66A-n71A-n77A</w:t>
            </w:r>
            <w:r>
              <w:tab/>
              <w:t>CA_n41A-n77A</w:t>
            </w:r>
            <w:r>
              <w:tab/>
              <w:t>PC2</w:t>
            </w:r>
          </w:p>
          <w:p w14:paraId="216E5AD5" w14:textId="77777777" w:rsidR="004C4A46" w:rsidRDefault="004C4A46" w:rsidP="004C4A46">
            <w:pPr>
              <w:pStyle w:val="CRCoverPage"/>
              <w:spacing w:after="0"/>
              <w:ind w:left="100"/>
            </w:pPr>
            <w:r>
              <w:t>CA_n41C-n66A-n71A-n77A</w:t>
            </w:r>
            <w:r>
              <w:tab/>
              <w:t>CA_n41A-n71A</w:t>
            </w:r>
            <w:r>
              <w:tab/>
              <w:t>PC2</w:t>
            </w:r>
          </w:p>
          <w:p w14:paraId="219F628A" w14:textId="77777777" w:rsidR="004C4A46" w:rsidRDefault="004C4A46" w:rsidP="004C4A46">
            <w:pPr>
              <w:pStyle w:val="CRCoverPage"/>
              <w:spacing w:after="0"/>
              <w:ind w:left="100"/>
            </w:pPr>
            <w:r>
              <w:t>CA_n41C-n66A-n71A-n77A</w:t>
            </w:r>
            <w:r>
              <w:tab/>
              <w:t>CA_n41A-n66A</w:t>
            </w:r>
            <w:r>
              <w:tab/>
              <w:t>PC2</w:t>
            </w:r>
          </w:p>
          <w:p w14:paraId="7A9414B5" w14:textId="77777777" w:rsidR="004C4A46" w:rsidRDefault="004C4A46" w:rsidP="004C4A46">
            <w:pPr>
              <w:pStyle w:val="CRCoverPage"/>
              <w:spacing w:after="0"/>
              <w:ind w:left="100"/>
            </w:pPr>
            <w:r>
              <w:lastRenderedPageBreak/>
              <w:t>CA_n41C-n66A-n71A-n77A</w:t>
            </w:r>
            <w:r>
              <w:tab/>
              <w:t>CA_n71A-n77A</w:t>
            </w:r>
            <w:r>
              <w:tab/>
              <w:t>PC2</w:t>
            </w:r>
          </w:p>
          <w:p w14:paraId="1DEB5606" w14:textId="77777777" w:rsidR="004C4A46" w:rsidRDefault="004C4A46" w:rsidP="004C4A46">
            <w:pPr>
              <w:pStyle w:val="CRCoverPage"/>
              <w:spacing w:after="0"/>
              <w:ind w:left="100"/>
            </w:pPr>
            <w:r>
              <w:t>CA_n41(2A)-n66A-n71A-n77A</w:t>
            </w:r>
            <w:r>
              <w:tab/>
              <w:t>n41A</w:t>
            </w:r>
            <w:r>
              <w:tab/>
              <w:t>PC2</w:t>
            </w:r>
          </w:p>
          <w:p w14:paraId="684FD7CE" w14:textId="77777777" w:rsidR="004C4A46" w:rsidRDefault="004C4A46" w:rsidP="004C4A46">
            <w:pPr>
              <w:pStyle w:val="CRCoverPage"/>
              <w:spacing w:after="0"/>
              <w:ind w:left="100"/>
            </w:pPr>
            <w:r>
              <w:t>CA_n41(2A)-n66A-n71A-n77A</w:t>
            </w:r>
            <w:r>
              <w:tab/>
              <w:t>n41A</w:t>
            </w:r>
            <w:r>
              <w:tab/>
              <w:t>PC1.5</w:t>
            </w:r>
          </w:p>
          <w:p w14:paraId="5A16D971" w14:textId="77777777" w:rsidR="004C4A46" w:rsidRDefault="004C4A46" w:rsidP="004C4A46">
            <w:pPr>
              <w:pStyle w:val="CRCoverPage"/>
              <w:spacing w:after="0"/>
              <w:ind w:left="100"/>
            </w:pPr>
            <w:r>
              <w:t>CA_n41(2A)-n66A-n71A-n77A</w:t>
            </w:r>
            <w:r>
              <w:tab/>
              <w:t>n77A</w:t>
            </w:r>
            <w:r>
              <w:tab/>
              <w:t>PC2</w:t>
            </w:r>
          </w:p>
          <w:p w14:paraId="39A0BB90" w14:textId="77777777" w:rsidR="004C4A46" w:rsidRDefault="004C4A46" w:rsidP="004C4A46">
            <w:pPr>
              <w:pStyle w:val="CRCoverPage"/>
              <w:spacing w:after="0"/>
              <w:ind w:left="100"/>
            </w:pPr>
            <w:r>
              <w:t>CA_n41(2A)-n66A-n71A-n77A</w:t>
            </w:r>
            <w:r>
              <w:tab/>
              <w:t>n77A</w:t>
            </w:r>
            <w:r>
              <w:tab/>
              <w:t>PC1.5</w:t>
            </w:r>
          </w:p>
          <w:p w14:paraId="66485249" w14:textId="77777777" w:rsidR="004C4A46" w:rsidRDefault="004C4A46" w:rsidP="004C4A46">
            <w:pPr>
              <w:pStyle w:val="CRCoverPage"/>
              <w:spacing w:after="0"/>
              <w:ind w:left="100"/>
            </w:pPr>
            <w:r>
              <w:t>CA_n41(2A)-n66A-n71A-n77A</w:t>
            </w:r>
            <w:r>
              <w:tab/>
              <w:t>CA_n71A-n77A</w:t>
            </w:r>
            <w:r>
              <w:tab/>
              <w:t>PC2</w:t>
            </w:r>
          </w:p>
          <w:p w14:paraId="7F89A597" w14:textId="77777777" w:rsidR="004C4A46" w:rsidRDefault="004C4A46" w:rsidP="004C4A46">
            <w:pPr>
              <w:pStyle w:val="CRCoverPage"/>
              <w:spacing w:after="0"/>
              <w:ind w:left="100"/>
            </w:pPr>
            <w:r>
              <w:t>CA_n41(2A)-n66A-n71A-n77A</w:t>
            </w:r>
            <w:r>
              <w:tab/>
              <w:t>CA_n41A-n66A</w:t>
            </w:r>
            <w:r>
              <w:tab/>
              <w:t>PC2</w:t>
            </w:r>
          </w:p>
          <w:p w14:paraId="5EA28159" w14:textId="77777777" w:rsidR="004C4A46" w:rsidRDefault="004C4A46" w:rsidP="004C4A46">
            <w:pPr>
              <w:pStyle w:val="CRCoverPage"/>
              <w:spacing w:after="0"/>
              <w:ind w:left="100"/>
            </w:pPr>
            <w:r>
              <w:t>CA_n41(2A)-n66A-n71A-n77A</w:t>
            </w:r>
            <w:r>
              <w:tab/>
              <w:t>CA_n41A-n71A</w:t>
            </w:r>
            <w:r>
              <w:tab/>
              <w:t>PC2</w:t>
            </w:r>
          </w:p>
          <w:p w14:paraId="1B4917F7" w14:textId="77777777" w:rsidR="004C4A46" w:rsidRDefault="004C4A46" w:rsidP="004C4A46">
            <w:pPr>
              <w:pStyle w:val="CRCoverPage"/>
              <w:spacing w:after="0"/>
              <w:ind w:left="100"/>
            </w:pPr>
            <w:r>
              <w:t>CA_n41(2A)-n66A-n71A-n77A</w:t>
            </w:r>
            <w:r>
              <w:tab/>
              <w:t>CA_n41A-n77A</w:t>
            </w:r>
            <w:r>
              <w:tab/>
              <w:t>PC2</w:t>
            </w:r>
          </w:p>
          <w:p w14:paraId="708AA7DE" w14:textId="5E291008" w:rsidR="004C4A46" w:rsidRPr="0079723F" w:rsidRDefault="004C4A46" w:rsidP="004C4A46">
            <w:pPr>
              <w:pStyle w:val="CRCoverPage"/>
              <w:spacing w:after="0"/>
              <w:ind w:left="100"/>
            </w:pPr>
            <w:r>
              <w:t>CA_n41(2A)-n66A-n71A-n77A</w:t>
            </w:r>
            <w:r>
              <w:tab/>
              <w:t>CA_n66A-n77A</w:t>
            </w:r>
            <w:r>
              <w:tab/>
              <w:t>PC2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B947DC" w:rsidR="001E41F3" w:rsidRDefault="00116F40" w:rsidP="000E1356">
            <w:pPr>
              <w:pStyle w:val="CRCoverPage"/>
              <w:spacing w:after="0"/>
              <w:ind w:left="100"/>
              <w:rPr>
                <w:noProof/>
              </w:rPr>
            </w:pPr>
            <w:r>
              <w:rPr>
                <w:noProof/>
              </w:rPr>
              <w:t>Relevant table updated</w:t>
            </w:r>
            <w:r w:rsidR="00B23E1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088208" w:rsidR="00F107ED" w:rsidRDefault="00B23E16" w:rsidP="00B23E16">
            <w:pPr>
              <w:pStyle w:val="CRCoverPage"/>
              <w:spacing w:after="0"/>
              <w:ind w:left="100"/>
              <w:rPr>
                <w:noProof/>
              </w:rPr>
            </w:pPr>
            <w:r>
              <w:t>Band combinations</w:t>
            </w:r>
            <w:r w:rsidR="004C6E02">
              <w:rPr>
                <w:noProof/>
              </w:rPr>
              <w:t xml:space="preserve"> </w:t>
            </w:r>
            <w:r w:rsidR="00F107ED">
              <w:rPr>
                <w:noProof/>
              </w:rPr>
              <w:t>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1C612F" w:rsidR="001E41F3" w:rsidRDefault="00812D94">
            <w:pPr>
              <w:pStyle w:val="CRCoverPage"/>
              <w:spacing w:after="0"/>
              <w:ind w:left="100"/>
              <w:rPr>
                <w:noProof/>
              </w:rPr>
            </w:pPr>
            <w:r>
              <w:rPr>
                <w:rFonts w:eastAsia="Malgun Gothic"/>
                <w:noProof/>
                <w:lang w:eastAsia="ko-KR"/>
              </w:rPr>
              <w:t>5.5A.2, 5,5A.3.1, 5,5A.3.2, 5,5A.3.3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C508B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EA1219" w:rsidR="001E41F3" w:rsidRDefault="00E3642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05BA7A3" w14:textId="4AA6DA69" w:rsidR="0021656D" w:rsidRDefault="003F3F60" w:rsidP="00B803B1">
      <w:pPr>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716069BF" w14:textId="77777777" w:rsidR="00DA68E8" w:rsidRPr="00A1115A" w:rsidRDefault="00DA68E8" w:rsidP="00DA68E8">
      <w:pPr>
        <w:pStyle w:val="Heading4"/>
        <w:rPr>
          <w:bCs/>
        </w:rPr>
      </w:pPr>
      <w:bookmarkStart w:id="5" w:name="_Toc45888060"/>
      <w:bookmarkStart w:id="6" w:name="_Toc45888659"/>
      <w:bookmarkStart w:id="7" w:name="_Toc61367300"/>
      <w:bookmarkStart w:id="8" w:name="_Toc61372683"/>
      <w:bookmarkStart w:id="9" w:name="_Toc68230623"/>
      <w:bookmarkStart w:id="10" w:name="_Toc69084036"/>
      <w:bookmarkStart w:id="11" w:name="_Toc75467043"/>
      <w:bookmarkStart w:id="12" w:name="_Toc76509065"/>
      <w:bookmarkStart w:id="13" w:name="_Toc76718055"/>
      <w:bookmarkStart w:id="14" w:name="_Toc83580365"/>
      <w:bookmarkStart w:id="15" w:name="_Toc84404874"/>
      <w:bookmarkStart w:id="16" w:name="_Toc84413483"/>
      <w:r w:rsidRPr="00A1115A">
        <w:t>5.5A.3.1</w:t>
      </w:r>
      <w:r w:rsidRPr="00A1115A">
        <w:tab/>
        <w:t>Configurations for inter-band CA (</w:t>
      </w:r>
      <w:r w:rsidRPr="00A1115A">
        <w:rPr>
          <w:bCs/>
        </w:rPr>
        <w:t>two bands)</w:t>
      </w:r>
      <w:bookmarkEnd w:id="5"/>
      <w:bookmarkEnd w:id="6"/>
      <w:bookmarkEnd w:id="7"/>
      <w:bookmarkEnd w:id="8"/>
      <w:bookmarkEnd w:id="9"/>
      <w:bookmarkEnd w:id="10"/>
      <w:bookmarkEnd w:id="11"/>
      <w:bookmarkEnd w:id="12"/>
      <w:bookmarkEnd w:id="13"/>
      <w:bookmarkEnd w:id="14"/>
      <w:bookmarkEnd w:id="15"/>
      <w:bookmarkEnd w:id="16"/>
    </w:p>
    <w:p w14:paraId="1AC5C005" w14:textId="77777777" w:rsidR="00DA68E8" w:rsidRPr="00A1115A" w:rsidRDefault="00DA68E8" w:rsidP="00DA68E8">
      <w:pPr>
        <w:sectPr w:rsidR="00DA68E8" w:rsidRPr="00A1115A" w:rsidSect="00A1115A">
          <w:footnotePr>
            <w:numRestart w:val="eachSect"/>
          </w:footnotePr>
          <w:pgSz w:w="11907" w:h="16840" w:code="9"/>
          <w:pgMar w:top="1418" w:right="1134" w:bottom="1134" w:left="1134" w:header="851" w:footer="340" w:gutter="0"/>
          <w:cols w:space="720"/>
          <w:formProt w:val="0"/>
          <w:docGrid w:linePitch="272"/>
        </w:sectPr>
      </w:pPr>
    </w:p>
    <w:p w14:paraId="39AFEE94" w14:textId="77777777" w:rsidR="00C10645" w:rsidRDefault="00C10645" w:rsidP="00C10645">
      <w:pPr>
        <w:pStyle w:val="TH"/>
        <w:rPr>
          <w:bCs/>
        </w:rPr>
      </w:pPr>
      <w:bookmarkStart w:id="17" w:name="_Toc45888061"/>
      <w:bookmarkStart w:id="18" w:name="_Toc45888660"/>
      <w:bookmarkStart w:id="19" w:name="_Toc61367301"/>
      <w:bookmarkStart w:id="20" w:name="_Toc61372684"/>
      <w:bookmarkStart w:id="21" w:name="_Toc68230624"/>
      <w:bookmarkStart w:id="22" w:name="_Toc69084037"/>
      <w:bookmarkStart w:id="23" w:name="_Toc75467044"/>
      <w:bookmarkStart w:id="24" w:name="_Toc76509066"/>
      <w:bookmarkStart w:id="25" w:name="_Toc76718056"/>
      <w:r>
        <w:rPr>
          <w:bCs/>
        </w:rPr>
        <w:lastRenderedPageBreak/>
        <w:t>Table 5.5A.3.1-1</w:t>
      </w:r>
      <w:r>
        <w:rPr>
          <w:rFonts w:eastAsia="SimSun" w:hint="eastAsia"/>
          <w:bCs/>
          <w:lang w:val="en-US" w:eastAsia="zh-CN"/>
        </w:rPr>
        <w:t>a</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10645" w14:paraId="638FA641" w14:textId="77777777" w:rsidTr="00C8241B">
        <w:trPr>
          <w:trHeight w:val="187"/>
        </w:trPr>
        <w:tc>
          <w:tcPr>
            <w:tcW w:w="1983" w:type="dxa"/>
            <w:tcBorders>
              <w:left w:val="single" w:sz="4" w:space="0" w:color="auto"/>
              <w:bottom w:val="nil"/>
              <w:right w:val="single" w:sz="4" w:space="0" w:color="auto"/>
            </w:tcBorders>
            <w:shd w:val="clear" w:color="auto" w:fill="auto"/>
            <w:vAlign w:val="center"/>
          </w:tcPr>
          <w:p w14:paraId="2D607297" w14:textId="77777777" w:rsidR="00C10645" w:rsidRDefault="00C10645" w:rsidP="00C8241B">
            <w:pPr>
              <w:pStyle w:val="TAH"/>
              <w:overflowPunct w:val="0"/>
              <w:autoSpaceDE w:val="0"/>
              <w:autoSpaceDN w:val="0"/>
              <w:adjustRightInd w:val="0"/>
              <w:rPr>
                <w:szCs w:val="18"/>
                <w:lang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6818E7FD" w14:textId="77777777" w:rsidR="00C10645" w:rsidRDefault="00C10645" w:rsidP="00C8241B">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1E88CCA6" w14:textId="77777777" w:rsidR="00C10645" w:rsidRDefault="00C10645" w:rsidP="00C8241B">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11FB9D3" w14:textId="77777777" w:rsidR="00C10645" w:rsidRDefault="00C10645" w:rsidP="00C8241B">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39288C00" w14:textId="77777777" w:rsidR="00C10645" w:rsidRDefault="00C10645" w:rsidP="00C8241B">
            <w:pPr>
              <w:pStyle w:val="TAH"/>
              <w:overflowPunct w:val="0"/>
              <w:autoSpaceDE w:val="0"/>
              <w:autoSpaceDN w:val="0"/>
              <w:adjustRightInd w:val="0"/>
              <w:rPr>
                <w:szCs w:val="18"/>
                <w:lang w:val="en-US" w:eastAsia="zh-CN"/>
              </w:rPr>
            </w:pPr>
            <w:r>
              <w:t>Bandwidth combination set</w:t>
            </w:r>
          </w:p>
        </w:tc>
      </w:tr>
      <w:tr w:rsidR="00C10645" w14:paraId="398F56CD" w14:textId="77777777" w:rsidTr="00C8241B">
        <w:trPr>
          <w:trHeight w:val="187"/>
        </w:trPr>
        <w:tc>
          <w:tcPr>
            <w:tcW w:w="1983" w:type="dxa"/>
            <w:tcBorders>
              <w:left w:val="single" w:sz="4" w:space="0" w:color="auto"/>
              <w:bottom w:val="nil"/>
              <w:right w:val="single" w:sz="4" w:space="0" w:color="auto"/>
            </w:tcBorders>
            <w:shd w:val="clear" w:color="auto" w:fill="auto"/>
            <w:vAlign w:val="center"/>
          </w:tcPr>
          <w:p w14:paraId="18E9F125"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61D4D0A3"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left w:val="single" w:sz="4" w:space="0" w:color="auto"/>
              <w:right w:val="single" w:sz="4" w:space="0" w:color="auto"/>
            </w:tcBorders>
            <w:vAlign w:val="center"/>
          </w:tcPr>
          <w:p w14:paraId="3C54DFE5"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F1E3680" w14:textId="77777777" w:rsidR="00C10645" w:rsidRDefault="00C10645" w:rsidP="00C8241B">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51D8BF6"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0</w:t>
            </w:r>
          </w:p>
        </w:tc>
      </w:tr>
      <w:tr w:rsidR="00C10645" w14:paraId="30A5E69D"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4B01C8AB" w14:textId="77777777" w:rsidR="00C10645" w:rsidRDefault="00C10645" w:rsidP="00C8241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E7C2BEE" w14:textId="77777777" w:rsidR="00C10645" w:rsidRDefault="00C10645" w:rsidP="00C8241B">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CADFAD7"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97CD87B" w14:textId="77777777" w:rsidR="00C10645" w:rsidRDefault="00C10645" w:rsidP="00C8241B">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89C060" w14:textId="77777777" w:rsidR="00C10645" w:rsidRDefault="00C10645" w:rsidP="00C8241B">
            <w:pPr>
              <w:pStyle w:val="TAC"/>
              <w:overflowPunct w:val="0"/>
              <w:autoSpaceDE w:val="0"/>
              <w:autoSpaceDN w:val="0"/>
              <w:adjustRightInd w:val="0"/>
              <w:rPr>
                <w:szCs w:val="18"/>
                <w:lang w:val="en-US" w:eastAsia="zh-CN"/>
              </w:rPr>
            </w:pPr>
          </w:p>
        </w:tc>
      </w:tr>
      <w:tr w:rsidR="00C10645" w14:paraId="1386F88E"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678CD04D" w14:textId="77777777" w:rsidR="00C10645" w:rsidRDefault="00C10645" w:rsidP="00C8241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0200DD0" w14:textId="77777777" w:rsidR="00C10645" w:rsidRDefault="00C10645" w:rsidP="00C8241B">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8BEB75D" w14:textId="77777777" w:rsidR="00C10645" w:rsidRDefault="00C10645" w:rsidP="00C8241B">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178D1340" w14:textId="77777777" w:rsidR="00C10645" w:rsidRDefault="00C10645" w:rsidP="00C8241B">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1A283506" w14:textId="77777777" w:rsidR="00C10645" w:rsidRDefault="00C10645" w:rsidP="00C8241B">
            <w:pPr>
              <w:pStyle w:val="TAC"/>
              <w:overflowPunct w:val="0"/>
              <w:autoSpaceDE w:val="0"/>
              <w:autoSpaceDN w:val="0"/>
              <w:adjustRightInd w:val="0"/>
              <w:rPr>
                <w:szCs w:val="18"/>
                <w:lang w:val="en-US" w:eastAsia="zh-CN"/>
              </w:rPr>
            </w:pPr>
            <w:r>
              <w:rPr>
                <w:szCs w:val="18"/>
                <w:lang w:val="en-US" w:eastAsia="zh-CN"/>
              </w:rPr>
              <w:t>1</w:t>
            </w:r>
          </w:p>
        </w:tc>
      </w:tr>
      <w:tr w:rsidR="00C10645" w14:paraId="74466047"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FA1D1A" w14:textId="77777777" w:rsidR="00C10645" w:rsidRDefault="00C10645" w:rsidP="00C8241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3B4D29" w14:textId="77777777" w:rsidR="00C10645" w:rsidRDefault="00C10645" w:rsidP="00C8241B">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F0BC1C9" w14:textId="77777777" w:rsidR="00C10645" w:rsidRDefault="00C10645" w:rsidP="00C8241B">
            <w:pPr>
              <w:pStyle w:val="TAC"/>
              <w:overflowPunct w:val="0"/>
              <w:autoSpaceDE w:val="0"/>
              <w:autoSpaceDN w:val="0"/>
              <w:adjustRightInd w:val="0"/>
              <w:rPr>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11161616" w14:textId="77777777" w:rsidR="00C10645" w:rsidRDefault="00C10645" w:rsidP="00C8241B">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5A0A35" w14:textId="77777777" w:rsidR="00C10645" w:rsidRDefault="00C10645" w:rsidP="00C8241B">
            <w:pPr>
              <w:pStyle w:val="TAC"/>
              <w:overflowPunct w:val="0"/>
              <w:autoSpaceDE w:val="0"/>
              <w:autoSpaceDN w:val="0"/>
              <w:adjustRightInd w:val="0"/>
              <w:rPr>
                <w:szCs w:val="18"/>
                <w:lang w:val="en-US" w:eastAsia="zh-CN"/>
              </w:rPr>
            </w:pPr>
          </w:p>
        </w:tc>
      </w:tr>
      <w:tr w:rsidR="00C10645" w14:paraId="5C968C6A"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E87981" w14:textId="77777777" w:rsidR="00C10645" w:rsidRDefault="00C10645" w:rsidP="00C8241B">
            <w:pPr>
              <w:pStyle w:val="TAC"/>
              <w:overflowPunct w:val="0"/>
              <w:autoSpaceDE w:val="0"/>
              <w:autoSpaceDN w:val="0"/>
              <w:adjustRightInd w:val="0"/>
              <w:rPr>
                <w:szCs w:val="18"/>
                <w:lang w:eastAsia="zh-CN"/>
              </w:rPr>
            </w:pPr>
          </w:p>
        </w:tc>
        <w:tc>
          <w:tcPr>
            <w:tcW w:w="1690" w:type="dxa"/>
            <w:tcBorders>
              <w:left w:val="single" w:sz="4" w:space="0" w:color="auto"/>
              <w:bottom w:val="nil"/>
              <w:right w:val="single" w:sz="4" w:space="0" w:color="auto"/>
            </w:tcBorders>
            <w:shd w:val="clear" w:color="auto" w:fill="auto"/>
            <w:vAlign w:val="center"/>
          </w:tcPr>
          <w:p w14:paraId="538A317D" w14:textId="77777777" w:rsidR="00C10645" w:rsidRDefault="00C10645" w:rsidP="00C8241B">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7996A43" w14:textId="77777777" w:rsidR="00C10645" w:rsidRDefault="00C10645" w:rsidP="00C8241B">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538E9515" w14:textId="77777777" w:rsidR="00C10645" w:rsidRDefault="00C10645" w:rsidP="00C8241B">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FA3381" w14:textId="77777777" w:rsidR="00C10645" w:rsidRDefault="00C10645" w:rsidP="00C8241B">
            <w:pPr>
              <w:pStyle w:val="TAC"/>
              <w:overflowPunct w:val="0"/>
              <w:autoSpaceDE w:val="0"/>
              <w:autoSpaceDN w:val="0"/>
              <w:adjustRightInd w:val="0"/>
              <w:rPr>
                <w:szCs w:val="18"/>
                <w:lang w:val="en-US" w:eastAsia="zh-CN"/>
              </w:rPr>
            </w:pPr>
            <w:r>
              <w:rPr>
                <w:szCs w:val="18"/>
                <w:lang w:val="en-US" w:eastAsia="zh-CN"/>
              </w:rPr>
              <w:t>2</w:t>
            </w:r>
          </w:p>
        </w:tc>
      </w:tr>
      <w:tr w:rsidR="00C10645" w14:paraId="170771B8"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95B353" w14:textId="77777777" w:rsidR="00C10645" w:rsidRDefault="00C10645" w:rsidP="00C8241B">
            <w:pPr>
              <w:pStyle w:val="TAC"/>
              <w:overflowPunct w:val="0"/>
              <w:autoSpaceDE w:val="0"/>
              <w:autoSpaceDN w:val="0"/>
              <w:adjustRightInd w:val="0"/>
              <w:rPr>
                <w:szCs w:val="18"/>
                <w:lang w:eastAsia="zh-CN"/>
              </w:rPr>
            </w:pPr>
          </w:p>
        </w:tc>
        <w:tc>
          <w:tcPr>
            <w:tcW w:w="1690" w:type="dxa"/>
            <w:tcBorders>
              <w:left w:val="single" w:sz="4" w:space="0" w:color="auto"/>
              <w:bottom w:val="nil"/>
              <w:right w:val="single" w:sz="4" w:space="0" w:color="auto"/>
            </w:tcBorders>
            <w:shd w:val="clear" w:color="auto" w:fill="auto"/>
            <w:vAlign w:val="center"/>
          </w:tcPr>
          <w:p w14:paraId="080D3173" w14:textId="77777777" w:rsidR="00C10645" w:rsidRDefault="00C10645" w:rsidP="00C8241B">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D2EC863" w14:textId="77777777" w:rsidR="00C10645" w:rsidRDefault="00C10645" w:rsidP="00C8241B">
            <w:pPr>
              <w:pStyle w:val="TAC"/>
              <w:overflowPunct w:val="0"/>
              <w:autoSpaceDE w:val="0"/>
              <w:autoSpaceDN w:val="0"/>
              <w:adjustRightInd w:val="0"/>
              <w:rPr>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06CA8657" w14:textId="77777777" w:rsidR="00C10645" w:rsidRDefault="00C10645" w:rsidP="00C8241B">
            <w:pPr>
              <w:pStyle w:val="TAC"/>
              <w:rPr>
                <w:lang w:val="en-US" w:eastAsia="zh-CN" w:bidi="ar"/>
              </w:rPr>
            </w:pPr>
            <w:r>
              <w:rPr>
                <w:lang w:val="en-US" w:eastAsia="zh-CN" w:bidi="ar"/>
              </w:rPr>
              <w:t>5, 10, 15, 20, 25, 30, 35,</w:t>
            </w:r>
            <w:r>
              <w:rPr>
                <w:rFonts w:hint="eastAsia"/>
                <w:lang w:val="en-US" w:eastAsia="zh-CN" w:bidi="ar"/>
              </w:rPr>
              <w:t xml:space="preserve"> </w:t>
            </w:r>
            <w:r>
              <w:rPr>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905B33" w14:textId="77777777" w:rsidR="00C10645" w:rsidRDefault="00C10645" w:rsidP="00C8241B">
            <w:pPr>
              <w:pStyle w:val="TAC"/>
              <w:overflowPunct w:val="0"/>
              <w:autoSpaceDE w:val="0"/>
              <w:autoSpaceDN w:val="0"/>
              <w:adjustRightInd w:val="0"/>
              <w:rPr>
                <w:szCs w:val="18"/>
                <w:lang w:val="en-US" w:eastAsia="zh-CN"/>
              </w:rPr>
            </w:pPr>
          </w:p>
        </w:tc>
      </w:tr>
      <w:tr w:rsidR="00C10645" w14:paraId="7F593D6D"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A2708B" w14:textId="77777777" w:rsidR="00C10645" w:rsidRDefault="00C10645" w:rsidP="00C8241B">
            <w:pPr>
              <w:pStyle w:val="TAC"/>
              <w:overflowPunct w:val="0"/>
              <w:autoSpaceDE w:val="0"/>
              <w:autoSpaceDN w:val="0"/>
              <w:adjustRightInd w:val="0"/>
              <w:rPr>
                <w:szCs w:val="18"/>
                <w:lang w:eastAsia="zh-CN"/>
              </w:rPr>
            </w:pPr>
          </w:p>
        </w:tc>
        <w:tc>
          <w:tcPr>
            <w:tcW w:w="1690" w:type="dxa"/>
            <w:tcBorders>
              <w:left w:val="single" w:sz="4" w:space="0" w:color="auto"/>
              <w:bottom w:val="nil"/>
              <w:right w:val="single" w:sz="4" w:space="0" w:color="auto"/>
            </w:tcBorders>
            <w:shd w:val="clear" w:color="auto" w:fill="auto"/>
            <w:vAlign w:val="center"/>
          </w:tcPr>
          <w:p w14:paraId="59C45006" w14:textId="77777777" w:rsidR="00C10645" w:rsidRDefault="00C10645" w:rsidP="00C8241B">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B3ED39D" w14:textId="77777777" w:rsidR="00C10645" w:rsidRDefault="00C10645" w:rsidP="00C8241B">
            <w:pPr>
              <w:pStyle w:val="TAC"/>
              <w:overflowPunct w:val="0"/>
              <w:autoSpaceDE w:val="0"/>
              <w:autoSpaceDN w:val="0"/>
              <w:adjustRightInd w:val="0"/>
              <w:rPr>
                <w:szCs w:val="18"/>
                <w:lang w:val="en-US" w:eastAsia="zh-CN"/>
              </w:rPr>
            </w:pPr>
            <w:r>
              <w:rPr>
                <w:rFonts w:cs="Arial"/>
                <w:szCs w:val="18"/>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4491B49" w14:textId="77777777" w:rsidR="00C10645" w:rsidRDefault="00C10645" w:rsidP="00C8241B">
            <w:pPr>
              <w:pStyle w:val="TAC"/>
              <w:rPr>
                <w:lang w:val="en-US" w:eastAsia="zh-CN" w:bidi="ar"/>
              </w:rPr>
            </w:pPr>
            <w:r>
              <w:rPr>
                <w:rFonts w:cs="Arial"/>
                <w:szCs w:val="18"/>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A86C8D" w14:textId="77777777" w:rsidR="00C10645" w:rsidRDefault="00C10645" w:rsidP="00C8241B">
            <w:pPr>
              <w:pStyle w:val="TAC"/>
              <w:overflowPunct w:val="0"/>
              <w:autoSpaceDE w:val="0"/>
              <w:autoSpaceDN w:val="0"/>
              <w:adjustRightInd w:val="0"/>
              <w:rPr>
                <w:szCs w:val="18"/>
                <w:lang w:val="en-US" w:eastAsia="zh-CN"/>
              </w:rPr>
            </w:pPr>
            <w:r>
              <w:rPr>
                <w:rFonts w:cs="Arial"/>
                <w:szCs w:val="18"/>
              </w:rPr>
              <w:t>4 and 5</w:t>
            </w:r>
          </w:p>
        </w:tc>
      </w:tr>
      <w:tr w:rsidR="00C10645" w14:paraId="581B0D4E"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96877E" w14:textId="77777777" w:rsidR="00C10645" w:rsidRDefault="00C10645" w:rsidP="00C8241B">
            <w:pPr>
              <w:pStyle w:val="TAC"/>
              <w:overflowPunct w:val="0"/>
              <w:autoSpaceDE w:val="0"/>
              <w:autoSpaceDN w:val="0"/>
              <w:adjustRightInd w:val="0"/>
              <w:rPr>
                <w:szCs w:val="18"/>
                <w:lang w:eastAsia="zh-CN"/>
              </w:rPr>
            </w:pPr>
          </w:p>
        </w:tc>
        <w:tc>
          <w:tcPr>
            <w:tcW w:w="1690" w:type="dxa"/>
            <w:tcBorders>
              <w:left w:val="single" w:sz="4" w:space="0" w:color="auto"/>
              <w:bottom w:val="nil"/>
              <w:right w:val="single" w:sz="4" w:space="0" w:color="auto"/>
            </w:tcBorders>
            <w:shd w:val="clear" w:color="auto" w:fill="auto"/>
            <w:vAlign w:val="center"/>
          </w:tcPr>
          <w:p w14:paraId="32D8C138" w14:textId="77777777" w:rsidR="00C10645" w:rsidRDefault="00C10645" w:rsidP="00C8241B">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0795005" w14:textId="77777777" w:rsidR="00C10645" w:rsidRDefault="00C10645" w:rsidP="00C8241B">
            <w:pPr>
              <w:pStyle w:val="TAC"/>
              <w:overflowPunct w:val="0"/>
              <w:autoSpaceDE w:val="0"/>
              <w:autoSpaceDN w:val="0"/>
              <w:adjustRightInd w:val="0"/>
              <w:rPr>
                <w:szCs w:val="18"/>
                <w:lang w:val="en-US" w:eastAsia="zh-CN"/>
              </w:rPr>
            </w:pPr>
            <w:r>
              <w:rPr>
                <w:rFonts w:cs="Arial"/>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8FF9F05" w14:textId="77777777" w:rsidR="00C10645" w:rsidRDefault="00C10645" w:rsidP="00C8241B">
            <w:pPr>
              <w:pStyle w:val="TAC"/>
              <w:rPr>
                <w:lang w:val="en-US" w:eastAsia="zh-CN" w:bidi="ar"/>
              </w:rPr>
            </w:pPr>
            <w:r>
              <w:rPr>
                <w:rFonts w:cs="Arial"/>
                <w:szCs w:val="18"/>
              </w:rPr>
              <w:t>n3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843611" w14:textId="77777777" w:rsidR="00C10645" w:rsidRDefault="00C10645" w:rsidP="00C8241B">
            <w:pPr>
              <w:pStyle w:val="TAC"/>
              <w:overflowPunct w:val="0"/>
              <w:autoSpaceDE w:val="0"/>
              <w:autoSpaceDN w:val="0"/>
              <w:adjustRightInd w:val="0"/>
              <w:rPr>
                <w:szCs w:val="18"/>
                <w:lang w:val="en-US" w:eastAsia="zh-CN"/>
              </w:rPr>
            </w:pPr>
          </w:p>
        </w:tc>
      </w:tr>
      <w:tr w:rsidR="00C10645" w14:paraId="1DDABFCB"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DA4F17" w14:textId="77777777" w:rsidR="00C10645" w:rsidRDefault="00C10645" w:rsidP="00C8241B">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B</w:t>
            </w:r>
          </w:p>
        </w:tc>
        <w:tc>
          <w:tcPr>
            <w:tcW w:w="1690" w:type="dxa"/>
            <w:tcBorders>
              <w:left w:val="single" w:sz="4" w:space="0" w:color="auto"/>
              <w:bottom w:val="nil"/>
              <w:right w:val="single" w:sz="4" w:space="0" w:color="auto"/>
            </w:tcBorders>
            <w:shd w:val="clear" w:color="auto" w:fill="auto"/>
            <w:vAlign w:val="center"/>
          </w:tcPr>
          <w:p w14:paraId="7218F274"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421A48D2"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56883B9" w14:textId="77777777" w:rsidR="00C10645" w:rsidRDefault="00C10645" w:rsidP="00C8241B">
            <w:pPr>
              <w:pStyle w:val="TAC"/>
              <w:rPr>
                <w:lang w:val="en-US" w:eastAsia="zh-CN" w:bidi="ar"/>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592051C"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0</w:t>
            </w:r>
          </w:p>
        </w:tc>
      </w:tr>
      <w:tr w:rsidR="00C10645" w14:paraId="2203A181"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FC8032"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CEF9DF" w14:textId="77777777" w:rsidR="00C10645" w:rsidRDefault="00C10645" w:rsidP="00C8241B">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2F54B5A8"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FC9B91C" w14:textId="77777777" w:rsidR="00C10645" w:rsidRDefault="00C10645" w:rsidP="00C8241B">
            <w:pPr>
              <w:pStyle w:val="TAC"/>
              <w:rPr>
                <w:lang w:val="en-US" w:eastAsia="zh-CN" w:bidi="ar"/>
              </w:rPr>
            </w:pPr>
            <w:r>
              <w:rPr>
                <w:lang w:val="en-US" w:eastAsia="zh-CN" w:bidi="ar"/>
              </w:rPr>
              <w:t>CA_n</w:t>
            </w:r>
            <w:r>
              <w:rPr>
                <w:rFonts w:hint="eastAsia"/>
                <w:lang w:val="en-US" w:eastAsia="zh-CN" w:bidi="ar"/>
              </w:rPr>
              <w:t>3</w:t>
            </w:r>
            <w:r>
              <w:rPr>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CF4129" w14:textId="77777777" w:rsidR="00C10645" w:rsidRDefault="00C10645" w:rsidP="00C8241B">
            <w:pPr>
              <w:pStyle w:val="TAC"/>
              <w:overflowPunct w:val="0"/>
              <w:autoSpaceDE w:val="0"/>
              <w:autoSpaceDN w:val="0"/>
              <w:adjustRightInd w:val="0"/>
              <w:rPr>
                <w:szCs w:val="18"/>
                <w:lang w:val="en-US" w:eastAsia="zh-CN"/>
              </w:rPr>
            </w:pPr>
          </w:p>
        </w:tc>
      </w:tr>
      <w:tr w:rsidR="00C10645" w14:paraId="5F6F3481"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57A304"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157911"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left w:val="single" w:sz="4" w:space="0" w:color="auto"/>
              <w:right w:val="single" w:sz="4" w:space="0" w:color="auto"/>
            </w:tcBorders>
            <w:vAlign w:val="center"/>
          </w:tcPr>
          <w:p w14:paraId="7BD245E2"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CCFECFB" w14:textId="77777777" w:rsidR="00C10645" w:rsidRDefault="00C10645" w:rsidP="00C8241B">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C33904"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0</w:t>
            </w:r>
          </w:p>
        </w:tc>
      </w:tr>
      <w:tr w:rsidR="00C10645" w14:paraId="5F9840BF"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483E21D6" w14:textId="77777777" w:rsidR="00C10645" w:rsidRDefault="00C10645" w:rsidP="00C8241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A4FAF1" w14:textId="77777777" w:rsidR="00C10645" w:rsidRDefault="00C10645" w:rsidP="00C8241B">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E3BAE1D"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2938213" w14:textId="77777777" w:rsidR="00C10645" w:rsidRDefault="00C10645" w:rsidP="00C8241B">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F1F030" w14:textId="77777777" w:rsidR="00C10645" w:rsidRDefault="00C10645" w:rsidP="00C8241B">
            <w:pPr>
              <w:pStyle w:val="TAC"/>
              <w:overflowPunct w:val="0"/>
              <w:autoSpaceDE w:val="0"/>
              <w:autoSpaceDN w:val="0"/>
              <w:adjustRightInd w:val="0"/>
              <w:rPr>
                <w:szCs w:val="18"/>
                <w:lang w:val="en-US" w:eastAsia="zh-CN"/>
              </w:rPr>
            </w:pPr>
          </w:p>
        </w:tc>
      </w:tr>
      <w:tr w:rsidR="00C10645" w14:paraId="3140EDDC" w14:textId="77777777" w:rsidTr="00C8241B">
        <w:trPr>
          <w:trHeight w:val="203"/>
        </w:trPr>
        <w:tc>
          <w:tcPr>
            <w:tcW w:w="1983" w:type="dxa"/>
            <w:tcBorders>
              <w:top w:val="nil"/>
              <w:left w:val="single" w:sz="4" w:space="0" w:color="auto"/>
              <w:bottom w:val="nil"/>
              <w:right w:val="single" w:sz="4" w:space="0" w:color="auto"/>
            </w:tcBorders>
            <w:shd w:val="clear" w:color="auto" w:fill="auto"/>
            <w:vAlign w:val="center"/>
          </w:tcPr>
          <w:p w14:paraId="6EF8BB05"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2BB4A3" w14:textId="77777777" w:rsidR="00C10645" w:rsidRDefault="00C10645" w:rsidP="00C8241B">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42BDBAF0"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3B96E58" w14:textId="77777777" w:rsidR="00C10645" w:rsidRDefault="00C10645" w:rsidP="00C8241B">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CAE1AF"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1</w:t>
            </w:r>
          </w:p>
        </w:tc>
      </w:tr>
      <w:tr w:rsidR="00C10645" w14:paraId="566A7F4C"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F1F15B"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C50122" w14:textId="77777777" w:rsidR="00C10645" w:rsidRDefault="00C10645" w:rsidP="00C8241B">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3EC93D5C"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943BB40" w14:textId="77777777" w:rsidR="00C10645" w:rsidRDefault="00C10645" w:rsidP="00C8241B">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73755E" w14:textId="77777777" w:rsidR="00C10645" w:rsidRDefault="00C10645" w:rsidP="00C8241B">
            <w:pPr>
              <w:pStyle w:val="TAC"/>
              <w:overflowPunct w:val="0"/>
              <w:autoSpaceDE w:val="0"/>
              <w:autoSpaceDN w:val="0"/>
              <w:adjustRightInd w:val="0"/>
              <w:rPr>
                <w:szCs w:val="18"/>
                <w:lang w:val="en-US" w:eastAsia="zh-CN"/>
              </w:rPr>
            </w:pPr>
          </w:p>
        </w:tc>
      </w:tr>
      <w:tr w:rsidR="00C10645" w14:paraId="3BF1FE74"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A272E1"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1E0DA3"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top w:val="single" w:sz="4" w:space="0" w:color="auto"/>
              <w:left w:val="single" w:sz="4" w:space="0" w:color="auto"/>
              <w:right w:val="single" w:sz="4" w:space="0" w:color="auto"/>
            </w:tcBorders>
            <w:vAlign w:val="center"/>
          </w:tcPr>
          <w:p w14:paraId="20FDEF46"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8D107BA" w14:textId="77777777" w:rsidR="00C10645" w:rsidRDefault="00C10645" w:rsidP="00C8241B">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22465C"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0</w:t>
            </w:r>
          </w:p>
        </w:tc>
      </w:tr>
      <w:tr w:rsidR="00C10645" w14:paraId="62F3C105"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4DBB8979" w14:textId="77777777" w:rsidR="00C10645" w:rsidRDefault="00C10645" w:rsidP="00C8241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E95BEED" w14:textId="77777777" w:rsidR="00C10645" w:rsidRDefault="00C10645" w:rsidP="00C8241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1CA4704"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81331C8" w14:textId="77777777" w:rsidR="00C10645" w:rsidRDefault="00C10645" w:rsidP="00C8241B">
            <w:pPr>
              <w:pStyle w:val="TAC"/>
              <w:rPr>
                <w:lang w:val="en-US" w:eastAsia="zh-CN"/>
              </w:rPr>
            </w:pPr>
            <w:r>
              <w:rPr>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698A83" w14:textId="77777777" w:rsidR="00C10645" w:rsidRDefault="00C10645" w:rsidP="00C8241B">
            <w:pPr>
              <w:pStyle w:val="TAC"/>
              <w:overflowPunct w:val="0"/>
              <w:autoSpaceDE w:val="0"/>
              <w:autoSpaceDN w:val="0"/>
              <w:adjustRightInd w:val="0"/>
              <w:rPr>
                <w:szCs w:val="18"/>
                <w:lang w:val="en-US" w:eastAsia="zh-CN"/>
              </w:rPr>
            </w:pPr>
          </w:p>
        </w:tc>
      </w:tr>
      <w:tr w:rsidR="00C10645" w14:paraId="172D516F"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3C40B934" w14:textId="77777777" w:rsidR="00C10645" w:rsidRDefault="00C10645" w:rsidP="00C8241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0DD84F" w14:textId="77777777" w:rsidR="00C10645" w:rsidRDefault="00C10645" w:rsidP="00C8241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0300F11"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EBEB3C6" w14:textId="77777777" w:rsidR="00C10645" w:rsidRDefault="00C10645" w:rsidP="00C8241B">
            <w:pPr>
              <w:pStyle w:val="TAC"/>
              <w:rPr>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2503A067"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1</w:t>
            </w:r>
          </w:p>
        </w:tc>
      </w:tr>
      <w:tr w:rsidR="00C10645" w14:paraId="384B3E93"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4099C3C6" w14:textId="77777777" w:rsidR="00C10645" w:rsidRDefault="00C10645" w:rsidP="00C8241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5F86276" w14:textId="77777777" w:rsidR="00C10645" w:rsidRDefault="00C10645" w:rsidP="00C8241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4E6396A"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F35443E" w14:textId="77777777" w:rsidR="00C10645" w:rsidRDefault="00C10645" w:rsidP="00C8241B">
            <w:pPr>
              <w:pStyle w:val="TAC"/>
              <w:rPr>
                <w:lang w:val="en-US" w:eastAsia="zh-CN"/>
              </w:rPr>
            </w:pPr>
            <w:r>
              <w:rPr>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87C2DD" w14:textId="77777777" w:rsidR="00C10645" w:rsidRDefault="00C10645" w:rsidP="00C8241B">
            <w:pPr>
              <w:pStyle w:val="TAC"/>
              <w:overflowPunct w:val="0"/>
              <w:autoSpaceDE w:val="0"/>
              <w:autoSpaceDN w:val="0"/>
              <w:adjustRightInd w:val="0"/>
              <w:rPr>
                <w:szCs w:val="18"/>
                <w:lang w:val="en-US" w:eastAsia="zh-CN"/>
              </w:rPr>
            </w:pPr>
          </w:p>
        </w:tc>
      </w:tr>
      <w:tr w:rsidR="00C10645" w14:paraId="7AC6C340"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39AC6046" w14:textId="77777777" w:rsidR="00C10645" w:rsidRDefault="00C10645" w:rsidP="00C8241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4F63339" w14:textId="77777777" w:rsidR="00C10645" w:rsidRDefault="00C10645" w:rsidP="00C8241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417EABA"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4948CF3" w14:textId="77777777" w:rsidR="00C10645" w:rsidRDefault="00C10645" w:rsidP="00C8241B">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F04D01"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2</w:t>
            </w:r>
          </w:p>
        </w:tc>
      </w:tr>
      <w:tr w:rsidR="00C10645" w14:paraId="0AE64CC5"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3D6EAE" w14:textId="77777777" w:rsidR="00C10645" w:rsidRDefault="00C10645" w:rsidP="00C8241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CBE080" w14:textId="77777777" w:rsidR="00C10645" w:rsidRDefault="00C10645" w:rsidP="00C8241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1707FCB"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3E35ACD" w14:textId="77777777" w:rsidR="00C10645" w:rsidRDefault="00C10645" w:rsidP="00C8241B">
            <w:pPr>
              <w:pStyle w:val="TAC"/>
              <w:rPr>
                <w:lang w:val="en-US" w:eastAsia="zh-CN" w:bidi="ar"/>
              </w:rPr>
            </w:pPr>
            <w:r>
              <w:rPr>
                <w:lang w:val="en-US" w:eastAsia="zh-CN" w:bidi="ar"/>
              </w:rPr>
              <w:t>CA_n3(2A)_BCS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1F2BF7" w14:textId="77777777" w:rsidR="00C10645" w:rsidRDefault="00C10645" w:rsidP="00C8241B">
            <w:pPr>
              <w:pStyle w:val="TAC"/>
              <w:overflowPunct w:val="0"/>
              <w:autoSpaceDE w:val="0"/>
              <w:autoSpaceDN w:val="0"/>
              <w:adjustRightInd w:val="0"/>
              <w:rPr>
                <w:szCs w:val="18"/>
                <w:lang w:val="en-US" w:eastAsia="zh-CN"/>
              </w:rPr>
            </w:pPr>
          </w:p>
        </w:tc>
      </w:tr>
      <w:tr w:rsidR="00C10645" w14:paraId="53AEEFF5"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1BD139" w14:textId="77777777" w:rsidR="00C10645" w:rsidRDefault="00C10645" w:rsidP="00C8241B">
            <w:pPr>
              <w:pStyle w:val="TAC"/>
              <w:overflowPunct w:val="0"/>
              <w:autoSpaceDE w:val="0"/>
              <w:autoSpaceDN w:val="0"/>
              <w:adjustRightInd w:val="0"/>
              <w:rPr>
                <w:lang w:val="en-US" w:eastAsia="zh-CN"/>
              </w:rPr>
            </w:pPr>
            <w:r>
              <w:rPr>
                <w:lang w:val="en-US" w:eastAsia="zh-CN"/>
              </w:rPr>
              <w:t>CA_n1(2A)-n3A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363F44"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6A25D916" w14:textId="77777777" w:rsidR="00C10645" w:rsidRDefault="00C10645" w:rsidP="00C8241B">
            <w:pPr>
              <w:pStyle w:val="TAC"/>
              <w:overflowPunct w:val="0"/>
              <w:autoSpaceDE w:val="0"/>
              <w:autoSpaceDN w:val="0"/>
              <w:adjustRightInd w:val="0"/>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9060279" w14:textId="77777777" w:rsidR="00C10645" w:rsidRDefault="00C10645" w:rsidP="00C8241B">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99C1DD"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0</w:t>
            </w:r>
          </w:p>
        </w:tc>
      </w:tr>
      <w:tr w:rsidR="00C10645" w14:paraId="1DCE1BF7"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387E70" w14:textId="77777777" w:rsidR="00C10645" w:rsidRDefault="00C10645" w:rsidP="00C8241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57993C" w14:textId="77777777" w:rsidR="00C10645" w:rsidRDefault="00C10645" w:rsidP="00C8241B">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469E40BA" w14:textId="77777777" w:rsidR="00C10645" w:rsidRDefault="00C10645" w:rsidP="00C8241B">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02606AC" w14:textId="77777777" w:rsidR="00C10645" w:rsidRDefault="00C10645" w:rsidP="00C8241B">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DACBEE" w14:textId="77777777" w:rsidR="00C10645" w:rsidRDefault="00C10645" w:rsidP="00C8241B">
            <w:pPr>
              <w:pStyle w:val="TAC"/>
              <w:overflowPunct w:val="0"/>
              <w:autoSpaceDE w:val="0"/>
              <w:autoSpaceDN w:val="0"/>
              <w:adjustRightInd w:val="0"/>
              <w:rPr>
                <w:lang w:val="en-US" w:eastAsia="zh-CN"/>
              </w:rPr>
            </w:pPr>
          </w:p>
        </w:tc>
      </w:tr>
      <w:tr w:rsidR="00C10645" w14:paraId="151919AE"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13968B" w14:textId="77777777" w:rsidR="00C10645" w:rsidRDefault="00C10645" w:rsidP="00C8241B">
            <w:pPr>
              <w:pStyle w:val="TAC"/>
              <w:overflowPunct w:val="0"/>
              <w:autoSpaceDE w:val="0"/>
              <w:autoSpaceDN w:val="0"/>
              <w:adjustRightInd w:val="0"/>
              <w:rPr>
                <w:lang w:val="en-US" w:eastAsia="zh-CN"/>
              </w:rPr>
            </w:pPr>
            <w:r>
              <w:rPr>
                <w:lang w:val="en-US" w:eastAsia="zh-CN"/>
              </w:rPr>
              <w:t>CA_n1(2A)-n3</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8314BC"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60BF39A6" w14:textId="77777777" w:rsidR="00C10645" w:rsidRDefault="00C10645" w:rsidP="00C8241B">
            <w:pPr>
              <w:pStyle w:val="TAC"/>
              <w:overflowPunct w:val="0"/>
              <w:autoSpaceDE w:val="0"/>
              <w:autoSpaceDN w:val="0"/>
              <w:adjustRightInd w:val="0"/>
              <w:rPr>
                <w:kern w:val="2"/>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3138ED7" w14:textId="77777777" w:rsidR="00C10645" w:rsidRDefault="00C10645" w:rsidP="00C8241B">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5B9969"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0</w:t>
            </w:r>
          </w:p>
        </w:tc>
      </w:tr>
      <w:tr w:rsidR="00C10645" w14:paraId="3846A19F"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FAD517" w14:textId="77777777" w:rsidR="00C10645" w:rsidRDefault="00C10645" w:rsidP="00C8241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CDCBFD" w14:textId="77777777" w:rsidR="00C10645" w:rsidRDefault="00C10645" w:rsidP="00C8241B">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2D1793D6" w14:textId="77777777" w:rsidR="00C10645" w:rsidRDefault="00C10645" w:rsidP="00C8241B">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C8F3402" w14:textId="77777777" w:rsidR="00C10645" w:rsidRDefault="00C10645" w:rsidP="00C8241B">
            <w:pPr>
              <w:pStyle w:val="TAC"/>
              <w:rPr>
                <w:lang w:val="en-US" w:eastAsia="zh-CN" w:bidi="ar"/>
              </w:rPr>
            </w:pPr>
            <w:r>
              <w:rPr>
                <w:lang w:val="en-US" w:eastAsia="zh-CN" w:bidi="ar"/>
              </w:rPr>
              <w:t>CA_n3(2A)_BCS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CB2491" w14:textId="77777777" w:rsidR="00C10645" w:rsidRDefault="00C10645" w:rsidP="00C8241B">
            <w:pPr>
              <w:pStyle w:val="TAC"/>
              <w:overflowPunct w:val="0"/>
              <w:autoSpaceDE w:val="0"/>
              <w:autoSpaceDN w:val="0"/>
              <w:adjustRightInd w:val="0"/>
              <w:rPr>
                <w:lang w:val="en-US" w:eastAsia="zh-CN"/>
              </w:rPr>
            </w:pPr>
          </w:p>
        </w:tc>
      </w:tr>
      <w:tr w:rsidR="00C10645" w14:paraId="14C3AEEE"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B32D87" w14:textId="77777777" w:rsidR="00C10645" w:rsidRDefault="00C10645" w:rsidP="00C8241B">
            <w:pPr>
              <w:pStyle w:val="TAC"/>
              <w:overflowPunct w:val="0"/>
              <w:autoSpaceDE w:val="0"/>
              <w:autoSpaceDN w:val="0"/>
              <w:adjustRightInd w:val="0"/>
              <w:rPr>
                <w:lang w:val="en-US" w:eastAsia="zh-CN"/>
              </w:rPr>
            </w:pPr>
            <w:r>
              <w:rPr>
                <w:lang w:val="en-US" w:eastAsia="zh-CN"/>
              </w:rPr>
              <w:t>CA_n1(2A)-n3B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E64292"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0894D387" w14:textId="77777777" w:rsidR="00C10645" w:rsidRDefault="00C10645" w:rsidP="00C8241B">
            <w:pPr>
              <w:pStyle w:val="TAC"/>
              <w:overflowPunct w:val="0"/>
              <w:autoSpaceDE w:val="0"/>
              <w:autoSpaceDN w:val="0"/>
              <w:adjustRightInd w:val="0"/>
              <w:rPr>
                <w:kern w:val="2"/>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0839884" w14:textId="77777777" w:rsidR="00C10645" w:rsidRDefault="00C10645" w:rsidP="00C8241B">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7EDBD0"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0</w:t>
            </w:r>
          </w:p>
        </w:tc>
      </w:tr>
      <w:tr w:rsidR="00C10645" w14:paraId="7BB4ECFB"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1A974F" w14:textId="77777777" w:rsidR="00C10645" w:rsidRDefault="00C10645" w:rsidP="00C8241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2B8A0A" w14:textId="77777777" w:rsidR="00C10645" w:rsidRDefault="00C10645" w:rsidP="00C8241B">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3E5B8164" w14:textId="77777777" w:rsidR="00C10645" w:rsidRDefault="00C10645" w:rsidP="00C8241B">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77FB869" w14:textId="77777777" w:rsidR="00C10645" w:rsidRDefault="00C10645" w:rsidP="00C8241B">
            <w:pPr>
              <w:pStyle w:val="TAC"/>
              <w:rPr>
                <w:lang w:val="en-US" w:eastAsia="zh-CN" w:bidi="ar"/>
              </w:rPr>
            </w:pPr>
            <w:r>
              <w:rPr>
                <w:lang w:val="en-US" w:eastAsia="zh-CN" w:bidi="ar"/>
              </w:rPr>
              <w:t>CA_n</w:t>
            </w:r>
            <w:r>
              <w:rPr>
                <w:rFonts w:hint="eastAsia"/>
                <w:lang w:val="en-US" w:eastAsia="zh-CN" w:bidi="ar"/>
              </w:rPr>
              <w:t>3</w:t>
            </w:r>
            <w:r>
              <w:rPr>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D2813D" w14:textId="77777777" w:rsidR="00C10645" w:rsidRDefault="00C10645" w:rsidP="00C8241B">
            <w:pPr>
              <w:pStyle w:val="TAC"/>
              <w:overflowPunct w:val="0"/>
              <w:autoSpaceDE w:val="0"/>
              <w:autoSpaceDN w:val="0"/>
              <w:adjustRightInd w:val="0"/>
              <w:rPr>
                <w:lang w:val="en-US" w:eastAsia="zh-CN"/>
              </w:rPr>
            </w:pPr>
          </w:p>
        </w:tc>
      </w:tr>
      <w:tr w:rsidR="00C10645" w14:paraId="6A223F0D"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F441A2" w14:textId="77777777" w:rsidR="00C10645" w:rsidRDefault="00C10645" w:rsidP="00C8241B">
            <w:pPr>
              <w:pStyle w:val="TAC"/>
              <w:overflowPunct w:val="0"/>
              <w:autoSpaceDE w:val="0"/>
              <w:autoSpaceDN w:val="0"/>
              <w:adjustRightInd w:val="0"/>
              <w:rPr>
                <w:lang w:val="en-US" w:eastAsia="zh-CN"/>
              </w:rPr>
            </w:pPr>
            <w:r>
              <w:rPr>
                <w:lang w:val="en-US" w:eastAsia="zh-CN"/>
              </w:rPr>
              <w:t>CA_n1A-n5A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86C5C8" w14:textId="77777777" w:rsidR="00C10645" w:rsidRDefault="00C10645" w:rsidP="00C8241B">
            <w:pPr>
              <w:pStyle w:val="TAC"/>
              <w:overflowPunct w:val="0"/>
              <w:autoSpaceDE w:val="0"/>
              <w:autoSpaceDN w:val="0"/>
              <w:adjustRightInd w:val="0"/>
              <w:rPr>
                <w:lang w:val="en-US" w:eastAsia="zh-CN"/>
              </w:rPr>
            </w:pPr>
            <w:r>
              <w:rPr>
                <w:lang w:val="en-US" w:eastAsia="zh-CN"/>
              </w:rPr>
              <w:t>CA_n1A-n5A</w:t>
            </w:r>
          </w:p>
        </w:tc>
        <w:tc>
          <w:tcPr>
            <w:tcW w:w="730" w:type="dxa"/>
            <w:tcBorders>
              <w:top w:val="single" w:sz="4" w:space="0" w:color="auto"/>
              <w:left w:val="single" w:sz="4" w:space="0" w:color="auto"/>
              <w:right w:val="single" w:sz="4" w:space="0" w:color="auto"/>
            </w:tcBorders>
            <w:vAlign w:val="center"/>
          </w:tcPr>
          <w:p w14:paraId="245E7302" w14:textId="77777777" w:rsidR="00C10645" w:rsidRDefault="00C10645" w:rsidP="00C8241B">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66ED609" w14:textId="77777777" w:rsidR="00C10645" w:rsidRDefault="00C10645" w:rsidP="00C8241B">
            <w:pPr>
              <w:pStyle w:val="TAC"/>
              <w:rPr>
                <w:kern w:val="2"/>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160DF4"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0</w:t>
            </w:r>
          </w:p>
        </w:tc>
      </w:tr>
      <w:tr w:rsidR="00C10645" w14:paraId="6F1DEB00"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D9C7D7" w14:textId="77777777" w:rsidR="00C10645" w:rsidRDefault="00C10645" w:rsidP="00C8241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D44F15" w14:textId="77777777" w:rsidR="00C10645" w:rsidRDefault="00C10645" w:rsidP="00C8241B">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42EAB983" w14:textId="77777777" w:rsidR="00C10645" w:rsidRDefault="00C10645" w:rsidP="00C8241B">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1DBAB1C" w14:textId="77777777" w:rsidR="00C10645" w:rsidRDefault="00C10645" w:rsidP="00C8241B">
            <w:pPr>
              <w:pStyle w:val="TAC"/>
              <w:rPr>
                <w:kern w:val="2"/>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4026D1" w14:textId="77777777" w:rsidR="00C10645" w:rsidRDefault="00C10645" w:rsidP="00C8241B">
            <w:pPr>
              <w:pStyle w:val="TAC"/>
              <w:overflowPunct w:val="0"/>
              <w:autoSpaceDE w:val="0"/>
              <w:autoSpaceDN w:val="0"/>
              <w:adjustRightInd w:val="0"/>
              <w:rPr>
                <w:lang w:val="en-US" w:eastAsia="zh-CN"/>
              </w:rPr>
            </w:pPr>
          </w:p>
        </w:tc>
      </w:tr>
      <w:tr w:rsidR="00C10645" w14:paraId="232F8533"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CD5F5A" w14:textId="77777777" w:rsidR="00C10645" w:rsidRDefault="00C10645" w:rsidP="00C8241B">
            <w:pPr>
              <w:pStyle w:val="TAC"/>
              <w:overflowPunct w:val="0"/>
              <w:autoSpaceDE w:val="0"/>
              <w:autoSpaceDN w:val="0"/>
              <w:adjustRightInd w:val="0"/>
              <w:rPr>
                <w:lang w:val="en-US" w:eastAsia="zh-CN"/>
              </w:rPr>
            </w:pPr>
            <w:r>
              <w:rPr>
                <w:lang w:val="en-US" w:eastAsia="zh-CN"/>
              </w:rPr>
              <w:t>CA_n1(2A)-n5A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CFDF62"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6FB9645A"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64BC1EA" w14:textId="77777777" w:rsidR="00C10645" w:rsidRDefault="00C10645" w:rsidP="00C8241B">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5AF32B"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0</w:t>
            </w:r>
          </w:p>
        </w:tc>
      </w:tr>
      <w:tr w:rsidR="00C10645" w14:paraId="486D5A6F"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15C16D" w14:textId="77777777" w:rsidR="00C10645" w:rsidRDefault="00C10645" w:rsidP="00C8241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AA72DF" w14:textId="77777777" w:rsidR="00C10645" w:rsidRDefault="00C10645" w:rsidP="00C8241B">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2805D404" w14:textId="77777777" w:rsidR="00C10645" w:rsidRDefault="00C10645" w:rsidP="00C8241B">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2A372BA" w14:textId="77777777" w:rsidR="00C10645" w:rsidRDefault="00C10645" w:rsidP="00C8241B">
            <w:pPr>
              <w:pStyle w:val="TAC"/>
              <w:rPr>
                <w:kern w:val="2"/>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74F1CE" w14:textId="77777777" w:rsidR="00C10645" w:rsidRDefault="00C10645" w:rsidP="00C8241B">
            <w:pPr>
              <w:pStyle w:val="TAC"/>
              <w:overflowPunct w:val="0"/>
              <w:autoSpaceDE w:val="0"/>
              <w:autoSpaceDN w:val="0"/>
              <w:adjustRightInd w:val="0"/>
              <w:rPr>
                <w:lang w:val="en-US" w:eastAsia="zh-CN"/>
              </w:rPr>
            </w:pPr>
          </w:p>
        </w:tc>
      </w:tr>
      <w:tr w:rsidR="00C10645" w14:paraId="16156D13"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3322B3" w14:textId="77777777" w:rsidR="00C10645" w:rsidRDefault="00C10645" w:rsidP="00C8241B">
            <w:pPr>
              <w:pStyle w:val="TAC"/>
              <w:overflowPunct w:val="0"/>
              <w:autoSpaceDE w:val="0"/>
              <w:autoSpaceDN w:val="0"/>
              <w:adjustRightInd w:val="0"/>
              <w:rPr>
                <w:szCs w:val="18"/>
                <w:lang w:val="en-US" w:eastAsia="zh-CN"/>
              </w:rPr>
            </w:pPr>
            <w:r>
              <w:rPr>
                <w:szCs w:val="18"/>
                <w:lang w:val="en-US" w:eastAsia="zh-CN"/>
              </w:rPr>
              <w:t>CA_n1A-n7A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C706B8" w14:textId="77777777" w:rsidR="00C10645" w:rsidRDefault="00C10645" w:rsidP="00C8241B">
            <w:pPr>
              <w:pStyle w:val="TAC"/>
              <w:overflowPunct w:val="0"/>
              <w:autoSpaceDE w:val="0"/>
              <w:autoSpaceDN w:val="0"/>
              <w:adjustRightInd w:val="0"/>
              <w:rPr>
                <w:szCs w:val="18"/>
                <w:lang w:val="en-US" w:eastAsia="zh-CN"/>
              </w:rPr>
            </w:pPr>
            <w:r>
              <w:rPr>
                <w:szCs w:val="18"/>
                <w:lang w:val="en-US" w:eastAsia="zh-CN"/>
              </w:rPr>
              <w:t>CA_n1A-n7A</w:t>
            </w:r>
          </w:p>
        </w:tc>
        <w:tc>
          <w:tcPr>
            <w:tcW w:w="730" w:type="dxa"/>
            <w:tcBorders>
              <w:top w:val="single" w:sz="4" w:space="0" w:color="auto"/>
              <w:left w:val="single" w:sz="4" w:space="0" w:color="auto"/>
              <w:right w:val="single" w:sz="4" w:space="0" w:color="auto"/>
            </w:tcBorders>
            <w:vAlign w:val="center"/>
          </w:tcPr>
          <w:p w14:paraId="78598493" w14:textId="77777777" w:rsidR="00C10645" w:rsidRDefault="00C10645" w:rsidP="00C8241B">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D400366" w14:textId="77777777" w:rsidR="00C10645" w:rsidRDefault="00C10645" w:rsidP="00C8241B">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CF2D9B"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0</w:t>
            </w:r>
          </w:p>
        </w:tc>
      </w:tr>
      <w:tr w:rsidR="00C10645" w14:paraId="3E42D0CD"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4F063C9B" w14:textId="77777777" w:rsidR="00C10645" w:rsidRDefault="00C10645" w:rsidP="00C8241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4FE3D2" w14:textId="77777777" w:rsidR="00C10645" w:rsidRDefault="00C10645" w:rsidP="00C8241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CE3BD24" w14:textId="77777777" w:rsidR="00C10645" w:rsidRDefault="00C10645" w:rsidP="00C8241B">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7DBDD5B" w14:textId="77777777" w:rsidR="00C10645" w:rsidRDefault="00C10645" w:rsidP="00C8241B">
            <w:pPr>
              <w:pStyle w:val="TAC"/>
              <w:rPr>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C7A648" w14:textId="77777777" w:rsidR="00C10645" w:rsidRDefault="00C10645" w:rsidP="00C8241B">
            <w:pPr>
              <w:pStyle w:val="TAC"/>
              <w:overflowPunct w:val="0"/>
              <w:autoSpaceDE w:val="0"/>
              <w:autoSpaceDN w:val="0"/>
              <w:adjustRightInd w:val="0"/>
              <w:rPr>
                <w:szCs w:val="18"/>
                <w:lang w:val="en-US" w:eastAsia="zh-CN"/>
              </w:rPr>
            </w:pPr>
          </w:p>
        </w:tc>
      </w:tr>
      <w:tr w:rsidR="00C10645" w14:paraId="158E55BA"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24512E9A" w14:textId="77777777" w:rsidR="00C10645" w:rsidRDefault="00C10645" w:rsidP="00C8241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9759386" w14:textId="77777777" w:rsidR="00C10645" w:rsidRDefault="00C10645" w:rsidP="00C8241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EA963C2" w14:textId="77777777" w:rsidR="00C10645" w:rsidRDefault="00C10645" w:rsidP="00C8241B">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1364C86B" w14:textId="77777777" w:rsidR="00C10645" w:rsidRDefault="00C10645" w:rsidP="00C8241B">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1C697A87" w14:textId="77777777" w:rsidR="00C10645" w:rsidRDefault="00C10645" w:rsidP="00C8241B">
            <w:pPr>
              <w:pStyle w:val="TAC"/>
              <w:overflowPunct w:val="0"/>
              <w:autoSpaceDE w:val="0"/>
              <w:autoSpaceDN w:val="0"/>
              <w:adjustRightInd w:val="0"/>
              <w:rPr>
                <w:szCs w:val="18"/>
                <w:lang w:val="en-US" w:eastAsia="zh-CN"/>
              </w:rPr>
            </w:pPr>
            <w:r>
              <w:rPr>
                <w:szCs w:val="18"/>
                <w:lang w:val="en-US" w:eastAsia="zh-CN"/>
              </w:rPr>
              <w:t>1</w:t>
            </w:r>
          </w:p>
        </w:tc>
      </w:tr>
      <w:tr w:rsidR="00C10645" w14:paraId="5A761AB5"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7B7B64" w14:textId="77777777" w:rsidR="00C10645" w:rsidRDefault="00C10645" w:rsidP="00C8241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39755B" w14:textId="77777777" w:rsidR="00C10645" w:rsidRDefault="00C10645" w:rsidP="00C8241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3580F94" w14:textId="77777777" w:rsidR="00C10645" w:rsidRDefault="00C10645" w:rsidP="00C8241B">
            <w:pPr>
              <w:pStyle w:val="TAC"/>
              <w:overflowPunct w:val="0"/>
              <w:autoSpaceDE w:val="0"/>
              <w:autoSpaceDN w:val="0"/>
              <w:adjustRightInd w:val="0"/>
              <w:rPr>
                <w:szCs w:val="18"/>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145A93C9" w14:textId="77777777" w:rsidR="00C10645" w:rsidRDefault="00C10645" w:rsidP="00C8241B">
            <w:pPr>
              <w:pStyle w:val="TAC"/>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E43299" w14:textId="77777777" w:rsidR="00C10645" w:rsidRDefault="00C10645" w:rsidP="00C8241B">
            <w:pPr>
              <w:pStyle w:val="TAC"/>
              <w:overflowPunct w:val="0"/>
              <w:autoSpaceDE w:val="0"/>
              <w:autoSpaceDN w:val="0"/>
              <w:adjustRightInd w:val="0"/>
              <w:rPr>
                <w:szCs w:val="18"/>
                <w:lang w:val="en-US" w:eastAsia="zh-CN"/>
              </w:rPr>
            </w:pPr>
          </w:p>
        </w:tc>
      </w:tr>
      <w:tr w:rsidR="00C10645" w14:paraId="53AA171E"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7FEB66CB" w14:textId="77777777" w:rsidR="00C10645" w:rsidRDefault="00C10645" w:rsidP="00C8241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4D3802C" w14:textId="77777777" w:rsidR="00C10645" w:rsidRDefault="00C10645" w:rsidP="00C8241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0E8C65E" w14:textId="77777777" w:rsidR="00C10645" w:rsidRDefault="00C10645" w:rsidP="00C8241B">
            <w:pPr>
              <w:pStyle w:val="TAC"/>
              <w:overflowPunct w:val="0"/>
              <w:autoSpaceDE w:val="0"/>
              <w:autoSpaceDN w:val="0"/>
              <w:adjustRightInd w:val="0"/>
              <w:rPr>
                <w:szCs w:val="18"/>
                <w:lang w:val="en-US" w:eastAsia="zh-CN"/>
              </w:rPr>
            </w:pPr>
            <w:r>
              <w:rPr>
                <w:rFonts w:cs="Arial"/>
                <w:szCs w:val="18"/>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D0EC855" w14:textId="77777777" w:rsidR="00C10645" w:rsidRDefault="00C10645" w:rsidP="00C8241B">
            <w:pPr>
              <w:pStyle w:val="TAC"/>
              <w:rPr>
                <w:lang w:val="en-US" w:eastAsia="zh-CN" w:bidi="ar"/>
              </w:rPr>
            </w:pPr>
            <w:r>
              <w:rPr>
                <w:rFonts w:cs="Arial"/>
                <w:szCs w:val="18"/>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2849F4" w14:textId="77777777" w:rsidR="00C10645" w:rsidRDefault="00C10645" w:rsidP="00C8241B">
            <w:pPr>
              <w:pStyle w:val="TAC"/>
              <w:overflowPunct w:val="0"/>
              <w:autoSpaceDE w:val="0"/>
              <w:autoSpaceDN w:val="0"/>
              <w:adjustRightInd w:val="0"/>
              <w:rPr>
                <w:szCs w:val="18"/>
                <w:lang w:val="en-US" w:eastAsia="zh-CN"/>
              </w:rPr>
            </w:pPr>
            <w:r>
              <w:rPr>
                <w:rFonts w:cs="Arial"/>
                <w:szCs w:val="18"/>
              </w:rPr>
              <w:t>4 and 5</w:t>
            </w:r>
          </w:p>
        </w:tc>
      </w:tr>
      <w:tr w:rsidR="00C10645" w14:paraId="1D0DD6DC"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45AEF1" w14:textId="77777777" w:rsidR="00C10645" w:rsidRDefault="00C10645" w:rsidP="00C8241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55339B" w14:textId="77777777" w:rsidR="00C10645" w:rsidRDefault="00C10645" w:rsidP="00C8241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2A9BC44" w14:textId="77777777" w:rsidR="00C10645" w:rsidRDefault="00C10645" w:rsidP="00C8241B">
            <w:pPr>
              <w:pStyle w:val="TAC"/>
              <w:overflowPunct w:val="0"/>
              <w:autoSpaceDE w:val="0"/>
              <w:autoSpaceDN w:val="0"/>
              <w:adjustRightInd w:val="0"/>
              <w:rPr>
                <w:szCs w:val="18"/>
                <w:lang w:val="en-US" w:eastAsia="zh-CN"/>
              </w:rPr>
            </w:pPr>
            <w:r>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4A85964" w14:textId="77777777" w:rsidR="00C10645" w:rsidRDefault="00C10645" w:rsidP="00C8241B">
            <w:pPr>
              <w:pStyle w:val="TAC"/>
              <w:rPr>
                <w:lang w:val="en-US" w:eastAsia="zh-CN" w:bidi="ar"/>
              </w:rPr>
            </w:pPr>
            <w:r>
              <w:rPr>
                <w:rFonts w:cs="Arial"/>
                <w:szCs w:val="18"/>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7A1F41" w14:textId="77777777" w:rsidR="00C10645" w:rsidRDefault="00C10645" w:rsidP="00C8241B">
            <w:pPr>
              <w:pStyle w:val="TAC"/>
              <w:overflowPunct w:val="0"/>
              <w:autoSpaceDE w:val="0"/>
              <w:autoSpaceDN w:val="0"/>
              <w:adjustRightInd w:val="0"/>
              <w:rPr>
                <w:szCs w:val="18"/>
                <w:lang w:val="en-US" w:eastAsia="zh-CN"/>
              </w:rPr>
            </w:pPr>
          </w:p>
        </w:tc>
      </w:tr>
      <w:tr w:rsidR="00C10645" w14:paraId="50FBF115"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F86C05" w14:textId="77777777" w:rsidR="00C10645" w:rsidRDefault="00C10645" w:rsidP="00C8241B">
            <w:pPr>
              <w:pStyle w:val="TAC"/>
              <w:overflowPunct w:val="0"/>
              <w:autoSpaceDE w:val="0"/>
              <w:autoSpaceDN w:val="0"/>
              <w:adjustRightInd w:val="0"/>
              <w:rPr>
                <w:szCs w:val="18"/>
                <w:lang w:val="en-US" w:eastAsia="zh-CN"/>
              </w:rPr>
            </w:pPr>
            <w:r>
              <w:rPr>
                <w:szCs w:val="18"/>
                <w:lang w:val="en-US" w:eastAsia="zh-CN"/>
              </w:rPr>
              <w:t>CA_n1A-n7B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54DB33" w14:textId="77777777" w:rsidR="00C10645" w:rsidRDefault="00C10645" w:rsidP="00C8241B">
            <w:pPr>
              <w:pStyle w:val="TAC"/>
              <w:overflowPunct w:val="0"/>
              <w:autoSpaceDE w:val="0"/>
              <w:autoSpaceDN w:val="0"/>
              <w:adjustRightInd w:val="0"/>
              <w:rPr>
                <w:szCs w:val="18"/>
                <w:lang w:val="en-US" w:eastAsia="zh-CN"/>
              </w:rPr>
            </w:pPr>
            <w:r>
              <w:rPr>
                <w:szCs w:val="18"/>
                <w:lang w:val="en-US" w:eastAsia="zh-CN"/>
              </w:rPr>
              <w:t>CA_n1A-n7A</w:t>
            </w:r>
          </w:p>
          <w:p w14:paraId="196A1623" w14:textId="77777777" w:rsidR="00C10645" w:rsidRDefault="00C10645" w:rsidP="00C8241B">
            <w:pPr>
              <w:pStyle w:val="TAC"/>
              <w:overflowPunct w:val="0"/>
              <w:autoSpaceDE w:val="0"/>
              <w:autoSpaceDN w:val="0"/>
              <w:adjustRightInd w:val="0"/>
              <w:rPr>
                <w:szCs w:val="18"/>
                <w:lang w:val="en-US" w:eastAsia="zh-CN"/>
              </w:rPr>
            </w:pPr>
            <w:r>
              <w:rPr>
                <w:szCs w:val="18"/>
                <w:lang w:val="en-US" w:eastAsia="zh-CN"/>
              </w:rPr>
              <w:t>CA_n7B</w:t>
            </w:r>
          </w:p>
          <w:p w14:paraId="15DFF1B1" w14:textId="77777777" w:rsidR="00C10645" w:rsidRDefault="00C10645" w:rsidP="00C8241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B47D6E3" w14:textId="77777777" w:rsidR="00C10645" w:rsidRDefault="00C10645" w:rsidP="00C8241B">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E0B962A" w14:textId="77777777" w:rsidR="00C10645" w:rsidRDefault="00C10645" w:rsidP="00C8241B">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8C789D"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0</w:t>
            </w:r>
          </w:p>
        </w:tc>
      </w:tr>
      <w:tr w:rsidR="00C10645" w14:paraId="1DE29656"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5C887F" w14:textId="77777777" w:rsidR="00C10645" w:rsidRDefault="00C10645" w:rsidP="00C8241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ED501F" w14:textId="77777777" w:rsidR="00C10645" w:rsidRDefault="00C10645" w:rsidP="00C8241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F2782F7" w14:textId="77777777" w:rsidR="00C10645" w:rsidRDefault="00C10645" w:rsidP="00C8241B">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9D7FF11" w14:textId="77777777" w:rsidR="00C10645" w:rsidRDefault="00C10645" w:rsidP="00C8241B">
            <w:pPr>
              <w:pStyle w:val="TAC"/>
              <w:rPr>
                <w:lang w:val="en-US" w:eastAsia="zh-CN"/>
              </w:rPr>
            </w:pPr>
            <w:r>
              <w:rPr>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6117FF" w14:textId="77777777" w:rsidR="00C10645" w:rsidRDefault="00C10645" w:rsidP="00C8241B">
            <w:pPr>
              <w:pStyle w:val="TAC"/>
              <w:overflowPunct w:val="0"/>
              <w:autoSpaceDE w:val="0"/>
              <w:autoSpaceDN w:val="0"/>
              <w:adjustRightInd w:val="0"/>
              <w:rPr>
                <w:szCs w:val="18"/>
                <w:lang w:val="en-US" w:eastAsia="zh-CN"/>
              </w:rPr>
            </w:pPr>
          </w:p>
        </w:tc>
      </w:tr>
      <w:tr w:rsidR="00C10645" w14:paraId="55AEAC4E" w14:textId="77777777" w:rsidTr="00C8241B">
        <w:trPr>
          <w:trHeight w:val="187"/>
        </w:trPr>
        <w:tc>
          <w:tcPr>
            <w:tcW w:w="1983" w:type="dxa"/>
            <w:tcBorders>
              <w:left w:val="single" w:sz="4" w:space="0" w:color="auto"/>
              <w:bottom w:val="nil"/>
              <w:right w:val="single" w:sz="4" w:space="0" w:color="auto"/>
            </w:tcBorders>
            <w:shd w:val="clear" w:color="auto" w:fill="auto"/>
            <w:vAlign w:val="center"/>
          </w:tcPr>
          <w:p w14:paraId="18AE2F18" w14:textId="77777777" w:rsidR="00C10645" w:rsidRDefault="00C10645" w:rsidP="00C8241B">
            <w:pPr>
              <w:pStyle w:val="TAC"/>
              <w:overflowPunct w:val="0"/>
              <w:autoSpaceDE w:val="0"/>
              <w:autoSpaceDN w:val="0"/>
              <w:adjustRightInd w:val="0"/>
              <w:rPr>
                <w:szCs w:val="18"/>
                <w:lang w:val="en-US" w:eastAsia="zh-CN"/>
              </w:rPr>
            </w:pPr>
            <w:r>
              <w:rPr>
                <w:lang w:val="en-US" w:eastAsia="zh-CN"/>
              </w:rPr>
              <w:lastRenderedPageBreak/>
              <w:t>CA_n1(2A)-n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6D517AFE"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69E842DB"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E59AAA5" w14:textId="77777777" w:rsidR="00C10645" w:rsidRDefault="00C10645" w:rsidP="00C8241B">
            <w:pPr>
              <w:pStyle w:val="TAC"/>
              <w:rPr>
                <w:lang w:val="en-US" w:eastAsia="zh-CN"/>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20F442AD"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0</w:t>
            </w:r>
          </w:p>
        </w:tc>
      </w:tr>
      <w:tr w:rsidR="00C10645" w14:paraId="1BD6AF6C"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1514CA" w14:textId="77777777" w:rsidR="00C10645" w:rsidRDefault="00C10645" w:rsidP="00C8241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CB44CD" w14:textId="77777777" w:rsidR="00C10645" w:rsidRDefault="00C10645" w:rsidP="00C8241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91B47E3" w14:textId="77777777" w:rsidR="00C10645" w:rsidRDefault="00C10645" w:rsidP="00C8241B">
            <w:pPr>
              <w:pStyle w:val="TAC"/>
              <w:overflowPunct w:val="0"/>
              <w:autoSpaceDE w:val="0"/>
              <w:autoSpaceDN w:val="0"/>
              <w:adjustRightInd w:val="0"/>
              <w:rPr>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6A19A05" w14:textId="77777777" w:rsidR="00C10645" w:rsidRDefault="00C10645" w:rsidP="00C8241B">
            <w:pPr>
              <w:pStyle w:val="TAC"/>
              <w:rPr>
                <w:kern w:val="2"/>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9E8164" w14:textId="77777777" w:rsidR="00C10645" w:rsidRDefault="00C10645" w:rsidP="00C8241B">
            <w:pPr>
              <w:pStyle w:val="TAC"/>
              <w:overflowPunct w:val="0"/>
              <w:autoSpaceDE w:val="0"/>
              <w:autoSpaceDN w:val="0"/>
              <w:adjustRightInd w:val="0"/>
              <w:rPr>
                <w:lang w:val="en-US" w:eastAsia="zh-CN"/>
              </w:rPr>
            </w:pPr>
          </w:p>
        </w:tc>
      </w:tr>
      <w:tr w:rsidR="00C10645" w14:paraId="24A6EFB9" w14:textId="77777777" w:rsidTr="00C8241B">
        <w:trPr>
          <w:trHeight w:val="187"/>
        </w:trPr>
        <w:tc>
          <w:tcPr>
            <w:tcW w:w="1983" w:type="dxa"/>
            <w:tcBorders>
              <w:left w:val="single" w:sz="4" w:space="0" w:color="auto"/>
              <w:bottom w:val="nil"/>
              <w:right w:val="single" w:sz="4" w:space="0" w:color="auto"/>
            </w:tcBorders>
            <w:shd w:val="clear" w:color="auto" w:fill="auto"/>
            <w:vAlign w:val="center"/>
          </w:tcPr>
          <w:p w14:paraId="161490C3" w14:textId="77777777" w:rsidR="00C10645" w:rsidRDefault="00C10645" w:rsidP="00C8241B">
            <w:pPr>
              <w:pStyle w:val="TAC"/>
              <w:overflowPunct w:val="0"/>
              <w:autoSpaceDE w:val="0"/>
              <w:autoSpaceDN w:val="0"/>
              <w:adjustRightInd w:val="0"/>
              <w:rPr>
                <w:lang w:val="en-US"/>
              </w:rPr>
            </w:pPr>
            <w:r>
              <w:rPr>
                <w:lang w:val="en-US" w:eastAsia="zh-CN"/>
              </w:rPr>
              <w:t>CA_n1A-n8A</w:t>
            </w:r>
          </w:p>
        </w:tc>
        <w:tc>
          <w:tcPr>
            <w:tcW w:w="1690" w:type="dxa"/>
            <w:tcBorders>
              <w:left w:val="single" w:sz="4" w:space="0" w:color="auto"/>
              <w:bottom w:val="nil"/>
              <w:right w:val="single" w:sz="4" w:space="0" w:color="auto"/>
            </w:tcBorders>
            <w:shd w:val="clear" w:color="auto" w:fill="auto"/>
            <w:vAlign w:val="center"/>
          </w:tcPr>
          <w:p w14:paraId="2E024A1B" w14:textId="77777777" w:rsidR="00C10645" w:rsidRDefault="00C10645" w:rsidP="00C8241B">
            <w:pPr>
              <w:pStyle w:val="TAC"/>
              <w:overflowPunct w:val="0"/>
              <w:autoSpaceDE w:val="0"/>
              <w:autoSpaceDN w:val="0"/>
              <w:adjustRightInd w:val="0"/>
              <w:rPr>
                <w:lang w:val="en-US"/>
              </w:rPr>
            </w:pPr>
            <w:r>
              <w:rPr>
                <w:lang w:val="en-US" w:eastAsia="zh-CN"/>
              </w:rPr>
              <w:t>CA_n1A-n8A</w:t>
            </w:r>
          </w:p>
        </w:tc>
        <w:tc>
          <w:tcPr>
            <w:tcW w:w="730" w:type="dxa"/>
            <w:tcBorders>
              <w:left w:val="single" w:sz="4" w:space="0" w:color="auto"/>
              <w:bottom w:val="single" w:sz="4" w:space="0" w:color="auto"/>
              <w:right w:val="single" w:sz="4" w:space="0" w:color="auto"/>
            </w:tcBorders>
            <w:vAlign w:val="center"/>
          </w:tcPr>
          <w:p w14:paraId="28E1A94E" w14:textId="77777777" w:rsidR="00C10645" w:rsidRDefault="00C10645" w:rsidP="00C8241B">
            <w:pPr>
              <w:pStyle w:val="TAC"/>
              <w:overflowPunct w:val="0"/>
              <w:autoSpaceDE w:val="0"/>
              <w:autoSpaceDN w:val="0"/>
              <w:adjustRightInd w:val="0"/>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428D15A" w14:textId="77777777" w:rsidR="00C10645" w:rsidRDefault="00C10645" w:rsidP="00C8241B">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CF4567D"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0</w:t>
            </w:r>
          </w:p>
        </w:tc>
      </w:tr>
      <w:tr w:rsidR="00C10645" w14:paraId="3ECEE431"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33475EC7" w14:textId="77777777" w:rsidR="00C10645" w:rsidRDefault="00C10645" w:rsidP="00C8241B">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540BD893" w14:textId="77777777" w:rsidR="00C10645" w:rsidRDefault="00C10645" w:rsidP="00C8241B">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58068E6" w14:textId="77777777" w:rsidR="00C10645" w:rsidRDefault="00C10645" w:rsidP="00C8241B">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A45362B" w14:textId="77777777" w:rsidR="00C10645" w:rsidRDefault="00C10645" w:rsidP="00C8241B">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3BD7B4" w14:textId="77777777" w:rsidR="00C10645" w:rsidRDefault="00C10645" w:rsidP="00C8241B">
            <w:pPr>
              <w:pStyle w:val="TAC"/>
              <w:overflowPunct w:val="0"/>
              <w:autoSpaceDE w:val="0"/>
              <w:autoSpaceDN w:val="0"/>
              <w:adjustRightInd w:val="0"/>
              <w:rPr>
                <w:lang w:val="en-US" w:eastAsia="zh-CN"/>
              </w:rPr>
            </w:pPr>
          </w:p>
        </w:tc>
      </w:tr>
      <w:tr w:rsidR="00C10645" w14:paraId="4B62A74F"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2214F070" w14:textId="77777777" w:rsidR="00C10645" w:rsidRDefault="00C10645" w:rsidP="00C8241B">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858BADA" w14:textId="77777777" w:rsidR="00C10645" w:rsidRDefault="00C10645" w:rsidP="00C8241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F04FF96"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DCDCE6C" w14:textId="77777777" w:rsidR="00C10645" w:rsidRDefault="00C10645" w:rsidP="00C8241B">
            <w:pPr>
              <w:pStyle w:val="TAC"/>
              <w:rPr>
                <w:lang w:val="en-US" w:eastAsia="zh-CN" w:bidi="ar"/>
              </w:rPr>
            </w:pPr>
            <w:r>
              <w:rPr>
                <w:lang w:val="en-US" w:eastAsia="zh-CN" w:bidi="ar"/>
              </w:rPr>
              <w:t>5, 10, 15, 2</w:t>
            </w:r>
            <w:r>
              <w:rPr>
                <w:rFonts w:hint="eastAsia"/>
                <w:lang w:val="en-US" w:eastAsia="zh-CN" w:bidi="ar"/>
              </w:rPr>
              <w:t>0, 25, 30, 40</w:t>
            </w:r>
          </w:p>
        </w:tc>
        <w:tc>
          <w:tcPr>
            <w:tcW w:w="1360" w:type="dxa"/>
            <w:tcBorders>
              <w:left w:val="single" w:sz="4" w:space="0" w:color="auto"/>
              <w:bottom w:val="nil"/>
              <w:right w:val="single" w:sz="4" w:space="0" w:color="auto"/>
            </w:tcBorders>
            <w:shd w:val="clear" w:color="auto" w:fill="auto"/>
            <w:vAlign w:val="center"/>
          </w:tcPr>
          <w:p w14:paraId="7B74D029"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1</w:t>
            </w:r>
          </w:p>
        </w:tc>
      </w:tr>
      <w:tr w:rsidR="00C10645" w14:paraId="0F142E2D"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B969A0" w14:textId="77777777" w:rsidR="00C10645" w:rsidRDefault="00C10645" w:rsidP="00C8241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15F67E" w14:textId="77777777" w:rsidR="00C10645" w:rsidRDefault="00C10645" w:rsidP="00C8241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B9E11AB"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A18BB6B" w14:textId="77777777" w:rsidR="00C10645" w:rsidRDefault="00C10645" w:rsidP="00C8241B">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DAB9BC" w14:textId="77777777" w:rsidR="00C10645" w:rsidRDefault="00C10645" w:rsidP="00C8241B">
            <w:pPr>
              <w:pStyle w:val="TAC"/>
              <w:overflowPunct w:val="0"/>
              <w:autoSpaceDE w:val="0"/>
              <w:autoSpaceDN w:val="0"/>
              <w:adjustRightInd w:val="0"/>
              <w:rPr>
                <w:lang w:val="en-US" w:eastAsia="zh-CN"/>
              </w:rPr>
            </w:pPr>
          </w:p>
        </w:tc>
      </w:tr>
      <w:tr w:rsidR="00C10645" w14:paraId="050263F2"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3C35C3" w14:textId="77777777" w:rsidR="00C10645" w:rsidRDefault="00C10645" w:rsidP="00C8241B">
            <w:pPr>
              <w:pStyle w:val="TAC"/>
              <w:overflowPunct w:val="0"/>
              <w:autoSpaceDE w:val="0"/>
              <w:autoSpaceDN w:val="0"/>
              <w:adjustRightInd w:val="0"/>
              <w:rPr>
                <w:bCs/>
                <w:lang w:eastAsia="zh-CN"/>
              </w:rPr>
            </w:pPr>
            <w:r>
              <w:rPr>
                <w:lang w:val="en-US" w:eastAsia="zh-CN"/>
              </w:rPr>
              <w:t>CA_n1(2A)-n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E74345" w14:textId="77777777" w:rsidR="00C10645" w:rsidRDefault="00C10645" w:rsidP="00C8241B">
            <w:pPr>
              <w:pStyle w:val="TAC"/>
              <w:overflowPunct w:val="0"/>
              <w:autoSpaceDE w:val="0"/>
              <w:autoSpaceDN w:val="0"/>
              <w:adjustRightInd w:val="0"/>
              <w:rPr>
                <w:bCs/>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70C8835" w14:textId="77777777" w:rsidR="00C10645" w:rsidRDefault="00C10645" w:rsidP="00C8241B">
            <w:pPr>
              <w:pStyle w:val="TAC"/>
              <w:overflowPunct w:val="0"/>
              <w:autoSpaceDE w:val="0"/>
              <w:autoSpaceDN w:val="0"/>
              <w:adjustRightInd w:val="0"/>
              <w:rPr>
                <w:bCs/>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6D2206F" w14:textId="77777777" w:rsidR="00C10645" w:rsidRDefault="00C10645" w:rsidP="00C8241B">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333197"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0</w:t>
            </w:r>
          </w:p>
        </w:tc>
      </w:tr>
      <w:tr w:rsidR="00C10645" w14:paraId="5C55B9DC"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C0F894" w14:textId="77777777" w:rsidR="00C10645" w:rsidRDefault="00C10645" w:rsidP="00C8241B">
            <w:pPr>
              <w:pStyle w:val="TAC"/>
              <w:overflowPunct w:val="0"/>
              <w:autoSpaceDE w:val="0"/>
              <w:autoSpaceDN w:val="0"/>
              <w:adjustRightInd w:val="0"/>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0D3269" w14:textId="77777777" w:rsidR="00C10645" w:rsidRDefault="00C10645" w:rsidP="00C8241B">
            <w:pPr>
              <w:pStyle w:val="TAC"/>
              <w:overflowPunct w:val="0"/>
              <w:autoSpaceDE w:val="0"/>
              <w:autoSpaceDN w:val="0"/>
              <w:adjustRightInd w:val="0"/>
              <w:rPr>
                <w:bCs/>
                <w:lang w:val="en-US" w:eastAsia="zh-CN"/>
              </w:rPr>
            </w:pPr>
          </w:p>
        </w:tc>
        <w:tc>
          <w:tcPr>
            <w:tcW w:w="730" w:type="dxa"/>
            <w:tcBorders>
              <w:left w:val="single" w:sz="4" w:space="0" w:color="auto"/>
              <w:bottom w:val="single" w:sz="4" w:space="0" w:color="auto"/>
              <w:right w:val="single" w:sz="4" w:space="0" w:color="auto"/>
            </w:tcBorders>
            <w:vAlign w:val="center"/>
          </w:tcPr>
          <w:p w14:paraId="0253CE86" w14:textId="77777777" w:rsidR="00C10645" w:rsidRDefault="00C10645" w:rsidP="00C8241B">
            <w:pPr>
              <w:pStyle w:val="TAC"/>
              <w:overflowPunct w:val="0"/>
              <w:autoSpaceDE w:val="0"/>
              <w:autoSpaceDN w:val="0"/>
              <w:adjustRightInd w:val="0"/>
              <w:rPr>
                <w:bCs/>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4269F21" w14:textId="77777777" w:rsidR="00C10645" w:rsidRDefault="00C10645" w:rsidP="00C8241B">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B39486" w14:textId="77777777" w:rsidR="00C10645" w:rsidRDefault="00C10645" w:rsidP="00C8241B">
            <w:pPr>
              <w:pStyle w:val="TAC"/>
              <w:overflowPunct w:val="0"/>
              <w:autoSpaceDE w:val="0"/>
              <w:autoSpaceDN w:val="0"/>
              <w:adjustRightInd w:val="0"/>
              <w:rPr>
                <w:lang w:val="en-US" w:eastAsia="zh-CN"/>
              </w:rPr>
            </w:pPr>
          </w:p>
        </w:tc>
      </w:tr>
      <w:tr w:rsidR="00C10645" w14:paraId="2A48165F" w14:textId="77777777" w:rsidTr="00C8241B">
        <w:trPr>
          <w:trHeight w:val="187"/>
        </w:trPr>
        <w:tc>
          <w:tcPr>
            <w:tcW w:w="1983" w:type="dxa"/>
            <w:tcBorders>
              <w:left w:val="single" w:sz="4" w:space="0" w:color="auto"/>
              <w:bottom w:val="nil"/>
              <w:right w:val="single" w:sz="4" w:space="0" w:color="auto"/>
            </w:tcBorders>
            <w:shd w:val="clear" w:color="auto" w:fill="auto"/>
            <w:vAlign w:val="center"/>
          </w:tcPr>
          <w:p w14:paraId="5FC81D50" w14:textId="77777777" w:rsidR="00C10645" w:rsidRDefault="00C10645" w:rsidP="00C8241B">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690" w:type="dxa"/>
            <w:tcBorders>
              <w:left w:val="single" w:sz="4" w:space="0" w:color="auto"/>
              <w:bottom w:val="nil"/>
              <w:right w:val="single" w:sz="4" w:space="0" w:color="auto"/>
            </w:tcBorders>
            <w:shd w:val="clear" w:color="auto" w:fill="auto"/>
            <w:vAlign w:val="center"/>
          </w:tcPr>
          <w:p w14:paraId="1B197196" w14:textId="77777777" w:rsidR="00C10645" w:rsidRDefault="00C10645" w:rsidP="00C8241B">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CA_n1A-n18A</w:t>
            </w:r>
          </w:p>
        </w:tc>
        <w:tc>
          <w:tcPr>
            <w:tcW w:w="730" w:type="dxa"/>
            <w:tcBorders>
              <w:left w:val="single" w:sz="4" w:space="0" w:color="auto"/>
              <w:bottom w:val="single" w:sz="4" w:space="0" w:color="auto"/>
              <w:right w:val="single" w:sz="4" w:space="0" w:color="auto"/>
            </w:tcBorders>
            <w:vAlign w:val="center"/>
          </w:tcPr>
          <w:p w14:paraId="3A275412" w14:textId="77777777" w:rsidR="00C10645" w:rsidRDefault="00C10645" w:rsidP="00C8241B">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1D10272" w14:textId="77777777" w:rsidR="00C10645" w:rsidRDefault="00C10645" w:rsidP="00C8241B">
            <w:pPr>
              <w:pStyle w:val="TAC"/>
              <w:rPr>
                <w:bCs/>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1A5782F8"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0</w:t>
            </w:r>
          </w:p>
        </w:tc>
      </w:tr>
      <w:tr w:rsidR="00C10645" w14:paraId="4591F308"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8F0FC8" w14:textId="77777777" w:rsidR="00C10645" w:rsidRDefault="00C10645" w:rsidP="00C8241B">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5D3A41" w14:textId="77777777" w:rsidR="00C10645" w:rsidRDefault="00C10645" w:rsidP="00C8241B">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0C90BE36" w14:textId="77777777" w:rsidR="00C10645" w:rsidRDefault="00C10645" w:rsidP="00C8241B">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27DDD4FE" w14:textId="77777777" w:rsidR="00C10645" w:rsidRDefault="00C10645" w:rsidP="00C8241B">
            <w:pPr>
              <w:pStyle w:val="TAC"/>
              <w:rPr>
                <w:bCs/>
                <w:lang w:val="en-US" w:eastAsia="zh-CN"/>
              </w:rPr>
            </w:pPr>
            <w:r>
              <w:rPr>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40D0AB" w14:textId="77777777" w:rsidR="00C10645" w:rsidRDefault="00C10645" w:rsidP="00C8241B">
            <w:pPr>
              <w:pStyle w:val="TAC"/>
              <w:overflowPunct w:val="0"/>
              <w:autoSpaceDE w:val="0"/>
              <w:autoSpaceDN w:val="0"/>
              <w:adjustRightInd w:val="0"/>
              <w:rPr>
                <w:szCs w:val="18"/>
                <w:lang w:val="en-US" w:eastAsia="zh-CN"/>
              </w:rPr>
            </w:pPr>
          </w:p>
        </w:tc>
      </w:tr>
      <w:tr w:rsidR="00C10645" w14:paraId="352E3202"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255B9E" w14:textId="77777777" w:rsidR="00C10645" w:rsidRDefault="00C10645" w:rsidP="00C8241B">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386A7B" w14:textId="77777777" w:rsidR="00C10645" w:rsidRDefault="00C10645" w:rsidP="00C8241B">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730" w:type="dxa"/>
            <w:tcBorders>
              <w:left w:val="single" w:sz="4" w:space="0" w:color="auto"/>
              <w:bottom w:val="single" w:sz="4" w:space="0" w:color="auto"/>
              <w:right w:val="single" w:sz="4" w:space="0" w:color="auto"/>
            </w:tcBorders>
            <w:vAlign w:val="center"/>
          </w:tcPr>
          <w:p w14:paraId="1659BF5C" w14:textId="77777777" w:rsidR="00C10645" w:rsidRDefault="00C10645" w:rsidP="00C8241B">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C0EFBA0" w14:textId="77777777" w:rsidR="00C10645" w:rsidRDefault="00C10645" w:rsidP="00C8241B">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D7DC60"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0</w:t>
            </w:r>
          </w:p>
        </w:tc>
      </w:tr>
      <w:tr w:rsidR="00C10645" w14:paraId="7789C56B"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41361E" w14:textId="77777777" w:rsidR="00C10645" w:rsidRDefault="00C10645" w:rsidP="00C8241B">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C5EA01" w14:textId="77777777" w:rsidR="00C10645" w:rsidRDefault="00C10645" w:rsidP="00C8241B">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2BAED852" w14:textId="77777777" w:rsidR="00C10645" w:rsidRDefault="00C10645" w:rsidP="00C8241B">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DAD7EDA" w14:textId="77777777" w:rsidR="00C10645" w:rsidRDefault="00C10645" w:rsidP="00C8241B">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E872D3" w14:textId="77777777" w:rsidR="00C10645" w:rsidRDefault="00C10645" w:rsidP="00C8241B">
            <w:pPr>
              <w:pStyle w:val="TAC"/>
              <w:overflowPunct w:val="0"/>
              <w:autoSpaceDE w:val="0"/>
              <w:autoSpaceDN w:val="0"/>
              <w:adjustRightInd w:val="0"/>
              <w:rPr>
                <w:szCs w:val="18"/>
                <w:lang w:val="en-US" w:eastAsia="zh-CN"/>
              </w:rPr>
            </w:pPr>
          </w:p>
        </w:tc>
      </w:tr>
      <w:tr w:rsidR="00C10645" w14:paraId="78E7094D"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677F9F" w14:textId="77777777" w:rsidR="00C10645" w:rsidRDefault="00C10645" w:rsidP="00C8241B">
            <w:pPr>
              <w:pStyle w:val="TAC"/>
              <w:rPr>
                <w:szCs w:val="18"/>
                <w:lang w:val="en-US" w:eastAsia="zh-CN"/>
              </w:rPr>
            </w:pPr>
            <w:r>
              <w:rPr>
                <w:lang w:val="en-US" w:eastAsia="zh-CN"/>
              </w:rPr>
              <w:t>CA_n1A-n26A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97EA60" w14:textId="77777777" w:rsidR="00C10645" w:rsidRDefault="00C10645" w:rsidP="00C8241B">
            <w:pPr>
              <w:pStyle w:val="TAC"/>
              <w:rPr>
                <w:szCs w:val="18"/>
                <w:lang w:val="en-US" w:eastAsia="zh-CN"/>
              </w:rPr>
            </w:pPr>
            <w:r>
              <w:rPr>
                <w:lang w:val="en-US" w:eastAsia="zh-CN"/>
              </w:rPr>
              <w:t>CA_n1A-n26A</w:t>
            </w:r>
          </w:p>
        </w:tc>
        <w:tc>
          <w:tcPr>
            <w:tcW w:w="730" w:type="dxa"/>
            <w:tcBorders>
              <w:left w:val="single" w:sz="4" w:space="0" w:color="auto"/>
              <w:bottom w:val="single" w:sz="4" w:space="0" w:color="auto"/>
              <w:right w:val="single" w:sz="4" w:space="0" w:color="auto"/>
            </w:tcBorders>
            <w:vAlign w:val="center"/>
          </w:tcPr>
          <w:p w14:paraId="7B074933" w14:textId="77777777" w:rsidR="00C10645" w:rsidRDefault="00C10645" w:rsidP="00C8241B">
            <w:pPr>
              <w:pStyle w:val="TAC"/>
              <w:rPr>
                <w:rFonts w:eastAsiaTheme="minorEastAsia"/>
                <w:szCs w:val="18"/>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190320C" w14:textId="77777777" w:rsidR="00C10645" w:rsidRDefault="00C10645" w:rsidP="00C8241B">
            <w:pPr>
              <w:pStyle w:val="TAC"/>
              <w:rPr>
                <w:szCs w:val="18"/>
                <w:lang w:val="en-US" w:eastAsia="zh-CN"/>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DCCE66" w14:textId="77777777" w:rsidR="00C10645" w:rsidRDefault="00C10645" w:rsidP="00C8241B">
            <w:pPr>
              <w:pStyle w:val="TAC"/>
              <w:rPr>
                <w:szCs w:val="18"/>
                <w:lang w:val="en-US" w:eastAsia="zh-CN"/>
              </w:rPr>
            </w:pPr>
            <w:r>
              <w:rPr>
                <w:szCs w:val="18"/>
                <w:lang w:val="en-US" w:eastAsia="zh-CN"/>
              </w:rPr>
              <w:t>0</w:t>
            </w:r>
          </w:p>
        </w:tc>
      </w:tr>
      <w:tr w:rsidR="00C10645" w14:paraId="51C2259E"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5CBEB1" w14:textId="77777777" w:rsidR="00C10645" w:rsidRDefault="00C10645" w:rsidP="00C8241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0C5F8C" w14:textId="77777777" w:rsidR="00C10645" w:rsidRDefault="00C10645" w:rsidP="00C8241B">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4BA5022" w14:textId="77777777" w:rsidR="00C10645" w:rsidRDefault="00C10645" w:rsidP="00C8241B">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AA0ECC2" w14:textId="77777777" w:rsidR="00C10645" w:rsidRDefault="00C10645" w:rsidP="00C8241B">
            <w:pPr>
              <w:pStyle w:val="TAC"/>
              <w:rPr>
                <w:szCs w:val="18"/>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A7C876" w14:textId="77777777" w:rsidR="00C10645" w:rsidRDefault="00C10645" w:rsidP="00C8241B">
            <w:pPr>
              <w:pStyle w:val="TAC"/>
              <w:rPr>
                <w:szCs w:val="18"/>
                <w:lang w:val="en-US" w:eastAsia="zh-CN"/>
              </w:rPr>
            </w:pPr>
          </w:p>
        </w:tc>
      </w:tr>
      <w:tr w:rsidR="00C10645" w14:paraId="5166C310"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29F491" w14:textId="77777777" w:rsidR="00C10645" w:rsidRDefault="00C10645" w:rsidP="00C8241B">
            <w:pPr>
              <w:pStyle w:val="TAC"/>
              <w:overflowPunct w:val="0"/>
              <w:autoSpaceDE w:val="0"/>
              <w:autoSpaceDN w:val="0"/>
              <w:adjustRightInd w:val="0"/>
              <w:rPr>
                <w:szCs w:val="18"/>
                <w:lang w:val="en-US" w:eastAsia="zh-CN"/>
              </w:rPr>
            </w:pPr>
            <w:r>
              <w:rPr>
                <w:szCs w:val="18"/>
                <w:lang w:val="en-US" w:eastAsia="zh-CN"/>
              </w:rPr>
              <w:t>CA_n1A-n26(2A)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98342C" w14:textId="77777777" w:rsidR="00C10645" w:rsidRDefault="00C10645" w:rsidP="00C8241B">
            <w:pPr>
              <w:pStyle w:val="TAC"/>
              <w:overflowPunct w:val="0"/>
              <w:autoSpaceDE w:val="0"/>
              <w:autoSpaceDN w:val="0"/>
              <w:adjustRightInd w:val="0"/>
              <w:rPr>
                <w:szCs w:val="18"/>
                <w:lang w:val="en-US" w:eastAsia="zh-CN"/>
              </w:rPr>
            </w:pPr>
            <w:r>
              <w:rPr>
                <w:lang w:val="en-US" w:eastAsia="zh-CN"/>
              </w:rPr>
              <w:t>CA_n1A-n26A</w:t>
            </w:r>
          </w:p>
        </w:tc>
        <w:tc>
          <w:tcPr>
            <w:tcW w:w="730" w:type="dxa"/>
            <w:tcBorders>
              <w:left w:val="single" w:sz="4" w:space="0" w:color="auto"/>
              <w:bottom w:val="single" w:sz="4" w:space="0" w:color="auto"/>
              <w:right w:val="single" w:sz="4" w:space="0" w:color="auto"/>
            </w:tcBorders>
            <w:vAlign w:val="center"/>
          </w:tcPr>
          <w:p w14:paraId="5E163920" w14:textId="77777777" w:rsidR="00C10645" w:rsidRDefault="00C10645" w:rsidP="00C8241B">
            <w:pPr>
              <w:pStyle w:val="TAC"/>
              <w:overflowPunct w:val="0"/>
              <w:autoSpaceDE w:val="0"/>
              <w:autoSpaceDN w:val="0"/>
              <w:adjustRightInd w:val="0"/>
              <w:rPr>
                <w:szCs w:val="18"/>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59A62DC" w14:textId="77777777" w:rsidR="00C10645" w:rsidRDefault="00C10645" w:rsidP="00C8241B">
            <w:pPr>
              <w:pStyle w:val="TAC"/>
              <w:rPr>
                <w:lang w:val="en-US" w:eastAsia="zh-CN" w:bidi="ar"/>
              </w:rPr>
            </w:pPr>
            <w:r>
              <w:rPr>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CF4A6B" w14:textId="77777777" w:rsidR="00C10645" w:rsidRDefault="00C10645" w:rsidP="00C8241B">
            <w:pPr>
              <w:pStyle w:val="TAC"/>
              <w:overflowPunct w:val="0"/>
              <w:autoSpaceDE w:val="0"/>
              <w:autoSpaceDN w:val="0"/>
              <w:adjustRightInd w:val="0"/>
              <w:rPr>
                <w:szCs w:val="18"/>
                <w:lang w:val="en-US" w:eastAsia="zh-CN"/>
              </w:rPr>
            </w:pPr>
            <w:r>
              <w:rPr>
                <w:szCs w:val="18"/>
                <w:lang w:val="en-US" w:eastAsia="zh-CN"/>
              </w:rPr>
              <w:t>0</w:t>
            </w:r>
          </w:p>
        </w:tc>
      </w:tr>
      <w:tr w:rsidR="00C10645" w14:paraId="370854B7"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560EA2" w14:textId="77777777" w:rsidR="00C10645" w:rsidRDefault="00C10645" w:rsidP="00C8241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7C442D" w14:textId="77777777" w:rsidR="00C10645" w:rsidRDefault="00C10645" w:rsidP="00C8241B">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8505EC6" w14:textId="77777777" w:rsidR="00C10645" w:rsidRDefault="00C10645" w:rsidP="00C8241B">
            <w:pPr>
              <w:pStyle w:val="TAC"/>
              <w:overflowPunct w:val="0"/>
              <w:autoSpaceDE w:val="0"/>
              <w:autoSpaceDN w:val="0"/>
              <w:adjustRightInd w:val="0"/>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E507F1C" w14:textId="77777777" w:rsidR="00C10645" w:rsidRDefault="00C10645" w:rsidP="00C8241B">
            <w:pPr>
              <w:pStyle w:val="TAC"/>
              <w:rPr>
                <w:lang w:val="en-US" w:eastAsia="zh-CN" w:bidi="ar"/>
              </w:rPr>
            </w:pPr>
            <w:r>
              <w:rPr>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294351" w14:textId="77777777" w:rsidR="00C10645" w:rsidRDefault="00C10645" w:rsidP="00C8241B">
            <w:pPr>
              <w:pStyle w:val="TAC"/>
              <w:overflowPunct w:val="0"/>
              <w:autoSpaceDE w:val="0"/>
              <w:autoSpaceDN w:val="0"/>
              <w:adjustRightInd w:val="0"/>
              <w:rPr>
                <w:szCs w:val="18"/>
                <w:lang w:val="en-US" w:eastAsia="zh-CN"/>
              </w:rPr>
            </w:pPr>
          </w:p>
        </w:tc>
      </w:tr>
      <w:tr w:rsidR="00C10645" w14:paraId="0677D799"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A6C599" w14:textId="77777777" w:rsidR="00C10645" w:rsidRDefault="00C10645" w:rsidP="00C8241B">
            <w:pPr>
              <w:pStyle w:val="TAC"/>
              <w:overflowPunct w:val="0"/>
              <w:autoSpaceDE w:val="0"/>
              <w:autoSpaceDN w:val="0"/>
              <w:adjustRightInd w:val="0"/>
              <w:rPr>
                <w:szCs w:val="18"/>
                <w:lang w:val="en-US"/>
              </w:rPr>
            </w:pPr>
            <w:r>
              <w:rPr>
                <w:szCs w:val="18"/>
                <w:lang w:val="en-US" w:eastAsia="zh-CN"/>
              </w:rPr>
              <w:t>CA_n1A-n28A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F7659B" w14:textId="77777777" w:rsidR="00C10645" w:rsidRDefault="00C10645" w:rsidP="00C8241B">
            <w:pPr>
              <w:pStyle w:val="TAC"/>
              <w:overflowPunct w:val="0"/>
              <w:autoSpaceDE w:val="0"/>
              <w:autoSpaceDN w:val="0"/>
              <w:adjustRightInd w:val="0"/>
              <w:rPr>
                <w:szCs w:val="18"/>
                <w:lang w:val="en-US"/>
              </w:rPr>
            </w:pPr>
            <w:r>
              <w:rPr>
                <w:szCs w:val="18"/>
                <w:lang w:val="en-US" w:eastAsia="zh-CN"/>
              </w:rPr>
              <w:t>CA_n1A-n28A</w:t>
            </w:r>
          </w:p>
        </w:tc>
        <w:tc>
          <w:tcPr>
            <w:tcW w:w="730" w:type="dxa"/>
            <w:tcBorders>
              <w:left w:val="single" w:sz="4" w:space="0" w:color="auto"/>
              <w:bottom w:val="single" w:sz="4" w:space="0" w:color="auto"/>
              <w:right w:val="single" w:sz="4" w:space="0" w:color="auto"/>
            </w:tcBorders>
            <w:vAlign w:val="center"/>
          </w:tcPr>
          <w:p w14:paraId="2301E226" w14:textId="77777777" w:rsidR="00C10645" w:rsidRDefault="00C10645" w:rsidP="00C8241B">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A4D8294" w14:textId="77777777" w:rsidR="00C10645" w:rsidRDefault="00C10645" w:rsidP="00C8241B">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973924"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0</w:t>
            </w:r>
          </w:p>
        </w:tc>
      </w:tr>
      <w:tr w:rsidR="00C10645" w14:paraId="042C0FD0"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3E96C0EE" w14:textId="77777777" w:rsidR="00C10645" w:rsidRDefault="00C10645" w:rsidP="00C8241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87434B7" w14:textId="77777777" w:rsidR="00C10645" w:rsidRDefault="00C10645" w:rsidP="00C8241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D172A8B" w14:textId="77777777" w:rsidR="00C10645" w:rsidRDefault="00C10645" w:rsidP="00C8241B">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CC7FD12" w14:textId="77777777" w:rsidR="00C10645" w:rsidRDefault="00C10645" w:rsidP="00C8241B">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448EED" w14:textId="77777777" w:rsidR="00C10645" w:rsidRDefault="00C10645" w:rsidP="00C8241B">
            <w:pPr>
              <w:pStyle w:val="TAC"/>
              <w:overflowPunct w:val="0"/>
              <w:autoSpaceDE w:val="0"/>
              <w:autoSpaceDN w:val="0"/>
              <w:adjustRightInd w:val="0"/>
              <w:rPr>
                <w:szCs w:val="18"/>
                <w:lang w:val="en-US" w:eastAsia="zh-CN"/>
              </w:rPr>
            </w:pPr>
          </w:p>
        </w:tc>
      </w:tr>
      <w:tr w:rsidR="00C10645" w14:paraId="56D4C0F0"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29675FD4" w14:textId="77777777" w:rsidR="00C10645" w:rsidRDefault="00C10645" w:rsidP="00C8241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DD40381" w14:textId="77777777" w:rsidR="00C10645" w:rsidRDefault="00C10645" w:rsidP="00C8241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997749B"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2614B2E" w14:textId="77777777" w:rsidR="00C10645" w:rsidRDefault="00C10645" w:rsidP="00C8241B">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8DFAA0"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1</w:t>
            </w:r>
          </w:p>
        </w:tc>
      </w:tr>
      <w:tr w:rsidR="00C10645" w14:paraId="585767E0"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FA97EC" w14:textId="77777777" w:rsidR="00C10645" w:rsidRDefault="00C10645" w:rsidP="00C8241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A2FF51" w14:textId="77777777" w:rsidR="00C10645" w:rsidRDefault="00C10645" w:rsidP="00C8241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A29A450"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A915B64" w14:textId="77777777" w:rsidR="00C10645" w:rsidRDefault="00C10645" w:rsidP="00C8241B">
            <w:pPr>
              <w:pStyle w:val="TAC"/>
              <w:rPr>
                <w:lang w:val="en-US" w:eastAsia="zh-CN" w:bidi="ar"/>
              </w:rPr>
            </w:pPr>
            <w:r>
              <w:rPr>
                <w:lang w:val="en-US" w:eastAsia="zh-CN" w:bidi="ar"/>
              </w:rPr>
              <w:t>5, 10, 15, 20</w:t>
            </w:r>
            <w:r>
              <w:rPr>
                <w:rFonts w:hint="eastAsia"/>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6BEC5C" w14:textId="77777777" w:rsidR="00C10645" w:rsidRDefault="00C10645" w:rsidP="00C8241B">
            <w:pPr>
              <w:pStyle w:val="TAC"/>
              <w:overflowPunct w:val="0"/>
              <w:autoSpaceDE w:val="0"/>
              <w:autoSpaceDN w:val="0"/>
              <w:adjustRightInd w:val="0"/>
              <w:rPr>
                <w:szCs w:val="18"/>
                <w:lang w:val="en-US" w:eastAsia="zh-CN"/>
              </w:rPr>
            </w:pPr>
          </w:p>
        </w:tc>
      </w:tr>
      <w:tr w:rsidR="00C10645" w14:paraId="75E8D74A" w14:textId="77777777" w:rsidTr="00C8241B">
        <w:trPr>
          <w:trHeight w:val="187"/>
        </w:trPr>
        <w:tc>
          <w:tcPr>
            <w:tcW w:w="1983" w:type="dxa"/>
            <w:tcBorders>
              <w:left w:val="single" w:sz="4" w:space="0" w:color="auto"/>
              <w:bottom w:val="nil"/>
              <w:right w:val="single" w:sz="4" w:space="0" w:color="auto"/>
            </w:tcBorders>
            <w:shd w:val="clear" w:color="auto" w:fill="auto"/>
            <w:vAlign w:val="center"/>
          </w:tcPr>
          <w:p w14:paraId="2C38F024" w14:textId="77777777" w:rsidR="00C10645" w:rsidRDefault="00C10645" w:rsidP="00C8241B">
            <w:pPr>
              <w:pStyle w:val="TAC"/>
              <w:overflowPunct w:val="0"/>
              <w:autoSpaceDE w:val="0"/>
              <w:autoSpaceDN w:val="0"/>
              <w:adjustRightInd w:val="0"/>
              <w:rPr>
                <w:rFonts w:cs="Arial"/>
                <w:szCs w:val="18"/>
                <w:lang w:val="en-US" w:eastAsia="zh-CN"/>
              </w:rPr>
            </w:pPr>
            <w:r>
              <w:rPr>
                <w:lang w:val="en-US" w:eastAsia="zh-CN"/>
              </w:rPr>
              <w:t>CA_n1(2A)-n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1F6160E8" w14:textId="77777777" w:rsidR="00C10645" w:rsidRDefault="00C10645" w:rsidP="00C8241B">
            <w:pPr>
              <w:pStyle w:val="TAC"/>
              <w:overflowPunct w:val="0"/>
              <w:autoSpaceDE w:val="0"/>
              <w:autoSpaceDN w:val="0"/>
              <w:adjustRightInd w:val="0"/>
              <w:rPr>
                <w:rFonts w:cs="Arial"/>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75CF7739" w14:textId="77777777" w:rsidR="00C10645" w:rsidRDefault="00C10645" w:rsidP="00C8241B">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31DC8D5" w14:textId="77777777" w:rsidR="00C10645" w:rsidRDefault="00C10645" w:rsidP="00C8241B">
            <w:pPr>
              <w:pStyle w:val="TAC"/>
              <w:rPr>
                <w:lang w:val="en-US" w:eastAsia="zh-CN"/>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18AE686D"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0</w:t>
            </w:r>
          </w:p>
        </w:tc>
      </w:tr>
      <w:tr w:rsidR="00C10645" w14:paraId="72BE508F"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982CD8" w14:textId="77777777" w:rsidR="00C10645" w:rsidRDefault="00C10645" w:rsidP="00C8241B">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FD10CA" w14:textId="77777777" w:rsidR="00C10645" w:rsidRDefault="00C10645" w:rsidP="00C8241B">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4F7A09AC" w14:textId="77777777" w:rsidR="00C10645" w:rsidRDefault="00C10645" w:rsidP="00C8241B">
            <w:pPr>
              <w:pStyle w:val="TAC"/>
              <w:overflowPunct w:val="0"/>
              <w:autoSpaceDE w:val="0"/>
              <w:autoSpaceDN w:val="0"/>
              <w:adjustRightInd w:val="0"/>
              <w:rPr>
                <w:rFonts w:cs="Arial"/>
                <w:kern w:val="2"/>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7D1ED32" w14:textId="77777777" w:rsidR="00C10645" w:rsidRDefault="00C10645" w:rsidP="00C8241B">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85453E" w14:textId="77777777" w:rsidR="00C10645" w:rsidRDefault="00C10645" w:rsidP="00C8241B">
            <w:pPr>
              <w:pStyle w:val="TAC"/>
              <w:overflowPunct w:val="0"/>
              <w:autoSpaceDE w:val="0"/>
              <w:autoSpaceDN w:val="0"/>
              <w:adjustRightInd w:val="0"/>
              <w:rPr>
                <w:szCs w:val="18"/>
                <w:lang w:val="en-US" w:eastAsia="zh-CN"/>
              </w:rPr>
            </w:pPr>
          </w:p>
        </w:tc>
      </w:tr>
      <w:tr w:rsidR="00C10645" w14:paraId="5EECA393" w14:textId="77777777" w:rsidTr="00C8241B">
        <w:trPr>
          <w:trHeight w:val="187"/>
        </w:trPr>
        <w:tc>
          <w:tcPr>
            <w:tcW w:w="1983" w:type="dxa"/>
            <w:tcBorders>
              <w:left w:val="single" w:sz="4" w:space="0" w:color="auto"/>
              <w:bottom w:val="nil"/>
              <w:right w:val="single" w:sz="4" w:space="0" w:color="auto"/>
            </w:tcBorders>
            <w:shd w:val="clear" w:color="auto" w:fill="auto"/>
            <w:vAlign w:val="center"/>
          </w:tcPr>
          <w:p w14:paraId="0A2573AA"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CA_n1A-n38A</w:t>
            </w:r>
          </w:p>
        </w:tc>
        <w:tc>
          <w:tcPr>
            <w:tcW w:w="1690" w:type="dxa"/>
            <w:tcBorders>
              <w:left w:val="single" w:sz="4" w:space="0" w:color="auto"/>
              <w:bottom w:val="nil"/>
              <w:right w:val="single" w:sz="4" w:space="0" w:color="auto"/>
            </w:tcBorders>
            <w:shd w:val="clear" w:color="auto" w:fill="auto"/>
            <w:vAlign w:val="center"/>
          </w:tcPr>
          <w:p w14:paraId="59D30205" w14:textId="77777777" w:rsidR="00C10645" w:rsidRDefault="00C10645" w:rsidP="00C8241B">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0F015BAD" w14:textId="77777777" w:rsidR="00C10645" w:rsidRDefault="00C10645" w:rsidP="00C8241B">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226B7DE" w14:textId="77777777" w:rsidR="00C10645" w:rsidRDefault="00C10645" w:rsidP="00C8241B">
            <w:pPr>
              <w:pStyle w:val="TAC"/>
              <w:rPr>
                <w:lang w:val="en-US" w:eastAsia="zh-CN" w:bidi="ar"/>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62688614"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0</w:t>
            </w:r>
          </w:p>
        </w:tc>
      </w:tr>
      <w:tr w:rsidR="00C10645" w14:paraId="09F8DCE0"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4C3756" w14:textId="77777777" w:rsidR="00C10645" w:rsidRDefault="00C10645" w:rsidP="00C8241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F3BE87" w14:textId="77777777" w:rsidR="00C10645" w:rsidRDefault="00C10645" w:rsidP="00C8241B">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7EE1042D" w14:textId="77777777" w:rsidR="00C10645" w:rsidRDefault="00C10645" w:rsidP="00C8241B">
            <w:pPr>
              <w:pStyle w:val="TAC"/>
              <w:overflowPunct w:val="0"/>
              <w:autoSpaceDE w:val="0"/>
              <w:autoSpaceDN w:val="0"/>
              <w:adjustRightInd w:val="0"/>
              <w:rPr>
                <w:rFonts w:cs="Arial"/>
                <w:kern w:val="2"/>
                <w:szCs w:val="18"/>
                <w:lang w:val="en-US" w:eastAsia="zh-CN"/>
              </w:rPr>
            </w:pPr>
            <w:r>
              <w:rPr>
                <w:rFonts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96A28F7" w14:textId="77777777" w:rsidR="00C10645" w:rsidRDefault="00C10645" w:rsidP="00C8241B">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B24474" w14:textId="77777777" w:rsidR="00C10645" w:rsidRDefault="00C10645" w:rsidP="00C8241B">
            <w:pPr>
              <w:pStyle w:val="TAC"/>
              <w:overflowPunct w:val="0"/>
              <w:autoSpaceDE w:val="0"/>
              <w:autoSpaceDN w:val="0"/>
              <w:adjustRightInd w:val="0"/>
              <w:rPr>
                <w:szCs w:val="18"/>
                <w:lang w:val="en-US" w:eastAsia="zh-CN"/>
              </w:rPr>
            </w:pPr>
          </w:p>
        </w:tc>
      </w:tr>
      <w:tr w:rsidR="00C10645" w14:paraId="7FDA005E"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3E42D6"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CA_n1(2A)-n38A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96CDD5" w14:textId="77777777" w:rsidR="00C10645" w:rsidRDefault="00C10645" w:rsidP="00C8241B">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4A631FCC" w14:textId="77777777" w:rsidR="00C10645" w:rsidRDefault="00C10645" w:rsidP="00C8241B">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7C7B085" w14:textId="77777777" w:rsidR="00C10645" w:rsidRDefault="00C10645" w:rsidP="00C8241B">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CBCF3C"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0</w:t>
            </w:r>
          </w:p>
        </w:tc>
      </w:tr>
      <w:tr w:rsidR="00C10645" w14:paraId="63F7845F"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4D129A" w14:textId="77777777" w:rsidR="00C10645" w:rsidRDefault="00C10645" w:rsidP="00C8241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CF92E8" w14:textId="77777777" w:rsidR="00C10645" w:rsidRDefault="00C10645" w:rsidP="00C8241B">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5243BCE0" w14:textId="77777777" w:rsidR="00C10645" w:rsidRDefault="00C10645" w:rsidP="00C8241B">
            <w:pPr>
              <w:pStyle w:val="TAC"/>
              <w:overflowPunct w:val="0"/>
              <w:autoSpaceDE w:val="0"/>
              <w:autoSpaceDN w:val="0"/>
              <w:adjustRightInd w:val="0"/>
              <w:rPr>
                <w:rFonts w:cs="Arial"/>
                <w:kern w:val="2"/>
                <w:szCs w:val="18"/>
                <w:lang w:val="en-US" w:eastAsia="zh-CN"/>
              </w:rPr>
            </w:pPr>
            <w:r>
              <w:rPr>
                <w:rFonts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BB1BB1D" w14:textId="77777777" w:rsidR="00C10645" w:rsidRDefault="00C10645" w:rsidP="00C8241B">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6403EE" w14:textId="77777777" w:rsidR="00C10645" w:rsidRDefault="00C10645" w:rsidP="00C8241B">
            <w:pPr>
              <w:pStyle w:val="TAC"/>
              <w:overflowPunct w:val="0"/>
              <w:autoSpaceDE w:val="0"/>
              <w:autoSpaceDN w:val="0"/>
              <w:adjustRightInd w:val="0"/>
              <w:rPr>
                <w:szCs w:val="18"/>
                <w:lang w:val="en-US" w:eastAsia="zh-CN"/>
              </w:rPr>
            </w:pPr>
          </w:p>
        </w:tc>
      </w:tr>
      <w:tr w:rsidR="00C10645" w14:paraId="09631381"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9E1238" w14:textId="77777777" w:rsidR="00C10645" w:rsidRDefault="00C10645" w:rsidP="00C8241B">
            <w:pPr>
              <w:pStyle w:val="TAC"/>
              <w:overflowPunct w:val="0"/>
              <w:autoSpaceDE w:val="0"/>
              <w:autoSpaceDN w:val="0"/>
              <w:adjustRightInd w:val="0"/>
              <w:rPr>
                <w:szCs w:val="18"/>
                <w:lang w:eastAsia="zh-CN"/>
              </w:rPr>
            </w:pPr>
            <w:r>
              <w:rPr>
                <w:rFonts w:cs="Arial"/>
                <w:szCs w:val="18"/>
                <w:lang w:val="en-US" w:eastAsia="zh-CN"/>
              </w:rPr>
              <w:t>CA_n1A-n40A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2DC2CA" w14:textId="77777777" w:rsidR="00C10645" w:rsidRDefault="00C10645" w:rsidP="00C8241B">
            <w:pPr>
              <w:pStyle w:val="TAC"/>
              <w:overflowPunct w:val="0"/>
              <w:autoSpaceDE w:val="0"/>
              <w:autoSpaceDN w:val="0"/>
              <w:adjustRightInd w:val="0"/>
              <w:rPr>
                <w:szCs w:val="18"/>
                <w:lang w:eastAsia="zh-CN"/>
              </w:rPr>
            </w:pPr>
            <w:r>
              <w:rPr>
                <w:rFonts w:cs="Arial"/>
                <w:szCs w:val="18"/>
                <w:lang w:val="en-US" w:eastAsia="zh-CN"/>
              </w:rPr>
              <w:t>CA_n1A-n40A</w:t>
            </w:r>
          </w:p>
        </w:tc>
        <w:tc>
          <w:tcPr>
            <w:tcW w:w="730" w:type="dxa"/>
            <w:tcBorders>
              <w:left w:val="single" w:sz="4" w:space="0" w:color="auto"/>
              <w:bottom w:val="single" w:sz="4" w:space="0" w:color="auto"/>
              <w:right w:val="single" w:sz="4" w:space="0" w:color="auto"/>
            </w:tcBorders>
            <w:vAlign w:val="center"/>
          </w:tcPr>
          <w:p w14:paraId="66968E0E" w14:textId="77777777" w:rsidR="00C10645" w:rsidRDefault="00C10645" w:rsidP="00C8241B">
            <w:pPr>
              <w:pStyle w:val="TAC"/>
              <w:overflowPunct w:val="0"/>
              <w:autoSpaceDE w:val="0"/>
              <w:autoSpaceDN w:val="0"/>
              <w:adjustRightInd w:val="0"/>
              <w:rPr>
                <w:szCs w:val="18"/>
                <w:lang w:val="en-US" w:eastAsia="zh-CN"/>
              </w:rPr>
            </w:pPr>
            <w:r>
              <w:rPr>
                <w:rFonts w:cs="Arial"/>
                <w:kern w:val="2"/>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8D4A4A6" w14:textId="77777777" w:rsidR="00C10645" w:rsidRDefault="00C10645" w:rsidP="00C8241B">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BD4DEB"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0</w:t>
            </w:r>
          </w:p>
        </w:tc>
      </w:tr>
      <w:tr w:rsidR="00C10645" w14:paraId="02E8DA8C"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EFFB41"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86B9B6" w14:textId="77777777" w:rsidR="00C10645" w:rsidRDefault="00C10645" w:rsidP="00C8241B">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708F77CC" w14:textId="77777777" w:rsidR="00C10645" w:rsidRDefault="00C10645" w:rsidP="00C8241B">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AF3B08A" w14:textId="77777777" w:rsidR="00C10645" w:rsidRDefault="00C10645" w:rsidP="00C8241B">
            <w:pPr>
              <w:pStyle w:val="TAC"/>
              <w:rPr>
                <w:kern w:val="2"/>
                <w:lang w:val="en-US" w:eastAsia="zh-CN"/>
              </w:rPr>
            </w:pPr>
            <w:r>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C87979" w14:textId="77777777" w:rsidR="00C10645" w:rsidRDefault="00C10645" w:rsidP="00C8241B">
            <w:pPr>
              <w:pStyle w:val="TAC"/>
              <w:overflowPunct w:val="0"/>
              <w:autoSpaceDE w:val="0"/>
              <w:autoSpaceDN w:val="0"/>
              <w:adjustRightInd w:val="0"/>
              <w:rPr>
                <w:szCs w:val="18"/>
                <w:lang w:val="en-US" w:eastAsia="zh-CN"/>
              </w:rPr>
            </w:pPr>
          </w:p>
        </w:tc>
      </w:tr>
      <w:tr w:rsidR="00C10645" w14:paraId="20FB4814"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3A14DA32" w14:textId="77777777" w:rsidR="00C10645" w:rsidRDefault="00C10645" w:rsidP="00C8241B">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D037684" w14:textId="77777777" w:rsidR="00C10645" w:rsidRDefault="00C10645" w:rsidP="00C8241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8E68DA8" w14:textId="77777777" w:rsidR="00C10645" w:rsidRDefault="00C10645" w:rsidP="00C8241B">
            <w:pPr>
              <w:pStyle w:val="TAC"/>
              <w:overflowPunct w:val="0"/>
              <w:autoSpaceDE w:val="0"/>
              <w:autoSpaceDN w:val="0"/>
              <w:adjustRightInd w:val="0"/>
              <w:rPr>
                <w:kern w:val="2"/>
                <w:lang w:val="en-US" w:eastAsia="zh-CN"/>
              </w:rPr>
            </w:pPr>
            <w:r>
              <w:rPr>
                <w:rFonts w:cs="Arial"/>
                <w:kern w:val="2"/>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FD5287E" w14:textId="77777777" w:rsidR="00C10645" w:rsidRDefault="00C10645" w:rsidP="00C8241B">
            <w:pPr>
              <w:pStyle w:val="TAC"/>
              <w:rPr>
                <w:rFonts w:cs="Arial"/>
                <w:szCs w:val="18"/>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7F4809" w14:textId="77777777" w:rsidR="00C10645" w:rsidRDefault="00C10645" w:rsidP="00C8241B">
            <w:pPr>
              <w:pStyle w:val="TAC"/>
              <w:overflowPunct w:val="0"/>
              <w:autoSpaceDE w:val="0"/>
              <w:autoSpaceDN w:val="0"/>
              <w:adjustRightInd w:val="0"/>
              <w:rPr>
                <w:lang w:val="en-US" w:eastAsia="zh-CN"/>
              </w:rPr>
            </w:pPr>
            <w:r>
              <w:rPr>
                <w:szCs w:val="18"/>
                <w:lang w:val="en-US" w:eastAsia="zh-CN"/>
              </w:rPr>
              <w:t>1</w:t>
            </w:r>
          </w:p>
        </w:tc>
      </w:tr>
      <w:tr w:rsidR="00C10645" w14:paraId="255DE69F"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08F3B1" w14:textId="77777777" w:rsidR="00C10645" w:rsidRDefault="00C10645" w:rsidP="00C8241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79B1A1" w14:textId="77777777" w:rsidR="00C10645" w:rsidRDefault="00C10645" w:rsidP="00C8241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CA04FA4" w14:textId="77777777" w:rsidR="00C10645" w:rsidRDefault="00C10645" w:rsidP="00C8241B">
            <w:pPr>
              <w:pStyle w:val="TAC"/>
              <w:overflowPunct w:val="0"/>
              <w:autoSpaceDE w:val="0"/>
              <w:autoSpaceDN w:val="0"/>
              <w:adjustRightInd w:val="0"/>
              <w:rPr>
                <w:kern w:val="2"/>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D1C44D5" w14:textId="77777777" w:rsidR="00C10645" w:rsidRDefault="00C10645" w:rsidP="00C8241B">
            <w:pPr>
              <w:pStyle w:val="TAC"/>
              <w:rPr>
                <w:rFonts w:cs="Arial"/>
                <w:szCs w:val="18"/>
                <w:lang w:val="en-US" w:eastAsia="zh-CN" w:bidi="ar"/>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897BC4" w14:textId="77777777" w:rsidR="00C10645" w:rsidRDefault="00C10645" w:rsidP="00C8241B">
            <w:pPr>
              <w:pStyle w:val="TAC"/>
              <w:overflowPunct w:val="0"/>
              <w:autoSpaceDE w:val="0"/>
              <w:autoSpaceDN w:val="0"/>
              <w:adjustRightInd w:val="0"/>
              <w:rPr>
                <w:lang w:val="en-US" w:eastAsia="zh-CN"/>
              </w:rPr>
            </w:pPr>
          </w:p>
        </w:tc>
      </w:tr>
      <w:tr w:rsidR="00C10645" w14:paraId="4DB45E76" w14:textId="77777777" w:rsidTr="00C8241B">
        <w:trPr>
          <w:trHeight w:val="187"/>
        </w:trPr>
        <w:tc>
          <w:tcPr>
            <w:tcW w:w="1983" w:type="dxa"/>
            <w:tcBorders>
              <w:left w:val="single" w:sz="4" w:space="0" w:color="auto"/>
              <w:bottom w:val="nil"/>
              <w:right w:val="single" w:sz="4" w:space="0" w:color="auto"/>
            </w:tcBorders>
            <w:shd w:val="clear" w:color="auto" w:fill="auto"/>
            <w:vAlign w:val="center"/>
          </w:tcPr>
          <w:p w14:paraId="1E652221" w14:textId="77777777" w:rsidR="00C10645" w:rsidRDefault="00C10645" w:rsidP="00C8241B">
            <w:pPr>
              <w:pStyle w:val="TAC"/>
              <w:overflowPunct w:val="0"/>
              <w:autoSpaceDE w:val="0"/>
              <w:autoSpaceDN w:val="0"/>
              <w:adjustRightInd w:val="0"/>
              <w:rPr>
                <w:lang w:eastAsia="zh-CN"/>
              </w:rPr>
            </w:pPr>
            <w:r>
              <w:rPr>
                <w:lang w:val="en-US" w:eastAsia="zh-CN"/>
              </w:rPr>
              <w:t>CA_n1A-n40B</w:t>
            </w:r>
          </w:p>
        </w:tc>
        <w:tc>
          <w:tcPr>
            <w:tcW w:w="1690" w:type="dxa"/>
            <w:tcBorders>
              <w:left w:val="single" w:sz="4" w:space="0" w:color="auto"/>
              <w:bottom w:val="nil"/>
              <w:right w:val="single" w:sz="4" w:space="0" w:color="auto"/>
            </w:tcBorders>
            <w:shd w:val="clear" w:color="auto" w:fill="auto"/>
            <w:vAlign w:val="center"/>
          </w:tcPr>
          <w:p w14:paraId="28DB0097"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4B267F6" w14:textId="77777777" w:rsidR="00C10645" w:rsidRDefault="00C10645" w:rsidP="00C8241B">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B4B30AA" w14:textId="77777777" w:rsidR="00C10645" w:rsidRDefault="00C10645" w:rsidP="00C8241B">
            <w:pPr>
              <w:pStyle w:val="TAC"/>
              <w:rPr>
                <w:kern w:val="2"/>
                <w:lang w:val="en-US" w:eastAsia="zh-CN"/>
              </w:rPr>
            </w:pPr>
            <w:r>
              <w:rPr>
                <w:rFonts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E96E3F8"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0</w:t>
            </w:r>
          </w:p>
        </w:tc>
      </w:tr>
      <w:tr w:rsidR="00C10645" w14:paraId="05B5DEC4"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98A5A4" w14:textId="77777777" w:rsidR="00C10645" w:rsidRDefault="00C10645" w:rsidP="00C8241B">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175713" w14:textId="77777777" w:rsidR="00C10645" w:rsidRDefault="00C10645" w:rsidP="00C8241B">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7C744D37" w14:textId="77777777" w:rsidR="00C10645" w:rsidRDefault="00C10645" w:rsidP="00C8241B">
            <w:pPr>
              <w:pStyle w:val="TAC"/>
              <w:overflowPunct w:val="0"/>
              <w:autoSpaceDE w:val="0"/>
              <w:autoSpaceDN w:val="0"/>
              <w:adjustRightInd w:val="0"/>
              <w:rPr>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4C3249B" w14:textId="77777777" w:rsidR="00C10645" w:rsidRDefault="00C10645" w:rsidP="00C8241B">
            <w:pPr>
              <w:pStyle w:val="TAC"/>
              <w:rPr>
                <w:kern w:val="2"/>
                <w:lang w:val="en-US" w:eastAsia="zh-CN"/>
              </w:rPr>
            </w:pPr>
            <w:r>
              <w:rPr>
                <w:rFonts w:cs="Arial"/>
                <w:szCs w:val="18"/>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5FF7E5" w14:textId="77777777" w:rsidR="00C10645" w:rsidRDefault="00C10645" w:rsidP="00C8241B">
            <w:pPr>
              <w:pStyle w:val="TAC"/>
              <w:overflowPunct w:val="0"/>
              <w:autoSpaceDE w:val="0"/>
              <w:autoSpaceDN w:val="0"/>
              <w:adjustRightInd w:val="0"/>
              <w:rPr>
                <w:lang w:val="en-US" w:eastAsia="zh-CN"/>
              </w:rPr>
            </w:pPr>
          </w:p>
        </w:tc>
      </w:tr>
      <w:tr w:rsidR="00C10645" w14:paraId="44C8301F"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2FBF20" w14:textId="77777777" w:rsidR="00C10645" w:rsidRDefault="00C10645" w:rsidP="00C8241B">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C3F1C3" w14:textId="77777777" w:rsidR="00C10645" w:rsidRDefault="00C10645" w:rsidP="00C8241B">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471E9617" w14:textId="77777777" w:rsidR="00C10645" w:rsidRDefault="00C10645" w:rsidP="00C8241B">
            <w:pPr>
              <w:pStyle w:val="TAC"/>
              <w:overflowPunct w:val="0"/>
              <w:autoSpaceDE w:val="0"/>
              <w:autoSpaceDN w:val="0"/>
              <w:adjustRightInd w:val="0"/>
              <w:rPr>
                <w:szCs w:val="18"/>
                <w:lang w:val="en-US"/>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B70B86F" w14:textId="77777777" w:rsidR="00C10645" w:rsidRDefault="00C10645" w:rsidP="00C8241B">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60707D"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0</w:t>
            </w:r>
          </w:p>
        </w:tc>
      </w:tr>
      <w:tr w:rsidR="00C10645" w14:paraId="010A1FF1"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4EEADE64" w14:textId="77777777" w:rsidR="00C10645" w:rsidRDefault="00C10645" w:rsidP="00C8241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36286F5" w14:textId="77777777" w:rsidR="00C10645" w:rsidRDefault="00C10645" w:rsidP="00C8241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5E03CAC" w14:textId="77777777" w:rsidR="00C10645" w:rsidRDefault="00C10645" w:rsidP="00C8241B">
            <w:pPr>
              <w:pStyle w:val="TAC"/>
              <w:overflowPunct w:val="0"/>
              <w:autoSpaceDE w:val="0"/>
              <w:autoSpaceDN w:val="0"/>
              <w:adjustRightInd w:val="0"/>
              <w:rPr>
                <w:szCs w:val="18"/>
                <w:lang w:val="en-US"/>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8459E4" w14:textId="77777777" w:rsidR="00C10645" w:rsidRDefault="00C10645" w:rsidP="00C8241B">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795DA4" w14:textId="77777777" w:rsidR="00C10645" w:rsidRDefault="00C10645" w:rsidP="00C8241B">
            <w:pPr>
              <w:pStyle w:val="TAC"/>
              <w:overflowPunct w:val="0"/>
              <w:autoSpaceDE w:val="0"/>
              <w:autoSpaceDN w:val="0"/>
              <w:adjustRightInd w:val="0"/>
              <w:rPr>
                <w:szCs w:val="18"/>
                <w:lang w:val="en-US" w:eastAsia="zh-CN"/>
              </w:rPr>
            </w:pPr>
          </w:p>
        </w:tc>
      </w:tr>
      <w:tr w:rsidR="00C10645" w14:paraId="5E83A9C9"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7C781F56" w14:textId="77777777" w:rsidR="00C10645" w:rsidRDefault="00C10645" w:rsidP="00C8241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7572EB1" w14:textId="77777777" w:rsidR="00C10645" w:rsidRDefault="00C10645" w:rsidP="00C8241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6A6F279" w14:textId="77777777" w:rsidR="00C10645" w:rsidRDefault="00C10645" w:rsidP="00C8241B">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DB0F24F" w14:textId="77777777" w:rsidR="00C10645" w:rsidRDefault="00C10645" w:rsidP="00C8241B">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4C9F2F"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1</w:t>
            </w:r>
          </w:p>
        </w:tc>
      </w:tr>
      <w:tr w:rsidR="00C10645" w14:paraId="1F4DF25E"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156A71" w14:textId="77777777" w:rsidR="00C10645" w:rsidRDefault="00C10645" w:rsidP="00C8241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A17CDE" w14:textId="77777777" w:rsidR="00C10645" w:rsidRDefault="00C10645" w:rsidP="00C8241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A402864" w14:textId="77777777" w:rsidR="00C10645" w:rsidRDefault="00C10645" w:rsidP="00C8241B">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A5A52B4" w14:textId="77777777" w:rsidR="00C10645" w:rsidRDefault="00C10645" w:rsidP="00C8241B">
            <w:pPr>
              <w:pStyle w:val="TAC"/>
              <w:rPr>
                <w:lang w:val="en-US" w:eastAsia="zh-CN"/>
              </w:rPr>
            </w:pPr>
            <w:r>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239D15" w14:textId="77777777" w:rsidR="00C10645" w:rsidRDefault="00C10645" w:rsidP="00C8241B">
            <w:pPr>
              <w:pStyle w:val="TAC"/>
              <w:overflowPunct w:val="0"/>
              <w:autoSpaceDE w:val="0"/>
              <w:autoSpaceDN w:val="0"/>
              <w:adjustRightInd w:val="0"/>
              <w:rPr>
                <w:szCs w:val="18"/>
                <w:lang w:val="en-US" w:eastAsia="zh-CN"/>
              </w:rPr>
            </w:pPr>
          </w:p>
        </w:tc>
      </w:tr>
      <w:tr w:rsidR="00C10645" w14:paraId="52C1EE79" w14:textId="77777777" w:rsidTr="00C8241B">
        <w:trPr>
          <w:trHeight w:val="187"/>
        </w:trPr>
        <w:tc>
          <w:tcPr>
            <w:tcW w:w="1983" w:type="dxa"/>
            <w:tcBorders>
              <w:left w:val="single" w:sz="4" w:space="0" w:color="auto"/>
              <w:bottom w:val="nil"/>
              <w:right w:val="single" w:sz="4" w:space="0" w:color="auto"/>
            </w:tcBorders>
            <w:shd w:val="clear" w:color="auto" w:fill="auto"/>
            <w:vAlign w:val="center"/>
          </w:tcPr>
          <w:p w14:paraId="0C57BB6C" w14:textId="77777777" w:rsidR="00C10645" w:rsidRDefault="00C10645" w:rsidP="00C8241B">
            <w:pPr>
              <w:pStyle w:val="TAC"/>
              <w:rPr>
                <w:rFonts w:eastAsia="SimSun"/>
                <w:szCs w:val="18"/>
                <w:lang w:val="en-US" w:eastAsia="zh-CN"/>
              </w:rPr>
            </w:pPr>
            <w:r>
              <w:rPr>
                <w:lang w:eastAsia="zh-CN"/>
              </w:rPr>
              <w:t>CA_n1A-n46A</w:t>
            </w:r>
          </w:p>
        </w:tc>
        <w:tc>
          <w:tcPr>
            <w:tcW w:w="1690" w:type="dxa"/>
            <w:tcBorders>
              <w:left w:val="single" w:sz="4" w:space="0" w:color="auto"/>
              <w:bottom w:val="nil"/>
              <w:right w:val="single" w:sz="4" w:space="0" w:color="auto"/>
            </w:tcBorders>
            <w:shd w:val="clear" w:color="auto" w:fill="auto"/>
            <w:vAlign w:val="center"/>
          </w:tcPr>
          <w:p w14:paraId="1CBDC559" w14:textId="77777777" w:rsidR="00C10645" w:rsidRDefault="00C10645" w:rsidP="00C8241B">
            <w:pPr>
              <w:pStyle w:val="TAC"/>
              <w:rPr>
                <w:rFonts w:eastAsia="SimSun"/>
                <w:szCs w:val="18"/>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3748BA21" w14:textId="77777777" w:rsidR="00C10645" w:rsidRDefault="00C10645" w:rsidP="00C8241B">
            <w:pPr>
              <w:pStyle w:val="TAC"/>
              <w:rPr>
                <w:rFonts w:eastAsia="SimSun"/>
                <w:szCs w:val="18"/>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C1952CF" w14:textId="77777777" w:rsidR="00C10645" w:rsidRDefault="00C10645" w:rsidP="00C8241B">
            <w:pPr>
              <w:pStyle w:val="TAC"/>
              <w:rPr>
                <w:lang w:val="en-US" w:eastAsia="zh-CN" w:bidi="ar"/>
              </w:rPr>
            </w:pPr>
            <w:r>
              <w:rPr>
                <w:rFonts w:eastAsia="Yu Mincho"/>
                <w:lang w:eastAsia="en-GB"/>
              </w:rPr>
              <w:t xml:space="preserve">5, </w:t>
            </w:r>
            <w:r>
              <w:rPr>
                <w:rFonts w:eastAsia="Yu Mincho"/>
              </w:rPr>
              <w:t>10, 15, 20, 25, 30, 40, 50</w:t>
            </w:r>
          </w:p>
        </w:tc>
        <w:tc>
          <w:tcPr>
            <w:tcW w:w="1360" w:type="dxa"/>
            <w:tcBorders>
              <w:left w:val="single" w:sz="4" w:space="0" w:color="auto"/>
              <w:bottom w:val="nil"/>
              <w:right w:val="single" w:sz="4" w:space="0" w:color="auto"/>
            </w:tcBorders>
            <w:shd w:val="clear" w:color="auto" w:fill="auto"/>
            <w:vAlign w:val="center"/>
          </w:tcPr>
          <w:p w14:paraId="728AD2B2" w14:textId="77777777" w:rsidR="00C10645" w:rsidRDefault="00C10645" w:rsidP="00C8241B">
            <w:pPr>
              <w:pStyle w:val="TAC"/>
              <w:rPr>
                <w:szCs w:val="18"/>
                <w:lang w:val="en-US" w:eastAsia="zh-CN"/>
              </w:rPr>
            </w:pPr>
            <w:r>
              <w:rPr>
                <w:lang w:val="en-US" w:eastAsia="zh-CN"/>
              </w:rPr>
              <w:t>0</w:t>
            </w:r>
          </w:p>
        </w:tc>
      </w:tr>
      <w:tr w:rsidR="00C10645" w14:paraId="78995603"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E682E0" w14:textId="77777777" w:rsidR="00C10645" w:rsidRDefault="00C10645" w:rsidP="00C8241B">
            <w:pPr>
              <w:pStyle w:val="TAC"/>
              <w:rPr>
                <w:rFonts w:eastAsia="SimSun"/>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37D34B" w14:textId="77777777" w:rsidR="00C10645" w:rsidRDefault="00C10645" w:rsidP="00C8241B">
            <w:pPr>
              <w:pStyle w:val="TAC"/>
              <w:rPr>
                <w:rFonts w:eastAsia="SimSun"/>
                <w:szCs w:val="18"/>
                <w:lang w:val="en-US" w:eastAsia="zh-CN"/>
              </w:rPr>
            </w:pPr>
          </w:p>
        </w:tc>
        <w:tc>
          <w:tcPr>
            <w:tcW w:w="730" w:type="dxa"/>
            <w:tcBorders>
              <w:left w:val="single" w:sz="4" w:space="0" w:color="auto"/>
              <w:bottom w:val="single" w:sz="4" w:space="0" w:color="auto"/>
              <w:right w:val="single" w:sz="4" w:space="0" w:color="auto"/>
            </w:tcBorders>
            <w:vAlign w:val="center"/>
          </w:tcPr>
          <w:p w14:paraId="5AB1D144" w14:textId="77777777" w:rsidR="00C10645" w:rsidRDefault="00C10645" w:rsidP="00C8241B">
            <w:pPr>
              <w:pStyle w:val="TAC"/>
              <w:rPr>
                <w:rFonts w:eastAsia="SimSun"/>
                <w:szCs w:val="18"/>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2B6028E" w14:textId="77777777" w:rsidR="00C10645" w:rsidRDefault="00C10645" w:rsidP="00C8241B">
            <w:pPr>
              <w:pStyle w:val="TAC"/>
              <w:rPr>
                <w:lang w:val="en-US" w:eastAsia="zh-CN" w:bidi="ar"/>
              </w:rPr>
            </w:pPr>
            <w:r>
              <w:rPr>
                <w:rFonts w:eastAsia="Yu Mincho"/>
              </w:rPr>
              <w:t>10, 20, 40, 60, 80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8CEE28" w14:textId="77777777" w:rsidR="00C10645" w:rsidRDefault="00C10645" w:rsidP="00C8241B">
            <w:pPr>
              <w:pStyle w:val="TAC"/>
              <w:rPr>
                <w:szCs w:val="18"/>
                <w:lang w:val="en-US" w:eastAsia="zh-CN"/>
              </w:rPr>
            </w:pPr>
          </w:p>
        </w:tc>
      </w:tr>
      <w:tr w:rsidR="00C10645" w14:paraId="54A5430F"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8596FE" w14:textId="77777777" w:rsidR="00C10645" w:rsidRDefault="00C10645" w:rsidP="00C8241B">
            <w:pPr>
              <w:pStyle w:val="TAC"/>
              <w:rPr>
                <w:rFonts w:eastAsia="SimSun"/>
                <w:szCs w:val="18"/>
                <w:lang w:val="en-US" w:eastAsia="zh-CN"/>
              </w:rPr>
            </w:pPr>
            <w:r>
              <w:rPr>
                <w:lang w:eastAsia="zh-CN"/>
              </w:rPr>
              <w:t>CA_n1A-n46C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FE694F" w14:textId="77777777" w:rsidR="00C10645" w:rsidRDefault="00C10645" w:rsidP="00C8241B">
            <w:pPr>
              <w:pStyle w:val="TAC"/>
              <w:rPr>
                <w:rFonts w:eastAsia="SimSun"/>
                <w:szCs w:val="18"/>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531AF023" w14:textId="77777777" w:rsidR="00C10645" w:rsidRDefault="00C10645" w:rsidP="00C8241B">
            <w:pPr>
              <w:pStyle w:val="TAC"/>
              <w:rPr>
                <w:rFonts w:eastAsia="SimSun"/>
                <w:szCs w:val="18"/>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B7B530B" w14:textId="77777777" w:rsidR="00C10645" w:rsidRDefault="00C10645" w:rsidP="00C8241B">
            <w:pPr>
              <w:pStyle w:val="TAC"/>
              <w:rPr>
                <w:lang w:val="en-US" w:eastAsia="zh-CN" w:bidi="ar"/>
              </w:rPr>
            </w:pPr>
            <w:r>
              <w:rPr>
                <w:rFonts w:eastAsia="Yu Mincho"/>
                <w:lang w:eastAsia="en-GB"/>
              </w:rPr>
              <w:t xml:space="preserve">5, </w:t>
            </w:r>
            <w:r>
              <w:rPr>
                <w:rFonts w:eastAsia="Yu Mincho"/>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2DAF27" w14:textId="77777777" w:rsidR="00C10645" w:rsidRDefault="00C10645" w:rsidP="00C8241B">
            <w:pPr>
              <w:pStyle w:val="TAC"/>
              <w:rPr>
                <w:szCs w:val="18"/>
                <w:lang w:val="en-US" w:eastAsia="zh-CN"/>
              </w:rPr>
            </w:pPr>
            <w:r>
              <w:rPr>
                <w:lang w:val="en-US" w:eastAsia="zh-CN"/>
              </w:rPr>
              <w:t>0</w:t>
            </w:r>
          </w:p>
        </w:tc>
      </w:tr>
      <w:tr w:rsidR="00C10645" w14:paraId="29F6E16D"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0A72C2" w14:textId="77777777" w:rsidR="00C10645" w:rsidRDefault="00C10645" w:rsidP="00C8241B">
            <w:pPr>
              <w:pStyle w:val="TAC"/>
              <w:rPr>
                <w:rFonts w:eastAsia="SimSun"/>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E1744A" w14:textId="77777777" w:rsidR="00C10645" w:rsidRDefault="00C10645" w:rsidP="00C8241B">
            <w:pPr>
              <w:pStyle w:val="TAC"/>
              <w:rPr>
                <w:rFonts w:eastAsia="SimSun"/>
                <w:szCs w:val="18"/>
                <w:lang w:val="en-US" w:eastAsia="zh-CN"/>
              </w:rPr>
            </w:pPr>
          </w:p>
        </w:tc>
        <w:tc>
          <w:tcPr>
            <w:tcW w:w="730" w:type="dxa"/>
            <w:tcBorders>
              <w:left w:val="single" w:sz="4" w:space="0" w:color="auto"/>
              <w:bottom w:val="single" w:sz="4" w:space="0" w:color="auto"/>
              <w:right w:val="single" w:sz="4" w:space="0" w:color="auto"/>
            </w:tcBorders>
            <w:vAlign w:val="center"/>
          </w:tcPr>
          <w:p w14:paraId="3E36FF5E" w14:textId="77777777" w:rsidR="00C10645" w:rsidRDefault="00C10645" w:rsidP="00C8241B">
            <w:pPr>
              <w:pStyle w:val="TAC"/>
              <w:rPr>
                <w:rFonts w:eastAsia="SimSun"/>
                <w:szCs w:val="18"/>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EEF93BC" w14:textId="77777777" w:rsidR="00C10645" w:rsidRDefault="00C10645" w:rsidP="00C8241B">
            <w:pPr>
              <w:pStyle w:val="TAC"/>
              <w:rPr>
                <w:lang w:val="en-US" w:eastAsia="zh-CN" w:bidi="ar"/>
              </w:rPr>
            </w:pPr>
            <w:r>
              <w:rPr>
                <w:szCs w:val="18"/>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03844A" w14:textId="77777777" w:rsidR="00C10645" w:rsidRDefault="00C10645" w:rsidP="00C8241B">
            <w:pPr>
              <w:pStyle w:val="TAC"/>
              <w:rPr>
                <w:szCs w:val="18"/>
                <w:lang w:val="en-US" w:eastAsia="zh-CN"/>
              </w:rPr>
            </w:pPr>
          </w:p>
        </w:tc>
      </w:tr>
      <w:tr w:rsidR="00C10645" w14:paraId="7A9DF7B7"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32E491" w14:textId="77777777" w:rsidR="00C10645" w:rsidRDefault="00C10645" w:rsidP="00C8241B">
            <w:pPr>
              <w:pStyle w:val="TAC"/>
              <w:rPr>
                <w:rFonts w:eastAsia="SimSun"/>
                <w:szCs w:val="18"/>
                <w:lang w:val="en-US" w:eastAsia="zh-CN"/>
              </w:rPr>
            </w:pPr>
            <w:r>
              <w:rPr>
                <w:lang w:eastAsia="zh-CN"/>
              </w:rPr>
              <w:t>CA_n1A-n46D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7783F0" w14:textId="77777777" w:rsidR="00C10645" w:rsidRDefault="00C10645" w:rsidP="00C8241B">
            <w:pPr>
              <w:pStyle w:val="TAC"/>
              <w:rPr>
                <w:rFonts w:eastAsia="SimSun"/>
                <w:szCs w:val="18"/>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2A0D725E" w14:textId="77777777" w:rsidR="00C10645" w:rsidRDefault="00C10645" w:rsidP="00C8241B">
            <w:pPr>
              <w:pStyle w:val="TAC"/>
              <w:rPr>
                <w:rFonts w:eastAsia="SimSun"/>
                <w:szCs w:val="18"/>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0E9545E" w14:textId="77777777" w:rsidR="00C10645" w:rsidRDefault="00C10645" w:rsidP="00C8241B">
            <w:pPr>
              <w:pStyle w:val="TAC"/>
              <w:rPr>
                <w:lang w:val="en-US" w:eastAsia="zh-CN" w:bidi="ar"/>
              </w:rPr>
            </w:pPr>
            <w:r>
              <w:rPr>
                <w:rFonts w:eastAsia="Yu Mincho"/>
                <w:lang w:eastAsia="en-GB"/>
              </w:rPr>
              <w:t xml:space="preserve">5, </w:t>
            </w:r>
            <w:r>
              <w:rPr>
                <w:rFonts w:eastAsia="Yu Mincho"/>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567A47" w14:textId="77777777" w:rsidR="00C10645" w:rsidRDefault="00C10645" w:rsidP="00C8241B">
            <w:pPr>
              <w:pStyle w:val="TAC"/>
              <w:rPr>
                <w:szCs w:val="18"/>
                <w:lang w:val="en-US" w:eastAsia="zh-CN"/>
              </w:rPr>
            </w:pPr>
            <w:r>
              <w:rPr>
                <w:lang w:val="en-US" w:eastAsia="zh-CN"/>
              </w:rPr>
              <w:t>0</w:t>
            </w:r>
          </w:p>
        </w:tc>
      </w:tr>
      <w:tr w:rsidR="00C10645" w14:paraId="24E4EA6C"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35267D" w14:textId="77777777" w:rsidR="00C10645" w:rsidRDefault="00C10645" w:rsidP="00C8241B">
            <w:pPr>
              <w:pStyle w:val="TAC"/>
              <w:rPr>
                <w:rFonts w:eastAsia="SimSun"/>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123864" w14:textId="77777777" w:rsidR="00C10645" w:rsidRDefault="00C10645" w:rsidP="00C8241B">
            <w:pPr>
              <w:pStyle w:val="TAC"/>
              <w:rPr>
                <w:rFonts w:eastAsia="SimSun"/>
                <w:szCs w:val="18"/>
                <w:lang w:val="en-US" w:eastAsia="zh-CN"/>
              </w:rPr>
            </w:pPr>
          </w:p>
        </w:tc>
        <w:tc>
          <w:tcPr>
            <w:tcW w:w="730" w:type="dxa"/>
            <w:tcBorders>
              <w:left w:val="single" w:sz="4" w:space="0" w:color="auto"/>
              <w:bottom w:val="single" w:sz="4" w:space="0" w:color="auto"/>
              <w:right w:val="single" w:sz="4" w:space="0" w:color="auto"/>
            </w:tcBorders>
            <w:vAlign w:val="center"/>
          </w:tcPr>
          <w:p w14:paraId="010A29E7" w14:textId="77777777" w:rsidR="00C10645" w:rsidRDefault="00C10645" w:rsidP="00C8241B">
            <w:pPr>
              <w:pStyle w:val="TAC"/>
              <w:rPr>
                <w:rFonts w:eastAsia="SimSun"/>
                <w:szCs w:val="18"/>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DF620A9" w14:textId="77777777" w:rsidR="00C10645" w:rsidRDefault="00C10645" w:rsidP="00C8241B">
            <w:pPr>
              <w:pStyle w:val="TAC"/>
              <w:rPr>
                <w:lang w:val="en-US" w:eastAsia="zh-CN" w:bidi="ar"/>
              </w:rPr>
            </w:pPr>
            <w:r>
              <w:rPr>
                <w:szCs w:val="18"/>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4FF7DE" w14:textId="77777777" w:rsidR="00C10645" w:rsidRDefault="00C10645" w:rsidP="00C8241B">
            <w:pPr>
              <w:pStyle w:val="TAC"/>
              <w:rPr>
                <w:szCs w:val="18"/>
                <w:lang w:val="en-US" w:eastAsia="zh-CN"/>
              </w:rPr>
            </w:pPr>
          </w:p>
        </w:tc>
      </w:tr>
      <w:tr w:rsidR="00C10645" w14:paraId="7C70C88F" w14:textId="77777777" w:rsidTr="00C8241B">
        <w:trPr>
          <w:trHeight w:val="187"/>
        </w:trPr>
        <w:tc>
          <w:tcPr>
            <w:tcW w:w="1983" w:type="dxa"/>
            <w:tcBorders>
              <w:left w:val="single" w:sz="4" w:space="0" w:color="auto"/>
              <w:bottom w:val="nil"/>
              <w:right w:val="single" w:sz="4" w:space="0" w:color="auto"/>
            </w:tcBorders>
            <w:shd w:val="clear" w:color="auto" w:fill="auto"/>
            <w:vAlign w:val="center"/>
          </w:tcPr>
          <w:p w14:paraId="7D0204DA" w14:textId="77777777" w:rsidR="00C10645" w:rsidRDefault="00C10645" w:rsidP="00C8241B">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w:t>
            </w:r>
            <w:r>
              <w:rPr>
                <w:rFonts w:ascii="Arial" w:eastAsia="SimSun" w:hAnsi="Arial" w:hint="eastAsia"/>
                <w:sz w:val="18"/>
                <w:szCs w:val="18"/>
                <w:lang w:val="en-US" w:eastAsia="zh-CN"/>
              </w:rPr>
              <w:t>1</w:t>
            </w:r>
            <w:r>
              <w:rPr>
                <w:rFonts w:ascii="Arial" w:eastAsia="SimSun" w:hAnsi="Arial"/>
                <w:sz w:val="18"/>
                <w:szCs w:val="18"/>
                <w:lang w:val="en-US" w:eastAsia="zh-CN"/>
              </w:rPr>
              <w:t>A-n</w:t>
            </w:r>
            <w:r>
              <w:rPr>
                <w:rFonts w:ascii="Arial" w:eastAsia="SimSun" w:hAnsi="Arial" w:hint="eastAsia"/>
                <w:sz w:val="18"/>
                <w:szCs w:val="18"/>
                <w:lang w:val="en-US" w:eastAsia="zh-CN"/>
              </w:rPr>
              <w:t>6</w:t>
            </w:r>
            <w:r>
              <w:rPr>
                <w:rFonts w:ascii="Arial" w:eastAsia="SimSun" w:hAnsi="Arial"/>
                <w:sz w:val="18"/>
                <w:szCs w:val="18"/>
                <w:lang w:val="en-US" w:eastAsia="zh-CN"/>
              </w:rPr>
              <w:t>7A</w:t>
            </w:r>
          </w:p>
        </w:tc>
        <w:tc>
          <w:tcPr>
            <w:tcW w:w="1690" w:type="dxa"/>
            <w:tcBorders>
              <w:left w:val="single" w:sz="4" w:space="0" w:color="auto"/>
              <w:bottom w:val="nil"/>
              <w:right w:val="single" w:sz="4" w:space="0" w:color="auto"/>
            </w:tcBorders>
            <w:shd w:val="clear" w:color="auto" w:fill="auto"/>
            <w:vAlign w:val="center"/>
          </w:tcPr>
          <w:p w14:paraId="5181144F" w14:textId="77777777" w:rsidR="00C10645" w:rsidRDefault="00C10645" w:rsidP="00C8241B">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hint="eastAsia"/>
                <w:sz w:val="18"/>
                <w:szCs w:val="18"/>
                <w:lang w:val="en-US" w:eastAsia="zh-CN"/>
              </w:rPr>
              <w:t>-</w:t>
            </w:r>
          </w:p>
        </w:tc>
        <w:tc>
          <w:tcPr>
            <w:tcW w:w="730" w:type="dxa"/>
            <w:tcBorders>
              <w:left w:val="single" w:sz="4" w:space="0" w:color="auto"/>
              <w:bottom w:val="single" w:sz="4" w:space="0" w:color="auto"/>
              <w:right w:val="single" w:sz="4" w:space="0" w:color="auto"/>
            </w:tcBorders>
            <w:vAlign w:val="center"/>
          </w:tcPr>
          <w:p w14:paraId="5FF4F0F1" w14:textId="77777777" w:rsidR="00C10645" w:rsidRDefault="00C10645" w:rsidP="00C8241B">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2CC2A03" w14:textId="77777777" w:rsidR="00C10645" w:rsidRDefault="00C10645" w:rsidP="00C8241B">
            <w:pPr>
              <w:pStyle w:val="TAC"/>
              <w:rPr>
                <w:lang w:val="en-US" w:eastAsia="zh-CN" w:bidi="ar"/>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7D749478"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0</w:t>
            </w:r>
          </w:p>
        </w:tc>
      </w:tr>
      <w:tr w:rsidR="00C10645" w14:paraId="6AC4381B"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CB17A7" w14:textId="77777777" w:rsidR="00C10645" w:rsidRDefault="00C10645" w:rsidP="00C8241B">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572554" w14:textId="77777777" w:rsidR="00C10645" w:rsidRDefault="00C10645" w:rsidP="00C8241B">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013FE22F" w14:textId="77777777" w:rsidR="00C10645" w:rsidRDefault="00C10645" w:rsidP="00C8241B">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w:t>
            </w:r>
            <w:r>
              <w:rPr>
                <w:rFonts w:ascii="Arial" w:eastAsia="SimSun" w:hAnsi="Arial" w:hint="eastAsia"/>
                <w:sz w:val="18"/>
                <w:szCs w:val="18"/>
                <w:lang w:val="en-US" w:eastAsia="zh-CN"/>
              </w:rPr>
              <w:t>6</w:t>
            </w:r>
            <w:r>
              <w:rPr>
                <w:rFonts w:ascii="Arial" w:eastAsia="SimSun" w:hAnsi="Arial"/>
                <w:sz w:val="18"/>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AD4D050" w14:textId="77777777" w:rsidR="00C10645" w:rsidRDefault="00C10645" w:rsidP="00C8241B">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483920" w14:textId="77777777" w:rsidR="00C10645" w:rsidRDefault="00C10645" w:rsidP="00C8241B">
            <w:pPr>
              <w:pStyle w:val="TAC"/>
              <w:overflowPunct w:val="0"/>
              <w:autoSpaceDE w:val="0"/>
              <w:autoSpaceDN w:val="0"/>
              <w:adjustRightInd w:val="0"/>
              <w:rPr>
                <w:szCs w:val="18"/>
                <w:lang w:val="en-US" w:eastAsia="zh-CN"/>
              </w:rPr>
            </w:pPr>
          </w:p>
        </w:tc>
      </w:tr>
      <w:tr w:rsidR="00C10645" w14:paraId="6586A683"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A96434" w14:textId="77777777" w:rsidR="00C10645" w:rsidRDefault="00C10645" w:rsidP="00C8241B">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75C879" w14:textId="77777777" w:rsidR="00C10645" w:rsidRDefault="00C10645" w:rsidP="00C8241B">
            <w:pPr>
              <w:keepNext/>
              <w:keepLines/>
              <w:overflowPunct w:val="0"/>
              <w:autoSpaceDE w:val="0"/>
              <w:autoSpaceDN w:val="0"/>
              <w:adjustRightInd w:val="0"/>
              <w:spacing w:after="0"/>
              <w:jc w:val="center"/>
              <w:rPr>
                <w:rFonts w:ascii="Arial" w:eastAsia="SimSun" w:hAnsi="Arial"/>
                <w:sz w:val="18"/>
                <w:szCs w:val="18"/>
                <w:lang w:val="en-US" w:eastAsia="ja-JP"/>
              </w:rPr>
            </w:pPr>
            <w:r>
              <w:rPr>
                <w:rFonts w:ascii="Arial" w:eastAsia="SimSun" w:hAnsi="Arial"/>
                <w:sz w:val="18"/>
                <w:szCs w:val="18"/>
                <w:lang w:val="en-US" w:eastAsia="zh-CN"/>
              </w:rPr>
              <w:t>CA_n1A-n74A</w:t>
            </w:r>
          </w:p>
        </w:tc>
        <w:tc>
          <w:tcPr>
            <w:tcW w:w="730" w:type="dxa"/>
            <w:tcBorders>
              <w:left w:val="single" w:sz="4" w:space="0" w:color="auto"/>
              <w:bottom w:val="single" w:sz="4" w:space="0" w:color="auto"/>
              <w:right w:val="single" w:sz="4" w:space="0" w:color="auto"/>
            </w:tcBorders>
            <w:vAlign w:val="center"/>
          </w:tcPr>
          <w:p w14:paraId="4E98C2E4" w14:textId="77777777" w:rsidR="00C10645" w:rsidRDefault="00C10645" w:rsidP="00C8241B">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5798543" w14:textId="77777777" w:rsidR="00C10645" w:rsidRDefault="00C10645" w:rsidP="00C8241B">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FA2C6A"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0</w:t>
            </w:r>
          </w:p>
        </w:tc>
      </w:tr>
      <w:tr w:rsidR="00C10645" w14:paraId="54020461" w14:textId="77777777" w:rsidTr="00C8241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9AEDEC8" w14:textId="77777777" w:rsidR="00C10645" w:rsidRDefault="00C10645" w:rsidP="00C8241B">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A58DC6" w14:textId="77777777" w:rsidR="00C10645" w:rsidRDefault="00C10645" w:rsidP="00C8241B">
            <w:pPr>
              <w:keepNext/>
              <w:keepLines/>
              <w:overflowPunct w:val="0"/>
              <w:autoSpaceDE w:val="0"/>
              <w:autoSpaceDN w:val="0"/>
              <w:adjustRightInd w:val="0"/>
              <w:spacing w:after="0"/>
              <w:jc w:val="center"/>
              <w:rPr>
                <w:rFonts w:ascii="Arial" w:eastAsia="SimSun" w:hAnsi="Arial"/>
                <w:sz w:val="18"/>
                <w:szCs w:val="18"/>
                <w:lang w:val="en-US" w:eastAsia="ja-JP"/>
              </w:rPr>
            </w:pPr>
          </w:p>
        </w:tc>
        <w:tc>
          <w:tcPr>
            <w:tcW w:w="730" w:type="dxa"/>
            <w:tcBorders>
              <w:left w:val="single" w:sz="4" w:space="0" w:color="auto"/>
              <w:bottom w:val="single" w:sz="4" w:space="0" w:color="auto"/>
              <w:right w:val="single" w:sz="4" w:space="0" w:color="auto"/>
            </w:tcBorders>
            <w:vAlign w:val="center"/>
          </w:tcPr>
          <w:p w14:paraId="1E3CCD28" w14:textId="77777777" w:rsidR="00C10645" w:rsidRDefault="00C10645" w:rsidP="00C8241B">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1D974469" w14:textId="77777777" w:rsidR="00C10645" w:rsidRDefault="00C10645" w:rsidP="00C8241B">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28318E" w14:textId="77777777" w:rsidR="00C10645" w:rsidRDefault="00C10645" w:rsidP="00C8241B">
            <w:pPr>
              <w:pStyle w:val="TAC"/>
              <w:overflowPunct w:val="0"/>
              <w:autoSpaceDE w:val="0"/>
              <w:autoSpaceDN w:val="0"/>
              <w:adjustRightInd w:val="0"/>
              <w:rPr>
                <w:szCs w:val="18"/>
                <w:lang w:val="en-US" w:eastAsia="zh-CN"/>
              </w:rPr>
            </w:pPr>
          </w:p>
        </w:tc>
      </w:tr>
      <w:tr w:rsidR="00C10645" w14:paraId="7FFBD870"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tcPr>
          <w:p w14:paraId="6C6ED760" w14:textId="77777777" w:rsidR="00C10645" w:rsidRDefault="00C10645" w:rsidP="00C8241B">
            <w:pPr>
              <w:pStyle w:val="TAC"/>
              <w:rPr>
                <w:rFonts w:eastAsia="SimSun"/>
                <w:lang w:val="en-US"/>
              </w:rPr>
            </w:pPr>
            <w:r>
              <w:rPr>
                <w:rFonts w:eastAsia="SimSun"/>
                <w:lang w:val="en-US" w:eastAsia="zh-CN"/>
              </w:rPr>
              <w:t>CA_n1A-n75A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496B6B" w14:textId="77777777" w:rsidR="00C10645" w:rsidRDefault="00C10645" w:rsidP="00C8241B">
            <w:pPr>
              <w:pStyle w:val="TAC"/>
              <w:rPr>
                <w:rFonts w:eastAsia="SimSun"/>
                <w:lang w:val="en-US" w:eastAsia="zh-CN"/>
              </w:rPr>
            </w:pPr>
            <w:r>
              <w:rPr>
                <w:rFonts w:eastAsia="SimSun"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2AAD74A" w14:textId="77777777" w:rsidR="00C10645" w:rsidRDefault="00C10645" w:rsidP="00C8241B">
            <w:pPr>
              <w:pStyle w:val="TAC"/>
              <w:rPr>
                <w:rFonts w:eastAsia="SimSun"/>
                <w:lang w:val="en-US" w:eastAsia="zh-CN"/>
              </w:rPr>
            </w:pPr>
            <w:r>
              <w:rPr>
                <w:rFonts w:eastAsia="SimSun"/>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F120F9E" w14:textId="77777777" w:rsidR="00C10645" w:rsidRDefault="00C10645" w:rsidP="00C8241B">
            <w:pPr>
              <w:pStyle w:val="TAC"/>
              <w:rPr>
                <w:rFonts w:eastAsia="SimSun"/>
                <w:lang w:val="en-US" w:eastAsia="zh-CN"/>
              </w:rPr>
            </w:pPr>
            <w:r>
              <w:rPr>
                <w:rFonts w:eastAsia="SimSun"/>
                <w:lang w:val="en-US"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EE0328" w14:textId="77777777" w:rsidR="00C10645" w:rsidRDefault="00C10645" w:rsidP="00C8241B">
            <w:pPr>
              <w:pStyle w:val="TAC"/>
              <w:rPr>
                <w:rFonts w:eastAsia="SimSun"/>
                <w:lang w:val="en-US" w:eastAsia="zh-CN"/>
              </w:rPr>
            </w:pPr>
            <w:r>
              <w:rPr>
                <w:rFonts w:eastAsia="SimSun" w:hint="eastAsia"/>
                <w:lang w:val="en-US" w:eastAsia="zh-CN"/>
              </w:rPr>
              <w:t>0</w:t>
            </w:r>
          </w:p>
        </w:tc>
      </w:tr>
      <w:tr w:rsidR="00C10645" w14:paraId="3A90A0E0"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AB48C2" w14:textId="77777777" w:rsidR="00C10645" w:rsidRDefault="00C10645" w:rsidP="00C8241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1325FF" w14:textId="77777777" w:rsidR="00C10645" w:rsidRDefault="00C10645" w:rsidP="00C8241B">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7AA59AA6" w14:textId="77777777" w:rsidR="00C10645" w:rsidRDefault="00C10645" w:rsidP="00C8241B">
            <w:pPr>
              <w:pStyle w:val="TAC"/>
              <w:rPr>
                <w:rFonts w:eastAsia="SimSun"/>
                <w:lang w:val="en-US" w:eastAsia="zh-CN"/>
              </w:rPr>
            </w:pPr>
            <w:r>
              <w:rPr>
                <w:rFonts w:eastAsia="SimSun"/>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E2ACB9D" w14:textId="77777777" w:rsidR="00C10645" w:rsidRDefault="00C10645" w:rsidP="00C8241B">
            <w:pPr>
              <w:pStyle w:val="TAC"/>
              <w:rPr>
                <w:lang w:val="en-US" w:eastAsia="zh-CN"/>
              </w:rPr>
            </w:pPr>
            <w:r>
              <w:rPr>
                <w:lang w:val="en-US" w:eastAsia="zh-CN"/>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D222E0" w14:textId="77777777" w:rsidR="00C10645" w:rsidRDefault="00C10645" w:rsidP="00C8241B">
            <w:pPr>
              <w:pStyle w:val="TAC"/>
              <w:rPr>
                <w:lang w:val="en-US" w:eastAsia="zh-CN"/>
              </w:rPr>
            </w:pPr>
          </w:p>
        </w:tc>
      </w:tr>
      <w:tr w:rsidR="00C10645" w14:paraId="0DBF3978"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59787F60" w14:textId="77777777" w:rsidR="00C10645" w:rsidRDefault="00C10645" w:rsidP="00C8241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EBB6315" w14:textId="77777777" w:rsidR="00C10645" w:rsidRDefault="00C10645" w:rsidP="00C8241B">
            <w:pPr>
              <w:pStyle w:val="TAC"/>
              <w:overflowPunct w:val="0"/>
              <w:autoSpaceDE w:val="0"/>
              <w:autoSpaceDN w:val="0"/>
              <w:adjustRightInd w:val="0"/>
              <w:rPr>
                <w:rFonts w:eastAsia="Yu Mincho"/>
                <w:lang w:val="en-US" w:eastAsia="ja-JP"/>
              </w:rPr>
            </w:pPr>
          </w:p>
        </w:tc>
        <w:tc>
          <w:tcPr>
            <w:tcW w:w="730" w:type="dxa"/>
            <w:tcBorders>
              <w:left w:val="single" w:sz="4" w:space="0" w:color="auto"/>
              <w:bottom w:val="single" w:sz="4" w:space="0" w:color="auto"/>
              <w:right w:val="single" w:sz="4" w:space="0" w:color="auto"/>
            </w:tcBorders>
            <w:vAlign w:val="center"/>
          </w:tcPr>
          <w:p w14:paraId="75D51B54" w14:textId="77777777" w:rsidR="00C10645" w:rsidRDefault="00C10645" w:rsidP="00C8241B">
            <w:pPr>
              <w:pStyle w:val="TAC"/>
              <w:overflowPunct w:val="0"/>
              <w:autoSpaceDE w:val="0"/>
              <w:autoSpaceDN w:val="0"/>
              <w:adjustRightInd w:val="0"/>
              <w:rPr>
                <w:szCs w:val="18"/>
                <w:lang w:val="en-US" w:eastAsia="zh-CN"/>
              </w:rPr>
            </w:pPr>
            <w:r>
              <w:rPr>
                <w:rFonts w:cs="Arial"/>
                <w:szCs w:val="18"/>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B866BB7" w14:textId="77777777" w:rsidR="00C10645" w:rsidRDefault="00C10645" w:rsidP="00C8241B">
            <w:pPr>
              <w:pStyle w:val="TAC"/>
              <w:rPr>
                <w:lang w:val="en-US" w:eastAsia="zh-CN" w:bidi="ar"/>
              </w:rPr>
            </w:pPr>
            <w:r>
              <w:rPr>
                <w:rFonts w:cs="Arial"/>
                <w:szCs w:val="18"/>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DF0B3F" w14:textId="77777777" w:rsidR="00C10645" w:rsidRDefault="00C10645" w:rsidP="00C8241B">
            <w:pPr>
              <w:pStyle w:val="TAC"/>
              <w:overflowPunct w:val="0"/>
              <w:autoSpaceDE w:val="0"/>
              <w:autoSpaceDN w:val="0"/>
              <w:adjustRightInd w:val="0"/>
              <w:rPr>
                <w:szCs w:val="18"/>
                <w:lang w:val="en-US" w:eastAsia="zh-CN"/>
              </w:rPr>
            </w:pPr>
            <w:r>
              <w:rPr>
                <w:rFonts w:cs="Arial"/>
                <w:szCs w:val="18"/>
              </w:rPr>
              <w:t>4 and 5</w:t>
            </w:r>
          </w:p>
        </w:tc>
      </w:tr>
      <w:tr w:rsidR="00C10645" w14:paraId="207379E5"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0C724D" w14:textId="77777777" w:rsidR="00C10645" w:rsidRDefault="00C10645" w:rsidP="00C8241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89FFA5" w14:textId="77777777" w:rsidR="00C10645" w:rsidRDefault="00C10645" w:rsidP="00C8241B">
            <w:pPr>
              <w:pStyle w:val="TAC"/>
              <w:overflowPunct w:val="0"/>
              <w:autoSpaceDE w:val="0"/>
              <w:autoSpaceDN w:val="0"/>
              <w:adjustRightInd w:val="0"/>
              <w:rPr>
                <w:rFonts w:eastAsia="Yu Mincho"/>
                <w:lang w:val="en-US" w:eastAsia="ja-JP"/>
              </w:rPr>
            </w:pPr>
          </w:p>
        </w:tc>
        <w:tc>
          <w:tcPr>
            <w:tcW w:w="730" w:type="dxa"/>
            <w:tcBorders>
              <w:left w:val="single" w:sz="4" w:space="0" w:color="auto"/>
              <w:bottom w:val="single" w:sz="4" w:space="0" w:color="auto"/>
              <w:right w:val="single" w:sz="4" w:space="0" w:color="auto"/>
            </w:tcBorders>
            <w:vAlign w:val="center"/>
          </w:tcPr>
          <w:p w14:paraId="3D21003C" w14:textId="77777777" w:rsidR="00C10645" w:rsidRDefault="00C10645" w:rsidP="00C8241B">
            <w:pPr>
              <w:pStyle w:val="TAC"/>
              <w:overflowPunct w:val="0"/>
              <w:autoSpaceDE w:val="0"/>
              <w:autoSpaceDN w:val="0"/>
              <w:adjustRightInd w:val="0"/>
              <w:rPr>
                <w:szCs w:val="18"/>
                <w:lang w:val="en-US" w:eastAsia="zh-CN"/>
              </w:rPr>
            </w:pPr>
            <w:r>
              <w:rPr>
                <w:rFonts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612C67A" w14:textId="77777777" w:rsidR="00C10645" w:rsidRDefault="00C10645" w:rsidP="00C8241B">
            <w:pPr>
              <w:pStyle w:val="TAC"/>
              <w:rPr>
                <w:lang w:val="en-US" w:eastAsia="zh-CN" w:bidi="ar"/>
              </w:rPr>
            </w:pPr>
            <w:r>
              <w:rPr>
                <w:rFonts w:cs="Arial"/>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551782" w14:textId="77777777" w:rsidR="00C10645" w:rsidRDefault="00C10645" w:rsidP="00C8241B">
            <w:pPr>
              <w:pStyle w:val="TAC"/>
              <w:overflowPunct w:val="0"/>
              <w:autoSpaceDE w:val="0"/>
              <w:autoSpaceDN w:val="0"/>
              <w:adjustRightInd w:val="0"/>
              <w:rPr>
                <w:szCs w:val="18"/>
                <w:lang w:val="en-US" w:eastAsia="zh-CN"/>
              </w:rPr>
            </w:pPr>
          </w:p>
        </w:tc>
      </w:tr>
      <w:tr w:rsidR="00C10645" w14:paraId="2DB0A3FF"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180B5B" w14:textId="77777777" w:rsidR="00C10645" w:rsidRDefault="00C10645" w:rsidP="00C8241B">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784845" w14:textId="77777777" w:rsidR="00C10645" w:rsidRDefault="00C10645" w:rsidP="00C8241B">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73797154" w14:textId="77777777" w:rsidR="00C10645" w:rsidRDefault="00C10645" w:rsidP="00C8241B">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4FDA3DF" w14:textId="77777777" w:rsidR="00C10645" w:rsidRDefault="00C10645" w:rsidP="00C8241B">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845B55"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0</w:t>
            </w:r>
          </w:p>
        </w:tc>
      </w:tr>
      <w:tr w:rsidR="00C10645" w14:paraId="47527DF5"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90387D" w14:textId="77777777" w:rsidR="00C10645" w:rsidRDefault="00C10645" w:rsidP="00C8241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D3FEDB" w14:textId="77777777" w:rsidR="00C10645" w:rsidRDefault="00C10645" w:rsidP="00C8241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6E503AF" w14:textId="77777777" w:rsidR="00C10645" w:rsidRDefault="00C10645" w:rsidP="00C8241B">
            <w:pPr>
              <w:pStyle w:val="TAC"/>
              <w:overflowPunct w:val="0"/>
              <w:autoSpaceDE w:val="0"/>
              <w:autoSpaceDN w:val="0"/>
              <w:adjustRightInd w:val="0"/>
              <w:rPr>
                <w:szCs w:val="18"/>
                <w:lang w:val="en-US"/>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ACB083F" w14:textId="77777777" w:rsidR="00C10645" w:rsidRDefault="00C10645" w:rsidP="00C8241B">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083128" w14:textId="77777777" w:rsidR="00C10645" w:rsidRDefault="00C10645" w:rsidP="00C8241B">
            <w:pPr>
              <w:pStyle w:val="TAC"/>
              <w:overflowPunct w:val="0"/>
              <w:autoSpaceDE w:val="0"/>
              <w:autoSpaceDN w:val="0"/>
              <w:adjustRightInd w:val="0"/>
              <w:rPr>
                <w:szCs w:val="18"/>
                <w:lang w:val="en-US" w:eastAsia="zh-CN"/>
              </w:rPr>
            </w:pPr>
          </w:p>
        </w:tc>
      </w:tr>
      <w:tr w:rsidR="00C10645" w14:paraId="066D0594"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B70336" w14:textId="77777777" w:rsidR="00C10645" w:rsidRDefault="00C10645" w:rsidP="00C8241B">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A-n77</w:t>
            </w:r>
            <w:r>
              <w:rPr>
                <w:rFonts w:hint="eastAsia"/>
                <w:szCs w:val="18"/>
                <w:lang w:val="en-US" w:eastAsia="zh-CN"/>
              </w:rPr>
              <w:t>(</w:t>
            </w:r>
            <w:r>
              <w:rPr>
                <w:szCs w:val="18"/>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02F4FB" w14:textId="77777777" w:rsidR="00C10645" w:rsidRDefault="00C10645" w:rsidP="00C8241B">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467CE3CD"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03C062B" w14:textId="77777777" w:rsidR="00C10645" w:rsidRDefault="00C10645" w:rsidP="00C8241B">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C5702B"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0</w:t>
            </w:r>
          </w:p>
        </w:tc>
      </w:tr>
      <w:tr w:rsidR="00C10645" w14:paraId="6D06CBB1"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7BBE15" w14:textId="77777777" w:rsidR="00C10645" w:rsidRDefault="00C10645" w:rsidP="00C8241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37F1C2" w14:textId="77777777" w:rsidR="00C10645" w:rsidRDefault="00C10645" w:rsidP="00C8241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242A048"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10BA6D8" w14:textId="77777777" w:rsidR="00C10645" w:rsidRDefault="00C10645" w:rsidP="00C8241B">
            <w:pPr>
              <w:pStyle w:val="TAC"/>
              <w:rPr>
                <w:lang w:val="en-US" w:eastAsia="zh-CN"/>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0CB19D" w14:textId="77777777" w:rsidR="00C10645" w:rsidRDefault="00C10645" w:rsidP="00C8241B">
            <w:pPr>
              <w:pStyle w:val="TAC"/>
              <w:overflowPunct w:val="0"/>
              <w:autoSpaceDE w:val="0"/>
              <w:autoSpaceDN w:val="0"/>
              <w:adjustRightInd w:val="0"/>
              <w:rPr>
                <w:szCs w:val="18"/>
                <w:lang w:val="en-US" w:eastAsia="zh-CN"/>
              </w:rPr>
            </w:pPr>
          </w:p>
        </w:tc>
      </w:tr>
      <w:tr w:rsidR="00C10645" w14:paraId="6E62C098"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C14893" w14:textId="77777777" w:rsidR="00C10645" w:rsidRDefault="00C10645" w:rsidP="00C8241B">
            <w:pPr>
              <w:pStyle w:val="TAC"/>
              <w:overflowPunct w:val="0"/>
              <w:autoSpaceDE w:val="0"/>
              <w:autoSpaceDN w:val="0"/>
              <w:adjustRightInd w:val="0"/>
              <w:rPr>
                <w:szCs w:val="18"/>
                <w:lang w:val="en-US"/>
              </w:rPr>
            </w:pPr>
            <w:r>
              <w:rPr>
                <w:rFonts w:eastAsia="DengXian"/>
                <w:szCs w:val="18"/>
              </w:rPr>
              <w:t>CA_n</w:t>
            </w:r>
            <w:r>
              <w:rPr>
                <w:rFonts w:eastAsia="DengXian" w:hint="eastAsia"/>
                <w:szCs w:val="18"/>
              </w:rPr>
              <w:t>1</w:t>
            </w:r>
            <w:r>
              <w:rPr>
                <w:rFonts w:eastAsia="DengXian"/>
                <w:szCs w:val="18"/>
              </w:rPr>
              <w:t>A-n77</w:t>
            </w:r>
            <w:r>
              <w:rPr>
                <w:rFonts w:eastAsia="DengXian" w:hint="eastAsia"/>
                <w:szCs w:val="18"/>
              </w:rPr>
              <w:t>(</w:t>
            </w:r>
            <w:r>
              <w:rPr>
                <w:rFonts w:eastAsia="DengXian"/>
                <w:szCs w:val="18"/>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0A123B" w14:textId="77777777" w:rsidR="00C10645" w:rsidRDefault="00C10645" w:rsidP="00C8241B">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1F6A51AE"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CCC376F" w14:textId="77777777" w:rsidR="00C10645" w:rsidRDefault="00C10645" w:rsidP="00C8241B">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777224"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0</w:t>
            </w:r>
          </w:p>
        </w:tc>
      </w:tr>
      <w:tr w:rsidR="00C10645" w14:paraId="1DAA56BE"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83682D" w14:textId="77777777" w:rsidR="00C10645" w:rsidRDefault="00C10645" w:rsidP="00C8241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4061FD" w14:textId="77777777" w:rsidR="00C10645" w:rsidRDefault="00C10645" w:rsidP="00C8241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1FBE001"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CD6FF1" w14:textId="77777777" w:rsidR="00C10645" w:rsidRDefault="00C10645" w:rsidP="00C8241B">
            <w:pPr>
              <w:pStyle w:val="TAC"/>
              <w:rPr>
                <w:rFonts w:eastAsia="DengXian"/>
                <w:lang w:val="en-US" w:eastAsia="zh-CN" w:bidi="ar"/>
              </w:rPr>
            </w:pPr>
            <w:r>
              <w:rPr>
                <w:rFonts w:eastAsia="DengXian"/>
              </w:rPr>
              <w:t>CA_n77(3A)</w:t>
            </w:r>
            <w:r>
              <w:rPr>
                <w:rFonts w:eastAsia="DengXian"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4C2167" w14:textId="77777777" w:rsidR="00C10645" w:rsidRDefault="00C10645" w:rsidP="00C8241B">
            <w:pPr>
              <w:pStyle w:val="TAC"/>
              <w:overflowPunct w:val="0"/>
              <w:autoSpaceDE w:val="0"/>
              <w:autoSpaceDN w:val="0"/>
              <w:adjustRightInd w:val="0"/>
              <w:rPr>
                <w:szCs w:val="18"/>
                <w:lang w:val="en-US" w:eastAsia="zh-CN"/>
              </w:rPr>
            </w:pPr>
          </w:p>
        </w:tc>
      </w:tr>
      <w:tr w:rsidR="00C10645" w14:paraId="1C301F75" w14:textId="77777777" w:rsidTr="00C8241B">
        <w:trPr>
          <w:trHeight w:val="187"/>
        </w:trPr>
        <w:tc>
          <w:tcPr>
            <w:tcW w:w="1983" w:type="dxa"/>
            <w:tcBorders>
              <w:left w:val="single" w:sz="4" w:space="0" w:color="auto"/>
              <w:bottom w:val="nil"/>
              <w:right w:val="single" w:sz="4" w:space="0" w:color="auto"/>
            </w:tcBorders>
            <w:shd w:val="clear" w:color="auto" w:fill="auto"/>
            <w:vAlign w:val="center"/>
          </w:tcPr>
          <w:p w14:paraId="2ACE8733" w14:textId="77777777" w:rsidR="00C10645" w:rsidRDefault="00C10645" w:rsidP="00C8241B">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502570A4" w14:textId="77777777" w:rsidR="00C10645" w:rsidRDefault="00C10645" w:rsidP="00C8241B">
            <w:pPr>
              <w:pStyle w:val="TAC"/>
              <w:overflowPunct w:val="0"/>
              <w:autoSpaceDE w:val="0"/>
              <w:autoSpaceDN w:val="0"/>
              <w:adjustRightInd w:val="0"/>
              <w:rPr>
                <w:szCs w:val="18"/>
                <w:vertAlign w:val="superscript"/>
                <w:lang w:val="en-US" w:eastAsia="zh-CN"/>
              </w:rPr>
            </w:pPr>
            <w:r>
              <w:rPr>
                <w:rFonts w:hint="eastAsia"/>
                <w:szCs w:val="18"/>
                <w:lang w:val="en-US" w:eastAsia="zh-CN"/>
              </w:rPr>
              <w:t>n1</w:t>
            </w:r>
            <w:r w:rsidRPr="003B00B4">
              <w:rPr>
                <w:szCs w:val="18"/>
                <w:vertAlign w:val="superscript"/>
                <w:lang w:val="en-US" w:eastAsia="zh-CN"/>
              </w:rPr>
              <w:t>8</w:t>
            </w:r>
          </w:p>
          <w:p w14:paraId="475F177F" w14:textId="77777777" w:rsidR="00C10645" w:rsidRDefault="00C10645" w:rsidP="00C8241B">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26154DC3" w14:textId="77777777" w:rsidR="00C10645" w:rsidRDefault="00C10645" w:rsidP="00C8241B">
            <w:pPr>
              <w:pStyle w:val="TAC"/>
              <w:overflowPunct w:val="0"/>
              <w:autoSpaceDE w:val="0"/>
              <w:autoSpaceDN w:val="0"/>
              <w:adjustRightInd w:val="0"/>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A54F787" w14:textId="77777777" w:rsidR="00C10645" w:rsidRDefault="00C10645" w:rsidP="00C8241B">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8A8A6AC" w14:textId="77777777" w:rsidR="00C10645" w:rsidRDefault="00C10645" w:rsidP="00C8241B">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90EE9E8"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0</w:t>
            </w:r>
          </w:p>
        </w:tc>
      </w:tr>
      <w:tr w:rsidR="00C10645" w14:paraId="5EE4CCF4"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7D338B7D" w14:textId="77777777" w:rsidR="00C10645" w:rsidRDefault="00C10645" w:rsidP="00C8241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D7B3F42" w14:textId="77777777" w:rsidR="00C10645" w:rsidRDefault="00C10645" w:rsidP="00C8241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C36A2C4" w14:textId="77777777" w:rsidR="00C10645" w:rsidRDefault="00C10645" w:rsidP="00C8241B">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70F003D" w14:textId="77777777" w:rsidR="00C10645" w:rsidRDefault="00C10645" w:rsidP="00C8241B">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88DF21" w14:textId="77777777" w:rsidR="00C10645" w:rsidRDefault="00C10645" w:rsidP="00C8241B">
            <w:pPr>
              <w:pStyle w:val="TAC"/>
              <w:overflowPunct w:val="0"/>
              <w:autoSpaceDE w:val="0"/>
              <w:autoSpaceDN w:val="0"/>
              <w:adjustRightInd w:val="0"/>
              <w:rPr>
                <w:szCs w:val="18"/>
                <w:lang w:val="en-US" w:eastAsia="zh-CN"/>
              </w:rPr>
            </w:pPr>
          </w:p>
        </w:tc>
      </w:tr>
      <w:tr w:rsidR="00C10645" w14:paraId="259B20FB"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0A978FED" w14:textId="77777777" w:rsidR="00C10645" w:rsidRDefault="00C10645" w:rsidP="00C8241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3791E0F" w14:textId="77777777" w:rsidR="00C10645" w:rsidRDefault="00C10645" w:rsidP="00C8241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88310AD"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7236DA1" w14:textId="77777777" w:rsidR="00C10645" w:rsidRDefault="00C10645" w:rsidP="00C8241B">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1531767C" w14:textId="77777777" w:rsidR="00C10645" w:rsidRDefault="00C10645" w:rsidP="00C8241B">
            <w:pPr>
              <w:pStyle w:val="TAC"/>
              <w:overflowPunct w:val="0"/>
              <w:autoSpaceDE w:val="0"/>
              <w:autoSpaceDN w:val="0"/>
              <w:adjustRightInd w:val="0"/>
              <w:rPr>
                <w:szCs w:val="18"/>
                <w:lang w:val="en-US" w:eastAsia="zh-CN"/>
              </w:rPr>
            </w:pPr>
            <w:r>
              <w:rPr>
                <w:rFonts w:hint="eastAsia"/>
                <w:lang w:val="en-US" w:eastAsia="zh-CN"/>
              </w:rPr>
              <w:t>1</w:t>
            </w:r>
          </w:p>
        </w:tc>
      </w:tr>
      <w:tr w:rsidR="00C10645" w14:paraId="1EE51FE7"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4B4CFDEC" w14:textId="77777777" w:rsidR="00C10645" w:rsidRDefault="00C10645" w:rsidP="00C8241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3B61E2D" w14:textId="77777777" w:rsidR="00C10645" w:rsidRDefault="00C10645" w:rsidP="00C8241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CB07D36"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9C06ACA" w14:textId="77777777" w:rsidR="00C10645" w:rsidRDefault="00C10645" w:rsidP="00C8241B">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CDAFFB" w14:textId="77777777" w:rsidR="00C10645" w:rsidRDefault="00C10645" w:rsidP="00C8241B">
            <w:pPr>
              <w:pStyle w:val="TAC"/>
              <w:overflowPunct w:val="0"/>
              <w:autoSpaceDE w:val="0"/>
              <w:autoSpaceDN w:val="0"/>
              <w:adjustRightInd w:val="0"/>
              <w:rPr>
                <w:szCs w:val="18"/>
                <w:lang w:val="en-US" w:eastAsia="zh-CN"/>
              </w:rPr>
            </w:pPr>
          </w:p>
        </w:tc>
      </w:tr>
      <w:tr w:rsidR="00C10645" w14:paraId="291F0FEF"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5705B416" w14:textId="77777777" w:rsidR="00C10645" w:rsidRDefault="00C10645" w:rsidP="00C8241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0DAA1A9" w14:textId="77777777" w:rsidR="00C10645" w:rsidRDefault="00C10645" w:rsidP="00C8241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E7898ED"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38F8F57" w14:textId="77777777" w:rsidR="00C10645" w:rsidRDefault="00C10645" w:rsidP="00C8241B">
            <w:pPr>
              <w:pStyle w:val="TAC"/>
              <w:rPr>
                <w:lang w:val="en-US" w:eastAsia="zh-CN"/>
              </w:rPr>
            </w:pPr>
            <w:r>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57AF53E" w14:textId="77777777" w:rsidR="00C10645" w:rsidRDefault="00C10645" w:rsidP="00C8241B">
            <w:pPr>
              <w:pStyle w:val="TAC"/>
              <w:overflowPunct w:val="0"/>
              <w:autoSpaceDE w:val="0"/>
              <w:autoSpaceDN w:val="0"/>
              <w:adjustRightInd w:val="0"/>
              <w:rPr>
                <w:szCs w:val="18"/>
                <w:lang w:val="en-US" w:eastAsia="zh-CN"/>
              </w:rPr>
            </w:pPr>
            <w:r>
              <w:rPr>
                <w:rFonts w:hint="eastAsia"/>
                <w:lang w:val="en-US" w:eastAsia="zh-CN"/>
              </w:rPr>
              <w:t>2</w:t>
            </w:r>
          </w:p>
        </w:tc>
      </w:tr>
      <w:tr w:rsidR="00C10645" w14:paraId="025E7207" w14:textId="77777777" w:rsidTr="00C8241B">
        <w:trPr>
          <w:trHeight w:val="90"/>
        </w:trPr>
        <w:tc>
          <w:tcPr>
            <w:tcW w:w="1983" w:type="dxa"/>
            <w:tcBorders>
              <w:top w:val="nil"/>
              <w:left w:val="single" w:sz="4" w:space="0" w:color="auto"/>
              <w:bottom w:val="nil"/>
              <w:right w:val="single" w:sz="4" w:space="0" w:color="auto"/>
            </w:tcBorders>
            <w:shd w:val="clear" w:color="auto" w:fill="auto"/>
            <w:vAlign w:val="center"/>
          </w:tcPr>
          <w:p w14:paraId="27B31772" w14:textId="77777777" w:rsidR="00C10645" w:rsidRDefault="00C10645" w:rsidP="00C8241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C973F2B" w14:textId="77777777" w:rsidR="00C10645" w:rsidRDefault="00C10645" w:rsidP="00C8241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15F046C"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5399F17" w14:textId="77777777" w:rsidR="00C10645" w:rsidRDefault="00C10645" w:rsidP="00C8241B">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9918EF" w14:textId="77777777" w:rsidR="00C10645" w:rsidRDefault="00C10645" w:rsidP="00C8241B">
            <w:pPr>
              <w:pStyle w:val="TAC"/>
              <w:overflowPunct w:val="0"/>
              <w:autoSpaceDE w:val="0"/>
              <w:autoSpaceDN w:val="0"/>
              <w:adjustRightInd w:val="0"/>
              <w:rPr>
                <w:szCs w:val="18"/>
                <w:lang w:val="en-US" w:eastAsia="zh-CN"/>
              </w:rPr>
            </w:pPr>
          </w:p>
        </w:tc>
      </w:tr>
      <w:tr w:rsidR="00C10645" w14:paraId="58F52909"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7C492AEA" w14:textId="77777777" w:rsidR="00C10645" w:rsidRDefault="00C10645" w:rsidP="00C8241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E0051F1" w14:textId="77777777" w:rsidR="00C10645" w:rsidRDefault="00C10645" w:rsidP="00C8241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D544992"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597104C" w14:textId="77777777" w:rsidR="00C10645" w:rsidRDefault="00C10645" w:rsidP="00C8241B">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591E88"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3</w:t>
            </w:r>
          </w:p>
        </w:tc>
      </w:tr>
      <w:tr w:rsidR="00C10645" w14:paraId="00EF8777" w14:textId="77777777" w:rsidTr="00C8241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034321C" w14:textId="77777777" w:rsidR="00C10645" w:rsidRDefault="00C10645" w:rsidP="00C8241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732EF7" w14:textId="77777777" w:rsidR="00C10645" w:rsidRDefault="00C10645" w:rsidP="00C8241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6DDAEEB"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18C4A82" w14:textId="77777777" w:rsidR="00C10645" w:rsidRDefault="00C10645" w:rsidP="00C8241B">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132E99" w14:textId="77777777" w:rsidR="00C10645" w:rsidRDefault="00C10645" w:rsidP="00C8241B">
            <w:pPr>
              <w:pStyle w:val="TAC"/>
              <w:overflowPunct w:val="0"/>
              <w:autoSpaceDE w:val="0"/>
              <w:autoSpaceDN w:val="0"/>
              <w:adjustRightInd w:val="0"/>
              <w:rPr>
                <w:szCs w:val="18"/>
                <w:lang w:val="en-US" w:eastAsia="zh-CN"/>
              </w:rPr>
            </w:pPr>
          </w:p>
        </w:tc>
      </w:tr>
      <w:tr w:rsidR="00C10645" w14:paraId="107EA3F9"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002C9895"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9E63005" w14:textId="77777777" w:rsidR="00C10645" w:rsidRDefault="00C10645" w:rsidP="00C8241B">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1ECD1562" w14:textId="77777777" w:rsidR="00C10645" w:rsidRDefault="00C10645" w:rsidP="00C8241B">
            <w:pPr>
              <w:pStyle w:val="TAC"/>
              <w:overflowPunct w:val="0"/>
              <w:autoSpaceDE w:val="0"/>
              <w:autoSpaceDN w:val="0"/>
              <w:adjustRightInd w:val="0"/>
              <w:rPr>
                <w:szCs w:val="18"/>
                <w:lang w:val="en-US" w:eastAsia="zh-CN"/>
              </w:rPr>
            </w:pPr>
            <w:r>
              <w:rPr>
                <w:rFonts w:cs="Arial"/>
                <w:szCs w:val="18"/>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CBA0B59" w14:textId="77777777" w:rsidR="00C10645" w:rsidRDefault="00C10645" w:rsidP="00C8241B">
            <w:pPr>
              <w:pStyle w:val="TAC"/>
              <w:rPr>
                <w:lang w:val="en-US" w:eastAsia="zh-CN" w:bidi="ar"/>
              </w:rPr>
            </w:pPr>
            <w:r>
              <w:rPr>
                <w:rFonts w:cs="Arial"/>
                <w:szCs w:val="18"/>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521865" w14:textId="77777777" w:rsidR="00C10645" w:rsidRDefault="00C10645" w:rsidP="00C8241B">
            <w:pPr>
              <w:pStyle w:val="TAC"/>
              <w:overflowPunct w:val="0"/>
              <w:autoSpaceDE w:val="0"/>
              <w:autoSpaceDN w:val="0"/>
              <w:adjustRightInd w:val="0"/>
              <w:rPr>
                <w:szCs w:val="18"/>
                <w:lang w:val="en-US" w:eastAsia="zh-CN"/>
              </w:rPr>
            </w:pPr>
            <w:r>
              <w:rPr>
                <w:rFonts w:cs="Arial"/>
                <w:szCs w:val="18"/>
              </w:rPr>
              <w:t>4 and 5</w:t>
            </w:r>
          </w:p>
        </w:tc>
      </w:tr>
      <w:tr w:rsidR="00C10645" w14:paraId="12E8913B"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6553A8"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4749D1" w14:textId="77777777" w:rsidR="00C10645" w:rsidRDefault="00C10645" w:rsidP="00C8241B">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78E7C571" w14:textId="77777777" w:rsidR="00C10645" w:rsidRDefault="00C10645" w:rsidP="00C8241B">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E8E7D41" w14:textId="77777777" w:rsidR="00C10645" w:rsidRDefault="00C10645" w:rsidP="00C8241B">
            <w:pPr>
              <w:pStyle w:val="TAC"/>
              <w:rPr>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681488" w14:textId="77777777" w:rsidR="00C10645" w:rsidRDefault="00C10645" w:rsidP="00C8241B">
            <w:pPr>
              <w:pStyle w:val="TAC"/>
              <w:overflowPunct w:val="0"/>
              <w:autoSpaceDE w:val="0"/>
              <w:autoSpaceDN w:val="0"/>
              <w:adjustRightInd w:val="0"/>
              <w:rPr>
                <w:szCs w:val="18"/>
                <w:lang w:val="en-US" w:eastAsia="zh-CN"/>
              </w:rPr>
            </w:pPr>
          </w:p>
        </w:tc>
      </w:tr>
      <w:tr w:rsidR="00C10645" w14:paraId="6E18ADC7" w14:textId="77777777" w:rsidTr="00C8241B">
        <w:trPr>
          <w:trHeight w:val="187"/>
        </w:trPr>
        <w:tc>
          <w:tcPr>
            <w:tcW w:w="1983" w:type="dxa"/>
            <w:tcBorders>
              <w:left w:val="single" w:sz="4" w:space="0" w:color="auto"/>
              <w:bottom w:val="nil"/>
              <w:right w:val="single" w:sz="4" w:space="0" w:color="auto"/>
            </w:tcBorders>
            <w:shd w:val="clear" w:color="auto" w:fill="auto"/>
            <w:vAlign w:val="center"/>
          </w:tcPr>
          <w:p w14:paraId="7F184697" w14:textId="77777777" w:rsidR="00C10645" w:rsidRDefault="00C10645" w:rsidP="00C8241B">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61591DF8" w14:textId="77777777" w:rsidR="00C10645" w:rsidRDefault="00C10645" w:rsidP="00C8241B">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730" w:type="dxa"/>
            <w:tcBorders>
              <w:left w:val="single" w:sz="4" w:space="0" w:color="auto"/>
              <w:right w:val="single" w:sz="4" w:space="0" w:color="auto"/>
            </w:tcBorders>
            <w:vAlign w:val="center"/>
          </w:tcPr>
          <w:p w14:paraId="32DF8A89"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4D282A2" w14:textId="77777777" w:rsidR="00C10645" w:rsidRDefault="00C10645" w:rsidP="00C8241B">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AEA6B06"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0</w:t>
            </w:r>
          </w:p>
        </w:tc>
      </w:tr>
      <w:tr w:rsidR="00C10645" w14:paraId="44A05588"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43CF9B03" w14:textId="77777777" w:rsidR="00C10645" w:rsidRDefault="00C10645" w:rsidP="00C8241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E7A9557" w14:textId="77777777" w:rsidR="00C10645" w:rsidRDefault="00C10645" w:rsidP="00C8241B">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0FBFD684"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954A5D" w14:textId="77777777" w:rsidR="00C10645" w:rsidRDefault="00C10645" w:rsidP="00C8241B">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52A567" w14:textId="77777777" w:rsidR="00C10645" w:rsidRDefault="00C10645" w:rsidP="00C8241B">
            <w:pPr>
              <w:pStyle w:val="TAC"/>
              <w:overflowPunct w:val="0"/>
              <w:autoSpaceDE w:val="0"/>
              <w:autoSpaceDN w:val="0"/>
              <w:adjustRightInd w:val="0"/>
              <w:rPr>
                <w:szCs w:val="18"/>
                <w:lang w:val="en-US" w:eastAsia="zh-CN"/>
              </w:rPr>
            </w:pPr>
          </w:p>
        </w:tc>
      </w:tr>
      <w:tr w:rsidR="00C10645" w14:paraId="34FFD3D2"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55FE18A6" w14:textId="77777777" w:rsidR="00C10645" w:rsidRDefault="00C10645" w:rsidP="00C8241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00474C5" w14:textId="77777777" w:rsidR="00C10645" w:rsidRDefault="00C10645" w:rsidP="00C8241B">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16006297"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7D2F71A" w14:textId="77777777" w:rsidR="00C10645" w:rsidRDefault="00C10645" w:rsidP="00C8241B">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635E556B" w14:textId="77777777" w:rsidR="00C10645" w:rsidRDefault="00C10645" w:rsidP="00C8241B">
            <w:pPr>
              <w:pStyle w:val="TAC"/>
              <w:overflowPunct w:val="0"/>
              <w:autoSpaceDE w:val="0"/>
              <w:autoSpaceDN w:val="0"/>
              <w:adjustRightInd w:val="0"/>
              <w:rPr>
                <w:szCs w:val="18"/>
                <w:lang w:val="en-US" w:eastAsia="zh-CN"/>
              </w:rPr>
            </w:pPr>
            <w:r>
              <w:rPr>
                <w:rFonts w:hint="eastAsia"/>
                <w:lang w:val="en-US" w:eastAsia="zh-CN"/>
              </w:rPr>
              <w:t>1</w:t>
            </w:r>
          </w:p>
        </w:tc>
      </w:tr>
      <w:tr w:rsidR="00C10645" w14:paraId="2A12D01F"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556DF2FC" w14:textId="77777777" w:rsidR="00C10645" w:rsidRDefault="00C10645" w:rsidP="00C8241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0F8343" w14:textId="77777777" w:rsidR="00C10645" w:rsidRDefault="00C10645" w:rsidP="00C8241B">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4C2B99C0"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B630B1" w14:textId="77777777" w:rsidR="00C10645" w:rsidRDefault="00C10645" w:rsidP="00C8241B">
            <w:pPr>
              <w:pStyle w:val="TAC"/>
              <w:rPr>
                <w:lang w:val="en-US" w:eastAsia="zh-CN"/>
              </w:rPr>
            </w:pPr>
            <w:r>
              <w:rPr>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76DD40" w14:textId="77777777" w:rsidR="00C10645" w:rsidRDefault="00C10645" w:rsidP="00C8241B">
            <w:pPr>
              <w:pStyle w:val="TAC"/>
              <w:overflowPunct w:val="0"/>
              <w:autoSpaceDE w:val="0"/>
              <w:autoSpaceDN w:val="0"/>
              <w:adjustRightInd w:val="0"/>
              <w:rPr>
                <w:szCs w:val="18"/>
                <w:lang w:val="en-US" w:eastAsia="zh-CN"/>
              </w:rPr>
            </w:pPr>
          </w:p>
        </w:tc>
      </w:tr>
      <w:tr w:rsidR="00C10645" w14:paraId="036721B0"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2EC6F002" w14:textId="77777777" w:rsidR="00C10645" w:rsidRDefault="00C10645" w:rsidP="00C8241B">
            <w:pPr>
              <w:pStyle w:val="TAC"/>
              <w:overflowPunct w:val="0"/>
              <w:autoSpaceDE w:val="0"/>
              <w:autoSpaceDN w:val="0"/>
              <w:adjustRightInd w:val="0"/>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0F23FCA" w14:textId="77777777" w:rsidR="00C10645" w:rsidRDefault="00C10645" w:rsidP="00C8241B">
            <w:pPr>
              <w:pStyle w:val="TAC"/>
              <w:overflowPunct w:val="0"/>
              <w:autoSpaceDE w:val="0"/>
              <w:autoSpaceDN w:val="0"/>
              <w:adjustRightInd w:val="0"/>
              <w:rPr>
                <w:szCs w:val="18"/>
                <w:lang w:eastAsia="zh-CN"/>
              </w:rPr>
            </w:pPr>
            <w:r>
              <w:rPr>
                <w:szCs w:val="18"/>
                <w:lang w:eastAsia="zh-CN"/>
              </w:rPr>
              <w:t>CA_n78(2A)</w:t>
            </w:r>
          </w:p>
          <w:p w14:paraId="0885F1AB"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730" w:type="dxa"/>
            <w:tcBorders>
              <w:top w:val="single" w:sz="4" w:space="0" w:color="auto"/>
              <w:left w:val="single" w:sz="4" w:space="0" w:color="auto"/>
              <w:right w:val="single" w:sz="4" w:space="0" w:color="auto"/>
            </w:tcBorders>
            <w:vAlign w:val="center"/>
          </w:tcPr>
          <w:p w14:paraId="1594D2F6"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96DF6CB" w14:textId="77777777" w:rsidR="00C10645" w:rsidRDefault="00C10645" w:rsidP="00C8241B">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A191E7"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2</w:t>
            </w:r>
          </w:p>
        </w:tc>
      </w:tr>
      <w:tr w:rsidR="00C10645" w14:paraId="493A78DC"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841D74" w14:textId="77777777" w:rsidR="00C10645" w:rsidRDefault="00C10645" w:rsidP="00C8241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6AADAE" w14:textId="77777777" w:rsidR="00C10645" w:rsidRDefault="00C10645" w:rsidP="00C8241B">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5895AB13"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0D0E0F5" w14:textId="77777777" w:rsidR="00C10645" w:rsidRDefault="00C10645" w:rsidP="00C8241B">
            <w:pPr>
              <w:pStyle w:val="TAC"/>
              <w:rPr>
                <w:lang w:val="en-US" w:eastAsia="zh-CN"/>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52BD71" w14:textId="77777777" w:rsidR="00C10645" w:rsidRDefault="00C10645" w:rsidP="00C8241B">
            <w:pPr>
              <w:pStyle w:val="TAC"/>
              <w:overflowPunct w:val="0"/>
              <w:autoSpaceDE w:val="0"/>
              <w:autoSpaceDN w:val="0"/>
              <w:adjustRightInd w:val="0"/>
              <w:rPr>
                <w:szCs w:val="18"/>
                <w:lang w:val="en-US" w:eastAsia="zh-CN"/>
              </w:rPr>
            </w:pPr>
          </w:p>
        </w:tc>
      </w:tr>
      <w:tr w:rsidR="00C10645" w14:paraId="35922AFF"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3B68EF" w14:textId="77777777" w:rsidR="00C10645" w:rsidRDefault="00C10645" w:rsidP="00C8241B">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3590EE" w14:textId="77777777" w:rsidR="00C10645" w:rsidRDefault="00C10645" w:rsidP="00C8241B">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1706012F" w14:textId="77777777" w:rsidR="00C10645" w:rsidRDefault="00C10645" w:rsidP="00C8241B">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730" w:type="dxa"/>
            <w:tcBorders>
              <w:top w:val="single" w:sz="4" w:space="0" w:color="auto"/>
              <w:left w:val="single" w:sz="4" w:space="0" w:color="auto"/>
              <w:right w:val="single" w:sz="4" w:space="0" w:color="auto"/>
            </w:tcBorders>
            <w:vAlign w:val="center"/>
          </w:tcPr>
          <w:p w14:paraId="5C683254"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45F9A95" w14:textId="77777777" w:rsidR="00C10645" w:rsidRDefault="00C10645" w:rsidP="00C8241B">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BA0659"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0</w:t>
            </w:r>
          </w:p>
        </w:tc>
      </w:tr>
      <w:tr w:rsidR="00C10645" w14:paraId="63039754"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438847FD" w14:textId="77777777" w:rsidR="00C10645" w:rsidRDefault="00C10645" w:rsidP="00C8241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E3E8D19" w14:textId="77777777" w:rsidR="00C10645" w:rsidRDefault="00C10645" w:rsidP="00C8241B">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20B7F045"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894807" w14:textId="77777777" w:rsidR="00C10645" w:rsidRDefault="00C10645" w:rsidP="00C8241B">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9D20E3" w14:textId="77777777" w:rsidR="00C10645" w:rsidRDefault="00C10645" w:rsidP="00C8241B">
            <w:pPr>
              <w:pStyle w:val="TAC"/>
              <w:overflowPunct w:val="0"/>
              <w:autoSpaceDE w:val="0"/>
              <w:autoSpaceDN w:val="0"/>
              <w:adjustRightInd w:val="0"/>
              <w:rPr>
                <w:szCs w:val="18"/>
                <w:lang w:val="en-US" w:eastAsia="zh-CN"/>
              </w:rPr>
            </w:pPr>
          </w:p>
        </w:tc>
      </w:tr>
      <w:tr w:rsidR="00C10645" w14:paraId="51CE7419"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1BD15CE4" w14:textId="77777777" w:rsidR="00C10645" w:rsidRDefault="00C10645" w:rsidP="00C8241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9E55578" w14:textId="77777777" w:rsidR="00C10645" w:rsidRDefault="00C10645" w:rsidP="00C8241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E0CB0BC"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7E51BD3" w14:textId="77777777" w:rsidR="00C10645" w:rsidRDefault="00C10645" w:rsidP="00C8241B">
            <w:pPr>
              <w:pStyle w:val="TAC"/>
              <w:rPr>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3B694D7C"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1</w:t>
            </w:r>
          </w:p>
        </w:tc>
      </w:tr>
      <w:tr w:rsidR="00C10645" w14:paraId="1888F698"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7848CC0E" w14:textId="77777777" w:rsidR="00C10645" w:rsidRDefault="00C10645" w:rsidP="00C8241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BC92149" w14:textId="77777777" w:rsidR="00C10645" w:rsidRDefault="00C10645" w:rsidP="00C8241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E0EAC17"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63EC952B" w14:textId="77777777" w:rsidR="00C10645" w:rsidRDefault="00C10645" w:rsidP="00C8241B">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236FE9" w14:textId="77777777" w:rsidR="00C10645" w:rsidRDefault="00C10645" w:rsidP="00C8241B">
            <w:pPr>
              <w:pStyle w:val="TAC"/>
              <w:overflowPunct w:val="0"/>
              <w:autoSpaceDE w:val="0"/>
              <w:autoSpaceDN w:val="0"/>
              <w:adjustRightInd w:val="0"/>
              <w:rPr>
                <w:szCs w:val="18"/>
                <w:lang w:val="en-US" w:eastAsia="zh-CN"/>
              </w:rPr>
            </w:pPr>
          </w:p>
        </w:tc>
      </w:tr>
      <w:tr w:rsidR="00C10645" w14:paraId="67218F8C"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5968DA7E" w14:textId="77777777" w:rsidR="00C10645" w:rsidRDefault="00C10645" w:rsidP="00C8241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692F33C" w14:textId="77777777" w:rsidR="00C10645" w:rsidRDefault="00C10645" w:rsidP="00C8241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E8A0801"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0620BF2" w14:textId="77777777" w:rsidR="00C10645" w:rsidRDefault="00C10645" w:rsidP="00C8241B">
            <w:pPr>
              <w:pStyle w:val="TAC"/>
              <w:rPr>
                <w:lang w:val="en-US" w:eastAsia="zh-CN"/>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7106E1"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2</w:t>
            </w:r>
          </w:p>
        </w:tc>
      </w:tr>
      <w:tr w:rsidR="00C10645" w14:paraId="60FC4495"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8CD557" w14:textId="77777777" w:rsidR="00C10645" w:rsidRDefault="00C10645" w:rsidP="00C8241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E11829" w14:textId="77777777" w:rsidR="00C10645" w:rsidRDefault="00C10645" w:rsidP="00C8241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C68C784"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6ABAFF13" w14:textId="77777777" w:rsidR="00C10645" w:rsidRDefault="00C10645" w:rsidP="00C8241B">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D859DD" w14:textId="77777777" w:rsidR="00C10645" w:rsidRDefault="00C10645" w:rsidP="00C8241B">
            <w:pPr>
              <w:pStyle w:val="TAC"/>
              <w:overflowPunct w:val="0"/>
              <w:autoSpaceDE w:val="0"/>
              <w:autoSpaceDN w:val="0"/>
              <w:adjustRightInd w:val="0"/>
              <w:rPr>
                <w:szCs w:val="18"/>
                <w:lang w:val="en-US" w:eastAsia="zh-CN"/>
              </w:rPr>
            </w:pPr>
          </w:p>
        </w:tc>
      </w:tr>
      <w:tr w:rsidR="00C10645" w14:paraId="6585DEA2"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48DFE50A" w14:textId="77777777" w:rsidR="00C10645" w:rsidRDefault="00C10645" w:rsidP="00C8241B">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629376" w14:textId="77777777" w:rsidR="00C10645" w:rsidRDefault="00C10645" w:rsidP="00C8241B">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0C0061B"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1B73DC3" w14:textId="77777777" w:rsidR="00C10645" w:rsidRDefault="00C10645" w:rsidP="00C8241B">
            <w:pPr>
              <w:pStyle w:val="TAC"/>
              <w:rPr>
                <w:lang w:val="en-US" w:eastAsia="zh-CN" w:bidi="ar"/>
              </w:rPr>
            </w:pPr>
            <w:r>
              <w:rPr>
                <w:lang w:val="en-US" w:eastAsia="zh-CN" w:bidi="ar"/>
              </w:rPr>
              <w:t>5</w:t>
            </w:r>
            <w:r>
              <w:rPr>
                <w:rFonts w:hint="eastAsia"/>
                <w:lang w:val="en-US" w:eastAsia="zh-CN" w:bidi="ar"/>
              </w:rPr>
              <w:t xml:space="preserve">, </w:t>
            </w:r>
            <w:r>
              <w:rPr>
                <w:lang w:val="en-US" w:eastAsia="zh-CN" w:bidi="ar"/>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C9105F" w14:textId="77777777" w:rsidR="00C10645" w:rsidRDefault="00C10645" w:rsidP="00C8241B">
            <w:pPr>
              <w:pStyle w:val="TAC"/>
              <w:overflowPunct w:val="0"/>
              <w:autoSpaceDE w:val="0"/>
              <w:autoSpaceDN w:val="0"/>
              <w:adjustRightInd w:val="0"/>
              <w:rPr>
                <w:szCs w:val="18"/>
                <w:lang w:val="en-US" w:eastAsia="zh-CN"/>
              </w:rPr>
            </w:pPr>
            <w:r>
              <w:rPr>
                <w:szCs w:val="18"/>
                <w:lang w:val="en-US" w:eastAsia="zh-CN"/>
              </w:rPr>
              <w:t>3</w:t>
            </w:r>
          </w:p>
        </w:tc>
      </w:tr>
      <w:tr w:rsidR="00C10645" w14:paraId="40785720"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BAC9B0" w14:textId="77777777" w:rsidR="00C10645" w:rsidRDefault="00C10645" w:rsidP="00C8241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D840CD" w14:textId="77777777" w:rsidR="00C10645" w:rsidRDefault="00C10645" w:rsidP="00C8241B">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E3AC679"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1FDCED2C" w14:textId="77777777" w:rsidR="00C10645" w:rsidRDefault="00C10645" w:rsidP="00C8241B">
            <w:pPr>
              <w:pStyle w:val="TAC"/>
              <w:rPr>
                <w:lang w:val="en-US" w:eastAsia="zh-CN" w:bidi="ar"/>
              </w:rPr>
            </w:pPr>
            <w:r>
              <w:rPr>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8362F5" w14:textId="77777777" w:rsidR="00C10645" w:rsidRDefault="00C10645" w:rsidP="00C8241B">
            <w:pPr>
              <w:pStyle w:val="TAC"/>
              <w:overflowPunct w:val="0"/>
              <w:autoSpaceDE w:val="0"/>
              <w:autoSpaceDN w:val="0"/>
              <w:adjustRightInd w:val="0"/>
              <w:rPr>
                <w:szCs w:val="18"/>
                <w:lang w:val="en-US" w:eastAsia="zh-CN"/>
              </w:rPr>
            </w:pPr>
          </w:p>
        </w:tc>
      </w:tr>
      <w:tr w:rsidR="00C10645" w14:paraId="20914254"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B345DB" w14:textId="77777777" w:rsidR="00C10645" w:rsidRDefault="00C10645" w:rsidP="00C8241B">
            <w:pPr>
              <w:pStyle w:val="TAC"/>
              <w:overflowPunct w:val="0"/>
              <w:autoSpaceDE w:val="0"/>
              <w:autoSpaceDN w:val="0"/>
              <w:adjustRightInd w:val="0"/>
              <w:rPr>
                <w:szCs w:val="18"/>
                <w:lang w:val="en-US"/>
              </w:rPr>
            </w:pPr>
            <w:r>
              <w:rPr>
                <w:lang w:val="en-US" w:eastAsia="zh-CN"/>
              </w:rPr>
              <w:t>CA_n1(2A)-n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8BDD97" w14:textId="77777777" w:rsidR="00C10645" w:rsidRDefault="00C10645" w:rsidP="00C8241B">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63C0CD6F"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6960498" w14:textId="77777777" w:rsidR="00C10645" w:rsidRDefault="00C10645" w:rsidP="00C8241B">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3B4349"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0</w:t>
            </w:r>
          </w:p>
        </w:tc>
      </w:tr>
      <w:tr w:rsidR="00C10645" w14:paraId="448F3194"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AA5F43" w14:textId="77777777" w:rsidR="00C10645" w:rsidRDefault="00C10645" w:rsidP="00C8241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1589DF" w14:textId="77777777" w:rsidR="00C10645" w:rsidRDefault="00C10645" w:rsidP="00C8241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35705A8"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C80C91B" w14:textId="77777777" w:rsidR="00C10645" w:rsidRDefault="00C10645" w:rsidP="00C8241B">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B01128" w14:textId="77777777" w:rsidR="00C10645" w:rsidRDefault="00C10645" w:rsidP="00C8241B">
            <w:pPr>
              <w:pStyle w:val="TAC"/>
              <w:overflowPunct w:val="0"/>
              <w:autoSpaceDE w:val="0"/>
              <w:autoSpaceDN w:val="0"/>
              <w:adjustRightInd w:val="0"/>
              <w:rPr>
                <w:szCs w:val="18"/>
                <w:lang w:val="en-US" w:eastAsia="zh-CN"/>
              </w:rPr>
            </w:pPr>
          </w:p>
        </w:tc>
      </w:tr>
      <w:tr w:rsidR="00C10645" w14:paraId="02BBDC90"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6DD2F5" w14:textId="77777777" w:rsidR="00C10645" w:rsidRDefault="00C10645" w:rsidP="00C8241B">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42D2D3" w14:textId="77777777" w:rsidR="00C10645" w:rsidRDefault="00C10645" w:rsidP="00C8241B">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0" w:type="dxa"/>
            <w:tcBorders>
              <w:left w:val="single" w:sz="4" w:space="0" w:color="auto"/>
              <w:bottom w:val="single" w:sz="4" w:space="0" w:color="auto"/>
              <w:right w:val="single" w:sz="4" w:space="0" w:color="auto"/>
            </w:tcBorders>
            <w:vAlign w:val="center"/>
          </w:tcPr>
          <w:p w14:paraId="529ECFFA" w14:textId="77777777" w:rsidR="00C10645" w:rsidRDefault="00C10645" w:rsidP="00C8241B">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19D962B" w14:textId="77777777" w:rsidR="00C10645" w:rsidRDefault="00C10645" w:rsidP="00C8241B">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96BC20"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0</w:t>
            </w:r>
          </w:p>
        </w:tc>
      </w:tr>
      <w:tr w:rsidR="00C10645" w14:paraId="3F64603A"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0937FB" w14:textId="77777777" w:rsidR="00C10645" w:rsidRDefault="00C10645" w:rsidP="00C8241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B596D2" w14:textId="77777777" w:rsidR="00C10645" w:rsidRDefault="00C10645" w:rsidP="00C8241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967996E" w14:textId="77777777" w:rsidR="00C10645" w:rsidRDefault="00C10645" w:rsidP="00C8241B">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675F211" w14:textId="77777777" w:rsidR="00C10645" w:rsidRDefault="00C10645" w:rsidP="00C8241B">
            <w:pPr>
              <w:pStyle w:val="TAC"/>
              <w:rPr>
                <w:lang w:val="en-US" w:eastAsia="zh-CN"/>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D45F9B" w14:textId="77777777" w:rsidR="00C10645" w:rsidRDefault="00C10645" w:rsidP="00C8241B">
            <w:pPr>
              <w:pStyle w:val="TAC"/>
              <w:overflowPunct w:val="0"/>
              <w:autoSpaceDE w:val="0"/>
              <w:autoSpaceDN w:val="0"/>
              <w:adjustRightInd w:val="0"/>
              <w:rPr>
                <w:szCs w:val="18"/>
                <w:lang w:val="en-US" w:eastAsia="zh-CN"/>
              </w:rPr>
            </w:pPr>
          </w:p>
        </w:tc>
      </w:tr>
      <w:tr w:rsidR="00C10645" w14:paraId="7BC879BC"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CC5D47" w14:textId="77777777" w:rsidR="00C10645" w:rsidRDefault="00C10645" w:rsidP="00C8241B">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2315DB" w14:textId="77777777" w:rsidR="00C10645" w:rsidRDefault="00C10645" w:rsidP="00C8241B">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0" w:type="dxa"/>
            <w:tcBorders>
              <w:top w:val="single" w:sz="4" w:space="0" w:color="auto"/>
              <w:left w:val="single" w:sz="4" w:space="0" w:color="auto"/>
              <w:right w:val="single" w:sz="4" w:space="0" w:color="auto"/>
            </w:tcBorders>
            <w:vAlign w:val="center"/>
          </w:tcPr>
          <w:p w14:paraId="140A3AB8" w14:textId="77777777" w:rsidR="00C10645" w:rsidRDefault="00C10645" w:rsidP="00C8241B">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77B553F" w14:textId="77777777" w:rsidR="00C10645" w:rsidRDefault="00C10645" w:rsidP="00C8241B">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8238C4"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0</w:t>
            </w:r>
          </w:p>
        </w:tc>
      </w:tr>
      <w:tr w:rsidR="00C10645" w14:paraId="54262F7B"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F32CE3" w14:textId="77777777" w:rsidR="00C10645" w:rsidRDefault="00C10645" w:rsidP="00C8241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0DF522" w14:textId="77777777" w:rsidR="00C10645" w:rsidRDefault="00C10645" w:rsidP="00C8241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281C5B7" w14:textId="77777777" w:rsidR="00C10645" w:rsidRDefault="00C10645" w:rsidP="00C8241B">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78A9EF9" w14:textId="77777777" w:rsidR="00C10645" w:rsidRDefault="00C10645" w:rsidP="00C8241B">
            <w:pPr>
              <w:pStyle w:val="TAC"/>
              <w:rPr>
                <w:lang w:val="en-US" w:eastAsia="zh-CN"/>
              </w:rPr>
            </w:pPr>
            <w:r>
              <w:rPr>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0197B8" w14:textId="77777777" w:rsidR="00C10645" w:rsidRDefault="00C10645" w:rsidP="00C8241B">
            <w:pPr>
              <w:pStyle w:val="TAC"/>
              <w:overflowPunct w:val="0"/>
              <w:autoSpaceDE w:val="0"/>
              <w:autoSpaceDN w:val="0"/>
              <w:adjustRightInd w:val="0"/>
              <w:rPr>
                <w:szCs w:val="18"/>
                <w:lang w:val="en-US" w:eastAsia="zh-CN"/>
              </w:rPr>
            </w:pPr>
          </w:p>
        </w:tc>
      </w:tr>
      <w:tr w:rsidR="00C10645" w14:paraId="52D14757" w14:textId="77777777" w:rsidTr="00C8241B">
        <w:trPr>
          <w:trHeight w:val="187"/>
        </w:trPr>
        <w:tc>
          <w:tcPr>
            <w:tcW w:w="1983" w:type="dxa"/>
            <w:tcBorders>
              <w:left w:val="single" w:sz="4" w:space="0" w:color="auto"/>
              <w:bottom w:val="nil"/>
              <w:right w:val="single" w:sz="4" w:space="0" w:color="auto"/>
            </w:tcBorders>
            <w:shd w:val="clear" w:color="auto" w:fill="auto"/>
            <w:vAlign w:val="center"/>
          </w:tcPr>
          <w:p w14:paraId="57F86004" w14:textId="77777777" w:rsidR="00C10645" w:rsidRDefault="00C10645" w:rsidP="00C8241B">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6E886D97"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02E12887" w14:textId="77777777" w:rsidR="00C10645" w:rsidRDefault="00C10645" w:rsidP="00C8241B">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2DC8176" w14:textId="77777777" w:rsidR="00C10645" w:rsidRDefault="00C10645" w:rsidP="00C8241B">
            <w:pPr>
              <w:pStyle w:val="TAC"/>
              <w:rPr>
                <w:lang w:val="en-US" w:eastAsia="zh-CN" w:bidi="ar"/>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305F4B1C"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0</w:t>
            </w:r>
          </w:p>
        </w:tc>
      </w:tr>
      <w:tr w:rsidR="00C10645" w14:paraId="1CCC03F9"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AAAA19" w14:textId="77777777" w:rsidR="00C10645" w:rsidRDefault="00C10645" w:rsidP="00C8241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4C6496" w14:textId="77777777" w:rsidR="00C10645" w:rsidRDefault="00C10645" w:rsidP="00C8241B">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CBBB0B9" w14:textId="77777777" w:rsidR="00C10645" w:rsidRDefault="00C10645" w:rsidP="00C8241B">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7778811" w14:textId="77777777" w:rsidR="00C10645" w:rsidRDefault="00C10645" w:rsidP="00C8241B">
            <w:pPr>
              <w:pStyle w:val="TAC"/>
              <w:rPr>
                <w:lang w:val="en-US" w:eastAsia="zh-CN" w:bidi="ar"/>
              </w:rPr>
            </w:pPr>
            <w:r>
              <w:rPr>
                <w:lang w:val="en-US" w:eastAsia="zh-CN" w:bidi="ar"/>
              </w:rPr>
              <w:t>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ABCC5E" w14:textId="77777777" w:rsidR="00C10645" w:rsidRDefault="00C10645" w:rsidP="00C8241B">
            <w:pPr>
              <w:pStyle w:val="TAC"/>
              <w:overflowPunct w:val="0"/>
              <w:autoSpaceDE w:val="0"/>
              <w:autoSpaceDN w:val="0"/>
              <w:adjustRightInd w:val="0"/>
              <w:rPr>
                <w:szCs w:val="18"/>
                <w:lang w:val="en-US" w:eastAsia="zh-CN"/>
              </w:rPr>
            </w:pPr>
          </w:p>
        </w:tc>
      </w:tr>
      <w:tr w:rsidR="00C10645" w14:paraId="2A42736D"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C1286B" w14:textId="77777777" w:rsidR="00C10645" w:rsidRDefault="00C10645" w:rsidP="00C8241B">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387D37"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2C2899D9" w14:textId="77777777" w:rsidR="00C10645" w:rsidRDefault="00C10645" w:rsidP="00C8241B">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CA2DEC4"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48E33C"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0</w:t>
            </w:r>
          </w:p>
        </w:tc>
      </w:tr>
      <w:tr w:rsidR="00C10645" w14:paraId="0C7937E5"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52F589" w14:textId="77777777" w:rsidR="00C10645" w:rsidRDefault="00C10645" w:rsidP="00C8241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A279E9" w14:textId="77777777" w:rsidR="00C10645" w:rsidRDefault="00C10645" w:rsidP="00C8241B">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B2BC420" w14:textId="77777777" w:rsidR="00C10645" w:rsidRDefault="00C10645" w:rsidP="00C8241B">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90FC95A"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nil"/>
              <w:right w:val="single" w:sz="4" w:space="0" w:color="auto"/>
            </w:tcBorders>
            <w:shd w:val="clear" w:color="auto" w:fill="auto"/>
            <w:vAlign w:val="center"/>
          </w:tcPr>
          <w:p w14:paraId="6DAC77B4" w14:textId="77777777" w:rsidR="00C10645" w:rsidRDefault="00C10645" w:rsidP="00C8241B">
            <w:pPr>
              <w:pStyle w:val="TAC"/>
              <w:overflowPunct w:val="0"/>
              <w:autoSpaceDE w:val="0"/>
              <w:autoSpaceDN w:val="0"/>
              <w:adjustRightInd w:val="0"/>
              <w:rPr>
                <w:szCs w:val="18"/>
                <w:lang w:val="en-US" w:eastAsia="zh-CN"/>
              </w:rPr>
            </w:pPr>
          </w:p>
        </w:tc>
      </w:tr>
      <w:tr w:rsidR="00C10645" w14:paraId="4153F4CB"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61F747" w14:textId="77777777" w:rsidR="00C10645" w:rsidRDefault="00C10645" w:rsidP="00C8241B">
            <w:pPr>
              <w:pStyle w:val="TAC"/>
              <w:overflowPunct w:val="0"/>
              <w:autoSpaceDE w:val="0"/>
              <w:autoSpaceDN w:val="0"/>
              <w:adjustRightInd w:val="0"/>
              <w:rPr>
                <w:szCs w:val="18"/>
                <w:lang w:val="en-US" w:eastAsia="zh-CN"/>
              </w:rPr>
            </w:pPr>
            <w:r>
              <w:rPr>
                <w:rFonts w:cs="Arial"/>
                <w:color w:val="000000"/>
                <w:szCs w:val="18"/>
                <w:lang w:val="en-US"/>
              </w:rPr>
              <w:t>CA_n1A-n102A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582347" w14:textId="77777777" w:rsidR="00C10645" w:rsidRDefault="00C10645" w:rsidP="00C8241B">
            <w:pPr>
              <w:pStyle w:val="TAC"/>
              <w:overflowPunct w:val="0"/>
              <w:autoSpaceDE w:val="0"/>
              <w:autoSpaceDN w:val="0"/>
              <w:adjustRightInd w:val="0"/>
              <w:rPr>
                <w:szCs w:val="18"/>
                <w:lang w:val="en-US" w:eastAsia="zh-CN"/>
              </w:rPr>
            </w:pPr>
            <w:r>
              <w:rPr>
                <w:rFonts w:cs="Arial"/>
                <w:color w:val="000000"/>
                <w:szCs w:val="18"/>
                <w:lang w:val="en-US"/>
              </w:rPr>
              <w:t>CA_n1A-n102A</w:t>
            </w:r>
          </w:p>
        </w:tc>
        <w:tc>
          <w:tcPr>
            <w:tcW w:w="730" w:type="dxa"/>
            <w:tcBorders>
              <w:left w:val="single" w:sz="4" w:space="0" w:color="auto"/>
              <w:right w:val="single" w:sz="4" w:space="0" w:color="auto"/>
            </w:tcBorders>
            <w:vAlign w:val="center"/>
          </w:tcPr>
          <w:p w14:paraId="3E4E3562" w14:textId="77777777" w:rsidR="00C10645" w:rsidRDefault="00C10645" w:rsidP="00C8241B">
            <w:pPr>
              <w:pStyle w:val="TAC"/>
              <w:overflowPunct w:val="0"/>
              <w:autoSpaceDE w:val="0"/>
              <w:autoSpaceDN w:val="0"/>
              <w:adjustRightInd w:val="0"/>
              <w:rPr>
                <w:szCs w:val="18"/>
                <w:lang w:val="en-US" w:eastAsia="zh-CN"/>
              </w:rPr>
            </w:pPr>
            <w:r>
              <w:rPr>
                <w:rFonts w:cs="Arial"/>
                <w:color w:val="000000"/>
                <w:szCs w:val="18"/>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962BB3B"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B59CFA" w14:textId="77777777" w:rsidR="00C10645" w:rsidRDefault="00C10645" w:rsidP="00C8241B">
            <w:pPr>
              <w:pStyle w:val="TAC"/>
              <w:overflowPunct w:val="0"/>
              <w:autoSpaceDE w:val="0"/>
              <w:autoSpaceDN w:val="0"/>
              <w:adjustRightInd w:val="0"/>
              <w:rPr>
                <w:szCs w:val="18"/>
                <w:lang w:val="en-US" w:eastAsia="zh-CN"/>
              </w:rPr>
            </w:pPr>
            <w:r>
              <w:rPr>
                <w:rFonts w:cs="Arial"/>
                <w:szCs w:val="18"/>
                <w:lang w:val="en-US"/>
              </w:rPr>
              <w:t>0</w:t>
            </w:r>
          </w:p>
        </w:tc>
      </w:tr>
      <w:tr w:rsidR="00C10645" w14:paraId="3E9A3488"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E2DEA5" w14:textId="77777777" w:rsidR="00C10645" w:rsidRDefault="00C10645" w:rsidP="00C8241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84440C" w14:textId="77777777" w:rsidR="00C10645" w:rsidRDefault="00C10645" w:rsidP="00C8241B">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B334D9D" w14:textId="77777777" w:rsidR="00C10645" w:rsidRDefault="00C10645" w:rsidP="00C8241B">
            <w:pPr>
              <w:pStyle w:val="TAC"/>
              <w:overflowPunct w:val="0"/>
              <w:autoSpaceDE w:val="0"/>
              <w:autoSpaceDN w:val="0"/>
              <w:adjustRightInd w:val="0"/>
              <w:rPr>
                <w:szCs w:val="18"/>
                <w:lang w:val="en-US" w:eastAsia="zh-CN"/>
              </w:rPr>
            </w:pPr>
            <w:r>
              <w:rPr>
                <w:rFonts w:cs="Arial"/>
                <w:color w:val="000000"/>
                <w:szCs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A353DED"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color w:val="000000"/>
                <w:sz w:val="18"/>
                <w:szCs w:val="18"/>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958848" w14:textId="77777777" w:rsidR="00C10645" w:rsidRDefault="00C10645" w:rsidP="00C8241B">
            <w:pPr>
              <w:pStyle w:val="TAC"/>
              <w:overflowPunct w:val="0"/>
              <w:autoSpaceDE w:val="0"/>
              <w:autoSpaceDN w:val="0"/>
              <w:adjustRightInd w:val="0"/>
              <w:rPr>
                <w:szCs w:val="18"/>
                <w:lang w:val="en-US" w:eastAsia="zh-CN"/>
              </w:rPr>
            </w:pPr>
          </w:p>
        </w:tc>
      </w:tr>
      <w:tr w:rsidR="00C10645" w14:paraId="7CF277B5"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DE2158" w14:textId="77777777" w:rsidR="00C10645" w:rsidRDefault="00C10645" w:rsidP="00C8241B">
            <w:pPr>
              <w:pStyle w:val="TAC"/>
              <w:overflowPunct w:val="0"/>
              <w:autoSpaceDE w:val="0"/>
              <w:autoSpaceDN w:val="0"/>
              <w:adjustRightInd w:val="0"/>
              <w:rPr>
                <w:szCs w:val="18"/>
                <w:lang w:val="en-US" w:eastAsia="zh-CN"/>
              </w:rPr>
            </w:pPr>
            <w:r>
              <w:rPr>
                <w:rFonts w:cs="Arial"/>
                <w:color w:val="000000"/>
                <w:szCs w:val="18"/>
                <w:lang w:val="en-US"/>
              </w:rPr>
              <w:t>CA_n1A-n102(2A)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B201F0" w14:textId="77777777" w:rsidR="00C10645" w:rsidRDefault="00C10645" w:rsidP="00C8241B">
            <w:pPr>
              <w:pStyle w:val="TAC"/>
              <w:overflowPunct w:val="0"/>
              <w:autoSpaceDE w:val="0"/>
              <w:autoSpaceDN w:val="0"/>
              <w:adjustRightInd w:val="0"/>
              <w:rPr>
                <w:szCs w:val="18"/>
                <w:lang w:val="en-US" w:eastAsia="zh-CN"/>
              </w:rPr>
            </w:pPr>
            <w:r>
              <w:rPr>
                <w:rFonts w:cs="Arial"/>
                <w:color w:val="000000"/>
                <w:szCs w:val="18"/>
                <w:lang w:val="en-US"/>
              </w:rPr>
              <w:t>CA_n1A-n102A</w:t>
            </w:r>
          </w:p>
        </w:tc>
        <w:tc>
          <w:tcPr>
            <w:tcW w:w="730" w:type="dxa"/>
            <w:tcBorders>
              <w:left w:val="single" w:sz="4" w:space="0" w:color="auto"/>
              <w:right w:val="single" w:sz="4" w:space="0" w:color="auto"/>
            </w:tcBorders>
            <w:vAlign w:val="center"/>
          </w:tcPr>
          <w:p w14:paraId="38012D47" w14:textId="77777777" w:rsidR="00C10645" w:rsidRDefault="00C10645" w:rsidP="00C8241B">
            <w:pPr>
              <w:pStyle w:val="TAC"/>
              <w:overflowPunct w:val="0"/>
              <w:autoSpaceDE w:val="0"/>
              <w:autoSpaceDN w:val="0"/>
              <w:adjustRightInd w:val="0"/>
              <w:rPr>
                <w:szCs w:val="18"/>
                <w:lang w:val="en-US" w:eastAsia="zh-CN"/>
              </w:rPr>
            </w:pPr>
            <w:r>
              <w:rPr>
                <w:rFonts w:cs="Arial"/>
                <w:color w:val="000000"/>
                <w:szCs w:val="18"/>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032D583"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35B876" w14:textId="77777777" w:rsidR="00C10645" w:rsidRDefault="00C10645" w:rsidP="00C8241B">
            <w:pPr>
              <w:pStyle w:val="TAC"/>
              <w:overflowPunct w:val="0"/>
              <w:autoSpaceDE w:val="0"/>
              <w:autoSpaceDN w:val="0"/>
              <w:adjustRightInd w:val="0"/>
              <w:rPr>
                <w:szCs w:val="18"/>
                <w:lang w:val="en-US" w:eastAsia="zh-CN"/>
              </w:rPr>
            </w:pPr>
            <w:r>
              <w:rPr>
                <w:rFonts w:cs="Arial"/>
                <w:szCs w:val="18"/>
                <w:lang w:val="en-US"/>
              </w:rPr>
              <w:t>0</w:t>
            </w:r>
          </w:p>
        </w:tc>
      </w:tr>
      <w:tr w:rsidR="00C10645" w14:paraId="6BEA20FC"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E749B8" w14:textId="77777777" w:rsidR="00C10645" w:rsidRDefault="00C10645" w:rsidP="00C8241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04187F" w14:textId="77777777" w:rsidR="00C10645" w:rsidRDefault="00C10645" w:rsidP="00C8241B">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82C9554" w14:textId="77777777" w:rsidR="00C10645" w:rsidRDefault="00C10645" w:rsidP="00C8241B">
            <w:pPr>
              <w:pStyle w:val="TAC"/>
              <w:overflowPunct w:val="0"/>
              <w:autoSpaceDE w:val="0"/>
              <w:autoSpaceDN w:val="0"/>
              <w:adjustRightInd w:val="0"/>
              <w:rPr>
                <w:szCs w:val="18"/>
                <w:lang w:val="en-US" w:eastAsia="zh-CN"/>
              </w:rPr>
            </w:pPr>
            <w:r>
              <w:rPr>
                <w:rFonts w:cs="Arial"/>
                <w:color w:val="000000"/>
                <w:szCs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169A582"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color w:val="000000"/>
                <w:sz w:val="18"/>
                <w:szCs w:val="18"/>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FF5EF0" w14:textId="77777777" w:rsidR="00C10645" w:rsidRDefault="00C10645" w:rsidP="00C8241B">
            <w:pPr>
              <w:pStyle w:val="TAC"/>
              <w:overflowPunct w:val="0"/>
              <w:autoSpaceDE w:val="0"/>
              <w:autoSpaceDN w:val="0"/>
              <w:adjustRightInd w:val="0"/>
              <w:rPr>
                <w:szCs w:val="18"/>
                <w:lang w:val="en-US" w:eastAsia="zh-CN"/>
              </w:rPr>
            </w:pPr>
          </w:p>
        </w:tc>
      </w:tr>
      <w:tr w:rsidR="00C10645" w14:paraId="21FD1C7C"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0050DF" w14:textId="77777777" w:rsidR="00C10645" w:rsidRDefault="00C10645" w:rsidP="00C8241B">
            <w:pPr>
              <w:pStyle w:val="TAC"/>
              <w:overflowPunct w:val="0"/>
              <w:autoSpaceDE w:val="0"/>
              <w:autoSpaceDN w:val="0"/>
              <w:adjustRightInd w:val="0"/>
              <w:rPr>
                <w:szCs w:val="18"/>
                <w:lang w:val="en-US" w:eastAsia="zh-CN"/>
              </w:rPr>
            </w:pPr>
            <w:r>
              <w:rPr>
                <w:rFonts w:cs="Arial"/>
                <w:color w:val="000000"/>
                <w:szCs w:val="18"/>
                <w:lang w:val="en-US"/>
              </w:rPr>
              <w:t>CA_n1A-n102B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2B2F15" w14:textId="77777777" w:rsidR="00C10645" w:rsidRDefault="00C10645" w:rsidP="00C8241B">
            <w:pPr>
              <w:pStyle w:val="TAC"/>
              <w:overflowPunct w:val="0"/>
              <w:autoSpaceDE w:val="0"/>
              <w:autoSpaceDN w:val="0"/>
              <w:adjustRightInd w:val="0"/>
              <w:rPr>
                <w:szCs w:val="18"/>
                <w:lang w:val="en-US" w:eastAsia="zh-CN"/>
              </w:rPr>
            </w:pPr>
            <w:r>
              <w:rPr>
                <w:rFonts w:cs="Arial"/>
                <w:color w:val="000000"/>
                <w:szCs w:val="18"/>
                <w:lang w:val="en-US"/>
              </w:rPr>
              <w:t>CA_n1A-n102A</w:t>
            </w:r>
          </w:p>
        </w:tc>
        <w:tc>
          <w:tcPr>
            <w:tcW w:w="730" w:type="dxa"/>
            <w:tcBorders>
              <w:left w:val="single" w:sz="4" w:space="0" w:color="auto"/>
              <w:right w:val="single" w:sz="4" w:space="0" w:color="auto"/>
            </w:tcBorders>
            <w:vAlign w:val="center"/>
          </w:tcPr>
          <w:p w14:paraId="4EBA420C" w14:textId="77777777" w:rsidR="00C10645" w:rsidRDefault="00C10645" w:rsidP="00C8241B">
            <w:pPr>
              <w:pStyle w:val="TAC"/>
              <w:overflowPunct w:val="0"/>
              <w:autoSpaceDE w:val="0"/>
              <w:autoSpaceDN w:val="0"/>
              <w:adjustRightInd w:val="0"/>
              <w:rPr>
                <w:szCs w:val="18"/>
                <w:lang w:val="en-US" w:eastAsia="zh-CN"/>
              </w:rPr>
            </w:pPr>
            <w:r>
              <w:rPr>
                <w:rFonts w:cs="Arial"/>
                <w:color w:val="000000"/>
                <w:szCs w:val="18"/>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A84A54B"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C60D68" w14:textId="77777777" w:rsidR="00C10645" w:rsidRDefault="00C10645" w:rsidP="00C8241B">
            <w:pPr>
              <w:pStyle w:val="TAC"/>
              <w:overflowPunct w:val="0"/>
              <w:autoSpaceDE w:val="0"/>
              <w:autoSpaceDN w:val="0"/>
              <w:adjustRightInd w:val="0"/>
              <w:rPr>
                <w:szCs w:val="18"/>
                <w:lang w:val="en-US" w:eastAsia="zh-CN"/>
              </w:rPr>
            </w:pPr>
            <w:r>
              <w:rPr>
                <w:rFonts w:cs="Arial"/>
                <w:szCs w:val="18"/>
                <w:lang w:val="en-US"/>
              </w:rPr>
              <w:t>0</w:t>
            </w:r>
          </w:p>
        </w:tc>
      </w:tr>
      <w:tr w:rsidR="00C10645" w14:paraId="1A0696C1"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3A8263" w14:textId="77777777" w:rsidR="00C10645" w:rsidRDefault="00C10645" w:rsidP="00C8241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A8D26E" w14:textId="77777777" w:rsidR="00C10645" w:rsidRDefault="00C10645" w:rsidP="00C8241B">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09D7DDC" w14:textId="77777777" w:rsidR="00C10645" w:rsidRDefault="00C10645" w:rsidP="00C8241B">
            <w:pPr>
              <w:pStyle w:val="TAC"/>
              <w:overflowPunct w:val="0"/>
              <w:autoSpaceDE w:val="0"/>
              <w:autoSpaceDN w:val="0"/>
              <w:adjustRightInd w:val="0"/>
              <w:rPr>
                <w:szCs w:val="18"/>
                <w:lang w:val="en-US" w:eastAsia="zh-CN"/>
              </w:rPr>
            </w:pPr>
            <w:r>
              <w:rPr>
                <w:rFonts w:cs="Arial"/>
                <w:color w:val="000000"/>
                <w:szCs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4F227BA"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color w:val="000000"/>
                <w:sz w:val="18"/>
                <w:szCs w:val="18"/>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EAFD5C" w14:textId="77777777" w:rsidR="00C10645" w:rsidRDefault="00C10645" w:rsidP="00C8241B">
            <w:pPr>
              <w:pStyle w:val="TAC"/>
              <w:overflowPunct w:val="0"/>
              <w:autoSpaceDE w:val="0"/>
              <w:autoSpaceDN w:val="0"/>
              <w:adjustRightInd w:val="0"/>
              <w:rPr>
                <w:szCs w:val="18"/>
                <w:lang w:val="en-US" w:eastAsia="zh-CN"/>
              </w:rPr>
            </w:pPr>
          </w:p>
        </w:tc>
      </w:tr>
      <w:tr w:rsidR="00C10645" w14:paraId="1A95576B"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D225E9" w14:textId="77777777" w:rsidR="00C10645" w:rsidRDefault="00C10645" w:rsidP="00C8241B">
            <w:pPr>
              <w:pStyle w:val="TAC"/>
              <w:overflowPunct w:val="0"/>
              <w:autoSpaceDE w:val="0"/>
              <w:autoSpaceDN w:val="0"/>
              <w:adjustRightInd w:val="0"/>
              <w:rPr>
                <w:szCs w:val="18"/>
                <w:lang w:val="en-US" w:eastAsia="zh-CN"/>
              </w:rPr>
            </w:pPr>
            <w:r>
              <w:rPr>
                <w:rFonts w:cs="Arial"/>
                <w:color w:val="000000"/>
                <w:szCs w:val="18"/>
                <w:lang w:val="en-US"/>
              </w:rPr>
              <w:t>CA_n1A-n102C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050D2C" w14:textId="77777777" w:rsidR="00C10645" w:rsidRDefault="00C10645" w:rsidP="00C8241B">
            <w:pPr>
              <w:pStyle w:val="TAC"/>
              <w:overflowPunct w:val="0"/>
              <w:autoSpaceDE w:val="0"/>
              <w:autoSpaceDN w:val="0"/>
              <w:adjustRightInd w:val="0"/>
              <w:rPr>
                <w:szCs w:val="18"/>
                <w:lang w:val="en-US" w:eastAsia="zh-CN"/>
              </w:rPr>
            </w:pPr>
            <w:r>
              <w:rPr>
                <w:rFonts w:cs="Arial"/>
                <w:color w:val="000000"/>
                <w:szCs w:val="18"/>
                <w:lang w:val="en-US"/>
              </w:rPr>
              <w:t>CA_n1A-n102A</w:t>
            </w:r>
          </w:p>
        </w:tc>
        <w:tc>
          <w:tcPr>
            <w:tcW w:w="730" w:type="dxa"/>
            <w:tcBorders>
              <w:left w:val="single" w:sz="4" w:space="0" w:color="auto"/>
              <w:right w:val="single" w:sz="4" w:space="0" w:color="auto"/>
            </w:tcBorders>
            <w:vAlign w:val="center"/>
          </w:tcPr>
          <w:p w14:paraId="02D72D4D" w14:textId="77777777" w:rsidR="00C10645" w:rsidRDefault="00C10645" w:rsidP="00C8241B">
            <w:pPr>
              <w:pStyle w:val="TAC"/>
              <w:overflowPunct w:val="0"/>
              <w:autoSpaceDE w:val="0"/>
              <w:autoSpaceDN w:val="0"/>
              <w:adjustRightInd w:val="0"/>
              <w:rPr>
                <w:szCs w:val="18"/>
                <w:lang w:val="en-US" w:eastAsia="zh-CN"/>
              </w:rPr>
            </w:pPr>
            <w:r>
              <w:rPr>
                <w:rFonts w:cs="Arial"/>
                <w:color w:val="000000"/>
                <w:szCs w:val="18"/>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3F18E0F"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E399F0" w14:textId="77777777" w:rsidR="00C10645" w:rsidRDefault="00C10645" w:rsidP="00C8241B">
            <w:pPr>
              <w:pStyle w:val="TAC"/>
              <w:overflowPunct w:val="0"/>
              <w:autoSpaceDE w:val="0"/>
              <w:autoSpaceDN w:val="0"/>
              <w:adjustRightInd w:val="0"/>
              <w:rPr>
                <w:szCs w:val="18"/>
                <w:lang w:val="en-US" w:eastAsia="zh-CN"/>
              </w:rPr>
            </w:pPr>
            <w:r>
              <w:rPr>
                <w:rFonts w:cs="Arial"/>
                <w:szCs w:val="18"/>
                <w:lang w:val="en-US"/>
              </w:rPr>
              <w:t>0</w:t>
            </w:r>
          </w:p>
        </w:tc>
      </w:tr>
      <w:tr w:rsidR="00C10645" w14:paraId="02C2B0F6"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47656E" w14:textId="77777777" w:rsidR="00C10645" w:rsidRDefault="00C10645" w:rsidP="00C8241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0B2AB1" w14:textId="77777777" w:rsidR="00C10645" w:rsidRDefault="00C10645" w:rsidP="00C8241B">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B719A58" w14:textId="77777777" w:rsidR="00C10645" w:rsidRDefault="00C10645" w:rsidP="00C8241B">
            <w:pPr>
              <w:pStyle w:val="TAC"/>
              <w:overflowPunct w:val="0"/>
              <w:autoSpaceDE w:val="0"/>
              <w:autoSpaceDN w:val="0"/>
              <w:adjustRightInd w:val="0"/>
              <w:rPr>
                <w:szCs w:val="18"/>
                <w:lang w:val="en-US" w:eastAsia="zh-CN"/>
              </w:rPr>
            </w:pPr>
            <w:r>
              <w:rPr>
                <w:rFonts w:cs="Arial"/>
                <w:color w:val="000000"/>
                <w:szCs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03B1E33"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color w:val="000000"/>
                <w:sz w:val="18"/>
                <w:szCs w:val="18"/>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026AAA" w14:textId="77777777" w:rsidR="00C10645" w:rsidRDefault="00C10645" w:rsidP="00C8241B">
            <w:pPr>
              <w:pStyle w:val="TAC"/>
              <w:overflowPunct w:val="0"/>
              <w:autoSpaceDE w:val="0"/>
              <w:autoSpaceDN w:val="0"/>
              <w:adjustRightInd w:val="0"/>
              <w:rPr>
                <w:szCs w:val="18"/>
                <w:lang w:val="en-US" w:eastAsia="zh-CN"/>
              </w:rPr>
            </w:pPr>
          </w:p>
        </w:tc>
      </w:tr>
      <w:tr w:rsidR="00C10645" w14:paraId="1B73F8A5"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0B7F80" w14:textId="77777777" w:rsidR="00C10645" w:rsidRDefault="00C10645" w:rsidP="00C8241B">
            <w:pPr>
              <w:pStyle w:val="TAC"/>
              <w:overflowPunct w:val="0"/>
              <w:autoSpaceDE w:val="0"/>
              <w:autoSpaceDN w:val="0"/>
              <w:adjustRightInd w:val="0"/>
              <w:rPr>
                <w:szCs w:val="18"/>
                <w:lang w:val="en-US" w:eastAsia="zh-CN"/>
              </w:rPr>
            </w:pPr>
            <w:r>
              <w:rPr>
                <w:rFonts w:cs="Arial"/>
                <w:color w:val="000000"/>
                <w:szCs w:val="18"/>
                <w:lang w:val="en-US"/>
              </w:rPr>
              <w:t>CA_n1A-n102D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26F279" w14:textId="77777777" w:rsidR="00C10645" w:rsidRDefault="00C10645" w:rsidP="00C8241B">
            <w:pPr>
              <w:pStyle w:val="TAC"/>
              <w:overflowPunct w:val="0"/>
              <w:autoSpaceDE w:val="0"/>
              <w:autoSpaceDN w:val="0"/>
              <w:adjustRightInd w:val="0"/>
              <w:rPr>
                <w:szCs w:val="18"/>
                <w:lang w:val="en-US" w:eastAsia="zh-CN"/>
              </w:rPr>
            </w:pPr>
            <w:r>
              <w:rPr>
                <w:rFonts w:cs="Arial"/>
                <w:color w:val="000000"/>
                <w:szCs w:val="18"/>
                <w:lang w:val="en-US"/>
              </w:rPr>
              <w:t>CA_n1A-n102A</w:t>
            </w:r>
          </w:p>
        </w:tc>
        <w:tc>
          <w:tcPr>
            <w:tcW w:w="730" w:type="dxa"/>
            <w:tcBorders>
              <w:left w:val="single" w:sz="4" w:space="0" w:color="auto"/>
              <w:right w:val="single" w:sz="4" w:space="0" w:color="auto"/>
            </w:tcBorders>
            <w:vAlign w:val="center"/>
          </w:tcPr>
          <w:p w14:paraId="0730D370" w14:textId="77777777" w:rsidR="00C10645" w:rsidRDefault="00C10645" w:rsidP="00C8241B">
            <w:pPr>
              <w:pStyle w:val="TAC"/>
              <w:overflowPunct w:val="0"/>
              <w:autoSpaceDE w:val="0"/>
              <w:autoSpaceDN w:val="0"/>
              <w:adjustRightInd w:val="0"/>
              <w:rPr>
                <w:szCs w:val="18"/>
                <w:lang w:val="en-US" w:eastAsia="zh-CN"/>
              </w:rPr>
            </w:pPr>
            <w:r>
              <w:rPr>
                <w:rFonts w:cs="Arial"/>
                <w:color w:val="000000"/>
                <w:szCs w:val="18"/>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72C267A"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CD0634" w14:textId="77777777" w:rsidR="00C10645" w:rsidRDefault="00C10645" w:rsidP="00C8241B">
            <w:pPr>
              <w:pStyle w:val="TAC"/>
              <w:overflowPunct w:val="0"/>
              <w:autoSpaceDE w:val="0"/>
              <w:autoSpaceDN w:val="0"/>
              <w:adjustRightInd w:val="0"/>
              <w:rPr>
                <w:szCs w:val="18"/>
                <w:lang w:val="en-US" w:eastAsia="zh-CN"/>
              </w:rPr>
            </w:pPr>
            <w:r>
              <w:rPr>
                <w:rFonts w:cs="Arial"/>
                <w:szCs w:val="18"/>
                <w:lang w:val="en-US"/>
              </w:rPr>
              <w:t>0</w:t>
            </w:r>
          </w:p>
        </w:tc>
      </w:tr>
      <w:tr w:rsidR="00C10645" w14:paraId="03EB9DA6"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16A03E" w14:textId="77777777" w:rsidR="00C10645" w:rsidRDefault="00C10645" w:rsidP="00C8241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0E3D3F" w14:textId="77777777" w:rsidR="00C10645" w:rsidRDefault="00C10645" w:rsidP="00C8241B">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35061BE" w14:textId="77777777" w:rsidR="00C10645" w:rsidRDefault="00C10645" w:rsidP="00C8241B">
            <w:pPr>
              <w:pStyle w:val="TAC"/>
              <w:overflowPunct w:val="0"/>
              <w:autoSpaceDE w:val="0"/>
              <w:autoSpaceDN w:val="0"/>
              <w:adjustRightInd w:val="0"/>
              <w:rPr>
                <w:szCs w:val="18"/>
                <w:lang w:val="en-US" w:eastAsia="zh-CN"/>
              </w:rPr>
            </w:pPr>
            <w:r>
              <w:rPr>
                <w:rFonts w:cs="Arial"/>
                <w:color w:val="000000"/>
                <w:szCs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DC29747"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color w:val="000000"/>
                <w:sz w:val="18"/>
                <w:szCs w:val="18"/>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327628" w14:textId="77777777" w:rsidR="00C10645" w:rsidRDefault="00C10645" w:rsidP="00C8241B">
            <w:pPr>
              <w:pStyle w:val="TAC"/>
              <w:overflowPunct w:val="0"/>
              <w:autoSpaceDE w:val="0"/>
              <w:autoSpaceDN w:val="0"/>
              <w:adjustRightInd w:val="0"/>
              <w:rPr>
                <w:szCs w:val="18"/>
                <w:lang w:val="en-US" w:eastAsia="zh-CN"/>
              </w:rPr>
            </w:pPr>
          </w:p>
        </w:tc>
      </w:tr>
      <w:tr w:rsidR="00C10645" w14:paraId="7BD8D2C5"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0B96DE" w14:textId="77777777" w:rsidR="00C10645" w:rsidRDefault="00C10645" w:rsidP="00C8241B">
            <w:pPr>
              <w:pStyle w:val="TAC"/>
              <w:overflowPunct w:val="0"/>
              <w:autoSpaceDE w:val="0"/>
              <w:autoSpaceDN w:val="0"/>
              <w:adjustRightInd w:val="0"/>
              <w:rPr>
                <w:szCs w:val="18"/>
                <w:lang w:val="en-US" w:eastAsia="zh-CN"/>
              </w:rPr>
            </w:pPr>
            <w:r>
              <w:rPr>
                <w:rFonts w:cs="Arial"/>
                <w:color w:val="000000"/>
                <w:szCs w:val="18"/>
                <w:lang w:val="en-US"/>
              </w:rPr>
              <w:t>CA_n1A-n102E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A7608C" w14:textId="77777777" w:rsidR="00C10645" w:rsidRDefault="00C10645" w:rsidP="00C8241B">
            <w:pPr>
              <w:pStyle w:val="TAC"/>
              <w:overflowPunct w:val="0"/>
              <w:autoSpaceDE w:val="0"/>
              <w:autoSpaceDN w:val="0"/>
              <w:adjustRightInd w:val="0"/>
              <w:rPr>
                <w:szCs w:val="18"/>
                <w:lang w:val="en-US" w:eastAsia="zh-CN"/>
              </w:rPr>
            </w:pPr>
            <w:r>
              <w:rPr>
                <w:rFonts w:cs="Arial"/>
                <w:color w:val="000000"/>
                <w:szCs w:val="18"/>
                <w:lang w:val="en-US"/>
              </w:rPr>
              <w:t>CA_n1A-n102A</w:t>
            </w:r>
          </w:p>
        </w:tc>
        <w:tc>
          <w:tcPr>
            <w:tcW w:w="730" w:type="dxa"/>
            <w:tcBorders>
              <w:left w:val="single" w:sz="4" w:space="0" w:color="auto"/>
              <w:right w:val="single" w:sz="4" w:space="0" w:color="auto"/>
            </w:tcBorders>
            <w:vAlign w:val="center"/>
          </w:tcPr>
          <w:p w14:paraId="142FA08C" w14:textId="77777777" w:rsidR="00C10645" w:rsidRDefault="00C10645" w:rsidP="00C8241B">
            <w:pPr>
              <w:pStyle w:val="TAC"/>
              <w:overflowPunct w:val="0"/>
              <w:autoSpaceDE w:val="0"/>
              <w:autoSpaceDN w:val="0"/>
              <w:adjustRightInd w:val="0"/>
              <w:rPr>
                <w:szCs w:val="18"/>
                <w:lang w:val="en-US" w:eastAsia="zh-CN"/>
              </w:rPr>
            </w:pPr>
            <w:r>
              <w:rPr>
                <w:rFonts w:cs="Arial"/>
                <w:color w:val="000000"/>
                <w:szCs w:val="18"/>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22ED6FE"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FA8BFA" w14:textId="77777777" w:rsidR="00C10645" w:rsidRDefault="00C10645" w:rsidP="00C8241B">
            <w:pPr>
              <w:pStyle w:val="TAC"/>
              <w:overflowPunct w:val="0"/>
              <w:autoSpaceDE w:val="0"/>
              <w:autoSpaceDN w:val="0"/>
              <w:adjustRightInd w:val="0"/>
              <w:rPr>
                <w:szCs w:val="18"/>
                <w:lang w:val="en-US" w:eastAsia="zh-CN"/>
              </w:rPr>
            </w:pPr>
            <w:r>
              <w:rPr>
                <w:rFonts w:cs="Arial"/>
                <w:szCs w:val="18"/>
                <w:lang w:val="en-US"/>
              </w:rPr>
              <w:t>0</w:t>
            </w:r>
          </w:p>
        </w:tc>
      </w:tr>
      <w:tr w:rsidR="00C10645" w14:paraId="1DD1E0FC"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1AB9AA" w14:textId="77777777" w:rsidR="00C10645" w:rsidRDefault="00C10645" w:rsidP="00C8241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519064" w14:textId="77777777" w:rsidR="00C10645" w:rsidRDefault="00C10645" w:rsidP="00C8241B">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81D19CF" w14:textId="77777777" w:rsidR="00C10645" w:rsidRDefault="00C10645" w:rsidP="00C8241B">
            <w:pPr>
              <w:pStyle w:val="TAC"/>
              <w:overflowPunct w:val="0"/>
              <w:autoSpaceDE w:val="0"/>
              <w:autoSpaceDN w:val="0"/>
              <w:adjustRightInd w:val="0"/>
              <w:rPr>
                <w:szCs w:val="18"/>
                <w:lang w:val="en-US" w:eastAsia="zh-CN"/>
              </w:rPr>
            </w:pPr>
            <w:r>
              <w:rPr>
                <w:rFonts w:cs="Arial"/>
                <w:color w:val="000000"/>
                <w:szCs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F73C6A1"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color w:val="000000"/>
                <w:sz w:val="18"/>
                <w:szCs w:val="18"/>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9803AC" w14:textId="77777777" w:rsidR="00C10645" w:rsidRDefault="00C10645" w:rsidP="00C8241B">
            <w:pPr>
              <w:pStyle w:val="TAC"/>
              <w:overflowPunct w:val="0"/>
              <w:autoSpaceDE w:val="0"/>
              <w:autoSpaceDN w:val="0"/>
              <w:adjustRightInd w:val="0"/>
              <w:rPr>
                <w:szCs w:val="18"/>
                <w:lang w:val="en-US" w:eastAsia="zh-CN"/>
              </w:rPr>
            </w:pPr>
          </w:p>
        </w:tc>
      </w:tr>
    </w:tbl>
    <w:p w14:paraId="17B0F4FF" w14:textId="77777777" w:rsidR="00C10645" w:rsidRDefault="00C10645" w:rsidP="00C10645">
      <w:pPr>
        <w:pStyle w:val="FL"/>
      </w:pPr>
    </w:p>
    <w:p w14:paraId="7AB39F1E" w14:textId="77777777" w:rsidR="00C10645" w:rsidRDefault="00C10645" w:rsidP="00C10645">
      <w:pPr>
        <w:pStyle w:val="TH"/>
        <w:rPr>
          <w:bCs/>
        </w:rPr>
      </w:pPr>
      <w:r>
        <w:rPr>
          <w:bCs/>
        </w:rPr>
        <w:t>Table 5.5A.3.1-1</w:t>
      </w:r>
      <w:r>
        <w:rPr>
          <w:rFonts w:eastAsia="SimSun" w:hint="eastAsia"/>
          <w:bCs/>
          <w:lang w:val="en-US" w:eastAsia="zh-CN"/>
        </w:rPr>
        <w:t>b</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10645" w14:paraId="25EE9362"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EC42D9" w14:textId="77777777" w:rsidR="00C10645" w:rsidRDefault="00C10645" w:rsidP="00C8241B">
            <w:pPr>
              <w:pStyle w:val="TAH"/>
              <w:overflowPunct w:val="0"/>
              <w:autoSpaceDE w:val="0"/>
              <w:autoSpaceDN w:val="0"/>
              <w:adjustRightInd w:val="0"/>
              <w:rPr>
                <w:szCs w:val="18"/>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CD6FE7" w14:textId="77777777" w:rsidR="00C10645" w:rsidRDefault="00C10645" w:rsidP="00C8241B">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6D4AA810" w14:textId="77777777" w:rsidR="00C10645" w:rsidRDefault="00C10645" w:rsidP="00C8241B">
            <w:pPr>
              <w:pStyle w:val="TAH"/>
              <w:overflowPunct w:val="0"/>
              <w:autoSpaceDE w:val="0"/>
              <w:autoSpaceDN w:val="0"/>
              <w:adjustRightInd w:val="0"/>
              <w:rPr>
                <w:szCs w:val="18"/>
                <w:lang w:val="en-US"/>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41E6206" w14:textId="77777777" w:rsidR="00C10645" w:rsidRDefault="00C10645" w:rsidP="00C8241B">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A375E3" w14:textId="77777777" w:rsidR="00C10645" w:rsidRDefault="00C10645" w:rsidP="00C8241B">
            <w:pPr>
              <w:pStyle w:val="TAH"/>
              <w:overflowPunct w:val="0"/>
              <w:autoSpaceDE w:val="0"/>
              <w:autoSpaceDN w:val="0"/>
              <w:adjustRightInd w:val="0"/>
              <w:rPr>
                <w:szCs w:val="18"/>
                <w:lang w:val="en-US" w:eastAsia="zh-CN"/>
              </w:rPr>
            </w:pPr>
            <w:r>
              <w:t>Bandwidth combination set</w:t>
            </w:r>
          </w:p>
        </w:tc>
      </w:tr>
      <w:tr w:rsidR="00C10645" w14:paraId="6F31E805"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98CB47" w14:textId="77777777" w:rsidR="00C10645" w:rsidRDefault="00C10645" w:rsidP="00C8241B">
            <w:pPr>
              <w:pStyle w:val="TAC"/>
              <w:overflowPunct w:val="0"/>
              <w:autoSpaceDE w:val="0"/>
              <w:autoSpaceDN w:val="0"/>
              <w:adjustRightInd w:val="0"/>
              <w:rPr>
                <w:szCs w:val="18"/>
                <w:lang w:val="en-US"/>
              </w:rPr>
            </w:pPr>
            <w:r>
              <w:rPr>
                <w:szCs w:val="18"/>
                <w:lang w:val="en-US" w:eastAsia="zh-CN"/>
              </w:rPr>
              <w:t>CA_</w:t>
            </w:r>
            <w:r>
              <w:rPr>
                <w:szCs w:val="18"/>
                <w:lang w:val="en-US" w:eastAsia="ja-JP"/>
              </w:rPr>
              <w:t>n2A-n5A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BB30DF" w14:textId="77777777" w:rsidR="00C10645" w:rsidRDefault="00C10645" w:rsidP="00C8241B">
            <w:pPr>
              <w:pStyle w:val="TAC"/>
              <w:overflowPunct w:val="0"/>
              <w:autoSpaceDE w:val="0"/>
              <w:autoSpaceDN w:val="0"/>
              <w:adjustRightInd w:val="0"/>
              <w:rPr>
                <w:szCs w:val="18"/>
                <w:lang w:val="en-US"/>
              </w:rPr>
            </w:pPr>
            <w:r>
              <w:rPr>
                <w:szCs w:val="18"/>
                <w:lang w:val="en-US" w:eastAsia="zh-CN"/>
              </w:rPr>
              <w:t>CA_</w:t>
            </w:r>
            <w:r>
              <w:rPr>
                <w:szCs w:val="18"/>
                <w:lang w:val="en-US" w:eastAsia="ja-JP"/>
              </w:rPr>
              <w:t>n2A-n5A</w:t>
            </w:r>
          </w:p>
        </w:tc>
        <w:tc>
          <w:tcPr>
            <w:tcW w:w="730" w:type="dxa"/>
            <w:tcBorders>
              <w:left w:val="single" w:sz="4" w:space="0" w:color="auto"/>
              <w:right w:val="single" w:sz="4" w:space="0" w:color="auto"/>
            </w:tcBorders>
            <w:vAlign w:val="center"/>
          </w:tcPr>
          <w:p w14:paraId="544E98D4" w14:textId="77777777" w:rsidR="00C10645" w:rsidRDefault="00C10645" w:rsidP="00C8241B">
            <w:pPr>
              <w:pStyle w:val="TAC"/>
              <w:overflowPunct w:val="0"/>
              <w:autoSpaceDE w:val="0"/>
              <w:autoSpaceDN w:val="0"/>
              <w:adjustRightInd w:val="0"/>
              <w:rPr>
                <w:szCs w:val="18"/>
                <w:lang w:val="en-US" w:eastAsia="zh-CN"/>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649D13C" w14:textId="77777777" w:rsidR="00C10645" w:rsidRDefault="00C10645" w:rsidP="00C8241B">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ECCAEE"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0</w:t>
            </w:r>
          </w:p>
        </w:tc>
      </w:tr>
      <w:tr w:rsidR="00C10645" w14:paraId="2A5030B0"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9F06AB" w14:textId="77777777" w:rsidR="00C10645" w:rsidRDefault="00C10645" w:rsidP="00C8241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CFBBE4" w14:textId="77777777" w:rsidR="00C10645" w:rsidRDefault="00C10645" w:rsidP="00C8241B">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3767F7A4" w14:textId="77777777" w:rsidR="00C10645" w:rsidRDefault="00C10645" w:rsidP="00C8241B">
            <w:pPr>
              <w:pStyle w:val="TAC"/>
              <w:overflowPunct w:val="0"/>
              <w:autoSpaceDE w:val="0"/>
              <w:autoSpaceDN w:val="0"/>
              <w:adjustRightInd w:val="0"/>
              <w:rPr>
                <w:szCs w:val="18"/>
                <w:lang w:val="en-US" w:eastAsia="zh-CN"/>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A9411F1" w14:textId="77777777" w:rsidR="00C10645" w:rsidRDefault="00C10645" w:rsidP="00C8241B">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810958" w14:textId="77777777" w:rsidR="00C10645" w:rsidRDefault="00C10645" w:rsidP="00C8241B">
            <w:pPr>
              <w:pStyle w:val="TAC"/>
              <w:overflowPunct w:val="0"/>
              <w:autoSpaceDE w:val="0"/>
              <w:autoSpaceDN w:val="0"/>
              <w:adjustRightInd w:val="0"/>
              <w:rPr>
                <w:szCs w:val="18"/>
                <w:lang w:val="en-US" w:eastAsia="zh-CN"/>
              </w:rPr>
            </w:pPr>
          </w:p>
        </w:tc>
      </w:tr>
      <w:tr w:rsidR="00C10645" w14:paraId="4ABAFA60"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68A0DC" w14:textId="77777777" w:rsidR="00C10645" w:rsidRDefault="00C10645" w:rsidP="00C8241B">
            <w:pPr>
              <w:pStyle w:val="TAC"/>
              <w:overflowPunct w:val="0"/>
              <w:autoSpaceDE w:val="0"/>
              <w:autoSpaceDN w:val="0"/>
              <w:adjustRightInd w:val="0"/>
              <w:rPr>
                <w:szCs w:val="18"/>
                <w:lang w:val="en-US"/>
              </w:rPr>
            </w:pPr>
            <w:r>
              <w:rPr>
                <w:szCs w:val="18"/>
                <w:lang w:val="en-US" w:eastAsia="zh-CN"/>
              </w:rPr>
              <w:t>CA_</w:t>
            </w:r>
            <w:r>
              <w:rPr>
                <w:szCs w:val="18"/>
                <w:lang w:val="en-US" w:eastAsia="ja-JP"/>
              </w:rPr>
              <w:t>n2A-n5B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EFF85C" w14:textId="77777777" w:rsidR="00C10645" w:rsidRDefault="00C10645" w:rsidP="00C8241B">
            <w:pPr>
              <w:pStyle w:val="TAC"/>
              <w:overflowPunct w:val="0"/>
              <w:autoSpaceDE w:val="0"/>
              <w:autoSpaceDN w:val="0"/>
              <w:adjustRightInd w:val="0"/>
              <w:rPr>
                <w:szCs w:val="18"/>
                <w:lang w:val="en-US" w:eastAsia="ja-JP"/>
              </w:rPr>
            </w:pPr>
            <w:r>
              <w:rPr>
                <w:szCs w:val="18"/>
                <w:lang w:val="en-US" w:eastAsia="zh-CN"/>
              </w:rPr>
              <w:t>CA_</w:t>
            </w:r>
            <w:r>
              <w:rPr>
                <w:szCs w:val="18"/>
                <w:lang w:val="en-US" w:eastAsia="ja-JP"/>
              </w:rPr>
              <w:t>n2A-n5A</w:t>
            </w:r>
          </w:p>
          <w:p w14:paraId="62178C21" w14:textId="77777777" w:rsidR="00C10645" w:rsidRDefault="00C10645" w:rsidP="00C8241B">
            <w:pPr>
              <w:pStyle w:val="TAC"/>
              <w:overflowPunct w:val="0"/>
              <w:autoSpaceDE w:val="0"/>
              <w:autoSpaceDN w:val="0"/>
              <w:adjustRightInd w:val="0"/>
              <w:rPr>
                <w:szCs w:val="18"/>
                <w:lang w:val="en-US"/>
              </w:rPr>
            </w:pPr>
            <w:r>
              <w:rPr>
                <w:szCs w:val="18"/>
                <w:lang w:val="en-US"/>
              </w:rPr>
              <w:t>CA_n5B</w:t>
            </w:r>
          </w:p>
        </w:tc>
        <w:tc>
          <w:tcPr>
            <w:tcW w:w="730" w:type="dxa"/>
            <w:tcBorders>
              <w:left w:val="single" w:sz="4" w:space="0" w:color="auto"/>
              <w:right w:val="single" w:sz="4" w:space="0" w:color="auto"/>
            </w:tcBorders>
            <w:vAlign w:val="center"/>
          </w:tcPr>
          <w:p w14:paraId="3C67BC5C" w14:textId="77777777" w:rsidR="00C10645" w:rsidRDefault="00C10645" w:rsidP="00C8241B">
            <w:pPr>
              <w:pStyle w:val="TAC"/>
              <w:overflowPunct w:val="0"/>
              <w:autoSpaceDE w:val="0"/>
              <w:autoSpaceDN w:val="0"/>
              <w:adjustRightInd w:val="0"/>
              <w:rPr>
                <w:szCs w:val="18"/>
                <w:lang w:val="en-US"/>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2B1DE40" w14:textId="77777777" w:rsidR="00C10645" w:rsidRDefault="00C10645" w:rsidP="00C8241B">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A82C5F"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0</w:t>
            </w:r>
          </w:p>
        </w:tc>
      </w:tr>
      <w:tr w:rsidR="00C10645" w14:paraId="1C43BE0B"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2401C1" w14:textId="77777777" w:rsidR="00C10645" w:rsidRDefault="00C10645" w:rsidP="00C8241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640A87" w14:textId="77777777" w:rsidR="00C10645" w:rsidRDefault="00C10645" w:rsidP="00C8241B">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2AF4A67A" w14:textId="77777777" w:rsidR="00C10645" w:rsidRDefault="00C10645" w:rsidP="00C8241B">
            <w:pPr>
              <w:pStyle w:val="TAC"/>
              <w:overflowPunct w:val="0"/>
              <w:autoSpaceDE w:val="0"/>
              <w:autoSpaceDN w:val="0"/>
              <w:adjustRightInd w:val="0"/>
              <w:rPr>
                <w:szCs w:val="18"/>
                <w:lang w:val="en-US"/>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6A3611A" w14:textId="77777777" w:rsidR="00C10645" w:rsidRDefault="00C10645" w:rsidP="00C8241B">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CA_n5B_BCS0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D0E090" w14:textId="77777777" w:rsidR="00C10645" w:rsidRDefault="00C10645" w:rsidP="00C8241B">
            <w:pPr>
              <w:pStyle w:val="TAC"/>
              <w:overflowPunct w:val="0"/>
              <w:autoSpaceDE w:val="0"/>
              <w:autoSpaceDN w:val="0"/>
              <w:adjustRightInd w:val="0"/>
              <w:rPr>
                <w:szCs w:val="18"/>
                <w:lang w:val="en-US" w:eastAsia="zh-CN"/>
              </w:rPr>
            </w:pPr>
          </w:p>
        </w:tc>
      </w:tr>
      <w:tr w:rsidR="00C10645" w14:paraId="5C601953" w14:textId="77777777" w:rsidTr="00C8241B">
        <w:trPr>
          <w:trHeight w:val="90"/>
        </w:trPr>
        <w:tc>
          <w:tcPr>
            <w:tcW w:w="1983" w:type="dxa"/>
            <w:tcBorders>
              <w:left w:val="single" w:sz="4" w:space="0" w:color="auto"/>
              <w:bottom w:val="nil"/>
              <w:right w:val="single" w:sz="4" w:space="0" w:color="auto"/>
            </w:tcBorders>
            <w:shd w:val="clear" w:color="auto" w:fill="auto"/>
            <w:vAlign w:val="center"/>
          </w:tcPr>
          <w:p w14:paraId="6DDE7BA4" w14:textId="77777777" w:rsidR="00C10645" w:rsidRDefault="00C10645" w:rsidP="00C8241B">
            <w:pPr>
              <w:pStyle w:val="TAC"/>
              <w:overflowPunct w:val="0"/>
              <w:autoSpaceDE w:val="0"/>
              <w:autoSpaceDN w:val="0"/>
              <w:adjustRightInd w:val="0"/>
              <w:rPr>
                <w:szCs w:val="18"/>
                <w:lang w:val="en-US" w:eastAsia="ja-JP"/>
              </w:rPr>
            </w:pPr>
            <w:r>
              <w:rPr>
                <w:szCs w:val="18"/>
                <w:lang w:val="en-US" w:eastAsia="zh-CN"/>
              </w:rPr>
              <w:t>CA_n2(2A)-n5A</w:t>
            </w:r>
          </w:p>
        </w:tc>
        <w:tc>
          <w:tcPr>
            <w:tcW w:w="1690" w:type="dxa"/>
            <w:tcBorders>
              <w:left w:val="single" w:sz="4" w:space="0" w:color="auto"/>
              <w:bottom w:val="nil"/>
              <w:right w:val="single" w:sz="4" w:space="0" w:color="auto"/>
            </w:tcBorders>
            <w:shd w:val="clear" w:color="auto" w:fill="auto"/>
            <w:vAlign w:val="center"/>
          </w:tcPr>
          <w:p w14:paraId="0B3A4602" w14:textId="77777777" w:rsidR="00C10645" w:rsidRDefault="00C10645" w:rsidP="00C8241B">
            <w:pPr>
              <w:pStyle w:val="TAC"/>
              <w:overflowPunct w:val="0"/>
              <w:autoSpaceDE w:val="0"/>
              <w:autoSpaceDN w:val="0"/>
              <w:adjustRightInd w:val="0"/>
              <w:rPr>
                <w:szCs w:val="18"/>
                <w:lang w:val="en-US" w:eastAsia="ja-JP"/>
              </w:rPr>
            </w:pPr>
            <w:r>
              <w:rPr>
                <w:szCs w:val="18"/>
                <w:lang w:val="en-US" w:eastAsia="zh-CN"/>
              </w:rPr>
              <w:t>CA_</w:t>
            </w:r>
            <w:r>
              <w:rPr>
                <w:szCs w:val="18"/>
                <w:lang w:val="en-US" w:eastAsia="ja-JP"/>
              </w:rPr>
              <w:t>n2A-n5A</w:t>
            </w:r>
          </w:p>
        </w:tc>
        <w:tc>
          <w:tcPr>
            <w:tcW w:w="730" w:type="dxa"/>
            <w:tcBorders>
              <w:left w:val="single" w:sz="4" w:space="0" w:color="auto"/>
              <w:bottom w:val="single" w:sz="4" w:space="0" w:color="auto"/>
              <w:right w:val="single" w:sz="4" w:space="0" w:color="auto"/>
            </w:tcBorders>
            <w:vAlign w:val="center"/>
          </w:tcPr>
          <w:p w14:paraId="559C5EEA" w14:textId="77777777" w:rsidR="00C10645" w:rsidRDefault="00C10645" w:rsidP="00C8241B">
            <w:pPr>
              <w:pStyle w:val="TAC"/>
              <w:overflowPunct w:val="0"/>
              <w:autoSpaceDE w:val="0"/>
              <w:autoSpaceDN w:val="0"/>
              <w:adjustRightInd w:val="0"/>
              <w:rPr>
                <w:szCs w:val="18"/>
                <w:lang w:val="en-US" w:eastAsia="zh-CN"/>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AF22CF1" w14:textId="77777777" w:rsidR="00C10645" w:rsidRDefault="00C10645" w:rsidP="00C8241B">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67B31601"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0</w:t>
            </w:r>
          </w:p>
        </w:tc>
      </w:tr>
      <w:tr w:rsidR="00C10645" w14:paraId="3F652371"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B873BE" w14:textId="77777777" w:rsidR="00C10645" w:rsidRDefault="00C10645" w:rsidP="00C8241B">
            <w:pPr>
              <w:pStyle w:val="TAC"/>
              <w:overflowPunct w:val="0"/>
              <w:autoSpaceDE w:val="0"/>
              <w:autoSpaceDN w:val="0"/>
              <w:adjustRightInd w:val="0"/>
              <w:rPr>
                <w:szCs w:val="18"/>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3D441F" w14:textId="77777777" w:rsidR="00C10645" w:rsidRDefault="00C10645" w:rsidP="00C8241B">
            <w:pPr>
              <w:pStyle w:val="TAC"/>
              <w:overflowPunct w:val="0"/>
              <w:autoSpaceDE w:val="0"/>
              <w:autoSpaceDN w:val="0"/>
              <w:adjustRightInd w:val="0"/>
              <w:rPr>
                <w:szCs w:val="18"/>
                <w:lang w:val="en-US" w:eastAsia="ja-JP"/>
              </w:rPr>
            </w:pPr>
          </w:p>
        </w:tc>
        <w:tc>
          <w:tcPr>
            <w:tcW w:w="730" w:type="dxa"/>
            <w:tcBorders>
              <w:left w:val="single" w:sz="4" w:space="0" w:color="auto"/>
              <w:bottom w:val="single" w:sz="4" w:space="0" w:color="auto"/>
              <w:right w:val="single" w:sz="4" w:space="0" w:color="auto"/>
            </w:tcBorders>
            <w:vAlign w:val="center"/>
          </w:tcPr>
          <w:p w14:paraId="416B3C18" w14:textId="77777777" w:rsidR="00C10645" w:rsidRDefault="00C10645" w:rsidP="00C8241B">
            <w:pPr>
              <w:pStyle w:val="TAC"/>
              <w:overflowPunct w:val="0"/>
              <w:autoSpaceDE w:val="0"/>
              <w:autoSpaceDN w:val="0"/>
              <w:adjustRightInd w:val="0"/>
              <w:rPr>
                <w:szCs w:val="18"/>
                <w:lang w:val="en-US" w:eastAsia="zh-CN"/>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9ED2E99" w14:textId="77777777" w:rsidR="00C10645" w:rsidRDefault="00C10645" w:rsidP="00C8241B">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21812B" w14:textId="77777777" w:rsidR="00C10645" w:rsidRDefault="00C10645" w:rsidP="00C8241B">
            <w:pPr>
              <w:pStyle w:val="TAC"/>
              <w:overflowPunct w:val="0"/>
              <w:autoSpaceDE w:val="0"/>
              <w:autoSpaceDN w:val="0"/>
              <w:adjustRightInd w:val="0"/>
              <w:rPr>
                <w:szCs w:val="18"/>
                <w:lang w:val="en-US" w:eastAsia="zh-CN"/>
              </w:rPr>
            </w:pPr>
          </w:p>
        </w:tc>
      </w:tr>
      <w:tr w:rsidR="00C10645" w14:paraId="52B9FB4F"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0D7135" w14:textId="77777777" w:rsidR="00C10645" w:rsidRDefault="00C10645" w:rsidP="00C8241B">
            <w:pPr>
              <w:pStyle w:val="TAC"/>
              <w:overflowPunct w:val="0"/>
              <w:autoSpaceDE w:val="0"/>
              <w:autoSpaceDN w:val="0"/>
              <w:adjustRightInd w:val="0"/>
              <w:rPr>
                <w:szCs w:val="18"/>
                <w:lang w:val="en-US" w:eastAsia="ja-JP"/>
              </w:rPr>
            </w:pPr>
            <w:r>
              <w:rPr>
                <w:szCs w:val="18"/>
                <w:lang w:val="en-US" w:eastAsia="ja-JP"/>
              </w:rPr>
              <w:t>CA_n2A-n7A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BCB8D8" w14:textId="77777777" w:rsidR="00C10645" w:rsidRDefault="00C10645" w:rsidP="00C8241B">
            <w:pPr>
              <w:pStyle w:val="TAC"/>
              <w:overflowPunct w:val="0"/>
              <w:autoSpaceDE w:val="0"/>
              <w:autoSpaceDN w:val="0"/>
              <w:adjustRightInd w:val="0"/>
              <w:rPr>
                <w:szCs w:val="18"/>
                <w:lang w:val="en-US" w:eastAsia="ja-JP"/>
              </w:rPr>
            </w:pPr>
            <w:r>
              <w:rPr>
                <w:szCs w:val="18"/>
                <w:lang w:val="en-US" w:eastAsia="ja-JP"/>
              </w:rPr>
              <w:t>CA_n2A-n7A</w:t>
            </w:r>
          </w:p>
        </w:tc>
        <w:tc>
          <w:tcPr>
            <w:tcW w:w="730" w:type="dxa"/>
            <w:tcBorders>
              <w:left w:val="single" w:sz="4" w:space="0" w:color="auto"/>
              <w:bottom w:val="single" w:sz="4" w:space="0" w:color="auto"/>
              <w:right w:val="single" w:sz="4" w:space="0" w:color="auto"/>
            </w:tcBorders>
            <w:vAlign w:val="center"/>
          </w:tcPr>
          <w:p w14:paraId="1F0C3852" w14:textId="77777777" w:rsidR="00C10645" w:rsidRDefault="00C10645" w:rsidP="00C8241B">
            <w:pPr>
              <w:pStyle w:val="TAC"/>
              <w:overflowPunct w:val="0"/>
              <w:autoSpaceDE w:val="0"/>
              <w:autoSpaceDN w:val="0"/>
              <w:adjustRightInd w:val="0"/>
              <w:rPr>
                <w:szCs w:val="18"/>
                <w:lang w:val="en-US" w:eastAsia="zh-CN"/>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2D97363" w14:textId="77777777" w:rsidR="00C10645" w:rsidRDefault="00C10645" w:rsidP="00C8241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2C6F62"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0</w:t>
            </w:r>
          </w:p>
        </w:tc>
      </w:tr>
      <w:tr w:rsidR="00C10645" w14:paraId="6B327EDC" w14:textId="77777777" w:rsidTr="00C8241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3EAF771" w14:textId="77777777" w:rsidR="00C10645" w:rsidRDefault="00C10645" w:rsidP="00C8241B">
            <w:pPr>
              <w:pStyle w:val="TAC"/>
              <w:overflowPunct w:val="0"/>
              <w:autoSpaceDE w:val="0"/>
              <w:autoSpaceDN w:val="0"/>
              <w:adjustRightInd w:val="0"/>
              <w:rPr>
                <w:szCs w:val="18"/>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23798D" w14:textId="77777777" w:rsidR="00C10645" w:rsidRDefault="00C10645" w:rsidP="00C8241B">
            <w:pPr>
              <w:pStyle w:val="TAC"/>
              <w:overflowPunct w:val="0"/>
              <w:autoSpaceDE w:val="0"/>
              <w:autoSpaceDN w:val="0"/>
              <w:adjustRightInd w:val="0"/>
              <w:rPr>
                <w:szCs w:val="18"/>
                <w:lang w:val="en-US" w:eastAsia="ja-JP"/>
              </w:rPr>
            </w:pPr>
          </w:p>
        </w:tc>
        <w:tc>
          <w:tcPr>
            <w:tcW w:w="730" w:type="dxa"/>
            <w:tcBorders>
              <w:left w:val="single" w:sz="4" w:space="0" w:color="auto"/>
              <w:bottom w:val="single" w:sz="4" w:space="0" w:color="auto"/>
              <w:right w:val="single" w:sz="4" w:space="0" w:color="auto"/>
            </w:tcBorders>
            <w:vAlign w:val="center"/>
          </w:tcPr>
          <w:p w14:paraId="73FAE558" w14:textId="77777777" w:rsidR="00C10645" w:rsidRDefault="00C10645" w:rsidP="00C8241B">
            <w:pPr>
              <w:pStyle w:val="TAC"/>
              <w:overflowPunct w:val="0"/>
              <w:autoSpaceDE w:val="0"/>
              <w:autoSpaceDN w:val="0"/>
              <w:adjustRightInd w:val="0"/>
              <w:rPr>
                <w:szCs w:val="18"/>
                <w:lang w:val="en-US" w:eastAsia="zh-CN"/>
              </w:rPr>
            </w:pPr>
            <w:r>
              <w:rPr>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B3D59FA" w14:textId="77777777" w:rsidR="00C10645" w:rsidRDefault="00C10645" w:rsidP="00C8241B">
            <w:pPr>
              <w:keepNext/>
              <w:keepLines/>
              <w:overflowPunct w:val="0"/>
              <w:autoSpaceDE w:val="0"/>
              <w:autoSpaceDN w:val="0"/>
              <w:adjustRightInd w:val="0"/>
              <w:spacing w:after="0"/>
              <w:jc w:val="center"/>
              <w:textAlignment w:val="bottom"/>
              <w:rPr>
                <w:szCs w:val="18"/>
                <w:lang w:val="en-US" w:eastAsia="ja-JP"/>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B1B325" w14:textId="77777777" w:rsidR="00C10645" w:rsidRDefault="00C10645" w:rsidP="00C8241B">
            <w:pPr>
              <w:pStyle w:val="TAC"/>
              <w:overflowPunct w:val="0"/>
              <w:autoSpaceDE w:val="0"/>
              <w:autoSpaceDN w:val="0"/>
              <w:adjustRightInd w:val="0"/>
              <w:rPr>
                <w:szCs w:val="18"/>
                <w:lang w:val="en-US" w:eastAsia="zh-CN"/>
              </w:rPr>
            </w:pPr>
          </w:p>
        </w:tc>
      </w:tr>
      <w:tr w:rsidR="00C10645" w14:paraId="48435BDC"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39B7D5" w14:textId="77777777" w:rsidR="00C10645" w:rsidRDefault="00C10645" w:rsidP="00C8241B">
            <w:pPr>
              <w:pStyle w:val="TAC"/>
              <w:overflowPunct w:val="0"/>
              <w:autoSpaceDE w:val="0"/>
              <w:autoSpaceDN w:val="0"/>
              <w:adjustRightInd w:val="0"/>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4E2E3C" w14:textId="77777777" w:rsidR="00C10645" w:rsidRDefault="00C10645" w:rsidP="00C8241B">
            <w:pPr>
              <w:pStyle w:val="TAC"/>
              <w:overflowPunct w:val="0"/>
              <w:autoSpaceDE w:val="0"/>
              <w:autoSpaceDN w:val="0"/>
              <w:adjustRightInd w:val="0"/>
              <w:rPr>
                <w:szCs w:val="18"/>
                <w:lang w:val="en-US"/>
              </w:rPr>
            </w:pPr>
            <w:r>
              <w:rPr>
                <w:szCs w:val="18"/>
                <w:lang w:val="en-US" w:eastAsia="ja-JP"/>
              </w:rPr>
              <w:t>CA_n2A-n7A</w:t>
            </w:r>
          </w:p>
        </w:tc>
        <w:tc>
          <w:tcPr>
            <w:tcW w:w="730" w:type="dxa"/>
            <w:tcBorders>
              <w:left w:val="single" w:sz="4" w:space="0" w:color="auto"/>
              <w:bottom w:val="single" w:sz="4" w:space="0" w:color="auto"/>
              <w:right w:val="single" w:sz="4" w:space="0" w:color="auto"/>
            </w:tcBorders>
            <w:vAlign w:val="center"/>
          </w:tcPr>
          <w:p w14:paraId="1250950F" w14:textId="77777777" w:rsidR="00C10645" w:rsidRDefault="00C10645" w:rsidP="00C8241B">
            <w:pPr>
              <w:pStyle w:val="TAC"/>
              <w:overflowPunct w:val="0"/>
              <w:autoSpaceDE w:val="0"/>
              <w:autoSpaceDN w:val="0"/>
              <w:adjustRightInd w:val="0"/>
              <w:rPr>
                <w:szCs w:val="18"/>
                <w:lang w:val="en-US" w:eastAsia="zh-CN"/>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8730B16" w14:textId="77777777" w:rsidR="00C10645" w:rsidRDefault="00C10645" w:rsidP="00C8241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7D0C08"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0</w:t>
            </w:r>
          </w:p>
        </w:tc>
      </w:tr>
      <w:tr w:rsidR="00C10645" w14:paraId="6CD03833"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27CF4D" w14:textId="77777777" w:rsidR="00C10645" w:rsidRDefault="00C10645" w:rsidP="00C8241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48A8A6" w14:textId="77777777" w:rsidR="00C10645" w:rsidRDefault="00C10645" w:rsidP="00C8241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B7A9C74" w14:textId="77777777" w:rsidR="00C10645" w:rsidRDefault="00C10645" w:rsidP="00C8241B">
            <w:pPr>
              <w:pStyle w:val="TAC"/>
              <w:overflowPunct w:val="0"/>
              <w:autoSpaceDE w:val="0"/>
              <w:autoSpaceDN w:val="0"/>
              <w:adjustRightInd w:val="0"/>
              <w:rPr>
                <w:szCs w:val="18"/>
                <w:lang w:val="en-US" w:eastAsia="zh-CN"/>
              </w:rPr>
            </w:pPr>
            <w:r>
              <w:rPr>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9D0F82A" w14:textId="77777777" w:rsidR="00C10645" w:rsidRDefault="00C10645" w:rsidP="00C8241B">
            <w:pPr>
              <w:keepNext/>
              <w:keepLines/>
              <w:overflowPunct w:val="0"/>
              <w:autoSpaceDE w:val="0"/>
              <w:autoSpaceDN w:val="0"/>
              <w:adjustRightInd w:val="0"/>
              <w:spacing w:after="0"/>
              <w:jc w:val="center"/>
              <w:textAlignment w:val="bottom"/>
              <w:rPr>
                <w:szCs w:val="18"/>
                <w:lang w:val="en-US" w:eastAsia="ja-JP"/>
              </w:rPr>
            </w:pPr>
            <w:r>
              <w:rPr>
                <w:rFonts w:ascii="Arial" w:eastAsia="SimSun" w:hAnsi="Arial" w:cs="Arial"/>
                <w:sz w:val="18"/>
                <w:szCs w:val="18"/>
                <w:lang w:val="en-US"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CD3DFF" w14:textId="77777777" w:rsidR="00C10645" w:rsidRDefault="00C10645" w:rsidP="00C8241B">
            <w:pPr>
              <w:pStyle w:val="TAC"/>
              <w:overflowPunct w:val="0"/>
              <w:autoSpaceDE w:val="0"/>
              <w:autoSpaceDN w:val="0"/>
              <w:adjustRightInd w:val="0"/>
              <w:rPr>
                <w:szCs w:val="18"/>
                <w:lang w:val="en-US" w:eastAsia="zh-CN"/>
              </w:rPr>
            </w:pPr>
          </w:p>
        </w:tc>
      </w:tr>
      <w:tr w:rsidR="00C10645" w14:paraId="697DF0E7"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08F132" w14:textId="77777777" w:rsidR="00C10645" w:rsidRDefault="00C10645" w:rsidP="00C8241B">
            <w:pPr>
              <w:pStyle w:val="TAC"/>
              <w:overflowPunct w:val="0"/>
              <w:autoSpaceDE w:val="0"/>
              <w:autoSpaceDN w:val="0"/>
              <w:adjustRightInd w:val="0"/>
              <w:rPr>
                <w:lang w:val="en-US" w:eastAsia="zh-CN"/>
              </w:rPr>
            </w:pPr>
            <w:r>
              <w:t>CA_n2A-n12A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19B798" w14:textId="77777777" w:rsidR="00C10645" w:rsidRDefault="00C10645" w:rsidP="00C8241B">
            <w:pPr>
              <w:pStyle w:val="TAC"/>
              <w:overflowPunct w:val="0"/>
              <w:autoSpaceDE w:val="0"/>
              <w:autoSpaceDN w:val="0"/>
              <w:adjustRightInd w:val="0"/>
              <w:rPr>
                <w:lang w:val="en-US" w:eastAsia="zh-CN"/>
              </w:rPr>
            </w:pPr>
            <w:r>
              <w:t>CA_n2A-n12A</w:t>
            </w:r>
          </w:p>
        </w:tc>
        <w:tc>
          <w:tcPr>
            <w:tcW w:w="730" w:type="dxa"/>
            <w:tcBorders>
              <w:left w:val="single" w:sz="4" w:space="0" w:color="auto"/>
              <w:bottom w:val="single" w:sz="4" w:space="0" w:color="auto"/>
              <w:right w:val="single" w:sz="4" w:space="0" w:color="auto"/>
            </w:tcBorders>
            <w:vAlign w:val="center"/>
          </w:tcPr>
          <w:p w14:paraId="02A53769" w14:textId="77777777" w:rsidR="00C10645" w:rsidRDefault="00C10645" w:rsidP="00C8241B">
            <w:pPr>
              <w:pStyle w:val="TAC"/>
              <w:overflowPunct w:val="0"/>
              <w:autoSpaceDE w:val="0"/>
              <w:autoSpaceDN w:val="0"/>
              <w:adjustRightInd w:val="0"/>
              <w:rPr>
                <w:rFonts w:cs="Arial"/>
                <w:szCs w:val="18"/>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174B6DEC" w14:textId="77777777" w:rsidR="00C10645" w:rsidRDefault="00C10645" w:rsidP="00C8241B">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C4A1BF"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0</w:t>
            </w:r>
          </w:p>
        </w:tc>
      </w:tr>
      <w:tr w:rsidR="00C10645" w14:paraId="528FE904"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8FC9ED" w14:textId="77777777" w:rsidR="00C10645" w:rsidRDefault="00C10645" w:rsidP="00C8241B">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42542C" w14:textId="77777777" w:rsidR="00C10645" w:rsidRDefault="00C10645" w:rsidP="00C8241B">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0DA41C57" w14:textId="77777777" w:rsidR="00C10645" w:rsidRDefault="00C10645" w:rsidP="00C8241B">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6BDFEED9" w14:textId="77777777" w:rsidR="00C10645" w:rsidRDefault="00C10645" w:rsidP="00C8241B">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DAF259" w14:textId="77777777" w:rsidR="00C10645" w:rsidRDefault="00C10645" w:rsidP="00C8241B">
            <w:pPr>
              <w:pStyle w:val="TAC"/>
              <w:overflowPunct w:val="0"/>
              <w:autoSpaceDE w:val="0"/>
              <w:autoSpaceDN w:val="0"/>
              <w:adjustRightInd w:val="0"/>
              <w:rPr>
                <w:szCs w:val="18"/>
                <w:lang w:val="en-US" w:eastAsia="zh-CN"/>
              </w:rPr>
            </w:pPr>
          </w:p>
        </w:tc>
      </w:tr>
      <w:tr w:rsidR="00C10645" w14:paraId="1825416D"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EB307E" w14:textId="77777777" w:rsidR="00C10645" w:rsidRDefault="00C10645" w:rsidP="00C8241B">
            <w:pPr>
              <w:pStyle w:val="TAC"/>
              <w:overflowPunct w:val="0"/>
              <w:autoSpaceDE w:val="0"/>
              <w:autoSpaceDN w:val="0"/>
              <w:adjustRightInd w:val="0"/>
            </w:pPr>
            <w:r>
              <w:rPr>
                <w:lang w:val="en-US" w:eastAsia="zh-CN"/>
              </w:rPr>
              <w:t>CA_n2(2A)-n12A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B03D25" w14:textId="77777777" w:rsidR="00C10645" w:rsidRDefault="00C10645" w:rsidP="00C8241B">
            <w:pPr>
              <w:pStyle w:val="TAC"/>
              <w:overflowPunct w:val="0"/>
              <w:autoSpaceDE w:val="0"/>
              <w:autoSpaceDN w:val="0"/>
              <w:adjustRightInd w:val="0"/>
            </w:pPr>
            <w:r>
              <w:t>CA_n2A-n12A</w:t>
            </w:r>
          </w:p>
        </w:tc>
        <w:tc>
          <w:tcPr>
            <w:tcW w:w="730" w:type="dxa"/>
            <w:tcBorders>
              <w:left w:val="single" w:sz="4" w:space="0" w:color="auto"/>
              <w:bottom w:val="single" w:sz="4" w:space="0" w:color="auto"/>
              <w:right w:val="single" w:sz="4" w:space="0" w:color="auto"/>
            </w:tcBorders>
            <w:vAlign w:val="center"/>
          </w:tcPr>
          <w:p w14:paraId="36269985" w14:textId="77777777" w:rsidR="00C10645" w:rsidRDefault="00C10645" w:rsidP="00C8241B">
            <w:pPr>
              <w:pStyle w:val="TAC"/>
              <w:overflowPunct w:val="0"/>
              <w:autoSpaceDE w:val="0"/>
              <w:autoSpaceDN w:val="0"/>
              <w:adjustRightInd w:val="0"/>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01DC5E6F"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2</w:t>
            </w:r>
            <w:r>
              <w:rPr>
                <w:rFonts w:ascii="Arial" w:eastAsia="SimSun" w:hAnsi="Arial" w:cs="Arial"/>
                <w:sz w:val="18"/>
                <w:szCs w:val="18"/>
                <w:lang w:val="en-US" w:eastAsia="zh-CN" w:bidi="ar"/>
              </w:rPr>
              <w:t>(2A)_BCS0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1F7700"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0</w:t>
            </w:r>
          </w:p>
        </w:tc>
      </w:tr>
      <w:tr w:rsidR="00C10645" w14:paraId="7C56DC53"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4BB7E7" w14:textId="77777777" w:rsidR="00C10645" w:rsidRDefault="00C10645" w:rsidP="00C8241B">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DB19CC" w14:textId="77777777" w:rsidR="00C10645" w:rsidRDefault="00C10645" w:rsidP="00C8241B">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F796AC5" w14:textId="77777777" w:rsidR="00C10645" w:rsidRDefault="00C10645" w:rsidP="00C8241B">
            <w:pPr>
              <w:pStyle w:val="TAC"/>
              <w:overflowPunct w:val="0"/>
              <w:autoSpaceDE w:val="0"/>
              <w:autoSpaceDN w:val="0"/>
              <w:adjustRightInd w:val="0"/>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5001E23B"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50C307" w14:textId="77777777" w:rsidR="00C10645" w:rsidRDefault="00C10645" w:rsidP="00C8241B">
            <w:pPr>
              <w:pStyle w:val="TAC"/>
              <w:overflowPunct w:val="0"/>
              <w:autoSpaceDE w:val="0"/>
              <w:autoSpaceDN w:val="0"/>
              <w:adjustRightInd w:val="0"/>
              <w:rPr>
                <w:szCs w:val="18"/>
                <w:lang w:val="en-US" w:eastAsia="zh-CN"/>
              </w:rPr>
            </w:pPr>
          </w:p>
        </w:tc>
      </w:tr>
      <w:tr w:rsidR="00C10645" w14:paraId="5D2FFDF9"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4F54DD" w14:textId="77777777" w:rsidR="00C10645" w:rsidRDefault="00C10645" w:rsidP="00C8241B">
            <w:pPr>
              <w:pStyle w:val="TAC"/>
              <w:overflowPunct w:val="0"/>
              <w:autoSpaceDE w:val="0"/>
              <w:autoSpaceDN w:val="0"/>
              <w:adjustRightInd w:val="0"/>
              <w:rPr>
                <w:lang w:val="en-US" w:eastAsia="zh-CN"/>
              </w:rPr>
            </w:pPr>
            <w:r>
              <w:t>CA_n2A-n14A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776DBE" w14:textId="77777777" w:rsidR="00C10645" w:rsidRDefault="00C10645" w:rsidP="00C8241B">
            <w:pPr>
              <w:pStyle w:val="TAC"/>
              <w:overflowPunct w:val="0"/>
              <w:autoSpaceDE w:val="0"/>
              <w:autoSpaceDN w:val="0"/>
              <w:adjustRightInd w:val="0"/>
              <w:rPr>
                <w:lang w:val="en-US" w:eastAsia="zh-CN"/>
              </w:rPr>
            </w:pPr>
            <w:r>
              <w:t>CA_n2A-n14A</w:t>
            </w:r>
          </w:p>
        </w:tc>
        <w:tc>
          <w:tcPr>
            <w:tcW w:w="730" w:type="dxa"/>
            <w:tcBorders>
              <w:left w:val="single" w:sz="4" w:space="0" w:color="auto"/>
              <w:bottom w:val="single" w:sz="4" w:space="0" w:color="auto"/>
              <w:right w:val="single" w:sz="4" w:space="0" w:color="auto"/>
            </w:tcBorders>
            <w:vAlign w:val="center"/>
          </w:tcPr>
          <w:p w14:paraId="09B9C222" w14:textId="77777777" w:rsidR="00C10645" w:rsidRDefault="00C10645" w:rsidP="00C8241B">
            <w:pPr>
              <w:pStyle w:val="TAC"/>
              <w:overflowPunct w:val="0"/>
              <w:autoSpaceDE w:val="0"/>
              <w:autoSpaceDN w:val="0"/>
              <w:adjustRightInd w:val="0"/>
              <w:rPr>
                <w:rFonts w:cs="Arial"/>
                <w:szCs w:val="18"/>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365936FE" w14:textId="77777777" w:rsidR="00C10645" w:rsidRDefault="00C10645" w:rsidP="00C8241B">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9F814C"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0</w:t>
            </w:r>
          </w:p>
        </w:tc>
      </w:tr>
      <w:tr w:rsidR="00C10645" w14:paraId="09F4D2C9"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2F3099" w14:textId="77777777" w:rsidR="00C10645" w:rsidRDefault="00C10645" w:rsidP="00C8241B">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6809B7" w14:textId="77777777" w:rsidR="00C10645" w:rsidRDefault="00C10645" w:rsidP="00C8241B">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08498ACC" w14:textId="77777777" w:rsidR="00C10645" w:rsidRDefault="00C10645" w:rsidP="00C8241B">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085E7B5F" w14:textId="77777777" w:rsidR="00C10645" w:rsidRDefault="00C10645" w:rsidP="00C8241B">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AF9506" w14:textId="77777777" w:rsidR="00C10645" w:rsidRDefault="00C10645" w:rsidP="00C8241B">
            <w:pPr>
              <w:pStyle w:val="TAC"/>
              <w:overflowPunct w:val="0"/>
              <w:autoSpaceDE w:val="0"/>
              <w:autoSpaceDN w:val="0"/>
              <w:adjustRightInd w:val="0"/>
              <w:rPr>
                <w:szCs w:val="18"/>
                <w:lang w:val="en-US" w:eastAsia="zh-CN"/>
              </w:rPr>
            </w:pPr>
          </w:p>
        </w:tc>
      </w:tr>
      <w:tr w:rsidR="00C10645" w14:paraId="25C37464"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472710" w14:textId="77777777" w:rsidR="00C10645" w:rsidRDefault="00C10645" w:rsidP="00C8241B">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val="en-US" w:eastAsia="zh-CN"/>
              </w:rPr>
              <w:t>CA_n2(2A)-n14A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B25394" w14:textId="77777777" w:rsidR="00C10645" w:rsidRDefault="00C10645" w:rsidP="00C8241B">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val="en-US" w:eastAsia="zh-CN"/>
              </w:rPr>
              <w:t>CA_n2A-n14A</w:t>
            </w:r>
          </w:p>
        </w:tc>
        <w:tc>
          <w:tcPr>
            <w:tcW w:w="730" w:type="dxa"/>
            <w:tcBorders>
              <w:left w:val="single" w:sz="4" w:space="0" w:color="auto"/>
              <w:bottom w:val="single" w:sz="4" w:space="0" w:color="auto"/>
              <w:right w:val="single" w:sz="4" w:space="0" w:color="auto"/>
            </w:tcBorders>
            <w:vAlign w:val="center"/>
          </w:tcPr>
          <w:p w14:paraId="183D022D" w14:textId="77777777" w:rsidR="00C10645" w:rsidRDefault="00C10645" w:rsidP="00C8241B">
            <w:pPr>
              <w:pStyle w:val="TAC"/>
              <w:overflowPunct w:val="0"/>
              <w:autoSpaceDE w:val="0"/>
              <w:autoSpaceDN w:val="0"/>
              <w:adjustRightInd w:val="0"/>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77892EAB" w14:textId="77777777" w:rsidR="00C10645" w:rsidRDefault="00C10645" w:rsidP="00C8241B">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D04A68"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0</w:t>
            </w:r>
          </w:p>
        </w:tc>
      </w:tr>
      <w:tr w:rsidR="00C10645" w14:paraId="3F6E7897"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54D66D" w14:textId="77777777" w:rsidR="00C10645" w:rsidRDefault="00C10645" w:rsidP="00C8241B">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B2F2FC" w14:textId="77777777" w:rsidR="00C10645" w:rsidRDefault="00C10645" w:rsidP="00C8241B">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5F2069CA" w14:textId="77777777" w:rsidR="00C10645" w:rsidRDefault="00C10645" w:rsidP="00C8241B">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798745B8" w14:textId="77777777" w:rsidR="00C10645" w:rsidRDefault="00C10645" w:rsidP="00C8241B">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8A8DCB" w14:textId="77777777" w:rsidR="00C10645" w:rsidRDefault="00C10645" w:rsidP="00C8241B">
            <w:pPr>
              <w:pStyle w:val="TAC"/>
              <w:overflowPunct w:val="0"/>
              <w:autoSpaceDE w:val="0"/>
              <w:autoSpaceDN w:val="0"/>
              <w:adjustRightInd w:val="0"/>
              <w:rPr>
                <w:szCs w:val="18"/>
                <w:lang w:val="en-US" w:eastAsia="zh-CN"/>
              </w:rPr>
            </w:pPr>
          </w:p>
        </w:tc>
      </w:tr>
      <w:tr w:rsidR="00C10645" w14:paraId="79E938AF"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151C83" w14:textId="77777777" w:rsidR="00C10645" w:rsidRDefault="00C10645" w:rsidP="00C8241B">
            <w:pPr>
              <w:pStyle w:val="TAC"/>
              <w:overflowPunct w:val="0"/>
              <w:autoSpaceDE w:val="0"/>
              <w:autoSpaceDN w:val="0"/>
              <w:adjustRightInd w:val="0"/>
              <w:rPr>
                <w:lang w:val="en-US" w:eastAsia="zh-CN"/>
              </w:rPr>
            </w:pPr>
            <w:r>
              <w:rPr>
                <w:lang w:val="en-US" w:eastAsia="zh-CN"/>
              </w:rPr>
              <w:t>CA_n2A-n29A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F39765" w14:textId="77777777" w:rsidR="00C10645" w:rsidRDefault="00C10645" w:rsidP="00C8241B">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3C03D44F" w14:textId="77777777" w:rsidR="00C10645" w:rsidRDefault="00C10645" w:rsidP="00C8241B">
            <w:pPr>
              <w:pStyle w:val="TAC"/>
              <w:overflowPunct w:val="0"/>
              <w:autoSpaceDE w:val="0"/>
              <w:autoSpaceDN w:val="0"/>
              <w:adjustRightInd w:val="0"/>
              <w:rPr>
                <w:rFonts w:cs="Arial"/>
                <w:szCs w:val="18"/>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9F4B3A3" w14:textId="77777777" w:rsidR="00C10645" w:rsidRDefault="00C10645" w:rsidP="00C8241B">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9C655B"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0</w:t>
            </w:r>
          </w:p>
        </w:tc>
      </w:tr>
      <w:tr w:rsidR="00C10645" w14:paraId="1F068F03"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308F9C" w14:textId="77777777" w:rsidR="00C10645" w:rsidRDefault="00C10645" w:rsidP="00C8241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01F4DD" w14:textId="77777777" w:rsidR="00C10645" w:rsidRDefault="00C10645" w:rsidP="00C8241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B1BAE08" w14:textId="77777777" w:rsidR="00C10645" w:rsidRDefault="00C10645" w:rsidP="00C8241B">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FF06177" w14:textId="77777777" w:rsidR="00C10645" w:rsidRDefault="00C10645" w:rsidP="00C8241B">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D7F609" w14:textId="77777777" w:rsidR="00C10645" w:rsidRDefault="00C10645" w:rsidP="00C8241B">
            <w:pPr>
              <w:pStyle w:val="TAC"/>
              <w:overflowPunct w:val="0"/>
              <w:autoSpaceDE w:val="0"/>
              <w:autoSpaceDN w:val="0"/>
              <w:adjustRightInd w:val="0"/>
              <w:rPr>
                <w:szCs w:val="18"/>
                <w:lang w:val="en-US" w:eastAsia="zh-CN"/>
              </w:rPr>
            </w:pPr>
          </w:p>
        </w:tc>
      </w:tr>
      <w:tr w:rsidR="00C10645" w14:paraId="46A4EFA8"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A93477" w14:textId="77777777" w:rsidR="00C10645" w:rsidRDefault="00C10645" w:rsidP="00C8241B">
            <w:pPr>
              <w:pStyle w:val="TAC"/>
              <w:overflowPunct w:val="0"/>
              <w:autoSpaceDE w:val="0"/>
              <w:autoSpaceDN w:val="0"/>
              <w:adjustRightInd w:val="0"/>
              <w:rPr>
                <w:lang w:val="en-US" w:eastAsia="zh-CN"/>
              </w:rPr>
            </w:pPr>
            <w:r>
              <w:rPr>
                <w:lang w:val="en-US" w:eastAsia="zh-CN"/>
              </w:rPr>
              <w:t>CA_n2(2A)-n29A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4E92EB" w14:textId="77777777" w:rsidR="00C10645" w:rsidRDefault="00C10645" w:rsidP="00C8241B">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20672B79" w14:textId="77777777" w:rsidR="00C10645" w:rsidRDefault="00C10645" w:rsidP="00C8241B">
            <w:pPr>
              <w:pStyle w:val="TAC"/>
              <w:overflowPunct w:val="0"/>
              <w:autoSpaceDE w:val="0"/>
              <w:autoSpaceDN w:val="0"/>
              <w:adjustRightInd w:val="0"/>
              <w:rPr>
                <w:rFonts w:cs="Arial"/>
                <w:szCs w:val="18"/>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0FB7C3A" w14:textId="77777777" w:rsidR="00C10645" w:rsidRDefault="00C10645" w:rsidP="00C8241B">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D98A8C"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0</w:t>
            </w:r>
          </w:p>
        </w:tc>
      </w:tr>
      <w:tr w:rsidR="00C10645" w14:paraId="37C10135"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8ACEDB" w14:textId="77777777" w:rsidR="00C10645" w:rsidRDefault="00C10645" w:rsidP="00C8241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2E84B2" w14:textId="77777777" w:rsidR="00C10645" w:rsidRDefault="00C10645" w:rsidP="00C8241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BA5720A" w14:textId="77777777" w:rsidR="00C10645" w:rsidRDefault="00C10645" w:rsidP="00C8241B">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514A726" w14:textId="77777777" w:rsidR="00C10645" w:rsidRDefault="00C10645" w:rsidP="00C8241B">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5D3B83" w14:textId="77777777" w:rsidR="00C10645" w:rsidRDefault="00C10645" w:rsidP="00C8241B">
            <w:pPr>
              <w:pStyle w:val="TAC"/>
              <w:overflowPunct w:val="0"/>
              <w:autoSpaceDE w:val="0"/>
              <w:autoSpaceDN w:val="0"/>
              <w:adjustRightInd w:val="0"/>
              <w:rPr>
                <w:szCs w:val="18"/>
                <w:lang w:val="en-US" w:eastAsia="zh-CN"/>
              </w:rPr>
            </w:pPr>
          </w:p>
        </w:tc>
      </w:tr>
      <w:tr w:rsidR="00C10645" w14:paraId="70FADA3E"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582866" w14:textId="77777777" w:rsidR="00C10645" w:rsidRDefault="00C10645" w:rsidP="00C8241B">
            <w:pPr>
              <w:pStyle w:val="TAC"/>
              <w:overflowPunct w:val="0"/>
              <w:autoSpaceDE w:val="0"/>
              <w:autoSpaceDN w:val="0"/>
              <w:adjustRightInd w:val="0"/>
              <w:rPr>
                <w:szCs w:val="18"/>
                <w:lang w:val="en-US"/>
              </w:rPr>
            </w:pPr>
            <w:r>
              <w:rPr>
                <w:lang w:val="en-US" w:eastAsia="zh-CN"/>
              </w:rPr>
              <w:t>CA_n2A-n30A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1271E0" w14:textId="77777777" w:rsidR="00C10645" w:rsidRDefault="00C10645" w:rsidP="00C8241B">
            <w:pPr>
              <w:pStyle w:val="TAC"/>
              <w:overflowPunct w:val="0"/>
              <w:autoSpaceDE w:val="0"/>
              <w:autoSpaceDN w:val="0"/>
              <w:adjustRightInd w:val="0"/>
              <w:rPr>
                <w:szCs w:val="18"/>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5DA76748" w14:textId="77777777" w:rsidR="00C10645" w:rsidRDefault="00C10645" w:rsidP="00C8241B">
            <w:pPr>
              <w:pStyle w:val="TAC"/>
              <w:overflowPunct w:val="0"/>
              <w:autoSpaceDE w:val="0"/>
              <w:autoSpaceDN w:val="0"/>
              <w:adjustRightInd w:val="0"/>
              <w:rPr>
                <w:szCs w:val="18"/>
                <w:lang w:val="en-US" w:eastAsia="zh-CN"/>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A321BDF" w14:textId="77777777" w:rsidR="00C10645" w:rsidRDefault="00C10645" w:rsidP="00C8241B">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642C0D"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0</w:t>
            </w:r>
          </w:p>
        </w:tc>
      </w:tr>
      <w:tr w:rsidR="00C10645" w14:paraId="3040BCE8"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936F89" w14:textId="77777777" w:rsidR="00C10645" w:rsidRDefault="00C10645" w:rsidP="00C8241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2AD414" w14:textId="77777777" w:rsidR="00C10645" w:rsidRDefault="00C10645" w:rsidP="00C8241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F16E006" w14:textId="77777777" w:rsidR="00C10645" w:rsidRDefault="00C10645" w:rsidP="00C8241B">
            <w:pPr>
              <w:pStyle w:val="TAC"/>
              <w:overflowPunct w:val="0"/>
              <w:autoSpaceDE w:val="0"/>
              <w:autoSpaceDN w:val="0"/>
              <w:adjustRightInd w:val="0"/>
              <w:rPr>
                <w:szCs w:val="18"/>
                <w:lang w:val="en-US" w:eastAsia="zh-CN"/>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2B9D4170" w14:textId="77777777" w:rsidR="00C10645" w:rsidRDefault="00C10645" w:rsidP="00C8241B">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E437E2" w14:textId="77777777" w:rsidR="00C10645" w:rsidRDefault="00C10645" w:rsidP="00C8241B">
            <w:pPr>
              <w:pStyle w:val="TAC"/>
              <w:overflowPunct w:val="0"/>
              <w:autoSpaceDE w:val="0"/>
              <w:autoSpaceDN w:val="0"/>
              <w:adjustRightInd w:val="0"/>
              <w:rPr>
                <w:szCs w:val="18"/>
                <w:lang w:val="en-US" w:eastAsia="zh-CN"/>
              </w:rPr>
            </w:pPr>
          </w:p>
        </w:tc>
      </w:tr>
      <w:tr w:rsidR="00C10645" w14:paraId="56CB9037"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9BE806" w14:textId="77777777" w:rsidR="00C10645" w:rsidRDefault="00C10645" w:rsidP="00C8241B">
            <w:pPr>
              <w:pStyle w:val="TAC"/>
              <w:overflowPunct w:val="0"/>
              <w:autoSpaceDE w:val="0"/>
              <w:autoSpaceDN w:val="0"/>
              <w:adjustRightInd w:val="0"/>
              <w:rPr>
                <w:szCs w:val="18"/>
                <w:lang w:val="en-US"/>
              </w:rPr>
            </w:pPr>
            <w:r>
              <w:rPr>
                <w:lang w:val="en-US" w:eastAsia="zh-CN"/>
              </w:rPr>
              <w:t>CA_n2(2A)-n30A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20FC8D" w14:textId="77777777" w:rsidR="00C10645" w:rsidRDefault="00C10645" w:rsidP="00C8241B">
            <w:pPr>
              <w:pStyle w:val="TAC"/>
              <w:overflowPunct w:val="0"/>
              <w:autoSpaceDE w:val="0"/>
              <w:autoSpaceDN w:val="0"/>
              <w:adjustRightInd w:val="0"/>
              <w:rPr>
                <w:szCs w:val="18"/>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5285AD46" w14:textId="77777777" w:rsidR="00C10645" w:rsidRDefault="00C10645" w:rsidP="00C8241B">
            <w:pPr>
              <w:pStyle w:val="TAC"/>
              <w:overflowPunct w:val="0"/>
              <w:autoSpaceDE w:val="0"/>
              <w:autoSpaceDN w:val="0"/>
              <w:adjustRightInd w:val="0"/>
              <w:rPr>
                <w:szCs w:val="18"/>
                <w:lang w:val="en-US" w:eastAsia="zh-CN"/>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D55409A" w14:textId="77777777" w:rsidR="00C10645" w:rsidRDefault="00C10645" w:rsidP="00C8241B">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9C3C8B"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0</w:t>
            </w:r>
          </w:p>
        </w:tc>
      </w:tr>
      <w:tr w:rsidR="00C10645" w14:paraId="2A1DB48B" w14:textId="77777777" w:rsidTr="00C8241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A686139" w14:textId="77777777" w:rsidR="00C10645" w:rsidRDefault="00C10645" w:rsidP="00C8241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66C057" w14:textId="77777777" w:rsidR="00C10645" w:rsidRDefault="00C10645" w:rsidP="00C8241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DEDB462" w14:textId="77777777" w:rsidR="00C10645" w:rsidRDefault="00C10645" w:rsidP="00C8241B">
            <w:pPr>
              <w:pStyle w:val="TAC"/>
              <w:overflowPunct w:val="0"/>
              <w:autoSpaceDE w:val="0"/>
              <w:autoSpaceDN w:val="0"/>
              <w:adjustRightInd w:val="0"/>
              <w:rPr>
                <w:szCs w:val="18"/>
                <w:lang w:val="en-US" w:eastAsia="zh-CN"/>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732DC0EE" w14:textId="77777777" w:rsidR="00C10645" w:rsidRDefault="00C10645" w:rsidP="00C8241B">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4F668B" w14:textId="77777777" w:rsidR="00C10645" w:rsidRDefault="00C10645" w:rsidP="00C8241B">
            <w:pPr>
              <w:pStyle w:val="TAC"/>
              <w:overflowPunct w:val="0"/>
              <w:autoSpaceDE w:val="0"/>
              <w:autoSpaceDN w:val="0"/>
              <w:adjustRightInd w:val="0"/>
              <w:rPr>
                <w:szCs w:val="18"/>
                <w:lang w:val="en-US" w:eastAsia="zh-CN"/>
              </w:rPr>
            </w:pPr>
          </w:p>
        </w:tc>
      </w:tr>
      <w:tr w:rsidR="00C10645" w14:paraId="52003C94" w14:textId="77777777" w:rsidTr="00C8241B">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50A40E5D" w14:textId="77777777" w:rsidR="00C10645" w:rsidRDefault="00C10645" w:rsidP="00C8241B">
            <w:pPr>
              <w:pStyle w:val="TAC"/>
              <w:overflowPunct w:val="0"/>
              <w:autoSpaceDE w:val="0"/>
              <w:autoSpaceDN w:val="0"/>
              <w:adjustRightInd w:val="0"/>
              <w:rPr>
                <w:szCs w:val="18"/>
                <w:lang w:val="en-US"/>
              </w:rPr>
            </w:pPr>
            <w:r>
              <w:rPr>
                <w:szCs w:val="18"/>
                <w:lang w:val="en-US"/>
              </w:rPr>
              <w:t>CA_n2A-n38A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C7E5C5" w14:textId="77777777" w:rsidR="00C10645" w:rsidRDefault="00C10645" w:rsidP="00C8241B">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right w:val="single" w:sz="4" w:space="0" w:color="auto"/>
            </w:tcBorders>
            <w:vAlign w:val="center"/>
          </w:tcPr>
          <w:p w14:paraId="4FC68431" w14:textId="77777777" w:rsidR="00C10645" w:rsidRDefault="00C10645" w:rsidP="00C8241B">
            <w:pPr>
              <w:pStyle w:val="TAC"/>
              <w:overflowPunct w:val="0"/>
              <w:autoSpaceDE w:val="0"/>
              <w:autoSpaceDN w:val="0"/>
              <w:adjustRightInd w:val="0"/>
              <w:rPr>
                <w:rFonts w:cs="Arial"/>
                <w:szCs w:val="18"/>
              </w:rPr>
            </w:pPr>
            <w:r>
              <w:rPr>
                <w:rFonts w:cs="Arial"/>
                <w:szCs w:val="18"/>
              </w:rPr>
              <w:t>n2</w:t>
            </w:r>
          </w:p>
        </w:tc>
        <w:tc>
          <w:tcPr>
            <w:tcW w:w="4081" w:type="dxa"/>
            <w:tcBorders>
              <w:top w:val="single" w:sz="4" w:space="0" w:color="auto"/>
              <w:left w:val="single" w:sz="4" w:space="0" w:color="auto"/>
              <w:right w:val="single" w:sz="4" w:space="0" w:color="auto"/>
            </w:tcBorders>
            <w:vAlign w:val="center"/>
          </w:tcPr>
          <w:p w14:paraId="0DCA2C89"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1B4A5B" w14:textId="77777777" w:rsidR="00C10645" w:rsidRDefault="00C10645" w:rsidP="00C8241B">
            <w:pPr>
              <w:pStyle w:val="TAC"/>
              <w:overflowPunct w:val="0"/>
              <w:autoSpaceDE w:val="0"/>
              <w:autoSpaceDN w:val="0"/>
              <w:adjustRightInd w:val="0"/>
              <w:rPr>
                <w:szCs w:val="18"/>
                <w:lang w:val="en-US" w:eastAsia="zh-CN"/>
              </w:rPr>
            </w:pPr>
            <w:r>
              <w:rPr>
                <w:szCs w:val="18"/>
                <w:lang w:val="en-US" w:eastAsia="zh-CN"/>
              </w:rPr>
              <w:t>0</w:t>
            </w:r>
          </w:p>
        </w:tc>
      </w:tr>
      <w:tr w:rsidR="00C10645" w14:paraId="4EE8200F" w14:textId="77777777" w:rsidTr="00C8241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E20EA75" w14:textId="77777777" w:rsidR="00C10645" w:rsidRDefault="00C10645" w:rsidP="00C8241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CF6B88" w14:textId="77777777" w:rsidR="00C10645" w:rsidRDefault="00C10645" w:rsidP="00C8241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35D494D" w14:textId="77777777" w:rsidR="00C10645" w:rsidRDefault="00C10645" w:rsidP="00C8241B">
            <w:pPr>
              <w:pStyle w:val="TAC"/>
              <w:overflowPunct w:val="0"/>
              <w:autoSpaceDE w:val="0"/>
              <w:autoSpaceDN w:val="0"/>
              <w:adjustRightInd w:val="0"/>
              <w:rPr>
                <w:rFonts w:cs="Arial"/>
                <w:szCs w:val="18"/>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CD1E36B"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0E4E8B" w14:textId="77777777" w:rsidR="00C10645" w:rsidRDefault="00C10645" w:rsidP="00C8241B">
            <w:pPr>
              <w:pStyle w:val="TAC"/>
              <w:overflowPunct w:val="0"/>
              <w:autoSpaceDE w:val="0"/>
              <w:autoSpaceDN w:val="0"/>
              <w:adjustRightInd w:val="0"/>
              <w:rPr>
                <w:szCs w:val="18"/>
                <w:lang w:val="en-US" w:eastAsia="zh-CN"/>
              </w:rPr>
            </w:pPr>
          </w:p>
        </w:tc>
      </w:tr>
      <w:tr w:rsidR="00C10645" w14:paraId="10AD24CD" w14:textId="77777777" w:rsidTr="00C8241B">
        <w:trPr>
          <w:trHeight w:val="40"/>
        </w:trPr>
        <w:tc>
          <w:tcPr>
            <w:tcW w:w="1983" w:type="dxa"/>
            <w:tcBorders>
              <w:left w:val="single" w:sz="4" w:space="0" w:color="auto"/>
              <w:bottom w:val="nil"/>
              <w:right w:val="single" w:sz="4" w:space="0" w:color="auto"/>
            </w:tcBorders>
            <w:shd w:val="clear" w:color="auto" w:fill="auto"/>
            <w:vAlign w:val="center"/>
          </w:tcPr>
          <w:p w14:paraId="3A22B910" w14:textId="77777777" w:rsidR="00C10645" w:rsidRDefault="00C10645" w:rsidP="00C8241B">
            <w:pPr>
              <w:pStyle w:val="TAC"/>
              <w:overflowPunct w:val="0"/>
              <w:autoSpaceDE w:val="0"/>
              <w:autoSpaceDN w:val="0"/>
              <w:adjustRightInd w:val="0"/>
              <w:rPr>
                <w:szCs w:val="18"/>
                <w:lang w:val="en-US"/>
              </w:rPr>
            </w:pPr>
            <w:r>
              <w:rPr>
                <w:szCs w:val="18"/>
                <w:lang w:val="en-US"/>
              </w:rPr>
              <w:t>CA_n2A-n41A</w:t>
            </w:r>
          </w:p>
        </w:tc>
        <w:tc>
          <w:tcPr>
            <w:tcW w:w="1690" w:type="dxa"/>
            <w:tcBorders>
              <w:left w:val="single" w:sz="4" w:space="0" w:color="auto"/>
              <w:bottom w:val="nil"/>
              <w:right w:val="single" w:sz="4" w:space="0" w:color="auto"/>
            </w:tcBorders>
            <w:shd w:val="clear" w:color="auto" w:fill="auto"/>
            <w:vAlign w:val="center"/>
          </w:tcPr>
          <w:p w14:paraId="61227DF1" w14:textId="77777777" w:rsidR="00C10645" w:rsidRDefault="00C10645" w:rsidP="00C8241B">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right w:val="single" w:sz="4" w:space="0" w:color="auto"/>
            </w:tcBorders>
            <w:vAlign w:val="center"/>
          </w:tcPr>
          <w:p w14:paraId="03466C4F" w14:textId="77777777" w:rsidR="00C10645" w:rsidRDefault="00C10645" w:rsidP="00C8241B">
            <w:pPr>
              <w:pStyle w:val="TAC"/>
              <w:overflowPunct w:val="0"/>
              <w:autoSpaceDE w:val="0"/>
              <w:autoSpaceDN w:val="0"/>
              <w:adjustRightInd w:val="0"/>
              <w:rPr>
                <w:rFonts w:cs="Arial"/>
                <w:szCs w:val="18"/>
              </w:rPr>
            </w:pPr>
            <w:r>
              <w:rPr>
                <w:rFonts w:cs="Arial"/>
                <w:szCs w:val="18"/>
              </w:rPr>
              <w:t>n2</w:t>
            </w:r>
          </w:p>
        </w:tc>
        <w:tc>
          <w:tcPr>
            <w:tcW w:w="4081" w:type="dxa"/>
            <w:tcBorders>
              <w:top w:val="single" w:sz="4" w:space="0" w:color="auto"/>
              <w:left w:val="single" w:sz="4" w:space="0" w:color="auto"/>
              <w:right w:val="single" w:sz="4" w:space="0" w:color="auto"/>
            </w:tcBorders>
            <w:vAlign w:val="center"/>
          </w:tcPr>
          <w:p w14:paraId="3FB5B970"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997D402" w14:textId="77777777" w:rsidR="00C10645" w:rsidRDefault="00C10645" w:rsidP="00C8241B">
            <w:pPr>
              <w:pStyle w:val="TAC"/>
              <w:overflowPunct w:val="0"/>
              <w:autoSpaceDE w:val="0"/>
              <w:autoSpaceDN w:val="0"/>
              <w:adjustRightInd w:val="0"/>
              <w:rPr>
                <w:szCs w:val="18"/>
                <w:lang w:val="en-US" w:eastAsia="zh-CN"/>
              </w:rPr>
            </w:pPr>
            <w:r>
              <w:rPr>
                <w:szCs w:val="18"/>
                <w:lang w:val="en-US" w:eastAsia="zh-CN"/>
              </w:rPr>
              <w:t>0</w:t>
            </w:r>
          </w:p>
        </w:tc>
      </w:tr>
      <w:tr w:rsidR="00C10645" w14:paraId="23693484" w14:textId="77777777" w:rsidTr="00C8241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D69784E" w14:textId="77777777" w:rsidR="00C10645" w:rsidRDefault="00C10645" w:rsidP="00C8241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392C24" w14:textId="77777777" w:rsidR="00C10645" w:rsidRDefault="00C10645" w:rsidP="00C8241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65F38D1" w14:textId="77777777" w:rsidR="00C10645" w:rsidRDefault="00C10645" w:rsidP="00C8241B">
            <w:pPr>
              <w:pStyle w:val="TAC"/>
              <w:overflowPunct w:val="0"/>
              <w:autoSpaceDE w:val="0"/>
              <w:autoSpaceDN w:val="0"/>
              <w:adjustRightInd w:val="0"/>
              <w:rPr>
                <w:rFonts w:cs="Arial"/>
                <w:szCs w:val="18"/>
              </w:rPr>
            </w:pPr>
            <w:r>
              <w:rPr>
                <w:rFonts w:cs="Arial"/>
                <w:szCs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139EAB"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BAB972" w14:textId="77777777" w:rsidR="00C10645" w:rsidRDefault="00C10645" w:rsidP="00C8241B">
            <w:pPr>
              <w:pStyle w:val="TAC"/>
              <w:overflowPunct w:val="0"/>
              <w:autoSpaceDE w:val="0"/>
              <w:autoSpaceDN w:val="0"/>
              <w:adjustRightInd w:val="0"/>
              <w:rPr>
                <w:szCs w:val="18"/>
                <w:lang w:val="en-US" w:eastAsia="zh-CN"/>
              </w:rPr>
            </w:pPr>
          </w:p>
        </w:tc>
      </w:tr>
      <w:tr w:rsidR="00C10645" w14:paraId="04E8441D" w14:textId="77777777" w:rsidTr="00C8241B">
        <w:trPr>
          <w:trHeight w:val="67"/>
        </w:trPr>
        <w:tc>
          <w:tcPr>
            <w:tcW w:w="1983" w:type="dxa"/>
            <w:tcBorders>
              <w:top w:val="single" w:sz="4" w:space="0" w:color="auto"/>
              <w:left w:val="single" w:sz="4" w:space="0" w:color="auto"/>
              <w:bottom w:val="nil"/>
              <w:right w:val="single" w:sz="4" w:space="0" w:color="auto"/>
            </w:tcBorders>
            <w:shd w:val="clear" w:color="auto" w:fill="auto"/>
            <w:vAlign w:val="center"/>
          </w:tcPr>
          <w:p w14:paraId="16106739" w14:textId="77777777" w:rsidR="00C10645" w:rsidRDefault="00C10645" w:rsidP="00C8241B">
            <w:pPr>
              <w:pStyle w:val="TAC"/>
              <w:overflowPunct w:val="0"/>
              <w:autoSpaceDE w:val="0"/>
              <w:autoSpaceDN w:val="0"/>
              <w:adjustRightInd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54C330" w14:textId="77777777" w:rsidR="00C10645" w:rsidRDefault="00C10645" w:rsidP="00C8241B">
            <w:pPr>
              <w:pStyle w:val="TAC"/>
              <w:overflowPunct w:val="0"/>
              <w:autoSpaceDE w:val="0"/>
              <w:autoSpaceDN w:val="0"/>
              <w:adjustRightInd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730" w:type="dxa"/>
            <w:tcBorders>
              <w:left w:val="single" w:sz="4" w:space="0" w:color="auto"/>
              <w:bottom w:val="single" w:sz="4" w:space="0" w:color="auto"/>
              <w:right w:val="single" w:sz="4" w:space="0" w:color="auto"/>
            </w:tcBorders>
            <w:vAlign w:val="center"/>
          </w:tcPr>
          <w:p w14:paraId="64D0B4DE" w14:textId="77777777" w:rsidR="00C10645" w:rsidRDefault="00C10645" w:rsidP="00C8241B">
            <w:pPr>
              <w:pStyle w:val="TAC"/>
              <w:overflowPunct w:val="0"/>
              <w:autoSpaceDE w:val="0"/>
              <w:autoSpaceDN w:val="0"/>
              <w:adjustRightInd w:val="0"/>
              <w:rPr>
                <w:szCs w:val="18"/>
                <w:lang w:val="en-US"/>
              </w:rPr>
            </w:pPr>
            <w:r>
              <w:rPr>
                <w:rFonts w:hint="eastAsia"/>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5B79DD6" w14:textId="77777777" w:rsidR="00C10645" w:rsidRDefault="00C10645" w:rsidP="00C8241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2EF7E0"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0</w:t>
            </w:r>
          </w:p>
        </w:tc>
      </w:tr>
      <w:tr w:rsidR="00C10645" w14:paraId="4975F13F"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89CA0D" w14:textId="77777777" w:rsidR="00C10645" w:rsidRDefault="00C10645" w:rsidP="00C8241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193370" w14:textId="77777777" w:rsidR="00C10645" w:rsidRDefault="00C10645" w:rsidP="00C8241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3D6F395" w14:textId="77777777" w:rsidR="00C10645" w:rsidRDefault="00C10645" w:rsidP="00C8241B">
            <w:pPr>
              <w:pStyle w:val="TAC"/>
              <w:overflowPunct w:val="0"/>
              <w:autoSpaceDE w:val="0"/>
              <w:autoSpaceDN w:val="0"/>
              <w:adjustRightInd w:val="0"/>
              <w:rPr>
                <w:szCs w:val="18"/>
                <w:lang w:val="en-US"/>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84B4ED4" w14:textId="77777777" w:rsidR="00C10645" w:rsidRDefault="00C10645" w:rsidP="00C8241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1C0198" w14:textId="77777777" w:rsidR="00C10645" w:rsidRDefault="00C10645" w:rsidP="00C8241B">
            <w:pPr>
              <w:pStyle w:val="TAC"/>
              <w:overflowPunct w:val="0"/>
              <w:autoSpaceDE w:val="0"/>
              <w:autoSpaceDN w:val="0"/>
              <w:adjustRightInd w:val="0"/>
              <w:rPr>
                <w:szCs w:val="18"/>
                <w:lang w:val="en-US" w:eastAsia="zh-CN"/>
              </w:rPr>
            </w:pPr>
          </w:p>
        </w:tc>
      </w:tr>
      <w:tr w:rsidR="00C10645" w14:paraId="71B3AD4C"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4CB4CD3C" w14:textId="77777777" w:rsidR="00C10645" w:rsidRDefault="00C10645" w:rsidP="00C8241B">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4F325E59" w14:textId="77777777" w:rsidR="00C10645" w:rsidRDefault="00C10645" w:rsidP="00C8241B">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5A5A5738" w14:textId="77777777" w:rsidR="00C10645" w:rsidRDefault="00C10645" w:rsidP="00C8241B">
            <w:pPr>
              <w:pStyle w:val="TAC"/>
              <w:overflowPunct w:val="0"/>
              <w:autoSpaceDE w:val="0"/>
              <w:autoSpaceDN w:val="0"/>
              <w:adjustRightInd w:val="0"/>
            </w:pPr>
            <w:r>
              <w:rPr>
                <w:rFonts w:eastAsia="DengXian" w:hint="eastAsia"/>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6D0E5D8" w14:textId="77777777" w:rsidR="00C10645" w:rsidRDefault="00C10645" w:rsidP="00C8241B">
            <w:pPr>
              <w:keepNext/>
              <w:keepLines/>
              <w:overflowPunct w:val="0"/>
              <w:autoSpaceDE w:val="0"/>
              <w:autoSpaceDN w:val="0"/>
              <w:adjustRightInd w:val="0"/>
              <w:spacing w:after="0"/>
              <w:jc w:val="center"/>
              <w:textAlignment w:val="bottom"/>
              <w:rPr>
                <w:rFonts w:eastAsia="SimSun" w:cs="Arial"/>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0E7BE4" w14:textId="77777777" w:rsidR="00C10645" w:rsidRDefault="00C10645" w:rsidP="00C8241B">
            <w:pPr>
              <w:pStyle w:val="TAC"/>
              <w:overflowPunct w:val="0"/>
              <w:autoSpaceDE w:val="0"/>
              <w:autoSpaceDN w:val="0"/>
              <w:adjustRightInd w:val="0"/>
              <w:rPr>
                <w:lang w:val="en-US" w:eastAsia="zh-CN"/>
              </w:rPr>
            </w:pPr>
            <w:r>
              <w:rPr>
                <w:rFonts w:eastAsia="SimSun" w:cs="Arial" w:hint="eastAsia"/>
                <w:szCs w:val="18"/>
                <w:lang w:val="en-US" w:eastAsia="zh-CN" w:bidi="ar"/>
              </w:rPr>
              <w:t>1</w:t>
            </w:r>
          </w:p>
        </w:tc>
      </w:tr>
      <w:tr w:rsidR="00C10645" w14:paraId="0CF16E0F"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0C23CA" w14:textId="77777777" w:rsidR="00C10645" w:rsidRDefault="00C10645" w:rsidP="00C8241B">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C5B482" w14:textId="77777777" w:rsidR="00C10645" w:rsidRDefault="00C10645" w:rsidP="00C8241B">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74AA9493" w14:textId="77777777" w:rsidR="00C10645" w:rsidRDefault="00C10645" w:rsidP="00C8241B">
            <w:pPr>
              <w:pStyle w:val="TAC"/>
              <w:overflowPunct w:val="0"/>
              <w:autoSpaceDE w:val="0"/>
              <w:autoSpaceDN w:val="0"/>
              <w:adjustRightInd w:val="0"/>
            </w:pPr>
            <w:r>
              <w:rPr>
                <w:rFonts w:eastAsia="DengXian"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F12B1D4" w14:textId="77777777" w:rsidR="00C10645" w:rsidRDefault="00C10645" w:rsidP="00C8241B">
            <w:pPr>
              <w:keepNext/>
              <w:keepLines/>
              <w:overflowPunct w:val="0"/>
              <w:autoSpaceDE w:val="0"/>
              <w:autoSpaceDN w:val="0"/>
              <w:adjustRightInd w:val="0"/>
              <w:spacing w:after="0"/>
              <w:jc w:val="center"/>
              <w:textAlignment w:val="bottom"/>
              <w:rPr>
                <w:rFonts w:eastAsia="SimSun" w:cs="Arial"/>
                <w:lang w:val="en-US" w:eastAsia="zh-CN" w:bidi="ar"/>
              </w:rPr>
            </w:pPr>
            <w:r>
              <w:rPr>
                <w:rFonts w:ascii="Arial" w:eastAsia="SimSun" w:hAnsi="Arial" w:cs="Arial"/>
                <w:sz w:val="18"/>
                <w:szCs w:val="18"/>
                <w:lang w:val="en-US" w:eastAsia="zh-CN" w:bidi="ar"/>
              </w:rPr>
              <w:t>5, 10, 15, 20, 30, 40, 50</w:t>
            </w:r>
            <w:r>
              <w:rPr>
                <w:rFonts w:ascii="Arial" w:eastAsia="SimSun" w:hAnsi="Arial" w:cs="Arial"/>
                <w:color w:val="000000"/>
                <w:sz w:val="18"/>
                <w:szCs w:val="18"/>
                <w:vertAlign w:val="superscript"/>
                <w:lang w:val="en-US" w:eastAsia="zh-CN" w:bidi="ar"/>
              </w:rPr>
              <w:t>1</w:t>
            </w:r>
            <w:r>
              <w:rPr>
                <w:rFonts w:ascii="Arial" w:eastAsia="SimSun" w:hAnsi="Arial" w:cs="Arial"/>
                <w:color w:val="000000"/>
                <w:sz w:val="18"/>
                <w:szCs w:val="18"/>
                <w:lang w:val="en-US" w:eastAsia="zh-CN" w:bidi="ar"/>
              </w:rPr>
              <w:t>, 60</w:t>
            </w:r>
            <w:r>
              <w:rPr>
                <w:rFonts w:ascii="Arial" w:eastAsia="SimSun" w:hAnsi="Arial" w:cs="Arial"/>
                <w:color w:val="000000"/>
                <w:sz w:val="18"/>
                <w:szCs w:val="18"/>
                <w:vertAlign w:val="superscript"/>
                <w:lang w:val="en-US" w:eastAsia="zh-CN" w:bidi="ar"/>
              </w:rPr>
              <w:t>1</w:t>
            </w:r>
            <w:r>
              <w:rPr>
                <w:rFonts w:ascii="Arial" w:eastAsia="SimSun" w:hAnsi="Arial" w:cs="Arial"/>
                <w:color w:val="000000"/>
                <w:sz w:val="18"/>
                <w:szCs w:val="18"/>
                <w:lang w:val="en-US" w:eastAsia="zh-CN" w:bidi="ar"/>
              </w:rPr>
              <w:t>,</w:t>
            </w:r>
            <w:r>
              <w:rPr>
                <w:rFonts w:ascii="Arial" w:eastAsia="SimSun" w:hAnsi="Arial" w:cs="Arial"/>
                <w:color w:val="000000"/>
                <w:sz w:val="18"/>
                <w:szCs w:val="18"/>
                <w:vertAlign w:val="superscript"/>
                <w:lang w:val="en-US" w:eastAsia="zh-CN" w:bidi="ar"/>
              </w:rPr>
              <w:t xml:space="preserve"> </w:t>
            </w:r>
            <w:r>
              <w:rPr>
                <w:rFonts w:ascii="Arial" w:eastAsia="SimSun" w:hAnsi="Arial" w:cs="Arial"/>
                <w:color w:val="000000"/>
                <w:sz w:val="18"/>
                <w:szCs w:val="18"/>
                <w:lang w:val="en-US" w:eastAsia="zh-CN" w:bidi="ar"/>
              </w:rPr>
              <w:t>70</w:t>
            </w:r>
            <w:r>
              <w:rPr>
                <w:rFonts w:ascii="Arial" w:eastAsia="SimSun" w:hAnsi="Arial" w:cs="Arial"/>
                <w:color w:val="000000"/>
                <w:sz w:val="18"/>
                <w:szCs w:val="18"/>
                <w:vertAlign w:val="superscript"/>
                <w:lang w:val="en-US" w:eastAsia="zh-CN" w:bidi="ar"/>
              </w:rPr>
              <w:t>1</w:t>
            </w:r>
            <w:r>
              <w:rPr>
                <w:rFonts w:ascii="Arial" w:eastAsia="SimSun" w:hAnsi="Arial" w:cs="Arial"/>
                <w:color w:val="000000"/>
                <w:sz w:val="18"/>
                <w:szCs w:val="18"/>
                <w:lang w:val="en-US" w:eastAsia="zh-CN" w:bidi="ar"/>
              </w:rPr>
              <w:t>, 80</w:t>
            </w:r>
            <w:r>
              <w:rPr>
                <w:rFonts w:ascii="Arial" w:eastAsia="SimSun" w:hAnsi="Arial" w:cs="Arial"/>
                <w:color w:val="000000"/>
                <w:sz w:val="18"/>
                <w:szCs w:val="18"/>
                <w:vertAlign w:val="superscript"/>
                <w:lang w:val="en-US" w:eastAsia="zh-CN" w:bidi="ar"/>
              </w:rPr>
              <w:t>1</w:t>
            </w:r>
            <w:r>
              <w:rPr>
                <w:rFonts w:ascii="Arial" w:eastAsia="SimSun" w:hAnsi="Arial" w:cs="Arial"/>
                <w:color w:val="000000"/>
                <w:sz w:val="18"/>
                <w:szCs w:val="18"/>
                <w:lang w:val="en-US" w:eastAsia="zh-CN" w:bidi="ar"/>
              </w:rPr>
              <w:t>, 90</w:t>
            </w:r>
            <w:r>
              <w:rPr>
                <w:rFonts w:ascii="Arial" w:eastAsia="SimSun" w:hAnsi="Arial" w:cs="Arial"/>
                <w:color w:val="000000"/>
                <w:sz w:val="18"/>
                <w:szCs w:val="18"/>
                <w:vertAlign w:val="superscript"/>
                <w:lang w:val="en-US" w:eastAsia="zh-CN" w:bidi="ar"/>
              </w:rPr>
              <w:t>1</w:t>
            </w:r>
            <w:r>
              <w:rPr>
                <w:rFonts w:ascii="Arial" w:eastAsia="SimSun" w:hAnsi="Arial" w:cs="Arial"/>
                <w:color w:val="000000"/>
                <w:sz w:val="18"/>
                <w:szCs w:val="18"/>
                <w:lang w:val="en-US" w:eastAsia="zh-CN" w:bidi="ar"/>
              </w:rPr>
              <w:t>, 100</w:t>
            </w:r>
            <w:r>
              <w:rPr>
                <w:rFonts w:ascii="Arial" w:eastAsia="SimSun" w:hAnsi="Arial" w:cs="Arial"/>
                <w:color w:val="000000"/>
                <w:sz w:val="18"/>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3CF78C" w14:textId="77777777" w:rsidR="00C10645" w:rsidRDefault="00C10645" w:rsidP="00C8241B">
            <w:pPr>
              <w:pStyle w:val="TAC"/>
              <w:overflowPunct w:val="0"/>
              <w:autoSpaceDE w:val="0"/>
              <w:autoSpaceDN w:val="0"/>
              <w:adjustRightInd w:val="0"/>
              <w:rPr>
                <w:lang w:val="en-US" w:eastAsia="zh-CN"/>
              </w:rPr>
            </w:pPr>
          </w:p>
        </w:tc>
      </w:tr>
      <w:tr w:rsidR="00C10645" w14:paraId="531AE99D"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2517F1C5" w14:textId="77777777" w:rsidR="00C10645" w:rsidRDefault="00C10645" w:rsidP="00C8241B">
            <w:pPr>
              <w:pStyle w:val="TAC"/>
              <w:overflowPunct w:val="0"/>
              <w:autoSpaceDE w:val="0"/>
              <w:autoSpaceDN w:val="0"/>
              <w:adjustRightInd w:val="0"/>
              <w:rPr>
                <w:szCs w:val="18"/>
                <w:lang w:val="en-US"/>
              </w:rPr>
            </w:pPr>
            <w:r>
              <w:rPr>
                <w:lang w:val="en-US"/>
              </w:rPr>
              <w:t>CA_n2A-n48B</w:t>
            </w:r>
          </w:p>
        </w:tc>
        <w:tc>
          <w:tcPr>
            <w:tcW w:w="1690" w:type="dxa"/>
            <w:tcBorders>
              <w:top w:val="nil"/>
              <w:left w:val="single" w:sz="4" w:space="0" w:color="auto"/>
              <w:bottom w:val="nil"/>
              <w:right w:val="single" w:sz="4" w:space="0" w:color="auto"/>
            </w:tcBorders>
            <w:shd w:val="clear" w:color="auto" w:fill="auto"/>
            <w:vAlign w:val="center"/>
          </w:tcPr>
          <w:p w14:paraId="22A2CE83" w14:textId="77777777" w:rsidR="00C10645" w:rsidRDefault="00C10645" w:rsidP="00C8241B">
            <w:pPr>
              <w:pStyle w:val="TAC"/>
              <w:overflowPunct w:val="0"/>
              <w:autoSpaceDE w:val="0"/>
              <w:autoSpaceDN w:val="0"/>
              <w:adjustRightInd w:val="0"/>
              <w:rPr>
                <w:lang w:eastAsia="zh-CN"/>
              </w:rPr>
            </w:pPr>
            <w:r>
              <w:rPr>
                <w:rFonts w:cs="Arial"/>
                <w:szCs w:val="18"/>
              </w:rPr>
              <w:t>CA_n48B</w:t>
            </w:r>
          </w:p>
          <w:p w14:paraId="5AD9370E" w14:textId="77777777" w:rsidR="00C10645" w:rsidRDefault="00C10645" w:rsidP="00C8241B">
            <w:pPr>
              <w:pStyle w:val="TAC"/>
              <w:overflowPunct w:val="0"/>
              <w:autoSpaceDE w:val="0"/>
              <w:autoSpaceDN w:val="0"/>
              <w:adjustRightInd w:val="0"/>
              <w:rPr>
                <w:rFonts w:cs="Arial"/>
                <w:szCs w:val="18"/>
                <w:lang w:eastAsia="zh-CN"/>
              </w:rPr>
            </w:pPr>
            <w:r>
              <w:rPr>
                <w:rFonts w:hint="eastAsia"/>
                <w:lang w:eastAsia="zh-CN"/>
              </w:rPr>
              <w:t>CA</w:t>
            </w:r>
            <w:r>
              <w:rPr>
                <w:lang w:eastAsia="zh-CN"/>
              </w:rPr>
              <w:t>_n2A-n48A</w:t>
            </w:r>
          </w:p>
        </w:tc>
        <w:tc>
          <w:tcPr>
            <w:tcW w:w="730" w:type="dxa"/>
            <w:tcBorders>
              <w:top w:val="single" w:sz="4" w:space="0" w:color="auto"/>
              <w:left w:val="single" w:sz="4" w:space="0" w:color="auto"/>
              <w:right w:val="single" w:sz="4" w:space="0" w:color="auto"/>
            </w:tcBorders>
            <w:vAlign w:val="center"/>
          </w:tcPr>
          <w:p w14:paraId="5A21E827" w14:textId="77777777" w:rsidR="00C10645" w:rsidRDefault="00C10645" w:rsidP="00C8241B">
            <w:pPr>
              <w:pStyle w:val="TAC"/>
              <w:overflowPunct w:val="0"/>
              <w:autoSpaceDE w:val="0"/>
              <w:autoSpaceDN w:val="0"/>
              <w:adjustRightInd w:val="0"/>
              <w:rPr>
                <w:szCs w:val="18"/>
                <w:lang w:val="en-US"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61D418BA"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C57B61" w14:textId="77777777" w:rsidR="00C10645" w:rsidRDefault="00C10645" w:rsidP="00C8241B">
            <w:pPr>
              <w:pStyle w:val="TAC"/>
              <w:overflowPunct w:val="0"/>
              <w:autoSpaceDE w:val="0"/>
              <w:autoSpaceDN w:val="0"/>
              <w:adjustRightInd w:val="0"/>
              <w:rPr>
                <w:szCs w:val="18"/>
                <w:lang w:val="en-US" w:eastAsia="zh-CN"/>
              </w:rPr>
            </w:pPr>
            <w:r>
              <w:rPr>
                <w:lang w:val="en-US" w:eastAsia="zh-CN"/>
              </w:rPr>
              <w:t>0</w:t>
            </w:r>
          </w:p>
        </w:tc>
      </w:tr>
      <w:tr w:rsidR="00C10645" w14:paraId="7CC998A9"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8120C6" w14:textId="77777777" w:rsidR="00C10645" w:rsidRDefault="00C10645" w:rsidP="00C8241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D3259E" w14:textId="77777777" w:rsidR="00C10645" w:rsidRDefault="00C10645" w:rsidP="00C8241B">
            <w:pPr>
              <w:pStyle w:val="TAC"/>
              <w:overflowPunct w:val="0"/>
              <w:autoSpaceDE w:val="0"/>
              <w:autoSpaceDN w:val="0"/>
              <w:adjustRightInd w:val="0"/>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7D57087E" w14:textId="77777777" w:rsidR="00C10645" w:rsidRDefault="00C10645" w:rsidP="00C8241B">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EEDD1C6"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eastAsia="SimSun" w:cs="Arial"/>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95401E" w14:textId="77777777" w:rsidR="00C10645" w:rsidRDefault="00C10645" w:rsidP="00C8241B">
            <w:pPr>
              <w:pStyle w:val="TAC"/>
              <w:overflowPunct w:val="0"/>
              <w:autoSpaceDE w:val="0"/>
              <w:autoSpaceDN w:val="0"/>
              <w:adjustRightInd w:val="0"/>
              <w:rPr>
                <w:szCs w:val="18"/>
                <w:lang w:val="en-US" w:eastAsia="zh-CN"/>
              </w:rPr>
            </w:pPr>
          </w:p>
        </w:tc>
      </w:tr>
      <w:tr w:rsidR="00C10645" w14:paraId="2959B0EC"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5CF27C76" w14:textId="77777777" w:rsidR="00C10645" w:rsidRDefault="00C10645" w:rsidP="00C8241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D9D9873" w14:textId="77777777" w:rsidR="00C10645" w:rsidRDefault="00C10645" w:rsidP="00C8241B">
            <w:pPr>
              <w:pStyle w:val="TAC"/>
              <w:overflowPunct w:val="0"/>
              <w:autoSpaceDE w:val="0"/>
              <w:autoSpaceDN w:val="0"/>
              <w:adjustRightInd w:val="0"/>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01EE6EF7" w14:textId="77777777" w:rsidR="00C10645" w:rsidRDefault="00C10645" w:rsidP="00C8241B">
            <w:pPr>
              <w:pStyle w:val="TAC"/>
              <w:overflowPunct w:val="0"/>
              <w:autoSpaceDE w:val="0"/>
              <w:autoSpaceDN w:val="0"/>
              <w:adjustRightInd w:val="0"/>
              <w:rPr>
                <w:szCs w:val="18"/>
                <w:lang w:val="en-US" w:eastAsia="zh-CN"/>
              </w:rPr>
            </w:pPr>
            <w:r>
              <w:rPr>
                <w:rFonts w:eastAsia="DengXian"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3239E85"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853546" w14:textId="77777777" w:rsidR="00C10645" w:rsidRDefault="00C10645" w:rsidP="00C8241B">
            <w:pPr>
              <w:pStyle w:val="TAC"/>
              <w:overflowPunct w:val="0"/>
              <w:autoSpaceDE w:val="0"/>
              <w:autoSpaceDN w:val="0"/>
              <w:adjustRightInd w:val="0"/>
              <w:rPr>
                <w:szCs w:val="18"/>
                <w:lang w:val="en-US" w:eastAsia="zh-CN"/>
              </w:rPr>
            </w:pPr>
            <w:r>
              <w:rPr>
                <w:rFonts w:eastAsia="DengXian" w:cs="Arial"/>
                <w:szCs w:val="18"/>
                <w:lang w:val="en-US" w:eastAsia="zh-CN"/>
              </w:rPr>
              <w:t>1</w:t>
            </w:r>
          </w:p>
        </w:tc>
      </w:tr>
      <w:tr w:rsidR="00C10645" w14:paraId="4D678A35"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E51630" w14:textId="77777777" w:rsidR="00C10645" w:rsidRDefault="00C10645" w:rsidP="00C8241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912215" w14:textId="77777777" w:rsidR="00C10645" w:rsidRDefault="00C10645" w:rsidP="00C8241B">
            <w:pPr>
              <w:pStyle w:val="TAC"/>
              <w:overflowPunct w:val="0"/>
              <w:autoSpaceDE w:val="0"/>
              <w:autoSpaceDN w:val="0"/>
              <w:adjustRightInd w:val="0"/>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1DD52FCF" w14:textId="77777777" w:rsidR="00C10645" w:rsidRDefault="00C10645" w:rsidP="00C8241B">
            <w:pPr>
              <w:pStyle w:val="TAC"/>
              <w:overflowPunct w:val="0"/>
              <w:autoSpaceDE w:val="0"/>
              <w:autoSpaceDN w:val="0"/>
              <w:adjustRightInd w:val="0"/>
              <w:rPr>
                <w:szCs w:val="18"/>
                <w:lang w:val="en-US" w:eastAsia="zh-CN"/>
              </w:rPr>
            </w:pPr>
            <w:r>
              <w:rPr>
                <w:rFonts w:eastAsia="DengXian"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697EA2C"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FF68E2" w14:textId="77777777" w:rsidR="00C10645" w:rsidRDefault="00C10645" w:rsidP="00C8241B">
            <w:pPr>
              <w:pStyle w:val="TAC"/>
              <w:overflowPunct w:val="0"/>
              <w:autoSpaceDE w:val="0"/>
              <w:autoSpaceDN w:val="0"/>
              <w:adjustRightInd w:val="0"/>
              <w:rPr>
                <w:szCs w:val="18"/>
                <w:lang w:val="en-US" w:eastAsia="zh-CN"/>
              </w:rPr>
            </w:pPr>
          </w:p>
        </w:tc>
      </w:tr>
      <w:tr w:rsidR="00C10645" w14:paraId="35322BF1"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2DE082" w14:textId="77777777" w:rsidR="00C10645" w:rsidRDefault="00C10645" w:rsidP="00C8241B">
            <w:pPr>
              <w:pStyle w:val="TAC"/>
              <w:overflowPunct w:val="0"/>
              <w:autoSpaceDE w:val="0"/>
              <w:autoSpaceDN w:val="0"/>
              <w:adjustRightInd w:val="0"/>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0A991E" w14:textId="77777777" w:rsidR="00C10645" w:rsidRDefault="00C10645" w:rsidP="00C8241B">
            <w:pPr>
              <w:pStyle w:val="TAC"/>
              <w:overflowPunct w:val="0"/>
              <w:autoSpaceDE w:val="0"/>
              <w:autoSpaceDN w:val="0"/>
              <w:adjustRightInd w:val="0"/>
              <w:rPr>
                <w:rFonts w:cs="Arial"/>
                <w:szCs w:val="18"/>
                <w:lang w:eastAsia="zh-CN"/>
              </w:rPr>
            </w:pPr>
            <w:r>
              <w:rPr>
                <w:rFonts w:cs="Arial" w:hint="eastAsia"/>
                <w:szCs w:val="18"/>
                <w:lang w:eastAsia="zh-CN"/>
              </w:rPr>
              <w:t>CA</w:t>
            </w:r>
            <w:r>
              <w:rPr>
                <w:rFonts w:cs="Arial"/>
                <w:szCs w:val="18"/>
                <w:lang w:eastAsia="zh-CN"/>
              </w:rPr>
              <w:t>_n2A-n48A</w:t>
            </w:r>
          </w:p>
        </w:tc>
        <w:tc>
          <w:tcPr>
            <w:tcW w:w="730" w:type="dxa"/>
            <w:tcBorders>
              <w:top w:val="single" w:sz="4" w:space="0" w:color="auto"/>
              <w:left w:val="single" w:sz="4" w:space="0" w:color="auto"/>
              <w:right w:val="single" w:sz="4" w:space="0" w:color="auto"/>
            </w:tcBorders>
            <w:vAlign w:val="center"/>
          </w:tcPr>
          <w:p w14:paraId="38A0EF16" w14:textId="77777777" w:rsidR="00C10645" w:rsidRDefault="00C10645" w:rsidP="00C8241B">
            <w:pPr>
              <w:pStyle w:val="TAC"/>
              <w:overflowPunct w:val="0"/>
              <w:autoSpaceDE w:val="0"/>
              <w:autoSpaceDN w:val="0"/>
              <w:adjustRightInd w:val="0"/>
              <w:rPr>
                <w:rFonts w:eastAsia="Yu Mincho" w:cs="Arial"/>
                <w:szCs w:val="18"/>
                <w:lang w:val="en-US" w:eastAsia="ko-KR"/>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100FB02" w14:textId="77777777" w:rsidR="00C10645" w:rsidRDefault="00C10645" w:rsidP="00C8241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AA314C"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0</w:t>
            </w:r>
          </w:p>
        </w:tc>
      </w:tr>
      <w:tr w:rsidR="00C10645" w14:paraId="11FA8856"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CC95CA" w14:textId="77777777" w:rsidR="00C10645" w:rsidRDefault="00C10645" w:rsidP="00C8241B">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9B4D09" w14:textId="77777777" w:rsidR="00C10645" w:rsidRDefault="00C10645" w:rsidP="00C8241B">
            <w:pPr>
              <w:pStyle w:val="TAC"/>
              <w:overflowPunct w:val="0"/>
              <w:autoSpaceDE w:val="0"/>
              <w:autoSpaceDN w:val="0"/>
              <w:adjustRightInd w:val="0"/>
              <w:rPr>
                <w:rFonts w:cs="Arial"/>
                <w:szCs w:val="18"/>
              </w:rPr>
            </w:pPr>
          </w:p>
        </w:tc>
        <w:tc>
          <w:tcPr>
            <w:tcW w:w="730" w:type="dxa"/>
            <w:tcBorders>
              <w:top w:val="single" w:sz="4" w:space="0" w:color="auto"/>
              <w:left w:val="single" w:sz="4" w:space="0" w:color="auto"/>
              <w:right w:val="single" w:sz="4" w:space="0" w:color="auto"/>
            </w:tcBorders>
            <w:vAlign w:val="center"/>
          </w:tcPr>
          <w:p w14:paraId="17E72644" w14:textId="77777777" w:rsidR="00C10645" w:rsidRDefault="00C10645" w:rsidP="00C8241B">
            <w:pPr>
              <w:pStyle w:val="TAC"/>
              <w:overflowPunct w:val="0"/>
              <w:autoSpaceDE w:val="0"/>
              <w:autoSpaceDN w:val="0"/>
              <w:adjustRightInd w:val="0"/>
              <w:rPr>
                <w:rFonts w:eastAsia="Yu Mincho" w:cs="Arial"/>
                <w:szCs w:val="18"/>
                <w:lang w:val="en-US" w:eastAsia="ko-KR"/>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9B3C9EF" w14:textId="77777777" w:rsidR="00C10645" w:rsidRDefault="00C10645" w:rsidP="00C8241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569764" w14:textId="77777777" w:rsidR="00C10645" w:rsidRDefault="00C10645" w:rsidP="00C8241B">
            <w:pPr>
              <w:pStyle w:val="TAC"/>
              <w:overflowPunct w:val="0"/>
              <w:autoSpaceDE w:val="0"/>
              <w:autoSpaceDN w:val="0"/>
              <w:adjustRightInd w:val="0"/>
              <w:rPr>
                <w:szCs w:val="18"/>
                <w:lang w:val="en-US" w:eastAsia="zh-CN"/>
              </w:rPr>
            </w:pPr>
          </w:p>
        </w:tc>
      </w:tr>
      <w:tr w:rsidR="00C10645" w14:paraId="656B3144" w14:textId="77777777" w:rsidTr="00C8241B">
        <w:trPr>
          <w:trHeight w:val="187"/>
        </w:trPr>
        <w:tc>
          <w:tcPr>
            <w:tcW w:w="1983" w:type="dxa"/>
            <w:tcBorders>
              <w:left w:val="single" w:sz="4" w:space="0" w:color="auto"/>
              <w:bottom w:val="nil"/>
              <w:right w:val="single" w:sz="4" w:space="0" w:color="auto"/>
            </w:tcBorders>
            <w:shd w:val="clear" w:color="auto" w:fill="auto"/>
            <w:vAlign w:val="center"/>
          </w:tcPr>
          <w:p w14:paraId="534CF6C6" w14:textId="77777777" w:rsidR="00C10645" w:rsidRDefault="00C10645" w:rsidP="00C8241B">
            <w:pPr>
              <w:pStyle w:val="TAC"/>
              <w:overflowPunct w:val="0"/>
              <w:autoSpaceDE w:val="0"/>
              <w:autoSpaceDN w:val="0"/>
              <w:adjustRightInd w:val="0"/>
              <w:rPr>
                <w:rFonts w:eastAsia="Yu Mincho"/>
                <w:lang w:eastAsia="ko-KR"/>
              </w:rPr>
            </w:pPr>
            <w:r>
              <w:rPr>
                <w:lang w:eastAsia="ja-JP"/>
              </w:rPr>
              <w:t>CA_n2A-n48(2A)</w:t>
            </w:r>
          </w:p>
        </w:tc>
        <w:tc>
          <w:tcPr>
            <w:tcW w:w="1690" w:type="dxa"/>
            <w:tcBorders>
              <w:left w:val="single" w:sz="4" w:space="0" w:color="auto"/>
              <w:bottom w:val="nil"/>
              <w:right w:val="single" w:sz="4" w:space="0" w:color="auto"/>
            </w:tcBorders>
            <w:shd w:val="clear" w:color="auto" w:fill="auto"/>
            <w:vAlign w:val="center"/>
          </w:tcPr>
          <w:p w14:paraId="4AA3F839" w14:textId="77777777" w:rsidR="00C10645" w:rsidRDefault="00C10645" w:rsidP="00C8241B">
            <w:pPr>
              <w:pStyle w:val="TAC"/>
              <w:overflowPunct w:val="0"/>
              <w:autoSpaceDE w:val="0"/>
              <w:autoSpaceDN w:val="0"/>
              <w:adjustRightInd w:val="0"/>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0F768AF0" w14:textId="77777777" w:rsidR="00C10645" w:rsidRDefault="00C10645" w:rsidP="00C8241B">
            <w:pPr>
              <w:pStyle w:val="TAC"/>
              <w:overflowPunct w:val="0"/>
              <w:autoSpaceDE w:val="0"/>
              <w:autoSpaceDN w:val="0"/>
              <w:adjustRightInd w:val="0"/>
              <w:rPr>
                <w:rFonts w:eastAsia="Yu Mincho" w:cs="Arial"/>
                <w:szCs w:val="18"/>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1BCBFB3" w14:textId="77777777" w:rsidR="00C10645" w:rsidRDefault="00C10645" w:rsidP="00C8241B">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1131DCD" w14:textId="77777777" w:rsidR="00C10645" w:rsidRDefault="00C10645" w:rsidP="00C8241B">
            <w:pPr>
              <w:pStyle w:val="TAC"/>
              <w:overflowPunct w:val="0"/>
              <w:autoSpaceDE w:val="0"/>
              <w:autoSpaceDN w:val="0"/>
              <w:adjustRightInd w:val="0"/>
              <w:rPr>
                <w:szCs w:val="18"/>
                <w:lang w:val="en-US" w:eastAsia="zh-CN"/>
              </w:rPr>
            </w:pPr>
            <w:r>
              <w:rPr>
                <w:rFonts w:hint="eastAsia"/>
                <w:lang w:val="en-US" w:eastAsia="zh-CN"/>
              </w:rPr>
              <w:t>0</w:t>
            </w:r>
          </w:p>
        </w:tc>
      </w:tr>
      <w:tr w:rsidR="00C10645" w14:paraId="68C9A050"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4DD7D7" w14:textId="77777777" w:rsidR="00C10645" w:rsidRDefault="00C10645" w:rsidP="00C8241B">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5E40A7" w14:textId="77777777" w:rsidR="00C10645" w:rsidRDefault="00C10645" w:rsidP="00C8241B">
            <w:pPr>
              <w:pStyle w:val="TAC"/>
              <w:overflowPunct w:val="0"/>
              <w:autoSpaceDE w:val="0"/>
              <w:autoSpaceDN w:val="0"/>
              <w:adjustRightInd w:val="0"/>
              <w:rPr>
                <w:rFonts w:cs="Arial"/>
                <w:szCs w:val="18"/>
              </w:rPr>
            </w:pPr>
          </w:p>
        </w:tc>
        <w:tc>
          <w:tcPr>
            <w:tcW w:w="730" w:type="dxa"/>
            <w:tcBorders>
              <w:left w:val="single" w:sz="4" w:space="0" w:color="auto"/>
              <w:right w:val="single" w:sz="4" w:space="0" w:color="auto"/>
            </w:tcBorders>
            <w:vAlign w:val="center"/>
          </w:tcPr>
          <w:p w14:paraId="07E30F94" w14:textId="77777777" w:rsidR="00C10645" w:rsidRDefault="00C10645" w:rsidP="00C8241B">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CD94A21" w14:textId="77777777" w:rsidR="00C10645" w:rsidRDefault="00C10645" w:rsidP="00C8241B">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FD91A8" w14:textId="77777777" w:rsidR="00C10645" w:rsidRDefault="00C10645" w:rsidP="00C8241B">
            <w:pPr>
              <w:pStyle w:val="TAC"/>
              <w:overflowPunct w:val="0"/>
              <w:autoSpaceDE w:val="0"/>
              <w:autoSpaceDN w:val="0"/>
              <w:adjustRightInd w:val="0"/>
              <w:rPr>
                <w:szCs w:val="18"/>
                <w:lang w:val="en-US" w:eastAsia="zh-CN"/>
              </w:rPr>
            </w:pPr>
          </w:p>
        </w:tc>
      </w:tr>
      <w:tr w:rsidR="00C10645" w14:paraId="745DE0B5"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1A180571" w14:textId="77777777" w:rsidR="00C10645" w:rsidRDefault="00C10645" w:rsidP="00C8241B">
            <w:pPr>
              <w:pStyle w:val="TOC6"/>
              <w:keepNext/>
              <w:widowControl/>
              <w:tabs>
                <w:tab w:val="clear" w:pos="9639"/>
              </w:tabs>
              <w:overflowPunct w:val="0"/>
              <w:autoSpaceDE w:val="0"/>
              <w:autoSpaceDN w:val="0"/>
              <w:adjustRightInd w:val="0"/>
              <w:ind w:left="0" w:right="0" w:firstLine="0"/>
              <w:jc w:val="center"/>
              <w:rPr>
                <w:rFonts w:ascii="Arial" w:eastAsia="SimSun" w:hAnsi="Arial"/>
                <w:sz w:val="18"/>
                <w:lang w:eastAsia="ja-JP"/>
              </w:rPr>
            </w:pPr>
          </w:p>
        </w:tc>
        <w:tc>
          <w:tcPr>
            <w:tcW w:w="1690" w:type="dxa"/>
            <w:tcBorders>
              <w:top w:val="nil"/>
              <w:left w:val="single" w:sz="4" w:space="0" w:color="auto"/>
              <w:bottom w:val="nil"/>
              <w:right w:val="single" w:sz="4" w:space="0" w:color="auto"/>
            </w:tcBorders>
            <w:shd w:val="clear" w:color="auto" w:fill="auto"/>
            <w:vAlign w:val="center"/>
          </w:tcPr>
          <w:p w14:paraId="26957481" w14:textId="77777777" w:rsidR="00C10645" w:rsidRDefault="00C10645" w:rsidP="00C8241B">
            <w:pPr>
              <w:pStyle w:val="TAC"/>
              <w:overflowPunct w:val="0"/>
              <w:autoSpaceDE w:val="0"/>
              <w:autoSpaceDN w:val="0"/>
              <w:adjustRightInd w:val="0"/>
              <w:rPr>
                <w:rFonts w:cs="Arial"/>
                <w:szCs w:val="18"/>
              </w:rPr>
            </w:pPr>
          </w:p>
        </w:tc>
        <w:tc>
          <w:tcPr>
            <w:tcW w:w="730" w:type="dxa"/>
            <w:tcBorders>
              <w:left w:val="single" w:sz="4" w:space="0" w:color="auto"/>
              <w:right w:val="single" w:sz="4" w:space="0" w:color="auto"/>
            </w:tcBorders>
            <w:vAlign w:val="center"/>
          </w:tcPr>
          <w:p w14:paraId="4EA33208" w14:textId="77777777" w:rsidR="00C10645" w:rsidRDefault="00C10645" w:rsidP="00C8241B">
            <w:pPr>
              <w:pStyle w:val="TAC"/>
              <w:overflowPunct w:val="0"/>
              <w:autoSpaceDE w:val="0"/>
              <w:autoSpaceDN w:val="0"/>
              <w:adjustRightInd w:val="0"/>
              <w:rPr>
                <w:rFonts w:cs="Arial"/>
                <w:szCs w:val="18"/>
                <w:lang w:eastAsia="zh-CN"/>
              </w:rPr>
            </w:pPr>
            <w:r>
              <w:rPr>
                <w:rFonts w:eastAsia="DengXian"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5C34D72"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7F07E0" w14:textId="77777777" w:rsidR="00C10645" w:rsidRDefault="00C10645" w:rsidP="00C8241B">
            <w:pPr>
              <w:pStyle w:val="TAC"/>
              <w:overflowPunct w:val="0"/>
              <w:autoSpaceDE w:val="0"/>
              <w:autoSpaceDN w:val="0"/>
              <w:adjustRightInd w:val="0"/>
              <w:rPr>
                <w:rFonts w:cs="Arial"/>
                <w:szCs w:val="18"/>
                <w:lang w:val="en-US" w:eastAsia="zh-CN"/>
              </w:rPr>
            </w:pPr>
            <w:r>
              <w:rPr>
                <w:rFonts w:eastAsia="DengXian" w:cs="Arial"/>
                <w:szCs w:val="18"/>
                <w:lang w:val="en-US" w:eastAsia="zh-CN"/>
              </w:rPr>
              <w:t>1</w:t>
            </w:r>
          </w:p>
        </w:tc>
      </w:tr>
      <w:tr w:rsidR="00C10645" w14:paraId="29FD2EA8"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8272C5" w14:textId="77777777" w:rsidR="00C10645" w:rsidRDefault="00C10645" w:rsidP="00C8241B">
            <w:pPr>
              <w:pStyle w:val="TOC6"/>
              <w:keepNext/>
              <w:widowControl/>
              <w:tabs>
                <w:tab w:val="clear" w:pos="9639"/>
              </w:tabs>
              <w:overflowPunct w:val="0"/>
              <w:autoSpaceDE w:val="0"/>
              <w:autoSpaceDN w:val="0"/>
              <w:adjustRightInd w:val="0"/>
              <w:ind w:left="0" w:right="0" w:firstLine="0"/>
              <w:jc w:val="center"/>
              <w:rPr>
                <w:rFonts w:ascii="Arial" w:eastAsia="SimSun" w:hAnsi="Arial"/>
                <w:sz w:val="18"/>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79C283" w14:textId="77777777" w:rsidR="00C10645" w:rsidRDefault="00C10645" w:rsidP="00C8241B">
            <w:pPr>
              <w:pStyle w:val="TAC"/>
              <w:overflowPunct w:val="0"/>
              <w:autoSpaceDE w:val="0"/>
              <w:autoSpaceDN w:val="0"/>
              <w:adjustRightInd w:val="0"/>
              <w:rPr>
                <w:rFonts w:cs="Arial"/>
                <w:szCs w:val="18"/>
              </w:rPr>
            </w:pPr>
          </w:p>
        </w:tc>
        <w:tc>
          <w:tcPr>
            <w:tcW w:w="730" w:type="dxa"/>
            <w:tcBorders>
              <w:left w:val="single" w:sz="4" w:space="0" w:color="auto"/>
              <w:right w:val="single" w:sz="4" w:space="0" w:color="auto"/>
            </w:tcBorders>
            <w:vAlign w:val="center"/>
          </w:tcPr>
          <w:p w14:paraId="5527F85A" w14:textId="77777777" w:rsidR="00C10645" w:rsidRDefault="00C10645" w:rsidP="00C8241B">
            <w:pPr>
              <w:pStyle w:val="TAC"/>
              <w:overflowPunct w:val="0"/>
              <w:autoSpaceDE w:val="0"/>
              <w:autoSpaceDN w:val="0"/>
              <w:adjustRightInd w:val="0"/>
              <w:rPr>
                <w:rFonts w:cs="Arial"/>
                <w:szCs w:val="18"/>
                <w:lang w:eastAsia="zh-CN"/>
              </w:rPr>
            </w:pPr>
            <w:r>
              <w:rPr>
                <w:rFonts w:eastAsia="DengXian"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96F6996"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3297FA" w14:textId="77777777" w:rsidR="00C10645" w:rsidRDefault="00C10645" w:rsidP="00C8241B">
            <w:pPr>
              <w:pStyle w:val="TAC"/>
              <w:overflowPunct w:val="0"/>
              <w:autoSpaceDE w:val="0"/>
              <w:autoSpaceDN w:val="0"/>
              <w:adjustRightInd w:val="0"/>
              <w:rPr>
                <w:rFonts w:cs="Arial"/>
                <w:szCs w:val="18"/>
                <w:lang w:val="en-US" w:eastAsia="zh-CN"/>
              </w:rPr>
            </w:pPr>
          </w:p>
        </w:tc>
      </w:tr>
      <w:tr w:rsidR="00C10645" w14:paraId="125CF235"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F3BEE4" w14:textId="77777777" w:rsidR="00C10645" w:rsidRDefault="00C10645" w:rsidP="00C8241B">
            <w:pPr>
              <w:pStyle w:val="TOC6"/>
              <w:keepNext/>
              <w:widowControl/>
              <w:tabs>
                <w:tab w:val="clear" w:pos="9639"/>
              </w:tabs>
              <w:overflowPunct w:val="0"/>
              <w:autoSpaceDE w:val="0"/>
              <w:autoSpaceDN w:val="0"/>
              <w:adjustRightInd w:val="0"/>
              <w:ind w:left="0" w:right="0" w:firstLine="0"/>
              <w:jc w:val="center"/>
            </w:pPr>
            <w:r>
              <w:rPr>
                <w:rFonts w:ascii="Arial" w:eastAsia="SimSun" w:hAnsi="Arial"/>
                <w:sz w:val="18"/>
                <w:lang w:eastAsia="ja-JP"/>
              </w:rPr>
              <w:t>CA_n</w:t>
            </w:r>
            <w:r>
              <w:rPr>
                <w:rFonts w:ascii="Arial" w:eastAsia="SimSun" w:hAnsi="Arial"/>
                <w:sz w:val="18"/>
                <w:lang w:eastAsia="zh-CN"/>
              </w:rPr>
              <w:t>2</w:t>
            </w:r>
            <w:r>
              <w:rPr>
                <w:rFonts w:ascii="Arial" w:eastAsia="SimSun" w:hAnsi="Arial"/>
                <w:sz w:val="18"/>
                <w:lang w:eastAsia="ja-JP"/>
              </w:rPr>
              <w:t>A-n</w:t>
            </w:r>
            <w:r>
              <w:rPr>
                <w:rFonts w:ascii="Arial" w:eastAsia="SimSun" w:hAnsi="Arial"/>
                <w:sz w:val="18"/>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EF2531" w14:textId="77777777" w:rsidR="00C10645" w:rsidRDefault="00C10645" w:rsidP="00C8241B">
            <w:pPr>
              <w:pStyle w:val="TAC"/>
              <w:overflowPunct w:val="0"/>
              <w:autoSpaceDE w:val="0"/>
              <w:autoSpaceDN w:val="0"/>
              <w:adjustRightInd w:val="0"/>
            </w:pPr>
            <w:r>
              <w:rPr>
                <w:rFonts w:cs="Arial"/>
                <w:szCs w:val="18"/>
              </w:rPr>
              <w:t>CA_n</w:t>
            </w:r>
            <w:r>
              <w:rPr>
                <w:rFonts w:cs="Arial"/>
                <w:szCs w:val="18"/>
                <w:lang w:eastAsia="zh-CN"/>
              </w:rPr>
              <w:t>2</w:t>
            </w:r>
            <w:r>
              <w:rPr>
                <w:rFonts w:cs="Arial"/>
                <w:szCs w:val="18"/>
              </w:rPr>
              <w:t>A-n</w:t>
            </w:r>
            <w:r>
              <w:rPr>
                <w:rFonts w:cs="Arial"/>
                <w:szCs w:val="18"/>
                <w:lang w:eastAsia="zh-CN"/>
              </w:rPr>
              <w:t>48</w:t>
            </w:r>
            <w:r>
              <w:rPr>
                <w:rFonts w:cs="Arial"/>
                <w:szCs w:val="18"/>
              </w:rPr>
              <w:t>A</w:t>
            </w:r>
          </w:p>
        </w:tc>
        <w:tc>
          <w:tcPr>
            <w:tcW w:w="730" w:type="dxa"/>
            <w:tcBorders>
              <w:left w:val="single" w:sz="4" w:space="0" w:color="auto"/>
              <w:right w:val="single" w:sz="4" w:space="0" w:color="auto"/>
            </w:tcBorders>
            <w:vAlign w:val="center"/>
          </w:tcPr>
          <w:p w14:paraId="5E72A616" w14:textId="77777777" w:rsidR="00C10645" w:rsidRDefault="00C10645" w:rsidP="00C8241B">
            <w:pPr>
              <w:pStyle w:val="TAC"/>
              <w:overflowPunct w:val="0"/>
              <w:autoSpaceDE w:val="0"/>
              <w:autoSpaceDN w:val="0"/>
              <w:adjustRightInd w:val="0"/>
              <w:rPr>
                <w:lang w:eastAsia="zh-CN"/>
              </w:rPr>
            </w:pPr>
            <w:r>
              <w:rPr>
                <w:rFonts w:cs="Arial"/>
                <w:szCs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F5A794C" w14:textId="77777777" w:rsidR="00C10645" w:rsidRDefault="00C10645" w:rsidP="00C8241B">
            <w:pPr>
              <w:keepNext/>
              <w:keepLines/>
              <w:overflowPunct w:val="0"/>
              <w:autoSpaceDE w:val="0"/>
              <w:autoSpaceDN w:val="0"/>
              <w:adjustRightInd w:val="0"/>
              <w:spacing w:after="0"/>
              <w:jc w:val="center"/>
              <w:textAlignment w:val="bottom"/>
              <w:rPr>
                <w:rFonts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EC5A9B" w14:textId="77777777" w:rsidR="00C10645" w:rsidRDefault="00C10645" w:rsidP="00C8241B">
            <w:pPr>
              <w:pStyle w:val="TAC"/>
              <w:overflowPunct w:val="0"/>
              <w:autoSpaceDE w:val="0"/>
              <w:autoSpaceDN w:val="0"/>
              <w:adjustRightInd w:val="0"/>
              <w:rPr>
                <w:lang w:val="en-US" w:eastAsia="zh-CN"/>
              </w:rPr>
            </w:pPr>
            <w:r>
              <w:rPr>
                <w:rFonts w:cs="Arial"/>
                <w:szCs w:val="18"/>
                <w:lang w:val="en-US" w:eastAsia="zh-CN"/>
              </w:rPr>
              <w:t>0</w:t>
            </w:r>
          </w:p>
        </w:tc>
      </w:tr>
      <w:tr w:rsidR="00C10645" w14:paraId="0DAEDFB0"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12C4A583" w14:textId="77777777" w:rsidR="00C10645" w:rsidRDefault="00C10645" w:rsidP="00C8241B">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1D0E464B" w14:textId="77777777" w:rsidR="00C10645" w:rsidRDefault="00C10645" w:rsidP="00C8241B">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47AB6B76" w14:textId="77777777" w:rsidR="00C10645" w:rsidRDefault="00C10645" w:rsidP="00C8241B">
            <w:pPr>
              <w:pStyle w:val="TAC"/>
              <w:overflowPunct w:val="0"/>
              <w:autoSpaceDE w:val="0"/>
              <w:autoSpaceDN w:val="0"/>
              <w:adjustRightInd w:val="0"/>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6465AE5" w14:textId="77777777" w:rsidR="00C10645" w:rsidRDefault="00C10645" w:rsidP="00C8241B">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19D28B" w14:textId="77777777" w:rsidR="00C10645" w:rsidRDefault="00C10645" w:rsidP="00C8241B">
            <w:pPr>
              <w:pStyle w:val="TAC"/>
              <w:overflowPunct w:val="0"/>
              <w:autoSpaceDE w:val="0"/>
              <w:autoSpaceDN w:val="0"/>
              <w:adjustRightInd w:val="0"/>
              <w:rPr>
                <w:lang w:val="en-US" w:eastAsia="zh-CN"/>
              </w:rPr>
            </w:pPr>
          </w:p>
        </w:tc>
      </w:tr>
      <w:tr w:rsidR="00C10645" w14:paraId="78F89FDD"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08C81777" w14:textId="77777777" w:rsidR="00C10645" w:rsidRDefault="00C10645" w:rsidP="00C8241B">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7F38F05E" w14:textId="77777777" w:rsidR="00C10645" w:rsidRDefault="00C10645" w:rsidP="00C8241B">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466A3292" w14:textId="77777777" w:rsidR="00C10645" w:rsidRDefault="00C10645" w:rsidP="00C8241B">
            <w:pPr>
              <w:pStyle w:val="TAC"/>
              <w:overflowPunct w:val="0"/>
              <w:autoSpaceDE w:val="0"/>
              <w:autoSpaceDN w:val="0"/>
              <w:adjustRightInd w:val="0"/>
              <w:rPr>
                <w:lang w:eastAsia="zh-CN"/>
              </w:rPr>
            </w:pPr>
            <w:r>
              <w:rPr>
                <w:rFonts w:cs="Arial"/>
                <w:szCs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322DE95" w14:textId="77777777" w:rsidR="00C10645" w:rsidRDefault="00C10645" w:rsidP="00C8241B">
            <w:pPr>
              <w:keepNext/>
              <w:keepLines/>
              <w:overflowPunct w:val="0"/>
              <w:autoSpaceDE w:val="0"/>
              <w:autoSpaceDN w:val="0"/>
              <w:adjustRightInd w:val="0"/>
              <w:spacing w:after="0"/>
              <w:jc w:val="center"/>
              <w:textAlignment w:val="bottom"/>
              <w:rPr>
                <w:rFonts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C1E847" w14:textId="77777777" w:rsidR="00C10645" w:rsidRDefault="00C10645" w:rsidP="00C8241B">
            <w:pPr>
              <w:pStyle w:val="TAC"/>
              <w:overflowPunct w:val="0"/>
              <w:autoSpaceDE w:val="0"/>
              <w:autoSpaceDN w:val="0"/>
              <w:adjustRightInd w:val="0"/>
              <w:rPr>
                <w:lang w:val="en-US" w:eastAsia="zh-CN"/>
              </w:rPr>
            </w:pPr>
            <w:r>
              <w:rPr>
                <w:rFonts w:cs="Arial"/>
                <w:szCs w:val="18"/>
                <w:lang w:val="en-US" w:eastAsia="zh-CN"/>
              </w:rPr>
              <w:t>1</w:t>
            </w:r>
          </w:p>
        </w:tc>
      </w:tr>
      <w:tr w:rsidR="00C10645" w14:paraId="0FD6100E"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19EAB3" w14:textId="77777777" w:rsidR="00C10645" w:rsidRDefault="00C10645" w:rsidP="00C8241B">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4DDA52" w14:textId="77777777" w:rsidR="00C10645" w:rsidRDefault="00C10645" w:rsidP="00C8241B">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0BBD8164" w14:textId="77777777" w:rsidR="00C10645" w:rsidRDefault="00C10645" w:rsidP="00C8241B">
            <w:pPr>
              <w:pStyle w:val="TAC"/>
              <w:overflowPunct w:val="0"/>
              <w:autoSpaceDE w:val="0"/>
              <w:autoSpaceDN w:val="0"/>
              <w:adjustRightInd w:val="0"/>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01987B7" w14:textId="77777777" w:rsidR="00C10645" w:rsidRDefault="00C10645" w:rsidP="00C8241B">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78154D" w14:textId="77777777" w:rsidR="00C10645" w:rsidRDefault="00C10645" w:rsidP="00C8241B">
            <w:pPr>
              <w:pStyle w:val="TAC"/>
              <w:overflowPunct w:val="0"/>
              <w:autoSpaceDE w:val="0"/>
              <w:autoSpaceDN w:val="0"/>
              <w:adjustRightInd w:val="0"/>
              <w:rPr>
                <w:lang w:val="en-US" w:eastAsia="zh-CN"/>
              </w:rPr>
            </w:pPr>
          </w:p>
        </w:tc>
      </w:tr>
      <w:tr w:rsidR="00C10645" w14:paraId="3AF4EB9B"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32AB8D" w14:textId="77777777" w:rsidR="00C10645" w:rsidRDefault="00C10645" w:rsidP="00C8241B">
            <w:pPr>
              <w:pStyle w:val="TAC"/>
              <w:overflowPunct w:val="0"/>
              <w:autoSpaceDE w:val="0"/>
              <w:autoSpaceDN w:val="0"/>
              <w:adjustRightInd w:val="0"/>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EBF81F" w14:textId="77777777" w:rsidR="00C10645" w:rsidRDefault="00C10645" w:rsidP="00C8241B">
            <w:pPr>
              <w:pStyle w:val="TAC"/>
              <w:overflowPunct w:val="0"/>
              <w:autoSpaceDE w:val="0"/>
              <w:autoSpaceDN w:val="0"/>
              <w:adjustRightInd w:val="0"/>
              <w:rPr>
                <w:rFonts w:cs="Arial"/>
              </w:rPr>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539A8411" w14:textId="77777777" w:rsidR="00C10645" w:rsidRDefault="00C10645" w:rsidP="00C8241B">
            <w:pPr>
              <w:pStyle w:val="TAC"/>
              <w:overflowPunct w:val="0"/>
              <w:autoSpaceDE w:val="0"/>
              <w:autoSpaceDN w:val="0"/>
              <w:adjustRightInd w:val="0"/>
              <w:rPr>
                <w:rFonts w:eastAsia="Yu Mincho" w:cs="Arial"/>
                <w:szCs w:val="18"/>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9C972F7" w14:textId="77777777" w:rsidR="00C10645" w:rsidRDefault="00C10645" w:rsidP="00C8241B">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4C520F" w14:textId="77777777" w:rsidR="00C10645" w:rsidRDefault="00C10645" w:rsidP="00C8241B">
            <w:pPr>
              <w:pStyle w:val="TAC"/>
              <w:overflowPunct w:val="0"/>
              <w:autoSpaceDE w:val="0"/>
              <w:autoSpaceDN w:val="0"/>
              <w:adjustRightInd w:val="0"/>
              <w:rPr>
                <w:szCs w:val="18"/>
                <w:lang w:val="en-US" w:eastAsia="zh-CN"/>
              </w:rPr>
            </w:pPr>
            <w:r>
              <w:rPr>
                <w:rFonts w:hint="eastAsia"/>
                <w:lang w:val="en-US" w:eastAsia="zh-CN"/>
              </w:rPr>
              <w:t>0</w:t>
            </w:r>
          </w:p>
        </w:tc>
      </w:tr>
      <w:tr w:rsidR="00C10645" w14:paraId="62A7316E"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FF7159" w14:textId="77777777" w:rsidR="00C10645" w:rsidRDefault="00C10645" w:rsidP="00C8241B">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AC4D95" w14:textId="77777777" w:rsidR="00C10645" w:rsidRDefault="00C10645" w:rsidP="00C8241B">
            <w:pPr>
              <w:pStyle w:val="TAC"/>
              <w:overflowPunct w:val="0"/>
              <w:autoSpaceDE w:val="0"/>
              <w:autoSpaceDN w:val="0"/>
              <w:adjustRightInd w:val="0"/>
              <w:rPr>
                <w:rFonts w:cs="Arial"/>
                <w:szCs w:val="18"/>
              </w:rPr>
            </w:pPr>
          </w:p>
        </w:tc>
        <w:tc>
          <w:tcPr>
            <w:tcW w:w="730" w:type="dxa"/>
            <w:tcBorders>
              <w:left w:val="single" w:sz="4" w:space="0" w:color="auto"/>
              <w:right w:val="single" w:sz="4" w:space="0" w:color="auto"/>
            </w:tcBorders>
            <w:vAlign w:val="center"/>
          </w:tcPr>
          <w:p w14:paraId="67291655" w14:textId="77777777" w:rsidR="00C10645" w:rsidRDefault="00C10645" w:rsidP="00C8241B">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E4AA67A" w14:textId="77777777" w:rsidR="00C10645" w:rsidRDefault="00C10645" w:rsidP="00C8241B">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E169DF" w14:textId="77777777" w:rsidR="00C10645" w:rsidRDefault="00C10645" w:rsidP="00C8241B">
            <w:pPr>
              <w:pStyle w:val="TAC"/>
              <w:overflowPunct w:val="0"/>
              <w:autoSpaceDE w:val="0"/>
              <w:autoSpaceDN w:val="0"/>
              <w:adjustRightInd w:val="0"/>
              <w:rPr>
                <w:szCs w:val="18"/>
                <w:lang w:val="en-US" w:eastAsia="zh-CN"/>
              </w:rPr>
            </w:pPr>
          </w:p>
        </w:tc>
      </w:tr>
      <w:tr w:rsidR="00C10645" w14:paraId="788701AF"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202340" w14:textId="77777777" w:rsidR="00C10645" w:rsidRDefault="00C10645" w:rsidP="00C8241B">
            <w:pPr>
              <w:pStyle w:val="TAC"/>
              <w:overflowPunct w:val="0"/>
              <w:autoSpaceDE w:val="0"/>
              <w:autoSpaceDN w:val="0"/>
              <w:adjustRightInd w:val="0"/>
              <w:rPr>
                <w:szCs w:val="18"/>
                <w:lang w:val="en-US" w:eastAsia="zh-CN"/>
              </w:rPr>
            </w:pPr>
            <w:proofErr w:type="spellStart"/>
            <w:r>
              <w:rPr>
                <w:rFonts w:eastAsia="Yu Mincho" w:cs="Arial"/>
                <w:szCs w:val="18"/>
                <w:lang w:eastAsia="ko-KR"/>
              </w:rPr>
              <w:t>CA_n</w:t>
            </w:r>
            <w:proofErr w:type="spellEnd"/>
            <w:r>
              <w:rPr>
                <w:rFonts w:eastAsia="Yu Mincho" w:cs="Arial"/>
                <w:szCs w:val="18"/>
                <w:lang w:val="en-US" w:eastAsia="ko-KR"/>
              </w:rPr>
              <w:t>2</w:t>
            </w:r>
            <w:r>
              <w:rPr>
                <w:rFonts w:eastAsia="Yu Mincho" w:cs="Arial"/>
                <w:szCs w:val="18"/>
                <w:lang w:eastAsia="ko-KR"/>
              </w:rPr>
              <w:t>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F52ED5" w14:textId="77777777" w:rsidR="00C10645" w:rsidRDefault="00C10645" w:rsidP="00C8241B">
            <w:pPr>
              <w:pStyle w:val="TAC"/>
              <w:overflowPunct w:val="0"/>
              <w:autoSpaceDE w:val="0"/>
              <w:autoSpaceDN w:val="0"/>
              <w:adjustRightInd w:val="0"/>
              <w:rPr>
                <w:szCs w:val="18"/>
                <w:lang w:val="en-US" w:eastAsia="zh-CN"/>
              </w:rPr>
            </w:pPr>
            <w:r>
              <w:rPr>
                <w:rFonts w:cs="Arial"/>
                <w:szCs w:val="18"/>
              </w:rPr>
              <w:t>-</w:t>
            </w:r>
          </w:p>
        </w:tc>
        <w:tc>
          <w:tcPr>
            <w:tcW w:w="730" w:type="dxa"/>
            <w:tcBorders>
              <w:left w:val="single" w:sz="4" w:space="0" w:color="auto"/>
              <w:right w:val="single" w:sz="4" w:space="0" w:color="auto"/>
            </w:tcBorders>
            <w:vAlign w:val="center"/>
          </w:tcPr>
          <w:p w14:paraId="53128063" w14:textId="77777777" w:rsidR="00C10645" w:rsidRDefault="00C10645" w:rsidP="00C8241B">
            <w:pPr>
              <w:pStyle w:val="TAC"/>
              <w:overflowPunct w:val="0"/>
              <w:autoSpaceDE w:val="0"/>
              <w:autoSpaceDN w:val="0"/>
              <w:adjustRightInd w:val="0"/>
              <w:rPr>
                <w:szCs w:val="18"/>
                <w:lang w:val="en-US" w:eastAsia="zh-CN"/>
              </w:rPr>
            </w:pPr>
            <w:r>
              <w:rPr>
                <w:rFonts w:eastAsia="Yu Mincho" w:cs="Arial"/>
                <w:szCs w:val="18"/>
                <w:lang w:val="en-US" w:eastAsia="ko-KR"/>
              </w:rPr>
              <w:t>n</w:t>
            </w:r>
            <w:r>
              <w:rPr>
                <w:rFonts w:eastAsia="Yu Mincho" w:cs="Arial"/>
                <w:szCs w:val="18"/>
                <w:lang w:eastAsia="ko-KR"/>
              </w:rPr>
              <w:t>2</w:t>
            </w:r>
          </w:p>
        </w:tc>
        <w:tc>
          <w:tcPr>
            <w:tcW w:w="4081" w:type="dxa"/>
            <w:tcBorders>
              <w:top w:val="single" w:sz="4" w:space="0" w:color="auto"/>
              <w:left w:val="single" w:sz="4" w:space="0" w:color="auto"/>
              <w:bottom w:val="single" w:sz="4" w:space="0" w:color="auto"/>
              <w:right w:val="single" w:sz="4" w:space="0" w:color="auto"/>
            </w:tcBorders>
            <w:vAlign w:val="center"/>
          </w:tcPr>
          <w:p w14:paraId="07D43C19" w14:textId="77777777" w:rsidR="00C10645" w:rsidRDefault="00C10645" w:rsidP="00C8241B">
            <w:pPr>
              <w:keepNext/>
              <w:keepLines/>
              <w:overflowPunct w:val="0"/>
              <w:autoSpaceDE w:val="0"/>
              <w:autoSpaceDN w:val="0"/>
              <w:adjustRightInd w:val="0"/>
              <w:spacing w:after="0"/>
              <w:jc w:val="center"/>
              <w:textAlignment w:val="bottom"/>
              <w:rPr>
                <w:rFonts w:eastAsia="Yu Mincho" w:cs="Arial"/>
                <w:szCs w:val="18"/>
                <w:lang w:val="en-US" w:eastAsia="ko-K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122E4C"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0</w:t>
            </w:r>
          </w:p>
        </w:tc>
      </w:tr>
      <w:tr w:rsidR="00C10645" w14:paraId="6147464D"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6E587BF3" w14:textId="77777777" w:rsidR="00C10645" w:rsidRDefault="00C10645" w:rsidP="00C8241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981056" w14:textId="77777777" w:rsidR="00C10645" w:rsidRDefault="00C10645" w:rsidP="00C8241B">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BB7A536" w14:textId="77777777" w:rsidR="00C10645" w:rsidRDefault="00C10645" w:rsidP="00C8241B">
            <w:pPr>
              <w:pStyle w:val="TAC"/>
              <w:overflowPunct w:val="0"/>
              <w:autoSpaceDE w:val="0"/>
              <w:autoSpaceDN w:val="0"/>
              <w:adjustRightInd w:val="0"/>
              <w:rPr>
                <w:szCs w:val="18"/>
                <w:lang w:val="en-US" w:eastAsia="zh-CN"/>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F49C6A9" w14:textId="77777777" w:rsidR="00C10645" w:rsidRDefault="00C10645" w:rsidP="00C8241B">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570427" w14:textId="77777777" w:rsidR="00C10645" w:rsidRDefault="00C10645" w:rsidP="00C8241B">
            <w:pPr>
              <w:pStyle w:val="TAC"/>
              <w:overflowPunct w:val="0"/>
              <w:autoSpaceDE w:val="0"/>
              <w:autoSpaceDN w:val="0"/>
              <w:adjustRightInd w:val="0"/>
              <w:rPr>
                <w:szCs w:val="18"/>
                <w:lang w:val="en-US" w:eastAsia="zh-CN"/>
              </w:rPr>
            </w:pPr>
          </w:p>
        </w:tc>
      </w:tr>
      <w:tr w:rsidR="00C10645" w14:paraId="1A6D66D4"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0660D4D0" w14:textId="77777777" w:rsidR="00C10645" w:rsidRDefault="00C10645" w:rsidP="00C8241B">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BD0E510" w14:textId="77777777" w:rsidR="00C10645" w:rsidRDefault="00C10645" w:rsidP="00C8241B">
            <w:pPr>
              <w:pStyle w:val="TAC"/>
              <w:overflowPunct w:val="0"/>
              <w:autoSpaceDE w:val="0"/>
              <w:autoSpaceDN w:val="0"/>
              <w:adjustRightInd w:val="0"/>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left w:val="single" w:sz="4" w:space="0" w:color="auto"/>
              <w:right w:val="single" w:sz="4" w:space="0" w:color="auto"/>
            </w:tcBorders>
            <w:vAlign w:val="center"/>
          </w:tcPr>
          <w:p w14:paraId="27F064D1" w14:textId="77777777" w:rsidR="00C10645" w:rsidRDefault="00C10645" w:rsidP="00C8241B">
            <w:pPr>
              <w:pStyle w:val="TAC"/>
              <w:overflowPunct w:val="0"/>
              <w:autoSpaceDE w:val="0"/>
              <w:autoSpaceDN w:val="0"/>
              <w:adjustRightInd w:val="0"/>
              <w:rPr>
                <w:rFonts w:eastAsia="Yu Mincho" w:cs="Arial"/>
                <w:szCs w:val="18"/>
                <w:lang w:eastAsia="ko-KR"/>
              </w:rPr>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C585CC6" w14:textId="77777777" w:rsidR="00C10645" w:rsidRDefault="00C10645" w:rsidP="00C8241B">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74EBF044" w14:textId="77777777" w:rsidR="00C10645" w:rsidRDefault="00C10645" w:rsidP="00C8241B">
            <w:pPr>
              <w:pStyle w:val="TAC"/>
              <w:overflowPunct w:val="0"/>
              <w:autoSpaceDE w:val="0"/>
              <w:autoSpaceDN w:val="0"/>
              <w:adjustRightInd w:val="0"/>
              <w:rPr>
                <w:szCs w:val="18"/>
                <w:lang w:val="en-US" w:eastAsia="zh-CN"/>
              </w:rPr>
            </w:pPr>
            <w:r>
              <w:rPr>
                <w:rFonts w:hint="eastAsia"/>
                <w:lang w:val="en-US" w:eastAsia="zh-CN"/>
              </w:rPr>
              <w:t>1</w:t>
            </w:r>
          </w:p>
        </w:tc>
      </w:tr>
      <w:tr w:rsidR="00C10645" w14:paraId="6A983110"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0E8BE2" w14:textId="77777777" w:rsidR="00C10645" w:rsidRDefault="00C10645" w:rsidP="00C8241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195823" w14:textId="77777777" w:rsidR="00C10645" w:rsidRDefault="00C10645" w:rsidP="00C8241B">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E56F414" w14:textId="77777777" w:rsidR="00C10645" w:rsidRDefault="00C10645" w:rsidP="00C8241B">
            <w:pPr>
              <w:pStyle w:val="TAC"/>
              <w:overflowPunct w:val="0"/>
              <w:autoSpaceDE w:val="0"/>
              <w:autoSpaceDN w:val="0"/>
              <w:adjustRightInd w:val="0"/>
              <w:rPr>
                <w:rFonts w:eastAsia="Yu Mincho" w:cs="Arial"/>
                <w:szCs w:val="18"/>
                <w:lang w:eastAsia="ko-KR"/>
              </w:rPr>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DE9A68" w14:textId="77777777" w:rsidR="00C10645" w:rsidRDefault="00C10645" w:rsidP="00C8241B">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D63411" w14:textId="77777777" w:rsidR="00C10645" w:rsidRDefault="00C10645" w:rsidP="00C8241B">
            <w:pPr>
              <w:pStyle w:val="TAC"/>
              <w:overflowPunct w:val="0"/>
              <w:autoSpaceDE w:val="0"/>
              <w:autoSpaceDN w:val="0"/>
              <w:adjustRightInd w:val="0"/>
              <w:rPr>
                <w:szCs w:val="18"/>
                <w:lang w:val="en-US" w:eastAsia="zh-CN"/>
              </w:rPr>
            </w:pPr>
          </w:p>
        </w:tc>
      </w:tr>
      <w:tr w:rsidR="00C10645" w14:paraId="5AEB8F47"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9F1830" w14:textId="77777777" w:rsidR="00C10645" w:rsidRDefault="00C10645" w:rsidP="00C8241B">
            <w:pPr>
              <w:pStyle w:val="TAC"/>
              <w:overflowPunct w:val="0"/>
              <w:autoSpaceDE w:val="0"/>
              <w:autoSpaceDN w:val="0"/>
              <w:adjustRightInd w:val="0"/>
              <w:rPr>
                <w:rFonts w:cs="Arial"/>
                <w:szCs w:val="18"/>
                <w:lang w:val="en-US"/>
              </w:rPr>
            </w:pPr>
            <w:r>
              <w:rPr>
                <w:lang w:eastAsia="zh-CN"/>
              </w:rPr>
              <w:t>CA_n2(2A)-n66A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6FE06C" w14:textId="77777777" w:rsidR="00C10645" w:rsidRDefault="00C10645" w:rsidP="00C8241B">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4C017A28" w14:textId="77777777" w:rsidR="00C10645" w:rsidRDefault="00C10645" w:rsidP="00C8241B">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FB83216" w14:textId="77777777" w:rsidR="00C10645" w:rsidRDefault="00C10645" w:rsidP="00C8241B">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086662DE" w14:textId="77777777" w:rsidR="00C10645" w:rsidRDefault="00C10645" w:rsidP="00C8241B">
            <w:pPr>
              <w:pStyle w:val="TAC"/>
              <w:overflowPunct w:val="0"/>
              <w:autoSpaceDE w:val="0"/>
              <w:autoSpaceDN w:val="0"/>
              <w:adjustRightInd w:val="0"/>
              <w:rPr>
                <w:szCs w:val="18"/>
                <w:lang w:val="en-US" w:eastAsia="zh-CN"/>
              </w:rPr>
            </w:pPr>
            <w:r>
              <w:rPr>
                <w:szCs w:val="18"/>
                <w:lang w:val="en-US" w:eastAsia="zh-CN"/>
              </w:rPr>
              <w:t>0</w:t>
            </w:r>
          </w:p>
        </w:tc>
      </w:tr>
      <w:tr w:rsidR="00C10645" w14:paraId="75A69B6E"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E46C37" w14:textId="77777777" w:rsidR="00C10645" w:rsidRDefault="00C10645" w:rsidP="00C8241B">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183027" w14:textId="77777777" w:rsidR="00C10645" w:rsidRDefault="00C10645" w:rsidP="00C8241B">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19FC2E86" w14:textId="77777777" w:rsidR="00C10645" w:rsidRDefault="00C10645" w:rsidP="00C8241B">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9182F3" w14:textId="77777777" w:rsidR="00C10645" w:rsidRDefault="00C10645" w:rsidP="00C8241B">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598DED" w14:textId="77777777" w:rsidR="00C10645" w:rsidRDefault="00C10645" w:rsidP="00C8241B">
            <w:pPr>
              <w:pStyle w:val="TAC"/>
              <w:overflowPunct w:val="0"/>
              <w:autoSpaceDE w:val="0"/>
              <w:autoSpaceDN w:val="0"/>
              <w:adjustRightInd w:val="0"/>
              <w:rPr>
                <w:szCs w:val="18"/>
                <w:lang w:val="en-US" w:eastAsia="zh-CN"/>
              </w:rPr>
            </w:pPr>
          </w:p>
        </w:tc>
      </w:tr>
      <w:tr w:rsidR="00C10645" w14:paraId="14897DB1"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A5BF1A" w14:textId="77777777" w:rsidR="00C10645" w:rsidRDefault="00C10645" w:rsidP="00C8241B">
            <w:pPr>
              <w:pStyle w:val="TAC"/>
              <w:overflowPunct w:val="0"/>
              <w:autoSpaceDE w:val="0"/>
              <w:autoSpaceDN w:val="0"/>
              <w:adjustRightInd w:val="0"/>
              <w:rPr>
                <w:rFonts w:cs="Arial"/>
                <w:szCs w:val="18"/>
                <w:lang w:val="en-US"/>
              </w:rPr>
            </w:pPr>
            <w:r>
              <w:rPr>
                <w:lang w:eastAsia="zh-CN"/>
              </w:rPr>
              <w:t>CA_n2A-n66(2A)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A110E6" w14:textId="77777777" w:rsidR="00C10645" w:rsidRDefault="00C10645" w:rsidP="00C8241B">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36123A32" w14:textId="77777777" w:rsidR="00C10645" w:rsidRDefault="00C10645" w:rsidP="00C8241B">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44F668E" w14:textId="77777777" w:rsidR="00C10645" w:rsidRDefault="00C10645" w:rsidP="00C8241B">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1E3FFC" w14:textId="77777777" w:rsidR="00C10645" w:rsidRDefault="00C10645" w:rsidP="00C8241B">
            <w:pPr>
              <w:pStyle w:val="TAC"/>
              <w:overflowPunct w:val="0"/>
              <w:autoSpaceDE w:val="0"/>
              <w:autoSpaceDN w:val="0"/>
              <w:adjustRightInd w:val="0"/>
              <w:rPr>
                <w:szCs w:val="18"/>
                <w:lang w:val="en-US" w:eastAsia="zh-CN"/>
              </w:rPr>
            </w:pPr>
            <w:r>
              <w:rPr>
                <w:lang w:val="en-US" w:eastAsia="zh-CN"/>
              </w:rPr>
              <w:t>0</w:t>
            </w:r>
          </w:p>
        </w:tc>
      </w:tr>
      <w:tr w:rsidR="00C10645" w14:paraId="31614C8F"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A7AC4A" w14:textId="77777777" w:rsidR="00C10645" w:rsidRDefault="00C10645" w:rsidP="00C8241B">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898D8B" w14:textId="77777777" w:rsidR="00C10645" w:rsidRDefault="00C10645" w:rsidP="00C8241B">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2807CE50" w14:textId="77777777" w:rsidR="00C10645" w:rsidRDefault="00C10645" w:rsidP="00C8241B">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828B1C" w14:textId="77777777" w:rsidR="00C10645" w:rsidRDefault="00C10645" w:rsidP="00C8241B">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1F85EC" w14:textId="77777777" w:rsidR="00C10645" w:rsidRDefault="00C10645" w:rsidP="00C8241B">
            <w:pPr>
              <w:pStyle w:val="TAC"/>
              <w:overflowPunct w:val="0"/>
              <w:autoSpaceDE w:val="0"/>
              <w:autoSpaceDN w:val="0"/>
              <w:adjustRightInd w:val="0"/>
              <w:rPr>
                <w:szCs w:val="18"/>
                <w:lang w:val="en-US" w:eastAsia="zh-CN"/>
              </w:rPr>
            </w:pPr>
          </w:p>
        </w:tc>
      </w:tr>
      <w:tr w:rsidR="00C10645" w14:paraId="74D9DE1F"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C2C8A9" w14:textId="77777777" w:rsidR="00C10645" w:rsidRDefault="00C10645" w:rsidP="00C8241B">
            <w:pPr>
              <w:pStyle w:val="TAC"/>
              <w:overflowPunct w:val="0"/>
              <w:autoSpaceDE w:val="0"/>
              <w:autoSpaceDN w:val="0"/>
              <w:adjustRightInd w:val="0"/>
              <w:rPr>
                <w:rFonts w:cs="Arial"/>
                <w:szCs w:val="18"/>
                <w:lang w:val="en-US"/>
              </w:rPr>
            </w:pPr>
            <w:r>
              <w:rPr>
                <w:lang w:eastAsia="zh-CN"/>
              </w:rPr>
              <w:t>CA_n2(2A)-n66(2A)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99085F" w14:textId="77777777" w:rsidR="00C10645" w:rsidRDefault="00C10645" w:rsidP="00C8241B">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24E3083E" w14:textId="77777777" w:rsidR="00C10645" w:rsidRDefault="00C10645" w:rsidP="00C8241B">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4C0034C" w14:textId="77777777" w:rsidR="00C10645" w:rsidRDefault="00C10645" w:rsidP="00C8241B">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4B4D1B" w14:textId="77777777" w:rsidR="00C10645" w:rsidRDefault="00C10645" w:rsidP="00C8241B">
            <w:pPr>
              <w:pStyle w:val="TAC"/>
              <w:overflowPunct w:val="0"/>
              <w:autoSpaceDE w:val="0"/>
              <w:autoSpaceDN w:val="0"/>
              <w:adjustRightInd w:val="0"/>
              <w:rPr>
                <w:szCs w:val="18"/>
                <w:lang w:val="en-US" w:eastAsia="zh-CN"/>
              </w:rPr>
            </w:pPr>
            <w:r>
              <w:rPr>
                <w:lang w:val="en-US" w:eastAsia="zh-CN"/>
              </w:rPr>
              <w:t>0</w:t>
            </w:r>
          </w:p>
        </w:tc>
      </w:tr>
      <w:tr w:rsidR="00C10645" w14:paraId="374E3CBF"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2B38E1" w14:textId="77777777" w:rsidR="00C10645" w:rsidRDefault="00C10645" w:rsidP="00C8241B">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32060D" w14:textId="77777777" w:rsidR="00C10645" w:rsidRDefault="00C10645" w:rsidP="00C8241B">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081EF34C" w14:textId="77777777" w:rsidR="00C10645" w:rsidRDefault="00C10645" w:rsidP="00C8241B">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6686488" w14:textId="77777777" w:rsidR="00C10645" w:rsidRDefault="00C10645" w:rsidP="00C8241B">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E5788C" w14:textId="77777777" w:rsidR="00C10645" w:rsidRDefault="00C10645" w:rsidP="00C8241B">
            <w:pPr>
              <w:pStyle w:val="TAC"/>
              <w:overflowPunct w:val="0"/>
              <w:autoSpaceDE w:val="0"/>
              <w:autoSpaceDN w:val="0"/>
              <w:adjustRightInd w:val="0"/>
              <w:rPr>
                <w:szCs w:val="18"/>
                <w:lang w:val="en-US" w:eastAsia="zh-CN"/>
              </w:rPr>
            </w:pPr>
          </w:p>
        </w:tc>
      </w:tr>
      <w:tr w:rsidR="00C10645" w14:paraId="33EE92D2"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7D3378" w14:textId="77777777" w:rsidR="00C10645" w:rsidRDefault="00C10645" w:rsidP="00C8241B">
            <w:pPr>
              <w:pStyle w:val="TAC"/>
              <w:overflowPunct w:val="0"/>
              <w:autoSpaceDE w:val="0"/>
              <w:autoSpaceDN w:val="0"/>
              <w:adjustRightInd w:val="0"/>
              <w:rPr>
                <w:rFonts w:cs="Arial"/>
                <w:szCs w:val="18"/>
                <w:lang w:val="en-US"/>
              </w:rPr>
            </w:pPr>
            <w:r>
              <w:rPr>
                <w:lang w:eastAsia="zh-CN"/>
              </w:rPr>
              <w:t>CA_n2(2A)-n66(3A)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2C5265" w14:textId="77777777" w:rsidR="00C10645" w:rsidRDefault="00C10645" w:rsidP="00C8241B">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6C61B153" w14:textId="77777777" w:rsidR="00C10645" w:rsidRDefault="00C10645" w:rsidP="00C8241B">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ADCA5AD" w14:textId="77777777" w:rsidR="00C10645" w:rsidRDefault="00C10645" w:rsidP="00C8241B">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CCC6AB" w14:textId="77777777" w:rsidR="00C10645" w:rsidRDefault="00C10645" w:rsidP="00C8241B">
            <w:pPr>
              <w:pStyle w:val="TAC"/>
              <w:overflowPunct w:val="0"/>
              <w:autoSpaceDE w:val="0"/>
              <w:autoSpaceDN w:val="0"/>
              <w:adjustRightInd w:val="0"/>
              <w:rPr>
                <w:szCs w:val="18"/>
                <w:lang w:val="en-US" w:eastAsia="zh-CN"/>
              </w:rPr>
            </w:pPr>
            <w:r>
              <w:rPr>
                <w:lang w:val="en-US" w:eastAsia="zh-CN"/>
              </w:rPr>
              <w:t>0</w:t>
            </w:r>
          </w:p>
        </w:tc>
      </w:tr>
      <w:tr w:rsidR="00C10645" w14:paraId="4824AA86"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835023" w14:textId="77777777" w:rsidR="00C10645" w:rsidRDefault="00C10645" w:rsidP="00C8241B">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A6445A" w14:textId="77777777" w:rsidR="00C10645" w:rsidRDefault="00C10645" w:rsidP="00C8241B">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1F991148" w14:textId="77777777" w:rsidR="00C10645" w:rsidRDefault="00C10645" w:rsidP="00C8241B">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38AFCD" w14:textId="77777777" w:rsidR="00C10645" w:rsidRDefault="00C10645" w:rsidP="00C8241B">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BD3199" w14:textId="77777777" w:rsidR="00C10645" w:rsidRDefault="00C10645" w:rsidP="00C8241B">
            <w:pPr>
              <w:pStyle w:val="TAC"/>
              <w:overflowPunct w:val="0"/>
              <w:autoSpaceDE w:val="0"/>
              <w:autoSpaceDN w:val="0"/>
              <w:adjustRightInd w:val="0"/>
              <w:rPr>
                <w:szCs w:val="18"/>
                <w:lang w:val="en-US" w:eastAsia="zh-CN"/>
              </w:rPr>
            </w:pPr>
          </w:p>
        </w:tc>
      </w:tr>
      <w:tr w:rsidR="00C10645" w14:paraId="01CF3A2D"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AEBEE8" w14:textId="77777777" w:rsidR="00C10645" w:rsidRDefault="00C10645" w:rsidP="00C8241B">
            <w:pPr>
              <w:pStyle w:val="TAC"/>
              <w:overflowPunct w:val="0"/>
              <w:autoSpaceDE w:val="0"/>
              <w:autoSpaceDN w:val="0"/>
              <w:adjustRightInd w:val="0"/>
              <w:rPr>
                <w:rFonts w:cs="Arial"/>
                <w:szCs w:val="18"/>
                <w:lang w:val="en-US"/>
              </w:rPr>
            </w:pPr>
            <w:r>
              <w:rPr>
                <w:lang w:eastAsia="zh-CN"/>
              </w:rPr>
              <w:t>CA_n2A-n66(3A)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DE9728" w14:textId="77777777" w:rsidR="00C10645" w:rsidRDefault="00C10645" w:rsidP="00C8241B">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6159C14E" w14:textId="77777777" w:rsidR="00C10645" w:rsidRDefault="00C10645" w:rsidP="00C8241B">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B59BD21" w14:textId="77777777" w:rsidR="00C10645" w:rsidRDefault="00C10645" w:rsidP="00C8241B">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B97520" w14:textId="77777777" w:rsidR="00C10645" w:rsidRDefault="00C10645" w:rsidP="00C8241B">
            <w:pPr>
              <w:pStyle w:val="TAC"/>
              <w:overflowPunct w:val="0"/>
              <w:autoSpaceDE w:val="0"/>
              <w:autoSpaceDN w:val="0"/>
              <w:adjustRightInd w:val="0"/>
              <w:rPr>
                <w:szCs w:val="18"/>
                <w:lang w:val="en-US" w:eastAsia="zh-CN"/>
              </w:rPr>
            </w:pPr>
            <w:r>
              <w:rPr>
                <w:lang w:val="en-US" w:eastAsia="zh-CN"/>
              </w:rPr>
              <w:t>0</w:t>
            </w:r>
          </w:p>
        </w:tc>
      </w:tr>
      <w:tr w:rsidR="00C10645" w14:paraId="1045AEEA"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F772E5" w14:textId="77777777" w:rsidR="00C10645" w:rsidRDefault="00C10645" w:rsidP="00C8241B">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FF648F" w14:textId="77777777" w:rsidR="00C10645" w:rsidRDefault="00C10645" w:rsidP="00C8241B">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60C1703E" w14:textId="77777777" w:rsidR="00C10645" w:rsidRDefault="00C10645" w:rsidP="00C8241B">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FBF535" w14:textId="77777777" w:rsidR="00C10645" w:rsidRDefault="00C10645" w:rsidP="00C8241B">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FAEC3D" w14:textId="77777777" w:rsidR="00C10645" w:rsidRDefault="00C10645" w:rsidP="00C8241B">
            <w:pPr>
              <w:pStyle w:val="TAC"/>
              <w:overflowPunct w:val="0"/>
              <w:autoSpaceDE w:val="0"/>
              <w:autoSpaceDN w:val="0"/>
              <w:adjustRightInd w:val="0"/>
              <w:rPr>
                <w:szCs w:val="18"/>
                <w:lang w:val="en-US" w:eastAsia="zh-CN"/>
              </w:rPr>
            </w:pPr>
          </w:p>
        </w:tc>
      </w:tr>
      <w:tr w:rsidR="00C10645" w14:paraId="63C31B62"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53F6D0" w14:textId="77777777" w:rsidR="00C10645" w:rsidRDefault="00C10645" w:rsidP="00C8241B">
            <w:pPr>
              <w:pStyle w:val="TAC"/>
              <w:overflowPunct w:val="0"/>
              <w:autoSpaceDE w:val="0"/>
              <w:autoSpaceDN w:val="0"/>
              <w:adjustRightInd w:val="0"/>
              <w:rPr>
                <w:rFonts w:cs="Arial"/>
                <w:szCs w:val="18"/>
                <w:lang w:val="en-US"/>
              </w:rPr>
            </w:pPr>
            <w:r>
              <w:rPr>
                <w:rFonts w:cs="Arial"/>
                <w:szCs w:val="18"/>
                <w:lang w:val="en-US"/>
              </w:rPr>
              <w:t>CA_n2A-n66B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305F0F" w14:textId="77777777" w:rsidR="00C10645" w:rsidRDefault="00C10645" w:rsidP="00C8241B">
            <w:pPr>
              <w:pStyle w:val="TAC"/>
              <w:overflowPunct w:val="0"/>
              <w:autoSpaceDE w:val="0"/>
              <w:autoSpaceDN w:val="0"/>
              <w:adjustRightInd w:val="0"/>
              <w:rPr>
                <w:rFonts w:cs="Arial"/>
                <w:szCs w:val="18"/>
                <w:lang w:val="en-US"/>
              </w:rPr>
            </w:pPr>
            <w:r>
              <w:t>CA_n2A-n66</w:t>
            </w:r>
            <w:r>
              <w:rPr>
                <w:rFonts w:hint="eastAsia"/>
                <w:lang w:val="en-US" w:eastAsia="zh-CN"/>
              </w:rPr>
              <w:t>A</w:t>
            </w:r>
          </w:p>
        </w:tc>
        <w:tc>
          <w:tcPr>
            <w:tcW w:w="730" w:type="dxa"/>
            <w:tcBorders>
              <w:top w:val="single" w:sz="4" w:space="0" w:color="auto"/>
              <w:left w:val="single" w:sz="4" w:space="0" w:color="auto"/>
              <w:right w:val="single" w:sz="4" w:space="0" w:color="auto"/>
            </w:tcBorders>
            <w:vAlign w:val="center"/>
          </w:tcPr>
          <w:p w14:paraId="06BB7F98" w14:textId="77777777" w:rsidR="00C10645" w:rsidRDefault="00C10645" w:rsidP="00C8241B">
            <w:pPr>
              <w:pStyle w:val="TAC"/>
              <w:overflowPunct w:val="0"/>
              <w:autoSpaceDE w:val="0"/>
              <w:autoSpaceDN w:val="0"/>
              <w:adjustRightInd w:val="0"/>
              <w:rPr>
                <w:rFonts w:cs="Arial"/>
                <w:szCs w:val="18"/>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621AA616" w14:textId="77777777" w:rsidR="00C10645" w:rsidRDefault="00C10645" w:rsidP="00C8241B">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6278DA" w14:textId="77777777" w:rsidR="00C10645" w:rsidRDefault="00C10645" w:rsidP="00C8241B">
            <w:pPr>
              <w:pStyle w:val="TAC"/>
              <w:overflowPunct w:val="0"/>
              <w:autoSpaceDE w:val="0"/>
              <w:autoSpaceDN w:val="0"/>
              <w:adjustRightInd w:val="0"/>
              <w:rPr>
                <w:szCs w:val="18"/>
                <w:lang w:val="en-US" w:eastAsia="zh-CN"/>
              </w:rPr>
            </w:pPr>
            <w:r>
              <w:rPr>
                <w:szCs w:val="18"/>
                <w:lang w:val="en-US" w:eastAsia="zh-CN"/>
              </w:rPr>
              <w:t>0</w:t>
            </w:r>
          </w:p>
        </w:tc>
      </w:tr>
      <w:tr w:rsidR="00C10645" w14:paraId="1F5CAABB"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FE76C9" w14:textId="77777777" w:rsidR="00C10645" w:rsidRDefault="00C10645" w:rsidP="00C8241B">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1FE459" w14:textId="77777777" w:rsidR="00C10645" w:rsidRDefault="00C10645" w:rsidP="00C8241B">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right w:val="single" w:sz="4" w:space="0" w:color="auto"/>
            </w:tcBorders>
            <w:vAlign w:val="center"/>
          </w:tcPr>
          <w:p w14:paraId="4987F051" w14:textId="77777777" w:rsidR="00C10645" w:rsidRDefault="00C10645" w:rsidP="00C8241B">
            <w:pPr>
              <w:pStyle w:val="TAC"/>
              <w:overflowPunct w:val="0"/>
              <w:autoSpaceDE w:val="0"/>
              <w:autoSpaceDN w:val="0"/>
              <w:adjustRightInd w:val="0"/>
              <w:rPr>
                <w:rFonts w:cs="Arial"/>
                <w:szCs w:val="18"/>
                <w:lang w:eastAsia="ja-JP"/>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F1B1FED" w14:textId="77777777" w:rsidR="00C10645" w:rsidRDefault="00C10645" w:rsidP="00C8241B">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A4B265" w14:textId="77777777" w:rsidR="00C10645" w:rsidRDefault="00C10645" w:rsidP="00C8241B">
            <w:pPr>
              <w:pStyle w:val="TAC"/>
              <w:overflowPunct w:val="0"/>
              <w:autoSpaceDE w:val="0"/>
              <w:autoSpaceDN w:val="0"/>
              <w:adjustRightInd w:val="0"/>
              <w:rPr>
                <w:szCs w:val="18"/>
                <w:lang w:val="en-US" w:eastAsia="zh-CN"/>
              </w:rPr>
            </w:pPr>
          </w:p>
        </w:tc>
      </w:tr>
      <w:tr w:rsidR="00C10645" w14:paraId="545FD42D" w14:textId="77777777" w:rsidTr="00C8241B">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410E79D6" w14:textId="77777777" w:rsidR="00C10645" w:rsidRDefault="00C10645" w:rsidP="00C8241B">
            <w:pPr>
              <w:pStyle w:val="TAC"/>
              <w:overflowPunct w:val="0"/>
              <w:autoSpaceDE w:val="0"/>
              <w:autoSpaceDN w:val="0"/>
              <w:adjustRightInd w:val="0"/>
              <w:rPr>
                <w:rFonts w:cs="Arial"/>
                <w:szCs w:val="18"/>
                <w:lang w:val="en-US"/>
              </w:rPr>
            </w:pPr>
            <w:r>
              <w:rPr>
                <w:rFonts w:cs="Arial"/>
                <w:szCs w:val="18"/>
                <w:lang w:val="en-US"/>
              </w:rPr>
              <w:t>CA_n2A-n71A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64DF88" w14:textId="77777777" w:rsidR="00C10645" w:rsidRDefault="00C10645" w:rsidP="00C8241B">
            <w:pPr>
              <w:pStyle w:val="TAC"/>
              <w:overflowPunct w:val="0"/>
              <w:autoSpaceDE w:val="0"/>
              <w:autoSpaceDN w:val="0"/>
              <w:adjustRightInd w:val="0"/>
              <w:rPr>
                <w:rFonts w:cs="Arial"/>
                <w:szCs w:val="18"/>
                <w:lang w:val="en-US"/>
              </w:rPr>
            </w:pPr>
            <w:r>
              <w:rPr>
                <w:rFonts w:cs="Arial"/>
                <w:szCs w:val="18"/>
                <w:lang w:val="en-US"/>
              </w:rPr>
              <w:t>-</w:t>
            </w:r>
          </w:p>
        </w:tc>
        <w:tc>
          <w:tcPr>
            <w:tcW w:w="730" w:type="dxa"/>
            <w:tcBorders>
              <w:top w:val="single" w:sz="4" w:space="0" w:color="auto"/>
              <w:left w:val="single" w:sz="4" w:space="0" w:color="auto"/>
              <w:right w:val="single" w:sz="4" w:space="0" w:color="auto"/>
            </w:tcBorders>
            <w:vAlign w:val="center"/>
          </w:tcPr>
          <w:p w14:paraId="2FE0479D" w14:textId="77777777" w:rsidR="00C10645" w:rsidRDefault="00C10645" w:rsidP="00C8241B">
            <w:pPr>
              <w:pStyle w:val="TAC"/>
              <w:overflowPunct w:val="0"/>
              <w:autoSpaceDE w:val="0"/>
              <w:autoSpaceDN w:val="0"/>
              <w:adjustRightInd w:val="0"/>
            </w:pPr>
            <w:r>
              <w:t>n2</w:t>
            </w:r>
          </w:p>
        </w:tc>
        <w:tc>
          <w:tcPr>
            <w:tcW w:w="4081" w:type="dxa"/>
            <w:tcBorders>
              <w:top w:val="single" w:sz="4" w:space="0" w:color="auto"/>
              <w:left w:val="single" w:sz="4" w:space="0" w:color="auto"/>
              <w:right w:val="single" w:sz="4" w:space="0" w:color="auto"/>
            </w:tcBorders>
            <w:vAlign w:val="center"/>
          </w:tcPr>
          <w:p w14:paraId="4A281864"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3CA3AB" w14:textId="77777777" w:rsidR="00C10645" w:rsidRDefault="00C10645" w:rsidP="00C8241B">
            <w:pPr>
              <w:pStyle w:val="TAC"/>
              <w:overflowPunct w:val="0"/>
              <w:autoSpaceDE w:val="0"/>
              <w:autoSpaceDN w:val="0"/>
              <w:adjustRightInd w:val="0"/>
              <w:rPr>
                <w:szCs w:val="18"/>
                <w:lang w:val="en-US" w:eastAsia="zh-CN"/>
              </w:rPr>
            </w:pPr>
            <w:r>
              <w:rPr>
                <w:szCs w:val="18"/>
                <w:lang w:val="en-US" w:eastAsia="zh-CN"/>
              </w:rPr>
              <w:t>0</w:t>
            </w:r>
          </w:p>
        </w:tc>
      </w:tr>
      <w:tr w:rsidR="00C10645" w14:paraId="61403BC5"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5BA254" w14:textId="77777777" w:rsidR="00C10645" w:rsidRDefault="00C10645" w:rsidP="00C8241B">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6F6482" w14:textId="77777777" w:rsidR="00C10645" w:rsidRDefault="00C10645" w:rsidP="00C8241B">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right w:val="single" w:sz="4" w:space="0" w:color="auto"/>
            </w:tcBorders>
            <w:vAlign w:val="center"/>
          </w:tcPr>
          <w:p w14:paraId="1D6F8999" w14:textId="77777777" w:rsidR="00C10645" w:rsidRDefault="00C10645" w:rsidP="00C8241B">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AFE792A"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7B1E24" w14:textId="77777777" w:rsidR="00C10645" w:rsidRDefault="00C10645" w:rsidP="00C8241B">
            <w:pPr>
              <w:pStyle w:val="TAC"/>
              <w:overflowPunct w:val="0"/>
              <w:autoSpaceDE w:val="0"/>
              <w:autoSpaceDN w:val="0"/>
              <w:adjustRightInd w:val="0"/>
              <w:rPr>
                <w:szCs w:val="18"/>
                <w:lang w:val="en-US" w:eastAsia="zh-CN"/>
              </w:rPr>
            </w:pPr>
          </w:p>
        </w:tc>
      </w:tr>
      <w:tr w:rsidR="00C10645" w14:paraId="33066DF8"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41D598" w14:textId="77777777" w:rsidR="00C10645" w:rsidRDefault="00C10645" w:rsidP="00C8241B">
            <w:pPr>
              <w:pStyle w:val="TAC"/>
              <w:overflowPunct w:val="0"/>
              <w:autoSpaceDE w:val="0"/>
              <w:autoSpaceDN w:val="0"/>
              <w:adjustRightInd w:val="0"/>
              <w:rPr>
                <w:rFonts w:cs="Arial"/>
                <w:szCs w:val="18"/>
                <w:lang w:val="en-US"/>
              </w:rPr>
            </w:pPr>
            <w:r>
              <w:rPr>
                <w:rFonts w:cs="Arial"/>
                <w:szCs w:val="18"/>
                <w:lang w:val="en-US"/>
              </w:rPr>
              <w:t>CA_n2A-n77A</w:t>
            </w:r>
          </w:p>
        </w:tc>
        <w:tc>
          <w:tcPr>
            <w:tcW w:w="1690" w:type="dxa"/>
            <w:tcBorders>
              <w:top w:val="single" w:sz="4" w:space="0" w:color="auto"/>
              <w:left w:val="single" w:sz="4" w:space="0" w:color="auto"/>
              <w:bottom w:val="nil"/>
              <w:right w:val="single" w:sz="4" w:space="0" w:color="auto"/>
            </w:tcBorders>
          </w:tcPr>
          <w:p w14:paraId="10AC310B" w14:textId="77777777" w:rsidR="00C10645" w:rsidRDefault="00C10645" w:rsidP="00C8241B">
            <w:pPr>
              <w:pStyle w:val="TAC"/>
              <w:rPr>
                <w:rFonts w:cs="Arial"/>
                <w:szCs w:val="18"/>
                <w:lang w:val="en-US" w:eastAsia="zh-CN"/>
              </w:rPr>
            </w:pPr>
            <w:r>
              <w:rPr>
                <w:rFonts w:cs="Arial"/>
                <w:szCs w:val="18"/>
                <w:lang w:val="en-US"/>
              </w:rPr>
              <w:t>n77</w:t>
            </w:r>
            <w:r>
              <w:rPr>
                <w:rFonts w:cs="Arial"/>
                <w:szCs w:val="18"/>
                <w:vertAlign w:val="superscript"/>
                <w:lang w:val="en-US" w:eastAsia="zh-CN"/>
              </w:rPr>
              <w:t>8</w:t>
            </w:r>
            <w:r>
              <w:rPr>
                <w:rFonts w:cs="Arial" w:hint="eastAsia"/>
                <w:szCs w:val="18"/>
                <w:vertAlign w:val="superscript"/>
                <w:lang w:val="en-US" w:eastAsia="zh-CN"/>
              </w:rPr>
              <w:t>,9</w:t>
            </w:r>
          </w:p>
          <w:p w14:paraId="38E21A2F" w14:textId="77777777" w:rsidR="00C10645" w:rsidRDefault="00C10645" w:rsidP="00C8241B">
            <w:pPr>
              <w:pStyle w:val="TAC"/>
              <w:overflowPunct w:val="0"/>
              <w:autoSpaceDE w:val="0"/>
              <w:autoSpaceDN w:val="0"/>
              <w:adjustRightInd w:val="0"/>
              <w:rPr>
                <w:rFonts w:cs="Arial"/>
                <w:szCs w:val="18"/>
                <w:lang w:val="en-US"/>
              </w:rPr>
            </w:pPr>
            <w:r>
              <w:rPr>
                <w:rFonts w:cs="Arial"/>
                <w:szCs w:val="18"/>
                <w:lang w:val="en-US"/>
              </w:rPr>
              <w:t>CA_n2A-n77A</w:t>
            </w:r>
            <w:r>
              <w:rPr>
                <w:rFonts w:cs="Arial"/>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551356D6" w14:textId="77777777" w:rsidR="00C10645" w:rsidRDefault="00C10645" w:rsidP="00C8241B">
            <w:pPr>
              <w:pStyle w:val="TAC"/>
              <w:overflowPunct w:val="0"/>
              <w:autoSpaceDE w:val="0"/>
              <w:autoSpaceDN w:val="0"/>
              <w:adjustRightInd w:val="0"/>
              <w:rPr>
                <w:rFonts w:cs="Arial"/>
                <w:kern w:val="2"/>
                <w:szCs w:val="18"/>
                <w:lang w:val="en-US"/>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61F740CF" w14:textId="77777777" w:rsidR="00C10645" w:rsidRDefault="00C10645" w:rsidP="00C8241B">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7E22B5"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0</w:t>
            </w:r>
          </w:p>
        </w:tc>
      </w:tr>
      <w:tr w:rsidR="00C10645" w14:paraId="15DCE89C"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B5925F" w14:textId="77777777" w:rsidR="00C10645" w:rsidRDefault="00C10645" w:rsidP="00C8241B">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tcPr>
          <w:p w14:paraId="08BD00BC" w14:textId="77777777" w:rsidR="00C10645" w:rsidRDefault="00C10645" w:rsidP="00C8241B">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55D1E4F1" w14:textId="77777777" w:rsidR="00C10645" w:rsidRDefault="00C10645" w:rsidP="00C8241B">
            <w:pPr>
              <w:pStyle w:val="TAC"/>
              <w:overflowPunct w:val="0"/>
              <w:autoSpaceDE w:val="0"/>
              <w:autoSpaceDN w:val="0"/>
              <w:adjustRightInd w:val="0"/>
              <w:rPr>
                <w:rFonts w:cs="Arial"/>
                <w:kern w:val="2"/>
                <w:szCs w:val="18"/>
                <w:lang w:val="en-US"/>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48D7AD" w14:textId="77777777" w:rsidR="00C10645" w:rsidRDefault="00C10645" w:rsidP="00C8241B">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86F7CB" w14:textId="77777777" w:rsidR="00C10645" w:rsidRDefault="00C10645" w:rsidP="00C8241B">
            <w:pPr>
              <w:pStyle w:val="TAC"/>
              <w:overflowPunct w:val="0"/>
              <w:autoSpaceDE w:val="0"/>
              <w:autoSpaceDN w:val="0"/>
              <w:adjustRightInd w:val="0"/>
              <w:rPr>
                <w:szCs w:val="18"/>
                <w:lang w:val="en-US" w:eastAsia="zh-CN"/>
              </w:rPr>
            </w:pPr>
          </w:p>
        </w:tc>
      </w:tr>
      <w:tr w:rsidR="00C10645" w14:paraId="108D7375"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D4758C" w14:textId="77777777" w:rsidR="00C10645" w:rsidRDefault="00C10645" w:rsidP="00C8241B">
            <w:pPr>
              <w:pStyle w:val="TAC"/>
              <w:overflowPunct w:val="0"/>
              <w:autoSpaceDE w:val="0"/>
              <w:autoSpaceDN w:val="0"/>
              <w:adjustRightInd w:val="0"/>
              <w:rPr>
                <w:rFonts w:eastAsia="PMingLiU"/>
                <w:lang w:eastAsia="zh-TW"/>
              </w:rPr>
            </w:pPr>
            <w:r>
              <w:rPr>
                <w:lang w:eastAsia="ja-JP"/>
              </w:rPr>
              <w:t>CA_n2A-n77(2A)</w:t>
            </w:r>
          </w:p>
        </w:tc>
        <w:tc>
          <w:tcPr>
            <w:tcW w:w="1690" w:type="dxa"/>
            <w:tcBorders>
              <w:top w:val="single" w:sz="4" w:space="0" w:color="auto"/>
              <w:left w:val="single" w:sz="4" w:space="0" w:color="auto"/>
              <w:bottom w:val="nil"/>
              <w:right w:val="single" w:sz="4" w:space="0" w:color="auto"/>
            </w:tcBorders>
          </w:tcPr>
          <w:p w14:paraId="2FAE63A3" w14:textId="77777777" w:rsidR="00C10645" w:rsidRDefault="00C10645" w:rsidP="00C8241B">
            <w:pPr>
              <w:pStyle w:val="TAC"/>
              <w:rPr>
                <w:lang w:eastAsia="zh-CN"/>
              </w:rPr>
            </w:pPr>
            <w:r>
              <w:rPr>
                <w:rFonts w:cs="Arial"/>
                <w:szCs w:val="18"/>
                <w:lang w:val="en-US"/>
              </w:rPr>
              <w:t>n77</w:t>
            </w:r>
            <w:r>
              <w:rPr>
                <w:rFonts w:cs="Arial"/>
                <w:szCs w:val="18"/>
                <w:vertAlign w:val="superscript"/>
                <w:lang w:val="en-US" w:eastAsia="zh-CN"/>
              </w:rPr>
              <w:t>8</w:t>
            </w:r>
            <w:r>
              <w:rPr>
                <w:rFonts w:cs="Arial" w:hint="eastAsia"/>
                <w:szCs w:val="18"/>
                <w:vertAlign w:val="superscript"/>
                <w:lang w:val="en-US" w:eastAsia="zh-CN"/>
              </w:rPr>
              <w:t>,9</w:t>
            </w:r>
            <w:r>
              <w:rPr>
                <w:lang w:val="en-US"/>
              </w:rPr>
              <w:t xml:space="preserve"> </w:t>
            </w:r>
          </w:p>
          <w:p w14:paraId="50312DA5" w14:textId="77777777" w:rsidR="00C10645" w:rsidRDefault="00C10645" w:rsidP="00C8241B">
            <w:pPr>
              <w:pStyle w:val="TAC"/>
            </w:pPr>
            <w:r>
              <w:t>CA_n2A-n77A</w:t>
            </w:r>
            <w:r>
              <w:rPr>
                <w:rFonts w:cs="Arial"/>
                <w:szCs w:val="18"/>
                <w:vertAlign w:val="superscript"/>
                <w:lang w:val="en-US" w:eastAsia="zh-CN"/>
              </w:rPr>
              <w:t>8</w:t>
            </w:r>
          </w:p>
          <w:p w14:paraId="09B0ED15" w14:textId="77777777" w:rsidR="00C10645" w:rsidRDefault="00C10645" w:rsidP="00C8241B">
            <w:pPr>
              <w:pStyle w:val="TAC"/>
              <w:overflowPunct w:val="0"/>
              <w:autoSpaceDE w:val="0"/>
              <w:autoSpaceDN w:val="0"/>
              <w:adjustRightInd w:val="0"/>
              <w:rPr>
                <w:lang w:eastAsia="zh-TW"/>
              </w:rPr>
            </w:pPr>
            <w:r>
              <w:t>CA_n77(2A)</w:t>
            </w:r>
            <w:r>
              <w:rPr>
                <w:vertAlign w:val="superscript"/>
              </w:rPr>
              <w:t>7</w:t>
            </w:r>
          </w:p>
        </w:tc>
        <w:tc>
          <w:tcPr>
            <w:tcW w:w="730" w:type="dxa"/>
            <w:tcBorders>
              <w:top w:val="single" w:sz="4" w:space="0" w:color="auto"/>
              <w:left w:val="single" w:sz="4" w:space="0" w:color="auto"/>
              <w:right w:val="single" w:sz="4" w:space="0" w:color="auto"/>
            </w:tcBorders>
            <w:vAlign w:val="center"/>
          </w:tcPr>
          <w:p w14:paraId="638405CF" w14:textId="77777777" w:rsidR="00C10645" w:rsidRDefault="00C10645" w:rsidP="00C8241B">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5ADFC577" w14:textId="77777777" w:rsidR="00C10645" w:rsidRDefault="00C10645" w:rsidP="00C8241B">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A75C51" w14:textId="77777777" w:rsidR="00C10645" w:rsidRDefault="00C10645" w:rsidP="00C8241B">
            <w:pPr>
              <w:pStyle w:val="TAC"/>
              <w:overflowPunct w:val="0"/>
              <w:autoSpaceDE w:val="0"/>
              <w:autoSpaceDN w:val="0"/>
              <w:adjustRightInd w:val="0"/>
              <w:rPr>
                <w:szCs w:val="18"/>
                <w:lang w:val="en-US" w:eastAsia="zh-CN"/>
              </w:rPr>
            </w:pPr>
            <w:r>
              <w:rPr>
                <w:rFonts w:cs="Arial" w:hint="eastAsia"/>
                <w:szCs w:val="18"/>
                <w:lang w:val="en-US" w:eastAsia="zh-CN"/>
              </w:rPr>
              <w:t>0</w:t>
            </w:r>
          </w:p>
        </w:tc>
      </w:tr>
      <w:tr w:rsidR="00C10645" w14:paraId="7283A4E4"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1D9315CA" w14:textId="77777777" w:rsidR="00C10645" w:rsidRDefault="00C10645" w:rsidP="00C8241B">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EB7A865" w14:textId="77777777" w:rsidR="00C10645" w:rsidRDefault="00C10645" w:rsidP="00C8241B">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56C40581" w14:textId="77777777" w:rsidR="00C10645" w:rsidRDefault="00C10645" w:rsidP="00C8241B">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9140566" w14:textId="77777777" w:rsidR="00C10645" w:rsidRDefault="00C10645" w:rsidP="00C8241B">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1FE43C" w14:textId="77777777" w:rsidR="00C10645" w:rsidRDefault="00C10645" w:rsidP="00C8241B">
            <w:pPr>
              <w:pStyle w:val="TAC"/>
              <w:overflowPunct w:val="0"/>
              <w:autoSpaceDE w:val="0"/>
              <w:autoSpaceDN w:val="0"/>
              <w:adjustRightInd w:val="0"/>
              <w:rPr>
                <w:szCs w:val="18"/>
                <w:lang w:val="en-US" w:eastAsia="zh-CN"/>
              </w:rPr>
            </w:pPr>
          </w:p>
        </w:tc>
      </w:tr>
      <w:tr w:rsidR="00C10645" w14:paraId="7D13810A"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3F59A987" w14:textId="77777777" w:rsidR="00C10645" w:rsidRDefault="00C10645" w:rsidP="00C8241B">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6DC96CB1" w14:textId="77777777" w:rsidR="00C10645" w:rsidRDefault="00C10645" w:rsidP="00C8241B">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635BBB88" w14:textId="77777777" w:rsidR="00C10645" w:rsidRDefault="00C10645" w:rsidP="00C8241B">
            <w:pPr>
              <w:pStyle w:val="TAC"/>
              <w:overflowPunct w:val="0"/>
              <w:autoSpaceDE w:val="0"/>
              <w:autoSpaceDN w:val="0"/>
              <w:adjustRightInd w:val="0"/>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51364CB6" w14:textId="77777777" w:rsidR="00C10645" w:rsidRDefault="00C10645" w:rsidP="00C8241B">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B29C912"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1</w:t>
            </w:r>
          </w:p>
        </w:tc>
      </w:tr>
      <w:tr w:rsidR="00C10645" w14:paraId="3E27234A"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4A641A" w14:textId="77777777" w:rsidR="00C10645" w:rsidRDefault="00C10645" w:rsidP="00C8241B">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EF22DE" w14:textId="77777777" w:rsidR="00C10645" w:rsidRDefault="00C10645" w:rsidP="00C8241B">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21198E5E" w14:textId="77777777" w:rsidR="00C10645" w:rsidRDefault="00C10645" w:rsidP="00C8241B">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C777F64" w14:textId="77777777" w:rsidR="00C10645" w:rsidRDefault="00C10645" w:rsidP="00C8241B">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5F17F7" w14:textId="77777777" w:rsidR="00C10645" w:rsidRDefault="00C10645" w:rsidP="00C8241B">
            <w:pPr>
              <w:pStyle w:val="TAC"/>
              <w:overflowPunct w:val="0"/>
              <w:autoSpaceDE w:val="0"/>
              <w:autoSpaceDN w:val="0"/>
              <w:adjustRightInd w:val="0"/>
              <w:rPr>
                <w:szCs w:val="18"/>
                <w:lang w:val="en-US" w:eastAsia="zh-CN"/>
              </w:rPr>
            </w:pPr>
          </w:p>
        </w:tc>
      </w:tr>
      <w:tr w:rsidR="00C10645" w14:paraId="1E9F25D7"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81AF70" w14:textId="77777777" w:rsidR="00C10645" w:rsidRDefault="00C10645" w:rsidP="00C8241B">
            <w:pPr>
              <w:pStyle w:val="TAC"/>
              <w:overflowPunct w:val="0"/>
              <w:autoSpaceDE w:val="0"/>
              <w:autoSpaceDN w:val="0"/>
              <w:adjustRightInd w:val="0"/>
              <w:rPr>
                <w:rFonts w:eastAsia="PMingLiU" w:cs="Arial"/>
                <w:szCs w:val="18"/>
                <w:lang w:eastAsia="zh-TW"/>
              </w:rPr>
            </w:pPr>
            <w:r>
              <w:t>CA_n2A-n77C</w:t>
            </w:r>
          </w:p>
        </w:tc>
        <w:tc>
          <w:tcPr>
            <w:tcW w:w="1690" w:type="dxa"/>
            <w:tcBorders>
              <w:top w:val="single" w:sz="4" w:space="0" w:color="auto"/>
              <w:left w:val="single" w:sz="4" w:space="0" w:color="auto"/>
              <w:bottom w:val="nil"/>
              <w:right w:val="single" w:sz="4" w:space="0" w:color="auto"/>
            </w:tcBorders>
          </w:tcPr>
          <w:p w14:paraId="5034488F" w14:textId="77777777" w:rsidR="00C10645" w:rsidRDefault="00C10645" w:rsidP="00C8241B">
            <w:pPr>
              <w:pStyle w:val="TAC"/>
              <w:rPr>
                <w:rFonts w:cs="Arial"/>
                <w:szCs w:val="18"/>
                <w:vertAlign w:val="superscript"/>
                <w:lang w:val="en-US" w:eastAsia="zh-CN"/>
              </w:rPr>
            </w:pPr>
            <w:r>
              <w:rPr>
                <w:rFonts w:cs="Arial"/>
                <w:szCs w:val="18"/>
                <w:lang w:val="en-US"/>
              </w:rPr>
              <w:t>n77</w:t>
            </w:r>
            <w:r>
              <w:rPr>
                <w:rFonts w:cs="Arial" w:hint="eastAsia"/>
                <w:szCs w:val="18"/>
                <w:vertAlign w:val="superscript"/>
                <w:lang w:val="en-US" w:eastAsia="zh-CN"/>
              </w:rPr>
              <w:t>8, 9</w:t>
            </w:r>
          </w:p>
          <w:p w14:paraId="00D06CF2" w14:textId="77777777" w:rsidR="00C10645" w:rsidRDefault="00C10645" w:rsidP="00C8241B">
            <w:pPr>
              <w:pStyle w:val="TAC"/>
              <w:rPr>
                <w:rFonts w:cs="Arial"/>
                <w:szCs w:val="18"/>
                <w:vertAlign w:val="superscript"/>
                <w:lang w:val="en-US" w:eastAsia="zh-CN"/>
              </w:rPr>
            </w:pPr>
            <w:r>
              <w:rPr>
                <w:szCs w:val="18"/>
                <w:lang w:val="en-US" w:eastAsia="zh-CN"/>
              </w:rPr>
              <w:t>CA_n77C</w:t>
            </w:r>
          </w:p>
          <w:p w14:paraId="56F02EF8" w14:textId="77777777" w:rsidR="00C10645" w:rsidRDefault="00C10645" w:rsidP="00C8241B">
            <w:pPr>
              <w:pStyle w:val="TAC"/>
              <w:overflowPunct w:val="0"/>
              <w:autoSpaceDE w:val="0"/>
              <w:autoSpaceDN w:val="0"/>
              <w:adjustRightInd w:val="0"/>
              <w:rPr>
                <w:rFonts w:eastAsia="PMingLiU" w:cs="Arial"/>
                <w:szCs w:val="18"/>
                <w:lang w:eastAsia="zh-TW"/>
              </w:rPr>
            </w:pPr>
            <w: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5746BCA1" w14:textId="77777777" w:rsidR="00C10645" w:rsidRDefault="00C10645" w:rsidP="00C8241B">
            <w:pPr>
              <w:pStyle w:val="TAC"/>
              <w:overflowPunct w:val="0"/>
              <w:autoSpaceDE w:val="0"/>
              <w:autoSpaceDN w:val="0"/>
              <w:adjustRightInd w:val="0"/>
              <w:rPr>
                <w:rFonts w:cs="Arial"/>
                <w:kern w:val="2"/>
                <w:szCs w:val="18"/>
                <w:lang w:val="en-US"/>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4FBF5E4E" w14:textId="77777777" w:rsidR="00C10645" w:rsidRDefault="00C10645" w:rsidP="00C8241B">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91ACCD" w14:textId="77777777" w:rsidR="00C10645" w:rsidRDefault="00C10645" w:rsidP="00C8241B">
            <w:pPr>
              <w:pStyle w:val="TAC"/>
              <w:overflowPunct w:val="0"/>
              <w:autoSpaceDE w:val="0"/>
              <w:autoSpaceDN w:val="0"/>
              <w:adjustRightInd w:val="0"/>
              <w:rPr>
                <w:szCs w:val="18"/>
                <w:lang w:val="en-US" w:eastAsia="zh-CN"/>
              </w:rPr>
            </w:pPr>
            <w:r>
              <w:rPr>
                <w:szCs w:val="18"/>
                <w:lang w:val="en-US" w:eastAsia="zh-CN"/>
              </w:rPr>
              <w:t>0</w:t>
            </w:r>
          </w:p>
        </w:tc>
      </w:tr>
      <w:tr w:rsidR="00C10645" w14:paraId="54666177"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7B7C33" w14:textId="77777777" w:rsidR="00C10645" w:rsidRDefault="00C10645" w:rsidP="00C8241B">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tcPr>
          <w:p w14:paraId="4E589B3A" w14:textId="77777777" w:rsidR="00C10645" w:rsidRDefault="00C10645" w:rsidP="00C8241B">
            <w:pPr>
              <w:pStyle w:val="TAC"/>
              <w:overflowPunct w:val="0"/>
              <w:autoSpaceDE w:val="0"/>
              <w:autoSpaceDN w:val="0"/>
              <w:adjustRightInd w:val="0"/>
              <w:rPr>
                <w:rFonts w:eastAsia="PMingLiU" w:cs="Arial"/>
                <w:szCs w:val="18"/>
                <w:lang w:eastAsia="zh-TW"/>
              </w:rPr>
            </w:pPr>
          </w:p>
        </w:tc>
        <w:tc>
          <w:tcPr>
            <w:tcW w:w="730" w:type="dxa"/>
            <w:tcBorders>
              <w:left w:val="single" w:sz="4" w:space="0" w:color="auto"/>
              <w:right w:val="single" w:sz="4" w:space="0" w:color="auto"/>
            </w:tcBorders>
            <w:vAlign w:val="center"/>
          </w:tcPr>
          <w:p w14:paraId="3847CCB9" w14:textId="77777777" w:rsidR="00C10645" w:rsidRDefault="00C10645" w:rsidP="00C8241B">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585A814" w14:textId="77777777" w:rsidR="00C10645" w:rsidRDefault="00C10645" w:rsidP="00C8241B">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8DDD0F" w14:textId="77777777" w:rsidR="00C10645" w:rsidRDefault="00C10645" w:rsidP="00C8241B">
            <w:pPr>
              <w:pStyle w:val="TAC"/>
              <w:overflowPunct w:val="0"/>
              <w:autoSpaceDE w:val="0"/>
              <w:autoSpaceDN w:val="0"/>
              <w:adjustRightInd w:val="0"/>
              <w:rPr>
                <w:szCs w:val="18"/>
                <w:lang w:val="en-US" w:eastAsia="zh-CN"/>
              </w:rPr>
            </w:pPr>
          </w:p>
        </w:tc>
      </w:tr>
      <w:tr w:rsidR="00C10645" w14:paraId="31405410"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B5E3F9" w14:textId="77777777" w:rsidR="00C10645" w:rsidRDefault="00C10645" w:rsidP="00C8241B">
            <w:pPr>
              <w:pStyle w:val="TAC"/>
              <w:overflowPunct w:val="0"/>
              <w:autoSpaceDE w:val="0"/>
              <w:autoSpaceDN w:val="0"/>
              <w:adjustRightInd w:val="0"/>
              <w:rPr>
                <w:rFonts w:eastAsia="PMingLiU" w:cs="Arial"/>
                <w:szCs w:val="18"/>
                <w:lang w:eastAsia="zh-TW"/>
              </w:rPr>
            </w:pPr>
            <w:r>
              <w:rPr>
                <w:lang w:eastAsia="ja-JP"/>
              </w:rPr>
              <w:t>CA_n2(2A)-n77A</w:t>
            </w:r>
          </w:p>
        </w:tc>
        <w:tc>
          <w:tcPr>
            <w:tcW w:w="1690" w:type="dxa"/>
            <w:tcBorders>
              <w:top w:val="single" w:sz="4" w:space="0" w:color="auto"/>
              <w:left w:val="single" w:sz="4" w:space="0" w:color="auto"/>
              <w:bottom w:val="nil"/>
              <w:right w:val="single" w:sz="4" w:space="0" w:color="auto"/>
            </w:tcBorders>
          </w:tcPr>
          <w:p w14:paraId="3AF7CE2E" w14:textId="77777777" w:rsidR="00C10645" w:rsidRDefault="00C10645" w:rsidP="00C8241B">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4FAD84F7" w14:textId="77777777" w:rsidR="00C10645" w:rsidRDefault="00C10645" w:rsidP="00C8241B">
            <w:pPr>
              <w:pStyle w:val="TAC"/>
              <w:overflowPunct w:val="0"/>
              <w:autoSpaceDE w:val="0"/>
              <w:autoSpaceDN w:val="0"/>
              <w:adjustRightInd w:val="0"/>
              <w:rPr>
                <w:rFonts w:eastAsia="PMingLiU" w:cs="Arial"/>
                <w:szCs w:val="18"/>
                <w:lang w:eastAsia="zh-TW"/>
              </w:rPr>
            </w:pPr>
            <w:r>
              <w:rPr>
                <w:rFonts w:cs="Arial"/>
                <w:szCs w:val="18"/>
                <w:lang w:val="en-US"/>
              </w:rP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4ED2D1CB" w14:textId="77777777" w:rsidR="00C10645" w:rsidRDefault="00C10645" w:rsidP="00C8241B">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08C73F54" w14:textId="77777777" w:rsidR="00C10645" w:rsidRDefault="00C10645" w:rsidP="00C8241B">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5ED5202D"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0</w:t>
            </w:r>
          </w:p>
        </w:tc>
      </w:tr>
      <w:tr w:rsidR="00C10645" w14:paraId="73D6BE8A"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E5AB01" w14:textId="77777777" w:rsidR="00C10645" w:rsidRDefault="00C10645" w:rsidP="00C8241B">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DDF9E4" w14:textId="77777777" w:rsidR="00C10645" w:rsidRDefault="00C10645" w:rsidP="00C8241B">
            <w:pPr>
              <w:pStyle w:val="TAC"/>
              <w:overflowPunct w:val="0"/>
              <w:autoSpaceDE w:val="0"/>
              <w:autoSpaceDN w:val="0"/>
              <w:adjustRightInd w:val="0"/>
              <w:rPr>
                <w:rFonts w:cs="Arial"/>
                <w:szCs w:val="18"/>
                <w:lang w:val="en-US"/>
              </w:rPr>
            </w:pPr>
          </w:p>
        </w:tc>
        <w:tc>
          <w:tcPr>
            <w:tcW w:w="730" w:type="dxa"/>
            <w:tcBorders>
              <w:left w:val="single" w:sz="4" w:space="0" w:color="auto"/>
              <w:right w:val="single" w:sz="4" w:space="0" w:color="auto"/>
            </w:tcBorders>
            <w:vAlign w:val="center"/>
          </w:tcPr>
          <w:p w14:paraId="52C85FF7" w14:textId="77777777" w:rsidR="00C10645" w:rsidRDefault="00C10645" w:rsidP="00C8241B">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C167326" w14:textId="77777777" w:rsidR="00C10645" w:rsidRDefault="00C10645" w:rsidP="00C8241B">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344C72A4" w14:textId="77777777" w:rsidR="00C10645" w:rsidRDefault="00C10645" w:rsidP="00C8241B">
            <w:pPr>
              <w:pStyle w:val="TAC"/>
              <w:overflowPunct w:val="0"/>
              <w:autoSpaceDE w:val="0"/>
              <w:autoSpaceDN w:val="0"/>
              <w:adjustRightInd w:val="0"/>
              <w:rPr>
                <w:szCs w:val="18"/>
                <w:lang w:val="en-US" w:eastAsia="zh-CN"/>
              </w:rPr>
            </w:pPr>
          </w:p>
        </w:tc>
      </w:tr>
      <w:tr w:rsidR="00C10645" w14:paraId="44CD0226"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58A07B" w14:textId="77777777" w:rsidR="00C10645" w:rsidRDefault="00C10645" w:rsidP="00C8241B">
            <w:pPr>
              <w:pStyle w:val="TAC"/>
              <w:overflowPunct w:val="0"/>
              <w:autoSpaceDE w:val="0"/>
              <w:autoSpaceDN w:val="0"/>
              <w:adjustRightInd w:val="0"/>
              <w:rPr>
                <w:rFonts w:cs="Arial"/>
                <w:szCs w:val="18"/>
                <w:lang w:val="en-US"/>
              </w:rPr>
            </w:pPr>
            <w:r>
              <w:rPr>
                <w:rFonts w:eastAsia="PMingLiU" w:cs="Arial"/>
                <w:szCs w:val="18"/>
                <w:lang w:eastAsia="zh-TW"/>
              </w:rPr>
              <w:t>CA_n2(2A)-n77(2A)</w:t>
            </w:r>
          </w:p>
        </w:tc>
        <w:tc>
          <w:tcPr>
            <w:tcW w:w="1690" w:type="dxa"/>
            <w:tcBorders>
              <w:top w:val="single" w:sz="4" w:space="0" w:color="auto"/>
              <w:left w:val="single" w:sz="4" w:space="0" w:color="auto"/>
              <w:bottom w:val="nil"/>
              <w:right w:val="single" w:sz="4" w:space="0" w:color="auto"/>
            </w:tcBorders>
          </w:tcPr>
          <w:p w14:paraId="33115B56" w14:textId="77777777" w:rsidR="00C10645" w:rsidRDefault="00C10645" w:rsidP="00C8241B">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3BE9C51D" w14:textId="77777777" w:rsidR="00C10645" w:rsidRDefault="00C10645" w:rsidP="00C8241B">
            <w:pPr>
              <w:pStyle w:val="TAC"/>
              <w:rPr>
                <w:rFonts w:cs="Arial"/>
                <w:szCs w:val="18"/>
                <w:lang w:val="en-US"/>
              </w:rPr>
            </w:pPr>
            <w:r>
              <w:rPr>
                <w:rFonts w:cs="Arial"/>
                <w:szCs w:val="18"/>
                <w:lang w:val="en-US"/>
              </w:rPr>
              <w:t>CA_n2A-n77A</w:t>
            </w:r>
            <w:r>
              <w:rPr>
                <w:rFonts w:hint="eastAsia"/>
                <w:szCs w:val="18"/>
                <w:vertAlign w:val="superscript"/>
                <w:lang w:val="en-US" w:eastAsia="zh-CN"/>
              </w:rPr>
              <w:t>8</w:t>
            </w:r>
          </w:p>
          <w:p w14:paraId="123BBF55" w14:textId="77777777" w:rsidR="00C10645" w:rsidRDefault="00C10645" w:rsidP="00C8241B">
            <w:pPr>
              <w:pStyle w:val="TAC"/>
              <w:overflowPunct w:val="0"/>
              <w:autoSpaceDE w:val="0"/>
              <w:autoSpaceDN w:val="0"/>
              <w:adjustRightInd w:val="0"/>
              <w:rPr>
                <w:rFonts w:cs="Arial"/>
                <w:szCs w:val="18"/>
                <w:lang w:val="en-US"/>
              </w:rPr>
            </w:pPr>
            <w:r>
              <w:t>CA_n77(2A)</w:t>
            </w:r>
            <w:r>
              <w:rPr>
                <w:vertAlign w:val="superscript"/>
              </w:rPr>
              <w:t>7</w:t>
            </w:r>
          </w:p>
        </w:tc>
        <w:tc>
          <w:tcPr>
            <w:tcW w:w="730" w:type="dxa"/>
            <w:tcBorders>
              <w:left w:val="single" w:sz="4" w:space="0" w:color="auto"/>
              <w:right w:val="single" w:sz="4" w:space="0" w:color="auto"/>
            </w:tcBorders>
            <w:vAlign w:val="center"/>
          </w:tcPr>
          <w:p w14:paraId="1927D288" w14:textId="77777777" w:rsidR="00C10645" w:rsidRDefault="00C10645" w:rsidP="00C8241B">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27C47D28" w14:textId="77777777" w:rsidR="00C10645" w:rsidRDefault="00C10645" w:rsidP="00C8241B">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022187"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0</w:t>
            </w:r>
          </w:p>
        </w:tc>
      </w:tr>
      <w:tr w:rsidR="00C10645" w14:paraId="6DC5C6E1"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D837F0" w14:textId="77777777" w:rsidR="00C10645" w:rsidRDefault="00C10645" w:rsidP="00C8241B">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tcPr>
          <w:p w14:paraId="0CE69449" w14:textId="77777777" w:rsidR="00C10645" w:rsidRDefault="00C10645" w:rsidP="00C8241B">
            <w:pPr>
              <w:pStyle w:val="TAC"/>
              <w:overflowPunct w:val="0"/>
              <w:autoSpaceDE w:val="0"/>
              <w:autoSpaceDN w:val="0"/>
              <w:adjustRightInd w:val="0"/>
              <w:rPr>
                <w:rFonts w:cs="Arial"/>
                <w:szCs w:val="18"/>
                <w:lang w:val="en-US"/>
              </w:rPr>
            </w:pPr>
          </w:p>
        </w:tc>
        <w:tc>
          <w:tcPr>
            <w:tcW w:w="730" w:type="dxa"/>
            <w:tcBorders>
              <w:left w:val="single" w:sz="4" w:space="0" w:color="auto"/>
              <w:right w:val="single" w:sz="4" w:space="0" w:color="auto"/>
            </w:tcBorders>
            <w:vAlign w:val="center"/>
          </w:tcPr>
          <w:p w14:paraId="04D35A70" w14:textId="77777777" w:rsidR="00C10645" w:rsidRDefault="00C10645" w:rsidP="00C8241B">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B412AB8" w14:textId="77777777" w:rsidR="00C10645" w:rsidRDefault="00C10645" w:rsidP="00C8241B">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1098E1" w14:textId="77777777" w:rsidR="00C10645" w:rsidRDefault="00C10645" w:rsidP="00C8241B">
            <w:pPr>
              <w:pStyle w:val="TAC"/>
              <w:overflowPunct w:val="0"/>
              <w:autoSpaceDE w:val="0"/>
              <w:autoSpaceDN w:val="0"/>
              <w:adjustRightInd w:val="0"/>
              <w:rPr>
                <w:szCs w:val="18"/>
                <w:lang w:val="en-US" w:eastAsia="zh-CN"/>
              </w:rPr>
            </w:pPr>
          </w:p>
        </w:tc>
      </w:tr>
      <w:tr w:rsidR="00C10645" w14:paraId="0026A0E1"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6B8918" w14:textId="77777777" w:rsidR="00C10645" w:rsidRDefault="00C10645" w:rsidP="00C8241B">
            <w:pPr>
              <w:pStyle w:val="TAC"/>
              <w:overflowPunct w:val="0"/>
              <w:autoSpaceDE w:val="0"/>
              <w:autoSpaceDN w:val="0"/>
              <w:adjustRightInd w:val="0"/>
              <w:rPr>
                <w:rFonts w:eastAsia="PMingLiU" w:cs="Arial"/>
                <w:szCs w:val="18"/>
                <w:lang w:val="en-US" w:eastAsia="zh-TW"/>
              </w:rPr>
            </w:pPr>
            <w:r>
              <w:rPr>
                <w:rFonts w:eastAsia="PMingLiU" w:cs="Arial"/>
                <w:szCs w:val="18"/>
                <w:lang w:eastAsia="zh-TW"/>
              </w:rPr>
              <w:t xml:space="preserve">CA_n2A-n77(3A) </w:t>
            </w:r>
          </w:p>
        </w:tc>
        <w:tc>
          <w:tcPr>
            <w:tcW w:w="1690" w:type="dxa"/>
            <w:tcBorders>
              <w:top w:val="single" w:sz="4" w:space="0" w:color="auto"/>
              <w:left w:val="single" w:sz="4" w:space="0" w:color="auto"/>
              <w:bottom w:val="nil"/>
              <w:right w:val="single" w:sz="4" w:space="0" w:color="auto"/>
            </w:tcBorders>
          </w:tcPr>
          <w:p w14:paraId="53773229" w14:textId="77777777" w:rsidR="00C10645" w:rsidRDefault="00C10645" w:rsidP="00C8241B">
            <w:pPr>
              <w:pStyle w:val="TAC"/>
              <w:overflowPunct w:val="0"/>
              <w:autoSpaceDE w:val="0"/>
              <w:autoSpaceDN w:val="0"/>
              <w:adjustRightInd w:val="0"/>
              <w:rPr>
                <w:rFonts w:eastAsia="PMingLiU" w:cs="Arial"/>
                <w:szCs w:val="18"/>
                <w:lang w:val="en-US" w:eastAsia="zh-TW"/>
              </w:rPr>
            </w:pPr>
            <w:r>
              <w:rPr>
                <w:rFonts w:eastAsia="PMingLiU" w:cs="Arial"/>
                <w:szCs w:val="18"/>
                <w:lang w:eastAsia="zh-TW"/>
              </w:rPr>
              <w:t>CA_n2A-n77A</w:t>
            </w:r>
          </w:p>
        </w:tc>
        <w:tc>
          <w:tcPr>
            <w:tcW w:w="730" w:type="dxa"/>
            <w:tcBorders>
              <w:left w:val="single" w:sz="4" w:space="0" w:color="auto"/>
              <w:right w:val="single" w:sz="4" w:space="0" w:color="auto"/>
            </w:tcBorders>
            <w:vAlign w:val="center"/>
          </w:tcPr>
          <w:p w14:paraId="1ECC43EF" w14:textId="77777777" w:rsidR="00C10645" w:rsidRDefault="00C10645" w:rsidP="00C8241B">
            <w:pPr>
              <w:pStyle w:val="TAC"/>
              <w:overflowPunct w:val="0"/>
              <w:autoSpaceDE w:val="0"/>
              <w:autoSpaceDN w:val="0"/>
              <w:adjustRightInd w:val="0"/>
              <w:rPr>
                <w:rFonts w:cs="Arial"/>
                <w:szCs w:val="18"/>
                <w:lang w:eastAsia="ja-JP"/>
              </w:rPr>
            </w:pPr>
            <w:r>
              <w:rPr>
                <w:rFonts w:cs="Arial"/>
                <w:szCs w:val="18"/>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D56F707"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4F7ACC"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0</w:t>
            </w:r>
          </w:p>
        </w:tc>
      </w:tr>
      <w:tr w:rsidR="00C10645" w14:paraId="6AF8EFFA"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64F69720" w14:textId="77777777" w:rsidR="00C10645" w:rsidRDefault="00C10645" w:rsidP="00C8241B">
            <w:pPr>
              <w:pStyle w:val="TAC"/>
              <w:overflowPunct w:val="0"/>
              <w:autoSpaceDE w:val="0"/>
              <w:autoSpaceDN w:val="0"/>
              <w:adjustRightInd w:val="0"/>
              <w:rPr>
                <w:rFonts w:eastAsia="PMingLiU" w:cs="Arial"/>
                <w:szCs w:val="18"/>
                <w:lang w:val="en-US" w:eastAsia="zh-TW"/>
              </w:rPr>
            </w:pPr>
          </w:p>
        </w:tc>
        <w:tc>
          <w:tcPr>
            <w:tcW w:w="1690" w:type="dxa"/>
            <w:tcBorders>
              <w:top w:val="nil"/>
              <w:left w:val="single" w:sz="4" w:space="0" w:color="auto"/>
              <w:bottom w:val="nil"/>
              <w:right w:val="single" w:sz="4" w:space="0" w:color="auto"/>
            </w:tcBorders>
          </w:tcPr>
          <w:p w14:paraId="63109A17" w14:textId="77777777" w:rsidR="00C10645" w:rsidRDefault="00C10645" w:rsidP="00C8241B">
            <w:pPr>
              <w:pStyle w:val="TAC"/>
              <w:overflowPunct w:val="0"/>
              <w:autoSpaceDE w:val="0"/>
              <w:autoSpaceDN w:val="0"/>
              <w:adjustRightInd w:val="0"/>
              <w:rPr>
                <w:rFonts w:eastAsia="PMingLiU" w:cs="Arial"/>
                <w:szCs w:val="18"/>
                <w:lang w:val="en-US" w:eastAsia="zh-TW"/>
              </w:rPr>
            </w:pPr>
          </w:p>
        </w:tc>
        <w:tc>
          <w:tcPr>
            <w:tcW w:w="730" w:type="dxa"/>
            <w:tcBorders>
              <w:left w:val="single" w:sz="4" w:space="0" w:color="auto"/>
              <w:right w:val="single" w:sz="4" w:space="0" w:color="auto"/>
            </w:tcBorders>
            <w:vAlign w:val="center"/>
          </w:tcPr>
          <w:p w14:paraId="0EF44910" w14:textId="77777777" w:rsidR="00C10645" w:rsidRDefault="00C10645" w:rsidP="00C8241B">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CA3A315"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B44647" w14:textId="77777777" w:rsidR="00C10645" w:rsidRDefault="00C10645" w:rsidP="00C8241B">
            <w:pPr>
              <w:pStyle w:val="TAC"/>
              <w:overflowPunct w:val="0"/>
              <w:autoSpaceDE w:val="0"/>
              <w:autoSpaceDN w:val="0"/>
              <w:adjustRightInd w:val="0"/>
              <w:rPr>
                <w:szCs w:val="18"/>
                <w:lang w:val="en-US" w:eastAsia="zh-CN"/>
              </w:rPr>
            </w:pPr>
          </w:p>
        </w:tc>
      </w:tr>
      <w:tr w:rsidR="00C10645" w14:paraId="46C543F8"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6B1B3005" w14:textId="77777777" w:rsidR="00C10645" w:rsidRDefault="00C10645" w:rsidP="00C8241B">
            <w:pPr>
              <w:pStyle w:val="TAC"/>
              <w:overflowPunct w:val="0"/>
              <w:autoSpaceDE w:val="0"/>
              <w:autoSpaceDN w:val="0"/>
              <w:adjustRightInd w:val="0"/>
              <w:rPr>
                <w:rFonts w:eastAsia="PMingLiU" w:cs="Arial"/>
                <w:szCs w:val="18"/>
                <w:lang w:val="en-US" w:eastAsia="zh-TW"/>
              </w:rPr>
            </w:pPr>
          </w:p>
        </w:tc>
        <w:tc>
          <w:tcPr>
            <w:tcW w:w="1690" w:type="dxa"/>
            <w:tcBorders>
              <w:top w:val="nil"/>
              <w:left w:val="single" w:sz="4" w:space="0" w:color="auto"/>
              <w:bottom w:val="nil"/>
              <w:right w:val="single" w:sz="4" w:space="0" w:color="auto"/>
            </w:tcBorders>
          </w:tcPr>
          <w:p w14:paraId="0D0E26BB" w14:textId="77777777" w:rsidR="00C10645" w:rsidRDefault="00C10645" w:rsidP="00C8241B">
            <w:pPr>
              <w:pStyle w:val="TAC"/>
              <w:overflowPunct w:val="0"/>
              <w:autoSpaceDE w:val="0"/>
              <w:autoSpaceDN w:val="0"/>
              <w:adjustRightInd w:val="0"/>
              <w:rPr>
                <w:rFonts w:eastAsia="PMingLiU" w:cs="Arial"/>
                <w:szCs w:val="18"/>
                <w:lang w:val="en-US" w:eastAsia="zh-TW"/>
              </w:rPr>
            </w:pPr>
          </w:p>
        </w:tc>
        <w:tc>
          <w:tcPr>
            <w:tcW w:w="730" w:type="dxa"/>
            <w:tcBorders>
              <w:left w:val="single" w:sz="4" w:space="0" w:color="auto"/>
              <w:right w:val="single" w:sz="4" w:space="0" w:color="auto"/>
            </w:tcBorders>
            <w:vAlign w:val="center"/>
          </w:tcPr>
          <w:p w14:paraId="72F09199" w14:textId="77777777" w:rsidR="00C10645" w:rsidRDefault="00C10645" w:rsidP="00C8241B">
            <w:pPr>
              <w:pStyle w:val="TAC"/>
              <w:overflowPunct w:val="0"/>
              <w:autoSpaceDE w:val="0"/>
              <w:autoSpaceDN w:val="0"/>
              <w:adjustRightInd w:val="0"/>
              <w:rPr>
                <w:rFonts w:cs="Arial"/>
                <w:szCs w:val="18"/>
                <w:lang w:eastAsia="ja-JP"/>
              </w:rPr>
            </w:pPr>
            <w:r>
              <w:rPr>
                <w:rFonts w:cs="Arial"/>
                <w:szCs w:val="18"/>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20E873B"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66A498"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1</w:t>
            </w:r>
          </w:p>
        </w:tc>
      </w:tr>
      <w:tr w:rsidR="00C10645" w14:paraId="021DC587"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CD5863" w14:textId="77777777" w:rsidR="00C10645" w:rsidRDefault="00C10645" w:rsidP="00C8241B">
            <w:pPr>
              <w:pStyle w:val="TAC"/>
              <w:overflowPunct w:val="0"/>
              <w:autoSpaceDE w:val="0"/>
              <w:autoSpaceDN w:val="0"/>
              <w:adjustRightInd w:val="0"/>
              <w:rPr>
                <w:rFonts w:eastAsia="PMingLiU" w:cs="Arial"/>
                <w:szCs w:val="18"/>
                <w:lang w:val="en-US" w:eastAsia="zh-TW"/>
              </w:rPr>
            </w:pPr>
          </w:p>
        </w:tc>
        <w:tc>
          <w:tcPr>
            <w:tcW w:w="1690" w:type="dxa"/>
            <w:tcBorders>
              <w:top w:val="nil"/>
              <w:left w:val="single" w:sz="4" w:space="0" w:color="auto"/>
              <w:bottom w:val="single" w:sz="4" w:space="0" w:color="auto"/>
              <w:right w:val="single" w:sz="4" w:space="0" w:color="auto"/>
            </w:tcBorders>
          </w:tcPr>
          <w:p w14:paraId="18C498E5" w14:textId="77777777" w:rsidR="00C10645" w:rsidRDefault="00C10645" w:rsidP="00C8241B">
            <w:pPr>
              <w:pStyle w:val="TAC"/>
              <w:overflowPunct w:val="0"/>
              <w:autoSpaceDE w:val="0"/>
              <w:autoSpaceDN w:val="0"/>
              <w:adjustRightInd w:val="0"/>
              <w:rPr>
                <w:rFonts w:eastAsia="PMingLiU" w:cs="Arial"/>
                <w:szCs w:val="18"/>
                <w:lang w:val="en-US" w:eastAsia="zh-TW"/>
              </w:rPr>
            </w:pPr>
          </w:p>
        </w:tc>
        <w:tc>
          <w:tcPr>
            <w:tcW w:w="730" w:type="dxa"/>
            <w:tcBorders>
              <w:left w:val="single" w:sz="4" w:space="0" w:color="auto"/>
              <w:right w:val="single" w:sz="4" w:space="0" w:color="auto"/>
            </w:tcBorders>
            <w:vAlign w:val="center"/>
          </w:tcPr>
          <w:p w14:paraId="492A553E" w14:textId="77777777" w:rsidR="00C10645" w:rsidRDefault="00C10645" w:rsidP="00C8241B">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15135F"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951A46" w14:textId="77777777" w:rsidR="00C10645" w:rsidRDefault="00C10645" w:rsidP="00C8241B">
            <w:pPr>
              <w:pStyle w:val="TAC"/>
              <w:overflowPunct w:val="0"/>
              <w:autoSpaceDE w:val="0"/>
              <w:autoSpaceDN w:val="0"/>
              <w:adjustRightInd w:val="0"/>
              <w:rPr>
                <w:szCs w:val="18"/>
                <w:lang w:val="en-US" w:eastAsia="zh-CN"/>
              </w:rPr>
            </w:pPr>
          </w:p>
        </w:tc>
      </w:tr>
      <w:tr w:rsidR="00C10645" w14:paraId="341CCB65" w14:textId="77777777" w:rsidTr="00C8241B">
        <w:trPr>
          <w:trHeight w:val="187"/>
        </w:trPr>
        <w:tc>
          <w:tcPr>
            <w:tcW w:w="1983" w:type="dxa"/>
            <w:tcBorders>
              <w:top w:val="single" w:sz="4" w:space="0" w:color="auto"/>
              <w:left w:val="single" w:sz="4" w:space="0" w:color="auto"/>
              <w:bottom w:val="dotted" w:sz="4" w:space="0" w:color="auto"/>
              <w:right w:val="single" w:sz="4" w:space="0" w:color="auto"/>
            </w:tcBorders>
            <w:shd w:val="clear" w:color="auto" w:fill="auto"/>
            <w:vAlign w:val="center"/>
          </w:tcPr>
          <w:p w14:paraId="4B2F7434" w14:textId="77777777" w:rsidR="00C10645" w:rsidRDefault="00C10645" w:rsidP="00C8241B">
            <w:pPr>
              <w:pStyle w:val="TAC"/>
              <w:overflowPunct w:val="0"/>
              <w:autoSpaceDE w:val="0"/>
              <w:autoSpaceDN w:val="0"/>
              <w:adjustRightInd w:val="0"/>
              <w:rPr>
                <w:rFonts w:eastAsia="PMingLiU" w:cs="Arial"/>
                <w:szCs w:val="18"/>
                <w:lang w:eastAsia="zh-TW"/>
              </w:rPr>
            </w:pPr>
            <w:r>
              <w:rPr>
                <w:rFonts w:cs="Arial"/>
                <w:szCs w:val="18"/>
                <w:lang w:val="en-US"/>
              </w:rPr>
              <w:t>CA_n2(2A)-n77C</w:t>
            </w:r>
          </w:p>
        </w:tc>
        <w:tc>
          <w:tcPr>
            <w:tcW w:w="1690" w:type="dxa"/>
            <w:tcBorders>
              <w:top w:val="single" w:sz="4" w:space="0" w:color="auto"/>
              <w:left w:val="single" w:sz="4" w:space="0" w:color="auto"/>
              <w:bottom w:val="dotted" w:sz="4" w:space="0" w:color="auto"/>
              <w:right w:val="single" w:sz="4" w:space="0" w:color="auto"/>
            </w:tcBorders>
          </w:tcPr>
          <w:p w14:paraId="7689D684" w14:textId="77777777" w:rsidR="00C10645" w:rsidRDefault="00C10645" w:rsidP="00C8241B">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20F77ED1" w14:textId="77777777" w:rsidR="00C10645" w:rsidRDefault="00C10645" w:rsidP="00C8241B">
            <w:pPr>
              <w:pStyle w:val="TAC"/>
              <w:overflowPunct w:val="0"/>
              <w:autoSpaceDE w:val="0"/>
              <w:autoSpaceDN w:val="0"/>
              <w:adjustRightInd w:val="0"/>
              <w:rPr>
                <w:rFonts w:eastAsia="PMingLiU" w:cs="Arial"/>
                <w:szCs w:val="18"/>
                <w:lang w:eastAsia="zh-TW"/>
              </w:rPr>
            </w:pPr>
            <w:r>
              <w:rPr>
                <w:rFonts w:cs="Arial"/>
                <w:szCs w:val="18"/>
                <w:lang w:val="en-US"/>
              </w:rP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51C8CAF4" w14:textId="77777777" w:rsidR="00C10645" w:rsidRDefault="00C10645" w:rsidP="00C8241B">
            <w:pPr>
              <w:pStyle w:val="TAC"/>
              <w:overflowPunct w:val="0"/>
              <w:autoSpaceDE w:val="0"/>
              <w:autoSpaceDN w:val="0"/>
              <w:adjustRightInd w:val="0"/>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1F1EC0DE" w14:textId="77777777" w:rsidR="00C10645" w:rsidRDefault="00C10645" w:rsidP="00C8241B">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79D9D066"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0</w:t>
            </w:r>
          </w:p>
        </w:tc>
      </w:tr>
      <w:tr w:rsidR="00C10645" w14:paraId="49418901" w14:textId="77777777" w:rsidTr="00C8241B">
        <w:trPr>
          <w:trHeight w:val="187"/>
        </w:trPr>
        <w:tc>
          <w:tcPr>
            <w:tcW w:w="1983" w:type="dxa"/>
            <w:tcBorders>
              <w:top w:val="dotted" w:sz="4" w:space="0" w:color="auto"/>
              <w:left w:val="single" w:sz="4" w:space="0" w:color="auto"/>
              <w:bottom w:val="single" w:sz="4" w:space="0" w:color="auto"/>
              <w:right w:val="single" w:sz="4" w:space="0" w:color="auto"/>
            </w:tcBorders>
            <w:shd w:val="clear" w:color="auto" w:fill="auto"/>
            <w:vAlign w:val="center"/>
          </w:tcPr>
          <w:p w14:paraId="4FB3C2B9" w14:textId="77777777" w:rsidR="00C10645" w:rsidRDefault="00C10645" w:rsidP="00C8241B">
            <w:pPr>
              <w:pStyle w:val="TAC"/>
              <w:overflowPunct w:val="0"/>
              <w:autoSpaceDE w:val="0"/>
              <w:autoSpaceDN w:val="0"/>
              <w:adjustRightInd w:val="0"/>
              <w:rPr>
                <w:rFonts w:eastAsia="PMingLiU" w:cs="Arial"/>
                <w:szCs w:val="18"/>
                <w:lang w:eastAsia="zh-TW"/>
              </w:rPr>
            </w:pPr>
          </w:p>
        </w:tc>
        <w:tc>
          <w:tcPr>
            <w:tcW w:w="1690" w:type="dxa"/>
            <w:tcBorders>
              <w:top w:val="dotted" w:sz="4" w:space="0" w:color="auto"/>
              <w:left w:val="single" w:sz="4" w:space="0" w:color="auto"/>
              <w:bottom w:val="single" w:sz="4" w:space="0" w:color="auto"/>
              <w:right w:val="single" w:sz="4" w:space="0" w:color="auto"/>
            </w:tcBorders>
            <w:shd w:val="clear" w:color="auto" w:fill="auto"/>
            <w:vAlign w:val="center"/>
          </w:tcPr>
          <w:p w14:paraId="3E4215AA" w14:textId="77777777" w:rsidR="00C10645" w:rsidRDefault="00C10645" w:rsidP="00C8241B">
            <w:pPr>
              <w:pStyle w:val="TAC"/>
              <w:overflowPunct w:val="0"/>
              <w:autoSpaceDE w:val="0"/>
              <w:autoSpaceDN w:val="0"/>
              <w:adjustRightInd w:val="0"/>
              <w:rPr>
                <w:rFonts w:eastAsia="PMingLiU" w:cs="Arial"/>
                <w:szCs w:val="18"/>
                <w:lang w:eastAsia="zh-TW"/>
              </w:rPr>
            </w:pPr>
          </w:p>
        </w:tc>
        <w:tc>
          <w:tcPr>
            <w:tcW w:w="730" w:type="dxa"/>
            <w:tcBorders>
              <w:left w:val="single" w:sz="4" w:space="0" w:color="auto"/>
              <w:right w:val="single" w:sz="4" w:space="0" w:color="auto"/>
            </w:tcBorders>
            <w:vAlign w:val="center"/>
          </w:tcPr>
          <w:p w14:paraId="0845E82A" w14:textId="77777777" w:rsidR="00C10645" w:rsidRDefault="00C10645" w:rsidP="00C8241B">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CE838B8" w14:textId="77777777" w:rsidR="00C10645" w:rsidRDefault="00C10645" w:rsidP="00C8241B">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73D4E426" w14:textId="77777777" w:rsidR="00C10645" w:rsidRDefault="00C10645" w:rsidP="00C8241B">
            <w:pPr>
              <w:pStyle w:val="TAC"/>
              <w:overflowPunct w:val="0"/>
              <w:autoSpaceDE w:val="0"/>
              <w:autoSpaceDN w:val="0"/>
              <w:adjustRightInd w:val="0"/>
              <w:rPr>
                <w:szCs w:val="18"/>
                <w:lang w:val="en-US" w:eastAsia="zh-CN"/>
              </w:rPr>
            </w:pPr>
          </w:p>
        </w:tc>
      </w:tr>
      <w:tr w:rsidR="00C10645" w14:paraId="1C06F77C"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31C74C" w14:textId="77777777" w:rsidR="00C10645" w:rsidRDefault="00C10645" w:rsidP="00C8241B">
            <w:pPr>
              <w:pStyle w:val="TAC"/>
              <w:overflowPunct w:val="0"/>
              <w:autoSpaceDE w:val="0"/>
              <w:autoSpaceDN w:val="0"/>
              <w:adjustRightInd w:val="0"/>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B7A9F0" w14:textId="77777777" w:rsidR="00C10645" w:rsidRDefault="00C10645" w:rsidP="00C8241B">
            <w:pPr>
              <w:pStyle w:val="TAC"/>
              <w:rPr>
                <w:szCs w:val="18"/>
                <w:vertAlign w:val="superscript"/>
                <w:lang w:val="en-US" w:eastAsia="zh-CN"/>
              </w:rPr>
            </w:pPr>
            <w:r>
              <w:rPr>
                <w:szCs w:val="18"/>
                <w:lang w:val="en-US"/>
              </w:rPr>
              <w:t>n78</w:t>
            </w:r>
          </w:p>
          <w:p w14:paraId="72FF5BCA" w14:textId="77777777" w:rsidR="00C10645" w:rsidRDefault="00C10645" w:rsidP="00C8241B">
            <w:pPr>
              <w:pStyle w:val="TAC"/>
              <w:overflowPunct w:val="0"/>
              <w:autoSpaceDE w:val="0"/>
              <w:autoSpaceDN w:val="0"/>
              <w:adjustRightInd w:val="0"/>
              <w:rPr>
                <w:szCs w:val="18"/>
                <w:lang w:val="en-US" w:eastAsia="zh-CN"/>
              </w:rPr>
            </w:pPr>
            <w:r>
              <w:rPr>
                <w:rFonts w:eastAsia="PMingLiU" w:cs="Arial"/>
                <w:szCs w:val="18"/>
                <w:lang w:eastAsia="zh-TW"/>
              </w:rPr>
              <w:t>CA_n2A-n78A</w:t>
            </w:r>
          </w:p>
        </w:tc>
        <w:tc>
          <w:tcPr>
            <w:tcW w:w="730" w:type="dxa"/>
            <w:tcBorders>
              <w:left w:val="single" w:sz="4" w:space="0" w:color="auto"/>
              <w:right w:val="single" w:sz="4" w:space="0" w:color="auto"/>
            </w:tcBorders>
            <w:vAlign w:val="center"/>
          </w:tcPr>
          <w:p w14:paraId="49713B1C" w14:textId="77777777" w:rsidR="00C10645" w:rsidRDefault="00C10645" w:rsidP="00C8241B">
            <w:pPr>
              <w:pStyle w:val="TAC"/>
              <w:overflowPunct w:val="0"/>
              <w:autoSpaceDE w:val="0"/>
              <w:autoSpaceDN w:val="0"/>
              <w:adjustRightInd w:val="0"/>
              <w:rPr>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7F57C36" w14:textId="77777777" w:rsidR="00C10645" w:rsidRDefault="00C10645" w:rsidP="00C8241B">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AAF1B1"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0</w:t>
            </w:r>
          </w:p>
        </w:tc>
      </w:tr>
      <w:tr w:rsidR="00C10645" w14:paraId="46110614" w14:textId="77777777" w:rsidTr="00C8241B">
        <w:trPr>
          <w:trHeight w:val="90"/>
        </w:trPr>
        <w:tc>
          <w:tcPr>
            <w:tcW w:w="1983" w:type="dxa"/>
            <w:tcBorders>
              <w:top w:val="nil"/>
              <w:left w:val="single" w:sz="4" w:space="0" w:color="auto"/>
              <w:bottom w:val="nil"/>
              <w:right w:val="single" w:sz="4" w:space="0" w:color="auto"/>
            </w:tcBorders>
            <w:shd w:val="clear" w:color="auto" w:fill="auto"/>
            <w:vAlign w:val="center"/>
          </w:tcPr>
          <w:p w14:paraId="5250FDE7" w14:textId="77777777" w:rsidR="00C10645" w:rsidRDefault="00C10645" w:rsidP="00C8241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29670E" w14:textId="77777777" w:rsidR="00C10645" w:rsidRDefault="00C10645" w:rsidP="00C8241B">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7633949" w14:textId="77777777" w:rsidR="00C10645" w:rsidRDefault="00C10645" w:rsidP="00C8241B">
            <w:pPr>
              <w:pStyle w:val="TAC"/>
              <w:overflowPunct w:val="0"/>
              <w:autoSpaceDE w:val="0"/>
              <w:autoSpaceDN w:val="0"/>
              <w:adjustRightInd w:val="0"/>
              <w:rPr>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4997E02" w14:textId="77777777" w:rsidR="00C10645" w:rsidRDefault="00C10645" w:rsidP="00C8241B">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84006C" w14:textId="77777777" w:rsidR="00C10645" w:rsidRDefault="00C10645" w:rsidP="00C8241B">
            <w:pPr>
              <w:pStyle w:val="TAC"/>
              <w:overflowPunct w:val="0"/>
              <w:autoSpaceDE w:val="0"/>
              <w:autoSpaceDN w:val="0"/>
              <w:adjustRightInd w:val="0"/>
              <w:rPr>
                <w:szCs w:val="18"/>
                <w:lang w:val="en-US" w:eastAsia="zh-CN"/>
              </w:rPr>
            </w:pPr>
          </w:p>
        </w:tc>
      </w:tr>
      <w:tr w:rsidR="00C10645" w14:paraId="7A7D54EB" w14:textId="77777777" w:rsidTr="00C8241B">
        <w:trPr>
          <w:trHeight w:val="90"/>
        </w:trPr>
        <w:tc>
          <w:tcPr>
            <w:tcW w:w="1983" w:type="dxa"/>
            <w:tcBorders>
              <w:top w:val="nil"/>
              <w:left w:val="single" w:sz="4" w:space="0" w:color="auto"/>
              <w:bottom w:val="nil"/>
              <w:right w:val="single" w:sz="4" w:space="0" w:color="auto"/>
            </w:tcBorders>
            <w:shd w:val="clear" w:color="auto" w:fill="auto"/>
            <w:vAlign w:val="center"/>
          </w:tcPr>
          <w:p w14:paraId="1622F4C0" w14:textId="77777777" w:rsidR="00C10645" w:rsidRDefault="00C10645" w:rsidP="00C8241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14282A" w14:textId="77777777" w:rsidR="00C10645" w:rsidRDefault="00C10645" w:rsidP="00C8241B">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E55B8DC" w14:textId="77777777" w:rsidR="00C10645" w:rsidRDefault="00C10645" w:rsidP="00C8241B">
            <w:pPr>
              <w:pStyle w:val="TAC"/>
              <w:overflowPunct w:val="0"/>
              <w:autoSpaceDE w:val="0"/>
              <w:autoSpaceDN w:val="0"/>
              <w:adjustRightInd w:val="0"/>
              <w:rPr>
                <w:rFonts w:cs="Arial"/>
                <w:kern w:val="2"/>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9A1B574" w14:textId="77777777" w:rsidR="00C10645" w:rsidRDefault="00C10645" w:rsidP="00C8241B">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BADB56"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1</w:t>
            </w:r>
          </w:p>
        </w:tc>
      </w:tr>
      <w:tr w:rsidR="00C10645" w14:paraId="3D6132CC" w14:textId="77777777" w:rsidTr="00C8241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52FC41E" w14:textId="77777777" w:rsidR="00C10645" w:rsidRDefault="00C10645" w:rsidP="00C8241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837969" w14:textId="77777777" w:rsidR="00C10645" w:rsidRDefault="00C10645" w:rsidP="00C8241B">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2D561B3" w14:textId="77777777" w:rsidR="00C10645" w:rsidRDefault="00C10645" w:rsidP="00C8241B">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11DE7B" w14:textId="77777777" w:rsidR="00C10645" w:rsidRDefault="00C10645" w:rsidP="00C8241B">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90CEFA" w14:textId="77777777" w:rsidR="00C10645" w:rsidRDefault="00C10645" w:rsidP="00C8241B">
            <w:pPr>
              <w:pStyle w:val="TAC"/>
              <w:overflowPunct w:val="0"/>
              <w:autoSpaceDE w:val="0"/>
              <w:autoSpaceDN w:val="0"/>
              <w:adjustRightInd w:val="0"/>
              <w:rPr>
                <w:szCs w:val="18"/>
                <w:lang w:val="en-US" w:eastAsia="zh-CN"/>
              </w:rPr>
            </w:pPr>
          </w:p>
        </w:tc>
      </w:tr>
      <w:tr w:rsidR="00C10645" w14:paraId="3EA7B7C6"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E69E1D" w14:textId="77777777" w:rsidR="00C10645" w:rsidRDefault="00C10645" w:rsidP="00C8241B">
            <w:pPr>
              <w:pStyle w:val="TAC"/>
              <w:overflowPunct w:val="0"/>
              <w:autoSpaceDE w:val="0"/>
              <w:autoSpaceDN w:val="0"/>
              <w:adjustRightInd w:val="0"/>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4CAEDB" w14:textId="77777777" w:rsidR="00C10645" w:rsidRDefault="00C10645" w:rsidP="00C8241B">
            <w:pPr>
              <w:pStyle w:val="TAC"/>
              <w:overflowPunct w:val="0"/>
              <w:autoSpaceDE w:val="0"/>
              <w:autoSpaceDN w:val="0"/>
              <w:adjustRightInd w:val="0"/>
              <w:rPr>
                <w:rFonts w:cs="Arial"/>
                <w:kern w:val="2"/>
                <w:szCs w:val="18"/>
                <w:lang w:val="en-US" w:eastAsia="zh-CN"/>
              </w:rPr>
            </w:pPr>
            <w:r>
              <w:rPr>
                <w:rFonts w:eastAsia="PMingLiU" w:cs="Arial"/>
                <w:szCs w:val="18"/>
                <w:lang w:eastAsia="zh-TW"/>
              </w:rPr>
              <w:t>CA_n2A-n78A</w:t>
            </w:r>
          </w:p>
        </w:tc>
        <w:tc>
          <w:tcPr>
            <w:tcW w:w="730" w:type="dxa"/>
            <w:tcBorders>
              <w:top w:val="single" w:sz="4" w:space="0" w:color="auto"/>
              <w:left w:val="single" w:sz="4" w:space="0" w:color="auto"/>
              <w:right w:val="single" w:sz="4" w:space="0" w:color="auto"/>
            </w:tcBorders>
            <w:vAlign w:val="center"/>
          </w:tcPr>
          <w:p w14:paraId="4EDCC5C0" w14:textId="77777777" w:rsidR="00C10645" w:rsidRDefault="00C10645" w:rsidP="00C8241B">
            <w:pPr>
              <w:pStyle w:val="TAC"/>
              <w:overflowPunct w:val="0"/>
              <w:autoSpaceDE w:val="0"/>
              <w:autoSpaceDN w:val="0"/>
              <w:adjustRightInd w:val="0"/>
              <w:rPr>
                <w:rFonts w:cs="Arial"/>
                <w:kern w:val="2"/>
                <w:szCs w:val="18"/>
                <w:lang w:val="en-US" w:eastAsia="zh-CN"/>
              </w:rPr>
            </w:pPr>
            <w:r>
              <w:rPr>
                <w:rFonts w:eastAsia="Yu Mincho" w:cs="Arial"/>
                <w:kern w:val="2"/>
                <w:szCs w:val="18"/>
                <w:lang w:val="en-US"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69B2774" w14:textId="77777777" w:rsidR="00C10645" w:rsidRDefault="00C10645" w:rsidP="00C8241B">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45324F"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0</w:t>
            </w:r>
          </w:p>
        </w:tc>
      </w:tr>
      <w:tr w:rsidR="00C10645" w14:paraId="17DD380F"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4341EDD0" w14:textId="77777777" w:rsidR="00C10645" w:rsidRDefault="00C10645" w:rsidP="00C8241B">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34D17F5" w14:textId="77777777" w:rsidR="00C10645" w:rsidRDefault="00C10645" w:rsidP="00C8241B">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4F9CF236" w14:textId="77777777" w:rsidR="00C10645" w:rsidRDefault="00C10645" w:rsidP="00C8241B">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304E426" w14:textId="77777777" w:rsidR="00C10645" w:rsidRDefault="00C10645" w:rsidP="00C8241B">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B15A2C" w14:textId="77777777" w:rsidR="00C10645" w:rsidRDefault="00C10645" w:rsidP="00C8241B">
            <w:pPr>
              <w:pStyle w:val="TAC"/>
              <w:overflowPunct w:val="0"/>
              <w:autoSpaceDE w:val="0"/>
              <w:autoSpaceDN w:val="0"/>
              <w:adjustRightInd w:val="0"/>
              <w:rPr>
                <w:szCs w:val="18"/>
                <w:lang w:val="en-US" w:eastAsia="zh-CN"/>
              </w:rPr>
            </w:pPr>
          </w:p>
        </w:tc>
      </w:tr>
      <w:tr w:rsidR="00C10645" w14:paraId="74B54E59"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1CBC447C" w14:textId="77777777" w:rsidR="00C10645" w:rsidRDefault="00C10645" w:rsidP="00C8241B">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D9C02E3" w14:textId="77777777" w:rsidR="00C10645" w:rsidRDefault="00C10645" w:rsidP="00C8241B">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6527C75B" w14:textId="77777777" w:rsidR="00C10645" w:rsidRDefault="00C10645" w:rsidP="00C8241B">
            <w:pPr>
              <w:pStyle w:val="TAC"/>
              <w:overflowPunct w:val="0"/>
              <w:autoSpaceDE w:val="0"/>
              <w:autoSpaceDN w:val="0"/>
              <w:adjustRightInd w:val="0"/>
              <w:rPr>
                <w:rFonts w:cs="Arial"/>
                <w:kern w:val="2"/>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217E8DE" w14:textId="77777777" w:rsidR="00C10645" w:rsidRDefault="00C10645" w:rsidP="00C8241B">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A4D5B53"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1</w:t>
            </w:r>
          </w:p>
        </w:tc>
      </w:tr>
      <w:tr w:rsidR="00C10645" w14:paraId="484A831E"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8BAC4F" w14:textId="77777777" w:rsidR="00C10645" w:rsidRDefault="00C10645" w:rsidP="00C8241B">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5E35D5" w14:textId="77777777" w:rsidR="00C10645" w:rsidRDefault="00C10645" w:rsidP="00C8241B">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3843EBC5" w14:textId="77777777" w:rsidR="00C10645" w:rsidRDefault="00C10645" w:rsidP="00C8241B">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0B8B1AB" w14:textId="77777777" w:rsidR="00C10645" w:rsidRDefault="00C10645" w:rsidP="00C8241B">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84C370" w14:textId="77777777" w:rsidR="00C10645" w:rsidRDefault="00C10645" w:rsidP="00C8241B">
            <w:pPr>
              <w:pStyle w:val="TAC"/>
              <w:overflowPunct w:val="0"/>
              <w:autoSpaceDE w:val="0"/>
              <w:autoSpaceDN w:val="0"/>
              <w:adjustRightInd w:val="0"/>
              <w:rPr>
                <w:szCs w:val="18"/>
                <w:lang w:val="en-US" w:eastAsia="zh-CN"/>
              </w:rPr>
            </w:pPr>
          </w:p>
        </w:tc>
      </w:tr>
    </w:tbl>
    <w:p w14:paraId="6D94F129" w14:textId="77777777" w:rsidR="00C10645" w:rsidRDefault="00C10645" w:rsidP="00C10645">
      <w:pPr>
        <w:pStyle w:val="TH"/>
      </w:pPr>
    </w:p>
    <w:p w14:paraId="05F494E1" w14:textId="77777777" w:rsidR="00C10645" w:rsidRDefault="00C10645" w:rsidP="00C10645">
      <w:pPr>
        <w:pStyle w:val="TH"/>
        <w:rPr>
          <w:bCs/>
        </w:rPr>
      </w:pPr>
      <w:r>
        <w:rPr>
          <w:bCs/>
        </w:rPr>
        <w:t>Table 5.5A.3.1-1</w:t>
      </w:r>
      <w:r>
        <w:rPr>
          <w:rFonts w:eastAsia="SimSun" w:hint="eastAsia"/>
          <w:bCs/>
          <w:lang w:val="en-US" w:eastAsia="zh-CN"/>
        </w:rPr>
        <w:t>c</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10645" w14:paraId="4B390319"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002D45" w14:textId="77777777" w:rsidR="00C10645" w:rsidRDefault="00C10645" w:rsidP="00C8241B">
            <w:pPr>
              <w:pStyle w:val="TAH"/>
              <w:overflowPunct w:val="0"/>
              <w:autoSpaceDE w:val="0"/>
              <w:autoSpaceDN w:val="0"/>
              <w:adjustRightInd w:val="0"/>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D56605" w14:textId="77777777" w:rsidR="00C10645" w:rsidRDefault="00C10645" w:rsidP="00C8241B">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7DB778E6" w14:textId="77777777" w:rsidR="00C10645" w:rsidRDefault="00C10645" w:rsidP="00C8241B">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2A5FA68" w14:textId="77777777" w:rsidR="00C10645" w:rsidRDefault="00C10645" w:rsidP="00C8241B">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841C28" w14:textId="77777777" w:rsidR="00C10645" w:rsidRDefault="00C10645" w:rsidP="00C8241B">
            <w:pPr>
              <w:pStyle w:val="TAH"/>
              <w:overflowPunct w:val="0"/>
              <w:autoSpaceDE w:val="0"/>
              <w:autoSpaceDN w:val="0"/>
              <w:adjustRightInd w:val="0"/>
              <w:rPr>
                <w:lang w:val="en-US" w:eastAsia="zh-CN"/>
              </w:rPr>
            </w:pPr>
            <w:r>
              <w:t>Bandwidth combination set</w:t>
            </w:r>
          </w:p>
        </w:tc>
      </w:tr>
      <w:tr w:rsidR="00C10645" w14:paraId="7790FF0B"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38BB62" w14:textId="77777777" w:rsidR="00C10645" w:rsidRDefault="00C10645" w:rsidP="00C8241B">
            <w:pPr>
              <w:pStyle w:val="TAC"/>
              <w:overflowPunct w:val="0"/>
              <w:autoSpaceDE w:val="0"/>
              <w:autoSpaceDN w:val="0"/>
              <w:adjustRightInd w:val="0"/>
              <w:rPr>
                <w:lang w:val="en-US" w:eastAsia="zh-CN"/>
              </w:rPr>
            </w:pPr>
            <w:r>
              <w:rPr>
                <w:lang w:val="en-US"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798E9E" w14:textId="77777777" w:rsidR="00C10645" w:rsidRDefault="00C10645" w:rsidP="00C8241B">
            <w:pPr>
              <w:pStyle w:val="TAC"/>
              <w:overflowPunct w:val="0"/>
              <w:autoSpaceDE w:val="0"/>
              <w:autoSpaceDN w:val="0"/>
              <w:adjustRightInd w:val="0"/>
              <w:rPr>
                <w:kern w:val="2"/>
                <w:lang w:val="en-US" w:eastAsia="zh-CN"/>
              </w:rPr>
            </w:pPr>
            <w:r>
              <w:rPr>
                <w:lang w:val="en-US" w:eastAsia="zh-CN"/>
              </w:rPr>
              <w:t>CA_n3A-n5A</w:t>
            </w:r>
          </w:p>
        </w:tc>
        <w:tc>
          <w:tcPr>
            <w:tcW w:w="730" w:type="dxa"/>
            <w:tcBorders>
              <w:top w:val="single" w:sz="4" w:space="0" w:color="auto"/>
              <w:left w:val="single" w:sz="4" w:space="0" w:color="auto"/>
              <w:right w:val="single" w:sz="4" w:space="0" w:color="auto"/>
            </w:tcBorders>
            <w:vAlign w:val="center"/>
          </w:tcPr>
          <w:p w14:paraId="6E613271" w14:textId="77777777" w:rsidR="00C10645" w:rsidRDefault="00C10645" w:rsidP="00C8241B">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1D8FA3C" w14:textId="77777777" w:rsidR="00C10645" w:rsidRDefault="00C10645" w:rsidP="00C8241B">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0499E7"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0</w:t>
            </w:r>
          </w:p>
        </w:tc>
      </w:tr>
      <w:tr w:rsidR="00C10645" w14:paraId="76F0624B"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9537D1" w14:textId="77777777" w:rsidR="00C10645" w:rsidRDefault="00C10645" w:rsidP="00C8241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8B1947" w14:textId="77777777" w:rsidR="00C10645" w:rsidRDefault="00C10645" w:rsidP="00C8241B">
            <w:pPr>
              <w:pStyle w:val="TAC"/>
              <w:overflowPunct w:val="0"/>
              <w:autoSpaceDE w:val="0"/>
              <w:autoSpaceDN w:val="0"/>
              <w:adjustRightInd w:val="0"/>
              <w:rPr>
                <w:kern w:val="2"/>
                <w:lang w:val="en-US" w:eastAsia="zh-CN"/>
              </w:rPr>
            </w:pPr>
          </w:p>
        </w:tc>
        <w:tc>
          <w:tcPr>
            <w:tcW w:w="730" w:type="dxa"/>
            <w:tcBorders>
              <w:top w:val="single" w:sz="4" w:space="0" w:color="auto"/>
              <w:left w:val="single" w:sz="4" w:space="0" w:color="auto"/>
              <w:right w:val="single" w:sz="4" w:space="0" w:color="auto"/>
            </w:tcBorders>
            <w:vAlign w:val="center"/>
          </w:tcPr>
          <w:p w14:paraId="3E559627" w14:textId="77777777" w:rsidR="00C10645" w:rsidRDefault="00C10645" w:rsidP="00C8241B">
            <w:pPr>
              <w:pStyle w:val="TAC"/>
              <w:overflowPunct w:val="0"/>
              <w:autoSpaceDE w:val="0"/>
              <w:autoSpaceDN w:val="0"/>
              <w:adjustRightInd w:val="0"/>
              <w:rPr>
                <w:kern w:val="2"/>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46E3C71" w14:textId="77777777" w:rsidR="00C10645" w:rsidRDefault="00C10645" w:rsidP="00C8241B">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11B8EE" w14:textId="77777777" w:rsidR="00C10645" w:rsidRDefault="00C10645" w:rsidP="00C8241B">
            <w:pPr>
              <w:pStyle w:val="TAC"/>
              <w:overflowPunct w:val="0"/>
              <w:autoSpaceDE w:val="0"/>
              <w:autoSpaceDN w:val="0"/>
              <w:adjustRightInd w:val="0"/>
              <w:rPr>
                <w:lang w:val="en-US" w:eastAsia="zh-CN"/>
              </w:rPr>
            </w:pPr>
          </w:p>
        </w:tc>
      </w:tr>
      <w:tr w:rsidR="00C10645" w14:paraId="6D0EE33F"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F7BD4C" w14:textId="77777777" w:rsidR="00C10645" w:rsidRDefault="00C10645" w:rsidP="00C8241B">
            <w:pPr>
              <w:pStyle w:val="TAC"/>
              <w:overflowPunct w:val="0"/>
              <w:autoSpaceDE w:val="0"/>
              <w:autoSpaceDN w:val="0"/>
              <w:adjustRightInd w:val="0"/>
              <w:rPr>
                <w:rFonts w:cs="Arial"/>
                <w:szCs w:val="18"/>
                <w:lang w:val="en-US" w:eastAsia="zh-CN"/>
              </w:rPr>
            </w:pPr>
            <w:r>
              <w:rPr>
                <w:lang w:val="en-US"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25F5BD" w14:textId="77777777" w:rsidR="00C10645" w:rsidRDefault="00C10645" w:rsidP="00C8241B">
            <w:pPr>
              <w:pStyle w:val="TAC"/>
              <w:overflowPunct w:val="0"/>
              <w:autoSpaceDE w:val="0"/>
              <w:autoSpaceDN w:val="0"/>
              <w:adjustRightInd w:val="0"/>
              <w:rPr>
                <w:rFonts w:cs="Arial"/>
                <w:kern w:val="2"/>
                <w:szCs w:val="18"/>
                <w:lang w:val="en-US" w:eastAsia="zh-CN"/>
              </w:rPr>
            </w:pPr>
            <w:r>
              <w:rPr>
                <w:rFonts w:hint="eastAsia"/>
                <w:kern w:val="2"/>
                <w:lang w:val="en-US" w:eastAsia="zh-CN"/>
              </w:rPr>
              <w:t>-</w:t>
            </w:r>
          </w:p>
        </w:tc>
        <w:tc>
          <w:tcPr>
            <w:tcW w:w="730" w:type="dxa"/>
            <w:tcBorders>
              <w:top w:val="single" w:sz="4" w:space="0" w:color="auto"/>
              <w:left w:val="single" w:sz="4" w:space="0" w:color="auto"/>
              <w:right w:val="single" w:sz="4" w:space="0" w:color="auto"/>
            </w:tcBorders>
            <w:vAlign w:val="center"/>
          </w:tcPr>
          <w:p w14:paraId="28510125" w14:textId="77777777" w:rsidR="00C10645" w:rsidRDefault="00C10645" w:rsidP="00C8241B">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6A5A5BC" w14:textId="77777777" w:rsidR="00C10645" w:rsidRDefault="00C10645" w:rsidP="00C8241B">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D3F29A" w14:textId="77777777" w:rsidR="00C10645" w:rsidRDefault="00C10645" w:rsidP="00C8241B">
            <w:pPr>
              <w:pStyle w:val="TAC"/>
              <w:overflowPunct w:val="0"/>
              <w:autoSpaceDE w:val="0"/>
              <w:autoSpaceDN w:val="0"/>
              <w:adjustRightInd w:val="0"/>
              <w:rPr>
                <w:szCs w:val="18"/>
                <w:lang w:val="en-US" w:eastAsia="zh-CN"/>
              </w:rPr>
            </w:pPr>
            <w:r>
              <w:rPr>
                <w:rFonts w:hint="eastAsia"/>
                <w:lang w:val="en-US" w:eastAsia="zh-CN"/>
              </w:rPr>
              <w:t>0</w:t>
            </w:r>
          </w:p>
        </w:tc>
      </w:tr>
      <w:tr w:rsidR="00C10645" w14:paraId="425A6A14"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30D7E7" w14:textId="77777777" w:rsidR="00C10645" w:rsidRDefault="00C10645" w:rsidP="00C8241B">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D7A809" w14:textId="77777777" w:rsidR="00C10645" w:rsidRDefault="00C10645" w:rsidP="00C8241B">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4F56497F" w14:textId="77777777" w:rsidR="00C10645" w:rsidRDefault="00C10645" w:rsidP="00C8241B">
            <w:pPr>
              <w:pStyle w:val="TAC"/>
              <w:overflowPunct w:val="0"/>
              <w:autoSpaceDE w:val="0"/>
              <w:autoSpaceDN w:val="0"/>
              <w:adjustRightInd w:val="0"/>
              <w:rPr>
                <w:rFonts w:cs="Arial"/>
                <w:kern w:val="2"/>
                <w:szCs w:val="18"/>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C4E5A04" w14:textId="77777777" w:rsidR="00C10645" w:rsidRDefault="00C10645" w:rsidP="00C8241B">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E00CDE" w14:textId="77777777" w:rsidR="00C10645" w:rsidRDefault="00C10645" w:rsidP="00C8241B">
            <w:pPr>
              <w:pStyle w:val="TAC"/>
              <w:overflowPunct w:val="0"/>
              <w:autoSpaceDE w:val="0"/>
              <w:autoSpaceDN w:val="0"/>
              <w:adjustRightInd w:val="0"/>
              <w:rPr>
                <w:szCs w:val="18"/>
                <w:lang w:val="en-US" w:eastAsia="zh-CN"/>
              </w:rPr>
            </w:pPr>
          </w:p>
        </w:tc>
      </w:tr>
      <w:tr w:rsidR="00C10645" w14:paraId="1E5F2CA1"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A45B68" w14:textId="77777777" w:rsidR="00C10645" w:rsidRDefault="00C10645" w:rsidP="00C8241B">
            <w:pPr>
              <w:pStyle w:val="TAC"/>
              <w:overflowPunct w:val="0"/>
              <w:autoSpaceDE w:val="0"/>
              <w:autoSpaceDN w:val="0"/>
              <w:adjustRightInd w:val="0"/>
              <w:rPr>
                <w:szCs w:val="18"/>
                <w:lang w:val="en-US" w:eastAsia="zh-CN"/>
              </w:rPr>
            </w:pPr>
            <w:r>
              <w:rPr>
                <w:rFonts w:cs="Arial"/>
                <w:szCs w:val="18"/>
                <w:lang w:val="en-US"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536BF7" w14:textId="77777777" w:rsidR="00C10645" w:rsidRDefault="00C10645" w:rsidP="00C8241B">
            <w:pPr>
              <w:pStyle w:val="TAC"/>
              <w:overflowPunct w:val="0"/>
              <w:autoSpaceDE w:val="0"/>
              <w:autoSpaceDN w:val="0"/>
              <w:adjustRightInd w:val="0"/>
              <w:rPr>
                <w:szCs w:val="18"/>
                <w:lang w:val="en-US" w:eastAsia="zh-CN"/>
              </w:rPr>
            </w:pPr>
            <w:r>
              <w:rPr>
                <w:rFonts w:cs="Arial"/>
                <w:kern w:val="2"/>
                <w:szCs w:val="18"/>
                <w:lang w:val="en-US" w:eastAsia="zh-CN"/>
              </w:rPr>
              <w:t>CA_n3A-n7A</w:t>
            </w:r>
          </w:p>
        </w:tc>
        <w:tc>
          <w:tcPr>
            <w:tcW w:w="730" w:type="dxa"/>
            <w:tcBorders>
              <w:top w:val="single" w:sz="4" w:space="0" w:color="auto"/>
              <w:left w:val="single" w:sz="4" w:space="0" w:color="auto"/>
              <w:right w:val="single" w:sz="4" w:space="0" w:color="auto"/>
            </w:tcBorders>
            <w:vAlign w:val="center"/>
          </w:tcPr>
          <w:p w14:paraId="5061ABA3" w14:textId="77777777" w:rsidR="00C10645" w:rsidRDefault="00C10645" w:rsidP="00C8241B">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E025BF0" w14:textId="77777777" w:rsidR="00C10645" w:rsidRDefault="00C10645" w:rsidP="00C8241B">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8DEA37"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0</w:t>
            </w:r>
          </w:p>
        </w:tc>
      </w:tr>
      <w:tr w:rsidR="00C10645" w14:paraId="57899486"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443FDE80" w14:textId="77777777" w:rsidR="00C10645" w:rsidRDefault="00C10645" w:rsidP="00C8241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47AF50" w14:textId="77777777" w:rsidR="00C10645" w:rsidRDefault="00C10645" w:rsidP="00C8241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61D6F99" w14:textId="77777777" w:rsidR="00C10645" w:rsidRDefault="00C10645" w:rsidP="00C8241B">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24F0AC4" w14:textId="77777777" w:rsidR="00C10645" w:rsidRDefault="00C10645" w:rsidP="00C8241B">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5CADF0" w14:textId="77777777" w:rsidR="00C10645" w:rsidRDefault="00C10645" w:rsidP="00C8241B">
            <w:pPr>
              <w:pStyle w:val="TAC"/>
              <w:overflowPunct w:val="0"/>
              <w:autoSpaceDE w:val="0"/>
              <w:autoSpaceDN w:val="0"/>
              <w:adjustRightInd w:val="0"/>
              <w:rPr>
                <w:szCs w:val="18"/>
                <w:lang w:val="en-US" w:eastAsia="zh-CN"/>
              </w:rPr>
            </w:pPr>
          </w:p>
        </w:tc>
      </w:tr>
      <w:tr w:rsidR="00C10645" w14:paraId="526C2307"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5413BC55" w14:textId="77777777" w:rsidR="00C10645" w:rsidRDefault="00C10645" w:rsidP="00C8241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42CF90D" w14:textId="77777777" w:rsidR="00C10645" w:rsidRDefault="00C10645" w:rsidP="00C8241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C5B17FB" w14:textId="77777777" w:rsidR="00C10645" w:rsidRDefault="00C10645" w:rsidP="00C8241B">
            <w:pPr>
              <w:pStyle w:val="TAC"/>
              <w:overflowPunct w:val="0"/>
              <w:autoSpaceDE w:val="0"/>
              <w:autoSpaceDN w:val="0"/>
              <w:adjustRightInd w:val="0"/>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DB3AAC2" w14:textId="77777777" w:rsidR="00C10645" w:rsidRDefault="00C10645" w:rsidP="00C8241B">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0AAC59F" w14:textId="77777777" w:rsidR="00C10645" w:rsidRDefault="00C10645" w:rsidP="00C8241B">
            <w:pPr>
              <w:pStyle w:val="TAC"/>
              <w:overflowPunct w:val="0"/>
              <w:autoSpaceDE w:val="0"/>
              <w:autoSpaceDN w:val="0"/>
              <w:adjustRightInd w:val="0"/>
              <w:rPr>
                <w:szCs w:val="18"/>
                <w:lang w:val="en-US" w:eastAsia="zh-CN"/>
              </w:rPr>
            </w:pPr>
            <w:r>
              <w:rPr>
                <w:rFonts w:hint="eastAsia"/>
                <w:lang w:val="en-US" w:eastAsia="zh-CN"/>
              </w:rPr>
              <w:t>1</w:t>
            </w:r>
          </w:p>
        </w:tc>
      </w:tr>
      <w:tr w:rsidR="00C10645" w14:paraId="7B700C71"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889B36" w14:textId="77777777" w:rsidR="00C10645" w:rsidRDefault="00C10645" w:rsidP="00C8241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B72E07" w14:textId="77777777" w:rsidR="00C10645" w:rsidRDefault="00C10645" w:rsidP="00C8241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66D79FE" w14:textId="77777777" w:rsidR="00C10645" w:rsidRDefault="00C10645" w:rsidP="00C8241B">
            <w:pPr>
              <w:pStyle w:val="TAC"/>
              <w:overflowPunct w:val="0"/>
              <w:autoSpaceDE w:val="0"/>
              <w:autoSpaceDN w:val="0"/>
              <w:adjustRightInd w:val="0"/>
              <w:rPr>
                <w:rFonts w:cs="Arial"/>
                <w:kern w:val="2"/>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0EDC8A3" w14:textId="77777777" w:rsidR="00C10645" w:rsidRDefault="00C10645" w:rsidP="00C8241B">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36D401" w14:textId="77777777" w:rsidR="00C10645" w:rsidRDefault="00C10645" w:rsidP="00C8241B">
            <w:pPr>
              <w:pStyle w:val="TAC"/>
              <w:overflowPunct w:val="0"/>
              <w:autoSpaceDE w:val="0"/>
              <w:autoSpaceDN w:val="0"/>
              <w:adjustRightInd w:val="0"/>
              <w:rPr>
                <w:szCs w:val="18"/>
                <w:lang w:val="en-US" w:eastAsia="zh-CN"/>
              </w:rPr>
            </w:pPr>
          </w:p>
        </w:tc>
      </w:tr>
      <w:tr w:rsidR="00C10645" w14:paraId="003C63A5"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9A4DCE" w14:textId="77777777" w:rsidR="00C10645" w:rsidRDefault="00C10645" w:rsidP="00C8241B">
            <w:pPr>
              <w:pStyle w:val="TAC"/>
              <w:overflowPunct w:val="0"/>
              <w:autoSpaceDE w:val="0"/>
              <w:autoSpaceDN w:val="0"/>
              <w:adjustRightInd w:val="0"/>
              <w:rPr>
                <w:szCs w:val="18"/>
                <w:lang w:val="en-US" w:eastAsia="zh-CN"/>
              </w:rPr>
            </w:pPr>
            <w:r>
              <w:rPr>
                <w:rFonts w:cs="Arial"/>
                <w:szCs w:val="18"/>
                <w:lang w:val="en-US"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A789F6" w14:textId="77777777" w:rsidR="00C10645" w:rsidRDefault="00C10645" w:rsidP="00C8241B">
            <w:pPr>
              <w:pStyle w:val="TAC"/>
              <w:overflowPunct w:val="0"/>
              <w:autoSpaceDE w:val="0"/>
              <w:autoSpaceDN w:val="0"/>
              <w:adjustRightInd w:val="0"/>
              <w:rPr>
                <w:rFonts w:cs="Arial"/>
                <w:kern w:val="2"/>
                <w:szCs w:val="18"/>
                <w:lang w:val="en-US" w:eastAsia="zh-CN"/>
              </w:rPr>
            </w:pPr>
            <w:r>
              <w:rPr>
                <w:rFonts w:cs="Arial"/>
                <w:kern w:val="2"/>
                <w:szCs w:val="18"/>
                <w:lang w:val="en-US" w:eastAsia="zh-CN"/>
              </w:rPr>
              <w:t>CA_n3A-n7A</w:t>
            </w:r>
          </w:p>
          <w:p w14:paraId="7C64900F" w14:textId="77777777" w:rsidR="00C10645" w:rsidRDefault="00C10645" w:rsidP="00C8241B">
            <w:pPr>
              <w:pStyle w:val="TAC"/>
              <w:overflowPunct w:val="0"/>
              <w:autoSpaceDE w:val="0"/>
              <w:autoSpaceDN w:val="0"/>
              <w:adjustRightInd w:val="0"/>
              <w:rPr>
                <w:rFonts w:cs="Arial"/>
                <w:kern w:val="2"/>
                <w:szCs w:val="18"/>
                <w:lang w:val="en-US" w:eastAsia="zh-CN"/>
              </w:rPr>
            </w:pPr>
            <w:r>
              <w:rPr>
                <w:szCs w:val="18"/>
                <w:lang w:val="en-US" w:eastAsia="zh-CN"/>
              </w:rPr>
              <w:t>CA_n7B</w:t>
            </w:r>
          </w:p>
        </w:tc>
        <w:tc>
          <w:tcPr>
            <w:tcW w:w="730" w:type="dxa"/>
            <w:tcBorders>
              <w:top w:val="single" w:sz="4" w:space="0" w:color="auto"/>
              <w:left w:val="single" w:sz="4" w:space="0" w:color="auto"/>
              <w:right w:val="single" w:sz="4" w:space="0" w:color="auto"/>
            </w:tcBorders>
            <w:vAlign w:val="center"/>
          </w:tcPr>
          <w:p w14:paraId="38F78CA8" w14:textId="77777777" w:rsidR="00C10645" w:rsidRDefault="00C10645" w:rsidP="00C8241B">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BDBD097" w14:textId="77777777" w:rsidR="00C10645" w:rsidRDefault="00C10645" w:rsidP="00C8241B">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DDF63E"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0</w:t>
            </w:r>
          </w:p>
        </w:tc>
      </w:tr>
      <w:tr w:rsidR="00C10645" w14:paraId="0BF8BAEF"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27C7707B" w14:textId="77777777" w:rsidR="00C10645" w:rsidRDefault="00C10645" w:rsidP="00C8241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32F9BA" w14:textId="77777777" w:rsidR="00C10645" w:rsidRDefault="00C10645" w:rsidP="00C8241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3A30AAC" w14:textId="77777777" w:rsidR="00C10645" w:rsidRDefault="00C10645" w:rsidP="00C8241B">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0DD2181" w14:textId="77777777" w:rsidR="00C10645" w:rsidRDefault="00C10645" w:rsidP="00C8241B">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5B3477" w14:textId="77777777" w:rsidR="00C10645" w:rsidRDefault="00C10645" w:rsidP="00C8241B">
            <w:pPr>
              <w:pStyle w:val="TAC"/>
              <w:overflowPunct w:val="0"/>
              <w:autoSpaceDE w:val="0"/>
              <w:autoSpaceDN w:val="0"/>
              <w:adjustRightInd w:val="0"/>
              <w:rPr>
                <w:szCs w:val="18"/>
                <w:lang w:val="en-US" w:eastAsia="zh-CN"/>
              </w:rPr>
            </w:pPr>
          </w:p>
        </w:tc>
      </w:tr>
      <w:tr w:rsidR="00C10645" w14:paraId="0CBE03FA"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6028267C" w14:textId="77777777" w:rsidR="00C10645" w:rsidRDefault="00C10645" w:rsidP="00C8241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F593DB5" w14:textId="77777777" w:rsidR="00C10645" w:rsidRDefault="00C10645" w:rsidP="00C8241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DA140B7" w14:textId="77777777" w:rsidR="00C10645" w:rsidRDefault="00C10645" w:rsidP="00C8241B">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E3C7EFA"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E01624"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1</w:t>
            </w:r>
          </w:p>
        </w:tc>
      </w:tr>
      <w:tr w:rsidR="00C10645" w14:paraId="16130D64"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AB3755" w14:textId="77777777" w:rsidR="00C10645" w:rsidRDefault="00C10645" w:rsidP="00C8241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769A79" w14:textId="77777777" w:rsidR="00C10645" w:rsidRDefault="00C10645" w:rsidP="00C8241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8110686" w14:textId="77777777" w:rsidR="00C10645" w:rsidRDefault="00C10645" w:rsidP="00C8241B">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034122E"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7B</w:t>
            </w:r>
            <w:r>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AA3DD6" w14:textId="77777777" w:rsidR="00C10645" w:rsidRDefault="00C10645" w:rsidP="00C8241B">
            <w:pPr>
              <w:pStyle w:val="TAC"/>
              <w:overflowPunct w:val="0"/>
              <w:autoSpaceDE w:val="0"/>
              <w:autoSpaceDN w:val="0"/>
              <w:adjustRightInd w:val="0"/>
              <w:rPr>
                <w:szCs w:val="18"/>
                <w:lang w:val="en-US" w:eastAsia="zh-CN"/>
              </w:rPr>
            </w:pPr>
          </w:p>
        </w:tc>
      </w:tr>
      <w:tr w:rsidR="00C10645" w14:paraId="1D565C2C" w14:textId="77777777" w:rsidTr="00C8241B">
        <w:trPr>
          <w:trHeight w:val="187"/>
        </w:trPr>
        <w:tc>
          <w:tcPr>
            <w:tcW w:w="1983" w:type="dxa"/>
            <w:tcBorders>
              <w:left w:val="single" w:sz="4" w:space="0" w:color="auto"/>
              <w:bottom w:val="nil"/>
              <w:right w:val="single" w:sz="4" w:space="0" w:color="auto"/>
            </w:tcBorders>
            <w:shd w:val="clear" w:color="auto" w:fill="auto"/>
            <w:vAlign w:val="center"/>
          </w:tcPr>
          <w:p w14:paraId="73F57637" w14:textId="77777777" w:rsidR="00C10645" w:rsidRDefault="00C10645" w:rsidP="00C8241B">
            <w:pPr>
              <w:pStyle w:val="TAC"/>
              <w:overflowPunct w:val="0"/>
              <w:autoSpaceDE w:val="0"/>
              <w:autoSpaceDN w:val="0"/>
              <w:adjustRightInd w:val="0"/>
              <w:rPr>
                <w:szCs w:val="18"/>
                <w:lang w:val="en-US" w:eastAsia="zh-CN"/>
              </w:rPr>
            </w:pPr>
            <w:r>
              <w:rPr>
                <w:lang w:val="en-US" w:eastAsia="zh-CN"/>
              </w:rPr>
              <w:t>CA_n3(2A)-n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2AC5015C" w14:textId="77777777" w:rsidR="00C10645" w:rsidRDefault="00C10645" w:rsidP="00C8241B">
            <w:pPr>
              <w:pStyle w:val="TAC"/>
              <w:overflowPunct w:val="0"/>
              <w:autoSpaceDE w:val="0"/>
              <w:autoSpaceDN w:val="0"/>
              <w:adjustRightInd w:val="0"/>
              <w:rPr>
                <w:szCs w:val="18"/>
                <w:lang w:val="en-US"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62D1F71E" w14:textId="77777777" w:rsidR="00C10645" w:rsidRDefault="00C10645" w:rsidP="00C8241B">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C022BCA" w14:textId="77777777" w:rsidR="00C10645" w:rsidRDefault="00C10645" w:rsidP="00C8241B">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6A56C1D1" w14:textId="77777777" w:rsidR="00C10645" w:rsidRDefault="00C10645" w:rsidP="00C8241B">
            <w:pPr>
              <w:pStyle w:val="TAC"/>
              <w:overflowPunct w:val="0"/>
              <w:autoSpaceDE w:val="0"/>
              <w:autoSpaceDN w:val="0"/>
              <w:adjustRightInd w:val="0"/>
              <w:rPr>
                <w:szCs w:val="18"/>
                <w:lang w:val="en-US" w:eastAsia="zh-CN"/>
              </w:rPr>
            </w:pPr>
            <w:r>
              <w:rPr>
                <w:rFonts w:hint="eastAsia"/>
                <w:lang w:val="en-US" w:eastAsia="zh-CN"/>
              </w:rPr>
              <w:t>0</w:t>
            </w:r>
          </w:p>
        </w:tc>
      </w:tr>
      <w:tr w:rsidR="00C10645" w14:paraId="2831CB64"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151AD762" w14:textId="77777777" w:rsidR="00C10645" w:rsidRDefault="00C10645" w:rsidP="00C8241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C58472" w14:textId="77777777" w:rsidR="00C10645" w:rsidRDefault="00C10645" w:rsidP="00C8241B">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176EBF2" w14:textId="77777777" w:rsidR="00C10645" w:rsidRDefault="00C10645" w:rsidP="00C8241B">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A467748" w14:textId="77777777" w:rsidR="00C10645" w:rsidRDefault="00C10645" w:rsidP="00C8241B">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5AF339" w14:textId="77777777" w:rsidR="00C10645" w:rsidRDefault="00C10645" w:rsidP="00C8241B">
            <w:pPr>
              <w:pStyle w:val="TAC"/>
              <w:overflowPunct w:val="0"/>
              <w:autoSpaceDE w:val="0"/>
              <w:autoSpaceDN w:val="0"/>
              <w:adjustRightInd w:val="0"/>
              <w:rPr>
                <w:szCs w:val="18"/>
                <w:lang w:val="en-US" w:eastAsia="zh-CN"/>
              </w:rPr>
            </w:pPr>
          </w:p>
        </w:tc>
      </w:tr>
      <w:tr w:rsidR="00C10645" w14:paraId="793D8A8F"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19549492" w14:textId="77777777" w:rsidR="00C10645" w:rsidRDefault="00C10645" w:rsidP="00C8241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CD46553" w14:textId="77777777" w:rsidR="00C10645" w:rsidRDefault="00C10645" w:rsidP="00C8241B">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B401B82" w14:textId="77777777" w:rsidR="00C10645" w:rsidRDefault="00C10645" w:rsidP="00C8241B">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56C3BD1"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3FA8D9"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1</w:t>
            </w:r>
          </w:p>
        </w:tc>
      </w:tr>
      <w:tr w:rsidR="00C10645" w14:paraId="200E308C"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F98835" w14:textId="77777777" w:rsidR="00C10645" w:rsidRDefault="00C10645" w:rsidP="00C8241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EB47A0" w14:textId="77777777" w:rsidR="00C10645" w:rsidRDefault="00C10645" w:rsidP="00C8241B">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8278DF6" w14:textId="77777777" w:rsidR="00C10645" w:rsidRDefault="00C10645" w:rsidP="00C8241B">
            <w:pPr>
              <w:pStyle w:val="TAC"/>
              <w:overflowPunct w:val="0"/>
              <w:autoSpaceDE w:val="0"/>
              <w:autoSpaceDN w:val="0"/>
              <w:adjustRightInd w:val="0"/>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07DB8C2"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25D2A1" w14:textId="77777777" w:rsidR="00C10645" w:rsidRDefault="00C10645" w:rsidP="00C8241B">
            <w:pPr>
              <w:pStyle w:val="TAC"/>
              <w:overflowPunct w:val="0"/>
              <w:autoSpaceDE w:val="0"/>
              <w:autoSpaceDN w:val="0"/>
              <w:adjustRightInd w:val="0"/>
              <w:rPr>
                <w:szCs w:val="18"/>
                <w:lang w:val="en-US" w:eastAsia="zh-CN"/>
              </w:rPr>
            </w:pPr>
          </w:p>
        </w:tc>
      </w:tr>
      <w:tr w:rsidR="00C10645" w14:paraId="66FCAB8A" w14:textId="77777777" w:rsidTr="00C8241B">
        <w:trPr>
          <w:trHeight w:val="187"/>
        </w:trPr>
        <w:tc>
          <w:tcPr>
            <w:tcW w:w="1983" w:type="dxa"/>
            <w:tcBorders>
              <w:left w:val="single" w:sz="4" w:space="0" w:color="auto"/>
              <w:bottom w:val="nil"/>
              <w:right w:val="single" w:sz="4" w:space="0" w:color="auto"/>
            </w:tcBorders>
            <w:shd w:val="clear" w:color="auto" w:fill="auto"/>
            <w:vAlign w:val="center"/>
          </w:tcPr>
          <w:p w14:paraId="5B693E54" w14:textId="77777777" w:rsidR="00C10645" w:rsidRDefault="00C10645" w:rsidP="00C8241B">
            <w:pPr>
              <w:pStyle w:val="TAC"/>
              <w:overflowPunct w:val="0"/>
              <w:autoSpaceDE w:val="0"/>
              <w:autoSpaceDN w:val="0"/>
              <w:adjustRightInd w:val="0"/>
              <w:rPr>
                <w:szCs w:val="18"/>
                <w:lang w:val="en-US" w:eastAsia="zh-CN"/>
              </w:rPr>
            </w:pPr>
            <w:r>
              <w:rPr>
                <w:lang w:val="en-US" w:eastAsia="zh-CN"/>
              </w:rPr>
              <w:t>CA_n3B-n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6F8903B0"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765F7BB5" w14:textId="77777777" w:rsidR="00C10645" w:rsidRDefault="00C10645" w:rsidP="00C8241B">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819C9DC"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2061E78C"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0</w:t>
            </w:r>
          </w:p>
        </w:tc>
      </w:tr>
      <w:tr w:rsidR="00C10645" w14:paraId="6BBAB111"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4DCA7E" w14:textId="77777777" w:rsidR="00C10645" w:rsidRDefault="00C10645" w:rsidP="00C8241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5DF2D3" w14:textId="77777777" w:rsidR="00C10645" w:rsidRDefault="00C10645" w:rsidP="00C8241B">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C398B8D" w14:textId="77777777" w:rsidR="00C10645" w:rsidRDefault="00C10645" w:rsidP="00C8241B">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6AB86A7"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5973C1" w14:textId="77777777" w:rsidR="00C10645" w:rsidRDefault="00C10645" w:rsidP="00C8241B">
            <w:pPr>
              <w:pStyle w:val="TAC"/>
              <w:overflowPunct w:val="0"/>
              <w:autoSpaceDE w:val="0"/>
              <w:autoSpaceDN w:val="0"/>
              <w:adjustRightInd w:val="0"/>
              <w:rPr>
                <w:szCs w:val="18"/>
                <w:lang w:val="en-US" w:eastAsia="zh-CN"/>
              </w:rPr>
            </w:pPr>
          </w:p>
        </w:tc>
      </w:tr>
      <w:tr w:rsidR="00C10645" w14:paraId="6D5C78C9"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27C00D" w14:textId="77777777" w:rsidR="00C10645" w:rsidRDefault="00C10645" w:rsidP="00C8241B">
            <w:pPr>
              <w:pStyle w:val="TAC"/>
              <w:overflowPunct w:val="0"/>
              <w:autoSpaceDE w:val="0"/>
              <w:autoSpaceDN w:val="0"/>
              <w:adjustRightInd w:val="0"/>
              <w:rPr>
                <w:szCs w:val="18"/>
                <w:lang w:val="en-US" w:eastAsia="zh-CN"/>
              </w:rPr>
            </w:pPr>
            <w:r>
              <w:rPr>
                <w:szCs w:val="18"/>
                <w:lang w:val="en-US" w:eastAsia="zh-CN"/>
              </w:rPr>
              <w:t>CA_n3B-n7B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FF9BB3" w14:textId="77777777" w:rsidR="00C10645" w:rsidRDefault="00C10645" w:rsidP="00C8241B">
            <w:pPr>
              <w:pStyle w:val="TAC"/>
              <w:overflowPunct w:val="0"/>
              <w:autoSpaceDE w:val="0"/>
              <w:autoSpaceDN w:val="0"/>
              <w:adjustRightInd w:val="0"/>
              <w:rPr>
                <w:szCs w:val="18"/>
                <w:lang w:val="en-US" w:eastAsia="zh-CN"/>
              </w:rPr>
            </w:pPr>
            <w:r>
              <w:rPr>
                <w:szCs w:val="18"/>
                <w:lang w:val="en-US" w:eastAsia="zh-CN"/>
              </w:rPr>
              <w:t>CA_n3A-n7A</w:t>
            </w:r>
          </w:p>
          <w:p w14:paraId="7004E7EF" w14:textId="77777777" w:rsidR="00C10645" w:rsidRDefault="00C10645" w:rsidP="00C8241B">
            <w:pPr>
              <w:pStyle w:val="TAC"/>
              <w:overflowPunct w:val="0"/>
              <w:autoSpaceDE w:val="0"/>
              <w:autoSpaceDN w:val="0"/>
              <w:adjustRightInd w:val="0"/>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0742A7BA" w14:textId="77777777" w:rsidR="00C10645" w:rsidRDefault="00C10645" w:rsidP="00C8241B">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3292D44"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BA40FF"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0</w:t>
            </w:r>
          </w:p>
        </w:tc>
      </w:tr>
      <w:tr w:rsidR="00C10645" w14:paraId="5B3EFD08"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92A47E" w14:textId="77777777" w:rsidR="00C10645" w:rsidRDefault="00C10645" w:rsidP="00C8241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BD37CA" w14:textId="77777777" w:rsidR="00C10645" w:rsidRDefault="00C10645" w:rsidP="00C8241B">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111F4D6" w14:textId="77777777" w:rsidR="00C10645" w:rsidRDefault="00C10645" w:rsidP="00C8241B">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8EA6EEA"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ADD130" w14:textId="77777777" w:rsidR="00C10645" w:rsidRDefault="00C10645" w:rsidP="00C8241B">
            <w:pPr>
              <w:pStyle w:val="TAC"/>
              <w:overflowPunct w:val="0"/>
              <w:autoSpaceDE w:val="0"/>
              <w:autoSpaceDN w:val="0"/>
              <w:adjustRightInd w:val="0"/>
              <w:rPr>
                <w:szCs w:val="18"/>
                <w:lang w:val="en-US" w:eastAsia="zh-CN"/>
              </w:rPr>
            </w:pPr>
          </w:p>
        </w:tc>
      </w:tr>
      <w:tr w:rsidR="00C10645" w14:paraId="57FB9638"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7E154B" w14:textId="77777777" w:rsidR="00C10645" w:rsidRDefault="00C10645" w:rsidP="00C8241B">
            <w:pPr>
              <w:pStyle w:val="TAC"/>
              <w:overflowPunct w:val="0"/>
              <w:autoSpaceDE w:val="0"/>
              <w:autoSpaceDN w:val="0"/>
              <w:adjustRightInd w:val="0"/>
              <w:rPr>
                <w:szCs w:val="18"/>
                <w:lang w:val="en-US"/>
              </w:rPr>
            </w:pPr>
            <w:r>
              <w:rPr>
                <w:rFonts w:hint="eastAsia"/>
                <w:szCs w:val="18"/>
                <w:lang w:val="en-US"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039B9C" w14:textId="77777777" w:rsidR="00C10645" w:rsidRDefault="00C10645" w:rsidP="00C8241B">
            <w:pPr>
              <w:pStyle w:val="TAC"/>
              <w:overflowPunct w:val="0"/>
              <w:autoSpaceDE w:val="0"/>
              <w:autoSpaceDN w:val="0"/>
              <w:adjustRightInd w:val="0"/>
              <w:rPr>
                <w:szCs w:val="18"/>
                <w:lang w:val="en-US"/>
              </w:rPr>
            </w:pPr>
            <w:r>
              <w:rPr>
                <w:rFonts w:hint="eastAsia"/>
                <w:szCs w:val="18"/>
                <w:lang w:val="en-US" w:eastAsia="zh-CN"/>
              </w:rPr>
              <w:t>CA_n3A-n8A</w:t>
            </w:r>
          </w:p>
        </w:tc>
        <w:tc>
          <w:tcPr>
            <w:tcW w:w="730" w:type="dxa"/>
            <w:tcBorders>
              <w:left w:val="single" w:sz="4" w:space="0" w:color="auto"/>
              <w:bottom w:val="single" w:sz="4" w:space="0" w:color="auto"/>
              <w:right w:val="single" w:sz="4" w:space="0" w:color="auto"/>
            </w:tcBorders>
            <w:vAlign w:val="center"/>
          </w:tcPr>
          <w:p w14:paraId="0F75A6D0" w14:textId="77777777" w:rsidR="00C10645" w:rsidRDefault="00C10645" w:rsidP="00C8241B">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F8D25D9" w14:textId="77777777" w:rsidR="00C10645" w:rsidRDefault="00C10645" w:rsidP="00C8241B">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F1B6B8"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0</w:t>
            </w:r>
          </w:p>
        </w:tc>
      </w:tr>
      <w:tr w:rsidR="00C10645" w14:paraId="2F785B20"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69BED954" w14:textId="77777777" w:rsidR="00C10645" w:rsidRDefault="00C10645" w:rsidP="00C8241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9A45670" w14:textId="77777777" w:rsidR="00C10645" w:rsidRDefault="00C10645" w:rsidP="00C8241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094E83F" w14:textId="77777777" w:rsidR="00C10645" w:rsidRDefault="00C10645" w:rsidP="00C8241B">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B9E7F65" w14:textId="77777777" w:rsidR="00C10645" w:rsidRDefault="00C10645" w:rsidP="00C8241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8A1C9C" w14:textId="77777777" w:rsidR="00C10645" w:rsidRDefault="00C10645" w:rsidP="00C8241B">
            <w:pPr>
              <w:pStyle w:val="TAC"/>
              <w:overflowPunct w:val="0"/>
              <w:autoSpaceDE w:val="0"/>
              <w:autoSpaceDN w:val="0"/>
              <w:adjustRightInd w:val="0"/>
              <w:rPr>
                <w:szCs w:val="18"/>
                <w:lang w:val="en-US" w:eastAsia="zh-CN"/>
              </w:rPr>
            </w:pPr>
          </w:p>
        </w:tc>
      </w:tr>
      <w:tr w:rsidR="00C10645" w14:paraId="339C71F3"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374C94EC" w14:textId="77777777" w:rsidR="00C10645" w:rsidRDefault="00C10645" w:rsidP="00C8241B">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FF9E15A" w14:textId="77777777" w:rsidR="00C10645" w:rsidRDefault="00C10645" w:rsidP="00C8241B">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0046F558" w14:textId="77777777" w:rsidR="00C10645" w:rsidRDefault="00C10645" w:rsidP="00C8241B">
            <w:pPr>
              <w:pStyle w:val="TAC"/>
              <w:overflowPunct w:val="0"/>
              <w:autoSpaceDE w:val="0"/>
              <w:autoSpaceDN w:val="0"/>
              <w:adjustRightInd w:val="0"/>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D3ED48F"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2E6D5681"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1</w:t>
            </w:r>
          </w:p>
        </w:tc>
      </w:tr>
      <w:tr w:rsidR="00C10645" w14:paraId="5F9F5081"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CC3E03" w14:textId="77777777" w:rsidR="00C10645" w:rsidRDefault="00C10645" w:rsidP="00C8241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73BE8D" w14:textId="77777777" w:rsidR="00C10645" w:rsidRDefault="00C10645" w:rsidP="00C8241B">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7C61E94E" w14:textId="77777777" w:rsidR="00C10645" w:rsidRDefault="00C10645" w:rsidP="00C8241B">
            <w:pPr>
              <w:pStyle w:val="TAC"/>
              <w:overflowPunct w:val="0"/>
              <w:autoSpaceDE w:val="0"/>
              <w:autoSpaceDN w:val="0"/>
              <w:adjustRightInd w:val="0"/>
              <w:rPr>
                <w:kern w:val="2"/>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3405D7B"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4F132B" w14:textId="77777777" w:rsidR="00C10645" w:rsidRDefault="00C10645" w:rsidP="00C8241B">
            <w:pPr>
              <w:pStyle w:val="TAC"/>
              <w:overflowPunct w:val="0"/>
              <w:autoSpaceDE w:val="0"/>
              <w:autoSpaceDN w:val="0"/>
              <w:adjustRightInd w:val="0"/>
              <w:rPr>
                <w:lang w:val="en-US" w:eastAsia="zh-CN"/>
              </w:rPr>
            </w:pPr>
          </w:p>
        </w:tc>
      </w:tr>
      <w:tr w:rsidR="00C10645" w14:paraId="6CC6741C"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E056AD" w14:textId="77777777" w:rsidR="00C10645" w:rsidRDefault="00C10645" w:rsidP="00C8241B">
            <w:pPr>
              <w:pStyle w:val="TAC"/>
              <w:overflowPunct w:val="0"/>
              <w:autoSpaceDE w:val="0"/>
              <w:autoSpaceDN w:val="0"/>
              <w:adjustRightInd w:val="0"/>
            </w:pPr>
            <w:r>
              <w:rPr>
                <w:lang w:val="en-US" w:eastAsia="zh-CN"/>
              </w:rPr>
              <w:t>CA_n3(2A)-n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6A27AE" w14:textId="77777777" w:rsidR="00C10645" w:rsidRDefault="00C10645" w:rsidP="00C8241B">
            <w:pPr>
              <w:pStyle w:val="TAC"/>
              <w:overflowPunct w:val="0"/>
              <w:autoSpaceDE w:val="0"/>
              <w:autoSpaceDN w:val="0"/>
              <w:adjustRightInd w:val="0"/>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5D81095D" w14:textId="77777777" w:rsidR="00C10645" w:rsidRDefault="00C10645" w:rsidP="00C8241B">
            <w:pPr>
              <w:pStyle w:val="TAC"/>
              <w:overflowPunct w:val="0"/>
              <w:autoSpaceDE w:val="0"/>
              <w:autoSpaceDN w:val="0"/>
              <w:adjustRightInd w:val="0"/>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A5115BE" w14:textId="77777777" w:rsidR="00C10645" w:rsidRDefault="00C10645" w:rsidP="00C8241B">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BBF583" w14:textId="77777777" w:rsidR="00C10645" w:rsidRDefault="00C10645" w:rsidP="00C8241B">
            <w:pPr>
              <w:pStyle w:val="TAC"/>
              <w:overflowPunct w:val="0"/>
              <w:autoSpaceDE w:val="0"/>
              <w:autoSpaceDN w:val="0"/>
              <w:adjustRightInd w:val="0"/>
              <w:rPr>
                <w:szCs w:val="18"/>
                <w:lang w:val="en-US" w:eastAsia="zh-CN"/>
              </w:rPr>
            </w:pPr>
            <w:r>
              <w:rPr>
                <w:rFonts w:hint="eastAsia"/>
                <w:lang w:val="en-US" w:eastAsia="zh-CN"/>
              </w:rPr>
              <w:t>0</w:t>
            </w:r>
          </w:p>
        </w:tc>
      </w:tr>
      <w:tr w:rsidR="00C10645" w14:paraId="62A2E924"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6147FE" w14:textId="77777777" w:rsidR="00C10645" w:rsidRDefault="00C10645" w:rsidP="00C8241B">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138B73" w14:textId="77777777" w:rsidR="00C10645" w:rsidRDefault="00C10645" w:rsidP="00C8241B">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FD9B31D" w14:textId="77777777" w:rsidR="00C10645" w:rsidRDefault="00C10645" w:rsidP="00C8241B">
            <w:pPr>
              <w:pStyle w:val="TAC"/>
              <w:overflowPunct w:val="0"/>
              <w:autoSpaceDE w:val="0"/>
              <w:autoSpaceDN w:val="0"/>
              <w:adjustRightInd w:val="0"/>
            </w:pPr>
            <w:r>
              <w:rPr>
                <w:kern w:val="2"/>
                <w:lang w:val="en-US" w:eastAsia="zh-CN"/>
              </w:rPr>
              <w:t>n</w:t>
            </w:r>
            <w:r>
              <w:rPr>
                <w:rFonts w:hint="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DB92E95" w14:textId="77777777" w:rsidR="00C10645" w:rsidRDefault="00C10645" w:rsidP="00C8241B">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3CFC2B" w14:textId="77777777" w:rsidR="00C10645" w:rsidRDefault="00C10645" w:rsidP="00C8241B">
            <w:pPr>
              <w:pStyle w:val="TAC"/>
              <w:overflowPunct w:val="0"/>
              <w:autoSpaceDE w:val="0"/>
              <w:autoSpaceDN w:val="0"/>
              <w:adjustRightInd w:val="0"/>
              <w:rPr>
                <w:szCs w:val="18"/>
                <w:lang w:val="en-US" w:eastAsia="zh-CN"/>
              </w:rPr>
            </w:pPr>
          </w:p>
        </w:tc>
      </w:tr>
      <w:tr w:rsidR="00C10645" w14:paraId="549F5A20" w14:textId="77777777" w:rsidTr="00C8241B">
        <w:trPr>
          <w:trHeight w:val="187"/>
        </w:trPr>
        <w:tc>
          <w:tcPr>
            <w:tcW w:w="1983" w:type="dxa"/>
            <w:tcBorders>
              <w:left w:val="single" w:sz="4" w:space="0" w:color="auto"/>
              <w:bottom w:val="nil"/>
              <w:right w:val="single" w:sz="4" w:space="0" w:color="auto"/>
            </w:tcBorders>
            <w:shd w:val="clear" w:color="auto" w:fill="auto"/>
            <w:vAlign w:val="center"/>
          </w:tcPr>
          <w:p w14:paraId="1ED6FD18" w14:textId="77777777" w:rsidR="00C10645" w:rsidRDefault="00C10645" w:rsidP="00C8241B">
            <w:pPr>
              <w:pStyle w:val="TAC"/>
              <w:overflowPunct w:val="0"/>
              <w:autoSpaceDE w:val="0"/>
              <w:autoSpaceDN w:val="0"/>
              <w:adjustRightInd w:val="0"/>
              <w:rPr>
                <w:szCs w:val="18"/>
                <w:lang w:val="en-US" w:eastAsia="zh-CN"/>
              </w:rPr>
            </w:pPr>
            <w:r>
              <w:t>CA_n3A-n18A</w:t>
            </w:r>
          </w:p>
        </w:tc>
        <w:tc>
          <w:tcPr>
            <w:tcW w:w="1690" w:type="dxa"/>
            <w:tcBorders>
              <w:left w:val="single" w:sz="4" w:space="0" w:color="auto"/>
              <w:bottom w:val="nil"/>
              <w:right w:val="single" w:sz="4" w:space="0" w:color="auto"/>
            </w:tcBorders>
            <w:shd w:val="clear" w:color="auto" w:fill="auto"/>
            <w:vAlign w:val="center"/>
          </w:tcPr>
          <w:p w14:paraId="38B85497" w14:textId="77777777" w:rsidR="00C10645" w:rsidRDefault="00C10645" w:rsidP="00C8241B">
            <w:pPr>
              <w:pStyle w:val="TAC"/>
              <w:overflowPunct w:val="0"/>
              <w:autoSpaceDE w:val="0"/>
              <w:autoSpaceDN w:val="0"/>
              <w:adjustRightInd w:val="0"/>
              <w:rPr>
                <w:szCs w:val="18"/>
                <w:lang w:val="en-US" w:eastAsia="zh-CN"/>
              </w:rPr>
            </w:pPr>
            <w:r>
              <w:t>CA_n3A-n18A</w:t>
            </w:r>
          </w:p>
        </w:tc>
        <w:tc>
          <w:tcPr>
            <w:tcW w:w="730" w:type="dxa"/>
            <w:tcBorders>
              <w:left w:val="single" w:sz="4" w:space="0" w:color="auto"/>
              <w:bottom w:val="single" w:sz="4" w:space="0" w:color="auto"/>
              <w:right w:val="single" w:sz="4" w:space="0" w:color="auto"/>
            </w:tcBorders>
            <w:vAlign w:val="center"/>
          </w:tcPr>
          <w:p w14:paraId="1291FAA7" w14:textId="77777777" w:rsidR="00C10645" w:rsidRDefault="00C10645" w:rsidP="00C8241B">
            <w:pPr>
              <w:pStyle w:val="TAC"/>
              <w:overflowPunct w:val="0"/>
              <w:autoSpaceDE w:val="0"/>
              <w:autoSpaceDN w:val="0"/>
              <w:adjustRightInd w:val="0"/>
              <w:rPr>
                <w:rFonts w:cs="Arial"/>
                <w:kern w:val="2"/>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05498B53" w14:textId="77777777" w:rsidR="00C10645" w:rsidRDefault="00C10645" w:rsidP="00C8241B">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71729A88" w14:textId="77777777" w:rsidR="00C10645" w:rsidRDefault="00C10645" w:rsidP="00C8241B">
            <w:pPr>
              <w:pStyle w:val="TAC"/>
              <w:overflowPunct w:val="0"/>
              <w:autoSpaceDE w:val="0"/>
              <w:autoSpaceDN w:val="0"/>
              <w:adjustRightInd w:val="0"/>
              <w:rPr>
                <w:szCs w:val="18"/>
                <w:lang w:val="en-US" w:eastAsia="zh-CN"/>
              </w:rPr>
            </w:pPr>
            <w:r>
              <w:rPr>
                <w:szCs w:val="18"/>
                <w:lang w:val="en-US" w:eastAsia="zh-CN"/>
              </w:rPr>
              <w:t>0</w:t>
            </w:r>
          </w:p>
        </w:tc>
      </w:tr>
      <w:tr w:rsidR="00C10645" w14:paraId="3D0630D0"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516E3F" w14:textId="77777777" w:rsidR="00C10645" w:rsidRDefault="00C10645" w:rsidP="00C8241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FF1A96" w14:textId="77777777" w:rsidR="00C10645" w:rsidRDefault="00C10645" w:rsidP="00C8241B">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BABD312" w14:textId="77777777" w:rsidR="00C10645" w:rsidRDefault="00C10645" w:rsidP="00C8241B">
            <w:pPr>
              <w:pStyle w:val="TAC"/>
              <w:overflowPunct w:val="0"/>
              <w:autoSpaceDE w:val="0"/>
              <w:autoSpaceDN w:val="0"/>
              <w:adjustRightInd w:val="0"/>
              <w:rPr>
                <w:rFonts w:cs="Arial"/>
                <w:kern w:val="2"/>
                <w:szCs w:val="18"/>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79CD34F3" w14:textId="77777777" w:rsidR="00C10645" w:rsidRDefault="00C10645" w:rsidP="00C8241B">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753F32" w14:textId="77777777" w:rsidR="00C10645" w:rsidRDefault="00C10645" w:rsidP="00C8241B">
            <w:pPr>
              <w:pStyle w:val="TAC"/>
              <w:overflowPunct w:val="0"/>
              <w:autoSpaceDE w:val="0"/>
              <w:autoSpaceDN w:val="0"/>
              <w:adjustRightInd w:val="0"/>
              <w:rPr>
                <w:szCs w:val="18"/>
                <w:lang w:val="en-US" w:eastAsia="zh-CN"/>
              </w:rPr>
            </w:pPr>
          </w:p>
        </w:tc>
      </w:tr>
      <w:tr w:rsidR="00C10645" w14:paraId="41DE8656"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8B78A0" w14:textId="77777777" w:rsidR="00C10645" w:rsidRDefault="00C10645" w:rsidP="00C8241B">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9F5C87" w14:textId="77777777" w:rsidR="00C10645" w:rsidRDefault="00C10645" w:rsidP="00C8241B">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730" w:type="dxa"/>
            <w:tcBorders>
              <w:left w:val="single" w:sz="4" w:space="0" w:color="auto"/>
              <w:bottom w:val="single" w:sz="4" w:space="0" w:color="auto"/>
              <w:right w:val="single" w:sz="4" w:space="0" w:color="auto"/>
            </w:tcBorders>
            <w:vAlign w:val="center"/>
          </w:tcPr>
          <w:p w14:paraId="52AD8F0B" w14:textId="77777777" w:rsidR="00C10645" w:rsidRDefault="00C10645" w:rsidP="00C8241B">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7557754"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sz w:val="18"/>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CFC5A7"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0</w:t>
            </w:r>
          </w:p>
        </w:tc>
      </w:tr>
      <w:tr w:rsidR="00C10645" w14:paraId="0FD868E2"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D475F3" w14:textId="77777777" w:rsidR="00C10645" w:rsidRDefault="00C10645" w:rsidP="00C8241B">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BDA38C" w14:textId="77777777" w:rsidR="00C10645" w:rsidRDefault="00C10645" w:rsidP="00C8241B">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23381B83" w14:textId="77777777" w:rsidR="00C10645" w:rsidRDefault="00C10645" w:rsidP="00C8241B">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A842869"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sz w:val="18"/>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0F2A58" w14:textId="77777777" w:rsidR="00C10645" w:rsidRDefault="00C10645" w:rsidP="00C8241B">
            <w:pPr>
              <w:pStyle w:val="TAC"/>
              <w:overflowPunct w:val="0"/>
              <w:autoSpaceDE w:val="0"/>
              <w:autoSpaceDN w:val="0"/>
              <w:adjustRightInd w:val="0"/>
              <w:rPr>
                <w:szCs w:val="18"/>
                <w:lang w:val="en-US" w:eastAsia="zh-CN"/>
              </w:rPr>
            </w:pPr>
          </w:p>
        </w:tc>
      </w:tr>
      <w:tr w:rsidR="00C10645" w14:paraId="2687BEC7"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3C63C4" w14:textId="77777777" w:rsidR="00C10645" w:rsidRDefault="00C10645" w:rsidP="00C8241B">
            <w:pPr>
              <w:pStyle w:val="TAC"/>
              <w:overflowPunct w:val="0"/>
              <w:autoSpaceDE w:val="0"/>
              <w:autoSpaceDN w:val="0"/>
              <w:adjustRightInd w:val="0"/>
              <w:rPr>
                <w:szCs w:val="18"/>
                <w:lang w:val="en-US" w:eastAsia="zh-CN"/>
              </w:rPr>
            </w:pPr>
            <w:r>
              <w:rPr>
                <w:lang w:val="en-US" w:eastAsia="zh-CN"/>
              </w:rPr>
              <w:t>CA_n3A-n26A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CC42DA" w14:textId="77777777" w:rsidR="00C10645" w:rsidRDefault="00C10645" w:rsidP="00C8241B">
            <w:pPr>
              <w:pStyle w:val="TAC"/>
              <w:overflowPunct w:val="0"/>
              <w:autoSpaceDE w:val="0"/>
              <w:autoSpaceDN w:val="0"/>
              <w:adjustRightInd w:val="0"/>
              <w:rPr>
                <w:szCs w:val="18"/>
                <w:lang w:val="en-US" w:eastAsia="zh-CN"/>
              </w:rPr>
            </w:pPr>
            <w:r>
              <w:rPr>
                <w:lang w:val="en-US" w:eastAsia="zh-CN"/>
              </w:rPr>
              <w:t>CA_n3A-n26A</w:t>
            </w:r>
          </w:p>
        </w:tc>
        <w:tc>
          <w:tcPr>
            <w:tcW w:w="730" w:type="dxa"/>
            <w:tcBorders>
              <w:left w:val="single" w:sz="4" w:space="0" w:color="auto"/>
              <w:bottom w:val="single" w:sz="4" w:space="0" w:color="auto"/>
              <w:right w:val="single" w:sz="4" w:space="0" w:color="auto"/>
            </w:tcBorders>
            <w:vAlign w:val="center"/>
          </w:tcPr>
          <w:p w14:paraId="3E2D675C" w14:textId="77777777" w:rsidR="00C10645" w:rsidRDefault="00C10645" w:rsidP="00C8241B">
            <w:pPr>
              <w:pStyle w:val="TAC"/>
              <w:overflowPunct w:val="0"/>
              <w:autoSpaceDE w:val="0"/>
              <w:autoSpaceDN w:val="0"/>
              <w:adjustRightInd w:val="0"/>
              <w:rPr>
                <w:rFonts w:eastAsiaTheme="minorEastAsia"/>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EE2F6CE" w14:textId="77777777" w:rsidR="00C10645" w:rsidRDefault="00C10645" w:rsidP="00C8241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233A7E" w14:textId="77777777" w:rsidR="00C10645" w:rsidRDefault="00C10645" w:rsidP="00C8241B">
            <w:pPr>
              <w:pStyle w:val="TAC"/>
              <w:overflowPunct w:val="0"/>
              <w:autoSpaceDE w:val="0"/>
              <w:autoSpaceDN w:val="0"/>
              <w:adjustRightInd w:val="0"/>
              <w:rPr>
                <w:szCs w:val="18"/>
                <w:lang w:val="en-US" w:eastAsia="zh-CN"/>
              </w:rPr>
            </w:pPr>
            <w:r>
              <w:rPr>
                <w:szCs w:val="18"/>
                <w:lang w:val="en-US" w:eastAsia="zh-CN"/>
              </w:rPr>
              <w:t>0</w:t>
            </w:r>
          </w:p>
        </w:tc>
      </w:tr>
      <w:tr w:rsidR="00C10645" w14:paraId="02ACEDDF"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AEAB50" w14:textId="77777777" w:rsidR="00C10645" w:rsidRDefault="00C10645" w:rsidP="00C8241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EEFFCC" w14:textId="77777777" w:rsidR="00C10645" w:rsidRDefault="00C10645" w:rsidP="00C8241B">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6D7DF84" w14:textId="77777777" w:rsidR="00C10645" w:rsidRDefault="00C10645" w:rsidP="00C8241B">
            <w:pPr>
              <w:pStyle w:val="TAC"/>
              <w:overflowPunct w:val="0"/>
              <w:autoSpaceDE w:val="0"/>
              <w:autoSpaceDN w:val="0"/>
              <w:adjustRightInd w:val="0"/>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2A6C3D0" w14:textId="77777777" w:rsidR="00C10645" w:rsidRDefault="00C10645" w:rsidP="00C8241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B2DBF3" w14:textId="77777777" w:rsidR="00C10645" w:rsidRDefault="00C10645" w:rsidP="00C8241B">
            <w:pPr>
              <w:pStyle w:val="TAC"/>
              <w:overflowPunct w:val="0"/>
              <w:autoSpaceDE w:val="0"/>
              <w:autoSpaceDN w:val="0"/>
              <w:adjustRightInd w:val="0"/>
              <w:rPr>
                <w:szCs w:val="18"/>
                <w:lang w:val="en-US" w:eastAsia="zh-CN"/>
              </w:rPr>
            </w:pPr>
          </w:p>
        </w:tc>
      </w:tr>
      <w:tr w:rsidR="00C10645" w14:paraId="09490B71"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2E2967" w14:textId="77777777" w:rsidR="00C10645" w:rsidRDefault="00C10645" w:rsidP="00C8241B">
            <w:pPr>
              <w:pStyle w:val="TAC"/>
              <w:overflowPunct w:val="0"/>
              <w:autoSpaceDE w:val="0"/>
              <w:autoSpaceDN w:val="0"/>
              <w:adjustRightInd w:val="0"/>
              <w:rPr>
                <w:szCs w:val="18"/>
                <w:lang w:val="en-US" w:eastAsia="zh-CN"/>
              </w:rPr>
            </w:pPr>
            <w:r>
              <w:rPr>
                <w:szCs w:val="18"/>
                <w:lang w:val="en-US" w:eastAsia="zh-CN"/>
              </w:rPr>
              <w:t>CA_n3A-n26(2A)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F72065" w14:textId="77777777" w:rsidR="00C10645" w:rsidRDefault="00C10645" w:rsidP="00C8241B">
            <w:pPr>
              <w:pStyle w:val="TAC"/>
              <w:overflowPunct w:val="0"/>
              <w:autoSpaceDE w:val="0"/>
              <w:autoSpaceDN w:val="0"/>
              <w:adjustRightInd w:val="0"/>
              <w:rPr>
                <w:szCs w:val="18"/>
                <w:lang w:val="en-US" w:eastAsia="zh-CN"/>
              </w:rPr>
            </w:pPr>
            <w:r>
              <w:rPr>
                <w:lang w:val="en-US" w:eastAsia="zh-CN"/>
              </w:rPr>
              <w:t>CA_n3A-n26A</w:t>
            </w:r>
          </w:p>
        </w:tc>
        <w:tc>
          <w:tcPr>
            <w:tcW w:w="730" w:type="dxa"/>
            <w:tcBorders>
              <w:left w:val="single" w:sz="4" w:space="0" w:color="auto"/>
              <w:bottom w:val="single" w:sz="4" w:space="0" w:color="auto"/>
              <w:right w:val="single" w:sz="4" w:space="0" w:color="auto"/>
            </w:tcBorders>
            <w:vAlign w:val="center"/>
          </w:tcPr>
          <w:p w14:paraId="6BA2BA93" w14:textId="77777777" w:rsidR="00C10645" w:rsidRDefault="00C10645" w:rsidP="00C8241B">
            <w:pPr>
              <w:pStyle w:val="TAC"/>
              <w:overflowPunct w:val="0"/>
              <w:autoSpaceDE w:val="0"/>
              <w:autoSpaceDN w:val="0"/>
              <w:adjustRightInd w:val="0"/>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CDC8B38"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5, 10, 15, 20, 25, 30, 35, 40, 45, 50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D5B9E4" w14:textId="77777777" w:rsidR="00C10645" w:rsidRDefault="00C10645" w:rsidP="00C8241B">
            <w:pPr>
              <w:pStyle w:val="TAC"/>
              <w:overflowPunct w:val="0"/>
              <w:autoSpaceDE w:val="0"/>
              <w:autoSpaceDN w:val="0"/>
              <w:adjustRightInd w:val="0"/>
              <w:rPr>
                <w:szCs w:val="18"/>
                <w:lang w:val="en-US" w:eastAsia="zh-CN"/>
              </w:rPr>
            </w:pPr>
            <w:r>
              <w:rPr>
                <w:szCs w:val="18"/>
                <w:lang w:val="en-US" w:eastAsia="zh-CN"/>
              </w:rPr>
              <w:t>0</w:t>
            </w:r>
          </w:p>
        </w:tc>
      </w:tr>
      <w:tr w:rsidR="00C10645" w14:paraId="27A87AA6"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489696" w14:textId="77777777" w:rsidR="00C10645" w:rsidRDefault="00C10645" w:rsidP="00C8241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C5DC99" w14:textId="77777777" w:rsidR="00C10645" w:rsidRDefault="00C10645" w:rsidP="00C8241B">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2ACA6D5" w14:textId="77777777" w:rsidR="00C10645" w:rsidRDefault="00C10645" w:rsidP="00C8241B">
            <w:pPr>
              <w:pStyle w:val="TAC"/>
              <w:overflowPunct w:val="0"/>
              <w:autoSpaceDE w:val="0"/>
              <w:autoSpaceDN w:val="0"/>
              <w:adjustRightInd w:val="0"/>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4891DA2"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42AB0A" w14:textId="77777777" w:rsidR="00C10645" w:rsidRDefault="00C10645" w:rsidP="00C8241B">
            <w:pPr>
              <w:pStyle w:val="TAC"/>
              <w:overflowPunct w:val="0"/>
              <w:autoSpaceDE w:val="0"/>
              <w:autoSpaceDN w:val="0"/>
              <w:adjustRightInd w:val="0"/>
              <w:rPr>
                <w:szCs w:val="18"/>
                <w:lang w:val="en-US" w:eastAsia="zh-CN"/>
              </w:rPr>
            </w:pPr>
          </w:p>
        </w:tc>
      </w:tr>
      <w:tr w:rsidR="00C10645" w14:paraId="615FE08A"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75E7E2" w14:textId="77777777" w:rsidR="00C10645" w:rsidRDefault="00C10645" w:rsidP="00C8241B">
            <w:pPr>
              <w:pStyle w:val="TAC"/>
              <w:overflowPunct w:val="0"/>
              <w:autoSpaceDE w:val="0"/>
              <w:autoSpaceDN w:val="0"/>
              <w:adjustRightInd w:val="0"/>
              <w:rPr>
                <w:szCs w:val="18"/>
                <w:lang w:val="en-US" w:eastAsia="zh-CN"/>
              </w:rPr>
            </w:pPr>
            <w:r>
              <w:rPr>
                <w:szCs w:val="18"/>
                <w:lang w:val="en-US" w:eastAsia="zh-CN"/>
              </w:rPr>
              <w:t>CA_n3B-n26A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4D77B6" w14:textId="77777777" w:rsidR="00C10645" w:rsidRDefault="00C10645" w:rsidP="00C8241B">
            <w:pPr>
              <w:pStyle w:val="TAC"/>
              <w:overflowPunct w:val="0"/>
              <w:autoSpaceDE w:val="0"/>
              <w:autoSpaceDN w:val="0"/>
              <w:adjustRightInd w:val="0"/>
              <w:rPr>
                <w:szCs w:val="18"/>
                <w:lang w:val="en-US" w:eastAsia="zh-CN"/>
              </w:rPr>
            </w:pPr>
            <w:r>
              <w:rPr>
                <w:szCs w:val="18"/>
                <w:lang w:val="en-US" w:eastAsia="zh-CN"/>
              </w:rPr>
              <w:t>CA_n3A-n26A</w:t>
            </w:r>
          </w:p>
        </w:tc>
        <w:tc>
          <w:tcPr>
            <w:tcW w:w="730" w:type="dxa"/>
            <w:tcBorders>
              <w:left w:val="single" w:sz="4" w:space="0" w:color="auto"/>
              <w:bottom w:val="single" w:sz="4" w:space="0" w:color="auto"/>
              <w:right w:val="single" w:sz="4" w:space="0" w:color="auto"/>
            </w:tcBorders>
            <w:vAlign w:val="center"/>
          </w:tcPr>
          <w:p w14:paraId="11F633D9" w14:textId="77777777" w:rsidR="00C10645" w:rsidRDefault="00C10645" w:rsidP="00C8241B">
            <w:pPr>
              <w:pStyle w:val="TAC"/>
              <w:overflowPunct w:val="0"/>
              <w:autoSpaceDE w:val="0"/>
              <w:autoSpaceDN w:val="0"/>
              <w:adjustRightInd w:val="0"/>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D2FBE2F"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9FED50" w14:textId="77777777" w:rsidR="00C10645" w:rsidRDefault="00C10645" w:rsidP="00C8241B">
            <w:pPr>
              <w:pStyle w:val="TAC"/>
              <w:overflowPunct w:val="0"/>
              <w:autoSpaceDE w:val="0"/>
              <w:autoSpaceDN w:val="0"/>
              <w:adjustRightInd w:val="0"/>
              <w:rPr>
                <w:szCs w:val="18"/>
                <w:lang w:val="en-US" w:eastAsia="zh-CN"/>
              </w:rPr>
            </w:pPr>
            <w:r>
              <w:rPr>
                <w:szCs w:val="18"/>
                <w:lang w:val="en-US" w:eastAsia="zh-CN"/>
              </w:rPr>
              <w:t>0</w:t>
            </w:r>
          </w:p>
        </w:tc>
      </w:tr>
      <w:tr w:rsidR="00C10645" w14:paraId="48824625"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35FD1A" w14:textId="77777777" w:rsidR="00C10645" w:rsidRDefault="00C10645" w:rsidP="00C8241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3BA8A9" w14:textId="77777777" w:rsidR="00C10645" w:rsidRDefault="00C10645" w:rsidP="00C8241B">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BC2298C" w14:textId="77777777" w:rsidR="00C10645" w:rsidRDefault="00C10645" w:rsidP="00C8241B">
            <w:pPr>
              <w:pStyle w:val="TAC"/>
              <w:overflowPunct w:val="0"/>
              <w:autoSpaceDE w:val="0"/>
              <w:autoSpaceDN w:val="0"/>
              <w:adjustRightInd w:val="0"/>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2C0A4A6"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Theme="minorEastAsia" w:hAnsi="Arial" w:cs="Arial"/>
                <w:color w:val="000000"/>
                <w:sz w:val="18"/>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791E0A" w14:textId="77777777" w:rsidR="00C10645" w:rsidRDefault="00C10645" w:rsidP="00C8241B">
            <w:pPr>
              <w:pStyle w:val="TAC"/>
              <w:overflowPunct w:val="0"/>
              <w:autoSpaceDE w:val="0"/>
              <w:autoSpaceDN w:val="0"/>
              <w:adjustRightInd w:val="0"/>
              <w:rPr>
                <w:szCs w:val="18"/>
                <w:lang w:val="en-US" w:eastAsia="zh-CN"/>
              </w:rPr>
            </w:pPr>
          </w:p>
        </w:tc>
      </w:tr>
      <w:tr w:rsidR="00C10645" w14:paraId="16D39517"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C9C21F" w14:textId="77777777" w:rsidR="00C10645" w:rsidRDefault="00C10645" w:rsidP="00C8241B">
            <w:pPr>
              <w:pStyle w:val="TAC"/>
              <w:overflowPunct w:val="0"/>
              <w:autoSpaceDE w:val="0"/>
              <w:autoSpaceDN w:val="0"/>
              <w:adjustRightInd w:val="0"/>
              <w:rPr>
                <w:szCs w:val="18"/>
                <w:lang w:val="en-US" w:eastAsia="zh-CN"/>
              </w:rPr>
            </w:pPr>
            <w:r>
              <w:rPr>
                <w:szCs w:val="18"/>
                <w:lang w:val="en-US" w:eastAsia="zh-CN"/>
              </w:rPr>
              <w:t>CA_n3B-n26(2A)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290071" w14:textId="77777777" w:rsidR="00C10645" w:rsidRDefault="00C10645" w:rsidP="00C8241B">
            <w:pPr>
              <w:pStyle w:val="TAC"/>
              <w:overflowPunct w:val="0"/>
              <w:autoSpaceDE w:val="0"/>
              <w:autoSpaceDN w:val="0"/>
              <w:adjustRightInd w:val="0"/>
              <w:rPr>
                <w:szCs w:val="18"/>
                <w:lang w:val="en-US" w:eastAsia="zh-CN"/>
              </w:rPr>
            </w:pPr>
            <w:r>
              <w:rPr>
                <w:szCs w:val="18"/>
                <w:lang w:val="en-US" w:eastAsia="zh-CN"/>
              </w:rPr>
              <w:t>CA_n3A-n26A</w:t>
            </w:r>
          </w:p>
        </w:tc>
        <w:tc>
          <w:tcPr>
            <w:tcW w:w="730" w:type="dxa"/>
            <w:tcBorders>
              <w:left w:val="single" w:sz="4" w:space="0" w:color="auto"/>
              <w:bottom w:val="single" w:sz="4" w:space="0" w:color="auto"/>
              <w:right w:val="single" w:sz="4" w:space="0" w:color="auto"/>
            </w:tcBorders>
            <w:vAlign w:val="center"/>
          </w:tcPr>
          <w:p w14:paraId="6302DF71" w14:textId="77777777" w:rsidR="00C10645" w:rsidRDefault="00C10645" w:rsidP="00C8241B">
            <w:pPr>
              <w:pStyle w:val="TAC"/>
              <w:overflowPunct w:val="0"/>
              <w:autoSpaceDE w:val="0"/>
              <w:autoSpaceDN w:val="0"/>
              <w:adjustRightInd w:val="0"/>
              <w:rPr>
                <w:rFonts w:cs="Arial"/>
                <w:kern w:val="2"/>
                <w:szCs w:val="18"/>
                <w:lang w:val="en-US" w:eastAsia="zh-CN"/>
              </w:rPr>
            </w:pPr>
            <w:bookmarkStart w:id="26" w:name="OLE_LINK1"/>
            <w:r>
              <w:rPr>
                <w:lang w:val="en-US" w:eastAsia="zh-CN"/>
              </w:rPr>
              <w:t>n3</w:t>
            </w:r>
            <w:bookmarkEnd w:id="26"/>
          </w:p>
        </w:tc>
        <w:tc>
          <w:tcPr>
            <w:tcW w:w="4081" w:type="dxa"/>
            <w:tcBorders>
              <w:top w:val="single" w:sz="4" w:space="0" w:color="auto"/>
              <w:left w:val="single" w:sz="4" w:space="0" w:color="auto"/>
              <w:bottom w:val="single" w:sz="4" w:space="0" w:color="auto"/>
              <w:right w:val="single" w:sz="4" w:space="0" w:color="auto"/>
            </w:tcBorders>
            <w:vAlign w:val="center"/>
          </w:tcPr>
          <w:p w14:paraId="0042DD94"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3B1CFB" w14:textId="77777777" w:rsidR="00C10645" w:rsidRDefault="00C10645" w:rsidP="00C8241B">
            <w:pPr>
              <w:pStyle w:val="TAC"/>
              <w:overflowPunct w:val="0"/>
              <w:autoSpaceDE w:val="0"/>
              <w:autoSpaceDN w:val="0"/>
              <w:adjustRightInd w:val="0"/>
              <w:rPr>
                <w:szCs w:val="18"/>
                <w:lang w:val="en-US" w:eastAsia="zh-CN"/>
              </w:rPr>
            </w:pPr>
            <w:r>
              <w:rPr>
                <w:szCs w:val="18"/>
                <w:lang w:val="en-US" w:eastAsia="zh-CN"/>
              </w:rPr>
              <w:t>0</w:t>
            </w:r>
          </w:p>
        </w:tc>
      </w:tr>
      <w:tr w:rsidR="00C10645" w14:paraId="34AF6524"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0B554B" w14:textId="77777777" w:rsidR="00C10645" w:rsidRDefault="00C10645" w:rsidP="00C8241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D3F218" w14:textId="77777777" w:rsidR="00C10645" w:rsidRDefault="00C10645" w:rsidP="00C8241B">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4FB4003" w14:textId="77777777" w:rsidR="00C10645" w:rsidRDefault="00C10645" w:rsidP="00C8241B">
            <w:pPr>
              <w:pStyle w:val="TAC"/>
              <w:overflowPunct w:val="0"/>
              <w:autoSpaceDE w:val="0"/>
              <w:autoSpaceDN w:val="0"/>
              <w:adjustRightInd w:val="0"/>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5D37CE6"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6B33D0" w14:textId="77777777" w:rsidR="00C10645" w:rsidRDefault="00C10645" w:rsidP="00C8241B">
            <w:pPr>
              <w:pStyle w:val="TAC"/>
              <w:overflowPunct w:val="0"/>
              <w:autoSpaceDE w:val="0"/>
              <w:autoSpaceDN w:val="0"/>
              <w:adjustRightInd w:val="0"/>
              <w:rPr>
                <w:szCs w:val="18"/>
                <w:lang w:val="en-US" w:eastAsia="zh-CN"/>
              </w:rPr>
            </w:pPr>
          </w:p>
        </w:tc>
      </w:tr>
      <w:tr w:rsidR="00C10645" w14:paraId="0A151D5F"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C7E0DB" w14:textId="77777777" w:rsidR="00C10645" w:rsidRDefault="00C10645" w:rsidP="00C8241B">
            <w:pPr>
              <w:pStyle w:val="TAC"/>
              <w:overflowPunct w:val="0"/>
              <w:autoSpaceDE w:val="0"/>
              <w:autoSpaceDN w:val="0"/>
              <w:adjustRightInd w:val="0"/>
              <w:rPr>
                <w:szCs w:val="18"/>
                <w:lang w:val="en-US"/>
              </w:rPr>
            </w:pPr>
            <w:r>
              <w:rPr>
                <w:rFonts w:hint="eastAsia"/>
                <w:szCs w:val="18"/>
                <w:lang w:val="en-US"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0A1609" w14:textId="77777777" w:rsidR="00C10645" w:rsidRDefault="00C10645" w:rsidP="00C8241B">
            <w:pPr>
              <w:pStyle w:val="TAC"/>
              <w:overflowPunct w:val="0"/>
              <w:autoSpaceDE w:val="0"/>
              <w:autoSpaceDN w:val="0"/>
              <w:adjustRightInd w:val="0"/>
              <w:rPr>
                <w:szCs w:val="18"/>
                <w:lang w:val="en-US"/>
              </w:rPr>
            </w:pPr>
            <w:r>
              <w:rPr>
                <w:rFonts w:hint="eastAsia"/>
                <w:szCs w:val="18"/>
                <w:lang w:val="en-US" w:eastAsia="zh-CN"/>
              </w:rPr>
              <w:t>CA_n3A-n28A</w:t>
            </w:r>
          </w:p>
        </w:tc>
        <w:tc>
          <w:tcPr>
            <w:tcW w:w="730" w:type="dxa"/>
            <w:tcBorders>
              <w:left w:val="single" w:sz="4" w:space="0" w:color="auto"/>
              <w:bottom w:val="single" w:sz="4" w:space="0" w:color="auto"/>
              <w:right w:val="single" w:sz="4" w:space="0" w:color="auto"/>
            </w:tcBorders>
            <w:vAlign w:val="center"/>
          </w:tcPr>
          <w:p w14:paraId="4FFC475D" w14:textId="77777777" w:rsidR="00C10645" w:rsidRDefault="00C10645" w:rsidP="00C8241B">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C4A8A70" w14:textId="77777777" w:rsidR="00C10645" w:rsidRDefault="00C10645" w:rsidP="00C8241B">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ADA162"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0</w:t>
            </w:r>
          </w:p>
        </w:tc>
      </w:tr>
      <w:tr w:rsidR="00C10645" w14:paraId="090B2B32"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67148739" w14:textId="77777777" w:rsidR="00C10645" w:rsidRDefault="00C10645" w:rsidP="00C8241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9947B03" w14:textId="77777777" w:rsidR="00C10645" w:rsidRDefault="00C10645" w:rsidP="00C8241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03FEBBE" w14:textId="77777777" w:rsidR="00C10645" w:rsidRDefault="00C10645" w:rsidP="00C8241B">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F43C711" w14:textId="77777777" w:rsidR="00C10645" w:rsidRDefault="00C10645" w:rsidP="00C8241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38B882" w14:textId="77777777" w:rsidR="00C10645" w:rsidRDefault="00C10645" w:rsidP="00C8241B">
            <w:pPr>
              <w:pStyle w:val="TAC"/>
              <w:overflowPunct w:val="0"/>
              <w:autoSpaceDE w:val="0"/>
              <w:autoSpaceDN w:val="0"/>
              <w:adjustRightInd w:val="0"/>
              <w:rPr>
                <w:szCs w:val="18"/>
                <w:lang w:val="en-US" w:eastAsia="zh-CN"/>
              </w:rPr>
            </w:pPr>
          </w:p>
        </w:tc>
      </w:tr>
      <w:tr w:rsidR="00C10645" w14:paraId="13567B0C"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0C84DA16" w14:textId="77777777" w:rsidR="00C10645" w:rsidRDefault="00C10645" w:rsidP="00C8241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FAF24F4" w14:textId="77777777" w:rsidR="00C10645" w:rsidRDefault="00C10645" w:rsidP="00C8241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D298FDD" w14:textId="77777777" w:rsidR="00C10645" w:rsidRDefault="00C10645" w:rsidP="00C8241B">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E80E85B" w14:textId="77777777" w:rsidR="00C10645" w:rsidRDefault="00C10645" w:rsidP="00C8241B">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5EA115"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1</w:t>
            </w:r>
          </w:p>
        </w:tc>
      </w:tr>
      <w:tr w:rsidR="00C10645" w14:paraId="02CD0D70"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77BB3BB8" w14:textId="77777777" w:rsidR="00C10645" w:rsidRDefault="00C10645" w:rsidP="00C8241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4EF032B" w14:textId="77777777" w:rsidR="00C10645" w:rsidRDefault="00C10645" w:rsidP="00C8241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059763E"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319F866" w14:textId="77777777" w:rsidR="00C10645" w:rsidRDefault="00C10645" w:rsidP="00C8241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5B2CA8" w14:textId="77777777" w:rsidR="00C10645" w:rsidRDefault="00C10645" w:rsidP="00C8241B">
            <w:pPr>
              <w:pStyle w:val="TAC"/>
              <w:overflowPunct w:val="0"/>
              <w:autoSpaceDE w:val="0"/>
              <w:autoSpaceDN w:val="0"/>
              <w:adjustRightInd w:val="0"/>
              <w:rPr>
                <w:szCs w:val="18"/>
                <w:lang w:val="en-US" w:eastAsia="zh-CN"/>
              </w:rPr>
            </w:pPr>
          </w:p>
        </w:tc>
      </w:tr>
      <w:tr w:rsidR="00C10645" w14:paraId="74FA840C"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0F894474" w14:textId="77777777" w:rsidR="00C10645" w:rsidRDefault="00C10645" w:rsidP="00C8241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013C38D" w14:textId="77777777" w:rsidR="00C10645" w:rsidRDefault="00C10645" w:rsidP="00C8241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141C58D" w14:textId="77777777" w:rsidR="00C10645" w:rsidRDefault="00C10645" w:rsidP="00C8241B">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3447715"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9937B2"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2</w:t>
            </w:r>
          </w:p>
        </w:tc>
      </w:tr>
      <w:tr w:rsidR="00C10645" w14:paraId="0E490319"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A8BF23" w14:textId="77777777" w:rsidR="00C10645" w:rsidRDefault="00C10645" w:rsidP="00C8241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B98870" w14:textId="77777777" w:rsidR="00C10645" w:rsidRDefault="00C10645" w:rsidP="00C8241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DB43204"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4EF8A8F"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A37841" w14:textId="77777777" w:rsidR="00C10645" w:rsidRDefault="00C10645" w:rsidP="00C8241B">
            <w:pPr>
              <w:pStyle w:val="TAC"/>
              <w:overflowPunct w:val="0"/>
              <w:autoSpaceDE w:val="0"/>
              <w:autoSpaceDN w:val="0"/>
              <w:adjustRightInd w:val="0"/>
              <w:rPr>
                <w:szCs w:val="18"/>
                <w:lang w:val="en-US" w:eastAsia="zh-CN"/>
              </w:rPr>
            </w:pPr>
          </w:p>
        </w:tc>
      </w:tr>
      <w:tr w:rsidR="00C10645" w14:paraId="7ECE8F48"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22089360" w14:textId="77777777" w:rsidR="00C10645" w:rsidRDefault="00C10645" w:rsidP="00C8241B">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0A93AE" w14:textId="77777777" w:rsidR="00C10645" w:rsidRDefault="00C10645" w:rsidP="00C8241B">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36D050D4" w14:textId="77777777" w:rsidR="00C10645" w:rsidRDefault="00C10645" w:rsidP="00C8241B">
            <w:pPr>
              <w:pStyle w:val="TAC"/>
              <w:overflowPunct w:val="0"/>
              <w:autoSpaceDE w:val="0"/>
              <w:autoSpaceDN w:val="0"/>
              <w:adjustRightInd w:val="0"/>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0B9ADF4"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5, 10, 15, 20, 25, 30, 35, 40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535AC9" w14:textId="77777777" w:rsidR="00C10645" w:rsidRDefault="00C10645" w:rsidP="00C8241B">
            <w:pPr>
              <w:pStyle w:val="TAC"/>
              <w:overflowPunct w:val="0"/>
              <w:autoSpaceDE w:val="0"/>
              <w:autoSpaceDN w:val="0"/>
              <w:adjustRightInd w:val="0"/>
              <w:rPr>
                <w:lang w:val="en-US" w:eastAsia="zh-CN"/>
              </w:rPr>
            </w:pPr>
            <w:r>
              <w:rPr>
                <w:szCs w:val="18"/>
                <w:lang w:val="en-US" w:eastAsia="zh-CN"/>
              </w:rPr>
              <w:t>3</w:t>
            </w:r>
          </w:p>
        </w:tc>
      </w:tr>
      <w:tr w:rsidR="00C10645" w14:paraId="2C8DEDA1"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5BBB2F" w14:textId="77777777" w:rsidR="00C10645" w:rsidRDefault="00C10645" w:rsidP="00C8241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28E7FF" w14:textId="77777777" w:rsidR="00C10645" w:rsidRDefault="00C10645" w:rsidP="00C8241B">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2B58E706" w14:textId="77777777" w:rsidR="00C10645" w:rsidRDefault="00C10645" w:rsidP="00C8241B">
            <w:pPr>
              <w:pStyle w:val="TAC"/>
              <w:overflowPunct w:val="0"/>
              <w:autoSpaceDE w:val="0"/>
              <w:autoSpaceDN w:val="0"/>
              <w:adjustRightInd w:val="0"/>
              <w:rPr>
                <w:kern w:val="2"/>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CA38C4D"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4A2582" w14:textId="77777777" w:rsidR="00C10645" w:rsidRDefault="00C10645" w:rsidP="00C8241B">
            <w:pPr>
              <w:pStyle w:val="TAC"/>
              <w:overflowPunct w:val="0"/>
              <w:autoSpaceDE w:val="0"/>
              <w:autoSpaceDN w:val="0"/>
              <w:adjustRightInd w:val="0"/>
              <w:rPr>
                <w:lang w:val="en-US" w:eastAsia="zh-CN"/>
              </w:rPr>
            </w:pPr>
          </w:p>
        </w:tc>
      </w:tr>
      <w:tr w:rsidR="00C10645" w14:paraId="4CA0C45D" w14:textId="77777777" w:rsidTr="00C8241B">
        <w:trPr>
          <w:trHeight w:val="187"/>
        </w:trPr>
        <w:tc>
          <w:tcPr>
            <w:tcW w:w="1983" w:type="dxa"/>
            <w:tcBorders>
              <w:left w:val="single" w:sz="4" w:space="0" w:color="auto"/>
              <w:bottom w:val="nil"/>
              <w:right w:val="single" w:sz="4" w:space="0" w:color="auto"/>
            </w:tcBorders>
            <w:shd w:val="clear" w:color="auto" w:fill="auto"/>
            <w:vAlign w:val="center"/>
          </w:tcPr>
          <w:p w14:paraId="5BE207A3" w14:textId="77777777" w:rsidR="00C10645" w:rsidRDefault="00C10645" w:rsidP="00C8241B">
            <w:pPr>
              <w:pStyle w:val="TAC"/>
              <w:overflowPunct w:val="0"/>
              <w:autoSpaceDE w:val="0"/>
              <w:autoSpaceDN w:val="0"/>
              <w:adjustRightInd w:val="0"/>
              <w:rPr>
                <w:rFonts w:cs="Arial"/>
                <w:szCs w:val="18"/>
                <w:lang w:eastAsia="zh-CN"/>
              </w:rPr>
            </w:pPr>
            <w:r>
              <w:rPr>
                <w:lang w:val="en-US" w:eastAsia="zh-CN"/>
              </w:rPr>
              <w:t>CA_n3(2A)-n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094BE35E" w14:textId="77777777" w:rsidR="00C10645" w:rsidRDefault="00C10645" w:rsidP="00C8241B">
            <w:pPr>
              <w:pStyle w:val="TAC"/>
              <w:overflowPunct w:val="0"/>
              <w:autoSpaceDE w:val="0"/>
              <w:autoSpaceDN w:val="0"/>
              <w:adjustRightInd w:val="0"/>
              <w:rPr>
                <w:rFonts w:cs="Arial"/>
                <w:szCs w:val="18"/>
                <w:lang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3F5E36E2" w14:textId="77777777" w:rsidR="00C10645" w:rsidRDefault="00C10645" w:rsidP="00C8241B">
            <w:pPr>
              <w:pStyle w:val="TAC"/>
              <w:overflowPunct w:val="0"/>
              <w:autoSpaceDE w:val="0"/>
              <w:autoSpaceDN w:val="0"/>
              <w:adjustRightInd w:val="0"/>
              <w:rPr>
                <w:rFonts w:cs="Arial"/>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C6C5C9D" w14:textId="77777777" w:rsidR="00C10645" w:rsidRDefault="00C10645" w:rsidP="00C8241B">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0429A4B7" w14:textId="77777777" w:rsidR="00C10645" w:rsidRDefault="00C10645" w:rsidP="00C8241B">
            <w:pPr>
              <w:pStyle w:val="TAC"/>
              <w:overflowPunct w:val="0"/>
              <w:autoSpaceDE w:val="0"/>
              <w:autoSpaceDN w:val="0"/>
              <w:adjustRightInd w:val="0"/>
              <w:rPr>
                <w:rFonts w:cs="Arial"/>
                <w:szCs w:val="18"/>
                <w:lang w:val="en-US" w:eastAsia="zh-CN"/>
              </w:rPr>
            </w:pPr>
            <w:r>
              <w:rPr>
                <w:rFonts w:hint="eastAsia"/>
                <w:lang w:val="en-US" w:eastAsia="zh-CN"/>
              </w:rPr>
              <w:t>0</w:t>
            </w:r>
          </w:p>
        </w:tc>
      </w:tr>
      <w:tr w:rsidR="00C10645" w14:paraId="3EC52400"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9A135A" w14:textId="77777777" w:rsidR="00C10645" w:rsidRDefault="00C10645" w:rsidP="00C8241B">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E54F4C" w14:textId="77777777" w:rsidR="00C10645" w:rsidRDefault="00C10645" w:rsidP="00C8241B">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031FC3CC" w14:textId="77777777" w:rsidR="00C10645" w:rsidRDefault="00C10645" w:rsidP="00C8241B">
            <w:pPr>
              <w:pStyle w:val="TAC"/>
              <w:overflowPunct w:val="0"/>
              <w:autoSpaceDE w:val="0"/>
              <w:autoSpaceDN w:val="0"/>
              <w:adjustRightInd w:val="0"/>
              <w:rPr>
                <w:rFonts w:cs="Arial"/>
                <w:szCs w:val="18"/>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74A70A86" w14:textId="77777777" w:rsidR="00C10645" w:rsidRDefault="00C10645" w:rsidP="00C8241B">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4BB755" w14:textId="77777777" w:rsidR="00C10645" w:rsidRDefault="00C10645" w:rsidP="00C8241B">
            <w:pPr>
              <w:pStyle w:val="TAC"/>
              <w:overflowPunct w:val="0"/>
              <w:autoSpaceDE w:val="0"/>
              <w:autoSpaceDN w:val="0"/>
              <w:adjustRightInd w:val="0"/>
              <w:rPr>
                <w:rFonts w:cs="Arial"/>
                <w:szCs w:val="18"/>
                <w:lang w:val="en-US" w:eastAsia="zh-CN"/>
              </w:rPr>
            </w:pPr>
          </w:p>
        </w:tc>
      </w:tr>
      <w:tr w:rsidR="00C10645" w14:paraId="0FD668E8" w14:textId="77777777" w:rsidTr="00C8241B">
        <w:trPr>
          <w:trHeight w:val="187"/>
        </w:trPr>
        <w:tc>
          <w:tcPr>
            <w:tcW w:w="1983" w:type="dxa"/>
            <w:tcBorders>
              <w:left w:val="single" w:sz="4" w:space="0" w:color="auto"/>
              <w:bottom w:val="nil"/>
              <w:right w:val="single" w:sz="4" w:space="0" w:color="auto"/>
            </w:tcBorders>
            <w:shd w:val="clear" w:color="auto" w:fill="auto"/>
            <w:vAlign w:val="center"/>
          </w:tcPr>
          <w:p w14:paraId="2C02F1F6" w14:textId="77777777" w:rsidR="00C10645" w:rsidRDefault="00C10645" w:rsidP="00C8241B">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08093BAB" w14:textId="77777777" w:rsidR="00C10645" w:rsidRDefault="00C10645" w:rsidP="00C8241B">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6542C5AB" w14:textId="77777777" w:rsidR="00C10645" w:rsidRDefault="00C10645" w:rsidP="00C8241B">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DA613F3" w14:textId="77777777" w:rsidR="00C10645" w:rsidRDefault="00C10645" w:rsidP="00C8241B">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77584184" w14:textId="77777777" w:rsidR="00C10645" w:rsidRDefault="00C10645" w:rsidP="00C8241B">
            <w:pPr>
              <w:pStyle w:val="TAC"/>
              <w:overflowPunct w:val="0"/>
              <w:autoSpaceDE w:val="0"/>
              <w:autoSpaceDN w:val="0"/>
              <w:adjustRightInd w:val="0"/>
              <w:rPr>
                <w:szCs w:val="18"/>
                <w:lang w:val="en-US" w:eastAsia="zh-CN"/>
              </w:rPr>
            </w:pPr>
            <w:r>
              <w:rPr>
                <w:rFonts w:cs="Arial"/>
                <w:szCs w:val="18"/>
                <w:lang w:val="en-US" w:eastAsia="zh-CN"/>
              </w:rPr>
              <w:t>0</w:t>
            </w:r>
          </w:p>
        </w:tc>
      </w:tr>
      <w:tr w:rsidR="00C10645" w14:paraId="2A34F386"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833AD0" w14:textId="77777777" w:rsidR="00C10645" w:rsidRDefault="00C10645" w:rsidP="00C8241B">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740FAF" w14:textId="77777777" w:rsidR="00C10645" w:rsidRDefault="00C10645" w:rsidP="00C8241B">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778A8968" w14:textId="77777777" w:rsidR="00C10645" w:rsidRDefault="00C10645" w:rsidP="00C8241B">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18C65D02" w14:textId="77777777" w:rsidR="00C10645" w:rsidRDefault="00C10645" w:rsidP="00C8241B">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EAE3E1" w14:textId="77777777" w:rsidR="00C10645" w:rsidRDefault="00C10645" w:rsidP="00C8241B">
            <w:pPr>
              <w:pStyle w:val="TAC"/>
              <w:overflowPunct w:val="0"/>
              <w:autoSpaceDE w:val="0"/>
              <w:autoSpaceDN w:val="0"/>
              <w:adjustRightInd w:val="0"/>
              <w:rPr>
                <w:szCs w:val="18"/>
                <w:lang w:val="en-US" w:eastAsia="zh-CN"/>
              </w:rPr>
            </w:pPr>
          </w:p>
        </w:tc>
      </w:tr>
      <w:tr w:rsidR="00C10645" w14:paraId="2D1BF30A"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6F2BC7" w14:textId="77777777" w:rsidR="00C10645" w:rsidRDefault="00C10645" w:rsidP="00C8241B">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EF51CD" w14:textId="77777777" w:rsidR="00C10645" w:rsidRDefault="00C10645" w:rsidP="00C8241B">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7B21FD83" w14:textId="77777777" w:rsidR="00C10645" w:rsidRDefault="00C10645" w:rsidP="00C8241B">
            <w:pPr>
              <w:pStyle w:val="TAC"/>
              <w:overflowPunct w:val="0"/>
              <w:autoSpaceDE w:val="0"/>
              <w:autoSpaceDN w:val="0"/>
              <w:adjustRightInd w:val="0"/>
              <w:rPr>
                <w:szCs w:val="18"/>
                <w:lang w:val="en-US"/>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20774D6" w14:textId="77777777" w:rsidR="00C10645" w:rsidRDefault="00C10645" w:rsidP="00C8241B">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1A2576"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0</w:t>
            </w:r>
          </w:p>
        </w:tc>
      </w:tr>
      <w:tr w:rsidR="00C10645" w14:paraId="7B43AD3F"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4791F0" w14:textId="77777777" w:rsidR="00C10645" w:rsidRDefault="00C10645" w:rsidP="00C8241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B66CB7" w14:textId="77777777" w:rsidR="00C10645" w:rsidRDefault="00C10645" w:rsidP="00C8241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975A217" w14:textId="77777777" w:rsidR="00C10645" w:rsidRDefault="00C10645" w:rsidP="00C8241B">
            <w:pPr>
              <w:pStyle w:val="TAC"/>
              <w:overflowPunct w:val="0"/>
              <w:autoSpaceDE w:val="0"/>
              <w:autoSpaceDN w:val="0"/>
              <w:adjustRightInd w:val="0"/>
              <w:rPr>
                <w:szCs w:val="18"/>
                <w:lang w:val="en-US"/>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0D81EA0" w14:textId="77777777" w:rsidR="00C10645" w:rsidRDefault="00C10645" w:rsidP="00C8241B">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1BCAE6" w14:textId="77777777" w:rsidR="00C10645" w:rsidRDefault="00C10645" w:rsidP="00C8241B">
            <w:pPr>
              <w:pStyle w:val="TAC"/>
              <w:overflowPunct w:val="0"/>
              <w:autoSpaceDE w:val="0"/>
              <w:autoSpaceDN w:val="0"/>
              <w:adjustRightInd w:val="0"/>
              <w:rPr>
                <w:szCs w:val="18"/>
                <w:lang w:val="en-US" w:eastAsia="zh-CN"/>
              </w:rPr>
            </w:pPr>
          </w:p>
        </w:tc>
      </w:tr>
      <w:tr w:rsidR="00C10645" w14:paraId="7D5160B8" w14:textId="77777777" w:rsidTr="00C8241B">
        <w:trPr>
          <w:trHeight w:val="90"/>
        </w:trPr>
        <w:tc>
          <w:tcPr>
            <w:tcW w:w="1983" w:type="dxa"/>
            <w:tcBorders>
              <w:left w:val="single" w:sz="4" w:space="0" w:color="auto"/>
              <w:bottom w:val="nil"/>
              <w:right w:val="single" w:sz="4" w:space="0" w:color="auto"/>
            </w:tcBorders>
            <w:shd w:val="clear" w:color="auto" w:fill="auto"/>
            <w:vAlign w:val="center"/>
          </w:tcPr>
          <w:p w14:paraId="6E5A45F7" w14:textId="77777777" w:rsidR="00C10645" w:rsidRDefault="00C10645" w:rsidP="00C8241B">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B-</w:t>
            </w:r>
            <w:r>
              <w:rPr>
                <w:rFonts w:cs="Arial" w:hint="eastAsia"/>
                <w:szCs w:val="18"/>
                <w:lang w:val="en-US" w:eastAsia="zh-CN"/>
              </w:rPr>
              <w:t>n38</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183B0D25"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C73F406" w14:textId="77777777" w:rsidR="00C10645" w:rsidRDefault="00C10645" w:rsidP="00C8241B">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7654AC4"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03F23113"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0</w:t>
            </w:r>
          </w:p>
        </w:tc>
      </w:tr>
      <w:tr w:rsidR="00C10645" w14:paraId="5ABA21DB"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F8633D"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03E052" w14:textId="77777777" w:rsidR="00C10645" w:rsidRDefault="00C10645" w:rsidP="00C8241B">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50C1765D" w14:textId="77777777" w:rsidR="00C10645" w:rsidRDefault="00C10645" w:rsidP="00C8241B">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8E6C00D"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5, 10, 15, 20, </w:t>
            </w:r>
            <w:r>
              <w:rPr>
                <w:rFonts w:ascii="Arial" w:eastAsia="SimSun" w:hAnsi="Arial" w:cs="Arial" w:hint="eastAsia"/>
                <w:sz w:val="18"/>
                <w:szCs w:val="18"/>
                <w:lang w:val="en-US" w:eastAsia="zh-CN" w:bidi="ar"/>
              </w:rPr>
              <w:t xml:space="preserve">25, 30, </w:t>
            </w:r>
            <w:r>
              <w:rPr>
                <w:rFonts w:ascii="Arial" w:eastAsia="SimSun"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628CA3" w14:textId="77777777" w:rsidR="00C10645" w:rsidRDefault="00C10645" w:rsidP="00C8241B">
            <w:pPr>
              <w:pStyle w:val="TAC"/>
              <w:overflowPunct w:val="0"/>
              <w:autoSpaceDE w:val="0"/>
              <w:autoSpaceDN w:val="0"/>
              <w:adjustRightInd w:val="0"/>
              <w:rPr>
                <w:szCs w:val="18"/>
                <w:lang w:val="en-US" w:eastAsia="zh-CN"/>
              </w:rPr>
            </w:pPr>
          </w:p>
        </w:tc>
      </w:tr>
      <w:tr w:rsidR="00C10645" w14:paraId="7175D224"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B1A3D4" w14:textId="77777777" w:rsidR="00C10645" w:rsidRDefault="00C10645" w:rsidP="00C8241B">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en-US" w:eastAsia="zh-CN"/>
              </w:rPr>
              <w:t>(2</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E6CA9F"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5EF7D7A1" w14:textId="77777777" w:rsidR="00C10645" w:rsidRDefault="00C10645" w:rsidP="00C8241B">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5181939"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8C8276"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0</w:t>
            </w:r>
          </w:p>
        </w:tc>
      </w:tr>
      <w:tr w:rsidR="00C10645" w14:paraId="5D41BBBD"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0B90C9"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BE4376" w14:textId="77777777" w:rsidR="00C10645" w:rsidRDefault="00C10645" w:rsidP="00C8241B">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2C2EFAE8" w14:textId="77777777" w:rsidR="00C10645" w:rsidRDefault="00C10645" w:rsidP="00C8241B">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15C657C"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5, 10, 15, 20, </w:t>
            </w:r>
            <w:r>
              <w:rPr>
                <w:rFonts w:ascii="Arial" w:eastAsia="SimSun" w:hAnsi="Arial" w:cs="Arial" w:hint="eastAsia"/>
                <w:sz w:val="18"/>
                <w:szCs w:val="18"/>
                <w:lang w:val="en-US" w:eastAsia="zh-CN" w:bidi="ar"/>
              </w:rPr>
              <w:t xml:space="preserve">25, 30, </w:t>
            </w:r>
            <w:r>
              <w:rPr>
                <w:rFonts w:ascii="Arial" w:eastAsia="SimSun"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ADF94C" w14:textId="77777777" w:rsidR="00C10645" w:rsidRDefault="00C10645" w:rsidP="00C8241B">
            <w:pPr>
              <w:pStyle w:val="TAC"/>
              <w:overflowPunct w:val="0"/>
              <w:autoSpaceDE w:val="0"/>
              <w:autoSpaceDN w:val="0"/>
              <w:adjustRightInd w:val="0"/>
              <w:rPr>
                <w:szCs w:val="18"/>
                <w:lang w:val="en-US" w:eastAsia="zh-CN"/>
              </w:rPr>
            </w:pPr>
          </w:p>
        </w:tc>
      </w:tr>
      <w:tr w:rsidR="00C10645" w14:paraId="686D3B88"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CC277D" w14:textId="77777777" w:rsidR="00C10645" w:rsidRDefault="00C10645" w:rsidP="00C8241B">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13BA7A" w14:textId="77777777" w:rsidR="00C10645" w:rsidRDefault="00C10645" w:rsidP="00C8241B">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7BE5D2E0" w14:textId="77777777" w:rsidR="00C10645" w:rsidRDefault="00C10645" w:rsidP="00C8241B">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AD7E58B" w14:textId="77777777" w:rsidR="00C10645" w:rsidRDefault="00C10645" w:rsidP="00C8241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8DDD3E"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0</w:t>
            </w:r>
          </w:p>
        </w:tc>
      </w:tr>
      <w:tr w:rsidR="00C10645" w14:paraId="7BC81F9C"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4191D075" w14:textId="77777777" w:rsidR="00C10645" w:rsidRDefault="00C10645" w:rsidP="00C8241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1F7029B" w14:textId="77777777" w:rsidR="00C10645" w:rsidRDefault="00C10645" w:rsidP="00C8241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C2BAF94" w14:textId="77777777" w:rsidR="00C10645" w:rsidRDefault="00C10645" w:rsidP="00C8241B">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2FB8E3E" w14:textId="77777777" w:rsidR="00C10645" w:rsidRDefault="00C10645" w:rsidP="00C8241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8CB352" w14:textId="77777777" w:rsidR="00C10645" w:rsidRDefault="00C10645" w:rsidP="00C8241B">
            <w:pPr>
              <w:pStyle w:val="TAC"/>
              <w:overflowPunct w:val="0"/>
              <w:autoSpaceDE w:val="0"/>
              <w:autoSpaceDN w:val="0"/>
              <w:adjustRightInd w:val="0"/>
              <w:rPr>
                <w:szCs w:val="18"/>
                <w:lang w:val="en-US" w:eastAsia="zh-CN"/>
              </w:rPr>
            </w:pPr>
          </w:p>
        </w:tc>
      </w:tr>
      <w:tr w:rsidR="00C10645" w14:paraId="0CED364A"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4771A72C" w14:textId="77777777" w:rsidR="00C10645" w:rsidRDefault="00C10645" w:rsidP="00C8241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E27146E" w14:textId="77777777" w:rsidR="00C10645" w:rsidRDefault="00C10645" w:rsidP="00C8241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C47AACE"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470A1F1"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hint="eastAsia"/>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014CD4"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1</w:t>
            </w:r>
          </w:p>
        </w:tc>
      </w:tr>
      <w:tr w:rsidR="00C10645" w14:paraId="234C0975"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485D20" w14:textId="77777777" w:rsidR="00C10645" w:rsidRDefault="00C10645" w:rsidP="00C8241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29367F" w14:textId="77777777" w:rsidR="00C10645" w:rsidRDefault="00C10645" w:rsidP="00C8241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A1C5D82"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D3C3DF9"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2270BE" w14:textId="77777777" w:rsidR="00C10645" w:rsidRDefault="00C10645" w:rsidP="00C8241B">
            <w:pPr>
              <w:pStyle w:val="TAC"/>
              <w:overflowPunct w:val="0"/>
              <w:autoSpaceDE w:val="0"/>
              <w:autoSpaceDN w:val="0"/>
              <w:adjustRightInd w:val="0"/>
              <w:rPr>
                <w:szCs w:val="18"/>
                <w:lang w:val="en-US" w:eastAsia="zh-CN"/>
              </w:rPr>
            </w:pPr>
          </w:p>
        </w:tc>
      </w:tr>
      <w:tr w:rsidR="00C10645" w14:paraId="10EC3054"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37139EA7" w14:textId="77777777" w:rsidR="00C10645" w:rsidRDefault="00C10645" w:rsidP="00C8241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6BA3BA5" w14:textId="77777777" w:rsidR="00C10645" w:rsidRDefault="00C10645" w:rsidP="00C8241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18EEDA7"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33FE8CC"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D2BEBD" w14:textId="77777777" w:rsidR="00C10645" w:rsidRDefault="00C10645" w:rsidP="00C8241B">
            <w:pPr>
              <w:pStyle w:val="TAC"/>
              <w:overflowPunct w:val="0"/>
              <w:autoSpaceDE w:val="0"/>
              <w:autoSpaceDN w:val="0"/>
              <w:adjustRightInd w:val="0"/>
              <w:rPr>
                <w:szCs w:val="18"/>
                <w:lang w:val="en-US" w:eastAsia="zh-CN"/>
              </w:rPr>
            </w:pPr>
            <w:r>
              <w:rPr>
                <w:szCs w:val="18"/>
                <w:lang w:val="en-US" w:eastAsia="zh-CN"/>
              </w:rPr>
              <w:t>2</w:t>
            </w:r>
          </w:p>
        </w:tc>
      </w:tr>
      <w:tr w:rsidR="00C10645" w14:paraId="0717F203"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06CDEC" w14:textId="77777777" w:rsidR="00C10645" w:rsidRDefault="00C10645" w:rsidP="00C8241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16B48C" w14:textId="77777777" w:rsidR="00C10645" w:rsidRDefault="00C10645" w:rsidP="00C8241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2192238"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942A37F"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87215F" w14:textId="77777777" w:rsidR="00C10645" w:rsidRDefault="00C10645" w:rsidP="00C8241B">
            <w:pPr>
              <w:pStyle w:val="TAC"/>
              <w:overflowPunct w:val="0"/>
              <w:autoSpaceDE w:val="0"/>
              <w:autoSpaceDN w:val="0"/>
              <w:adjustRightInd w:val="0"/>
              <w:rPr>
                <w:szCs w:val="18"/>
                <w:lang w:val="en-US" w:eastAsia="zh-CN"/>
              </w:rPr>
            </w:pPr>
          </w:p>
        </w:tc>
      </w:tr>
      <w:tr w:rsidR="00C10645" w14:paraId="79A2F301" w14:textId="77777777" w:rsidTr="00C8241B">
        <w:trPr>
          <w:trHeight w:val="187"/>
        </w:trPr>
        <w:tc>
          <w:tcPr>
            <w:tcW w:w="1983" w:type="dxa"/>
            <w:tcBorders>
              <w:left w:val="single" w:sz="4" w:space="0" w:color="auto"/>
              <w:bottom w:val="nil"/>
              <w:right w:val="single" w:sz="4" w:space="0" w:color="auto"/>
            </w:tcBorders>
            <w:shd w:val="clear" w:color="auto" w:fill="auto"/>
            <w:vAlign w:val="center"/>
          </w:tcPr>
          <w:p w14:paraId="3CAC0EEB" w14:textId="77777777" w:rsidR="00C10645" w:rsidRDefault="00C10645" w:rsidP="00C8241B">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2FC51F32" w14:textId="77777777" w:rsidR="00C10645" w:rsidRDefault="00C10645" w:rsidP="00C8241B">
            <w:pPr>
              <w:pStyle w:val="TAC"/>
              <w:overflowPunct w:val="0"/>
              <w:autoSpaceDE w:val="0"/>
              <w:autoSpaceDN w:val="0"/>
              <w:adjustRightInd w:val="0"/>
              <w:rPr>
                <w:szCs w:val="18"/>
                <w:lang w:val="en-US" w:eastAsia="zh-CN"/>
              </w:rPr>
            </w:pPr>
            <w:r>
              <w:rPr>
                <w:szCs w:val="18"/>
                <w:lang w:val="en-US"/>
              </w:rPr>
              <w:t>n41</w:t>
            </w:r>
            <w:r>
              <w:rPr>
                <w:rFonts w:hint="eastAsia"/>
                <w:szCs w:val="18"/>
                <w:vertAlign w:val="superscript"/>
                <w:lang w:val="en-US" w:eastAsia="zh-CN"/>
              </w:rPr>
              <w:t>8,</w:t>
            </w:r>
            <w:r w:rsidRPr="007751DF">
              <w:rPr>
                <w:szCs w:val="18"/>
                <w:vertAlign w:val="superscript"/>
                <w:lang w:val="en-US" w:eastAsia="zh-CN"/>
              </w:rPr>
              <w:t>9</w:t>
            </w:r>
          </w:p>
          <w:p w14:paraId="384A8221" w14:textId="77777777" w:rsidR="00C10645" w:rsidRDefault="00C10645" w:rsidP="00C8241B">
            <w:pPr>
              <w:pStyle w:val="TAC"/>
              <w:overflowPunct w:val="0"/>
              <w:autoSpaceDE w:val="0"/>
              <w:autoSpaceDN w:val="0"/>
              <w:adjustRightInd w:val="0"/>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D6EF1F9" w14:textId="77777777" w:rsidR="00C10645" w:rsidRDefault="00C10645" w:rsidP="00C8241B">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445A9F5" w14:textId="77777777" w:rsidR="00C10645" w:rsidRDefault="00C10645" w:rsidP="00C8241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3F96074D"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0</w:t>
            </w:r>
          </w:p>
        </w:tc>
      </w:tr>
      <w:tr w:rsidR="00C10645" w14:paraId="2C33CC0A" w14:textId="77777777" w:rsidTr="00C8241B">
        <w:trPr>
          <w:trHeight w:val="90"/>
        </w:trPr>
        <w:tc>
          <w:tcPr>
            <w:tcW w:w="1983" w:type="dxa"/>
            <w:tcBorders>
              <w:top w:val="nil"/>
              <w:left w:val="single" w:sz="4" w:space="0" w:color="auto"/>
              <w:bottom w:val="nil"/>
              <w:right w:val="single" w:sz="4" w:space="0" w:color="auto"/>
            </w:tcBorders>
            <w:shd w:val="clear" w:color="auto" w:fill="auto"/>
            <w:vAlign w:val="center"/>
          </w:tcPr>
          <w:p w14:paraId="7B516BFD" w14:textId="77777777" w:rsidR="00C10645" w:rsidRDefault="00C10645" w:rsidP="00C8241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DA8C836" w14:textId="77777777" w:rsidR="00C10645" w:rsidRDefault="00C10645" w:rsidP="00C8241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F15B0D5" w14:textId="77777777" w:rsidR="00C10645" w:rsidRDefault="00C10645" w:rsidP="00C8241B">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E2DC6E8" w14:textId="77777777" w:rsidR="00C10645" w:rsidRDefault="00C10645" w:rsidP="00C8241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345880" w14:textId="77777777" w:rsidR="00C10645" w:rsidRDefault="00C10645" w:rsidP="00C8241B">
            <w:pPr>
              <w:pStyle w:val="TAC"/>
              <w:overflowPunct w:val="0"/>
              <w:autoSpaceDE w:val="0"/>
              <w:autoSpaceDN w:val="0"/>
              <w:adjustRightInd w:val="0"/>
              <w:rPr>
                <w:szCs w:val="18"/>
                <w:lang w:val="en-US" w:eastAsia="zh-CN"/>
              </w:rPr>
            </w:pPr>
          </w:p>
        </w:tc>
      </w:tr>
      <w:tr w:rsidR="00C10645" w14:paraId="27CCD4EF"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5A27758C" w14:textId="77777777" w:rsidR="00C10645" w:rsidRDefault="00C10645" w:rsidP="00C8241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6D55480" w14:textId="77777777" w:rsidR="00C10645" w:rsidRDefault="00C10645" w:rsidP="00C8241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11787C5" w14:textId="77777777" w:rsidR="00C10645" w:rsidRDefault="00C10645" w:rsidP="00C8241B">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EC05F2A" w14:textId="77777777" w:rsidR="00C10645" w:rsidRDefault="00C10645" w:rsidP="00C8241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650FBCDA"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1</w:t>
            </w:r>
          </w:p>
        </w:tc>
      </w:tr>
      <w:tr w:rsidR="00C10645" w14:paraId="41DB315D"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78119137" w14:textId="77777777" w:rsidR="00C10645" w:rsidRDefault="00C10645" w:rsidP="00C8241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4FCD441" w14:textId="77777777" w:rsidR="00C10645" w:rsidRDefault="00C10645" w:rsidP="00C8241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267A366" w14:textId="77777777" w:rsidR="00C10645" w:rsidRDefault="00C10645" w:rsidP="00C8241B">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CF4351A" w14:textId="77777777" w:rsidR="00C10645" w:rsidRDefault="00C10645" w:rsidP="00C8241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A6175E" w14:textId="77777777" w:rsidR="00C10645" w:rsidRDefault="00C10645" w:rsidP="00C8241B">
            <w:pPr>
              <w:pStyle w:val="TAC"/>
              <w:overflowPunct w:val="0"/>
              <w:autoSpaceDE w:val="0"/>
              <w:autoSpaceDN w:val="0"/>
              <w:adjustRightInd w:val="0"/>
              <w:rPr>
                <w:szCs w:val="18"/>
                <w:lang w:val="en-US" w:eastAsia="zh-CN"/>
              </w:rPr>
            </w:pPr>
          </w:p>
        </w:tc>
      </w:tr>
      <w:tr w:rsidR="00C10645" w14:paraId="6E55AE6C"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110189D1" w14:textId="77777777" w:rsidR="00C10645" w:rsidRDefault="00C10645" w:rsidP="00C8241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310BFEA" w14:textId="77777777" w:rsidR="00C10645" w:rsidRDefault="00C10645" w:rsidP="00C8241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49F3532"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AC89A0E" w14:textId="77777777" w:rsidR="00C10645" w:rsidRDefault="00C10645" w:rsidP="00C8241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CAE23A"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2</w:t>
            </w:r>
          </w:p>
        </w:tc>
      </w:tr>
      <w:tr w:rsidR="00C10645" w14:paraId="77269DFB"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68115FE4" w14:textId="77777777" w:rsidR="00C10645" w:rsidRDefault="00C10645" w:rsidP="00C8241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D989500" w14:textId="77777777" w:rsidR="00C10645" w:rsidRDefault="00C10645" w:rsidP="00C8241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19925C5"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4AF1AC" w14:textId="77777777" w:rsidR="00C10645" w:rsidRDefault="00C10645" w:rsidP="00C8241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263E09" w14:textId="77777777" w:rsidR="00C10645" w:rsidRDefault="00C10645" w:rsidP="00C8241B">
            <w:pPr>
              <w:pStyle w:val="TAC"/>
              <w:overflowPunct w:val="0"/>
              <w:autoSpaceDE w:val="0"/>
              <w:autoSpaceDN w:val="0"/>
              <w:adjustRightInd w:val="0"/>
              <w:rPr>
                <w:szCs w:val="18"/>
                <w:lang w:val="en-US" w:eastAsia="zh-CN"/>
              </w:rPr>
            </w:pPr>
          </w:p>
        </w:tc>
      </w:tr>
      <w:tr w:rsidR="00C10645" w14:paraId="35362411"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1F87A7A9" w14:textId="77777777" w:rsidR="00C10645" w:rsidRDefault="00C10645" w:rsidP="00C8241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237D370" w14:textId="77777777" w:rsidR="00C10645" w:rsidRDefault="00C10645" w:rsidP="00C8241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2B74FBF" w14:textId="77777777" w:rsidR="00C10645" w:rsidRDefault="00C10645" w:rsidP="00C8241B">
            <w:pPr>
              <w:pStyle w:val="TAC"/>
              <w:overflowPunct w:val="0"/>
              <w:autoSpaceDE w:val="0"/>
              <w:autoSpaceDN w:val="0"/>
              <w:adjustRightInd w:val="0"/>
              <w:rPr>
                <w:rFonts w:eastAsia="MS Mincho"/>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D7B26FA"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hint="eastAsia"/>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9347CC" w14:textId="77777777" w:rsidR="00C10645" w:rsidRDefault="00C10645" w:rsidP="00C8241B">
            <w:pPr>
              <w:pStyle w:val="TAC"/>
              <w:overflowPunct w:val="0"/>
              <w:autoSpaceDE w:val="0"/>
              <w:autoSpaceDN w:val="0"/>
              <w:adjustRightInd w:val="0"/>
              <w:rPr>
                <w:rFonts w:eastAsia="MS Mincho"/>
                <w:szCs w:val="18"/>
                <w:lang w:val="en-US" w:eastAsia="zh-CN"/>
              </w:rPr>
            </w:pPr>
            <w:r>
              <w:rPr>
                <w:rFonts w:hint="eastAsia"/>
                <w:szCs w:val="18"/>
                <w:lang w:val="en-US" w:eastAsia="zh-CN"/>
              </w:rPr>
              <w:t>3</w:t>
            </w:r>
          </w:p>
        </w:tc>
      </w:tr>
      <w:tr w:rsidR="00C10645" w14:paraId="75E1FF54"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127A89" w14:textId="77777777" w:rsidR="00C10645" w:rsidRDefault="00C10645" w:rsidP="00C8241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F3DC38" w14:textId="77777777" w:rsidR="00C10645" w:rsidRDefault="00C10645" w:rsidP="00C8241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A543353" w14:textId="77777777" w:rsidR="00C10645" w:rsidRDefault="00C10645" w:rsidP="00C8241B">
            <w:pPr>
              <w:pStyle w:val="TAC"/>
              <w:overflowPunct w:val="0"/>
              <w:autoSpaceDE w:val="0"/>
              <w:autoSpaceDN w:val="0"/>
              <w:adjustRightInd w:val="0"/>
              <w:rPr>
                <w:rFonts w:eastAsia="MS Mincho"/>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B41CEF7"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ADD570" w14:textId="77777777" w:rsidR="00C10645" w:rsidRDefault="00C10645" w:rsidP="00C8241B">
            <w:pPr>
              <w:pStyle w:val="TAC"/>
              <w:overflowPunct w:val="0"/>
              <w:autoSpaceDE w:val="0"/>
              <w:autoSpaceDN w:val="0"/>
              <w:adjustRightInd w:val="0"/>
              <w:rPr>
                <w:rFonts w:eastAsia="MS Mincho"/>
                <w:szCs w:val="18"/>
                <w:lang w:val="en-US" w:eastAsia="zh-CN"/>
              </w:rPr>
            </w:pPr>
          </w:p>
        </w:tc>
      </w:tr>
      <w:tr w:rsidR="00C10645" w14:paraId="5EEA06B8"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7A0D2AF4" w14:textId="77777777" w:rsidR="00C10645" w:rsidRDefault="00C10645" w:rsidP="00C8241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635D324" w14:textId="77777777" w:rsidR="00C10645" w:rsidRDefault="00C10645" w:rsidP="00C8241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9F1F9B3"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30517E7"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bidi="ar"/>
              </w:rPr>
            </w:pPr>
            <w:r>
              <w:rPr>
                <w:rFonts w:ascii="Arial" w:eastAsia="SimSun" w:hAnsi="Arial" w:cs="Arial" w:hint="eastAsia"/>
                <w:sz w:val="18"/>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72C485"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4 and 5</w:t>
            </w:r>
          </w:p>
        </w:tc>
      </w:tr>
      <w:tr w:rsidR="00C10645" w14:paraId="38C2FDEE"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10A9F8" w14:textId="77777777" w:rsidR="00C10645" w:rsidRDefault="00C10645" w:rsidP="00C8241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5562DD" w14:textId="77777777" w:rsidR="00C10645" w:rsidRDefault="00C10645" w:rsidP="00C8241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3BE94FA"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165E262"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bidi="ar"/>
              </w:rPr>
            </w:pPr>
            <w:r>
              <w:rPr>
                <w:rFonts w:ascii="Arial" w:eastAsia="SimSun" w:hAnsi="Arial" w:cs="Arial" w:hint="eastAsia"/>
                <w:sz w:val="18"/>
                <w:szCs w:val="18"/>
                <w:lang w:bidi="ar"/>
              </w:rPr>
              <w:t>See n</w:t>
            </w:r>
            <w:r>
              <w:rPr>
                <w:rFonts w:ascii="Arial" w:eastAsia="SimSun" w:hAnsi="Arial" w:cs="Arial" w:hint="eastAsia"/>
                <w:sz w:val="18"/>
                <w:szCs w:val="18"/>
                <w:lang w:val="en-US" w:eastAsia="zh-CN" w:bidi="ar"/>
              </w:rPr>
              <w:t>41</w:t>
            </w:r>
            <w:r>
              <w:rPr>
                <w:rFonts w:ascii="Arial" w:eastAsia="SimSun" w:hAnsi="Arial" w:cs="Arial" w:hint="eastAsia"/>
                <w:sz w:val="18"/>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AA9FD7" w14:textId="77777777" w:rsidR="00C10645" w:rsidRDefault="00C10645" w:rsidP="00C8241B">
            <w:pPr>
              <w:pStyle w:val="TAC"/>
              <w:overflowPunct w:val="0"/>
              <w:autoSpaceDE w:val="0"/>
              <w:autoSpaceDN w:val="0"/>
              <w:adjustRightInd w:val="0"/>
              <w:rPr>
                <w:szCs w:val="18"/>
                <w:lang w:val="en-US" w:eastAsia="zh-CN"/>
              </w:rPr>
            </w:pPr>
          </w:p>
        </w:tc>
      </w:tr>
      <w:tr w:rsidR="00C10645" w14:paraId="7A04D7F0" w14:textId="77777777" w:rsidTr="00C8241B">
        <w:trPr>
          <w:trHeight w:val="187"/>
        </w:trPr>
        <w:tc>
          <w:tcPr>
            <w:tcW w:w="1983" w:type="dxa"/>
            <w:tcBorders>
              <w:left w:val="single" w:sz="4" w:space="0" w:color="auto"/>
              <w:bottom w:val="nil"/>
              <w:right w:val="single" w:sz="4" w:space="0" w:color="auto"/>
            </w:tcBorders>
            <w:shd w:val="clear" w:color="auto" w:fill="auto"/>
            <w:vAlign w:val="center"/>
          </w:tcPr>
          <w:p w14:paraId="2B9472FF" w14:textId="77777777" w:rsidR="00C10645" w:rsidRDefault="00C10645" w:rsidP="00C8241B">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41B</w:t>
            </w:r>
          </w:p>
        </w:tc>
        <w:tc>
          <w:tcPr>
            <w:tcW w:w="1690" w:type="dxa"/>
            <w:tcBorders>
              <w:left w:val="single" w:sz="4" w:space="0" w:color="auto"/>
              <w:bottom w:val="nil"/>
              <w:right w:val="single" w:sz="4" w:space="0" w:color="auto"/>
            </w:tcBorders>
            <w:shd w:val="clear" w:color="auto" w:fill="auto"/>
            <w:vAlign w:val="center"/>
          </w:tcPr>
          <w:p w14:paraId="790C6AD0" w14:textId="77777777" w:rsidR="00C10645" w:rsidRDefault="00C10645" w:rsidP="00C8241B">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6C6AA705"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2965597"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5, 10, 15, 20</w:t>
            </w:r>
          </w:p>
        </w:tc>
        <w:tc>
          <w:tcPr>
            <w:tcW w:w="1360" w:type="dxa"/>
            <w:tcBorders>
              <w:left w:val="single" w:sz="4" w:space="0" w:color="auto"/>
              <w:bottom w:val="nil"/>
              <w:right w:val="single" w:sz="4" w:space="0" w:color="auto"/>
            </w:tcBorders>
            <w:shd w:val="clear" w:color="auto" w:fill="auto"/>
            <w:vAlign w:val="center"/>
          </w:tcPr>
          <w:p w14:paraId="6C5E558C"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0</w:t>
            </w:r>
          </w:p>
        </w:tc>
      </w:tr>
      <w:tr w:rsidR="00C10645" w14:paraId="3297F48E"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DD0A99" w14:textId="77777777" w:rsidR="00C10645" w:rsidRDefault="00C10645" w:rsidP="00C8241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EC6587" w14:textId="77777777" w:rsidR="00C10645" w:rsidRDefault="00C10645" w:rsidP="00C8241B">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6FFFACA1"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8E8C5B"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AB603D" w14:textId="77777777" w:rsidR="00C10645" w:rsidRDefault="00C10645" w:rsidP="00C8241B">
            <w:pPr>
              <w:pStyle w:val="TAC"/>
              <w:overflowPunct w:val="0"/>
              <w:autoSpaceDE w:val="0"/>
              <w:autoSpaceDN w:val="0"/>
              <w:adjustRightInd w:val="0"/>
              <w:rPr>
                <w:szCs w:val="18"/>
                <w:lang w:val="en-US" w:eastAsia="zh-CN"/>
              </w:rPr>
            </w:pPr>
          </w:p>
        </w:tc>
      </w:tr>
      <w:tr w:rsidR="00C10645" w14:paraId="22A20577"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8DB0C0" w14:textId="77777777" w:rsidR="00C10645" w:rsidRDefault="00C10645" w:rsidP="00C8241B">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C25BF6" w14:textId="77777777" w:rsidR="00C10645" w:rsidRDefault="00C10645" w:rsidP="00C8241B">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41C</w:t>
            </w:r>
          </w:p>
          <w:p w14:paraId="534EDEA2" w14:textId="77777777" w:rsidR="00C10645" w:rsidRDefault="00C10645" w:rsidP="00C8241B">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13BFC6D8"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F3C05B7" w14:textId="77777777" w:rsidR="00C10645" w:rsidRDefault="00C10645" w:rsidP="00C8241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B40EA0"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0</w:t>
            </w:r>
          </w:p>
        </w:tc>
      </w:tr>
      <w:tr w:rsidR="00C10645" w14:paraId="009A8FF2"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B86B17" w14:textId="77777777" w:rsidR="00C10645" w:rsidRDefault="00C10645" w:rsidP="00C8241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F1286D" w14:textId="77777777" w:rsidR="00C10645" w:rsidRDefault="00C10645" w:rsidP="00C8241B">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03A893A0"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534132D" w14:textId="77777777" w:rsidR="00C10645" w:rsidRDefault="00C10645" w:rsidP="00C8241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D08C12" w14:textId="77777777" w:rsidR="00C10645" w:rsidRDefault="00C10645" w:rsidP="00C8241B">
            <w:pPr>
              <w:pStyle w:val="TAC"/>
              <w:overflowPunct w:val="0"/>
              <w:autoSpaceDE w:val="0"/>
              <w:autoSpaceDN w:val="0"/>
              <w:adjustRightInd w:val="0"/>
              <w:rPr>
                <w:szCs w:val="18"/>
                <w:lang w:val="en-US" w:eastAsia="zh-CN"/>
              </w:rPr>
            </w:pPr>
          </w:p>
        </w:tc>
      </w:tr>
      <w:tr w:rsidR="00C10645" w14:paraId="09834A4C"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4490DEA0" w14:textId="77777777" w:rsidR="00C10645" w:rsidRDefault="00C10645" w:rsidP="00C8241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4B9844F" w14:textId="77777777" w:rsidR="00C10645" w:rsidRDefault="00C10645" w:rsidP="00C8241B">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5C158405"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0768BEF"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hint="eastAsia"/>
                <w:sz w:val="18"/>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E31AAE"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4 and 5</w:t>
            </w:r>
          </w:p>
        </w:tc>
      </w:tr>
      <w:tr w:rsidR="00C10645" w14:paraId="672EF5BA"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C60B39" w14:textId="77777777" w:rsidR="00C10645" w:rsidRDefault="00C10645" w:rsidP="00C8241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A9335F" w14:textId="77777777" w:rsidR="00C10645" w:rsidRDefault="00C10645" w:rsidP="00C8241B">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0A2476B1"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3EA1A1A"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hint="eastAsia"/>
                <w:sz w:val="18"/>
                <w:szCs w:val="18"/>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F81AF5" w14:textId="77777777" w:rsidR="00C10645" w:rsidRDefault="00C10645" w:rsidP="00C8241B">
            <w:pPr>
              <w:pStyle w:val="TAC"/>
              <w:overflowPunct w:val="0"/>
              <w:autoSpaceDE w:val="0"/>
              <w:autoSpaceDN w:val="0"/>
              <w:adjustRightInd w:val="0"/>
              <w:rPr>
                <w:szCs w:val="18"/>
                <w:lang w:val="en-US" w:eastAsia="zh-CN"/>
              </w:rPr>
            </w:pPr>
          </w:p>
        </w:tc>
      </w:tr>
      <w:tr w:rsidR="00C10645" w14:paraId="68C2744F"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95E0C7" w14:textId="77777777" w:rsidR="00C10645" w:rsidRDefault="00C10645" w:rsidP="00C8241B">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DCDD9B" w14:textId="77777777" w:rsidR="00C10645" w:rsidRDefault="00C10645" w:rsidP="00C8241B">
            <w:pPr>
              <w:pStyle w:val="TAC"/>
              <w:overflowPunct w:val="0"/>
              <w:autoSpaceDE w:val="0"/>
              <w:autoSpaceDN w:val="0"/>
              <w:adjustRightInd w:val="0"/>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top w:val="single" w:sz="4" w:space="0" w:color="auto"/>
              <w:left w:val="single" w:sz="4" w:space="0" w:color="auto"/>
              <w:right w:val="single" w:sz="4" w:space="0" w:color="auto"/>
            </w:tcBorders>
            <w:vAlign w:val="center"/>
          </w:tcPr>
          <w:p w14:paraId="4B2E3656" w14:textId="77777777" w:rsidR="00C10645" w:rsidRDefault="00C10645" w:rsidP="00C8241B">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6E74F78" w14:textId="77777777" w:rsidR="00C10645" w:rsidRDefault="00C10645" w:rsidP="00C8241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E07A59"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0</w:t>
            </w:r>
          </w:p>
        </w:tc>
      </w:tr>
      <w:tr w:rsidR="00C10645" w14:paraId="1DB90BDC"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F4DB96" w14:textId="77777777" w:rsidR="00C10645" w:rsidRDefault="00C10645" w:rsidP="00C8241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98B7A5" w14:textId="77777777" w:rsidR="00C10645" w:rsidRDefault="00C10645" w:rsidP="00C8241B">
            <w:pPr>
              <w:pStyle w:val="TAC"/>
              <w:overflowPunct w:val="0"/>
              <w:autoSpaceDE w:val="0"/>
              <w:autoSpaceDN w:val="0"/>
              <w:adjustRightInd w:val="0"/>
              <w:rPr>
                <w:szCs w:val="18"/>
              </w:rPr>
            </w:pPr>
          </w:p>
        </w:tc>
        <w:tc>
          <w:tcPr>
            <w:tcW w:w="730" w:type="dxa"/>
            <w:tcBorders>
              <w:top w:val="single" w:sz="4" w:space="0" w:color="auto"/>
              <w:left w:val="single" w:sz="4" w:space="0" w:color="auto"/>
              <w:right w:val="single" w:sz="4" w:space="0" w:color="auto"/>
            </w:tcBorders>
            <w:vAlign w:val="center"/>
          </w:tcPr>
          <w:p w14:paraId="4FCA30F2" w14:textId="77777777" w:rsidR="00C10645" w:rsidRDefault="00C10645" w:rsidP="00C8241B">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AC4A56F" w14:textId="77777777" w:rsidR="00C10645" w:rsidRDefault="00C10645" w:rsidP="00C8241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0B4DEC" w14:textId="77777777" w:rsidR="00C10645" w:rsidRDefault="00C10645" w:rsidP="00C8241B">
            <w:pPr>
              <w:pStyle w:val="TAC"/>
              <w:overflowPunct w:val="0"/>
              <w:autoSpaceDE w:val="0"/>
              <w:autoSpaceDN w:val="0"/>
              <w:adjustRightInd w:val="0"/>
              <w:rPr>
                <w:szCs w:val="18"/>
                <w:lang w:val="en-US" w:eastAsia="zh-CN"/>
              </w:rPr>
            </w:pPr>
          </w:p>
        </w:tc>
      </w:tr>
      <w:tr w:rsidR="00C10645" w14:paraId="31943EB3" w14:textId="77777777" w:rsidTr="00C8241B">
        <w:trPr>
          <w:trHeight w:val="187"/>
        </w:trPr>
        <w:tc>
          <w:tcPr>
            <w:tcW w:w="1983" w:type="dxa"/>
            <w:tcBorders>
              <w:left w:val="single" w:sz="4" w:space="0" w:color="auto"/>
              <w:bottom w:val="nil"/>
              <w:right w:val="single" w:sz="4" w:space="0" w:color="auto"/>
            </w:tcBorders>
            <w:shd w:val="clear" w:color="auto" w:fill="auto"/>
            <w:vAlign w:val="center"/>
          </w:tcPr>
          <w:p w14:paraId="5F08C871" w14:textId="77777777" w:rsidR="00C10645" w:rsidRDefault="00C10645" w:rsidP="00C8241B">
            <w:pPr>
              <w:pStyle w:val="TAC"/>
              <w:overflowPunct w:val="0"/>
              <w:autoSpaceDE w:val="0"/>
              <w:autoSpaceDN w:val="0"/>
              <w:adjustRightInd w:val="0"/>
              <w:rPr>
                <w:lang w:val="en-US" w:eastAsia="zh-CN"/>
              </w:rPr>
            </w:pPr>
            <w:r>
              <w:rPr>
                <w:szCs w:val="18"/>
                <w:lang w:val="en-US"/>
              </w:rPr>
              <w:t>CA_n3A-n</w:t>
            </w:r>
            <w:r>
              <w:rPr>
                <w:rFonts w:hint="eastAsia"/>
                <w:szCs w:val="18"/>
                <w:lang w:val="en-US" w:eastAsia="zh-CN"/>
              </w:rPr>
              <w:t>6</w:t>
            </w:r>
            <w:r>
              <w:rPr>
                <w:szCs w:val="18"/>
                <w:lang w:val="en-US"/>
              </w:rPr>
              <w:t>7A</w:t>
            </w:r>
          </w:p>
        </w:tc>
        <w:tc>
          <w:tcPr>
            <w:tcW w:w="1690" w:type="dxa"/>
            <w:tcBorders>
              <w:left w:val="single" w:sz="4" w:space="0" w:color="auto"/>
              <w:bottom w:val="nil"/>
              <w:right w:val="single" w:sz="4" w:space="0" w:color="auto"/>
            </w:tcBorders>
            <w:shd w:val="clear" w:color="auto" w:fill="auto"/>
            <w:vAlign w:val="center"/>
          </w:tcPr>
          <w:p w14:paraId="6EFE88DD"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35D5831E" w14:textId="77777777" w:rsidR="00C10645" w:rsidRDefault="00C10645" w:rsidP="00C8241B">
            <w:pPr>
              <w:pStyle w:val="TAC"/>
              <w:overflowPunct w:val="0"/>
              <w:autoSpaceDE w:val="0"/>
              <w:autoSpaceDN w:val="0"/>
              <w:adjustRightInd w:val="0"/>
              <w:rPr>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B13E10D"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24AD90AF"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0</w:t>
            </w:r>
          </w:p>
        </w:tc>
      </w:tr>
      <w:tr w:rsidR="00C10645" w14:paraId="78FDE5B1"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362A8D" w14:textId="77777777" w:rsidR="00C10645" w:rsidRDefault="00C10645" w:rsidP="00C8241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0B2EAC" w14:textId="77777777" w:rsidR="00C10645" w:rsidRDefault="00C10645" w:rsidP="00C8241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40A7950" w14:textId="77777777" w:rsidR="00C10645" w:rsidRDefault="00C10645" w:rsidP="00C8241B">
            <w:pPr>
              <w:pStyle w:val="TAC"/>
              <w:overflowPunct w:val="0"/>
              <w:autoSpaceDE w:val="0"/>
              <w:autoSpaceDN w:val="0"/>
              <w:adjustRightInd w:val="0"/>
              <w:rPr>
                <w:lang w:val="en-US" w:eastAsia="zh-CN"/>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30DCE395"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1385BA" w14:textId="77777777" w:rsidR="00C10645" w:rsidRDefault="00C10645" w:rsidP="00C8241B">
            <w:pPr>
              <w:pStyle w:val="TAC"/>
              <w:overflowPunct w:val="0"/>
              <w:autoSpaceDE w:val="0"/>
              <w:autoSpaceDN w:val="0"/>
              <w:adjustRightInd w:val="0"/>
              <w:rPr>
                <w:szCs w:val="18"/>
                <w:lang w:val="en-US" w:eastAsia="zh-CN"/>
              </w:rPr>
            </w:pPr>
          </w:p>
        </w:tc>
      </w:tr>
      <w:tr w:rsidR="00C10645" w14:paraId="63EC90D0"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61AF30" w14:textId="77777777" w:rsidR="00C10645" w:rsidRDefault="00C10645" w:rsidP="00C8241B">
            <w:pPr>
              <w:pStyle w:val="TAC"/>
              <w:overflowPunct w:val="0"/>
              <w:autoSpaceDE w:val="0"/>
              <w:autoSpaceDN w:val="0"/>
              <w:adjustRightInd w:val="0"/>
              <w:rPr>
                <w:szCs w:val="18"/>
                <w:lang w:val="en-US"/>
              </w:rPr>
            </w:pPr>
            <w:r>
              <w:rPr>
                <w:lang w:val="en-US" w:eastAsia="zh-CN"/>
              </w:rPr>
              <w:t>CA_n3</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8A8FE4" w14:textId="77777777" w:rsidR="00C10645" w:rsidRPr="000B79A4" w:rsidRDefault="00C10645" w:rsidP="00C8241B">
            <w:pPr>
              <w:pStyle w:val="TAC"/>
              <w:overflowPunct w:val="0"/>
              <w:autoSpaceDE w:val="0"/>
              <w:autoSpaceDN w:val="0"/>
              <w:adjustRightInd w:val="0"/>
              <w:rPr>
                <w:szCs w:val="18"/>
              </w:rPr>
            </w:pPr>
            <w:r w:rsidRPr="000B79A4">
              <w:rPr>
                <w:lang w:val="en-US" w:eastAsia="zh-CN"/>
              </w:rPr>
              <w:t>CA_n3A-n74A</w:t>
            </w:r>
          </w:p>
        </w:tc>
        <w:tc>
          <w:tcPr>
            <w:tcW w:w="730" w:type="dxa"/>
            <w:tcBorders>
              <w:left w:val="single" w:sz="4" w:space="0" w:color="auto"/>
              <w:bottom w:val="single" w:sz="4" w:space="0" w:color="auto"/>
              <w:right w:val="single" w:sz="4" w:space="0" w:color="auto"/>
            </w:tcBorders>
            <w:vAlign w:val="center"/>
          </w:tcPr>
          <w:p w14:paraId="5BBEF44B" w14:textId="77777777" w:rsidR="00C10645" w:rsidRDefault="00C10645" w:rsidP="00C8241B">
            <w:pPr>
              <w:pStyle w:val="TAC"/>
              <w:overflowPunct w:val="0"/>
              <w:autoSpaceDE w:val="0"/>
              <w:autoSpaceDN w:val="0"/>
              <w:adjustRightInd w:val="0"/>
              <w:rPr>
                <w:szCs w:val="18"/>
                <w:lang w:val="en-US"/>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7AED29D" w14:textId="77777777" w:rsidR="00C10645" w:rsidRDefault="00C10645" w:rsidP="00C8241B">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D2A40F"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0</w:t>
            </w:r>
          </w:p>
        </w:tc>
      </w:tr>
      <w:tr w:rsidR="00C10645" w14:paraId="0760D9C8"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7C72B4" w14:textId="77777777" w:rsidR="00C10645" w:rsidRDefault="00C10645" w:rsidP="00C8241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490F87" w14:textId="77777777" w:rsidR="00C10645" w:rsidRPr="000B79A4" w:rsidRDefault="00C10645" w:rsidP="00C8241B">
            <w:pPr>
              <w:pStyle w:val="TAC"/>
              <w:overflowPunct w:val="0"/>
              <w:autoSpaceDE w:val="0"/>
              <w:autoSpaceDN w:val="0"/>
              <w:adjustRightInd w:val="0"/>
              <w:rPr>
                <w:szCs w:val="18"/>
              </w:rPr>
            </w:pPr>
          </w:p>
        </w:tc>
        <w:tc>
          <w:tcPr>
            <w:tcW w:w="730" w:type="dxa"/>
            <w:tcBorders>
              <w:left w:val="single" w:sz="4" w:space="0" w:color="auto"/>
              <w:bottom w:val="single" w:sz="4" w:space="0" w:color="auto"/>
              <w:right w:val="single" w:sz="4" w:space="0" w:color="auto"/>
            </w:tcBorders>
            <w:vAlign w:val="center"/>
          </w:tcPr>
          <w:p w14:paraId="17E560FF" w14:textId="77777777" w:rsidR="00C10645" w:rsidRDefault="00C10645" w:rsidP="00C8241B">
            <w:pPr>
              <w:pStyle w:val="TAC"/>
              <w:overflowPunct w:val="0"/>
              <w:autoSpaceDE w:val="0"/>
              <w:autoSpaceDN w:val="0"/>
              <w:adjustRightInd w:val="0"/>
              <w:rPr>
                <w:szCs w:val="18"/>
                <w:lang w:val="en-US"/>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55C6DDE4" w14:textId="77777777" w:rsidR="00C10645" w:rsidRDefault="00C10645" w:rsidP="00C8241B">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3B6A11" w14:textId="77777777" w:rsidR="00C10645" w:rsidRDefault="00C10645" w:rsidP="00C8241B">
            <w:pPr>
              <w:pStyle w:val="TAC"/>
              <w:overflowPunct w:val="0"/>
              <w:autoSpaceDE w:val="0"/>
              <w:autoSpaceDN w:val="0"/>
              <w:adjustRightInd w:val="0"/>
              <w:rPr>
                <w:szCs w:val="18"/>
                <w:lang w:val="en-US" w:eastAsia="zh-CN"/>
              </w:rPr>
            </w:pPr>
          </w:p>
        </w:tc>
      </w:tr>
      <w:tr w:rsidR="00C10645" w14:paraId="04ECCB97"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8F8BB3" w14:textId="77777777" w:rsidR="00C10645" w:rsidRDefault="00C10645" w:rsidP="00C8241B">
            <w:pPr>
              <w:pStyle w:val="TAC"/>
              <w:overflowPunct w:val="0"/>
              <w:autoSpaceDE w:val="0"/>
              <w:autoSpaceDN w:val="0"/>
              <w:adjustRightInd w:val="0"/>
              <w:rPr>
                <w:szCs w:val="18"/>
                <w:lang w:val="en-US"/>
              </w:rPr>
            </w:pPr>
            <w:r>
              <w:rPr>
                <w:lang w:val="en-US" w:eastAsia="zh-CN"/>
              </w:rPr>
              <w:t>CA_n3</w:t>
            </w:r>
            <w:r>
              <w:rPr>
                <w:lang w:val="sv-SE" w:eastAsia="ja-JP"/>
              </w:rPr>
              <w:t>A-</w:t>
            </w:r>
            <w:r>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EF14CB" w14:textId="77777777" w:rsidR="00C10645" w:rsidRPr="000B79A4" w:rsidRDefault="00C10645" w:rsidP="00C8241B">
            <w:pPr>
              <w:pStyle w:val="TAC"/>
              <w:overflowPunct w:val="0"/>
              <w:autoSpaceDE w:val="0"/>
              <w:autoSpaceDN w:val="0"/>
              <w:adjustRightInd w:val="0"/>
              <w:rPr>
                <w:szCs w:val="18"/>
              </w:rPr>
            </w:pPr>
            <w:r w:rsidRPr="000B79A4">
              <w:rPr>
                <w:lang w:val="en-US" w:eastAsia="zh-CN"/>
              </w:rPr>
              <w:t>-</w:t>
            </w:r>
          </w:p>
        </w:tc>
        <w:tc>
          <w:tcPr>
            <w:tcW w:w="730" w:type="dxa"/>
            <w:tcBorders>
              <w:left w:val="single" w:sz="4" w:space="0" w:color="auto"/>
              <w:bottom w:val="single" w:sz="4" w:space="0" w:color="auto"/>
              <w:right w:val="single" w:sz="4" w:space="0" w:color="auto"/>
            </w:tcBorders>
            <w:vAlign w:val="center"/>
          </w:tcPr>
          <w:p w14:paraId="28FD5D28"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AEB7DDC"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481F7C"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0</w:t>
            </w:r>
          </w:p>
        </w:tc>
      </w:tr>
      <w:tr w:rsidR="00C10645" w14:paraId="2F354C65"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4B16C8" w14:textId="77777777" w:rsidR="00C10645" w:rsidRDefault="00C10645" w:rsidP="00C8241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B5AF9A" w14:textId="77777777" w:rsidR="00C10645" w:rsidRPr="000B79A4" w:rsidRDefault="00C10645" w:rsidP="00C8241B">
            <w:pPr>
              <w:pStyle w:val="TAC"/>
              <w:overflowPunct w:val="0"/>
              <w:autoSpaceDE w:val="0"/>
              <w:autoSpaceDN w:val="0"/>
              <w:adjustRightInd w:val="0"/>
              <w:rPr>
                <w:szCs w:val="18"/>
              </w:rPr>
            </w:pPr>
          </w:p>
        </w:tc>
        <w:tc>
          <w:tcPr>
            <w:tcW w:w="730" w:type="dxa"/>
            <w:tcBorders>
              <w:left w:val="single" w:sz="4" w:space="0" w:color="auto"/>
              <w:bottom w:val="single" w:sz="4" w:space="0" w:color="auto"/>
              <w:right w:val="single" w:sz="4" w:space="0" w:color="auto"/>
            </w:tcBorders>
            <w:vAlign w:val="center"/>
          </w:tcPr>
          <w:p w14:paraId="071E8296" w14:textId="77777777" w:rsidR="00C10645" w:rsidRDefault="00C10645" w:rsidP="00C8241B">
            <w:pPr>
              <w:pStyle w:val="TAC"/>
              <w:overflowPunct w:val="0"/>
              <w:autoSpaceDE w:val="0"/>
              <w:autoSpaceDN w:val="0"/>
              <w:adjustRightInd w:val="0"/>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8846D97"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6CFD11" w14:textId="77777777" w:rsidR="00C10645" w:rsidRDefault="00C10645" w:rsidP="00C8241B">
            <w:pPr>
              <w:pStyle w:val="TAC"/>
              <w:overflowPunct w:val="0"/>
              <w:autoSpaceDE w:val="0"/>
              <w:autoSpaceDN w:val="0"/>
              <w:adjustRightInd w:val="0"/>
              <w:rPr>
                <w:szCs w:val="18"/>
                <w:lang w:val="en-US" w:eastAsia="zh-CN"/>
              </w:rPr>
            </w:pPr>
          </w:p>
        </w:tc>
      </w:tr>
      <w:tr w:rsidR="00C10645" w14:paraId="0F90204D"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C082A7" w14:textId="77777777" w:rsidR="00C10645" w:rsidRDefault="00C10645" w:rsidP="00C8241B">
            <w:pPr>
              <w:pStyle w:val="TAC"/>
              <w:overflowPunct w:val="0"/>
              <w:autoSpaceDE w:val="0"/>
              <w:autoSpaceDN w:val="0"/>
              <w:adjustRightInd w:val="0"/>
              <w:rPr>
                <w:szCs w:val="18"/>
                <w:lang w:val="en-US"/>
              </w:rPr>
            </w:pPr>
            <w:r>
              <w:rPr>
                <w:szCs w:val="18"/>
                <w:lang w:val="en-US"/>
              </w:rPr>
              <w:t>CA_n3A-n77A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6110D8" w14:textId="77777777" w:rsidR="00C10645" w:rsidRPr="000B79A4" w:rsidRDefault="00C10645" w:rsidP="00C8241B">
            <w:pPr>
              <w:keepLines/>
              <w:widowControl w:val="0"/>
              <w:spacing w:after="0"/>
              <w:jc w:val="center"/>
              <w:rPr>
                <w:rFonts w:ascii="Arial" w:hAnsi="Arial"/>
                <w:sz w:val="18"/>
                <w:szCs w:val="18"/>
                <w:vertAlign w:val="superscript"/>
                <w:lang w:eastAsia="zh-CN"/>
              </w:rPr>
            </w:pPr>
            <w:r w:rsidRPr="000B79A4">
              <w:rPr>
                <w:rFonts w:ascii="Arial" w:hAnsi="Arial"/>
                <w:sz w:val="18"/>
                <w:szCs w:val="18"/>
                <w:lang w:eastAsia="zh-CN"/>
              </w:rPr>
              <w:t>n77</w:t>
            </w:r>
            <w:r w:rsidRPr="000B79A4">
              <w:rPr>
                <w:rFonts w:ascii="Arial" w:hAnsi="Arial"/>
                <w:sz w:val="18"/>
                <w:szCs w:val="18"/>
                <w:vertAlign w:val="superscript"/>
                <w:lang w:eastAsia="zh-CN"/>
              </w:rPr>
              <w:t>8,9</w:t>
            </w:r>
          </w:p>
          <w:p w14:paraId="44CFEF95" w14:textId="77777777" w:rsidR="00C10645" w:rsidRPr="000B79A4" w:rsidRDefault="00C10645" w:rsidP="00C8241B">
            <w:pPr>
              <w:pStyle w:val="TAC"/>
              <w:overflowPunct w:val="0"/>
              <w:autoSpaceDE w:val="0"/>
              <w:autoSpaceDN w:val="0"/>
              <w:adjustRightInd w:val="0"/>
              <w:rPr>
                <w:szCs w:val="18"/>
                <w:lang w:val="en-US"/>
              </w:rPr>
            </w:pPr>
            <w:r w:rsidRPr="000B79A4">
              <w:rPr>
                <w:szCs w:val="18"/>
              </w:rPr>
              <w:t>CA_</w:t>
            </w:r>
            <w:r w:rsidRPr="000B79A4">
              <w:rPr>
                <w:szCs w:val="18"/>
                <w:lang w:val="en-US"/>
              </w:rPr>
              <w:t>n3</w:t>
            </w:r>
            <w:r w:rsidRPr="000B79A4">
              <w:rPr>
                <w:szCs w:val="18"/>
                <w:lang w:val="sv-SE"/>
              </w:rPr>
              <w:t>A-</w:t>
            </w:r>
            <w:r w:rsidRPr="000B79A4">
              <w:rPr>
                <w:szCs w:val="18"/>
                <w:lang w:val="en-US"/>
              </w:rPr>
              <w:t>n77</w:t>
            </w:r>
            <w:r w:rsidRPr="000B79A4">
              <w:rPr>
                <w:szCs w:val="18"/>
                <w:lang w:val="sv-SE"/>
              </w:rPr>
              <w:t>A</w:t>
            </w:r>
            <w:r w:rsidRPr="000B79A4">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826FB0C" w14:textId="77777777" w:rsidR="00C10645" w:rsidRDefault="00C10645" w:rsidP="00C8241B">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A79E5FC" w14:textId="77777777" w:rsidR="00C10645" w:rsidRDefault="00C10645" w:rsidP="00C8241B">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78BA4F"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0</w:t>
            </w:r>
          </w:p>
        </w:tc>
      </w:tr>
      <w:tr w:rsidR="00C10645" w14:paraId="32105458"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33D4E9" w14:textId="77777777" w:rsidR="00C10645" w:rsidRDefault="00C10645" w:rsidP="00C8241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7BB0B3" w14:textId="77777777" w:rsidR="00C10645" w:rsidRPr="000B79A4" w:rsidRDefault="00C10645" w:rsidP="00C8241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63667C8" w14:textId="77777777" w:rsidR="00C10645" w:rsidRDefault="00C10645" w:rsidP="00C8241B">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382DF3" w14:textId="77777777" w:rsidR="00C10645" w:rsidRDefault="00C10645" w:rsidP="00C8241B">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478D9A" w14:textId="77777777" w:rsidR="00C10645" w:rsidRDefault="00C10645" w:rsidP="00C8241B">
            <w:pPr>
              <w:pStyle w:val="TAC"/>
              <w:overflowPunct w:val="0"/>
              <w:autoSpaceDE w:val="0"/>
              <w:autoSpaceDN w:val="0"/>
              <w:adjustRightInd w:val="0"/>
              <w:rPr>
                <w:szCs w:val="18"/>
                <w:lang w:val="en-US" w:eastAsia="zh-CN"/>
              </w:rPr>
            </w:pPr>
          </w:p>
        </w:tc>
      </w:tr>
      <w:tr w:rsidR="00C10645" w14:paraId="1B05C2B2"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37807023"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55AC315" w14:textId="77777777" w:rsidR="00C10645" w:rsidRPr="000B79A4" w:rsidRDefault="00C10645" w:rsidP="00C8241B">
            <w:pPr>
              <w:pStyle w:val="TAC"/>
              <w:overflowPunct w:val="0"/>
              <w:autoSpaceDE w:val="0"/>
              <w:autoSpaceDN w:val="0"/>
              <w:adjustRightInd w:val="0"/>
              <w:rPr>
                <w:bCs/>
                <w:lang w:eastAsia="zh-CN"/>
              </w:rPr>
            </w:pPr>
          </w:p>
        </w:tc>
        <w:tc>
          <w:tcPr>
            <w:tcW w:w="730" w:type="dxa"/>
            <w:tcBorders>
              <w:left w:val="single" w:sz="4" w:space="0" w:color="auto"/>
              <w:bottom w:val="single" w:sz="4" w:space="0" w:color="auto"/>
              <w:right w:val="single" w:sz="4" w:space="0" w:color="auto"/>
            </w:tcBorders>
            <w:vAlign w:val="center"/>
          </w:tcPr>
          <w:p w14:paraId="15FAEAB4" w14:textId="77777777" w:rsidR="00C10645" w:rsidRDefault="00C10645" w:rsidP="00C8241B">
            <w:pPr>
              <w:pStyle w:val="TAC"/>
              <w:overflowPunct w:val="0"/>
              <w:autoSpaceDE w:val="0"/>
              <w:autoSpaceDN w:val="0"/>
              <w:adjustRightInd w:val="0"/>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60AA859"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E93792" w14:textId="77777777" w:rsidR="00C10645" w:rsidRDefault="00C10645" w:rsidP="00C8241B">
            <w:pPr>
              <w:pStyle w:val="TAC"/>
              <w:overflowPunct w:val="0"/>
              <w:autoSpaceDE w:val="0"/>
              <w:autoSpaceDN w:val="0"/>
              <w:adjustRightInd w:val="0"/>
              <w:rPr>
                <w:szCs w:val="18"/>
                <w:lang w:val="en-US" w:eastAsia="zh-CN"/>
              </w:rPr>
            </w:pPr>
            <w:r>
              <w:rPr>
                <w:szCs w:val="18"/>
                <w:lang w:val="en-US" w:eastAsia="zh-CN"/>
              </w:rPr>
              <w:t>1</w:t>
            </w:r>
          </w:p>
        </w:tc>
      </w:tr>
      <w:tr w:rsidR="00C10645" w14:paraId="04B67B72"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0AD472"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84F295" w14:textId="77777777" w:rsidR="00C10645" w:rsidRPr="000B79A4" w:rsidRDefault="00C10645" w:rsidP="00C8241B">
            <w:pPr>
              <w:pStyle w:val="TAC"/>
              <w:overflowPunct w:val="0"/>
              <w:autoSpaceDE w:val="0"/>
              <w:autoSpaceDN w:val="0"/>
              <w:adjustRightInd w:val="0"/>
              <w:rPr>
                <w:bCs/>
                <w:lang w:eastAsia="zh-CN"/>
              </w:rPr>
            </w:pPr>
          </w:p>
        </w:tc>
        <w:tc>
          <w:tcPr>
            <w:tcW w:w="730" w:type="dxa"/>
            <w:tcBorders>
              <w:left w:val="single" w:sz="4" w:space="0" w:color="auto"/>
              <w:bottom w:val="single" w:sz="4" w:space="0" w:color="auto"/>
              <w:right w:val="single" w:sz="4" w:space="0" w:color="auto"/>
            </w:tcBorders>
            <w:vAlign w:val="center"/>
          </w:tcPr>
          <w:p w14:paraId="585AF773" w14:textId="77777777" w:rsidR="00C10645" w:rsidRDefault="00C10645" w:rsidP="00C8241B">
            <w:pPr>
              <w:pStyle w:val="TAC"/>
              <w:overflowPunct w:val="0"/>
              <w:autoSpaceDE w:val="0"/>
              <w:autoSpaceDN w:val="0"/>
              <w:adjustRightInd w:val="0"/>
              <w:rPr>
                <w:szCs w:val="18"/>
                <w:lang w:val="en-US" w:eastAsia="zh-CN"/>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D3CEE5"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B4F20C" w14:textId="77777777" w:rsidR="00C10645" w:rsidRDefault="00C10645" w:rsidP="00C8241B">
            <w:pPr>
              <w:pStyle w:val="TAC"/>
              <w:overflowPunct w:val="0"/>
              <w:autoSpaceDE w:val="0"/>
              <w:autoSpaceDN w:val="0"/>
              <w:adjustRightInd w:val="0"/>
              <w:rPr>
                <w:szCs w:val="18"/>
                <w:lang w:val="en-US" w:eastAsia="zh-CN"/>
              </w:rPr>
            </w:pPr>
          </w:p>
        </w:tc>
      </w:tr>
      <w:tr w:rsidR="00C10645" w14:paraId="1FF3A2E4"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AA8A05" w14:textId="77777777" w:rsidR="00C10645" w:rsidRDefault="00C10645" w:rsidP="00C8241B">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7DD835" w14:textId="77777777" w:rsidR="00C10645" w:rsidRPr="000B79A4" w:rsidRDefault="00C10645" w:rsidP="00C8241B">
            <w:pPr>
              <w:pStyle w:val="TAC"/>
              <w:overflowPunct w:val="0"/>
              <w:autoSpaceDE w:val="0"/>
              <w:autoSpaceDN w:val="0"/>
              <w:adjustRightInd w:val="0"/>
              <w:rPr>
                <w:lang w:eastAsia="zh-CN"/>
              </w:rPr>
            </w:pPr>
            <w:r w:rsidRPr="000B79A4">
              <w:rPr>
                <w:rFonts w:hint="eastAsia"/>
                <w:bCs/>
                <w:lang w:eastAsia="zh-CN"/>
              </w:rPr>
              <w:t>CA_n77(2A)</w:t>
            </w:r>
          </w:p>
          <w:p w14:paraId="3ADC1C6E" w14:textId="77777777" w:rsidR="00C10645" w:rsidRPr="000B79A4" w:rsidRDefault="00C10645" w:rsidP="00C8241B">
            <w:pPr>
              <w:pStyle w:val="TAC"/>
              <w:overflowPunct w:val="0"/>
              <w:autoSpaceDE w:val="0"/>
              <w:autoSpaceDN w:val="0"/>
              <w:adjustRightInd w:val="0"/>
              <w:rPr>
                <w:szCs w:val="18"/>
                <w:lang w:val="en-US"/>
              </w:rPr>
            </w:pPr>
            <w:r w:rsidRPr="000B79A4">
              <w:rPr>
                <w:szCs w:val="18"/>
                <w:lang w:eastAsia="zh-CN"/>
              </w:rPr>
              <w:t>CA</w:t>
            </w:r>
            <w:r w:rsidRPr="000B79A4">
              <w:rPr>
                <w:szCs w:val="18"/>
              </w:rPr>
              <w:t>_</w:t>
            </w:r>
            <w:r w:rsidRPr="000B79A4">
              <w:rPr>
                <w:szCs w:val="18"/>
                <w:lang w:val="en-US" w:eastAsia="zh-CN"/>
              </w:rPr>
              <w:t>n3</w:t>
            </w:r>
            <w:r w:rsidRPr="000B79A4">
              <w:rPr>
                <w:szCs w:val="18"/>
                <w:lang w:eastAsia="ja-JP"/>
              </w:rPr>
              <w:t>A-</w:t>
            </w:r>
            <w:r w:rsidRPr="000B79A4">
              <w:rPr>
                <w:szCs w:val="18"/>
                <w:lang w:val="en-US" w:eastAsia="zh-CN"/>
              </w:rPr>
              <w:t>n77</w:t>
            </w:r>
            <w:r w:rsidRPr="000B79A4">
              <w:rPr>
                <w:szCs w:val="18"/>
                <w:lang w:eastAsia="ja-JP"/>
              </w:rPr>
              <w:t>A</w:t>
            </w:r>
            <w:r w:rsidRPr="000B79A4">
              <w:rPr>
                <w:szCs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93B8420" w14:textId="77777777" w:rsidR="00C10645" w:rsidRDefault="00C10645" w:rsidP="00C8241B">
            <w:pPr>
              <w:pStyle w:val="TAC"/>
              <w:overflowPunct w:val="0"/>
              <w:autoSpaceDE w:val="0"/>
              <w:autoSpaceDN w:val="0"/>
              <w:adjustRightInd w:val="0"/>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B488322" w14:textId="77777777" w:rsidR="00C10645" w:rsidRDefault="00C10645" w:rsidP="00C8241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DBA271"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0</w:t>
            </w:r>
          </w:p>
        </w:tc>
      </w:tr>
      <w:tr w:rsidR="00C10645" w14:paraId="0F6B30AA"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BCD680" w14:textId="77777777" w:rsidR="00C10645" w:rsidRDefault="00C10645" w:rsidP="00C8241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7DC5E4" w14:textId="77777777" w:rsidR="00C10645" w:rsidRPr="000B79A4" w:rsidRDefault="00C10645" w:rsidP="00C8241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1D8A0E" w14:textId="77777777" w:rsidR="00C10645" w:rsidRDefault="00C10645" w:rsidP="00C8241B">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B4606D6" w14:textId="77777777" w:rsidR="00C10645" w:rsidRDefault="00C10645" w:rsidP="00C8241B">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813214" w14:textId="77777777" w:rsidR="00C10645" w:rsidRDefault="00C10645" w:rsidP="00C8241B">
            <w:pPr>
              <w:pStyle w:val="TAC"/>
              <w:overflowPunct w:val="0"/>
              <w:autoSpaceDE w:val="0"/>
              <w:autoSpaceDN w:val="0"/>
              <w:adjustRightInd w:val="0"/>
              <w:rPr>
                <w:szCs w:val="18"/>
                <w:lang w:val="en-US" w:eastAsia="zh-CN"/>
              </w:rPr>
            </w:pPr>
          </w:p>
        </w:tc>
      </w:tr>
      <w:tr w:rsidR="00C10645" w14:paraId="5A81E6C6" w14:textId="77777777" w:rsidTr="00C8241B">
        <w:trPr>
          <w:trHeight w:val="90"/>
        </w:trPr>
        <w:tc>
          <w:tcPr>
            <w:tcW w:w="1983" w:type="dxa"/>
            <w:tcBorders>
              <w:top w:val="nil"/>
              <w:left w:val="single" w:sz="4" w:space="0" w:color="auto"/>
              <w:bottom w:val="nil"/>
              <w:right w:val="single" w:sz="4" w:space="0" w:color="auto"/>
            </w:tcBorders>
            <w:shd w:val="clear" w:color="auto" w:fill="auto"/>
            <w:vAlign w:val="center"/>
          </w:tcPr>
          <w:p w14:paraId="1E36A5ED" w14:textId="77777777" w:rsidR="00C10645" w:rsidRDefault="00C10645" w:rsidP="00C8241B">
            <w:pPr>
              <w:pStyle w:val="TAC"/>
              <w:overflowPunct w:val="0"/>
              <w:autoSpaceDE w:val="0"/>
              <w:autoSpaceDN w:val="0"/>
              <w:adjustRightInd w:val="0"/>
              <w:rPr>
                <w:rFonts w:eastAsia="DengXian"/>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1884978" w14:textId="77777777" w:rsidR="00C10645" w:rsidRPr="000B79A4" w:rsidRDefault="00C10645" w:rsidP="00C8241B">
            <w:pPr>
              <w:pStyle w:val="TAC"/>
              <w:overflowPunct w:val="0"/>
              <w:autoSpaceDE w:val="0"/>
              <w:autoSpaceDN w:val="0"/>
              <w:adjustRightInd w:val="0"/>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77484D" w14:textId="77777777" w:rsidR="00C10645" w:rsidRDefault="00C10645" w:rsidP="00C8241B">
            <w:pPr>
              <w:pStyle w:val="TAC"/>
              <w:overflowPunct w:val="0"/>
              <w:autoSpaceDE w:val="0"/>
              <w:autoSpaceDN w:val="0"/>
              <w:adjustRightInd w:val="0"/>
              <w:rPr>
                <w:rFonts w:eastAsia="DengXian"/>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F1D854A"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8F677D" w14:textId="77777777" w:rsidR="00C10645" w:rsidRDefault="00C10645" w:rsidP="00C8241B">
            <w:pPr>
              <w:pStyle w:val="TAC"/>
              <w:overflowPunct w:val="0"/>
              <w:autoSpaceDE w:val="0"/>
              <w:autoSpaceDN w:val="0"/>
              <w:adjustRightInd w:val="0"/>
              <w:rPr>
                <w:szCs w:val="18"/>
                <w:lang w:val="en-US" w:eastAsia="zh-CN"/>
              </w:rPr>
            </w:pPr>
            <w:r>
              <w:rPr>
                <w:szCs w:val="18"/>
                <w:lang w:val="en-US" w:eastAsia="zh-CN"/>
              </w:rPr>
              <w:t>1</w:t>
            </w:r>
          </w:p>
        </w:tc>
      </w:tr>
      <w:tr w:rsidR="00C10645" w14:paraId="4C6CB9DA" w14:textId="77777777" w:rsidTr="00C8241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47F14E5" w14:textId="77777777" w:rsidR="00C10645" w:rsidRDefault="00C10645" w:rsidP="00C8241B">
            <w:pPr>
              <w:pStyle w:val="TAC"/>
              <w:overflowPunct w:val="0"/>
              <w:autoSpaceDE w:val="0"/>
              <w:autoSpaceDN w:val="0"/>
              <w:adjustRightInd w:val="0"/>
              <w:rPr>
                <w:rFonts w:eastAsia="DengXian"/>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515C4C" w14:textId="77777777" w:rsidR="00C10645" w:rsidRDefault="00C10645" w:rsidP="00C8241B">
            <w:pPr>
              <w:pStyle w:val="TAC"/>
              <w:overflowPunct w:val="0"/>
              <w:autoSpaceDE w:val="0"/>
              <w:autoSpaceDN w:val="0"/>
              <w:adjustRightInd w:val="0"/>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4EB7E8" w14:textId="77777777" w:rsidR="00C10645" w:rsidRDefault="00C10645" w:rsidP="00C8241B">
            <w:pPr>
              <w:pStyle w:val="TAC"/>
              <w:overflowPunct w:val="0"/>
              <w:autoSpaceDE w:val="0"/>
              <w:autoSpaceDN w:val="0"/>
              <w:adjustRightInd w:val="0"/>
              <w:rPr>
                <w:rFonts w:eastAsia="DengXian"/>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CF2397E"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945423" w14:textId="77777777" w:rsidR="00C10645" w:rsidRDefault="00C10645" w:rsidP="00C8241B">
            <w:pPr>
              <w:pStyle w:val="TAC"/>
              <w:overflowPunct w:val="0"/>
              <w:autoSpaceDE w:val="0"/>
              <w:autoSpaceDN w:val="0"/>
              <w:adjustRightInd w:val="0"/>
              <w:rPr>
                <w:szCs w:val="18"/>
                <w:lang w:val="en-US" w:eastAsia="zh-CN"/>
              </w:rPr>
            </w:pPr>
          </w:p>
        </w:tc>
      </w:tr>
      <w:tr w:rsidR="00C10645" w14:paraId="0CC049C2" w14:textId="77777777" w:rsidTr="00C8241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222B2B2" w14:textId="77777777" w:rsidR="00C10645" w:rsidRDefault="00C10645" w:rsidP="00C8241B">
            <w:pPr>
              <w:pStyle w:val="TAC"/>
              <w:overflowPunct w:val="0"/>
              <w:autoSpaceDE w:val="0"/>
              <w:autoSpaceDN w:val="0"/>
              <w:adjustRightInd w:val="0"/>
              <w:rPr>
                <w:szCs w:val="18"/>
                <w:lang w:val="en-US"/>
              </w:rPr>
            </w:pPr>
            <w:r>
              <w:rPr>
                <w:rFonts w:eastAsia="DengXian"/>
                <w:szCs w:val="18"/>
                <w:lang w:val="en-US"/>
              </w:rPr>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2E099E" w14:textId="77777777" w:rsidR="00C10645" w:rsidRDefault="00C10645" w:rsidP="00C8241B">
            <w:pPr>
              <w:pStyle w:val="TAC"/>
              <w:overflowPunct w:val="0"/>
              <w:autoSpaceDE w:val="0"/>
              <w:autoSpaceDN w:val="0"/>
              <w:adjustRightInd w:val="0"/>
              <w:rPr>
                <w:szCs w:val="18"/>
                <w:lang w:val="en-US"/>
              </w:rPr>
            </w:pPr>
            <w:r>
              <w:rPr>
                <w:rFonts w:eastAsia="DengXian"/>
                <w:szCs w:val="18"/>
                <w:lang w:val="en-US"/>
              </w:rPr>
              <w:t>CA_n3A-n77A</w:t>
            </w:r>
          </w:p>
        </w:tc>
        <w:tc>
          <w:tcPr>
            <w:tcW w:w="730" w:type="dxa"/>
            <w:tcBorders>
              <w:top w:val="single" w:sz="4" w:space="0" w:color="auto"/>
              <w:left w:val="single" w:sz="4" w:space="0" w:color="auto"/>
              <w:bottom w:val="single" w:sz="4" w:space="0" w:color="auto"/>
              <w:right w:val="single" w:sz="4" w:space="0" w:color="auto"/>
            </w:tcBorders>
            <w:vAlign w:val="center"/>
          </w:tcPr>
          <w:p w14:paraId="6933B9A8" w14:textId="77777777" w:rsidR="00C10645" w:rsidRDefault="00C10645" w:rsidP="00C8241B">
            <w:pPr>
              <w:pStyle w:val="TAC"/>
              <w:overflowPunct w:val="0"/>
              <w:autoSpaceDE w:val="0"/>
              <w:autoSpaceDN w:val="0"/>
              <w:adjustRightInd w:val="0"/>
              <w:rPr>
                <w:szCs w:val="18"/>
                <w:lang w:val="en-US"/>
              </w:rPr>
            </w:pPr>
            <w:r>
              <w:rPr>
                <w:rFonts w:eastAsia="DengXian"/>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06648E7" w14:textId="77777777" w:rsidR="00C10645" w:rsidRDefault="00C10645" w:rsidP="00C8241B">
            <w:pPr>
              <w:keepNext/>
              <w:keepLines/>
              <w:overflowPunct w:val="0"/>
              <w:autoSpaceDE w:val="0"/>
              <w:autoSpaceDN w:val="0"/>
              <w:adjustRightInd w:val="0"/>
              <w:spacing w:after="0"/>
              <w:jc w:val="center"/>
              <w:textAlignment w:val="bottom"/>
              <w:rPr>
                <w:rFonts w:eastAsia="DengXian"/>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07792B"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0</w:t>
            </w:r>
          </w:p>
        </w:tc>
      </w:tr>
      <w:tr w:rsidR="00C10645" w14:paraId="576CB7F0"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DA3EF7" w14:textId="77777777" w:rsidR="00C10645" w:rsidRDefault="00C10645" w:rsidP="00C8241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AE5902" w14:textId="77777777" w:rsidR="00C10645" w:rsidRDefault="00C10645" w:rsidP="00C8241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D995BF3" w14:textId="77777777" w:rsidR="00C10645" w:rsidRDefault="00C10645" w:rsidP="00C8241B">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6931EC" w14:textId="77777777" w:rsidR="00C10645" w:rsidRDefault="00C10645" w:rsidP="00C8241B">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AD10DD" w14:textId="77777777" w:rsidR="00C10645" w:rsidRDefault="00C10645" w:rsidP="00C8241B">
            <w:pPr>
              <w:pStyle w:val="TAC"/>
              <w:overflowPunct w:val="0"/>
              <w:autoSpaceDE w:val="0"/>
              <w:autoSpaceDN w:val="0"/>
              <w:adjustRightInd w:val="0"/>
              <w:rPr>
                <w:szCs w:val="18"/>
                <w:lang w:val="en-US" w:eastAsia="zh-CN"/>
              </w:rPr>
            </w:pPr>
          </w:p>
        </w:tc>
      </w:tr>
      <w:tr w:rsidR="00C10645" w14:paraId="595BAA6A"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D9613C" w14:textId="77777777" w:rsidR="00C10645" w:rsidRDefault="00C10645" w:rsidP="00C8241B">
            <w:pPr>
              <w:pStyle w:val="TAC"/>
              <w:overflowPunct w:val="0"/>
              <w:autoSpaceDE w:val="0"/>
              <w:autoSpaceDN w:val="0"/>
              <w:adjustRightInd w:val="0"/>
              <w:rPr>
                <w:szCs w:val="18"/>
                <w:lang w:val="en-US"/>
              </w:rPr>
            </w:pPr>
            <w:r>
              <w:rPr>
                <w:szCs w:val="18"/>
                <w:lang w:val="en-US"/>
              </w:rPr>
              <w:t>CA_n3A-n78A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73F59E" w14:textId="77777777" w:rsidR="00C10645" w:rsidRDefault="00C10645" w:rsidP="00C8241B">
            <w:pPr>
              <w:pStyle w:val="TAC"/>
              <w:overflowPunct w:val="0"/>
              <w:autoSpaceDE w:val="0"/>
              <w:autoSpaceDN w:val="0"/>
              <w:adjustRightInd w:val="0"/>
              <w:rPr>
                <w:szCs w:val="18"/>
                <w:vertAlign w:val="superscript"/>
                <w:lang w:val="en-US" w:eastAsia="zh-CN"/>
              </w:rPr>
            </w:pPr>
            <w:r>
              <w:rPr>
                <w:rFonts w:hint="eastAsia"/>
                <w:szCs w:val="18"/>
                <w:lang w:val="en-US" w:eastAsia="zh-CN"/>
              </w:rPr>
              <w:t>n3</w:t>
            </w:r>
            <w:r w:rsidRPr="003B00B4">
              <w:rPr>
                <w:szCs w:val="18"/>
                <w:vertAlign w:val="superscript"/>
                <w:lang w:val="en-US" w:eastAsia="zh-CN"/>
              </w:rPr>
              <w:t>8</w:t>
            </w:r>
          </w:p>
          <w:p w14:paraId="31A2786E" w14:textId="77777777" w:rsidR="00C10645" w:rsidRDefault="00C10645" w:rsidP="00C8241B">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40F2E49F" w14:textId="77777777" w:rsidR="00C10645" w:rsidRDefault="00C10645" w:rsidP="00C8241B">
            <w:pPr>
              <w:pStyle w:val="TAC"/>
              <w:overflowPunct w:val="0"/>
              <w:autoSpaceDE w:val="0"/>
              <w:autoSpaceDN w:val="0"/>
              <w:adjustRightInd w:val="0"/>
              <w:rPr>
                <w:szCs w:val="18"/>
                <w:lang w:val="en-US"/>
              </w:rPr>
            </w:pPr>
            <w:r>
              <w:rPr>
                <w:szCs w:val="18"/>
                <w:lang w:val="en-US"/>
              </w:rPr>
              <w:t>CA_n3A-n78A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13982FD" w14:textId="77777777" w:rsidR="00C10645" w:rsidRDefault="00C10645" w:rsidP="00C8241B">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662F030" w14:textId="77777777" w:rsidR="00C10645" w:rsidRDefault="00C10645" w:rsidP="00C8241B">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A537D5"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0</w:t>
            </w:r>
          </w:p>
        </w:tc>
      </w:tr>
      <w:tr w:rsidR="00C10645" w14:paraId="0677E0C5"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2CA57BA7" w14:textId="77777777" w:rsidR="00C10645" w:rsidRDefault="00C10645" w:rsidP="00C8241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38572A8" w14:textId="77777777" w:rsidR="00C10645" w:rsidRDefault="00C10645" w:rsidP="00C8241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18C91B1" w14:textId="77777777" w:rsidR="00C10645" w:rsidRDefault="00C10645" w:rsidP="00C8241B">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58BDF40A" w14:textId="77777777" w:rsidR="00C10645" w:rsidRDefault="00C10645" w:rsidP="00C8241B">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47FB14" w14:textId="77777777" w:rsidR="00C10645" w:rsidRDefault="00C10645" w:rsidP="00C8241B">
            <w:pPr>
              <w:pStyle w:val="TAC"/>
              <w:overflowPunct w:val="0"/>
              <w:autoSpaceDE w:val="0"/>
              <w:autoSpaceDN w:val="0"/>
              <w:adjustRightInd w:val="0"/>
              <w:rPr>
                <w:szCs w:val="18"/>
                <w:lang w:val="en-US" w:eastAsia="zh-CN"/>
              </w:rPr>
            </w:pPr>
          </w:p>
        </w:tc>
      </w:tr>
      <w:tr w:rsidR="00C10645" w14:paraId="12E3FB8F"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3FF6A960" w14:textId="77777777" w:rsidR="00C10645" w:rsidRDefault="00C10645" w:rsidP="00C8241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4CCB079" w14:textId="77777777" w:rsidR="00C10645" w:rsidRDefault="00C10645" w:rsidP="00C8241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9B01AC" w14:textId="77777777" w:rsidR="00C10645" w:rsidRDefault="00C10645" w:rsidP="00C8241B">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49C1D18" w14:textId="77777777" w:rsidR="00C10645" w:rsidRDefault="00C10645" w:rsidP="00C8241B">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14F410"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1</w:t>
            </w:r>
          </w:p>
        </w:tc>
      </w:tr>
      <w:tr w:rsidR="00C10645" w14:paraId="53F0CEDE"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364616" w14:textId="77777777" w:rsidR="00C10645" w:rsidRDefault="00C10645" w:rsidP="00C8241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2B891D" w14:textId="77777777" w:rsidR="00C10645" w:rsidRDefault="00C10645" w:rsidP="00C8241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138168B" w14:textId="77777777" w:rsidR="00C10645" w:rsidRDefault="00C10645" w:rsidP="00C8241B">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6FC5B9D2" w14:textId="77777777" w:rsidR="00C10645" w:rsidRDefault="00C10645" w:rsidP="00C8241B">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7699A4" w14:textId="77777777" w:rsidR="00C10645" w:rsidRDefault="00C10645" w:rsidP="00C8241B">
            <w:pPr>
              <w:pStyle w:val="TAC"/>
              <w:overflowPunct w:val="0"/>
              <w:autoSpaceDE w:val="0"/>
              <w:autoSpaceDN w:val="0"/>
              <w:adjustRightInd w:val="0"/>
              <w:rPr>
                <w:szCs w:val="18"/>
                <w:lang w:val="en-US" w:eastAsia="zh-CN"/>
              </w:rPr>
            </w:pPr>
          </w:p>
        </w:tc>
      </w:tr>
      <w:tr w:rsidR="00C10645" w14:paraId="6E25CA6D"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583CED85" w14:textId="77777777" w:rsidR="00C10645" w:rsidRDefault="00C10645" w:rsidP="00C8241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70DD1C" w14:textId="77777777" w:rsidR="00C10645" w:rsidRDefault="00C10645" w:rsidP="00C8241B">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DF542F" w14:textId="77777777" w:rsidR="00C10645" w:rsidRDefault="00C10645" w:rsidP="00C8241B">
            <w:pPr>
              <w:pStyle w:val="TAC"/>
              <w:overflowPunct w:val="0"/>
              <w:autoSpaceDE w:val="0"/>
              <w:autoSpaceDN w:val="0"/>
              <w:adjustRightInd w:val="0"/>
              <w:rPr>
                <w:szCs w:val="18"/>
                <w:lang w:val="en-US" w:eastAsia="zh-CN"/>
              </w:rPr>
            </w:pPr>
            <w:r>
              <w:rPr>
                <w:rFonts w:cs="Arial"/>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AAD872F"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27F66E" w14:textId="77777777" w:rsidR="00C10645" w:rsidRDefault="00C10645" w:rsidP="00C8241B">
            <w:pPr>
              <w:pStyle w:val="TAC"/>
              <w:overflowPunct w:val="0"/>
              <w:autoSpaceDE w:val="0"/>
              <w:autoSpaceDN w:val="0"/>
              <w:adjustRightInd w:val="0"/>
              <w:rPr>
                <w:szCs w:val="18"/>
                <w:lang w:val="en-US" w:eastAsia="zh-CN"/>
              </w:rPr>
            </w:pPr>
            <w:r>
              <w:rPr>
                <w:rFonts w:cs="Arial"/>
                <w:szCs w:val="18"/>
              </w:rPr>
              <w:t>4 and 5</w:t>
            </w:r>
          </w:p>
        </w:tc>
      </w:tr>
      <w:tr w:rsidR="00C10645" w14:paraId="0793D5EA"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D3AA17" w14:textId="77777777" w:rsidR="00C10645" w:rsidRDefault="00C10645" w:rsidP="00C8241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30FCCF" w14:textId="77777777" w:rsidR="00C10645" w:rsidRDefault="00C10645" w:rsidP="00C8241B">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5F83D7" w14:textId="77777777" w:rsidR="00C10645" w:rsidRDefault="00C10645" w:rsidP="00C8241B">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251A580"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46E389" w14:textId="77777777" w:rsidR="00C10645" w:rsidRDefault="00C10645" w:rsidP="00C8241B">
            <w:pPr>
              <w:pStyle w:val="TAC"/>
              <w:overflowPunct w:val="0"/>
              <w:autoSpaceDE w:val="0"/>
              <w:autoSpaceDN w:val="0"/>
              <w:adjustRightInd w:val="0"/>
              <w:rPr>
                <w:szCs w:val="18"/>
                <w:lang w:val="en-US" w:eastAsia="zh-CN"/>
              </w:rPr>
            </w:pPr>
          </w:p>
        </w:tc>
      </w:tr>
      <w:tr w:rsidR="00C10645" w14:paraId="54B4C4F8"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822F00" w14:textId="77777777" w:rsidR="00C10645" w:rsidRDefault="00C10645" w:rsidP="00C8241B">
            <w:pPr>
              <w:pStyle w:val="TAC"/>
              <w:overflowPunct w:val="0"/>
              <w:autoSpaceDE w:val="0"/>
              <w:autoSpaceDN w:val="0"/>
              <w:adjustRightInd w:val="0"/>
              <w:rPr>
                <w:szCs w:val="18"/>
                <w:lang w:val="en-US"/>
              </w:rPr>
            </w:pPr>
            <w:r>
              <w:rPr>
                <w:rFonts w:hint="eastAsia"/>
                <w:szCs w:val="18"/>
                <w:lang w:val="en-US" w:eastAsia="zh-CN"/>
              </w:rPr>
              <w:t>CA_n3A-n78C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51E74C" w14:textId="77777777" w:rsidR="00C10645" w:rsidRDefault="00C10645" w:rsidP="00C8241B">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5F230F59" w14:textId="77777777" w:rsidR="00C10645" w:rsidRDefault="00C10645" w:rsidP="00C8241B">
            <w:pPr>
              <w:pStyle w:val="TAC"/>
              <w:overflowPunct w:val="0"/>
              <w:autoSpaceDE w:val="0"/>
              <w:autoSpaceDN w:val="0"/>
              <w:adjustRightInd w:val="0"/>
              <w:rPr>
                <w:szCs w:val="18"/>
                <w:lang w:val="en-US" w:eastAsia="ja-JP"/>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5F10A0C6"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BF4A4CC" w14:textId="77777777" w:rsidR="00C10645" w:rsidRDefault="00C10645" w:rsidP="00C8241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62E9EC"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0</w:t>
            </w:r>
          </w:p>
        </w:tc>
      </w:tr>
      <w:tr w:rsidR="00C10645" w14:paraId="2E8A91F3"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35F54DD0" w14:textId="77777777" w:rsidR="00C10645" w:rsidRDefault="00C10645" w:rsidP="00C8241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EB6F7BC" w14:textId="77777777" w:rsidR="00C10645" w:rsidRDefault="00C10645" w:rsidP="00C8241B">
            <w:pPr>
              <w:pStyle w:val="TAC"/>
              <w:overflowPunct w:val="0"/>
              <w:autoSpaceDE w:val="0"/>
              <w:autoSpaceDN w:val="0"/>
              <w:adjustRightInd w:val="0"/>
              <w:rPr>
                <w:szCs w:val="18"/>
                <w:lang w:val="en-US" w:eastAsia="ja-JP"/>
              </w:rPr>
            </w:pPr>
          </w:p>
        </w:tc>
        <w:tc>
          <w:tcPr>
            <w:tcW w:w="730" w:type="dxa"/>
            <w:tcBorders>
              <w:top w:val="single" w:sz="4" w:space="0" w:color="auto"/>
              <w:left w:val="single" w:sz="4" w:space="0" w:color="auto"/>
              <w:right w:val="single" w:sz="4" w:space="0" w:color="auto"/>
            </w:tcBorders>
            <w:vAlign w:val="center"/>
          </w:tcPr>
          <w:p w14:paraId="6C4AB299"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8B2867B" w14:textId="77777777" w:rsidR="00C10645" w:rsidRDefault="00C10645" w:rsidP="00C8241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DDC991" w14:textId="77777777" w:rsidR="00C10645" w:rsidRDefault="00C10645" w:rsidP="00C8241B">
            <w:pPr>
              <w:pStyle w:val="TAC"/>
              <w:overflowPunct w:val="0"/>
              <w:autoSpaceDE w:val="0"/>
              <w:autoSpaceDN w:val="0"/>
              <w:adjustRightInd w:val="0"/>
              <w:rPr>
                <w:szCs w:val="18"/>
                <w:lang w:val="en-US" w:eastAsia="zh-CN"/>
              </w:rPr>
            </w:pPr>
          </w:p>
        </w:tc>
      </w:tr>
      <w:tr w:rsidR="00C10645" w14:paraId="36813647"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150DDBB1" w14:textId="77777777" w:rsidR="00C10645" w:rsidRDefault="00C10645" w:rsidP="00C8241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FB1C28F" w14:textId="77777777" w:rsidR="00C10645" w:rsidRDefault="00C10645" w:rsidP="00C8241B">
            <w:pPr>
              <w:pStyle w:val="TAC"/>
              <w:overflowPunct w:val="0"/>
              <w:autoSpaceDE w:val="0"/>
              <w:autoSpaceDN w:val="0"/>
              <w:adjustRightInd w:val="0"/>
              <w:rPr>
                <w:bCs/>
                <w:lang w:eastAsia="zh-CN"/>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7181B6B2" w14:textId="77777777" w:rsidR="00C10645" w:rsidRDefault="00C10645" w:rsidP="00C8241B">
            <w:pPr>
              <w:pStyle w:val="TAC"/>
              <w:overflowPunct w:val="0"/>
              <w:autoSpaceDE w:val="0"/>
              <w:autoSpaceDN w:val="0"/>
              <w:adjustRightInd w:val="0"/>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84AC733" w14:textId="77777777" w:rsidR="00C10645" w:rsidRDefault="00C10645" w:rsidP="00C8241B">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C89ED0"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1</w:t>
            </w:r>
          </w:p>
        </w:tc>
      </w:tr>
      <w:tr w:rsidR="00C10645" w14:paraId="25C507CC"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0C1BC9" w14:textId="77777777" w:rsidR="00C10645" w:rsidRDefault="00C10645" w:rsidP="00C8241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92A743" w14:textId="77777777" w:rsidR="00C10645" w:rsidRDefault="00C10645" w:rsidP="00C8241B">
            <w:pPr>
              <w:pStyle w:val="TAC"/>
              <w:overflowPunct w:val="0"/>
              <w:autoSpaceDE w:val="0"/>
              <w:autoSpaceDN w:val="0"/>
              <w:adjustRightInd w:val="0"/>
              <w:rPr>
                <w:bCs/>
                <w:lang w:eastAsia="zh-CN"/>
              </w:rPr>
            </w:pPr>
          </w:p>
        </w:tc>
        <w:tc>
          <w:tcPr>
            <w:tcW w:w="730" w:type="dxa"/>
            <w:tcBorders>
              <w:top w:val="single" w:sz="4" w:space="0" w:color="auto"/>
              <w:left w:val="single" w:sz="4" w:space="0" w:color="auto"/>
              <w:right w:val="single" w:sz="4" w:space="0" w:color="auto"/>
            </w:tcBorders>
            <w:vAlign w:val="center"/>
          </w:tcPr>
          <w:p w14:paraId="3A27ACDA" w14:textId="77777777" w:rsidR="00C10645" w:rsidRDefault="00C10645" w:rsidP="00C8241B">
            <w:pPr>
              <w:pStyle w:val="TAC"/>
              <w:overflowPunct w:val="0"/>
              <w:autoSpaceDE w:val="0"/>
              <w:autoSpaceDN w:val="0"/>
              <w:adjustRightInd w:val="0"/>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1F1EF62C" w14:textId="77777777" w:rsidR="00C10645" w:rsidRDefault="00C10645" w:rsidP="00C8241B">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D6BAB3" w14:textId="77777777" w:rsidR="00C10645" w:rsidRDefault="00C10645" w:rsidP="00C8241B">
            <w:pPr>
              <w:pStyle w:val="TAC"/>
              <w:overflowPunct w:val="0"/>
              <w:autoSpaceDE w:val="0"/>
              <w:autoSpaceDN w:val="0"/>
              <w:adjustRightInd w:val="0"/>
              <w:rPr>
                <w:szCs w:val="18"/>
                <w:lang w:val="en-US" w:eastAsia="zh-CN"/>
              </w:rPr>
            </w:pPr>
          </w:p>
        </w:tc>
      </w:tr>
      <w:tr w:rsidR="00C10645" w14:paraId="42D2008D"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12C8DB61" w14:textId="77777777" w:rsidR="00C10645" w:rsidRDefault="00C10645" w:rsidP="00C8241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E94E08B" w14:textId="77777777" w:rsidR="00C10645" w:rsidRDefault="00C10645" w:rsidP="00C8241B">
            <w:pPr>
              <w:pStyle w:val="TAC"/>
              <w:overflowPunct w:val="0"/>
              <w:autoSpaceDE w:val="0"/>
              <w:autoSpaceDN w:val="0"/>
              <w:adjustRightInd w:val="0"/>
              <w:rPr>
                <w:bCs/>
                <w:lang w:eastAsia="zh-CN"/>
              </w:rPr>
            </w:pPr>
          </w:p>
        </w:tc>
        <w:tc>
          <w:tcPr>
            <w:tcW w:w="730" w:type="dxa"/>
            <w:tcBorders>
              <w:top w:val="single" w:sz="4" w:space="0" w:color="auto"/>
              <w:left w:val="single" w:sz="4" w:space="0" w:color="auto"/>
              <w:right w:val="single" w:sz="4" w:space="0" w:color="auto"/>
            </w:tcBorders>
            <w:vAlign w:val="center"/>
          </w:tcPr>
          <w:p w14:paraId="70771932" w14:textId="77777777" w:rsidR="00C10645" w:rsidRDefault="00C10645" w:rsidP="00C8241B">
            <w:pPr>
              <w:pStyle w:val="TAC"/>
              <w:overflowPunct w:val="0"/>
              <w:autoSpaceDE w:val="0"/>
              <w:autoSpaceDN w:val="0"/>
              <w:adjustRightInd w:val="0"/>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40E982A"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F0469E" w14:textId="77777777" w:rsidR="00C10645" w:rsidRDefault="00C10645" w:rsidP="00C8241B">
            <w:pPr>
              <w:pStyle w:val="TAC"/>
              <w:overflowPunct w:val="0"/>
              <w:autoSpaceDE w:val="0"/>
              <w:autoSpaceDN w:val="0"/>
              <w:adjustRightInd w:val="0"/>
              <w:rPr>
                <w:szCs w:val="18"/>
                <w:lang w:val="en-US" w:eastAsia="zh-CN"/>
              </w:rPr>
            </w:pPr>
            <w:r>
              <w:rPr>
                <w:szCs w:val="18"/>
                <w:lang w:val="en-US" w:eastAsia="zh-CN"/>
              </w:rPr>
              <w:t>2</w:t>
            </w:r>
          </w:p>
        </w:tc>
      </w:tr>
      <w:tr w:rsidR="00C10645" w14:paraId="6783E286"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6C034F" w14:textId="77777777" w:rsidR="00C10645" w:rsidRDefault="00C10645" w:rsidP="00C8241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C79843" w14:textId="77777777" w:rsidR="00C10645" w:rsidRDefault="00C10645" w:rsidP="00C8241B">
            <w:pPr>
              <w:pStyle w:val="TAC"/>
              <w:overflowPunct w:val="0"/>
              <w:autoSpaceDE w:val="0"/>
              <w:autoSpaceDN w:val="0"/>
              <w:adjustRightInd w:val="0"/>
              <w:rPr>
                <w:bCs/>
                <w:lang w:eastAsia="zh-CN"/>
              </w:rPr>
            </w:pPr>
          </w:p>
        </w:tc>
        <w:tc>
          <w:tcPr>
            <w:tcW w:w="730" w:type="dxa"/>
            <w:tcBorders>
              <w:top w:val="single" w:sz="4" w:space="0" w:color="auto"/>
              <w:left w:val="single" w:sz="4" w:space="0" w:color="auto"/>
              <w:right w:val="single" w:sz="4" w:space="0" w:color="auto"/>
            </w:tcBorders>
            <w:vAlign w:val="center"/>
          </w:tcPr>
          <w:p w14:paraId="1B28FC69" w14:textId="77777777" w:rsidR="00C10645" w:rsidRDefault="00C10645" w:rsidP="00C8241B">
            <w:pPr>
              <w:pStyle w:val="TAC"/>
              <w:overflowPunct w:val="0"/>
              <w:autoSpaceDE w:val="0"/>
              <w:autoSpaceDN w:val="0"/>
              <w:adjustRightInd w:val="0"/>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0E681938"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9C4159" w14:textId="77777777" w:rsidR="00C10645" w:rsidRDefault="00C10645" w:rsidP="00C8241B">
            <w:pPr>
              <w:pStyle w:val="TAC"/>
              <w:overflowPunct w:val="0"/>
              <w:autoSpaceDE w:val="0"/>
              <w:autoSpaceDN w:val="0"/>
              <w:adjustRightInd w:val="0"/>
              <w:rPr>
                <w:szCs w:val="18"/>
                <w:lang w:val="en-US" w:eastAsia="zh-CN"/>
              </w:rPr>
            </w:pPr>
          </w:p>
        </w:tc>
      </w:tr>
      <w:tr w:rsidR="00C10645" w14:paraId="3684191A"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961DCC" w14:textId="77777777" w:rsidR="00C10645" w:rsidRDefault="00C10645" w:rsidP="00C8241B">
            <w:pPr>
              <w:pStyle w:val="TAC"/>
              <w:overflowPunct w:val="0"/>
              <w:autoSpaceDE w:val="0"/>
              <w:autoSpaceDN w:val="0"/>
              <w:adjustRightInd w:val="0"/>
              <w:rPr>
                <w:szCs w:val="18"/>
                <w:lang w:val="en-US"/>
              </w:rPr>
            </w:pPr>
            <w:r>
              <w:rPr>
                <w:szCs w:val="18"/>
                <w:lang w:val="en-US"/>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020343" w14:textId="77777777" w:rsidR="00C10645" w:rsidRDefault="00C10645" w:rsidP="00C8241B">
            <w:pPr>
              <w:pStyle w:val="TAC"/>
              <w:overflowPunct w:val="0"/>
              <w:autoSpaceDE w:val="0"/>
              <w:autoSpaceDN w:val="0"/>
              <w:adjustRightInd w:val="0"/>
              <w:rPr>
                <w:bCs/>
                <w:lang w:eastAsia="zh-CN"/>
              </w:rPr>
            </w:pPr>
            <w:r>
              <w:rPr>
                <w:bCs/>
                <w:lang w:eastAsia="zh-CN"/>
              </w:rPr>
              <w:t>CA_n3A-n78A</w:t>
            </w:r>
          </w:p>
          <w:p w14:paraId="2B43E740" w14:textId="77777777" w:rsidR="00C10645" w:rsidRDefault="00C10645" w:rsidP="00C8241B">
            <w:pPr>
              <w:pStyle w:val="TAC"/>
              <w:overflowPunct w:val="0"/>
              <w:autoSpaceDE w:val="0"/>
              <w:autoSpaceDN w:val="0"/>
              <w:adjustRightInd w:val="0"/>
              <w:rPr>
                <w:szCs w:val="18"/>
                <w:lang w:val="en-US"/>
              </w:rPr>
            </w:pPr>
            <w:r>
              <w:rPr>
                <w:rFonts w:hint="eastAsia"/>
                <w:bCs/>
                <w:lang w:eastAsia="zh-CN"/>
              </w:rPr>
              <w:t>CA_n78(2A)</w:t>
            </w:r>
          </w:p>
        </w:tc>
        <w:tc>
          <w:tcPr>
            <w:tcW w:w="730" w:type="dxa"/>
            <w:tcBorders>
              <w:top w:val="single" w:sz="4" w:space="0" w:color="auto"/>
              <w:left w:val="single" w:sz="4" w:space="0" w:color="auto"/>
              <w:right w:val="single" w:sz="4" w:space="0" w:color="auto"/>
            </w:tcBorders>
            <w:vAlign w:val="center"/>
          </w:tcPr>
          <w:p w14:paraId="670B47C8" w14:textId="77777777" w:rsidR="00C10645" w:rsidRDefault="00C10645" w:rsidP="00C8241B">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6CDB313" w14:textId="77777777" w:rsidR="00C10645" w:rsidRDefault="00C10645" w:rsidP="00C8241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5BBD91"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0</w:t>
            </w:r>
          </w:p>
        </w:tc>
      </w:tr>
      <w:tr w:rsidR="00C10645" w14:paraId="6CE77F11"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04C3C17B" w14:textId="77777777" w:rsidR="00C10645" w:rsidRDefault="00C10645" w:rsidP="00C8241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4E246A6" w14:textId="77777777" w:rsidR="00C10645" w:rsidRDefault="00C10645" w:rsidP="00C8241B">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57BD4CA2" w14:textId="77777777" w:rsidR="00C10645" w:rsidRDefault="00C10645" w:rsidP="00C8241B">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431C622" w14:textId="77777777" w:rsidR="00C10645" w:rsidRDefault="00C10645" w:rsidP="00C8241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8AD3AD" w14:textId="77777777" w:rsidR="00C10645" w:rsidRDefault="00C10645" w:rsidP="00C8241B">
            <w:pPr>
              <w:pStyle w:val="TAC"/>
              <w:overflowPunct w:val="0"/>
              <w:autoSpaceDE w:val="0"/>
              <w:autoSpaceDN w:val="0"/>
              <w:adjustRightInd w:val="0"/>
              <w:rPr>
                <w:szCs w:val="18"/>
                <w:lang w:val="en-US" w:eastAsia="zh-CN"/>
              </w:rPr>
            </w:pPr>
          </w:p>
        </w:tc>
      </w:tr>
      <w:tr w:rsidR="00C10645" w14:paraId="2C0B9102"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0802AC9C" w14:textId="77777777" w:rsidR="00C10645" w:rsidRDefault="00C10645" w:rsidP="00C8241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9A492D8" w14:textId="77777777" w:rsidR="00C10645" w:rsidRDefault="00C10645" w:rsidP="00C8241B">
            <w:pPr>
              <w:pStyle w:val="TAC"/>
              <w:overflowPunct w:val="0"/>
              <w:autoSpaceDE w:val="0"/>
              <w:autoSpaceDN w:val="0"/>
              <w:adjustRightInd w:val="0"/>
              <w:rPr>
                <w:bCs/>
                <w:lang w:eastAsia="zh-CN"/>
              </w:rPr>
            </w:pPr>
          </w:p>
        </w:tc>
        <w:tc>
          <w:tcPr>
            <w:tcW w:w="730" w:type="dxa"/>
            <w:tcBorders>
              <w:left w:val="single" w:sz="4" w:space="0" w:color="auto"/>
              <w:bottom w:val="single" w:sz="4" w:space="0" w:color="auto"/>
              <w:right w:val="single" w:sz="4" w:space="0" w:color="auto"/>
            </w:tcBorders>
            <w:vAlign w:val="center"/>
          </w:tcPr>
          <w:p w14:paraId="69A24ED2" w14:textId="77777777" w:rsidR="00C10645" w:rsidRDefault="00C10645" w:rsidP="00C8241B">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2B6ACC7" w14:textId="77777777" w:rsidR="00C10645" w:rsidRDefault="00C10645" w:rsidP="00C8241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050F03A5"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1</w:t>
            </w:r>
          </w:p>
        </w:tc>
      </w:tr>
      <w:tr w:rsidR="00C10645" w14:paraId="29BF00A5"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C6B8D1" w14:textId="77777777" w:rsidR="00C10645" w:rsidRDefault="00C10645" w:rsidP="00C8241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AD0185" w14:textId="77777777" w:rsidR="00C10645" w:rsidRDefault="00C10645" w:rsidP="00C8241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4200BC2" w14:textId="77777777" w:rsidR="00C10645" w:rsidRDefault="00C10645" w:rsidP="00C8241B">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6FCD0B" w14:textId="77777777" w:rsidR="00C10645" w:rsidRDefault="00C10645" w:rsidP="00C8241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1A0858" w14:textId="77777777" w:rsidR="00C10645" w:rsidRDefault="00C10645" w:rsidP="00C8241B">
            <w:pPr>
              <w:pStyle w:val="TAC"/>
              <w:overflowPunct w:val="0"/>
              <w:autoSpaceDE w:val="0"/>
              <w:autoSpaceDN w:val="0"/>
              <w:adjustRightInd w:val="0"/>
              <w:rPr>
                <w:szCs w:val="18"/>
                <w:lang w:val="en-US" w:eastAsia="zh-CN"/>
              </w:rPr>
            </w:pPr>
          </w:p>
        </w:tc>
      </w:tr>
      <w:tr w:rsidR="00C10645" w14:paraId="2A88740B"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888A44" w14:textId="77777777" w:rsidR="00C10645" w:rsidRDefault="00C10645" w:rsidP="00C8241B">
            <w:pPr>
              <w:pStyle w:val="TAC"/>
              <w:overflowPunct w:val="0"/>
              <w:autoSpaceDE w:val="0"/>
              <w:autoSpaceDN w:val="0"/>
              <w:adjustRightInd w:val="0"/>
              <w:rPr>
                <w:szCs w:val="18"/>
                <w:lang w:val="en-US"/>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2D21C0" w14:textId="77777777" w:rsidR="00C10645" w:rsidRDefault="00C10645" w:rsidP="00C8241B">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6274B4CA" w14:textId="77777777" w:rsidR="00C10645" w:rsidRDefault="00C10645" w:rsidP="00C8241B">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24894C2" w14:textId="77777777" w:rsidR="00C10645" w:rsidRDefault="00C10645" w:rsidP="00C8241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7F951E"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0</w:t>
            </w:r>
          </w:p>
        </w:tc>
      </w:tr>
      <w:tr w:rsidR="00C10645" w14:paraId="071886F8"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4FD8A329" w14:textId="77777777" w:rsidR="00C10645" w:rsidRDefault="00C10645" w:rsidP="00C8241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4F83B94" w14:textId="77777777" w:rsidR="00C10645" w:rsidRDefault="00C10645" w:rsidP="00C8241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21274E3" w14:textId="77777777" w:rsidR="00C10645" w:rsidRDefault="00C10645" w:rsidP="00C8241B">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91ACCF5" w14:textId="77777777" w:rsidR="00C10645" w:rsidRDefault="00C10645" w:rsidP="00C8241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359817" w14:textId="77777777" w:rsidR="00C10645" w:rsidRDefault="00C10645" w:rsidP="00C8241B">
            <w:pPr>
              <w:pStyle w:val="TAC"/>
              <w:overflowPunct w:val="0"/>
              <w:autoSpaceDE w:val="0"/>
              <w:autoSpaceDN w:val="0"/>
              <w:adjustRightInd w:val="0"/>
              <w:rPr>
                <w:szCs w:val="18"/>
                <w:lang w:val="en-US" w:eastAsia="zh-CN"/>
              </w:rPr>
            </w:pPr>
          </w:p>
        </w:tc>
      </w:tr>
      <w:tr w:rsidR="00C10645" w14:paraId="189A56D9"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52FE9F0D" w14:textId="77777777" w:rsidR="00C10645" w:rsidRDefault="00C10645" w:rsidP="00C8241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D289017" w14:textId="77777777" w:rsidR="00C10645" w:rsidRDefault="00C10645" w:rsidP="00C8241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82C7814" w14:textId="77777777" w:rsidR="00C10645" w:rsidRDefault="00C10645" w:rsidP="00C8241B">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D077A2D"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E6BAD4"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1</w:t>
            </w:r>
          </w:p>
        </w:tc>
      </w:tr>
      <w:tr w:rsidR="00C10645" w14:paraId="19D8723D"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0271CF" w14:textId="77777777" w:rsidR="00C10645" w:rsidRDefault="00C10645" w:rsidP="00C8241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D50E22" w14:textId="77777777" w:rsidR="00C10645" w:rsidRDefault="00C10645" w:rsidP="00C8241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48BF29D" w14:textId="77777777" w:rsidR="00C10645" w:rsidRDefault="00C10645" w:rsidP="00C8241B">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7E736B7"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2B07D5" w14:textId="77777777" w:rsidR="00C10645" w:rsidRDefault="00C10645" w:rsidP="00C8241B">
            <w:pPr>
              <w:pStyle w:val="TAC"/>
              <w:overflowPunct w:val="0"/>
              <w:autoSpaceDE w:val="0"/>
              <w:autoSpaceDN w:val="0"/>
              <w:adjustRightInd w:val="0"/>
              <w:rPr>
                <w:szCs w:val="18"/>
                <w:lang w:val="en-US" w:eastAsia="zh-CN"/>
              </w:rPr>
            </w:pPr>
          </w:p>
        </w:tc>
      </w:tr>
      <w:tr w:rsidR="00C10645" w14:paraId="6651753E" w14:textId="77777777" w:rsidTr="00C8241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FA34B61" w14:textId="77777777" w:rsidR="00C10645" w:rsidRDefault="00C10645" w:rsidP="00C8241B">
            <w:pPr>
              <w:pStyle w:val="TAC"/>
              <w:overflowPunct w:val="0"/>
              <w:autoSpaceDE w:val="0"/>
              <w:autoSpaceDN w:val="0"/>
              <w:adjustRightInd w:val="0"/>
              <w:rPr>
                <w:szCs w:val="18"/>
                <w:lang w:val="en-US"/>
              </w:rPr>
            </w:pPr>
            <w:r>
              <w:rPr>
                <w:szCs w:val="18"/>
                <w:lang w:val="en-US"/>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8F8B13" w14:textId="77777777" w:rsidR="00C10645" w:rsidRDefault="00C10645" w:rsidP="00C8241B">
            <w:pPr>
              <w:pStyle w:val="TAC"/>
              <w:overflowPunct w:val="0"/>
              <w:autoSpaceDE w:val="0"/>
              <w:autoSpaceDN w:val="0"/>
              <w:adjustRightInd w:val="0"/>
              <w:rPr>
                <w:szCs w:val="18"/>
                <w:lang w:val="en-US" w:eastAsia="zh-CN"/>
              </w:rPr>
            </w:pPr>
            <w:r>
              <w:rPr>
                <w:szCs w:val="18"/>
                <w:lang w:val="en-US"/>
              </w:rPr>
              <w:t>CA_n3B</w:t>
            </w:r>
          </w:p>
          <w:p w14:paraId="5BD732A4" w14:textId="77777777" w:rsidR="00C10645" w:rsidRDefault="00C10645" w:rsidP="00C8241B">
            <w:pPr>
              <w:pStyle w:val="TAC"/>
              <w:overflowPunct w:val="0"/>
              <w:autoSpaceDE w:val="0"/>
              <w:autoSpaceDN w:val="0"/>
              <w:adjustRightInd w:val="0"/>
              <w:rPr>
                <w:szCs w:val="18"/>
                <w:lang w:val="en-US" w:eastAsia="zh-CN"/>
              </w:rPr>
            </w:pPr>
            <w:r>
              <w:rPr>
                <w:szCs w:val="18"/>
                <w:lang w:val="en-US" w:eastAsia="zh-CN"/>
              </w:rPr>
              <w:t>CA_n3A-n78A</w:t>
            </w:r>
          </w:p>
        </w:tc>
        <w:tc>
          <w:tcPr>
            <w:tcW w:w="730" w:type="dxa"/>
            <w:tcBorders>
              <w:left w:val="single" w:sz="4" w:space="0" w:color="auto"/>
              <w:bottom w:val="single" w:sz="4" w:space="0" w:color="auto"/>
              <w:right w:val="single" w:sz="4" w:space="0" w:color="auto"/>
            </w:tcBorders>
            <w:vAlign w:val="center"/>
          </w:tcPr>
          <w:p w14:paraId="69BE9624" w14:textId="77777777" w:rsidR="00C10645" w:rsidRDefault="00C10645" w:rsidP="00C8241B">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F92D7BE"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6B66BE"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0</w:t>
            </w:r>
          </w:p>
        </w:tc>
      </w:tr>
      <w:tr w:rsidR="00C10645" w14:paraId="7F0F73FC"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0BACC7" w14:textId="77777777" w:rsidR="00C10645" w:rsidRDefault="00C10645" w:rsidP="00C8241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F045A8" w14:textId="77777777" w:rsidR="00C10645" w:rsidRDefault="00C10645" w:rsidP="00C8241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CACFF12" w14:textId="77777777" w:rsidR="00C10645" w:rsidRDefault="00C10645" w:rsidP="00C8241B">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3C2227E"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B20FA8" w14:textId="77777777" w:rsidR="00C10645" w:rsidRDefault="00C10645" w:rsidP="00C8241B">
            <w:pPr>
              <w:pStyle w:val="TAC"/>
              <w:overflowPunct w:val="0"/>
              <w:autoSpaceDE w:val="0"/>
              <w:autoSpaceDN w:val="0"/>
              <w:adjustRightInd w:val="0"/>
              <w:rPr>
                <w:szCs w:val="18"/>
                <w:lang w:val="en-US" w:eastAsia="zh-CN"/>
              </w:rPr>
            </w:pPr>
          </w:p>
        </w:tc>
      </w:tr>
      <w:tr w:rsidR="00C10645" w14:paraId="43F1FD88"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E18BE0" w14:textId="77777777" w:rsidR="00C10645" w:rsidRDefault="00C10645" w:rsidP="00C8241B">
            <w:pPr>
              <w:pStyle w:val="TAC"/>
              <w:overflowPunct w:val="0"/>
              <w:autoSpaceDE w:val="0"/>
              <w:autoSpaceDN w:val="0"/>
              <w:adjustRightInd w:val="0"/>
              <w:rPr>
                <w:szCs w:val="18"/>
                <w:lang w:val="en-US"/>
              </w:rPr>
            </w:pPr>
            <w:r>
              <w:rPr>
                <w:szCs w:val="18"/>
                <w:lang w:val="en-US"/>
              </w:rPr>
              <w:t>CA_n3B-n78(2A)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BFD7A1" w14:textId="77777777" w:rsidR="00C10645" w:rsidRDefault="00C10645" w:rsidP="00C8241B">
            <w:pPr>
              <w:pStyle w:val="TAC"/>
              <w:overflowPunct w:val="0"/>
              <w:autoSpaceDE w:val="0"/>
              <w:autoSpaceDN w:val="0"/>
              <w:adjustRightInd w:val="0"/>
              <w:rPr>
                <w:szCs w:val="18"/>
                <w:lang w:val="en-US" w:eastAsia="zh-CN"/>
              </w:rPr>
            </w:pPr>
            <w:r>
              <w:rPr>
                <w:szCs w:val="18"/>
                <w:lang w:val="en-US" w:eastAsia="zh-CN"/>
              </w:rPr>
              <w:t>CA_n3A-n78A</w:t>
            </w:r>
          </w:p>
          <w:p w14:paraId="43C031BA" w14:textId="77777777" w:rsidR="00C10645" w:rsidRDefault="00C10645" w:rsidP="00C8241B">
            <w:pPr>
              <w:pStyle w:val="TAC"/>
              <w:overflowPunct w:val="0"/>
              <w:autoSpaceDE w:val="0"/>
              <w:autoSpaceDN w:val="0"/>
              <w:adjustRightInd w:val="0"/>
              <w:rPr>
                <w:szCs w:val="18"/>
                <w:lang w:val="en-US"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3F407853"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754D422"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5AD6DE" w14:textId="77777777" w:rsidR="00C10645" w:rsidRDefault="00C10645" w:rsidP="00C8241B">
            <w:pPr>
              <w:pStyle w:val="TAC"/>
              <w:overflowPunct w:val="0"/>
              <w:autoSpaceDE w:val="0"/>
              <w:autoSpaceDN w:val="0"/>
              <w:adjustRightInd w:val="0"/>
              <w:rPr>
                <w:szCs w:val="18"/>
                <w:lang w:val="en-US" w:eastAsia="zh-CN"/>
              </w:rPr>
            </w:pPr>
            <w:r>
              <w:rPr>
                <w:szCs w:val="18"/>
                <w:lang w:val="en-US" w:eastAsia="zh-CN"/>
              </w:rPr>
              <w:t>0</w:t>
            </w:r>
          </w:p>
        </w:tc>
      </w:tr>
      <w:tr w:rsidR="00C10645" w14:paraId="01472493"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98200D" w14:textId="77777777" w:rsidR="00C10645" w:rsidRDefault="00C10645" w:rsidP="00C8241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125DCD" w14:textId="77777777" w:rsidR="00C10645" w:rsidRDefault="00C10645" w:rsidP="00C8241B">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3A55B76"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9B29D79"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502278" w14:textId="77777777" w:rsidR="00C10645" w:rsidRDefault="00C10645" w:rsidP="00C8241B">
            <w:pPr>
              <w:pStyle w:val="TAC"/>
              <w:overflowPunct w:val="0"/>
              <w:autoSpaceDE w:val="0"/>
              <w:autoSpaceDN w:val="0"/>
              <w:adjustRightInd w:val="0"/>
              <w:rPr>
                <w:szCs w:val="18"/>
                <w:lang w:val="en-US" w:eastAsia="zh-CN"/>
              </w:rPr>
            </w:pPr>
          </w:p>
        </w:tc>
      </w:tr>
      <w:tr w:rsidR="00C10645" w14:paraId="63E6B9A6"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52B9C0" w14:textId="77777777" w:rsidR="00C10645" w:rsidRDefault="00C10645" w:rsidP="00C8241B">
            <w:pPr>
              <w:pStyle w:val="TAC"/>
              <w:overflowPunct w:val="0"/>
              <w:autoSpaceDE w:val="0"/>
              <w:autoSpaceDN w:val="0"/>
              <w:adjustRightInd w:val="0"/>
              <w:rPr>
                <w:szCs w:val="18"/>
                <w:lang w:val="en-US"/>
              </w:rPr>
            </w:pPr>
            <w:r>
              <w:rPr>
                <w:szCs w:val="18"/>
                <w:lang w:val="en-US"/>
              </w:rPr>
              <w:t>CA_n3A-n79A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ACC3E1" w14:textId="77777777" w:rsidR="00C10645" w:rsidRDefault="00C10645" w:rsidP="00C8241B">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67E37EDE" w14:textId="77777777" w:rsidR="00C10645" w:rsidRDefault="00C10645" w:rsidP="00C8241B">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D86F114" w14:textId="77777777" w:rsidR="00C10645" w:rsidRDefault="00C10645" w:rsidP="00C8241B">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DB4B5B"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0</w:t>
            </w:r>
          </w:p>
        </w:tc>
      </w:tr>
      <w:tr w:rsidR="00C10645" w14:paraId="6015BD12"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256CFC1C" w14:textId="77777777" w:rsidR="00C10645" w:rsidRDefault="00C10645" w:rsidP="00C8241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11079BD" w14:textId="77777777" w:rsidR="00C10645" w:rsidRDefault="00C10645" w:rsidP="00C8241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01B3102" w14:textId="77777777" w:rsidR="00C10645" w:rsidRDefault="00C10645" w:rsidP="00C8241B">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E340267" w14:textId="77777777" w:rsidR="00C10645" w:rsidRDefault="00C10645" w:rsidP="00C8241B">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4CF9BD" w14:textId="77777777" w:rsidR="00C10645" w:rsidRDefault="00C10645" w:rsidP="00C8241B">
            <w:pPr>
              <w:pStyle w:val="TAC"/>
              <w:overflowPunct w:val="0"/>
              <w:autoSpaceDE w:val="0"/>
              <w:autoSpaceDN w:val="0"/>
              <w:adjustRightInd w:val="0"/>
              <w:rPr>
                <w:szCs w:val="18"/>
                <w:lang w:val="en-US" w:eastAsia="zh-CN"/>
              </w:rPr>
            </w:pPr>
          </w:p>
        </w:tc>
      </w:tr>
      <w:tr w:rsidR="00C10645" w14:paraId="3EE2497E"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3D034DA8" w14:textId="77777777" w:rsidR="00C10645" w:rsidRDefault="00C10645" w:rsidP="00C8241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2C6F202" w14:textId="77777777" w:rsidR="00C10645" w:rsidRDefault="00C10645" w:rsidP="00C8241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53F179B" w14:textId="77777777" w:rsidR="00C10645" w:rsidRDefault="00C10645" w:rsidP="00C8241B">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0799031"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9D7D72"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1</w:t>
            </w:r>
          </w:p>
        </w:tc>
      </w:tr>
      <w:tr w:rsidR="00C10645" w14:paraId="266F982B"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2A40C4" w14:textId="77777777" w:rsidR="00C10645" w:rsidRDefault="00C10645" w:rsidP="00C8241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035874" w14:textId="77777777" w:rsidR="00C10645" w:rsidRDefault="00C10645" w:rsidP="00C8241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56504ED" w14:textId="77777777" w:rsidR="00C10645" w:rsidRDefault="00C10645" w:rsidP="00C8241B">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2F7AC713"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33E89D" w14:textId="77777777" w:rsidR="00C10645" w:rsidRDefault="00C10645" w:rsidP="00C8241B">
            <w:pPr>
              <w:pStyle w:val="TAC"/>
              <w:overflowPunct w:val="0"/>
              <w:autoSpaceDE w:val="0"/>
              <w:autoSpaceDN w:val="0"/>
              <w:adjustRightInd w:val="0"/>
              <w:rPr>
                <w:szCs w:val="18"/>
                <w:lang w:val="en-US" w:eastAsia="zh-CN"/>
              </w:rPr>
            </w:pPr>
          </w:p>
        </w:tc>
      </w:tr>
      <w:tr w:rsidR="00C10645" w14:paraId="2B3D23AE"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2D67E3" w14:textId="77777777" w:rsidR="00C10645" w:rsidRDefault="00C10645" w:rsidP="00C8241B">
            <w:pPr>
              <w:pStyle w:val="TAC"/>
              <w:overflowPunct w:val="0"/>
              <w:autoSpaceDE w:val="0"/>
              <w:autoSpaceDN w:val="0"/>
              <w:adjustRightInd w:val="0"/>
              <w:rPr>
                <w:szCs w:val="18"/>
                <w:lang w:val="en-US"/>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F74722" w14:textId="77777777" w:rsidR="00C10645" w:rsidRDefault="00C10645" w:rsidP="00C8241B">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2370AAC3" w14:textId="77777777" w:rsidR="00C10645" w:rsidRDefault="00C10645" w:rsidP="00C8241B">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453B24A"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EB843F"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0</w:t>
            </w:r>
          </w:p>
        </w:tc>
      </w:tr>
      <w:tr w:rsidR="00C10645" w14:paraId="546ABA8A"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8E85ED" w14:textId="77777777" w:rsidR="00C10645" w:rsidRDefault="00C10645" w:rsidP="00C8241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B4CC62" w14:textId="77777777" w:rsidR="00C10645" w:rsidRDefault="00C10645" w:rsidP="00C8241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C11AC09" w14:textId="77777777" w:rsidR="00C10645" w:rsidRDefault="00C10645" w:rsidP="00C8241B">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5D01A66A"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5A25D9" w14:textId="77777777" w:rsidR="00C10645" w:rsidRDefault="00C10645" w:rsidP="00C8241B">
            <w:pPr>
              <w:pStyle w:val="TAC"/>
              <w:overflowPunct w:val="0"/>
              <w:autoSpaceDE w:val="0"/>
              <w:autoSpaceDN w:val="0"/>
              <w:adjustRightInd w:val="0"/>
              <w:rPr>
                <w:szCs w:val="18"/>
                <w:lang w:val="en-US" w:eastAsia="zh-CN"/>
              </w:rPr>
            </w:pPr>
          </w:p>
        </w:tc>
      </w:tr>
      <w:tr w:rsidR="00C10645" w14:paraId="6F84CE33"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832FA1" w14:textId="77777777" w:rsidR="00C10645" w:rsidRDefault="00C10645" w:rsidP="00C8241B">
            <w:pPr>
              <w:pStyle w:val="TAC"/>
              <w:overflowPunct w:val="0"/>
              <w:autoSpaceDE w:val="0"/>
              <w:autoSpaceDN w:val="0"/>
              <w:adjustRightInd w:val="0"/>
              <w:rPr>
                <w:rFonts w:cs="Arial"/>
                <w:szCs w:val="18"/>
                <w:lang w:val="en-US" w:eastAsia="zh-CN"/>
              </w:rPr>
            </w:pPr>
            <w:r>
              <w:rPr>
                <w:szCs w:val="18"/>
                <w:lang w:val="en-US"/>
              </w:rPr>
              <w:t>CA_n3A-n79</w:t>
            </w:r>
            <w:r>
              <w:rPr>
                <w:rFonts w:hint="eastAsia"/>
                <w:szCs w:val="18"/>
                <w:lang w:val="en-US"/>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C6F1C1" w14:textId="77777777" w:rsidR="00C10645" w:rsidRDefault="00C10645" w:rsidP="00C8241B">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w:t>
            </w:r>
            <w:r>
              <w:rPr>
                <w:rFonts w:cs="Arial" w:hint="eastAsia"/>
                <w:szCs w:val="18"/>
                <w:lang w:val="en-US" w:eastAsia="zh-CN"/>
              </w:rPr>
              <w:t>9</w:t>
            </w:r>
            <w:r>
              <w:rPr>
                <w:rFonts w:cs="Arial"/>
                <w:szCs w:val="18"/>
                <w:lang w:val="en-US" w:eastAsia="zh-CN"/>
              </w:rPr>
              <w:t>C</w:t>
            </w:r>
          </w:p>
          <w:p w14:paraId="073550C8" w14:textId="77777777" w:rsidR="00C10645" w:rsidRDefault="00C10645" w:rsidP="00C8241B">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2368D011" w14:textId="77777777" w:rsidR="00C10645" w:rsidRDefault="00C10645" w:rsidP="00C8241B">
            <w:pPr>
              <w:pStyle w:val="TAC"/>
              <w:overflowPunct w:val="0"/>
              <w:autoSpaceDE w:val="0"/>
              <w:autoSpaceDN w:val="0"/>
              <w:adjustRightInd w:val="0"/>
              <w:rPr>
                <w:szCs w:val="18"/>
                <w:lang w:val="en-US"/>
              </w:rPr>
            </w:pPr>
            <w:r>
              <w:rPr>
                <w:rFonts w:hint="eastAsia"/>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702D3A0" w14:textId="77777777" w:rsidR="00C10645" w:rsidRDefault="00C10645" w:rsidP="00C8241B">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7D647D"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0</w:t>
            </w:r>
          </w:p>
        </w:tc>
      </w:tr>
      <w:tr w:rsidR="00C10645" w14:paraId="31F28EFB"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E75C9C" w14:textId="77777777" w:rsidR="00C10645" w:rsidRDefault="00C10645" w:rsidP="00C8241B">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D89DAB" w14:textId="77777777" w:rsidR="00C10645" w:rsidRDefault="00C10645" w:rsidP="00C8241B">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73259085"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32631A3" w14:textId="77777777" w:rsidR="00C10645" w:rsidRDefault="00C10645" w:rsidP="00C8241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4ADC4E" w14:textId="77777777" w:rsidR="00C10645" w:rsidRDefault="00C10645" w:rsidP="00C8241B">
            <w:pPr>
              <w:pStyle w:val="TAC"/>
              <w:overflowPunct w:val="0"/>
              <w:autoSpaceDE w:val="0"/>
              <w:autoSpaceDN w:val="0"/>
              <w:adjustRightInd w:val="0"/>
              <w:rPr>
                <w:szCs w:val="18"/>
                <w:lang w:val="en-US" w:eastAsia="zh-CN"/>
              </w:rPr>
            </w:pPr>
          </w:p>
        </w:tc>
      </w:tr>
      <w:tr w:rsidR="00C10645" w14:paraId="0CC314F4" w14:textId="77777777" w:rsidTr="00C8241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163FA4A" w14:textId="77777777" w:rsidR="00C10645" w:rsidRDefault="00C10645" w:rsidP="00C8241B">
            <w:pPr>
              <w:pStyle w:val="TAC"/>
              <w:overflowPunct w:val="0"/>
              <w:autoSpaceDE w:val="0"/>
              <w:autoSpaceDN w:val="0"/>
              <w:adjustRightInd w:val="0"/>
              <w:rPr>
                <w:rFonts w:cs="Arial"/>
                <w:szCs w:val="18"/>
                <w:lang w:val="en-US" w:eastAsia="zh-CN"/>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85D12F" w14:textId="77777777" w:rsidR="00C10645" w:rsidRDefault="00C10645" w:rsidP="00C8241B">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2FB6CBEC" w14:textId="77777777" w:rsidR="00C10645" w:rsidRDefault="00C10645" w:rsidP="00C8241B">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2B9DA07"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7EEE0858"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0</w:t>
            </w:r>
          </w:p>
        </w:tc>
      </w:tr>
      <w:tr w:rsidR="00C10645" w14:paraId="60E3DDE6" w14:textId="77777777" w:rsidTr="00C8241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3078738" w14:textId="77777777" w:rsidR="00C10645" w:rsidRDefault="00C10645" w:rsidP="00C8241B">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DB3A1F" w14:textId="77777777" w:rsidR="00C10645" w:rsidRDefault="00C10645" w:rsidP="00C8241B">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6F519BBD" w14:textId="77777777" w:rsidR="00C10645" w:rsidRDefault="00C10645" w:rsidP="00C8241B">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28D091C1"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7468C3" w14:textId="77777777" w:rsidR="00C10645" w:rsidRDefault="00C10645" w:rsidP="00C8241B">
            <w:pPr>
              <w:pStyle w:val="TAC"/>
              <w:overflowPunct w:val="0"/>
              <w:autoSpaceDE w:val="0"/>
              <w:autoSpaceDN w:val="0"/>
              <w:adjustRightInd w:val="0"/>
              <w:rPr>
                <w:szCs w:val="18"/>
                <w:lang w:val="en-US" w:eastAsia="zh-CN"/>
              </w:rPr>
            </w:pPr>
          </w:p>
        </w:tc>
      </w:tr>
      <w:tr w:rsidR="00C10645" w14:paraId="34A309E2" w14:textId="77777777" w:rsidTr="00C8241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0C4B153" w14:textId="77777777" w:rsidR="00C10645" w:rsidRDefault="00C10645" w:rsidP="00C8241B">
            <w:pPr>
              <w:pStyle w:val="TAC"/>
              <w:overflowPunct w:val="0"/>
              <w:autoSpaceDE w:val="0"/>
              <w:autoSpaceDN w:val="0"/>
              <w:adjustRightInd w:val="0"/>
              <w:rPr>
                <w:rFonts w:cs="Arial"/>
                <w:szCs w:val="18"/>
                <w:lang w:val="en-US" w:eastAsia="zh-CN"/>
              </w:rPr>
            </w:pPr>
            <w:r>
              <w:rPr>
                <w:szCs w:val="18"/>
                <w:lang w:val="en-US"/>
              </w:rPr>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D37ECA" w14:textId="77777777" w:rsidR="00C10645" w:rsidRDefault="00C10645" w:rsidP="00C8241B">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right w:val="single" w:sz="4" w:space="0" w:color="auto"/>
            </w:tcBorders>
            <w:vAlign w:val="center"/>
          </w:tcPr>
          <w:p w14:paraId="30B3E9B8" w14:textId="77777777" w:rsidR="00C10645" w:rsidRDefault="00C10645" w:rsidP="00C8241B">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11A05A0"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566D11"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0</w:t>
            </w:r>
          </w:p>
        </w:tc>
      </w:tr>
      <w:tr w:rsidR="00C10645" w14:paraId="6B3052EB" w14:textId="77777777" w:rsidTr="00C8241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DBEE6D6" w14:textId="77777777" w:rsidR="00C10645" w:rsidRDefault="00C10645" w:rsidP="00C8241B">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AA8160" w14:textId="77777777" w:rsidR="00C10645" w:rsidRDefault="00C10645" w:rsidP="00C8241B">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320D6D" w14:textId="77777777" w:rsidR="00C10645" w:rsidRDefault="00C10645" w:rsidP="00C8241B">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2A39E85D"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94027E" w14:textId="77777777" w:rsidR="00C10645" w:rsidRDefault="00C10645" w:rsidP="00C8241B">
            <w:pPr>
              <w:pStyle w:val="TAC"/>
              <w:overflowPunct w:val="0"/>
              <w:autoSpaceDE w:val="0"/>
              <w:autoSpaceDN w:val="0"/>
              <w:adjustRightInd w:val="0"/>
              <w:rPr>
                <w:szCs w:val="18"/>
                <w:lang w:val="en-US" w:eastAsia="zh-CN"/>
              </w:rPr>
            </w:pPr>
          </w:p>
        </w:tc>
      </w:tr>
      <w:tr w:rsidR="00C10645" w14:paraId="25C8646F" w14:textId="77777777" w:rsidTr="00C8241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7E9F596" w14:textId="77777777" w:rsidR="00C10645" w:rsidRDefault="00C10645" w:rsidP="00C8241B">
            <w:pPr>
              <w:pStyle w:val="TAC"/>
              <w:overflowPunct w:val="0"/>
              <w:autoSpaceDE w:val="0"/>
              <w:autoSpaceDN w:val="0"/>
              <w:adjustRightInd w:val="0"/>
              <w:rPr>
                <w:rFonts w:cs="Arial"/>
                <w:szCs w:val="18"/>
                <w:lang w:val="en-US" w:eastAsia="zh-CN"/>
              </w:rPr>
            </w:pPr>
            <w:r>
              <w:rPr>
                <w:szCs w:val="18"/>
                <w:lang w:val="en-US"/>
              </w:rPr>
              <w:t>CA_n3B-n79C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7F4AD8" w14:textId="77777777" w:rsidR="00C10645" w:rsidRDefault="00C10645" w:rsidP="00C8241B">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F6701A9" w14:textId="77777777" w:rsidR="00C10645" w:rsidRDefault="00C10645" w:rsidP="00C8241B">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DB764EB"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A771E0"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0</w:t>
            </w:r>
          </w:p>
        </w:tc>
      </w:tr>
      <w:tr w:rsidR="00C10645" w14:paraId="19432CB7" w14:textId="77777777" w:rsidTr="00C8241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3C1C9CC" w14:textId="77777777" w:rsidR="00C10645" w:rsidRDefault="00C10645" w:rsidP="00C8241B">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6757ED" w14:textId="77777777" w:rsidR="00C10645" w:rsidRDefault="00C10645" w:rsidP="00C8241B">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73A4D724" w14:textId="77777777" w:rsidR="00C10645" w:rsidRDefault="00C10645" w:rsidP="00C8241B">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15DE7B30"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28A4B3" w14:textId="77777777" w:rsidR="00C10645" w:rsidRDefault="00C10645" w:rsidP="00C8241B">
            <w:pPr>
              <w:pStyle w:val="TAC"/>
              <w:overflowPunct w:val="0"/>
              <w:autoSpaceDE w:val="0"/>
              <w:autoSpaceDN w:val="0"/>
              <w:adjustRightInd w:val="0"/>
              <w:rPr>
                <w:szCs w:val="18"/>
                <w:lang w:val="en-US" w:eastAsia="zh-CN"/>
              </w:rPr>
            </w:pPr>
          </w:p>
        </w:tc>
      </w:tr>
    </w:tbl>
    <w:p w14:paraId="4117191C" w14:textId="77777777" w:rsidR="00C10645" w:rsidRDefault="00C10645" w:rsidP="00C10645">
      <w:pPr>
        <w:pStyle w:val="FL"/>
      </w:pPr>
    </w:p>
    <w:p w14:paraId="2E2B1C97" w14:textId="77777777" w:rsidR="00C10645" w:rsidRDefault="00C10645" w:rsidP="00C10645">
      <w:pPr>
        <w:pStyle w:val="TH"/>
        <w:rPr>
          <w:bCs/>
        </w:rPr>
      </w:pPr>
      <w:r>
        <w:rPr>
          <w:bCs/>
        </w:rPr>
        <w:t>Table 5.5A.3.1-1</w:t>
      </w:r>
      <w:r>
        <w:rPr>
          <w:rFonts w:eastAsia="SimSun" w:hint="eastAsia"/>
          <w:bCs/>
          <w:lang w:val="en-US" w:eastAsia="zh-CN"/>
        </w:rPr>
        <w:t>d</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10645" w14:paraId="65A2686C" w14:textId="77777777" w:rsidTr="00C8241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6F4A964" w14:textId="77777777" w:rsidR="00C10645" w:rsidRDefault="00C10645" w:rsidP="00C8241B">
            <w:pPr>
              <w:pStyle w:val="TAH"/>
              <w:overflowPunct w:val="0"/>
              <w:autoSpaceDE w:val="0"/>
              <w:autoSpaceDN w:val="0"/>
              <w:adjustRightInd w:val="0"/>
              <w:rPr>
                <w:rFonts w:cs="Arial"/>
                <w:szCs w:val="18"/>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1347AE" w14:textId="77777777" w:rsidR="00C10645" w:rsidRDefault="00C10645" w:rsidP="00C8241B">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05B1BCB3" w14:textId="77777777" w:rsidR="00C10645" w:rsidRDefault="00C10645" w:rsidP="00C8241B">
            <w:pPr>
              <w:pStyle w:val="TAH"/>
              <w:overflowPunct w:val="0"/>
              <w:autoSpaceDE w:val="0"/>
              <w:autoSpaceDN w:val="0"/>
              <w:adjustRightInd w:val="0"/>
              <w:rPr>
                <w:rFonts w:cs="Arial"/>
                <w:kern w:val="2"/>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EA0D461" w14:textId="77777777" w:rsidR="00C10645" w:rsidRDefault="00C10645" w:rsidP="00C8241B">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004D4D" w14:textId="77777777" w:rsidR="00C10645" w:rsidRDefault="00C10645" w:rsidP="00C8241B">
            <w:pPr>
              <w:pStyle w:val="TAH"/>
              <w:overflowPunct w:val="0"/>
              <w:autoSpaceDE w:val="0"/>
              <w:autoSpaceDN w:val="0"/>
              <w:adjustRightInd w:val="0"/>
              <w:rPr>
                <w:szCs w:val="18"/>
                <w:lang w:val="en-US" w:eastAsia="zh-CN"/>
              </w:rPr>
            </w:pPr>
            <w:r>
              <w:t>Bandwidth combination set</w:t>
            </w:r>
          </w:p>
        </w:tc>
      </w:tr>
      <w:tr w:rsidR="00C10645" w14:paraId="01B77094" w14:textId="77777777" w:rsidTr="00C8241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28CF531" w14:textId="77777777" w:rsidR="00C10645" w:rsidRDefault="00C10645" w:rsidP="00C8241B">
            <w:pPr>
              <w:pStyle w:val="TAC"/>
              <w:overflowPunct w:val="0"/>
              <w:autoSpaceDE w:val="0"/>
              <w:autoSpaceDN w:val="0"/>
              <w:adjustRightInd w:val="0"/>
              <w:rPr>
                <w:rFonts w:eastAsia="Yu Mincho" w:cs="Arial"/>
                <w:szCs w:val="18"/>
                <w:lang w:eastAsia="ko-KR"/>
              </w:rPr>
            </w:pPr>
            <w:r>
              <w:rPr>
                <w:rFonts w:cs="Arial"/>
                <w:szCs w:val="18"/>
                <w:lang w:val="en-US" w:eastAsia="zh-CN"/>
              </w:rPr>
              <w:t>CA_n5A-n7A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A7193E" w14:textId="77777777" w:rsidR="00C10645" w:rsidRDefault="00C10645" w:rsidP="00C8241B">
            <w:pPr>
              <w:pStyle w:val="TAC"/>
              <w:overflowPunct w:val="0"/>
              <w:autoSpaceDE w:val="0"/>
              <w:autoSpaceDN w:val="0"/>
              <w:adjustRightInd w:val="0"/>
              <w:rPr>
                <w:rFonts w:cs="Arial"/>
                <w:szCs w:val="18"/>
              </w:rPr>
            </w:pPr>
            <w:r>
              <w:rPr>
                <w:rFonts w:cs="Arial"/>
                <w:szCs w:val="18"/>
                <w:lang w:val="en-US" w:eastAsia="zh-CN"/>
              </w:rPr>
              <w:t>CA_n5A-n7A</w:t>
            </w:r>
          </w:p>
        </w:tc>
        <w:tc>
          <w:tcPr>
            <w:tcW w:w="730" w:type="dxa"/>
            <w:tcBorders>
              <w:top w:val="single" w:sz="4" w:space="0" w:color="auto"/>
              <w:left w:val="single" w:sz="4" w:space="0" w:color="auto"/>
              <w:right w:val="single" w:sz="4" w:space="0" w:color="auto"/>
            </w:tcBorders>
            <w:vAlign w:val="center"/>
          </w:tcPr>
          <w:p w14:paraId="69801B17" w14:textId="77777777" w:rsidR="00C10645" w:rsidRDefault="00C10645" w:rsidP="00C8241B">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29C2AB4" w14:textId="77777777" w:rsidR="00C10645" w:rsidRDefault="00C10645" w:rsidP="00C8241B">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1F2410" w14:textId="77777777" w:rsidR="00C10645" w:rsidRDefault="00C10645" w:rsidP="00C8241B">
            <w:pPr>
              <w:pStyle w:val="TAC"/>
              <w:overflowPunct w:val="0"/>
              <w:autoSpaceDE w:val="0"/>
              <w:autoSpaceDN w:val="0"/>
              <w:adjustRightInd w:val="0"/>
              <w:rPr>
                <w:szCs w:val="18"/>
                <w:lang w:val="en-US" w:eastAsia="zh-CN"/>
              </w:rPr>
            </w:pPr>
            <w:r>
              <w:rPr>
                <w:szCs w:val="18"/>
                <w:lang w:val="en-US" w:eastAsia="zh-CN"/>
              </w:rPr>
              <w:t>0</w:t>
            </w:r>
          </w:p>
        </w:tc>
      </w:tr>
      <w:tr w:rsidR="00C10645" w14:paraId="183BCA6D"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668D7E" w14:textId="77777777" w:rsidR="00C10645" w:rsidRDefault="00C10645" w:rsidP="00C8241B">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4F0FA9" w14:textId="77777777" w:rsidR="00C10645" w:rsidRDefault="00C10645" w:rsidP="00C8241B">
            <w:pPr>
              <w:pStyle w:val="TAC"/>
              <w:overflowPunct w:val="0"/>
              <w:autoSpaceDE w:val="0"/>
              <w:autoSpaceDN w:val="0"/>
              <w:adjustRightInd w:val="0"/>
              <w:rPr>
                <w:rFonts w:cs="Arial"/>
                <w:szCs w:val="18"/>
              </w:rPr>
            </w:pPr>
          </w:p>
        </w:tc>
        <w:tc>
          <w:tcPr>
            <w:tcW w:w="730" w:type="dxa"/>
            <w:tcBorders>
              <w:top w:val="single" w:sz="4" w:space="0" w:color="auto"/>
              <w:left w:val="single" w:sz="4" w:space="0" w:color="auto"/>
              <w:right w:val="single" w:sz="4" w:space="0" w:color="auto"/>
            </w:tcBorders>
            <w:vAlign w:val="center"/>
          </w:tcPr>
          <w:p w14:paraId="4618C519" w14:textId="77777777" w:rsidR="00C10645" w:rsidRDefault="00C10645" w:rsidP="00C8241B">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F4E2FEA" w14:textId="77777777" w:rsidR="00C10645" w:rsidRDefault="00C10645" w:rsidP="00C8241B">
            <w:pPr>
              <w:pStyle w:val="TAC"/>
              <w:rPr>
                <w:kern w:val="2"/>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910A10" w14:textId="77777777" w:rsidR="00C10645" w:rsidRDefault="00C10645" w:rsidP="00C8241B">
            <w:pPr>
              <w:pStyle w:val="TAC"/>
              <w:overflowPunct w:val="0"/>
              <w:autoSpaceDE w:val="0"/>
              <w:autoSpaceDN w:val="0"/>
              <w:adjustRightInd w:val="0"/>
              <w:rPr>
                <w:szCs w:val="18"/>
                <w:lang w:val="en-US" w:eastAsia="zh-CN"/>
              </w:rPr>
            </w:pPr>
          </w:p>
        </w:tc>
      </w:tr>
      <w:tr w:rsidR="00C10645" w14:paraId="7F00D2F1"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D17D6E" w14:textId="77777777" w:rsidR="00C10645" w:rsidRDefault="00C10645" w:rsidP="00C8241B">
            <w:pPr>
              <w:pStyle w:val="TAC"/>
              <w:overflowPunct w:val="0"/>
              <w:autoSpaceDE w:val="0"/>
              <w:autoSpaceDN w:val="0"/>
              <w:adjustRightInd w:val="0"/>
              <w:rPr>
                <w:b/>
                <w:lang w:val="en-US" w:eastAsia="zh-CN"/>
              </w:rPr>
            </w:pPr>
            <w:r>
              <w:rPr>
                <w:lang w:val="en-US" w:eastAsia="zh-CN"/>
              </w:rPr>
              <w:t>CA_n5A-n7B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C5C9E4" w14:textId="77777777" w:rsidR="00C10645" w:rsidRDefault="00C10645" w:rsidP="00C8241B">
            <w:pPr>
              <w:pStyle w:val="TAC"/>
              <w:overflowPunct w:val="0"/>
              <w:autoSpaceDE w:val="0"/>
              <w:autoSpaceDN w:val="0"/>
              <w:adjustRightInd w:val="0"/>
              <w:rPr>
                <w:lang w:val="en-US" w:eastAsia="zh-CN"/>
              </w:rPr>
            </w:pPr>
            <w:r>
              <w:rPr>
                <w:lang w:val="en-US" w:eastAsia="zh-CN"/>
              </w:rPr>
              <w:t>CA_n5A-n7A</w:t>
            </w:r>
          </w:p>
          <w:p w14:paraId="69DEFD01" w14:textId="77777777" w:rsidR="00C10645" w:rsidRDefault="00C10645" w:rsidP="00C8241B">
            <w:pPr>
              <w:pStyle w:val="TAC"/>
              <w:overflowPunct w:val="0"/>
              <w:autoSpaceDE w:val="0"/>
              <w:autoSpaceDN w:val="0"/>
              <w:adjustRightInd w:val="0"/>
              <w:rPr>
                <w:lang w:eastAsia="zh-CN"/>
              </w:rPr>
            </w:pPr>
            <w:r>
              <w:rPr>
                <w:lang w:val="en-US" w:eastAsia="zh-CN"/>
              </w:rPr>
              <w:t>CA_n7B</w:t>
            </w:r>
          </w:p>
        </w:tc>
        <w:tc>
          <w:tcPr>
            <w:tcW w:w="730" w:type="dxa"/>
            <w:tcBorders>
              <w:top w:val="single" w:sz="4" w:space="0" w:color="auto"/>
              <w:left w:val="single" w:sz="4" w:space="0" w:color="auto"/>
              <w:right w:val="single" w:sz="4" w:space="0" w:color="auto"/>
            </w:tcBorders>
            <w:vAlign w:val="center"/>
          </w:tcPr>
          <w:p w14:paraId="2A9CECA7" w14:textId="77777777" w:rsidR="00C10645" w:rsidRDefault="00C10645" w:rsidP="00C8241B">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12F7B9D" w14:textId="77777777" w:rsidR="00C10645" w:rsidRDefault="00C10645" w:rsidP="00C8241B">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A611AB" w14:textId="77777777" w:rsidR="00C10645" w:rsidRDefault="00C10645" w:rsidP="00C8241B">
            <w:pPr>
              <w:pStyle w:val="TAC"/>
              <w:overflowPunct w:val="0"/>
              <w:autoSpaceDE w:val="0"/>
              <w:autoSpaceDN w:val="0"/>
              <w:adjustRightInd w:val="0"/>
              <w:rPr>
                <w:szCs w:val="18"/>
                <w:lang w:val="en-US" w:eastAsia="zh-CN"/>
              </w:rPr>
            </w:pPr>
            <w:r>
              <w:rPr>
                <w:szCs w:val="18"/>
                <w:lang w:val="en-US" w:eastAsia="zh-CN"/>
              </w:rPr>
              <w:t>0</w:t>
            </w:r>
          </w:p>
        </w:tc>
      </w:tr>
      <w:tr w:rsidR="00C10645" w14:paraId="305B2E1E"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A95146" w14:textId="77777777" w:rsidR="00C10645" w:rsidRDefault="00C10645" w:rsidP="00C8241B">
            <w:pPr>
              <w:pStyle w:val="TAC"/>
              <w:overflowPunct w:val="0"/>
              <w:autoSpaceDE w:val="0"/>
              <w:autoSpaceDN w:val="0"/>
              <w:adjustRightInd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9FCFA8" w14:textId="77777777" w:rsidR="00C10645" w:rsidRDefault="00C10645" w:rsidP="00C8241B">
            <w:pPr>
              <w:pStyle w:val="TAC"/>
              <w:overflowPunct w:val="0"/>
              <w:autoSpaceDE w:val="0"/>
              <w:autoSpaceDN w:val="0"/>
              <w:adjustRightInd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64EE4914" w14:textId="77777777" w:rsidR="00C10645" w:rsidRDefault="00C10645" w:rsidP="00C8241B">
            <w:pPr>
              <w:pStyle w:val="TAC"/>
              <w:overflowPunct w:val="0"/>
              <w:autoSpaceDE w:val="0"/>
              <w:autoSpaceDN w:val="0"/>
              <w:adjustRightInd w:val="0"/>
              <w:rPr>
                <w:rFonts w:cs="Arial"/>
                <w:b/>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476776F" w14:textId="77777777" w:rsidR="00C10645" w:rsidRDefault="00C10645" w:rsidP="00C8241B">
            <w:pPr>
              <w:pStyle w:val="TAC"/>
              <w:rPr>
                <w:kern w:val="2"/>
                <w:lang w:val="en-US" w:eastAsia="zh-CN"/>
              </w:rPr>
            </w:pPr>
            <w:r>
              <w:rPr>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D097C4" w14:textId="77777777" w:rsidR="00C10645" w:rsidRDefault="00C10645" w:rsidP="00C8241B">
            <w:pPr>
              <w:pStyle w:val="TAC"/>
              <w:overflowPunct w:val="0"/>
              <w:autoSpaceDE w:val="0"/>
              <w:autoSpaceDN w:val="0"/>
              <w:adjustRightInd w:val="0"/>
              <w:rPr>
                <w:szCs w:val="18"/>
                <w:lang w:val="en-US" w:eastAsia="zh-CN"/>
              </w:rPr>
            </w:pPr>
          </w:p>
        </w:tc>
      </w:tr>
      <w:tr w:rsidR="00C10645" w14:paraId="2B5365FB"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050EBD" w14:textId="77777777" w:rsidR="00C10645" w:rsidRDefault="00C10645" w:rsidP="00C8241B">
            <w:pPr>
              <w:pStyle w:val="TAC"/>
              <w:overflowPunct w:val="0"/>
              <w:autoSpaceDE w:val="0"/>
              <w:autoSpaceDN w:val="0"/>
              <w:adjustRightInd w:val="0"/>
            </w:pPr>
            <w:r>
              <w:t>CA_n5A-n12A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133A56" w14:textId="77777777" w:rsidR="00C10645" w:rsidRDefault="00C10645" w:rsidP="00C8241B">
            <w:pPr>
              <w:pStyle w:val="TAC"/>
              <w:overflowPunct w:val="0"/>
              <w:autoSpaceDE w:val="0"/>
              <w:autoSpaceDN w:val="0"/>
              <w:adjustRightInd w:val="0"/>
            </w:pPr>
            <w:r>
              <w:t>CA_n5A-n12A</w:t>
            </w:r>
          </w:p>
        </w:tc>
        <w:tc>
          <w:tcPr>
            <w:tcW w:w="730" w:type="dxa"/>
            <w:tcBorders>
              <w:top w:val="single" w:sz="4" w:space="0" w:color="auto"/>
              <w:left w:val="single" w:sz="4" w:space="0" w:color="auto"/>
              <w:right w:val="single" w:sz="4" w:space="0" w:color="auto"/>
            </w:tcBorders>
            <w:vAlign w:val="center"/>
          </w:tcPr>
          <w:p w14:paraId="62B1A844" w14:textId="77777777" w:rsidR="00C10645" w:rsidRDefault="00C10645" w:rsidP="00C8241B">
            <w:pPr>
              <w:pStyle w:val="TAC"/>
              <w:overflowPunct w:val="0"/>
              <w:autoSpaceDE w:val="0"/>
              <w:autoSpaceDN w:val="0"/>
              <w:adjustRightInd w:val="0"/>
              <w:rPr>
                <w:rFonts w:cs="Arial"/>
                <w:szCs w:val="18"/>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54912D4A" w14:textId="77777777" w:rsidR="00C10645" w:rsidRDefault="00C10645" w:rsidP="00C8241B">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8361FF"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0</w:t>
            </w:r>
          </w:p>
        </w:tc>
      </w:tr>
      <w:tr w:rsidR="00C10645" w14:paraId="45CC2BAB"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7C08B4" w14:textId="77777777" w:rsidR="00C10645" w:rsidRDefault="00C10645" w:rsidP="00C8241B">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66B5E8" w14:textId="77777777" w:rsidR="00C10645" w:rsidRDefault="00C10645" w:rsidP="00C8241B">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0D5D814A" w14:textId="77777777" w:rsidR="00C10645" w:rsidRDefault="00C10645" w:rsidP="00C8241B">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5735BEF6" w14:textId="77777777" w:rsidR="00C10645" w:rsidRDefault="00C10645" w:rsidP="00C8241B">
            <w:pPr>
              <w:pStyle w:val="TAC"/>
            </w:pPr>
            <w:r>
              <w:rPr>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EBBD5B" w14:textId="77777777" w:rsidR="00C10645" w:rsidRDefault="00C10645" w:rsidP="00C8241B">
            <w:pPr>
              <w:pStyle w:val="TAC"/>
              <w:overflowPunct w:val="0"/>
              <w:autoSpaceDE w:val="0"/>
              <w:autoSpaceDN w:val="0"/>
              <w:adjustRightInd w:val="0"/>
              <w:rPr>
                <w:lang w:val="en-US" w:eastAsia="zh-CN"/>
              </w:rPr>
            </w:pPr>
          </w:p>
        </w:tc>
      </w:tr>
      <w:tr w:rsidR="00C10645" w14:paraId="594967AC"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B41045" w14:textId="77777777" w:rsidR="00C10645" w:rsidRDefault="00C10645" w:rsidP="00C8241B">
            <w:pPr>
              <w:pStyle w:val="TAC"/>
              <w:overflowPunct w:val="0"/>
              <w:autoSpaceDE w:val="0"/>
              <w:autoSpaceDN w:val="0"/>
              <w:adjustRightInd w:val="0"/>
            </w:pPr>
            <w:r>
              <w:t>CA_n5A-n14A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E0F60A" w14:textId="77777777" w:rsidR="00C10645" w:rsidRDefault="00C10645" w:rsidP="00C8241B">
            <w:pPr>
              <w:pStyle w:val="TAC"/>
              <w:overflowPunct w:val="0"/>
              <w:autoSpaceDE w:val="0"/>
              <w:autoSpaceDN w:val="0"/>
              <w:adjustRightInd w:val="0"/>
            </w:pPr>
            <w:r>
              <w:t>CA_n5A-n14A</w:t>
            </w:r>
          </w:p>
        </w:tc>
        <w:tc>
          <w:tcPr>
            <w:tcW w:w="730" w:type="dxa"/>
            <w:tcBorders>
              <w:top w:val="single" w:sz="4" w:space="0" w:color="auto"/>
              <w:left w:val="single" w:sz="4" w:space="0" w:color="auto"/>
              <w:right w:val="single" w:sz="4" w:space="0" w:color="auto"/>
            </w:tcBorders>
            <w:vAlign w:val="center"/>
          </w:tcPr>
          <w:p w14:paraId="334BC8B5" w14:textId="77777777" w:rsidR="00C10645" w:rsidRDefault="00C10645" w:rsidP="00C8241B">
            <w:pPr>
              <w:pStyle w:val="TAC"/>
              <w:overflowPunct w:val="0"/>
              <w:autoSpaceDE w:val="0"/>
              <w:autoSpaceDN w:val="0"/>
              <w:adjustRightInd w:val="0"/>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7D5F90E1" w14:textId="77777777" w:rsidR="00C10645" w:rsidRDefault="00C10645" w:rsidP="00C8241B">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4612BB"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0</w:t>
            </w:r>
          </w:p>
        </w:tc>
      </w:tr>
      <w:tr w:rsidR="00C10645" w14:paraId="52D48876"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1B2638" w14:textId="77777777" w:rsidR="00C10645" w:rsidRDefault="00C10645" w:rsidP="00C8241B">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963265" w14:textId="77777777" w:rsidR="00C10645" w:rsidRDefault="00C10645" w:rsidP="00C8241B">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091836DE" w14:textId="77777777" w:rsidR="00C10645" w:rsidRDefault="00C10645" w:rsidP="00C8241B">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00FDA4E4" w14:textId="77777777" w:rsidR="00C10645" w:rsidRDefault="00C10645" w:rsidP="00C8241B">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AB61D2" w14:textId="77777777" w:rsidR="00C10645" w:rsidRDefault="00C10645" w:rsidP="00C8241B">
            <w:pPr>
              <w:pStyle w:val="TAC"/>
              <w:overflowPunct w:val="0"/>
              <w:autoSpaceDE w:val="0"/>
              <w:autoSpaceDN w:val="0"/>
              <w:adjustRightInd w:val="0"/>
              <w:rPr>
                <w:lang w:val="en-US" w:eastAsia="zh-CN"/>
              </w:rPr>
            </w:pPr>
          </w:p>
        </w:tc>
      </w:tr>
      <w:tr w:rsidR="00C10645" w14:paraId="416FA58C"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83EDAC" w14:textId="77777777" w:rsidR="00C10645" w:rsidRDefault="00C10645" w:rsidP="00C8241B">
            <w:pPr>
              <w:pStyle w:val="TAC"/>
              <w:overflowPunct w:val="0"/>
              <w:autoSpaceDE w:val="0"/>
              <w:autoSpaceDN w:val="0"/>
              <w:adjustRightInd w:val="0"/>
              <w:rPr>
                <w:rFonts w:eastAsia="Yu Mincho"/>
                <w:lang w:eastAsia="ko-KR"/>
              </w:rPr>
            </w:pPr>
            <w:r>
              <w:t>CA_n5A-n25A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41B6B3" w14:textId="77777777" w:rsidR="00C10645" w:rsidRDefault="00C10645" w:rsidP="00C8241B">
            <w:pPr>
              <w:pStyle w:val="TAC"/>
              <w:overflowPunct w:val="0"/>
              <w:autoSpaceDE w:val="0"/>
              <w:autoSpaceDN w:val="0"/>
              <w:adjustRightInd w:val="0"/>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020ADB5B" w14:textId="77777777" w:rsidR="00C10645" w:rsidRDefault="00C10645" w:rsidP="00C8241B">
            <w:pPr>
              <w:pStyle w:val="TAC"/>
              <w:overflowPunct w:val="0"/>
              <w:autoSpaceDE w:val="0"/>
              <w:autoSpaceDN w:val="0"/>
              <w:adjustRightInd w:val="0"/>
              <w:rPr>
                <w:kern w:val="2"/>
                <w:lang w:val="en-US" w:eastAsia="zh-CN"/>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58DDBDE" w14:textId="77777777" w:rsidR="00C10645" w:rsidRDefault="00C10645" w:rsidP="00C8241B">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38BB20"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0</w:t>
            </w:r>
          </w:p>
        </w:tc>
      </w:tr>
      <w:tr w:rsidR="00C10645" w14:paraId="4FF3AB49"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2ECD6A" w14:textId="77777777" w:rsidR="00C10645" w:rsidRDefault="00C10645" w:rsidP="00C8241B">
            <w:pPr>
              <w:pStyle w:val="TAC"/>
              <w:overflowPunct w:val="0"/>
              <w:autoSpaceDE w:val="0"/>
              <w:autoSpaceDN w:val="0"/>
              <w:adjustRightInd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8B4860" w14:textId="77777777" w:rsidR="00C10645" w:rsidRDefault="00C10645" w:rsidP="00C8241B">
            <w:pPr>
              <w:pStyle w:val="TAC"/>
              <w:overflowPunct w:val="0"/>
              <w:autoSpaceDE w:val="0"/>
              <w:autoSpaceDN w:val="0"/>
              <w:adjustRightInd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2B64883B" w14:textId="77777777" w:rsidR="00C10645" w:rsidRDefault="00C10645" w:rsidP="00C8241B">
            <w:pPr>
              <w:pStyle w:val="TAC"/>
              <w:overflowPunct w:val="0"/>
              <w:autoSpaceDE w:val="0"/>
              <w:autoSpaceDN w:val="0"/>
              <w:adjustRightInd w:val="0"/>
              <w:rPr>
                <w:kern w:val="2"/>
                <w:lang w:val="en-US" w:eastAsia="zh-CN"/>
              </w:rPr>
            </w:pPr>
            <w:r>
              <w:rPr>
                <w:rFonts w:cs="Arial"/>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ACB14DA" w14:textId="77777777" w:rsidR="00C10645" w:rsidRDefault="00C10645" w:rsidP="00C8241B">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EBCBBB" w14:textId="77777777" w:rsidR="00C10645" w:rsidRDefault="00C10645" w:rsidP="00C8241B">
            <w:pPr>
              <w:pStyle w:val="TAC"/>
              <w:overflowPunct w:val="0"/>
              <w:autoSpaceDE w:val="0"/>
              <w:autoSpaceDN w:val="0"/>
              <w:adjustRightInd w:val="0"/>
              <w:rPr>
                <w:lang w:val="en-US" w:eastAsia="zh-CN"/>
              </w:rPr>
            </w:pPr>
          </w:p>
        </w:tc>
      </w:tr>
      <w:tr w:rsidR="00C10645" w14:paraId="0BD24931"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51FEEE27" w14:textId="77777777" w:rsidR="00C10645" w:rsidRDefault="00C10645" w:rsidP="00C8241B">
            <w:pPr>
              <w:pStyle w:val="TAC"/>
              <w:overflowPunct w:val="0"/>
              <w:autoSpaceDE w:val="0"/>
              <w:autoSpaceDN w:val="0"/>
              <w:adjustRightInd w:val="0"/>
              <w:rPr>
                <w:rFonts w:eastAsia="Yu Mincho"/>
                <w:lang w:eastAsia="ko-KR"/>
              </w:rPr>
            </w:pPr>
            <w:r>
              <w:t>CA_n5A-n25(2A)</w:t>
            </w:r>
          </w:p>
        </w:tc>
        <w:tc>
          <w:tcPr>
            <w:tcW w:w="1690" w:type="dxa"/>
            <w:tcBorders>
              <w:top w:val="nil"/>
              <w:left w:val="single" w:sz="4" w:space="0" w:color="auto"/>
              <w:bottom w:val="nil"/>
              <w:right w:val="single" w:sz="4" w:space="0" w:color="auto"/>
            </w:tcBorders>
            <w:shd w:val="clear" w:color="auto" w:fill="auto"/>
            <w:vAlign w:val="center"/>
          </w:tcPr>
          <w:p w14:paraId="3C0337D1" w14:textId="77777777" w:rsidR="00C10645" w:rsidRDefault="00C10645" w:rsidP="00C8241B">
            <w:pPr>
              <w:pStyle w:val="TAC"/>
              <w:overflowPunct w:val="0"/>
              <w:autoSpaceDE w:val="0"/>
              <w:autoSpaceDN w:val="0"/>
              <w:adjustRightInd w:val="0"/>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62812B1C" w14:textId="77777777" w:rsidR="00C10645" w:rsidRDefault="00C10645" w:rsidP="00C8241B">
            <w:pPr>
              <w:pStyle w:val="TAC"/>
              <w:overflowPunct w:val="0"/>
              <w:autoSpaceDE w:val="0"/>
              <w:autoSpaceDN w:val="0"/>
              <w:adjustRightInd w:val="0"/>
              <w:rPr>
                <w:kern w:val="2"/>
                <w:lang w:val="en-US" w:eastAsia="zh-CN"/>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05FB761" w14:textId="77777777" w:rsidR="00C10645" w:rsidRDefault="00C10645" w:rsidP="00C8241B">
            <w:pPr>
              <w:pStyle w:val="TAC"/>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0AAE6C"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0</w:t>
            </w:r>
          </w:p>
        </w:tc>
      </w:tr>
      <w:tr w:rsidR="00C10645" w14:paraId="65B43FB6"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4E9C1E" w14:textId="77777777" w:rsidR="00C10645" w:rsidRDefault="00C10645" w:rsidP="00C8241B">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C7F107" w14:textId="77777777" w:rsidR="00C10645" w:rsidRDefault="00C10645" w:rsidP="00C8241B">
            <w:pPr>
              <w:pStyle w:val="TAC"/>
              <w:overflowPunct w:val="0"/>
              <w:autoSpaceDE w:val="0"/>
              <w:autoSpaceDN w:val="0"/>
              <w:adjustRightInd w:val="0"/>
              <w:rPr>
                <w:rFonts w:eastAsia="Yu Mincho" w:cs="Arial"/>
                <w:szCs w:val="18"/>
                <w:lang w:eastAsia="ko-KR"/>
              </w:rPr>
            </w:pPr>
          </w:p>
        </w:tc>
        <w:tc>
          <w:tcPr>
            <w:tcW w:w="730" w:type="dxa"/>
            <w:tcBorders>
              <w:top w:val="single" w:sz="4" w:space="0" w:color="auto"/>
              <w:left w:val="single" w:sz="4" w:space="0" w:color="auto"/>
              <w:right w:val="single" w:sz="4" w:space="0" w:color="auto"/>
            </w:tcBorders>
            <w:vAlign w:val="center"/>
          </w:tcPr>
          <w:p w14:paraId="70769A58" w14:textId="77777777" w:rsidR="00C10645" w:rsidRDefault="00C10645" w:rsidP="00C8241B">
            <w:pPr>
              <w:pStyle w:val="TAC"/>
              <w:overflowPunct w:val="0"/>
              <w:autoSpaceDE w:val="0"/>
              <w:autoSpaceDN w:val="0"/>
              <w:adjustRightInd w:val="0"/>
              <w:rPr>
                <w:rFonts w:cs="Arial"/>
                <w:kern w:val="2"/>
                <w:szCs w:val="18"/>
                <w:lang w:val="en-US" w:eastAsia="zh-CN"/>
              </w:rPr>
            </w:pPr>
            <w:r>
              <w:rPr>
                <w:rFonts w:cs="Arial"/>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10C051A" w14:textId="77777777" w:rsidR="00C10645" w:rsidRDefault="00C10645" w:rsidP="00C8241B">
            <w:pPr>
              <w:pStyle w:val="TAC"/>
            </w:pPr>
            <w:r>
              <w:rPr>
                <w:lang w:val="en-US" w:eastAsia="zh-CN" w:bidi="ar"/>
              </w:rPr>
              <w:t>CA_n25(2A)_BCS0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152C75EA" w14:textId="77777777" w:rsidR="00C10645" w:rsidRDefault="00C10645" w:rsidP="00C8241B">
            <w:pPr>
              <w:pStyle w:val="TAC"/>
              <w:overflowPunct w:val="0"/>
              <w:autoSpaceDE w:val="0"/>
              <w:autoSpaceDN w:val="0"/>
              <w:adjustRightInd w:val="0"/>
              <w:rPr>
                <w:szCs w:val="18"/>
                <w:lang w:val="en-US" w:eastAsia="zh-CN"/>
              </w:rPr>
            </w:pPr>
          </w:p>
        </w:tc>
      </w:tr>
      <w:tr w:rsidR="00C10645" w14:paraId="7710C575" w14:textId="77777777" w:rsidTr="00C8241B">
        <w:trPr>
          <w:trHeight w:val="187"/>
        </w:trPr>
        <w:tc>
          <w:tcPr>
            <w:tcW w:w="1983" w:type="dxa"/>
            <w:tcBorders>
              <w:left w:val="single" w:sz="4" w:space="0" w:color="auto"/>
              <w:bottom w:val="nil"/>
              <w:right w:val="single" w:sz="4" w:space="0" w:color="auto"/>
            </w:tcBorders>
            <w:shd w:val="clear" w:color="auto" w:fill="auto"/>
            <w:vAlign w:val="center"/>
          </w:tcPr>
          <w:p w14:paraId="4EFD21AD" w14:textId="77777777" w:rsidR="00C10645" w:rsidRDefault="00C10645" w:rsidP="00C8241B">
            <w:pPr>
              <w:pStyle w:val="TAC"/>
              <w:overflowPunct w:val="0"/>
              <w:autoSpaceDE w:val="0"/>
              <w:autoSpaceDN w:val="0"/>
              <w:adjustRightInd w:val="0"/>
              <w:rPr>
                <w:lang w:val="en-US" w:eastAsia="zh-CN"/>
              </w:rPr>
            </w:pPr>
            <w:r>
              <w:rPr>
                <w:lang w:eastAsia="zh-CN"/>
              </w:rPr>
              <w:t>CA_n5A-n28A</w:t>
            </w:r>
          </w:p>
        </w:tc>
        <w:tc>
          <w:tcPr>
            <w:tcW w:w="1690" w:type="dxa"/>
            <w:tcBorders>
              <w:left w:val="single" w:sz="4" w:space="0" w:color="auto"/>
              <w:bottom w:val="nil"/>
              <w:right w:val="single" w:sz="4" w:space="0" w:color="auto"/>
            </w:tcBorders>
            <w:shd w:val="clear" w:color="auto" w:fill="auto"/>
            <w:vAlign w:val="center"/>
          </w:tcPr>
          <w:p w14:paraId="6001CDA7" w14:textId="77777777" w:rsidR="00C10645" w:rsidRDefault="00C10645" w:rsidP="00C8241B">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403B5769" w14:textId="77777777" w:rsidR="00C10645" w:rsidRDefault="00C10645" w:rsidP="00C8241B">
            <w:pPr>
              <w:pStyle w:val="TAC"/>
              <w:overflowPunct w:val="0"/>
              <w:autoSpaceDE w:val="0"/>
              <w:autoSpaceDN w:val="0"/>
              <w:adjustRightInd w:val="0"/>
              <w:rPr>
                <w:rFonts w:cs="Arial"/>
                <w:szCs w:val="18"/>
              </w:rPr>
            </w:pPr>
            <w:r>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F952585" w14:textId="77777777" w:rsidR="00C10645" w:rsidRDefault="00C10645" w:rsidP="00C8241B">
            <w:pPr>
              <w:pStyle w:val="TAC"/>
              <w:rPr>
                <w:lang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7CD3901"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0</w:t>
            </w:r>
          </w:p>
        </w:tc>
      </w:tr>
      <w:tr w:rsidR="00C10645" w14:paraId="4EEAB336"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74217F" w14:textId="77777777" w:rsidR="00C10645" w:rsidRDefault="00C10645" w:rsidP="00C8241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35F90D" w14:textId="77777777" w:rsidR="00C10645" w:rsidRDefault="00C10645" w:rsidP="00C8241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CA0417C" w14:textId="77777777" w:rsidR="00C10645" w:rsidRDefault="00C10645" w:rsidP="00C8241B">
            <w:pPr>
              <w:pStyle w:val="TAC"/>
              <w:overflowPunct w:val="0"/>
              <w:autoSpaceDE w:val="0"/>
              <w:autoSpaceDN w:val="0"/>
              <w:adjustRightInd w:val="0"/>
              <w:rPr>
                <w:rFonts w:cs="Arial"/>
                <w:szCs w:val="18"/>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AFD231D" w14:textId="77777777" w:rsidR="00C10645" w:rsidRDefault="00C10645" w:rsidP="00C8241B">
            <w:pPr>
              <w:pStyle w:val="TAC"/>
              <w:rPr>
                <w:lang w:eastAsia="zh-CN"/>
              </w:rPr>
            </w:pPr>
            <w:r>
              <w:rPr>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38ED0C" w14:textId="77777777" w:rsidR="00C10645" w:rsidRDefault="00C10645" w:rsidP="00C8241B">
            <w:pPr>
              <w:pStyle w:val="TAC"/>
              <w:overflowPunct w:val="0"/>
              <w:autoSpaceDE w:val="0"/>
              <w:autoSpaceDN w:val="0"/>
              <w:adjustRightInd w:val="0"/>
              <w:rPr>
                <w:lang w:val="en-US" w:eastAsia="zh-CN"/>
              </w:rPr>
            </w:pPr>
          </w:p>
        </w:tc>
      </w:tr>
      <w:tr w:rsidR="00C10645" w14:paraId="28A00B84"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E9EDE5" w14:textId="77777777" w:rsidR="00C10645" w:rsidRDefault="00C10645" w:rsidP="00C8241B">
            <w:pPr>
              <w:pStyle w:val="TAC"/>
              <w:overflowPunct w:val="0"/>
              <w:autoSpaceDE w:val="0"/>
              <w:autoSpaceDN w:val="0"/>
              <w:adjustRightInd w:val="0"/>
              <w:rPr>
                <w:lang w:val="en-US" w:eastAsia="zh-CN"/>
              </w:rPr>
            </w:pPr>
            <w:r>
              <w:rPr>
                <w:lang w:val="en-US" w:eastAsia="zh-CN"/>
              </w:rPr>
              <w:t>CA_n5A-n29A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582469" w14:textId="77777777" w:rsidR="00C10645" w:rsidRDefault="00C10645" w:rsidP="00C8241B">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3179AF28" w14:textId="77777777" w:rsidR="00C10645" w:rsidRDefault="00C10645" w:rsidP="00C8241B">
            <w:pPr>
              <w:pStyle w:val="TAC"/>
              <w:overflowPunct w:val="0"/>
              <w:autoSpaceDE w:val="0"/>
              <w:autoSpaceDN w:val="0"/>
              <w:adjustRightInd w:val="0"/>
              <w:rPr>
                <w:rFonts w:cs="Arial"/>
                <w:szCs w:val="18"/>
              </w:rPr>
            </w:pPr>
            <w:r>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441514C" w14:textId="77777777" w:rsidR="00C10645" w:rsidRDefault="00C10645" w:rsidP="00C8241B">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D89A30"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0</w:t>
            </w:r>
          </w:p>
        </w:tc>
      </w:tr>
      <w:tr w:rsidR="00C10645" w14:paraId="6CEC546E"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E685F8" w14:textId="77777777" w:rsidR="00C10645" w:rsidRDefault="00C10645" w:rsidP="00C8241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AE4BB8" w14:textId="77777777" w:rsidR="00C10645" w:rsidRDefault="00C10645" w:rsidP="00C8241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59B9668" w14:textId="77777777" w:rsidR="00C10645" w:rsidRDefault="00C10645" w:rsidP="00C8241B">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CE5CEFA" w14:textId="77777777" w:rsidR="00C10645" w:rsidRDefault="00C10645" w:rsidP="00C8241B">
            <w:pPr>
              <w:pStyle w:val="TAC"/>
              <w:rPr>
                <w:lang w:val="en-US" w:eastAsia="zh-CN"/>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421353" w14:textId="77777777" w:rsidR="00C10645" w:rsidRDefault="00C10645" w:rsidP="00C8241B">
            <w:pPr>
              <w:pStyle w:val="TAC"/>
              <w:overflowPunct w:val="0"/>
              <w:autoSpaceDE w:val="0"/>
              <w:autoSpaceDN w:val="0"/>
              <w:adjustRightInd w:val="0"/>
              <w:rPr>
                <w:lang w:val="en-US" w:eastAsia="zh-CN"/>
              </w:rPr>
            </w:pPr>
          </w:p>
        </w:tc>
      </w:tr>
      <w:tr w:rsidR="00C10645" w14:paraId="5F2CE542" w14:textId="77777777" w:rsidTr="00C8241B">
        <w:trPr>
          <w:trHeight w:val="187"/>
        </w:trPr>
        <w:tc>
          <w:tcPr>
            <w:tcW w:w="1983" w:type="dxa"/>
            <w:tcBorders>
              <w:left w:val="single" w:sz="4" w:space="0" w:color="auto"/>
              <w:bottom w:val="nil"/>
              <w:right w:val="single" w:sz="4" w:space="0" w:color="auto"/>
            </w:tcBorders>
            <w:shd w:val="clear" w:color="auto" w:fill="auto"/>
            <w:vAlign w:val="center"/>
          </w:tcPr>
          <w:p w14:paraId="416FF4C6" w14:textId="77777777" w:rsidR="00C10645" w:rsidRDefault="00C10645" w:rsidP="00C8241B">
            <w:pPr>
              <w:pStyle w:val="TAC"/>
              <w:overflowPunct w:val="0"/>
              <w:autoSpaceDE w:val="0"/>
              <w:autoSpaceDN w:val="0"/>
              <w:adjustRightInd w:val="0"/>
              <w:rPr>
                <w:rFonts w:cs="Arial"/>
                <w:szCs w:val="18"/>
                <w:lang w:val="en-US"/>
              </w:rPr>
            </w:pPr>
            <w:r>
              <w:rPr>
                <w:lang w:val="en-US" w:eastAsia="zh-CN"/>
              </w:rPr>
              <w:t>CA_n5A-n30A</w:t>
            </w:r>
          </w:p>
        </w:tc>
        <w:tc>
          <w:tcPr>
            <w:tcW w:w="1690" w:type="dxa"/>
            <w:tcBorders>
              <w:left w:val="single" w:sz="4" w:space="0" w:color="auto"/>
              <w:bottom w:val="nil"/>
              <w:right w:val="single" w:sz="4" w:space="0" w:color="auto"/>
            </w:tcBorders>
            <w:shd w:val="clear" w:color="auto" w:fill="auto"/>
            <w:vAlign w:val="center"/>
          </w:tcPr>
          <w:p w14:paraId="7F0E30A9" w14:textId="77777777" w:rsidR="00C10645" w:rsidRDefault="00C10645" w:rsidP="00C8241B">
            <w:pPr>
              <w:pStyle w:val="TAC"/>
              <w:overflowPunct w:val="0"/>
              <w:autoSpaceDE w:val="0"/>
              <w:autoSpaceDN w:val="0"/>
              <w:adjustRightInd w:val="0"/>
              <w:rPr>
                <w:rFonts w:cs="Arial"/>
                <w:szCs w:val="18"/>
                <w:lang w:val="en-US"/>
              </w:rPr>
            </w:pPr>
            <w:r>
              <w:rPr>
                <w:lang w:val="en-US" w:eastAsia="zh-CN"/>
              </w:rPr>
              <w:t>CA_n5A-n30A</w:t>
            </w:r>
          </w:p>
        </w:tc>
        <w:tc>
          <w:tcPr>
            <w:tcW w:w="730" w:type="dxa"/>
            <w:tcBorders>
              <w:left w:val="single" w:sz="4" w:space="0" w:color="auto"/>
              <w:bottom w:val="single" w:sz="4" w:space="0" w:color="auto"/>
              <w:right w:val="single" w:sz="4" w:space="0" w:color="auto"/>
            </w:tcBorders>
            <w:vAlign w:val="center"/>
          </w:tcPr>
          <w:p w14:paraId="5E6DB057" w14:textId="77777777" w:rsidR="00C10645" w:rsidRDefault="00C10645" w:rsidP="00C8241B">
            <w:pPr>
              <w:pStyle w:val="TAC"/>
              <w:overflowPunct w:val="0"/>
              <w:autoSpaceDE w:val="0"/>
              <w:autoSpaceDN w:val="0"/>
              <w:adjustRightInd w:val="0"/>
              <w:rPr>
                <w:rFonts w:cs="Arial"/>
                <w:szCs w:val="18"/>
                <w:lang w:eastAsia="ja-JP"/>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112D7A4" w14:textId="77777777" w:rsidR="00C10645" w:rsidRDefault="00C10645" w:rsidP="00C8241B">
            <w:pPr>
              <w:pStyle w:val="TAC"/>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AE786D8"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0</w:t>
            </w:r>
          </w:p>
        </w:tc>
      </w:tr>
      <w:tr w:rsidR="00C10645" w14:paraId="523E33CC"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63F82E" w14:textId="77777777" w:rsidR="00C10645" w:rsidRDefault="00C10645" w:rsidP="00C8241B">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34E96F" w14:textId="77777777" w:rsidR="00C10645" w:rsidRDefault="00C10645" w:rsidP="00C8241B">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1EEC104F" w14:textId="77777777" w:rsidR="00C10645" w:rsidRDefault="00C10645" w:rsidP="00C8241B">
            <w:pPr>
              <w:pStyle w:val="TAC"/>
              <w:overflowPunct w:val="0"/>
              <w:autoSpaceDE w:val="0"/>
              <w:autoSpaceDN w:val="0"/>
              <w:adjustRightInd w:val="0"/>
              <w:rPr>
                <w:rFonts w:cs="Arial"/>
                <w:szCs w:val="18"/>
                <w:lang w:eastAsia="ja-JP"/>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613A5707" w14:textId="77777777" w:rsidR="00C10645" w:rsidRDefault="00C10645" w:rsidP="00C8241B">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298774" w14:textId="77777777" w:rsidR="00C10645" w:rsidRDefault="00C10645" w:rsidP="00C8241B">
            <w:pPr>
              <w:pStyle w:val="TAC"/>
              <w:overflowPunct w:val="0"/>
              <w:autoSpaceDE w:val="0"/>
              <w:autoSpaceDN w:val="0"/>
              <w:adjustRightInd w:val="0"/>
              <w:rPr>
                <w:lang w:val="en-US" w:eastAsia="zh-CN"/>
              </w:rPr>
            </w:pPr>
          </w:p>
        </w:tc>
      </w:tr>
      <w:tr w:rsidR="00C10645" w14:paraId="1D3ABF38"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55FDF7" w14:textId="77777777" w:rsidR="00C10645" w:rsidRDefault="00C10645" w:rsidP="00C8241B">
            <w:pPr>
              <w:pStyle w:val="TAC"/>
              <w:rPr>
                <w:rFonts w:cs="Arial"/>
                <w:szCs w:val="18"/>
                <w:lang w:val="en-US"/>
              </w:rPr>
            </w:pPr>
            <w:r>
              <w:rPr>
                <w:lang w:eastAsia="zh-CN"/>
              </w:rPr>
              <w:t>CA</w:t>
            </w:r>
            <w:r>
              <w:t>_</w:t>
            </w:r>
            <w:r>
              <w:rPr>
                <w:lang w:val="en-US" w:eastAsia="zh-CN"/>
              </w:rPr>
              <w:t>n5</w:t>
            </w:r>
            <w:r>
              <w:rPr>
                <w:lang w:val="sv-SE" w:eastAsia="ja-JP"/>
              </w:rPr>
              <w:t>A-</w:t>
            </w:r>
            <w:r>
              <w:rPr>
                <w:lang w:val="en-US" w:eastAsia="zh-CN"/>
              </w:rPr>
              <w:t>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FCB2EF" w14:textId="77777777" w:rsidR="00C10645" w:rsidRDefault="00C10645" w:rsidP="00C8241B">
            <w:pPr>
              <w:pStyle w:val="TAC"/>
              <w:rPr>
                <w:rFonts w:cs="Arial"/>
                <w:szCs w:val="18"/>
                <w:lang w:val="en-US"/>
              </w:rPr>
            </w:pPr>
            <w:r>
              <w:rPr>
                <w:lang w:val="en-US" w:eastAsia="zh-CN"/>
              </w:rPr>
              <w:t>CA_n5A-n40A</w:t>
            </w:r>
          </w:p>
        </w:tc>
        <w:tc>
          <w:tcPr>
            <w:tcW w:w="730" w:type="dxa"/>
            <w:tcBorders>
              <w:left w:val="single" w:sz="4" w:space="0" w:color="auto"/>
              <w:bottom w:val="single" w:sz="4" w:space="0" w:color="auto"/>
              <w:right w:val="single" w:sz="4" w:space="0" w:color="auto"/>
            </w:tcBorders>
            <w:vAlign w:val="center"/>
          </w:tcPr>
          <w:p w14:paraId="11698299" w14:textId="77777777" w:rsidR="00C10645" w:rsidRDefault="00C10645" w:rsidP="00C8241B">
            <w:pPr>
              <w:keepNext/>
              <w:keepLines/>
              <w:spacing w:after="0"/>
              <w:jc w:val="center"/>
              <w:rPr>
                <w:rFonts w:ascii="Arial" w:eastAsia="SimSun" w:hAnsi="Arial" w:cs="Arial"/>
                <w:sz w:val="18"/>
                <w:szCs w:val="18"/>
                <w:lang w:eastAsia="ja-JP"/>
              </w:rPr>
            </w:pPr>
            <w:r>
              <w:rPr>
                <w:rFonts w:ascii="Arial" w:eastAsia="SimSun" w:hAnsi="Arial" w:cs="Arial"/>
                <w:sz w:val="18"/>
                <w:szCs w:val="18"/>
              </w:rPr>
              <w:t>n5</w:t>
            </w:r>
          </w:p>
        </w:tc>
        <w:tc>
          <w:tcPr>
            <w:tcW w:w="4081" w:type="dxa"/>
            <w:tcBorders>
              <w:top w:val="single" w:sz="4" w:space="0" w:color="auto"/>
              <w:left w:val="single" w:sz="4" w:space="0" w:color="auto"/>
              <w:bottom w:val="single" w:sz="4" w:space="0" w:color="auto"/>
              <w:right w:val="single" w:sz="4" w:space="0" w:color="auto"/>
            </w:tcBorders>
          </w:tcPr>
          <w:p w14:paraId="17C3E028" w14:textId="77777777" w:rsidR="00C10645" w:rsidRDefault="00C10645" w:rsidP="00C8241B">
            <w:pPr>
              <w:pStyle w:val="TAC"/>
              <w:rPr>
                <w:lang w:val="en-US" w:eastAsia="zh-CN" w:bidi="ar"/>
              </w:rPr>
            </w:pPr>
            <w:r>
              <w:rPr>
                <w:lang w:val="en-US" w:eastAsia="zh-CN" w:bidi="ar"/>
              </w:rPr>
              <w:t>5, 10, 15, 20, 25</w:t>
            </w:r>
            <w:r>
              <w:rPr>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7B1754"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0</w:t>
            </w:r>
          </w:p>
        </w:tc>
      </w:tr>
      <w:tr w:rsidR="00C10645" w14:paraId="163C8B51"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C688AE" w14:textId="77777777" w:rsidR="00C10645" w:rsidRDefault="00C10645" w:rsidP="00C8241B">
            <w:pPr>
              <w:pStyle w:val="TAC"/>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766409" w14:textId="77777777" w:rsidR="00C10645" w:rsidRDefault="00C10645" w:rsidP="00C8241B">
            <w:pPr>
              <w:pStyle w:val="TAC"/>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20E88B9B" w14:textId="77777777" w:rsidR="00C10645" w:rsidRDefault="00C10645" w:rsidP="00C8241B">
            <w:pPr>
              <w:keepNext/>
              <w:keepLines/>
              <w:spacing w:after="0"/>
              <w:jc w:val="center"/>
              <w:rPr>
                <w:rFonts w:ascii="Arial" w:eastAsia="SimSun" w:hAnsi="Arial" w:cs="Arial"/>
                <w:sz w:val="18"/>
                <w:szCs w:val="18"/>
                <w:lang w:eastAsia="ja-JP"/>
              </w:rPr>
            </w:pPr>
            <w:r>
              <w:rPr>
                <w:rFonts w:ascii="Arial" w:eastAsia="SimSun" w:hAnsi="Arial" w:cs="Arial"/>
                <w:sz w:val="18"/>
                <w:szCs w:val="18"/>
              </w:rPr>
              <w:t>n40</w:t>
            </w:r>
          </w:p>
        </w:tc>
        <w:tc>
          <w:tcPr>
            <w:tcW w:w="4081" w:type="dxa"/>
            <w:tcBorders>
              <w:top w:val="single" w:sz="4" w:space="0" w:color="auto"/>
              <w:left w:val="single" w:sz="4" w:space="0" w:color="auto"/>
              <w:bottom w:val="single" w:sz="4" w:space="0" w:color="auto"/>
              <w:right w:val="single" w:sz="4" w:space="0" w:color="auto"/>
            </w:tcBorders>
          </w:tcPr>
          <w:p w14:paraId="14408716" w14:textId="77777777" w:rsidR="00C10645" w:rsidRDefault="00C10645" w:rsidP="00C8241B">
            <w:pPr>
              <w:pStyle w:val="TAC"/>
              <w:rPr>
                <w:lang w:val="en-US" w:eastAsia="zh-CN" w:bidi="ar"/>
              </w:rPr>
            </w:pPr>
            <w:r>
              <w:rPr>
                <w:lang w:val="en-US" w:eastAsia="zh-CN" w:bidi="ar"/>
              </w:rPr>
              <w:t>5</w:t>
            </w:r>
            <w:r>
              <w:rPr>
                <w:vertAlign w:val="superscript"/>
                <w:lang w:val="en-US" w:eastAsia="zh-CN" w:bidi="ar"/>
              </w:rPr>
              <w:t>5</w:t>
            </w:r>
            <w:r>
              <w:rPr>
                <w:lang w:val="en-US" w:eastAsia="zh-CN" w:bidi="ar"/>
              </w:rPr>
              <w:t>, 10, 15, 20, 25, 30, 40, 50, 60, 70, 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8B1F4D" w14:textId="77777777" w:rsidR="00C10645" w:rsidRDefault="00C10645" w:rsidP="00C8241B">
            <w:pPr>
              <w:pStyle w:val="TAC"/>
              <w:overflowPunct w:val="0"/>
              <w:autoSpaceDE w:val="0"/>
              <w:autoSpaceDN w:val="0"/>
              <w:adjustRightInd w:val="0"/>
              <w:rPr>
                <w:lang w:val="en-US" w:eastAsia="zh-CN"/>
              </w:rPr>
            </w:pPr>
          </w:p>
        </w:tc>
      </w:tr>
      <w:tr w:rsidR="00C10645" w14:paraId="18521623"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B95AB3" w14:textId="77777777" w:rsidR="00C10645" w:rsidRDefault="00C10645" w:rsidP="00C8241B">
            <w:pPr>
              <w:pStyle w:val="TAC"/>
              <w:rPr>
                <w:rFonts w:eastAsia="Yu Mincho" w:cs="Arial"/>
                <w:szCs w:val="18"/>
                <w:lang w:eastAsia="ko-KR"/>
              </w:rPr>
            </w:pPr>
            <w:r>
              <w:rPr>
                <w:rFonts w:cs="Arial"/>
                <w:szCs w:val="18"/>
                <w:lang w:val="en-US"/>
              </w:rPr>
              <w:t>CA_n5A-n48A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D94851" w14:textId="77777777" w:rsidR="00C10645" w:rsidRDefault="00C10645" w:rsidP="00C8241B">
            <w:pPr>
              <w:pStyle w:val="TAC"/>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2AB80340" w14:textId="77777777" w:rsidR="00C10645" w:rsidRDefault="00C10645" w:rsidP="00C8241B">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0616E16" w14:textId="77777777" w:rsidR="00C10645" w:rsidRDefault="00C10645" w:rsidP="00C8241B">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C94467" w14:textId="77777777" w:rsidR="00C10645" w:rsidRDefault="00C10645" w:rsidP="00C8241B">
            <w:pPr>
              <w:pStyle w:val="TAC"/>
              <w:overflowPunct w:val="0"/>
              <w:autoSpaceDE w:val="0"/>
              <w:autoSpaceDN w:val="0"/>
              <w:adjustRightInd w:val="0"/>
              <w:rPr>
                <w:szCs w:val="18"/>
                <w:lang w:val="en-US" w:eastAsia="zh-CN"/>
              </w:rPr>
            </w:pPr>
            <w:r>
              <w:rPr>
                <w:rFonts w:hint="eastAsia"/>
                <w:lang w:val="en-US" w:eastAsia="zh-CN"/>
              </w:rPr>
              <w:t>0</w:t>
            </w:r>
          </w:p>
        </w:tc>
      </w:tr>
      <w:tr w:rsidR="00C10645" w14:paraId="73D076D7"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27F3B7" w14:textId="77777777" w:rsidR="00C10645" w:rsidRDefault="00C10645" w:rsidP="00C8241B">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BD7365" w14:textId="77777777" w:rsidR="00C10645" w:rsidRDefault="00C10645" w:rsidP="00C8241B">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7A00C134" w14:textId="77777777" w:rsidR="00C10645" w:rsidRDefault="00C10645" w:rsidP="00C8241B">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A00EE17" w14:textId="77777777" w:rsidR="00C10645" w:rsidRDefault="00C10645" w:rsidP="00C8241B">
            <w:pPr>
              <w:pStyle w:val="TAC"/>
              <w:rPr>
                <w:lang w:eastAsia="ja-JP"/>
              </w:rPr>
            </w:pPr>
            <w:r>
              <w:rPr>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BAA81E" w14:textId="77777777" w:rsidR="00C10645" w:rsidRDefault="00C10645" w:rsidP="00C8241B">
            <w:pPr>
              <w:pStyle w:val="TAC"/>
              <w:overflowPunct w:val="0"/>
              <w:autoSpaceDE w:val="0"/>
              <w:autoSpaceDN w:val="0"/>
              <w:adjustRightInd w:val="0"/>
              <w:rPr>
                <w:szCs w:val="18"/>
                <w:lang w:val="en-US" w:eastAsia="zh-CN"/>
              </w:rPr>
            </w:pPr>
          </w:p>
        </w:tc>
      </w:tr>
      <w:tr w:rsidR="00C10645" w14:paraId="03814FA4"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1F6BFE2F" w14:textId="77777777" w:rsidR="00C10645" w:rsidRDefault="00C10645" w:rsidP="00C8241B">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D031018" w14:textId="77777777" w:rsidR="00C10645" w:rsidRDefault="00C10645" w:rsidP="00C8241B">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498D12FA" w14:textId="77777777" w:rsidR="00C10645" w:rsidRDefault="00C10645" w:rsidP="00C8241B">
            <w:pPr>
              <w:pStyle w:val="TAC"/>
              <w:overflowPunct w:val="0"/>
              <w:autoSpaceDE w:val="0"/>
              <w:autoSpaceDN w:val="0"/>
              <w:adjustRightInd w:val="0"/>
              <w:rPr>
                <w:rFonts w:cs="Arial"/>
                <w:szCs w:val="18"/>
                <w:lang w:eastAsia="ja-JP"/>
              </w:rPr>
            </w:pPr>
            <w:r>
              <w:rPr>
                <w:rFonts w:eastAsia="DengXian"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41DEBBE" w14:textId="77777777" w:rsidR="00C10645" w:rsidRDefault="00C10645" w:rsidP="00C8241B">
            <w:pPr>
              <w:pStyle w:val="TAC"/>
              <w:rPr>
                <w:lang w:val="en-US" w:eastAsia="zh-CN" w:bidi="ar"/>
              </w:rPr>
            </w:pPr>
            <w:r>
              <w:rPr>
                <w:rFonts w:eastAsia="DengXia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E9B994" w14:textId="77777777" w:rsidR="00C10645" w:rsidRDefault="00C10645" w:rsidP="00C8241B">
            <w:pPr>
              <w:pStyle w:val="TAC"/>
              <w:overflowPunct w:val="0"/>
              <w:autoSpaceDE w:val="0"/>
              <w:autoSpaceDN w:val="0"/>
              <w:adjustRightInd w:val="0"/>
              <w:rPr>
                <w:lang w:val="en-US" w:eastAsia="zh-CN"/>
              </w:rPr>
            </w:pPr>
            <w:r>
              <w:rPr>
                <w:rFonts w:eastAsia="DengXian" w:hint="eastAsia"/>
                <w:szCs w:val="18"/>
                <w:lang w:val="en-US" w:eastAsia="zh-CN"/>
              </w:rPr>
              <w:t>1</w:t>
            </w:r>
          </w:p>
        </w:tc>
      </w:tr>
      <w:tr w:rsidR="00C10645" w14:paraId="23CD8A9E"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D8F722" w14:textId="77777777" w:rsidR="00C10645" w:rsidRDefault="00C10645" w:rsidP="00C8241B">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8DA1CE" w14:textId="77777777" w:rsidR="00C10645" w:rsidRDefault="00C10645" w:rsidP="00C8241B">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5C851621" w14:textId="77777777" w:rsidR="00C10645" w:rsidRDefault="00C10645" w:rsidP="00C8241B">
            <w:pPr>
              <w:pStyle w:val="TAC"/>
              <w:overflowPunct w:val="0"/>
              <w:autoSpaceDE w:val="0"/>
              <w:autoSpaceDN w:val="0"/>
              <w:adjustRightInd w:val="0"/>
              <w:rPr>
                <w:rFonts w:cs="Arial"/>
                <w:szCs w:val="18"/>
                <w:lang w:eastAsia="ja-JP"/>
              </w:rPr>
            </w:pPr>
            <w:r>
              <w:rPr>
                <w:rFonts w:eastAsia="DengXian"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8AED5F6" w14:textId="77777777" w:rsidR="00C10645" w:rsidRDefault="00C10645" w:rsidP="00C8241B">
            <w:pPr>
              <w:pStyle w:val="TAC"/>
              <w:rPr>
                <w:lang w:val="en-US" w:eastAsia="zh-CN" w:bidi="ar"/>
              </w:rPr>
            </w:pPr>
            <w:r>
              <w:rPr>
                <w:rFonts w:eastAsia="SimSun" w:cs="Arial"/>
                <w:szCs w:val="18"/>
                <w:lang w:val="en-US" w:eastAsia="zh-CN" w:bidi="ar"/>
              </w:rPr>
              <w:t>5, 10, 15, 20, 30, 40, 50</w:t>
            </w:r>
            <w:r>
              <w:rPr>
                <w:rFonts w:eastAsia="SimSun" w:cs="Arial"/>
                <w:color w:val="000000"/>
                <w:szCs w:val="18"/>
                <w:lang w:val="en-US" w:eastAsia="zh-CN" w:bidi="ar"/>
              </w:rPr>
              <w:t>, 60,</w:t>
            </w:r>
            <w:r>
              <w:rPr>
                <w:rFonts w:eastAsia="SimSun" w:cs="Arial"/>
                <w:color w:val="000000"/>
                <w:szCs w:val="18"/>
                <w:vertAlign w:val="superscript"/>
                <w:lang w:val="en-US" w:eastAsia="zh-CN" w:bidi="ar"/>
              </w:rPr>
              <w:t xml:space="preserve"> </w:t>
            </w:r>
            <w:r>
              <w:rPr>
                <w:rFonts w:eastAsia="SimSun" w:cs="Arial"/>
                <w:color w:val="000000"/>
                <w:szCs w:val="18"/>
                <w:lang w:val="en-US" w:eastAsia="zh-CN" w:bidi="ar"/>
              </w:rPr>
              <w:t>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5346BC" w14:textId="77777777" w:rsidR="00C10645" w:rsidRDefault="00C10645" w:rsidP="00C8241B">
            <w:pPr>
              <w:pStyle w:val="TAC"/>
              <w:overflowPunct w:val="0"/>
              <w:autoSpaceDE w:val="0"/>
              <w:autoSpaceDN w:val="0"/>
              <w:adjustRightInd w:val="0"/>
              <w:rPr>
                <w:lang w:val="en-US" w:eastAsia="zh-CN"/>
              </w:rPr>
            </w:pPr>
          </w:p>
        </w:tc>
      </w:tr>
      <w:tr w:rsidR="00C10645" w14:paraId="0FBFFE01"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4B8D97" w14:textId="77777777" w:rsidR="00C10645" w:rsidRDefault="00C10645" w:rsidP="00C8241B">
            <w:pPr>
              <w:pStyle w:val="TAC"/>
              <w:overflowPunct w:val="0"/>
              <w:autoSpaceDE w:val="0"/>
              <w:autoSpaceDN w:val="0"/>
              <w:adjustRightInd w:val="0"/>
              <w:rPr>
                <w:rFonts w:eastAsia="Yu Mincho" w:cs="Arial"/>
                <w:szCs w:val="18"/>
                <w:lang w:eastAsia="ko-KR"/>
              </w:rPr>
            </w:pPr>
            <w:r>
              <w:rPr>
                <w:rFonts w:cs="Arial"/>
                <w:szCs w:val="18"/>
                <w:lang w:val="en-US"/>
              </w:rPr>
              <w:t>CA_n5A-n48(2A)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83AA8E" w14:textId="77777777" w:rsidR="00C10645" w:rsidRDefault="00C10645" w:rsidP="00C8241B">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4632D51D" w14:textId="77777777" w:rsidR="00C10645" w:rsidRDefault="00C10645" w:rsidP="00C8241B">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72696F9" w14:textId="77777777" w:rsidR="00C10645" w:rsidRDefault="00C10645" w:rsidP="00C8241B">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7A9558" w14:textId="77777777" w:rsidR="00C10645" w:rsidRDefault="00C10645" w:rsidP="00C8241B">
            <w:pPr>
              <w:pStyle w:val="TAC"/>
              <w:overflowPunct w:val="0"/>
              <w:autoSpaceDE w:val="0"/>
              <w:autoSpaceDN w:val="0"/>
              <w:adjustRightInd w:val="0"/>
              <w:rPr>
                <w:szCs w:val="18"/>
                <w:lang w:val="en-US" w:eastAsia="zh-CN"/>
              </w:rPr>
            </w:pPr>
            <w:r>
              <w:rPr>
                <w:rFonts w:hint="eastAsia"/>
                <w:lang w:val="en-US" w:eastAsia="zh-CN"/>
              </w:rPr>
              <w:t>0</w:t>
            </w:r>
          </w:p>
        </w:tc>
      </w:tr>
      <w:tr w:rsidR="00C10645" w14:paraId="63FE5E06"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802635" w14:textId="77777777" w:rsidR="00C10645" w:rsidRDefault="00C10645" w:rsidP="00C8241B">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46A1C8" w14:textId="77777777" w:rsidR="00C10645" w:rsidRDefault="00C10645" w:rsidP="00C8241B">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0EB97064" w14:textId="77777777" w:rsidR="00C10645" w:rsidRDefault="00C10645" w:rsidP="00C8241B">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B19742E" w14:textId="77777777" w:rsidR="00C10645" w:rsidRDefault="00C10645" w:rsidP="00C8241B">
            <w:pPr>
              <w:pStyle w:val="TAC"/>
              <w:rPr>
                <w:lang w:eastAsia="ja-JP"/>
              </w:rPr>
            </w:pPr>
            <w:r>
              <w:rPr>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8B1055" w14:textId="77777777" w:rsidR="00C10645" w:rsidRDefault="00C10645" w:rsidP="00C8241B">
            <w:pPr>
              <w:pStyle w:val="TAC"/>
              <w:overflowPunct w:val="0"/>
              <w:autoSpaceDE w:val="0"/>
              <w:autoSpaceDN w:val="0"/>
              <w:adjustRightInd w:val="0"/>
              <w:rPr>
                <w:szCs w:val="18"/>
                <w:lang w:val="en-US" w:eastAsia="zh-CN"/>
              </w:rPr>
            </w:pPr>
          </w:p>
        </w:tc>
      </w:tr>
      <w:tr w:rsidR="00C10645" w14:paraId="5B517E4C"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306A0185" w14:textId="77777777" w:rsidR="00C10645" w:rsidRDefault="00C10645" w:rsidP="00C8241B">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6DC91006" w14:textId="77777777" w:rsidR="00C10645" w:rsidRDefault="00C10645" w:rsidP="00C8241B">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578A5AC" w14:textId="77777777" w:rsidR="00C10645" w:rsidRDefault="00C10645" w:rsidP="00C8241B">
            <w:pPr>
              <w:pStyle w:val="TAC"/>
              <w:overflowPunct w:val="0"/>
              <w:autoSpaceDE w:val="0"/>
              <w:autoSpaceDN w:val="0"/>
              <w:adjustRightInd w:val="0"/>
            </w:pPr>
            <w:r>
              <w:rPr>
                <w:rFonts w:eastAsia="DengXian"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0789C1E" w14:textId="77777777" w:rsidR="00C10645" w:rsidRDefault="00C10645" w:rsidP="00C8241B">
            <w:pPr>
              <w:pStyle w:val="TAC"/>
              <w:rPr>
                <w:lang w:val="en-US" w:eastAsia="zh-CN" w:bidi="ar"/>
              </w:rPr>
            </w:pPr>
            <w:r>
              <w:rPr>
                <w:rFonts w:eastAsia="DengXia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09DC33" w14:textId="77777777" w:rsidR="00C10645" w:rsidRDefault="00C10645" w:rsidP="00C8241B">
            <w:pPr>
              <w:pStyle w:val="TAC"/>
              <w:overflowPunct w:val="0"/>
              <w:autoSpaceDE w:val="0"/>
              <w:autoSpaceDN w:val="0"/>
              <w:adjustRightInd w:val="0"/>
              <w:rPr>
                <w:lang w:val="en-US" w:eastAsia="zh-CN"/>
              </w:rPr>
            </w:pPr>
            <w:r>
              <w:rPr>
                <w:rFonts w:eastAsia="DengXian" w:hint="eastAsia"/>
                <w:szCs w:val="18"/>
                <w:lang w:val="en-US" w:eastAsia="zh-CN"/>
              </w:rPr>
              <w:t>1</w:t>
            </w:r>
          </w:p>
        </w:tc>
      </w:tr>
      <w:tr w:rsidR="00C10645" w14:paraId="02452150"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67077E" w14:textId="77777777" w:rsidR="00C10645" w:rsidRDefault="00C10645" w:rsidP="00C8241B">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975D77" w14:textId="77777777" w:rsidR="00C10645" w:rsidRDefault="00C10645" w:rsidP="00C8241B">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8E97F44" w14:textId="77777777" w:rsidR="00C10645" w:rsidRDefault="00C10645" w:rsidP="00C8241B">
            <w:pPr>
              <w:pStyle w:val="TAC"/>
              <w:overflowPunct w:val="0"/>
              <w:autoSpaceDE w:val="0"/>
              <w:autoSpaceDN w:val="0"/>
              <w:adjustRightInd w:val="0"/>
            </w:pPr>
            <w:r>
              <w:rPr>
                <w:rFonts w:eastAsia="DengXian"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C40FDF" w14:textId="77777777" w:rsidR="00C10645" w:rsidRDefault="00C10645" w:rsidP="00C8241B">
            <w:pPr>
              <w:pStyle w:val="TAC"/>
              <w:rPr>
                <w:lang w:val="en-US" w:eastAsia="zh-CN" w:bidi="ar"/>
              </w:rPr>
            </w:pPr>
            <w:r>
              <w:rPr>
                <w:rFonts w:eastAsia="DengXian" w:hint="eastAsia"/>
                <w:lang w:eastAsia="zh-CN" w:bidi="ar"/>
              </w:rPr>
              <w:t>CA_n48(2A)_BCS1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A1B262" w14:textId="77777777" w:rsidR="00C10645" w:rsidRDefault="00C10645" w:rsidP="00C8241B">
            <w:pPr>
              <w:pStyle w:val="TAC"/>
              <w:overflowPunct w:val="0"/>
              <w:autoSpaceDE w:val="0"/>
              <w:autoSpaceDN w:val="0"/>
              <w:adjustRightInd w:val="0"/>
              <w:rPr>
                <w:lang w:val="en-US" w:eastAsia="zh-CN"/>
              </w:rPr>
            </w:pPr>
          </w:p>
        </w:tc>
      </w:tr>
      <w:tr w:rsidR="00C10645" w14:paraId="340E1391"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1BA705" w14:textId="77777777" w:rsidR="00C10645" w:rsidRDefault="00C10645" w:rsidP="00C8241B">
            <w:pPr>
              <w:pStyle w:val="TAC"/>
              <w:overflowPunct w:val="0"/>
              <w:autoSpaceDE w:val="0"/>
              <w:autoSpaceDN w:val="0"/>
              <w:adjustRightInd w:val="0"/>
              <w:rPr>
                <w:rFonts w:cs="Arial"/>
                <w:szCs w:val="18"/>
                <w:lang w:val="en-US"/>
              </w:rPr>
            </w:pPr>
            <w:r>
              <w:t>CA_n5A-n48B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E34410" w14:textId="77777777" w:rsidR="00C10645" w:rsidRDefault="00C10645" w:rsidP="00C8241B">
            <w:pPr>
              <w:pStyle w:val="TAC"/>
              <w:overflowPunct w:val="0"/>
              <w:autoSpaceDE w:val="0"/>
              <w:autoSpaceDN w:val="0"/>
              <w:adjustRightInd w:val="0"/>
            </w:pPr>
            <w:r>
              <w:t>CA_n48B</w:t>
            </w:r>
          </w:p>
          <w:p w14:paraId="05B6CABF" w14:textId="77777777" w:rsidR="00C10645" w:rsidRDefault="00C10645" w:rsidP="00C8241B">
            <w:pPr>
              <w:pStyle w:val="TAC"/>
              <w:overflowPunct w:val="0"/>
              <w:autoSpaceDE w:val="0"/>
              <w:autoSpaceDN w:val="0"/>
              <w:adjustRightInd w:val="0"/>
              <w:rPr>
                <w:rFonts w:cs="Arial"/>
                <w:szCs w:val="18"/>
                <w:lang w:val="en-US"/>
              </w:rPr>
            </w:pPr>
            <w:r>
              <w:t>CA_n5A-n48A</w:t>
            </w:r>
          </w:p>
        </w:tc>
        <w:tc>
          <w:tcPr>
            <w:tcW w:w="730" w:type="dxa"/>
            <w:tcBorders>
              <w:left w:val="single" w:sz="4" w:space="0" w:color="auto"/>
              <w:bottom w:val="single" w:sz="4" w:space="0" w:color="auto"/>
              <w:right w:val="single" w:sz="4" w:space="0" w:color="auto"/>
            </w:tcBorders>
            <w:vAlign w:val="center"/>
          </w:tcPr>
          <w:p w14:paraId="508CA5F3" w14:textId="77777777" w:rsidR="00C10645" w:rsidRDefault="00C10645" w:rsidP="00C8241B">
            <w:pPr>
              <w:pStyle w:val="TAC"/>
              <w:overflowPunct w:val="0"/>
              <w:autoSpaceDE w:val="0"/>
              <w:autoSpaceDN w:val="0"/>
              <w:adjustRightInd w:val="0"/>
              <w:rPr>
                <w:rFonts w:cs="Arial"/>
                <w:szCs w:val="18"/>
                <w:lang w:eastAsia="ja-JP"/>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3EC74DB1" w14:textId="77777777" w:rsidR="00C10645" w:rsidRDefault="00C10645" w:rsidP="00C8241B">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FC6726" w14:textId="77777777" w:rsidR="00C10645" w:rsidRDefault="00C10645" w:rsidP="00C8241B">
            <w:pPr>
              <w:pStyle w:val="TAC"/>
              <w:overflowPunct w:val="0"/>
              <w:autoSpaceDE w:val="0"/>
              <w:autoSpaceDN w:val="0"/>
              <w:adjustRightInd w:val="0"/>
              <w:rPr>
                <w:lang w:val="en-US" w:eastAsia="zh-CN"/>
              </w:rPr>
            </w:pPr>
            <w:r>
              <w:rPr>
                <w:lang w:val="en-US" w:eastAsia="zh-CN"/>
              </w:rPr>
              <w:t>0</w:t>
            </w:r>
          </w:p>
        </w:tc>
      </w:tr>
      <w:tr w:rsidR="00C10645" w14:paraId="16FF2CE3"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1177C5" w14:textId="77777777" w:rsidR="00C10645" w:rsidRDefault="00C10645" w:rsidP="00C8241B">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2C8F18" w14:textId="77777777" w:rsidR="00C10645" w:rsidRDefault="00C10645" w:rsidP="00C8241B">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307A4CFC" w14:textId="77777777" w:rsidR="00C10645" w:rsidRDefault="00C10645" w:rsidP="00C8241B">
            <w:pPr>
              <w:pStyle w:val="TAC"/>
              <w:overflowPunct w:val="0"/>
              <w:autoSpaceDE w:val="0"/>
              <w:autoSpaceDN w:val="0"/>
              <w:adjustRightInd w:val="0"/>
              <w:rPr>
                <w:rFonts w:cs="Arial"/>
                <w:szCs w:val="18"/>
                <w:lang w:eastAsia="ja-JP"/>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EE81B0A" w14:textId="77777777" w:rsidR="00C10645" w:rsidRDefault="00C10645" w:rsidP="00C8241B">
            <w:pPr>
              <w:pStyle w:val="TAC"/>
            </w:pPr>
            <w:r>
              <w:rPr>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623104" w14:textId="77777777" w:rsidR="00C10645" w:rsidRDefault="00C10645" w:rsidP="00C8241B">
            <w:pPr>
              <w:pStyle w:val="TAC"/>
              <w:overflowPunct w:val="0"/>
              <w:autoSpaceDE w:val="0"/>
              <w:autoSpaceDN w:val="0"/>
              <w:adjustRightInd w:val="0"/>
              <w:rPr>
                <w:lang w:val="en-US" w:eastAsia="zh-CN"/>
              </w:rPr>
            </w:pPr>
          </w:p>
        </w:tc>
      </w:tr>
      <w:tr w:rsidR="00C10645" w14:paraId="73F5D790"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5669D06A" w14:textId="77777777" w:rsidR="00C10645" w:rsidRDefault="00C10645" w:rsidP="00C8241B">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46D4514" w14:textId="77777777" w:rsidR="00C10645" w:rsidRDefault="00C10645" w:rsidP="00C8241B">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5EFFF08C" w14:textId="77777777" w:rsidR="00C10645" w:rsidRDefault="00C10645" w:rsidP="00C8241B">
            <w:pPr>
              <w:pStyle w:val="TAC"/>
              <w:overflowPunct w:val="0"/>
              <w:autoSpaceDE w:val="0"/>
              <w:autoSpaceDN w:val="0"/>
              <w:adjustRightInd w:val="0"/>
              <w:rPr>
                <w:rFonts w:cs="Arial"/>
                <w:szCs w:val="18"/>
                <w:lang w:eastAsia="ja-JP"/>
              </w:rPr>
            </w:pPr>
            <w:r>
              <w:rPr>
                <w:rFonts w:eastAsia="DengXian"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BBC145C" w14:textId="77777777" w:rsidR="00C10645" w:rsidRDefault="00C10645" w:rsidP="00C8241B">
            <w:pPr>
              <w:pStyle w:val="TAC"/>
              <w:rPr>
                <w:lang w:val="en-US" w:eastAsia="zh-CN" w:bidi="ar"/>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65DDAC" w14:textId="77777777" w:rsidR="00C10645" w:rsidRDefault="00C10645" w:rsidP="00C8241B">
            <w:pPr>
              <w:pStyle w:val="TAC"/>
              <w:overflowPunct w:val="0"/>
              <w:autoSpaceDE w:val="0"/>
              <w:autoSpaceDN w:val="0"/>
              <w:adjustRightInd w:val="0"/>
              <w:rPr>
                <w:lang w:val="en-US" w:eastAsia="zh-CN"/>
              </w:rPr>
            </w:pPr>
            <w:r>
              <w:rPr>
                <w:rFonts w:eastAsia="DengXian" w:cs="Arial"/>
                <w:szCs w:val="18"/>
                <w:lang w:val="en-US" w:eastAsia="zh-CN"/>
              </w:rPr>
              <w:t>1</w:t>
            </w:r>
          </w:p>
        </w:tc>
      </w:tr>
      <w:tr w:rsidR="00C10645" w14:paraId="3CF4341D"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5BA57A" w14:textId="77777777" w:rsidR="00C10645" w:rsidRDefault="00C10645" w:rsidP="00C8241B">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E7FE08" w14:textId="77777777" w:rsidR="00C10645" w:rsidRDefault="00C10645" w:rsidP="00C8241B">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5E094209" w14:textId="77777777" w:rsidR="00C10645" w:rsidRDefault="00C10645" w:rsidP="00C8241B">
            <w:pPr>
              <w:pStyle w:val="TAC"/>
              <w:overflowPunct w:val="0"/>
              <w:autoSpaceDE w:val="0"/>
              <w:autoSpaceDN w:val="0"/>
              <w:adjustRightInd w:val="0"/>
              <w:rPr>
                <w:rFonts w:cs="Arial"/>
                <w:szCs w:val="18"/>
                <w:lang w:eastAsia="ja-JP"/>
              </w:rPr>
            </w:pPr>
            <w:r>
              <w:rPr>
                <w:rFonts w:eastAsia="DengXian"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3737E6" w14:textId="77777777" w:rsidR="00C10645" w:rsidRDefault="00C10645" w:rsidP="00C8241B">
            <w:pPr>
              <w:pStyle w:val="TAC"/>
              <w:rPr>
                <w:lang w:val="en-US" w:eastAsia="zh-CN" w:bidi="ar"/>
              </w:rPr>
            </w:pPr>
            <w:r>
              <w:rPr>
                <w:rFonts w:eastAsia="SimSun" w:cs="Arial"/>
                <w:szCs w:val="18"/>
                <w:lang w:val="en-US" w:eastAsia="zh-CN" w:bidi="ar"/>
              </w:rPr>
              <w:t>CA_n48B_BCS2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684A38" w14:textId="77777777" w:rsidR="00C10645" w:rsidRDefault="00C10645" w:rsidP="00C8241B">
            <w:pPr>
              <w:pStyle w:val="TAC"/>
              <w:overflowPunct w:val="0"/>
              <w:autoSpaceDE w:val="0"/>
              <w:autoSpaceDN w:val="0"/>
              <w:adjustRightInd w:val="0"/>
              <w:rPr>
                <w:lang w:val="en-US" w:eastAsia="zh-CN"/>
              </w:rPr>
            </w:pPr>
          </w:p>
        </w:tc>
      </w:tr>
      <w:tr w:rsidR="00C10645" w14:paraId="4077B2B8"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801A6B" w14:textId="77777777" w:rsidR="00C10645" w:rsidRDefault="00C10645" w:rsidP="00C8241B">
            <w:pPr>
              <w:pStyle w:val="TAC"/>
              <w:overflowPunct w:val="0"/>
              <w:autoSpaceDE w:val="0"/>
              <w:autoSpaceDN w:val="0"/>
              <w:adjustRightInd w:val="0"/>
              <w:rPr>
                <w:rFonts w:eastAsia="Yu Mincho" w:cs="Arial"/>
                <w:szCs w:val="18"/>
                <w:lang w:eastAsia="ko-KR"/>
              </w:rPr>
            </w:pPr>
            <w:r>
              <w:rPr>
                <w:rFonts w:cs="Arial"/>
                <w:szCs w:val="18"/>
                <w:lang w:val="en-US"/>
              </w:rPr>
              <w:t>CA_n5A-n48C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826B90" w14:textId="77777777" w:rsidR="00C10645" w:rsidRDefault="00C10645" w:rsidP="00C8241B">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56655458" w14:textId="77777777" w:rsidR="00C10645" w:rsidRDefault="00C10645" w:rsidP="00C8241B">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8619681" w14:textId="77777777" w:rsidR="00C10645" w:rsidRDefault="00C10645" w:rsidP="00C8241B">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D780DF" w14:textId="77777777" w:rsidR="00C10645" w:rsidRDefault="00C10645" w:rsidP="00C8241B">
            <w:pPr>
              <w:pStyle w:val="TAC"/>
              <w:overflowPunct w:val="0"/>
              <w:autoSpaceDE w:val="0"/>
              <w:autoSpaceDN w:val="0"/>
              <w:adjustRightInd w:val="0"/>
              <w:rPr>
                <w:szCs w:val="18"/>
                <w:lang w:val="en-US" w:eastAsia="zh-CN"/>
              </w:rPr>
            </w:pPr>
            <w:r>
              <w:rPr>
                <w:rFonts w:hint="eastAsia"/>
                <w:lang w:val="en-US" w:eastAsia="zh-CN"/>
              </w:rPr>
              <w:t>0</w:t>
            </w:r>
          </w:p>
        </w:tc>
      </w:tr>
      <w:tr w:rsidR="00C10645" w14:paraId="6B1ABC27"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10102A" w14:textId="77777777" w:rsidR="00C10645" w:rsidRDefault="00C10645" w:rsidP="00C8241B">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48F47F" w14:textId="77777777" w:rsidR="00C10645" w:rsidRDefault="00C10645" w:rsidP="00C8241B">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03D892CB" w14:textId="77777777" w:rsidR="00C10645" w:rsidRDefault="00C10645" w:rsidP="00C8241B">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6842361" w14:textId="77777777" w:rsidR="00C10645" w:rsidRDefault="00C10645" w:rsidP="00C8241B">
            <w:pPr>
              <w:pStyle w:val="TAC"/>
              <w:rPr>
                <w:lang w:eastAsia="ja-JP"/>
              </w:rPr>
            </w:pPr>
            <w:r>
              <w:rPr>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4E0B78" w14:textId="77777777" w:rsidR="00C10645" w:rsidRDefault="00C10645" w:rsidP="00C8241B">
            <w:pPr>
              <w:pStyle w:val="TAC"/>
              <w:overflowPunct w:val="0"/>
              <w:autoSpaceDE w:val="0"/>
              <w:autoSpaceDN w:val="0"/>
              <w:adjustRightInd w:val="0"/>
              <w:rPr>
                <w:szCs w:val="18"/>
                <w:lang w:val="en-US" w:eastAsia="zh-CN"/>
              </w:rPr>
            </w:pPr>
          </w:p>
        </w:tc>
      </w:tr>
      <w:tr w:rsidR="00C10645" w14:paraId="0A01DAFC"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B121E5" w14:textId="77777777" w:rsidR="00C10645" w:rsidRDefault="00C10645" w:rsidP="00C8241B">
            <w:pPr>
              <w:pStyle w:val="TAC"/>
              <w:overflowPunct w:val="0"/>
              <w:autoSpaceDE w:val="0"/>
              <w:autoSpaceDN w:val="0"/>
              <w:adjustRightInd w:val="0"/>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6E469A" w14:textId="77777777" w:rsidR="00C10645" w:rsidRDefault="00C10645" w:rsidP="00C8241B">
            <w:pPr>
              <w:pStyle w:val="TAC"/>
              <w:overflowPunct w:val="0"/>
              <w:autoSpaceDE w:val="0"/>
              <w:autoSpaceDN w:val="0"/>
              <w:adjustRightInd w:val="0"/>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w:t>
            </w:r>
            <w:r>
              <w:rPr>
                <w:rFonts w:cs="Arial"/>
                <w:szCs w:val="18"/>
              </w:rPr>
              <w:t>A</w:t>
            </w:r>
          </w:p>
        </w:tc>
        <w:tc>
          <w:tcPr>
            <w:tcW w:w="730" w:type="dxa"/>
            <w:tcBorders>
              <w:left w:val="single" w:sz="4" w:space="0" w:color="auto"/>
              <w:bottom w:val="single" w:sz="4" w:space="0" w:color="auto"/>
              <w:right w:val="single" w:sz="4" w:space="0" w:color="auto"/>
            </w:tcBorders>
            <w:vAlign w:val="center"/>
          </w:tcPr>
          <w:p w14:paraId="029757E4" w14:textId="77777777" w:rsidR="00C10645" w:rsidRDefault="00C10645" w:rsidP="00C8241B">
            <w:pPr>
              <w:pStyle w:val="TAC"/>
              <w:overflowPunct w:val="0"/>
              <w:autoSpaceDE w:val="0"/>
              <w:autoSpaceDN w:val="0"/>
              <w:adjustRightInd w:val="0"/>
              <w:rPr>
                <w:rFonts w:eastAsia="Yu Mincho" w:cs="Arial"/>
                <w:szCs w:val="18"/>
                <w:lang w:val="en-US" w:eastAsia="ko-KR"/>
              </w:rPr>
            </w:pPr>
            <w:r>
              <w:rPr>
                <w:rFonts w:cs="Arial"/>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313866C" w14:textId="77777777" w:rsidR="00C10645" w:rsidRDefault="00C10645" w:rsidP="00C8241B">
            <w:pPr>
              <w:pStyle w:val="TAC"/>
              <w:rPr>
                <w:lang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188061" w14:textId="77777777" w:rsidR="00C10645" w:rsidRDefault="00C10645" w:rsidP="00C8241B">
            <w:pPr>
              <w:pStyle w:val="TAC"/>
              <w:overflowPunct w:val="0"/>
              <w:autoSpaceDE w:val="0"/>
              <w:autoSpaceDN w:val="0"/>
              <w:adjustRightInd w:val="0"/>
              <w:rPr>
                <w:szCs w:val="18"/>
                <w:lang w:val="en-US" w:eastAsia="zh-CN"/>
              </w:rPr>
            </w:pPr>
            <w:r>
              <w:rPr>
                <w:rFonts w:cs="Arial"/>
                <w:szCs w:val="18"/>
                <w:lang w:val="en-US" w:eastAsia="zh-CN"/>
              </w:rPr>
              <w:t>0</w:t>
            </w:r>
          </w:p>
        </w:tc>
      </w:tr>
      <w:tr w:rsidR="00C10645" w14:paraId="05E0EBF7"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043AA7E7" w14:textId="77777777" w:rsidR="00C10645" w:rsidRDefault="00C10645" w:rsidP="00C8241B">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5947FECA" w14:textId="77777777" w:rsidR="00C10645" w:rsidRDefault="00C10645" w:rsidP="00C8241B">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3A067C3A" w14:textId="77777777" w:rsidR="00C10645" w:rsidRDefault="00C10645" w:rsidP="00C8241B">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5D885AE" w14:textId="77777777" w:rsidR="00C10645" w:rsidRDefault="00C10645" w:rsidP="00C8241B">
            <w:pPr>
              <w:pStyle w:val="TAC"/>
              <w:rPr>
                <w:lang w:eastAsia="zh-CN"/>
              </w:rPr>
            </w:pPr>
            <w:r>
              <w:rPr>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8D180F" w14:textId="77777777" w:rsidR="00C10645" w:rsidRDefault="00C10645" w:rsidP="00C8241B">
            <w:pPr>
              <w:pStyle w:val="TAC"/>
              <w:overflowPunct w:val="0"/>
              <w:autoSpaceDE w:val="0"/>
              <w:autoSpaceDN w:val="0"/>
              <w:adjustRightInd w:val="0"/>
              <w:rPr>
                <w:szCs w:val="18"/>
                <w:lang w:val="en-US" w:eastAsia="zh-CN"/>
              </w:rPr>
            </w:pPr>
          </w:p>
        </w:tc>
      </w:tr>
      <w:tr w:rsidR="00C10645" w14:paraId="0D87125E"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20C92798" w14:textId="77777777" w:rsidR="00C10645" w:rsidRDefault="00C10645" w:rsidP="00C8241B">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6000A2EC" w14:textId="77777777" w:rsidR="00C10645" w:rsidRDefault="00C10645" w:rsidP="00C8241B">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13771420" w14:textId="77777777" w:rsidR="00C10645" w:rsidRDefault="00C10645" w:rsidP="00C8241B">
            <w:pPr>
              <w:pStyle w:val="TAC"/>
              <w:overflowPunct w:val="0"/>
              <w:autoSpaceDE w:val="0"/>
              <w:autoSpaceDN w:val="0"/>
              <w:adjustRightInd w:val="0"/>
              <w:rPr>
                <w:rFonts w:eastAsia="Yu Mincho" w:cs="Arial"/>
                <w:szCs w:val="18"/>
                <w:lang w:val="en-US" w:eastAsia="ko-KR"/>
              </w:rPr>
            </w:pPr>
            <w:r>
              <w:rPr>
                <w:rFonts w:cs="Arial"/>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A4BC1AD" w14:textId="77777777" w:rsidR="00C10645" w:rsidRDefault="00C10645" w:rsidP="00C8241B">
            <w:pPr>
              <w:pStyle w:val="TAC"/>
              <w:rPr>
                <w:lang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51F094" w14:textId="77777777" w:rsidR="00C10645" w:rsidRDefault="00C10645" w:rsidP="00C8241B">
            <w:pPr>
              <w:pStyle w:val="TAC"/>
              <w:overflowPunct w:val="0"/>
              <w:autoSpaceDE w:val="0"/>
              <w:autoSpaceDN w:val="0"/>
              <w:adjustRightInd w:val="0"/>
              <w:rPr>
                <w:szCs w:val="18"/>
                <w:lang w:val="en-US" w:eastAsia="zh-CN"/>
              </w:rPr>
            </w:pPr>
            <w:r>
              <w:rPr>
                <w:rFonts w:cs="Arial"/>
                <w:szCs w:val="18"/>
                <w:lang w:val="en-US" w:eastAsia="zh-CN"/>
              </w:rPr>
              <w:t>1</w:t>
            </w:r>
          </w:p>
        </w:tc>
      </w:tr>
      <w:tr w:rsidR="00C10645" w14:paraId="4F79196F"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D86742" w14:textId="77777777" w:rsidR="00C10645" w:rsidRDefault="00C10645" w:rsidP="00C8241B">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FE10EA" w14:textId="77777777" w:rsidR="00C10645" w:rsidRDefault="00C10645" w:rsidP="00C8241B">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6EDBB4DA" w14:textId="77777777" w:rsidR="00C10645" w:rsidRDefault="00C10645" w:rsidP="00C8241B">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DB5F2D9" w14:textId="77777777" w:rsidR="00C10645" w:rsidRDefault="00C10645" w:rsidP="00C8241B">
            <w:pPr>
              <w:pStyle w:val="TAC"/>
              <w:rPr>
                <w:lang w:eastAsia="zh-CN"/>
              </w:rPr>
            </w:pPr>
            <w:r>
              <w:rPr>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325F26" w14:textId="77777777" w:rsidR="00C10645" w:rsidRDefault="00C10645" w:rsidP="00C8241B">
            <w:pPr>
              <w:pStyle w:val="TAC"/>
              <w:overflowPunct w:val="0"/>
              <w:autoSpaceDE w:val="0"/>
              <w:autoSpaceDN w:val="0"/>
              <w:adjustRightInd w:val="0"/>
              <w:rPr>
                <w:szCs w:val="18"/>
                <w:lang w:val="en-US" w:eastAsia="zh-CN"/>
              </w:rPr>
            </w:pPr>
          </w:p>
        </w:tc>
      </w:tr>
      <w:tr w:rsidR="00C10645" w14:paraId="213CECCE"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D18EFD" w14:textId="77777777" w:rsidR="00C10645" w:rsidRDefault="00C10645" w:rsidP="00C8241B">
            <w:pPr>
              <w:pStyle w:val="TAC"/>
              <w:overflowPunct w:val="0"/>
              <w:autoSpaceDE w:val="0"/>
              <w:autoSpaceDN w:val="0"/>
              <w:adjustRightInd w:val="0"/>
              <w:rPr>
                <w:szCs w:val="18"/>
                <w:lang w:val="en-US" w:eastAsia="zh-CN"/>
              </w:rPr>
            </w:pPr>
            <w:proofErr w:type="spellStart"/>
            <w:r>
              <w:rPr>
                <w:rFonts w:eastAsia="Yu Mincho" w:cs="Arial"/>
                <w:szCs w:val="18"/>
                <w:lang w:eastAsia="ko-KR"/>
              </w:rPr>
              <w:t>CA_n</w:t>
            </w:r>
            <w:proofErr w:type="spellEnd"/>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676DAE" w14:textId="77777777" w:rsidR="00C10645" w:rsidRDefault="00C10645" w:rsidP="00C8241B">
            <w:pPr>
              <w:pStyle w:val="TAC"/>
              <w:overflowPunct w:val="0"/>
              <w:autoSpaceDE w:val="0"/>
              <w:autoSpaceDN w:val="0"/>
              <w:adjustRightInd w:val="0"/>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730" w:type="dxa"/>
            <w:tcBorders>
              <w:left w:val="single" w:sz="4" w:space="0" w:color="auto"/>
              <w:bottom w:val="single" w:sz="4" w:space="0" w:color="auto"/>
              <w:right w:val="single" w:sz="4" w:space="0" w:color="auto"/>
            </w:tcBorders>
            <w:vAlign w:val="center"/>
          </w:tcPr>
          <w:p w14:paraId="1FE78A19" w14:textId="77777777" w:rsidR="00C10645" w:rsidRDefault="00C10645" w:rsidP="00C8241B">
            <w:pPr>
              <w:pStyle w:val="TAC"/>
              <w:overflowPunct w:val="0"/>
              <w:autoSpaceDE w:val="0"/>
              <w:autoSpaceDN w:val="0"/>
              <w:adjustRightInd w:val="0"/>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10A9AB6A" w14:textId="77777777" w:rsidR="00C10645" w:rsidRDefault="00C10645" w:rsidP="00C8241B">
            <w:pPr>
              <w:pStyle w:val="TAC"/>
              <w:rPr>
                <w:rFonts w:eastAsia="Yu Mincho"/>
                <w:lang w:val="en-US" w:eastAsia="ko-K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21BC2D" w14:textId="77777777" w:rsidR="00C10645" w:rsidRDefault="00C10645" w:rsidP="00C8241B">
            <w:pPr>
              <w:pStyle w:val="TAC"/>
              <w:overflowPunct w:val="0"/>
              <w:autoSpaceDE w:val="0"/>
              <w:autoSpaceDN w:val="0"/>
              <w:adjustRightInd w:val="0"/>
              <w:rPr>
                <w:szCs w:val="18"/>
                <w:lang w:val="en-US" w:eastAsia="zh-CN"/>
              </w:rPr>
            </w:pPr>
            <w:r>
              <w:rPr>
                <w:szCs w:val="18"/>
                <w:lang w:val="en-US" w:eastAsia="zh-CN"/>
              </w:rPr>
              <w:t>0</w:t>
            </w:r>
          </w:p>
        </w:tc>
      </w:tr>
      <w:tr w:rsidR="00C10645" w14:paraId="7B6EA2B1"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3955683D" w14:textId="77777777" w:rsidR="00C10645" w:rsidRDefault="00C10645" w:rsidP="00C8241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C8CB7FD" w14:textId="77777777" w:rsidR="00C10645" w:rsidRDefault="00C10645" w:rsidP="00C8241B">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D7B37DB" w14:textId="77777777" w:rsidR="00C10645" w:rsidRDefault="00C10645" w:rsidP="00C8241B">
            <w:pPr>
              <w:pStyle w:val="TAC"/>
              <w:overflowPunct w:val="0"/>
              <w:autoSpaceDE w:val="0"/>
              <w:autoSpaceDN w:val="0"/>
              <w:adjustRightInd w:val="0"/>
              <w:rPr>
                <w:rFonts w:cs="Arial"/>
                <w:szCs w:val="18"/>
                <w:lang w:val="en-US" w:eastAsia="zh-CN"/>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B1AA952" w14:textId="77777777" w:rsidR="00C10645" w:rsidRDefault="00C10645" w:rsidP="00C8241B">
            <w:pPr>
              <w:pStyle w:val="TAC"/>
              <w:rPr>
                <w:rFonts w:eastAsia="Yu Mincho"/>
                <w:lang w:eastAsia="ko-KR"/>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DE83AF" w14:textId="77777777" w:rsidR="00C10645" w:rsidRDefault="00C10645" w:rsidP="00C8241B">
            <w:pPr>
              <w:pStyle w:val="TAC"/>
              <w:overflowPunct w:val="0"/>
              <w:autoSpaceDE w:val="0"/>
              <w:autoSpaceDN w:val="0"/>
              <w:adjustRightInd w:val="0"/>
              <w:rPr>
                <w:szCs w:val="18"/>
                <w:lang w:val="en-US" w:eastAsia="zh-CN"/>
              </w:rPr>
            </w:pPr>
          </w:p>
        </w:tc>
      </w:tr>
      <w:tr w:rsidR="00C10645" w14:paraId="2671540F"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5E646380" w14:textId="77777777" w:rsidR="00C10645" w:rsidRDefault="00C10645" w:rsidP="00C8241B">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C4A0170" w14:textId="77777777" w:rsidR="00C10645" w:rsidRDefault="00C10645" w:rsidP="00C8241B">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4E25FAA8" w14:textId="77777777" w:rsidR="00C10645" w:rsidRDefault="00C10645" w:rsidP="00C8241B">
            <w:pPr>
              <w:pStyle w:val="TAC"/>
              <w:overflowPunct w:val="0"/>
              <w:autoSpaceDE w:val="0"/>
              <w:autoSpaceDN w:val="0"/>
              <w:adjustRightInd w:val="0"/>
              <w:rPr>
                <w:rFonts w:eastAsia="Yu Mincho" w:cs="Arial"/>
                <w:szCs w:val="18"/>
                <w:lang w:val="en-US" w:eastAsia="ko-KR"/>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220DD820" w14:textId="77777777" w:rsidR="00C10645" w:rsidRDefault="00C10645" w:rsidP="00C8241B">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28F5FB" w14:textId="77777777" w:rsidR="00C10645" w:rsidRDefault="00C10645" w:rsidP="00C8241B">
            <w:pPr>
              <w:pStyle w:val="TAC"/>
              <w:overflowPunct w:val="0"/>
              <w:autoSpaceDE w:val="0"/>
              <w:autoSpaceDN w:val="0"/>
              <w:adjustRightInd w:val="0"/>
              <w:rPr>
                <w:rFonts w:cs="Arial"/>
                <w:szCs w:val="18"/>
                <w:lang w:val="en-US" w:eastAsia="zh-CN"/>
              </w:rPr>
            </w:pPr>
            <w:r>
              <w:rPr>
                <w:rFonts w:cs="Arial"/>
                <w:szCs w:val="18"/>
                <w:lang w:val="en-US" w:eastAsia="zh-CN"/>
              </w:rPr>
              <w:t>1</w:t>
            </w:r>
          </w:p>
        </w:tc>
      </w:tr>
      <w:tr w:rsidR="00C10645" w14:paraId="7AA256B0"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B28DED" w14:textId="77777777" w:rsidR="00C10645" w:rsidRDefault="00C10645" w:rsidP="00C8241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FBAC11" w14:textId="77777777" w:rsidR="00C10645" w:rsidRDefault="00C10645" w:rsidP="00C8241B">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4204E264" w14:textId="77777777" w:rsidR="00C10645" w:rsidRDefault="00C10645" w:rsidP="00C8241B">
            <w:pPr>
              <w:pStyle w:val="TAC"/>
              <w:overflowPunct w:val="0"/>
              <w:autoSpaceDE w:val="0"/>
              <w:autoSpaceDN w:val="0"/>
              <w:adjustRightInd w:val="0"/>
              <w:rPr>
                <w:rFonts w:eastAsia="Yu Mincho" w:cs="Arial"/>
                <w:szCs w:val="18"/>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06DE47A" w14:textId="77777777" w:rsidR="00C10645" w:rsidRDefault="00C10645" w:rsidP="00C8241B">
            <w:pPr>
              <w:pStyle w:val="TAC"/>
            </w:pPr>
            <w:r>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2E30778" w14:textId="77777777" w:rsidR="00C10645" w:rsidRDefault="00C10645" w:rsidP="00C8241B">
            <w:pPr>
              <w:pStyle w:val="TAC"/>
              <w:overflowPunct w:val="0"/>
              <w:autoSpaceDE w:val="0"/>
              <w:autoSpaceDN w:val="0"/>
              <w:adjustRightInd w:val="0"/>
              <w:rPr>
                <w:rFonts w:cs="Arial"/>
                <w:szCs w:val="18"/>
                <w:lang w:val="en-US" w:eastAsia="zh-CN"/>
              </w:rPr>
            </w:pPr>
          </w:p>
        </w:tc>
      </w:tr>
      <w:tr w:rsidR="00C10645" w14:paraId="658E8782"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E4A4CF" w14:textId="77777777" w:rsidR="00C10645" w:rsidRDefault="00C10645" w:rsidP="00C8241B">
            <w:pPr>
              <w:pStyle w:val="TAC"/>
              <w:overflowPunct w:val="0"/>
              <w:autoSpaceDE w:val="0"/>
              <w:autoSpaceDN w:val="0"/>
              <w:adjustRightInd w:val="0"/>
              <w:rPr>
                <w:lang w:val="en-US" w:eastAsia="zh-CN"/>
              </w:rPr>
            </w:pPr>
            <w:r>
              <w:rPr>
                <w:lang w:val="en-US"/>
              </w:rPr>
              <w:t>CA_n5B-n66A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93713E" w14:textId="77777777" w:rsidR="00C10645" w:rsidRDefault="00C10645" w:rsidP="00C8241B">
            <w:pPr>
              <w:pStyle w:val="TAC"/>
              <w:overflowPunct w:val="0"/>
              <w:autoSpaceDE w:val="0"/>
              <w:autoSpaceDN w:val="0"/>
              <w:adjustRightInd w:val="0"/>
              <w:rPr>
                <w:lang w:val="en-US"/>
              </w:rPr>
            </w:pPr>
            <w:r>
              <w:rPr>
                <w:lang w:val="en-US"/>
              </w:rPr>
              <w:t>CA_n5A-n66A</w:t>
            </w:r>
          </w:p>
          <w:p w14:paraId="196C1B69" w14:textId="77777777" w:rsidR="00C10645" w:rsidRDefault="00C10645" w:rsidP="00C8241B">
            <w:pPr>
              <w:pStyle w:val="TAC"/>
              <w:overflowPunct w:val="0"/>
              <w:autoSpaceDE w:val="0"/>
              <w:autoSpaceDN w:val="0"/>
              <w:adjustRightInd w:val="0"/>
              <w:rPr>
                <w:rFonts w:cs="Arial"/>
                <w:szCs w:val="18"/>
                <w:lang w:eastAsia="ko-KR"/>
              </w:rPr>
            </w:pPr>
            <w:r>
              <w:rPr>
                <w:lang w:val="en-US" w:eastAsia="zh-CN"/>
              </w:rPr>
              <w:t>CA_n5B</w:t>
            </w:r>
          </w:p>
        </w:tc>
        <w:tc>
          <w:tcPr>
            <w:tcW w:w="730" w:type="dxa"/>
            <w:tcBorders>
              <w:left w:val="single" w:sz="4" w:space="0" w:color="auto"/>
              <w:bottom w:val="single" w:sz="4" w:space="0" w:color="auto"/>
              <w:right w:val="single" w:sz="4" w:space="0" w:color="auto"/>
            </w:tcBorders>
            <w:vAlign w:val="center"/>
          </w:tcPr>
          <w:p w14:paraId="63645459" w14:textId="77777777" w:rsidR="00C10645" w:rsidRDefault="00C10645" w:rsidP="00C8241B">
            <w:pPr>
              <w:pStyle w:val="TAC"/>
              <w:overflowPunct w:val="0"/>
              <w:autoSpaceDE w:val="0"/>
              <w:autoSpaceDN w:val="0"/>
              <w:adjustRightInd w:val="0"/>
              <w:rPr>
                <w:rFonts w:eastAsia="Yu Mincho" w:cs="Arial"/>
                <w:szCs w:val="18"/>
                <w:lang w:val="en-US" w:eastAsia="ko-KR"/>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B04C5EE" w14:textId="77777777" w:rsidR="00C10645" w:rsidRDefault="00C10645" w:rsidP="00C8241B">
            <w:pPr>
              <w:pStyle w:val="TAC"/>
              <w:rPr>
                <w:lang w:eastAsia="ja-JP"/>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2A0F02" w14:textId="77777777" w:rsidR="00C10645" w:rsidRDefault="00C10645" w:rsidP="00C8241B">
            <w:pPr>
              <w:pStyle w:val="TAC"/>
              <w:overflowPunct w:val="0"/>
              <w:autoSpaceDE w:val="0"/>
              <w:autoSpaceDN w:val="0"/>
              <w:adjustRightInd w:val="0"/>
              <w:rPr>
                <w:rFonts w:cs="Arial"/>
                <w:szCs w:val="18"/>
                <w:lang w:val="en-US" w:eastAsia="zh-CN"/>
              </w:rPr>
            </w:pPr>
            <w:r>
              <w:rPr>
                <w:rFonts w:hint="eastAsia"/>
                <w:lang w:val="en-US" w:eastAsia="zh-CN"/>
              </w:rPr>
              <w:t>0</w:t>
            </w:r>
          </w:p>
        </w:tc>
      </w:tr>
      <w:tr w:rsidR="00C10645" w14:paraId="579B3BF1"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F16084" w14:textId="77777777" w:rsidR="00C10645" w:rsidRDefault="00C10645" w:rsidP="00C8241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107D12" w14:textId="77777777" w:rsidR="00C10645" w:rsidRDefault="00C10645" w:rsidP="00C8241B">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7D9B0290" w14:textId="77777777" w:rsidR="00C10645" w:rsidRDefault="00C10645" w:rsidP="00C8241B">
            <w:pPr>
              <w:pStyle w:val="TAC"/>
              <w:overflowPunct w:val="0"/>
              <w:autoSpaceDE w:val="0"/>
              <w:autoSpaceDN w:val="0"/>
              <w:adjustRightInd w:val="0"/>
              <w:rPr>
                <w:rFonts w:eastAsia="Yu Mincho" w:cs="Arial"/>
                <w:szCs w:val="18"/>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EBE4539" w14:textId="77777777" w:rsidR="00C10645" w:rsidRDefault="00C10645" w:rsidP="00C8241B">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727FBD" w14:textId="77777777" w:rsidR="00C10645" w:rsidRDefault="00C10645" w:rsidP="00C8241B">
            <w:pPr>
              <w:pStyle w:val="TAC"/>
              <w:overflowPunct w:val="0"/>
              <w:autoSpaceDE w:val="0"/>
              <w:autoSpaceDN w:val="0"/>
              <w:adjustRightInd w:val="0"/>
              <w:rPr>
                <w:rFonts w:cs="Arial"/>
                <w:szCs w:val="18"/>
                <w:lang w:val="en-US" w:eastAsia="zh-CN"/>
              </w:rPr>
            </w:pPr>
          </w:p>
        </w:tc>
      </w:tr>
      <w:tr w:rsidR="00C10645" w14:paraId="3BEDE36F"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5774EC" w14:textId="77777777" w:rsidR="00C10645" w:rsidRDefault="00C10645" w:rsidP="00C8241B">
            <w:pPr>
              <w:pStyle w:val="TAC"/>
              <w:overflowPunct w:val="0"/>
              <w:autoSpaceDE w:val="0"/>
              <w:autoSpaceDN w:val="0"/>
              <w:adjustRightInd w:val="0"/>
              <w:rPr>
                <w:szCs w:val="18"/>
                <w:lang w:val="en-US" w:eastAsia="zh-CN"/>
              </w:rPr>
            </w:pPr>
            <w:r>
              <w:rPr>
                <w:lang w:val="en-US" w:eastAsia="zh-CN"/>
              </w:rPr>
              <w:t>CA_n5A-n66(2A)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2D82EA" w14:textId="77777777" w:rsidR="00C10645" w:rsidRDefault="00C10645" w:rsidP="00C8241B">
            <w:pPr>
              <w:pStyle w:val="TAC"/>
              <w:overflowPunct w:val="0"/>
              <w:autoSpaceDE w:val="0"/>
              <w:autoSpaceDN w:val="0"/>
              <w:adjustRightInd w:val="0"/>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730" w:type="dxa"/>
            <w:tcBorders>
              <w:left w:val="single" w:sz="4" w:space="0" w:color="auto"/>
              <w:bottom w:val="single" w:sz="4" w:space="0" w:color="auto"/>
              <w:right w:val="single" w:sz="4" w:space="0" w:color="auto"/>
            </w:tcBorders>
            <w:vAlign w:val="center"/>
          </w:tcPr>
          <w:p w14:paraId="0C04042E" w14:textId="77777777" w:rsidR="00C10645" w:rsidRDefault="00C10645" w:rsidP="00C8241B">
            <w:pPr>
              <w:pStyle w:val="TAC"/>
              <w:overflowPunct w:val="0"/>
              <w:autoSpaceDE w:val="0"/>
              <w:autoSpaceDN w:val="0"/>
              <w:adjustRightInd w:val="0"/>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112122E5" w14:textId="77777777" w:rsidR="00C10645" w:rsidRDefault="00C10645" w:rsidP="00C8241B">
            <w:pPr>
              <w:pStyle w:val="TAC"/>
              <w:rPr>
                <w:rFonts w:eastAsia="Yu Mincho"/>
                <w:lang w:val="en-US" w:eastAsia="ko-KR"/>
              </w:rPr>
            </w:pPr>
            <w:r>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3F4457ED" w14:textId="77777777" w:rsidR="00C10645" w:rsidRDefault="00C10645" w:rsidP="00C8241B">
            <w:pPr>
              <w:pStyle w:val="TAC"/>
              <w:overflowPunct w:val="0"/>
              <w:autoSpaceDE w:val="0"/>
              <w:autoSpaceDN w:val="0"/>
              <w:adjustRightInd w:val="0"/>
              <w:rPr>
                <w:szCs w:val="18"/>
                <w:lang w:val="en-US" w:eastAsia="zh-CN"/>
              </w:rPr>
            </w:pPr>
            <w:r>
              <w:rPr>
                <w:rFonts w:cs="Arial" w:hint="eastAsia"/>
                <w:szCs w:val="18"/>
                <w:lang w:val="en-US" w:eastAsia="zh-CN"/>
              </w:rPr>
              <w:t>0</w:t>
            </w:r>
          </w:p>
        </w:tc>
      </w:tr>
      <w:tr w:rsidR="00C10645" w14:paraId="78BFEB6D"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303AE5FA" w14:textId="77777777" w:rsidR="00C10645" w:rsidRDefault="00C10645" w:rsidP="00C8241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957AB1" w14:textId="77777777" w:rsidR="00C10645" w:rsidRDefault="00C10645" w:rsidP="00C8241B">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790AE18" w14:textId="77777777" w:rsidR="00C10645" w:rsidRDefault="00C10645" w:rsidP="00C8241B">
            <w:pPr>
              <w:pStyle w:val="TAC"/>
              <w:overflowPunct w:val="0"/>
              <w:autoSpaceDE w:val="0"/>
              <w:autoSpaceDN w:val="0"/>
              <w:adjustRightInd w:val="0"/>
              <w:rPr>
                <w:rFonts w:eastAsia="Yu Mincho" w:cs="Arial"/>
                <w:szCs w:val="18"/>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473A7BB" w14:textId="77777777" w:rsidR="00C10645" w:rsidRDefault="00C10645" w:rsidP="00C8241B">
            <w:pPr>
              <w:pStyle w:val="TAC"/>
              <w:rPr>
                <w:rFonts w:eastAsia="Yu Mincho"/>
                <w:lang w:eastAsia="ko-KR"/>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F6A90C" w14:textId="77777777" w:rsidR="00C10645" w:rsidRDefault="00C10645" w:rsidP="00C8241B">
            <w:pPr>
              <w:pStyle w:val="TAC"/>
              <w:overflowPunct w:val="0"/>
              <w:autoSpaceDE w:val="0"/>
              <w:autoSpaceDN w:val="0"/>
              <w:adjustRightInd w:val="0"/>
              <w:rPr>
                <w:szCs w:val="18"/>
                <w:lang w:val="en-US" w:eastAsia="zh-CN"/>
              </w:rPr>
            </w:pPr>
          </w:p>
        </w:tc>
      </w:tr>
      <w:tr w:rsidR="00C10645" w14:paraId="2B5C4DAE"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75B7AC08" w14:textId="77777777" w:rsidR="00C10645" w:rsidRDefault="00C10645" w:rsidP="00C8241B">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24F9D6D" w14:textId="77777777" w:rsidR="00C10645" w:rsidRDefault="00C10645" w:rsidP="00C8241B">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3573570" w14:textId="77777777" w:rsidR="00C10645" w:rsidRDefault="00C10645" w:rsidP="00C8241B">
            <w:pPr>
              <w:pStyle w:val="TAC"/>
              <w:overflowPunct w:val="0"/>
              <w:autoSpaceDE w:val="0"/>
              <w:autoSpaceDN w:val="0"/>
              <w:adjustRightInd w:val="0"/>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23A9F789" w14:textId="77777777" w:rsidR="00C10645" w:rsidRDefault="00C10645" w:rsidP="00C8241B">
            <w:pPr>
              <w:pStyle w:val="TAC"/>
              <w:rPr>
                <w:rFonts w:eastAsia="Yu Mincho"/>
                <w:lang w:val="en-US" w:eastAsia="ko-K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8A012F"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1</w:t>
            </w:r>
          </w:p>
        </w:tc>
      </w:tr>
      <w:tr w:rsidR="00C10645" w14:paraId="0FAF705A"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1CCB61" w14:textId="77777777" w:rsidR="00C10645" w:rsidRDefault="00C10645" w:rsidP="00C8241B">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B3006F" w14:textId="77777777" w:rsidR="00C10645" w:rsidRDefault="00C10645" w:rsidP="00C8241B">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4248502" w14:textId="77777777" w:rsidR="00C10645" w:rsidRDefault="00C10645" w:rsidP="00C8241B">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0F59AB" w14:textId="77777777" w:rsidR="00C10645" w:rsidRDefault="00C10645" w:rsidP="00C8241B">
            <w:pPr>
              <w:pStyle w:val="TAC"/>
              <w:rPr>
                <w:rFonts w:eastAsia="Yu Mincho"/>
                <w:lang w:eastAsia="ko-KR"/>
              </w:rPr>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EFDAF2" w14:textId="77777777" w:rsidR="00C10645" w:rsidRDefault="00C10645" w:rsidP="00C8241B">
            <w:pPr>
              <w:pStyle w:val="TAC"/>
              <w:overflowPunct w:val="0"/>
              <w:autoSpaceDE w:val="0"/>
              <w:autoSpaceDN w:val="0"/>
              <w:adjustRightInd w:val="0"/>
              <w:rPr>
                <w:szCs w:val="18"/>
                <w:lang w:val="en-US" w:eastAsia="zh-CN"/>
              </w:rPr>
            </w:pPr>
          </w:p>
        </w:tc>
      </w:tr>
      <w:tr w:rsidR="00C10645" w14:paraId="044BE507"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75D887" w14:textId="77777777" w:rsidR="00C10645" w:rsidRDefault="00C10645" w:rsidP="00C8241B">
            <w:pPr>
              <w:pStyle w:val="TAC"/>
              <w:overflowPunct w:val="0"/>
              <w:autoSpaceDE w:val="0"/>
              <w:autoSpaceDN w:val="0"/>
              <w:adjustRightInd w:val="0"/>
              <w:rPr>
                <w:rFonts w:cs="Arial"/>
                <w:szCs w:val="18"/>
                <w:lang w:val="en-US"/>
              </w:rPr>
            </w:pPr>
            <w:r>
              <w:rPr>
                <w:rFonts w:eastAsia="Yu Mincho" w:cs="Arial"/>
                <w:szCs w:val="18"/>
                <w:lang w:eastAsia="ko-KR"/>
              </w:rPr>
              <w:t>CA_n5A-n66(3A)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0096D9" w14:textId="77777777" w:rsidR="00C10645" w:rsidRDefault="00C10645" w:rsidP="00C8241B">
            <w:pPr>
              <w:pStyle w:val="TAC"/>
              <w:overflowPunct w:val="0"/>
              <w:autoSpaceDE w:val="0"/>
              <w:autoSpaceDN w:val="0"/>
              <w:adjustRightInd w:val="0"/>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tcPr>
          <w:p w14:paraId="7DA7DA92" w14:textId="77777777" w:rsidR="00C10645" w:rsidRDefault="00C10645" w:rsidP="00C8241B">
            <w:pPr>
              <w:pStyle w:val="TAC"/>
              <w:overflowPunct w:val="0"/>
              <w:autoSpaceDE w:val="0"/>
              <w:autoSpaceDN w:val="0"/>
              <w:adjustRightInd w:val="0"/>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2B7907C7" w14:textId="77777777" w:rsidR="00C10645" w:rsidRDefault="00C10645" w:rsidP="00C8241B">
            <w:pPr>
              <w:pStyle w:val="TAC"/>
              <w:rPr>
                <w:rFonts w:eastAsia="Yu Mincho"/>
                <w:lang w:val="en-US" w:eastAsia="ko-K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2C3721" w14:textId="77777777" w:rsidR="00C10645" w:rsidRDefault="00C10645" w:rsidP="00C8241B">
            <w:pPr>
              <w:pStyle w:val="TAC"/>
              <w:overflowPunct w:val="0"/>
              <w:autoSpaceDE w:val="0"/>
              <w:autoSpaceDN w:val="0"/>
              <w:adjustRightInd w:val="0"/>
              <w:rPr>
                <w:szCs w:val="18"/>
                <w:lang w:val="en-US" w:eastAsia="zh-CN"/>
              </w:rPr>
            </w:pPr>
            <w:r>
              <w:rPr>
                <w:szCs w:val="18"/>
                <w:lang w:val="en-US" w:eastAsia="zh-CN"/>
              </w:rPr>
              <w:t>0</w:t>
            </w:r>
          </w:p>
        </w:tc>
      </w:tr>
      <w:tr w:rsidR="00C10645" w14:paraId="26943132"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9DF091" w14:textId="77777777" w:rsidR="00C10645" w:rsidRDefault="00C10645" w:rsidP="00C8241B">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22DF44" w14:textId="77777777" w:rsidR="00C10645" w:rsidRDefault="00C10645" w:rsidP="00C8241B">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DBFF75" w14:textId="77777777" w:rsidR="00C10645" w:rsidRDefault="00C10645" w:rsidP="00C8241B">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2E3F77B" w14:textId="77777777" w:rsidR="00C10645" w:rsidRDefault="00C10645" w:rsidP="00C8241B">
            <w:pPr>
              <w:pStyle w:val="TAC"/>
              <w:rPr>
                <w:rFonts w:eastAsia="Yu Mincho"/>
                <w:lang w:eastAsia="ko-KR"/>
              </w:rPr>
            </w:pPr>
            <w:r>
              <w:rPr>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9A0A90" w14:textId="77777777" w:rsidR="00C10645" w:rsidRDefault="00C10645" w:rsidP="00C8241B">
            <w:pPr>
              <w:pStyle w:val="TAC"/>
              <w:overflowPunct w:val="0"/>
              <w:autoSpaceDE w:val="0"/>
              <w:autoSpaceDN w:val="0"/>
              <w:adjustRightInd w:val="0"/>
              <w:rPr>
                <w:szCs w:val="18"/>
                <w:lang w:val="en-US" w:eastAsia="zh-CN"/>
              </w:rPr>
            </w:pPr>
          </w:p>
        </w:tc>
      </w:tr>
      <w:tr w:rsidR="00C10645" w14:paraId="55926CB1"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3020CF" w14:textId="77777777" w:rsidR="00C10645" w:rsidRDefault="00C10645" w:rsidP="00C8241B">
            <w:pPr>
              <w:pStyle w:val="TAC"/>
              <w:overflowPunct w:val="0"/>
              <w:autoSpaceDE w:val="0"/>
              <w:autoSpaceDN w:val="0"/>
              <w:adjustRightInd w:val="0"/>
              <w:rPr>
                <w:rFonts w:cs="Arial"/>
                <w:szCs w:val="18"/>
                <w:lang w:val="en-US"/>
              </w:rPr>
            </w:pPr>
            <w:r>
              <w:rPr>
                <w:lang w:val="en-US" w:eastAsia="zh-CN"/>
              </w:rPr>
              <w:t>CA_n5B-n66(2A)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677047" w14:textId="77777777" w:rsidR="00C10645" w:rsidRDefault="00C10645" w:rsidP="00C8241B">
            <w:pPr>
              <w:pStyle w:val="TAC"/>
              <w:overflowPunct w:val="0"/>
              <w:autoSpaceDE w:val="0"/>
              <w:autoSpaceDN w:val="0"/>
              <w:adjustRightInd w:val="0"/>
              <w:rPr>
                <w:rFonts w:cs="Arial"/>
                <w:szCs w:val="18"/>
                <w:lang w:eastAsia="ko-KR"/>
              </w:rPr>
            </w:pPr>
            <w:r>
              <w:rPr>
                <w:rFonts w:cs="Arial"/>
                <w:szCs w:val="18"/>
                <w:lang w:eastAsia="ko-KR"/>
              </w:rPr>
              <w:t>CA_n5</w:t>
            </w:r>
            <w:r>
              <w:rPr>
                <w:rFonts w:cs="Arial"/>
                <w:szCs w:val="18"/>
                <w:lang w:eastAsia="zh-CN"/>
              </w:rPr>
              <w:t>A</w:t>
            </w:r>
            <w:r>
              <w:rPr>
                <w:rFonts w:cs="Arial"/>
                <w:szCs w:val="18"/>
                <w:lang w:eastAsia="ko-KR"/>
              </w:rPr>
              <w:t>-n66A</w:t>
            </w:r>
          </w:p>
          <w:p w14:paraId="164B2DC9" w14:textId="77777777" w:rsidR="00C10645" w:rsidRDefault="00C10645" w:rsidP="00C8241B">
            <w:pPr>
              <w:pStyle w:val="TAC"/>
              <w:overflowPunct w:val="0"/>
              <w:autoSpaceDE w:val="0"/>
              <w:autoSpaceDN w:val="0"/>
              <w:adjustRightInd w:val="0"/>
              <w:rPr>
                <w:rFonts w:cs="Arial"/>
                <w:szCs w:val="18"/>
                <w:lang w:val="en-US"/>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5D283143" w14:textId="77777777" w:rsidR="00C10645" w:rsidRDefault="00C10645" w:rsidP="00C8241B">
            <w:pPr>
              <w:pStyle w:val="TAC"/>
              <w:overflowPunct w:val="0"/>
              <w:autoSpaceDE w:val="0"/>
              <w:autoSpaceDN w:val="0"/>
              <w:adjustRightInd w:val="0"/>
              <w:rPr>
                <w:rFonts w:cs="Arial"/>
                <w:szCs w:val="18"/>
                <w:lang w:eastAsia="ja-JP"/>
              </w:rPr>
            </w:pPr>
            <w:r>
              <w:rPr>
                <w:rFonts w:eastAsia="Yu Mincho" w:cs="Arial"/>
                <w:szCs w:val="18"/>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9F6CED9" w14:textId="77777777" w:rsidR="00C10645" w:rsidRDefault="00C10645" w:rsidP="00C8241B">
            <w:pPr>
              <w:pStyle w:val="TAC"/>
              <w:rPr>
                <w:rFonts w:eastAsia="Yu Mincho"/>
                <w:lang w:eastAsia="ko-KR"/>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6A502C"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0</w:t>
            </w:r>
          </w:p>
        </w:tc>
      </w:tr>
      <w:tr w:rsidR="00C10645" w14:paraId="15ACCA80"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60B1CB" w14:textId="77777777" w:rsidR="00C10645" w:rsidRDefault="00C10645" w:rsidP="00C8241B">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919D60" w14:textId="77777777" w:rsidR="00C10645" w:rsidRDefault="00C10645" w:rsidP="00C8241B">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A4F439E" w14:textId="77777777" w:rsidR="00C10645" w:rsidRDefault="00C10645" w:rsidP="00C8241B">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DE1D2C7" w14:textId="77777777" w:rsidR="00C10645" w:rsidRDefault="00C10645" w:rsidP="00C8241B">
            <w:pPr>
              <w:pStyle w:val="TAC"/>
              <w:rPr>
                <w:rFonts w:eastAsia="Yu Mincho"/>
                <w:lang w:eastAsia="ko-KR"/>
              </w:rPr>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5FCF9F" w14:textId="77777777" w:rsidR="00C10645" w:rsidRDefault="00C10645" w:rsidP="00C8241B">
            <w:pPr>
              <w:pStyle w:val="TAC"/>
              <w:overflowPunct w:val="0"/>
              <w:autoSpaceDE w:val="0"/>
              <w:autoSpaceDN w:val="0"/>
              <w:adjustRightInd w:val="0"/>
              <w:rPr>
                <w:szCs w:val="18"/>
                <w:lang w:val="en-US" w:eastAsia="zh-CN"/>
              </w:rPr>
            </w:pPr>
          </w:p>
        </w:tc>
      </w:tr>
      <w:tr w:rsidR="00C10645" w14:paraId="75AA2BEC"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E14BC5" w14:textId="77777777" w:rsidR="00C10645" w:rsidRDefault="00C10645" w:rsidP="00C8241B">
            <w:pPr>
              <w:pStyle w:val="TAC"/>
              <w:overflowPunct w:val="0"/>
              <w:autoSpaceDE w:val="0"/>
              <w:autoSpaceDN w:val="0"/>
              <w:adjustRightInd w:val="0"/>
              <w:rPr>
                <w:rFonts w:cs="Arial"/>
                <w:szCs w:val="18"/>
                <w:lang w:val="en-US" w:eastAsia="zh-CN"/>
              </w:rPr>
            </w:pPr>
            <w:r>
              <w:rPr>
                <w:rFonts w:cs="Arial"/>
                <w:szCs w:val="18"/>
                <w:lang w:val="en-US"/>
              </w:rPr>
              <w:t>CA_n5A-n77A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24920A" w14:textId="77777777" w:rsidR="00C10645" w:rsidRDefault="00C10645" w:rsidP="00C8241B">
            <w:pPr>
              <w:pStyle w:val="TAC"/>
              <w:overflowPunct w:val="0"/>
              <w:autoSpaceDE w:val="0"/>
              <w:autoSpaceDN w:val="0"/>
              <w:adjustRightInd w:val="0"/>
              <w:rPr>
                <w:rFonts w:cs="Arial"/>
                <w:szCs w:val="18"/>
                <w:lang w:val="en-US" w:eastAsia="zh-CN"/>
              </w:rPr>
            </w:pPr>
            <w:r>
              <w:rPr>
                <w:szCs w:val="18"/>
                <w:lang w:val="en-US"/>
              </w:rPr>
              <w:t>n77</w:t>
            </w:r>
            <w:r>
              <w:rPr>
                <w:rFonts w:hint="eastAsia"/>
                <w:szCs w:val="18"/>
                <w:vertAlign w:val="superscript"/>
                <w:lang w:val="en-US" w:eastAsia="zh-CN"/>
              </w:rPr>
              <w:t>8, 9</w:t>
            </w:r>
          </w:p>
          <w:p w14:paraId="5C0382CA" w14:textId="77777777" w:rsidR="00C10645" w:rsidRDefault="00C10645" w:rsidP="00C8241B">
            <w:pPr>
              <w:pStyle w:val="TAC"/>
              <w:overflowPunct w:val="0"/>
              <w:autoSpaceDE w:val="0"/>
              <w:autoSpaceDN w:val="0"/>
              <w:adjustRightInd w:val="0"/>
              <w:rPr>
                <w:szCs w:val="18"/>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DBD74A6" w14:textId="77777777" w:rsidR="00C10645" w:rsidRDefault="00C10645" w:rsidP="00C8241B">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830C20C" w14:textId="77777777" w:rsidR="00C10645" w:rsidRDefault="00C10645" w:rsidP="00C8241B">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91139C"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0</w:t>
            </w:r>
          </w:p>
        </w:tc>
      </w:tr>
      <w:tr w:rsidR="00C10645" w14:paraId="0C9EEAE1"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63FE4A" w14:textId="77777777" w:rsidR="00C10645" w:rsidRDefault="00C10645" w:rsidP="00C8241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1F129B" w14:textId="77777777" w:rsidR="00C10645" w:rsidRDefault="00C10645" w:rsidP="00C8241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19A737" w14:textId="77777777" w:rsidR="00C10645" w:rsidRDefault="00C10645" w:rsidP="00C8241B">
            <w:pPr>
              <w:pStyle w:val="TAC"/>
              <w:overflowPunct w:val="0"/>
              <w:autoSpaceDE w:val="0"/>
              <w:autoSpaceDN w:val="0"/>
              <w:adjustRightInd w:val="0"/>
              <w:rPr>
                <w:szCs w:val="18"/>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30B9D3" w14:textId="77777777" w:rsidR="00C10645" w:rsidRDefault="00C10645" w:rsidP="00C8241B">
            <w:pPr>
              <w:pStyle w:val="TAC"/>
              <w:rPr>
                <w:lang w:eastAsia="ja-JP"/>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55D37C" w14:textId="77777777" w:rsidR="00C10645" w:rsidRDefault="00C10645" w:rsidP="00C8241B">
            <w:pPr>
              <w:pStyle w:val="TAC"/>
              <w:overflowPunct w:val="0"/>
              <w:autoSpaceDE w:val="0"/>
              <w:autoSpaceDN w:val="0"/>
              <w:adjustRightInd w:val="0"/>
              <w:rPr>
                <w:szCs w:val="18"/>
                <w:lang w:val="en-US" w:eastAsia="zh-CN"/>
              </w:rPr>
            </w:pPr>
          </w:p>
        </w:tc>
      </w:tr>
      <w:tr w:rsidR="00C10645" w14:paraId="112ED063"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A5815F" w14:textId="77777777" w:rsidR="00C10645" w:rsidRDefault="00C10645" w:rsidP="00C8241B">
            <w:pPr>
              <w:pStyle w:val="TAC"/>
              <w:overflowPunct w:val="0"/>
              <w:autoSpaceDE w:val="0"/>
              <w:autoSpaceDN w:val="0"/>
              <w:adjustRightInd w:val="0"/>
              <w:rPr>
                <w:lang w:val="en-US" w:eastAsia="zh-CN"/>
              </w:rPr>
            </w:pPr>
            <w:r>
              <w:rPr>
                <w:lang w:eastAsia="ja-JP"/>
              </w:rPr>
              <w:t>CA_n5A-n77(2A)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60E5DD" w14:textId="77777777" w:rsidR="00C10645" w:rsidRDefault="00C10645" w:rsidP="00C8241B">
            <w:pPr>
              <w:pStyle w:val="TAC"/>
              <w:overflowPunct w:val="0"/>
              <w:autoSpaceDE w:val="0"/>
              <w:autoSpaceDN w:val="0"/>
              <w:adjustRightInd w:val="0"/>
              <w:rPr>
                <w:rFonts w:cs="Arial"/>
                <w:szCs w:val="18"/>
                <w:lang w:val="en-US" w:eastAsia="zh-CN"/>
              </w:rPr>
            </w:pPr>
            <w:r>
              <w:rPr>
                <w:szCs w:val="18"/>
                <w:lang w:val="en-US"/>
              </w:rPr>
              <w:t>n77</w:t>
            </w:r>
            <w:r>
              <w:rPr>
                <w:rFonts w:hint="eastAsia"/>
                <w:szCs w:val="18"/>
                <w:vertAlign w:val="superscript"/>
                <w:lang w:val="en-US" w:eastAsia="zh-CN"/>
              </w:rPr>
              <w:t>8</w:t>
            </w:r>
          </w:p>
          <w:p w14:paraId="275F2CA6" w14:textId="77777777" w:rsidR="00C10645" w:rsidRDefault="00C10645" w:rsidP="00C8241B">
            <w:pPr>
              <w:pStyle w:val="TAC"/>
              <w:overflowPunct w:val="0"/>
              <w:autoSpaceDE w:val="0"/>
              <w:autoSpaceDN w:val="0"/>
              <w:adjustRightInd w:val="0"/>
            </w:pPr>
            <w:r>
              <w:t>CA_n5A-n77A</w:t>
            </w:r>
            <w:r>
              <w:rPr>
                <w:rFonts w:hint="eastAsia"/>
                <w:szCs w:val="18"/>
                <w:vertAlign w:val="superscript"/>
                <w:lang w:val="en-US" w:eastAsia="zh-CN"/>
              </w:rPr>
              <w:t>8</w:t>
            </w:r>
          </w:p>
          <w:p w14:paraId="09409C39" w14:textId="77777777" w:rsidR="00C10645" w:rsidRDefault="00C10645" w:rsidP="00C8241B">
            <w:pPr>
              <w:pStyle w:val="TAC"/>
              <w:overflowPunct w:val="0"/>
              <w:autoSpaceDE w:val="0"/>
              <w:autoSpaceDN w:val="0"/>
              <w:adjustRightInd w:val="0"/>
              <w:rPr>
                <w:lang w:val="en-US" w:eastAsia="zh-CN"/>
              </w:rPr>
            </w:pPr>
            <w:r>
              <w:t>CA_n77(2A)</w:t>
            </w:r>
          </w:p>
        </w:tc>
        <w:tc>
          <w:tcPr>
            <w:tcW w:w="730" w:type="dxa"/>
            <w:tcBorders>
              <w:top w:val="single" w:sz="4" w:space="0" w:color="auto"/>
              <w:left w:val="single" w:sz="4" w:space="0" w:color="auto"/>
              <w:bottom w:val="single" w:sz="4" w:space="0" w:color="auto"/>
              <w:right w:val="single" w:sz="4" w:space="0" w:color="auto"/>
            </w:tcBorders>
            <w:vAlign w:val="center"/>
          </w:tcPr>
          <w:p w14:paraId="0EB5E7DD" w14:textId="77777777" w:rsidR="00C10645" w:rsidRDefault="00C10645" w:rsidP="00C8241B">
            <w:pPr>
              <w:pStyle w:val="TAC"/>
              <w:overflowPunct w:val="0"/>
              <w:autoSpaceDE w:val="0"/>
              <w:autoSpaceDN w:val="0"/>
              <w:adjustRightInd w:val="0"/>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38CC2C1" w14:textId="77777777" w:rsidR="00C10645" w:rsidRDefault="00C10645" w:rsidP="00C8241B">
            <w:pPr>
              <w:pStyle w:val="TAC"/>
              <w:rPr>
                <w:lang w:eastAsia="ja-JP"/>
              </w:rPr>
            </w:pPr>
            <w:r>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7A184C2A" w14:textId="77777777" w:rsidR="00C10645" w:rsidRDefault="00C10645" w:rsidP="00C8241B">
            <w:pPr>
              <w:pStyle w:val="TAC"/>
              <w:overflowPunct w:val="0"/>
              <w:autoSpaceDE w:val="0"/>
              <w:autoSpaceDN w:val="0"/>
              <w:adjustRightInd w:val="0"/>
              <w:rPr>
                <w:lang w:val="en-US" w:eastAsia="zh-CN"/>
              </w:rPr>
            </w:pPr>
            <w:r>
              <w:rPr>
                <w:lang w:val="en-US" w:eastAsia="zh-CN"/>
              </w:rPr>
              <w:t>0</w:t>
            </w:r>
          </w:p>
        </w:tc>
      </w:tr>
      <w:tr w:rsidR="00C10645" w14:paraId="7134961A"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4BFD1372" w14:textId="77777777" w:rsidR="00C10645" w:rsidRDefault="00C10645" w:rsidP="00C8241B">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DFE012" w14:textId="77777777" w:rsidR="00C10645" w:rsidRDefault="00C10645" w:rsidP="00C8241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A3DC59" w14:textId="77777777" w:rsidR="00C10645" w:rsidRDefault="00C10645" w:rsidP="00C8241B">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A48F296" w14:textId="77777777" w:rsidR="00C10645" w:rsidRDefault="00C10645" w:rsidP="00C8241B">
            <w:pPr>
              <w:pStyle w:val="TAC"/>
              <w:rPr>
                <w:lang w:eastAsia="ja-JP"/>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8F3D6E" w14:textId="77777777" w:rsidR="00C10645" w:rsidRDefault="00C10645" w:rsidP="00C8241B">
            <w:pPr>
              <w:pStyle w:val="TAC"/>
              <w:overflowPunct w:val="0"/>
              <w:autoSpaceDE w:val="0"/>
              <w:autoSpaceDN w:val="0"/>
              <w:adjustRightInd w:val="0"/>
              <w:rPr>
                <w:lang w:val="en-US" w:eastAsia="zh-CN"/>
              </w:rPr>
            </w:pPr>
          </w:p>
        </w:tc>
      </w:tr>
      <w:tr w:rsidR="00C10645" w14:paraId="3B1DC77C"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096F4814" w14:textId="77777777" w:rsidR="00C10645" w:rsidRDefault="00C10645" w:rsidP="00C8241B">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D2CD8A6" w14:textId="77777777" w:rsidR="00C10645" w:rsidRDefault="00C10645" w:rsidP="00C8241B">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800052" w14:textId="77777777" w:rsidR="00C10645" w:rsidRDefault="00C10645" w:rsidP="00C8241B">
            <w:pPr>
              <w:pStyle w:val="TAC"/>
              <w:overflowPunct w:val="0"/>
              <w:autoSpaceDE w:val="0"/>
              <w:autoSpaceDN w:val="0"/>
              <w:adjustRightInd w:val="0"/>
              <w:rPr>
                <w:rFonts w:cs="Arial"/>
                <w:szCs w:val="18"/>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598FD1E" w14:textId="77777777" w:rsidR="00C10645" w:rsidRDefault="00C10645" w:rsidP="00C8241B">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332BA1"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1</w:t>
            </w:r>
          </w:p>
        </w:tc>
      </w:tr>
      <w:tr w:rsidR="00C10645" w14:paraId="4DE600B4" w14:textId="77777777" w:rsidTr="00C8241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07AAD9A" w14:textId="77777777" w:rsidR="00C10645" w:rsidRDefault="00C10645" w:rsidP="00C8241B">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62A058" w14:textId="77777777" w:rsidR="00C10645" w:rsidRDefault="00C10645" w:rsidP="00C8241B">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AE4109" w14:textId="77777777" w:rsidR="00C10645" w:rsidRDefault="00C10645" w:rsidP="00C8241B">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701DF64" w14:textId="77777777" w:rsidR="00C10645" w:rsidRDefault="00C10645" w:rsidP="00C8241B">
            <w:pPr>
              <w:pStyle w:val="TAC"/>
              <w:rPr>
                <w:lang w:eastAsia="ja-JP"/>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E3F977" w14:textId="77777777" w:rsidR="00C10645" w:rsidRDefault="00C10645" w:rsidP="00C8241B">
            <w:pPr>
              <w:pStyle w:val="TAC"/>
              <w:overflowPunct w:val="0"/>
              <w:autoSpaceDE w:val="0"/>
              <w:autoSpaceDN w:val="0"/>
              <w:adjustRightInd w:val="0"/>
              <w:rPr>
                <w:lang w:val="en-US" w:eastAsia="zh-CN"/>
              </w:rPr>
            </w:pPr>
          </w:p>
        </w:tc>
      </w:tr>
      <w:tr w:rsidR="00C10645" w14:paraId="490BDD2D"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B5D542" w14:textId="77777777" w:rsidR="00C10645" w:rsidRDefault="00C10645" w:rsidP="00C8241B">
            <w:pPr>
              <w:pStyle w:val="TAC"/>
              <w:overflowPunct w:val="0"/>
              <w:autoSpaceDE w:val="0"/>
              <w:autoSpaceDN w:val="0"/>
              <w:adjustRightInd w:val="0"/>
              <w:rPr>
                <w:rFonts w:eastAsia="PMingLiU" w:cs="Arial"/>
                <w:szCs w:val="18"/>
                <w:lang w:val="en-US" w:eastAsia="zh-TW"/>
              </w:rPr>
            </w:pPr>
            <w:r>
              <w:rPr>
                <w:rFonts w:eastAsia="PMingLiU" w:cs="Arial"/>
                <w:szCs w:val="18"/>
                <w:lang w:eastAsia="zh-TW"/>
              </w:rPr>
              <w:t>CA_n5A-n77(3A)</w:t>
            </w:r>
          </w:p>
        </w:tc>
        <w:tc>
          <w:tcPr>
            <w:tcW w:w="1690" w:type="dxa"/>
            <w:tcBorders>
              <w:top w:val="single" w:sz="4" w:space="0" w:color="auto"/>
              <w:left w:val="single" w:sz="4" w:space="0" w:color="auto"/>
              <w:bottom w:val="nil"/>
              <w:right w:val="single" w:sz="4" w:space="0" w:color="auto"/>
            </w:tcBorders>
            <w:shd w:val="clear" w:color="auto" w:fill="auto"/>
          </w:tcPr>
          <w:p w14:paraId="59C2EC9D" w14:textId="77777777" w:rsidR="00C10645" w:rsidRDefault="00C10645" w:rsidP="00C8241B">
            <w:pPr>
              <w:pStyle w:val="TAC"/>
              <w:overflowPunct w:val="0"/>
              <w:autoSpaceDE w:val="0"/>
              <w:autoSpaceDN w:val="0"/>
              <w:adjustRightInd w:val="0"/>
              <w:rPr>
                <w:rFonts w:eastAsia="MS Mincho" w:cs="Arial"/>
                <w:bCs/>
                <w:szCs w:val="18"/>
                <w:lang w:val="en-US"/>
              </w:rPr>
            </w:pPr>
            <w:r>
              <w:rPr>
                <w:rFonts w:eastAsia="MS Mincho" w:cs="Arial"/>
                <w:bCs/>
                <w:szCs w:val="18"/>
                <w:lang w:val="en-US"/>
              </w:rPr>
              <w:t>CA_n77(2A)</w:t>
            </w:r>
          </w:p>
          <w:p w14:paraId="25FC203F" w14:textId="77777777" w:rsidR="00C10645" w:rsidRDefault="00C10645" w:rsidP="00C8241B">
            <w:pPr>
              <w:pStyle w:val="TAC"/>
              <w:overflowPunct w:val="0"/>
              <w:autoSpaceDE w:val="0"/>
              <w:autoSpaceDN w:val="0"/>
              <w:adjustRightInd w:val="0"/>
              <w:rPr>
                <w:rFonts w:eastAsia="PMingLiU" w:cs="Arial"/>
                <w:szCs w:val="18"/>
                <w:lang w:val="en-US" w:eastAsia="zh-TW"/>
              </w:rPr>
            </w:pPr>
            <w:r>
              <w:rPr>
                <w:rFonts w:eastAsia="PMingLiU" w:cs="Arial"/>
                <w:szCs w:val="18"/>
                <w:lang w:eastAsia="zh-TW"/>
              </w:rPr>
              <w:t>CA_n5A-n77A</w:t>
            </w:r>
          </w:p>
        </w:tc>
        <w:tc>
          <w:tcPr>
            <w:tcW w:w="730" w:type="dxa"/>
            <w:tcBorders>
              <w:top w:val="single" w:sz="4" w:space="0" w:color="auto"/>
              <w:left w:val="single" w:sz="4" w:space="0" w:color="auto"/>
              <w:bottom w:val="single" w:sz="4" w:space="0" w:color="auto"/>
              <w:right w:val="single" w:sz="4" w:space="0" w:color="auto"/>
            </w:tcBorders>
            <w:vAlign w:val="center"/>
          </w:tcPr>
          <w:p w14:paraId="546DE93A" w14:textId="77777777" w:rsidR="00C10645" w:rsidRDefault="00C10645" w:rsidP="00C8241B">
            <w:pPr>
              <w:pStyle w:val="TAC"/>
              <w:overflowPunct w:val="0"/>
              <w:autoSpaceDE w:val="0"/>
              <w:autoSpaceDN w:val="0"/>
              <w:adjustRightInd w:val="0"/>
              <w:rPr>
                <w:rFonts w:cs="Arial"/>
                <w:szCs w:val="18"/>
                <w:lang w:eastAsia="ja-JP"/>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79935D5"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B2E519" w14:textId="77777777" w:rsidR="00C10645" w:rsidRDefault="00C10645" w:rsidP="00C8241B">
            <w:pPr>
              <w:pStyle w:val="TAC"/>
              <w:overflowPunct w:val="0"/>
              <w:autoSpaceDE w:val="0"/>
              <w:autoSpaceDN w:val="0"/>
              <w:adjustRightInd w:val="0"/>
              <w:rPr>
                <w:rFonts w:cs="Arial"/>
                <w:szCs w:val="18"/>
                <w:lang w:val="en-US" w:eastAsia="zh-CN"/>
              </w:rPr>
            </w:pPr>
            <w:r>
              <w:rPr>
                <w:rFonts w:cs="Arial"/>
                <w:szCs w:val="18"/>
                <w:lang w:val="en-US" w:eastAsia="zh-CN"/>
              </w:rPr>
              <w:t>0</w:t>
            </w:r>
          </w:p>
        </w:tc>
      </w:tr>
      <w:tr w:rsidR="00C10645" w14:paraId="697A6810"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6730F32B" w14:textId="77777777" w:rsidR="00C10645" w:rsidRDefault="00C10645" w:rsidP="00C8241B">
            <w:pPr>
              <w:pStyle w:val="TAC"/>
              <w:overflowPunct w:val="0"/>
              <w:autoSpaceDE w:val="0"/>
              <w:autoSpaceDN w:val="0"/>
              <w:adjustRightInd w:val="0"/>
              <w:rPr>
                <w:rFonts w:eastAsia="PMingLiU" w:cs="Arial"/>
                <w:szCs w:val="18"/>
                <w:lang w:val="en-US" w:eastAsia="zh-TW"/>
              </w:rPr>
            </w:pPr>
          </w:p>
        </w:tc>
        <w:tc>
          <w:tcPr>
            <w:tcW w:w="1690" w:type="dxa"/>
            <w:tcBorders>
              <w:top w:val="nil"/>
              <w:left w:val="single" w:sz="4" w:space="0" w:color="auto"/>
              <w:bottom w:val="nil"/>
              <w:right w:val="single" w:sz="4" w:space="0" w:color="auto"/>
            </w:tcBorders>
            <w:shd w:val="clear" w:color="auto" w:fill="auto"/>
          </w:tcPr>
          <w:p w14:paraId="5BEDA112" w14:textId="77777777" w:rsidR="00C10645" w:rsidRDefault="00C10645" w:rsidP="00C8241B">
            <w:pPr>
              <w:pStyle w:val="TAC"/>
              <w:overflowPunct w:val="0"/>
              <w:autoSpaceDE w:val="0"/>
              <w:autoSpaceDN w:val="0"/>
              <w:adjustRightInd w:val="0"/>
              <w:rPr>
                <w:rFonts w:eastAsia="PMingLiU" w:cs="Arial"/>
                <w:szCs w:val="18"/>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46491152" w14:textId="77777777" w:rsidR="00C10645" w:rsidRDefault="00C10645" w:rsidP="00C8241B">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C2A5233"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A05F71" w14:textId="77777777" w:rsidR="00C10645" w:rsidRDefault="00C10645" w:rsidP="00C8241B">
            <w:pPr>
              <w:pStyle w:val="TAC"/>
              <w:overflowPunct w:val="0"/>
              <w:autoSpaceDE w:val="0"/>
              <w:autoSpaceDN w:val="0"/>
              <w:adjustRightInd w:val="0"/>
              <w:rPr>
                <w:rFonts w:cs="Arial"/>
                <w:szCs w:val="18"/>
                <w:lang w:val="en-US" w:eastAsia="zh-CN"/>
              </w:rPr>
            </w:pPr>
          </w:p>
        </w:tc>
      </w:tr>
      <w:tr w:rsidR="00C10645" w14:paraId="710B7854"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17F70AF3" w14:textId="77777777" w:rsidR="00C10645" w:rsidRDefault="00C10645" w:rsidP="00C8241B">
            <w:pPr>
              <w:pStyle w:val="TAC"/>
              <w:overflowPunct w:val="0"/>
              <w:autoSpaceDE w:val="0"/>
              <w:autoSpaceDN w:val="0"/>
              <w:adjustRightInd w:val="0"/>
              <w:rPr>
                <w:rFonts w:eastAsia="PMingLiU" w:cs="Arial"/>
                <w:szCs w:val="18"/>
                <w:lang w:val="en-US" w:eastAsia="zh-TW"/>
              </w:rPr>
            </w:pPr>
          </w:p>
        </w:tc>
        <w:tc>
          <w:tcPr>
            <w:tcW w:w="1690" w:type="dxa"/>
            <w:tcBorders>
              <w:top w:val="nil"/>
              <w:left w:val="single" w:sz="4" w:space="0" w:color="auto"/>
              <w:bottom w:val="nil"/>
              <w:right w:val="single" w:sz="4" w:space="0" w:color="auto"/>
            </w:tcBorders>
            <w:shd w:val="clear" w:color="auto" w:fill="auto"/>
          </w:tcPr>
          <w:p w14:paraId="7B6BDDA5" w14:textId="77777777" w:rsidR="00C10645" w:rsidRDefault="00C10645" w:rsidP="00C8241B">
            <w:pPr>
              <w:pStyle w:val="TAC"/>
              <w:overflowPunct w:val="0"/>
              <w:autoSpaceDE w:val="0"/>
              <w:autoSpaceDN w:val="0"/>
              <w:adjustRightInd w:val="0"/>
              <w:rPr>
                <w:rFonts w:eastAsia="PMingLiU" w:cs="Arial"/>
                <w:szCs w:val="18"/>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74230D2E" w14:textId="77777777" w:rsidR="00C10645" w:rsidRDefault="00C10645" w:rsidP="00C8241B">
            <w:pPr>
              <w:pStyle w:val="TAC"/>
              <w:overflowPunct w:val="0"/>
              <w:autoSpaceDE w:val="0"/>
              <w:autoSpaceDN w:val="0"/>
              <w:adjustRightInd w:val="0"/>
              <w:rPr>
                <w:rFonts w:cs="Arial"/>
                <w:szCs w:val="18"/>
                <w:lang w:eastAsia="ja-JP"/>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FBDA2DB"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1DA339" w14:textId="77777777" w:rsidR="00C10645" w:rsidRDefault="00C10645" w:rsidP="00C8241B">
            <w:pPr>
              <w:pStyle w:val="TAC"/>
              <w:overflowPunct w:val="0"/>
              <w:autoSpaceDE w:val="0"/>
              <w:autoSpaceDN w:val="0"/>
              <w:adjustRightInd w:val="0"/>
              <w:rPr>
                <w:rFonts w:cs="Arial"/>
                <w:szCs w:val="18"/>
                <w:lang w:val="en-US" w:eastAsia="zh-CN"/>
              </w:rPr>
            </w:pPr>
            <w:r>
              <w:rPr>
                <w:rFonts w:cs="Arial"/>
                <w:szCs w:val="18"/>
                <w:lang w:val="en-US" w:eastAsia="zh-CN"/>
              </w:rPr>
              <w:t>1</w:t>
            </w:r>
          </w:p>
        </w:tc>
      </w:tr>
      <w:tr w:rsidR="00C10645" w14:paraId="6887041A"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141850" w14:textId="77777777" w:rsidR="00C10645" w:rsidRDefault="00C10645" w:rsidP="00C8241B">
            <w:pPr>
              <w:pStyle w:val="TAC"/>
              <w:overflowPunct w:val="0"/>
              <w:autoSpaceDE w:val="0"/>
              <w:autoSpaceDN w:val="0"/>
              <w:adjustRightInd w:val="0"/>
              <w:rPr>
                <w:rFonts w:eastAsia="PMingLiU" w:cs="Arial"/>
                <w:szCs w:val="18"/>
                <w:lang w:val="en-US" w:eastAsia="zh-TW"/>
              </w:rPr>
            </w:pPr>
          </w:p>
        </w:tc>
        <w:tc>
          <w:tcPr>
            <w:tcW w:w="1690" w:type="dxa"/>
            <w:tcBorders>
              <w:top w:val="nil"/>
              <w:left w:val="single" w:sz="4" w:space="0" w:color="auto"/>
              <w:bottom w:val="single" w:sz="4" w:space="0" w:color="auto"/>
              <w:right w:val="single" w:sz="4" w:space="0" w:color="auto"/>
            </w:tcBorders>
            <w:shd w:val="clear" w:color="auto" w:fill="auto"/>
          </w:tcPr>
          <w:p w14:paraId="7DF5A12E" w14:textId="77777777" w:rsidR="00C10645" w:rsidRDefault="00C10645" w:rsidP="00C8241B">
            <w:pPr>
              <w:pStyle w:val="TAC"/>
              <w:overflowPunct w:val="0"/>
              <w:autoSpaceDE w:val="0"/>
              <w:autoSpaceDN w:val="0"/>
              <w:adjustRightInd w:val="0"/>
              <w:rPr>
                <w:rFonts w:eastAsia="PMingLiU" w:cs="Arial"/>
                <w:szCs w:val="18"/>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53356609" w14:textId="77777777" w:rsidR="00C10645" w:rsidRDefault="00C10645" w:rsidP="00C8241B">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29838B7"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eastAsia="zh-CN" w:bidi="ar"/>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C4AF54" w14:textId="77777777" w:rsidR="00C10645" w:rsidRDefault="00C10645" w:rsidP="00C8241B">
            <w:pPr>
              <w:pStyle w:val="TAC"/>
              <w:overflowPunct w:val="0"/>
              <w:autoSpaceDE w:val="0"/>
              <w:autoSpaceDN w:val="0"/>
              <w:adjustRightInd w:val="0"/>
              <w:rPr>
                <w:rFonts w:cs="Arial"/>
                <w:szCs w:val="18"/>
                <w:lang w:val="en-US" w:eastAsia="zh-CN"/>
              </w:rPr>
            </w:pPr>
          </w:p>
        </w:tc>
      </w:tr>
      <w:tr w:rsidR="00C10645" w14:paraId="46294A2D"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B54A71" w14:textId="77777777" w:rsidR="00C10645" w:rsidRDefault="00C10645" w:rsidP="00C8241B">
            <w:pPr>
              <w:pStyle w:val="TAC"/>
              <w:overflowPunct w:val="0"/>
              <w:autoSpaceDE w:val="0"/>
              <w:autoSpaceDN w:val="0"/>
              <w:adjustRightInd w:val="0"/>
              <w:rPr>
                <w:lang w:val="en-US" w:eastAsia="zh-CN"/>
              </w:rPr>
            </w:pPr>
            <w:r>
              <w:rPr>
                <w:rFonts w:cs="Arial"/>
                <w:szCs w:val="18"/>
                <w:lang w:val="en-US"/>
              </w:rPr>
              <w:t>CA_n5(2A)-n77A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F5813B" w14:textId="77777777" w:rsidR="00C10645" w:rsidRDefault="00C10645" w:rsidP="00C8241B">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046B8669" w14:textId="77777777" w:rsidR="00C10645" w:rsidRDefault="00C10645" w:rsidP="00C8241B">
            <w:pPr>
              <w:pStyle w:val="TAC"/>
              <w:overflowPunct w:val="0"/>
              <w:autoSpaceDE w:val="0"/>
              <w:autoSpaceDN w:val="0"/>
              <w:adjustRightInd w:val="0"/>
              <w:rPr>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C1012AF" w14:textId="77777777" w:rsidR="00C10645" w:rsidRDefault="00C10645" w:rsidP="00C8241B">
            <w:pPr>
              <w:pStyle w:val="TAC"/>
              <w:overflowPunct w:val="0"/>
              <w:autoSpaceDE w:val="0"/>
              <w:autoSpaceDN w:val="0"/>
              <w:adjustRightInd w:val="0"/>
              <w:rPr>
                <w:lang w:eastAsia="ja-JP"/>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FA98150" w14:textId="77777777" w:rsidR="00C10645" w:rsidRDefault="00C10645" w:rsidP="00C8241B">
            <w:pPr>
              <w:pStyle w:val="TAC"/>
              <w:rPr>
                <w:lang w:eastAsia="ja-JP"/>
              </w:rPr>
            </w:pPr>
            <w:r>
              <w:rPr>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D2CDAE"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0</w:t>
            </w:r>
          </w:p>
        </w:tc>
      </w:tr>
      <w:tr w:rsidR="00C10645" w14:paraId="2F653601"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0F8281" w14:textId="77777777" w:rsidR="00C10645" w:rsidRDefault="00C10645" w:rsidP="00C8241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0E66C2" w14:textId="77777777" w:rsidR="00C10645" w:rsidRDefault="00C10645" w:rsidP="00C8241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88D66C" w14:textId="77777777" w:rsidR="00C10645" w:rsidRDefault="00C10645" w:rsidP="00C8241B">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96E50B" w14:textId="77777777" w:rsidR="00C10645" w:rsidRDefault="00C10645" w:rsidP="00C8241B">
            <w:pPr>
              <w:pStyle w:val="TAC"/>
              <w:rPr>
                <w:lang w:eastAsia="ja-JP"/>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DDC1EC" w14:textId="77777777" w:rsidR="00C10645" w:rsidRDefault="00C10645" w:rsidP="00C8241B">
            <w:pPr>
              <w:pStyle w:val="TAC"/>
              <w:overflowPunct w:val="0"/>
              <w:autoSpaceDE w:val="0"/>
              <w:autoSpaceDN w:val="0"/>
              <w:adjustRightInd w:val="0"/>
              <w:rPr>
                <w:lang w:val="en-US" w:eastAsia="zh-CN"/>
              </w:rPr>
            </w:pPr>
          </w:p>
        </w:tc>
      </w:tr>
      <w:tr w:rsidR="00C10645" w14:paraId="1C2DBF5D"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D591D7" w14:textId="77777777" w:rsidR="00C10645" w:rsidRDefault="00C10645" w:rsidP="00C8241B">
            <w:pPr>
              <w:pStyle w:val="TAC"/>
              <w:overflowPunct w:val="0"/>
              <w:autoSpaceDE w:val="0"/>
              <w:autoSpaceDN w:val="0"/>
              <w:adjustRightInd w:val="0"/>
              <w:rPr>
                <w:szCs w:val="18"/>
                <w:lang w:val="en-US" w:eastAsia="zh-CN"/>
              </w:rPr>
            </w:pPr>
            <w:r>
              <w:t>CA_n5A-n77C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48B7E7" w14:textId="77777777" w:rsidR="00C10645" w:rsidRDefault="00C10645" w:rsidP="00C8241B">
            <w:pPr>
              <w:pStyle w:val="TAC"/>
              <w:rPr>
                <w:rFonts w:cs="Arial"/>
                <w:szCs w:val="18"/>
                <w:lang w:val="en-US" w:eastAsia="zh-CN"/>
              </w:rPr>
            </w:pPr>
            <w:r>
              <w:rPr>
                <w:rFonts w:cs="Arial"/>
                <w:szCs w:val="18"/>
                <w:lang w:val="en-US"/>
              </w:rPr>
              <w:t>77</w:t>
            </w:r>
            <w:r>
              <w:rPr>
                <w:rFonts w:cs="Arial" w:hint="eastAsia"/>
                <w:szCs w:val="18"/>
                <w:vertAlign w:val="superscript"/>
                <w:lang w:val="en-US" w:eastAsia="zh-CN"/>
              </w:rPr>
              <w:t>8, 9</w:t>
            </w:r>
          </w:p>
          <w:p w14:paraId="44C3E7BE" w14:textId="77777777" w:rsidR="00C10645" w:rsidRDefault="00C10645" w:rsidP="00C8241B">
            <w:pPr>
              <w:pStyle w:val="TAC"/>
              <w:overflowPunct w:val="0"/>
              <w:autoSpaceDE w:val="0"/>
              <w:autoSpaceDN w:val="0"/>
              <w:adjustRightInd w:val="0"/>
              <w:rPr>
                <w:szCs w:val="18"/>
                <w:vertAlign w:val="superscript"/>
                <w:lang w:val="en-US" w:eastAsia="zh-CN"/>
              </w:rPr>
            </w:pPr>
            <w:r>
              <w:t>CA_n5A-n77A</w:t>
            </w:r>
            <w:r>
              <w:rPr>
                <w:rFonts w:hint="eastAsia"/>
                <w:szCs w:val="18"/>
                <w:vertAlign w:val="superscript"/>
                <w:lang w:val="en-US" w:eastAsia="zh-CN"/>
              </w:rPr>
              <w:t>8</w:t>
            </w:r>
          </w:p>
          <w:p w14:paraId="2A9E4129" w14:textId="77777777" w:rsidR="00C10645" w:rsidRDefault="00C10645" w:rsidP="00C8241B">
            <w:pPr>
              <w:pStyle w:val="TAC"/>
              <w:overflowPunct w:val="0"/>
              <w:autoSpaceDE w:val="0"/>
              <w:autoSpaceDN w:val="0"/>
              <w:adjustRightInd w:val="0"/>
              <w:rPr>
                <w:szCs w:val="18"/>
                <w:vertAlign w:val="superscript"/>
                <w:lang w:val="en-US" w:eastAsia="zh-CN"/>
              </w:rPr>
            </w:pPr>
            <w:r>
              <w:rPr>
                <w:szCs w:val="18"/>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14369345" w14:textId="77777777" w:rsidR="00C10645" w:rsidRDefault="00C10645" w:rsidP="00C8241B">
            <w:pPr>
              <w:pStyle w:val="TAC"/>
              <w:overflowPunct w:val="0"/>
              <w:autoSpaceDE w:val="0"/>
              <w:autoSpaceDN w:val="0"/>
              <w:adjustRightInd w:val="0"/>
              <w:rPr>
                <w:szCs w:val="18"/>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0CBC7B96" w14:textId="77777777" w:rsidR="00C10645" w:rsidRDefault="00C10645" w:rsidP="00C8241B">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DDE1D7" w14:textId="77777777" w:rsidR="00C10645" w:rsidRDefault="00C10645" w:rsidP="00C8241B">
            <w:pPr>
              <w:pStyle w:val="TAC"/>
              <w:overflowPunct w:val="0"/>
              <w:autoSpaceDE w:val="0"/>
              <w:autoSpaceDN w:val="0"/>
              <w:adjustRightInd w:val="0"/>
              <w:rPr>
                <w:szCs w:val="18"/>
                <w:lang w:val="en-US" w:eastAsia="zh-CN"/>
              </w:rPr>
            </w:pPr>
            <w:r>
              <w:rPr>
                <w:szCs w:val="18"/>
                <w:lang w:val="en-US" w:eastAsia="zh-CN"/>
              </w:rPr>
              <w:t>0</w:t>
            </w:r>
          </w:p>
        </w:tc>
      </w:tr>
      <w:tr w:rsidR="00C10645" w14:paraId="7F4EBDBF"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2213067D" w14:textId="77777777" w:rsidR="00C10645" w:rsidRDefault="00C10645" w:rsidP="00C8241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EECA9A0" w14:textId="77777777" w:rsidR="00C10645" w:rsidRDefault="00C10645" w:rsidP="00C8241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342C26" w14:textId="77777777" w:rsidR="00C10645" w:rsidRDefault="00C10645" w:rsidP="00C8241B">
            <w:pPr>
              <w:pStyle w:val="TAC"/>
              <w:overflowPunct w:val="0"/>
              <w:autoSpaceDE w:val="0"/>
              <w:autoSpaceDN w:val="0"/>
              <w:adjustRightInd w:val="0"/>
              <w:rPr>
                <w:szCs w:val="18"/>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48EA385" w14:textId="77777777" w:rsidR="00C10645" w:rsidRDefault="00C10645" w:rsidP="00C8241B">
            <w:pPr>
              <w:pStyle w:val="TAC"/>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23E681" w14:textId="77777777" w:rsidR="00C10645" w:rsidRDefault="00C10645" w:rsidP="00C8241B">
            <w:pPr>
              <w:pStyle w:val="TAC"/>
              <w:overflowPunct w:val="0"/>
              <w:autoSpaceDE w:val="0"/>
              <w:autoSpaceDN w:val="0"/>
              <w:adjustRightInd w:val="0"/>
              <w:rPr>
                <w:szCs w:val="18"/>
                <w:lang w:val="en-US" w:eastAsia="zh-CN"/>
              </w:rPr>
            </w:pPr>
          </w:p>
        </w:tc>
      </w:tr>
      <w:tr w:rsidR="00C10645" w14:paraId="487F17EE"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0AD25541" w14:textId="77777777" w:rsidR="00C10645" w:rsidRDefault="00C10645" w:rsidP="00C8241B">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21D64AC" w14:textId="77777777" w:rsidR="00C10645" w:rsidRDefault="00C10645" w:rsidP="00C8241B">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ABEDF3" w14:textId="77777777" w:rsidR="00C10645" w:rsidRDefault="00C10645" w:rsidP="00C8241B">
            <w:pPr>
              <w:pStyle w:val="TAC"/>
              <w:overflowPunct w:val="0"/>
              <w:autoSpaceDE w:val="0"/>
              <w:autoSpaceDN w:val="0"/>
              <w:adjustRightInd w:val="0"/>
              <w:rPr>
                <w:rFonts w:cs="Arial"/>
                <w:szCs w:val="18"/>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AD490D1" w14:textId="77777777" w:rsidR="00C10645" w:rsidRDefault="00C10645" w:rsidP="00C8241B">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C48068"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1</w:t>
            </w:r>
          </w:p>
        </w:tc>
      </w:tr>
      <w:tr w:rsidR="00C10645" w14:paraId="0686B4DB"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C5F2EE" w14:textId="77777777" w:rsidR="00C10645" w:rsidRDefault="00C10645" w:rsidP="00C8241B">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057CC4" w14:textId="77777777" w:rsidR="00C10645" w:rsidRDefault="00C10645" w:rsidP="00C8241B">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C9018AF" w14:textId="77777777" w:rsidR="00C10645" w:rsidRDefault="00C10645" w:rsidP="00C8241B">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F0FD53A" w14:textId="77777777" w:rsidR="00C10645" w:rsidRDefault="00C10645" w:rsidP="00C8241B">
            <w:pPr>
              <w:pStyle w:val="TAC"/>
              <w:rPr>
                <w:lang w:eastAsia="ja-JP"/>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74023E" w14:textId="77777777" w:rsidR="00C10645" w:rsidRDefault="00C10645" w:rsidP="00C8241B">
            <w:pPr>
              <w:pStyle w:val="TAC"/>
              <w:overflowPunct w:val="0"/>
              <w:autoSpaceDE w:val="0"/>
              <w:autoSpaceDN w:val="0"/>
              <w:adjustRightInd w:val="0"/>
              <w:rPr>
                <w:szCs w:val="18"/>
                <w:lang w:val="en-US" w:eastAsia="zh-CN"/>
              </w:rPr>
            </w:pPr>
          </w:p>
        </w:tc>
      </w:tr>
      <w:tr w:rsidR="00C10645" w14:paraId="2BD3BE02"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D4EF1A" w14:textId="77777777" w:rsidR="00C10645" w:rsidRDefault="00C10645" w:rsidP="00C8241B">
            <w:pPr>
              <w:pStyle w:val="TAC"/>
              <w:overflowPunct w:val="0"/>
              <w:autoSpaceDE w:val="0"/>
              <w:autoSpaceDN w:val="0"/>
              <w:adjustRightInd w:val="0"/>
              <w:rPr>
                <w:szCs w:val="18"/>
                <w:lang w:val="en-US" w:eastAsia="zh-CN"/>
              </w:rPr>
            </w:pPr>
            <w:r>
              <w:rPr>
                <w:rFonts w:cs="Arial"/>
                <w:szCs w:val="18"/>
                <w:lang w:val="en-US"/>
              </w:rPr>
              <w:t>CA_n5(2A)-n77C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E5A578" w14:textId="77777777" w:rsidR="00C10645" w:rsidRDefault="00C10645" w:rsidP="00C8241B">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8,9</w:t>
            </w:r>
          </w:p>
          <w:p w14:paraId="5409AB28" w14:textId="77777777" w:rsidR="00C10645" w:rsidRDefault="00C10645" w:rsidP="00C8241B">
            <w:pPr>
              <w:pStyle w:val="TAC"/>
              <w:overflowPunct w:val="0"/>
              <w:autoSpaceDE w:val="0"/>
              <w:autoSpaceDN w:val="0"/>
              <w:adjustRightInd w:val="0"/>
              <w:rPr>
                <w:szCs w:val="18"/>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1F81113" w14:textId="77777777" w:rsidR="00C10645" w:rsidRDefault="00C10645" w:rsidP="00C8241B">
            <w:pPr>
              <w:pStyle w:val="TAC"/>
              <w:overflowPunct w:val="0"/>
              <w:autoSpaceDE w:val="0"/>
              <w:autoSpaceDN w:val="0"/>
              <w:adjustRightInd w:val="0"/>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4B3BCD2" w14:textId="77777777" w:rsidR="00C10645" w:rsidRDefault="00C10645" w:rsidP="00C8241B">
            <w:pPr>
              <w:pStyle w:val="TAC"/>
              <w:rPr>
                <w:lang w:eastAsia="ja-JP"/>
              </w:rPr>
            </w:pPr>
            <w:r>
              <w:rPr>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5FC9F6"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0</w:t>
            </w:r>
          </w:p>
        </w:tc>
      </w:tr>
      <w:tr w:rsidR="00C10645" w14:paraId="0D32CD56"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752D0BD2" w14:textId="77777777" w:rsidR="00C10645" w:rsidRDefault="00C10645" w:rsidP="00C8241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C2B60DD" w14:textId="77777777" w:rsidR="00C10645" w:rsidRDefault="00C10645" w:rsidP="00C8241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2FD595" w14:textId="77777777" w:rsidR="00C10645" w:rsidRDefault="00C10645" w:rsidP="00C8241B">
            <w:pPr>
              <w:pStyle w:val="TAC"/>
              <w:overflowPunct w:val="0"/>
              <w:autoSpaceDE w:val="0"/>
              <w:autoSpaceDN w:val="0"/>
              <w:adjustRightInd w:val="0"/>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2159B1" w14:textId="77777777" w:rsidR="00C10645" w:rsidRDefault="00C10645" w:rsidP="00C8241B">
            <w:pPr>
              <w:pStyle w:val="TAC"/>
              <w:rPr>
                <w:lang w:eastAsia="ja-JP"/>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7ACDB8" w14:textId="77777777" w:rsidR="00C10645" w:rsidRDefault="00C10645" w:rsidP="00C8241B">
            <w:pPr>
              <w:pStyle w:val="TAC"/>
              <w:overflowPunct w:val="0"/>
              <w:autoSpaceDE w:val="0"/>
              <w:autoSpaceDN w:val="0"/>
              <w:adjustRightInd w:val="0"/>
              <w:rPr>
                <w:szCs w:val="18"/>
                <w:lang w:val="en-US" w:eastAsia="zh-CN"/>
              </w:rPr>
            </w:pPr>
          </w:p>
        </w:tc>
      </w:tr>
      <w:tr w:rsidR="00C10645" w14:paraId="56FCB436"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70FC0646" w14:textId="77777777" w:rsidR="00C10645" w:rsidRDefault="00C10645" w:rsidP="00C8241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F89A7D0" w14:textId="77777777" w:rsidR="00C10645" w:rsidRDefault="00C10645" w:rsidP="00C8241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F79E1F" w14:textId="77777777" w:rsidR="00C10645" w:rsidRDefault="00C10645" w:rsidP="00C8241B">
            <w:pPr>
              <w:pStyle w:val="TAC"/>
              <w:overflowPunct w:val="0"/>
              <w:autoSpaceDE w:val="0"/>
              <w:autoSpaceDN w:val="0"/>
              <w:adjustRightInd w:val="0"/>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C79D0A5" w14:textId="77777777" w:rsidR="00C10645" w:rsidRDefault="00C10645" w:rsidP="00C8241B">
            <w:pPr>
              <w:pStyle w:val="TAC"/>
              <w:rPr>
                <w:lang w:eastAsia="ja-JP"/>
              </w:rPr>
            </w:pPr>
            <w:r>
              <w:rPr>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462B6D"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1</w:t>
            </w:r>
          </w:p>
        </w:tc>
      </w:tr>
      <w:tr w:rsidR="00C10645" w14:paraId="4C125AFE"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9A5DA0" w14:textId="77777777" w:rsidR="00C10645" w:rsidRDefault="00C10645" w:rsidP="00C8241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068D14" w14:textId="77777777" w:rsidR="00C10645" w:rsidRDefault="00C10645" w:rsidP="00C8241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5F1CD1" w14:textId="77777777" w:rsidR="00C10645" w:rsidRDefault="00C10645" w:rsidP="00C8241B">
            <w:pPr>
              <w:pStyle w:val="TAC"/>
              <w:overflowPunct w:val="0"/>
              <w:autoSpaceDE w:val="0"/>
              <w:autoSpaceDN w:val="0"/>
              <w:adjustRightInd w:val="0"/>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E174FC" w14:textId="77777777" w:rsidR="00C10645" w:rsidRDefault="00C10645" w:rsidP="00C8241B">
            <w:pPr>
              <w:pStyle w:val="TAC"/>
              <w:rPr>
                <w:lang w:eastAsia="ja-JP"/>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51D983" w14:textId="77777777" w:rsidR="00C10645" w:rsidRDefault="00C10645" w:rsidP="00C8241B">
            <w:pPr>
              <w:pStyle w:val="TAC"/>
              <w:overflowPunct w:val="0"/>
              <w:autoSpaceDE w:val="0"/>
              <w:autoSpaceDN w:val="0"/>
              <w:adjustRightInd w:val="0"/>
              <w:rPr>
                <w:szCs w:val="18"/>
                <w:lang w:val="en-US" w:eastAsia="zh-CN"/>
              </w:rPr>
            </w:pPr>
          </w:p>
        </w:tc>
      </w:tr>
      <w:tr w:rsidR="00C10645" w14:paraId="04421849"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39AB65" w14:textId="77777777" w:rsidR="00C10645" w:rsidRDefault="00C10645" w:rsidP="00C8241B">
            <w:pPr>
              <w:pStyle w:val="TAC"/>
              <w:overflowPunct w:val="0"/>
              <w:autoSpaceDE w:val="0"/>
              <w:autoSpaceDN w:val="0"/>
              <w:adjustRightInd w:val="0"/>
              <w:rPr>
                <w:szCs w:val="18"/>
                <w:lang w:val="en-US" w:eastAsia="zh-CN"/>
              </w:rPr>
            </w:pPr>
            <w:r>
              <w:rPr>
                <w:rFonts w:cs="Arial"/>
                <w:szCs w:val="18"/>
                <w:lang w:val="en-US"/>
              </w:rPr>
              <w:t>CA_n5B-n77A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713BD2" w14:textId="77777777" w:rsidR="00C10645" w:rsidRDefault="00C10645" w:rsidP="00C8241B">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6510EA7D" w14:textId="77777777" w:rsidR="00C10645" w:rsidRDefault="00C10645" w:rsidP="00C8241B">
            <w:pPr>
              <w:pStyle w:val="TAC"/>
              <w:rPr>
                <w:rFonts w:cs="Arial"/>
                <w:szCs w:val="18"/>
                <w:lang w:val="en-US"/>
              </w:rPr>
            </w:pPr>
            <w:r>
              <w:rPr>
                <w:rFonts w:cs="Arial"/>
                <w:szCs w:val="18"/>
                <w:lang w:val="en-US"/>
              </w:rPr>
              <w:t>CA_n5A-n77A</w:t>
            </w:r>
            <w:r>
              <w:rPr>
                <w:rFonts w:hint="eastAsia"/>
                <w:szCs w:val="18"/>
                <w:vertAlign w:val="superscript"/>
                <w:lang w:val="en-US" w:eastAsia="zh-CN"/>
              </w:rPr>
              <w:t>8</w:t>
            </w:r>
          </w:p>
          <w:p w14:paraId="55009959" w14:textId="77777777" w:rsidR="00C10645" w:rsidRDefault="00C10645" w:rsidP="00C8241B">
            <w:pPr>
              <w:pStyle w:val="TAC"/>
              <w:overflowPunct w:val="0"/>
              <w:autoSpaceDE w:val="0"/>
              <w:autoSpaceDN w:val="0"/>
              <w:adjustRightInd w:val="0"/>
              <w:rPr>
                <w:szCs w:val="18"/>
                <w:lang w:val="en-US" w:eastAsia="zh-CN"/>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1307C04E" w14:textId="77777777" w:rsidR="00C10645" w:rsidRDefault="00C10645" w:rsidP="00C8241B">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B692310" w14:textId="77777777" w:rsidR="00C10645" w:rsidRDefault="00C10645" w:rsidP="00C8241B">
            <w:pPr>
              <w:pStyle w:val="TAC"/>
              <w:rPr>
                <w:lang w:eastAsia="ja-JP"/>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72F586" w14:textId="77777777" w:rsidR="00C10645" w:rsidRDefault="00C10645" w:rsidP="00C8241B">
            <w:pPr>
              <w:pStyle w:val="TAC"/>
              <w:overflowPunct w:val="0"/>
              <w:autoSpaceDE w:val="0"/>
              <w:autoSpaceDN w:val="0"/>
              <w:adjustRightInd w:val="0"/>
              <w:rPr>
                <w:szCs w:val="18"/>
                <w:lang w:val="en-US" w:eastAsia="zh-CN"/>
              </w:rPr>
            </w:pPr>
            <w:r>
              <w:rPr>
                <w:rFonts w:hint="eastAsia"/>
                <w:lang w:val="en-US" w:eastAsia="zh-CN"/>
              </w:rPr>
              <w:t>0</w:t>
            </w:r>
          </w:p>
        </w:tc>
      </w:tr>
      <w:tr w:rsidR="00C10645" w14:paraId="5E561D76"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AA4CB5" w14:textId="77777777" w:rsidR="00C10645" w:rsidRDefault="00C10645" w:rsidP="00C8241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4DB1B0" w14:textId="77777777" w:rsidR="00C10645" w:rsidRDefault="00C10645" w:rsidP="00C8241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A6A98C" w14:textId="77777777" w:rsidR="00C10645" w:rsidRDefault="00C10645" w:rsidP="00C8241B">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C31608" w14:textId="77777777" w:rsidR="00C10645" w:rsidRDefault="00C10645" w:rsidP="00C8241B">
            <w:pPr>
              <w:pStyle w:val="TAC"/>
              <w:rPr>
                <w:lang w:eastAsia="ja-JP"/>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311743" w14:textId="77777777" w:rsidR="00C10645" w:rsidRDefault="00C10645" w:rsidP="00C8241B">
            <w:pPr>
              <w:pStyle w:val="TAC"/>
              <w:overflowPunct w:val="0"/>
              <w:autoSpaceDE w:val="0"/>
              <w:autoSpaceDN w:val="0"/>
              <w:adjustRightInd w:val="0"/>
              <w:rPr>
                <w:szCs w:val="18"/>
                <w:lang w:val="en-US" w:eastAsia="zh-CN"/>
              </w:rPr>
            </w:pPr>
          </w:p>
        </w:tc>
      </w:tr>
      <w:tr w:rsidR="00C10645" w14:paraId="4CC837C6"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B51395" w14:textId="77777777" w:rsidR="00C10645" w:rsidRDefault="00C10645" w:rsidP="00C8241B">
            <w:pPr>
              <w:pStyle w:val="TAC"/>
              <w:overflowPunct w:val="0"/>
              <w:autoSpaceDE w:val="0"/>
              <w:autoSpaceDN w:val="0"/>
              <w:adjustRightInd w:val="0"/>
              <w:rPr>
                <w:szCs w:val="18"/>
                <w:lang w:val="en-US" w:eastAsia="zh-CN"/>
              </w:rPr>
            </w:pPr>
            <w:r>
              <w:rPr>
                <w:rFonts w:cs="Arial"/>
                <w:szCs w:val="18"/>
                <w:lang w:val="en-US"/>
              </w:rPr>
              <w:t>CA_n5B-n77C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BCFB31" w14:textId="77777777" w:rsidR="00C10645" w:rsidRDefault="00C10645" w:rsidP="00C8241B">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7DFD6C40" w14:textId="77777777" w:rsidR="00C10645" w:rsidRDefault="00C10645" w:rsidP="00C8241B">
            <w:pPr>
              <w:pStyle w:val="TAC"/>
              <w:rPr>
                <w:rFonts w:cs="Arial"/>
                <w:szCs w:val="18"/>
                <w:lang w:val="en-US"/>
              </w:rPr>
            </w:pPr>
            <w:r>
              <w:rPr>
                <w:rFonts w:cs="Arial"/>
                <w:szCs w:val="18"/>
                <w:lang w:val="en-US"/>
              </w:rPr>
              <w:t>CA_n5A-n77A</w:t>
            </w:r>
            <w:r>
              <w:rPr>
                <w:rFonts w:hint="eastAsia"/>
                <w:szCs w:val="18"/>
                <w:vertAlign w:val="superscript"/>
                <w:lang w:val="en-US" w:eastAsia="zh-CN"/>
              </w:rPr>
              <w:t>8</w:t>
            </w:r>
          </w:p>
          <w:p w14:paraId="7E2ED133" w14:textId="77777777" w:rsidR="00C10645" w:rsidRDefault="00C10645" w:rsidP="00C8241B">
            <w:pPr>
              <w:pStyle w:val="TAC"/>
              <w:overflowPunct w:val="0"/>
              <w:autoSpaceDE w:val="0"/>
              <w:autoSpaceDN w:val="0"/>
              <w:adjustRightInd w:val="0"/>
              <w:rPr>
                <w:szCs w:val="18"/>
                <w:lang w:val="en-US" w:eastAsia="zh-CN"/>
              </w:rPr>
            </w:pPr>
            <w:r>
              <w:rPr>
                <w:szCs w:val="18"/>
                <w:lang w:val="en-US" w:eastAsia="zh-CN"/>
              </w:rPr>
              <w:t>CA_n5B</w:t>
            </w:r>
          </w:p>
          <w:p w14:paraId="651C9EC4" w14:textId="77777777" w:rsidR="00C10645" w:rsidRDefault="00C10645" w:rsidP="00C8241B">
            <w:pPr>
              <w:pStyle w:val="TAC"/>
              <w:overflowPunct w:val="0"/>
              <w:autoSpaceDE w:val="0"/>
              <w:autoSpaceDN w:val="0"/>
              <w:adjustRightInd w:val="0"/>
              <w:rPr>
                <w:szCs w:val="18"/>
                <w:lang w:val="en-US" w:eastAsia="zh-CN"/>
              </w:rPr>
            </w:pPr>
            <w:r>
              <w:rPr>
                <w:szCs w:val="18"/>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1603AE2E" w14:textId="77777777" w:rsidR="00C10645" w:rsidRDefault="00C10645" w:rsidP="00C8241B">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63DE08C" w14:textId="77777777" w:rsidR="00C10645" w:rsidRDefault="00C10645" w:rsidP="00C8241B">
            <w:pPr>
              <w:pStyle w:val="TAC"/>
              <w:rPr>
                <w:lang w:eastAsia="ja-JP"/>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DC196D"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0</w:t>
            </w:r>
          </w:p>
        </w:tc>
      </w:tr>
      <w:tr w:rsidR="00C10645" w14:paraId="5EC046F8"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38108437" w14:textId="77777777" w:rsidR="00C10645" w:rsidRDefault="00C10645" w:rsidP="00C8241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CAD1149" w14:textId="77777777" w:rsidR="00C10645" w:rsidRDefault="00C10645" w:rsidP="00C8241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7D1F85" w14:textId="77777777" w:rsidR="00C10645" w:rsidRDefault="00C10645" w:rsidP="00C8241B">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92F10DA" w14:textId="77777777" w:rsidR="00C10645" w:rsidRDefault="00C10645" w:rsidP="00C8241B">
            <w:pPr>
              <w:pStyle w:val="TAC"/>
              <w:rPr>
                <w:lang w:eastAsia="ja-JP"/>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A64560" w14:textId="77777777" w:rsidR="00C10645" w:rsidRDefault="00C10645" w:rsidP="00C8241B">
            <w:pPr>
              <w:pStyle w:val="TAC"/>
              <w:overflowPunct w:val="0"/>
              <w:autoSpaceDE w:val="0"/>
              <w:autoSpaceDN w:val="0"/>
              <w:adjustRightInd w:val="0"/>
              <w:rPr>
                <w:szCs w:val="18"/>
                <w:lang w:val="en-US" w:eastAsia="zh-CN"/>
              </w:rPr>
            </w:pPr>
          </w:p>
        </w:tc>
      </w:tr>
      <w:tr w:rsidR="00C10645" w14:paraId="771394FE"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116F82CB" w14:textId="77777777" w:rsidR="00C10645" w:rsidRDefault="00C10645" w:rsidP="00C8241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DF97265" w14:textId="77777777" w:rsidR="00C10645" w:rsidRDefault="00C10645" w:rsidP="00C8241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A685EC" w14:textId="77777777" w:rsidR="00C10645" w:rsidRDefault="00C10645" w:rsidP="00C8241B">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06CAB0A" w14:textId="77777777" w:rsidR="00C10645" w:rsidRDefault="00C10645" w:rsidP="00C8241B">
            <w:pPr>
              <w:pStyle w:val="TAC"/>
              <w:rPr>
                <w:lang w:eastAsia="ja-JP"/>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EA8596"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1</w:t>
            </w:r>
          </w:p>
        </w:tc>
      </w:tr>
      <w:tr w:rsidR="00C10645" w14:paraId="71204F86"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47DBBE" w14:textId="77777777" w:rsidR="00C10645" w:rsidRDefault="00C10645" w:rsidP="00C8241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C5F172" w14:textId="77777777" w:rsidR="00C10645" w:rsidRDefault="00C10645" w:rsidP="00C8241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CC920E" w14:textId="77777777" w:rsidR="00C10645" w:rsidRDefault="00C10645" w:rsidP="00C8241B">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70C15CD" w14:textId="77777777" w:rsidR="00C10645" w:rsidRDefault="00C10645" w:rsidP="00C8241B">
            <w:pPr>
              <w:pStyle w:val="TAC"/>
              <w:rPr>
                <w:lang w:eastAsia="ja-JP"/>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AD36E8" w14:textId="77777777" w:rsidR="00C10645" w:rsidRDefault="00C10645" w:rsidP="00C8241B">
            <w:pPr>
              <w:pStyle w:val="TAC"/>
              <w:overflowPunct w:val="0"/>
              <w:autoSpaceDE w:val="0"/>
              <w:autoSpaceDN w:val="0"/>
              <w:adjustRightInd w:val="0"/>
              <w:rPr>
                <w:szCs w:val="18"/>
                <w:lang w:val="en-US" w:eastAsia="zh-CN"/>
              </w:rPr>
            </w:pPr>
          </w:p>
        </w:tc>
      </w:tr>
      <w:tr w:rsidR="00C10645" w14:paraId="5DD20A82"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97C16F" w14:textId="77777777" w:rsidR="00C10645" w:rsidRDefault="00C10645" w:rsidP="00C8241B">
            <w:pPr>
              <w:pStyle w:val="TAC"/>
              <w:overflowPunct w:val="0"/>
              <w:autoSpaceDE w:val="0"/>
              <w:autoSpaceDN w:val="0"/>
              <w:adjustRightInd w:val="0"/>
              <w:rPr>
                <w:szCs w:val="18"/>
                <w:lang w:val="en-US"/>
              </w:rPr>
            </w:pPr>
            <w:r>
              <w:rPr>
                <w:rFonts w:hint="eastAsia"/>
                <w:szCs w:val="18"/>
                <w:lang w:val="en-US" w:eastAsia="zh-CN"/>
              </w:rPr>
              <w:t>CA_n5A-n78A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E4C5F8" w14:textId="77777777" w:rsidR="00C10645" w:rsidRDefault="00C10645" w:rsidP="00C8241B">
            <w:pPr>
              <w:pStyle w:val="TAC"/>
              <w:rPr>
                <w:rFonts w:cs="Arial"/>
                <w:szCs w:val="18"/>
                <w:lang w:val="en-US" w:eastAsia="zh-CN"/>
              </w:rPr>
            </w:pPr>
            <w:r>
              <w:rPr>
                <w:rFonts w:cs="Arial"/>
                <w:szCs w:val="18"/>
                <w:lang w:val="en-US"/>
              </w:rPr>
              <w:t>n78</w:t>
            </w:r>
            <w:r>
              <w:rPr>
                <w:rFonts w:cs="Arial"/>
                <w:szCs w:val="18"/>
                <w:vertAlign w:val="superscript"/>
                <w:lang w:val="en-US" w:eastAsia="zh-CN"/>
              </w:rPr>
              <w:t>8</w:t>
            </w:r>
          </w:p>
          <w:p w14:paraId="128BA4AC" w14:textId="77777777" w:rsidR="00C10645" w:rsidRDefault="00C10645" w:rsidP="00C8241B">
            <w:pPr>
              <w:pStyle w:val="TAC"/>
              <w:overflowPunct w:val="0"/>
              <w:autoSpaceDE w:val="0"/>
              <w:autoSpaceDN w:val="0"/>
              <w:adjustRightInd w:val="0"/>
              <w:rPr>
                <w:szCs w:val="18"/>
                <w:lang w:val="en-US"/>
              </w:rPr>
            </w:pPr>
            <w:r>
              <w:rPr>
                <w:szCs w:val="18"/>
                <w:lang w:val="en-US" w:eastAsia="zh-CN"/>
              </w:rPr>
              <w:t>CA_n5A-n78A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2390B6A" w14:textId="77777777" w:rsidR="00C10645" w:rsidRDefault="00C10645" w:rsidP="00C8241B">
            <w:pPr>
              <w:pStyle w:val="TAC"/>
              <w:overflowPunct w:val="0"/>
              <w:autoSpaceDE w:val="0"/>
              <w:autoSpaceDN w:val="0"/>
              <w:adjustRightInd w:val="0"/>
              <w:rPr>
                <w:szCs w:val="18"/>
                <w:lang w:val="en-US"/>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177AC70" w14:textId="77777777" w:rsidR="00C10645" w:rsidRDefault="00C10645" w:rsidP="00C8241B">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1F10BD"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0</w:t>
            </w:r>
          </w:p>
        </w:tc>
      </w:tr>
      <w:tr w:rsidR="00C10645" w14:paraId="776B7784"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5DEA13FD" w14:textId="77777777" w:rsidR="00C10645" w:rsidRDefault="00C10645" w:rsidP="00C8241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80DA6ED" w14:textId="77777777" w:rsidR="00C10645" w:rsidRDefault="00C10645" w:rsidP="00C8241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EC9C005" w14:textId="77777777" w:rsidR="00C10645" w:rsidRDefault="00C10645" w:rsidP="00C8241B">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D84546" w14:textId="77777777" w:rsidR="00C10645" w:rsidRDefault="00C10645" w:rsidP="00C8241B">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E676E1" w14:textId="77777777" w:rsidR="00C10645" w:rsidRDefault="00C10645" w:rsidP="00C8241B">
            <w:pPr>
              <w:pStyle w:val="TAC"/>
              <w:overflowPunct w:val="0"/>
              <w:autoSpaceDE w:val="0"/>
              <w:autoSpaceDN w:val="0"/>
              <w:adjustRightInd w:val="0"/>
              <w:rPr>
                <w:szCs w:val="18"/>
                <w:lang w:val="en-US" w:eastAsia="zh-CN"/>
              </w:rPr>
            </w:pPr>
          </w:p>
        </w:tc>
      </w:tr>
      <w:tr w:rsidR="00C10645" w14:paraId="50C8288C"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70D504CD" w14:textId="77777777" w:rsidR="00C10645" w:rsidRDefault="00C10645" w:rsidP="00C8241B">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726246F" w14:textId="77777777" w:rsidR="00C10645" w:rsidRDefault="00C10645" w:rsidP="00C8241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5088D2" w14:textId="77777777" w:rsidR="00C10645" w:rsidRDefault="00C10645" w:rsidP="00C8241B">
            <w:pPr>
              <w:pStyle w:val="TAC"/>
              <w:overflowPunct w:val="0"/>
              <w:autoSpaceDE w:val="0"/>
              <w:autoSpaceDN w:val="0"/>
              <w:adjustRightInd w:val="0"/>
              <w:rPr>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259DB99B" w14:textId="77777777" w:rsidR="00C10645" w:rsidRDefault="00C10645" w:rsidP="00C8241B">
            <w:pPr>
              <w:pStyle w:val="TAC"/>
            </w:pPr>
            <w:r>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EE63691" w14:textId="77777777" w:rsidR="00C10645" w:rsidRDefault="00C10645" w:rsidP="00C8241B">
            <w:pPr>
              <w:pStyle w:val="TAC"/>
              <w:overflowPunct w:val="0"/>
              <w:autoSpaceDE w:val="0"/>
              <w:autoSpaceDN w:val="0"/>
              <w:adjustRightInd w:val="0"/>
              <w:rPr>
                <w:lang w:val="en-US" w:eastAsia="zh-CN"/>
              </w:rPr>
            </w:pPr>
            <w:r>
              <w:rPr>
                <w:lang w:val="en-US" w:eastAsia="zh-CN"/>
              </w:rPr>
              <w:t>1</w:t>
            </w:r>
          </w:p>
        </w:tc>
      </w:tr>
      <w:tr w:rsidR="00C10645" w14:paraId="353D2256"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C874D4" w14:textId="77777777" w:rsidR="00C10645" w:rsidRDefault="00C10645" w:rsidP="00C8241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36A70F" w14:textId="77777777" w:rsidR="00C10645" w:rsidRDefault="00C10645" w:rsidP="00C8241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B3AD35" w14:textId="77777777" w:rsidR="00C10645" w:rsidRDefault="00C10645" w:rsidP="00C8241B">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2108C464" w14:textId="77777777" w:rsidR="00C10645" w:rsidRDefault="00C10645" w:rsidP="00C8241B">
            <w:pPr>
              <w:pStyle w:val="TAC"/>
            </w:pPr>
            <w:r>
              <w:rPr>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6862E6CD" w14:textId="77777777" w:rsidR="00C10645" w:rsidRDefault="00C10645" w:rsidP="00C8241B">
            <w:pPr>
              <w:pStyle w:val="TAC"/>
              <w:overflowPunct w:val="0"/>
              <w:autoSpaceDE w:val="0"/>
              <w:autoSpaceDN w:val="0"/>
              <w:adjustRightInd w:val="0"/>
              <w:rPr>
                <w:lang w:val="en-US" w:eastAsia="zh-CN"/>
              </w:rPr>
            </w:pPr>
          </w:p>
        </w:tc>
      </w:tr>
      <w:tr w:rsidR="00C10645" w14:paraId="0DCC743B"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5B0B3F" w14:textId="77777777" w:rsidR="00C10645" w:rsidRDefault="00C10645" w:rsidP="00C8241B">
            <w:pPr>
              <w:pStyle w:val="TAC"/>
              <w:overflowPunct w:val="0"/>
              <w:autoSpaceDE w:val="0"/>
              <w:autoSpaceDN w:val="0"/>
              <w:adjustRightInd w:val="0"/>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CB26BD" w14:textId="77777777" w:rsidR="00C10645" w:rsidRDefault="00C10645" w:rsidP="00C8241B">
            <w:pPr>
              <w:pStyle w:val="TAC"/>
              <w:overflowPunct w:val="0"/>
              <w:autoSpaceDE w:val="0"/>
              <w:autoSpaceDN w:val="0"/>
              <w:adjustRightInd w:val="0"/>
              <w:rPr>
                <w:szCs w:val="18"/>
                <w:lang w:val="en-US"/>
              </w:rPr>
            </w:pPr>
            <w:r>
              <w:rPr>
                <w:rFonts w:hint="eastAsia"/>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5C99D2A3" w14:textId="77777777" w:rsidR="00C10645" w:rsidRDefault="00C10645" w:rsidP="00C8241B">
            <w:pPr>
              <w:pStyle w:val="TAC"/>
              <w:overflowPunct w:val="0"/>
              <w:autoSpaceDE w:val="0"/>
              <w:autoSpaceDN w:val="0"/>
              <w:adjustRightInd w:val="0"/>
              <w:rPr>
                <w:szCs w:val="18"/>
                <w:lang w:val="en-US" w:eastAsia="zh-CN"/>
              </w:rPr>
            </w:pPr>
            <w:r>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43296FA" w14:textId="77777777" w:rsidR="00C10645" w:rsidRDefault="00C10645" w:rsidP="00C8241B">
            <w:pPr>
              <w:pStyle w:val="TAC"/>
              <w:rPr>
                <w:lang w:val="en-US" w:eastAsia="zh-CN"/>
              </w:rPr>
            </w:pPr>
            <w:r>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73D6AD8A" w14:textId="77777777" w:rsidR="00C10645" w:rsidRDefault="00C10645" w:rsidP="00C8241B">
            <w:pPr>
              <w:pStyle w:val="TAC"/>
              <w:overflowPunct w:val="0"/>
              <w:autoSpaceDE w:val="0"/>
              <w:autoSpaceDN w:val="0"/>
              <w:adjustRightInd w:val="0"/>
              <w:rPr>
                <w:szCs w:val="18"/>
                <w:lang w:val="en-US" w:eastAsia="zh-CN"/>
              </w:rPr>
            </w:pPr>
            <w:r>
              <w:rPr>
                <w:rFonts w:hint="eastAsia"/>
                <w:lang w:val="en-US" w:eastAsia="zh-CN"/>
              </w:rPr>
              <w:t>0</w:t>
            </w:r>
          </w:p>
        </w:tc>
      </w:tr>
      <w:tr w:rsidR="00C10645" w14:paraId="65A3C28D"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93C0E4" w14:textId="77777777" w:rsidR="00C10645" w:rsidRDefault="00C10645" w:rsidP="00C8241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5BD346" w14:textId="77777777" w:rsidR="00C10645" w:rsidRDefault="00C10645" w:rsidP="00C8241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FC52CBA" w14:textId="77777777" w:rsidR="00C10645" w:rsidRDefault="00C10645" w:rsidP="00C8241B">
            <w:pPr>
              <w:pStyle w:val="TAC"/>
              <w:overflowPunct w:val="0"/>
              <w:autoSpaceDE w:val="0"/>
              <w:autoSpaceDN w:val="0"/>
              <w:adjustRightInd w:val="0"/>
              <w:rPr>
                <w:szCs w:val="18"/>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A519EA2" w14:textId="77777777" w:rsidR="00C10645" w:rsidRDefault="00C10645" w:rsidP="00C8241B">
            <w:pPr>
              <w:pStyle w:val="TAC"/>
              <w:rPr>
                <w:lang w:val="en-US" w:eastAsia="zh-CN"/>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3F7621" w14:textId="77777777" w:rsidR="00C10645" w:rsidRDefault="00C10645" w:rsidP="00C8241B">
            <w:pPr>
              <w:pStyle w:val="TAC"/>
              <w:overflowPunct w:val="0"/>
              <w:autoSpaceDE w:val="0"/>
              <w:autoSpaceDN w:val="0"/>
              <w:adjustRightInd w:val="0"/>
              <w:rPr>
                <w:szCs w:val="18"/>
                <w:lang w:val="en-US" w:eastAsia="zh-CN"/>
              </w:rPr>
            </w:pPr>
          </w:p>
        </w:tc>
      </w:tr>
      <w:tr w:rsidR="00C10645" w14:paraId="433B64B3"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6B9102"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CA_n5A-n78C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A6E83E"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59288FA7"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41BE0B3" w14:textId="77777777" w:rsidR="00C10645" w:rsidRDefault="00C10645" w:rsidP="00C8241B">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87DD23"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0</w:t>
            </w:r>
          </w:p>
        </w:tc>
      </w:tr>
      <w:tr w:rsidR="00C10645" w14:paraId="0410759B"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589310D3" w14:textId="77777777" w:rsidR="00C10645" w:rsidRDefault="00C10645" w:rsidP="00C8241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CF95AC7" w14:textId="77777777" w:rsidR="00C10645" w:rsidRDefault="00C10645" w:rsidP="00C8241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1C3BE4"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7326B20" w14:textId="77777777" w:rsidR="00C10645" w:rsidRDefault="00C10645" w:rsidP="00C8241B">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448789" w14:textId="77777777" w:rsidR="00C10645" w:rsidRDefault="00C10645" w:rsidP="00C8241B">
            <w:pPr>
              <w:pStyle w:val="TAC"/>
              <w:overflowPunct w:val="0"/>
              <w:autoSpaceDE w:val="0"/>
              <w:autoSpaceDN w:val="0"/>
              <w:adjustRightInd w:val="0"/>
              <w:rPr>
                <w:szCs w:val="18"/>
                <w:lang w:val="en-US" w:eastAsia="zh-CN"/>
              </w:rPr>
            </w:pPr>
          </w:p>
        </w:tc>
      </w:tr>
      <w:tr w:rsidR="00C10645" w14:paraId="0F1F22D1"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067C5EE7" w14:textId="77777777" w:rsidR="00C10645" w:rsidRDefault="00C10645" w:rsidP="00C8241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C51821B" w14:textId="77777777" w:rsidR="00C10645" w:rsidRDefault="00C10645" w:rsidP="00C8241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F93CDF" w14:textId="77777777" w:rsidR="00C10645" w:rsidRDefault="00C10645" w:rsidP="00C8241B">
            <w:pPr>
              <w:pStyle w:val="TAC"/>
              <w:overflowPunct w:val="0"/>
              <w:autoSpaceDE w:val="0"/>
              <w:autoSpaceDN w:val="0"/>
              <w:adjustRightInd w:val="0"/>
              <w:rPr>
                <w:szCs w:val="18"/>
                <w:lang w:val="en-US" w:eastAsia="zh-CN"/>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DA1029E" w14:textId="77777777" w:rsidR="00C10645" w:rsidRDefault="00C10645" w:rsidP="00C8241B">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EE2571"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1</w:t>
            </w:r>
          </w:p>
        </w:tc>
      </w:tr>
      <w:tr w:rsidR="00C10645" w14:paraId="33689FCF"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875955" w14:textId="77777777" w:rsidR="00C10645" w:rsidRDefault="00C10645" w:rsidP="00C8241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7AEE91" w14:textId="77777777" w:rsidR="00C10645" w:rsidRDefault="00C10645" w:rsidP="00C8241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1EFE99"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E1A3031" w14:textId="77777777" w:rsidR="00C10645" w:rsidRDefault="00C10645" w:rsidP="00C8241B">
            <w:pPr>
              <w:pStyle w:val="TAC"/>
              <w:rPr>
                <w:lang w:val="en-US" w:eastAsia="zh-CN"/>
              </w:rPr>
            </w:pPr>
            <w:r>
              <w:rPr>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B77DF9" w14:textId="77777777" w:rsidR="00C10645" w:rsidRDefault="00C10645" w:rsidP="00C8241B">
            <w:pPr>
              <w:pStyle w:val="TAC"/>
              <w:overflowPunct w:val="0"/>
              <w:autoSpaceDE w:val="0"/>
              <w:autoSpaceDN w:val="0"/>
              <w:adjustRightInd w:val="0"/>
              <w:rPr>
                <w:szCs w:val="18"/>
                <w:lang w:val="en-US" w:eastAsia="zh-CN"/>
              </w:rPr>
            </w:pPr>
          </w:p>
        </w:tc>
      </w:tr>
      <w:tr w:rsidR="00C10645" w14:paraId="1A890A47"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C7A6D5" w14:textId="77777777" w:rsidR="00C10645" w:rsidRDefault="00C10645" w:rsidP="00C8241B">
            <w:pPr>
              <w:pStyle w:val="TAC"/>
              <w:overflowPunct w:val="0"/>
              <w:autoSpaceDE w:val="0"/>
              <w:autoSpaceDN w:val="0"/>
              <w:adjustRightInd w:val="0"/>
              <w:rPr>
                <w:szCs w:val="18"/>
                <w:lang w:val="en-US"/>
              </w:rPr>
            </w:pPr>
            <w:r>
              <w:rPr>
                <w:rFonts w:hint="eastAsia"/>
                <w:szCs w:val="18"/>
                <w:lang w:val="en-US" w:eastAsia="zh-CN"/>
              </w:rPr>
              <w:t>CA_n5A-n79A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582307" w14:textId="77777777" w:rsidR="00C10645" w:rsidRDefault="00C10645" w:rsidP="00C8241B">
            <w:pPr>
              <w:pStyle w:val="TAC"/>
              <w:overflowPunct w:val="0"/>
              <w:autoSpaceDE w:val="0"/>
              <w:autoSpaceDN w:val="0"/>
              <w:adjustRightInd w:val="0"/>
              <w:rPr>
                <w:szCs w:val="18"/>
                <w:lang w:val="en-US"/>
              </w:rPr>
            </w:pPr>
            <w:r>
              <w:rPr>
                <w:rFonts w:hint="eastAsia"/>
                <w:szCs w:val="18"/>
                <w:lang w:val="en-US"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tcPr>
          <w:p w14:paraId="0544A1BB" w14:textId="77777777" w:rsidR="00C10645" w:rsidRDefault="00C10645" w:rsidP="00C8241B">
            <w:pPr>
              <w:pStyle w:val="TAC"/>
              <w:overflowPunct w:val="0"/>
              <w:autoSpaceDE w:val="0"/>
              <w:autoSpaceDN w:val="0"/>
              <w:adjustRightInd w:val="0"/>
              <w:rPr>
                <w:szCs w:val="18"/>
                <w:lang w:val="en-US"/>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4FD42C6" w14:textId="77777777" w:rsidR="00C10645" w:rsidRDefault="00C10645" w:rsidP="00C8241B">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F7767A"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0</w:t>
            </w:r>
          </w:p>
        </w:tc>
      </w:tr>
      <w:tr w:rsidR="00C10645" w14:paraId="4D6036EA"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5C0543" w14:textId="77777777" w:rsidR="00C10645" w:rsidRDefault="00C10645" w:rsidP="00C8241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42890B" w14:textId="77777777" w:rsidR="00C10645" w:rsidRDefault="00C10645" w:rsidP="00C8241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A90638F" w14:textId="77777777" w:rsidR="00C10645" w:rsidRDefault="00C10645" w:rsidP="00C8241B">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0482264" w14:textId="77777777" w:rsidR="00C10645" w:rsidRDefault="00C10645" w:rsidP="00C8241B">
            <w:pPr>
              <w:pStyle w:val="TAC"/>
              <w:rPr>
                <w:lang w:val="en-US" w:eastAsia="zh-CN"/>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5C2E12" w14:textId="77777777" w:rsidR="00C10645" w:rsidRDefault="00C10645" w:rsidP="00C8241B">
            <w:pPr>
              <w:pStyle w:val="TAC"/>
              <w:overflowPunct w:val="0"/>
              <w:autoSpaceDE w:val="0"/>
              <w:autoSpaceDN w:val="0"/>
              <w:adjustRightInd w:val="0"/>
              <w:rPr>
                <w:szCs w:val="18"/>
                <w:lang w:val="en-US" w:eastAsia="zh-CN"/>
              </w:rPr>
            </w:pPr>
          </w:p>
        </w:tc>
      </w:tr>
      <w:tr w:rsidR="00C10645" w14:paraId="29267C17"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2788B2" w14:textId="77777777" w:rsidR="00C10645" w:rsidRDefault="00C10645" w:rsidP="00C8241B">
            <w:pPr>
              <w:pStyle w:val="TAC"/>
              <w:overflowPunct w:val="0"/>
              <w:autoSpaceDE w:val="0"/>
              <w:autoSpaceDN w:val="0"/>
              <w:adjustRightInd w:val="0"/>
              <w:rPr>
                <w:rFonts w:eastAsia="PMingLiU" w:cs="Arial"/>
                <w:szCs w:val="18"/>
                <w:lang w:eastAsia="zh-TW"/>
              </w:rPr>
            </w:pPr>
            <w:r>
              <w:rPr>
                <w:rFonts w:hint="eastAsia"/>
                <w:szCs w:val="18"/>
                <w:lang w:val="en-US" w:eastAsia="zh-CN"/>
              </w:rPr>
              <w:t>CA_n5A-n79C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B3FEC4" w14:textId="77777777" w:rsidR="00C10645" w:rsidRDefault="00C10645" w:rsidP="00C8241B">
            <w:pPr>
              <w:pStyle w:val="TAC"/>
              <w:overflowPunct w:val="0"/>
              <w:autoSpaceDE w:val="0"/>
              <w:autoSpaceDN w:val="0"/>
              <w:adjustRightInd w:val="0"/>
              <w:rPr>
                <w:rFonts w:eastAsia="PMingLiU" w:cs="Arial"/>
                <w:szCs w:val="18"/>
                <w:lang w:eastAsia="zh-TW"/>
              </w:rPr>
            </w:pPr>
            <w:r>
              <w:rPr>
                <w:rFonts w:hint="eastAsia"/>
                <w:szCs w:val="18"/>
                <w:lang w:val="en-US" w:eastAsia="zh-CN"/>
              </w:rPr>
              <w:t>CA_n5A-n79A</w:t>
            </w:r>
          </w:p>
        </w:tc>
        <w:tc>
          <w:tcPr>
            <w:tcW w:w="730" w:type="dxa"/>
            <w:tcBorders>
              <w:top w:val="single" w:sz="4" w:space="0" w:color="auto"/>
              <w:left w:val="single" w:sz="4" w:space="0" w:color="auto"/>
              <w:right w:val="single" w:sz="4" w:space="0" w:color="auto"/>
            </w:tcBorders>
            <w:vAlign w:val="center"/>
          </w:tcPr>
          <w:p w14:paraId="56416078"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51ECF6F" w14:textId="77777777" w:rsidR="00C10645" w:rsidRDefault="00C10645" w:rsidP="00C8241B">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08A81F" w14:textId="77777777" w:rsidR="00C10645" w:rsidRDefault="00C10645" w:rsidP="00C8241B">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C10645" w14:paraId="39F30315"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733521" w14:textId="77777777" w:rsidR="00C10645" w:rsidRDefault="00C10645" w:rsidP="00C8241B">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CA045D" w14:textId="77777777" w:rsidR="00C10645" w:rsidRDefault="00C10645" w:rsidP="00C8241B">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6B16214D"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B0865AF" w14:textId="77777777" w:rsidR="00C10645" w:rsidRDefault="00C10645" w:rsidP="00C8241B">
            <w:pPr>
              <w:pStyle w:val="TAC"/>
              <w:rPr>
                <w:lang w:val="en-US" w:eastAsia="zh-CN"/>
              </w:rPr>
            </w:pPr>
            <w:r>
              <w:rPr>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31B4D5" w14:textId="77777777" w:rsidR="00C10645" w:rsidRDefault="00C10645" w:rsidP="00C8241B">
            <w:pPr>
              <w:pStyle w:val="TAC"/>
              <w:overflowPunct w:val="0"/>
              <w:autoSpaceDE w:val="0"/>
              <w:autoSpaceDN w:val="0"/>
              <w:adjustRightInd w:val="0"/>
              <w:rPr>
                <w:rFonts w:cs="Arial"/>
                <w:szCs w:val="18"/>
                <w:lang w:val="en-US" w:eastAsia="zh-CN"/>
              </w:rPr>
            </w:pPr>
          </w:p>
        </w:tc>
      </w:tr>
    </w:tbl>
    <w:p w14:paraId="3AC9FCD8" w14:textId="77777777" w:rsidR="00C10645" w:rsidRDefault="00C10645" w:rsidP="00C10645">
      <w:pPr>
        <w:pStyle w:val="FL"/>
      </w:pPr>
    </w:p>
    <w:p w14:paraId="71F5B77E" w14:textId="77777777" w:rsidR="00C10645" w:rsidRDefault="00C10645" w:rsidP="00C10645">
      <w:pPr>
        <w:pStyle w:val="TH"/>
        <w:rPr>
          <w:bCs/>
        </w:rPr>
      </w:pPr>
      <w:r>
        <w:rPr>
          <w:bCs/>
        </w:rPr>
        <w:t>Table 5.5A.3.1-1</w:t>
      </w:r>
      <w:r>
        <w:rPr>
          <w:rFonts w:eastAsia="SimSun" w:hint="eastAsia"/>
          <w:bCs/>
          <w:lang w:val="en-US" w:eastAsia="zh-CN"/>
        </w:rPr>
        <w:t>e</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10645" w14:paraId="406F311F" w14:textId="77777777" w:rsidTr="00C8241B">
        <w:trPr>
          <w:trHeight w:val="187"/>
        </w:trPr>
        <w:tc>
          <w:tcPr>
            <w:tcW w:w="1983" w:type="dxa"/>
            <w:tcBorders>
              <w:left w:val="single" w:sz="4" w:space="0" w:color="auto"/>
              <w:bottom w:val="nil"/>
              <w:right w:val="single" w:sz="4" w:space="0" w:color="auto"/>
            </w:tcBorders>
            <w:shd w:val="clear" w:color="auto" w:fill="auto"/>
            <w:vAlign w:val="center"/>
          </w:tcPr>
          <w:p w14:paraId="7A8D527C" w14:textId="77777777" w:rsidR="00C10645" w:rsidRDefault="00C10645" w:rsidP="00C8241B">
            <w:pPr>
              <w:pStyle w:val="TAH"/>
              <w:overflowPunct w:val="0"/>
              <w:autoSpaceDE w:val="0"/>
              <w:autoSpaceDN w:val="0"/>
              <w:adjustRightInd w:val="0"/>
              <w:rPr>
                <w:lang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1AA246AD" w14:textId="77777777" w:rsidR="00C10645" w:rsidRDefault="00C10645" w:rsidP="00C8241B">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5E7E166A" w14:textId="77777777" w:rsidR="00C10645" w:rsidRDefault="00C10645" w:rsidP="00C8241B">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62EC9DC" w14:textId="77777777" w:rsidR="00C10645" w:rsidRDefault="00C10645" w:rsidP="00C8241B">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6C02BF3B" w14:textId="77777777" w:rsidR="00C10645" w:rsidRDefault="00C10645" w:rsidP="00C8241B">
            <w:pPr>
              <w:pStyle w:val="TAH"/>
              <w:overflowPunct w:val="0"/>
              <w:autoSpaceDE w:val="0"/>
              <w:autoSpaceDN w:val="0"/>
              <w:adjustRightInd w:val="0"/>
              <w:rPr>
                <w:szCs w:val="18"/>
                <w:lang w:val="en-US" w:eastAsia="zh-CN"/>
              </w:rPr>
            </w:pPr>
            <w:r>
              <w:t>Bandwidth combination set</w:t>
            </w:r>
          </w:p>
        </w:tc>
      </w:tr>
      <w:tr w:rsidR="00C10645" w14:paraId="21B7DE8D" w14:textId="77777777" w:rsidTr="00C8241B">
        <w:trPr>
          <w:trHeight w:val="187"/>
        </w:trPr>
        <w:tc>
          <w:tcPr>
            <w:tcW w:w="1983" w:type="dxa"/>
            <w:tcBorders>
              <w:left w:val="single" w:sz="4" w:space="0" w:color="auto"/>
              <w:bottom w:val="nil"/>
              <w:right w:val="single" w:sz="4" w:space="0" w:color="auto"/>
            </w:tcBorders>
            <w:shd w:val="clear" w:color="auto" w:fill="auto"/>
            <w:vAlign w:val="center"/>
          </w:tcPr>
          <w:p w14:paraId="04BC4151" w14:textId="77777777" w:rsidR="00C10645" w:rsidRDefault="00C10645" w:rsidP="00C8241B">
            <w:pPr>
              <w:pStyle w:val="TAC"/>
              <w:overflowPunct w:val="0"/>
              <w:autoSpaceDE w:val="0"/>
              <w:autoSpaceDN w:val="0"/>
              <w:adjustRightInd w:val="0"/>
              <w:rPr>
                <w:rFonts w:eastAsia="PMingLiU" w:cs="Arial"/>
                <w:szCs w:val="18"/>
                <w:lang w:eastAsia="zh-TW"/>
              </w:rPr>
            </w:pPr>
            <w:r>
              <w:rPr>
                <w:lang w:eastAsia="zh-CN"/>
              </w:rPr>
              <w:t>CA_n7A-n8A</w:t>
            </w:r>
          </w:p>
        </w:tc>
        <w:tc>
          <w:tcPr>
            <w:tcW w:w="1690" w:type="dxa"/>
            <w:tcBorders>
              <w:left w:val="single" w:sz="4" w:space="0" w:color="auto"/>
              <w:bottom w:val="nil"/>
              <w:right w:val="single" w:sz="4" w:space="0" w:color="auto"/>
            </w:tcBorders>
            <w:shd w:val="clear" w:color="auto" w:fill="auto"/>
            <w:vAlign w:val="center"/>
          </w:tcPr>
          <w:p w14:paraId="452265BD" w14:textId="77777777" w:rsidR="00C10645" w:rsidRDefault="00C10645" w:rsidP="00C8241B">
            <w:pPr>
              <w:pStyle w:val="TAC"/>
              <w:overflowPunct w:val="0"/>
              <w:autoSpaceDE w:val="0"/>
              <w:autoSpaceDN w:val="0"/>
              <w:adjustRightInd w:val="0"/>
              <w:rPr>
                <w:rFonts w:eastAsia="PMingLiU" w:cs="Arial"/>
                <w:szCs w:val="18"/>
                <w:lang w:eastAsia="zh-TW"/>
              </w:rPr>
            </w:pPr>
            <w:r>
              <w:rPr>
                <w:lang w:val="en-US" w:eastAsia="zh-CN"/>
              </w:rPr>
              <w:t>CA</w:t>
            </w:r>
            <w:r>
              <w:rPr>
                <w:lang w:val="en-US"/>
              </w:rPr>
              <w:t>_</w:t>
            </w:r>
            <w:r>
              <w:rPr>
                <w:lang w:val="en-US" w:eastAsia="zh-CN"/>
              </w:rPr>
              <w:t>n</w:t>
            </w:r>
            <w:r>
              <w:rPr>
                <w:lang w:val="en-US" w:eastAsia="zh-TW"/>
              </w:rPr>
              <w:t>7</w:t>
            </w:r>
            <w:r>
              <w:rPr>
                <w:lang w:val="sv" w:eastAsia="zh-CN"/>
              </w:rPr>
              <w:t>A-</w:t>
            </w:r>
            <w:r>
              <w:rPr>
                <w:lang w:val="en-US" w:eastAsia="zh-CN"/>
              </w:rPr>
              <w:t>n</w:t>
            </w:r>
            <w:r>
              <w:rPr>
                <w:lang w:val="en-US" w:eastAsia="zh-TW"/>
              </w:rPr>
              <w:t>8</w:t>
            </w:r>
            <w:r>
              <w:rPr>
                <w:lang w:val="sv" w:eastAsia="zh-CN"/>
              </w:rPr>
              <w:t>A</w:t>
            </w:r>
          </w:p>
        </w:tc>
        <w:tc>
          <w:tcPr>
            <w:tcW w:w="730" w:type="dxa"/>
            <w:tcBorders>
              <w:left w:val="single" w:sz="4" w:space="0" w:color="auto"/>
              <w:bottom w:val="single" w:sz="4" w:space="0" w:color="auto"/>
              <w:right w:val="single" w:sz="4" w:space="0" w:color="auto"/>
            </w:tcBorders>
            <w:vAlign w:val="center"/>
          </w:tcPr>
          <w:p w14:paraId="53A5EF08" w14:textId="77777777" w:rsidR="00C10645" w:rsidRDefault="00C10645" w:rsidP="00C8241B">
            <w:pPr>
              <w:pStyle w:val="TAC"/>
              <w:overflowPunct w:val="0"/>
              <w:autoSpaceDE w:val="0"/>
              <w:autoSpaceDN w:val="0"/>
              <w:adjustRightInd w:val="0"/>
              <w:rPr>
                <w:rFonts w:cs="Arial"/>
                <w:kern w:val="2"/>
                <w:szCs w:val="18"/>
                <w:lang w:val="en-US"/>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FCFEAE9" w14:textId="77777777" w:rsidR="00C10645" w:rsidRDefault="00C10645" w:rsidP="00C8241B">
            <w:pPr>
              <w:pStyle w:val="TAC"/>
              <w:rPr>
                <w:lang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0673C0CB"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0</w:t>
            </w:r>
          </w:p>
        </w:tc>
      </w:tr>
      <w:tr w:rsidR="00C10645" w14:paraId="6D08636B"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E1808B" w14:textId="77777777" w:rsidR="00C10645" w:rsidRDefault="00C10645" w:rsidP="00C8241B">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0D2C9C" w14:textId="77777777" w:rsidR="00C10645" w:rsidRDefault="00C10645" w:rsidP="00C8241B">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F754DE4" w14:textId="77777777" w:rsidR="00C10645" w:rsidRDefault="00C10645" w:rsidP="00C8241B">
            <w:pPr>
              <w:pStyle w:val="TAC"/>
              <w:overflowPunct w:val="0"/>
              <w:autoSpaceDE w:val="0"/>
              <w:autoSpaceDN w:val="0"/>
              <w:adjustRightInd w:val="0"/>
              <w:rPr>
                <w:rFonts w:cs="Arial"/>
                <w:kern w:val="2"/>
                <w:szCs w:val="18"/>
                <w:lang w:val="en-US"/>
              </w:rPr>
            </w:pPr>
            <w:r>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239E8EA" w14:textId="77777777" w:rsidR="00C10645" w:rsidRDefault="00C10645" w:rsidP="00C8241B">
            <w:pPr>
              <w:pStyle w:val="TAC"/>
              <w:rPr>
                <w:lang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A91E9E" w14:textId="77777777" w:rsidR="00C10645" w:rsidRDefault="00C10645" w:rsidP="00C8241B">
            <w:pPr>
              <w:pStyle w:val="TAC"/>
              <w:overflowPunct w:val="0"/>
              <w:autoSpaceDE w:val="0"/>
              <w:autoSpaceDN w:val="0"/>
              <w:adjustRightInd w:val="0"/>
              <w:rPr>
                <w:szCs w:val="18"/>
                <w:lang w:val="en-US" w:eastAsia="zh-CN"/>
              </w:rPr>
            </w:pPr>
          </w:p>
        </w:tc>
      </w:tr>
      <w:tr w:rsidR="00C10645" w14:paraId="03AD806F" w14:textId="77777777" w:rsidTr="00C8241B">
        <w:trPr>
          <w:trHeight w:val="187"/>
        </w:trPr>
        <w:tc>
          <w:tcPr>
            <w:tcW w:w="1983" w:type="dxa"/>
            <w:tcBorders>
              <w:left w:val="single" w:sz="4" w:space="0" w:color="auto"/>
              <w:bottom w:val="nil"/>
              <w:right w:val="single" w:sz="4" w:space="0" w:color="auto"/>
            </w:tcBorders>
            <w:shd w:val="clear" w:color="auto" w:fill="auto"/>
            <w:vAlign w:val="center"/>
          </w:tcPr>
          <w:p w14:paraId="75DAFFC5" w14:textId="77777777" w:rsidR="00C10645" w:rsidRDefault="00C10645" w:rsidP="00C8241B">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1690" w:type="dxa"/>
            <w:tcBorders>
              <w:left w:val="single" w:sz="4" w:space="0" w:color="auto"/>
              <w:bottom w:val="nil"/>
              <w:right w:val="single" w:sz="4" w:space="0" w:color="auto"/>
            </w:tcBorders>
            <w:shd w:val="clear" w:color="auto" w:fill="auto"/>
            <w:vAlign w:val="center"/>
          </w:tcPr>
          <w:p w14:paraId="6D932B2A" w14:textId="77777777" w:rsidR="00C10645" w:rsidRDefault="00C10645" w:rsidP="00C8241B">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41EBDB2D" w14:textId="77777777" w:rsidR="00C10645" w:rsidRDefault="00C10645" w:rsidP="00C8241B">
            <w:pPr>
              <w:pStyle w:val="TAC"/>
              <w:overflowPunct w:val="0"/>
              <w:autoSpaceDE w:val="0"/>
              <w:autoSpaceDN w:val="0"/>
              <w:adjustRightInd w:val="0"/>
              <w:rPr>
                <w:szCs w:val="18"/>
                <w:lang w:val="en-US" w:eastAsia="zh-CN"/>
              </w:rPr>
            </w:pPr>
            <w:r>
              <w:rPr>
                <w:rFonts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0441D00" w14:textId="77777777" w:rsidR="00C10645" w:rsidRDefault="00C10645" w:rsidP="00C8241B">
            <w:pPr>
              <w:pStyle w:val="TAC"/>
              <w:rPr>
                <w:kern w:val="2"/>
                <w:lang w:val="en-US"/>
              </w:rPr>
            </w:pPr>
            <w:r>
              <w:rPr>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20193FB3"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0</w:t>
            </w:r>
          </w:p>
        </w:tc>
      </w:tr>
      <w:tr w:rsidR="00C10645" w14:paraId="284DD51C"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24E3F6" w14:textId="77777777" w:rsidR="00C10645" w:rsidRDefault="00C10645" w:rsidP="00C8241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4A32B4" w14:textId="77777777" w:rsidR="00C10645" w:rsidRDefault="00C10645" w:rsidP="00C8241B">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587F12A" w14:textId="77777777" w:rsidR="00C10645" w:rsidRDefault="00C10645" w:rsidP="00C8241B">
            <w:pPr>
              <w:pStyle w:val="TAC"/>
              <w:overflowPunct w:val="0"/>
              <w:autoSpaceDE w:val="0"/>
              <w:autoSpaceDN w:val="0"/>
              <w:adjustRightInd w:val="0"/>
              <w:rPr>
                <w:szCs w:val="18"/>
                <w:lang w:val="en-US" w:eastAsia="zh-CN"/>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B3BC6ED" w14:textId="77777777" w:rsidR="00C10645" w:rsidRDefault="00C10645" w:rsidP="00C8241B">
            <w:pPr>
              <w:pStyle w:val="TAC"/>
              <w:rPr>
                <w:kern w:val="2"/>
                <w:lang w:val="en-US"/>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4B56CE" w14:textId="77777777" w:rsidR="00C10645" w:rsidRDefault="00C10645" w:rsidP="00C8241B">
            <w:pPr>
              <w:pStyle w:val="TAC"/>
              <w:overflowPunct w:val="0"/>
              <w:autoSpaceDE w:val="0"/>
              <w:autoSpaceDN w:val="0"/>
              <w:adjustRightInd w:val="0"/>
              <w:rPr>
                <w:szCs w:val="18"/>
                <w:lang w:val="en-US" w:eastAsia="zh-CN"/>
              </w:rPr>
            </w:pPr>
          </w:p>
        </w:tc>
      </w:tr>
      <w:tr w:rsidR="00C10645" w14:paraId="136D69F2"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F55675" w14:textId="77777777" w:rsidR="00C10645" w:rsidRDefault="00C10645" w:rsidP="00C8241B">
            <w:pPr>
              <w:pStyle w:val="TAC"/>
              <w:overflowPunct w:val="0"/>
              <w:autoSpaceDE w:val="0"/>
              <w:autoSpaceDN w:val="0"/>
              <w:adjustRightInd w:val="0"/>
              <w:rPr>
                <w:rFonts w:eastAsia="PMingLiU" w:cs="Arial"/>
                <w:szCs w:val="18"/>
                <w:lang w:eastAsia="zh-TW"/>
              </w:rPr>
            </w:pPr>
            <w:r>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02A4AF" w14:textId="77777777" w:rsidR="00C10645" w:rsidRDefault="00C10645" w:rsidP="00C8241B">
            <w:pPr>
              <w:pStyle w:val="TAC"/>
              <w:overflowPunct w:val="0"/>
              <w:autoSpaceDE w:val="0"/>
              <w:autoSpaceDN w:val="0"/>
              <w:adjustRightInd w:val="0"/>
              <w:rPr>
                <w:rFonts w:eastAsia="PMingLiU" w:cs="Arial"/>
                <w:szCs w:val="18"/>
                <w:lang w:eastAsia="zh-TW"/>
              </w:rPr>
            </w:pPr>
            <w:r>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2F74DA24" w14:textId="77777777" w:rsidR="00C10645" w:rsidRDefault="00C10645" w:rsidP="00C8241B">
            <w:pPr>
              <w:pStyle w:val="TAC"/>
              <w:overflowPunct w:val="0"/>
              <w:autoSpaceDE w:val="0"/>
              <w:autoSpaceDN w:val="0"/>
              <w:adjustRightInd w:val="0"/>
              <w:rPr>
                <w:rFonts w:eastAsia="Yu Mincho" w:cs="Arial"/>
                <w:kern w:val="2"/>
                <w:szCs w:val="18"/>
                <w:lang w:val="en-US" w:eastAsia="ja-JP"/>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0E167A1" w14:textId="77777777" w:rsidR="00C10645" w:rsidRDefault="00C10645" w:rsidP="00C8241B">
            <w:pPr>
              <w:pStyle w:val="TAC"/>
              <w:rPr>
                <w:rFonts w:eastAsia="Yu Mincho"/>
                <w:kern w:val="2"/>
                <w:lang w:val="en-US" w:eastAsia="ja-JP"/>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514914" w14:textId="77777777" w:rsidR="00C10645" w:rsidRDefault="00C10645" w:rsidP="00C8241B">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C10645" w14:paraId="4CCCC149"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862F0B" w14:textId="77777777" w:rsidR="00C10645" w:rsidRDefault="00C10645" w:rsidP="00C8241B">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C7B9CD" w14:textId="77777777" w:rsidR="00C10645" w:rsidRDefault="00C10645" w:rsidP="00C8241B">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062FAA2B" w14:textId="77777777" w:rsidR="00C10645" w:rsidRDefault="00C10645" w:rsidP="00C8241B">
            <w:pPr>
              <w:pStyle w:val="TAC"/>
              <w:overflowPunct w:val="0"/>
              <w:autoSpaceDE w:val="0"/>
              <w:autoSpaceDN w:val="0"/>
              <w:adjustRightInd w:val="0"/>
              <w:rPr>
                <w:rFonts w:eastAsia="Yu Mincho" w:cs="Arial"/>
                <w:kern w:val="2"/>
                <w:szCs w:val="18"/>
                <w:lang w:val="en-US" w:eastAsia="ja-JP"/>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D9FEC0A" w14:textId="77777777" w:rsidR="00C10645" w:rsidRDefault="00C10645" w:rsidP="00C8241B">
            <w:pPr>
              <w:pStyle w:val="TAC"/>
              <w:rPr>
                <w:kern w:val="2"/>
                <w:lang w:val="en-US" w:eastAsia="zh-CN"/>
              </w:rPr>
            </w:pPr>
            <w:r>
              <w:rPr>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2F3338" w14:textId="77777777" w:rsidR="00C10645" w:rsidRDefault="00C10645" w:rsidP="00C8241B">
            <w:pPr>
              <w:pStyle w:val="TAC"/>
              <w:overflowPunct w:val="0"/>
              <w:autoSpaceDE w:val="0"/>
              <w:autoSpaceDN w:val="0"/>
              <w:adjustRightInd w:val="0"/>
              <w:rPr>
                <w:rFonts w:cs="Arial"/>
                <w:szCs w:val="18"/>
                <w:lang w:val="en-US" w:eastAsia="zh-CN"/>
              </w:rPr>
            </w:pPr>
          </w:p>
        </w:tc>
      </w:tr>
      <w:tr w:rsidR="00C10645" w14:paraId="713C71CD"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661FF478" w14:textId="77777777" w:rsidR="00C10645" w:rsidRDefault="00C10645" w:rsidP="00C8241B">
            <w:pPr>
              <w:pStyle w:val="TAC"/>
              <w:overflowPunct w:val="0"/>
              <w:autoSpaceDE w:val="0"/>
              <w:autoSpaceDN w:val="0"/>
              <w:adjustRightInd w:val="0"/>
              <w:rPr>
                <w:szCs w:val="18"/>
                <w:lang w:val="en-US" w:eastAsia="zh-CN"/>
              </w:rPr>
            </w:pPr>
            <w:r>
              <w:t>CA_n7(2A)-n25A</w:t>
            </w:r>
          </w:p>
        </w:tc>
        <w:tc>
          <w:tcPr>
            <w:tcW w:w="1690" w:type="dxa"/>
            <w:tcBorders>
              <w:top w:val="nil"/>
              <w:left w:val="single" w:sz="4" w:space="0" w:color="auto"/>
              <w:bottom w:val="nil"/>
              <w:right w:val="single" w:sz="4" w:space="0" w:color="auto"/>
            </w:tcBorders>
            <w:shd w:val="clear" w:color="auto" w:fill="auto"/>
            <w:vAlign w:val="center"/>
          </w:tcPr>
          <w:p w14:paraId="72F28F75" w14:textId="77777777" w:rsidR="00C10645" w:rsidRDefault="00C10645" w:rsidP="00C8241B">
            <w:pPr>
              <w:pStyle w:val="TAC"/>
              <w:overflowPunct w:val="0"/>
              <w:autoSpaceDE w:val="0"/>
              <w:autoSpaceDN w:val="0"/>
              <w:adjustRightInd w:val="0"/>
              <w:rPr>
                <w:szCs w:val="18"/>
                <w:lang w:val="en-US" w:eastAsia="zh-CN"/>
              </w:rPr>
            </w:pPr>
            <w: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5E7682F9" w14:textId="77777777" w:rsidR="00C10645" w:rsidRDefault="00C10645" w:rsidP="00C8241B">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38B73E3" w14:textId="77777777" w:rsidR="00C10645" w:rsidRDefault="00C10645" w:rsidP="00C8241B">
            <w:pPr>
              <w:pStyle w:val="TAC"/>
              <w:rPr>
                <w:kern w:val="2"/>
                <w:lang w:val="en-US" w:eastAsia="zh-CN"/>
              </w:rPr>
            </w:pPr>
            <w:r>
              <w:rPr>
                <w:lang w:val="en-US" w:eastAsia="zh-CN" w:bidi="ar"/>
              </w:rPr>
              <w:t>CA_n7(2A)_BCS0</w:t>
            </w:r>
          </w:p>
        </w:tc>
        <w:tc>
          <w:tcPr>
            <w:tcW w:w="1360" w:type="dxa"/>
            <w:tcBorders>
              <w:top w:val="nil"/>
              <w:left w:val="single" w:sz="4" w:space="0" w:color="auto"/>
              <w:bottom w:val="nil"/>
              <w:right w:val="single" w:sz="4" w:space="0" w:color="auto"/>
            </w:tcBorders>
            <w:shd w:val="clear" w:color="auto" w:fill="auto"/>
            <w:vAlign w:val="center"/>
          </w:tcPr>
          <w:p w14:paraId="17E96E62" w14:textId="77777777" w:rsidR="00C10645" w:rsidRDefault="00C10645" w:rsidP="00C8241B">
            <w:pPr>
              <w:pStyle w:val="TAC"/>
              <w:overflowPunct w:val="0"/>
              <w:autoSpaceDE w:val="0"/>
              <w:autoSpaceDN w:val="0"/>
              <w:adjustRightInd w:val="0"/>
              <w:rPr>
                <w:szCs w:val="18"/>
                <w:lang w:val="en-US" w:eastAsia="zh-CN"/>
              </w:rPr>
            </w:pPr>
            <w:r>
              <w:rPr>
                <w:szCs w:val="18"/>
                <w:lang w:val="en-US" w:eastAsia="zh-CN"/>
              </w:rPr>
              <w:t>0</w:t>
            </w:r>
          </w:p>
        </w:tc>
      </w:tr>
      <w:tr w:rsidR="00C10645" w14:paraId="233BAE2C"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E6BB43" w14:textId="77777777" w:rsidR="00C10645" w:rsidRDefault="00C10645" w:rsidP="00C8241B">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AAC17F" w14:textId="77777777" w:rsidR="00C10645" w:rsidRDefault="00C10645" w:rsidP="00C8241B">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14:paraId="4DCDFBE7" w14:textId="77777777" w:rsidR="00C10645" w:rsidRDefault="00C10645" w:rsidP="00C8241B">
            <w:pPr>
              <w:pStyle w:val="TAC"/>
              <w:overflowPunct w:val="0"/>
              <w:autoSpaceDE w:val="0"/>
              <w:autoSpaceDN w:val="0"/>
              <w:adjustRightInd w:val="0"/>
              <w:rPr>
                <w:rFonts w:cs="Arial"/>
                <w:kern w:val="2"/>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245B3CB" w14:textId="77777777" w:rsidR="00C10645" w:rsidRDefault="00C10645" w:rsidP="00C8241B">
            <w:pPr>
              <w:pStyle w:val="TAC"/>
              <w:rPr>
                <w:kern w:val="2"/>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0F5BA5" w14:textId="77777777" w:rsidR="00C10645" w:rsidRDefault="00C10645" w:rsidP="00C8241B">
            <w:pPr>
              <w:pStyle w:val="TAC"/>
              <w:overflowPunct w:val="0"/>
              <w:autoSpaceDE w:val="0"/>
              <w:autoSpaceDN w:val="0"/>
              <w:adjustRightInd w:val="0"/>
              <w:rPr>
                <w:szCs w:val="18"/>
                <w:lang w:val="en-US" w:eastAsia="zh-CN"/>
              </w:rPr>
            </w:pPr>
          </w:p>
        </w:tc>
      </w:tr>
      <w:tr w:rsidR="00C10645" w14:paraId="5F88C829"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9590BF" w14:textId="77777777" w:rsidR="00C10645" w:rsidRDefault="00C10645" w:rsidP="00C8241B">
            <w:pPr>
              <w:pStyle w:val="TAC"/>
              <w:overflowPunct w:val="0"/>
              <w:autoSpaceDE w:val="0"/>
              <w:autoSpaceDN w:val="0"/>
              <w:adjustRightInd w:val="0"/>
              <w:rPr>
                <w:rFonts w:cs="Arial"/>
                <w:szCs w:val="18"/>
                <w:lang w:val="en-US" w:eastAsia="zh-CN"/>
              </w:rPr>
            </w:pPr>
            <w:r>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DEC328" w14:textId="77777777" w:rsidR="00C10645" w:rsidRDefault="00C10645" w:rsidP="00C8241B">
            <w:pPr>
              <w:pStyle w:val="TAC"/>
              <w:overflowPunct w:val="0"/>
              <w:autoSpaceDE w:val="0"/>
              <w:autoSpaceDN w:val="0"/>
              <w:adjustRightInd w:val="0"/>
              <w:rPr>
                <w:rFonts w:cs="Arial"/>
                <w:szCs w:val="18"/>
                <w:lang w:val="en-US" w:eastAsia="zh-CN"/>
              </w:rPr>
            </w:pPr>
            <w:r>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0BF1B239" w14:textId="77777777" w:rsidR="00C10645" w:rsidRDefault="00C10645" w:rsidP="00C8241B">
            <w:pPr>
              <w:pStyle w:val="TAC"/>
              <w:overflowPunct w:val="0"/>
              <w:autoSpaceDE w:val="0"/>
              <w:autoSpaceDN w:val="0"/>
              <w:adjustRightInd w:val="0"/>
              <w:rPr>
                <w:rFonts w:cs="Arial"/>
                <w:szCs w:val="18"/>
                <w:lang w:val="en-US" w:eastAsia="zh-CN"/>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24EDC45" w14:textId="77777777" w:rsidR="00C10645" w:rsidRDefault="00C10645" w:rsidP="00C8241B">
            <w:pPr>
              <w:pStyle w:val="TAC"/>
              <w:rPr>
                <w:rFonts w:eastAsia="Yu Mincho"/>
                <w:kern w:val="2"/>
                <w:lang w:val="en-US" w:eastAsia="ja-JP"/>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65194F" w14:textId="77777777" w:rsidR="00C10645" w:rsidRDefault="00C10645" w:rsidP="00C8241B">
            <w:pPr>
              <w:pStyle w:val="TAC"/>
              <w:overflowPunct w:val="0"/>
              <w:autoSpaceDE w:val="0"/>
              <w:autoSpaceDN w:val="0"/>
              <w:adjustRightInd w:val="0"/>
              <w:rPr>
                <w:rFonts w:cs="Arial"/>
                <w:szCs w:val="18"/>
                <w:lang w:val="en-US" w:eastAsia="zh-CN"/>
              </w:rPr>
            </w:pPr>
            <w:r>
              <w:rPr>
                <w:rFonts w:cs="Arial"/>
                <w:szCs w:val="18"/>
                <w:lang w:val="en-US" w:eastAsia="zh-CN"/>
              </w:rPr>
              <w:t>0</w:t>
            </w:r>
          </w:p>
        </w:tc>
      </w:tr>
      <w:tr w:rsidR="00C10645" w14:paraId="7B7D222A"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73AC48" w14:textId="77777777" w:rsidR="00C10645" w:rsidRDefault="00C10645" w:rsidP="00C8241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A50265" w14:textId="77777777" w:rsidR="00C10645" w:rsidRDefault="00C10645" w:rsidP="00C8241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59DE64" w14:textId="77777777" w:rsidR="00C10645" w:rsidRDefault="00C10645" w:rsidP="00C8241B">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4B58C59" w14:textId="77777777" w:rsidR="00C10645" w:rsidRDefault="00C10645" w:rsidP="00C8241B">
            <w:pPr>
              <w:pStyle w:val="TAC"/>
              <w:rPr>
                <w:kern w:val="2"/>
                <w:lang w:val="en-US" w:eastAsia="zh-CN"/>
              </w:rPr>
            </w:pPr>
            <w:r>
              <w:rPr>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D6335B" w14:textId="77777777" w:rsidR="00C10645" w:rsidRDefault="00C10645" w:rsidP="00C8241B">
            <w:pPr>
              <w:pStyle w:val="TAC"/>
              <w:overflowPunct w:val="0"/>
              <w:autoSpaceDE w:val="0"/>
              <w:autoSpaceDN w:val="0"/>
              <w:adjustRightInd w:val="0"/>
              <w:rPr>
                <w:szCs w:val="18"/>
                <w:lang w:val="en-US" w:eastAsia="zh-CN"/>
              </w:rPr>
            </w:pPr>
          </w:p>
        </w:tc>
      </w:tr>
      <w:tr w:rsidR="00C10645" w14:paraId="2877A262"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94AC0F" w14:textId="77777777" w:rsidR="00C10645" w:rsidRDefault="00C10645" w:rsidP="00C8241B">
            <w:pPr>
              <w:pStyle w:val="TAC"/>
              <w:rPr>
                <w:szCs w:val="18"/>
                <w:lang w:val="en-US" w:eastAsia="zh-CN"/>
              </w:rPr>
            </w:pPr>
            <w:r>
              <w:rPr>
                <w:lang w:val="en-US" w:eastAsia="zh-CN"/>
              </w:rPr>
              <w:t>CA_n7A-n26A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99663D" w14:textId="77777777" w:rsidR="00C10645" w:rsidRDefault="00C10645" w:rsidP="00C8241B">
            <w:pPr>
              <w:pStyle w:val="TAC"/>
              <w:rPr>
                <w:szCs w:val="18"/>
                <w:lang w:val="en-US" w:eastAsia="zh-CN"/>
              </w:rPr>
            </w:pPr>
            <w:r>
              <w:rPr>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0BF3DAC6" w14:textId="77777777" w:rsidR="00C10645" w:rsidRDefault="00C10645" w:rsidP="00C8241B">
            <w:pPr>
              <w:pStyle w:val="TAC"/>
              <w:rPr>
                <w:rFonts w:eastAsiaTheme="minorEastAsia"/>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51CA2A4" w14:textId="77777777" w:rsidR="00C10645" w:rsidRDefault="00C10645" w:rsidP="00C8241B">
            <w:pPr>
              <w:pStyle w:val="TAC"/>
              <w:rPr>
                <w:szCs w:val="18"/>
                <w:lang w:val="en-US" w:eastAsia="zh-CN"/>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9836B5" w14:textId="77777777" w:rsidR="00C10645" w:rsidRDefault="00C10645" w:rsidP="00C8241B">
            <w:pPr>
              <w:pStyle w:val="TAC"/>
              <w:rPr>
                <w:szCs w:val="18"/>
                <w:lang w:val="en-US" w:eastAsia="zh-CN"/>
              </w:rPr>
            </w:pPr>
            <w:r>
              <w:rPr>
                <w:szCs w:val="18"/>
                <w:lang w:val="en-US" w:eastAsia="zh-CN"/>
              </w:rPr>
              <w:t>0</w:t>
            </w:r>
          </w:p>
        </w:tc>
      </w:tr>
      <w:tr w:rsidR="00C10645" w14:paraId="6A0DF849"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9D6145" w14:textId="77777777" w:rsidR="00C10645" w:rsidRDefault="00C10645" w:rsidP="00C8241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A95B7A" w14:textId="77777777" w:rsidR="00C10645" w:rsidRDefault="00C10645" w:rsidP="00C8241B">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270EC4" w14:textId="77777777" w:rsidR="00C10645" w:rsidRDefault="00C10645" w:rsidP="00C8241B">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16E5EEF" w14:textId="77777777" w:rsidR="00C10645" w:rsidRDefault="00C10645" w:rsidP="00C8241B">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3C9ADE" w14:textId="77777777" w:rsidR="00C10645" w:rsidRDefault="00C10645" w:rsidP="00C8241B">
            <w:pPr>
              <w:pStyle w:val="TAC"/>
              <w:rPr>
                <w:szCs w:val="18"/>
                <w:lang w:val="en-US" w:eastAsia="zh-CN"/>
              </w:rPr>
            </w:pPr>
          </w:p>
        </w:tc>
      </w:tr>
      <w:tr w:rsidR="00C10645" w14:paraId="501A061B"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FAF25B" w14:textId="77777777" w:rsidR="00C10645" w:rsidRDefault="00C10645" w:rsidP="00C8241B">
            <w:pPr>
              <w:pStyle w:val="TAC"/>
              <w:rPr>
                <w:szCs w:val="18"/>
                <w:lang w:val="en-US" w:eastAsia="zh-CN"/>
              </w:rPr>
            </w:pPr>
            <w:r>
              <w:rPr>
                <w:szCs w:val="18"/>
                <w:lang w:val="en-US" w:eastAsia="zh-CN"/>
              </w:rPr>
              <w:t>CA_n7A-n26(2A)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305285" w14:textId="77777777" w:rsidR="00C10645" w:rsidRDefault="00C10645" w:rsidP="00C8241B">
            <w:pPr>
              <w:pStyle w:val="TAC"/>
              <w:rPr>
                <w:szCs w:val="18"/>
                <w:lang w:val="en-US" w:eastAsia="zh-CN"/>
              </w:rPr>
            </w:pPr>
            <w:r>
              <w:rPr>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4ADA7A67" w14:textId="77777777" w:rsidR="00C10645" w:rsidRDefault="00C10645" w:rsidP="00C8241B">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A96A333" w14:textId="77777777" w:rsidR="00C10645" w:rsidRDefault="00C10645" w:rsidP="00C8241B">
            <w:pPr>
              <w:pStyle w:val="TAC"/>
              <w:rPr>
                <w:rFonts w:cs="Arial"/>
                <w:szCs w:val="18"/>
                <w:lang w:val="en-US" w:eastAsia="zh-CN" w:bidi="ar"/>
              </w:rPr>
            </w:pPr>
            <w:r>
              <w:rPr>
                <w:lang w:val="en-US"/>
              </w:rPr>
              <w:t>5</w:t>
            </w:r>
            <w:r>
              <w:rPr>
                <w:rFonts w:hint="eastAsia"/>
                <w:lang w:val="en-US" w:eastAsia="zh-CN"/>
              </w:rPr>
              <w:t xml:space="preserve">, </w:t>
            </w:r>
            <w:r>
              <w:rPr>
                <w:lang w:val="en-US"/>
              </w:rPr>
              <w:t>10</w:t>
            </w:r>
            <w:r>
              <w:rPr>
                <w:rFonts w:hint="eastAsia"/>
                <w:lang w:val="en-US" w:eastAsia="zh-CN"/>
              </w:rPr>
              <w:t xml:space="preserve">, </w:t>
            </w:r>
            <w:r>
              <w:rPr>
                <w:lang w:val="en-US"/>
              </w:rPr>
              <w:t>15</w:t>
            </w:r>
            <w:r>
              <w:rPr>
                <w:rFonts w:hint="eastAsia"/>
                <w:lang w:val="en-US" w:eastAsia="zh-CN"/>
              </w:rPr>
              <w:t xml:space="preserve">, </w:t>
            </w:r>
            <w:r>
              <w:rPr>
                <w:lang w:val="en-US"/>
              </w:rPr>
              <w:t>20</w:t>
            </w:r>
            <w:r>
              <w:rPr>
                <w:rFonts w:hint="eastAsia"/>
                <w:lang w:val="en-US" w:eastAsia="zh-CN"/>
              </w:rPr>
              <w:t xml:space="preserve">, </w:t>
            </w:r>
            <w:r>
              <w:rPr>
                <w:lang w:val="en-US"/>
              </w:rPr>
              <w:t>25</w:t>
            </w:r>
            <w:r>
              <w:rPr>
                <w:rFonts w:hint="eastAsia"/>
                <w:lang w:val="en-US" w:eastAsia="zh-CN"/>
              </w:rPr>
              <w:t xml:space="preserve">, </w:t>
            </w:r>
            <w:r>
              <w:rPr>
                <w:lang w:val="en-US"/>
              </w:rPr>
              <w:t>30</w:t>
            </w:r>
            <w:r>
              <w:rPr>
                <w:rFonts w:hint="eastAsia"/>
                <w:lang w:val="en-US" w:eastAsia="zh-CN"/>
              </w:rPr>
              <w:t xml:space="preserve">, </w:t>
            </w:r>
            <w:r>
              <w:rPr>
                <w:lang w:val="en-US" w:eastAsia="zh-CN"/>
              </w:rPr>
              <w:t xml:space="preserve">35, </w:t>
            </w:r>
            <w:r>
              <w:rPr>
                <w:lang w:val="en-US"/>
              </w:rPr>
              <w:t>40</w:t>
            </w:r>
            <w:r>
              <w:rPr>
                <w:rFonts w:hint="eastAsia"/>
                <w:lang w:val="en-US" w:eastAsia="zh-CN"/>
              </w:rPr>
              <w:t xml:space="preserve">, </w:t>
            </w:r>
            <w:r>
              <w:rPr>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FFB6F1" w14:textId="77777777" w:rsidR="00C10645" w:rsidRDefault="00C10645" w:rsidP="00C8241B">
            <w:pPr>
              <w:pStyle w:val="TAC"/>
              <w:rPr>
                <w:szCs w:val="18"/>
                <w:lang w:val="en-US" w:eastAsia="zh-CN"/>
              </w:rPr>
            </w:pPr>
            <w:r>
              <w:rPr>
                <w:szCs w:val="18"/>
                <w:lang w:val="en-US" w:eastAsia="zh-CN"/>
              </w:rPr>
              <w:t>0</w:t>
            </w:r>
          </w:p>
        </w:tc>
      </w:tr>
      <w:tr w:rsidR="00C10645" w14:paraId="682E1F72"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690963" w14:textId="77777777" w:rsidR="00C10645" w:rsidRDefault="00C10645" w:rsidP="00C8241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99CAB3" w14:textId="77777777" w:rsidR="00C10645" w:rsidRDefault="00C10645" w:rsidP="00C8241B">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01DD30" w14:textId="77777777" w:rsidR="00C10645" w:rsidRDefault="00C10645" w:rsidP="00C8241B">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A8F620F" w14:textId="77777777" w:rsidR="00C10645" w:rsidRDefault="00C10645" w:rsidP="00C8241B">
            <w:pPr>
              <w:pStyle w:val="TAC"/>
              <w:rPr>
                <w:rFonts w:cs="Arial"/>
                <w:szCs w:val="18"/>
                <w:lang w:val="en-US" w:eastAsia="zh-CN" w:bidi="ar"/>
              </w:rPr>
            </w:pPr>
            <w:r>
              <w:rPr>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B1E1BE" w14:textId="77777777" w:rsidR="00C10645" w:rsidRDefault="00C10645" w:rsidP="00C8241B">
            <w:pPr>
              <w:pStyle w:val="TAC"/>
              <w:rPr>
                <w:szCs w:val="18"/>
                <w:lang w:val="en-US" w:eastAsia="zh-CN"/>
              </w:rPr>
            </w:pPr>
          </w:p>
        </w:tc>
      </w:tr>
      <w:tr w:rsidR="00C10645" w14:paraId="5B1F976E"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79480F" w14:textId="77777777" w:rsidR="00C10645" w:rsidRDefault="00C10645" w:rsidP="00C8241B">
            <w:pPr>
              <w:pStyle w:val="TAC"/>
              <w:rPr>
                <w:szCs w:val="18"/>
                <w:lang w:val="en-US" w:eastAsia="zh-CN"/>
              </w:rPr>
            </w:pPr>
            <w:r>
              <w:rPr>
                <w:lang w:val="en-US" w:eastAsia="zh-CN"/>
              </w:rPr>
              <w:t>CA_n7B-n26A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CE33A6" w14:textId="77777777" w:rsidR="00C10645" w:rsidRDefault="00C10645" w:rsidP="00C8241B">
            <w:pPr>
              <w:pStyle w:val="TAC"/>
              <w:rPr>
                <w:lang w:val="en-US" w:eastAsia="zh-CN"/>
              </w:rPr>
            </w:pPr>
            <w:r>
              <w:rPr>
                <w:lang w:val="en-US" w:eastAsia="zh-CN"/>
              </w:rPr>
              <w:t>CA_n7A-n26A</w:t>
            </w:r>
          </w:p>
          <w:p w14:paraId="78A05D17" w14:textId="77777777" w:rsidR="00C10645" w:rsidRDefault="00C10645" w:rsidP="00C8241B">
            <w:pPr>
              <w:pStyle w:val="TAC"/>
              <w:rPr>
                <w:szCs w:val="18"/>
                <w:lang w:val="en-US" w:eastAsia="zh-CN"/>
              </w:rPr>
            </w:pPr>
            <w:r>
              <w:rPr>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3B2029E0" w14:textId="77777777" w:rsidR="00C10645" w:rsidRDefault="00C10645" w:rsidP="00C8241B">
            <w:pPr>
              <w:pStyle w:val="TAC"/>
              <w:rPr>
                <w:rFonts w:eastAsiaTheme="minorEastAsia"/>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BF34D37" w14:textId="77777777" w:rsidR="00C10645" w:rsidRDefault="00C10645" w:rsidP="00C8241B">
            <w:pPr>
              <w:pStyle w:val="TAC"/>
              <w:rPr>
                <w:szCs w:val="18"/>
                <w:lang w:val="en-US" w:eastAsia="zh-CN"/>
              </w:rPr>
            </w:pPr>
            <w:r>
              <w:rPr>
                <w:rFonts w:cs="Arial"/>
                <w:szCs w:val="18"/>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E624D4" w14:textId="77777777" w:rsidR="00C10645" w:rsidRDefault="00C10645" w:rsidP="00C8241B">
            <w:pPr>
              <w:pStyle w:val="TAC"/>
              <w:rPr>
                <w:szCs w:val="18"/>
                <w:lang w:val="en-US" w:eastAsia="zh-CN"/>
              </w:rPr>
            </w:pPr>
            <w:r>
              <w:rPr>
                <w:szCs w:val="18"/>
                <w:lang w:val="en-US" w:eastAsia="zh-CN"/>
              </w:rPr>
              <w:t>0</w:t>
            </w:r>
          </w:p>
        </w:tc>
      </w:tr>
      <w:tr w:rsidR="00C10645" w14:paraId="4B59B71A"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013C90" w14:textId="77777777" w:rsidR="00C10645" w:rsidRDefault="00C10645" w:rsidP="00C8241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7D45D7" w14:textId="77777777" w:rsidR="00C10645" w:rsidRDefault="00C10645" w:rsidP="00C8241B">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ED27AA" w14:textId="77777777" w:rsidR="00C10645" w:rsidRDefault="00C10645" w:rsidP="00C8241B">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D178771" w14:textId="77777777" w:rsidR="00C10645" w:rsidRDefault="00C10645" w:rsidP="00C8241B">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B3B5FF" w14:textId="77777777" w:rsidR="00C10645" w:rsidRDefault="00C10645" w:rsidP="00C8241B">
            <w:pPr>
              <w:pStyle w:val="TAC"/>
              <w:rPr>
                <w:szCs w:val="18"/>
                <w:lang w:val="en-US" w:eastAsia="zh-CN"/>
              </w:rPr>
            </w:pPr>
          </w:p>
        </w:tc>
      </w:tr>
      <w:tr w:rsidR="00C10645" w14:paraId="51A566CA"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D23484" w14:textId="77777777" w:rsidR="00C10645" w:rsidRDefault="00C10645" w:rsidP="00C8241B">
            <w:pPr>
              <w:pStyle w:val="TAC"/>
              <w:rPr>
                <w:szCs w:val="18"/>
                <w:lang w:val="en-US" w:eastAsia="zh-CN"/>
              </w:rPr>
            </w:pPr>
            <w:r>
              <w:rPr>
                <w:szCs w:val="18"/>
                <w:lang w:val="en-US" w:eastAsia="zh-CN"/>
              </w:rPr>
              <w:t>CA_n7B-n26(2A)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357E26" w14:textId="77777777" w:rsidR="00C10645" w:rsidRDefault="00C10645" w:rsidP="00C8241B">
            <w:pPr>
              <w:pStyle w:val="TAC"/>
              <w:rPr>
                <w:szCs w:val="18"/>
                <w:lang w:val="en-US" w:eastAsia="zh-CN"/>
              </w:rPr>
            </w:pPr>
            <w:r>
              <w:rPr>
                <w:szCs w:val="18"/>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51355B9C" w14:textId="77777777" w:rsidR="00C10645" w:rsidRDefault="00C10645" w:rsidP="00C8241B">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708476B" w14:textId="77777777" w:rsidR="00C10645" w:rsidRDefault="00C10645" w:rsidP="00C8241B">
            <w:pPr>
              <w:pStyle w:val="TAC"/>
              <w:rPr>
                <w:rFonts w:cs="Arial"/>
                <w:szCs w:val="18"/>
                <w:lang w:val="en-US" w:eastAsia="zh-CN" w:bidi="ar"/>
              </w:rPr>
            </w:pPr>
            <w:r>
              <w:rPr>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A87BE2" w14:textId="77777777" w:rsidR="00C10645" w:rsidRDefault="00C10645" w:rsidP="00C8241B">
            <w:pPr>
              <w:pStyle w:val="TAC"/>
              <w:rPr>
                <w:szCs w:val="18"/>
                <w:lang w:val="en-US" w:eastAsia="zh-CN"/>
              </w:rPr>
            </w:pPr>
            <w:r>
              <w:rPr>
                <w:szCs w:val="18"/>
                <w:lang w:val="en-US" w:eastAsia="zh-CN"/>
              </w:rPr>
              <w:t>0</w:t>
            </w:r>
          </w:p>
        </w:tc>
      </w:tr>
      <w:tr w:rsidR="00C10645" w14:paraId="19A96579"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653D7B" w14:textId="77777777" w:rsidR="00C10645" w:rsidRDefault="00C10645" w:rsidP="00C8241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F47951" w14:textId="77777777" w:rsidR="00C10645" w:rsidRDefault="00C10645" w:rsidP="00C8241B">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DEE5E7" w14:textId="77777777" w:rsidR="00C10645" w:rsidRDefault="00C10645" w:rsidP="00C8241B">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626A1B7" w14:textId="77777777" w:rsidR="00C10645" w:rsidRDefault="00C10645" w:rsidP="00C8241B">
            <w:pPr>
              <w:pStyle w:val="TAC"/>
              <w:rPr>
                <w:rFonts w:cs="Arial"/>
                <w:szCs w:val="18"/>
                <w:lang w:val="en-US" w:eastAsia="zh-CN" w:bidi="ar"/>
              </w:rPr>
            </w:pPr>
            <w:r>
              <w:rPr>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16B84F" w14:textId="77777777" w:rsidR="00C10645" w:rsidRDefault="00C10645" w:rsidP="00C8241B">
            <w:pPr>
              <w:pStyle w:val="TAC"/>
              <w:rPr>
                <w:szCs w:val="18"/>
                <w:lang w:val="en-US" w:eastAsia="zh-CN"/>
              </w:rPr>
            </w:pPr>
          </w:p>
        </w:tc>
      </w:tr>
      <w:tr w:rsidR="00C10645" w14:paraId="44F67BB8"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A6A456" w14:textId="77777777" w:rsidR="00C10645" w:rsidRDefault="00C10645" w:rsidP="00C8241B">
            <w:pPr>
              <w:pStyle w:val="TAC"/>
              <w:overflowPunct w:val="0"/>
              <w:autoSpaceDE w:val="0"/>
              <w:autoSpaceDN w:val="0"/>
              <w:adjustRightInd w:val="0"/>
              <w:rPr>
                <w:szCs w:val="18"/>
                <w:lang w:val="en-US"/>
              </w:rPr>
            </w:pPr>
            <w:r>
              <w:rPr>
                <w:rFonts w:hint="eastAsia"/>
                <w:szCs w:val="18"/>
                <w:lang w:val="en-US"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FB2567" w14:textId="77777777" w:rsidR="00C10645" w:rsidRDefault="00C10645" w:rsidP="00C8241B">
            <w:pPr>
              <w:pStyle w:val="TAC"/>
              <w:overflowPunct w:val="0"/>
              <w:autoSpaceDE w:val="0"/>
              <w:autoSpaceDN w:val="0"/>
              <w:adjustRightInd w:val="0"/>
              <w:rPr>
                <w:szCs w:val="18"/>
                <w:lang w:val="en-US"/>
              </w:rPr>
            </w:pPr>
            <w:r>
              <w:rPr>
                <w:rFonts w:hint="eastAsia"/>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46D68FB3" w14:textId="77777777" w:rsidR="00C10645" w:rsidRDefault="00C10645" w:rsidP="00C8241B">
            <w:pPr>
              <w:pStyle w:val="TAC"/>
              <w:overflowPunct w:val="0"/>
              <w:autoSpaceDE w:val="0"/>
              <w:autoSpaceDN w:val="0"/>
              <w:adjustRightInd w:val="0"/>
              <w:rPr>
                <w:szCs w:val="18"/>
                <w:lang w:val="en-US"/>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053911B" w14:textId="77777777" w:rsidR="00C10645" w:rsidRDefault="00C10645" w:rsidP="00C8241B">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F292CD"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0</w:t>
            </w:r>
          </w:p>
        </w:tc>
      </w:tr>
      <w:tr w:rsidR="00C10645" w14:paraId="1836C8DF"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F512FE" w14:textId="77777777" w:rsidR="00C10645" w:rsidRDefault="00C10645" w:rsidP="00C8241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E6693F" w14:textId="77777777" w:rsidR="00C10645" w:rsidRDefault="00C10645" w:rsidP="00C8241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6080F5" w14:textId="77777777" w:rsidR="00C10645" w:rsidRDefault="00C10645" w:rsidP="00C8241B">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5402680" w14:textId="77777777" w:rsidR="00C10645" w:rsidRDefault="00C10645" w:rsidP="00C8241B">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11BAC4" w14:textId="77777777" w:rsidR="00C10645" w:rsidRDefault="00C10645" w:rsidP="00C8241B">
            <w:pPr>
              <w:pStyle w:val="TAC"/>
              <w:overflowPunct w:val="0"/>
              <w:autoSpaceDE w:val="0"/>
              <w:autoSpaceDN w:val="0"/>
              <w:adjustRightInd w:val="0"/>
              <w:rPr>
                <w:szCs w:val="18"/>
                <w:lang w:val="en-US" w:eastAsia="zh-CN"/>
              </w:rPr>
            </w:pPr>
          </w:p>
        </w:tc>
      </w:tr>
      <w:tr w:rsidR="00C10645" w14:paraId="45419FF9" w14:textId="77777777" w:rsidTr="00C8241B">
        <w:trPr>
          <w:trHeight w:val="187"/>
        </w:trPr>
        <w:tc>
          <w:tcPr>
            <w:tcW w:w="1983" w:type="dxa"/>
            <w:tcBorders>
              <w:left w:val="single" w:sz="4" w:space="0" w:color="auto"/>
              <w:bottom w:val="nil"/>
              <w:right w:val="single" w:sz="4" w:space="0" w:color="auto"/>
            </w:tcBorders>
            <w:shd w:val="clear" w:color="auto" w:fill="auto"/>
            <w:vAlign w:val="center"/>
          </w:tcPr>
          <w:p w14:paraId="08C4DA6C" w14:textId="77777777" w:rsidR="00C10645" w:rsidRDefault="00C10645" w:rsidP="00C8241B">
            <w:pPr>
              <w:pStyle w:val="TAC"/>
              <w:overflowPunct w:val="0"/>
              <w:autoSpaceDE w:val="0"/>
              <w:autoSpaceDN w:val="0"/>
              <w:adjustRightInd w:val="0"/>
              <w:rPr>
                <w:szCs w:val="18"/>
                <w:lang w:val="en-US" w:eastAsia="zh-CN"/>
              </w:rPr>
            </w:pPr>
            <w:r>
              <w:rPr>
                <w:szCs w:val="18"/>
              </w:rPr>
              <w:t>CA_n7B-n28A</w:t>
            </w:r>
          </w:p>
        </w:tc>
        <w:tc>
          <w:tcPr>
            <w:tcW w:w="1690" w:type="dxa"/>
            <w:tcBorders>
              <w:left w:val="single" w:sz="4" w:space="0" w:color="auto"/>
              <w:bottom w:val="nil"/>
              <w:right w:val="single" w:sz="4" w:space="0" w:color="auto"/>
            </w:tcBorders>
            <w:shd w:val="clear" w:color="auto" w:fill="auto"/>
            <w:vAlign w:val="center"/>
          </w:tcPr>
          <w:p w14:paraId="02FC18AF" w14:textId="77777777" w:rsidR="00C10645" w:rsidRDefault="00C10645" w:rsidP="00C8241B">
            <w:pPr>
              <w:pStyle w:val="TAC"/>
              <w:overflowPunct w:val="0"/>
              <w:autoSpaceDE w:val="0"/>
              <w:autoSpaceDN w:val="0"/>
              <w:adjustRightInd w:val="0"/>
              <w:rPr>
                <w:szCs w:val="18"/>
                <w:lang w:val="en-US" w:eastAsia="zh-CN"/>
              </w:rPr>
            </w:pPr>
            <w:r>
              <w:rPr>
                <w:szCs w:val="18"/>
                <w:lang w:val="en-US" w:eastAsia="zh-CN"/>
              </w:rPr>
              <w:t>CA_n7A-n28A</w:t>
            </w:r>
          </w:p>
          <w:p w14:paraId="1C4BB4F0" w14:textId="77777777" w:rsidR="00C10645" w:rsidRDefault="00C10645" w:rsidP="00C8241B">
            <w:pPr>
              <w:pStyle w:val="TAC"/>
              <w:overflowPunct w:val="0"/>
              <w:autoSpaceDE w:val="0"/>
              <w:autoSpaceDN w:val="0"/>
              <w:adjustRightInd w:val="0"/>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1F6919FB"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E1684E8" w14:textId="77777777" w:rsidR="00C10645" w:rsidRDefault="00C10645" w:rsidP="00C8241B">
            <w:pPr>
              <w:pStyle w:val="TAC"/>
              <w:rPr>
                <w:lang w:val="en-US" w:eastAsia="zh-CN"/>
              </w:rPr>
            </w:pPr>
            <w:r>
              <w:rPr>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60F58023"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0</w:t>
            </w:r>
          </w:p>
        </w:tc>
      </w:tr>
      <w:tr w:rsidR="00C10645" w14:paraId="260FE6AD"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A2E475" w14:textId="77777777" w:rsidR="00C10645" w:rsidRDefault="00C10645" w:rsidP="00C8241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231D8A" w14:textId="77777777" w:rsidR="00C10645" w:rsidRDefault="00C10645" w:rsidP="00C8241B">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B312A74"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836519F" w14:textId="77777777" w:rsidR="00C10645" w:rsidRDefault="00C10645" w:rsidP="00C8241B">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E6246A" w14:textId="77777777" w:rsidR="00C10645" w:rsidRDefault="00C10645" w:rsidP="00C8241B">
            <w:pPr>
              <w:pStyle w:val="TAC"/>
              <w:overflowPunct w:val="0"/>
              <w:autoSpaceDE w:val="0"/>
              <w:autoSpaceDN w:val="0"/>
              <w:adjustRightInd w:val="0"/>
              <w:rPr>
                <w:szCs w:val="18"/>
                <w:lang w:val="en-US" w:eastAsia="zh-CN"/>
              </w:rPr>
            </w:pPr>
          </w:p>
        </w:tc>
      </w:tr>
      <w:tr w:rsidR="00C10645" w14:paraId="099832C0"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115177" w14:textId="77777777" w:rsidR="00C10645" w:rsidRDefault="00C10645" w:rsidP="00C8241B">
            <w:pPr>
              <w:pStyle w:val="TAC"/>
              <w:rPr>
                <w:lang w:val="en-US" w:eastAsia="zh-CN"/>
              </w:rPr>
            </w:pPr>
            <w:r>
              <w:rPr>
                <w:lang w:val="en-US"/>
              </w:rPr>
              <w:t>CA_n7A-n40A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6F1B2B" w14:textId="77777777" w:rsidR="00C10645" w:rsidRDefault="00C10645" w:rsidP="00C8241B">
            <w:pPr>
              <w:pStyle w:val="TAC"/>
              <w:rPr>
                <w:lang w:val="en-US" w:eastAsia="zh-CN"/>
              </w:rPr>
            </w:pPr>
            <w:r>
              <w:rPr>
                <w:lang w:val="en-US"/>
              </w:rPr>
              <w:t>CA_n7A-n40A</w:t>
            </w:r>
          </w:p>
        </w:tc>
        <w:tc>
          <w:tcPr>
            <w:tcW w:w="730" w:type="dxa"/>
            <w:tcBorders>
              <w:top w:val="single" w:sz="4" w:space="0" w:color="auto"/>
              <w:left w:val="single" w:sz="4" w:space="0" w:color="auto"/>
              <w:bottom w:val="single" w:sz="4" w:space="0" w:color="auto"/>
              <w:right w:val="single" w:sz="4" w:space="0" w:color="auto"/>
            </w:tcBorders>
            <w:vAlign w:val="center"/>
          </w:tcPr>
          <w:p w14:paraId="2B7231C4" w14:textId="77777777" w:rsidR="00C10645" w:rsidRDefault="00C10645" w:rsidP="00C8241B">
            <w:pPr>
              <w:pStyle w:val="TAC"/>
              <w:rPr>
                <w:lang w:val="en-US" w:eastAsia="zh-CN"/>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6EBEA78" w14:textId="77777777" w:rsidR="00C10645" w:rsidRDefault="00C10645" w:rsidP="00C8241B">
            <w:pPr>
              <w:pStyle w:val="TAC"/>
              <w:rPr>
                <w:lang w:val="en-US" w:eastAsia="zh-CN"/>
              </w:rPr>
            </w:pPr>
            <w:r>
              <w:rPr>
                <w:lang w:val="en-US"/>
              </w:rPr>
              <w:t>5</w:t>
            </w:r>
            <w:r>
              <w:rPr>
                <w:rFonts w:hint="eastAsia"/>
                <w:lang w:val="en-US" w:eastAsia="zh-CN"/>
              </w:rPr>
              <w:t xml:space="preserve">, </w:t>
            </w:r>
            <w:r>
              <w:rPr>
                <w:lang w:val="en-US"/>
              </w:rPr>
              <w:t>10</w:t>
            </w:r>
            <w:r>
              <w:rPr>
                <w:rFonts w:hint="eastAsia"/>
                <w:lang w:val="en-US" w:eastAsia="zh-CN"/>
              </w:rPr>
              <w:t xml:space="preserve">, </w:t>
            </w:r>
            <w:r>
              <w:rPr>
                <w:lang w:val="en-US"/>
              </w:rPr>
              <w:t>15</w:t>
            </w:r>
            <w:r>
              <w:rPr>
                <w:rFonts w:hint="eastAsia"/>
                <w:lang w:val="en-US" w:eastAsia="zh-CN"/>
              </w:rPr>
              <w:t xml:space="preserve">, </w:t>
            </w:r>
            <w:r>
              <w:rPr>
                <w:lang w:val="en-US"/>
              </w:rPr>
              <w:t>20</w:t>
            </w:r>
            <w:r>
              <w:rPr>
                <w:rFonts w:hint="eastAsia"/>
                <w:lang w:val="en-US" w:eastAsia="zh-CN"/>
              </w:rPr>
              <w:t xml:space="preserve">, </w:t>
            </w:r>
            <w:r>
              <w:rPr>
                <w:lang w:val="en-US"/>
              </w:rPr>
              <w:t>25</w:t>
            </w:r>
            <w:r>
              <w:rPr>
                <w:rFonts w:hint="eastAsia"/>
                <w:lang w:val="en-US" w:eastAsia="zh-CN"/>
              </w:rPr>
              <w:t xml:space="preserve">, </w:t>
            </w:r>
            <w:r>
              <w:rPr>
                <w:lang w:val="en-US"/>
              </w:rPr>
              <w:t>30</w:t>
            </w:r>
            <w:r>
              <w:rPr>
                <w:rFonts w:hint="eastAsia"/>
                <w:lang w:val="en-US" w:eastAsia="zh-CN"/>
              </w:rPr>
              <w:t xml:space="preserve">, </w:t>
            </w:r>
            <w:r>
              <w:rPr>
                <w:lang w:val="en-US"/>
              </w:rPr>
              <w:t>40</w:t>
            </w:r>
            <w:r>
              <w:rPr>
                <w:rFonts w:hint="eastAsia"/>
                <w:lang w:val="en-US" w:eastAsia="zh-CN"/>
              </w:rPr>
              <w:t xml:space="preserve">, </w:t>
            </w:r>
            <w:r>
              <w:rPr>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8ED543" w14:textId="77777777" w:rsidR="00C10645" w:rsidRDefault="00C10645" w:rsidP="00C8241B">
            <w:pPr>
              <w:pStyle w:val="TAC"/>
              <w:rPr>
                <w:lang w:val="en-US" w:eastAsia="zh-CN"/>
              </w:rPr>
            </w:pPr>
            <w:r>
              <w:rPr>
                <w:lang w:val="en-US"/>
              </w:rPr>
              <w:t>0</w:t>
            </w:r>
          </w:p>
        </w:tc>
      </w:tr>
      <w:tr w:rsidR="00C10645" w14:paraId="26DF639D"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DFA733" w14:textId="77777777" w:rsidR="00C10645" w:rsidRDefault="00C10645" w:rsidP="00C8241B">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1E12E3" w14:textId="77777777" w:rsidR="00C10645" w:rsidRDefault="00C10645" w:rsidP="00C8241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C7739D" w14:textId="77777777" w:rsidR="00C10645" w:rsidRDefault="00C10645" w:rsidP="00C8241B">
            <w:pPr>
              <w:spacing w:after="0"/>
              <w:jc w:val="center"/>
              <w:rPr>
                <w:rFonts w:ascii="Arial" w:hAnsi="Arial" w:cs="Arial"/>
                <w:sz w:val="18"/>
                <w:szCs w:val="18"/>
                <w:lang w:val="en-US" w:eastAsia="zh-CN"/>
              </w:rPr>
            </w:pPr>
            <w:r>
              <w:rPr>
                <w:rFonts w:ascii="Arial" w:hAnsi="Arial" w:cs="Arial"/>
                <w:sz w:val="18"/>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7AB567A" w14:textId="77777777" w:rsidR="00C10645" w:rsidRDefault="00C10645" w:rsidP="00C8241B">
            <w:pPr>
              <w:pStyle w:val="TAC"/>
              <w:rPr>
                <w:lang w:val="en-US" w:eastAsia="zh-CN"/>
              </w:rPr>
            </w:pPr>
            <w:r>
              <w:rPr>
                <w:lang w:val="en-US"/>
              </w:rPr>
              <w:t>5</w:t>
            </w:r>
            <w:r>
              <w:rPr>
                <w:rFonts w:hint="eastAsia"/>
                <w:lang w:val="en-US" w:eastAsia="zh-CN"/>
              </w:rPr>
              <w:t xml:space="preserve">, </w:t>
            </w:r>
            <w:r>
              <w:rPr>
                <w:lang w:val="en-US"/>
              </w:rPr>
              <w:t>10</w:t>
            </w:r>
            <w:r>
              <w:rPr>
                <w:rFonts w:hint="eastAsia"/>
                <w:lang w:val="en-US" w:eastAsia="zh-CN"/>
              </w:rPr>
              <w:t xml:space="preserve">, </w:t>
            </w:r>
            <w:r>
              <w:rPr>
                <w:lang w:val="en-US"/>
              </w:rPr>
              <w:t>15</w:t>
            </w:r>
            <w:r>
              <w:rPr>
                <w:rFonts w:hint="eastAsia"/>
                <w:lang w:val="en-US" w:eastAsia="zh-CN"/>
              </w:rPr>
              <w:t xml:space="preserve">, </w:t>
            </w:r>
            <w:r>
              <w:rPr>
                <w:lang w:val="en-US"/>
              </w:rPr>
              <w:t>20</w:t>
            </w:r>
            <w:r>
              <w:rPr>
                <w:rFonts w:hint="eastAsia"/>
                <w:lang w:val="en-US" w:eastAsia="zh-CN"/>
              </w:rPr>
              <w:t xml:space="preserve">, </w:t>
            </w:r>
            <w:r>
              <w:rPr>
                <w:lang w:val="en-US"/>
              </w:rPr>
              <w:t>25</w:t>
            </w:r>
            <w:r>
              <w:rPr>
                <w:rFonts w:hint="eastAsia"/>
                <w:lang w:val="en-US" w:eastAsia="zh-CN"/>
              </w:rPr>
              <w:t xml:space="preserve">, </w:t>
            </w:r>
            <w:r>
              <w:rPr>
                <w:lang w:val="en-US"/>
              </w:rPr>
              <w:t>30</w:t>
            </w:r>
            <w:r>
              <w:rPr>
                <w:rFonts w:hint="eastAsia"/>
                <w:lang w:val="en-US" w:eastAsia="zh-CN"/>
              </w:rPr>
              <w:t xml:space="preserve">, </w:t>
            </w:r>
            <w:r>
              <w:rPr>
                <w:lang w:val="en-US"/>
              </w:rPr>
              <w:t>40</w:t>
            </w:r>
            <w:r>
              <w:rPr>
                <w:rFonts w:hint="eastAsia"/>
                <w:lang w:val="en-US" w:eastAsia="zh-CN"/>
              </w:rPr>
              <w:t xml:space="preserve">, </w:t>
            </w:r>
            <w:r>
              <w:rPr>
                <w:lang w:val="en-US"/>
              </w:rPr>
              <w:t>50</w:t>
            </w:r>
            <w:r>
              <w:rPr>
                <w:rFonts w:hint="eastAsia"/>
                <w:lang w:val="en-US" w:eastAsia="zh-CN"/>
              </w:rPr>
              <w:t xml:space="preserve">, </w:t>
            </w:r>
            <w:r>
              <w:rPr>
                <w:lang w:val="en-US"/>
              </w:rPr>
              <w:t>60</w:t>
            </w:r>
            <w:r>
              <w:rPr>
                <w:rFonts w:hint="eastAsia"/>
                <w:lang w:val="en-US" w:eastAsia="zh-CN"/>
              </w:rPr>
              <w:t xml:space="preserve">, </w:t>
            </w:r>
            <w:r>
              <w:rPr>
                <w:lang w:val="en-US"/>
              </w:rPr>
              <w:t>70</w:t>
            </w:r>
            <w:r>
              <w:rPr>
                <w:rFonts w:hint="eastAsia"/>
                <w:lang w:val="en-US" w:eastAsia="zh-CN"/>
              </w:rPr>
              <w:t xml:space="preserve">, </w:t>
            </w:r>
            <w:r>
              <w:rPr>
                <w:lang w:val="en-US"/>
              </w:rPr>
              <w:t>80</w:t>
            </w:r>
            <w:r>
              <w:rPr>
                <w:rFonts w:hint="eastAsia"/>
                <w:lang w:val="en-US" w:eastAsia="zh-CN"/>
              </w:rPr>
              <w:t xml:space="preserve">, </w:t>
            </w:r>
            <w:r>
              <w:rPr>
                <w:lang w:val="en-US"/>
              </w:rPr>
              <w:t>90</w:t>
            </w:r>
            <w:r>
              <w:rPr>
                <w:rFonts w:hint="eastAsia"/>
                <w:lang w:val="en-US" w:eastAsia="zh-CN"/>
              </w:rPr>
              <w:t xml:space="preserve">, </w:t>
            </w:r>
            <w:r>
              <w:rPr>
                <w:lang w:val="en-US"/>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217DAF" w14:textId="77777777" w:rsidR="00C10645" w:rsidRDefault="00C10645" w:rsidP="00C8241B">
            <w:pPr>
              <w:spacing w:after="0"/>
              <w:rPr>
                <w:rFonts w:ascii="Arial" w:hAnsi="Arial" w:cs="Arial"/>
                <w:sz w:val="18"/>
                <w:szCs w:val="18"/>
                <w:lang w:val="en-US" w:eastAsia="zh-CN"/>
              </w:rPr>
            </w:pPr>
          </w:p>
        </w:tc>
      </w:tr>
      <w:tr w:rsidR="00C10645" w14:paraId="03F9DB7A"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FD4AFC" w14:textId="77777777" w:rsidR="00C10645" w:rsidRDefault="00C10645" w:rsidP="00C8241B">
            <w:pPr>
              <w:pStyle w:val="TAC"/>
              <w:overflowPunct w:val="0"/>
              <w:autoSpaceDE w:val="0"/>
              <w:autoSpaceDN w:val="0"/>
              <w:adjustRightInd w:val="0"/>
              <w:rPr>
                <w:lang w:val="en-US" w:eastAsia="zh-CN"/>
              </w:rPr>
            </w:pPr>
            <w:r>
              <w:rPr>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32944B" w14:textId="77777777" w:rsidR="00C10645" w:rsidRDefault="00C10645" w:rsidP="00C8241B">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716FC68D" w14:textId="77777777" w:rsidR="00C10645" w:rsidRDefault="00C10645" w:rsidP="00C8241B">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8211019" w14:textId="77777777" w:rsidR="00C10645" w:rsidRDefault="00C10645" w:rsidP="00C8241B">
            <w:pPr>
              <w:pStyle w:val="TAC"/>
              <w:rPr>
                <w:lang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73791B"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0</w:t>
            </w:r>
          </w:p>
        </w:tc>
      </w:tr>
      <w:tr w:rsidR="00C10645" w14:paraId="3B028428"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65828E" w14:textId="77777777" w:rsidR="00C10645" w:rsidRDefault="00C10645" w:rsidP="00C8241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4E5403" w14:textId="77777777" w:rsidR="00C10645" w:rsidRDefault="00C10645" w:rsidP="00C8241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F9A313" w14:textId="77777777" w:rsidR="00C10645" w:rsidRDefault="00C10645" w:rsidP="00C8241B">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6F1DB47" w14:textId="77777777" w:rsidR="00C10645" w:rsidRDefault="00C10645" w:rsidP="00C8241B">
            <w:pPr>
              <w:pStyle w:val="TAC"/>
              <w:rPr>
                <w:lang w:eastAsia="zh-CN"/>
              </w:rPr>
            </w:pPr>
            <w:r>
              <w:rPr>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7628A7" w14:textId="77777777" w:rsidR="00C10645" w:rsidRDefault="00C10645" w:rsidP="00C8241B">
            <w:pPr>
              <w:pStyle w:val="TAC"/>
              <w:overflowPunct w:val="0"/>
              <w:autoSpaceDE w:val="0"/>
              <w:autoSpaceDN w:val="0"/>
              <w:adjustRightInd w:val="0"/>
              <w:rPr>
                <w:lang w:val="en-US" w:eastAsia="zh-CN"/>
              </w:rPr>
            </w:pPr>
          </w:p>
        </w:tc>
      </w:tr>
      <w:tr w:rsidR="00C10645" w14:paraId="306BD5F0"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94C52D" w14:textId="77777777" w:rsidR="00C10645" w:rsidRDefault="00C10645" w:rsidP="00C8241B">
            <w:pPr>
              <w:pStyle w:val="TAC"/>
              <w:overflowPunct w:val="0"/>
              <w:autoSpaceDE w:val="0"/>
              <w:autoSpaceDN w:val="0"/>
              <w:adjustRightInd w:val="0"/>
              <w:rPr>
                <w:lang w:val="en-US" w:eastAsia="zh-CN"/>
              </w:rPr>
            </w:pPr>
            <w:r>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5D3699" w14:textId="77777777" w:rsidR="00C10645" w:rsidRDefault="00C10645" w:rsidP="00C8241B">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5B0470F5" w14:textId="77777777" w:rsidR="00C10645" w:rsidRDefault="00C10645" w:rsidP="00C8241B">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46E5DFD" w14:textId="77777777" w:rsidR="00C10645" w:rsidRDefault="00C10645" w:rsidP="00C8241B">
            <w:pPr>
              <w:pStyle w:val="TAC"/>
              <w:rPr>
                <w:lang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189DD6"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0</w:t>
            </w:r>
          </w:p>
        </w:tc>
      </w:tr>
      <w:tr w:rsidR="00C10645" w14:paraId="465EBB5D"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FB1EB2" w14:textId="77777777" w:rsidR="00C10645" w:rsidRDefault="00C10645" w:rsidP="00C8241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D56995" w14:textId="77777777" w:rsidR="00C10645" w:rsidRDefault="00C10645" w:rsidP="00C8241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404794" w14:textId="77777777" w:rsidR="00C10645" w:rsidRDefault="00C10645" w:rsidP="00C8241B">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606D96C" w14:textId="77777777" w:rsidR="00C10645" w:rsidRDefault="00C10645" w:rsidP="00C8241B">
            <w:pPr>
              <w:pStyle w:val="TAC"/>
              <w:rPr>
                <w:lang w:eastAsia="zh-CN"/>
              </w:rPr>
            </w:pPr>
            <w:r>
              <w:rPr>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CFEA5C" w14:textId="77777777" w:rsidR="00C10645" w:rsidRDefault="00C10645" w:rsidP="00C8241B">
            <w:pPr>
              <w:pStyle w:val="TAC"/>
              <w:overflowPunct w:val="0"/>
              <w:autoSpaceDE w:val="0"/>
              <w:autoSpaceDN w:val="0"/>
              <w:adjustRightInd w:val="0"/>
              <w:rPr>
                <w:lang w:val="en-US" w:eastAsia="zh-CN"/>
              </w:rPr>
            </w:pPr>
          </w:p>
        </w:tc>
      </w:tr>
      <w:tr w:rsidR="00C10645" w14:paraId="0610095B"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46C6DC" w14:textId="77777777" w:rsidR="00C10645" w:rsidRDefault="00C10645" w:rsidP="00C8241B">
            <w:pPr>
              <w:pStyle w:val="TAC"/>
              <w:overflowPunct w:val="0"/>
              <w:autoSpaceDE w:val="0"/>
              <w:autoSpaceDN w:val="0"/>
              <w:adjustRightInd w:val="0"/>
              <w:rPr>
                <w:lang w:val="en-US" w:eastAsia="zh-CN"/>
              </w:rPr>
            </w:pPr>
            <w:r>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47CB3A" w14:textId="77777777" w:rsidR="00C10645" w:rsidRDefault="00C10645" w:rsidP="00C8241B">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4E4C39B9" w14:textId="77777777" w:rsidR="00C10645" w:rsidRDefault="00C10645" w:rsidP="00C8241B">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D4F5D40" w14:textId="77777777" w:rsidR="00C10645" w:rsidRDefault="00C10645" w:rsidP="00C8241B">
            <w:pPr>
              <w:pStyle w:val="TAC"/>
              <w:rPr>
                <w:lang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B9416F"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0</w:t>
            </w:r>
          </w:p>
        </w:tc>
      </w:tr>
      <w:tr w:rsidR="00C10645" w14:paraId="708F3CC1"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43AD38" w14:textId="77777777" w:rsidR="00C10645" w:rsidRDefault="00C10645" w:rsidP="00C8241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5909EC" w14:textId="77777777" w:rsidR="00C10645" w:rsidRDefault="00C10645" w:rsidP="00C8241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DE6EA4" w14:textId="77777777" w:rsidR="00C10645" w:rsidRDefault="00C10645" w:rsidP="00C8241B">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1473D21" w14:textId="77777777" w:rsidR="00C10645" w:rsidRDefault="00C10645" w:rsidP="00C8241B">
            <w:pPr>
              <w:pStyle w:val="TAC"/>
              <w:rPr>
                <w:lang w:eastAsia="zh-CN"/>
              </w:rPr>
            </w:pPr>
            <w:r>
              <w:rPr>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00F3A0" w14:textId="77777777" w:rsidR="00C10645" w:rsidRDefault="00C10645" w:rsidP="00C8241B">
            <w:pPr>
              <w:pStyle w:val="TAC"/>
              <w:overflowPunct w:val="0"/>
              <w:autoSpaceDE w:val="0"/>
              <w:autoSpaceDN w:val="0"/>
              <w:adjustRightInd w:val="0"/>
              <w:rPr>
                <w:lang w:val="en-US" w:eastAsia="zh-CN"/>
              </w:rPr>
            </w:pPr>
          </w:p>
        </w:tc>
      </w:tr>
      <w:tr w:rsidR="00C10645" w14:paraId="223A9745"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1AAD14" w14:textId="77777777" w:rsidR="00C10645" w:rsidRDefault="00C10645" w:rsidP="00C8241B">
            <w:pPr>
              <w:pStyle w:val="TAC"/>
              <w:overflowPunct w:val="0"/>
              <w:autoSpaceDE w:val="0"/>
              <w:autoSpaceDN w:val="0"/>
              <w:adjustRightInd w:val="0"/>
              <w:rPr>
                <w:lang w:val="en-US" w:eastAsia="zh-CN"/>
              </w:rPr>
            </w:pPr>
            <w:r>
              <w:rPr>
                <w:lang w:eastAsia="zh-CN"/>
              </w:rPr>
              <w:t>CA_n7A-n46(2A)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6EA093" w14:textId="77777777" w:rsidR="00C10645" w:rsidRDefault="00C10645" w:rsidP="00C8241B">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7312E5BD" w14:textId="77777777" w:rsidR="00C10645" w:rsidRDefault="00C10645" w:rsidP="00C8241B">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70488A9" w14:textId="77777777" w:rsidR="00C10645" w:rsidRDefault="00C10645" w:rsidP="00C8241B">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FB7EC1"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0</w:t>
            </w:r>
          </w:p>
        </w:tc>
      </w:tr>
      <w:tr w:rsidR="00C10645" w14:paraId="54480A23"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C9EDC9" w14:textId="77777777" w:rsidR="00C10645" w:rsidRDefault="00C10645" w:rsidP="00C8241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B408F2" w14:textId="77777777" w:rsidR="00C10645" w:rsidRDefault="00C10645" w:rsidP="00C8241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C7E5FB" w14:textId="77777777" w:rsidR="00C10645" w:rsidRDefault="00C10645" w:rsidP="00C8241B">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1CEC59E" w14:textId="77777777" w:rsidR="00C10645" w:rsidRDefault="00C10645" w:rsidP="00C8241B">
            <w:pPr>
              <w:pStyle w:val="TAC"/>
              <w:rPr>
                <w:lang w:val="en-US" w:eastAsia="zh-CN"/>
              </w:rPr>
            </w:pPr>
            <w:r>
              <w:rPr>
                <w:lang w:eastAsia="zh-CN"/>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802CEB" w14:textId="77777777" w:rsidR="00C10645" w:rsidRDefault="00C10645" w:rsidP="00C8241B">
            <w:pPr>
              <w:pStyle w:val="TAC"/>
              <w:overflowPunct w:val="0"/>
              <w:autoSpaceDE w:val="0"/>
              <w:autoSpaceDN w:val="0"/>
              <w:adjustRightInd w:val="0"/>
              <w:rPr>
                <w:lang w:val="en-US" w:eastAsia="zh-CN"/>
              </w:rPr>
            </w:pPr>
          </w:p>
        </w:tc>
      </w:tr>
      <w:tr w:rsidR="00C10645" w14:paraId="0E99D615"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B9C797" w14:textId="77777777" w:rsidR="00C10645" w:rsidRDefault="00C10645" w:rsidP="00C8241B">
            <w:pPr>
              <w:pStyle w:val="TAC"/>
              <w:overflowPunct w:val="0"/>
              <w:autoSpaceDE w:val="0"/>
              <w:autoSpaceDN w:val="0"/>
              <w:adjustRightInd w:val="0"/>
              <w:rPr>
                <w:lang w:val="en-US"/>
              </w:rPr>
            </w:pPr>
            <w:r>
              <w:rPr>
                <w:rFonts w:hint="eastAsia"/>
                <w:lang w:val="en-US"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2AD4C1" w14:textId="77777777" w:rsidR="00C10645" w:rsidRDefault="00C10645" w:rsidP="00C8241B">
            <w:pPr>
              <w:pStyle w:val="TAC"/>
              <w:overflowPunct w:val="0"/>
              <w:autoSpaceDE w:val="0"/>
              <w:autoSpaceDN w:val="0"/>
              <w:adjustRightInd w:val="0"/>
              <w:rPr>
                <w:lang w:val="en-US"/>
              </w:rPr>
            </w:pPr>
            <w:r>
              <w:rPr>
                <w:rFonts w:hint="eastAsia"/>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2A30D558" w14:textId="77777777" w:rsidR="00C10645" w:rsidRDefault="00C10645" w:rsidP="00C8241B">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E7553BB" w14:textId="77777777" w:rsidR="00C10645" w:rsidRDefault="00C10645" w:rsidP="00C8241B">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1A00B4"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0</w:t>
            </w:r>
          </w:p>
        </w:tc>
      </w:tr>
      <w:tr w:rsidR="00C10645" w14:paraId="77C0F2CE"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3EB68B31" w14:textId="77777777" w:rsidR="00C10645" w:rsidRDefault="00C10645" w:rsidP="00C8241B">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7C06AD0A" w14:textId="77777777" w:rsidR="00C10645" w:rsidRDefault="00C10645" w:rsidP="00C8241B">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7295B76" w14:textId="77777777" w:rsidR="00C10645" w:rsidRDefault="00C10645" w:rsidP="00C8241B">
            <w:pPr>
              <w:pStyle w:val="TAC"/>
              <w:overflowPunct w:val="0"/>
              <w:autoSpaceDE w:val="0"/>
              <w:autoSpaceDN w:val="0"/>
              <w:adjustRightInd w:val="0"/>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8A67709" w14:textId="77777777" w:rsidR="00C10645" w:rsidRDefault="00C10645" w:rsidP="00C8241B">
            <w:pPr>
              <w:pStyle w:val="TAC"/>
              <w:rPr>
                <w:lang w:val="en-US" w:eastAsia="zh-CN"/>
              </w:rPr>
            </w:pPr>
            <w:r>
              <w:rPr>
                <w:lang w:val="en-US" w:eastAsia="zh-CN" w:bidi="ar"/>
              </w:rPr>
              <w:t>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3184D0" w14:textId="77777777" w:rsidR="00C10645" w:rsidRDefault="00C10645" w:rsidP="00C8241B">
            <w:pPr>
              <w:pStyle w:val="TAC"/>
              <w:overflowPunct w:val="0"/>
              <w:autoSpaceDE w:val="0"/>
              <w:autoSpaceDN w:val="0"/>
              <w:adjustRightInd w:val="0"/>
              <w:rPr>
                <w:lang w:val="en-US" w:eastAsia="zh-CN"/>
              </w:rPr>
            </w:pPr>
          </w:p>
        </w:tc>
      </w:tr>
      <w:tr w:rsidR="00C10645" w14:paraId="10642CC0"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402FC179" w14:textId="77777777" w:rsidR="00C10645" w:rsidRDefault="00C10645" w:rsidP="00C8241B">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031E0385" w14:textId="77777777" w:rsidR="00C10645" w:rsidRDefault="00C10645" w:rsidP="00C8241B">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79C083" w14:textId="77777777" w:rsidR="00C10645" w:rsidRDefault="00C10645" w:rsidP="00C8241B">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6DB281A" w14:textId="77777777" w:rsidR="00C10645" w:rsidRDefault="00C10645" w:rsidP="00C8241B">
            <w:pPr>
              <w:pStyle w:val="TAC"/>
              <w:rPr>
                <w:lang w:val="en-US" w:eastAsia="zh-CN"/>
              </w:rPr>
            </w:pPr>
            <w:r>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09E3501"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1</w:t>
            </w:r>
          </w:p>
        </w:tc>
      </w:tr>
      <w:tr w:rsidR="00C10645" w14:paraId="497ABC28"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157CDE" w14:textId="77777777" w:rsidR="00C10645" w:rsidRDefault="00C10645" w:rsidP="00C8241B">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64368D" w14:textId="77777777" w:rsidR="00C10645" w:rsidRDefault="00C10645" w:rsidP="00C8241B">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8D9A43" w14:textId="77777777" w:rsidR="00C10645" w:rsidRDefault="00C10645" w:rsidP="00C8241B">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763CA6A" w14:textId="77777777" w:rsidR="00C10645" w:rsidRDefault="00C10645" w:rsidP="00C8241B">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5928AF" w14:textId="77777777" w:rsidR="00C10645" w:rsidRDefault="00C10645" w:rsidP="00C8241B">
            <w:pPr>
              <w:pStyle w:val="TAC"/>
              <w:overflowPunct w:val="0"/>
              <w:autoSpaceDE w:val="0"/>
              <w:autoSpaceDN w:val="0"/>
              <w:adjustRightInd w:val="0"/>
              <w:rPr>
                <w:lang w:val="en-US" w:eastAsia="zh-CN"/>
              </w:rPr>
            </w:pPr>
          </w:p>
        </w:tc>
      </w:tr>
      <w:tr w:rsidR="00C10645" w14:paraId="47905918"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912AAB" w14:textId="77777777" w:rsidR="00C10645" w:rsidRDefault="00C10645" w:rsidP="00C8241B">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1E9752" w14:textId="77777777" w:rsidR="00C10645" w:rsidRDefault="00C10645" w:rsidP="00C8241B">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09FFD48" w14:textId="77777777" w:rsidR="00C10645" w:rsidRDefault="00C10645" w:rsidP="00C8241B">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4C47A7D" w14:textId="77777777" w:rsidR="00C10645" w:rsidRDefault="00C10645" w:rsidP="00C8241B">
            <w:pPr>
              <w:pStyle w:val="TAC"/>
              <w:rPr>
                <w:lang w:val="en-US" w:eastAsia="zh-CN"/>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9BE441"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0</w:t>
            </w:r>
          </w:p>
        </w:tc>
      </w:tr>
      <w:tr w:rsidR="00C10645" w14:paraId="78A3E0BB"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B6D280" w14:textId="77777777" w:rsidR="00C10645" w:rsidRDefault="00C10645" w:rsidP="00C8241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B637BE" w14:textId="77777777" w:rsidR="00C10645" w:rsidRDefault="00C10645" w:rsidP="00C8241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853330" w14:textId="77777777" w:rsidR="00C10645" w:rsidRDefault="00C10645" w:rsidP="00C8241B">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90996FF" w14:textId="77777777" w:rsidR="00C10645" w:rsidRDefault="00C10645" w:rsidP="00C8241B">
            <w:pPr>
              <w:pStyle w:val="TAC"/>
              <w:rPr>
                <w:lang w:val="en-US" w:eastAsia="zh-CN"/>
              </w:rPr>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F29751" w14:textId="77777777" w:rsidR="00C10645" w:rsidRDefault="00C10645" w:rsidP="00C8241B">
            <w:pPr>
              <w:pStyle w:val="TAC"/>
              <w:overflowPunct w:val="0"/>
              <w:autoSpaceDE w:val="0"/>
              <w:autoSpaceDN w:val="0"/>
              <w:adjustRightInd w:val="0"/>
              <w:rPr>
                <w:lang w:val="en-US" w:eastAsia="zh-CN"/>
              </w:rPr>
            </w:pPr>
          </w:p>
        </w:tc>
      </w:tr>
      <w:tr w:rsidR="00C10645" w14:paraId="79A80FB5"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F14BC3" w14:textId="77777777" w:rsidR="00C10645" w:rsidRDefault="00C10645" w:rsidP="00C8241B">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F44BFC" w14:textId="77777777" w:rsidR="00C10645" w:rsidRDefault="00C10645" w:rsidP="00C8241B">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713DBB7" w14:textId="77777777" w:rsidR="00C10645" w:rsidRDefault="00C10645" w:rsidP="00C8241B">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FE0B4CC" w14:textId="77777777" w:rsidR="00C10645" w:rsidRDefault="00C10645" w:rsidP="00C8241B">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84F497"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0</w:t>
            </w:r>
          </w:p>
        </w:tc>
      </w:tr>
      <w:tr w:rsidR="00C10645" w14:paraId="55B43779"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6F7E34" w14:textId="77777777" w:rsidR="00C10645" w:rsidRDefault="00C10645" w:rsidP="00C8241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4956A6" w14:textId="77777777" w:rsidR="00C10645" w:rsidRDefault="00C10645" w:rsidP="00C8241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8DFC44" w14:textId="77777777" w:rsidR="00C10645" w:rsidRDefault="00C10645" w:rsidP="00C8241B">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5138E01" w14:textId="77777777" w:rsidR="00C10645" w:rsidRDefault="00C10645" w:rsidP="00C8241B">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3B72E8" w14:textId="77777777" w:rsidR="00C10645" w:rsidRDefault="00C10645" w:rsidP="00C8241B">
            <w:pPr>
              <w:pStyle w:val="TAC"/>
              <w:overflowPunct w:val="0"/>
              <w:autoSpaceDE w:val="0"/>
              <w:autoSpaceDN w:val="0"/>
              <w:adjustRightInd w:val="0"/>
              <w:rPr>
                <w:lang w:val="en-US" w:eastAsia="zh-CN"/>
              </w:rPr>
            </w:pPr>
          </w:p>
        </w:tc>
      </w:tr>
      <w:tr w:rsidR="00C10645" w14:paraId="559BB217"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C10D45" w14:textId="77777777" w:rsidR="00C10645" w:rsidRDefault="00C10645" w:rsidP="00C8241B">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271AFB" w14:textId="77777777" w:rsidR="00C10645" w:rsidRDefault="00C10645" w:rsidP="00C8241B">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1430665" w14:textId="77777777" w:rsidR="00C10645" w:rsidRDefault="00C10645" w:rsidP="00C8241B">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3592A3B" w14:textId="77777777" w:rsidR="00C10645" w:rsidRDefault="00C10645" w:rsidP="00C8241B">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B5F598"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0</w:t>
            </w:r>
          </w:p>
        </w:tc>
      </w:tr>
      <w:tr w:rsidR="00C10645" w14:paraId="4D3BEFAC"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0C0F85" w14:textId="77777777" w:rsidR="00C10645" w:rsidRDefault="00C10645" w:rsidP="00C8241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BC421F" w14:textId="77777777" w:rsidR="00C10645" w:rsidRDefault="00C10645" w:rsidP="00C8241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41932E" w14:textId="77777777" w:rsidR="00C10645" w:rsidRDefault="00C10645" w:rsidP="00C8241B">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1B7FF1C" w14:textId="77777777" w:rsidR="00C10645" w:rsidRDefault="00C10645" w:rsidP="00C8241B">
            <w:pPr>
              <w:pStyle w:val="TAC"/>
              <w:rPr>
                <w:lang w:val="en-US" w:eastAsia="zh-CN"/>
              </w:rPr>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C2C63D" w14:textId="77777777" w:rsidR="00C10645" w:rsidRDefault="00C10645" w:rsidP="00C8241B">
            <w:pPr>
              <w:pStyle w:val="TAC"/>
              <w:overflowPunct w:val="0"/>
              <w:autoSpaceDE w:val="0"/>
              <w:autoSpaceDN w:val="0"/>
              <w:adjustRightInd w:val="0"/>
              <w:rPr>
                <w:lang w:val="en-US" w:eastAsia="zh-CN"/>
              </w:rPr>
            </w:pPr>
          </w:p>
        </w:tc>
      </w:tr>
      <w:tr w:rsidR="00C10645" w14:paraId="1165DBD1"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666757" w14:textId="77777777" w:rsidR="00C10645" w:rsidRDefault="00C10645" w:rsidP="00C8241B">
            <w:pPr>
              <w:pStyle w:val="TAC"/>
              <w:overflowPunct w:val="0"/>
              <w:autoSpaceDE w:val="0"/>
              <w:autoSpaceDN w:val="0"/>
              <w:adjustRightInd w:val="0"/>
              <w:rPr>
                <w:szCs w:val="18"/>
                <w:lang w:val="en-US" w:eastAsia="zh-CN"/>
              </w:rPr>
            </w:pPr>
            <w:r>
              <w:rPr>
                <w:lang w:val="en-US" w:eastAsia="zh-CN"/>
              </w:rPr>
              <w:t>CA_n7A-n67A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971D84" w14:textId="77777777" w:rsidR="00C10645" w:rsidRDefault="00C10645" w:rsidP="00C8241B">
            <w:pPr>
              <w:pStyle w:val="TAC"/>
              <w:overflowPunct w:val="0"/>
              <w:autoSpaceDE w:val="0"/>
              <w:autoSpaceDN w:val="0"/>
              <w:adjustRightInd w:val="0"/>
              <w:rPr>
                <w:szCs w:val="18"/>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E543189" w14:textId="77777777" w:rsidR="00C10645" w:rsidRDefault="00C10645" w:rsidP="00C8241B">
            <w:pPr>
              <w:pStyle w:val="TAC"/>
              <w:overflowPunct w:val="0"/>
              <w:autoSpaceDE w:val="0"/>
              <w:autoSpaceDN w:val="0"/>
              <w:adjustRightInd w:val="0"/>
              <w:rPr>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EFD33C8" w14:textId="77777777" w:rsidR="00C10645" w:rsidRDefault="00C10645" w:rsidP="00C8241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B83F6C" w14:textId="77777777" w:rsidR="00C10645" w:rsidRDefault="00C10645" w:rsidP="00C8241B">
            <w:pPr>
              <w:pStyle w:val="TAC"/>
              <w:overflowPunct w:val="0"/>
              <w:autoSpaceDE w:val="0"/>
              <w:autoSpaceDN w:val="0"/>
              <w:adjustRightInd w:val="0"/>
              <w:rPr>
                <w:szCs w:val="18"/>
                <w:lang w:val="en-US" w:eastAsia="zh-CN"/>
              </w:rPr>
            </w:pPr>
            <w:r>
              <w:rPr>
                <w:szCs w:val="18"/>
                <w:lang w:val="en-US" w:eastAsia="zh-CN"/>
              </w:rPr>
              <w:t>0</w:t>
            </w:r>
          </w:p>
        </w:tc>
      </w:tr>
      <w:tr w:rsidR="00C10645" w14:paraId="23E46454"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AEA2A4" w14:textId="77777777" w:rsidR="00C10645" w:rsidRDefault="00C10645" w:rsidP="00C8241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A22C85" w14:textId="77777777" w:rsidR="00C10645" w:rsidRDefault="00C10645" w:rsidP="00C8241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92B3F8" w14:textId="77777777" w:rsidR="00C10645" w:rsidRDefault="00C10645" w:rsidP="00C8241B">
            <w:pPr>
              <w:pStyle w:val="TAC"/>
              <w:overflowPunct w:val="0"/>
              <w:autoSpaceDE w:val="0"/>
              <w:autoSpaceDN w:val="0"/>
              <w:adjustRightInd w:val="0"/>
              <w:rPr>
                <w:szCs w:val="18"/>
                <w:lang w:val="en-US" w:eastAsia="zh-CN"/>
              </w:rPr>
            </w:pPr>
            <w:r>
              <w:rPr>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0C0F2024" w14:textId="77777777" w:rsidR="00C10645" w:rsidRDefault="00C10645" w:rsidP="00C8241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50C00C" w14:textId="77777777" w:rsidR="00C10645" w:rsidRDefault="00C10645" w:rsidP="00C8241B">
            <w:pPr>
              <w:pStyle w:val="TAC"/>
              <w:overflowPunct w:val="0"/>
              <w:autoSpaceDE w:val="0"/>
              <w:autoSpaceDN w:val="0"/>
              <w:adjustRightInd w:val="0"/>
              <w:rPr>
                <w:szCs w:val="18"/>
                <w:lang w:val="en-US" w:eastAsia="zh-CN"/>
              </w:rPr>
            </w:pPr>
          </w:p>
        </w:tc>
      </w:tr>
      <w:tr w:rsidR="00C10645" w14:paraId="77A2AF5D"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E9A770" w14:textId="77777777" w:rsidR="00C10645" w:rsidRDefault="00C10645" w:rsidP="00C8241B">
            <w:pPr>
              <w:pStyle w:val="TAC"/>
              <w:rPr>
                <w:lang w:val="en-US" w:eastAsia="zh-CN"/>
              </w:rPr>
            </w:pPr>
            <w:r>
              <w:rPr>
                <w:lang w:eastAsia="zh-CN"/>
              </w:rPr>
              <w:t>CA</w:t>
            </w:r>
            <w:r>
              <w:t>_</w:t>
            </w:r>
            <w:r>
              <w:rPr>
                <w:lang w:val="en-US" w:eastAsia="zh-CN"/>
              </w:rPr>
              <w:t>n7</w:t>
            </w:r>
            <w:r>
              <w:rPr>
                <w:lang w:val="sv-SE" w:eastAsia="ja-JP"/>
              </w:rPr>
              <w:t>A-</w:t>
            </w:r>
            <w:r>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C91AA7" w14:textId="77777777" w:rsidR="00C10645" w:rsidRDefault="00C10645" w:rsidP="00C8241B">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7103D87" w14:textId="77777777" w:rsidR="00C10645" w:rsidRDefault="00C10645" w:rsidP="00C8241B">
            <w:pPr>
              <w:pStyle w:val="TAC"/>
              <w:rPr>
                <w:szCs w:val="18"/>
              </w:rPr>
            </w:pPr>
            <w:r>
              <w:rPr>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5153B1C" w14:textId="77777777" w:rsidR="00C10645" w:rsidRDefault="00C10645" w:rsidP="00C8241B">
            <w:pPr>
              <w:pStyle w:val="TAC"/>
              <w:rPr>
                <w:lang w:val="en-US" w:eastAsia="zh-CN" w:bidi="ar"/>
              </w:rPr>
            </w:pPr>
            <w:r>
              <w:rPr>
                <w:lang w:val="en-US"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897D8F" w14:textId="77777777" w:rsidR="00C10645" w:rsidRDefault="00C10645" w:rsidP="00C8241B">
            <w:pPr>
              <w:pStyle w:val="TAC"/>
              <w:rPr>
                <w:lang w:val="en-US" w:eastAsia="zh-CN"/>
              </w:rPr>
            </w:pPr>
            <w:r>
              <w:rPr>
                <w:rFonts w:hint="eastAsia"/>
                <w:lang w:val="en-US" w:eastAsia="zh-CN"/>
              </w:rPr>
              <w:t>0</w:t>
            </w:r>
          </w:p>
        </w:tc>
      </w:tr>
      <w:tr w:rsidR="00C10645" w14:paraId="3F630068"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372E6983" w14:textId="77777777" w:rsidR="00C10645" w:rsidRDefault="00C10645" w:rsidP="00C8241B">
            <w:pPr>
              <w:pStyle w:val="TAC"/>
            </w:pPr>
          </w:p>
        </w:tc>
        <w:tc>
          <w:tcPr>
            <w:tcW w:w="1690" w:type="dxa"/>
            <w:tcBorders>
              <w:top w:val="nil"/>
              <w:left w:val="single" w:sz="4" w:space="0" w:color="auto"/>
              <w:bottom w:val="nil"/>
              <w:right w:val="single" w:sz="4" w:space="0" w:color="auto"/>
            </w:tcBorders>
            <w:shd w:val="clear" w:color="auto" w:fill="auto"/>
            <w:vAlign w:val="center"/>
          </w:tcPr>
          <w:p w14:paraId="0A92A1A2" w14:textId="77777777" w:rsidR="00C10645" w:rsidRDefault="00C10645" w:rsidP="00C8241B">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364F6B91" w14:textId="77777777" w:rsidR="00C10645" w:rsidRDefault="00C10645" w:rsidP="00C8241B">
            <w:pPr>
              <w:pStyle w:val="TAC"/>
              <w:rPr>
                <w:szCs w:val="18"/>
              </w:rPr>
            </w:pPr>
            <w:r>
              <w:rPr>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FDE577E" w14:textId="77777777" w:rsidR="00C10645" w:rsidRDefault="00C10645" w:rsidP="00C8241B">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CF50FF" w14:textId="77777777" w:rsidR="00C10645" w:rsidRDefault="00C10645" w:rsidP="00C8241B">
            <w:pPr>
              <w:pStyle w:val="TAC"/>
              <w:rPr>
                <w:lang w:val="en-US" w:eastAsia="zh-CN"/>
              </w:rPr>
            </w:pPr>
          </w:p>
        </w:tc>
      </w:tr>
      <w:tr w:rsidR="00C10645" w14:paraId="3797F1EC"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54137158" w14:textId="77777777" w:rsidR="00C10645" w:rsidRDefault="00C10645" w:rsidP="00C8241B">
            <w:pPr>
              <w:pStyle w:val="TAC"/>
            </w:pPr>
          </w:p>
        </w:tc>
        <w:tc>
          <w:tcPr>
            <w:tcW w:w="1690" w:type="dxa"/>
            <w:tcBorders>
              <w:top w:val="nil"/>
              <w:left w:val="single" w:sz="4" w:space="0" w:color="auto"/>
              <w:bottom w:val="nil"/>
              <w:right w:val="single" w:sz="4" w:space="0" w:color="auto"/>
            </w:tcBorders>
            <w:shd w:val="clear" w:color="auto" w:fill="auto"/>
            <w:vAlign w:val="center"/>
          </w:tcPr>
          <w:p w14:paraId="08F01576" w14:textId="77777777" w:rsidR="00C10645" w:rsidRDefault="00C10645" w:rsidP="00C8241B">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7D741732" w14:textId="77777777" w:rsidR="00C10645" w:rsidRDefault="00C10645" w:rsidP="00C8241B">
            <w:pPr>
              <w:pStyle w:val="TAC"/>
              <w:rPr>
                <w:szCs w:val="18"/>
              </w:rPr>
            </w:pPr>
            <w:r>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9AAD65E" w14:textId="77777777" w:rsidR="00C10645" w:rsidRDefault="00C10645" w:rsidP="00C8241B">
            <w:pPr>
              <w:pStyle w:val="TAC"/>
              <w:rPr>
                <w:lang w:val="en-US" w:eastAsia="zh-CN" w:bidi="ar"/>
              </w:rPr>
            </w:pPr>
            <w:r>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EEC211" w14:textId="77777777" w:rsidR="00C10645" w:rsidRDefault="00C10645" w:rsidP="00C8241B">
            <w:pPr>
              <w:pStyle w:val="TAC"/>
              <w:rPr>
                <w:lang w:val="en-US" w:eastAsia="zh-CN"/>
              </w:rPr>
            </w:pPr>
            <w:r>
              <w:rPr>
                <w:rFonts w:cs="Arial"/>
                <w:szCs w:val="18"/>
              </w:rPr>
              <w:t>4 and 5</w:t>
            </w:r>
          </w:p>
        </w:tc>
      </w:tr>
      <w:tr w:rsidR="00C10645" w14:paraId="7A244D4A"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28CC37" w14:textId="77777777" w:rsidR="00C10645" w:rsidRDefault="00C10645" w:rsidP="00C8241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2F3FE2" w14:textId="77777777" w:rsidR="00C10645" w:rsidRDefault="00C10645" w:rsidP="00C8241B">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7AB29C23" w14:textId="77777777" w:rsidR="00C10645" w:rsidRDefault="00C10645" w:rsidP="00C8241B">
            <w:pPr>
              <w:pStyle w:val="TAC"/>
              <w:rPr>
                <w:szCs w:val="18"/>
              </w:rPr>
            </w:pPr>
            <w:r>
              <w:rPr>
                <w:rFonts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11CDF28" w14:textId="77777777" w:rsidR="00C10645" w:rsidRDefault="00C10645" w:rsidP="00C8241B">
            <w:pPr>
              <w:pStyle w:val="TAC"/>
              <w:rPr>
                <w:lang w:val="en-US" w:eastAsia="zh-CN" w:bidi="ar"/>
              </w:rPr>
            </w:pPr>
            <w:r>
              <w:rPr>
                <w:rFonts w:cs="Arial"/>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A9BF7F" w14:textId="77777777" w:rsidR="00C10645" w:rsidRDefault="00C10645" w:rsidP="00C8241B">
            <w:pPr>
              <w:pStyle w:val="TAC"/>
              <w:rPr>
                <w:lang w:val="en-US" w:eastAsia="zh-CN"/>
              </w:rPr>
            </w:pPr>
          </w:p>
        </w:tc>
      </w:tr>
      <w:tr w:rsidR="00C10645" w14:paraId="03EB0D2D"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B60E23" w14:textId="77777777" w:rsidR="00C10645" w:rsidRDefault="00C10645" w:rsidP="00C8241B">
            <w:pPr>
              <w:pStyle w:val="TAC"/>
              <w:overflowPunct w:val="0"/>
              <w:autoSpaceDE w:val="0"/>
              <w:autoSpaceDN w:val="0"/>
              <w:adjustRightInd w:val="0"/>
              <w:rPr>
                <w:lang w:val="en-US" w:eastAsia="zh-CN"/>
              </w:rPr>
            </w:pPr>
            <w:r>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49311A" w14:textId="77777777" w:rsidR="00C10645" w:rsidRDefault="00C10645" w:rsidP="00C8241B">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0EED8ADD" w14:textId="77777777" w:rsidR="00C10645" w:rsidRDefault="00C10645" w:rsidP="00C8241B">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49F500A6" w14:textId="77777777" w:rsidR="00C10645" w:rsidRDefault="00C10645" w:rsidP="00C8241B">
            <w:pPr>
              <w:pStyle w:val="TAC"/>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26BB44" w14:textId="77777777" w:rsidR="00C10645" w:rsidRDefault="00C10645" w:rsidP="00C8241B">
            <w:pPr>
              <w:pStyle w:val="TAC"/>
              <w:overflowPunct w:val="0"/>
              <w:autoSpaceDE w:val="0"/>
              <w:autoSpaceDN w:val="0"/>
              <w:adjustRightInd w:val="0"/>
              <w:rPr>
                <w:lang w:val="en-US" w:eastAsia="zh-CN"/>
              </w:rPr>
            </w:pPr>
            <w:r>
              <w:rPr>
                <w:lang w:val="en-US" w:eastAsia="zh-CN"/>
              </w:rPr>
              <w:t>0</w:t>
            </w:r>
          </w:p>
        </w:tc>
      </w:tr>
      <w:tr w:rsidR="00C10645" w14:paraId="5C464F7D"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653948" w14:textId="77777777" w:rsidR="00C10645" w:rsidRDefault="00C10645" w:rsidP="00C8241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53795E" w14:textId="77777777" w:rsidR="00C10645" w:rsidRDefault="00C10645" w:rsidP="00C8241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63C885" w14:textId="77777777" w:rsidR="00C10645" w:rsidRDefault="00C10645" w:rsidP="00C8241B">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51040BA" w14:textId="77777777" w:rsidR="00C10645" w:rsidRDefault="00C10645" w:rsidP="00C8241B">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8FF210" w14:textId="77777777" w:rsidR="00C10645" w:rsidRDefault="00C10645" w:rsidP="00C8241B">
            <w:pPr>
              <w:pStyle w:val="TAC"/>
              <w:overflowPunct w:val="0"/>
              <w:autoSpaceDE w:val="0"/>
              <w:autoSpaceDN w:val="0"/>
              <w:adjustRightInd w:val="0"/>
              <w:rPr>
                <w:lang w:val="en-US" w:eastAsia="zh-CN"/>
              </w:rPr>
            </w:pPr>
          </w:p>
        </w:tc>
      </w:tr>
      <w:tr w:rsidR="00C10645" w14:paraId="227D4173"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645C09" w14:textId="77777777" w:rsidR="00C10645" w:rsidRDefault="00C10645" w:rsidP="00C8241B">
            <w:pPr>
              <w:pStyle w:val="TAC"/>
              <w:overflowPunct w:val="0"/>
              <w:autoSpaceDE w:val="0"/>
              <w:autoSpaceDN w:val="0"/>
              <w:adjustRightInd w:val="0"/>
              <w:rPr>
                <w:lang w:val="en-US" w:eastAsia="zh-CN"/>
              </w:rPr>
            </w:pPr>
            <w:r>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2B6EC7" w14:textId="77777777" w:rsidR="00C10645" w:rsidRDefault="00C10645" w:rsidP="00C8241B">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1E45BA43" w14:textId="77777777" w:rsidR="00C10645" w:rsidRDefault="00C10645" w:rsidP="00C8241B">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74075A74" w14:textId="77777777" w:rsidR="00C10645" w:rsidRDefault="00C10645" w:rsidP="00C8241B">
            <w:pPr>
              <w:pStyle w:val="TAC"/>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26043B" w14:textId="77777777" w:rsidR="00C10645" w:rsidRDefault="00C10645" w:rsidP="00C8241B">
            <w:pPr>
              <w:pStyle w:val="TAC"/>
              <w:overflowPunct w:val="0"/>
              <w:autoSpaceDE w:val="0"/>
              <w:autoSpaceDN w:val="0"/>
              <w:adjustRightInd w:val="0"/>
              <w:rPr>
                <w:lang w:val="en-US" w:eastAsia="zh-CN"/>
              </w:rPr>
            </w:pPr>
            <w:r>
              <w:rPr>
                <w:lang w:val="en-US" w:eastAsia="zh-CN"/>
              </w:rPr>
              <w:t>0</w:t>
            </w:r>
          </w:p>
        </w:tc>
      </w:tr>
      <w:tr w:rsidR="00C10645" w14:paraId="242CC629"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448F7A" w14:textId="77777777" w:rsidR="00C10645" w:rsidRDefault="00C10645" w:rsidP="00C8241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4105B9" w14:textId="77777777" w:rsidR="00C10645" w:rsidRDefault="00C10645" w:rsidP="00C8241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857236" w14:textId="77777777" w:rsidR="00C10645" w:rsidRDefault="00C10645" w:rsidP="00C8241B">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A7B3997" w14:textId="77777777" w:rsidR="00C10645" w:rsidRDefault="00C10645" w:rsidP="00C8241B">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5D23A2" w14:textId="77777777" w:rsidR="00C10645" w:rsidRDefault="00C10645" w:rsidP="00C8241B">
            <w:pPr>
              <w:pStyle w:val="TAC"/>
              <w:overflowPunct w:val="0"/>
              <w:autoSpaceDE w:val="0"/>
              <w:autoSpaceDN w:val="0"/>
              <w:adjustRightInd w:val="0"/>
              <w:rPr>
                <w:lang w:val="en-US" w:eastAsia="zh-CN"/>
              </w:rPr>
            </w:pPr>
          </w:p>
        </w:tc>
      </w:tr>
      <w:tr w:rsidR="00C10645" w14:paraId="19FE182C"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BAD13C" w14:textId="77777777" w:rsidR="00C10645" w:rsidRDefault="00C10645" w:rsidP="00C8241B">
            <w:pPr>
              <w:pStyle w:val="TAC"/>
              <w:overflowPunct w:val="0"/>
              <w:autoSpaceDE w:val="0"/>
              <w:autoSpaceDN w:val="0"/>
              <w:adjustRightInd w:val="0"/>
              <w:rPr>
                <w:lang w:val="en-US" w:eastAsia="zh-CN"/>
              </w:rPr>
            </w:pPr>
            <w:r>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F9C96E" w14:textId="77777777" w:rsidR="00C10645" w:rsidRDefault="00C10645" w:rsidP="00C8241B">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22B16A9D" w14:textId="77777777" w:rsidR="00C10645" w:rsidRDefault="00C10645" w:rsidP="00C8241B">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0B53C103" w14:textId="77777777" w:rsidR="00C10645" w:rsidRDefault="00C10645" w:rsidP="00C8241B">
            <w:pPr>
              <w:pStyle w:val="TAC"/>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203781" w14:textId="77777777" w:rsidR="00C10645" w:rsidRDefault="00C10645" w:rsidP="00C8241B">
            <w:pPr>
              <w:pStyle w:val="TAC"/>
              <w:overflowPunct w:val="0"/>
              <w:autoSpaceDE w:val="0"/>
              <w:autoSpaceDN w:val="0"/>
              <w:adjustRightInd w:val="0"/>
              <w:rPr>
                <w:lang w:val="en-US" w:eastAsia="zh-CN"/>
              </w:rPr>
            </w:pPr>
            <w:r>
              <w:rPr>
                <w:lang w:val="en-US" w:eastAsia="zh-CN"/>
              </w:rPr>
              <w:t>0</w:t>
            </w:r>
          </w:p>
        </w:tc>
      </w:tr>
      <w:tr w:rsidR="00C10645" w14:paraId="5113B6AE"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F20E53" w14:textId="77777777" w:rsidR="00C10645" w:rsidRDefault="00C10645" w:rsidP="00C8241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1C64CA" w14:textId="77777777" w:rsidR="00C10645" w:rsidRDefault="00C10645" w:rsidP="00C8241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535CAB" w14:textId="77777777" w:rsidR="00C10645" w:rsidRDefault="00C10645" w:rsidP="00C8241B">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D16EA4D" w14:textId="77777777" w:rsidR="00C10645" w:rsidRDefault="00C10645" w:rsidP="00C8241B">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279889" w14:textId="77777777" w:rsidR="00C10645" w:rsidRDefault="00C10645" w:rsidP="00C8241B">
            <w:pPr>
              <w:pStyle w:val="TAC"/>
              <w:overflowPunct w:val="0"/>
              <w:autoSpaceDE w:val="0"/>
              <w:autoSpaceDN w:val="0"/>
              <w:adjustRightInd w:val="0"/>
              <w:rPr>
                <w:lang w:val="en-US" w:eastAsia="zh-CN"/>
              </w:rPr>
            </w:pPr>
          </w:p>
        </w:tc>
      </w:tr>
      <w:tr w:rsidR="00C10645" w14:paraId="7C09E7B8"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54153D" w14:textId="77777777" w:rsidR="00C10645" w:rsidRDefault="00C10645" w:rsidP="00C8241B">
            <w:pPr>
              <w:pStyle w:val="TAC"/>
              <w:overflowPunct w:val="0"/>
              <w:autoSpaceDE w:val="0"/>
              <w:autoSpaceDN w:val="0"/>
              <w:adjustRightInd w:val="0"/>
              <w:rPr>
                <w:lang w:val="en-US" w:eastAsia="zh-CN"/>
              </w:rPr>
            </w:pPr>
            <w:r>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BFB1CE" w14:textId="77777777" w:rsidR="00C10645" w:rsidRDefault="00C10645" w:rsidP="00C8241B">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1515145D" w14:textId="77777777" w:rsidR="00C10645" w:rsidRDefault="00C10645" w:rsidP="00C8241B">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64BAF62B" w14:textId="77777777" w:rsidR="00C10645" w:rsidRDefault="00C10645" w:rsidP="00C8241B">
            <w:pPr>
              <w:pStyle w:val="TAC"/>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82CD46" w14:textId="77777777" w:rsidR="00C10645" w:rsidRDefault="00C10645" w:rsidP="00C8241B">
            <w:pPr>
              <w:pStyle w:val="TAC"/>
              <w:overflowPunct w:val="0"/>
              <w:autoSpaceDE w:val="0"/>
              <w:autoSpaceDN w:val="0"/>
              <w:adjustRightInd w:val="0"/>
              <w:rPr>
                <w:lang w:val="en-US" w:eastAsia="zh-CN"/>
              </w:rPr>
            </w:pPr>
            <w:r>
              <w:rPr>
                <w:lang w:val="en-US" w:eastAsia="zh-CN"/>
              </w:rPr>
              <w:t>0</w:t>
            </w:r>
          </w:p>
        </w:tc>
      </w:tr>
      <w:tr w:rsidR="00C10645" w14:paraId="74D936B3"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0B7043" w14:textId="77777777" w:rsidR="00C10645" w:rsidRDefault="00C10645" w:rsidP="00C8241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DE7BE8" w14:textId="77777777" w:rsidR="00C10645" w:rsidRDefault="00C10645" w:rsidP="00C8241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442448" w14:textId="77777777" w:rsidR="00C10645" w:rsidRDefault="00C10645" w:rsidP="00C8241B">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330D66C" w14:textId="77777777" w:rsidR="00C10645" w:rsidRDefault="00C10645" w:rsidP="00C8241B">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9E8ECE" w14:textId="77777777" w:rsidR="00C10645" w:rsidRDefault="00C10645" w:rsidP="00C8241B">
            <w:pPr>
              <w:pStyle w:val="TAC"/>
              <w:overflowPunct w:val="0"/>
              <w:autoSpaceDE w:val="0"/>
              <w:autoSpaceDN w:val="0"/>
              <w:adjustRightInd w:val="0"/>
              <w:rPr>
                <w:lang w:val="en-US" w:eastAsia="zh-CN"/>
              </w:rPr>
            </w:pPr>
          </w:p>
        </w:tc>
      </w:tr>
      <w:tr w:rsidR="00C10645" w14:paraId="4EB85E29"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1454E6" w14:textId="77777777" w:rsidR="00C10645" w:rsidRDefault="00C10645" w:rsidP="00C8241B">
            <w:pPr>
              <w:pStyle w:val="TAC"/>
              <w:rPr>
                <w:lang w:val="en-US"/>
              </w:rPr>
            </w:pPr>
            <w:r>
              <w:rPr>
                <w:lang w:val="en-US"/>
              </w:rPr>
              <w:t>CA_n7A-n77(3A)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09CB0E" w14:textId="77777777" w:rsidR="00C10645" w:rsidRDefault="00C10645" w:rsidP="00C8241B">
            <w:pPr>
              <w:pStyle w:val="TAC"/>
              <w:rPr>
                <w:bCs/>
                <w:lang w:val="en-US"/>
              </w:rPr>
            </w:pPr>
            <w:r>
              <w:rPr>
                <w:bCs/>
                <w:lang w:val="en-US"/>
              </w:rPr>
              <w:t>CA_n77(2A)</w:t>
            </w:r>
          </w:p>
          <w:p w14:paraId="69BFA735" w14:textId="77777777" w:rsidR="00C10645" w:rsidRDefault="00C10645" w:rsidP="00C8241B">
            <w:pPr>
              <w:pStyle w:val="TAC"/>
              <w:rPr>
                <w:bCs/>
                <w:lang w:val="en-US"/>
              </w:rPr>
            </w:pPr>
            <w:r>
              <w:rPr>
                <w:bCs/>
                <w:lang w:val="en-US"/>
              </w:rP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787E9543" w14:textId="77777777" w:rsidR="00C10645" w:rsidRDefault="00C10645" w:rsidP="00C8241B">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B311298" w14:textId="77777777" w:rsidR="00C10645" w:rsidRDefault="00C10645" w:rsidP="00C8241B">
            <w:pPr>
              <w:pStyle w:val="TAC"/>
              <w:rPr>
                <w:lang w:val="en-US"/>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A31063" w14:textId="77777777" w:rsidR="00C10645" w:rsidRDefault="00C10645" w:rsidP="00C8241B">
            <w:pPr>
              <w:pStyle w:val="TAC"/>
              <w:rPr>
                <w:lang w:val="en-US"/>
              </w:rPr>
            </w:pPr>
            <w:r>
              <w:rPr>
                <w:lang w:val="en-US"/>
              </w:rPr>
              <w:t>0</w:t>
            </w:r>
          </w:p>
        </w:tc>
      </w:tr>
      <w:tr w:rsidR="00C10645" w14:paraId="724FDE02"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012D94" w14:textId="77777777" w:rsidR="00C10645" w:rsidRDefault="00C10645" w:rsidP="00C8241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3E42B5" w14:textId="77777777" w:rsidR="00C10645" w:rsidRDefault="00C10645" w:rsidP="00C8241B">
            <w:pPr>
              <w:pStyle w:val="TAC"/>
              <w:rPr>
                <w:bCs/>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991FF95" w14:textId="77777777" w:rsidR="00C10645" w:rsidRDefault="00C10645" w:rsidP="00C8241B">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06CB33" w14:textId="77777777" w:rsidR="00C10645" w:rsidRDefault="00C10645" w:rsidP="00C8241B">
            <w:pPr>
              <w:pStyle w:val="TAC"/>
              <w:rPr>
                <w:lang w:val="en-US"/>
              </w:rPr>
            </w:pPr>
            <w:r>
              <w:rPr>
                <w:lang w:val="en-US"/>
              </w:rPr>
              <w:t>CA_n77(3A)</w:t>
            </w:r>
            <w:r>
              <w:rPr>
                <w:rFonts w:eastAsia="SimSun"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AE35B9" w14:textId="77777777" w:rsidR="00C10645" w:rsidRDefault="00C10645" w:rsidP="00C8241B">
            <w:pPr>
              <w:pStyle w:val="TAC"/>
              <w:rPr>
                <w:lang w:val="en-US"/>
              </w:rPr>
            </w:pPr>
          </w:p>
        </w:tc>
      </w:tr>
      <w:tr w:rsidR="00C10645" w14:paraId="67DF3945"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04F0D4" w14:textId="77777777" w:rsidR="00C10645" w:rsidRDefault="00C10645" w:rsidP="00C8241B">
            <w:pPr>
              <w:pStyle w:val="TAC"/>
              <w:rPr>
                <w:lang w:val="en-US" w:eastAsia="zh-CN"/>
              </w:rPr>
            </w:pPr>
            <w:r>
              <w:rPr>
                <w:lang w:val="en-US"/>
              </w:rPr>
              <w:t>CA_n7(2A)-n77(3A)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97E9D4" w14:textId="77777777" w:rsidR="00C10645" w:rsidRDefault="00C10645" w:rsidP="00C8241B">
            <w:pPr>
              <w:pStyle w:val="TAC"/>
              <w:rPr>
                <w:bCs/>
                <w:lang w:val="en-US" w:eastAsia="zh-CN"/>
              </w:rPr>
            </w:pPr>
            <w:r>
              <w:rPr>
                <w:bCs/>
                <w:lang w:val="en-US"/>
              </w:rPr>
              <w:t>CA_n77(2A)CA_n7A-n77A</w:t>
            </w:r>
          </w:p>
        </w:tc>
        <w:tc>
          <w:tcPr>
            <w:tcW w:w="730" w:type="dxa"/>
            <w:tcBorders>
              <w:top w:val="single" w:sz="4" w:space="0" w:color="auto"/>
              <w:left w:val="single" w:sz="4" w:space="0" w:color="auto"/>
              <w:bottom w:val="single" w:sz="4" w:space="0" w:color="auto"/>
              <w:right w:val="single" w:sz="4" w:space="0" w:color="auto"/>
            </w:tcBorders>
            <w:vAlign w:val="center"/>
          </w:tcPr>
          <w:p w14:paraId="7BF24ABF" w14:textId="77777777" w:rsidR="00C10645" w:rsidRDefault="00C10645" w:rsidP="00C8241B">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92A6E56" w14:textId="77777777" w:rsidR="00C10645" w:rsidRDefault="00C10645" w:rsidP="00C8241B">
            <w:pPr>
              <w:pStyle w:val="TAC"/>
              <w:rPr>
                <w:lang w:val="en-US" w:eastAsia="zh-CN"/>
              </w:rPr>
            </w:pPr>
            <w:r>
              <w:rPr>
                <w:lang w:val="en-US"/>
              </w:rPr>
              <w:t>CA_n7(2A)</w:t>
            </w:r>
            <w:r>
              <w:rPr>
                <w:rFonts w:hint="eastAsia"/>
                <w:lang w:val="en-US" w:eastAsia="zh-CN"/>
              </w:rPr>
              <w:t>_BCS</w:t>
            </w:r>
            <w:r>
              <w:rPr>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D790EB" w14:textId="77777777" w:rsidR="00C10645" w:rsidRDefault="00C10645" w:rsidP="00C8241B">
            <w:pPr>
              <w:pStyle w:val="TAC"/>
              <w:rPr>
                <w:lang w:val="en-US" w:eastAsia="zh-CN"/>
              </w:rPr>
            </w:pPr>
            <w:r>
              <w:rPr>
                <w:lang w:val="en-US"/>
              </w:rPr>
              <w:t>0</w:t>
            </w:r>
          </w:p>
        </w:tc>
      </w:tr>
      <w:tr w:rsidR="00C10645" w14:paraId="16795432"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A50B37" w14:textId="77777777" w:rsidR="00C10645" w:rsidRDefault="00C10645" w:rsidP="00C8241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AC468C" w14:textId="77777777" w:rsidR="00C10645" w:rsidRDefault="00C10645" w:rsidP="00C8241B">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1B5595" w14:textId="77777777" w:rsidR="00C10645" w:rsidRDefault="00C10645" w:rsidP="00C8241B">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2AEFE1C" w14:textId="77777777" w:rsidR="00C10645" w:rsidRDefault="00C10645" w:rsidP="00C8241B">
            <w:pPr>
              <w:pStyle w:val="TAC"/>
              <w:rPr>
                <w:lang w:val="en-US" w:eastAsia="zh-CN"/>
              </w:rPr>
            </w:pPr>
            <w:r>
              <w:rPr>
                <w:lang w:val="en-US"/>
              </w:rPr>
              <w:t>CA_n77(3A)</w:t>
            </w:r>
            <w:r>
              <w:rPr>
                <w:rFonts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574EDE" w14:textId="77777777" w:rsidR="00C10645" w:rsidRDefault="00C10645" w:rsidP="00C8241B">
            <w:pPr>
              <w:pStyle w:val="TAC"/>
              <w:rPr>
                <w:lang w:val="en-US" w:eastAsia="zh-CN"/>
              </w:rPr>
            </w:pPr>
          </w:p>
        </w:tc>
      </w:tr>
      <w:tr w:rsidR="00C10645" w14:paraId="10F52CCE"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9FC8D2" w14:textId="77777777" w:rsidR="00C10645" w:rsidRDefault="00C10645" w:rsidP="00C8241B">
            <w:pPr>
              <w:pStyle w:val="TAC"/>
              <w:overflowPunct w:val="0"/>
              <w:autoSpaceDE w:val="0"/>
              <w:autoSpaceDN w:val="0"/>
              <w:adjustRightInd w:val="0"/>
              <w:rPr>
                <w:lang w:val="en-US"/>
              </w:rPr>
            </w:pPr>
            <w:r>
              <w:rPr>
                <w:rFonts w:hint="eastAsia"/>
                <w:lang w:val="en-US"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E80524" w14:textId="77777777" w:rsidR="00C10645" w:rsidRDefault="00C10645" w:rsidP="00C8241B">
            <w:pPr>
              <w:pStyle w:val="TAC"/>
              <w:rPr>
                <w:rFonts w:cs="Arial"/>
                <w:szCs w:val="18"/>
                <w:vertAlign w:val="superscript"/>
                <w:lang w:val="en-US" w:eastAsia="zh-CN"/>
              </w:rPr>
            </w:pPr>
            <w:r>
              <w:rPr>
                <w:rFonts w:cs="Arial"/>
                <w:szCs w:val="18"/>
                <w:lang w:val="en-US"/>
              </w:rPr>
              <w:t>n78</w:t>
            </w:r>
            <w:r>
              <w:rPr>
                <w:rFonts w:cs="Arial"/>
                <w:szCs w:val="18"/>
                <w:vertAlign w:val="superscript"/>
                <w:lang w:val="en-US" w:eastAsia="zh-CN"/>
              </w:rPr>
              <w:t>8</w:t>
            </w:r>
          </w:p>
          <w:p w14:paraId="7B1A22A5" w14:textId="77777777" w:rsidR="00C10645" w:rsidRDefault="00C10645" w:rsidP="00C8241B">
            <w:pPr>
              <w:pStyle w:val="TAC"/>
              <w:rPr>
                <w:lang w:val="en-US"/>
              </w:rPr>
            </w:pPr>
            <w:r>
              <w:rPr>
                <w:lang w:val="en-US" w:eastAsia="zh-CN"/>
              </w:rPr>
              <w:t>CA_n7A-n78A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4B01BB6" w14:textId="77777777" w:rsidR="00C10645" w:rsidRDefault="00C10645" w:rsidP="00C8241B">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323F40D" w14:textId="77777777" w:rsidR="00C10645" w:rsidRDefault="00C10645" w:rsidP="00C8241B">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5675E1"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0</w:t>
            </w:r>
          </w:p>
        </w:tc>
      </w:tr>
      <w:tr w:rsidR="00C10645" w14:paraId="188311AB"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28C49C40" w14:textId="77777777" w:rsidR="00C10645" w:rsidRDefault="00C10645" w:rsidP="00C8241B">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19AB0CAF" w14:textId="77777777" w:rsidR="00C10645" w:rsidRDefault="00C10645" w:rsidP="00C8241B">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2124959" w14:textId="77777777" w:rsidR="00C10645" w:rsidRDefault="00C10645" w:rsidP="00C8241B">
            <w:pPr>
              <w:pStyle w:val="TAC"/>
              <w:overflowPunct w:val="0"/>
              <w:autoSpaceDE w:val="0"/>
              <w:autoSpaceDN w:val="0"/>
              <w:adjustRightInd w:val="0"/>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294C8E1" w14:textId="77777777" w:rsidR="00C10645" w:rsidRDefault="00C10645" w:rsidP="00C8241B">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EB28A5" w14:textId="77777777" w:rsidR="00C10645" w:rsidRDefault="00C10645" w:rsidP="00C8241B">
            <w:pPr>
              <w:pStyle w:val="TAC"/>
              <w:overflowPunct w:val="0"/>
              <w:autoSpaceDE w:val="0"/>
              <w:autoSpaceDN w:val="0"/>
              <w:adjustRightInd w:val="0"/>
              <w:rPr>
                <w:lang w:val="en-US" w:eastAsia="zh-CN"/>
              </w:rPr>
            </w:pPr>
          </w:p>
        </w:tc>
      </w:tr>
      <w:tr w:rsidR="00C10645" w14:paraId="04C28A56"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77498AC9" w14:textId="77777777" w:rsidR="00C10645" w:rsidRDefault="00C10645" w:rsidP="00C8241B">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5B5E2DAA" w14:textId="77777777" w:rsidR="00C10645" w:rsidRDefault="00C10645" w:rsidP="00C8241B">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0ABB48"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1BFA1E9" w14:textId="77777777" w:rsidR="00C10645" w:rsidRDefault="00C10645" w:rsidP="00C8241B">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B31893"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1</w:t>
            </w:r>
          </w:p>
        </w:tc>
      </w:tr>
      <w:tr w:rsidR="00C10645" w14:paraId="6A0D3CD7"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3641C1EF" w14:textId="77777777" w:rsidR="00C10645" w:rsidRDefault="00C10645" w:rsidP="00C8241B">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13B9CC9D" w14:textId="77777777" w:rsidR="00C10645" w:rsidRDefault="00C10645" w:rsidP="00C8241B">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EB4DE5"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3182023" w14:textId="77777777" w:rsidR="00C10645" w:rsidRDefault="00C10645" w:rsidP="00C8241B">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959F4E" w14:textId="77777777" w:rsidR="00C10645" w:rsidRDefault="00C10645" w:rsidP="00C8241B">
            <w:pPr>
              <w:pStyle w:val="TAC"/>
              <w:overflowPunct w:val="0"/>
              <w:autoSpaceDE w:val="0"/>
              <w:autoSpaceDN w:val="0"/>
              <w:adjustRightInd w:val="0"/>
              <w:rPr>
                <w:lang w:val="en-US" w:eastAsia="zh-CN"/>
              </w:rPr>
            </w:pPr>
          </w:p>
        </w:tc>
      </w:tr>
      <w:tr w:rsidR="00C10645" w14:paraId="571653C0"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18E3E537" w14:textId="77777777" w:rsidR="00C10645" w:rsidRDefault="00C10645" w:rsidP="00C8241B">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79DD320A" w14:textId="77777777" w:rsidR="00C10645" w:rsidRDefault="00C10645" w:rsidP="00C8241B">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5D59947" w14:textId="77777777" w:rsidR="00C10645" w:rsidRDefault="00C10645" w:rsidP="00C8241B">
            <w:pPr>
              <w:pStyle w:val="TAC"/>
              <w:overflowPunct w:val="0"/>
              <w:autoSpaceDE w:val="0"/>
              <w:autoSpaceDN w:val="0"/>
              <w:adjustRightInd w:val="0"/>
              <w:rPr>
                <w:lang w:val="en-US" w:eastAsia="zh-CN"/>
              </w:rPr>
            </w:pPr>
            <w:r>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E660525" w14:textId="77777777" w:rsidR="00C10645" w:rsidRDefault="00C10645" w:rsidP="00C8241B">
            <w:pPr>
              <w:pStyle w:val="TAC"/>
              <w:rPr>
                <w:lang w:val="en-US" w:eastAsia="zh-CN" w:bidi="ar"/>
              </w:rPr>
            </w:pPr>
            <w:r>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E039CE" w14:textId="77777777" w:rsidR="00C10645" w:rsidRDefault="00C10645" w:rsidP="00C8241B">
            <w:pPr>
              <w:pStyle w:val="TAC"/>
              <w:overflowPunct w:val="0"/>
              <w:autoSpaceDE w:val="0"/>
              <w:autoSpaceDN w:val="0"/>
              <w:adjustRightInd w:val="0"/>
              <w:rPr>
                <w:lang w:val="en-US" w:eastAsia="zh-CN"/>
              </w:rPr>
            </w:pPr>
            <w:r>
              <w:rPr>
                <w:rFonts w:cs="Arial"/>
                <w:szCs w:val="18"/>
              </w:rPr>
              <w:t>4 and 5</w:t>
            </w:r>
          </w:p>
        </w:tc>
      </w:tr>
      <w:tr w:rsidR="00C10645" w14:paraId="3F826C7B"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97C445" w14:textId="77777777" w:rsidR="00C10645" w:rsidRDefault="00C10645" w:rsidP="00C8241B">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514489" w14:textId="77777777" w:rsidR="00C10645" w:rsidRDefault="00C10645" w:rsidP="00C8241B">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BF21D3" w14:textId="77777777" w:rsidR="00C10645" w:rsidRDefault="00C10645" w:rsidP="00C8241B">
            <w:pPr>
              <w:pStyle w:val="TAC"/>
              <w:overflowPunct w:val="0"/>
              <w:autoSpaceDE w:val="0"/>
              <w:autoSpaceDN w:val="0"/>
              <w:adjustRightInd w:val="0"/>
              <w:rPr>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E815E6B" w14:textId="77777777" w:rsidR="00C10645" w:rsidRDefault="00C10645" w:rsidP="00C8241B">
            <w:pPr>
              <w:pStyle w:val="TAC"/>
              <w:rPr>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0FDC48" w14:textId="77777777" w:rsidR="00C10645" w:rsidRDefault="00C10645" w:rsidP="00C8241B">
            <w:pPr>
              <w:pStyle w:val="TAC"/>
              <w:overflowPunct w:val="0"/>
              <w:autoSpaceDE w:val="0"/>
              <w:autoSpaceDN w:val="0"/>
              <w:adjustRightInd w:val="0"/>
              <w:rPr>
                <w:lang w:val="en-US" w:eastAsia="zh-CN"/>
              </w:rPr>
            </w:pPr>
          </w:p>
        </w:tc>
      </w:tr>
      <w:tr w:rsidR="00C10645" w14:paraId="13A17EF0"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88789D" w14:textId="77777777" w:rsidR="00C10645" w:rsidRDefault="00C10645" w:rsidP="00C8241B">
            <w:pPr>
              <w:pStyle w:val="TAC"/>
              <w:rPr>
                <w:lang w:val="en-US" w:eastAsia="zh-CN"/>
              </w:rPr>
            </w:pPr>
            <w:r>
              <w:rPr>
                <w:rFonts w:hint="eastAsia"/>
                <w:lang w:val="en-US" w:eastAsia="zh-CN"/>
              </w:rPr>
              <w:t>CA_n7A-n78</w:t>
            </w:r>
            <w:r>
              <w:rPr>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87CEEA" w14:textId="77777777" w:rsidR="00C10645" w:rsidRDefault="00C10645" w:rsidP="00C8241B">
            <w:pPr>
              <w:pStyle w:val="TAC"/>
              <w:rPr>
                <w:lang w:val="en-US" w:eastAsia="zh-CN"/>
              </w:rPr>
            </w:pPr>
            <w:r>
              <w:rPr>
                <w:lang w:val="en-US" w:eastAsia="zh-CN"/>
              </w:rPr>
              <w:t>CA_n7A-n78A</w:t>
            </w:r>
          </w:p>
        </w:tc>
        <w:tc>
          <w:tcPr>
            <w:tcW w:w="730" w:type="dxa"/>
            <w:tcBorders>
              <w:top w:val="single" w:sz="4" w:space="0" w:color="auto"/>
              <w:left w:val="single" w:sz="4" w:space="0" w:color="auto"/>
              <w:bottom w:val="single" w:sz="4" w:space="0" w:color="auto"/>
              <w:right w:val="single" w:sz="4" w:space="0" w:color="auto"/>
            </w:tcBorders>
            <w:vAlign w:val="center"/>
          </w:tcPr>
          <w:p w14:paraId="1C19C379" w14:textId="77777777" w:rsidR="00C10645" w:rsidRDefault="00C10645" w:rsidP="00C8241B">
            <w:pPr>
              <w:pStyle w:val="TAC"/>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36CB1FB" w14:textId="77777777" w:rsidR="00C10645" w:rsidRDefault="00C10645" w:rsidP="00C8241B">
            <w:pPr>
              <w:pStyle w:val="TAC"/>
              <w:rPr>
                <w:lang w:val="en-US" w:eastAsia="zh-CN"/>
              </w:rPr>
            </w:pPr>
            <w:r>
              <w:rPr>
                <w:rFonts w:cs="Arial"/>
                <w:szCs w:val="18"/>
              </w:rPr>
              <w:t>5</w:t>
            </w:r>
            <w:r>
              <w:rPr>
                <w:rFonts w:cs="Arial" w:hint="eastAsia"/>
                <w:szCs w:val="18"/>
                <w:lang w:val="en-US" w:eastAsia="zh-CN"/>
              </w:rPr>
              <w:t xml:space="preserve">, </w:t>
            </w:r>
            <w:r>
              <w:rPr>
                <w:rFonts w:cs="Arial"/>
                <w:szCs w:val="18"/>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F4A66E" w14:textId="77777777" w:rsidR="00C10645" w:rsidRDefault="00C10645" w:rsidP="00C8241B">
            <w:pPr>
              <w:pStyle w:val="TAC"/>
              <w:rPr>
                <w:lang w:val="en-US" w:eastAsia="zh-CN"/>
              </w:rPr>
            </w:pPr>
            <w:r>
              <w:rPr>
                <w:rFonts w:hint="eastAsia"/>
                <w:lang w:val="en-US" w:eastAsia="zh-CN"/>
              </w:rPr>
              <w:t>0</w:t>
            </w:r>
          </w:p>
        </w:tc>
      </w:tr>
      <w:tr w:rsidR="00C10645" w14:paraId="55524B45"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8F80C6" w14:textId="77777777" w:rsidR="00C10645" w:rsidRDefault="00C10645" w:rsidP="00C8241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4BFFA0" w14:textId="77777777" w:rsidR="00C10645" w:rsidRDefault="00C10645" w:rsidP="00C8241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9A72D8" w14:textId="77777777" w:rsidR="00C10645" w:rsidRDefault="00C10645" w:rsidP="00C8241B">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B349A85" w14:textId="77777777" w:rsidR="00C10645" w:rsidRDefault="00C10645" w:rsidP="00C8241B">
            <w:pPr>
              <w:pStyle w:val="TAC"/>
              <w:rPr>
                <w:lang w:val="en-US" w:eastAsia="zh-CN"/>
              </w:rPr>
            </w:pPr>
            <w:r>
              <w:rPr>
                <w:rFonts w:cs="Arial"/>
                <w:szCs w:val="18"/>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188FD1" w14:textId="77777777" w:rsidR="00C10645" w:rsidRDefault="00C10645" w:rsidP="00C8241B">
            <w:pPr>
              <w:pStyle w:val="TAC"/>
              <w:rPr>
                <w:lang w:val="en-US" w:eastAsia="zh-CN"/>
              </w:rPr>
            </w:pPr>
          </w:p>
        </w:tc>
      </w:tr>
      <w:tr w:rsidR="00C10645" w14:paraId="21665E87"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1E8A21" w14:textId="77777777" w:rsidR="00C10645" w:rsidRDefault="00C10645" w:rsidP="00C8241B">
            <w:pPr>
              <w:pStyle w:val="TAC"/>
              <w:overflowPunct w:val="0"/>
              <w:autoSpaceDE w:val="0"/>
              <w:autoSpaceDN w:val="0"/>
              <w:adjustRightInd w:val="0"/>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A5FBB1" w14:textId="77777777" w:rsidR="00C10645" w:rsidRDefault="00C10645" w:rsidP="00C8241B">
            <w:pPr>
              <w:pStyle w:val="TAC"/>
              <w:rPr>
                <w:rFonts w:cs="Arial"/>
                <w:szCs w:val="18"/>
                <w:vertAlign w:val="superscript"/>
                <w:lang w:val="en-US" w:eastAsia="zh-CN"/>
              </w:rPr>
            </w:pPr>
            <w:r>
              <w:rPr>
                <w:rFonts w:cs="Arial"/>
                <w:szCs w:val="18"/>
                <w:lang w:val="en-US"/>
              </w:rPr>
              <w:t>n78</w:t>
            </w:r>
            <w:r>
              <w:rPr>
                <w:rFonts w:cs="Arial"/>
                <w:szCs w:val="18"/>
                <w:vertAlign w:val="superscript"/>
                <w:lang w:val="en-US" w:eastAsia="zh-CN"/>
              </w:rPr>
              <w:t>8</w:t>
            </w:r>
          </w:p>
          <w:p w14:paraId="49B577C3" w14:textId="77777777" w:rsidR="00C10645" w:rsidRDefault="00C10645" w:rsidP="00C8241B">
            <w:pPr>
              <w:pStyle w:val="TAC"/>
              <w:rPr>
                <w:szCs w:val="18"/>
                <w:lang w:val="en-US" w:eastAsia="zh-CN"/>
              </w:rPr>
            </w:pPr>
            <w:r>
              <w:rPr>
                <w:szCs w:val="18"/>
                <w:lang w:val="en-US" w:eastAsia="zh-CN"/>
              </w:rPr>
              <w:t>CA_n7A-n78A</w:t>
            </w:r>
            <w:r>
              <w:rPr>
                <w:rFonts w:hint="eastAsia"/>
                <w:vertAlign w:val="superscript"/>
                <w:lang w:val="en-US" w:eastAsia="zh-CN"/>
              </w:rPr>
              <w:t>8</w:t>
            </w:r>
          </w:p>
          <w:p w14:paraId="51C05219" w14:textId="77777777" w:rsidR="00C10645" w:rsidRDefault="00C10645" w:rsidP="00C8241B">
            <w:pPr>
              <w:pStyle w:val="TAC"/>
              <w:overflowPunct w:val="0"/>
              <w:autoSpaceDE w:val="0"/>
              <w:autoSpaceDN w:val="0"/>
              <w:adjustRightInd w:val="0"/>
              <w:rPr>
                <w:szCs w:val="18"/>
                <w:lang w:val="en-US" w:eastAsia="zh-CN"/>
              </w:rPr>
            </w:pPr>
            <w:r>
              <w:rPr>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5A1A7640" w14:textId="77777777" w:rsidR="00C10645" w:rsidRDefault="00C10645" w:rsidP="00C8241B">
            <w:pPr>
              <w:pStyle w:val="TAC"/>
              <w:overflowPunct w:val="0"/>
              <w:autoSpaceDE w:val="0"/>
              <w:autoSpaceDN w:val="0"/>
              <w:adjustRightInd w:val="0"/>
              <w:rPr>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437680A" w14:textId="77777777" w:rsidR="00C10645" w:rsidRDefault="00C10645" w:rsidP="00C8241B">
            <w:pPr>
              <w:pStyle w:val="TAC"/>
              <w:rPr>
                <w:lang w:val="en-US" w:eastAsia="zh-CN"/>
              </w:rPr>
            </w:pPr>
            <w:r>
              <w:rPr>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9F2BF7" w14:textId="77777777" w:rsidR="00C10645" w:rsidRDefault="00C10645" w:rsidP="00C8241B">
            <w:pPr>
              <w:pStyle w:val="TAC"/>
              <w:overflowPunct w:val="0"/>
              <w:autoSpaceDE w:val="0"/>
              <w:autoSpaceDN w:val="0"/>
              <w:adjustRightInd w:val="0"/>
              <w:rPr>
                <w:lang w:val="en-US" w:eastAsia="zh-CN"/>
              </w:rPr>
            </w:pPr>
            <w:r>
              <w:rPr>
                <w:rFonts w:hint="eastAsia"/>
                <w:szCs w:val="18"/>
                <w:lang w:val="en-US" w:eastAsia="zh-CN"/>
              </w:rPr>
              <w:t>0</w:t>
            </w:r>
          </w:p>
        </w:tc>
      </w:tr>
      <w:tr w:rsidR="00C10645" w14:paraId="7864D490"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451291" w14:textId="77777777" w:rsidR="00C10645" w:rsidRDefault="00C10645" w:rsidP="00C8241B">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E6475A" w14:textId="77777777" w:rsidR="00C10645" w:rsidRDefault="00C10645" w:rsidP="00C8241B">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84C1924"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A6D64ED" w14:textId="77777777" w:rsidR="00C10645" w:rsidRDefault="00C10645" w:rsidP="00C8241B">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C5B2AF" w14:textId="77777777" w:rsidR="00C10645" w:rsidRDefault="00C10645" w:rsidP="00C8241B">
            <w:pPr>
              <w:pStyle w:val="TAC"/>
              <w:overflowPunct w:val="0"/>
              <w:autoSpaceDE w:val="0"/>
              <w:autoSpaceDN w:val="0"/>
              <w:adjustRightInd w:val="0"/>
              <w:rPr>
                <w:lang w:val="en-US" w:eastAsia="zh-CN"/>
              </w:rPr>
            </w:pPr>
          </w:p>
        </w:tc>
      </w:tr>
      <w:tr w:rsidR="00C10645" w14:paraId="503FD323"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3B9538" w14:textId="77777777" w:rsidR="00C10645" w:rsidRDefault="00C10645" w:rsidP="00C8241B">
            <w:pPr>
              <w:pStyle w:val="TAC"/>
              <w:overflowPunct w:val="0"/>
              <w:autoSpaceDE w:val="0"/>
              <w:autoSpaceDN w:val="0"/>
              <w:adjustRightInd w:val="0"/>
              <w:rPr>
                <w:lang w:val="en-US" w:eastAsia="zh-CN"/>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w:t>
            </w:r>
            <w:r>
              <w:rPr>
                <w:szCs w:val="18"/>
                <w:lang w:val="en-US" w:eastAsia="zh-CN"/>
              </w:rPr>
              <w:t>(2</w:t>
            </w:r>
            <w:r>
              <w:rPr>
                <w:rFonts w:hint="eastAsia"/>
                <w:szCs w:val="18"/>
                <w:lang w:val="en-US" w:eastAsia="zh-CN"/>
              </w:rPr>
              <w:t>A</w:t>
            </w:r>
            <w:r>
              <w:rPr>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D85764" w14:textId="77777777" w:rsidR="00C10645" w:rsidRDefault="00C10645" w:rsidP="00C8241B">
            <w:pPr>
              <w:pStyle w:val="TAC"/>
              <w:overflowPunct w:val="0"/>
              <w:autoSpaceDE w:val="0"/>
              <w:autoSpaceDN w:val="0"/>
              <w:adjustRightInd w:val="0"/>
              <w:rPr>
                <w:lang w:val="en-US"/>
              </w:rPr>
            </w:pPr>
            <w:r>
              <w:rPr>
                <w:rFonts w:hint="eastAsia"/>
                <w:szCs w:val="18"/>
                <w:lang w:val="en-US" w:eastAsia="zh-CN"/>
              </w:rPr>
              <w:t>CA_n7</w:t>
            </w:r>
            <w:r>
              <w:rPr>
                <w:szCs w:val="18"/>
                <w:lang w:val="en-US" w:eastAsia="zh-CN"/>
              </w:rPr>
              <w:t>A</w:t>
            </w:r>
            <w:r>
              <w:rPr>
                <w:rFonts w:hint="eastAsia"/>
                <w:szCs w:val="18"/>
                <w:lang w:val="en-US" w:eastAsia="zh-CN"/>
              </w:rPr>
              <w:t>-n</w:t>
            </w:r>
            <w:r>
              <w:rPr>
                <w:szCs w:val="18"/>
                <w:lang w:val="en-US" w:eastAsia="zh-CN"/>
              </w:rPr>
              <w:t>7</w:t>
            </w:r>
            <w:r>
              <w:rPr>
                <w:rFonts w:hint="eastAsia"/>
                <w:szCs w:val="18"/>
                <w:lang w:val="en-US" w:eastAsia="zh-CN"/>
              </w:rPr>
              <w:t>8A</w:t>
            </w:r>
          </w:p>
          <w:p w14:paraId="759D6D31" w14:textId="77777777" w:rsidR="00C10645" w:rsidRDefault="00C10645" w:rsidP="00C8241B">
            <w:pPr>
              <w:pStyle w:val="TAC"/>
              <w:overflowPunct w:val="0"/>
              <w:autoSpaceDE w:val="0"/>
              <w:autoSpaceDN w:val="0"/>
              <w:adjustRightInd w:val="0"/>
              <w:rPr>
                <w:lang w:val="en-US" w:eastAsia="zh-CN"/>
              </w:rPr>
            </w:pPr>
            <w:r>
              <w:rPr>
                <w:rFonts w:hint="eastAsia"/>
                <w:szCs w:val="18"/>
                <w:lang w:val="en-US" w:eastAsia="zh-CN"/>
              </w:rPr>
              <w:t>CA_n7</w:t>
            </w:r>
            <w:r>
              <w:rPr>
                <w:szCs w:val="18"/>
                <w:lang w:val="en-US" w:eastAsia="zh-CN"/>
              </w:rPr>
              <w:t>B</w:t>
            </w:r>
          </w:p>
        </w:tc>
        <w:tc>
          <w:tcPr>
            <w:tcW w:w="730" w:type="dxa"/>
            <w:tcBorders>
              <w:top w:val="single" w:sz="4" w:space="0" w:color="auto"/>
              <w:left w:val="single" w:sz="4" w:space="0" w:color="auto"/>
              <w:bottom w:val="single" w:sz="4" w:space="0" w:color="auto"/>
              <w:right w:val="single" w:sz="4" w:space="0" w:color="auto"/>
            </w:tcBorders>
            <w:vAlign w:val="center"/>
          </w:tcPr>
          <w:p w14:paraId="3372F726"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C803A81" w14:textId="77777777" w:rsidR="00C10645" w:rsidRDefault="00C10645" w:rsidP="00C8241B">
            <w:pPr>
              <w:pStyle w:val="TAC"/>
              <w:rPr>
                <w:lang w:val="en-US" w:eastAsia="zh-CN" w:bidi="ar"/>
              </w:rPr>
            </w:pPr>
            <w:r>
              <w:rPr>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514E91"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0</w:t>
            </w:r>
          </w:p>
        </w:tc>
      </w:tr>
      <w:tr w:rsidR="00C10645" w14:paraId="75E5FEF1"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93C3FA" w14:textId="77777777" w:rsidR="00C10645" w:rsidRDefault="00C10645" w:rsidP="00C8241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D214A1" w14:textId="77777777" w:rsidR="00C10645" w:rsidRDefault="00C10645" w:rsidP="00C8241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6E30EA"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A576556" w14:textId="77777777" w:rsidR="00C10645" w:rsidRDefault="00C10645" w:rsidP="00C8241B">
            <w:pPr>
              <w:pStyle w:val="TAC"/>
              <w:rPr>
                <w:lang w:val="en-US" w:eastAsia="zh-CN" w:bidi="ar"/>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D77666" w14:textId="77777777" w:rsidR="00C10645" w:rsidRDefault="00C10645" w:rsidP="00C8241B">
            <w:pPr>
              <w:pStyle w:val="TAC"/>
              <w:overflowPunct w:val="0"/>
              <w:autoSpaceDE w:val="0"/>
              <w:autoSpaceDN w:val="0"/>
              <w:adjustRightInd w:val="0"/>
              <w:rPr>
                <w:lang w:val="en-US" w:eastAsia="zh-CN"/>
              </w:rPr>
            </w:pPr>
          </w:p>
        </w:tc>
      </w:tr>
      <w:tr w:rsidR="00C10645" w14:paraId="02E38A78"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72663B" w14:textId="77777777" w:rsidR="00C10645" w:rsidRDefault="00C10645" w:rsidP="00C8241B">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C89085" w14:textId="77777777" w:rsidR="00C10645" w:rsidRDefault="00C10645" w:rsidP="00C8241B">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75D02CC" w14:textId="77777777" w:rsidR="00C10645" w:rsidRDefault="00C10645" w:rsidP="00C8241B">
            <w:pPr>
              <w:pStyle w:val="TAC"/>
              <w:overflowPunct w:val="0"/>
              <w:autoSpaceDE w:val="0"/>
              <w:autoSpaceDN w:val="0"/>
              <w:adjustRightInd w:val="0"/>
              <w:rPr>
                <w:lang w:val="en-US"/>
              </w:rPr>
            </w:pPr>
            <w:r>
              <w:rPr>
                <w:rFonts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6414D10" w14:textId="77777777" w:rsidR="00C10645" w:rsidRDefault="00C10645" w:rsidP="00C8241B">
            <w:pPr>
              <w:pStyle w:val="TAC"/>
              <w:rPr>
                <w:lang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362984"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0</w:t>
            </w:r>
          </w:p>
        </w:tc>
      </w:tr>
      <w:tr w:rsidR="00C10645" w14:paraId="23D06818"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6E43C514" w14:textId="77777777" w:rsidR="00C10645" w:rsidRDefault="00C10645" w:rsidP="00C8241B">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EC85E8" w14:textId="77777777" w:rsidR="00C10645" w:rsidRDefault="00C10645" w:rsidP="00C8241B">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4D9E694"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66F98AE" w14:textId="77777777" w:rsidR="00C10645" w:rsidRDefault="00C10645" w:rsidP="00C8241B">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4107AD" w14:textId="77777777" w:rsidR="00C10645" w:rsidRDefault="00C10645" w:rsidP="00C8241B">
            <w:pPr>
              <w:pStyle w:val="TAC"/>
              <w:overflowPunct w:val="0"/>
              <w:autoSpaceDE w:val="0"/>
              <w:autoSpaceDN w:val="0"/>
              <w:adjustRightInd w:val="0"/>
              <w:rPr>
                <w:lang w:val="en-US" w:eastAsia="zh-CN"/>
              </w:rPr>
            </w:pPr>
          </w:p>
        </w:tc>
      </w:tr>
      <w:tr w:rsidR="00C10645" w14:paraId="49DD38CC"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0D3617F2" w14:textId="77777777" w:rsidR="00C10645" w:rsidRDefault="00C10645" w:rsidP="00C8241B">
            <w:pPr>
              <w:pStyle w:val="TAC"/>
              <w:overflowPunct w:val="0"/>
              <w:autoSpaceDE w:val="0"/>
              <w:autoSpaceDN w:val="0"/>
              <w:adjustRightInd w:val="0"/>
              <w:rPr>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F414D5E" w14:textId="77777777" w:rsidR="00C10645" w:rsidRDefault="00C10645" w:rsidP="00C8241B">
            <w:pPr>
              <w:pStyle w:val="TAC"/>
              <w:overflowPunct w:val="0"/>
              <w:autoSpaceDE w:val="0"/>
              <w:autoSpaceDN w:val="0"/>
              <w:adjustRightInd w:val="0"/>
              <w:rPr>
                <w:lang w:val="en-US"/>
              </w:rPr>
            </w:pPr>
            <w:r>
              <w:rPr>
                <w:lang w:val="en-US"/>
              </w:rPr>
              <w:t>CA_n78(2A)</w:t>
            </w:r>
          </w:p>
          <w:p w14:paraId="374200AA" w14:textId="77777777" w:rsidR="00C10645" w:rsidRDefault="00C10645" w:rsidP="00C8241B">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A205AC9" w14:textId="77777777" w:rsidR="00C10645" w:rsidRDefault="00C10645" w:rsidP="00C8241B">
            <w:pPr>
              <w:pStyle w:val="TAC"/>
              <w:overflowPunct w:val="0"/>
              <w:autoSpaceDE w:val="0"/>
              <w:autoSpaceDN w:val="0"/>
              <w:adjustRightInd w:val="0"/>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647D9D7" w14:textId="77777777" w:rsidR="00C10645" w:rsidRDefault="00C10645" w:rsidP="00C8241B">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4D7CDAA8" w14:textId="77777777" w:rsidR="00C10645" w:rsidRDefault="00C10645" w:rsidP="00C8241B">
            <w:pPr>
              <w:pStyle w:val="TAC"/>
              <w:overflowPunct w:val="0"/>
              <w:autoSpaceDE w:val="0"/>
              <w:autoSpaceDN w:val="0"/>
              <w:adjustRightInd w:val="0"/>
              <w:rPr>
                <w:lang w:val="en-US" w:eastAsia="zh-CN"/>
              </w:rPr>
            </w:pPr>
            <w:r>
              <w:rPr>
                <w:lang w:val="en-US" w:eastAsia="zh-CN"/>
              </w:rPr>
              <w:t>1</w:t>
            </w:r>
          </w:p>
        </w:tc>
      </w:tr>
      <w:tr w:rsidR="00C10645" w14:paraId="68DE5E09"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D8B4D0" w14:textId="77777777" w:rsidR="00C10645" w:rsidRDefault="00C10645" w:rsidP="00C8241B">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9D6D14" w14:textId="77777777" w:rsidR="00C10645" w:rsidRDefault="00C10645" w:rsidP="00C8241B">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C6E3FC0" w14:textId="77777777" w:rsidR="00C10645" w:rsidRDefault="00C10645" w:rsidP="00C8241B">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5C909E63" w14:textId="77777777" w:rsidR="00C10645" w:rsidRDefault="00C10645" w:rsidP="00C8241B">
            <w:pPr>
              <w:pStyle w:val="TAC"/>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1933A0" w14:textId="77777777" w:rsidR="00C10645" w:rsidRDefault="00C10645" w:rsidP="00C8241B">
            <w:pPr>
              <w:pStyle w:val="TAC"/>
              <w:overflowPunct w:val="0"/>
              <w:autoSpaceDE w:val="0"/>
              <w:autoSpaceDN w:val="0"/>
              <w:adjustRightInd w:val="0"/>
              <w:rPr>
                <w:lang w:val="en-US" w:eastAsia="zh-CN"/>
              </w:rPr>
            </w:pPr>
          </w:p>
        </w:tc>
      </w:tr>
      <w:tr w:rsidR="00C10645" w14:paraId="601860B3" w14:textId="77777777" w:rsidTr="00C8241B">
        <w:trPr>
          <w:trHeight w:val="187"/>
        </w:trPr>
        <w:tc>
          <w:tcPr>
            <w:tcW w:w="1983" w:type="dxa"/>
            <w:tcBorders>
              <w:left w:val="single" w:sz="4" w:space="0" w:color="auto"/>
              <w:bottom w:val="nil"/>
              <w:right w:val="single" w:sz="4" w:space="0" w:color="auto"/>
            </w:tcBorders>
            <w:shd w:val="clear" w:color="auto" w:fill="auto"/>
            <w:vAlign w:val="center"/>
          </w:tcPr>
          <w:p w14:paraId="35CA621A" w14:textId="77777777" w:rsidR="00C10645" w:rsidRDefault="00C10645" w:rsidP="00C8241B">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30224953" w14:textId="77777777" w:rsidR="00C10645" w:rsidRDefault="00C10645" w:rsidP="00C8241B">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E63D2BD"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698717B" w14:textId="77777777" w:rsidR="00C10645" w:rsidRDefault="00C10645" w:rsidP="00C8241B">
            <w:pPr>
              <w:pStyle w:val="TAC"/>
              <w:rPr>
                <w:lang w:val="en-US" w:eastAsia="zh-CN"/>
              </w:rPr>
            </w:pPr>
            <w:r>
              <w:rPr>
                <w:lang w:val="en-US" w:eastAsia="zh-CN" w:bidi="ar"/>
              </w:rPr>
              <w:t>CA_n7(2A)_BCS0</w:t>
            </w:r>
          </w:p>
        </w:tc>
        <w:tc>
          <w:tcPr>
            <w:tcW w:w="1360" w:type="dxa"/>
            <w:tcBorders>
              <w:left w:val="single" w:sz="4" w:space="0" w:color="auto"/>
              <w:bottom w:val="nil"/>
              <w:right w:val="single" w:sz="4" w:space="0" w:color="auto"/>
            </w:tcBorders>
            <w:shd w:val="clear" w:color="auto" w:fill="auto"/>
            <w:vAlign w:val="center"/>
          </w:tcPr>
          <w:p w14:paraId="614646D6"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0</w:t>
            </w:r>
          </w:p>
        </w:tc>
      </w:tr>
      <w:tr w:rsidR="00C10645" w14:paraId="385F905C"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22428E84" w14:textId="77777777" w:rsidR="00C10645" w:rsidRDefault="00C10645" w:rsidP="00C8241B">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E622F79" w14:textId="77777777" w:rsidR="00C10645" w:rsidRDefault="00C10645" w:rsidP="00C8241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7C426C6"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105079" w14:textId="77777777" w:rsidR="00C10645" w:rsidRDefault="00C10645" w:rsidP="00C8241B">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EC03EE" w14:textId="77777777" w:rsidR="00C10645" w:rsidRDefault="00C10645" w:rsidP="00C8241B">
            <w:pPr>
              <w:pStyle w:val="TAC"/>
              <w:overflowPunct w:val="0"/>
              <w:autoSpaceDE w:val="0"/>
              <w:autoSpaceDN w:val="0"/>
              <w:adjustRightInd w:val="0"/>
              <w:rPr>
                <w:lang w:val="en-US" w:eastAsia="zh-CN"/>
              </w:rPr>
            </w:pPr>
          </w:p>
        </w:tc>
      </w:tr>
      <w:tr w:rsidR="00C10645" w14:paraId="34832C37"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4531FD87" w14:textId="77777777" w:rsidR="00C10645" w:rsidRDefault="00C10645" w:rsidP="00C8241B">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D7F14C" w14:textId="77777777" w:rsidR="00C10645" w:rsidRDefault="00C10645" w:rsidP="00C8241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C50AE80"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E433FB1" w14:textId="77777777" w:rsidR="00C10645" w:rsidRDefault="00C10645" w:rsidP="00C8241B">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EF1EF4"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1</w:t>
            </w:r>
          </w:p>
        </w:tc>
      </w:tr>
      <w:tr w:rsidR="00C10645" w14:paraId="1EB58981" w14:textId="77777777" w:rsidTr="00C8241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7440EF3" w14:textId="77777777" w:rsidR="00C10645" w:rsidRDefault="00C10645" w:rsidP="00C8241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FE595D" w14:textId="77777777" w:rsidR="00C10645" w:rsidRDefault="00C10645" w:rsidP="00C8241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0B743DD"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1B35186" w14:textId="77777777" w:rsidR="00C10645" w:rsidRDefault="00C10645" w:rsidP="00C8241B">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4B4C28" w14:textId="77777777" w:rsidR="00C10645" w:rsidRDefault="00C10645" w:rsidP="00C8241B">
            <w:pPr>
              <w:pStyle w:val="TAC"/>
              <w:overflowPunct w:val="0"/>
              <w:autoSpaceDE w:val="0"/>
              <w:autoSpaceDN w:val="0"/>
              <w:adjustRightInd w:val="0"/>
              <w:rPr>
                <w:lang w:val="en-US" w:eastAsia="zh-CN"/>
              </w:rPr>
            </w:pPr>
          </w:p>
        </w:tc>
      </w:tr>
      <w:tr w:rsidR="00C10645" w14:paraId="20B583FD"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68CDCA" w14:textId="77777777" w:rsidR="00C10645" w:rsidRDefault="00C10645" w:rsidP="00C8241B">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AB9381" w14:textId="77777777" w:rsidR="00C10645" w:rsidRDefault="00C10645" w:rsidP="00C8241B">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1467C87"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8241785" w14:textId="77777777" w:rsidR="00C10645" w:rsidRDefault="00C10645" w:rsidP="00C8241B">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A6FFF1"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0</w:t>
            </w:r>
          </w:p>
        </w:tc>
      </w:tr>
      <w:tr w:rsidR="00C10645" w14:paraId="0499D800"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6E9546AA" w14:textId="77777777" w:rsidR="00C10645" w:rsidRDefault="00C10645" w:rsidP="00C8241B">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FC4EC14" w14:textId="77777777" w:rsidR="00C10645" w:rsidRDefault="00C10645" w:rsidP="00C8241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A1B313"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65FCAD4" w14:textId="77777777" w:rsidR="00C10645" w:rsidRDefault="00C10645" w:rsidP="00C8241B">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F4E249" w14:textId="77777777" w:rsidR="00C10645" w:rsidRDefault="00C10645" w:rsidP="00C8241B">
            <w:pPr>
              <w:pStyle w:val="TAC"/>
              <w:overflowPunct w:val="0"/>
              <w:autoSpaceDE w:val="0"/>
              <w:autoSpaceDN w:val="0"/>
              <w:adjustRightInd w:val="0"/>
              <w:rPr>
                <w:lang w:val="en-US" w:eastAsia="zh-CN"/>
              </w:rPr>
            </w:pPr>
          </w:p>
        </w:tc>
      </w:tr>
      <w:tr w:rsidR="00C10645" w14:paraId="47D13BBF"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1D00246F" w14:textId="77777777" w:rsidR="00C10645" w:rsidRDefault="00C10645" w:rsidP="00C8241B">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828527" w14:textId="77777777" w:rsidR="00C10645" w:rsidRDefault="00C10645" w:rsidP="00C8241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3ADFF2"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0ADF1EC" w14:textId="77777777" w:rsidR="00C10645" w:rsidRDefault="00C10645" w:rsidP="00C8241B">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26CE9E"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1</w:t>
            </w:r>
          </w:p>
        </w:tc>
      </w:tr>
      <w:tr w:rsidR="00C10645" w14:paraId="5CC2980D"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EDD8A4" w14:textId="77777777" w:rsidR="00C10645" w:rsidRDefault="00C10645" w:rsidP="00C8241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9CE5A3" w14:textId="77777777" w:rsidR="00C10645" w:rsidRDefault="00C10645" w:rsidP="00C8241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22AB28"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A0CEAA1" w14:textId="77777777" w:rsidR="00C10645" w:rsidRDefault="00C10645" w:rsidP="00C8241B">
            <w:pPr>
              <w:pStyle w:val="TAC"/>
              <w:rPr>
                <w:lang w:val="en-US" w:eastAsia="zh-CN"/>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921F2C" w14:textId="77777777" w:rsidR="00C10645" w:rsidRDefault="00C10645" w:rsidP="00C8241B">
            <w:pPr>
              <w:pStyle w:val="TAC"/>
              <w:overflowPunct w:val="0"/>
              <w:autoSpaceDE w:val="0"/>
              <w:autoSpaceDN w:val="0"/>
              <w:adjustRightInd w:val="0"/>
              <w:rPr>
                <w:lang w:val="en-US" w:eastAsia="zh-CN"/>
              </w:rPr>
            </w:pPr>
          </w:p>
        </w:tc>
      </w:tr>
      <w:tr w:rsidR="00C10645" w14:paraId="6440E58A"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tcPr>
          <w:p w14:paraId="305005FD" w14:textId="77777777" w:rsidR="00C10645" w:rsidRDefault="00C10645" w:rsidP="00C8241B">
            <w:pPr>
              <w:pStyle w:val="TAC"/>
              <w:overflowPunct w:val="0"/>
              <w:autoSpaceDE w:val="0"/>
              <w:autoSpaceDN w:val="0"/>
              <w:adjustRightInd w:val="0"/>
              <w:rPr>
                <w:lang w:val="en-US" w:eastAsia="zh-CN"/>
              </w:rPr>
            </w:pPr>
            <w:r>
              <w:rPr>
                <w:lang w:val="en-US" w:eastAsia="zh-CN"/>
              </w:rPr>
              <w:t>CA_n7A-n79A</w:t>
            </w:r>
          </w:p>
        </w:tc>
        <w:tc>
          <w:tcPr>
            <w:tcW w:w="1690" w:type="dxa"/>
            <w:tcBorders>
              <w:top w:val="single" w:sz="4" w:space="0" w:color="auto"/>
              <w:left w:val="single" w:sz="4" w:space="0" w:color="auto"/>
              <w:bottom w:val="nil"/>
              <w:right w:val="single" w:sz="4" w:space="0" w:color="auto"/>
            </w:tcBorders>
            <w:shd w:val="clear" w:color="auto" w:fill="auto"/>
          </w:tcPr>
          <w:p w14:paraId="09027788" w14:textId="77777777" w:rsidR="00C10645" w:rsidRDefault="00C10645" w:rsidP="00C8241B">
            <w:pPr>
              <w:pStyle w:val="TAC"/>
              <w:overflowPunct w:val="0"/>
              <w:autoSpaceDE w:val="0"/>
              <w:autoSpaceDN w:val="0"/>
              <w:adjustRightInd w:val="0"/>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EB04DDC" w14:textId="77777777" w:rsidR="00C10645" w:rsidRDefault="00C10645" w:rsidP="00C8241B">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CA7C645" w14:textId="77777777" w:rsidR="00C10645" w:rsidRDefault="00C10645" w:rsidP="00C8241B">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6DF446"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0</w:t>
            </w:r>
          </w:p>
        </w:tc>
      </w:tr>
      <w:tr w:rsidR="00C10645" w14:paraId="3837C8F9"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tcPr>
          <w:p w14:paraId="28B2BD3F" w14:textId="77777777" w:rsidR="00C10645" w:rsidRDefault="00C10645" w:rsidP="00C8241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C12D2C1" w14:textId="77777777" w:rsidR="00C10645" w:rsidRDefault="00C10645" w:rsidP="00C8241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2C3126" w14:textId="77777777" w:rsidR="00C10645" w:rsidRDefault="00C10645" w:rsidP="00C8241B">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F663C2C" w14:textId="77777777" w:rsidR="00C10645" w:rsidRDefault="00C10645" w:rsidP="00C8241B">
            <w:pPr>
              <w:pStyle w:val="TAC"/>
              <w:rPr>
                <w:lang w:val="en-US" w:eastAsia="zh-CN" w:bidi="ar"/>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1F34C2" w14:textId="77777777" w:rsidR="00C10645" w:rsidRDefault="00C10645" w:rsidP="00C8241B">
            <w:pPr>
              <w:pStyle w:val="TAC"/>
              <w:overflowPunct w:val="0"/>
              <w:autoSpaceDE w:val="0"/>
              <w:autoSpaceDN w:val="0"/>
              <w:adjustRightInd w:val="0"/>
              <w:rPr>
                <w:lang w:val="en-US" w:eastAsia="zh-CN"/>
              </w:rPr>
            </w:pPr>
          </w:p>
        </w:tc>
      </w:tr>
      <w:tr w:rsidR="00C10645" w14:paraId="073874CE"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tcPr>
          <w:p w14:paraId="4F25D1C5" w14:textId="77777777" w:rsidR="00C10645" w:rsidRDefault="00C10645" w:rsidP="00C8241B">
            <w:pPr>
              <w:pStyle w:val="TAC"/>
              <w:overflowPunct w:val="0"/>
              <w:autoSpaceDE w:val="0"/>
              <w:autoSpaceDN w:val="0"/>
              <w:adjustRightInd w:val="0"/>
              <w:rPr>
                <w:lang w:val="en-US" w:eastAsia="zh-CN"/>
              </w:rPr>
            </w:pPr>
            <w:r>
              <w:rPr>
                <w:lang w:val="en-US"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14:paraId="78ED602F"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58FE150" w14:textId="77777777" w:rsidR="00C10645" w:rsidRDefault="00C10645" w:rsidP="00C8241B">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BC385D1" w14:textId="77777777" w:rsidR="00C10645" w:rsidRDefault="00C10645" w:rsidP="00C8241B">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F16EE7"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0</w:t>
            </w:r>
          </w:p>
        </w:tc>
      </w:tr>
      <w:tr w:rsidR="00C10645" w14:paraId="08EBEEB7"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tcPr>
          <w:p w14:paraId="1BE5B0FF" w14:textId="77777777" w:rsidR="00C10645" w:rsidRDefault="00C10645" w:rsidP="00C8241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5C3D5EA" w14:textId="77777777" w:rsidR="00C10645" w:rsidRDefault="00C10645" w:rsidP="00C8241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F26373" w14:textId="77777777" w:rsidR="00C10645" w:rsidRDefault="00C10645" w:rsidP="00C8241B">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1DE0CC3" w14:textId="77777777" w:rsidR="00C10645" w:rsidRDefault="00C10645" w:rsidP="00C8241B">
            <w:pPr>
              <w:pStyle w:val="TAC"/>
              <w:rPr>
                <w:lang w:val="en-US" w:eastAsia="zh-CN" w:bidi="ar"/>
              </w:rPr>
            </w:pPr>
            <w:r>
              <w:rPr>
                <w:lang w:val="en-US" w:eastAsia="zh-CN" w:bidi="ar"/>
              </w:rPr>
              <w:t>CA_n7</w:t>
            </w:r>
            <w:r>
              <w:rPr>
                <w:rFonts w:hint="eastAsia"/>
                <w:lang w:val="en-US" w:eastAsia="zh-CN" w:bidi="ar"/>
              </w:rPr>
              <w:t>9C</w:t>
            </w:r>
            <w:r>
              <w:rPr>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9C9ACF" w14:textId="77777777" w:rsidR="00C10645" w:rsidRDefault="00C10645" w:rsidP="00C8241B">
            <w:pPr>
              <w:pStyle w:val="TAC"/>
              <w:overflowPunct w:val="0"/>
              <w:autoSpaceDE w:val="0"/>
              <w:autoSpaceDN w:val="0"/>
              <w:adjustRightInd w:val="0"/>
              <w:rPr>
                <w:lang w:val="en-US" w:eastAsia="zh-CN"/>
              </w:rPr>
            </w:pPr>
          </w:p>
        </w:tc>
      </w:tr>
      <w:tr w:rsidR="00C10645" w14:paraId="6364124B"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318B2A" w14:textId="77777777" w:rsidR="00C10645" w:rsidRDefault="00C10645" w:rsidP="00C8241B">
            <w:pPr>
              <w:pStyle w:val="TAC"/>
              <w:rPr>
                <w:lang w:val="en-US"/>
              </w:rPr>
            </w:pPr>
            <w:r>
              <w:rPr>
                <w:lang w:val="en-US"/>
              </w:rPr>
              <w:t>CA_n7A-n102A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B4BC4D" w14:textId="77777777" w:rsidR="00C10645" w:rsidRDefault="00C10645" w:rsidP="00C8241B">
            <w:pPr>
              <w:pStyle w:val="TAC"/>
              <w:rPr>
                <w:lang w:val="en-US"/>
              </w:rPr>
            </w:pPr>
            <w:r>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09A89AFC" w14:textId="77777777" w:rsidR="00C10645" w:rsidRDefault="00C10645" w:rsidP="00C8241B">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44E7430" w14:textId="77777777" w:rsidR="00C10645" w:rsidRDefault="00C10645" w:rsidP="00C8241B">
            <w:pPr>
              <w:pStyle w:val="TAC"/>
              <w:rPr>
                <w:color w:val="000000"/>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CC2994" w14:textId="77777777" w:rsidR="00C10645" w:rsidRDefault="00C10645" w:rsidP="00C8241B">
            <w:pPr>
              <w:pStyle w:val="TAC"/>
              <w:rPr>
                <w:lang w:val="en-US" w:eastAsia="zh-CN"/>
              </w:rPr>
            </w:pPr>
            <w:r>
              <w:rPr>
                <w:lang w:val="en-US"/>
              </w:rPr>
              <w:t>0</w:t>
            </w:r>
          </w:p>
        </w:tc>
      </w:tr>
      <w:tr w:rsidR="00C10645" w14:paraId="67EC26F6"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1EA715" w14:textId="77777777" w:rsidR="00C10645" w:rsidRDefault="00C10645" w:rsidP="00C8241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FC9051" w14:textId="77777777" w:rsidR="00C10645" w:rsidRDefault="00C10645" w:rsidP="00C8241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7395C66" w14:textId="77777777" w:rsidR="00C10645" w:rsidRDefault="00C10645" w:rsidP="00C8241B">
            <w:pPr>
              <w:pStyle w:val="TAC"/>
              <w:rPr>
                <w:lang w:val="en-US"/>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E9AA140" w14:textId="77777777" w:rsidR="00C10645" w:rsidRDefault="00C10645" w:rsidP="00C8241B">
            <w:pPr>
              <w:pStyle w:val="TAC"/>
              <w:rPr>
                <w:color w:val="000000"/>
                <w:lang w:val="en-US" w:eastAsia="zh-CN"/>
              </w:rPr>
            </w:pPr>
            <w:r>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28F92E" w14:textId="77777777" w:rsidR="00C10645" w:rsidRDefault="00C10645" w:rsidP="00C8241B">
            <w:pPr>
              <w:pStyle w:val="TAC"/>
              <w:rPr>
                <w:lang w:val="en-US" w:eastAsia="zh-CN"/>
              </w:rPr>
            </w:pPr>
          </w:p>
        </w:tc>
      </w:tr>
      <w:tr w:rsidR="00C10645" w14:paraId="1A698712"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9F8F9E" w14:textId="77777777" w:rsidR="00C10645" w:rsidRDefault="00C10645" w:rsidP="00C8241B">
            <w:pPr>
              <w:pStyle w:val="TAC"/>
              <w:rPr>
                <w:lang w:val="en-US"/>
              </w:rPr>
            </w:pPr>
            <w:r>
              <w:rPr>
                <w:lang w:val="en-US"/>
              </w:rPr>
              <w:t>CA_n7A-n102(2A)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55A1F3" w14:textId="77777777" w:rsidR="00C10645" w:rsidRDefault="00C10645" w:rsidP="00C8241B">
            <w:pPr>
              <w:pStyle w:val="TAC"/>
              <w:rPr>
                <w:lang w:val="en-US"/>
              </w:rPr>
            </w:pPr>
            <w:r>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5532C34A" w14:textId="77777777" w:rsidR="00C10645" w:rsidRDefault="00C10645" w:rsidP="00C8241B">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77AC9D3" w14:textId="77777777" w:rsidR="00C10645" w:rsidRDefault="00C10645" w:rsidP="00C8241B">
            <w:pPr>
              <w:pStyle w:val="TAC"/>
              <w:rPr>
                <w:color w:val="000000"/>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9D5242" w14:textId="77777777" w:rsidR="00C10645" w:rsidRDefault="00C10645" w:rsidP="00C8241B">
            <w:pPr>
              <w:pStyle w:val="TAC"/>
              <w:rPr>
                <w:lang w:val="en-US" w:eastAsia="zh-CN"/>
              </w:rPr>
            </w:pPr>
            <w:r>
              <w:rPr>
                <w:lang w:val="en-US"/>
              </w:rPr>
              <w:t>0</w:t>
            </w:r>
          </w:p>
        </w:tc>
      </w:tr>
      <w:tr w:rsidR="00C10645" w14:paraId="4B409A1C"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6F6FE4" w14:textId="77777777" w:rsidR="00C10645" w:rsidRDefault="00C10645" w:rsidP="00C8241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245A11" w14:textId="77777777" w:rsidR="00C10645" w:rsidRDefault="00C10645" w:rsidP="00C8241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8A008A7" w14:textId="77777777" w:rsidR="00C10645" w:rsidRDefault="00C10645" w:rsidP="00C8241B">
            <w:pPr>
              <w:pStyle w:val="TAC"/>
              <w:rPr>
                <w:lang w:val="en-US"/>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E78DDA3" w14:textId="77777777" w:rsidR="00C10645" w:rsidRDefault="00C10645" w:rsidP="00C8241B">
            <w:pPr>
              <w:pStyle w:val="TAC"/>
              <w:rPr>
                <w:color w:val="000000"/>
                <w:lang w:val="en-US" w:eastAsia="zh-CN"/>
              </w:rPr>
            </w:pPr>
            <w:r>
              <w:rPr>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DB906D" w14:textId="77777777" w:rsidR="00C10645" w:rsidRDefault="00C10645" w:rsidP="00C8241B">
            <w:pPr>
              <w:pStyle w:val="TAC"/>
              <w:rPr>
                <w:lang w:val="en-US" w:eastAsia="zh-CN"/>
              </w:rPr>
            </w:pPr>
          </w:p>
        </w:tc>
      </w:tr>
      <w:tr w:rsidR="00C10645" w14:paraId="0AB5B12C"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650F53" w14:textId="77777777" w:rsidR="00C10645" w:rsidRDefault="00C10645" w:rsidP="00C8241B">
            <w:pPr>
              <w:pStyle w:val="TAC"/>
              <w:rPr>
                <w:lang w:val="en-US"/>
              </w:rPr>
            </w:pPr>
            <w:r>
              <w:rPr>
                <w:lang w:val="en-US"/>
              </w:rPr>
              <w:t>CA_n7A-n102B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098CE4" w14:textId="77777777" w:rsidR="00C10645" w:rsidRDefault="00C10645" w:rsidP="00C8241B">
            <w:pPr>
              <w:pStyle w:val="TAC"/>
              <w:rPr>
                <w:lang w:val="en-US"/>
              </w:rPr>
            </w:pPr>
            <w:r>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116EC0FA" w14:textId="77777777" w:rsidR="00C10645" w:rsidRDefault="00C10645" w:rsidP="00C8241B">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0EDE87F" w14:textId="77777777" w:rsidR="00C10645" w:rsidRDefault="00C10645" w:rsidP="00C8241B">
            <w:pPr>
              <w:pStyle w:val="TAC"/>
              <w:rPr>
                <w:color w:val="000000"/>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FD3A63" w14:textId="77777777" w:rsidR="00C10645" w:rsidRDefault="00C10645" w:rsidP="00C8241B">
            <w:pPr>
              <w:pStyle w:val="TAC"/>
              <w:rPr>
                <w:lang w:val="en-US" w:eastAsia="zh-CN"/>
              </w:rPr>
            </w:pPr>
            <w:r>
              <w:rPr>
                <w:lang w:val="en-US"/>
              </w:rPr>
              <w:t>0</w:t>
            </w:r>
          </w:p>
        </w:tc>
      </w:tr>
      <w:tr w:rsidR="00C10645" w14:paraId="72A46D2A"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5AAA37" w14:textId="77777777" w:rsidR="00C10645" w:rsidRDefault="00C10645" w:rsidP="00C8241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40F9E3" w14:textId="77777777" w:rsidR="00C10645" w:rsidRDefault="00C10645" w:rsidP="00C8241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3BF67B0" w14:textId="77777777" w:rsidR="00C10645" w:rsidRDefault="00C10645" w:rsidP="00C8241B">
            <w:pPr>
              <w:pStyle w:val="TAC"/>
              <w:rPr>
                <w:lang w:val="en-US"/>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0F985E8" w14:textId="77777777" w:rsidR="00C10645" w:rsidRDefault="00C10645" w:rsidP="00C8241B">
            <w:pPr>
              <w:pStyle w:val="TAC"/>
              <w:rPr>
                <w:color w:val="000000"/>
                <w:lang w:val="en-US" w:eastAsia="zh-CN"/>
              </w:rPr>
            </w:pPr>
            <w:r>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92ED3F" w14:textId="77777777" w:rsidR="00C10645" w:rsidRDefault="00C10645" w:rsidP="00C8241B">
            <w:pPr>
              <w:pStyle w:val="TAC"/>
              <w:rPr>
                <w:lang w:val="en-US" w:eastAsia="zh-CN"/>
              </w:rPr>
            </w:pPr>
          </w:p>
        </w:tc>
      </w:tr>
      <w:tr w:rsidR="00C10645" w14:paraId="59CA7304"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FCD806" w14:textId="77777777" w:rsidR="00C10645" w:rsidRDefault="00C10645" w:rsidP="00C8241B">
            <w:pPr>
              <w:pStyle w:val="TAC"/>
              <w:rPr>
                <w:lang w:val="en-US"/>
              </w:rPr>
            </w:pPr>
            <w:r>
              <w:rPr>
                <w:lang w:val="en-US"/>
              </w:rPr>
              <w:t>CA_n7A-n102C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F82A16" w14:textId="77777777" w:rsidR="00C10645" w:rsidRDefault="00C10645" w:rsidP="00C8241B">
            <w:pPr>
              <w:pStyle w:val="TAC"/>
              <w:rPr>
                <w:lang w:val="en-US"/>
              </w:rPr>
            </w:pPr>
            <w:r>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7973418A" w14:textId="77777777" w:rsidR="00C10645" w:rsidRDefault="00C10645" w:rsidP="00C8241B">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5A64A23" w14:textId="77777777" w:rsidR="00C10645" w:rsidRDefault="00C10645" w:rsidP="00C8241B">
            <w:pPr>
              <w:pStyle w:val="TAC"/>
              <w:rPr>
                <w:color w:val="000000"/>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76F60E" w14:textId="77777777" w:rsidR="00C10645" w:rsidRDefault="00C10645" w:rsidP="00C8241B">
            <w:pPr>
              <w:pStyle w:val="TAC"/>
              <w:rPr>
                <w:lang w:val="en-US" w:eastAsia="zh-CN"/>
              </w:rPr>
            </w:pPr>
            <w:r>
              <w:rPr>
                <w:lang w:val="en-US"/>
              </w:rPr>
              <w:t>0</w:t>
            </w:r>
          </w:p>
        </w:tc>
      </w:tr>
      <w:tr w:rsidR="00C10645" w14:paraId="7B5805AA"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AB4AED" w14:textId="77777777" w:rsidR="00C10645" w:rsidRDefault="00C10645" w:rsidP="00C8241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664435" w14:textId="77777777" w:rsidR="00C10645" w:rsidRDefault="00C10645" w:rsidP="00C8241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253847D" w14:textId="77777777" w:rsidR="00C10645" w:rsidRDefault="00C10645" w:rsidP="00C8241B">
            <w:pPr>
              <w:pStyle w:val="TAC"/>
              <w:rPr>
                <w:lang w:val="en-US"/>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90E8414" w14:textId="77777777" w:rsidR="00C10645" w:rsidRDefault="00C10645" w:rsidP="00C8241B">
            <w:pPr>
              <w:pStyle w:val="TAC"/>
              <w:rPr>
                <w:color w:val="000000"/>
                <w:lang w:val="en-US" w:eastAsia="zh-CN"/>
              </w:rPr>
            </w:pPr>
            <w:r>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EDD6D8" w14:textId="77777777" w:rsidR="00C10645" w:rsidRDefault="00C10645" w:rsidP="00C8241B">
            <w:pPr>
              <w:pStyle w:val="TAC"/>
              <w:rPr>
                <w:lang w:val="en-US" w:eastAsia="zh-CN"/>
              </w:rPr>
            </w:pPr>
          </w:p>
        </w:tc>
      </w:tr>
      <w:tr w:rsidR="00C10645" w14:paraId="34204D32"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DE4BDB" w14:textId="77777777" w:rsidR="00C10645" w:rsidRDefault="00C10645" w:rsidP="00C8241B">
            <w:pPr>
              <w:pStyle w:val="TAC"/>
              <w:rPr>
                <w:lang w:val="en-US"/>
              </w:rPr>
            </w:pPr>
            <w:r>
              <w:rPr>
                <w:lang w:val="en-US"/>
              </w:rPr>
              <w:t>CA_n7A-n102D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110F90" w14:textId="77777777" w:rsidR="00C10645" w:rsidRDefault="00C10645" w:rsidP="00C8241B">
            <w:pPr>
              <w:pStyle w:val="TAC"/>
              <w:rPr>
                <w:lang w:val="en-US"/>
              </w:rPr>
            </w:pPr>
            <w:r>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528EDCA8" w14:textId="77777777" w:rsidR="00C10645" w:rsidRDefault="00C10645" w:rsidP="00C8241B">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DB3EE99" w14:textId="77777777" w:rsidR="00C10645" w:rsidRDefault="00C10645" w:rsidP="00C8241B">
            <w:pPr>
              <w:pStyle w:val="TAC"/>
              <w:rPr>
                <w:color w:val="000000"/>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D54E0F" w14:textId="77777777" w:rsidR="00C10645" w:rsidRDefault="00C10645" w:rsidP="00C8241B">
            <w:pPr>
              <w:pStyle w:val="TAC"/>
              <w:rPr>
                <w:lang w:val="en-US" w:eastAsia="zh-CN"/>
              </w:rPr>
            </w:pPr>
            <w:r>
              <w:rPr>
                <w:lang w:val="en-US"/>
              </w:rPr>
              <w:t>0</w:t>
            </w:r>
          </w:p>
        </w:tc>
      </w:tr>
      <w:tr w:rsidR="00C10645" w14:paraId="24FA8045"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3E5666" w14:textId="77777777" w:rsidR="00C10645" w:rsidRDefault="00C10645" w:rsidP="00C8241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855BBA" w14:textId="77777777" w:rsidR="00C10645" w:rsidRDefault="00C10645" w:rsidP="00C8241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1CABCA" w14:textId="77777777" w:rsidR="00C10645" w:rsidRDefault="00C10645" w:rsidP="00C8241B">
            <w:pPr>
              <w:pStyle w:val="TAC"/>
              <w:rPr>
                <w:lang w:val="en-US"/>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1F72737" w14:textId="77777777" w:rsidR="00C10645" w:rsidRDefault="00C10645" w:rsidP="00C8241B">
            <w:pPr>
              <w:pStyle w:val="TAC"/>
              <w:rPr>
                <w:color w:val="000000"/>
                <w:lang w:val="en-US" w:eastAsia="zh-CN"/>
              </w:rPr>
            </w:pPr>
            <w:r>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A86A15" w14:textId="77777777" w:rsidR="00C10645" w:rsidRDefault="00C10645" w:rsidP="00C8241B">
            <w:pPr>
              <w:pStyle w:val="TAC"/>
              <w:rPr>
                <w:lang w:val="en-US" w:eastAsia="zh-CN"/>
              </w:rPr>
            </w:pPr>
          </w:p>
        </w:tc>
      </w:tr>
      <w:tr w:rsidR="00C10645" w14:paraId="03872A7F" w14:textId="77777777" w:rsidTr="00C8241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917AC56" w14:textId="77777777" w:rsidR="00C10645" w:rsidRDefault="00C10645" w:rsidP="00C8241B">
            <w:pPr>
              <w:pStyle w:val="TAC"/>
              <w:rPr>
                <w:lang w:val="en-US"/>
              </w:rPr>
            </w:pPr>
            <w:r>
              <w:rPr>
                <w:lang w:val="en-US"/>
              </w:rPr>
              <w:t>CA_n7A-n102E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3B2DD7" w14:textId="77777777" w:rsidR="00C10645" w:rsidRDefault="00C10645" w:rsidP="00C8241B">
            <w:pPr>
              <w:pStyle w:val="TAC"/>
              <w:rPr>
                <w:lang w:val="en-US"/>
              </w:rPr>
            </w:pPr>
            <w:r>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655A7FB3" w14:textId="77777777" w:rsidR="00C10645" w:rsidRDefault="00C10645" w:rsidP="00C8241B">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BE1D3C3" w14:textId="77777777" w:rsidR="00C10645" w:rsidRDefault="00C10645" w:rsidP="00C8241B">
            <w:pPr>
              <w:pStyle w:val="TAC"/>
              <w:rPr>
                <w:color w:val="000000"/>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85C299" w14:textId="77777777" w:rsidR="00C10645" w:rsidRDefault="00C10645" w:rsidP="00C8241B">
            <w:pPr>
              <w:pStyle w:val="TAC"/>
              <w:rPr>
                <w:lang w:val="en-US" w:eastAsia="zh-CN"/>
              </w:rPr>
            </w:pPr>
            <w:r>
              <w:rPr>
                <w:lang w:val="en-US"/>
              </w:rPr>
              <w:t>0</w:t>
            </w:r>
          </w:p>
        </w:tc>
      </w:tr>
      <w:tr w:rsidR="00C10645" w14:paraId="2CD9BB7A"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76057A" w14:textId="77777777" w:rsidR="00C10645" w:rsidRDefault="00C10645" w:rsidP="00C8241B">
            <w:pPr>
              <w:spacing w:after="0"/>
              <w:jc w:val="center"/>
              <w:rPr>
                <w:rFonts w:ascii="Arial" w:hAnsi="Arial" w:cs="Arial"/>
                <w:color w:val="000000"/>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BD1FA1" w14:textId="77777777" w:rsidR="00C10645" w:rsidRDefault="00C10645" w:rsidP="00C8241B">
            <w:pPr>
              <w:spacing w:after="0"/>
              <w:jc w:val="center"/>
              <w:rPr>
                <w:rFonts w:ascii="Arial" w:hAnsi="Arial" w:cs="Arial"/>
                <w:color w:val="000000"/>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F7312EC" w14:textId="77777777" w:rsidR="00C10645" w:rsidRDefault="00C10645" w:rsidP="00C8241B">
            <w:pPr>
              <w:pStyle w:val="TAC"/>
              <w:rPr>
                <w:lang w:val="en-US"/>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CA99A63" w14:textId="77777777" w:rsidR="00C10645" w:rsidRDefault="00C10645" w:rsidP="00C8241B">
            <w:pPr>
              <w:pStyle w:val="TAC"/>
              <w:rPr>
                <w:color w:val="000000"/>
                <w:lang w:val="en-US" w:eastAsia="zh-CN"/>
              </w:rPr>
            </w:pPr>
            <w:r>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9499B6" w14:textId="77777777" w:rsidR="00C10645" w:rsidRDefault="00C10645" w:rsidP="00C8241B">
            <w:pPr>
              <w:pStyle w:val="TAC"/>
              <w:rPr>
                <w:lang w:val="en-US" w:eastAsia="zh-CN"/>
              </w:rPr>
            </w:pPr>
          </w:p>
        </w:tc>
      </w:tr>
      <w:tr w:rsidR="00C10645" w14:paraId="0373119D"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FA016D" w14:textId="77777777" w:rsidR="00C10645" w:rsidRDefault="00C10645" w:rsidP="00C8241B">
            <w:pPr>
              <w:pStyle w:val="TAC"/>
              <w:overflowPunct w:val="0"/>
              <w:autoSpaceDE w:val="0"/>
              <w:autoSpaceDN w:val="0"/>
              <w:adjustRightInd w:val="0"/>
              <w:rPr>
                <w:lang w:eastAsia="zh-CN"/>
              </w:rPr>
            </w:pPr>
            <w:r>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157EBA" w14:textId="77777777" w:rsidR="00C10645" w:rsidRDefault="00C10645" w:rsidP="00C8241B">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0CAB6E08" w14:textId="77777777" w:rsidR="00C10645" w:rsidRDefault="00C10645" w:rsidP="00C8241B">
            <w:pPr>
              <w:pStyle w:val="TAC"/>
              <w:overflowPunct w:val="0"/>
              <w:autoSpaceDE w:val="0"/>
              <w:autoSpaceDN w:val="0"/>
              <w:adjustRightInd w:val="0"/>
              <w:rPr>
                <w:lang w:val="en-US" w:eastAsia="zh-CN"/>
              </w:rPr>
            </w:pPr>
            <w:r>
              <w:t>n8</w:t>
            </w:r>
          </w:p>
        </w:tc>
        <w:tc>
          <w:tcPr>
            <w:tcW w:w="4081" w:type="dxa"/>
            <w:tcBorders>
              <w:top w:val="single" w:sz="4" w:space="0" w:color="auto"/>
              <w:left w:val="single" w:sz="4" w:space="0" w:color="auto"/>
              <w:bottom w:val="single" w:sz="4" w:space="0" w:color="auto"/>
              <w:right w:val="single" w:sz="4" w:space="0" w:color="auto"/>
            </w:tcBorders>
            <w:vAlign w:val="center"/>
          </w:tcPr>
          <w:p w14:paraId="27A8CED2" w14:textId="77777777" w:rsidR="00C10645" w:rsidRDefault="00C10645" w:rsidP="00C8241B">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1324AF" w14:textId="77777777" w:rsidR="00C10645" w:rsidRDefault="00C10645" w:rsidP="00C8241B">
            <w:pPr>
              <w:pStyle w:val="TAC"/>
              <w:overflowPunct w:val="0"/>
              <w:autoSpaceDE w:val="0"/>
              <w:autoSpaceDN w:val="0"/>
              <w:adjustRightInd w:val="0"/>
              <w:rPr>
                <w:lang w:val="en-US" w:eastAsia="zh-CN"/>
              </w:rPr>
            </w:pPr>
            <w:r>
              <w:rPr>
                <w:lang w:val="en-US" w:eastAsia="zh-CN"/>
              </w:rPr>
              <w:t>0</w:t>
            </w:r>
          </w:p>
        </w:tc>
      </w:tr>
      <w:tr w:rsidR="00C10645" w14:paraId="222C350F"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7764D0" w14:textId="77777777" w:rsidR="00C10645" w:rsidRDefault="00C10645" w:rsidP="00C8241B">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6362EB" w14:textId="77777777" w:rsidR="00C10645" w:rsidRDefault="00C10645" w:rsidP="00C8241B">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D6A5D2" w14:textId="77777777" w:rsidR="00C10645" w:rsidRDefault="00C10645" w:rsidP="00C8241B">
            <w:pPr>
              <w:pStyle w:val="TAC"/>
              <w:overflowPunct w:val="0"/>
              <w:autoSpaceDE w:val="0"/>
              <w:autoSpaceDN w:val="0"/>
              <w:adjustRightInd w:val="0"/>
              <w:rPr>
                <w:lang w:val="en-US" w:eastAsia="zh-CN"/>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4FA4119A" w14:textId="77777777" w:rsidR="00C10645" w:rsidRDefault="00C10645" w:rsidP="00C8241B">
            <w:pPr>
              <w:pStyle w:val="TAC"/>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441025" w14:textId="77777777" w:rsidR="00C10645" w:rsidRDefault="00C10645" w:rsidP="00C8241B">
            <w:pPr>
              <w:pStyle w:val="TAC"/>
              <w:overflowPunct w:val="0"/>
              <w:autoSpaceDE w:val="0"/>
              <w:autoSpaceDN w:val="0"/>
              <w:adjustRightInd w:val="0"/>
              <w:rPr>
                <w:lang w:val="en-US" w:eastAsia="zh-CN"/>
              </w:rPr>
            </w:pPr>
          </w:p>
        </w:tc>
      </w:tr>
      <w:tr w:rsidR="00C10645" w14:paraId="0A987BD1"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FC3D38" w14:textId="77777777" w:rsidR="00C10645" w:rsidRDefault="00C10645" w:rsidP="00C8241B">
            <w:pPr>
              <w:pStyle w:val="TAC"/>
              <w:overflowPunct w:val="0"/>
              <w:autoSpaceDE w:val="0"/>
              <w:autoSpaceDN w:val="0"/>
              <w:adjustRightInd w:val="0"/>
              <w:rPr>
                <w:lang w:val="en-US" w:eastAsia="zh-CN"/>
              </w:rPr>
            </w:pPr>
            <w:r>
              <w:rPr>
                <w:lang w:eastAsia="zh-CN"/>
              </w:rPr>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C54CBC" w14:textId="77777777" w:rsidR="00C10645" w:rsidRDefault="00C10645" w:rsidP="00C8241B">
            <w:pPr>
              <w:pStyle w:val="TAC"/>
              <w:overflowPunct w:val="0"/>
              <w:autoSpaceDE w:val="0"/>
              <w:autoSpaceDN w:val="0"/>
              <w:adjustRightInd w:val="0"/>
              <w:rPr>
                <w:lang w:val="en-US"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B1D9566" w14:textId="77777777" w:rsidR="00C10645" w:rsidRDefault="00C10645" w:rsidP="00C8241B">
            <w:pPr>
              <w:pStyle w:val="TAC"/>
              <w:overflowPunct w:val="0"/>
              <w:autoSpaceDE w:val="0"/>
              <w:autoSpaceDN w:val="0"/>
              <w:adjustRightInd w:val="0"/>
              <w:rPr>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8F9405F" w14:textId="77777777" w:rsidR="00C10645" w:rsidRDefault="00C10645" w:rsidP="00C8241B">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275FF2"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0</w:t>
            </w:r>
          </w:p>
        </w:tc>
      </w:tr>
      <w:tr w:rsidR="00C10645" w14:paraId="00AC3EC4"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D2BD8C" w14:textId="77777777" w:rsidR="00C10645" w:rsidRDefault="00C10645" w:rsidP="00C8241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BE5550" w14:textId="77777777" w:rsidR="00C10645" w:rsidRDefault="00C10645" w:rsidP="00C8241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DBB367" w14:textId="77777777" w:rsidR="00C10645" w:rsidRDefault="00C10645" w:rsidP="00C8241B">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C7E7259" w14:textId="77777777" w:rsidR="00C10645" w:rsidRDefault="00C10645" w:rsidP="00C8241B">
            <w:pPr>
              <w:pStyle w:val="TAC"/>
              <w:rPr>
                <w:lang w:val="en-US" w:eastAsia="zh-CN"/>
              </w:rPr>
            </w:pPr>
            <w:r>
              <w:rPr>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F5AAF5" w14:textId="77777777" w:rsidR="00C10645" w:rsidRDefault="00C10645" w:rsidP="00C8241B">
            <w:pPr>
              <w:pStyle w:val="TAC"/>
              <w:overflowPunct w:val="0"/>
              <w:autoSpaceDE w:val="0"/>
              <w:autoSpaceDN w:val="0"/>
              <w:adjustRightInd w:val="0"/>
              <w:rPr>
                <w:lang w:val="en-US" w:eastAsia="zh-CN"/>
              </w:rPr>
            </w:pPr>
          </w:p>
        </w:tc>
      </w:tr>
      <w:tr w:rsidR="00C10645" w14:paraId="0FAFC51E"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F09CCC" w14:textId="77777777" w:rsidR="00C10645" w:rsidRDefault="00C10645" w:rsidP="00C8241B">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BC35C6" w14:textId="77777777" w:rsidR="00C10645" w:rsidRDefault="00C10645" w:rsidP="00C8241B">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E67AF17" w14:textId="77777777" w:rsidR="00C10645" w:rsidRDefault="00C10645" w:rsidP="00C8241B">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AB4EE1C" w14:textId="77777777" w:rsidR="00C10645" w:rsidRDefault="00C10645" w:rsidP="00C8241B">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1F5940" w14:textId="77777777" w:rsidR="00C10645" w:rsidRDefault="00C10645" w:rsidP="00C8241B">
            <w:pPr>
              <w:pStyle w:val="TAC"/>
              <w:overflowPunct w:val="0"/>
              <w:autoSpaceDE w:val="0"/>
              <w:autoSpaceDN w:val="0"/>
              <w:adjustRightInd w:val="0"/>
              <w:rPr>
                <w:lang w:val="en-US" w:eastAsia="zh-CN"/>
              </w:rPr>
            </w:pPr>
            <w:r>
              <w:rPr>
                <w:rFonts w:cs="Arial"/>
                <w:szCs w:val="18"/>
                <w:lang w:val="en-US" w:eastAsia="zh-CN"/>
              </w:rPr>
              <w:t>0</w:t>
            </w:r>
          </w:p>
        </w:tc>
      </w:tr>
      <w:tr w:rsidR="00C10645" w14:paraId="02D54E7D"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29D3B5" w14:textId="77777777" w:rsidR="00C10645" w:rsidRDefault="00C10645" w:rsidP="00C8241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ABAF5B" w14:textId="77777777" w:rsidR="00C10645" w:rsidRDefault="00C10645" w:rsidP="00C8241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72FF6A" w14:textId="77777777" w:rsidR="00C10645" w:rsidRDefault="00C10645" w:rsidP="00C8241B">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47BD58AE" w14:textId="77777777" w:rsidR="00C10645" w:rsidRDefault="00C10645" w:rsidP="00C8241B">
            <w:pPr>
              <w:pStyle w:val="TAC"/>
              <w:rPr>
                <w:lang w:val="en-US" w:eastAsia="zh-CN"/>
              </w:rPr>
            </w:pPr>
            <w:r>
              <w:rPr>
                <w:lang w:val="en-US" w:eastAsia="zh-CN" w:bidi="ar"/>
              </w:rPr>
              <w:t>5, 10, 15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45FFD684" w14:textId="77777777" w:rsidR="00C10645" w:rsidRDefault="00C10645" w:rsidP="00C8241B">
            <w:pPr>
              <w:pStyle w:val="TAC"/>
              <w:overflowPunct w:val="0"/>
              <w:autoSpaceDE w:val="0"/>
              <w:autoSpaceDN w:val="0"/>
              <w:adjustRightInd w:val="0"/>
              <w:rPr>
                <w:lang w:val="en-US" w:eastAsia="zh-CN"/>
              </w:rPr>
            </w:pPr>
          </w:p>
        </w:tc>
      </w:tr>
      <w:tr w:rsidR="00C10645" w14:paraId="3DC01DA4"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30BE4B" w14:textId="77777777" w:rsidR="00C10645" w:rsidRDefault="00C10645" w:rsidP="00C8241B">
            <w:pPr>
              <w:pStyle w:val="TAC"/>
              <w:rPr>
                <w:rFonts w:cs="Arial"/>
                <w:szCs w:val="18"/>
                <w:lang w:val="en-US" w:eastAsia="zh-CN"/>
              </w:rPr>
            </w:pPr>
            <w:r>
              <w:rPr>
                <w:rFonts w:eastAsia="MS Mincho" w:cs="Arial"/>
                <w:bCs/>
                <w:szCs w:val="18"/>
                <w:lang w:val="en-US"/>
              </w:rPr>
              <w:t>CA_n8</w:t>
            </w:r>
            <w:r>
              <w:rPr>
                <w:rFonts w:cs="Arial" w:hint="eastAsia"/>
                <w:bCs/>
                <w:szCs w:val="18"/>
                <w:lang w:val="en-US" w:eastAsia="zh-CN"/>
              </w:rPr>
              <w:t>A</w:t>
            </w:r>
            <w:r>
              <w:rPr>
                <w:rFonts w:eastAsia="MS Mincho" w:cs="Arial"/>
                <w:bCs/>
                <w:szCs w:val="18"/>
                <w:lang w:val="en-US"/>
              </w:rPr>
              <w:t>-n38</w:t>
            </w:r>
            <w:r>
              <w:rPr>
                <w:rFonts w:cs="Arial" w:hint="eastAsia"/>
                <w:bCs/>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011586" w14:textId="77777777" w:rsidR="00C10645" w:rsidRDefault="00C10645" w:rsidP="00C8241B">
            <w:pPr>
              <w:pStyle w:val="TAC"/>
              <w:rPr>
                <w:rFonts w:cs="Arial"/>
                <w:szCs w:val="18"/>
                <w:lang w:val="en-US" w:eastAsia="zh-CN"/>
              </w:rPr>
            </w:pPr>
            <w:r>
              <w:rPr>
                <w:rFonts w:cs="Arial"/>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5A36ABB" w14:textId="77777777" w:rsidR="00C10645" w:rsidRDefault="00C10645" w:rsidP="00C8241B">
            <w:pPr>
              <w:pStyle w:val="TAC"/>
              <w:rPr>
                <w:rFonts w:eastAsia="Yu Mincho" w:cs="Arial"/>
                <w:szCs w:val="18"/>
                <w:lang w:val="en-US" w:eastAsia="zh-CN"/>
              </w:rPr>
            </w:pPr>
            <w:r>
              <w:rPr>
                <w:rFonts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942527D" w14:textId="77777777" w:rsidR="00C10645" w:rsidRDefault="00C10645" w:rsidP="00C8241B">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6354FC" w14:textId="77777777" w:rsidR="00C10645" w:rsidRDefault="00C10645" w:rsidP="00C8241B">
            <w:pPr>
              <w:pStyle w:val="TAC"/>
              <w:rPr>
                <w:szCs w:val="18"/>
                <w:lang w:val="en-US" w:eastAsia="zh-CN"/>
              </w:rPr>
            </w:pPr>
            <w:r>
              <w:rPr>
                <w:szCs w:val="18"/>
                <w:lang w:val="en-US" w:eastAsia="zh-CN"/>
              </w:rPr>
              <w:t>0</w:t>
            </w:r>
          </w:p>
        </w:tc>
      </w:tr>
      <w:tr w:rsidR="00C10645" w14:paraId="5DA506F8"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3DEB1B" w14:textId="77777777" w:rsidR="00C10645" w:rsidRDefault="00C10645" w:rsidP="00C8241B">
            <w:pPr>
              <w:pStyle w:val="TAC"/>
              <w:rPr>
                <w:rFonts w:eastAsia="Yu Mincho"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712C11" w14:textId="77777777" w:rsidR="00C10645" w:rsidRDefault="00C10645" w:rsidP="00C8241B">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B49066" w14:textId="77777777" w:rsidR="00C10645" w:rsidRDefault="00C10645" w:rsidP="00C8241B">
            <w:pPr>
              <w:pStyle w:val="TAC"/>
              <w:rPr>
                <w:rFonts w:eastAsia="Yu Mincho" w:cs="Arial"/>
                <w:szCs w:val="18"/>
                <w:lang w:val="en-US" w:eastAsia="zh-CN"/>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2145539" w14:textId="77777777" w:rsidR="00C10645" w:rsidRDefault="00C10645" w:rsidP="00C8241B">
            <w:pPr>
              <w:pStyle w:val="TAC"/>
              <w:rPr>
                <w:kern w:val="2"/>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164013" w14:textId="77777777" w:rsidR="00C10645" w:rsidRDefault="00C10645" w:rsidP="00C8241B">
            <w:pPr>
              <w:pStyle w:val="TAC"/>
              <w:rPr>
                <w:szCs w:val="18"/>
                <w:lang w:val="en-US" w:eastAsia="zh-CN"/>
              </w:rPr>
            </w:pPr>
          </w:p>
        </w:tc>
      </w:tr>
      <w:tr w:rsidR="00C10645" w14:paraId="2AC4A673"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0951C8" w14:textId="77777777" w:rsidR="00C10645" w:rsidRDefault="00C10645" w:rsidP="00C8241B">
            <w:pPr>
              <w:pStyle w:val="TAC"/>
              <w:overflowPunct w:val="0"/>
              <w:autoSpaceDE w:val="0"/>
              <w:autoSpaceDN w:val="0"/>
              <w:adjustRightInd w:val="0"/>
              <w:rPr>
                <w:lang w:val="en-US"/>
              </w:rPr>
            </w:pPr>
            <w:r>
              <w:rPr>
                <w:rFonts w:hint="eastAsia"/>
                <w:lang w:val="en-US"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931888" w14:textId="77777777" w:rsidR="00C10645" w:rsidRDefault="00C10645" w:rsidP="00C8241B">
            <w:pPr>
              <w:pStyle w:val="TAC"/>
              <w:overflowPunct w:val="0"/>
              <w:autoSpaceDE w:val="0"/>
              <w:autoSpaceDN w:val="0"/>
              <w:adjustRightInd w:val="0"/>
              <w:rPr>
                <w:lang w:val="en-US"/>
              </w:rPr>
            </w:pPr>
            <w:r>
              <w:rPr>
                <w:rFonts w:hint="eastAsia"/>
                <w:lang w:val="en-US" w:eastAsia="zh-CN"/>
              </w:rPr>
              <w:t>CA_n8A-n39A</w:t>
            </w:r>
          </w:p>
        </w:tc>
        <w:tc>
          <w:tcPr>
            <w:tcW w:w="730" w:type="dxa"/>
            <w:tcBorders>
              <w:top w:val="single" w:sz="4" w:space="0" w:color="auto"/>
              <w:left w:val="single" w:sz="4" w:space="0" w:color="auto"/>
              <w:bottom w:val="single" w:sz="4" w:space="0" w:color="auto"/>
              <w:right w:val="single" w:sz="4" w:space="0" w:color="auto"/>
            </w:tcBorders>
            <w:vAlign w:val="center"/>
          </w:tcPr>
          <w:p w14:paraId="7D21000E" w14:textId="77777777" w:rsidR="00C10645" w:rsidRDefault="00C10645" w:rsidP="00C8241B">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60C1371" w14:textId="77777777" w:rsidR="00C10645" w:rsidRDefault="00C10645" w:rsidP="00C8241B">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52C7B8"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0</w:t>
            </w:r>
          </w:p>
        </w:tc>
      </w:tr>
      <w:tr w:rsidR="00C10645" w14:paraId="7B9064C1"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3263FD" w14:textId="77777777" w:rsidR="00C10645" w:rsidRDefault="00C10645" w:rsidP="00C8241B">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32D56D" w14:textId="77777777" w:rsidR="00C10645" w:rsidRDefault="00C10645" w:rsidP="00C8241B">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327B61" w14:textId="77777777" w:rsidR="00C10645" w:rsidRDefault="00C10645" w:rsidP="00C8241B">
            <w:pPr>
              <w:pStyle w:val="TAC"/>
              <w:overflowPunct w:val="0"/>
              <w:autoSpaceDE w:val="0"/>
              <w:autoSpaceDN w:val="0"/>
              <w:adjustRightInd w:val="0"/>
              <w:rPr>
                <w:lang w:val="en-US"/>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1B42EB2" w14:textId="77777777" w:rsidR="00C10645" w:rsidRDefault="00C10645" w:rsidP="00C8241B">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70699D" w14:textId="77777777" w:rsidR="00C10645" w:rsidRDefault="00C10645" w:rsidP="00C8241B">
            <w:pPr>
              <w:pStyle w:val="TAC"/>
              <w:overflowPunct w:val="0"/>
              <w:autoSpaceDE w:val="0"/>
              <w:autoSpaceDN w:val="0"/>
              <w:adjustRightInd w:val="0"/>
              <w:rPr>
                <w:lang w:val="en-US" w:eastAsia="zh-CN"/>
              </w:rPr>
            </w:pPr>
          </w:p>
        </w:tc>
      </w:tr>
      <w:tr w:rsidR="00C10645" w14:paraId="388EA70E" w14:textId="77777777" w:rsidTr="00C8241B">
        <w:trPr>
          <w:trHeight w:val="187"/>
        </w:trPr>
        <w:tc>
          <w:tcPr>
            <w:tcW w:w="1983" w:type="dxa"/>
            <w:tcBorders>
              <w:left w:val="single" w:sz="4" w:space="0" w:color="auto"/>
              <w:bottom w:val="nil"/>
              <w:right w:val="single" w:sz="4" w:space="0" w:color="auto"/>
            </w:tcBorders>
            <w:shd w:val="clear" w:color="auto" w:fill="auto"/>
            <w:vAlign w:val="center"/>
          </w:tcPr>
          <w:p w14:paraId="6D762D35" w14:textId="77777777" w:rsidR="00C10645" w:rsidRDefault="00C10645" w:rsidP="00C8241B">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69B13613" w14:textId="77777777" w:rsidR="00C10645" w:rsidRDefault="00C10645" w:rsidP="00C8241B">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E745F6D"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17DC158" w14:textId="77777777" w:rsidR="00C10645" w:rsidRDefault="00C10645" w:rsidP="00C8241B">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06F4AA0" w14:textId="77777777" w:rsidR="00C10645" w:rsidRDefault="00C10645" w:rsidP="00C8241B">
            <w:pPr>
              <w:pStyle w:val="TAC"/>
              <w:overflowPunct w:val="0"/>
              <w:autoSpaceDE w:val="0"/>
              <w:autoSpaceDN w:val="0"/>
              <w:adjustRightInd w:val="0"/>
              <w:rPr>
                <w:lang w:val="en-US" w:eastAsia="zh-CN"/>
              </w:rPr>
            </w:pPr>
            <w:r>
              <w:rPr>
                <w:lang w:val="en-US" w:eastAsia="zh-CN"/>
              </w:rPr>
              <w:t>0</w:t>
            </w:r>
          </w:p>
        </w:tc>
      </w:tr>
      <w:tr w:rsidR="00C10645" w14:paraId="44166877"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AB9023" w14:textId="77777777" w:rsidR="00C10645" w:rsidRDefault="00C10645" w:rsidP="00C8241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C57690" w14:textId="77777777" w:rsidR="00C10645" w:rsidRDefault="00C10645" w:rsidP="00C8241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D626912"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365D3FE" w14:textId="77777777" w:rsidR="00C10645" w:rsidRDefault="00C10645" w:rsidP="00C8241B">
            <w:pPr>
              <w:pStyle w:val="TAC"/>
              <w:rPr>
                <w:lang w:val="en-US" w:eastAsia="zh-CN"/>
              </w:rPr>
            </w:pPr>
            <w:r>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82AC3D" w14:textId="77777777" w:rsidR="00C10645" w:rsidRDefault="00C10645" w:rsidP="00C8241B">
            <w:pPr>
              <w:pStyle w:val="TAC"/>
              <w:overflowPunct w:val="0"/>
              <w:autoSpaceDE w:val="0"/>
              <w:autoSpaceDN w:val="0"/>
              <w:adjustRightInd w:val="0"/>
              <w:rPr>
                <w:lang w:val="en-US" w:eastAsia="zh-CN"/>
              </w:rPr>
            </w:pPr>
          </w:p>
        </w:tc>
      </w:tr>
      <w:tr w:rsidR="00C10645" w14:paraId="762D4E1A" w14:textId="77777777" w:rsidTr="00C8241B">
        <w:trPr>
          <w:trHeight w:val="187"/>
        </w:trPr>
        <w:tc>
          <w:tcPr>
            <w:tcW w:w="1983" w:type="dxa"/>
            <w:tcBorders>
              <w:left w:val="single" w:sz="4" w:space="0" w:color="auto"/>
              <w:bottom w:val="nil"/>
              <w:right w:val="single" w:sz="4" w:space="0" w:color="auto"/>
            </w:tcBorders>
            <w:shd w:val="clear" w:color="auto" w:fill="auto"/>
            <w:vAlign w:val="center"/>
          </w:tcPr>
          <w:p w14:paraId="2AB281F0" w14:textId="77777777" w:rsidR="00C10645" w:rsidRDefault="00C10645" w:rsidP="00C8241B">
            <w:pPr>
              <w:pStyle w:val="TAC"/>
              <w:overflowPunct w:val="0"/>
              <w:autoSpaceDE w:val="0"/>
              <w:autoSpaceDN w:val="0"/>
              <w:adjustRightInd w:val="0"/>
              <w:rPr>
                <w:lang w:val="en-US"/>
              </w:rPr>
            </w:pPr>
            <w:r>
              <w:rPr>
                <w:rFonts w:hint="eastAsia"/>
                <w:lang w:val="en-US" w:eastAsia="zh-CN"/>
              </w:rPr>
              <w:t>CA_n8A-n41A</w:t>
            </w:r>
          </w:p>
        </w:tc>
        <w:tc>
          <w:tcPr>
            <w:tcW w:w="1690" w:type="dxa"/>
            <w:tcBorders>
              <w:left w:val="single" w:sz="4" w:space="0" w:color="auto"/>
              <w:bottom w:val="nil"/>
              <w:right w:val="single" w:sz="4" w:space="0" w:color="auto"/>
            </w:tcBorders>
            <w:shd w:val="clear" w:color="auto" w:fill="auto"/>
            <w:vAlign w:val="center"/>
          </w:tcPr>
          <w:p w14:paraId="1D2F8C76" w14:textId="77777777" w:rsidR="00C10645" w:rsidRDefault="00C10645" w:rsidP="00C8241B">
            <w:pPr>
              <w:pStyle w:val="TAC"/>
              <w:overflowPunct w:val="0"/>
              <w:autoSpaceDE w:val="0"/>
              <w:autoSpaceDN w:val="0"/>
              <w:adjustRightInd w:val="0"/>
              <w:rPr>
                <w:lang w:val="en-US"/>
              </w:rPr>
            </w:pPr>
            <w:r>
              <w:rPr>
                <w:rFonts w:hint="eastAsia"/>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442C4E27" w14:textId="77777777" w:rsidR="00C10645" w:rsidRDefault="00C10645" w:rsidP="00C8241B">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2BF0C5A" w14:textId="77777777" w:rsidR="00C10645" w:rsidRDefault="00C10645" w:rsidP="00C8241B">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49BEE6"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0</w:t>
            </w:r>
          </w:p>
        </w:tc>
      </w:tr>
      <w:tr w:rsidR="00C10645" w14:paraId="5FF03CB1"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431A1F66" w14:textId="77777777" w:rsidR="00C10645" w:rsidRDefault="00C10645" w:rsidP="00C8241B">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5C3371E1" w14:textId="77777777" w:rsidR="00C10645" w:rsidRDefault="00C10645" w:rsidP="00C8241B">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CA4BF2C" w14:textId="77777777" w:rsidR="00C10645" w:rsidRDefault="00C10645" w:rsidP="00C8241B">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746CD2F" w14:textId="77777777" w:rsidR="00C10645" w:rsidRDefault="00C10645" w:rsidP="00C8241B">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3A4185" w14:textId="77777777" w:rsidR="00C10645" w:rsidRDefault="00C10645" w:rsidP="00C8241B">
            <w:pPr>
              <w:pStyle w:val="TAC"/>
              <w:overflowPunct w:val="0"/>
              <w:autoSpaceDE w:val="0"/>
              <w:autoSpaceDN w:val="0"/>
              <w:adjustRightInd w:val="0"/>
              <w:rPr>
                <w:lang w:val="en-US" w:eastAsia="zh-CN"/>
              </w:rPr>
            </w:pPr>
          </w:p>
        </w:tc>
      </w:tr>
      <w:tr w:rsidR="00C10645" w14:paraId="2A8015BF"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1E55470B" w14:textId="77777777" w:rsidR="00C10645" w:rsidRDefault="00C10645" w:rsidP="00C8241B">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48932452" w14:textId="77777777" w:rsidR="00C10645" w:rsidRDefault="00C10645" w:rsidP="00C8241B">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FE547E3" w14:textId="77777777" w:rsidR="00C10645" w:rsidRDefault="00C10645" w:rsidP="00C8241B">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A03B119" w14:textId="77777777" w:rsidR="00C10645" w:rsidRDefault="00C10645" w:rsidP="00C8241B">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ADD98E"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1</w:t>
            </w:r>
          </w:p>
        </w:tc>
      </w:tr>
      <w:tr w:rsidR="00C10645" w14:paraId="250D6975"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0ECF0F37" w14:textId="77777777" w:rsidR="00C10645" w:rsidRDefault="00C10645" w:rsidP="00C8241B">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88767C1" w14:textId="77777777" w:rsidR="00C10645" w:rsidRDefault="00C10645" w:rsidP="00C8241B">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DA4287C" w14:textId="77777777" w:rsidR="00C10645" w:rsidRDefault="00C10645" w:rsidP="00C8241B">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DB200ED" w14:textId="77777777" w:rsidR="00C10645" w:rsidRDefault="00C10645" w:rsidP="00C8241B">
            <w:pPr>
              <w:pStyle w:val="TAC"/>
              <w:rPr>
                <w:lang w:val="en-US" w:eastAsia="zh-CN"/>
              </w:rPr>
            </w:pPr>
            <w:r>
              <w:rPr>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DA62CF" w14:textId="77777777" w:rsidR="00C10645" w:rsidRDefault="00C10645" w:rsidP="00C8241B">
            <w:pPr>
              <w:pStyle w:val="TAC"/>
              <w:overflowPunct w:val="0"/>
              <w:autoSpaceDE w:val="0"/>
              <w:autoSpaceDN w:val="0"/>
              <w:adjustRightInd w:val="0"/>
              <w:rPr>
                <w:lang w:val="en-US" w:eastAsia="zh-CN"/>
              </w:rPr>
            </w:pPr>
          </w:p>
        </w:tc>
      </w:tr>
      <w:tr w:rsidR="00C10645" w14:paraId="15D1DA3F"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0E936135" w14:textId="77777777" w:rsidR="00C10645" w:rsidRDefault="00C10645" w:rsidP="00C8241B">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4704EE78" w14:textId="77777777" w:rsidR="00C10645" w:rsidRDefault="00C10645" w:rsidP="00C8241B">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233D3E9F"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F98291B"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hint="eastAsia"/>
                <w:sz w:val="18"/>
                <w:szCs w:val="18"/>
                <w:lang w:bidi="ar"/>
              </w:rPr>
              <w:t>See n</w:t>
            </w:r>
            <w:r>
              <w:rPr>
                <w:rFonts w:ascii="Arial" w:eastAsia="SimSun" w:hAnsi="Arial" w:cs="Arial" w:hint="eastAsia"/>
                <w:sz w:val="18"/>
                <w:szCs w:val="18"/>
                <w:lang w:val="en-US" w:eastAsia="zh-CN" w:bidi="ar"/>
              </w:rPr>
              <w:t>8</w:t>
            </w:r>
            <w:r>
              <w:rPr>
                <w:rFonts w:ascii="Arial" w:eastAsia="SimSun" w:hAnsi="Arial" w:cs="Arial" w:hint="eastAsia"/>
                <w:sz w:val="18"/>
                <w:szCs w:val="18"/>
                <w:lang w:bidi="ar"/>
              </w:rPr>
              <w:t xml:space="preserve"> channel bandwidths in Table 5.3.5-1</w:t>
            </w:r>
          </w:p>
        </w:tc>
        <w:tc>
          <w:tcPr>
            <w:tcW w:w="1360" w:type="dxa"/>
            <w:tcBorders>
              <w:left w:val="single" w:sz="4" w:space="0" w:color="auto"/>
              <w:bottom w:val="nil"/>
              <w:right w:val="single" w:sz="4" w:space="0" w:color="auto"/>
            </w:tcBorders>
            <w:shd w:val="clear" w:color="auto" w:fill="auto"/>
            <w:vAlign w:val="center"/>
          </w:tcPr>
          <w:p w14:paraId="0B6DFEBA" w14:textId="77777777" w:rsidR="00C10645" w:rsidRDefault="00C10645" w:rsidP="00C8241B">
            <w:pPr>
              <w:pStyle w:val="TAC"/>
              <w:overflowPunct w:val="0"/>
              <w:autoSpaceDE w:val="0"/>
              <w:autoSpaceDN w:val="0"/>
              <w:adjustRightInd w:val="0"/>
              <w:rPr>
                <w:rFonts w:eastAsia="MS Mincho"/>
                <w:szCs w:val="18"/>
                <w:lang w:val="en-US" w:eastAsia="zh-CN"/>
              </w:rPr>
            </w:pPr>
            <w:r>
              <w:rPr>
                <w:rFonts w:hint="eastAsia"/>
                <w:szCs w:val="18"/>
                <w:lang w:val="en-US" w:eastAsia="zh-CN"/>
              </w:rPr>
              <w:t>4 and 5</w:t>
            </w:r>
          </w:p>
        </w:tc>
      </w:tr>
      <w:tr w:rsidR="00C10645" w14:paraId="5232FCE3"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AE70F7" w14:textId="77777777" w:rsidR="00C10645" w:rsidRDefault="00C10645" w:rsidP="00C8241B">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30718B" w14:textId="77777777" w:rsidR="00C10645" w:rsidRDefault="00C10645" w:rsidP="00C8241B">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5E80DC14"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087CB67"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hint="eastAsia"/>
                <w:sz w:val="18"/>
                <w:szCs w:val="18"/>
                <w:lang w:bidi="ar"/>
              </w:rPr>
              <w:t>See n</w:t>
            </w:r>
            <w:r>
              <w:rPr>
                <w:rFonts w:ascii="Arial" w:eastAsia="SimSun" w:hAnsi="Arial" w:cs="Arial" w:hint="eastAsia"/>
                <w:sz w:val="18"/>
                <w:szCs w:val="18"/>
                <w:lang w:val="en-US" w:eastAsia="zh-CN" w:bidi="ar"/>
              </w:rPr>
              <w:t>41</w:t>
            </w:r>
            <w:r>
              <w:rPr>
                <w:rFonts w:ascii="Arial" w:eastAsia="SimSun" w:hAnsi="Arial" w:cs="Arial" w:hint="eastAsia"/>
                <w:sz w:val="18"/>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92E39E" w14:textId="77777777" w:rsidR="00C10645" w:rsidRDefault="00C10645" w:rsidP="00C8241B">
            <w:pPr>
              <w:pStyle w:val="TAC"/>
              <w:overflowPunct w:val="0"/>
              <w:autoSpaceDE w:val="0"/>
              <w:autoSpaceDN w:val="0"/>
              <w:adjustRightInd w:val="0"/>
              <w:rPr>
                <w:rFonts w:eastAsia="MS Mincho"/>
                <w:szCs w:val="18"/>
                <w:lang w:val="en-US" w:eastAsia="zh-CN"/>
              </w:rPr>
            </w:pPr>
          </w:p>
        </w:tc>
      </w:tr>
      <w:tr w:rsidR="00C10645" w14:paraId="2B9DC94B"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1C7E2A" w14:textId="77777777" w:rsidR="00C10645" w:rsidRDefault="00C10645" w:rsidP="00C8241B">
            <w:pPr>
              <w:pStyle w:val="TAC"/>
              <w:overflowPunct w:val="0"/>
              <w:autoSpaceDE w:val="0"/>
              <w:autoSpaceDN w:val="0"/>
              <w:adjustRightInd w:val="0"/>
              <w:rPr>
                <w:lang w:val="en-US"/>
              </w:rPr>
            </w:pPr>
            <w:r>
              <w:rPr>
                <w:rFonts w:hint="eastAsia"/>
                <w:lang w:val="en-US" w:eastAsia="zh-CN"/>
              </w:rPr>
              <w:t>CA_n8A-n41C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20C1BD" w14:textId="77777777" w:rsidR="00C10645" w:rsidRDefault="00C10645" w:rsidP="00C8241B">
            <w:pPr>
              <w:pStyle w:val="TAC"/>
              <w:overflowPunct w:val="0"/>
              <w:autoSpaceDE w:val="0"/>
              <w:autoSpaceDN w:val="0"/>
              <w:adjustRightInd w:val="0"/>
              <w:rPr>
                <w:lang w:val="en-US"/>
              </w:rPr>
            </w:pPr>
            <w:r>
              <w:rPr>
                <w:rFonts w:hint="eastAsia"/>
                <w:lang w:val="en-US" w:eastAsia="zh-CN"/>
              </w:rPr>
              <w:t>CA_n8A-n41A</w:t>
            </w:r>
          </w:p>
        </w:tc>
        <w:tc>
          <w:tcPr>
            <w:tcW w:w="730" w:type="dxa"/>
            <w:tcBorders>
              <w:left w:val="single" w:sz="4" w:space="0" w:color="auto"/>
              <w:right w:val="single" w:sz="4" w:space="0" w:color="auto"/>
            </w:tcBorders>
            <w:vAlign w:val="center"/>
          </w:tcPr>
          <w:p w14:paraId="74B53724" w14:textId="77777777" w:rsidR="00C10645" w:rsidRDefault="00C10645" w:rsidP="00C8241B">
            <w:pPr>
              <w:pStyle w:val="TAC"/>
              <w:overflowPunct w:val="0"/>
              <w:autoSpaceDE w:val="0"/>
              <w:autoSpaceDN w:val="0"/>
              <w:adjustRightInd w:val="0"/>
              <w:rPr>
                <w:rFonts w:eastAsia="MS Mincho"/>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71144DB"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hint="eastAsia"/>
                <w:sz w:val="18"/>
                <w:szCs w:val="18"/>
                <w:lang w:bidi="ar"/>
              </w:rPr>
              <w:t>See n</w:t>
            </w:r>
            <w:r>
              <w:rPr>
                <w:rFonts w:ascii="Arial" w:eastAsia="SimSun" w:hAnsi="Arial" w:cs="Arial" w:hint="eastAsia"/>
                <w:sz w:val="18"/>
                <w:szCs w:val="18"/>
                <w:lang w:val="en-US" w:eastAsia="zh-CN" w:bidi="ar"/>
              </w:rPr>
              <w:t>8</w:t>
            </w:r>
            <w:r>
              <w:rPr>
                <w:rFonts w:ascii="Arial" w:eastAsia="SimSun" w:hAnsi="Arial" w:cs="Arial" w:hint="eastAsia"/>
                <w:sz w:val="18"/>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8B6B3D" w14:textId="77777777" w:rsidR="00C10645" w:rsidRDefault="00C10645" w:rsidP="00C8241B">
            <w:pPr>
              <w:pStyle w:val="TAC"/>
              <w:overflowPunct w:val="0"/>
              <w:autoSpaceDE w:val="0"/>
              <w:autoSpaceDN w:val="0"/>
              <w:adjustRightInd w:val="0"/>
              <w:rPr>
                <w:rFonts w:eastAsia="MS Mincho"/>
                <w:szCs w:val="18"/>
                <w:lang w:val="en-US" w:eastAsia="zh-CN"/>
              </w:rPr>
            </w:pPr>
            <w:r>
              <w:rPr>
                <w:rFonts w:hint="eastAsia"/>
                <w:szCs w:val="18"/>
                <w:lang w:val="en-US" w:eastAsia="zh-CN"/>
              </w:rPr>
              <w:t>4 and 5</w:t>
            </w:r>
          </w:p>
        </w:tc>
      </w:tr>
      <w:tr w:rsidR="00C10645" w14:paraId="107C34A0"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401CAF" w14:textId="77777777" w:rsidR="00C10645" w:rsidRDefault="00C10645" w:rsidP="00C8241B">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9948A1" w14:textId="77777777" w:rsidR="00C10645" w:rsidRDefault="00C10645" w:rsidP="00C8241B">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48842746" w14:textId="77777777" w:rsidR="00C10645" w:rsidRDefault="00C10645" w:rsidP="00C8241B">
            <w:pPr>
              <w:pStyle w:val="TAC"/>
              <w:overflowPunct w:val="0"/>
              <w:autoSpaceDE w:val="0"/>
              <w:autoSpaceDN w:val="0"/>
              <w:adjustRightInd w:val="0"/>
              <w:rPr>
                <w:rFonts w:eastAsia="MS Mincho"/>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0E379A8"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hint="eastAsia"/>
                <w:sz w:val="18"/>
                <w:szCs w:val="18"/>
                <w:lang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BED19D" w14:textId="77777777" w:rsidR="00C10645" w:rsidRDefault="00C10645" w:rsidP="00C8241B">
            <w:pPr>
              <w:pStyle w:val="TAC"/>
              <w:overflowPunct w:val="0"/>
              <w:autoSpaceDE w:val="0"/>
              <w:autoSpaceDN w:val="0"/>
              <w:adjustRightInd w:val="0"/>
              <w:rPr>
                <w:rFonts w:eastAsia="MS Mincho"/>
                <w:szCs w:val="18"/>
                <w:lang w:val="en-US" w:eastAsia="zh-CN"/>
              </w:rPr>
            </w:pPr>
          </w:p>
        </w:tc>
      </w:tr>
      <w:tr w:rsidR="00C10645" w14:paraId="292DF55A"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FBA7A3" w14:textId="77777777" w:rsidR="00C10645" w:rsidRDefault="00C10645" w:rsidP="00C8241B">
            <w:pPr>
              <w:pStyle w:val="TAC"/>
              <w:overflowPunct w:val="0"/>
              <w:autoSpaceDE w:val="0"/>
              <w:autoSpaceDN w:val="0"/>
              <w:adjustRightInd w:val="0"/>
              <w:rPr>
                <w:lang w:val="en-US"/>
              </w:rPr>
            </w:pPr>
            <w:r>
              <w:rPr>
                <w:lang w:val="en-US"/>
              </w:rPr>
              <w:t>CA_n8A-n75A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5AC399" w14:textId="77777777" w:rsidR="00C10645" w:rsidRDefault="00C10645" w:rsidP="00C8241B">
            <w:pPr>
              <w:pStyle w:val="TAC"/>
              <w:overflowPunct w:val="0"/>
              <w:autoSpaceDE w:val="0"/>
              <w:autoSpaceDN w:val="0"/>
              <w:adjustRightInd w:val="0"/>
              <w:rPr>
                <w:lang w:val="en-US"/>
              </w:rPr>
            </w:pPr>
            <w:r>
              <w:rPr>
                <w:lang w:val="en-US"/>
              </w:rPr>
              <w:t>-</w:t>
            </w:r>
          </w:p>
        </w:tc>
        <w:tc>
          <w:tcPr>
            <w:tcW w:w="730" w:type="dxa"/>
            <w:tcBorders>
              <w:left w:val="single" w:sz="4" w:space="0" w:color="auto"/>
              <w:right w:val="single" w:sz="4" w:space="0" w:color="auto"/>
            </w:tcBorders>
            <w:vAlign w:val="center"/>
          </w:tcPr>
          <w:p w14:paraId="210EA4F1" w14:textId="77777777" w:rsidR="00C10645" w:rsidRDefault="00C10645" w:rsidP="00C8241B">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9DA7BA8" w14:textId="77777777" w:rsidR="00C10645" w:rsidRDefault="00C10645" w:rsidP="00C8241B">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C6A828"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0</w:t>
            </w:r>
          </w:p>
        </w:tc>
      </w:tr>
      <w:tr w:rsidR="00C10645" w14:paraId="5BAB2CA4"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632A49F8" w14:textId="77777777" w:rsidR="00C10645" w:rsidRDefault="00C10645" w:rsidP="00C8241B">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6864ABD9" w14:textId="77777777" w:rsidR="00C10645" w:rsidRDefault="00C10645" w:rsidP="00C8241B">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79218E3A" w14:textId="77777777" w:rsidR="00C10645" w:rsidRDefault="00C10645" w:rsidP="00C8241B">
            <w:pPr>
              <w:pStyle w:val="TAC"/>
              <w:overflowPunct w:val="0"/>
              <w:autoSpaceDE w:val="0"/>
              <w:autoSpaceDN w:val="0"/>
              <w:adjustRightInd w:val="0"/>
              <w:rPr>
                <w:lang w:val="en-US"/>
              </w:rPr>
            </w:pPr>
            <w:r>
              <w:rPr>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75A4494" w14:textId="77777777" w:rsidR="00C10645" w:rsidRDefault="00C10645" w:rsidP="00C8241B">
            <w:pPr>
              <w:pStyle w:val="TAC"/>
              <w:rPr>
                <w:lang w:val="en-US"/>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059ED4" w14:textId="77777777" w:rsidR="00C10645" w:rsidRDefault="00C10645" w:rsidP="00C8241B">
            <w:pPr>
              <w:pStyle w:val="TAC"/>
              <w:overflowPunct w:val="0"/>
              <w:autoSpaceDE w:val="0"/>
              <w:autoSpaceDN w:val="0"/>
              <w:adjustRightInd w:val="0"/>
              <w:rPr>
                <w:lang w:val="en-US" w:eastAsia="zh-CN"/>
              </w:rPr>
            </w:pPr>
          </w:p>
        </w:tc>
      </w:tr>
      <w:tr w:rsidR="00C10645" w14:paraId="7A168975"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50DC72B5" w14:textId="77777777" w:rsidR="00C10645" w:rsidRDefault="00C10645" w:rsidP="00C8241B">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4296F82" w14:textId="77777777" w:rsidR="00C10645" w:rsidRDefault="00C10645" w:rsidP="00C8241B">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34A79B54" w14:textId="77777777" w:rsidR="00C10645" w:rsidRDefault="00C10645" w:rsidP="00C8241B">
            <w:pPr>
              <w:pStyle w:val="TAC"/>
              <w:overflowPunct w:val="0"/>
              <w:autoSpaceDE w:val="0"/>
              <w:autoSpaceDN w:val="0"/>
              <w:adjustRightInd w:val="0"/>
              <w:rPr>
                <w:lang w:val="en-US"/>
              </w:rPr>
            </w:pPr>
            <w:r>
              <w:rPr>
                <w:rFonts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CFEBBD6" w14:textId="77777777" w:rsidR="00C10645" w:rsidRDefault="00C10645" w:rsidP="00C8241B">
            <w:pPr>
              <w:pStyle w:val="TAC"/>
              <w:rPr>
                <w:lang w:val="en-US" w:eastAsia="zh-CN" w:bidi="ar"/>
              </w:rPr>
            </w:pPr>
            <w:r>
              <w:rPr>
                <w:rFonts w:cs="Arial"/>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78BDCE"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1</w:t>
            </w:r>
          </w:p>
        </w:tc>
      </w:tr>
      <w:tr w:rsidR="00C10645" w14:paraId="45B81157"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A456FF" w14:textId="77777777" w:rsidR="00C10645" w:rsidRDefault="00C10645" w:rsidP="00C8241B">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AA5A77" w14:textId="77777777" w:rsidR="00C10645" w:rsidRDefault="00C10645" w:rsidP="00C8241B">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065D5B4E" w14:textId="77777777" w:rsidR="00C10645" w:rsidRDefault="00C10645" w:rsidP="00C8241B">
            <w:pPr>
              <w:pStyle w:val="TAC"/>
              <w:overflowPunct w:val="0"/>
              <w:autoSpaceDE w:val="0"/>
              <w:autoSpaceDN w:val="0"/>
              <w:adjustRightInd w:val="0"/>
              <w:rPr>
                <w:lang w:val="en-US"/>
              </w:rPr>
            </w:pPr>
            <w:r>
              <w:rPr>
                <w:rFonts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6846B2B" w14:textId="77777777" w:rsidR="00C10645" w:rsidRDefault="00C10645" w:rsidP="00C8241B">
            <w:pPr>
              <w:pStyle w:val="TAC"/>
              <w:rPr>
                <w:lang w:val="en-US" w:eastAsia="zh-CN" w:bidi="ar"/>
              </w:rPr>
            </w:pPr>
            <w:r>
              <w:rPr>
                <w:rFonts w:cs="Arial"/>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10346D" w14:textId="77777777" w:rsidR="00C10645" w:rsidRDefault="00C10645" w:rsidP="00C8241B">
            <w:pPr>
              <w:pStyle w:val="TAC"/>
              <w:overflowPunct w:val="0"/>
              <w:autoSpaceDE w:val="0"/>
              <w:autoSpaceDN w:val="0"/>
              <w:adjustRightInd w:val="0"/>
              <w:rPr>
                <w:lang w:val="en-US" w:eastAsia="zh-CN"/>
              </w:rPr>
            </w:pPr>
          </w:p>
        </w:tc>
      </w:tr>
      <w:tr w:rsidR="00C10645" w14:paraId="6D85C9BA" w14:textId="77777777" w:rsidTr="00C8241B">
        <w:trPr>
          <w:trHeight w:val="187"/>
        </w:trPr>
        <w:tc>
          <w:tcPr>
            <w:tcW w:w="1983" w:type="dxa"/>
            <w:tcBorders>
              <w:left w:val="single" w:sz="4" w:space="0" w:color="auto"/>
              <w:bottom w:val="nil"/>
              <w:right w:val="single" w:sz="4" w:space="0" w:color="auto"/>
            </w:tcBorders>
            <w:shd w:val="clear" w:color="auto" w:fill="auto"/>
            <w:vAlign w:val="center"/>
          </w:tcPr>
          <w:p w14:paraId="417E04FB" w14:textId="77777777" w:rsidR="00C10645" w:rsidRDefault="00C10645" w:rsidP="00C8241B">
            <w:pPr>
              <w:pStyle w:val="TAC"/>
              <w:overflowPunct w:val="0"/>
              <w:autoSpaceDE w:val="0"/>
              <w:autoSpaceDN w:val="0"/>
              <w:adjustRightInd w:val="0"/>
              <w:rPr>
                <w:szCs w:val="18"/>
                <w:lang w:val="en-US"/>
              </w:rPr>
            </w:pPr>
            <w:r>
              <w:rPr>
                <w:szCs w:val="18"/>
                <w:lang w:eastAsia="zh-CN"/>
              </w:rPr>
              <w:t>CA_n8A-n77A</w:t>
            </w:r>
          </w:p>
        </w:tc>
        <w:tc>
          <w:tcPr>
            <w:tcW w:w="1690" w:type="dxa"/>
            <w:tcBorders>
              <w:left w:val="single" w:sz="4" w:space="0" w:color="auto"/>
              <w:bottom w:val="nil"/>
              <w:right w:val="single" w:sz="4" w:space="0" w:color="auto"/>
            </w:tcBorders>
            <w:shd w:val="clear" w:color="auto" w:fill="auto"/>
            <w:vAlign w:val="center"/>
          </w:tcPr>
          <w:p w14:paraId="1A91EAE0" w14:textId="77777777" w:rsidR="00C10645" w:rsidRDefault="00C10645" w:rsidP="00C8241B">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6AEC571C" w14:textId="77777777" w:rsidR="00C10645" w:rsidRDefault="00C10645" w:rsidP="00C8241B">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7D6AECF" w14:textId="77777777" w:rsidR="00C10645" w:rsidRDefault="00C10645" w:rsidP="00C8241B">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1FCE263"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0</w:t>
            </w:r>
          </w:p>
        </w:tc>
      </w:tr>
      <w:tr w:rsidR="00C10645" w14:paraId="1D701473"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98D5A3" w14:textId="77777777" w:rsidR="00C10645" w:rsidRDefault="00C10645" w:rsidP="00C8241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48ABCD" w14:textId="77777777" w:rsidR="00C10645" w:rsidRDefault="00C10645" w:rsidP="00C8241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8F3AC4A" w14:textId="77777777" w:rsidR="00C10645" w:rsidRDefault="00C10645" w:rsidP="00C8241B">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7258466" w14:textId="77777777" w:rsidR="00C10645" w:rsidRDefault="00C10645" w:rsidP="00C8241B">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551E16" w14:textId="77777777" w:rsidR="00C10645" w:rsidRDefault="00C10645" w:rsidP="00C8241B">
            <w:pPr>
              <w:pStyle w:val="TAC"/>
              <w:overflowPunct w:val="0"/>
              <w:autoSpaceDE w:val="0"/>
              <w:autoSpaceDN w:val="0"/>
              <w:adjustRightInd w:val="0"/>
              <w:rPr>
                <w:lang w:val="en-US" w:eastAsia="zh-CN"/>
              </w:rPr>
            </w:pPr>
          </w:p>
        </w:tc>
      </w:tr>
      <w:tr w:rsidR="00C10645" w14:paraId="415C91CF"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CD4D2D" w14:textId="77777777" w:rsidR="00C10645" w:rsidRDefault="00C10645" w:rsidP="00C8241B">
            <w:pPr>
              <w:pStyle w:val="TAC"/>
              <w:overflowPunct w:val="0"/>
              <w:autoSpaceDE w:val="0"/>
              <w:autoSpaceDN w:val="0"/>
              <w:adjustRightInd w:val="0"/>
              <w:rPr>
                <w:szCs w:val="18"/>
                <w:lang w:val="en-US"/>
              </w:rPr>
            </w:pPr>
            <w:r>
              <w:rPr>
                <w:szCs w:val="18"/>
                <w:lang w:val="en-US"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16A98A" w14:textId="77777777" w:rsidR="00C10645" w:rsidRDefault="00C10645" w:rsidP="00C8241B">
            <w:pPr>
              <w:pStyle w:val="TAC"/>
              <w:overflowPunct w:val="0"/>
              <w:autoSpaceDE w:val="0"/>
              <w:autoSpaceDN w:val="0"/>
              <w:adjustRightInd w:val="0"/>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2A72E614" w14:textId="77777777" w:rsidR="00C10645" w:rsidRDefault="00C10645" w:rsidP="00C8241B">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4F16A08" w14:textId="77777777" w:rsidR="00C10645" w:rsidRDefault="00C10645" w:rsidP="00C8241B">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7D6371"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0</w:t>
            </w:r>
          </w:p>
        </w:tc>
      </w:tr>
      <w:tr w:rsidR="00C10645" w14:paraId="1C656686"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528F0A" w14:textId="77777777" w:rsidR="00C10645" w:rsidRDefault="00C10645" w:rsidP="00C8241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462821" w14:textId="77777777" w:rsidR="00C10645" w:rsidRDefault="00C10645" w:rsidP="00C8241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F7E6E59" w14:textId="77777777" w:rsidR="00C10645" w:rsidRDefault="00C10645" w:rsidP="00C8241B">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05C4FE8" w14:textId="77777777" w:rsidR="00C10645" w:rsidRDefault="00C10645" w:rsidP="00C8241B">
            <w:pPr>
              <w:pStyle w:val="TAC"/>
              <w:rPr>
                <w:lang w:val="en-US" w:eastAsia="zh-CN"/>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724F9F" w14:textId="77777777" w:rsidR="00C10645" w:rsidRDefault="00C10645" w:rsidP="00C8241B">
            <w:pPr>
              <w:pStyle w:val="TAC"/>
              <w:overflowPunct w:val="0"/>
              <w:autoSpaceDE w:val="0"/>
              <w:autoSpaceDN w:val="0"/>
              <w:adjustRightInd w:val="0"/>
              <w:rPr>
                <w:lang w:val="en-US" w:eastAsia="zh-CN"/>
              </w:rPr>
            </w:pPr>
          </w:p>
        </w:tc>
      </w:tr>
      <w:tr w:rsidR="00C10645" w14:paraId="33A5A34E"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1ADB66" w14:textId="77777777" w:rsidR="00C10645" w:rsidRDefault="00C10645" w:rsidP="00C8241B">
            <w:pPr>
              <w:pStyle w:val="TAC"/>
              <w:overflowPunct w:val="0"/>
              <w:autoSpaceDE w:val="0"/>
              <w:autoSpaceDN w:val="0"/>
              <w:adjustRightInd w:val="0"/>
              <w:rPr>
                <w:lang w:val="en-US"/>
              </w:rPr>
            </w:pPr>
            <w:r>
              <w:rPr>
                <w:lang w:val="en-US"/>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5FC527" w14:textId="77777777" w:rsidR="00C10645" w:rsidRDefault="00C10645" w:rsidP="00C8241B">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731B2EA0" w14:textId="77777777" w:rsidR="00C10645" w:rsidRDefault="00C10645" w:rsidP="00C8241B">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4D89892" w14:textId="77777777" w:rsidR="00C10645" w:rsidRDefault="00C10645" w:rsidP="00C8241B">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622156"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0</w:t>
            </w:r>
          </w:p>
        </w:tc>
      </w:tr>
      <w:tr w:rsidR="00C10645" w14:paraId="21C4658C"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7476B09D" w14:textId="77777777" w:rsidR="00C10645" w:rsidRDefault="00C10645" w:rsidP="00C8241B">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0862699B" w14:textId="77777777" w:rsidR="00C10645" w:rsidRDefault="00C10645" w:rsidP="00C8241B">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27A0872" w14:textId="77777777" w:rsidR="00C10645" w:rsidRDefault="00C10645" w:rsidP="00C8241B">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EA2CC89" w14:textId="77777777" w:rsidR="00C10645" w:rsidRDefault="00C10645" w:rsidP="00C8241B">
            <w:pPr>
              <w:pStyle w:val="TAC"/>
              <w:rPr>
                <w:lang w:val="en-US"/>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8D9CC8" w14:textId="77777777" w:rsidR="00C10645" w:rsidRDefault="00C10645" w:rsidP="00C8241B">
            <w:pPr>
              <w:pStyle w:val="TAC"/>
              <w:overflowPunct w:val="0"/>
              <w:autoSpaceDE w:val="0"/>
              <w:autoSpaceDN w:val="0"/>
              <w:adjustRightInd w:val="0"/>
              <w:rPr>
                <w:lang w:val="en-US" w:eastAsia="zh-CN"/>
              </w:rPr>
            </w:pPr>
          </w:p>
        </w:tc>
      </w:tr>
      <w:tr w:rsidR="00C10645" w14:paraId="70CD5EF4"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06786AE1" w14:textId="77777777" w:rsidR="00C10645" w:rsidRDefault="00C10645" w:rsidP="00C8241B">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54A8E3FF" w14:textId="77777777" w:rsidR="00C10645" w:rsidRDefault="00C10645" w:rsidP="00C8241B">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E3F988F" w14:textId="77777777" w:rsidR="00C10645" w:rsidRDefault="00C10645" w:rsidP="00C8241B">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8CC8782" w14:textId="77777777" w:rsidR="00C10645" w:rsidRDefault="00C10645" w:rsidP="00C8241B">
            <w:pPr>
              <w:pStyle w:val="TAC"/>
              <w:rPr>
                <w:lang w:val="en-US"/>
              </w:rPr>
            </w:pPr>
            <w:r>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79774CE1"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1</w:t>
            </w:r>
          </w:p>
        </w:tc>
      </w:tr>
      <w:tr w:rsidR="00C10645" w14:paraId="70A0BEAA"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C0A35D" w14:textId="77777777" w:rsidR="00C10645" w:rsidRDefault="00C10645" w:rsidP="00C8241B">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47EFD8" w14:textId="77777777" w:rsidR="00C10645" w:rsidRDefault="00C10645" w:rsidP="00C8241B">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0C8E8C4" w14:textId="77777777" w:rsidR="00C10645" w:rsidRDefault="00C10645" w:rsidP="00C8241B">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69682FE" w14:textId="77777777" w:rsidR="00C10645" w:rsidRDefault="00C10645" w:rsidP="00C8241B">
            <w:pPr>
              <w:pStyle w:val="TAC"/>
              <w:rPr>
                <w:lang w:val="en-US"/>
              </w:rPr>
            </w:pPr>
            <w:r>
              <w:rPr>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2C114D" w14:textId="77777777" w:rsidR="00C10645" w:rsidRDefault="00C10645" w:rsidP="00C8241B">
            <w:pPr>
              <w:pStyle w:val="TAC"/>
              <w:overflowPunct w:val="0"/>
              <w:autoSpaceDE w:val="0"/>
              <w:autoSpaceDN w:val="0"/>
              <w:adjustRightInd w:val="0"/>
              <w:rPr>
                <w:lang w:val="en-US" w:eastAsia="zh-CN"/>
              </w:rPr>
            </w:pPr>
          </w:p>
        </w:tc>
      </w:tr>
      <w:tr w:rsidR="00C10645" w14:paraId="29DCA55D"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BF7E29" w14:textId="77777777" w:rsidR="00C10645" w:rsidRDefault="00C10645" w:rsidP="00C8241B">
            <w:pPr>
              <w:pStyle w:val="TAC"/>
              <w:overflowPunct w:val="0"/>
              <w:autoSpaceDE w:val="0"/>
              <w:autoSpaceDN w:val="0"/>
              <w:adjustRightInd w:val="0"/>
              <w:rPr>
                <w:lang w:val="en-US"/>
              </w:rPr>
            </w:pPr>
            <w:r>
              <w:rPr>
                <w:szCs w:val="18"/>
                <w:lang w:val="en-US"/>
              </w:rPr>
              <w:t>CA_n</w:t>
            </w:r>
            <w:r>
              <w:rPr>
                <w:rFonts w:hint="eastAsia"/>
                <w:szCs w:val="18"/>
                <w:lang w:val="en-US" w:eastAsia="zh-CN"/>
              </w:rPr>
              <w:t>8</w:t>
            </w:r>
            <w:r>
              <w:rPr>
                <w:szCs w:val="18"/>
                <w:lang w:val="en-US"/>
              </w:rPr>
              <w:t>A-n7</w:t>
            </w:r>
            <w:r>
              <w:rPr>
                <w:rFonts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57D539" w14:textId="77777777" w:rsidR="00C10645" w:rsidRDefault="00C10645" w:rsidP="00C8241B">
            <w:pPr>
              <w:pStyle w:val="TAC"/>
              <w:overflowPunct w:val="0"/>
              <w:autoSpaceDE w:val="0"/>
              <w:autoSpaceDN w:val="0"/>
              <w:adjustRightInd w:val="0"/>
              <w:rPr>
                <w:lang w:val="en-US"/>
              </w:rPr>
            </w:pPr>
            <w:r>
              <w:rPr>
                <w:szCs w:val="18"/>
                <w:lang w:val="en-US"/>
              </w:rPr>
              <w:t>CA_n</w:t>
            </w:r>
            <w:r>
              <w:rPr>
                <w:rFonts w:hint="eastAsia"/>
                <w:szCs w:val="18"/>
                <w:lang w:val="en-US" w:eastAsia="zh-CN"/>
              </w:rPr>
              <w:t>8</w:t>
            </w:r>
            <w:r>
              <w:rPr>
                <w:szCs w:val="18"/>
                <w:lang w:val="en-US"/>
              </w:rPr>
              <w:t>A-n7</w:t>
            </w:r>
            <w:r>
              <w:rPr>
                <w:rFonts w:hint="eastAsia"/>
                <w:szCs w:val="18"/>
                <w:lang w:val="en-US" w:eastAsia="zh-CN"/>
              </w:rPr>
              <w:t>8A</w:t>
            </w:r>
          </w:p>
        </w:tc>
        <w:tc>
          <w:tcPr>
            <w:tcW w:w="730" w:type="dxa"/>
            <w:tcBorders>
              <w:left w:val="single" w:sz="4" w:space="0" w:color="auto"/>
              <w:bottom w:val="single" w:sz="4" w:space="0" w:color="auto"/>
              <w:right w:val="single" w:sz="4" w:space="0" w:color="auto"/>
            </w:tcBorders>
            <w:vAlign w:val="center"/>
          </w:tcPr>
          <w:p w14:paraId="669B9584" w14:textId="77777777" w:rsidR="00C10645" w:rsidRDefault="00C10645" w:rsidP="00C8241B">
            <w:pPr>
              <w:pStyle w:val="TAC"/>
              <w:overflowPunct w:val="0"/>
              <w:autoSpaceDE w:val="0"/>
              <w:autoSpaceDN w:val="0"/>
              <w:adjustRightInd w:val="0"/>
              <w:rPr>
                <w:rFonts w:eastAsiaTheme="minorEastAsia"/>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9C3D06D" w14:textId="77777777" w:rsidR="00C10645" w:rsidRDefault="00C10645" w:rsidP="00C8241B">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1FDFE1"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0</w:t>
            </w:r>
          </w:p>
        </w:tc>
      </w:tr>
      <w:tr w:rsidR="00C10645" w14:paraId="4E21ED4C"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C0A679" w14:textId="77777777" w:rsidR="00C10645" w:rsidRDefault="00C10645" w:rsidP="00C8241B">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BF2096" w14:textId="77777777" w:rsidR="00C10645" w:rsidRDefault="00C10645" w:rsidP="00C8241B">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451EFE9" w14:textId="77777777" w:rsidR="00C10645" w:rsidRDefault="00C10645" w:rsidP="00C8241B">
            <w:pPr>
              <w:pStyle w:val="TAC"/>
              <w:overflowPunct w:val="0"/>
              <w:autoSpaceDE w:val="0"/>
              <w:autoSpaceDN w:val="0"/>
              <w:adjustRightInd w:val="0"/>
              <w:rPr>
                <w:rFonts w:eastAsiaTheme="minorEastAsia"/>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66D9A2F" w14:textId="77777777" w:rsidR="00C10645" w:rsidRDefault="00C10645" w:rsidP="00C8241B">
            <w:pPr>
              <w:pStyle w:val="TAC"/>
              <w:rPr>
                <w:lang w:val="en-US" w:eastAsia="zh-CN" w:bidi="ar"/>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C0BD11" w14:textId="77777777" w:rsidR="00C10645" w:rsidRDefault="00C10645" w:rsidP="00C8241B">
            <w:pPr>
              <w:pStyle w:val="TAC"/>
              <w:overflowPunct w:val="0"/>
              <w:autoSpaceDE w:val="0"/>
              <w:autoSpaceDN w:val="0"/>
              <w:adjustRightInd w:val="0"/>
              <w:rPr>
                <w:lang w:val="en-US" w:eastAsia="zh-CN"/>
              </w:rPr>
            </w:pPr>
          </w:p>
        </w:tc>
      </w:tr>
      <w:tr w:rsidR="00C10645" w14:paraId="1BF3FA22"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995853" w14:textId="77777777" w:rsidR="00C10645" w:rsidRDefault="00C10645" w:rsidP="00C8241B">
            <w:pPr>
              <w:pStyle w:val="TAC"/>
              <w:overflowPunct w:val="0"/>
              <w:autoSpaceDE w:val="0"/>
              <w:autoSpaceDN w:val="0"/>
              <w:adjustRightInd w:val="0"/>
              <w:rPr>
                <w:lang w:val="en-US"/>
              </w:rPr>
            </w:pPr>
            <w:r>
              <w:rPr>
                <w:lang w:val="en-US"/>
              </w:rPr>
              <w:t>CA_n8A-n78</w:t>
            </w:r>
            <w:r>
              <w:rPr>
                <w:rFonts w:hint="eastAsia"/>
                <w:lang w:val="en-US" w:eastAsia="zh-CN"/>
              </w:rPr>
              <w:t>(</w:t>
            </w:r>
            <w:r>
              <w:rPr>
                <w:lang w:val="en-US" w:eastAsia="zh-CN"/>
              </w:rPr>
              <w:t>2</w:t>
            </w:r>
            <w:r>
              <w:rPr>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DE2837" w14:textId="77777777" w:rsidR="00C10645" w:rsidRDefault="00C10645" w:rsidP="00C8241B">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3CB9AB6F" w14:textId="77777777" w:rsidR="00C10645" w:rsidRDefault="00C10645" w:rsidP="00C8241B">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9F298EB" w14:textId="77777777" w:rsidR="00C10645" w:rsidRDefault="00C10645" w:rsidP="00C8241B">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E12FD0"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0</w:t>
            </w:r>
          </w:p>
        </w:tc>
      </w:tr>
      <w:tr w:rsidR="00C10645" w14:paraId="428D2C1B"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CFAD56" w14:textId="77777777" w:rsidR="00C10645" w:rsidRDefault="00C10645" w:rsidP="00C8241B">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39A4EB" w14:textId="77777777" w:rsidR="00C10645" w:rsidRDefault="00C10645" w:rsidP="00C8241B">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1789BC5" w14:textId="77777777" w:rsidR="00C10645" w:rsidRDefault="00C10645" w:rsidP="00C8241B">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AFCAA96" w14:textId="77777777" w:rsidR="00C10645" w:rsidRDefault="00C10645" w:rsidP="00C8241B">
            <w:pPr>
              <w:pStyle w:val="TAC"/>
              <w:rPr>
                <w:lang w:val="en-US"/>
              </w:rPr>
            </w:pPr>
            <w:r>
              <w:rPr>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29040C" w14:textId="77777777" w:rsidR="00C10645" w:rsidRDefault="00C10645" w:rsidP="00C8241B">
            <w:pPr>
              <w:pStyle w:val="TAC"/>
              <w:overflowPunct w:val="0"/>
              <w:autoSpaceDE w:val="0"/>
              <w:autoSpaceDN w:val="0"/>
              <w:adjustRightInd w:val="0"/>
              <w:rPr>
                <w:lang w:val="en-US" w:eastAsia="zh-CN"/>
              </w:rPr>
            </w:pPr>
          </w:p>
        </w:tc>
      </w:tr>
      <w:tr w:rsidR="00C10645" w14:paraId="79C82BE1" w14:textId="77777777" w:rsidTr="00C8241B">
        <w:trPr>
          <w:trHeight w:val="187"/>
        </w:trPr>
        <w:tc>
          <w:tcPr>
            <w:tcW w:w="1983" w:type="dxa"/>
            <w:tcBorders>
              <w:left w:val="single" w:sz="4" w:space="0" w:color="auto"/>
              <w:bottom w:val="nil"/>
              <w:right w:val="single" w:sz="4" w:space="0" w:color="auto"/>
            </w:tcBorders>
            <w:shd w:val="clear" w:color="auto" w:fill="auto"/>
            <w:vAlign w:val="center"/>
          </w:tcPr>
          <w:p w14:paraId="3CE1E94A" w14:textId="77777777" w:rsidR="00C10645" w:rsidRDefault="00C10645" w:rsidP="00C8241B">
            <w:pPr>
              <w:pStyle w:val="TAC"/>
              <w:overflowPunct w:val="0"/>
              <w:autoSpaceDE w:val="0"/>
              <w:autoSpaceDN w:val="0"/>
              <w:adjustRightInd w:val="0"/>
              <w:rPr>
                <w:lang w:val="en-US"/>
              </w:rPr>
            </w:pPr>
            <w:r>
              <w:rPr>
                <w:lang w:val="en-US"/>
              </w:rPr>
              <w:t>CA_n8A-n79A</w:t>
            </w:r>
          </w:p>
        </w:tc>
        <w:tc>
          <w:tcPr>
            <w:tcW w:w="1690" w:type="dxa"/>
            <w:tcBorders>
              <w:left w:val="single" w:sz="4" w:space="0" w:color="auto"/>
              <w:bottom w:val="nil"/>
              <w:right w:val="single" w:sz="4" w:space="0" w:color="auto"/>
            </w:tcBorders>
            <w:shd w:val="clear" w:color="auto" w:fill="auto"/>
            <w:vAlign w:val="center"/>
          </w:tcPr>
          <w:p w14:paraId="41BFA1C9" w14:textId="77777777" w:rsidR="00C10645" w:rsidRDefault="00C10645" w:rsidP="00C8241B">
            <w:pPr>
              <w:pStyle w:val="TAC"/>
              <w:overflowPunct w:val="0"/>
              <w:autoSpaceDE w:val="0"/>
              <w:autoSpaceDN w:val="0"/>
              <w:adjustRightInd w:val="0"/>
              <w:rPr>
                <w:lang w:val="en-US"/>
              </w:rPr>
            </w:pPr>
            <w:r>
              <w:rPr>
                <w:lang w:val="en-US"/>
              </w:rPr>
              <w:t>CA_n8A-n79A</w:t>
            </w:r>
          </w:p>
        </w:tc>
        <w:tc>
          <w:tcPr>
            <w:tcW w:w="730" w:type="dxa"/>
            <w:tcBorders>
              <w:left w:val="single" w:sz="4" w:space="0" w:color="auto"/>
              <w:bottom w:val="single" w:sz="4" w:space="0" w:color="auto"/>
              <w:right w:val="single" w:sz="4" w:space="0" w:color="auto"/>
            </w:tcBorders>
            <w:vAlign w:val="center"/>
          </w:tcPr>
          <w:p w14:paraId="6FAE770E" w14:textId="77777777" w:rsidR="00C10645" w:rsidRDefault="00C10645" w:rsidP="00C8241B">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31A4887" w14:textId="77777777" w:rsidR="00C10645" w:rsidRDefault="00C10645" w:rsidP="00C8241B">
            <w:pPr>
              <w:pStyle w:val="TAC"/>
              <w:rPr>
                <w:lang w:val="en-US"/>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25D2102"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0</w:t>
            </w:r>
          </w:p>
        </w:tc>
      </w:tr>
      <w:tr w:rsidR="00C10645" w14:paraId="2908DF9B"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485525" w14:textId="77777777" w:rsidR="00C10645" w:rsidRDefault="00C10645" w:rsidP="00C8241B">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F73066" w14:textId="77777777" w:rsidR="00C10645" w:rsidRDefault="00C10645" w:rsidP="00C8241B">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A08AF97" w14:textId="77777777" w:rsidR="00C10645" w:rsidRDefault="00C10645" w:rsidP="00C8241B">
            <w:pPr>
              <w:pStyle w:val="TAC"/>
              <w:overflowPunct w:val="0"/>
              <w:autoSpaceDE w:val="0"/>
              <w:autoSpaceDN w:val="0"/>
              <w:adjustRightInd w:val="0"/>
              <w:rPr>
                <w:lang w:val="en-US"/>
              </w:rPr>
            </w:pPr>
            <w:r>
              <w:rPr>
                <w:lang w:val="en-US"/>
              </w:rPr>
              <w:t>n</w:t>
            </w:r>
            <w:r>
              <w:t>7</w:t>
            </w:r>
            <w:r>
              <w:rPr>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A451B55" w14:textId="77777777" w:rsidR="00C10645" w:rsidRDefault="00C10645" w:rsidP="00C8241B">
            <w:pPr>
              <w:pStyle w:val="TAC"/>
              <w:rPr>
                <w:lang w:val="en-US"/>
              </w:rPr>
            </w:pPr>
            <w:r>
              <w:rPr>
                <w:lang w:val="en-US" w:eastAsia="zh-CN" w:bidi="ar"/>
              </w:rPr>
              <w:t>10, 20, 40, 50, 60, 80, 100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365FE1" w14:textId="77777777" w:rsidR="00C10645" w:rsidRDefault="00C10645" w:rsidP="00C8241B">
            <w:pPr>
              <w:pStyle w:val="TAC"/>
              <w:overflowPunct w:val="0"/>
              <w:autoSpaceDE w:val="0"/>
              <w:autoSpaceDN w:val="0"/>
              <w:adjustRightInd w:val="0"/>
              <w:rPr>
                <w:lang w:val="en-US" w:eastAsia="zh-CN"/>
              </w:rPr>
            </w:pPr>
          </w:p>
        </w:tc>
      </w:tr>
    </w:tbl>
    <w:p w14:paraId="5476FEDF" w14:textId="77777777" w:rsidR="00C10645" w:rsidRDefault="00C10645" w:rsidP="00C10645">
      <w:pPr>
        <w:pStyle w:val="FL"/>
      </w:pPr>
    </w:p>
    <w:p w14:paraId="741C8860" w14:textId="77777777" w:rsidR="00C10645" w:rsidRDefault="00C10645" w:rsidP="00C10645">
      <w:pPr>
        <w:pStyle w:val="TH"/>
        <w:rPr>
          <w:bCs/>
        </w:rPr>
      </w:pPr>
      <w:r>
        <w:rPr>
          <w:bCs/>
        </w:rPr>
        <w:t>Table 5.5A.3.1-1</w:t>
      </w:r>
      <w:r>
        <w:rPr>
          <w:rFonts w:eastAsia="SimSun" w:hint="eastAsia"/>
          <w:bCs/>
          <w:lang w:val="en-US" w:eastAsia="zh-CN"/>
        </w:rPr>
        <w:t>f</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10645" w14:paraId="37A3C9CF" w14:textId="77777777" w:rsidTr="00C8241B">
        <w:trPr>
          <w:trHeight w:val="187"/>
        </w:trPr>
        <w:tc>
          <w:tcPr>
            <w:tcW w:w="1983" w:type="dxa"/>
            <w:tcBorders>
              <w:left w:val="single" w:sz="4" w:space="0" w:color="auto"/>
              <w:bottom w:val="nil"/>
              <w:right w:val="single" w:sz="4" w:space="0" w:color="auto"/>
            </w:tcBorders>
            <w:shd w:val="clear" w:color="auto" w:fill="auto"/>
            <w:vAlign w:val="center"/>
          </w:tcPr>
          <w:p w14:paraId="05A8C324" w14:textId="77777777" w:rsidR="00C10645" w:rsidRDefault="00C10645" w:rsidP="00C8241B">
            <w:pPr>
              <w:pStyle w:val="TAH"/>
              <w:overflowPunct w:val="0"/>
              <w:autoSpaceDE w:val="0"/>
              <w:autoSpaceDN w:val="0"/>
              <w:adjustRightInd w:val="0"/>
              <w:rPr>
                <w:lang w:val="en-US"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3652DDB9" w14:textId="77777777" w:rsidR="00C10645" w:rsidRDefault="00C10645" w:rsidP="00C8241B">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2410CB0A" w14:textId="77777777" w:rsidR="00C10645" w:rsidRDefault="00C10645" w:rsidP="00C8241B">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34A0764" w14:textId="77777777" w:rsidR="00C10645" w:rsidRDefault="00C10645" w:rsidP="00C8241B">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3A0A491E" w14:textId="77777777" w:rsidR="00C10645" w:rsidRDefault="00C10645" w:rsidP="00C8241B">
            <w:pPr>
              <w:pStyle w:val="TAH"/>
              <w:overflowPunct w:val="0"/>
              <w:autoSpaceDE w:val="0"/>
              <w:autoSpaceDN w:val="0"/>
              <w:adjustRightInd w:val="0"/>
              <w:rPr>
                <w:szCs w:val="18"/>
                <w:lang w:val="en-US" w:eastAsia="zh-CN"/>
              </w:rPr>
            </w:pPr>
            <w:r>
              <w:t>Bandwidth combination set</w:t>
            </w:r>
          </w:p>
        </w:tc>
      </w:tr>
      <w:tr w:rsidR="00C10645" w14:paraId="2A9E969E" w14:textId="77777777" w:rsidTr="00C8241B">
        <w:trPr>
          <w:trHeight w:val="187"/>
        </w:trPr>
        <w:tc>
          <w:tcPr>
            <w:tcW w:w="1983" w:type="dxa"/>
            <w:tcBorders>
              <w:left w:val="single" w:sz="4" w:space="0" w:color="auto"/>
              <w:bottom w:val="nil"/>
              <w:right w:val="single" w:sz="4" w:space="0" w:color="auto"/>
            </w:tcBorders>
            <w:shd w:val="clear" w:color="auto" w:fill="auto"/>
            <w:vAlign w:val="center"/>
          </w:tcPr>
          <w:p w14:paraId="2181CFBC" w14:textId="77777777" w:rsidR="00C10645" w:rsidRDefault="00C10645" w:rsidP="00C8241B">
            <w:pPr>
              <w:pStyle w:val="TAC"/>
              <w:overflowPunct w:val="0"/>
              <w:autoSpaceDE w:val="0"/>
              <w:autoSpaceDN w:val="0"/>
              <w:adjustRightInd w:val="0"/>
            </w:pPr>
            <w:r>
              <w:rPr>
                <w:lang w:val="en-US" w:eastAsia="zh-CN"/>
              </w:rPr>
              <w:t>CA_n12A-n25A</w:t>
            </w:r>
          </w:p>
        </w:tc>
        <w:tc>
          <w:tcPr>
            <w:tcW w:w="1690" w:type="dxa"/>
            <w:tcBorders>
              <w:left w:val="single" w:sz="4" w:space="0" w:color="auto"/>
              <w:bottom w:val="nil"/>
              <w:right w:val="single" w:sz="4" w:space="0" w:color="auto"/>
            </w:tcBorders>
            <w:shd w:val="clear" w:color="auto" w:fill="auto"/>
            <w:vAlign w:val="center"/>
          </w:tcPr>
          <w:p w14:paraId="0C0B285B" w14:textId="77777777" w:rsidR="00C10645" w:rsidRDefault="00C10645" w:rsidP="00C8241B">
            <w:pPr>
              <w:pStyle w:val="TAC"/>
              <w:overflowPunct w:val="0"/>
              <w:autoSpaceDE w:val="0"/>
              <w:autoSpaceDN w:val="0"/>
              <w:adjustRightInd w:val="0"/>
            </w:pPr>
            <w:r>
              <w:rPr>
                <w:rFonts w:eastAsia="DengXian" w:hint="eastAsia"/>
                <w:szCs w:val="18"/>
                <w:lang w:eastAsia="zh-CN"/>
              </w:rPr>
              <w:t>CA</w:t>
            </w:r>
            <w:r>
              <w:rPr>
                <w:rFonts w:eastAsia="DengXian"/>
                <w:szCs w:val="18"/>
              </w:rPr>
              <w:t>_</w:t>
            </w:r>
            <w:r>
              <w:rPr>
                <w:rFonts w:eastAsia="DengXian" w:hint="eastAsia"/>
                <w:szCs w:val="18"/>
                <w:lang w:val="en-US" w:eastAsia="zh-CN"/>
              </w:rPr>
              <w:t>n</w:t>
            </w:r>
            <w:r>
              <w:rPr>
                <w:rFonts w:eastAsia="DengXian"/>
                <w:szCs w:val="18"/>
                <w:lang w:val="en-US" w:eastAsia="zh-CN"/>
              </w:rPr>
              <w:t>12</w:t>
            </w:r>
            <w:r>
              <w:rPr>
                <w:rFonts w:eastAsia="DengXian"/>
                <w:szCs w:val="18"/>
                <w:lang w:val="sv-SE" w:eastAsia="ja-JP"/>
              </w:rPr>
              <w:t>A-</w:t>
            </w:r>
            <w:r>
              <w:rPr>
                <w:rFonts w:eastAsia="DengXian" w:hint="eastAsia"/>
                <w:szCs w:val="18"/>
                <w:lang w:val="en-US" w:eastAsia="zh-CN"/>
              </w:rPr>
              <w:t>n</w:t>
            </w:r>
            <w:r>
              <w:rPr>
                <w:rFonts w:eastAsia="DengXian"/>
                <w:szCs w:val="18"/>
                <w:lang w:val="en-US" w:eastAsia="zh-CN"/>
              </w:rPr>
              <w:t>25</w:t>
            </w:r>
            <w:r>
              <w:rPr>
                <w:rFonts w:eastAsia="DengXian"/>
                <w:szCs w:val="18"/>
                <w:lang w:val="sv-SE" w:eastAsia="ja-JP"/>
              </w:rPr>
              <w:t>A</w:t>
            </w:r>
          </w:p>
        </w:tc>
        <w:tc>
          <w:tcPr>
            <w:tcW w:w="730" w:type="dxa"/>
            <w:tcBorders>
              <w:left w:val="single" w:sz="4" w:space="0" w:color="auto"/>
              <w:bottom w:val="single" w:sz="4" w:space="0" w:color="auto"/>
              <w:right w:val="single" w:sz="4" w:space="0" w:color="auto"/>
            </w:tcBorders>
            <w:vAlign w:val="center"/>
          </w:tcPr>
          <w:p w14:paraId="2317E25C" w14:textId="77777777" w:rsidR="00C10645" w:rsidRDefault="00C10645" w:rsidP="00C8241B">
            <w:pPr>
              <w:pStyle w:val="TAC"/>
              <w:overflowPunct w:val="0"/>
              <w:autoSpaceDE w:val="0"/>
              <w:autoSpaceDN w:val="0"/>
              <w:adjustRightInd w:val="0"/>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665398D8" w14:textId="77777777" w:rsidR="00C10645" w:rsidRDefault="00C10645" w:rsidP="00C8241B">
            <w:pPr>
              <w:pStyle w:val="TAC"/>
              <w:rPr>
                <w:lang w:val="en-US" w:eastAsia="zh-CN"/>
              </w:rPr>
            </w:pPr>
            <w:r>
              <w:rPr>
                <w:lang w:val="en-US" w:eastAsia="zh-CN" w:bidi="ar"/>
              </w:rPr>
              <w:t>5, 10, 15</w:t>
            </w:r>
          </w:p>
        </w:tc>
        <w:tc>
          <w:tcPr>
            <w:tcW w:w="1360" w:type="dxa"/>
            <w:tcBorders>
              <w:left w:val="single" w:sz="4" w:space="0" w:color="auto"/>
              <w:bottom w:val="nil"/>
              <w:right w:val="single" w:sz="4" w:space="0" w:color="auto"/>
            </w:tcBorders>
            <w:shd w:val="clear" w:color="auto" w:fill="auto"/>
            <w:vAlign w:val="center"/>
          </w:tcPr>
          <w:p w14:paraId="301B83DE"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0</w:t>
            </w:r>
          </w:p>
        </w:tc>
      </w:tr>
      <w:tr w:rsidR="00C10645" w14:paraId="195411D2"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05035E" w14:textId="77777777" w:rsidR="00C10645" w:rsidRDefault="00C10645" w:rsidP="00C8241B">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5EEA10" w14:textId="77777777" w:rsidR="00C10645" w:rsidRDefault="00C10645" w:rsidP="00C8241B">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C465B80" w14:textId="77777777" w:rsidR="00C10645" w:rsidRDefault="00C10645" w:rsidP="00C8241B">
            <w:pPr>
              <w:pStyle w:val="TAC"/>
              <w:overflowPunct w:val="0"/>
              <w:autoSpaceDE w:val="0"/>
              <w:autoSpaceDN w:val="0"/>
              <w:adjustRightInd w:val="0"/>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423128B9" w14:textId="77777777" w:rsidR="00C10645" w:rsidRDefault="00C10645" w:rsidP="00C8241B">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F41845" w14:textId="77777777" w:rsidR="00C10645" w:rsidRDefault="00C10645" w:rsidP="00C8241B">
            <w:pPr>
              <w:pStyle w:val="TAC"/>
              <w:overflowPunct w:val="0"/>
              <w:autoSpaceDE w:val="0"/>
              <w:autoSpaceDN w:val="0"/>
              <w:adjustRightInd w:val="0"/>
              <w:rPr>
                <w:szCs w:val="18"/>
                <w:lang w:val="en-US" w:eastAsia="zh-CN"/>
              </w:rPr>
            </w:pPr>
          </w:p>
        </w:tc>
      </w:tr>
      <w:tr w:rsidR="00C10645" w14:paraId="7D715E23"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3C576A" w14:textId="77777777" w:rsidR="00C10645" w:rsidRDefault="00C10645" w:rsidP="00C8241B">
            <w:pPr>
              <w:pStyle w:val="TAC"/>
              <w:overflowPunct w:val="0"/>
              <w:autoSpaceDE w:val="0"/>
              <w:autoSpaceDN w:val="0"/>
              <w:adjustRightInd w:val="0"/>
              <w:rPr>
                <w:rFonts w:cs="Arial"/>
                <w:szCs w:val="18"/>
              </w:rPr>
            </w:pPr>
            <w:r>
              <w:t>CA_n12A-n30A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F26B34" w14:textId="77777777" w:rsidR="00C10645" w:rsidRDefault="00C10645" w:rsidP="00C8241B">
            <w:pPr>
              <w:pStyle w:val="TAC"/>
              <w:overflowPunct w:val="0"/>
              <w:autoSpaceDE w:val="0"/>
              <w:autoSpaceDN w:val="0"/>
              <w:adjustRightInd w:val="0"/>
              <w:rPr>
                <w:rFonts w:cs="Arial"/>
                <w:szCs w:val="18"/>
              </w:rPr>
            </w:pPr>
            <w:r>
              <w:t>CA_n12A-n30A</w:t>
            </w:r>
          </w:p>
        </w:tc>
        <w:tc>
          <w:tcPr>
            <w:tcW w:w="730" w:type="dxa"/>
            <w:tcBorders>
              <w:left w:val="single" w:sz="4" w:space="0" w:color="auto"/>
              <w:bottom w:val="single" w:sz="4" w:space="0" w:color="auto"/>
              <w:right w:val="single" w:sz="4" w:space="0" w:color="auto"/>
            </w:tcBorders>
            <w:vAlign w:val="center"/>
          </w:tcPr>
          <w:p w14:paraId="310780BC" w14:textId="77777777" w:rsidR="00C10645" w:rsidRDefault="00C10645" w:rsidP="00C8241B">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07E273C8" w14:textId="77777777" w:rsidR="00C10645" w:rsidRDefault="00C10645" w:rsidP="00C8241B">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807E13"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0</w:t>
            </w:r>
          </w:p>
        </w:tc>
      </w:tr>
      <w:tr w:rsidR="00C10645" w14:paraId="6FEE467F"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35709C" w14:textId="77777777" w:rsidR="00C10645" w:rsidRDefault="00C10645" w:rsidP="00C8241B">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2DC8F1" w14:textId="77777777" w:rsidR="00C10645" w:rsidRDefault="00C10645" w:rsidP="00C8241B">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4982AF33" w14:textId="77777777" w:rsidR="00C10645" w:rsidRDefault="00C10645" w:rsidP="00C8241B">
            <w:pPr>
              <w:pStyle w:val="TAC"/>
              <w:overflowPunct w:val="0"/>
              <w:autoSpaceDE w:val="0"/>
              <w:autoSpaceDN w:val="0"/>
              <w:adjustRightInd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35882141" w14:textId="77777777" w:rsidR="00C10645" w:rsidRDefault="00C10645" w:rsidP="00C8241B">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707967" w14:textId="77777777" w:rsidR="00C10645" w:rsidRDefault="00C10645" w:rsidP="00C8241B">
            <w:pPr>
              <w:pStyle w:val="TAC"/>
              <w:overflowPunct w:val="0"/>
              <w:autoSpaceDE w:val="0"/>
              <w:autoSpaceDN w:val="0"/>
              <w:adjustRightInd w:val="0"/>
              <w:rPr>
                <w:szCs w:val="18"/>
                <w:lang w:val="en-US" w:eastAsia="zh-CN"/>
              </w:rPr>
            </w:pPr>
          </w:p>
        </w:tc>
      </w:tr>
      <w:tr w:rsidR="00C10645" w14:paraId="7FE42D8C"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136D6D" w14:textId="77777777" w:rsidR="00C10645" w:rsidRDefault="00C10645" w:rsidP="00C8241B">
            <w:pPr>
              <w:pStyle w:val="TAC"/>
              <w:overflowPunct w:val="0"/>
              <w:autoSpaceDE w:val="0"/>
              <w:autoSpaceDN w:val="0"/>
              <w:adjustRightInd w:val="0"/>
            </w:pPr>
            <w:r>
              <w:rPr>
                <w:lang w:val="en-US" w:eastAsia="zh-CN"/>
              </w:rPr>
              <w:t>CA_n12A-n48A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59A8AB"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9A87931" w14:textId="77777777" w:rsidR="00C10645" w:rsidRDefault="00C10645" w:rsidP="00C8241B">
            <w:pPr>
              <w:pStyle w:val="TAC"/>
              <w:overflowPunct w:val="0"/>
              <w:autoSpaceDE w:val="0"/>
              <w:autoSpaceDN w:val="0"/>
              <w:adjustRightInd w:val="0"/>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4F3E3B2B" w14:textId="77777777" w:rsidR="00C10645" w:rsidRDefault="00C10645" w:rsidP="00C8241B">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70CFE4"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0</w:t>
            </w:r>
          </w:p>
        </w:tc>
      </w:tr>
      <w:tr w:rsidR="00C10645" w14:paraId="5670A48E"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B45E40" w14:textId="77777777" w:rsidR="00C10645" w:rsidRDefault="00C10645" w:rsidP="00C8241B">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90A9F8" w14:textId="77777777" w:rsidR="00C10645" w:rsidRDefault="00C10645" w:rsidP="00C8241B">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9D57E83" w14:textId="77777777" w:rsidR="00C10645" w:rsidRDefault="00C10645" w:rsidP="00C8241B">
            <w:pPr>
              <w:pStyle w:val="TAC"/>
              <w:overflowPunct w:val="0"/>
              <w:autoSpaceDE w:val="0"/>
              <w:autoSpaceDN w:val="0"/>
              <w:adjustRightInd w:val="0"/>
            </w:pPr>
            <w:r>
              <w:rPr>
                <w:rFonts w:hint="eastAsia"/>
                <w:lang w:val="en-US" w:eastAsia="zh-CN"/>
              </w:rPr>
              <w:t>n</w:t>
            </w:r>
            <w:r>
              <w:rPr>
                <w:lang w:val="en-US" w:eastAsia="zh-CN"/>
              </w:rPr>
              <w:t>48</w:t>
            </w:r>
          </w:p>
        </w:tc>
        <w:tc>
          <w:tcPr>
            <w:tcW w:w="4081" w:type="dxa"/>
            <w:tcBorders>
              <w:top w:val="single" w:sz="4" w:space="0" w:color="auto"/>
              <w:left w:val="single" w:sz="4" w:space="0" w:color="auto"/>
              <w:bottom w:val="single" w:sz="4" w:space="0" w:color="auto"/>
              <w:right w:val="single" w:sz="4" w:space="0" w:color="auto"/>
            </w:tcBorders>
            <w:vAlign w:val="center"/>
          </w:tcPr>
          <w:p w14:paraId="1E634554" w14:textId="77777777" w:rsidR="00C10645" w:rsidRDefault="00C10645" w:rsidP="00C8241B">
            <w:pPr>
              <w:pStyle w:val="TAC"/>
              <w:rPr>
                <w:lang w:val="en-US" w:eastAsia="zh-CN"/>
              </w:rPr>
            </w:pPr>
            <w:r>
              <w:rPr>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6763E8" w14:textId="77777777" w:rsidR="00C10645" w:rsidRDefault="00C10645" w:rsidP="00C8241B">
            <w:pPr>
              <w:pStyle w:val="TAC"/>
              <w:overflowPunct w:val="0"/>
              <w:autoSpaceDE w:val="0"/>
              <w:autoSpaceDN w:val="0"/>
              <w:adjustRightInd w:val="0"/>
              <w:rPr>
                <w:szCs w:val="18"/>
                <w:lang w:val="en-US" w:eastAsia="zh-CN"/>
              </w:rPr>
            </w:pPr>
          </w:p>
        </w:tc>
      </w:tr>
      <w:tr w:rsidR="00C10645" w14:paraId="2A581BD2"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65BD4B" w14:textId="77777777" w:rsidR="00C10645" w:rsidRDefault="00C10645" w:rsidP="00C8241B">
            <w:pPr>
              <w:pStyle w:val="TAC"/>
              <w:overflowPunct w:val="0"/>
              <w:autoSpaceDE w:val="0"/>
              <w:autoSpaceDN w:val="0"/>
              <w:adjustRightInd w:val="0"/>
              <w:rPr>
                <w:rFonts w:cs="Arial"/>
                <w:szCs w:val="18"/>
              </w:rPr>
            </w:pPr>
            <w:r>
              <w:t>CA_n12A-n66A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1BBAB0" w14:textId="77777777" w:rsidR="00C10645" w:rsidRDefault="00C10645" w:rsidP="00C8241B">
            <w:pPr>
              <w:pStyle w:val="TAC"/>
              <w:overflowPunct w:val="0"/>
              <w:autoSpaceDE w:val="0"/>
              <w:autoSpaceDN w:val="0"/>
              <w:adjustRightInd w:val="0"/>
              <w:rPr>
                <w:rFonts w:cs="Arial"/>
                <w:szCs w:val="18"/>
              </w:rPr>
            </w:pPr>
            <w:r>
              <w:t>CA_n12A-n66A</w:t>
            </w:r>
          </w:p>
        </w:tc>
        <w:tc>
          <w:tcPr>
            <w:tcW w:w="730" w:type="dxa"/>
            <w:tcBorders>
              <w:left w:val="single" w:sz="4" w:space="0" w:color="auto"/>
              <w:bottom w:val="single" w:sz="4" w:space="0" w:color="auto"/>
              <w:right w:val="single" w:sz="4" w:space="0" w:color="auto"/>
            </w:tcBorders>
            <w:vAlign w:val="center"/>
          </w:tcPr>
          <w:p w14:paraId="7ED5E6F9" w14:textId="77777777" w:rsidR="00C10645" w:rsidRDefault="00C10645" w:rsidP="00C8241B">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6F0AD42B" w14:textId="77777777" w:rsidR="00C10645" w:rsidRDefault="00C10645" w:rsidP="00C8241B">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7A5D40"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0</w:t>
            </w:r>
          </w:p>
        </w:tc>
      </w:tr>
      <w:tr w:rsidR="00C10645" w14:paraId="42D72617"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300A47" w14:textId="77777777" w:rsidR="00C10645" w:rsidRDefault="00C10645" w:rsidP="00C8241B">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07081A" w14:textId="77777777" w:rsidR="00C10645" w:rsidRDefault="00C10645" w:rsidP="00C8241B">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57CEC421" w14:textId="77777777" w:rsidR="00C10645" w:rsidRDefault="00C10645" w:rsidP="00C8241B">
            <w:pPr>
              <w:pStyle w:val="TAC"/>
              <w:overflowPunct w:val="0"/>
              <w:autoSpaceDE w:val="0"/>
              <w:autoSpaceDN w:val="0"/>
              <w:adjustRightInd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2471B67" w14:textId="77777777" w:rsidR="00C10645" w:rsidRDefault="00C10645" w:rsidP="00C8241B">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F30A18" w14:textId="77777777" w:rsidR="00C10645" w:rsidRDefault="00C10645" w:rsidP="00C8241B">
            <w:pPr>
              <w:pStyle w:val="TAC"/>
              <w:overflowPunct w:val="0"/>
              <w:autoSpaceDE w:val="0"/>
              <w:autoSpaceDN w:val="0"/>
              <w:adjustRightInd w:val="0"/>
              <w:rPr>
                <w:szCs w:val="18"/>
                <w:lang w:val="en-US" w:eastAsia="zh-CN"/>
              </w:rPr>
            </w:pPr>
          </w:p>
        </w:tc>
      </w:tr>
      <w:tr w:rsidR="00C10645" w14:paraId="5F312142"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DD256F" w14:textId="77777777" w:rsidR="00C10645" w:rsidRDefault="00C10645" w:rsidP="00C8241B">
            <w:pPr>
              <w:pStyle w:val="TAC"/>
              <w:rPr>
                <w:rFonts w:cs="Arial"/>
                <w:szCs w:val="18"/>
                <w:lang w:eastAsia="zh-CN"/>
              </w:rPr>
            </w:pPr>
            <w:r>
              <w:t>CA_n12A-n66(2A)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F1EE71" w14:textId="77777777" w:rsidR="00C10645" w:rsidRDefault="00C10645" w:rsidP="00C8241B">
            <w:pPr>
              <w:pStyle w:val="TAC"/>
              <w:overflowPunct w:val="0"/>
              <w:autoSpaceDE w:val="0"/>
              <w:autoSpaceDN w:val="0"/>
              <w:adjustRightInd w:val="0"/>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445513BB" w14:textId="77777777" w:rsidR="00C10645" w:rsidRDefault="00C10645" w:rsidP="00C8241B">
            <w:pPr>
              <w:pStyle w:val="TAC"/>
              <w:overflowPunct w:val="0"/>
              <w:autoSpaceDE w:val="0"/>
              <w:autoSpaceDN w:val="0"/>
              <w:adjustRightInd w:val="0"/>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0EE2CCFF" w14:textId="77777777" w:rsidR="00C10645" w:rsidRDefault="00C10645" w:rsidP="00C8241B">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DF00DE"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0</w:t>
            </w:r>
          </w:p>
        </w:tc>
      </w:tr>
      <w:tr w:rsidR="00C10645" w14:paraId="12346278"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D5CE4B" w14:textId="77777777" w:rsidR="00C10645" w:rsidRDefault="00C10645" w:rsidP="00C8241B">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5813F8" w14:textId="77777777" w:rsidR="00C10645" w:rsidRDefault="00C10645" w:rsidP="00C8241B">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090313B3" w14:textId="77777777" w:rsidR="00C10645" w:rsidRDefault="00C10645" w:rsidP="00C8241B">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6175E37" w14:textId="77777777" w:rsidR="00C10645" w:rsidRDefault="00C10645" w:rsidP="00C8241B">
            <w:pPr>
              <w:pStyle w:val="TAC"/>
              <w:rPr>
                <w:lang w:val="en-US" w:eastAsia="zh-CN" w:bidi="ar"/>
              </w:rPr>
            </w:pPr>
            <w:r>
              <w:rPr>
                <w:lang w:val="en-US" w:eastAsia="zh-CN" w:bidi="ar"/>
              </w:rPr>
              <w:t>CA_n66(2A)</w:t>
            </w:r>
            <w:r>
              <w:rPr>
                <w:rFonts w:hint="eastAsia"/>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8659EB" w14:textId="77777777" w:rsidR="00C10645" w:rsidRDefault="00C10645" w:rsidP="00C8241B">
            <w:pPr>
              <w:pStyle w:val="TAC"/>
              <w:overflowPunct w:val="0"/>
              <w:autoSpaceDE w:val="0"/>
              <w:autoSpaceDN w:val="0"/>
              <w:adjustRightInd w:val="0"/>
              <w:rPr>
                <w:szCs w:val="18"/>
                <w:lang w:val="en-US" w:eastAsia="zh-CN"/>
              </w:rPr>
            </w:pPr>
          </w:p>
        </w:tc>
      </w:tr>
      <w:tr w:rsidR="00C10645" w14:paraId="2149AC00"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B23DC0" w14:textId="77777777" w:rsidR="00C10645" w:rsidRDefault="00C10645" w:rsidP="00C8241B">
            <w:pPr>
              <w:pStyle w:val="TAC"/>
              <w:overflowPunct w:val="0"/>
              <w:autoSpaceDE w:val="0"/>
              <w:autoSpaceDN w:val="0"/>
              <w:adjustRightInd w:val="0"/>
              <w:rPr>
                <w:lang w:eastAsia="zh-CN"/>
              </w:rPr>
            </w:pPr>
            <w:r>
              <w:t>CA_n12A-n66(</w:t>
            </w:r>
            <w:r>
              <w:rPr>
                <w:rFonts w:hint="eastAsia"/>
                <w:lang w:val="en-US" w:eastAsia="zh-CN"/>
              </w:rPr>
              <w:t>3</w:t>
            </w:r>
            <w: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F7FCBE" w14:textId="77777777" w:rsidR="00C10645" w:rsidRDefault="00C10645" w:rsidP="00C8241B">
            <w:pPr>
              <w:pStyle w:val="TAC"/>
              <w:overflowPunct w:val="0"/>
              <w:autoSpaceDE w:val="0"/>
              <w:autoSpaceDN w:val="0"/>
              <w:adjustRightInd w:val="0"/>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42A7C097" w14:textId="77777777" w:rsidR="00C10645" w:rsidRDefault="00C10645" w:rsidP="00C8241B">
            <w:pPr>
              <w:pStyle w:val="TAC"/>
              <w:overflowPunct w:val="0"/>
              <w:autoSpaceDE w:val="0"/>
              <w:autoSpaceDN w:val="0"/>
              <w:adjustRightInd w:val="0"/>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38944A35" w14:textId="77777777" w:rsidR="00C10645" w:rsidRDefault="00C10645" w:rsidP="00C8241B">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EF9591"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0</w:t>
            </w:r>
          </w:p>
        </w:tc>
      </w:tr>
      <w:tr w:rsidR="00C10645" w14:paraId="3DC9AE98"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584B0D" w14:textId="77777777" w:rsidR="00C10645" w:rsidRDefault="00C10645" w:rsidP="00C8241B">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43FD67" w14:textId="77777777" w:rsidR="00C10645" w:rsidRDefault="00C10645" w:rsidP="00C8241B">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3B5D1D6D" w14:textId="77777777" w:rsidR="00C10645" w:rsidRDefault="00C10645" w:rsidP="00C8241B">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E3EC399" w14:textId="77777777" w:rsidR="00C10645" w:rsidRDefault="00C10645" w:rsidP="00C8241B">
            <w:pPr>
              <w:pStyle w:val="TAC"/>
              <w:rPr>
                <w:lang w:val="en-US" w:eastAsia="zh-CN" w:bidi="ar"/>
              </w:rPr>
            </w:pPr>
            <w:r>
              <w:rPr>
                <w:lang w:val="en-US" w:eastAsia="zh-CN" w:bidi="ar"/>
              </w:rPr>
              <w:t>CA_n66(</w:t>
            </w:r>
            <w:r>
              <w:rPr>
                <w:rFonts w:hint="eastAsia"/>
                <w:lang w:val="en-US" w:eastAsia="zh-CN" w:bidi="ar"/>
              </w:rPr>
              <w:t>3</w:t>
            </w:r>
            <w:r>
              <w:rPr>
                <w:lang w:val="en-US" w:eastAsia="zh-CN" w:bidi="ar"/>
              </w:rPr>
              <w:t>A)</w:t>
            </w:r>
            <w:r>
              <w:rPr>
                <w:rFonts w:hint="eastAsia"/>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E2BF17" w14:textId="77777777" w:rsidR="00C10645" w:rsidRDefault="00C10645" w:rsidP="00C8241B">
            <w:pPr>
              <w:pStyle w:val="TAC"/>
              <w:overflowPunct w:val="0"/>
              <w:autoSpaceDE w:val="0"/>
              <w:autoSpaceDN w:val="0"/>
              <w:adjustRightInd w:val="0"/>
              <w:rPr>
                <w:szCs w:val="18"/>
                <w:lang w:val="en-US" w:eastAsia="zh-CN"/>
              </w:rPr>
            </w:pPr>
          </w:p>
        </w:tc>
      </w:tr>
      <w:tr w:rsidR="00C10645" w14:paraId="08C47CFD"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3BE3DE" w14:textId="77777777" w:rsidR="00C10645" w:rsidRDefault="00C10645" w:rsidP="00C8241B">
            <w:pPr>
              <w:pStyle w:val="TAC"/>
              <w:overflowPunct w:val="0"/>
              <w:autoSpaceDE w:val="0"/>
              <w:autoSpaceDN w:val="0"/>
              <w:adjustRightInd w:val="0"/>
              <w:rPr>
                <w:rFonts w:cs="Arial"/>
                <w:szCs w:val="18"/>
              </w:rPr>
            </w:pPr>
            <w:r>
              <w:rPr>
                <w:lang w:eastAsia="zh-CN"/>
              </w:rPr>
              <w:t>CA_n12A-n71A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A1B601" w14:textId="77777777" w:rsidR="00C10645" w:rsidRDefault="00C10645" w:rsidP="00C8241B">
            <w:pPr>
              <w:pStyle w:val="TAC"/>
              <w:overflowPunct w:val="0"/>
              <w:autoSpaceDE w:val="0"/>
              <w:autoSpaceDN w:val="0"/>
              <w:adjustRightInd w:val="0"/>
              <w:rPr>
                <w:rFonts w:cs="Arial"/>
                <w:szCs w:val="18"/>
              </w:rPr>
            </w:pPr>
            <w:r>
              <w:rPr>
                <w:lang w:eastAsia="zh-CN"/>
              </w:rPr>
              <w:t>-</w:t>
            </w:r>
          </w:p>
        </w:tc>
        <w:tc>
          <w:tcPr>
            <w:tcW w:w="730" w:type="dxa"/>
            <w:tcBorders>
              <w:left w:val="single" w:sz="4" w:space="0" w:color="auto"/>
              <w:bottom w:val="single" w:sz="4" w:space="0" w:color="auto"/>
              <w:right w:val="single" w:sz="4" w:space="0" w:color="auto"/>
            </w:tcBorders>
            <w:vAlign w:val="center"/>
          </w:tcPr>
          <w:p w14:paraId="3FD03608" w14:textId="77777777" w:rsidR="00C10645" w:rsidRDefault="00C10645" w:rsidP="00C8241B">
            <w:pPr>
              <w:pStyle w:val="TAC"/>
              <w:overflowPunct w:val="0"/>
              <w:autoSpaceDE w:val="0"/>
              <w:autoSpaceDN w:val="0"/>
              <w:adjustRightInd w:val="0"/>
              <w:rPr>
                <w:rFonts w:cs="Arial"/>
                <w:szCs w:val="18"/>
              </w:rPr>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31B59983" w14:textId="77777777" w:rsidR="00C10645" w:rsidRDefault="00C10645" w:rsidP="00C8241B">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CF10CE"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0</w:t>
            </w:r>
          </w:p>
        </w:tc>
      </w:tr>
      <w:tr w:rsidR="00C10645" w14:paraId="04DF9324"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FBBAB1" w14:textId="77777777" w:rsidR="00C10645" w:rsidRDefault="00C10645" w:rsidP="00C8241B">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360EC2" w14:textId="77777777" w:rsidR="00C10645" w:rsidRDefault="00C10645" w:rsidP="00C8241B">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4CE12F6C" w14:textId="77777777" w:rsidR="00C10645" w:rsidRDefault="00C10645" w:rsidP="00C8241B">
            <w:pPr>
              <w:pStyle w:val="TAC"/>
              <w:overflowPunct w:val="0"/>
              <w:autoSpaceDE w:val="0"/>
              <w:autoSpaceDN w:val="0"/>
              <w:adjustRightInd w:val="0"/>
              <w:rPr>
                <w:rFonts w:cs="Arial"/>
                <w:szCs w:val="18"/>
              </w:rPr>
            </w:pPr>
            <w:r>
              <w:rPr>
                <w:rFonts w:hint="eastAsia"/>
                <w:lang w:val="en-US" w:eastAsia="zh-CN"/>
              </w:rPr>
              <w:t>n</w:t>
            </w:r>
            <w:r>
              <w:rPr>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75E52151" w14:textId="77777777" w:rsidR="00C10645" w:rsidRDefault="00C10645" w:rsidP="00C8241B">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3C0D85" w14:textId="77777777" w:rsidR="00C10645" w:rsidRDefault="00C10645" w:rsidP="00C8241B">
            <w:pPr>
              <w:pStyle w:val="TAC"/>
              <w:overflowPunct w:val="0"/>
              <w:autoSpaceDE w:val="0"/>
              <w:autoSpaceDN w:val="0"/>
              <w:adjustRightInd w:val="0"/>
              <w:rPr>
                <w:szCs w:val="18"/>
                <w:lang w:val="en-US" w:eastAsia="zh-CN"/>
              </w:rPr>
            </w:pPr>
          </w:p>
        </w:tc>
      </w:tr>
      <w:tr w:rsidR="00C10645" w14:paraId="0EE7FB64"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1C8E3E" w14:textId="77777777" w:rsidR="00C10645" w:rsidRDefault="00C10645" w:rsidP="00C8241B">
            <w:pPr>
              <w:keepNext/>
              <w:keepLines/>
              <w:overflowPunct w:val="0"/>
              <w:autoSpaceDE w:val="0"/>
              <w:autoSpaceDN w:val="0"/>
              <w:adjustRightInd w:val="0"/>
              <w:spacing w:after="0"/>
              <w:jc w:val="center"/>
              <w:rPr>
                <w:sz w:val="18"/>
                <w:szCs w:val="18"/>
              </w:rPr>
            </w:pPr>
            <w:r>
              <w:rPr>
                <w:rFonts w:ascii="Arial" w:hAnsi="Arial" w:cs="Arial"/>
                <w:sz w:val="18"/>
                <w:szCs w:val="18"/>
              </w:rPr>
              <w:t>CA_n12A-n77A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89A2E9" w14:textId="77777777" w:rsidR="00C10645" w:rsidRDefault="00C10645" w:rsidP="00C8241B">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653B9BEF" w14:textId="77777777" w:rsidR="00C10645" w:rsidRDefault="00C10645" w:rsidP="00C8241B">
            <w:pPr>
              <w:keepNext/>
              <w:keepLines/>
              <w:overflowPunct w:val="0"/>
              <w:autoSpaceDE w:val="0"/>
              <w:autoSpaceDN w:val="0"/>
              <w:adjustRightInd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ADA111E" w14:textId="77777777" w:rsidR="00C10645" w:rsidRDefault="00C10645" w:rsidP="00C8241B">
            <w:pPr>
              <w:keepNext/>
              <w:keepLines/>
              <w:overflowPunct w:val="0"/>
              <w:autoSpaceDE w:val="0"/>
              <w:autoSpaceDN w:val="0"/>
              <w:adjustRightInd w:val="0"/>
              <w:spacing w:after="0"/>
              <w:jc w:val="center"/>
              <w:rPr>
                <w:sz w:val="18"/>
                <w:szCs w:val="18"/>
              </w:rPr>
            </w:pPr>
            <w:r>
              <w:rPr>
                <w:rFonts w:ascii="Arial"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5ACF77F3" w14:textId="77777777" w:rsidR="00C10645" w:rsidRDefault="00C10645" w:rsidP="00C8241B">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398D20"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0</w:t>
            </w:r>
          </w:p>
        </w:tc>
      </w:tr>
      <w:tr w:rsidR="00C10645" w14:paraId="05A17DB2" w14:textId="77777777" w:rsidTr="00C8241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4A3DAFB" w14:textId="77777777" w:rsidR="00C10645" w:rsidRDefault="00C10645" w:rsidP="00C8241B">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14BD1A" w14:textId="77777777" w:rsidR="00C10645" w:rsidRDefault="00C10645" w:rsidP="00C8241B">
            <w:pPr>
              <w:keepNext/>
              <w:keepLines/>
              <w:overflowPunct w:val="0"/>
              <w:autoSpaceDE w:val="0"/>
              <w:autoSpaceDN w:val="0"/>
              <w:adjustRightInd w:val="0"/>
              <w:spacing w:after="0"/>
              <w:jc w:val="center"/>
              <w:rPr>
                <w:sz w:val="18"/>
                <w:szCs w:val="18"/>
              </w:rPr>
            </w:pPr>
          </w:p>
        </w:tc>
        <w:tc>
          <w:tcPr>
            <w:tcW w:w="730" w:type="dxa"/>
            <w:tcBorders>
              <w:left w:val="single" w:sz="4" w:space="0" w:color="auto"/>
              <w:bottom w:val="single" w:sz="4" w:space="0" w:color="auto"/>
              <w:right w:val="single" w:sz="4" w:space="0" w:color="auto"/>
            </w:tcBorders>
            <w:vAlign w:val="center"/>
          </w:tcPr>
          <w:p w14:paraId="2FA77A45" w14:textId="77777777" w:rsidR="00C10645" w:rsidRDefault="00C10645" w:rsidP="00C8241B">
            <w:pPr>
              <w:keepNext/>
              <w:keepLines/>
              <w:overflowPunct w:val="0"/>
              <w:autoSpaceDE w:val="0"/>
              <w:autoSpaceDN w:val="0"/>
              <w:adjustRightInd w:val="0"/>
              <w:spacing w:after="0"/>
              <w:jc w:val="center"/>
              <w:rPr>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70A6B27" w14:textId="77777777" w:rsidR="00C10645" w:rsidRDefault="00C10645" w:rsidP="00C8241B">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BD98F2" w14:textId="77777777" w:rsidR="00C10645" w:rsidRDefault="00C10645" w:rsidP="00C8241B">
            <w:pPr>
              <w:pStyle w:val="TAC"/>
              <w:overflowPunct w:val="0"/>
              <w:autoSpaceDE w:val="0"/>
              <w:autoSpaceDN w:val="0"/>
              <w:adjustRightInd w:val="0"/>
              <w:rPr>
                <w:szCs w:val="18"/>
                <w:lang w:val="en-US" w:eastAsia="zh-CN"/>
              </w:rPr>
            </w:pPr>
          </w:p>
        </w:tc>
      </w:tr>
      <w:tr w:rsidR="00C10645" w14:paraId="2AC5CD41"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5FB9DB" w14:textId="77777777" w:rsidR="00C10645" w:rsidRDefault="00C10645" w:rsidP="00C8241B">
            <w:pPr>
              <w:keepNext/>
              <w:keepLines/>
              <w:overflowPunct w:val="0"/>
              <w:autoSpaceDE w:val="0"/>
              <w:autoSpaceDN w:val="0"/>
              <w:adjustRightInd w:val="0"/>
              <w:spacing w:after="0"/>
              <w:jc w:val="center"/>
              <w:rPr>
                <w:sz w:val="18"/>
                <w:szCs w:val="18"/>
              </w:rPr>
            </w:pPr>
            <w:r>
              <w:rPr>
                <w:rFonts w:ascii="Arial" w:eastAsia="PMingLiU" w:hAnsi="Arial" w:cs="Arial"/>
                <w:sz w:val="18"/>
                <w:szCs w:val="18"/>
                <w:lang w:eastAsia="zh-TW"/>
              </w:rPr>
              <w:t>CA_n12A-n77(2A)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69D622" w14:textId="77777777" w:rsidR="00C10645" w:rsidRDefault="00C10645" w:rsidP="00C8241B">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1548AC72" w14:textId="77777777" w:rsidR="00C10645" w:rsidRDefault="00C10645" w:rsidP="00C8241B">
            <w:pPr>
              <w:keepNext/>
              <w:keepLines/>
              <w:overflowPunct w:val="0"/>
              <w:autoSpaceDE w:val="0"/>
              <w:autoSpaceDN w:val="0"/>
              <w:adjustRightInd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00C5FF1" w14:textId="77777777" w:rsidR="00C10645" w:rsidRDefault="00C10645" w:rsidP="00C8241B">
            <w:pPr>
              <w:keepNext/>
              <w:keepLines/>
              <w:overflowPunct w:val="0"/>
              <w:autoSpaceDE w:val="0"/>
              <w:autoSpaceDN w:val="0"/>
              <w:adjustRightInd w:val="0"/>
              <w:spacing w:after="0"/>
              <w:jc w:val="center"/>
              <w:rPr>
                <w:sz w:val="18"/>
                <w:szCs w:val="18"/>
              </w:rPr>
            </w:pPr>
            <w:r>
              <w:rPr>
                <w:rFonts w:ascii="Arial"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15C961D1" w14:textId="77777777" w:rsidR="00C10645" w:rsidRDefault="00C10645" w:rsidP="00C8241B">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BA4A6B"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0</w:t>
            </w:r>
          </w:p>
        </w:tc>
      </w:tr>
      <w:tr w:rsidR="00C10645" w14:paraId="7AD7F8E5"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5FFD0D" w14:textId="77777777" w:rsidR="00C10645" w:rsidRDefault="00C10645" w:rsidP="00C8241B">
            <w:pPr>
              <w:keepNext/>
              <w:keepLines/>
              <w:overflowPunct w:val="0"/>
              <w:autoSpaceDE w:val="0"/>
              <w:autoSpaceDN w:val="0"/>
              <w:adjustRightInd w:val="0"/>
              <w:spacing w:after="0"/>
              <w:jc w:val="center"/>
              <w:rPr>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7B854E" w14:textId="77777777" w:rsidR="00C10645" w:rsidRDefault="00C10645" w:rsidP="00C8241B">
            <w:pPr>
              <w:keepNext/>
              <w:keepLines/>
              <w:overflowPunct w:val="0"/>
              <w:autoSpaceDE w:val="0"/>
              <w:autoSpaceDN w:val="0"/>
              <w:adjustRightInd w:val="0"/>
              <w:spacing w:after="0"/>
              <w:jc w:val="center"/>
              <w:rPr>
                <w:sz w:val="18"/>
                <w:szCs w:val="18"/>
              </w:rPr>
            </w:pPr>
          </w:p>
        </w:tc>
        <w:tc>
          <w:tcPr>
            <w:tcW w:w="730" w:type="dxa"/>
            <w:tcBorders>
              <w:left w:val="single" w:sz="4" w:space="0" w:color="auto"/>
              <w:bottom w:val="single" w:sz="4" w:space="0" w:color="auto"/>
              <w:right w:val="single" w:sz="4" w:space="0" w:color="auto"/>
            </w:tcBorders>
            <w:vAlign w:val="center"/>
          </w:tcPr>
          <w:p w14:paraId="4FB5FA45" w14:textId="77777777" w:rsidR="00C10645" w:rsidRDefault="00C10645" w:rsidP="00C8241B">
            <w:pPr>
              <w:keepNext/>
              <w:keepLines/>
              <w:overflowPunct w:val="0"/>
              <w:autoSpaceDE w:val="0"/>
              <w:autoSpaceDN w:val="0"/>
              <w:adjustRightInd w:val="0"/>
              <w:spacing w:after="0"/>
              <w:jc w:val="center"/>
              <w:rPr>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4F14D1" w14:textId="77777777" w:rsidR="00C10645" w:rsidRDefault="00C10645" w:rsidP="00C8241B">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DE510B" w14:textId="77777777" w:rsidR="00C10645" w:rsidRDefault="00C10645" w:rsidP="00C8241B">
            <w:pPr>
              <w:pStyle w:val="TAC"/>
              <w:overflowPunct w:val="0"/>
              <w:autoSpaceDE w:val="0"/>
              <w:autoSpaceDN w:val="0"/>
              <w:adjustRightInd w:val="0"/>
              <w:rPr>
                <w:szCs w:val="18"/>
                <w:lang w:val="en-US" w:eastAsia="zh-CN"/>
              </w:rPr>
            </w:pPr>
          </w:p>
        </w:tc>
      </w:tr>
      <w:tr w:rsidR="00C10645" w14:paraId="79BF8D4F"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746A98" w14:textId="77777777" w:rsidR="00C10645" w:rsidRDefault="00C10645" w:rsidP="00C8241B">
            <w:pPr>
              <w:pStyle w:val="TAC"/>
              <w:overflowPunct w:val="0"/>
              <w:autoSpaceDE w:val="0"/>
              <w:autoSpaceDN w:val="0"/>
              <w:adjustRightInd w:val="0"/>
              <w:rPr>
                <w:lang w:val="en-US" w:eastAsia="zh-CN"/>
              </w:rPr>
            </w:pPr>
            <w:r>
              <w:t>CA_n13A-n25A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2A175E" w14:textId="77777777" w:rsidR="00C10645" w:rsidRDefault="00C10645" w:rsidP="00C8241B">
            <w:pPr>
              <w:pStyle w:val="TAC"/>
              <w:overflowPunct w:val="0"/>
              <w:autoSpaceDE w:val="0"/>
              <w:autoSpaceDN w:val="0"/>
              <w:adjustRightInd w:val="0"/>
              <w:rPr>
                <w:lang w:val="en-US" w:eastAsia="zh-CN"/>
              </w:rPr>
            </w:pPr>
            <w:r>
              <w:t>CA_n13A-n25A</w:t>
            </w:r>
          </w:p>
        </w:tc>
        <w:tc>
          <w:tcPr>
            <w:tcW w:w="730" w:type="dxa"/>
            <w:tcBorders>
              <w:left w:val="single" w:sz="4" w:space="0" w:color="auto"/>
              <w:bottom w:val="single" w:sz="4" w:space="0" w:color="auto"/>
              <w:right w:val="single" w:sz="4" w:space="0" w:color="auto"/>
            </w:tcBorders>
            <w:vAlign w:val="center"/>
          </w:tcPr>
          <w:p w14:paraId="3CCF5C4C" w14:textId="77777777" w:rsidR="00C10645" w:rsidRDefault="00C10645" w:rsidP="00C8241B">
            <w:pPr>
              <w:pStyle w:val="TAC"/>
              <w:overflowPunct w:val="0"/>
              <w:autoSpaceDE w:val="0"/>
              <w:autoSpaceDN w:val="0"/>
              <w:adjustRightInd w:val="0"/>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7A149FDB" w14:textId="77777777" w:rsidR="00C10645" w:rsidRDefault="00C10645" w:rsidP="00C8241B">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458302" w14:textId="77777777" w:rsidR="00C10645" w:rsidRDefault="00C10645" w:rsidP="00C8241B">
            <w:pPr>
              <w:pStyle w:val="TAC"/>
              <w:overflowPunct w:val="0"/>
              <w:autoSpaceDE w:val="0"/>
              <w:autoSpaceDN w:val="0"/>
              <w:adjustRightInd w:val="0"/>
              <w:rPr>
                <w:lang w:val="en-US" w:eastAsia="zh-CN"/>
              </w:rPr>
            </w:pPr>
            <w:r>
              <w:rPr>
                <w:lang w:val="en-US" w:eastAsia="zh-CN"/>
              </w:rPr>
              <w:t>0</w:t>
            </w:r>
          </w:p>
        </w:tc>
      </w:tr>
      <w:tr w:rsidR="00C10645" w14:paraId="4EF5A6AC"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9D08A2" w14:textId="77777777" w:rsidR="00C10645" w:rsidRDefault="00C10645" w:rsidP="00C8241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610F48" w14:textId="77777777" w:rsidR="00C10645" w:rsidRDefault="00C10645" w:rsidP="00C8241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1943498" w14:textId="77777777" w:rsidR="00C10645" w:rsidRDefault="00C10645" w:rsidP="00C8241B">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DB27339" w14:textId="77777777" w:rsidR="00C10645" w:rsidRDefault="00C10645" w:rsidP="00C8241B">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FB40E6" w14:textId="77777777" w:rsidR="00C10645" w:rsidRDefault="00C10645" w:rsidP="00C8241B">
            <w:pPr>
              <w:pStyle w:val="TAC"/>
              <w:overflowPunct w:val="0"/>
              <w:autoSpaceDE w:val="0"/>
              <w:autoSpaceDN w:val="0"/>
              <w:adjustRightInd w:val="0"/>
              <w:rPr>
                <w:lang w:val="en-US" w:eastAsia="zh-CN"/>
              </w:rPr>
            </w:pPr>
          </w:p>
        </w:tc>
      </w:tr>
      <w:tr w:rsidR="00C10645" w14:paraId="40D4B9E2"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07FCB6" w14:textId="77777777" w:rsidR="00C10645" w:rsidRDefault="00C10645" w:rsidP="00C8241B">
            <w:pPr>
              <w:pStyle w:val="TAC"/>
              <w:overflowPunct w:val="0"/>
              <w:autoSpaceDE w:val="0"/>
              <w:autoSpaceDN w:val="0"/>
              <w:adjustRightInd w:val="0"/>
              <w:rPr>
                <w:lang w:val="en-US" w:eastAsia="zh-CN"/>
              </w:rPr>
            </w:pPr>
            <w:r>
              <w:t>CA_n13A-n66A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769EFE" w14:textId="77777777" w:rsidR="00C10645" w:rsidRDefault="00C10645" w:rsidP="00C8241B">
            <w:pPr>
              <w:pStyle w:val="TAC"/>
              <w:overflowPunct w:val="0"/>
              <w:autoSpaceDE w:val="0"/>
              <w:autoSpaceDN w:val="0"/>
              <w:adjustRightInd w:val="0"/>
              <w:rPr>
                <w:lang w:val="en-US" w:eastAsia="zh-CN"/>
              </w:rPr>
            </w:pPr>
            <w:r>
              <w:t>CA_n13A-n66A</w:t>
            </w:r>
          </w:p>
        </w:tc>
        <w:tc>
          <w:tcPr>
            <w:tcW w:w="730" w:type="dxa"/>
            <w:tcBorders>
              <w:left w:val="single" w:sz="4" w:space="0" w:color="auto"/>
              <w:bottom w:val="single" w:sz="4" w:space="0" w:color="auto"/>
              <w:right w:val="single" w:sz="4" w:space="0" w:color="auto"/>
            </w:tcBorders>
            <w:vAlign w:val="center"/>
          </w:tcPr>
          <w:p w14:paraId="63BE5E0C" w14:textId="77777777" w:rsidR="00C10645" w:rsidRDefault="00C10645" w:rsidP="00C8241B">
            <w:pPr>
              <w:pStyle w:val="TAC"/>
              <w:overflowPunct w:val="0"/>
              <w:autoSpaceDE w:val="0"/>
              <w:autoSpaceDN w:val="0"/>
              <w:adjustRightInd w:val="0"/>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192AE228" w14:textId="77777777" w:rsidR="00C10645" w:rsidRDefault="00C10645" w:rsidP="00C8241B">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32CC4F" w14:textId="77777777" w:rsidR="00C10645" w:rsidRDefault="00C10645" w:rsidP="00C8241B">
            <w:pPr>
              <w:pStyle w:val="TAC"/>
              <w:overflowPunct w:val="0"/>
              <w:autoSpaceDE w:val="0"/>
              <w:autoSpaceDN w:val="0"/>
              <w:adjustRightInd w:val="0"/>
              <w:rPr>
                <w:lang w:val="en-US" w:eastAsia="zh-CN"/>
              </w:rPr>
            </w:pPr>
            <w:r>
              <w:rPr>
                <w:lang w:val="en-US" w:eastAsia="zh-CN"/>
              </w:rPr>
              <w:t>0</w:t>
            </w:r>
          </w:p>
        </w:tc>
      </w:tr>
      <w:tr w:rsidR="00C10645" w14:paraId="6B4E3B43"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3BEBDC02" w14:textId="77777777" w:rsidR="00C10645" w:rsidRDefault="00C10645" w:rsidP="00C8241B">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640873" w14:textId="77777777" w:rsidR="00C10645" w:rsidRDefault="00C10645" w:rsidP="00C8241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2A507CF" w14:textId="77777777" w:rsidR="00C10645" w:rsidRDefault="00C10645" w:rsidP="00C8241B">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029567C" w14:textId="77777777" w:rsidR="00C10645" w:rsidRDefault="00C10645" w:rsidP="00C8241B">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E7950F" w14:textId="77777777" w:rsidR="00C10645" w:rsidRDefault="00C10645" w:rsidP="00C8241B">
            <w:pPr>
              <w:pStyle w:val="TAC"/>
              <w:overflowPunct w:val="0"/>
              <w:autoSpaceDE w:val="0"/>
              <w:autoSpaceDN w:val="0"/>
              <w:adjustRightInd w:val="0"/>
              <w:rPr>
                <w:lang w:val="en-US" w:eastAsia="zh-CN"/>
              </w:rPr>
            </w:pPr>
          </w:p>
        </w:tc>
      </w:tr>
      <w:tr w:rsidR="00C10645" w14:paraId="09A880C3"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33446743" w14:textId="77777777" w:rsidR="00C10645" w:rsidRDefault="00C10645" w:rsidP="00C8241B">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3A3ACC" w14:textId="77777777" w:rsidR="00C10645" w:rsidRDefault="00C10645" w:rsidP="00C8241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EEE8C8F" w14:textId="77777777" w:rsidR="00C10645" w:rsidRDefault="00C10645" w:rsidP="00C8241B">
            <w:pPr>
              <w:pStyle w:val="TAC"/>
              <w:overflowPunct w:val="0"/>
              <w:autoSpaceDE w:val="0"/>
              <w:autoSpaceDN w:val="0"/>
              <w:adjustRightInd w:val="0"/>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50932BBB" w14:textId="77777777" w:rsidR="00C10645" w:rsidRDefault="00C10645" w:rsidP="00C8241B">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01806C"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1</w:t>
            </w:r>
          </w:p>
        </w:tc>
      </w:tr>
      <w:tr w:rsidR="00C10645" w14:paraId="098789F6"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605DEE" w14:textId="77777777" w:rsidR="00C10645" w:rsidRDefault="00C10645" w:rsidP="00C8241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0049EE" w14:textId="77777777" w:rsidR="00C10645" w:rsidRDefault="00C10645" w:rsidP="00C8241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220FA77" w14:textId="77777777" w:rsidR="00C10645" w:rsidRDefault="00C10645" w:rsidP="00C8241B">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6357A40" w14:textId="77777777" w:rsidR="00C10645" w:rsidRDefault="00C10645" w:rsidP="00C8241B">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9FCCFB" w14:textId="77777777" w:rsidR="00C10645" w:rsidRDefault="00C10645" w:rsidP="00C8241B">
            <w:pPr>
              <w:pStyle w:val="TAC"/>
              <w:overflowPunct w:val="0"/>
              <w:autoSpaceDE w:val="0"/>
              <w:autoSpaceDN w:val="0"/>
              <w:adjustRightInd w:val="0"/>
              <w:rPr>
                <w:lang w:val="en-US" w:eastAsia="zh-CN"/>
              </w:rPr>
            </w:pPr>
          </w:p>
        </w:tc>
      </w:tr>
      <w:tr w:rsidR="00C10645" w14:paraId="77055B33"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C44E80" w14:textId="77777777" w:rsidR="00C10645" w:rsidRDefault="00C10645" w:rsidP="00C8241B">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045DD1" w14:textId="77777777" w:rsidR="00C10645" w:rsidRDefault="00C10645" w:rsidP="00C8241B">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578FE22E" w14:textId="77777777" w:rsidR="00C10645" w:rsidRDefault="00C10645" w:rsidP="00C8241B">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CA_n13A-n77A</w:t>
            </w:r>
            <w:r>
              <w:rPr>
                <w:rFonts w:ascii="Arial" w:hAnsi="Arial" w:cs="Arial" w:hint="eastAsia"/>
                <w:sz w:val="18"/>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5E4F4F3" w14:textId="77777777" w:rsidR="00C10645" w:rsidRDefault="00C10645" w:rsidP="00C8241B">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7B95D9E0" w14:textId="77777777" w:rsidR="00C10645" w:rsidRDefault="00C10645" w:rsidP="00C8241B">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D47125"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0</w:t>
            </w:r>
          </w:p>
        </w:tc>
      </w:tr>
      <w:tr w:rsidR="00C10645" w14:paraId="6FE83070"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88ADAA" w14:textId="77777777" w:rsidR="00C10645" w:rsidRDefault="00C10645" w:rsidP="00C8241B">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7B093B" w14:textId="77777777" w:rsidR="00C10645" w:rsidRDefault="00C10645" w:rsidP="00C8241B">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041DF84D" w14:textId="77777777" w:rsidR="00C10645" w:rsidRDefault="00C10645" w:rsidP="00C8241B">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CCB499D" w14:textId="77777777" w:rsidR="00C10645" w:rsidRDefault="00C10645" w:rsidP="00C8241B">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D3C2E1" w14:textId="77777777" w:rsidR="00C10645" w:rsidRDefault="00C10645" w:rsidP="00C8241B">
            <w:pPr>
              <w:pStyle w:val="TAC"/>
              <w:overflowPunct w:val="0"/>
              <w:autoSpaceDE w:val="0"/>
              <w:autoSpaceDN w:val="0"/>
              <w:adjustRightInd w:val="0"/>
              <w:rPr>
                <w:szCs w:val="18"/>
                <w:lang w:val="en-US" w:eastAsia="zh-CN"/>
              </w:rPr>
            </w:pPr>
          </w:p>
        </w:tc>
      </w:tr>
      <w:tr w:rsidR="00C10645" w14:paraId="2DBFC62F"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973EE3" w14:textId="77777777" w:rsidR="00C10645" w:rsidRDefault="00C10645" w:rsidP="00C8241B">
            <w:pPr>
              <w:pStyle w:val="TAC"/>
            </w:pPr>
            <w:r>
              <w:t>CA_n13A-n77(2A)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544A3A" w14:textId="77777777" w:rsidR="00C10645" w:rsidRDefault="00C10645" w:rsidP="00C8241B">
            <w:pPr>
              <w:pStyle w:val="TAC"/>
            </w:pPr>
            <w:r>
              <w:t>CA_n77(2A)</w:t>
            </w:r>
          </w:p>
          <w:p w14:paraId="0EB08304" w14:textId="77777777" w:rsidR="00C10645" w:rsidRDefault="00C10645" w:rsidP="00C8241B">
            <w:pPr>
              <w:pStyle w:val="TAC"/>
            </w:pPr>
            <w:r>
              <w:t>CA_n13A-n77A</w:t>
            </w:r>
          </w:p>
        </w:tc>
        <w:tc>
          <w:tcPr>
            <w:tcW w:w="730" w:type="dxa"/>
            <w:tcBorders>
              <w:left w:val="single" w:sz="4" w:space="0" w:color="auto"/>
              <w:bottom w:val="single" w:sz="4" w:space="0" w:color="auto"/>
              <w:right w:val="single" w:sz="4" w:space="0" w:color="auto"/>
            </w:tcBorders>
            <w:vAlign w:val="center"/>
          </w:tcPr>
          <w:p w14:paraId="249EF251" w14:textId="77777777" w:rsidR="00C10645" w:rsidRDefault="00C10645" w:rsidP="00C8241B">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00C2DA4E" w14:textId="77777777" w:rsidR="00C10645" w:rsidRDefault="00C10645" w:rsidP="00C8241B">
            <w:pPr>
              <w:pStyle w:val="TAC"/>
              <w:rPr>
                <w:rFonts w:eastAsia="SimSun"/>
                <w:lang w:val="en-US" w:eastAsia="zh-CN" w:bidi="ar"/>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3DA3BF" w14:textId="77777777" w:rsidR="00C10645" w:rsidRDefault="00C10645" w:rsidP="00C8241B">
            <w:pPr>
              <w:pStyle w:val="TAC"/>
              <w:rPr>
                <w:lang w:val="en-US" w:eastAsia="zh-CN"/>
              </w:rPr>
            </w:pPr>
            <w:r>
              <w:rPr>
                <w:rFonts w:hint="eastAsia"/>
                <w:lang w:val="en-US" w:eastAsia="zh-CN"/>
              </w:rPr>
              <w:t>0</w:t>
            </w:r>
          </w:p>
        </w:tc>
      </w:tr>
      <w:tr w:rsidR="00C10645" w14:paraId="4CBA47DA"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22B851" w14:textId="77777777" w:rsidR="00C10645" w:rsidRDefault="00C10645" w:rsidP="00C8241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05BA98" w14:textId="77777777" w:rsidR="00C10645" w:rsidRDefault="00C10645" w:rsidP="00C8241B">
            <w:pPr>
              <w:pStyle w:val="TAC"/>
            </w:pPr>
          </w:p>
        </w:tc>
        <w:tc>
          <w:tcPr>
            <w:tcW w:w="730" w:type="dxa"/>
            <w:tcBorders>
              <w:left w:val="single" w:sz="4" w:space="0" w:color="auto"/>
              <w:bottom w:val="single" w:sz="4" w:space="0" w:color="auto"/>
              <w:right w:val="single" w:sz="4" w:space="0" w:color="auto"/>
            </w:tcBorders>
            <w:vAlign w:val="center"/>
          </w:tcPr>
          <w:p w14:paraId="22D4116B" w14:textId="77777777" w:rsidR="00C10645" w:rsidRDefault="00C10645" w:rsidP="00C8241B">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CACF230" w14:textId="77777777" w:rsidR="00C10645" w:rsidRDefault="00C10645" w:rsidP="00C8241B">
            <w:pPr>
              <w:pStyle w:val="TAC"/>
              <w:rPr>
                <w:rFonts w:eastAsia="SimSun"/>
                <w:lang w:val="en-US" w:eastAsia="zh-CN" w:bidi="ar"/>
              </w:rPr>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D3FDBE" w14:textId="77777777" w:rsidR="00C10645" w:rsidRDefault="00C10645" w:rsidP="00C8241B">
            <w:pPr>
              <w:pStyle w:val="TAC"/>
              <w:rPr>
                <w:lang w:val="en-US" w:eastAsia="zh-CN"/>
              </w:rPr>
            </w:pPr>
          </w:p>
        </w:tc>
      </w:tr>
      <w:tr w:rsidR="00C10645" w14:paraId="1D6F89B1"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634A44" w14:textId="77777777" w:rsidR="00C10645" w:rsidRDefault="00C10645" w:rsidP="00C8241B">
            <w:pPr>
              <w:pStyle w:val="TAC"/>
              <w:overflowPunct w:val="0"/>
              <w:autoSpaceDE w:val="0"/>
              <w:autoSpaceDN w:val="0"/>
              <w:adjustRightInd w:val="0"/>
              <w:rPr>
                <w:rFonts w:cs="Arial"/>
                <w:szCs w:val="18"/>
              </w:rPr>
            </w:pPr>
            <w:r>
              <w:t>CA_n14A-n30A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24E4E5" w14:textId="77777777" w:rsidR="00C10645" w:rsidRDefault="00C10645" w:rsidP="00C8241B">
            <w:pPr>
              <w:pStyle w:val="TAC"/>
              <w:overflowPunct w:val="0"/>
              <w:autoSpaceDE w:val="0"/>
              <w:autoSpaceDN w:val="0"/>
              <w:adjustRightInd w:val="0"/>
              <w:rPr>
                <w:rFonts w:cs="Arial"/>
                <w:szCs w:val="18"/>
              </w:rPr>
            </w:pPr>
            <w:r>
              <w:t>CA_n14A-n30A</w:t>
            </w:r>
          </w:p>
        </w:tc>
        <w:tc>
          <w:tcPr>
            <w:tcW w:w="730" w:type="dxa"/>
            <w:tcBorders>
              <w:left w:val="single" w:sz="4" w:space="0" w:color="auto"/>
              <w:bottom w:val="single" w:sz="4" w:space="0" w:color="auto"/>
              <w:right w:val="single" w:sz="4" w:space="0" w:color="auto"/>
            </w:tcBorders>
            <w:vAlign w:val="center"/>
          </w:tcPr>
          <w:p w14:paraId="176E2F5D" w14:textId="77777777" w:rsidR="00C10645" w:rsidRDefault="00C10645" w:rsidP="00C8241B">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791BB429" w14:textId="77777777" w:rsidR="00C10645" w:rsidRDefault="00C10645" w:rsidP="00C8241B">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DB7DA2"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0</w:t>
            </w:r>
          </w:p>
        </w:tc>
      </w:tr>
      <w:tr w:rsidR="00C10645" w14:paraId="408C4A88"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021CF9" w14:textId="77777777" w:rsidR="00C10645" w:rsidRDefault="00C10645" w:rsidP="00C8241B">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1E55D8" w14:textId="77777777" w:rsidR="00C10645" w:rsidRDefault="00C10645" w:rsidP="00C8241B">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55D0340E" w14:textId="77777777" w:rsidR="00C10645" w:rsidRDefault="00C10645" w:rsidP="00C8241B">
            <w:pPr>
              <w:pStyle w:val="TAC"/>
              <w:overflowPunct w:val="0"/>
              <w:autoSpaceDE w:val="0"/>
              <w:autoSpaceDN w:val="0"/>
              <w:adjustRightInd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2F69EF34" w14:textId="77777777" w:rsidR="00C10645" w:rsidRDefault="00C10645" w:rsidP="00C8241B">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0A69DF" w14:textId="77777777" w:rsidR="00C10645" w:rsidRDefault="00C10645" w:rsidP="00C8241B">
            <w:pPr>
              <w:pStyle w:val="TAC"/>
              <w:overflowPunct w:val="0"/>
              <w:autoSpaceDE w:val="0"/>
              <w:autoSpaceDN w:val="0"/>
              <w:adjustRightInd w:val="0"/>
              <w:rPr>
                <w:szCs w:val="18"/>
                <w:lang w:val="en-US" w:eastAsia="zh-CN"/>
              </w:rPr>
            </w:pPr>
          </w:p>
        </w:tc>
      </w:tr>
      <w:tr w:rsidR="00C10645" w14:paraId="4DEABDF9" w14:textId="77777777" w:rsidTr="00C8241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11417EC" w14:textId="77777777" w:rsidR="00C10645" w:rsidRDefault="00C10645" w:rsidP="00C8241B">
            <w:pPr>
              <w:pStyle w:val="TAC"/>
              <w:overflowPunct w:val="0"/>
              <w:autoSpaceDE w:val="0"/>
              <w:autoSpaceDN w:val="0"/>
              <w:adjustRightInd w:val="0"/>
              <w:rPr>
                <w:rFonts w:cs="Arial"/>
                <w:szCs w:val="18"/>
              </w:rPr>
            </w:pPr>
            <w:r>
              <w:t>CA_n14A-n66A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E6B4BD" w14:textId="77777777" w:rsidR="00C10645" w:rsidRDefault="00C10645" w:rsidP="00C8241B">
            <w:pPr>
              <w:pStyle w:val="TAC"/>
              <w:overflowPunct w:val="0"/>
              <w:autoSpaceDE w:val="0"/>
              <w:autoSpaceDN w:val="0"/>
              <w:adjustRightInd w:val="0"/>
              <w:rPr>
                <w:rFonts w:cs="Arial"/>
                <w:szCs w:val="18"/>
              </w:rPr>
            </w:pPr>
            <w:r>
              <w:t>CA_n14A-n66A</w:t>
            </w:r>
          </w:p>
        </w:tc>
        <w:tc>
          <w:tcPr>
            <w:tcW w:w="730" w:type="dxa"/>
            <w:tcBorders>
              <w:left w:val="single" w:sz="4" w:space="0" w:color="auto"/>
              <w:bottom w:val="single" w:sz="4" w:space="0" w:color="auto"/>
              <w:right w:val="single" w:sz="4" w:space="0" w:color="auto"/>
            </w:tcBorders>
            <w:vAlign w:val="center"/>
          </w:tcPr>
          <w:p w14:paraId="5FB0A81A" w14:textId="77777777" w:rsidR="00C10645" w:rsidRDefault="00C10645" w:rsidP="00C8241B">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172DC770" w14:textId="77777777" w:rsidR="00C10645" w:rsidRDefault="00C10645" w:rsidP="00C8241B">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48CCEF"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0</w:t>
            </w:r>
          </w:p>
        </w:tc>
      </w:tr>
      <w:tr w:rsidR="00C10645" w14:paraId="72185CCC"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86C86F" w14:textId="77777777" w:rsidR="00C10645" w:rsidRDefault="00C10645" w:rsidP="00C8241B">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C40F08" w14:textId="77777777" w:rsidR="00C10645" w:rsidRDefault="00C10645" w:rsidP="00C8241B">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7E819565" w14:textId="77777777" w:rsidR="00C10645" w:rsidRDefault="00C10645" w:rsidP="00C8241B">
            <w:pPr>
              <w:pStyle w:val="TAC"/>
              <w:overflowPunct w:val="0"/>
              <w:autoSpaceDE w:val="0"/>
              <w:autoSpaceDN w:val="0"/>
              <w:adjustRightInd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C4D4EAF" w14:textId="77777777" w:rsidR="00C10645" w:rsidRDefault="00C10645" w:rsidP="00C8241B">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D06751" w14:textId="77777777" w:rsidR="00C10645" w:rsidRDefault="00C10645" w:rsidP="00C8241B">
            <w:pPr>
              <w:pStyle w:val="TAC"/>
              <w:overflowPunct w:val="0"/>
              <w:autoSpaceDE w:val="0"/>
              <w:autoSpaceDN w:val="0"/>
              <w:adjustRightInd w:val="0"/>
              <w:rPr>
                <w:szCs w:val="18"/>
                <w:lang w:val="en-US" w:eastAsia="zh-CN"/>
              </w:rPr>
            </w:pPr>
          </w:p>
        </w:tc>
      </w:tr>
      <w:tr w:rsidR="00C10645" w14:paraId="777A769F"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ACFE2A" w14:textId="77777777" w:rsidR="00C10645" w:rsidRDefault="00C10645" w:rsidP="00C8241B">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9F5512" w14:textId="77777777" w:rsidR="00C10645" w:rsidRDefault="00C10645" w:rsidP="00C8241B">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CA_n14A-n66A</w:t>
            </w:r>
          </w:p>
        </w:tc>
        <w:tc>
          <w:tcPr>
            <w:tcW w:w="730" w:type="dxa"/>
            <w:tcBorders>
              <w:left w:val="single" w:sz="4" w:space="0" w:color="auto"/>
              <w:bottom w:val="single" w:sz="4" w:space="0" w:color="auto"/>
              <w:right w:val="single" w:sz="4" w:space="0" w:color="auto"/>
            </w:tcBorders>
            <w:vAlign w:val="center"/>
          </w:tcPr>
          <w:p w14:paraId="498F55C7" w14:textId="77777777" w:rsidR="00C10645" w:rsidRDefault="00C10645" w:rsidP="00C8241B">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1ADA7CA6" w14:textId="77777777" w:rsidR="00C10645" w:rsidRDefault="00C10645" w:rsidP="00C8241B">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ECBF7A" w14:textId="77777777" w:rsidR="00C10645" w:rsidRDefault="00C10645" w:rsidP="00C8241B">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C10645" w14:paraId="778EBB49"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25A0A8" w14:textId="77777777" w:rsidR="00C10645" w:rsidRDefault="00C10645" w:rsidP="00C8241B">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912047" w14:textId="77777777" w:rsidR="00C10645" w:rsidRDefault="00C10645" w:rsidP="00C8241B">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10901611" w14:textId="77777777" w:rsidR="00C10645" w:rsidRDefault="00C10645" w:rsidP="00C8241B">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AB4E97" w14:textId="77777777" w:rsidR="00C10645" w:rsidRDefault="00C10645" w:rsidP="00C8241B">
            <w:pPr>
              <w:pStyle w:val="TAC"/>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F2A41E" w14:textId="77777777" w:rsidR="00C10645" w:rsidRDefault="00C10645" w:rsidP="00C8241B">
            <w:pPr>
              <w:keepNext/>
              <w:keepLines/>
              <w:overflowPunct w:val="0"/>
              <w:autoSpaceDE w:val="0"/>
              <w:autoSpaceDN w:val="0"/>
              <w:adjustRightInd w:val="0"/>
              <w:spacing w:after="0"/>
              <w:jc w:val="center"/>
              <w:rPr>
                <w:rFonts w:ascii="Arial" w:hAnsi="Arial" w:cs="Arial"/>
                <w:sz w:val="18"/>
                <w:szCs w:val="18"/>
                <w:lang w:val="en-US" w:eastAsia="zh-CN"/>
              </w:rPr>
            </w:pPr>
          </w:p>
        </w:tc>
      </w:tr>
      <w:tr w:rsidR="00C10645" w14:paraId="38904905"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B3CCAF" w14:textId="77777777" w:rsidR="00C10645" w:rsidRDefault="00C10645" w:rsidP="00C8241B">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w:t>
            </w:r>
            <w:r>
              <w:rPr>
                <w:rFonts w:ascii="Arial" w:eastAsia="SimSun" w:hAnsi="Arial" w:cs="Arial" w:hint="eastAsia"/>
                <w:sz w:val="18"/>
                <w:szCs w:val="18"/>
                <w:lang w:val="en-US" w:eastAsia="zh-CN"/>
              </w:rPr>
              <w:t>3</w:t>
            </w:r>
            <w:r>
              <w:rPr>
                <w:rFonts w:ascii="Arial" w:hAnsi="Arial" w:cs="Arial"/>
                <w:sz w:val="18"/>
                <w:szCs w:val="18"/>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C03542" w14:textId="77777777" w:rsidR="00C10645" w:rsidRDefault="00C10645" w:rsidP="00C8241B">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CA_n14A-n66A</w:t>
            </w:r>
          </w:p>
        </w:tc>
        <w:tc>
          <w:tcPr>
            <w:tcW w:w="730" w:type="dxa"/>
            <w:tcBorders>
              <w:left w:val="single" w:sz="4" w:space="0" w:color="auto"/>
              <w:bottom w:val="single" w:sz="4" w:space="0" w:color="auto"/>
              <w:right w:val="single" w:sz="4" w:space="0" w:color="auto"/>
            </w:tcBorders>
            <w:vAlign w:val="center"/>
          </w:tcPr>
          <w:p w14:paraId="05C7FD19" w14:textId="77777777" w:rsidR="00C10645" w:rsidRDefault="00C10645" w:rsidP="00C8241B">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64454C92" w14:textId="77777777" w:rsidR="00C10645" w:rsidRDefault="00C10645" w:rsidP="00C8241B">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97687C" w14:textId="77777777" w:rsidR="00C10645" w:rsidRDefault="00C10645" w:rsidP="00C8241B">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C10645" w14:paraId="200D79CB"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4E14D8" w14:textId="77777777" w:rsidR="00C10645" w:rsidRDefault="00C10645" w:rsidP="00C8241B">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8255A5" w14:textId="77777777" w:rsidR="00C10645" w:rsidRDefault="00C10645" w:rsidP="00C8241B">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1B1C771B" w14:textId="77777777" w:rsidR="00C10645" w:rsidRDefault="00C10645" w:rsidP="00C8241B">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E120A52" w14:textId="77777777" w:rsidR="00C10645" w:rsidRDefault="00C10645" w:rsidP="00C8241B">
            <w:pPr>
              <w:pStyle w:val="TAC"/>
            </w:pPr>
            <w:r>
              <w:rPr>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22B885" w14:textId="77777777" w:rsidR="00C10645" w:rsidRDefault="00C10645" w:rsidP="00C8241B">
            <w:pPr>
              <w:keepNext/>
              <w:keepLines/>
              <w:overflowPunct w:val="0"/>
              <w:autoSpaceDE w:val="0"/>
              <w:autoSpaceDN w:val="0"/>
              <w:adjustRightInd w:val="0"/>
              <w:spacing w:after="0"/>
              <w:jc w:val="center"/>
              <w:rPr>
                <w:rFonts w:ascii="Arial" w:hAnsi="Arial" w:cs="Arial"/>
                <w:sz w:val="18"/>
                <w:szCs w:val="18"/>
                <w:lang w:val="en-US" w:eastAsia="zh-CN"/>
              </w:rPr>
            </w:pPr>
          </w:p>
        </w:tc>
      </w:tr>
      <w:tr w:rsidR="00C10645" w14:paraId="0C20D010"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06326B" w14:textId="77777777" w:rsidR="00C10645" w:rsidRDefault="00C10645" w:rsidP="00C8241B">
            <w:pPr>
              <w:pStyle w:val="TAC"/>
              <w:overflowPunct w:val="0"/>
              <w:autoSpaceDE w:val="0"/>
              <w:autoSpaceDN w:val="0"/>
              <w:adjustRightInd w:val="0"/>
            </w:pPr>
            <w:r>
              <w:t>CA_n14A-n77A</w:t>
            </w:r>
          </w:p>
        </w:tc>
        <w:tc>
          <w:tcPr>
            <w:tcW w:w="1690" w:type="dxa"/>
            <w:tcBorders>
              <w:top w:val="single" w:sz="4" w:space="0" w:color="auto"/>
              <w:left w:val="single" w:sz="4" w:space="0" w:color="auto"/>
              <w:bottom w:val="nil"/>
              <w:right w:val="single" w:sz="4" w:space="0" w:color="auto"/>
            </w:tcBorders>
            <w:vAlign w:val="center"/>
          </w:tcPr>
          <w:p w14:paraId="48C90C43" w14:textId="77777777" w:rsidR="00C10645" w:rsidRDefault="00C10645" w:rsidP="00C8241B">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63E83490" w14:textId="77777777" w:rsidR="00C10645" w:rsidRDefault="00C10645" w:rsidP="00C8241B">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E356A6D" w14:textId="77777777" w:rsidR="00C10645" w:rsidRDefault="00C10645" w:rsidP="00C8241B">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4240C9F0" w14:textId="77777777" w:rsidR="00C10645" w:rsidRDefault="00C10645" w:rsidP="00C8241B">
            <w:pPr>
              <w:pStyle w:val="TAC"/>
            </w:pPr>
            <w:r>
              <w:rPr>
                <w:lang w:val="en-US" w:eastAsia="zh-CN" w:bidi="ar"/>
              </w:rPr>
              <w:t>5, 10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4A8FDD12"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0</w:t>
            </w:r>
          </w:p>
        </w:tc>
      </w:tr>
      <w:tr w:rsidR="00C10645" w14:paraId="0D0A63C1"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DAA517" w14:textId="77777777" w:rsidR="00C10645" w:rsidRDefault="00C10645" w:rsidP="00C8241B">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1BFC54CD" w14:textId="77777777" w:rsidR="00C10645" w:rsidRDefault="00C10645" w:rsidP="00C8241B">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3A4DF019" w14:textId="77777777" w:rsidR="00C10645" w:rsidRDefault="00C10645" w:rsidP="00C8241B">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B00CEB0" w14:textId="77777777" w:rsidR="00C10645" w:rsidRDefault="00C10645" w:rsidP="00C8241B">
            <w:pPr>
              <w:pStyle w:val="TAC"/>
            </w:pPr>
            <w:r>
              <w:rPr>
                <w:lang w:val="en-US"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49062D73" w14:textId="77777777" w:rsidR="00C10645" w:rsidRDefault="00C10645" w:rsidP="00C8241B">
            <w:pPr>
              <w:pStyle w:val="TAC"/>
              <w:overflowPunct w:val="0"/>
              <w:autoSpaceDE w:val="0"/>
              <w:autoSpaceDN w:val="0"/>
              <w:adjustRightInd w:val="0"/>
              <w:rPr>
                <w:lang w:val="en-US" w:eastAsia="zh-CN"/>
              </w:rPr>
            </w:pPr>
          </w:p>
        </w:tc>
      </w:tr>
      <w:tr w:rsidR="00C10645" w14:paraId="2E9FCA9D"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A1A7D2" w14:textId="77777777" w:rsidR="00C10645" w:rsidRDefault="00C10645" w:rsidP="00C8241B">
            <w:pPr>
              <w:pStyle w:val="TAC"/>
              <w:overflowPunct w:val="0"/>
              <w:autoSpaceDE w:val="0"/>
              <w:autoSpaceDN w:val="0"/>
              <w:adjustRightInd w:val="0"/>
            </w:pPr>
            <w:r>
              <w:rPr>
                <w:rFonts w:eastAsia="PMingLiU"/>
                <w:lang w:eastAsia="zh-TW"/>
              </w:rPr>
              <w:t>CA_n14A-n77(2A)</w:t>
            </w:r>
          </w:p>
        </w:tc>
        <w:tc>
          <w:tcPr>
            <w:tcW w:w="1690" w:type="dxa"/>
            <w:tcBorders>
              <w:top w:val="single" w:sz="4" w:space="0" w:color="auto"/>
              <w:left w:val="single" w:sz="4" w:space="0" w:color="auto"/>
              <w:bottom w:val="nil"/>
              <w:right w:val="single" w:sz="4" w:space="0" w:color="auto"/>
            </w:tcBorders>
            <w:vAlign w:val="center"/>
          </w:tcPr>
          <w:p w14:paraId="6EB012C8" w14:textId="77777777" w:rsidR="00C10645" w:rsidRDefault="00C10645" w:rsidP="00C8241B">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73CD6748" w14:textId="77777777" w:rsidR="00C10645" w:rsidRDefault="00C10645" w:rsidP="00C8241B">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A003343" w14:textId="77777777" w:rsidR="00C10645" w:rsidRDefault="00C10645" w:rsidP="00C8241B">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64BB5FCA" w14:textId="77777777" w:rsidR="00C10645" w:rsidRDefault="00C10645" w:rsidP="00C8241B">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56A90B"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0</w:t>
            </w:r>
          </w:p>
        </w:tc>
      </w:tr>
      <w:tr w:rsidR="00C10645" w14:paraId="482D8B15" w14:textId="77777777" w:rsidTr="00C8241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32CA4AE" w14:textId="77777777" w:rsidR="00C10645" w:rsidRDefault="00C10645" w:rsidP="00C8241B">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22B6712B" w14:textId="77777777" w:rsidR="00C10645" w:rsidRDefault="00C10645" w:rsidP="00C8241B">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C203CD0" w14:textId="77777777" w:rsidR="00C10645" w:rsidRDefault="00C10645" w:rsidP="00C8241B">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BC9C844" w14:textId="77777777" w:rsidR="00C10645" w:rsidRDefault="00C10645" w:rsidP="00C8241B">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147DDE" w14:textId="77777777" w:rsidR="00C10645" w:rsidRDefault="00C10645" w:rsidP="00C8241B">
            <w:pPr>
              <w:pStyle w:val="TAC"/>
              <w:overflowPunct w:val="0"/>
              <w:autoSpaceDE w:val="0"/>
              <w:autoSpaceDN w:val="0"/>
              <w:adjustRightInd w:val="0"/>
              <w:rPr>
                <w:lang w:val="en-US" w:eastAsia="zh-CN"/>
              </w:rPr>
            </w:pPr>
          </w:p>
        </w:tc>
      </w:tr>
      <w:tr w:rsidR="00C10645" w14:paraId="4A32BABD"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3D91E1" w14:textId="77777777" w:rsidR="00C10645" w:rsidRDefault="00C10645" w:rsidP="00C8241B">
            <w:pPr>
              <w:pStyle w:val="TAC"/>
              <w:overflowPunct w:val="0"/>
              <w:autoSpaceDE w:val="0"/>
              <w:autoSpaceDN w:val="0"/>
              <w:adjustRightInd w:val="0"/>
            </w:pPr>
            <w:r>
              <w:rPr>
                <w:bCs/>
                <w:lang w:val="sv-SE" w:eastAsia="ja-JP"/>
              </w:rPr>
              <w:t>CA_n18A-n28A</w:t>
            </w:r>
          </w:p>
        </w:tc>
        <w:tc>
          <w:tcPr>
            <w:tcW w:w="1690" w:type="dxa"/>
            <w:tcBorders>
              <w:top w:val="single" w:sz="4" w:space="0" w:color="auto"/>
              <w:left w:val="single" w:sz="4" w:space="0" w:color="auto"/>
              <w:bottom w:val="nil"/>
              <w:right w:val="single" w:sz="4" w:space="0" w:color="auto"/>
            </w:tcBorders>
            <w:vAlign w:val="center"/>
          </w:tcPr>
          <w:p w14:paraId="531211C5" w14:textId="77777777" w:rsidR="00C10645" w:rsidRDefault="00C10645" w:rsidP="00C8241B">
            <w:pPr>
              <w:pStyle w:val="TAC"/>
              <w:overflowPunct w:val="0"/>
              <w:autoSpaceDE w:val="0"/>
              <w:autoSpaceDN w:val="0"/>
              <w:adjustRightInd w:val="0"/>
            </w:pPr>
            <w:r w:rsidRPr="00F005AE">
              <w:rPr>
                <w:szCs w:val="18"/>
                <w:lang w:val="en-US"/>
              </w:rPr>
              <w:t xml:space="preserve">CA_n18A-n28A </w:t>
            </w:r>
          </w:p>
        </w:tc>
        <w:tc>
          <w:tcPr>
            <w:tcW w:w="730" w:type="dxa"/>
            <w:tcBorders>
              <w:left w:val="single" w:sz="4" w:space="0" w:color="auto"/>
              <w:bottom w:val="single" w:sz="4" w:space="0" w:color="auto"/>
              <w:right w:val="single" w:sz="4" w:space="0" w:color="auto"/>
            </w:tcBorders>
            <w:vAlign w:val="center"/>
          </w:tcPr>
          <w:p w14:paraId="774092C5" w14:textId="77777777" w:rsidR="00C10645" w:rsidRDefault="00C10645" w:rsidP="00C8241B">
            <w:pPr>
              <w:pStyle w:val="TAC"/>
              <w:overflowPunct w:val="0"/>
              <w:autoSpaceDE w:val="0"/>
              <w:autoSpaceDN w:val="0"/>
              <w:adjustRightInd w:val="0"/>
            </w:pPr>
            <w:r>
              <w:rPr>
                <w:bCs/>
                <w:lang w:val="sv-SE"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034B9877" w14:textId="77777777" w:rsidR="00C10645" w:rsidRDefault="00C10645" w:rsidP="00C8241B">
            <w:pPr>
              <w:pStyle w:val="TAC"/>
              <w:rPr>
                <w:bCs/>
                <w:lang w:val="sv-SE" w:eastAsia="ja-JP"/>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24BB51"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0</w:t>
            </w:r>
          </w:p>
        </w:tc>
      </w:tr>
      <w:tr w:rsidR="00C10645" w14:paraId="749C57F0"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32CADB" w14:textId="77777777" w:rsidR="00C10645" w:rsidRDefault="00C10645" w:rsidP="00C8241B">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9CF4D3" w14:textId="77777777" w:rsidR="00C10645" w:rsidRDefault="00C10645" w:rsidP="00C8241B">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A68FE26" w14:textId="77777777" w:rsidR="00C10645" w:rsidRDefault="00C10645" w:rsidP="00C8241B">
            <w:pPr>
              <w:pStyle w:val="TAC"/>
              <w:overflowPunct w:val="0"/>
              <w:autoSpaceDE w:val="0"/>
              <w:autoSpaceDN w:val="0"/>
              <w:adjustRightInd w:val="0"/>
            </w:pPr>
            <w:r>
              <w:rPr>
                <w:bCs/>
                <w:lang w:val="sv-SE"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8EAB3D3" w14:textId="77777777" w:rsidR="00C10645" w:rsidRDefault="00C10645" w:rsidP="00C8241B">
            <w:pPr>
              <w:pStyle w:val="TAC"/>
              <w:rPr>
                <w:bCs/>
                <w:lang w:val="sv-SE" w:eastAsia="ja-JP"/>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016C15" w14:textId="77777777" w:rsidR="00C10645" w:rsidRDefault="00C10645" w:rsidP="00C8241B">
            <w:pPr>
              <w:pStyle w:val="TAC"/>
              <w:overflowPunct w:val="0"/>
              <w:autoSpaceDE w:val="0"/>
              <w:autoSpaceDN w:val="0"/>
              <w:adjustRightInd w:val="0"/>
              <w:rPr>
                <w:lang w:val="en-US" w:eastAsia="zh-CN"/>
              </w:rPr>
            </w:pPr>
          </w:p>
        </w:tc>
      </w:tr>
      <w:tr w:rsidR="00C10645" w14:paraId="0692ABF0"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E68B33" w14:textId="77777777" w:rsidR="00C10645" w:rsidRDefault="00C10645" w:rsidP="00C8241B">
            <w:pPr>
              <w:pStyle w:val="TAC"/>
              <w:overflowPunct w:val="0"/>
              <w:autoSpaceDE w:val="0"/>
              <w:autoSpaceDN w:val="0"/>
              <w:adjustRightInd w:val="0"/>
            </w:pPr>
            <w:r>
              <w:rPr>
                <w:rFonts w:eastAsia="DengXian" w:hint="eastAsia"/>
                <w:szCs w:val="18"/>
                <w:lang w:eastAsia="zh-CN"/>
              </w:rPr>
              <w:t>CA</w:t>
            </w:r>
            <w:r>
              <w:rPr>
                <w:rFonts w:eastAsia="DengXian"/>
                <w:szCs w:val="18"/>
              </w:rPr>
              <w:t>_</w:t>
            </w:r>
            <w:r>
              <w:rPr>
                <w:rFonts w:eastAsia="DengXian" w:hint="eastAsia"/>
                <w:szCs w:val="18"/>
                <w:lang w:val="en-US" w:eastAsia="zh-CN"/>
              </w:rPr>
              <w:t>n</w:t>
            </w:r>
            <w:r>
              <w:rPr>
                <w:rFonts w:eastAsia="DengXian"/>
                <w:szCs w:val="18"/>
                <w:lang w:val="en-US" w:eastAsia="zh-CN"/>
              </w:rPr>
              <w:t>18</w:t>
            </w:r>
            <w:r>
              <w:rPr>
                <w:rFonts w:eastAsia="DengXian"/>
                <w:szCs w:val="18"/>
                <w:lang w:val="sv-SE" w:eastAsia="ja-JP"/>
              </w:rPr>
              <w:t>A-</w:t>
            </w:r>
            <w:r>
              <w:rPr>
                <w:rFonts w:eastAsia="DengXian" w:hint="eastAsia"/>
                <w:szCs w:val="18"/>
                <w:lang w:val="en-US" w:eastAsia="zh-CN"/>
              </w:rPr>
              <w:t>n</w:t>
            </w:r>
            <w:r>
              <w:rPr>
                <w:rFonts w:eastAsia="DengXian"/>
                <w:szCs w:val="18"/>
                <w:lang w:val="en-US" w:eastAsia="zh-CN"/>
              </w:rPr>
              <w:t>40</w:t>
            </w:r>
            <w:r>
              <w:rPr>
                <w:rFonts w:eastAsia="DengXian"/>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76E47E" w14:textId="77777777" w:rsidR="00C10645" w:rsidRDefault="00C10645" w:rsidP="00C8241B">
            <w:pPr>
              <w:pStyle w:val="TAC"/>
              <w:overflowPunct w:val="0"/>
              <w:autoSpaceDE w:val="0"/>
              <w:autoSpaceDN w:val="0"/>
              <w:adjustRightInd w:val="0"/>
            </w:pPr>
            <w:r>
              <w:rPr>
                <w:rFonts w:eastAsia="DengXian" w:hint="eastAsia"/>
                <w:szCs w:val="18"/>
                <w:lang w:eastAsia="zh-CN"/>
              </w:rPr>
              <w:t>CA</w:t>
            </w:r>
            <w:r>
              <w:rPr>
                <w:rFonts w:eastAsia="DengXian"/>
                <w:szCs w:val="18"/>
              </w:rPr>
              <w:t>_</w:t>
            </w:r>
            <w:r>
              <w:rPr>
                <w:rFonts w:eastAsia="DengXian" w:hint="eastAsia"/>
                <w:szCs w:val="18"/>
                <w:lang w:val="en-US" w:eastAsia="zh-CN"/>
              </w:rPr>
              <w:t>n</w:t>
            </w:r>
            <w:r>
              <w:rPr>
                <w:rFonts w:eastAsia="DengXian"/>
                <w:szCs w:val="18"/>
                <w:lang w:val="en-US" w:eastAsia="zh-CN"/>
              </w:rPr>
              <w:t>18</w:t>
            </w:r>
            <w:r>
              <w:rPr>
                <w:rFonts w:eastAsia="DengXian"/>
                <w:szCs w:val="18"/>
                <w:lang w:val="sv-SE" w:eastAsia="ja-JP"/>
              </w:rPr>
              <w:t>A-</w:t>
            </w:r>
            <w:r>
              <w:rPr>
                <w:rFonts w:eastAsia="DengXian" w:hint="eastAsia"/>
                <w:szCs w:val="18"/>
                <w:lang w:val="en-US" w:eastAsia="zh-CN"/>
              </w:rPr>
              <w:t>n</w:t>
            </w:r>
            <w:r>
              <w:rPr>
                <w:rFonts w:eastAsia="DengXian"/>
                <w:szCs w:val="18"/>
                <w:lang w:val="en-US" w:eastAsia="zh-CN"/>
              </w:rPr>
              <w:t>40</w:t>
            </w:r>
            <w:r>
              <w:rPr>
                <w:rFonts w:eastAsia="DengXian"/>
                <w:szCs w:val="18"/>
                <w:lang w:val="sv-SE" w:eastAsia="ja-JP"/>
              </w:rPr>
              <w:t>A</w:t>
            </w:r>
          </w:p>
        </w:tc>
        <w:tc>
          <w:tcPr>
            <w:tcW w:w="730" w:type="dxa"/>
            <w:tcBorders>
              <w:left w:val="single" w:sz="4" w:space="0" w:color="auto"/>
              <w:bottom w:val="single" w:sz="4" w:space="0" w:color="auto"/>
              <w:right w:val="single" w:sz="4" w:space="0" w:color="auto"/>
            </w:tcBorders>
            <w:vAlign w:val="center"/>
          </w:tcPr>
          <w:p w14:paraId="23287BC2" w14:textId="77777777" w:rsidR="00C10645" w:rsidRDefault="00C10645" w:rsidP="00C8241B">
            <w:pPr>
              <w:pStyle w:val="TAC"/>
              <w:overflowPunct w:val="0"/>
              <w:autoSpaceDE w:val="0"/>
              <w:autoSpaceDN w:val="0"/>
              <w:adjustRightInd w:val="0"/>
            </w:pPr>
            <w:r>
              <w:rPr>
                <w:rFonts w:eastAsia="DengXian"/>
                <w:szCs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3208DFA" w14:textId="77777777" w:rsidR="00C10645" w:rsidRDefault="00C10645" w:rsidP="00C8241B">
            <w:pPr>
              <w:pStyle w:val="TAC"/>
              <w:rPr>
                <w:lang w:val="en-US" w:eastAsia="zh-CN" w:bidi="ar"/>
              </w:rPr>
            </w:pPr>
            <w:r>
              <w:rPr>
                <w:rFonts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F39B1D" w14:textId="77777777" w:rsidR="00C10645" w:rsidRDefault="00C10645" w:rsidP="00C8241B">
            <w:pPr>
              <w:pStyle w:val="TAC"/>
              <w:overflowPunct w:val="0"/>
              <w:autoSpaceDE w:val="0"/>
              <w:autoSpaceDN w:val="0"/>
              <w:adjustRightInd w:val="0"/>
              <w:rPr>
                <w:lang w:val="en-US" w:eastAsia="zh-CN"/>
              </w:rPr>
            </w:pPr>
            <w:r>
              <w:rPr>
                <w:rFonts w:eastAsia="DengXian" w:hint="eastAsia"/>
                <w:szCs w:val="18"/>
                <w:lang w:val="en-US" w:eastAsia="zh-CN"/>
              </w:rPr>
              <w:t>0</w:t>
            </w:r>
          </w:p>
        </w:tc>
      </w:tr>
      <w:tr w:rsidR="00C10645" w14:paraId="6E904542"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DAC82A" w14:textId="77777777" w:rsidR="00C10645" w:rsidRDefault="00C10645" w:rsidP="00C8241B">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3DD304" w14:textId="77777777" w:rsidR="00C10645" w:rsidRDefault="00C10645" w:rsidP="00C8241B">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DD51F89" w14:textId="77777777" w:rsidR="00C10645" w:rsidRDefault="00C10645" w:rsidP="00C8241B">
            <w:pPr>
              <w:pStyle w:val="TAC"/>
              <w:overflowPunct w:val="0"/>
              <w:autoSpaceDE w:val="0"/>
              <w:autoSpaceDN w:val="0"/>
              <w:adjustRightInd w:val="0"/>
            </w:pPr>
            <w:r>
              <w:rPr>
                <w:rFonts w:eastAsia="DengXian"/>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427B7DE" w14:textId="77777777" w:rsidR="00C10645" w:rsidRDefault="00C10645" w:rsidP="00C8241B">
            <w:pPr>
              <w:pStyle w:val="TAC"/>
              <w:rPr>
                <w:lang w:val="en-US" w:eastAsia="zh-CN" w:bidi="ar"/>
              </w:rPr>
            </w:pPr>
            <w:r>
              <w:rPr>
                <w:rFonts w:cs="Arial"/>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C5851C" w14:textId="77777777" w:rsidR="00C10645" w:rsidRDefault="00C10645" w:rsidP="00C8241B">
            <w:pPr>
              <w:pStyle w:val="TAC"/>
              <w:overflowPunct w:val="0"/>
              <w:autoSpaceDE w:val="0"/>
              <w:autoSpaceDN w:val="0"/>
              <w:adjustRightInd w:val="0"/>
              <w:rPr>
                <w:lang w:val="en-US" w:eastAsia="zh-CN"/>
              </w:rPr>
            </w:pPr>
          </w:p>
        </w:tc>
      </w:tr>
      <w:tr w:rsidR="00C10645" w14:paraId="043DF9F0"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BDD6C3" w14:textId="77777777" w:rsidR="00C10645" w:rsidRDefault="00C10645" w:rsidP="00C8241B">
            <w:pPr>
              <w:pStyle w:val="TAC"/>
              <w:overflowPunct w:val="0"/>
              <w:autoSpaceDE w:val="0"/>
              <w:autoSpaceDN w:val="0"/>
              <w:adjustRightInd w:val="0"/>
              <w:rPr>
                <w:lang w:val="en-US" w:eastAsia="zh-CN"/>
              </w:rPr>
            </w:pPr>
            <w:r>
              <w:t>CA_n18A-n41A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E4C2E5" w14:textId="77777777" w:rsidR="00C10645" w:rsidRDefault="00C10645" w:rsidP="00C8241B">
            <w:pPr>
              <w:pStyle w:val="TAC"/>
              <w:overflowPunct w:val="0"/>
              <w:autoSpaceDE w:val="0"/>
              <w:autoSpaceDN w:val="0"/>
              <w:adjustRightInd w:val="0"/>
              <w:rPr>
                <w:lang w:val="en-US" w:eastAsia="zh-CN"/>
              </w:rPr>
            </w:pPr>
            <w:r>
              <w:t>CA_n18A-n41A</w:t>
            </w:r>
          </w:p>
        </w:tc>
        <w:tc>
          <w:tcPr>
            <w:tcW w:w="730" w:type="dxa"/>
            <w:tcBorders>
              <w:left w:val="single" w:sz="4" w:space="0" w:color="auto"/>
              <w:bottom w:val="single" w:sz="4" w:space="0" w:color="auto"/>
              <w:right w:val="single" w:sz="4" w:space="0" w:color="auto"/>
            </w:tcBorders>
            <w:vAlign w:val="center"/>
          </w:tcPr>
          <w:p w14:paraId="03158CAF" w14:textId="77777777" w:rsidR="00C10645" w:rsidRDefault="00C10645" w:rsidP="00C8241B">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6CC2BF9B" w14:textId="77777777" w:rsidR="00C10645" w:rsidRDefault="00C10645" w:rsidP="00C8241B">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3D99B2" w14:textId="77777777" w:rsidR="00C10645" w:rsidRDefault="00C10645" w:rsidP="00C8241B">
            <w:pPr>
              <w:pStyle w:val="TAC"/>
              <w:overflowPunct w:val="0"/>
              <w:autoSpaceDE w:val="0"/>
              <w:autoSpaceDN w:val="0"/>
              <w:adjustRightInd w:val="0"/>
              <w:rPr>
                <w:lang w:val="en-US" w:eastAsia="zh-CN"/>
              </w:rPr>
            </w:pPr>
            <w:r>
              <w:rPr>
                <w:lang w:val="en-US" w:eastAsia="zh-CN"/>
              </w:rPr>
              <w:t>0</w:t>
            </w:r>
          </w:p>
        </w:tc>
      </w:tr>
      <w:tr w:rsidR="00C10645" w14:paraId="3DF142A6"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AA2F79" w14:textId="77777777" w:rsidR="00C10645" w:rsidRDefault="00C10645" w:rsidP="00C8241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EC1325" w14:textId="77777777" w:rsidR="00C10645" w:rsidRDefault="00C10645" w:rsidP="00C8241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2A73247" w14:textId="77777777" w:rsidR="00C10645" w:rsidRDefault="00C10645" w:rsidP="00C8241B">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340C4B4" w14:textId="77777777" w:rsidR="00C10645" w:rsidRDefault="00C10645" w:rsidP="00C8241B">
            <w:pPr>
              <w:pStyle w:val="TAC"/>
            </w:pPr>
            <w:r>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C71159" w14:textId="77777777" w:rsidR="00C10645" w:rsidRDefault="00C10645" w:rsidP="00C8241B">
            <w:pPr>
              <w:pStyle w:val="TAC"/>
              <w:overflowPunct w:val="0"/>
              <w:autoSpaceDE w:val="0"/>
              <w:autoSpaceDN w:val="0"/>
              <w:adjustRightInd w:val="0"/>
              <w:rPr>
                <w:lang w:val="en-US" w:eastAsia="zh-CN"/>
              </w:rPr>
            </w:pPr>
          </w:p>
        </w:tc>
      </w:tr>
      <w:tr w:rsidR="00C10645" w14:paraId="1C8F7B25"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96A06F" w14:textId="77777777" w:rsidR="00C10645" w:rsidRDefault="00C10645" w:rsidP="00C8241B">
            <w:pPr>
              <w:pStyle w:val="TAC"/>
              <w:overflowPunct w:val="0"/>
              <w:autoSpaceDE w:val="0"/>
              <w:autoSpaceDN w:val="0"/>
              <w:adjustRightInd w:val="0"/>
              <w:rPr>
                <w:lang w:val="en-US" w:eastAsia="zh-CN"/>
              </w:rPr>
            </w:pPr>
            <w:r>
              <w:rPr>
                <w:bCs/>
                <w:lang w:val="en-US" w:eastAsia="zh-CN"/>
              </w:rPr>
              <w:t>CA_n18</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95C321" w14:textId="77777777" w:rsidR="00C10645" w:rsidRDefault="00C10645" w:rsidP="00C8241B">
            <w:pPr>
              <w:pStyle w:val="TAC"/>
              <w:overflowPunct w:val="0"/>
              <w:autoSpaceDE w:val="0"/>
              <w:autoSpaceDN w:val="0"/>
              <w:adjustRightInd w:val="0"/>
              <w:rPr>
                <w:lang w:val="en-US" w:eastAsia="zh-CN"/>
              </w:rPr>
            </w:pPr>
            <w:r>
              <w:rPr>
                <w:bCs/>
                <w:lang w:val="en-US" w:eastAsia="zh-CN"/>
              </w:rPr>
              <w:t>CA_n18A-n74A</w:t>
            </w:r>
          </w:p>
        </w:tc>
        <w:tc>
          <w:tcPr>
            <w:tcW w:w="730" w:type="dxa"/>
            <w:tcBorders>
              <w:left w:val="single" w:sz="4" w:space="0" w:color="auto"/>
              <w:bottom w:val="single" w:sz="4" w:space="0" w:color="auto"/>
              <w:right w:val="single" w:sz="4" w:space="0" w:color="auto"/>
            </w:tcBorders>
            <w:vAlign w:val="center"/>
          </w:tcPr>
          <w:p w14:paraId="686B85C1" w14:textId="77777777" w:rsidR="00C10645" w:rsidRDefault="00C10645" w:rsidP="00C8241B">
            <w:pPr>
              <w:pStyle w:val="TAC"/>
              <w:overflowPunct w:val="0"/>
              <w:autoSpaceDE w:val="0"/>
              <w:autoSpaceDN w:val="0"/>
              <w:adjustRightInd w:val="0"/>
              <w:rPr>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FF722DD" w14:textId="77777777" w:rsidR="00C10645" w:rsidRDefault="00C10645" w:rsidP="00C8241B">
            <w:pPr>
              <w:pStyle w:val="TAC"/>
              <w:rPr>
                <w:bCs/>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016BC0"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0</w:t>
            </w:r>
          </w:p>
        </w:tc>
      </w:tr>
      <w:tr w:rsidR="00C10645" w14:paraId="07698DE4"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73FE7A" w14:textId="77777777" w:rsidR="00C10645" w:rsidRDefault="00C10645" w:rsidP="00C8241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F66576" w14:textId="77777777" w:rsidR="00C10645" w:rsidRDefault="00C10645" w:rsidP="00C8241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29F4339" w14:textId="77777777" w:rsidR="00C10645" w:rsidRDefault="00C10645" w:rsidP="00C8241B">
            <w:pPr>
              <w:pStyle w:val="TAC"/>
              <w:overflowPunct w:val="0"/>
              <w:autoSpaceDE w:val="0"/>
              <w:autoSpaceDN w:val="0"/>
              <w:adjustRightInd w:val="0"/>
              <w:rPr>
                <w:lang w:val="en-US" w:eastAsia="zh-CN"/>
              </w:rPr>
            </w:pPr>
            <w:r>
              <w:rPr>
                <w:bCs/>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42E2B600" w14:textId="77777777" w:rsidR="00C10645" w:rsidRDefault="00C10645" w:rsidP="00C8241B">
            <w:pPr>
              <w:pStyle w:val="TAC"/>
              <w:rPr>
                <w:bCs/>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6D051B" w14:textId="77777777" w:rsidR="00C10645" w:rsidRDefault="00C10645" w:rsidP="00C8241B">
            <w:pPr>
              <w:pStyle w:val="TAC"/>
              <w:overflowPunct w:val="0"/>
              <w:autoSpaceDE w:val="0"/>
              <w:autoSpaceDN w:val="0"/>
              <w:adjustRightInd w:val="0"/>
              <w:rPr>
                <w:lang w:val="en-US" w:eastAsia="zh-CN"/>
              </w:rPr>
            </w:pPr>
          </w:p>
        </w:tc>
      </w:tr>
      <w:tr w:rsidR="00C10645" w14:paraId="6CFEBAA2"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751654" w14:textId="77777777" w:rsidR="00C10645" w:rsidRDefault="00C10645" w:rsidP="00C8241B">
            <w:pPr>
              <w:pStyle w:val="TAC"/>
              <w:overflowPunct w:val="0"/>
              <w:autoSpaceDE w:val="0"/>
              <w:autoSpaceDN w:val="0"/>
              <w:adjustRightInd w:val="0"/>
              <w:rPr>
                <w:lang w:val="en-US" w:eastAsia="zh-CN"/>
              </w:rPr>
            </w:pPr>
            <w:r>
              <w:rPr>
                <w:lang w:val="en-US" w:eastAsia="zh-CN"/>
              </w:rPr>
              <w:t>CA_n18</w:t>
            </w:r>
            <w:r>
              <w:rPr>
                <w:lang w:val="sv-SE" w:eastAsia="ja-JP"/>
              </w:rPr>
              <w:t>A-</w:t>
            </w:r>
            <w:r>
              <w:rPr>
                <w:lang w:val="en-US"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E67EB0" w14:textId="77777777" w:rsidR="00C10645" w:rsidRDefault="00C10645" w:rsidP="00C8241B">
            <w:pPr>
              <w:pStyle w:val="TAC"/>
              <w:overflowPunct w:val="0"/>
              <w:autoSpaceDE w:val="0"/>
              <w:autoSpaceDN w:val="0"/>
              <w:adjustRightInd w:val="0"/>
              <w:rPr>
                <w:lang w:val="en-US" w:eastAsia="zh-CN"/>
              </w:rPr>
            </w:pPr>
            <w:r>
              <w:rPr>
                <w:lang w:val="en-US" w:eastAsia="zh-CN"/>
              </w:rPr>
              <w:t>CA_n18A-n77A</w:t>
            </w:r>
          </w:p>
        </w:tc>
        <w:tc>
          <w:tcPr>
            <w:tcW w:w="730" w:type="dxa"/>
            <w:tcBorders>
              <w:left w:val="single" w:sz="4" w:space="0" w:color="auto"/>
              <w:bottom w:val="single" w:sz="4" w:space="0" w:color="auto"/>
              <w:right w:val="single" w:sz="4" w:space="0" w:color="auto"/>
            </w:tcBorders>
            <w:vAlign w:val="center"/>
          </w:tcPr>
          <w:p w14:paraId="62970E9C" w14:textId="77777777" w:rsidR="00C10645" w:rsidRDefault="00C10645" w:rsidP="00C8241B">
            <w:pPr>
              <w:pStyle w:val="TAC"/>
              <w:overflowPunct w:val="0"/>
              <w:autoSpaceDE w:val="0"/>
              <w:autoSpaceDN w:val="0"/>
              <w:adjustRightInd w:val="0"/>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58186D5B" w14:textId="77777777" w:rsidR="00C10645" w:rsidRDefault="00C10645" w:rsidP="00C8241B">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283179"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0</w:t>
            </w:r>
          </w:p>
        </w:tc>
      </w:tr>
      <w:tr w:rsidR="00C10645" w14:paraId="1C965AC8" w14:textId="77777777" w:rsidTr="00C8241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34AC43A" w14:textId="77777777" w:rsidR="00C10645" w:rsidRDefault="00C10645" w:rsidP="00C8241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56A3C9" w14:textId="77777777" w:rsidR="00C10645" w:rsidRDefault="00C10645" w:rsidP="00C8241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4D63123" w14:textId="77777777" w:rsidR="00C10645" w:rsidRDefault="00C10645" w:rsidP="00C8241B">
            <w:pPr>
              <w:pStyle w:val="TAC"/>
              <w:overflowPunct w:val="0"/>
              <w:autoSpaceDE w:val="0"/>
              <w:autoSpaceDN w:val="0"/>
              <w:adjustRightInd w:val="0"/>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827D166" w14:textId="77777777" w:rsidR="00C10645" w:rsidRDefault="00C10645" w:rsidP="00C8241B">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990D0C" w14:textId="77777777" w:rsidR="00C10645" w:rsidRDefault="00C10645" w:rsidP="00C8241B">
            <w:pPr>
              <w:pStyle w:val="TAC"/>
              <w:overflowPunct w:val="0"/>
              <w:autoSpaceDE w:val="0"/>
              <w:autoSpaceDN w:val="0"/>
              <w:adjustRightInd w:val="0"/>
              <w:rPr>
                <w:lang w:val="en-US" w:eastAsia="zh-CN"/>
              </w:rPr>
            </w:pPr>
          </w:p>
        </w:tc>
      </w:tr>
      <w:tr w:rsidR="00C10645" w14:paraId="5F927B1D"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2560D4" w14:textId="77777777" w:rsidR="00C10645" w:rsidRDefault="00C10645" w:rsidP="00C8241B">
            <w:pPr>
              <w:pStyle w:val="TAC"/>
              <w:overflowPunct w:val="0"/>
              <w:autoSpaceDE w:val="0"/>
              <w:autoSpaceDN w:val="0"/>
              <w:adjustRightInd w:val="0"/>
              <w:rPr>
                <w:lang w:val="en-US" w:eastAsia="zh-CN"/>
              </w:rPr>
            </w:pPr>
            <w:r>
              <w:t>CA_n18A-n77(2A)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008B5E" w14:textId="77777777" w:rsidR="00C10645" w:rsidRDefault="00C10645" w:rsidP="00C8241B">
            <w:pPr>
              <w:pStyle w:val="TAC"/>
              <w:overflowPunct w:val="0"/>
              <w:autoSpaceDE w:val="0"/>
              <w:autoSpaceDN w:val="0"/>
              <w:adjustRightInd w:val="0"/>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77EF73A1" w14:textId="77777777" w:rsidR="00C10645" w:rsidRDefault="00C10645" w:rsidP="00C8241B">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3833E991" w14:textId="77777777" w:rsidR="00C10645" w:rsidRDefault="00C10645" w:rsidP="00C8241B">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941FBD"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0</w:t>
            </w:r>
          </w:p>
        </w:tc>
      </w:tr>
      <w:tr w:rsidR="00C10645" w14:paraId="5D0EB90A"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89DF21" w14:textId="77777777" w:rsidR="00C10645" w:rsidRDefault="00C10645" w:rsidP="00C8241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41B56D" w14:textId="77777777" w:rsidR="00C10645" w:rsidRDefault="00C10645" w:rsidP="00C8241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0D9F888" w14:textId="77777777" w:rsidR="00C10645" w:rsidRDefault="00C10645" w:rsidP="00C8241B">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5203C78" w14:textId="77777777" w:rsidR="00C10645" w:rsidRDefault="00C10645" w:rsidP="00C8241B">
            <w:pPr>
              <w:pStyle w:val="TAC"/>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BC90E1" w14:textId="77777777" w:rsidR="00C10645" w:rsidRDefault="00C10645" w:rsidP="00C8241B">
            <w:pPr>
              <w:pStyle w:val="TAC"/>
              <w:overflowPunct w:val="0"/>
              <w:autoSpaceDE w:val="0"/>
              <w:autoSpaceDN w:val="0"/>
              <w:adjustRightInd w:val="0"/>
              <w:rPr>
                <w:lang w:val="en-US" w:eastAsia="zh-CN"/>
              </w:rPr>
            </w:pPr>
          </w:p>
        </w:tc>
      </w:tr>
      <w:tr w:rsidR="00C10645" w14:paraId="56B9F398"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DDA268" w14:textId="77777777" w:rsidR="00C10645" w:rsidRDefault="00C10645" w:rsidP="00C8241B">
            <w:pPr>
              <w:pStyle w:val="TAC"/>
              <w:overflowPunct w:val="0"/>
              <w:autoSpaceDE w:val="0"/>
              <w:autoSpaceDN w:val="0"/>
              <w:adjustRightInd w:val="0"/>
              <w:rPr>
                <w:lang w:val="en-US" w:eastAsia="zh-CN"/>
              </w:rPr>
            </w:pPr>
            <w:r>
              <w:rPr>
                <w:rFonts w:eastAsia="DengXian"/>
              </w:rPr>
              <w:t>CA_n18A-n77(3A)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AC32B2" w14:textId="77777777" w:rsidR="00C10645" w:rsidRDefault="00C10645" w:rsidP="00C8241B">
            <w:pPr>
              <w:pStyle w:val="TAC"/>
              <w:overflowPunct w:val="0"/>
              <w:autoSpaceDE w:val="0"/>
              <w:autoSpaceDN w:val="0"/>
              <w:adjustRightInd w:val="0"/>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2E219202" w14:textId="77777777" w:rsidR="00C10645" w:rsidRDefault="00C10645" w:rsidP="00C8241B">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58EB2B2B" w14:textId="77777777" w:rsidR="00C10645" w:rsidRDefault="00C10645" w:rsidP="00C8241B">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E405A9"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0</w:t>
            </w:r>
          </w:p>
        </w:tc>
      </w:tr>
      <w:tr w:rsidR="00C10645" w14:paraId="3EC3D9F4"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C2E7D5" w14:textId="77777777" w:rsidR="00C10645" w:rsidRDefault="00C10645" w:rsidP="00C8241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44B982" w14:textId="77777777" w:rsidR="00C10645" w:rsidRDefault="00C10645" w:rsidP="00C8241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D8D95FA" w14:textId="77777777" w:rsidR="00C10645" w:rsidRDefault="00C10645" w:rsidP="00C8241B">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BBF8B70" w14:textId="77777777" w:rsidR="00C10645" w:rsidRDefault="00C10645" w:rsidP="00C8241B">
            <w:pPr>
              <w:pStyle w:val="TAC"/>
              <w:rPr>
                <w:lang w:val="en-US" w:eastAsia="zh-CN" w:bidi="ar"/>
              </w:rPr>
            </w:pPr>
            <w:r>
              <w:rPr>
                <w:lang w:val="en-US" w:eastAsia="zh-CN" w:bidi="ar"/>
              </w:rPr>
              <w:t>CA_n77(</w:t>
            </w:r>
            <w:r>
              <w:rPr>
                <w:rFonts w:hint="eastAsia"/>
                <w:lang w:val="en-US" w:eastAsia="zh-CN" w:bidi="ar"/>
              </w:rPr>
              <w:t>3</w:t>
            </w:r>
            <w:r>
              <w:rPr>
                <w:lang w:val="en-US" w:eastAsia="zh-CN" w:bidi="ar"/>
              </w:rPr>
              <w:t>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550595" w14:textId="77777777" w:rsidR="00C10645" w:rsidRDefault="00C10645" w:rsidP="00C8241B">
            <w:pPr>
              <w:pStyle w:val="TAC"/>
              <w:overflowPunct w:val="0"/>
              <w:autoSpaceDE w:val="0"/>
              <w:autoSpaceDN w:val="0"/>
              <w:adjustRightInd w:val="0"/>
              <w:rPr>
                <w:lang w:val="en-US" w:eastAsia="zh-CN"/>
              </w:rPr>
            </w:pPr>
          </w:p>
        </w:tc>
      </w:tr>
      <w:tr w:rsidR="00C10645" w14:paraId="2439F25E"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8D41A6" w14:textId="77777777" w:rsidR="00C10645" w:rsidRDefault="00C10645" w:rsidP="00C8241B">
            <w:pPr>
              <w:pStyle w:val="TAC"/>
              <w:overflowPunct w:val="0"/>
              <w:autoSpaceDE w:val="0"/>
              <w:autoSpaceDN w:val="0"/>
              <w:adjustRightInd w:val="0"/>
              <w:rPr>
                <w:lang w:val="en-US" w:eastAsia="zh-CN"/>
              </w:rPr>
            </w:pPr>
            <w:r>
              <w:rPr>
                <w:lang w:val="en-US" w:eastAsia="zh-CN"/>
              </w:rPr>
              <w:t>CA_n18</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1C7F9C" w14:textId="77777777" w:rsidR="00C10645" w:rsidRDefault="00C10645" w:rsidP="00C8241B">
            <w:pPr>
              <w:pStyle w:val="TAC"/>
              <w:overflowPunct w:val="0"/>
              <w:autoSpaceDE w:val="0"/>
              <w:autoSpaceDN w:val="0"/>
              <w:adjustRightInd w:val="0"/>
              <w:rPr>
                <w:lang w:val="en-US" w:eastAsia="zh-CN"/>
              </w:rPr>
            </w:pPr>
            <w:r>
              <w:rPr>
                <w:lang w:val="en-US" w:eastAsia="zh-CN"/>
              </w:rPr>
              <w:t>CA_n18A-n78A</w:t>
            </w:r>
          </w:p>
        </w:tc>
        <w:tc>
          <w:tcPr>
            <w:tcW w:w="730" w:type="dxa"/>
            <w:tcBorders>
              <w:left w:val="single" w:sz="4" w:space="0" w:color="auto"/>
              <w:bottom w:val="single" w:sz="4" w:space="0" w:color="auto"/>
              <w:right w:val="single" w:sz="4" w:space="0" w:color="auto"/>
            </w:tcBorders>
            <w:vAlign w:val="center"/>
          </w:tcPr>
          <w:p w14:paraId="1858325B" w14:textId="77777777" w:rsidR="00C10645" w:rsidRDefault="00C10645" w:rsidP="00C8241B">
            <w:pPr>
              <w:pStyle w:val="TAC"/>
              <w:overflowPunct w:val="0"/>
              <w:autoSpaceDE w:val="0"/>
              <w:autoSpaceDN w:val="0"/>
              <w:adjustRightInd w:val="0"/>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0A9086C2" w14:textId="77777777" w:rsidR="00C10645" w:rsidRDefault="00C10645" w:rsidP="00C8241B">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8E6EB5"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0</w:t>
            </w:r>
          </w:p>
        </w:tc>
      </w:tr>
      <w:tr w:rsidR="00C10645" w14:paraId="2C1EB3E1"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13C71B" w14:textId="77777777" w:rsidR="00C10645" w:rsidRDefault="00C10645" w:rsidP="00C8241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CA312C" w14:textId="77777777" w:rsidR="00C10645" w:rsidRDefault="00C10645" w:rsidP="00C8241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2CD4112" w14:textId="77777777" w:rsidR="00C10645" w:rsidRDefault="00C10645" w:rsidP="00C8241B">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7463271" w14:textId="77777777" w:rsidR="00C10645" w:rsidRDefault="00C10645" w:rsidP="00C8241B">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0A1043" w14:textId="77777777" w:rsidR="00C10645" w:rsidRDefault="00C10645" w:rsidP="00C8241B">
            <w:pPr>
              <w:pStyle w:val="TAC"/>
              <w:overflowPunct w:val="0"/>
              <w:autoSpaceDE w:val="0"/>
              <w:autoSpaceDN w:val="0"/>
              <w:adjustRightInd w:val="0"/>
              <w:rPr>
                <w:lang w:val="en-US" w:eastAsia="zh-CN"/>
              </w:rPr>
            </w:pPr>
          </w:p>
        </w:tc>
      </w:tr>
      <w:tr w:rsidR="00C10645" w14:paraId="44CB001F"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30E79AE7" w14:textId="77777777" w:rsidR="00C10645" w:rsidRDefault="00C10645" w:rsidP="00C8241B">
            <w:pPr>
              <w:pStyle w:val="TAC"/>
              <w:overflowPunct w:val="0"/>
              <w:autoSpaceDE w:val="0"/>
              <w:autoSpaceDN w:val="0"/>
              <w:adjustRightInd w:val="0"/>
              <w:rPr>
                <w:lang w:val="en-US" w:eastAsia="zh-CN"/>
              </w:rPr>
            </w:pPr>
            <w:r>
              <w:t>CA_n18A-n78(2A)</w:t>
            </w:r>
          </w:p>
        </w:tc>
        <w:tc>
          <w:tcPr>
            <w:tcW w:w="1690" w:type="dxa"/>
            <w:tcBorders>
              <w:top w:val="nil"/>
              <w:left w:val="single" w:sz="4" w:space="0" w:color="auto"/>
              <w:bottom w:val="nil"/>
              <w:right w:val="single" w:sz="4" w:space="0" w:color="auto"/>
            </w:tcBorders>
            <w:shd w:val="clear" w:color="auto" w:fill="auto"/>
            <w:vAlign w:val="center"/>
          </w:tcPr>
          <w:p w14:paraId="402E536E" w14:textId="77777777" w:rsidR="00C10645" w:rsidRDefault="00C10645" w:rsidP="00C8241B">
            <w:pPr>
              <w:pStyle w:val="TAC"/>
              <w:overflowPunct w:val="0"/>
              <w:autoSpaceDE w:val="0"/>
              <w:autoSpaceDN w:val="0"/>
              <w:adjustRightInd w:val="0"/>
              <w:rPr>
                <w:lang w:val="en-US" w:eastAsia="zh-CN"/>
              </w:rPr>
            </w:pPr>
            <w:r>
              <w:t>CA_n18A-n78A</w:t>
            </w:r>
          </w:p>
        </w:tc>
        <w:tc>
          <w:tcPr>
            <w:tcW w:w="730" w:type="dxa"/>
            <w:tcBorders>
              <w:left w:val="single" w:sz="4" w:space="0" w:color="auto"/>
              <w:bottom w:val="single" w:sz="4" w:space="0" w:color="auto"/>
              <w:right w:val="single" w:sz="4" w:space="0" w:color="auto"/>
            </w:tcBorders>
            <w:vAlign w:val="center"/>
          </w:tcPr>
          <w:p w14:paraId="4C436FB0" w14:textId="77777777" w:rsidR="00C10645" w:rsidRDefault="00C10645" w:rsidP="00C8241B">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52208CC7" w14:textId="77777777" w:rsidR="00C10645" w:rsidRDefault="00C10645" w:rsidP="00C8241B">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C57FF7"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0</w:t>
            </w:r>
          </w:p>
        </w:tc>
      </w:tr>
      <w:tr w:rsidR="00C10645" w14:paraId="157A4C95"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D0737D" w14:textId="77777777" w:rsidR="00C10645" w:rsidRDefault="00C10645" w:rsidP="00C8241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EB4E29" w14:textId="77777777" w:rsidR="00C10645" w:rsidRDefault="00C10645" w:rsidP="00C8241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3226D3D" w14:textId="77777777" w:rsidR="00C10645" w:rsidRDefault="00C10645" w:rsidP="00C8241B">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5AC577AE" w14:textId="77777777" w:rsidR="00C10645" w:rsidRDefault="00C10645" w:rsidP="00C8241B">
            <w:pPr>
              <w:pStyle w:val="TAC"/>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8D22BB" w14:textId="77777777" w:rsidR="00C10645" w:rsidRDefault="00C10645" w:rsidP="00C8241B">
            <w:pPr>
              <w:pStyle w:val="TAC"/>
              <w:overflowPunct w:val="0"/>
              <w:autoSpaceDE w:val="0"/>
              <w:autoSpaceDN w:val="0"/>
              <w:adjustRightInd w:val="0"/>
              <w:rPr>
                <w:lang w:val="en-US" w:eastAsia="zh-CN"/>
              </w:rPr>
            </w:pPr>
          </w:p>
        </w:tc>
      </w:tr>
    </w:tbl>
    <w:p w14:paraId="0FD8B225" w14:textId="77777777" w:rsidR="00C10645" w:rsidRDefault="00C10645" w:rsidP="00C10645">
      <w:pPr>
        <w:pStyle w:val="FL"/>
      </w:pPr>
    </w:p>
    <w:p w14:paraId="0736E9E5" w14:textId="77777777" w:rsidR="00C10645" w:rsidRDefault="00C10645" w:rsidP="00C10645">
      <w:pPr>
        <w:pStyle w:val="TH"/>
        <w:rPr>
          <w:bCs/>
        </w:rPr>
      </w:pPr>
      <w:r>
        <w:rPr>
          <w:bCs/>
        </w:rPr>
        <w:t>Table 5.5A.3.1-1</w:t>
      </w:r>
      <w:r>
        <w:rPr>
          <w:rFonts w:eastAsia="SimSun" w:hint="eastAsia"/>
          <w:bCs/>
          <w:lang w:val="en-US" w:eastAsia="zh-CN"/>
        </w:rPr>
        <w:t>g</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10645" w14:paraId="07059585"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B7AF5C" w14:textId="77777777" w:rsidR="00C10645" w:rsidRDefault="00C10645" w:rsidP="00C8241B">
            <w:pPr>
              <w:pStyle w:val="TAH"/>
              <w:overflowPunct w:val="0"/>
              <w:autoSpaceDE w:val="0"/>
              <w:autoSpaceDN w:val="0"/>
              <w:adjustRightInd w:val="0"/>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CF4CF8" w14:textId="77777777" w:rsidR="00C10645" w:rsidRDefault="00C10645" w:rsidP="00C8241B">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08C872D4" w14:textId="77777777" w:rsidR="00C10645" w:rsidRDefault="00C10645" w:rsidP="00C8241B">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CE9F35B" w14:textId="77777777" w:rsidR="00C10645" w:rsidRDefault="00C10645" w:rsidP="00C8241B">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29A758" w14:textId="77777777" w:rsidR="00C10645" w:rsidRDefault="00C10645" w:rsidP="00C8241B">
            <w:pPr>
              <w:pStyle w:val="TAH"/>
              <w:overflowPunct w:val="0"/>
              <w:autoSpaceDE w:val="0"/>
              <w:autoSpaceDN w:val="0"/>
              <w:adjustRightInd w:val="0"/>
              <w:rPr>
                <w:lang w:val="en-US" w:eastAsia="zh-CN"/>
              </w:rPr>
            </w:pPr>
            <w:r>
              <w:t>Bandwidth combination set</w:t>
            </w:r>
          </w:p>
        </w:tc>
      </w:tr>
      <w:tr w:rsidR="00C10645" w14:paraId="2BD0C22F"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45C4E1" w14:textId="77777777" w:rsidR="00C10645" w:rsidRDefault="00C10645" w:rsidP="00C8241B">
            <w:pPr>
              <w:pStyle w:val="TAC"/>
              <w:overflowPunct w:val="0"/>
              <w:autoSpaceDE w:val="0"/>
              <w:autoSpaceDN w:val="0"/>
              <w:adjustRightInd w:val="0"/>
              <w:rPr>
                <w:lang w:val="en-US"/>
              </w:rPr>
            </w:pPr>
            <w:r>
              <w:rPr>
                <w:rFonts w:hint="eastAsia"/>
                <w:lang w:val="en-US"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9ED7D1" w14:textId="77777777" w:rsidR="00C10645" w:rsidRDefault="00C10645" w:rsidP="00C8241B">
            <w:pPr>
              <w:pStyle w:val="TAC"/>
              <w:overflowPunct w:val="0"/>
              <w:autoSpaceDE w:val="0"/>
              <w:autoSpaceDN w:val="0"/>
              <w:adjustRightInd w:val="0"/>
              <w:rPr>
                <w:lang w:val="en-US"/>
              </w:rPr>
            </w:pPr>
            <w:r>
              <w:rPr>
                <w:rFonts w:hint="eastAsia"/>
                <w:lang w:val="en-US" w:eastAsia="zh-CN"/>
              </w:rPr>
              <w:t>CA_n20A-n28A</w:t>
            </w:r>
          </w:p>
        </w:tc>
        <w:tc>
          <w:tcPr>
            <w:tcW w:w="730" w:type="dxa"/>
            <w:tcBorders>
              <w:left w:val="single" w:sz="4" w:space="0" w:color="auto"/>
              <w:bottom w:val="single" w:sz="4" w:space="0" w:color="auto"/>
              <w:right w:val="single" w:sz="4" w:space="0" w:color="auto"/>
            </w:tcBorders>
            <w:vAlign w:val="center"/>
          </w:tcPr>
          <w:p w14:paraId="37CA250C" w14:textId="77777777" w:rsidR="00C10645" w:rsidRDefault="00C10645" w:rsidP="00C8241B">
            <w:pPr>
              <w:pStyle w:val="TAC"/>
              <w:overflowPunct w:val="0"/>
              <w:autoSpaceDE w:val="0"/>
              <w:autoSpaceDN w:val="0"/>
              <w:adjustRightInd w:val="0"/>
              <w:rPr>
                <w:lang w:val="en-US"/>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0FC1912" w14:textId="77777777" w:rsidR="00C10645" w:rsidRDefault="00C10645" w:rsidP="00C8241B">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5AADF7"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0</w:t>
            </w:r>
          </w:p>
        </w:tc>
      </w:tr>
      <w:tr w:rsidR="00C10645" w14:paraId="7D66D0E0"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02B65CAB" w14:textId="77777777" w:rsidR="00C10645" w:rsidRDefault="00C10645" w:rsidP="00C8241B">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290DCC90" w14:textId="77777777" w:rsidR="00C10645" w:rsidRDefault="00C10645" w:rsidP="00C8241B">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16D6BE3" w14:textId="77777777" w:rsidR="00C10645" w:rsidRDefault="00C10645" w:rsidP="00C8241B">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DD09718" w14:textId="77777777" w:rsidR="00C10645" w:rsidRDefault="00C10645" w:rsidP="00C8241B">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412CF7" w14:textId="77777777" w:rsidR="00C10645" w:rsidRDefault="00C10645" w:rsidP="00C8241B">
            <w:pPr>
              <w:pStyle w:val="TAC"/>
              <w:overflowPunct w:val="0"/>
              <w:autoSpaceDE w:val="0"/>
              <w:autoSpaceDN w:val="0"/>
              <w:adjustRightInd w:val="0"/>
              <w:rPr>
                <w:lang w:val="en-US" w:eastAsia="zh-CN"/>
              </w:rPr>
            </w:pPr>
          </w:p>
        </w:tc>
      </w:tr>
      <w:tr w:rsidR="00C10645" w14:paraId="15EC3E6C"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6C6816B6" w14:textId="77777777" w:rsidR="00C10645" w:rsidRDefault="00C10645" w:rsidP="00C8241B">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703C2F56" w14:textId="77777777" w:rsidR="00C10645" w:rsidRDefault="00C10645" w:rsidP="00C8241B">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FF0F3BF"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9C3C9D0" w14:textId="77777777" w:rsidR="00C10645" w:rsidRDefault="00C10645" w:rsidP="00C8241B">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223231" w14:textId="77777777" w:rsidR="00C10645" w:rsidRDefault="00C10645" w:rsidP="00C8241B">
            <w:pPr>
              <w:pStyle w:val="TAC"/>
              <w:overflowPunct w:val="0"/>
              <w:autoSpaceDE w:val="0"/>
              <w:autoSpaceDN w:val="0"/>
              <w:adjustRightInd w:val="0"/>
              <w:rPr>
                <w:lang w:val="en-US" w:eastAsia="zh-CN"/>
              </w:rPr>
            </w:pPr>
            <w:r>
              <w:rPr>
                <w:lang w:val="en-US" w:eastAsia="zh-CN"/>
              </w:rPr>
              <w:t>1</w:t>
            </w:r>
          </w:p>
        </w:tc>
      </w:tr>
      <w:tr w:rsidR="00C10645" w14:paraId="24F47F06" w14:textId="77777777" w:rsidTr="00C8241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32366B0" w14:textId="77777777" w:rsidR="00C10645" w:rsidRDefault="00C10645" w:rsidP="00C8241B">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274348" w14:textId="77777777" w:rsidR="00C10645" w:rsidRDefault="00C10645" w:rsidP="00C8241B">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D4CF6BA"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CA201AE" w14:textId="77777777" w:rsidR="00C10645" w:rsidRDefault="00C10645" w:rsidP="00C8241B">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274E52" w14:textId="77777777" w:rsidR="00C10645" w:rsidRDefault="00C10645" w:rsidP="00C8241B">
            <w:pPr>
              <w:pStyle w:val="TAC"/>
              <w:overflowPunct w:val="0"/>
              <w:autoSpaceDE w:val="0"/>
              <w:autoSpaceDN w:val="0"/>
              <w:adjustRightInd w:val="0"/>
              <w:rPr>
                <w:lang w:val="en-US" w:eastAsia="zh-CN"/>
              </w:rPr>
            </w:pPr>
          </w:p>
        </w:tc>
      </w:tr>
      <w:tr w:rsidR="00C10645" w14:paraId="0500C418" w14:textId="77777777" w:rsidTr="00C8241B">
        <w:trPr>
          <w:trHeight w:val="187"/>
        </w:trPr>
        <w:tc>
          <w:tcPr>
            <w:tcW w:w="1983" w:type="dxa"/>
            <w:tcBorders>
              <w:left w:val="single" w:sz="4" w:space="0" w:color="auto"/>
              <w:bottom w:val="nil"/>
              <w:right w:val="single" w:sz="4" w:space="0" w:color="auto"/>
            </w:tcBorders>
            <w:shd w:val="clear" w:color="auto" w:fill="auto"/>
            <w:vAlign w:val="center"/>
          </w:tcPr>
          <w:p w14:paraId="52B9DDD9" w14:textId="77777777" w:rsidR="00C10645" w:rsidRDefault="00C10645" w:rsidP="00C8241B">
            <w:pPr>
              <w:pStyle w:val="TAC"/>
              <w:rPr>
                <w:bCs/>
                <w:lang w:val="en-US" w:eastAsia="zh-CN"/>
              </w:rPr>
            </w:pPr>
            <w:r>
              <w:rPr>
                <w:rFonts w:eastAsia="MS Mincho" w:cs="Arial"/>
                <w:bCs/>
                <w:szCs w:val="18"/>
                <w:lang w:val="en-US"/>
              </w:rPr>
              <w:t>CA_n20</w:t>
            </w:r>
            <w:r>
              <w:rPr>
                <w:rFonts w:cs="Arial" w:hint="eastAsia"/>
                <w:bCs/>
                <w:szCs w:val="18"/>
                <w:lang w:val="en-US" w:eastAsia="zh-CN"/>
              </w:rPr>
              <w:t>A</w:t>
            </w:r>
            <w:r>
              <w:rPr>
                <w:rFonts w:eastAsia="MS Mincho" w:cs="Arial"/>
                <w:bCs/>
                <w:szCs w:val="18"/>
                <w:lang w:val="en-US"/>
              </w:rPr>
              <w:t>-n40</w:t>
            </w:r>
            <w:r>
              <w:rPr>
                <w:rFonts w:cs="Arial" w:hint="eastAsia"/>
                <w:bCs/>
                <w:szCs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3F80B169" w14:textId="77777777" w:rsidR="00C10645" w:rsidRDefault="00C10645" w:rsidP="00C8241B">
            <w:pPr>
              <w:pStyle w:val="TAC"/>
              <w:rPr>
                <w:bCs/>
                <w:lang w:val="en-US" w:eastAsia="zh-CN"/>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4722F258" w14:textId="77777777" w:rsidR="00C10645" w:rsidRDefault="00C10645" w:rsidP="00C8241B">
            <w:pPr>
              <w:pStyle w:val="TAC"/>
              <w:rPr>
                <w:bCs/>
                <w:lang w:val="sv-SE" w:eastAsia="ja-JP"/>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2B7F4B6" w14:textId="77777777" w:rsidR="00C10645" w:rsidRDefault="00C10645" w:rsidP="00C8241B">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6339C53" w14:textId="77777777" w:rsidR="00C10645" w:rsidRDefault="00C10645" w:rsidP="00C8241B">
            <w:pPr>
              <w:pStyle w:val="TAC"/>
              <w:rPr>
                <w:lang w:val="en-US" w:eastAsia="zh-CN"/>
              </w:rPr>
            </w:pPr>
            <w:r>
              <w:rPr>
                <w:szCs w:val="18"/>
                <w:lang w:val="en-US" w:eastAsia="zh-CN"/>
              </w:rPr>
              <w:t>0</w:t>
            </w:r>
          </w:p>
        </w:tc>
      </w:tr>
      <w:tr w:rsidR="00C10645" w14:paraId="71C3872E"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6F7914" w14:textId="77777777" w:rsidR="00C10645" w:rsidRDefault="00C10645" w:rsidP="00C8241B">
            <w:pPr>
              <w:pStyle w:val="TAC"/>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84BC20" w14:textId="77777777" w:rsidR="00C10645" w:rsidRDefault="00C10645" w:rsidP="00C8241B">
            <w:pPr>
              <w:pStyle w:val="TAC"/>
              <w:rPr>
                <w:bCs/>
                <w:lang w:val="en-US" w:eastAsia="zh-CN"/>
              </w:rPr>
            </w:pPr>
          </w:p>
        </w:tc>
        <w:tc>
          <w:tcPr>
            <w:tcW w:w="730" w:type="dxa"/>
            <w:tcBorders>
              <w:left w:val="single" w:sz="4" w:space="0" w:color="auto"/>
              <w:bottom w:val="single" w:sz="4" w:space="0" w:color="auto"/>
              <w:right w:val="single" w:sz="4" w:space="0" w:color="auto"/>
            </w:tcBorders>
            <w:vAlign w:val="center"/>
          </w:tcPr>
          <w:p w14:paraId="4331D285" w14:textId="77777777" w:rsidR="00C10645" w:rsidRDefault="00C10645" w:rsidP="00C8241B">
            <w:pPr>
              <w:pStyle w:val="TAC"/>
              <w:rPr>
                <w:bCs/>
                <w:lang w:val="sv-SE" w:eastAsia="ja-JP"/>
              </w:rPr>
            </w:pPr>
            <w:r>
              <w:rPr>
                <w:rFonts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9660950" w14:textId="77777777" w:rsidR="00C10645" w:rsidRDefault="00C10645" w:rsidP="00C8241B">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802978" w14:textId="77777777" w:rsidR="00C10645" w:rsidRDefault="00C10645" w:rsidP="00C8241B">
            <w:pPr>
              <w:pStyle w:val="TAC"/>
              <w:rPr>
                <w:lang w:val="en-US" w:eastAsia="zh-CN"/>
              </w:rPr>
            </w:pPr>
          </w:p>
        </w:tc>
      </w:tr>
      <w:tr w:rsidR="00C10645" w14:paraId="54320260"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25DE74" w14:textId="77777777" w:rsidR="00C10645" w:rsidRDefault="00C10645" w:rsidP="00C8241B">
            <w:pPr>
              <w:keepNext/>
              <w:keepLines/>
              <w:spacing w:after="0"/>
              <w:jc w:val="center"/>
              <w:rPr>
                <w:rFonts w:cs="Arial"/>
                <w:lang w:eastAsia="zh-CN"/>
              </w:rPr>
            </w:pPr>
            <w:r>
              <w:rPr>
                <w:rFonts w:ascii="Arial" w:hAnsi="Arial"/>
                <w:bCs/>
                <w:sz w:val="18"/>
                <w:lang w:eastAsia="zh-CN"/>
              </w:rPr>
              <w:t>CA</w:t>
            </w:r>
            <w:r>
              <w:rPr>
                <w:rFonts w:ascii="Arial" w:hAnsi="Arial"/>
                <w:bCs/>
                <w:sz w:val="18"/>
              </w:rPr>
              <w:t>_</w:t>
            </w:r>
            <w:r>
              <w:rPr>
                <w:rFonts w:ascii="Arial" w:hAnsi="Arial"/>
                <w:bCs/>
                <w:sz w:val="18"/>
                <w:lang w:val="en-US" w:eastAsia="zh-CN"/>
              </w:rPr>
              <w:t>n20</w:t>
            </w:r>
            <w:r>
              <w:rPr>
                <w:rFonts w:ascii="Arial" w:hAnsi="Arial"/>
                <w:bCs/>
                <w:sz w:val="18"/>
                <w:lang w:val="sv-SE" w:eastAsia="ja-JP"/>
              </w:rPr>
              <w:t>A-</w:t>
            </w:r>
            <w:r>
              <w:rPr>
                <w:rFonts w:ascii="Arial" w:hAnsi="Arial"/>
                <w:bCs/>
                <w:sz w:val="18"/>
                <w:lang w:val="en-US" w:eastAsia="zh-CN"/>
              </w:rPr>
              <w:t>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D3F3F6" w14:textId="77777777" w:rsidR="00C10645" w:rsidRDefault="00C10645" w:rsidP="00C8241B">
            <w:pPr>
              <w:keepNext/>
              <w:keepLines/>
              <w:spacing w:after="0"/>
              <w:jc w:val="center"/>
              <w:rPr>
                <w:rFonts w:cs="Arial"/>
                <w:lang w:eastAsia="zh-CN"/>
              </w:rPr>
            </w:pPr>
            <w:r>
              <w:rPr>
                <w:rFonts w:ascii="Arial" w:hAnsi="Arial"/>
                <w:bCs/>
                <w:sz w:val="18"/>
                <w:lang w:val="en-US" w:eastAsia="zh-CN"/>
              </w:rPr>
              <w:t>-</w:t>
            </w:r>
          </w:p>
        </w:tc>
        <w:tc>
          <w:tcPr>
            <w:tcW w:w="730" w:type="dxa"/>
            <w:tcBorders>
              <w:left w:val="single" w:sz="4" w:space="0" w:color="auto"/>
              <w:bottom w:val="single" w:sz="4" w:space="0" w:color="auto"/>
              <w:right w:val="single" w:sz="4" w:space="0" w:color="auto"/>
            </w:tcBorders>
            <w:vAlign w:val="center"/>
          </w:tcPr>
          <w:p w14:paraId="06430CE5" w14:textId="77777777" w:rsidR="00C10645" w:rsidRDefault="00C10645" w:rsidP="00C8241B">
            <w:pPr>
              <w:keepNext/>
              <w:keepLines/>
              <w:spacing w:after="0"/>
              <w:jc w:val="center"/>
              <w:rPr>
                <w:rFonts w:cs="Arial"/>
                <w:lang w:val="en-US" w:eastAsia="zh-CN"/>
              </w:rPr>
            </w:pPr>
            <w:r>
              <w:rPr>
                <w:rFonts w:ascii="Arial" w:hAnsi="Arial"/>
                <w:bCs/>
                <w:sz w:val="18"/>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5526F94"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8F580E"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0</w:t>
            </w:r>
          </w:p>
        </w:tc>
      </w:tr>
      <w:tr w:rsidR="00C10645" w14:paraId="591379BC"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920F4B" w14:textId="77777777" w:rsidR="00C10645" w:rsidRDefault="00C10645" w:rsidP="00C8241B">
            <w:pPr>
              <w:keepNext/>
              <w:keepLines/>
              <w:spacing w:after="0"/>
              <w:jc w:val="center"/>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6171BD" w14:textId="77777777" w:rsidR="00C10645" w:rsidRDefault="00C10645" w:rsidP="00C8241B">
            <w:pPr>
              <w:keepNext/>
              <w:keepLines/>
              <w:spacing w:after="0"/>
              <w:jc w:val="center"/>
              <w:rPr>
                <w:rFonts w:cs="Arial"/>
                <w:lang w:eastAsia="zh-CN"/>
              </w:rPr>
            </w:pPr>
          </w:p>
        </w:tc>
        <w:tc>
          <w:tcPr>
            <w:tcW w:w="730" w:type="dxa"/>
            <w:tcBorders>
              <w:left w:val="single" w:sz="4" w:space="0" w:color="auto"/>
              <w:bottom w:val="single" w:sz="4" w:space="0" w:color="auto"/>
              <w:right w:val="single" w:sz="4" w:space="0" w:color="auto"/>
            </w:tcBorders>
            <w:vAlign w:val="center"/>
          </w:tcPr>
          <w:p w14:paraId="405509B2" w14:textId="77777777" w:rsidR="00C10645" w:rsidRDefault="00C10645" w:rsidP="00C8241B">
            <w:pPr>
              <w:keepNext/>
              <w:keepLines/>
              <w:spacing w:after="0"/>
              <w:jc w:val="center"/>
              <w:rPr>
                <w:rFonts w:cs="Arial"/>
                <w:lang w:val="en-US" w:eastAsia="zh-CN"/>
              </w:rPr>
            </w:pPr>
            <w:r>
              <w:rPr>
                <w:rFonts w:ascii="Arial" w:hAnsi="Arial"/>
                <w:bCs/>
                <w:sz w:val="18"/>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1961C7AF"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364C21" w14:textId="77777777" w:rsidR="00C10645" w:rsidRDefault="00C10645" w:rsidP="00C8241B">
            <w:pPr>
              <w:pStyle w:val="TAC"/>
              <w:overflowPunct w:val="0"/>
              <w:autoSpaceDE w:val="0"/>
              <w:autoSpaceDN w:val="0"/>
              <w:adjustRightInd w:val="0"/>
              <w:rPr>
                <w:lang w:val="en-US" w:eastAsia="zh-CN"/>
              </w:rPr>
            </w:pPr>
          </w:p>
        </w:tc>
      </w:tr>
      <w:tr w:rsidR="00C10645" w14:paraId="6C97D0DD"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3202C7" w14:textId="77777777" w:rsidR="00C10645" w:rsidRDefault="00C10645" w:rsidP="00C8241B">
            <w:pPr>
              <w:pStyle w:val="TAC"/>
              <w:overflowPunct w:val="0"/>
              <w:autoSpaceDE w:val="0"/>
              <w:autoSpaceDN w:val="0"/>
              <w:adjustRightInd w:val="0"/>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A17232" w14:textId="77777777" w:rsidR="00C10645" w:rsidRDefault="00C10645" w:rsidP="00C8241B">
            <w:pPr>
              <w:pStyle w:val="TAC"/>
              <w:overflowPunct w:val="0"/>
              <w:autoSpaceDE w:val="0"/>
              <w:autoSpaceDN w:val="0"/>
              <w:adjustRightInd w:val="0"/>
              <w:rPr>
                <w:lang w:val="en-US"/>
              </w:rPr>
            </w:pPr>
            <w:r>
              <w:rPr>
                <w:rFonts w:cs="Arial"/>
                <w:lang w:eastAsia="zh-CN"/>
              </w:rPr>
              <w:t>-</w:t>
            </w:r>
          </w:p>
        </w:tc>
        <w:tc>
          <w:tcPr>
            <w:tcW w:w="730" w:type="dxa"/>
            <w:tcBorders>
              <w:left w:val="single" w:sz="4" w:space="0" w:color="auto"/>
              <w:bottom w:val="single" w:sz="4" w:space="0" w:color="auto"/>
              <w:right w:val="single" w:sz="4" w:space="0" w:color="auto"/>
            </w:tcBorders>
            <w:vAlign w:val="center"/>
          </w:tcPr>
          <w:p w14:paraId="54A6C333" w14:textId="77777777" w:rsidR="00C10645" w:rsidRDefault="00C10645" w:rsidP="00C8241B">
            <w:pPr>
              <w:pStyle w:val="TAC"/>
              <w:overflowPunct w:val="0"/>
              <w:autoSpaceDE w:val="0"/>
              <w:autoSpaceDN w:val="0"/>
              <w:adjustRightInd w:val="0"/>
              <w:rPr>
                <w:lang w:val="en-US"/>
              </w:rPr>
            </w:pPr>
            <w:r>
              <w:rPr>
                <w:rFonts w:cs="Arial"/>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C9B6FF8" w14:textId="77777777" w:rsidR="00C10645" w:rsidRDefault="00C10645" w:rsidP="00C8241B">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233AEA"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0</w:t>
            </w:r>
          </w:p>
        </w:tc>
      </w:tr>
      <w:tr w:rsidR="00C10645" w14:paraId="5AE44623"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348E6C" w14:textId="77777777" w:rsidR="00C10645" w:rsidRDefault="00C10645" w:rsidP="00C8241B">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487A82" w14:textId="77777777" w:rsidR="00C10645" w:rsidRDefault="00C10645" w:rsidP="00C8241B">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590ACB0" w14:textId="77777777" w:rsidR="00C10645" w:rsidRDefault="00C10645" w:rsidP="00C8241B">
            <w:pPr>
              <w:pStyle w:val="TAC"/>
              <w:overflowPunct w:val="0"/>
              <w:autoSpaceDE w:val="0"/>
              <w:autoSpaceDN w:val="0"/>
              <w:adjustRightInd w:val="0"/>
              <w:rPr>
                <w:lang w:val="en-US"/>
              </w:rPr>
            </w:pPr>
            <w:r>
              <w:rPr>
                <w:rFonts w:cs="Arial"/>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A3D9F27" w14:textId="77777777" w:rsidR="00C10645" w:rsidRDefault="00C10645" w:rsidP="00C8241B">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0F4C05" w14:textId="77777777" w:rsidR="00C10645" w:rsidRDefault="00C10645" w:rsidP="00C8241B">
            <w:pPr>
              <w:pStyle w:val="TAC"/>
              <w:overflowPunct w:val="0"/>
              <w:autoSpaceDE w:val="0"/>
              <w:autoSpaceDN w:val="0"/>
              <w:adjustRightInd w:val="0"/>
              <w:rPr>
                <w:lang w:val="en-US" w:eastAsia="zh-CN"/>
              </w:rPr>
            </w:pPr>
          </w:p>
        </w:tc>
      </w:tr>
      <w:tr w:rsidR="00C10645" w14:paraId="04A926FA"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0263A355" w14:textId="77777777" w:rsidR="00C10645" w:rsidRDefault="00C10645" w:rsidP="00C8241B">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37D9599" w14:textId="77777777" w:rsidR="00C10645" w:rsidRDefault="00C10645" w:rsidP="00C8241B">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43E0DE62" w14:textId="77777777" w:rsidR="00C10645" w:rsidRDefault="00C10645" w:rsidP="00C8241B">
            <w:pPr>
              <w:pStyle w:val="TAC"/>
              <w:overflowPunct w:val="0"/>
              <w:autoSpaceDE w:val="0"/>
              <w:autoSpaceDN w:val="0"/>
              <w:adjustRightInd w:val="0"/>
              <w:rPr>
                <w:lang w:val="en-US" w:eastAsia="zh-CN"/>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4C0313E"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2DD09E"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1</w:t>
            </w:r>
          </w:p>
        </w:tc>
      </w:tr>
      <w:tr w:rsidR="00C10645" w14:paraId="7154C08B"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48F5BF" w14:textId="77777777" w:rsidR="00C10645" w:rsidRDefault="00C10645" w:rsidP="00C8241B">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0891AD" w14:textId="77777777" w:rsidR="00C10645" w:rsidRDefault="00C10645" w:rsidP="00C8241B">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2DC98C44" w14:textId="77777777" w:rsidR="00C10645" w:rsidRDefault="00C10645" w:rsidP="00C8241B">
            <w:pPr>
              <w:pStyle w:val="TAC"/>
              <w:overflowPunct w:val="0"/>
              <w:autoSpaceDE w:val="0"/>
              <w:autoSpaceDN w:val="0"/>
              <w:adjustRightInd w:val="0"/>
              <w:rPr>
                <w:lang w:val="en-US" w:eastAsia="zh-CN"/>
              </w:rPr>
            </w:pPr>
            <w:r>
              <w:rPr>
                <w:rFonts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816CE31"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F0FE34" w14:textId="77777777" w:rsidR="00C10645" w:rsidRDefault="00C10645" w:rsidP="00C8241B">
            <w:pPr>
              <w:pStyle w:val="TAC"/>
              <w:overflowPunct w:val="0"/>
              <w:autoSpaceDE w:val="0"/>
              <w:autoSpaceDN w:val="0"/>
              <w:adjustRightInd w:val="0"/>
              <w:rPr>
                <w:lang w:val="en-US" w:eastAsia="zh-CN"/>
              </w:rPr>
            </w:pPr>
          </w:p>
        </w:tc>
      </w:tr>
      <w:tr w:rsidR="00C10645" w14:paraId="0AFB24EC" w14:textId="77777777" w:rsidTr="00C8241B">
        <w:trPr>
          <w:trHeight w:val="187"/>
        </w:trPr>
        <w:tc>
          <w:tcPr>
            <w:tcW w:w="1983" w:type="dxa"/>
            <w:tcBorders>
              <w:left w:val="single" w:sz="4" w:space="0" w:color="auto"/>
              <w:bottom w:val="nil"/>
              <w:right w:val="single" w:sz="4" w:space="0" w:color="auto"/>
            </w:tcBorders>
            <w:shd w:val="clear" w:color="auto" w:fill="auto"/>
            <w:vAlign w:val="center"/>
          </w:tcPr>
          <w:p w14:paraId="5B6B826A" w14:textId="77777777" w:rsidR="00C10645" w:rsidRDefault="00C10645" w:rsidP="00C8241B">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46770854" w14:textId="77777777" w:rsidR="00C10645" w:rsidRDefault="00C10645" w:rsidP="00C8241B">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F8766F7" w14:textId="77777777" w:rsidR="00C10645" w:rsidRDefault="00C10645" w:rsidP="00C8241B">
            <w:pPr>
              <w:pStyle w:val="TAC"/>
              <w:overflowPunct w:val="0"/>
              <w:autoSpaceDE w:val="0"/>
              <w:autoSpaceDN w:val="0"/>
              <w:adjustRightInd w:val="0"/>
              <w:rPr>
                <w:lang w:val="en-US"/>
              </w:rPr>
            </w:pPr>
            <w:r>
              <w:rPr>
                <w:rFonts w:hint="eastAsia"/>
                <w:lang w:val="en-US" w:eastAsia="zh-CN"/>
              </w:rPr>
              <w:t>n</w:t>
            </w:r>
            <w:r>
              <w:rPr>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6885F382" w14:textId="77777777" w:rsidR="00C10645" w:rsidRDefault="00C10645" w:rsidP="00C8241B">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5DBC400"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0</w:t>
            </w:r>
          </w:p>
        </w:tc>
      </w:tr>
      <w:tr w:rsidR="00C10645" w14:paraId="1D5FC0E9"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C41B05" w14:textId="77777777" w:rsidR="00C10645" w:rsidRDefault="00C10645" w:rsidP="00C8241B">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4D6BE2" w14:textId="77777777" w:rsidR="00C10645" w:rsidRDefault="00C10645" w:rsidP="00C8241B">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2306125" w14:textId="77777777" w:rsidR="00C10645" w:rsidRDefault="00C10645" w:rsidP="00C8241B">
            <w:pPr>
              <w:pStyle w:val="TAC"/>
              <w:overflowPunct w:val="0"/>
              <w:autoSpaceDE w:val="0"/>
              <w:autoSpaceDN w:val="0"/>
              <w:adjustRightInd w:val="0"/>
              <w:rPr>
                <w:lang w:val="en-US"/>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50B8A14" w14:textId="77777777" w:rsidR="00C10645" w:rsidRDefault="00C10645" w:rsidP="00C8241B">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BD0B1B" w14:textId="77777777" w:rsidR="00C10645" w:rsidRDefault="00C10645" w:rsidP="00C8241B">
            <w:pPr>
              <w:pStyle w:val="TAC"/>
              <w:overflowPunct w:val="0"/>
              <w:autoSpaceDE w:val="0"/>
              <w:autoSpaceDN w:val="0"/>
              <w:adjustRightInd w:val="0"/>
              <w:rPr>
                <w:lang w:val="en-US" w:eastAsia="zh-CN"/>
              </w:rPr>
            </w:pPr>
          </w:p>
        </w:tc>
      </w:tr>
      <w:tr w:rsidR="00C10645" w14:paraId="3090F286"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7863A9" w14:textId="77777777" w:rsidR="00C10645" w:rsidRDefault="00C10645" w:rsidP="00C8241B">
            <w:pPr>
              <w:pStyle w:val="TAC"/>
              <w:overflowPunct w:val="0"/>
              <w:autoSpaceDE w:val="0"/>
              <w:autoSpaceDN w:val="0"/>
              <w:adjustRightInd w:val="0"/>
              <w:rPr>
                <w:lang w:eastAsia="zh-CN"/>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94535E" w14:textId="77777777" w:rsidR="00C10645" w:rsidRDefault="00C10645" w:rsidP="00C8241B">
            <w:pPr>
              <w:pStyle w:val="TAC"/>
              <w:overflowPunct w:val="0"/>
              <w:autoSpaceDE w:val="0"/>
              <w:autoSpaceDN w:val="0"/>
              <w:adjustRightInd w:val="0"/>
              <w:rPr>
                <w:lang w:eastAsia="zh-CN"/>
              </w:rPr>
            </w:pPr>
            <w:r>
              <w:rPr>
                <w:rFonts w:cs="Arial"/>
                <w:lang w:eastAsia="zh-CN"/>
              </w:rPr>
              <w:t>-</w:t>
            </w:r>
          </w:p>
        </w:tc>
        <w:tc>
          <w:tcPr>
            <w:tcW w:w="730" w:type="dxa"/>
            <w:tcBorders>
              <w:left w:val="single" w:sz="4" w:space="0" w:color="auto"/>
              <w:bottom w:val="single" w:sz="4" w:space="0" w:color="auto"/>
              <w:right w:val="single" w:sz="4" w:space="0" w:color="auto"/>
            </w:tcBorders>
            <w:vAlign w:val="center"/>
          </w:tcPr>
          <w:p w14:paraId="6B4EF21F" w14:textId="77777777" w:rsidR="00C10645" w:rsidRDefault="00C10645" w:rsidP="00C8241B">
            <w:pPr>
              <w:pStyle w:val="TAC"/>
              <w:overflowPunct w:val="0"/>
              <w:autoSpaceDE w:val="0"/>
              <w:autoSpaceDN w:val="0"/>
              <w:adjustRightInd w:val="0"/>
              <w:rPr>
                <w:lang w:eastAsia="zh-CN"/>
              </w:rPr>
            </w:pPr>
            <w:r>
              <w:rPr>
                <w:rFonts w:hint="eastAsia"/>
                <w:lang w:val="en-US" w:eastAsia="zh-CN"/>
              </w:rPr>
              <w:t>n</w:t>
            </w:r>
            <w:r>
              <w:rPr>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4EAB7936"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55E077"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0</w:t>
            </w:r>
          </w:p>
        </w:tc>
      </w:tr>
      <w:tr w:rsidR="00C10645" w14:paraId="44B9E5E6"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B4C87C" w14:textId="77777777" w:rsidR="00C10645" w:rsidRDefault="00C10645" w:rsidP="00C8241B">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7C13AB" w14:textId="77777777" w:rsidR="00C10645" w:rsidRDefault="00C10645" w:rsidP="00C8241B">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780B39B2" w14:textId="77777777" w:rsidR="00C10645" w:rsidRDefault="00C10645" w:rsidP="00C8241B">
            <w:pPr>
              <w:pStyle w:val="TAC"/>
              <w:overflowPunct w:val="0"/>
              <w:autoSpaceDE w:val="0"/>
              <w:autoSpaceDN w:val="0"/>
              <w:adjustRightInd w:val="0"/>
              <w:rPr>
                <w:lang w:eastAsia="zh-CN"/>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1B152CE"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C28D76" w14:textId="77777777" w:rsidR="00C10645" w:rsidRDefault="00C10645" w:rsidP="00C8241B">
            <w:pPr>
              <w:pStyle w:val="TAC"/>
              <w:overflowPunct w:val="0"/>
              <w:autoSpaceDE w:val="0"/>
              <w:autoSpaceDN w:val="0"/>
              <w:adjustRightInd w:val="0"/>
              <w:rPr>
                <w:lang w:val="en-US" w:eastAsia="zh-CN"/>
              </w:rPr>
            </w:pPr>
          </w:p>
        </w:tc>
      </w:tr>
      <w:tr w:rsidR="00C10645" w14:paraId="66898D86"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B56FF7" w14:textId="77777777" w:rsidR="00C10645" w:rsidRDefault="00C10645" w:rsidP="00C8241B">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950E2E" w14:textId="77777777" w:rsidR="00C10645" w:rsidRDefault="00C10645" w:rsidP="00C8241B">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A4DBE13" w14:textId="77777777" w:rsidR="00C10645" w:rsidRDefault="00C10645" w:rsidP="00C8241B">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3819DB2" w14:textId="77777777" w:rsidR="00C10645" w:rsidRDefault="00C10645" w:rsidP="00C8241B">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8B7162"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0</w:t>
            </w:r>
          </w:p>
        </w:tc>
      </w:tr>
      <w:tr w:rsidR="00C10645" w14:paraId="778E36E6"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072E1D" w14:textId="77777777" w:rsidR="00C10645" w:rsidRDefault="00C10645" w:rsidP="00C8241B">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80DF9C" w14:textId="77777777" w:rsidR="00C10645" w:rsidRDefault="00C10645" w:rsidP="00C8241B">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70F2BAE" w14:textId="77777777" w:rsidR="00C10645" w:rsidRDefault="00C10645" w:rsidP="00C8241B">
            <w:pPr>
              <w:pStyle w:val="TAC"/>
              <w:overflowPunct w:val="0"/>
              <w:autoSpaceDE w:val="0"/>
              <w:autoSpaceDN w:val="0"/>
              <w:adjustRightInd w:val="0"/>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C0B7B0B" w14:textId="77777777" w:rsidR="00C10645" w:rsidRDefault="00C10645" w:rsidP="00C8241B">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7C1DC1" w14:textId="77777777" w:rsidR="00C10645" w:rsidRDefault="00C10645" w:rsidP="00C8241B">
            <w:pPr>
              <w:pStyle w:val="TAC"/>
              <w:overflowPunct w:val="0"/>
              <w:autoSpaceDE w:val="0"/>
              <w:autoSpaceDN w:val="0"/>
              <w:adjustRightInd w:val="0"/>
              <w:rPr>
                <w:lang w:val="en-US" w:eastAsia="zh-CN"/>
              </w:rPr>
            </w:pPr>
          </w:p>
        </w:tc>
      </w:tr>
      <w:tr w:rsidR="00C10645" w14:paraId="1F3EE3DD"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DD01D4" w14:textId="77777777" w:rsidR="00C10645" w:rsidRDefault="00C10645" w:rsidP="00C8241B">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9BE7A0" w14:textId="77777777" w:rsidR="00C10645" w:rsidRDefault="00C10645" w:rsidP="00C8241B">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3A11B526" w14:textId="77777777" w:rsidR="00C10645" w:rsidRDefault="00C10645" w:rsidP="00C8241B">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45F4C58" w14:textId="77777777" w:rsidR="00C10645" w:rsidRDefault="00C10645" w:rsidP="00C8241B">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00A821"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0</w:t>
            </w:r>
          </w:p>
        </w:tc>
      </w:tr>
      <w:tr w:rsidR="00C10645" w14:paraId="258E9901"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B86203" w14:textId="77777777" w:rsidR="00C10645" w:rsidRDefault="00C10645" w:rsidP="00C8241B">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94E6EE" w14:textId="77777777" w:rsidR="00C10645" w:rsidRDefault="00C10645" w:rsidP="00C8241B">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16C0A22" w14:textId="77777777" w:rsidR="00C10645" w:rsidRDefault="00C10645" w:rsidP="00C8241B">
            <w:pPr>
              <w:pStyle w:val="TAC"/>
              <w:overflowPunct w:val="0"/>
              <w:autoSpaceDE w:val="0"/>
              <w:autoSpaceDN w:val="0"/>
              <w:adjustRightInd w:val="0"/>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CD93BE" w14:textId="77777777" w:rsidR="00C10645" w:rsidRDefault="00C10645" w:rsidP="00C8241B">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A9AE40" w14:textId="77777777" w:rsidR="00C10645" w:rsidRDefault="00C10645" w:rsidP="00C8241B">
            <w:pPr>
              <w:pStyle w:val="TAC"/>
              <w:overflowPunct w:val="0"/>
              <w:autoSpaceDE w:val="0"/>
              <w:autoSpaceDN w:val="0"/>
              <w:adjustRightInd w:val="0"/>
              <w:rPr>
                <w:lang w:val="en-US" w:eastAsia="zh-CN"/>
              </w:rPr>
            </w:pPr>
          </w:p>
        </w:tc>
      </w:tr>
      <w:tr w:rsidR="00C10645" w14:paraId="7E39EC73"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908757" w14:textId="77777777" w:rsidR="00C10645" w:rsidRDefault="00C10645" w:rsidP="00C8241B">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A4F57D" w14:textId="77777777" w:rsidR="00C10645" w:rsidRDefault="00C10645" w:rsidP="00C8241B">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46A90ED" w14:textId="77777777" w:rsidR="00C10645" w:rsidRDefault="00C10645" w:rsidP="00C8241B">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746D01A" w14:textId="77777777" w:rsidR="00C10645" w:rsidRDefault="00C10645" w:rsidP="00C8241B">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AA66E4"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0</w:t>
            </w:r>
          </w:p>
        </w:tc>
      </w:tr>
      <w:tr w:rsidR="00C10645" w14:paraId="722A07AC"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30FDC1" w14:textId="77777777" w:rsidR="00C10645" w:rsidRDefault="00C10645" w:rsidP="00C8241B">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837FE5" w14:textId="77777777" w:rsidR="00C10645" w:rsidRDefault="00C10645" w:rsidP="00C8241B">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0CE6989" w14:textId="77777777" w:rsidR="00C10645" w:rsidRDefault="00C10645" w:rsidP="00C8241B">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9B34B1E" w14:textId="77777777" w:rsidR="00C10645" w:rsidRDefault="00C10645" w:rsidP="00C8241B">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558708" w14:textId="77777777" w:rsidR="00C10645" w:rsidRDefault="00C10645" w:rsidP="00C8241B">
            <w:pPr>
              <w:pStyle w:val="TAC"/>
              <w:overflowPunct w:val="0"/>
              <w:autoSpaceDE w:val="0"/>
              <w:autoSpaceDN w:val="0"/>
              <w:adjustRightInd w:val="0"/>
              <w:rPr>
                <w:lang w:val="en-US" w:eastAsia="zh-CN"/>
              </w:rPr>
            </w:pPr>
          </w:p>
        </w:tc>
      </w:tr>
      <w:tr w:rsidR="00C10645" w14:paraId="200758F6"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7537D6" w14:textId="77777777" w:rsidR="00C10645" w:rsidRDefault="00C10645" w:rsidP="00C8241B">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EBEB61" w14:textId="77777777" w:rsidR="00C10645" w:rsidRDefault="00C10645" w:rsidP="00C8241B">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DB1AB86" w14:textId="77777777" w:rsidR="00C10645" w:rsidRDefault="00C10645" w:rsidP="00C8241B">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40E11DE" w14:textId="77777777" w:rsidR="00C10645" w:rsidRDefault="00C10645" w:rsidP="00C8241B">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D0317C"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0</w:t>
            </w:r>
          </w:p>
        </w:tc>
      </w:tr>
      <w:tr w:rsidR="00C10645" w14:paraId="01F8D054"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EC9308" w14:textId="77777777" w:rsidR="00C10645" w:rsidRDefault="00C10645" w:rsidP="00C8241B">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D1868E" w14:textId="77777777" w:rsidR="00C10645" w:rsidRDefault="00C10645" w:rsidP="00C8241B">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B23B79A" w14:textId="77777777" w:rsidR="00C10645" w:rsidRDefault="00C10645" w:rsidP="00C8241B">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474364" w14:textId="77777777" w:rsidR="00C10645" w:rsidRDefault="00C10645" w:rsidP="00C8241B">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F15939" w14:textId="77777777" w:rsidR="00C10645" w:rsidRDefault="00C10645" w:rsidP="00C8241B">
            <w:pPr>
              <w:pStyle w:val="TAC"/>
              <w:overflowPunct w:val="0"/>
              <w:autoSpaceDE w:val="0"/>
              <w:autoSpaceDN w:val="0"/>
              <w:adjustRightInd w:val="0"/>
              <w:rPr>
                <w:lang w:val="en-US" w:eastAsia="zh-CN"/>
              </w:rPr>
            </w:pPr>
          </w:p>
        </w:tc>
      </w:tr>
      <w:tr w:rsidR="00C10645" w14:paraId="4F298707"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5CDA4B" w14:textId="77777777" w:rsidR="00C10645" w:rsidRDefault="00C10645" w:rsidP="00C8241B">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2F366F" w14:textId="77777777" w:rsidR="00C10645" w:rsidRDefault="00C10645" w:rsidP="00C8241B">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0847F9DF" w14:textId="77777777" w:rsidR="00C10645" w:rsidRDefault="00C10645" w:rsidP="00C8241B">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C49A6AB" w14:textId="77777777" w:rsidR="00C10645" w:rsidRDefault="00C10645" w:rsidP="00C8241B">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8BD2FA"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0</w:t>
            </w:r>
          </w:p>
        </w:tc>
      </w:tr>
      <w:tr w:rsidR="00C10645" w14:paraId="431CCA48"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2DF8F4" w14:textId="77777777" w:rsidR="00C10645" w:rsidRDefault="00C10645" w:rsidP="00C8241B">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B46137" w14:textId="77777777" w:rsidR="00C10645" w:rsidRDefault="00C10645" w:rsidP="00C8241B">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80233C6" w14:textId="77777777" w:rsidR="00C10645" w:rsidRDefault="00C10645" w:rsidP="00C8241B">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78926FF" w14:textId="77777777" w:rsidR="00C10645" w:rsidRDefault="00C10645" w:rsidP="00C8241B">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A9C5FA" w14:textId="77777777" w:rsidR="00C10645" w:rsidRDefault="00C10645" w:rsidP="00C8241B">
            <w:pPr>
              <w:pStyle w:val="TAC"/>
              <w:overflowPunct w:val="0"/>
              <w:autoSpaceDE w:val="0"/>
              <w:autoSpaceDN w:val="0"/>
              <w:adjustRightInd w:val="0"/>
              <w:rPr>
                <w:lang w:val="en-US" w:eastAsia="zh-CN"/>
              </w:rPr>
            </w:pPr>
          </w:p>
        </w:tc>
      </w:tr>
      <w:tr w:rsidR="00C10645" w14:paraId="18813190" w14:textId="77777777" w:rsidTr="00C8241B">
        <w:trPr>
          <w:trHeight w:val="456"/>
        </w:trPr>
        <w:tc>
          <w:tcPr>
            <w:tcW w:w="1983" w:type="dxa"/>
            <w:tcBorders>
              <w:top w:val="single" w:sz="4" w:space="0" w:color="auto"/>
              <w:left w:val="single" w:sz="4" w:space="0" w:color="auto"/>
              <w:bottom w:val="nil"/>
              <w:right w:val="single" w:sz="4" w:space="0" w:color="auto"/>
            </w:tcBorders>
            <w:shd w:val="clear" w:color="auto" w:fill="auto"/>
            <w:vAlign w:val="center"/>
          </w:tcPr>
          <w:p w14:paraId="42890A6B" w14:textId="77777777" w:rsidR="00C10645" w:rsidRDefault="00C10645" w:rsidP="00C8241B">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n48(3</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6171AE" w14:textId="77777777" w:rsidR="00C10645" w:rsidRDefault="00C10645" w:rsidP="00C8241B">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B52ECA4" w14:textId="77777777" w:rsidR="00C10645" w:rsidRDefault="00C10645" w:rsidP="00C8241B">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74D0D8B" w14:textId="77777777" w:rsidR="00C10645" w:rsidRDefault="00C10645" w:rsidP="00C8241B">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0D6FA7"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0</w:t>
            </w:r>
          </w:p>
        </w:tc>
      </w:tr>
      <w:tr w:rsidR="00C10645" w14:paraId="64BC0BCB"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571743" w14:textId="77777777" w:rsidR="00C10645" w:rsidRDefault="00C10645" w:rsidP="00C8241B">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2436CA" w14:textId="77777777" w:rsidR="00C10645" w:rsidRDefault="00C10645" w:rsidP="00C8241B">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756A7DD" w14:textId="77777777" w:rsidR="00C10645" w:rsidRDefault="00C10645" w:rsidP="00C8241B">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272CA3C" w14:textId="77777777" w:rsidR="00C10645" w:rsidRDefault="00C10645" w:rsidP="00C8241B">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C550DE" w14:textId="77777777" w:rsidR="00C10645" w:rsidRDefault="00C10645" w:rsidP="00C8241B">
            <w:pPr>
              <w:pStyle w:val="TAC"/>
              <w:overflowPunct w:val="0"/>
              <w:autoSpaceDE w:val="0"/>
              <w:autoSpaceDN w:val="0"/>
              <w:adjustRightInd w:val="0"/>
              <w:rPr>
                <w:lang w:val="en-US" w:eastAsia="zh-CN"/>
              </w:rPr>
            </w:pPr>
          </w:p>
        </w:tc>
      </w:tr>
      <w:tr w:rsidR="00C10645" w14:paraId="10629AF1"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1D5EF6" w14:textId="77777777" w:rsidR="00C10645" w:rsidRDefault="00C10645" w:rsidP="00C8241B">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D0D2A5" w14:textId="77777777" w:rsidR="00C10645" w:rsidRDefault="00C10645" w:rsidP="00C8241B">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082DBE2A" w14:textId="77777777" w:rsidR="00C10645" w:rsidRDefault="00C10645" w:rsidP="00C8241B">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DE509E7" w14:textId="77777777" w:rsidR="00C10645" w:rsidRDefault="00C10645" w:rsidP="00C8241B">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B9C90C"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0</w:t>
            </w:r>
          </w:p>
        </w:tc>
      </w:tr>
      <w:tr w:rsidR="00C10645" w14:paraId="317D0E74"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DED144" w14:textId="77777777" w:rsidR="00C10645" w:rsidRDefault="00C10645" w:rsidP="00C8241B">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0EDCA4" w14:textId="77777777" w:rsidR="00C10645" w:rsidRDefault="00C10645" w:rsidP="00C8241B">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1336F98" w14:textId="77777777" w:rsidR="00C10645" w:rsidRDefault="00C10645" w:rsidP="00C8241B">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D4D0943" w14:textId="77777777" w:rsidR="00C10645" w:rsidRDefault="00C10645" w:rsidP="00C8241B">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6930AB" w14:textId="77777777" w:rsidR="00C10645" w:rsidRDefault="00C10645" w:rsidP="00C8241B">
            <w:pPr>
              <w:pStyle w:val="TAC"/>
              <w:overflowPunct w:val="0"/>
              <w:autoSpaceDE w:val="0"/>
              <w:autoSpaceDN w:val="0"/>
              <w:adjustRightInd w:val="0"/>
              <w:rPr>
                <w:lang w:val="en-US" w:eastAsia="zh-CN"/>
              </w:rPr>
            </w:pPr>
          </w:p>
        </w:tc>
      </w:tr>
      <w:tr w:rsidR="00C10645" w14:paraId="4931D24D"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A03536" w14:textId="77777777" w:rsidR="00C10645" w:rsidRDefault="00C10645" w:rsidP="00C8241B">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260D85" w14:textId="77777777" w:rsidR="00C10645" w:rsidRDefault="00C10645" w:rsidP="00C8241B">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n77A</w:t>
            </w:r>
          </w:p>
        </w:tc>
        <w:tc>
          <w:tcPr>
            <w:tcW w:w="730" w:type="dxa"/>
            <w:tcBorders>
              <w:left w:val="single" w:sz="4" w:space="0" w:color="auto"/>
              <w:bottom w:val="single" w:sz="4" w:space="0" w:color="auto"/>
              <w:right w:val="single" w:sz="4" w:space="0" w:color="auto"/>
            </w:tcBorders>
            <w:vAlign w:val="center"/>
          </w:tcPr>
          <w:p w14:paraId="64E163EE" w14:textId="77777777" w:rsidR="00C10645" w:rsidRDefault="00C10645" w:rsidP="00C8241B">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5C39FA4" w14:textId="77777777" w:rsidR="00C10645" w:rsidRDefault="00C10645" w:rsidP="00C8241B">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D02BEC"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0</w:t>
            </w:r>
          </w:p>
        </w:tc>
      </w:tr>
      <w:tr w:rsidR="00C10645" w14:paraId="0A3B1C19"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5DBE73" w14:textId="77777777" w:rsidR="00C10645" w:rsidRDefault="00C10645" w:rsidP="00C8241B">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5FF987" w14:textId="77777777" w:rsidR="00C10645" w:rsidRDefault="00C10645" w:rsidP="00C8241B">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36F468EA" w14:textId="77777777" w:rsidR="00C10645" w:rsidRDefault="00C10645" w:rsidP="00C8241B">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969ADAE" w14:textId="77777777" w:rsidR="00C10645" w:rsidRDefault="00C10645" w:rsidP="00C8241B">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38C06E" w14:textId="77777777" w:rsidR="00C10645" w:rsidRDefault="00C10645" w:rsidP="00C8241B">
            <w:pPr>
              <w:pStyle w:val="TAC"/>
              <w:overflowPunct w:val="0"/>
              <w:autoSpaceDE w:val="0"/>
              <w:autoSpaceDN w:val="0"/>
              <w:adjustRightInd w:val="0"/>
              <w:rPr>
                <w:lang w:val="en-US" w:eastAsia="zh-CN"/>
              </w:rPr>
            </w:pPr>
          </w:p>
        </w:tc>
      </w:tr>
      <w:tr w:rsidR="00C10645" w14:paraId="3F9EC63D"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B1A049" w14:textId="77777777" w:rsidR="00C10645" w:rsidRDefault="00C10645" w:rsidP="00C8241B">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5EC2A5" w14:textId="77777777" w:rsidR="00C10645" w:rsidRDefault="00C10645" w:rsidP="00C8241B">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B5E21A3" w14:textId="77777777" w:rsidR="00C10645" w:rsidRDefault="00C10645" w:rsidP="00C8241B">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53D410F" w14:textId="77777777" w:rsidR="00C10645" w:rsidRDefault="00C10645" w:rsidP="00C8241B">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F5A3EE"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0</w:t>
            </w:r>
          </w:p>
        </w:tc>
      </w:tr>
      <w:tr w:rsidR="00C10645" w14:paraId="375B5943"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27F7C3" w14:textId="77777777" w:rsidR="00C10645" w:rsidRDefault="00C10645" w:rsidP="00C8241B">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58D95F" w14:textId="77777777" w:rsidR="00C10645" w:rsidRDefault="00C10645" w:rsidP="00C8241B">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497C9B4" w14:textId="77777777" w:rsidR="00C10645" w:rsidRDefault="00C10645" w:rsidP="00C8241B">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22076E" w14:textId="77777777" w:rsidR="00C10645" w:rsidRDefault="00C10645" w:rsidP="00C8241B">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840FB4" w14:textId="77777777" w:rsidR="00C10645" w:rsidRDefault="00C10645" w:rsidP="00C8241B">
            <w:pPr>
              <w:pStyle w:val="TAC"/>
              <w:overflowPunct w:val="0"/>
              <w:autoSpaceDE w:val="0"/>
              <w:autoSpaceDN w:val="0"/>
              <w:adjustRightInd w:val="0"/>
              <w:rPr>
                <w:lang w:val="en-US" w:eastAsia="zh-CN"/>
              </w:rPr>
            </w:pPr>
          </w:p>
        </w:tc>
      </w:tr>
      <w:tr w:rsidR="00C10645" w14:paraId="2470BE26"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7C3655" w14:textId="77777777" w:rsidR="00C10645" w:rsidRDefault="00C10645" w:rsidP="00C8241B">
            <w:pPr>
              <w:pStyle w:val="TAC"/>
              <w:overflowPunct w:val="0"/>
              <w:autoSpaceDE w:val="0"/>
              <w:autoSpaceDN w:val="0"/>
              <w:adjustRightInd w:val="0"/>
              <w:rPr>
                <w:lang w:eastAsia="zh-CN"/>
              </w:rPr>
            </w:pPr>
            <w:r>
              <w:t>CA_n25A-n29A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3D304D" w14:textId="77777777" w:rsidR="00C10645" w:rsidRDefault="00C10645" w:rsidP="00C8241B">
            <w:pPr>
              <w:pStyle w:val="TAC"/>
              <w:overflowPunct w:val="0"/>
              <w:autoSpaceDE w:val="0"/>
              <w:autoSpaceDN w:val="0"/>
              <w:adjustRightInd w:val="0"/>
              <w:rPr>
                <w:lang w:eastAsia="zh-CN"/>
              </w:rPr>
            </w:pPr>
            <w:r>
              <w:t>-</w:t>
            </w:r>
          </w:p>
        </w:tc>
        <w:tc>
          <w:tcPr>
            <w:tcW w:w="730" w:type="dxa"/>
            <w:tcBorders>
              <w:left w:val="single" w:sz="4" w:space="0" w:color="auto"/>
              <w:bottom w:val="single" w:sz="4" w:space="0" w:color="auto"/>
              <w:right w:val="single" w:sz="4" w:space="0" w:color="auto"/>
            </w:tcBorders>
            <w:vAlign w:val="center"/>
          </w:tcPr>
          <w:p w14:paraId="1472B026" w14:textId="77777777" w:rsidR="00C10645" w:rsidRDefault="00C10645" w:rsidP="00C8241B">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EDC61CC" w14:textId="77777777" w:rsidR="00C10645" w:rsidRDefault="00C10645" w:rsidP="00C8241B">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A0873B" w14:textId="77777777" w:rsidR="00C10645" w:rsidRDefault="00C10645" w:rsidP="00C8241B">
            <w:pPr>
              <w:pStyle w:val="TAC"/>
              <w:overflowPunct w:val="0"/>
              <w:autoSpaceDE w:val="0"/>
              <w:autoSpaceDN w:val="0"/>
              <w:adjustRightInd w:val="0"/>
              <w:rPr>
                <w:lang w:val="en-US" w:eastAsia="zh-CN"/>
              </w:rPr>
            </w:pPr>
            <w:r>
              <w:rPr>
                <w:lang w:val="en-US" w:eastAsia="zh-CN"/>
              </w:rPr>
              <w:t>0</w:t>
            </w:r>
          </w:p>
        </w:tc>
      </w:tr>
      <w:tr w:rsidR="00C10645" w14:paraId="71330EF1"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3B77DF" w14:textId="77777777" w:rsidR="00C10645" w:rsidRDefault="00C10645" w:rsidP="00C8241B">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72651A" w14:textId="77777777" w:rsidR="00C10645" w:rsidRDefault="00C10645" w:rsidP="00C8241B">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679D6E09" w14:textId="77777777" w:rsidR="00C10645" w:rsidRDefault="00C10645" w:rsidP="00C8241B">
            <w:pPr>
              <w:pStyle w:val="TAC"/>
              <w:overflowPunct w:val="0"/>
              <w:autoSpaceDE w:val="0"/>
              <w:autoSpaceDN w:val="0"/>
              <w:adjustRightInd w:val="0"/>
              <w:rPr>
                <w:lang w:val="en-US" w:eastAsia="zh-CN"/>
              </w:rPr>
            </w:pPr>
            <w:r>
              <w:t>n29</w:t>
            </w:r>
          </w:p>
        </w:tc>
        <w:tc>
          <w:tcPr>
            <w:tcW w:w="4081" w:type="dxa"/>
            <w:tcBorders>
              <w:top w:val="single" w:sz="4" w:space="0" w:color="auto"/>
              <w:left w:val="single" w:sz="4" w:space="0" w:color="auto"/>
              <w:bottom w:val="single" w:sz="4" w:space="0" w:color="auto"/>
              <w:right w:val="single" w:sz="4" w:space="0" w:color="auto"/>
            </w:tcBorders>
            <w:vAlign w:val="center"/>
          </w:tcPr>
          <w:p w14:paraId="1D933613" w14:textId="77777777" w:rsidR="00C10645" w:rsidRDefault="00C10645" w:rsidP="00C8241B">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8E3279" w14:textId="77777777" w:rsidR="00C10645" w:rsidRDefault="00C10645" w:rsidP="00C8241B">
            <w:pPr>
              <w:pStyle w:val="TAC"/>
              <w:overflowPunct w:val="0"/>
              <w:autoSpaceDE w:val="0"/>
              <w:autoSpaceDN w:val="0"/>
              <w:adjustRightInd w:val="0"/>
              <w:rPr>
                <w:lang w:val="en-US" w:eastAsia="zh-CN"/>
              </w:rPr>
            </w:pPr>
          </w:p>
        </w:tc>
      </w:tr>
      <w:tr w:rsidR="00C10645" w14:paraId="5E6B616D"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D11C3A" w14:textId="77777777" w:rsidR="00C10645" w:rsidRDefault="00C10645" w:rsidP="00C8241B">
            <w:pPr>
              <w:pStyle w:val="TAC"/>
              <w:overflowPunct w:val="0"/>
              <w:autoSpaceDE w:val="0"/>
              <w:autoSpaceDN w:val="0"/>
              <w:adjustRightInd w:val="0"/>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34AD78" w14:textId="77777777" w:rsidR="00C10645" w:rsidRDefault="00C10645" w:rsidP="00C8241B">
            <w:pPr>
              <w:pStyle w:val="TAC"/>
              <w:overflowPunct w:val="0"/>
              <w:autoSpaceDE w:val="0"/>
              <w:autoSpaceDN w:val="0"/>
              <w:adjustRightInd w:val="0"/>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AEFAA9C"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67711097" w14:textId="77777777" w:rsidR="00C10645" w:rsidRDefault="00C10645" w:rsidP="00C8241B">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965C99"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0</w:t>
            </w:r>
          </w:p>
        </w:tc>
      </w:tr>
      <w:tr w:rsidR="00C10645" w14:paraId="4159EF89"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857893" w14:textId="77777777" w:rsidR="00C10645" w:rsidRDefault="00C10645" w:rsidP="00C8241B">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6F8169" w14:textId="77777777" w:rsidR="00C10645" w:rsidRDefault="00C10645" w:rsidP="00C8241B">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7C46319"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041A9AA4" w14:textId="77777777" w:rsidR="00C10645" w:rsidRDefault="00C10645" w:rsidP="00C8241B">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AB2FEB" w14:textId="77777777" w:rsidR="00C10645" w:rsidRDefault="00C10645" w:rsidP="00C8241B">
            <w:pPr>
              <w:pStyle w:val="TAC"/>
              <w:overflowPunct w:val="0"/>
              <w:autoSpaceDE w:val="0"/>
              <w:autoSpaceDN w:val="0"/>
              <w:adjustRightInd w:val="0"/>
              <w:rPr>
                <w:lang w:val="en-US" w:eastAsia="zh-CN"/>
              </w:rPr>
            </w:pPr>
          </w:p>
        </w:tc>
      </w:tr>
      <w:tr w:rsidR="00C10645" w14:paraId="13652ED4"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32473835" w14:textId="77777777" w:rsidR="00C10645" w:rsidRDefault="00C10645" w:rsidP="00C8241B">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690" w:type="dxa"/>
            <w:tcBorders>
              <w:top w:val="nil"/>
              <w:left w:val="single" w:sz="4" w:space="0" w:color="auto"/>
              <w:bottom w:val="nil"/>
              <w:right w:val="single" w:sz="4" w:space="0" w:color="auto"/>
            </w:tcBorders>
            <w:shd w:val="clear" w:color="auto" w:fill="auto"/>
            <w:vAlign w:val="center"/>
          </w:tcPr>
          <w:p w14:paraId="71441022" w14:textId="77777777" w:rsidR="00C10645" w:rsidRDefault="00C10645" w:rsidP="00C8241B">
            <w:pPr>
              <w:pStyle w:val="TAC"/>
              <w:overflowPunct w:val="0"/>
              <w:autoSpaceDE w:val="0"/>
              <w:autoSpaceDN w:val="0"/>
              <w:adjustRightInd w:val="0"/>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B2BE21C"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3D8E2C75" w14:textId="77777777" w:rsidR="00C10645" w:rsidRDefault="00C10645" w:rsidP="00C8241B">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124C47A5"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0</w:t>
            </w:r>
          </w:p>
        </w:tc>
      </w:tr>
      <w:tr w:rsidR="00C10645" w14:paraId="57C366EC"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C24319" w14:textId="77777777" w:rsidR="00C10645" w:rsidRDefault="00C10645" w:rsidP="00C8241B">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94E5E1" w14:textId="77777777" w:rsidR="00C10645" w:rsidRDefault="00C10645" w:rsidP="00C8241B">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943D3BD"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2A1EBBD3" w14:textId="77777777" w:rsidR="00C10645" w:rsidRDefault="00C10645" w:rsidP="00C8241B">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185009" w14:textId="77777777" w:rsidR="00C10645" w:rsidRDefault="00C10645" w:rsidP="00C8241B">
            <w:pPr>
              <w:pStyle w:val="TAC"/>
              <w:overflowPunct w:val="0"/>
              <w:autoSpaceDE w:val="0"/>
              <w:autoSpaceDN w:val="0"/>
              <w:adjustRightInd w:val="0"/>
              <w:rPr>
                <w:lang w:val="en-US" w:eastAsia="zh-CN"/>
              </w:rPr>
            </w:pPr>
          </w:p>
        </w:tc>
      </w:tr>
      <w:tr w:rsidR="00C10645" w14:paraId="7E504460" w14:textId="77777777" w:rsidTr="00C8241B">
        <w:trPr>
          <w:trHeight w:val="187"/>
        </w:trPr>
        <w:tc>
          <w:tcPr>
            <w:tcW w:w="1983" w:type="dxa"/>
            <w:tcBorders>
              <w:left w:val="single" w:sz="4" w:space="0" w:color="auto"/>
              <w:bottom w:val="nil"/>
              <w:right w:val="single" w:sz="4" w:space="0" w:color="auto"/>
            </w:tcBorders>
            <w:shd w:val="clear" w:color="auto" w:fill="auto"/>
            <w:vAlign w:val="center"/>
          </w:tcPr>
          <w:p w14:paraId="7E505D19" w14:textId="77777777" w:rsidR="00C10645" w:rsidRDefault="00C10645" w:rsidP="00C8241B">
            <w:pPr>
              <w:pStyle w:val="TAC"/>
              <w:overflowPunct w:val="0"/>
              <w:autoSpaceDE w:val="0"/>
              <w:autoSpaceDN w:val="0"/>
              <w:adjustRightInd w:val="0"/>
              <w:rPr>
                <w:lang w:eastAsia="zh-CN"/>
              </w:rPr>
            </w:pPr>
            <w:r>
              <w:rPr>
                <w:rFonts w:hint="eastAsia"/>
                <w:lang w:val="en-US" w:eastAsia="zh-CN"/>
              </w:rPr>
              <w:t>CA_n25A-n41A</w:t>
            </w:r>
          </w:p>
        </w:tc>
        <w:tc>
          <w:tcPr>
            <w:tcW w:w="1690" w:type="dxa"/>
            <w:tcBorders>
              <w:left w:val="single" w:sz="4" w:space="0" w:color="auto"/>
              <w:bottom w:val="nil"/>
              <w:right w:val="single" w:sz="4" w:space="0" w:color="auto"/>
            </w:tcBorders>
            <w:shd w:val="clear" w:color="auto" w:fill="auto"/>
            <w:vAlign w:val="center"/>
          </w:tcPr>
          <w:p w14:paraId="6C108177" w14:textId="77777777" w:rsidR="00C10645" w:rsidRDefault="00C10645" w:rsidP="00C8241B">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504395F6" w14:textId="77777777" w:rsidR="00C10645" w:rsidRDefault="00C10645" w:rsidP="00C8241B">
            <w:pPr>
              <w:pStyle w:val="TAC"/>
              <w:overflowPunct w:val="0"/>
              <w:autoSpaceDE w:val="0"/>
              <w:autoSpaceDN w:val="0"/>
              <w:adjustRightInd w:val="0"/>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BDCCF37" w14:textId="77777777" w:rsidR="00C10645" w:rsidRDefault="00C10645" w:rsidP="00C8241B">
            <w:pPr>
              <w:pStyle w:val="TAC"/>
              <w:overflowPunct w:val="0"/>
              <w:autoSpaceDE w:val="0"/>
              <w:autoSpaceDN w:val="0"/>
              <w:adjustRightInd w:val="0"/>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1064A71" w14:textId="77777777" w:rsidR="00C10645" w:rsidRDefault="00C10645" w:rsidP="00C8241B">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962CC9C" w14:textId="77777777" w:rsidR="00C10645" w:rsidRDefault="00C10645" w:rsidP="00C8241B">
            <w:pPr>
              <w:pStyle w:val="TAC"/>
              <w:overflowPunct w:val="0"/>
              <w:autoSpaceDE w:val="0"/>
              <w:autoSpaceDN w:val="0"/>
              <w:adjustRightInd w:val="0"/>
              <w:rPr>
                <w:lang w:eastAsia="zh-CN"/>
              </w:rPr>
            </w:pPr>
            <w:r>
              <w:rPr>
                <w:rFonts w:hint="eastAsia"/>
                <w:lang w:eastAsia="zh-CN"/>
              </w:rPr>
              <w:t>0</w:t>
            </w:r>
          </w:p>
        </w:tc>
      </w:tr>
      <w:tr w:rsidR="00C10645" w14:paraId="446745A9"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685C108E" w14:textId="77777777" w:rsidR="00C10645" w:rsidRDefault="00C10645" w:rsidP="00C8241B">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EF41731" w14:textId="77777777" w:rsidR="00C10645" w:rsidRDefault="00C10645" w:rsidP="00C8241B">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52A7316" w14:textId="77777777" w:rsidR="00C10645" w:rsidRDefault="00C10645" w:rsidP="00C8241B">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88E0D5A" w14:textId="77777777" w:rsidR="00C10645" w:rsidRDefault="00C10645" w:rsidP="00C8241B">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A300EC" w14:textId="77777777" w:rsidR="00C10645" w:rsidRDefault="00C10645" w:rsidP="00C8241B">
            <w:pPr>
              <w:pStyle w:val="TAC"/>
              <w:overflowPunct w:val="0"/>
              <w:autoSpaceDE w:val="0"/>
              <w:autoSpaceDN w:val="0"/>
              <w:adjustRightInd w:val="0"/>
              <w:rPr>
                <w:rFonts w:eastAsia="Yu Mincho"/>
              </w:rPr>
            </w:pPr>
          </w:p>
        </w:tc>
      </w:tr>
      <w:tr w:rsidR="00C10645" w14:paraId="6611458B"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48E83BD6" w14:textId="77777777" w:rsidR="00C10645" w:rsidRDefault="00C10645" w:rsidP="00C8241B">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04C599C" w14:textId="77777777" w:rsidR="00C10645" w:rsidRDefault="00C10645" w:rsidP="00C8241B">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C16797B" w14:textId="77777777" w:rsidR="00C10645" w:rsidRDefault="00C10645" w:rsidP="00C8241B">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53F4C48" w14:textId="77777777" w:rsidR="00C10645" w:rsidRDefault="00C10645" w:rsidP="00C8241B">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85E55E0" w14:textId="77777777" w:rsidR="00C10645" w:rsidRDefault="00C10645" w:rsidP="00C8241B">
            <w:pPr>
              <w:pStyle w:val="TAC"/>
              <w:overflowPunct w:val="0"/>
              <w:autoSpaceDE w:val="0"/>
              <w:autoSpaceDN w:val="0"/>
              <w:adjustRightInd w:val="0"/>
              <w:rPr>
                <w:rFonts w:eastAsia="Yu Mincho"/>
              </w:rPr>
            </w:pPr>
            <w:r>
              <w:rPr>
                <w:rFonts w:eastAsia="Yu Mincho"/>
              </w:rPr>
              <w:t>1</w:t>
            </w:r>
          </w:p>
        </w:tc>
      </w:tr>
      <w:tr w:rsidR="00C10645" w14:paraId="53CC5BDE"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3FA5D72A" w14:textId="77777777" w:rsidR="00C10645" w:rsidRDefault="00C10645" w:rsidP="00C8241B">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83C2ECA" w14:textId="77777777" w:rsidR="00C10645" w:rsidRDefault="00C10645" w:rsidP="00C8241B">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7DBCEA2" w14:textId="77777777" w:rsidR="00C10645" w:rsidRDefault="00C10645" w:rsidP="00C8241B">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692C8C2" w14:textId="77777777" w:rsidR="00C10645" w:rsidRDefault="00C10645" w:rsidP="00C8241B">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2CA540" w14:textId="77777777" w:rsidR="00C10645" w:rsidRDefault="00C10645" w:rsidP="00C8241B">
            <w:pPr>
              <w:pStyle w:val="TAC"/>
              <w:overflowPunct w:val="0"/>
              <w:autoSpaceDE w:val="0"/>
              <w:autoSpaceDN w:val="0"/>
              <w:adjustRightInd w:val="0"/>
              <w:rPr>
                <w:rFonts w:eastAsia="Yu Mincho"/>
              </w:rPr>
            </w:pPr>
          </w:p>
        </w:tc>
      </w:tr>
      <w:tr w:rsidR="00C10645" w14:paraId="4CB40B2C" w14:textId="77777777" w:rsidTr="00C8241B">
        <w:trPr>
          <w:trHeight w:val="218"/>
        </w:trPr>
        <w:tc>
          <w:tcPr>
            <w:tcW w:w="1983" w:type="dxa"/>
            <w:tcBorders>
              <w:top w:val="nil"/>
              <w:left w:val="single" w:sz="4" w:space="0" w:color="auto"/>
              <w:bottom w:val="nil"/>
              <w:right w:val="single" w:sz="4" w:space="0" w:color="auto"/>
            </w:tcBorders>
            <w:shd w:val="clear" w:color="auto" w:fill="auto"/>
            <w:vAlign w:val="center"/>
          </w:tcPr>
          <w:p w14:paraId="61ED48C2" w14:textId="77777777" w:rsidR="00C10645" w:rsidRDefault="00C10645" w:rsidP="00C8241B">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70D3701" w14:textId="77777777" w:rsidR="00C10645" w:rsidRDefault="00C10645" w:rsidP="00C8241B">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1041D39" w14:textId="77777777" w:rsidR="00C10645" w:rsidRDefault="00C10645" w:rsidP="00C8241B">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tcPr>
          <w:p w14:paraId="15E1D0DA" w14:textId="77777777" w:rsidR="00C10645" w:rsidRDefault="00C10645" w:rsidP="00C8241B">
            <w:pPr>
              <w:pStyle w:val="TAC"/>
              <w:rPr>
                <w:lang w:val="en-US" w:eastAsia="zh-CN"/>
              </w:rPr>
            </w:pPr>
            <w:r w:rsidRPr="00105443">
              <w:t>See n</w:t>
            </w:r>
            <w:r>
              <w:t>25</w:t>
            </w:r>
            <w:r w:rsidRPr="00105443">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1315F711" w14:textId="77777777" w:rsidR="00C10645" w:rsidRDefault="00C10645" w:rsidP="00C8241B">
            <w:pPr>
              <w:pStyle w:val="TAC"/>
              <w:overflowPunct w:val="0"/>
              <w:autoSpaceDE w:val="0"/>
              <w:autoSpaceDN w:val="0"/>
              <w:adjustRightInd w:val="0"/>
              <w:rPr>
                <w:rFonts w:eastAsia="Yu Mincho"/>
              </w:rPr>
            </w:pPr>
            <w:r w:rsidRPr="00566192">
              <w:t>4 and 5</w:t>
            </w:r>
          </w:p>
        </w:tc>
      </w:tr>
      <w:tr w:rsidR="00C10645" w14:paraId="3881204C"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1D7DD3" w14:textId="77777777" w:rsidR="00C10645" w:rsidRDefault="00C10645" w:rsidP="00C8241B">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70D9ED" w14:textId="77777777" w:rsidR="00C10645" w:rsidRDefault="00C10645" w:rsidP="00C8241B">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4651D81" w14:textId="77777777" w:rsidR="00C10645" w:rsidRDefault="00C10645" w:rsidP="00C8241B">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tcPr>
          <w:p w14:paraId="6629D7D8"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sz w:val="18"/>
                <w:lang w:val="en-US" w:eastAsia="zh-CN"/>
              </w:rPr>
            </w:pPr>
            <w:r>
              <w:rPr>
                <w:rFonts w:ascii="Arial" w:eastAsia="SimSun" w:hAnsi="Arial"/>
                <w:sz w:val="18"/>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6E4A6E94" w14:textId="77777777" w:rsidR="00C10645" w:rsidRDefault="00C10645" w:rsidP="00C8241B">
            <w:pPr>
              <w:pStyle w:val="TAC"/>
              <w:overflowPunct w:val="0"/>
              <w:autoSpaceDE w:val="0"/>
              <w:autoSpaceDN w:val="0"/>
              <w:adjustRightInd w:val="0"/>
              <w:rPr>
                <w:rFonts w:eastAsia="Yu Mincho"/>
              </w:rPr>
            </w:pPr>
          </w:p>
        </w:tc>
      </w:tr>
      <w:tr w:rsidR="00C10645" w14:paraId="22CB0FD4" w14:textId="77777777" w:rsidTr="00C8241B">
        <w:trPr>
          <w:trHeight w:val="187"/>
        </w:trPr>
        <w:tc>
          <w:tcPr>
            <w:tcW w:w="1983" w:type="dxa"/>
            <w:tcBorders>
              <w:left w:val="single" w:sz="4" w:space="0" w:color="auto"/>
              <w:bottom w:val="nil"/>
              <w:right w:val="single" w:sz="4" w:space="0" w:color="auto"/>
            </w:tcBorders>
            <w:shd w:val="clear" w:color="auto" w:fill="auto"/>
            <w:vAlign w:val="center"/>
          </w:tcPr>
          <w:p w14:paraId="4CC0D941" w14:textId="77777777" w:rsidR="00C10645" w:rsidRDefault="00C10645" w:rsidP="00C8241B">
            <w:pPr>
              <w:pStyle w:val="TAC"/>
              <w:overflowPunct w:val="0"/>
              <w:autoSpaceDE w:val="0"/>
              <w:autoSpaceDN w:val="0"/>
              <w:adjustRightInd w:val="0"/>
              <w:rPr>
                <w:lang w:eastAsia="zh-CN"/>
              </w:rPr>
            </w:pPr>
            <w:r>
              <w:rPr>
                <w:rFonts w:hint="eastAsia"/>
                <w:lang w:val="en-US" w:eastAsia="zh-CN"/>
              </w:rPr>
              <w:t>CA_n25(2A)-n41A</w:t>
            </w:r>
          </w:p>
        </w:tc>
        <w:tc>
          <w:tcPr>
            <w:tcW w:w="1690" w:type="dxa"/>
            <w:tcBorders>
              <w:left w:val="single" w:sz="4" w:space="0" w:color="auto"/>
              <w:bottom w:val="nil"/>
              <w:right w:val="single" w:sz="4" w:space="0" w:color="auto"/>
            </w:tcBorders>
            <w:shd w:val="clear" w:color="auto" w:fill="auto"/>
            <w:vAlign w:val="center"/>
          </w:tcPr>
          <w:p w14:paraId="1D5B5DB2" w14:textId="77777777" w:rsidR="00C10645" w:rsidRDefault="00C10645" w:rsidP="00C8241B">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5526294A" w14:textId="77777777" w:rsidR="00C10645" w:rsidRDefault="00C10645" w:rsidP="00C8241B">
            <w:pPr>
              <w:pStyle w:val="TAC"/>
              <w:overflowPunct w:val="0"/>
              <w:autoSpaceDE w:val="0"/>
              <w:autoSpaceDN w:val="0"/>
              <w:adjustRightInd w:val="0"/>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40ADB7E" w14:textId="77777777" w:rsidR="00C10645" w:rsidRDefault="00C10645" w:rsidP="00C8241B">
            <w:pPr>
              <w:pStyle w:val="TAC"/>
              <w:overflowPunct w:val="0"/>
              <w:autoSpaceDE w:val="0"/>
              <w:autoSpaceDN w:val="0"/>
              <w:adjustRightInd w:val="0"/>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F9341EC" w14:textId="77777777" w:rsidR="00C10645" w:rsidRDefault="00C10645" w:rsidP="00C8241B">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6F54C9B5" w14:textId="77777777" w:rsidR="00C10645" w:rsidRDefault="00C10645" w:rsidP="00C8241B">
            <w:pPr>
              <w:pStyle w:val="TAC"/>
              <w:overflowPunct w:val="0"/>
              <w:autoSpaceDE w:val="0"/>
              <w:autoSpaceDN w:val="0"/>
              <w:adjustRightInd w:val="0"/>
              <w:rPr>
                <w:lang w:eastAsia="zh-CN"/>
              </w:rPr>
            </w:pPr>
            <w:r>
              <w:rPr>
                <w:rFonts w:hint="eastAsia"/>
                <w:lang w:eastAsia="zh-CN"/>
              </w:rPr>
              <w:t>0</w:t>
            </w:r>
          </w:p>
        </w:tc>
      </w:tr>
      <w:tr w:rsidR="00C10645" w14:paraId="428A0B43"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632B0138" w14:textId="77777777" w:rsidR="00C10645" w:rsidRDefault="00C10645" w:rsidP="00C8241B">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3DAACF2" w14:textId="77777777" w:rsidR="00C10645" w:rsidRDefault="00C10645" w:rsidP="00C8241B">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7296D18" w14:textId="77777777" w:rsidR="00C10645" w:rsidRDefault="00C10645" w:rsidP="00C8241B">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B4B1FDE" w14:textId="77777777" w:rsidR="00C10645" w:rsidRDefault="00C10645" w:rsidP="00C8241B">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123BB9" w14:textId="77777777" w:rsidR="00C10645" w:rsidRDefault="00C10645" w:rsidP="00C8241B">
            <w:pPr>
              <w:pStyle w:val="TAC"/>
              <w:overflowPunct w:val="0"/>
              <w:autoSpaceDE w:val="0"/>
              <w:autoSpaceDN w:val="0"/>
              <w:adjustRightInd w:val="0"/>
              <w:rPr>
                <w:rFonts w:eastAsia="Yu Mincho"/>
              </w:rPr>
            </w:pPr>
          </w:p>
        </w:tc>
      </w:tr>
      <w:tr w:rsidR="00C10645" w14:paraId="102B4E6B"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44DEE820" w14:textId="77777777" w:rsidR="00C10645" w:rsidRDefault="00C10645" w:rsidP="00C8241B">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67BE4D9" w14:textId="77777777" w:rsidR="00C10645" w:rsidRDefault="00C10645" w:rsidP="00C8241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A072EC6"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09A48E2" w14:textId="77777777" w:rsidR="00C10645" w:rsidRDefault="00C10645" w:rsidP="00C8241B">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EACF9C"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1</w:t>
            </w:r>
          </w:p>
        </w:tc>
      </w:tr>
      <w:tr w:rsidR="00C10645" w14:paraId="4B76A9F0"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686C21EE" w14:textId="77777777" w:rsidR="00C10645" w:rsidRDefault="00C10645" w:rsidP="00C8241B">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75E971B" w14:textId="77777777" w:rsidR="00C10645" w:rsidRDefault="00C10645" w:rsidP="00C8241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2D7B303"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7FB4984" w14:textId="77777777" w:rsidR="00C10645" w:rsidRDefault="00C10645" w:rsidP="00C8241B">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40151D" w14:textId="77777777" w:rsidR="00C10645" w:rsidRDefault="00C10645" w:rsidP="00C8241B">
            <w:pPr>
              <w:pStyle w:val="TAC"/>
              <w:overflowPunct w:val="0"/>
              <w:autoSpaceDE w:val="0"/>
              <w:autoSpaceDN w:val="0"/>
              <w:adjustRightInd w:val="0"/>
              <w:rPr>
                <w:lang w:val="en-US" w:eastAsia="zh-CN"/>
              </w:rPr>
            </w:pPr>
          </w:p>
        </w:tc>
      </w:tr>
      <w:tr w:rsidR="00C10645" w14:paraId="07389736"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22624311" w14:textId="77777777" w:rsidR="00C10645" w:rsidRDefault="00C10645" w:rsidP="00C8241B">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EB3A5B7" w14:textId="77777777" w:rsidR="00C10645" w:rsidRDefault="00C10645" w:rsidP="00C8241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CE91C59" w14:textId="77777777" w:rsidR="00C10645" w:rsidRDefault="00C10645" w:rsidP="00C8241B">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5F14504"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sz w:val="18"/>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F19D9F" w14:textId="77777777" w:rsidR="00C10645" w:rsidRDefault="00C10645" w:rsidP="00C8241B">
            <w:pPr>
              <w:pStyle w:val="TAC"/>
              <w:overflowPunct w:val="0"/>
              <w:autoSpaceDE w:val="0"/>
              <w:autoSpaceDN w:val="0"/>
              <w:adjustRightInd w:val="0"/>
              <w:rPr>
                <w:lang w:val="en-US" w:eastAsia="zh-CN"/>
              </w:rPr>
            </w:pPr>
            <w:r>
              <w:t>4 and 5</w:t>
            </w:r>
          </w:p>
        </w:tc>
      </w:tr>
      <w:tr w:rsidR="00C10645" w14:paraId="17C57C92"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0D99CF" w14:textId="77777777" w:rsidR="00C10645" w:rsidRDefault="00C10645" w:rsidP="00C8241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D24D9A" w14:textId="77777777" w:rsidR="00C10645" w:rsidRDefault="00C10645" w:rsidP="00C8241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BF7D7A7" w14:textId="77777777" w:rsidR="00C10645" w:rsidRDefault="00C10645" w:rsidP="00C8241B">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E18D8D2"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sz w:val="18"/>
              </w:rPr>
              <w:t xml:space="preserve">See n41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4297C6" w14:textId="77777777" w:rsidR="00C10645" w:rsidRDefault="00C10645" w:rsidP="00C8241B">
            <w:pPr>
              <w:pStyle w:val="TAC"/>
              <w:overflowPunct w:val="0"/>
              <w:autoSpaceDE w:val="0"/>
              <w:autoSpaceDN w:val="0"/>
              <w:adjustRightInd w:val="0"/>
              <w:rPr>
                <w:lang w:val="en-US" w:eastAsia="zh-CN"/>
              </w:rPr>
            </w:pPr>
          </w:p>
        </w:tc>
      </w:tr>
      <w:tr w:rsidR="00C10645" w14:paraId="3AAA1B93"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48A743" w14:textId="77777777" w:rsidR="00C10645" w:rsidRDefault="00C10645" w:rsidP="00C8241B">
            <w:pPr>
              <w:pStyle w:val="TAC"/>
              <w:overflowPunct w:val="0"/>
              <w:autoSpaceDE w:val="0"/>
              <w:autoSpaceDN w:val="0"/>
              <w:adjustRightInd w:val="0"/>
              <w:rPr>
                <w:lang w:val="en-US" w:eastAsia="zh-CN"/>
              </w:rPr>
            </w:pPr>
            <w:r>
              <w:t>CA_n25(2A)-n41C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456DFD" w14:textId="77777777" w:rsidR="00C10645" w:rsidRDefault="00C10645" w:rsidP="00C8241B">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69942AD" w14:textId="77777777" w:rsidR="00C10645" w:rsidRDefault="00C10645" w:rsidP="00C8241B">
            <w:pPr>
              <w:pStyle w:val="TAC"/>
              <w:overflowPunct w:val="0"/>
              <w:autoSpaceDE w:val="0"/>
              <w:autoSpaceDN w:val="0"/>
              <w:adjustRightInd w:val="0"/>
              <w:rPr>
                <w:szCs w:val="18"/>
                <w:vertAlign w:val="superscript"/>
                <w:lang w:val="en-US" w:eastAsia="zh-CN"/>
              </w:rPr>
            </w:pPr>
            <w:r>
              <w:t>CA_n25A-n41A</w:t>
            </w:r>
            <w:r>
              <w:rPr>
                <w:rFonts w:hint="eastAsia"/>
                <w:szCs w:val="18"/>
                <w:vertAlign w:val="superscript"/>
                <w:lang w:val="en-US" w:eastAsia="zh-CN"/>
              </w:rPr>
              <w:t>8</w:t>
            </w:r>
          </w:p>
          <w:p w14:paraId="009FB06E" w14:textId="77777777" w:rsidR="00C10645" w:rsidRDefault="00C10645" w:rsidP="00C8241B">
            <w:pPr>
              <w:pStyle w:val="TAC"/>
              <w:overflowPunct w:val="0"/>
              <w:autoSpaceDE w:val="0"/>
              <w:autoSpaceDN w:val="0"/>
              <w:adjustRightInd w:val="0"/>
              <w:rPr>
                <w:szCs w:val="18"/>
                <w:vertAlign w:val="superscript"/>
                <w:lang w:val="en-US" w:eastAsia="zh-CN"/>
              </w:rPr>
            </w:pPr>
            <w:r w:rsidRPr="00C86CDF">
              <w:rPr>
                <w:szCs w:val="18"/>
                <w:lang w:val="en-US"/>
              </w:rPr>
              <w:t>CA_n41C</w:t>
            </w:r>
            <w:r>
              <w:rPr>
                <w:szCs w:val="18"/>
                <w:vertAlign w:val="superscript"/>
                <w:lang w:val="en-US"/>
              </w:rPr>
              <w:t>8</w:t>
            </w:r>
          </w:p>
        </w:tc>
        <w:tc>
          <w:tcPr>
            <w:tcW w:w="730" w:type="dxa"/>
            <w:tcBorders>
              <w:top w:val="single" w:sz="4" w:space="0" w:color="auto"/>
              <w:left w:val="single" w:sz="4" w:space="0" w:color="auto"/>
              <w:right w:val="single" w:sz="4" w:space="0" w:color="auto"/>
            </w:tcBorders>
            <w:vAlign w:val="center"/>
          </w:tcPr>
          <w:p w14:paraId="09402DAD"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E2504C9" w14:textId="77777777" w:rsidR="00C10645" w:rsidRDefault="00C10645" w:rsidP="00C8241B">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358E89"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0</w:t>
            </w:r>
          </w:p>
        </w:tc>
      </w:tr>
      <w:tr w:rsidR="00C10645" w14:paraId="713BED6A"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2AF0AF58" w14:textId="77777777" w:rsidR="00C10645" w:rsidRDefault="00C10645" w:rsidP="00C8241B">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E838DBF" w14:textId="77777777" w:rsidR="00C10645" w:rsidRDefault="00C10645" w:rsidP="00C8241B">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47E1BCDE"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A175A74" w14:textId="77777777" w:rsidR="00C10645" w:rsidRDefault="00C10645" w:rsidP="00C8241B">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F5EAC2" w14:textId="77777777" w:rsidR="00C10645" w:rsidRDefault="00C10645" w:rsidP="00C8241B">
            <w:pPr>
              <w:pStyle w:val="TAC"/>
              <w:overflowPunct w:val="0"/>
              <w:autoSpaceDE w:val="0"/>
              <w:autoSpaceDN w:val="0"/>
              <w:adjustRightInd w:val="0"/>
              <w:rPr>
                <w:lang w:val="en-US" w:eastAsia="zh-CN"/>
              </w:rPr>
            </w:pPr>
          </w:p>
        </w:tc>
      </w:tr>
      <w:tr w:rsidR="00C10645" w14:paraId="10AFAAEA"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230FECA7" w14:textId="77777777" w:rsidR="00C10645" w:rsidRDefault="00C10645" w:rsidP="00C8241B">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F680EF" w14:textId="77777777" w:rsidR="00C10645" w:rsidRDefault="00C10645" w:rsidP="00C8241B">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6FBD287D"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6C7312E"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sz w:val="18"/>
                <w:lang w:val="en-US" w:eastAsia="zh-CN"/>
              </w:rPr>
            </w:pPr>
            <w:r>
              <w:rPr>
                <w:rFonts w:ascii="Arial" w:eastAsia="SimSun" w:hAnsi="Arial" w:hint="eastAsia"/>
                <w:sz w:val="18"/>
                <w:lang w:val="en-US" w:eastAsia="zh-C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B68F98" w14:textId="77777777" w:rsidR="00C10645" w:rsidRDefault="00C10645" w:rsidP="00C8241B">
            <w:pPr>
              <w:pStyle w:val="TAC"/>
              <w:overflowPunct w:val="0"/>
              <w:autoSpaceDE w:val="0"/>
              <w:autoSpaceDN w:val="0"/>
              <w:adjustRightInd w:val="0"/>
              <w:rPr>
                <w:lang w:val="en-US" w:eastAsia="zh-CN"/>
              </w:rPr>
            </w:pPr>
            <w:r>
              <w:rPr>
                <w:lang w:val="en-US" w:eastAsia="zh-CN"/>
              </w:rPr>
              <w:t>4 and 5</w:t>
            </w:r>
          </w:p>
        </w:tc>
      </w:tr>
      <w:tr w:rsidR="00C10645" w14:paraId="78C89CD1"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3C8DAD" w14:textId="77777777" w:rsidR="00C10645" w:rsidRDefault="00C10645" w:rsidP="00C8241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14084E" w14:textId="77777777" w:rsidR="00C10645" w:rsidRDefault="00C10645" w:rsidP="00C8241B">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7F8F65BC"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B3ECF7D"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sz w:val="18"/>
                <w:lang w:val="en-US" w:eastAsia="zh-CN"/>
              </w:rPr>
            </w:pPr>
            <w:r>
              <w:rPr>
                <w:rFonts w:ascii="Arial" w:eastAsia="SimSun" w:hAnsi="Arial" w:hint="eastAsia"/>
                <w:sz w:val="18"/>
                <w:lang w:val="en-US" w:eastAsia="zh-CN"/>
              </w:rPr>
              <w:t>CA_n41C_BCS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AAC15A" w14:textId="77777777" w:rsidR="00C10645" w:rsidRDefault="00C10645" w:rsidP="00C8241B">
            <w:pPr>
              <w:pStyle w:val="TAC"/>
              <w:overflowPunct w:val="0"/>
              <w:autoSpaceDE w:val="0"/>
              <w:autoSpaceDN w:val="0"/>
              <w:adjustRightInd w:val="0"/>
              <w:rPr>
                <w:lang w:val="en-US" w:eastAsia="zh-CN"/>
              </w:rPr>
            </w:pPr>
          </w:p>
        </w:tc>
      </w:tr>
      <w:tr w:rsidR="00C10645" w14:paraId="20D5E27E"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34F955" w14:textId="77777777" w:rsidR="00C10645" w:rsidRDefault="00C10645" w:rsidP="00C8241B">
            <w:pPr>
              <w:pStyle w:val="TAC"/>
              <w:rPr>
                <w:lang w:val="en-US" w:eastAsia="zh-CN"/>
              </w:rPr>
            </w:pPr>
            <w:r>
              <w:t>CA_n25(2A)-n41(2A)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4E1203" w14:textId="77777777" w:rsidR="00C10645" w:rsidRDefault="00C10645" w:rsidP="00C8241B">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6815D8A6" w14:textId="77777777" w:rsidR="00C10645" w:rsidRDefault="00C10645" w:rsidP="00C8241B">
            <w:pPr>
              <w:pStyle w:val="TAC"/>
              <w:rPr>
                <w:szCs w:val="18"/>
                <w:lang w:val="en-US"/>
              </w:rPr>
            </w:pPr>
            <w:r>
              <w:t>CA_n25A-n41A </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29255729" w14:textId="77777777" w:rsidR="00C10645" w:rsidRDefault="00C10645" w:rsidP="00C8241B">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88D873B" w14:textId="77777777" w:rsidR="00C10645" w:rsidRDefault="00C10645" w:rsidP="00C8241B">
            <w:pPr>
              <w:pStyle w:val="TAC"/>
            </w:pPr>
            <w:r>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8992EA" w14:textId="77777777" w:rsidR="00C10645" w:rsidRDefault="00C10645" w:rsidP="00C8241B">
            <w:pPr>
              <w:pStyle w:val="TAC"/>
              <w:rPr>
                <w:lang w:val="en-US" w:eastAsia="zh-CN"/>
              </w:rPr>
            </w:pPr>
            <w:r>
              <w:rPr>
                <w:rFonts w:hint="eastAsia"/>
                <w:lang w:val="en-US" w:eastAsia="zh-CN"/>
              </w:rPr>
              <w:t>0</w:t>
            </w:r>
          </w:p>
        </w:tc>
      </w:tr>
      <w:tr w:rsidR="00C10645" w14:paraId="7BD2A55A"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485EBA30" w14:textId="77777777" w:rsidR="00C10645" w:rsidRDefault="00C10645" w:rsidP="00C8241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19A90A" w14:textId="77777777" w:rsidR="00C10645" w:rsidRDefault="00C10645" w:rsidP="00C8241B">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7476CA28" w14:textId="77777777" w:rsidR="00C10645" w:rsidRDefault="00C10645" w:rsidP="00C8241B">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C366588" w14:textId="77777777" w:rsidR="00C10645" w:rsidRDefault="00C10645" w:rsidP="00C8241B">
            <w:pPr>
              <w:pStyle w:val="TAC"/>
            </w:pPr>
            <w:r>
              <w:rPr>
                <w:rFonts w:cs="Arial"/>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E1D5C5" w14:textId="77777777" w:rsidR="00C10645" w:rsidRDefault="00C10645" w:rsidP="00C8241B">
            <w:pPr>
              <w:pStyle w:val="TAC"/>
              <w:rPr>
                <w:lang w:val="en-US" w:eastAsia="zh-CN"/>
              </w:rPr>
            </w:pPr>
          </w:p>
        </w:tc>
      </w:tr>
      <w:tr w:rsidR="00C10645" w14:paraId="4C223203"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5B1E7623" w14:textId="77777777" w:rsidR="00C10645" w:rsidRDefault="00C10645" w:rsidP="00C8241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A71414" w14:textId="77777777" w:rsidR="00C10645" w:rsidRDefault="00C10645" w:rsidP="00C8241B">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36BA044E" w14:textId="77777777" w:rsidR="00C10645" w:rsidRDefault="00C10645" w:rsidP="00C8241B">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943F14A" w14:textId="77777777" w:rsidR="00C10645" w:rsidRDefault="00C10645" w:rsidP="00C8241B">
            <w:pPr>
              <w:pStyle w:val="TAC"/>
              <w:rPr>
                <w:lang w:val="en-US" w:eastAsia="zh-CN"/>
              </w:rPr>
            </w:pPr>
            <w:r>
              <w:rPr>
                <w:lang w:val="en-US" w:eastAsia="zh-C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8C6C43" w14:textId="77777777" w:rsidR="00C10645" w:rsidRDefault="00C10645" w:rsidP="00C8241B">
            <w:pPr>
              <w:pStyle w:val="TAC"/>
              <w:rPr>
                <w:lang w:val="en-US" w:eastAsia="zh-CN"/>
              </w:rPr>
            </w:pPr>
            <w:r>
              <w:rPr>
                <w:lang w:val="en-US" w:eastAsia="zh-CN"/>
              </w:rPr>
              <w:t>4 and 5</w:t>
            </w:r>
          </w:p>
        </w:tc>
      </w:tr>
      <w:tr w:rsidR="00C10645" w14:paraId="227E3180"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E5779A" w14:textId="77777777" w:rsidR="00C10645" w:rsidRDefault="00C10645" w:rsidP="00C8241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2A38F8" w14:textId="77777777" w:rsidR="00C10645" w:rsidRDefault="00C10645" w:rsidP="00C8241B">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3AD85CC2" w14:textId="77777777" w:rsidR="00C10645" w:rsidRDefault="00C10645" w:rsidP="00C8241B">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96B5013" w14:textId="77777777" w:rsidR="00C10645" w:rsidRDefault="00C10645" w:rsidP="00C8241B">
            <w:pPr>
              <w:pStyle w:val="TAC"/>
              <w:rPr>
                <w:lang w:val="en-US" w:eastAsia="zh-CN"/>
              </w:rPr>
            </w:pPr>
            <w:r>
              <w:rPr>
                <w:lang w:val="en-US" w:eastAsia="zh-CN"/>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EBBB53" w14:textId="77777777" w:rsidR="00C10645" w:rsidRDefault="00C10645" w:rsidP="00C8241B">
            <w:pPr>
              <w:pStyle w:val="TAC"/>
              <w:rPr>
                <w:lang w:val="en-US" w:eastAsia="zh-CN"/>
              </w:rPr>
            </w:pPr>
          </w:p>
        </w:tc>
      </w:tr>
      <w:tr w:rsidR="00C10645" w14:paraId="220B56A3"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3DC6E0" w14:textId="77777777" w:rsidR="00C10645" w:rsidRDefault="00C10645" w:rsidP="00C8241B">
            <w:pPr>
              <w:pStyle w:val="TAC"/>
              <w:rPr>
                <w:lang w:val="en-US" w:eastAsia="zh-CN"/>
              </w:rPr>
            </w:pPr>
            <w:r>
              <w:rPr>
                <w:rFonts w:hint="eastAsia"/>
                <w:lang w:val="en-US" w:eastAsia="zh-CN"/>
              </w:rPr>
              <w:t>CA_n25A-n41C</w:t>
            </w:r>
          </w:p>
        </w:tc>
        <w:tc>
          <w:tcPr>
            <w:tcW w:w="1690" w:type="dxa"/>
            <w:tcBorders>
              <w:top w:val="single" w:sz="4" w:space="0" w:color="auto"/>
              <w:left w:val="single" w:sz="4" w:space="0" w:color="auto"/>
              <w:bottom w:val="nil"/>
              <w:right w:val="single" w:sz="4" w:space="0" w:color="auto"/>
            </w:tcBorders>
            <w:vAlign w:val="center"/>
          </w:tcPr>
          <w:p w14:paraId="0303753E" w14:textId="77777777" w:rsidR="00C10645" w:rsidRDefault="00C10645" w:rsidP="00C8241B">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36B57449" w14:textId="77777777" w:rsidR="00C10645" w:rsidRDefault="00C10645" w:rsidP="00C8241B">
            <w:pPr>
              <w:pStyle w:val="TAC"/>
              <w:rPr>
                <w:lang w:val="en-US" w:eastAsia="zh-CN"/>
              </w:rPr>
            </w:pPr>
            <w:r>
              <w:rPr>
                <w:lang w:val="en-US" w:eastAsia="zh-CN"/>
              </w:rPr>
              <w:t>CA_n25A-n41A</w:t>
            </w:r>
            <w:r>
              <w:rPr>
                <w:rFonts w:hint="eastAsia"/>
                <w:szCs w:val="18"/>
                <w:vertAlign w:val="superscript"/>
                <w:lang w:val="en-US" w:eastAsia="zh-CN"/>
              </w:rPr>
              <w:t>8</w:t>
            </w:r>
          </w:p>
          <w:p w14:paraId="6A3AE72A" w14:textId="77777777" w:rsidR="00C10645" w:rsidRDefault="00C10645" w:rsidP="00C8241B">
            <w:pPr>
              <w:pStyle w:val="TAC"/>
              <w:rPr>
                <w:lang w:val="en-US" w:eastAsia="zh-CN"/>
              </w:rPr>
            </w:pPr>
            <w:r>
              <w:rPr>
                <w:rFonts w:cs="Arial"/>
              </w:rPr>
              <w:t>CA_n41C</w:t>
            </w:r>
            <w:r>
              <w:rPr>
                <w:rFonts w:cs="Arial"/>
                <w:vertAlign w:val="superscript"/>
              </w:rPr>
              <w:t>8</w:t>
            </w:r>
          </w:p>
        </w:tc>
        <w:tc>
          <w:tcPr>
            <w:tcW w:w="730" w:type="dxa"/>
            <w:tcBorders>
              <w:top w:val="single" w:sz="4" w:space="0" w:color="auto"/>
              <w:left w:val="single" w:sz="4" w:space="0" w:color="auto"/>
              <w:right w:val="single" w:sz="4" w:space="0" w:color="auto"/>
            </w:tcBorders>
            <w:vAlign w:val="center"/>
          </w:tcPr>
          <w:p w14:paraId="70C33482" w14:textId="77777777" w:rsidR="00C10645" w:rsidRDefault="00C10645" w:rsidP="00C8241B">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BC261E8" w14:textId="77777777" w:rsidR="00C10645" w:rsidRDefault="00C10645" w:rsidP="00C8241B">
            <w:pPr>
              <w:pStyle w:val="TAC"/>
              <w:rPr>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32AC5E" w14:textId="77777777" w:rsidR="00C10645" w:rsidRDefault="00C10645" w:rsidP="00C8241B">
            <w:pPr>
              <w:pStyle w:val="TAC"/>
              <w:rPr>
                <w:lang w:val="en-US" w:eastAsia="zh-CN"/>
              </w:rPr>
            </w:pPr>
            <w:r>
              <w:rPr>
                <w:rFonts w:hint="eastAsia"/>
                <w:lang w:val="en-US" w:eastAsia="zh-CN"/>
              </w:rPr>
              <w:t>0</w:t>
            </w:r>
          </w:p>
        </w:tc>
      </w:tr>
      <w:tr w:rsidR="00C10645" w14:paraId="770537EE"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28075F71" w14:textId="77777777" w:rsidR="00C10645" w:rsidRDefault="00C10645" w:rsidP="00C8241B">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3DE53CAE" w14:textId="77777777" w:rsidR="00C10645" w:rsidRDefault="00C10645" w:rsidP="00C8241B">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1E55B5C1"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92A7F15" w14:textId="77777777" w:rsidR="00C10645" w:rsidRDefault="00C10645" w:rsidP="00C8241B">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5A3DE4" w14:textId="77777777" w:rsidR="00C10645" w:rsidRDefault="00C10645" w:rsidP="00C8241B">
            <w:pPr>
              <w:pStyle w:val="TAC"/>
              <w:overflowPunct w:val="0"/>
              <w:autoSpaceDE w:val="0"/>
              <w:autoSpaceDN w:val="0"/>
              <w:adjustRightInd w:val="0"/>
              <w:rPr>
                <w:lang w:val="en-US" w:eastAsia="zh-CN"/>
              </w:rPr>
            </w:pPr>
          </w:p>
        </w:tc>
      </w:tr>
      <w:tr w:rsidR="00C10645" w14:paraId="63021A79"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1E3F9914" w14:textId="77777777" w:rsidR="00C10645" w:rsidRDefault="00C10645" w:rsidP="00C8241B">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08E0523C" w14:textId="77777777" w:rsidR="00C10645" w:rsidRDefault="00C10645" w:rsidP="00C8241B">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20BF8398" w14:textId="77777777" w:rsidR="00C10645" w:rsidRDefault="00C10645" w:rsidP="00C8241B">
            <w:pPr>
              <w:pStyle w:val="TAC"/>
              <w:overflowPunct w:val="0"/>
              <w:autoSpaceDE w:val="0"/>
              <w:autoSpaceDN w:val="0"/>
              <w:adjustRightInd w:val="0"/>
              <w:rPr>
                <w:lang w:val="en-US" w:eastAsia="zh-CN"/>
              </w:rPr>
            </w:pPr>
            <w:r>
              <w:rPr>
                <w:rFonts w:cs="Arial"/>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E280FBE" w14:textId="77777777" w:rsidR="00C10645" w:rsidRDefault="00C10645" w:rsidP="00C8241B">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1F0EEB4" w14:textId="77777777" w:rsidR="00C10645" w:rsidRDefault="00C10645" w:rsidP="00C8241B">
            <w:pPr>
              <w:pStyle w:val="TAC"/>
              <w:overflowPunct w:val="0"/>
              <w:autoSpaceDE w:val="0"/>
              <w:autoSpaceDN w:val="0"/>
              <w:adjustRightInd w:val="0"/>
              <w:rPr>
                <w:lang w:val="en-US" w:eastAsia="zh-CN"/>
              </w:rPr>
            </w:pPr>
            <w:r>
              <w:rPr>
                <w:lang w:val="en-US" w:eastAsia="zh-CN"/>
              </w:rPr>
              <w:t>1</w:t>
            </w:r>
          </w:p>
        </w:tc>
      </w:tr>
      <w:tr w:rsidR="00C10645" w14:paraId="3F9EBEA0"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62BE7ECE" w14:textId="77777777" w:rsidR="00C10645" w:rsidRDefault="00C10645" w:rsidP="00C8241B">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41137F6D" w14:textId="77777777" w:rsidR="00C10645" w:rsidRDefault="00C10645" w:rsidP="00C8241B">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240C433A" w14:textId="77777777" w:rsidR="00C10645" w:rsidRDefault="00C10645" w:rsidP="00C8241B">
            <w:pPr>
              <w:pStyle w:val="TAC"/>
              <w:overflowPunct w:val="0"/>
              <w:autoSpaceDE w:val="0"/>
              <w:autoSpaceDN w:val="0"/>
              <w:adjustRightInd w:val="0"/>
              <w:rPr>
                <w:lang w:val="en-US" w:eastAsia="zh-CN"/>
              </w:rPr>
            </w:pPr>
            <w:r>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57BDE9E" w14:textId="77777777" w:rsidR="00C10645" w:rsidRDefault="00C10645" w:rsidP="00C8241B">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17FF01" w14:textId="77777777" w:rsidR="00C10645" w:rsidRDefault="00C10645" w:rsidP="00C8241B">
            <w:pPr>
              <w:pStyle w:val="TAC"/>
              <w:overflowPunct w:val="0"/>
              <w:autoSpaceDE w:val="0"/>
              <w:autoSpaceDN w:val="0"/>
              <w:adjustRightInd w:val="0"/>
              <w:rPr>
                <w:lang w:val="en-US" w:eastAsia="zh-CN"/>
              </w:rPr>
            </w:pPr>
          </w:p>
        </w:tc>
      </w:tr>
      <w:tr w:rsidR="00C10645" w14:paraId="410033C3"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4803E44E" w14:textId="77777777" w:rsidR="00C10645" w:rsidRDefault="00C10645" w:rsidP="00C8241B">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585A588E" w14:textId="77777777" w:rsidR="00C10645" w:rsidRDefault="00C10645" w:rsidP="00C8241B">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1D041FB9" w14:textId="77777777" w:rsidR="00C10645" w:rsidRDefault="00C10645" w:rsidP="00C8241B">
            <w:pPr>
              <w:pStyle w:val="TAC"/>
              <w:overflowPunct w:val="0"/>
              <w:autoSpaceDE w:val="0"/>
              <w:autoSpaceDN w:val="0"/>
              <w:adjustRightInd w:val="0"/>
              <w:rPr>
                <w:rFonts w:cs="Arial"/>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241B168"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sz w:val="18"/>
                <w:lang w:val="en-US" w:eastAsia="zh-CN"/>
              </w:rPr>
            </w:pPr>
            <w:r>
              <w:rPr>
                <w:rFonts w:ascii="Arial" w:eastAsia="SimSun" w:hAnsi="Arial"/>
                <w:sz w:val="18"/>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3FBB45" w14:textId="77777777" w:rsidR="00C10645" w:rsidRDefault="00C10645" w:rsidP="00C8241B">
            <w:pPr>
              <w:pStyle w:val="TAC"/>
              <w:overflowPunct w:val="0"/>
              <w:autoSpaceDE w:val="0"/>
              <w:autoSpaceDN w:val="0"/>
              <w:adjustRightInd w:val="0"/>
              <w:rPr>
                <w:lang w:val="en-US" w:eastAsia="zh-CN"/>
              </w:rPr>
            </w:pPr>
            <w:r>
              <w:rPr>
                <w:lang w:val="en-US" w:eastAsia="zh-CN"/>
              </w:rPr>
              <w:t>4 and 5</w:t>
            </w:r>
          </w:p>
        </w:tc>
      </w:tr>
      <w:tr w:rsidR="00C10645" w14:paraId="690BF8B9"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CE96AF" w14:textId="77777777" w:rsidR="00C10645" w:rsidRDefault="00C10645" w:rsidP="00C8241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73777F0E" w14:textId="77777777" w:rsidR="00C10645" w:rsidRDefault="00C10645" w:rsidP="00C8241B">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4A5220DD" w14:textId="77777777" w:rsidR="00C10645" w:rsidRDefault="00C10645" w:rsidP="00C8241B">
            <w:pPr>
              <w:pStyle w:val="TAC"/>
              <w:overflowPunct w:val="0"/>
              <w:autoSpaceDE w:val="0"/>
              <w:autoSpaceDN w:val="0"/>
              <w:adjustRightInd w:val="0"/>
              <w:rPr>
                <w:rFonts w:cs="Arial"/>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BC3A3F6"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sz w:val="18"/>
                <w:lang w:val="en-US" w:eastAsia="zh-CN"/>
              </w:rPr>
            </w:pPr>
            <w:r>
              <w:rPr>
                <w:rFonts w:ascii="Arial" w:eastAsia="SimSun" w:hAnsi="Arial"/>
                <w:sz w:val="18"/>
                <w:lang w:val="en-US" w:eastAsia="zh-CN"/>
              </w:rPr>
              <w:t>CA_n41C 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7600DD" w14:textId="77777777" w:rsidR="00C10645" w:rsidRDefault="00C10645" w:rsidP="00C8241B">
            <w:pPr>
              <w:pStyle w:val="TAC"/>
              <w:overflowPunct w:val="0"/>
              <w:autoSpaceDE w:val="0"/>
              <w:autoSpaceDN w:val="0"/>
              <w:adjustRightInd w:val="0"/>
              <w:rPr>
                <w:lang w:val="en-US" w:eastAsia="zh-CN"/>
              </w:rPr>
            </w:pPr>
          </w:p>
        </w:tc>
      </w:tr>
      <w:tr w:rsidR="00C10645" w14:paraId="32008F3C"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51B444" w14:textId="77777777" w:rsidR="00C10645" w:rsidRDefault="00C10645" w:rsidP="00C8241B">
            <w:pPr>
              <w:pStyle w:val="TAC"/>
              <w:overflowPunct w:val="0"/>
              <w:autoSpaceDE w:val="0"/>
              <w:autoSpaceDN w:val="0"/>
              <w:adjustRightInd w:val="0"/>
              <w:rPr>
                <w:rFonts w:eastAsia="PMingLiU" w:cs="Arial"/>
                <w:lang w:eastAsia="zh-TW"/>
              </w:rPr>
            </w:pPr>
            <w:r>
              <w:rPr>
                <w:rFonts w:hint="eastAsia"/>
                <w:lang w:val="en-US" w:eastAsia="zh-CN"/>
              </w:rPr>
              <w:t>CA_n25A-n41(2A)</w:t>
            </w:r>
          </w:p>
        </w:tc>
        <w:tc>
          <w:tcPr>
            <w:tcW w:w="1690" w:type="dxa"/>
            <w:tcBorders>
              <w:top w:val="single" w:sz="4" w:space="0" w:color="auto"/>
              <w:left w:val="single" w:sz="4" w:space="0" w:color="auto"/>
              <w:bottom w:val="nil"/>
              <w:right w:val="single" w:sz="4" w:space="0" w:color="auto"/>
            </w:tcBorders>
            <w:vAlign w:val="center"/>
          </w:tcPr>
          <w:p w14:paraId="587D4D1F" w14:textId="77777777" w:rsidR="00C10645" w:rsidRDefault="00C10645" w:rsidP="00C8241B">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5A0495D9" w14:textId="77777777" w:rsidR="00C10645" w:rsidRDefault="00C10645" w:rsidP="00C8241B">
            <w:pPr>
              <w:pStyle w:val="TAC"/>
              <w:overflowPunct w:val="0"/>
              <w:autoSpaceDE w:val="0"/>
              <w:autoSpaceDN w:val="0"/>
              <w:adjustRightInd w:val="0"/>
              <w:rPr>
                <w:rFonts w:eastAsia="PMingLiU" w:cs="Arial"/>
                <w:lang w:eastAsia="zh-TW"/>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7CF57BC5" w14:textId="77777777" w:rsidR="00C10645" w:rsidRDefault="00C10645" w:rsidP="00C8241B">
            <w:pPr>
              <w:pStyle w:val="TAC"/>
              <w:overflowPunct w:val="0"/>
              <w:autoSpaceDE w:val="0"/>
              <w:autoSpaceDN w:val="0"/>
              <w:adjustRightInd w:val="0"/>
              <w:rPr>
                <w:rFonts w:cs="Arial"/>
                <w:kern w:val="2"/>
                <w:lang w:val="en-US"/>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09A41E1" w14:textId="77777777" w:rsidR="00C10645" w:rsidRDefault="00C10645" w:rsidP="00C8241B">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DE44C1" w14:textId="77777777" w:rsidR="00C10645" w:rsidRDefault="00C10645" w:rsidP="00C8241B">
            <w:pPr>
              <w:pStyle w:val="TAC"/>
              <w:overflowPunct w:val="0"/>
              <w:autoSpaceDE w:val="0"/>
              <w:autoSpaceDN w:val="0"/>
              <w:adjustRightInd w:val="0"/>
              <w:rPr>
                <w:rFonts w:cs="Arial"/>
                <w:lang w:eastAsia="zh-CN"/>
              </w:rPr>
            </w:pPr>
            <w:r>
              <w:rPr>
                <w:rFonts w:cs="Arial" w:hint="eastAsia"/>
                <w:lang w:eastAsia="zh-CN"/>
              </w:rPr>
              <w:t>0</w:t>
            </w:r>
          </w:p>
        </w:tc>
      </w:tr>
      <w:tr w:rsidR="00C10645" w14:paraId="47BE5CF0"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5A83B295" w14:textId="77777777" w:rsidR="00C10645" w:rsidRDefault="00C10645" w:rsidP="00C8241B">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0966EA67" w14:textId="77777777" w:rsidR="00C10645" w:rsidRDefault="00C10645" w:rsidP="00C8241B">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4C3B36F3" w14:textId="77777777" w:rsidR="00C10645" w:rsidRDefault="00C10645" w:rsidP="00C8241B">
            <w:pPr>
              <w:pStyle w:val="TAC"/>
              <w:overflowPunct w:val="0"/>
              <w:autoSpaceDE w:val="0"/>
              <w:autoSpaceDN w:val="0"/>
              <w:adjustRightInd w:val="0"/>
              <w:rPr>
                <w:rFonts w:cs="Arial"/>
                <w:kern w:val="2"/>
                <w:lang w:val="en-US"/>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6B7F7B3" w14:textId="77777777" w:rsidR="00C10645" w:rsidRDefault="00C10645" w:rsidP="00C8241B">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A64553" w14:textId="77777777" w:rsidR="00C10645" w:rsidRDefault="00C10645" w:rsidP="00C8241B">
            <w:pPr>
              <w:pStyle w:val="TAC"/>
              <w:overflowPunct w:val="0"/>
              <w:autoSpaceDE w:val="0"/>
              <w:autoSpaceDN w:val="0"/>
              <w:adjustRightInd w:val="0"/>
              <w:rPr>
                <w:rFonts w:eastAsia="Yu Mincho" w:cs="Arial"/>
              </w:rPr>
            </w:pPr>
          </w:p>
        </w:tc>
      </w:tr>
      <w:tr w:rsidR="00C10645" w14:paraId="08B61F46"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6D005095" w14:textId="77777777" w:rsidR="00C10645" w:rsidRDefault="00C10645" w:rsidP="00C8241B">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0204576" w14:textId="77777777" w:rsidR="00C10645" w:rsidRDefault="00C10645" w:rsidP="00C8241B">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11597E9" w14:textId="77777777" w:rsidR="00C10645" w:rsidRDefault="00C10645" w:rsidP="00C8241B">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4718988" w14:textId="77777777" w:rsidR="00C10645" w:rsidRDefault="00C10645" w:rsidP="00C8241B">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B5EF9D"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1</w:t>
            </w:r>
          </w:p>
        </w:tc>
      </w:tr>
      <w:tr w:rsidR="00C10645" w14:paraId="4BD9AEA5"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4DDA6D9C" w14:textId="77777777" w:rsidR="00C10645" w:rsidRDefault="00C10645" w:rsidP="00C8241B">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FABE7D1" w14:textId="77777777" w:rsidR="00C10645" w:rsidRDefault="00C10645" w:rsidP="00C8241B">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0E91738" w14:textId="77777777" w:rsidR="00C10645" w:rsidRDefault="00C10645" w:rsidP="00C8241B">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92C6E19" w14:textId="77777777" w:rsidR="00C10645" w:rsidRDefault="00C10645" w:rsidP="00C8241B">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889C1C" w14:textId="77777777" w:rsidR="00C10645" w:rsidRDefault="00C10645" w:rsidP="00C8241B">
            <w:pPr>
              <w:pStyle w:val="TAC"/>
              <w:overflowPunct w:val="0"/>
              <w:autoSpaceDE w:val="0"/>
              <w:autoSpaceDN w:val="0"/>
              <w:adjustRightInd w:val="0"/>
              <w:rPr>
                <w:lang w:val="en-US" w:eastAsia="zh-CN"/>
              </w:rPr>
            </w:pPr>
          </w:p>
        </w:tc>
      </w:tr>
      <w:tr w:rsidR="00C10645" w14:paraId="5E059D3B"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790DCCED" w14:textId="77777777" w:rsidR="00C10645" w:rsidRDefault="00C10645" w:rsidP="00C8241B">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17B89E6" w14:textId="77777777" w:rsidR="00C10645" w:rsidRDefault="00C10645" w:rsidP="00C8241B">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B660251" w14:textId="77777777" w:rsidR="00C10645" w:rsidRDefault="00C10645" w:rsidP="00C8241B">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3739506"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sz w:val="18"/>
                <w:lang w:val="en-US" w:eastAsia="zh-CN"/>
              </w:rPr>
            </w:pPr>
            <w:r>
              <w:rPr>
                <w:rFonts w:ascii="Arial" w:eastAsia="SimSun" w:hAnsi="Arial"/>
                <w:sz w:val="18"/>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28D879" w14:textId="77777777" w:rsidR="00C10645" w:rsidRDefault="00C10645" w:rsidP="00C8241B">
            <w:pPr>
              <w:pStyle w:val="TAC"/>
              <w:overflowPunct w:val="0"/>
              <w:autoSpaceDE w:val="0"/>
              <w:autoSpaceDN w:val="0"/>
              <w:adjustRightInd w:val="0"/>
              <w:rPr>
                <w:lang w:val="en-US" w:eastAsia="zh-CN"/>
              </w:rPr>
            </w:pPr>
            <w:r>
              <w:rPr>
                <w:lang w:val="en-US" w:eastAsia="zh-CN"/>
              </w:rPr>
              <w:t>4 and 5</w:t>
            </w:r>
          </w:p>
        </w:tc>
      </w:tr>
      <w:tr w:rsidR="00C10645" w14:paraId="61402C95"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6DC344" w14:textId="77777777" w:rsidR="00C10645" w:rsidRDefault="00C10645" w:rsidP="00C8241B">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E8D195" w14:textId="77777777" w:rsidR="00C10645" w:rsidRDefault="00C10645" w:rsidP="00C8241B">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FBD1EB8" w14:textId="77777777" w:rsidR="00C10645" w:rsidRDefault="00C10645" w:rsidP="00C8241B">
            <w:pPr>
              <w:pStyle w:val="TAC"/>
              <w:overflowPunct w:val="0"/>
              <w:autoSpaceDE w:val="0"/>
              <w:autoSpaceDN w:val="0"/>
              <w:adjustRightInd w:val="0"/>
              <w:rPr>
                <w:rFonts w:cs="Arial"/>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550274C"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sz w:val="18"/>
                <w:lang w:val="en-US" w:eastAsia="zh-CN"/>
              </w:rPr>
            </w:pPr>
            <w:r>
              <w:rPr>
                <w:rFonts w:ascii="Arial" w:eastAsia="SimSun" w:hAnsi="Arial"/>
                <w:sz w:val="18"/>
                <w:lang w:val="en-US" w:eastAsia="zh-CN"/>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008020" w14:textId="77777777" w:rsidR="00C10645" w:rsidRDefault="00C10645" w:rsidP="00C8241B">
            <w:pPr>
              <w:pStyle w:val="TAC"/>
              <w:overflowPunct w:val="0"/>
              <w:autoSpaceDE w:val="0"/>
              <w:autoSpaceDN w:val="0"/>
              <w:adjustRightInd w:val="0"/>
              <w:rPr>
                <w:lang w:val="en-US" w:eastAsia="zh-CN"/>
              </w:rPr>
            </w:pPr>
          </w:p>
        </w:tc>
      </w:tr>
      <w:tr w:rsidR="00C10645" w14:paraId="451424DD"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FB2B9D" w14:textId="77777777" w:rsidR="00C10645" w:rsidRDefault="00C10645" w:rsidP="00C8241B">
            <w:pPr>
              <w:pStyle w:val="TAC"/>
              <w:overflowPunct w:val="0"/>
              <w:autoSpaceDE w:val="0"/>
              <w:autoSpaceDN w:val="0"/>
              <w:adjustRightInd w:val="0"/>
              <w:rPr>
                <w:rFonts w:eastAsia="DengXian" w:cs="Arial"/>
                <w:szCs w:val="18"/>
                <w:lang w:eastAsia="zh-CN"/>
              </w:rPr>
            </w:pPr>
            <w:r>
              <w:rPr>
                <w:rFonts w:hint="eastAsia"/>
                <w:lang w:val="en-US" w:eastAsia="zh-CN"/>
              </w:rPr>
              <w:t>CA_n25A-n41(</w:t>
            </w:r>
            <w:r>
              <w:rPr>
                <w:lang w:val="en-US" w:eastAsia="zh-CN"/>
              </w:rPr>
              <w:t>3</w:t>
            </w:r>
            <w:r>
              <w:rPr>
                <w:rFonts w:hint="eastAsia"/>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C51DEC" w14:textId="77777777" w:rsidR="00C10645" w:rsidRDefault="00C10645" w:rsidP="00C8241B">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819B231" w14:textId="77777777" w:rsidR="00C10645" w:rsidRDefault="00C10645" w:rsidP="00C8241B">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5CD5B1E7" w14:textId="77777777" w:rsidR="00C10645" w:rsidRDefault="00C10645" w:rsidP="00C8241B">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D16DC4A" w14:textId="77777777" w:rsidR="00C10645" w:rsidRDefault="00C10645" w:rsidP="00C8241B">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0DAF8A"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0</w:t>
            </w:r>
          </w:p>
        </w:tc>
      </w:tr>
      <w:tr w:rsidR="00C10645" w14:paraId="26C6EED3"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30D7030F" w14:textId="77777777" w:rsidR="00C10645" w:rsidRDefault="00C10645" w:rsidP="00C8241B">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9D28F2" w14:textId="77777777" w:rsidR="00C10645" w:rsidRDefault="00C10645" w:rsidP="00C8241B">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F38A53A" w14:textId="77777777" w:rsidR="00C10645" w:rsidRDefault="00C10645" w:rsidP="00C8241B">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B278FB1" w14:textId="77777777" w:rsidR="00C10645" w:rsidRDefault="00C10645" w:rsidP="00C8241B">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CA_n41(3A)_BCS</w:t>
            </w:r>
            <w:r>
              <w:rPr>
                <w:rFonts w:ascii="Arial" w:eastAsia="SimSun" w:hAnsi="Arial" w:cs="Arial" w:hint="eastAsia"/>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C0493F" w14:textId="77777777" w:rsidR="00C10645" w:rsidRDefault="00C10645" w:rsidP="00C8241B">
            <w:pPr>
              <w:pStyle w:val="TAC"/>
              <w:overflowPunct w:val="0"/>
              <w:autoSpaceDE w:val="0"/>
              <w:autoSpaceDN w:val="0"/>
              <w:adjustRightInd w:val="0"/>
              <w:rPr>
                <w:lang w:val="en-US" w:eastAsia="zh-CN"/>
              </w:rPr>
            </w:pPr>
          </w:p>
        </w:tc>
      </w:tr>
      <w:tr w:rsidR="00C10645" w14:paraId="275CE137"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38C4CEB9" w14:textId="77777777" w:rsidR="00C10645" w:rsidRDefault="00C10645" w:rsidP="00C8241B">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3B6047" w14:textId="77777777" w:rsidR="00C10645" w:rsidRDefault="00C10645" w:rsidP="00C8241B">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DE9722A" w14:textId="77777777" w:rsidR="00C10645" w:rsidRDefault="00C10645" w:rsidP="00C8241B">
            <w:pPr>
              <w:pStyle w:val="TAC"/>
              <w:overflowPunct w:val="0"/>
              <w:autoSpaceDE w:val="0"/>
              <w:autoSpaceDN w:val="0"/>
              <w:adjustRightInd w:val="0"/>
              <w:rPr>
                <w:rFonts w:cs="Arial"/>
                <w:lang w:val="en-US"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FCD7E2A"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6DE0FC" w14:textId="77777777" w:rsidR="00C10645" w:rsidRDefault="00C10645" w:rsidP="00C8241B">
            <w:pPr>
              <w:pStyle w:val="TAC"/>
              <w:overflowPunct w:val="0"/>
              <w:autoSpaceDE w:val="0"/>
              <w:autoSpaceDN w:val="0"/>
              <w:adjustRightInd w:val="0"/>
              <w:rPr>
                <w:lang w:val="en-US" w:eastAsia="zh-CN"/>
              </w:rPr>
            </w:pPr>
            <w:r>
              <w:rPr>
                <w:lang w:val="en-US" w:eastAsia="zh-CN"/>
              </w:rPr>
              <w:t>4 and 5</w:t>
            </w:r>
          </w:p>
        </w:tc>
      </w:tr>
      <w:tr w:rsidR="00C10645" w14:paraId="53BCFCD6"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38C144" w14:textId="77777777" w:rsidR="00C10645" w:rsidRDefault="00C10645" w:rsidP="00C8241B">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5B0FB6" w14:textId="77777777" w:rsidR="00C10645" w:rsidRDefault="00C10645" w:rsidP="00C8241B">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576BA4B" w14:textId="77777777" w:rsidR="00C10645" w:rsidRDefault="00C10645" w:rsidP="00C8241B">
            <w:pPr>
              <w:pStyle w:val="TAC"/>
              <w:overflowPunct w:val="0"/>
              <w:autoSpaceDE w:val="0"/>
              <w:autoSpaceDN w:val="0"/>
              <w:adjustRightInd w:val="0"/>
              <w:rPr>
                <w:rFonts w:cs="Arial"/>
                <w:lang w:val="en-US"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6D5AEC8"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9EF8D6" w14:textId="77777777" w:rsidR="00C10645" w:rsidRDefault="00C10645" w:rsidP="00C8241B">
            <w:pPr>
              <w:pStyle w:val="TAC"/>
              <w:overflowPunct w:val="0"/>
              <w:autoSpaceDE w:val="0"/>
              <w:autoSpaceDN w:val="0"/>
              <w:adjustRightInd w:val="0"/>
              <w:rPr>
                <w:lang w:val="en-US" w:eastAsia="zh-CN"/>
              </w:rPr>
            </w:pPr>
          </w:p>
        </w:tc>
      </w:tr>
      <w:tr w:rsidR="00C10645" w14:paraId="572248F5"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3C8871" w14:textId="77777777" w:rsidR="00C10645" w:rsidRDefault="00C10645" w:rsidP="00C8241B">
            <w:pPr>
              <w:pStyle w:val="TAC"/>
              <w:overflowPunct w:val="0"/>
              <w:autoSpaceDE w:val="0"/>
              <w:autoSpaceDN w:val="0"/>
              <w:adjustRightInd w:val="0"/>
              <w:rPr>
                <w:rFonts w:eastAsia="DengXian" w:cs="Arial"/>
                <w:szCs w:val="18"/>
                <w:lang w:eastAsia="zh-CN"/>
              </w:rPr>
            </w:pPr>
            <w:r>
              <w:rPr>
                <w:rFonts w:eastAsia="PMingLiU" w:cs="Arial"/>
                <w:lang w:eastAsia="zh-TW"/>
              </w:rPr>
              <w:t>CA_n25A-n41(A-C)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4B23B3" w14:textId="77777777" w:rsidR="00C10645" w:rsidRDefault="00C10645" w:rsidP="00C8241B">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6AA58342" w14:textId="77777777" w:rsidR="00C10645" w:rsidRDefault="00C10645" w:rsidP="00C8241B">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6AA97748" w14:textId="77777777" w:rsidR="00C10645" w:rsidRDefault="00C10645" w:rsidP="00C8241B">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251EC1D" w14:textId="77777777" w:rsidR="00C10645" w:rsidRDefault="00C10645" w:rsidP="00C8241B">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DBB7AE"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0</w:t>
            </w:r>
          </w:p>
        </w:tc>
      </w:tr>
      <w:tr w:rsidR="00C10645" w14:paraId="59797DB1"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5955B911" w14:textId="77777777" w:rsidR="00C10645" w:rsidRDefault="00C10645" w:rsidP="00C8241B">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8A9A7C1" w14:textId="77777777" w:rsidR="00C10645" w:rsidRDefault="00C10645" w:rsidP="00C8241B">
            <w:pPr>
              <w:pStyle w:val="TAC"/>
              <w:overflowPunct w:val="0"/>
              <w:autoSpaceDE w:val="0"/>
              <w:autoSpaceDN w:val="0"/>
              <w:adjustRightInd w:val="0"/>
              <w:rPr>
                <w:lang w:val="en-US" w:eastAsia="zh-CN"/>
              </w:rPr>
            </w:pPr>
            <w:r>
              <w:rPr>
                <w:rFonts w:cs="Arial"/>
              </w:rPr>
              <w:t>CA_n41C</w:t>
            </w:r>
            <w:r>
              <w:rPr>
                <w:rFonts w:cs="Arial"/>
                <w:vertAlign w:val="superscript"/>
              </w:rPr>
              <w:t>8</w:t>
            </w:r>
          </w:p>
        </w:tc>
        <w:tc>
          <w:tcPr>
            <w:tcW w:w="730" w:type="dxa"/>
            <w:tcBorders>
              <w:left w:val="single" w:sz="4" w:space="0" w:color="auto"/>
              <w:right w:val="single" w:sz="4" w:space="0" w:color="auto"/>
            </w:tcBorders>
            <w:vAlign w:val="center"/>
          </w:tcPr>
          <w:p w14:paraId="2F956424" w14:textId="77777777" w:rsidR="00C10645" w:rsidRDefault="00C10645" w:rsidP="00C8241B">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12F886E" w14:textId="77777777" w:rsidR="00C10645" w:rsidRDefault="00C10645" w:rsidP="00C8241B">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91A525" w14:textId="77777777" w:rsidR="00C10645" w:rsidRDefault="00C10645" w:rsidP="00C8241B">
            <w:pPr>
              <w:pStyle w:val="TAC"/>
              <w:overflowPunct w:val="0"/>
              <w:autoSpaceDE w:val="0"/>
              <w:autoSpaceDN w:val="0"/>
              <w:adjustRightInd w:val="0"/>
              <w:rPr>
                <w:lang w:val="en-US" w:eastAsia="zh-CN"/>
              </w:rPr>
            </w:pPr>
          </w:p>
        </w:tc>
      </w:tr>
      <w:tr w:rsidR="00C10645" w14:paraId="16D1C686"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24D7D5CE" w14:textId="77777777" w:rsidR="00C10645" w:rsidRDefault="00C10645" w:rsidP="00C8241B">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73205E6" w14:textId="77777777" w:rsidR="00C10645" w:rsidRDefault="00C10645" w:rsidP="00C8241B">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518F5AA" w14:textId="77777777" w:rsidR="00C10645" w:rsidRDefault="00C10645" w:rsidP="00C8241B">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9953B92"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sz w:val="18"/>
                <w:lang w:val="en-US" w:eastAsia="zh-CN"/>
              </w:rPr>
            </w:pPr>
            <w:r>
              <w:rPr>
                <w:rFonts w:ascii="Arial" w:eastAsia="SimSun" w:hAnsi="Arial"/>
                <w:sz w:val="18"/>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1B2E72" w14:textId="77777777" w:rsidR="00C10645" w:rsidRDefault="00C10645" w:rsidP="00C8241B">
            <w:pPr>
              <w:pStyle w:val="TAC"/>
              <w:overflowPunct w:val="0"/>
              <w:autoSpaceDE w:val="0"/>
              <w:autoSpaceDN w:val="0"/>
              <w:adjustRightInd w:val="0"/>
              <w:rPr>
                <w:lang w:val="en-US" w:eastAsia="zh-CN"/>
              </w:rPr>
            </w:pPr>
            <w:r>
              <w:rPr>
                <w:lang w:val="en-US" w:eastAsia="zh-CN"/>
              </w:rPr>
              <w:t>4 and 5</w:t>
            </w:r>
          </w:p>
        </w:tc>
      </w:tr>
      <w:tr w:rsidR="00C10645" w14:paraId="23B98328"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B9C6F1" w14:textId="77777777" w:rsidR="00C10645" w:rsidRDefault="00C10645" w:rsidP="00C8241B">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11D13C" w14:textId="77777777" w:rsidR="00C10645" w:rsidRDefault="00C10645" w:rsidP="00C8241B">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894C1C9" w14:textId="77777777" w:rsidR="00C10645" w:rsidRDefault="00C10645" w:rsidP="00C8241B">
            <w:pPr>
              <w:pStyle w:val="TAC"/>
              <w:overflowPunct w:val="0"/>
              <w:autoSpaceDE w:val="0"/>
              <w:autoSpaceDN w:val="0"/>
              <w:adjustRightInd w:val="0"/>
              <w:rPr>
                <w:rFonts w:cs="Arial"/>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DDB37CC"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sz w:val="18"/>
                <w:lang w:val="en-US" w:eastAsia="zh-CN"/>
              </w:rPr>
            </w:pPr>
            <w:r>
              <w:rPr>
                <w:rFonts w:ascii="Arial" w:eastAsia="SimSun" w:hAnsi="Arial"/>
                <w:sz w:val="18"/>
                <w:lang w:val="en-US" w:eastAsia="zh-CN"/>
              </w:rPr>
              <w:t>CA_n41(A-C)BCS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F89002" w14:textId="77777777" w:rsidR="00C10645" w:rsidRDefault="00C10645" w:rsidP="00C8241B">
            <w:pPr>
              <w:pStyle w:val="TAC"/>
              <w:overflowPunct w:val="0"/>
              <w:autoSpaceDE w:val="0"/>
              <w:autoSpaceDN w:val="0"/>
              <w:adjustRightInd w:val="0"/>
              <w:rPr>
                <w:lang w:val="en-US" w:eastAsia="zh-CN"/>
              </w:rPr>
            </w:pPr>
          </w:p>
        </w:tc>
      </w:tr>
      <w:tr w:rsidR="00C10645" w14:paraId="44388681"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E954A0" w14:textId="77777777" w:rsidR="00C10645" w:rsidRDefault="00C10645" w:rsidP="00C8241B">
            <w:pPr>
              <w:pStyle w:val="TAC"/>
              <w:rPr>
                <w:rFonts w:eastAsia="DengXian"/>
                <w:lang w:eastAsia="zh-CN"/>
              </w:rPr>
            </w:pPr>
            <w:r>
              <w:t>CA_n25(2A)-n41(3A)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ED84B7" w14:textId="77777777" w:rsidR="00C10645" w:rsidRDefault="00C10645" w:rsidP="00C10645">
            <w:pPr>
              <w:pStyle w:val="TAC"/>
              <w:rPr>
                <w:ins w:id="27" w:author="Nielsen, Kim (Nokia - AAL)" w:date="2023-04-12T11:16:00Z"/>
              </w:rPr>
            </w:pPr>
            <w:ins w:id="28" w:author="Nielsen, Kim (Nokia - AAL)" w:date="2023-04-12T11:16:00Z">
              <w:r>
                <w:t>n41</w:t>
              </w:r>
              <w:r w:rsidRPr="00242B6E">
                <w:rPr>
                  <w:vertAlign w:val="superscript"/>
                </w:rPr>
                <w:t>8</w:t>
              </w:r>
              <w:r>
                <w:rPr>
                  <w:vertAlign w:val="superscript"/>
                </w:rPr>
                <w:t>,9</w:t>
              </w:r>
            </w:ins>
          </w:p>
          <w:p w14:paraId="78602F5A" w14:textId="610483BD" w:rsidR="00C10645" w:rsidRDefault="00C10645" w:rsidP="00C8241B">
            <w:pPr>
              <w:pStyle w:val="TAC"/>
              <w:rPr>
                <w:lang w:val="en-US" w:eastAsia="zh-CN"/>
              </w:rPr>
            </w:pPr>
            <w:r>
              <w:t>CA_n25A-n41A</w:t>
            </w:r>
            <w:ins w:id="29" w:author="Nielsen, Kim (Nokia - AAL)" w:date="2023-04-12T11:16:00Z">
              <w:r w:rsidRPr="009F368C">
                <w:rPr>
                  <w:vertAlign w:val="superscript"/>
                </w:rPr>
                <w:t>8</w:t>
              </w:r>
            </w:ins>
          </w:p>
        </w:tc>
        <w:tc>
          <w:tcPr>
            <w:tcW w:w="730" w:type="dxa"/>
            <w:tcBorders>
              <w:left w:val="single" w:sz="4" w:space="0" w:color="auto"/>
              <w:right w:val="single" w:sz="4" w:space="0" w:color="auto"/>
            </w:tcBorders>
            <w:vAlign w:val="center"/>
          </w:tcPr>
          <w:p w14:paraId="1D057680" w14:textId="77777777" w:rsidR="00C10645" w:rsidRDefault="00C10645" w:rsidP="00C8241B">
            <w:pPr>
              <w:pStyle w:val="TAC"/>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59FC811" w14:textId="77777777" w:rsidR="00C10645" w:rsidRDefault="00C10645" w:rsidP="00C8241B">
            <w:pPr>
              <w:pStyle w:val="TAC"/>
              <w:rPr>
                <w:rFonts w:eastAsia="SimSun"/>
                <w:lang w:val="en-US" w:eastAsia="zh-CN" w:bidi="ar"/>
              </w:rPr>
            </w:pPr>
            <w:r>
              <w:rPr>
                <w:rFonts w:eastAsia="SimSun"/>
                <w:lang w:val="en-US" w:eastAsia="zh-CN" w:bidi="ar"/>
              </w:rPr>
              <w:t>CA_n25(2A)_</w:t>
            </w:r>
            <w:r>
              <w:rPr>
                <w:lang w:eastAsia="en-GB"/>
              </w:rPr>
              <w:t xml:space="preserve"> </w:t>
            </w:r>
            <w:r>
              <w:rPr>
                <w:rFonts w:eastAsia="SimSun"/>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CB1D87" w14:textId="77777777" w:rsidR="00C10645" w:rsidRDefault="00C10645" w:rsidP="00C8241B">
            <w:pPr>
              <w:pStyle w:val="TAC"/>
              <w:rPr>
                <w:lang w:val="en-US" w:eastAsia="zh-CN"/>
              </w:rPr>
            </w:pPr>
            <w:r>
              <w:rPr>
                <w:lang w:val="en-US" w:eastAsia="zh-CN"/>
              </w:rPr>
              <w:t>4 and 5</w:t>
            </w:r>
          </w:p>
        </w:tc>
      </w:tr>
      <w:tr w:rsidR="00C10645" w14:paraId="76345B6B"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8CE11F" w14:textId="77777777" w:rsidR="00C10645" w:rsidRDefault="00C10645" w:rsidP="00C8241B">
            <w:pPr>
              <w:pStyle w:val="TAC"/>
              <w:rPr>
                <w:rFonts w:eastAsia="DengXian"/>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A54F70" w14:textId="77777777" w:rsidR="00C10645" w:rsidRDefault="00C10645" w:rsidP="00C8241B">
            <w:pPr>
              <w:pStyle w:val="TAC"/>
              <w:rPr>
                <w:lang w:val="en-US" w:eastAsia="zh-CN"/>
              </w:rPr>
            </w:pPr>
          </w:p>
        </w:tc>
        <w:tc>
          <w:tcPr>
            <w:tcW w:w="730" w:type="dxa"/>
            <w:tcBorders>
              <w:left w:val="single" w:sz="4" w:space="0" w:color="auto"/>
              <w:right w:val="single" w:sz="4" w:space="0" w:color="auto"/>
            </w:tcBorders>
            <w:vAlign w:val="center"/>
          </w:tcPr>
          <w:p w14:paraId="1AE521C1" w14:textId="77777777" w:rsidR="00C10645" w:rsidRDefault="00C10645" w:rsidP="00C8241B">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34CA714" w14:textId="77777777" w:rsidR="00C10645" w:rsidRDefault="00C10645" w:rsidP="00C8241B">
            <w:pPr>
              <w:pStyle w:val="TAC"/>
              <w:rPr>
                <w:rFonts w:eastAsia="SimSun"/>
                <w:lang w:val="en-US" w:eastAsia="zh-CN" w:bidi="ar"/>
              </w:rPr>
            </w:pPr>
            <w:r>
              <w:rPr>
                <w:rFonts w:eastAsia="SimSun"/>
                <w:lang w:val="en-US"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B2A36E" w14:textId="77777777" w:rsidR="00C10645" w:rsidRDefault="00C10645" w:rsidP="00C8241B">
            <w:pPr>
              <w:pStyle w:val="TAC"/>
              <w:rPr>
                <w:lang w:val="en-US" w:eastAsia="zh-CN"/>
              </w:rPr>
            </w:pPr>
          </w:p>
        </w:tc>
      </w:tr>
      <w:tr w:rsidR="00C10645" w14:paraId="0E3F1BCF"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A41B5F" w14:textId="77777777" w:rsidR="00C10645" w:rsidRDefault="00C10645" w:rsidP="00C8241B">
            <w:pPr>
              <w:pStyle w:val="TAC"/>
              <w:rPr>
                <w:rFonts w:eastAsia="DengXian"/>
                <w:lang w:eastAsia="zh-CN"/>
              </w:rPr>
            </w:pPr>
            <w:r>
              <w:rPr>
                <w:rFonts w:eastAsia="DengXian"/>
                <w:lang w:eastAsia="zh-CN"/>
              </w:rPr>
              <w:t>CA_n25(2A)-n41(A-C)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3D30D6" w14:textId="77777777" w:rsidR="00C10645" w:rsidRDefault="00C10645" w:rsidP="00C10645">
            <w:pPr>
              <w:pStyle w:val="TAC"/>
              <w:rPr>
                <w:ins w:id="30" w:author="Nielsen, Kim (Nokia - AAL)" w:date="2023-04-12T11:16:00Z"/>
                <w:lang w:val="en-US" w:eastAsia="zh-CN"/>
              </w:rPr>
            </w:pPr>
            <w:ins w:id="31" w:author="Nielsen, Kim (Nokia - AAL)" w:date="2023-04-12T11:16:00Z">
              <w:r>
                <w:rPr>
                  <w:lang w:val="en-US" w:eastAsia="zh-CN"/>
                </w:rPr>
                <w:t>n41</w:t>
              </w:r>
              <w:r w:rsidRPr="003B5C93">
                <w:rPr>
                  <w:vertAlign w:val="superscript"/>
                  <w:lang w:val="en-US" w:eastAsia="zh-CN"/>
                </w:rPr>
                <w:t>8</w:t>
              </w:r>
              <w:r>
                <w:rPr>
                  <w:vertAlign w:val="superscript"/>
                  <w:lang w:val="en-US" w:eastAsia="zh-CN"/>
                </w:rPr>
                <w:t>, 9</w:t>
              </w:r>
            </w:ins>
          </w:p>
          <w:p w14:paraId="1FBADCF6" w14:textId="55216D8F" w:rsidR="00C10645" w:rsidRDefault="00C10645" w:rsidP="00C8241B">
            <w:pPr>
              <w:pStyle w:val="TAC"/>
              <w:rPr>
                <w:lang w:val="en-US" w:eastAsia="zh-CN"/>
              </w:rPr>
            </w:pPr>
            <w:r>
              <w:rPr>
                <w:lang w:val="en-US" w:eastAsia="zh-CN"/>
              </w:rPr>
              <w:t>CA_n41C</w:t>
            </w:r>
            <w:ins w:id="32" w:author="Nielsen, Kim (Nokia - AAL)" w:date="2023-04-12T11:17:00Z">
              <w:r w:rsidRPr="00242B6E">
                <w:rPr>
                  <w:vertAlign w:val="superscript"/>
                  <w:lang w:val="en-US" w:eastAsia="zh-CN"/>
                </w:rPr>
                <w:t>8</w:t>
              </w:r>
            </w:ins>
          </w:p>
          <w:p w14:paraId="5EBB8DDA" w14:textId="24F34907" w:rsidR="00C10645" w:rsidRDefault="00C10645" w:rsidP="00C8241B">
            <w:pPr>
              <w:pStyle w:val="TAC"/>
              <w:rPr>
                <w:lang w:val="en-US" w:eastAsia="zh-CN"/>
              </w:rPr>
            </w:pPr>
            <w:r>
              <w:rPr>
                <w:lang w:val="en-US" w:eastAsia="zh-CN"/>
              </w:rPr>
              <w:t>CA_n25A-n41A</w:t>
            </w:r>
            <w:ins w:id="33" w:author="Nielsen, Kim (Nokia - AAL)" w:date="2023-04-12T11:17:00Z">
              <w:r w:rsidRPr="00144786">
                <w:rPr>
                  <w:vertAlign w:val="superscript"/>
                  <w:lang w:val="en-US" w:eastAsia="zh-CN"/>
                </w:rPr>
                <w:t>8</w:t>
              </w:r>
            </w:ins>
          </w:p>
        </w:tc>
        <w:tc>
          <w:tcPr>
            <w:tcW w:w="730" w:type="dxa"/>
            <w:tcBorders>
              <w:left w:val="single" w:sz="4" w:space="0" w:color="auto"/>
              <w:right w:val="single" w:sz="4" w:space="0" w:color="auto"/>
            </w:tcBorders>
            <w:vAlign w:val="center"/>
          </w:tcPr>
          <w:p w14:paraId="5C3DBEC8" w14:textId="77777777" w:rsidR="00C10645" w:rsidRDefault="00C10645" w:rsidP="00C8241B">
            <w:pPr>
              <w:pStyle w:val="TAC"/>
              <w:rPr>
                <w:rFonts w:eastAsia="DengXian"/>
                <w:lang w:eastAsia="zh-CN"/>
              </w:rPr>
            </w:pPr>
            <w:r>
              <w:rPr>
                <w:rFonts w:eastAsia="DengXian"/>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7CCEFA6" w14:textId="77777777" w:rsidR="00C10645" w:rsidRDefault="00C10645" w:rsidP="00C8241B">
            <w:pPr>
              <w:pStyle w:val="TAC"/>
              <w:rPr>
                <w:rFonts w:eastAsia="SimSun"/>
                <w:lang w:val="en-US" w:eastAsia="zh-CN" w:bidi="ar"/>
              </w:rPr>
            </w:pPr>
            <w:r>
              <w:rPr>
                <w:rFonts w:eastAsia="SimSun"/>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1289D9" w14:textId="77777777" w:rsidR="00C10645" w:rsidRDefault="00C10645" w:rsidP="00C8241B">
            <w:pPr>
              <w:pStyle w:val="TAC"/>
              <w:rPr>
                <w:lang w:val="en-US" w:eastAsia="zh-CN"/>
              </w:rPr>
            </w:pPr>
            <w:r>
              <w:rPr>
                <w:lang w:val="en-US" w:eastAsia="zh-CN"/>
              </w:rPr>
              <w:t>4 and 5</w:t>
            </w:r>
          </w:p>
        </w:tc>
      </w:tr>
      <w:tr w:rsidR="00C10645" w14:paraId="79D273D2"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1A7CBD" w14:textId="77777777" w:rsidR="00C10645" w:rsidRDefault="00C10645" w:rsidP="00C8241B">
            <w:pPr>
              <w:pStyle w:val="TAC"/>
              <w:rPr>
                <w:rFonts w:eastAsia="DengXian"/>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301C66" w14:textId="77777777" w:rsidR="00C10645" w:rsidRDefault="00C10645" w:rsidP="00C8241B">
            <w:pPr>
              <w:pStyle w:val="TAC"/>
              <w:rPr>
                <w:lang w:val="en-US" w:eastAsia="zh-CN"/>
              </w:rPr>
            </w:pPr>
          </w:p>
        </w:tc>
        <w:tc>
          <w:tcPr>
            <w:tcW w:w="730" w:type="dxa"/>
            <w:tcBorders>
              <w:left w:val="single" w:sz="4" w:space="0" w:color="auto"/>
              <w:right w:val="single" w:sz="4" w:space="0" w:color="auto"/>
            </w:tcBorders>
            <w:vAlign w:val="center"/>
          </w:tcPr>
          <w:p w14:paraId="0DBE68AC" w14:textId="77777777" w:rsidR="00C10645" w:rsidRDefault="00C10645" w:rsidP="00C8241B">
            <w:pPr>
              <w:pStyle w:val="TAC"/>
              <w:rPr>
                <w:rFonts w:eastAsia="DengXian"/>
                <w:lang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CC24C60" w14:textId="77777777" w:rsidR="00C10645" w:rsidRDefault="00C10645" w:rsidP="00C8241B">
            <w:pPr>
              <w:pStyle w:val="TAC"/>
              <w:rPr>
                <w:rFonts w:eastAsia="SimSun"/>
                <w:lang w:val="en-US" w:eastAsia="zh-CN" w:bidi="ar"/>
              </w:rPr>
            </w:pPr>
            <w:r>
              <w:rPr>
                <w:rFonts w:eastAsia="SimSun"/>
                <w:lang w:val="en-US" w:eastAsia="zh-CN" w:bidi="ar"/>
              </w:rPr>
              <w:t>CA_n41(A-C)_BCS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F8DA11" w14:textId="77777777" w:rsidR="00C10645" w:rsidRDefault="00C10645" w:rsidP="00C8241B">
            <w:pPr>
              <w:pStyle w:val="TAC"/>
              <w:rPr>
                <w:lang w:val="en-US" w:eastAsia="zh-CN"/>
              </w:rPr>
            </w:pPr>
          </w:p>
        </w:tc>
      </w:tr>
      <w:tr w:rsidR="00C10645" w14:paraId="25757BCA" w14:textId="77777777" w:rsidTr="00C8241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9B24198" w14:textId="77777777" w:rsidR="00C10645" w:rsidRDefault="00C10645" w:rsidP="00C8241B">
            <w:pPr>
              <w:pStyle w:val="TAC"/>
              <w:overflowPunct w:val="0"/>
              <w:autoSpaceDE w:val="0"/>
              <w:autoSpaceDN w:val="0"/>
              <w:adjustRightInd w:val="0"/>
              <w:rPr>
                <w:lang w:val="en-US" w:eastAsia="zh-CN"/>
              </w:rPr>
            </w:pPr>
            <w:r>
              <w:rPr>
                <w:rFonts w:eastAsia="DengXian" w:cs="Arial"/>
                <w:szCs w:val="18"/>
                <w:lang w:eastAsia="zh-CN"/>
              </w:rPr>
              <w:t>CA_n25A-n46A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8B12E6"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0060E19E" w14:textId="77777777" w:rsidR="00C10645" w:rsidRDefault="00C10645" w:rsidP="00C8241B">
            <w:pPr>
              <w:pStyle w:val="TAC"/>
              <w:overflowPunct w:val="0"/>
              <w:autoSpaceDE w:val="0"/>
              <w:autoSpaceDN w:val="0"/>
              <w:adjustRightInd w:val="0"/>
              <w:rPr>
                <w:lang w:val="en-US" w:eastAsia="zh-CN"/>
              </w:rPr>
            </w:pPr>
            <w:r>
              <w:rPr>
                <w:rFonts w:eastAsia="DengXian" w:cs="Arial"/>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FBC18A2" w14:textId="77777777" w:rsidR="00C10645" w:rsidRDefault="00C10645" w:rsidP="00C8241B">
            <w:pPr>
              <w:keepNext/>
              <w:keepLines/>
              <w:overflowPunct w:val="0"/>
              <w:autoSpaceDE w:val="0"/>
              <w:autoSpaceDN w:val="0"/>
              <w:adjustRightInd w:val="0"/>
              <w:spacing w:after="0"/>
              <w:jc w:val="center"/>
              <w:textAlignment w:val="bottom"/>
              <w:rPr>
                <w:rFonts w:eastAsia="DengXian"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09B51B"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0</w:t>
            </w:r>
          </w:p>
        </w:tc>
      </w:tr>
      <w:tr w:rsidR="00C10645" w14:paraId="4597D642"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1AC9F4" w14:textId="77777777" w:rsidR="00C10645" w:rsidRDefault="00C10645" w:rsidP="00C8241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C259C0" w14:textId="77777777" w:rsidR="00C10645" w:rsidRDefault="00C10645" w:rsidP="00C8241B">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FF9F8DC" w14:textId="77777777" w:rsidR="00C10645" w:rsidRDefault="00C10645" w:rsidP="00C8241B">
            <w:pPr>
              <w:pStyle w:val="TAC"/>
              <w:overflowPunct w:val="0"/>
              <w:autoSpaceDE w:val="0"/>
              <w:autoSpaceDN w:val="0"/>
              <w:adjustRightInd w:val="0"/>
              <w:rPr>
                <w:lang w:val="en-US" w:eastAsia="zh-CN"/>
              </w:rPr>
            </w:pPr>
            <w:r>
              <w:rPr>
                <w:rFonts w:eastAsia="DengXian" w:cs="Arial"/>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3CCEF27" w14:textId="77777777" w:rsidR="00C10645" w:rsidRDefault="00C10645" w:rsidP="00C8241B">
            <w:pPr>
              <w:keepNext/>
              <w:keepLines/>
              <w:overflowPunct w:val="0"/>
              <w:autoSpaceDE w:val="0"/>
              <w:autoSpaceDN w:val="0"/>
              <w:adjustRightInd w:val="0"/>
              <w:spacing w:after="0"/>
              <w:jc w:val="center"/>
              <w:textAlignment w:val="bottom"/>
              <w:rPr>
                <w:rFonts w:eastAsia="DengXian" w:cs="Arial"/>
                <w:szCs w:val="18"/>
                <w:lang w:eastAsia="zh-CN"/>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FFA634" w14:textId="77777777" w:rsidR="00C10645" w:rsidRDefault="00C10645" w:rsidP="00C8241B">
            <w:pPr>
              <w:pStyle w:val="TAC"/>
              <w:overflowPunct w:val="0"/>
              <w:autoSpaceDE w:val="0"/>
              <w:autoSpaceDN w:val="0"/>
              <w:adjustRightInd w:val="0"/>
              <w:rPr>
                <w:lang w:val="en-US" w:eastAsia="zh-CN"/>
              </w:rPr>
            </w:pPr>
          </w:p>
        </w:tc>
      </w:tr>
      <w:tr w:rsidR="00C10645" w14:paraId="5C87C217"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0372BF" w14:textId="77777777" w:rsidR="00C10645" w:rsidRDefault="00C10645" w:rsidP="00C8241B">
            <w:pPr>
              <w:pStyle w:val="TAC"/>
              <w:overflowPunct w:val="0"/>
              <w:autoSpaceDE w:val="0"/>
              <w:autoSpaceDN w:val="0"/>
              <w:adjustRightInd w:val="0"/>
              <w:rPr>
                <w:rFonts w:eastAsia="PMingLiU" w:cs="Arial"/>
                <w:lang w:eastAsia="zh-TW"/>
              </w:rPr>
            </w:pPr>
            <w:r>
              <w:rPr>
                <w:lang w:val="en-US" w:eastAsia="zh-CN"/>
              </w:rPr>
              <w:t>CA_n25A-n48A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56023F" w14:textId="77777777" w:rsidR="00C10645" w:rsidRDefault="00C10645" w:rsidP="00C8241B">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56A10446" w14:textId="77777777" w:rsidR="00C10645" w:rsidRDefault="00C10645" w:rsidP="00C8241B">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A2DE604" w14:textId="77777777" w:rsidR="00C10645" w:rsidRDefault="00C10645" w:rsidP="00C8241B">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DE1992" w14:textId="77777777" w:rsidR="00C10645" w:rsidRDefault="00C10645" w:rsidP="00C8241B">
            <w:pPr>
              <w:pStyle w:val="TAC"/>
              <w:overflowPunct w:val="0"/>
              <w:autoSpaceDE w:val="0"/>
              <w:autoSpaceDN w:val="0"/>
              <w:adjustRightInd w:val="0"/>
              <w:rPr>
                <w:rFonts w:eastAsia="Yu Mincho" w:cs="Arial"/>
              </w:rPr>
            </w:pPr>
            <w:r>
              <w:rPr>
                <w:rFonts w:hint="eastAsia"/>
                <w:lang w:val="en-US" w:eastAsia="zh-CN"/>
              </w:rPr>
              <w:t>0</w:t>
            </w:r>
          </w:p>
        </w:tc>
      </w:tr>
      <w:tr w:rsidR="00C10645" w14:paraId="62F808CC"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5F2DD434" w14:textId="77777777" w:rsidR="00C10645" w:rsidRDefault="00C10645" w:rsidP="00C8241B">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7C32C5A6" w14:textId="77777777" w:rsidR="00C10645" w:rsidRDefault="00C10645" w:rsidP="00C8241B">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42D56DB0" w14:textId="77777777" w:rsidR="00C10645" w:rsidRDefault="00C10645" w:rsidP="00C8241B">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0DDC07F" w14:textId="77777777" w:rsidR="00C10645" w:rsidRDefault="00C10645" w:rsidP="00C8241B">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2E8D86" w14:textId="77777777" w:rsidR="00C10645" w:rsidRDefault="00C10645" w:rsidP="00C8241B">
            <w:pPr>
              <w:pStyle w:val="TAC"/>
              <w:overflowPunct w:val="0"/>
              <w:autoSpaceDE w:val="0"/>
              <w:autoSpaceDN w:val="0"/>
              <w:adjustRightInd w:val="0"/>
              <w:rPr>
                <w:rFonts w:eastAsia="Yu Mincho" w:cs="Arial"/>
              </w:rPr>
            </w:pPr>
          </w:p>
        </w:tc>
      </w:tr>
      <w:tr w:rsidR="00C10645" w14:paraId="5B0834E8"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60766003" w14:textId="77777777" w:rsidR="00C10645" w:rsidRDefault="00C10645" w:rsidP="00C8241B">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384E2E21" w14:textId="77777777" w:rsidR="00C10645" w:rsidRDefault="00C10645" w:rsidP="00C8241B">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2A4C7611" w14:textId="77777777" w:rsidR="00C10645" w:rsidRDefault="00C10645" w:rsidP="00C8241B">
            <w:pPr>
              <w:pStyle w:val="TAC"/>
              <w:overflowPunct w:val="0"/>
              <w:autoSpaceDE w:val="0"/>
              <w:autoSpaceDN w:val="0"/>
              <w:adjustRightInd w:val="0"/>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25A27FE" w14:textId="77777777" w:rsidR="00C10645" w:rsidRDefault="00C10645" w:rsidP="00C8241B">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BD0F7E" w14:textId="77777777" w:rsidR="00C10645" w:rsidRDefault="00C10645" w:rsidP="00C8241B">
            <w:pPr>
              <w:pStyle w:val="TAC"/>
              <w:overflowPunct w:val="0"/>
              <w:autoSpaceDE w:val="0"/>
              <w:autoSpaceDN w:val="0"/>
              <w:adjustRightInd w:val="0"/>
              <w:rPr>
                <w:rFonts w:cs="Arial"/>
                <w:lang w:val="en-US" w:eastAsia="zh-CN"/>
              </w:rPr>
            </w:pPr>
            <w:r>
              <w:rPr>
                <w:rFonts w:cs="Arial" w:hint="eastAsia"/>
                <w:lang w:val="en-US" w:eastAsia="zh-CN"/>
              </w:rPr>
              <w:t>1</w:t>
            </w:r>
          </w:p>
        </w:tc>
      </w:tr>
      <w:tr w:rsidR="00C10645" w14:paraId="6BDF328D"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E283D7" w14:textId="77777777" w:rsidR="00C10645" w:rsidRDefault="00C10645" w:rsidP="00C8241B">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E8CDF5" w14:textId="77777777" w:rsidR="00C10645" w:rsidRDefault="00C10645" w:rsidP="00C8241B">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5E321DB3" w14:textId="77777777" w:rsidR="00C10645" w:rsidRDefault="00C10645" w:rsidP="00C8241B">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3AA32DF" w14:textId="77777777" w:rsidR="00C10645" w:rsidRDefault="00C10645" w:rsidP="00C8241B">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6E5C7E" w14:textId="77777777" w:rsidR="00C10645" w:rsidRDefault="00C10645" w:rsidP="00C8241B">
            <w:pPr>
              <w:pStyle w:val="TAC"/>
              <w:overflowPunct w:val="0"/>
              <w:autoSpaceDE w:val="0"/>
              <w:autoSpaceDN w:val="0"/>
              <w:adjustRightInd w:val="0"/>
              <w:rPr>
                <w:rFonts w:eastAsia="Yu Mincho" w:cs="Arial"/>
              </w:rPr>
            </w:pPr>
          </w:p>
        </w:tc>
      </w:tr>
      <w:tr w:rsidR="00C10645" w14:paraId="3987779B"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A330E6" w14:textId="77777777" w:rsidR="00C10645" w:rsidRDefault="00C10645" w:rsidP="00C8241B">
            <w:pPr>
              <w:pStyle w:val="TAC"/>
              <w:overflowPunct w:val="0"/>
              <w:autoSpaceDE w:val="0"/>
              <w:autoSpaceDN w:val="0"/>
              <w:adjustRightInd w:val="0"/>
              <w:rPr>
                <w:rFonts w:eastAsia="PMingLiU" w:cs="Arial"/>
                <w:lang w:eastAsia="zh-TW"/>
              </w:rPr>
            </w:pPr>
            <w:r>
              <w:rPr>
                <w:lang w:val="en-US" w:eastAsia="zh-CN"/>
              </w:rPr>
              <w:t>CA_n25A-n48(2A)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97D420" w14:textId="77777777" w:rsidR="00C10645" w:rsidRDefault="00C10645" w:rsidP="00C8241B">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1AB1B11C" w14:textId="77777777" w:rsidR="00C10645" w:rsidRDefault="00C10645" w:rsidP="00C8241B">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DE43EB6" w14:textId="77777777" w:rsidR="00C10645" w:rsidRDefault="00C10645" w:rsidP="00C8241B">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46A728" w14:textId="77777777" w:rsidR="00C10645" w:rsidRDefault="00C10645" w:rsidP="00C8241B">
            <w:pPr>
              <w:pStyle w:val="TAC"/>
              <w:overflowPunct w:val="0"/>
              <w:autoSpaceDE w:val="0"/>
              <w:autoSpaceDN w:val="0"/>
              <w:adjustRightInd w:val="0"/>
              <w:rPr>
                <w:rFonts w:eastAsia="Yu Mincho" w:cs="Arial"/>
              </w:rPr>
            </w:pPr>
            <w:r>
              <w:rPr>
                <w:rFonts w:hint="eastAsia"/>
                <w:lang w:val="en-US" w:eastAsia="zh-CN"/>
              </w:rPr>
              <w:t>0</w:t>
            </w:r>
          </w:p>
        </w:tc>
      </w:tr>
      <w:tr w:rsidR="00C10645" w14:paraId="5D6D3446"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1D04597D" w14:textId="77777777" w:rsidR="00C10645" w:rsidRDefault="00C10645" w:rsidP="00C8241B">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4AE9E4A1" w14:textId="77777777" w:rsidR="00C10645" w:rsidRDefault="00C10645" w:rsidP="00C8241B">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09F4D4A0" w14:textId="77777777" w:rsidR="00C10645" w:rsidRDefault="00C10645" w:rsidP="00C8241B">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08DB354" w14:textId="77777777" w:rsidR="00C10645" w:rsidRDefault="00C10645" w:rsidP="00C8241B">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254FA5" w14:textId="77777777" w:rsidR="00C10645" w:rsidRDefault="00C10645" w:rsidP="00C8241B">
            <w:pPr>
              <w:pStyle w:val="TAC"/>
              <w:overflowPunct w:val="0"/>
              <w:autoSpaceDE w:val="0"/>
              <w:autoSpaceDN w:val="0"/>
              <w:adjustRightInd w:val="0"/>
              <w:rPr>
                <w:rFonts w:eastAsia="Yu Mincho" w:cs="Arial"/>
              </w:rPr>
            </w:pPr>
          </w:p>
        </w:tc>
      </w:tr>
      <w:tr w:rsidR="00C10645" w14:paraId="79E40BB3"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417B3846" w14:textId="77777777" w:rsidR="00C10645" w:rsidRDefault="00C10645" w:rsidP="00C8241B">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F2A9CEA" w14:textId="77777777" w:rsidR="00C10645" w:rsidRDefault="00C10645" w:rsidP="00C8241B">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0D27B6D" w14:textId="77777777" w:rsidR="00C10645" w:rsidRDefault="00C10645" w:rsidP="00C8241B">
            <w:pPr>
              <w:pStyle w:val="TAC"/>
              <w:overflowPunct w:val="0"/>
              <w:autoSpaceDE w:val="0"/>
              <w:autoSpaceDN w:val="0"/>
              <w:adjustRightInd w:val="0"/>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5D5C3D6" w14:textId="77777777" w:rsidR="00C10645" w:rsidRDefault="00C10645" w:rsidP="00C8241B">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C6CE46" w14:textId="77777777" w:rsidR="00C10645" w:rsidRDefault="00C10645" w:rsidP="00C8241B">
            <w:pPr>
              <w:pStyle w:val="TAC"/>
              <w:overflowPunct w:val="0"/>
              <w:autoSpaceDE w:val="0"/>
              <w:autoSpaceDN w:val="0"/>
              <w:adjustRightInd w:val="0"/>
              <w:rPr>
                <w:lang w:val="en-US" w:eastAsia="zh-CN"/>
              </w:rPr>
            </w:pPr>
            <w:r>
              <w:rPr>
                <w:rFonts w:cs="Arial" w:hint="eastAsia"/>
                <w:lang w:val="en-US" w:eastAsia="zh-CN"/>
              </w:rPr>
              <w:t>1</w:t>
            </w:r>
          </w:p>
        </w:tc>
      </w:tr>
      <w:tr w:rsidR="00C10645" w14:paraId="21ADED87"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A1BBAD" w14:textId="77777777" w:rsidR="00C10645" w:rsidRDefault="00C10645" w:rsidP="00C8241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A9BA2F" w14:textId="77777777" w:rsidR="00C10645" w:rsidRDefault="00C10645" w:rsidP="00C8241B">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1586ADA" w14:textId="77777777" w:rsidR="00C10645" w:rsidRDefault="00C10645" w:rsidP="00C8241B">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807F57F" w14:textId="77777777" w:rsidR="00C10645" w:rsidRDefault="00C10645" w:rsidP="00C8241B">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621434" w14:textId="77777777" w:rsidR="00C10645" w:rsidRDefault="00C10645" w:rsidP="00C8241B">
            <w:pPr>
              <w:pStyle w:val="TAC"/>
              <w:overflowPunct w:val="0"/>
              <w:autoSpaceDE w:val="0"/>
              <w:autoSpaceDN w:val="0"/>
              <w:adjustRightInd w:val="0"/>
              <w:rPr>
                <w:lang w:val="en-US" w:eastAsia="zh-CN"/>
              </w:rPr>
            </w:pPr>
          </w:p>
        </w:tc>
      </w:tr>
      <w:tr w:rsidR="00C10645" w14:paraId="753DBC64"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7E1755" w14:textId="77777777" w:rsidR="00C10645" w:rsidRDefault="00C10645" w:rsidP="00C8241B">
            <w:pPr>
              <w:pStyle w:val="TAC"/>
              <w:overflowPunct w:val="0"/>
              <w:autoSpaceDE w:val="0"/>
              <w:autoSpaceDN w:val="0"/>
              <w:adjustRightInd w:val="0"/>
              <w:rPr>
                <w:rFonts w:eastAsia="PMingLiU" w:cs="Arial"/>
                <w:lang w:eastAsia="zh-TW"/>
              </w:rPr>
            </w:pPr>
            <w:r>
              <w:rPr>
                <w:lang w:val="en-US" w:eastAsia="zh-CN"/>
              </w:rPr>
              <w:t>CA_n25A-n48C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51CFB4" w14:textId="77777777" w:rsidR="00C10645" w:rsidRDefault="00C10645" w:rsidP="00C8241B">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4599EC3B" w14:textId="77777777" w:rsidR="00C10645" w:rsidRDefault="00C10645" w:rsidP="00C8241B">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D0863FB" w14:textId="77777777" w:rsidR="00C10645" w:rsidRDefault="00C10645" w:rsidP="00C8241B">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F07824" w14:textId="77777777" w:rsidR="00C10645" w:rsidRDefault="00C10645" w:rsidP="00C8241B">
            <w:pPr>
              <w:pStyle w:val="TAC"/>
              <w:overflowPunct w:val="0"/>
              <w:autoSpaceDE w:val="0"/>
              <w:autoSpaceDN w:val="0"/>
              <w:adjustRightInd w:val="0"/>
              <w:rPr>
                <w:rFonts w:eastAsia="Yu Mincho" w:cs="Arial"/>
              </w:rPr>
            </w:pPr>
            <w:r>
              <w:rPr>
                <w:rFonts w:hint="eastAsia"/>
                <w:lang w:val="en-US" w:eastAsia="zh-CN"/>
              </w:rPr>
              <w:t>0</w:t>
            </w:r>
          </w:p>
        </w:tc>
      </w:tr>
      <w:tr w:rsidR="00C10645" w14:paraId="736E124C"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5C7134D3" w14:textId="77777777" w:rsidR="00C10645" w:rsidRDefault="00C10645" w:rsidP="00C8241B">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7E045D16" w14:textId="77777777" w:rsidR="00C10645" w:rsidRDefault="00C10645" w:rsidP="00C8241B">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08741E6A" w14:textId="77777777" w:rsidR="00C10645" w:rsidRDefault="00C10645" w:rsidP="00C8241B">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9BF8114" w14:textId="77777777" w:rsidR="00C10645" w:rsidRDefault="00C10645" w:rsidP="00C8241B">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C7BB6C" w14:textId="77777777" w:rsidR="00C10645" w:rsidRDefault="00C10645" w:rsidP="00C8241B">
            <w:pPr>
              <w:pStyle w:val="TAC"/>
              <w:overflowPunct w:val="0"/>
              <w:autoSpaceDE w:val="0"/>
              <w:autoSpaceDN w:val="0"/>
              <w:adjustRightInd w:val="0"/>
              <w:rPr>
                <w:rFonts w:eastAsia="Yu Mincho" w:cs="Arial"/>
              </w:rPr>
            </w:pPr>
          </w:p>
        </w:tc>
      </w:tr>
      <w:tr w:rsidR="00C10645" w14:paraId="66648296"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60C0D562" w14:textId="77777777" w:rsidR="00C10645" w:rsidRDefault="00C10645" w:rsidP="00C8241B">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60C70078" w14:textId="77777777" w:rsidR="00C10645" w:rsidRDefault="00C10645" w:rsidP="00C8241B">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4D69DCB3" w14:textId="77777777" w:rsidR="00C10645" w:rsidRDefault="00C10645" w:rsidP="00C8241B">
            <w:pPr>
              <w:pStyle w:val="TAC"/>
              <w:overflowPunct w:val="0"/>
              <w:autoSpaceDE w:val="0"/>
              <w:autoSpaceDN w:val="0"/>
              <w:adjustRightInd w:val="0"/>
              <w:rPr>
                <w:rFonts w:cs="Arial"/>
                <w:kern w:val="2"/>
                <w:lang w:val="en-US"/>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144A873" w14:textId="77777777" w:rsidR="00C10645" w:rsidRDefault="00C10645" w:rsidP="00C8241B">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71FF336B" w14:textId="77777777" w:rsidR="00C10645" w:rsidRDefault="00C10645" w:rsidP="00C8241B">
            <w:pPr>
              <w:pStyle w:val="TAC"/>
              <w:overflowPunct w:val="0"/>
              <w:autoSpaceDE w:val="0"/>
              <w:autoSpaceDN w:val="0"/>
              <w:adjustRightInd w:val="0"/>
              <w:rPr>
                <w:lang w:eastAsia="zh-CN"/>
              </w:rPr>
            </w:pPr>
            <w:r>
              <w:rPr>
                <w:rFonts w:cs="Arial" w:hint="eastAsia"/>
                <w:lang w:val="en-US" w:eastAsia="zh-CN"/>
              </w:rPr>
              <w:t>1</w:t>
            </w:r>
          </w:p>
        </w:tc>
      </w:tr>
      <w:tr w:rsidR="00C10645" w14:paraId="1C62B135"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F291EE" w14:textId="77777777" w:rsidR="00C10645" w:rsidRDefault="00C10645" w:rsidP="00C8241B">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D51E58" w14:textId="77777777" w:rsidR="00C10645" w:rsidRDefault="00C10645" w:rsidP="00C8241B">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26F9E95E" w14:textId="77777777" w:rsidR="00C10645" w:rsidRDefault="00C10645" w:rsidP="00C8241B">
            <w:pPr>
              <w:pStyle w:val="TAC"/>
              <w:overflowPunct w:val="0"/>
              <w:autoSpaceDE w:val="0"/>
              <w:autoSpaceDN w:val="0"/>
              <w:adjustRightInd w:val="0"/>
              <w:rPr>
                <w:rFonts w:cs="Arial"/>
                <w:kern w:val="2"/>
                <w:lang w:val="en-US"/>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7A74FE" w14:textId="77777777" w:rsidR="00C10645" w:rsidRDefault="00C10645" w:rsidP="00C8241B">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E716CD" w14:textId="77777777" w:rsidR="00C10645" w:rsidRDefault="00C10645" w:rsidP="00C8241B">
            <w:pPr>
              <w:pStyle w:val="TAC"/>
              <w:overflowPunct w:val="0"/>
              <w:autoSpaceDE w:val="0"/>
              <w:autoSpaceDN w:val="0"/>
              <w:adjustRightInd w:val="0"/>
              <w:rPr>
                <w:lang w:eastAsia="zh-CN"/>
              </w:rPr>
            </w:pPr>
          </w:p>
        </w:tc>
      </w:tr>
      <w:tr w:rsidR="00C10645" w14:paraId="50D9A3DD"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3505F7" w14:textId="77777777" w:rsidR="00C10645" w:rsidRDefault="00C10645" w:rsidP="00C8241B">
            <w:pPr>
              <w:pStyle w:val="TAC"/>
              <w:overflowPunct w:val="0"/>
              <w:autoSpaceDE w:val="0"/>
              <w:autoSpaceDN w:val="0"/>
              <w:adjustRightInd w:val="0"/>
              <w:rPr>
                <w:lang w:val="en-US" w:eastAsia="zh-CN"/>
              </w:rPr>
            </w:pPr>
            <w:r>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3281B0" w14:textId="77777777" w:rsidR="00C10645" w:rsidRDefault="00C10645" w:rsidP="00C8241B">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3EA6162D" w14:textId="77777777" w:rsidR="00C10645" w:rsidRDefault="00C10645" w:rsidP="00C8241B">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4ADA301" w14:textId="77777777" w:rsidR="00C10645" w:rsidRDefault="00C10645" w:rsidP="00C8241B">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530AFF" w14:textId="77777777" w:rsidR="00C10645" w:rsidRDefault="00C10645" w:rsidP="00C8241B">
            <w:pPr>
              <w:pStyle w:val="TAC"/>
              <w:overflowPunct w:val="0"/>
              <w:autoSpaceDE w:val="0"/>
              <w:autoSpaceDN w:val="0"/>
              <w:adjustRightInd w:val="0"/>
              <w:rPr>
                <w:lang w:eastAsia="zh-CN"/>
              </w:rPr>
            </w:pPr>
            <w:r>
              <w:rPr>
                <w:rFonts w:hint="eastAsia"/>
                <w:lang w:eastAsia="zh-CN"/>
              </w:rPr>
              <w:t>0</w:t>
            </w:r>
          </w:p>
        </w:tc>
      </w:tr>
      <w:tr w:rsidR="00C10645" w14:paraId="22AC380B"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48703D36" w14:textId="77777777" w:rsidR="00C10645" w:rsidRDefault="00C10645" w:rsidP="00C8241B">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4E917FD" w14:textId="77777777" w:rsidR="00C10645" w:rsidRDefault="00C10645" w:rsidP="00C8241B">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D49F071" w14:textId="77777777" w:rsidR="00C10645" w:rsidRDefault="00C10645" w:rsidP="00C8241B">
            <w:pPr>
              <w:pStyle w:val="TAC"/>
              <w:overflowPunct w:val="0"/>
              <w:autoSpaceDE w:val="0"/>
              <w:autoSpaceDN w:val="0"/>
              <w:adjustRightInd w:val="0"/>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89A0D59" w14:textId="77777777" w:rsidR="00C10645" w:rsidRDefault="00C10645" w:rsidP="00C8241B">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FED132" w14:textId="77777777" w:rsidR="00C10645" w:rsidRDefault="00C10645" w:rsidP="00C8241B">
            <w:pPr>
              <w:pStyle w:val="TAC"/>
              <w:overflowPunct w:val="0"/>
              <w:autoSpaceDE w:val="0"/>
              <w:autoSpaceDN w:val="0"/>
              <w:adjustRightInd w:val="0"/>
              <w:rPr>
                <w:rFonts w:eastAsia="Yu Mincho"/>
              </w:rPr>
            </w:pPr>
          </w:p>
        </w:tc>
      </w:tr>
      <w:tr w:rsidR="00C10645" w14:paraId="7F35BAB2"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43EEBF69" w14:textId="77777777" w:rsidR="00C10645" w:rsidRDefault="00C10645" w:rsidP="00C8241B">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931E893" w14:textId="77777777" w:rsidR="00C10645" w:rsidRDefault="00C10645" w:rsidP="00C8241B">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AB4298A" w14:textId="77777777" w:rsidR="00C10645" w:rsidRDefault="00C10645" w:rsidP="00C8241B">
            <w:pPr>
              <w:pStyle w:val="TAC"/>
              <w:overflowPunct w:val="0"/>
              <w:autoSpaceDE w:val="0"/>
              <w:autoSpaceDN w:val="0"/>
              <w:adjustRightInd w:val="0"/>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CAA80AD" w14:textId="77777777" w:rsidR="00C10645" w:rsidRDefault="00C10645" w:rsidP="00C8241B">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4175C1E" w14:textId="77777777" w:rsidR="00C10645" w:rsidRDefault="00C10645" w:rsidP="00C8241B">
            <w:pPr>
              <w:pStyle w:val="TAC"/>
              <w:overflowPunct w:val="0"/>
              <w:autoSpaceDE w:val="0"/>
              <w:autoSpaceDN w:val="0"/>
              <w:adjustRightInd w:val="0"/>
              <w:rPr>
                <w:rFonts w:eastAsia="Yu Mincho"/>
              </w:rPr>
            </w:pPr>
            <w:r>
              <w:rPr>
                <w:rFonts w:hint="eastAsia"/>
                <w:lang w:val="en-US" w:eastAsia="zh-CN"/>
              </w:rPr>
              <w:t>1</w:t>
            </w:r>
          </w:p>
        </w:tc>
      </w:tr>
      <w:tr w:rsidR="00C10645" w14:paraId="2D413A02"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4B4829A9" w14:textId="77777777" w:rsidR="00C10645" w:rsidRDefault="00C10645" w:rsidP="00C8241B">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A7320EC" w14:textId="77777777" w:rsidR="00C10645" w:rsidRDefault="00C10645" w:rsidP="00C8241B">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DC2C020" w14:textId="77777777" w:rsidR="00C10645" w:rsidRDefault="00C10645" w:rsidP="00C8241B">
            <w:pPr>
              <w:pStyle w:val="TAC"/>
              <w:overflowPunct w:val="0"/>
              <w:autoSpaceDE w:val="0"/>
              <w:autoSpaceDN w:val="0"/>
              <w:adjustRightInd w:val="0"/>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513C8D" w14:textId="77777777" w:rsidR="00C10645" w:rsidRDefault="00C10645" w:rsidP="00C8241B">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8CDE83" w14:textId="77777777" w:rsidR="00C10645" w:rsidRDefault="00C10645" w:rsidP="00C8241B">
            <w:pPr>
              <w:pStyle w:val="TAC"/>
              <w:overflowPunct w:val="0"/>
              <w:autoSpaceDE w:val="0"/>
              <w:autoSpaceDN w:val="0"/>
              <w:adjustRightInd w:val="0"/>
              <w:rPr>
                <w:rFonts w:eastAsia="Yu Mincho"/>
              </w:rPr>
            </w:pPr>
          </w:p>
        </w:tc>
      </w:tr>
      <w:tr w:rsidR="00C10645" w14:paraId="037B21A3"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3A5B204A" w14:textId="77777777" w:rsidR="00C10645" w:rsidRDefault="00C10645" w:rsidP="00C8241B">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4F28E40" w14:textId="77777777" w:rsidR="00C10645" w:rsidRDefault="00C10645" w:rsidP="00C8241B">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847FF25" w14:textId="77777777" w:rsidR="00C10645" w:rsidRDefault="00C10645" w:rsidP="00C8241B">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D141CBC"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9F4087" w14:textId="77777777" w:rsidR="00C10645" w:rsidRDefault="00C10645" w:rsidP="00C8241B">
            <w:pPr>
              <w:pStyle w:val="TAC"/>
              <w:overflowPunct w:val="0"/>
              <w:autoSpaceDE w:val="0"/>
              <w:autoSpaceDN w:val="0"/>
              <w:adjustRightInd w:val="0"/>
              <w:rPr>
                <w:rFonts w:eastAsia="Yu Mincho"/>
              </w:rPr>
            </w:pPr>
            <w:r>
              <w:rPr>
                <w:rFonts w:eastAsia="Yu Mincho"/>
              </w:rPr>
              <w:t>4 and 5</w:t>
            </w:r>
          </w:p>
        </w:tc>
      </w:tr>
      <w:tr w:rsidR="00C10645" w14:paraId="0DCE970F"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C60C3C" w14:textId="77777777" w:rsidR="00C10645" w:rsidRDefault="00C10645" w:rsidP="00C8241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D01F1B" w14:textId="77777777" w:rsidR="00C10645" w:rsidRDefault="00C10645" w:rsidP="00C8241B">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0462954"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EAC18D1"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40BE3A" w14:textId="77777777" w:rsidR="00C10645" w:rsidRDefault="00C10645" w:rsidP="00C8241B">
            <w:pPr>
              <w:pStyle w:val="TAC"/>
              <w:overflowPunct w:val="0"/>
              <w:autoSpaceDE w:val="0"/>
              <w:autoSpaceDN w:val="0"/>
              <w:adjustRightInd w:val="0"/>
              <w:rPr>
                <w:rFonts w:eastAsia="Yu Mincho"/>
              </w:rPr>
            </w:pPr>
          </w:p>
        </w:tc>
      </w:tr>
      <w:tr w:rsidR="00C10645" w14:paraId="3C6F0BAA" w14:textId="77777777" w:rsidTr="00C8241B">
        <w:trPr>
          <w:trHeight w:val="187"/>
        </w:trPr>
        <w:tc>
          <w:tcPr>
            <w:tcW w:w="1983" w:type="dxa"/>
            <w:tcBorders>
              <w:left w:val="single" w:sz="4" w:space="0" w:color="auto"/>
              <w:bottom w:val="nil"/>
              <w:right w:val="single" w:sz="4" w:space="0" w:color="auto"/>
            </w:tcBorders>
            <w:shd w:val="clear" w:color="auto" w:fill="auto"/>
            <w:vAlign w:val="center"/>
          </w:tcPr>
          <w:p w14:paraId="4985C1B6" w14:textId="77777777" w:rsidR="00C10645" w:rsidRDefault="00C10645" w:rsidP="00C8241B">
            <w:pPr>
              <w:pStyle w:val="TAC"/>
              <w:overflowPunct w:val="0"/>
              <w:autoSpaceDE w:val="0"/>
              <w:autoSpaceDN w:val="0"/>
              <w:adjustRightInd w:val="0"/>
              <w:rPr>
                <w:lang w:val="en-US" w:eastAsia="zh-CN"/>
              </w:rPr>
            </w:pPr>
            <w:r>
              <w:rPr>
                <w:rFonts w:eastAsia="PMingLiU" w:cs="Arial"/>
                <w:lang w:eastAsia="zh-TW"/>
              </w:rPr>
              <w:t>CA_n25A-n66(2A)</w:t>
            </w:r>
          </w:p>
        </w:tc>
        <w:tc>
          <w:tcPr>
            <w:tcW w:w="1690" w:type="dxa"/>
            <w:tcBorders>
              <w:left w:val="single" w:sz="4" w:space="0" w:color="auto"/>
              <w:bottom w:val="nil"/>
              <w:right w:val="single" w:sz="4" w:space="0" w:color="auto"/>
            </w:tcBorders>
            <w:shd w:val="clear" w:color="auto" w:fill="auto"/>
            <w:vAlign w:val="center"/>
          </w:tcPr>
          <w:p w14:paraId="2B6543DA" w14:textId="77777777" w:rsidR="00C10645" w:rsidRDefault="00C10645" w:rsidP="00C8241B">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66E8C8C7" w14:textId="77777777" w:rsidR="00C10645" w:rsidRDefault="00C10645" w:rsidP="00C8241B">
            <w:pPr>
              <w:pStyle w:val="TAC"/>
              <w:overflowPunct w:val="0"/>
              <w:autoSpaceDE w:val="0"/>
              <w:autoSpaceDN w:val="0"/>
              <w:adjustRightInd w:val="0"/>
              <w:rPr>
                <w:lang w:val="en-US" w:eastAsia="zh-CN"/>
              </w:rPr>
            </w:pPr>
            <w:r>
              <w:rPr>
                <w:rFonts w:eastAsia="Yu Mincho" w:cs="Arial"/>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B6B582F" w14:textId="77777777" w:rsidR="00C10645" w:rsidRDefault="00C10645" w:rsidP="00C8241B">
            <w:pPr>
              <w:keepNext/>
              <w:keepLines/>
              <w:overflowPunct w:val="0"/>
              <w:autoSpaceDE w:val="0"/>
              <w:autoSpaceDN w:val="0"/>
              <w:adjustRightInd w:val="0"/>
              <w:spacing w:after="0"/>
              <w:jc w:val="center"/>
              <w:textAlignment w:val="bottom"/>
              <w:rPr>
                <w:rFonts w:eastAsia="Yu Mincho" w:cs="Arial"/>
                <w:kern w:val="2"/>
                <w:lang w:val="en-US" w:eastAsia="ja-JP"/>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3022A70B" w14:textId="77777777" w:rsidR="00C10645" w:rsidRDefault="00C10645" w:rsidP="00C8241B">
            <w:pPr>
              <w:pStyle w:val="TAC"/>
              <w:overflowPunct w:val="0"/>
              <w:autoSpaceDE w:val="0"/>
              <w:autoSpaceDN w:val="0"/>
              <w:adjustRightInd w:val="0"/>
              <w:rPr>
                <w:lang w:eastAsia="zh-CN"/>
              </w:rPr>
            </w:pPr>
            <w:r>
              <w:rPr>
                <w:rFonts w:hint="eastAsia"/>
                <w:lang w:eastAsia="zh-CN"/>
              </w:rPr>
              <w:t>0</w:t>
            </w:r>
          </w:p>
        </w:tc>
      </w:tr>
      <w:tr w:rsidR="00C10645" w14:paraId="2CF1D6E4"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0B1F5B38" w14:textId="77777777" w:rsidR="00C10645" w:rsidRDefault="00C10645" w:rsidP="00C8241B">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CFB1A62" w14:textId="77777777" w:rsidR="00C10645" w:rsidRDefault="00C10645" w:rsidP="00C8241B">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82FED6E" w14:textId="77777777" w:rsidR="00C10645" w:rsidRDefault="00C10645" w:rsidP="00C8241B">
            <w:pPr>
              <w:pStyle w:val="TAC"/>
              <w:overflowPunct w:val="0"/>
              <w:autoSpaceDE w:val="0"/>
              <w:autoSpaceDN w:val="0"/>
              <w:adjustRightInd w:val="0"/>
              <w:rPr>
                <w:rFonts w:cs="Arial"/>
                <w:kern w:val="2"/>
                <w:lang w:val="en-US" w:eastAsia="zh-CN"/>
              </w:rPr>
            </w:pPr>
            <w:r>
              <w:rPr>
                <w:rFonts w:cs="Arial"/>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1B467E8" w14:textId="77777777" w:rsidR="00C10645" w:rsidRDefault="00C10645" w:rsidP="00C8241B">
            <w:pPr>
              <w:keepNext/>
              <w:keepLines/>
              <w:overflowPunct w:val="0"/>
              <w:autoSpaceDE w:val="0"/>
              <w:autoSpaceDN w:val="0"/>
              <w:adjustRightInd w:val="0"/>
              <w:spacing w:after="0"/>
              <w:jc w:val="center"/>
              <w:textAlignment w:val="bottom"/>
              <w:rPr>
                <w:rFonts w:cs="Arial"/>
                <w:kern w:val="2"/>
                <w:lang w:val="en-US" w:eastAsia="zh-CN"/>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030C0B" w14:textId="77777777" w:rsidR="00C10645" w:rsidRDefault="00C10645" w:rsidP="00C8241B">
            <w:pPr>
              <w:pStyle w:val="TAC"/>
              <w:overflowPunct w:val="0"/>
              <w:autoSpaceDE w:val="0"/>
              <w:autoSpaceDN w:val="0"/>
              <w:adjustRightInd w:val="0"/>
              <w:rPr>
                <w:rFonts w:eastAsia="Yu Mincho"/>
              </w:rPr>
            </w:pPr>
          </w:p>
        </w:tc>
      </w:tr>
      <w:tr w:rsidR="00C10645" w14:paraId="7170A9BA"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54CDBAF3" w14:textId="77777777" w:rsidR="00C10645" w:rsidRDefault="00C10645" w:rsidP="00C8241B">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89D91C" w14:textId="77777777" w:rsidR="00C10645" w:rsidRDefault="00C10645" w:rsidP="00C8241B">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A5B0967" w14:textId="77777777" w:rsidR="00C10645" w:rsidRDefault="00C10645" w:rsidP="00C8241B">
            <w:pPr>
              <w:pStyle w:val="TAC"/>
              <w:overflowPunct w:val="0"/>
              <w:autoSpaceDE w:val="0"/>
              <w:autoSpaceDN w:val="0"/>
              <w:adjustRightInd w:val="0"/>
              <w:rPr>
                <w:rFonts w:cs="Arial"/>
                <w:kern w:val="2"/>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1845C34" w14:textId="77777777" w:rsidR="00C10645" w:rsidRDefault="00C10645" w:rsidP="00C8241B">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DD2220A" w14:textId="77777777" w:rsidR="00C10645" w:rsidRDefault="00C10645" w:rsidP="00C8241B">
            <w:pPr>
              <w:pStyle w:val="TAC"/>
              <w:overflowPunct w:val="0"/>
              <w:autoSpaceDE w:val="0"/>
              <w:autoSpaceDN w:val="0"/>
              <w:adjustRightInd w:val="0"/>
              <w:rPr>
                <w:rFonts w:eastAsia="Yu Mincho"/>
              </w:rPr>
            </w:pPr>
            <w:r>
              <w:rPr>
                <w:rFonts w:hint="eastAsia"/>
                <w:lang w:val="en-US" w:eastAsia="zh-CN"/>
              </w:rPr>
              <w:t>1</w:t>
            </w:r>
          </w:p>
        </w:tc>
      </w:tr>
      <w:tr w:rsidR="00C10645" w14:paraId="7AFA4AFB"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0A2C4B72" w14:textId="77777777" w:rsidR="00C10645" w:rsidRDefault="00C10645" w:rsidP="00C8241B">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0570617" w14:textId="77777777" w:rsidR="00C10645" w:rsidRDefault="00C10645" w:rsidP="00C8241B">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5918A9C" w14:textId="77777777" w:rsidR="00C10645" w:rsidRDefault="00C10645" w:rsidP="00C8241B">
            <w:pPr>
              <w:pStyle w:val="TAC"/>
              <w:overflowPunct w:val="0"/>
              <w:autoSpaceDE w:val="0"/>
              <w:autoSpaceDN w:val="0"/>
              <w:adjustRightInd w:val="0"/>
              <w:rPr>
                <w:rFonts w:cs="Arial"/>
                <w:kern w:val="2"/>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B7F2584" w14:textId="77777777" w:rsidR="00C10645" w:rsidRDefault="00C10645" w:rsidP="00C8241B">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CEFE31" w14:textId="77777777" w:rsidR="00C10645" w:rsidRDefault="00C10645" w:rsidP="00C8241B">
            <w:pPr>
              <w:pStyle w:val="TAC"/>
              <w:overflowPunct w:val="0"/>
              <w:autoSpaceDE w:val="0"/>
              <w:autoSpaceDN w:val="0"/>
              <w:adjustRightInd w:val="0"/>
              <w:rPr>
                <w:rFonts w:eastAsia="Yu Mincho"/>
              </w:rPr>
            </w:pPr>
          </w:p>
        </w:tc>
      </w:tr>
      <w:tr w:rsidR="00C10645" w14:paraId="0BF09A26"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6F1B6D53" w14:textId="77777777" w:rsidR="00C10645" w:rsidRDefault="00C10645" w:rsidP="00C8241B">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3E09F5" w14:textId="77777777" w:rsidR="00C10645" w:rsidRDefault="00C10645" w:rsidP="00C8241B">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910B8C6" w14:textId="77777777" w:rsidR="00C10645" w:rsidRDefault="00C10645" w:rsidP="00C8241B">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18D4351"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5C6DE5" w14:textId="77777777" w:rsidR="00C10645" w:rsidRDefault="00C10645" w:rsidP="00C8241B">
            <w:pPr>
              <w:pStyle w:val="TAC"/>
              <w:overflowPunct w:val="0"/>
              <w:autoSpaceDE w:val="0"/>
              <w:autoSpaceDN w:val="0"/>
              <w:adjustRightInd w:val="0"/>
              <w:rPr>
                <w:rFonts w:eastAsia="Yu Mincho"/>
              </w:rPr>
            </w:pPr>
            <w:r>
              <w:rPr>
                <w:rFonts w:eastAsia="Yu Mincho"/>
              </w:rPr>
              <w:t>4 and 5</w:t>
            </w:r>
          </w:p>
        </w:tc>
      </w:tr>
      <w:tr w:rsidR="00C10645" w14:paraId="6B7516AF"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5660DF" w14:textId="77777777" w:rsidR="00C10645" w:rsidRDefault="00C10645" w:rsidP="00C8241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CF2647" w14:textId="77777777" w:rsidR="00C10645" w:rsidRDefault="00C10645" w:rsidP="00C8241B">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9FC2E68"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8D49F7"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5B37B5" w14:textId="77777777" w:rsidR="00C10645" w:rsidRDefault="00C10645" w:rsidP="00C8241B">
            <w:pPr>
              <w:pStyle w:val="TAC"/>
              <w:overflowPunct w:val="0"/>
              <w:autoSpaceDE w:val="0"/>
              <w:autoSpaceDN w:val="0"/>
              <w:adjustRightInd w:val="0"/>
              <w:rPr>
                <w:rFonts w:eastAsia="Yu Mincho"/>
              </w:rPr>
            </w:pPr>
          </w:p>
        </w:tc>
      </w:tr>
      <w:tr w:rsidR="00C10645" w14:paraId="2FE74109" w14:textId="77777777" w:rsidTr="00C8241B">
        <w:trPr>
          <w:trHeight w:val="187"/>
        </w:trPr>
        <w:tc>
          <w:tcPr>
            <w:tcW w:w="1983" w:type="dxa"/>
            <w:tcBorders>
              <w:left w:val="single" w:sz="4" w:space="0" w:color="auto"/>
              <w:bottom w:val="nil"/>
              <w:right w:val="single" w:sz="4" w:space="0" w:color="auto"/>
            </w:tcBorders>
            <w:shd w:val="clear" w:color="auto" w:fill="auto"/>
            <w:vAlign w:val="center"/>
          </w:tcPr>
          <w:p w14:paraId="05F4220D" w14:textId="77777777" w:rsidR="00C10645" w:rsidRDefault="00C10645" w:rsidP="00C8241B">
            <w:pPr>
              <w:pStyle w:val="TAC"/>
              <w:overflowPunct w:val="0"/>
              <w:autoSpaceDE w:val="0"/>
              <w:autoSpaceDN w:val="0"/>
              <w:adjustRightInd w:val="0"/>
              <w:rPr>
                <w:lang w:val="en-US" w:eastAsia="zh-CN"/>
              </w:rPr>
            </w:pPr>
            <w:r>
              <w:rPr>
                <w:rFonts w:eastAsia="PMingLiU" w:cs="Arial"/>
                <w:lang w:eastAsia="zh-TW"/>
              </w:rPr>
              <w:t>CA_n25(2A)-n66A</w:t>
            </w:r>
          </w:p>
        </w:tc>
        <w:tc>
          <w:tcPr>
            <w:tcW w:w="1690" w:type="dxa"/>
            <w:tcBorders>
              <w:left w:val="single" w:sz="4" w:space="0" w:color="auto"/>
              <w:bottom w:val="nil"/>
              <w:right w:val="single" w:sz="4" w:space="0" w:color="auto"/>
            </w:tcBorders>
            <w:shd w:val="clear" w:color="auto" w:fill="auto"/>
            <w:vAlign w:val="center"/>
          </w:tcPr>
          <w:p w14:paraId="01CB048C" w14:textId="77777777" w:rsidR="00C10645" w:rsidRDefault="00C10645" w:rsidP="00C8241B">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647A2EB2" w14:textId="77777777" w:rsidR="00C10645" w:rsidRDefault="00C10645" w:rsidP="00C8241B">
            <w:pPr>
              <w:pStyle w:val="TAC"/>
              <w:overflowPunct w:val="0"/>
              <w:autoSpaceDE w:val="0"/>
              <w:autoSpaceDN w:val="0"/>
              <w:adjustRightInd w:val="0"/>
              <w:rPr>
                <w:lang w:val="en-US" w:eastAsia="zh-CN"/>
              </w:rPr>
            </w:pPr>
            <w:r>
              <w:rPr>
                <w:rFonts w:cs="Arial"/>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E5E5994" w14:textId="77777777" w:rsidR="00C10645" w:rsidRDefault="00C10645" w:rsidP="00C8241B">
            <w:pPr>
              <w:keepNext/>
              <w:keepLines/>
              <w:overflowPunct w:val="0"/>
              <w:autoSpaceDE w:val="0"/>
              <w:autoSpaceDN w:val="0"/>
              <w:adjustRightInd w:val="0"/>
              <w:spacing w:after="0"/>
              <w:jc w:val="center"/>
              <w:textAlignment w:val="bottom"/>
              <w:rPr>
                <w:rFonts w:cs="Arial"/>
                <w:kern w:val="2"/>
                <w:lang w:val="en-US" w:eastAsia="zh-CN"/>
              </w:rPr>
            </w:pPr>
            <w:r>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449F575C" w14:textId="77777777" w:rsidR="00C10645" w:rsidRDefault="00C10645" w:rsidP="00C8241B">
            <w:pPr>
              <w:pStyle w:val="TAC"/>
              <w:overflowPunct w:val="0"/>
              <w:autoSpaceDE w:val="0"/>
              <w:autoSpaceDN w:val="0"/>
              <w:adjustRightInd w:val="0"/>
              <w:rPr>
                <w:lang w:eastAsia="zh-CN"/>
              </w:rPr>
            </w:pPr>
            <w:r>
              <w:rPr>
                <w:rFonts w:hint="eastAsia"/>
                <w:lang w:eastAsia="zh-CN"/>
              </w:rPr>
              <w:t>0</w:t>
            </w:r>
          </w:p>
        </w:tc>
      </w:tr>
      <w:tr w:rsidR="00C10645" w14:paraId="42CD5294"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55B6BD3A" w14:textId="77777777" w:rsidR="00C10645" w:rsidRDefault="00C10645" w:rsidP="00C8241B">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86346F" w14:textId="77777777" w:rsidR="00C10645" w:rsidRDefault="00C10645" w:rsidP="00C8241B">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D966269" w14:textId="77777777" w:rsidR="00C10645" w:rsidRDefault="00C10645" w:rsidP="00C8241B">
            <w:pPr>
              <w:pStyle w:val="TAC"/>
              <w:overflowPunct w:val="0"/>
              <w:autoSpaceDE w:val="0"/>
              <w:autoSpaceDN w:val="0"/>
              <w:adjustRightInd w:val="0"/>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D4A390C" w14:textId="77777777" w:rsidR="00C10645" w:rsidRDefault="00C10645" w:rsidP="00C8241B">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7B7892" w14:textId="77777777" w:rsidR="00C10645" w:rsidRDefault="00C10645" w:rsidP="00C8241B">
            <w:pPr>
              <w:pStyle w:val="TAC"/>
              <w:overflowPunct w:val="0"/>
              <w:autoSpaceDE w:val="0"/>
              <w:autoSpaceDN w:val="0"/>
              <w:adjustRightInd w:val="0"/>
              <w:rPr>
                <w:rFonts w:eastAsia="Yu Mincho"/>
              </w:rPr>
            </w:pPr>
          </w:p>
        </w:tc>
      </w:tr>
      <w:tr w:rsidR="00C10645" w14:paraId="73C8EF99"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59E5D3ED" w14:textId="77777777" w:rsidR="00C10645" w:rsidRDefault="00C10645" w:rsidP="00C8241B">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0014F8" w14:textId="77777777" w:rsidR="00C10645" w:rsidRDefault="00C10645" w:rsidP="00C8241B">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B31612F" w14:textId="77777777" w:rsidR="00C10645" w:rsidRDefault="00C10645" w:rsidP="00C8241B">
            <w:pPr>
              <w:pStyle w:val="TAC"/>
              <w:overflowPunct w:val="0"/>
              <w:autoSpaceDE w:val="0"/>
              <w:autoSpaceDN w:val="0"/>
              <w:adjustRightInd w:val="0"/>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06A21EB" w14:textId="77777777" w:rsidR="00C10645" w:rsidRDefault="00C10645" w:rsidP="00C8241B">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52A3DFAE" w14:textId="77777777" w:rsidR="00C10645" w:rsidRDefault="00C10645" w:rsidP="00C8241B">
            <w:pPr>
              <w:pStyle w:val="TAC"/>
              <w:overflowPunct w:val="0"/>
              <w:autoSpaceDE w:val="0"/>
              <w:autoSpaceDN w:val="0"/>
              <w:adjustRightInd w:val="0"/>
              <w:rPr>
                <w:rFonts w:eastAsia="Yu Mincho"/>
              </w:rPr>
            </w:pPr>
            <w:r>
              <w:rPr>
                <w:rFonts w:hint="eastAsia"/>
                <w:lang w:val="en-US" w:eastAsia="zh-CN"/>
              </w:rPr>
              <w:t>1</w:t>
            </w:r>
          </w:p>
        </w:tc>
      </w:tr>
      <w:tr w:rsidR="00C10645" w14:paraId="71139888"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7E9CB52B" w14:textId="77777777" w:rsidR="00C10645" w:rsidRDefault="00C10645" w:rsidP="00C8241B">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CDF24BC" w14:textId="77777777" w:rsidR="00C10645" w:rsidRDefault="00C10645" w:rsidP="00C8241B">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79132B6" w14:textId="77777777" w:rsidR="00C10645" w:rsidRDefault="00C10645" w:rsidP="00C8241B">
            <w:pPr>
              <w:pStyle w:val="TAC"/>
              <w:overflowPunct w:val="0"/>
              <w:autoSpaceDE w:val="0"/>
              <w:autoSpaceDN w:val="0"/>
              <w:adjustRightInd w:val="0"/>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5357F8" w14:textId="77777777" w:rsidR="00C10645" w:rsidRDefault="00C10645" w:rsidP="00C8241B">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6295A4" w14:textId="77777777" w:rsidR="00C10645" w:rsidRDefault="00C10645" w:rsidP="00C8241B">
            <w:pPr>
              <w:pStyle w:val="TAC"/>
              <w:overflowPunct w:val="0"/>
              <w:autoSpaceDE w:val="0"/>
              <w:autoSpaceDN w:val="0"/>
              <w:adjustRightInd w:val="0"/>
              <w:rPr>
                <w:rFonts w:eastAsia="Yu Mincho"/>
              </w:rPr>
            </w:pPr>
          </w:p>
        </w:tc>
      </w:tr>
      <w:tr w:rsidR="00C10645" w14:paraId="4A9EECC9"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17CF7F16" w14:textId="77777777" w:rsidR="00C10645" w:rsidRDefault="00C10645" w:rsidP="00C8241B">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4B3534" w14:textId="77777777" w:rsidR="00C10645" w:rsidRDefault="00C10645" w:rsidP="00C8241B">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644C6EE" w14:textId="77777777" w:rsidR="00C10645" w:rsidRDefault="00C10645" w:rsidP="00C8241B">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7909DC2" w14:textId="77777777" w:rsidR="00C10645" w:rsidRDefault="00C10645" w:rsidP="00C8241B">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00FAB7" w14:textId="77777777" w:rsidR="00C10645" w:rsidRDefault="00C10645" w:rsidP="00C8241B">
            <w:pPr>
              <w:pStyle w:val="TAC"/>
              <w:overflowPunct w:val="0"/>
              <w:autoSpaceDE w:val="0"/>
              <w:autoSpaceDN w:val="0"/>
              <w:adjustRightInd w:val="0"/>
              <w:rPr>
                <w:rFonts w:eastAsia="Yu Mincho"/>
              </w:rPr>
            </w:pPr>
            <w:r>
              <w:rPr>
                <w:rFonts w:hint="eastAsia"/>
                <w:lang w:val="en-US" w:eastAsia="zh-CN"/>
              </w:rPr>
              <w:t>2</w:t>
            </w:r>
          </w:p>
        </w:tc>
      </w:tr>
      <w:tr w:rsidR="00C10645" w14:paraId="5DA6AE41"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4DEEBE99" w14:textId="77777777" w:rsidR="00C10645" w:rsidRDefault="00C10645" w:rsidP="00C8241B">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12DCC8" w14:textId="77777777" w:rsidR="00C10645" w:rsidRDefault="00C10645" w:rsidP="00C8241B">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DACBF64" w14:textId="77777777" w:rsidR="00C10645" w:rsidRDefault="00C10645" w:rsidP="00C8241B">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7375E41" w14:textId="77777777" w:rsidR="00C10645" w:rsidRDefault="00C10645" w:rsidP="00C8241B">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27D86D" w14:textId="77777777" w:rsidR="00C10645" w:rsidRDefault="00C10645" w:rsidP="00C8241B">
            <w:pPr>
              <w:pStyle w:val="TAC"/>
              <w:overflowPunct w:val="0"/>
              <w:autoSpaceDE w:val="0"/>
              <w:autoSpaceDN w:val="0"/>
              <w:adjustRightInd w:val="0"/>
              <w:rPr>
                <w:rFonts w:eastAsia="Yu Mincho"/>
              </w:rPr>
            </w:pPr>
          </w:p>
        </w:tc>
      </w:tr>
      <w:tr w:rsidR="00C10645" w14:paraId="36B4B03D"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5E77D997" w14:textId="77777777" w:rsidR="00C10645" w:rsidRDefault="00C10645" w:rsidP="00C8241B">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6E357DD" w14:textId="77777777" w:rsidR="00C10645" w:rsidRDefault="00C10645" w:rsidP="00C8241B">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AAE833D" w14:textId="77777777" w:rsidR="00C10645" w:rsidRDefault="00C10645" w:rsidP="00C8241B">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3ED9FB7"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15002D" w14:textId="77777777" w:rsidR="00C10645" w:rsidRDefault="00C10645" w:rsidP="00C8241B">
            <w:pPr>
              <w:pStyle w:val="TAC"/>
              <w:overflowPunct w:val="0"/>
              <w:autoSpaceDE w:val="0"/>
              <w:autoSpaceDN w:val="0"/>
              <w:adjustRightInd w:val="0"/>
              <w:rPr>
                <w:rFonts w:eastAsia="Yu Mincho"/>
              </w:rPr>
            </w:pPr>
            <w:r>
              <w:rPr>
                <w:rFonts w:eastAsia="Yu Mincho"/>
              </w:rPr>
              <w:t>4 and 5</w:t>
            </w:r>
          </w:p>
        </w:tc>
      </w:tr>
      <w:tr w:rsidR="00C10645" w14:paraId="6511D683"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D9F198" w14:textId="77777777" w:rsidR="00C10645" w:rsidRDefault="00C10645" w:rsidP="00C8241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164176" w14:textId="77777777" w:rsidR="00C10645" w:rsidRDefault="00C10645" w:rsidP="00C8241B">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0DA45A0" w14:textId="77777777" w:rsidR="00C10645" w:rsidRDefault="00C10645" w:rsidP="00C8241B">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0ADEB55"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29FE6A" w14:textId="77777777" w:rsidR="00C10645" w:rsidRDefault="00C10645" w:rsidP="00C8241B">
            <w:pPr>
              <w:pStyle w:val="TAC"/>
              <w:overflowPunct w:val="0"/>
              <w:autoSpaceDE w:val="0"/>
              <w:autoSpaceDN w:val="0"/>
              <w:adjustRightInd w:val="0"/>
              <w:rPr>
                <w:rFonts w:eastAsia="Yu Mincho"/>
              </w:rPr>
            </w:pPr>
          </w:p>
        </w:tc>
      </w:tr>
      <w:tr w:rsidR="00C10645" w14:paraId="7C98C256"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5F4DA8" w14:textId="77777777" w:rsidR="00C10645" w:rsidRDefault="00C10645" w:rsidP="00C8241B">
            <w:pPr>
              <w:pStyle w:val="TAC"/>
              <w:overflowPunct w:val="0"/>
              <w:autoSpaceDE w:val="0"/>
              <w:autoSpaceDN w:val="0"/>
              <w:adjustRightInd w:val="0"/>
              <w:rPr>
                <w:lang w:val="en-US" w:eastAsia="zh-CN"/>
              </w:rPr>
            </w:pPr>
            <w:r>
              <w:rPr>
                <w:lang w:eastAsia="zh-TW"/>
              </w:rPr>
              <w:t>CA_n25(2A)-n66</w:t>
            </w:r>
            <w:r>
              <w:rPr>
                <w:lang w:val="en-US" w:eastAsia="zh-CN"/>
              </w:rPr>
              <w:t>(2</w:t>
            </w:r>
            <w:r>
              <w:rPr>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331FB6" w14:textId="77777777" w:rsidR="00C10645" w:rsidRDefault="00C10645" w:rsidP="00C8241B">
            <w:pPr>
              <w:pStyle w:val="TAC"/>
              <w:overflowPunct w:val="0"/>
              <w:autoSpaceDE w:val="0"/>
              <w:autoSpaceDN w:val="0"/>
              <w:adjustRightInd w:val="0"/>
              <w:rPr>
                <w:lang w:val="en-US" w:eastAsia="zh-CN"/>
              </w:rPr>
            </w:pPr>
            <w:r>
              <w:rPr>
                <w:lang w:eastAsia="zh-TW"/>
              </w:rPr>
              <w:t>CA_n25A-n66A</w:t>
            </w:r>
          </w:p>
        </w:tc>
        <w:tc>
          <w:tcPr>
            <w:tcW w:w="730" w:type="dxa"/>
            <w:tcBorders>
              <w:left w:val="single" w:sz="4" w:space="0" w:color="auto"/>
              <w:right w:val="single" w:sz="4" w:space="0" w:color="auto"/>
            </w:tcBorders>
            <w:vAlign w:val="center"/>
          </w:tcPr>
          <w:p w14:paraId="735488B8" w14:textId="77777777" w:rsidR="00C10645" w:rsidRDefault="00C10645" w:rsidP="00C8241B">
            <w:pPr>
              <w:pStyle w:val="TAC"/>
              <w:overflowPunct w:val="0"/>
              <w:autoSpaceDE w:val="0"/>
              <w:autoSpaceDN w:val="0"/>
              <w:adjustRightInd w:val="0"/>
              <w:rPr>
                <w:lang w:val="en-US" w:eastAsia="zh-CN"/>
              </w:rPr>
            </w:pPr>
            <w:r>
              <w:rPr>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D0DE193" w14:textId="77777777" w:rsidR="00C10645" w:rsidRDefault="00C10645" w:rsidP="00C8241B">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CA_n25(2A)_BCS0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937913" w14:textId="77777777" w:rsidR="00C10645" w:rsidRDefault="00C10645" w:rsidP="00C8241B">
            <w:pPr>
              <w:pStyle w:val="TAC"/>
              <w:overflowPunct w:val="0"/>
              <w:autoSpaceDE w:val="0"/>
              <w:autoSpaceDN w:val="0"/>
              <w:adjustRightInd w:val="0"/>
              <w:rPr>
                <w:rFonts w:eastAsia="Yu Mincho"/>
              </w:rPr>
            </w:pPr>
            <w:r>
              <w:rPr>
                <w:rFonts w:eastAsia="Yu Mincho"/>
              </w:rPr>
              <w:t>0</w:t>
            </w:r>
          </w:p>
        </w:tc>
      </w:tr>
      <w:tr w:rsidR="00C10645" w14:paraId="21231801"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0B6467CA" w14:textId="77777777" w:rsidR="00C10645" w:rsidRDefault="00C10645" w:rsidP="00C8241B">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EE5E51" w14:textId="77777777" w:rsidR="00C10645" w:rsidRDefault="00C10645" w:rsidP="00C8241B">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4A50A2A" w14:textId="77777777" w:rsidR="00C10645" w:rsidRDefault="00C10645" w:rsidP="00C8241B">
            <w:pPr>
              <w:pStyle w:val="TAC"/>
              <w:overflowPunct w:val="0"/>
              <w:autoSpaceDE w:val="0"/>
              <w:autoSpaceDN w:val="0"/>
              <w:adjustRightInd w:val="0"/>
              <w:rPr>
                <w:lang w:val="en-US" w:eastAsia="zh-CN"/>
              </w:rPr>
            </w:pPr>
            <w:r>
              <w:rPr>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83C4B4" w14:textId="77777777" w:rsidR="00C10645" w:rsidRDefault="00C10645" w:rsidP="00C8241B">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1DDFE4" w14:textId="77777777" w:rsidR="00C10645" w:rsidRDefault="00C10645" w:rsidP="00C8241B">
            <w:pPr>
              <w:pStyle w:val="TAC"/>
              <w:overflowPunct w:val="0"/>
              <w:autoSpaceDE w:val="0"/>
              <w:autoSpaceDN w:val="0"/>
              <w:adjustRightInd w:val="0"/>
              <w:rPr>
                <w:rFonts w:eastAsia="Yu Mincho"/>
              </w:rPr>
            </w:pPr>
          </w:p>
        </w:tc>
      </w:tr>
      <w:tr w:rsidR="00C10645" w14:paraId="36685C44"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5A5CA0AC" w14:textId="77777777" w:rsidR="00C10645" w:rsidRDefault="00C10645" w:rsidP="00C8241B">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E8CDD2C" w14:textId="77777777" w:rsidR="00C10645" w:rsidRDefault="00C10645" w:rsidP="00C8241B">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D0DB008" w14:textId="77777777" w:rsidR="00C10645" w:rsidRDefault="00C10645" w:rsidP="00C8241B">
            <w:pPr>
              <w:pStyle w:val="TAC"/>
              <w:overflowPunct w:val="0"/>
              <w:autoSpaceDE w:val="0"/>
              <w:autoSpaceDN w:val="0"/>
              <w:adjustRightInd w:val="0"/>
              <w:rPr>
                <w:kern w:val="2"/>
                <w:lang w:val="en-US"/>
              </w:rPr>
            </w:pPr>
            <w:r>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12714F3" w14:textId="77777777" w:rsidR="00C10645" w:rsidRDefault="00C10645" w:rsidP="00C8241B">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135B7370" w14:textId="77777777" w:rsidR="00C10645" w:rsidRDefault="00C10645" w:rsidP="00C8241B">
            <w:pPr>
              <w:pStyle w:val="TAC"/>
              <w:overflowPunct w:val="0"/>
              <w:autoSpaceDE w:val="0"/>
              <w:autoSpaceDN w:val="0"/>
              <w:adjustRightInd w:val="0"/>
              <w:rPr>
                <w:rFonts w:eastAsia="Yu Mincho"/>
              </w:rPr>
            </w:pPr>
            <w:r>
              <w:rPr>
                <w:rFonts w:hint="eastAsia"/>
                <w:lang w:val="en-US" w:eastAsia="zh-CN"/>
              </w:rPr>
              <w:t>1</w:t>
            </w:r>
          </w:p>
        </w:tc>
      </w:tr>
      <w:tr w:rsidR="00C10645" w14:paraId="1F92EAD5"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5CA8689B" w14:textId="77777777" w:rsidR="00C10645" w:rsidRDefault="00C10645" w:rsidP="00C8241B">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3C1DC39" w14:textId="77777777" w:rsidR="00C10645" w:rsidRDefault="00C10645" w:rsidP="00C8241B">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F2A4F58" w14:textId="77777777" w:rsidR="00C10645" w:rsidRDefault="00C10645" w:rsidP="00C8241B">
            <w:pPr>
              <w:pStyle w:val="TAC"/>
              <w:overflowPunct w:val="0"/>
              <w:autoSpaceDE w:val="0"/>
              <w:autoSpaceDN w:val="0"/>
              <w:adjustRightInd w:val="0"/>
              <w:rPr>
                <w:kern w:val="2"/>
                <w:lang w:val="en-US"/>
              </w:rPr>
            </w:pPr>
            <w:r>
              <w:rPr>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532DE9A" w14:textId="77777777" w:rsidR="00C10645" w:rsidRDefault="00C10645" w:rsidP="00C8241B">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9288B2" w14:textId="77777777" w:rsidR="00C10645" w:rsidRDefault="00C10645" w:rsidP="00C8241B">
            <w:pPr>
              <w:pStyle w:val="TAC"/>
              <w:overflowPunct w:val="0"/>
              <w:autoSpaceDE w:val="0"/>
              <w:autoSpaceDN w:val="0"/>
              <w:adjustRightInd w:val="0"/>
              <w:rPr>
                <w:rFonts w:eastAsia="Yu Mincho"/>
              </w:rPr>
            </w:pPr>
          </w:p>
        </w:tc>
      </w:tr>
      <w:tr w:rsidR="00C10645" w14:paraId="3747C52B"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6247C2DF" w14:textId="77777777" w:rsidR="00C10645" w:rsidRDefault="00C10645" w:rsidP="00C8241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60BC883" w14:textId="77777777" w:rsidR="00C10645" w:rsidRDefault="00C10645" w:rsidP="00C8241B">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D18522F" w14:textId="77777777" w:rsidR="00C10645" w:rsidRDefault="00C10645" w:rsidP="00C8241B">
            <w:pPr>
              <w:pStyle w:val="TAC"/>
              <w:overflowPunct w:val="0"/>
              <w:autoSpaceDE w:val="0"/>
              <w:autoSpaceDN w:val="0"/>
              <w:adjustRightInd w:val="0"/>
              <w:rPr>
                <w:szCs w:val="18"/>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915B402" w14:textId="77777777" w:rsidR="00C10645" w:rsidRDefault="00C10645" w:rsidP="00C8241B">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A78FE4" w14:textId="77777777" w:rsidR="00C10645" w:rsidRDefault="00C10645" w:rsidP="00C8241B">
            <w:pPr>
              <w:pStyle w:val="TAC"/>
              <w:overflowPunct w:val="0"/>
              <w:autoSpaceDE w:val="0"/>
              <w:autoSpaceDN w:val="0"/>
              <w:adjustRightInd w:val="0"/>
              <w:rPr>
                <w:szCs w:val="18"/>
                <w:lang w:eastAsia="zh-CN"/>
              </w:rPr>
            </w:pPr>
            <w:r>
              <w:rPr>
                <w:rFonts w:hint="eastAsia"/>
                <w:lang w:val="en-US" w:eastAsia="zh-CN"/>
              </w:rPr>
              <w:t>2</w:t>
            </w:r>
          </w:p>
        </w:tc>
      </w:tr>
      <w:tr w:rsidR="00C10645" w14:paraId="646AF75F"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5763C3F5" w14:textId="77777777" w:rsidR="00C10645" w:rsidRDefault="00C10645" w:rsidP="00C8241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61824B" w14:textId="77777777" w:rsidR="00C10645" w:rsidRDefault="00C10645" w:rsidP="00C8241B">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CD04D7E" w14:textId="77777777" w:rsidR="00C10645" w:rsidRDefault="00C10645" w:rsidP="00C8241B">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E3990DE" w14:textId="77777777" w:rsidR="00C10645" w:rsidRDefault="00C10645" w:rsidP="00C8241B">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779A66" w14:textId="77777777" w:rsidR="00C10645" w:rsidRDefault="00C10645" w:rsidP="00C8241B">
            <w:pPr>
              <w:pStyle w:val="TAC"/>
              <w:overflowPunct w:val="0"/>
              <w:autoSpaceDE w:val="0"/>
              <w:autoSpaceDN w:val="0"/>
              <w:adjustRightInd w:val="0"/>
              <w:rPr>
                <w:szCs w:val="18"/>
                <w:lang w:eastAsia="zh-CN"/>
              </w:rPr>
            </w:pPr>
          </w:p>
        </w:tc>
      </w:tr>
      <w:tr w:rsidR="00C10645" w14:paraId="5A6C1D48"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76A0D9D1" w14:textId="77777777" w:rsidR="00C10645" w:rsidRDefault="00C10645" w:rsidP="00C8241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3D11838" w14:textId="77777777" w:rsidR="00C10645" w:rsidRDefault="00C10645" w:rsidP="00C8241B">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79AE865" w14:textId="77777777" w:rsidR="00C10645" w:rsidRDefault="00C10645" w:rsidP="00C8241B">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CD2528A"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B56EE5" w14:textId="77777777" w:rsidR="00C10645" w:rsidRDefault="00C10645" w:rsidP="00C8241B">
            <w:pPr>
              <w:pStyle w:val="TAC"/>
              <w:overflowPunct w:val="0"/>
              <w:autoSpaceDE w:val="0"/>
              <w:autoSpaceDN w:val="0"/>
              <w:adjustRightInd w:val="0"/>
              <w:rPr>
                <w:szCs w:val="18"/>
                <w:lang w:eastAsia="zh-CN"/>
              </w:rPr>
            </w:pPr>
            <w:r>
              <w:rPr>
                <w:szCs w:val="18"/>
                <w:lang w:eastAsia="zh-CN"/>
              </w:rPr>
              <w:t>4</w:t>
            </w:r>
            <w:r>
              <w:rPr>
                <w:rFonts w:eastAsia="Yu Mincho"/>
              </w:rPr>
              <w:t xml:space="preserve"> and 5</w:t>
            </w:r>
          </w:p>
        </w:tc>
      </w:tr>
      <w:tr w:rsidR="00C10645" w14:paraId="30AEED78"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AC480C" w14:textId="77777777" w:rsidR="00C10645" w:rsidRDefault="00C10645" w:rsidP="00C8241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54B59F" w14:textId="77777777" w:rsidR="00C10645" w:rsidRDefault="00C10645" w:rsidP="00C8241B">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8C8769F" w14:textId="77777777" w:rsidR="00C10645" w:rsidRDefault="00C10645" w:rsidP="00C8241B">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D7B7952"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EA042C" w14:textId="77777777" w:rsidR="00C10645" w:rsidRDefault="00C10645" w:rsidP="00C8241B">
            <w:pPr>
              <w:pStyle w:val="TAC"/>
              <w:overflowPunct w:val="0"/>
              <w:autoSpaceDE w:val="0"/>
              <w:autoSpaceDN w:val="0"/>
              <w:adjustRightInd w:val="0"/>
              <w:rPr>
                <w:szCs w:val="18"/>
                <w:lang w:eastAsia="zh-CN"/>
              </w:rPr>
            </w:pPr>
          </w:p>
        </w:tc>
      </w:tr>
      <w:tr w:rsidR="00C10645" w14:paraId="1C86799C" w14:textId="77777777" w:rsidTr="00C8241B">
        <w:trPr>
          <w:trHeight w:val="187"/>
        </w:trPr>
        <w:tc>
          <w:tcPr>
            <w:tcW w:w="1983" w:type="dxa"/>
            <w:tcBorders>
              <w:left w:val="single" w:sz="4" w:space="0" w:color="auto"/>
              <w:bottom w:val="nil"/>
              <w:right w:val="single" w:sz="4" w:space="0" w:color="auto"/>
            </w:tcBorders>
            <w:shd w:val="clear" w:color="auto" w:fill="auto"/>
            <w:vAlign w:val="center"/>
          </w:tcPr>
          <w:p w14:paraId="41D8D422" w14:textId="77777777" w:rsidR="00C10645" w:rsidRDefault="00C10645" w:rsidP="00C8241B">
            <w:pPr>
              <w:pStyle w:val="TAC"/>
              <w:overflowPunct w:val="0"/>
              <w:autoSpaceDE w:val="0"/>
              <w:autoSpaceDN w:val="0"/>
              <w:adjustRightInd w:val="0"/>
              <w:rPr>
                <w:szCs w:val="18"/>
                <w:lang w:eastAsia="zh-CN"/>
              </w:rPr>
            </w:pPr>
            <w:r>
              <w:rPr>
                <w:rFonts w:hint="eastAsia"/>
                <w:szCs w:val="18"/>
                <w:lang w:val="en-US" w:eastAsia="zh-CN"/>
              </w:rPr>
              <w:t>CA_n25A-n71A</w:t>
            </w:r>
          </w:p>
        </w:tc>
        <w:tc>
          <w:tcPr>
            <w:tcW w:w="1690" w:type="dxa"/>
            <w:tcBorders>
              <w:left w:val="single" w:sz="4" w:space="0" w:color="auto"/>
              <w:bottom w:val="nil"/>
              <w:right w:val="single" w:sz="4" w:space="0" w:color="auto"/>
            </w:tcBorders>
            <w:shd w:val="clear" w:color="auto" w:fill="auto"/>
            <w:vAlign w:val="center"/>
          </w:tcPr>
          <w:p w14:paraId="364EF764" w14:textId="77777777" w:rsidR="00C10645" w:rsidRDefault="00C10645" w:rsidP="00C8241B">
            <w:pPr>
              <w:pStyle w:val="TAC"/>
              <w:overflowPunct w:val="0"/>
              <w:autoSpaceDE w:val="0"/>
              <w:autoSpaceDN w:val="0"/>
              <w:adjustRightInd w:val="0"/>
              <w:rPr>
                <w:szCs w:val="18"/>
                <w:lang w:val="en-US"/>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0E758568" w14:textId="77777777" w:rsidR="00C10645" w:rsidRDefault="00C10645" w:rsidP="00C8241B">
            <w:pPr>
              <w:pStyle w:val="TAC"/>
              <w:overflowPunct w:val="0"/>
              <w:autoSpaceDE w:val="0"/>
              <w:autoSpaceDN w:val="0"/>
              <w:adjustRightInd w:val="0"/>
              <w:rPr>
                <w:szCs w:val="18"/>
                <w:lang w:val="en-US"/>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D8BA499" w14:textId="77777777" w:rsidR="00C10645" w:rsidRDefault="00C10645" w:rsidP="00C8241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13655CE" w14:textId="77777777" w:rsidR="00C10645" w:rsidRDefault="00C10645" w:rsidP="00C8241B">
            <w:pPr>
              <w:pStyle w:val="TAC"/>
              <w:overflowPunct w:val="0"/>
              <w:autoSpaceDE w:val="0"/>
              <w:autoSpaceDN w:val="0"/>
              <w:adjustRightInd w:val="0"/>
              <w:rPr>
                <w:szCs w:val="18"/>
                <w:lang w:eastAsia="zh-CN"/>
              </w:rPr>
            </w:pPr>
            <w:r>
              <w:rPr>
                <w:rFonts w:hint="eastAsia"/>
                <w:szCs w:val="18"/>
                <w:lang w:eastAsia="zh-CN"/>
              </w:rPr>
              <w:t>0</w:t>
            </w:r>
          </w:p>
        </w:tc>
      </w:tr>
      <w:tr w:rsidR="00C10645" w14:paraId="7C67F379"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6DF40ADF"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51F101" w14:textId="77777777" w:rsidR="00C10645" w:rsidRDefault="00C10645" w:rsidP="00C8241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0978975" w14:textId="77777777" w:rsidR="00C10645" w:rsidRDefault="00C10645" w:rsidP="00C8241B">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0811C07" w14:textId="77777777" w:rsidR="00C10645" w:rsidRDefault="00C10645" w:rsidP="00C8241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1D202B" w14:textId="77777777" w:rsidR="00C10645" w:rsidRDefault="00C10645" w:rsidP="00C8241B">
            <w:pPr>
              <w:pStyle w:val="TAC"/>
              <w:overflowPunct w:val="0"/>
              <w:autoSpaceDE w:val="0"/>
              <w:autoSpaceDN w:val="0"/>
              <w:adjustRightInd w:val="0"/>
              <w:rPr>
                <w:rFonts w:eastAsia="Yu Mincho"/>
                <w:szCs w:val="18"/>
              </w:rPr>
            </w:pPr>
          </w:p>
        </w:tc>
      </w:tr>
      <w:tr w:rsidR="00C10645" w14:paraId="15E6EE9D"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3AF471B4" w14:textId="77777777" w:rsidR="00C10645" w:rsidRDefault="00C10645" w:rsidP="00C8241B">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EBACCE6" w14:textId="77777777" w:rsidR="00C10645" w:rsidRDefault="00C10645" w:rsidP="00C8241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F536A78" w14:textId="77777777" w:rsidR="00C10645" w:rsidRDefault="00C10645" w:rsidP="00C8241B">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E287268" w14:textId="77777777" w:rsidR="00C10645" w:rsidRDefault="00C10645" w:rsidP="00C8241B">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0B9E084" w14:textId="77777777" w:rsidR="00C10645" w:rsidRDefault="00C10645" w:rsidP="00C8241B">
            <w:pPr>
              <w:pStyle w:val="TAC"/>
              <w:overflowPunct w:val="0"/>
              <w:autoSpaceDE w:val="0"/>
              <w:autoSpaceDN w:val="0"/>
              <w:adjustRightInd w:val="0"/>
              <w:rPr>
                <w:szCs w:val="18"/>
                <w:lang w:val="en-US" w:eastAsia="zh-CN"/>
              </w:rPr>
            </w:pPr>
            <w:r>
              <w:rPr>
                <w:szCs w:val="18"/>
                <w:lang w:val="en-US" w:eastAsia="zh-CN"/>
              </w:rPr>
              <w:t>1</w:t>
            </w:r>
          </w:p>
        </w:tc>
      </w:tr>
      <w:tr w:rsidR="00C10645" w14:paraId="1E90DD7A"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575CBB86" w14:textId="77777777" w:rsidR="00C10645" w:rsidRDefault="00C10645" w:rsidP="00C8241B">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92F041" w14:textId="77777777" w:rsidR="00C10645" w:rsidRDefault="00C10645" w:rsidP="00C8241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F17A8A7" w14:textId="77777777" w:rsidR="00C10645" w:rsidRDefault="00C10645" w:rsidP="00C8241B">
            <w:pPr>
              <w:pStyle w:val="TAC"/>
              <w:overflowPunct w:val="0"/>
              <w:autoSpaceDE w:val="0"/>
              <w:autoSpaceDN w:val="0"/>
              <w:adjustRightInd w:val="0"/>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9AE13F6" w14:textId="77777777" w:rsidR="00C10645" w:rsidRDefault="00C10645" w:rsidP="00C8241B">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40C9F7" w14:textId="77777777" w:rsidR="00C10645" w:rsidRDefault="00C10645" w:rsidP="00C8241B">
            <w:pPr>
              <w:pStyle w:val="TAC"/>
              <w:overflowPunct w:val="0"/>
              <w:autoSpaceDE w:val="0"/>
              <w:autoSpaceDN w:val="0"/>
              <w:adjustRightInd w:val="0"/>
              <w:rPr>
                <w:szCs w:val="18"/>
                <w:lang w:val="en-US" w:eastAsia="zh-CN"/>
              </w:rPr>
            </w:pPr>
          </w:p>
        </w:tc>
      </w:tr>
      <w:tr w:rsidR="00C10645" w14:paraId="3C66BE00"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368D5582" w14:textId="77777777" w:rsidR="00C10645" w:rsidRDefault="00C10645" w:rsidP="00C8241B">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161AF1" w14:textId="77777777" w:rsidR="00C10645" w:rsidRDefault="00C10645" w:rsidP="00C8241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6146AAA" w14:textId="77777777" w:rsidR="00C10645" w:rsidRDefault="00C10645" w:rsidP="00C8241B">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tcPr>
          <w:p w14:paraId="684CD0CD"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F32887" w14:textId="77777777" w:rsidR="00C10645" w:rsidRDefault="00C10645" w:rsidP="00C8241B">
            <w:pPr>
              <w:pStyle w:val="TAC"/>
              <w:overflowPunct w:val="0"/>
              <w:autoSpaceDE w:val="0"/>
              <w:autoSpaceDN w:val="0"/>
              <w:adjustRightInd w:val="0"/>
              <w:rPr>
                <w:szCs w:val="18"/>
                <w:lang w:val="en-US" w:eastAsia="zh-CN"/>
              </w:rPr>
            </w:pPr>
            <w:r>
              <w:rPr>
                <w:szCs w:val="18"/>
                <w:lang w:val="en-US" w:eastAsia="zh-CN"/>
              </w:rPr>
              <w:t>4 and 5</w:t>
            </w:r>
          </w:p>
        </w:tc>
      </w:tr>
      <w:tr w:rsidR="00C10645" w14:paraId="0C8DBE97"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93E29C" w14:textId="77777777" w:rsidR="00C10645" w:rsidRDefault="00C10645" w:rsidP="00C8241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6967FE" w14:textId="77777777" w:rsidR="00C10645" w:rsidRDefault="00C10645" w:rsidP="00C8241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6C755A3" w14:textId="77777777" w:rsidR="00C10645" w:rsidRDefault="00C10645" w:rsidP="00C8241B">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tcPr>
          <w:p w14:paraId="682D2A4D"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BCAEE1" w14:textId="77777777" w:rsidR="00C10645" w:rsidRDefault="00C10645" w:rsidP="00C8241B">
            <w:pPr>
              <w:pStyle w:val="TAC"/>
              <w:overflowPunct w:val="0"/>
              <w:autoSpaceDE w:val="0"/>
              <w:autoSpaceDN w:val="0"/>
              <w:adjustRightInd w:val="0"/>
              <w:rPr>
                <w:szCs w:val="18"/>
                <w:lang w:val="en-US" w:eastAsia="zh-CN"/>
              </w:rPr>
            </w:pPr>
          </w:p>
        </w:tc>
      </w:tr>
      <w:tr w:rsidR="00C10645" w14:paraId="05FDB351"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D559F5" w14:textId="77777777" w:rsidR="00C10645" w:rsidRDefault="00C10645" w:rsidP="00C8241B">
            <w:pPr>
              <w:pStyle w:val="TAC"/>
              <w:overflowPunct w:val="0"/>
              <w:autoSpaceDE w:val="0"/>
              <w:autoSpaceDN w:val="0"/>
              <w:adjustRightInd w:val="0"/>
              <w:rPr>
                <w:lang w:val="en-US" w:eastAsia="zh-CN"/>
              </w:rPr>
            </w:pPr>
            <w:r>
              <w:rPr>
                <w:rFonts w:hint="eastAsia"/>
                <w:szCs w:val="18"/>
                <w:lang w:val="en-US" w:eastAsia="zh-CN"/>
              </w:rPr>
              <w:t>CA_n25A-n71</w:t>
            </w:r>
            <w:r>
              <w:rPr>
                <w:szCs w:val="18"/>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E8E132" w14:textId="77777777" w:rsidR="00C10645" w:rsidRDefault="00C10645" w:rsidP="00C8241B">
            <w:pPr>
              <w:pStyle w:val="TAC"/>
              <w:overflowPunct w:val="0"/>
              <w:autoSpaceDE w:val="0"/>
              <w:autoSpaceDN w:val="0"/>
              <w:adjustRightInd w:val="0"/>
              <w:rPr>
                <w:lang w:val="en-US" w:eastAsia="zh-CN"/>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3C142929" w14:textId="77777777" w:rsidR="00C10645" w:rsidRDefault="00C10645" w:rsidP="00C8241B">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C7BD63E" w14:textId="77777777" w:rsidR="00C10645" w:rsidRDefault="00C10645" w:rsidP="00C8241B">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D70C3F"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0</w:t>
            </w:r>
          </w:p>
        </w:tc>
      </w:tr>
      <w:tr w:rsidR="00C10645" w14:paraId="789BDA8F"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70D4E983" w14:textId="77777777" w:rsidR="00C10645" w:rsidRDefault="00C10645" w:rsidP="00C8241B">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30F448C" w14:textId="77777777" w:rsidR="00C10645" w:rsidRDefault="00C10645" w:rsidP="00C8241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BC56F5F" w14:textId="77777777" w:rsidR="00C10645" w:rsidRDefault="00C10645" w:rsidP="00C8241B">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04E786A" w14:textId="77777777" w:rsidR="00C10645" w:rsidRDefault="00C10645" w:rsidP="00C8241B">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6E3960" w14:textId="77777777" w:rsidR="00C10645" w:rsidRDefault="00C10645" w:rsidP="00C8241B">
            <w:pPr>
              <w:pStyle w:val="TAC"/>
              <w:overflowPunct w:val="0"/>
              <w:autoSpaceDE w:val="0"/>
              <w:autoSpaceDN w:val="0"/>
              <w:adjustRightInd w:val="0"/>
              <w:rPr>
                <w:szCs w:val="18"/>
                <w:lang w:val="en-US" w:eastAsia="zh-CN"/>
              </w:rPr>
            </w:pPr>
          </w:p>
        </w:tc>
      </w:tr>
      <w:tr w:rsidR="00C10645" w14:paraId="061A3AEA"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0E1C931E" w14:textId="77777777" w:rsidR="00C10645" w:rsidRDefault="00C10645" w:rsidP="00C8241B">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944A06A" w14:textId="77777777" w:rsidR="00C10645" w:rsidRDefault="00C10645" w:rsidP="00C8241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8CAFD64" w14:textId="77777777" w:rsidR="00C10645" w:rsidRDefault="00C10645" w:rsidP="00C8241B">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E67BAF8" w14:textId="77777777" w:rsidR="00C10645" w:rsidRDefault="00C10645" w:rsidP="00C8241B">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7CAD88"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1</w:t>
            </w:r>
          </w:p>
        </w:tc>
      </w:tr>
      <w:tr w:rsidR="00C10645" w14:paraId="7A0D2EE4"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3752C3E7" w14:textId="77777777" w:rsidR="00C10645" w:rsidRDefault="00C10645" w:rsidP="00C8241B">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D3244CA" w14:textId="77777777" w:rsidR="00C10645" w:rsidRDefault="00C10645" w:rsidP="00C8241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C85EB5A" w14:textId="77777777" w:rsidR="00C10645" w:rsidRDefault="00C10645" w:rsidP="00C8241B">
            <w:pPr>
              <w:pStyle w:val="TAC"/>
              <w:overflowPunct w:val="0"/>
              <w:autoSpaceDE w:val="0"/>
              <w:autoSpaceDN w:val="0"/>
              <w:adjustRightInd w:val="0"/>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8A299D1" w14:textId="77777777" w:rsidR="00C10645" w:rsidRDefault="00C10645" w:rsidP="00C8241B">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F38A4A" w14:textId="77777777" w:rsidR="00C10645" w:rsidRDefault="00C10645" w:rsidP="00C8241B">
            <w:pPr>
              <w:pStyle w:val="TAC"/>
              <w:overflowPunct w:val="0"/>
              <w:autoSpaceDE w:val="0"/>
              <w:autoSpaceDN w:val="0"/>
              <w:adjustRightInd w:val="0"/>
              <w:rPr>
                <w:szCs w:val="18"/>
                <w:lang w:val="en-US" w:eastAsia="zh-CN"/>
              </w:rPr>
            </w:pPr>
          </w:p>
        </w:tc>
      </w:tr>
      <w:tr w:rsidR="00C10645" w14:paraId="30291521"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66CCE440" w14:textId="77777777" w:rsidR="00C10645" w:rsidRDefault="00C10645" w:rsidP="00C8241B">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D5D5C2A" w14:textId="77777777" w:rsidR="00C10645" w:rsidRDefault="00C10645" w:rsidP="00C8241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1A5AD31" w14:textId="77777777" w:rsidR="00C10645" w:rsidRDefault="00C10645" w:rsidP="00C8241B">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BF22D42"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BF0B81" w14:textId="77777777" w:rsidR="00C10645" w:rsidRDefault="00C10645" w:rsidP="00C8241B">
            <w:pPr>
              <w:pStyle w:val="TAC"/>
              <w:overflowPunct w:val="0"/>
              <w:autoSpaceDE w:val="0"/>
              <w:autoSpaceDN w:val="0"/>
              <w:adjustRightInd w:val="0"/>
              <w:rPr>
                <w:szCs w:val="18"/>
                <w:lang w:val="en-US" w:eastAsia="zh-CN"/>
              </w:rPr>
            </w:pPr>
            <w:r>
              <w:rPr>
                <w:szCs w:val="18"/>
                <w:lang w:val="en-US" w:eastAsia="zh-CN"/>
              </w:rPr>
              <w:t>4 and 5</w:t>
            </w:r>
          </w:p>
        </w:tc>
      </w:tr>
      <w:tr w:rsidR="00C10645" w14:paraId="50E88C50"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1C4E7C" w14:textId="77777777" w:rsidR="00C10645" w:rsidRDefault="00C10645" w:rsidP="00C8241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FBA710" w14:textId="77777777" w:rsidR="00C10645" w:rsidRDefault="00C10645" w:rsidP="00C8241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444FD9C" w14:textId="77777777" w:rsidR="00C10645" w:rsidRDefault="00C10645" w:rsidP="00C8241B">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5C2199E"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5DBB55" w14:textId="77777777" w:rsidR="00C10645" w:rsidRDefault="00C10645" w:rsidP="00C8241B">
            <w:pPr>
              <w:pStyle w:val="TAC"/>
              <w:overflowPunct w:val="0"/>
              <w:autoSpaceDE w:val="0"/>
              <w:autoSpaceDN w:val="0"/>
              <w:adjustRightInd w:val="0"/>
              <w:rPr>
                <w:szCs w:val="18"/>
                <w:lang w:val="en-US" w:eastAsia="zh-CN"/>
              </w:rPr>
            </w:pPr>
          </w:p>
        </w:tc>
      </w:tr>
      <w:tr w:rsidR="00C10645" w14:paraId="66E7A4CE"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5BAA24" w14:textId="77777777" w:rsidR="00C10645" w:rsidRDefault="00C10645" w:rsidP="00C8241B">
            <w:pPr>
              <w:pStyle w:val="TAC"/>
              <w:overflowPunct w:val="0"/>
              <w:autoSpaceDE w:val="0"/>
              <w:autoSpaceDN w:val="0"/>
              <w:adjustRightInd w:val="0"/>
              <w:rPr>
                <w:szCs w:val="18"/>
                <w:lang w:eastAsia="zh-CN"/>
              </w:rPr>
            </w:pPr>
            <w:r>
              <w:rPr>
                <w:rFonts w:hint="eastAsia"/>
                <w:lang w:val="en-US" w:eastAsia="zh-CN"/>
              </w:rPr>
              <w:t>CA_n25A-n71(2A)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9AC8B8" w14:textId="77777777" w:rsidR="00C10645" w:rsidRDefault="00C10645" w:rsidP="00C8241B">
            <w:pPr>
              <w:pStyle w:val="TAC"/>
              <w:overflowPunct w:val="0"/>
              <w:autoSpaceDE w:val="0"/>
              <w:autoSpaceDN w:val="0"/>
              <w:adjustRightInd w:val="0"/>
              <w:rPr>
                <w:szCs w:val="18"/>
                <w:lang w:val="en-US"/>
              </w:rPr>
            </w:pPr>
            <w:r>
              <w:rPr>
                <w:rFonts w:cs="Arial"/>
                <w:szCs w:val="18"/>
              </w:rPr>
              <w:t xml:space="preserve"> CA_n25A-n71A</w:t>
            </w:r>
          </w:p>
        </w:tc>
        <w:tc>
          <w:tcPr>
            <w:tcW w:w="730" w:type="dxa"/>
            <w:tcBorders>
              <w:left w:val="single" w:sz="4" w:space="0" w:color="auto"/>
              <w:bottom w:val="single" w:sz="4" w:space="0" w:color="auto"/>
              <w:right w:val="single" w:sz="4" w:space="0" w:color="auto"/>
            </w:tcBorders>
            <w:vAlign w:val="center"/>
          </w:tcPr>
          <w:p w14:paraId="0C132A0A" w14:textId="77777777" w:rsidR="00C10645" w:rsidRDefault="00C10645" w:rsidP="00C8241B">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6408A63" w14:textId="77777777" w:rsidR="00C10645" w:rsidRDefault="00C10645" w:rsidP="00C8241B">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09E01E" w14:textId="77777777" w:rsidR="00C10645" w:rsidRDefault="00C10645" w:rsidP="00C8241B">
            <w:pPr>
              <w:pStyle w:val="TAC"/>
              <w:overflowPunct w:val="0"/>
              <w:autoSpaceDE w:val="0"/>
              <w:autoSpaceDN w:val="0"/>
              <w:adjustRightInd w:val="0"/>
              <w:rPr>
                <w:rFonts w:eastAsia="Yu Mincho"/>
                <w:szCs w:val="18"/>
              </w:rPr>
            </w:pPr>
            <w:r>
              <w:rPr>
                <w:rFonts w:hint="eastAsia"/>
                <w:szCs w:val="18"/>
                <w:lang w:val="en-US" w:eastAsia="zh-CN"/>
              </w:rPr>
              <w:t>0</w:t>
            </w:r>
          </w:p>
        </w:tc>
      </w:tr>
      <w:tr w:rsidR="00C10645" w14:paraId="312EF99E"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5FAA5EBB"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6011B5B" w14:textId="77777777" w:rsidR="00C10645" w:rsidRDefault="00C10645" w:rsidP="00C8241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383295C" w14:textId="77777777" w:rsidR="00C10645" w:rsidRDefault="00C10645" w:rsidP="00C8241B">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9D663D9" w14:textId="77777777" w:rsidR="00C10645" w:rsidRDefault="00C10645" w:rsidP="00C8241B">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C142DE" w14:textId="77777777" w:rsidR="00C10645" w:rsidRDefault="00C10645" w:rsidP="00C8241B">
            <w:pPr>
              <w:pStyle w:val="TAC"/>
              <w:overflowPunct w:val="0"/>
              <w:autoSpaceDE w:val="0"/>
              <w:autoSpaceDN w:val="0"/>
              <w:adjustRightInd w:val="0"/>
              <w:rPr>
                <w:rFonts w:eastAsia="Yu Mincho"/>
                <w:szCs w:val="18"/>
              </w:rPr>
            </w:pPr>
          </w:p>
        </w:tc>
      </w:tr>
      <w:tr w:rsidR="00C10645" w14:paraId="6E7076E8"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722AFA5D"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5D3A510" w14:textId="77777777" w:rsidR="00C10645" w:rsidRDefault="00C10645" w:rsidP="00C8241B">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53704A93"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5E9DBAC" w14:textId="77777777" w:rsidR="00C10645" w:rsidRDefault="00C10645" w:rsidP="00C8241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9D0909" w14:textId="77777777" w:rsidR="00C10645" w:rsidRDefault="00C10645" w:rsidP="00C8241B">
            <w:pPr>
              <w:pStyle w:val="TAC"/>
              <w:overflowPunct w:val="0"/>
              <w:autoSpaceDE w:val="0"/>
              <w:autoSpaceDN w:val="0"/>
              <w:adjustRightInd w:val="0"/>
              <w:rPr>
                <w:lang w:val="en-US" w:eastAsia="zh-CN"/>
              </w:rPr>
            </w:pPr>
            <w:r>
              <w:rPr>
                <w:rFonts w:hint="eastAsia"/>
                <w:szCs w:val="18"/>
                <w:lang w:val="en-US" w:eastAsia="zh-CN"/>
              </w:rPr>
              <w:t>1</w:t>
            </w:r>
          </w:p>
        </w:tc>
      </w:tr>
      <w:tr w:rsidR="00C10645" w14:paraId="6C393F30"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6B8E9DE9"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94CE8C2" w14:textId="77777777" w:rsidR="00C10645" w:rsidRDefault="00C10645" w:rsidP="00C8241B">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768A30B7"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E7BDF4F" w14:textId="77777777" w:rsidR="00C10645" w:rsidRDefault="00C10645" w:rsidP="00C8241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3292DE" w14:textId="77777777" w:rsidR="00C10645" w:rsidRDefault="00C10645" w:rsidP="00C8241B">
            <w:pPr>
              <w:pStyle w:val="TAC"/>
              <w:overflowPunct w:val="0"/>
              <w:autoSpaceDE w:val="0"/>
              <w:autoSpaceDN w:val="0"/>
              <w:adjustRightInd w:val="0"/>
              <w:rPr>
                <w:lang w:val="en-US" w:eastAsia="zh-CN"/>
              </w:rPr>
            </w:pPr>
          </w:p>
        </w:tc>
      </w:tr>
      <w:tr w:rsidR="00C10645" w14:paraId="0ABB22D4"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6B3A0DE5"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D33F4F7" w14:textId="77777777" w:rsidR="00C10645" w:rsidRDefault="00C10645" w:rsidP="00C8241B">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3D497B6D"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710DA51"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942778" w14:textId="77777777" w:rsidR="00C10645" w:rsidRDefault="00C10645" w:rsidP="00C8241B">
            <w:pPr>
              <w:pStyle w:val="TAC"/>
              <w:overflowPunct w:val="0"/>
              <w:autoSpaceDE w:val="0"/>
              <w:autoSpaceDN w:val="0"/>
              <w:adjustRightInd w:val="0"/>
              <w:rPr>
                <w:lang w:val="en-US" w:eastAsia="zh-CN"/>
              </w:rPr>
            </w:pPr>
            <w:r>
              <w:rPr>
                <w:lang w:val="en-US" w:eastAsia="zh-CN"/>
              </w:rPr>
              <w:t xml:space="preserve">4 </w:t>
            </w:r>
            <w:r>
              <w:rPr>
                <w:szCs w:val="18"/>
                <w:lang w:val="en-US" w:eastAsia="zh-CN"/>
              </w:rPr>
              <w:t>and 5</w:t>
            </w:r>
          </w:p>
        </w:tc>
      </w:tr>
      <w:tr w:rsidR="00C10645" w14:paraId="151C4FCC"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33D8C9"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107296" w14:textId="77777777" w:rsidR="00C10645" w:rsidRDefault="00C10645" w:rsidP="00C8241B">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7A08969E"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6871918"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DA848F" w14:textId="77777777" w:rsidR="00C10645" w:rsidRDefault="00C10645" w:rsidP="00C8241B">
            <w:pPr>
              <w:pStyle w:val="TAC"/>
              <w:overflowPunct w:val="0"/>
              <w:autoSpaceDE w:val="0"/>
              <w:autoSpaceDN w:val="0"/>
              <w:adjustRightInd w:val="0"/>
              <w:rPr>
                <w:lang w:val="en-US" w:eastAsia="zh-CN"/>
              </w:rPr>
            </w:pPr>
          </w:p>
        </w:tc>
      </w:tr>
      <w:tr w:rsidR="00C10645" w14:paraId="2A248E82"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2E03AC" w14:textId="77777777" w:rsidR="00C10645" w:rsidRDefault="00C10645" w:rsidP="00C8241B">
            <w:pPr>
              <w:pStyle w:val="TAC"/>
              <w:overflowPunct w:val="0"/>
              <w:autoSpaceDE w:val="0"/>
              <w:autoSpaceDN w:val="0"/>
              <w:adjustRightInd w:val="0"/>
              <w:rPr>
                <w:szCs w:val="18"/>
                <w:lang w:eastAsia="zh-CN"/>
              </w:rPr>
            </w:pPr>
            <w:r>
              <w:t>CA_n25(2A)-n71A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4FD106" w14:textId="77777777" w:rsidR="00C10645" w:rsidRDefault="00C10645" w:rsidP="00C8241B">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5B12B09D" w14:textId="77777777" w:rsidR="00C10645" w:rsidRDefault="00C10645" w:rsidP="00C8241B">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70E6447" w14:textId="77777777" w:rsidR="00C10645" w:rsidRDefault="00C10645" w:rsidP="00C8241B">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29F18C"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0</w:t>
            </w:r>
          </w:p>
        </w:tc>
      </w:tr>
      <w:tr w:rsidR="00C10645" w14:paraId="09A02201"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577BD470"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491A3E7" w14:textId="77777777" w:rsidR="00C10645" w:rsidRDefault="00C10645" w:rsidP="00C8241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249BF3E" w14:textId="77777777" w:rsidR="00C10645" w:rsidRDefault="00C10645" w:rsidP="00C8241B">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23A7DB3" w14:textId="77777777" w:rsidR="00C10645" w:rsidRDefault="00C10645" w:rsidP="00C8241B">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F4FD25" w14:textId="77777777" w:rsidR="00C10645" w:rsidRDefault="00C10645" w:rsidP="00C8241B">
            <w:pPr>
              <w:pStyle w:val="TAC"/>
              <w:overflowPunct w:val="0"/>
              <w:autoSpaceDE w:val="0"/>
              <w:autoSpaceDN w:val="0"/>
              <w:adjustRightInd w:val="0"/>
              <w:rPr>
                <w:lang w:val="en-US" w:eastAsia="zh-CN"/>
              </w:rPr>
            </w:pPr>
          </w:p>
        </w:tc>
      </w:tr>
      <w:tr w:rsidR="00C10645" w14:paraId="1537CE46"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5F453543"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192E51" w14:textId="77777777" w:rsidR="00C10645" w:rsidRDefault="00C10645" w:rsidP="00C8241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A12D79B"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FE62AA7"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FF1E3C" w14:textId="77777777" w:rsidR="00C10645" w:rsidRDefault="00C10645" w:rsidP="00C8241B">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C10645" w14:paraId="0A937363"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F10B2E"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469C94" w14:textId="77777777" w:rsidR="00C10645" w:rsidRDefault="00C10645" w:rsidP="00C8241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9F1D4CD"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D7D79D6"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B7FDE2" w14:textId="77777777" w:rsidR="00C10645" w:rsidRDefault="00C10645" w:rsidP="00C8241B">
            <w:pPr>
              <w:pStyle w:val="TAC"/>
              <w:overflowPunct w:val="0"/>
              <w:autoSpaceDE w:val="0"/>
              <w:autoSpaceDN w:val="0"/>
              <w:adjustRightInd w:val="0"/>
              <w:rPr>
                <w:lang w:val="en-US" w:eastAsia="zh-CN"/>
              </w:rPr>
            </w:pPr>
          </w:p>
        </w:tc>
      </w:tr>
      <w:tr w:rsidR="00C10645" w14:paraId="2331FDFC"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BE5DDB" w14:textId="77777777" w:rsidR="00C10645" w:rsidRDefault="00C10645" w:rsidP="00C8241B">
            <w:pPr>
              <w:pStyle w:val="TAC"/>
              <w:overflowPunct w:val="0"/>
              <w:autoSpaceDE w:val="0"/>
              <w:autoSpaceDN w:val="0"/>
              <w:adjustRightInd w:val="0"/>
              <w:rPr>
                <w:szCs w:val="18"/>
                <w:lang w:eastAsia="zh-CN"/>
              </w:rPr>
            </w:pPr>
            <w:r>
              <w:t>CA_n25(2A)-n71(2A)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237092" w14:textId="77777777" w:rsidR="00C10645" w:rsidRDefault="00C10645" w:rsidP="00C8241B">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01A24950" w14:textId="77777777" w:rsidR="00C10645" w:rsidRDefault="00C10645" w:rsidP="00C8241B">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9E3455A" w14:textId="77777777" w:rsidR="00C10645" w:rsidRDefault="00C10645" w:rsidP="00C8241B">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E85C84"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0</w:t>
            </w:r>
          </w:p>
        </w:tc>
      </w:tr>
      <w:tr w:rsidR="00C10645" w14:paraId="4347F07B"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4FE971B4"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9BBF955" w14:textId="77777777" w:rsidR="00C10645" w:rsidRDefault="00C10645" w:rsidP="00C8241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B58FDC8" w14:textId="77777777" w:rsidR="00C10645" w:rsidRDefault="00C10645" w:rsidP="00C8241B">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00CBB92" w14:textId="77777777" w:rsidR="00C10645" w:rsidRDefault="00C10645" w:rsidP="00C8241B">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84A8AD" w14:textId="77777777" w:rsidR="00C10645" w:rsidRDefault="00C10645" w:rsidP="00C8241B">
            <w:pPr>
              <w:pStyle w:val="TAC"/>
              <w:overflowPunct w:val="0"/>
              <w:autoSpaceDE w:val="0"/>
              <w:autoSpaceDN w:val="0"/>
              <w:adjustRightInd w:val="0"/>
              <w:rPr>
                <w:lang w:val="en-US" w:eastAsia="zh-CN"/>
              </w:rPr>
            </w:pPr>
          </w:p>
        </w:tc>
      </w:tr>
      <w:tr w:rsidR="00C10645" w14:paraId="1D9042E9"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39E16D6F"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830117F" w14:textId="77777777" w:rsidR="00C10645" w:rsidRDefault="00C10645" w:rsidP="00C8241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71BE445"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410E835"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A91B7D" w14:textId="77777777" w:rsidR="00C10645" w:rsidRDefault="00C10645" w:rsidP="00C8241B">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C10645" w14:paraId="04480A07"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639679"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9071C8" w14:textId="77777777" w:rsidR="00C10645" w:rsidRDefault="00C10645" w:rsidP="00C8241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D69C69F"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DF587BE"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658264" w14:textId="77777777" w:rsidR="00C10645" w:rsidRDefault="00C10645" w:rsidP="00C8241B">
            <w:pPr>
              <w:pStyle w:val="TAC"/>
              <w:overflowPunct w:val="0"/>
              <w:autoSpaceDE w:val="0"/>
              <w:autoSpaceDN w:val="0"/>
              <w:adjustRightInd w:val="0"/>
              <w:rPr>
                <w:lang w:val="en-US" w:eastAsia="zh-CN"/>
              </w:rPr>
            </w:pPr>
          </w:p>
        </w:tc>
      </w:tr>
      <w:tr w:rsidR="00C10645" w14:paraId="3E3DDF10"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B55DE5" w14:textId="77777777" w:rsidR="00C10645" w:rsidRDefault="00C10645" w:rsidP="00C8241B">
            <w:pPr>
              <w:pStyle w:val="TAC"/>
              <w:overflowPunct w:val="0"/>
              <w:autoSpaceDE w:val="0"/>
              <w:autoSpaceDN w:val="0"/>
              <w:adjustRightInd w:val="0"/>
              <w:rPr>
                <w:szCs w:val="18"/>
                <w:lang w:eastAsia="zh-CN"/>
              </w:rPr>
            </w:pPr>
            <w:r>
              <w:t>CA_n25(2A)-n71B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E01299" w14:textId="77777777" w:rsidR="00C10645" w:rsidRDefault="00C10645" w:rsidP="00C8241B">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013673D1" w14:textId="77777777" w:rsidR="00C10645" w:rsidRDefault="00C10645" w:rsidP="00C8241B">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105D2B3" w14:textId="77777777" w:rsidR="00C10645" w:rsidRDefault="00C10645" w:rsidP="00C8241B">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70D239"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0</w:t>
            </w:r>
          </w:p>
        </w:tc>
      </w:tr>
      <w:tr w:rsidR="00C10645" w14:paraId="57FC3C4A"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66A33EE7"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FB118CF" w14:textId="77777777" w:rsidR="00C10645" w:rsidRDefault="00C10645" w:rsidP="00C8241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8117E76" w14:textId="77777777" w:rsidR="00C10645" w:rsidRDefault="00C10645" w:rsidP="00C8241B">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22D56BA" w14:textId="77777777" w:rsidR="00C10645" w:rsidRDefault="00C10645" w:rsidP="00C8241B">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64D997" w14:textId="77777777" w:rsidR="00C10645" w:rsidRDefault="00C10645" w:rsidP="00C8241B">
            <w:pPr>
              <w:pStyle w:val="TAC"/>
              <w:overflowPunct w:val="0"/>
              <w:autoSpaceDE w:val="0"/>
              <w:autoSpaceDN w:val="0"/>
              <w:adjustRightInd w:val="0"/>
              <w:rPr>
                <w:lang w:val="en-US" w:eastAsia="zh-CN"/>
              </w:rPr>
            </w:pPr>
          </w:p>
        </w:tc>
      </w:tr>
      <w:tr w:rsidR="00C10645" w14:paraId="0EC64157"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02A1C9D7"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3C8E040" w14:textId="77777777" w:rsidR="00C10645" w:rsidRDefault="00C10645" w:rsidP="00C8241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C4FB200"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86C5DB4"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53829B" w14:textId="77777777" w:rsidR="00C10645" w:rsidRDefault="00C10645" w:rsidP="00C8241B">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C10645" w14:paraId="67912F9E"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C54F97"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8B3B68" w14:textId="77777777" w:rsidR="00C10645" w:rsidRDefault="00C10645" w:rsidP="00C8241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A72DFAC"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3FB899F"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DB8530" w14:textId="77777777" w:rsidR="00C10645" w:rsidRDefault="00C10645" w:rsidP="00C8241B">
            <w:pPr>
              <w:pStyle w:val="TAC"/>
              <w:overflowPunct w:val="0"/>
              <w:autoSpaceDE w:val="0"/>
              <w:autoSpaceDN w:val="0"/>
              <w:adjustRightInd w:val="0"/>
              <w:rPr>
                <w:lang w:val="en-US" w:eastAsia="zh-CN"/>
              </w:rPr>
            </w:pPr>
          </w:p>
        </w:tc>
      </w:tr>
      <w:tr w:rsidR="00C10645" w14:paraId="7658120F"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DCAE8B" w14:textId="77777777" w:rsidR="00C10645" w:rsidRDefault="00C10645" w:rsidP="00C8241B">
            <w:pPr>
              <w:pStyle w:val="TAC"/>
              <w:overflowPunct w:val="0"/>
              <w:autoSpaceDE w:val="0"/>
              <w:autoSpaceDN w:val="0"/>
              <w:adjustRightInd w:val="0"/>
              <w:rPr>
                <w:szCs w:val="18"/>
                <w:lang w:eastAsia="zh-CN"/>
              </w:rPr>
            </w:pPr>
            <w:r>
              <w:rPr>
                <w:szCs w:val="18"/>
                <w:lang w:eastAsia="zh-CN"/>
              </w:rPr>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20E4C8" w14:textId="77777777" w:rsidR="00C10645" w:rsidRDefault="00C10645" w:rsidP="00C8241B">
            <w:pPr>
              <w:pStyle w:val="TAC"/>
              <w:rPr>
                <w:szCs w:val="18"/>
                <w:vertAlign w:val="superscript"/>
                <w:lang w:val="en-US" w:eastAsia="zh-CN"/>
              </w:rPr>
            </w:pPr>
            <w:r>
              <w:rPr>
                <w:szCs w:val="18"/>
                <w:lang w:val="en-US"/>
              </w:rPr>
              <w:t>n77</w:t>
            </w:r>
            <w:r>
              <w:rPr>
                <w:szCs w:val="18"/>
                <w:vertAlign w:val="superscript"/>
                <w:lang w:val="en-US" w:eastAsia="zh-CN"/>
              </w:rPr>
              <w:t>8,9</w:t>
            </w:r>
          </w:p>
          <w:p w14:paraId="20F5C824" w14:textId="77777777" w:rsidR="00C10645" w:rsidRDefault="00C10645" w:rsidP="00C8241B">
            <w:pPr>
              <w:pStyle w:val="TAC"/>
              <w:overflowPunct w:val="0"/>
              <w:autoSpaceDE w:val="0"/>
              <w:autoSpaceDN w:val="0"/>
              <w:adjustRightInd w:val="0"/>
              <w:rPr>
                <w:szCs w:val="18"/>
                <w:lang w:val="en-US"/>
              </w:rPr>
            </w:pPr>
            <w:r>
              <w:rPr>
                <w:szCs w:val="18"/>
                <w:lang w:eastAsia="zh-CN"/>
              </w:rP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00BCDBF"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2FE0C27F" w14:textId="77777777" w:rsidR="00C10645" w:rsidRDefault="00C10645" w:rsidP="00C8241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925F1F" w14:textId="77777777" w:rsidR="00C10645" w:rsidRDefault="00C10645" w:rsidP="00C8241B">
            <w:pPr>
              <w:pStyle w:val="TAC"/>
              <w:overflowPunct w:val="0"/>
              <w:autoSpaceDE w:val="0"/>
              <w:autoSpaceDN w:val="0"/>
              <w:adjustRightInd w:val="0"/>
              <w:rPr>
                <w:rFonts w:eastAsia="Yu Mincho"/>
                <w:szCs w:val="18"/>
              </w:rPr>
            </w:pPr>
            <w:r>
              <w:rPr>
                <w:rFonts w:hint="eastAsia"/>
                <w:lang w:val="en-US" w:eastAsia="zh-CN"/>
              </w:rPr>
              <w:t>0</w:t>
            </w:r>
          </w:p>
        </w:tc>
      </w:tr>
      <w:tr w:rsidR="00C10645" w14:paraId="7A87150D"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2BB9B593"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E778014" w14:textId="77777777" w:rsidR="00C10645" w:rsidRDefault="00C10645" w:rsidP="00C8241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979312C"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9601769" w14:textId="77777777" w:rsidR="00C10645" w:rsidRDefault="00C10645" w:rsidP="00C8241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6EFA59" w14:textId="77777777" w:rsidR="00C10645" w:rsidRDefault="00C10645" w:rsidP="00C8241B">
            <w:pPr>
              <w:pStyle w:val="TAC"/>
              <w:overflowPunct w:val="0"/>
              <w:autoSpaceDE w:val="0"/>
              <w:autoSpaceDN w:val="0"/>
              <w:adjustRightInd w:val="0"/>
              <w:rPr>
                <w:rFonts w:eastAsia="Yu Mincho"/>
                <w:szCs w:val="18"/>
              </w:rPr>
            </w:pPr>
          </w:p>
        </w:tc>
      </w:tr>
      <w:tr w:rsidR="00C10645" w14:paraId="3B50D434"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2B3F8311" w14:textId="77777777" w:rsidR="00C10645" w:rsidRDefault="00C10645" w:rsidP="00C8241B">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E93FA05" w14:textId="77777777" w:rsidR="00C10645" w:rsidRDefault="00C10645" w:rsidP="00C8241B">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DEB594C" w14:textId="77777777" w:rsidR="00C10645" w:rsidRDefault="00C10645" w:rsidP="00C8241B">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8CD9D63" w14:textId="77777777" w:rsidR="00C10645" w:rsidRDefault="00C10645" w:rsidP="00C8241B">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631BC491" w14:textId="77777777" w:rsidR="00C10645" w:rsidRDefault="00C10645" w:rsidP="00C8241B">
            <w:pPr>
              <w:pStyle w:val="TAC"/>
              <w:overflowPunct w:val="0"/>
              <w:autoSpaceDE w:val="0"/>
              <w:autoSpaceDN w:val="0"/>
              <w:adjustRightInd w:val="0"/>
              <w:rPr>
                <w:szCs w:val="18"/>
                <w:lang w:eastAsia="zh-CN"/>
              </w:rPr>
            </w:pPr>
            <w:r>
              <w:rPr>
                <w:rFonts w:hint="eastAsia"/>
                <w:lang w:val="en-US" w:eastAsia="zh-CN"/>
              </w:rPr>
              <w:t>1</w:t>
            </w:r>
          </w:p>
        </w:tc>
      </w:tr>
      <w:tr w:rsidR="00C10645" w14:paraId="76DAF53A"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26E9AD74" w14:textId="77777777" w:rsidR="00C10645" w:rsidRDefault="00C10645" w:rsidP="00C8241B">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DAFF775" w14:textId="77777777" w:rsidR="00C10645" w:rsidRDefault="00C10645" w:rsidP="00C8241B">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2B525D0" w14:textId="77777777" w:rsidR="00C10645" w:rsidRDefault="00C10645" w:rsidP="00C8241B">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A785C07" w14:textId="77777777" w:rsidR="00C10645" w:rsidRDefault="00C10645" w:rsidP="00C8241B">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6F4C9E" w14:textId="77777777" w:rsidR="00C10645" w:rsidRDefault="00C10645" w:rsidP="00C8241B">
            <w:pPr>
              <w:pStyle w:val="TAC"/>
              <w:overflowPunct w:val="0"/>
              <w:autoSpaceDE w:val="0"/>
              <w:autoSpaceDN w:val="0"/>
              <w:adjustRightInd w:val="0"/>
              <w:rPr>
                <w:szCs w:val="18"/>
                <w:lang w:eastAsia="zh-CN"/>
              </w:rPr>
            </w:pPr>
          </w:p>
        </w:tc>
      </w:tr>
      <w:tr w:rsidR="00C10645" w14:paraId="6753FE25"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48FEBC3D" w14:textId="77777777" w:rsidR="00C10645" w:rsidRDefault="00C10645" w:rsidP="00C8241B">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F8847E6" w14:textId="77777777" w:rsidR="00C10645" w:rsidRDefault="00C10645" w:rsidP="00C8241B">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A3B374B" w14:textId="77777777" w:rsidR="00C10645" w:rsidRDefault="00C10645" w:rsidP="00C8241B">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CC51216"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53A7AB" w14:textId="77777777" w:rsidR="00C10645" w:rsidRDefault="00C10645" w:rsidP="00C8241B">
            <w:pPr>
              <w:pStyle w:val="TAC"/>
              <w:overflowPunct w:val="0"/>
              <w:autoSpaceDE w:val="0"/>
              <w:autoSpaceDN w:val="0"/>
              <w:adjustRightInd w:val="0"/>
              <w:rPr>
                <w:szCs w:val="18"/>
                <w:lang w:eastAsia="zh-CN"/>
              </w:rPr>
            </w:pPr>
            <w:r>
              <w:rPr>
                <w:szCs w:val="18"/>
                <w:lang w:eastAsia="zh-CN"/>
              </w:rPr>
              <w:t>4 and 5</w:t>
            </w:r>
          </w:p>
        </w:tc>
      </w:tr>
      <w:tr w:rsidR="00C10645" w14:paraId="50E3B442"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49C608" w14:textId="77777777" w:rsidR="00C10645" w:rsidRDefault="00C10645" w:rsidP="00C8241B">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3EECA8" w14:textId="77777777" w:rsidR="00C10645" w:rsidRDefault="00C10645" w:rsidP="00C8241B">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A09DB5F" w14:textId="77777777" w:rsidR="00C10645" w:rsidRDefault="00C10645" w:rsidP="00C8241B">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731AC66"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AF7335" w14:textId="77777777" w:rsidR="00C10645" w:rsidRDefault="00C10645" w:rsidP="00C8241B">
            <w:pPr>
              <w:pStyle w:val="TAC"/>
              <w:overflowPunct w:val="0"/>
              <w:autoSpaceDE w:val="0"/>
              <w:autoSpaceDN w:val="0"/>
              <w:adjustRightInd w:val="0"/>
              <w:rPr>
                <w:szCs w:val="18"/>
                <w:lang w:eastAsia="zh-CN"/>
              </w:rPr>
            </w:pPr>
          </w:p>
        </w:tc>
      </w:tr>
      <w:tr w:rsidR="00C10645" w14:paraId="683F3953"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87396B" w14:textId="77777777" w:rsidR="00C10645" w:rsidRDefault="00C10645" w:rsidP="00C8241B">
            <w:pPr>
              <w:pStyle w:val="TAC"/>
              <w:overflowPunct w:val="0"/>
              <w:autoSpaceDE w:val="0"/>
              <w:autoSpaceDN w:val="0"/>
              <w:adjustRightInd w:val="0"/>
            </w:pPr>
            <w:r>
              <w:rPr>
                <w:rFonts w:eastAsia="PMingLiU" w:cs="Arial"/>
                <w:szCs w:val="18"/>
                <w:lang w:eastAsia="zh-TW"/>
              </w:rPr>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B297DC" w14:textId="77777777" w:rsidR="00C10645" w:rsidRDefault="00C10645" w:rsidP="00C8241B">
            <w:pPr>
              <w:pStyle w:val="TAC"/>
              <w:rPr>
                <w:szCs w:val="18"/>
                <w:vertAlign w:val="superscript"/>
                <w:lang w:val="en-US" w:eastAsia="zh-CN"/>
              </w:rPr>
            </w:pPr>
            <w:r>
              <w:rPr>
                <w:szCs w:val="18"/>
                <w:lang w:val="en-US"/>
              </w:rPr>
              <w:t>n77</w:t>
            </w:r>
            <w:r>
              <w:rPr>
                <w:szCs w:val="18"/>
                <w:vertAlign w:val="superscript"/>
                <w:lang w:val="en-US" w:eastAsia="zh-CN"/>
              </w:rPr>
              <w:t>8,9</w:t>
            </w:r>
          </w:p>
          <w:p w14:paraId="1E78B288" w14:textId="77777777" w:rsidR="00C10645" w:rsidRDefault="00C10645" w:rsidP="00C8241B">
            <w:pPr>
              <w:pStyle w:val="TAC"/>
              <w:overflowPunct w:val="0"/>
              <w:autoSpaceDE w:val="0"/>
              <w:autoSpaceDN w:val="0"/>
              <w:adjustRightInd w:val="0"/>
            </w:pPr>
            <w:r>
              <w:t>CA_</w:t>
            </w:r>
            <w:r>
              <w:rPr>
                <w:rFonts w:hint="eastAsia"/>
              </w:rPr>
              <w:t>n</w:t>
            </w:r>
            <w:r>
              <w:t>77(2A)</w:t>
            </w:r>
          </w:p>
          <w:p w14:paraId="1765DC8E" w14:textId="77777777" w:rsidR="00C10645" w:rsidRDefault="00C10645" w:rsidP="00C8241B">
            <w:pPr>
              <w:pStyle w:val="TAC"/>
              <w:overflowPunct w:val="0"/>
              <w:autoSpaceDE w:val="0"/>
              <w:autoSpaceDN w:val="0"/>
              <w:adjustRightInd w:val="0"/>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9CB0290" w14:textId="77777777" w:rsidR="00C10645" w:rsidRDefault="00C10645" w:rsidP="00C8241B">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C2E1306"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9C964F"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0</w:t>
            </w:r>
          </w:p>
        </w:tc>
      </w:tr>
      <w:tr w:rsidR="00C10645" w14:paraId="112CC9F8"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5C87232E" w14:textId="77777777" w:rsidR="00C10645" w:rsidRDefault="00C10645" w:rsidP="00C8241B">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475D897B" w14:textId="77777777" w:rsidR="00C10645" w:rsidRDefault="00C10645" w:rsidP="00C8241B">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A70117E" w14:textId="77777777" w:rsidR="00C10645" w:rsidRDefault="00C10645" w:rsidP="00C8241B">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85BF87F"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59054B" w14:textId="77777777" w:rsidR="00C10645" w:rsidRDefault="00C10645" w:rsidP="00C8241B">
            <w:pPr>
              <w:pStyle w:val="TAC"/>
              <w:overflowPunct w:val="0"/>
              <w:autoSpaceDE w:val="0"/>
              <w:autoSpaceDN w:val="0"/>
              <w:adjustRightInd w:val="0"/>
              <w:rPr>
                <w:lang w:val="en-US" w:eastAsia="zh-CN"/>
              </w:rPr>
            </w:pPr>
          </w:p>
        </w:tc>
      </w:tr>
      <w:tr w:rsidR="00C10645" w14:paraId="2DEC2495"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7E4CD9A6" w14:textId="77777777" w:rsidR="00C10645" w:rsidRDefault="00C10645" w:rsidP="00C8241B">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6546BC19" w14:textId="77777777" w:rsidR="00C10645" w:rsidRDefault="00C10645" w:rsidP="00C8241B">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5AB0297" w14:textId="77777777" w:rsidR="00C10645" w:rsidRDefault="00C10645" w:rsidP="00C8241B">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C8F5031"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0452DF" w14:textId="77777777" w:rsidR="00C10645" w:rsidRDefault="00C10645" w:rsidP="00C8241B">
            <w:pPr>
              <w:pStyle w:val="TAC"/>
              <w:overflowPunct w:val="0"/>
              <w:autoSpaceDE w:val="0"/>
              <w:autoSpaceDN w:val="0"/>
              <w:adjustRightInd w:val="0"/>
              <w:rPr>
                <w:lang w:val="en-US" w:eastAsia="zh-CN"/>
              </w:rPr>
            </w:pPr>
            <w:r>
              <w:rPr>
                <w:lang w:val="en-US" w:eastAsia="zh-CN"/>
              </w:rPr>
              <w:t>4</w:t>
            </w:r>
            <w:r>
              <w:rPr>
                <w:szCs w:val="18"/>
                <w:lang w:eastAsia="zh-CN"/>
              </w:rPr>
              <w:t xml:space="preserve"> and 5</w:t>
            </w:r>
          </w:p>
        </w:tc>
      </w:tr>
      <w:tr w:rsidR="00C10645" w14:paraId="2D421C1C"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442D5D" w14:textId="77777777" w:rsidR="00C10645" w:rsidRDefault="00C10645" w:rsidP="00C8241B">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8D1C54" w14:textId="77777777" w:rsidR="00C10645" w:rsidRDefault="00C10645" w:rsidP="00C8241B">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984B0A9" w14:textId="77777777" w:rsidR="00C10645" w:rsidRDefault="00C10645" w:rsidP="00C8241B">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27A1DD5"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D7576F" w14:textId="77777777" w:rsidR="00C10645" w:rsidRDefault="00C10645" w:rsidP="00C8241B">
            <w:pPr>
              <w:pStyle w:val="TAC"/>
              <w:overflowPunct w:val="0"/>
              <w:autoSpaceDE w:val="0"/>
              <w:autoSpaceDN w:val="0"/>
              <w:adjustRightInd w:val="0"/>
              <w:rPr>
                <w:lang w:val="en-US" w:eastAsia="zh-CN"/>
              </w:rPr>
            </w:pPr>
          </w:p>
        </w:tc>
      </w:tr>
      <w:tr w:rsidR="00C10645" w14:paraId="1E8C9EC7"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3D2F65" w14:textId="77777777" w:rsidR="00C10645" w:rsidRDefault="00C10645" w:rsidP="00C8241B">
            <w:pPr>
              <w:pStyle w:val="TAC"/>
              <w:rPr>
                <w:lang w:val="en-US"/>
              </w:rPr>
            </w:pPr>
            <w:r>
              <w:rPr>
                <w:lang w:val="en-US"/>
              </w:rPr>
              <w:t>CA_n25A-n77(3A)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500BA3" w14:textId="77777777" w:rsidR="00C10645" w:rsidRDefault="00C10645" w:rsidP="00C8241B">
            <w:pPr>
              <w:pStyle w:val="TAC"/>
              <w:rPr>
                <w:bCs/>
                <w:lang w:val="en-US"/>
              </w:rPr>
            </w:pPr>
            <w:r>
              <w:rPr>
                <w:bCs/>
                <w:lang w:val="en-US"/>
              </w:rPr>
              <w:t>CA_n77(2A)</w:t>
            </w:r>
          </w:p>
          <w:p w14:paraId="43DB2CCE" w14:textId="77777777" w:rsidR="00C10645" w:rsidRDefault="00C10645" w:rsidP="00C8241B">
            <w:pPr>
              <w:pStyle w:val="TAC"/>
              <w:rPr>
                <w:bCs/>
                <w:lang w:val="en-US"/>
              </w:rPr>
            </w:pPr>
            <w:r>
              <w:rPr>
                <w:bCs/>
                <w:lang w:val="en-US"/>
              </w:rPr>
              <w:t>CA_n25A-n77A</w:t>
            </w:r>
          </w:p>
        </w:tc>
        <w:tc>
          <w:tcPr>
            <w:tcW w:w="730" w:type="dxa"/>
            <w:tcBorders>
              <w:left w:val="single" w:sz="4" w:space="0" w:color="auto"/>
              <w:bottom w:val="single" w:sz="4" w:space="0" w:color="auto"/>
              <w:right w:val="single" w:sz="4" w:space="0" w:color="auto"/>
            </w:tcBorders>
            <w:vAlign w:val="center"/>
          </w:tcPr>
          <w:p w14:paraId="4A52A457" w14:textId="77777777" w:rsidR="00C10645" w:rsidRDefault="00C10645" w:rsidP="00C8241B">
            <w:pPr>
              <w:pStyle w:val="TAC"/>
              <w:rPr>
                <w:lang w:val="en-US"/>
              </w:rPr>
            </w:pPr>
            <w:r>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F777EB6" w14:textId="77777777" w:rsidR="00C10645" w:rsidRDefault="00C10645" w:rsidP="00C8241B">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44F58C" w14:textId="77777777" w:rsidR="00C10645" w:rsidRDefault="00C10645" w:rsidP="00C8241B">
            <w:pPr>
              <w:pStyle w:val="TAC"/>
              <w:rPr>
                <w:lang w:val="en-US" w:eastAsia="zh-CN"/>
              </w:rPr>
            </w:pPr>
            <w:r>
              <w:rPr>
                <w:lang w:val="en-US"/>
              </w:rPr>
              <w:t>0</w:t>
            </w:r>
          </w:p>
        </w:tc>
      </w:tr>
      <w:tr w:rsidR="00C10645" w14:paraId="43108F66"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B40480" w14:textId="77777777" w:rsidR="00C10645" w:rsidRDefault="00C10645" w:rsidP="00C8241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1D4B8F" w14:textId="77777777" w:rsidR="00C10645" w:rsidRDefault="00C10645" w:rsidP="00C8241B">
            <w:pPr>
              <w:pStyle w:val="TAC"/>
              <w:rPr>
                <w:bCs/>
                <w:lang w:val="en-US"/>
              </w:rPr>
            </w:pPr>
          </w:p>
        </w:tc>
        <w:tc>
          <w:tcPr>
            <w:tcW w:w="730" w:type="dxa"/>
            <w:tcBorders>
              <w:left w:val="single" w:sz="4" w:space="0" w:color="auto"/>
              <w:bottom w:val="single" w:sz="4" w:space="0" w:color="auto"/>
              <w:right w:val="single" w:sz="4" w:space="0" w:color="auto"/>
            </w:tcBorders>
            <w:vAlign w:val="center"/>
          </w:tcPr>
          <w:p w14:paraId="0AE89B79" w14:textId="77777777" w:rsidR="00C10645" w:rsidRDefault="00C10645" w:rsidP="00C8241B">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A12170" w14:textId="77777777" w:rsidR="00C10645" w:rsidRDefault="00C10645" w:rsidP="00C8241B">
            <w:pPr>
              <w:pStyle w:val="TAC"/>
              <w:rPr>
                <w:lang w:val="en-US" w:eastAsia="zh-CN"/>
              </w:rPr>
            </w:pPr>
            <w:r>
              <w:rPr>
                <w:lang w:val="en-US"/>
              </w:rPr>
              <w:t>CA_n77(3A)</w:t>
            </w:r>
            <w:r>
              <w:rPr>
                <w:rFonts w:eastAsia="SimSun"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8C8D2A" w14:textId="77777777" w:rsidR="00C10645" w:rsidRDefault="00C10645" w:rsidP="00C8241B">
            <w:pPr>
              <w:pStyle w:val="TAC"/>
              <w:rPr>
                <w:lang w:val="en-US" w:eastAsia="zh-CN"/>
              </w:rPr>
            </w:pPr>
          </w:p>
        </w:tc>
      </w:tr>
      <w:tr w:rsidR="00C10645" w14:paraId="5E30D403"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5A21BB" w14:textId="77777777" w:rsidR="00C10645" w:rsidRDefault="00C10645" w:rsidP="00C8241B">
            <w:pPr>
              <w:pStyle w:val="TAC"/>
              <w:overflowPunct w:val="0"/>
              <w:autoSpaceDE w:val="0"/>
              <w:autoSpaceDN w:val="0"/>
              <w:adjustRightInd w:val="0"/>
              <w:rPr>
                <w:rFonts w:eastAsia="PMingLiU" w:cs="Arial"/>
                <w:szCs w:val="18"/>
                <w:lang w:eastAsia="zh-TW"/>
              </w:rPr>
            </w:pPr>
            <w:r>
              <w:t>CA_n25(2A)-n77A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CCEF6E" w14:textId="77777777" w:rsidR="00C10645" w:rsidRDefault="00C10645" w:rsidP="00C8241B">
            <w:pPr>
              <w:pStyle w:val="TAC"/>
              <w:rPr>
                <w:szCs w:val="18"/>
                <w:vertAlign w:val="superscript"/>
                <w:lang w:val="en-US" w:eastAsia="zh-CN"/>
              </w:rPr>
            </w:pPr>
            <w:r>
              <w:rPr>
                <w:szCs w:val="18"/>
                <w:lang w:val="en-US"/>
              </w:rPr>
              <w:t>n77</w:t>
            </w:r>
            <w:r>
              <w:rPr>
                <w:szCs w:val="18"/>
                <w:vertAlign w:val="superscript"/>
                <w:lang w:val="en-US" w:eastAsia="zh-CN"/>
              </w:rPr>
              <w:t>8,9</w:t>
            </w:r>
          </w:p>
          <w:p w14:paraId="120A2967" w14:textId="77777777" w:rsidR="00C10645" w:rsidRDefault="00C10645" w:rsidP="00C8241B">
            <w:pPr>
              <w:pStyle w:val="TAC"/>
              <w:overflowPunct w:val="0"/>
              <w:autoSpaceDE w:val="0"/>
              <w:autoSpaceDN w:val="0"/>
              <w:adjustRightInd w:val="0"/>
              <w:rPr>
                <w:rFonts w:eastAsia="PMingLiU" w:cs="Arial"/>
                <w:szCs w:val="18"/>
                <w:lang w:eastAsia="zh-TW"/>
              </w:rPr>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AE3111D" w14:textId="77777777" w:rsidR="00C10645" w:rsidRDefault="00C10645" w:rsidP="00C8241B">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4143DF4" w14:textId="77777777" w:rsidR="00C10645" w:rsidRDefault="00C10645" w:rsidP="00C8241B">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99B139" w14:textId="77777777" w:rsidR="00C10645" w:rsidRDefault="00C10645" w:rsidP="00C8241B">
            <w:pPr>
              <w:pStyle w:val="TAC"/>
              <w:overflowPunct w:val="0"/>
              <w:autoSpaceDE w:val="0"/>
              <w:autoSpaceDN w:val="0"/>
              <w:adjustRightInd w:val="0"/>
              <w:rPr>
                <w:szCs w:val="18"/>
                <w:lang w:eastAsia="zh-CN"/>
              </w:rPr>
            </w:pPr>
            <w:r>
              <w:rPr>
                <w:rFonts w:hint="eastAsia"/>
                <w:lang w:val="en-US" w:eastAsia="zh-CN"/>
              </w:rPr>
              <w:t>0</w:t>
            </w:r>
          </w:p>
        </w:tc>
      </w:tr>
      <w:tr w:rsidR="00C10645" w14:paraId="2E41A8E0"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12425E1F" w14:textId="77777777" w:rsidR="00C10645" w:rsidRDefault="00C10645" w:rsidP="00C8241B">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7217560" w14:textId="77777777" w:rsidR="00C10645" w:rsidRDefault="00C10645" w:rsidP="00C8241B">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9A09A7F" w14:textId="77777777" w:rsidR="00C10645" w:rsidRDefault="00C10645" w:rsidP="00C8241B">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153E3F0" w14:textId="77777777" w:rsidR="00C10645" w:rsidRDefault="00C10645" w:rsidP="00C8241B">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5C33F3" w14:textId="77777777" w:rsidR="00C10645" w:rsidRDefault="00C10645" w:rsidP="00C8241B">
            <w:pPr>
              <w:pStyle w:val="TAC"/>
              <w:overflowPunct w:val="0"/>
              <w:autoSpaceDE w:val="0"/>
              <w:autoSpaceDN w:val="0"/>
              <w:adjustRightInd w:val="0"/>
              <w:rPr>
                <w:szCs w:val="18"/>
                <w:lang w:eastAsia="zh-CN"/>
              </w:rPr>
            </w:pPr>
          </w:p>
        </w:tc>
      </w:tr>
      <w:tr w:rsidR="00C10645" w14:paraId="5DFA66CF"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27F86AAD" w14:textId="77777777" w:rsidR="00C10645" w:rsidRDefault="00C10645" w:rsidP="00C8241B">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0212566" w14:textId="77777777" w:rsidR="00C10645" w:rsidRDefault="00C10645" w:rsidP="00C8241B">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2A47686" w14:textId="77777777" w:rsidR="00C10645" w:rsidRDefault="00C10645" w:rsidP="00C8241B">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A63BC8F"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w:t>
            </w:r>
            <w:r>
              <w:rPr>
                <w:rFonts w:ascii="Arial" w:eastAsia="SimSun" w:hAnsi="Arial" w:cs="Arial" w:hint="eastAsia"/>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45A5E6"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1</w:t>
            </w:r>
          </w:p>
        </w:tc>
      </w:tr>
      <w:tr w:rsidR="00C10645" w14:paraId="1B79A216"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6A46EF95" w14:textId="77777777" w:rsidR="00C10645" w:rsidRDefault="00C10645" w:rsidP="00C8241B">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E6225E8" w14:textId="77777777" w:rsidR="00C10645" w:rsidRDefault="00C10645" w:rsidP="00C8241B">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6551C02" w14:textId="77777777" w:rsidR="00C10645" w:rsidRDefault="00C10645" w:rsidP="00C8241B">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A2053B1"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377468" w14:textId="77777777" w:rsidR="00C10645" w:rsidRDefault="00C10645" w:rsidP="00C8241B">
            <w:pPr>
              <w:pStyle w:val="TAC"/>
              <w:overflowPunct w:val="0"/>
              <w:autoSpaceDE w:val="0"/>
              <w:autoSpaceDN w:val="0"/>
              <w:adjustRightInd w:val="0"/>
              <w:rPr>
                <w:szCs w:val="18"/>
                <w:lang w:eastAsia="zh-CN"/>
              </w:rPr>
            </w:pPr>
          </w:p>
        </w:tc>
      </w:tr>
      <w:tr w:rsidR="00C10645" w14:paraId="52E38095"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244BD37A" w14:textId="77777777" w:rsidR="00C10645" w:rsidRDefault="00C10645" w:rsidP="00C8241B">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BFCAC9D" w14:textId="77777777" w:rsidR="00C10645" w:rsidRDefault="00C10645" w:rsidP="00C8241B">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776CCD6" w14:textId="77777777" w:rsidR="00C10645" w:rsidRDefault="00C10645" w:rsidP="00C8241B">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39D2ABA"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7CD425" w14:textId="77777777" w:rsidR="00C10645" w:rsidRDefault="00C10645" w:rsidP="00C8241B">
            <w:pPr>
              <w:pStyle w:val="TAC"/>
              <w:overflowPunct w:val="0"/>
              <w:autoSpaceDE w:val="0"/>
              <w:autoSpaceDN w:val="0"/>
              <w:adjustRightInd w:val="0"/>
              <w:rPr>
                <w:szCs w:val="18"/>
                <w:lang w:eastAsia="zh-CN"/>
              </w:rPr>
            </w:pPr>
            <w:r>
              <w:rPr>
                <w:szCs w:val="18"/>
                <w:lang w:eastAsia="zh-CN"/>
              </w:rPr>
              <w:t>4 and 5</w:t>
            </w:r>
          </w:p>
        </w:tc>
      </w:tr>
      <w:tr w:rsidR="00C10645" w14:paraId="22304051"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C8B89B" w14:textId="77777777" w:rsidR="00C10645" w:rsidRDefault="00C10645" w:rsidP="00C8241B">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5F0267" w14:textId="77777777" w:rsidR="00C10645" w:rsidRDefault="00C10645" w:rsidP="00C8241B">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6EBF911" w14:textId="77777777" w:rsidR="00C10645" w:rsidRDefault="00C10645" w:rsidP="00C8241B">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5BEDE3C"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609490" w14:textId="77777777" w:rsidR="00C10645" w:rsidRDefault="00C10645" w:rsidP="00C8241B">
            <w:pPr>
              <w:pStyle w:val="TAC"/>
              <w:overflowPunct w:val="0"/>
              <w:autoSpaceDE w:val="0"/>
              <w:autoSpaceDN w:val="0"/>
              <w:adjustRightInd w:val="0"/>
              <w:rPr>
                <w:szCs w:val="18"/>
                <w:lang w:eastAsia="zh-CN"/>
              </w:rPr>
            </w:pPr>
          </w:p>
        </w:tc>
      </w:tr>
      <w:tr w:rsidR="00C10645" w14:paraId="4470FE12" w14:textId="77777777" w:rsidTr="00C8241B">
        <w:trPr>
          <w:trHeight w:val="187"/>
        </w:trPr>
        <w:tc>
          <w:tcPr>
            <w:tcW w:w="1983" w:type="dxa"/>
            <w:tcBorders>
              <w:left w:val="single" w:sz="4" w:space="0" w:color="auto"/>
              <w:bottom w:val="nil"/>
              <w:right w:val="single" w:sz="4" w:space="0" w:color="auto"/>
            </w:tcBorders>
            <w:shd w:val="clear" w:color="auto" w:fill="auto"/>
            <w:vAlign w:val="center"/>
          </w:tcPr>
          <w:p w14:paraId="30201B66" w14:textId="77777777" w:rsidR="00C10645" w:rsidRDefault="00C10645" w:rsidP="00C8241B">
            <w:pPr>
              <w:pStyle w:val="TAC"/>
              <w:overflowPunct w:val="0"/>
              <w:autoSpaceDE w:val="0"/>
              <w:autoSpaceDN w:val="0"/>
              <w:adjustRightInd w:val="0"/>
              <w:rPr>
                <w:rFonts w:eastAsia="PMingLiU" w:cs="Arial"/>
                <w:szCs w:val="18"/>
                <w:lang w:eastAsia="zh-TW"/>
              </w:rPr>
            </w:pPr>
            <w:r>
              <w:rPr>
                <w:rFonts w:eastAsia="PMingLiU" w:cs="Arial"/>
                <w:szCs w:val="18"/>
                <w:lang w:eastAsia="zh-TW"/>
              </w:rPr>
              <w:t>CA_n25(2A)-n77(2A)</w:t>
            </w:r>
          </w:p>
        </w:tc>
        <w:tc>
          <w:tcPr>
            <w:tcW w:w="1690" w:type="dxa"/>
            <w:tcBorders>
              <w:left w:val="single" w:sz="4" w:space="0" w:color="auto"/>
              <w:bottom w:val="nil"/>
              <w:right w:val="single" w:sz="4" w:space="0" w:color="auto"/>
            </w:tcBorders>
            <w:shd w:val="clear" w:color="auto" w:fill="auto"/>
            <w:vAlign w:val="center"/>
          </w:tcPr>
          <w:p w14:paraId="5AC7E5D4" w14:textId="77777777" w:rsidR="00C10645" w:rsidRDefault="00C10645" w:rsidP="00C8241B">
            <w:pPr>
              <w:pStyle w:val="TAC"/>
              <w:rPr>
                <w:szCs w:val="18"/>
                <w:vertAlign w:val="superscript"/>
                <w:lang w:val="en-US" w:eastAsia="zh-CN"/>
              </w:rPr>
            </w:pPr>
            <w:r>
              <w:rPr>
                <w:szCs w:val="18"/>
                <w:lang w:val="en-US"/>
              </w:rPr>
              <w:t>n77</w:t>
            </w:r>
            <w:r>
              <w:rPr>
                <w:szCs w:val="18"/>
                <w:vertAlign w:val="superscript"/>
                <w:lang w:val="en-US" w:eastAsia="zh-CN"/>
              </w:rPr>
              <w:t>8,9</w:t>
            </w:r>
          </w:p>
          <w:p w14:paraId="41C8E4AF" w14:textId="77777777" w:rsidR="00C10645" w:rsidRDefault="00C10645" w:rsidP="00C8241B">
            <w:pPr>
              <w:pStyle w:val="TAC"/>
              <w:overflowPunct w:val="0"/>
              <w:autoSpaceDE w:val="0"/>
              <w:autoSpaceDN w:val="0"/>
              <w:adjustRightInd w:val="0"/>
              <w:rPr>
                <w:rFonts w:eastAsia="PMingLiU" w:cs="Arial"/>
                <w:szCs w:val="18"/>
                <w:lang w:eastAsia="zh-TW"/>
              </w:rPr>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2F9F247" w14:textId="77777777" w:rsidR="00C10645" w:rsidRDefault="00C10645" w:rsidP="00C8241B">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9D06C6D"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CA_n25(2A)_BCS1</w:t>
            </w:r>
          </w:p>
        </w:tc>
        <w:tc>
          <w:tcPr>
            <w:tcW w:w="1360" w:type="dxa"/>
            <w:tcBorders>
              <w:left w:val="single" w:sz="4" w:space="0" w:color="auto"/>
              <w:bottom w:val="nil"/>
              <w:right w:val="single" w:sz="4" w:space="0" w:color="auto"/>
            </w:tcBorders>
            <w:shd w:val="clear" w:color="auto" w:fill="auto"/>
            <w:vAlign w:val="center"/>
          </w:tcPr>
          <w:p w14:paraId="2BDC7B40"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0</w:t>
            </w:r>
          </w:p>
        </w:tc>
      </w:tr>
      <w:tr w:rsidR="00C10645" w14:paraId="7E18145D"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3DCFDEBE" w14:textId="77777777" w:rsidR="00C10645" w:rsidRDefault="00C10645" w:rsidP="00C8241B">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AA0EF92" w14:textId="77777777" w:rsidR="00C10645" w:rsidRDefault="00C10645" w:rsidP="00C8241B">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B1397FE" w14:textId="77777777" w:rsidR="00C10645" w:rsidRDefault="00C10645" w:rsidP="00C8241B">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9BAD0F3"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EEE6C7" w14:textId="77777777" w:rsidR="00C10645" w:rsidRDefault="00C10645" w:rsidP="00C8241B">
            <w:pPr>
              <w:pStyle w:val="TAC"/>
              <w:overflowPunct w:val="0"/>
              <w:autoSpaceDE w:val="0"/>
              <w:autoSpaceDN w:val="0"/>
              <w:adjustRightInd w:val="0"/>
              <w:rPr>
                <w:szCs w:val="18"/>
                <w:lang w:eastAsia="zh-CN"/>
              </w:rPr>
            </w:pPr>
          </w:p>
        </w:tc>
      </w:tr>
      <w:tr w:rsidR="00C10645" w14:paraId="36CA06A9"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7CD23D33" w14:textId="77777777" w:rsidR="00C10645" w:rsidRDefault="00C10645" w:rsidP="00C8241B">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882D2D4" w14:textId="77777777" w:rsidR="00C10645" w:rsidRDefault="00C10645" w:rsidP="00C8241B">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DDEC7E3" w14:textId="77777777" w:rsidR="00C10645" w:rsidRDefault="00C10645" w:rsidP="00C8241B">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6A72423"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w:t>
            </w:r>
            <w:r>
              <w:rPr>
                <w:rFonts w:ascii="Arial" w:eastAsia="SimSun" w:hAnsi="Arial" w:cs="Arial" w:hint="eastAsia"/>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220FEE"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1</w:t>
            </w:r>
          </w:p>
        </w:tc>
      </w:tr>
      <w:tr w:rsidR="00C10645" w14:paraId="0BB23ED6"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7F6E5C21" w14:textId="77777777" w:rsidR="00C10645" w:rsidRDefault="00C10645" w:rsidP="00C8241B">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7D15CEB" w14:textId="77777777" w:rsidR="00C10645" w:rsidRDefault="00C10645" w:rsidP="00C8241B">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5E671D2" w14:textId="77777777" w:rsidR="00C10645" w:rsidRDefault="00C10645" w:rsidP="00C8241B">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4A965F3"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B8DAE4" w14:textId="77777777" w:rsidR="00C10645" w:rsidRDefault="00C10645" w:rsidP="00C8241B">
            <w:pPr>
              <w:pStyle w:val="TAC"/>
              <w:overflowPunct w:val="0"/>
              <w:autoSpaceDE w:val="0"/>
              <w:autoSpaceDN w:val="0"/>
              <w:adjustRightInd w:val="0"/>
              <w:rPr>
                <w:szCs w:val="18"/>
                <w:lang w:eastAsia="zh-CN"/>
              </w:rPr>
            </w:pPr>
          </w:p>
        </w:tc>
      </w:tr>
      <w:tr w:rsidR="00C10645" w14:paraId="2F521FC8"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502161B2" w14:textId="77777777" w:rsidR="00C10645" w:rsidRDefault="00C10645" w:rsidP="00C8241B">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BADCE38" w14:textId="77777777" w:rsidR="00C10645" w:rsidRDefault="00C10645" w:rsidP="00C8241B">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5CD0B0B" w14:textId="77777777" w:rsidR="00C10645" w:rsidRDefault="00C10645" w:rsidP="00C8241B">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62D7086"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42A21D" w14:textId="77777777" w:rsidR="00C10645" w:rsidRDefault="00C10645" w:rsidP="00C8241B">
            <w:pPr>
              <w:pStyle w:val="TAC"/>
              <w:overflowPunct w:val="0"/>
              <w:autoSpaceDE w:val="0"/>
              <w:autoSpaceDN w:val="0"/>
              <w:adjustRightInd w:val="0"/>
              <w:rPr>
                <w:szCs w:val="18"/>
                <w:lang w:eastAsia="zh-CN"/>
              </w:rPr>
            </w:pPr>
            <w:r>
              <w:rPr>
                <w:szCs w:val="18"/>
                <w:lang w:eastAsia="zh-CN"/>
              </w:rPr>
              <w:t>4 and 5</w:t>
            </w:r>
          </w:p>
        </w:tc>
      </w:tr>
      <w:tr w:rsidR="00C10645" w14:paraId="0027CBD9"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9A0F33" w14:textId="77777777" w:rsidR="00C10645" w:rsidRDefault="00C10645" w:rsidP="00C8241B">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4605AC" w14:textId="77777777" w:rsidR="00C10645" w:rsidRDefault="00C10645" w:rsidP="00C8241B">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25471EC" w14:textId="77777777" w:rsidR="00C10645" w:rsidRDefault="00C10645" w:rsidP="00C8241B">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CA34DCA"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EC1D2A" w14:textId="77777777" w:rsidR="00C10645" w:rsidRDefault="00C10645" w:rsidP="00C8241B">
            <w:pPr>
              <w:pStyle w:val="TAC"/>
              <w:overflowPunct w:val="0"/>
              <w:autoSpaceDE w:val="0"/>
              <w:autoSpaceDN w:val="0"/>
              <w:adjustRightInd w:val="0"/>
              <w:rPr>
                <w:szCs w:val="18"/>
                <w:lang w:eastAsia="zh-CN"/>
              </w:rPr>
            </w:pPr>
          </w:p>
        </w:tc>
      </w:tr>
      <w:tr w:rsidR="00C10645" w14:paraId="0E70C5F8"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C3F36A" w14:textId="77777777" w:rsidR="00C10645" w:rsidRDefault="00C10645" w:rsidP="00C8241B">
            <w:pPr>
              <w:pStyle w:val="TAC"/>
              <w:rPr>
                <w:lang w:val="en-US" w:eastAsia="zh-TW"/>
              </w:rPr>
            </w:pPr>
            <w:r>
              <w:rPr>
                <w:lang w:val="en-US"/>
              </w:rPr>
              <w:t>CA_n25(2A)-n77(3A)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5DEA19" w14:textId="77777777" w:rsidR="00C10645" w:rsidRDefault="00C10645" w:rsidP="00C8241B">
            <w:pPr>
              <w:pStyle w:val="TAC"/>
              <w:rPr>
                <w:bCs/>
                <w:lang w:val="en-US"/>
              </w:rPr>
            </w:pPr>
            <w:r>
              <w:rPr>
                <w:bCs/>
                <w:lang w:val="en-US"/>
              </w:rPr>
              <w:t>CA_n25(2A)</w:t>
            </w:r>
          </w:p>
          <w:p w14:paraId="1EEA98F5" w14:textId="77777777" w:rsidR="00C10645" w:rsidRDefault="00C10645" w:rsidP="00C8241B">
            <w:pPr>
              <w:pStyle w:val="TAC"/>
              <w:rPr>
                <w:bCs/>
                <w:lang w:val="en-US"/>
              </w:rPr>
            </w:pPr>
            <w:r>
              <w:rPr>
                <w:bCs/>
                <w:lang w:val="en-US"/>
              </w:rPr>
              <w:t>CA_n77(2A)</w:t>
            </w:r>
          </w:p>
          <w:p w14:paraId="28FAACD2" w14:textId="77777777" w:rsidR="00C10645" w:rsidRDefault="00C10645" w:rsidP="00C8241B">
            <w:pPr>
              <w:pStyle w:val="TAC"/>
              <w:rPr>
                <w:bCs/>
                <w:lang w:val="en-US" w:eastAsia="zh-TW"/>
              </w:rPr>
            </w:pPr>
            <w:r>
              <w:rPr>
                <w:bCs/>
                <w:lang w:val="en-US"/>
              </w:rPr>
              <w:t>CA_n25A-n77A</w:t>
            </w:r>
          </w:p>
        </w:tc>
        <w:tc>
          <w:tcPr>
            <w:tcW w:w="730" w:type="dxa"/>
            <w:tcBorders>
              <w:left w:val="single" w:sz="4" w:space="0" w:color="auto"/>
              <w:bottom w:val="single" w:sz="4" w:space="0" w:color="auto"/>
              <w:right w:val="single" w:sz="4" w:space="0" w:color="auto"/>
            </w:tcBorders>
            <w:vAlign w:val="center"/>
          </w:tcPr>
          <w:p w14:paraId="33C4C882" w14:textId="77777777" w:rsidR="00C10645" w:rsidRDefault="00C10645" w:rsidP="00C8241B">
            <w:pPr>
              <w:pStyle w:val="TAC"/>
              <w:rPr>
                <w:lang w:val="en-US"/>
              </w:rPr>
            </w:pPr>
            <w:r>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F4D035D" w14:textId="77777777" w:rsidR="00C10645" w:rsidRDefault="00C10645" w:rsidP="00C8241B">
            <w:pPr>
              <w:pStyle w:val="TAC"/>
              <w:rPr>
                <w:lang w:val="en-US"/>
              </w:rPr>
            </w:pPr>
            <w:r>
              <w:rPr>
                <w:lang w:val="en-US"/>
              </w:rPr>
              <w:t>CA_n25(2A)</w:t>
            </w:r>
            <w:r>
              <w:rPr>
                <w:rFonts w:eastAsia="SimSun" w:hint="eastAsia"/>
                <w:lang w:val="en-US" w:eastAsia="zh-CN"/>
              </w:rPr>
              <w:t>_BCS0</w:t>
            </w:r>
          </w:p>
          <w:p w14:paraId="6886BBFB" w14:textId="77777777" w:rsidR="00C10645" w:rsidRDefault="00C10645" w:rsidP="00C8241B">
            <w:pPr>
              <w:pStyle w:val="TAC"/>
              <w:rPr>
                <w:lang w:val="en-US" w:eastAsia="zh-CN"/>
              </w:rPr>
            </w:pPr>
          </w:p>
        </w:tc>
        <w:tc>
          <w:tcPr>
            <w:tcW w:w="1360" w:type="dxa"/>
            <w:tcBorders>
              <w:top w:val="nil"/>
              <w:left w:val="single" w:sz="4" w:space="0" w:color="auto"/>
              <w:bottom w:val="single" w:sz="4" w:space="0" w:color="auto"/>
              <w:right w:val="single" w:sz="4" w:space="0" w:color="auto"/>
            </w:tcBorders>
            <w:shd w:val="clear" w:color="auto" w:fill="auto"/>
            <w:vAlign w:val="center"/>
          </w:tcPr>
          <w:p w14:paraId="13E68B0A" w14:textId="77777777" w:rsidR="00C10645" w:rsidRDefault="00C10645" w:rsidP="00C8241B">
            <w:pPr>
              <w:pStyle w:val="TAC"/>
              <w:rPr>
                <w:lang w:val="en-US" w:eastAsia="zh-CN"/>
              </w:rPr>
            </w:pPr>
            <w:r>
              <w:rPr>
                <w:lang w:val="en-US"/>
              </w:rPr>
              <w:t>0</w:t>
            </w:r>
          </w:p>
        </w:tc>
      </w:tr>
      <w:tr w:rsidR="00C10645" w14:paraId="54D87FCD"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676B93" w14:textId="77777777" w:rsidR="00C10645" w:rsidRDefault="00C10645" w:rsidP="00C8241B">
            <w:pPr>
              <w:pStyle w:val="TAC"/>
              <w:rPr>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96ADE2" w14:textId="77777777" w:rsidR="00C10645" w:rsidRDefault="00C10645" w:rsidP="00C8241B">
            <w:pPr>
              <w:pStyle w:val="TAC"/>
              <w:rPr>
                <w:bCs/>
                <w:lang w:val="en-US" w:eastAsia="zh-TW"/>
              </w:rPr>
            </w:pPr>
          </w:p>
        </w:tc>
        <w:tc>
          <w:tcPr>
            <w:tcW w:w="730" w:type="dxa"/>
            <w:tcBorders>
              <w:left w:val="single" w:sz="4" w:space="0" w:color="auto"/>
              <w:bottom w:val="single" w:sz="4" w:space="0" w:color="auto"/>
              <w:right w:val="single" w:sz="4" w:space="0" w:color="auto"/>
            </w:tcBorders>
            <w:vAlign w:val="center"/>
          </w:tcPr>
          <w:p w14:paraId="30999BE2" w14:textId="77777777" w:rsidR="00C10645" w:rsidRDefault="00C10645" w:rsidP="00C8241B">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FFDEC6B" w14:textId="77777777" w:rsidR="00C10645" w:rsidRDefault="00C10645" w:rsidP="00C8241B">
            <w:pPr>
              <w:pStyle w:val="TAC"/>
              <w:rPr>
                <w:lang w:val="en-US" w:eastAsia="zh-CN"/>
              </w:rPr>
            </w:pPr>
            <w:r>
              <w:rPr>
                <w:lang w:val="en-US"/>
              </w:rPr>
              <w:t>CA_n77(3A)</w:t>
            </w:r>
            <w:r>
              <w:rPr>
                <w:rFonts w:eastAsia="SimSun"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638B02" w14:textId="77777777" w:rsidR="00C10645" w:rsidRDefault="00C10645" w:rsidP="00C8241B">
            <w:pPr>
              <w:pStyle w:val="TAC"/>
              <w:rPr>
                <w:lang w:val="en-US" w:eastAsia="zh-CN"/>
              </w:rPr>
            </w:pPr>
          </w:p>
        </w:tc>
      </w:tr>
      <w:tr w:rsidR="00C10645" w14:paraId="3AFBB58F"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ABBE88" w14:textId="77777777" w:rsidR="00C10645" w:rsidRDefault="00C10645" w:rsidP="00C8241B">
            <w:pPr>
              <w:pStyle w:val="TAC"/>
              <w:overflowPunct w:val="0"/>
              <w:autoSpaceDE w:val="0"/>
              <w:autoSpaceDN w:val="0"/>
              <w:adjustRightInd w:val="0"/>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B91FD4" w14:textId="77777777" w:rsidR="00C10645" w:rsidRDefault="00C10645" w:rsidP="00C8241B">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0406D93E" w14:textId="77777777" w:rsidR="00C10645" w:rsidRDefault="00C10645" w:rsidP="00C8241B">
            <w:pPr>
              <w:pStyle w:val="TAC"/>
              <w:overflowPunct w:val="0"/>
              <w:autoSpaceDE w:val="0"/>
              <w:autoSpaceDN w:val="0"/>
              <w:adjustRightInd w:val="0"/>
              <w:rPr>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5C8CF1B" w14:textId="77777777" w:rsidR="00C10645" w:rsidRDefault="00C10645" w:rsidP="00C8241B">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BDFF65" w14:textId="77777777" w:rsidR="00C10645" w:rsidRDefault="00C10645" w:rsidP="00C8241B">
            <w:pPr>
              <w:pStyle w:val="TAC"/>
              <w:overflowPunct w:val="0"/>
              <w:autoSpaceDE w:val="0"/>
              <w:autoSpaceDN w:val="0"/>
              <w:adjustRightInd w:val="0"/>
              <w:rPr>
                <w:szCs w:val="18"/>
                <w:lang w:eastAsia="zh-CN"/>
              </w:rPr>
            </w:pPr>
            <w:r>
              <w:rPr>
                <w:rFonts w:hint="eastAsia"/>
                <w:szCs w:val="18"/>
                <w:lang w:eastAsia="zh-CN"/>
              </w:rPr>
              <w:t>0</w:t>
            </w:r>
          </w:p>
        </w:tc>
      </w:tr>
      <w:tr w:rsidR="00C10645" w14:paraId="7B80C9EF"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6571100E"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D81D283" w14:textId="77777777" w:rsidR="00C10645" w:rsidRDefault="00C10645" w:rsidP="00C8241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875B4DF" w14:textId="77777777" w:rsidR="00C10645" w:rsidRDefault="00C10645" w:rsidP="00C8241B">
            <w:pPr>
              <w:pStyle w:val="TAC"/>
              <w:overflowPunct w:val="0"/>
              <w:autoSpaceDE w:val="0"/>
              <w:autoSpaceDN w:val="0"/>
              <w:adjustRightInd w:val="0"/>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6A89B37" w14:textId="77777777" w:rsidR="00C10645" w:rsidRDefault="00C10645" w:rsidP="00C8241B">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575C67" w14:textId="77777777" w:rsidR="00C10645" w:rsidRDefault="00C10645" w:rsidP="00C8241B">
            <w:pPr>
              <w:pStyle w:val="TAC"/>
              <w:overflowPunct w:val="0"/>
              <w:autoSpaceDE w:val="0"/>
              <w:autoSpaceDN w:val="0"/>
              <w:adjustRightInd w:val="0"/>
              <w:rPr>
                <w:rFonts w:eastAsia="Yu Mincho"/>
                <w:szCs w:val="18"/>
              </w:rPr>
            </w:pPr>
          </w:p>
        </w:tc>
      </w:tr>
      <w:tr w:rsidR="00C10645" w14:paraId="5195350F"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16CFD2F5"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DDCC1AB" w14:textId="77777777" w:rsidR="00C10645" w:rsidRDefault="00C10645" w:rsidP="00C8241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8FE8D98" w14:textId="77777777" w:rsidR="00C10645" w:rsidRDefault="00C10645" w:rsidP="00C8241B">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88ADD35" w14:textId="77777777" w:rsidR="00C10645" w:rsidRDefault="00C10645" w:rsidP="00C8241B">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54FDB1" w14:textId="77777777" w:rsidR="00C10645" w:rsidRDefault="00C10645" w:rsidP="00C8241B">
            <w:pPr>
              <w:pStyle w:val="TAC"/>
              <w:overflowPunct w:val="0"/>
              <w:autoSpaceDE w:val="0"/>
              <w:autoSpaceDN w:val="0"/>
              <w:adjustRightInd w:val="0"/>
              <w:rPr>
                <w:rFonts w:eastAsia="Yu Mincho"/>
                <w:szCs w:val="18"/>
              </w:rPr>
            </w:pPr>
            <w:r>
              <w:rPr>
                <w:rFonts w:hint="eastAsia"/>
                <w:szCs w:val="18"/>
                <w:lang w:val="en-US" w:eastAsia="zh-CN"/>
              </w:rPr>
              <w:t>1</w:t>
            </w:r>
          </w:p>
        </w:tc>
      </w:tr>
      <w:tr w:rsidR="00C10645" w14:paraId="44CF4384"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215E68"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2FB370" w14:textId="77777777" w:rsidR="00C10645" w:rsidRDefault="00C10645" w:rsidP="00C8241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403D2F7" w14:textId="77777777" w:rsidR="00C10645" w:rsidRDefault="00C10645" w:rsidP="00C8241B">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1C10A32" w14:textId="77777777" w:rsidR="00C10645" w:rsidRDefault="00C10645" w:rsidP="00C8241B">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B11069" w14:textId="77777777" w:rsidR="00C10645" w:rsidRDefault="00C10645" w:rsidP="00C8241B">
            <w:pPr>
              <w:pStyle w:val="TAC"/>
              <w:overflowPunct w:val="0"/>
              <w:autoSpaceDE w:val="0"/>
              <w:autoSpaceDN w:val="0"/>
              <w:adjustRightInd w:val="0"/>
              <w:rPr>
                <w:szCs w:val="18"/>
                <w:lang w:val="en-US" w:eastAsia="zh-CN"/>
              </w:rPr>
            </w:pPr>
          </w:p>
        </w:tc>
      </w:tr>
      <w:tr w:rsidR="00C10645" w14:paraId="099376CF"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5E01B5" w14:textId="77777777" w:rsidR="00C10645" w:rsidRDefault="00C10645" w:rsidP="00C8241B">
            <w:pPr>
              <w:pStyle w:val="TAC"/>
              <w:overflowPunct w:val="0"/>
              <w:autoSpaceDE w:val="0"/>
              <w:autoSpaceDN w:val="0"/>
              <w:adjustRightInd w:val="0"/>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746607" w14:textId="77777777" w:rsidR="00C10645" w:rsidRDefault="00C10645" w:rsidP="00C8241B">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277AFC40" w14:textId="77777777" w:rsidR="00C10645" w:rsidRDefault="00C10645" w:rsidP="00C8241B">
            <w:pPr>
              <w:pStyle w:val="TAC"/>
              <w:overflowPunct w:val="0"/>
              <w:autoSpaceDE w:val="0"/>
              <w:autoSpaceDN w:val="0"/>
              <w:adjustRightInd w:val="0"/>
              <w:rPr>
                <w:szCs w:val="18"/>
                <w:lang w:val="en-US"/>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42BF7B2" w14:textId="77777777" w:rsidR="00C10645" w:rsidRDefault="00C10645" w:rsidP="00C8241B">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CA3657" w14:textId="77777777" w:rsidR="00C10645" w:rsidRDefault="00C10645" w:rsidP="00C8241B">
            <w:pPr>
              <w:pStyle w:val="TAC"/>
              <w:overflowPunct w:val="0"/>
              <w:autoSpaceDE w:val="0"/>
              <w:autoSpaceDN w:val="0"/>
              <w:adjustRightInd w:val="0"/>
              <w:rPr>
                <w:szCs w:val="18"/>
                <w:lang w:eastAsia="zh-CN"/>
              </w:rPr>
            </w:pPr>
            <w:r>
              <w:rPr>
                <w:rFonts w:hint="eastAsia"/>
                <w:szCs w:val="18"/>
                <w:lang w:eastAsia="zh-CN"/>
              </w:rPr>
              <w:t>0</w:t>
            </w:r>
          </w:p>
        </w:tc>
      </w:tr>
      <w:tr w:rsidR="00C10645" w14:paraId="4A70C664"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79419672"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359CE8" w14:textId="77777777" w:rsidR="00C10645" w:rsidRDefault="00C10645" w:rsidP="00C8241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7D1561B" w14:textId="77777777" w:rsidR="00C10645" w:rsidRDefault="00C10645" w:rsidP="00C8241B">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4E1443E" w14:textId="77777777" w:rsidR="00C10645" w:rsidRDefault="00C10645" w:rsidP="00C8241B">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03D0DF" w14:textId="77777777" w:rsidR="00C10645" w:rsidRDefault="00C10645" w:rsidP="00C8241B">
            <w:pPr>
              <w:pStyle w:val="TAC"/>
              <w:overflowPunct w:val="0"/>
              <w:autoSpaceDE w:val="0"/>
              <w:autoSpaceDN w:val="0"/>
              <w:adjustRightInd w:val="0"/>
              <w:rPr>
                <w:rFonts w:eastAsia="Yu Mincho"/>
                <w:szCs w:val="18"/>
              </w:rPr>
            </w:pPr>
          </w:p>
        </w:tc>
      </w:tr>
      <w:tr w:rsidR="00C10645" w14:paraId="23D88C06"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6377B9D3"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320C925" w14:textId="77777777" w:rsidR="00C10645" w:rsidRDefault="00C10645" w:rsidP="00C8241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BD13CBA" w14:textId="77777777" w:rsidR="00C10645" w:rsidRDefault="00C10645" w:rsidP="00C8241B">
            <w:pPr>
              <w:pStyle w:val="TAC"/>
              <w:overflowPunct w:val="0"/>
              <w:autoSpaceDE w:val="0"/>
              <w:autoSpaceDN w:val="0"/>
              <w:adjustRightInd w:val="0"/>
              <w:rPr>
                <w:rFonts w:cs="Arial"/>
                <w:kern w:val="2"/>
                <w:szCs w:val="18"/>
                <w:lang w:val="en-US" w:eastAsia="zh-CN"/>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5136C76" w14:textId="77777777" w:rsidR="00C10645" w:rsidRDefault="00C10645" w:rsidP="00C8241B">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34C0E3"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1</w:t>
            </w:r>
          </w:p>
        </w:tc>
      </w:tr>
      <w:tr w:rsidR="00C10645" w14:paraId="4358B853"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808790"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DD80CB" w14:textId="77777777" w:rsidR="00C10645" w:rsidRDefault="00C10645" w:rsidP="00C8241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2A2D1A6" w14:textId="77777777" w:rsidR="00C10645" w:rsidRDefault="00C10645" w:rsidP="00C8241B">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B51A857" w14:textId="77777777" w:rsidR="00C10645" w:rsidRDefault="00C10645" w:rsidP="00C8241B">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B4060C" w14:textId="77777777" w:rsidR="00C10645" w:rsidRDefault="00C10645" w:rsidP="00C8241B">
            <w:pPr>
              <w:pStyle w:val="TAC"/>
              <w:overflowPunct w:val="0"/>
              <w:autoSpaceDE w:val="0"/>
              <w:autoSpaceDN w:val="0"/>
              <w:adjustRightInd w:val="0"/>
              <w:rPr>
                <w:rFonts w:eastAsia="Yu Mincho"/>
                <w:szCs w:val="18"/>
              </w:rPr>
            </w:pPr>
          </w:p>
        </w:tc>
      </w:tr>
      <w:tr w:rsidR="00C10645" w14:paraId="7440F7C4" w14:textId="77777777" w:rsidTr="00C8241B">
        <w:trPr>
          <w:trHeight w:val="187"/>
        </w:trPr>
        <w:tc>
          <w:tcPr>
            <w:tcW w:w="1983" w:type="dxa"/>
            <w:tcBorders>
              <w:left w:val="single" w:sz="4" w:space="0" w:color="auto"/>
              <w:bottom w:val="nil"/>
              <w:right w:val="single" w:sz="4" w:space="0" w:color="auto"/>
            </w:tcBorders>
            <w:shd w:val="clear" w:color="auto" w:fill="auto"/>
            <w:vAlign w:val="center"/>
          </w:tcPr>
          <w:p w14:paraId="3DA42A4F" w14:textId="77777777" w:rsidR="00C10645" w:rsidRDefault="00C10645" w:rsidP="00C8241B">
            <w:pPr>
              <w:pStyle w:val="TAC"/>
              <w:overflowPunct w:val="0"/>
              <w:autoSpaceDE w:val="0"/>
              <w:autoSpaceDN w:val="0"/>
              <w:adjustRightInd w:val="0"/>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5DF7F097" w14:textId="77777777" w:rsidR="00C10645" w:rsidRDefault="00C10645" w:rsidP="00C8241B">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0BD5AD2C" w14:textId="77777777" w:rsidR="00C10645" w:rsidRDefault="00C10645" w:rsidP="00C8241B">
            <w:pPr>
              <w:pStyle w:val="TAC"/>
              <w:overflowPunct w:val="0"/>
              <w:autoSpaceDE w:val="0"/>
              <w:autoSpaceDN w:val="0"/>
              <w:adjustRightInd w:val="0"/>
              <w:rPr>
                <w:szCs w:val="18"/>
                <w:lang w:val="en-US"/>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F611C12" w14:textId="77777777" w:rsidR="00C10645" w:rsidRDefault="00C10645" w:rsidP="00C8241B">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6B7EA305" w14:textId="77777777" w:rsidR="00C10645" w:rsidRDefault="00C10645" w:rsidP="00C8241B">
            <w:pPr>
              <w:pStyle w:val="TAC"/>
              <w:overflowPunct w:val="0"/>
              <w:autoSpaceDE w:val="0"/>
              <w:autoSpaceDN w:val="0"/>
              <w:adjustRightInd w:val="0"/>
              <w:rPr>
                <w:szCs w:val="18"/>
                <w:lang w:eastAsia="zh-CN"/>
              </w:rPr>
            </w:pPr>
            <w:r>
              <w:rPr>
                <w:rFonts w:hint="eastAsia"/>
                <w:szCs w:val="18"/>
                <w:lang w:eastAsia="zh-CN"/>
              </w:rPr>
              <w:t>0</w:t>
            </w:r>
          </w:p>
        </w:tc>
      </w:tr>
      <w:tr w:rsidR="00C10645" w14:paraId="419B23C2"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7B6E0B44"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7B333A7" w14:textId="77777777" w:rsidR="00C10645" w:rsidRDefault="00C10645" w:rsidP="00C8241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0D16290" w14:textId="77777777" w:rsidR="00C10645" w:rsidRDefault="00C10645" w:rsidP="00C8241B">
            <w:pPr>
              <w:pStyle w:val="TAC"/>
              <w:overflowPunct w:val="0"/>
              <w:autoSpaceDE w:val="0"/>
              <w:autoSpaceDN w:val="0"/>
              <w:adjustRightInd w:val="0"/>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BBF006F" w14:textId="77777777" w:rsidR="00C10645" w:rsidRDefault="00C10645" w:rsidP="00C8241B">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807F29" w14:textId="77777777" w:rsidR="00C10645" w:rsidRDefault="00C10645" w:rsidP="00C8241B">
            <w:pPr>
              <w:pStyle w:val="TAC"/>
              <w:overflowPunct w:val="0"/>
              <w:autoSpaceDE w:val="0"/>
              <w:autoSpaceDN w:val="0"/>
              <w:adjustRightInd w:val="0"/>
              <w:rPr>
                <w:rFonts w:eastAsia="Yu Mincho"/>
                <w:szCs w:val="18"/>
              </w:rPr>
            </w:pPr>
          </w:p>
        </w:tc>
      </w:tr>
      <w:tr w:rsidR="00C10645" w14:paraId="713E57C6"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77B79779"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93B0088" w14:textId="77777777" w:rsidR="00C10645" w:rsidRDefault="00C10645" w:rsidP="00C8241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79039BF" w14:textId="77777777" w:rsidR="00C10645" w:rsidRDefault="00C10645" w:rsidP="00C8241B">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3043426" w14:textId="77777777" w:rsidR="00C10645" w:rsidRDefault="00C10645" w:rsidP="00C8241B">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53514E86" w14:textId="77777777" w:rsidR="00C10645" w:rsidRDefault="00C10645" w:rsidP="00C8241B">
            <w:pPr>
              <w:pStyle w:val="TAC"/>
              <w:overflowPunct w:val="0"/>
              <w:autoSpaceDE w:val="0"/>
              <w:autoSpaceDN w:val="0"/>
              <w:adjustRightInd w:val="0"/>
              <w:rPr>
                <w:rFonts w:eastAsia="Yu Mincho"/>
                <w:szCs w:val="18"/>
              </w:rPr>
            </w:pPr>
            <w:r>
              <w:rPr>
                <w:rFonts w:hint="eastAsia"/>
                <w:szCs w:val="18"/>
                <w:lang w:val="en-US" w:eastAsia="zh-CN"/>
              </w:rPr>
              <w:t>1</w:t>
            </w:r>
          </w:p>
        </w:tc>
      </w:tr>
      <w:tr w:rsidR="00C10645" w14:paraId="5AB7ABE3"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BA49C0"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AC50A6" w14:textId="77777777" w:rsidR="00C10645" w:rsidRDefault="00C10645" w:rsidP="00C8241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59EBA8E" w14:textId="77777777" w:rsidR="00C10645" w:rsidRDefault="00C10645" w:rsidP="00C8241B">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567DA03" w14:textId="77777777" w:rsidR="00C10645" w:rsidRDefault="00C10645" w:rsidP="00C8241B">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238BD1" w14:textId="77777777" w:rsidR="00C10645" w:rsidRDefault="00C10645" w:rsidP="00C8241B">
            <w:pPr>
              <w:pStyle w:val="TAC"/>
              <w:overflowPunct w:val="0"/>
              <w:autoSpaceDE w:val="0"/>
              <w:autoSpaceDN w:val="0"/>
              <w:adjustRightInd w:val="0"/>
              <w:rPr>
                <w:rFonts w:eastAsia="Yu Mincho"/>
                <w:szCs w:val="18"/>
              </w:rPr>
            </w:pPr>
          </w:p>
        </w:tc>
      </w:tr>
      <w:tr w:rsidR="00C10645" w14:paraId="608D37B4" w14:textId="77777777" w:rsidTr="00C8241B">
        <w:trPr>
          <w:trHeight w:val="187"/>
        </w:trPr>
        <w:tc>
          <w:tcPr>
            <w:tcW w:w="1983" w:type="dxa"/>
            <w:tcBorders>
              <w:left w:val="single" w:sz="4" w:space="0" w:color="auto"/>
              <w:bottom w:val="nil"/>
              <w:right w:val="single" w:sz="4" w:space="0" w:color="auto"/>
            </w:tcBorders>
            <w:shd w:val="clear" w:color="auto" w:fill="auto"/>
            <w:vAlign w:val="center"/>
          </w:tcPr>
          <w:p w14:paraId="534A10EF" w14:textId="77777777" w:rsidR="00C10645" w:rsidRDefault="00C10645" w:rsidP="00C8241B">
            <w:pPr>
              <w:pStyle w:val="TAC"/>
              <w:overflowPunct w:val="0"/>
              <w:autoSpaceDE w:val="0"/>
              <w:autoSpaceDN w:val="0"/>
              <w:adjustRightInd w:val="0"/>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5B788920" w14:textId="77777777" w:rsidR="00C10645" w:rsidRDefault="00C10645" w:rsidP="00C8241B">
            <w:pPr>
              <w:pStyle w:val="TAC"/>
              <w:overflowPunct w:val="0"/>
              <w:autoSpaceDE w:val="0"/>
              <w:autoSpaceDN w:val="0"/>
              <w:adjustRightInd w:val="0"/>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3A316478" w14:textId="77777777" w:rsidR="00C10645" w:rsidRDefault="00C10645" w:rsidP="00C8241B">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3E83340" w14:textId="77777777" w:rsidR="00C10645" w:rsidRDefault="00C10645" w:rsidP="00C8241B">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4E02E80E" w14:textId="77777777" w:rsidR="00C10645" w:rsidRDefault="00C10645" w:rsidP="00C8241B">
            <w:pPr>
              <w:pStyle w:val="TAC"/>
              <w:overflowPunct w:val="0"/>
              <w:autoSpaceDE w:val="0"/>
              <w:autoSpaceDN w:val="0"/>
              <w:adjustRightInd w:val="0"/>
              <w:rPr>
                <w:rFonts w:eastAsia="Yu Mincho"/>
                <w:szCs w:val="18"/>
              </w:rPr>
            </w:pPr>
            <w:r>
              <w:rPr>
                <w:rFonts w:cs="Arial"/>
                <w:szCs w:val="18"/>
                <w:lang w:val="en-US" w:eastAsia="zh-CN"/>
              </w:rPr>
              <w:t>0</w:t>
            </w:r>
          </w:p>
        </w:tc>
      </w:tr>
      <w:tr w:rsidR="00C10645" w14:paraId="14697CA4"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249ECD55"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B3800A7" w14:textId="77777777" w:rsidR="00C10645" w:rsidRDefault="00C10645" w:rsidP="00C8241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E7E1183" w14:textId="77777777" w:rsidR="00C10645" w:rsidRDefault="00C10645" w:rsidP="00C8241B">
            <w:pPr>
              <w:pStyle w:val="TAC"/>
              <w:overflowPunct w:val="0"/>
              <w:autoSpaceDE w:val="0"/>
              <w:autoSpaceDN w:val="0"/>
              <w:adjustRightInd w:val="0"/>
              <w:rPr>
                <w:rFonts w:cs="Arial"/>
                <w:szCs w:val="18"/>
                <w:lang w:val="en-US" w:eastAsia="zh-CN"/>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5729865" w14:textId="77777777" w:rsidR="00C10645" w:rsidRDefault="00C10645" w:rsidP="00C8241B">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4D3150" w14:textId="77777777" w:rsidR="00C10645" w:rsidRDefault="00C10645" w:rsidP="00C8241B">
            <w:pPr>
              <w:pStyle w:val="TAC"/>
              <w:overflowPunct w:val="0"/>
              <w:autoSpaceDE w:val="0"/>
              <w:autoSpaceDN w:val="0"/>
              <w:adjustRightInd w:val="0"/>
              <w:rPr>
                <w:rFonts w:eastAsia="Yu Mincho"/>
                <w:szCs w:val="18"/>
              </w:rPr>
            </w:pPr>
          </w:p>
        </w:tc>
      </w:tr>
      <w:tr w:rsidR="00C10645" w14:paraId="4BDC48BD"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2DDF6A5C"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F000989" w14:textId="77777777" w:rsidR="00C10645" w:rsidRDefault="00C10645" w:rsidP="00C8241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F7ABCDC" w14:textId="77777777" w:rsidR="00C10645" w:rsidRDefault="00C10645" w:rsidP="00C8241B">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2AC39EF" w14:textId="77777777" w:rsidR="00C10645" w:rsidRDefault="00C10645" w:rsidP="00C8241B">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343762F6" w14:textId="77777777" w:rsidR="00C10645" w:rsidRDefault="00C10645" w:rsidP="00C8241B">
            <w:pPr>
              <w:pStyle w:val="TAC"/>
              <w:overflowPunct w:val="0"/>
              <w:autoSpaceDE w:val="0"/>
              <w:autoSpaceDN w:val="0"/>
              <w:adjustRightInd w:val="0"/>
              <w:rPr>
                <w:rFonts w:eastAsia="Yu Mincho"/>
                <w:szCs w:val="18"/>
              </w:rPr>
            </w:pPr>
            <w:r>
              <w:rPr>
                <w:rFonts w:hint="eastAsia"/>
                <w:szCs w:val="18"/>
                <w:lang w:val="en-US" w:eastAsia="zh-CN"/>
              </w:rPr>
              <w:t>1</w:t>
            </w:r>
          </w:p>
        </w:tc>
      </w:tr>
      <w:tr w:rsidR="00C10645" w14:paraId="30DA1C37"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DF5E8A"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3AB2D9" w14:textId="77777777" w:rsidR="00C10645" w:rsidRDefault="00C10645" w:rsidP="00C8241B">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66EBD2B8" w14:textId="77777777" w:rsidR="00C10645" w:rsidRDefault="00C10645" w:rsidP="00C8241B">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FFFDD45" w14:textId="77777777" w:rsidR="00C10645" w:rsidRDefault="00C10645" w:rsidP="00C8241B">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D89508" w14:textId="77777777" w:rsidR="00C10645" w:rsidRDefault="00C10645" w:rsidP="00C8241B">
            <w:pPr>
              <w:pStyle w:val="TAC"/>
              <w:overflowPunct w:val="0"/>
              <w:autoSpaceDE w:val="0"/>
              <w:autoSpaceDN w:val="0"/>
              <w:adjustRightInd w:val="0"/>
              <w:rPr>
                <w:rFonts w:eastAsia="Yu Mincho"/>
                <w:szCs w:val="18"/>
              </w:rPr>
            </w:pPr>
          </w:p>
        </w:tc>
      </w:tr>
      <w:tr w:rsidR="00C10645" w14:paraId="2D900BC2"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792852" w14:textId="77777777" w:rsidR="00C10645" w:rsidRDefault="00C10645" w:rsidP="00C8241B">
            <w:pPr>
              <w:pStyle w:val="TAC"/>
              <w:rPr>
                <w:lang w:val="en-US" w:eastAsia="zh-CN"/>
              </w:rPr>
            </w:pPr>
            <w:r>
              <w:rPr>
                <w:lang w:val="en-US"/>
              </w:rPr>
              <w:t>CA_n25A-n85A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0CB06C" w14:textId="77777777" w:rsidR="00C10645" w:rsidRDefault="00C10645" w:rsidP="00C8241B">
            <w:pPr>
              <w:pStyle w:val="TAC"/>
              <w:rPr>
                <w:bCs/>
                <w:lang w:val="en-US"/>
              </w:rPr>
            </w:pPr>
            <w:r>
              <w:rPr>
                <w:bCs/>
                <w:lang w:val="en-US"/>
              </w:rPr>
              <w:t>CA_n25A-n85A</w:t>
            </w:r>
          </w:p>
        </w:tc>
        <w:tc>
          <w:tcPr>
            <w:tcW w:w="730" w:type="dxa"/>
            <w:tcBorders>
              <w:left w:val="single" w:sz="4" w:space="0" w:color="auto"/>
              <w:right w:val="single" w:sz="4" w:space="0" w:color="auto"/>
            </w:tcBorders>
            <w:vAlign w:val="center"/>
          </w:tcPr>
          <w:p w14:paraId="62D908E2" w14:textId="77777777" w:rsidR="00C10645" w:rsidRDefault="00C10645" w:rsidP="00C8241B">
            <w:pPr>
              <w:pStyle w:val="TAC"/>
              <w:rPr>
                <w:lang w:val="en-US"/>
              </w:rPr>
            </w:pPr>
            <w:r>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B36A449" w14:textId="77777777" w:rsidR="00C10645" w:rsidRDefault="00C10645" w:rsidP="00C8241B">
            <w:pPr>
              <w:pStyle w:val="TAC"/>
              <w:rPr>
                <w:lang w:val="en-US" w:eastAsia="zh-CN"/>
              </w:rPr>
            </w:pPr>
            <w:r>
              <w:rPr>
                <w:lang w:val="en-US"/>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496AB9" w14:textId="77777777" w:rsidR="00C10645" w:rsidRDefault="00C10645" w:rsidP="00C8241B">
            <w:pPr>
              <w:pStyle w:val="TAC"/>
              <w:rPr>
                <w:lang w:val="en-US"/>
              </w:rPr>
            </w:pPr>
            <w:r>
              <w:rPr>
                <w:lang w:val="en-US"/>
              </w:rPr>
              <w:t>4 and 5</w:t>
            </w:r>
          </w:p>
        </w:tc>
      </w:tr>
      <w:tr w:rsidR="00C10645" w14:paraId="12E6FF61"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1FCF12" w14:textId="77777777" w:rsidR="00C10645" w:rsidRDefault="00C10645" w:rsidP="00C8241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57A4DC" w14:textId="77777777" w:rsidR="00C10645" w:rsidRDefault="00C10645" w:rsidP="00C8241B">
            <w:pPr>
              <w:pStyle w:val="TAC"/>
              <w:rPr>
                <w:bCs/>
                <w:lang w:val="en-US"/>
              </w:rPr>
            </w:pPr>
          </w:p>
        </w:tc>
        <w:tc>
          <w:tcPr>
            <w:tcW w:w="730" w:type="dxa"/>
            <w:tcBorders>
              <w:left w:val="single" w:sz="4" w:space="0" w:color="auto"/>
              <w:right w:val="single" w:sz="4" w:space="0" w:color="auto"/>
            </w:tcBorders>
            <w:vAlign w:val="center"/>
          </w:tcPr>
          <w:p w14:paraId="1A5C2BB2" w14:textId="77777777" w:rsidR="00C10645" w:rsidRDefault="00C10645" w:rsidP="00C8241B">
            <w:pPr>
              <w:pStyle w:val="TAC"/>
              <w:rPr>
                <w:lang w:val="en-US"/>
              </w:rPr>
            </w:pPr>
            <w:r>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5D04FFBD" w14:textId="77777777" w:rsidR="00C10645" w:rsidRDefault="00C10645" w:rsidP="00C8241B">
            <w:pPr>
              <w:pStyle w:val="TAC"/>
              <w:rPr>
                <w:lang w:val="en-US" w:eastAsia="zh-CN"/>
              </w:rPr>
            </w:pPr>
            <w:r>
              <w:rPr>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D3E438" w14:textId="77777777" w:rsidR="00C10645" w:rsidRDefault="00C10645" w:rsidP="00C8241B">
            <w:pPr>
              <w:pStyle w:val="TAC"/>
              <w:rPr>
                <w:lang w:val="en-US"/>
              </w:rPr>
            </w:pPr>
          </w:p>
        </w:tc>
      </w:tr>
      <w:tr w:rsidR="00C10645" w14:paraId="7C3C9810"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DFE735" w14:textId="77777777" w:rsidR="00C10645" w:rsidRDefault="00C10645" w:rsidP="00C8241B">
            <w:pPr>
              <w:pStyle w:val="TAC"/>
              <w:rPr>
                <w:lang w:val="en-US" w:eastAsia="zh-CN"/>
              </w:rPr>
            </w:pPr>
            <w:r>
              <w:rPr>
                <w:lang w:val="en-US"/>
              </w:rPr>
              <w:t>CA_n25(2A)-n85A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B5B439" w14:textId="77777777" w:rsidR="00C10645" w:rsidRDefault="00C10645" w:rsidP="00C8241B">
            <w:pPr>
              <w:pStyle w:val="TAC"/>
              <w:rPr>
                <w:bCs/>
                <w:lang w:val="en-US"/>
              </w:rPr>
            </w:pPr>
            <w:r>
              <w:rPr>
                <w:bCs/>
                <w:lang w:val="en-US"/>
              </w:rPr>
              <w:t>CA_n25A-n85A</w:t>
            </w:r>
          </w:p>
        </w:tc>
        <w:tc>
          <w:tcPr>
            <w:tcW w:w="730" w:type="dxa"/>
            <w:tcBorders>
              <w:left w:val="single" w:sz="4" w:space="0" w:color="auto"/>
              <w:right w:val="single" w:sz="4" w:space="0" w:color="auto"/>
            </w:tcBorders>
            <w:vAlign w:val="center"/>
          </w:tcPr>
          <w:p w14:paraId="2FCFABA0" w14:textId="77777777" w:rsidR="00C10645" w:rsidRDefault="00C10645" w:rsidP="00C8241B">
            <w:pPr>
              <w:pStyle w:val="TAC"/>
              <w:rPr>
                <w:lang w:val="en-US"/>
              </w:rPr>
            </w:pPr>
            <w:r>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CF7E673" w14:textId="77777777" w:rsidR="00C10645" w:rsidRDefault="00C10645" w:rsidP="00C8241B">
            <w:pPr>
              <w:pStyle w:val="TAC"/>
              <w:rPr>
                <w:lang w:val="en-US" w:eastAsia="zh-CN"/>
              </w:rPr>
            </w:pPr>
            <w:r>
              <w:rPr>
                <w:lang w:val="en-US"/>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50B500" w14:textId="77777777" w:rsidR="00C10645" w:rsidRDefault="00C10645" w:rsidP="00C8241B">
            <w:pPr>
              <w:pStyle w:val="TAC"/>
              <w:rPr>
                <w:lang w:val="en-US"/>
              </w:rPr>
            </w:pPr>
            <w:r>
              <w:rPr>
                <w:lang w:val="en-US"/>
              </w:rPr>
              <w:t>4 and 5</w:t>
            </w:r>
          </w:p>
        </w:tc>
      </w:tr>
      <w:tr w:rsidR="00C10645" w14:paraId="0DE0E8E6"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A2A090" w14:textId="77777777" w:rsidR="00C10645" w:rsidRDefault="00C10645" w:rsidP="00C8241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F68CCD" w14:textId="77777777" w:rsidR="00C10645" w:rsidRDefault="00C10645" w:rsidP="00C8241B">
            <w:pPr>
              <w:pStyle w:val="TAC"/>
              <w:rPr>
                <w:bCs/>
                <w:lang w:val="en-US"/>
              </w:rPr>
            </w:pPr>
          </w:p>
        </w:tc>
        <w:tc>
          <w:tcPr>
            <w:tcW w:w="730" w:type="dxa"/>
            <w:tcBorders>
              <w:left w:val="single" w:sz="4" w:space="0" w:color="auto"/>
              <w:bottom w:val="single" w:sz="4" w:space="0" w:color="auto"/>
              <w:right w:val="single" w:sz="4" w:space="0" w:color="auto"/>
            </w:tcBorders>
            <w:vAlign w:val="center"/>
          </w:tcPr>
          <w:p w14:paraId="5584822B" w14:textId="77777777" w:rsidR="00C10645" w:rsidRDefault="00C10645" w:rsidP="00C8241B">
            <w:pPr>
              <w:pStyle w:val="TAC"/>
              <w:rPr>
                <w:lang w:val="en-US"/>
              </w:rPr>
            </w:pPr>
            <w:r>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57828276" w14:textId="77777777" w:rsidR="00C10645" w:rsidRDefault="00C10645" w:rsidP="00C8241B">
            <w:pPr>
              <w:pStyle w:val="TAC"/>
              <w:rPr>
                <w:lang w:val="en-US" w:eastAsia="zh-CN"/>
              </w:rPr>
            </w:pPr>
            <w:r>
              <w:rPr>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D3D6B6" w14:textId="77777777" w:rsidR="00C10645" w:rsidRDefault="00C10645" w:rsidP="00C8241B">
            <w:pPr>
              <w:pStyle w:val="TAC"/>
              <w:rPr>
                <w:lang w:val="en-US"/>
              </w:rPr>
            </w:pPr>
          </w:p>
        </w:tc>
      </w:tr>
    </w:tbl>
    <w:p w14:paraId="08537ECC" w14:textId="77777777" w:rsidR="00C10645" w:rsidRDefault="00C10645" w:rsidP="00C10645">
      <w:pPr>
        <w:pStyle w:val="FL"/>
      </w:pPr>
    </w:p>
    <w:p w14:paraId="06341747" w14:textId="77777777" w:rsidR="00C10645" w:rsidRDefault="00C10645" w:rsidP="00C10645">
      <w:pPr>
        <w:pStyle w:val="TH"/>
        <w:rPr>
          <w:bCs/>
        </w:rPr>
      </w:pPr>
      <w:r>
        <w:rPr>
          <w:bCs/>
        </w:rPr>
        <w:t>Table 5.5A.3.1-1</w:t>
      </w:r>
      <w:r>
        <w:rPr>
          <w:rFonts w:eastAsia="SimSun" w:hint="eastAsia"/>
          <w:bCs/>
          <w:lang w:val="en-US" w:eastAsia="zh-CN"/>
        </w:rPr>
        <w:t>h</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10645" w14:paraId="1DE52224" w14:textId="77777777" w:rsidTr="00C8241B">
        <w:trPr>
          <w:trHeight w:val="187"/>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176DB6FE" w14:textId="77777777" w:rsidR="00C10645" w:rsidRDefault="00C10645" w:rsidP="00C8241B">
            <w:pPr>
              <w:pStyle w:val="TAH"/>
              <w:overflowPunct w:val="0"/>
              <w:autoSpaceDE w:val="0"/>
              <w:autoSpaceDN w:val="0"/>
              <w:adjustRightInd w:val="0"/>
              <w:rPr>
                <w:szCs w:val="18"/>
                <w:lang w:val="en-US"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6711EA97" w14:textId="77777777" w:rsidR="00C10645" w:rsidRDefault="00C10645" w:rsidP="00C8241B">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3561852A" w14:textId="77777777" w:rsidR="00C10645" w:rsidRDefault="00C10645" w:rsidP="00C8241B">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93E5BB8" w14:textId="77777777" w:rsidR="00C10645" w:rsidRDefault="00C10645" w:rsidP="00C8241B">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single" w:sz="4" w:space="0" w:color="auto"/>
              <w:right w:val="single" w:sz="4" w:space="0" w:color="auto"/>
            </w:tcBorders>
            <w:shd w:val="clear" w:color="auto" w:fill="auto"/>
            <w:vAlign w:val="center"/>
          </w:tcPr>
          <w:p w14:paraId="68519C46" w14:textId="77777777" w:rsidR="00C10645" w:rsidRDefault="00C10645" w:rsidP="00C8241B">
            <w:pPr>
              <w:pStyle w:val="TAH"/>
              <w:overflowPunct w:val="0"/>
              <w:autoSpaceDE w:val="0"/>
              <w:autoSpaceDN w:val="0"/>
              <w:adjustRightInd w:val="0"/>
              <w:rPr>
                <w:szCs w:val="18"/>
                <w:lang w:val="en-US" w:eastAsia="zh-CN"/>
              </w:rPr>
            </w:pPr>
            <w:r>
              <w:t>Bandwidth combination set</w:t>
            </w:r>
          </w:p>
        </w:tc>
      </w:tr>
      <w:tr w:rsidR="00C10645" w14:paraId="7162F9D2"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5B8A74" w14:textId="77777777" w:rsidR="00C10645" w:rsidRDefault="00C10645" w:rsidP="00C8241B">
            <w:pPr>
              <w:pStyle w:val="TAC"/>
              <w:rPr>
                <w:lang w:val="en-US" w:eastAsia="zh-CN"/>
              </w:rPr>
            </w:pPr>
            <w:r>
              <w:rPr>
                <w:lang w:val="en-US" w:eastAsia="zh-CN"/>
              </w:rPr>
              <w:t>CA_n26A-n28A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DB7A01" w14:textId="77777777" w:rsidR="00C10645" w:rsidRDefault="00C10645" w:rsidP="00C8241B">
            <w:pPr>
              <w:pStyle w:val="TAC"/>
              <w:rPr>
                <w:lang w:val="en-US" w:eastAsia="zh-CN"/>
              </w:rPr>
            </w:pPr>
            <w:r>
              <w:rPr>
                <w:lang w:val="en-US" w:eastAsia="zh-CN"/>
              </w:rPr>
              <w:t>-</w:t>
            </w:r>
          </w:p>
        </w:tc>
        <w:tc>
          <w:tcPr>
            <w:tcW w:w="730" w:type="dxa"/>
            <w:tcBorders>
              <w:left w:val="single" w:sz="4" w:space="0" w:color="auto"/>
              <w:right w:val="single" w:sz="4" w:space="0" w:color="auto"/>
            </w:tcBorders>
            <w:vAlign w:val="center"/>
          </w:tcPr>
          <w:p w14:paraId="12E44791" w14:textId="77777777" w:rsidR="00C10645" w:rsidRDefault="00C10645" w:rsidP="00C8241B">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A9A38ED" w14:textId="77777777" w:rsidR="00C10645" w:rsidRDefault="00C10645" w:rsidP="00C8241B">
            <w:pPr>
              <w:pStyle w:val="TAC"/>
              <w:rPr>
                <w:rFonts w:eastAsia="SimSun"/>
                <w:szCs w:val="16"/>
                <w:lang w:val="en-US" w:eastAsia="zh-CN" w:bidi="ar"/>
              </w:rPr>
            </w:pPr>
            <w:r>
              <w:rPr>
                <w:rFonts w:eastAsiaTheme="minorEastAsia"/>
                <w:color w:val="000000"/>
                <w:szCs w:val="16"/>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86BF3A" w14:textId="77777777" w:rsidR="00C10645" w:rsidRDefault="00C10645" w:rsidP="00C8241B">
            <w:pPr>
              <w:pStyle w:val="TAC"/>
              <w:rPr>
                <w:lang w:val="en-US" w:eastAsia="zh-CN"/>
              </w:rPr>
            </w:pPr>
            <w:r>
              <w:rPr>
                <w:lang w:val="en-US" w:eastAsia="zh-CN"/>
              </w:rPr>
              <w:t>0</w:t>
            </w:r>
          </w:p>
        </w:tc>
      </w:tr>
      <w:tr w:rsidR="00C10645" w14:paraId="4FED7E05"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7D16E0C0" w14:textId="77777777" w:rsidR="00C10645" w:rsidRDefault="00C10645" w:rsidP="00C8241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1B92281" w14:textId="77777777" w:rsidR="00C10645" w:rsidRDefault="00C10645" w:rsidP="00C8241B">
            <w:pPr>
              <w:pStyle w:val="TAC"/>
              <w:rPr>
                <w:lang w:val="en-US" w:eastAsia="zh-CN"/>
              </w:rPr>
            </w:pPr>
          </w:p>
        </w:tc>
        <w:tc>
          <w:tcPr>
            <w:tcW w:w="730" w:type="dxa"/>
            <w:tcBorders>
              <w:left w:val="single" w:sz="4" w:space="0" w:color="auto"/>
              <w:right w:val="single" w:sz="4" w:space="0" w:color="auto"/>
            </w:tcBorders>
            <w:vAlign w:val="center"/>
          </w:tcPr>
          <w:p w14:paraId="666D9956" w14:textId="77777777" w:rsidR="00C10645" w:rsidRDefault="00C10645" w:rsidP="00C8241B">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5A0566E" w14:textId="77777777" w:rsidR="00C10645" w:rsidRDefault="00C10645" w:rsidP="00C8241B">
            <w:pPr>
              <w:pStyle w:val="TAC"/>
              <w:rPr>
                <w:rFonts w:eastAsia="SimSun"/>
                <w:szCs w:val="16"/>
                <w:lang w:val="en-US" w:eastAsia="zh-CN" w:bidi="ar"/>
              </w:rPr>
            </w:pPr>
            <w:r>
              <w:rPr>
                <w:rFonts w:eastAsiaTheme="minorEastAsia"/>
                <w:color w:val="000000"/>
                <w:szCs w:val="16"/>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2079CD" w14:textId="77777777" w:rsidR="00C10645" w:rsidRDefault="00C10645" w:rsidP="00C8241B">
            <w:pPr>
              <w:pStyle w:val="TAC"/>
              <w:rPr>
                <w:lang w:val="en-US" w:eastAsia="zh-CN"/>
              </w:rPr>
            </w:pPr>
          </w:p>
        </w:tc>
      </w:tr>
      <w:tr w:rsidR="00C10645" w14:paraId="66792BE7"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650869C5" w14:textId="77777777" w:rsidR="00C10645" w:rsidRDefault="00C10645" w:rsidP="00C8241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CE903F" w14:textId="77777777" w:rsidR="00C10645" w:rsidRDefault="00C10645" w:rsidP="00C8241B">
            <w:pPr>
              <w:pStyle w:val="TAC"/>
              <w:rPr>
                <w:lang w:val="en-US" w:eastAsia="zh-CN"/>
              </w:rPr>
            </w:pPr>
          </w:p>
        </w:tc>
        <w:tc>
          <w:tcPr>
            <w:tcW w:w="730" w:type="dxa"/>
            <w:tcBorders>
              <w:left w:val="single" w:sz="4" w:space="0" w:color="auto"/>
              <w:right w:val="single" w:sz="4" w:space="0" w:color="auto"/>
            </w:tcBorders>
            <w:vAlign w:val="center"/>
          </w:tcPr>
          <w:p w14:paraId="25808706" w14:textId="77777777" w:rsidR="00C10645" w:rsidRDefault="00C10645" w:rsidP="00C8241B">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EC8A541" w14:textId="77777777" w:rsidR="00C10645" w:rsidRDefault="00C10645" w:rsidP="00C8241B">
            <w:pPr>
              <w:pStyle w:val="TAC"/>
              <w:rPr>
                <w:rFonts w:eastAsia="SimSun"/>
                <w:szCs w:val="16"/>
                <w:lang w:val="en-US" w:eastAsia="zh-CN" w:bidi="ar"/>
              </w:rPr>
            </w:pPr>
            <w:r>
              <w:rPr>
                <w:rFonts w:eastAsiaTheme="minorEastAsia"/>
                <w:color w:val="000000"/>
                <w:szCs w:val="16"/>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7891AC" w14:textId="77777777" w:rsidR="00C10645" w:rsidRDefault="00C10645" w:rsidP="00C8241B">
            <w:pPr>
              <w:pStyle w:val="TAC"/>
              <w:rPr>
                <w:lang w:val="en-US" w:eastAsia="zh-CN"/>
              </w:rPr>
            </w:pPr>
            <w:r>
              <w:rPr>
                <w:rFonts w:hint="eastAsia"/>
                <w:lang w:val="en-US" w:eastAsia="zh-CN"/>
              </w:rPr>
              <w:t>1</w:t>
            </w:r>
          </w:p>
        </w:tc>
      </w:tr>
      <w:tr w:rsidR="00C10645" w14:paraId="115986BF"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963481" w14:textId="77777777" w:rsidR="00C10645" w:rsidRDefault="00C10645" w:rsidP="00C8241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6925D0" w14:textId="77777777" w:rsidR="00C10645" w:rsidRDefault="00C10645" w:rsidP="00C8241B">
            <w:pPr>
              <w:pStyle w:val="TAC"/>
              <w:rPr>
                <w:lang w:val="en-US" w:eastAsia="zh-CN"/>
              </w:rPr>
            </w:pPr>
          </w:p>
        </w:tc>
        <w:tc>
          <w:tcPr>
            <w:tcW w:w="730" w:type="dxa"/>
            <w:tcBorders>
              <w:left w:val="single" w:sz="4" w:space="0" w:color="auto"/>
              <w:right w:val="single" w:sz="4" w:space="0" w:color="auto"/>
            </w:tcBorders>
            <w:vAlign w:val="center"/>
          </w:tcPr>
          <w:p w14:paraId="7EDC5415" w14:textId="77777777" w:rsidR="00C10645" w:rsidRDefault="00C10645" w:rsidP="00C8241B">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5929A52" w14:textId="77777777" w:rsidR="00C10645" w:rsidRDefault="00C10645" w:rsidP="00C8241B">
            <w:pPr>
              <w:pStyle w:val="TAC"/>
              <w:rPr>
                <w:rFonts w:eastAsia="SimSun"/>
                <w:szCs w:val="16"/>
                <w:lang w:val="en-US" w:eastAsia="zh-CN" w:bidi="ar"/>
              </w:rPr>
            </w:pPr>
            <w:r>
              <w:rPr>
                <w:rFonts w:eastAsiaTheme="minorEastAsia"/>
                <w:color w:val="000000"/>
                <w:szCs w:val="16"/>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371CD2" w14:textId="77777777" w:rsidR="00C10645" w:rsidRDefault="00C10645" w:rsidP="00C8241B">
            <w:pPr>
              <w:pStyle w:val="TAC"/>
              <w:rPr>
                <w:lang w:val="en-US" w:eastAsia="zh-CN"/>
              </w:rPr>
            </w:pPr>
          </w:p>
        </w:tc>
      </w:tr>
      <w:tr w:rsidR="00C10645" w14:paraId="31827B3B"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931ACA" w14:textId="77777777" w:rsidR="00C10645" w:rsidRDefault="00C10645" w:rsidP="00C8241B">
            <w:pPr>
              <w:pStyle w:val="TAC"/>
              <w:rPr>
                <w:lang w:val="en-US" w:eastAsia="zh-CN"/>
              </w:rPr>
            </w:pPr>
            <w:r>
              <w:rPr>
                <w:lang w:val="en-US" w:eastAsia="zh-CN"/>
              </w:rPr>
              <w:t>CA_n26A-</w:t>
            </w:r>
            <w:r>
              <w:rPr>
                <w:rFonts w:hint="eastAsia"/>
                <w:lang w:val="en-US" w:eastAsia="zh-CN"/>
              </w:rPr>
              <w:t>n</w:t>
            </w:r>
            <w:r>
              <w:rPr>
                <w:lang w:val="en-US" w:eastAsia="zh-CN"/>
              </w:rPr>
              <w:t>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778336" w14:textId="77777777" w:rsidR="00C10645" w:rsidRDefault="00C10645" w:rsidP="00C8241B">
            <w:pPr>
              <w:pStyle w:val="TAC"/>
              <w:rPr>
                <w:lang w:val="en-US" w:eastAsia="zh-CN"/>
              </w:rPr>
            </w:pPr>
            <w:r>
              <w:rPr>
                <w:lang w:val="en-US" w:eastAsia="zh-CN"/>
              </w:rPr>
              <w:t>CA_n26A-</w:t>
            </w:r>
            <w:r>
              <w:rPr>
                <w:rFonts w:hint="eastAsia"/>
                <w:lang w:val="en-US" w:eastAsia="zh-CN"/>
              </w:rPr>
              <w:t>n</w:t>
            </w:r>
            <w:r>
              <w:rPr>
                <w:lang w:val="en-US" w:eastAsia="zh-CN"/>
              </w:rPr>
              <w:t>66A</w:t>
            </w:r>
          </w:p>
        </w:tc>
        <w:tc>
          <w:tcPr>
            <w:tcW w:w="730" w:type="dxa"/>
            <w:tcBorders>
              <w:left w:val="single" w:sz="4" w:space="0" w:color="auto"/>
              <w:right w:val="single" w:sz="4" w:space="0" w:color="auto"/>
            </w:tcBorders>
            <w:vAlign w:val="center"/>
          </w:tcPr>
          <w:p w14:paraId="13F18191" w14:textId="77777777" w:rsidR="00C10645" w:rsidRDefault="00C10645" w:rsidP="00C8241B">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3044E13" w14:textId="77777777" w:rsidR="00C10645" w:rsidRDefault="00C10645" w:rsidP="00C8241B">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3403CC" w14:textId="77777777" w:rsidR="00C10645" w:rsidRDefault="00C10645" w:rsidP="00C8241B">
            <w:pPr>
              <w:pStyle w:val="TAC"/>
              <w:rPr>
                <w:lang w:val="en-US" w:eastAsia="zh-CN"/>
              </w:rPr>
            </w:pPr>
            <w:r>
              <w:rPr>
                <w:rFonts w:hint="eastAsia"/>
                <w:lang w:val="en-US" w:eastAsia="zh-CN"/>
              </w:rPr>
              <w:t>0</w:t>
            </w:r>
          </w:p>
        </w:tc>
      </w:tr>
      <w:tr w:rsidR="00C10645" w14:paraId="39759279" w14:textId="77777777" w:rsidTr="00C8241B">
        <w:trPr>
          <w:trHeight w:val="213"/>
        </w:trPr>
        <w:tc>
          <w:tcPr>
            <w:tcW w:w="1983" w:type="dxa"/>
            <w:tcBorders>
              <w:top w:val="nil"/>
              <w:left w:val="single" w:sz="4" w:space="0" w:color="auto"/>
              <w:bottom w:val="single" w:sz="4" w:space="0" w:color="auto"/>
              <w:right w:val="single" w:sz="4" w:space="0" w:color="auto"/>
            </w:tcBorders>
            <w:shd w:val="clear" w:color="auto" w:fill="auto"/>
            <w:vAlign w:val="center"/>
          </w:tcPr>
          <w:p w14:paraId="75BE6344" w14:textId="77777777" w:rsidR="00C10645" w:rsidRDefault="00C10645" w:rsidP="00C8241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F329EE" w14:textId="77777777" w:rsidR="00C10645" w:rsidRDefault="00C10645" w:rsidP="00C8241B">
            <w:pPr>
              <w:pStyle w:val="TAC"/>
              <w:rPr>
                <w:lang w:val="en-US" w:eastAsia="zh-CN"/>
              </w:rPr>
            </w:pPr>
          </w:p>
        </w:tc>
        <w:tc>
          <w:tcPr>
            <w:tcW w:w="730" w:type="dxa"/>
            <w:tcBorders>
              <w:left w:val="single" w:sz="4" w:space="0" w:color="auto"/>
              <w:right w:val="single" w:sz="4" w:space="0" w:color="auto"/>
            </w:tcBorders>
            <w:vAlign w:val="center"/>
          </w:tcPr>
          <w:p w14:paraId="429C5D9C" w14:textId="77777777" w:rsidR="00C10645" w:rsidRDefault="00C10645" w:rsidP="00C8241B">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3C014D3" w14:textId="77777777" w:rsidR="00C10645" w:rsidRDefault="00C10645" w:rsidP="00C8241B">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EB8C62" w14:textId="77777777" w:rsidR="00C10645" w:rsidRDefault="00C10645" w:rsidP="00C8241B">
            <w:pPr>
              <w:pStyle w:val="TAC"/>
              <w:rPr>
                <w:lang w:val="en-US" w:eastAsia="zh-CN"/>
              </w:rPr>
            </w:pPr>
          </w:p>
        </w:tc>
      </w:tr>
      <w:tr w:rsidR="00C10645" w14:paraId="54A3EACC"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8103FF" w14:textId="77777777" w:rsidR="00C10645" w:rsidRDefault="00C10645" w:rsidP="00C8241B">
            <w:pPr>
              <w:pStyle w:val="TAC"/>
              <w:rPr>
                <w:lang w:val="en-US" w:eastAsia="zh-CN"/>
              </w:rPr>
            </w:pPr>
            <w:r>
              <w:rPr>
                <w:lang w:val="en-US" w:eastAsia="zh-CN"/>
              </w:rPr>
              <w:t>CA_n26A-n66(2A)</w:t>
            </w:r>
          </w:p>
          <w:p w14:paraId="668337E2" w14:textId="77777777" w:rsidR="00C10645" w:rsidRDefault="00C10645" w:rsidP="00C8241B">
            <w:pPr>
              <w:pStyle w:val="TAC"/>
              <w:rPr>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303C8D2" w14:textId="77777777" w:rsidR="00C10645" w:rsidRDefault="00C10645" w:rsidP="00C8241B">
            <w:pPr>
              <w:pStyle w:val="TAC"/>
              <w:rPr>
                <w:lang w:val="en-US" w:eastAsia="zh-CN"/>
              </w:rPr>
            </w:pPr>
            <w:r>
              <w:rPr>
                <w:lang w:val="en-US" w:eastAsia="zh-CN"/>
              </w:rPr>
              <w:t>CA_n26A-</w:t>
            </w:r>
            <w:r>
              <w:rPr>
                <w:rFonts w:hint="eastAsia"/>
                <w:lang w:val="en-US" w:eastAsia="zh-CN"/>
              </w:rPr>
              <w:t>n</w:t>
            </w:r>
            <w:r>
              <w:rPr>
                <w:lang w:val="en-US" w:eastAsia="zh-CN"/>
              </w:rPr>
              <w:t>66A</w:t>
            </w:r>
          </w:p>
          <w:p w14:paraId="533BF375" w14:textId="77777777" w:rsidR="00C10645" w:rsidRDefault="00C10645" w:rsidP="00C8241B">
            <w:pPr>
              <w:pStyle w:val="TAC"/>
              <w:rPr>
                <w:lang w:val="en-US" w:eastAsia="zh-CN"/>
              </w:rPr>
            </w:pPr>
          </w:p>
        </w:tc>
        <w:tc>
          <w:tcPr>
            <w:tcW w:w="730" w:type="dxa"/>
            <w:tcBorders>
              <w:left w:val="single" w:sz="4" w:space="0" w:color="auto"/>
              <w:right w:val="single" w:sz="4" w:space="0" w:color="auto"/>
            </w:tcBorders>
            <w:vAlign w:val="center"/>
          </w:tcPr>
          <w:p w14:paraId="3DF7C12C" w14:textId="77777777" w:rsidR="00C10645" w:rsidRDefault="00C10645" w:rsidP="00C8241B">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4BA7D83" w14:textId="77777777" w:rsidR="00C10645" w:rsidRDefault="00C10645" w:rsidP="00C8241B">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6E0432" w14:textId="77777777" w:rsidR="00C10645" w:rsidRDefault="00C10645" w:rsidP="00C8241B">
            <w:pPr>
              <w:pStyle w:val="TAC"/>
              <w:rPr>
                <w:lang w:val="en-US" w:eastAsia="zh-CN"/>
              </w:rPr>
            </w:pPr>
            <w:r>
              <w:rPr>
                <w:rFonts w:hint="eastAsia"/>
                <w:lang w:val="en-US" w:eastAsia="zh-CN"/>
              </w:rPr>
              <w:t>0</w:t>
            </w:r>
          </w:p>
        </w:tc>
      </w:tr>
      <w:tr w:rsidR="00C10645" w14:paraId="56B18D96"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737EE2" w14:textId="77777777" w:rsidR="00C10645" w:rsidRDefault="00C10645" w:rsidP="00C8241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D777B8" w14:textId="77777777" w:rsidR="00C10645" w:rsidRDefault="00C10645" w:rsidP="00C8241B">
            <w:pPr>
              <w:pStyle w:val="TAC"/>
              <w:rPr>
                <w:lang w:val="en-US" w:eastAsia="zh-CN"/>
              </w:rPr>
            </w:pPr>
          </w:p>
        </w:tc>
        <w:tc>
          <w:tcPr>
            <w:tcW w:w="730" w:type="dxa"/>
            <w:tcBorders>
              <w:left w:val="single" w:sz="4" w:space="0" w:color="auto"/>
              <w:right w:val="single" w:sz="4" w:space="0" w:color="auto"/>
            </w:tcBorders>
            <w:vAlign w:val="center"/>
          </w:tcPr>
          <w:p w14:paraId="7118C2F4" w14:textId="77777777" w:rsidR="00C10645" w:rsidRDefault="00C10645" w:rsidP="00C8241B">
            <w:pPr>
              <w:pStyle w:val="TAC"/>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DFC073F" w14:textId="77777777" w:rsidR="00C10645" w:rsidRDefault="00C10645" w:rsidP="00C8241B">
            <w:pPr>
              <w:pStyle w:val="TAC"/>
              <w:rPr>
                <w:lang w:val="en-US"/>
              </w:rPr>
            </w:pPr>
            <w:r>
              <w:rPr>
                <w:rFonts w:eastAsia="SimSun"/>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AED86D" w14:textId="77777777" w:rsidR="00C10645" w:rsidRDefault="00C10645" w:rsidP="00C8241B">
            <w:pPr>
              <w:pStyle w:val="TAC"/>
              <w:rPr>
                <w:lang w:val="en-US" w:eastAsia="zh-CN"/>
              </w:rPr>
            </w:pPr>
          </w:p>
        </w:tc>
      </w:tr>
      <w:tr w:rsidR="00C10645" w14:paraId="59706CE5"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9191F9" w14:textId="77777777" w:rsidR="00C10645" w:rsidRDefault="00C10645" w:rsidP="00C8241B">
            <w:pPr>
              <w:pStyle w:val="TAC"/>
              <w:rPr>
                <w:lang w:val="en-US" w:eastAsia="zh-CN"/>
              </w:rPr>
            </w:pPr>
            <w:r>
              <w:rPr>
                <w:lang w:eastAsia="zh-CN"/>
              </w:rPr>
              <w:t>CA_n26A-n70A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99FF89" w14:textId="77777777" w:rsidR="00C10645" w:rsidRDefault="00C10645" w:rsidP="00C8241B">
            <w:pPr>
              <w:pStyle w:val="TAC"/>
              <w:rPr>
                <w:lang w:val="en-US" w:eastAsia="zh-CN"/>
              </w:rPr>
            </w:pPr>
            <w:r>
              <w:rPr>
                <w:lang w:eastAsia="zh-CN"/>
              </w:rPr>
              <w:t>CA_n26A-n70A</w:t>
            </w:r>
          </w:p>
        </w:tc>
        <w:tc>
          <w:tcPr>
            <w:tcW w:w="730" w:type="dxa"/>
            <w:tcBorders>
              <w:left w:val="single" w:sz="4" w:space="0" w:color="auto"/>
              <w:right w:val="single" w:sz="4" w:space="0" w:color="auto"/>
            </w:tcBorders>
            <w:vAlign w:val="center"/>
          </w:tcPr>
          <w:p w14:paraId="21ECEAD6" w14:textId="77777777" w:rsidR="00C10645" w:rsidRDefault="00C10645" w:rsidP="00C8241B">
            <w:pPr>
              <w:pStyle w:val="TAC"/>
              <w:rPr>
                <w:kern w:val="2"/>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8F9D2D6" w14:textId="77777777" w:rsidR="00C10645" w:rsidRDefault="00C10645" w:rsidP="00C8241B">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1A0CF8" w14:textId="77777777" w:rsidR="00C10645" w:rsidRDefault="00C10645" w:rsidP="00C8241B">
            <w:pPr>
              <w:pStyle w:val="TAC"/>
              <w:rPr>
                <w:lang w:val="en-US" w:eastAsia="zh-CN"/>
              </w:rPr>
            </w:pPr>
            <w:r>
              <w:rPr>
                <w:rFonts w:hint="eastAsia"/>
                <w:lang w:val="en-US" w:eastAsia="zh-CN"/>
              </w:rPr>
              <w:t>0</w:t>
            </w:r>
          </w:p>
        </w:tc>
      </w:tr>
      <w:tr w:rsidR="00C10645" w14:paraId="2DEF714F"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0E6F1F" w14:textId="77777777" w:rsidR="00C10645" w:rsidRDefault="00C10645" w:rsidP="00C8241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C9E19C" w14:textId="77777777" w:rsidR="00C10645" w:rsidRDefault="00C10645" w:rsidP="00C8241B">
            <w:pPr>
              <w:pStyle w:val="TAC"/>
              <w:rPr>
                <w:lang w:val="en-US" w:eastAsia="zh-CN"/>
              </w:rPr>
            </w:pPr>
          </w:p>
        </w:tc>
        <w:tc>
          <w:tcPr>
            <w:tcW w:w="730" w:type="dxa"/>
            <w:tcBorders>
              <w:left w:val="single" w:sz="4" w:space="0" w:color="auto"/>
              <w:right w:val="single" w:sz="4" w:space="0" w:color="auto"/>
            </w:tcBorders>
            <w:vAlign w:val="center"/>
          </w:tcPr>
          <w:p w14:paraId="60E10658" w14:textId="77777777" w:rsidR="00C10645" w:rsidRDefault="00C10645" w:rsidP="00C8241B">
            <w:pPr>
              <w:pStyle w:val="TAC"/>
              <w:rPr>
                <w:kern w:val="2"/>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3BD54A8" w14:textId="77777777" w:rsidR="00C10645" w:rsidRDefault="00C10645" w:rsidP="00C8241B">
            <w:pPr>
              <w:pStyle w:val="TAC"/>
              <w:rPr>
                <w:lang w:val="en-US" w:eastAsia="zh-CN"/>
              </w:rPr>
            </w:pPr>
            <w:r>
              <w:rPr>
                <w:rFonts w:eastAsia="SimSun"/>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658016" w14:textId="77777777" w:rsidR="00C10645" w:rsidRDefault="00C10645" w:rsidP="00C8241B">
            <w:pPr>
              <w:pStyle w:val="TAC"/>
              <w:rPr>
                <w:lang w:val="en-US" w:eastAsia="zh-CN"/>
              </w:rPr>
            </w:pPr>
          </w:p>
        </w:tc>
      </w:tr>
      <w:tr w:rsidR="00C10645" w14:paraId="729918CF"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DAA8B5" w14:textId="77777777" w:rsidR="00C10645" w:rsidRDefault="00C10645" w:rsidP="00C8241B">
            <w:pPr>
              <w:pStyle w:val="TAC"/>
              <w:rPr>
                <w:lang w:val="en-US" w:eastAsia="zh-CN"/>
              </w:rPr>
            </w:pPr>
            <w:r>
              <w:rPr>
                <w:lang w:val="en-US" w:eastAsia="zh-CN"/>
              </w:rPr>
              <w:t>CA_n26A-n7</w:t>
            </w:r>
            <w:r>
              <w:rPr>
                <w:rFonts w:hint="eastAsia"/>
                <w:lang w:val="en-US" w:eastAsia="zh-CN"/>
              </w:rPr>
              <w:t>7</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871842" w14:textId="77777777" w:rsidR="00C10645" w:rsidRDefault="00C10645" w:rsidP="00C8241B">
            <w:pPr>
              <w:pStyle w:val="TAC"/>
              <w:rPr>
                <w:lang w:val="en-US" w:eastAsia="zh-CN"/>
              </w:rPr>
            </w:pPr>
            <w:r>
              <w:rPr>
                <w:lang w:val="en-US" w:eastAsia="zh-CN"/>
              </w:rPr>
              <w:t>CA_n26A-n7</w:t>
            </w:r>
            <w:r>
              <w:rPr>
                <w:rFonts w:hint="eastAsia"/>
                <w:lang w:val="en-US" w:eastAsia="zh-CN"/>
              </w:rPr>
              <w:t>7</w:t>
            </w:r>
            <w:r>
              <w:rPr>
                <w:lang w:val="en-US" w:eastAsia="zh-CN"/>
              </w:rPr>
              <w:t>A</w:t>
            </w:r>
          </w:p>
        </w:tc>
        <w:tc>
          <w:tcPr>
            <w:tcW w:w="730" w:type="dxa"/>
            <w:tcBorders>
              <w:left w:val="single" w:sz="4" w:space="0" w:color="auto"/>
              <w:right w:val="single" w:sz="4" w:space="0" w:color="auto"/>
            </w:tcBorders>
            <w:vAlign w:val="center"/>
          </w:tcPr>
          <w:p w14:paraId="19BA7EBC" w14:textId="77777777" w:rsidR="00C10645" w:rsidRDefault="00C10645" w:rsidP="00C8241B">
            <w:pPr>
              <w:pStyle w:val="TAC"/>
              <w:rPr>
                <w:rFonts w:eastAsiaTheme="minorEastAsia"/>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29CB536" w14:textId="77777777" w:rsidR="00C10645" w:rsidRDefault="00C10645" w:rsidP="00C8241B">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E093F5" w14:textId="77777777" w:rsidR="00C10645" w:rsidRDefault="00C10645" w:rsidP="00C8241B">
            <w:pPr>
              <w:pStyle w:val="TAC"/>
              <w:rPr>
                <w:lang w:val="en-US" w:eastAsia="zh-CN"/>
              </w:rPr>
            </w:pPr>
            <w:r>
              <w:rPr>
                <w:lang w:val="en-US" w:eastAsia="zh-CN"/>
              </w:rPr>
              <w:t>0</w:t>
            </w:r>
          </w:p>
        </w:tc>
      </w:tr>
      <w:tr w:rsidR="00C10645" w14:paraId="67586AC7"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59B24F" w14:textId="77777777" w:rsidR="00C10645" w:rsidRDefault="00C10645" w:rsidP="00C8241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1A7D4D" w14:textId="77777777" w:rsidR="00C10645" w:rsidRDefault="00C10645" w:rsidP="00C8241B">
            <w:pPr>
              <w:pStyle w:val="TAC"/>
              <w:rPr>
                <w:lang w:val="en-US" w:eastAsia="zh-CN"/>
              </w:rPr>
            </w:pPr>
          </w:p>
        </w:tc>
        <w:tc>
          <w:tcPr>
            <w:tcW w:w="730" w:type="dxa"/>
            <w:tcBorders>
              <w:left w:val="single" w:sz="4" w:space="0" w:color="auto"/>
              <w:right w:val="single" w:sz="4" w:space="0" w:color="auto"/>
            </w:tcBorders>
            <w:vAlign w:val="center"/>
          </w:tcPr>
          <w:p w14:paraId="1545F5E0" w14:textId="77777777" w:rsidR="00C10645" w:rsidRDefault="00C10645" w:rsidP="00C8241B">
            <w:pPr>
              <w:pStyle w:val="TAC"/>
              <w:rPr>
                <w:lang w:val="en-US" w:eastAsia="zh-CN"/>
              </w:rPr>
            </w:pPr>
            <w:r>
              <w:rPr>
                <w:lang w:val="en-US" w:eastAsia="zh-CN"/>
              </w:rPr>
              <w:t>n7</w:t>
            </w:r>
            <w:r>
              <w:rPr>
                <w:rFonts w:hint="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7F6525D" w14:textId="77777777" w:rsidR="00C10645" w:rsidRDefault="00C10645" w:rsidP="00C8241B">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C29844" w14:textId="77777777" w:rsidR="00C10645" w:rsidRDefault="00C10645" w:rsidP="00C8241B">
            <w:pPr>
              <w:pStyle w:val="TAC"/>
              <w:rPr>
                <w:lang w:val="en-US" w:eastAsia="zh-CN"/>
              </w:rPr>
            </w:pPr>
          </w:p>
        </w:tc>
      </w:tr>
      <w:tr w:rsidR="00C10645" w14:paraId="7E408AC2"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053AB8" w14:textId="77777777" w:rsidR="00C10645" w:rsidRDefault="00C10645" w:rsidP="00C8241B">
            <w:pPr>
              <w:pStyle w:val="TAC"/>
              <w:rPr>
                <w:lang w:val="en-US" w:eastAsia="zh-CN"/>
              </w:rPr>
            </w:pPr>
            <w:r>
              <w:rPr>
                <w:lang w:val="en-US" w:eastAsia="zh-CN"/>
              </w:rPr>
              <w:t>CA_n26A-n78A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AA8A4C" w14:textId="77777777" w:rsidR="00C10645" w:rsidRDefault="00C10645" w:rsidP="00C8241B">
            <w:pPr>
              <w:pStyle w:val="TAC"/>
              <w:rPr>
                <w:lang w:val="en-US" w:eastAsia="zh-CN"/>
              </w:rPr>
            </w:pPr>
            <w:r>
              <w:rPr>
                <w:lang w:val="en-US" w:eastAsia="zh-CN"/>
              </w:rPr>
              <w:t>CA_n26A-n78A</w:t>
            </w:r>
          </w:p>
        </w:tc>
        <w:tc>
          <w:tcPr>
            <w:tcW w:w="730" w:type="dxa"/>
            <w:tcBorders>
              <w:left w:val="single" w:sz="4" w:space="0" w:color="auto"/>
              <w:right w:val="single" w:sz="4" w:space="0" w:color="auto"/>
            </w:tcBorders>
            <w:vAlign w:val="center"/>
          </w:tcPr>
          <w:p w14:paraId="16885D34" w14:textId="77777777" w:rsidR="00C10645" w:rsidRDefault="00C10645" w:rsidP="00C8241B">
            <w:pPr>
              <w:pStyle w:val="TAC"/>
              <w:rPr>
                <w:rFonts w:eastAsiaTheme="minorEastAsia"/>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86C5455" w14:textId="77777777" w:rsidR="00C10645" w:rsidRDefault="00C10645" w:rsidP="00C8241B">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EBFC73" w14:textId="77777777" w:rsidR="00C10645" w:rsidRDefault="00C10645" w:rsidP="00C8241B">
            <w:pPr>
              <w:pStyle w:val="TAC"/>
              <w:rPr>
                <w:lang w:val="en-US" w:eastAsia="zh-CN"/>
              </w:rPr>
            </w:pPr>
            <w:r>
              <w:rPr>
                <w:lang w:val="en-US" w:eastAsia="zh-CN"/>
              </w:rPr>
              <w:t>0</w:t>
            </w:r>
          </w:p>
        </w:tc>
      </w:tr>
      <w:tr w:rsidR="00C10645" w14:paraId="4573F8CE"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184385" w14:textId="77777777" w:rsidR="00C10645" w:rsidRDefault="00C10645" w:rsidP="00C8241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E2EF59" w14:textId="77777777" w:rsidR="00C10645" w:rsidRDefault="00C10645" w:rsidP="00C8241B">
            <w:pPr>
              <w:pStyle w:val="TAC"/>
              <w:rPr>
                <w:lang w:val="en-US" w:eastAsia="zh-CN"/>
              </w:rPr>
            </w:pPr>
          </w:p>
        </w:tc>
        <w:tc>
          <w:tcPr>
            <w:tcW w:w="730" w:type="dxa"/>
            <w:tcBorders>
              <w:left w:val="single" w:sz="4" w:space="0" w:color="auto"/>
              <w:right w:val="single" w:sz="4" w:space="0" w:color="auto"/>
            </w:tcBorders>
            <w:vAlign w:val="center"/>
          </w:tcPr>
          <w:p w14:paraId="7B0525B6" w14:textId="77777777" w:rsidR="00C10645" w:rsidRDefault="00C10645" w:rsidP="00C8241B">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84A50A" w14:textId="77777777" w:rsidR="00C10645" w:rsidRDefault="00C10645" w:rsidP="00C8241B">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BC3617" w14:textId="77777777" w:rsidR="00C10645" w:rsidRDefault="00C10645" w:rsidP="00C8241B">
            <w:pPr>
              <w:pStyle w:val="TAC"/>
              <w:rPr>
                <w:lang w:val="en-US" w:eastAsia="zh-CN"/>
              </w:rPr>
            </w:pPr>
          </w:p>
        </w:tc>
      </w:tr>
      <w:tr w:rsidR="00C10645" w14:paraId="78026B0F"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1CD8C5" w14:textId="77777777" w:rsidR="00C10645" w:rsidRDefault="00C10645" w:rsidP="00C8241B">
            <w:pPr>
              <w:pStyle w:val="TAC"/>
              <w:rPr>
                <w:lang w:eastAsia="zh-CN"/>
              </w:rPr>
            </w:pPr>
            <w:r>
              <w:rPr>
                <w:lang w:val="en-US" w:eastAsia="zh-CN"/>
              </w:rPr>
              <w:t>CA_n26(2A)-n78A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B4C08E" w14:textId="77777777" w:rsidR="00C10645" w:rsidRDefault="00C10645" w:rsidP="00C8241B">
            <w:pPr>
              <w:pStyle w:val="TAC"/>
              <w:rPr>
                <w:lang w:eastAsia="zh-CN"/>
              </w:rPr>
            </w:pPr>
            <w:r>
              <w:rPr>
                <w:lang w:val="en-US" w:eastAsia="zh-CN"/>
              </w:rPr>
              <w:t>CA_n26A-n78A</w:t>
            </w:r>
          </w:p>
        </w:tc>
        <w:tc>
          <w:tcPr>
            <w:tcW w:w="730" w:type="dxa"/>
            <w:tcBorders>
              <w:left w:val="single" w:sz="4" w:space="0" w:color="auto"/>
              <w:right w:val="single" w:sz="4" w:space="0" w:color="auto"/>
            </w:tcBorders>
            <w:vAlign w:val="center"/>
          </w:tcPr>
          <w:p w14:paraId="7F4BC9E5" w14:textId="77777777" w:rsidR="00C10645" w:rsidRDefault="00C10645" w:rsidP="00C8241B">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98D4CE1" w14:textId="77777777" w:rsidR="00C10645" w:rsidRDefault="00C10645" w:rsidP="00C8241B">
            <w:pPr>
              <w:pStyle w:val="TAC"/>
              <w:rPr>
                <w:lang w:val="en-US" w:eastAsia="zh-CN"/>
              </w:rPr>
            </w:pPr>
            <w:r>
              <w:rPr>
                <w:lang w:val="en-US"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CB22C9" w14:textId="77777777" w:rsidR="00C10645" w:rsidRDefault="00C10645" w:rsidP="00C8241B">
            <w:pPr>
              <w:pStyle w:val="TAC"/>
              <w:rPr>
                <w:lang w:val="en-US" w:eastAsia="zh-CN"/>
              </w:rPr>
            </w:pPr>
            <w:r>
              <w:rPr>
                <w:lang w:val="en-US" w:eastAsia="zh-CN"/>
              </w:rPr>
              <w:t>0</w:t>
            </w:r>
          </w:p>
        </w:tc>
      </w:tr>
      <w:tr w:rsidR="00C10645" w14:paraId="757B28FC"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D209D3" w14:textId="77777777" w:rsidR="00C10645" w:rsidRDefault="00C10645" w:rsidP="00C8241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CFA25F" w14:textId="77777777" w:rsidR="00C10645" w:rsidRDefault="00C10645" w:rsidP="00C8241B">
            <w:pPr>
              <w:pStyle w:val="TAC"/>
              <w:rPr>
                <w:lang w:eastAsia="zh-CN"/>
              </w:rPr>
            </w:pPr>
          </w:p>
        </w:tc>
        <w:tc>
          <w:tcPr>
            <w:tcW w:w="730" w:type="dxa"/>
            <w:tcBorders>
              <w:left w:val="single" w:sz="4" w:space="0" w:color="auto"/>
              <w:right w:val="single" w:sz="4" w:space="0" w:color="auto"/>
            </w:tcBorders>
            <w:vAlign w:val="center"/>
          </w:tcPr>
          <w:p w14:paraId="4394CB43" w14:textId="77777777" w:rsidR="00C10645" w:rsidRDefault="00C10645" w:rsidP="00C8241B">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E469E62" w14:textId="77777777" w:rsidR="00C10645" w:rsidRDefault="00C10645" w:rsidP="00C8241B">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36F5A9" w14:textId="77777777" w:rsidR="00C10645" w:rsidRDefault="00C10645" w:rsidP="00C8241B">
            <w:pPr>
              <w:pStyle w:val="TAC"/>
              <w:rPr>
                <w:lang w:val="en-US" w:eastAsia="zh-CN"/>
              </w:rPr>
            </w:pPr>
          </w:p>
        </w:tc>
      </w:tr>
      <w:tr w:rsidR="00C10645" w14:paraId="67EAC14A"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E04E86" w14:textId="77777777" w:rsidR="00C10645" w:rsidRDefault="00C10645" w:rsidP="00C8241B">
            <w:pPr>
              <w:pStyle w:val="TAC"/>
              <w:rPr>
                <w:lang w:eastAsia="zh-CN"/>
              </w:rPr>
            </w:pPr>
            <w:r>
              <w:rPr>
                <w:lang w:val="en-US" w:eastAsia="zh-CN"/>
              </w:rPr>
              <w:t>CA_n26A-n78(2A)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3131A4" w14:textId="77777777" w:rsidR="00C10645" w:rsidRDefault="00C10645" w:rsidP="00C8241B">
            <w:pPr>
              <w:pStyle w:val="TAC"/>
              <w:rPr>
                <w:lang w:eastAsia="zh-CN"/>
              </w:rPr>
            </w:pPr>
            <w:r>
              <w:rPr>
                <w:lang w:val="en-US" w:eastAsia="zh-CN"/>
              </w:rPr>
              <w:t>CA_n26A-n78A</w:t>
            </w:r>
          </w:p>
        </w:tc>
        <w:tc>
          <w:tcPr>
            <w:tcW w:w="730" w:type="dxa"/>
            <w:tcBorders>
              <w:left w:val="single" w:sz="4" w:space="0" w:color="auto"/>
              <w:right w:val="single" w:sz="4" w:space="0" w:color="auto"/>
            </w:tcBorders>
            <w:vAlign w:val="center"/>
          </w:tcPr>
          <w:p w14:paraId="624A1494" w14:textId="77777777" w:rsidR="00C10645" w:rsidRDefault="00C10645" w:rsidP="00C8241B">
            <w:pPr>
              <w:pStyle w:val="TAC"/>
              <w:rPr>
                <w:lang w:val="en-US" w:eastAsia="zh-CN"/>
              </w:rPr>
            </w:pPr>
            <w:r>
              <w:rPr>
                <w:rFonts w:eastAsia="DengXian"/>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F044DDA" w14:textId="77777777" w:rsidR="00C10645" w:rsidRDefault="00C10645" w:rsidP="00C8241B">
            <w:pPr>
              <w:pStyle w:val="TAC"/>
              <w:rPr>
                <w:lang w:val="en-US" w:eastAsia="zh-CN"/>
              </w:rPr>
            </w:pPr>
            <w:r>
              <w:rPr>
                <w:rFonts w:eastAsiaTheme="minorEastAsia"/>
                <w:color w:val="000000"/>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2B8719" w14:textId="77777777" w:rsidR="00C10645" w:rsidRDefault="00C10645" w:rsidP="00C8241B">
            <w:pPr>
              <w:pStyle w:val="TAC"/>
              <w:rPr>
                <w:lang w:val="en-US" w:eastAsia="zh-CN"/>
              </w:rPr>
            </w:pPr>
            <w:r>
              <w:rPr>
                <w:lang w:val="en-US" w:eastAsia="zh-CN"/>
              </w:rPr>
              <w:t>0</w:t>
            </w:r>
          </w:p>
        </w:tc>
      </w:tr>
      <w:tr w:rsidR="00C10645" w14:paraId="5EFBB3A3"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0633C9" w14:textId="77777777" w:rsidR="00C10645" w:rsidRDefault="00C10645" w:rsidP="00C8241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FD822E" w14:textId="77777777" w:rsidR="00C10645" w:rsidRDefault="00C10645" w:rsidP="00C8241B">
            <w:pPr>
              <w:pStyle w:val="TAC"/>
              <w:rPr>
                <w:lang w:eastAsia="zh-CN"/>
              </w:rPr>
            </w:pPr>
          </w:p>
        </w:tc>
        <w:tc>
          <w:tcPr>
            <w:tcW w:w="730" w:type="dxa"/>
            <w:tcBorders>
              <w:left w:val="single" w:sz="4" w:space="0" w:color="auto"/>
              <w:right w:val="single" w:sz="4" w:space="0" w:color="auto"/>
            </w:tcBorders>
            <w:vAlign w:val="center"/>
          </w:tcPr>
          <w:p w14:paraId="54780895" w14:textId="77777777" w:rsidR="00C10645" w:rsidRDefault="00C10645" w:rsidP="00C8241B">
            <w:pPr>
              <w:pStyle w:val="TAC"/>
              <w:rPr>
                <w:lang w:val="en-US" w:eastAsia="zh-CN"/>
              </w:rPr>
            </w:pPr>
            <w:r>
              <w:rPr>
                <w:rFonts w:eastAsia="DengXian"/>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BEE2F4C" w14:textId="77777777" w:rsidR="00C10645" w:rsidRDefault="00C10645" w:rsidP="00C8241B">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99310E" w14:textId="77777777" w:rsidR="00C10645" w:rsidRDefault="00C10645" w:rsidP="00C8241B">
            <w:pPr>
              <w:pStyle w:val="TAC"/>
              <w:rPr>
                <w:lang w:val="en-US" w:eastAsia="zh-CN"/>
              </w:rPr>
            </w:pPr>
          </w:p>
        </w:tc>
      </w:tr>
      <w:tr w:rsidR="00C10645" w14:paraId="28C1F728"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274DFA" w14:textId="77777777" w:rsidR="00C10645" w:rsidRDefault="00C10645" w:rsidP="00C8241B">
            <w:pPr>
              <w:pStyle w:val="TAC"/>
              <w:rPr>
                <w:lang w:eastAsia="zh-CN"/>
              </w:rPr>
            </w:pPr>
            <w:r>
              <w:rPr>
                <w:lang w:val="en-US" w:eastAsia="zh-CN"/>
              </w:rPr>
              <w:t>CA_n26(2A)-n78(2A)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E760E2" w14:textId="77777777" w:rsidR="00C10645" w:rsidRDefault="00C10645" w:rsidP="00C8241B">
            <w:pPr>
              <w:pStyle w:val="TAC"/>
              <w:rPr>
                <w:lang w:eastAsia="zh-CN"/>
              </w:rPr>
            </w:pPr>
            <w:r>
              <w:rPr>
                <w:lang w:val="en-US" w:eastAsia="zh-CN"/>
              </w:rPr>
              <w:t>CA_n26A-n78A</w:t>
            </w:r>
          </w:p>
        </w:tc>
        <w:tc>
          <w:tcPr>
            <w:tcW w:w="730" w:type="dxa"/>
            <w:tcBorders>
              <w:left w:val="single" w:sz="4" w:space="0" w:color="auto"/>
              <w:right w:val="single" w:sz="4" w:space="0" w:color="auto"/>
            </w:tcBorders>
            <w:vAlign w:val="center"/>
          </w:tcPr>
          <w:p w14:paraId="0E7CC20E" w14:textId="77777777" w:rsidR="00C10645" w:rsidRDefault="00C10645" w:rsidP="00C8241B">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32D419D" w14:textId="77777777" w:rsidR="00C10645" w:rsidRDefault="00C10645" w:rsidP="00C8241B">
            <w:pPr>
              <w:pStyle w:val="TAC"/>
              <w:rPr>
                <w:lang w:val="en-US" w:eastAsia="zh-CN"/>
              </w:rPr>
            </w:pPr>
            <w:r>
              <w:rPr>
                <w:lang w:val="en-US"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3B1C85" w14:textId="77777777" w:rsidR="00C10645" w:rsidRDefault="00C10645" w:rsidP="00C8241B">
            <w:pPr>
              <w:pStyle w:val="TAC"/>
              <w:rPr>
                <w:lang w:val="en-US" w:eastAsia="zh-CN"/>
              </w:rPr>
            </w:pPr>
            <w:r>
              <w:rPr>
                <w:lang w:val="en-US" w:eastAsia="zh-CN"/>
              </w:rPr>
              <w:t>0</w:t>
            </w:r>
          </w:p>
        </w:tc>
      </w:tr>
      <w:tr w:rsidR="00C10645" w14:paraId="312A6655"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336F08" w14:textId="77777777" w:rsidR="00C10645" w:rsidRDefault="00C10645" w:rsidP="00C8241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3753E8" w14:textId="77777777" w:rsidR="00C10645" w:rsidRDefault="00C10645" w:rsidP="00C8241B">
            <w:pPr>
              <w:pStyle w:val="TAC"/>
              <w:rPr>
                <w:lang w:eastAsia="zh-CN"/>
              </w:rPr>
            </w:pPr>
          </w:p>
        </w:tc>
        <w:tc>
          <w:tcPr>
            <w:tcW w:w="730" w:type="dxa"/>
            <w:tcBorders>
              <w:left w:val="single" w:sz="4" w:space="0" w:color="auto"/>
              <w:right w:val="single" w:sz="4" w:space="0" w:color="auto"/>
            </w:tcBorders>
            <w:vAlign w:val="center"/>
          </w:tcPr>
          <w:p w14:paraId="499AC87E" w14:textId="77777777" w:rsidR="00C10645" w:rsidRDefault="00C10645" w:rsidP="00C8241B">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0A621D" w14:textId="77777777" w:rsidR="00C10645" w:rsidRDefault="00C10645" w:rsidP="00C8241B">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62D24A" w14:textId="77777777" w:rsidR="00C10645" w:rsidRDefault="00C10645" w:rsidP="00C8241B">
            <w:pPr>
              <w:pStyle w:val="TAC"/>
              <w:rPr>
                <w:lang w:val="en-US" w:eastAsia="zh-CN"/>
              </w:rPr>
            </w:pPr>
          </w:p>
        </w:tc>
      </w:tr>
      <w:tr w:rsidR="00C10645" w14:paraId="5059311D"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tcPr>
          <w:p w14:paraId="42A491B0" w14:textId="77777777" w:rsidR="00C10645" w:rsidRDefault="00C10645" w:rsidP="00C8241B">
            <w:pPr>
              <w:pStyle w:val="TAC"/>
              <w:rPr>
                <w:lang w:val="en-US" w:eastAsia="zh-CN"/>
              </w:rPr>
            </w:pPr>
            <w:r>
              <w:rPr>
                <w:lang w:eastAsia="zh-CN"/>
              </w:rPr>
              <w:t>CA</w:t>
            </w:r>
            <w:r>
              <w:t>_</w:t>
            </w:r>
            <w:r>
              <w:rPr>
                <w:lang w:val="en-US" w:eastAsia="zh-CN"/>
              </w:rPr>
              <w:t>n</w:t>
            </w:r>
            <w:r>
              <w:rPr>
                <w:rFonts w:hint="eastAsia"/>
                <w:lang w:val="en-US" w:eastAsia="zh-CN"/>
              </w:rPr>
              <w:t>28A-n34</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3E75D95D" w14:textId="77777777" w:rsidR="00C10645" w:rsidRDefault="00C10645" w:rsidP="00C8241B">
            <w:pPr>
              <w:pStyle w:val="TAC"/>
              <w:rPr>
                <w:lang w:val="en-US" w:eastAsia="zh-CN"/>
              </w:rPr>
            </w:pPr>
            <w:r>
              <w:rPr>
                <w:lang w:eastAsia="zh-CN"/>
              </w:rPr>
              <w:t>CA</w:t>
            </w:r>
            <w:r>
              <w:t>_</w:t>
            </w:r>
            <w:r>
              <w:rPr>
                <w:lang w:val="en-US" w:eastAsia="zh-CN"/>
              </w:rPr>
              <w:t>n</w:t>
            </w:r>
            <w:r>
              <w:rPr>
                <w:rFonts w:hint="eastAsia"/>
                <w:lang w:val="en-US" w:eastAsia="zh-CN"/>
              </w:rPr>
              <w:t>28A-n34</w:t>
            </w:r>
            <w:r>
              <w:rPr>
                <w:lang w:val="sv-SE" w:eastAsia="ja-JP"/>
              </w:rPr>
              <w:t>A</w:t>
            </w:r>
          </w:p>
        </w:tc>
        <w:tc>
          <w:tcPr>
            <w:tcW w:w="730" w:type="dxa"/>
            <w:tcBorders>
              <w:left w:val="single" w:sz="4" w:space="0" w:color="auto"/>
              <w:right w:val="single" w:sz="4" w:space="0" w:color="auto"/>
            </w:tcBorders>
          </w:tcPr>
          <w:p w14:paraId="4A20A91D" w14:textId="77777777" w:rsidR="00C10645" w:rsidRDefault="00C10645" w:rsidP="00C8241B">
            <w:pPr>
              <w:pStyle w:val="TAC"/>
              <w:rPr>
                <w:kern w:val="2"/>
                <w:lang w:val="en-US" w:eastAsia="zh-CN"/>
              </w:rPr>
            </w:pPr>
            <w:r>
              <w:rPr>
                <w:lang w:val="en-US" w:eastAsia="zh-CN"/>
              </w:rPr>
              <w:t>n</w:t>
            </w:r>
            <w:r>
              <w:rPr>
                <w:rFonts w:hint="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62049FB1" w14:textId="77777777" w:rsidR="00C10645" w:rsidRDefault="00C10645" w:rsidP="00C8241B">
            <w:pPr>
              <w:pStyle w:val="TAC"/>
              <w:rPr>
                <w:lang w:val="en-US" w:eastAsia="zh-CN" w:bidi="ar"/>
              </w:rPr>
            </w:pPr>
            <w:r>
              <w:rPr>
                <w:rFonts w:hint="eastAsia"/>
                <w:lang w:val="en-US" w:eastAsia="zh-CN"/>
              </w:rPr>
              <w:t xml:space="preserve">5, </w:t>
            </w: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p>
        </w:tc>
        <w:tc>
          <w:tcPr>
            <w:tcW w:w="1360" w:type="dxa"/>
            <w:tcBorders>
              <w:top w:val="single" w:sz="4" w:space="0" w:color="auto"/>
              <w:left w:val="single" w:sz="4" w:space="0" w:color="auto"/>
              <w:bottom w:val="nil"/>
              <w:right w:val="single" w:sz="4" w:space="0" w:color="auto"/>
            </w:tcBorders>
            <w:shd w:val="clear" w:color="auto" w:fill="auto"/>
          </w:tcPr>
          <w:p w14:paraId="666F2131" w14:textId="77777777" w:rsidR="00C10645" w:rsidRDefault="00C10645" w:rsidP="00C8241B">
            <w:pPr>
              <w:pStyle w:val="TAC"/>
              <w:rPr>
                <w:lang w:val="en-US" w:eastAsia="zh-CN"/>
              </w:rPr>
            </w:pPr>
            <w:r>
              <w:rPr>
                <w:rFonts w:hint="eastAsia"/>
                <w:lang w:val="en-US" w:eastAsia="zh-CN"/>
              </w:rPr>
              <w:t>0</w:t>
            </w:r>
          </w:p>
        </w:tc>
      </w:tr>
      <w:tr w:rsidR="00C10645" w14:paraId="31950540"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tcPr>
          <w:p w14:paraId="08BDF6FC" w14:textId="77777777" w:rsidR="00C10645" w:rsidRDefault="00C10645" w:rsidP="00C8241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AB8E607" w14:textId="77777777" w:rsidR="00C10645" w:rsidRDefault="00C10645" w:rsidP="00C8241B">
            <w:pPr>
              <w:pStyle w:val="TAC"/>
              <w:rPr>
                <w:lang w:val="en-US" w:eastAsia="zh-CN"/>
              </w:rPr>
            </w:pPr>
          </w:p>
        </w:tc>
        <w:tc>
          <w:tcPr>
            <w:tcW w:w="730" w:type="dxa"/>
            <w:tcBorders>
              <w:left w:val="single" w:sz="4" w:space="0" w:color="auto"/>
              <w:right w:val="single" w:sz="4" w:space="0" w:color="auto"/>
            </w:tcBorders>
          </w:tcPr>
          <w:p w14:paraId="225D9B7F" w14:textId="77777777" w:rsidR="00C10645" w:rsidRDefault="00C10645" w:rsidP="00C8241B">
            <w:pPr>
              <w:pStyle w:val="TAC"/>
              <w:rPr>
                <w:kern w:val="2"/>
                <w:lang w:val="en-US" w:eastAsia="zh-CN"/>
              </w:rPr>
            </w:pPr>
            <w:r>
              <w:rPr>
                <w:lang w:val="en-US" w:eastAsia="zh-CN"/>
              </w:rPr>
              <w:t>n</w:t>
            </w:r>
            <w:r>
              <w:rPr>
                <w:rFonts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7C2321D6" w14:textId="77777777" w:rsidR="00C10645" w:rsidRDefault="00C10645" w:rsidP="00C8241B">
            <w:pPr>
              <w:pStyle w:val="TAC"/>
              <w:rPr>
                <w:lang w:val="en-US" w:eastAsia="zh-CN" w:bidi="ar"/>
              </w:rPr>
            </w:pPr>
            <w:r>
              <w:rPr>
                <w:rFonts w:hint="eastAsia"/>
                <w:lang w:val="en-US" w:eastAsia="zh-CN"/>
              </w:rPr>
              <w:t>5, 10, 15</w:t>
            </w:r>
          </w:p>
        </w:tc>
        <w:tc>
          <w:tcPr>
            <w:tcW w:w="1360" w:type="dxa"/>
            <w:tcBorders>
              <w:top w:val="nil"/>
              <w:left w:val="single" w:sz="4" w:space="0" w:color="auto"/>
              <w:bottom w:val="single" w:sz="4" w:space="0" w:color="auto"/>
              <w:right w:val="single" w:sz="4" w:space="0" w:color="auto"/>
            </w:tcBorders>
            <w:shd w:val="clear" w:color="auto" w:fill="auto"/>
          </w:tcPr>
          <w:p w14:paraId="6AD6129D" w14:textId="77777777" w:rsidR="00C10645" w:rsidRDefault="00C10645" w:rsidP="00C8241B">
            <w:pPr>
              <w:pStyle w:val="TAC"/>
              <w:rPr>
                <w:lang w:val="en-US" w:eastAsia="zh-CN"/>
              </w:rPr>
            </w:pPr>
          </w:p>
        </w:tc>
      </w:tr>
      <w:tr w:rsidR="00C10645" w14:paraId="7BC8DB49"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F73799" w14:textId="77777777" w:rsidR="00C10645" w:rsidRDefault="00C10645" w:rsidP="00C8241B">
            <w:pPr>
              <w:pStyle w:val="TAC"/>
              <w:rPr>
                <w:lang w:val="en-US" w:eastAsia="zh-CN"/>
              </w:rPr>
            </w:pPr>
            <w:r>
              <w:rPr>
                <w:lang w:val="en-US" w:eastAsia="zh-CN"/>
              </w:rPr>
              <w:t>CA_n28A-n</w:t>
            </w:r>
            <w:r>
              <w:rPr>
                <w:rFonts w:hint="eastAsia"/>
                <w:lang w:val="en-US" w:eastAsia="zh-CN"/>
              </w:rPr>
              <w:t>38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1CD021" w14:textId="77777777" w:rsidR="00C10645" w:rsidRDefault="00C10645" w:rsidP="00C8241B">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3369833E" w14:textId="77777777" w:rsidR="00C10645" w:rsidRDefault="00C10645" w:rsidP="00C8241B">
            <w:pPr>
              <w:pStyle w:val="TAC"/>
              <w:rPr>
                <w:kern w:val="2"/>
                <w:lang w:val="en-US" w:eastAsia="zh-CN"/>
              </w:rPr>
            </w:pPr>
            <w:r>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1DCA1BC" w14:textId="77777777" w:rsidR="00C10645" w:rsidRDefault="00C10645" w:rsidP="00C8241B">
            <w:pPr>
              <w:pStyle w:val="TAC"/>
              <w:rPr>
                <w:rFonts w:eastAsia="SimSun"/>
                <w:lang w:val="en-US" w:eastAsia="zh-CN" w:bidi="ar"/>
              </w:rPr>
            </w:pPr>
            <w:r>
              <w:rPr>
                <w:rFonts w:eastAsia="SimSun"/>
                <w:lang w:val="en-US" w:eastAsia="zh-CN" w:bidi="ar"/>
              </w:rPr>
              <w:t>5, 10, 15, 20</w:t>
            </w:r>
            <w:r>
              <w:rPr>
                <w:rFonts w:eastAsia="SimSun" w:hint="eastAsia"/>
                <w:lang w:val="en-US" w:eastAsia="zh-CN" w:bidi="ar"/>
              </w:rPr>
              <w:t>,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359CB0" w14:textId="77777777" w:rsidR="00C10645" w:rsidRDefault="00C10645" w:rsidP="00C8241B">
            <w:pPr>
              <w:pStyle w:val="TAC"/>
              <w:rPr>
                <w:lang w:val="en-US" w:eastAsia="zh-CN"/>
              </w:rPr>
            </w:pPr>
            <w:r>
              <w:rPr>
                <w:rFonts w:hint="eastAsia"/>
                <w:lang w:val="en-US" w:eastAsia="zh-CN"/>
              </w:rPr>
              <w:t>0</w:t>
            </w:r>
          </w:p>
        </w:tc>
      </w:tr>
      <w:tr w:rsidR="00C10645" w14:paraId="2F6EC1CB"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916712" w14:textId="77777777" w:rsidR="00C10645" w:rsidRDefault="00C10645" w:rsidP="00C8241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2BF893" w14:textId="77777777" w:rsidR="00C10645" w:rsidRDefault="00C10645" w:rsidP="00C8241B">
            <w:pPr>
              <w:pStyle w:val="TAC"/>
              <w:rPr>
                <w:lang w:val="en-US" w:eastAsia="zh-CN"/>
              </w:rPr>
            </w:pPr>
          </w:p>
        </w:tc>
        <w:tc>
          <w:tcPr>
            <w:tcW w:w="730" w:type="dxa"/>
            <w:tcBorders>
              <w:left w:val="single" w:sz="4" w:space="0" w:color="auto"/>
              <w:right w:val="single" w:sz="4" w:space="0" w:color="auto"/>
            </w:tcBorders>
            <w:vAlign w:val="center"/>
          </w:tcPr>
          <w:p w14:paraId="1DEC13D8" w14:textId="77777777" w:rsidR="00C10645" w:rsidRDefault="00C10645" w:rsidP="00C8241B">
            <w:pPr>
              <w:pStyle w:val="TAC"/>
              <w:rPr>
                <w:kern w:val="2"/>
                <w:lang w:val="en-US" w:eastAsia="zh-CN"/>
              </w:rPr>
            </w:pPr>
            <w:r>
              <w:rPr>
                <w:kern w:val="2"/>
                <w:lang w:val="en-US" w:eastAsia="zh-CN"/>
              </w:rPr>
              <w:t>n</w:t>
            </w:r>
            <w:r>
              <w:rPr>
                <w:rFonts w:hint="eastAsia"/>
                <w:kern w:val="2"/>
                <w:lang w:val="en-US" w:eastAsia="zh-CN"/>
              </w:rPr>
              <w:t>3</w:t>
            </w:r>
            <w:r>
              <w:rPr>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4C2034A" w14:textId="77777777" w:rsidR="00C10645" w:rsidRDefault="00C10645" w:rsidP="00C8241B">
            <w:pPr>
              <w:pStyle w:val="TAC"/>
              <w:rPr>
                <w:rFonts w:eastAsia="SimSun"/>
                <w:lang w:val="en-US" w:eastAsia="zh-CN" w:bidi="ar"/>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04DBBE" w14:textId="77777777" w:rsidR="00C10645" w:rsidRDefault="00C10645" w:rsidP="00C8241B">
            <w:pPr>
              <w:pStyle w:val="TAC"/>
              <w:rPr>
                <w:lang w:val="en-US" w:eastAsia="zh-CN"/>
              </w:rPr>
            </w:pPr>
          </w:p>
        </w:tc>
      </w:tr>
      <w:tr w:rsidR="00C10645" w14:paraId="124A64B9"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tcPr>
          <w:p w14:paraId="470D644F" w14:textId="77777777" w:rsidR="00C10645" w:rsidRDefault="00C10645" w:rsidP="00C8241B">
            <w:pPr>
              <w:pStyle w:val="TAC"/>
              <w:rPr>
                <w:lang w:val="en-US" w:eastAsia="zh-CN"/>
              </w:rPr>
            </w:pPr>
            <w:r>
              <w:rPr>
                <w:lang w:eastAsia="zh-CN"/>
              </w:rPr>
              <w:t>CA</w:t>
            </w:r>
            <w:r>
              <w:t>_</w:t>
            </w:r>
            <w:r>
              <w:rPr>
                <w:lang w:val="en-US" w:eastAsia="zh-CN"/>
              </w:rPr>
              <w:t>n</w:t>
            </w:r>
            <w:r>
              <w:rPr>
                <w:rFonts w:hint="eastAsia"/>
                <w:lang w:val="en-US" w:eastAsia="zh-CN"/>
              </w:rPr>
              <w:t>28A-n39</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67CE0330" w14:textId="77777777" w:rsidR="00C10645" w:rsidRDefault="00C10645" w:rsidP="00C8241B">
            <w:pPr>
              <w:pStyle w:val="TAC"/>
              <w:rPr>
                <w:lang w:val="en-US" w:eastAsia="zh-CN"/>
              </w:rPr>
            </w:pPr>
            <w:r>
              <w:rPr>
                <w:lang w:eastAsia="zh-CN"/>
              </w:rPr>
              <w:t>CA</w:t>
            </w:r>
            <w:r>
              <w:t>_</w:t>
            </w:r>
            <w:r>
              <w:rPr>
                <w:lang w:val="en-US" w:eastAsia="zh-CN"/>
              </w:rPr>
              <w:t>n</w:t>
            </w:r>
            <w:r>
              <w:rPr>
                <w:rFonts w:hint="eastAsia"/>
                <w:lang w:val="en-US" w:eastAsia="zh-CN"/>
              </w:rPr>
              <w:t>28A-n39</w:t>
            </w:r>
            <w:r>
              <w:rPr>
                <w:lang w:val="sv-SE" w:eastAsia="ja-JP"/>
              </w:rPr>
              <w:t>A</w:t>
            </w:r>
          </w:p>
        </w:tc>
        <w:tc>
          <w:tcPr>
            <w:tcW w:w="730" w:type="dxa"/>
            <w:tcBorders>
              <w:left w:val="single" w:sz="4" w:space="0" w:color="auto"/>
              <w:right w:val="single" w:sz="4" w:space="0" w:color="auto"/>
            </w:tcBorders>
          </w:tcPr>
          <w:p w14:paraId="655D3621" w14:textId="77777777" w:rsidR="00C10645" w:rsidRDefault="00C10645" w:rsidP="00C8241B">
            <w:pPr>
              <w:pStyle w:val="TAC"/>
              <w:rPr>
                <w:lang w:val="en-US" w:eastAsia="zh-CN"/>
              </w:rPr>
            </w:pPr>
            <w:r>
              <w:rPr>
                <w:lang w:val="en-US" w:eastAsia="zh-CN"/>
              </w:rPr>
              <w:t>n</w:t>
            </w:r>
            <w:r>
              <w:rPr>
                <w:rFonts w:hint="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43F28D32" w14:textId="77777777" w:rsidR="00C10645" w:rsidRDefault="00C10645" w:rsidP="00C8241B">
            <w:pPr>
              <w:pStyle w:val="TAC"/>
              <w:rPr>
                <w:lang w:val="en-US" w:eastAsia="zh-CN"/>
              </w:rPr>
            </w:pPr>
            <w:r>
              <w:rPr>
                <w:rFonts w:hint="eastAsia"/>
                <w:lang w:val="en-US" w:eastAsia="zh-CN"/>
              </w:rPr>
              <w:t xml:space="preserve">5, </w:t>
            </w: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p>
        </w:tc>
        <w:tc>
          <w:tcPr>
            <w:tcW w:w="1360" w:type="dxa"/>
            <w:tcBorders>
              <w:top w:val="single" w:sz="4" w:space="0" w:color="auto"/>
              <w:left w:val="single" w:sz="4" w:space="0" w:color="auto"/>
              <w:bottom w:val="nil"/>
              <w:right w:val="single" w:sz="4" w:space="0" w:color="auto"/>
            </w:tcBorders>
            <w:shd w:val="clear" w:color="auto" w:fill="auto"/>
          </w:tcPr>
          <w:p w14:paraId="4B1F7EA5" w14:textId="77777777" w:rsidR="00C10645" w:rsidRDefault="00C10645" w:rsidP="00C8241B">
            <w:pPr>
              <w:pStyle w:val="TAC"/>
              <w:rPr>
                <w:lang w:val="en-US" w:eastAsia="zh-CN"/>
              </w:rPr>
            </w:pPr>
            <w:r>
              <w:rPr>
                <w:rFonts w:hint="eastAsia"/>
                <w:lang w:val="en-US" w:eastAsia="zh-CN"/>
              </w:rPr>
              <w:t>0</w:t>
            </w:r>
          </w:p>
        </w:tc>
      </w:tr>
      <w:tr w:rsidR="00C10645" w14:paraId="14C5E355"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tcPr>
          <w:p w14:paraId="4B06CC72" w14:textId="77777777" w:rsidR="00C10645" w:rsidRDefault="00C10645" w:rsidP="00C8241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EDE16F1" w14:textId="77777777" w:rsidR="00C10645" w:rsidRDefault="00C10645" w:rsidP="00C8241B">
            <w:pPr>
              <w:pStyle w:val="TAC"/>
              <w:rPr>
                <w:lang w:val="en-US" w:eastAsia="zh-CN"/>
              </w:rPr>
            </w:pPr>
          </w:p>
        </w:tc>
        <w:tc>
          <w:tcPr>
            <w:tcW w:w="730" w:type="dxa"/>
            <w:tcBorders>
              <w:left w:val="single" w:sz="4" w:space="0" w:color="auto"/>
              <w:right w:val="single" w:sz="4" w:space="0" w:color="auto"/>
            </w:tcBorders>
          </w:tcPr>
          <w:p w14:paraId="0922FA1D" w14:textId="77777777" w:rsidR="00C10645" w:rsidRDefault="00C10645" w:rsidP="00C8241B">
            <w:pPr>
              <w:pStyle w:val="TAC"/>
              <w:rPr>
                <w:lang w:val="en-US" w:eastAsia="zh-CN"/>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1DE1E6DB" w14:textId="77777777" w:rsidR="00C10645" w:rsidRDefault="00C10645" w:rsidP="00C8241B">
            <w:pPr>
              <w:pStyle w:val="TAC"/>
              <w:rPr>
                <w:rFonts w:eastAsia="Yu Mincho"/>
                <w:lang w:val="en-US" w:eastAsia="zh-CN"/>
              </w:rPr>
            </w:pPr>
            <w:r>
              <w:rPr>
                <w:rFonts w:hint="eastAsia"/>
                <w:lang w:val="en-US" w:eastAsia="zh-CN"/>
              </w:rPr>
              <w:t>5, 10, 15, 20, 25, 30, 40</w:t>
            </w:r>
          </w:p>
        </w:tc>
        <w:tc>
          <w:tcPr>
            <w:tcW w:w="1360" w:type="dxa"/>
            <w:tcBorders>
              <w:top w:val="nil"/>
              <w:left w:val="single" w:sz="4" w:space="0" w:color="auto"/>
              <w:bottom w:val="single" w:sz="4" w:space="0" w:color="auto"/>
              <w:right w:val="single" w:sz="4" w:space="0" w:color="auto"/>
            </w:tcBorders>
            <w:shd w:val="clear" w:color="auto" w:fill="auto"/>
          </w:tcPr>
          <w:p w14:paraId="7E621B7F" w14:textId="77777777" w:rsidR="00C10645" w:rsidRDefault="00C10645" w:rsidP="00C8241B">
            <w:pPr>
              <w:pStyle w:val="TAC"/>
              <w:rPr>
                <w:lang w:val="en-US" w:eastAsia="zh-CN"/>
              </w:rPr>
            </w:pPr>
          </w:p>
        </w:tc>
      </w:tr>
      <w:tr w:rsidR="00C10645" w14:paraId="49F38540"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AEE1AA" w14:textId="77777777" w:rsidR="00C10645" w:rsidRDefault="00C10645" w:rsidP="00C8241B">
            <w:pPr>
              <w:pStyle w:val="TAC"/>
              <w:rPr>
                <w:lang w:eastAsia="zh-CN"/>
              </w:rPr>
            </w:pPr>
            <w:r>
              <w:rPr>
                <w:lang w:val="en-US" w:eastAsia="zh-CN"/>
              </w:rPr>
              <w:t>CA_n28A-n40A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13E98E" w14:textId="77777777" w:rsidR="00C10645" w:rsidRDefault="00C10645" w:rsidP="00C8241B">
            <w:pPr>
              <w:pStyle w:val="TAC"/>
              <w:rPr>
                <w:lang w:eastAsia="zh-CN"/>
              </w:rPr>
            </w:pPr>
            <w:r>
              <w:rPr>
                <w:lang w:val="en-US" w:eastAsia="zh-CN"/>
              </w:rPr>
              <w:t>CA_n28A-n40A</w:t>
            </w:r>
          </w:p>
        </w:tc>
        <w:tc>
          <w:tcPr>
            <w:tcW w:w="730" w:type="dxa"/>
            <w:tcBorders>
              <w:left w:val="single" w:sz="4" w:space="0" w:color="auto"/>
              <w:right w:val="single" w:sz="4" w:space="0" w:color="auto"/>
            </w:tcBorders>
            <w:vAlign w:val="center"/>
          </w:tcPr>
          <w:p w14:paraId="5CF3F2A2" w14:textId="77777777" w:rsidR="00C10645" w:rsidRDefault="00C10645" w:rsidP="00C8241B">
            <w:pPr>
              <w:pStyle w:val="TAC"/>
              <w:rPr>
                <w:lang w:val="en-US" w:eastAsia="zh-CN"/>
              </w:rPr>
            </w:pPr>
            <w:r>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5B0090C" w14:textId="77777777" w:rsidR="00C10645" w:rsidRDefault="00C10645" w:rsidP="00C8241B">
            <w:pPr>
              <w:pStyle w:val="TAC"/>
              <w:rPr>
                <w:kern w:val="2"/>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57BCD2" w14:textId="77777777" w:rsidR="00C10645" w:rsidRDefault="00C10645" w:rsidP="00C8241B">
            <w:pPr>
              <w:pStyle w:val="TAC"/>
              <w:rPr>
                <w:lang w:val="en-US" w:eastAsia="zh-CN"/>
              </w:rPr>
            </w:pPr>
            <w:r>
              <w:rPr>
                <w:rFonts w:hint="eastAsia"/>
                <w:lang w:val="en-US" w:eastAsia="zh-CN"/>
              </w:rPr>
              <w:t>0</w:t>
            </w:r>
          </w:p>
        </w:tc>
      </w:tr>
      <w:tr w:rsidR="00C10645" w14:paraId="29541631"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1E4BD499" w14:textId="77777777" w:rsidR="00C10645" w:rsidRDefault="00C10645" w:rsidP="00C8241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E27BE15" w14:textId="77777777" w:rsidR="00C10645" w:rsidRDefault="00C10645" w:rsidP="00C8241B">
            <w:pPr>
              <w:pStyle w:val="TAC"/>
              <w:rPr>
                <w:lang w:eastAsia="zh-CN"/>
              </w:rPr>
            </w:pPr>
          </w:p>
        </w:tc>
        <w:tc>
          <w:tcPr>
            <w:tcW w:w="730" w:type="dxa"/>
            <w:tcBorders>
              <w:left w:val="single" w:sz="4" w:space="0" w:color="auto"/>
              <w:right w:val="single" w:sz="4" w:space="0" w:color="auto"/>
            </w:tcBorders>
            <w:vAlign w:val="center"/>
          </w:tcPr>
          <w:p w14:paraId="35B416ED" w14:textId="77777777" w:rsidR="00C10645" w:rsidRDefault="00C10645" w:rsidP="00C8241B">
            <w:pPr>
              <w:pStyle w:val="TAC"/>
              <w:rPr>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8E06022" w14:textId="77777777" w:rsidR="00C10645" w:rsidRDefault="00C10645" w:rsidP="00C8241B">
            <w:pPr>
              <w:pStyle w:val="TAC"/>
              <w:rPr>
                <w:kern w:val="2"/>
                <w:lang w:val="en-US" w:eastAsia="zh-CN"/>
              </w:rPr>
            </w:pPr>
            <w:r>
              <w:rPr>
                <w:rFonts w:eastAsia="SimSun"/>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D4D09E" w14:textId="77777777" w:rsidR="00C10645" w:rsidRDefault="00C10645" w:rsidP="00C8241B">
            <w:pPr>
              <w:pStyle w:val="TAC"/>
              <w:rPr>
                <w:lang w:val="en-US" w:eastAsia="zh-CN"/>
              </w:rPr>
            </w:pPr>
          </w:p>
        </w:tc>
      </w:tr>
      <w:tr w:rsidR="00C10645" w14:paraId="7B795B09"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19E412A5" w14:textId="77777777" w:rsidR="00C10645" w:rsidRDefault="00C10645" w:rsidP="00C8241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DAC0A4C" w14:textId="77777777" w:rsidR="00C10645" w:rsidRDefault="00C10645" w:rsidP="00C8241B">
            <w:pPr>
              <w:pStyle w:val="TAC"/>
              <w:rPr>
                <w:lang w:eastAsia="zh-CN"/>
              </w:rPr>
            </w:pPr>
          </w:p>
        </w:tc>
        <w:tc>
          <w:tcPr>
            <w:tcW w:w="730" w:type="dxa"/>
            <w:tcBorders>
              <w:left w:val="single" w:sz="4" w:space="0" w:color="auto"/>
              <w:right w:val="single" w:sz="4" w:space="0" w:color="auto"/>
            </w:tcBorders>
            <w:vAlign w:val="center"/>
          </w:tcPr>
          <w:p w14:paraId="2C13F4F4" w14:textId="77777777" w:rsidR="00C10645" w:rsidRDefault="00C10645" w:rsidP="00C8241B">
            <w:pPr>
              <w:pStyle w:val="TAC"/>
              <w:rPr>
                <w:kern w:val="2"/>
                <w:lang w:val="en-US" w:eastAsia="zh-CN"/>
              </w:rPr>
            </w:pPr>
            <w:r>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4A90B56" w14:textId="77777777" w:rsidR="00C10645" w:rsidRDefault="00C10645" w:rsidP="00C8241B">
            <w:pPr>
              <w:pStyle w:val="TAC"/>
              <w:rPr>
                <w:rFonts w:eastAsia="SimSun"/>
                <w:lang w:val="en-US" w:eastAsia="zh-CN" w:bidi="ar"/>
              </w:rPr>
            </w:pPr>
            <w:r>
              <w:rPr>
                <w:rFonts w:eastAsia="SimSun"/>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249BCA" w14:textId="77777777" w:rsidR="00C10645" w:rsidRDefault="00C10645" w:rsidP="00C8241B">
            <w:pPr>
              <w:pStyle w:val="TAC"/>
              <w:rPr>
                <w:lang w:val="en-US" w:eastAsia="zh-CN"/>
              </w:rPr>
            </w:pPr>
            <w:r>
              <w:rPr>
                <w:lang w:val="en-US" w:eastAsia="zh-CN"/>
              </w:rPr>
              <w:t>1</w:t>
            </w:r>
          </w:p>
        </w:tc>
      </w:tr>
      <w:tr w:rsidR="00C10645" w14:paraId="115FBF6E"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A6737C" w14:textId="77777777" w:rsidR="00C10645" w:rsidRDefault="00C10645" w:rsidP="00C8241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A948C6" w14:textId="77777777" w:rsidR="00C10645" w:rsidRDefault="00C10645" w:rsidP="00C8241B">
            <w:pPr>
              <w:pStyle w:val="TAC"/>
              <w:rPr>
                <w:lang w:eastAsia="zh-CN"/>
              </w:rPr>
            </w:pPr>
          </w:p>
        </w:tc>
        <w:tc>
          <w:tcPr>
            <w:tcW w:w="730" w:type="dxa"/>
            <w:tcBorders>
              <w:left w:val="single" w:sz="4" w:space="0" w:color="auto"/>
              <w:right w:val="single" w:sz="4" w:space="0" w:color="auto"/>
            </w:tcBorders>
            <w:vAlign w:val="center"/>
          </w:tcPr>
          <w:p w14:paraId="5659769F" w14:textId="77777777" w:rsidR="00C10645" w:rsidRDefault="00C10645" w:rsidP="00C8241B">
            <w:pPr>
              <w:pStyle w:val="TAC"/>
              <w:rPr>
                <w:kern w:val="2"/>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1288F6C" w14:textId="77777777" w:rsidR="00C10645" w:rsidRDefault="00C10645" w:rsidP="00C8241B">
            <w:pPr>
              <w:pStyle w:val="TAC"/>
              <w:rPr>
                <w:rFonts w:eastAsia="SimSun"/>
                <w:lang w:val="en-US" w:eastAsia="zh-CN" w:bidi="ar"/>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13097C" w14:textId="77777777" w:rsidR="00C10645" w:rsidRDefault="00C10645" w:rsidP="00C8241B">
            <w:pPr>
              <w:pStyle w:val="TAC"/>
              <w:rPr>
                <w:lang w:val="en-US" w:eastAsia="zh-CN"/>
              </w:rPr>
            </w:pPr>
          </w:p>
        </w:tc>
      </w:tr>
      <w:tr w:rsidR="00C10645" w14:paraId="03BEA134"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3F8939" w14:textId="77777777" w:rsidR="00C10645" w:rsidRDefault="00C10645" w:rsidP="00C8241B">
            <w:pPr>
              <w:pStyle w:val="TAC"/>
              <w:rPr>
                <w:lang w:eastAsia="zh-CN"/>
              </w:rPr>
            </w:pPr>
            <w:r>
              <w:rPr>
                <w:lang w:eastAsia="zh-CN"/>
              </w:rPr>
              <w:t>CA_n28A-n40B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801445" w14:textId="77777777" w:rsidR="00C10645" w:rsidRDefault="00C10645" w:rsidP="00C8241B">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55965642" w14:textId="77777777" w:rsidR="00C10645" w:rsidRDefault="00C10645" w:rsidP="00C8241B">
            <w:pPr>
              <w:pStyle w:val="TAC"/>
              <w:rPr>
                <w:kern w:val="2"/>
                <w:lang w:val="en-US" w:eastAsia="zh-CN"/>
              </w:rPr>
            </w:pPr>
            <w:r>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3780EDA" w14:textId="77777777" w:rsidR="00C10645" w:rsidRDefault="00C10645" w:rsidP="00C8241B">
            <w:pPr>
              <w:pStyle w:val="TAC"/>
              <w:rPr>
                <w:kern w:val="2"/>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DE71C0" w14:textId="77777777" w:rsidR="00C10645" w:rsidRDefault="00C10645" w:rsidP="00C8241B">
            <w:pPr>
              <w:pStyle w:val="TAC"/>
              <w:rPr>
                <w:lang w:val="en-US" w:eastAsia="zh-CN"/>
              </w:rPr>
            </w:pPr>
            <w:r>
              <w:rPr>
                <w:rFonts w:hint="eastAsia"/>
                <w:lang w:val="en-US" w:eastAsia="zh-CN"/>
              </w:rPr>
              <w:t>0</w:t>
            </w:r>
          </w:p>
        </w:tc>
      </w:tr>
      <w:tr w:rsidR="00C10645" w14:paraId="5FCD7BAA"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3B022F" w14:textId="77777777" w:rsidR="00C10645" w:rsidRDefault="00C10645" w:rsidP="00C8241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CFAB0D" w14:textId="77777777" w:rsidR="00C10645" w:rsidRDefault="00C10645" w:rsidP="00C8241B">
            <w:pPr>
              <w:pStyle w:val="TAC"/>
              <w:rPr>
                <w:lang w:eastAsia="zh-CN"/>
              </w:rPr>
            </w:pPr>
          </w:p>
        </w:tc>
        <w:tc>
          <w:tcPr>
            <w:tcW w:w="730" w:type="dxa"/>
            <w:tcBorders>
              <w:left w:val="single" w:sz="4" w:space="0" w:color="auto"/>
              <w:right w:val="single" w:sz="4" w:space="0" w:color="auto"/>
            </w:tcBorders>
            <w:vAlign w:val="center"/>
          </w:tcPr>
          <w:p w14:paraId="3EE1F3BB" w14:textId="77777777" w:rsidR="00C10645" w:rsidRDefault="00C10645" w:rsidP="00C8241B">
            <w:pPr>
              <w:pStyle w:val="TAC"/>
              <w:rPr>
                <w:kern w:val="2"/>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D5016E2" w14:textId="77777777" w:rsidR="00C10645" w:rsidRDefault="00C10645" w:rsidP="00C8241B">
            <w:pPr>
              <w:pStyle w:val="TAC"/>
              <w:rPr>
                <w:kern w:val="2"/>
                <w:lang w:val="en-US" w:eastAsia="zh-CN"/>
              </w:rPr>
            </w:pPr>
            <w:r>
              <w:rPr>
                <w:rFonts w:eastAsia="SimSun"/>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8AE706" w14:textId="77777777" w:rsidR="00C10645" w:rsidRDefault="00C10645" w:rsidP="00C8241B">
            <w:pPr>
              <w:pStyle w:val="TAC"/>
              <w:rPr>
                <w:lang w:val="en-US" w:eastAsia="zh-CN"/>
              </w:rPr>
            </w:pPr>
          </w:p>
        </w:tc>
      </w:tr>
      <w:tr w:rsidR="00C10645" w14:paraId="1CA9424F" w14:textId="77777777" w:rsidTr="00C8241B">
        <w:trPr>
          <w:trHeight w:val="187"/>
        </w:trPr>
        <w:tc>
          <w:tcPr>
            <w:tcW w:w="1983" w:type="dxa"/>
            <w:tcBorders>
              <w:left w:val="single" w:sz="4" w:space="0" w:color="auto"/>
              <w:bottom w:val="nil"/>
              <w:right w:val="single" w:sz="4" w:space="0" w:color="auto"/>
            </w:tcBorders>
            <w:shd w:val="clear" w:color="auto" w:fill="auto"/>
            <w:vAlign w:val="center"/>
          </w:tcPr>
          <w:p w14:paraId="690E0238" w14:textId="77777777" w:rsidR="00C10645" w:rsidRDefault="00C10645" w:rsidP="00C8241B">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597819E6" w14:textId="77777777" w:rsidR="00C10645" w:rsidRDefault="00C10645" w:rsidP="00C8241B">
            <w:pPr>
              <w:pStyle w:val="TAC"/>
              <w:rPr>
                <w:vertAlign w:val="superscript"/>
                <w:lang w:val="en-US" w:eastAsia="zh-CN"/>
              </w:rPr>
            </w:pPr>
            <w:r>
              <w:rPr>
                <w:lang w:val="en-US"/>
              </w:rPr>
              <w:t>n41</w:t>
            </w:r>
            <w:r>
              <w:rPr>
                <w:rFonts w:hint="eastAsia"/>
                <w:vertAlign w:val="superscript"/>
                <w:lang w:val="en-US" w:eastAsia="zh-CN"/>
              </w:rPr>
              <w:t>8</w:t>
            </w:r>
          </w:p>
          <w:p w14:paraId="6F867A8C" w14:textId="77777777" w:rsidR="00C10645" w:rsidRDefault="00C10645" w:rsidP="00C8241B">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r>
              <w:rPr>
                <w:rFonts w:hint="eastAsia"/>
                <w:vertAlign w:val="superscript"/>
                <w:lang w:val="en-US" w:eastAsia="zh-CN"/>
              </w:rPr>
              <w:t>8</w:t>
            </w:r>
          </w:p>
        </w:tc>
        <w:tc>
          <w:tcPr>
            <w:tcW w:w="730" w:type="dxa"/>
            <w:tcBorders>
              <w:left w:val="single" w:sz="4" w:space="0" w:color="auto"/>
              <w:right w:val="single" w:sz="4" w:space="0" w:color="auto"/>
            </w:tcBorders>
            <w:vAlign w:val="center"/>
          </w:tcPr>
          <w:p w14:paraId="15183F94" w14:textId="77777777" w:rsidR="00C10645" w:rsidRDefault="00C10645" w:rsidP="00C8241B">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E4BC7D6" w14:textId="77777777" w:rsidR="00C10645" w:rsidRDefault="00C10645" w:rsidP="00C8241B">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C3E49FD" w14:textId="77777777" w:rsidR="00C10645" w:rsidRDefault="00C10645" w:rsidP="00C8241B">
            <w:pPr>
              <w:pStyle w:val="TAC"/>
              <w:rPr>
                <w:lang w:eastAsia="zh-CN"/>
              </w:rPr>
            </w:pPr>
            <w:r>
              <w:rPr>
                <w:rFonts w:hint="eastAsia"/>
                <w:lang w:eastAsia="zh-CN"/>
              </w:rPr>
              <w:t>0</w:t>
            </w:r>
          </w:p>
        </w:tc>
      </w:tr>
      <w:tr w:rsidR="00C10645" w14:paraId="763EA12C"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24618A8C" w14:textId="77777777" w:rsidR="00C10645" w:rsidRDefault="00C10645" w:rsidP="00C8241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D0CD907" w14:textId="77777777" w:rsidR="00C10645" w:rsidRDefault="00C10645" w:rsidP="00C8241B">
            <w:pPr>
              <w:pStyle w:val="TAC"/>
              <w:rPr>
                <w:lang w:val="en-US" w:eastAsia="zh-CN"/>
              </w:rPr>
            </w:pPr>
          </w:p>
        </w:tc>
        <w:tc>
          <w:tcPr>
            <w:tcW w:w="730" w:type="dxa"/>
            <w:tcBorders>
              <w:left w:val="single" w:sz="4" w:space="0" w:color="auto"/>
              <w:right w:val="single" w:sz="4" w:space="0" w:color="auto"/>
            </w:tcBorders>
            <w:vAlign w:val="center"/>
          </w:tcPr>
          <w:p w14:paraId="00EEB5EB" w14:textId="77777777" w:rsidR="00C10645" w:rsidRDefault="00C10645" w:rsidP="00C8241B">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C599B6" w14:textId="77777777" w:rsidR="00C10645" w:rsidRDefault="00C10645" w:rsidP="00C8241B">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A6D4CE" w14:textId="77777777" w:rsidR="00C10645" w:rsidRDefault="00C10645" w:rsidP="00C8241B">
            <w:pPr>
              <w:pStyle w:val="TAC"/>
              <w:rPr>
                <w:rFonts w:eastAsia="Yu Mincho"/>
              </w:rPr>
            </w:pPr>
          </w:p>
        </w:tc>
      </w:tr>
      <w:tr w:rsidR="00C10645" w14:paraId="270263D3"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5BBA19FB" w14:textId="77777777" w:rsidR="00C10645" w:rsidRDefault="00C10645" w:rsidP="00C8241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D839BE9" w14:textId="77777777" w:rsidR="00C10645" w:rsidRDefault="00C10645" w:rsidP="00C8241B">
            <w:pPr>
              <w:pStyle w:val="TAC"/>
              <w:rPr>
                <w:lang w:val="en-US" w:eastAsia="zh-CN"/>
              </w:rPr>
            </w:pPr>
          </w:p>
        </w:tc>
        <w:tc>
          <w:tcPr>
            <w:tcW w:w="730" w:type="dxa"/>
            <w:tcBorders>
              <w:left w:val="single" w:sz="4" w:space="0" w:color="auto"/>
              <w:right w:val="single" w:sz="4" w:space="0" w:color="auto"/>
            </w:tcBorders>
            <w:vAlign w:val="center"/>
          </w:tcPr>
          <w:p w14:paraId="0D00F870" w14:textId="77777777" w:rsidR="00C10645" w:rsidRDefault="00C10645" w:rsidP="00C8241B">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9479C67" w14:textId="77777777" w:rsidR="00C10645" w:rsidRDefault="00C10645" w:rsidP="00C8241B">
            <w:pPr>
              <w:pStyle w:val="TAC"/>
              <w:rPr>
                <w:lang w:val="en-US" w:eastAsia="zh-CN"/>
              </w:rPr>
            </w:pPr>
            <w:r>
              <w:rPr>
                <w:rFonts w:eastAsia="SimSun"/>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4B4812B4" w14:textId="77777777" w:rsidR="00C10645" w:rsidRDefault="00C10645" w:rsidP="00C8241B">
            <w:pPr>
              <w:pStyle w:val="TAC"/>
              <w:rPr>
                <w:rFonts w:eastAsia="Yu Mincho"/>
              </w:rPr>
            </w:pPr>
            <w:r>
              <w:rPr>
                <w:rFonts w:hint="eastAsia"/>
                <w:lang w:val="en-US" w:eastAsia="zh-CN"/>
              </w:rPr>
              <w:t>1</w:t>
            </w:r>
          </w:p>
        </w:tc>
      </w:tr>
      <w:tr w:rsidR="00C10645" w14:paraId="2997209A"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BC66BA" w14:textId="77777777" w:rsidR="00C10645" w:rsidRDefault="00C10645" w:rsidP="00C8241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BDB593" w14:textId="77777777" w:rsidR="00C10645" w:rsidRDefault="00C10645" w:rsidP="00C8241B">
            <w:pPr>
              <w:pStyle w:val="TAC"/>
              <w:rPr>
                <w:lang w:val="en-US" w:eastAsia="zh-CN"/>
              </w:rPr>
            </w:pPr>
          </w:p>
        </w:tc>
        <w:tc>
          <w:tcPr>
            <w:tcW w:w="730" w:type="dxa"/>
            <w:tcBorders>
              <w:left w:val="single" w:sz="4" w:space="0" w:color="auto"/>
              <w:right w:val="single" w:sz="4" w:space="0" w:color="auto"/>
            </w:tcBorders>
            <w:vAlign w:val="center"/>
          </w:tcPr>
          <w:p w14:paraId="2FEBB799" w14:textId="77777777" w:rsidR="00C10645" w:rsidRDefault="00C10645" w:rsidP="00C8241B">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0EF3157" w14:textId="77777777" w:rsidR="00C10645" w:rsidRDefault="00C10645" w:rsidP="00C8241B">
            <w:pPr>
              <w:pStyle w:val="TAC"/>
              <w:rPr>
                <w:lang w:val="en-US" w:eastAsia="zh-CN"/>
              </w:rPr>
            </w:pPr>
            <w:r>
              <w:rPr>
                <w:rFonts w:eastAsia="SimSun"/>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449864" w14:textId="77777777" w:rsidR="00C10645" w:rsidRDefault="00C10645" w:rsidP="00C8241B">
            <w:pPr>
              <w:pStyle w:val="TAC"/>
              <w:rPr>
                <w:rFonts w:eastAsia="Yu Mincho"/>
              </w:rPr>
            </w:pPr>
          </w:p>
        </w:tc>
      </w:tr>
      <w:tr w:rsidR="00C10645" w14:paraId="334882F1" w14:textId="77777777" w:rsidTr="00C8241B">
        <w:trPr>
          <w:trHeight w:val="187"/>
        </w:trPr>
        <w:tc>
          <w:tcPr>
            <w:tcW w:w="1983" w:type="dxa"/>
            <w:tcBorders>
              <w:left w:val="single" w:sz="4" w:space="0" w:color="auto"/>
              <w:bottom w:val="nil"/>
              <w:right w:val="single" w:sz="4" w:space="0" w:color="auto"/>
            </w:tcBorders>
            <w:shd w:val="clear" w:color="auto" w:fill="auto"/>
            <w:vAlign w:val="center"/>
          </w:tcPr>
          <w:p w14:paraId="25CA8518" w14:textId="77777777" w:rsidR="00C10645" w:rsidRDefault="00C10645" w:rsidP="00C8241B">
            <w:pPr>
              <w:pStyle w:val="TAC"/>
              <w:rPr>
                <w:lang w:eastAsia="zh-CN"/>
              </w:rPr>
            </w:pPr>
            <w:r>
              <w:rPr>
                <w:lang w:eastAsia="zh-CN"/>
              </w:rPr>
              <w:t>CA_n28A-n41B</w:t>
            </w:r>
          </w:p>
        </w:tc>
        <w:tc>
          <w:tcPr>
            <w:tcW w:w="1690" w:type="dxa"/>
            <w:tcBorders>
              <w:left w:val="single" w:sz="4" w:space="0" w:color="auto"/>
              <w:bottom w:val="nil"/>
              <w:right w:val="single" w:sz="4" w:space="0" w:color="auto"/>
            </w:tcBorders>
            <w:shd w:val="clear" w:color="auto" w:fill="auto"/>
            <w:vAlign w:val="center"/>
          </w:tcPr>
          <w:p w14:paraId="6560B8B1" w14:textId="77777777" w:rsidR="00C10645" w:rsidRDefault="00C10645" w:rsidP="00C8241B">
            <w:pPr>
              <w:pStyle w:val="TAC"/>
              <w:rPr>
                <w:lang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A9A495F" w14:textId="77777777" w:rsidR="00C10645" w:rsidRDefault="00C10645" w:rsidP="00C8241B">
            <w:pPr>
              <w:pStyle w:val="TAC"/>
              <w:rPr>
                <w:lang w:val="en-US" w:eastAsia="zh-CN"/>
              </w:rPr>
            </w:pPr>
            <w:r>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BFDB102" w14:textId="77777777" w:rsidR="00C10645" w:rsidRDefault="00C10645" w:rsidP="00C8241B">
            <w:pPr>
              <w:pStyle w:val="TAC"/>
              <w:rPr>
                <w:rFonts w:eastAsia="SimSun"/>
                <w:lang w:val="en-US" w:eastAsia="zh-CN" w:bidi="ar"/>
              </w:rPr>
            </w:pPr>
            <w:r>
              <w:rPr>
                <w:rFonts w:eastAsia="SimSun"/>
                <w:lang w:bidi="ar"/>
              </w:rPr>
              <w:t>5, 10</w:t>
            </w:r>
          </w:p>
        </w:tc>
        <w:tc>
          <w:tcPr>
            <w:tcW w:w="1360" w:type="dxa"/>
            <w:tcBorders>
              <w:left w:val="single" w:sz="4" w:space="0" w:color="auto"/>
              <w:bottom w:val="nil"/>
              <w:right w:val="single" w:sz="4" w:space="0" w:color="auto"/>
            </w:tcBorders>
            <w:shd w:val="clear" w:color="auto" w:fill="auto"/>
            <w:vAlign w:val="center"/>
          </w:tcPr>
          <w:p w14:paraId="6E7C57FD" w14:textId="77777777" w:rsidR="00C10645" w:rsidRDefault="00C10645" w:rsidP="00C8241B">
            <w:pPr>
              <w:pStyle w:val="TAC"/>
              <w:rPr>
                <w:lang w:val="en-US" w:eastAsia="zh-CN"/>
              </w:rPr>
            </w:pPr>
            <w:r>
              <w:rPr>
                <w:rFonts w:hint="eastAsia"/>
                <w:lang w:val="en-US" w:eastAsia="zh-CN"/>
              </w:rPr>
              <w:t>0</w:t>
            </w:r>
          </w:p>
        </w:tc>
      </w:tr>
      <w:tr w:rsidR="00C10645" w14:paraId="042BF9D2"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D41F1B" w14:textId="77777777" w:rsidR="00C10645" w:rsidRDefault="00C10645" w:rsidP="00C8241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BA3A8F" w14:textId="77777777" w:rsidR="00C10645" w:rsidRDefault="00C10645" w:rsidP="00C8241B">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E653B39" w14:textId="77777777" w:rsidR="00C10645" w:rsidRDefault="00C10645" w:rsidP="00C8241B">
            <w:pPr>
              <w:pStyle w:val="TAC"/>
              <w:rPr>
                <w:lang w:val="en-US" w:eastAsia="zh-CN"/>
              </w:rPr>
            </w:pPr>
            <w:r>
              <w:rPr>
                <w:kern w:val="2"/>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C9DA0D1" w14:textId="77777777" w:rsidR="00C10645" w:rsidRDefault="00C10645" w:rsidP="00C8241B">
            <w:pPr>
              <w:pStyle w:val="TAC"/>
              <w:rPr>
                <w:rFonts w:eastAsia="SimSun"/>
                <w:lang w:val="en-US" w:eastAsia="zh-CN" w:bidi="ar"/>
              </w:rPr>
            </w:pPr>
            <w:r>
              <w:rPr>
                <w:rFonts w:eastAsia="SimSun"/>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2F6B16" w14:textId="77777777" w:rsidR="00C10645" w:rsidRDefault="00C10645" w:rsidP="00C8241B">
            <w:pPr>
              <w:pStyle w:val="TAC"/>
              <w:rPr>
                <w:lang w:val="en-US" w:eastAsia="zh-CN"/>
              </w:rPr>
            </w:pPr>
          </w:p>
        </w:tc>
      </w:tr>
      <w:tr w:rsidR="00C10645" w14:paraId="348CE20E"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1BA410" w14:textId="77777777" w:rsidR="00C10645" w:rsidRDefault="00C10645" w:rsidP="00C8241B">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71CB30" w14:textId="77777777" w:rsidR="00C10645" w:rsidRDefault="00C10645" w:rsidP="00C8241B">
            <w:pPr>
              <w:pStyle w:val="TAC"/>
              <w:rPr>
                <w:lang w:val="sv-SE" w:eastAsia="ja-JP"/>
              </w:rPr>
            </w:pPr>
            <w:r>
              <w:rPr>
                <w:lang w:eastAsia="zh-CN"/>
              </w:rPr>
              <w:t>CA</w:t>
            </w:r>
            <w:r>
              <w:t>_</w:t>
            </w:r>
            <w:r>
              <w:rPr>
                <w:lang w:val="en-US" w:eastAsia="zh-CN"/>
              </w:rPr>
              <w:t>n28</w:t>
            </w:r>
            <w:r>
              <w:rPr>
                <w:lang w:val="sv-SE" w:eastAsia="ja-JP"/>
              </w:rPr>
              <w:t>A-</w:t>
            </w:r>
            <w:r>
              <w:rPr>
                <w:lang w:val="en-US" w:eastAsia="zh-CN"/>
              </w:rPr>
              <w:t>n41</w:t>
            </w:r>
            <w:r>
              <w:rPr>
                <w:lang w:val="sv-SE" w:eastAsia="ja-JP"/>
              </w:rPr>
              <w:t>A</w:t>
            </w:r>
          </w:p>
          <w:p w14:paraId="618CADF4" w14:textId="77777777" w:rsidR="00C10645" w:rsidRDefault="00C10645" w:rsidP="00C8241B">
            <w:pPr>
              <w:pStyle w:val="TAC"/>
              <w:rPr>
                <w:lang w:val="en-US" w:eastAsia="zh-CN"/>
              </w:rPr>
            </w:pPr>
            <w:r>
              <w:rPr>
                <w:lang w:eastAsia="zh-CN"/>
              </w:rPr>
              <w:t>CA</w:t>
            </w:r>
            <w:r>
              <w:t>_</w:t>
            </w:r>
            <w:r>
              <w:rPr>
                <w:lang w:val="en-US" w:eastAsia="zh-CN"/>
              </w:rPr>
              <w:t>n</w:t>
            </w:r>
            <w:r>
              <w:rPr>
                <w:rFonts w:hint="eastAsia"/>
                <w:lang w:val="en-US" w:eastAsia="zh-CN"/>
              </w:rPr>
              <w:t>41C</w:t>
            </w:r>
          </w:p>
        </w:tc>
        <w:tc>
          <w:tcPr>
            <w:tcW w:w="730" w:type="dxa"/>
            <w:tcBorders>
              <w:left w:val="single" w:sz="4" w:space="0" w:color="auto"/>
              <w:bottom w:val="single" w:sz="4" w:space="0" w:color="auto"/>
              <w:right w:val="single" w:sz="4" w:space="0" w:color="auto"/>
            </w:tcBorders>
            <w:vAlign w:val="center"/>
          </w:tcPr>
          <w:p w14:paraId="6CFA4859" w14:textId="77777777" w:rsidR="00C10645" w:rsidRDefault="00C10645" w:rsidP="00C8241B">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8B66EF3" w14:textId="77777777" w:rsidR="00C10645" w:rsidRDefault="00C10645" w:rsidP="00C8241B">
            <w:pPr>
              <w:pStyle w:val="TAC"/>
              <w:rPr>
                <w:lang w:val="en-US" w:eastAsia="zh-CN"/>
              </w:rPr>
            </w:pPr>
            <w:r>
              <w:rPr>
                <w:rFonts w:eastAsia="SimSun"/>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CB3A6A" w14:textId="77777777" w:rsidR="00C10645" w:rsidRDefault="00C10645" w:rsidP="00C8241B">
            <w:pPr>
              <w:pStyle w:val="TAC"/>
              <w:rPr>
                <w:lang w:val="en-US" w:eastAsia="zh-CN"/>
              </w:rPr>
            </w:pPr>
            <w:r>
              <w:rPr>
                <w:rFonts w:hint="eastAsia"/>
                <w:lang w:val="en-US" w:eastAsia="zh-CN"/>
              </w:rPr>
              <w:t>0</w:t>
            </w:r>
          </w:p>
        </w:tc>
      </w:tr>
      <w:tr w:rsidR="00C10645" w14:paraId="47C9F306"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C8FBFE" w14:textId="77777777" w:rsidR="00C10645" w:rsidRDefault="00C10645" w:rsidP="00C8241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780F00" w14:textId="77777777" w:rsidR="00C10645" w:rsidRDefault="00C10645" w:rsidP="00C8241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0E430AC" w14:textId="77777777" w:rsidR="00C10645" w:rsidRDefault="00C10645" w:rsidP="00C8241B">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D2BD667" w14:textId="77777777" w:rsidR="00C10645" w:rsidRDefault="00C10645" w:rsidP="00C8241B">
            <w:pPr>
              <w:pStyle w:val="TAC"/>
              <w:rPr>
                <w:lang w:val="en-US" w:eastAsia="zh-CN"/>
              </w:rPr>
            </w:pPr>
            <w:r>
              <w:rPr>
                <w:rFonts w:eastAsia="SimSun"/>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CD15CC" w14:textId="77777777" w:rsidR="00C10645" w:rsidRDefault="00C10645" w:rsidP="00C8241B">
            <w:pPr>
              <w:pStyle w:val="TAC"/>
              <w:rPr>
                <w:lang w:eastAsia="zh-CN"/>
              </w:rPr>
            </w:pPr>
          </w:p>
        </w:tc>
      </w:tr>
      <w:tr w:rsidR="00C10645" w14:paraId="5D470688"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7D04B3" w14:textId="77777777" w:rsidR="00C10645" w:rsidRDefault="00C10645" w:rsidP="00C8241B">
            <w:pPr>
              <w:pStyle w:val="TAC"/>
              <w:rPr>
                <w:lang w:val="en-US" w:eastAsia="zh-CN"/>
              </w:rPr>
            </w:pPr>
            <w:r>
              <w:rPr>
                <w:lang w:eastAsia="zh-CN"/>
              </w:rPr>
              <w:t>CA_n28A-n46A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2A007F" w14:textId="77777777" w:rsidR="00C10645" w:rsidRDefault="00C10645" w:rsidP="00C8241B">
            <w:pPr>
              <w:pStyle w:val="TAC"/>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3261EE31" w14:textId="77777777" w:rsidR="00C10645" w:rsidRDefault="00C10645" w:rsidP="00C8241B">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1FB9069" w14:textId="77777777" w:rsidR="00C10645" w:rsidRDefault="00C10645" w:rsidP="00C8241B">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DFF857" w14:textId="77777777" w:rsidR="00C10645" w:rsidRDefault="00C10645" w:rsidP="00C8241B">
            <w:pPr>
              <w:pStyle w:val="TAC"/>
              <w:rPr>
                <w:lang w:val="en-US" w:eastAsia="zh-CN"/>
              </w:rPr>
            </w:pPr>
            <w:r>
              <w:rPr>
                <w:rFonts w:hint="eastAsia"/>
                <w:lang w:val="en-US" w:eastAsia="zh-CN"/>
              </w:rPr>
              <w:t>0</w:t>
            </w:r>
          </w:p>
        </w:tc>
      </w:tr>
      <w:tr w:rsidR="00C10645" w14:paraId="16474D3E"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D282F3" w14:textId="77777777" w:rsidR="00C10645" w:rsidRDefault="00C10645" w:rsidP="00C8241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F65B34" w14:textId="77777777" w:rsidR="00C10645" w:rsidRDefault="00C10645" w:rsidP="00C8241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C1592D7" w14:textId="77777777" w:rsidR="00C10645" w:rsidRDefault="00C10645" w:rsidP="00C8241B">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2AEF762" w14:textId="77777777" w:rsidR="00C10645" w:rsidRDefault="00C10645" w:rsidP="00C8241B">
            <w:pPr>
              <w:pStyle w:val="TAC"/>
              <w:rPr>
                <w:lang w:val="en-US" w:eastAsia="zh-CN"/>
              </w:rPr>
            </w:pPr>
            <w:r>
              <w:rPr>
                <w:rFonts w:eastAsia="SimSun"/>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5523B3" w14:textId="77777777" w:rsidR="00C10645" w:rsidRDefault="00C10645" w:rsidP="00C8241B">
            <w:pPr>
              <w:pStyle w:val="TAC"/>
              <w:rPr>
                <w:lang w:eastAsia="zh-CN"/>
              </w:rPr>
            </w:pPr>
          </w:p>
        </w:tc>
      </w:tr>
      <w:tr w:rsidR="00C10645" w14:paraId="3DDB3137"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6B0B5F" w14:textId="77777777" w:rsidR="00C10645" w:rsidRDefault="00C10645" w:rsidP="00C8241B">
            <w:pPr>
              <w:pStyle w:val="TAC"/>
              <w:rPr>
                <w:lang w:val="en-US" w:eastAsia="zh-CN"/>
              </w:rPr>
            </w:pPr>
            <w:r>
              <w:rPr>
                <w:lang w:eastAsia="zh-CN"/>
              </w:rPr>
              <w:t>CA_n28A-n46C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A00D85" w14:textId="77777777" w:rsidR="00C10645" w:rsidRDefault="00C10645" w:rsidP="00C8241B">
            <w:pPr>
              <w:pStyle w:val="TAC"/>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10338CEC" w14:textId="77777777" w:rsidR="00C10645" w:rsidRDefault="00C10645" w:rsidP="00C8241B">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4B1F8E7" w14:textId="77777777" w:rsidR="00C10645" w:rsidRDefault="00C10645" w:rsidP="00C8241B">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A66E1D" w14:textId="77777777" w:rsidR="00C10645" w:rsidRDefault="00C10645" w:rsidP="00C8241B">
            <w:pPr>
              <w:pStyle w:val="TAC"/>
              <w:rPr>
                <w:lang w:val="en-US" w:eastAsia="zh-CN"/>
              </w:rPr>
            </w:pPr>
            <w:r>
              <w:rPr>
                <w:rFonts w:hint="eastAsia"/>
                <w:lang w:val="en-US" w:eastAsia="zh-CN"/>
              </w:rPr>
              <w:t>0</w:t>
            </w:r>
          </w:p>
        </w:tc>
      </w:tr>
      <w:tr w:rsidR="00C10645" w14:paraId="7C788BD8"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FBED4A" w14:textId="77777777" w:rsidR="00C10645" w:rsidRDefault="00C10645" w:rsidP="00C8241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CAEF5A" w14:textId="77777777" w:rsidR="00C10645" w:rsidRDefault="00C10645" w:rsidP="00C8241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F4CFD68" w14:textId="77777777" w:rsidR="00C10645" w:rsidRDefault="00C10645" w:rsidP="00C8241B">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7A22A9E" w14:textId="77777777" w:rsidR="00C10645" w:rsidRDefault="00C10645" w:rsidP="00C8241B">
            <w:pPr>
              <w:pStyle w:val="TAC"/>
              <w:rPr>
                <w:lang w:val="en-US" w:eastAsia="zh-CN"/>
              </w:rPr>
            </w:pPr>
            <w:r>
              <w:rPr>
                <w:rFonts w:eastAsia="SimSun"/>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49ACD7" w14:textId="77777777" w:rsidR="00C10645" w:rsidRDefault="00C10645" w:rsidP="00C8241B">
            <w:pPr>
              <w:pStyle w:val="TAC"/>
              <w:rPr>
                <w:lang w:eastAsia="zh-CN"/>
              </w:rPr>
            </w:pPr>
          </w:p>
        </w:tc>
      </w:tr>
      <w:tr w:rsidR="00C10645" w14:paraId="74A70F29"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99D235" w14:textId="77777777" w:rsidR="00C10645" w:rsidRDefault="00C10645" w:rsidP="00C8241B">
            <w:pPr>
              <w:pStyle w:val="TAC"/>
              <w:rPr>
                <w:lang w:val="en-US" w:eastAsia="zh-CN"/>
              </w:rPr>
            </w:pPr>
            <w:r>
              <w:rPr>
                <w:lang w:eastAsia="zh-CN"/>
              </w:rPr>
              <w:t>CA_n28A-n46D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221518" w14:textId="77777777" w:rsidR="00C10645" w:rsidRDefault="00C10645" w:rsidP="00C8241B">
            <w:pPr>
              <w:pStyle w:val="TAC"/>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6D900B63" w14:textId="77777777" w:rsidR="00C10645" w:rsidRDefault="00C10645" w:rsidP="00C8241B">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A11D4B8" w14:textId="77777777" w:rsidR="00C10645" w:rsidRDefault="00C10645" w:rsidP="00C8241B">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1A6525" w14:textId="77777777" w:rsidR="00C10645" w:rsidRDefault="00C10645" w:rsidP="00C8241B">
            <w:pPr>
              <w:pStyle w:val="TAC"/>
              <w:rPr>
                <w:lang w:val="en-US" w:eastAsia="zh-CN"/>
              </w:rPr>
            </w:pPr>
            <w:r>
              <w:rPr>
                <w:rFonts w:hint="eastAsia"/>
                <w:lang w:val="en-US" w:eastAsia="zh-CN"/>
              </w:rPr>
              <w:t>0</w:t>
            </w:r>
          </w:p>
        </w:tc>
      </w:tr>
      <w:tr w:rsidR="00C10645" w14:paraId="1F943DFA"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FD861D" w14:textId="77777777" w:rsidR="00C10645" w:rsidRDefault="00C10645" w:rsidP="00C8241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0EE7DD" w14:textId="77777777" w:rsidR="00C10645" w:rsidRDefault="00C10645" w:rsidP="00C8241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AE2079E" w14:textId="77777777" w:rsidR="00C10645" w:rsidRDefault="00C10645" w:rsidP="00C8241B">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C4AF551" w14:textId="77777777" w:rsidR="00C10645" w:rsidRDefault="00C10645" w:rsidP="00C8241B">
            <w:pPr>
              <w:pStyle w:val="TAC"/>
              <w:rPr>
                <w:lang w:val="en-US" w:eastAsia="zh-CN"/>
              </w:rPr>
            </w:pPr>
            <w:r>
              <w:rPr>
                <w:rFonts w:eastAsia="SimSun"/>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B1F1C1" w14:textId="77777777" w:rsidR="00C10645" w:rsidRDefault="00C10645" w:rsidP="00C8241B">
            <w:pPr>
              <w:pStyle w:val="TAC"/>
              <w:rPr>
                <w:lang w:eastAsia="zh-CN"/>
              </w:rPr>
            </w:pPr>
          </w:p>
        </w:tc>
      </w:tr>
      <w:tr w:rsidR="00C10645" w14:paraId="2EC736D4"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1A5087" w14:textId="77777777" w:rsidR="00C10645" w:rsidRDefault="00C10645" w:rsidP="00C8241B">
            <w:pPr>
              <w:pStyle w:val="TAC"/>
              <w:rPr>
                <w:lang w:val="en-US" w:eastAsia="zh-CN"/>
              </w:rPr>
            </w:pPr>
            <w:r>
              <w:rPr>
                <w:lang w:eastAsia="zh-CN"/>
              </w:rPr>
              <w:t>CA_n28A-n46(2A)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900111" w14:textId="77777777" w:rsidR="00C10645" w:rsidRDefault="00C10645" w:rsidP="00C8241B">
            <w:pPr>
              <w:pStyle w:val="TAC"/>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0885C198" w14:textId="77777777" w:rsidR="00C10645" w:rsidRDefault="00C10645" w:rsidP="00C8241B">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E60A496" w14:textId="77777777" w:rsidR="00C10645" w:rsidRDefault="00C10645" w:rsidP="00C8241B">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96C318" w14:textId="77777777" w:rsidR="00C10645" w:rsidRDefault="00C10645" w:rsidP="00C8241B">
            <w:pPr>
              <w:pStyle w:val="TAC"/>
              <w:rPr>
                <w:lang w:val="en-US" w:eastAsia="zh-CN"/>
              </w:rPr>
            </w:pPr>
            <w:r>
              <w:rPr>
                <w:rFonts w:hint="eastAsia"/>
                <w:lang w:val="en-US" w:eastAsia="zh-CN"/>
              </w:rPr>
              <w:t>0</w:t>
            </w:r>
          </w:p>
        </w:tc>
      </w:tr>
      <w:tr w:rsidR="00C10645" w14:paraId="2214C099"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8F24F4" w14:textId="77777777" w:rsidR="00C10645" w:rsidRDefault="00C10645" w:rsidP="00C8241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89787D" w14:textId="77777777" w:rsidR="00C10645" w:rsidRDefault="00C10645" w:rsidP="00C8241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DE010B4" w14:textId="77777777" w:rsidR="00C10645" w:rsidRDefault="00C10645" w:rsidP="00C8241B">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7ED9331" w14:textId="77777777" w:rsidR="00C10645" w:rsidRDefault="00C10645" w:rsidP="00C8241B">
            <w:pPr>
              <w:pStyle w:val="TAC"/>
              <w:rPr>
                <w:lang w:val="en-US" w:eastAsia="zh-CN"/>
              </w:rPr>
            </w:pPr>
            <w:r>
              <w:rPr>
                <w:rFonts w:eastAsia="SimSun"/>
                <w:lang w:val="en-US" w:eastAsia="zh-CN" w:bidi="ar"/>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34BBC9" w14:textId="77777777" w:rsidR="00C10645" w:rsidRDefault="00C10645" w:rsidP="00C8241B">
            <w:pPr>
              <w:pStyle w:val="TAC"/>
              <w:rPr>
                <w:lang w:eastAsia="zh-CN"/>
              </w:rPr>
            </w:pPr>
          </w:p>
        </w:tc>
      </w:tr>
      <w:tr w:rsidR="00C10645" w14:paraId="5315FBAA"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2D785D" w14:textId="77777777" w:rsidR="00C10645" w:rsidRDefault="00C10645" w:rsidP="00C8241B">
            <w:pPr>
              <w:pStyle w:val="TAC"/>
              <w:rPr>
                <w:lang w:eastAsia="zh-CN"/>
              </w:rPr>
            </w:pPr>
            <w:r>
              <w:rPr>
                <w:rFonts w:hint="eastAsia"/>
                <w:lang w:val="en-US" w:eastAsia="zh-CN"/>
              </w:rPr>
              <w:t>CA_n28A-n50A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6F45E7" w14:textId="77777777" w:rsidR="00C10645" w:rsidRDefault="00C10645" w:rsidP="00C8241B">
            <w:pPr>
              <w:pStyle w:val="TAC"/>
              <w:rPr>
                <w:lang w:val="en-US"/>
              </w:rPr>
            </w:pPr>
            <w:r>
              <w:rPr>
                <w:rFonts w:hint="eastAsia"/>
                <w:lang w:val="en-US" w:eastAsia="zh-CN"/>
              </w:rPr>
              <w:t>CA_n28A-n50A</w:t>
            </w:r>
          </w:p>
        </w:tc>
        <w:tc>
          <w:tcPr>
            <w:tcW w:w="730" w:type="dxa"/>
            <w:tcBorders>
              <w:left w:val="single" w:sz="4" w:space="0" w:color="auto"/>
              <w:bottom w:val="single" w:sz="4" w:space="0" w:color="auto"/>
              <w:right w:val="single" w:sz="4" w:space="0" w:color="auto"/>
            </w:tcBorders>
            <w:vAlign w:val="center"/>
          </w:tcPr>
          <w:p w14:paraId="7FD978A5" w14:textId="77777777" w:rsidR="00C10645" w:rsidRDefault="00C10645" w:rsidP="00C8241B">
            <w:pPr>
              <w:pStyle w:val="TAC"/>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4F647F4" w14:textId="77777777" w:rsidR="00C10645" w:rsidRDefault="00C10645" w:rsidP="00C8241B">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3338C8" w14:textId="77777777" w:rsidR="00C10645" w:rsidRDefault="00C10645" w:rsidP="00C8241B">
            <w:pPr>
              <w:pStyle w:val="TAC"/>
              <w:rPr>
                <w:lang w:eastAsia="zh-CN"/>
              </w:rPr>
            </w:pPr>
            <w:r>
              <w:rPr>
                <w:rFonts w:hint="eastAsia"/>
                <w:lang w:eastAsia="zh-CN"/>
              </w:rPr>
              <w:t>0</w:t>
            </w:r>
          </w:p>
        </w:tc>
      </w:tr>
      <w:tr w:rsidR="00C10645" w14:paraId="15D63E1D"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648CA4" w14:textId="77777777" w:rsidR="00C10645" w:rsidRDefault="00C10645" w:rsidP="00C8241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7427EC" w14:textId="77777777" w:rsidR="00C10645" w:rsidRDefault="00C10645" w:rsidP="00C8241B">
            <w:pPr>
              <w:pStyle w:val="TAC"/>
              <w:rPr>
                <w:lang w:val="en-US"/>
              </w:rPr>
            </w:pPr>
          </w:p>
        </w:tc>
        <w:tc>
          <w:tcPr>
            <w:tcW w:w="730" w:type="dxa"/>
            <w:tcBorders>
              <w:left w:val="single" w:sz="4" w:space="0" w:color="auto"/>
              <w:bottom w:val="single" w:sz="4" w:space="0" w:color="auto"/>
              <w:right w:val="single" w:sz="4" w:space="0" w:color="auto"/>
            </w:tcBorders>
            <w:vAlign w:val="center"/>
          </w:tcPr>
          <w:p w14:paraId="342C795A" w14:textId="77777777" w:rsidR="00C10645" w:rsidRDefault="00C10645" w:rsidP="00C8241B">
            <w:pPr>
              <w:pStyle w:val="TAC"/>
              <w:rPr>
                <w:lang w:val="en-US"/>
              </w:rPr>
            </w:pPr>
            <w:r>
              <w:rPr>
                <w:rFonts w:hint="eastAsia"/>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29384BC3" w14:textId="77777777" w:rsidR="00C10645" w:rsidRDefault="00C10645" w:rsidP="00C8241B">
            <w:pPr>
              <w:pStyle w:val="TAC"/>
              <w:rPr>
                <w:lang w:val="en-US" w:eastAsia="zh-CN"/>
              </w:rPr>
            </w:pPr>
            <w:r>
              <w:rPr>
                <w:rFonts w:eastAsia="SimSun"/>
                <w:lang w:val="en-US" w:eastAsia="zh-CN" w:bidi="ar"/>
              </w:rPr>
              <w:t>5, 10, 15, 20, 40, 50, 60, 80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BF380D" w14:textId="77777777" w:rsidR="00C10645" w:rsidRDefault="00C10645" w:rsidP="00C8241B">
            <w:pPr>
              <w:pStyle w:val="TAC"/>
              <w:rPr>
                <w:rFonts w:eastAsia="Yu Mincho"/>
              </w:rPr>
            </w:pPr>
          </w:p>
        </w:tc>
      </w:tr>
      <w:tr w:rsidR="00C10645" w14:paraId="7CE58EF9" w14:textId="77777777" w:rsidTr="00C8241B">
        <w:trPr>
          <w:trHeight w:val="187"/>
        </w:trPr>
        <w:tc>
          <w:tcPr>
            <w:tcW w:w="1983" w:type="dxa"/>
            <w:tcBorders>
              <w:left w:val="single" w:sz="4" w:space="0" w:color="auto"/>
              <w:bottom w:val="nil"/>
              <w:right w:val="single" w:sz="4" w:space="0" w:color="auto"/>
            </w:tcBorders>
            <w:shd w:val="clear" w:color="auto" w:fill="auto"/>
            <w:vAlign w:val="center"/>
          </w:tcPr>
          <w:p w14:paraId="5719ADE2" w14:textId="77777777" w:rsidR="00C10645" w:rsidRDefault="00C10645" w:rsidP="00C8241B">
            <w:pPr>
              <w:pStyle w:val="TAC"/>
              <w:rPr>
                <w:lang w:val="en-US"/>
              </w:rPr>
            </w:pPr>
            <w:r>
              <w:rPr>
                <w:lang w:eastAsia="zh-CN"/>
              </w:rPr>
              <w:t>CA_n28A-n71A</w:t>
            </w:r>
          </w:p>
        </w:tc>
        <w:tc>
          <w:tcPr>
            <w:tcW w:w="1690" w:type="dxa"/>
            <w:tcBorders>
              <w:left w:val="single" w:sz="4" w:space="0" w:color="auto"/>
              <w:bottom w:val="nil"/>
              <w:right w:val="single" w:sz="4" w:space="0" w:color="auto"/>
            </w:tcBorders>
            <w:shd w:val="clear" w:color="auto" w:fill="auto"/>
            <w:vAlign w:val="center"/>
          </w:tcPr>
          <w:p w14:paraId="0F309EA8" w14:textId="77777777" w:rsidR="00C10645" w:rsidRDefault="00C10645" w:rsidP="00C8241B">
            <w:pPr>
              <w:pStyle w:val="TAC"/>
              <w:rPr>
                <w:lang w:val="en-US"/>
              </w:rPr>
            </w:pPr>
            <w:r>
              <w:rPr>
                <w:lang w:eastAsia="zh-CN"/>
              </w:rPr>
              <w:t>-</w:t>
            </w:r>
          </w:p>
        </w:tc>
        <w:tc>
          <w:tcPr>
            <w:tcW w:w="730" w:type="dxa"/>
            <w:tcBorders>
              <w:left w:val="single" w:sz="4" w:space="0" w:color="auto"/>
              <w:bottom w:val="single" w:sz="4" w:space="0" w:color="auto"/>
              <w:right w:val="single" w:sz="4" w:space="0" w:color="auto"/>
            </w:tcBorders>
            <w:vAlign w:val="center"/>
          </w:tcPr>
          <w:p w14:paraId="5743478E" w14:textId="77777777" w:rsidR="00C10645" w:rsidRDefault="00C10645" w:rsidP="00C8241B">
            <w:pPr>
              <w:pStyle w:val="TAC"/>
              <w:rPr>
                <w:lang w:val="en-US"/>
              </w:rPr>
            </w:pPr>
            <w:r>
              <w:rPr>
                <w:rFonts w:hint="eastAsia"/>
                <w:lang w:val="en-US" w:eastAsia="zh-CN"/>
              </w:rPr>
              <w:t>n</w:t>
            </w:r>
            <w:r>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4B1CF916" w14:textId="77777777" w:rsidR="00C10645" w:rsidRDefault="00C10645" w:rsidP="00C8241B">
            <w:pPr>
              <w:pStyle w:val="TAC"/>
              <w:rPr>
                <w:lang w:val="en-US" w:eastAsia="zh-CN"/>
              </w:rPr>
            </w:pPr>
            <w:r>
              <w:rPr>
                <w:rFonts w:eastAsia="SimSun"/>
                <w:lang w:val="en-US" w:eastAsia="zh-CN" w:bidi="ar"/>
              </w:rPr>
              <w:t>5, 10, 15, 20, 30</w:t>
            </w:r>
          </w:p>
        </w:tc>
        <w:tc>
          <w:tcPr>
            <w:tcW w:w="1360" w:type="dxa"/>
            <w:tcBorders>
              <w:left w:val="single" w:sz="4" w:space="0" w:color="auto"/>
              <w:bottom w:val="nil"/>
              <w:right w:val="single" w:sz="4" w:space="0" w:color="auto"/>
            </w:tcBorders>
            <w:shd w:val="clear" w:color="auto" w:fill="auto"/>
            <w:vAlign w:val="center"/>
          </w:tcPr>
          <w:p w14:paraId="318CAD6A" w14:textId="77777777" w:rsidR="00C10645" w:rsidRDefault="00C10645" w:rsidP="00C8241B">
            <w:pPr>
              <w:pStyle w:val="TAC"/>
              <w:rPr>
                <w:lang w:eastAsia="zh-CN"/>
              </w:rPr>
            </w:pPr>
            <w:r>
              <w:rPr>
                <w:rFonts w:hint="eastAsia"/>
                <w:lang w:val="en-US" w:eastAsia="zh-CN"/>
              </w:rPr>
              <w:t>0</w:t>
            </w:r>
          </w:p>
        </w:tc>
      </w:tr>
      <w:tr w:rsidR="00C10645" w14:paraId="1390F82E"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AAF400" w14:textId="77777777" w:rsidR="00C10645" w:rsidRDefault="00C10645" w:rsidP="00C8241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5F5C1E" w14:textId="77777777" w:rsidR="00C10645" w:rsidRDefault="00C10645" w:rsidP="00C8241B">
            <w:pPr>
              <w:pStyle w:val="TAC"/>
              <w:rPr>
                <w:lang w:val="en-US"/>
              </w:rPr>
            </w:pPr>
          </w:p>
        </w:tc>
        <w:tc>
          <w:tcPr>
            <w:tcW w:w="730" w:type="dxa"/>
            <w:tcBorders>
              <w:left w:val="single" w:sz="4" w:space="0" w:color="auto"/>
              <w:bottom w:val="single" w:sz="4" w:space="0" w:color="auto"/>
              <w:right w:val="single" w:sz="4" w:space="0" w:color="auto"/>
            </w:tcBorders>
            <w:vAlign w:val="center"/>
          </w:tcPr>
          <w:p w14:paraId="4F5DECF9" w14:textId="77777777" w:rsidR="00C10645" w:rsidRDefault="00C10645" w:rsidP="00C8241B">
            <w:pPr>
              <w:pStyle w:val="TAC"/>
              <w:rPr>
                <w:lang w:val="en-US"/>
              </w:rPr>
            </w:pPr>
            <w:r>
              <w:rPr>
                <w:rFonts w:hint="eastAsia"/>
                <w:lang w:val="en-US" w:eastAsia="zh-CN"/>
              </w:rPr>
              <w:t>n</w:t>
            </w:r>
            <w:r>
              <w:rPr>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6158F2E2" w14:textId="77777777" w:rsidR="00C10645" w:rsidRDefault="00C10645" w:rsidP="00C8241B">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6AAD8E" w14:textId="77777777" w:rsidR="00C10645" w:rsidRDefault="00C10645" w:rsidP="00C8241B">
            <w:pPr>
              <w:pStyle w:val="TAC"/>
              <w:rPr>
                <w:lang w:eastAsia="zh-CN"/>
              </w:rPr>
            </w:pPr>
          </w:p>
        </w:tc>
      </w:tr>
      <w:tr w:rsidR="00C10645" w14:paraId="6AA68841"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8DBD26" w14:textId="77777777" w:rsidR="00C10645" w:rsidRDefault="00C10645" w:rsidP="00C8241B">
            <w:pPr>
              <w:pStyle w:val="TAC"/>
              <w:rPr>
                <w:lang w:val="en-US" w:eastAsia="zh-CN"/>
              </w:rPr>
            </w:pPr>
            <w:r>
              <w:rPr>
                <w:lang w:eastAsia="zh-CN"/>
              </w:rPr>
              <w:t>CA_n28A-n74A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9E3CBC" w14:textId="77777777" w:rsidR="00C10645" w:rsidRDefault="00C10645" w:rsidP="00C8241B">
            <w:pPr>
              <w:pStyle w:val="TAC"/>
              <w:rPr>
                <w:lang w:val="en-US" w:eastAsia="zh-CN"/>
              </w:rPr>
            </w:pPr>
            <w:r>
              <w:rPr>
                <w:lang w:eastAsia="zh-CN"/>
              </w:rPr>
              <w:t>CA_n28A-n74A</w:t>
            </w:r>
          </w:p>
        </w:tc>
        <w:tc>
          <w:tcPr>
            <w:tcW w:w="730" w:type="dxa"/>
            <w:tcBorders>
              <w:left w:val="single" w:sz="4" w:space="0" w:color="auto"/>
              <w:bottom w:val="single" w:sz="4" w:space="0" w:color="auto"/>
              <w:right w:val="single" w:sz="4" w:space="0" w:color="auto"/>
            </w:tcBorders>
            <w:vAlign w:val="center"/>
          </w:tcPr>
          <w:p w14:paraId="1C8CE1A6" w14:textId="77777777" w:rsidR="00C10645" w:rsidRDefault="00C10645" w:rsidP="00C8241B">
            <w:pPr>
              <w:pStyle w:val="TAC"/>
              <w:rPr>
                <w:lang w:val="en-US" w:eastAsia="zh-CN"/>
              </w:rPr>
            </w:pPr>
            <w:r>
              <w:rPr>
                <w:rFonts w:hint="eastAsia"/>
                <w:lang w:val="en-US" w:eastAsia="zh-CN"/>
              </w:rPr>
              <w:t>n</w:t>
            </w:r>
            <w:r>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3B95F9D" w14:textId="77777777" w:rsidR="00C10645" w:rsidRDefault="00C10645" w:rsidP="00C8241B">
            <w:pPr>
              <w:pStyle w:val="TAC"/>
              <w:rPr>
                <w:lang w:val="en-US" w:eastAsia="zh-CN"/>
              </w:rPr>
            </w:pPr>
            <w:r>
              <w:rPr>
                <w:rFonts w:eastAsia="SimSun"/>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9600B8" w14:textId="77777777" w:rsidR="00C10645" w:rsidRDefault="00C10645" w:rsidP="00C8241B">
            <w:pPr>
              <w:pStyle w:val="TAC"/>
              <w:rPr>
                <w:lang w:eastAsia="zh-CN"/>
              </w:rPr>
            </w:pPr>
            <w:r>
              <w:rPr>
                <w:rFonts w:hint="eastAsia"/>
                <w:lang w:val="en-US" w:eastAsia="zh-CN"/>
              </w:rPr>
              <w:t>0</w:t>
            </w:r>
          </w:p>
        </w:tc>
      </w:tr>
      <w:tr w:rsidR="00C10645" w14:paraId="2723EE0C"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C617A8" w14:textId="77777777" w:rsidR="00C10645" w:rsidRDefault="00C10645" w:rsidP="00C8241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864D0A" w14:textId="77777777" w:rsidR="00C10645" w:rsidRDefault="00C10645" w:rsidP="00C8241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6465DA2" w14:textId="77777777" w:rsidR="00C10645" w:rsidRDefault="00C10645" w:rsidP="00C8241B">
            <w:pPr>
              <w:pStyle w:val="TAC"/>
              <w:rPr>
                <w:lang w:val="en-US" w:eastAsia="zh-CN"/>
              </w:rPr>
            </w:pPr>
            <w:r>
              <w:rPr>
                <w:rFonts w:hint="eastAsia"/>
                <w:lang w:val="en-US" w:eastAsia="zh-CN"/>
              </w:rPr>
              <w:t>n</w:t>
            </w:r>
            <w:r>
              <w:rPr>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04830A5D" w14:textId="77777777" w:rsidR="00C10645" w:rsidRDefault="00C10645" w:rsidP="00C8241B">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3144AA" w14:textId="77777777" w:rsidR="00C10645" w:rsidRDefault="00C10645" w:rsidP="00C8241B">
            <w:pPr>
              <w:pStyle w:val="TAC"/>
              <w:rPr>
                <w:lang w:eastAsia="zh-CN"/>
              </w:rPr>
            </w:pPr>
          </w:p>
        </w:tc>
      </w:tr>
      <w:tr w:rsidR="00C10645" w14:paraId="1EA38B69"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70165B" w14:textId="77777777" w:rsidR="00C10645" w:rsidRDefault="00C10645" w:rsidP="00C8241B">
            <w:pPr>
              <w:pStyle w:val="TAC"/>
              <w:rPr>
                <w:lang w:eastAsia="zh-CN"/>
              </w:rPr>
            </w:pPr>
            <w:r>
              <w:rPr>
                <w:lang w:val="en-US"/>
              </w:rPr>
              <w:t>CA_n28A-n75A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166C49" w14:textId="77777777" w:rsidR="00C10645" w:rsidRDefault="00C10645" w:rsidP="00C8241B">
            <w:pPr>
              <w:pStyle w:val="TAC"/>
              <w:rPr>
                <w:lang w:val="en-US"/>
              </w:rPr>
            </w:pPr>
            <w:r>
              <w:rPr>
                <w:lang w:val="en-US"/>
              </w:rPr>
              <w:t>-</w:t>
            </w:r>
          </w:p>
        </w:tc>
        <w:tc>
          <w:tcPr>
            <w:tcW w:w="730" w:type="dxa"/>
            <w:tcBorders>
              <w:left w:val="single" w:sz="4" w:space="0" w:color="auto"/>
              <w:bottom w:val="single" w:sz="4" w:space="0" w:color="auto"/>
              <w:right w:val="single" w:sz="4" w:space="0" w:color="auto"/>
            </w:tcBorders>
            <w:vAlign w:val="center"/>
          </w:tcPr>
          <w:p w14:paraId="4A451472" w14:textId="77777777" w:rsidR="00C10645" w:rsidRDefault="00C10645" w:rsidP="00C8241B">
            <w:pPr>
              <w:pStyle w:val="TAC"/>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72E30DB" w14:textId="77777777" w:rsidR="00C10645" w:rsidRDefault="00C10645" w:rsidP="00C8241B">
            <w:pPr>
              <w:pStyle w:val="TAC"/>
              <w:rPr>
                <w:lang w:val="en-US"/>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151A6D" w14:textId="77777777" w:rsidR="00C10645" w:rsidRDefault="00C10645" w:rsidP="00C8241B">
            <w:pPr>
              <w:pStyle w:val="TAC"/>
              <w:rPr>
                <w:lang w:eastAsia="zh-CN"/>
              </w:rPr>
            </w:pPr>
            <w:r>
              <w:rPr>
                <w:rFonts w:hint="eastAsia"/>
                <w:lang w:eastAsia="zh-CN"/>
              </w:rPr>
              <w:t>0</w:t>
            </w:r>
          </w:p>
        </w:tc>
      </w:tr>
      <w:tr w:rsidR="00C10645" w14:paraId="20C51B35"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0327FD63" w14:textId="77777777" w:rsidR="00C10645" w:rsidRDefault="00C10645" w:rsidP="00C8241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03061F5" w14:textId="77777777" w:rsidR="00C10645" w:rsidRDefault="00C10645" w:rsidP="00C8241B">
            <w:pPr>
              <w:pStyle w:val="TAC"/>
              <w:rPr>
                <w:lang w:val="en-US"/>
              </w:rPr>
            </w:pPr>
          </w:p>
        </w:tc>
        <w:tc>
          <w:tcPr>
            <w:tcW w:w="730" w:type="dxa"/>
            <w:tcBorders>
              <w:left w:val="single" w:sz="4" w:space="0" w:color="auto"/>
              <w:bottom w:val="single" w:sz="4" w:space="0" w:color="auto"/>
              <w:right w:val="single" w:sz="4" w:space="0" w:color="auto"/>
            </w:tcBorders>
            <w:vAlign w:val="center"/>
          </w:tcPr>
          <w:p w14:paraId="4B2AC72D" w14:textId="77777777" w:rsidR="00C10645" w:rsidRDefault="00C10645" w:rsidP="00C8241B">
            <w:pPr>
              <w:pStyle w:val="TAC"/>
              <w:rPr>
                <w:lang w:val="en-US"/>
              </w:rPr>
            </w:pPr>
            <w:r>
              <w:rPr>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327EBA7" w14:textId="77777777" w:rsidR="00C10645" w:rsidRDefault="00C10645" w:rsidP="00C8241B">
            <w:pPr>
              <w:pStyle w:val="TAC"/>
              <w:rPr>
                <w:lang w:val="en-US"/>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884B7E" w14:textId="77777777" w:rsidR="00C10645" w:rsidRDefault="00C10645" w:rsidP="00C8241B">
            <w:pPr>
              <w:pStyle w:val="TAC"/>
              <w:rPr>
                <w:rFonts w:eastAsia="Yu Mincho"/>
              </w:rPr>
            </w:pPr>
          </w:p>
        </w:tc>
      </w:tr>
      <w:tr w:rsidR="00C10645" w14:paraId="5D958478"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44B1929A" w14:textId="77777777" w:rsidR="00C10645" w:rsidRDefault="00C10645" w:rsidP="00C8241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B51E952" w14:textId="77777777" w:rsidR="00C10645" w:rsidRDefault="00C10645" w:rsidP="00C8241B">
            <w:pPr>
              <w:pStyle w:val="TAC"/>
              <w:rPr>
                <w:lang w:val="en-US" w:eastAsia="zh-CN"/>
              </w:rPr>
            </w:pPr>
          </w:p>
        </w:tc>
        <w:tc>
          <w:tcPr>
            <w:tcW w:w="730" w:type="dxa"/>
            <w:tcBorders>
              <w:left w:val="single" w:sz="4" w:space="0" w:color="auto"/>
              <w:right w:val="single" w:sz="4" w:space="0" w:color="auto"/>
            </w:tcBorders>
            <w:vAlign w:val="center"/>
          </w:tcPr>
          <w:p w14:paraId="4070E4A7" w14:textId="77777777" w:rsidR="00C10645" w:rsidRDefault="00C10645" w:rsidP="00C8241B">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600A9DE" w14:textId="77777777" w:rsidR="00C10645" w:rsidRDefault="00C10645" w:rsidP="00C8241B">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2818344" w14:textId="77777777" w:rsidR="00C10645" w:rsidRDefault="00C10645" w:rsidP="00C8241B">
            <w:pPr>
              <w:pStyle w:val="TAC"/>
              <w:rPr>
                <w:lang w:eastAsia="zh-CN"/>
              </w:rPr>
            </w:pPr>
            <w:r>
              <w:rPr>
                <w:rFonts w:hint="eastAsia"/>
                <w:lang w:eastAsia="zh-CN"/>
              </w:rPr>
              <w:t>1</w:t>
            </w:r>
          </w:p>
        </w:tc>
      </w:tr>
      <w:tr w:rsidR="00C10645" w14:paraId="087482E5"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4C07D559" w14:textId="77777777" w:rsidR="00C10645" w:rsidRDefault="00C10645" w:rsidP="00C8241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390846E" w14:textId="77777777" w:rsidR="00C10645" w:rsidRDefault="00C10645" w:rsidP="00C8241B">
            <w:pPr>
              <w:pStyle w:val="TAC"/>
              <w:rPr>
                <w:lang w:val="en-US" w:eastAsia="zh-CN"/>
              </w:rPr>
            </w:pPr>
          </w:p>
        </w:tc>
        <w:tc>
          <w:tcPr>
            <w:tcW w:w="730" w:type="dxa"/>
            <w:tcBorders>
              <w:left w:val="single" w:sz="4" w:space="0" w:color="auto"/>
              <w:right w:val="single" w:sz="4" w:space="0" w:color="auto"/>
            </w:tcBorders>
            <w:vAlign w:val="center"/>
          </w:tcPr>
          <w:p w14:paraId="3A356CA4" w14:textId="77777777" w:rsidR="00C10645" w:rsidRDefault="00C10645" w:rsidP="00C8241B">
            <w:pPr>
              <w:pStyle w:val="TAC"/>
              <w:rPr>
                <w:lang w:val="en-US" w:eastAsia="zh-CN"/>
              </w:rPr>
            </w:pPr>
            <w:r>
              <w:rPr>
                <w:rFonts w:hint="eastAsia"/>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E95B302" w14:textId="77777777" w:rsidR="00C10645" w:rsidRDefault="00C10645" w:rsidP="00C8241B">
            <w:pPr>
              <w:pStyle w:val="TAC"/>
              <w:rPr>
                <w:lang w:val="en-US" w:eastAsia="zh-CN"/>
              </w:rPr>
            </w:pPr>
            <w:r>
              <w:rPr>
                <w:rFonts w:eastAsia="SimSun"/>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012EFD" w14:textId="77777777" w:rsidR="00C10645" w:rsidRDefault="00C10645" w:rsidP="00C8241B">
            <w:pPr>
              <w:pStyle w:val="TAC"/>
              <w:rPr>
                <w:rFonts w:eastAsia="Yu Mincho"/>
              </w:rPr>
            </w:pPr>
          </w:p>
        </w:tc>
      </w:tr>
      <w:tr w:rsidR="00C10645" w14:paraId="0E148EC9"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78CE3CA4" w14:textId="77777777" w:rsidR="00C10645" w:rsidRDefault="00C10645" w:rsidP="00C8241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F95B4A" w14:textId="77777777" w:rsidR="00C10645" w:rsidRDefault="00C10645" w:rsidP="00C8241B">
            <w:pPr>
              <w:pStyle w:val="TAC"/>
              <w:rPr>
                <w:lang w:val="en-US" w:eastAsia="zh-CN"/>
              </w:rPr>
            </w:pPr>
          </w:p>
        </w:tc>
        <w:tc>
          <w:tcPr>
            <w:tcW w:w="730" w:type="dxa"/>
            <w:tcBorders>
              <w:left w:val="single" w:sz="4" w:space="0" w:color="auto"/>
              <w:right w:val="single" w:sz="4" w:space="0" w:color="auto"/>
            </w:tcBorders>
            <w:vAlign w:val="center"/>
          </w:tcPr>
          <w:p w14:paraId="6B2FD529" w14:textId="77777777" w:rsidR="00C10645" w:rsidRDefault="00C10645" w:rsidP="00C8241B">
            <w:pPr>
              <w:pStyle w:val="TAC"/>
              <w:rPr>
                <w:rFonts w:eastAsia="SimSun"/>
                <w:lang w:val="en-US" w:eastAsia="zh-CN"/>
              </w:rPr>
            </w:pPr>
            <w:r>
              <w:rPr>
                <w:rFonts w:eastAsia="SimSun"/>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5117757" w14:textId="77777777" w:rsidR="00C10645" w:rsidRDefault="00C10645" w:rsidP="00C8241B">
            <w:pPr>
              <w:pStyle w:val="TAC"/>
              <w:rPr>
                <w:rFonts w:eastAsia="SimSun"/>
                <w:lang w:val="en-US" w:eastAsia="zh-CN" w:bidi="ar"/>
              </w:rPr>
            </w:pPr>
            <w:r>
              <w:rPr>
                <w:rFonts w:eastAsia="SimSun"/>
                <w:lang w:val="en-US" w:eastAsia="zh-CN" w:bidi="ar"/>
              </w:rPr>
              <w:t>5, 10, 15, 20, 25, 30</w:t>
            </w:r>
          </w:p>
        </w:tc>
        <w:tc>
          <w:tcPr>
            <w:tcW w:w="1360" w:type="dxa"/>
            <w:tcBorders>
              <w:top w:val="nil"/>
              <w:left w:val="single" w:sz="4" w:space="0" w:color="auto"/>
              <w:bottom w:val="nil"/>
              <w:right w:val="single" w:sz="4" w:space="0" w:color="auto"/>
            </w:tcBorders>
            <w:shd w:val="clear" w:color="auto" w:fill="auto"/>
            <w:vAlign w:val="center"/>
          </w:tcPr>
          <w:p w14:paraId="2A1BF862" w14:textId="77777777" w:rsidR="00C10645" w:rsidRDefault="00C10645" w:rsidP="00C8241B">
            <w:pPr>
              <w:pStyle w:val="TAC"/>
              <w:rPr>
                <w:lang w:val="en-US" w:eastAsia="zh-CN"/>
              </w:rPr>
            </w:pPr>
            <w:r>
              <w:rPr>
                <w:rFonts w:hint="eastAsia"/>
                <w:lang w:val="en-US" w:eastAsia="zh-CN"/>
              </w:rPr>
              <w:t>2</w:t>
            </w:r>
          </w:p>
        </w:tc>
      </w:tr>
      <w:tr w:rsidR="00C10645" w14:paraId="0388B5E6"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B67DED" w14:textId="77777777" w:rsidR="00C10645" w:rsidRDefault="00C10645" w:rsidP="00C8241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09BCD3" w14:textId="77777777" w:rsidR="00C10645" w:rsidRDefault="00C10645" w:rsidP="00C8241B">
            <w:pPr>
              <w:pStyle w:val="TAC"/>
              <w:rPr>
                <w:lang w:val="en-US" w:eastAsia="zh-CN"/>
              </w:rPr>
            </w:pPr>
          </w:p>
        </w:tc>
        <w:tc>
          <w:tcPr>
            <w:tcW w:w="730" w:type="dxa"/>
            <w:tcBorders>
              <w:left w:val="single" w:sz="4" w:space="0" w:color="auto"/>
              <w:right w:val="single" w:sz="4" w:space="0" w:color="auto"/>
            </w:tcBorders>
            <w:vAlign w:val="center"/>
          </w:tcPr>
          <w:p w14:paraId="619DA851" w14:textId="77777777" w:rsidR="00C10645" w:rsidRDefault="00C10645" w:rsidP="00C8241B">
            <w:pPr>
              <w:pStyle w:val="TAC"/>
              <w:rPr>
                <w:rFonts w:eastAsia="SimSun"/>
                <w:lang w:val="en-US" w:eastAsia="zh-CN"/>
              </w:rPr>
            </w:pPr>
            <w:r>
              <w:rPr>
                <w:rFonts w:eastAsia="SimSun"/>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84F1812" w14:textId="77777777" w:rsidR="00C10645" w:rsidRDefault="00C10645" w:rsidP="00C8241B">
            <w:pPr>
              <w:pStyle w:val="TAC"/>
              <w:rPr>
                <w:rFonts w:eastAsia="SimSun"/>
                <w:lang w:val="en-US" w:eastAsia="zh-CN" w:bidi="ar"/>
              </w:rPr>
            </w:pPr>
            <w:r>
              <w:rPr>
                <w:rFonts w:eastAsia="SimSun"/>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5B52EB" w14:textId="77777777" w:rsidR="00C10645" w:rsidRDefault="00C10645" w:rsidP="00C8241B">
            <w:pPr>
              <w:pStyle w:val="TAC"/>
              <w:rPr>
                <w:rFonts w:eastAsia="Yu Mincho"/>
              </w:rPr>
            </w:pPr>
          </w:p>
        </w:tc>
      </w:tr>
      <w:tr w:rsidR="00C10645" w14:paraId="32FC839A" w14:textId="77777777" w:rsidTr="00C8241B">
        <w:trPr>
          <w:trHeight w:val="187"/>
        </w:trPr>
        <w:tc>
          <w:tcPr>
            <w:tcW w:w="1983" w:type="dxa"/>
            <w:tcBorders>
              <w:left w:val="single" w:sz="4" w:space="0" w:color="auto"/>
              <w:bottom w:val="nil"/>
              <w:right w:val="single" w:sz="4" w:space="0" w:color="auto"/>
            </w:tcBorders>
            <w:shd w:val="clear" w:color="auto" w:fill="auto"/>
            <w:vAlign w:val="center"/>
          </w:tcPr>
          <w:p w14:paraId="2EB6F8B2" w14:textId="77777777" w:rsidR="00C10645" w:rsidRDefault="00C10645" w:rsidP="00C8241B">
            <w:pPr>
              <w:pStyle w:val="TAC"/>
              <w:rPr>
                <w:lang w:eastAsia="zh-CN"/>
              </w:rPr>
            </w:pPr>
            <w:r>
              <w:rPr>
                <w:rFonts w:hint="eastAsia"/>
                <w:lang w:val="en-US" w:eastAsia="zh-CN"/>
              </w:rPr>
              <w:t>CA_n28A-n77A</w:t>
            </w:r>
          </w:p>
        </w:tc>
        <w:tc>
          <w:tcPr>
            <w:tcW w:w="1690" w:type="dxa"/>
            <w:tcBorders>
              <w:left w:val="single" w:sz="4" w:space="0" w:color="auto"/>
              <w:bottom w:val="nil"/>
              <w:right w:val="single" w:sz="4" w:space="0" w:color="auto"/>
            </w:tcBorders>
            <w:shd w:val="clear" w:color="auto" w:fill="auto"/>
            <w:vAlign w:val="center"/>
          </w:tcPr>
          <w:p w14:paraId="3C6F8AB9" w14:textId="77777777" w:rsidR="00C10645" w:rsidRDefault="00C10645" w:rsidP="00C8241B">
            <w:pPr>
              <w:pStyle w:val="TAC"/>
              <w:rPr>
                <w:lang w:val="en-US"/>
              </w:rPr>
            </w:pPr>
            <w:r>
              <w:rPr>
                <w:rFonts w:hint="eastAsia"/>
                <w:lang w:val="en-US" w:eastAsia="zh-CN"/>
              </w:rPr>
              <w:t>CA_n28A-n77A</w:t>
            </w:r>
          </w:p>
        </w:tc>
        <w:tc>
          <w:tcPr>
            <w:tcW w:w="730" w:type="dxa"/>
            <w:tcBorders>
              <w:left w:val="single" w:sz="4" w:space="0" w:color="auto"/>
              <w:bottom w:val="single" w:sz="4" w:space="0" w:color="auto"/>
              <w:right w:val="single" w:sz="4" w:space="0" w:color="auto"/>
            </w:tcBorders>
            <w:vAlign w:val="center"/>
          </w:tcPr>
          <w:p w14:paraId="1E29AEAE" w14:textId="77777777" w:rsidR="00C10645" w:rsidRDefault="00C10645" w:rsidP="00C8241B">
            <w:pPr>
              <w:pStyle w:val="TAC"/>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01F0A06" w14:textId="77777777" w:rsidR="00C10645" w:rsidRDefault="00C10645" w:rsidP="00C8241B">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1D06698" w14:textId="77777777" w:rsidR="00C10645" w:rsidRDefault="00C10645" w:rsidP="00C8241B">
            <w:pPr>
              <w:pStyle w:val="TAC"/>
              <w:rPr>
                <w:lang w:eastAsia="zh-CN"/>
              </w:rPr>
            </w:pPr>
            <w:r>
              <w:rPr>
                <w:rFonts w:hint="eastAsia"/>
                <w:lang w:eastAsia="zh-CN"/>
              </w:rPr>
              <w:t>0</w:t>
            </w:r>
          </w:p>
        </w:tc>
      </w:tr>
      <w:tr w:rsidR="00C10645" w14:paraId="61ACA772"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1C516F23" w14:textId="77777777" w:rsidR="00C10645" w:rsidRDefault="00C10645" w:rsidP="00C8241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B214111" w14:textId="77777777" w:rsidR="00C10645" w:rsidRDefault="00C10645" w:rsidP="00C8241B">
            <w:pPr>
              <w:pStyle w:val="TAC"/>
              <w:rPr>
                <w:lang w:val="en-US"/>
              </w:rPr>
            </w:pPr>
          </w:p>
        </w:tc>
        <w:tc>
          <w:tcPr>
            <w:tcW w:w="730" w:type="dxa"/>
            <w:tcBorders>
              <w:left w:val="single" w:sz="4" w:space="0" w:color="auto"/>
              <w:bottom w:val="single" w:sz="4" w:space="0" w:color="auto"/>
              <w:right w:val="single" w:sz="4" w:space="0" w:color="auto"/>
            </w:tcBorders>
            <w:vAlign w:val="center"/>
          </w:tcPr>
          <w:p w14:paraId="45CA2196" w14:textId="77777777" w:rsidR="00C10645" w:rsidRDefault="00C10645" w:rsidP="00C8241B">
            <w:pPr>
              <w:pStyle w:val="TAC"/>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774D6F" w14:textId="77777777" w:rsidR="00C10645" w:rsidRDefault="00C10645" w:rsidP="00C8241B">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E28246" w14:textId="77777777" w:rsidR="00C10645" w:rsidRDefault="00C10645" w:rsidP="00C8241B">
            <w:pPr>
              <w:pStyle w:val="TAC"/>
              <w:rPr>
                <w:rFonts w:eastAsia="Yu Mincho"/>
              </w:rPr>
            </w:pPr>
          </w:p>
        </w:tc>
      </w:tr>
      <w:tr w:rsidR="00C10645" w14:paraId="308C75B4"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37A0AF75" w14:textId="77777777" w:rsidR="00C10645" w:rsidRDefault="00C10645" w:rsidP="00C8241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A77FCB0" w14:textId="77777777" w:rsidR="00C10645" w:rsidRDefault="00C10645" w:rsidP="00C8241B">
            <w:pPr>
              <w:pStyle w:val="TAC"/>
              <w:rPr>
                <w:lang w:val="en-US"/>
              </w:rPr>
            </w:pPr>
          </w:p>
        </w:tc>
        <w:tc>
          <w:tcPr>
            <w:tcW w:w="730" w:type="dxa"/>
            <w:tcBorders>
              <w:left w:val="single" w:sz="4" w:space="0" w:color="auto"/>
              <w:bottom w:val="single" w:sz="4" w:space="0" w:color="auto"/>
              <w:right w:val="single" w:sz="4" w:space="0" w:color="auto"/>
            </w:tcBorders>
            <w:vAlign w:val="center"/>
          </w:tcPr>
          <w:p w14:paraId="5825B5F7" w14:textId="77777777" w:rsidR="00C10645" w:rsidRDefault="00C10645" w:rsidP="00C8241B">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9C2B041" w14:textId="77777777" w:rsidR="00C10645" w:rsidRDefault="00C10645" w:rsidP="00C8241B">
            <w:pPr>
              <w:pStyle w:val="TAC"/>
              <w:rPr>
                <w:rFonts w:eastAsia="SimSun"/>
                <w:lang w:val="en-US" w:eastAsia="zh-CN" w:bidi="ar"/>
              </w:rPr>
            </w:pPr>
            <w:r>
              <w:rPr>
                <w:rFonts w:eastAsia="SimSun"/>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F07A30" w14:textId="77777777" w:rsidR="00C10645" w:rsidRDefault="00C10645" w:rsidP="00C8241B">
            <w:pPr>
              <w:pStyle w:val="TAC"/>
              <w:rPr>
                <w:rFonts w:eastAsia="Yu Mincho"/>
              </w:rPr>
            </w:pPr>
            <w:r>
              <w:rPr>
                <w:rFonts w:eastAsia="Yu Mincho"/>
              </w:rPr>
              <w:t>1</w:t>
            </w:r>
          </w:p>
        </w:tc>
      </w:tr>
      <w:tr w:rsidR="00C10645" w14:paraId="724E3354"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8C5462" w14:textId="77777777" w:rsidR="00C10645" w:rsidRDefault="00C10645" w:rsidP="00C8241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8DECD8" w14:textId="77777777" w:rsidR="00C10645" w:rsidRDefault="00C10645" w:rsidP="00C8241B">
            <w:pPr>
              <w:pStyle w:val="TAC"/>
              <w:rPr>
                <w:lang w:val="en-US"/>
              </w:rPr>
            </w:pPr>
          </w:p>
        </w:tc>
        <w:tc>
          <w:tcPr>
            <w:tcW w:w="730" w:type="dxa"/>
            <w:tcBorders>
              <w:left w:val="single" w:sz="4" w:space="0" w:color="auto"/>
              <w:bottom w:val="single" w:sz="4" w:space="0" w:color="auto"/>
              <w:right w:val="single" w:sz="4" w:space="0" w:color="auto"/>
            </w:tcBorders>
            <w:vAlign w:val="center"/>
          </w:tcPr>
          <w:p w14:paraId="48C411FB" w14:textId="77777777" w:rsidR="00C10645" w:rsidRDefault="00C10645" w:rsidP="00C8241B">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F2993C" w14:textId="77777777" w:rsidR="00C10645" w:rsidRDefault="00C10645" w:rsidP="00C8241B">
            <w:pPr>
              <w:pStyle w:val="TAC"/>
              <w:rPr>
                <w:rFonts w:eastAsia="SimSun"/>
                <w:lang w:val="en-US" w:eastAsia="zh-CN" w:bidi="ar"/>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ED5E7A" w14:textId="77777777" w:rsidR="00C10645" w:rsidRDefault="00C10645" w:rsidP="00C8241B">
            <w:pPr>
              <w:pStyle w:val="TAC"/>
              <w:rPr>
                <w:rFonts w:eastAsia="Yu Mincho"/>
              </w:rPr>
            </w:pPr>
          </w:p>
        </w:tc>
      </w:tr>
      <w:tr w:rsidR="00C10645" w14:paraId="051AF727"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140285" w14:textId="77777777" w:rsidR="00C10645" w:rsidRDefault="00C10645" w:rsidP="00C8241B">
            <w:pPr>
              <w:pStyle w:val="TAC"/>
              <w:rPr>
                <w:lang w:eastAsia="zh-CN"/>
              </w:rPr>
            </w:pPr>
            <w:r>
              <w:rPr>
                <w:rFonts w:hint="eastAsia"/>
                <w:lang w:val="en-US" w:eastAsia="zh-CN"/>
              </w:rPr>
              <w:t>CA_n28A-n77(2A)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B17C76" w14:textId="77777777" w:rsidR="00C10645" w:rsidRDefault="00C10645" w:rsidP="00C8241B">
            <w:pPr>
              <w:pStyle w:val="TAC"/>
              <w:rPr>
                <w:lang w:eastAsia="zh-CN"/>
              </w:rPr>
            </w:pPr>
            <w:r>
              <w:rPr>
                <w:rFonts w:hint="eastAsia"/>
                <w:lang w:eastAsia="zh-CN"/>
              </w:rPr>
              <w:t>CA_n77(2A)</w:t>
            </w:r>
          </w:p>
          <w:p w14:paraId="0B009409" w14:textId="77777777" w:rsidR="00C10645" w:rsidRDefault="00C10645" w:rsidP="00C8241B">
            <w:pPr>
              <w:pStyle w:val="TAC"/>
              <w:rPr>
                <w:lang w:eastAsia="zh-CN"/>
              </w:rPr>
            </w:pPr>
            <w:r>
              <w:rPr>
                <w:rFonts w:hint="eastAsia"/>
                <w:lang w:val="en-US"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303BD697" w14:textId="77777777" w:rsidR="00C10645" w:rsidRDefault="00C10645" w:rsidP="00C8241B">
            <w:pPr>
              <w:pStyle w:val="TAC"/>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2A436FA" w14:textId="77777777" w:rsidR="00C10645" w:rsidRDefault="00C10645" w:rsidP="00C8241B">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DDB94F" w14:textId="77777777" w:rsidR="00C10645" w:rsidRDefault="00C10645" w:rsidP="00C8241B">
            <w:pPr>
              <w:pStyle w:val="TAC"/>
              <w:rPr>
                <w:lang w:eastAsia="zh-CN"/>
              </w:rPr>
            </w:pPr>
            <w:r>
              <w:rPr>
                <w:rFonts w:hint="eastAsia"/>
                <w:lang w:eastAsia="zh-CN"/>
              </w:rPr>
              <w:t>0</w:t>
            </w:r>
          </w:p>
        </w:tc>
      </w:tr>
      <w:tr w:rsidR="00C10645" w14:paraId="55BA7634"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7688497D" w14:textId="77777777" w:rsidR="00C10645" w:rsidRDefault="00C10645" w:rsidP="00C8241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57834B2" w14:textId="77777777" w:rsidR="00C10645" w:rsidRDefault="00C10645" w:rsidP="00C8241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8A8D45" w14:textId="77777777" w:rsidR="00C10645" w:rsidRDefault="00C10645" w:rsidP="00C8241B">
            <w:pPr>
              <w:pStyle w:val="TAC"/>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15A6C88" w14:textId="77777777" w:rsidR="00C10645" w:rsidRDefault="00C10645" w:rsidP="00C8241B">
            <w:pPr>
              <w:pStyle w:val="TAC"/>
              <w:rPr>
                <w:lang w:val="en-US" w:eastAsia="zh-CN"/>
              </w:rPr>
            </w:pPr>
            <w:r>
              <w:rPr>
                <w:rFonts w:eastAsia="SimSun"/>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02566D" w14:textId="77777777" w:rsidR="00C10645" w:rsidRDefault="00C10645" w:rsidP="00C8241B">
            <w:pPr>
              <w:pStyle w:val="TAC"/>
              <w:rPr>
                <w:rFonts w:eastAsia="Yu Mincho"/>
              </w:rPr>
            </w:pPr>
          </w:p>
        </w:tc>
      </w:tr>
      <w:tr w:rsidR="00C10645" w14:paraId="66372AA8"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6D55843A" w14:textId="77777777" w:rsidR="00C10645" w:rsidRDefault="00C10645" w:rsidP="00C8241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4BE8F06" w14:textId="77777777" w:rsidR="00C10645" w:rsidRDefault="00C10645" w:rsidP="00C8241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8186AA" w14:textId="77777777" w:rsidR="00C10645" w:rsidRDefault="00C10645" w:rsidP="00C8241B">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D17E50D" w14:textId="77777777" w:rsidR="00C10645" w:rsidRDefault="00C10645" w:rsidP="00C8241B">
            <w:pPr>
              <w:pStyle w:val="TAC"/>
              <w:rPr>
                <w:rFonts w:eastAsia="SimSun"/>
                <w:lang w:val="en-US" w:eastAsia="zh-CN" w:bidi="ar"/>
              </w:rPr>
            </w:pPr>
            <w:r>
              <w:rPr>
                <w:rFonts w:eastAsia="SimSun"/>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BAED86" w14:textId="77777777" w:rsidR="00C10645" w:rsidRDefault="00C10645" w:rsidP="00C8241B">
            <w:pPr>
              <w:pStyle w:val="TAC"/>
              <w:rPr>
                <w:rFonts w:eastAsia="Yu Mincho"/>
              </w:rPr>
            </w:pPr>
            <w:r>
              <w:rPr>
                <w:rFonts w:eastAsia="Yu Mincho"/>
              </w:rPr>
              <w:t>1</w:t>
            </w:r>
          </w:p>
        </w:tc>
      </w:tr>
      <w:tr w:rsidR="00C10645" w14:paraId="334AE6F9"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6C6E55" w14:textId="77777777" w:rsidR="00C10645" w:rsidRDefault="00C10645" w:rsidP="00C8241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D1A405" w14:textId="77777777" w:rsidR="00C10645" w:rsidRDefault="00C10645" w:rsidP="00C8241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8E3872" w14:textId="77777777" w:rsidR="00C10645" w:rsidRDefault="00C10645" w:rsidP="00C8241B">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7184529" w14:textId="77777777" w:rsidR="00C10645" w:rsidRDefault="00C10645" w:rsidP="00C8241B">
            <w:pPr>
              <w:pStyle w:val="TAC"/>
              <w:rPr>
                <w:rFonts w:eastAsia="SimSun"/>
                <w:lang w:val="en-US" w:eastAsia="zh-CN" w:bidi="ar"/>
              </w:rPr>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21DDE8" w14:textId="77777777" w:rsidR="00C10645" w:rsidRDefault="00C10645" w:rsidP="00C8241B">
            <w:pPr>
              <w:pStyle w:val="TAC"/>
              <w:rPr>
                <w:rFonts w:eastAsia="Yu Mincho"/>
              </w:rPr>
            </w:pPr>
          </w:p>
        </w:tc>
      </w:tr>
      <w:tr w:rsidR="00C10645" w14:paraId="5ADE49F6"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8BA231" w14:textId="77777777" w:rsidR="00C10645" w:rsidRDefault="00C10645" w:rsidP="00C8241B">
            <w:pPr>
              <w:pStyle w:val="TAC"/>
              <w:rPr>
                <w:lang w:eastAsia="zh-CN"/>
              </w:rPr>
            </w:pPr>
            <w:r>
              <w:rPr>
                <w:rFonts w:eastAsia="DengXian"/>
                <w:lang w:eastAsia="zh-CN"/>
              </w:rPr>
              <w:t>CA_n28A-n77(3A)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DA136F" w14:textId="77777777" w:rsidR="00C10645" w:rsidRDefault="00C10645" w:rsidP="00C8241B">
            <w:pPr>
              <w:pStyle w:val="TAC"/>
              <w:rPr>
                <w:lang w:eastAsia="zh-CN"/>
              </w:rPr>
            </w:pPr>
            <w:r>
              <w:rPr>
                <w:rFonts w:eastAsia="DengXian"/>
                <w:lang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472856CD" w14:textId="77777777" w:rsidR="00C10645" w:rsidRDefault="00C10645" w:rsidP="00C8241B">
            <w:pPr>
              <w:pStyle w:val="TAC"/>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196C944" w14:textId="77777777" w:rsidR="00C10645" w:rsidRDefault="00C10645" w:rsidP="00C8241B">
            <w:pPr>
              <w:pStyle w:val="TAC"/>
              <w:rPr>
                <w:lang w:val="en-US" w:eastAsia="zh-CN"/>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B42AE4" w14:textId="77777777" w:rsidR="00C10645" w:rsidRDefault="00C10645" w:rsidP="00C8241B">
            <w:pPr>
              <w:pStyle w:val="TAC"/>
              <w:rPr>
                <w:lang w:val="en-US" w:eastAsia="zh-CN"/>
              </w:rPr>
            </w:pPr>
            <w:r>
              <w:rPr>
                <w:rFonts w:hint="eastAsia"/>
                <w:lang w:val="en-US" w:eastAsia="zh-CN"/>
              </w:rPr>
              <w:t>0</w:t>
            </w:r>
          </w:p>
        </w:tc>
      </w:tr>
      <w:tr w:rsidR="00C10645" w14:paraId="475AE5BE"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C85A1B" w14:textId="77777777" w:rsidR="00C10645" w:rsidRDefault="00C10645" w:rsidP="00C8241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357B53" w14:textId="77777777" w:rsidR="00C10645" w:rsidRDefault="00C10645" w:rsidP="00C8241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C8FDDD" w14:textId="77777777" w:rsidR="00C10645" w:rsidRDefault="00C10645" w:rsidP="00C8241B">
            <w:pPr>
              <w:pStyle w:val="TAC"/>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BFD18B" w14:textId="77777777" w:rsidR="00C10645" w:rsidRDefault="00C10645" w:rsidP="00C8241B">
            <w:pPr>
              <w:pStyle w:val="TAC"/>
              <w:rPr>
                <w:lang w:val="en-US" w:eastAsia="zh-CN"/>
              </w:rPr>
            </w:pPr>
            <w:r>
              <w:rPr>
                <w:rFonts w:eastAsia="SimSun"/>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D67533" w14:textId="77777777" w:rsidR="00C10645" w:rsidRDefault="00C10645" w:rsidP="00C8241B">
            <w:pPr>
              <w:pStyle w:val="TAC"/>
              <w:rPr>
                <w:lang w:eastAsia="zh-CN"/>
              </w:rPr>
            </w:pPr>
          </w:p>
        </w:tc>
      </w:tr>
      <w:tr w:rsidR="00C10645" w14:paraId="3F441E7E"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2C770E" w14:textId="77777777" w:rsidR="00C10645" w:rsidRDefault="00C10645" w:rsidP="00C8241B">
            <w:pPr>
              <w:pStyle w:val="TAC"/>
              <w:rPr>
                <w:lang w:eastAsia="zh-CN"/>
              </w:rPr>
            </w:pPr>
            <w:r>
              <w:rPr>
                <w:lang w:eastAsia="zh-CN"/>
              </w:rPr>
              <w:t>CA_n28A-n78A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DFFD13" w14:textId="77777777" w:rsidR="00C10645" w:rsidRDefault="00C10645" w:rsidP="00C8241B">
            <w:pPr>
              <w:pStyle w:val="TAC"/>
              <w:rPr>
                <w:lang w:val="en-US" w:eastAsia="zh-CN"/>
              </w:rPr>
            </w:pPr>
            <w:r>
              <w:rPr>
                <w:lang w:val="en-US"/>
              </w:rPr>
              <w:t>n78</w:t>
            </w:r>
            <w:r>
              <w:rPr>
                <w:vertAlign w:val="superscript"/>
                <w:lang w:val="en-US" w:eastAsia="zh-CN"/>
              </w:rPr>
              <w:t>8</w:t>
            </w:r>
          </w:p>
          <w:p w14:paraId="4CFC8317" w14:textId="77777777" w:rsidR="00C10645" w:rsidRDefault="00C10645" w:rsidP="00C8241B">
            <w:pPr>
              <w:pStyle w:val="TAC"/>
              <w:rPr>
                <w:lang w:val="en-US"/>
              </w:rPr>
            </w:pPr>
            <w:r>
              <w:rPr>
                <w:lang w:eastAsia="zh-CN"/>
              </w:rPr>
              <w:t>CA_n28A-n78A</w:t>
            </w:r>
            <w:r>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E3DE43F" w14:textId="77777777" w:rsidR="00C10645" w:rsidRDefault="00C10645" w:rsidP="00C8241B">
            <w:pPr>
              <w:pStyle w:val="TAC"/>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76A0506" w14:textId="77777777" w:rsidR="00C10645" w:rsidRDefault="00C10645" w:rsidP="00C8241B">
            <w:pPr>
              <w:pStyle w:val="TAC"/>
              <w:rPr>
                <w:lang w:val="en-US"/>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4FA39A" w14:textId="77777777" w:rsidR="00C10645" w:rsidRDefault="00C10645" w:rsidP="00C8241B">
            <w:pPr>
              <w:pStyle w:val="TAC"/>
              <w:rPr>
                <w:lang w:eastAsia="zh-CN"/>
              </w:rPr>
            </w:pPr>
            <w:r>
              <w:rPr>
                <w:rFonts w:hint="eastAsia"/>
                <w:lang w:eastAsia="zh-CN"/>
              </w:rPr>
              <w:t>0</w:t>
            </w:r>
          </w:p>
        </w:tc>
      </w:tr>
      <w:tr w:rsidR="00C10645" w14:paraId="1EB96EDB"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33528F8E" w14:textId="77777777" w:rsidR="00C10645" w:rsidRDefault="00C10645" w:rsidP="00C8241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15A14E1" w14:textId="77777777" w:rsidR="00C10645" w:rsidRDefault="00C10645" w:rsidP="00C8241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7DFAA7E" w14:textId="77777777" w:rsidR="00C10645" w:rsidRDefault="00C10645" w:rsidP="00C8241B">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A9C8ACD" w14:textId="77777777" w:rsidR="00C10645" w:rsidRDefault="00C10645" w:rsidP="00C8241B">
            <w:pPr>
              <w:pStyle w:val="TAC"/>
              <w:rPr>
                <w:lang w:val="en-US"/>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85B68F" w14:textId="77777777" w:rsidR="00C10645" w:rsidRDefault="00C10645" w:rsidP="00C8241B">
            <w:pPr>
              <w:pStyle w:val="TAC"/>
              <w:rPr>
                <w:rFonts w:eastAsia="Yu Mincho"/>
              </w:rPr>
            </w:pPr>
          </w:p>
        </w:tc>
      </w:tr>
      <w:tr w:rsidR="00C10645" w14:paraId="5562EBBC"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4ADE9868" w14:textId="77777777" w:rsidR="00C10645" w:rsidRDefault="00C10645" w:rsidP="00C8241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889A73F" w14:textId="77777777" w:rsidR="00C10645" w:rsidRDefault="00C10645" w:rsidP="00C8241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3E1F115" w14:textId="77777777" w:rsidR="00C10645" w:rsidRDefault="00C10645" w:rsidP="00C8241B">
            <w:pPr>
              <w:pStyle w:val="TAC"/>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DEA7A42" w14:textId="77777777" w:rsidR="00C10645" w:rsidRDefault="00C10645" w:rsidP="00C8241B">
            <w:pPr>
              <w:pStyle w:val="TAC"/>
              <w:rPr>
                <w:lang w:val="en-US"/>
              </w:rPr>
            </w:pPr>
            <w:r>
              <w:rPr>
                <w:rFonts w:eastAsia="SimSun"/>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276128B2" w14:textId="77777777" w:rsidR="00C10645" w:rsidRDefault="00C10645" w:rsidP="00C8241B">
            <w:pPr>
              <w:pStyle w:val="TAC"/>
              <w:rPr>
                <w:rFonts w:eastAsia="Yu Mincho"/>
              </w:rPr>
            </w:pPr>
            <w:r>
              <w:rPr>
                <w:rFonts w:hint="eastAsia"/>
                <w:lang w:val="en-US" w:eastAsia="zh-CN"/>
              </w:rPr>
              <w:t>1</w:t>
            </w:r>
          </w:p>
        </w:tc>
      </w:tr>
      <w:tr w:rsidR="00C10645" w14:paraId="3DB0FB2D"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FA788B" w14:textId="77777777" w:rsidR="00C10645" w:rsidRDefault="00C10645" w:rsidP="00C8241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EF3FE3" w14:textId="77777777" w:rsidR="00C10645" w:rsidRDefault="00C10645" w:rsidP="00C8241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A72EE09" w14:textId="77777777" w:rsidR="00C10645" w:rsidRDefault="00C10645" w:rsidP="00C8241B">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622B1CD" w14:textId="77777777" w:rsidR="00C10645" w:rsidRDefault="00C10645" w:rsidP="00C8241B">
            <w:pPr>
              <w:pStyle w:val="TAC"/>
              <w:rPr>
                <w:lang w:val="en-US"/>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0BD9D8" w14:textId="77777777" w:rsidR="00C10645" w:rsidRDefault="00C10645" w:rsidP="00C8241B">
            <w:pPr>
              <w:pStyle w:val="TAC"/>
              <w:rPr>
                <w:rFonts w:eastAsia="Yu Mincho"/>
              </w:rPr>
            </w:pPr>
          </w:p>
        </w:tc>
      </w:tr>
      <w:tr w:rsidR="00C10645" w14:paraId="115DBF75"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A0C0AB" w14:textId="77777777" w:rsidR="00C10645" w:rsidRDefault="00C10645" w:rsidP="00C8241B">
            <w:pPr>
              <w:pStyle w:val="TAC"/>
              <w:rPr>
                <w:lang w:val="fr-FR" w:eastAsia="zh-CN"/>
              </w:rPr>
            </w:pPr>
            <w:r>
              <w:rPr>
                <w:lang w:eastAsia="zh-CN"/>
              </w:rPr>
              <w:t>CA_n28A-n78C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0C395D" w14:textId="77777777" w:rsidR="00C10645" w:rsidRDefault="00C10645" w:rsidP="00C8241B">
            <w:pPr>
              <w:pStyle w:val="TAC"/>
              <w:rPr>
                <w:lang w:val="fr-FR"/>
              </w:rPr>
            </w:pPr>
            <w:r>
              <w:rPr>
                <w:lang w:eastAsia="zh-CN"/>
              </w:rPr>
              <w:t>CA_n28A-n78A</w:t>
            </w:r>
          </w:p>
        </w:tc>
        <w:tc>
          <w:tcPr>
            <w:tcW w:w="730" w:type="dxa"/>
            <w:tcBorders>
              <w:top w:val="single" w:sz="4" w:space="0" w:color="auto"/>
              <w:left w:val="single" w:sz="4" w:space="0" w:color="auto"/>
              <w:bottom w:val="single" w:sz="4" w:space="0" w:color="auto"/>
              <w:right w:val="single" w:sz="4" w:space="0" w:color="auto"/>
            </w:tcBorders>
            <w:vAlign w:val="center"/>
          </w:tcPr>
          <w:p w14:paraId="6B016512" w14:textId="77777777" w:rsidR="00C10645" w:rsidRDefault="00C10645" w:rsidP="00C8241B">
            <w:pPr>
              <w:pStyle w:val="TAC"/>
              <w:rPr>
                <w:lang w:val="fr-FR" w:eastAsia="zh-CN"/>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F8F5DE6" w14:textId="77777777" w:rsidR="00C10645" w:rsidRDefault="00C10645" w:rsidP="00C8241B">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120BDC" w14:textId="77777777" w:rsidR="00C10645" w:rsidRDefault="00C10645" w:rsidP="00C8241B">
            <w:pPr>
              <w:pStyle w:val="TAC"/>
              <w:rPr>
                <w:lang w:eastAsia="zh-CN"/>
              </w:rPr>
            </w:pPr>
            <w:r>
              <w:rPr>
                <w:rFonts w:hint="eastAsia"/>
                <w:lang w:eastAsia="zh-CN"/>
              </w:rPr>
              <w:t>0</w:t>
            </w:r>
          </w:p>
        </w:tc>
      </w:tr>
      <w:tr w:rsidR="00C10645" w14:paraId="6130779B"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869863" w14:textId="77777777" w:rsidR="00C10645" w:rsidRDefault="00C10645" w:rsidP="00C8241B">
            <w:pPr>
              <w:pStyle w:val="TAC"/>
              <w:rPr>
                <w:lang w:val="fr-FR"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90E03C" w14:textId="77777777" w:rsidR="00C10645" w:rsidRDefault="00C10645" w:rsidP="00C8241B">
            <w:pPr>
              <w:pStyle w:val="TAC"/>
              <w:rPr>
                <w:lang w:val="fr-FR"/>
              </w:rPr>
            </w:pPr>
          </w:p>
        </w:tc>
        <w:tc>
          <w:tcPr>
            <w:tcW w:w="730" w:type="dxa"/>
            <w:tcBorders>
              <w:top w:val="single" w:sz="4" w:space="0" w:color="auto"/>
              <w:left w:val="single" w:sz="4" w:space="0" w:color="auto"/>
              <w:bottom w:val="single" w:sz="4" w:space="0" w:color="auto"/>
              <w:right w:val="single" w:sz="4" w:space="0" w:color="auto"/>
            </w:tcBorders>
            <w:vAlign w:val="center"/>
          </w:tcPr>
          <w:p w14:paraId="32F74892" w14:textId="77777777" w:rsidR="00C10645" w:rsidRDefault="00C10645" w:rsidP="00C8241B">
            <w:pPr>
              <w:pStyle w:val="TAC"/>
              <w:rPr>
                <w:lang w:val="fr-FR" w:eastAsia="zh-CN"/>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3A7DCA8" w14:textId="77777777" w:rsidR="00C10645" w:rsidRDefault="00C10645" w:rsidP="00C8241B">
            <w:pPr>
              <w:pStyle w:val="TAC"/>
              <w:rPr>
                <w:lang w:val="en-US" w:eastAsia="zh-CN"/>
              </w:rPr>
            </w:pPr>
            <w:r>
              <w:rPr>
                <w:rFonts w:eastAsia="SimSun"/>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C90E24" w14:textId="77777777" w:rsidR="00C10645" w:rsidRDefault="00C10645" w:rsidP="00C8241B">
            <w:pPr>
              <w:pStyle w:val="TAC"/>
              <w:rPr>
                <w:rFonts w:eastAsia="Yu Mincho"/>
                <w:lang w:eastAsia="zh-CN"/>
              </w:rPr>
            </w:pPr>
          </w:p>
        </w:tc>
      </w:tr>
      <w:tr w:rsidR="00C10645" w14:paraId="738253DD"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69712B" w14:textId="77777777" w:rsidR="00C10645" w:rsidRDefault="00C10645" w:rsidP="00C8241B">
            <w:pPr>
              <w:pStyle w:val="TAC"/>
              <w:rPr>
                <w:lang w:eastAsia="zh-CN"/>
              </w:rPr>
            </w:pPr>
            <w:r>
              <w:rPr>
                <w:lang w:val="fr-FR"/>
              </w:rPr>
              <w:t>CA</w:t>
            </w:r>
            <w:r>
              <w:t>_</w:t>
            </w:r>
            <w:r>
              <w:rPr>
                <w:lang w:val="fr-FR"/>
              </w:rPr>
              <w:t>n</w:t>
            </w:r>
            <w:r>
              <w:rPr>
                <w:lang w:eastAsia="zh-CN"/>
              </w:rPr>
              <w:t>28</w:t>
            </w:r>
            <w:r>
              <w:t>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273BC3" w14:textId="77777777" w:rsidR="00C10645" w:rsidRDefault="00C10645" w:rsidP="00C8241B">
            <w:pPr>
              <w:pStyle w:val="TAC"/>
              <w:rPr>
                <w:lang w:eastAsia="zh-CN"/>
              </w:rPr>
            </w:pPr>
            <w:r>
              <w:rPr>
                <w:rFonts w:hint="eastAsia"/>
                <w:lang w:eastAsia="zh-CN"/>
              </w:rPr>
              <w:t>CA_n78(2A)</w:t>
            </w:r>
          </w:p>
          <w:p w14:paraId="772C8A11" w14:textId="77777777" w:rsidR="00C10645" w:rsidRDefault="00C10645" w:rsidP="00C8241B">
            <w:pPr>
              <w:pStyle w:val="TAC"/>
              <w:rPr>
                <w:lang w:eastAsia="zh-CN"/>
              </w:rPr>
            </w:pPr>
            <w:r>
              <w:rPr>
                <w:lang w:val="fr-FR"/>
              </w:rPr>
              <w:t>CA</w:t>
            </w:r>
            <w:r>
              <w:t>_</w:t>
            </w:r>
            <w:r>
              <w:rPr>
                <w:lang w:val="fr-FR"/>
              </w:rPr>
              <w:t>n</w:t>
            </w:r>
            <w:r>
              <w:rPr>
                <w:lang w:eastAsia="zh-CN"/>
              </w:rPr>
              <w:t>28</w:t>
            </w:r>
            <w:r>
              <w:t>A-n78A</w:t>
            </w:r>
          </w:p>
        </w:tc>
        <w:tc>
          <w:tcPr>
            <w:tcW w:w="730" w:type="dxa"/>
            <w:tcBorders>
              <w:top w:val="single" w:sz="4" w:space="0" w:color="auto"/>
              <w:left w:val="single" w:sz="4" w:space="0" w:color="auto"/>
              <w:bottom w:val="single" w:sz="4" w:space="0" w:color="auto"/>
              <w:right w:val="single" w:sz="4" w:space="0" w:color="auto"/>
            </w:tcBorders>
            <w:vAlign w:val="center"/>
          </w:tcPr>
          <w:p w14:paraId="02B9B367" w14:textId="77777777" w:rsidR="00C10645" w:rsidRDefault="00C10645" w:rsidP="00C8241B">
            <w:pPr>
              <w:pStyle w:val="TAC"/>
              <w:rPr>
                <w:lang w:val="en-US" w:eastAsia="zh-CN"/>
              </w:rPr>
            </w:pPr>
            <w:r>
              <w:rPr>
                <w:lang w:val="fr-FR" w:eastAsia="zh-CN"/>
              </w:rPr>
              <w:t>n</w:t>
            </w:r>
            <w:r>
              <w:rPr>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29242866" w14:textId="77777777" w:rsidR="00C10645" w:rsidRDefault="00C10645" w:rsidP="00C8241B">
            <w:pPr>
              <w:pStyle w:val="TAC"/>
              <w:rPr>
                <w:lang w:val="fr-FR"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2E8A73" w14:textId="77777777" w:rsidR="00C10645" w:rsidRDefault="00C10645" w:rsidP="00C8241B">
            <w:pPr>
              <w:pStyle w:val="TAC"/>
              <w:rPr>
                <w:lang w:eastAsia="zh-CN"/>
              </w:rPr>
            </w:pPr>
            <w:r>
              <w:rPr>
                <w:rFonts w:hint="eastAsia"/>
                <w:lang w:eastAsia="zh-CN"/>
              </w:rPr>
              <w:t>0</w:t>
            </w:r>
          </w:p>
        </w:tc>
      </w:tr>
      <w:tr w:rsidR="00C10645" w14:paraId="56038825"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69D82950" w14:textId="77777777" w:rsidR="00C10645" w:rsidRDefault="00C10645" w:rsidP="00C8241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4B5CEC9" w14:textId="77777777" w:rsidR="00C10645" w:rsidRDefault="00C10645" w:rsidP="00C8241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CABDFF" w14:textId="77777777" w:rsidR="00C10645" w:rsidRDefault="00C10645" w:rsidP="00C8241B">
            <w:pPr>
              <w:pStyle w:val="TAC"/>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15E7DCB2" w14:textId="77777777" w:rsidR="00C10645" w:rsidRDefault="00C10645" w:rsidP="00C8241B">
            <w:pPr>
              <w:pStyle w:val="TAC"/>
            </w:pPr>
            <w:r>
              <w:rPr>
                <w:rFonts w:eastAsia="SimSun"/>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0A5248" w14:textId="77777777" w:rsidR="00C10645" w:rsidRDefault="00C10645" w:rsidP="00C8241B">
            <w:pPr>
              <w:pStyle w:val="TAC"/>
              <w:rPr>
                <w:rFonts w:eastAsia="Yu Mincho"/>
              </w:rPr>
            </w:pPr>
          </w:p>
        </w:tc>
      </w:tr>
      <w:tr w:rsidR="00C10645" w14:paraId="004CEC22"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608AD42C" w14:textId="77777777" w:rsidR="00C10645" w:rsidRDefault="00C10645" w:rsidP="00C8241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8FA88EE" w14:textId="77777777" w:rsidR="00C10645" w:rsidRDefault="00C10645" w:rsidP="00C8241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63F058" w14:textId="77777777" w:rsidR="00C10645" w:rsidRDefault="00C10645" w:rsidP="00C8241B">
            <w:pPr>
              <w:pStyle w:val="TAC"/>
              <w:rPr>
                <w:lang w:val="en-US" w:eastAsia="zh-CN"/>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B0850A9" w14:textId="77777777" w:rsidR="00C10645" w:rsidRDefault="00C10645" w:rsidP="00C8241B">
            <w:pPr>
              <w:pStyle w:val="TAC"/>
              <w:rPr>
                <w:lang w:val="en-US"/>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0B446D" w14:textId="77777777" w:rsidR="00C10645" w:rsidRDefault="00C10645" w:rsidP="00C8241B">
            <w:pPr>
              <w:pStyle w:val="TAC"/>
              <w:rPr>
                <w:lang w:val="en-US" w:eastAsia="zh-CN"/>
              </w:rPr>
            </w:pPr>
            <w:r>
              <w:rPr>
                <w:rFonts w:hint="eastAsia"/>
                <w:lang w:val="en-US" w:eastAsia="zh-CN"/>
              </w:rPr>
              <w:t>1</w:t>
            </w:r>
          </w:p>
        </w:tc>
      </w:tr>
      <w:tr w:rsidR="00C10645" w14:paraId="53F3772E"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0B825C" w14:textId="77777777" w:rsidR="00C10645" w:rsidRDefault="00C10645" w:rsidP="00C8241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94CB22" w14:textId="77777777" w:rsidR="00C10645" w:rsidRDefault="00C10645" w:rsidP="00C8241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4192B2" w14:textId="77777777" w:rsidR="00C10645" w:rsidRDefault="00C10645" w:rsidP="00C8241B">
            <w:pPr>
              <w:pStyle w:val="TAC"/>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77A58B1B" w14:textId="77777777" w:rsidR="00C10645" w:rsidRDefault="00C10645" w:rsidP="00C8241B">
            <w:pPr>
              <w:pStyle w:val="TAC"/>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D67FD9" w14:textId="77777777" w:rsidR="00C10645" w:rsidRDefault="00C10645" w:rsidP="00C8241B">
            <w:pPr>
              <w:pStyle w:val="TAC"/>
              <w:rPr>
                <w:lang w:val="en-US" w:eastAsia="zh-CN"/>
              </w:rPr>
            </w:pPr>
          </w:p>
        </w:tc>
      </w:tr>
      <w:tr w:rsidR="00C10645" w14:paraId="375B5348"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300743" w14:textId="77777777" w:rsidR="00C10645" w:rsidRDefault="00C10645" w:rsidP="00C8241B">
            <w:pPr>
              <w:pStyle w:val="TAC"/>
              <w:rPr>
                <w:lang w:eastAsia="zh-CN"/>
              </w:rPr>
            </w:pPr>
            <w:r>
              <w:rPr>
                <w:rFonts w:hint="eastAsia"/>
                <w:lang w:eastAsia="zh-CN"/>
              </w:rPr>
              <w:t>CA_n28A-n79A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93703A" w14:textId="77777777" w:rsidR="00C10645" w:rsidRDefault="00C10645" w:rsidP="00C8241B">
            <w:pPr>
              <w:pStyle w:val="TAC"/>
              <w:rPr>
                <w:vertAlign w:val="superscript"/>
                <w:lang w:val="en-US" w:eastAsia="zh-CN"/>
              </w:rPr>
            </w:pPr>
            <w:r>
              <w:rPr>
                <w:lang w:val="en-US"/>
              </w:rPr>
              <w:t>n79</w:t>
            </w:r>
            <w:r>
              <w:rPr>
                <w:rFonts w:hint="eastAsia"/>
                <w:vertAlign w:val="superscript"/>
                <w:lang w:val="en-US" w:eastAsia="zh-CN"/>
              </w:rPr>
              <w:t>8</w:t>
            </w:r>
          </w:p>
          <w:p w14:paraId="5A454792" w14:textId="77777777" w:rsidR="00C10645" w:rsidRDefault="00C10645" w:rsidP="00C8241B">
            <w:pPr>
              <w:pStyle w:val="TAC"/>
              <w:rPr>
                <w:lang w:eastAsia="zh-CN"/>
              </w:rPr>
            </w:pPr>
            <w:r>
              <w:rPr>
                <w:lang w:eastAsia="zh-CN"/>
              </w:rPr>
              <w:t>CA_n28A-n79A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ED79876" w14:textId="77777777" w:rsidR="00C10645" w:rsidRDefault="00C10645" w:rsidP="00C8241B">
            <w:pPr>
              <w:pStyle w:val="TAC"/>
              <w:rPr>
                <w:lang w:val="en-US" w:eastAsia="zh-CN"/>
              </w:rPr>
            </w:pPr>
            <w:r>
              <w:rPr>
                <w:rFonts w:hint="eastAsia"/>
                <w:lang w:val="en-US" w:eastAsia="zh-CN"/>
              </w:rPr>
              <w:t>n</w:t>
            </w:r>
            <w:r>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2000BA57" w14:textId="77777777" w:rsidR="00C10645" w:rsidRDefault="00C10645" w:rsidP="00C8241B">
            <w:pPr>
              <w:pStyle w:val="TAC"/>
              <w:rPr>
                <w:lang w:val="en-US" w:eastAsia="zh-CN"/>
              </w:rPr>
            </w:pPr>
            <w:r>
              <w:rPr>
                <w:rFonts w:eastAsia="SimSun"/>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F95C6B" w14:textId="77777777" w:rsidR="00C10645" w:rsidRDefault="00C10645" w:rsidP="00C8241B">
            <w:pPr>
              <w:pStyle w:val="TAC"/>
              <w:rPr>
                <w:lang w:eastAsia="zh-CN"/>
              </w:rPr>
            </w:pPr>
            <w:r>
              <w:rPr>
                <w:rFonts w:hint="eastAsia"/>
                <w:lang w:val="en-US" w:eastAsia="zh-CN"/>
              </w:rPr>
              <w:t>0</w:t>
            </w:r>
          </w:p>
        </w:tc>
      </w:tr>
      <w:tr w:rsidR="00C10645" w14:paraId="04316172"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96C5E6" w14:textId="77777777" w:rsidR="00C10645" w:rsidRDefault="00C10645" w:rsidP="00C8241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32F31A" w14:textId="77777777" w:rsidR="00C10645" w:rsidRDefault="00C10645" w:rsidP="00C8241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A51185" w14:textId="77777777" w:rsidR="00C10645" w:rsidRDefault="00C10645" w:rsidP="00C8241B">
            <w:pPr>
              <w:pStyle w:val="TAC"/>
              <w:rPr>
                <w:lang w:val="en-US" w:eastAsia="zh-CN"/>
              </w:rPr>
            </w:pPr>
            <w:r>
              <w:rPr>
                <w:rFonts w:hint="eastAsia"/>
                <w:lang w:val="en-US" w:eastAsia="zh-CN"/>
              </w:rPr>
              <w:t>n</w:t>
            </w:r>
            <w:r>
              <w:rPr>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649E1CCA" w14:textId="77777777" w:rsidR="00C10645" w:rsidRDefault="00C10645" w:rsidP="00C8241B">
            <w:pPr>
              <w:pStyle w:val="TAC"/>
              <w:rPr>
                <w:lang w:val="en-US" w:eastAsia="zh-CN"/>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C36CCB" w14:textId="77777777" w:rsidR="00C10645" w:rsidRDefault="00C10645" w:rsidP="00C8241B">
            <w:pPr>
              <w:pStyle w:val="TAC"/>
              <w:rPr>
                <w:lang w:eastAsia="zh-CN"/>
              </w:rPr>
            </w:pPr>
          </w:p>
        </w:tc>
      </w:tr>
      <w:tr w:rsidR="00C10645" w14:paraId="5560F786"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7400A4" w14:textId="77777777" w:rsidR="00C10645" w:rsidRDefault="00C10645" w:rsidP="00C8241B">
            <w:pPr>
              <w:pStyle w:val="TAC"/>
              <w:rPr>
                <w:lang w:val="en-US" w:eastAsia="zh-CN"/>
              </w:rPr>
            </w:pPr>
            <w:r>
              <w:rPr>
                <w:lang w:val="en-US" w:eastAsia="zh-CN"/>
              </w:rPr>
              <w:t>CA_n28A-</w:t>
            </w:r>
            <w:r>
              <w:rPr>
                <w:rFonts w:hint="eastAsia"/>
                <w:lang w:val="en-US" w:eastAsia="zh-CN"/>
              </w:rPr>
              <w:t>n</w:t>
            </w:r>
            <w:r>
              <w:rPr>
                <w:lang w:val="en-US" w:eastAsia="zh-CN"/>
              </w:rPr>
              <w:t>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49968D" w14:textId="77777777" w:rsidR="00C10645" w:rsidRDefault="00C10645" w:rsidP="00C8241B">
            <w:pPr>
              <w:pStyle w:val="TAC"/>
              <w:rPr>
                <w:lang w:val="en-US" w:eastAsia="zh-CN"/>
              </w:rPr>
            </w:pPr>
            <w:r>
              <w:rPr>
                <w:lang w:val="en-US" w:eastAsia="zh-CN"/>
              </w:rPr>
              <w:t>CA_</w:t>
            </w:r>
            <w:r>
              <w:rPr>
                <w:rFonts w:hint="eastAsia"/>
                <w:lang w:val="en-US" w:eastAsia="zh-CN"/>
              </w:rPr>
              <w:t>n</w:t>
            </w:r>
            <w:r>
              <w:rPr>
                <w:lang w:val="en-US" w:eastAsia="zh-CN"/>
              </w:rPr>
              <w:t>79C</w:t>
            </w:r>
          </w:p>
        </w:tc>
        <w:tc>
          <w:tcPr>
            <w:tcW w:w="730" w:type="dxa"/>
            <w:tcBorders>
              <w:top w:val="single" w:sz="4" w:space="0" w:color="auto"/>
              <w:left w:val="single" w:sz="4" w:space="0" w:color="auto"/>
              <w:bottom w:val="single" w:sz="4" w:space="0" w:color="auto"/>
              <w:right w:val="single" w:sz="4" w:space="0" w:color="auto"/>
            </w:tcBorders>
            <w:vAlign w:val="center"/>
          </w:tcPr>
          <w:p w14:paraId="68218C8A" w14:textId="77777777" w:rsidR="00C10645" w:rsidRDefault="00C10645" w:rsidP="00C8241B">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A198AEF" w14:textId="77777777" w:rsidR="00C10645" w:rsidRDefault="00C10645" w:rsidP="00C8241B">
            <w:pPr>
              <w:pStyle w:val="TAC"/>
              <w:rPr>
                <w:lang w:val="en-US" w:eastAsia="zh-CN" w:bidi="ar"/>
              </w:rPr>
            </w:pPr>
            <w:r>
              <w:rPr>
                <w:lang w:val="en-US" w:eastAsia="zh-CN"/>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F3D5E0" w14:textId="77777777" w:rsidR="00C10645" w:rsidRDefault="00C10645" w:rsidP="00C8241B">
            <w:pPr>
              <w:pStyle w:val="TAC"/>
              <w:rPr>
                <w:lang w:val="en-US" w:eastAsia="zh-CN"/>
              </w:rPr>
            </w:pPr>
            <w:r>
              <w:rPr>
                <w:rFonts w:hint="eastAsia"/>
                <w:lang w:val="en-US" w:eastAsia="zh-CN"/>
              </w:rPr>
              <w:t>0</w:t>
            </w:r>
          </w:p>
        </w:tc>
      </w:tr>
      <w:tr w:rsidR="00C10645" w14:paraId="4206C5CD"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04A0FB" w14:textId="77777777" w:rsidR="00C10645" w:rsidRDefault="00C10645" w:rsidP="00C8241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A073BB" w14:textId="77777777" w:rsidR="00C10645" w:rsidRDefault="00C10645" w:rsidP="00C8241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84AFC3" w14:textId="77777777" w:rsidR="00C10645" w:rsidRDefault="00C10645" w:rsidP="00C8241B">
            <w:pPr>
              <w:pStyle w:val="TAC"/>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B57BC16" w14:textId="77777777" w:rsidR="00C10645" w:rsidRDefault="00C10645" w:rsidP="00C8241B">
            <w:pPr>
              <w:pStyle w:val="TAC"/>
              <w:rPr>
                <w:lang w:val="en-US" w:eastAsia="zh-CN" w:bidi="ar"/>
              </w:rPr>
            </w:pPr>
            <w:r>
              <w:rPr>
                <w:rFonts w:hint="eastAsia"/>
                <w:lang w:val="en-US" w:eastAsia="zh-CN"/>
              </w:rPr>
              <w:t>C</w:t>
            </w:r>
            <w:r>
              <w:rPr>
                <w:lang w:val="en-US" w:eastAsia="zh-CN"/>
              </w:rPr>
              <w:t>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D74F37" w14:textId="77777777" w:rsidR="00C10645" w:rsidRDefault="00C10645" w:rsidP="00C8241B">
            <w:pPr>
              <w:pStyle w:val="TAC"/>
              <w:rPr>
                <w:lang w:val="en-US" w:eastAsia="zh-CN"/>
              </w:rPr>
            </w:pPr>
          </w:p>
        </w:tc>
      </w:tr>
      <w:tr w:rsidR="00C10645" w14:paraId="23F32C7B"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DF14A1" w14:textId="77777777" w:rsidR="00C10645" w:rsidRDefault="00C10645" w:rsidP="00C8241B">
            <w:pPr>
              <w:pStyle w:val="TAC"/>
              <w:rPr>
                <w:lang w:val="en-US" w:eastAsia="zh-CN"/>
              </w:rPr>
            </w:pPr>
            <w:r>
              <w:rPr>
                <w:lang w:eastAsia="zh-CN"/>
              </w:rPr>
              <w:t>CA</w:t>
            </w:r>
            <w:r>
              <w:t>_</w:t>
            </w:r>
            <w:r>
              <w:rPr>
                <w:lang w:val="en-US" w:eastAsia="zh-CN"/>
              </w:rPr>
              <w:t>n28</w:t>
            </w:r>
            <w:r>
              <w:rPr>
                <w:lang w:val="sv-SE" w:eastAsia="ja-JP"/>
              </w:rPr>
              <w:t>A-</w:t>
            </w:r>
            <w:r>
              <w:rPr>
                <w:lang w:val="en-US" w:eastAsia="zh-CN"/>
              </w:rPr>
              <w:t>n94A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271F15" w14:textId="77777777" w:rsidR="00C10645" w:rsidRDefault="00C10645" w:rsidP="00C8241B">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4E0441F" w14:textId="77777777" w:rsidR="00C10645" w:rsidRDefault="00C10645" w:rsidP="00C8241B">
            <w:pPr>
              <w:pStyle w:val="TAC"/>
              <w:rPr>
                <w:lang w:val="en-US" w:eastAsia="zh-CN"/>
              </w:rPr>
            </w:pPr>
            <w:r>
              <w:t>n28</w:t>
            </w:r>
          </w:p>
        </w:tc>
        <w:tc>
          <w:tcPr>
            <w:tcW w:w="4081" w:type="dxa"/>
            <w:tcBorders>
              <w:top w:val="single" w:sz="4" w:space="0" w:color="auto"/>
              <w:left w:val="single" w:sz="4" w:space="0" w:color="auto"/>
              <w:bottom w:val="single" w:sz="4" w:space="0" w:color="auto"/>
              <w:right w:val="single" w:sz="4" w:space="0" w:color="auto"/>
            </w:tcBorders>
            <w:vAlign w:val="center"/>
          </w:tcPr>
          <w:p w14:paraId="7AA2046B" w14:textId="77777777" w:rsidR="00C10645" w:rsidRDefault="00C10645" w:rsidP="00C8241B">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906EB0" w14:textId="77777777" w:rsidR="00C10645" w:rsidRDefault="00C10645" w:rsidP="00C8241B">
            <w:pPr>
              <w:pStyle w:val="TAC"/>
              <w:rPr>
                <w:lang w:val="en-US" w:eastAsia="zh-CN"/>
              </w:rPr>
            </w:pPr>
            <w:r>
              <w:rPr>
                <w:rFonts w:hint="eastAsia"/>
                <w:lang w:val="en-US" w:eastAsia="zh-CN"/>
              </w:rPr>
              <w:t>0</w:t>
            </w:r>
          </w:p>
        </w:tc>
      </w:tr>
      <w:tr w:rsidR="00C10645" w14:paraId="04365BE3"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FE3CA8" w14:textId="77777777" w:rsidR="00C10645" w:rsidRDefault="00C10645" w:rsidP="00C8241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69C7EF" w14:textId="77777777" w:rsidR="00C10645" w:rsidRDefault="00C10645" w:rsidP="00C8241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27D991" w14:textId="77777777" w:rsidR="00C10645" w:rsidRDefault="00C10645" w:rsidP="00C8241B">
            <w:pPr>
              <w:pStyle w:val="TAC"/>
              <w:rPr>
                <w:lang w:val="en-US" w:eastAsia="zh-CN"/>
              </w:rPr>
            </w:pPr>
            <w:r>
              <w:t>n94</w:t>
            </w:r>
          </w:p>
        </w:tc>
        <w:tc>
          <w:tcPr>
            <w:tcW w:w="4081" w:type="dxa"/>
            <w:tcBorders>
              <w:top w:val="single" w:sz="4" w:space="0" w:color="auto"/>
              <w:left w:val="single" w:sz="4" w:space="0" w:color="auto"/>
              <w:bottom w:val="single" w:sz="4" w:space="0" w:color="auto"/>
              <w:right w:val="single" w:sz="4" w:space="0" w:color="auto"/>
            </w:tcBorders>
            <w:vAlign w:val="center"/>
          </w:tcPr>
          <w:p w14:paraId="32D25CEE" w14:textId="77777777" w:rsidR="00C10645" w:rsidRDefault="00C10645" w:rsidP="00C8241B">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43D45A" w14:textId="77777777" w:rsidR="00C10645" w:rsidRDefault="00C10645" w:rsidP="00C8241B">
            <w:pPr>
              <w:pStyle w:val="TAC"/>
              <w:rPr>
                <w:lang w:val="en-US" w:eastAsia="zh-CN"/>
              </w:rPr>
            </w:pPr>
          </w:p>
        </w:tc>
      </w:tr>
      <w:tr w:rsidR="00C10645" w14:paraId="1B53B268"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6FC91D" w14:textId="77777777" w:rsidR="00C10645" w:rsidRDefault="00C10645" w:rsidP="00C8241B">
            <w:pPr>
              <w:pStyle w:val="TAC"/>
              <w:rPr>
                <w:lang w:val="en-US" w:eastAsia="zh-CN"/>
              </w:rPr>
            </w:pPr>
            <w:r>
              <w:rPr>
                <w:color w:val="000000"/>
                <w:lang w:val="en-US"/>
              </w:rPr>
              <w:t>CA_n28A-n102A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833979" w14:textId="77777777" w:rsidR="00C10645" w:rsidRDefault="00C10645" w:rsidP="00C8241B">
            <w:pPr>
              <w:pStyle w:val="TAC"/>
              <w:rPr>
                <w:lang w:val="en-US" w:eastAsia="zh-CN"/>
              </w:rPr>
            </w:pPr>
            <w:r>
              <w:rPr>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2840ABED" w14:textId="77777777" w:rsidR="00C10645" w:rsidRDefault="00C10645" w:rsidP="00C8241B">
            <w:pPr>
              <w:pStyle w:val="TAC"/>
              <w:rPr>
                <w:lang w:val="en-US" w:eastAsia="zh-CN"/>
              </w:rPr>
            </w:pPr>
            <w:r>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4107C30" w14:textId="77777777" w:rsidR="00C10645" w:rsidRDefault="00C10645" w:rsidP="00C8241B">
            <w:pPr>
              <w:pStyle w:val="TAC"/>
              <w:rPr>
                <w:rFonts w:eastAsia="SimSun"/>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791628" w14:textId="77777777" w:rsidR="00C10645" w:rsidRDefault="00C10645" w:rsidP="00C8241B">
            <w:pPr>
              <w:pStyle w:val="TAC"/>
              <w:rPr>
                <w:lang w:val="en-US" w:eastAsia="zh-CN"/>
              </w:rPr>
            </w:pPr>
            <w:r>
              <w:rPr>
                <w:lang w:val="en-US"/>
              </w:rPr>
              <w:t>0</w:t>
            </w:r>
          </w:p>
        </w:tc>
      </w:tr>
      <w:tr w:rsidR="00C10645" w14:paraId="44EF2D96"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F00A42" w14:textId="77777777" w:rsidR="00C10645" w:rsidRDefault="00C10645" w:rsidP="00C8241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C674F2" w14:textId="77777777" w:rsidR="00C10645" w:rsidRDefault="00C10645" w:rsidP="00C8241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814234" w14:textId="77777777" w:rsidR="00C10645" w:rsidRDefault="00C10645" w:rsidP="00C8241B">
            <w:pPr>
              <w:pStyle w:val="TAC"/>
              <w:rPr>
                <w:lang w:val="en-US" w:eastAsia="zh-CN"/>
              </w:rPr>
            </w:pPr>
            <w:r>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0D59A03" w14:textId="77777777" w:rsidR="00C10645" w:rsidRDefault="00C10645" w:rsidP="00C8241B">
            <w:pPr>
              <w:pStyle w:val="TAC"/>
              <w:rPr>
                <w:rFonts w:eastAsia="SimSun"/>
                <w:lang w:val="en-US" w:eastAsia="zh-CN" w:bidi="ar"/>
              </w:rPr>
            </w:pPr>
            <w:r>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8225C1" w14:textId="77777777" w:rsidR="00C10645" w:rsidRDefault="00C10645" w:rsidP="00C8241B">
            <w:pPr>
              <w:pStyle w:val="TAC"/>
              <w:rPr>
                <w:lang w:val="en-US" w:eastAsia="zh-CN"/>
              </w:rPr>
            </w:pPr>
          </w:p>
        </w:tc>
      </w:tr>
      <w:tr w:rsidR="00C10645" w14:paraId="15BE3CA9"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B4B07B" w14:textId="77777777" w:rsidR="00C10645" w:rsidRDefault="00C10645" w:rsidP="00C8241B">
            <w:pPr>
              <w:pStyle w:val="TAC"/>
              <w:rPr>
                <w:lang w:val="en-US" w:eastAsia="zh-CN"/>
              </w:rPr>
            </w:pPr>
            <w:r>
              <w:rPr>
                <w:color w:val="000000"/>
                <w:lang w:val="en-US"/>
              </w:rPr>
              <w:t>CA_n28A-n102(2A)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E3221E" w14:textId="77777777" w:rsidR="00C10645" w:rsidRDefault="00C10645" w:rsidP="00C8241B">
            <w:pPr>
              <w:pStyle w:val="TAC"/>
              <w:rPr>
                <w:lang w:val="en-US" w:eastAsia="zh-CN"/>
              </w:rPr>
            </w:pPr>
            <w:r>
              <w:rPr>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30A0C505" w14:textId="77777777" w:rsidR="00C10645" w:rsidRDefault="00C10645" w:rsidP="00C8241B">
            <w:pPr>
              <w:pStyle w:val="TAC"/>
              <w:rPr>
                <w:lang w:val="en-US" w:eastAsia="zh-CN"/>
              </w:rPr>
            </w:pPr>
            <w:r>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2B32EDB" w14:textId="77777777" w:rsidR="00C10645" w:rsidRDefault="00C10645" w:rsidP="00C8241B">
            <w:pPr>
              <w:pStyle w:val="TAC"/>
              <w:rPr>
                <w:rFonts w:eastAsia="SimSun"/>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193976" w14:textId="77777777" w:rsidR="00C10645" w:rsidRDefault="00C10645" w:rsidP="00C8241B">
            <w:pPr>
              <w:pStyle w:val="TAC"/>
              <w:rPr>
                <w:lang w:val="en-US" w:eastAsia="zh-CN"/>
              </w:rPr>
            </w:pPr>
            <w:r>
              <w:rPr>
                <w:lang w:val="en-US"/>
              </w:rPr>
              <w:t>0</w:t>
            </w:r>
          </w:p>
        </w:tc>
      </w:tr>
      <w:tr w:rsidR="00C10645" w14:paraId="6D709CC2"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29DC3D" w14:textId="77777777" w:rsidR="00C10645" w:rsidRDefault="00C10645" w:rsidP="00C8241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F2D684" w14:textId="77777777" w:rsidR="00C10645" w:rsidRDefault="00C10645" w:rsidP="00C8241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1C754D" w14:textId="77777777" w:rsidR="00C10645" w:rsidRDefault="00C10645" w:rsidP="00C8241B">
            <w:pPr>
              <w:pStyle w:val="TAC"/>
              <w:rPr>
                <w:lang w:val="en-US" w:eastAsia="zh-CN"/>
              </w:rPr>
            </w:pPr>
            <w:r>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7CCBB4E" w14:textId="77777777" w:rsidR="00C10645" w:rsidRDefault="00C10645" w:rsidP="00C8241B">
            <w:pPr>
              <w:pStyle w:val="TAC"/>
              <w:rPr>
                <w:rFonts w:eastAsia="SimSun"/>
                <w:lang w:val="en-US" w:eastAsia="zh-CN" w:bidi="ar"/>
              </w:rPr>
            </w:pPr>
            <w:r>
              <w:rPr>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3A58E2" w14:textId="77777777" w:rsidR="00C10645" w:rsidRDefault="00C10645" w:rsidP="00C8241B">
            <w:pPr>
              <w:pStyle w:val="TAC"/>
              <w:rPr>
                <w:lang w:val="en-US" w:eastAsia="zh-CN"/>
              </w:rPr>
            </w:pPr>
          </w:p>
        </w:tc>
      </w:tr>
      <w:tr w:rsidR="00C10645" w14:paraId="2D1994AD"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3AA355" w14:textId="77777777" w:rsidR="00C10645" w:rsidRDefault="00C10645" w:rsidP="00C8241B">
            <w:pPr>
              <w:pStyle w:val="TAC"/>
              <w:rPr>
                <w:lang w:val="en-US" w:eastAsia="zh-CN"/>
              </w:rPr>
            </w:pPr>
            <w:r>
              <w:rPr>
                <w:color w:val="000000"/>
                <w:lang w:val="en-US"/>
              </w:rPr>
              <w:t>CA_n28A-n102B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98BA3D" w14:textId="77777777" w:rsidR="00C10645" w:rsidRDefault="00C10645" w:rsidP="00C8241B">
            <w:pPr>
              <w:pStyle w:val="TAC"/>
              <w:rPr>
                <w:color w:val="000000"/>
                <w:lang w:val="en-US"/>
              </w:rPr>
            </w:pPr>
            <w:r>
              <w:rPr>
                <w:color w:val="000000"/>
                <w:lang w:val="en-US"/>
              </w:rPr>
              <w:t>CA_n28A-n102A</w:t>
            </w:r>
          </w:p>
          <w:p w14:paraId="062D7F25" w14:textId="77777777" w:rsidR="00C10645" w:rsidRDefault="00C10645" w:rsidP="00C8241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735EC6" w14:textId="77777777" w:rsidR="00C10645" w:rsidRDefault="00C10645" w:rsidP="00C8241B">
            <w:pPr>
              <w:pStyle w:val="TAC"/>
              <w:rPr>
                <w:lang w:val="en-US" w:eastAsia="zh-CN"/>
              </w:rPr>
            </w:pPr>
            <w:r>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7078B79" w14:textId="77777777" w:rsidR="00C10645" w:rsidRDefault="00C10645" w:rsidP="00C8241B">
            <w:pPr>
              <w:pStyle w:val="TAC"/>
              <w:rPr>
                <w:rFonts w:eastAsia="SimSun"/>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7E8DFA" w14:textId="77777777" w:rsidR="00C10645" w:rsidRDefault="00C10645" w:rsidP="00C8241B">
            <w:pPr>
              <w:pStyle w:val="TAC"/>
              <w:rPr>
                <w:lang w:val="en-US" w:eastAsia="zh-CN"/>
              </w:rPr>
            </w:pPr>
            <w:r>
              <w:rPr>
                <w:lang w:val="en-US"/>
              </w:rPr>
              <w:t>0</w:t>
            </w:r>
          </w:p>
        </w:tc>
      </w:tr>
      <w:tr w:rsidR="00C10645" w14:paraId="1F2B6A38"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69770E" w14:textId="77777777" w:rsidR="00C10645" w:rsidRDefault="00C10645" w:rsidP="00C8241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09357D" w14:textId="77777777" w:rsidR="00C10645" w:rsidRDefault="00C10645" w:rsidP="00C8241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5601B4" w14:textId="77777777" w:rsidR="00C10645" w:rsidRDefault="00C10645" w:rsidP="00C8241B">
            <w:pPr>
              <w:pStyle w:val="TAC"/>
              <w:rPr>
                <w:lang w:val="en-US" w:eastAsia="zh-CN"/>
              </w:rPr>
            </w:pPr>
            <w:r>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88C5BFC" w14:textId="77777777" w:rsidR="00C10645" w:rsidRDefault="00C10645" w:rsidP="00C8241B">
            <w:pPr>
              <w:pStyle w:val="TAC"/>
              <w:rPr>
                <w:rFonts w:eastAsia="SimSun"/>
                <w:lang w:val="en-US" w:eastAsia="zh-CN" w:bidi="ar"/>
              </w:rPr>
            </w:pPr>
            <w:r>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B1CDA7" w14:textId="77777777" w:rsidR="00C10645" w:rsidRDefault="00C10645" w:rsidP="00C8241B">
            <w:pPr>
              <w:pStyle w:val="TAC"/>
              <w:rPr>
                <w:lang w:val="en-US" w:eastAsia="zh-CN"/>
              </w:rPr>
            </w:pPr>
          </w:p>
        </w:tc>
      </w:tr>
      <w:tr w:rsidR="00C10645" w14:paraId="34F1A51A"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96A535" w14:textId="77777777" w:rsidR="00C10645" w:rsidRDefault="00C10645" w:rsidP="00C8241B">
            <w:pPr>
              <w:pStyle w:val="TAC"/>
              <w:rPr>
                <w:lang w:val="en-US" w:eastAsia="zh-CN"/>
              </w:rPr>
            </w:pPr>
            <w:r>
              <w:rPr>
                <w:color w:val="000000"/>
                <w:lang w:val="en-US"/>
              </w:rPr>
              <w:t>CA_n28A-n102C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4CCB4E" w14:textId="77777777" w:rsidR="00C10645" w:rsidRDefault="00C10645" w:rsidP="00C8241B">
            <w:pPr>
              <w:pStyle w:val="TAC"/>
              <w:rPr>
                <w:color w:val="000000"/>
                <w:lang w:val="en-US"/>
              </w:rPr>
            </w:pPr>
            <w:r>
              <w:rPr>
                <w:color w:val="000000"/>
                <w:lang w:val="en-US"/>
              </w:rPr>
              <w:t>CA_n28A-n102A</w:t>
            </w:r>
          </w:p>
          <w:p w14:paraId="6A203C23" w14:textId="77777777" w:rsidR="00C10645" w:rsidRDefault="00C10645" w:rsidP="00C8241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AFEB85" w14:textId="77777777" w:rsidR="00C10645" w:rsidRDefault="00C10645" w:rsidP="00C8241B">
            <w:pPr>
              <w:pStyle w:val="TAC"/>
              <w:rPr>
                <w:lang w:val="en-US" w:eastAsia="zh-CN"/>
              </w:rPr>
            </w:pPr>
            <w:r>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4EB413C" w14:textId="77777777" w:rsidR="00C10645" w:rsidRDefault="00C10645" w:rsidP="00C8241B">
            <w:pPr>
              <w:pStyle w:val="TAC"/>
              <w:rPr>
                <w:rFonts w:eastAsia="SimSun"/>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324E46" w14:textId="77777777" w:rsidR="00C10645" w:rsidRDefault="00C10645" w:rsidP="00C8241B">
            <w:pPr>
              <w:pStyle w:val="TAC"/>
              <w:rPr>
                <w:lang w:val="en-US" w:eastAsia="zh-CN"/>
              </w:rPr>
            </w:pPr>
            <w:r>
              <w:rPr>
                <w:lang w:val="en-US"/>
              </w:rPr>
              <w:t>0</w:t>
            </w:r>
          </w:p>
        </w:tc>
      </w:tr>
      <w:tr w:rsidR="00C10645" w14:paraId="4F4BFB39"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57AFD6" w14:textId="77777777" w:rsidR="00C10645" w:rsidRDefault="00C10645" w:rsidP="00C8241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0172F9" w14:textId="77777777" w:rsidR="00C10645" w:rsidRDefault="00C10645" w:rsidP="00C8241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A45FD8" w14:textId="77777777" w:rsidR="00C10645" w:rsidRDefault="00C10645" w:rsidP="00C8241B">
            <w:pPr>
              <w:pStyle w:val="TAC"/>
              <w:rPr>
                <w:lang w:val="en-US" w:eastAsia="zh-CN"/>
              </w:rPr>
            </w:pPr>
            <w:r>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6FDD3D1" w14:textId="77777777" w:rsidR="00C10645" w:rsidRDefault="00C10645" w:rsidP="00C8241B">
            <w:pPr>
              <w:pStyle w:val="TAC"/>
              <w:rPr>
                <w:rFonts w:eastAsia="SimSun"/>
                <w:lang w:val="en-US" w:eastAsia="zh-CN" w:bidi="ar"/>
              </w:rPr>
            </w:pPr>
            <w:r>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B39AF1" w14:textId="77777777" w:rsidR="00C10645" w:rsidRDefault="00C10645" w:rsidP="00C8241B">
            <w:pPr>
              <w:pStyle w:val="TAC"/>
              <w:rPr>
                <w:lang w:val="en-US" w:eastAsia="zh-CN"/>
              </w:rPr>
            </w:pPr>
          </w:p>
        </w:tc>
      </w:tr>
      <w:tr w:rsidR="00C10645" w14:paraId="761CB7C5"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F19439" w14:textId="77777777" w:rsidR="00C10645" w:rsidRDefault="00C10645" w:rsidP="00C8241B">
            <w:pPr>
              <w:pStyle w:val="TAC"/>
              <w:rPr>
                <w:lang w:val="en-US" w:eastAsia="zh-CN"/>
              </w:rPr>
            </w:pPr>
            <w:r>
              <w:rPr>
                <w:color w:val="000000"/>
                <w:lang w:val="en-US"/>
              </w:rPr>
              <w:t>CA_n28A-n102D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D0125E" w14:textId="77777777" w:rsidR="00C10645" w:rsidRDefault="00C10645" w:rsidP="00C8241B">
            <w:pPr>
              <w:pStyle w:val="TAC"/>
              <w:rPr>
                <w:lang w:val="en-US" w:eastAsia="zh-CN"/>
              </w:rPr>
            </w:pPr>
            <w:r>
              <w:rPr>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4F5D7AD0" w14:textId="77777777" w:rsidR="00C10645" w:rsidRDefault="00C10645" w:rsidP="00C8241B">
            <w:pPr>
              <w:pStyle w:val="TAC"/>
              <w:rPr>
                <w:lang w:val="en-US" w:eastAsia="zh-CN"/>
              </w:rPr>
            </w:pPr>
            <w:r>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03D4F29" w14:textId="77777777" w:rsidR="00C10645" w:rsidRDefault="00C10645" w:rsidP="00C8241B">
            <w:pPr>
              <w:pStyle w:val="TAC"/>
              <w:rPr>
                <w:rFonts w:eastAsia="SimSun"/>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12AA50" w14:textId="77777777" w:rsidR="00C10645" w:rsidRDefault="00C10645" w:rsidP="00C8241B">
            <w:pPr>
              <w:pStyle w:val="TAC"/>
              <w:rPr>
                <w:lang w:val="en-US" w:eastAsia="zh-CN"/>
              </w:rPr>
            </w:pPr>
            <w:r>
              <w:rPr>
                <w:lang w:val="en-US"/>
              </w:rPr>
              <w:t>0</w:t>
            </w:r>
          </w:p>
        </w:tc>
      </w:tr>
      <w:tr w:rsidR="00C10645" w14:paraId="1783952E"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C2F24F" w14:textId="77777777" w:rsidR="00C10645" w:rsidRDefault="00C10645" w:rsidP="00C8241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D69059" w14:textId="77777777" w:rsidR="00C10645" w:rsidRDefault="00C10645" w:rsidP="00C8241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6C8365" w14:textId="77777777" w:rsidR="00C10645" w:rsidRDefault="00C10645" w:rsidP="00C8241B">
            <w:pPr>
              <w:pStyle w:val="TAC"/>
              <w:rPr>
                <w:lang w:val="en-US" w:eastAsia="zh-CN"/>
              </w:rPr>
            </w:pPr>
            <w:r>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EF98418" w14:textId="77777777" w:rsidR="00C10645" w:rsidRDefault="00C10645" w:rsidP="00C8241B">
            <w:pPr>
              <w:pStyle w:val="TAC"/>
              <w:rPr>
                <w:rFonts w:eastAsia="SimSun"/>
                <w:lang w:val="en-US" w:eastAsia="zh-CN" w:bidi="ar"/>
              </w:rPr>
            </w:pPr>
            <w:r>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4D74B8" w14:textId="77777777" w:rsidR="00C10645" w:rsidRDefault="00C10645" w:rsidP="00C8241B">
            <w:pPr>
              <w:pStyle w:val="TAC"/>
              <w:rPr>
                <w:lang w:val="en-US" w:eastAsia="zh-CN"/>
              </w:rPr>
            </w:pPr>
          </w:p>
        </w:tc>
      </w:tr>
      <w:tr w:rsidR="00C10645" w14:paraId="5502629A"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FED37D" w14:textId="77777777" w:rsidR="00C10645" w:rsidRDefault="00C10645" w:rsidP="00C8241B">
            <w:pPr>
              <w:pStyle w:val="TAC"/>
              <w:rPr>
                <w:lang w:val="en-US" w:eastAsia="zh-CN"/>
              </w:rPr>
            </w:pPr>
            <w:r>
              <w:rPr>
                <w:color w:val="000000"/>
                <w:lang w:val="en-US"/>
              </w:rPr>
              <w:t>CA_n28A-n102E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042AB8" w14:textId="77777777" w:rsidR="00C10645" w:rsidRDefault="00C10645" w:rsidP="00C8241B">
            <w:pPr>
              <w:pStyle w:val="TAC"/>
              <w:rPr>
                <w:lang w:val="en-US" w:eastAsia="zh-CN"/>
              </w:rPr>
            </w:pPr>
            <w:r>
              <w:rPr>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4EE7932F" w14:textId="77777777" w:rsidR="00C10645" w:rsidRDefault="00C10645" w:rsidP="00C8241B">
            <w:pPr>
              <w:pStyle w:val="TAC"/>
              <w:rPr>
                <w:lang w:val="en-US" w:eastAsia="zh-CN"/>
              </w:rPr>
            </w:pPr>
            <w:r>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50650B6" w14:textId="77777777" w:rsidR="00C10645" w:rsidRDefault="00C10645" w:rsidP="00C8241B">
            <w:pPr>
              <w:pStyle w:val="TAC"/>
              <w:rPr>
                <w:rFonts w:eastAsia="SimSun"/>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531966" w14:textId="77777777" w:rsidR="00C10645" w:rsidRDefault="00C10645" w:rsidP="00C8241B">
            <w:pPr>
              <w:pStyle w:val="TAC"/>
              <w:rPr>
                <w:lang w:val="en-US" w:eastAsia="zh-CN"/>
              </w:rPr>
            </w:pPr>
            <w:r>
              <w:rPr>
                <w:lang w:val="en-US"/>
              </w:rPr>
              <w:t>0</w:t>
            </w:r>
          </w:p>
        </w:tc>
      </w:tr>
      <w:tr w:rsidR="00C10645" w14:paraId="0F4E1273"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8D9439" w14:textId="77777777" w:rsidR="00C10645" w:rsidRDefault="00C10645" w:rsidP="00C8241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7C2639" w14:textId="77777777" w:rsidR="00C10645" w:rsidRDefault="00C10645" w:rsidP="00C8241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D3388A" w14:textId="77777777" w:rsidR="00C10645" w:rsidRDefault="00C10645" w:rsidP="00C8241B">
            <w:pPr>
              <w:pStyle w:val="TAC"/>
              <w:rPr>
                <w:lang w:val="en-US" w:eastAsia="zh-CN"/>
              </w:rPr>
            </w:pPr>
            <w:r>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82CEC43" w14:textId="77777777" w:rsidR="00C10645" w:rsidRDefault="00C10645" w:rsidP="00C8241B">
            <w:pPr>
              <w:pStyle w:val="TAC"/>
              <w:rPr>
                <w:rFonts w:eastAsia="SimSun"/>
                <w:lang w:val="en-US" w:eastAsia="zh-CN" w:bidi="ar"/>
              </w:rPr>
            </w:pPr>
            <w:r>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708FEC" w14:textId="77777777" w:rsidR="00C10645" w:rsidRDefault="00C10645" w:rsidP="00C8241B">
            <w:pPr>
              <w:pStyle w:val="TAC"/>
              <w:rPr>
                <w:lang w:val="en-US" w:eastAsia="zh-CN"/>
              </w:rPr>
            </w:pPr>
          </w:p>
        </w:tc>
      </w:tr>
      <w:tr w:rsidR="00C10645" w14:paraId="7BDEC2A5"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2684B8" w14:textId="77777777" w:rsidR="00C10645" w:rsidRDefault="00C10645" w:rsidP="00C8241B">
            <w:pPr>
              <w:pStyle w:val="TAC"/>
              <w:rPr>
                <w:lang w:eastAsia="zh-CN"/>
              </w:rPr>
            </w:pPr>
            <w:r>
              <w:rPr>
                <w:lang w:val="en-US" w:eastAsia="zh-CN"/>
              </w:rPr>
              <w:t>CA_n29A-n30A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BE507F" w14:textId="77777777" w:rsidR="00C10645" w:rsidRDefault="00C10645" w:rsidP="00C8241B">
            <w:pPr>
              <w:pStyle w:val="TAC"/>
              <w:rPr>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923072F" w14:textId="77777777" w:rsidR="00C10645" w:rsidRDefault="00C10645" w:rsidP="00C8241B">
            <w:pPr>
              <w:pStyle w:val="TAC"/>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FD7510C" w14:textId="77777777" w:rsidR="00C10645" w:rsidRDefault="00C10645" w:rsidP="00C8241B">
            <w:pPr>
              <w:pStyle w:val="TAC"/>
              <w:rPr>
                <w:rFonts w:eastAsia="SimSun"/>
                <w:lang w:val="en-US" w:eastAsia="zh-CN"/>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4CEAF7" w14:textId="77777777" w:rsidR="00C10645" w:rsidRDefault="00C10645" w:rsidP="00C8241B">
            <w:pPr>
              <w:pStyle w:val="TAC"/>
              <w:rPr>
                <w:lang w:eastAsia="zh-CN"/>
              </w:rPr>
            </w:pPr>
            <w:r>
              <w:rPr>
                <w:rFonts w:hint="eastAsia"/>
                <w:lang w:val="en-US" w:eastAsia="zh-CN"/>
              </w:rPr>
              <w:t>0</w:t>
            </w:r>
          </w:p>
        </w:tc>
      </w:tr>
      <w:tr w:rsidR="00C10645" w14:paraId="43CDC1E2"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DE27A2" w14:textId="77777777" w:rsidR="00C10645" w:rsidRDefault="00C10645" w:rsidP="00C8241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A336B7" w14:textId="77777777" w:rsidR="00C10645" w:rsidRDefault="00C10645" w:rsidP="00C8241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76BB30" w14:textId="77777777" w:rsidR="00C10645" w:rsidRDefault="00C10645" w:rsidP="00C8241B">
            <w:pPr>
              <w:pStyle w:val="TAC"/>
              <w:rPr>
                <w:lang w:val="en-US" w:eastAsia="zh-CN"/>
              </w:rPr>
            </w:pPr>
            <w:r>
              <w:rPr>
                <w:lang w:val="en-US"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59F7D676" w14:textId="77777777" w:rsidR="00C10645" w:rsidRDefault="00C10645" w:rsidP="00C8241B">
            <w:pPr>
              <w:pStyle w:val="TAC"/>
              <w:rPr>
                <w:rFonts w:eastAsia="SimSun"/>
                <w:lang w:val="en-US" w:eastAsia="zh-CN"/>
              </w:rPr>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EB4549" w14:textId="77777777" w:rsidR="00C10645" w:rsidRDefault="00C10645" w:rsidP="00C8241B">
            <w:pPr>
              <w:pStyle w:val="TAC"/>
              <w:rPr>
                <w:lang w:eastAsia="zh-CN"/>
              </w:rPr>
            </w:pPr>
          </w:p>
        </w:tc>
      </w:tr>
      <w:tr w:rsidR="00C10645" w14:paraId="5C64FFB7"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93D610" w14:textId="77777777" w:rsidR="00C10645" w:rsidRDefault="00C10645" w:rsidP="00C8241B">
            <w:pPr>
              <w:pStyle w:val="TAC"/>
              <w:rPr>
                <w:lang w:eastAsia="zh-CN"/>
              </w:rPr>
            </w:pPr>
            <w:r>
              <w:rPr>
                <w:lang w:eastAsia="zh-CN"/>
              </w:rPr>
              <w:t>CA_n29A-n66A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881149" w14:textId="77777777" w:rsidR="00C10645" w:rsidRDefault="00C10645" w:rsidP="00C8241B">
            <w:pPr>
              <w:pStyle w:val="TAC"/>
              <w:rPr>
                <w:lang w:val="en-US"/>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80BDF75" w14:textId="77777777" w:rsidR="00C10645" w:rsidRDefault="00C10645" w:rsidP="00C8241B">
            <w:pPr>
              <w:pStyle w:val="TAC"/>
              <w:rPr>
                <w:lang w:val="en-US"/>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A885F59" w14:textId="77777777" w:rsidR="00C10645" w:rsidRDefault="00C10645" w:rsidP="00C8241B">
            <w:pPr>
              <w:pStyle w:val="TAC"/>
              <w:rPr>
                <w:lang w:val="en-US" w:eastAsia="zh-CN"/>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BEBCFD" w14:textId="77777777" w:rsidR="00C10645" w:rsidRDefault="00C10645" w:rsidP="00C8241B">
            <w:pPr>
              <w:pStyle w:val="TAC"/>
              <w:rPr>
                <w:lang w:eastAsia="zh-CN"/>
              </w:rPr>
            </w:pPr>
            <w:r>
              <w:rPr>
                <w:rFonts w:hint="eastAsia"/>
                <w:lang w:eastAsia="zh-CN"/>
              </w:rPr>
              <w:t>0</w:t>
            </w:r>
          </w:p>
        </w:tc>
      </w:tr>
      <w:tr w:rsidR="00C10645" w14:paraId="19E4F0F2"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29B2E619" w14:textId="77777777" w:rsidR="00C10645" w:rsidRDefault="00C10645" w:rsidP="00C8241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F322605" w14:textId="77777777" w:rsidR="00C10645" w:rsidRDefault="00C10645" w:rsidP="00C8241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1E97EF5" w14:textId="77777777" w:rsidR="00C10645" w:rsidRDefault="00C10645" w:rsidP="00C8241B">
            <w:pPr>
              <w:pStyle w:val="TAC"/>
              <w:rPr>
                <w:lang w:val="en-US"/>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5B8617D" w14:textId="77777777" w:rsidR="00C10645" w:rsidRDefault="00C10645" w:rsidP="00C8241B">
            <w:pPr>
              <w:pStyle w:val="TAC"/>
              <w:rPr>
                <w:lang w:val="en-US" w:eastAsia="zh-CN"/>
              </w:rPr>
            </w:pPr>
            <w:r>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809BC8" w14:textId="77777777" w:rsidR="00C10645" w:rsidRDefault="00C10645" w:rsidP="00C8241B">
            <w:pPr>
              <w:pStyle w:val="TAC"/>
              <w:rPr>
                <w:rFonts w:eastAsia="Yu Mincho"/>
              </w:rPr>
            </w:pPr>
          </w:p>
        </w:tc>
      </w:tr>
      <w:tr w:rsidR="00C10645" w14:paraId="702B69C3"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7EFC2A9C" w14:textId="77777777" w:rsidR="00C10645" w:rsidRDefault="00C10645" w:rsidP="00C8241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AFB9371" w14:textId="77777777" w:rsidR="00C10645" w:rsidRDefault="00C10645" w:rsidP="00C8241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05417C4" w14:textId="77777777" w:rsidR="00C10645" w:rsidRDefault="00C10645" w:rsidP="00C8241B">
            <w:pPr>
              <w:pStyle w:val="TAC"/>
              <w:rPr>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5207926" w14:textId="77777777" w:rsidR="00C10645" w:rsidRDefault="00C10645" w:rsidP="00C8241B">
            <w:pPr>
              <w:pStyle w:val="TAC"/>
              <w:rPr>
                <w:lang w:val="en-US" w:eastAsia="zh-CN"/>
              </w:rPr>
            </w:pPr>
            <w:r>
              <w:rPr>
                <w:rFonts w:eastAsia="SimSun"/>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49D44A18" w14:textId="77777777" w:rsidR="00C10645" w:rsidRDefault="00C10645" w:rsidP="00C8241B">
            <w:pPr>
              <w:pStyle w:val="TAC"/>
              <w:rPr>
                <w:rFonts w:eastAsia="Yu Mincho"/>
              </w:rPr>
            </w:pPr>
            <w:r>
              <w:rPr>
                <w:rFonts w:hint="eastAsia"/>
                <w:lang w:val="en-US" w:eastAsia="zh-CN"/>
              </w:rPr>
              <w:t>1</w:t>
            </w:r>
          </w:p>
        </w:tc>
      </w:tr>
      <w:tr w:rsidR="00C10645" w14:paraId="4DA19D29"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853F05" w14:textId="77777777" w:rsidR="00C10645" w:rsidRDefault="00C10645" w:rsidP="00C8241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CF9349" w14:textId="77777777" w:rsidR="00C10645" w:rsidRDefault="00C10645" w:rsidP="00C8241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C5223A5" w14:textId="77777777" w:rsidR="00C10645" w:rsidRDefault="00C10645" w:rsidP="00C8241B">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62E5FC3" w14:textId="77777777" w:rsidR="00C10645" w:rsidRDefault="00C10645" w:rsidP="00C8241B">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1C8831" w14:textId="77777777" w:rsidR="00C10645" w:rsidRDefault="00C10645" w:rsidP="00C8241B">
            <w:pPr>
              <w:pStyle w:val="TAC"/>
              <w:rPr>
                <w:rFonts w:eastAsia="Yu Mincho"/>
              </w:rPr>
            </w:pPr>
          </w:p>
        </w:tc>
      </w:tr>
      <w:tr w:rsidR="00C10645" w14:paraId="28739086"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17142C" w14:textId="77777777" w:rsidR="00C10645" w:rsidRDefault="00C10645" w:rsidP="00C8241B">
            <w:pPr>
              <w:pStyle w:val="TAC"/>
              <w:rPr>
                <w:lang w:val="en-US"/>
              </w:rPr>
            </w:pPr>
            <w:r>
              <w:rPr>
                <w:lang w:val="en-US"/>
              </w:rPr>
              <w:t>CA_n29A-n66B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6DB381" w14:textId="77777777" w:rsidR="00C10645" w:rsidRDefault="00C10645" w:rsidP="00C8241B">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vAlign w:val="center"/>
          </w:tcPr>
          <w:p w14:paraId="078C1556" w14:textId="77777777" w:rsidR="00C10645" w:rsidRDefault="00C10645" w:rsidP="00C8241B">
            <w:pPr>
              <w:pStyle w:val="TAC"/>
              <w:rPr>
                <w:lang w:val="fi-FI" w:eastAsia="ja-JP"/>
              </w:rPr>
            </w:pPr>
            <w:r>
              <w:rPr>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41B43EF" w14:textId="77777777" w:rsidR="00C10645" w:rsidRDefault="00C10645" w:rsidP="00C8241B">
            <w:pPr>
              <w:pStyle w:val="TAC"/>
              <w:rPr>
                <w:lang w:val="fi-FI" w:eastAsia="ja-JP"/>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09EA6F" w14:textId="77777777" w:rsidR="00C10645" w:rsidRDefault="00C10645" w:rsidP="00C8241B">
            <w:pPr>
              <w:pStyle w:val="TAC"/>
              <w:rPr>
                <w:lang w:val="en-US" w:eastAsia="zh-CN"/>
              </w:rPr>
            </w:pPr>
            <w:r>
              <w:rPr>
                <w:rFonts w:hint="eastAsia"/>
                <w:lang w:val="en-US" w:eastAsia="zh-CN"/>
              </w:rPr>
              <w:t>0</w:t>
            </w:r>
          </w:p>
        </w:tc>
      </w:tr>
      <w:tr w:rsidR="00C10645" w14:paraId="4AE8C056"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7C233E" w14:textId="77777777" w:rsidR="00C10645" w:rsidRDefault="00C10645" w:rsidP="00C8241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60F510" w14:textId="77777777" w:rsidR="00C10645" w:rsidRDefault="00C10645" w:rsidP="00C8241B">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77A6443F" w14:textId="77777777" w:rsidR="00C10645" w:rsidRDefault="00C10645" w:rsidP="00C8241B">
            <w:pPr>
              <w:pStyle w:val="TAC"/>
              <w:rPr>
                <w:lang w:val="fi-FI"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0951222" w14:textId="77777777" w:rsidR="00C10645" w:rsidRDefault="00C10645" w:rsidP="00C8241B">
            <w:pPr>
              <w:pStyle w:val="TAC"/>
              <w:rPr>
                <w:lang w:eastAsia="ja-JP"/>
              </w:rPr>
            </w:pPr>
            <w:r>
              <w:rPr>
                <w:rFonts w:eastAsia="SimSun"/>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E575E6" w14:textId="77777777" w:rsidR="00C10645" w:rsidRDefault="00C10645" w:rsidP="00C8241B">
            <w:pPr>
              <w:pStyle w:val="TAC"/>
              <w:rPr>
                <w:lang w:val="en-US" w:eastAsia="zh-CN"/>
              </w:rPr>
            </w:pPr>
          </w:p>
        </w:tc>
      </w:tr>
      <w:tr w:rsidR="00C10645" w14:paraId="1371BEE3"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277D87" w14:textId="77777777" w:rsidR="00C10645" w:rsidRDefault="00C10645" w:rsidP="00C8241B">
            <w:pPr>
              <w:pStyle w:val="TAC"/>
              <w:rPr>
                <w:lang w:eastAsia="zh-CN"/>
              </w:rPr>
            </w:pPr>
            <w:r>
              <w:rPr>
                <w:lang w:val="en-US"/>
              </w:rPr>
              <w:t>CA_n29A-n66(2A)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079F87" w14:textId="77777777" w:rsidR="00C10645" w:rsidRDefault="00C10645" w:rsidP="00C8241B">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vAlign w:val="center"/>
          </w:tcPr>
          <w:p w14:paraId="3B7FBEB5" w14:textId="77777777" w:rsidR="00C10645" w:rsidRDefault="00C10645" w:rsidP="00C8241B">
            <w:pPr>
              <w:pStyle w:val="TAC"/>
              <w:rPr>
                <w:lang w:val="en-US" w:eastAsia="zh-CN"/>
              </w:rPr>
            </w:pPr>
            <w:r>
              <w:rPr>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EC3F63A" w14:textId="77777777" w:rsidR="00C10645" w:rsidRDefault="00C10645" w:rsidP="00C8241B">
            <w:pPr>
              <w:pStyle w:val="TAC"/>
              <w:rPr>
                <w:lang w:val="fi-FI" w:eastAsia="ja-JP"/>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C9EC0F" w14:textId="77777777" w:rsidR="00C10645" w:rsidRDefault="00C10645" w:rsidP="00C8241B">
            <w:pPr>
              <w:pStyle w:val="TAC"/>
              <w:rPr>
                <w:lang w:val="en-US" w:eastAsia="zh-CN"/>
              </w:rPr>
            </w:pPr>
            <w:r>
              <w:rPr>
                <w:rFonts w:hint="eastAsia"/>
                <w:lang w:val="en-US" w:eastAsia="zh-CN"/>
              </w:rPr>
              <w:t>0</w:t>
            </w:r>
          </w:p>
        </w:tc>
      </w:tr>
      <w:tr w:rsidR="00C10645" w14:paraId="03B8F82F"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0DB4D03A" w14:textId="77777777" w:rsidR="00C10645" w:rsidRDefault="00C10645" w:rsidP="00C8241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CA4F8AA" w14:textId="77777777" w:rsidR="00C10645" w:rsidRDefault="00C10645" w:rsidP="00C8241B">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FE4896C" w14:textId="77777777" w:rsidR="00C10645" w:rsidRDefault="00C10645" w:rsidP="00C8241B">
            <w:pPr>
              <w:pStyle w:val="TAC"/>
              <w:rPr>
                <w:lang w:val="en-US" w:eastAsia="zh-CN"/>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D78AADB" w14:textId="77777777" w:rsidR="00C10645" w:rsidRDefault="00C10645" w:rsidP="00C8241B">
            <w:pPr>
              <w:pStyle w:val="TAC"/>
              <w:rPr>
                <w:lang w:eastAsia="ja-JP"/>
              </w:rPr>
            </w:pPr>
            <w:r>
              <w:rPr>
                <w:rFonts w:eastAsia="SimSun"/>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3F7D5C" w14:textId="77777777" w:rsidR="00C10645" w:rsidRDefault="00C10645" w:rsidP="00C8241B">
            <w:pPr>
              <w:pStyle w:val="TAC"/>
              <w:rPr>
                <w:lang w:val="en-US" w:eastAsia="zh-CN"/>
              </w:rPr>
            </w:pPr>
          </w:p>
        </w:tc>
      </w:tr>
      <w:tr w:rsidR="00C10645" w14:paraId="4BF18165"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6A15DAAB" w14:textId="77777777" w:rsidR="00C10645" w:rsidRDefault="00C10645" w:rsidP="00C8241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372C9C8" w14:textId="77777777" w:rsidR="00C10645" w:rsidRDefault="00C10645" w:rsidP="00C8241B">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5B3DA91" w14:textId="77777777" w:rsidR="00C10645" w:rsidRDefault="00C10645" w:rsidP="00C8241B">
            <w:pPr>
              <w:pStyle w:val="TAC"/>
              <w:rPr>
                <w:lang w:eastAsia="ja-JP"/>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FD4CF82" w14:textId="77777777" w:rsidR="00C10645" w:rsidRDefault="00C10645" w:rsidP="00C8241B">
            <w:pPr>
              <w:pStyle w:val="TAC"/>
              <w:rPr>
                <w:lang w:val="en-US" w:eastAsia="zh-CN"/>
              </w:rPr>
            </w:pPr>
            <w:r>
              <w:rPr>
                <w:rFonts w:eastAsia="SimSun"/>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4229781B" w14:textId="77777777" w:rsidR="00C10645" w:rsidRDefault="00C10645" w:rsidP="00C8241B">
            <w:pPr>
              <w:pStyle w:val="TAC"/>
              <w:rPr>
                <w:lang w:val="en-US" w:eastAsia="zh-CN"/>
              </w:rPr>
            </w:pPr>
            <w:r>
              <w:rPr>
                <w:rFonts w:hint="eastAsia"/>
                <w:lang w:val="en-US" w:eastAsia="zh-CN"/>
              </w:rPr>
              <w:t>1</w:t>
            </w:r>
          </w:p>
        </w:tc>
      </w:tr>
      <w:tr w:rsidR="00C10645" w14:paraId="65CD950C"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FDD484" w14:textId="77777777" w:rsidR="00C10645" w:rsidRDefault="00C10645" w:rsidP="00C8241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CE70BE" w14:textId="77777777" w:rsidR="00C10645" w:rsidRDefault="00C10645" w:rsidP="00C8241B">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78C809FA" w14:textId="77777777" w:rsidR="00C10645" w:rsidRDefault="00C10645" w:rsidP="00C8241B">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D33BDAC" w14:textId="77777777" w:rsidR="00C10645" w:rsidRDefault="00C10645" w:rsidP="00C8241B">
            <w:pPr>
              <w:pStyle w:val="TAC"/>
              <w:rPr>
                <w:lang w:eastAsia="ja-JP"/>
              </w:rPr>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004115" w14:textId="77777777" w:rsidR="00C10645" w:rsidRDefault="00C10645" w:rsidP="00C8241B">
            <w:pPr>
              <w:pStyle w:val="TAC"/>
              <w:rPr>
                <w:lang w:val="en-US" w:eastAsia="zh-CN"/>
              </w:rPr>
            </w:pPr>
          </w:p>
        </w:tc>
      </w:tr>
      <w:tr w:rsidR="00C10645" w14:paraId="7F124CE2" w14:textId="77777777" w:rsidTr="00C8241B">
        <w:trPr>
          <w:trHeight w:val="187"/>
        </w:trPr>
        <w:tc>
          <w:tcPr>
            <w:tcW w:w="1983" w:type="dxa"/>
            <w:tcBorders>
              <w:left w:val="single" w:sz="4" w:space="0" w:color="auto"/>
              <w:bottom w:val="nil"/>
              <w:right w:val="single" w:sz="4" w:space="0" w:color="auto"/>
            </w:tcBorders>
            <w:shd w:val="clear" w:color="auto" w:fill="auto"/>
            <w:vAlign w:val="center"/>
          </w:tcPr>
          <w:p w14:paraId="1ADBE612" w14:textId="77777777" w:rsidR="00C10645" w:rsidRDefault="00C10645" w:rsidP="00C8241B">
            <w:pPr>
              <w:pStyle w:val="TAC"/>
              <w:rPr>
                <w:lang w:eastAsia="zh-CN"/>
              </w:rPr>
            </w:pPr>
            <w:r>
              <w:rPr>
                <w:lang w:val="en-US"/>
              </w:rPr>
              <w:t>CA_n29A-n66(3A)</w:t>
            </w:r>
          </w:p>
        </w:tc>
        <w:tc>
          <w:tcPr>
            <w:tcW w:w="1690" w:type="dxa"/>
            <w:tcBorders>
              <w:left w:val="single" w:sz="4" w:space="0" w:color="auto"/>
              <w:bottom w:val="nil"/>
              <w:right w:val="single" w:sz="4" w:space="0" w:color="auto"/>
            </w:tcBorders>
            <w:shd w:val="clear" w:color="auto" w:fill="auto"/>
            <w:vAlign w:val="center"/>
          </w:tcPr>
          <w:p w14:paraId="01160BEC" w14:textId="77777777" w:rsidR="00C10645" w:rsidRDefault="00C10645" w:rsidP="00C8241B">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5D405DF" w14:textId="77777777" w:rsidR="00C10645" w:rsidRDefault="00C10645" w:rsidP="00C8241B">
            <w:pPr>
              <w:pStyle w:val="TAC"/>
              <w:rPr>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1F20B22" w14:textId="77777777" w:rsidR="00C10645" w:rsidRDefault="00C10645" w:rsidP="00C8241B">
            <w:pPr>
              <w:pStyle w:val="TAC"/>
              <w:rPr>
                <w:rFonts w:eastAsia="SimSun"/>
                <w:lang w:val="en-US" w:eastAsia="zh-CN" w:bidi="ar"/>
              </w:rPr>
            </w:pPr>
            <w:r>
              <w:rPr>
                <w:rFonts w:eastAsia="SimSun"/>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6DA21BD3" w14:textId="77777777" w:rsidR="00C10645" w:rsidRDefault="00C10645" w:rsidP="00C8241B">
            <w:pPr>
              <w:pStyle w:val="TAC"/>
              <w:rPr>
                <w:lang w:val="en-US" w:eastAsia="zh-CN"/>
              </w:rPr>
            </w:pPr>
            <w:r>
              <w:rPr>
                <w:rFonts w:hint="eastAsia"/>
                <w:lang w:val="en-US" w:eastAsia="zh-CN"/>
              </w:rPr>
              <w:t>0</w:t>
            </w:r>
          </w:p>
        </w:tc>
      </w:tr>
      <w:tr w:rsidR="00C10645" w14:paraId="5998430A"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1C7535" w14:textId="77777777" w:rsidR="00C10645" w:rsidRDefault="00C10645" w:rsidP="00C8241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C95CE0" w14:textId="77777777" w:rsidR="00C10645" w:rsidRDefault="00C10645" w:rsidP="00C8241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9FCE97F" w14:textId="77777777" w:rsidR="00C10645" w:rsidRDefault="00C10645" w:rsidP="00C8241B">
            <w:pPr>
              <w:pStyle w:val="TAC"/>
              <w:rPr>
                <w:lang w:val="en-US" w:eastAsia="zh-CN"/>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968B2D" w14:textId="77777777" w:rsidR="00C10645" w:rsidRDefault="00C10645" w:rsidP="00C8241B">
            <w:pPr>
              <w:pStyle w:val="TAC"/>
              <w:rPr>
                <w:rFonts w:eastAsia="SimSun"/>
                <w:lang w:val="en-US" w:eastAsia="zh-CN" w:bidi="ar"/>
              </w:rPr>
            </w:pPr>
            <w:r>
              <w:rPr>
                <w:rFonts w:eastAsia="SimSun"/>
                <w:lang w:val="en-US" w:eastAsia="zh-CN" w:bidi="ar"/>
              </w:rPr>
              <w:t>CA_n66(</w:t>
            </w:r>
            <w:r>
              <w:rPr>
                <w:rFonts w:eastAsia="SimSun" w:hint="eastAsia"/>
                <w:lang w:val="en-US" w:eastAsia="zh-CN" w:bidi="ar"/>
              </w:rPr>
              <w:t>3</w:t>
            </w:r>
            <w:r>
              <w:rPr>
                <w:rFonts w:eastAsia="SimSun"/>
                <w:lang w:val="en-US" w:eastAsia="zh-CN" w:bidi="ar"/>
              </w:rPr>
              <w:t>A)_BCS</w:t>
            </w:r>
            <w:r>
              <w:rPr>
                <w:rFonts w:eastAsia="SimSun" w:hint="eastAsia"/>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65EF40" w14:textId="77777777" w:rsidR="00C10645" w:rsidRDefault="00C10645" w:rsidP="00C8241B">
            <w:pPr>
              <w:pStyle w:val="TAC"/>
              <w:rPr>
                <w:lang w:eastAsia="zh-CN"/>
              </w:rPr>
            </w:pPr>
          </w:p>
        </w:tc>
      </w:tr>
      <w:tr w:rsidR="00C10645" w14:paraId="1BD4DC55"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50B9D7" w14:textId="77777777" w:rsidR="00C10645" w:rsidRDefault="00C10645" w:rsidP="00C8241B">
            <w:pPr>
              <w:pStyle w:val="TAC"/>
              <w:rPr>
                <w:lang w:eastAsia="zh-CN"/>
              </w:rPr>
            </w:pPr>
            <w:r>
              <w:rPr>
                <w:rFonts w:hint="eastAsia"/>
                <w:lang w:eastAsia="zh-CN"/>
              </w:rPr>
              <w:t>CA</w:t>
            </w:r>
            <w:r>
              <w:t>_</w:t>
            </w:r>
            <w:r>
              <w:rPr>
                <w:rFonts w:hint="eastAsia"/>
                <w:lang w:val="en-US" w:eastAsia="zh-CN"/>
              </w:rPr>
              <w:t>n</w:t>
            </w:r>
            <w:r>
              <w:rPr>
                <w:lang w:val="en-US" w:eastAsia="zh-CN"/>
              </w:rPr>
              <w:t>29</w:t>
            </w:r>
            <w:r>
              <w:rPr>
                <w:lang w:val="sv-SE" w:eastAsia="ja-JP"/>
              </w:rPr>
              <w:t>A-</w:t>
            </w:r>
            <w:r>
              <w:rPr>
                <w:rFonts w:hint="eastAsia"/>
                <w:lang w:val="en-US" w:eastAsia="zh-CN"/>
              </w:rPr>
              <w:t>n</w:t>
            </w:r>
            <w:r>
              <w:rPr>
                <w:lang w:val="en-US" w:eastAsia="zh-CN"/>
              </w:rPr>
              <w:t>70</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F63376" w14:textId="77777777" w:rsidR="00C10645" w:rsidRDefault="00C10645" w:rsidP="00C8241B">
            <w:pPr>
              <w:pStyle w:val="TAC"/>
              <w:rPr>
                <w:lang w:val="en-US"/>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10212537" w14:textId="77777777" w:rsidR="00C10645" w:rsidRDefault="00C10645" w:rsidP="00C8241B">
            <w:pPr>
              <w:pStyle w:val="TAC"/>
              <w:rPr>
                <w:lang w:val="en-US"/>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29D5F4F" w14:textId="77777777" w:rsidR="00C10645" w:rsidRDefault="00C10645" w:rsidP="00C8241B">
            <w:pPr>
              <w:pStyle w:val="TAC"/>
              <w:rPr>
                <w:lang w:val="en-US" w:eastAsia="zh-CN"/>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5E399B" w14:textId="77777777" w:rsidR="00C10645" w:rsidRDefault="00C10645" w:rsidP="00C8241B">
            <w:pPr>
              <w:pStyle w:val="TAC"/>
              <w:rPr>
                <w:lang w:eastAsia="zh-CN"/>
              </w:rPr>
            </w:pPr>
            <w:r>
              <w:rPr>
                <w:rFonts w:hint="eastAsia"/>
                <w:lang w:eastAsia="zh-CN"/>
              </w:rPr>
              <w:t>0</w:t>
            </w:r>
          </w:p>
        </w:tc>
      </w:tr>
      <w:tr w:rsidR="00C10645" w14:paraId="248A945F"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15675E" w14:textId="77777777" w:rsidR="00C10645" w:rsidRDefault="00C10645" w:rsidP="00C8241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2B6DB8" w14:textId="77777777" w:rsidR="00C10645" w:rsidRDefault="00C10645" w:rsidP="00C8241B">
            <w:pPr>
              <w:pStyle w:val="TAC"/>
              <w:rPr>
                <w:lang w:val="en-US"/>
              </w:rPr>
            </w:pPr>
          </w:p>
        </w:tc>
        <w:tc>
          <w:tcPr>
            <w:tcW w:w="730" w:type="dxa"/>
            <w:tcBorders>
              <w:left w:val="single" w:sz="4" w:space="0" w:color="auto"/>
              <w:bottom w:val="single" w:sz="4" w:space="0" w:color="auto"/>
              <w:right w:val="single" w:sz="4" w:space="0" w:color="auto"/>
            </w:tcBorders>
            <w:vAlign w:val="center"/>
          </w:tcPr>
          <w:p w14:paraId="7D1D0D3F" w14:textId="77777777" w:rsidR="00C10645" w:rsidRDefault="00C10645" w:rsidP="00C8241B">
            <w:pPr>
              <w:pStyle w:val="TAC"/>
              <w:rPr>
                <w:lang w:val="en-US"/>
              </w:rPr>
            </w:pPr>
            <w:r>
              <w:rPr>
                <w:rFonts w:hint="eastAsia"/>
                <w:lang w:val="en-US" w:eastAsia="zh-CN"/>
              </w:rPr>
              <w:t>n</w:t>
            </w:r>
            <w:r>
              <w:rPr>
                <w:lang w:val="en-US"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5E922F2F" w14:textId="77777777" w:rsidR="00C10645" w:rsidRDefault="00C10645" w:rsidP="00C8241B">
            <w:pPr>
              <w:pStyle w:val="TAC"/>
              <w:rPr>
                <w:lang w:val="en-US" w:eastAsia="zh-CN"/>
              </w:rPr>
            </w:pPr>
            <w:r>
              <w:rPr>
                <w:rFonts w:eastAsia="SimSun"/>
                <w:lang w:val="en-US" w:eastAsia="zh-CN" w:bidi="ar"/>
              </w:rPr>
              <w:t>5, 10, 15, 20</w:t>
            </w:r>
            <w:r>
              <w:rPr>
                <w:rStyle w:val="font11"/>
                <w:rFonts w:eastAsia="SimSun"/>
                <w:lang w:val="en-US" w:eastAsia="zh-CN" w:bidi="ar"/>
              </w:rPr>
              <w:t>1</w:t>
            </w:r>
            <w:r>
              <w:rPr>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28FD4F" w14:textId="77777777" w:rsidR="00C10645" w:rsidRDefault="00C10645" w:rsidP="00C8241B">
            <w:pPr>
              <w:pStyle w:val="TAC"/>
              <w:rPr>
                <w:rFonts w:eastAsia="Yu Mincho"/>
              </w:rPr>
            </w:pPr>
          </w:p>
        </w:tc>
      </w:tr>
      <w:tr w:rsidR="00C10645" w14:paraId="6A3C1BCE" w14:textId="77777777" w:rsidTr="00C8241B">
        <w:trPr>
          <w:trHeight w:val="90"/>
        </w:trPr>
        <w:tc>
          <w:tcPr>
            <w:tcW w:w="1983" w:type="dxa"/>
            <w:tcBorders>
              <w:left w:val="single" w:sz="4" w:space="0" w:color="auto"/>
              <w:bottom w:val="nil"/>
              <w:right w:val="single" w:sz="4" w:space="0" w:color="auto"/>
            </w:tcBorders>
            <w:shd w:val="clear" w:color="auto" w:fill="auto"/>
            <w:vAlign w:val="center"/>
          </w:tcPr>
          <w:p w14:paraId="736ABDBA" w14:textId="77777777" w:rsidR="00C10645" w:rsidRDefault="00C10645" w:rsidP="00C8241B">
            <w:pPr>
              <w:pStyle w:val="TAC"/>
              <w:rPr>
                <w:lang w:val="en-US" w:eastAsia="zh-CN"/>
              </w:rPr>
            </w:pPr>
            <w:r>
              <w:rPr>
                <w:rFonts w:hint="eastAsia"/>
                <w:lang w:eastAsia="zh-CN"/>
              </w:rPr>
              <w:t>CA</w:t>
            </w:r>
            <w:r>
              <w:t>_</w:t>
            </w:r>
            <w:r>
              <w:rPr>
                <w:rFonts w:hint="eastAsia"/>
                <w:lang w:val="en-US" w:eastAsia="zh-CN"/>
              </w:rPr>
              <w:t>n</w:t>
            </w:r>
            <w:r>
              <w:rPr>
                <w:lang w:val="en-US" w:eastAsia="zh-CN"/>
              </w:rPr>
              <w:t>29</w:t>
            </w:r>
            <w:r>
              <w:rPr>
                <w:lang w:val="sv-SE" w:eastAsia="ja-JP"/>
              </w:rPr>
              <w:t>A-</w:t>
            </w:r>
            <w:r>
              <w:rPr>
                <w:rFonts w:hint="eastAsia"/>
                <w:lang w:val="en-US" w:eastAsia="zh-CN"/>
              </w:rPr>
              <w:t>n</w:t>
            </w:r>
            <w:r>
              <w:rPr>
                <w:lang w:val="en-US" w:eastAsia="zh-CN"/>
              </w:rPr>
              <w:t>71</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60FD71C5" w14:textId="77777777" w:rsidR="00C10645" w:rsidRDefault="00C10645" w:rsidP="00C8241B">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6026D4D" w14:textId="77777777" w:rsidR="00C10645" w:rsidRDefault="00C10645" w:rsidP="00C8241B">
            <w:pPr>
              <w:pStyle w:val="TAC"/>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62821E6" w14:textId="77777777" w:rsidR="00C10645" w:rsidRDefault="00C10645" w:rsidP="00C8241B">
            <w:pPr>
              <w:pStyle w:val="TAC"/>
              <w:rPr>
                <w:rFonts w:eastAsia="SimSun"/>
                <w:lang w:val="en-US" w:eastAsia="zh-CN" w:bidi="ar"/>
              </w:rPr>
            </w:pPr>
            <w:r>
              <w:rPr>
                <w:rFonts w:eastAsia="SimSun"/>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5CA9695E" w14:textId="77777777" w:rsidR="00C10645" w:rsidRDefault="00C10645" w:rsidP="00C8241B">
            <w:pPr>
              <w:pStyle w:val="TAC"/>
              <w:rPr>
                <w:lang w:val="en-US" w:eastAsia="zh-CN"/>
              </w:rPr>
            </w:pPr>
            <w:r>
              <w:rPr>
                <w:rFonts w:hint="eastAsia"/>
                <w:lang w:val="en-US" w:eastAsia="zh-CN"/>
              </w:rPr>
              <w:t>0</w:t>
            </w:r>
          </w:p>
        </w:tc>
      </w:tr>
      <w:tr w:rsidR="00C10645" w14:paraId="208FF303"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0393D1" w14:textId="77777777" w:rsidR="00C10645" w:rsidRDefault="00C10645" w:rsidP="00C8241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4A7491" w14:textId="77777777" w:rsidR="00C10645" w:rsidRDefault="00C10645" w:rsidP="00C8241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E66CEFF" w14:textId="77777777" w:rsidR="00C10645" w:rsidRDefault="00C10645" w:rsidP="00C8241B">
            <w:pPr>
              <w:pStyle w:val="TAC"/>
              <w:rPr>
                <w:lang w:val="en-US" w:eastAsia="zh-CN"/>
              </w:rPr>
            </w:pPr>
            <w:r>
              <w:rPr>
                <w:rFonts w:hint="eastAsia"/>
                <w:lang w:val="en-US" w:eastAsia="zh-CN"/>
              </w:rPr>
              <w:t>n</w:t>
            </w:r>
            <w:r>
              <w:rPr>
                <w:lang w:val="en-US" w:eastAsia="zh-CN"/>
              </w:rPr>
              <w:t>7</w:t>
            </w:r>
            <w:r>
              <w:rPr>
                <w:rFonts w:hint="eastAsia"/>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91FCAD4" w14:textId="77777777" w:rsidR="00C10645" w:rsidRDefault="00C10645" w:rsidP="00C8241B">
            <w:pPr>
              <w:pStyle w:val="TAC"/>
              <w:rPr>
                <w:rFonts w:eastAsia="SimSun"/>
                <w:lang w:val="en-US" w:eastAsia="zh-CN" w:bidi="ar"/>
              </w:rPr>
            </w:pPr>
            <w:r>
              <w:rPr>
                <w:rFonts w:eastAsia="SimSun"/>
                <w:lang w:val="en-US" w:eastAsia="zh-CN" w:bidi="ar"/>
              </w:rPr>
              <w:t>5, 10</w:t>
            </w:r>
            <w:r>
              <w:rPr>
                <w:rFonts w:eastAsia="SimSun" w:hint="eastAsia"/>
                <w:lang w:val="en-US" w:eastAsia="zh-CN" w:bidi="ar"/>
              </w:rPr>
              <w:t>,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B4F7B7" w14:textId="77777777" w:rsidR="00C10645" w:rsidRDefault="00C10645" w:rsidP="00C8241B">
            <w:pPr>
              <w:pStyle w:val="TAC"/>
              <w:rPr>
                <w:lang w:val="en-US" w:eastAsia="zh-CN"/>
              </w:rPr>
            </w:pPr>
          </w:p>
        </w:tc>
      </w:tr>
      <w:tr w:rsidR="00C10645" w14:paraId="0E146BC1"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6A7129" w14:textId="77777777" w:rsidR="00C10645" w:rsidRDefault="00C10645" w:rsidP="00C8241B">
            <w:pPr>
              <w:pStyle w:val="TAC"/>
              <w:rPr>
                <w:lang w:val="en-US" w:eastAsia="zh-CN"/>
              </w:rPr>
            </w:pPr>
            <w:r>
              <w:rPr>
                <w:lang w:val="en-US" w:eastAsia="zh-CN"/>
              </w:rPr>
              <w:t>CA_n29A-n77A</w:t>
            </w:r>
          </w:p>
        </w:tc>
        <w:tc>
          <w:tcPr>
            <w:tcW w:w="1690" w:type="dxa"/>
            <w:tcBorders>
              <w:top w:val="single" w:sz="4" w:space="0" w:color="auto"/>
              <w:left w:val="single" w:sz="4" w:space="0" w:color="auto"/>
              <w:bottom w:val="nil"/>
              <w:right w:val="single" w:sz="4" w:space="0" w:color="auto"/>
            </w:tcBorders>
            <w:vAlign w:val="center"/>
          </w:tcPr>
          <w:p w14:paraId="07841F25" w14:textId="77777777" w:rsidR="00C10645" w:rsidRDefault="00C10645" w:rsidP="00C8241B">
            <w:pPr>
              <w:pStyle w:val="TAC"/>
              <w:rPr>
                <w:lang w:val="en-US" w:eastAsia="zh-CN"/>
              </w:rPr>
            </w:pPr>
            <w:r>
              <w:rPr>
                <w:lang w:val="en-US" w:eastAsia="zh-CN"/>
              </w:rPr>
              <w:t>n77</w:t>
            </w:r>
            <w:r>
              <w:rPr>
                <w:vertAlign w:val="superscript"/>
                <w:lang w:val="en-US" w:eastAsia="zh-CN"/>
              </w:rPr>
              <w:t>8</w:t>
            </w:r>
            <w:r>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72AB7B78" w14:textId="77777777" w:rsidR="00C10645" w:rsidRDefault="00C10645" w:rsidP="00C8241B">
            <w:pPr>
              <w:pStyle w:val="TAC"/>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7ACB12A" w14:textId="77777777" w:rsidR="00C10645" w:rsidRDefault="00C10645" w:rsidP="00C8241B">
            <w:pPr>
              <w:pStyle w:val="TAC"/>
              <w:rPr>
                <w:rFonts w:eastAsia="SimSun"/>
                <w:lang w:val="en-US" w:eastAsia="zh-CN"/>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157AC9" w14:textId="77777777" w:rsidR="00C10645" w:rsidRDefault="00C10645" w:rsidP="00C8241B">
            <w:pPr>
              <w:pStyle w:val="TAC"/>
              <w:rPr>
                <w:lang w:val="en-US" w:eastAsia="zh-CN"/>
              </w:rPr>
            </w:pPr>
            <w:r>
              <w:rPr>
                <w:rFonts w:hint="eastAsia"/>
                <w:lang w:val="en-US" w:eastAsia="zh-CN"/>
              </w:rPr>
              <w:t>0</w:t>
            </w:r>
          </w:p>
        </w:tc>
      </w:tr>
      <w:tr w:rsidR="00C10645" w14:paraId="5E4F2159"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7692F8" w14:textId="77777777" w:rsidR="00C10645" w:rsidRDefault="00C10645" w:rsidP="00C8241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F1155A" w14:textId="77777777" w:rsidR="00C10645" w:rsidRDefault="00C10645" w:rsidP="00C8241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ECCEEB0" w14:textId="77777777" w:rsidR="00C10645" w:rsidRDefault="00C10645" w:rsidP="00C8241B">
            <w:pPr>
              <w:pStyle w:val="TAC"/>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EDE3B4" w14:textId="77777777" w:rsidR="00C10645" w:rsidRDefault="00C10645" w:rsidP="00C8241B">
            <w:pPr>
              <w:pStyle w:val="TAC"/>
              <w:rPr>
                <w:rFonts w:eastAsia="SimSun"/>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453D58" w14:textId="77777777" w:rsidR="00C10645" w:rsidRDefault="00C10645" w:rsidP="00C8241B">
            <w:pPr>
              <w:pStyle w:val="TAC"/>
              <w:rPr>
                <w:lang w:val="en-US" w:eastAsia="zh-CN"/>
              </w:rPr>
            </w:pPr>
          </w:p>
        </w:tc>
      </w:tr>
      <w:tr w:rsidR="00C10645" w14:paraId="7CC5B45C"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BF3F02" w14:textId="77777777" w:rsidR="00C10645" w:rsidRDefault="00C10645" w:rsidP="00C8241B">
            <w:pPr>
              <w:pStyle w:val="TAC"/>
              <w:rPr>
                <w:lang w:val="en-US" w:eastAsia="zh-CN"/>
              </w:rPr>
            </w:pPr>
            <w:r>
              <w:rPr>
                <w:lang w:val="en-US" w:eastAsia="zh-CN"/>
              </w:rPr>
              <w:t>CA_n29A-n77(2A)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E0E3E0" w14:textId="77777777" w:rsidR="00C10645" w:rsidRDefault="00C10645" w:rsidP="00C8241B">
            <w:pPr>
              <w:pStyle w:val="TAC"/>
              <w:rPr>
                <w:lang w:val="en-US" w:eastAsia="zh-CN"/>
              </w:rPr>
            </w:pPr>
            <w:r>
              <w:rPr>
                <w:lang w:val="en-US" w:eastAsia="zh-CN"/>
              </w:rPr>
              <w:t>n77</w:t>
            </w:r>
            <w:r>
              <w:rPr>
                <w:vertAlign w:val="superscript"/>
                <w:lang w:val="en-US" w:eastAsia="zh-CN"/>
              </w:rPr>
              <w:t>8</w:t>
            </w:r>
            <w:r>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2192F267" w14:textId="77777777" w:rsidR="00C10645" w:rsidRDefault="00C10645" w:rsidP="00C8241B">
            <w:pPr>
              <w:pStyle w:val="TAC"/>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D6A0DCC" w14:textId="77777777" w:rsidR="00C10645" w:rsidRDefault="00C10645" w:rsidP="00C8241B">
            <w:pPr>
              <w:pStyle w:val="TAC"/>
              <w:rPr>
                <w:rFonts w:eastAsia="SimSun"/>
                <w:lang w:val="en-US" w:eastAsia="zh-CN"/>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9FFD51" w14:textId="77777777" w:rsidR="00C10645" w:rsidRDefault="00C10645" w:rsidP="00C8241B">
            <w:pPr>
              <w:pStyle w:val="TAC"/>
              <w:rPr>
                <w:lang w:val="en-US" w:eastAsia="zh-CN"/>
              </w:rPr>
            </w:pPr>
            <w:r>
              <w:rPr>
                <w:rFonts w:hint="eastAsia"/>
                <w:lang w:val="en-US" w:eastAsia="zh-CN"/>
              </w:rPr>
              <w:t>0</w:t>
            </w:r>
          </w:p>
        </w:tc>
      </w:tr>
      <w:tr w:rsidR="00C10645" w14:paraId="4395DE05"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A52681" w14:textId="77777777" w:rsidR="00C10645" w:rsidRDefault="00C10645" w:rsidP="00C8241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C31116" w14:textId="77777777" w:rsidR="00C10645" w:rsidRDefault="00C10645" w:rsidP="00C8241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77333E3" w14:textId="77777777" w:rsidR="00C10645" w:rsidRDefault="00C10645" w:rsidP="00C8241B">
            <w:pPr>
              <w:pStyle w:val="TAC"/>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99A5C77" w14:textId="77777777" w:rsidR="00C10645" w:rsidRDefault="00C10645" w:rsidP="00C8241B">
            <w:pPr>
              <w:pStyle w:val="TAC"/>
              <w:rPr>
                <w:rFonts w:eastAsia="SimSun"/>
                <w:lang w:val="en-US" w:eastAsia="zh-CN"/>
              </w:rPr>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DA0245" w14:textId="77777777" w:rsidR="00C10645" w:rsidRDefault="00C10645" w:rsidP="00C8241B">
            <w:pPr>
              <w:pStyle w:val="TAC"/>
              <w:rPr>
                <w:lang w:val="en-US" w:eastAsia="zh-CN"/>
              </w:rPr>
            </w:pPr>
          </w:p>
        </w:tc>
      </w:tr>
    </w:tbl>
    <w:p w14:paraId="67732E32" w14:textId="77777777" w:rsidR="00C10645" w:rsidRDefault="00C10645" w:rsidP="00C10645">
      <w:pPr>
        <w:pStyle w:val="FL"/>
      </w:pPr>
    </w:p>
    <w:p w14:paraId="48C01FD6" w14:textId="77777777" w:rsidR="00C10645" w:rsidRDefault="00C10645" w:rsidP="00C10645">
      <w:pPr>
        <w:pStyle w:val="TH"/>
        <w:rPr>
          <w:bCs/>
        </w:rPr>
      </w:pPr>
      <w:r>
        <w:rPr>
          <w:bCs/>
        </w:rPr>
        <w:t>Table 5.5A.3.1-1</w:t>
      </w:r>
      <w:proofErr w:type="spellStart"/>
      <w:r>
        <w:rPr>
          <w:rFonts w:eastAsia="SimSun" w:hint="eastAsia"/>
          <w:bCs/>
          <w:lang w:val="en-US" w:eastAsia="zh-CN"/>
        </w:rPr>
        <w:t>i</w:t>
      </w:r>
      <w:proofErr w:type="spellEnd"/>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10645" w14:paraId="51C7BAF9" w14:textId="77777777" w:rsidTr="00C8241B">
        <w:trPr>
          <w:trHeight w:val="187"/>
        </w:trPr>
        <w:tc>
          <w:tcPr>
            <w:tcW w:w="1983" w:type="dxa"/>
            <w:tcBorders>
              <w:left w:val="single" w:sz="4" w:space="0" w:color="auto"/>
              <w:bottom w:val="nil"/>
              <w:right w:val="single" w:sz="4" w:space="0" w:color="auto"/>
            </w:tcBorders>
            <w:shd w:val="clear" w:color="auto" w:fill="auto"/>
            <w:vAlign w:val="center"/>
          </w:tcPr>
          <w:p w14:paraId="0D922F42" w14:textId="77777777" w:rsidR="00C10645" w:rsidRDefault="00C10645" w:rsidP="00C8241B">
            <w:pPr>
              <w:pStyle w:val="TAH"/>
              <w:overflowPunct w:val="0"/>
              <w:autoSpaceDE w:val="0"/>
              <w:autoSpaceDN w:val="0"/>
              <w:adjustRightInd w:val="0"/>
              <w:rPr>
                <w:lang w:val="en-US"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3C2BBAA3" w14:textId="77777777" w:rsidR="00C10645" w:rsidRDefault="00C10645" w:rsidP="00C8241B">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74A3D9E0" w14:textId="77777777" w:rsidR="00C10645" w:rsidRDefault="00C10645" w:rsidP="00C8241B">
            <w:pPr>
              <w:pStyle w:val="TAH"/>
              <w:overflowPunct w:val="0"/>
              <w:autoSpaceDE w:val="0"/>
              <w:autoSpaceDN w:val="0"/>
              <w:adjustRightInd w:val="0"/>
              <w:rPr>
                <w:rFonts w:cs="Arial"/>
                <w:szCs w:val="18"/>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CEA5E56" w14:textId="77777777" w:rsidR="00C10645" w:rsidRDefault="00C10645" w:rsidP="00C8241B">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5631DBBD" w14:textId="77777777" w:rsidR="00C10645" w:rsidRDefault="00C10645" w:rsidP="00C8241B">
            <w:pPr>
              <w:pStyle w:val="TAH"/>
              <w:overflowPunct w:val="0"/>
              <w:autoSpaceDE w:val="0"/>
              <w:autoSpaceDN w:val="0"/>
              <w:adjustRightInd w:val="0"/>
              <w:rPr>
                <w:szCs w:val="18"/>
                <w:lang w:val="en-US" w:eastAsia="zh-CN"/>
              </w:rPr>
            </w:pPr>
            <w:r>
              <w:t>Bandwidth combination set</w:t>
            </w:r>
          </w:p>
        </w:tc>
      </w:tr>
      <w:tr w:rsidR="00C10645" w14:paraId="033976D1" w14:textId="77777777" w:rsidTr="00C8241B">
        <w:trPr>
          <w:trHeight w:val="187"/>
        </w:trPr>
        <w:tc>
          <w:tcPr>
            <w:tcW w:w="1983" w:type="dxa"/>
            <w:tcBorders>
              <w:left w:val="single" w:sz="4" w:space="0" w:color="auto"/>
              <w:bottom w:val="nil"/>
              <w:right w:val="single" w:sz="4" w:space="0" w:color="auto"/>
            </w:tcBorders>
            <w:shd w:val="clear" w:color="auto" w:fill="auto"/>
            <w:vAlign w:val="center"/>
          </w:tcPr>
          <w:p w14:paraId="765CD013" w14:textId="77777777" w:rsidR="00C10645" w:rsidRDefault="00C10645" w:rsidP="00C8241B">
            <w:pPr>
              <w:pStyle w:val="TAC"/>
              <w:overflowPunct w:val="0"/>
              <w:autoSpaceDE w:val="0"/>
              <w:autoSpaceDN w:val="0"/>
              <w:adjustRightInd w:val="0"/>
              <w:rPr>
                <w:rFonts w:cs="Arial"/>
                <w:szCs w:val="18"/>
              </w:rPr>
            </w:pPr>
            <w:r>
              <w:rPr>
                <w:lang w:val="en-US" w:eastAsia="zh-CN"/>
              </w:rPr>
              <w:t>CA_n30A-n66A</w:t>
            </w:r>
          </w:p>
        </w:tc>
        <w:tc>
          <w:tcPr>
            <w:tcW w:w="1690" w:type="dxa"/>
            <w:tcBorders>
              <w:left w:val="single" w:sz="4" w:space="0" w:color="auto"/>
              <w:bottom w:val="nil"/>
              <w:right w:val="single" w:sz="4" w:space="0" w:color="auto"/>
            </w:tcBorders>
            <w:shd w:val="clear" w:color="auto" w:fill="auto"/>
            <w:vAlign w:val="center"/>
          </w:tcPr>
          <w:p w14:paraId="61A75F23" w14:textId="77777777" w:rsidR="00C10645" w:rsidRDefault="00C10645" w:rsidP="00C8241B">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6CF9B3D4" w14:textId="77777777" w:rsidR="00C10645" w:rsidRDefault="00C10645" w:rsidP="00C8241B">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4274BE5B" w14:textId="77777777" w:rsidR="00C10645" w:rsidRDefault="00C10645" w:rsidP="00C8241B">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13B78A18"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0</w:t>
            </w:r>
          </w:p>
        </w:tc>
      </w:tr>
      <w:tr w:rsidR="00C10645" w14:paraId="59579ECA"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8FD6F6" w14:textId="77777777" w:rsidR="00C10645" w:rsidRDefault="00C10645" w:rsidP="00C8241B">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368D8F" w14:textId="77777777" w:rsidR="00C10645" w:rsidRDefault="00C10645" w:rsidP="00C8241B">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6AE190E5" w14:textId="77777777" w:rsidR="00C10645" w:rsidRDefault="00C10645" w:rsidP="00C8241B">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A809B66" w14:textId="77777777" w:rsidR="00C10645" w:rsidRDefault="00C10645" w:rsidP="00C8241B">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D67BC8" w14:textId="77777777" w:rsidR="00C10645" w:rsidRDefault="00C10645" w:rsidP="00C8241B">
            <w:pPr>
              <w:pStyle w:val="TAC"/>
              <w:overflowPunct w:val="0"/>
              <w:autoSpaceDE w:val="0"/>
              <w:autoSpaceDN w:val="0"/>
              <w:adjustRightInd w:val="0"/>
              <w:rPr>
                <w:szCs w:val="18"/>
                <w:lang w:val="en-US" w:eastAsia="zh-CN"/>
              </w:rPr>
            </w:pPr>
          </w:p>
        </w:tc>
      </w:tr>
      <w:tr w:rsidR="00C10645" w14:paraId="76425A0A"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73A43F" w14:textId="77777777" w:rsidR="00C10645" w:rsidRDefault="00C10645" w:rsidP="00C8241B">
            <w:pPr>
              <w:pStyle w:val="TAC"/>
              <w:overflowPunct w:val="0"/>
              <w:autoSpaceDE w:val="0"/>
              <w:autoSpaceDN w:val="0"/>
              <w:adjustRightInd w:val="0"/>
              <w:rPr>
                <w:rFonts w:cs="Arial"/>
                <w:szCs w:val="18"/>
              </w:rPr>
            </w:pPr>
            <w:r>
              <w:rPr>
                <w:lang w:val="en-US" w:eastAsia="zh-CN"/>
              </w:rPr>
              <w:t>CA_n30A-n66(2A)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70B7D7" w14:textId="77777777" w:rsidR="00C10645" w:rsidRDefault="00C10645" w:rsidP="00C8241B">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2B497A5D" w14:textId="77777777" w:rsidR="00C10645" w:rsidRDefault="00C10645" w:rsidP="00C8241B">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3CE811A9" w14:textId="77777777" w:rsidR="00C10645" w:rsidRDefault="00C10645" w:rsidP="00C8241B">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FA4C00"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0</w:t>
            </w:r>
          </w:p>
        </w:tc>
      </w:tr>
      <w:tr w:rsidR="00C10645" w14:paraId="6C53782D"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851AC1" w14:textId="77777777" w:rsidR="00C10645" w:rsidRDefault="00C10645" w:rsidP="00C8241B">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605853" w14:textId="77777777" w:rsidR="00C10645" w:rsidRDefault="00C10645" w:rsidP="00C8241B">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7E292571" w14:textId="77777777" w:rsidR="00C10645" w:rsidRDefault="00C10645" w:rsidP="00C8241B">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B8E5039" w14:textId="77777777" w:rsidR="00C10645" w:rsidRDefault="00C10645" w:rsidP="00C8241B">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A84B09" w14:textId="77777777" w:rsidR="00C10645" w:rsidRDefault="00C10645" w:rsidP="00C8241B">
            <w:pPr>
              <w:pStyle w:val="TAC"/>
              <w:overflowPunct w:val="0"/>
              <w:autoSpaceDE w:val="0"/>
              <w:autoSpaceDN w:val="0"/>
              <w:adjustRightInd w:val="0"/>
              <w:rPr>
                <w:szCs w:val="18"/>
                <w:lang w:val="en-US" w:eastAsia="zh-CN"/>
              </w:rPr>
            </w:pPr>
          </w:p>
        </w:tc>
      </w:tr>
      <w:tr w:rsidR="00C10645" w14:paraId="1D6D90DD"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36435E" w14:textId="77777777" w:rsidR="00C10645" w:rsidRDefault="00C10645" w:rsidP="00C8241B">
            <w:pPr>
              <w:pStyle w:val="TAC"/>
              <w:overflowPunct w:val="0"/>
              <w:autoSpaceDE w:val="0"/>
              <w:autoSpaceDN w:val="0"/>
              <w:adjustRightInd w:val="0"/>
              <w:rPr>
                <w:rFonts w:cs="Arial"/>
                <w:szCs w:val="18"/>
              </w:rPr>
            </w:pPr>
            <w:r>
              <w:rPr>
                <w:lang w:val="en-US" w:eastAsia="zh-CN"/>
              </w:rPr>
              <w:t>CA_n30A-n66(3A)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C35214" w14:textId="77777777" w:rsidR="00C10645" w:rsidRDefault="00C10645" w:rsidP="00C8241B">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0D309672" w14:textId="77777777" w:rsidR="00C10645" w:rsidRDefault="00C10645" w:rsidP="00C8241B">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C084A57" w14:textId="77777777" w:rsidR="00C10645" w:rsidRDefault="00C10645" w:rsidP="00C8241B">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18A48E"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0</w:t>
            </w:r>
          </w:p>
        </w:tc>
      </w:tr>
      <w:tr w:rsidR="00C10645" w14:paraId="2D07E463"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5B2762" w14:textId="77777777" w:rsidR="00C10645" w:rsidRDefault="00C10645" w:rsidP="00C8241B">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029DD0" w14:textId="77777777" w:rsidR="00C10645" w:rsidRDefault="00C10645" w:rsidP="00C8241B">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7A6D0BC7" w14:textId="77777777" w:rsidR="00C10645" w:rsidRDefault="00C10645" w:rsidP="00C8241B">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69BB9E" w14:textId="77777777" w:rsidR="00C10645" w:rsidRDefault="00C10645" w:rsidP="00C8241B">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4F6CA6" w14:textId="77777777" w:rsidR="00C10645" w:rsidRDefault="00C10645" w:rsidP="00C8241B">
            <w:pPr>
              <w:pStyle w:val="TAC"/>
              <w:overflowPunct w:val="0"/>
              <w:autoSpaceDE w:val="0"/>
              <w:autoSpaceDN w:val="0"/>
              <w:adjustRightInd w:val="0"/>
              <w:rPr>
                <w:szCs w:val="18"/>
                <w:lang w:val="en-US" w:eastAsia="zh-CN"/>
              </w:rPr>
            </w:pPr>
          </w:p>
        </w:tc>
      </w:tr>
      <w:tr w:rsidR="00C10645" w14:paraId="5F168672"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D179C4" w14:textId="77777777" w:rsidR="00C10645" w:rsidRDefault="00C10645" w:rsidP="00C8241B">
            <w:pPr>
              <w:pStyle w:val="TAC"/>
              <w:overflowPunct w:val="0"/>
              <w:autoSpaceDE w:val="0"/>
              <w:autoSpaceDN w:val="0"/>
              <w:adjustRightInd w:val="0"/>
              <w:rPr>
                <w:rFonts w:eastAsia="PMingLiU"/>
                <w:lang w:eastAsia="zh-TW"/>
              </w:rPr>
            </w:pPr>
            <w:r>
              <w:t>CA_n30A-n77A</w:t>
            </w:r>
          </w:p>
        </w:tc>
        <w:tc>
          <w:tcPr>
            <w:tcW w:w="1690" w:type="dxa"/>
            <w:tcBorders>
              <w:top w:val="single" w:sz="4" w:space="0" w:color="auto"/>
              <w:left w:val="single" w:sz="4" w:space="0" w:color="auto"/>
              <w:bottom w:val="nil"/>
              <w:right w:val="single" w:sz="4" w:space="0" w:color="auto"/>
            </w:tcBorders>
            <w:vAlign w:val="center"/>
          </w:tcPr>
          <w:p w14:paraId="593918D6" w14:textId="77777777" w:rsidR="00C10645" w:rsidRDefault="00C10645" w:rsidP="00C8241B">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7E7AB243" w14:textId="77777777" w:rsidR="00C10645" w:rsidRDefault="00C10645" w:rsidP="00C8241B">
            <w:pPr>
              <w:pStyle w:val="TAC"/>
              <w:overflowPunct w:val="0"/>
              <w:autoSpaceDE w:val="0"/>
              <w:autoSpaceDN w:val="0"/>
              <w:adjustRightInd w:val="0"/>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415C374" w14:textId="77777777" w:rsidR="00C10645" w:rsidRDefault="00C10645" w:rsidP="00C8241B">
            <w:pPr>
              <w:pStyle w:val="TAC"/>
              <w:overflowPunct w:val="0"/>
              <w:autoSpaceDE w:val="0"/>
              <w:autoSpaceDN w:val="0"/>
              <w:adjustRightInd w:val="0"/>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11F81096" w14:textId="77777777" w:rsidR="00C10645" w:rsidRDefault="00C10645" w:rsidP="00C8241B">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A0FCFE"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0</w:t>
            </w:r>
          </w:p>
        </w:tc>
      </w:tr>
      <w:tr w:rsidR="00C10645" w14:paraId="461F05BB"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30AC16" w14:textId="77777777" w:rsidR="00C10645" w:rsidRDefault="00C10645" w:rsidP="00C8241B">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2C46BEAE" w14:textId="77777777" w:rsidR="00C10645" w:rsidRDefault="00C10645" w:rsidP="00C8241B">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10DE843" w14:textId="77777777" w:rsidR="00C10645" w:rsidRDefault="00C10645" w:rsidP="00C8241B">
            <w:pPr>
              <w:pStyle w:val="TAC"/>
              <w:overflowPunct w:val="0"/>
              <w:autoSpaceDE w:val="0"/>
              <w:autoSpaceDN w:val="0"/>
              <w:adjustRightInd w:val="0"/>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D941E04" w14:textId="77777777" w:rsidR="00C10645" w:rsidRDefault="00C10645" w:rsidP="00C8241B">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506AD4" w14:textId="77777777" w:rsidR="00C10645" w:rsidRDefault="00C10645" w:rsidP="00C8241B">
            <w:pPr>
              <w:pStyle w:val="TAC"/>
              <w:overflowPunct w:val="0"/>
              <w:autoSpaceDE w:val="0"/>
              <w:autoSpaceDN w:val="0"/>
              <w:adjustRightInd w:val="0"/>
              <w:rPr>
                <w:lang w:eastAsia="zh-CN"/>
              </w:rPr>
            </w:pPr>
          </w:p>
        </w:tc>
      </w:tr>
      <w:tr w:rsidR="00C10645" w14:paraId="491D4357"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2BB20C" w14:textId="77777777" w:rsidR="00C10645" w:rsidRDefault="00C10645" w:rsidP="00C8241B">
            <w:pPr>
              <w:pStyle w:val="TAC"/>
              <w:overflowPunct w:val="0"/>
              <w:autoSpaceDE w:val="0"/>
              <w:autoSpaceDN w:val="0"/>
              <w:adjustRightInd w:val="0"/>
              <w:rPr>
                <w:rFonts w:eastAsia="PMingLiU"/>
                <w:lang w:eastAsia="zh-TW"/>
              </w:rPr>
            </w:pPr>
            <w:r>
              <w:rPr>
                <w:rFonts w:eastAsia="PMingLiU"/>
                <w:lang w:eastAsia="zh-TW"/>
              </w:rPr>
              <w:t>CA_n30A-n77(2A)</w:t>
            </w:r>
          </w:p>
        </w:tc>
        <w:tc>
          <w:tcPr>
            <w:tcW w:w="1690" w:type="dxa"/>
            <w:tcBorders>
              <w:top w:val="single" w:sz="4" w:space="0" w:color="auto"/>
              <w:left w:val="single" w:sz="4" w:space="0" w:color="auto"/>
              <w:bottom w:val="nil"/>
              <w:right w:val="single" w:sz="4" w:space="0" w:color="auto"/>
            </w:tcBorders>
            <w:vAlign w:val="center"/>
          </w:tcPr>
          <w:p w14:paraId="3A5A4B67" w14:textId="77777777" w:rsidR="00C10645" w:rsidRDefault="00C10645" w:rsidP="00C8241B">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350B8E7A" w14:textId="77777777" w:rsidR="00C10645" w:rsidRDefault="00C10645" w:rsidP="00C8241B">
            <w:pPr>
              <w:pStyle w:val="TAC"/>
              <w:overflowPunct w:val="0"/>
              <w:autoSpaceDE w:val="0"/>
              <w:autoSpaceDN w:val="0"/>
              <w:adjustRightInd w:val="0"/>
            </w:pPr>
            <w:r>
              <w:t>CA_n77(2A)</w:t>
            </w:r>
          </w:p>
          <w:p w14:paraId="1765B2EB" w14:textId="77777777" w:rsidR="00C10645" w:rsidRDefault="00C10645" w:rsidP="00C8241B">
            <w:pPr>
              <w:pStyle w:val="TAC"/>
              <w:overflowPunct w:val="0"/>
              <w:autoSpaceDE w:val="0"/>
              <w:autoSpaceDN w:val="0"/>
              <w:adjustRightInd w:val="0"/>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38D979F" w14:textId="77777777" w:rsidR="00C10645" w:rsidRDefault="00C10645" w:rsidP="00C8241B">
            <w:pPr>
              <w:pStyle w:val="TAC"/>
              <w:overflowPunct w:val="0"/>
              <w:autoSpaceDE w:val="0"/>
              <w:autoSpaceDN w:val="0"/>
              <w:adjustRightInd w:val="0"/>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59FE75B8" w14:textId="77777777" w:rsidR="00C10645" w:rsidRDefault="00C10645" w:rsidP="00C8241B">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F6EE36"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0</w:t>
            </w:r>
          </w:p>
        </w:tc>
      </w:tr>
      <w:tr w:rsidR="00C10645" w14:paraId="30E964A8"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AD4384" w14:textId="77777777" w:rsidR="00C10645" w:rsidRDefault="00C10645" w:rsidP="00C8241B">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03C970" w14:textId="77777777" w:rsidR="00C10645" w:rsidRDefault="00C10645" w:rsidP="00C8241B">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4853A727" w14:textId="77777777" w:rsidR="00C10645" w:rsidRDefault="00C10645" w:rsidP="00C8241B">
            <w:pPr>
              <w:pStyle w:val="TAC"/>
              <w:overflowPunct w:val="0"/>
              <w:autoSpaceDE w:val="0"/>
              <w:autoSpaceDN w:val="0"/>
              <w:adjustRightInd w:val="0"/>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C406F5D" w14:textId="77777777" w:rsidR="00C10645" w:rsidRDefault="00C10645" w:rsidP="00C8241B">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FD27B6" w14:textId="77777777" w:rsidR="00C10645" w:rsidRDefault="00C10645" w:rsidP="00C8241B">
            <w:pPr>
              <w:pStyle w:val="TAC"/>
              <w:overflowPunct w:val="0"/>
              <w:autoSpaceDE w:val="0"/>
              <w:autoSpaceDN w:val="0"/>
              <w:adjustRightInd w:val="0"/>
              <w:rPr>
                <w:lang w:eastAsia="zh-CN"/>
              </w:rPr>
            </w:pPr>
          </w:p>
        </w:tc>
      </w:tr>
      <w:tr w:rsidR="00C10645" w14:paraId="03DF490B"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C75E52" w14:textId="77777777" w:rsidR="00C10645" w:rsidRDefault="00C10645" w:rsidP="00C8241B">
            <w:pPr>
              <w:pStyle w:val="TAC"/>
              <w:overflowPunct w:val="0"/>
              <w:autoSpaceDE w:val="0"/>
              <w:autoSpaceDN w:val="0"/>
              <w:adjustRightInd w:val="0"/>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7A28BB" w14:textId="77777777" w:rsidR="00C10645" w:rsidRDefault="00C10645" w:rsidP="00C8241B">
            <w:pPr>
              <w:pStyle w:val="TAC"/>
              <w:overflowPunct w:val="0"/>
              <w:autoSpaceDE w:val="0"/>
              <w:autoSpaceDN w:val="0"/>
              <w:adjustRightInd w:val="0"/>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3C798FEF" w14:textId="77777777" w:rsidR="00C10645" w:rsidRDefault="00C10645" w:rsidP="00C8241B">
            <w:pPr>
              <w:pStyle w:val="TAC"/>
              <w:overflowPunct w:val="0"/>
              <w:autoSpaceDE w:val="0"/>
              <w:autoSpaceDN w:val="0"/>
              <w:adjustRightInd w:val="0"/>
              <w:rPr>
                <w:rFonts w:eastAsia="Yu Mincho"/>
                <w:kern w:val="2"/>
                <w:lang w:val="en-US" w:eastAsia="ja-JP"/>
              </w:rPr>
            </w:pPr>
            <w:r>
              <w:rPr>
                <w:lang w:val="en-US" w:eastAsia="zh-CN"/>
              </w:rPr>
              <w:t>n</w:t>
            </w:r>
            <w:r>
              <w:rPr>
                <w:rFonts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1E93A35C" w14:textId="77777777" w:rsidR="00C10645" w:rsidRDefault="00C10645" w:rsidP="00C8241B">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EECA9A" w14:textId="77777777" w:rsidR="00C10645" w:rsidRDefault="00C10645" w:rsidP="00C8241B">
            <w:pPr>
              <w:pStyle w:val="TAC"/>
              <w:overflowPunct w:val="0"/>
              <w:autoSpaceDE w:val="0"/>
              <w:autoSpaceDN w:val="0"/>
              <w:adjustRightInd w:val="0"/>
              <w:rPr>
                <w:lang w:eastAsia="zh-CN"/>
              </w:rPr>
            </w:pPr>
            <w:r>
              <w:rPr>
                <w:lang w:val="en-US" w:eastAsia="zh-CN"/>
              </w:rPr>
              <w:t>0</w:t>
            </w:r>
          </w:p>
        </w:tc>
      </w:tr>
      <w:tr w:rsidR="00C10645" w14:paraId="342368C1"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01EF55" w14:textId="77777777" w:rsidR="00C10645" w:rsidRDefault="00C10645" w:rsidP="00C8241B">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475C87" w14:textId="77777777" w:rsidR="00C10645" w:rsidRDefault="00C10645" w:rsidP="00C8241B">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65B5A046" w14:textId="77777777" w:rsidR="00C10645" w:rsidRDefault="00C10645" w:rsidP="00C8241B">
            <w:pPr>
              <w:pStyle w:val="TAC"/>
              <w:overflowPunct w:val="0"/>
              <w:autoSpaceDE w:val="0"/>
              <w:autoSpaceDN w:val="0"/>
              <w:adjustRightInd w:val="0"/>
              <w:rPr>
                <w:rFonts w:eastAsia="Yu Mincho"/>
                <w:kern w:val="2"/>
                <w:lang w:val="en-US" w:eastAsia="ja-JP"/>
              </w:rPr>
            </w:pPr>
            <w:r>
              <w:rPr>
                <w:lang w:val="en-US" w:eastAsia="zh-CN"/>
              </w:rPr>
              <w:t>n</w:t>
            </w:r>
            <w:r>
              <w:rPr>
                <w:rFonts w:hint="eastAsia"/>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03D299BD" w14:textId="77777777" w:rsidR="00C10645" w:rsidRDefault="00C10645" w:rsidP="00C8241B">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60A840" w14:textId="77777777" w:rsidR="00C10645" w:rsidRDefault="00C10645" w:rsidP="00C8241B">
            <w:pPr>
              <w:pStyle w:val="TAC"/>
              <w:overflowPunct w:val="0"/>
              <w:autoSpaceDE w:val="0"/>
              <w:autoSpaceDN w:val="0"/>
              <w:adjustRightInd w:val="0"/>
              <w:rPr>
                <w:lang w:eastAsia="zh-CN"/>
              </w:rPr>
            </w:pPr>
          </w:p>
        </w:tc>
      </w:tr>
      <w:tr w:rsidR="00C10645" w14:paraId="02F3E9D3"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tcPr>
          <w:p w14:paraId="4D769538" w14:textId="77777777" w:rsidR="00C10645" w:rsidRDefault="00C10645" w:rsidP="00C8241B">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59476EC4" w14:textId="77777777" w:rsidR="00C10645" w:rsidRDefault="00C10645" w:rsidP="00C8241B">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730" w:type="dxa"/>
            <w:tcBorders>
              <w:left w:val="single" w:sz="4" w:space="0" w:color="auto"/>
              <w:bottom w:val="single" w:sz="4" w:space="0" w:color="auto"/>
              <w:right w:val="single" w:sz="4" w:space="0" w:color="auto"/>
            </w:tcBorders>
          </w:tcPr>
          <w:p w14:paraId="247144D9" w14:textId="77777777" w:rsidR="00C10645" w:rsidRDefault="00C10645" w:rsidP="00C8241B">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286B0509" w14:textId="77777777" w:rsidR="00C10645" w:rsidRDefault="00C10645" w:rsidP="00C8241B">
            <w:pPr>
              <w:pStyle w:val="TAC"/>
              <w:rPr>
                <w:rFonts w:cs="Arial"/>
                <w:szCs w:val="18"/>
                <w:lang w:val="en-US" w:eastAsia="zh-CN" w:bidi="ar"/>
              </w:rPr>
            </w:pPr>
            <w:r>
              <w:rPr>
                <w:rFonts w:cs="Arial" w:hint="eastAsia"/>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2CACF9B2" w14:textId="77777777" w:rsidR="00C10645" w:rsidRDefault="00C10645" w:rsidP="00C8241B">
            <w:pPr>
              <w:pStyle w:val="TAC"/>
              <w:rPr>
                <w:lang w:val="en-US" w:eastAsia="zh-CN"/>
              </w:rPr>
            </w:pPr>
            <w:r>
              <w:rPr>
                <w:rFonts w:cs="Arial"/>
                <w:szCs w:val="18"/>
                <w:lang w:val="en-US" w:eastAsia="zh-CN"/>
              </w:rPr>
              <w:t>0</w:t>
            </w:r>
          </w:p>
        </w:tc>
      </w:tr>
      <w:tr w:rsidR="00C10645" w14:paraId="256771A5"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tcPr>
          <w:p w14:paraId="625DF40E" w14:textId="77777777" w:rsidR="00C10645" w:rsidRDefault="00C10645" w:rsidP="00C8241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4968A3F7" w14:textId="77777777" w:rsidR="00C10645" w:rsidRDefault="00C10645" w:rsidP="00C8241B">
            <w:pPr>
              <w:pStyle w:val="TAC"/>
              <w:rPr>
                <w:lang w:val="en-US" w:eastAsia="zh-CN"/>
              </w:rPr>
            </w:pPr>
          </w:p>
        </w:tc>
        <w:tc>
          <w:tcPr>
            <w:tcW w:w="730" w:type="dxa"/>
            <w:tcBorders>
              <w:left w:val="single" w:sz="4" w:space="0" w:color="auto"/>
              <w:bottom w:val="single" w:sz="4" w:space="0" w:color="auto"/>
              <w:right w:val="single" w:sz="4" w:space="0" w:color="auto"/>
            </w:tcBorders>
          </w:tcPr>
          <w:p w14:paraId="4E671445" w14:textId="77777777" w:rsidR="00C10645" w:rsidRDefault="00C10645" w:rsidP="00C8241B">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6381773A" w14:textId="77777777" w:rsidR="00C10645" w:rsidRDefault="00C10645" w:rsidP="00C8241B">
            <w:pPr>
              <w:pStyle w:val="TAC"/>
              <w:rPr>
                <w:rFonts w:cs="Arial"/>
                <w:szCs w:val="18"/>
                <w:lang w:val="en-US" w:eastAsia="zh-CN" w:bidi="ar"/>
              </w:rPr>
            </w:pP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r>
              <w:rPr>
                <w:rFonts w:hint="eastAsia"/>
                <w:lang w:val="en-US" w:eastAsia="zh-CN"/>
              </w:rPr>
              <w:t xml:space="preserve"> </w:t>
            </w:r>
            <w:r>
              <w:rPr>
                <w:rFonts w:eastAsia="Yu Mincho"/>
              </w:rPr>
              <w:t>,40</w:t>
            </w:r>
            <w:r>
              <w:rPr>
                <w:rFonts w:hint="eastAsia"/>
                <w:lang w:val="en-US" w:eastAsia="zh-CN"/>
              </w:rPr>
              <w:t xml:space="preserve"> </w:t>
            </w:r>
            <w:r>
              <w:rPr>
                <w:rFonts w:eastAsia="Yu Mincho"/>
              </w:rPr>
              <w:t>,50,</w:t>
            </w:r>
            <w:r>
              <w:rPr>
                <w:rFonts w:hint="eastAsia"/>
                <w:lang w:val="en-US" w:eastAsia="zh-CN"/>
              </w:rPr>
              <w:t xml:space="preserve"> </w:t>
            </w:r>
            <w:r>
              <w:rPr>
                <w:rFonts w:eastAsia="Yu Mincho"/>
              </w:rPr>
              <w:t>60,</w:t>
            </w:r>
            <w:r>
              <w:rPr>
                <w:rFonts w:hint="eastAsia"/>
                <w:lang w:val="en-US" w:eastAsia="zh-CN"/>
              </w:rPr>
              <w:t xml:space="preserve"> </w:t>
            </w:r>
            <w:r>
              <w:rPr>
                <w:rFonts w:eastAsia="Yu Mincho"/>
              </w:rPr>
              <w:t>70,</w:t>
            </w:r>
            <w:r>
              <w:rPr>
                <w:rFonts w:hint="eastAsia"/>
                <w:lang w:val="en-US" w:eastAsia="zh-CN"/>
              </w:rPr>
              <w:t xml:space="preserve"> </w:t>
            </w:r>
            <w:r>
              <w:rPr>
                <w:rFonts w:eastAsia="Yu Mincho"/>
              </w:rPr>
              <w:t>80,</w:t>
            </w:r>
            <w:r>
              <w:rPr>
                <w:rFonts w:hint="eastAsia"/>
                <w:lang w:val="en-US" w:eastAsia="zh-CN"/>
              </w:rPr>
              <w:t xml:space="preserve"> </w:t>
            </w:r>
            <w:r>
              <w:rPr>
                <w:rFonts w:eastAsia="Yu Mincho"/>
              </w:rPr>
              <w:t>90,</w:t>
            </w:r>
            <w:r>
              <w:rPr>
                <w:rFonts w:hint="eastAsia"/>
                <w:lang w:val="en-US" w:eastAsia="zh-CN"/>
              </w:rPr>
              <w:t xml:space="preserve"> </w:t>
            </w:r>
            <w:r>
              <w:rPr>
                <w:rFonts w:eastAsia="Yu Mincho"/>
              </w:rPr>
              <w:t>100</w:t>
            </w:r>
          </w:p>
        </w:tc>
        <w:tc>
          <w:tcPr>
            <w:tcW w:w="1360" w:type="dxa"/>
            <w:tcBorders>
              <w:top w:val="nil"/>
              <w:left w:val="single" w:sz="4" w:space="0" w:color="auto"/>
              <w:bottom w:val="single" w:sz="4" w:space="0" w:color="auto"/>
              <w:right w:val="single" w:sz="4" w:space="0" w:color="auto"/>
            </w:tcBorders>
            <w:shd w:val="clear" w:color="auto" w:fill="auto"/>
          </w:tcPr>
          <w:p w14:paraId="78C7D5F1" w14:textId="77777777" w:rsidR="00C10645" w:rsidRDefault="00C10645" w:rsidP="00C8241B">
            <w:pPr>
              <w:pStyle w:val="TAC"/>
              <w:rPr>
                <w:lang w:val="en-US" w:eastAsia="zh-CN"/>
              </w:rPr>
            </w:pPr>
          </w:p>
        </w:tc>
      </w:tr>
      <w:tr w:rsidR="00C10645" w14:paraId="0FAC3D43"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tcPr>
          <w:p w14:paraId="0C7F7A6C" w14:textId="77777777" w:rsidR="00C10645" w:rsidRDefault="00C10645" w:rsidP="00C8241B">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tcPr>
          <w:p w14:paraId="11882C8C" w14:textId="77777777" w:rsidR="00C10645" w:rsidRDefault="00C10645" w:rsidP="00C8241B">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41C</w:t>
            </w:r>
          </w:p>
          <w:p w14:paraId="3021A9E3" w14:textId="77777777" w:rsidR="00C10645" w:rsidRDefault="00C10645" w:rsidP="00C8241B">
            <w:pPr>
              <w:pStyle w:val="TAC"/>
              <w:rPr>
                <w:rFonts w:cs="Arial"/>
                <w:szCs w:val="18"/>
                <w:lang w:val="sv-SE" w:eastAsia="ja-JP"/>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p w14:paraId="167F37B1" w14:textId="77777777" w:rsidR="00C10645" w:rsidRDefault="00C10645" w:rsidP="00C8241B">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41C</w:t>
            </w:r>
          </w:p>
        </w:tc>
        <w:tc>
          <w:tcPr>
            <w:tcW w:w="730" w:type="dxa"/>
            <w:tcBorders>
              <w:left w:val="single" w:sz="4" w:space="0" w:color="auto"/>
              <w:bottom w:val="single" w:sz="4" w:space="0" w:color="auto"/>
              <w:right w:val="single" w:sz="4" w:space="0" w:color="auto"/>
            </w:tcBorders>
          </w:tcPr>
          <w:p w14:paraId="29884D0E" w14:textId="77777777" w:rsidR="00C10645" w:rsidRDefault="00C10645" w:rsidP="00C8241B">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6D00DE10" w14:textId="77777777" w:rsidR="00C10645" w:rsidRDefault="00C10645" w:rsidP="00C8241B">
            <w:pPr>
              <w:pStyle w:val="TAC"/>
              <w:rPr>
                <w:rFonts w:cs="Arial"/>
                <w:szCs w:val="18"/>
                <w:lang w:val="en-US" w:eastAsia="zh-CN" w:bidi="ar"/>
              </w:rPr>
            </w:pPr>
            <w:r>
              <w:rPr>
                <w:rFonts w:cs="Arial" w:hint="eastAsia"/>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5553ECB2" w14:textId="77777777" w:rsidR="00C10645" w:rsidRDefault="00C10645" w:rsidP="00C8241B">
            <w:pPr>
              <w:pStyle w:val="TAC"/>
              <w:rPr>
                <w:lang w:val="en-US" w:eastAsia="zh-CN"/>
              </w:rPr>
            </w:pPr>
            <w:r>
              <w:rPr>
                <w:rFonts w:cs="Arial" w:hint="eastAsia"/>
                <w:szCs w:val="18"/>
                <w:lang w:val="en-US" w:eastAsia="zh-CN"/>
              </w:rPr>
              <w:t>0</w:t>
            </w:r>
          </w:p>
        </w:tc>
      </w:tr>
      <w:tr w:rsidR="00C10645" w14:paraId="5B06CC08"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tcPr>
          <w:p w14:paraId="5DB6E996" w14:textId="77777777" w:rsidR="00C10645" w:rsidRDefault="00C10645" w:rsidP="00C8241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4D2C0CD0" w14:textId="77777777" w:rsidR="00C10645" w:rsidRDefault="00C10645" w:rsidP="00C8241B">
            <w:pPr>
              <w:pStyle w:val="TAC"/>
              <w:rPr>
                <w:lang w:val="en-US" w:eastAsia="zh-CN"/>
              </w:rPr>
            </w:pPr>
          </w:p>
        </w:tc>
        <w:tc>
          <w:tcPr>
            <w:tcW w:w="730" w:type="dxa"/>
            <w:tcBorders>
              <w:left w:val="single" w:sz="4" w:space="0" w:color="auto"/>
              <w:bottom w:val="single" w:sz="4" w:space="0" w:color="auto"/>
              <w:right w:val="single" w:sz="4" w:space="0" w:color="auto"/>
            </w:tcBorders>
          </w:tcPr>
          <w:p w14:paraId="2DF461ED" w14:textId="77777777" w:rsidR="00C10645" w:rsidRDefault="00C10645" w:rsidP="00C8241B">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135D9D30" w14:textId="77777777" w:rsidR="00C10645" w:rsidRDefault="00C10645" w:rsidP="00C8241B">
            <w:pPr>
              <w:pStyle w:val="TAC"/>
              <w:rPr>
                <w:rFonts w:cs="Arial"/>
                <w:szCs w:val="18"/>
                <w:lang w:val="en-US" w:eastAsia="zh-CN" w:bidi="ar"/>
              </w:rPr>
            </w:pPr>
            <w:r>
              <w:rPr>
                <w:rFonts w:hint="eastAsia"/>
                <w:lang w:val="en-US" w:eastAsia="zh-CN"/>
              </w:rPr>
              <w:t>CA_n41C_BCS1</w:t>
            </w:r>
          </w:p>
        </w:tc>
        <w:tc>
          <w:tcPr>
            <w:tcW w:w="1360" w:type="dxa"/>
            <w:tcBorders>
              <w:top w:val="nil"/>
              <w:left w:val="single" w:sz="4" w:space="0" w:color="auto"/>
              <w:bottom w:val="single" w:sz="4" w:space="0" w:color="auto"/>
              <w:right w:val="single" w:sz="4" w:space="0" w:color="auto"/>
            </w:tcBorders>
            <w:shd w:val="clear" w:color="auto" w:fill="auto"/>
          </w:tcPr>
          <w:p w14:paraId="0963F6FC" w14:textId="77777777" w:rsidR="00C10645" w:rsidRDefault="00C10645" w:rsidP="00C8241B">
            <w:pPr>
              <w:pStyle w:val="TAC"/>
              <w:rPr>
                <w:lang w:val="en-US" w:eastAsia="zh-CN"/>
              </w:rPr>
            </w:pPr>
          </w:p>
        </w:tc>
      </w:tr>
      <w:tr w:rsidR="00C10645" w14:paraId="5EF6A34C"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CE285F" w14:textId="77777777" w:rsidR="00C10645" w:rsidRDefault="00C10645" w:rsidP="00C8241B">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EF99B5" w14:textId="77777777" w:rsidR="00C10645" w:rsidRDefault="00C10645" w:rsidP="00C8241B">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3E87C63" w14:textId="77777777" w:rsidR="00C10645" w:rsidRDefault="00C10645" w:rsidP="00C8241B">
            <w:pPr>
              <w:pStyle w:val="TAC"/>
              <w:overflowPunct w:val="0"/>
              <w:autoSpaceDE w:val="0"/>
              <w:autoSpaceDN w:val="0"/>
              <w:adjustRightInd w:val="0"/>
              <w:rPr>
                <w:rFonts w:eastAsia="Yu Mincho"/>
                <w:kern w:val="2"/>
                <w:lang w:val="en-US" w:eastAsia="ja-JP"/>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48F8AE51" w14:textId="77777777" w:rsidR="00C10645" w:rsidRDefault="00C10645" w:rsidP="00C8241B">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4436CA" w14:textId="77777777" w:rsidR="00C10645" w:rsidRDefault="00C10645" w:rsidP="00C8241B">
            <w:pPr>
              <w:pStyle w:val="TAC"/>
              <w:overflowPunct w:val="0"/>
              <w:autoSpaceDE w:val="0"/>
              <w:autoSpaceDN w:val="0"/>
              <w:adjustRightInd w:val="0"/>
              <w:rPr>
                <w:lang w:eastAsia="zh-CN"/>
              </w:rPr>
            </w:pPr>
            <w:r>
              <w:rPr>
                <w:rFonts w:hint="eastAsia"/>
                <w:lang w:val="en-US" w:eastAsia="zh-CN"/>
              </w:rPr>
              <w:t>0</w:t>
            </w:r>
          </w:p>
        </w:tc>
      </w:tr>
      <w:tr w:rsidR="00C10645" w14:paraId="4C3B1D5F"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E37220" w14:textId="77777777" w:rsidR="00C10645" w:rsidRDefault="00C10645" w:rsidP="00C8241B">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9E1575" w14:textId="77777777" w:rsidR="00C10645" w:rsidRDefault="00C10645" w:rsidP="00C8241B">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1AA0F8F" w14:textId="77777777" w:rsidR="00C10645" w:rsidRDefault="00C10645" w:rsidP="00C8241B">
            <w:pPr>
              <w:pStyle w:val="TAC"/>
              <w:overflowPunct w:val="0"/>
              <w:autoSpaceDE w:val="0"/>
              <w:autoSpaceDN w:val="0"/>
              <w:adjustRightInd w:val="0"/>
              <w:rPr>
                <w:rFonts w:eastAsia="Yu Mincho"/>
                <w:kern w:val="2"/>
                <w:lang w:val="en-US" w:eastAsia="ja-JP"/>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423A390" w14:textId="77777777" w:rsidR="00C10645" w:rsidRDefault="00C10645" w:rsidP="00C8241B">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469126" w14:textId="77777777" w:rsidR="00C10645" w:rsidRDefault="00C10645" w:rsidP="00C8241B">
            <w:pPr>
              <w:pStyle w:val="TAC"/>
              <w:overflowPunct w:val="0"/>
              <w:autoSpaceDE w:val="0"/>
              <w:autoSpaceDN w:val="0"/>
              <w:adjustRightInd w:val="0"/>
              <w:rPr>
                <w:lang w:eastAsia="zh-CN"/>
              </w:rPr>
            </w:pPr>
          </w:p>
        </w:tc>
      </w:tr>
      <w:tr w:rsidR="00C10645" w14:paraId="23D96823"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E292B1" w14:textId="77777777" w:rsidR="00C10645" w:rsidRDefault="00C10645" w:rsidP="00C8241B">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22473A" w14:textId="77777777" w:rsidR="00C10645" w:rsidRDefault="00C10645" w:rsidP="00C8241B">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3133504" w14:textId="77777777" w:rsidR="00C10645" w:rsidRDefault="00C10645" w:rsidP="00C8241B">
            <w:pPr>
              <w:pStyle w:val="TAC"/>
              <w:overflowPunct w:val="0"/>
              <w:autoSpaceDE w:val="0"/>
              <w:autoSpaceDN w:val="0"/>
              <w:adjustRightInd w:val="0"/>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22E5B618"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876FD0" w14:textId="77777777" w:rsidR="00C10645" w:rsidRDefault="00C10645" w:rsidP="00C8241B">
            <w:pPr>
              <w:pStyle w:val="TAC"/>
              <w:overflowPunct w:val="0"/>
              <w:autoSpaceDE w:val="0"/>
              <w:autoSpaceDN w:val="0"/>
              <w:adjustRightInd w:val="0"/>
              <w:rPr>
                <w:lang w:eastAsia="zh-CN"/>
              </w:rPr>
            </w:pPr>
            <w:r>
              <w:rPr>
                <w:rFonts w:hint="eastAsia"/>
                <w:lang w:val="en-US" w:eastAsia="zh-CN"/>
              </w:rPr>
              <w:t>0</w:t>
            </w:r>
          </w:p>
        </w:tc>
      </w:tr>
      <w:tr w:rsidR="00C10645" w14:paraId="3C68FABE"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7CDDEE" w14:textId="77777777" w:rsidR="00C10645" w:rsidRDefault="00C10645" w:rsidP="00C8241B">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5ADDC8" w14:textId="77777777" w:rsidR="00C10645" w:rsidRDefault="00C10645" w:rsidP="00C8241B">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BFB3832" w14:textId="77777777" w:rsidR="00C10645" w:rsidRDefault="00C10645" w:rsidP="00C8241B">
            <w:pPr>
              <w:pStyle w:val="TAC"/>
              <w:overflowPunct w:val="0"/>
              <w:autoSpaceDE w:val="0"/>
              <w:autoSpaceDN w:val="0"/>
              <w:adjustRightInd w:val="0"/>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FA79747"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6352B6" w14:textId="77777777" w:rsidR="00C10645" w:rsidRDefault="00C10645" w:rsidP="00C8241B">
            <w:pPr>
              <w:pStyle w:val="TAC"/>
              <w:overflowPunct w:val="0"/>
              <w:autoSpaceDE w:val="0"/>
              <w:autoSpaceDN w:val="0"/>
              <w:adjustRightInd w:val="0"/>
              <w:rPr>
                <w:lang w:eastAsia="zh-CN"/>
              </w:rPr>
            </w:pPr>
          </w:p>
        </w:tc>
      </w:tr>
      <w:tr w:rsidR="00C10645" w14:paraId="4A9A13C5"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6810B5" w14:textId="77777777" w:rsidR="00C10645" w:rsidRDefault="00C10645" w:rsidP="00C8241B">
            <w:pPr>
              <w:pStyle w:val="TAC"/>
              <w:rPr>
                <w:rFonts w:cs="Arial"/>
                <w:szCs w:val="18"/>
                <w:lang w:val="en-US" w:eastAsia="zh-CN"/>
              </w:rPr>
            </w:pPr>
            <w:r>
              <w:rPr>
                <w:rFonts w:cs="Arial"/>
                <w:szCs w:val="18"/>
                <w:lang w:val="en-US"/>
              </w:rPr>
              <w:t>CA_n38</w:t>
            </w:r>
            <w:r>
              <w:rPr>
                <w:rFonts w:cs="Arial" w:hint="eastAsia"/>
                <w:szCs w:val="18"/>
                <w:lang w:val="en-US" w:eastAsia="zh-CN"/>
              </w:rPr>
              <w:t>A</w:t>
            </w:r>
            <w:r>
              <w:rPr>
                <w:rFonts w:cs="Arial"/>
                <w:szCs w:val="18"/>
                <w:lang w:val="en-US"/>
              </w:rPr>
              <w:t>-n40</w:t>
            </w:r>
            <w:r>
              <w:rPr>
                <w:rFonts w:cs="Arial" w:hint="eastAsia"/>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55C6C0" w14:textId="77777777" w:rsidR="00C10645" w:rsidRDefault="00C10645" w:rsidP="00C8241B">
            <w:pPr>
              <w:pStyle w:val="TAC"/>
              <w:rPr>
                <w:rFonts w:cs="Arial"/>
                <w:szCs w:val="18"/>
                <w:lang w:eastAsia="zh-TW"/>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2EB662CE" w14:textId="77777777" w:rsidR="00C10645" w:rsidRDefault="00C10645" w:rsidP="00C8241B">
            <w:pPr>
              <w:pStyle w:val="TAC"/>
              <w:rPr>
                <w:rFonts w:eastAsia="Yu Mincho" w:cs="Arial"/>
                <w:szCs w:val="18"/>
                <w:lang w:val="en-US" w:eastAsia="ja-JP"/>
              </w:rPr>
            </w:pPr>
            <w:r>
              <w:rPr>
                <w:rFonts w:cs="Arial"/>
                <w:szCs w:val="18"/>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5F95560" w14:textId="77777777" w:rsidR="00C10645" w:rsidRDefault="00C10645" w:rsidP="00C8241B">
            <w:pPr>
              <w:keepNext/>
              <w:keepLines/>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4D03DD" w14:textId="77777777" w:rsidR="00C10645" w:rsidRDefault="00C10645" w:rsidP="00C8241B">
            <w:pPr>
              <w:pStyle w:val="TAC"/>
              <w:rPr>
                <w:szCs w:val="18"/>
                <w:lang w:val="en-US" w:eastAsia="zh-CN"/>
              </w:rPr>
            </w:pPr>
            <w:r>
              <w:rPr>
                <w:szCs w:val="18"/>
                <w:lang w:val="en-US" w:eastAsia="zh-CN"/>
              </w:rPr>
              <w:t>0</w:t>
            </w:r>
          </w:p>
        </w:tc>
      </w:tr>
      <w:tr w:rsidR="00C10645" w14:paraId="4BD1EBD1"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F54848" w14:textId="77777777" w:rsidR="00C10645" w:rsidRDefault="00C10645" w:rsidP="00C8241B">
            <w:pPr>
              <w:pStyle w:val="TAC"/>
              <w:rPr>
                <w:rFonts w:eastAsia="Yu Mincho"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E2B238" w14:textId="77777777" w:rsidR="00C10645" w:rsidRDefault="00C10645" w:rsidP="00C8241B">
            <w:pPr>
              <w:pStyle w:val="TAC"/>
              <w:rPr>
                <w:rFonts w:cs="Arial"/>
                <w:szCs w:val="18"/>
                <w:lang w:eastAsia="zh-TW"/>
              </w:rPr>
            </w:pPr>
          </w:p>
        </w:tc>
        <w:tc>
          <w:tcPr>
            <w:tcW w:w="730" w:type="dxa"/>
            <w:tcBorders>
              <w:left w:val="single" w:sz="4" w:space="0" w:color="auto"/>
              <w:bottom w:val="single" w:sz="4" w:space="0" w:color="auto"/>
              <w:right w:val="single" w:sz="4" w:space="0" w:color="auto"/>
            </w:tcBorders>
            <w:vAlign w:val="center"/>
          </w:tcPr>
          <w:p w14:paraId="6ADBF3CB" w14:textId="77777777" w:rsidR="00C10645" w:rsidRDefault="00C10645" w:rsidP="00C8241B">
            <w:pPr>
              <w:pStyle w:val="TAC"/>
              <w:rPr>
                <w:rFonts w:eastAsia="Yu Mincho" w:cs="Arial"/>
                <w:szCs w:val="18"/>
                <w:lang w:val="en-US" w:eastAsia="ja-JP"/>
              </w:rPr>
            </w:pPr>
            <w:r>
              <w:rPr>
                <w:rFonts w:cs="Arial"/>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324B0B4" w14:textId="77777777" w:rsidR="00C10645" w:rsidRDefault="00C10645" w:rsidP="00C8241B">
            <w:pPr>
              <w:keepNext/>
              <w:keepLines/>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9BA9E8" w14:textId="77777777" w:rsidR="00C10645" w:rsidRDefault="00C10645" w:rsidP="00C8241B">
            <w:pPr>
              <w:pStyle w:val="TAC"/>
              <w:rPr>
                <w:szCs w:val="18"/>
                <w:lang w:val="en-US" w:eastAsia="zh-CN"/>
              </w:rPr>
            </w:pPr>
          </w:p>
        </w:tc>
      </w:tr>
      <w:tr w:rsidR="00C10645" w14:paraId="78E4CDB1"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509628" w14:textId="77777777" w:rsidR="00C10645" w:rsidRDefault="00C10645" w:rsidP="00C8241B">
            <w:pPr>
              <w:pStyle w:val="TAC"/>
              <w:overflowPunct w:val="0"/>
              <w:autoSpaceDE w:val="0"/>
              <w:autoSpaceDN w:val="0"/>
              <w:adjustRightInd w:val="0"/>
              <w:rPr>
                <w:lang w:eastAsia="zh-CN"/>
              </w:rPr>
            </w:pPr>
            <w:r>
              <w:rPr>
                <w:rFonts w:eastAsia="PMingLiU"/>
                <w:lang w:eastAsia="zh-TW"/>
              </w:rPr>
              <w:t>CA_n38A-n66A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9D4AAE" w14:textId="77777777" w:rsidR="00C10645" w:rsidRDefault="00C10645" w:rsidP="00C8241B">
            <w:pPr>
              <w:pStyle w:val="TAC"/>
              <w:overflowPunct w:val="0"/>
              <w:autoSpaceDE w:val="0"/>
              <w:autoSpaceDN w:val="0"/>
              <w:adjustRightInd w:val="0"/>
              <w:rPr>
                <w:lang w:val="en-US"/>
              </w:rPr>
            </w:pPr>
            <w:r>
              <w:rPr>
                <w:rFonts w:eastAsia="PMingLiU"/>
                <w:lang w:eastAsia="zh-TW"/>
              </w:rPr>
              <w:t>CA_n38A-n66A</w:t>
            </w:r>
          </w:p>
        </w:tc>
        <w:tc>
          <w:tcPr>
            <w:tcW w:w="730" w:type="dxa"/>
            <w:tcBorders>
              <w:left w:val="single" w:sz="4" w:space="0" w:color="auto"/>
              <w:bottom w:val="single" w:sz="4" w:space="0" w:color="auto"/>
              <w:right w:val="single" w:sz="4" w:space="0" w:color="auto"/>
            </w:tcBorders>
            <w:vAlign w:val="center"/>
          </w:tcPr>
          <w:p w14:paraId="6A46E05B" w14:textId="77777777" w:rsidR="00C10645" w:rsidRDefault="00C10645" w:rsidP="00C8241B">
            <w:pPr>
              <w:pStyle w:val="TAC"/>
              <w:overflowPunct w:val="0"/>
              <w:autoSpaceDE w:val="0"/>
              <w:autoSpaceDN w:val="0"/>
              <w:adjustRightInd w:val="0"/>
              <w:rPr>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C19F985" w14:textId="77777777" w:rsidR="00C10645" w:rsidRDefault="00C10645" w:rsidP="00C8241B">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8643D3" w14:textId="77777777" w:rsidR="00C10645" w:rsidRDefault="00C10645" w:rsidP="00C8241B">
            <w:pPr>
              <w:pStyle w:val="TAC"/>
              <w:overflowPunct w:val="0"/>
              <w:autoSpaceDE w:val="0"/>
              <w:autoSpaceDN w:val="0"/>
              <w:adjustRightInd w:val="0"/>
              <w:rPr>
                <w:lang w:eastAsia="zh-CN"/>
              </w:rPr>
            </w:pPr>
            <w:r>
              <w:rPr>
                <w:rFonts w:hint="eastAsia"/>
                <w:lang w:eastAsia="zh-CN"/>
              </w:rPr>
              <w:t>0</w:t>
            </w:r>
          </w:p>
        </w:tc>
      </w:tr>
      <w:tr w:rsidR="00C10645" w14:paraId="1DD3A6C9"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7CB3E98C" w14:textId="77777777" w:rsidR="00C10645" w:rsidRDefault="00C10645" w:rsidP="00C8241B">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D138F94" w14:textId="77777777" w:rsidR="00C10645" w:rsidRDefault="00C10645" w:rsidP="00C8241B">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277F404" w14:textId="77777777" w:rsidR="00C10645" w:rsidRDefault="00C10645" w:rsidP="00C8241B">
            <w:pPr>
              <w:pStyle w:val="TAC"/>
              <w:overflowPunct w:val="0"/>
              <w:autoSpaceDE w:val="0"/>
              <w:autoSpaceDN w:val="0"/>
              <w:adjustRightInd w:val="0"/>
              <w:rPr>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ED8E95D" w14:textId="77777777" w:rsidR="00C10645" w:rsidRDefault="00C10645" w:rsidP="00C8241B">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7D5933" w14:textId="77777777" w:rsidR="00C10645" w:rsidRDefault="00C10645" w:rsidP="00C8241B">
            <w:pPr>
              <w:pStyle w:val="TAC"/>
              <w:overflowPunct w:val="0"/>
              <w:autoSpaceDE w:val="0"/>
              <w:autoSpaceDN w:val="0"/>
              <w:adjustRightInd w:val="0"/>
              <w:rPr>
                <w:rFonts w:eastAsia="Yu Mincho"/>
              </w:rPr>
            </w:pPr>
          </w:p>
        </w:tc>
      </w:tr>
      <w:tr w:rsidR="00C10645" w14:paraId="4ABCB6F4"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5BB23BC5" w14:textId="77777777" w:rsidR="00C10645" w:rsidRDefault="00C10645" w:rsidP="00C8241B">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FABE1BC" w14:textId="77777777" w:rsidR="00C10645" w:rsidRDefault="00C10645" w:rsidP="00C8241B">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FFFDC16" w14:textId="77777777" w:rsidR="00C10645" w:rsidRDefault="00C10645" w:rsidP="00C8241B">
            <w:pPr>
              <w:pStyle w:val="TAC"/>
              <w:overflowPunct w:val="0"/>
              <w:autoSpaceDE w:val="0"/>
              <w:autoSpaceDN w:val="0"/>
              <w:adjustRightInd w:val="0"/>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5AB1C51" w14:textId="77777777" w:rsidR="00C10645" w:rsidRDefault="00C10645" w:rsidP="00C8241B">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06A57F2" w14:textId="77777777" w:rsidR="00C10645" w:rsidRDefault="00C10645" w:rsidP="00C8241B">
            <w:pPr>
              <w:pStyle w:val="TAC"/>
              <w:overflowPunct w:val="0"/>
              <w:autoSpaceDE w:val="0"/>
              <w:autoSpaceDN w:val="0"/>
              <w:adjustRightInd w:val="0"/>
              <w:rPr>
                <w:rFonts w:eastAsia="Yu Mincho"/>
              </w:rPr>
            </w:pPr>
            <w:r>
              <w:rPr>
                <w:rFonts w:hint="eastAsia"/>
                <w:lang w:val="en-US" w:eastAsia="zh-CN"/>
              </w:rPr>
              <w:t>1</w:t>
            </w:r>
          </w:p>
        </w:tc>
      </w:tr>
      <w:tr w:rsidR="00C10645" w14:paraId="0CB0DF64"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C398E4" w14:textId="77777777" w:rsidR="00C10645" w:rsidRDefault="00C10645" w:rsidP="00C8241B">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CD2C09" w14:textId="77777777" w:rsidR="00C10645" w:rsidRDefault="00C10645" w:rsidP="00C8241B">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01F1A81" w14:textId="77777777" w:rsidR="00C10645" w:rsidRDefault="00C10645" w:rsidP="00C8241B">
            <w:pPr>
              <w:pStyle w:val="TAC"/>
              <w:overflowPunct w:val="0"/>
              <w:autoSpaceDE w:val="0"/>
              <w:autoSpaceDN w:val="0"/>
              <w:adjustRightInd w:val="0"/>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4489A6A" w14:textId="77777777" w:rsidR="00C10645" w:rsidRDefault="00C10645" w:rsidP="00C8241B">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5875EC" w14:textId="77777777" w:rsidR="00C10645" w:rsidRDefault="00C10645" w:rsidP="00C8241B">
            <w:pPr>
              <w:pStyle w:val="TAC"/>
              <w:overflowPunct w:val="0"/>
              <w:autoSpaceDE w:val="0"/>
              <w:autoSpaceDN w:val="0"/>
              <w:adjustRightInd w:val="0"/>
              <w:rPr>
                <w:rFonts w:eastAsia="Yu Mincho"/>
              </w:rPr>
            </w:pPr>
          </w:p>
        </w:tc>
      </w:tr>
      <w:tr w:rsidR="00C10645" w14:paraId="4A14FB68"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76AE28" w14:textId="77777777" w:rsidR="00C10645" w:rsidRDefault="00C10645" w:rsidP="00C8241B">
            <w:pPr>
              <w:pStyle w:val="TAC"/>
              <w:overflowPunct w:val="0"/>
              <w:autoSpaceDE w:val="0"/>
              <w:autoSpaceDN w:val="0"/>
              <w:adjustRightInd w:val="0"/>
              <w:rPr>
                <w:lang w:eastAsia="zh-CN"/>
              </w:rPr>
            </w:pPr>
            <w:r>
              <w:rPr>
                <w:lang w:eastAsia="zh-TW"/>
              </w:rPr>
              <w:t>CA_n38A-n66(2A)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042286" w14:textId="77777777" w:rsidR="00C10645" w:rsidRDefault="00C10645" w:rsidP="00C8241B">
            <w:pPr>
              <w:pStyle w:val="TAC"/>
              <w:overflowPunct w:val="0"/>
              <w:autoSpaceDE w:val="0"/>
              <w:autoSpaceDN w:val="0"/>
              <w:adjustRightInd w:val="0"/>
              <w:rPr>
                <w:lang w:val="en-US"/>
              </w:rPr>
            </w:pPr>
            <w:r>
              <w:rPr>
                <w:lang w:eastAsia="zh-TW"/>
              </w:rPr>
              <w:t>CA_n38A-n66A</w:t>
            </w:r>
          </w:p>
        </w:tc>
        <w:tc>
          <w:tcPr>
            <w:tcW w:w="730" w:type="dxa"/>
            <w:tcBorders>
              <w:left w:val="single" w:sz="4" w:space="0" w:color="auto"/>
              <w:bottom w:val="single" w:sz="4" w:space="0" w:color="auto"/>
              <w:right w:val="single" w:sz="4" w:space="0" w:color="auto"/>
            </w:tcBorders>
            <w:vAlign w:val="center"/>
          </w:tcPr>
          <w:p w14:paraId="45AD6165" w14:textId="77777777" w:rsidR="00C10645" w:rsidRDefault="00C10645" w:rsidP="00C8241B">
            <w:pPr>
              <w:pStyle w:val="TAC"/>
              <w:overflowPunct w:val="0"/>
              <w:autoSpaceDE w:val="0"/>
              <w:autoSpaceDN w:val="0"/>
              <w:adjustRightInd w:val="0"/>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77E3D21" w14:textId="77777777" w:rsidR="00C10645" w:rsidRDefault="00C10645" w:rsidP="00C8241B">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30FBE1DF" w14:textId="77777777" w:rsidR="00C10645" w:rsidRDefault="00C10645" w:rsidP="00C8241B">
            <w:pPr>
              <w:pStyle w:val="TAC"/>
              <w:overflowPunct w:val="0"/>
              <w:autoSpaceDE w:val="0"/>
              <w:autoSpaceDN w:val="0"/>
              <w:adjustRightInd w:val="0"/>
              <w:rPr>
                <w:rFonts w:eastAsia="Yu Mincho"/>
              </w:rPr>
            </w:pPr>
            <w:r>
              <w:rPr>
                <w:rFonts w:hint="eastAsia"/>
                <w:lang w:val="en-US" w:eastAsia="zh-CN"/>
              </w:rPr>
              <w:t>0</w:t>
            </w:r>
          </w:p>
        </w:tc>
      </w:tr>
      <w:tr w:rsidR="00C10645" w14:paraId="4EAAC940"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21FDA4FE" w14:textId="77777777" w:rsidR="00C10645" w:rsidRDefault="00C10645" w:rsidP="00C8241B">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AAF6072" w14:textId="77777777" w:rsidR="00C10645" w:rsidRDefault="00C10645" w:rsidP="00C8241B">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513A36B" w14:textId="77777777" w:rsidR="00C10645" w:rsidRDefault="00C10645" w:rsidP="00C8241B">
            <w:pPr>
              <w:pStyle w:val="TAC"/>
              <w:overflowPunct w:val="0"/>
              <w:autoSpaceDE w:val="0"/>
              <w:autoSpaceDN w:val="0"/>
              <w:adjustRightInd w:val="0"/>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D712DF0" w14:textId="77777777" w:rsidR="00C10645" w:rsidRDefault="00C10645" w:rsidP="00C8241B">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FC49DF" w14:textId="77777777" w:rsidR="00C10645" w:rsidRDefault="00C10645" w:rsidP="00C8241B">
            <w:pPr>
              <w:pStyle w:val="TAC"/>
              <w:overflowPunct w:val="0"/>
              <w:autoSpaceDE w:val="0"/>
              <w:autoSpaceDN w:val="0"/>
              <w:adjustRightInd w:val="0"/>
              <w:rPr>
                <w:rFonts w:eastAsia="Yu Mincho"/>
              </w:rPr>
            </w:pPr>
          </w:p>
        </w:tc>
      </w:tr>
      <w:tr w:rsidR="00C10645" w14:paraId="5C1DDD73"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08F782E8" w14:textId="77777777" w:rsidR="00C10645" w:rsidRDefault="00C10645" w:rsidP="00C8241B">
            <w:pPr>
              <w:pStyle w:val="TAC"/>
              <w:overflowPunct w:val="0"/>
              <w:autoSpaceDE w:val="0"/>
              <w:autoSpaceDN w:val="0"/>
              <w:adjustRightInd w:val="0"/>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1A65ABEA" w14:textId="77777777" w:rsidR="00C10645" w:rsidRDefault="00C10645" w:rsidP="00C8241B">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4980FB3C" w14:textId="77777777" w:rsidR="00C10645" w:rsidRDefault="00C10645" w:rsidP="00C8241B">
            <w:pPr>
              <w:pStyle w:val="TAC"/>
              <w:overflowPunct w:val="0"/>
              <w:autoSpaceDE w:val="0"/>
              <w:autoSpaceDN w:val="0"/>
              <w:adjustRightInd w:val="0"/>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43314B8" w14:textId="77777777" w:rsidR="00C10645" w:rsidRDefault="00C10645" w:rsidP="00C8241B">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66AED492"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1</w:t>
            </w:r>
          </w:p>
        </w:tc>
      </w:tr>
      <w:tr w:rsidR="00C10645" w14:paraId="150144F5"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C55AA6" w14:textId="77777777" w:rsidR="00C10645" w:rsidRDefault="00C10645" w:rsidP="00C8241B">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334BED" w14:textId="77777777" w:rsidR="00C10645" w:rsidRDefault="00C10645" w:rsidP="00C8241B">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00F490BB" w14:textId="77777777" w:rsidR="00C10645" w:rsidRDefault="00C10645" w:rsidP="00C8241B">
            <w:pPr>
              <w:pStyle w:val="TAC"/>
              <w:overflowPunct w:val="0"/>
              <w:autoSpaceDE w:val="0"/>
              <w:autoSpaceDN w:val="0"/>
              <w:adjustRightInd w:val="0"/>
              <w:rPr>
                <w:kern w:val="2"/>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160F571" w14:textId="77777777" w:rsidR="00C10645" w:rsidRDefault="00C10645" w:rsidP="00C8241B">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B4C549" w14:textId="77777777" w:rsidR="00C10645" w:rsidRDefault="00C10645" w:rsidP="00C8241B">
            <w:pPr>
              <w:pStyle w:val="TAC"/>
              <w:overflowPunct w:val="0"/>
              <w:autoSpaceDE w:val="0"/>
              <w:autoSpaceDN w:val="0"/>
              <w:adjustRightInd w:val="0"/>
              <w:rPr>
                <w:lang w:val="en-US" w:eastAsia="zh-CN"/>
              </w:rPr>
            </w:pPr>
          </w:p>
        </w:tc>
      </w:tr>
      <w:tr w:rsidR="00C10645" w14:paraId="4D9E5058" w14:textId="77777777" w:rsidTr="00C8241B">
        <w:trPr>
          <w:trHeight w:val="187"/>
        </w:trPr>
        <w:tc>
          <w:tcPr>
            <w:tcW w:w="1983" w:type="dxa"/>
            <w:tcBorders>
              <w:top w:val="nil"/>
              <w:left w:val="single" w:sz="4" w:space="0" w:color="auto"/>
              <w:bottom w:val="nil"/>
              <w:right w:val="single" w:sz="4" w:space="0" w:color="auto"/>
            </w:tcBorders>
            <w:vAlign w:val="center"/>
          </w:tcPr>
          <w:p w14:paraId="6CBF30C2" w14:textId="77777777" w:rsidR="00C10645" w:rsidRDefault="00C10645" w:rsidP="00C8241B">
            <w:pPr>
              <w:pStyle w:val="TAC"/>
              <w:overflowPunct w:val="0"/>
              <w:autoSpaceDE w:val="0"/>
              <w:autoSpaceDN w:val="0"/>
              <w:adjustRightInd w:val="0"/>
              <w:rPr>
                <w:rFonts w:eastAsia="PMingLiU"/>
                <w:lang w:eastAsia="zh-TW"/>
              </w:rPr>
            </w:pPr>
            <w:r>
              <w:rPr>
                <w:rFonts w:eastAsia="PMingLiU"/>
                <w:lang w:eastAsia="zh-TW"/>
              </w:rPr>
              <w:t>CA_n38A-n71A</w:t>
            </w:r>
          </w:p>
        </w:tc>
        <w:tc>
          <w:tcPr>
            <w:tcW w:w="1690" w:type="dxa"/>
            <w:tcBorders>
              <w:top w:val="nil"/>
              <w:left w:val="single" w:sz="4" w:space="0" w:color="auto"/>
              <w:bottom w:val="nil"/>
              <w:right w:val="single" w:sz="4" w:space="0" w:color="auto"/>
            </w:tcBorders>
            <w:vAlign w:val="center"/>
          </w:tcPr>
          <w:p w14:paraId="7DBE86CC" w14:textId="77777777" w:rsidR="00C10645" w:rsidRDefault="00C10645" w:rsidP="00C8241B">
            <w:pPr>
              <w:pStyle w:val="TAC"/>
              <w:overflowPunct w:val="0"/>
              <w:autoSpaceDE w:val="0"/>
              <w:autoSpaceDN w:val="0"/>
              <w:adjustRightInd w:val="0"/>
              <w:rPr>
                <w:rFonts w:eastAsia="PMingLiU"/>
                <w:lang w:eastAsia="zh-TW"/>
              </w:rPr>
            </w:pPr>
            <w:r>
              <w:rPr>
                <w:rFonts w:eastAsia="PMingLiU"/>
                <w:lang w:eastAsia="zh-TW"/>
              </w:rPr>
              <w:t>-</w:t>
            </w:r>
          </w:p>
        </w:tc>
        <w:tc>
          <w:tcPr>
            <w:tcW w:w="730" w:type="dxa"/>
            <w:tcBorders>
              <w:top w:val="single" w:sz="4" w:space="0" w:color="auto"/>
              <w:left w:val="single" w:sz="4" w:space="0" w:color="auto"/>
              <w:bottom w:val="single" w:sz="4" w:space="0" w:color="auto"/>
              <w:right w:val="single" w:sz="4" w:space="0" w:color="auto"/>
            </w:tcBorders>
            <w:vAlign w:val="center"/>
          </w:tcPr>
          <w:p w14:paraId="114637EC" w14:textId="77777777" w:rsidR="00C10645" w:rsidRDefault="00C10645" w:rsidP="00C8241B">
            <w:pPr>
              <w:pStyle w:val="TAC"/>
              <w:overflowPunct w:val="0"/>
              <w:autoSpaceDE w:val="0"/>
              <w:autoSpaceDN w:val="0"/>
              <w:adjustRightInd w:val="0"/>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DDC1D4B"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105CA7CE" w14:textId="77777777" w:rsidR="00C10645" w:rsidRDefault="00C10645" w:rsidP="00C8241B">
            <w:pPr>
              <w:pStyle w:val="TAC"/>
              <w:overflowPunct w:val="0"/>
              <w:autoSpaceDE w:val="0"/>
              <w:autoSpaceDN w:val="0"/>
              <w:adjustRightInd w:val="0"/>
              <w:rPr>
                <w:lang w:val="en-US" w:eastAsia="zh-CN"/>
              </w:rPr>
            </w:pPr>
            <w:r>
              <w:rPr>
                <w:lang w:val="en-US" w:eastAsia="zh-CN"/>
              </w:rPr>
              <w:t>0</w:t>
            </w:r>
          </w:p>
        </w:tc>
      </w:tr>
      <w:tr w:rsidR="00C10645" w14:paraId="0B3EAC4B" w14:textId="77777777" w:rsidTr="00C8241B">
        <w:trPr>
          <w:trHeight w:val="187"/>
        </w:trPr>
        <w:tc>
          <w:tcPr>
            <w:tcW w:w="1983" w:type="dxa"/>
            <w:tcBorders>
              <w:top w:val="nil"/>
              <w:left w:val="single" w:sz="4" w:space="0" w:color="auto"/>
              <w:bottom w:val="single" w:sz="4" w:space="0" w:color="auto"/>
              <w:right w:val="single" w:sz="4" w:space="0" w:color="auto"/>
            </w:tcBorders>
            <w:vAlign w:val="center"/>
          </w:tcPr>
          <w:p w14:paraId="4D7D16E3" w14:textId="77777777" w:rsidR="00C10645" w:rsidRDefault="00C10645" w:rsidP="00C8241B">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52E3D0EA" w14:textId="77777777" w:rsidR="00C10645" w:rsidRDefault="00C10645" w:rsidP="00C8241B">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08D281AB" w14:textId="77777777" w:rsidR="00C10645" w:rsidRDefault="00C10645" w:rsidP="00C8241B">
            <w:pPr>
              <w:pStyle w:val="TAC"/>
              <w:overflowPunct w:val="0"/>
              <w:autoSpaceDE w:val="0"/>
              <w:autoSpaceDN w:val="0"/>
              <w:adjustRightInd w:val="0"/>
              <w:rPr>
                <w:kern w:val="2"/>
                <w:lang w:val="en-US"/>
              </w:rPr>
            </w:pPr>
            <w:r>
              <w:rPr>
                <w:rFonts w:eastAsia="Yu Mincho"/>
                <w:kern w:val="2"/>
                <w:lang w:val="en-US" w:eastAsia="ja-JP"/>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EC53CBD"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FB7DA4E" w14:textId="77777777" w:rsidR="00C10645" w:rsidRDefault="00C10645" w:rsidP="00C8241B">
            <w:pPr>
              <w:pStyle w:val="TAC"/>
              <w:overflowPunct w:val="0"/>
              <w:autoSpaceDE w:val="0"/>
              <w:autoSpaceDN w:val="0"/>
              <w:adjustRightInd w:val="0"/>
              <w:rPr>
                <w:lang w:val="en-US" w:eastAsia="zh-CN"/>
              </w:rPr>
            </w:pPr>
          </w:p>
        </w:tc>
      </w:tr>
      <w:tr w:rsidR="00C10645" w14:paraId="619C91FD"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64776F" w14:textId="77777777" w:rsidR="00C10645" w:rsidRDefault="00C10645" w:rsidP="00C8241B">
            <w:pPr>
              <w:pStyle w:val="TAC"/>
              <w:overflowPunct w:val="0"/>
              <w:autoSpaceDE w:val="0"/>
              <w:autoSpaceDN w:val="0"/>
              <w:adjustRightInd w:val="0"/>
              <w:rPr>
                <w:lang w:eastAsia="zh-CN"/>
              </w:rPr>
            </w:pPr>
            <w:r>
              <w:rPr>
                <w:rFonts w:eastAsia="PMingLiU"/>
                <w:lang w:eastAsia="zh-TW"/>
              </w:rPr>
              <w:t>CA_n38A-n78A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46D462" w14:textId="77777777" w:rsidR="00C10645" w:rsidRDefault="00C10645" w:rsidP="00C8241B">
            <w:pPr>
              <w:pStyle w:val="TAC"/>
              <w:overflowPunct w:val="0"/>
              <w:autoSpaceDE w:val="0"/>
              <w:autoSpaceDN w:val="0"/>
              <w:adjustRightInd w:val="0"/>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0B4EA592" w14:textId="77777777" w:rsidR="00C10645" w:rsidRDefault="00C10645" w:rsidP="00C8241B">
            <w:pPr>
              <w:pStyle w:val="TAC"/>
              <w:overflowPunct w:val="0"/>
              <w:autoSpaceDE w:val="0"/>
              <w:autoSpaceDN w:val="0"/>
              <w:adjustRightInd w:val="0"/>
              <w:rPr>
                <w:lang w:val="en-US" w:eastAsia="zh-CN"/>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3329027" w14:textId="77777777" w:rsidR="00C10645" w:rsidRDefault="00C10645" w:rsidP="00C8241B">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D11843"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0</w:t>
            </w:r>
          </w:p>
        </w:tc>
      </w:tr>
      <w:tr w:rsidR="00C10645" w14:paraId="5BE393BB"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4E9973F8" w14:textId="77777777" w:rsidR="00C10645" w:rsidRDefault="00C10645" w:rsidP="00C8241B">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002E1DC" w14:textId="77777777" w:rsidR="00C10645" w:rsidRDefault="00C10645" w:rsidP="00C8241B">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9F9CEC" w14:textId="77777777" w:rsidR="00C10645" w:rsidRDefault="00C10645" w:rsidP="00C8241B">
            <w:pPr>
              <w:pStyle w:val="TAC"/>
              <w:overflowPunct w:val="0"/>
              <w:autoSpaceDE w:val="0"/>
              <w:autoSpaceDN w:val="0"/>
              <w:adjustRightInd w:val="0"/>
              <w:rPr>
                <w:lang w:val="en-US" w:eastAsia="zh-CN"/>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B53E812" w14:textId="77777777" w:rsidR="00C10645" w:rsidRDefault="00C10645" w:rsidP="00C8241B">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FAC851" w14:textId="77777777" w:rsidR="00C10645" w:rsidRDefault="00C10645" w:rsidP="00C8241B">
            <w:pPr>
              <w:pStyle w:val="TAC"/>
              <w:overflowPunct w:val="0"/>
              <w:autoSpaceDE w:val="0"/>
              <w:autoSpaceDN w:val="0"/>
              <w:adjustRightInd w:val="0"/>
              <w:rPr>
                <w:lang w:val="en-US" w:eastAsia="zh-CN"/>
              </w:rPr>
            </w:pPr>
          </w:p>
        </w:tc>
      </w:tr>
      <w:tr w:rsidR="00C10645" w14:paraId="26B1C7BF"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44A751A3" w14:textId="77777777" w:rsidR="00C10645" w:rsidRDefault="00C10645" w:rsidP="00C8241B">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1F3B8D9" w14:textId="77777777" w:rsidR="00C10645" w:rsidRDefault="00C10645" w:rsidP="00C8241B">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07467B" w14:textId="77777777" w:rsidR="00C10645" w:rsidRDefault="00C10645" w:rsidP="00C8241B">
            <w:pPr>
              <w:pStyle w:val="TAC"/>
              <w:overflowPunct w:val="0"/>
              <w:autoSpaceDE w:val="0"/>
              <w:autoSpaceDN w:val="0"/>
              <w:adjustRightInd w:val="0"/>
              <w:rPr>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827BADE" w14:textId="77777777" w:rsidR="00C10645" w:rsidRDefault="00C10645" w:rsidP="00C8241B">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738BCDB"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1</w:t>
            </w:r>
          </w:p>
        </w:tc>
      </w:tr>
      <w:tr w:rsidR="00C10645" w14:paraId="14A7AEFA"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48A7FB" w14:textId="77777777" w:rsidR="00C10645" w:rsidRDefault="00C10645" w:rsidP="00C8241B">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610780" w14:textId="77777777" w:rsidR="00C10645" w:rsidRDefault="00C10645" w:rsidP="00C8241B">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697FA3" w14:textId="77777777" w:rsidR="00C10645" w:rsidRDefault="00C10645" w:rsidP="00C8241B">
            <w:pPr>
              <w:pStyle w:val="TAC"/>
              <w:overflowPunct w:val="0"/>
              <w:autoSpaceDE w:val="0"/>
              <w:autoSpaceDN w:val="0"/>
              <w:adjustRightInd w:val="0"/>
              <w:rPr>
                <w:kern w:val="2"/>
                <w:lang w:val="en-US"/>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A52444B" w14:textId="77777777" w:rsidR="00C10645" w:rsidRDefault="00C10645" w:rsidP="00C8241B">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12ADF1" w14:textId="77777777" w:rsidR="00C10645" w:rsidRDefault="00C10645" w:rsidP="00C8241B">
            <w:pPr>
              <w:pStyle w:val="TAC"/>
              <w:overflowPunct w:val="0"/>
              <w:autoSpaceDE w:val="0"/>
              <w:autoSpaceDN w:val="0"/>
              <w:adjustRightInd w:val="0"/>
              <w:rPr>
                <w:lang w:val="en-US" w:eastAsia="zh-CN"/>
              </w:rPr>
            </w:pPr>
          </w:p>
        </w:tc>
      </w:tr>
      <w:tr w:rsidR="00C10645" w14:paraId="12A12D54" w14:textId="77777777" w:rsidTr="00C8241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FF057AD" w14:textId="77777777" w:rsidR="00C10645" w:rsidRDefault="00C10645" w:rsidP="00C8241B">
            <w:pPr>
              <w:pStyle w:val="TAC"/>
              <w:overflowPunct w:val="0"/>
              <w:autoSpaceDE w:val="0"/>
              <w:autoSpaceDN w:val="0"/>
              <w:adjustRightInd w:val="0"/>
              <w:rPr>
                <w:lang w:eastAsia="zh-CN"/>
              </w:rPr>
            </w:pPr>
            <w:r>
              <w:rPr>
                <w:rFonts w:eastAsia="PMingLiU"/>
                <w:lang w:eastAsia="zh-TW"/>
              </w:rPr>
              <w:t>CA_n38A-n78(2A)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608427" w14:textId="77777777" w:rsidR="00C10645" w:rsidRDefault="00C10645" w:rsidP="00C8241B">
            <w:pPr>
              <w:pStyle w:val="TAC"/>
              <w:overflowPunct w:val="0"/>
              <w:autoSpaceDE w:val="0"/>
              <w:autoSpaceDN w:val="0"/>
              <w:adjustRightInd w:val="0"/>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0BBAB333" w14:textId="77777777" w:rsidR="00C10645" w:rsidRDefault="00C10645" w:rsidP="00C8241B">
            <w:pPr>
              <w:pStyle w:val="TAC"/>
              <w:overflowPunct w:val="0"/>
              <w:autoSpaceDE w:val="0"/>
              <w:autoSpaceDN w:val="0"/>
              <w:adjustRightInd w:val="0"/>
              <w:rPr>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47955A4" w14:textId="77777777" w:rsidR="00C10645" w:rsidRDefault="00C10645" w:rsidP="00C8241B">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D72B34"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0</w:t>
            </w:r>
          </w:p>
        </w:tc>
      </w:tr>
      <w:tr w:rsidR="00C10645" w14:paraId="77852752"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4C54B546" w14:textId="77777777" w:rsidR="00C10645" w:rsidRDefault="00C10645" w:rsidP="00C8241B">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8BB1C63" w14:textId="77777777" w:rsidR="00C10645" w:rsidRDefault="00C10645" w:rsidP="00C8241B">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3CF99F" w14:textId="77777777" w:rsidR="00C10645" w:rsidRDefault="00C10645" w:rsidP="00C8241B">
            <w:pPr>
              <w:pStyle w:val="TAC"/>
              <w:overflowPunct w:val="0"/>
              <w:autoSpaceDE w:val="0"/>
              <w:autoSpaceDN w:val="0"/>
              <w:adjustRightInd w:val="0"/>
              <w:rPr>
                <w:lang w:val="en-US" w:eastAsia="zh-CN"/>
              </w:rPr>
            </w:pPr>
            <w:r>
              <w:rPr>
                <w:lang w:val="en-C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7414C09" w14:textId="77777777" w:rsidR="00C10645" w:rsidRDefault="00C10645" w:rsidP="00C8241B">
            <w:pPr>
              <w:keepNext/>
              <w:keepLines/>
              <w:overflowPunct w:val="0"/>
              <w:autoSpaceDE w:val="0"/>
              <w:autoSpaceDN w:val="0"/>
              <w:adjustRightInd w:val="0"/>
              <w:spacing w:after="0"/>
              <w:jc w:val="center"/>
              <w:textAlignment w:val="bottom"/>
              <w:rPr>
                <w:lang w:val="en-CA"/>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0ED819" w14:textId="77777777" w:rsidR="00C10645" w:rsidRDefault="00C10645" w:rsidP="00C8241B">
            <w:pPr>
              <w:pStyle w:val="TAC"/>
              <w:overflowPunct w:val="0"/>
              <w:autoSpaceDE w:val="0"/>
              <w:autoSpaceDN w:val="0"/>
              <w:adjustRightInd w:val="0"/>
              <w:rPr>
                <w:lang w:val="en-US" w:eastAsia="zh-CN"/>
              </w:rPr>
            </w:pPr>
          </w:p>
        </w:tc>
      </w:tr>
      <w:tr w:rsidR="00C10645" w14:paraId="05640E71"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4A4278E3" w14:textId="77777777" w:rsidR="00C10645" w:rsidRDefault="00C10645" w:rsidP="00C8241B">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3247F4B" w14:textId="77777777" w:rsidR="00C10645" w:rsidRDefault="00C10645" w:rsidP="00C8241B">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34507D" w14:textId="77777777" w:rsidR="00C10645" w:rsidRDefault="00C10645" w:rsidP="00C8241B">
            <w:pPr>
              <w:pStyle w:val="TAC"/>
              <w:overflowPunct w:val="0"/>
              <w:autoSpaceDE w:val="0"/>
              <w:autoSpaceDN w:val="0"/>
              <w:adjustRightInd w:val="0"/>
              <w:rPr>
                <w:rFonts w:cs="Arial"/>
                <w:lang w:val="en-CA"/>
              </w:rPr>
            </w:pPr>
            <w:r>
              <w:rPr>
                <w:rFonts w:cs="Arial"/>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400A926" w14:textId="77777777" w:rsidR="00C10645" w:rsidRDefault="00C10645" w:rsidP="00C8241B">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65D332"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1</w:t>
            </w:r>
          </w:p>
        </w:tc>
      </w:tr>
      <w:tr w:rsidR="00C10645" w14:paraId="44023F08"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8AC064" w14:textId="77777777" w:rsidR="00C10645" w:rsidRDefault="00C10645" w:rsidP="00C8241B">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03B722" w14:textId="77777777" w:rsidR="00C10645" w:rsidRDefault="00C10645" w:rsidP="00C8241B">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958863" w14:textId="77777777" w:rsidR="00C10645" w:rsidRDefault="00C10645" w:rsidP="00C8241B">
            <w:pPr>
              <w:pStyle w:val="TAC"/>
              <w:overflowPunct w:val="0"/>
              <w:autoSpaceDE w:val="0"/>
              <w:autoSpaceDN w:val="0"/>
              <w:adjustRightInd w:val="0"/>
              <w:rPr>
                <w:rFonts w:cs="Arial"/>
                <w:lang w:val="en-CA"/>
              </w:rPr>
            </w:pPr>
            <w:r>
              <w:rPr>
                <w:rFonts w:cs="Arial"/>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9E3388" w14:textId="77777777" w:rsidR="00C10645" w:rsidRDefault="00C10645" w:rsidP="00C8241B">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2B9BBC" w14:textId="77777777" w:rsidR="00C10645" w:rsidRDefault="00C10645" w:rsidP="00C8241B">
            <w:pPr>
              <w:pStyle w:val="TAC"/>
              <w:overflowPunct w:val="0"/>
              <w:autoSpaceDE w:val="0"/>
              <w:autoSpaceDN w:val="0"/>
              <w:adjustRightInd w:val="0"/>
              <w:rPr>
                <w:lang w:val="en-US" w:eastAsia="zh-CN"/>
              </w:rPr>
            </w:pPr>
          </w:p>
        </w:tc>
      </w:tr>
      <w:tr w:rsidR="00C10645" w14:paraId="7F7F5B2C" w14:textId="77777777" w:rsidTr="00C8241B">
        <w:trPr>
          <w:trHeight w:val="187"/>
        </w:trPr>
        <w:tc>
          <w:tcPr>
            <w:tcW w:w="1983" w:type="dxa"/>
            <w:tcBorders>
              <w:left w:val="single" w:sz="4" w:space="0" w:color="auto"/>
              <w:bottom w:val="nil"/>
              <w:right w:val="single" w:sz="4" w:space="0" w:color="auto"/>
            </w:tcBorders>
            <w:shd w:val="clear" w:color="auto" w:fill="auto"/>
            <w:vAlign w:val="center"/>
          </w:tcPr>
          <w:p w14:paraId="2538F78A" w14:textId="77777777" w:rsidR="00C10645" w:rsidRDefault="00C10645" w:rsidP="00C8241B">
            <w:pPr>
              <w:pStyle w:val="TAC"/>
              <w:overflowPunct w:val="0"/>
              <w:autoSpaceDE w:val="0"/>
              <w:autoSpaceDN w:val="0"/>
              <w:adjustRightInd w:val="0"/>
              <w:rPr>
                <w:rFonts w:eastAsia="Yu Mincho"/>
                <w:kern w:val="2"/>
                <w:lang w:val="en-US" w:eastAsia="zh-CN"/>
              </w:rPr>
            </w:pPr>
            <w:r>
              <w:rPr>
                <w:rFonts w:eastAsia="Yu Mincho"/>
                <w:kern w:val="2"/>
                <w:lang w:val="en-US" w:eastAsia="zh-CN"/>
              </w:rPr>
              <w:t>CA_n38A-n79A</w:t>
            </w:r>
          </w:p>
        </w:tc>
        <w:tc>
          <w:tcPr>
            <w:tcW w:w="1690" w:type="dxa"/>
            <w:tcBorders>
              <w:left w:val="single" w:sz="4" w:space="0" w:color="auto"/>
              <w:bottom w:val="nil"/>
              <w:right w:val="single" w:sz="4" w:space="0" w:color="auto"/>
            </w:tcBorders>
            <w:shd w:val="clear" w:color="auto" w:fill="auto"/>
            <w:vAlign w:val="center"/>
          </w:tcPr>
          <w:p w14:paraId="157D369D" w14:textId="77777777" w:rsidR="00C10645" w:rsidRDefault="00C10645" w:rsidP="00C8241B">
            <w:pPr>
              <w:pStyle w:val="TAC"/>
              <w:overflowPunct w:val="0"/>
              <w:autoSpaceDE w:val="0"/>
              <w:autoSpaceDN w:val="0"/>
              <w:adjustRightInd w:val="0"/>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FA4D177" w14:textId="77777777" w:rsidR="00C10645" w:rsidRDefault="00C10645" w:rsidP="00C8241B">
            <w:pPr>
              <w:pStyle w:val="TAC"/>
              <w:overflowPunct w:val="0"/>
              <w:autoSpaceDE w:val="0"/>
              <w:autoSpaceDN w:val="0"/>
              <w:adjustRightInd w:val="0"/>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104B76A"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25, 30, 40</w:t>
            </w:r>
          </w:p>
        </w:tc>
        <w:tc>
          <w:tcPr>
            <w:tcW w:w="1360" w:type="dxa"/>
            <w:tcBorders>
              <w:left w:val="single" w:sz="4" w:space="0" w:color="auto"/>
              <w:bottom w:val="nil"/>
              <w:right w:val="single" w:sz="4" w:space="0" w:color="auto"/>
            </w:tcBorders>
            <w:shd w:val="clear" w:color="auto" w:fill="auto"/>
            <w:vAlign w:val="center"/>
          </w:tcPr>
          <w:p w14:paraId="5CFD6101"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0</w:t>
            </w:r>
          </w:p>
        </w:tc>
      </w:tr>
      <w:tr w:rsidR="00C10645" w14:paraId="1AAC2ED9"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D991D5" w14:textId="77777777" w:rsidR="00C10645" w:rsidRDefault="00C10645" w:rsidP="00C8241B">
            <w:pPr>
              <w:pStyle w:val="TAC"/>
              <w:overflowPunct w:val="0"/>
              <w:autoSpaceDE w:val="0"/>
              <w:autoSpaceDN w:val="0"/>
              <w:adjustRightInd w:val="0"/>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BC731E" w14:textId="77777777" w:rsidR="00C10645" w:rsidRDefault="00C10645" w:rsidP="00C8241B">
            <w:pPr>
              <w:pStyle w:val="TAC"/>
              <w:overflowPunct w:val="0"/>
              <w:autoSpaceDE w:val="0"/>
              <w:autoSpaceDN w:val="0"/>
              <w:adjustRightInd w:val="0"/>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991E77" w14:textId="77777777" w:rsidR="00C10645" w:rsidRDefault="00C10645" w:rsidP="00C8241B">
            <w:pPr>
              <w:pStyle w:val="TAC"/>
              <w:overflowPunct w:val="0"/>
              <w:autoSpaceDE w:val="0"/>
              <w:autoSpaceDN w:val="0"/>
              <w:adjustRightInd w:val="0"/>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41328988"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D2F920" w14:textId="77777777" w:rsidR="00C10645" w:rsidRDefault="00C10645" w:rsidP="00C8241B">
            <w:pPr>
              <w:pStyle w:val="TAC"/>
              <w:overflowPunct w:val="0"/>
              <w:autoSpaceDE w:val="0"/>
              <w:autoSpaceDN w:val="0"/>
              <w:adjustRightInd w:val="0"/>
              <w:rPr>
                <w:szCs w:val="18"/>
                <w:lang w:eastAsia="zh-CN"/>
              </w:rPr>
            </w:pPr>
          </w:p>
        </w:tc>
      </w:tr>
      <w:tr w:rsidR="00C10645" w14:paraId="760177E0"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8DF5B9" w14:textId="77777777" w:rsidR="00C10645" w:rsidRDefault="00C10645" w:rsidP="00C8241B">
            <w:pPr>
              <w:pStyle w:val="TAC"/>
              <w:overflowPunct w:val="0"/>
              <w:autoSpaceDE w:val="0"/>
              <w:autoSpaceDN w:val="0"/>
              <w:adjustRightInd w:val="0"/>
              <w:rPr>
                <w:rFonts w:eastAsia="Yu Mincho"/>
                <w:kern w:val="2"/>
                <w:lang w:val="en-US" w:eastAsia="zh-CN"/>
              </w:rPr>
            </w:pPr>
            <w:r>
              <w:rPr>
                <w:rFonts w:eastAsia="Yu Mincho"/>
                <w:kern w:val="2"/>
                <w:lang w:val="en-US" w:eastAsia="zh-CN"/>
              </w:rPr>
              <w:t>CA_n38A-n79C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18B192" w14:textId="77777777" w:rsidR="00C10645" w:rsidRDefault="00C10645" w:rsidP="00C8241B">
            <w:pPr>
              <w:pStyle w:val="TAC"/>
              <w:overflowPunct w:val="0"/>
              <w:autoSpaceDE w:val="0"/>
              <w:autoSpaceDN w:val="0"/>
              <w:adjustRightInd w:val="0"/>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560EF14" w14:textId="77777777" w:rsidR="00C10645" w:rsidRDefault="00C10645" w:rsidP="00C8241B">
            <w:pPr>
              <w:pStyle w:val="TAC"/>
              <w:overflowPunct w:val="0"/>
              <w:autoSpaceDE w:val="0"/>
              <w:autoSpaceDN w:val="0"/>
              <w:adjustRightInd w:val="0"/>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2C09F37"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A8EFBA"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0</w:t>
            </w:r>
          </w:p>
        </w:tc>
      </w:tr>
      <w:tr w:rsidR="00C10645" w14:paraId="5669440C"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60CD41" w14:textId="77777777" w:rsidR="00C10645" w:rsidRDefault="00C10645" w:rsidP="00C8241B">
            <w:pPr>
              <w:pStyle w:val="TAC"/>
              <w:overflowPunct w:val="0"/>
              <w:autoSpaceDE w:val="0"/>
              <w:autoSpaceDN w:val="0"/>
              <w:adjustRightInd w:val="0"/>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AEFA45" w14:textId="77777777" w:rsidR="00C10645" w:rsidRDefault="00C10645" w:rsidP="00C8241B">
            <w:pPr>
              <w:pStyle w:val="TAC"/>
              <w:overflowPunct w:val="0"/>
              <w:autoSpaceDE w:val="0"/>
              <w:autoSpaceDN w:val="0"/>
              <w:adjustRightInd w:val="0"/>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C42A17" w14:textId="77777777" w:rsidR="00C10645" w:rsidRDefault="00C10645" w:rsidP="00C8241B">
            <w:pPr>
              <w:pStyle w:val="TAC"/>
              <w:overflowPunct w:val="0"/>
              <w:autoSpaceDE w:val="0"/>
              <w:autoSpaceDN w:val="0"/>
              <w:adjustRightInd w:val="0"/>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188FAC52"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9C</w:t>
            </w:r>
            <w:r>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D271EC" w14:textId="77777777" w:rsidR="00C10645" w:rsidRDefault="00C10645" w:rsidP="00C8241B">
            <w:pPr>
              <w:pStyle w:val="TAC"/>
              <w:overflowPunct w:val="0"/>
              <w:autoSpaceDE w:val="0"/>
              <w:autoSpaceDN w:val="0"/>
              <w:adjustRightInd w:val="0"/>
              <w:rPr>
                <w:szCs w:val="18"/>
                <w:lang w:eastAsia="zh-CN"/>
              </w:rPr>
            </w:pPr>
          </w:p>
        </w:tc>
      </w:tr>
      <w:tr w:rsidR="00C10645" w14:paraId="78E65368"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646DFB" w14:textId="77777777" w:rsidR="00C10645" w:rsidRDefault="00C10645" w:rsidP="00C8241B">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DC060E" w14:textId="77777777" w:rsidR="00C10645" w:rsidRDefault="00C10645" w:rsidP="00C8241B">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5E1390E"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C568C33" w14:textId="77777777" w:rsidR="00C10645" w:rsidRDefault="00C10645" w:rsidP="00C8241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4D709F" w14:textId="77777777" w:rsidR="00C10645" w:rsidRDefault="00C10645" w:rsidP="00C8241B">
            <w:pPr>
              <w:pStyle w:val="TAC"/>
              <w:overflowPunct w:val="0"/>
              <w:autoSpaceDE w:val="0"/>
              <w:autoSpaceDN w:val="0"/>
              <w:adjustRightInd w:val="0"/>
              <w:rPr>
                <w:szCs w:val="18"/>
                <w:lang w:eastAsia="zh-CN"/>
              </w:rPr>
            </w:pPr>
            <w:r>
              <w:rPr>
                <w:rFonts w:hint="eastAsia"/>
                <w:szCs w:val="18"/>
                <w:lang w:eastAsia="zh-CN"/>
              </w:rPr>
              <w:t>0</w:t>
            </w:r>
          </w:p>
        </w:tc>
      </w:tr>
      <w:tr w:rsidR="00C10645" w14:paraId="299CE605"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1AC035"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4C7BCF" w14:textId="77777777" w:rsidR="00C10645" w:rsidRDefault="00C10645" w:rsidP="00C8241B">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3683C6"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B6A1906" w14:textId="77777777" w:rsidR="00C10645" w:rsidRDefault="00C10645" w:rsidP="00C8241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4EC9B4" w14:textId="77777777" w:rsidR="00C10645" w:rsidRDefault="00C10645" w:rsidP="00C8241B">
            <w:pPr>
              <w:pStyle w:val="TAC"/>
              <w:overflowPunct w:val="0"/>
              <w:autoSpaceDE w:val="0"/>
              <w:autoSpaceDN w:val="0"/>
              <w:adjustRightInd w:val="0"/>
              <w:rPr>
                <w:rFonts w:eastAsia="Yu Mincho"/>
                <w:szCs w:val="18"/>
              </w:rPr>
            </w:pPr>
          </w:p>
        </w:tc>
      </w:tr>
      <w:tr w:rsidR="00C10645" w14:paraId="2E0D61A3"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310950" w14:textId="77777777" w:rsidR="00C10645" w:rsidRDefault="00C10645" w:rsidP="00C8241B">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3EFE15" w14:textId="77777777" w:rsidR="00C10645" w:rsidRDefault="00C10645" w:rsidP="00C8241B">
            <w:pPr>
              <w:pStyle w:val="TAC"/>
              <w:overflowPunct w:val="0"/>
              <w:autoSpaceDE w:val="0"/>
              <w:autoSpaceDN w:val="0"/>
              <w:adjustRightInd w:val="0"/>
              <w:rPr>
                <w:szCs w:val="18"/>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0AA63211" w14:textId="77777777" w:rsidR="00C10645" w:rsidRDefault="00C10645" w:rsidP="00C8241B">
            <w:pPr>
              <w:pStyle w:val="TAC"/>
              <w:overflowPunct w:val="0"/>
              <w:autoSpaceDE w:val="0"/>
              <w:autoSpaceDN w:val="0"/>
              <w:adjustRightInd w:val="0"/>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4DB76C2" w14:textId="77777777" w:rsidR="00C10645" w:rsidRDefault="00C10645" w:rsidP="00C8241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67AABA" w14:textId="77777777" w:rsidR="00C10645" w:rsidRDefault="00C10645" w:rsidP="00C8241B">
            <w:pPr>
              <w:pStyle w:val="TAC"/>
              <w:overflowPunct w:val="0"/>
              <w:autoSpaceDE w:val="0"/>
              <w:autoSpaceDN w:val="0"/>
              <w:adjustRightInd w:val="0"/>
              <w:rPr>
                <w:szCs w:val="18"/>
                <w:lang w:eastAsia="zh-CN"/>
              </w:rPr>
            </w:pPr>
            <w:r>
              <w:rPr>
                <w:rFonts w:hint="eastAsia"/>
                <w:szCs w:val="18"/>
                <w:lang w:eastAsia="zh-CN"/>
              </w:rPr>
              <w:t>0</w:t>
            </w:r>
          </w:p>
        </w:tc>
      </w:tr>
      <w:tr w:rsidR="00C10645" w14:paraId="0517103E"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67694E"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3FACED" w14:textId="77777777" w:rsidR="00C10645" w:rsidRDefault="00C10645" w:rsidP="00C8241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D9E6E5" w14:textId="77777777" w:rsidR="00C10645" w:rsidRDefault="00C10645" w:rsidP="00C8241B">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7BE77D" w14:textId="77777777" w:rsidR="00C10645" w:rsidRDefault="00C10645" w:rsidP="00C8241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6C6979" w14:textId="77777777" w:rsidR="00C10645" w:rsidRDefault="00C10645" w:rsidP="00C8241B">
            <w:pPr>
              <w:pStyle w:val="TAC"/>
              <w:overflowPunct w:val="0"/>
              <w:autoSpaceDE w:val="0"/>
              <w:autoSpaceDN w:val="0"/>
              <w:adjustRightInd w:val="0"/>
              <w:rPr>
                <w:rFonts w:eastAsia="Yu Mincho"/>
                <w:szCs w:val="18"/>
              </w:rPr>
            </w:pPr>
          </w:p>
        </w:tc>
      </w:tr>
      <w:tr w:rsidR="00C10645" w14:paraId="4ECD1A1B"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60D6C05C" w14:textId="77777777" w:rsidR="00C10645" w:rsidRDefault="00C10645" w:rsidP="00C8241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9E7F36" w14:textId="77777777" w:rsidR="00C10645" w:rsidRDefault="00C10645" w:rsidP="00C8241B">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8302C6"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D0E3CB1"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hint="eastAsia"/>
                <w:sz w:val="18"/>
                <w:szCs w:val="18"/>
                <w:lang w:bidi="ar"/>
              </w:rPr>
              <w:t>See n</w:t>
            </w:r>
            <w:r>
              <w:rPr>
                <w:rFonts w:ascii="Arial" w:eastAsia="SimSun" w:hAnsi="Arial" w:cs="Arial" w:hint="eastAsia"/>
                <w:sz w:val="18"/>
                <w:szCs w:val="18"/>
                <w:lang w:val="en-US" w:eastAsia="zh-CN" w:bidi="ar"/>
              </w:rPr>
              <w:t>39</w:t>
            </w:r>
            <w:r>
              <w:rPr>
                <w:rFonts w:ascii="Arial" w:eastAsia="SimSun" w:hAnsi="Arial" w:cs="Arial" w:hint="eastAsia"/>
                <w:sz w:val="18"/>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3B5F8B"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4 and 5</w:t>
            </w:r>
          </w:p>
        </w:tc>
      </w:tr>
      <w:tr w:rsidR="00C10645" w14:paraId="348009C3"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6F6A02" w14:textId="77777777" w:rsidR="00C10645" w:rsidRDefault="00C10645" w:rsidP="00C8241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428D4B" w14:textId="77777777" w:rsidR="00C10645" w:rsidRDefault="00C10645" w:rsidP="00C8241B">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33436C"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3AE6385"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hint="eastAsia"/>
                <w:sz w:val="18"/>
                <w:szCs w:val="18"/>
                <w:lang w:bidi="ar"/>
              </w:rPr>
              <w:t>See n</w:t>
            </w:r>
            <w:r>
              <w:rPr>
                <w:rFonts w:ascii="Arial" w:eastAsia="SimSun" w:hAnsi="Arial" w:cs="Arial" w:hint="eastAsia"/>
                <w:sz w:val="18"/>
                <w:szCs w:val="18"/>
                <w:lang w:val="en-US" w:eastAsia="zh-CN" w:bidi="ar"/>
              </w:rPr>
              <w:t>41</w:t>
            </w:r>
            <w:r>
              <w:rPr>
                <w:rFonts w:ascii="Arial" w:eastAsia="SimSun" w:hAnsi="Arial" w:cs="Arial" w:hint="eastAsia"/>
                <w:sz w:val="18"/>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2CC4A0" w14:textId="77777777" w:rsidR="00C10645" w:rsidRDefault="00C10645" w:rsidP="00C8241B">
            <w:pPr>
              <w:pStyle w:val="TAC"/>
              <w:overflowPunct w:val="0"/>
              <w:autoSpaceDE w:val="0"/>
              <w:autoSpaceDN w:val="0"/>
              <w:adjustRightInd w:val="0"/>
              <w:rPr>
                <w:szCs w:val="18"/>
                <w:lang w:val="en-US" w:eastAsia="zh-CN"/>
              </w:rPr>
            </w:pPr>
          </w:p>
        </w:tc>
      </w:tr>
      <w:tr w:rsidR="00C10645" w14:paraId="6FDCB9E9"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035D4D"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CA_n39A-n41C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1F162F" w14:textId="77777777" w:rsidR="00C10645" w:rsidRDefault="00C10645" w:rsidP="00C8241B">
            <w:pPr>
              <w:pStyle w:val="TAC"/>
              <w:overflowPunct w:val="0"/>
              <w:autoSpaceDE w:val="0"/>
              <w:autoSpaceDN w:val="0"/>
              <w:adjustRightInd w:val="0"/>
              <w:rPr>
                <w:szCs w:val="18"/>
                <w:lang w:eastAsia="zh-CN"/>
              </w:rPr>
            </w:pPr>
            <w:r>
              <w:rPr>
                <w:szCs w:val="18"/>
                <w:lang w:eastAsia="zh-CN"/>
              </w:rPr>
              <w:t>CA_</w:t>
            </w:r>
            <w:r>
              <w:rPr>
                <w:rFonts w:hint="eastAsia"/>
                <w:szCs w:val="18"/>
                <w:lang w:eastAsia="zh-CN"/>
              </w:rPr>
              <w:t>n</w:t>
            </w:r>
            <w:r>
              <w:rPr>
                <w:szCs w:val="18"/>
                <w:lang w:eastAsia="zh-CN"/>
              </w:rPr>
              <w:t>41C</w:t>
            </w:r>
          </w:p>
          <w:p w14:paraId="56A2E04A" w14:textId="77777777" w:rsidR="00C10645" w:rsidRDefault="00C10645" w:rsidP="00C8241B">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p w14:paraId="41836135" w14:textId="77777777" w:rsidR="00C10645" w:rsidRDefault="00C10645" w:rsidP="00C8241B">
            <w:pPr>
              <w:pStyle w:val="TAC"/>
              <w:overflowPunct w:val="0"/>
              <w:autoSpaceDE w:val="0"/>
              <w:autoSpaceDN w:val="0"/>
              <w:adjustRightInd w:val="0"/>
              <w:rPr>
                <w:szCs w:val="18"/>
                <w:lang w:eastAsia="zh-CN"/>
              </w:rPr>
            </w:pPr>
            <w:r>
              <w:rPr>
                <w:rFonts w:hint="eastAsia"/>
                <w:szCs w:val="18"/>
                <w:lang w:val="en-US" w:eastAsia="zh-CN"/>
              </w:rPr>
              <w:t>CA_n39A-n41C</w:t>
            </w:r>
          </w:p>
        </w:tc>
        <w:tc>
          <w:tcPr>
            <w:tcW w:w="730" w:type="dxa"/>
            <w:tcBorders>
              <w:top w:val="single" w:sz="4" w:space="0" w:color="auto"/>
              <w:left w:val="single" w:sz="4" w:space="0" w:color="auto"/>
              <w:right w:val="single" w:sz="4" w:space="0" w:color="auto"/>
            </w:tcBorders>
            <w:vAlign w:val="center"/>
          </w:tcPr>
          <w:p w14:paraId="6834FE6D"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4118313" w14:textId="77777777" w:rsidR="00C10645" w:rsidRDefault="00C10645" w:rsidP="00C8241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DE43D3"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0</w:t>
            </w:r>
          </w:p>
        </w:tc>
      </w:tr>
      <w:tr w:rsidR="00C10645" w14:paraId="09CA2A3E"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D50BB2" w14:textId="77777777" w:rsidR="00C10645" w:rsidRDefault="00C10645" w:rsidP="00C8241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2E5C71" w14:textId="77777777" w:rsidR="00C10645" w:rsidRDefault="00C10645" w:rsidP="00C8241B">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3E9D3E69"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1700714" w14:textId="77777777" w:rsidR="00C10645" w:rsidRDefault="00C10645" w:rsidP="00C8241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CC684D" w14:textId="77777777" w:rsidR="00C10645" w:rsidRDefault="00C10645" w:rsidP="00C8241B">
            <w:pPr>
              <w:pStyle w:val="TAC"/>
              <w:overflowPunct w:val="0"/>
              <w:autoSpaceDE w:val="0"/>
              <w:autoSpaceDN w:val="0"/>
              <w:adjustRightInd w:val="0"/>
              <w:rPr>
                <w:szCs w:val="18"/>
                <w:lang w:val="en-US" w:eastAsia="zh-CN"/>
              </w:rPr>
            </w:pPr>
          </w:p>
        </w:tc>
      </w:tr>
      <w:tr w:rsidR="00C10645" w14:paraId="3CCCF635"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2BC33EF4" w14:textId="77777777" w:rsidR="00C10645" w:rsidRDefault="00C10645" w:rsidP="00C8241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C52D37B" w14:textId="77777777" w:rsidR="00C10645" w:rsidRDefault="00C10645" w:rsidP="00C8241B">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10880268"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CD118D6"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hint="eastAsia"/>
                <w:sz w:val="18"/>
                <w:szCs w:val="18"/>
                <w:lang w:bidi="ar"/>
              </w:rPr>
              <w:t>See n</w:t>
            </w:r>
            <w:r>
              <w:rPr>
                <w:rFonts w:ascii="Arial" w:eastAsia="SimSun" w:hAnsi="Arial" w:cs="Arial" w:hint="eastAsia"/>
                <w:sz w:val="18"/>
                <w:szCs w:val="18"/>
                <w:lang w:val="en-US" w:eastAsia="zh-CN" w:bidi="ar"/>
              </w:rPr>
              <w:t>39</w:t>
            </w:r>
            <w:r>
              <w:rPr>
                <w:rFonts w:ascii="Arial" w:eastAsia="SimSun" w:hAnsi="Arial" w:cs="Arial" w:hint="eastAsia"/>
                <w:sz w:val="18"/>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B2A768" w14:textId="77777777" w:rsidR="00C10645" w:rsidRDefault="00C10645" w:rsidP="00C8241B">
            <w:pPr>
              <w:pStyle w:val="TAC"/>
              <w:overflowPunct w:val="0"/>
              <w:autoSpaceDE w:val="0"/>
              <w:autoSpaceDN w:val="0"/>
              <w:adjustRightInd w:val="0"/>
              <w:rPr>
                <w:szCs w:val="18"/>
                <w:lang w:eastAsia="zh-CN"/>
              </w:rPr>
            </w:pPr>
            <w:r>
              <w:rPr>
                <w:rFonts w:hint="eastAsia"/>
                <w:szCs w:val="18"/>
                <w:lang w:val="en-US" w:eastAsia="zh-CN"/>
              </w:rPr>
              <w:t>4 and 5</w:t>
            </w:r>
          </w:p>
        </w:tc>
      </w:tr>
      <w:tr w:rsidR="00C10645" w14:paraId="20B206B6"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0E164A" w14:textId="77777777" w:rsidR="00C10645" w:rsidRDefault="00C10645" w:rsidP="00C8241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79CFDB" w14:textId="77777777" w:rsidR="00C10645" w:rsidRDefault="00C10645" w:rsidP="00C8241B">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6527B629"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84262D"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hint="eastAsia"/>
                <w:sz w:val="18"/>
                <w:szCs w:val="18"/>
                <w:lang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B959AC" w14:textId="77777777" w:rsidR="00C10645" w:rsidRDefault="00C10645" w:rsidP="00C8241B">
            <w:pPr>
              <w:pStyle w:val="TAC"/>
              <w:overflowPunct w:val="0"/>
              <w:autoSpaceDE w:val="0"/>
              <w:autoSpaceDN w:val="0"/>
              <w:adjustRightInd w:val="0"/>
              <w:rPr>
                <w:szCs w:val="18"/>
                <w:lang w:eastAsia="zh-CN"/>
              </w:rPr>
            </w:pPr>
          </w:p>
        </w:tc>
      </w:tr>
      <w:tr w:rsidR="00C10645" w14:paraId="17749130"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B824D2" w14:textId="77777777" w:rsidR="00C10645" w:rsidRDefault="00C10645" w:rsidP="00C8241B">
            <w:pPr>
              <w:pStyle w:val="TAC"/>
              <w:overflowPunct w:val="0"/>
              <w:autoSpaceDE w:val="0"/>
              <w:autoSpaceDN w:val="0"/>
              <w:adjustRightInd w:val="0"/>
              <w:rPr>
                <w:szCs w:val="18"/>
                <w:lang w:eastAsia="zh-CN"/>
              </w:rPr>
            </w:pPr>
            <w:r>
              <w:rPr>
                <w:rFonts w:hint="eastAsia"/>
                <w:szCs w:val="18"/>
                <w:lang w:val="en-US" w:eastAsia="zh-CN"/>
              </w:rPr>
              <w:t>CA_n39A-n41(2A)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6968AC" w14:textId="77777777" w:rsidR="00C10645" w:rsidRDefault="00C10645" w:rsidP="00C8241B">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15E18D44"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8F52A12" w14:textId="77777777" w:rsidR="00C10645" w:rsidRDefault="00C10645" w:rsidP="00C8241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5BA924" w14:textId="77777777" w:rsidR="00C10645" w:rsidRDefault="00C10645" w:rsidP="00C8241B">
            <w:pPr>
              <w:pStyle w:val="TAC"/>
              <w:overflowPunct w:val="0"/>
              <w:autoSpaceDE w:val="0"/>
              <w:autoSpaceDN w:val="0"/>
              <w:adjustRightInd w:val="0"/>
              <w:rPr>
                <w:szCs w:val="18"/>
                <w:lang w:eastAsia="zh-CN"/>
              </w:rPr>
            </w:pPr>
            <w:r>
              <w:rPr>
                <w:rFonts w:hint="eastAsia"/>
                <w:szCs w:val="18"/>
                <w:lang w:eastAsia="zh-CN"/>
              </w:rPr>
              <w:t>0</w:t>
            </w:r>
          </w:p>
        </w:tc>
      </w:tr>
      <w:tr w:rsidR="00C10645" w14:paraId="7985A3C8"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F2A05F"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FF56B9" w14:textId="77777777" w:rsidR="00C10645" w:rsidRDefault="00C10645" w:rsidP="00C8241B">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AEB493"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6523C2D" w14:textId="77777777" w:rsidR="00C10645" w:rsidRDefault="00C10645" w:rsidP="00C8241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DB5CD9" w14:textId="77777777" w:rsidR="00C10645" w:rsidRDefault="00C10645" w:rsidP="00C8241B">
            <w:pPr>
              <w:pStyle w:val="TAC"/>
              <w:overflowPunct w:val="0"/>
              <w:autoSpaceDE w:val="0"/>
              <w:autoSpaceDN w:val="0"/>
              <w:adjustRightInd w:val="0"/>
              <w:rPr>
                <w:rFonts w:eastAsia="Yu Mincho"/>
                <w:szCs w:val="18"/>
              </w:rPr>
            </w:pPr>
          </w:p>
        </w:tc>
      </w:tr>
      <w:tr w:rsidR="00C10645" w14:paraId="197ADA40"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E91D47" w14:textId="77777777" w:rsidR="00C10645" w:rsidRDefault="00C10645" w:rsidP="00C8241B">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14FCBF" w14:textId="77777777" w:rsidR="00C10645" w:rsidRDefault="00C10645" w:rsidP="00C8241B">
            <w:pPr>
              <w:pStyle w:val="TAC"/>
              <w:overflowPunct w:val="0"/>
              <w:autoSpaceDE w:val="0"/>
              <w:autoSpaceDN w:val="0"/>
              <w:adjustRightInd w:val="0"/>
              <w:rPr>
                <w:szCs w:val="18"/>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2830D799" w14:textId="77777777" w:rsidR="00C10645" w:rsidRDefault="00C10645" w:rsidP="00C8241B">
            <w:pPr>
              <w:pStyle w:val="TAC"/>
              <w:overflowPunct w:val="0"/>
              <w:autoSpaceDE w:val="0"/>
              <w:autoSpaceDN w:val="0"/>
              <w:adjustRightInd w:val="0"/>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4CBC280" w14:textId="77777777" w:rsidR="00C10645" w:rsidRDefault="00C10645" w:rsidP="00C8241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F19200" w14:textId="77777777" w:rsidR="00C10645" w:rsidRDefault="00C10645" w:rsidP="00C8241B">
            <w:pPr>
              <w:pStyle w:val="TAC"/>
              <w:overflowPunct w:val="0"/>
              <w:autoSpaceDE w:val="0"/>
              <w:autoSpaceDN w:val="0"/>
              <w:adjustRightInd w:val="0"/>
              <w:rPr>
                <w:szCs w:val="18"/>
                <w:lang w:eastAsia="zh-CN"/>
              </w:rPr>
            </w:pPr>
            <w:r>
              <w:rPr>
                <w:rFonts w:hint="eastAsia"/>
                <w:szCs w:val="18"/>
                <w:lang w:eastAsia="zh-CN"/>
              </w:rPr>
              <w:t>0</w:t>
            </w:r>
          </w:p>
        </w:tc>
      </w:tr>
      <w:tr w:rsidR="00C10645" w14:paraId="2A44E479"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139155"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BB39AE" w14:textId="77777777" w:rsidR="00C10645" w:rsidRDefault="00C10645" w:rsidP="00C8241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A08CD9" w14:textId="77777777" w:rsidR="00C10645" w:rsidRDefault="00C10645" w:rsidP="00C8241B">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D4822FF" w14:textId="77777777" w:rsidR="00C10645" w:rsidRDefault="00C10645" w:rsidP="00C8241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735305" w14:textId="77777777" w:rsidR="00C10645" w:rsidRDefault="00C10645" w:rsidP="00C8241B">
            <w:pPr>
              <w:pStyle w:val="TAC"/>
              <w:overflowPunct w:val="0"/>
              <w:autoSpaceDE w:val="0"/>
              <w:autoSpaceDN w:val="0"/>
              <w:adjustRightInd w:val="0"/>
              <w:rPr>
                <w:rFonts w:eastAsia="Yu Mincho"/>
                <w:szCs w:val="18"/>
              </w:rPr>
            </w:pPr>
          </w:p>
        </w:tc>
      </w:tr>
      <w:tr w:rsidR="00C10645" w14:paraId="67617495"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FDC0F6" w14:textId="77777777" w:rsidR="00C10645" w:rsidRDefault="00C10645" w:rsidP="00C8241B">
            <w:pPr>
              <w:pStyle w:val="TAC"/>
              <w:rPr>
                <w:lang w:eastAsia="zh-CN"/>
              </w:rPr>
            </w:pPr>
            <w:r>
              <w:rPr>
                <w:lang w:eastAsia="zh-CN"/>
              </w:rPr>
              <w:t>CA_n39A-n79C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E07064" w14:textId="77777777" w:rsidR="00C10645" w:rsidRDefault="00C10645" w:rsidP="00C8241B">
            <w:pPr>
              <w:pStyle w:val="TAC"/>
              <w:rPr>
                <w:lang w:val="en-US"/>
              </w:rPr>
            </w:pPr>
            <w:r>
              <w:rPr>
                <w:lang w:eastAsia="zh-CN"/>
              </w:rPr>
              <w:t>CA_n79C</w:t>
            </w:r>
          </w:p>
          <w:p w14:paraId="214469B2" w14:textId="77777777" w:rsidR="00C10645" w:rsidRDefault="00C10645" w:rsidP="00C8241B">
            <w:pPr>
              <w:pStyle w:val="TAC"/>
              <w:rPr>
                <w:lang w:val="en-US" w:eastAsia="zh-CN"/>
              </w:rPr>
            </w:pPr>
            <w:r>
              <w:rPr>
                <w:lang w:val="en-US"/>
              </w:rPr>
              <w:t>CA_n39A-n79</w:t>
            </w:r>
            <w:r>
              <w:rPr>
                <w:rFonts w:hint="eastAsia"/>
                <w:lang w:val="en-US"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5897A270" w14:textId="77777777" w:rsidR="00C10645" w:rsidRDefault="00C10645" w:rsidP="00C8241B">
            <w:pPr>
              <w:pStyle w:val="TAC"/>
              <w:rPr>
                <w:lang w:val="en-US" w:eastAsia="zh-CN"/>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C3F752F" w14:textId="77777777" w:rsidR="00C10645" w:rsidRDefault="00C10645" w:rsidP="00C8241B">
            <w:pPr>
              <w:pStyle w:val="TAC"/>
              <w:rPr>
                <w:rFonts w:eastAsia="SimSun" w:cs="Arial"/>
                <w:lang w:val="en-US" w:eastAsia="zh-CN" w:bidi="ar"/>
              </w:rPr>
            </w:pPr>
            <w:r>
              <w:rPr>
                <w:rFonts w:eastAsia="SimSun"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7F6564" w14:textId="77777777" w:rsidR="00C10645" w:rsidRDefault="00C10645" w:rsidP="00C8241B">
            <w:pPr>
              <w:pStyle w:val="TAC"/>
              <w:rPr>
                <w:lang w:val="en-US" w:eastAsia="zh-CN"/>
              </w:rPr>
            </w:pPr>
            <w:r>
              <w:rPr>
                <w:rFonts w:hint="eastAsia"/>
                <w:lang w:val="en-US" w:eastAsia="zh-CN"/>
              </w:rPr>
              <w:t>0</w:t>
            </w:r>
          </w:p>
        </w:tc>
      </w:tr>
      <w:tr w:rsidR="00C10645" w14:paraId="43690524"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C26E5E" w14:textId="77777777" w:rsidR="00C10645" w:rsidRDefault="00C10645" w:rsidP="00C8241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10D7C0" w14:textId="77777777" w:rsidR="00C10645" w:rsidRDefault="00C10645" w:rsidP="00C8241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31C527" w14:textId="77777777" w:rsidR="00C10645" w:rsidRDefault="00C10645" w:rsidP="00C8241B">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B65524A" w14:textId="77777777" w:rsidR="00C10645" w:rsidRDefault="00C10645" w:rsidP="00C8241B">
            <w:pPr>
              <w:pStyle w:val="TAC"/>
              <w:rPr>
                <w:rFonts w:eastAsia="SimSun" w:cs="Arial"/>
                <w:lang w:val="en-US" w:eastAsia="zh-CN" w:bidi="ar"/>
              </w:rPr>
            </w:pPr>
            <w:r>
              <w:rPr>
                <w:rFonts w:eastAsia="SimSun" w:cs="Arial"/>
                <w:lang w:val="en-US" w:eastAsia="zh-CN" w:bidi="ar"/>
              </w:rPr>
              <w:t>CA_n7</w:t>
            </w:r>
            <w:r>
              <w:rPr>
                <w:rFonts w:eastAsia="SimSun" w:cs="Arial" w:hint="eastAsia"/>
                <w:lang w:val="en-US" w:eastAsia="zh-CN" w:bidi="ar"/>
              </w:rPr>
              <w:t>9C</w:t>
            </w:r>
            <w:r>
              <w:rPr>
                <w:rFonts w:eastAsia="SimSun" w:cs="Arial"/>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12DB04" w14:textId="77777777" w:rsidR="00C10645" w:rsidRDefault="00C10645" w:rsidP="00C8241B">
            <w:pPr>
              <w:pStyle w:val="TAC"/>
              <w:rPr>
                <w:rFonts w:eastAsia="Yu Mincho"/>
              </w:rPr>
            </w:pPr>
          </w:p>
        </w:tc>
      </w:tr>
      <w:tr w:rsidR="00C10645" w14:paraId="16162DA4" w14:textId="77777777" w:rsidTr="00C8241B">
        <w:trPr>
          <w:trHeight w:val="187"/>
        </w:trPr>
        <w:tc>
          <w:tcPr>
            <w:tcW w:w="1983" w:type="dxa"/>
            <w:tcBorders>
              <w:left w:val="single" w:sz="4" w:space="0" w:color="auto"/>
              <w:bottom w:val="nil"/>
              <w:right w:val="single" w:sz="4" w:space="0" w:color="auto"/>
            </w:tcBorders>
            <w:shd w:val="clear" w:color="auto" w:fill="auto"/>
            <w:vAlign w:val="center"/>
          </w:tcPr>
          <w:p w14:paraId="2EF70401" w14:textId="77777777" w:rsidR="00C10645" w:rsidRDefault="00C10645" w:rsidP="00C8241B">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5561709B" w14:textId="77777777" w:rsidR="00C10645" w:rsidRDefault="00C10645" w:rsidP="00C8241B">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1629C6C6" w14:textId="77777777" w:rsidR="00C10645" w:rsidRDefault="00C10645" w:rsidP="00C8241B">
            <w:pPr>
              <w:pStyle w:val="TAC"/>
              <w:overflowPunct w:val="0"/>
              <w:autoSpaceDE w:val="0"/>
              <w:autoSpaceDN w:val="0"/>
              <w:adjustRightInd w:val="0"/>
              <w:rPr>
                <w:szCs w:val="18"/>
                <w:lang w:val="en-US"/>
              </w:rPr>
            </w:pPr>
            <w:proofErr w:type="spellStart"/>
            <w:r>
              <w:rPr>
                <w:szCs w:val="18"/>
                <w:lang w:eastAsia="zh-CN"/>
              </w:rPr>
              <w:t>CA_n</w:t>
            </w:r>
            <w:proofErr w:type="spellEnd"/>
            <w:r>
              <w:rPr>
                <w:szCs w:val="18"/>
                <w:lang w:val="en-US" w:eastAsia="zh-CN"/>
              </w:rPr>
              <w:t>40</w:t>
            </w:r>
            <w:r>
              <w:rPr>
                <w:szCs w:val="18"/>
                <w:lang w:eastAsia="zh-CN"/>
              </w:rPr>
              <w:t>A-n</w:t>
            </w:r>
            <w:r>
              <w:rPr>
                <w:szCs w:val="18"/>
                <w:lang w:val="en-US" w:eastAsia="zh-CN"/>
              </w:rPr>
              <w:t>41</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BBB52F3" w14:textId="77777777" w:rsidR="00C10645" w:rsidRDefault="00C10645" w:rsidP="00C8241B">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C6A16E2" w14:textId="77777777" w:rsidR="00C10645" w:rsidRDefault="00C10645" w:rsidP="00C8241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FCB770" w14:textId="77777777" w:rsidR="00C10645" w:rsidRDefault="00C10645" w:rsidP="00C8241B">
            <w:pPr>
              <w:pStyle w:val="TAC"/>
              <w:overflowPunct w:val="0"/>
              <w:autoSpaceDE w:val="0"/>
              <w:autoSpaceDN w:val="0"/>
              <w:adjustRightInd w:val="0"/>
              <w:rPr>
                <w:szCs w:val="18"/>
                <w:lang w:eastAsia="zh-CN"/>
              </w:rPr>
            </w:pPr>
            <w:r>
              <w:rPr>
                <w:rFonts w:hint="eastAsia"/>
                <w:szCs w:val="18"/>
                <w:lang w:eastAsia="zh-CN"/>
              </w:rPr>
              <w:t>0</w:t>
            </w:r>
          </w:p>
        </w:tc>
      </w:tr>
      <w:tr w:rsidR="00C10645" w14:paraId="158FBB62"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6BE199E8"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8DA555D" w14:textId="77777777" w:rsidR="00C10645" w:rsidRDefault="00C10645" w:rsidP="00C8241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B09A2D4" w14:textId="77777777" w:rsidR="00C10645" w:rsidRDefault="00C10645" w:rsidP="00C8241B">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BB89B3F" w14:textId="77777777" w:rsidR="00C10645" w:rsidRDefault="00C10645" w:rsidP="00C8241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28A005" w14:textId="77777777" w:rsidR="00C10645" w:rsidRDefault="00C10645" w:rsidP="00C8241B">
            <w:pPr>
              <w:pStyle w:val="TAC"/>
              <w:overflowPunct w:val="0"/>
              <w:autoSpaceDE w:val="0"/>
              <w:autoSpaceDN w:val="0"/>
              <w:adjustRightInd w:val="0"/>
              <w:rPr>
                <w:rFonts w:eastAsia="Yu Mincho"/>
                <w:szCs w:val="18"/>
              </w:rPr>
            </w:pPr>
          </w:p>
        </w:tc>
      </w:tr>
      <w:tr w:rsidR="00C10645" w14:paraId="70D9ED47"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461450BB"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69DD45" w14:textId="77777777" w:rsidR="00C10645" w:rsidRDefault="00C10645" w:rsidP="00C8241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C5A508C" w14:textId="77777777" w:rsidR="00C10645" w:rsidRDefault="00C10645" w:rsidP="00C8241B">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FD0D257" w14:textId="77777777" w:rsidR="00C10645" w:rsidRDefault="00C10645" w:rsidP="00C8241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223863" w14:textId="77777777" w:rsidR="00C10645" w:rsidRDefault="00C10645" w:rsidP="00C8241B">
            <w:pPr>
              <w:pStyle w:val="TAC"/>
              <w:overflowPunct w:val="0"/>
              <w:autoSpaceDE w:val="0"/>
              <w:autoSpaceDN w:val="0"/>
              <w:adjustRightInd w:val="0"/>
              <w:rPr>
                <w:szCs w:val="18"/>
                <w:lang w:eastAsia="zh-CN"/>
              </w:rPr>
            </w:pPr>
            <w:r>
              <w:rPr>
                <w:rFonts w:hint="eastAsia"/>
                <w:szCs w:val="18"/>
                <w:lang w:eastAsia="zh-CN"/>
              </w:rPr>
              <w:t>1</w:t>
            </w:r>
          </w:p>
        </w:tc>
      </w:tr>
      <w:tr w:rsidR="00C10645" w14:paraId="5E15C4E3"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70A949"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1B5652" w14:textId="77777777" w:rsidR="00C10645" w:rsidRDefault="00C10645" w:rsidP="00C8241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CB6AEB" w14:textId="77777777" w:rsidR="00C10645" w:rsidRDefault="00C10645" w:rsidP="00C8241B">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1D19F21" w14:textId="77777777" w:rsidR="00C10645" w:rsidRDefault="00C10645" w:rsidP="00C8241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D25BB9" w14:textId="77777777" w:rsidR="00C10645" w:rsidRDefault="00C10645" w:rsidP="00C8241B">
            <w:pPr>
              <w:pStyle w:val="TAC"/>
              <w:overflowPunct w:val="0"/>
              <w:autoSpaceDE w:val="0"/>
              <w:autoSpaceDN w:val="0"/>
              <w:adjustRightInd w:val="0"/>
              <w:rPr>
                <w:rFonts w:eastAsia="Yu Mincho"/>
                <w:szCs w:val="18"/>
              </w:rPr>
            </w:pPr>
          </w:p>
        </w:tc>
      </w:tr>
      <w:tr w:rsidR="00C10645" w14:paraId="105A1F18"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2F32E7" w14:textId="77777777" w:rsidR="00C10645" w:rsidRDefault="00C10645" w:rsidP="00C8241B">
            <w:pPr>
              <w:pStyle w:val="TAC"/>
              <w:overflowPunct w:val="0"/>
              <w:autoSpaceDE w:val="0"/>
              <w:autoSpaceDN w:val="0"/>
              <w:adjustRightInd w:val="0"/>
              <w:rPr>
                <w:szCs w:val="18"/>
                <w:lang w:val="en-US" w:eastAsia="zh-CN"/>
              </w:rPr>
            </w:pPr>
            <w:r>
              <w:rPr>
                <w:rFonts w:hint="eastAsia"/>
                <w:lang w:val="en-US" w:eastAsia="zh-CN"/>
              </w:rPr>
              <w:t>CA_n40A-n41C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C073C1"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CA_n41C</w:t>
            </w:r>
          </w:p>
          <w:p w14:paraId="6F25708D" w14:textId="77777777" w:rsidR="00C10645" w:rsidRDefault="00C10645" w:rsidP="00C8241B">
            <w:pPr>
              <w:pStyle w:val="TAC"/>
              <w:overflowPunct w:val="0"/>
              <w:autoSpaceDE w:val="0"/>
              <w:autoSpaceDN w:val="0"/>
              <w:adjustRightInd w:val="0"/>
              <w:rPr>
                <w:szCs w:val="18"/>
                <w:lang w:val="en-US" w:eastAsia="zh-CN"/>
              </w:rPr>
            </w:pPr>
            <w:r>
              <w:rPr>
                <w:rFonts w:hint="eastAsia"/>
                <w:lang w:val="en-US" w:eastAsia="zh-CN"/>
              </w:rPr>
              <w:t>CA_n40A-n41A</w:t>
            </w:r>
          </w:p>
        </w:tc>
        <w:tc>
          <w:tcPr>
            <w:tcW w:w="730" w:type="dxa"/>
            <w:tcBorders>
              <w:top w:val="single" w:sz="4" w:space="0" w:color="auto"/>
              <w:left w:val="single" w:sz="4" w:space="0" w:color="auto"/>
              <w:bottom w:val="single" w:sz="4" w:space="0" w:color="auto"/>
              <w:right w:val="single" w:sz="4" w:space="0" w:color="auto"/>
            </w:tcBorders>
            <w:vAlign w:val="center"/>
          </w:tcPr>
          <w:p w14:paraId="0A5BCF55" w14:textId="77777777" w:rsidR="00C10645" w:rsidRDefault="00C10645" w:rsidP="00C8241B">
            <w:pPr>
              <w:pStyle w:val="TAC"/>
              <w:overflowPunct w:val="0"/>
              <w:autoSpaceDE w:val="0"/>
              <w:autoSpaceDN w:val="0"/>
              <w:adjustRightInd w:val="0"/>
              <w:rPr>
                <w:szCs w:val="18"/>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F2D97F6" w14:textId="77777777" w:rsidR="00C10645" w:rsidRDefault="00C10645" w:rsidP="00C8241B">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2BBF64" w14:textId="77777777" w:rsidR="00C10645" w:rsidRDefault="00C10645" w:rsidP="00C8241B">
            <w:pPr>
              <w:pStyle w:val="TAC"/>
              <w:overflowPunct w:val="0"/>
              <w:autoSpaceDE w:val="0"/>
              <w:autoSpaceDN w:val="0"/>
              <w:adjustRightInd w:val="0"/>
              <w:rPr>
                <w:szCs w:val="18"/>
                <w:lang w:eastAsia="zh-CN"/>
              </w:rPr>
            </w:pPr>
            <w:r>
              <w:rPr>
                <w:rFonts w:hint="eastAsia"/>
                <w:lang w:val="en-US" w:eastAsia="zh-CN"/>
              </w:rPr>
              <w:t>0</w:t>
            </w:r>
          </w:p>
        </w:tc>
      </w:tr>
      <w:tr w:rsidR="00C10645" w14:paraId="3D83A7E6"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67A54C" w14:textId="77777777" w:rsidR="00C10645" w:rsidRDefault="00C10645" w:rsidP="00C8241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3D3CAF" w14:textId="77777777" w:rsidR="00C10645" w:rsidRDefault="00C10645" w:rsidP="00C8241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4DEAF4" w14:textId="77777777" w:rsidR="00C10645" w:rsidRDefault="00C10645" w:rsidP="00C8241B">
            <w:pPr>
              <w:pStyle w:val="TAC"/>
              <w:overflowPunct w:val="0"/>
              <w:autoSpaceDE w:val="0"/>
              <w:autoSpaceDN w:val="0"/>
              <w:adjustRightInd w:val="0"/>
              <w:rPr>
                <w:szCs w:val="18"/>
                <w:lang w:val="en-US" w:eastAsia="zh-CN"/>
              </w:rPr>
            </w:pPr>
            <w:r>
              <w:rPr>
                <w:rFonts w:hint="eastAsia"/>
                <w:lang w:val="en-US" w:eastAsia="zh-CN"/>
              </w:rPr>
              <w:t>n4</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73B6344" w14:textId="77777777" w:rsidR="00C10645" w:rsidRDefault="00C10645" w:rsidP="00C8241B">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5BEC44" w14:textId="77777777" w:rsidR="00C10645" w:rsidRDefault="00C10645" w:rsidP="00C8241B">
            <w:pPr>
              <w:pStyle w:val="TAC"/>
              <w:overflowPunct w:val="0"/>
              <w:autoSpaceDE w:val="0"/>
              <w:autoSpaceDN w:val="0"/>
              <w:adjustRightInd w:val="0"/>
              <w:rPr>
                <w:szCs w:val="18"/>
                <w:lang w:eastAsia="zh-CN"/>
              </w:rPr>
            </w:pPr>
          </w:p>
        </w:tc>
      </w:tr>
      <w:tr w:rsidR="00C10645" w14:paraId="05125CA7" w14:textId="77777777" w:rsidTr="00C8241B">
        <w:trPr>
          <w:trHeight w:val="90"/>
        </w:trPr>
        <w:tc>
          <w:tcPr>
            <w:tcW w:w="1983" w:type="dxa"/>
            <w:tcBorders>
              <w:top w:val="single" w:sz="4" w:space="0" w:color="auto"/>
              <w:left w:val="single" w:sz="4" w:space="0" w:color="auto"/>
              <w:bottom w:val="nil"/>
              <w:right w:val="single" w:sz="4" w:space="0" w:color="auto"/>
            </w:tcBorders>
            <w:shd w:val="clear" w:color="auto" w:fill="auto"/>
          </w:tcPr>
          <w:p w14:paraId="7ECCE90F" w14:textId="77777777" w:rsidR="00C10645" w:rsidRDefault="00C10645" w:rsidP="00C8241B">
            <w:pPr>
              <w:pStyle w:val="TAC"/>
              <w:rPr>
                <w:lang w:val="en-US" w:eastAsia="zh-CN"/>
              </w:rPr>
            </w:pPr>
            <w:r>
              <w:rPr>
                <w:lang w:eastAsia="zh-CN"/>
              </w:rPr>
              <w:t>CA_n40A-n77A</w:t>
            </w:r>
          </w:p>
        </w:tc>
        <w:tc>
          <w:tcPr>
            <w:tcW w:w="1690" w:type="dxa"/>
            <w:tcBorders>
              <w:top w:val="single" w:sz="4" w:space="0" w:color="auto"/>
              <w:left w:val="single" w:sz="4" w:space="0" w:color="auto"/>
              <w:bottom w:val="nil"/>
              <w:right w:val="single" w:sz="4" w:space="0" w:color="auto"/>
            </w:tcBorders>
            <w:shd w:val="clear" w:color="auto" w:fill="auto"/>
          </w:tcPr>
          <w:p w14:paraId="1615E1BB" w14:textId="77777777" w:rsidR="00C10645" w:rsidRDefault="00C10645" w:rsidP="00C8241B">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60819162" w14:textId="77777777" w:rsidR="00C10645" w:rsidRDefault="00C10645" w:rsidP="00C8241B">
            <w:pPr>
              <w:keepNext/>
              <w:keepLines/>
              <w:kinsoku w:val="0"/>
              <w:overflowPunct w:val="0"/>
              <w:autoSpaceDE w:val="0"/>
              <w:autoSpaceDN w:val="0"/>
              <w:spacing w:after="0"/>
              <w:jc w:val="center"/>
              <w:rPr>
                <w:szCs w:val="18"/>
                <w:lang w:val="en-US" w:eastAsia="zh-CN"/>
              </w:rPr>
            </w:pPr>
            <w:r>
              <w:rPr>
                <w:rFonts w:ascii="Arial" w:eastAsia="DengXian" w:hAnsi="Arial"/>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5B33D42" w14:textId="77777777" w:rsidR="00C10645" w:rsidRDefault="00C10645" w:rsidP="00C8241B">
            <w:pPr>
              <w:keepNext/>
              <w:keepLines/>
              <w:kinsoku w:val="0"/>
              <w:overflowPunct w:val="0"/>
              <w:autoSpaceDE w:val="0"/>
              <w:autoSpaceDN w:val="0"/>
              <w:spacing w:after="0"/>
              <w:jc w:val="center"/>
              <w:rPr>
                <w:rFonts w:ascii="Arial" w:eastAsia="SimSun" w:hAnsi="Arial" w:cs="Arial"/>
                <w:sz w:val="18"/>
                <w:szCs w:val="18"/>
                <w:lang w:val="en-US" w:eastAsia="zh-CN" w:bidi="ar"/>
              </w:rPr>
            </w:pPr>
            <w:r>
              <w:rPr>
                <w:rFonts w:ascii="Arial" w:eastAsia="DengXian" w:hAnsi="Arial" w:cs="Arial" w:hint="eastAsia"/>
                <w:sz w:val="18"/>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41F2F5" w14:textId="77777777" w:rsidR="00C10645" w:rsidRDefault="00C10645" w:rsidP="00C8241B">
            <w:pPr>
              <w:pStyle w:val="TAC"/>
              <w:rPr>
                <w:szCs w:val="18"/>
                <w:lang w:eastAsia="zh-CN"/>
              </w:rPr>
            </w:pPr>
            <w:r>
              <w:rPr>
                <w:lang w:val="en-US" w:eastAsia="zh-CN"/>
              </w:rPr>
              <w:t>0</w:t>
            </w:r>
          </w:p>
        </w:tc>
      </w:tr>
      <w:tr w:rsidR="00C10645" w14:paraId="5EFE0917"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791643" w14:textId="77777777" w:rsidR="00C10645" w:rsidRDefault="00C10645" w:rsidP="00C8241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57C688" w14:textId="77777777" w:rsidR="00C10645" w:rsidRDefault="00C10645" w:rsidP="00C8241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68201B" w14:textId="77777777" w:rsidR="00C10645" w:rsidRDefault="00C10645" w:rsidP="00C8241B">
            <w:pPr>
              <w:keepNext/>
              <w:keepLines/>
              <w:kinsoku w:val="0"/>
              <w:overflowPunct w:val="0"/>
              <w:autoSpaceDE w:val="0"/>
              <w:autoSpaceDN w:val="0"/>
              <w:spacing w:after="0"/>
              <w:jc w:val="center"/>
              <w:rPr>
                <w:szCs w:val="18"/>
                <w:lang w:val="en-US" w:eastAsia="zh-CN"/>
              </w:rPr>
            </w:pPr>
            <w:r>
              <w:rPr>
                <w:rFonts w:ascii="Arial" w:eastAsia="DengXian" w:hAnsi="Arial" w:hint="eastAsia"/>
                <w:sz w:val="18"/>
                <w:szCs w:val="18"/>
                <w:lang w:val="en-US" w:eastAsia="zh-CN"/>
              </w:rPr>
              <w:t>n</w:t>
            </w:r>
            <w:r>
              <w:rPr>
                <w:rFonts w:ascii="Arial" w:eastAsia="DengXian" w:hAnsi="Arial"/>
                <w:sz w:val="18"/>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BA47756" w14:textId="77777777" w:rsidR="00C10645" w:rsidRDefault="00C10645" w:rsidP="00C8241B">
            <w:pPr>
              <w:keepNext/>
              <w:keepLines/>
              <w:kinsoku w:val="0"/>
              <w:overflowPunct w:val="0"/>
              <w:autoSpaceDE w:val="0"/>
              <w:autoSpaceDN w:val="0"/>
              <w:spacing w:after="0"/>
              <w:jc w:val="center"/>
              <w:rPr>
                <w:rFonts w:ascii="Arial" w:eastAsia="SimSun" w:hAnsi="Arial" w:cs="Arial"/>
                <w:sz w:val="18"/>
                <w:szCs w:val="18"/>
                <w:lang w:val="en-US" w:eastAsia="zh-CN" w:bidi="ar"/>
              </w:rPr>
            </w:pPr>
            <w:r>
              <w:rPr>
                <w:rFonts w:ascii="Arial" w:eastAsia="DengXian" w:hAnsi="Arial" w:cs="Arial"/>
                <w:sz w:val="18"/>
                <w:lang w:eastAsia="zh-CN"/>
              </w:rPr>
              <w:t>10</w:t>
            </w:r>
            <w:r>
              <w:rPr>
                <w:rFonts w:ascii="Arial" w:eastAsia="DengXian" w:hAnsi="Arial" w:cs="Arial" w:hint="eastAsia"/>
                <w:sz w:val="18"/>
                <w:lang w:val="en-US" w:eastAsia="zh-CN"/>
              </w:rPr>
              <w:t xml:space="preserve">, </w:t>
            </w:r>
            <w:r>
              <w:rPr>
                <w:rFonts w:ascii="Arial" w:eastAsia="DengXian" w:hAnsi="Arial" w:cs="Arial"/>
                <w:sz w:val="18"/>
                <w:lang w:eastAsia="zh-CN"/>
              </w:rPr>
              <w:t>15</w:t>
            </w:r>
            <w:r>
              <w:rPr>
                <w:rFonts w:ascii="Arial" w:eastAsia="DengXian" w:hAnsi="Arial" w:cs="Arial" w:hint="eastAsia"/>
                <w:sz w:val="18"/>
                <w:lang w:val="en-US" w:eastAsia="zh-CN"/>
              </w:rPr>
              <w:t xml:space="preserve">, </w:t>
            </w:r>
            <w:r>
              <w:rPr>
                <w:rFonts w:ascii="Arial" w:eastAsia="DengXian" w:hAnsi="Arial" w:cs="Arial"/>
                <w:sz w:val="18"/>
                <w:lang w:eastAsia="zh-CN"/>
              </w:rPr>
              <w:t>20</w:t>
            </w:r>
            <w:r>
              <w:rPr>
                <w:rFonts w:ascii="Arial" w:eastAsia="DengXian" w:hAnsi="Arial" w:cs="Arial" w:hint="eastAsia"/>
                <w:sz w:val="18"/>
                <w:lang w:val="en-US" w:eastAsia="zh-CN"/>
              </w:rPr>
              <w:t xml:space="preserve">, </w:t>
            </w:r>
            <w:r>
              <w:rPr>
                <w:rFonts w:ascii="Arial" w:eastAsia="DengXian" w:hAnsi="Arial" w:cs="Arial"/>
                <w:sz w:val="18"/>
                <w:lang w:eastAsia="zh-CN"/>
              </w:rPr>
              <w:t>25</w:t>
            </w:r>
            <w:r>
              <w:rPr>
                <w:rFonts w:ascii="Arial" w:eastAsia="DengXian" w:hAnsi="Arial" w:cs="Arial" w:hint="eastAsia"/>
                <w:sz w:val="18"/>
                <w:lang w:val="en-US" w:eastAsia="zh-CN"/>
              </w:rPr>
              <w:t xml:space="preserve">, </w:t>
            </w:r>
            <w:r>
              <w:rPr>
                <w:rFonts w:ascii="Arial" w:eastAsia="DengXian" w:hAnsi="Arial" w:cs="Arial"/>
                <w:sz w:val="18"/>
                <w:lang w:eastAsia="zh-CN"/>
              </w:rPr>
              <w:t>30</w:t>
            </w:r>
            <w:r>
              <w:rPr>
                <w:rFonts w:ascii="Arial" w:eastAsia="DengXian" w:hAnsi="Arial" w:cs="Arial" w:hint="eastAsia"/>
                <w:sz w:val="18"/>
                <w:lang w:val="en-US" w:eastAsia="zh-CN"/>
              </w:rPr>
              <w:t xml:space="preserve">, </w:t>
            </w:r>
            <w:r>
              <w:rPr>
                <w:rFonts w:ascii="Arial" w:eastAsia="DengXian" w:hAnsi="Arial" w:cs="Arial"/>
                <w:sz w:val="18"/>
                <w:lang w:eastAsia="zh-CN"/>
              </w:rPr>
              <w:t>40</w:t>
            </w:r>
            <w:r>
              <w:rPr>
                <w:rFonts w:ascii="Arial" w:eastAsia="DengXian" w:hAnsi="Arial" w:cs="Arial" w:hint="eastAsia"/>
                <w:sz w:val="18"/>
                <w:lang w:val="en-US" w:eastAsia="zh-CN"/>
              </w:rPr>
              <w:t xml:space="preserve">, </w:t>
            </w:r>
            <w:r>
              <w:rPr>
                <w:rFonts w:ascii="Arial" w:eastAsia="DengXian" w:hAnsi="Arial" w:cs="Arial"/>
                <w:sz w:val="18"/>
                <w:lang w:eastAsia="zh-CN"/>
              </w:rPr>
              <w:t>50</w:t>
            </w:r>
            <w:r>
              <w:rPr>
                <w:rFonts w:ascii="Arial" w:eastAsia="DengXian" w:hAnsi="Arial" w:cs="Arial" w:hint="eastAsia"/>
                <w:sz w:val="18"/>
                <w:lang w:val="en-US" w:eastAsia="zh-CN"/>
              </w:rPr>
              <w:t xml:space="preserve">, </w:t>
            </w:r>
            <w:r>
              <w:rPr>
                <w:rFonts w:ascii="Arial" w:eastAsia="DengXian" w:hAnsi="Arial" w:cs="Arial"/>
                <w:sz w:val="18"/>
                <w:lang w:eastAsia="zh-CN"/>
              </w:rPr>
              <w:t>60</w:t>
            </w:r>
            <w:r>
              <w:rPr>
                <w:rFonts w:ascii="Arial" w:eastAsia="DengXian" w:hAnsi="Arial" w:cs="Arial" w:hint="eastAsia"/>
                <w:sz w:val="18"/>
                <w:lang w:val="en-US" w:eastAsia="zh-CN"/>
              </w:rPr>
              <w:t xml:space="preserve">, </w:t>
            </w:r>
            <w:r>
              <w:rPr>
                <w:rFonts w:ascii="Arial" w:eastAsia="DengXian" w:hAnsi="Arial" w:cs="Arial"/>
                <w:sz w:val="18"/>
                <w:lang w:eastAsia="zh-CN"/>
              </w:rPr>
              <w:t>70</w:t>
            </w:r>
            <w:r>
              <w:rPr>
                <w:rFonts w:ascii="Arial" w:eastAsia="DengXian" w:hAnsi="Arial" w:cs="Arial"/>
                <w:sz w:val="18"/>
                <w:vertAlign w:val="superscript"/>
                <w:lang w:eastAsia="zh-CN"/>
              </w:rPr>
              <w:t>4</w:t>
            </w:r>
            <w:r>
              <w:rPr>
                <w:rFonts w:ascii="Arial" w:eastAsia="DengXian" w:hAnsi="Arial" w:cs="Arial" w:hint="eastAsia"/>
                <w:sz w:val="18"/>
                <w:lang w:val="en-US" w:eastAsia="zh-CN"/>
              </w:rPr>
              <w:t>,</w:t>
            </w:r>
            <w:r>
              <w:rPr>
                <w:rFonts w:ascii="Arial" w:eastAsia="DengXian" w:hAnsi="Arial" w:cs="Arial" w:hint="eastAsia"/>
                <w:sz w:val="18"/>
                <w:vertAlign w:val="superscript"/>
                <w:lang w:val="en-US" w:eastAsia="zh-CN"/>
              </w:rPr>
              <w:t xml:space="preserve"> </w:t>
            </w:r>
            <w:r>
              <w:rPr>
                <w:rFonts w:ascii="Arial" w:eastAsia="DengXian" w:hAnsi="Arial" w:cs="Arial"/>
                <w:sz w:val="18"/>
                <w:lang w:eastAsia="zh-CN"/>
              </w:rPr>
              <w:t>80</w:t>
            </w:r>
            <w:r>
              <w:rPr>
                <w:rFonts w:ascii="Arial" w:eastAsia="DengXian" w:hAnsi="Arial" w:cs="Arial" w:hint="eastAsia"/>
                <w:sz w:val="18"/>
                <w:lang w:val="en-US" w:eastAsia="zh-CN"/>
              </w:rPr>
              <w:t xml:space="preserve">, </w:t>
            </w:r>
            <w:r>
              <w:rPr>
                <w:rFonts w:ascii="Arial" w:eastAsia="DengXian" w:hAnsi="Arial" w:cs="Arial"/>
                <w:sz w:val="18"/>
                <w:lang w:eastAsia="zh-CN"/>
              </w:rPr>
              <w:t>90</w:t>
            </w:r>
            <w:r>
              <w:rPr>
                <w:rFonts w:ascii="Arial" w:eastAsia="DengXian" w:hAnsi="Arial" w:cs="Arial"/>
                <w:sz w:val="18"/>
                <w:vertAlign w:val="superscript"/>
                <w:lang w:eastAsia="zh-CN"/>
              </w:rPr>
              <w:t>4</w:t>
            </w:r>
            <w:r>
              <w:rPr>
                <w:rFonts w:ascii="Arial" w:eastAsia="DengXian" w:hAnsi="Arial" w:cs="Arial" w:hint="eastAsia"/>
                <w:sz w:val="18"/>
                <w:lang w:val="en-US" w:eastAsia="zh-CN"/>
              </w:rPr>
              <w:t xml:space="preserve">, </w:t>
            </w:r>
            <w:r>
              <w:rPr>
                <w:rFonts w:ascii="Arial" w:eastAsia="DengXian" w:hAnsi="Arial" w:cs="Arial"/>
                <w:sz w:val="18"/>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82FBAD" w14:textId="77777777" w:rsidR="00C10645" w:rsidRDefault="00C10645" w:rsidP="00C8241B">
            <w:pPr>
              <w:pStyle w:val="TAC"/>
              <w:rPr>
                <w:szCs w:val="18"/>
                <w:lang w:eastAsia="zh-CN"/>
              </w:rPr>
            </w:pPr>
          </w:p>
        </w:tc>
      </w:tr>
      <w:tr w:rsidR="00C10645" w14:paraId="4579F440"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AFB143" w14:textId="77777777" w:rsidR="00C10645" w:rsidRDefault="00C10645" w:rsidP="00C8241B">
            <w:pPr>
              <w:pStyle w:val="TAC"/>
              <w:rPr>
                <w:lang w:val="en-US" w:eastAsia="zh-CN"/>
              </w:rPr>
            </w:pPr>
            <w:r>
              <w:rPr>
                <w:lang w:eastAsia="zh-CN"/>
              </w:rPr>
              <w:t>CA_n40A-n77(2A)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30457C" w14:textId="77777777" w:rsidR="00C10645" w:rsidRDefault="00C10645" w:rsidP="00C8241B">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0BE68057" w14:textId="77777777" w:rsidR="00C10645" w:rsidRDefault="00C10645" w:rsidP="00C8241B">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4D6385D" w14:textId="77777777" w:rsidR="00C10645" w:rsidRDefault="00C10645" w:rsidP="00C8241B">
            <w:pPr>
              <w:pStyle w:val="TAC"/>
              <w:rPr>
                <w:rFonts w:cs="Arial"/>
                <w:lang w:val="en-US" w:eastAsia="zh-CN" w:bidi="ar"/>
              </w:rPr>
            </w:pPr>
            <w:r>
              <w:rPr>
                <w:rFonts w:cs="Arial"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3D0873" w14:textId="77777777" w:rsidR="00C10645" w:rsidRDefault="00C10645" w:rsidP="00C8241B">
            <w:pPr>
              <w:pStyle w:val="TAC"/>
              <w:rPr>
                <w:lang w:eastAsia="zh-CN"/>
              </w:rPr>
            </w:pPr>
            <w:r>
              <w:rPr>
                <w:lang w:val="en-US" w:eastAsia="zh-CN"/>
              </w:rPr>
              <w:t>0</w:t>
            </w:r>
          </w:p>
        </w:tc>
      </w:tr>
      <w:tr w:rsidR="00C10645" w14:paraId="24C1595F" w14:textId="77777777" w:rsidTr="00C8241B">
        <w:trPr>
          <w:trHeight w:val="169"/>
        </w:trPr>
        <w:tc>
          <w:tcPr>
            <w:tcW w:w="1983" w:type="dxa"/>
            <w:tcBorders>
              <w:top w:val="nil"/>
              <w:left w:val="single" w:sz="4" w:space="0" w:color="auto"/>
              <w:bottom w:val="single" w:sz="4" w:space="0" w:color="auto"/>
              <w:right w:val="single" w:sz="4" w:space="0" w:color="auto"/>
            </w:tcBorders>
            <w:shd w:val="clear" w:color="auto" w:fill="auto"/>
            <w:vAlign w:val="center"/>
          </w:tcPr>
          <w:p w14:paraId="729C183C" w14:textId="77777777" w:rsidR="00C10645" w:rsidRDefault="00C10645" w:rsidP="00C8241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5A9F98" w14:textId="77777777" w:rsidR="00C10645" w:rsidRDefault="00C10645" w:rsidP="00C8241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A97657" w14:textId="77777777" w:rsidR="00C10645" w:rsidRDefault="00C10645" w:rsidP="00C8241B">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42DC592" w14:textId="77777777" w:rsidR="00C10645" w:rsidRDefault="00C10645" w:rsidP="00C8241B">
            <w:pPr>
              <w:pStyle w:val="TAC"/>
              <w:rPr>
                <w:rFonts w:cs="Arial"/>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011CF8" w14:textId="77777777" w:rsidR="00C10645" w:rsidRDefault="00C10645" w:rsidP="00C8241B">
            <w:pPr>
              <w:pStyle w:val="TAC"/>
              <w:rPr>
                <w:lang w:eastAsia="zh-CN"/>
              </w:rPr>
            </w:pPr>
          </w:p>
        </w:tc>
      </w:tr>
      <w:tr w:rsidR="00C10645" w14:paraId="62E765E4" w14:textId="77777777" w:rsidTr="00C8241B">
        <w:trPr>
          <w:trHeight w:val="187"/>
        </w:trPr>
        <w:tc>
          <w:tcPr>
            <w:tcW w:w="1983" w:type="dxa"/>
            <w:tcBorders>
              <w:top w:val="single" w:sz="4" w:space="0" w:color="auto"/>
              <w:left w:val="single" w:sz="4" w:space="0" w:color="auto"/>
              <w:bottom w:val="nil"/>
              <w:right w:val="single" w:sz="4" w:space="0" w:color="auto"/>
            </w:tcBorders>
          </w:tcPr>
          <w:p w14:paraId="288E4DFB" w14:textId="77777777" w:rsidR="00C10645" w:rsidRDefault="00C10645" w:rsidP="00C8241B">
            <w:pPr>
              <w:pStyle w:val="TAC"/>
              <w:rPr>
                <w:lang w:eastAsia="zh-CN"/>
              </w:rPr>
            </w:pPr>
            <w:r>
              <w:rPr>
                <w:lang w:eastAsia="zh-CN"/>
              </w:rPr>
              <w:t>CA_n40A-n77C</w:t>
            </w:r>
          </w:p>
        </w:tc>
        <w:tc>
          <w:tcPr>
            <w:tcW w:w="1690" w:type="dxa"/>
            <w:tcBorders>
              <w:top w:val="single" w:sz="4" w:space="0" w:color="auto"/>
              <w:left w:val="single" w:sz="4" w:space="0" w:color="auto"/>
              <w:bottom w:val="nil"/>
              <w:right w:val="single" w:sz="4" w:space="0" w:color="auto"/>
            </w:tcBorders>
          </w:tcPr>
          <w:p w14:paraId="7652600F" w14:textId="77777777" w:rsidR="00C10645" w:rsidRDefault="00C10645" w:rsidP="00C8241B">
            <w:pPr>
              <w:pStyle w:val="TAC"/>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13C2366" w14:textId="77777777" w:rsidR="00C10645" w:rsidRDefault="00C10645" w:rsidP="00C8241B">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B26D4F4" w14:textId="77777777" w:rsidR="00C10645" w:rsidRDefault="00C10645" w:rsidP="00C8241B">
            <w:pPr>
              <w:pStyle w:val="TAC"/>
            </w:pPr>
            <w:r>
              <w:rPr>
                <w:rFonts w:cs="Arial"/>
                <w:lang w:val="en-US" w:eastAsia="zh-CN"/>
              </w:rPr>
              <w:t>10, 15, 20, 25, 30, 40, 50, 60, 80, 90, 100</w:t>
            </w:r>
          </w:p>
        </w:tc>
        <w:tc>
          <w:tcPr>
            <w:tcW w:w="1360" w:type="dxa"/>
            <w:tcBorders>
              <w:top w:val="single" w:sz="4" w:space="0" w:color="auto"/>
              <w:left w:val="single" w:sz="4" w:space="0" w:color="auto"/>
              <w:bottom w:val="nil"/>
              <w:right w:val="single" w:sz="4" w:space="0" w:color="auto"/>
            </w:tcBorders>
            <w:vAlign w:val="center"/>
          </w:tcPr>
          <w:p w14:paraId="6BC44065" w14:textId="77777777" w:rsidR="00C10645" w:rsidRDefault="00C10645" w:rsidP="00C8241B">
            <w:pPr>
              <w:pStyle w:val="TAC"/>
              <w:rPr>
                <w:lang w:val="en-US" w:eastAsia="zh-CN"/>
              </w:rPr>
            </w:pPr>
            <w:r>
              <w:rPr>
                <w:lang w:val="en-US" w:eastAsia="zh-CN"/>
              </w:rPr>
              <w:t>0</w:t>
            </w:r>
          </w:p>
        </w:tc>
      </w:tr>
      <w:tr w:rsidR="00C10645" w14:paraId="356309B2" w14:textId="77777777" w:rsidTr="00C8241B">
        <w:trPr>
          <w:trHeight w:val="187"/>
        </w:trPr>
        <w:tc>
          <w:tcPr>
            <w:tcW w:w="1983" w:type="dxa"/>
            <w:tcBorders>
              <w:top w:val="nil"/>
              <w:left w:val="single" w:sz="4" w:space="0" w:color="auto"/>
              <w:bottom w:val="single" w:sz="4" w:space="0" w:color="auto"/>
              <w:right w:val="single" w:sz="4" w:space="0" w:color="auto"/>
            </w:tcBorders>
            <w:vAlign w:val="center"/>
          </w:tcPr>
          <w:p w14:paraId="623CB7C3" w14:textId="77777777" w:rsidR="00C10645" w:rsidRDefault="00C10645" w:rsidP="00C8241B">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E62AF2C" w14:textId="77777777" w:rsidR="00C10645" w:rsidRDefault="00C10645" w:rsidP="00C8241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E70413" w14:textId="77777777" w:rsidR="00C10645" w:rsidRDefault="00C10645" w:rsidP="00C8241B">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B94259E" w14:textId="77777777" w:rsidR="00C10645" w:rsidRDefault="00C10645" w:rsidP="00C8241B">
            <w:pPr>
              <w:pStyle w:val="TAC"/>
            </w:pPr>
            <w:r>
              <w:rPr>
                <w:rFonts w:cs="Arial"/>
                <w:lang w:eastAsia="zh-CN"/>
              </w:rPr>
              <w:t>CA_n77C_BCS1</w:t>
            </w:r>
          </w:p>
        </w:tc>
        <w:tc>
          <w:tcPr>
            <w:tcW w:w="1360" w:type="dxa"/>
            <w:tcBorders>
              <w:top w:val="nil"/>
              <w:left w:val="single" w:sz="4" w:space="0" w:color="auto"/>
              <w:bottom w:val="single" w:sz="4" w:space="0" w:color="auto"/>
              <w:right w:val="single" w:sz="4" w:space="0" w:color="auto"/>
            </w:tcBorders>
            <w:vAlign w:val="center"/>
          </w:tcPr>
          <w:p w14:paraId="0D73FAA3" w14:textId="77777777" w:rsidR="00C10645" w:rsidRDefault="00C10645" w:rsidP="00C8241B">
            <w:pPr>
              <w:pStyle w:val="TAC"/>
              <w:rPr>
                <w:lang w:val="en-US" w:eastAsia="zh-CN"/>
              </w:rPr>
            </w:pPr>
          </w:p>
        </w:tc>
      </w:tr>
      <w:tr w:rsidR="00C10645" w14:paraId="55CBE819"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tcPr>
          <w:p w14:paraId="3377BA45" w14:textId="77777777" w:rsidR="00C10645" w:rsidRDefault="00C10645" w:rsidP="00C8241B">
            <w:pPr>
              <w:pStyle w:val="TAC"/>
              <w:rPr>
                <w:lang w:val="en-US" w:eastAsia="zh-CN"/>
              </w:rPr>
            </w:pPr>
            <w:r>
              <w:rPr>
                <w:lang w:eastAsia="zh-CN"/>
              </w:rPr>
              <w:t>CA_n40A-n77A</w:t>
            </w:r>
          </w:p>
        </w:tc>
        <w:tc>
          <w:tcPr>
            <w:tcW w:w="1690" w:type="dxa"/>
            <w:tcBorders>
              <w:top w:val="single" w:sz="4" w:space="0" w:color="auto"/>
              <w:left w:val="single" w:sz="4" w:space="0" w:color="auto"/>
              <w:bottom w:val="nil"/>
              <w:right w:val="single" w:sz="4" w:space="0" w:color="auto"/>
            </w:tcBorders>
            <w:shd w:val="clear" w:color="auto" w:fill="auto"/>
          </w:tcPr>
          <w:p w14:paraId="1331C348" w14:textId="77777777" w:rsidR="00C10645" w:rsidRDefault="00C10645" w:rsidP="00C8241B">
            <w:pPr>
              <w:pStyle w:val="TAC"/>
              <w:rPr>
                <w:lang w:eastAsia="zh-CN"/>
              </w:rPr>
            </w:pPr>
            <w:r w:rsidRPr="007C0A32">
              <w:rPr>
                <w:szCs w:val="18"/>
                <w:lang w:eastAsia="zh-CN"/>
              </w:rPr>
              <w:t>n77</w:t>
            </w:r>
            <w:r w:rsidRPr="007C0A32">
              <w:rPr>
                <w:szCs w:val="18"/>
                <w:vertAlign w:val="superscript"/>
                <w:lang w:eastAsia="zh-CN"/>
              </w:rPr>
              <w:t>8</w:t>
            </w:r>
          </w:p>
          <w:p w14:paraId="771D6F4E" w14:textId="77777777" w:rsidR="00C10645" w:rsidRDefault="00C10645" w:rsidP="00C8241B">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3F43EE7C" w14:textId="77777777" w:rsidR="00C10645" w:rsidRDefault="00C10645" w:rsidP="00C8241B">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C20DB4C" w14:textId="77777777" w:rsidR="00C10645" w:rsidRDefault="00C10645" w:rsidP="00C8241B">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89BAB2" w14:textId="77777777" w:rsidR="00C10645" w:rsidRDefault="00C10645" w:rsidP="00C8241B">
            <w:pPr>
              <w:pStyle w:val="TAC"/>
              <w:rPr>
                <w:lang w:eastAsia="zh-CN"/>
              </w:rPr>
            </w:pPr>
            <w:r>
              <w:rPr>
                <w:lang w:val="en-US" w:eastAsia="zh-CN"/>
              </w:rPr>
              <w:t>0</w:t>
            </w:r>
          </w:p>
        </w:tc>
      </w:tr>
      <w:tr w:rsidR="00C10645" w14:paraId="51525910"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93F215" w14:textId="77777777" w:rsidR="00C10645" w:rsidRDefault="00C10645" w:rsidP="00C8241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BAD1CA" w14:textId="77777777" w:rsidR="00C10645" w:rsidRDefault="00C10645" w:rsidP="00C8241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0F1B21" w14:textId="77777777" w:rsidR="00C10645" w:rsidRDefault="00C10645" w:rsidP="00C8241B">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890BEA4" w14:textId="77777777" w:rsidR="00C10645" w:rsidRDefault="00C10645" w:rsidP="00C8241B">
            <w:pPr>
              <w:pStyle w:val="TAC"/>
              <w:rPr>
                <w:rFonts w:cs="Arial"/>
                <w:lang w:val="en-US" w:eastAsia="zh-CN" w:bidi="ar"/>
              </w:rPr>
            </w:pPr>
            <w:r>
              <w:rPr>
                <w:rFonts w:cs="Arial"/>
                <w:lang w:eastAsia="zh-CN"/>
              </w:rPr>
              <w:t>10</w:t>
            </w:r>
            <w:r>
              <w:rPr>
                <w:rFonts w:cs="Arial" w:hint="eastAsia"/>
                <w:lang w:val="en-US" w:eastAsia="zh-CN"/>
              </w:rPr>
              <w:t xml:space="preserve">, </w:t>
            </w:r>
            <w:r>
              <w:rPr>
                <w:rFonts w:cs="Arial"/>
                <w:lang w:eastAsia="zh-CN"/>
              </w:rPr>
              <w:t>15</w:t>
            </w:r>
            <w:r>
              <w:rPr>
                <w:rFonts w:cs="Arial" w:hint="eastAsia"/>
                <w:lang w:val="en-US" w:eastAsia="zh-CN"/>
              </w:rPr>
              <w:t xml:space="preserve">, </w:t>
            </w:r>
            <w:r>
              <w:rPr>
                <w:rFonts w:cs="Arial"/>
                <w:lang w:eastAsia="zh-CN"/>
              </w:rPr>
              <w:t>20</w:t>
            </w:r>
            <w:r>
              <w:rPr>
                <w:rFonts w:cs="Arial" w:hint="eastAsia"/>
                <w:lang w:val="en-US" w:eastAsia="zh-CN"/>
              </w:rPr>
              <w:t xml:space="preserve">, </w:t>
            </w:r>
            <w:r>
              <w:rPr>
                <w:rFonts w:cs="Arial"/>
                <w:lang w:eastAsia="zh-CN"/>
              </w:rPr>
              <w:t>25</w:t>
            </w:r>
            <w:r>
              <w:rPr>
                <w:rFonts w:cs="Arial" w:hint="eastAsia"/>
                <w:lang w:val="en-US" w:eastAsia="zh-CN"/>
              </w:rPr>
              <w:t xml:space="preserve">, </w:t>
            </w:r>
            <w:r>
              <w:rPr>
                <w:rFonts w:cs="Arial"/>
                <w:lang w:eastAsia="zh-CN"/>
              </w:rPr>
              <w:t>30</w:t>
            </w:r>
            <w:r>
              <w:rPr>
                <w:rFonts w:cs="Arial" w:hint="eastAsia"/>
                <w:lang w:val="en-US" w:eastAsia="zh-CN"/>
              </w:rPr>
              <w:t xml:space="preserve">, </w:t>
            </w:r>
            <w:r>
              <w:rPr>
                <w:rFonts w:cs="Arial"/>
                <w:lang w:eastAsia="zh-CN"/>
              </w:rPr>
              <w:t>40</w:t>
            </w:r>
            <w:r>
              <w:rPr>
                <w:rFonts w:cs="Arial" w:hint="eastAsia"/>
                <w:lang w:val="en-US" w:eastAsia="zh-CN"/>
              </w:rPr>
              <w:t xml:space="preserve">, </w:t>
            </w:r>
            <w:r>
              <w:rPr>
                <w:rFonts w:cs="Arial"/>
                <w:lang w:eastAsia="zh-CN"/>
              </w:rPr>
              <w:t>50</w:t>
            </w:r>
            <w:r>
              <w:rPr>
                <w:rFonts w:cs="Arial" w:hint="eastAsia"/>
                <w:lang w:val="en-US" w:eastAsia="zh-CN"/>
              </w:rPr>
              <w:t xml:space="preserve">, </w:t>
            </w:r>
            <w:r>
              <w:rPr>
                <w:rFonts w:cs="Arial"/>
                <w:lang w:eastAsia="zh-CN"/>
              </w:rPr>
              <w:t>60</w:t>
            </w:r>
            <w:r>
              <w:rPr>
                <w:rFonts w:cs="Arial" w:hint="eastAsia"/>
                <w:lang w:val="en-US" w:eastAsia="zh-CN"/>
              </w:rPr>
              <w:t xml:space="preserve">, </w:t>
            </w:r>
            <w:r>
              <w:rPr>
                <w:rFonts w:cs="Arial"/>
                <w:lang w:eastAsia="zh-CN"/>
              </w:rPr>
              <w:t>70</w:t>
            </w:r>
            <w:r>
              <w:rPr>
                <w:rFonts w:cs="Arial"/>
                <w:vertAlign w:val="superscript"/>
                <w:lang w:eastAsia="zh-CN"/>
              </w:rPr>
              <w:t>4</w:t>
            </w:r>
            <w:r>
              <w:rPr>
                <w:rFonts w:cs="Arial" w:hint="eastAsia"/>
                <w:lang w:val="en-US" w:eastAsia="zh-CN"/>
              </w:rPr>
              <w:t>,</w:t>
            </w:r>
            <w:r>
              <w:rPr>
                <w:rFonts w:cs="Arial" w:hint="eastAsia"/>
                <w:vertAlign w:val="superscript"/>
                <w:lang w:val="en-US" w:eastAsia="zh-CN"/>
              </w:rPr>
              <w:t xml:space="preserve"> </w:t>
            </w:r>
            <w:r>
              <w:rPr>
                <w:rFonts w:cs="Arial"/>
                <w:lang w:eastAsia="zh-CN"/>
              </w:rPr>
              <w:t>80</w:t>
            </w:r>
            <w:r>
              <w:rPr>
                <w:rFonts w:cs="Arial" w:hint="eastAsia"/>
                <w:lang w:val="en-US" w:eastAsia="zh-CN"/>
              </w:rPr>
              <w:t xml:space="preserve">, </w:t>
            </w:r>
            <w:r>
              <w:rPr>
                <w:rFonts w:cs="Arial"/>
                <w:lang w:eastAsia="zh-CN"/>
              </w:rPr>
              <w:t>90</w:t>
            </w:r>
            <w:r>
              <w:rPr>
                <w:rFonts w:cs="Arial"/>
                <w:vertAlign w:val="superscript"/>
                <w:lang w:eastAsia="zh-CN"/>
              </w:rPr>
              <w:t>4</w:t>
            </w:r>
            <w:r>
              <w:rPr>
                <w:rFonts w:cs="Arial" w:hint="eastAsia"/>
                <w:lang w:val="en-US" w:eastAsia="zh-CN"/>
              </w:rPr>
              <w:t xml:space="preserve">, </w:t>
            </w:r>
            <w:r>
              <w:rPr>
                <w:rFonts w:cs="Arial"/>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EE8ADE" w14:textId="77777777" w:rsidR="00C10645" w:rsidRDefault="00C10645" w:rsidP="00C8241B">
            <w:pPr>
              <w:pStyle w:val="TAC"/>
              <w:rPr>
                <w:lang w:eastAsia="zh-CN"/>
              </w:rPr>
            </w:pPr>
          </w:p>
        </w:tc>
      </w:tr>
      <w:tr w:rsidR="00C10645" w14:paraId="40CAF6FC"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2FA2A9" w14:textId="77777777" w:rsidR="00C10645" w:rsidRDefault="00C10645" w:rsidP="00C8241B">
            <w:pPr>
              <w:pStyle w:val="TAC"/>
              <w:rPr>
                <w:lang w:val="en-US" w:eastAsia="zh-CN"/>
              </w:rPr>
            </w:pPr>
            <w:r>
              <w:rPr>
                <w:lang w:eastAsia="zh-CN"/>
              </w:rPr>
              <w:t>CA_n40B-n77(2A)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802428" w14:textId="77777777" w:rsidR="00C10645" w:rsidRDefault="00C10645" w:rsidP="00C8241B">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6BF7E88C" w14:textId="77777777" w:rsidR="00C10645" w:rsidRDefault="00C10645" w:rsidP="00C8241B">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0A130C8" w14:textId="77777777" w:rsidR="00C10645" w:rsidRDefault="00C10645" w:rsidP="00C8241B">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D92E1D" w14:textId="77777777" w:rsidR="00C10645" w:rsidRDefault="00C10645" w:rsidP="00C8241B">
            <w:pPr>
              <w:pStyle w:val="TAC"/>
              <w:rPr>
                <w:lang w:eastAsia="zh-CN"/>
              </w:rPr>
            </w:pPr>
            <w:r>
              <w:rPr>
                <w:lang w:val="en-US" w:eastAsia="zh-CN"/>
              </w:rPr>
              <w:t>0</w:t>
            </w:r>
          </w:p>
        </w:tc>
      </w:tr>
      <w:tr w:rsidR="00C10645" w14:paraId="572017D0"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720354" w14:textId="77777777" w:rsidR="00C10645" w:rsidRDefault="00C10645" w:rsidP="00C8241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F688EE" w14:textId="77777777" w:rsidR="00C10645" w:rsidRDefault="00C10645" w:rsidP="00C8241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EFDD04" w14:textId="77777777" w:rsidR="00C10645" w:rsidRDefault="00C10645" w:rsidP="00C8241B">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1FEB206" w14:textId="77777777" w:rsidR="00C10645" w:rsidRDefault="00C10645" w:rsidP="00C8241B">
            <w:pPr>
              <w:pStyle w:val="TAC"/>
              <w:rPr>
                <w:rFonts w:cs="Arial"/>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008CA2" w14:textId="77777777" w:rsidR="00C10645" w:rsidRDefault="00C10645" w:rsidP="00C8241B">
            <w:pPr>
              <w:pStyle w:val="TAC"/>
              <w:rPr>
                <w:lang w:eastAsia="zh-CN"/>
              </w:rPr>
            </w:pPr>
          </w:p>
        </w:tc>
      </w:tr>
      <w:tr w:rsidR="00C10645" w14:paraId="0A8F3D73" w14:textId="77777777" w:rsidTr="00C8241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53E7529" w14:textId="77777777" w:rsidR="00C10645" w:rsidRDefault="00C10645" w:rsidP="00C8241B">
            <w:pPr>
              <w:pStyle w:val="TAC"/>
              <w:rPr>
                <w:lang w:val="en-US" w:eastAsia="zh-CN"/>
              </w:rPr>
            </w:pPr>
            <w:r>
              <w:rPr>
                <w:lang w:eastAsia="zh-CN"/>
              </w:rPr>
              <w:t>CA_n40B-n77C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215D44" w14:textId="77777777" w:rsidR="00C10645" w:rsidRDefault="00C10645" w:rsidP="00C8241B">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4303DC75" w14:textId="77777777" w:rsidR="00C10645" w:rsidRDefault="00C10645" w:rsidP="00C8241B">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62D5DC8" w14:textId="77777777" w:rsidR="00C10645" w:rsidRDefault="00C10645" w:rsidP="00C8241B">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737D01" w14:textId="77777777" w:rsidR="00C10645" w:rsidRDefault="00C10645" w:rsidP="00C8241B">
            <w:pPr>
              <w:pStyle w:val="TAC"/>
              <w:rPr>
                <w:lang w:eastAsia="zh-CN"/>
              </w:rPr>
            </w:pPr>
            <w:r>
              <w:rPr>
                <w:lang w:val="en-US" w:eastAsia="zh-CN"/>
              </w:rPr>
              <w:t>0</w:t>
            </w:r>
          </w:p>
        </w:tc>
      </w:tr>
      <w:tr w:rsidR="00C10645" w14:paraId="09FC3446"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350D17" w14:textId="77777777" w:rsidR="00C10645" w:rsidRDefault="00C10645" w:rsidP="00C8241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43FA8D" w14:textId="77777777" w:rsidR="00C10645" w:rsidRDefault="00C10645" w:rsidP="00C8241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EFF334" w14:textId="77777777" w:rsidR="00C10645" w:rsidRDefault="00C10645" w:rsidP="00C8241B">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451CEA8" w14:textId="77777777" w:rsidR="00C10645" w:rsidRDefault="00C10645" w:rsidP="00C8241B">
            <w:pPr>
              <w:pStyle w:val="TAC"/>
              <w:rPr>
                <w:rFonts w:cs="Arial"/>
                <w:lang w:val="en-US" w:eastAsia="zh-CN" w:bidi="ar"/>
              </w:rPr>
            </w:pPr>
            <w:r>
              <w:rPr>
                <w:rFonts w:eastAsia="Yu Mincho"/>
              </w:rPr>
              <w:t>CA_n77C</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71E8CA" w14:textId="77777777" w:rsidR="00C10645" w:rsidRDefault="00C10645" w:rsidP="00C8241B">
            <w:pPr>
              <w:pStyle w:val="TAC"/>
              <w:rPr>
                <w:lang w:eastAsia="zh-CN"/>
              </w:rPr>
            </w:pPr>
          </w:p>
        </w:tc>
      </w:tr>
      <w:tr w:rsidR="00C10645" w14:paraId="1923F1FB"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6E1F53" w14:textId="77777777" w:rsidR="00C10645" w:rsidRDefault="00C10645" w:rsidP="00C8241B">
            <w:pPr>
              <w:pStyle w:val="TAC"/>
              <w:overflowPunct w:val="0"/>
              <w:autoSpaceDE w:val="0"/>
              <w:autoSpaceDN w:val="0"/>
              <w:adjustRightInd w:val="0"/>
              <w:rPr>
                <w:szCs w:val="18"/>
                <w:lang w:eastAsia="zh-CN"/>
              </w:rPr>
            </w:pPr>
            <w:r>
              <w:rPr>
                <w:rFonts w:hint="eastAsia"/>
                <w:szCs w:val="18"/>
                <w:lang w:val="en-US" w:eastAsia="zh-CN"/>
              </w:rPr>
              <w:t>CA_n40A-n78A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B4737B" w14:textId="77777777" w:rsidR="00C10645" w:rsidRDefault="00C10645" w:rsidP="00C8241B">
            <w:pPr>
              <w:pStyle w:val="TAC"/>
              <w:overflowPunct w:val="0"/>
              <w:autoSpaceDE w:val="0"/>
              <w:autoSpaceDN w:val="0"/>
              <w:adjustRightInd w:val="0"/>
              <w:rPr>
                <w:szCs w:val="18"/>
                <w:lang w:val="en-US"/>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37BEF9FB" w14:textId="77777777" w:rsidR="00C10645" w:rsidRDefault="00C10645" w:rsidP="00C8241B">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488EE7F" w14:textId="77777777" w:rsidR="00C10645" w:rsidRDefault="00C10645" w:rsidP="00C8241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324F96" w14:textId="77777777" w:rsidR="00C10645" w:rsidRDefault="00C10645" w:rsidP="00C8241B">
            <w:pPr>
              <w:pStyle w:val="TAC"/>
              <w:overflowPunct w:val="0"/>
              <w:autoSpaceDE w:val="0"/>
              <w:autoSpaceDN w:val="0"/>
              <w:adjustRightInd w:val="0"/>
              <w:rPr>
                <w:szCs w:val="18"/>
                <w:lang w:eastAsia="zh-CN"/>
              </w:rPr>
            </w:pPr>
            <w:r>
              <w:rPr>
                <w:rFonts w:hint="eastAsia"/>
                <w:szCs w:val="18"/>
                <w:lang w:eastAsia="zh-CN"/>
              </w:rPr>
              <w:t>0</w:t>
            </w:r>
          </w:p>
        </w:tc>
      </w:tr>
      <w:tr w:rsidR="00C10645" w14:paraId="6B5BE386"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1306DE69"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8F2CC7" w14:textId="77777777" w:rsidR="00C10645" w:rsidRDefault="00C10645" w:rsidP="00C8241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B57E79" w14:textId="77777777" w:rsidR="00C10645" w:rsidRDefault="00C10645" w:rsidP="00C8241B">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1C1B9EE" w14:textId="77777777" w:rsidR="00C10645" w:rsidRDefault="00C10645" w:rsidP="00C8241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06AE5D" w14:textId="77777777" w:rsidR="00C10645" w:rsidRDefault="00C10645" w:rsidP="00C8241B">
            <w:pPr>
              <w:pStyle w:val="TAC"/>
              <w:overflowPunct w:val="0"/>
              <w:autoSpaceDE w:val="0"/>
              <w:autoSpaceDN w:val="0"/>
              <w:adjustRightInd w:val="0"/>
              <w:rPr>
                <w:rFonts w:eastAsia="Yu Mincho"/>
                <w:szCs w:val="18"/>
              </w:rPr>
            </w:pPr>
          </w:p>
        </w:tc>
      </w:tr>
      <w:tr w:rsidR="00C10645" w14:paraId="70DC5C51"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3F347F4B"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044493" w14:textId="77777777" w:rsidR="00C10645" w:rsidRDefault="00C10645" w:rsidP="00C8241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AC79D8F"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6F44ED7"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hint="eastAsia"/>
                <w:sz w:val="18"/>
                <w:szCs w:val="18"/>
                <w:lang w:val="en-US" w:eastAsia="zh-CN" w:bidi="ar"/>
              </w:rPr>
              <w:t xml:space="preserve">5, </w:t>
            </w:r>
            <w:r>
              <w:rPr>
                <w:rFonts w:ascii="Arial" w:eastAsia="SimSun" w:hAnsi="Arial" w:cs="Arial"/>
                <w:sz w:val="18"/>
                <w:szCs w:val="18"/>
                <w:lang w:val="en-US" w:eastAsia="zh-CN" w:bidi="ar"/>
              </w:rPr>
              <w:t xml:space="preserve">10, 15, 20, </w:t>
            </w:r>
            <w:r>
              <w:rPr>
                <w:rFonts w:ascii="Arial" w:eastAsia="SimSun" w:hAnsi="Arial" w:cs="Arial" w:hint="eastAsia"/>
                <w:sz w:val="18"/>
                <w:szCs w:val="18"/>
                <w:lang w:val="en-US" w:eastAsia="zh-CN" w:bidi="ar"/>
              </w:rPr>
              <w:t xml:space="preserve">25, </w:t>
            </w:r>
            <w:r>
              <w:rPr>
                <w:rFonts w:ascii="Arial" w:eastAsia="SimSun" w:hAnsi="Arial" w:cs="Arial"/>
                <w:sz w:val="18"/>
                <w:szCs w:val="18"/>
                <w:lang w:val="en-US" w:eastAsia="zh-CN" w:bidi="ar"/>
              </w:rPr>
              <w:t>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816A6B"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1</w:t>
            </w:r>
          </w:p>
        </w:tc>
      </w:tr>
      <w:tr w:rsidR="00C10645" w14:paraId="51E85B75"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CE7A46"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35AA2C" w14:textId="77777777" w:rsidR="00C10645" w:rsidRDefault="00C10645" w:rsidP="00C8241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1CE0C30"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B65BBC"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10, 15, 20, </w:t>
            </w:r>
            <w:r>
              <w:rPr>
                <w:rFonts w:ascii="Arial" w:eastAsia="SimSun" w:hAnsi="Arial" w:cs="Arial" w:hint="eastAsia"/>
                <w:sz w:val="18"/>
                <w:szCs w:val="18"/>
                <w:lang w:val="en-US" w:eastAsia="zh-CN" w:bidi="ar"/>
              </w:rPr>
              <w:t xml:space="preserve">25, </w:t>
            </w:r>
            <w:r>
              <w:rPr>
                <w:rFonts w:ascii="Arial" w:eastAsia="SimSun" w:hAnsi="Arial" w:cs="Arial"/>
                <w:sz w:val="18"/>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EA3462" w14:textId="77777777" w:rsidR="00C10645" w:rsidRDefault="00C10645" w:rsidP="00C8241B">
            <w:pPr>
              <w:pStyle w:val="TAC"/>
              <w:overflowPunct w:val="0"/>
              <w:autoSpaceDE w:val="0"/>
              <w:autoSpaceDN w:val="0"/>
              <w:adjustRightInd w:val="0"/>
              <w:rPr>
                <w:rFonts w:eastAsia="Yu Mincho"/>
                <w:szCs w:val="18"/>
              </w:rPr>
            </w:pPr>
          </w:p>
        </w:tc>
      </w:tr>
      <w:tr w:rsidR="00C10645" w14:paraId="08B54316"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0978C2" w14:textId="77777777" w:rsidR="00C10645" w:rsidRDefault="00C10645" w:rsidP="00C8241B">
            <w:pPr>
              <w:pStyle w:val="TAC"/>
              <w:overflowPunct w:val="0"/>
              <w:autoSpaceDE w:val="0"/>
              <w:autoSpaceDN w:val="0"/>
              <w:adjustRightInd w:val="0"/>
              <w:rPr>
                <w:szCs w:val="18"/>
                <w:lang w:eastAsia="zh-CN"/>
              </w:rPr>
            </w:pPr>
            <w:r>
              <w:rPr>
                <w:rFonts w:hint="eastAsia"/>
                <w:szCs w:val="18"/>
                <w:lang w:val="en-US" w:eastAsia="zh-CN"/>
              </w:rPr>
              <w:t>CA_</w:t>
            </w:r>
            <w:r>
              <w:rPr>
                <w:szCs w:val="18"/>
                <w:lang w:val="en-US" w:eastAsia="zh-CN"/>
              </w:rPr>
              <w:t>n40A-n78(2A)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6AA1D7"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6DCF7624"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AF43664"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D78926"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eastAsia="zh-CN"/>
              </w:rPr>
              <w:t>0</w:t>
            </w:r>
          </w:p>
        </w:tc>
      </w:tr>
      <w:tr w:rsidR="00C10645" w14:paraId="2161864C"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DB5306"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0CD136" w14:textId="77777777" w:rsidR="00C10645" w:rsidRDefault="00C10645" w:rsidP="00C8241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C30220"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F3542B1"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4C5B91" w14:textId="77777777" w:rsidR="00C10645" w:rsidRDefault="00C10645" w:rsidP="00C8241B">
            <w:pPr>
              <w:pStyle w:val="TAC"/>
              <w:overflowPunct w:val="0"/>
              <w:autoSpaceDE w:val="0"/>
              <w:autoSpaceDN w:val="0"/>
              <w:adjustRightInd w:val="0"/>
              <w:rPr>
                <w:szCs w:val="18"/>
                <w:lang w:val="en-US" w:eastAsia="zh-CN"/>
              </w:rPr>
            </w:pPr>
          </w:p>
        </w:tc>
      </w:tr>
      <w:tr w:rsidR="00C10645" w14:paraId="652E83E5"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69C310" w14:textId="77777777" w:rsidR="00C10645" w:rsidRDefault="00C10645" w:rsidP="00C8241B">
            <w:pPr>
              <w:pStyle w:val="TAC"/>
              <w:overflowPunct w:val="0"/>
              <w:autoSpaceDE w:val="0"/>
              <w:autoSpaceDN w:val="0"/>
              <w:adjustRightInd w:val="0"/>
              <w:rPr>
                <w:szCs w:val="18"/>
                <w:lang w:eastAsia="zh-CN"/>
              </w:rPr>
            </w:pPr>
            <w:r>
              <w:rPr>
                <w:rFonts w:hint="eastAsia"/>
                <w:szCs w:val="18"/>
                <w:lang w:val="en-US" w:eastAsia="zh-CN"/>
              </w:rPr>
              <w:t>CA_</w:t>
            </w:r>
            <w:r>
              <w:rPr>
                <w:szCs w:val="18"/>
                <w:lang w:val="en-US" w:eastAsia="zh-CN"/>
              </w:rPr>
              <w:t>n40A-n78C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6D1228"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345E5E1A"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34CCF8F"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C358B2"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eastAsia="zh-CN"/>
              </w:rPr>
              <w:t>0</w:t>
            </w:r>
          </w:p>
        </w:tc>
      </w:tr>
      <w:tr w:rsidR="00C10645" w14:paraId="77013E1C"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86E339"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C7E54A" w14:textId="77777777" w:rsidR="00C10645" w:rsidRDefault="00C10645" w:rsidP="00C8241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B40AB8"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60C0F94"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BE9FB2" w14:textId="77777777" w:rsidR="00C10645" w:rsidRDefault="00C10645" w:rsidP="00C8241B">
            <w:pPr>
              <w:pStyle w:val="TAC"/>
              <w:overflowPunct w:val="0"/>
              <w:autoSpaceDE w:val="0"/>
              <w:autoSpaceDN w:val="0"/>
              <w:adjustRightInd w:val="0"/>
              <w:rPr>
                <w:szCs w:val="18"/>
                <w:lang w:val="en-US" w:eastAsia="zh-CN"/>
              </w:rPr>
            </w:pPr>
          </w:p>
        </w:tc>
      </w:tr>
      <w:tr w:rsidR="00C10645" w14:paraId="4BA09D1A"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B8BF32" w14:textId="77777777" w:rsidR="00C10645" w:rsidRDefault="00C10645" w:rsidP="00C8241B">
            <w:pPr>
              <w:pStyle w:val="TAC"/>
              <w:overflowPunct w:val="0"/>
              <w:autoSpaceDE w:val="0"/>
              <w:autoSpaceDN w:val="0"/>
              <w:adjustRightInd w:val="0"/>
              <w:rPr>
                <w:szCs w:val="18"/>
                <w:lang w:val="en-US" w:eastAsia="zh-CN"/>
              </w:rPr>
            </w:pPr>
            <w:r>
              <w:rPr>
                <w:szCs w:val="18"/>
                <w:lang w:eastAsia="zh-CN"/>
              </w:rPr>
              <w:t>CA_n40B-n78A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8BA0EE"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6A9940A"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2A12BB5" w14:textId="77777777" w:rsidR="00C10645" w:rsidRDefault="00C10645" w:rsidP="00C8241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CA_n40B_BCS0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16A40F"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0</w:t>
            </w:r>
          </w:p>
        </w:tc>
      </w:tr>
      <w:tr w:rsidR="00C10645" w14:paraId="448C4350"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6BB7DD7D" w14:textId="77777777" w:rsidR="00C10645" w:rsidRDefault="00C10645" w:rsidP="00C8241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B8E599" w14:textId="77777777" w:rsidR="00C10645" w:rsidRDefault="00C10645" w:rsidP="00C8241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4CC252"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AC7B648" w14:textId="77777777" w:rsidR="00C10645" w:rsidRDefault="00C10645" w:rsidP="00C8241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A8B09D" w14:textId="77777777" w:rsidR="00C10645" w:rsidRDefault="00C10645" w:rsidP="00C8241B">
            <w:pPr>
              <w:pStyle w:val="TAC"/>
              <w:overflowPunct w:val="0"/>
              <w:autoSpaceDE w:val="0"/>
              <w:autoSpaceDN w:val="0"/>
              <w:adjustRightInd w:val="0"/>
              <w:rPr>
                <w:szCs w:val="18"/>
                <w:lang w:eastAsia="zh-CN"/>
              </w:rPr>
            </w:pPr>
          </w:p>
        </w:tc>
      </w:tr>
      <w:tr w:rsidR="00C10645" w14:paraId="4C377C0E"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53FF2A74" w14:textId="77777777" w:rsidR="00C10645" w:rsidRDefault="00C10645" w:rsidP="00C8241B">
            <w:pPr>
              <w:pStyle w:val="TAC"/>
              <w:overflowPunct w:val="0"/>
              <w:autoSpaceDE w:val="0"/>
              <w:autoSpaceDN w:val="0"/>
              <w:adjustRightInd w:val="0"/>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F0C8E89"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1FC51B47"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7B42FDC"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CA_n40B_BCS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9CE630"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1</w:t>
            </w:r>
          </w:p>
        </w:tc>
      </w:tr>
      <w:tr w:rsidR="00C10645" w14:paraId="5A9DC7B9"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9EFCE8" w14:textId="77777777" w:rsidR="00C10645" w:rsidRDefault="00C10645" w:rsidP="00C8241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58FF42" w14:textId="77777777" w:rsidR="00C10645" w:rsidRDefault="00C10645" w:rsidP="00C8241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4582E8"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3BBE8E8"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10, 15, 20, </w:t>
            </w:r>
            <w:r>
              <w:rPr>
                <w:rFonts w:ascii="Arial" w:eastAsia="SimSun" w:hAnsi="Arial" w:cs="Arial" w:hint="eastAsia"/>
                <w:sz w:val="18"/>
                <w:szCs w:val="18"/>
                <w:lang w:val="en-US" w:eastAsia="zh-CN" w:bidi="ar"/>
              </w:rPr>
              <w:t xml:space="preserve">25, </w:t>
            </w:r>
            <w:r>
              <w:rPr>
                <w:rFonts w:ascii="Arial" w:eastAsia="SimSun" w:hAnsi="Arial" w:cs="Arial"/>
                <w:sz w:val="18"/>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E2D1F7" w14:textId="77777777" w:rsidR="00C10645" w:rsidRDefault="00C10645" w:rsidP="00C8241B">
            <w:pPr>
              <w:pStyle w:val="TAC"/>
              <w:overflowPunct w:val="0"/>
              <w:autoSpaceDE w:val="0"/>
              <w:autoSpaceDN w:val="0"/>
              <w:adjustRightInd w:val="0"/>
              <w:rPr>
                <w:szCs w:val="18"/>
                <w:lang w:eastAsia="zh-CN"/>
              </w:rPr>
            </w:pPr>
          </w:p>
        </w:tc>
      </w:tr>
      <w:tr w:rsidR="00C10645" w14:paraId="0DE43AD7"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03D99F"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CA_</w:t>
            </w:r>
            <w:r>
              <w:rPr>
                <w:szCs w:val="18"/>
                <w:lang w:val="en-US" w:eastAsia="zh-CN"/>
              </w:rPr>
              <w:t>n40B-n78(2A)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C0ABAA"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328658D3"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70A55BD"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CA_n40B_BCS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88319E"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0</w:t>
            </w:r>
          </w:p>
        </w:tc>
      </w:tr>
      <w:tr w:rsidR="00C10645" w14:paraId="6EC75DEA"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B205AD" w14:textId="77777777" w:rsidR="00C10645" w:rsidRDefault="00C10645" w:rsidP="00C8241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9080D5" w14:textId="77777777" w:rsidR="00C10645" w:rsidRDefault="00C10645" w:rsidP="00C8241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AB540D"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CC46D68"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7</w:t>
            </w:r>
            <w:r>
              <w:rPr>
                <w:rFonts w:ascii="Arial" w:eastAsia="SimSun" w:hAnsi="Arial" w:cs="Arial"/>
                <w:sz w:val="18"/>
                <w:szCs w:val="18"/>
                <w:lang w:val="en-US" w:eastAsia="zh-CN" w:bidi="ar"/>
              </w:rPr>
              <w:t>8(2A)_BCS</w:t>
            </w:r>
            <w:r>
              <w:rPr>
                <w:rFonts w:ascii="Arial" w:eastAsia="SimSun" w:hAnsi="Arial" w:cs="Arial" w:hint="eastAsia"/>
                <w:sz w:val="18"/>
                <w:szCs w:val="18"/>
                <w:lang w:val="en-US" w:eastAsia="zh-CN" w:bidi="ar"/>
              </w:rPr>
              <w:t>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A62432" w14:textId="77777777" w:rsidR="00C10645" w:rsidRDefault="00C10645" w:rsidP="00C8241B">
            <w:pPr>
              <w:pStyle w:val="TAC"/>
              <w:overflowPunct w:val="0"/>
              <w:autoSpaceDE w:val="0"/>
              <w:autoSpaceDN w:val="0"/>
              <w:adjustRightInd w:val="0"/>
              <w:rPr>
                <w:szCs w:val="18"/>
                <w:lang w:val="en-US" w:eastAsia="zh-CN"/>
              </w:rPr>
            </w:pPr>
          </w:p>
        </w:tc>
      </w:tr>
      <w:tr w:rsidR="00C10645" w14:paraId="1AE905FD"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6ACC59" w14:textId="77777777" w:rsidR="00C10645" w:rsidRDefault="00C10645" w:rsidP="00C8241B">
            <w:pPr>
              <w:pStyle w:val="TAC"/>
              <w:overflowPunct w:val="0"/>
              <w:autoSpaceDE w:val="0"/>
              <w:autoSpaceDN w:val="0"/>
              <w:adjustRightInd w:val="0"/>
              <w:rPr>
                <w:szCs w:val="18"/>
                <w:lang w:val="en-US" w:eastAsia="zh-CN"/>
              </w:rPr>
            </w:pPr>
            <w:r>
              <w:rPr>
                <w:szCs w:val="18"/>
                <w:lang w:val="en-US" w:eastAsia="zh-CN"/>
              </w:rPr>
              <w:t>CA_n40B-n78C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2E535E"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7140F950"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4A96CCB"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CA_n40B_BCS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BF95F7"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0</w:t>
            </w:r>
          </w:p>
        </w:tc>
      </w:tr>
      <w:tr w:rsidR="00C10645" w14:paraId="4E4AD3CB"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978BE8" w14:textId="77777777" w:rsidR="00C10645" w:rsidRDefault="00C10645" w:rsidP="00C8241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DF2AAE" w14:textId="77777777" w:rsidR="00C10645" w:rsidRDefault="00C10645" w:rsidP="00C8241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754886"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26C2B6D"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w:t>
            </w:r>
            <w:r>
              <w:rPr>
                <w:rFonts w:ascii="Arial" w:eastAsia="SimSun" w:hAnsi="Arial" w:cs="Arial" w:hint="eastAsia"/>
                <w:sz w:val="18"/>
                <w:szCs w:val="18"/>
                <w:lang w:val="en-US" w:eastAsia="zh-CN" w:bidi="ar"/>
              </w:rPr>
              <w:t>C</w:t>
            </w:r>
            <w:r>
              <w:rPr>
                <w:rFonts w:ascii="Arial" w:eastAsia="SimSun" w:hAnsi="Arial" w:cs="Arial"/>
                <w:sz w:val="18"/>
                <w:szCs w:val="18"/>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CAB9E7" w14:textId="77777777" w:rsidR="00C10645" w:rsidRDefault="00C10645" w:rsidP="00C8241B">
            <w:pPr>
              <w:pStyle w:val="TAC"/>
              <w:overflowPunct w:val="0"/>
              <w:autoSpaceDE w:val="0"/>
              <w:autoSpaceDN w:val="0"/>
              <w:adjustRightInd w:val="0"/>
              <w:rPr>
                <w:szCs w:val="18"/>
                <w:lang w:eastAsia="zh-CN"/>
              </w:rPr>
            </w:pPr>
          </w:p>
        </w:tc>
      </w:tr>
      <w:tr w:rsidR="00C10645" w14:paraId="538097AA" w14:textId="77777777" w:rsidTr="00C8241B">
        <w:trPr>
          <w:trHeight w:val="187"/>
        </w:trPr>
        <w:tc>
          <w:tcPr>
            <w:tcW w:w="1983" w:type="dxa"/>
            <w:tcBorders>
              <w:left w:val="single" w:sz="4" w:space="0" w:color="auto"/>
              <w:bottom w:val="nil"/>
              <w:right w:val="single" w:sz="4" w:space="0" w:color="auto"/>
            </w:tcBorders>
            <w:shd w:val="clear" w:color="auto" w:fill="auto"/>
            <w:vAlign w:val="center"/>
          </w:tcPr>
          <w:p w14:paraId="27ABFCC5" w14:textId="77777777" w:rsidR="00C10645" w:rsidRDefault="00C10645" w:rsidP="00C8241B">
            <w:pPr>
              <w:pStyle w:val="TAC"/>
              <w:overflowPunct w:val="0"/>
              <w:autoSpaceDE w:val="0"/>
              <w:autoSpaceDN w:val="0"/>
              <w:adjustRightInd w:val="0"/>
              <w:rPr>
                <w:szCs w:val="18"/>
                <w:lang w:eastAsia="zh-CN"/>
              </w:rPr>
            </w:pPr>
            <w:r>
              <w:rPr>
                <w:rFonts w:hint="eastAsia"/>
                <w:szCs w:val="18"/>
                <w:lang w:val="en-US" w:eastAsia="zh-CN"/>
              </w:rPr>
              <w:t>CA_n40A-n79A</w:t>
            </w:r>
          </w:p>
        </w:tc>
        <w:tc>
          <w:tcPr>
            <w:tcW w:w="1690" w:type="dxa"/>
            <w:tcBorders>
              <w:left w:val="single" w:sz="4" w:space="0" w:color="auto"/>
              <w:bottom w:val="nil"/>
              <w:right w:val="single" w:sz="4" w:space="0" w:color="auto"/>
            </w:tcBorders>
            <w:shd w:val="clear" w:color="auto" w:fill="auto"/>
            <w:vAlign w:val="center"/>
          </w:tcPr>
          <w:p w14:paraId="0C0CEC3C" w14:textId="77777777" w:rsidR="00C10645" w:rsidRDefault="00C10645" w:rsidP="00C8241B">
            <w:pPr>
              <w:pStyle w:val="TAC"/>
              <w:overflowPunct w:val="0"/>
              <w:autoSpaceDE w:val="0"/>
              <w:autoSpaceDN w:val="0"/>
              <w:adjustRightInd w:val="0"/>
              <w:rPr>
                <w:szCs w:val="18"/>
                <w:lang w:val="en-US"/>
              </w:rPr>
            </w:pPr>
            <w:r>
              <w:rPr>
                <w:rFonts w:hint="eastAsia"/>
                <w:szCs w:val="18"/>
                <w:lang w:val="en-US" w:eastAsia="zh-CN"/>
              </w:rPr>
              <w:t>CA_n40A-n79A</w:t>
            </w:r>
          </w:p>
        </w:tc>
        <w:tc>
          <w:tcPr>
            <w:tcW w:w="730" w:type="dxa"/>
            <w:tcBorders>
              <w:top w:val="single" w:sz="4" w:space="0" w:color="auto"/>
              <w:left w:val="single" w:sz="4" w:space="0" w:color="auto"/>
              <w:bottom w:val="single" w:sz="4" w:space="0" w:color="auto"/>
              <w:right w:val="single" w:sz="4" w:space="0" w:color="auto"/>
            </w:tcBorders>
            <w:vAlign w:val="center"/>
          </w:tcPr>
          <w:p w14:paraId="66CF6507" w14:textId="77777777" w:rsidR="00C10645" w:rsidRDefault="00C10645" w:rsidP="00C8241B">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D63B654" w14:textId="77777777" w:rsidR="00C10645" w:rsidRDefault="00C10645" w:rsidP="00C8241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5686DD" w14:textId="77777777" w:rsidR="00C10645" w:rsidRDefault="00C10645" w:rsidP="00C8241B">
            <w:pPr>
              <w:pStyle w:val="TAC"/>
              <w:overflowPunct w:val="0"/>
              <w:autoSpaceDE w:val="0"/>
              <w:autoSpaceDN w:val="0"/>
              <w:adjustRightInd w:val="0"/>
              <w:rPr>
                <w:szCs w:val="18"/>
                <w:lang w:eastAsia="zh-CN"/>
              </w:rPr>
            </w:pPr>
            <w:r>
              <w:rPr>
                <w:rFonts w:hint="eastAsia"/>
                <w:szCs w:val="18"/>
                <w:lang w:eastAsia="zh-CN"/>
              </w:rPr>
              <w:t>0</w:t>
            </w:r>
          </w:p>
        </w:tc>
      </w:tr>
      <w:tr w:rsidR="00C10645" w14:paraId="5E58638F"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07472443"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F46C71A" w14:textId="77777777" w:rsidR="00C10645" w:rsidRDefault="00C10645" w:rsidP="00C8241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510317" w14:textId="77777777" w:rsidR="00C10645" w:rsidRDefault="00C10645" w:rsidP="00C8241B">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3F0709B" w14:textId="77777777" w:rsidR="00C10645" w:rsidRDefault="00C10645" w:rsidP="00C8241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1CCFB0" w14:textId="77777777" w:rsidR="00C10645" w:rsidRDefault="00C10645" w:rsidP="00C8241B">
            <w:pPr>
              <w:pStyle w:val="TAC"/>
              <w:overflowPunct w:val="0"/>
              <w:autoSpaceDE w:val="0"/>
              <w:autoSpaceDN w:val="0"/>
              <w:adjustRightInd w:val="0"/>
              <w:rPr>
                <w:rFonts w:eastAsia="Yu Mincho"/>
                <w:szCs w:val="18"/>
              </w:rPr>
            </w:pPr>
          </w:p>
        </w:tc>
      </w:tr>
      <w:tr w:rsidR="00C10645" w14:paraId="35DAA516"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7FF04FDE"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34FF92" w14:textId="77777777" w:rsidR="00C10645" w:rsidRDefault="00C10645" w:rsidP="00C8241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3D4AB3" w14:textId="77777777" w:rsidR="00C10645" w:rsidRDefault="00C10645" w:rsidP="00C8241B">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F677385" w14:textId="77777777" w:rsidR="00C10645" w:rsidRDefault="00C10645" w:rsidP="00C8241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C77B87" w14:textId="77777777" w:rsidR="00C10645" w:rsidRDefault="00C10645" w:rsidP="00C8241B">
            <w:pPr>
              <w:pStyle w:val="TAC"/>
              <w:overflowPunct w:val="0"/>
              <w:autoSpaceDE w:val="0"/>
              <w:autoSpaceDN w:val="0"/>
              <w:adjustRightInd w:val="0"/>
              <w:rPr>
                <w:szCs w:val="18"/>
                <w:lang w:eastAsia="zh-CN"/>
              </w:rPr>
            </w:pPr>
            <w:r>
              <w:rPr>
                <w:rFonts w:hint="eastAsia"/>
                <w:szCs w:val="18"/>
                <w:lang w:eastAsia="zh-CN"/>
              </w:rPr>
              <w:t>1</w:t>
            </w:r>
          </w:p>
        </w:tc>
      </w:tr>
      <w:tr w:rsidR="00C10645" w14:paraId="6F7149D5"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1FFC1BEE"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5C83242" w14:textId="77777777" w:rsidR="00C10645" w:rsidRDefault="00C10645" w:rsidP="00C8241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3CDBAE" w14:textId="77777777" w:rsidR="00C10645" w:rsidRDefault="00C10645" w:rsidP="00C8241B">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5C4638D" w14:textId="77777777" w:rsidR="00C10645" w:rsidRDefault="00C10645" w:rsidP="00C8241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nil"/>
              <w:right w:val="single" w:sz="4" w:space="0" w:color="auto"/>
            </w:tcBorders>
            <w:shd w:val="clear" w:color="auto" w:fill="auto"/>
            <w:vAlign w:val="center"/>
          </w:tcPr>
          <w:p w14:paraId="2A2BDAB0" w14:textId="77777777" w:rsidR="00C10645" w:rsidRDefault="00C10645" w:rsidP="00C8241B">
            <w:pPr>
              <w:pStyle w:val="TAC"/>
              <w:overflowPunct w:val="0"/>
              <w:autoSpaceDE w:val="0"/>
              <w:autoSpaceDN w:val="0"/>
              <w:adjustRightInd w:val="0"/>
              <w:rPr>
                <w:rFonts w:eastAsia="Yu Mincho"/>
                <w:szCs w:val="18"/>
              </w:rPr>
            </w:pPr>
          </w:p>
        </w:tc>
      </w:tr>
      <w:tr w:rsidR="00C10645" w14:paraId="02C6F007" w14:textId="77777777" w:rsidTr="00C8241B">
        <w:trPr>
          <w:trHeight w:val="187"/>
        </w:trPr>
        <w:tc>
          <w:tcPr>
            <w:tcW w:w="1983" w:type="dxa"/>
            <w:tcBorders>
              <w:left w:val="single" w:sz="4" w:space="0" w:color="auto"/>
              <w:bottom w:val="nil"/>
              <w:right w:val="single" w:sz="4" w:space="0" w:color="auto"/>
            </w:tcBorders>
            <w:shd w:val="clear" w:color="auto" w:fill="auto"/>
            <w:vAlign w:val="center"/>
          </w:tcPr>
          <w:p w14:paraId="682A5D8C" w14:textId="77777777" w:rsidR="00C10645" w:rsidRDefault="00C10645" w:rsidP="00C8241B">
            <w:pPr>
              <w:pStyle w:val="TAC"/>
              <w:overflowPunct w:val="0"/>
              <w:autoSpaceDE w:val="0"/>
              <w:autoSpaceDN w:val="0"/>
              <w:adjustRightInd w:val="0"/>
              <w:rPr>
                <w:szCs w:val="18"/>
                <w:lang w:eastAsia="zh-CN"/>
              </w:rPr>
            </w:pPr>
            <w:r>
              <w:rPr>
                <w:rFonts w:hint="eastAsia"/>
                <w:szCs w:val="18"/>
                <w:lang w:val="en-US" w:eastAsia="zh-CN"/>
              </w:rPr>
              <w:t>CA_n40A-n79</w:t>
            </w:r>
            <w:r>
              <w:rPr>
                <w:szCs w:val="18"/>
                <w:lang w:val="en-US" w:eastAsia="zh-CN"/>
              </w:rPr>
              <w:t>C</w:t>
            </w:r>
          </w:p>
        </w:tc>
        <w:tc>
          <w:tcPr>
            <w:tcW w:w="1690" w:type="dxa"/>
            <w:tcBorders>
              <w:left w:val="single" w:sz="4" w:space="0" w:color="auto"/>
              <w:bottom w:val="nil"/>
              <w:right w:val="single" w:sz="4" w:space="0" w:color="auto"/>
            </w:tcBorders>
            <w:shd w:val="clear" w:color="auto" w:fill="auto"/>
            <w:vAlign w:val="center"/>
          </w:tcPr>
          <w:p w14:paraId="3C53B6BA" w14:textId="77777777" w:rsidR="00C10645" w:rsidRDefault="00C10645" w:rsidP="00C8241B">
            <w:pPr>
              <w:pStyle w:val="TAC"/>
              <w:overflowPunct w:val="0"/>
              <w:autoSpaceDE w:val="0"/>
              <w:autoSpaceDN w:val="0"/>
              <w:adjustRightInd w:val="0"/>
              <w:rPr>
                <w:szCs w:val="18"/>
                <w:lang w:val="en-US"/>
              </w:rPr>
            </w:pPr>
            <w:r>
              <w:rPr>
                <w:rFonts w:hint="eastAsia"/>
                <w:szCs w:val="18"/>
                <w:lang w:val="en-US" w:eastAsia="zh-CN"/>
              </w:rPr>
              <w:t>CA_n40A-n79A</w:t>
            </w:r>
          </w:p>
        </w:tc>
        <w:tc>
          <w:tcPr>
            <w:tcW w:w="730" w:type="dxa"/>
            <w:tcBorders>
              <w:top w:val="single" w:sz="4" w:space="0" w:color="auto"/>
              <w:left w:val="single" w:sz="4" w:space="0" w:color="auto"/>
              <w:bottom w:val="single" w:sz="4" w:space="0" w:color="auto"/>
              <w:right w:val="single" w:sz="4" w:space="0" w:color="auto"/>
            </w:tcBorders>
            <w:vAlign w:val="center"/>
          </w:tcPr>
          <w:p w14:paraId="7295C280"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653ACE5"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1CCBE6" w14:textId="77777777" w:rsidR="00C10645" w:rsidRDefault="00C10645" w:rsidP="00C8241B">
            <w:pPr>
              <w:pStyle w:val="TAC"/>
              <w:overflowPunct w:val="0"/>
              <w:autoSpaceDE w:val="0"/>
              <w:autoSpaceDN w:val="0"/>
              <w:adjustRightInd w:val="0"/>
              <w:rPr>
                <w:rFonts w:eastAsia="Yu Mincho"/>
                <w:szCs w:val="18"/>
              </w:rPr>
            </w:pPr>
            <w:r>
              <w:rPr>
                <w:rFonts w:hint="eastAsia"/>
                <w:szCs w:val="18"/>
                <w:lang w:eastAsia="zh-CN"/>
              </w:rPr>
              <w:t>0</w:t>
            </w:r>
          </w:p>
        </w:tc>
      </w:tr>
      <w:tr w:rsidR="00C10645" w14:paraId="05E4592C"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F2FC3D"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C36369" w14:textId="77777777" w:rsidR="00C10645" w:rsidRDefault="00C10645" w:rsidP="00C8241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AC96845"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BB1F097"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w:t>
            </w:r>
            <w:r>
              <w:rPr>
                <w:rFonts w:ascii="Arial" w:eastAsia="SimSun" w:hAnsi="Arial" w:cs="Arial" w:hint="eastAsia"/>
                <w:sz w:val="18"/>
                <w:szCs w:val="18"/>
                <w:lang w:val="en-US" w:eastAsia="zh-CN" w:bidi="ar"/>
              </w:rPr>
              <w:t>C</w:t>
            </w:r>
            <w:r>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679C4F" w14:textId="77777777" w:rsidR="00C10645" w:rsidRDefault="00C10645" w:rsidP="00C8241B">
            <w:pPr>
              <w:pStyle w:val="TAC"/>
              <w:overflowPunct w:val="0"/>
              <w:autoSpaceDE w:val="0"/>
              <w:autoSpaceDN w:val="0"/>
              <w:adjustRightInd w:val="0"/>
              <w:rPr>
                <w:rFonts w:eastAsia="Yu Mincho"/>
                <w:szCs w:val="18"/>
              </w:rPr>
            </w:pPr>
          </w:p>
        </w:tc>
      </w:tr>
    </w:tbl>
    <w:p w14:paraId="243D91A0" w14:textId="77777777" w:rsidR="00C10645" w:rsidRDefault="00C10645" w:rsidP="00C10645">
      <w:pPr>
        <w:pStyle w:val="FL"/>
      </w:pPr>
    </w:p>
    <w:p w14:paraId="69087A25" w14:textId="77777777" w:rsidR="00C10645" w:rsidRDefault="00C10645" w:rsidP="00C10645">
      <w:pPr>
        <w:pStyle w:val="TH"/>
        <w:rPr>
          <w:bCs/>
        </w:rPr>
      </w:pPr>
      <w:r>
        <w:rPr>
          <w:bCs/>
        </w:rPr>
        <w:t>Table 5.5A.3.1-1</w:t>
      </w:r>
      <w:r>
        <w:rPr>
          <w:rFonts w:eastAsia="SimSun" w:hint="eastAsia"/>
          <w:bCs/>
          <w:lang w:val="en-US" w:eastAsia="zh-CN"/>
        </w:rPr>
        <w:t>j</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10645" w14:paraId="58A96C33"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42C12D" w14:textId="77777777" w:rsidR="00C10645" w:rsidRDefault="00C10645" w:rsidP="00C8241B">
            <w:pPr>
              <w:pStyle w:val="TAH"/>
              <w:overflowPunct w:val="0"/>
              <w:autoSpaceDE w:val="0"/>
              <w:autoSpaceDN w:val="0"/>
              <w:adjustRightInd w:val="0"/>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F985C1" w14:textId="77777777" w:rsidR="00C10645" w:rsidRDefault="00C10645" w:rsidP="00C8241B">
            <w:pPr>
              <w:pStyle w:val="TAH"/>
              <w:overflowPunct w:val="0"/>
              <w:autoSpaceDE w:val="0"/>
              <w:autoSpaceDN w:val="0"/>
              <w:adjustRightInd w:val="0"/>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3B8D35F9" w14:textId="77777777" w:rsidR="00C10645" w:rsidRDefault="00C10645" w:rsidP="00C8241B">
            <w:pPr>
              <w:pStyle w:val="TAH"/>
              <w:overflowPunct w:val="0"/>
              <w:autoSpaceDE w:val="0"/>
              <w:autoSpaceDN w:val="0"/>
              <w:adjustRightInd w:val="0"/>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35C6AD9" w14:textId="77777777" w:rsidR="00C10645" w:rsidRDefault="00C10645" w:rsidP="00C8241B">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7BD50E" w14:textId="77777777" w:rsidR="00C10645" w:rsidRDefault="00C10645" w:rsidP="00C8241B">
            <w:pPr>
              <w:pStyle w:val="TAH"/>
              <w:overflowPunct w:val="0"/>
              <w:autoSpaceDE w:val="0"/>
              <w:autoSpaceDN w:val="0"/>
              <w:adjustRightInd w:val="0"/>
              <w:rPr>
                <w:szCs w:val="18"/>
                <w:lang w:val="en-US" w:eastAsia="zh-CN"/>
              </w:rPr>
            </w:pPr>
            <w:r>
              <w:t>Bandwidth combination set</w:t>
            </w:r>
          </w:p>
        </w:tc>
      </w:tr>
      <w:tr w:rsidR="00C10645" w14:paraId="73EFDFBE"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A8D2F1" w14:textId="77777777" w:rsidR="00C10645" w:rsidRDefault="00C10645" w:rsidP="00C8241B">
            <w:pPr>
              <w:pStyle w:val="TAC"/>
              <w:overflowPunct w:val="0"/>
              <w:autoSpaceDE w:val="0"/>
              <w:autoSpaceDN w:val="0"/>
              <w:adjustRightInd w:val="0"/>
              <w:rPr>
                <w:szCs w:val="18"/>
                <w:lang w:val="en-US" w:eastAsia="zh-CN"/>
              </w:rPr>
            </w:pPr>
            <w:r>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B14F67" w14:textId="77777777" w:rsidR="00C10645" w:rsidRDefault="00C10645" w:rsidP="00C8241B">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3E3FF2F7" w14:textId="77777777" w:rsidR="00C10645" w:rsidRDefault="00C10645" w:rsidP="00C8241B">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658D1B0" w14:textId="77777777" w:rsidR="00C10645" w:rsidRDefault="00C10645" w:rsidP="00C8241B">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710C41" w14:textId="77777777" w:rsidR="00C10645" w:rsidRDefault="00C10645" w:rsidP="00C8241B">
            <w:pPr>
              <w:pStyle w:val="TAC"/>
              <w:overflowPunct w:val="0"/>
              <w:autoSpaceDE w:val="0"/>
              <w:autoSpaceDN w:val="0"/>
              <w:adjustRightInd w:val="0"/>
              <w:rPr>
                <w:szCs w:val="18"/>
                <w:lang w:eastAsia="zh-CN"/>
              </w:rPr>
            </w:pPr>
            <w:r>
              <w:rPr>
                <w:rFonts w:hint="eastAsia"/>
                <w:szCs w:val="18"/>
                <w:lang w:val="en-US" w:eastAsia="zh-CN"/>
              </w:rPr>
              <w:t>0</w:t>
            </w:r>
          </w:p>
        </w:tc>
      </w:tr>
      <w:tr w:rsidR="00C10645" w14:paraId="73A37D51"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677CD3" w14:textId="77777777" w:rsidR="00C10645" w:rsidRDefault="00C10645" w:rsidP="00C8241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2C8DC9" w14:textId="77777777" w:rsidR="00C10645" w:rsidRDefault="00C10645" w:rsidP="00C8241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481769" w14:textId="77777777" w:rsidR="00C10645" w:rsidRDefault="00C10645" w:rsidP="00C8241B">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9B6E43E" w14:textId="77777777" w:rsidR="00C10645" w:rsidRDefault="00C10645" w:rsidP="00C8241B">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5F1B33" w14:textId="77777777" w:rsidR="00C10645" w:rsidRDefault="00C10645" w:rsidP="00C8241B">
            <w:pPr>
              <w:pStyle w:val="TAC"/>
              <w:overflowPunct w:val="0"/>
              <w:autoSpaceDE w:val="0"/>
              <w:autoSpaceDN w:val="0"/>
              <w:adjustRightInd w:val="0"/>
              <w:rPr>
                <w:szCs w:val="18"/>
                <w:lang w:eastAsia="zh-CN"/>
              </w:rPr>
            </w:pPr>
          </w:p>
        </w:tc>
      </w:tr>
      <w:tr w:rsidR="00C10645" w14:paraId="1EEC477D"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0B8E20" w14:textId="77777777" w:rsidR="00C10645" w:rsidRDefault="00C10645" w:rsidP="00C8241B">
            <w:pPr>
              <w:pStyle w:val="TAC"/>
              <w:overflowPunct w:val="0"/>
              <w:autoSpaceDE w:val="0"/>
              <w:autoSpaceDN w:val="0"/>
              <w:adjustRightInd w:val="0"/>
              <w:rPr>
                <w:lang w:eastAsia="zh-CN"/>
              </w:rPr>
            </w:pPr>
            <w:r>
              <w:t>CA_n41A-n48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584BA5" w14:textId="77777777" w:rsidR="00C10645" w:rsidRDefault="00C10645" w:rsidP="00C8241B">
            <w:pPr>
              <w:pStyle w:val="TAC"/>
              <w:overflowPunct w:val="0"/>
              <w:autoSpaceDE w:val="0"/>
              <w:autoSpaceDN w:val="0"/>
              <w:adjustRightInd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065AF9F9" w14:textId="77777777" w:rsidR="00C10645" w:rsidRDefault="00C10645" w:rsidP="00C8241B">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B3470D7"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D9C876"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0</w:t>
            </w:r>
          </w:p>
        </w:tc>
      </w:tr>
      <w:tr w:rsidR="00C10645" w14:paraId="4B241FE1"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7F3A1C" w14:textId="77777777" w:rsidR="00C10645" w:rsidRDefault="00C10645" w:rsidP="00C8241B">
            <w:pPr>
              <w:pStyle w:val="TAC"/>
              <w:overflowPunct w:val="0"/>
              <w:autoSpaceDE w:val="0"/>
              <w:autoSpaceDN w:val="0"/>
              <w:adjustRightInd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E52ABF" w14:textId="77777777" w:rsidR="00C10645" w:rsidRDefault="00C10645" w:rsidP="00C8241B">
            <w:pPr>
              <w:pStyle w:val="TAC"/>
              <w:overflowPunct w:val="0"/>
              <w:autoSpaceDE w:val="0"/>
              <w:autoSpaceDN w:val="0"/>
              <w:adjustRightInd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A5D4C8" w14:textId="77777777" w:rsidR="00C10645" w:rsidRDefault="00C10645" w:rsidP="00C8241B">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EE0A5A5"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w:t>
            </w:r>
            <w:r>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3F6C21" w14:textId="77777777" w:rsidR="00C10645" w:rsidRDefault="00C10645" w:rsidP="00C8241B">
            <w:pPr>
              <w:pStyle w:val="TAC"/>
              <w:overflowPunct w:val="0"/>
              <w:autoSpaceDE w:val="0"/>
              <w:autoSpaceDN w:val="0"/>
              <w:adjustRightInd w:val="0"/>
              <w:rPr>
                <w:szCs w:val="18"/>
                <w:lang w:val="en-US" w:eastAsia="zh-CN"/>
              </w:rPr>
            </w:pPr>
          </w:p>
        </w:tc>
      </w:tr>
      <w:tr w:rsidR="00C10645" w14:paraId="1EDCFD88"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E7D82D" w14:textId="77777777" w:rsidR="00C10645" w:rsidRDefault="00C10645" w:rsidP="00C8241B">
            <w:pPr>
              <w:pStyle w:val="TAC"/>
              <w:overflowPunct w:val="0"/>
              <w:autoSpaceDE w:val="0"/>
              <w:autoSpaceDN w:val="0"/>
              <w:adjustRightInd w:val="0"/>
              <w:rPr>
                <w:lang w:eastAsia="zh-CN"/>
              </w:rPr>
            </w:pPr>
            <w:r>
              <w:t>CA_n41A-n48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5CFD3B" w14:textId="77777777" w:rsidR="00C10645" w:rsidRDefault="00C10645" w:rsidP="00C8241B">
            <w:pPr>
              <w:pStyle w:val="TAC"/>
              <w:overflowPunct w:val="0"/>
              <w:autoSpaceDE w:val="0"/>
              <w:autoSpaceDN w:val="0"/>
              <w:adjustRightInd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7A6B93D3" w14:textId="77777777" w:rsidR="00C10645" w:rsidRDefault="00C10645" w:rsidP="00C8241B">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C130C3A"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C8C93D"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0</w:t>
            </w:r>
          </w:p>
        </w:tc>
      </w:tr>
      <w:tr w:rsidR="00C10645" w14:paraId="37ED87F9"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F7121D" w14:textId="77777777" w:rsidR="00C10645" w:rsidRDefault="00C10645" w:rsidP="00C8241B">
            <w:pPr>
              <w:pStyle w:val="TAC"/>
              <w:overflowPunct w:val="0"/>
              <w:autoSpaceDE w:val="0"/>
              <w:autoSpaceDN w:val="0"/>
              <w:adjustRightInd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7EB5DC" w14:textId="77777777" w:rsidR="00C10645" w:rsidRDefault="00C10645" w:rsidP="00C8241B">
            <w:pPr>
              <w:pStyle w:val="TAC"/>
              <w:overflowPunct w:val="0"/>
              <w:autoSpaceDE w:val="0"/>
              <w:autoSpaceDN w:val="0"/>
              <w:adjustRightInd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136BCD" w14:textId="77777777" w:rsidR="00C10645" w:rsidRDefault="00C10645" w:rsidP="00C8241B">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B1B57C3"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w:t>
            </w:r>
            <w:r>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02A7D6" w14:textId="77777777" w:rsidR="00C10645" w:rsidRDefault="00C10645" w:rsidP="00C8241B">
            <w:pPr>
              <w:pStyle w:val="TAC"/>
              <w:overflowPunct w:val="0"/>
              <w:autoSpaceDE w:val="0"/>
              <w:autoSpaceDN w:val="0"/>
              <w:adjustRightInd w:val="0"/>
              <w:rPr>
                <w:szCs w:val="18"/>
                <w:lang w:val="en-US" w:eastAsia="zh-CN"/>
              </w:rPr>
            </w:pPr>
          </w:p>
        </w:tc>
      </w:tr>
      <w:tr w:rsidR="00C10645" w14:paraId="62FA6EAD"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861D05" w14:textId="77777777" w:rsidR="00C10645" w:rsidRDefault="00C10645" w:rsidP="00C8241B">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14202E" w14:textId="77777777" w:rsidR="00C10645" w:rsidRDefault="00C10645" w:rsidP="00C8241B">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1237CF9" w14:textId="77777777" w:rsidR="00C10645" w:rsidRDefault="00C10645" w:rsidP="00C8241B">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97E2463" w14:textId="77777777" w:rsidR="00C10645" w:rsidRDefault="00C10645" w:rsidP="00C8241B">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46D231" w14:textId="77777777" w:rsidR="00C10645" w:rsidRDefault="00C10645" w:rsidP="00C8241B">
            <w:pPr>
              <w:pStyle w:val="TAC"/>
              <w:overflowPunct w:val="0"/>
              <w:autoSpaceDE w:val="0"/>
              <w:autoSpaceDN w:val="0"/>
              <w:adjustRightInd w:val="0"/>
              <w:rPr>
                <w:szCs w:val="18"/>
                <w:lang w:eastAsia="zh-CN"/>
              </w:rPr>
            </w:pPr>
            <w:r>
              <w:rPr>
                <w:rFonts w:hint="eastAsia"/>
                <w:szCs w:val="18"/>
                <w:lang w:val="en-US" w:eastAsia="zh-CN"/>
              </w:rPr>
              <w:t>0</w:t>
            </w:r>
          </w:p>
        </w:tc>
      </w:tr>
      <w:tr w:rsidR="00C10645" w14:paraId="19EC808B"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74CAA0" w14:textId="77777777" w:rsidR="00C10645" w:rsidRDefault="00C10645" w:rsidP="00C8241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8E258D" w14:textId="77777777" w:rsidR="00C10645" w:rsidRDefault="00C10645" w:rsidP="00C8241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4392B9" w14:textId="77777777" w:rsidR="00C10645" w:rsidRDefault="00C10645" w:rsidP="00C8241B">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260B0C0" w14:textId="77777777" w:rsidR="00C10645" w:rsidRDefault="00C10645" w:rsidP="00C8241B">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69A505" w14:textId="77777777" w:rsidR="00C10645" w:rsidRDefault="00C10645" w:rsidP="00C8241B">
            <w:pPr>
              <w:pStyle w:val="TAC"/>
              <w:overflowPunct w:val="0"/>
              <w:autoSpaceDE w:val="0"/>
              <w:autoSpaceDN w:val="0"/>
              <w:adjustRightInd w:val="0"/>
              <w:rPr>
                <w:szCs w:val="18"/>
                <w:lang w:eastAsia="zh-CN"/>
              </w:rPr>
            </w:pPr>
          </w:p>
        </w:tc>
      </w:tr>
      <w:tr w:rsidR="00C10645" w14:paraId="65EBBDCC"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0C122A" w14:textId="77777777" w:rsidR="00C10645" w:rsidRDefault="00C10645" w:rsidP="00C8241B">
            <w:pPr>
              <w:pStyle w:val="TAC"/>
              <w:overflowPunct w:val="0"/>
              <w:autoSpaceDE w:val="0"/>
              <w:autoSpaceDN w:val="0"/>
              <w:adjustRightInd w:val="0"/>
              <w:rPr>
                <w:szCs w:val="18"/>
                <w:lang w:val="en-US" w:eastAsia="zh-CN"/>
              </w:rPr>
            </w:pPr>
            <w:r>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219B8A" w14:textId="77777777" w:rsidR="00C10645" w:rsidRDefault="00C10645" w:rsidP="00C8241B">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0F58E583" w14:textId="77777777" w:rsidR="00C10645" w:rsidRDefault="00C10645" w:rsidP="00C8241B">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069870A" w14:textId="77777777" w:rsidR="00C10645" w:rsidRDefault="00C10645" w:rsidP="00C8241B">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6E6A2A" w14:textId="77777777" w:rsidR="00C10645" w:rsidRDefault="00C10645" w:rsidP="00C8241B">
            <w:pPr>
              <w:pStyle w:val="TAC"/>
              <w:overflowPunct w:val="0"/>
              <w:autoSpaceDE w:val="0"/>
              <w:autoSpaceDN w:val="0"/>
              <w:adjustRightInd w:val="0"/>
              <w:rPr>
                <w:szCs w:val="18"/>
                <w:lang w:eastAsia="zh-CN"/>
              </w:rPr>
            </w:pPr>
            <w:r>
              <w:rPr>
                <w:rFonts w:hint="eastAsia"/>
                <w:szCs w:val="18"/>
                <w:lang w:val="en-US" w:eastAsia="zh-CN"/>
              </w:rPr>
              <w:t>0</w:t>
            </w:r>
          </w:p>
        </w:tc>
      </w:tr>
      <w:tr w:rsidR="00C10645" w14:paraId="0127187E"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DD3492" w14:textId="77777777" w:rsidR="00C10645" w:rsidRDefault="00C10645" w:rsidP="00C8241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368961" w14:textId="77777777" w:rsidR="00C10645" w:rsidRDefault="00C10645" w:rsidP="00C8241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40F487" w14:textId="77777777" w:rsidR="00C10645" w:rsidRDefault="00C10645" w:rsidP="00C8241B">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5F1B1EA" w14:textId="77777777" w:rsidR="00C10645" w:rsidRDefault="00C10645" w:rsidP="00C8241B">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4333CC" w14:textId="77777777" w:rsidR="00C10645" w:rsidRDefault="00C10645" w:rsidP="00C8241B">
            <w:pPr>
              <w:pStyle w:val="TAC"/>
              <w:overflowPunct w:val="0"/>
              <w:autoSpaceDE w:val="0"/>
              <w:autoSpaceDN w:val="0"/>
              <w:adjustRightInd w:val="0"/>
              <w:rPr>
                <w:szCs w:val="18"/>
                <w:lang w:eastAsia="zh-CN"/>
              </w:rPr>
            </w:pPr>
          </w:p>
        </w:tc>
      </w:tr>
      <w:tr w:rsidR="00C10645" w14:paraId="227D2E62"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E34528" w14:textId="77777777" w:rsidR="00C10645" w:rsidRDefault="00C10645" w:rsidP="00C8241B">
            <w:pPr>
              <w:pStyle w:val="TAC"/>
              <w:overflowPunct w:val="0"/>
              <w:autoSpaceDE w:val="0"/>
              <w:autoSpaceDN w:val="0"/>
              <w:adjustRightInd w:val="0"/>
              <w:rPr>
                <w:szCs w:val="18"/>
                <w:lang w:val="en-US" w:eastAsia="zh-CN"/>
              </w:rPr>
            </w:pPr>
            <w:r>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E0EFE4" w14:textId="77777777" w:rsidR="00C10645" w:rsidRDefault="00C10645" w:rsidP="00C8241B">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05FD365" w14:textId="77777777" w:rsidR="00C10645" w:rsidRDefault="00C10645" w:rsidP="00C8241B">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73DB42A"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358D5D"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0</w:t>
            </w:r>
          </w:p>
        </w:tc>
      </w:tr>
      <w:tr w:rsidR="00C10645" w14:paraId="0906E6FC"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693A59" w14:textId="77777777" w:rsidR="00C10645" w:rsidRDefault="00C10645" w:rsidP="00C8241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F02C84" w14:textId="77777777" w:rsidR="00C10645" w:rsidRDefault="00C10645" w:rsidP="00C8241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E8A908" w14:textId="77777777" w:rsidR="00C10645" w:rsidRDefault="00C10645" w:rsidP="00C8241B">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AA97305"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w:t>
            </w:r>
            <w:r>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AE5BDC" w14:textId="77777777" w:rsidR="00C10645" w:rsidRDefault="00C10645" w:rsidP="00C8241B">
            <w:pPr>
              <w:pStyle w:val="TAC"/>
              <w:overflowPunct w:val="0"/>
              <w:autoSpaceDE w:val="0"/>
              <w:autoSpaceDN w:val="0"/>
              <w:adjustRightInd w:val="0"/>
              <w:rPr>
                <w:szCs w:val="18"/>
                <w:lang w:eastAsia="zh-CN"/>
              </w:rPr>
            </w:pPr>
          </w:p>
        </w:tc>
      </w:tr>
      <w:tr w:rsidR="00C10645" w14:paraId="3526B81C"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D7FFC7" w14:textId="77777777" w:rsidR="00C10645" w:rsidRDefault="00C10645" w:rsidP="00C8241B">
            <w:pPr>
              <w:pStyle w:val="TAC"/>
              <w:overflowPunct w:val="0"/>
              <w:autoSpaceDE w:val="0"/>
              <w:autoSpaceDN w:val="0"/>
              <w:adjustRightInd w:val="0"/>
              <w:rPr>
                <w:szCs w:val="18"/>
                <w:lang w:val="en-US" w:eastAsia="zh-CN"/>
              </w:rPr>
            </w:pPr>
            <w:r>
              <w:t>CA_n41C-n48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7C51E8" w14:textId="77777777" w:rsidR="00C10645" w:rsidRDefault="00C10645" w:rsidP="00C8241B">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95EF83D" w14:textId="77777777" w:rsidR="00C10645" w:rsidRDefault="00C10645" w:rsidP="00C8241B">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B661686"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7AEEC5"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0</w:t>
            </w:r>
          </w:p>
        </w:tc>
      </w:tr>
      <w:tr w:rsidR="00C10645" w14:paraId="2C58E303"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71DB05" w14:textId="77777777" w:rsidR="00C10645" w:rsidRDefault="00C10645" w:rsidP="00C8241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EC2849" w14:textId="77777777" w:rsidR="00C10645" w:rsidRDefault="00C10645" w:rsidP="00C8241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D22759" w14:textId="77777777" w:rsidR="00C10645" w:rsidRDefault="00C10645" w:rsidP="00C8241B">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63C6F54"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w:t>
            </w:r>
            <w:r>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87B5DD" w14:textId="77777777" w:rsidR="00C10645" w:rsidRDefault="00C10645" w:rsidP="00C8241B">
            <w:pPr>
              <w:pStyle w:val="TAC"/>
              <w:overflowPunct w:val="0"/>
              <w:autoSpaceDE w:val="0"/>
              <w:autoSpaceDN w:val="0"/>
              <w:adjustRightInd w:val="0"/>
              <w:rPr>
                <w:szCs w:val="18"/>
                <w:lang w:eastAsia="zh-CN"/>
              </w:rPr>
            </w:pPr>
          </w:p>
        </w:tc>
      </w:tr>
      <w:tr w:rsidR="00C10645" w14:paraId="17A33887"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09AA27" w14:textId="77777777" w:rsidR="00C10645" w:rsidRDefault="00C10645" w:rsidP="00C8241B">
            <w:pPr>
              <w:pStyle w:val="TAC"/>
              <w:overflowPunct w:val="0"/>
              <w:autoSpaceDE w:val="0"/>
              <w:autoSpaceDN w:val="0"/>
              <w:adjustRightInd w:val="0"/>
              <w:rPr>
                <w:szCs w:val="18"/>
                <w:lang w:val="en-US" w:eastAsia="zh-CN"/>
              </w:rPr>
            </w:pPr>
            <w:r>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D17F9F" w14:textId="77777777" w:rsidR="00C10645" w:rsidRDefault="00C10645" w:rsidP="00C8241B">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A19CE5B" w14:textId="77777777" w:rsidR="00C10645" w:rsidRDefault="00C10645" w:rsidP="00C8241B">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B0E397F" w14:textId="77777777" w:rsidR="00C10645" w:rsidRDefault="00C10645" w:rsidP="00C8241B">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C09F12" w14:textId="77777777" w:rsidR="00C10645" w:rsidRDefault="00C10645" w:rsidP="00C8241B">
            <w:pPr>
              <w:pStyle w:val="TAC"/>
              <w:overflowPunct w:val="0"/>
              <w:autoSpaceDE w:val="0"/>
              <w:autoSpaceDN w:val="0"/>
              <w:adjustRightInd w:val="0"/>
              <w:rPr>
                <w:szCs w:val="18"/>
                <w:lang w:eastAsia="zh-CN"/>
              </w:rPr>
            </w:pPr>
            <w:r>
              <w:rPr>
                <w:rFonts w:hint="eastAsia"/>
                <w:szCs w:val="18"/>
                <w:lang w:val="en-US" w:eastAsia="zh-CN"/>
              </w:rPr>
              <w:t>0</w:t>
            </w:r>
          </w:p>
        </w:tc>
      </w:tr>
      <w:tr w:rsidR="00C10645" w14:paraId="10F6696E"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BC555A" w14:textId="77777777" w:rsidR="00C10645" w:rsidRDefault="00C10645" w:rsidP="00C8241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235462" w14:textId="77777777" w:rsidR="00C10645" w:rsidRDefault="00C10645" w:rsidP="00C8241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6902A6" w14:textId="77777777" w:rsidR="00C10645" w:rsidRDefault="00C10645" w:rsidP="00C8241B">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0978C58" w14:textId="77777777" w:rsidR="00C10645" w:rsidRDefault="00C10645" w:rsidP="00C8241B">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EFF77F" w14:textId="77777777" w:rsidR="00C10645" w:rsidRDefault="00C10645" w:rsidP="00C8241B">
            <w:pPr>
              <w:pStyle w:val="TAC"/>
              <w:overflowPunct w:val="0"/>
              <w:autoSpaceDE w:val="0"/>
              <w:autoSpaceDN w:val="0"/>
              <w:adjustRightInd w:val="0"/>
              <w:rPr>
                <w:szCs w:val="18"/>
                <w:lang w:eastAsia="zh-CN"/>
              </w:rPr>
            </w:pPr>
          </w:p>
        </w:tc>
      </w:tr>
      <w:tr w:rsidR="00C10645" w14:paraId="6CA85DA2"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374D78" w14:textId="77777777" w:rsidR="00C10645" w:rsidRDefault="00C10645" w:rsidP="00C8241B">
            <w:pPr>
              <w:pStyle w:val="TAC"/>
              <w:overflowPunct w:val="0"/>
              <w:autoSpaceDE w:val="0"/>
              <w:autoSpaceDN w:val="0"/>
              <w:adjustRightInd w:val="0"/>
              <w:rPr>
                <w:lang w:eastAsia="zh-CN"/>
              </w:rPr>
            </w:pPr>
            <w:r>
              <w:t>CA_n41(2A)-n48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A3D5E3" w14:textId="77777777" w:rsidR="00C10645" w:rsidRDefault="00C10645" w:rsidP="00C8241B">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4514D2B" w14:textId="77777777" w:rsidR="00C10645" w:rsidRDefault="00C10645" w:rsidP="00C8241B">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E0A2D16"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705CE4"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0</w:t>
            </w:r>
          </w:p>
        </w:tc>
      </w:tr>
      <w:tr w:rsidR="00C10645" w14:paraId="2E9E25A5"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1D02A5" w14:textId="77777777" w:rsidR="00C10645" w:rsidRDefault="00C10645" w:rsidP="00C8241B">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FB31E7" w14:textId="77777777" w:rsidR="00C10645" w:rsidRDefault="00C10645" w:rsidP="00C8241B">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B67370" w14:textId="77777777" w:rsidR="00C10645" w:rsidRDefault="00C10645" w:rsidP="00C8241B">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A7767BA"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w:t>
            </w:r>
            <w:r>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D334D1" w14:textId="77777777" w:rsidR="00C10645" w:rsidRDefault="00C10645" w:rsidP="00C8241B">
            <w:pPr>
              <w:pStyle w:val="TAC"/>
              <w:overflowPunct w:val="0"/>
              <w:autoSpaceDE w:val="0"/>
              <w:autoSpaceDN w:val="0"/>
              <w:adjustRightInd w:val="0"/>
              <w:rPr>
                <w:szCs w:val="18"/>
                <w:lang w:val="en-US" w:eastAsia="zh-CN"/>
              </w:rPr>
            </w:pPr>
          </w:p>
        </w:tc>
      </w:tr>
      <w:tr w:rsidR="00C10645" w14:paraId="6C4A3BA2"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16FE1E" w14:textId="77777777" w:rsidR="00C10645" w:rsidRDefault="00C10645" w:rsidP="00C8241B">
            <w:pPr>
              <w:pStyle w:val="TAC"/>
              <w:overflowPunct w:val="0"/>
              <w:autoSpaceDE w:val="0"/>
              <w:autoSpaceDN w:val="0"/>
              <w:adjustRightInd w:val="0"/>
              <w:rPr>
                <w:lang w:eastAsia="zh-CN"/>
              </w:rPr>
            </w:pPr>
            <w:r>
              <w:t>CA_n41(2A)-n48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1F69D8" w14:textId="77777777" w:rsidR="00C10645" w:rsidRDefault="00C10645" w:rsidP="00C8241B">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D2C25A3" w14:textId="77777777" w:rsidR="00C10645" w:rsidRDefault="00C10645" w:rsidP="00C8241B">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1ACB177"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20D9A4"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0</w:t>
            </w:r>
          </w:p>
        </w:tc>
      </w:tr>
      <w:tr w:rsidR="00C10645" w14:paraId="5E68429A"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DEB03E" w14:textId="77777777" w:rsidR="00C10645" w:rsidRDefault="00C10645" w:rsidP="00C8241B">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1C42D1" w14:textId="77777777" w:rsidR="00C10645" w:rsidRDefault="00C10645" w:rsidP="00C8241B">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3C3559" w14:textId="77777777" w:rsidR="00C10645" w:rsidRDefault="00C10645" w:rsidP="00C8241B">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3D786F9"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w:t>
            </w:r>
            <w:r>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61F107" w14:textId="77777777" w:rsidR="00C10645" w:rsidRDefault="00C10645" w:rsidP="00C8241B">
            <w:pPr>
              <w:pStyle w:val="TAC"/>
              <w:overflowPunct w:val="0"/>
              <w:autoSpaceDE w:val="0"/>
              <w:autoSpaceDN w:val="0"/>
              <w:adjustRightInd w:val="0"/>
              <w:rPr>
                <w:szCs w:val="18"/>
                <w:lang w:val="en-US" w:eastAsia="zh-CN"/>
              </w:rPr>
            </w:pPr>
          </w:p>
        </w:tc>
      </w:tr>
      <w:tr w:rsidR="00C10645" w14:paraId="4DEB4844"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CFFC76" w14:textId="77777777" w:rsidR="00C10645" w:rsidRDefault="00C10645" w:rsidP="00C8241B">
            <w:pPr>
              <w:pStyle w:val="TAC"/>
              <w:overflowPunct w:val="0"/>
              <w:autoSpaceDE w:val="0"/>
              <w:autoSpaceDN w:val="0"/>
              <w:adjustRightInd w:val="0"/>
              <w:rPr>
                <w:szCs w:val="18"/>
                <w:lang w:val="en-US" w:eastAsia="zh-CN"/>
              </w:rPr>
            </w:pPr>
            <w:r>
              <w:rPr>
                <w:lang w:eastAsia="zh-CN"/>
              </w:rPr>
              <w:t>CA</w:t>
            </w:r>
            <w:r>
              <w:t>_</w:t>
            </w:r>
            <w:r>
              <w:rPr>
                <w:lang w:eastAsia="zh-CN"/>
              </w:rPr>
              <w:t>n41(2</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153800" w14:textId="77777777" w:rsidR="00C10645" w:rsidRDefault="00C10645" w:rsidP="00C8241B">
            <w:pPr>
              <w:pStyle w:val="TAC"/>
              <w:overflowPunct w:val="0"/>
              <w:autoSpaceDE w:val="0"/>
              <w:autoSpaceDN w:val="0"/>
              <w:adjustRightInd w:val="0"/>
              <w:rPr>
                <w:szCs w:val="18"/>
                <w:lang w:val="en-US" w:eastAsia="zh-CN"/>
              </w:rPr>
            </w:pPr>
            <w:r>
              <w:rPr>
                <w:lang w:eastAsia="zh-CN"/>
              </w:rPr>
              <w:t>CA</w:t>
            </w:r>
            <w:r>
              <w:t>_</w:t>
            </w:r>
            <w:r>
              <w:rPr>
                <w:lang w:eastAsia="zh-CN"/>
              </w:rPr>
              <w:t>n41</w:t>
            </w:r>
            <w:r>
              <w:rPr>
                <w:lang w:val="sv-SE" w:eastAsia="ja-JP"/>
              </w:rPr>
              <w:t>A-</w:t>
            </w:r>
            <w:r>
              <w:rPr>
                <w:lang w:eastAsia="zh-CN"/>
              </w:rPr>
              <w:t>n48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7121884" w14:textId="77777777" w:rsidR="00C10645" w:rsidRDefault="00C10645" w:rsidP="00C8241B">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C43427E" w14:textId="77777777" w:rsidR="00C10645" w:rsidRDefault="00C10645" w:rsidP="00C8241B">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5A9AA4" w14:textId="77777777" w:rsidR="00C10645" w:rsidRDefault="00C10645" w:rsidP="00C8241B">
            <w:pPr>
              <w:pStyle w:val="TAC"/>
              <w:overflowPunct w:val="0"/>
              <w:autoSpaceDE w:val="0"/>
              <w:autoSpaceDN w:val="0"/>
              <w:adjustRightInd w:val="0"/>
              <w:rPr>
                <w:szCs w:val="18"/>
                <w:lang w:eastAsia="zh-CN"/>
              </w:rPr>
            </w:pPr>
            <w:r>
              <w:rPr>
                <w:rFonts w:hint="eastAsia"/>
                <w:szCs w:val="18"/>
                <w:lang w:val="en-US" w:eastAsia="zh-CN"/>
              </w:rPr>
              <w:t>0</w:t>
            </w:r>
          </w:p>
        </w:tc>
      </w:tr>
      <w:tr w:rsidR="00C10645" w14:paraId="3A2AA3BB"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402581" w14:textId="77777777" w:rsidR="00C10645" w:rsidRDefault="00C10645" w:rsidP="00C8241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EBA6AB" w14:textId="77777777" w:rsidR="00C10645" w:rsidRDefault="00C10645" w:rsidP="00C8241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65E208" w14:textId="77777777" w:rsidR="00C10645" w:rsidRDefault="00C10645" w:rsidP="00C8241B">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B9D4D1C" w14:textId="77777777" w:rsidR="00C10645" w:rsidRDefault="00C10645" w:rsidP="00C8241B">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A3FCEA" w14:textId="77777777" w:rsidR="00C10645" w:rsidRDefault="00C10645" w:rsidP="00C8241B">
            <w:pPr>
              <w:pStyle w:val="TAC"/>
              <w:overflowPunct w:val="0"/>
              <w:autoSpaceDE w:val="0"/>
              <w:autoSpaceDN w:val="0"/>
              <w:adjustRightInd w:val="0"/>
              <w:rPr>
                <w:szCs w:val="18"/>
                <w:lang w:eastAsia="zh-CN"/>
              </w:rPr>
            </w:pPr>
          </w:p>
        </w:tc>
      </w:tr>
      <w:tr w:rsidR="00C10645" w14:paraId="13A015C6"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D80731" w14:textId="77777777" w:rsidR="00C10645" w:rsidRDefault="00C10645" w:rsidP="00C8241B">
            <w:pPr>
              <w:pStyle w:val="TAC"/>
              <w:overflowPunct w:val="0"/>
              <w:autoSpaceDE w:val="0"/>
              <w:autoSpaceDN w:val="0"/>
              <w:adjustRightInd w:val="0"/>
              <w:rPr>
                <w:szCs w:val="18"/>
                <w:lang w:eastAsia="zh-CN"/>
              </w:rPr>
            </w:pPr>
            <w:r>
              <w:rPr>
                <w:rFonts w:hint="eastAsia"/>
                <w:szCs w:val="18"/>
                <w:lang w:val="en-US"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989680" w14:textId="77777777" w:rsidR="00C10645" w:rsidRDefault="00C10645" w:rsidP="00C8241B">
            <w:pPr>
              <w:pStyle w:val="TAC"/>
              <w:overflowPunct w:val="0"/>
              <w:autoSpaceDE w:val="0"/>
              <w:autoSpaceDN w:val="0"/>
              <w:adjustRightInd w:val="0"/>
              <w:rPr>
                <w:szCs w:val="18"/>
                <w:lang w:val="en-US"/>
              </w:rPr>
            </w:pPr>
            <w:r>
              <w:rPr>
                <w:rFonts w:hint="eastAsia"/>
                <w:szCs w:val="18"/>
                <w:lang w:val="en-US"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5AD29313" w14:textId="77777777" w:rsidR="00C10645" w:rsidRDefault="00C10645" w:rsidP="00C8241B">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B61334A" w14:textId="77777777" w:rsidR="00C10645" w:rsidRDefault="00C10645" w:rsidP="00C8241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F99399" w14:textId="77777777" w:rsidR="00C10645" w:rsidRDefault="00C10645" w:rsidP="00C8241B">
            <w:pPr>
              <w:pStyle w:val="TAC"/>
              <w:overflowPunct w:val="0"/>
              <w:autoSpaceDE w:val="0"/>
              <w:autoSpaceDN w:val="0"/>
              <w:adjustRightInd w:val="0"/>
              <w:rPr>
                <w:szCs w:val="18"/>
                <w:lang w:eastAsia="zh-CN"/>
              </w:rPr>
            </w:pPr>
            <w:r>
              <w:rPr>
                <w:rFonts w:hint="eastAsia"/>
                <w:szCs w:val="18"/>
                <w:lang w:eastAsia="zh-CN"/>
              </w:rPr>
              <w:t>0</w:t>
            </w:r>
          </w:p>
        </w:tc>
      </w:tr>
      <w:tr w:rsidR="00C10645" w14:paraId="3CA61DB8"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700173"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F4A5A5" w14:textId="77777777" w:rsidR="00C10645" w:rsidRDefault="00C10645" w:rsidP="00C8241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28370FF" w14:textId="77777777" w:rsidR="00C10645" w:rsidRDefault="00C10645" w:rsidP="00C8241B">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3792E079" w14:textId="77777777" w:rsidR="00C10645" w:rsidRDefault="00C10645" w:rsidP="00C8241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5, 10, 15, 20, 40, 50, 60, 80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BA42EC" w14:textId="77777777" w:rsidR="00C10645" w:rsidRDefault="00C10645" w:rsidP="00C8241B">
            <w:pPr>
              <w:pStyle w:val="TAC"/>
              <w:overflowPunct w:val="0"/>
              <w:autoSpaceDE w:val="0"/>
              <w:autoSpaceDN w:val="0"/>
              <w:adjustRightInd w:val="0"/>
              <w:rPr>
                <w:rFonts w:eastAsia="Yu Mincho"/>
                <w:szCs w:val="18"/>
              </w:rPr>
            </w:pPr>
          </w:p>
        </w:tc>
      </w:tr>
      <w:tr w:rsidR="00C10645" w14:paraId="3E249AD8"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CEE858" w14:textId="77777777" w:rsidR="00C10645" w:rsidRDefault="00C10645" w:rsidP="00C8241B">
            <w:pPr>
              <w:pStyle w:val="TAC"/>
              <w:overflowPunct w:val="0"/>
              <w:autoSpaceDE w:val="0"/>
              <w:autoSpaceDN w:val="0"/>
              <w:adjustRightInd w:val="0"/>
              <w:rPr>
                <w:szCs w:val="18"/>
                <w:lang w:eastAsia="zh-CN"/>
              </w:rPr>
            </w:pPr>
            <w:r>
              <w:rPr>
                <w:rFonts w:hint="eastAsia"/>
                <w:szCs w:val="18"/>
                <w:lang w:val="en-US" w:eastAsia="zh-CN"/>
              </w:rPr>
              <w:t>CA_n41A-n66A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B46344" w14:textId="77777777" w:rsidR="00C10645" w:rsidRDefault="00C10645" w:rsidP="00C8241B">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325105BD" w14:textId="77777777" w:rsidR="00C10645" w:rsidRDefault="00C10645" w:rsidP="00C8241B">
            <w:pPr>
              <w:pStyle w:val="TAC"/>
              <w:overflowPunct w:val="0"/>
              <w:autoSpaceDE w:val="0"/>
              <w:autoSpaceDN w:val="0"/>
              <w:adjustRightInd w:val="0"/>
              <w:rPr>
                <w:szCs w:val="18"/>
                <w:lang w:val="en-US"/>
              </w:rPr>
            </w:pPr>
            <w:r>
              <w:rPr>
                <w:szCs w:val="18"/>
                <w:lang w:val="en-US" w:eastAsia="zh-CN"/>
              </w:rPr>
              <w:t>CA_n41A-n66A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955FBEC" w14:textId="77777777" w:rsidR="00C10645" w:rsidRDefault="00C10645" w:rsidP="00C8241B">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2AE8BE4" w14:textId="77777777" w:rsidR="00C10645" w:rsidRDefault="00C10645" w:rsidP="00C8241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3966AC" w14:textId="77777777" w:rsidR="00C10645" w:rsidRDefault="00C10645" w:rsidP="00C8241B">
            <w:pPr>
              <w:pStyle w:val="TAC"/>
              <w:overflowPunct w:val="0"/>
              <w:autoSpaceDE w:val="0"/>
              <w:autoSpaceDN w:val="0"/>
              <w:adjustRightInd w:val="0"/>
              <w:rPr>
                <w:szCs w:val="18"/>
                <w:lang w:eastAsia="zh-CN"/>
              </w:rPr>
            </w:pPr>
            <w:r>
              <w:rPr>
                <w:rFonts w:hint="eastAsia"/>
                <w:szCs w:val="18"/>
                <w:lang w:eastAsia="zh-CN"/>
              </w:rPr>
              <w:t>0</w:t>
            </w:r>
          </w:p>
        </w:tc>
      </w:tr>
      <w:tr w:rsidR="00C10645" w14:paraId="3F1A3610"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1D551974"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BE2778" w14:textId="77777777" w:rsidR="00C10645" w:rsidRDefault="00C10645" w:rsidP="00C8241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DFD0680" w14:textId="77777777" w:rsidR="00C10645" w:rsidRDefault="00C10645" w:rsidP="00C8241B">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EEF4986" w14:textId="77777777" w:rsidR="00C10645" w:rsidRDefault="00C10645" w:rsidP="00C8241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E4583E" w14:textId="77777777" w:rsidR="00C10645" w:rsidRDefault="00C10645" w:rsidP="00C8241B">
            <w:pPr>
              <w:pStyle w:val="TAC"/>
              <w:overflowPunct w:val="0"/>
              <w:autoSpaceDE w:val="0"/>
              <w:autoSpaceDN w:val="0"/>
              <w:adjustRightInd w:val="0"/>
              <w:rPr>
                <w:rFonts w:eastAsia="Yu Mincho"/>
                <w:szCs w:val="18"/>
              </w:rPr>
            </w:pPr>
          </w:p>
        </w:tc>
      </w:tr>
      <w:tr w:rsidR="00C10645" w14:paraId="4D89D261"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6B98E119"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005B64" w14:textId="77777777" w:rsidR="00C10645" w:rsidRDefault="00C10645" w:rsidP="00C8241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FBEE6F8" w14:textId="77777777" w:rsidR="00C10645" w:rsidRDefault="00C10645" w:rsidP="00C8241B">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9AF7130" w14:textId="77777777" w:rsidR="00C10645" w:rsidRDefault="00C10645" w:rsidP="00C8241B">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5A962803" w14:textId="77777777" w:rsidR="00C10645" w:rsidRDefault="00C10645" w:rsidP="00C8241B">
            <w:pPr>
              <w:pStyle w:val="TAC"/>
              <w:overflowPunct w:val="0"/>
              <w:autoSpaceDE w:val="0"/>
              <w:autoSpaceDN w:val="0"/>
              <w:adjustRightInd w:val="0"/>
              <w:rPr>
                <w:rFonts w:eastAsia="Yu Mincho"/>
                <w:szCs w:val="18"/>
              </w:rPr>
            </w:pPr>
            <w:r>
              <w:rPr>
                <w:rFonts w:eastAsia="Yu Mincho"/>
                <w:szCs w:val="18"/>
              </w:rPr>
              <w:t>1</w:t>
            </w:r>
          </w:p>
        </w:tc>
      </w:tr>
      <w:tr w:rsidR="00C10645" w14:paraId="2A2EAE3D"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3B58C488"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786175" w14:textId="77777777" w:rsidR="00C10645" w:rsidRDefault="00C10645" w:rsidP="00C8241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3FAD5B" w14:textId="77777777" w:rsidR="00C10645" w:rsidRDefault="00C10645" w:rsidP="00C8241B">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5EA4C74" w14:textId="77777777" w:rsidR="00C10645" w:rsidRDefault="00C10645" w:rsidP="00C8241B">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83FA85" w14:textId="77777777" w:rsidR="00C10645" w:rsidRDefault="00C10645" w:rsidP="00C8241B">
            <w:pPr>
              <w:pStyle w:val="TAC"/>
              <w:overflowPunct w:val="0"/>
              <w:autoSpaceDE w:val="0"/>
              <w:autoSpaceDN w:val="0"/>
              <w:adjustRightInd w:val="0"/>
              <w:rPr>
                <w:rFonts w:eastAsia="Yu Mincho"/>
                <w:szCs w:val="18"/>
              </w:rPr>
            </w:pPr>
          </w:p>
        </w:tc>
      </w:tr>
      <w:tr w:rsidR="00C10645" w14:paraId="78249F6A"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5BDF1F8B" w14:textId="77777777" w:rsidR="00C10645" w:rsidRDefault="00C10645" w:rsidP="00C8241B">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19C9F8FB" w14:textId="77777777" w:rsidR="00C10645" w:rsidRDefault="00C10645" w:rsidP="00C8241B">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46174B8" w14:textId="77777777" w:rsidR="00C10645" w:rsidRDefault="00C10645" w:rsidP="00C8241B">
            <w:pPr>
              <w:pStyle w:val="TAC"/>
              <w:overflowPunct w:val="0"/>
              <w:autoSpaceDE w:val="0"/>
              <w:autoSpaceDN w:val="0"/>
              <w:adjustRightInd w:val="0"/>
              <w:rPr>
                <w:rFonts w:eastAsia="Yu Mincho" w:cs="Arial"/>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9C7B83E" w14:textId="77777777" w:rsidR="00C10645" w:rsidRDefault="00C10645" w:rsidP="00C8241B">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5DF41709" w14:textId="77777777" w:rsidR="00C10645" w:rsidRDefault="00C10645" w:rsidP="00C8241B">
            <w:pPr>
              <w:pStyle w:val="TAC"/>
              <w:overflowPunct w:val="0"/>
              <w:autoSpaceDE w:val="0"/>
              <w:autoSpaceDN w:val="0"/>
              <w:adjustRightInd w:val="0"/>
              <w:rPr>
                <w:rFonts w:eastAsia="Yu Mincho"/>
                <w:szCs w:val="18"/>
              </w:rPr>
            </w:pPr>
            <w:r>
              <w:rPr>
                <w:rFonts w:eastAsia="Yu Mincho"/>
                <w:szCs w:val="18"/>
              </w:rPr>
              <w:t>4 and 5</w:t>
            </w:r>
          </w:p>
        </w:tc>
      </w:tr>
      <w:tr w:rsidR="00C10645" w14:paraId="55C1E407"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049BF9" w14:textId="77777777" w:rsidR="00C10645" w:rsidRDefault="00C10645" w:rsidP="00C8241B">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E059AD" w14:textId="77777777" w:rsidR="00C10645" w:rsidRDefault="00C10645" w:rsidP="00C8241B">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8DD20DC" w14:textId="77777777" w:rsidR="00C10645" w:rsidRDefault="00C10645" w:rsidP="00C8241B">
            <w:pPr>
              <w:pStyle w:val="TAC"/>
              <w:overflowPunct w:val="0"/>
              <w:autoSpaceDE w:val="0"/>
              <w:autoSpaceDN w:val="0"/>
              <w:adjustRightInd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64257B0" w14:textId="77777777" w:rsidR="00C10645" w:rsidRDefault="00C10645" w:rsidP="00C8241B">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2AC484" w14:textId="77777777" w:rsidR="00C10645" w:rsidRDefault="00C10645" w:rsidP="00C8241B">
            <w:pPr>
              <w:pStyle w:val="TAC"/>
              <w:overflowPunct w:val="0"/>
              <w:autoSpaceDE w:val="0"/>
              <w:autoSpaceDN w:val="0"/>
              <w:adjustRightInd w:val="0"/>
              <w:rPr>
                <w:szCs w:val="18"/>
                <w:lang w:eastAsia="zh-CN"/>
              </w:rPr>
            </w:pPr>
          </w:p>
        </w:tc>
      </w:tr>
      <w:tr w:rsidR="00C10645" w14:paraId="4D07739A"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55C5ED" w14:textId="77777777" w:rsidR="00C10645" w:rsidRDefault="00C10645" w:rsidP="00C8241B">
            <w:pPr>
              <w:pStyle w:val="TAC"/>
              <w:overflowPunct w:val="0"/>
              <w:autoSpaceDE w:val="0"/>
              <w:autoSpaceDN w:val="0"/>
              <w:adjustRightInd w:val="0"/>
              <w:rPr>
                <w:szCs w:val="18"/>
                <w:lang w:eastAsia="zh-CN"/>
              </w:rPr>
            </w:pPr>
            <w:r>
              <w:rPr>
                <w:rFonts w:eastAsia="Yu Mincho"/>
                <w:szCs w:val="18"/>
                <w:lang w:eastAsia="ko-KR"/>
              </w:rPr>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96BF5C" w14:textId="77777777" w:rsidR="00C10645" w:rsidRDefault="00C10645" w:rsidP="00C8241B">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D37F0FC" w14:textId="77777777" w:rsidR="00C10645" w:rsidRDefault="00C10645" w:rsidP="00C8241B">
            <w:pPr>
              <w:pStyle w:val="TAC"/>
              <w:overflowPunct w:val="0"/>
              <w:autoSpaceDE w:val="0"/>
              <w:autoSpaceDN w:val="0"/>
              <w:adjustRightInd w:val="0"/>
              <w:rPr>
                <w:szCs w:val="18"/>
                <w:lang w:val="en-US"/>
              </w:rPr>
            </w:pPr>
            <w:r>
              <w:rPr>
                <w:rFonts w:cs="Arial"/>
                <w:szCs w:val="18"/>
                <w:lang w:val="en-US" w:eastAsia="zh-CN"/>
              </w:rPr>
              <w:t>CA_n41A-n66A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624AEBE" w14:textId="77777777" w:rsidR="00C10645" w:rsidRDefault="00C10645" w:rsidP="00C8241B">
            <w:pPr>
              <w:pStyle w:val="TAC"/>
              <w:overflowPunct w:val="0"/>
              <w:autoSpaceDE w:val="0"/>
              <w:autoSpaceDN w:val="0"/>
              <w:adjustRightInd w:val="0"/>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507588" w14:textId="77777777" w:rsidR="00C10645" w:rsidRDefault="00C10645" w:rsidP="00C8241B">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01B9B954" w14:textId="77777777" w:rsidR="00C10645" w:rsidRDefault="00C10645" w:rsidP="00C8241B">
            <w:pPr>
              <w:pStyle w:val="TAC"/>
              <w:overflowPunct w:val="0"/>
              <w:autoSpaceDE w:val="0"/>
              <w:autoSpaceDN w:val="0"/>
              <w:adjustRightInd w:val="0"/>
              <w:rPr>
                <w:szCs w:val="18"/>
                <w:lang w:eastAsia="zh-CN"/>
              </w:rPr>
            </w:pPr>
            <w:r>
              <w:rPr>
                <w:rFonts w:hint="eastAsia"/>
                <w:szCs w:val="18"/>
                <w:lang w:eastAsia="zh-CN"/>
              </w:rPr>
              <w:t>0</w:t>
            </w:r>
          </w:p>
        </w:tc>
      </w:tr>
      <w:tr w:rsidR="00C10645" w14:paraId="0942FDDC"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31EABB9B"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2BFFEE" w14:textId="77777777" w:rsidR="00C10645" w:rsidRDefault="00C10645" w:rsidP="00C8241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4060009" w14:textId="77777777" w:rsidR="00C10645" w:rsidRDefault="00C10645" w:rsidP="00C8241B">
            <w:pPr>
              <w:pStyle w:val="TAC"/>
              <w:overflowPunct w:val="0"/>
              <w:autoSpaceDE w:val="0"/>
              <w:autoSpaceDN w:val="0"/>
              <w:adjustRightInd w:val="0"/>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53C4A6A" w14:textId="77777777" w:rsidR="00C10645" w:rsidRDefault="00C10645" w:rsidP="00C8241B">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FF829F" w14:textId="77777777" w:rsidR="00C10645" w:rsidRDefault="00C10645" w:rsidP="00C8241B">
            <w:pPr>
              <w:pStyle w:val="TAC"/>
              <w:overflowPunct w:val="0"/>
              <w:autoSpaceDE w:val="0"/>
              <w:autoSpaceDN w:val="0"/>
              <w:adjustRightInd w:val="0"/>
              <w:rPr>
                <w:rFonts w:eastAsia="Yu Mincho"/>
                <w:szCs w:val="18"/>
              </w:rPr>
            </w:pPr>
          </w:p>
        </w:tc>
      </w:tr>
      <w:tr w:rsidR="00C10645" w14:paraId="459DB43C"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6A118A35" w14:textId="77777777" w:rsidR="00C10645" w:rsidRDefault="00C10645" w:rsidP="00C8241B">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nil"/>
              <w:right w:val="single" w:sz="4" w:space="0" w:color="auto"/>
            </w:tcBorders>
            <w:vAlign w:val="center"/>
          </w:tcPr>
          <w:p w14:paraId="3DEFF051" w14:textId="77777777" w:rsidR="00C10645" w:rsidRDefault="00C10645" w:rsidP="00C8241B">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38E31DD5" w14:textId="77777777" w:rsidR="00C10645" w:rsidRDefault="00C10645" w:rsidP="00C8241B">
            <w:pPr>
              <w:pStyle w:val="TAC"/>
              <w:overflowPunct w:val="0"/>
              <w:autoSpaceDE w:val="0"/>
              <w:autoSpaceDN w:val="0"/>
              <w:adjustRightInd w:val="0"/>
              <w:rPr>
                <w:rFonts w:cs="Arial"/>
                <w:szCs w:val="18"/>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BFC3603" w14:textId="77777777" w:rsidR="00C10645" w:rsidRDefault="00C10645" w:rsidP="00C8241B">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B115CA"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1</w:t>
            </w:r>
          </w:p>
        </w:tc>
      </w:tr>
      <w:tr w:rsidR="00C10645" w14:paraId="0110E4F9"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4E183112" w14:textId="77777777" w:rsidR="00C10645" w:rsidRDefault="00C10645" w:rsidP="00C8241B">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111F6020" w14:textId="77777777" w:rsidR="00C10645" w:rsidRDefault="00C10645" w:rsidP="00C8241B">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7BB76444" w14:textId="77777777" w:rsidR="00C10645" w:rsidRDefault="00C10645" w:rsidP="00C8241B">
            <w:pPr>
              <w:pStyle w:val="TAC"/>
              <w:overflowPunct w:val="0"/>
              <w:autoSpaceDE w:val="0"/>
              <w:autoSpaceDN w:val="0"/>
              <w:adjustRightInd w:val="0"/>
              <w:rPr>
                <w:rFonts w:cs="Arial"/>
                <w:szCs w:val="18"/>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8E9132" w14:textId="77777777" w:rsidR="00C10645" w:rsidRDefault="00C10645" w:rsidP="00C8241B">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64F4D2" w14:textId="77777777" w:rsidR="00C10645" w:rsidRDefault="00C10645" w:rsidP="00C8241B">
            <w:pPr>
              <w:pStyle w:val="TAC"/>
              <w:overflowPunct w:val="0"/>
              <w:autoSpaceDE w:val="0"/>
              <w:autoSpaceDN w:val="0"/>
              <w:adjustRightInd w:val="0"/>
              <w:rPr>
                <w:rFonts w:eastAsia="Yu Mincho"/>
                <w:szCs w:val="18"/>
              </w:rPr>
            </w:pPr>
          </w:p>
        </w:tc>
      </w:tr>
      <w:tr w:rsidR="00C10645" w14:paraId="31730595"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002CDF48" w14:textId="77777777" w:rsidR="00C10645" w:rsidRDefault="00C10645" w:rsidP="00C8241B">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547E70D3" w14:textId="77777777" w:rsidR="00C10645" w:rsidRDefault="00C10645" w:rsidP="00C8241B">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1BB1F50" w14:textId="77777777" w:rsidR="00C10645" w:rsidRDefault="00C10645" w:rsidP="00C8241B">
            <w:pPr>
              <w:pStyle w:val="TAC"/>
              <w:overflowPunct w:val="0"/>
              <w:autoSpaceDE w:val="0"/>
              <w:autoSpaceDN w:val="0"/>
              <w:adjustRightInd w:val="0"/>
              <w:rPr>
                <w:rFonts w:eastAsia="Yu Mincho"/>
                <w:lang w:eastAsia="ko-KR"/>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2AD072B" w14:textId="77777777" w:rsidR="00C10645" w:rsidRDefault="00C10645" w:rsidP="00C8241B">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52F8E4EC" w14:textId="77777777" w:rsidR="00C10645" w:rsidRDefault="00C10645" w:rsidP="00C8241B">
            <w:pPr>
              <w:pStyle w:val="TAC"/>
              <w:overflowPunct w:val="0"/>
              <w:autoSpaceDE w:val="0"/>
              <w:autoSpaceDN w:val="0"/>
              <w:adjustRightInd w:val="0"/>
              <w:rPr>
                <w:rFonts w:eastAsia="Yu Mincho"/>
              </w:rPr>
            </w:pPr>
            <w:r>
              <w:rPr>
                <w:rFonts w:eastAsia="Yu Mincho"/>
              </w:rPr>
              <w:t>4 and 5</w:t>
            </w:r>
          </w:p>
        </w:tc>
      </w:tr>
      <w:tr w:rsidR="00C10645" w14:paraId="2A598D3F"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A9E26C" w14:textId="77777777" w:rsidR="00C10645" w:rsidRDefault="00C10645" w:rsidP="00C8241B">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60130A" w14:textId="77777777" w:rsidR="00C10645" w:rsidRDefault="00C10645" w:rsidP="00C8241B">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4C73D41" w14:textId="77777777" w:rsidR="00C10645" w:rsidRDefault="00C10645" w:rsidP="00C8241B">
            <w:pPr>
              <w:pStyle w:val="TAC"/>
              <w:overflowPunct w:val="0"/>
              <w:autoSpaceDE w:val="0"/>
              <w:autoSpaceDN w:val="0"/>
              <w:adjustRightInd w:val="0"/>
              <w:rPr>
                <w:rFonts w:eastAsia="Yu Mincho"/>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859931" w14:textId="77777777" w:rsidR="00C10645" w:rsidRDefault="00C10645" w:rsidP="00C8241B">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52B795" w14:textId="77777777" w:rsidR="00C10645" w:rsidRDefault="00C10645" w:rsidP="00C8241B">
            <w:pPr>
              <w:pStyle w:val="TAC"/>
              <w:overflowPunct w:val="0"/>
              <w:autoSpaceDE w:val="0"/>
              <w:autoSpaceDN w:val="0"/>
              <w:adjustRightInd w:val="0"/>
              <w:rPr>
                <w:rFonts w:eastAsia="Yu Mincho"/>
              </w:rPr>
            </w:pPr>
          </w:p>
        </w:tc>
      </w:tr>
      <w:tr w:rsidR="00C10645" w14:paraId="35C7A434"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8C739E" w14:textId="77777777" w:rsidR="00C10645" w:rsidRDefault="00C10645" w:rsidP="00C8241B">
            <w:pPr>
              <w:pStyle w:val="TAC"/>
              <w:overflowPunct w:val="0"/>
              <w:autoSpaceDE w:val="0"/>
              <w:autoSpaceDN w:val="0"/>
              <w:adjustRightInd w:val="0"/>
            </w:pPr>
            <w:r>
              <w:t>CA_n41A-n66(2A)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3C440C" w14:textId="77777777" w:rsidR="00C10645" w:rsidRDefault="00C10645" w:rsidP="00C8241B">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560B5D6B" w14:textId="77777777" w:rsidR="00C10645" w:rsidRDefault="00C10645" w:rsidP="00C8241B">
            <w:pPr>
              <w:pStyle w:val="TAC"/>
              <w:overflowPunct w:val="0"/>
              <w:autoSpaceDE w:val="0"/>
              <w:autoSpaceDN w:val="0"/>
              <w:adjustRightInd w:val="0"/>
            </w:pPr>
            <w:r>
              <w:t>CA_n41A-n66A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D0BC2A4" w14:textId="77777777" w:rsidR="00C10645" w:rsidRDefault="00C10645" w:rsidP="00C8241B">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736CF38" w14:textId="77777777" w:rsidR="00C10645" w:rsidRDefault="00C10645" w:rsidP="00C8241B">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B84F51" w14:textId="77777777" w:rsidR="00C10645" w:rsidRDefault="00C10645" w:rsidP="00C8241B">
            <w:pPr>
              <w:pStyle w:val="TAC"/>
              <w:overflowPunct w:val="0"/>
              <w:autoSpaceDE w:val="0"/>
              <w:autoSpaceDN w:val="0"/>
              <w:adjustRightInd w:val="0"/>
              <w:rPr>
                <w:rFonts w:eastAsia="Yu Mincho"/>
                <w:szCs w:val="18"/>
              </w:rPr>
            </w:pPr>
            <w:r>
              <w:rPr>
                <w:rFonts w:hint="eastAsia"/>
                <w:szCs w:val="18"/>
                <w:lang w:val="en-US" w:eastAsia="zh-CN"/>
              </w:rPr>
              <w:t>0</w:t>
            </w:r>
          </w:p>
        </w:tc>
      </w:tr>
      <w:tr w:rsidR="00C10645" w14:paraId="75180FE8"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46F32732" w14:textId="77777777" w:rsidR="00C10645" w:rsidRDefault="00C10645" w:rsidP="00C8241B">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79338DDD" w14:textId="77777777" w:rsidR="00C10645" w:rsidRDefault="00C10645" w:rsidP="00C8241B">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9D65C48" w14:textId="77777777" w:rsidR="00C10645" w:rsidRDefault="00C10645" w:rsidP="00C8241B">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F9F1FE1" w14:textId="77777777" w:rsidR="00C10645" w:rsidRDefault="00C10645" w:rsidP="00C8241B">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96DFE4" w14:textId="77777777" w:rsidR="00C10645" w:rsidRDefault="00C10645" w:rsidP="00C8241B">
            <w:pPr>
              <w:pStyle w:val="TAC"/>
              <w:overflowPunct w:val="0"/>
              <w:autoSpaceDE w:val="0"/>
              <w:autoSpaceDN w:val="0"/>
              <w:adjustRightInd w:val="0"/>
              <w:rPr>
                <w:rFonts w:eastAsia="Yu Mincho"/>
                <w:szCs w:val="18"/>
              </w:rPr>
            </w:pPr>
          </w:p>
        </w:tc>
      </w:tr>
      <w:tr w:rsidR="00C10645" w14:paraId="20B51CB8"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37272E91" w14:textId="77777777" w:rsidR="00C10645" w:rsidRDefault="00C10645" w:rsidP="00C8241B">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7532511B" w14:textId="77777777" w:rsidR="00C10645" w:rsidRDefault="00C10645" w:rsidP="00C8241B">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265E703F" w14:textId="77777777" w:rsidR="00C10645" w:rsidRDefault="00C10645" w:rsidP="00C8241B">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004E90C" w14:textId="77777777" w:rsidR="00C10645" w:rsidRDefault="00C10645" w:rsidP="00C8241B">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276D21C4" w14:textId="77777777" w:rsidR="00C10645" w:rsidRDefault="00C10645" w:rsidP="00C8241B">
            <w:pPr>
              <w:pStyle w:val="TAC"/>
              <w:overflowPunct w:val="0"/>
              <w:autoSpaceDE w:val="0"/>
              <w:autoSpaceDN w:val="0"/>
              <w:adjustRightInd w:val="0"/>
              <w:rPr>
                <w:rFonts w:eastAsia="Yu Mincho"/>
              </w:rPr>
            </w:pPr>
            <w:r>
              <w:rPr>
                <w:rFonts w:eastAsia="Yu Mincho"/>
                <w:szCs w:val="18"/>
              </w:rPr>
              <w:t>1</w:t>
            </w:r>
          </w:p>
        </w:tc>
      </w:tr>
      <w:tr w:rsidR="00C10645" w14:paraId="6FBF8B1C"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5F1B8161"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D3F4B78" w14:textId="77777777" w:rsidR="00C10645" w:rsidRDefault="00C10645" w:rsidP="00C8241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03EFD48" w14:textId="77777777" w:rsidR="00C10645" w:rsidRDefault="00C10645" w:rsidP="00C8241B">
            <w:pPr>
              <w:pStyle w:val="TAC"/>
              <w:overflowPunct w:val="0"/>
              <w:autoSpaceDE w:val="0"/>
              <w:autoSpaceDN w:val="0"/>
              <w:adjustRightInd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B877FF5" w14:textId="77777777" w:rsidR="00C10645" w:rsidRDefault="00C10645" w:rsidP="00C8241B">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44BAD0" w14:textId="77777777" w:rsidR="00C10645" w:rsidRDefault="00C10645" w:rsidP="00C8241B">
            <w:pPr>
              <w:pStyle w:val="TAC"/>
              <w:overflowPunct w:val="0"/>
              <w:autoSpaceDE w:val="0"/>
              <w:autoSpaceDN w:val="0"/>
              <w:adjustRightInd w:val="0"/>
              <w:rPr>
                <w:rFonts w:eastAsia="Yu Mincho"/>
                <w:szCs w:val="18"/>
              </w:rPr>
            </w:pPr>
          </w:p>
        </w:tc>
      </w:tr>
      <w:tr w:rsidR="00C10645" w14:paraId="310616B6"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2248B14D"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9C6A1D3" w14:textId="77777777" w:rsidR="00C10645" w:rsidRDefault="00C10645" w:rsidP="00C8241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43B071A" w14:textId="77777777" w:rsidR="00C10645" w:rsidRDefault="00C10645" w:rsidP="00C8241B">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78C360D" w14:textId="77777777" w:rsidR="00C10645" w:rsidRDefault="00C10645" w:rsidP="00C8241B">
            <w:pPr>
              <w:spacing w:after="0"/>
              <w:jc w:val="center"/>
              <w:rPr>
                <w:rFonts w:ascii="Arial" w:eastAsia="SimSun" w:hAnsi="Arial" w:cs="Arial"/>
                <w:sz w:val="18"/>
                <w:szCs w:val="18"/>
                <w:lang w:val="en-US" w:eastAsia="zh-CN" w:bidi="ar"/>
              </w:rPr>
            </w:pPr>
            <w:r>
              <w:rPr>
                <w:rFonts w:ascii="Arial" w:hAnsi="Arial" w:cs="Arial"/>
                <w:sz w:val="18"/>
                <w:szCs w:val="18"/>
              </w:rPr>
              <w:t xml:space="preserve">n41 channel bandwidths in Table 5.3.5-1 </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02871C" w14:textId="77777777" w:rsidR="00C10645" w:rsidRDefault="00C10645" w:rsidP="00C8241B">
            <w:pPr>
              <w:pStyle w:val="TAC"/>
              <w:overflowPunct w:val="0"/>
              <w:autoSpaceDE w:val="0"/>
              <w:autoSpaceDN w:val="0"/>
              <w:adjustRightInd w:val="0"/>
              <w:rPr>
                <w:rFonts w:eastAsia="Yu Mincho"/>
                <w:szCs w:val="18"/>
              </w:rPr>
            </w:pPr>
            <w:r>
              <w:rPr>
                <w:rFonts w:eastAsia="Yu Mincho"/>
                <w:szCs w:val="18"/>
              </w:rPr>
              <w:t>4 and 5</w:t>
            </w:r>
          </w:p>
        </w:tc>
      </w:tr>
      <w:tr w:rsidR="00C10645" w14:paraId="5459B6EB"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A22047"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BD2DAA" w14:textId="77777777" w:rsidR="00C10645" w:rsidRDefault="00C10645" w:rsidP="00C8241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B8DC5DA" w14:textId="77777777" w:rsidR="00C10645" w:rsidRDefault="00C10645" w:rsidP="00C8241B">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8EBEFAC"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566B27" w14:textId="77777777" w:rsidR="00C10645" w:rsidRDefault="00C10645" w:rsidP="00C8241B">
            <w:pPr>
              <w:pStyle w:val="TAC"/>
              <w:overflowPunct w:val="0"/>
              <w:autoSpaceDE w:val="0"/>
              <w:autoSpaceDN w:val="0"/>
              <w:adjustRightInd w:val="0"/>
              <w:rPr>
                <w:rFonts w:eastAsia="Yu Mincho"/>
                <w:szCs w:val="18"/>
              </w:rPr>
            </w:pPr>
          </w:p>
        </w:tc>
      </w:tr>
      <w:tr w:rsidR="00C10645" w14:paraId="1561D312" w14:textId="77777777" w:rsidTr="00C8241B">
        <w:trPr>
          <w:trHeight w:val="187"/>
        </w:trPr>
        <w:tc>
          <w:tcPr>
            <w:tcW w:w="1983" w:type="dxa"/>
            <w:tcBorders>
              <w:left w:val="single" w:sz="4" w:space="0" w:color="auto"/>
              <w:bottom w:val="nil"/>
              <w:right w:val="single" w:sz="4" w:space="0" w:color="auto"/>
            </w:tcBorders>
            <w:shd w:val="clear" w:color="auto" w:fill="auto"/>
            <w:vAlign w:val="center"/>
          </w:tcPr>
          <w:p w14:paraId="10CB4A0A" w14:textId="77777777" w:rsidR="00C10645" w:rsidRDefault="00C10645" w:rsidP="00C8241B">
            <w:pPr>
              <w:pStyle w:val="TAC"/>
              <w:overflowPunct w:val="0"/>
              <w:autoSpaceDE w:val="0"/>
              <w:autoSpaceDN w:val="0"/>
              <w:adjustRightInd w:val="0"/>
              <w:rPr>
                <w:szCs w:val="18"/>
                <w:lang w:eastAsia="zh-CN"/>
              </w:rPr>
            </w:pPr>
            <w:r>
              <w:rPr>
                <w:rFonts w:eastAsia="Yu Mincho"/>
                <w:szCs w:val="18"/>
                <w:lang w:eastAsia="ko-KR"/>
              </w:rPr>
              <w:t>CA_n41C-n66A</w:t>
            </w:r>
          </w:p>
        </w:tc>
        <w:tc>
          <w:tcPr>
            <w:tcW w:w="1690" w:type="dxa"/>
            <w:tcBorders>
              <w:left w:val="single" w:sz="4" w:space="0" w:color="auto"/>
              <w:bottom w:val="nil"/>
              <w:right w:val="single" w:sz="4" w:space="0" w:color="auto"/>
            </w:tcBorders>
            <w:shd w:val="clear" w:color="auto" w:fill="auto"/>
            <w:vAlign w:val="center"/>
          </w:tcPr>
          <w:p w14:paraId="61E40DFD" w14:textId="77777777" w:rsidR="00C10645" w:rsidRDefault="00C10645" w:rsidP="00C8241B">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04F99122" w14:textId="77777777" w:rsidR="00C10645" w:rsidRDefault="00C10645" w:rsidP="00C8241B">
            <w:pPr>
              <w:pStyle w:val="TAC"/>
              <w:rPr>
                <w:szCs w:val="18"/>
                <w:vertAlign w:val="superscript"/>
                <w:lang w:val="en-US"/>
              </w:rPr>
            </w:pPr>
            <w:r>
              <w:rPr>
                <w:szCs w:val="18"/>
                <w:lang w:val="en-US"/>
              </w:rPr>
              <w:t>CA_n41A-n66A</w:t>
            </w:r>
            <w:r>
              <w:rPr>
                <w:szCs w:val="18"/>
                <w:vertAlign w:val="superscript"/>
                <w:lang w:val="en-US"/>
              </w:rPr>
              <w:t>8</w:t>
            </w:r>
          </w:p>
          <w:p w14:paraId="7541803E" w14:textId="77777777" w:rsidR="00C10645" w:rsidRPr="009D6B86" w:rsidRDefault="00C10645" w:rsidP="00C8241B">
            <w:pPr>
              <w:pStyle w:val="TAC"/>
              <w:overflowPunct w:val="0"/>
              <w:autoSpaceDE w:val="0"/>
              <w:autoSpaceDN w:val="0"/>
              <w:adjustRightInd w:val="0"/>
              <w:rPr>
                <w:szCs w:val="18"/>
                <w:vertAlign w:val="superscript"/>
                <w:lang w:val="en-US" w:eastAsia="zh-CN"/>
              </w:rPr>
            </w:pPr>
            <w:r>
              <w:rPr>
                <w:szCs w:val="18"/>
                <w:lang w:val="en-US"/>
              </w:rPr>
              <w:t>CA_n41C</w:t>
            </w:r>
          </w:p>
        </w:tc>
        <w:tc>
          <w:tcPr>
            <w:tcW w:w="730" w:type="dxa"/>
            <w:tcBorders>
              <w:left w:val="single" w:sz="4" w:space="0" w:color="auto"/>
              <w:bottom w:val="single" w:sz="4" w:space="0" w:color="auto"/>
              <w:right w:val="single" w:sz="4" w:space="0" w:color="auto"/>
            </w:tcBorders>
            <w:vAlign w:val="center"/>
          </w:tcPr>
          <w:p w14:paraId="6CE1C1E2" w14:textId="77777777" w:rsidR="00C10645" w:rsidRDefault="00C10645" w:rsidP="00C8241B">
            <w:pPr>
              <w:pStyle w:val="TAC"/>
              <w:overflowPunct w:val="0"/>
              <w:autoSpaceDE w:val="0"/>
              <w:autoSpaceDN w:val="0"/>
              <w:adjustRightInd w:val="0"/>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BD7E294" w14:textId="77777777" w:rsidR="00C10645" w:rsidRDefault="00C10645" w:rsidP="00C8241B">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141C1BC3" w14:textId="77777777" w:rsidR="00C10645" w:rsidRDefault="00C10645" w:rsidP="00C8241B">
            <w:pPr>
              <w:pStyle w:val="TAC"/>
              <w:overflowPunct w:val="0"/>
              <w:autoSpaceDE w:val="0"/>
              <w:autoSpaceDN w:val="0"/>
              <w:adjustRightInd w:val="0"/>
              <w:rPr>
                <w:szCs w:val="18"/>
                <w:lang w:eastAsia="zh-CN"/>
              </w:rPr>
            </w:pPr>
            <w:r>
              <w:rPr>
                <w:rFonts w:hint="eastAsia"/>
                <w:szCs w:val="18"/>
                <w:lang w:eastAsia="zh-CN"/>
              </w:rPr>
              <w:t>0</w:t>
            </w:r>
          </w:p>
        </w:tc>
      </w:tr>
      <w:tr w:rsidR="00C10645" w14:paraId="7057141E"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64EB1B19"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7B8BD0" w14:textId="77777777" w:rsidR="00C10645" w:rsidRDefault="00C10645" w:rsidP="00C8241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0AF7C75" w14:textId="77777777" w:rsidR="00C10645" w:rsidRDefault="00C10645" w:rsidP="00C8241B">
            <w:pPr>
              <w:pStyle w:val="TAC"/>
              <w:overflowPunct w:val="0"/>
              <w:autoSpaceDE w:val="0"/>
              <w:autoSpaceDN w:val="0"/>
              <w:adjustRightInd w:val="0"/>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74682CC" w14:textId="77777777" w:rsidR="00C10645" w:rsidRDefault="00C10645" w:rsidP="00C8241B">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14B455" w14:textId="77777777" w:rsidR="00C10645" w:rsidRDefault="00C10645" w:rsidP="00C8241B">
            <w:pPr>
              <w:pStyle w:val="TAC"/>
              <w:overflowPunct w:val="0"/>
              <w:autoSpaceDE w:val="0"/>
              <w:autoSpaceDN w:val="0"/>
              <w:adjustRightInd w:val="0"/>
              <w:rPr>
                <w:rFonts w:eastAsia="Yu Mincho"/>
                <w:szCs w:val="18"/>
              </w:rPr>
            </w:pPr>
          </w:p>
        </w:tc>
      </w:tr>
      <w:tr w:rsidR="00C10645" w14:paraId="22168969"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57ABAAD3" w14:textId="77777777" w:rsidR="00C10645" w:rsidRDefault="00C10645" w:rsidP="00C8241B">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FC53817" w14:textId="77777777" w:rsidR="00C10645" w:rsidRDefault="00C10645" w:rsidP="00C8241B">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C05C995" w14:textId="77777777" w:rsidR="00C10645" w:rsidRDefault="00C10645" w:rsidP="00C8241B">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5134375" w14:textId="77777777" w:rsidR="00C10645" w:rsidRDefault="00C10645" w:rsidP="00C8241B">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4F0F8963" w14:textId="77777777" w:rsidR="00C10645" w:rsidRDefault="00C10645" w:rsidP="00C8241B">
            <w:pPr>
              <w:pStyle w:val="TAC"/>
              <w:overflowPunct w:val="0"/>
              <w:autoSpaceDE w:val="0"/>
              <w:autoSpaceDN w:val="0"/>
              <w:adjustRightInd w:val="0"/>
              <w:rPr>
                <w:rFonts w:eastAsia="Yu Mincho"/>
              </w:rPr>
            </w:pPr>
            <w:r>
              <w:rPr>
                <w:lang w:val="en-US" w:eastAsia="zh-CN"/>
              </w:rPr>
              <w:t>1</w:t>
            </w:r>
          </w:p>
        </w:tc>
      </w:tr>
      <w:tr w:rsidR="00C10645" w14:paraId="4D3C3AEA"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55A250F1" w14:textId="77777777" w:rsidR="00C10645" w:rsidRDefault="00C10645" w:rsidP="00C8241B">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F08188C" w14:textId="77777777" w:rsidR="00C10645" w:rsidRDefault="00C10645" w:rsidP="00C8241B">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4A29B63" w14:textId="77777777" w:rsidR="00C10645" w:rsidRDefault="00C10645" w:rsidP="00C8241B">
            <w:pPr>
              <w:pStyle w:val="TAC"/>
              <w:overflowPunct w:val="0"/>
              <w:autoSpaceDE w:val="0"/>
              <w:autoSpaceDN w:val="0"/>
              <w:adjustRightInd w:val="0"/>
              <w:rPr>
                <w:rFonts w:eastAsia="Yu Mincho"/>
                <w:lang w:eastAsia="ko-KR"/>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D2FE759" w14:textId="77777777" w:rsidR="00C10645" w:rsidRDefault="00C10645" w:rsidP="00C8241B">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CB3EFC" w14:textId="77777777" w:rsidR="00C10645" w:rsidRDefault="00C10645" w:rsidP="00C8241B">
            <w:pPr>
              <w:pStyle w:val="TAC"/>
              <w:overflowPunct w:val="0"/>
              <w:autoSpaceDE w:val="0"/>
              <w:autoSpaceDN w:val="0"/>
              <w:adjustRightInd w:val="0"/>
              <w:rPr>
                <w:rFonts w:eastAsia="Yu Mincho"/>
              </w:rPr>
            </w:pPr>
          </w:p>
        </w:tc>
      </w:tr>
      <w:tr w:rsidR="00C10645" w14:paraId="2DE27132"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1AACF608" w14:textId="77777777" w:rsidR="00C10645" w:rsidRDefault="00C10645" w:rsidP="00C8241B">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8674E45" w14:textId="77777777" w:rsidR="00C10645" w:rsidRDefault="00C10645" w:rsidP="00C8241B">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E32A434" w14:textId="77777777" w:rsidR="00C10645" w:rsidRDefault="00C10645" w:rsidP="00C8241B">
            <w:pPr>
              <w:pStyle w:val="TAC"/>
              <w:overflowPunct w:val="0"/>
              <w:autoSpaceDE w:val="0"/>
              <w:autoSpaceDN w:val="0"/>
              <w:adjustRightInd w:val="0"/>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7D23189" w14:textId="77777777" w:rsidR="00C10645" w:rsidRDefault="00C10645" w:rsidP="00C8241B">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05C33C06" w14:textId="77777777" w:rsidR="00C10645" w:rsidRDefault="00C10645" w:rsidP="00C8241B">
            <w:pPr>
              <w:pStyle w:val="TAC"/>
              <w:overflowPunct w:val="0"/>
              <w:autoSpaceDE w:val="0"/>
              <w:autoSpaceDN w:val="0"/>
              <w:adjustRightInd w:val="0"/>
              <w:rPr>
                <w:rFonts w:eastAsia="Yu Mincho"/>
              </w:rPr>
            </w:pPr>
            <w:r>
              <w:rPr>
                <w:rFonts w:eastAsia="Yu Mincho"/>
              </w:rPr>
              <w:t>4 and 5</w:t>
            </w:r>
          </w:p>
        </w:tc>
      </w:tr>
      <w:tr w:rsidR="00C10645" w14:paraId="30D7E15F"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1D5BC9" w14:textId="77777777" w:rsidR="00C10645" w:rsidRDefault="00C10645" w:rsidP="00C8241B">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5718F0" w14:textId="77777777" w:rsidR="00C10645" w:rsidRDefault="00C10645" w:rsidP="00C8241B">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064B71C" w14:textId="77777777" w:rsidR="00C10645" w:rsidRDefault="00C10645" w:rsidP="00C8241B">
            <w:pPr>
              <w:pStyle w:val="TAC"/>
              <w:overflowPunct w:val="0"/>
              <w:autoSpaceDE w:val="0"/>
              <w:autoSpaceDN w:val="0"/>
              <w:adjustRightInd w:val="0"/>
              <w:rPr>
                <w:lang w:val="en-US"/>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D173D4" w14:textId="77777777" w:rsidR="00C10645" w:rsidRDefault="00C10645" w:rsidP="00C8241B">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5570DE" w14:textId="77777777" w:rsidR="00C10645" w:rsidRDefault="00C10645" w:rsidP="00C8241B">
            <w:pPr>
              <w:pStyle w:val="TAC"/>
              <w:overflowPunct w:val="0"/>
              <w:autoSpaceDE w:val="0"/>
              <w:autoSpaceDN w:val="0"/>
              <w:adjustRightInd w:val="0"/>
              <w:rPr>
                <w:rFonts w:eastAsia="Yu Mincho"/>
              </w:rPr>
            </w:pPr>
          </w:p>
        </w:tc>
      </w:tr>
      <w:tr w:rsidR="00C10645" w14:paraId="23E72DF7"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EDC27D" w14:textId="77777777" w:rsidR="00C10645" w:rsidRDefault="00C10645" w:rsidP="00C8241B">
            <w:pPr>
              <w:pStyle w:val="TAC"/>
              <w:overflowPunct w:val="0"/>
              <w:autoSpaceDE w:val="0"/>
              <w:autoSpaceDN w:val="0"/>
              <w:adjustRightInd w:val="0"/>
              <w:rPr>
                <w:szCs w:val="18"/>
                <w:lang w:val="en-US" w:eastAsia="zh-CN"/>
              </w:rPr>
            </w:pPr>
            <w:r>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4B3278" w14:textId="77777777" w:rsidR="00C10645" w:rsidRDefault="00C10645" w:rsidP="00C8241B">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2FDBDF24" w14:textId="77777777" w:rsidR="00C10645" w:rsidRDefault="00C10645" w:rsidP="00C8241B">
            <w:pPr>
              <w:pStyle w:val="TAC"/>
              <w:rPr>
                <w:szCs w:val="18"/>
                <w:vertAlign w:val="superscript"/>
                <w:lang w:val="en-US" w:eastAsia="zh-CN"/>
              </w:rPr>
            </w:pPr>
            <w:r>
              <w:t>CA_n41A-n66A</w:t>
            </w:r>
            <w:r>
              <w:rPr>
                <w:szCs w:val="18"/>
                <w:vertAlign w:val="superscript"/>
                <w:lang w:val="en-US" w:eastAsia="zh-CN"/>
              </w:rPr>
              <w:t>8</w:t>
            </w:r>
          </w:p>
          <w:p w14:paraId="210C2EBD" w14:textId="77777777" w:rsidR="00C10645" w:rsidRDefault="00C10645" w:rsidP="00C8241B">
            <w:pPr>
              <w:pStyle w:val="TAC"/>
              <w:overflowPunct w:val="0"/>
              <w:autoSpaceDE w:val="0"/>
              <w:autoSpaceDN w:val="0"/>
              <w:adjustRightInd w:val="0"/>
              <w:rPr>
                <w:szCs w:val="18"/>
                <w:lang w:val="en-US"/>
              </w:rPr>
            </w:pPr>
            <w:r>
              <w:t>CA_n41C</w:t>
            </w:r>
          </w:p>
        </w:tc>
        <w:tc>
          <w:tcPr>
            <w:tcW w:w="730" w:type="dxa"/>
            <w:tcBorders>
              <w:top w:val="single" w:sz="4" w:space="0" w:color="auto"/>
              <w:left w:val="single" w:sz="4" w:space="0" w:color="auto"/>
              <w:bottom w:val="single" w:sz="4" w:space="0" w:color="auto"/>
              <w:right w:val="single" w:sz="4" w:space="0" w:color="auto"/>
            </w:tcBorders>
            <w:vAlign w:val="center"/>
          </w:tcPr>
          <w:p w14:paraId="6B69C726" w14:textId="77777777" w:rsidR="00C10645" w:rsidRDefault="00C10645" w:rsidP="00C8241B">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409E960" w14:textId="77777777" w:rsidR="00C10645" w:rsidRDefault="00C10645" w:rsidP="00C8241B">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4AE95C" w14:textId="77777777" w:rsidR="00C10645" w:rsidRDefault="00C10645" w:rsidP="00C8241B">
            <w:pPr>
              <w:pStyle w:val="TAC"/>
              <w:overflowPunct w:val="0"/>
              <w:autoSpaceDE w:val="0"/>
              <w:autoSpaceDN w:val="0"/>
              <w:adjustRightInd w:val="0"/>
              <w:rPr>
                <w:szCs w:val="18"/>
                <w:lang w:eastAsia="zh-CN"/>
              </w:rPr>
            </w:pPr>
            <w:r>
              <w:rPr>
                <w:rFonts w:hint="eastAsia"/>
                <w:szCs w:val="18"/>
                <w:lang w:val="en-US" w:eastAsia="zh-CN"/>
              </w:rPr>
              <w:t>0</w:t>
            </w:r>
          </w:p>
        </w:tc>
      </w:tr>
      <w:tr w:rsidR="00C10645" w14:paraId="4C13B0FB"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76DB1167" w14:textId="77777777" w:rsidR="00C10645" w:rsidRDefault="00C10645" w:rsidP="00C8241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D3790DB" w14:textId="77777777" w:rsidR="00C10645" w:rsidRDefault="00C10645" w:rsidP="00C8241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BD05E3" w14:textId="77777777" w:rsidR="00C10645" w:rsidRDefault="00C10645" w:rsidP="00C8241B">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997B79F" w14:textId="77777777" w:rsidR="00C10645" w:rsidRDefault="00C10645" w:rsidP="00C8241B">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6C26A7" w14:textId="77777777" w:rsidR="00C10645" w:rsidRDefault="00C10645" w:rsidP="00C8241B">
            <w:pPr>
              <w:pStyle w:val="TAC"/>
              <w:overflowPunct w:val="0"/>
              <w:autoSpaceDE w:val="0"/>
              <w:autoSpaceDN w:val="0"/>
              <w:adjustRightInd w:val="0"/>
              <w:rPr>
                <w:szCs w:val="18"/>
                <w:lang w:eastAsia="zh-CN"/>
              </w:rPr>
            </w:pPr>
          </w:p>
        </w:tc>
      </w:tr>
      <w:tr w:rsidR="00C10645" w14:paraId="36BF780A"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2A795EA2" w14:textId="77777777" w:rsidR="00C10645" w:rsidRDefault="00C10645" w:rsidP="00C8241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D303157" w14:textId="77777777" w:rsidR="00C10645" w:rsidRDefault="00C10645" w:rsidP="00C8241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E18AD5" w14:textId="77777777" w:rsidR="00C10645" w:rsidRDefault="00C10645" w:rsidP="00C8241B">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397D802"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469B45" w14:textId="77777777" w:rsidR="00C10645" w:rsidRDefault="00C10645" w:rsidP="00C8241B">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C10645" w14:paraId="62C17F71"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6CE688" w14:textId="77777777" w:rsidR="00C10645" w:rsidRDefault="00C10645" w:rsidP="00C8241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D4D382" w14:textId="77777777" w:rsidR="00C10645" w:rsidRDefault="00C10645" w:rsidP="00C8241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5C315D7" w14:textId="77777777" w:rsidR="00C10645" w:rsidRDefault="00C10645" w:rsidP="00C8241B">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829BD6F"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552D8E" w14:textId="77777777" w:rsidR="00C10645" w:rsidRDefault="00C10645" w:rsidP="00C8241B">
            <w:pPr>
              <w:pStyle w:val="TAC"/>
              <w:overflowPunct w:val="0"/>
              <w:autoSpaceDE w:val="0"/>
              <w:autoSpaceDN w:val="0"/>
              <w:adjustRightInd w:val="0"/>
              <w:rPr>
                <w:szCs w:val="18"/>
                <w:lang w:eastAsia="zh-CN"/>
              </w:rPr>
            </w:pPr>
          </w:p>
        </w:tc>
      </w:tr>
      <w:tr w:rsidR="00C10645" w14:paraId="79311D31"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43109B" w14:textId="77777777" w:rsidR="00C10645" w:rsidRDefault="00C10645" w:rsidP="00C8241B">
            <w:pPr>
              <w:pStyle w:val="TAC"/>
              <w:overflowPunct w:val="0"/>
              <w:autoSpaceDE w:val="0"/>
              <w:autoSpaceDN w:val="0"/>
              <w:adjustRightInd w:val="0"/>
              <w:rPr>
                <w:szCs w:val="18"/>
                <w:lang w:val="en-US" w:eastAsia="zh-CN"/>
              </w:rPr>
            </w:pPr>
            <w:r>
              <w:t>CA_n41(2A)-n66(2A)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E0DC22" w14:textId="77777777" w:rsidR="00C10645" w:rsidRDefault="00C10645" w:rsidP="00C8241B">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4C69C550" w14:textId="77777777" w:rsidR="00C10645" w:rsidRDefault="00C10645" w:rsidP="00C8241B">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0C37A69" w14:textId="77777777" w:rsidR="00C10645" w:rsidRDefault="00C10645" w:rsidP="00C8241B">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63BDAA6" w14:textId="77777777" w:rsidR="00C10645" w:rsidRDefault="00C10645" w:rsidP="00C8241B">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3FD73D" w14:textId="77777777" w:rsidR="00C10645" w:rsidRDefault="00C10645" w:rsidP="00C8241B">
            <w:pPr>
              <w:pStyle w:val="TAC"/>
              <w:overflowPunct w:val="0"/>
              <w:autoSpaceDE w:val="0"/>
              <w:autoSpaceDN w:val="0"/>
              <w:adjustRightInd w:val="0"/>
              <w:rPr>
                <w:szCs w:val="18"/>
                <w:lang w:eastAsia="zh-CN"/>
              </w:rPr>
            </w:pPr>
            <w:r>
              <w:rPr>
                <w:rFonts w:hint="eastAsia"/>
                <w:szCs w:val="18"/>
                <w:lang w:val="en-US" w:eastAsia="zh-CN"/>
              </w:rPr>
              <w:t>0</w:t>
            </w:r>
          </w:p>
        </w:tc>
      </w:tr>
      <w:tr w:rsidR="00C10645" w14:paraId="6378F922"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6C39DF6D" w14:textId="77777777" w:rsidR="00C10645" w:rsidRDefault="00C10645" w:rsidP="00C8241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3D57E8" w14:textId="77777777" w:rsidR="00C10645" w:rsidRDefault="00C10645" w:rsidP="00C8241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36203C5" w14:textId="77777777" w:rsidR="00C10645" w:rsidRDefault="00C10645" w:rsidP="00C8241B">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2378804" w14:textId="77777777" w:rsidR="00C10645" w:rsidRDefault="00C10645" w:rsidP="00C8241B">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69DE10" w14:textId="77777777" w:rsidR="00C10645" w:rsidRDefault="00C10645" w:rsidP="00C8241B">
            <w:pPr>
              <w:pStyle w:val="TAC"/>
              <w:overflowPunct w:val="0"/>
              <w:autoSpaceDE w:val="0"/>
              <w:autoSpaceDN w:val="0"/>
              <w:adjustRightInd w:val="0"/>
              <w:rPr>
                <w:szCs w:val="18"/>
                <w:lang w:eastAsia="zh-CN"/>
              </w:rPr>
            </w:pPr>
          </w:p>
        </w:tc>
      </w:tr>
      <w:tr w:rsidR="00C10645" w14:paraId="020F4DB8"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32FA67B7" w14:textId="77777777" w:rsidR="00C10645" w:rsidRDefault="00C10645" w:rsidP="00C8241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B69B391" w14:textId="77777777" w:rsidR="00C10645" w:rsidRDefault="00C10645" w:rsidP="00C8241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1AA495" w14:textId="77777777" w:rsidR="00C10645" w:rsidRDefault="00C10645" w:rsidP="00C8241B">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628B8F9"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4D2849" w14:textId="77777777" w:rsidR="00C10645" w:rsidRDefault="00C10645" w:rsidP="00C8241B">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C10645" w14:paraId="118677FB"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252D1D" w14:textId="77777777" w:rsidR="00C10645" w:rsidRDefault="00C10645" w:rsidP="00C8241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407DE4" w14:textId="77777777" w:rsidR="00C10645" w:rsidRDefault="00C10645" w:rsidP="00C8241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E2A61D4" w14:textId="77777777" w:rsidR="00C10645" w:rsidRDefault="00C10645" w:rsidP="00C8241B">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AF7DF39"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3B8C6A" w14:textId="77777777" w:rsidR="00C10645" w:rsidRDefault="00C10645" w:rsidP="00C8241B">
            <w:pPr>
              <w:pStyle w:val="TAC"/>
              <w:overflowPunct w:val="0"/>
              <w:autoSpaceDE w:val="0"/>
              <w:autoSpaceDN w:val="0"/>
              <w:adjustRightInd w:val="0"/>
              <w:rPr>
                <w:szCs w:val="18"/>
                <w:lang w:eastAsia="zh-CN"/>
              </w:rPr>
            </w:pPr>
          </w:p>
        </w:tc>
      </w:tr>
      <w:tr w:rsidR="00C10645" w14:paraId="1E68B840"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B597DF" w14:textId="77777777" w:rsidR="00C10645" w:rsidRDefault="00C10645" w:rsidP="00C8241B">
            <w:pPr>
              <w:pStyle w:val="TAC"/>
              <w:overflowPunct w:val="0"/>
              <w:autoSpaceDE w:val="0"/>
              <w:autoSpaceDN w:val="0"/>
              <w:adjustRightInd w:val="0"/>
              <w:rPr>
                <w:szCs w:val="18"/>
                <w:lang w:val="en-US" w:eastAsia="zh-CN"/>
              </w:rPr>
            </w:pPr>
            <w:r>
              <w:t>CA_n41(3A)-n66A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902EFC" w14:textId="77777777" w:rsidR="00C10645" w:rsidRDefault="00C10645" w:rsidP="00C8241B">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016765D3" w14:textId="77777777" w:rsidR="00C10645" w:rsidRDefault="00C10645" w:rsidP="00C8241B">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6B9EED2" w14:textId="77777777" w:rsidR="00C10645" w:rsidRDefault="00C10645" w:rsidP="00C8241B">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60BDDB5" w14:textId="77777777" w:rsidR="00C10645" w:rsidRDefault="00C10645" w:rsidP="00C8241B">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455208" w14:textId="77777777" w:rsidR="00C10645" w:rsidRDefault="00C10645" w:rsidP="00C8241B">
            <w:pPr>
              <w:pStyle w:val="TAC"/>
              <w:overflowPunct w:val="0"/>
              <w:autoSpaceDE w:val="0"/>
              <w:autoSpaceDN w:val="0"/>
              <w:adjustRightInd w:val="0"/>
              <w:rPr>
                <w:szCs w:val="18"/>
                <w:lang w:eastAsia="zh-CN"/>
              </w:rPr>
            </w:pPr>
            <w:r>
              <w:rPr>
                <w:rFonts w:hint="eastAsia"/>
                <w:szCs w:val="18"/>
                <w:lang w:val="en-US" w:eastAsia="zh-CN"/>
              </w:rPr>
              <w:t>0</w:t>
            </w:r>
          </w:p>
        </w:tc>
      </w:tr>
      <w:tr w:rsidR="00C10645" w14:paraId="69C8B208"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327143B2" w14:textId="77777777" w:rsidR="00C10645" w:rsidRDefault="00C10645" w:rsidP="00C8241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3ED257" w14:textId="77777777" w:rsidR="00C10645" w:rsidRDefault="00C10645" w:rsidP="00C8241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B1822CF" w14:textId="77777777" w:rsidR="00C10645" w:rsidRDefault="00C10645" w:rsidP="00C8241B">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7FC1273" w14:textId="77777777" w:rsidR="00C10645" w:rsidRDefault="00C10645" w:rsidP="00C8241B">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5CA8E8" w14:textId="77777777" w:rsidR="00C10645" w:rsidRDefault="00C10645" w:rsidP="00C8241B">
            <w:pPr>
              <w:pStyle w:val="TAC"/>
              <w:overflowPunct w:val="0"/>
              <w:autoSpaceDE w:val="0"/>
              <w:autoSpaceDN w:val="0"/>
              <w:adjustRightInd w:val="0"/>
              <w:rPr>
                <w:szCs w:val="18"/>
                <w:lang w:eastAsia="zh-CN"/>
              </w:rPr>
            </w:pPr>
          </w:p>
        </w:tc>
      </w:tr>
      <w:tr w:rsidR="00C10645" w14:paraId="7B62C9D4"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5362D05F" w14:textId="77777777" w:rsidR="00C10645" w:rsidRDefault="00C10645" w:rsidP="00C8241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E0A2D5" w14:textId="77777777" w:rsidR="00C10645" w:rsidRDefault="00C10645" w:rsidP="00C8241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4D38273" w14:textId="77777777" w:rsidR="00C10645" w:rsidRDefault="00C10645" w:rsidP="00C8241B">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1402AAE"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CA_n41(3A)_BCS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B211D3" w14:textId="77777777" w:rsidR="00C10645" w:rsidRDefault="00C10645" w:rsidP="00C8241B">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C10645" w14:paraId="765273D4"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E5C5BA" w14:textId="77777777" w:rsidR="00C10645" w:rsidRDefault="00C10645" w:rsidP="00C8241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DF1FD9" w14:textId="77777777" w:rsidR="00C10645" w:rsidRDefault="00C10645" w:rsidP="00C8241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ED5B946" w14:textId="77777777" w:rsidR="00C10645" w:rsidRDefault="00C10645" w:rsidP="00C8241B">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8318C6B"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E4C47B" w14:textId="77777777" w:rsidR="00C10645" w:rsidRDefault="00C10645" w:rsidP="00C8241B">
            <w:pPr>
              <w:pStyle w:val="TAC"/>
              <w:overflowPunct w:val="0"/>
              <w:autoSpaceDE w:val="0"/>
              <w:autoSpaceDN w:val="0"/>
              <w:adjustRightInd w:val="0"/>
              <w:rPr>
                <w:szCs w:val="18"/>
                <w:lang w:eastAsia="zh-CN"/>
              </w:rPr>
            </w:pPr>
          </w:p>
        </w:tc>
      </w:tr>
      <w:tr w:rsidR="00C10645" w14:paraId="0086C529"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32815A" w14:textId="77777777" w:rsidR="00C10645" w:rsidRDefault="00C10645" w:rsidP="00C8241B">
            <w:pPr>
              <w:pStyle w:val="TAC"/>
              <w:rPr>
                <w:lang w:val="en-US" w:eastAsia="zh-CN"/>
              </w:rPr>
            </w:pPr>
            <w:r>
              <w:rPr>
                <w:lang w:val="en-US" w:eastAsia="zh-CN"/>
              </w:rPr>
              <w:t>CA_n41(3A)-n66(2A)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B1BBF9" w14:textId="77777777" w:rsidR="006365D2" w:rsidRDefault="006365D2" w:rsidP="006365D2">
            <w:pPr>
              <w:pStyle w:val="TAC"/>
              <w:rPr>
                <w:ins w:id="34" w:author="Nielsen, Kim (Nokia - AAL)" w:date="2023-04-12T11:18:00Z"/>
                <w:vertAlign w:val="superscript"/>
                <w:lang w:val="en-US"/>
              </w:rPr>
            </w:pPr>
            <w:ins w:id="35" w:author="Nielsen, Kim (Nokia - AAL)" w:date="2023-04-12T11:18:00Z">
              <w:r>
                <w:rPr>
                  <w:lang w:val="en-US"/>
                </w:rPr>
                <w:t>n41</w:t>
              </w:r>
              <w:r>
                <w:rPr>
                  <w:vertAlign w:val="superscript"/>
                  <w:lang w:val="en-US"/>
                </w:rPr>
                <w:t>8,9</w:t>
              </w:r>
            </w:ins>
          </w:p>
          <w:p w14:paraId="309944EB" w14:textId="6B810E4E" w:rsidR="00C10645" w:rsidRDefault="00C10645" w:rsidP="00C8241B">
            <w:pPr>
              <w:pStyle w:val="TAC"/>
              <w:rPr>
                <w:lang w:val="en-US"/>
              </w:rPr>
            </w:pPr>
            <w:r>
              <w:rPr>
                <w:lang w:val="en-US"/>
              </w:rPr>
              <w:t>CA_n41A-n66A</w:t>
            </w:r>
            <w:ins w:id="36" w:author="Nielsen, Kim (Nokia - AAL)" w:date="2023-04-12T11:18:00Z">
              <w:r w:rsidR="006365D2" w:rsidRPr="00CC4512">
                <w:rPr>
                  <w:vertAlign w:val="superscript"/>
                  <w:lang w:val="en-US"/>
                </w:rPr>
                <w:t>8</w:t>
              </w:r>
            </w:ins>
          </w:p>
        </w:tc>
        <w:tc>
          <w:tcPr>
            <w:tcW w:w="730" w:type="dxa"/>
            <w:tcBorders>
              <w:top w:val="single" w:sz="4" w:space="0" w:color="auto"/>
              <w:left w:val="single" w:sz="4" w:space="0" w:color="auto"/>
              <w:bottom w:val="single" w:sz="4" w:space="0" w:color="auto"/>
              <w:right w:val="single" w:sz="4" w:space="0" w:color="auto"/>
            </w:tcBorders>
            <w:vAlign w:val="center"/>
          </w:tcPr>
          <w:p w14:paraId="02F5C271" w14:textId="77777777" w:rsidR="00C10645" w:rsidRDefault="00C10645" w:rsidP="00C8241B">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9311F13" w14:textId="77777777" w:rsidR="00C10645" w:rsidRDefault="00C10645" w:rsidP="00C8241B">
            <w:pPr>
              <w:pStyle w:val="TAC"/>
              <w:rPr>
                <w:rFonts w:cs="Arial"/>
                <w:lang w:val="en-US" w:eastAsia="zh-CN"/>
              </w:rPr>
            </w:pPr>
            <w:r>
              <w:rPr>
                <w:rFonts w:eastAsia="SimSun" w:cs="Arial"/>
                <w:lang w:val="en-US" w:eastAsia="zh-CN" w:bidi="ar"/>
              </w:rPr>
              <w:t>CA_n41(3A)_BCS 4</w:t>
            </w:r>
            <w:r>
              <w:t xml:space="preserve"> </w:t>
            </w:r>
            <w:r>
              <w:rPr>
                <w:rFonts w:eastAsia="SimSun" w:cs="Arial"/>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81F452" w14:textId="77777777" w:rsidR="00C10645" w:rsidRDefault="00C10645" w:rsidP="00C8241B">
            <w:pPr>
              <w:pStyle w:val="TAC"/>
              <w:rPr>
                <w:lang w:val="en-US" w:eastAsia="zh-CN"/>
              </w:rPr>
            </w:pPr>
            <w:r>
              <w:rPr>
                <w:lang w:eastAsia="zh-CN"/>
              </w:rPr>
              <w:t>4</w:t>
            </w:r>
            <w:r>
              <w:rPr>
                <w:rFonts w:eastAsia="Yu Mincho"/>
              </w:rPr>
              <w:t xml:space="preserve"> and 5</w:t>
            </w:r>
          </w:p>
        </w:tc>
      </w:tr>
      <w:tr w:rsidR="00C10645" w14:paraId="58C380E5"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46616D" w14:textId="77777777" w:rsidR="00C10645" w:rsidRDefault="00C10645" w:rsidP="00C8241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1480E5" w14:textId="77777777" w:rsidR="00C10645" w:rsidRDefault="00C10645" w:rsidP="00C8241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A19E84" w14:textId="77777777" w:rsidR="00C10645" w:rsidRDefault="00C10645" w:rsidP="00C8241B">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C4B192D" w14:textId="77777777" w:rsidR="00C10645" w:rsidRDefault="00C10645" w:rsidP="00C8241B">
            <w:pPr>
              <w:pStyle w:val="TAC"/>
              <w:rPr>
                <w:rFonts w:cs="Arial"/>
                <w:lang w:val="en-US" w:eastAsia="zh-CN"/>
              </w:rPr>
            </w:pPr>
            <w:r>
              <w:rPr>
                <w:rFonts w:eastAsia="SimSun" w:cs="Arial"/>
                <w:lang w:val="en-US" w:eastAsia="zh-CN" w:bidi="ar"/>
              </w:rPr>
              <w:t>CA_n66(2A)_BCS 4</w:t>
            </w:r>
            <w:r>
              <w:t xml:space="preserve"> </w:t>
            </w:r>
            <w:r>
              <w:rPr>
                <w:rFonts w:eastAsia="SimSun"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11AA69" w14:textId="77777777" w:rsidR="00C10645" w:rsidRDefault="00C10645" w:rsidP="00C8241B">
            <w:pPr>
              <w:pStyle w:val="TAC"/>
              <w:rPr>
                <w:lang w:val="en-US" w:eastAsia="zh-CN"/>
              </w:rPr>
            </w:pPr>
          </w:p>
        </w:tc>
      </w:tr>
      <w:tr w:rsidR="00C10645" w14:paraId="55066CCA"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34A9AE" w14:textId="77777777" w:rsidR="00C10645" w:rsidRDefault="00C10645" w:rsidP="00C8241B">
            <w:pPr>
              <w:pStyle w:val="TAC"/>
              <w:overflowPunct w:val="0"/>
              <w:autoSpaceDE w:val="0"/>
              <w:autoSpaceDN w:val="0"/>
              <w:adjustRightInd w:val="0"/>
              <w:rPr>
                <w:szCs w:val="18"/>
                <w:lang w:val="en-US" w:eastAsia="zh-CN"/>
              </w:rPr>
            </w:pPr>
            <w:r>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5E65E9" w14:textId="77777777" w:rsidR="00C10645" w:rsidRPr="00CB5C3C" w:rsidRDefault="00C10645" w:rsidP="00C8241B">
            <w:pPr>
              <w:keepNext/>
              <w:keepLines/>
              <w:spacing w:after="0"/>
              <w:jc w:val="center"/>
              <w:rPr>
                <w:rFonts w:ascii="Arial" w:eastAsiaTheme="minorEastAsia" w:hAnsi="Arial"/>
                <w:sz w:val="18"/>
                <w:szCs w:val="18"/>
                <w:vertAlign w:val="superscript"/>
                <w:lang w:val="en-US" w:eastAsia="zh-CN"/>
              </w:rPr>
            </w:pPr>
            <w:r w:rsidRPr="00CB5C3C">
              <w:rPr>
                <w:rFonts w:ascii="Arial" w:eastAsiaTheme="minorEastAsia" w:hAnsi="Arial"/>
                <w:sz w:val="18"/>
                <w:szCs w:val="18"/>
                <w:lang w:val="en-US"/>
              </w:rPr>
              <w:t>n41</w:t>
            </w:r>
            <w:r w:rsidRPr="00CB5C3C">
              <w:rPr>
                <w:rFonts w:ascii="Arial" w:eastAsiaTheme="minorEastAsia" w:hAnsi="Arial"/>
                <w:sz w:val="18"/>
                <w:szCs w:val="18"/>
                <w:vertAlign w:val="superscript"/>
                <w:lang w:val="en-US" w:eastAsia="zh-CN"/>
              </w:rPr>
              <w:t>8</w:t>
            </w:r>
            <w:r w:rsidRPr="00CB5C3C">
              <w:rPr>
                <w:rFonts w:ascii="Arial" w:eastAsiaTheme="minorEastAsia" w:hAnsi="Arial"/>
                <w:sz w:val="18"/>
                <w:szCs w:val="18"/>
                <w:vertAlign w:val="superscript"/>
                <w:lang w:val="en-US"/>
              </w:rPr>
              <w:t xml:space="preserve">, </w:t>
            </w:r>
            <w:r w:rsidRPr="00CB5C3C">
              <w:rPr>
                <w:rFonts w:ascii="Arial" w:eastAsiaTheme="minorEastAsia" w:hAnsi="Arial"/>
                <w:sz w:val="18"/>
                <w:szCs w:val="18"/>
                <w:vertAlign w:val="superscript"/>
                <w:lang w:val="en-US" w:eastAsia="zh-CN"/>
              </w:rPr>
              <w:t>9</w:t>
            </w:r>
          </w:p>
          <w:p w14:paraId="7A784C1F" w14:textId="77777777" w:rsidR="00C10645" w:rsidRPr="00CB5C3C" w:rsidRDefault="00C10645" w:rsidP="00C8241B">
            <w:pPr>
              <w:keepNext/>
              <w:keepLines/>
              <w:spacing w:after="0"/>
              <w:jc w:val="center"/>
              <w:rPr>
                <w:rFonts w:ascii="Arial" w:eastAsiaTheme="minorEastAsia" w:hAnsi="Arial"/>
                <w:sz w:val="18"/>
                <w:szCs w:val="18"/>
                <w:vertAlign w:val="superscript"/>
                <w:lang w:val="en-US" w:eastAsia="zh-CN"/>
              </w:rPr>
            </w:pPr>
            <w:r w:rsidRPr="00CB5C3C">
              <w:rPr>
                <w:rFonts w:ascii="Arial" w:eastAsiaTheme="minorEastAsia" w:hAnsi="Arial"/>
                <w:sz w:val="18"/>
                <w:szCs w:val="18"/>
                <w:lang w:val="en-US"/>
              </w:rPr>
              <w:t>CA_n41C</w:t>
            </w:r>
            <w:r w:rsidRPr="00CB5C3C">
              <w:rPr>
                <w:rFonts w:ascii="Arial" w:eastAsiaTheme="minorEastAsia" w:hAnsi="Arial"/>
                <w:sz w:val="18"/>
                <w:szCs w:val="18"/>
                <w:vertAlign w:val="superscript"/>
                <w:lang w:val="en-US" w:eastAsia="zh-CN"/>
              </w:rPr>
              <w:t>8</w:t>
            </w:r>
          </w:p>
          <w:p w14:paraId="740D2F1B" w14:textId="77777777" w:rsidR="00C10645" w:rsidRDefault="00C10645" w:rsidP="00C8241B">
            <w:pPr>
              <w:pStyle w:val="TAC"/>
              <w:rPr>
                <w:szCs w:val="18"/>
                <w:lang w:val="en-US"/>
              </w:rPr>
            </w:pPr>
            <w:r w:rsidRPr="00CB5C3C">
              <w:rPr>
                <w:rFonts w:eastAsiaTheme="minorEastAsia"/>
              </w:rPr>
              <w:t>CA_n41A-n66A</w:t>
            </w:r>
            <w:r w:rsidRPr="00CB5C3C">
              <w:rPr>
                <w:rFonts w:eastAsiaTheme="minor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8D51AAA" w14:textId="77777777" w:rsidR="00C10645" w:rsidRDefault="00C10645" w:rsidP="00C8241B">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26CCF56" w14:textId="77777777" w:rsidR="00C10645" w:rsidRDefault="00C10645" w:rsidP="00C8241B">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5AFF72" w14:textId="77777777" w:rsidR="00C10645" w:rsidRDefault="00C10645" w:rsidP="00C8241B">
            <w:pPr>
              <w:pStyle w:val="TAC"/>
              <w:overflowPunct w:val="0"/>
              <w:autoSpaceDE w:val="0"/>
              <w:autoSpaceDN w:val="0"/>
              <w:adjustRightInd w:val="0"/>
              <w:rPr>
                <w:szCs w:val="18"/>
                <w:lang w:eastAsia="zh-CN"/>
              </w:rPr>
            </w:pPr>
            <w:r>
              <w:rPr>
                <w:rFonts w:hint="eastAsia"/>
                <w:szCs w:val="18"/>
                <w:lang w:val="en-US" w:eastAsia="zh-CN"/>
              </w:rPr>
              <w:t>0</w:t>
            </w:r>
          </w:p>
        </w:tc>
      </w:tr>
      <w:tr w:rsidR="00C10645" w14:paraId="251C8D76"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728859F2" w14:textId="77777777" w:rsidR="00C10645" w:rsidRDefault="00C10645" w:rsidP="00C8241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EF8D93" w14:textId="77777777" w:rsidR="00C10645" w:rsidRDefault="00C10645" w:rsidP="00C8241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8173990" w14:textId="77777777" w:rsidR="00C10645" w:rsidRDefault="00C10645" w:rsidP="00C8241B">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E081836" w14:textId="77777777" w:rsidR="00C10645" w:rsidRDefault="00C10645" w:rsidP="00C8241B">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95B3B8" w14:textId="77777777" w:rsidR="00C10645" w:rsidRDefault="00C10645" w:rsidP="00C8241B">
            <w:pPr>
              <w:pStyle w:val="TAC"/>
              <w:overflowPunct w:val="0"/>
              <w:autoSpaceDE w:val="0"/>
              <w:autoSpaceDN w:val="0"/>
              <w:adjustRightInd w:val="0"/>
              <w:rPr>
                <w:szCs w:val="18"/>
                <w:lang w:eastAsia="zh-CN"/>
              </w:rPr>
            </w:pPr>
          </w:p>
        </w:tc>
      </w:tr>
      <w:tr w:rsidR="00C10645" w14:paraId="5B65B99E"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536BA5C2" w14:textId="77777777" w:rsidR="00C10645" w:rsidRDefault="00C10645" w:rsidP="00C8241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3C2DEAA" w14:textId="77777777" w:rsidR="00C10645" w:rsidRDefault="00C10645" w:rsidP="00C8241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5E4FBC5" w14:textId="77777777" w:rsidR="00C10645" w:rsidRDefault="00C10645" w:rsidP="00C8241B">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C9B9080"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CA_n41(A-C)_BCS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0379D4" w14:textId="77777777" w:rsidR="00C10645" w:rsidRDefault="00C10645" w:rsidP="00C8241B">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C10645" w14:paraId="0EE7F963"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8EC91F" w14:textId="77777777" w:rsidR="00C10645" w:rsidRDefault="00C10645" w:rsidP="00C8241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C6AB96" w14:textId="77777777" w:rsidR="00C10645" w:rsidRDefault="00C10645" w:rsidP="00C8241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8B186F7" w14:textId="77777777" w:rsidR="00C10645" w:rsidRDefault="00C10645" w:rsidP="00C8241B">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D9373AB"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 xml:space="preserve">n66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C93AF7" w14:textId="77777777" w:rsidR="00C10645" w:rsidRDefault="00C10645" w:rsidP="00C8241B">
            <w:pPr>
              <w:pStyle w:val="TAC"/>
              <w:overflowPunct w:val="0"/>
              <w:autoSpaceDE w:val="0"/>
              <w:autoSpaceDN w:val="0"/>
              <w:adjustRightInd w:val="0"/>
              <w:rPr>
                <w:szCs w:val="18"/>
                <w:lang w:eastAsia="zh-CN"/>
              </w:rPr>
            </w:pPr>
          </w:p>
        </w:tc>
      </w:tr>
      <w:tr w:rsidR="00C10645" w14:paraId="39ED3F41"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5714C4" w14:textId="77777777" w:rsidR="00C10645" w:rsidRDefault="00C10645" w:rsidP="00C8241B">
            <w:pPr>
              <w:pStyle w:val="TAC"/>
              <w:rPr>
                <w:lang w:val="en-US" w:eastAsia="zh-CN"/>
              </w:rPr>
            </w:pPr>
            <w:r>
              <w:rPr>
                <w:lang w:val="en-US" w:eastAsia="zh-CN"/>
              </w:rPr>
              <w:t>CA_n41(A-C)-n66(2A)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AA8F7E" w14:textId="77777777" w:rsidR="006365D2" w:rsidRDefault="006365D2" w:rsidP="006365D2">
            <w:pPr>
              <w:pStyle w:val="TAC"/>
              <w:rPr>
                <w:ins w:id="37" w:author="Nielsen, Kim (Nokia - AAL)" w:date="2023-04-12T11:18:00Z"/>
                <w:lang w:val="en-US"/>
              </w:rPr>
            </w:pPr>
            <w:ins w:id="38" w:author="Nielsen, Kim (Nokia - AAL)" w:date="2023-04-12T11:18:00Z">
              <w:r>
                <w:rPr>
                  <w:lang w:val="en-US"/>
                </w:rPr>
                <w:t>n41</w:t>
              </w:r>
              <w:r w:rsidRPr="009F368C">
                <w:rPr>
                  <w:vertAlign w:val="superscript"/>
                  <w:lang w:val="en-US"/>
                </w:rPr>
                <w:t>8</w:t>
              </w:r>
              <w:r>
                <w:rPr>
                  <w:vertAlign w:val="superscript"/>
                  <w:lang w:val="en-US"/>
                </w:rPr>
                <w:t>,9</w:t>
              </w:r>
            </w:ins>
          </w:p>
          <w:p w14:paraId="4BC4A02F" w14:textId="61FF41D4" w:rsidR="00C10645" w:rsidRDefault="00C10645" w:rsidP="00C8241B">
            <w:pPr>
              <w:pStyle w:val="TAC"/>
              <w:rPr>
                <w:lang w:val="en-US"/>
              </w:rPr>
            </w:pPr>
            <w:r>
              <w:rPr>
                <w:lang w:val="en-US"/>
              </w:rPr>
              <w:t>CA_n41C</w:t>
            </w:r>
            <w:ins w:id="39" w:author="Nielsen, Kim (Nokia - AAL)" w:date="2023-04-12T11:18:00Z">
              <w:r w:rsidR="006365D2" w:rsidRPr="006C74CC">
                <w:rPr>
                  <w:vertAlign w:val="superscript"/>
                  <w:lang w:val="en-US"/>
                </w:rPr>
                <w:t>8</w:t>
              </w:r>
            </w:ins>
          </w:p>
          <w:p w14:paraId="51420403" w14:textId="78005755" w:rsidR="00C10645" w:rsidRDefault="00C10645" w:rsidP="00C8241B">
            <w:pPr>
              <w:pStyle w:val="TAC"/>
              <w:rPr>
                <w:lang w:val="en-US" w:eastAsia="zh-CN"/>
              </w:rPr>
            </w:pPr>
            <w:r>
              <w:rPr>
                <w:lang w:val="en-US"/>
              </w:rPr>
              <w:t>CA_n41A-n66A</w:t>
            </w:r>
            <w:ins w:id="40" w:author="Nielsen, Kim (Nokia - AAL)" w:date="2023-04-12T11:18:00Z">
              <w:r w:rsidR="006365D2" w:rsidRPr="006C74CC">
                <w:rPr>
                  <w:vertAlign w:val="superscript"/>
                  <w:lang w:val="en-US"/>
                </w:rPr>
                <w:t>8</w:t>
              </w:r>
            </w:ins>
          </w:p>
        </w:tc>
        <w:tc>
          <w:tcPr>
            <w:tcW w:w="730" w:type="dxa"/>
            <w:tcBorders>
              <w:top w:val="single" w:sz="4" w:space="0" w:color="auto"/>
              <w:left w:val="single" w:sz="4" w:space="0" w:color="auto"/>
              <w:bottom w:val="single" w:sz="4" w:space="0" w:color="auto"/>
              <w:right w:val="single" w:sz="4" w:space="0" w:color="auto"/>
            </w:tcBorders>
            <w:vAlign w:val="center"/>
          </w:tcPr>
          <w:p w14:paraId="6CA0D83B" w14:textId="77777777" w:rsidR="00C10645" w:rsidRDefault="00C10645" w:rsidP="00C8241B">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19433E9" w14:textId="77777777" w:rsidR="00C10645" w:rsidRDefault="00C10645" w:rsidP="00C8241B">
            <w:pPr>
              <w:pStyle w:val="TAC"/>
              <w:rPr>
                <w:rFonts w:cs="Arial"/>
              </w:rPr>
            </w:pPr>
            <w:r>
              <w:rPr>
                <w:rFonts w:eastAsia="SimSun" w:cs="Arial"/>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9861D0" w14:textId="77777777" w:rsidR="00C10645" w:rsidRDefault="00C10645" w:rsidP="00C8241B">
            <w:pPr>
              <w:pStyle w:val="TAC"/>
              <w:rPr>
                <w:lang w:val="en-US" w:eastAsia="zh-CN"/>
              </w:rPr>
            </w:pPr>
            <w:r>
              <w:rPr>
                <w:lang w:eastAsia="zh-CN"/>
              </w:rPr>
              <w:t>4</w:t>
            </w:r>
            <w:r>
              <w:rPr>
                <w:rFonts w:eastAsia="Yu Mincho"/>
              </w:rPr>
              <w:t xml:space="preserve"> and 5</w:t>
            </w:r>
          </w:p>
        </w:tc>
      </w:tr>
      <w:tr w:rsidR="00C10645" w14:paraId="589A81BF"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A08085" w14:textId="77777777" w:rsidR="00C10645" w:rsidRDefault="00C10645" w:rsidP="00C8241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6F5B56" w14:textId="77777777" w:rsidR="00C10645" w:rsidRDefault="00C10645" w:rsidP="00C8241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0FD718" w14:textId="77777777" w:rsidR="00C10645" w:rsidRDefault="00C10645" w:rsidP="00C8241B">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2BBA070" w14:textId="77777777" w:rsidR="00C10645" w:rsidRDefault="00C10645" w:rsidP="00C8241B">
            <w:pPr>
              <w:pStyle w:val="TAC"/>
              <w:rPr>
                <w:rFonts w:cs="Arial"/>
              </w:rPr>
            </w:pPr>
            <w:r>
              <w:rPr>
                <w:rFonts w:eastAsia="SimSun" w:cs="Arial"/>
                <w:lang w:val="en-US" w:eastAsia="zh-CN" w:bidi="ar"/>
              </w:rPr>
              <w:t>CA_n66(2A)_BCS 4</w:t>
            </w:r>
            <w:r>
              <w:t xml:space="preserve"> </w:t>
            </w:r>
            <w:r>
              <w:rPr>
                <w:rFonts w:eastAsia="SimSun"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06D808" w14:textId="77777777" w:rsidR="00C10645" w:rsidRDefault="00C10645" w:rsidP="00C8241B">
            <w:pPr>
              <w:pStyle w:val="TAC"/>
              <w:rPr>
                <w:lang w:val="en-US" w:eastAsia="zh-CN"/>
              </w:rPr>
            </w:pPr>
          </w:p>
        </w:tc>
      </w:tr>
      <w:tr w:rsidR="00C10645" w14:paraId="4EC228DE"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706A3B" w14:textId="77777777" w:rsidR="00C10645" w:rsidRDefault="00C10645" w:rsidP="00C8241B">
            <w:pPr>
              <w:pStyle w:val="TAC"/>
              <w:rPr>
                <w:szCs w:val="18"/>
                <w:lang w:val="en-US" w:eastAsia="zh-CN"/>
              </w:rPr>
            </w:pPr>
            <w:r>
              <w:rPr>
                <w:rFonts w:eastAsia="SimSun"/>
                <w:lang w:val="en-US"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A83E37" w14:textId="77777777" w:rsidR="00C10645" w:rsidRDefault="00C10645" w:rsidP="00C8241B">
            <w:pPr>
              <w:pStyle w:val="TAC"/>
              <w:rPr>
                <w:szCs w:val="18"/>
                <w:lang w:val="en-US" w:eastAsia="zh-CN"/>
              </w:rPr>
            </w:pPr>
            <w:r>
              <w:rPr>
                <w:rFonts w:eastAsia="SimSun"/>
                <w:lang w:val="en-US"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22678339" w14:textId="77777777" w:rsidR="00C10645" w:rsidRDefault="00C10645" w:rsidP="00C8241B">
            <w:pPr>
              <w:keepNext/>
              <w:keepLines/>
              <w:spacing w:after="0"/>
              <w:jc w:val="center"/>
              <w:rPr>
                <w:szCs w:val="18"/>
                <w:lang w:val="en-US" w:eastAsia="zh-CN"/>
              </w:rPr>
            </w:pPr>
            <w:r>
              <w:rPr>
                <w:rFonts w:ascii="Arial" w:eastAsia="SimSun"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821E0DE" w14:textId="77777777" w:rsidR="00C10645" w:rsidRDefault="00C10645" w:rsidP="00C8241B">
            <w:pPr>
              <w:keepNext/>
              <w:keepLines/>
              <w:spacing w:after="0"/>
              <w:jc w:val="center"/>
              <w:rPr>
                <w:rFonts w:ascii="Arial" w:eastAsia="SimSun" w:hAnsi="Arial" w:cs="Arial"/>
                <w:sz w:val="18"/>
                <w:szCs w:val="18"/>
                <w:lang w:val="en-US" w:eastAsia="zh-CN" w:bidi="ar"/>
              </w:rPr>
            </w:pPr>
            <w:r>
              <w:rPr>
                <w:rFonts w:ascii="Arial" w:hAnsi="Arial" w:cs="Arial"/>
                <w:sz w:val="18"/>
                <w:szCs w:val="18"/>
              </w:rPr>
              <w:t>10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15</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20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30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40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50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60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70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80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90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BCA992"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0</w:t>
            </w:r>
          </w:p>
        </w:tc>
      </w:tr>
      <w:tr w:rsidR="00C10645" w14:paraId="244E07C1"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A6BCE5" w14:textId="77777777" w:rsidR="00C10645" w:rsidRDefault="00C10645" w:rsidP="00C8241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A9546A" w14:textId="77777777" w:rsidR="00C10645" w:rsidRDefault="00C10645" w:rsidP="00C8241B">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183B53" w14:textId="77777777" w:rsidR="00C10645" w:rsidRDefault="00C10645" w:rsidP="00C8241B">
            <w:pPr>
              <w:keepNext/>
              <w:keepLines/>
              <w:spacing w:after="0"/>
              <w:jc w:val="center"/>
              <w:rPr>
                <w:szCs w:val="18"/>
                <w:lang w:val="en-US" w:eastAsia="zh-CN"/>
              </w:rPr>
            </w:pPr>
            <w:r>
              <w:rPr>
                <w:rFonts w:ascii="Arial" w:eastAsia="SimSun"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7A8D0AC" w14:textId="77777777" w:rsidR="00C10645" w:rsidRDefault="00C10645" w:rsidP="00C8241B">
            <w:pPr>
              <w:keepNext/>
              <w:keepLines/>
              <w:spacing w:after="0"/>
              <w:jc w:val="center"/>
              <w:rPr>
                <w:rFonts w:ascii="Arial" w:eastAsia="SimSun" w:hAnsi="Arial" w:cs="Arial"/>
                <w:sz w:val="18"/>
                <w:szCs w:val="18"/>
                <w:lang w:val="en-US" w:eastAsia="zh-CN" w:bidi="ar"/>
              </w:rPr>
            </w:pPr>
            <w:r>
              <w:rPr>
                <w:rFonts w:ascii="Arial" w:hAnsi="Arial" w:cs="Arial"/>
                <w:sz w:val="18"/>
                <w:szCs w:val="18"/>
              </w:rPr>
              <w:t>5</w:t>
            </w:r>
            <w:r>
              <w:rPr>
                <w:rFonts w:ascii="Arial" w:eastAsia="SimSun" w:hAnsi="Arial" w:cs="Arial"/>
                <w:sz w:val="18"/>
                <w:szCs w:val="18"/>
                <w:lang w:val="en-US" w:eastAsia="zh-CN"/>
              </w:rPr>
              <w:t>,</w:t>
            </w:r>
            <w:r>
              <w:rPr>
                <w:rFonts w:ascii="Arial" w:eastAsia="SimSun" w:hAnsi="Arial" w:cs="Arial" w:hint="eastAsia"/>
                <w:sz w:val="18"/>
                <w:szCs w:val="18"/>
                <w:lang w:val="en-US" w:eastAsia="zh-CN"/>
              </w:rPr>
              <w:t xml:space="preserve"> </w:t>
            </w:r>
            <w:r>
              <w:rPr>
                <w:rFonts w:ascii="Arial" w:hAnsi="Arial" w:cs="Arial"/>
                <w:sz w:val="18"/>
                <w:szCs w:val="18"/>
              </w:rPr>
              <w:t>10</w:t>
            </w:r>
            <w:r>
              <w:rPr>
                <w:rFonts w:ascii="Arial" w:eastAsia="SimSun" w:hAnsi="Arial" w:cs="Arial"/>
                <w:sz w:val="18"/>
                <w:szCs w:val="18"/>
                <w:lang w:val="en-US" w:eastAsia="zh-CN"/>
              </w:rPr>
              <w:t>,</w:t>
            </w:r>
            <w:r>
              <w:rPr>
                <w:rFonts w:ascii="Arial" w:eastAsia="SimSun" w:hAnsi="Arial" w:cs="Arial" w:hint="eastAsia"/>
                <w:sz w:val="18"/>
                <w:szCs w:val="18"/>
                <w:lang w:val="en-US" w:eastAsia="zh-CN"/>
              </w:rPr>
              <w:t xml:space="preserve"> </w:t>
            </w:r>
            <w:r>
              <w:rPr>
                <w:rFonts w:ascii="Arial" w:hAnsi="Arial" w:cs="Arial"/>
                <w:sz w:val="18"/>
                <w:szCs w:val="18"/>
              </w:rPr>
              <w:t>15</w:t>
            </w:r>
            <w:r>
              <w:rPr>
                <w:rFonts w:ascii="Arial" w:eastAsia="SimSun" w:hAnsi="Arial" w:cs="Arial"/>
                <w:sz w:val="18"/>
                <w:szCs w:val="18"/>
                <w:lang w:val="en-US" w:eastAsia="zh-CN"/>
              </w:rPr>
              <w:t>,</w:t>
            </w:r>
            <w:r>
              <w:rPr>
                <w:rFonts w:ascii="Arial" w:eastAsia="SimSun" w:hAnsi="Arial" w:cs="Arial" w:hint="eastAsia"/>
                <w:sz w:val="18"/>
                <w:szCs w:val="18"/>
                <w:lang w:val="en-US" w:eastAsia="zh-CN"/>
              </w:rPr>
              <w:t xml:space="preserve"> </w:t>
            </w:r>
            <w:r>
              <w:rPr>
                <w:rFonts w:ascii="Arial" w:hAnsi="Arial" w:cs="Arial"/>
                <w:sz w:val="18"/>
                <w:szCs w:val="18"/>
              </w:rPr>
              <w:t>20</w:t>
            </w:r>
            <w:r>
              <w:rPr>
                <w:rFonts w:ascii="Arial" w:hAnsi="Arial" w:cs="Arial"/>
                <w:sz w:val="18"/>
                <w:szCs w:val="18"/>
                <w:vertAlign w:val="superscript"/>
              </w:rPr>
              <w:t>1</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eastAsia="SimSun" w:hAnsi="Arial"/>
                <w:sz w:val="18"/>
                <w:lang w:val="en-US" w:eastAsia="zh-CN"/>
              </w:rPr>
              <w:t>25</w:t>
            </w:r>
            <w:r>
              <w:rPr>
                <w:rFonts w:ascii="Arial" w:hAnsi="Arial" w:cs="Arial"/>
                <w:sz w:val="18"/>
                <w:szCs w:val="18"/>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5A1115" w14:textId="77777777" w:rsidR="00C10645" w:rsidRDefault="00C10645" w:rsidP="00C8241B">
            <w:pPr>
              <w:pStyle w:val="TAC"/>
              <w:overflowPunct w:val="0"/>
              <w:autoSpaceDE w:val="0"/>
              <w:autoSpaceDN w:val="0"/>
              <w:adjustRightInd w:val="0"/>
              <w:rPr>
                <w:szCs w:val="18"/>
                <w:lang w:eastAsia="zh-CN"/>
              </w:rPr>
            </w:pPr>
          </w:p>
        </w:tc>
      </w:tr>
      <w:tr w:rsidR="00C10645" w14:paraId="5B4A5D25"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8C48A2" w14:textId="77777777" w:rsidR="00C10645" w:rsidRDefault="00C10645" w:rsidP="00C8241B">
            <w:pPr>
              <w:pStyle w:val="TAC"/>
              <w:rPr>
                <w:szCs w:val="18"/>
                <w:lang w:eastAsia="zh-CN"/>
              </w:rPr>
            </w:pPr>
            <w:r>
              <w:rPr>
                <w:rFonts w:hint="eastAsia"/>
                <w:szCs w:val="18"/>
                <w:lang w:val="en-US"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CB60AC" w14:textId="77777777" w:rsidR="00C10645" w:rsidRDefault="00C10645" w:rsidP="00C8241B">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5485697" w14:textId="77777777" w:rsidR="00C10645" w:rsidRDefault="00C10645" w:rsidP="00C8241B">
            <w:pPr>
              <w:pStyle w:val="TAC"/>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32EA9DD" w14:textId="77777777" w:rsidR="00C10645" w:rsidRDefault="00C10645" w:rsidP="00C8241B">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0373B73" w14:textId="77777777" w:rsidR="00C10645" w:rsidRDefault="00C10645" w:rsidP="00C8241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F0506D" w14:textId="77777777" w:rsidR="00C10645" w:rsidRDefault="00C10645" w:rsidP="00C8241B">
            <w:pPr>
              <w:pStyle w:val="TAC"/>
              <w:overflowPunct w:val="0"/>
              <w:autoSpaceDE w:val="0"/>
              <w:autoSpaceDN w:val="0"/>
              <w:adjustRightInd w:val="0"/>
              <w:rPr>
                <w:szCs w:val="18"/>
                <w:lang w:eastAsia="zh-CN"/>
              </w:rPr>
            </w:pPr>
            <w:r>
              <w:rPr>
                <w:rFonts w:hint="eastAsia"/>
                <w:szCs w:val="18"/>
                <w:lang w:eastAsia="zh-CN"/>
              </w:rPr>
              <w:t>0</w:t>
            </w:r>
          </w:p>
        </w:tc>
      </w:tr>
      <w:tr w:rsidR="00C10645" w14:paraId="68F0FB02"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4EE4486E" w14:textId="77777777" w:rsidR="00C10645" w:rsidRDefault="00C10645" w:rsidP="00C8241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6BB84B2" w14:textId="77777777" w:rsidR="00C10645" w:rsidRDefault="00C10645" w:rsidP="00C8241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2DE6740" w14:textId="77777777" w:rsidR="00C10645" w:rsidRDefault="00C10645" w:rsidP="00C8241B">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92BB9C6" w14:textId="77777777" w:rsidR="00C10645" w:rsidRDefault="00C10645" w:rsidP="00C8241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82AB44" w14:textId="77777777" w:rsidR="00C10645" w:rsidRDefault="00C10645" w:rsidP="00C8241B">
            <w:pPr>
              <w:pStyle w:val="TAC"/>
              <w:overflowPunct w:val="0"/>
              <w:autoSpaceDE w:val="0"/>
              <w:autoSpaceDN w:val="0"/>
              <w:adjustRightInd w:val="0"/>
              <w:rPr>
                <w:rFonts w:eastAsia="Yu Mincho"/>
                <w:szCs w:val="18"/>
              </w:rPr>
            </w:pPr>
          </w:p>
        </w:tc>
      </w:tr>
      <w:tr w:rsidR="00C10645" w14:paraId="134850CC"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7FDA7B7A" w14:textId="77777777" w:rsidR="00C10645" w:rsidRDefault="00C10645" w:rsidP="00C8241B">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7BBFEBE8" w14:textId="77777777" w:rsidR="00C10645" w:rsidRDefault="00C10645" w:rsidP="00C8241B">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CCA1567" w14:textId="77777777" w:rsidR="00C10645" w:rsidRDefault="00C10645" w:rsidP="00C8241B">
            <w:pPr>
              <w:pStyle w:val="TAC"/>
              <w:overflowPunct w:val="0"/>
              <w:autoSpaceDE w:val="0"/>
              <w:autoSpaceDN w:val="0"/>
              <w:adjustRightInd w:val="0"/>
              <w:rPr>
                <w:rFonts w:eastAsia="Yu Mincho"/>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FA3B61B" w14:textId="77777777" w:rsidR="00C10645" w:rsidRDefault="00C10645" w:rsidP="00C8241B">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8E11AA" w14:textId="77777777" w:rsidR="00C10645" w:rsidRDefault="00C10645" w:rsidP="00C8241B">
            <w:pPr>
              <w:pStyle w:val="TAC"/>
              <w:overflowPunct w:val="0"/>
              <w:autoSpaceDE w:val="0"/>
              <w:autoSpaceDN w:val="0"/>
              <w:adjustRightInd w:val="0"/>
              <w:rPr>
                <w:szCs w:val="18"/>
                <w:lang w:eastAsia="zh-CN"/>
              </w:rPr>
            </w:pPr>
            <w:r>
              <w:rPr>
                <w:rFonts w:hint="eastAsia"/>
                <w:szCs w:val="18"/>
                <w:lang w:val="en-US" w:eastAsia="zh-CN"/>
              </w:rPr>
              <w:t>1</w:t>
            </w:r>
          </w:p>
        </w:tc>
      </w:tr>
      <w:tr w:rsidR="00C10645" w14:paraId="742A04A4"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585051C3" w14:textId="77777777" w:rsidR="00C10645" w:rsidRDefault="00C10645" w:rsidP="00C8241B">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1C5D93C3" w14:textId="77777777" w:rsidR="00C10645" w:rsidRDefault="00C10645" w:rsidP="00C8241B">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CFA6539" w14:textId="77777777" w:rsidR="00C10645" w:rsidRDefault="00C10645" w:rsidP="00C8241B">
            <w:pPr>
              <w:pStyle w:val="TAC"/>
              <w:overflowPunct w:val="0"/>
              <w:autoSpaceDE w:val="0"/>
              <w:autoSpaceDN w:val="0"/>
              <w:adjustRightInd w:val="0"/>
              <w:rPr>
                <w:rFonts w:eastAsia="Yu Mincho"/>
                <w:szCs w:val="18"/>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D0A1D30" w14:textId="77777777" w:rsidR="00C10645" w:rsidRDefault="00C10645" w:rsidP="00C8241B">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0EA057" w14:textId="77777777" w:rsidR="00C10645" w:rsidRDefault="00C10645" w:rsidP="00C8241B">
            <w:pPr>
              <w:pStyle w:val="TAC"/>
              <w:overflowPunct w:val="0"/>
              <w:autoSpaceDE w:val="0"/>
              <w:autoSpaceDN w:val="0"/>
              <w:adjustRightInd w:val="0"/>
              <w:rPr>
                <w:szCs w:val="18"/>
                <w:lang w:eastAsia="zh-CN"/>
              </w:rPr>
            </w:pPr>
          </w:p>
        </w:tc>
      </w:tr>
      <w:tr w:rsidR="00C10645" w14:paraId="0781AF97"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0B00FC05" w14:textId="77777777" w:rsidR="00C10645" w:rsidRDefault="00C10645" w:rsidP="00C8241B">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3FD109C8" w14:textId="77777777" w:rsidR="00C10645" w:rsidRDefault="00C10645" w:rsidP="00C8241B">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1711FD0" w14:textId="77777777" w:rsidR="00C10645" w:rsidRDefault="00C10645" w:rsidP="00C8241B">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BDE4673"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41AC74" w14:textId="77777777" w:rsidR="00C10645" w:rsidRDefault="00C10645" w:rsidP="00C8241B">
            <w:pPr>
              <w:pStyle w:val="TAC"/>
              <w:overflowPunct w:val="0"/>
              <w:autoSpaceDE w:val="0"/>
              <w:autoSpaceDN w:val="0"/>
              <w:adjustRightInd w:val="0"/>
              <w:rPr>
                <w:szCs w:val="18"/>
                <w:lang w:eastAsia="zh-CN"/>
              </w:rPr>
            </w:pPr>
            <w:r>
              <w:rPr>
                <w:szCs w:val="18"/>
                <w:lang w:eastAsia="zh-CN"/>
              </w:rPr>
              <w:t>4 and 5</w:t>
            </w:r>
          </w:p>
        </w:tc>
      </w:tr>
      <w:tr w:rsidR="00C10645" w14:paraId="0D4CDE76"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39F858" w14:textId="77777777" w:rsidR="00C10645" w:rsidRDefault="00C10645" w:rsidP="00C8241B">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F8FC31" w14:textId="77777777" w:rsidR="00C10645" w:rsidRDefault="00C10645" w:rsidP="00C8241B">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9EFD4CB" w14:textId="77777777" w:rsidR="00C10645" w:rsidRDefault="00C10645" w:rsidP="00C8241B">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0C3464B"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6C56DB" w14:textId="77777777" w:rsidR="00C10645" w:rsidRDefault="00C10645" w:rsidP="00C8241B">
            <w:pPr>
              <w:pStyle w:val="TAC"/>
              <w:overflowPunct w:val="0"/>
              <w:autoSpaceDE w:val="0"/>
              <w:autoSpaceDN w:val="0"/>
              <w:adjustRightInd w:val="0"/>
              <w:rPr>
                <w:szCs w:val="18"/>
                <w:lang w:eastAsia="zh-CN"/>
              </w:rPr>
            </w:pPr>
          </w:p>
        </w:tc>
      </w:tr>
      <w:tr w:rsidR="00C10645" w14:paraId="559B97E4" w14:textId="77777777" w:rsidTr="00C8241B">
        <w:trPr>
          <w:trHeight w:val="187"/>
        </w:trPr>
        <w:tc>
          <w:tcPr>
            <w:tcW w:w="1983" w:type="dxa"/>
            <w:tcBorders>
              <w:left w:val="single" w:sz="4" w:space="0" w:color="auto"/>
              <w:bottom w:val="nil"/>
              <w:right w:val="single" w:sz="4" w:space="0" w:color="auto"/>
            </w:tcBorders>
            <w:shd w:val="clear" w:color="auto" w:fill="auto"/>
            <w:vAlign w:val="center"/>
          </w:tcPr>
          <w:p w14:paraId="58FF129B" w14:textId="77777777" w:rsidR="00C10645" w:rsidRDefault="00C10645" w:rsidP="00C8241B">
            <w:pPr>
              <w:pStyle w:val="TAC"/>
              <w:rPr>
                <w:szCs w:val="18"/>
                <w:lang w:eastAsia="zh-CN"/>
              </w:rPr>
            </w:pPr>
            <w:r>
              <w:rPr>
                <w:rFonts w:eastAsia="Yu Mincho"/>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14:paraId="4C79B7EC" w14:textId="77777777" w:rsidR="00C10645" w:rsidRDefault="00C10645" w:rsidP="00C8241B">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7491BCFC" w14:textId="77777777" w:rsidR="00C10645" w:rsidRDefault="00C10645" w:rsidP="00C8241B">
            <w:pPr>
              <w:pStyle w:val="TAC"/>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60C111A" w14:textId="77777777" w:rsidR="00C10645" w:rsidRDefault="00C10645" w:rsidP="00C8241B">
            <w:pPr>
              <w:pStyle w:val="TAC"/>
              <w:overflowPunct w:val="0"/>
              <w:autoSpaceDE w:val="0"/>
              <w:autoSpaceDN w:val="0"/>
              <w:adjustRightInd w:val="0"/>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7F8C82B" w14:textId="77777777" w:rsidR="00C10645" w:rsidRDefault="00C10645" w:rsidP="00C8241B">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10, 15, 20, 30, 40, 50, 60, 80, 90, 100</w:t>
            </w:r>
          </w:p>
        </w:tc>
        <w:tc>
          <w:tcPr>
            <w:tcW w:w="1360" w:type="dxa"/>
            <w:tcBorders>
              <w:left w:val="single" w:sz="4" w:space="0" w:color="auto"/>
              <w:bottom w:val="nil"/>
              <w:right w:val="single" w:sz="4" w:space="0" w:color="auto"/>
            </w:tcBorders>
            <w:shd w:val="clear" w:color="auto" w:fill="auto"/>
            <w:vAlign w:val="center"/>
          </w:tcPr>
          <w:p w14:paraId="4E23FC87" w14:textId="77777777" w:rsidR="00C10645" w:rsidRDefault="00C10645" w:rsidP="00C8241B">
            <w:pPr>
              <w:pStyle w:val="TAC"/>
              <w:overflowPunct w:val="0"/>
              <w:autoSpaceDE w:val="0"/>
              <w:autoSpaceDN w:val="0"/>
              <w:adjustRightInd w:val="0"/>
              <w:rPr>
                <w:szCs w:val="18"/>
                <w:lang w:eastAsia="zh-CN"/>
              </w:rPr>
            </w:pPr>
            <w:r>
              <w:rPr>
                <w:rFonts w:hint="eastAsia"/>
                <w:szCs w:val="18"/>
                <w:lang w:eastAsia="zh-CN"/>
              </w:rPr>
              <w:t>0</w:t>
            </w:r>
          </w:p>
        </w:tc>
      </w:tr>
      <w:tr w:rsidR="00C10645" w14:paraId="766D4BC7"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4D1EDF4B" w14:textId="77777777" w:rsidR="00C10645" w:rsidRDefault="00C10645" w:rsidP="00C8241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4691571" w14:textId="77777777" w:rsidR="00C10645" w:rsidRDefault="00C10645" w:rsidP="00C8241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E6857AF" w14:textId="77777777" w:rsidR="00C10645" w:rsidRDefault="00C10645" w:rsidP="00C8241B">
            <w:pPr>
              <w:pStyle w:val="TAC"/>
              <w:overflowPunct w:val="0"/>
              <w:autoSpaceDE w:val="0"/>
              <w:autoSpaceDN w:val="0"/>
              <w:adjustRightInd w:val="0"/>
              <w:rPr>
                <w:rFonts w:eastAsia="Yu Mincho"/>
                <w:szCs w:val="18"/>
                <w:lang w:eastAsia="ko-KR"/>
              </w:rPr>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3F8A0ED" w14:textId="77777777" w:rsidR="00C10645" w:rsidRDefault="00C10645" w:rsidP="00C8241B">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428176" w14:textId="77777777" w:rsidR="00C10645" w:rsidRDefault="00C10645" w:rsidP="00C8241B">
            <w:pPr>
              <w:pStyle w:val="TAC"/>
              <w:overflowPunct w:val="0"/>
              <w:autoSpaceDE w:val="0"/>
              <w:autoSpaceDN w:val="0"/>
              <w:adjustRightInd w:val="0"/>
              <w:rPr>
                <w:rFonts w:eastAsia="Yu Mincho"/>
                <w:szCs w:val="18"/>
              </w:rPr>
            </w:pPr>
          </w:p>
        </w:tc>
      </w:tr>
      <w:tr w:rsidR="00C10645" w14:paraId="34B20522"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5A010F2C" w14:textId="77777777" w:rsidR="00C10645" w:rsidRDefault="00C10645" w:rsidP="00C8241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AFEAD1" w14:textId="77777777" w:rsidR="00C10645" w:rsidRDefault="00C10645" w:rsidP="00C8241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D039FA" w14:textId="77777777" w:rsidR="00C10645" w:rsidRDefault="00C10645" w:rsidP="00C8241B">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74D14F1" w14:textId="77777777" w:rsidR="00C10645" w:rsidRDefault="00C10645" w:rsidP="00C8241B">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13295BC3" w14:textId="77777777" w:rsidR="00C10645" w:rsidRDefault="00C10645" w:rsidP="00C8241B">
            <w:pPr>
              <w:pStyle w:val="TAC"/>
              <w:overflowPunct w:val="0"/>
              <w:autoSpaceDE w:val="0"/>
              <w:autoSpaceDN w:val="0"/>
              <w:adjustRightInd w:val="0"/>
              <w:rPr>
                <w:szCs w:val="18"/>
                <w:lang w:val="en-US" w:eastAsia="zh-CN"/>
              </w:rPr>
            </w:pPr>
            <w:r>
              <w:rPr>
                <w:szCs w:val="18"/>
                <w:lang w:val="en-US" w:eastAsia="zh-CN"/>
              </w:rPr>
              <w:t>1</w:t>
            </w:r>
          </w:p>
        </w:tc>
      </w:tr>
      <w:tr w:rsidR="00C10645" w14:paraId="0619B765"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2C7BB328" w14:textId="77777777" w:rsidR="00C10645" w:rsidRDefault="00C10645" w:rsidP="00C8241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094DC27" w14:textId="77777777" w:rsidR="00C10645" w:rsidRDefault="00C10645" w:rsidP="00C8241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CE76C0" w14:textId="77777777" w:rsidR="00C10645" w:rsidRDefault="00C10645" w:rsidP="00C8241B">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0AE482A" w14:textId="77777777" w:rsidR="00C10645" w:rsidRDefault="00C10645" w:rsidP="00C8241B">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1357BD" w14:textId="77777777" w:rsidR="00C10645" w:rsidRDefault="00C10645" w:rsidP="00C8241B">
            <w:pPr>
              <w:pStyle w:val="TAC"/>
              <w:overflowPunct w:val="0"/>
              <w:autoSpaceDE w:val="0"/>
              <w:autoSpaceDN w:val="0"/>
              <w:adjustRightInd w:val="0"/>
              <w:rPr>
                <w:szCs w:val="18"/>
                <w:lang w:val="en-US" w:eastAsia="zh-CN"/>
              </w:rPr>
            </w:pPr>
          </w:p>
        </w:tc>
      </w:tr>
      <w:tr w:rsidR="00C10645" w14:paraId="7D822289"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239D46FB" w14:textId="77777777" w:rsidR="00C10645" w:rsidRDefault="00C10645" w:rsidP="00C8241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3B8C1E1" w14:textId="77777777" w:rsidR="00C10645" w:rsidRDefault="00C10645" w:rsidP="00C8241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F2C581" w14:textId="77777777" w:rsidR="00C10645" w:rsidRDefault="00C10645" w:rsidP="00C8241B">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98FCDDE"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D9759F" w14:textId="77777777" w:rsidR="00C10645" w:rsidRDefault="00C10645" w:rsidP="00C8241B">
            <w:pPr>
              <w:pStyle w:val="TAC"/>
              <w:overflowPunct w:val="0"/>
              <w:autoSpaceDE w:val="0"/>
              <w:autoSpaceDN w:val="0"/>
              <w:adjustRightInd w:val="0"/>
              <w:rPr>
                <w:szCs w:val="18"/>
                <w:lang w:val="en-US" w:eastAsia="zh-CN"/>
              </w:rPr>
            </w:pPr>
            <w:r>
              <w:rPr>
                <w:szCs w:val="18"/>
                <w:lang w:val="en-US" w:eastAsia="zh-CN"/>
              </w:rPr>
              <w:t>4</w:t>
            </w:r>
            <w:r>
              <w:rPr>
                <w:szCs w:val="18"/>
                <w:lang w:eastAsia="zh-CN"/>
              </w:rPr>
              <w:t xml:space="preserve"> and 5</w:t>
            </w:r>
          </w:p>
        </w:tc>
      </w:tr>
      <w:tr w:rsidR="00C10645" w14:paraId="3FFCB3C9"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73D071" w14:textId="77777777" w:rsidR="00C10645" w:rsidRDefault="00C10645" w:rsidP="00C8241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103D77" w14:textId="77777777" w:rsidR="00C10645" w:rsidRDefault="00C10645" w:rsidP="00C8241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12E3D6" w14:textId="77777777" w:rsidR="00C10645" w:rsidRDefault="00C10645" w:rsidP="00C8241B">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BBB47E8"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C26DD7" w14:textId="77777777" w:rsidR="00C10645" w:rsidRDefault="00C10645" w:rsidP="00C8241B">
            <w:pPr>
              <w:pStyle w:val="TAC"/>
              <w:overflowPunct w:val="0"/>
              <w:autoSpaceDE w:val="0"/>
              <w:autoSpaceDN w:val="0"/>
              <w:adjustRightInd w:val="0"/>
              <w:rPr>
                <w:szCs w:val="18"/>
                <w:lang w:val="en-US" w:eastAsia="zh-CN"/>
              </w:rPr>
            </w:pPr>
          </w:p>
        </w:tc>
      </w:tr>
      <w:tr w:rsidR="00C10645" w14:paraId="66A4962E"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8A0853" w14:textId="77777777" w:rsidR="00C10645" w:rsidRDefault="00C10645" w:rsidP="00C8241B">
            <w:pPr>
              <w:pStyle w:val="TAC"/>
              <w:overflowPunct w:val="0"/>
              <w:autoSpaceDE w:val="0"/>
              <w:autoSpaceDN w:val="0"/>
              <w:adjustRightInd w:val="0"/>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6E3DFB" w14:textId="77777777" w:rsidR="00C10645" w:rsidRDefault="00C10645" w:rsidP="00C8241B">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3E4C9A41" w14:textId="77777777" w:rsidR="00C10645" w:rsidRDefault="00C10645" w:rsidP="00C8241B">
            <w:pPr>
              <w:pStyle w:val="TAC"/>
              <w:overflowPunct w:val="0"/>
              <w:autoSpaceDE w:val="0"/>
              <w:autoSpaceDN w:val="0"/>
              <w:adjustRightInd w:val="0"/>
              <w:rPr>
                <w:szCs w:val="18"/>
                <w:lang w:val="en-US"/>
              </w:rPr>
            </w:pPr>
            <w:r>
              <w:rPr>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BC681D0" w14:textId="77777777" w:rsidR="00C10645" w:rsidRDefault="00C10645" w:rsidP="00C8241B">
            <w:pPr>
              <w:pStyle w:val="TAC"/>
              <w:overflowPunct w:val="0"/>
              <w:autoSpaceDE w:val="0"/>
              <w:autoSpaceDN w:val="0"/>
              <w:adjustRightInd w:val="0"/>
              <w:rPr>
                <w:rFonts w:eastAsia="Yu Mincho"/>
                <w:szCs w:val="18"/>
                <w:lang w:eastAsia="ko-KR"/>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96EC601" w14:textId="77777777" w:rsidR="00C10645" w:rsidRDefault="00C10645" w:rsidP="00C8241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AEEC1B" w14:textId="77777777" w:rsidR="00C10645" w:rsidRDefault="00C10645" w:rsidP="00C8241B">
            <w:pPr>
              <w:pStyle w:val="TAC"/>
              <w:overflowPunct w:val="0"/>
              <w:autoSpaceDE w:val="0"/>
              <w:autoSpaceDN w:val="0"/>
              <w:adjustRightInd w:val="0"/>
              <w:rPr>
                <w:rFonts w:eastAsia="Yu Mincho"/>
                <w:szCs w:val="18"/>
              </w:rPr>
            </w:pPr>
            <w:r>
              <w:rPr>
                <w:rFonts w:hint="eastAsia"/>
                <w:szCs w:val="18"/>
                <w:lang w:val="en-US" w:eastAsia="zh-CN"/>
              </w:rPr>
              <w:t>0</w:t>
            </w:r>
          </w:p>
        </w:tc>
      </w:tr>
      <w:tr w:rsidR="00C10645" w14:paraId="2914E54A"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532262C3"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33BCF0" w14:textId="77777777" w:rsidR="00C10645" w:rsidRDefault="00C10645" w:rsidP="00C8241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E424D3" w14:textId="77777777" w:rsidR="00C10645" w:rsidRDefault="00C10645" w:rsidP="00C8241B">
            <w:pPr>
              <w:pStyle w:val="TAC"/>
              <w:overflowPunct w:val="0"/>
              <w:autoSpaceDE w:val="0"/>
              <w:autoSpaceDN w:val="0"/>
              <w:adjustRightInd w:val="0"/>
              <w:rPr>
                <w:rFonts w:eastAsia="Yu Mincho"/>
                <w:szCs w:val="18"/>
                <w:lang w:eastAsia="ko-KR"/>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B6559C4" w14:textId="77777777" w:rsidR="00C10645" w:rsidRDefault="00C10645" w:rsidP="00C8241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318701" w14:textId="77777777" w:rsidR="00C10645" w:rsidRDefault="00C10645" w:rsidP="00C8241B">
            <w:pPr>
              <w:pStyle w:val="TAC"/>
              <w:overflowPunct w:val="0"/>
              <w:autoSpaceDE w:val="0"/>
              <w:autoSpaceDN w:val="0"/>
              <w:adjustRightInd w:val="0"/>
              <w:rPr>
                <w:rFonts w:eastAsia="Yu Mincho"/>
                <w:szCs w:val="18"/>
              </w:rPr>
            </w:pPr>
          </w:p>
        </w:tc>
      </w:tr>
      <w:tr w:rsidR="00C10645" w14:paraId="42FB922B" w14:textId="77777777" w:rsidTr="00C8241B">
        <w:trPr>
          <w:trHeight w:val="202"/>
        </w:trPr>
        <w:tc>
          <w:tcPr>
            <w:tcW w:w="1983" w:type="dxa"/>
            <w:tcBorders>
              <w:top w:val="nil"/>
              <w:left w:val="single" w:sz="4" w:space="0" w:color="auto"/>
              <w:bottom w:val="nil"/>
              <w:right w:val="single" w:sz="4" w:space="0" w:color="auto"/>
            </w:tcBorders>
            <w:shd w:val="clear" w:color="auto" w:fill="auto"/>
            <w:vAlign w:val="center"/>
          </w:tcPr>
          <w:p w14:paraId="21AD1D01"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3E7008" w14:textId="77777777" w:rsidR="00C10645" w:rsidRDefault="00C10645" w:rsidP="00C8241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B5C8D04" w14:textId="77777777" w:rsidR="00C10645" w:rsidRDefault="00C10645" w:rsidP="00C8241B">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89AAF70" w14:textId="77777777" w:rsidR="00C10645" w:rsidRDefault="00C10645" w:rsidP="00C8241B">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49457D" w14:textId="77777777" w:rsidR="00C10645" w:rsidRDefault="00C10645" w:rsidP="00C8241B">
            <w:pPr>
              <w:pStyle w:val="TAC"/>
              <w:overflowPunct w:val="0"/>
              <w:autoSpaceDE w:val="0"/>
              <w:autoSpaceDN w:val="0"/>
              <w:adjustRightInd w:val="0"/>
              <w:rPr>
                <w:rFonts w:eastAsia="Yu Mincho"/>
                <w:szCs w:val="18"/>
              </w:rPr>
            </w:pPr>
            <w:r>
              <w:rPr>
                <w:rFonts w:eastAsia="Yu Mincho"/>
                <w:szCs w:val="18"/>
              </w:rPr>
              <w:t>1</w:t>
            </w:r>
          </w:p>
        </w:tc>
      </w:tr>
      <w:tr w:rsidR="00C10645" w14:paraId="33011B1A"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48235995"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307A6E" w14:textId="77777777" w:rsidR="00C10645" w:rsidRDefault="00C10645" w:rsidP="00C8241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1D58482" w14:textId="77777777" w:rsidR="00C10645" w:rsidRDefault="00C10645" w:rsidP="00C8241B">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7495210" w14:textId="77777777" w:rsidR="00C10645" w:rsidRDefault="00C10645" w:rsidP="00C8241B">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DDD355" w14:textId="77777777" w:rsidR="00C10645" w:rsidRDefault="00C10645" w:rsidP="00C8241B">
            <w:pPr>
              <w:pStyle w:val="TAC"/>
              <w:overflowPunct w:val="0"/>
              <w:autoSpaceDE w:val="0"/>
              <w:autoSpaceDN w:val="0"/>
              <w:adjustRightInd w:val="0"/>
              <w:rPr>
                <w:rFonts w:eastAsia="Yu Mincho"/>
                <w:szCs w:val="18"/>
              </w:rPr>
            </w:pPr>
          </w:p>
        </w:tc>
      </w:tr>
      <w:tr w:rsidR="00C10645" w14:paraId="16C99BA4"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4C798944"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D93C0DB" w14:textId="77777777" w:rsidR="00C10645" w:rsidRDefault="00C10645" w:rsidP="00C8241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85A7284" w14:textId="77777777" w:rsidR="00C10645" w:rsidRDefault="00C10645" w:rsidP="00C8241B">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0E80D98"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5E3951" w14:textId="77777777" w:rsidR="00C10645" w:rsidRDefault="00C10645" w:rsidP="00C8241B">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C10645" w14:paraId="1C4D4D7C"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64936F"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78D8C9" w14:textId="77777777" w:rsidR="00C10645" w:rsidRDefault="00C10645" w:rsidP="00C8241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2175E2" w14:textId="77777777" w:rsidR="00C10645" w:rsidRDefault="00C10645" w:rsidP="00C8241B">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9B410ED"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FA4C49" w14:textId="77777777" w:rsidR="00C10645" w:rsidRDefault="00C10645" w:rsidP="00C8241B">
            <w:pPr>
              <w:pStyle w:val="TAC"/>
              <w:overflowPunct w:val="0"/>
              <w:autoSpaceDE w:val="0"/>
              <w:autoSpaceDN w:val="0"/>
              <w:adjustRightInd w:val="0"/>
              <w:rPr>
                <w:rFonts w:eastAsia="Yu Mincho"/>
                <w:szCs w:val="18"/>
              </w:rPr>
            </w:pPr>
          </w:p>
        </w:tc>
      </w:tr>
      <w:tr w:rsidR="00C10645" w14:paraId="2A9A9F47"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A25407" w14:textId="77777777" w:rsidR="00C10645" w:rsidRDefault="00C10645" w:rsidP="00C8241B">
            <w:pPr>
              <w:pStyle w:val="TAC"/>
              <w:overflowPunct w:val="0"/>
              <w:autoSpaceDE w:val="0"/>
              <w:autoSpaceDN w:val="0"/>
              <w:adjustRightInd w:val="0"/>
              <w:rPr>
                <w:szCs w:val="18"/>
                <w:lang w:eastAsia="zh-CN"/>
              </w:rPr>
            </w:pPr>
            <w:r>
              <w:rPr>
                <w:rFonts w:hint="eastAsia"/>
                <w:szCs w:val="18"/>
                <w:lang w:val="en-US" w:eastAsia="zh-CN"/>
              </w:rPr>
              <w:t>CA_n41C-n71A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7E8368" w14:textId="77777777" w:rsidR="00C10645" w:rsidRDefault="00C10645" w:rsidP="00C8241B">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2841814" w14:textId="77777777" w:rsidR="00C10645" w:rsidRDefault="00C10645" w:rsidP="00C8241B">
            <w:pPr>
              <w:pStyle w:val="TAC"/>
              <w:overflowPunct w:val="0"/>
              <w:autoSpaceDE w:val="0"/>
              <w:autoSpaceDN w:val="0"/>
              <w:adjustRightInd w:val="0"/>
              <w:rPr>
                <w:szCs w:val="18"/>
                <w:vertAlign w:val="superscript"/>
                <w:lang w:val="en-US" w:eastAsia="zh-CN"/>
              </w:rPr>
            </w:pPr>
            <w:r>
              <w:rPr>
                <w:rFonts w:cs="Arial"/>
                <w:szCs w:val="18"/>
              </w:rPr>
              <w:t>CA_n41A-n71A</w:t>
            </w:r>
            <w:r>
              <w:rPr>
                <w:rFonts w:hint="eastAsia"/>
                <w:szCs w:val="18"/>
                <w:vertAlign w:val="superscript"/>
                <w:lang w:val="en-US" w:eastAsia="zh-CN"/>
              </w:rPr>
              <w:t>8</w:t>
            </w:r>
          </w:p>
          <w:p w14:paraId="609C954D" w14:textId="77777777" w:rsidR="00C10645" w:rsidRDefault="00C10645" w:rsidP="00C8241B">
            <w:pPr>
              <w:pStyle w:val="TAC"/>
              <w:overflowPunct w:val="0"/>
              <w:autoSpaceDE w:val="0"/>
              <w:autoSpaceDN w:val="0"/>
              <w:adjustRightInd w:val="0"/>
              <w:rPr>
                <w:szCs w:val="18"/>
                <w:lang w:val="en-US"/>
              </w:rPr>
            </w:pPr>
            <w:r>
              <w:rPr>
                <w:rFonts w:cs="Arial"/>
                <w:szCs w:val="18"/>
              </w:rPr>
              <w:t>CA_n41C</w:t>
            </w:r>
            <w:r>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7218833C" w14:textId="77777777" w:rsidR="00C10645" w:rsidRDefault="00C10645" w:rsidP="00C8241B">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16F93F4" w14:textId="77777777" w:rsidR="00C10645" w:rsidRDefault="00C10645" w:rsidP="00C8241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8BB48F" w14:textId="77777777" w:rsidR="00C10645" w:rsidRDefault="00C10645" w:rsidP="00C8241B">
            <w:pPr>
              <w:pStyle w:val="TAC"/>
              <w:overflowPunct w:val="0"/>
              <w:autoSpaceDE w:val="0"/>
              <w:autoSpaceDN w:val="0"/>
              <w:adjustRightInd w:val="0"/>
              <w:rPr>
                <w:szCs w:val="18"/>
                <w:lang w:eastAsia="zh-CN"/>
              </w:rPr>
            </w:pPr>
            <w:r>
              <w:rPr>
                <w:rFonts w:hint="eastAsia"/>
                <w:szCs w:val="18"/>
                <w:lang w:eastAsia="zh-CN"/>
              </w:rPr>
              <w:t>0</w:t>
            </w:r>
          </w:p>
        </w:tc>
      </w:tr>
      <w:tr w:rsidR="00C10645" w14:paraId="6DEA952D"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08DD2BA8"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E07CBD" w14:textId="77777777" w:rsidR="00C10645" w:rsidRDefault="00C10645" w:rsidP="00C8241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A1E14AE" w14:textId="77777777" w:rsidR="00C10645" w:rsidRDefault="00C10645" w:rsidP="00C8241B">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F0C55FE" w14:textId="77777777" w:rsidR="00C10645" w:rsidRDefault="00C10645" w:rsidP="00C8241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4BB1A3" w14:textId="77777777" w:rsidR="00C10645" w:rsidRDefault="00C10645" w:rsidP="00C8241B">
            <w:pPr>
              <w:pStyle w:val="TAC"/>
              <w:overflowPunct w:val="0"/>
              <w:autoSpaceDE w:val="0"/>
              <w:autoSpaceDN w:val="0"/>
              <w:adjustRightInd w:val="0"/>
              <w:rPr>
                <w:rFonts w:eastAsia="Yu Mincho"/>
                <w:szCs w:val="18"/>
              </w:rPr>
            </w:pPr>
          </w:p>
        </w:tc>
      </w:tr>
      <w:tr w:rsidR="00C10645" w14:paraId="5024F74C"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5B69CCD1"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E3564E" w14:textId="77777777" w:rsidR="00C10645" w:rsidRDefault="00C10645" w:rsidP="00C8241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072A2CA"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8DBD88D" w14:textId="77777777" w:rsidR="00C10645" w:rsidRDefault="00C10645" w:rsidP="00C8241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550F89C4" w14:textId="77777777" w:rsidR="00C10645" w:rsidRDefault="00C10645" w:rsidP="00C8241B">
            <w:pPr>
              <w:pStyle w:val="TAC"/>
              <w:overflowPunct w:val="0"/>
              <w:autoSpaceDE w:val="0"/>
              <w:autoSpaceDN w:val="0"/>
              <w:adjustRightInd w:val="0"/>
              <w:rPr>
                <w:rFonts w:eastAsia="Yu Mincho"/>
                <w:szCs w:val="18"/>
              </w:rPr>
            </w:pPr>
            <w:r>
              <w:rPr>
                <w:szCs w:val="18"/>
                <w:lang w:val="en-US" w:eastAsia="zh-CN"/>
              </w:rPr>
              <w:t>1</w:t>
            </w:r>
          </w:p>
        </w:tc>
      </w:tr>
      <w:tr w:rsidR="00C10645" w14:paraId="0844396C"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3530094F"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EE1E85B" w14:textId="77777777" w:rsidR="00C10645" w:rsidRDefault="00C10645" w:rsidP="00C8241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B9B9792"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B126B77" w14:textId="77777777" w:rsidR="00C10645" w:rsidRDefault="00C10645" w:rsidP="00C8241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B1B39C" w14:textId="77777777" w:rsidR="00C10645" w:rsidRDefault="00C10645" w:rsidP="00C8241B">
            <w:pPr>
              <w:pStyle w:val="TAC"/>
              <w:overflowPunct w:val="0"/>
              <w:autoSpaceDE w:val="0"/>
              <w:autoSpaceDN w:val="0"/>
              <w:adjustRightInd w:val="0"/>
              <w:rPr>
                <w:rFonts w:eastAsia="Yu Mincho"/>
                <w:szCs w:val="18"/>
              </w:rPr>
            </w:pPr>
          </w:p>
        </w:tc>
      </w:tr>
      <w:tr w:rsidR="00C10645" w14:paraId="7005CD5B"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3C5B9E3B"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1D2078A" w14:textId="77777777" w:rsidR="00C10645" w:rsidRDefault="00C10645" w:rsidP="00C8241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1780543"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46EA3CC"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8E9562" w14:textId="77777777" w:rsidR="00C10645" w:rsidRDefault="00C10645" w:rsidP="00C8241B">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C10645" w14:paraId="5B574542"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A40675"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988DA6" w14:textId="77777777" w:rsidR="00C10645" w:rsidRDefault="00C10645" w:rsidP="00C8241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B7ED64C"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BEFF5E8"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B98606" w14:textId="77777777" w:rsidR="00C10645" w:rsidRDefault="00C10645" w:rsidP="00C8241B">
            <w:pPr>
              <w:pStyle w:val="TAC"/>
              <w:overflowPunct w:val="0"/>
              <w:autoSpaceDE w:val="0"/>
              <w:autoSpaceDN w:val="0"/>
              <w:adjustRightInd w:val="0"/>
              <w:rPr>
                <w:rFonts w:eastAsia="Yu Mincho"/>
                <w:szCs w:val="18"/>
              </w:rPr>
            </w:pPr>
          </w:p>
        </w:tc>
      </w:tr>
      <w:tr w:rsidR="00C10645" w14:paraId="3A2FDB8D" w14:textId="77777777" w:rsidTr="00C8241B">
        <w:trPr>
          <w:trHeight w:val="187"/>
        </w:trPr>
        <w:tc>
          <w:tcPr>
            <w:tcW w:w="1983" w:type="dxa"/>
            <w:tcBorders>
              <w:left w:val="single" w:sz="4" w:space="0" w:color="auto"/>
              <w:bottom w:val="nil"/>
              <w:right w:val="single" w:sz="4" w:space="0" w:color="auto"/>
            </w:tcBorders>
            <w:shd w:val="clear" w:color="auto" w:fill="auto"/>
            <w:vAlign w:val="center"/>
          </w:tcPr>
          <w:p w14:paraId="3E08CDD8" w14:textId="77777777" w:rsidR="00C10645" w:rsidRDefault="00C10645" w:rsidP="00C8241B">
            <w:pPr>
              <w:pStyle w:val="TAC"/>
              <w:overflowPunct w:val="0"/>
              <w:autoSpaceDE w:val="0"/>
              <w:autoSpaceDN w:val="0"/>
              <w:adjustRightInd w:val="0"/>
              <w:rPr>
                <w:szCs w:val="18"/>
                <w:lang w:val="en-US" w:eastAsia="zh-CN"/>
              </w:rPr>
            </w:pPr>
            <w:r>
              <w:rPr>
                <w:rFonts w:hint="eastAsia"/>
                <w:lang w:val="en-US" w:eastAsia="zh-CN"/>
              </w:rPr>
              <w:t>CA_n41</w:t>
            </w:r>
            <w:r>
              <w:rPr>
                <w:lang w:val="en-US" w:eastAsia="zh-CN"/>
              </w:rPr>
              <w:t>C</w:t>
            </w:r>
            <w:r>
              <w:rPr>
                <w:rFonts w:hint="eastAsia"/>
                <w:lang w:val="en-US" w:eastAsia="zh-CN"/>
              </w:rPr>
              <w:t>-n71</w:t>
            </w:r>
            <w:r>
              <w:rPr>
                <w:lang w:val="en-US" w:eastAsia="zh-CN"/>
              </w:rPr>
              <w:t>(2</w:t>
            </w:r>
            <w:r>
              <w:rPr>
                <w:rFonts w:hint="eastAsia"/>
                <w:lang w:val="en-US" w:eastAsia="zh-CN"/>
              </w:rPr>
              <w:t>A</w:t>
            </w:r>
            <w:r>
              <w:rPr>
                <w:lang w:val="en-US" w:eastAsia="zh-CN"/>
              </w:rPr>
              <w:t>)</w:t>
            </w:r>
          </w:p>
        </w:tc>
        <w:tc>
          <w:tcPr>
            <w:tcW w:w="1690" w:type="dxa"/>
            <w:tcBorders>
              <w:left w:val="single" w:sz="4" w:space="0" w:color="auto"/>
              <w:bottom w:val="nil"/>
              <w:right w:val="single" w:sz="4" w:space="0" w:color="auto"/>
            </w:tcBorders>
            <w:shd w:val="clear" w:color="auto" w:fill="auto"/>
            <w:vAlign w:val="center"/>
          </w:tcPr>
          <w:p w14:paraId="72CD9B47" w14:textId="77777777" w:rsidR="00C10645" w:rsidRDefault="00C10645" w:rsidP="00C8241B">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4CADB64" w14:textId="77777777" w:rsidR="00C10645" w:rsidRDefault="00C10645" w:rsidP="00C8241B">
            <w:pPr>
              <w:pStyle w:val="TAC"/>
              <w:overflowPunct w:val="0"/>
              <w:autoSpaceDE w:val="0"/>
              <w:autoSpaceDN w:val="0"/>
              <w:adjustRightInd w:val="0"/>
              <w:rPr>
                <w:szCs w:val="18"/>
                <w:vertAlign w:val="superscript"/>
                <w:lang w:val="en-US" w:eastAsia="zh-CN"/>
              </w:rPr>
            </w:pPr>
            <w:r>
              <w:rPr>
                <w:rFonts w:hint="eastAsia"/>
                <w:szCs w:val="18"/>
                <w:lang w:val="en-US" w:eastAsia="zh-CN"/>
              </w:rPr>
              <w:t>CA_n41A-n71A</w:t>
            </w:r>
            <w:r>
              <w:rPr>
                <w:rFonts w:hint="eastAsia"/>
                <w:szCs w:val="18"/>
                <w:vertAlign w:val="superscript"/>
                <w:lang w:val="en-US" w:eastAsia="zh-CN"/>
              </w:rPr>
              <w:t>8</w:t>
            </w:r>
          </w:p>
          <w:p w14:paraId="054F7B0D" w14:textId="77777777" w:rsidR="00C10645" w:rsidRDefault="00C10645" w:rsidP="00C8241B">
            <w:pPr>
              <w:pStyle w:val="TAC"/>
              <w:overflowPunct w:val="0"/>
              <w:autoSpaceDE w:val="0"/>
              <w:autoSpaceDN w:val="0"/>
              <w:adjustRightInd w:val="0"/>
              <w:rPr>
                <w:szCs w:val="18"/>
                <w:lang w:val="en-US" w:eastAsia="zh-CN"/>
              </w:rPr>
            </w:pPr>
            <w:r>
              <w:rPr>
                <w:szCs w:val="18"/>
                <w:lang w:val="en-US" w:eastAsia="zh-CN"/>
              </w:rPr>
              <w:t>CA_n41C</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5304E87" w14:textId="77777777" w:rsidR="00C10645" w:rsidRDefault="00C10645" w:rsidP="00C8241B">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94182B6" w14:textId="77777777" w:rsidR="00C10645" w:rsidRDefault="00C10645" w:rsidP="00C8241B">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CA_n41C_BCS1</w:t>
            </w:r>
          </w:p>
        </w:tc>
        <w:tc>
          <w:tcPr>
            <w:tcW w:w="1360" w:type="dxa"/>
            <w:tcBorders>
              <w:left w:val="single" w:sz="4" w:space="0" w:color="auto"/>
              <w:bottom w:val="nil"/>
              <w:right w:val="single" w:sz="4" w:space="0" w:color="auto"/>
            </w:tcBorders>
            <w:shd w:val="clear" w:color="auto" w:fill="auto"/>
            <w:vAlign w:val="center"/>
          </w:tcPr>
          <w:p w14:paraId="214048A6" w14:textId="77777777" w:rsidR="00C10645" w:rsidRDefault="00C10645" w:rsidP="00C8241B">
            <w:pPr>
              <w:pStyle w:val="TAC"/>
              <w:overflowPunct w:val="0"/>
              <w:autoSpaceDE w:val="0"/>
              <w:autoSpaceDN w:val="0"/>
              <w:adjustRightInd w:val="0"/>
              <w:rPr>
                <w:szCs w:val="18"/>
                <w:lang w:eastAsia="zh-CN"/>
              </w:rPr>
            </w:pPr>
            <w:r>
              <w:rPr>
                <w:rFonts w:hint="eastAsia"/>
                <w:szCs w:val="18"/>
                <w:lang w:val="en-US" w:eastAsia="zh-CN"/>
              </w:rPr>
              <w:t>0</w:t>
            </w:r>
          </w:p>
        </w:tc>
      </w:tr>
      <w:tr w:rsidR="00C10645" w14:paraId="6C55206A"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5906827E" w14:textId="77777777" w:rsidR="00C10645" w:rsidRDefault="00C10645" w:rsidP="00C8241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C9068B" w14:textId="77777777" w:rsidR="00C10645" w:rsidRDefault="00C10645" w:rsidP="00C8241B">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00CFC7A" w14:textId="77777777" w:rsidR="00C10645" w:rsidRDefault="00C10645" w:rsidP="00C8241B">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D3EC96E" w14:textId="77777777" w:rsidR="00C10645" w:rsidRDefault="00C10645" w:rsidP="00C8241B">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C27D7F" w14:textId="77777777" w:rsidR="00C10645" w:rsidRDefault="00C10645" w:rsidP="00C8241B">
            <w:pPr>
              <w:pStyle w:val="TAC"/>
              <w:overflowPunct w:val="0"/>
              <w:autoSpaceDE w:val="0"/>
              <w:autoSpaceDN w:val="0"/>
              <w:adjustRightInd w:val="0"/>
              <w:rPr>
                <w:szCs w:val="18"/>
                <w:lang w:eastAsia="zh-CN"/>
              </w:rPr>
            </w:pPr>
          </w:p>
        </w:tc>
      </w:tr>
      <w:tr w:rsidR="00C10645" w14:paraId="302BD1AB"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18C973F4" w14:textId="77777777" w:rsidR="00C10645" w:rsidRDefault="00C10645" w:rsidP="00C8241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720B6C" w14:textId="77777777" w:rsidR="00C10645" w:rsidRDefault="00C10645" w:rsidP="00C8241B">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92CCF0E" w14:textId="77777777" w:rsidR="00C10645" w:rsidRDefault="00C10645" w:rsidP="00C8241B">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71014FD"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022400" w14:textId="77777777" w:rsidR="00C10645" w:rsidRDefault="00C10645" w:rsidP="00C8241B">
            <w:pPr>
              <w:pStyle w:val="TAC"/>
              <w:overflowPunct w:val="0"/>
              <w:autoSpaceDE w:val="0"/>
              <w:autoSpaceDN w:val="0"/>
              <w:adjustRightInd w:val="0"/>
              <w:rPr>
                <w:szCs w:val="18"/>
                <w:lang w:eastAsia="zh-CN"/>
              </w:rPr>
            </w:pPr>
            <w:r>
              <w:rPr>
                <w:szCs w:val="18"/>
                <w:lang w:eastAsia="zh-CN"/>
              </w:rPr>
              <w:t>4 and 5</w:t>
            </w:r>
          </w:p>
        </w:tc>
      </w:tr>
      <w:tr w:rsidR="00C10645" w14:paraId="2F94B82B"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175368" w14:textId="77777777" w:rsidR="00C10645" w:rsidRDefault="00C10645" w:rsidP="00C8241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E77ECB" w14:textId="77777777" w:rsidR="00C10645" w:rsidRDefault="00C10645" w:rsidP="00C8241B">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CF80C8F" w14:textId="77777777" w:rsidR="00C10645" w:rsidRDefault="00C10645" w:rsidP="00C8241B">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306A97C"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A0C43A" w14:textId="77777777" w:rsidR="00C10645" w:rsidRDefault="00C10645" w:rsidP="00C8241B">
            <w:pPr>
              <w:pStyle w:val="TAC"/>
              <w:overflowPunct w:val="0"/>
              <w:autoSpaceDE w:val="0"/>
              <w:autoSpaceDN w:val="0"/>
              <w:adjustRightInd w:val="0"/>
              <w:rPr>
                <w:szCs w:val="18"/>
                <w:lang w:eastAsia="zh-CN"/>
              </w:rPr>
            </w:pPr>
          </w:p>
        </w:tc>
      </w:tr>
      <w:tr w:rsidR="00C10645" w14:paraId="10ABC9D0"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6A0DF4" w14:textId="77777777" w:rsidR="00C10645" w:rsidRDefault="00C10645" w:rsidP="00C8241B">
            <w:pPr>
              <w:pStyle w:val="TAC"/>
              <w:overflowPunct w:val="0"/>
              <w:autoSpaceDE w:val="0"/>
              <w:autoSpaceDN w:val="0"/>
              <w:adjustRightInd w:val="0"/>
              <w:rPr>
                <w:szCs w:val="18"/>
                <w:lang w:eastAsia="zh-CN"/>
              </w:rPr>
            </w:pPr>
            <w:r>
              <w:rPr>
                <w:rFonts w:hint="eastAsia"/>
                <w:szCs w:val="18"/>
                <w:lang w:val="en-US" w:eastAsia="zh-CN"/>
              </w:rPr>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A63CA8" w14:textId="77777777" w:rsidR="00C10645" w:rsidRDefault="00C10645" w:rsidP="00C8241B">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671CBFB" w14:textId="77777777" w:rsidR="00C10645" w:rsidRDefault="00C10645" w:rsidP="00C8241B">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6AB1295" w14:textId="77777777" w:rsidR="00C10645" w:rsidRDefault="00C10645" w:rsidP="00C8241B">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BF4B307" w14:textId="77777777" w:rsidR="00C10645" w:rsidRDefault="00C10645" w:rsidP="00C8241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84BF4D" w14:textId="77777777" w:rsidR="00C10645" w:rsidRDefault="00C10645" w:rsidP="00C8241B">
            <w:pPr>
              <w:pStyle w:val="TAC"/>
              <w:overflowPunct w:val="0"/>
              <w:autoSpaceDE w:val="0"/>
              <w:autoSpaceDN w:val="0"/>
              <w:adjustRightInd w:val="0"/>
              <w:rPr>
                <w:szCs w:val="18"/>
                <w:lang w:eastAsia="zh-CN"/>
              </w:rPr>
            </w:pPr>
            <w:r>
              <w:rPr>
                <w:rFonts w:hint="eastAsia"/>
                <w:szCs w:val="18"/>
                <w:lang w:eastAsia="zh-CN"/>
              </w:rPr>
              <w:t>0</w:t>
            </w:r>
          </w:p>
        </w:tc>
      </w:tr>
      <w:tr w:rsidR="00C10645" w14:paraId="2373589C"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2969E610"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ABC1D0" w14:textId="77777777" w:rsidR="00C10645" w:rsidRDefault="00C10645" w:rsidP="00C8241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E3725C5" w14:textId="77777777" w:rsidR="00C10645" w:rsidRDefault="00C10645" w:rsidP="00C8241B">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4B0F546" w14:textId="77777777" w:rsidR="00C10645" w:rsidRDefault="00C10645" w:rsidP="00C8241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BE37E7" w14:textId="77777777" w:rsidR="00C10645" w:rsidRDefault="00C10645" w:rsidP="00C8241B">
            <w:pPr>
              <w:pStyle w:val="TAC"/>
              <w:overflowPunct w:val="0"/>
              <w:autoSpaceDE w:val="0"/>
              <w:autoSpaceDN w:val="0"/>
              <w:adjustRightInd w:val="0"/>
              <w:rPr>
                <w:rFonts w:eastAsia="Yu Mincho"/>
                <w:szCs w:val="18"/>
              </w:rPr>
            </w:pPr>
          </w:p>
        </w:tc>
      </w:tr>
      <w:tr w:rsidR="00C10645" w14:paraId="491D512D"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1B1B1B49"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9F28559" w14:textId="77777777" w:rsidR="00C10645" w:rsidRDefault="00C10645" w:rsidP="00C8241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7F2B29F" w14:textId="77777777" w:rsidR="00C10645" w:rsidRDefault="00C10645" w:rsidP="00C8241B">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4BB7160" w14:textId="77777777" w:rsidR="00C10645" w:rsidRDefault="00C10645" w:rsidP="00C8241B">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F95422" w14:textId="77777777" w:rsidR="00C10645" w:rsidRDefault="00C10645" w:rsidP="00C8241B">
            <w:pPr>
              <w:pStyle w:val="TAC"/>
              <w:overflowPunct w:val="0"/>
              <w:autoSpaceDE w:val="0"/>
              <w:autoSpaceDN w:val="0"/>
              <w:adjustRightInd w:val="0"/>
              <w:rPr>
                <w:rFonts w:eastAsia="Yu Mincho"/>
                <w:szCs w:val="18"/>
              </w:rPr>
            </w:pPr>
            <w:r>
              <w:rPr>
                <w:rFonts w:hint="eastAsia"/>
                <w:szCs w:val="18"/>
                <w:lang w:val="en-US" w:eastAsia="zh-CN"/>
              </w:rPr>
              <w:t>1</w:t>
            </w:r>
          </w:p>
        </w:tc>
      </w:tr>
      <w:tr w:rsidR="00C10645" w14:paraId="312596BB"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04C0075D"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5E7305C" w14:textId="77777777" w:rsidR="00C10645" w:rsidRDefault="00C10645" w:rsidP="00C8241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1370E65" w14:textId="77777777" w:rsidR="00C10645" w:rsidRDefault="00C10645" w:rsidP="00C8241B">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82FEB6B" w14:textId="77777777" w:rsidR="00C10645" w:rsidRDefault="00C10645" w:rsidP="00C8241B">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674096" w14:textId="77777777" w:rsidR="00C10645" w:rsidRDefault="00C10645" w:rsidP="00C8241B">
            <w:pPr>
              <w:pStyle w:val="TAC"/>
              <w:overflowPunct w:val="0"/>
              <w:autoSpaceDE w:val="0"/>
              <w:autoSpaceDN w:val="0"/>
              <w:adjustRightInd w:val="0"/>
              <w:rPr>
                <w:rFonts w:eastAsia="Yu Mincho"/>
                <w:szCs w:val="18"/>
              </w:rPr>
            </w:pPr>
          </w:p>
        </w:tc>
      </w:tr>
      <w:tr w:rsidR="00C10645" w14:paraId="2FC4997E"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0A144E6A"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811011D" w14:textId="77777777" w:rsidR="00C10645" w:rsidRDefault="00C10645" w:rsidP="00C8241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F648FC0" w14:textId="77777777" w:rsidR="00C10645" w:rsidRDefault="00C10645" w:rsidP="00C8241B">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FEB86E6"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A310B3" w14:textId="77777777" w:rsidR="00C10645" w:rsidRDefault="00C10645" w:rsidP="00C8241B">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C10645" w14:paraId="485128DC"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4130EB"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FE7F69" w14:textId="77777777" w:rsidR="00C10645" w:rsidRDefault="00C10645" w:rsidP="00C8241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56AC966" w14:textId="77777777" w:rsidR="00C10645" w:rsidRDefault="00C10645" w:rsidP="00C8241B">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CBCF10B"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782C88" w14:textId="77777777" w:rsidR="00C10645" w:rsidRDefault="00C10645" w:rsidP="00C8241B">
            <w:pPr>
              <w:pStyle w:val="TAC"/>
              <w:overflowPunct w:val="0"/>
              <w:autoSpaceDE w:val="0"/>
              <w:autoSpaceDN w:val="0"/>
              <w:adjustRightInd w:val="0"/>
              <w:rPr>
                <w:rFonts w:eastAsia="Yu Mincho"/>
                <w:szCs w:val="18"/>
              </w:rPr>
            </w:pPr>
          </w:p>
        </w:tc>
      </w:tr>
      <w:tr w:rsidR="00C10645" w14:paraId="4A054CB5" w14:textId="77777777" w:rsidTr="00C8241B">
        <w:trPr>
          <w:trHeight w:val="187"/>
        </w:trPr>
        <w:tc>
          <w:tcPr>
            <w:tcW w:w="1983" w:type="dxa"/>
            <w:tcBorders>
              <w:left w:val="single" w:sz="4" w:space="0" w:color="auto"/>
              <w:bottom w:val="nil"/>
              <w:right w:val="single" w:sz="4" w:space="0" w:color="auto"/>
            </w:tcBorders>
            <w:shd w:val="clear" w:color="auto" w:fill="auto"/>
            <w:vAlign w:val="center"/>
          </w:tcPr>
          <w:p w14:paraId="6C995663" w14:textId="77777777" w:rsidR="00C10645" w:rsidRDefault="00C10645" w:rsidP="00C8241B">
            <w:pPr>
              <w:pStyle w:val="TAC"/>
              <w:overflowPunct w:val="0"/>
              <w:autoSpaceDE w:val="0"/>
              <w:autoSpaceDN w:val="0"/>
              <w:adjustRightInd w:val="0"/>
              <w:rPr>
                <w:szCs w:val="18"/>
                <w:lang w:eastAsia="zh-CN"/>
              </w:rPr>
            </w:pPr>
            <w:r>
              <w:rPr>
                <w:rFonts w:hint="eastAsia"/>
                <w:szCs w:val="18"/>
                <w:lang w:val="en-US" w:eastAsia="zh-CN"/>
              </w:rPr>
              <w:t>CA_n41(2A)-n71</w:t>
            </w:r>
            <w:r>
              <w:rPr>
                <w:szCs w:val="18"/>
                <w:lang w:val="en-US" w:eastAsia="zh-CN"/>
              </w:rPr>
              <w:t>(2</w:t>
            </w:r>
            <w:r>
              <w:rPr>
                <w:rFonts w:hint="eastAsia"/>
                <w:szCs w:val="18"/>
                <w:lang w:val="en-US" w:eastAsia="zh-CN"/>
              </w:rPr>
              <w:t>A</w:t>
            </w:r>
            <w:r>
              <w:rPr>
                <w:szCs w:val="18"/>
                <w:lang w:val="en-US" w:eastAsia="zh-CN"/>
              </w:rPr>
              <w:t>)</w:t>
            </w:r>
          </w:p>
        </w:tc>
        <w:tc>
          <w:tcPr>
            <w:tcW w:w="1690" w:type="dxa"/>
            <w:tcBorders>
              <w:left w:val="single" w:sz="4" w:space="0" w:color="auto"/>
              <w:bottom w:val="nil"/>
              <w:right w:val="single" w:sz="4" w:space="0" w:color="auto"/>
            </w:tcBorders>
            <w:shd w:val="clear" w:color="auto" w:fill="auto"/>
            <w:vAlign w:val="center"/>
          </w:tcPr>
          <w:p w14:paraId="51940555" w14:textId="77777777" w:rsidR="00C10645" w:rsidRDefault="00C10645" w:rsidP="00C8241B">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369D60FA" w14:textId="77777777" w:rsidR="00C10645" w:rsidRDefault="00C10645" w:rsidP="00C8241B">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E9E1B28" w14:textId="77777777" w:rsidR="00C10645" w:rsidRDefault="00C10645" w:rsidP="00C8241B">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2849A2F" w14:textId="77777777" w:rsidR="00C10645" w:rsidRDefault="00C10645" w:rsidP="00C8241B">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541BCFF2" w14:textId="77777777" w:rsidR="00C10645" w:rsidRDefault="00C10645" w:rsidP="00C8241B">
            <w:pPr>
              <w:pStyle w:val="TAC"/>
              <w:overflowPunct w:val="0"/>
              <w:autoSpaceDE w:val="0"/>
              <w:autoSpaceDN w:val="0"/>
              <w:adjustRightInd w:val="0"/>
              <w:rPr>
                <w:rFonts w:eastAsia="Yu Mincho"/>
                <w:szCs w:val="18"/>
              </w:rPr>
            </w:pPr>
            <w:r>
              <w:rPr>
                <w:rFonts w:hint="eastAsia"/>
                <w:szCs w:val="18"/>
                <w:lang w:val="en-US" w:eastAsia="zh-CN"/>
              </w:rPr>
              <w:t>0</w:t>
            </w:r>
          </w:p>
        </w:tc>
      </w:tr>
      <w:tr w:rsidR="00C10645" w14:paraId="01D932C2" w14:textId="77777777" w:rsidTr="00C8241B">
        <w:trPr>
          <w:trHeight w:val="90"/>
        </w:trPr>
        <w:tc>
          <w:tcPr>
            <w:tcW w:w="1983" w:type="dxa"/>
            <w:tcBorders>
              <w:top w:val="nil"/>
              <w:left w:val="single" w:sz="4" w:space="0" w:color="auto"/>
              <w:bottom w:val="nil"/>
              <w:right w:val="single" w:sz="4" w:space="0" w:color="auto"/>
            </w:tcBorders>
            <w:shd w:val="clear" w:color="auto" w:fill="auto"/>
            <w:vAlign w:val="center"/>
          </w:tcPr>
          <w:p w14:paraId="485C94C5"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C41B51" w14:textId="77777777" w:rsidR="00C10645" w:rsidRDefault="00C10645" w:rsidP="00C8241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858AC6B" w14:textId="77777777" w:rsidR="00C10645" w:rsidRDefault="00C10645" w:rsidP="00C8241B">
            <w:pPr>
              <w:pStyle w:val="TAC"/>
              <w:overflowPunct w:val="0"/>
              <w:autoSpaceDE w:val="0"/>
              <w:autoSpaceDN w:val="0"/>
              <w:adjustRightInd w:val="0"/>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CDB7556" w14:textId="77777777" w:rsidR="00C10645" w:rsidRDefault="00C10645" w:rsidP="00C8241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3156BB" w14:textId="77777777" w:rsidR="00C10645" w:rsidRDefault="00C10645" w:rsidP="00C8241B">
            <w:pPr>
              <w:pStyle w:val="TAC"/>
              <w:overflowPunct w:val="0"/>
              <w:autoSpaceDE w:val="0"/>
              <w:autoSpaceDN w:val="0"/>
              <w:adjustRightInd w:val="0"/>
              <w:rPr>
                <w:rFonts w:eastAsia="Yu Mincho"/>
                <w:szCs w:val="18"/>
              </w:rPr>
            </w:pPr>
          </w:p>
        </w:tc>
      </w:tr>
      <w:tr w:rsidR="00C10645" w14:paraId="1B8DF82A" w14:textId="77777777" w:rsidTr="00C8241B">
        <w:trPr>
          <w:trHeight w:val="90"/>
        </w:trPr>
        <w:tc>
          <w:tcPr>
            <w:tcW w:w="1983" w:type="dxa"/>
            <w:tcBorders>
              <w:top w:val="nil"/>
              <w:left w:val="single" w:sz="4" w:space="0" w:color="auto"/>
              <w:bottom w:val="nil"/>
              <w:right w:val="single" w:sz="4" w:space="0" w:color="auto"/>
            </w:tcBorders>
            <w:shd w:val="clear" w:color="auto" w:fill="auto"/>
            <w:vAlign w:val="center"/>
          </w:tcPr>
          <w:p w14:paraId="047CE265"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05ECB9" w14:textId="77777777" w:rsidR="00C10645" w:rsidRDefault="00C10645" w:rsidP="00C8241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C57503C" w14:textId="77777777" w:rsidR="00C10645" w:rsidRDefault="00C10645" w:rsidP="00C8241B">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CADF2F3"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4E3682" w14:textId="77777777" w:rsidR="00C10645" w:rsidRDefault="00C10645" w:rsidP="00C8241B">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C10645" w14:paraId="37859F69" w14:textId="77777777" w:rsidTr="00C8241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0761C0E"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1F12C9" w14:textId="77777777" w:rsidR="00C10645" w:rsidRDefault="00C10645" w:rsidP="00C8241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92090B8"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15CCBAC"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FE3D61" w14:textId="77777777" w:rsidR="00C10645" w:rsidRDefault="00C10645" w:rsidP="00C8241B">
            <w:pPr>
              <w:pStyle w:val="TAC"/>
              <w:overflowPunct w:val="0"/>
              <w:autoSpaceDE w:val="0"/>
              <w:autoSpaceDN w:val="0"/>
              <w:adjustRightInd w:val="0"/>
              <w:rPr>
                <w:rFonts w:eastAsia="Yu Mincho"/>
                <w:szCs w:val="18"/>
              </w:rPr>
            </w:pPr>
          </w:p>
        </w:tc>
      </w:tr>
      <w:tr w:rsidR="00C10645" w14:paraId="1151F4D8"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41570A" w14:textId="77777777" w:rsidR="00C10645" w:rsidRDefault="00C10645" w:rsidP="00C8241B">
            <w:pPr>
              <w:pStyle w:val="TAC"/>
              <w:overflowPunct w:val="0"/>
              <w:autoSpaceDE w:val="0"/>
              <w:autoSpaceDN w:val="0"/>
              <w:adjustRightInd w:val="0"/>
              <w:rPr>
                <w:szCs w:val="18"/>
                <w:lang w:eastAsia="zh-CN"/>
              </w:rPr>
            </w:pPr>
            <w:r>
              <w:rPr>
                <w:rFonts w:eastAsia="Yu Mincho"/>
                <w:szCs w:val="18"/>
                <w:lang w:eastAsia="ko-KR"/>
              </w:rPr>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B4D096" w14:textId="77777777" w:rsidR="00C10645" w:rsidRDefault="00C10645" w:rsidP="00C8241B">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0B2B593" w14:textId="77777777" w:rsidR="00C10645" w:rsidRDefault="00C10645" w:rsidP="00C8241B">
            <w:pPr>
              <w:pStyle w:val="TAC"/>
              <w:overflowPunct w:val="0"/>
              <w:autoSpaceDE w:val="0"/>
              <w:autoSpaceDN w:val="0"/>
              <w:adjustRightInd w:val="0"/>
              <w:rPr>
                <w:szCs w:val="18"/>
                <w:lang w:val="en-US"/>
              </w:rPr>
            </w:pPr>
            <w:r>
              <w:rPr>
                <w:rFonts w:eastAsia="Yu Mincho"/>
                <w:szCs w:val="18"/>
                <w:lang w:eastAsia="ko-KR"/>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2ECB340" w14:textId="77777777" w:rsidR="00C10645" w:rsidRDefault="00C10645" w:rsidP="00C8241B">
            <w:pPr>
              <w:pStyle w:val="TAC"/>
              <w:overflowPunct w:val="0"/>
              <w:autoSpaceDE w:val="0"/>
              <w:autoSpaceDN w:val="0"/>
              <w:adjustRightInd w:val="0"/>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DA578D7" w14:textId="77777777" w:rsidR="00C10645" w:rsidRDefault="00C10645" w:rsidP="00C8241B">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199ABC" w14:textId="77777777" w:rsidR="00C10645" w:rsidRDefault="00C10645" w:rsidP="00C8241B">
            <w:pPr>
              <w:pStyle w:val="TAC"/>
              <w:overflowPunct w:val="0"/>
              <w:autoSpaceDE w:val="0"/>
              <w:autoSpaceDN w:val="0"/>
              <w:adjustRightInd w:val="0"/>
              <w:rPr>
                <w:rFonts w:eastAsia="Yu Mincho"/>
                <w:szCs w:val="18"/>
              </w:rPr>
            </w:pPr>
            <w:r>
              <w:rPr>
                <w:rFonts w:hint="eastAsia"/>
                <w:szCs w:val="18"/>
                <w:lang w:val="en-US" w:eastAsia="zh-CN"/>
              </w:rPr>
              <w:t>0</w:t>
            </w:r>
          </w:p>
        </w:tc>
      </w:tr>
      <w:tr w:rsidR="00C10645" w14:paraId="1D0EAD05"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102AAE15"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65042A" w14:textId="77777777" w:rsidR="00C10645" w:rsidRDefault="00C10645" w:rsidP="00C8241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E5DA35D" w14:textId="77777777" w:rsidR="00C10645" w:rsidRDefault="00C10645" w:rsidP="00C8241B">
            <w:pPr>
              <w:pStyle w:val="TAC"/>
              <w:overflowPunct w:val="0"/>
              <w:autoSpaceDE w:val="0"/>
              <w:autoSpaceDN w:val="0"/>
              <w:adjustRightInd w:val="0"/>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950F408" w14:textId="77777777" w:rsidR="00C10645" w:rsidRDefault="00C10645" w:rsidP="00C8241B">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AEE186" w14:textId="77777777" w:rsidR="00C10645" w:rsidRDefault="00C10645" w:rsidP="00C8241B">
            <w:pPr>
              <w:pStyle w:val="TAC"/>
              <w:overflowPunct w:val="0"/>
              <w:autoSpaceDE w:val="0"/>
              <w:autoSpaceDN w:val="0"/>
              <w:adjustRightInd w:val="0"/>
              <w:rPr>
                <w:rFonts w:eastAsia="Yu Mincho"/>
                <w:szCs w:val="18"/>
              </w:rPr>
            </w:pPr>
          </w:p>
        </w:tc>
      </w:tr>
      <w:tr w:rsidR="00C10645" w14:paraId="2355DB7A"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57105C67"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B5AF1D" w14:textId="77777777" w:rsidR="00C10645" w:rsidRDefault="00C10645" w:rsidP="00C8241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A0BC141" w14:textId="77777777" w:rsidR="00C10645" w:rsidRDefault="00C10645" w:rsidP="00C8241B">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001ACA8" w14:textId="77777777" w:rsidR="00C10645" w:rsidRDefault="00C10645" w:rsidP="00C8241B">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0B49A544" w14:textId="77777777" w:rsidR="00C10645" w:rsidRDefault="00C10645" w:rsidP="00C8241B">
            <w:pPr>
              <w:pStyle w:val="TAC"/>
              <w:overflowPunct w:val="0"/>
              <w:autoSpaceDE w:val="0"/>
              <w:autoSpaceDN w:val="0"/>
              <w:adjustRightInd w:val="0"/>
              <w:rPr>
                <w:rFonts w:eastAsia="Yu Mincho"/>
                <w:szCs w:val="18"/>
              </w:rPr>
            </w:pPr>
            <w:r>
              <w:rPr>
                <w:szCs w:val="18"/>
                <w:lang w:val="en-US" w:eastAsia="zh-CN"/>
              </w:rPr>
              <w:t>1</w:t>
            </w:r>
          </w:p>
        </w:tc>
      </w:tr>
      <w:tr w:rsidR="00C10645" w14:paraId="281F46B7"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2FD18C85"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08A2CF" w14:textId="77777777" w:rsidR="00C10645" w:rsidRDefault="00C10645" w:rsidP="00C8241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75AA689" w14:textId="77777777" w:rsidR="00C10645" w:rsidRDefault="00C10645" w:rsidP="00C8241B">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BB38640" w14:textId="77777777" w:rsidR="00C10645" w:rsidRDefault="00C10645" w:rsidP="00C8241B">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320CBB" w14:textId="77777777" w:rsidR="00C10645" w:rsidRDefault="00C10645" w:rsidP="00C8241B">
            <w:pPr>
              <w:pStyle w:val="TAC"/>
              <w:overflowPunct w:val="0"/>
              <w:autoSpaceDE w:val="0"/>
              <w:autoSpaceDN w:val="0"/>
              <w:adjustRightInd w:val="0"/>
              <w:rPr>
                <w:rFonts w:eastAsia="Yu Mincho"/>
                <w:szCs w:val="18"/>
              </w:rPr>
            </w:pPr>
          </w:p>
        </w:tc>
      </w:tr>
      <w:tr w:rsidR="00C10645" w14:paraId="478A980A"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52E899CB"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060ED3E" w14:textId="77777777" w:rsidR="00C10645" w:rsidRDefault="00C10645" w:rsidP="00C8241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17A3DF6" w14:textId="77777777" w:rsidR="00C10645" w:rsidRDefault="00C10645" w:rsidP="00C8241B">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9A7E96D"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B2B305" w14:textId="77777777" w:rsidR="00C10645" w:rsidRDefault="00C10645" w:rsidP="00C8241B">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C10645" w14:paraId="462150C8"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F78D94"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FF275A" w14:textId="77777777" w:rsidR="00C10645" w:rsidRDefault="00C10645" w:rsidP="00C8241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8959790" w14:textId="77777777" w:rsidR="00C10645" w:rsidRDefault="00C10645" w:rsidP="00C8241B">
            <w:pPr>
              <w:pStyle w:val="TAC"/>
              <w:overflowPunct w:val="0"/>
              <w:autoSpaceDE w:val="0"/>
              <w:autoSpaceDN w:val="0"/>
              <w:adjustRightInd w:val="0"/>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DE4507E"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F0E22B" w14:textId="77777777" w:rsidR="00C10645" w:rsidRDefault="00C10645" w:rsidP="00C8241B">
            <w:pPr>
              <w:pStyle w:val="TAC"/>
              <w:overflowPunct w:val="0"/>
              <w:autoSpaceDE w:val="0"/>
              <w:autoSpaceDN w:val="0"/>
              <w:adjustRightInd w:val="0"/>
              <w:rPr>
                <w:rFonts w:eastAsia="Yu Mincho"/>
                <w:szCs w:val="18"/>
              </w:rPr>
            </w:pPr>
          </w:p>
        </w:tc>
      </w:tr>
      <w:tr w:rsidR="00C10645" w14:paraId="1D167B50"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24D53D" w14:textId="77777777" w:rsidR="00C10645" w:rsidRDefault="00C10645" w:rsidP="00C8241B">
            <w:pPr>
              <w:pStyle w:val="TAC"/>
              <w:overflowPunct w:val="0"/>
              <w:autoSpaceDE w:val="0"/>
              <w:autoSpaceDN w:val="0"/>
              <w:adjustRightInd w:val="0"/>
              <w:rPr>
                <w:szCs w:val="18"/>
                <w:lang w:eastAsia="zh-CN"/>
              </w:rPr>
            </w:pPr>
            <w:r>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152AB3" w14:textId="77777777" w:rsidR="00C10645" w:rsidRDefault="00C10645" w:rsidP="00C8241B">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613EEF0" w14:textId="77777777" w:rsidR="00C10645" w:rsidRDefault="00C10645" w:rsidP="00C8241B">
            <w:pPr>
              <w:pStyle w:val="TAC"/>
              <w:overflowPunct w:val="0"/>
              <w:autoSpaceDE w:val="0"/>
              <w:autoSpaceDN w:val="0"/>
              <w:adjustRightInd w:val="0"/>
              <w:rPr>
                <w:szCs w:val="18"/>
                <w:lang w:val="en-US"/>
              </w:rPr>
            </w:pPr>
            <w: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5C26C31" w14:textId="77777777" w:rsidR="00C10645" w:rsidRDefault="00C10645" w:rsidP="00C8241B">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EBD6912" w14:textId="77777777" w:rsidR="00C10645" w:rsidRDefault="00C10645" w:rsidP="00C8241B">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CA_n41(3A)_BCS0</w:t>
            </w:r>
          </w:p>
        </w:tc>
        <w:tc>
          <w:tcPr>
            <w:tcW w:w="1360" w:type="dxa"/>
            <w:tcBorders>
              <w:left w:val="single" w:sz="4" w:space="0" w:color="auto"/>
              <w:bottom w:val="nil"/>
              <w:right w:val="single" w:sz="4" w:space="0" w:color="auto"/>
            </w:tcBorders>
            <w:shd w:val="clear" w:color="auto" w:fill="auto"/>
            <w:vAlign w:val="center"/>
          </w:tcPr>
          <w:p w14:paraId="3374A624" w14:textId="77777777" w:rsidR="00C10645" w:rsidRDefault="00C10645" w:rsidP="00C8241B">
            <w:pPr>
              <w:pStyle w:val="TAC"/>
              <w:overflowPunct w:val="0"/>
              <w:autoSpaceDE w:val="0"/>
              <w:autoSpaceDN w:val="0"/>
              <w:adjustRightInd w:val="0"/>
              <w:rPr>
                <w:rFonts w:eastAsia="Yu Mincho"/>
                <w:szCs w:val="18"/>
              </w:rPr>
            </w:pPr>
            <w:r>
              <w:rPr>
                <w:rFonts w:hint="eastAsia"/>
                <w:szCs w:val="18"/>
                <w:lang w:val="en-US" w:eastAsia="zh-CN"/>
              </w:rPr>
              <w:t>0</w:t>
            </w:r>
          </w:p>
        </w:tc>
      </w:tr>
      <w:tr w:rsidR="00C10645" w14:paraId="1201537C"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02856370"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2447C14" w14:textId="77777777" w:rsidR="00C10645" w:rsidRDefault="00C10645" w:rsidP="00C8241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858F48B" w14:textId="77777777" w:rsidR="00C10645" w:rsidRDefault="00C10645" w:rsidP="00C8241B">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7AA4AD7" w14:textId="77777777" w:rsidR="00C10645" w:rsidRDefault="00C10645" w:rsidP="00C8241B">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060BD8" w14:textId="77777777" w:rsidR="00C10645" w:rsidRDefault="00C10645" w:rsidP="00C8241B">
            <w:pPr>
              <w:pStyle w:val="TAC"/>
              <w:overflowPunct w:val="0"/>
              <w:autoSpaceDE w:val="0"/>
              <w:autoSpaceDN w:val="0"/>
              <w:adjustRightInd w:val="0"/>
              <w:rPr>
                <w:rFonts w:eastAsia="Yu Mincho"/>
                <w:szCs w:val="18"/>
              </w:rPr>
            </w:pPr>
          </w:p>
        </w:tc>
      </w:tr>
      <w:tr w:rsidR="00C10645" w14:paraId="6166D909"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57EC72BE"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FAD3CB" w14:textId="77777777" w:rsidR="00C10645" w:rsidRDefault="00C10645" w:rsidP="00C8241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59BD462" w14:textId="77777777" w:rsidR="00C10645" w:rsidRDefault="00C10645" w:rsidP="00C8241B">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62F91F1"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CA_n41(3A)_BCS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FE71F6" w14:textId="77777777" w:rsidR="00C10645" w:rsidRDefault="00C10645" w:rsidP="00C8241B">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C10645" w14:paraId="0258EC5D"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A112F9"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61B917" w14:textId="77777777" w:rsidR="00C10645" w:rsidRDefault="00C10645" w:rsidP="00C8241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F069101" w14:textId="77777777" w:rsidR="00C10645" w:rsidRDefault="00C10645" w:rsidP="00C8241B">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9F5B18C"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A92E0F" w14:textId="77777777" w:rsidR="00C10645" w:rsidRDefault="00C10645" w:rsidP="00C8241B">
            <w:pPr>
              <w:pStyle w:val="TAC"/>
              <w:overflowPunct w:val="0"/>
              <w:autoSpaceDE w:val="0"/>
              <w:autoSpaceDN w:val="0"/>
              <w:adjustRightInd w:val="0"/>
              <w:rPr>
                <w:rFonts w:eastAsia="Yu Mincho"/>
                <w:szCs w:val="18"/>
              </w:rPr>
            </w:pPr>
          </w:p>
        </w:tc>
      </w:tr>
      <w:tr w:rsidR="00C10645" w14:paraId="00BB1390"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706974" w14:textId="77777777" w:rsidR="00C10645" w:rsidRDefault="00C10645" w:rsidP="00C8241B">
            <w:pPr>
              <w:pStyle w:val="TAC"/>
              <w:rPr>
                <w:szCs w:val="18"/>
                <w:lang w:eastAsia="zh-CN"/>
              </w:rPr>
            </w:pPr>
            <w:r>
              <w:t>CA_n41(3A)-n71B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071EBF" w14:textId="77777777" w:rsidR="003248D1" w:rsidRDefault="003248D1" w:rsidP="003248D1">
            <w:pPr>
              <w:pStyle w:val="TAC"/>
              <w:rPr>
                <w:ins w:id="41" w:author="Nielsen, Kim (Nokia - AAL)" w:date="2023-04-12T11:19:00Z"/>
                <w:szCs w:val="18"/>
                <w:vertAlign w:val="superscript"/>
                <w:lang w:val="en-US"/>
              </w:rPr>
            </w:pPr>
            <w:ins w:id="42" w:author="Nielsen, Kim (Nokia - AAL)" w:date="2023-04-12T11:19:00Z">
              <w:r>
                <w:rPr>
                  <w:szCs w:val="18"/>
                  <w:lang w:val="en-US"/>
                </w:rPr>
                <w:t>n41</w:t>
              </w:r>
              <w:r w:rsidRPr="005C3B0C">
                <w:rPr>
                  <w:szCs w:val="18"/>
                  <w:vertAlign w:val="superscript"/>
                  <w:lang w:val="en-US"/>
                </w:rPr>
                <w:t>8,9</w:t>
              </w:r>
            </w:ins>
          </w:p>
          <w:p w14:paraId="7B8A4D6C" w14:textId="7B48514B" w:rsidR="00C10645" w:rsidRDefault="00C10645" w:rsidP="00C8241B">
            <w:pPr>
              <w:pStyle w:val="TAC"/>
              <w:rPr>
                <w:szCs w:val="18"/>
                <w:lang w:val="en-US"/>
              </w:rPr>
            </w:pPr>
            <w:r>
              <w:t>CA_n41A-n71A</w:t>
            </w:r>
            <w:ins w:id="43" w:author="Nielsen, Kim (Nokia - AAL)" w:date="2023-04-12T11:19:00Z">
              <w:r w:rsidR="003248D1" w:rsidRPr="005C3B0C">
                <w:rPr>
                  <w:vertAlign w:val="superscript"/>
                </w:rPr>
                <w:t>8</w:t>
              </w:r>
            </w:ins>
          </w:p>
        </w:tc>
        <w:tc>
          <w:tcPr>
            <w:tcW w:w="730" w:type="dxa"/>
            <w:tcBorders>
              <w:left w:val="single" w:sz="4" w:space="0" w:color="auto"/>
              <w:bottom w:val="single" w:sz="4" w:space="0" w:color="auto"/>
              <w:right w:val="single" w:sz="4" w:space="0" w:color="auto"/>
            </w:tcBorders>
            <w:vAlign w:val="center"/>
          </w:tcPr>
          <w:p w14:paraId="03C9279E" w14:textId="77777777" w:rsidR="00C10645" w:rsidRDefault="00C10645" w:rsidP="00C8241B">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70183C8" w14:textId="77777777" w:rsidR="00C10645" w:rsidRDefault="00C10645" w:rsidP="00C8241B">
            <w:pPr>
              <w:pStyle w:val="TAC"/>
              <w:rPr>
                <w:lang w:val="en-US" w:eastAsia="zh-CN"/>
              </w:rPr>
            </w:pPr>
            <w:r>
              <w:rPr>
                <w:lang w:val="en-US" w:eastAsia="zh-CN" w:bidi="ar"/>
              </w:rPr>
              <w:t>CA_n41(3A)</w:t>
            </w:r>
            <w:r>
              <w:rPr>
                <w:rFonts w:hint="eastAsia"/>
                <w:lang w:val="en-US" w:eastAsia="zh-CN" w:bidi="ar"/>
              </w:rPr>
              <w:t>_BCS4 and 5</w:t>
            </w:r>
          </w:p>
        </w:tc>
        <w:tc>
          <w:tcPr>
            <w:tcW w:w="1360" w:type="dxa"/>
            <w:tcBorders>
              <w:left w:val="single" w:sz="4" w:space="0" w:color="auto"/>
              <w:bottom w:val="nil"/>
              <w:right w:val="single" w:sz="4" w:space="0" w:color="auto"/>
            </w:tcBorders>
            <w:shd w:val="clear" w:color="auto" w:fill="auto"/>
            <w:vAlign w:val="center"/>
          </w:tcPr>
          <w:p w14:paraId="70297003" w14:textId="77777777" w:rsidR="00C10645" w:rsidRDefault="00C10645" w:rsidP="00C8241B">
            <w:pPr>
              <w:pStyle w:val="TAC"/>
              <w:rPr>
                <w:rFonts w:eastAsia="Yu Mincho"/>
                <w:szCs w:val="18"/>
                <w:lang w:val="en-US" w:eastAsia="zh-CN"/>
              </w:rPr>
            </w:pPr>
            <w:r>
              <w:rPr>
                <w:rFonts w:eastAsia="Yu Mincho"/>
                <w:szCs w:val="18"/>
              </w:rPr>
              <w:t>4</w:t>
            </w:r>
            <w:r>
              <w:rPr>
                <w:szCs w:val="18"/>
                <w:lang w:eastAsia="zh-CN"/>
              </w:rPr>
              <w:t xml:space="preserve"> and 5</w:t>
            </w:r>
          </w:p>
        </w:tc>
      </w:tr>
      <w:tr w:rsidR="00C10645" w14:paraId="2783591D"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EA2127" w14:textId="77777777" w:rsidR="00C10645" w:rsidRDefault="00C10645" w:rsidP="00C8241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06A497" w14:textId="77777777" w:rsidR="00C10645" w:rsidRDefault="00C10645" w:rsidP="00C8241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1E52EE0" w14:textId="77777777" w:rsidR="00C10645" w:rsidRDefault="00C10645" w:rsidP="00C8241B">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0442CD4" w14:textId="77777777" w:rsidR="00C10645" w:rsidRDefault="00C10645" w:rsidP="00C8241B">
            <w:pPr>
              <w:pStyle w:val="TAC"/>
              <w:rPr>
                <w:lang w:val="en-US" w:eastAsia="zh-CN"/>
              </w:rPr>
            </w:pPr>
            <w:r>
              <w:rPr>
                <w:lang w:val="en-US" w:eastAsia="zh-CN" w:bidi="ar"/>
              </w:rPr>
              <w:t>CA_n71B</w:t>
            </w:r>
            <w:r>
              <w:rPr>
                <w:rFonts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78989B" w14:textId="77777777" w:rsidR="00C10645" w:rsidRDefault="00C10645" w:rsidP="00C8241B">
            <w:pPr>
              <w:pStyle w:val="TAC"/>
              <w:rPr>
                <w:rFonts w:eastAsia="Yu Mincho"/>
                <w:szCs w:val="18"/>
                <w:lang w:val="en-US" w:eastAsia="zh-CN"/>
              </w:rPr>
            </w:pPr>
          </w:p>
        </w:tc>
      </w:tr>
      <w:tr w:rsidR="00C10645" w14:paraId="40E692D3"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FE691A" w14:textId="77777777" w:rsidR="00C10645" w:rsidRDefault="00C10645" w:rsidP="00C8241B">
            <w:pPr>
              <w:pStyle w:val="TAC"/>
              <w:rPr>
                <w:szCs w:val="18"/>
                <w:lang w:eastAsia="zh-CN"/>
              </w:rPr>
            </w:pPr>
            <w:r>
              <w:rPr>
                <w:szCs w:val="18"/>
                <w:lang w:eastAsia="zh-CN"/>
              </w:rPr>
              <w:t>CA_n41(3A)-n71(2A)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EA1808" w14:textId="77777777" w:rsidR="003248D1" w:rsidRDefault="003248D1" w:rsidP="003248D1">
            <w:pPr>
              <w:pStyle w:val="TAC"/>
              <w:rPr>
                <w:ins w:id="44" w:author="Nielsen, Kim (Nokia - AAL)" w:date="2023-04-12T11:20:00Z"/>
                <w:szCs w:val="18"/>
                <w:vertAlign w:val="superscript"/>
                <w:lang w:val="en-US"/>
              </w:rPr>
            </w:pPr>
            <w:ins w:id="45" w:author="Nielsen, Kim (Nokia - AAL)" w:date="2023-04-12T11:20:00Z">
              <w:r>
                <w:rPr>
                  <w:szCs w:val="18"/>
                  <w:lang w:val="en-US"/>
                </w:rPr>
                <w:t>n41</w:t>
              </w:r>
              <w:r w:rsidRPr="005C3B0C">
                <w:rPr>
                  <w:szCs w:val="18"/>
                  <w:vertAlign w:val="superscript"/>
                  <w:lang w:val="en-US"/>
                </w:rPr>
                <w:t>8,9</w:t>
              </w:r>
            </w:ins>
          </w:p>
          <w:p w14:paraId="5F12F3CB" w14:textId="328014C0" w:rsidR="00C10645" w:rsidRDefault="00C10645" w:rsidP="00C8241B">
            <w:pPr>
              <w:pStyle w:val="TAC"/>
              <w:rPr>
                <w:szCs w:val="18"/>
                <w:lang w:val="en-US"/>
              </w:rPr>
            </w:pPr>
            <w:r>
              <w:t>CA_n41A-n71A</w:t>
            </w:r>
            <w:ins w:id="46" w:author="Nielsen, Kim (Nokia - AAL)" w:date="2023-04-12T11:20:00Z">
              <w:r w:rsidR="003248D1" w:rsidRPr="00EC3560">
                <w:rPr>
                  <w:vertAlign w:val="superscript"/>
                </w:rPr>
                <w:t>8</w:t>
              </w:r>
            </w:ins>
          </w:p>
        </w:tc>
        <w:tc>
          <w:tcPr>
            <w:tcW w:w="730" w:type="dxa"/>
            <w:tcBorders>
              <w:left w:val="single" w:sz="4" w:space="0" w:color="auto"/>
              <w:bottom w:val="single" w:sz="4" w:space="0" w:color="auto"/>
              <w:right w:val="single" w:sz="4" w:space="0" w:color="auto"/>
            </w:tcBorders>
            <w:vAlign w:val="center"/>
          </w:tcPr>
          <w:p w14:paraId="751F9B91" w14:textId="77777777" w:rsidR="00C10645" w:rsidRDefault="00C10645" w:rsidP="00C8241B">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8A00E4C" w14:textId="77777777" w:rsidR="00C10645" w:rsidRDefault="00C10645" w:rsidP="00C8241B">
            <w:pPr>
              <w:pStyle w:val="TAC"/>
              <w:rPr>
                <w:lang w:val="en-US" w:eastAsia="zh-CN"/>
              </w:rPr>
            </w:pPr>
            <w:r>
              <w:rPr>
                <w:lang w:val="en-US" w:eastAsia="zh-CN" w:bidi="ar"/>
              </w:rPr>
              <w:t>CA_n41(3A)</w:t>
            </w:r>
            <w:r>
              <w:rPr>
                <w:rFonts w:hint="eastAsia"/>
                <w:lang w:val="en-US" w:eastAsia="zh-CN" w:bidi="ar"/>
              </w:rPr>
              <w:t>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5166EF" w14:textId="77777777" w:rsidR="00C10645" w:rsidRDefault="00C10645" w:rsidP="00C8241B">
            <w:pPr>
              <w:pStyle w:val="TAC"/>
              <w:rPr>
                <w:rFonts w:eastAsia="Yu Mincho"/>
                <w:szCs w:val="18"/>
                <w:lang w:val="en-US" w:eastAsia="zh-CN"/>
              </w:rPr>
            </w:pPr>
            <w:r>
              <w:rPr>
                <w:rFonts w:eastAsia="Yu Mincho"/>
                <w:szCs w:val="18"/>
              </w:rPr>
              <w:t>4</w:t>
            </w:r>
            <w:r>
              <w:rPr>
                <w:szCs w:val="18"/>
                <w:lang w:eastAsia="zh-CN"/>
              </w:rPr>
              <w:t xml:space="preserve"> and 5</w:t>
            </w:r>
          </w:p>
        </w:tc>
      </w:tr>
      <w:tr w:rsidR="00C10645" w14:paraId="14C822D9"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9B84BD" w14:textId="77777777" w:rsidR="00C10645" w:rsidRDefault="00C10645" w:rsidP="00C8241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402991" w14:textId="77777777" w:rsidR="00C10645" w:rsidRDefault="00C10645" w:rsidP="00C8241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5877087" w14:textId="77777777" w:rsidR="00C10645" w:rsidRDefault="00C10645" w:rsidP="00C8241B">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7F49E25" w14:textId="77777777" w:rsidR="00C10645" w:rsidRDefault="00C10645" w:rsidP="00C8241B">
            <w:pPr>
              <w:pStyle w:val="TAC"/>
              <w:rPr>
                <w:lang w:val="en-US" w:eastAsia="zh-CN"/>
              </w:rPr>
            </w:pPr>
            <w:r>
              <w:t>CA_n71(2A)</w:t>
            </w:r>
            <w:r>
              <w:rPr>
                <w:rFonts w:hint="eastAsia"/>
                <w:lang w:val="en-US" w:eastAsia="zh-CN"/>
              </w:rPr>
              <w:t>_BCS4 and 5</w:t>
            </w:r>
            <w:r>
              <w:t xml:space="preserve"> </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63C6A3" w14:textId="77777777" w:rsidR="00C10645" w:rsidRDefault="00C10645" w:rsidP="00C8241B">
            <w:pPr>
              <w:pStyle w:val="TAC"/>
              <w:rPr>
                <w:rFonts w:eastAsia="Yu Mincho"/>
                <w:szCs w:val="18"/>
                <w:lang w:val="en-US" w:eastAsia="zh-CN"/>
              </w:rPr>
            </w:pPr>
          </w:p>
        </w:tc>
      </w:tr>
      <w:tr w:rsidR="00C10645" w14:paraId="59D774FC"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EDAB2F" w14:textId="77777777" w:rsidR="00C10645" w:rsidRDefault="00C10645" w:rsidP="00C8241B">
            <w:pPr>
              <w:pStyle w:val="TAC"/>
              <w:rPr>
                <w:szCs w:val="18"/>
                <w:lang w:eastAsia="zh-CN"/>
              </w:rPr>
            </w:pPr>
            <w:r>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CD0770" w14:textId="77777777" w:rsidR="00C10645" w:rsidRPr="001B771E" w:rsidRDefault="00C10645" w:rsidP="00C8241B">
            <w:pPr>
              <w:keepNext/>
              <w:keepLines/>
              <w:spacing w:after="0"/>
              <w:jc w:val="center"/>
              <w:rPr>
                <w:rFonts w:ascii="Arial" w:eastAsiaTheme="minorEastAsia" w:hAnsi="Arial"/>
                <w:sz w:val="18"/>
                <w:szCs w:val="18"/>
                <w:vertAlign w:val="superscript"/>
                <w:lang w:val="en-US" w:eastAsia="zh-CN"/>
              </w:rPr>
            </w:pPr>
            <w:r w:rsidRPr="001B771E">
              <w:rPr>
                <w:rFonts w:ascii="Arial" w:eastAsiaTheme="minorEastAsia" w:hAnsi="Arial"/>
                <w:sz w:val="18"/>
                <w:szCs w:val="18"/>
                <w:lang w:val="en-US"/>
              </w:rPr>
              <w:t>n41</w:t>
            </w:r>
            <w:r w:rsidRPr="001B771E">
              <w:rPr>
                <w:rFonts w:ascii="Arial" w:eastAsiaTheme="minorEastAsia" w:hAnsi="Arial" w:hint="eastAsia"/>
                <w:sz w:val="18"/>
                <w:szCs w:val="18"/>
                <w:vertAlign w:val="superscript"/>
                <w:lang w:val="en-US" w:eastAsia="zh-CN"/>
              </w:rPr>
              <w:t>8</w:t>
            </w:r>
            <w:r w:rsidRPr="001B771E">
              <w:rPr>
                <w:rFonts w:ascii="Arial" w:eastAsiaTheme="minorEastAsia" w:hAnsi="Arial"/>
                <w:sz w:val="18"/>
                <w:szCs w:val="18"/>
                <w:vertAlign w:val="superscript"/>
                <w:lang w:val="en-US"/>
              </w:rPr>
              <w:t>,</w:t>
            </w:r>
            <w:r w:rsidRPr="001B771E">
              <w:rPr>
                <w:rFonts w:ascii="Arial" w:eastAsiaTheme="minorEastAsia" w:hAnsi="Arial" w:hint="eastAsia"/>
                <w:sz w:val="18"/>
                <w:szCs w:val="18"/>
                <w:vertAlign w:val="superscript"/>
                <w:lang w:val="en-US" w:eastAsia="zh-CN"/>
              </w:rPr>
              <w:t>9</w:t>
            </w:r>
          </w:p>
          <w:p w14:paraId="68A31399" w14:textId="77777777" w:rsidR="00C10645" w:rsidRPr="001B771E" w:rsidRDefault="00C10645" w:rsidP="00C8241B">
            <w:pPr>
              <w:keepNext/>
              <w:keepLines/>
              <w:spacing w:after="0"/>
              <w:jc w:val="center"/>
              <w:rPr>
                <w:rFonts w:ascii="Arial" w:eastAsiaTheme="minorEastAsia" w:hAnsi="Arial"/>
                <w:sz w:val="18"/>
                <w:szCs w:val="18"/>
                <w:vertAlign w:val="superscript"/>
                <w:lang w:val="en-US" w:eastAsia="zh-CN"/>
              </w:rPr>
            </w:pPr>
            <w:r w:rsidRPr="001B771E">
              <w:rPr>
                <w:rFonts w:ascii="Arial" w:eastAsiaTheme="minorEastAsia" w:hAnsi="Arial"/>
                <w:sz w:val="18"/>
              </w:rPr>
              <w:t>CA_n41A-n71A</w:t>
            </w:r>
            <w:r w:rsidRPr="001B771E">
              <w:rPr>
                <w:rFonts w:ascii="Arial" w:eastAsiaTheme="minorEastAsia" w:hAnsi="Arial" w:hint="eastAsia"/>
                <w:sz w:val="18"/>
                <w:szCs w:val="18"/>
                <w:vertAlign w:val="superscript"/>
                <w:lang w:val="en-US" w:eastAsia="zh-CN"/>
              </w:rPr>
              <w:t>8</w:t>
            </w:r>
          </w:p>
          <w:p w14:paraId="5333D276" w14:textId="77777777" w:rsidR="00C10645" w:rsidRPr="001B771E" w:rsidRDefault="00C10645" w:rsidP="00C8241B">
            <w:pPr>
              <w:keepNext/>
              <w:keepLines/>
              <w:spacing w:after="0"/>
              <w:jc w:val="center"/>
              <w:rPr>
                <w:rFonts w:ascii="Arial" w:eastAsiaTheme="minorEastAsia" w:hAnsi="Arial"/>
                <w:sz w:val="18"/>
                <w:szCs w:val="18"/>
                <w:lang w:val="en-US" w:eastAsia="zh-CN"/>
              </w:rPr>
            </w:pPr>
            <w:r w:rsidRPr="001B771E">
              <w:rPr>
                <w:rFonts w:ascii="Arial" w:eastAsiaTheme="minorEastAsia" w:hAnsi="Arial" w:hint="eastAsia"/>
                <w:sz w:val="18"/>
                <w:szCs w:val="18"/>
                <w:lang w:val="en-US" w:eastAsia="zh-CN"/>
              </w:rPr>
              <w:t>C</w:t>
            </w:r>
            <w:r w:rsidRPr="001B771E">
              <w:rPr>
                <w:rFonts w:ascii="Arial" w:eastAsiaTheme="minorEastAsia" w:hAnsi="Arial"/>
                <w:sz w:val="18"/>
                <w:szCs w:val="18"/>
                <w:lang w:val="en-US" w:eastAsia="zh-CN"/>
              </w:rPr>
              <w:t>A_n41C</w:t>
            </w:r>
            <w:r w:rsidRPr="001B771E">
              <w:rPr>
                <w:rFonts w:ascii="Arial" w:eastAsiaTheme="minorEastAsia" w:hAnsi="Arial" w:hint="eastAsia"/>
                <w:sz w:val="18"/>
                <w:szCs w:val="18"/>
                <w:vertAlign w:val="superscript"/>
                <w:lang w:val="en-US" w:eastAsia="zh-CN"/>
              </w:rPr>
              <w:t>8</w:t>
            </w:r>
          </w:p>
          <w:p w14:paraId="061DD8B4" w14:textId="77777777" w:rsidR="00C10645" w:rsidRDefault="00C10645" w:rsidP="00C8241B">
            <w:pPr>
              <w:pStyle w:val="TAC"/>
              <w:rPr>
                <w:vertAlign w:val="superscript"/>
                <w:lang w:val="en-US" w:eastAsia="zh-CN"/>
              </w:rPr>
            </w:pPr>
          </w:p>
        </w:tc>
        <w:tc>
          <w:tcPr>
            <w:tcW w:w="730" w:type="dxa"/>
            <w:tcBorders>
              <w:left w:val="single" w:sz="4" w:space="0" w:color="auto"/>
              <w:bottom w:val="single" w:sz="4" w:space="0" w:color="auto"/>
              <w:right w:val="single" w:sz="4" w:space="0" w:color="auto"/>
            </w:tcBorders>
            <w:vAlign w:val="center"/>
          </w:tcPr>
          <w:p w14:paraId="420F3114" w14:textId="77777777" w:rsidR="00C10645" w:rsidRDefault="00C10645" w:rsidP="00C8241B">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BDAB53D" w14:textId="77777777" w:rsidR="00C10645" w:rsidRDefault="00C10645" w:rsidP="00C8241B">
            <w:pPr>
              <w:pStyle w:val="TAC"/>
            </w:pPr>
            <w:r>
              <w:rPr>
                <w:rFonts w:eastAsia="SimSun"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67D15B" w14:textId="77777777" w:rsidR="00C10645" w:rsidRDefault="00C10645" w:rsidP="00C8241B">
            <w:pPr>
              <w:pStyle w:val="TAC"/>
              <w:rPr>
                <w:rFonts w:eastAsia="Yu Mincho"/>
                <w:szCs w:val="18"/>
              </w:rPr>
            </w:pPr>
            <w:r>
              <w:rPr>
                <w:rFonts w:hint="eastAsia"/>
                <w:szCs w:val="18"/>
                <w:lang w:val="en-US" w:eastAsia="zh-CN"/>
              </w:rPr>
              <w:t>0</w:t>
            </w:r>
          </w:p>
        </w:tc>
      </w:tr>
      <w:tr w:rsidR="00C10645" w14:paraId="34CA9979"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39AFDB29" w14:textId="77777777" w:rsidR="00C10645" w:rsidRDefault="00C10645" w:rsidP="00C8241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779826" w14:textId="77777777" w:rsidR="00C10645" w:rsidRDefault="00C10645" w:rsidP="00C8241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914C4FE" w14:textId="77777777" w:rsidR="00C10645" w:rsidRDefault="00C10645" w:rsidP="00C8241B">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CD62049" w14:textId="77777777" w:rsidR="00C10645" w:rsidRDefault="00C10645" w:rsidP="00C8241B">
            <w:pPr>
              <w:pStyle w:val="TAC"/>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A16C74" w14:textId="77777777" w:rsidR="00C10645" w:rsidRDefault="00C10645" w:rsidP="00C8241B">
            <w:pPr>
              <w:pStyle w:val="TAC"/>
              <w:rPr>
                <w:rFonts w:eastAsia="Yu Mincho"/>
                <w:szCs w:val="18"/>
              </w:rPr>
            </w:pPr>
          </w:p>
        </w:tc>
      </w:tr>
      <w:tr w:rsidR="00C10645" w14:paraId="32339AC2"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5B6E9032" w14:textId="77777777" w:rsidR="00C10645" w:rsidRDefault="00C10645" w:rsidP="00C8241B">
            <w:pPr>
              <w:pStyle w:val="TAC"/>
              <w:rPr>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B9EB4D1" w14:textId="77777777" w:rsidR="00C10645" w:rsidRDefault="00C10645" w:rsidP="00C8241B">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28B89EB" w14:textId="77777777" w:rsidR="00C10645" w:rsidRDefault="00C10645" w:rsidP="00C8241B">
            <w:pPr>
              <w:pStyle w:val="TAC"/>
            </w:pPr>
            <w:r>
              <w:t>CA_n41A-n71A</w:t>
            </w:r>
          </w:p>
          <w:p w14:paraId="4E36EDF6" w14:textId="77777777" w:rsidR="00C10645" w:rsidRDefault="00C10645" w:rsidP="00C8241B">
            <w:pPr>
              <w:pStyle w:val="TAC"/>
              <w:rPr>
                <w:szCs w:val="18"/>
                <w:lang w:val="en-US"/>
              </w:rPr>
            </w:pPr>
            <w:r>
              <w:rPr>
                <w:szCs w:val="18"/>
                <w:lang w:val="en-US"/>
              </w:rPr>
              <w:t>CA_n41C</w:t>
            </w:r>
          </w:p>
        </w:tc>
        <w:tc>
          <w:tcPr>
            <w:tcW w:w="730" w:type="dxa"/>
            <w:tcBorders>
              <w:left w:val="single" w:sz="4" w:space="0" w:color="auto"/>
              <w:bottom w:val="single" w:sz="4" w:space="0" w:color="auto"/>
              <w:right w:val="single" w:sz="4" w:space="0" w:color="auto"/>
            </w:tcBorders>
            <w:vAlign w:val="center"/>
          </w:tcPr>
          <w:p w14:paraId="2C53DE4B" w14:textId="77777777" w:rsidR="00C10645" w:rsidRDefault="00C10645" w:rsidP="00C8241B">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883BA9D" w14:textId="77777777" w:rsidR="00C10645" w:rsidRDefault="00C10645" w:rsidP="00C8241B">
            <w:pPr>
              <w:pStyle w:val="TAC"/>
              <w:rPr>
                <w:rFonts w:eastAsia="SimSun" w:cs="Arial"/>
                <w:szCs w:val="18"/>
                <w:lang w:val="en-US" w:eastAsia="zh-CN" w:bidi="ar"/>
              </w:rPr>
            </w:pPr>
            <w:r>
              <w:rPr>
                <w:rFonts w:eastAsia="SimSun" w:cs="Arial"/>
                <w:szCs w:val="18"/>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9AEAEE" w14:textId="77777777" w:rsidR="00C10645" w:rsidRDefault="00C10645" w:rsidP="00C8241B">
            <w:pPr>
              <w:pStyle w:val="TAC"/>
              <w:rPr>
                <w:rFonts w:eastAsia="Yu Mincho"/>
                <w:szCs w:val="18"/>
              </w:rPr>
            </w:pPr>
            <w:r>
              <w:rPr>
                <w:rFonts w:eastAsia="Yu Mincho"/>
                <w:szCs w:val="18"/>
              </w:rPr>
              <w:t>4</w:t>
            </w:r>
            <w:r>
              <w:rPr>
                <w:szCs w:val="18"/>
                <w:lang w:eastAsia="zh-CN"/>
              </w:rPr>
              <w:t xml:space="preserve"> and 5</w:t>
            </w:r>
          </w:p>
        </w:tc>
      </w:tr>
      <w:tr w:rsidR="00C10645" w14:paraId="7252AE36"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C4C658" w14:textId="77777777" w:rsidR="00C10645" w:rsidRDefault="00C10645" w:rsidP="00C8241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F9C47C" w14:textId="77777777" w:rsidR="00C10645" w:rsidRDefault="00C10645" w:rsidP="00C8241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3F38A75" w14:textId="77777777" w:rsidR="00C10645" w:rsidRDefault="00C10645" w:rsidP="00C8241B">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113A5CD" w14:textId="77777777" w:rsidR="00C10645" w:rsidRDefault="00C10645" w:rsidP="00C8241B">
            <w:pPr>
              <w:pStyle w:val="TAC"/>
              <w:rPr>
                <w:rFonts w:eastAsia="SimSun" w:cs="Arial"/>
                <w:szCs w:val="18"/>
                <w:lang w:val="en-US"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CC6BDC" w14:textId="77777777" w:rsidR="00C10645" w:rsidRDefault="00C10645" w:rsidP="00C8241B">
            <w:pPr>
              <w:pStyle w:val="TAC"/>
              <w:rPr>
                <w:rFonts w:eastAsia="Yu Mincho"/>
                <w:szCs w:val="18"/>
              </w:rPr>
            </w:pPr>
          </w:p>
        </w:tc>
      </w:tr>
      <w:tr w:rsidR="00C10645" w14:paraId="63AFE317"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F23EE8" w14:textId="77777777" w:rsidR="00C10645" w:rsidRDefault="00C10645" w:rsidP="00C8241B">
            <w:pPr>
              <w:pStyle w:val="TAC"/>
              <w:rPr>
                <w:szCs w:val="18"/>
                <w:lang w:eastAsia="zh-CN"/>
              </w:rPr>
            </w:pPr>
            <w:r>
              <w:rPr>
                <w:szCs w:val="18"/>
                <w:lang w:eastAsia="zh-CN"/>
              </w:rPr>
              <w:t>CA_n41(A-C)-n71B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512099" w14:textId="77777777" w:rsidR="00F31506" w:rsidRDefault="00F31506" w:rsidP="00F31506">
            <w:pPr>
              <w:pStyle w:val="TAC"/>
              <w:rPr>
                <w:ins w:id="47" w:author="Nielsen, Kim (Nokia - AAL)" w:date="2023-04-12T11:21:00Z"/>
                <w:szCs w:val="18"/>
                <w:lang w:val="en-US"/>
              </w:rPr>
            </w:pPr>
            <w:ins w:id="48" w:author="Nielsen, Kim (Nokia - AAL)" w:date="2023-04-12T11:21:00Z">
              <w:r>
                <w:rPr>
                  <w:szCs w:val="18"/>
                  <w:lang w:val="en-US"/>
                </w:rPr>
                <w:t>n41</w:t>
              </w:r>
              <w:r w:rsidRPr="005C3B0C">
                <w:rPr>
                  <w:szCs w:val="18"/>
                  <w:vertAlign w:val="superscript"/>
                  <w:lang w:val="en-US"/>
                </w:rPr>
                <w:t>8,9</w:t>
              </w:r>
            </w:ins>
          </w:p>
          <w:p w14:paraId="30643CB3" w14:textId="4205D5F0" w:rsidR="00C10645" w:rsidRDefault="00C10645" w:rsidP="00C8241B">
            <w:pPr>
              <w:pStyle w:val="TAC"/>
              <w:rPr>
                <w:szCs w:val="18"/>
                <w:lang w:val="en-US"/>
              </w:rPr>
            </w:pPr>
            <w:r>
              <w:rPr>
                <w:szCs w:val="18"/>
                <w:lang w:val="en-US"/>
              </w:rPr>
              <w:t>CA_n41A-n71A</w:t>
            </w:r>
            <w:ins w:id="49" w:author="Nielsen, Kim (Nokia - AAL)" w:date="2023-04-12T11:21:00Z">
              <w:r w:rsidR="00F31506" w:rsidRPr="005C3B0C">
                <w:rPr>
                  <w:szCs w:val="18"/>
                  <w:vertAlign w:val="superscript"/>
                  <w:lang w:val="en-US"/>
                </w:rPr>
                <w:t>8</w:t>
              </w:r>
            </w:ins>
          </w:p>
          <w:p w14:paraId="10796085" w14:textId="7597D7A1" w:rsidR="00C10645" w:rsidRDefault="00C10645" w:rsidP="00C8241B">
            <w:pPr>
              <w:pStyle w:val="TAC"/>
              <w:rPr>
                <w:szCs w:val="18"/>
                <w:lang w:val="en-US" w:eastAsia="zh-CN"/>
              </w:rPr>
            </w:pPr>
            <w:r>
              <w:rPr>
                <w:szCs w:val="18"/>
                <w:lang w:val="en-US"/>
              </w:rPr>
              <w:t>CA_n41C</w:t>
            </w:r>
            <w:ins w:id="50" w:author="Nielsen, Kim (Nokia - AAL)" w:date="2023-04-12T11:21:00Z">
              <w:r w:rsidR="00F31506" w:rsidRPr="005C3B0C">
                <w:rPr>
                  <w:szCs w:val="18"/>
                  <w:vertAlign w:val="superscript"/>
                  <w:lang w:val="en-US"/>
                </w:rPr>
                <w:t>8</w:t>
              </w:r>
            </w:ins>
          </w:p>
        </w:tc>
        <w:tc>
          <w:tcPr>
            <w:tcW w:w="730" w:type="dxa"/>
            <w:tcBorders>
              <w:left w:val="single" w:sz="4" w:space="0" w:color="auto"/>
              <w:bottom w:val="single" w:sz="4" w:space="0" w:color="auto"/>
              <w:right w:val="single" w:sz="4" w:space="0" w:color="auto"/>
            </w:tcBorders>
            <w:vAlign w:val="center"/>
          </w:tcPr>
          <w:p w14:paraId="1B78785B" w14:textId="77777777" w:rsidR="00C10645" w:rsidRDefault="00C10645" w:rsidP="00C8241B">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7ADEAB6" w14:textId="77777777" w:rsidR="00C10645" w:rsidRDefault="00C10645" w:rsidP="00C8241B">
            <w:pPr>
              <w:pStyle w:val="TAC"/>
            </w:pPr>
            <w:r>
              <w:t>CA_n41(A-C)</w:t>
            </w:r>
            <w:r>
              <w:rPr>
                <w:rFonts w:hint="eastAsia"/>
                <w:lang w:val="en-US"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123609" w14:textId="77777777" w:rsidR="00C10645" w:rsidRDefault="00C10645" w:rsidP="00C8241B">
            <w:pPr>
              <w:pStyle w:val="TAC"/>
              <w:rPr>
                <w:rFonts w:eastAsia="Yu Mincho"/>
                <w:szCs w:val="18"/>
                <w:lang w:eastAsia="zh-CN"/>
              </w:rPr>
            </w:pPr>
            <w:r>
              <w:rPr>
                <w:rFonts w:eastAsia="Yu Mincho"/>
                <w:szCs w:val="18"/>
              </w:rPr>
              <w:t>4</w:t>
            </w:r>
            <w:r>
              <w:rPr>
                <w:szCs w:val="18"/>
                <w:lang w:eastAsia="zh-CN"/>
              </w:rPr>
              <w:t xml:space="preserve"> and 5</w:t>
            </w:r>
          </w:p>
        </w:tc>
      </w:tr>
      <w:tr w:rsidR="00C10645" w14:paraId="1C31A941"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A7D1CE" w14:textId="77777777" w:rsidR="00C10645" w:rsidRDefault="00C10645" w:rsidP="00C8241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28AD9E" w14:textId="77777777" w:rsidR="00C10645" w:rsidRDefault="00C10645" w:rsidP="00C8241B">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59961E2" w14:textId="77777777" w:rsidR="00C10645" w:rsidRDefault="00C10645" w:rsidP="00C8241B">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84D12FD" w14:textId="77777777" w:rsidR="00C10645" w:rsidRDefault="00C10645" w:rsidP="00C8241B">
            <w:pPr>
              <w:pStyle w:val="TAC"/>
            </w:pPr>
            <w:r>
              <w:rPr>
                <w:lang w:val="en-US" w:eastAsia="zh-CN" w:bidi="ar"/>
              </w:rPr>
              <w:t>CA_n71B</w:t>
            </w:r>
            <w:r>
              <w:rPr>
                <w:rFonts w:hint="eastAsia"/>
                <w:lang w:val="en-US"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DE3F5D" w14:textId="77777777" w:rsidR="00C10645" w:rsidRDefault="00C10645" w:rsidP="00C8241B">
            <w:pPr>
              <w:pStyle w:val="TAC"/>
              <w:rPr>
                <w:rFonts w:eastAsia="Yu Mincho"/>
                <w:szCs w:val="18"/>
                <w:lang w:eastAsia="zh-CN"/>
              </w:rPr>
            </w:pPr>
          </w:p>
        </w:tc>
      </w:tr>
      <w:tr w:rsidR="00C10645" w14:paraId="3C8750FE"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36ED9E" w14:textId="77777777" w:rsidR="00C10645" w:rsidRDefault="00C10645" w:rsidP="00C8241B">
            <w:pPr>
              <w:pStyle w:val="TAC"/>
              <w:rPr>
                <w:szCs w:val="18"/>
                <w:lang w:eastAsia="zh-CN"/>
              </w:rPr>
            </w:pPr>
            <w:r>
              <w:rPr>
                <w:szCs w:val="18"/>
                <w:lang w:eastAsia="zh-CN"/>
              </w:rPr>
              <w:t>CA_n41(A-C)-n71(2A)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FA2E48" w14:textId="77777777" w:rsidR="00F31506" w:rsidRDefault="00F31506" w:rsidP="00F31506">
            <w:pPr>
              <w:pStyle w:val="TAC"/>
              <w:rPr>
                <w:ins w:id="51" w:author="Nielsen, Kim (Nokia - AAL)" w:date="2023-04-12T11:21:00Z"/>
                <w:szCs w:val="18"/>
                <w:lang w:val="en-US"/>
              </w:rPr>
            </w:pPr>
            <w:ins w:id="52" w:author="Nielsen, Kim (Nokia - AAL)" w:date="2023-04-12T11:21:00Z">
              <w:r>
                <w:rPr>
                  <w:szCs w:val="18"/>
                  <w:lang w:val="en-US"/>
                </w:rPr>
                <w:t>n41</w:t>
              </w:r>
              <w:r w:rsidRPr="005C3B0C">
                <w:rPr>
                  <w:szCs w:val="18"/>
                  <w:vertAlign w:val="superscript"/>
                  <w:lang w:val="en-US"/>
                </w:rPr>
                <w:t>8,9</w:t>
              </w:r>
            </w:ins>
          </w:p>
          <w:p w14:paraId="2E46996C" w14:textId="0BE90F69" w:rsidR="00C10645" w:rsidRDefault="00C10645" w:rsidP="00C8241B">
            <w:pPr>
              <w:pStyle w:val="TAC"/>
              <w:rPr>
                <w:szCs w:val="18"/>
                <w:lang w:val="en-US"/>
              </w:rPr>
            </w:pPr>
            <w:r>
              <w:rPr>
                <w:szCs w:val="18"/>
                <w:lang w:val="en-US"/>
              </w:rPr>
              <w:t>CA_n41A-n71A</w:t>
            </w:r>
            <w:ins w:id="53" w:author="Nielsen, Kim (Nokia - AAL)" w:date="2023-04-12T11:21:00Z">
              <w:r w:rsidR="00F31506" w:rsidRPr="005C3B0C">
                <w:rPr>
                  <w:szCs w:val="18"/>
                  <w:vertAlign w:val="superscript"/>
                  <w:lang w:val="en-US"/>
                </w:rPr>
                <w:t>8</w:t>
              </w:r>
            </w:ins>
          </w:p>
          <w:p w14:paraId="65788199" w14:textId="0700E47F" w:rsidR="00C10645" w:rsidRDefault="00C10645" w:rsidP="00C8241B">
            <w:pPr>
              <w:pStyle w:val="TAC"/>
              <w:rPr>
                <w:szCs w:val="18"/>
                <w:lang w:val="en-US" w:eastAsia="zh-CN"/>
              </w:rPr>
            </w:pPr>
            <w:r>
              <w:rPr>
                <w:szCs w:val="18"/>
                <w:lang w:val="en-US"/>
              </w:rPr>
              <w:t>CA_n41C</w:t>
            </w:r>
            <w:ins w:id="54" w:author="Nielsen, Kim (Nokia - AAL)" w:date="2023-04-12T11:21:00Z">
              <w:r w:rsidR="00F31506" w:rsidRPr="005C3B0C">
                <w:rPr>
                  <w:szCs w:val="18"/>
                  <w:vertAlign w:val="superscript"/>
                  <w:lang w:val="en-US"/>
                </w:rPr>
                <w:t>8</w:t>
              </w:r>
            </w:ins>
          </w:p>
        </w:tc>
        <w:tc>
          <w:tcPr>
            <w:tcW w:w="730" w:type="dxa"/>
            <w:tcBorders>
              <w:left w:val="single" w:sz="4" w:space="0" w:color="auto"/>
              <w:bottom w:val="single" w:sz="4" w:space="0" w:color="auto"/>
              <w:right w:val="single" w:sz="4" w:space="0" w:color="auto"/>
            </w:tcBorders>
            <w:vAlign w:val="center"/>
          </w:tcPr>
          <w:p w14:paraId="5B10C1B7" w14:textId="77777777" w:rsidR="00C10645" w:rsidRDefault="00C10645" w:rsidP="00C8241B">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CE48257" w14:textId="77777777" w:rsidR="00C10645" w:rsidRDefault="00C10645" w:rsidP="00C8241B">
            <w:pPr>
              <w:pStyle w:val="TAC"/>
            </w:pPr>
            <w:r>
              <w:t>CA_n41(A-C)</w:t>
            </w:r>
            <w:r>
              <w:rPr>
                <w:rFonts w:hint="eastAsia"/>
                <w:lang w:val="en-US"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691CEB" w14:textId="77777777" w:rsidR="00C10645" w:rsidRDefault="00C10645" w:rsidP="00C8241B">
            <w:pPr>
              <w:pStyle w:val="TAC"/>
              <w:rPr>
                <w:rFonts w:eastAsia="Yu Mincho"/>
                <w:szCs w:val="18"/>
                <w:lang w:eastAsia="zh-CN"/>
              </w:rPr>
            </w:pPr>
            <w:r>
              <w:rPr>
                <w:rFonts w:eastAsia="Yu Mincho"/>
                <w:szCs w:val="18"/>
              </w:rPr>
              <w:t>4</w:t>
            </w:r>
            <w:r>
              <w:rPr>
                <w:szCs w:val="18"/>
                <w:lang w:eastAsia="zh-CN"/>
              </w:rPr>
              <w:t xml:space="preserve"> and 5</w:t>
            </w:r>
          </w:p>
        </w:tc>
      </w:tr>
      <w:tr w:rsidR="00C10645" w14:paraId="39380B4C"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3AF026" w14:textId="77777777" w:rsidR="00C10645" w:rsidRDefault="00C10645" w:rsidP="00C8241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1BAD69" w14:textId="77777777" w:rsidR="00C10645" w:rsidRDefault="00C10645" w:rsidP="00C8241B">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ED85330" w14:textId="77777777" w:rsidR="00C10645" w:rsidRDefault="00C10645" w:rsidP="00C8241B">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BFC1B33" w14:textId="77777777" w:rsidR="00C10645" w:rsidRDefault="00C10645" w:rsidP="00C8241B">
            <w:pPr>
              <w:pStyle w:val="TAC"/>
            </w:pPr>
            <w:r>
              <w:t>CA_n71(2A)</w:t>
            </w:r>
            <w:r>
              <w:rPr>
                <w:rFonts w:hint="eastAsia"/>
                <w:lang w:val="en-US"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AC474C" w14:textId="77777777" w:rsidR="00C10645" w:rsidRDefault="00C10645" w:rsidP="00C8241B">
            <w:pPr>
              <w:pStyle w:val="TAC"/>
              <w:rPr>
                <w:rFonts w:eastAsia="Yu Mincho"/>
                <w:szCs w:val="18"/>
                <w:lang w:eastAsia="zh-CN"/>
              </w:rPr>
            </w:pPr>
          </w:p>
        </w:tc>
      </w:tr>
      <w:tr w:rsidR="00C10645" w14:paraId="2C2E3911"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163089" w14:textId="77777777" w:rsidR="00C10645" w:rsidRDefault="00C10645" w:rsidP="00C8241B">
            <w:pPr>
              <w:pStyle w:val="TAC"/>
              <w:overflowPunct w:val="0"/>
              <w:autoSpaceDE w:val="0"/>
              <w:autoSpaceDN w:val="0"/>
              <w:adjustRightInd w:val="0"/>
              <w:rPr>
                <w:szCs w:val="18"/>
                <w:lang w:eastAsia="zh-CN"/>
              </w:rPr>
            </w:pPr>
            <w:r>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50CE04" w14:textId="77777777" w:rsidR="00C10645" w:rsidRDefault="00C10645" w:rsidP="00C8241B">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2FC258E" w14:textId="77777777" w:rsidR="00C10645" w:rsidRDefault="00C10645" w:rsidP="00C8241B">
            <w:pPr>
              <w:pStyle w:val="TAC"/>
              <w:overflowPunct w:val="0"/>
              <w:autoSpaceDE w:val="0"/>
              <w:autoSpaceDN w:val="0"/>
              <w:adjustRightInd w:val="0"/>
              <w:rPr>
                <w:szCs w:val="18"/>
                <w:vertAlign w:val="superscript"/>
                <w:lang w:val="en-US" w:eastAsia="zh-CN"/>
              </w:rPr>
            </w:pPr>
            <w:r>
              <w:rPr>
                <w:rFonts w:eastAsia="Yu Mincho"/>
                <w:szCs w:val="18"/>
                <w:lang w:eastAsia="ko-KR"/>
              </w:rPr>
              <w:t>CA_n41A-n71A</w:t>
            </w:r>
            <w:r>
              <w:rPr>
                <w:rFonts w:hint="eastAsia"/>
                <w:szCs w:val="18"/>
                <w:vertAlign w:val="superscript"/>
                <w:lang w:val="en-US" w:eastAsia="zh-CN"/>
              </w:rPr>
              <w:t>8</w:t>
            </w:r>
          </w:p>
          <w:p w14:paraId="6E39719B" w14:textId="77777777" w:rsidR="00C10645" w:rsidRDefault="00C10645" w:rsidP="00C8241B">
            <w:pPr>
              <w:pStyle w:val="TAC"/>
              <w:overflowPunct w:val="0"/>
              <w:autoSpaceDE w:val="0"/>
              <w:autoSpaceDN w:val="0"/>
              <w:adjustRightInd w:val="0"/>
              <w:rPr>
                <w:szCs w:val="18"/>
                <w:lang w:val="en-US"/>
              </w:rPr>
            </w:pPr>
            <w:r>
              <w:rPr>
                <w:rFonts w:eastAsia="Yu Mincho"/>
                <w:szCs w:val="18"/>
                <w:lang w:eastAsia="ko-KR"/>
              </w:rPr>
              <w:t>CA_n41C</w:t>
            </w:r>
            <w:r>
              <w:rPr>
                <w:rFonts w:eastAsia="Yu Mincho"/>
                <w:szCs w:val="18"/>
                <w:vertAlign w:val="superscript"/>
                <w:lang w:eastAsia="ko-KR"/>
              </w:rPr>
              <w:t>8</w:t>
            </w:r>
          </w:p>
        </w:tc>
        <w:tc>
          <w:tcPr>
            <w:tcW w:w="730" w:type="dxa"/>
            <w:tcBorders>
              <w:left w:val="single" w:sz="4" w:space="0" w:color="auto"/>
              <w:bottom w:val="single" w:sz="4" w:space="0" w:color="auto"/>
              <w:right w:val="single" w:sz="4" w:space="0" w:color="auto"/>
            </w:tcBorders>
            <w:vAlign w:val="center"/>
          </w:tcPr>
          <w:p w14:paraId="2CC829EA" w14:textId="77777777" w:rsidR="00C10645" w:rsidRDefault="00C10645" w:rsidP="00C8241B">
            <w:pPr>
              <w:pStyle w:val="TAC"/>
              <w:overflowPunct w:val="0"/>
              <w:autoSpaceDE w:val="0"/>
              <w:autoSpaceDN w:val="0"/>
              <w:adjustRightInd w:val="0"/>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FCD159" w14:textId="77777777" w:rsidR="00C10645" w:rsidRDefault="00C10645" w:rsidP="00C8241B">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CA_n41C_BCS0</w:t>
            </w:r>
          </w:p>
        </w:tc>
        <w:tc>
          <w:tcPr>
            <w:tcW w:w="1360" w:type="dxa"/>
            <w:tcBorders>
              <w:left w:val="single" w:sz="4" w:space="0" w:color="auto"/>
              <w:bottom w:val="single" w:sz="4" w:space="0" w:color="auto"/>
              <w:right w:val="single" w:sz="4" w:space="0" w:color="auto"/>
            </w:tcBorders>
            <w:shd w:val="clear" w:color="auto" w:fill="auto"/>
            <w:vAlign w:val="center"/>
          </w:tcPr>
          <w:p w14:paraId="1EF806EB"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0</w:t>
            </w:r>
          </w:p>
        </w:tc>
      </w:tr>
      <w:tr w:rsidR="00C10645" w14:paraId="021B87DC"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045016E6" w14:textId="77777777" w:rsidR="00C10645" w:rsidRDefault="00C10645" w:rsidP="00C8241B">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8B213E" w14:textId="77777777" w:rsidR="00C10645" w:rsidRDefault="00C10645" w:rsidP="00C8241B">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786F707" w14:textId="77777777" w:rsidR="00C10645" w:rsidRDefault="00C10645" w:rsidP="00C8241B">
            <w:pPr>
              <w:pStyle w:val="TAC"/>
              <w:overflowPunct w:val="0"/>
              <w:autoSpaceDE w:val="0"/>
              <w:autoSpaceDN w:val="0"/>
              <w:adjustRightInd w:val="0"/>
              <w:rPr>
                <w:lang w:val="en-US"/>
              </w:rPr>
            </w:pPr>
            <w:r>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FBFA787" w14:textId="77777777" w:rsidR="00C10645" w:rsidRDefault="00C10645" w:rsidP="00C8241B">
            <w:pPr>
              <w:keepNext/>
              <w:keepLines/>
              <w:overflowPunct w:val="0"/>
              <w:autoSpaceDE w:val="0"/>
              <w:autoSpaceDN w:val="0"/>
              <w:adjustRightInd w:val="0"/>
              <w:spacing w:after="0"/>
              <w:jc w:val="center"/>
              <w:textAlignment w:val="bottom"/>
              <w:rPr>
                <w:rFonts w:eastAsia="Yu Mincho"/>
                <w:lang w:eastAsia="ko-KR"/>
              </w:rPr>
            </w:pPr>
            <w:r>
              <w:rPr>
                <w:rFonts w:ascii="Arial" w:eastAsia="SimSun" w:hAnsi="Arial" w:cs="Arial"/>
                <w:sz w:val="18"/>
                <w:szCs w:val="18"/>
                <w:lang w:val="en-US" w:eastAsia="zh-CN" w:bidi="ar"/>
              </w:rPr>
              <w:t>CA_n71B_BCS0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368AB3AB" w14:textId="77777777" w:rsidR="00C10645" w:rsidRDefault="00C10645" w:rsidP="00C8241B">
            <w:pPr>
              <w:pStyle w:val="TAC"/>
              <w:overflowPunct w:val="0"/>
              <w:autoSpaceDE w:val="0"/>
              <w:autoSpaceDN w:val="0"/>
              <w:adjustRightInd w:val="0"/>
              <w:rPr>
                <w:rFonts w:eastAsia="Yu Mincho"/>
              </w:rPr>
            </w:pPr>
          </w:p>
        </w:tc>
      </w:tr>
      <w:tr w:rsidR="00C10645" w14:paraId="5F5826C4"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7537A323" w14:textId="77777777" w:rsidR="00C10645" w:rsidRDefault="00C10645" w:rsidP="00C8241B">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7A79F6" w14:textId="77777777" w:rsidR="00C10645" w:rsidRDefault="00C10645" w:rsidP="00C8241B">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FA5DA10" w14:textId="77777777" w:rsidR="00C10645" w:rsidRDefault="00C10645" w:rsidP="00C8241B">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8AB6FDA" w14:textId="77777777" w:rsidR="00C10645" w:rsidRDefault="00C10645" w:rsidP="00C8241B">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63EEE871" w14:textId="77777777" w:rsidR="00C10645" w:rsidRDefault="00C10645" w:rsidP="00C8241B">
            <w:pPr>
              <w:pStyle w:val="TAC"/>
              <w:overflowPunct w:val="0"/>
              <w:autoSpaceDE w:val="0"/>
              <w:autoSpaceDN w:val="0"/>
              <w:adjustRightInd w:val="0"/>
              <w:rPr>
                <w:rFonts w:eastAsia="Yu Mincho"/>
              </w:rPr>
            </w:pPr>
            <w:r>
              <w:rPr>
                <w:rFonts w:eastAsia="Yu Mincho"/>
              </w:rPr>
              <w:t>1</w:t>
            </w:r>
          </w:p>
        </w:tc>
      </w:tr>
      <w:tr w:rsidR="00C10645" w14:paraId="63451B9C"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53D426BC" w14:textId="77777777" w:rsidR="00C10645" w:rsidRDefault="00C10645" w:rsidP="00C8241B">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CDEEBF7" w14:textId="77777777" w:rsidR="00C10645" w:rsidRDefault="00C10645" w:rsidP="00C8241B">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F0F2B42" w14:textId="77777777" w:rsidR="00C10645" w:rsidRDefault="00C10645" w:rsidP="00C8241B">
            <w:pPr>
              <w:pStyle w:val="TAC"/>
              <w:overflowPunct w:val="0"/>
              <w:autoSpaceDE w:val="0"/>
              <w:autoSpaceDN w:val="0"/>
              <w:adjustRightInd w:val="0"/>
              <w:rPr>
                <w:rFonts w:eastAsia="Yu Mincho"/>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3FB7C95" w14:textId="77777777" w:rsidR="00C10645" w:rsidRDefault="00C10645" w:rsidP="00C8241B">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E758C3" w14:textId="77777777" w:rsidR="00C10645" w:rsidRDefault="00C10645" w:rsidP="00C8241B">
            <w:pPr>
              <w:pStyle w:val="TAC"/>
              <w:overflowPunct w:val="0"/>
              <w:autoSpaceDE w:val="0"/>
              <w:autoSpaceDN w:val="0"/>
              <w:adjustRightInd w:val="0"/>
              <w:rPr>
                <w:rFonts w:eastAsia="Yu Mincho"/>
              </w:rPr>
            </w:pPr>
          </w:p>
        </w:tc>
      </w:tr>
      <w:tr w:rsidR="00C10645" w14:paraId="4488D03D"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6D4129A7" w14:textId="77777777" w:rsidR="00C10645" w:rsidRDefault="00C10645" w:rsidP="00C8241B">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7E7E0C7" w14:textId="77777777" w:rsidR="00C10645" w:rsidRDefault="00C10645" w:rsidP="00C8241B">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5A72EE7" w14:textId="77777777" w:rsidR="00C10645" w:rsidRDefault="00C10645" w:rsidP="00C8241B">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9BF0A17"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F2FAB5" w14:textId="77777777" w:rsidR="00C10645" w:rsidRDefault="00C10645" w:rsidP="00C8241B">
            <w:pPr>
              <w:pStyle w:val="TAC"/>
              <w:overflowPunct w:val="0"/>
              <w:autoSpaceDE w:val="0"/>
              <w:autoSpaceDN w:val="0"/>
              <w:adjustRightInd w:val="0"/>
              <w:rPr>
                <w:rFonts w:eastAsia="Yu Mincho"/>
              </w:rPr>
            </w:pPr>
            <w:r>
              <w:rPr>
                <w:rFonts w:eastAsia="Yu Mincho"/>
              </w:rPr>
              <w:t>4</w:t>
            </w:r>
            <w:r>
              <w:rPr>
                <w:szCs w:val="18"/>
                <w:lang w:eastAsia="zh-CN"/>
              </w:rPr>
              <w:t xml:space="preserve"> and 5</w:t>
            </w:r>
          </w:p>
        </w:tc>
      </w:tr>
      <w:tr w:rsidR="00C10645" w14:paraId="3798F3AB"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A98FDF" w14:textId="77777777" w:rsidR="00C10645" w:rsidRDefault="00C10645" w:rsidP="00C8241B">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014471" w14:textId="77777777" w:rsidR="00C10645" w:rsidRDefault="00C10645" w:rsidP="00C8241B">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6AB6224" w14:textId="77777777" w:rsidR="00C10645" w:rsidRDefault="00C10645" w:rsidP="00C8241B">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7E0D6AC"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9844EC" w14:textId="77777777" w:rsidR="00C10645" w:rsidRDefault="00C10645" w:rsidP="00C8241B">
            <w:pPr>
              <w:pStyle w:val="TAC"/>
              <w:overflowPunct w:val="0"/>
              <w:autoSpaceDE w:val="0"/>
              <w:autoSpaceDN w:val="0"/>
              <w:adjustRightInd w:val="0"/>
              <w:rPr>
                <w:rFonts w:eastAsia="Yu Mincho"/>
              </w:rPr>
            </w:pPr>
          </w:p>
        </w:tc>
      </w:tr>
      <w:tr w:rsidR="00C10645" w14:paraId="7DF0A586"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C8AA1C" w14:textId="77777777" w:rsidR="00C10645" w:rsidRDefault="00C10645" w:rsidP="00C8241B">
            <w:pPr>
              <w:pStyle w:val="TAC"/>
              <w:overflowPunct w:val="0"/>
              <w:autoSpaceDE w:val="0"/>
              <w:autoSpaceDN w:val="0"/>
              <w:adjustRightInd w:val="0"/>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32B67D" w14:textId="77777777" w:rsidR="00C10645" w:rsidRDefault="00C10645" w:rsidP="00C8241B">
            <w:pPr>
              <w:pStyle w:val="TAC"/>
              <w:overflowPunct w:val="0"/>
              <w:autoSpaceDE w:val="0"/>
              <w:autoSpaceDN w:val="0"/>
              <w:adjustRightInd w:val="0"/>
            </w:pPr>
            <w:r>
              <w:rPr>
                <w:bCs/>
                <w:lang w:val="en-US"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tcPr>
          <w:p w14:paraId="568F835F" w14:textId="77777777" w:rsidR="00C10645" w:rsidRDefault="00C10645" w:rsidP="00C8241B">
            <w:pPr>
              <w:pStyle w:val="TAC"/>
              <w:overflowPunct w:val="0"/>
              <w:autoSpaceDE w:val="0"/>
              <w:autoSpaceDN w:val="0"/>
              <w:adjustRightInd w:val="0"/>
              <w:rPr>
                <w:lang w:val="en-US" w:eastAsia="zh-CN"/>
              </w:rPr>
            </w:pPr>
            <w:r>
              <w:rPr>
                <w:bCs/>
                <w:lang w:val="sv-SE"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AAFB98E" w14:textId="77777777" w:rsidR="00C10645" w:rsidRDefault="00C10645" w:rsidP="00C8241B">
            <w:pPr>
              <w:keepNext/>
              <w:keepLines/>
              <w:overflowPunct w:val="0"/>
              <w:autoSpaceDE w:val="0"/>
              <w:autoSpaceDN w:val="0"/>
              <w:adjustRightInd w:val="0"/>
              <w:spacing w:after="0"/>
              <w:jc w:val="center"/>
              <w:textAlignment w:val="bottom"/>
              <w:rPr>
                <w:bCs/>
                <w:lang w:val="sv-SE" w:eastAsia="zh-CN"/>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6E5647"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0</w:t>
            </w:r>
          </w:p>
        </w:tc>
      </w:tr>
      <w:tr w:rsidR="00C10645" w14:paraId="55AA64DE"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0B0DAD" w14:textId="77777777" w:rsidR="00C10645" w:rsidRDefault="00C10645" w:rsidP="00C8241B">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187367" w14:textId="77777777" w:rsidR="00C10645" w:rsidRDefault="00C10645" w:rsidP="00C8241B">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14:paraId="500FE9D1" w14:textId="77777777" w:rsidR="00C10645" w:rsidRDefault="00C10645" w:rsidP="00C8241B">
            <w:pPr>
              <w:pStyle w:val="TAC"/>
              <w:overflowPunct w:val="0"/>
              <w:autoSpaceDE w:val="0"/>
              <w:autoSpaceDN w:val="0"/>
              <w:adjustRightInd w:val="0"/>
              <w:rPr>
                <w:lang w:val="en-US" w:eastAsia="zh-CN"/>
              </w:rPr>
            </w:pPr>
            <w:r>
              <w:rPr>
                <w:bCs/>
                <w:lang w:val="sv-SE"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0D89E7FF" w14:textId="77777777" w:rsidR="00C10645" w:rsidRDefault="00C10645" w:rsidP="00C8241B">
            <w:pPr>
              <w:keepNext/>
              <w:keepLines/>
              <w:overflowPunct w:val="0"/>
              <w:autoSpaceDE w:val="0"/>
              <w:autoSpaceDN w:val="0"/>
              <w:adjustRightInd w:val="0"/>
              <w:spacing w:after="0"/>
              <w:jc w:val="center"/>
              <w:textAlignment w:val="bottom"/>
              <w:rPr>
                <w:bCs/>
                <w:lang w:val="sv-SE" w:eastAsia="ja-JP"/>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95D8C8" w14:textId="77777777" w:rsidR="00C10645" w:rsidRDefault="00C10645" w:rsidP="00C8241B">
            <w:pPr>
              <w:pStyle w:val="TAC"/>
              <w:overflowPunct w:val="0"/>
              <w:autoSpaceDE w:val="0"/>
              <w:autoSpaceDN w:val="0"/>
              <w:adjustRightInd w:val="0"/>
              <w:rPr>
                <w:lang w:val="en-US" w:eastAsia="zh-CN"/>
              </w:rPr>
            </w:pPr>
          </w:p>
        </w:tc>
      </w:tr>
      <w:tr w:rsidR="00C10645" w14:paraId="03759A4F"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EC8E5D" w14:textId="77777777" w:rsidR="00C10645" w:rsidRDefault="00C10645" w:rsidP="00C8241B">
            <w:pPr>
              <w:pStyle w:val="TAC"/>
              <w:overflowPunct w:val="0"/>
              <w:autoSpaceDE w:val="0"/>
              <w:autoSpaceDN w:val="0"/>
              <w:adjustRightInd w:val="0"/>
              <w:rPr>
                <w:lang w:eastAsia="zh-CN"/>
              </w:rPr>
            </w:pPr>
            <w:r>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1E46FA" w14:textId="77777777" w:rsidR="00C10645" w:rsidRDefault="00C10645" w:rsidP="00C8241B">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5E959958" w14:textId="77777777" w:rsidR="00C10645" w:rsidRDefault="00C10645" w:rsidP="00C8241B">
            <w:pPr>
              <w:pStyle w:val="TAC"/>
              <w:rPr>
                <w:szCs w:val="18"/>
                <w:vertAlign w:val="superscript"/>
                <w:lang w:val="en-US" w:eastAsia="zh-CN"/>
              </w:rPr>
            </w:pPr>
            <w:r>
              <w:rPr>
                <w:szCs w:val="18"/>
                <w:lang w:val="en-US"/>
              </w:rPr>
              <w:t>n77</w:t>
            </w:r>
            <w:r>
              <w:rPr>
                <w:szCs w:val="18"/>
                <w:vertAlign w:val="superscript"/>
                <w:lang w:val="en-US" w:eastAsia="zh-CN"/>
              </w:rPr>
              <w:t>8,9</w:t>
            </w:r>
          </w:p>
          <w:p w14:paraId="2C28AB79" w14:textId="77777777" w:rsidR="00C10645" w:rsidRDefault="00C10645" w:rsidP="00C8241B">
            <w:pPr>
              <w:pStyle w:val="TAC"/>
              <w:overflowPunct w:val="0"/>
              <w:autoSpaceDE w:val="0"/>
              <w:autoSpaceDN w:val="0"/>
              <w:adjustRightInd w:val="0"/>
              <w:rPr>
                <w:lang w:eastAsia="zh-CN"/>
              </w:rPr>
            </w:pPr>
            <w:r>
              <w:t>CA_n41A-n77A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F471E05" w14:textId="77777777" w:rsidR="00C10645" w:rsidRDefault="00C10645" w:rsidP="00C8241B">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577038" w14:textId="77777777" w:rsidR="00C10645" w:rsidRDefault="00C10645" w:rsidP="00C8241B">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78FC57" w14:textId="77777777" w:rsidR="00C10645" w:rsidRDefault="00C10645" w:rsidP="00C8241B">
            <w:pPr>
              <w:pStyle w:val="TAC"/>
              <w:overflowPunct w:val="0"/>
              <w:autoSpaceDE w:val="0"/>
              <w:autoSpaceDN w:val="0"/>
              <w:adjustRightInd w:val="0"/>
              <w:rPr>
                <w:lang w:eastAsia="zh-CN"/>
              </w:rPr>
            </w:pPr>
            <w:r>
              <w:rPr>
                <w:rFonts w:hint="eastAsia"/>
                <w:lang w:val="en-US" w:eastAsia="zh-CN"/>
              </w:rPr>
              <w:t>0</w:t>
            </w:r>
          </w:p>
        </w:tc>
      </w:tr>
      <w:tr w:rsidR="00C10645" w14:paraId="75D525A2"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51AD7030" w14:textId="77777777" w:rsidR="00C10645" w:rsidRDefault="00C10645" w:rsidP="00C8241B">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5B5B0B7" w14:textId="77777777" w:rsidR="00C10645" w:rsidRDefault="00C10645" w:rsidP="00C8241B">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4916B4" w14:textId="77777777" w:rsidR="00C10645" w:rsidRDefault="00C10645" w:rsidP="00C8241B">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CF8B009" w14:textId="77777777" w:rsidR="00C10645" w:rsidRDefault="00C10645" w:rsidP="00C8241B">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862F65" w14:textId="77777777" w:rsidR="00C10645" w:rsidRDefault="00C10645" w:rsidP="00C8241B">
            <w:pPr>
              <w:pStyle w:val="TAC"/>
              <w:overflowPunct w:val="0"/>
              <w:autoSpaceDE w:val="0"/>
              <w:autoSpaceDN w:val="0"/>
              <w:adjustRightInd w:val="0"/>
              <w:rPr>
                <w:lang w:eastAsia="zh-CN"/>
              </w:rPr>
            </w:pPr>
          </w:p>
        </w:tc>
      </w:tr>
      <w:tr w:rsidR="00C10645" w14:paraId="17725177"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0D119FEE" w14:textId="77777777" w:rsidR="00C10645" w:rsidRDefault="00C10645" w:rsidP="00C8241B">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8312C79" w14:textId="77777777" w:rsidR="00C10645" w:rsidRDefault="00C10645" w:rsidP="00C8241B">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8414F2" w14:textId="77777777" w:rsidR="00C10645" w:rsidRDefault="00C10645" w:rsidP="00C8241B">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3244C7A" w14:textId="77777777" w:rsidR="00C10645" w:rsidRDefault="00C10645" w:rsidP="00C8241B">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72969F83" w14:textId="77777777" w:rsidR="00C10645" w:rsidRDefault="00C10645" w:rsidP="00C8241B">
            <w:pPr>
              <w:pStyle w:val="TAC"/>
              <w:overflowPunct w:val="0"/>
              <w:autoSpaceDE w:val="0"/>
              <w:autoSpaceDN w:val="0"/>
              <w:adjustRightInd w:val="0"/>
              <w:rPr>
                <w:lang w:eastAsia="zh-CN"/>
              </w:rPr>
            </w:pPr>
            <w:r>
              <w:rPr>
                <w:lang w:eastAsia="zh-CN"/>
              </w:rPr>
              <w:t>1</w:t>
            </w:r>
          </w:p>
        </w:tc>
      </w:tr>
      <w:tr w:rsidR="00C10645" w14:paraId="46D76B20"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17ABF2DD" w14:textId="77777777" w:rsidR="00C10645" w:rsidRDefault="00C10645" w:rsidP="00C8241B">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A90B757" w14:textId="77777777" w:rsidR="00C10645" w:rsidRDefault="00C10645" w:rsidP="00C8241B">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D66124" w14:textId="77777777" w:rsidR="00C10645" w:rsidRDefault="00C10645" w:rsidP="00C8241B">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759886F" w14:textId="77777777" w:rsidR="00C10645" w:rsidRDefault="00C10645" w:rsidP="00C8241B">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D3C272" w14:textId="77777777" w:rsidR="00C10645" w:rsidRDefault="00C10645" w:rsidP="00C8241B">
            <w:pPr>
              <w:pStyle w:val="TAC"/>
              <w:overflowPunct w:val="0"/>
              <w:autoSpaceDE w:val="0"/>
              <w:autoSpaceDN w:val="0"/>
              <w:adjustRightInd w:val="0"/>
              <w:rPr>
                <w:lang w:eastAsia="zh-CN"/>
              </w:rPr>
            </w:pPr>
          </w:p>
        </w:tc>
      </w:tr>
      <w:tr w:rsidR="00C10645" w14:paraId="1C2CE375"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5135910D" w14:textId="77777777" w:rsidR="00C10645" w:rsidRDefault="00C10645" w:rsidP="00C8241B">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0A852E" w14:textId="77777777" w:rsidR="00C10645" w:rsidRDefault="00C10645" w:rsidP="00C8241B">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A3E6F1" w14:textId="77777777" w:rsidR="00C10645" w:rsidRDefault="00C10645" w:rsidP="00C8241B">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7DF6BFE"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3EAAD7" w14:textId="77777777" w:rsidR="00C10645" w:rsidRDefault="00C10645" w:rsidP="00C8241B">
            <w:pPr>
              <w:pStyle w:val="TAC"/>
              <w:overflowPunct w:val="0"/>
              <w:autoSpaceDE w:val="0"/>
              <w:autoSpaceDN w:val="0"/>
              <w:adjustRightInd w:val="0"/>
              <w:rPr>
                <w:lang w:eastAsia="zh-CN"/>
              </w:rPr>
            </w:pPr>
            <w:r>
              <w:rPr>
                <w:lang w:eastAsia="zh-CN"/>
              </w:rPr>
              <w:t>4 and 5</w:t>
            </w:r>
          </w:p>
        </w:tc>
      </w:tr>
      <w:tr w:rsidR="00C10645" w14:paraId="72223911"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1EC1D2" w14:textId="77777777" w:rsidR="00C10645" w:rsidRDefault="00C10645" w:rsidP="00C8241B">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FE3F40" w14:textId="77777777" w:rsidR="00C10645" w:rsidRDefault="00C10645" w:rsidP="00C8241B">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CD494E" w14:textId="77777777" w:rsidR="00C10645" w:rsidRDefault="00C10645" w:rsidP="00C8241B">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D81E627"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6739D3" w14:textId="77777777" w:rsidR="00C10645" w:rsidRDefault="00C10645" w:rsidP="00C8241B">
            <w:pPr>
              <w:pStyle w:val="TAC"/>
              <w:overflowPunct w:val="0"/>
              <w:autoSpaceDE w:val="0"/>
              <w:autoSpaceDN w:val="0"/>
              <w:adjustRightInd w:val="0"/>
              <w:rPr>
                <w:lang w:eastAsia="zh-CN"/>
              </w:rPr>
            </w:pPr>
          </w:p>
        </w:tc>
      </w:tr>
      <w:tr w:rsidR="00C10645" w14:paraId="136FCA3D"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F42881" w14:textId="77777777" w:rsidR="00C10645" w:rsidRDefault="00C10645" w:rsidP="00C8241B">
            <w:pPr>
              <w:pStyle w:val="TAC"/>
              <w:overflowPunct w:val="0"/>
              <w:autoSpaceDE w:val="0"/>
              <w:autoSpaceDN w:val="0"/>
              <w:adjustRightInd w:val="0"/>
              <w:rPr>
                <w:lang w:eastAsia="zh-CN"/>
              </w:rPr>
            </w:pPr>
            <w:r>
              <w:t>CA_n41B-n77A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C2A2EC" w14:textId="77777777" w:rsidR="00C10645" w:rsidRDefault="00C10645" w:rsidP="00C8241B">
            <w:pPr>
              <w:pStyle w:val="TAC"/>
              <w:overflowPunct w:val="0"/>
              <w:autoSpaceDE w:val="0"/>
              <w:autoSpaceDN w:val="0"/>
              <w:adjustRightInd w:val="0"/>
              <w:rPr>
                <w:lang w:eastAsia="zh-CN"/>
              </w:rPr>
            </w:pPr>
            <w: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1FF10B35" w14:textId="77777777" w:rsidR="00C10645" w:rsidRDefault="00C10645" w:rsidP="00C8241B">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D47B110"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CA_n41B_BCS0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60B796" w14:textId="77777777" w:rsidR="00C10645" w:rsidRDefault="00C10645" w:rsidP="00C8241B">
            <w:pPr>
              <w:pStyle w:val="TAC"/>
              <w:overflowPunct w:val="0"/>
              <w:autoSpaceDE w:val="0"/>
              <w:autoSpaceDN w:val="0"/>
              <w:adjustRightInd w:val="0"/>
              <w:rPr>
                <w:lang w:eastAsia="zh-CN"/>
              </w:rPr>
            </w:pPr>
            <w:r>
              <w:rPr>
                <w:rFonts w:hint="eastAsia"/>
                <w:lang w:val="en-US" w:eastAsia="zh-CN"/>
              </w:rPr>
              <w:t>0</w:t>
            </w:r>
          </w:p>
        </w:tc>
      </w:tr>
      <w:tr w:rsidR="00C10645" w14:paraId="2BD94D0B"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AE4A58" w14:textId="77777777" w:rsidR="00C10645" w:rsidRDefault="00C10645" w:rsidP="00C8241B">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66F70C" w14:textId="77777777" w:rsidR="00C10645" w:rsidRDefault="00C10645" w:rsidP="00C8241B">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20627A" w14:textId="77777777" w:rsidR="00C10645" w:rsidRDefault="00C10645" w:rsidP="00C8241B">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56E9100"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BD8D0F" w14:textId="77777777" w:rsidR="00C10645" w:rsidRDefault="00C10645" w:rsidP="00C8241B">
            <w:pPr>
              <w:pStyle w:val="TAC"/>
              <w:overflowPunct w:val="0"/>
              <w:autoSpaceDE w:val="0"/>
              <w:autoSpaceDN w:val="0"/>
              <w:adjustRightInd w:val="0"/>
              <w:rPr>
                <w:lang w:eastAsia="zh-CN"/>
              </w:rPr>
            </w:pPr>
          </w:p>
        </w:tc>
      </w:tr>
      <w:tr w:rsidR="00C10645" w14:paraId="477BFEFC"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6D7B9B" w14:textId="77777777" w:rsidR="00C10645" w:rsidRDefault="00C10645" w:rsidP="00C8241B">
            <w:pPr>
              <w:pStyle w:val="TAC"/>
              <w:overflowPunct w:val="0"/>
              <w:autoSpaceDE w:val="0"/>
              <w:autoSpaceDN w:val="0"/>
              <w:adjustRightInd w:val="0"/>
              <w:rPr>
                <w:lang w:eastAsia="zh-CN"/>
              </w:rPr>
            </w:pPr>
            <w:r>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2BD6A1" w14:textId="77777777" w:rsidR="00C10645" w:rsidRDefault="00C10645" w:rsidP="00C8241B">
            <w:pPr>
              <w:pStyle w:val="TAC"/>
            </w:pPr>
            <w:r>
              <w:t>n41</w:t>
            </w:r>
            <w:r>
              <w:rPr>
                <w:vertAlign w:val="superscript"/>
              </w:rPr>
              <w:t>8,9</w:t>
            </w:r>
          </w:p>
          <w:p w14:paraId="5DD5B8DA" w14:textId="77777777" w:rsidR="00C10645" w:rsidRDefault="00C10645" w:rsidP="00C8241B">
            <w:pPr>
              <w:pStyle w:val="TAC"/>
            </w:pPr>
            <w:r>
              <w:t>n77</w:t>
            </w:r>
            <w:r>
              <w:rPr>
                <w:vertAlign w:val="superscript"/>
              </w:rPr>
              <w:t>8,9</w:t>
            </w:r>
          </w:p>
          <w:p w14:paraId="6B215F48" w14:textId="77777777" w:rsidR="00C10645" w:rsidRDefault="00C10645" w:rsidP="00C8241B">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7A51300F" w14:textId="77777777" w:rsidR="00C10645" w:rsidRDefault="00C10645" w:rsidP="00C8241B">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7ADA6AA" w14:textId="77777777" w:rsidR="00C10645" w:rsidRDefault="00C10645" w:rsidP="00C8241B">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DF7AEE" w14:textId="77777777" w:rsidR="00C10645" w:rsidRDefault="00C10645" w:rsidP="00C8241B">
            <w:pPr>
              <w:pStyle w:val="TAC"/>
              <w:overflowPunct w:val="0"/>
              <w:autoSpaceDE w:val="0"/>
              <w:autoSpaceDN w:val="0"/>
              <w:adjustRightInd w:val="0"/>
              <w:rPr>
                <w:lang w:eastAsia="zh-CN"/>
              </w:rPr>
            </w:pPr>
            <w:r>
              <w:rPr>
                <w:rFonts w:hint="eastAsia"/>
                <w:lang w:val="en-US" w:eastAsia="zh-CN"/>
              </w:rPr>
              <w:t>0</w:t>
            </w:r>
          </w:p>
        </w:tc>
      </w:tr>
      <w:tr w:rsidR="00C10645" w14:paraId="1F733FDB"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7AF1F391" w14:textId="77777777" w:rsidR="00C10645" w:rsidRDefault="00C10645" w:rsidP="00C8241B">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F1A02B4" w14:textId="77777777" w:rsidR="00C10645" w:rsidRDefault="00C10645" w:rsidP="00C8241B">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E68524" w14:textId="77777777" w:rsidR="00C10645" w:rsidRDefault="00C10645" w:rsidP="00C8241B">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D8E7013" w14:textId="77777777" w:rsidR="00C10645" w:rsidRDefault="00C10645" w:rsidP="00C8241B">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6E5302" w14:textId="77777777" w:rsidR="00C10645" w:rsidRDefault="00C10645" w:rsidP="00C8241B">
            <w:pPr>
              <w:pStyle w:val="TAC"/>
              <w:overflowPunct w:val="0"/>
              <w:autoSpaceDE w:val="0"/>
              <w:autoSpaceDN w:val="0"/>
              <w:adjustRightInd w:val="0"/>
              <w:rPr>
                <w:lang w:eastAsia="zh-CN"/>
              </w:rPr>
            </w:pPr>
          </w:p>
        </w:tc>
      </w:tr>
      <w:tr w:rsidR="00C10645" w14:paraId="499B0F24"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23657D04" w14:textId="77777777" w:rsidR="00C10645" w:rsidRDefault="00C10645" w:rsidP="00C8241B">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779CEBC" w14:textId="77777777" w:rsidR="00C10645" w:rsidRDefault="00C10645" w:rsidP="00C8241B">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FCB253"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752048E"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856C5D" w14:textId="77777777" w:rsidR="00C10645" w:rsidRDefault="00C10645" w:rsidP="00C8241B">
            <w:pPr>
              <w:pStyle w:val="TAC"/>
              <w:overflowPunct w:val="0"/>
              <w:autoSpaceDE w:val="0"/>
              <w:autoSpaceDN w:val="0"/>
              <w:adjustRightInd w:val="0"/>
              <w:rPr>
                <w:lang w:eastAsia="zh-CN"/>
              </w:rPr>
            </w:pPr>
            <w:r>
              <w:rPr>
                <w:lang w:eastAsia="zh-CN"/>
              </w:rPr>
              <w:t>4 and 5</w:t>
            </w:r>
          </w:p>
        </w:tc>
      </w:tr>
      <w:tr w:rsidR="00C10645" w14:paraId="5CC06E5F"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A0AC85" w14:textId="77777777" w:rsidR="00C10645" w:rsidRDefault="00C10645" w:rsidP="00C8241B">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075F5B" w14:textId="77777777" w:rsidR="00C10645" w:rsidRDefault="00C10645" w:rsidP="00C8241B">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E1F543"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B8ABE97"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BE89FC" w14:textId="77777777" w:rsidR="00C10645" w:rsidRDefault="00C10645" w:rsidP="00C8241B">
            <w:pPr>
              <w:pStyle w:val="TAC"/>
              <w:overflowPunct w:val="0"/>
              <w:autoSpaceDE w:val="0"/>
              <w:autoSpaceDN w:val="0"/>
              <w:adjustRightInd w:val="0"/>
              <w:rPr>
                <w:lang w:eastAsia="zh-CN"/>
              </w:rPr>
            </w:pPr>
          </w:p>
        </w:tc>
      </w:tr>
      <w:tr w:rsidR="00C10645" w14:paraId="0186CC58"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572CF1" w14:textId="77777777" w:rsidR="00C10645" w:rsidRDefault="00C10645" w:rsidP="00C8241B">
            <w:pPr>
              <w:pStyle w:val="TAC"/>
              <w:overflowPunct w:val="0"/>
              <w:autoSpaceDE w:val="0"/>
              <w:autoSpaceDN w:val="0"/>
              <w:adjustRightInd w:val="0"/>
              <w:rPr>
                <w:lang w:eastAsia="zh-CN"/>
              </w:rPr>
            </w:pPr>
            <w:r>
              <w:t>CA_n41(3A)-n77A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64121C" w14:textId="77777777" w:rsidR="00C10645" w:rsidRDefault="00C10645" w:rsidP="00C8241B">
            <w:pPr>
              <w:pStyle w:val="TAC"/>
            </w:pPr>
            <w:r>
              <w:t>n41</w:t>
            </w:r>
            <w:r>
              <w:rPr>
                <w:vertAlign w:val="superscript"/>
              </w:rPr>
              <w:t>8,9</w:t>
            </w:r>
          </w:p>
          <w:p w14:paraId="3E179FFA" w14:textId="77777777" w:rsidR="00C10645" w:rsidRDefault="00C10645" w:rsidP="00C8241B">
            <w:pPr>
              <w:pStyle w:val="TAC"/>
            </w:pPr>
            <w:r>
              <w:t>n77</w:t>
            </w:r>
            <w:r>
              <w:rPr>
                <w:vertAlign w:val="superscript"/>
              </w:rPr>
              <w:t>8,9</w:t>
            </w:r>
          </w:p>
          <w:p w14:paraId="2B611190" w14:textId="77777777" w:rsidR="00C10645" w:rsidRDefault="00C10645" w:rsidP="00C8241B">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45EB8FB0" w14:textId="77777777" w:rsidR="00C10645" w:rsidRDefault="00C10645" w:rsidP="00C8241B">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8F42CA0" w14:textId="77777777" w:rsidR="00C10645" w:rsidRDefault="00C10645" w:rsidP="00C8241B">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60E039" w14:textId="77777777" w:rsidR="00C10645" w:rsidRDefault="00C10645" w:rsidP="00C8241B">
            <w:pPr>
              <w:pStyle w:val="TAC"/>
              <w:overflowPunct w:val="0"/>
              <w:autoSpaceDE w:val="0"/>
              <w:autoSpaceDN w:val="0"/>
              <w:adjustRightInd w:val="0"/>
              <w:rPr>
                <w:lang w:eastAsia="zh-CN"/>
              </w:rPr>
            </w:pPr>
            <w:r>
              <w:rPr>
                <w:rFonts w:hint="eastAsia"/>
                <w:lang w:val="en-US" w:eastAsia="zh-CN"/>
              </w:rPr>
              <w:t>0</w:t>
            </w:r>
          </w:p>
        </w:tc>
      </w:tr>
      <w:tr w:rsidR="00C10645" w14:paraId="391A2112"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2B59F315" w14:textId="77777777" w:rsidR="00C10645" w:rsidRDefault="00C10645" w:rsidP="00C8241B">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4CF3F6D" w14:textId="77777777" w:rsidR="00C10645" w:rsidRDefault="00C10645" w:rsidP="00C8241B">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C112ED" w14:textId="77777777" w:rsidR="00C10645" w:rsidRDefault="00C10645" w:rsidP="00C8241B">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2FFD385" w14:textId="77777777" w:rsidR="00C10645" w:rsidRDefault="00C10645" w:rsidP="00C8241B">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626719" w14:textId="77777777" w:rsidR="00C10645" w:rsidRDefault="00C10645" w:rsidP="00C8241B">
            <w:pPr>
              <w:pStyle w:val="TAC"/>
              <w:overflowPunct w:val="0"/>
              <w:autoSpaceDE w:val="0"/>
              <w:autoSpaceDN w:val="0"/>
              <w:adjustRightInd w:val="0"/>
              <w:rPr>
                <w:lang w:eastAsia="zh-CN"/>
              </w:rPr>
            </w:pPr>
          </w:p>
        </w:tc>
      </w:tr>
      <w:tr w:rsidR="00C10645" w14:paraId="70F79044"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3A737419" w14:textId="77777777" w:rsidR="00C10645" w:rsidRDefault="00C10645" w:rsidP="00C8241B">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A39C4A3" w14:textId="77777777" w:rsidR="00C10645" w:rsidRDefault="00C10645" w:rsidP="00C8241B">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398E17" w14:textId="77777777" w:rsidR="00C10645" w:rsidRDefault="00C10645" w:rsidP="00C8241B">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C0CB8FC"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CA_n41(3A)_BCS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2170F6" w14:textId="77777777" w:rsidR="00C10645" w:rsidRDefault="00C10645" w:rsidP="00C8241B">
            <w:pPr>
              <w:pStyle w:val="TAC"/>
              <w:overflowPunct w:val="0"/>
              <w:autoSpaceDE w:val="0"/>
              <w:autoSpaceDN w:val="0"/>
              <w:adjustRightInd w:val="0"/>
              <w:rPr>
                <w:lang w:eastAsia="zh-CN"/>
              </w:rPr>
            </w:pPr>
            <w:r>
              <w:rPr>
                <w:lang w:eastAsia="zh-CN"/>
              </w:rPr>
              <w:t>4 and 5</w:t>
            </w:r>
          </w:p>
        </w:tc>
      </w:tr>
      <w:tr w:rsidR="00C10645" w14:paraId="59D29B57"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666721" w14:textId="77777777" w:rsidR="00C10645" w:rsidRDefault="00C10645" w:rsidP="00C8241B">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8F4284" w14:textId="77777777" w:rsidR="00C10645" w:rsidRDefault="00C10645" w:rsidP="00C8241B">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F7A083" w14:textId="77777777" w:rsidR="00C10645" w:rsidRDefault="00C10645" w:rsidP="00C8241B">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FD5A444"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0BCD5F" w14:textId="77777777" w:rsidR="00C10645" w:rsidRDefault="00C10645" w:rsidP="00C8241B">
            <w:pPr>
              <w:pStyle w:val="TAC"/>
              <w:overflowPunct w:val="0"/>
              <w:autoSpaceDE w:val="0"/>
              <w:autoSpaceDN w:val="0"/>
              <w:adjustRightInd w:val="0"/>
              <w:rPr>
                <w:lang w:eastAsia="zh-CN"/>
              </w:rPr>
            </w:pPr>
          </w:p>
        </w:tc>
      </w:tr>
      <w:tr w:rsidR="00C10645" w14:paraId="724492BF"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9E2CAC" w14:textId="77777777" w:rsidR="00C10645" w:rsidRDefault="00C10645" w:rsidP="00C8241B">
            <w:pPr>
              <w:pStyle w:val="TAC"/>
              <w:overflowPunct w:val="0"/>
              <w:autoSpaceDE w:val="0"/>
              <w:autoSpaceDN w:val="0"/>
              <w:adjustRightInd w:val="0"/>
              <w:rPr>
                <w:lang w:eastAsia="zh-CN"/>
              </w:rPr>
            </w:pPr>
            <w:r>
              <w:t>CA_n41(A-C)-n77A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24BB0B" w14:textId="77777777" w:rsidR="00C10645" w:rsidRDefault="00C10645" w:rsidP="00C8241B">
            <w:pPr>
              <w:pStyle w:val="TAC"/>
            </w:pPr>
            <w:r>
              <w:t>n41</w:t>
            </w:r>
            <w:r>
              <w:rPr>
                <w:vertAlign w:val="superscript"/>
              </w:rPr>
              <w:t>8,9</w:t>
            </w:r>
          </w:p>
          <w:p w14:paraId="062878E1" w14:textId="77777777" w:rsidR="00C10645" w:rsidRDefault="00C10645" w:rsidP="00C8241B">
            <w:pPr>
              <w:pStyle w:val="TAC"/>
              <w:rPr>
                <w:vertAlign w:val="superscript"/>
              </w:rPr>
            </w:pPr>
            <w:r>
              <w:t>n77</w:t>
            </w:r>
            <w:r>
              <w:rPr>
                <w:vertAlign w:val="superscript"/>
              </w:rPr>
              <w:t>8,9</w:t>
            </w:r>
          </w:p>
          <w:p w14:paraId="59B20828" w14:textId="77777777" w:rsidR="00C10645" w:rsidRDefault="00C10645" w:rsidP="00C8241B">
            <w:pPr>
              <w:pStyle w:val="TAC"/>
              <w:rPr>
                <w:vertAlign w:val="superscript"/>
              </w:rPr>
            </w:pPr>
            <w:r>
              <w:t>CA_n41C</w:t>
            </w:r>
          </w:p>
          <w:p w14:paraId="1DEFDE1F" w14:textId="77777777" w:rsidR="00C10645" w:rsidRDefault="00C10645" w:rsidP="00C8241B">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1628FAD8" w14:textId="77777777" w:rsidR="00C10645" w:rsidRDefault="00C10645" w:rsidP="00C8241B">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D2BF10F" w14:textId="77777777" w:rsidR="00C10645" w:rsidRDefault="00C10645" w:rsidP="00C8241B">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CB95F4" w14:textId="77777777" w:rsidR="00C10645" w:rsidRDefault="00C10645" w:rsidP="00C8241B">
            <w:pPr>
              <w:pStyle w:val="TAC"/>
              <w:overflowPunct w:val="0"/>
              <w:autoSpaceDE w:val="0"/>
              <w:autoSpaceDN w:val="0"/>
              <w:adjustRightInd w:val="0"/>
              <w:rPr>
                <w:lang w:eastAsia="zh-CN"/>
              </w:rPr>
            </w:pPr>
            <w:r>
              <w:rPr>
                <w:rFonts w:hint="eastAsia"/>
                <w:lang w:val="en-US" w:eastAsia="zh-CN"/>
              </w:rPr>
              <w:t>0</w:t>
            </w:r>
          </w:p>
        </w:tc>
      </w:tr>
      <w:tr w:rsidR="00C10645" w14:paraId="2A3D3D9C"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4BBE92CF" w14:textId="77777777" w:rsidR="00C10645" w:rsidRDefault="00C10645" w:rsidP="00C8241B">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912FEEA" w14:textId="77777777" w:rsidR="00C10645" w:rsidRDefault="00C10645" w:rsidP="00C8241B">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CA508B" w14:textId="77777777" w:rsidR="00C10645" w:rsidRDefault="00C10645" w:rsidP="00C8241B">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480AFCD" w14:textId="77777777" w:rsidR="00C10645" w:rsidRDefault="00C10645" w:rsidP="00C8241B">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E51400" w14:textId="77777777" w:rsidR="00C10645" w:rsidRDefault="00C10645" w:rsidP="00C8241B">
            <w:pPr>
              <w:pStyle w:val="TAC"/>
              <w:overflowPunct w:val="0"/>
              <w:autoSpaceDE w:val="0"/>
              <w:autoSpaceDN w:val="0"/>
              <w:adjustRightInd w:val="0"/>
              <w:rPr>
                <w:lang w:eastAsia="zh-CN"/>
              </w:rPr>
            </w:pPr>
          </w:p>
        </w:tc>
      </w:tr>
      <w:tr w:rsidR="00C10645" w14:paraId="6B8126B6"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0A715C06" w14:textId="77777777" w:rsidR="00C10645" w:rsidRDefault="00C10645" w:rsidP="00C8241B">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9E3F732" w14:textId="77777777" w:rsidR="00C10645" w:rsidRDefault="00C10645" w:rsidP="00C8241B">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8F08A9" w14:textId="77777777" w:rsidR="00C10645" w:rsidRDefault="00C10645" w:rsidP="00C8241B">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F4C30E1"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CA_n41(A-C)_BCS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FC20C0" w14:textId="77777777" w:rsidR="00C10645" w:rsidRDefault="00C10645" w:rsidP="00C8241B">
            <w:pPr>
              <w:pStyle w:val="TAC"/>
              <w:overflowPunct w:val="0"/>
              <w:autoSpaceDE w:val="0"/>
              <w:autoSpaceDN w:val="0"/>
              <w:adjustRightInd w:val="0"/>
              <w:rPr>
                <w:lang w:eastAsia="zh-CN"/>
              </w:rPr>
            </w:pPr>
            <w:r>
              <w:rPr>
                <w:lang w:eastAsia="zh-CN"/>
              </w:rPr>
              <w:t>4 and 5</w:t>
            </w:r>
          </w:p>
        </w:tc>
      </w:tr>
      <w:tr w:rsidR="00C10645" w14:paraId="7AE86972"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B70076" w14:textId="77777777" w:rsidR="00C10645" w:rsidRDefault="00C10645" w:rsidP="00C8241B">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99A1E3" w14:textId="77777777" w:rsidR="00C10645" w:rsidRDefault="00C10645" w:rsidP="00C8241B">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E42DF9" w14:textId="77777777" w:rsidR="00C10645" w:rsidRDefault="00C10645" w:rsidP="00C8241B">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FC47F41"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529345" w14:textId="77777777" w:rsidR="00C10645" w:rsidRDefault="00C10645" w:rsidP="00C8241B">
            <w:pPr>
              <w:pStyle w:val="TAC"/>
              <w:overflowPunct w:val="0"/>
              <w:autoSpaceDE w:val="0"/>
              <w:autoSpaceDN w:val="0"/>
              <w:adjustRightInd w:val="0"/>
              <w:rPr>
                <w:lang w:eastAsia="zh-CN"/>
              </w:rPr>
            </w:pPr>
          </w:p>
        </w:tc>
      </w:tr>
      <w:tr w:rsidR="00C10645" w14:paraId="5C48BB70"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224123" w14:textId="77777777" w:rsidR="00C10645" w:rsidRDefault="00C10645" w:rsidP="00C8241B">
            <w:pPr>
              <w:pStyle w:val="TAC"/>
              <w:overflowPunct w:val="0"/>
              <w:autoSpaceDE w:val="0"/>
              <w:autoSpaceDN w:val="0"/>
              <w:adjustRightInd w:val="0"/>
              <w:rPr>
                <w:lang w:eastAsia="zh-CN"/>
              </w:rPr>
            </w:pPr>
            <w:r>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29B434" w14:textId="77777777" w:rsidR="00C10645" w:rsidRDefault="00C10645" w:rsidP="00C8241B">
            <w:pPr>
              <w:pStyle w:val="TAC"/>
            </w:pPr>
            <w:r>
              <w:t>n41</w:t>
            </w:r>
            <w:r>
              <w:rPr>
                <w:vertAlign w:val="superscript"/>
              </w:rPr>
              <w:t>8,9</w:t>
            </w:r>
          </w:p>
          <w:p w14:paraId="0CF31C97" w14:textId="77777777" w:rsidR="00C10645" w:rsidRDefault="00C10645" w:rsidP="00C8241B">
            <w:pPr>
              <w:pStyle w:val="TAC"/>
              <w:rPr>
                <w:vertAlign w:val="superscript"/>
                <w:lang w:eastAsia="zh-CN"/>
              </w:rPr>
            </w:pPr>
            <w:r>
              <w:t>n77</w:t>
            </w:r>
            <w:r>
              <w:rPr>
                <w:vertAlign w:val="superscript"/>
              </w:rPr>
              <w:t>8,9</w:t>
            </w:r>
          </w:p>
          <w:p w14:paraId="659C7D55" w14:textId="77777777" w:rsidR="00C10645" w:rsidRDefault="00C10645" w:rsidP="00C8241B">
            <w:pPr>
              <w:pStyle w:val="TAC"/>
            </w:pPr>
            <w:r>
              <w:t>CA_n41A-n77A</w:t>
            </w:r>
            <w:r>
              <w:rPr>
                <w:vertAlign w:val="superscript"/>
              </w:rPr>
              <w:t>8</w:t>
            </w:r>
          </w:p>
          <w:p w14:paraId="3F8113B9" w14:textId="77777777" w:rsidR="00C10645" w:rsidRDefault="00C10645" w:rsidP="00C8241B">
            <w:pPr>
              <w:pStyle w:val="TAC"/>
              <w:overflowPunct w:val="0"/>
              <w:autoSpaceDE w:val="0"/>
              <w:autoSpaceDN w:val="0"/>
              <w:adjustRightInd w:val="0"/>
              <w:rPr>
                <w:lang w:eastAsia="zh-CN"/>
              </w:rPr>
            </w:pPr>
            <w:r>
              <w:t>CA_n41C</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55DE84FC" w14:textId="77777777" w:rsidR="00C10645" w:rsidRDefault="00C10645" w:rsidP="00C8241B">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A09D26" w14:textId="77777777" w:rsidR="00C10645" w:rsidRDefault="00C10645" w:rsidP="00C8241B">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B9A055" w14:textId="77777777" w:rsidR="00C10645" w:rsidRDefault="00C10645" w:rsidP="00C8241B">
            <w:pPr>
              <w:pStyle w:val="TAC"/>
              <w:overflowPunct w:val="0"/>
              <w:autoSpaceDE w:val="0"/>
              <w:autoSpaceDN w:val="0"/>
              <w:adjustRightInd w:val="0"/>
              <w:rPr>
                <w:lang w:eastAsia="zh-CN"/>
              </w:rPr>
            </w:pPr>
            <w:r>
              <w:rPr>
                <w:rFonts w:hint="eastAsia"/>
                <w:lang w:val="en-US" w:eastAsia="zh-CN"/>
              </w:rPr>
              <w:t>0</w:t>
            </w:r>
          </w:p>
        </w:tc>
      </w:tr>
      <w:tr w:rsidR="00C10645" w14:paraId="1B1B69B0"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6D4B9A5E" w14:textId="77777777" w:rsidR="00C10645" w:rsidRDefault="00C10645" w:rsidP="00C8241B">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86DEA75" w14:textId="77777777" w:rsidR="00C10645" w:rsidRDefault="00C10645" w:rsidP="00C8241B">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C849F7" w14:textId="77777777" w:rsidR="00C10645" w:rsidRDefault="00C10645" w:rsidP="00C8241B">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DCA832A" w14:textId="77777777" w:rsidR="00C10645" w:rsidRDefault="00C10645" w:rsidP="00C8241B">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16B49A" w14:textId="77777777" w:rsidR="00C10645" w:rsidRDefault="00C10645" w:rsidP="00C8241B">
            <w:pPr>
              <w:pStyle w:val="TAC"/>
              <w:overflowPunct w:val="0"/>
              <w:autoSpaceDE w:val="0"/>
              <w:autoSpaceDN w:val="0"/>
              <w:adjustRightInd w:val="0"/>
              <w:rPr>
                <w:lang w:eastAsia="zh-CN"/>
              </w:rPr>
            </w:pPr>
          </w:p>
        </w:tc>
      </w:tr>
      <w:tr w:rsidR="00C10645" w14:paraId="1D0662F7"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05B25497" w14:textId="77777777" w:rsidR="00C10645" w:rsidRDefault="00C10645" w:rsidP="00C8241B">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563DB8E" w14:textId="77777777" w:rsidR="00C10645" w:rsidRDefault="00C10645" w:rsidP="00C8241B">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EAA0FE"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E2EF1E8"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0355FB" w14:textId="77777777" w:rsidR="00C10645" w:rsidRDefault="00C10645" w:rsidP="00C8241B">
            <w:pPr>
              <w:pStyle w:val="TAC"/>
              <w:overflowPunct w:val="0"/>
              <w:autoSpaceDE w:val="0"/>
              <w:autoSpaceDN w:val="0"/>
              <w:adjustRightInd w:val="0"/>
              <w:rPr>
                <w:lang w:eastAsia="zh-CN"/>
              </w:rPr>
            </w:pPr>
            <w:r>
              <w:rPr>
                <w:lang w:eastAsia="zh-CN"/>
              </w:rPr>
              <w:t>4 and 5</w:t>
            </w:r>
          </w:p>
        </w:tc>
      </w:tr>
      <w:tr w:rsidR="00C10645" w14:paraId="3A76EB2A"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0F5CF9" w14:textId="77777777" w:rsidR="00C10645" w:rsidRDefault="00C10645" w:rsidP="00C8241B">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6E7B9E" w14:textId="77777777" w:rsidR="00C10645" w:rsidRDefault="00C10645" w:rsidP="00C8241B">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896153"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B67699F"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4BC2A5" w14:textId="77777777" w:rsidR="00C10645" w:rsidRDefault="00C10645" w:rsidP="00C8241B">
            <w:pPr>
              <w:pStyle w:val="TAC"/>
              <w:overflowPunct w:val="0"/>
              <w:autoSpaceDE w:val="0"/>
              <w:autoSpaceDN w:val="0"/>
              <w:adjustRightInd w:val="0"/>
              <w:rPr>
                <w:lang w:eastAsia="zh-CN"/>
              </w:rPr>
            </w:pPr>
          </w:p>
        </w:tc>
      </w:tr>
      <w:tr w:rsidR="00C10645" w14:paraId="79D2BB83"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287F13" w14:textId="77777777" w:rsidR="00C10645" w:rsidRDefault="00C10645" w:rsidP="00C8241B">
            <w:pPr>
              <w:pStyle w:val="TAC"/>
              <w:overflowPunct w:val="0"/>
              <w:autoSpaceDE w:val="0"/>
              <w:autoSpaceDN w:val="0"/>
              <w:adjustRightInd w:val="0"/>
            </w:pPr>
            <w:r>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9FED6B" w14:textId="77777777" w:rsidR="00C10645" w:rsidRDefault="00C10645" w:rsidP="00C8241B">
            <w:pPr>
              <w:pStyle w:val="TAC"/>
              <w:rPr>
                <w:lang w:eastAsia="zh-CN"/>
              </w:rPr>
            </w:pPr>
            <w:r>
              <w:t>n41</w:t>
            </w:r>
            <w:r>
              <w:rPr>
                <w:vertAlign w:val="superscript"/>
              </w:rPr>
              <w:t>8,9</w:t>
            </w:r>
            <w:r>
              <w:t xml:space="preserve"> </w:t>
            </w:r>
          </w:p>
          <w:p w14:paraId="456402E7" w14:textId="77777777" w:rsidR="00C10645" w:rsidRDefault="00C10645" w:rsidP="00C8241B">
            <w:pPr>
              <w:pStyle w:val="TAC"/>
              <w:rPr>
                <w:lang w:eastAsia="zh-CN"/>
              </w:rPr>
            </w:pPr>
            <w:r>
              <w:t>n77</w:t>
            </w:r>
            <w:r>
              <w:rPr>
                <w:vertAlign w:val="superscript"/>
              </w:rPr>
              <w:t>8,9</w:t>
            </w:r>
          </w:p>
          <w:p w14:paraId="28D03A60" w14:textId="77777777" w:rsidR="00C10645" w:rsidRDefault="00C10645" w:rsidP="00C8241B">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575C4246" w14:textId="77777777" w:rsidR="00C10645" w:rsidRDefault="00C10645" w:rsidP="00C8241B">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96769A0" w14:textId="77777777" w:rsidR="00C10645" w:rsidRDefault="00C10645" w:rsidP="00C8241B">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4BCBB5" w14:textId="77777777" w:rsidR="00C10645" w:rsidRDefault="00C10645" w:rsidP="00C8241B">
            <w:pPr>
              <w:pStyle w:val="TAC"/>
              <w:overflowPunct w:val="0"/>
              <w:autoSpaceDE w:val="0"/>
              <w:autoSpaceDN w:val="0"/>
              <w:adjustRightInd w:val="0"/>
              <w:rPr>
                <w:lang w:eastAsia="zh-CN"/>
              </w:rPr>
            </w:pPr>
            <w:r>
              <w:rPr>
                <w:rFonts w:hint="eastAsia"/>
                <w:lang w:val="en-US" w:eastAsia="zh-CN"/>
              </w:rPr>
              <w:t>0</w:t>
            </w:r>
          </w:p>
        </w:tc>
      </w:tr>
      <w:tr w:rsidR="00C10645" w14:paraId="1524ACA3"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24708BD9" w14:textId="77777777" w:rsidR="00C10645" w:rsidRDefault="00C10645" w:rsidP="00C8241B">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CB1D608" w14:textId="77777777" w:rsidR="00C10645" w:rsidRDefault="00C10645" w:rsidP="00C8241B">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6CAE5A" w14:textId="77777777" w:rsidR="00C10645" w:rsidRDefault="00C10645" w:rsidP="00C8241B">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D696412" w14:textId="77777777" w:rsidR="00C10645" w:rsidRDefault="00C10645" w:rsidP="00C8241B">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30FB46" w14:textId="77777777" w:rsidR="00C10645" w:rsidRDefault="00C10645" w:rsidP="00C8241B">
            <w:pPr>
              <w:pStyle w:val="TAC"/>
              <w:overflowPunct w:val="0"/>
              <w:autoSpaceDE w:val="0"/>
              <w:autoSpaceDN w:val="0"/>
              <w:adjustRightInd w:val="0"/>
              <w:rPr>
                <w:lang w:eastAsia="zh-CN"/>
              </w:rPr>
            </w:pPr>
          </w:p>
        </w:tc>
      </w:tr>
      <w:tr w:rsidR="00C10645" w14:paraId="078230DE"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3AFF9499" w14:textId="77777777" w:rsidR="00C10645" w:rsidRDefault="00C10645" w:rsidP="00C8241B">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F491F0" w14:textId="77777777" w:rsidR="00C10645" w:rsidRDefault="00C10645" w:rsidP="00C8241B">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8F94A8"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D46BD3C"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D67638" w14:textId="77777777" w:rsidR="00C10645" w:rsidRDefault="00C10645" w:rsidP="00C8241B">
            <w:pPr>
              <w:pStyle w:val="TAC"/>
              <w:overflowPunct w:val="0"/>
              <w:autoSpaceDE w:val="0"/>
              <w:autoSpaceDN w:val="0"/>
              <w:adjustRightInd w:val="0"/>
              <w:rPr>
                <w:lang w:eastAsia="zh-CN"/>
              </w:rPr>
            </w:pPr>
            <w:r>
              <w:rPr>
                <w:lang w:eastAsia="zh-CN"/>
              </w:rPr>
              <w:t>4 and 5</w:t>
            </w:r>
          </w:p>
        </w:tc>
      </w:tr>
      <w:tr w:rsidR="00C10645" w14:paraId="69382377"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99650E" w14:textId="77777777" w:rsidR="00C10645" w:rsidRDefault="00C10645" w:rsidP="00C8241B">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C68A9A" w14:textId="77777777" w:rsidR="00C10645" w:rsidRDefault="00C10645" w:rsidP="00C8241B">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BFF87C"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5AC6BE9"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B4B2B3" w14:textId="77777777" w:rsidR="00C10645" w:rsidRDefault="00C10645" w:rsidP="00C8241B">
            <w:pPr>
              <w:pStyle w:val="TAC"/>
              <w:overflowPunct w:val="0"/>
              <w:autoSpaceDE w:val="0"/>
              <w:autoSpaceDN w:val="0"/>
              <w:adjustRightInd w:val="0"/>
              <w:rPr>
                <w:lang w:eastAsia="zh-CN"/>
              </w:rPr>
            </w:pPr>
          </w:p>
        </w:tc>
      </w:tr>
      <w:tr w:rsidR="00C10645" w14:paraId="427F78A2"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B56D0B" w14:textId="77777777" w:rsidR="00C10645" w:rsidRDefault="00C10645" w:rsidP="00C8241B">
            <w:pPr>
              <w:pStyle w:val="TAC"/>
              <w:overflowPunct w:val="0"/>
              <w:autoSpaceDE w:val="0"/>
              <w:autoSpaceDN w:val="0"/>
              <w:adjustRightInd w:val="0"/>
              <w:rPr>
                <w:lang w:eastAsia="zh-CN"/>
              </w:rPr>
            </w:pPr>
            <w:r>
              <w:t>CA_n41C-n77(2A)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24FD30" w14:textId="77777777" w:rsidR="00C10645" w:rsidRDefault="00C10645" w:rsidP="00C8241B">
            <w:pPr>
              <w:pStyle w:val="TAC"/>
            </w:pPr>
            <w:r>
              <w:t>n41</w:t>
            </w:r>
            <w:r>
              <w:rPr>
                <w:vertAlign w:val="superscript"/>
              </w:rPr>
              <w:t>8,9</w:t>
            </w:r>
          </w:p>
          <w:p w14:paraId="1611EB23" w14:textId="77777777" w:rsidR="00C10645" w:rsidRDefault="00C10645" w:rsidP="00C8241B">
            <w:pPr>
              <w:pStyle w:val="TAC"/>
              <w:rPr>
                <w:vertAlign w:val="superscript"/>
                <w:lang w:eastAsia="zh-CN"/>
              </w:rPr>
            </w:pPr>
            <w:r>
              <w:t>n77</w:t>
            </w:r>
            <w:r>
              <w:rPr>
                <w:vertAlign w:val="superscript"/>
              </w:rPr>
              <w:t>8,9</w:t>
            </w:r>
          </w:p>
          <w:p w14:paraId="4876693E" w14:textId="77777777" w:rsidR="00C10645" w:rsidRDefault="00C10645" w:rsidP="00C8241B">
            <w:pPr>
              <w:pStyle w:val="TAC"/>
            </w:pPr>
            <w:r>
              <w:t>CA_n41A-n77A</w:t>
            </w:r>
            <w:r>
              <w:rPr>
                <w:vertAlign w:val="superscript"/>
              </w:rPr>
              <w:t>8</w:t>
            </w:r>
          </w:p>
          <w:p w14:paraId="01B04CF7" w14:textId="77777777" w:rsidR="00C10645" w:rsidRDefault="00C10645" w:rsidP="00C8241B">
            <w:pPr>
              <w:pStyle w:val="TAC"/>
              <w:overflowPunct w:val="0"/>
              <w:autoSpaceDE w:val="0"/>
              <w:autoSpaceDN w:val="0"/>
              <w:adjustRightInd w:val="0"/>
              <w:rPr>
                <w:lang w:eastAsia="zh-CN"/>
              </w:rPr>
            </w:pPr>
            <w:r>
              <w:t>CA_n41C</w:t>
            </w:r>
          </w:p>
        </w:tc>
        <w:tc>
          <w:tcPr>
            <w:tcW w:w="730" w:type="dxa"/>
            <w:tcBorders>
              <w:top w:val="single" w:sz="4" w:space="0" w:color="auto"/>
              <w:left w:val="single" w:sz="4" w:space="0" w:color="auto"/>
              <w:bottom w:val="single" w:sz="4" w:space="0" w:color="auto"/>
              <w:right w:val="single" w:sz="4" w:space="0" w:color="auto"/>
            </w:tcBorders>
            <w:vAlign w:val="center"/>
          </w:tcPr>
          <w:p w14:paraId="6385403F"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9FEAAA7"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E57328" w14:textId="77777777" w:rsidR="00C10645" w:rsidRDefault="00C10645" w:rsidP="00C8241B">
            <w:pPr>
              <w:pStyle w:val="TAC"/>
              <w:overflowPunct w:val="0"/>
              <w:autoSpaceDE w:val="0"/>
              <w:autoSpaceDN w:val="0"/>
              <w:adjustRightInd w:val="0"/>
              <w:rPr>
                <w:lang w:eastAsia="zh-CN"/>
              </w:rPr>
            </w:pPr>
            <w:r>
              <w:rPr>
                <w:rFonts w:hint="eastAsia"/>
                <w:lang w:val="en-US" w:eastAsia="zh-CN"/>
              </w:rPr>
              <w:t>0</w:t>
            </w:r>
          </w:p>
        </w:tc>
      </w:tr>
      <w:tr w:rsidR="00C10645" w14:paraId="4B3F7869"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2F43B40C" w14:textId="77777777" w:rsidR="00C10645" w:rsidRDefault="00C10645" w:rsidP="00C8241B">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35EF7FD" w14:textId="77777777" w:rsidR="00C10645" w:rsidRDefault="00C10645" w:rsidP="00C8241B">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5C979F"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431B27C"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992579" w14:textId="77777777" w:rsidR="00C10645" w:rsidRDefault="00C10645" w:rsidP="00C8241B">
            <w:pPr>
              <w:pStyle w:val="TAC"/>
              <w:overflowPunct w:val="0"/>
              <w:autoSpaceDE w:val="0"/>
              <w:autoSpaceDN w:val="0"/>
              <w:adjustRightInd w:val="0"/>
              <w:rPr>
                <w:lang w:eastAsia="zh-CN"/>
              </w:rPr>
            </w:pPr>
          </w:p>
        </w:tc>
      </w:tr>
      <w:tr w:rsidR="00C10645" w14:paraId="28F6C01C"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5CFB2BBC" w14:textId="77777777" w:rsidR="00C10645" w:rsidRDefault="00C10645" w:rsidP="00C8241B">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AC9B21A" w14:textId="77777777" w:rsidR="00C10645" w:rsidRDefault="00C10645" w:rsidP="00C8241B">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C24B04"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6C49B71"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8C005D" w14:textId="77777777" w:rsidR="00C10645" w:rsidRDefault="00C10645" w:rsidP="00C8241B">
            <w:pPr>
              <w:pStyle w:val="TAC"/>
              <w:overflowPunct w:val="0"/>
              <w:autoSpaceDE w:val="0"/>
              <w:autoSpaceDN w:val="0"/>
              <w:adjustRightInd w:val="0"/>
              <w:rPr>
                <w:lang w:val="en-US" w:eastAsia="zh-CN"/>
              </w:rPr>
            </w:pPr>
            <w:r>
              <w:rPr>
                <w:lang w:eastAsia="zh-CN"/>
              </w:rPr>
              <w:t>4 and 5</w:t>
            </w:r>
          </w:p>
        </w:tc>
      </w:tr>
      <w:tr w:rsidR="00C10645" w14:paraId="60936541"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34C139" w14:textId="77777777" w:rsidR="00C10645" w:rsidRDefault="00C10645" w:rsidP="00C8241B">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E57363" w14:textId="77777777" w:rsidR="00C10645" w:rsidRDefault="00C10645" w:rsidP="00C8241B">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8861F8"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7237277"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EAED03" w14:textId="77777777" w:rsidR="00C10645" w:rsidRDefault="00C10645" w:rsidP="00C8241B">
            <w:pPr>
              <w:pStyle w:val="TAC"/>
              <w:overflowPunct w:val="0"/>
              <w:autoSpaceDE w:val="0"/>
              <w:autoSpaceDN w:val="0"/>
              <w:adjustRightInd w:val="0"/>
              <w:rPr>
                <w:lang w:val="en-US" w:eastAsia="zh-CN"/>
              </w:rPr>
            </w:pPr>
          </w:p>
        </w:tc>
      </w:tr>
      <w:tr w:rsidR="00C10645" w14:paraId="25FA5AD7"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A04E4D" w14:textId="77777777" w:rsidR="00C10645" w:rsidRDefault="00C10645" w:rsidP="00C8241B">
            <w:pPr>
              <w:pStyle w:val="TAC"/>
              <w:overflowPunct w:val="0"/>
              <w:autoSpaceDE w:val="0"/>
              <w:autoSpaceDN w:val="0"/>
              <w:adjustRightInd w:val="0"/>
              <w:rPr>
                <w:lang w:eastAsia="zh-CN"/>
              </w:rPr>
            </w:pPr>
            <w:r>
              <w:rPr>
                <w:rFonts w:eastAsia="DengXian"/>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E891B9" w14:textId="77777777" w:rsidR="00C10645" w:rsidRDefault="00C10645" w:rsidP="00C8241B">
            <w:pPr>
              <w:pStyle w:val="TAC"/>
              <w:overflowPunct w:val="0"/>
              <w:autoSpaceDE w:val="0"/>
              <w:autoSpaceDN w:val="0"/>
              <w:adjustRightInd w:val="0"/>
              <w:rPr>
                <w:lang w:eastAsia="zh-CN"/>
              </w:rPr>
            </w:pPr>
            <w:r>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6E2B576C" w14:textId="77777777" w:rsidR="00C10645" w:rsidRDefault="00C10645" w:rsidP="00C8241B">
            <w:pPr>
              <w:pStyle w:val="TAC"/>
              <w:overflowPunct w:val="0"/>
              <w:autoSpaceDE w:val="0"/>
              <w:autoSpaceDN w:val="0"/>
              <w:adjustRightInd w:val="0"/>
              <w:rPr>
                <w:lang w:val="en-US"/>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FC5B5AF" w14:textId="77777777" w:rsidR="00C10645" w:rsidRDefault="00C10645" w:rsidP="00C8241B">
            <w:pPr>
              <w:keepNext/>
              <w:keepLines/>
              <w:overflowPunct w:val="0"/>
              <w:autoSpaceDE w:val="0"/>
              <w:autoSpaceDN w:val="0"/>
              <w:adjustRightInd w:val="0"/>
              <w:spacing w:after="0"/>
              <w:jc w:val="center"/>
              <w:textAlignment w:val="bottom"/>
              <w:rPr>
                <w:rFonts w:eastAsia="DengXian"/>
                <w:lang w:eastAsia="zh-CN"/>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D7C055"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0</w:t>
            </w:r>
          </w:p>
        </w:tc>
      </w:tr>
      <w:tr w:rsidR="00C10645" w14:paraId="55119278"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7BBB68" w14:textId="77777777" w:rsidR="00C10645" w:rsidRDefault="00C10645" w:rsidP="00C8241B">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D13B53" w14:textId="77777777" w:rsidR="00C10645" w:rsidRDefault="00C10645" w:rsidP="00C8241B">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DDE858" w14:textId="77777777" w:rsidR="00C10645" w:rsidRDefault="00C10645" w:rsidP="00C8241B">
            <w:pPr>
              <w:pStyle w:val="TAC"/>
              <w:overflowPunct w:val="0"/>
              <w:autoSpaceDE w:val="0"/>
              <w:autoSpaceDN w:val="0"/>
              <w:adjustRightInd w:val="0"/>
              <w:rPr>
                <w:lang w:val="en-US"/>
              </w:rPr>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A276849" w14:textId="77777777" w:rsidR="00C10645" w:rsidRDefault="00C10645" w:rsidP="00C8241B">
            <w:pPr>
              <w:keepNext/>
              <w:keepLines/>
              <w:overflowPunct w:val="0"/>
              <w:autoSpaceDE w:val="0"/>
              <w:autoSpaceDN w:val="0"/>
              <w:adjustRightInd w:val="0"/>
              <w:spacing w:after="0"/>
              <w:jc w:val="center"/>
              <w:textAlignment w:val="bottom"/>
              <w:rPr>
                <w:rFonts w:eastAsia="DengXian"/>
                <w:lang w:eastAsia="zh-CN"/>
              </w:rPr>
            </w:pPr>
            <w:r>
              <w:rPr>
                <w:rFonts w:ascii="Arial" w:eastAsia="SimSun"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D89D27" w14:textId="77777777" w:rsidR="00C10645" w:rsidRDefault="00C10645" w:rsidP="00C8241B">
            <w:pPr>
              <w:pStyle w:val="TAC"/>
              <w:overflowPunct w:val="0"/>
              <w:autoSpaceDE w:val="0"/>
              <w:autoSpaceDN w:val="0"/>
              <w:adjustRightInd w:val="0"/>
              <w:rPr>
                <w:lang w:eastAsia="zh-CN"/>
              </w:rPr>
            </w:pPr>
          </w:p>
        </w:tc>
      </w:tr>
      <w:tr w:rsidR="00C10645" w14:paraId="07AFD7E2" w14:textId="77777777" w:rsidTr="00C8241B">
        <w:trPr>
          <w:trHeight w:val="187"/>
        </w:trPr>
        <w:tc>
          <w:tcPr>
            <w:tcW w:w="1983" w:type="dxa"/>
            <w:tcBorders>
              <w:top w:val="single" w:sz="4" w:space="0" w:color="auto"/>
              <w:left w:val="single" w:sz="4" w:space="0" w:color="auto"/>
              <w:bottom w:val="nil"/>
              <w:right w:val="single" w:sz="4" w:space="0" w:color="auto"/>
            </w:tcBorders>
            <w:vAlign w:val="center"/>
          </w:tcPr>
          <w:p w14:paraId="1E2CF35E" w14:textId="77777777" w:rsidR="00C10645" w:rsidRDefault="00C10645" w:rsidP="00C8241B">
            <w:pPr>
              <w:pStyle w:val="TAC"/>
              <w:overflowPunct w:val="0"/>
              <w:autoSpaceDE w:val="0"/>
              <w:autoSpaceDN w:val="0"/>
              <w:adjustRightInd w:val="0"/>
              <w:rPr>
                <w:lang w:eastAsia="zh-CN"/>
              </w:rPr>
            </w:pPr>
            <w:r>
              <w:t>CA_n41(2A)-n77(2A)</w:t>
            </w:r>
          </w:p>
        </w:tc>
        <w:tc>
          <w:tcPr>
            <w:tcW w:w="1690" w:type="dxa"/>
            <w:tcBorders>
              <w:top w:val="single" w:sz="4" w:space="0" w:color="auto"/>
              <w:left w:val="single" w:sz="4" w:space="0" w:color="auto"/>
              <w:bottom w:val="nil"/>
              <w:right w:val="single" w:sz="4" w:space="0" w:color="auto"/>
            </w:tcBorders>
            <w:vAlign w:val="center"/>
          </w:tcPr>
          <w:p w14:paraId="3D811499" w14:textId="77777777" w:rsidR="00C10645" w:rsidRDefault="00C10645" w:rsidP="00C8241B">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1BFFF4F2" w14:textId="77777777" w:rsidR="00C10645" w:rsidRDefault="00C10645" w:rsidP="00C8241B">
            <w:pPr>
              <w:pStyle w:val="TAC"/>
              <w:overflowPunct w:val="0"/>
              <w:autoSpaceDE w:val="0"/>
              <w:autoSpaceDN w:val="0"/>
              <w:adjustRightInd w:val="0"/>
              <w:rPr>
                <w:rFonts w:eastAsia="DengXian"/>
                <w:lang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64A6B4" w14:textId="77777777" w:rsidR="00C10645" w:rsidRDefault="00C10645" w:rsidP="00C8241B">
            <w:pPr>
              <w:pStyle w:val="TAC"/>
              <w:rPr>
                <w:lang w:val="en-US" w:eastAsia="zh-CN" w:bidi="ar"/>
              </w:rPr>
            </w:pPr>
            <w:r>
              <w:rPr>
                <w:lang w:val="en-US"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415C2979" w14:textId="77777777" w:rsidR="00C10645" w:rsidRDefault="00C10645" w:rsidP="00C8241B">
            <w:pPr>
              <w:pStyle w:val="TAC"/>
              <w:overflowPunct w:val="0"/>
              <w:autoSpaceDE w:val="0"/>
              <w:autoSpaceDN w:val="0"/>
              <w:adjustRightInd w:val="0"/>
              <w:rPr>
                <w:lang w:eastAsia="zh-CN"/>
              </w:rPr>
            </w:pPr>
            <w:r>
              <w:rPr>
                <w:lang w:val="en-US" w:eastAsia="zh-CN"/>
              </w:rPr>
              <w:t>0</w:t>
            </w:r>
          </w:p>
        </w:tc>
      </w:tr>
      <w:tr w:rsidR="00C10645" w14:paraId="7C950A30" w14:textId="77777777" w:rsidTr="00C8241B">
        <w:trPr>
          <w:trHeight w:val="187"/>
        </w:trPr>
        <w:tc>
          <w:tcPr>
            <w:tcW w:w="1983" w:type="dxa"/>
            <w:tcBorders>
              <w:top w:val="nil"/>
              <w:left w:val="single" w:sz="4" w:space="0" w:color="auto"/>
              <w:bottom w:val="nil"/>
              <w:right w:val="single" w:sz="4" w:space="0" w:color="auto"/>
            </w:tcBorders>
            <w:vAlign w:val="center"/>
          </w:tcPr>
          <w:p w14:paraId="7FF9B32B" w14:textId="77777777" w:rsidR="00C10645" w:rsidRDefault="00C10645" w:rsidP="00C8241B">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vAlign w:val="center"/>
          </w:tcPr>
          <w:p w14:paraId="295B700F" w14:textId="77777777" w:rsidR="00C10645" w:rsidRDefault="00C10645" w:rsidP="00C8241B">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E6B79B" w14:textId="77777777" w:rsidR="00C10645" w:rsidRDefault="00C10645" w:rsidP="00C8241B">
            <w:pPr>
              <w:pStyle w:val="TAC"/>
              <w:overflowPunct w:val="0"/>
              <w:autoSpaceDE w:val="0"/>
              <w:autoSpaceDN w:val="0"/>
              <w:adjustRightInd w:val="0"/>
              <w:rPr>
                <w:rFonts w:eastAsia="DengXian"/>
                <w:lang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51E8C14" w14:textId="77777777" w:rsidR="00C10645" w:rsidRDefault="00C10645" w:rsidP="00C8241B">
            <w:pPr>
              <w:pStyle w:val="TAC"/>
              <w:rPr>
                <w:lang w:val="en-US" w:eastAsia="zh-CN" w:bidi="ar"/>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6FF09BC7" w14:textId="77777777" w:rsidR="00C10645" w:rsidRDefault="00C10645" w:rsidP="00C8241B">
            <w:pPr>
              <w:pStyle w:val="TAC"/>
              <w:overflowPunct w:val="0"/>
              <w:autoSpaceDE w:val="0"/>
              <w:autoSpaceDN w:val="0"/>
              <w:adjustRightInd w:val="0"/>
              <w:rPr>
                <w:lang w:eastAsia="zh-CN"/>
              </w:rPr>
            </w:pPr>
          </w:p>
        </w:tc>
      </w:tr>
      <w:tr w:rsidR="00C10645" w14:paraId="204D3530" w14:textId="77777777" w:rsidTr="00C8241B">
        <w:trPr>
          <w:trHeight w:val="187"/>
        </w:trPr>
        <w:tc>
          <w:tcPr>
            <w:tcW w:w="1983" w:type="dxa"/>
            <w:tcBorders>
              <w:top w:val="nil"/>
              <w:left w:val="single" w:sz="4" w:space="0" w:color="auto"/>
              <w:bottom w:val="nil"/>
              <w:right w:val="single" w:sz="4" w:space="0" w:color="auto"/>
            </w:tcBorders>
            <w:vAlign w:val="center"/>
          </w:tcPr>
          <w:p w14:paraId="7CB4DF07" w14:textId="77777777" w:rsidR="00C10645" w:rsidRDefault="00C10645" w:rsidP="00C8241B">
            <w:pPr>
              <w:pStyle w:val="TAC"/>
              <w:rPr>
                <w:lang w:eastAsia="zh-CN"/>
              </w:rPr>
            </w:pPr>
          </w:p>
        </w:tc>
        <w:tc>
          <w:tcPr>
            <w:tcW w:w="1690" w:type="dxa"/>
            <w:tcBorders>
              <w:top w:val="single" w:sz="4" w:space="0" w:color="auto"/>
              <w:left w:val="single" w:sz="4" w:space="0" w:color="auto"/>
              <w:bottom w:val="nil"/>
              <w:right w:val="single" w:sz="4" w:space="0" w:color="auto"/>
            </w:tcBorders>
            <w:vAlign w:val="center"/>
          </w:tcPr>
          <w:p w14:paraId="41DCF8AB" w14:textId="77777777" w:rsidR="00C10645" w:rsidRDefault="00C10645" w:rsidP="00C8241B">
            <w:pPr>
              <w:pStyle w:val="TAC"/>
              <w:rPr>
                <w:lang w:eastAsia="zh-CN"/>
              </w:rPr>
            </w:pPr>
            <w:r>
              <w:rPr>
                <w:rFonts w:cs="Arial"/>
                <w:color w:val="000000"/>
                <w:szCs w:val="18"/>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553C8BF7" w14:textId="77777777" w:rsidR="00C10645" w:rsidRDefault="00C10645" w:rsidP="00C8241B">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ED26663" w14:textId="77777777" w:rsidR="00C10645" w:rsidRDefault="00C10645" w:rsidP="00C8241B">
            <w:pPr>
              <w:pStyle w:val="TAC"/>
              <w:rPr>
                <w:lang w:val="en-US" w:eastAsia="zh-CN" w:bidi="ar"/>
              </w:rPr>
            </w:pPr>
            <w:r>
              <w:rPr>
                <w:lang w:val="en-US" w:eastAsia="zh-CN" w:bidi="ar"/>
              </w:rPr>
              <w:t>CA_n41(2A)</w:t>
            </w:r>
            <w:r>
              <w:rPr>
                <w:rFonts w:cs="Arial"/>
                <w:szCs w:val="18"/>
                <w:lang w:val="en-US" w:eastAsia="zh-CN" w:bidi="ar"/>
              </w:rPr>
              <w:t xml:space="preserve"> BCS 4</w:t>
            </w:r>
            <w: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tcPr>
          <w:p w14:paraId="38AEADC5" w14:textId="77777777" w:rsidR="00C10645" w:rsidRDefault="00C10645" w:rsidP="00C8241B">
            <w:pPr>
              <w:pStyle w:val="TAC"/>
              <w:rPr>
                <w:lang w:eastAsia="zh-CN"/>
              </w:rPr>
            </w:pPr>
            <w:r>
              <w:rPr>
                <w:lang w:eastAsia="zh-CN"/>
              </w:rPr>
              <w:t>4 and 5</w:t>
            </w:r>
          </w:p>
        </w:tc>
      </w:tr>
      <w:tr w:rsidR="00C10645" w14:paraId="12BDC3D7" w14:textId="77777777" w:rsidTr="00C8241B">
        <w:trPr>
          <w:trHeight w:val="187"/>
        </w:trPr>
        <w:tc>
          <w:tcPr>
            <w:tcW w:w="1983" w:type="dxa"/>
            <w:tcBorders>
              <w:top w:val="nil"/>
              <w:left w:val="single" w:sz="4" w:space="0" w:color="auto"/>
              <w:bottom w:val="single" w:sz="4" w:space="0" w:color="auto"/>
              <w:right w:val="single" w:sz="4" w:space="0" w:color="auto"/>
            </w:tcBorders>
            <w:vAlign w:val="center"/>
          </w:tcPr>
          <w:p w14:paraId="4CFE2503" w14:textId="77777777" w:rsidR="00C10645" w:rsidRDefault="00C10645" w:rsidP="00C8241B">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CDED53B" w14:textId="77777777" w:rsidR="00C10645" w:rsidRDefault="00C10645" w:rsidP="00C8241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A71CEA" w14:textId="77777777" w:rsidR="00C10645" w:rsidRDefault="00C10645" w:rsidP="00C8241B">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50D06BC" w14:textId="77777777" w:rsidR="00C10645" w:rsidRDefault="00C10645" w:rsidP="00C8241B">
            <w:pPr>
              <w:pStyle w:val="TAC"/>
              <w:rPr>
                <w:lang w:val="en-US" w:eastAsia="zh-CN" w:bidi="ar"/>
              </w:rPr>
            </w:pPr>
            <w:r>
              <w:rPr>
                <w:lang w:val="en-US" w:eastAsia="zh-CN" w:bidi="ar"/>
              </w:rPr>
              <w:t>CA_n77(2A)</w:t>
            </w:r>
            <w:r>
              <w:rPr>
                <w:rFonts w:cs="Arial"/>
                <w:szCs w:val="18"/>
                <w:lang w:val="en-US" w:eastAsia="zh-CN" w:bidi="ar"/>
              </w:rPr>
              <w:t xml:space="preserve"> BCS 4</w:t>
            </w:r>
            <w:r>
              <w:t xml:space="preserve"> </w:t>
            </w:r>
            <w:r>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0FC85050" w14:textId="77777777" w:rsidR="00C10645" w:rsidRDefault="00C10645" w:rsidP="00C8241B">
            <w:pPr>
              <w:pStyle w:val="TAC"/>
              <w:rPr>
                <w:lang w:eastAsia="zh-CN"/>
              </w:rPr>
            </w:pPr>
          </w:p>
        </w:tc>
      </w:tr>
      <w:tr w:rsidR="00C10645" w14:paraId="540DFC84"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0EBA1E" w14:textId="77777777" w:rsidR="00C10645" w:rsidRDefault="00C10645" w:rsidP="00C8241B">
            <w:pPr>
              <w:pStyle w:val="TAC"/>
              <w:overflowPunct w:val="0"/>
              <w:autoSpaceDE w:val="0"/>
              <w:autoSpaceDN w:val="0"/>
              <w:adjustRightInd w:val="0"/>
              <w:rPr>
                <w:lang w:eastAsia="zh-CN"/>
              </w:rPr>
            </w:pPr>
            <w:r>
              <w:rPr>
                <w:rFonts w:eastAsia="DengXian"/>
                <w:lang w:eastAsia="zh-CN"/>
              </w:rPr>
              <w:t>CA_n41A-n77C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06CE69" w14:textId="77777777" w:rsidR="00C10645" w:rsidRDefault="00C10645" w:rsidP="00C8241B">
            <w:pPr>
              <w:pStyle w:val="TAC"/>
              <w:overflowPunct w:val="0"/>
              <w:autoSpaceDE w:val="0"/>
              <w:autoSpaceDN w:val="0"/>
              <w:adjustRightInd w:val="0"/>
              <w:rPr>
                <w:lang w:eastAsia="zh-CN"/>
              </w:rPr>
            </w:pPr>
            <w:r>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2D299738" w14:textId="77777777" w:rsidR="00C10645" w:rsidRDefault="00C10645" w:rsidP="00C8241B">
            <w:pPr>
              <w:pStyle w:val="TAC"/>
              <w:overflowPunct w:val="0"/>
              <w:autoSpaceDE w:val="0"/>
              <w:autoSpaceDN w:val="0"/>
              <w:adjustRightInd w:val="0"/>
              <w:rPr>
                <w:rFonts w:eastAsia="DengXian"/>
                <w:lang w:val="en-US" w:eastAsia="zh-CN"/>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9B0999"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CC0CA5" w14:textId="77777777" w:rsidR="00C10645" w:rsidRDefault="00C10645" w:rsidP="00C8241B">
            <w:pPr>
              <w:pStyle w:val="TAC"/>
              <w:overflowPunct w:val="0"/>
              <w:autoSpaceDE w:val="0"/>
              <w:autoSpaceDN w:val="0"/>
              <w:adjustRightInd w:val="0"/>
              <w:rPr>
                <w:lang w:eastAsia="zh-CN"/>
              </w:rPr>
            </w:pPr>
            <w:r>
              <w:rPr>
                <w:lang w:eastAsia="zh-CN"/>
              </w:rPr>
              <w:t>0</w:t>
            </w:r>
          </w:p>
        </w:tc>
      </w:tr>
      <w:tr w:rsidR="00C10645" w14:paraId="62B18D08"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9D4758" w14:textId="77777777" w:rsidR="00C10645" w:rsidRDefault="00C10645" w:rsidP="00C8241B">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C6CA52" w14:textId="77777777" w:rsidR="00C10645" w:rsidRDefault="00C10645" w:rsidP="00C8241B">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4C6CFB" w14:textId="77777777" w:rsidR="00C10645" w:rsidRDefault="00C10645" w:rsidP="00C8241B">
            <w:pPr>
              <w:pStyle w:val="TAC"/>
              <w:overflowPunct w:val="0"/>
              <w:autoSpaceDE w:val="0"/>
              <w:autoSpaceDN w:val="0"/>
              <w:adjustRightInd w:val="0"/>
              <w:rPr>
                <w:rFonts w:eastAsia="DengXian"/>
                <w:lang w:val="en-US" w:eastAsia="zh-CN"/>
              </w:rPr>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EFD8DB5"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323F42" w14:textId="77777777" w:rsidR="00C10645" w:rsidRDefault="00C10645" w:rsidP="00C8241B">
            <w:pPr>
              <w:pStyle w:val="TAC"/>
              <w:overflowPunct w:val="0"/>
              <w:autoSpaceDE w:val="0"/>
              <w:autoSpaceDN w:val="0"/>
              <w:adjustRightInd w:val="0"/>
              <w:rPr>
                <w:lang w:eastAsia="zh-CN"/>
              </w:rPr>
            </w:pPr>
          </w:p>
        </w:tc>
      </w:tr>
      <w:tr w:rsidR="00C10645" w14:paraId="4D0743D3"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7C65BD" w14:textId="77777777" w:rsidR="00C10645" w:rsidRDefault="00C10645" w:rsidP="00C8241B">
            <w:pPr>
              <w:pStyle w:val="TAC"/>
              <w:overflowPunct w:val="0"/>
              <w:autoSpaceDE w:val="0"/>
              <w:autoSpaceDN w:val="0"/>
              <w:adjustRightInd w:val="0"/>
              <w:rPr>
                <w:lang w:eastAsia="zh-CN"/>
              </w:rPr>
            </w:pPr>
            <w:r>
              <w:rPr>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57EAD6" w14:textId="77777777" w:rsidR="00C10645" w:rsidRDefault="00C10645" w:rsidP="00C8241B">
            <w:pPr>
              <w:pStyle w:val="TAC"/>
              <w:overflowPunct w:val="0"/>
              <w:autoSpaceDE w:val="0"/>
              <w:autoSpaceDN w:val="0"/>
              <w:adjustRightInd w:val="0"/>
              <w:rPr>
                <w:lang w:val="en-US"/>
              </w:rPr>
            </w:pPr>
            <w:r>
              <w:rPr>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7AD8F226" w14:textId="77777777" w:rsidR="00C10645" w:rsidRDefault="00C10645" w:rsidP="00C8241B">
            <w:pPr>
              <w:pStyle w:val="TAC"/>
              <w:overflowPunct w:val="0"/>
              <w:autoSpaceDE w:val="0"/>
              <w:autoSpaceDN w:val="0"/>
              <w:adjustRightInd w:val="0"/>
              <w:rPr>
                <w:lang w:val="en-US"/>
              </w:rPr>
            </w:pPr>
            <w:r>
              <w:rPr>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FCE96E9" w14:textId="77777777" w:rsidR="00C10645" w:rsidRDefault="00C10645" w:rsidP="00C8241B">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805344" w14:textId="77777777" w:rsidR="00C10645" w:rsidRDefault="00C10645" w:rsidP="00C8241B">
            <w:pPr>
              <w:pStyle w:val="TAC"/>
              <w:overflowPunct w:val="0"/>
              <w:autoSpaceDE w:val="0"/>
              <w:autoSpaceDN w:val="0"/>
              <w:adjustRightInd w:val="0"/>
              <w:rPr>
                <w:lang w:eastAsia="zh-CN"/>
              </w:rPr>
            </w:pPr>
            <w:r>
              <w:rPr>
                <w:rFonts w:hint="eastAsia"/>
                <w:lang w:eastAsia="zh-CN"/>
              </w:rPr>
              <w:t>0</w:t>
            </w:r>
          </w:p>
        </w:tc>
      </w:tr>
      <w:tr w:rsidR="00C10645" w14:paraId="5AC8D460"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2AC1D39D" w14:textId="77777777" w:rsidR="00C10645" w:rsidRDefault="00C10645" w:rsidP="00C8241B">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8DFFF55" w14:textId="77777777" w:rsidR="00C10645" w:rsidRDefault="00C10645" w:rsidP="00C8241B">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4533CCA" w14:textId="77777777" w:rsidR="00C10645" w:rsidRDefault="00C10645" w:rsidP="00C8241B">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84FF437" w14:textId="77777777" w:rsidR="00C10645" w:rsidRDefault="00C10645" w:rsidP="00C8241B">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58ABEF" w14:textId="77777777" w:rsidR="00C10645" w:rsidRDefault="00C10645" w:rsidP="00C8241B">
            <w:pPr>
              <w:pStyle w:val="TAC"/>
              <w:overflowPunct w:val="0"/>
              <w:autoSpaceDE w:val="0"/>
              <w:autoSpaceDN w:val="0"/>
              <w:adjustRightInd w:val="0"/>
              <w:rPr>
                <w:rFonts w:eastAsia="Yu Mincho"/>
              </w:rPr>
            </w:pPr>
          </w:p>
        </w:tc>
      </w:tr>
      <w:tr w:rsidR="00C10645" w14:paraId="3BFEB5BF"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65885E15" w14:textId="77777777" w:rsidR="00C10645" w:rsidRDefault="00C10645" w:rsidP="00C8241B">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B8E4B75" w14:textId="77777777" w:rsidR="00C10645" w:rsidRDefault="00C10645" w:rsidP="00C8241B">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CF19CB2" w14:textId="77777777" w:rsidR="00C10645" w:rsidRDefault="00C10645" w:rsidP="00C8241B">
            <w:pPr>
              <w:pStyle w:val="TAC"/>
              <w:overflowPunct w:val="0"/>
              <w:autoSpaceDE w:val="0"/>
              <w:autoSpaceDN w:val="0"/>
              <w:adjustRightInd w:val="0"/>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C1546A9" w14:textId="77777777" w:rsidR="00C10645" w:rsidRDefault="00C10645" w:rsidP="00C8241B">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448DC0" w14:textId="77777777" w:rsidR="00C10645" w:rsidRDefault="00C10645" w:rsidP="00C8241B">
            <w:pPr>
              <w:pStyle w:val="TAC"/>
              <w:overflowPunct w:val="0"/>
              <w:autoSpaceDE w:val="0"/>
              <w:autoSpaceDN w:val="0"/>
              <w:adjustRightInd w:val="0"/>
              <w:rPr>
                <w:rFonts w:eastAsia="Yu Mincho"/>
              </w:rPr>
            </w:pPr>
            <w:r>
              <w:rPr>
                <w:rFonts w:eastAsia="Yu Mincho"/>
              </w:rPr>
              <w:t>1</w:t>
            </w:r>
          </w:p>
        </w:tc>
      </w:tr>
      <w:tr w:rsidR="00C10645" w14:paraId="6172D72B"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8F46AA" w14:textId="77777777" w:rsidR="00C10645" w:rsidRDefault="00C10645" w:rsidP="00C8241B">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96BF46" w14:textId="77777777" w:rsidR="00C10645" w:rsidRDefault="00C10645" w:rsidP="00C8241B">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634C044" w14:textId="77777777" w:rsidR="00C10645" w:rsidRDefault="00C10645" w:rsidP="00C8241B">
            <w:pPr>
              <w:pStyle w:val="TAC"/>
              <w:overflowPunct w:val="0"/>
              <w:autoSpaceDE w:val="0"/>
              <w:autoSpaceDN w:val="0"/>
              <w:adjustRightInd w:val="0"/>
              <w:rPr>
                <w:lang w:val="en-US"/>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20C0B065" w14:textId="77777777" w:rsidR="00C10645" w:rsidRDefault="00C10645" w:rsidP="00C8241B">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3BD54E" w14:textId="77777777" w:rsidR="00C10645" w:rsidRDefault="00C10645" w:rsidP="00C8241B">
            <w:pPr>
              <w:pStyle w:val="TAC"/>
              <w:overflowPunct w:val="0"/>
              <w:autoSpaceDE w:val="0"/>
              <w:autoSpaceDN w:val="0"/>
              <w:adjustRightInd w:val="0"/>
              <w:rPr>
                <w:rFonts w:eastAsia="Yu Mincho"/>
              </w:rPr>
            </w:pPr>
          </w:p>
        </w:tc>
      </w:tr>
      <w:tr w:rsidR="00C10645" w14:paraId="3ADD2667"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0DB5718E" w14:textId="77777777" w:rsidR="00C10645" w:rsidRDefault="00C10645" w:rsidP="00C8241B">
            <w:pPr>
              <w:pStyle w:val="TAC"/>
              <w:overflowPunct w:val="0"/>
              <w:autoSpaceDE w:val="0"/>
              <w:autoSpaceDN w:val="0"/>
              <w:adjustRightInd w:val="0"/>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w:t>
            </w:r>
            <w:r>
              <w:rPr>
                <w:rFonts w:hint="eastAsia"/>
                <w:lang w:val="en-US" w:eastAsia="zh-CN"/>
              </w:rPr>
              <w:t>(2</w:t>
            </w:r>
            <w:r>
              <w:rPr>
                <w:lang w:val="sv-SE" w:eastAsia="ja-JP"/>
              </w:rPr>
              <w:t>A</w:t>
            </w:r>
            <w:r>
              <w:rPr>
                <w:rFonts w:hint="eastAsia"/>
                <w:lang w:val="sv-SE" w:eastAsia="zh-CN"/>
              </w:rPr>
              <w:t>)</w:t>
            </w:r>
          </w:p>
        </w:tc>
        <w:tc>
          <w:tcPr>
            <w:tcW w:w="1690" w:type="dxa"/>
            <w:tcBorders>
              <w:top w:val="nil"/>
              <w:left w:val="single" w:sz="4" w:space="0" w:color="auto"/>
              <w:bottom w:val="nil"/>
              <w:right w:val="single" w:sz="4" w:space="0" w:color="auto"/>
            </w:tcBorders>
            <w:shd w:val="clear" w:color="auto" w:fill="auto"/>
            <w:vAlign w:val="center"/>
          </w:tcPr>
          <w:p w14:paraId="04D1FB67" w14:textId="77777777" w:rsidR="00C10645" w:rsidRDefault="00C10645" w:rsidP="00C8241B">
            <w:pPr>
              <w:pStyle w:val="TAC"/>
              <w:overflowPunct w:val="0"/>
              <w:autoSpaceDE w:val="0"/>
              <w:autoSpaceDN w:val="0"/>
              <w:adjustRightInd w:val="0"/>
              <w:rPr>
                <w:lang w:val="en-US"/>
              </w:rPr>
            </w:pPr>
            <w:r>
              <w:rPr>
                <w:lang w:val="en-US"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06A65558" w14:textId="77777777" w:rsidR="00C10645" w:rsidRDefault="00C10645" w:rsidP="00C8241B">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624C9EA" w14:textId="77777777" w:rsidR="00C10645" w:rsidRDefault="00C10645" w:rsidP="00C8241B">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3C62F1A5" w14:textId="77777777" w:rsidR="00C10645" w:rsidRDefault="00C10645" w:rsidP="00C8241B">
            <w:pPr>
              <w:pStyle w:val="TAC"/>
              <w:overflowPunct w:val="0"/>
              <w:autoSpaceDE w:val="0"/>
              <w:autoSpaceDN w:val="0"/>
              <w:adjustRightInd w:val="0"/>
              <w:rPr>
                <w:rFonts w:eastAsia="Yu Mincho"/>
              </w:rPr>
            </w:pPr>
            <w:r>
              <w:rPr>
                <w:rFonts w:hint="eastAsia"/>
                <w:lang w:val="en-US" w:eastAsia="zh-CN"/>
              </w:rPr>
              <w:t>0</w:t>
            </w:r>
          </w:p>
        </w:tc>
      </w:tr>
      <w:tr w:rsidR="00C10645" w14:paraId="7B507140"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1700A1" w14:textId="77777777" w:rsidR="00C10645" w:rsidRDefault="00C10645" w:rsidP="00C8241B">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7FF7B4" w14:textId="77777777" w:rsidR="00C10645" w:rsidRDefault="00C10645" w:rsidP="00C8241B">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A4E9EB7" w14:textId="77777777" w:rsidR="00C10645" w:rsidRDefault="00C10645" w:rsidP="00C8241B">
            <w:pPr>
              <w:pStyle w:val="TAC"/>
              <w:overflowPunct w:val="0"/>
              <w:autoSpaceDE w:val="0"/>
              <w:autoSpaceDN w:val="0"/>
              <w:adjustRightInd w:val="0"/>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52BA2BA" w14:textId="77777777" w:rsidR="00C10645" w:rsidRDefault="00C10645" w:rsidP="00C8241B">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0EA805" w14:textId="77777777" w:rsidR="00C10645" w:rsidRDefault="00C10645" w:rsidP="00C8241B">
            <w:pPr>
              <w:pStyle w:val="TAC"/>
              <w:overflowPunct w:val="0"/>
              <w:autoSpaceDE w:val="0"/>
              <w:autoSpaceDN w:val="0"/>
              <w:adjustRightInd w:val="0"/>
              <w:rPr>
                <w:rFonts w:eastAsia="Yu Mincho"/>
              </w:rPr>
            </w:pPr>
          </w:p>
        </w:tc>
      </w:tr>
      <w:tr w:rsidR="00C10645" w14:paraId="7FF66DDE"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158F3F" w14:textId="77777777" w:rsidR="00C10645" w:rsidRDefault="00C10645" w:rsidP="00C8241B">
            <w:pPr>
              <w:pStyle w:val="TAC"/>
              <w:overflowPunct w:val="0"/>
              <w:autoSpaceDE w:val="0"/>
              <w:autoSpaceDN w:val="0"/>
              <w:adjustRightInd w:val="0"/>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254C69" w14:textId="77777777" w:rsidR="00C10645" w:rsidRDefault="00C10645" w:rsidP="00C8241B">
            <w:pPr>
              <w:pStyle w:val="TAC"/>
              <w:overflowPunct w:val="0"/>
              <w:autoSpaceDE w:val="0"/>
              <w:autoSpaceDN w:val="0"/>
              <w:adjustRightInd w:val="0"/>
              <w:rPr>
                <w:lang w:val="en-US"/>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n78A</w:t>
            </w:r>
          </w:p>
        </w:tc>
        <w:tc>
          <w:tcPr>
            <w:tcW w:w="730" w:type="dxa"/>
            <w:tcBorders>
              <w:top w:val="single" w:sz="4" w:space="0" w:color="auto"/>
              <w:left w:val="single" w:sz="4" w:space="0" w:color="auto"/>
              <w:bottom w:val="single" w:sz="4" w:space="0" w:color="auto"/>
              <w:right w:val="single" w:sz="4" w:space="0" w:color="auto"/>
            </w:tcBorders>
            <w:vAlign w:val="center"/>
          </w:tcPr>
          <w:p w14:paraId="07F140E6"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D53687B"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DC27FA" w14:textId="77777777" w:rsidR="00C10645" w:rsidRDefault="00C10645" w:rsidP="00C8241B">
            <w:pPr>
              <w:pStyle w:val="TAC"/>
              <w:overflowPunct w:val="0"/>
              <w:autoSpaceDE w:val="0"/>
              <w:autoSpaceDN w:val="0"/>
              <w:adjustRightInd w:val="0"/>
              <w:rPr>
                <w:rFonts w:eastAsia="Yu Mincho"/>
              </w:rPr>
            </w:pPr>
            <w:r>
              <w:rPr>
                <w:rFonts w:eastAsia="Yu Mincho"/>
              </w:rPr>
              <w:t>0</w:t>
            </w:r>
          </w:p>
        </w:tc>
      </w:tr>
      <w:tr w:rsidR="00C10645" w14:paraId="7082FE11"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E1EBDD" w14:textId="77777777" w:rsidR="00C10645" w:rsidRDefault="00C10645" w:rsidP="00C8241B">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224DD6" w14:textId="77777777" w:rsidR="00C10645" w:rsidRDefault="00C10645" w:rsidP="00C8241B">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010C855" w14:textId="77777777" w:rsidR="00C10645" w:rsidRDefault="00C10645" w:rsidP="00C8241B">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EE24A8E"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531615" w14:textId="77777777" w:rsidR="00C10645" w:rsidRDefault="00C10645" w:rsidP="00C8241B">
            <w:pPr>
              <w:pStyle w:val="TAC"/>
              <w:overflowPunct w:val="0"/>
              <w:autoSpaceDE w:val="0"/>
              <w:autoSpaceDN w:val="0"/>
              <w:adjustRightInd w:val="0"/>
              <w:rPr>
                <w:rFonts w:eastAsia="Yu Mincho"/>
              </w:rPr>
            </w:pPr>
          </w:p>
        </w:tc>
      </w:tr>
      <w:tr w:rsidR="00C10645" w14:paraId="1CE95AED" w14:textId="77777777" w:rsidTr="00C8241B">
        <w:trPr>
          <w:trHeight w:val="187"/>
        </w:trPr>
        <w:tc>
          <w:tcPr>
            <w:tcW w:w="1983" w:type="dxa"/>
            <w:tcBorders>
              <w:left w:val="single" w:sz="4" w:space="0" w:color="auto"/>
              <w:bottom w:val="nil"/>
              <w:right w:val="single" w:sz="4" w:space="0" w:color="auto"/>
            </w:tcBorders>
            <w:shd w:val="clear" w:color="auto" w:fill="auto"/>
            <w:vAlign w:val="center"/>
          </w:tcPr>
          <w:p w14:paraId="6C59B53B" w14:textId="77777777" w:rsidR="00C10645" w:rsidRDefault="00C10645" w:rsidP="00C8241B">
            <w:pPr>
              <w:pStyle w:val="TAC"/>
              <w:overflowPunct w:val="0"/>
              <w:autoSpaceDE w:val="0"/>
              <w:autoSpaceDN w:val="0"/>
              <w:adjustRightInd w:val="0"/>
              <w:rPr>
                <w:szCs w:val="18"/>
                <w:lang w:eastAsia="zh-CN"/>
              </w:rPr>
            </w:pPr>
            <w:r>
              <w:rPr>
                <w:szCs w:val="18"/>
                <w:lang w:eastAsia="zh-CN"/>
              </w:rPr>
              <w:t>CA_n41A-n7</w:t>
            </w:r>
            <w:r>
              <w:rPr>
                <w:rFonts w:hint="eastAsia"/>
                <w:szCs w:val="18"/>
                <w:lang w:val="en-US" w:eastAsia="zh-CN"/>
              </w:rPr>
              <w:t>9</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488A775E" w14:textId="77777777" w:rsidR="00C10645" w:rsidRDefault="00C10645" w:rsidP="00C8241B">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03123063" w14:textId="77777777" w:rsidR="00C10645" w:rsidRDefault="00C10645" w:rsidP="00C8241B">
            <w:pPr>
              <w:pStyle w:val="TAC"/>
              <w:overflowPunct w:val="0"/>
              <w:autoSpaceDE w:val="0"/>
              <w:autoSpaceDN w:val="0"/>
              <w:adjustRightInd w:val="0"/>
              <w:rPr>
                <w:szCs w:val="18"/>
                <w:vertAlign w:val="superscript"/>
                <w:lang w:val="en-US" w:eastAsia="zh-CN"/>
              </w:rPr>
            </w:pPr>
            <w:r>
              <w:rPr>
                <w:szCs w:val="18"/>
                <w:lang w:val="en-US"/>
              </w:rPr>
              <w:t>n79</w:t>
            </w:r>
            <w:r>
              <w:rPr>
                <w:rFonts w:hint="eastAsia"/>
                <w:szCs w:val="18"/>
                <w:vertAlign w:val="superscript"/>
                <w:lang w:val="en-US" w:eastAsia="zh-CN"/>
              </w:rPr>
              <w:t>8</w:t>
            </w:r>
          </w:p>
          <w:p w14:paraId="6BD6F445" w14:textId="77777777" w:rsidR="00C10645" w:rsidRDefault="00C10645" w:rsidP="00C8241B">
            <w:pPr>
              <w:pStyle w:val="TAC"/>
              <w:overflowPunct w:val="0"/>
              <w:autoSpaceDE w:val="0"/>
              <w:autoSpaceDN w:val="0"/>
              <w:adjustRightInd w:val="0"/>
              <w:rPr>
                <w:szCs w:val="18"/>
                <w:lang w:val="en-US"/>
              </w:rPr>
            </w:pPr>
            <w:r>
              <w:rPr>
                <w:szCs w:val="18"/>
                <w:lang w:eastAsia="zh-CN"/>
              </w:rPr>
              <w:t>CA_n41A-n7</w:t>
            </w:r>
            <w:r>
              <w:rPr>
                <w:szCs w:val="18"/>
                <w:lang w:val="en-US" w:eastAsia="zh-CN"/>
              </w:rPr>
              <w:t>9</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065DEA6" w14:textId="77777777" w:rsidR="00C10645" w:rsidRDefault="00C10645" w:rsidP="00C8241B">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F1B6025" w14:textId="77777777" w:rsidR="00C10645" w:rsidRDefault="00C10645" w:rsidP="00C8241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443D1C" w14:textId="77777777" w:rsidR="00C10645" w:rsidRDefault="00C10645" w:rsidP="00C8241B">
            <w:pPr>
              <w:pStyle w:val="TAC"/>
              <w:overflowPunct w:val="0"/>
              <w:autoSpaceDE w:val="0"/>
              <w:autoSpaceDN w:val="0"/>
              <w:adjustRightInd w:val="0"/>
              <w:rPr>
                <w:szCs w:val="18"/>
                <w:lang w:eastAsia="zh-CN"/>
              </w:rPr>
            </w:pPr>
            <w:r>
              <w:rPr>
                <w:rFonts w:hint="eastAsia"/>
                <w:szCs w:val="18"/>
                <w:lang w:eastAsia="zh-CN"/>
              </w:rPr>
              <w:t>0</w:t>
            </w:r>
          </w:p>
        </w:tc>
      </w:tr>
      <w:tr w:rsidR="00C10645" w14:paraId="2F415391"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3F520453"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87CAFE8" w14:textId="77777777" w:rsidR="00C10645" w:rsidRDefault="00C10645" w:rsidP="00C8241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2752341" w14:textId="77777777" w:rsidR="00C10645" w:rsidRDefault="00C10645" w:rsidP="00C8241B">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2D67BDD" w14:textId="77777777" w:rsidR="00C10645" w:rsidRDefault="00C10645" w:rsidP="00C8241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5A7B84" w14:textId="77777777" w:rsidR="00C10645" w:rsidRDefault="00C10645" w:rsidP="00C8241B">
            <w:pPr>
              <w:pStyle w:val="TAC"/>
              <w:overflowPunct w:val="0"/>
              <w:autoSpaceDE w:val="0"/>
              <w:autoSpaceDN w:val="0"/>
              <w:adjustRightInd w:val="0"/>
              <w:rPr>
                <w:rFonts w:eastAsia="Yu Mincho"/>
                <w:szCs w:val="18"/>
              </w:rPr>
            </w:pPr>
          </w:p>
        </w:tc>
      </w:tr>
      <w:tr w:rsidR="00C10645" w14:paraId="68E84243"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782FA8A1"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652937" w14:textId="77777777" w:rsidR="00C10645" w:rsidRDefault="00C10645" w:rsidP="00C8241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EEAFF37" w14:textId="77777777" w:rsidR="00C10645" w:rsidRDefault="00C10645" w:rsidP="00C8241B">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84DD1D2" w14:textId="77777777" w:rsidR="00C10645" w:rsidRDefault="00C10645" w:rsidP="00C8241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775442" w14:textId="77777777" w:rsidR="00C10645" w:rsidRDefault="00C10645" w:rsidP="00C8241B">
            <w:pPr>
              <w:pStyle w:val="TAC"/>
              <w:overflowPunct w:val="0"/>
              <w:autoSpaceDE w:val="0"/>
              <w:autoSpaceDN w:val="0"/>
              <w:adjustRightInd w:val="0"/>
              <w:rPr>
                <w:szCs w:val="18"/>
                <w:lang w:eastAsia="zh-CN"/>
              </w:rPr>
            </w:pPr>
            <w:r>
              <w:rPr>
                <w:rFonts w:hint="eastAsia"/>
                <w:szCs w:val="18"/>
                <w:lang w:eastAsia="zh-CN"/>
              </w:rPr>
              <w:t>1</w:t>
            </w:r>
          </w:p>
        </w:tc>
      </w:tr>
      <w:tr w:rsidR="00C10645" w14:paraId="1C9C7A3D"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3142FFD3"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5D0250" w14:textId="77777777" w:rsidR="00C10645" w:rsidRDefault="00C10645" w:rsidP="00C8241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52EADE5" w14:textId="77777777" w:rsidR="00C10645" w:rsidRDefault="00C10645" w:rsidP="00C8241B">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AD22DB1" w14:textId="77777777" w:rsidR="00C10645" w:rsidRDefault="00C10645" w:rsidP="00C8241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2FB0C0" w14:textId="77777777" w:rsidR="00C10645" w:rsidRDefault="00C10645" w:rsidP="00C8241B">
            <w:pPr>
              <w:pStyle w:val="TAC"/>
              <w:overflowPunct w:val="0"/>
              <w:autoSpaceDE w:val="0"/>
              <w:autoSpaceDN w:val="0"/>
              <w:adjustRightInd w:val="0"/>
              <w:rPr>
                <w:rFonts w:eastAsia="Yu Mincho"/>
                <w:szCs w:val="18"/>
              </w:rPr>
            </w:pPr>
          </w:p>
        </w:tc>
      </w:tr>
      <w:tr w:rsidR="00C10645" w14:paraId="132691CA"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3A0A2A63"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308E298" w14:textId="77777777" w:rsidR="00C10645" w:rsidRDefault="00C10645" w:rsidP="00C8241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6E9B7C2"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F3B85CF"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894B9D" w14:textId="77777777" w:rsidR="00C10645" w:rsidRDefault="00C10645" w:rsidP="00C8241B">
            <w:pPr>
              <w:pStyle w:val="TAC"/>
              <w:overflowPunct w:val="0"/>
              <w:autoSpaceDE w:val="0"/>
              <w:autoSpaceDN w:val="0"/>
              <w:adjustRightInd w:val="0"/>
              <w:rPr>
                <w:rFonts w:eastAsia="Yu Mincho"/>
                <w:szCs w:val="18"/>
              </w:rPr>
            </w:pPr>
            <w:r>
              <w:rPr>
                <w:szCs w:val="18"/>
                <w:lang w:eastAsia="zh-CN"/>
              </w:rPr>
              <w:t>2</w:t>
            </w:r>
          </w:p>
        </w:tc>
      </w:tr>
      <w:tr w:rsidR="00C10645" w14:paraId="18A18816"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B3BE5C"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9AB04F" w14:textId="77777777" w:rsidR="00C10645" w:rsidRDefault="00C10645" w:rsidP="00C8241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C6A74DB"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B11CB33"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AD54F8" w14:textId="77777777" w:rsidR="00C10645" w:rsidRDefault="00C10645" w:rsidP="00C8241B">
            <w:pPr>
              <w:pStyle w:val="TAC"/>
              <w:overflowPunct w:val="0"/>
              <w:autoSpaceDE w:val="0"/>
              <w:autoSpaceDN w:val="0"/>
              <w:adjustRightInd w:val="0"/>
              <w:rPr>
                <w:rFonts w:eastAsia="Yu Mincho"/>
                <w:szCs w:val="18"/>
              </w:rPr>
            </w:pPr>
          </w:p>
        </w:tc>
      </w:tr>
      <w:tr w:rsidR="00C10645" w14:paraId="5B5FFEE5" w14:textId="77777777" w:rsidTr="00C8241B">
        <w:trPr>
          <w:trHeight w:val="187"/>
        </w:trPr>
        <w:tc>
          <w:tcPr>
            <w:tcW w:w="1983" w:type="dxa"/>
            <w:tcBorders>
              <w:left w:val="single" w:sz="4" w:space="0" w:color="auto"/>
              <w:bottom w:val="nil"/>
              <w:right w:val="single" w:sz="4" w:space="0" w:color="auto"/>
            </w:tcBorders>
            <w:shd w:val="clear" w:color="auto" w:fill="auto"/>
            <w:vAlign w:val="center"/>
          </w:tcPr>
          <w:p w14:paraId="07EE6D3E" w14:textId="77777777" w:rsidR="00C10645" w:rsidRDefault="00C10645" w:rsidP="00C8241B">
            <w:pPr>
              <w:pStyle w:val="TAC"/>
              <w:rPr>
                <w:lang w:eastAsia="zh-CN"/>
              </w:rPr>
            </w:pPr>
            <w:r>
              <w:rPr>
                <w:lang w:eastAsia="zh-CN"/>
              </w:rPr>
              <w:t>CA_n41A-n7</w:t>
            </w:r>
            <w:r>
              <w:rPr>
                <w:rFonts w:hint="eastAsia"/>
                <w:lang w:val="en-US" w:eastAsia="zh-CN"/>
              </w:rPr>
              <w:t>9</w:t>
            </w:r>
            <w:r>
              <w:rPr>
                <w:lang w:eastAsia="zh-CN"/>
              </w:rPr>
              <w:t>C</w:t>
            </w:r>
          </w:p>
        </w:tc>
        <w:tc>
          <w:tcPr>
            <w:tcW w:w="1690" w:type="dxa"/>
            <w:tcBorders>
              <w:left w:val="single" w:sz="4" w:space="0" w:color="auto"/>
              <w:bottom w:val="nil"/>
              <w:right w:val="single" w:sz="4" w:space="0" w:color="auto"/>
            </w:tcBorders>
            <w:shd w:val="clear" w:color="auto" w:fill="auto"/>
            <w:vAlign w:val="center"/>
          </w:tcPr>
          <w:p w14:paraId="60E18E4E" w14:textId="77777777" w:rsidR="00C10645" w:rsidRDefault="00C10645" w:rsidP="00C8241B">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81D3BAC" w14:textId="77777777" w:rsidR="00C10645" w:rsidRDefault="00C10645" w:rsidP="00C8241B">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87208F" w14:textId="77777777" w:rsidR="00C10645" w:rsidRDefault="00C10645" w:rsidP="00C8241B">
            <w:pPr>
              <w:pStyle w:val="TAC"/>
              <w:rPr>
                <w:rFonts w:eastAsia="SimSun" w:cs="Arial"/>
                <w:lang w:val="en-US" w:eastAsia="zh-CN" w:bidi="ar"/>
              </w:rPr>
            </w:pPr>
            <w:r>
              <w:rPr>
                <w:rFonts w:eastAsia="SimSun" w:cs="Arial"/>
                <w:lang w:val="en-US" w:eastAsia="zh-CN" w:bidi="ar"/>
              </w:rPr>
              <w:t>10, 15, 20, 30, 40, 50, 60, 70, 80, 90, 100</w:t>
            </w:r>
          </w:p>
        </w:tc>
        <w:tc>
          <w:tcPr>
            <w:tcW w:w="1360" w:type="dxa"/>
            <w:tcBorders>
              <w:left w:val="single" w:sz="4" w:space="0" w:color="auto"/>
              <w:bottom w:val="nil"/>
              <w:right w:val="single" w:sz="4" w:space="0" w:color="auto"/>
            </w:tcBorders>
            <w:shd w:val="clear" w:color="auto" w:fill="auto"/>
            <w:vAlign w:val="center"/>
          </w:tcPr>
          <w:p w14:paraId="6EF8D714" w14:textId="77777777" w:rsidR="00C10645" w:rsidRDefault="00C10645" w:rsidP="00C8241B">
            <w:pPr>
              <w:pStyle w:val="TAC"/>
              <w:rPr>
                <w:rFonts w:eastAsiaTheme="minorEastAsia"/>
                <w:lang w:eastAsia="zh-CN"/>
              </w:rPr>
            </w:pPr>
            <w:r>
              <w:rPr>
                <w:rFonts w:hint="eastAsia"/>
                <w:lang w:eastAsia="zh-CN"/>
              </w:rPr>
              <w:t>0</w:t>
            </w:r>
          </w:p>
        </w:tc>
      </w:tr>
      <w:tr w:rsidR="00C10645" w14:paraId="68A12807"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C26EF0" w14:textId="77777777" w:rsidR="00C10645" w:rsidRDefault="00C10645" w:rsidP="00C8241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269534" w14:textId="77777777" w:rsidR="00C10645" w:rsidRDefault="00C10645" w:rsidP="00C8241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5369F37" w14:textId="77777777" w:rsidR="00C10645" w:rsidRDefault="00C10645" w:rsidP="00C8241B">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B86EB15" w14:textId="77777777" w:rsidR="00C10645" w:rsidRDefault="00C10645" w:rsidP="00C8241B">
            <w:pPr>
              <w:pStyle w:val="TAC"/>
              <w:rPr>
                <w:rFonts w:eastAsia="SimSun" w:cs="Arial"/>
                <w:lang w:val="en-US" w:eastAsia="zh-CN" w:bidi="ar"/>
              </w:rPr>
            </w:pPr>
            <w:r>
              <w:rPr>
                <w:rFonts w:eastAsia="SimSun" w:cs="Arial"/>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F53FE5" w14:textId="77777777" w:rsidR="00C10645" w:rsidRDefault="00C10645" w:rsidP="00C8241B">
            <w:pPr>
              <w:pStyle w:val="TAC"/>
              <w:rPr>
                <w:rFonts w:eastAsia="Yu Mincho"/>
                <w:lang w:eastAsia="zh-CN"/>
              </w:rPr>
            </w:pPr>
          </w:p>
        </w:tc>
      </w:tr>
      <w:tr w:rsidR="00C10645" w14:paraId="14766AC9"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898DDB" w14:textId="77777777" w:rsidR="00C10645" w:rsidRDefault="00C10645" w:rsidP="00C8241B">
            <w:pPr>
              <w:pStyle w:val="TAC"/>
              <w:rPr>
                <w:lang w:eastAsia="zh-CN"/>
              </w:rPr>
            </w:pPr>
            <w:r>
              <w:rPr>
                <w:lang w:eastAsia="zh-CN"/>
              </w:rPr>
              <w:t>CA_n41</w:t>
            </w:r>
            <w:r>
              <w:rPr>
                <w:rFonts w:hint="eastAsia"/>
                <w:lang w:eastAsia="zh-CN"/>
              </w:rPr>
              <w:t>C</w:t>
            </w:r>
            <w:r>
              <w:rPr>
                <w:lang w:eastAsia="zh-CN"/>
              </w:rPr>
              <w:t>-n7</w:t>
            </w:r>
            <w:r>
              <w:rPr>
                <w:rFonts w:hint="eastAsia"/>
                <w:lang w:val="en-US" w:eastAsia="zh-CN"/>
              </w:rPr>
              <w:t>9</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13C0F4" w14:textId="77777777" w:rsidR="00C10645" w:rsidRDefault="00C10645" w:rsidP="00C8241B">
            <w:pPr>
              <w:pStyle w:val="TAC"/>
              <w:rPr>
                <w:lang w:eastAsia="zh-CN"/>
              </w:rPr>
            </w:pPr>
            <w:r>
              <w:rPr>
                <w:lang w:eastAsia="zh-CN"/>
              </w:rPr>
              <w:t>CA_n41A-n7</w:t>
            </w:r>
            <w:r>
              <w:rPr>
                <w:rFonts w:hint="eastAsia"/>
                <w:lang w:val="en-US" w:eastAsia="zh-CN"/>
              </w:rPr>
              <w:t>9</w:t>
            </w:r>
            <w:r>
              <w:rPr>
                <w:lang w:eastAsia="zh-CN"/>
              </w:rPr>
              <w:t>A</w:t>
            </w:r>
          </w:p>
          <w:p w14:paraId="79DE4BE5" w14:textId="77777777" w:rsidR="00C10645" w:rsidRDefault="00C10645" w:rsidP="00C8241B">
            <w:pPr>
              <w:pStyle w:val="TAC"/>
              <w:rPr>
                <w:lang w:val="en-US"/>
              </w:rPr>
            </w:pPr>
            <w:r>
              <w:rPr>
                <w:rFonts w:hint="eastAsia"/>
                <w:lang w:val="en-US" w:eastAsia="zh-CN"/>
              </w:rPr>
              <w:t>CA_n41C</w:t>
            </w:r>
          </w:p>
        </w:tc>
        <w:tc>
          <w:tcPr>
            <w:tcW w:w="730" w:type="dxa"/>
            <w:tcBorders>
              <w:left w:val="single" w:sz="4" w:space="0" w:color="auto"/>
              <w:bottom w:val="single" w:sz="4" w:space="0" w:color="auto"/>
              <w:right w:val="single" w:sz="4" w:space="0" w:color="auto"/>
            </w:tcBorders>
            <w:vAlign w:val="center"/>
          </w:tcPr>
          <w:p w14:paraId="601288C0" w14:textId="77777777" w:rsidR="00C10645" w:rsidRDefault="00C10645" w:rsidP="00C8241B">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21511A1" w14:textId="77777777" w:rsidR="00C10645" w:rsidRDefault="00C10645" w:rsidP="00C8241B">
            <w:pPr>
              <w:pStyle w:val="TAC"/>
              <w:rPr>
                <w:lang w:val="en-US" w:eastAsia="zh-CN"/>
              </w:rPr>
            </w:pPr>
            <w:r>
              <w:rPr>
                <w:rFonts w:eastAsia="SimSun" w:cs="Arial"/>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522C33" w14:textId="77777777" w:rsidR="00C10645" w:rsidRDefault="00C10645" w:rsidP="00C8241B">
            <w:pPr>
              <w:pStyle w:val="TAC"/>
              <w:rPr>
                <w:lang w:eastAsia="zh-CN"/>
              </w:rPr>
            </w:pPr>
            <w:r>
              <w:rPr>
                <w:rFonts w:hint="eastAsia"/>
                <w:lang w:eastAsia="zh-CN"/>
              </w:rPr>
              <w:t>0</w:t>
            </w:r>
          </w:p>
        </w:tc>
      </w:tr>
      <w:tr w:rsidR="00C10645" w14:paraId="68CB3B4C"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EB54B9" w14:textId="77777777" w:rsidR="00C10645" w:rsidRDefault="00C10645" w:rsidP="00C8241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1DFD6B" w14:textId="77777777" w:rsidR="00C10645" w:rsidRDefault="00C10645" w:rsidP="00C8241B">
            <w:pPr>
              <w:pStyle w:val="TAC"/>
              <w:rPr>
                <w:lang w:val="en-US"/>
              </w:rPr>
            </w:pPr>
          </w:p>
        </w:tc>
        <w:tc>
          <w:tcPr>
            <w:tcW w:w="730" w:type="dxa"/>
            <w:tcBorders>
              <w:left w:val="single" w:sz="4" w:space="0" w:color="auto"/>
              <w:right w:val="single" w:sz="4" w:space="0" w:color="auto"/>
            </w:tcBorders>
            <w:vAlign w:val="center"/>
          </w:tcPr>
          <w:p w14:paraId="618FE542" w14:textId="77777777" w:rsidR="00C10645" w:rsidRDefault="00C10645" w:rsidP="00C8241B">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85B0AB0" w14:textId="77777777" w:rsidR="00C10645" w:rsidRDefault="00C10645" w:rsidP="00C8241B">
            <w:pPr>
              <w:pStyle w:val="TAC"/>
              <w:rPr>
                <w:lang w:val="en-US" w:eastAsia="zh-CN"/>
              </w:rPr>
            </w:pPr>
            <w:r>
              <w:rPr>
                <w:rFonts w:eastAsia="SimSun"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B5E97E" w14:textId="77777777" w:rsidR="00C10645" w:rsidRDefault="00C10645" w:rsidP="00C8241B">
            <w:pPr>
              <w:pStyle w:val="TAC"/>
              <w:rPr>
                <w:rFonts w:eastAsia="Yu Mincho"/>
              </w:rPr>
            </w:pPr>
          </w:p>
        </w:tc>
      </w:tr>
      <w:tr w:rsidR="00C10645" w14:paraId="05623AA9"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AEB91C" w14:textId="77777777" w:rsidR="00C10645" w:rsidRDefault="00C10645" w:rsidP="00C8241B">
            <w:pPr>
              <w:pStyle w:val="TAC"/>
              <w:rPr>
                <w:lang w:eastAsia="zh-CN"/>
              </w:rPr>
            </w:pPr>
            <w:r>
              <w:rPr>
                <w:lang w:eastAsia="zh-CN"/>
              </w:rPr>
              <w:t>CA_n41</w:t>
            </w:r>
            <w:r>
              <w:rPr>
                <w:rFonts w:hint="eastAsia"/>
                <w:lang w:eastAsia="zh-CN"/>
              </w:rPr>
              <w:t>C</w:t>
            </w:r>
            <w:r>
              <w:rPr>
                <w:lang w:eastAsia="zh-CN"/>
              </w:rPr>
              <w:t>-n7</w:t>
            </w:r>
            <w:r>
              <w:rPr>
                <w:rFonts w:hint="eastAsia"/>
                <w:lang w:val="en-US" w:eastAsia="zh-CN"/>
              </w:rPr>
              <w:t>9</w:t>
            </w:r>
            <w:r>
              <w:rPr>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005397" w14:textId="77777777" w:rsidR="00C10645" w:rsidRDefault="00C10645" w:rsidP="00C8241B">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5893C1B0" w14:textId="77777777" w:rsidR="00C10645" w:rsidRDefault="00C10645" w:rsidP="00C8241B">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7A641D" w14:textId="77777777" w:rsidR="00C10645" w:rsidRDefault="00C10645" w:rsidP="00C8241B">
            <w:pPr>
              <w:pStyle w:val="TAC"/>
              <w:rPr>
                <w:rFonts w:eastAsia="SimSun" w:cs="Arial"/>
                <w:lang w:val="en-US" w:eastAsia="zh-CN" w:bidi="ar"/>
              </w:rPr>
            </w:pPr>
            <w:r>
              <w:rPr>
                <w:rFonts w:eastAsia="SimSun" w:cs="Arial"/>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5F8AF1" w14:textId="77777777" w:rsidR="00C10645" w:rsidRDefault="00C10645" w:rsidP="00C8241B">
            <w:pPr>
              <w:pStyle w:val="TAC"/>
              <w:rPr>
                <w:rFonts w:eastAsiaTheme="minorEastAsia"/>
                <w:lang w:eastAsia="zh-CN"/>
              </w:rPr>
            </w:pPr>
            <w:r>
              <w:rPr>
                <w:rFonts w:hint="eastAsia"/>
                <w:lang w:eastAsia="zh-CN"/>
              </w:rPr>
              <w:t>0</w:t>
            </w:r>
          </w:p>
        </w:tc>
      </w:tr>
      <w:tr w:rsidR="00C10645" w14:paraId="08604A80"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7129A8" w14:textId="77777777" w:rsidR="00C10645" w:rsidRDefault="00C10645" w:rsidP="00C8241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57D7B7" w14:textId="77777777" w:rsidR="00C10645" w:rsidRDefault="00C10645" w:rsidP="00C8241B">
            <w:pPr>
              <w:pStyle w:val="TAC"/>
              <w:rPr>
                <w:lang w:val="en-US"/>
              </w:rPr>
            </w:pPr>
          </w:p>
        </w:tc>
        <w:tc>
          <w:tcPr>
            <w:tcW w:w="730" w:type="dxa"/>
            <w:tcBorders>
              <w:left w:val="single" w:sz="4" w:space="0" w:color="auto"/>
              <w:right w:val="single" w:sz="4" w:space="0" w:color="auto"/>
            </w:tcBorders>
            <w:vAlign w:val="center"/>
          </w:tcPr>
          <w:p w14:paraId="58FB5E79" w14:textId="77777777" w:rsidR="00C10645" w:rsidRDefault="00C10645" w:rsidP="00C8241B">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E641D60" w14:textId="77777777" w:rsidR="00C10645" w:rsidRDefault="00C10645" w:rsidP="00C8241B">
            <w:pPr>
              <w:pStyle w:val="TAC"/>
              <w:rPr>
                <w:rFonts w:eastAsia="SimSun" w:cs="Arial"/>
                <w:lang w:val="en-US" w:eastAsia="zh-CN" w:bidi="ar"/>
              </w:rPr>
            </w:pPr>
            <w:r>
              <w:rPr>
                <w:rFonts w:eastAsia="SimSun" w:cs="Arial"/>
                <w:lang w:val="en-US" w:eastAsia="zh-CN" w:bidi="ar"/>
              </w:rPr>
              <w:t>CA_n79C_BCS0</w:t>
            </w:r>
          </w:p>
        </w:tc>
        <w:tc>
          <w:tcPr>
            <w:tcW w:w="1360" w:type="dxa"/>
            <w:tcBorders>
              <w:top w:val="nil"/>
              <w:left w:val="single" w:sz="4" w:space="0" w:color="auto"/>
              <w:bottom w:val="nil"/>
              <w:right w:val="single" w:sz="4" w:space="0" w:color="auto"/>
            </w:tcBorders>
            <w:shd w:val="clear" w:color="auto" w:fill="auto"/>
            <w:vAlign w:val="center"/>
          </w:tcPr>
          <w:p w14:paraId="21C7C86A" w14:textId="77777777" w:rsidR="00C10645" w:rsidRDefault="00C10645" w:rsidP="00C8241B">
            <w:pPr>
              <w:pStyle w:val="TAC"/>
              <w:rPr>
                <w:rFonts w:eastAsia="Yu Mincho"/>
              </w:rPr>
            </w:pPr>
          </w:p>
        </w:tc>
      </w:tr>
      <w:tr w:rsidR="00C10645" w14:paraId="7E0B2FA5"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16C89E" w14:textId="77777777" w:rsidR="00C10645" w:rsidRDefault="00C10645" w:rsidP="00C8241B">
            <w:pPr>
              <w:pStyle w:val="TAC"/>
              <w:rPr>
                <w:rFonts w:cs="Arial"/>
                <w:color w:val="000000"/>
                <w:lang w:eastAsia="zh-CN"/>
              </w:rPr>
            </w:pPr>
            <w:r>
              <w:rPr>
                <w:rFonts w:cs="Arial"/>
                <w:color w:val="000000"/>
                <w:lang w:val="en-US"/>
              </w:rPr>
              <w:t>CA_n41A-n85A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1B577A" w14:textId="77777777" w:rsidR="00C10645" w:rsidRDefault="00C10645" w:rsidP="00C8241B">
            <w:pPr>
              <w:pStyle w:val="TAC"/>
              <w:rPr>
                <w:rFonts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3DF7A362" w14:textId="77777777" w:rsidR="00C10645" w:rsidRDefault="00C10645" w:rsidP="00C8241B">
            <w:pPr>
              <w:pStyle w:val="TAC"/>
              <w:rPr>
                <w:rFonts w:cs="Arial"/>
                <w:color w:val="000000"/>
                <w:lang w:val="en-US" w:eastAsia="zh-CN"/>
              </w:rPr>
            </w:pPr>
            <w:r>
              <w:rPr>
                <w:rFonts w:cs="Arial"/>
                <w:color w:val="000000"/>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043CC0E" w14:textId="77777777" w:rsidR="00C10645" w:rsidRDefault="00C10645" w:rsidP="00C8241B">
            <w:pPr>
              <w:pStyle w:val="TAC"/>
              <w:rPr>
                <w:rFonts w:cs="Arial"/>
                <w:color w:val="000000"/>
                <w:lang w:val="en-US" w:eastAsia="zh-CN"/>
              </w:rPr>
            </w:pPr>
            <w:r>
              <w:rPr>
                <w:rFonts w:cs="Arial"/>
                <w:color w:val="000000"/>
                <w:lang w:val="en-US"/>
              </w:rPr>
              <w:t>See n25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3F80CAE" w14:textId="77777777" w:rsidR="00C10645" w:rsidRDefault="00C10645" w:rsidP="00C8241B">
            <w:pPr>
              <w:pStyle w:val="TAC"/>
              <w:rPr>
                <w:rFonts w:cs="Arial"/>
              </w:rPr>
            </w:pPr>
            <w:r>
              <w:rPr>
                <w:rFonts w:cs="Arial"/>
                <w:lang w:val="en-US"/>
              </w:rPr>
              <w:t>4 and 5</w:t>
            </w:r>
          </w:p>
        </w:tc>
      </w:tr>
      <w:tr w:rsidR="00C10645" w14:paraId="002F1D87"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2FD53D" w14:textId="77777777" w:rsidR="00C10645" w:rsidRDefault="00C10645" w:rsidP="00C8241B">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144838" w14:textId="77777777" w:rsidR="00C10645" w:rsidRDefault="00C10645" w:rsidP="00C8241B">
            <w:pPr>
              <w:pStyle w:val="TAC"/>
              <w:rPr>
                <w:rFonts w:cs="Arial"/>
                <w:bCs/>
                <w:lang w:val="en-US"/>
              </w:rPr>
            </w:pPr>
          </w:p>
        </w:tc>
        <w:tc>
          <w:tcPr>
            <w:tcW w:w="730" w:type="dxa"/>
            <w:tcBorders>
              <w:left w:val="single" w:sz="4" w:space="0" w:color="auto"/>
              <w:right w:val="single" w:sz="4" w:space="0" w:color="auto"/>
            </w:tcBorders>
            <w:vAlign w:val="center"/>
          </w:tcPr>
          <w:p w14:paraId="11237BFD" w14:textId="77777777" w:rsidR="00C10645" w:rsidRDefault="00C10645" w:rsidP="00C8241B">
            <w:pPr>
              <w:pStyle w:val="TAC"/>
              <w:rPr>
                <w:rFonts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1958651D" w14:textId="77777777" w:rsidR="00C10645" w:rsidRDefault="00C10645" w:rsidP="00C8241B">
            <w:pPr>
              <w:pStyle w:val="TAC"/>
              <w:rPr>
                <w:rFonts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6F2BD8F5" w14:textId="77777777" w:rsidR="00C10645" w:rsidRDefault="00C10645" w:rsidP="00C8241B">
            <w:pPr>
              <w:pStyle w:val="TAC"/>
              <w:rPr>
                <w:rFonts w:cs="Arial"/>
              </w:rPr>
            </w:pPr>
          </w:p>
        </w:tc>
      </w:tr>
      <w:tr w:rsidR="00C10645" w14:paraId="462344E7"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8C7486" w14:textId="77777777" w:rsidR="00C10645" w:rsidRDefault="00C10645" w:rsidP="00C8241B">
            <w:pPr>
              <w:pStyle w:val="TAC"/>
              <w:rPr>
                <w:rFonts w:cs="Arial"/>
                <w:color w:val="000000"/>
                <w:lang w:eastAsia="zh-CN"/>
              </w:rPr>
            </w:pPr>
            <w:r>
              <w:rPr>
                <w:rFonts w:cs="Arial"/>
                <w:color w:val="000000"/>
                <w:lang w:val="en-US"/>
              </w:rPr>
              <w:t>CA_n41C-n85A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5F0029" w14:textId="77777777" w:rsidR="00C10645" w:rsidRDefault="00C10645" w:rsidP="00C8241B">
            <w:pPr>
              <w:pStyle w:val="TAC"/>
              <w:rPr>
                <w:rFonts w:cs="Arial"/>
                <w:bCs/>
                <w:lang w:val="en-US"/>
              </w:rPr>
            </w:pPr>
            <w:r>
              <w:rPr>
                <w:rFonts w:cs="Arial"/>
                <w:bCs/>
                <w:lang w:val="en-US"/>
              </w:rPr>
              <w:t>CA_n41A-n85A</w:t>
            </w:r>
          </w:p>
          <w:p w14:paraId="7C96180E" w14:textId="77777777" w:rsidR="00C10645" w:rsidRDefault="00C10645" w:rsidP="00C8241B">
            <w:pPr>
              <w:pStyle w:val="TAC"/>
              <w:rPr>
                <w:rFonts w:cs="Arial"/>
                <w:bCs/>
                <w:lang w:val="en-US"/>
              </w:rPr>
            </w:pPr>
            <w:r>
              <w:rPr>
                <w:rFonts w:cs="Arial"/>
                <w:bCs/>
                <w:lang w:val="en-US"/>
              </w:rPr>
              <w:t>CA_n41C</w:t>
            </w:r>
          </w:p>
        </w:tc>
        <w:tc>
          <w:tcPr>
            <w:tcW w:w="730" w:type="dxa"/>
            <w:tcBorders>
              <w:left w:val="single" w:sz="4" w:space="0" w:color="auto"/>
              <w:right w:val="single" w:sz="4" w:space="0" w:color="auto"/>
            </w:tcBorders>
            <w:vAlign w:val="center"/>
          </w:tcPr>
          <w:p w14:paraId="2525D842" w14:textId="77777777" w:rsidR="00C10645" w:rsidRDefault="00C10645" w:rsidP="00C8241B">
            <w:pPr>
              <w:pStyle w:val="TAC"/>
              <w:rPr>
                <w:rFonts w:cs="Arial"/>
                <w:color w:val="000000"/>
                <w:lang w:val="en-US" w:eastAsia="zh-CN"/>
              </w:rPr>
            </w:pPr>
            <w:r>
              <w:rPr>
                <w:rFonts w:cs="Arial"/>
                <w:color w:val="000000"/>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7E62987" w14:textId="77777777" w:rsidR="00C10645" w:rsidRDefault="00C10645" w:rsidP="00C8241B">
            <w:pPr>
              <w:pStyle w:val="TAC"/>
              <w:rPr>
                <w:rFonts w:cs="Arial"/>
                <w:color w:val="000000"/>
                <w:lang w:val="en-US" w:eastAsia="zh-CN"/>
              </w:rPr>
            </w:pPr>
            <w:r>
              <w:rPr>
                <w:rFonts w:cs="Arial"/>
                <w:color w:val="000000"/>
                <w:lang w:val="en-US"/>
              </w:rPr>
              <w:t>CA_n41C_BCS 4 and 5</w:t>
            </w:r>
          </w:p>
        </w:tc>
        <w:tc>
          <w:tcPr>
            <w:tcW w:w="1360" w:type="dxa"/>
            <w:tcBorders>
              <w:top w:val="nil"/>
              <w:left w:val="single" w:sz="4" w:space="0" w:color="auto"/>
              <w:bottom w:val="nil"/>
              <w:right w:val="single" w:sz="4" w:space="0" w:color="auto"/>
            </w:tcBorders>
            <w:shd w:val="clear" w:color="auto" w:fill="auto"/>
            <w:vAlign w:val="center"/>
          </w:tcPr>
          <w:p w14:paraId="13D3F9CF" w14:textId="77777777" w:rsidR="00C10645" w:rsidRDefault="00C10645" w:rsidP="00C8241B">
            <w:pPr>
              <w:pStyle w:val="TAC"/>
              <w:rPr>
                <w:rFonts w:cs="Arial"/>
              </w:rPr>
            </w:pPr>
            <w:r>
              <w:rPr>
                <w:rFonts w:cs="Arial"/>
                <w:lang w:val="en-US"/>
              </w:rPr>
              <w:t>4 and 5</w:t>
            </w:r>
          </w:p>
        </w:tc>
      </w:tr>
      <w:tr w:rsidR="00C10645" w14:paraId="3C639DE5"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172F6D" w14:textId="77777777" w:rsidR="00C10645" w:rsidRDefault="00C10645" w:rsidP="00C8241B">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835CCF" w14:textId="77777777" w:rsidR="00C10645" w:rsidRDefault="00C10645" w:rsidP="00C8241B">
            <w:pPr>
              <w:pStyle w:val="TAC"/>
              <w:rPr>
                <w:rFonts w:cs="Arial"/>
                <w:bCs/>
                <w:lang w:val="en-US"/>
              </w:rPr>
            </w:pPr>
          </w:p>
        </w:tc>
        <w:tc>
          <w:tcPr>
            <w:tcW w:w="730" w:type="dxa"/>
            <w:tcBorders>
              <w:left w:val="single" w:sz="4" w:space="0" w:color="auto"/>
              <w:right w:val="single" w:sz="4" w:space="0" w:color="auto"/>
            </w:tcBorders>
            <w:vAlign w:val="center"/>
          </w:tcPr>
          <w:p w14:paraId="708C66D6" w14:textId="77777777" w:rsidR="00C10645" w:rsidRDefault="00C10645" w:rsidP="00C8241B">
            <w:pPr>
              <w:pStyle w:val="TAC"/>
              <w:rPr>
                <w:rFonts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55520053" w14:textId="77777777" w:rsidR="00C10645" w:rsidRDefault="00C10645" w:rsidP="00C8241B">
            <w:pPr>
              <w:pStyle w:val="TAC"/>
              <w:rPr>
                <w:rFonts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45E34F3C" w14:textId="77777777" w:rsidR="00C10645" w:rsidRDefault="00C10645" w:rsidP="00C8241B">
            <w:pPr>
              <w:pStyle w:val="TAC"/>
              <w:rPr>
                <w:rFonts w:cs="Arial"/>
              </w:rPr>
            </w:pPr>
          </w:p>
        </w:tc>
      </w:tr>
      <w:tr w:rsidR="00C10645" w14:paraId="6CB3F839"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AD1FA6" w14:textId="77777777" w:rsidR="00C10645" w:rsidRDefault="00C10645" w:rsidP="00C8241B">
            <w:pPr>
              <w:pStyle w:val="TAC"/>
              <w:rPr>
                <w:rFonts w:cs="Arial"/>
                <w:color w:val="000000"/>
                <w:lang w:eastAsia="zh-CN"/>
              </w:rPr>
            </w:pPr>
            <w:r>
              <w:rPr>
                <w:rFonts w:cs="Arial"/>
                <w:color w:val="000000"/>
                <w:lang w:val="en-US"/>
              </w:rPr>
              <w:t>CA_n41(2A)-n85A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A40BC2" w14:textId="77777777" w:rsidR="00C10645" w:rsidRDefault="00C10645" w:rsidP="00C8241B">
            <w:pPr>
              <w:pStyle w:val="TAC"/>
              <w:rPr>
                <w:rFonts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0063CCE6" w14:textId="77777777" w:rsidR="00C10645" w:rsidRDefault="00C10645" w:rsidP="00C8241B">
            <w:pPr>
              <w:pStyle w:val="TAC"/>
              <w:rPr>
                <w:rFonts w:cs="Arial"/>
                <w:color w:val="000000"/>
                <w:lang w:val="en-US" w:eastAsia="zh-CN"/>
              </w:rPr>
            </w:pPr>
            <w:r>
              <w:rPr>
                <w:rFonts w:cs="Arial"/>
                <w:color w:val="000000"/>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FB8489B" w14:textId="77777777" w:rsidR="00C10645" w:rsidRDefault="00C10645" w:rsidP="00C8241B">
            <w:pPr>
              <w:pStyle w:val="TAC"/>
              <w:rPr>
                <w:rFonts w:cs="Arial"/>
                <w:color w:val="000000"/>
                <w:lang w:val="en-US" w:eastAsia="zh-CN"/>
              </w:rPr>
            </w:pPr>
            <w:r>
              <w:rPr>
                <w:rFonts w:cs="Arial"/>
                <w:color w:val="000000"/>
                <w:lang w:val="en-US"/>
              </w:rPr>
              <w:t>CA_n41(2A)_BCS 4 and 5</w:t>
            </w:r>
          </w:p>
        </w:tc>
        <w:tc>
          <w:tcPr>
            <w:tcW w:w="1360" w:type="dxa"/>
            <w:tcBorders>
              <w:top w:val="nil"/>
              <w:left w:val="single" w:sz="4" w:space="0" w:color="auto"/>
              <w:bottom w:val="nil"/>
              <w:right w:val="single" w:sz="4" w:space="0" w:color="auto"/>
            </w:tcBorders>
            <w:shd w:val="clear" w:color="auto" w:fill="auto"/>
            <w:vAlign w:val="center"/>
          </w:tcPr>
          <w:p w14:paraId="2BC62CDE" w14:textId="77777777" w:rsidR="00C10645" w:rsidRDefault="00C10645" w:rsidP="00C8241B">
            <w:pPr>
              <w:pStyle w:val="TAC"/>
              <w:rPr>
                <w:rFonts w:cs="Arial"/>
              </w:rPr>
            </w:pPr>
            <w:r>
              <w:rPr>
                <w:rFonts w:cs="Arial"/>
                <w:lang w:val="en-US"/>
              </w:rPr>
              <w:t>4 and 5</w:t>
            </w:r>
          </w:p>
        </w:tc>
      </w:tr>
      <w:tr w:rsidR="00C10645" w14:paraId="066E172B"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46A23C" w14:textId="77777777" w:rsidR="00C10645" w:rsidRDefault="00C10645" w:rsidP="00C8241B">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CAB7A1" w14:textId="77777777" w:rsidR="00C10645" w:rsidRDefault="00C10645" w:rsidP="00C8241B">
            <w:pPr>
              <w:pStyle w:val="TAC"/>
              <w:rPr>
                <w:rFonts w:cs="Arial"/>
                <w:bCs/>
                <w:lang w:val="en-US"/>
              </w:rPr>
            </w:pPr>
          </w:p>
        </w:tc>
        <w:tc>
          <w:tcPr>
            <w:tcW w:w="730" w:type="dxa"/>
            <w:tcBorders>
              <w:left w:val="single" w:sz="4" w:space="0" w:color="auto"/>
              <w:bottom w:val="single" w:sz="4" w:space="0" w:color="auto"/>
              <w:right w:val="single" w:sz="4" w:space="0" w:color="auto"/>
            </w:tcBorders>
            <w:vAlign w:val="center"/>
          </w:tcPr>
          <w:p w14:paraId="72F3818A" w14:textId="77777777" w:rsidR="00C10645" w:rsidRDefault="00C10645" w:rsidP="00C8241B">
            <w:pPr>
              <w:pStyle w:val="TAC"/>
              <w:rPr>
                <w:rFonts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2BD741D" w14:textId="77777777" w:rsidR="00C10645" w:rsidRDefault="00C10645" w:rsidP="00C8241B">
            <w:pPr>
              <w:pStyle w:val="TAC"/>
              <w:rPr>
                <w:rFonts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1C1C15" w14:textId="77777777" w:rsidR="00C10645" w:rsidRDefault="00C10645" w:rsidP="00C8241B">
            <w:pPr>
              <w:pStyle w:val="TAC"/>
              <w:rPr>
                <w:rFonts w:cs="Arial"/>
              </w:rPr>
            </w:pPr>
          </w:p>
        </w:tc>
      </w:tr>
    </w:tbl>
    <w:p w14:paraId="487B8651" w14:textId="77777777" w:rsidR="00C10645" w:rsidRDefault="00C10645" w:rsidP="00C10645">
      <w:pPr>
        <w:pStyle w:val="FL"/>
      </w:pPr>
    </w:p>
    <w:p w14:paraId="45DCA605" w14:textId="77777777" w:rsidR="00C10645" w:rsidRDefault="00C10645" w:rsidP="00C10645">
      <w:pPr>
        <w:pStyle w:val="TH"/>
        <w:rPr>
          <w:bCs/>
        </w:rPr>
      </w:pPr>
      <w:r>
        <w:rPr>
          <w:bCs/>
        </w:rPr>
        <w:t>Table 5.5A.3.1-1</w:t>
      </w:r>
      <w:r>
        <w:rPr>
          <w:rFonts w:eastAsia="SimSun" w:hint="eastAsia"/>
          <w:bCs/>
          <w:lang w:val="en-US" w:eastAsia="zh-CN"/>
        </w:rPr>
        <w:t>k</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10645" w:rsidRPr="005C5F1C" w14:paraId="4C2E7713" w14:textId="77777777" w:rsidTr="00C8241B">
        <w:trPr>
          <w:trHeight w:val="187"/>
        </w:trPr>
        <w:tc>
          <w:tcPr>
            <w:tcW w:w="1983" w:type="dxa"/>
            <w:tcBorders>
              <w:left w:val="single" w:sz="4" w:space="0" w:color="auto"/>
              <w:bottom w:val="nil"/>
              <w:right w:val="single" w:sz="4" w:space="0" w:color="auto"/>
            </w:tcBorders>
            <w:shd w:val="clear" w:color="auto" w:fill="auto"/>
            <w:vAlign w:val="center"/>
          </w:tcPr>
          <w:p w14:paraId="3CD9EA6E" w14:textId="77777777" w:rsidR="00C10645" w:rsidRPr="005C5F1C" w:rsidRDefault="00C10645" w:rsidP="00C8241B">
            <w:pPr>
              <w:keepNext/>
              <w:keepLines/>
              <w:overflowPunct w:val="0"/>
              <w:autoSpaceDE w:val="0"/>
              <w:autoSpaceDN w:val="0"/>
              <w:adjustRightInd w:val="0"/>
              <w:spacing w:after="0"/>
              <w:jc w:val="center"/>
              <w:rPr>
                <w:rFonts w:ascii="Arial" w:hAnsi="Arial"/>
                <w:b/>
                <w:sz w:val="18"/>
                <w:szCs w:val="18"/>
                <w:lang w:val="en-US" w:eastAsia="zh-CN"/>
              </w:rPr>
            </w:pPr>
            <w:r w:rsidRPr="005C5F1C">
              <w:rPr>
                <w:rFonts w:ascii="Arial" w:hAnsi="Arial"/>
                <w:b/>
                <w:sz w:val="18"/>
              </w:rPr>
              <w:t>NR CA configuration</w:t>
            </w:r>
          </w:p>
        </w:tc>
        <w:tc>
          <w:tcPr>
            <w:tcW w:w="1690" w:type="dxa"/>
            <w:tcBorders>
              <w:left w:val="single" w:sz="4" w:space="0" w:color="auto"/>
              <w:bottom w:val="nil"/>
              <w:right w:val="single" w:sz="4" w:space="0" w:color="auto"/>
            </w:tcBorders>
            <w:shd w:val="clear" w:color="auto" w:fill="auto"/>
            <w:vAlign w:val="center"/>
          </w:tcPr>
          <w:p w14:paraId="0F0344EC" w14:textId="77777777" w:rsidR="00C10645" w:rsidRPr="005C5F1C" w:rsidRDefault="00C10645" w:rsidP="00C8241B">
            <w:pPr>
              <w:keepNext/>
              <w:keepLines/>
              <w:overflowPunct w:val="0"/>
              <w:autoSpaceDE w:val="0"/>
              <w:autoSpaceDN w:val="0"/>
              <w:adjustRightInd w:val="0"/>
              <w:spacing w:after="0"/>
              <w:jc w:val="center"/>
              <w:rPr>
                <w:rFonts w:ascii="Arial" w:hAnsi="Arial"/>
                <w:b/>
                <w:sz w:val="18"/>
                <w:szCs w:val="18"/>
                <w:lang w:eastAsia="zh-CN"/>
              </w:rPr>
            </w:pPr>
            <w:r w:rsidRPr="005C5F1C">
              <w:rPr>
                <w:rFonts w:ascii="Arial" w:hAnsi="Arial"/>
                <w:b/>
                <w:sz w:val="18"/>
              </w:rPr>
              <w:t>Uplink CA configuration</w:t>
            </w:r>
            <w:r w:rsidRPr="005C5F1C">
              <w:rPr>
                <w:rFonts w:ascii="Arial" w:hAnsi="Arial" w:hint="eastAsia"/>
                <w:b/>
                <w:sz w:val="18"/>
                <w:lang w:eastAsia="zh-CN"/>
              </w:rPr>
              <w:t xml:space="preserve"> </w:t>
            </w:r>
            <w:r w:rsidRPr="005C5F1C">
              <w:rPr>
                <w:rFonts w:ascii="Arial" w:hAnsi="Arial"/>
                <w:b/>
                <w:sz w:val="18"/>
              </w:rPr>
              <w:t>or single uplink carrier</w:t>
            </w:r>
            <w:r w:rsidRPr="005C5F1C">
              <w:rPr>
                <w:rFonts w:ascii="Arial" w:hAnsi="Arial" w:hint="eastAsia"/>
                <w:b/>
                <w:sz w:val="18"/>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0B77C5BD" w14:textId="77777777" w:rsidR="00C10645" w:rsidRPr="005C5F1C" w:rsidRDefault="00C10645" w:rsidP="00C8241B">
            <w:pPr>
              <w:keepNext/>
              <w:keepLines/>
              <w:overflowPunct w:val="0"/>
              <w:autoSpaceDE w:val="0"/>
              <w:autoSpaceDN w:val="0"/>
              <w:adjustRightInd w:val="0"/>
              <w:spacing w:after="0"/>
              <w:jc w:val="center"/>
              <w:rPr>
                <w:rFonts w:ascii="Arial" w:hAnsi="Arial"/>
                <w:b/>
                <w:sz w:val="18"/>
                <w:szCs w:val="18"/>
                <w:lang w:val="en-US" w:eastAsia="zh-CN"/>
              </w:rPr>
            </w:pPr>
            <w:r w:rsidRPr="005C5F1C">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CE99963" w14:textId="77777777" w:rsidR="00C10645" w:rsidRPr="005C5F1C" w:rsidRDefault="00C10645" w:rsidP="00C8241B">
            <w:pPr>
              <w:keepNext/>
              <w:keepLines/>
              <w:overflowPunct w:val="0"/>
              <w:autoSpaceDE w:val="0"/>
              <w:autoSpaceDN w:val="0"/>
              <w:adjustRightInd w:val="0"/>
              <w:spacing w:after="0"/>
              <w:jc w:val="center"/>
              <w:rPr>
                <w:rFonts w:ascii="Arial" w:hAnsi="Arial" w:cs="Arial"/>
                <w:b/>
                <w:sz w:val="18"/>
                <w:szCs w:val="18"/>
                <w:lang w:val="en-US" w:eastAsia="zh-CN" w:bidi="ar"/>
              </w:rPr>
            </w:pPr>
            <w:r w:rsidRPr="005C5F1C">
              <w:rPr>
                <w:rFonts w:ascii="Arial" w:hAnsi="Arial" w:hint="eastAsia"/>
                <w:b/>
                <w:sz w:val="18"/>
                <w:lang w:eastAsia="zh-CN"/>
              </w:rPr>
              <w:t>C</w:t>
            </w:r>
            <w:r w:rsidRPr="005C5F1C">
              <w:rPr>
                <w:rFonts w:ascii="Arial" w:hAnsi="Arial"/>
                <w:b/>
                <w:sz w:val="18"/>
                <w:lang w:eastAsia="zh-CN"/>
              </w:rPr>
              <w:t xml:space="preserve">hannel bandwidth </w:t>
            </w:r>
            <w:r w:rsidRPr="005C5F1C">
              <w:rPr>
                <w:rFonts w:ascii="Arial" w:hAnsi="Arial" w:hint="eastAsia"/>
                <w:b/>
                <w:sz w:val="18"/>
                <w:lang w:eastAsia="zh-CN"/>
              </w:rPr>
              <w:t>(</w:t>
            </w:r>
            <w:r w:rsidRPr="005C5F1C">
              <w:rPr>
                <w:rFonts w:ascii="Arial" w:hAnsi="Arial"/>
                <w:b/>
                <w:sz w:val="18"/>
                <w:lang w:eastAsia="zh-CN"/>
              </w:rPr>
              <w:t>MHz) (</w:t>
            </w:r>
            <w:r w:rsidRPr="005C5F1C">
              <w:rPr>
                <w:rFonts w:ascii="Arial" w:hAnsi="Arial" w:hint="eastAsia"/>
                <w:b/>
                <w:sz w:val="18"/>
                <w:lang w:eastAsia="zh-CN"/>
              </w:rPr>
              <w:t>N</w:t>
            </w:r>
            <w:r w:rsidRPr="005C5F1C">
              <w:rPr>
                <w:rFonts w:ascii="Arial" w:hAnsi="Arial"/>
                <w:b/>
                <w:sz w:val="18"/>
                <w:lang w:eastAsia="zh-CN"/>
              </w:rPr>
              <w:t>OTE 3)</w:t>
            </w:r>
          </w:p>
        </w:tc>
        <w:tc>
          <w:tcPr>
            <w:tcW w:w="1360" w:type="dxa"/>
            <w:tcBorders>
              <w:left w:val="single" w:sz="4" w:space="0" w:color="auto"/>
              <w:bottom w:val="nil"/>
              <w:right w:val="single" w:sz="4" w:space="0" w:color="auto"/>
            </w:tcBorders>
            <w:shd w:val="clear" w:color="auto" w:fill="auto"/>
            <w:vAlign w:val="center"/>
          </w:tcPr>
          <w:p w14:paraId="78AE2781" w14:textId="77777777" w:rsidR="00C10645" w:rsidRPr="005C5F1C" w:rsidRDefault="00C10645" w:rsidP="00C8241B">
            <w:pPr>
              <w:keepNext/>
              <w:keepLines/>
              <w:overflowPunct w:val="0"/>
              <w:autoSpaceDE w:val="0"/>
              <w:autoSpaceDN w:val="0"/>
              <w:adjustRightInd w:val="0"/>
              <w:spacing w:after="0"/>
              <w:jc w:val="center"/>
              <w:rPr>
                <w:rFonts w:ascii="Arial" w:hAnsi="Arial"/>
                <w:b/>
                <w:sz w:val="18"/>
                <w:szCs w:val="18"/>
                <w:lang w:eastAsia="zh-CN"/>
              </w:rPr>
            </w:pPr>
            <w:r w:rsidRPr="005C5F1C">
              <w:rPr>
                <w:rFonts w:ascii="Arial" w:hAnsi="Arial"/>
                <w:b/>
                <w:sz w:val="18"/>
              </w:rPr>
              <w:t>Bandwidth combination set</w:t>
            </w:r>
          </w:p>
        </w:tc>
      </w:tr>
      <w:tr w:rsidR="00C10645" w:rsidRPr="005C5F1C" w14:paraId="0FEC8A48" w14:textId="77777777" w:rsidTr="00C8241B">
        <w:trPr>
          <w:trHeight w:val="187"/>
        </w:trPr>
        <w:tc>
          <w:tcPr>
            <w:tcW w:w="1983" w:type="dxa"/>
            <w:tcBorders>
              <w:left w:val="single" w:sz="4" w:space="0" w:color="auto"/>
              <w:bottom w:val="nil"/>
              <w:right w:val="single" w:sz="4" w:space="0" w:color="auto"/>
            </w:tcBorders>
            <w:shd w:val="clear" w:color="auto" w:fill="auto"/>
            <w:vAlign w:val="center"/>
          </w:tcPr>
          <w:p w14:paraId="2D9AED71" w14:textId="77777777" w:rsidR="00C10645" w:rsidRPr="005C5F1C" w:rsidRDefault="00C10645" w:rsidP="00C8241B">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val="en-US" w:eastAsia="zh-CN"/>
              </w:rPr>
              <w:t>CA_n46A-n48A</w:t>
            </w:r>
          </w:p>
        </w:tc>
        <w:tc>
          <w:tcPr>
            <w:tcW w:w="1690" w:type="dxa"/>
            <w:tcBorders>
              <w:left w:val="single" w:sz="4" w:space="0" w:color="auto"/>
              <w:bottom w:val="nil"/>
              <w:right w:val="single" w:sz="4" w:space="0" w:color="auto"/>
            </w:tcBorders>
            <w:shd w:val="clear" w:color="auto" w:fill="auto"/>
            <w:vAlign w:val="center"/>
          </w:tcPr>
          <w:p w14:paraId="2B93E437" w14:textId="77777777" w:rsidR="00C10645" w:rsidRPr="005C5F1C" w:rsidRDefault="00C10645" w:rsidP="00C8241B">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63A6D57D" w14:textId="77777777" w:rsidR="00C10645" w:rsidRPr="005C5F1C" w:rsidRDefault="00C10645" w:rsidP="00C8241B">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2590F81" w14:textId="77777777" w:rsidR="00C10645" w:rsidRPr="005C5F1C" w:rsidRDefault="00C10645" w:rsidP="00C8241B">
            <w:pPr>
              <w:pStyle w:val="TAC"/>
              <w:rPr>
                <w:lang w:val="en-US" w:eastAsia="zh-CN"/>
              </w:rPr>
            </w:pPr>
            <w:r w:rsidRPr="005C5F1C">
              <w:rPr>
                <w:rFonts w:eastAsia="SimSun"/>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7DB47B56" w14:textId="77777777" w:rsidR="00C10645" w:rsidRPr="005C5F1C" w:rsidRDefault="00C10645" w:rsidP="00C8241B">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hint="eastAsia"/>
                <w:sz w:val="18"/>
                <w:szCs w:val="18"/>
                <w:lang w:eastAsia="zh-CN"/>
              </w:rPr>
              <w:t>0</w:t>
            </w:r>
          </w:p>
        </w:tc>
      </w:tr>
      <w:tr w:rsidR="00C10645" w:rsidRPr="005C5F1C" w14:paraId="26549882"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00819F56" w14:textId="77777777" w:rsidR="00C10645" w:rsidRPr="005C5F1C" w:rsidRDefault="00C10645" w:rsidP="00C8241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7CA5C0B" w14:textId="77777777" w:rsidR="00C10645" w:rsidRPr="005C5F1C" w:rsidRDefault="00C10645" w:rsidP="00C8241B">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939D581" w14:textId="77777777" w:rsidR="00C10645" w:rsidRPr="005C5F1C" w:rsidRDefault="00C10645" w:rsidP="00C8241B">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C0B475" w14:textId="77777777" w:rsidR="00C10645" w:rsidRPr="005C5F1C" w:rsidRDefault="00C10645" w:rsidP="00C8241B">
            <w:pPr>
              <w:pStyle w:val="TAC"/>
              <w:rPr>
                <w:lang w:val="en-US" w:eastAsia="zh-CN"/>
              </w:rPr>
            </w:pPr>
            <w:r w:rsidRPr="005C5F1C">
              <w:rPr>
                <w:rFonts w:eastAsia="SimSun"/>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D7AEAB" w14:textId="77777777" w:rsidR="00C10645" w:rsidRPr="005C5F1C" w:rsidRDefault="00C10645" w:rsidP="00C8241B">
            <w:pPr>
              <w:keepNext/>
              <w:keepLines/>
              <w:overflowPunct w:val="0"/>
              <w:autoSpaceDE w:val="0"/>
              <w:autoSpaceDN w:val="0"/>
              <w:adjustRightInd w:val="0"/>
              <w:spacing w:after="0"/>
              <w:jc w:val="center"/>
              <w:rPr>
                <w:rFonts w:ascii="Arial" w:eastAsia="Yu Mincho" w:hAnsi="Arial"/>
                <w:sz w:val="18"/>
                <w:szCs w:val="18"/>
              </w:rPr>
            </w:pPr>
          </w:p>
        </w:tc>
      </w:tr>
      <w:tr w:rsidR="00C10645" w:rsidRPr="005C5F1C" w14:paraId="2F7F2700"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166B8A85" w14:textId="77777777" w:rsidR="00C10645" w:rsidRPr="005C5F1C" w:rsidRDefault="00C10645" w:rsidP="00C8241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6ADDB3F" w14:textId="77777777" w:rsidR="00C10645" w:rsidRPr="005C5F1C" w:rsidRDefault="00C10645" w:rsidP="00C8241B">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6C0CBF0" w14:textId="77777777" w:rsidR="00C10645" w:rsidRPr="005C5F1C" w:rsidRDefault="00C10645" w:rsidP="00C8241B">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D5C9E09" w14:textId="77777777" w:rsidR="00C10645" w:rsidRPr="005C5F1C" w:rsidRDefault="00C10645" w:rsidP="00C8241B">
            <w:pPr>
              <w:pStyle w:val="TAC"/>
            </w:pPr>
            <w:r w:rsidRPr="005C5F1C">
              <w:rPr>
                <w:rFonts w:eastAsia="SimSun"/>
                <w:lang w:val="en-US" w:eastAsia="zh-CN" w:bidi="ar"/>
              </w:rPr>
              <w:t>20, 40, 60, 80</w:t>
            </w:r>
          </w:p>
        </w:tc>
        <w:tc>
          <w:tcPr>
            <w:tcW w:w="1360" w:type="dxa"/>
            <w:tcBorders>
              <w:top w:val="nil"/>
              <w:left w:val="single" w:sz="4" w:space="0" w:color="auto"/>
              <w:bottom w:val="nil"/>
              <w:right w:val="single" w:sz="4" w:space="0" w:color="auto"/>
            </w:tcBorders>
            <w:shd w:val="clear" w:color="auto" w:fill="auto"/>
            <w:vAlign w:val="center"/>
          </w:tcPr>
          <w:p w14:paraId="1527B609" w14:textId="77777777" w:rsidR="00C10645" w:rsidRPr="005C5F1C" w:rsidRDefault="00C10645" w:rsidP="00C8241B">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rPr>
              <w:t>1</w:t>
            </w:r>
          </w:p>
        </w:tc>
      </w:tr>
      <w:tr w:rsidR="00C10645" w:rsidRPr="005C5F1C" w14:paraId="0126DD2E"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07F987" w14:textId="77777777" w:rsidR="00C10645" w:rsidRPr="005C5F1C" w:rsidRDefault="00C10645" w:rsidP="00C8241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FC714F" w14:textId="77777777" w:rsidR="00C10645" w:rsidRPr="005C5F1C" w:rsidRDefault="00C10645" w:rsidP="00C8241B">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7939F32" w14:textId="77777777" w:rsidR="00C10645" w:rsidRPr="005C5F1C" w:rsidRDefault="00C10645" w:rsidP="00C8241B">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54EFD2E" w14:textId="77777777" w:rsidR="00C10645" w:rsidRPr="005C5F1C" w:rsidRDefault="00C10645" w:rsidP="00C8241B">
            <w:pPr>
              <w:pStyle w:val="TAC"/>
            </w:pPr>
            <w:r w:rsidRPr="005C5F1C">
              <w:rPr>
                <w:rFonts w:eastAsia="SimSun"/>
                <w:lang w:val="en-US" w:eastAsia="zh-CN" w:bidi="ar"/>
              </w:rPr>
              <w:t>5, 10, 15, 20, 40, 50</w:t>
            </w:r>
            <w:r w:rsidRPr="005C5F1C">
              <w:rPr>
                <w:rFonts w:eastAsia="SimSun"/>
                <w:color w:val="000000"/>
                <w:vertAlign w:val="superscript"/>
                <w:lang w:val="en-US" w:eastAsia="zh-CN" w:bidi="ar"/>
              </w:rPr>
              <w:t>1</w:t>
            </w:r>
            <w:r w:rsidRPr="005C5F1C">
              <w:rPr>
                <w:rFonts w:eastAsia="SimSun"/>
                <w:color w:val="000000"/>
                <w:lang w:val="en-US" w:eastAsia="zh-CN" w:bidi="ar"/>
              </w:rPr>
              <w:t>, 60</w:t>
            </w:r>
            <w:r w:rsidRPr="005C5F1C">
              <w:rPr>
                <w:rFonts w:eastAsia="SimSun"/>
                <w:color w:val="000000"/>
                <w:vertAlign w:val="superscript"/>
                <w:lang w:val="en-US" w:eastAsia="zh-CN" w:bidi="ar"/>
              </w:rPr>
              <w:t>1</w:t>
            </w:r>
            <w:r w:rsidRPr="005C5F1C">
              <w:rPr>
                <w:rFonts w:eastAsia="SimSun"/>
                <w:color w:val="000000"/>
                <w:lang w:val="en-US" w:eastAsia="zh-CN" w:bidi="ar"/>
              </w:rPr>
              <w:t>, 80</w:t>
            </w:r>
            <w:r w:rsidRPr="005C5F1C">
              <w:rPr>
                <w:rFonts w:eastAsia="SimSun"/>
                <w:color w:val="000000"/>
                <w:vertAlign w:val="superscript"/>
                <w:lang w:val="en-US" w:eastAsia="zh-CN" w:bidi="ar"/>
              </w:rPr>
              <w:t>1</w:t>
            </w:r>
            <w:r w:rsidRPr="005C5F1C">
              <w:rPr>
                <w:rFonts w:eastAsia="SimSun"/>
                <w:color w:val="000000"/>
                <w:lang w:val="en-US" w:eastAsia="zh-CN" w:bidi="ar"/>
              </w:rPr>
              <w:t>, 90</w:t>
            </w:r>
            <w:r w:rsidRPr="005C5F1C">
              <w:rPr>
                <w:rFonts w:eastAsia="SimSun"/>
                <w:color w:val="000000"/>
                <w:vertAlign w:val="superscript"/>
                <w:lang w:val="en-US" w:eastAsia="zh-CN" w:bidi="ar"/>
              </w:rPr>
              <w:t>1</w:t>
            </w:r>
            <w:r w:rsidRPr="005C5F1C">
              <w:rPr>
                <w:rFonts w:eastAsia="SimSun"/>
                <w:color w:val="000000"/>
                <w:lang w:val="en-US" w:eastAsia="zh-CN" w:bidi="ar"/>
              </w:rPr>
              <w:t>, 100</w:t>
            </w:r>
            <w:r w:rsidRPr="005C5F1C">
              <w:rPr>
                <w:rFonts w:eastAsia="SimSun"/>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53BA82" w14:textId="77777777" w:rsidR="00C10645" w:rsidRPr="005C5F1C" w:rsidRDefault="00C10645" w:rsidP="00C8241B">
            <w:pPr>
              <w:keepNext/>
              <w:keepLines/>
              <w:overflowPunct w:val="0"/>
              <w:autoSpaceDE w:val="0"/>
              <w:autoSpaceDN w:val="0"/>
              <w:adjustRightInd w:val="0"/>
              <w:spacing w:after="0"/>
              <w:jc w:val="center"/>
              <w:rPr>
                <w:rFonts w:ascii="Arial" w:eastAsia="Yu Mincho" w:hAnsi="Arial"/>
                <w:sz w:val="18"/>
                <w:szCs w:val="18"/>
              </w:rPr>
            </w:pPr>
          </w:p>
        </w:tc>
      </w:tr>
      <w:tr w:rsidR="00C10645" w:rsidRPr="005C5F1C" w14:paraId="7E1B438A" w14:textId="77777777" w:rsidTr="00C8241B">
        <w:trPr>
          <w:trHeight w:val="187"/>
        </w:trPr>
        <w:tc>
          <w:tcPr>
            <w:tcW w:w="1983" w:type="dxa"/>
            <w:tcBorders>
              <w:left w:val="single" w:sz="4" w:space="0" w:color="auto"/>
              <w:bottom w:val="nil"/>
              <w:right w:val="single" w:sz="4" w:space="0" w:color="auto"/>
            </w:tcBorders>
            <w:shd w:val="clear" w:color="auto" w:fill="auto"/>
            <w:vAlign w:val="center"/>
          </w:tcPr>
          <w:p w14:paraId="4AFFD9EB" w14:textId="77777777" w:rsidR="00C10645" w:rsidRPr="005C5F1C" w:rsidRDefault="00C10645" w:rsidP="00C8241B">
            <w:pPr>
              <w:pStyle w:val="TAC"/>
              <w:rPr>
                <w:lang w:val="en-US" w:eastAsia="zh-CN"/>
              </w:rPr>
            </w:pPr>
            <w:r w:rsidRPr="005C5F1C">
              <w:rPr>
                <w:lang w:val="en-US"/>
              </w:rPr>
              <w:t>CA_n46A-n48(2A)</w:t>
            </w:r>
          </w:p>
        </w:tc>
        <w:tc>
          <w:tcPr>
            <w:tcW w:w="1690" w:type="dxa"/>
            <w:tcBorders>
              <w:left w:val="single" w:sz="4" w:space="0" w:color="auto"/>
              <w:bottom w:val="nil"/>
              <w:right w:val="single" w:sz="4" w:space="0" w:color="auto"/>
            </w:tcBorders>
            <w:shd w:val="clear" w:color="auto" w:fill="auto"/>
            <w:vAlign w:val="center"/>
          </w:tcPr>
          <w:p w14:paraId="5457ECA7" w14:textId="77777777" w:rsidR="00C10645" w:rsidRPr="005C5F1C" w:rsidRDefault="00C10645" w:rsidP="00C8241B">
            <w:pPr>
              <w:pStyle w:val="TAC"/>
              <w:rPr>
                <w:lang w:eastAsia="zh-CN"/>
              </w:rPr>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4C1EB7A1" w14:textId="77777777" w:rsidR="00C10645" w:rsidRPr="005C5F1C" w:rsidRDefault="00C10645" w:rsidP="00C8241B">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1778A15" w14:textId="77777777" w:rsidR="00C10645" w:rsidRPr="005C5F1C" w:rsidRDefault="00C10645" w:rsidP="00C8241B">
            <w:pPr>
              <w:pStyle w:val="TAC"/>
              <w:rPr>
                <w:rFonts w:eastAsia="SimSun"/>
                <w:lang w:val="en-US" w:eastAsia="zh-CN" w:bidi="ar"/>
              </w:rPr>
            </w:pPr>
            <w:r w:rsidRPr="005C5F1C">
              <w:rPr>
                <w:rFonts w:hint="eastAsia"/>
                <w:lang w:val="en-US" w:eastAsia="zh-CN"/>
              </w:rPr>
              <w:t>10, 20, 40, 60, 80</w:t>
            </w:r>
          </w:p>
        </w:tc>
        <w:tc>
          <w:tcPr>
            <w:tcW w:w="1360" w:type="dxa"/>
            <w:tcBorders>
              <w:left w:val="single" w:sz="4" w:space="0" w:color="auto"/>
              <w:bottom w:val="nil"/>
              <w:right w:val="single" w:sz="4" w:space="0" w:color="auto"/>
            </w:tcBorders>
            <w:shd w:val="clear" w:color="auto" w:fill="auto"/>
            <w:vAlign w:val="center"/>
          </w:tcPr>
          <w:p w14:paraId="71F9255D" w14:textId="77777777" w:rsidR="00C10645" w:rsidRPr="005C5F1C" w:rsidRDefault="00C10645" w:rsidP="00C8241B">
            <w:pPr>
              <w:pStyle w:val="TAC"/>
              <w:rPr>
                <w:lang w:val="en-US" w:eastAsia="zh-CN"/>
              </w:rPr>
            </w:pPr>
            <w:r w:rsidRPr="005C5F1C">
              <w:rPr>
                <w:rFonts w:hint="eastAsia"/>
                <w:lang w:val="en-US" w:eastAsia="zh-CN"/>
              </w:rPr>
              <w:t>0</w:t>
            </w:r>
          </w:p>
        </w:tc>
      </w:tr>
      <w:tr w:rsidR="00C10645" w:rsidRPr="005C5F1C" w14:paraId="629CC1A2"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FAEE8E" w14:textId="77777777" w:rsidR="00C10645" w:rsidRPr="005C5F1C" w:rsidRDefault="00C10645" w:rsidP="00C8241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9EAD4F" w14:textId="77777777" w:rsidR="00C10645" w:rsidRPr="005C5F1C" w:rsidRDefault="00C10645" w:rsidP="00C8241B">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96B5C95" w14:textId="77777777" w:rsidR="00C10645" w:rsidRPr="005C5F1C" w:rsidRDefault="00C10645" w:rsidP="00C8241B">
            <w:pPr>
              <w:pStyle w:val="TAC"/>
              <w:rPr>
                <w:lang w:val="en-US" w:eastAsia="zh-CN"/>
              </w:rPr>
            </w:pPr>
            <w:r w:rsidRPr="005C5F1C">
              <w:rPr>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6CB9267" w14:textId="77777777" w:rsidR="00C10645" w:rsidRPr="005C5F1C" w:rsidRDefault="00C10645" w:rsidP="00C8241B">
            <w:pPr>
              <w:pStyle w:val="TAC"/>
              <w:rPr>
                <w:rFonts w:eastAsia="SimSun"/>
                <w:lang w:val="en-US" w:eastAsia="zh-CN" w:bidi="ar"/>
              </w:rPr>
            </w:pPr>
            <w:r w:rsidRPr="005C5F1C">
              <w:rPr>
                <w:rFonts w:hint="eastAsia"/>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BC3DD4" w14:textId="77777777" w:rsidR="00C10645" w:rsidRPr="005C5F1C" w:rsidRDefault="00C10645" w:rsidP="00C8241B">
            <w:pPr>
              <w:pStyle w:val="TAC"/>
              <w:rPr>
                <w:lang w:val="en-US" w:eastAsia="zh-CN"/>
              </w:rPr>
            </w:pPr>
          </w:p>
        </w:tc>
      </w:tr>
      <w:tr w:rsidR="00C10645" w:rsidRPr="005C5F1C" w14:paraId="20912FD1"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BD58F7" w14:textId="77777777" w:rsidR="00C10645" w:rsidRPr="005C5F1C" w:rsidRDefault="00C10645" w:rsidP="00C8241B">
            <w:pPr>
              <w:pStyle w:val="TAC"/>
              <w:rPr>
                <w:szCs w:val="18"/>
                <w:lang w:val="en-US" w:eastAsia="zh-CN"/>
              </w:rPr>
            </w:pPr>
            <w:r w:rsidRPr="005C5F1C">
              <w:rPr>
                <w:rFonts w:cs="Arial"/>
                <w:szCs w:val="18"/>
                <w:lang w:val="en-US"/>
              </w:rPr>
              <w:t>CA_n46A-n48(3A)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0AD1E6" w14:textId="77777777" w:rsidR="00C10645" w:rsidRPr="005C5F1C" w:rsidRDefault="00C10645" w:rsidP="00C8241B">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2B233A0D" w14:textId="77777777" w:rsidR="00C10645" w:rsidRPr="005C5F1C" w:rsidRDefault="00C10645" w:rsidP="00C8241B">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176C1DE" w14:textId="77777777" w:rsidR="00C10645" w:rsidRPr="005C5F1C" w:rsidRDefault="00C10645" w:rsidP="00C8241B">
            <w:pPr>
              <w:pStyle w:val="TAC"/>
              <w:rPr>
                <w:rFonts w:eastAsia="SimSun"/>
                <w:lang w:val="en-US" w:eastAsia="zh-CN" w:bidi="ar"/>
              </w:rPr>
            </w:pPr>
            <w:r w:rsidRPr="005C5F1C">
              <w:rPr>
                <w:rFonts w:hint="eastAsia"/>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F81D84" w14:textId="77777777" w:rsidR="00C10645" w:rsidRPr="005C5F1C" w:rsidRDefault="00C10645" w:rsidP="00C8241B">
            <w:pPr>
              <w:pStyle w:val="TAC"/>
              <w:rPr>
                <w:rFonts w:cs="Arial"/>
                <w:szCs w:val="18"/>
                <w:lang w:val="en-US" w:eastAsia="zh-CN"/>
              </w:rPr>
            </w:pPr>
            <w:r w:rsidRPr="005C5F1C">
              <w:rPr>
                <w:rFonts w:cs="Arial"/>
                <w:szCs w:val="18"/>
                <w:lang w:val="en-US"/>
              </w:rPr>
              <w:t>0</w:t>
            </w:r>
          </w:p>
        </w:tc>
      </w:tr>
      <w:tr w:rsidR="00C10645" w:rsidRPr="005C5F1C" w14:paraId="4B14BD4E"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E42237" w14:textId="77777777" w:rsidR="00C10645" w:rsidRPr="005C5F1C" w:rsidRDefault="00C10645" w:rsidP="00C8241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018826" w14:textId="77777777" w:rsidR="00C10645" w:rsidRPr="005C5F1C" w:rsidRDefault="00C10645" w:rsidP="00C8241B">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0D0F07E" w14:textId="77777777" w:rsidR="00C10645" w:rsidRPr="005C5F1C" w:rsidRDefault="00C10645" w:rsidP="00C8241B">
            <w:pPr>
              <w:spacing w:after="0"/>
              <w:jc w:val="center"/>
              <w:rPr>
                <w:szCs w:val="18"/>
                <w:lang w:val="en-US" w:eastAsia="zh-CN"/>
              </w:rP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A7180C" w14:textId="77777777" w:rsidR="00C10645" w:rsidRPr="005C5F1C" w:rsidRDefault="00C10645" w:rsidP="00C8241B">
            <w:pPr>
              <w:pStyle w:val="TAC"/>
              <w:rPr>
                <w:rFonts w:eastAsia="SimSun"/>
                <w:lang w:val="en-US" w:eastAsia="zh-CN" w:bidi="ar"/>
              </w:rPr>
            </w:pPr>
            <w:r w:rsidRPr="005C5F1C">
              <w:rPr>
                <w:rFonts w:hint="eastAsia"/>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524B05" w14:textId="77777777" w:rsidR="00C10645" w:rsidRPr="005C5F1C" w:rsidRDefault="00C10645" w:rsidP="00C8241B">
            <w:pPr>
              <w:spacing w:after="0"/>
              <w:jc w:val="center"/>
              <w:rPr>
                <w:rFonts w:ascii="Arial" w:hAnsi="Arial" w:cs="Arial"/>
                <w:sz w:val="18"/>
                <w:szCs w:val="18"/>
                <w:lang w:val="en-US" w:eastAsia="zh-CN"/>
              </w:rPr>
            </w:pPr>
          </w:p>
        </w:tc>
      </w:tr>
      <w:tr w:rsidR="00C10645" w:rsidRPr="005C5F1C" w14:paraId="6396B846"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AF45E7" w14:textId="77777777" w:rsidR="00C10645" w:rsidRPr="005C5F1C" w:rsidRDefault="00C10645" w:rsidP="00C8241B">
            <w:pPr>
              <w:pStyle w:val="TAC"/>
              <w:rPr>
                <w:lang w:val="en-US" w:eastAsia="zh-CN"/>
              </w:rPr>
            </w:pPr>
            <w:r w:rsidRPr="005C5F1C">
              <w:rPr>
                <w:rFonts w:cs="Arial"/>
                <w:lang w:val="en-US"/>
              </w:rPr>
              <w:t>CA_n46A-n48(4A)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19B6B0" w14:textId="77777777" w:rsidR="00C10645" w:rsidRPr="005C5F1C" w:rsidRDefault="00C10645" w:rsidP="00C8241B">
            <w:pPr>
              <w:pStyle w:val="TAC"/>
              <w:rPr>
                <w:lang w:eastAsia="zh-CN"/>
              </w:rPr>
            </w:pPr>
            <w:r w:rsidRPr="005C5F1C">
              <w:rPr>
                <w:rFonts w:cs="Arial"/>
                <w:lang w:val="en-US"/>
              </w:rPr>
              <w:t>CA_n46A-n48A</w:t>
            </w:r>
          </w:p>
        </w:tc>
        <w:tc>
          <w:tcPr>
            <w:tcW w:w="730" w:type="dxa"/>
            <w:tcBorders>
              <w:left w:val="single" w:sz="4" w:space="0" w:color="auto"/>
              <w:bottom w:val="single" w:sz="4" w:space="0" w:color="auto"/>
              <w:right w:val="single" w:sz="4" w:space="0" w:color="auto"/>
            </w:tcBorders>
            <w:vAlign w:val="center"/>
          </w:tcPr>
          <w:p w14:paraId="55825CDF" w14:textId="77777777" w:rsidR="00C10645" w:rsidRPr="005C5F1C" w:rsidRDefault="00C10645" w:rsidP="00C8241B">
            <w:pPr>
              <w:spacing w:after="0"/>
              <w:jc w:val="center"/>
              <w:rPr>
                <w:szCs w:val="18"/>
                <w:lang w:val="en-US" w:eastAsia="zh-CN"/>
              </w:rP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531B62D" w14:textId="77777777" w:rsidR="00C10645" w:rsidRPr="005C5F1C" w:rsidRDefault="00C10645" w:rsidP="00C8241B">
            <w:pPr>
              <w:pStyle w:val="TAC"/>
              <w:rPr>
                <w:rFonts w:eastAsia="SimSun"/>
                <w:lang w:val="en-US" w:eastAsia="zh-CN" w:bidi="ar"/>
              </w:rPr>
            </w:pPr>
            <w:r w:rsidRPr="005C5F1C">
              <w:rPr>
                <w:rFonts w:hint="eastAsia"/>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2683AF" w14:textId="77777777" w:rsidR="00C10645" w:rsidRPr="005C5F1C" w:rsidRDefault="00C10645" w:rsidP="00C8241B">
            <w:pPr>
              <w:spacing w:after="0"/>
              <w:jc w:val="center"/>
              <w:rPr>
                <w:rFonts w:ascii="Arial" w:hAnsi="Arial" w:cs="Arial"/>
                <w:sz w:val="18"/>
                <w:szCs w:val="18"/>
                <w:lang w:val="en-US" w:eastAsia="zh-CN"/>
              </w:rPr>
            </w:pPr>
            <w:r w:rsidRPr="005C5F1C">
              <w:rPr>
                <w:rFonts w:ascii="Arial" w:hAnsi="Arial" w:cs="Arial"/>
                <w:sz w:val="18"/>
                <w:szCs w:val="18"/>
                <w:lang w:val="en-US"/>
              </w:rPr>
              <w:t>0</w:t>
            </w:r>
          </w:p>
        </w:tc>
      </w:tr>
      <w:tr w:rsidR="00C10645" w:rsidRPr="005C5F1C" w14:paraId="4310A92C"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283E42" w14:textId="77777777" w:rsidR="00C10645" w:rsidRPr="005C5F1C" w:rsidRDefault="00C10645" w:rsidP="00C8241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E921E0" w14:textId="77777777" w:rsidR="00C10645" w:rsidRPr="005C5F1C" w:rsidRDefault="00C10645" w:rsidP="00C8241B">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CC5552F" w14:textId="77777777" w:rsidR="00C10645" w:rsidRPr="005C5F1C" w:rsidRDefault="00C10645" w:rsidP="00C8241B">
            <w:pPr>
              <w:spacing w:after="0"/>
              <w:jc w:val="center"/>
              <w:rPr>
                <w:szCs w:val="18"/>
                <w:lang w:val="en-US" w:eastAsia="zh-CN"/>
              </w:rP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961B880" w14:textId="77777777" w:rsidR="00C10645" w:rsidRPr="005C5F1C" w:rsidRDefault="00C10645" w:rsidP="00C8241B">
            <w:pPr>
              <w:pStyle w:val="TAC"/>
              <w:rPr>
                <w:rFonts w:eastAsia="SimSun"/>
                <w:lang w:val="en-US" w:eastAsia="zh-CN" w:bidi="ar"/>
              </w:rPr>
            </w:pPr>
            <w:r w:rsidRPr="005C5F1C">
              <w:rPr>
                <w:rFonts w:hint="eastAsia"/>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EFEAD4" w14:textId="77777777" w:rsidR="00C10645" w:rsidRPr="005C5F1C" w:rsidRDefault="00C10645" w:rsidP="00C8241B">
            <w:pPr>
              <w:spacing w:after="0"/>
              <w:jc w:val="center"/>
              <w:rPr>
                <w:rFonts w:ascii="Arial" w:hAnsi="Arial" w:cs="Arial"/>
                <w:sz w:val="18"/>
                <w:szCs w:val="18"/>
                <w:lang w:val="en-US" w:eastAsia="zh-CN"/>
              </w:rPr>
            </w:pPr>
          </w:p>
        </w:tc>
      </w:tr>
      <w:tr w:rsidR="00C10645" w:rsidRPr="005C5F1C" w14:paraId="2EEAFEC8" w14:textId="77777777" w:rsidTr="00C8241B">
        <w:trPr>
          <w:trHeight w:val="187"/>
        </w:trPr>
        <w:tc>
          <w:tcPr>
            <w:tcW w:w="1983" w:type="dxa"/>
            <w:tcBorders>
              <w:left w:val="single" w:sz="4" w:space="0" w:color="auto"/>
              <w:bottom w:val="nil"/>
              <w:right w:val="single" w:sz="4" w:space="0" w:color="auto"/>
            </w:tcBorders>
            <w:shd w:val="clear" w:color="auto" w:fill="auto"/>
            <w:vAlign w:val="center"/>
          </w:tcPr>
          <w:p w14:paraId="7136D4DF" w14:textId="77777777" w:rsidR="00C10645" w:rsidRPr="005C5F1C" w:rsidRDefault="00C10645" w:rsidP="00C8241B">
            <w:pPr>
              <w:pStyle w:val="TAC"/>
              <w:rPr>
                <w:rFonts w:cs="Arial"/>
                <w:lang w:val="en-US"/>
              </w:rPr>
            </w:pPr>
            <w:r w:rsidRPr="005C5F1C">
              <w:t>CA_n46A-n48B</w:t>
            </w:r>
          </w:p>
        </w:tc>
        <w:tc>
          <w:tcPr>
            <w:tcW w:w="1690" w:type="dxa"/>
            <w:tcBorders>
              <w:left w:val="single" w:sz="4" w:space="0" w:color="auto"/>
              <w:bottom w:val="nil"/>
              <w:right w:val="single" w:sz="4" w:space="0" w:color="auto"/>
            </w:tcBorders>
            <w:shd w:val="clear" w:color="auto" w:fill="auto"/>
            <w:vAlign w:val="center"/>
          </w:tcPr>
          <w:p w14:paraId="5F9171AF" w14:textId="77777777" w:rsidR="00C10645" w:rsidRPr="005C5F1C" w:rsidRDefault="00C10645" w:rsidP="00C8241B">
            <w:pPr>
              <w:pStyle w:val="TAC"/>
              <w:rPr>
                <w:rFonts w:cs="Arial"/>
                <w:lang w:val="en-US"/>
              </w:rPr>
            </w:pPr>
            <w:r w:rsidRPr="005C5F1C">
              <w:rPr>
                <w:lang w:eastAsia="zh-CN"/>
              </w:rPr>
              <w:t>CA_n46A-n48A</w:t>
            </w:r>
          </w:p>
        </w:tc>
        <w:tc>
          <w:tcPr>
            <w:tcW w:w="730" w:type="dxa"/>
            <w:tcBorders>
              <w:left w:val="single" w:sz="4" w:space="0" w:color="auto"/>
              <w:bottom w:val="single" w:sz="4" w:space="0" w:color="auto"/>
              <w:right w:val="single" w:sz="4" w:space="0" w:color="auto"/>
            </w:tcBorders>
            <w:vAlign w:val="center"/>
          </w:tcPr>
          <w:p w14:paraId="69C33E62" w14:textId="77777777" w:rsidR="00C10645" w:rsidRPr="005C5F1C" w:rsidRDefault="00C10645" w:rsidP="00C8241B">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23D2074" w14:textId="77777777" w:rsidR="00C10645" w:rsidRPr="005C5F1C" w:rsidRDefault="00C10645" w:rsidP="00C8241B">
            <w:pPr>
              <w:pStyle w:val="TAC"/>
              <w:rPr>
                <w:lang w:val="en-US" w:eastAsia="zh-CN"/>
              </w:rPr>
            </w:pPr>
            <w:r w:rsidRPr="005C5F1C">
              <w:rPr>
                <w:rFonts w:eastAsia="SimSun"/>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7E12B65D" w14:textId="77777777" w:rsidR="00C10645" w:rsidRPr="005C5F1C" w:rsidRDefault="00C10645" w:rsidP="00C8241B">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Yu Mincho" w:hAnsi="Arial"/>
                <w:sz w:val="18"/>
                <w:szCs w:val="18"/>
              </w:rPr>
              <w:t>0</w:t>
            </w:r>
          </w:p>
        </w:tc>
      </w:tr>
      <w:tr w:rsidR="00C10645" w:rsidRPr="005C5F1C" w14:paraId="1E2A15C9"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3D05EB" w14:textId="77777777" w:rsidR="00C10645" w:rsidRPr="005C5F1C" w:rsidRDefault="00C10645" w:rsidP="00C8241B">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18B1E2" w14:textId="77777777" w:rsidR="00C10645" w:rsidRPr="005C5F1C" w:rsidRDefault="00C10645" w:rsidP="00C8241B">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14:paraId="566CF6B4" w14:textId="77777777" w:rsidR="00C10645" w:rsidRPr="005C5F1C" w:rsidRDefault="00C10645" w:rsidP="00C8241B">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D413BCC" w14:textId="77777777" w:rsidR="00C10645" w:rsidRPr="005C5F1C" w:rsidRDefault="00C10645" w:rsidP="00C8241B">
            <w:pPr>
              <w:pStyle w:val="TAC"/>
              <w:rPr>
                <w:lang w:val="en-US" w:eastAsia="zh-CN"/>
              </w:rPr>
            </w:pPr>
            <w:r w:rsidRPr="005C5F1C">
              <w:rPr>
                <w:rFonts w:eastAsia="SimSun"/>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9FC3DF" w14:textId="77777777" w:rsidR="00C10645" w:rsidRPr="005C5F1C" w:rsidRDefault="00C10645" w:rsidP="00C8241B">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C10645" w:rsidRPr="005C5F1C" w14:paraId="4596B92B"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927658" w14:textId="77777777" w:rsidR="00C10645" w:rsidRPr="005C5F1C" w:rsidRDefault="00C10645" w:rsidP="00C8241B">
            <w:pPr>
              <w:pStyle w:val="TAC"/>
              <w:rPr>
                <w:rFonts w:cs="Arial"/>
                <w:lang w:val="en-US"/>
              </w:rPr>
            </w:pPr>
            <w:r w:rsidRPr="005C5F1C">
              <w:t>CA_n46A-n48C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D2DBE5" w14:textId="77777777" w:rsidR="00C10645" w:rsidRPr="005C5F1C" w:rsidRDefault="00C10645" w:rsidP="00C8241B">
            <w:pPr>
              <w:pStyle w:val="TAC"/>
              <w:rPr>
                <w:lang w:eastAsia="zh-CN"/>
              </w:rPr>
            </w:pPr>
            <w:r w:rsidRPr="005C5F1C">
              <w:rPr>
                <w:lang w:eastAsia="zh-CN"/>
              </w:rPr>
              <w:t>CA_n4</w:t>
            </w:r>
            <w:r w:rsidRPr="005C5F1C">
              <w:rPr>
                <w:lang w:val="en-US" w:eastAsia="zh-CN"/>
              </w:rPr>
              <w:t>6</w:t>
            </w:r>
            <w:r w:rsidRPr="005C5F1C">
              <w:rPr>
                <w:lang w:eastAsia="zh-CN"/>
              </w:rPr>
              <w:t>A-n</w:t>
            </w:r>
            <w:r w:rsidRPr="005C5F1C">
              <w:rPr>
                <w:lang w:val="en-US" w:eastAsia="zh-CN"/>
              </w:rPr>
              <w:t>48</w:t>
            </w:r>
            <w:r w:rsidRPr="005C5F1C">
              <w:rPr>
                <w:lang w:eastAsia="zh-CN"/>
              </w:rPr>
              <w:t>A</w:t>
            </w:r>
          </w:p>
          <w:p w14:paraId="744AB66E" w14:textId="77777777" w:rsidR="00C10645" w:rsidRPr="005C5F1C" w:rsidRDefault="00C10645" w:rsidP="00C8241B">
            <w:pPr>
              <w:pStyle w:val="TAC"/>
              <w:rPr>
                <w:rFonts w:cs="Arial"/>
                <w:lang w:val="en-US"/>
              </w:rPr>
            </w:pPr>
            <w:r w:rsidRPr="005C5F1C">
              <w:rPr>
                <w:lang w:eastAsia="zh-CN"/>
              </w:rPr>
              <w:t>CA_n4</w:t>
            </w:r>
            <w:r w:rsidRPr="005C5F1C">
              <w:rPr>
                <w:lang w:val="en-US" w:eastAsia="zh-CN"/>
              </w:rPr>
              <w:t>6</w:t>
            </w:r>
            <w:r w:rsidRPr="005C5F1C">
              <w:rPr>
                <w:lang w:eastAsia="zh-CN"/>
              </w:rPr>
              <w:t>A-n</w:t>
            </w:r>
            <w:r w:rsidRPr="005C5F1C">
              <w:rPr>
                <w:lang w:val="en-US" w:eastAsia="zh-CN"/>
              </w:rPr>
              <w:t>48</w:t>
            </w:r>
            <w:r w:rsidRPr="005C5F1C">
              <w:rPr>
                <w:lang w:eastAsia="zh-CN"/>
              </w:rPr>
              <w:t>B</w:t>
            </w:r>
          </w:p>
        </w:tc>
        <w:tc>
          <w:tcPr>
            <w:tcW w:w="730" w:type="dxa"/>
            <w:tcBorders>
              <w:left w:val="single" w:sz="4" w:space="0" w:color="auto"/>
              <w:bottom w:val="single" w:sz="4" w:space="0" w:color="auto"/>
              <w:right w:val="single" w:sz="4" w:space="0" w:color="auto"/>
            </w:tcBorders>
            <w:vAlign w:val="center"/>
          </w:tcPr>
          <w:p w14:paraId="71459CC8" w14:textId="77777777" w:rsidR="00C10645" w:rsidRPr="005C5F1C" w:rsidRDefault="00C10645" w:rsidP="00C8241B">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69CAA8E" w14:textId="77777777" w:rsidR="00C10645" w:rsidRPr="005C5F1C" w:rsidRDefault="00C10645" w:rsidP="00C8241B">
            <w:pPr>
              <w:pStyle w:val="TAC"/>
              <w:rPr>
                <w:lang w:val="en-US" w:eastAsia="zh-CN"/>
              </w:rPr>
            </w:pPr>
            <w:r w:rsidRPr="005C5F1C">
              <w:rPr>
                <w:rFonts w:eastAsia="SimSun"/>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47D3D8" w14:textId="77777777" w:rsidR="00C10645" w:rsidRPr="005C5F1C" w:rsidRDefault="00C10645" w:rsidP="00C8241B">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Yu Mincho" w:hAnsi="Arial"/>
                <w:sz w:val="18"/>
                <w:szCs w:val="18"/>
              </w:rPr>
              <w:t>0</w:t>
            </w:r>
          </w:p>
        </w:tc>
      </w:tr>
      <w:tr w:rsidR="00C10645" w:rsidRPr="005C5F1C" w14:paraId="4CC7F86B"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4A8D33" w14:textId="77777777" w:rsidR="00C10645" w:rsidRPr="005C5F1C" w:rsidRDefault="00C10645" w:rsidP="00C8241B">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17AA8E" w14:textId="77777777" w:rsidR="00C10645" w:rsidRPr="005C5F1C" w:rsidRDefault="00C10645" w:rsidP="00C8241B">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14:paraId="43F6D8EF" w14:textId="77777777" w:rsidR="00C10645" w:rsidRPr="005C5F1C" w:rsidRDefault="00C10645" w:rsidP="00C8241B">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FED305F" w14:textId="77777777" w:rsidR="00C10645" w:rsidRPr="005C5F1C" w:rsidRDefault="00C10645" w:rsidP="00C8241B">
            <w:pPr>
              <w:pStyle w:val="TAC"/>
              <w:rPr>
                <w:lang w:val="en-US" w:eastAsia="zh-CN"/>
              </w:rPr>
            </w:pPr>
            <w:r w:rsidRPr="005C5F1C">
              <w:rPr>
                <w:rFonts w:eastAsia="SimSun"/>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65ADC3" w14:textId="77777777" w:rsidR="00C10645" w:rsidRPr="005C5F1C" w:rsidRDefault="00C10645" w:rsidP="00C8241B">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C10645" w:rsidRPr="005C5F1C" w14:paraId="386A4967"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91EDF9" w14:textId="77777777" w:rsidR="00C10645" w:rsidRPr="005C5F1C" w:rsidRDefault="00C10645" w:rsidP="00C8241B">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val="en-US" w:eastAsia="zh-CN"/>
              </w:rPr>
              <w:t>CA_n46B-n48A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633FC7" w14:textId="77777777" w:rsidR="00C10645" w:rsidRPr="005C5F1C" w:rsidRDefault="00C10645" w:rsidP="00C8241B">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0D92725D" w14:textId="77777777" w:rsidR="00C10645" w:rsidRPr="005C5F1C" w:rsidRDefault="00C10645" w:rsidP="00C8241B">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63A0EAF" w14:textId="77777777" w:rsidR="00C10645" w:rsidRPr="005C5F1C" w:rsidRDefault="00C10645" w:rsidP="00C8241B">
            <w:pPr>
              <w:pStyle w:val="TAC"/>
              <w:rPr>
                <w:lang w:val="en-US" w:eastAsia="zh-CN"/>
              </w:rPr>
            </w:pPr>
            <w:r w:rsidRPr="005C5F1C">
              <w:rPr>
                <w:rFonts w:eastAsia="SimSun"/>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52328E" w14:textId="77777777" w:rsidR="00C10645" w:rsidRPr="005C5F1C" w:rsidRDefault="00C10645" w:rsidP="00C8241B">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MS Mincho" w:hAnsi="Arial" w:cs="Arial" w:hint="eastAsia"/>
                <w:sz w:val="18"/>
                <w:szCs w:val="18"/>
                <w:lang w:val="en-US" w:eastAsia="zh-CN"/>
              </w:rPr>
              <w:t>0</w:t>
            </w:r>
          </w:p>
        </w:tc>
      </w:tr>
      <w:tr w:rsidR="00C10645" w:rsidRPr="005C5F1C" w14:paraId="1BEDB1B9"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608EC9C2" w14:textId="77777777" w:rsidR="00C10645" w:rsidRPr="005C5F1C" w:rsidRDefault="00C10645" w:rsidP="00C8241B">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0DF1368" w14:textId="77777777" w:rsidR="00C10645" w:rsidRPr="005C5F1C" w:rsidRDefault="00C10645" w:rsidP="00C8241B">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68F86741" w14:textId="77777777" w:rsidR="00C10645" w:rsidRPr="005C5F1C" w:rsidRDefault="00C10645" w:rsidP="00C8241B">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9E06BA" w14:textId="77777777" w:rsidR="00C10645" w:rsidRPr="005C5F1C" w:rsidRDefault="00C10645" w:rsidP="00C8241B">
            <w:pPr>
              <w:pStyle w:val="TAC"/>
              <w:rPr>
                <w:lang w:val="en-US" w:eastAsia="zh-CN"/>
              </w:rPr>
            </w:pPr>
            <w:r w:rsidRPr="005C5F1C">
              <w:rPr>
                <w:rFonts w:eastAsia="SimSun"/>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74C670" w14:textId="77777777" w:rsidR="00C10645" w:rsidRPr="005C5F1C" w:rsidRDefault="00C10645" w:rsidP="00C8241B">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C10645" w:rsidRPr="005C5F1C" w14:paraId="11952982"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08C7C394" w14:textId="77777777" w:rsidR="00C10645" w:rsidRPr="005C5F1C" w:rsidRDefault="00C10645" w:rsidP="00C8241B">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2A6AF2C" w14:textId="77777777" w:rsidR="00C10645" w:rsidRPr="005C5F1C" w:rsidRDefault="00C10645" w:rsidP="00C8241B">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7F9B23D7" w14:textId="77777777" w:rsidR="00C10645" w:rsidRPr="005C5F1C" w:rsidRDefault="00C10645" w:rsidP="00C8241B">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DBAEEDB" w14:textId="77777777" w:rsidR="00C10645" w:rsidRPr="005C5F1C" w:rsidRDefault="00C10645" w:rsidP="00C8241B">
            <w:pPr>
              <w:pStyle w:val="TAC"/>
              <w:rPr>
                <w:lang w:val="en-US" w:eastAsia="zh-CN"/>
              </w:rPr>
            </w:pPr>
            <w:r w:rsidRPr="005C5F1C">
              <w:rPr>
                <w:rFonts w:eastAsia="SimSun"/>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6A3C3A" w14:textId="77777777" w:rsidR="00C10645" w:rsidRPr="005C5F1C" w:rsidRDefault="00C10645" w:rsidP="00C8241B">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MS Mincho" w:hAnsi="Arial" w:cs="Arial"/>
                <w:sz w:val="18"/>
                <w:szCs w:val="18"/>
                <w:lang w:val="en-US" w:eastAsia="zh-CN"/>
              </w:rPr>
              <w:t>1</w:t>
            </w:r>
          </w:p>
        </w:tc>
      </w:tr>
      <w:tr w:rsidR="00C10645" w:rsidRPr="005C5F1C" w14:paraId="31F3F766"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6608B1" w14:textId="77777777" w:rsidR="00C10645" w:rsidRPr="005C5F1C" w:rsidRDefault="00C10645" w:rsidP="00C8241B">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682513" w14:textId="77777777" w:rsidR="00C10645" w:rsidRPr="005C5F1C" w:rsidRDefault="00C10645" w:rsidP="00C8241B">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19631B47" w14:textId="77777777" w:rsidR="00C10645" w:rsidRPr="005C5F1C" w:rsidRDefault="00C10645" w:rsidP="00C8241B">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A1A3050" w14:textId="77777777" w:rsidR="00C10645" w:rsidRPr="005C5F1C" w:rsidRDefault="00C10645" w:rsidP="00C8241B">
            <w:pPr>
              <w:pStyle w:val="TAC"/>
              <w:rPr>
                <w:lang w:val="en-US" w:eastAsia="zh-CN"/>
              </w:rPr>
            </w:pPr>
            <w:r w:rsidRPr="005C5F1C">
              <w:rPr>
                <w:rFonts w:eastAsia="SimSun"/>
                <w:lang w:val="en-US" w:eastAsia="zh-CN" w:bidi="ar"/>
              </w:rPr>
              <w:t>5, 10, 15, 20, 40, 50</w:t>
            </w:r>
            <w:r w:rsidRPr="005C5F1C">
              <w:rPr>
                <w:rFonts w:eastAsia="SimSun"/>
                <w:color w:val="000000"/>
                <w:vertAlign w:val="superscript"/>
                <w:lang w:val="en-US" w:eastAsia="zh-CN" w:bidi="ar"/>
              </w:rPr>
              <w:t>1</w:t>
            </w:r>
            <w:r w:rsidRPr="005C5F1C">
              <w:rPr>
                <w:rFonts w:eastAsia="SimSun"/>
                <w:color w:val="000000"/>
                <w:lang w:val="en-US" w:eastAsia="zh-CN" w:bidi="ar"/>
              </w:rPr>
              <w:t>, 60</w:t>
            </w:r>
            <w:r w:rsidRPr="005C5F1C">
              <w:rPr>
                <w:rFonts w:eastAsia="SimSun"/>
                <w:color w:val="000000"/>
                <w:vertAlign w:val="superscript"/>
                <w:lang w:val="en-US" w:eastAsia="zh-CN" w:bidi="ar"/>
              </w:rPr>
              <w:t>1</w:t>
            </w:r>
            <w:r w:rsidRPr="005C5F1C">
              <w:rPr>
                <w:rFonts w:eastAsia="SimSun"/>
                <w:color w:val="000000"/>
                <w:lang w:val="en-US" w:eastAsia="zh-CN" w:bidi="ar"/>
              </w:rPr>
              <w:t>, 80</w:t>
            </w:r>
            <w:r w:rsidRPr="005C5F1C">
              <w:rPr>
                <w:rFonts w:eastAsia="SimSun"/>
                <w:color w:val="000000"/>
                <w:vertAlign w:val="superscript"/>
                <w:lang w:val="en-US" w:eastAsia="zh-CN" w:bidi="ar"/>
              </w:rPr>
              <w:t>1</w:t>
            </w:r>
            <w:r w:rsidRPr="005C5F1C">
              <w:rPr>
                <w:rFonts w:eastAsia="SimSun"/>
                <w:color w:val="000000"/>
                <w:lang w:val="en-US" w:eastAsia="zh-CN" w:bidi="ar"/>
              </w:rPr>
              <w:t>, 90</w:t>
            </w:r>
            <w:r w:rsidRPr="005C5F1C">
              <w:rPr>
                <w:rFonts w:eastAsia="SimSun"/>
                <w:color w:val="000000"/>
                <w:vertAlign w:val="superscript"/>
                <w:lang w:val="en-US" w:eastAsia="zh-CN" w:bidi="ar"/>
              </w:rPr>
              <w:t>1</w:t>
            </w:r>
            <w:r w:rsidRPr="005C5F1C">
              <w:rPr>
                <w:rFonts w:eastAsia="SimSun"/>
                <w:color w:val="000000"/>
                <w:lang w:val="en-US" w:eastAsia="zh-CN" w:bidi="ar"/>
              </w:rPr>
              <w:t>, 100</w:t>
            </w:r>
            <w:r w:rsidRPr="005C5F1C">
              <w:rPr>
                <w:rFonts w:eastAsia="SimSun"/>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BC2569" w14:textId="77777777" w:rsidR="00C10645" w:rsidRPr="005C5F1C" w:rsidRDefault="00C10645" w:rsidP="00C8241B">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C10645" w:rsidRPr="005C5F1C" w14:paraId="45B0A6EE"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66DE1E" w14:textId="77777777" w:rsidR="00C10645" w:rsidRPr="005C5F1C" w:rsidRDefault="00C10645" w:rsidP="00C8241B">
            <w:pPr>
              <w:pStyle w:val="TAC"/>
              <w:rPr>
                <w:lang w:val="en-US" w:eastAsia="zh-CN"/>
              </w:rPr>
            </w:pPr>
            <w:r w:rsidRPr="005C5F1C">
              <w:rPr>
                <w:lang w:val="en-US"/>
              </w:rPr>
              <w:t>CA_n46B-n48(2A)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640B7A" w14:textId="77777777" w:rsidR="00C10645" w:rsidRPr="005C5F1C" w:rsidRDefault="00C10645" w:rsidP="00C8241B">
            <w:pPr>
              <w:pStyle w:val="TAC"/>
              <w:rPr>
                <w:lang w:eastAsia="zh-CN"/>
              </w:rPr>
            </w:pPr>
            <w:r w:rsidRPr="005C5F1C">
              <w:rPr>
                <w:lang w:val="en-US"/>
              </w:rPr>
              <w:t>CA_n46</w:t>
            </w:r>
            <w:r w:rsidRPr="005C5F1C">
              <w:rPr>
                <w:rFonts w:eastAsia="SimSun"/>
                <w:lang w:val="en-US" w:eastAsia="zh-CN"/>
              </w:rPr>
              <w:t>A</w:t>
            </w:r>
            <w:r w:rsidRPr="005C5F1C">
              <w:rPr>
                <w:lang w:val="en-US"/>
              </w:rPr>
              <w:t>-n48A</w:t>
            </w:r>
          </w:p>
        </w:tc>
        <w:tc>
          <w:tcPr>
            <w:tcW w:w="730" w:type="dxa"/>
            <w:tcBorders>
              <w:left w:val="single" w:sz="4" w:space="0" w:color="auto"/>
              <w:bottom w:val="single" w:sz="4" w:space="0" w:color="auto"/>
              <w:right w:val="single" w:sz="4" w:space="0" w:color="auto"/>
            </w:tcBorders>
            <w:vAlign w:val="center"/>
          </w:tcPr>
          <w:p w14:paraId="5919146C" w14:textId="77777777" w:rsidR="00C10645" w:rsidRPr="005C5F1C" w:rsidRDefault="00C10645" w:rsidP="00C8241B">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3231498E" w14:textId="77777777" w:rsidR="00C10645" w:rsidRPr="005C5F1C" w:rsidRDefault="00C10645" w:rsidP="00C8241B">
            <w:pPr>
              <w:pStyle w:val="TAC"/>
              <w:rPr>
                <w:rFonts w:eastAsia="SimSun"/>
                <w:lang w:val="en-US" w:eastAsia="zh-CN" w:bidi="ar"/>
              </w:rPr>
            </w:pPr>
            <w:r w:rsidRPr="005C5F1C">
              <w:rPr>
                <w:rFonts w:hint="eastAsia"/>
                <w:lang w:val="en-US" w:eastAsia="zh-CN"/>
              </w:rPr>
              <w:t xml:space="preserve"> 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DF89A8" w14:textId="77777777" w:rsidR="00C10645" w:rsidRPr="005C5F1C" w:rsidRDefault="00C10645" w:rsidP="00C8241B">
            <w:pPr>
              <w:pStyle w:val="TAC"/>
              <w:rPr>
                <w:rFonts w:cs="Arial"/>
                <w:szCs w:val="18"/>
                <w:lang w:val="en-US" w:eastAsia="zh-CN"/>
              </w:rPr>
            </w:pPr>
            <w:r w:rsidRPr="005C5F1C">
              <w:rPr>
                <w:rFonts w:cs="Arial" w:hint="eastAsia"/>
                <w:szCs w:val="18"/>
                <w:lang w:val="en-US" w:eastAsia="zh-CN"/>
              </w:rPr>
              <w:t>0</w:t>
            </w:r>
          </w:p>
        </w:tc>
      </w:tr>
      <w:tr w:rsidR="00C10645" w:rsidRPr="005C5F1C" w14:paraId="37A6D49E"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00DB71" w14:textId="77777777" w:rsidR="00C10645" w:rsidRPr="005C5F1C" w:rsidRDefault="00C10645" w:rsidP="00C8241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EF55DE" w14:textId="77777777" w:rsidR="00C10645" w:rsidRPr="005C5F1C" w:rsidRDefault="00C10645" w:rsidP="00C8241B">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4BDFAFD" w14:textId="77777777" w:rsidR="00C10645" w:rsidRPr="005C5F1C" w:rsidRDefault="00C10645" w:rsidP="00C8241B">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752B7D8" w14:textId="77777777" w:rsidR="00C10645" w:rsidRPr="005C5F1C" w:rsidRDefault="00C10645" w:rsidP="00C8241B">
            <w:pPr>
              <w:pStyle w:val="TAC"/>
              <w:rPr>
                <w:rFonts w:eastAsia="SimSun" w:cs="Arial"/>
                <w:szCs w:val="18"/>
                <w:lang w:val="en-US" w:eastAsia="zh-CN" w:bidi="ar"/>
              </w:rPr>
            </w:pPr>
            <w:r w:rsidRPr="005C5F1C">
              <w:rPr>
                <w:rFonts w:cs="Arial" w:hint="eastAsia"/>
                <w:szCs w:val="18"/>
                <w:lang w:val="en-US" w:eastAsia="zh-CN"/>
              </w:rPr>
              <w:t xml:space="preserve"> 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639DBA" w14:textId="77777777" w:rsidR="00C10645" w:rsidRPr="005C5F1C" w:rsidRDefault="00C10645" w:rsidP="00C8241B">
            <w:pPr>
              <w:pStyle w:val="TAC"/>
              <w:rPr>
                <w:rFonts w:cs="Arial"/>
                <w:szCs w:val="18"/>
                <w:lang w:val="en-US" w:eastAsia="zh-CN"/>
              </w:rPr>
            </w:pPr>
          </w:p>
        </w:tc>
      </w:tr>
      <w:tr w:rsidR="00C10645" w:rsidRPr="005C5F1C" w14:paraId="1963A9BD"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37888B" w14:textId="77777777" w:rsidR="00C10645" w:rsidRPr="005C5F1C" w:rsidRDefault="00C10645" w:rsidP="00C8241B">
            <w:pPr>
              <w:pStyle w:val="TAC"/>
              <w:rPr>
                <w:szCs w:val="18"/>
                <w:lang w:val="en-US" w:eastAsia="zh-CN"/>
              </w:rPr>
            </w:pPr>
            <w:r w:rsidRPr="005C5F1C">
              <w:rPr>
                <w:rFonts w:cs="Arial"/>
                <w:szCs w:val="18"/>
                <w:lang w:val="en-US"/>
              </w:rPr>
              <w:t>CA_n46B-n48(3A)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7DF97C" w14:textId="77777777" w:rsidR="00C10645" w:rsidRPr="005C5F1C" w:rsidRDefault="00C10645" w:rsidP="00C8241B">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5AD904B4" w14:textId="77777777" w:rsidR="00C10645" w:rsidRPr="005C5F1C" w:rsidRDefault="00C10645" w:rsidP="00C8241B">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2965491" w14:textId="77777777" w:rsidR="00C10645" w:rsidRPr="005C5F1C" w:rsidRDefault="00C10645" w:rsidP="00C8241B">
            <w:pPr>
              <w:pStyle w:val="TAC"/>
              <w:rPr>
                <w:rFonts w:eastAsia="SimSun" w:cs="Arial"/>
                <w:szCs w:val="18"/>
                <w:lang w:val="en-US" w:eastAsia="zh-CN" w:bidi="ar"/>
              </w:rPr>
            </w:pPr>
            <w:r w:rsidRPr="005C5F1C">
              <w:rPr>
                <w:rFonts w:cs="Arial" w:hint="eastAsia"/>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371D15" w14:textId="77777777" w:rsidR="00C10645" w:rsidRPr="005C5F1C" w:rsidRDefault="00C10645" w:rsidP="00C8241B">
            <w:pPr>
              <w:pStyle w:val="TAC"/>
              <w:rPr>
                <w:szCs w:val="18"/>
                <w:lang w:eastAsia="zh-CN"/>
              </w:rPr>
            </w:pPr>
            <w:r w:rsidRPr="005C5F1C">
              <w:rPr>
                <w:rFonts w:cs="Arial"/>
                <w:szCs w:val="18"/>
                <w:lang w:val="en-US"/>
              </w:rPr>
              <w:t>0</w:t>
            </w:r>
          </w:p>
        </w:tc>
      </w:tr>
      <w:tr w:rsidR="00C10645" w:rsidRPr="005C5F1C" w14:paraId="4C286386"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737BEC" w14:textId="77777777" w:rsidR="00C10645" w:rsidRPr="005C5F1C" w:rsidRDefault="00C10645" w:rsidP="00C8241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65D26B" w14:textId="77777777" w:rsidR="00C10645" w:rsidRPr="005C5F1C" w:rsidRDefault="00C10645" w:rsidP="00C8241B">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94629DD" w14:textId="77777777" w:rsidR="00C10645" w:rsidRPr="005C5F1C" w:rsidRDefault="00C10645" w:rsidP="00C8241B">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3C0D8B3" w14:textId="77777777" w:rsidR="00C10645" w:rsidRPr="005C5F1C" w:rsidRDefault="00C10645" w:rsidP="00C8241B">
            <w:pPr>
              <w:pStyle w:val="TAC"/>
              <w:rPr>
                <w:rFonts w:eastAsia="SimSun" w:cs="Arial"/>
                <w:szCs w:val="18"/>
                <w:lang w:val="en-US" w:eastAsia="zh-CN" w:bidi="ar"/>
              </w:rPr>
            </w:pPr>
            <w:r w:rsidRPr="005C5F1C">
              <w:rPr>
                <w:rFonts w:cs="Arial"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464DED" w14:textId="77777777" w:rsidR="00C10645" w:rsidRPr="005C5F1C" w:rsidRDefault="00C10645" w:rsidP="00C8241B">
            <w:pPr>
              <w:pStyle w:val="TAC"/>
              <w:rPr>
                <w:szCs w:val="18"/>
                <w:lang w:eastAsia="zh-CN"/>
              </w:rPr>
            </w:pPr>
          </w:p>
        </w:tc>
      </w:tr>
      <w:tr w:rsidR="00C10645" w:rsidRPr="005C5F1C" w14:paraId="12B49FA3"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7EF122" w14:textId="77777777" w:rsidR="00C10645" w:rsidRPr="005C5F1C" w:rsidRDefault="00C10645" w:rsidP="00C8241B">
            <w:pPr>
              <w:pStyle w:val="TAC"/>
              <w:rPr>
                <w:szCs w:val="18"/>
                <w:lang w:val="en-US" w:eastAsia="zh-CN"/>
              </w:rPr>
            </w:pPr>
            <w:r w:rsidRPr="005C5F1C">
              <w:rPr>
                <w:rFonts w:cs="Arial"/>
                <w:szCs w:val="18"/>
                <w:lang w:val="en-US"/>
              </w:rPr>
              <w:t>CA_n46B-n48(4A)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F57CF1" w14:textId="77777777" w:rsidR="00C10645" w:rsidRPr="005C5F1C" w:rsidRDefault="00C10645" w:rsidP="00C8241B">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68C7105A" w14:textId="77777777" w:rsidR="00C10645" w:rsidRPr="005C5F1C" w:rsidRDefault="00C10645" w:rsidP="00C8241B">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7CB2EA1" w14:textId="77777777" w:rsidR="00C10645" w:rsidRPr="005C5F1C" w:rsidRDefault="00C10645" w:rsidP="00C8241B">
            <w:pPr>
              <w:pStyle w:val="TAC"/>
              <w:rPr>
                <w:rFonts w:eastAsia="SimSun" w:cs="Arial"/>
                <w:szCs w:val="18"/>
                <w:lang w:val="en-US" w:eastAsia="zh-CN" w:bidi="ar"/>
              </w:rPr>
            </w:pPr>
            <w:r w:rsidRPr="005C5F1C">
              <w:rPr>
                <w:rFonts w:cs="Arial" w:hint="eastAsia"/>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C8997A" w14:textId="77777777" w:rsidR="00C10645" w:rsidRPr="005C5F1C" w:rsidRDefault="00C10645" w:rsidP="00C8241B">
            <w:pPr>
              <w:pStyle w:val="TAC"/>
              <w:rPr>
                <w:szCs w:val="18"/>
                <w:lang w:eastAsia="zh-CN"/>
              </w:rPr>
            </w:pPr>
            <w:r w:rsidRPr="005C5F1C">
              <w:rPr>
                <w:rFonts w:cs="Arial"/>
                <w:szCs w:val="18"/>
                <w:lang w:val="en-US"/>
              </w:rPr>
              <w:t>0</w:t>
            </w:r>
          </w:p>
        </w:tc>
      </w:tr>
      <w:tr w:rsidR="00C10645" w:rsidRPr="005C5F1C" w14:paraId="31238AC0"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5CDA2D" w14:textId="77777777" w:rsidR="00C10645" w:rsidRPr="005C5F1C" w:rsidRDefault="00C10645" w:rsidP="00C8241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2ABF66" w14:textId="77777777" w:rsidR="00C10645" w:rsidRPr="005C5F1C" w:rsidRDefault="00C10645" w:rsidP="00C8241B">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9FD77BC" w14:textId="77777777" w:rsidR="00C10645" w:rsidRPr="005C5F1C" w:rsidRDefault="00C10645" w:rsidP="00C8241B">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BE72C4E" w14:textId="77777777" w:rsidR="00C10645" w:rsidRPr="005C5F1C" w:rsidRDefault="00C10645" w:rsidP="00C8241B">
            <w:pPr>
              <w:pStyle w:val="TAC"/>
              <w:rPr>
                <w:rFonts w:eastAsia="SimSun" w:cs="Arial"/>
                <w:szCs w:val="18"/>
                <w:lang w:val="en-US" w:eastAsia="zh-CN" w:bidi="ar"/>
              </w:rPr>
            </w:pPr>
            <w:r w:rsidRPr="005C5F1C">
              <w:rPr>
                <w:rFonts w:cs="Arial"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9B9156" w14:textId="77777777" w:rsidR="00C10645" w:rsidRPr="005C5F1C" w:rsidRDefault="00C10645" w:rsidP="00C8241B">
            <w:pPr>
              <w:pStyle w:val="TAC"/>
              <w:rPr>
                <w:szCs w:val="18"/>
                <w:lang w:eastAsia="zh-CN"/>
              </w:rPr>
            </w:pPr>
          </w:p>
        </w:tc>
      </w:tr>
      <w:tr w:rsidR="00C10645" w:rsidRPr="005C5F1C" w14:paraId="7A6E58D9"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8EC0FD" w14:textId="77777777" w:rsidR="00C10645" w:rsidRPr="005C5F1C" w:rsidRDefault="00C10645" w:rsidP="00C8241B">
            <w:pPr>
              <w:pStyle w:val="TAC"/>
              <w:rPr>
                <w:szCs w:val="18"/>
                <w:lang w:val="en-US" w:eastAsia="zh-CN"/>
              </w:rPr>
            </w:pPr>
            <w:r w:rsidRPr="005C5F1C">
              <w:t>CA_n46B-n48B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8E908F" w14:textId="77777777" w:rsidR="00C10645" w:rsidRPr="005C5F1C" w:rsidRDefault="00C10645" w:rsidP="00C8241B">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A</w:t>
            </w:r>
          </w:p>
          <w:p w14:paraId="6E4CB84E" w14:textId="77777777" w:rsidR="00C10645" w:rsidRPr="005C5F1C" w:rsidRDefault="00C10645" w:rsidP="00C8241B">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B</w:t>
            </w:r>
          </w:p>
        </w:tc>
        <w:tc>
          <w:tcPr>
            <w:tcW w:w="730" w:type="dxa"/>
            <w:tcBorders>
              <w:left w:val="single" w:sz="4" w:space="0" w:color="auto"/>
              <w:bottom w:val="single" w:sz="4" w:space="0" w:color="auto"/>
              <w:right w:val="single" w:sz="4" w:space="0" w:color="auto"/>
            </w:tcBorders>
            <w:vAlign w:val="center"/>
          </w:tcPr>
          <w:p w14:paraId="10477A01" w14:textId="77777777" w:rsidR="00C10645" w:rsidRPr="005C5F1C" w:rsidRDefault="00C10645" w:rsidP="00C8241B">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212040F9" w14:textId="77777777" w:rsidR="00C10645" w:rsidRPr="005C5F1C" w:rsidRDefault="00C10645" w:rsidP="00C8241B">
            <w:pPr>
              <w:pStyle w:val="TAC"/>
              <w:rPr>
                <w:rFonts w:eastAsia="SimSun" w:cs="Arial"/>
                <w:szCs w:val="18"/>
                <w:lang w:val="en-US" w:eastAsia="zh-CN" w:bidi="ar"/>
              </w:rPr>
            </w:pPr>
            <w:r w:rsidRPr="005C5F1C">
              <w:rPr>
                <w:rFonts w:eastAsia="SimSun"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69444E" w14:textId="77777777" w:rsidR="00C10645" w:rsidRPr="005C5F1C" w:rsidRDefault="00C10645" w:rsidP="00C8241B">
            <w:pPr>
              <w:pStyle w:val="TAC"/>
              <w:rPr>
                <w:szCs w:val="18"/>
                <w:lang w:eastAsia="zh-CN"/>
              </w:rPr>
            </w:pPr>
            <w:r w:rsidRPr="005C5F1C">
              <w:rPr>
                <w:rFonts w:eastAsia="Yu Mincho"/>
                <w:szCs w:val="18"/>
              </w:rPr>
              <w:t>0</w:t>
            </w:r>
          </w:p>
        </w:tc>
      </w:tr>
      <w:tr w:rsidR="00C10645" w:rsidRPr="005C5F1C" w14:paraId="45F1B5FF"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53680D" w14:textId="77777777" w:rsidR="00C10645" w:rsidRPr="005C5F1C" w:rsidRDefault="00C10645" w:rsidP="00C8241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CBB839" w14:textId="77777777" w:rsidR="00C10645" w:rsidRPr="005C5F1C" w:rsidRDefault="00C10645" w:rsidP="00C8241B">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A676C80" w14:textId="77777777" w:rsidR="00C10645" w:rsidRPr="005C5F1C" w:rsidRDefault="00C10645" w:rsidP="00C8241B">
            <w:pPr>
              <w:pStyle w:val="TAC"/>
              <w:rPr>
                <w:szCs w:val="18"/>
                <w:lang w:val="en-US" w:eastAsia="zh-CN"/>
              </w:rPr>
            </w:pPr>
            <w:r w:rsidRPr="005C5F1C">
              <w:t>n48</w:t>
            </w:r>
          </w:p>
        </w:tc>
        <w:tc>
          <w:tcPr>
            <w:tcW w:w="4081" w:type="dxa"/>
            <w:tcBorders>
              <w:top w:val="single" w:sz="4" w:space="0" w:color="auto"/>
              <w:left w:val="single" w:sz="4" w:space="0" w:color="auto"/>
              <w:bottom w:val="single" w:sz="4" w:space="0" w:color="auto"/>
              <w:right w:val="single" w:sz="4" w:space="0" w:color="auto"/>
            </w:tcBorders>
            <w:vAlign w:val="center"/>
          </w:tcPr>
          <w:p w14:paraId="2CBA45D7" w14:textId="77777777" w:rsidR="00C10645" w:rsidRPr="005C5F1C" w:rsidRDefault="00C10645" w:rsidP="00C8241B">
            <w:pPr>
              <w:pStyle w:val="TAC"/>
              <w:rPr>
                <w:rFonts w:eastAsia="SimSun" w:cs="Arial"/>
                <w:szCs w:val="18"/>
                <w:lang w:val="en-US" w:eastAsia="zh-CN" w:bidi="ar"/>
              </w:rPr>
            </w:pPr>
            <w:r w:rsidRPr="005C5F1C">
              <w:rPr>
                <w:rFonts w:eastAsia="SimSun"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160CB2" w14:textId="77777777" w:rsidR="00C10645" w:rsidRPr="005C5F1C" w:rsidRDefault="00C10645" w:rsidP="00C8241B">
            <w:pPr>
              <w:pStyle w:val="TAC"/>
              <w:rPr>
                <w:szCs w:val="18"/>
                <w:lang w:eastAsia="zh-CN"/>
              </w:rPr>
            </w:pPr>
          </w:p>
        </w:tc>
      </w:tr>
      <w:tr w:rsidR="00C10645" w:rsidRPr="005C5F1C" w14:paraId="4FC13C71"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DFCD5B" w14:textId="77777777" w:rsidR="00C10645" w:rsidRPr="005C5F1C" w:rsidRDefault="00C10645" w:rsidP="00C8241B">
            <w:pPr>
              <w:pStyle w:val="TAC"/>
              <w:rPr>
                <w:szCs w:val="18"/>
                <w:lang w:val="en-US" w:eastAsia="zh-CN"/>
              </w:rPr>
            </w:pPr>
            <w:r w:rsidRPr="005C5F1C">
              <w:t>CA_n46B-n48C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D5F991" w14:textId="77777777" w:rsidR="00C10645" w:rsidRPr="005C5F1C" w:rsidRDefault="00C10645" w:rsidP="00C8241B">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A</w:t>
            </w:r>
          </w:p>
        </w:tc>
        <w:tc>
          <w:tcPr>
            <w:tcW w:w="730" w:type="dxa"/>
            <w:tcBorders>
              <w:left w:val="single" w:sz="4" w:space="0" w:color="auto"/>
              <w:bottom w:val="single" w:sz="4" w:space="0" w:color="auto"/>
              <w:right w:val="single" w:sz="4" w:space="0" w:color="auto"/>
            </w:tcBorders>
            <w:vAlign w:val="center"/>
          </w:tcPr>
          <w:p w14:paraId="43D423E4" w14:textId="77777777" w:rsidR="00C10645" w:rsidRPr="005C5F1C" w:rsidRDefault="00C10645" w:rsidP="00C8241B">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3C71B12D" w14:textId="77777777" w:rsidR="00C10645" w:rsidRPr="005C5F1C" w:rsidRDefault="00C10645" w:rsidP="00C8241B">
            <w:pPr>
              <w:pStyle w:val="TAC"/>
              <w:rPr>
                <w:rFonts w:eastAsia="SimSun" w:cs="Arial"/>
                <w:szCs w:val="18"/>
                <w:lang w:val="en-US" w:eastAsia="zh-CN" w:bidi="ar"/>
              </w:rPr>
            </w:pPr>
            <w:r w:rsidRPr="005C5F1C">
              <w:rPr>
                <w:rFonts w:eastAsia="SimSun"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A6F2E5" w14:textId="77777777" w:rsidR="00C10645" w:rsidRPr="005C5F1C" w:rsidRDefault="00C10645" w:rsidP="00C8241B">
            <w:pPr>
              <w:pStyle w:val="TAC"/>
              <w:rPr>
                <w:szCs w:val="18"/>
                <w:lang w:eastAsia="zh-CN"/>
              </w:rPr>
            </w:pPr>
            <w:r w:rsidRPr="005C5F1C">
              <w:rPr>
                <w:rFonts w:eastAsia="Yu Mincho"/>
                <w:szCs w:val="18"/>
              </w:rPr>
              <w:t>0</w:t>
            </w:r>
          </w:p>
        </w:tc>
      </w:tr>
      <w:tr w:rsidR="00C10645" w:rsidRPr="005C5F1C" w14:paraId="3F3C1438"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38A1A1" w14:textId="77777777" w:rsidR="00C10645" w:rsidRPr="005C5F1C" w:rsidRDefault="00C10645" w:rsidP="00C8241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9D6A83" w14:textId="77777777" w:rsidR="00C10645" w:rsidRPr="005C5F1C" w:rsidRDefault="00C10645" w:rsidP="00C8241B">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80C194E" w14:textId="77777777" w:rsidR="00C10645" w:rsidRPr="005C5F1C" w:rsidRDefault="00C10645" w:rsidP="00C8241B">
            <w:pPr>
              <w:pStyle w:val="TAC"/>
              <w:rPr>
                <w:szCs w:val="18"/>
                <w:lang w:val="en-US" w:eastAsia="zh-CN"/>
              </w:rPr>
            </w:pPr>
            <w:r w:rsidRPr="005C5F1C">
              <w:t>n48</w:t>
            </w:r>
          </w:p>
        </w:tc>
        <w:tc>
          <w:tcPr>
            <w:tcW w:w="4081" w:type="dxa"/>
            <w:tcBorders>
              <w:top w:val="single" w:sz="4" w:space="0" w:color="auto"/>
              <w:left w:val="single" w:sz="4" w:space="0" w:color="auto"/>
              <w:bottom w:val="single" w:sz="4" w:space="0" w:color="auto"/>
              <w:right w:val="single" w:sz="4" w:space="0" w:color="auto"/>
            </w:tcBorders>
            <w:vAlign w:val="center"/>
          </w:tcPr>
          <w:p w14:paraId="73338698" w14:textId="77777777" w:rsidR="00C10645" w:rsidRPr="005C5F1C" w:rsidRDefault="00C10645" w:rsidP="00C8241B">
            <w:pPr>
              <w:pStyle w:val="TAC"/>
              <w:rPr>
                <w:rFonts w:eastAsia="SimSun" w:cs="Arial"/>
                <w:szCs w:val="18"/>
                <w:lang w:val="en-US" w:eastAsia="zh-CN" w:bidi="ar"/>
              </w:rPr>
            </w:pPr>
            <w:r w:rsidRPr="005C5F1C">
              <w:rPr>
                <w:rFonts w:eastAsia="SimSun"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BF7D71" w14:textId="77777777" w:rsidR="00C10645" w:rsidRPr="005C5F1C" w:rsidRDefault="00C10645" w:rsidP="00C8241B">
            <w:pPr>
              <w:pStyle w:val="TAC"/>
              <w:rPr>
                <w:szCs w:val="18"/>
                <w:lang w:eastAsia="zh-CN"/>
              </w:rPr>
            </w:pPr>
          </w:p>
        </w:tc>
      </w:tr>
      <w:tr w:rsidR="00C10645" w:rsidRPr="005C5F1C" w14:paraId="7BE43A8C"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E07CB6" w14:textId="77777777" w:rsidR="00C10645" w:rsidRPr="005C5F1C" w:rsidRDefault="00C10645" w:rsidP="00C8241B">
            <w:pPr>
              <w:pStyle w:val="TAC"/>
              <w:rPr>
                <w:szCs w:val="18"/>
                <w:lang w:eastAsia="zh-CN"/>
              </w:rPr>
            </w:pPr>
            <w:r w:rsidRPr="005C5F1C">
              <w:rPr>
                <w:szCs w:val="18"/>
                <w:lang w:val="en-US" w:eastAsia="zh-CN"/>
              </w:rPr>
              <w:t>CA_n46C-n48A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1D4031" w14:textId="77777777" w:rsidR="00C10645" w:rsidRPr="005C5F1C" w:rsidRDefault="00C10645" w:rsidP="00C8241B">
            <w:pPr>
              <w:pStyle w:val="TAC"/>
              <w:rPr>
                <w:szCs w:val="18"/>
                <w:lang w:val="en-US"/>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A</w:t>
            </w:r>
          </w:p>
        </w:tc>
        <w:tc>
          <w:tcPr>
            <w:tcW w:w="730" w:type="dxa"/>
            <w:tcBorders>
              <w:left w:val="single" w:sz="4" w:space="0" w:color="auto"/>
              <w:bottom w:val="single" w:sz="4" w:space="0" w:color="auto"/>
              <w:right w:val="single" w:sz="4" w:space="0" w:color="auto"/>
            </w:tcBorders>
            <w:vAlign w:val="center"/>
          </w:tcPr>
          <w:p w14:paraId="4E3444D5" w14:textId="77777777" w:rsidR="00C10645" w:rsidRPr="005C5F1C" w:rsidRDefault="00C10645" w:rsidP="00C8241B">
            <w:pPr>
              <w:pStyle w:val="TAC"/>
              <w:rPr>
                <w:szCs w:val="18"/>
                <w:lang w:val="en-US"/>
              </w:rPr>
            </w:pPr>
            <w:r w:rsidRPr="005C5F1C">
              <w:rPr>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6417F96" w14:textId="77777777" w:rsidR="00C10645" w:rsidRPr="005C5F1C" w:rsidRDefault="00C10645" w:rsidP="00C8241B">
            <w:pPr>
              <w:pStyle w:val="TAC"/>
              <w:rPr>
                <w:szCs w:val="18"/>
                <w:lang w:val="en-US" w:eastAsia="zh-CN"/>
              </w:rPr>
            </w:pPr>
            <w:r w:rsidRPr="005C5F1C">
              <w:rPr>
                <w:rFonts w:eastAsia="SimSun"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C88006" w14:textId="77777777" w:rsidR="00C10645" w:rsidRPr="005C5F1C" w:rsidRDefault="00C10645" w:rsidP="00C8241B">
            <w:pPr>
              <w:pStyle w:val="TAC"/>
              <w:rPr>
                <w:szCs w:val="18"/>
                <w:lang w:eastAsia="zh-CN"/>
              </w:rPr>
            </w:pPr>
            <w:r w:rsidRPr="005C5F1C">
              <w:rPr>
                <w:rFonts w:hint="eastAsia"/>
                <w:szCs w:val="18"/>
                <w:lang w:eastAsia="zh-CN"/>
              </w:rPr>
              <w:t>0</w:t>
            </w:r>
          </w:p>
        </w:tc>
      </w:tr>
      <w:tr w:rsidR="00C10645" w:rsidRPr="005C5F1C" w14:paraId="68BCB507"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7DA6FAED" w14:textId="77777777" w:rsidR="00C10645" w:rsidRPr="005C5F1C" w:rsidRDefault="00C10645" w:rsidP="00C8241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F54FDC" w14:textId="77777777" w:rsidR="00C10645" w:rsidRPr="005C5F1C" w:rsidRDefault="00C10645" w:rsidP="00C8241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30564D8" w14:textId="77777777" w:rsidR="00C10645" w:rsidRPr="005C5F1C" w:rsidRDefault="00C10645" w:rsidP="00C8241B">
            <w:pPr>
              <w:pStyle w:val="TAC"/>
              <w:rPr>
                <w:szCs w:val="18"/>
                <w:lang w:val="en-US"/>
              </w:rPr>
            </w:pPr>
            <w:r w:rsidRPr="005C5F1C">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FA759B" w14:textId="77777777" w:rsidR="00C10645" w:rsidRPr="005C5F1C" w:rsidRDefault="00C10645" w:rsidP="00C8241B">
            <w:pPr>
              <w:pStyle w:val="TAC"/>
              <w:rPr>
                <w:szCs w:val="18"/>
                <w:lang w:val="en-US" w:eastAsia="zh-CN"/>
              </w:rPr>
            </w:pPr>
            <w:r w:rsidRPr="005C5F1C">
              <w:rPr>
                <w:rFonts w:eastAsia="SimSun" w:cs="Arial"/>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7E8B8F" w14:textId="77777777" w:rsidR="00C10645" w:rsidRPr="005C5F1C" w:rsidRDefault="00C10645" w:rsidP="00C8241B">
            <w:pPr>
              <w:pStyle w:val="TAC"/>
              <w:rPr>
                <w:rFonts w:eastAsia="Yu Mincho"/>
                <w:szCs w:val="18"/>
              </w:rPr>
            </w:pPr>
          </w:p>
        </w:tc>
      </w:tr>
      <w:tr w:rsidR="00C10645" w:rsidRPr="005C5F1C" w14:paraId="1482AD5E"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2A79C3B5" w14:textId="77777777" w:rsidR="00C10645" w:rsidRPr="005C5F1C" w:rsidRDefault="00C10645" w:rsidP="00C8241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55BB64" w14:textId="77777777" w:rsidR="00C10645" w:rsidRPr="005C5F1C" w:rsidRDefault="00C10645" w:rsidP="00C8241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002AD7E" w14:textId="77777777" w:rsidR="00C10645" w:rsidRPr="005C5F1C" w:rsidRDefault="00C10645" w:rsidP="00C8241B">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21C67D29" w14:textId="77777777" w:rsidR="00C10645" w:rsidRPr="005C5F1C" w:rsidRDefault="00C10645" w:rsidP="00C8241B">
            <w:pPr>
              <w:pStyle w:val="TAC"/>
            </w:pPr>
            <w:r w:rsidRPr="005C5F1C">
              <w:rPr>
                <w:rFonts w:eastAsia="SimSun" w:cs="Arial"/>
                <w:szCs w:val="18"/>
                <w:lang w:val="en-US" w:eastAsia="zh-CN" w:bidi="ar"/>
              </w:rPr>
              <w:t>CA_n46C_BCS0</w:t>
            </w:r>
          </w:p>
        </w:tc>
        <w:tc>
          <w:tcPr>
            <w:tcW w:w="1360" w:type="dxa"/>
            <w:tcBorders>
              <w:top w:val="nil"/>
              <w:left w:val="single" w:sz="4" w:space="0" w:color="auto"/>
              <w:bottom w:val="nil"/>
              <w:right w:val="single" w:sz="4" w:space="0" w:color="auto"/>
            </w:tcBorders>
            <w:shd w:val="clear" w:color="auto" w:fill="auto"/>
            <w:vAlign w:val="center"/>
          </w:tcPr>
          <w:p w14:paraId="56BC652F" w14:textId="77777777" w:rsidR="00C10645" w:rsidRPr="005C5F1C" w:rsidRDefault="00C10645" w:rsidP="00C8241B">
            <w:pPr>
              <w:pStyle w:val="TAC"/>
              <w:rPr>
                <w:rFonts w:eastAsia="Yu Mincho"/>
                <w:szCs w:val="18"/>
              </w:rPr>
            </w:pPr>
            <w:r w:rsidRPr="005C5F1C">
              <w:rPr>
                <w:rFonts w:eastAsia="Yu Mincho"/>
              </w:rPr>
              <w:t>1</w:t>
            </w:r>
          </w:p>
        </w:tc>
      </w:tr>
      <w:tr w:rsidR="00C10645" w:rsidRPr="005C5F1C" w14:paraId="23EB5CDA"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41BB33" w14:textId="77777777" w:rsidR="00C10645" w:rsidRPr="005C5F1C" w:rsidRDefault="00C10645" w:rsidP="00C8241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B77B61" w14:textId="77777777" w:rsidR="00C10645" w:rsidRPr="005C5F1C" w:rsidRDefault="00C10645" w:rsidP="00C8241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20508C9" w14:textId="77777777" w:rsidR="00C10645" w:rsidRPr="005C5F1C" w:rsidRDefault="00C10645" w:rsidP="00C8241B">
            <w:pPr>
              <w:pStyle w:val="TAC"/>
              <w:rPr>
                <w:szCs w:val="18"/>
                <w:lang w:val="en-US" w:eastAsia="zh-CN"/>
              </w:rPr>
            </w:pPr>
            <w:r w:rsidRPr="005C5F1C">
              <w:t>n48</w:t>
            </w:r>
          </w:p>
        </w:tc>
        <w:tc>
          <w:tcPr>
            <w:tcW w:w="4081" w:type="dxa"/>
            <w:tcBorders>
              <w:top w:val="single" w:sz="4" w:space="0" w:color="auto"/>
              <w:left w:val="single" w:sz="4" w:space="0" w:color="auto"/>
              <w:bottom w:val="single" w:sz="4" w:space="0" w:color="auto"/>
              <w:right w:val="single" w:sz="4" w:space="0" w:color="auto"/>
            </w:tcBorders>
            <w:vAlign w:val="center"/>
          </w:tcPr>
          <w:p w14:paraId="262EEAFA" w14:textId="77777777" w:rsidR="00C10645" w:rsidRPr="005C5F1C" w:rsidRDefault="00C10645" w:rsidP="00C8241B">
            <w:pPr>
              <w:pStyle w:val="TAC"/>
            </w:pPr>
            <w:r w:rsidRPr="005C5F1C">
              <w:rPr>
                <w:rFonts w:eastAsia="SimSun" w:cs="Arial"/>
                <w:szCs w:val="18"/>
                <w:lang w:val="en-US" w:eastAsia="zh-CN" w:bidi="ar"/>
              </w:rPr>
              <w:t>5, 10, 15, 20, 40, 50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60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80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90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100</w:t>
            </w:r>
            <w:r w:rsidRPr="005C5F1C">
              <w:rPr>
                <w:rFonts w:eastAsia="SimSun"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F93822" w14:textId="77777777" w:rsidR="00C10645" w:rsidRPr="005C5F1C" w:rsidRDefault="00C10645" w:rsidP="00C8241B">
            <w:pPr>
              <w:pStyle w:val="TAC"/>
              <w:rPr>
                <w:rFonts w:eastAsia="Yu Mincho"/>
                <w:szCs w:val="18"/>
              </w:rPr>
            </w:pPr>
          </w:p>
        </w:tc>
      </w:tr>
      <w:tr w:rsidR="00C10645" w:rsidRPr="005C5F1C" w14:paraId="28B8FD7E" w14:textId="77777777" w:rsidTr="00C8241B">
        <w:trPr>
          <w:trHeight w:val="187"/>
        </w:trPr>
        <w:tc>
          <w:tcPr>
            <w:tcW w:w="1983" w:type="dxa"/>
            <w:tcBorders>
              <w:left w:val="single" w:sz="4" w:space="0" w:color="auto"/>
              <w:bottom w:val="nil"/>
              <w:right w:val="single" w:sz="4" w:space="0" w:color="auto"/>
            </w:tcBorders>
            <w:shd w:val="clear" w:color="auto" w:fill="auto"/>
            <w:vAlign w:val="center"/>
          </w:tcPr>
          <w:p w14:paraId="1755CB46" w14:textId="77777777" w:rsidR="00C10645" w:rsidRPr="005C5F1C" w:rsidRDefault="00C10645" w:rsidP="00C8241B">
            <w:pPr>
              <w:pStyle w:val="TAC"/>
              <w:rPr>
                <w:szCs w:val="18"/>
                <w:lang w:val="en-US" w:eastAsia="zh-CN"/>
              </w:rPr>
            </w:pPr>
            <w:r w:rsidRPr="005C5F1C">
              <w:rPr>
                <w:rFonts w:cs="Arial"/>
                <w:szCs w:val="18"/>
                <w:lang w:val="en-US"/>
              </w:rPr>
              <w:t>CA_n46C-n48(2A)</w:t>
            </w:r>
          </w:p>
        </w:tc>
        <w:tc>
          <w:tcPr>
            <w:tcW w:w="1690" w:type="dxa"/>
            <w:tcBorders>
              <w:left w:val="single" w:sz="4" w:space="0" w:color="auto"/>
              <w:bottom w:val="nil"/>
              <w:right w:val="single" w:sz="4" w:space="0" w:color="auto"/>
            </w:tcBorders>
            <w:shd w:val="clear" w:color="auto" w:fill="auto"/>
            <w:vAlign w:val="center"/>
          </w:tcPr>
          <w:p w14:paraId="5163F91F" w14:textId="77777777" w:rsidR="00C10645" w:rsidRPr="005C5F1C" w:rsidRDefault="00C10645" w:rsidP="00C8241B">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0358F90D" w14:textId="77777777" w:rsidR="00C10645" w:rsidRPr="005C5F1C" w:rsidRDefault="00C10645" w:rsidP="00C8241B">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7571296" w14:textId="77777777" w:rsidR="00C10645" w:rsidRPr="005C5F1C" w:rsidRDefault="00C10645" w:rsidP="00C8241B">
            <w:pPr>
              <w:pStyle w:val="TAC"/>
              <w:rPr>
                <w:rFonts w:eastAsia="SimSun" w:cs="Arial"/>
                <w:szCs w:val="18"/>
                <w:lang w:val="en-US" w:eastAsia="zh-CN" w:bidi="ar"/>
              </w:rPr>
            </w:pPr>
            <w:r w:rsidRPr="005C5F1C">
              <w:rPr>
                <w:rFonts w:cs="Arial" w:hint="eastAsia"/>
                <w:szCs w:val="18"/>
                <w:lang w:val="en-US" w:eastAsia="zh-CN"/>
              </w:rPr>
              <w:t>CA_n46C_BCS0</w:t>
            </w:r>
          </w:p>
        </w:tc>
        <w:tc>
          <w:tcPr>
            <w:tcW w:w="1360" w:type="dxa"/>
            <w:tcBorders>
              <w:left w:val="single" w:sz="4" w:space="0" w:color="auto"/>
              <w:bottom w:val="nil"/>
              <w:right w:val="single" w:sz="4" w:space="0" w:color="auto"/>
            </w:tcBorders>
            <w:shd w:val="clear" w:color="auto" w:fill="auto"/>
            <w:vAlign w:val="center"/>
          </w:tcPr>
          <w:p w14:paraId="3270B413" w14:textId="77777777" w:rsidR="00C10645" w:rsidRPr="005C5F1C" w:rsidRDefault="00C10645" w:rsidP="00C8241B">
            <w:pPr>
              <w:pStyle w:val="TAC"/>
              <w:rPr>
                <w:rFonts w:eastAsia="Yu Mincho"/>
                <w:szCs w:val="18"/>
              </w:rPr>
            </w:pPr>
            <w:r w:rsidRPr="005C5F1C">
              <w:rPr>
                <w:rFonts w:cs="Arial"/>
                <w:szCs w:val="18"/>
                <w:lang w:val="en-US"/>
              </w:rPr>
              <w:t>0</w:t>
            </w:r>
          </w:p>
        </w:tc>
      </w:tr>
      <w:tr w:rsidR="00C10645" w:rsidRPr="005C5F1C" w14:paraId="290C16A4"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E19447" w14:textId="77777777" w:rsidR="00C10645" w:rsidRPr="005C5F1C" w:rsidRDefault="00C10645" w:rsidP="00C8241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0248E6" w14:textId="77777777" w:rsidR="00C10645" w:rsidRPr="005C5F1C" w:rsidRDefault="00C10645" w:rsidP="00C8241B">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AB388FB" w14:textId="77777777" w:rsidR="00C10645" w:rsidRPr="005C5F1C" w:rsidRDefault="00C10645" w:rsidP="00C8241B">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9ACE8A" w14:textId="77777777" w:rsidR="00C10645" w:rsidRPr="005C5F1C" w:rsidRDefault="00C10645" w:rsidP="00C8241B">
            <w:pPr>
              <w:pStyle w:val="TAC"/>
              <w:rPr>
                <w:rFonts w:eastAsia="SimSun" w:cs="Arial"/>
                <w:szCs w:val="18"/>
                <w:lang w:val="en-US" w:eastAsia="zh-CN" w:bidi="ar"/>
              </w:rPr>
            </w:pPr>
            <w:r w:rsidRPr="005C5F1C">
              <w:rPr>
                <w:rFonts w:cs="Arial"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F2574D" w14:textId="77777777" w:rsidR="00C10645" w:rsidRPr="005C5F1C" w:rsidRDefault="00C10645" w:rsidP="00C8241B">
            <w:pPr>
              <w:pStyle w:val="TAC"/>
              <w:rPr>
                <w:rFonts w:eastAsia="Yu Mincho"/>
                <w:szCs w:val="18"/>
              </w:rPr>
            </w:pPr>
          </w:p>
        </w:tc>
      </w:tr>
      <w:tr w:rsidR="00C10645" w:rsidRPr="005C5F1C" w14:paraId="72DE9BAC"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CD5A1C" w14:textId="77777777" w:rsidR="00C10645" w:rsidRPr="005C5F1C" w:rsidRDefault="00C10645" w:rsidP="00C8241B">
            <w:pPr>
              <w:pStyle w:val="TAC"/>
              <w:rPr>
                <w:lang w:val="en-US" w:eastAsia="zh-CN"/>
              </w:rPr>
            </w:pPr>
            <w:r w:rsidRPr="005C5F1C">
              <w:rPr>
                <w:lang w:val="en-US"/>
              </w:rPr>
              <w:t>CA_n46C-n48(3A)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06B76C" w14:textId="77777777" w:rsidR="00C10645" w:rsidRPr="005C5F1C" w:rsidRDefault="00C10645" w:rsidP="00C8241B">
            <w:pPr>
              <w:pStyle w:val="TAC"/>
              <w:rPr>
                <w:lang w:eastAsia="zh-CN"/>
              </w:rPr>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60B75624" w14:textId="77777777" w:rsidR="00C10645" w:rsidRPr="005C5F1C" w:rsidRDefault="00C10645" w:rsidP="00C8241B">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4708DD9" w14:textId="77777777" w:rsidR="00C10645" w:rsidRPr="005C5F1C" w:rsidRDefault="00C10645" w:rsidP="00C8241B">
            <w:pPr>
              <w:pStyle w:val="TAC"/>
              <w:rPr>
                <w:rFonts w:eastAsia="SimSun"/>
                <w:lang w:val="en-US" w:eastAsia="zh-CN" w:bidi="ar"/>
              </w:rPr>
            </w:pPr>
            <w:r w:rsidRPr="005C5F1C">
              <w:rPr>
                <w:rFonts w:hint="eastAsia"/>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FEB7D1" w14:textId="77777777" w:rsidR="00C10645" w:rsidRPr="005C5F1C" w:rsidRDefault="00C10645" w:rsidP="00C8241B">
            <w:pPr>
              <w:pStyle w:val="TAC"/>
              <w:rPr>
                <w:rFonts w:eastAsia="Yu Mincho"/>
              </w:rPr>
            </w:pPr>
            <w:r w:rsidRPr="005C5F1C">
              <w:rPr>
                <w:lang w:val="en-US"/>
              </w:rPr>
              <w:t>0</w:t>
            </w:r>
          </w:p>
        </w:tc>
      </w:tr>
      <w:tr w:rsidR="00C10645" w:rsidRPr="005C5F1C" w14:paraId="04272945"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071203" w14:textId="77777777" w:rsidR="00C10645" w:rsidRPr="005C5F1C" w:rsidRDefault="00C10645" w:rsidP="00C8241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4AF918" w14:textId="77777777" w:rsidR="00C10645" w:rsidRPr="005C5F1C" w:rsidRDefault="00C10645" w:rsidP="00C8241B">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242FF29" w14:textId="77777777" w:rsidR="00C10645" w:rsidRPr="005C5F1C" w:rsidRDefault="00C10645" w:rsidP="00C8241B">
            <w:pPr>
              <w:pStyle w:val="TAC"/>
              <w:rPr>
                <w:lang w:val="en-US" w:eastAsia="zh-CN"/>
              </w:rPr>
            </w:pPr>
            <w:r w:rsidRPr="005C5F1C">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F43A1E3" w14:textId="77777777" w:rsidR="00C10645" w:rsidRPr="005C5F1C" w:rsidRDefault="00C10645" w:rsidP="00C8241B">
            <w:pPr>
              <w:pStyle w:val="TAC"/>
              <w:rPr>
                <w:rFonts w:eastAsia="SimSun"/>
                <w:lang w:val="en-US" w:eastAsia="zh-CN" w:bidi="ar"/>
              </w:rPr>
            </w:pPr>
            <w:r w:rsidRPr="005C5F1C">
              <w:rPr>
                <w:rFonts w:hint="eastAsia"/>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A63AB7" w14:textId="77777777" w:rsidR="00C10645" w:rsidRPr="005C5F1C" w:rsidRDefault="00C10645" w:rsidP="00C8241B">
            <w:pPr>
              <w:pStyle w:val="TAC"/>
              <w:rPr>
                <w:rFonts w:eastAsia="Yu Mincho"/>
              </w:rPr>
            </w:pPr>
          </w:p>
        </w:tc>
      </w:tr>
      <w:tr w:rsidR="00C10645" w:rsidRPr="005C5F1C" w14:paraId="2C7B2634"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66E4AD" w14:textId="77777777" w:rsidR="00C10645" w:rsidRPr="005C5F1C" w:rsidRDefault="00C10645" w:rsidP="00C8241B">
            <w:pPr>
              <w:pStyle w:val="TAC"/>
              <w:rPr>
                <w:lang w:val="en-US" w:eastAsia="zh-CN"/>
              </w:rPr>
            </w:pPr>
            <w:r w:rsidRPr="005C5F1C">
              <w:rPr>
                <w:lang w:val="en-US"/>
              </w:rPr>
              <w:t>CA_n46C-n48(4A)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5FB76B" w14:textId="77777777" w:rsidR="00C10645" w:rsidRPr="005C5F1C" w:rsidRDefault="00C10645" w:rsidP="00C8241B">
            <w:pPr>
              <w:pStyle w:val="TAC"/>
              <w:rPr>
                <w:lang w:eastAsia="zh-CN"/>
              </w:rPr>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360C541F" w14:textId="77777777" w:rsidR="00C10645" w:rsidRPr="005C5F1C" w:rsidRDefault="00C10645" w:rsidP="00C8241B">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203F159" w14:textId="77777777" w:rsidR="00C10645" w:rsidRPr="005C5F1C" w:rsidRDefault="00C10645" w:rsidP="00C8241B">
            <w:pPr>
              <w:pStyle w:val="TAC"/>
              <w:rPr>
                <w:rFonts w:eastAsia="SimSun"/>
                <w:lang w:val="en-US" w:eastAsia="zh-CN" w:bidi="ar"/>
              </w:rPr>
            </w:pPr>
            <w:r w:rsidRPr="005C5F1C">
              <w:rPr>
                <w:rFonts w:hint="eastAsia"/>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4E8CC5" w14:textId="77777777" w:rsidR="00C10645" w:rsidRPr="005C5F1C" w:rsidRDefault="00C10645" w:rsidP="00C8241B">
            <w:pPr>
              <w:pStyle w:val="TAC"/>
              <w:rPr>
                <w:rFonts w:eastAsia="Yu Mincho"/>
              </w:rPr>
            </w:pPr>
            <w:r w:rsidRPr="005C5F1C">
              <w:rPr>
                <w:lang w:val="en-US"/>
              </w:rPr>
              <w:t>0</w:t>
            </w:r>
          </w:p>
        </w:tc>
      </w:tr>
      <w:tr w:rsidR="00C10645" w:rsidRPr="005C5F1C" w14:paraId="5137E9B1"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755B0E" w14:textId="77777777" w:rsidR="00C10645" w:rsidRPr="005C5F1C" w:rsidRDefault="00C10645" w:rsidP="00C8241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32EA79" w14:textId="77777777" w:rsidR="00C10645" w:rsidRPr="005C5F1C" w:rsidRDefault="00C10645" w:rsidP="00C8241B">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C59FB40" w14:textId="77777777" w:rsidR="00C10645" w:rsidRPr="005C5F1C" w:rsidRDefault="00C10645" w:rsidP="00C8241B">
            <w:pPr>
              <w:pStyle w:val="TAC"/>
              <w:rPr>
                <w:lang w:val="en-US" w:eastAsia="zh-CN"/>
              </w:rPr>
            </w:pPr>
            <w:r w:rsidRPr="005C5F1C">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308912E" w14:textId="77777777" w:rsidR="00C10645" w:rsidRPr="005C5F1C" w:rsidRDefault="00C10645" w:rsidP="00C8241B">
            <w:pPr>
              <w:pStyle w:val="TAC"/>
              <w:rPr>
                <w:rFonts w:eastAsia="SimSun"/>
                <w:lang w:val="en-US" w:eastAsia="zh-CN" w:bidi="ar"/>
              </w:rPr>
            </w:pPr>
            <w:r w:rsidRPr="005C5F1C">
              <w:rPr>
                <w:rFonts w:hint="eastAsia"/>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B65DC3" w14:textId="77777777" w:rsidR="00C10645" w:rsidRPr="005C5F1C" w:rsidRDefault="00C10645" w:rsidP="00C8241B">
            <w:pPr>
              <w:pStyle w:val="TAC"/>
              <w:rPr>
                <w:rFonts w:eastAsia="Yu Mincho"/>
              </w:rPr>
            </w:pPr>
          </w:p>
        </w:tc>
      </w:tr>
      <w:tr w:rsidR="00C10645" w:rsidRPr="005C5F1C" w14:paraId="49C3354D"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0CFBB2" w14:textId="77777777" w:rsidR="00C10645" w:rsidRPr="005C5F1C" w:rsidRDefault="00C10645" w:rsidP="00C8241B">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20D80C" w14:textId="77777777" w:rsidR="00C10645" w:rsidRPr="005C5F1C" w:rsidRDefault="00C10645" w:rsidP="00C8241B">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310D0BEB" w14:textId="77777777" w:rsidR="00C10645" w:rsidRPr="005C5F1C" w:rsidRDefault="00C10645" w:rsidP="00C8241B">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5C8EFBC1" w14:textId="77777777" w:rsidR="00C10645" w:rsidRPr="005C5F1C" w:rsidRDefault="00C10645" w:rsidP="00C8241B">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45CFC98" w14:textId="77777777" w:rsidR="00C10645" w:rsidRPr="005C5F1C" w:rsidRDefault="00C10645" w:rsidP="00C8241B">
            <w:pPr>
              <w:pStyle w:val="TAC"/>
              <w:rPr>
                <w:rFonts w:eastAsia="SimSun" w:cs="Arial"/>
                <w:szCs w:val="18"/>
                <w:lang w:val="en-US" w:eastAsia="zh-CN" w:bidi="ar"/>
              </w:rPr>
            </w:pPr>
            <w:r w:rsidRPr="005C5F1C">
              <w:rPr>
                <w:rFonts w:eastAsia="SimSun"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53391F" w14:textId="77777777" w:rsidR="00C10645" w:rsidRPr="005C5F1C" w:rsidRDefault="00C10645" w:rsidP="00C8241B">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szCs w:val="18"/>
              </w:rPr>
              <w:t>0</w:t>
            </w:r>
          </w:p>
        </w:tc>
      </w:tr>
      <w:tr w:rsidR="00C10645" w:rsidRPr="005C5F1C" w14:paraId="75064141"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E0990C" w14:textId="77777777" w:rsidR="00C10645" w:rsidRPr="005C5F1C" w:rsidRDefault="00C10645" w:rsidP="00C8241B">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5C458A" w14:textId="77777777" w:rsidR="00C10645" w:rsidRPr="005C5F1C" w:rsidRDefault="00C10645" w:rsidP="00C8241B">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25E4935B" w14:textId="77777777" w:rsidR="00C10645" w:rsidRPr="005C5F1C" w:rsidRDefault="00C10645" w:rsidP="00C8241B">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CF5C3D4" w14:textId="77777777" w:rsidR="00C10645" w:rsidRPr="005C5F1C" w:rsidRDefault="00C10645" w:rsidP="00C8241B">
            <w:pPr>
              <w:pStyle w:val="TAC"/>
              <w:rPr>
                <w:rFonts w:eastAsia="SimSun" w:cs="Arial"/>
                <w:szCs w:val="18"/>
                <w:lang w:val="en-US" w:eastAsia="zh-CN" w:bidi="ar"/>
              </w:rPr>
            </w:pPr>
            <w:r w:rsidRPr="005C5F1C">
              <w:rPr>
                <w:rFonts w:eastAsia="SimSun"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667795" w14:textId="77777777" w:rsidR="00C10645" w:rsidRPr="005C5F1C" w:rsidRDefault="00C10645" w:rsidP="00C8241B">
            <w:pPr>
              <w:keepNext/>
              <w:keepLines/>
              <w:overflowPunct w:val="0"/>
              <w:autoSpaceDE w:val="0"/>
              <w:autoSpaceDN w:val="0"/>
              <w:adjustRightInd w:val="0"/>
              <w:spacing w:after="0"/>
              <w:jc w:val="center"/>
              <w:rPr>
                <w:rFonts w:ascii="Arial" w:eastAsia="Yu Mincho" w:hAnsi="Arial"/>
                <w:sz w:val="18"/>
                <w:szCs w:val="18"/>
              </w:rPr>
            </w:pPr>
          </w:p>
        </w:tc>
      </w:tr>
      <w:tr w:rsidR="00C10645" w:rsidRPr="005C5F1C" w14:paraId="26A1D679"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024850" w14:textId="77777777" w:rsidR="00C10645" w:rsidRPr="005C5F1C" w:rsidRDefault="00C10645" w:rsidP="00C8241B">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CA_n46C-n48C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9CD58A" w14:textId="77777777" w:rsidR="00C10645" w:rsidRPr="005C5F1C" w:rsidRDefault="00C10645" w:rsidP="00C8241B">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71B8FCFA" w14:textId="77777777" w:rsidR="00C10645" w:rsidRPr="005C5F1C" w:rsidRDefault="00C10645" w:rsidP="00C8241B">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0CDE799" w14:textId="77777777" w:rsidR="00C10645" w:rsidRPr="005C5F1C" w:rsidRDefault="00C10645" w:rsidP="00C8241B">
            <w:pPr>
              <w:pStyle w:val="TAC"/>
              <w:rPr>
                <w:rFonts w:eastAsia="SimSun" w:cs="Arial"/>
                <w:szCs w:val="18"/>
                <w:lang w:val="en-US" w:eastAsia="zh-CN" w:bidi="ar"/>
              </w:rPr>
            </w:pPr>
            <w:r w:rsidRPr="005C5F1C">
              <w:rPr>
                <w:rFonts w:eastAsia="SimSun"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3ABE42" w14:textId="77777777" w:rsidR="00C10645" w:rsidRPr="005C5F1C" w:rsidRDefault="00C10645" w:rsidP="00C8241B">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szCs w:val="18"/>
              </w:rPr>
              <w:t>0</w:t>
            </w:r>
          </w:p>
        </w:tc>
      </w:tr>
      <w:tr w:rsidR="00C10645" w:rsidRPr="005C5F1C" w14:paraId="5F7CDE1D"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ADBA66" w14:textId="77777777" w:rsidR="00C10645" w:rsidRPr="005C5F1C" w:rsidRDefault="00C10645" w:rsidP="00C8241B">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D497C0" w14:textId="77777777" w:rsidR="00C10645" w:rsidRPr="005C5F1C" w:rsidRDefault="00C10645" w:rsidP="00C8241B">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5ECE592B" w14:textId="77777777" w:rsidR="00C10645" w:rsidRPr="005C5F1C" w:rsidRDefault="00C10645" w:rsidP="00C8241B">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D3FBE35" w14:textId="77777777" w:rsidR="00C10645" w:rsidRPr="005C5F1C" w:rsidRDefault="00C10645" w:rsidP="00C8241B">
            <w:pPr>
              <w:pStyle w:val="TAC"/>
              <w:rPr>
                <w:rFonts w:eastAsia="SimSun" w:cs="Arial"/>
                <w:szCs w:val="18"/>
                <w:lang w:val="en-US" w:eastAsia="zh-CN" w:bidi="ar"/>
              </w:rPr>
            </w:pPr>
            <w:r w:rsidRPr="005C5F1C">
              <w:rPr>
                <w:rFonts w:eastAsia="SimSun"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70CD33" w14:textId="77777777" w:rsidR="00C10645" w:rsidRPr="005C5F1C" w:rsidRDefault="00C10645" w:rsidP="00C8241B">
            <w:pPr>
              <w:keepNext/>
              <w:keepLines/>
              <w:overflowPunct w:val="0"/>
              <w:autoSpaceDE w:val="0"/>
              <w:autoSpaceDN w:val="0"/>
              <w:adjustRightInd w:val="0"/>
              <w:spacing w:after="0"/>
              <w:jc w:val="center"/>
              <w:rPr>
                <w:rFonts w:ascii="Arial" w:eastAsia="Yu Mincho" w:hAnsi="Arial"/>
                <w:sz w:val="18"/>
                <w:szCs w:val="18"/>
              </w:rPr>
            </w:pPr>
          </w:p>
        </w:tc>
      </w:tr>
      <w:tr w:rsidR="00C10645" w:rsidRPr="005C5F1C" w14:paraId="63A953FA"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61EE67" w14:textId="77777777" w:rsidR="00C10645" w:rsidRPr="005C5F1C" w:rsidRDefault="00C10645" w:rsidP="00C8241B">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val="en-US" w:eastAsia="zh-CN"/>
              </w:rPr>
              <w:t>CA_n46D-n48A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03D1FD" w14:textId="77777777" w:rsidR="00C10645" w:rsidRPr="005C5F1C" w:rsidRDefault="00C10645" w:rsidP="00C8241B">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499BB851" w14:textId="77777777" w:rsidR="00C10645" w:rsidRPr="005C5F1C" w:rsidRDefault="00C10645" w:rsidP="00C8241B">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5FADA5B" w14:textId="77777777" w:rsidR="00C10645" w:rsidRPr="005C5F1C" w:rsidRDefault="00C10645" w:rsidP="00C8241B">
            <w:pPr>
              <w:pStyle w:val="TAC"/>
              <w:rPr>
                <w:szCs w:val="18"/>
                <w:lang w:val="en-US" w:eastAsia="zh-CN"/>
              </w:rPr>
            </w:pPr>
            <w:r w:rsidRPr="005C5F1C">
              <w:rPr>
                <w:rFonts w:eastAsia="SimSun" w:cs="Arial"/>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97DA95" w14:textId="77777777" w:rsidR="00C10645" w:rsidRPr="005C5F1C" w:rsidRDefault="00C10645" w:rsidP="00C8241B">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szCs w:val="18"/>
              </w:rPr>
              <w:t>0</w:t>
            </w:r>
          </w:p>
        </w:tc>
      </w:tr>
      <w:tr w:rsidR="00C10645" w:rsidRPr="005C5F1C" w14:paraId="17831EF5"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72079374" w14:textId="77777777" w:rsidR="00C10645" w:rsidRPr="005C5F1C" w:rsidRDefault="00C10645" w:rsidP="00C8241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B0D017" w14:textId="77777777" w:rsidR="00C10645" w:rsidRPr="005C5F1C" w:rsidRDefault="00C10645" w:rsidP="00C8241B">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52BBB14" w14:textId="77777777" w:rsidR="00C10645" w:rsidRPr="005C5F1C" w:rsidRDefault="00C10645" w:rsidP="00C8241B">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9B4B500" w14:textId="77777777" w:rsidR="00C10645" w:rsidRPr="005C5F1C" w:rsidRDefault="00C10645" w:rsidP="00C8241B">
            <w:pPr>
              <w:pStyle w:val="TAC"/>
              <w:rPr>
                <w:szCs w:val="18"/>
                <w:lang w:val="en-US" w:eastAsia="zh-CN"/>
              </w:rPr>
            </w:pPr>
            <w:r w:rsidRPr="005C5F1C">
              <w:rPr>
                <w:rFonts w:eastAsia="SimSun" w:cs="Arial"/>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908675" w14:textId="77777777" w:rsidR="00C10645" w:rsidRPr="005C5F1C" w:rsidRDefault="00C10645" w:rsidP="00C8241B">
            <w:pPr>
              <w:keepNext/>
              <w:keepLines/>
              <w:overflowPunct w:val="0"/>
              <w:autoSpaceDE w:val="0"/>
              <w:autoSpaceDN w:val="0"/>
              <w:adjustRightInd w:val="0"/>
              <w:spacing w:after="0"/>
              <w:jc w:val="center"/>
              <w:rPr>
                <w:rFonts w:ascii="Arial" w:eastAsia="Yu Mincho" w:hAnsi="Arial"/>
                <w:sz w:val="18"/>
                <w:szCs w:val="18"/>
              </w:rPr>
            </w:pPr>
          </w:p>
        </w:tc>
      </w:tr>
      <w:tr w:rsidR="00C10645" w:rsidRPr="005C5F1C" w14:paraId="41B3E8D9"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1C47586D" w14:textId="77777777" w:rsidR="00C10645" w:rsidRPr="005C5F1C" w:rsidRDefault="00C10645" w:rsidP="00C8241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1802A5" w14:textId="77777777" w:rsidR="00C10645" w:rsidRPr="005C5F1C" w:rsidRDefault="00C10645" w:rsidP="00C8241B">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C2A64DC" w14:textId="77777777" w:rsidR="00C10645" w:rsidRPr="005C5F1C" w:rsidRDefault="00C10645" w:rsidP="00C8241B">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16C1B93" w14:textId="77777777" w:rsidR="00C10645" w:rsidRPr="005C5F1C" w:rsidRDefault="00C10645" w:rsidP="00C8241B">
            <w:pPr>
              <w:pStyle w:val="TAC"/>
            </w:pPr>
            <w:r w:rsidRPr="005C5F1C">
              <w:rPr>
                <w:rFonts w:eastAsia="SimSun" w:cs="Arial"/>
                <w:szCs w:val="18"/>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7B6A8D19" w14:textId="77777777" w:rsidR="00C10645" w:rsidRPr="005C5F1C" w:rsidRDefault="00C10645" w:rsidP="00C8241B">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rPr>
              <w:t>1</w:t>
            </w:r>
          </w:p>
        </w:tc>
      </w:tr>
      <w:tr w:rsidR="00C10645" w:rsidRPr="005C5F1C" w14:paraId="37C23A77"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F8B4E9" w14:textId="77777777" w:rsidR="00C10645" w:rsidRPr="005C5F1C" w:rsidRDefault="00C10645" w:rsidP="00C8241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410D96" w14:textId="77777777" w:rsidR="00C10645" w:rsidRPr="005C5F1C" w:rsidRDefault="00C10645" w:rsidP="00C8241B">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FB2FD26" w14:textId="77777777" w:rsidR="00C10645" w:rsidRPr="005C5F1C" w:rsidRDefault="00C10645" w:rsidP="00C8241B">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0A6637C" w14:textId="77777777" w:rsidR="00C10645" w:rsidRPr="005C5F1C" w:rsidRDefault="00C10645" w:rsidP="00C8241B">
            <w:pPr>
              <w:pStyle w:val="TAC"/>
            </w:pPr>
            <w:r w:rsidRPr="005C5F1C">
              <w:rPr>
                <w:rFonts w:eastAsia="SimSun" w:cs="Arial"/>
                <w:szCs w:val="18"/>
                <w:lang w:val="en-US" w:eastAsia="zh-CN" w:bidi="ar"/>
              </w:rPr>
              <w:t>5, 10, 15, 20, 40, 50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60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80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90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100</w:t>
            </w:r>
            <w:r w:rsidRPr="005C5F1C">
              <w:rPr>
                <w:rFonts w:eastAsia="SimSun"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436D3A" w14:textId="77777777" w:rsidR="00C10645" w:rsidRPr="005C5F1C" w:rsidRDefault="00C10645" w:rsidP="00C8241B">
            <w:pPr>
              <w:keepNext/>
              <w:keepLines/>
              <w:overflowPunct w:val="0"/>
              <w:autoSpaceDE w:val="0"/>
              <w:autoSpaceDN w:val="0"/>
              <w:adjustRightInd w:val="0"/>
              <w:spacing w:after="0"/>
              <w:jc w:val="center"/>
              <w:rPr>
                <w:rFonts w:ascii="Arial" w:eastAsia="Yu Mincho" w:hAnsi="Arial"/>
                <w:sz w:val="18"/>
                <w:szCs w:val="18"/>
              </w:rPr>
            </w:pPr>
          </w:p>
        </w:tc>
      </w:tr>
      <w:tr w:rsidR="00C10645" w:rsidRPr="005C5F1C" w14:paraId="54B21240"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49AC64" w14:textId="77777777" w:rsidR="00C10645" w:rsidRPr="005C5F1C" w:rsidRDefault="00C10645" w:rsidP="00C8241B">
            <w:pPr>
              <w:pStyle w:val="TAC"/>
            </w:pPr>
            <w:r w:rsidRPr="005C5F1C">
              <w:rPr>
                <w:lang w:val="en-US"/>
              </w:rPr>
              <w:t>CA_n46D-n48(2A)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6744E7" w14:textId="77777777" w:rsidR="00C10645" w:rsidRPr="005C5F1C" w:rsidRDefault="00C10645" w:rsidP="00C8241B">
            <w:pPr>
              <w:pStyle w:val="TAC"/>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7ECB442E" w14:textId="77777777" w:rsidR="00C10645" w:rsidRPr="005C5F1C" w:rsidRDefault="00C10645" w:rsidP="00C8241B">
            <w:pPr>
              <w:spacing w:after="0"/>
              <w:jc w:val="cente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7039910" w14:textId="77777777" w:rsidR="00C10645" w:rsidRPr="005C5F1C" w:rsidRDefault="00C10645" w:rsidP="00C8241B">
            <w:pPr>
              <w:pStyle w:val="TAC"/>
              <w:rPr>
                <w:rFonts w:eastAsia="SimSun" w:cs="Arial"/>
                <w:szCs w:val="18"/>
                <w:lang w:val="en-US" w:eastAsia="zh-CN" w:bidi="ar"/>
              </w:rPr>
            </w:pPr>
            <w:r w:rsidRPr="005C5F1C">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13DA7F" w14:textId="77777777" w:rsidR="00C10645" w:rsidRPr="005C5F1C" w:rsidRDefault="00C10645" w:rsidP="00C8241B">
            <w:pPr>
              <w:pStyle w:val="TAC"/>
              <w:rPr>
                <w:rFonts w:eastAsia="Yu Mincho"/>
              </w:rPr>
            </w:pPr>
            <w:r w:rsidRPr="005C5F1C">
              <w:rPr>
                <w:lang w:val="en-US"/>
              </w:rPr>
              <w:t>0</w:t>
            </w:r>
          </w:p>
        </w:tc>
      </w:tr>
      <w:tr w:rsidR="00C10645" w:rsidRPr="005C5F1C" w14:paraId="2B76E393"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731277" w14:textId="77777777" w:rsidR="00C10645" w:rsidRPr="005C5F1C" w:rsidRDefault="00C10645" w:rsidP="00C8241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984AAE" w14:textId="77777777" w:rsidR="00C10645" w:rsidRPr="005C5F1C" w:rsidRDefault="00C10645" w:rsidP="00C8241B">
            <w:pPr>
              <w:pStyle w:val="TAC"/>
            </w:pPr>
          </w:p>
        </w:tc>
        <w:tc>
          <w:tcPr>
            <w:tcW w:w="730" w:type="dxa"/>
            <w:tcBorders>
              <w:left w:val="single" w:sz="4" w:space="0" w:color="auto"/>
              <w:bottom w:val="single" w:sz="4" w:space="0" w:color="auto"/>
              <w:right w:val="single" w:sz="4" w:space="0" w:color="auto"/>
            </w:tcBorders>
            <w:vAlign w:val="center"/>
          </w:tcPr>
          <w:p w14:paraId="0075BAD3" w14:textId="77777777" w:rsidR="00C10645" w:rsidRPr="005C5F1C" w:rsidRDefault="00C10645" w:rsidP="00C8241B">
            <w:pPr>
              <w:spacing w:after="0"/>
              <w:jc w:val="cente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F8CDA50" w14:textId="77777777" w:rsidR="00C10645" w:rsidRPr="005C5F1C" w:rsidRDefault="00C10645" w:rsidP="00C8241B">
            <w:pPr>
              <w:pStyle w:val="TAC"/>
              <w:rPr>
                <w:rFonts w:eastAsia="SimSun" w:cs="Arial"/>
                <w:szCs w:val="18"/>
                <w:lang w:val="en-US" w:eastAsia="zh-CN" w:bidi="ar"/>
              </w:rPr>
            </w:pPr>
            <w:r w:rsidRPr="005C5F1C">
              <w:rPr>
                <w:rFonts w:cs="Arial"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A0089B" w14:textId="77777777" w:rsidR="00C10645" w:rsidRPr="005C5F1C" w:rsidRDefault="00C10645" w:rsidP="00C8241B">
            <w:pPr>
              <w:pStyle w:val="TAC"/>
              <w:rPr>
                <w:rFonts w:eastAsia="Yu Mincho"/>
              </w:rPr>
            </w:pPr>
          </w:p>
        </w:tc>
      </w:tr>
      <w:tr w:rsidR="00C10645" w:rsidRPr="005C5F1C" w14:paraId="2C78554C"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0539E6" w14:textId="77777777" w:rsidR="00C10645" w:rsidRPr="005C5F1C" w:rsidRDefault="00C10645" w:rsidP="00C8241B">
            <w:pPr>
              <w:pStyle w:val="TAC"/>
            </w:pPr>
            <w:r w:rsidRPr="005C5F1C">
              <w:rPr>
                <w:lang w:val="en-US"/>
              </w:rPr>
              <w:t>CA_n46D-n48(3A)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8AE892" w14:textId="77777777" w:rsidR="00C10645" w:rsidRPr="005C5F1C" w:rsidRDefault="00C10645" w:rsidP="00C8241B">
            <w:pPr>
              <w:pStyle w:val="TAC"/>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060915D7" w14:textId="77777777" w:rsidR="00C10645" w:rsidRPr="005C5F1C" w:rsidRDefault="00C10645" w:rsidP="00C8241B">
            <w:pPr>
              <w:spacing w:after="0"/>
              <w:jc w:val="cente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59782B1" w14:textId="77777777" w:rsidR="00C10645" w:rsidRPr="005C5F1C" w:rsidRDefault="00C10645" w:rsidP="00C8241B">
            <w:pPr>
              <w:pStyle w:val="TAC"/>
              <w:rPr>
                <w:rFonts w:eastAsia="SimSun" w:cs="Arial"/>
                <w:szCs w:val="18"/>
                <w:lang w:val="en-US" w:eastAsia="zh-CN" w:bidi="ar"/>
              </w:rPr>
            </w:pPr>
            <w:r w:rsidRPr="005C5F1C">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7D92DF" w14:textId="77777777" w:rsidR="00C10645" w:rsidRPr="005C5F1C" w:rsidRDefault="00C10645" w:rsidP="00C8241B">
            <w:pPr>
              <w:pStyle w:val="TAC"/>
              <w:rPr>
                <w:rFonts w:eastAsia="Yu Mincho"/>
              </w:rPr>
            </w:pPr>
            <w:r w:rsidRPr="005C5F1C">
              <w:rPr>
                <w:lang w:val="en-US"/>
              </w:rPr>
              <w:t>0</w:t>
            </w:r>
          </w:p>
        </w:tc>
      </w:tr>
      <w:tr w:rsidR="00C10645" w:rsidRPr="005C5F1C" w14:paraId="4BDE68D1"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6D07BF" w14:textId="77777777" w:rsidR="00C10645" w:rsidRPr="005C5F1C" w:rsidRDefault="00C10645" w:rsidP="00C8241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CEFAA3" w14:textId="77777777" w:rsidR="00C10645" w:rsidRPr="005C5F1C" w:rsidRDefault="00C10645" w:rsidP="00C8241B">
            <w:pPr>
              <w:pStyle w:val="TAC"/>
            </w:pPr>
          </w:p>
        </w:tc>
        <w:tc>
          <w:tcPr>
            <w:tcW w:w="730" w:type="dxa"/>
            <w:tcBorders>
              <w:left w:val="single" w:sz="4" w:space="0" w:color="auto"/>
              <w:bottom w:val="single" w:sz="4" w:space="0" w:color="auto"/>
              <w:right w:val="single" w:sz="4" w:space="0" w:color="auto"/>
            </w:tcBorders>
            <w:vAlign w:val="center"/>
          </w:tcPr>
          <w:p w14:paraId="0372074D" w14:textId="77777777" w:rsidR="00C10645" w:rsidRPr="005C5F1C" w:rsidRDefault="00C10645" w:rsidP="00C8241B">
            <w:pPr>
              <w:spacing w:after="0"/>
              <w:jc w:val="cente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88EBE68" w14:textId="77777777" w:rsidR="00C10645" w:rsidRPr="005C5F1C" w:rsidRDefault="00C10645" w:rsidP="00C8241B">
            <w:pPr>
              <w:pStyle w:val="TAC"/>
              <w:rPr>
                <w:rFonts w:eastAsia="SimSun" w:cs="Arial"/>
                <w:szCs w:val="18"/>
                <w:lang w:val="en-US" w:eastAsia="zh-CN" w:bidi="ar"/>
              </w:rPr>
            </w:pPr>
            <w:r w:rsidRPr="005C5F1C">
              <w:rPr>
                <w:rFonts w:cs="Arial"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2B86C8" w14:textId="77777777" w:rsidR="00C10645" w:rsidRPr="005C5F1C" w:rsidRDefault="00C10645" w:rsidP="00C8241B">
            <w:pPr>
              <w:pStyle w:val="TAC"/>
              <w:rPr>
                <w:rFonts w:eastAsia="Yu Mincho"/>
              </w:rPr>
            </w:pPr>
          </w:p>
        </w:tc>
      </w:tr>
      <w:tr w:rsidR="00C10645" w:rsidRPr="005C5F1C" w14:paraId="655573B5"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6802AD" w14:textId="77777777" w:rsidR="00C10645" w:rsidRPr="005C5F1C" w:rsidRDefault="00C10645" w:rsidP="00C8241B">
            <w:pPr>
              <w:pStyle w:val="TAC"/>
            </w:pPr>
            <w:r w:rsidRPr="005C5F1C">
              <w:rPr>
                <w:lang w:val="en-US"/>
              </w:rPr>
              <w:t>CA_n46D-n48(4A)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3B7E23" w14:textId="77777777" w:rsidR="00C10645" w:rsidRPr="005C5F1C" w:rsidRDefault="00C10645" w:rsidP="00C8241B">
            <w:pPr>
              <w:pStyle w:val="TAC"/>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7062F601" w14:textId="77777777" w:rsidR="00C10645" w:rsidRPr="005C5F1C" w:rsidRDefault="00C10645" w:rsidP="00C8241B">
            <w:pPr>
              <w:spacing w:after="0"/>
              <w:jc w:val="cente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F8476C8" w14:textId="77777777" w:rsidR="00C10645" w:rsidRPr="005C5F1C" w:rsidRDefault="00C10645" w:rsidP="00C8241B">
            <w:pPr>
              <w:pStyle w:val="TAC"/>
              <w:rPr>
                <w:rFonts w:eastAsia="SimSun" w:cs="Arial"/>
                <w:szCs w:val="18"/>
                <w:lang w:val="en-US" w:eastAsia="zh-CN" w:bidi="ar"/>
              </w:rPr>
            </w:pPr>
            <w:r w:rsidRPr="005C5F1C">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CD9838" w14:textId="77777777" w:rsidR="00C10645" w:rsidRPr="005C5F1C" w:rsidRDefault="00C10645" w:rsidP="00C8241B">
            <w:pPr>
              <w:pStyle w:val="TAC"/>
              <w:rPr>
                <w:rFonts w:eastAsia="Yu Mincho"/>
              </w:rPr>
            </w:pPr>
            <w:r w:rsidRPr="005C5F1C">
              <w:rPr>
                <w:lang w:val="en-US"/>
              </w:rPr>
              <w:t>0</w:t>
            </w:r>
          </w:p>
        </w:tc>
      </w:tr>
      <w:tr w:rsidR="00C10645" w:rsidRPr="005C5F1C" w14:paraId="7DEFFDBC"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44DF04" w14:textId="77777777" w:rsidR="00C10645" w:rsidRPr="005C5F1C" w:rsidRDefault="00C10645" w:rsidP="00C8241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2C6462" w14:textId="77777777" w:rsidR="00C10645" w:rsidRPr="005C5F1C" w:rsidRDefault="00C10645" w:rsidP="00C8241B">
            <w:pPr>
              <w:pStyle w:val="TAC"/>
            </w:pPr>
          </w:p>
        </w:tc>
        <w:tc>
          <w:tcPr>
            <w:tcW w:w="730" w:type="dxa"/>
            <w:tcBorders>
              <w:left w:val="single" w:sz="4" w:space="0" w:color="auto"/>
              <w:bottom w:val="single" w:sz="4" w:space="0" w:color="auto"/>
              <w:right w:val="single" w:sz="4" w:space="0" w:color="auto"/>
            </w:tcBorders>
            <w:vAlign w:val="center"/>
          </w:tcPr>
          <w:p w14:paraId="4513EBD4" w14:textId="77777777" w:rsidR="00C10645" w:rsidRPr="005C5F1C" w:rsidRDefault="00C10645" w:rsidP="00C8241B">
            <w:pPr>
              <w:spacing w:after="0"/>
              <w:jc w:val="cente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84AF0E5" w14:textId="77777777" w:rsidR="00C10645" w:rsidRPr="005C5F1C" w:rsidRDefault="00C10645" w:rsidP="00C8241B">
            <w:pPr>
              <w:pStyle w:val="TAC"/>
              <w:rPr>
                <w:rFonts w:eastAsia="SimSun" w:cs="Arial"/>
                <w:szCs w:val="18"/>
                <w:lang w:val="en-US" w:eastAsia="zh-CN" w:bidi="ar"/>
              </w:rPr>
            </w:pPr>
            <w:r w:rsidRPr="005C5F1C">
              <w:rPr>
                <w:rFonts w:cs="Arial"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08429A" w14:textId="77777777" w:rsidR="00C10645" w:rsidRPr="005C5F1C" w:rsidRDefault="00C10645" w:rsidP="00C8241B">
            <w:pPr>
              <w:pStyle w:val="TAC"/>
              <w:rPr>
                <w:rFonts w:eastAsia="Yu Mincho"/>
              </w:rPr>
            </w:pPr>
          </w:p>
        </w:tc>
      </w:tr>
      <w:tr w:rsidR="00C10645" w:rsidRPr="005C5F1C" w14:paraId="612A106B"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E615CC" w14:textId="77777777" w:rsidR="00C10645" w:rsidRPr="005C5F1C" w:rsidRDefault="00C10645" w:rsidP="00C8241B">
            <w:pPr>
              <w:keepNext/>
              <w:keepLines/>
              <w:overflowPunct w:val="0"/>
              <w:autoSpaceDE w:val="0"/>
              <w:autoSpaceDN w:val="0"/>
              <w:adjustRightInd w:val="0"/>
              <w:spacing w:after="0"/>
              <w:jc w:val="center"/>
              <w:rPr>
                <w:rFonts w:ascii="Arial" w:hAnsi="Arial"/>
                <w:sz w:val="18"/>
              </w:rPr>
            </w:pPr>
            <w:r w:rsidRPr="005C5F1C">
              <w:rPr>
                <w:rFonts w:ascii="Arial" w:hAnsi="Arial"/>
                <w:sz w:val="18"/>
              </w:rPr>
              <w:t>CA_n46D-n48B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DF20BA" w14:textId="77777777" w:rsidR="00C10645" w:rsidRPr="005C5F1C" w:rsidRDefault="00C10645" w:rsidP="00C8241B">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75F775E1" w14:textId="77777777" w:rsidR="00C10645" w:rsidRPr="005C5F1C" w:rsidRDefault="00C10645" w:rsidP="00C8241B">
            <w:pPr>
              <w:keepNext/>
              <w:keepLines/>
              <w:overflowPunct w:val="0"/>
              <w:autoSpaceDE w:val="0"/>
              <w:autoSpaceDN w:val="0"/>
              <w:adjustRightInd w:val="0"/>
              <w:spacing w:after="0"/>
              <w:jc w:val="center"/>
              <w:rPr>
                <w:rFonts w:ascii="Arial" w:hAnsi="Arial"/>
                <w:sz w:val="18"/>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317231AC" w14:textId="77777777" w:rsidR="00C10645" w:rsidRPr="005C5F1C" w:rsidRDefault="00C10645" w:rsidP="00C8241B">
            <w:pPr>
              <w:keepNext/>
              <w:keepLines/>
              <w:overflowPunct w:val="0"/>
              <w:autoSpaceDE w:val="0"/>
              <w:autoSpaceDN w:val="0"/>
              <w:adjustRightInd w:val="0"/>
              <w:spacing w:after="0"/>
              <w:jc w:val="center"/>
              <w:rPr>
                <w:rFonts w:ascii="Arial" w:hAnsi="Arial"/>
                <w:sz w:val="18"/>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4E873EC" w14:textId="77777777" w:rsidR="00C10645" w:rsidRPr="005C5F1C" w:rsidRDefault="00C10645" w:rsidP="00C8241B">
            <w:pPr>
              <w:pStyle w:val="TAC"/>
              <w:rPr>
                <w:rFonts w:eastAsia="SimSun" w:cs="Arial"/>
                <w:szCs w:val="18"/>
                <w:lang w:val="en-US" w:eastAsia="zh-CN" w:bidi="ar"/>
              </w:rPr>
            </w:pPr>
            <w:r w:rsidRPr="005C5F1C">
              <w:rPr>
                <w:rFonts w:eastAsia="SimSun" w:cs="Arial"/>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B3CF71" w14:textId="77777777" w:rsidR="00C10645" w:rsidRPr="005C5F1C" w:rsidRDefault="00C10645" w:rsidP="00C8241B">
            <w:pPr>
              <w:keepNext/>
              <w:keepLines/>
              <w:overflowPunct w:val="0"/>
              <w:autoSpaceDE w:val="0"/>
              <w:autoSpaceDN w:val="0"/>
              <w:adjustRightInd w:val="0"/>
              <w:spacing w:after="0"/>
              <w:jc w:val="center"/>
              <w:rPr>
                <w:rFonts w:ascii="Arial" w:eastAsia="Yu Mincho" w:hAnsi="Arial"/>
                <w:sz w:val="18"/>
              </w:rPr>
            </w:pPr>
            <w:r w:rsidRPr="005C5F1C">
              <w:rPr>
                <w:rFonts w:ascii="Arial" w:eastAsia="Yu Mincho" w:hAnsi="Arial"/>
                <w:sz w:val="18"/>
                <w:szCs w:val="18"/>
              </w:rPr>
              <w:t>0</w:t>
            </w:r>
          </w:p>
        </w:tc>
      </w:tr>
      <w:tr w:rsidR="00C10645" w:rsidRPr="005C5F1C" w14:paraId="0F3F8BD6"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C4C811" w14:textId="77777777" w:rsidR="00C10645" w:rsidRPr="005C5F1C" w:rsidRDefault="00C10645" w:rsidP="00C8241B">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3BFCEF" w14:textId="77777777" w:rsidR="00C10645" w:rsidRPr="005C5F1C" w:rsidRDefault="00C10645" w:rsidP="00C8241B">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5D631E9C" w14:textId="77777777" w:rsidR="00C10645" w:rsidRPr="005C5F1C" w:rsidRDefault="00C10645" w:rsidP="00C8241B">
            <w:pPr>
              <w:keepNext/>
              <w:keepLines/>
              <w:overflowPunct w:val="0"/>
              <w:autoSpaceDE w:val="0"/>
              <w:autoSpaceDN w:val="0"/>
              <w:adjustRightInd w:val="0"/>
              <w:spacing w:after="0"/>
              <w:jc w:val="center"/>
              <w:rPr>
                <w:rFonts w:ascii="Arial" w:hAnsi="Arial"/>
                <w:sz w:val="18"/>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E9A32F2" w14:textId="77777777" w:rsidR="00C10645" w:rsidRPr="005C5F1C" w:rsidRDefault="00C10645" w:rsidP="00C8241B">
            <w:pPr>
              <w:pStyle w:val="TAC"/>
              <w:rPr>
                <w:rFonts w:eastAsia="SimSun" w:cs="Arial"/>
                <w:szCs w:val="18"/>
                <w:lang w:val="en-US" w:eastAsia="zh-CN" w:bidi="ar"/>
              </w:rPr>
            </w:pPr>
            <w:r w:rsidRPr="005C5F1C">
              <w:rPr>
                <w:rFonts w:eastAsia="SimSun"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A13373" w14:textId="77777777" w:rsidR="00C10645" w:rsidRPr="005C5F1C" w:rsidRDefault="00C10645" w:rsidP="00C8241B">
            <w:pPr>
              <w:keepNext/>
              <w:keepLines/>
              <w:overflowPunct w:val="0"/>
              <w:autoSpaceDE w:val="0"/>
              <w:autoSpaceDN w:val="0"/>
              <w:adjustRightInd w:val="0"/>
              <w:spacing w:after="0"/>
              <w:jc w:val="center"/>
              <w:rPr>
                <w:rFonts w:ascii="Arial" w:eastAsia="Yu Mincho" w:hAnsi="Arial"/>
                <w:sz w:val="18"/>
              </w:rPr>
            </w:pPr>
          </w:p>
        </w:tc>
      </w:tr>
      <w:tr w:rsidR="00C10645" w:rsidRPr="005C5F1C" w14:paraId="6C3A70F2"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E4480B" w14:textId="77777777" w:rsidR="00C10645" w:rsidRPr="005C5F1C" w:rsidRDefault="00C10645" w:rsidP="00C8241B">
            <w:pPr>
              <w:keepNext/>
              <w:keepLines/>
              <w:overflowPunct w:val="0"/>
              <w:autoSpaceDE w:val="0"/>
              <w:autoSpaceDN w:val="0"/>
              <w:adjustRightInd w:val="0"/>
              <w:spacing w:after="0"/>
              <w:jc w:val="center"/>
              <w:rPr>
                <w:rFonts w:ascii="Arial" w:hAnsi="Arial"/>
                <w:sz w:val="18"/>
              </w:rPr>
            </w:pPr>
            <w:r w:rsidRPr="005C5F1C">
              <w:rPr>
                <w:rFonts w:ascii="Arial" w:hAnsi="Arial" w:cs="Arial"/>
                <w:sz w:val="18"/>
                <w:lang w:val="en-US"/>
              </w:rPr>
              <w:t>CA_n46D-n48C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AC836C" w14:textId="77777777" w:rsidR="00C10645" w:rsidRPr="005C5F1C" w:rsidRDefault="00C10645" w:rsidP="00C8241B">
            <w:pPr>
              <w:keepNext/>
              <w:keepLines/>
              <w:overflowPunct w:val="0"/>
              <w:autoSpaceDE w:val="0"/>
              <w:autoSpaceDN w:val="0"/>
              <w:adjustRightInd w:val="0"/>
              <w:spacing w:after="0"/>
              <w:jc w:val="center"/>
              <w:rPr>
                <w:rFonts w:ascii="Arial" w:hAnsi="Arial"/>
                <w:sz w:val="18"/>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703A8D44" w14:textId="77777777" w:rsidR="00C10645" w:rsidRPr="005C5F1C" w:rsidRDefault="00C10645" w:rsidP="00C8241B">
            <w:pPr>
              <w:keepNext/>
              <w:keepLines/>
              <w:overflowPunct w:val="0"/>
              <w:autoSpaceDE w:val="0"/>
              <w:autoSpaceDN w:val="0"/>
              <w:adjustRightInd w:val="0"/>
              <w:spacing w:after="0"/>
              <w:jc w:val="center"/>
              <w:rPr>
                <w:rFonts w:ascii="Arial" w:hAnsi="Arial"/>
                <w:sz w:val="18"/>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14A4B0A" w14:textId="77777777" w:rsidR="00C10645" w:rsidRPr="005C5F1C"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5C5F1C">
              <w:rPr>
                <w:rFonts w:ascii="Arial" w:eastAsia="SimSun"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2D704F" w14:textId="77777777" w:rsidR="00C10645" w:rsidRPr="005C5F1C" w:rsidRDefault="00C10645" w:rsidP="00C8241B">
            <w:pPr>
              <w:keepNext/>
              <w:keepLines/>
              <w:overflowPunct w:val="0"/>
              <w:autoSpaceDE w:val="0"/>
              <w:autoSpaceDN w:val="0"/>
              <w:adjustRightInd w:val="0"/>
              <w:spacing w:after="0"/>
              <w:jc w:val="center"/>
              <w:rPr>
                <w:rFonts w:ascii="Arial" w:eastAsia="Yu Mincho" w:hAnsi="Arial"/>
                <w:sz w:val="18"/>
              </w:rPr>
            </w:pPr>
            <w:r w:rsidRPr="005C5F1C">
              <w:rPr>
                <w:rFonts w:ascii="Arial" w:hAnsi="Arial"/>
                <w:sz w:val="18"/>
                <w:szCs w:val="18"/>
                <w:lang w:eastAsia="zh-CN"/>
              </w:rPr>
              <w:t>0</w:t>
            </w:r>
          </w:p>
        </w:tc>
      </w:tr>
      <w:tr w:rsidR="00C10645" w:rsidRPr="005C5F1C" w14:paraId="1D0CAECA"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0BE37C" w14:textId="77777777" w:rsidR="00C10645" w:rsidRPr="005C5F1C" w:rsidRDefault="00C10645" w:rsidP="00C8241B">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22D15A" w14:textId="77777777" w:rsidR="00C10645" w:rsidRPr="005C5F1C" w:rsidRDefault="00C10645" w:rsidP="00C8241B">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6AC66A92" w14:textId="77777777" w:rsidR="00C10645" w:rsidRPr="005C5F1C" w:rsidRDefault="00C10645" w:rsidP="00C8241B">
            <w:pPr>
              <w:keepNext/>
              <w:keepLines/>
              <w:overflowPunct w:val="0"/>
              <w:autoSpaceDE w:val="0"/>
              <w:autoSpaceDN w:val="0"/>
              <w:adjustRightInd w:val="0"/>
              <w:spacing w:after="0"/>
              <w:jc w:val="center"/>
              <w:rPr>
                <w:rFonts w:ascii="Arial" w:hAnsi="Arial"/>
                <w:sz w:val="18"/>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8F34D10" w14:textId="77777777" w:rsidR="00C10645" w:rsidRPr="005C5F1C"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5C5F1C">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E0398E" w14:textId="77777777" w:rsidR="00C10645" w:rsidRPr="005C5F1C" w:rsidRDefault="00C10645" w:rsidP="00C8241B">
            <w:pPr>
              <w:keepNext/>
              <w:keepLines/>
              <w:overflowPunct w:val="0"/>
              <w:autoSpaceDE w:val="0"/>
              <w:autoSpaceDN w:val="0"/>
              <w:adjustRightInd w:val="0"/>
              <w:spacing w:after="0"/>
              <w:jc w:val="center"/>
              <w:rPr>
                <w:rFonts w:ascii="Arial" w:eastAsia="Yu Mincho" w:hAnsi="Arial"/>
                <w:sz w:val="18"/>
              </w:rPr>
            </w:pPr>
          </w:p>
        </w:tc>
      </w:tr>
      <w:tr w:rsidR="00C10645" w:rsidRPr="005C5F1C" w14:paraId="5D1236EC"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9A49B0" w14:textId="77777777" w:rsidR="00C10645" w:rsidRPr="005C5F1C" w:rsidRDefault="00C10645" w:rsidP="00C8241B">
            <w:pPr>
              <w:pStyle w:val="TAC"/>
            </w:pPr>
            <w:r w:rsidRPr="005C5F1C">
              <w:rPr>
                <w:lang w:val="en-US" w:eastAsia="zh-CN"/>
              </w:rPr>
              <w:t>CA_n46M-n48A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09914B" w14:textId="77777777" w:rsidR="00C10645" w:rsidRPr="005C5F1C" w:rsidRDefault="00C10645" w:rsidP="00C8241B">
            <w:pPr>
              <w:pStyle w:val="TAC"/>
            </w:pPr>
            <w:r w:rsidRPr="005C5F1C">
              <w:rPr>
                <w:lang w:eastAsia="zh-CN"/>
              </w:rPr>
              <w:t>-</w:t>
            </w:r>
          </w:p>
        </w:tc>
        <w:tc>
          <w:tcPr>
            <w:tcW w:w="730" w:type="dxa"/>
            <w:tcBorders>
              <w:left w:val="single" w:sz="4" w:space="0" w:color="auto"/>
              <w:bottom w:val="single" w:sz="4" w:space="0" w:color="auto"/>
              <w:right w:val="single" w:sz="4" w:space="0" w:color="auto"/>
            </w:tcBorders>
            <w:vAlign w:val="center"/>
          </w:tcPr>
          <w:p w14:paraId="7617D876" w14:textId="77777777" w:rsidR="00C10645" w:rsidRPr="005C5F1C" w:rsidRDefault="00C10645" w:rsidP="00C8241B">
            <w:pPr>
              <w:pStyle w:val="TAC"/>
            </w:pPr>
            <w:r w:rsidRPr="005C5F1C">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BD82E7E" w14:textId="77777777" w:rsidR="00C10645" w:rsidRPr="005C5F1C" w:rsidRDefault="00C10645" w:rsidP="00C8241B">
            <w:pPr>
              <w:pStyle w:val="TAC"/>
              <w:rPr>
                <w:rFonts w:eastAsia="SimSun" w:cs="Arial"/>
                <w:lang w:val="en-US" w:eastAsia="zh-CN" w:bidi="ar"/>
              </w:rPr>
            </w:pPr>
            <w:r w:rsidRPr="005C5F1C">
              <w:rPr>
                <w:rFonts w:eastAsia="SimSun" w:cs="Arial"/>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7C428E" w14:textId="77777777" w:rsidR="00C10645" w:rsidRPr="005C5F1C" w:rsidRDefault="00C10645" w:rsidP="00C8241B">
            <w:pPr>
              <w:pStyle w:val="TAC"/>
              <w:rPr>
                <w:rFonts w:eastAsia="Yu Mincho"/>
              </w:rPr>
            </w:pPr>
            <w:r w:rsidRPr="005C5F1C">
              <w:rPr>
                <w:rFonts w:eastAsia="Yu Mincho"/>
              </w:rPr>
              <w:t>0</w:t>
            </w:r>
          </w:p>
        </w:tc>
      </w:tr>
      <w:tr w:rsidR="00C10645" w:rsidRPr="005C5F1C" w14:paraId="0653AE49"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D1E6F6" w14:textId="77777777" w:rsidR="00C10645" w:rsidRPr="005C5F1C" w:rsidRDefault="00C10645" w:rsidP="00C8241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961C11" w14:textId="77777777" w:rsidR="00C10645" w:rsidRPr="005C5F1C" w:rsidRDefault="00C10645" w:rsidP="00C8241B">
            <w:pPr>
              <w:pStyle w:val="TAC"/>
            </w:pPr>
          </w:p>
        </w:tc>
        <w:tc>
          <w:tcPr>
            <w:tcW w:w="730" w:type="dxa"/>
            <w:tcBorders>
              <w:left w:val="single" w:sz="4" w:space="0" w:color="auto"/>
              <w:bottom w:val="single" w:sz="4" w:space="0" w:color="auto"/>
              <w:right w:val="single" w:sz="4" w:space="0" w:color="auto"/>
            </w:tcBorders>
            <w:vAlign w:val="center"/>
          </w:tcPr>
          <w:p w14:paraId="1ABFBAEE" w14:textId="77777777" w:rsidR="00C10645" w:rsidRPr="005C5F1C" w:rsidRDefault="00C10645" w:rsidP="00C8241B">
            <w:pPr>
              <w:pStyle w:val="TAC"/>
            </w:pPr>
            <w:r w:rsidRPr="005C5F1C">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872EE96" w14:textId="77777777" w:rsidR="00C10645" w:rsidRPr="005C5F1C" w:rsidRDefault="00C10645" w:rsidP="00C8241B">
            <w:pPr>
              <w:pStyle w:val="TAC"/>
              <w:rPr>
                <w:rFonts w:eastAsia="SimSun" w:cs="Arial"/>
                <w:lang w:val="en-US" w:eastAsia="zh-CN" w:bidi="ar"/>
              </w:rPr>
            </w:pPr>
            <w:r w:rsidRPr="005C5F1C">
              <w:rPr>
                <w:rFonts w:eastAsia="SimSun" w:cs="Arial"/>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37DE2F" w14:textId="77777777" w:rsidR="00C10645" w:rsidRPr="005C5F1C" w:rsidRDefault="00C10645" w:rsidP="00C8241B">
            <w:pPr>
              <w:pStyle w:val="TAC"/>
              <w:rPr>
                <w:rFonts w:eastAsia="Yu Mincho"/>
              </w:rPr>
            </w:pPr>
          </w:p>
        </w:tc>
      </w:tr>
      <w:tr w:rsidR="00C10645" w:rsidRPr="005C5F1C" w14:paraId="051444E9"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51C7B6" w14:textId="77777777" w:rsidR="00C10645" w:rsidRPr="005C5F1C" w:rsidRDefault="00C10645" w:rsidP="00C8241B">
            <w:pPr>
              <w:pStyle w:val="TAC"/>
            </w:pPr>
            <w:r w:rsidRPr="005C5F1C">
              <w:t>CA_n46M-n48(2A)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677CDE" w14:textId="77777777" w:rsidR="00C10645" w:rsidRPr="005C5F1C" w:rsidRDefault="00C10645" w:rsidP="00C8241B">
            <w:pPr>
              <w:pStyle w:val="TAC"/>
            </w:pPr>
            <w:r w:rsidRPr="005C5F1C">
              <w:t>-</w:t>
            </w:r>
          </w:p>
        </w:tc>
        <w:tc>
          <w:tcPr>
            <w:tcW w:w="730" w:type="dxa"/>
            <w:tcBorders>
              <w:left w:val="single" w:sz="4" w:space="0" w:color="auto"/>
              <w:bottom w:val="single" w:sz="4" w:space="0" w:color="auto"/>
              <w:right w:val="single" w:sz="4" w:space="0" w:color="auto"/>
            </w:tcBorders>
            <w:vAlign w:val="center"/>
          </w:tcPr>
          <w:p w14:paraId="342E0BC5" w14:textId="77777777" w:rsidR="00C10645" w:rsidRPr="005C5F1C" w:rsidRDefault="00C10645" w:rsidP="00C8241B">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586441B" w14:textId="77777777" w:rsidR="00C10645" w:rsidRPr="005C5F1C" w:rsidRDefault="00C10645" w:rsidP="00C8241B">
            <w:pPr>
              <w:pStyle w:val="TAC"/>
              <w:rPr>
                <w:rFonts w:eastAsia="SimSun"/>
                <w:lang w:val="en-US" w:eastAsia="zh-CN" w:bidi="ar"/>
              </w:rPr>
            </w:pPr>
            <w:r w:rsidRPr="005C5F1C">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EF9AD8" w14:textId="77777777" w:rsidR="00C10645" w:rsidRPr="005C5F1C" w:rsidRDefault="00C10645" w:rsidP="00C8241B">
            <w:pPr>
              <w:pStyle w:val="TAC"/>
              <w:rPr>
                <w:rFonts w:eastAsia="Yu Mincho"/>
              </w:rPr>
            </w:pPr>
            <w:r w:rsidRPr="005C5F1C">
              <w:t>0</w:t>
            </w:r>
          </w:p>
        </w:tc>
      </w:tr>
      <w:tr w:rsidR="00C10645" w:rsidRPr="005C5F1C" w14:paraId="4161F716"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A45C9B" w14:textId="77777777" w:rsidR="00C10645" w:rsidRPr="005C5F1C" w:rsidRDefault="00C10645" w:rsidP="00C8241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81AED4" w14:textId="77777777" w:rsidR="00C10645" w:rsidRPr="005C5F1C" w:rsidRDefault="00C10645" w:rsidP="00C8241B">
            <w:pPr>
              <w:pStyle w:val="TAC"/>
            </w:pPr>
          </w:p>
        </w:tc>
        <w:tc>
          <w:tcPr>
            <w:tcW w:w="730" w:type="dxa"/>
            <w:tcBorders>
              <w:left w:val="single" w:sz="4" w:space="0" w:color="auto"/>
              <w:bottom w:val="single" w:sz="4" w:space="0" w:color="auto"/>
              <w:right w:val="single" w:sz="4" w:space="0" w:color="auto"/>
            </w:tcBorders>
            <w:vAlign w:val="center"/>
          </w:tcPr>
          <w:p w14:paraId="331CD30F" w14:textId="77777777" w:rsidR="00C10645" w:rsidRPr="005C5F1C" w:rsidRDefault="00C10645" w:rsidP="00C8241B">
            <w:pPr>
              <w:pStyle w:val="TAC"/>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3D9AA55" w14:textId="77777777" w:rsidR="00C10645" w:rsidRPr="005C5F1C" w:rsidRDefault="00C10645" w:rsidP="00C8241B">
            <w:pPr>
              <w:pStyle w:val="TAC"/>
              <w:rPr>
                <w:rFonts w:eastAsia="SimSun"/>
                <w:lang w:val="en-US" w:eastAsia="zh-CN" w:bidi="ar"/>
              </w:rPr>
            </w:pPr>
            <w:r w:rsidRPr="005C5F1C">
              <w:rPr>
                <w:rFonts w:eastAsia="SimSun"/>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686E74" w14:textId="77777777" w:rsidR="00C10645" w:rsidRPr="005C5F1C" w:rsidRDefault="00C10645" w:rsidP="00C8241B">
            <w:pPr>
              <w:pStyle w:val="TAC"/>
              <w:rPr>
                <w:rFonts w:eastAsia="Yu Mincho"/>
              </w:rPr>
            </w:pPr>
          </w:p>
        </w:tc>
      </w:tr>
      <w:tr w:rsidR="00C10645" w:rsidRPr="005C5F1C" w14:paraId="65586733"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50E181" w14:textId="77777777" w:rsidR="00C10645" w:rsidRPr="005C5F1C" w:rsidRDefault="00C10645" w:rsidP="00C8241B">
            <w:pPr>
              <w:pStyle w:val="TAC"/>
            </w:pPr>
            <w:r w:rsidRPr="005C5F1C">
              <w:t>CA_n46M-n48(3A)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E80A46" w14:textId="77777777" w:rsidR="00C10645" w:rsidRPr="005C5F1C" w:rsidRDefault="00C10645" w:rsidP="00C8241B">
            <w:pPr>
              <w:pStyle w:val="TAC"/>
            </w:pPr>
            <w:r w:rsidRPr="005C5F1C">
              <w:t>-</w:t>
            </w:r>
          </w:p>
        </w:tc>
        <w:tc>
          <w:tcPr>
            <w:tcW w:w="730" w:type="dxa"/>
            <w:tcBorders>
              <w:left w:val="single" w:sz="4" w:space="0" w:color="auto"/>
              <w:bottom w:val="single" w:sz="4" w:space="0" w:color="auto"/>
              <w:right w:val="single" w:sz="4" w:space="0" w:color="auto"/>
            </w:tcBorders>
            <w:vAlign w:val="center"/>
          </w:tcPr>
          <w:p w14:paraId="2BDEF54D" w14:textId="77777777" w:rsidR="00C10645" w:rsidRPr="005C5F1C" w:rsidRDefault="00C10645" w:rsidP="00C8241B">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3754498" w14:textId="77777777" w:rsidR="00C10645" w:rsidRPr="005C5F1C" w:rsidRDefault="00C10645" w:rsidP="00C8241B">
            <w:pPr>
              <w:pStyle w:val="TAC"/>
              <w:rPr>
                <w:rFonts w:eastAsia="SimSun"/>
                <w:lang w:val="en-US" w:eastAsia="zh-CN" w:bidi="ar"/>
              </w:rPr>
            </w:pPr>
            <w:r w:rsidRPr="005C5F1C">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D548D8" w14:textId="77777777" w:rsidR="00C10645" w:rsidRPr="005C5F1C" w:rsidRDefault="00C10645" w:rsidP="00C8241B">
            <w:pPr>
              <w:pStyle w:val="TAC"/>
              <w:rPr>
                <w:rFonts w:eastAsia="Yu Mincho"/>
              </w:rPr>
            </w:pPr>
            <w:r w:rsidRPr="005C5F1C">
              <w:t>0</w:t>
            </w:r>
          </w:p>
        </w:tc>
      </w:tr>
      <w:tr w:rsidR="00C10645" w:rsidRPr="005C5F1C" w14:paraId="1834AE2C"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7BFC7A" w14:textId="77777777" w:rsidR="00C10645" w:rsidRPr="005C5F1C" w:rsidRDefault="00C10645" w:rsidP="00C8241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918BD8" w14:textId="77777777" w:rsidR="00C10645" w:rsidRPr="005C5F1C" w:rsidRDefault="00C10645" w:rsidP="00C8241B">
            <w:pPr>
              <w:pStyle w:val="TAC"/>
            </w:pPr>
          </w:p>
        </w:tc>
        <w:tc>
          <w:tcPr>
            <w:tcW w:w="730" w:type="dxa"/>
            <w:tcBorders>
              <w:left w:val="single" w:sz="4" w:space="0" w:color="auto"/>
              <w:bottom w:val="single" w:sz="4" w:space="0" w:color="auto"/>
              <w:right w:val="single" w:sz="4" w:space="0" w:color="auto"/>
            </w:tcBorders>
            <w:vAlign w:val="center"/>
          </w:tcPr>
          <w:p w14:paraId="20AEA7CD" w14:textId="77777777" w:rsidR="00C10645" w:rsidRPr="005C5F1C" w:rsidRDefault="00C10645" w:rsidP="00C8241B">
            <w:pPr>
              <w:pStyle w:val="TAC"/>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7681E24" w14:textId="77777777" w:rsidR="00C10645" w:rsidRPr="005C5F1C" w:rsidRDefault="00C10645" w:rsidP="00C8241B">
            <w:pPr>
              <w:pStyle w:val="TAC"/>
              <w:rPr>
                <w:rFonts w:eastAsia="SimSun"/>
                <w:lang w:val="en-US" w:eastAsia="zh-CN" w:bidi="ar"/>
              </w:rPr>
            </w:pPr>
            <w:r w:rsidRPr="005C5F1C">
              <w:rPr>
                <w:rFonts w:eastAsia="SimSun"/>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592D89" w14:textId="77777777" w:rsidR="00C10645" w:rsidRPr="005C5F1C" w:rsidRDefault="00C10645" w:rsidP="00C8241B">
            <w:pPr>
              <w:pStyle w:val="TAC"/>
              <w:rPr>
                <w:rFonts w:eastAsia="Yu Mincho"/>
              </w:rPr>
            </w:pPr>
          </w:p>
        </w:tc>
      </w:tr>
      <w:tr w:rsidR="00C10645" w:rsidRPr="005C5F1C" w14:paraId="543247B6"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0A99D0" w14:textId="77777777" w:rsidR="00C10645" w:rsidRPr="005C5F1C" w:rsidRDefault="00C10645" w:rsidP="00C8241B">
            <w:pPr>
              <w:pStyle w:val="TAC"/>
            </w:pPr>
            <w:r w:rsidRPr="005C5F1C">
              <w:t>CA_n46M-n48(4A)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BB9383" w14:textId="77777777" w:rsidR="00C10645" w:rsidRPr="005C5F1C" w:rsidRDefault="00C10645" w:rsidP="00C8241B">
            <w:pPr>
              <w:pStyle w:val="TAC"/>
            </w:pPr>
            <w:r w:rsidRPr="005C5F1C">
              <w:t>-</w:t>
            </w:r>
          </w:p>
        </w:tc>
        <w:tc>
          <w:tcPr>
            <w:tcW w:w="730" w:type="dxa"/>
            <w:tcBorders>
              <w:left w:val="single" w:sz="4" w:space="0" w:color="auto"/>
              <w:bottom w:val="single" w:sz="4" w:space="0" w:color="auto"/>
              <w:right w:val="single" w:sz="4" w:space="0" w:color="auto"/>
            </w:tcBorders>
            <w:vAlign w:val="center"/>
          </w:tcPr>
          <w:p w14:paraId="7C16BEFC" w14:textId="77777777" w:rsidR="00C10645" w:rsidRPr="005C5F1C" w:rsidRDefault="00C10645" w:rsidP="00C8241B">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FA9C4CF" w14:textId="77777777" w:rsidR="00C10645" w:rsidRPr="005C5F1C" w:rsidRDefault="00C10645" w:rsidP="00C8241B">
            <w:pPr>
              <w:pStyle w:val="TAC"/>
              <w:rPr>
                <w:rFonts w:eastAsia="SimSun"/>
                <w:lang w:val="en-US" w:eastAsia="zh-CN" w:bidi="ar"/>
              </w:rPr>
            </w:pPr>
            <w:r w:rsidRPr="005C5F1C">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EFE507" w14:textId="77777777" w:rsidR="00C10645" w:rsidRPr="005C5F1C" w:rsidRDefault="00C10645" w:rsidP="00C8241B">
            <w:pPr>
              <w:pStyle w:val="TAC"/>
              <w:rPr>
                <w:rFonts w:eastAsia="Yu Mincho"/>
              </w:rPr>
            </w:pPr>
            <w:r w:rsidRPr="005C5F1C">
              <w:t>0</w:t>
            </w:r>
          </w:p>
        </w:tc>
      </w:tr>
      <w:tr w:rsidR="00C10645" w:rsidRPr="005C5F1C" w14:paraId="70E91470"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F5E8DC" w14:textId="77777777" w:rsidR="00C10645" w:rsidRPr="005C5F1C" w:rsidRDefault="00C10645" w:rsidP="00C8241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F30E4D" w14:textId="77777777" w:rsidR="00C10645" w:rsidRPr="005C5F1C" w:rsidRDefault="00C10645" w:rsidP="00C8241B">
            <w:pPr>
              <w:pStyle w:val="TAC"/>
            </w:pPr>
          </w:p>
        </w:tc>
        <w:tc>
          <w:tcPr>
            <w:tcW w:w="730" w:type="dxa"/>
            <w:tcBorders>
              <w:left w:val="single" w:sz="4" w:space="0" w:color="auto"/>
              <w:bottom w:val="single" w:sz="4" w:space="0" w:color="auto"/>
              <w:right w:val="single" w:sz="4" w:space="0" w:color="auto"/>
            </w:tcBorders>
            <w:vAlign w:val="center"/>
          </w:tcPr>
          <w:p w14:paraId="4A78534C" w14:textId="77777777" w:rsidR="00C10645" w:rsidRPr="005C5F1C" w:rsidRDefault="00C10645" w:rsidP="00C8241B">
            <w:pPr>
              <w:pStyle w:val="TAC"/>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52074B6" w14:textId="77777777" w:rsidR="00C10645" w:rsidRPr="005C5F1C" w:rsidRDefault="00C10645" w:rsidP="00C8241B">
            <w:pPr>
              <w:pStyle w:val="TAC"/>
              <w:rPr>
                <w:rFonts w:eastAsia="SimSun"/>
                <w:lang w:val="en-US" w:eastAsia="zh-CN" w:bidi="ar"/>
              </w:rPr>
            </w:pPr>
            <w:r w:rsidRPr="005C5F1C">
              <w:rPr>
                <w:rFonts w:eastAsia="SimSun"/>
                <w:lang w:val="en-US" w:eastAsia="zh-CN" w:bidi="ar"/>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2A2563" w14:textId="77777777" w:rsidR="00C10645" w:rsidRPr="005C5F1C" w:rsidRDefault="00C10645" w:rsidP="00C8241B">
            <w:pPr>
              <w:pStyle w:val="TAC"/>
              <w:rPr>
                <w:rFonts w:eastAsia="Yu Mincho"/>
              </w:rPr>
            </w:pPr>
          </w:p>
        </w:tc>
      </w:tr>
      <w:tr w:rsidR="00C10645" w:rsidRPr="005C5F1C" w14:paraId="02859A40"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C205D9" w14:textId="77777777" w:rsidR="00C10645" w:rsidRPr="005C5F1C" w:rsidRDefault="00C10645" w:rsidP="00C8241B">
            <w:pPr>
              <w:pStyle w:val="TAC"/>
            </w:pPr>
            <w:r w:rsidRPr="005C5F1C">
              <w:rPr>
                <w:lang w:val="en-US" w:eastAsia="zh-CN"/>
              </w:rPr>
              <w:t>CA_n46M-n48B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6724BC" w14:textId="77777777" w:rsidR="00C10645" w:rsidRPr="005C5F1C" w:rsidRDefault="00C10645" w:rsidP="00C8241B">
            <w:pPr>
              <w:pStyle w:val="TAC"/>
            </w:pPr>
            <w:r w:rsidRPr="005C5F1C">
              <w:rPr>
                <w:lang w:eastAsia="zh-CN"/>
              </w:rPr>
              <w:t>-</w:t>
            </w:r>
          </w:p>
        </w:tc>
        <w:tc>
          <w:tcPr>
            <w:tcW w:w="730" w:type="dxa"/>
            <w:tcBorders>
              <w:left w:val="single" w:sz="4" w:space="0" w:color="auto"/>
              <w:bottom w:val="single" w:sz="4" w:space="0" w:color="auto"/>
              <w:right w:val="single" w:sz="4" w:space="0" w:color="auto"/>
            </w:tcBorders>
            <w:vAlign w:val="center"/>
          </w:tcPr>
          <w:p w14:paraId="3DF8FE0A" w14:textId="77777777" w:rsidR="00C10645" w:rsidRPr="005C5F1C" w:rsidRDefault="00C10645" w:rsidP="00C8241B">
            <w:pPr>
              <w:pStyle w:val="TAC"/>
              <w:rPr>
                <w:lang w:val="fr-FR"/>
              </w:rPr>
            </w:pPr>
            <w:r w:rsidRPr="005C5F1C">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43692E3" w14:textId="77777777" w:rsidR="00C10645" w:rsidRPr="005C5F1C" w:rsidRDefault="00C10645" w:rsidP="00C8241B">
            <w:pPr>
              <w:pStyle w:val="TAC"/>
              <w:rPr>
                <w:rFonts w:eastAsia="SimSun"/>
                <w:lang w:val="en-US" w:eastAsia="zh-CN" w:bidi="ar"/>
              </w:rPr>
            </w:pPr>
            <w:r w:rsidRPr="005C5F1C">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ADCC5C" w14:textId="77777777" w:rsidR="00C10645" w:rsidRPr="005C5F1C" w:rsidRDefault="00C10645" w:rsidP="00C8241B">
            <w:pPr>
              <w:pStyle w:val="TAC"/>
              <w:rPr>
                <w:rFonts w:eastAsia="Yu Mincho"/>
              </w:rPr>
            </w:pPr>
            <w:r w:rsidRPr="005C5F1C">
              <w:rPr>
                <w:rFonts w:eastAsia="Yu Mincho"/>
              </w:rPr>
              <w:t>0</w:t>
            </w:r>
          </w:p>
        </w:tc>
      </w:tr>
      <w:tr w:rsidR="00C10645" w:rsidRPr="005C5F1C" w14:paraId="4A9187BC"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7B3EE6" w14:textId="77777777" w:rsidR="00C10645" w:rsidRPr="005C5F1C" w:rsidRDefault="00C10645" w:rsidP="00C8241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28D97E" w14:textId="77777777" w:rsidR="00C10645" w:rsidRPr="005C5F1C" w:rsidRDefault="00C10645" w:rsidP="00C8241B">
            <w:pPr>
              <w:pStyle w:val="TAC"/>
            </w:pPr>
          </w:p>
        </w:tc>
        <w:tc>
          <w:tcPr>
            <w:tcW w:w="730" w:type="dxa"/>
            <w:tcBorders>
              <w:left w:val="single" w:sz="4" w:space="0" w:color="auto"/>
              <w:bottom w:val="single" w:sz="4" w:space="0" w:color="auto"/>
              <w:right w:val="single" w:sz="4" w:space="0" w:color="auto"/>
            </w:tcBorders>
            <w:vAlign w:val="center"/>
          </w:tcPr>
          <w:p w14:paraId="4B2CA2BF" w14:textId="77777777" w:rsidR="00C10645" w:rsidRPr="005C5F1C" w:rsidRDefault="00C10645" w:rsidP="00C8241B">
            <w:pPr>
              <w:pStyle w:val="TAC"/>
              <w:rPr>
                <w:lang w:val="fr-FR"/>
              </w:rPr>
            </w:pPr>
            <w:r w:rsidRPr="005C5F1C">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A6C496A" w14:textId="77777777" w:rsidR="00C10645" w:rsidRPr="005C5F1C" w:rsidRDefault="00C10645" w:rsidP="00C8241B">
            <w:pPr>
              <w:pStyle w:val="TAC"/>
              <w:rPr>
                <w:rFonts w:eastAsia="SimSun"/>
                <w:lang w:val="en-US" w:eastAsia="zh-CN" w:bidi="ar"/>
              </w:rPr>
            </w:pPr>
            <w:r w:rsidRPr="005C5F1C">
              <w:rPr>
                <w:rFonts w:eastAsia="SimSun"/>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491AAE" w14:textId="77777777" w:rsidR="00C10645" w:rsidRPr="005C5F1C" w:rsidRDefault="00C10645" w:rsidP="00C8241B">
            <w:pPr>
              <w:pStyle w:val="TAC"/>
              <w:rPr>
                <w:rFonts w:eastAsia="Yu Mincho"/>
              </w:rPr>
            </w:pPr>
          </w:p>
        </w:tc>
      </w:tr>
      <w:tr w:rsidR="00C10645" w:rsidRPr="005C5F1C" w14:paraId="70D0FA32"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112152" w14:textId="77777777" w:rsidR="00C10645" w:rsidRPr="005C5F1C" w:rsidRDefault="00C10645" w:rsidP="00C8241B">
            <w:pPr>
              <w:pStyle w:val="TAC"/>
            </w:pPr>
            <w:r w:rsidRPr="005C5F1C">
              <w:rPr>
                <w:lang w:val="en-US" w:eastAsia="zh-CN"/>
              </w:rPr>
              <w:t>CA_n46M-n48C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382174" w14:textId="77777777" w:rsidR="00C10645" w:rsidRPr="005C5F1C" w:rsidRDefault="00C10645" w:rsidP="00C8241B">
            <w:pPr>
              <w:pStyle w:val="TAC"/>
            </w:pPr>
            <w:r w:rsidRPr="005C5F1C">
              <w:rPr>
                <w:lang w:eastAsia="zh-CN"/>
              </w:rPr>
              <w:t>-</w:t>
            </w:r>
          </w:p>
        </w:tc>
        <w:tc>
          <w:tcPr>
            <w:tcW w:w="730" w:type="dxa"/>
            <w:tcBorders>
              <w:left w:val="single" w:sz="4" w:space="0" w:color="auto"/>
              <w:bottom w:val="single" w:sz="4" w:space="0" w:color="auto"/>
              <w:right w:val="single" w:sz="4" w:space="0" w:color="auto"/>
            </w:tcBorders>
            <w:vAlign w:val="center"/>
          </w:tcPr>
          <w:p w14:paraId="2C6830BD" w14:textId="77777777" w:rsidR="00C10645" w:rsidRPr="005C5F1C" w:rsidRDefault="00C10645" w:rsidP="00C8241B">
            <w:pPr>
              <w:pStyle w:val="TAC"/>
              <w:rPr>
                <w:lang w:val="en-US" w:eastAsia="zh-CN"/>
              </w:rPr>
            </w:pPr>
            <w:r w:rsidRPr="005C5F1C">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4229515" w14:textId="77777777" w:rsidR="00C10645" w:rsidRPr="005C5F1C" w:rsidRDefault="00C10645" w:rsidP="00C8241B">
            <w:pPr>
              <w:pStyle w:val="TAC"/>
              <w:rPr>
                <w:rFonts w:eastAsia="SimSun"/>
                <w:lang w:val="en-US" w:eastAsia="zh-CN" w:bidi="ar"/>
              </w:rPr>
            </w:pPr>
            <w:r w:rsidRPr="005C5F1C">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BE18FA" w14:textId="77777777" w:rsidR="00C10645" w:rsidRPr="005C5F1C" w:rsidRDefault="00C10645" w:rsidP="00C8241B">
            <w:pPr>
              <w:pStyle w:val="TAC"/>
              <w:rPr>
                <w:rFonts w:eastAsia="Yu Mincho"/>
              </w:rPr>
            </w:pPr>
            <w:r w:rsidRPr="005C5F1C">
              <w:rPr>
                <w:rFonts w:eastAsia="Yu Mincho"/>
              </w:rPr>
              <w:t>0</w:t>
            </w:r>
          </w:p>
        </w:tc>
      </w:tr>
      <w:tr w:rsidR="00C10645" w:rsidRPr="005C5F1C" w14:paraId="6F120A2D"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1B4607" w14:textId="77777777" w:rsidR="00C10645" w:rsidRPr="005C5F1C" w:rsidRDefault="00C10645" w:rsidP="00C8241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5A49BE" w14:textId="77777777" w:rsidR="00C10645" w:rsidRPr="005C5F1C" w:rsidRDefault="00C10645" w:rsidP="00C8241B">
            <w:pPr>
              <w:pStyle w:val="TAC"/>
            </w:pPr>
          </w:p>
        </w:tc>
        <w:tc>
          <w:tcPr>
            <w:tcW w:w="730" w:type="dxa"/>
            <w:tcBorders>
              <w:left w:val="single" w:sz="4" w:space="0" w:color="auto"/>
              <w:bottom w:val="single" w:sz="4" w:space="0" w:color="auto"/>
              <w:right w:val="single" w:sz="4" w:space="0" w:color="auto"/>
            </w:tcBorders>
            <w:vAlign w:val="center"/>
          </w:tcPr>
          <w:p w14:paraId="6BCBD7A3" w14:textId="77777777" w:rsidR="00C10645" w:rsidRPr="005C5F1C" w:rsidRDefault="00C10645" w:rsidP="00C8241B">
            <w:pPr>
              <w:pStyle w:val="TAC"/>
              <w:rPr>
                <w:lang w:val="en-US" w:eastAsia="zh-CN"/>
              </w:rPr>
            </w:pPr>
            <w:r w:rsidRPr="005C5F1C">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61C6B59" w14:textId="77777777" w:rsidR="00C10645" w:rsidRPr="005C5F1C" w:rsidRDefault="00C10645" w:rsidP="00C8241B">
            <w:pPr>
              <w:pStyle w:val="TAC"/>
              <w:rPr>
                <w:rFonts w:eastAsia="SimSun"/>
                <w:lang w:val="en-US" w:eastAsia="zh-CN" w:bidi="ar"/>
              </w:rPr>
            </w:pPr>
            <w:r w:rsidRPr="005C5F1C">
              <w:rPr>
                <w:rFonts w:eastAsia="SimSun"/>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4EF4CD" w14:textId="77777777" w:rsidR="00C10645" w:rsidRPr="005C5F1C" w:rsidRDefault="00C10645" w:rsidP="00C8241B">
            <w:pPr>
              <w:pStyle w:val="TAC"/>
              <w:rPr>
                <w:rFonts w:eastAsia="Yu Mincho"/>
              </w:rPr>
            </w:pPr>
          </w:p>
        </w:tc>
      </w:tr>
      <w:tr w:rsidR="00C10645" w:rsidRPr="005C5F1C" w14:paraId="202E1274"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1D58E9" w14:textId="77777777" w:rsidR="00C10645" w:rsidRPr="005C5F1C" w:rsidRDefault="00C10645" w:rsidP="00C8241B">
            <w:pPr>
              <w:pStyle w:val="TAC"/>
              <w:rPr>
                <w:szCs w:val="18"/>
                <w:lang w:eastAsia="zh-CN"/>
              </w:rPr>
            </w:pPr>
            <w:r w:rsidRPr="005C5F1C">
              <w:t>CA_n46N-n48A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E8A029" w14:textId="77777777" w:rsidR="00C10645" w:rsidRPr="005C5F1C" w:rsidRDefault="00C10645" w:rsidP="00C8241B">
            <w:pPr>
              <w:pStyle w:val="TAC"/>
              <w:rPr>
                <w:szCs w:val="18"/>
                <w:lang w:val="en-US"/>
              </w:rPr>
            </w:pPr>
            <w:r w:rsidRPr="005C5F1C">
              <w:t>CA_n46A-n48A</w:t>
            </w:r>
          </w:p>
        </w:tc>
        <w:tc>
          <w:tcPr>
            <w:tcW w:w="730" w:type="dxa"/>
            <w:tcBorders>
              <w:left w:val="single" w:sz="4" w:space="0" w:color="auto"/>
              <w:bottom w:val="single" w:sz="4" w:space="0" w:color="auto"/>
              <w:right w:val="single" w:sz="4" w:space="0" w:color="auto"/>
            </w:tcBorders>
            <w:vAlign w:val="center"/>
          </w:tcPr>
          <w:p w14:paraId="2955239B" w14:textId="77777777" w:rsidR="00C10645" w:rsidRPr="005C5F1C" w:rsidRDefault="00C10645" w:rsidP="00C8241B">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4243BB90" w14:textId="77777777" w:rsidR="00C10645" w:rsidRPr="005C5F1C" w:rsidRDefault="00C10645" w:rsidP="00C8241B">
            <w:pPr>
              <w:pStyle w:val="TAC"/>
            </w:pPr>
            <w:r w:rsidRPr="005C5F1C">
              <w:rPr>
                <w:rFonts w:eastAsia="SimSun"/>
                <w:szCs w:val="18"/>
                <w:lang w:val="en-US" w:eastAsia="zh-CN" w:bidi="ar"/>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7F5D60" w14:textId="77777777" w:rsidR="00C10645" w:rsidRPr="005C5F1C" w:rsidRDefault="00C10645" w:rsidP="00C8241B">
            <w:pPr>
              <w:pStyle w:val="TAC"/>
              <w:rPr>
                <w:rFonts w:eastAsia="Yu Mincho"/>
                <w:szCs w:val="18"/>
              </w:rPr>
            </w:pPr>
            <w:r w:rsidRPr="005C5F1C">
              <w:rPr>
                <w:rFonts w:eastAsia="Yu Mincho"/>
              </w:rPr>
              <w:t>0</w:t>
            </w:r>
          </w:p>
        </w:tc>
      </w:tr>
      <w:tr w:rsidR="00C10645" w:rsidRPr="005C5F1C" w14:paraId="3CD0E160"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86B92B" w14:textId="77777777" w:rsidR="00C10645" w:rsidRPr="005C5F1C" w:rsidRDefault="00C10645" w:rsidP="00C8241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7A75F9" w14:textId="77777777" w:rsidR="00C10645" w:rsidRPr="005C5F1C" w:rsidRDefault="00C10645" w:rsidP="00C8241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60C92A5" w14:textId="77777777" w:rsidR="00C10645" w:rsidRPr="005C5F1C" w:rsidRDefault="00C10645" w:rsidP="00C8241B">
            <w:pPr>
              <w:pStyle w:val="TAC"/>
              <w:rPr>
                <w:szCs w:val="18"/>
                <w:lang w:val="en-US" w:eastAsia="zh-CN"/>
              </w:rPr>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B629ED5" w14:textId="77777777" w:rsidR="00C10645" w:rsidRPr="005C5F1C" w:rsidRDefault="00C10645" w:rsidP="00C8241B">
            <w:pPr>
              <w:pStyle w:val="TAC"/>
              <w:rPr>
                <w:lang w:val="fr-FR"/>
              </w:rPr>
            </w:pPr>
            <w:r w:rsidRPr="005C5F1C">
              <w:rPr>
                <w:rFonts w:eastAsia="SimSun"/>
                <w:szCs w:val="18"/>
                <w:lang w:val="en-US" w:eastAsia="zh-CN" w:bidi="ar"/>
              </w:rPr>
              <w:t>5, 10, 15, 20, 40, 50</w:t>
            </w:r>
            <w:r w:rsidRPr="005C5F1C">
              <w:rPr>
                <w:rFonts w:eastAsia="SimSun"/>
                <w:color w:val="000000"/>
                <w:szCs w:val="18"/>
                <w:vertAlign w:val="superscript"/>
                <w:lang w:val="en-US" w:eastAsia="zh-CN" w:bidi="ar"/>
              </w:rPr>
              <w:t>1</w:t>
            </w:r>
            <w:r w:rsidRPr="005C5F1C">
              <w:rPr>
                <w:rFonts w:eastAsia="SimSun"/>
                <w:color w:val="000000"/>
                <w:szCs w:val="18"/>
                <w:lang w:val="en-US" w:eastAsia="zh-CN" w:bidi="ar"/>
              </w:rPr>
              <w:t>, 60</w:t>
            </w:r>
            <w:r w:rsidRPr="005C5F1C">
              <w:rPr>
                <w:rFonts w:eastAsia="SimSun"/>
                <w:color w:val="000000"/>
                <w:szCs w:val="18"/>
                <w:vertAlign w:val="superscript"/>
                <w:lang w:val="en-US" w:eastAsia="zh-CN" w:bidi="ar"/>
              </w:rPr>
              <w:t>1</w:t>
            </w:r>
            <w:r w:rsidRPr="005C5F1C">
              <w:rPr>
                <w:rFonts w:eastAsia="SimSun"/>
                <w:color w:val="000000"/>
                <w:szCs w:val="18"/>
                <w:lang w:val="en-US" w:eastAsia="zh-CN" w:bidi="ar"/>
              </w:rPr>
              <w:t>, 80</w:t>
            </w:r>
            <w:r w:rsidRPr="005C5F1C">
              <w:rPr>
                <w:rFonts w:eastAsia="SimSun"/>
                <w:color w:val="000000"/>
                <w:szCs w:val="18"/>
                <w:vertAlign w:val="superscript"/>
                <w:lang w:val="en-US" w:eastAsia="zh-CN" w:bidi="ar"/>
              </w:rPr>
              <w:t>1</w:t>
            </w:r>
            <w:r w:rsidRPr="005C5F1C">
              <w:rPr>
                <w:rFonts w:eastAsia="SimSun"/>
                <w:color w:val="000000"/>
                <w:szCs w:val="18"/>
                <w:lang w:val="en-US" w:eastAsia="zh-CN" w:bidi="ar"/>
              </w:rPr>
              <w:t>, 90</w:t>
            </w:r>
            <w:r w:rsidRPr="005C5F1C">
              <w:rPr>
                <w:rFonts w:eastAsia="SimSun"/>
                <w:color w:val="000000"/>
                <w:szCs w:val="18"/>
                <w:vertAlign w:val="superscript"/>
                <w:lang w:val="en-US" w:eastAsia="zh-CN" w:bidi="ar"/>
              </w:rPr>
              <w:t>1</w:t>
            </w:r>
            <w:r w:rsidRPr="005C5F1C">
              <w:rPr>
                <w:rFonts w:eastAsia="SimSun"/>
                <w:color w:val="000000"/>
                <w:szCs w:val="18"/>
                <w:lang w:val="en-US" w:eastAsia="zh-CN" w:bidi="ar"/>
              </w:rPr>
              <w:t>, 100</w:t>
            </w:r>
            <w:r w:rsidRPr="005C5F1C">
              <w:rPr>
                <w:rFonts w:eastAsia="SimSun"/>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741184" w14:textId="77777777" w:rsidR="00C10645" w:rsidRPr="005C5F1C" w:rsidRDefault="00C10645" w:rsidP="00C8241B">
            <w:pPr>
              <w:pStyle w:val="TAC"/>
              <w:rPr>
                <w:rFonts w:eastAsia="Yu Mincho"/>
                <w:szCs w:val="18"/>
              </w:rPr>
            </w:pPr>
          </w:p>
        </w:tc>
      </w:tr>
      <w:tr w:rsidR="00C10645" w:rsidRPr="005C5F1C" w14:paraId="33CD5087"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62F359" w14:textId="77777777" w:rsidR="00C10645" w:rsidRPr="005C5F1C" w:rsidRDefault="00C10645" w:rsidP="00C8241B">
            <w:pPr>
              <w:pStyle w:val="TAC"/>
              <w:rPr>
                <w:szCs w:val="18"/>
                <w:lang w:eastAsia="zh-CN"/>
              </w:rPr>
            </w:pPr>
            <w:r w:rsidRPr="005C5F1C">
              <w:rPr>
                <w:rFonts w:cs="Arial"/>
                <w:szCs w:val="18"/>
                <w:lang w:val="en-US"/>
              </w:rPr>
              <w:t>CA_n46N-n48(2A)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1E5E25" w14:textId="77777777" w:rsidR="00C10645" w:rsidRPr="005C5F1C" w:rsidRDefault="00C10645" w:rsidP="00C8241B">
            <w:pPr>
              <w:pStyle w:val="TAC"/>
              <w:rPr>
                <w:szCs w:val="18"/>
                <w:lang w:val="en-US"/>
              </w:rPr>
            </w:pPr>
            <w:r w:rsidRPr="005C5F1C">
              <w:rPr>
                <w:rFonts w:cs="Arial"/>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tcPr>
          <w:p w14:paraId="4F0E8FDA" w14:textId="77777777" w:rsidR="00C10645" w:rsidRPr="005C5F1C" w:rsidRDefault="00C10645" w:rsidP="00C8241B">
            <w:pPr>
              <w:pStyle w:val="TAC"/>
              <w:rPr>
                <w:lang w:val="fr-FR"/>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CB172F0" w14:textId="77777777" w:rsidR="00C10645" w:rsidRPr="005C5F1C" w:rsidRDefault="00C10645" w:rsidP="00C8241B">
            <w:pPr>
              <w:pStyle w:val="TAC"/>
              <w:rPr>
                <w:rFonts w:eastAsia="SimSun"/>
                <w:szCs w:val="18"/>
                <w:lang w:val="en-US" w:eastAsia="zh-CN" w:bidi="ar"/>
              </w:rPr>
            </w:pPr>
            <w:r w:rsidRPr="005C5F1C">
              <w:rPr>
                <w:rFonts w:hint="eastAsia"/>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934BBC" w14:textId="77777777" w:rsidR="00C10645" w:rsidRPr="005C5F1C" w:rsidRDefault="00C10645" w:rsidP="00C8241B">
            <w:pPr>
              <w:pStyle w:val="TAC"/>
              <w:rPr>
                <w:rFonts w:eastAsia="Yu Mincho"/>
                <w:szCs w:val="18"/>
              </w:rPr>
            </w:pPr>
            <w:r w:rsidRPr="005C5F1C">
              <w:rPr>
                <w:rFonts w:cs="Arial"/>
                <w:szCs w:val="18"/>
                <w:lang w:val="en-US"/>
              </w:rPr>
              <w:t>0</w:t>
            </w:r>
          </w:p>
        </w:tc>
      </w:tr>
      <w:tr w:rsidR="00C10645" w:rsidRPr="005C5F1C" w14:paraId="668C504A"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970DBA" w14:textId="77777777" w:rsidR="00C10645" w:rsidRPr="005C5F1C" w:rsidRDefault="00C10645" w:rsidP="00C8241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F68BBC" w14:textId="77777777" w:rsidR="00C10645" w:rsidRPr="005C5F1C" w:rsidRDefault="00C10645" w:rsidP="00C8241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C5B8C1B" w14:textId="77777777" w:rsidR="00C10645" w:rsidRPr="005C5F1C" w:rsidRDefault="00C10645" w:rsidP="00C8241B">
            <w:pPr>
              <w:pStyle w:val="TAC"/>
              <w:rPr>
                <w:lang w:val="fr-FR"/>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F1AB55B" w14:textId="77777777" w:rsidR="00C10645" w:rsidRPr="005C5F1C" w:rsidRDefault="00C10645" w:rsidP="00C8241B">
            <w:pPr>
              <w:pStyle w:val="TAC"/>
              <w:rPr>
                <w:rFonts w:eastAsia="SimSun"/>
                <w:szCs w:val="18"/>
                <w:lang w:val="en-US" w:eastAsia="zh-CN" w:bidi="ar"/>
              </w:rPr>
            </w:pPr>
            <w:r w:rsidRPr="005C5F1C">
              <w:rPr>
                <w:rFonts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AC642F" w14:textId="77777777" w:rsidR="00C10645" w:rsidRPr="005C5F1C" w:rsidRDefault="00C10645" w:rsidP="00C8241B">
            <w:pPr>
              <w:pStyle w:val="TAC"/>
              <w:rPr>
                <w:rFonts w:eastAsia="Yu Mincho"/>
                <w:szCs w:val="18"/>
              </w:rPr>
            </w:pPr>
          </w:p>
        </w:tc>
      </w:tr>
      <w:tr w:rsidR="00C10645" w:rsidRPr="005C5F1C" w14:paraId="71052A31"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F11268" w14:textId="77777777" w:rsidR="00C10645" w:rsidRPr="005C5F1C" w:rsidRDefault="00C10645" w:rsidP="00C8241B">
            <w:pPr>
              <w:pStyle w:val="TAC"/>
            </w:pPr>
            <w:r w:rsidRPr="005C5F1C">
              <w:rPr>
                <w:rFonts w:cs="Arial"/>
                <w:szCs w:val="18"/>
                <w:lang w:val="en-US"/>
              </w:rPr>
              <w:t>CA_n46N-n48(3A)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5BEC5B" w14:textId="77777777" w:rsidR="00C10645" w:rsidRPr="005C5F1C" w:rsidRDefault="00C10645" w:rsidP="00C8241B">
            <w:pPr>
              <w:pStyle w:val="TAC"/>
              <w:rPr>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37875153" w14:textId="77777777" w:rsidR="00C10645" w:rsidRPr="005C5F1C" w:rsidRDefault="00C10645" w:rsidP="00C8241B">
            <w:pPr>
              <w:pStyle w:val="TAC"/>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D47B711" w14:textId="77777777" w:rsidR="00C10645" w:rsidRPr="005C5F1C" w:rsidRDefault="00C10645" w:rsidP="00C8241B">
            <w:pPr>
              <w:pStyle w:val="TAC"/>
              <w:rPr>
                <w:rFonts w:eastAsia="SimSun"/>
                <w:szCs w:val="18"/>
                <w:lang w:val="en-US" w:eastAsia="zh-CN" w:bidi="ar"/>
              </w:rPr>
            </w:pPr>
            <w:r w:rsidRPr="005C5F1C">
              <w:rPr>
                <w:rFonts w:hint="eastAsia"/>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46DFD1" w14:textId="77777777" w:rsidR="00C10645" w:rsidRPr="005C5F1C" w:rsidRDefault="00C10645" w:rsidP="00C8241B">
            <w:pPr>
              <w:pStyle w:val="TAC"/>
              <w:rPr>
                <w:rFonts w:eastAsia="Yu Mincho"/>
                <w:szCs w:val="18"/>
              </w:rPr>
            </w:pPr>
            <w:r w:rsidRPr="005C5F1C">
              <w:rPr>
                <w:rFonts w:cs="Arial"/>
                <w:szCs w:val="18"/>
                <w:lang w:val="en-US"/>
              </w:rPr>
              <w:t>0</w:t>
            </w:r>
          </w:p>
        </w:tc>
      </w:tr>
      <w:tr w:rsidR="00C10645" w:rsidRPr="005C5F1C" w14:paraId="1D23379D"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308EC3" w14:textId="77777777" w:rsidR="00C10645" w:rsidRPr="005C5F1C" w:rsidRDefault="00C10645" w:rsidP="00C8241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E1BD82" w14:textId="77777777" w:rsidR="00C10645" w:rsidRPr="005C5F1C" w:rsidRDefault="00C10645" w:rsidP="00C8241B">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A300902" w14:textId="77777777" w:rsidR="00C10645" w:rsidRPr="005C5F1C" w:rsidRDefault="00C10645" w:rsidP="00C8241B">
            <w:pPr>
              <w:pStyle w:val="TAC"/>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FD650F7" w14:textId="77777777" w:rsidR="00C10645" w:rsidRPr="005C5F1C" w:rsidRDefault="00C10645" w:rsidP="00C8241B">
            <w:pPr>
              <w:pStyle w:val="TAC"/>
              <w:rPr>
                <w:rFonts w:eastAsia="SimSun"/>
                <w:szCs w:val="18"/>
                <w:lang w:val="en-US" w:eastAsia="zh-CN" w:bidi="ar"/>
              </w:rPr>
            </w:pPr>
            <w:r w:rsidRPr="005C5F1C">
              <w:rPr>
                <w:rFonts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ECF943" w14:textId="77777777" w:rsidR="00C10645" w:rsidRPr="005C5F1C" w:rsidRDefault="00C10645" w:rsidP="00C8241B">
            <w:pPr>
              <w:pStyle w:val="TAC"/>
              <w:rPr>
                <w:rFonts w:eastAsia="Yu Mincho"/>
                <w:szCs w:val="18"/>
              </w:rPr>
            </w:pPr>
          </w:p>
        </w:tc>
      </w:tr>
      <w:tr w:rsidR="00C10645" w:rsidRPr="005C5F1C" w14:paraId="589E28BE"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194552" w14:textId="77777777" w:rsidR="00C10645" w:rsidRPr="005C5F1C" w:rsidRDefault="00C10645" w:rsidP="00C8241B">
            <w:pPr>
              <w:pStyle w:val="TAC"/>
            </w:pPr>
            <w:r w:rsidRPr="005C5F1C">
              <w:rPr>
                <w:rFonts w:cs="Arial"/>
                <w:szCs w:val="18"/>
                <w:lang w:val="en-US"/>
              </w:rPr>
              <w:t>CA_n46N-n48(4A)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8538F9" w14:textId="77777777" w:rsidR="00C10645" w:rsidRPr="005C5F1C" w:rsidRDefault="00C10645" w:rsidP="00C8241B">
            <w:pPr>
              <w:pStyle w:val="TAC"/>
              <w:rPr>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68E78EBB" w14:textId="77777777" w:rsidR="00C10645" w:rsidRPr="005C5F1C" w:rsidRDefault="00C10645" w:rsidP="00C8241B">
            <w:pPr>
              <w:pStyle w:val="TAC"/>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65B99D1" w14:textId="77777777" w:rsidR="00C10645" w:rsidRPr="005C5F1C" w:rsidRDefault="00C10645" w:rsidP="00C8241B">
            <w:pPr>
              <w:pStyle w:val="TAC"/>
              <w:rPr>
                <w:rFonts w:eastAsia="SimSun"/>
                <w:szCs w:val="18"/>
                <w:lang w:val="en-US" w:eastAsia="zh-CN" w:bidi="ar"/>
              </w:rPr>
            </w:pPr>
            <w:r w:rsidRPr="005C5F1C">
              <w:rPr>
                <w:rFonts w:hint="eastAsia"/>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28A065" w14:textId="77777777" w:rsidR="00C10645" w:rsidRPr="005C5F1C" w:rsidRDefault="00C10645" w:rsidP="00C8241B">
            <w:pPr>
              <w:pStyle w:val="TAC"/>
              <w:rPr>
                <w:rFonts w:eastAsia="Yu Mincho"/>
                <w:szCs w:val="18"/>
              </w:rPr>
            </w:pPr>
            <w:r w:rsidRPr="005C5F1C">
              <w:rPr>
                <w:rFonts w:cs="Arial"/>
                <w:szCs w:val="18"/>
                <w:lang w:val="en-US"/>
              </w:rPr>
              <w:t>0</w:t>
            </w:r>
          </w:p>
        </w:tc>
      </w:tr>
      <w:tr w:rsidR="00C10645" w:rsidRPr="005C5F1C" w14:paraId="5B50AAB4"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8DE9FF" w14:textId="77777777" w:rsidR="00C10645" w:rsidRPr="005C5F1C" w:rsidRDefault="00C10645" w:rsidP="00C8241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56C7D5" w14:textId="77777777" w:rsidR="00C10645" w:rsidRPr="005C5F1C" w:rsidRDefault="00C10645" w:rsidP="00C8241B">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53D1B4F" w14:textId="77777777" w:rsidR="00C10645" w:rsidRPr="005C5F1C" w:rsidRDefault="00C10645" w:rsidP="00C8241B">
            <w:pPr>
              <w:pStyle w:val="TAC"/>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4D72E0" w14:textId="77777777" w:rsidR="00C10645" w:rsidRPr="005C5F1C" w:rsidRDefault="00C10645" w:rsidP="00C8241B">
            <w:pPr>
              <w:pStyle w:val="TAC"/>
              <w:rPr>
                <w:rFonts w:eastAsia="SimSun"/>
                <w:szCs w:val="18"/>
                <w:lang w:val="en-US" w:eastAsia="zh-CN" w:bidi="ar"/>
              </w:rPr>
            </w:pPr>
            <w:r w:rsidRPr="005C5F1C">
              <w:rPr>
                <w:rFonts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3CD8AA" w14:textId="77777777" w:rsidR="00C10645" w:rsidRPr="005C5F1C" w:rsidRDefault="00C10645" w:rsidP="00C8241B">
            <w:pPr>
              <w:pStyle w:val="TAC"/>
              <w:rPr>
                <w:rFonts w:eastAsia="Yu Mincho"/>
                <w:szCs w:val="18"/>
              </w:rPr>
            </w:pPr>
          </w:p>
        </w:tc>
      </w:tr>
      <w:tr w:rsidR="00C10645" w:rsidRPr="005C5F1C" w14:paraId="5F4FDEEA"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B19707" w14:textId="77777777" w:rsidR="00C10645" w:rsidRPr="005C5F1C" w:rsidRDefault="00C10645" w:rsidP="00C8241B">
            <w:pPr>
              <w:pStyle w:val="TAC"/>
              <w:rPr>
                <w:rFonts w:cs="Arial"/>
                <w:lang w:val="en-US"/>
              </w:rPr>
            </w:pPr>
            <w:r w:rsidRPr="005C5F1C">
              <w:t>CA_n46N-n48B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FBC700" w14:textId="77777777" w:rsidR="00C10645" w:rsidRPr="005C5F1C" w:rsidRDefault="00C10645" w:rsidP="00C8241B">
            <w:pPr>
              <w:pStyle w:val="TAC"/>
            </w:pPr>
            <w:r w:rsidRPr="005C5F1C">
              <w:t>CA_n46A-n48A</w:t>
            </w:r>
          </w:p>
          <w:p w14:paraId="110E3494" w14:textId="77777777" w:rsidR="00C10645" w:rsidRPr="005C5F1C" w:rsidRDefault="00C10645" w:rsidP="00C8241B">
            <w:pPr>
              <w:pStyle w:val="TAC"/>
              <w:rPr>
                <w:szCs w:val="18"/>
                <w:lang w:eastAsia="zh-CN"/>
              </w:rPr>
            </w:pPr>
            <w:r w:rsidRPr="005C5F1C">
              <w:t>CA_n46A-n48B</w:t>
            </w:r>
          </w:p>
        </w:tc>
        <w:tc>
          <w:tcPr>
            <w:tcW w:w="730" w:type="dxa"/>
            <w:tcBorders>
              <w:top w:val="single" w:sz="4" w:space="0" w:color="auto"/>
              <w:left w:val="single" w:sz="4" w:space="0" w:color="auto"/>
              <w:bottom w:val="single" w:sz="4" w:space="0" w:color="auto"/>
              <w:right w:val="single" w:sz="4" w:space="0" w:color="auto"/>
            </w:tcBorders>
            <w:vAlign w:val="center"/>
          </w:tcPr>
          <w:p w14:paraId="6903C2B1" w14:textId="77777777" w:rsidR="00C10645" w:rsidRPr="005C5F1C" w:rsidRDefault="00C10645" w:rsidP="00C8241B">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050F197" w14:textId="77777777" w:rsidR="00C10645" w:rsidRPr="005C5F1C" w:rsidRDefault="00C10645" w:rsidP="00C8241B">
            <w:pPr>
              <w:pStyle w:val="TAC"/>
              <w:rPr>
                <w:lang w:val="fr-FR"/>
              </w:rPr>
            </w:pPr>
            <w:r w:rsidRPr="005C5F1C">
              <w:rPr>
                <w:rFonts w:eastAsia="SimSun"/>
                <w:szCs w:val="18"/>
                <w:lang w:val="en-US" w:eastAsia="zh-CN" w:bidi="ar"/>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512045" w14:textId="77777777" w:rsidR="00C10645" w:rsidRPr="005C5F1C" w:rsidRDefault="00C10645" w:rsidP="00C8241B">
            <w:pPr>
              <w:pStyle w:val="TAC"/>
              <w:rPr>
                <w:szCs w:val="18"/>
                <w:lang w:eastAsia="zh-CN"/>
              </w:rPr>
            </w:pPr>
            <w:r w:rsidRPr="005C5F1C">
              <w:t>0</w:t>
            </w:r>
          </w:p>
        </w:tc>
      </w:tr>
      <w:tr w:rsidR="00C10645" w:rsidRPr="005C5F1C" w14:paraId="250B4BCA"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27ADC6" w14:textId="77777777" w:rsidR="00C10645" w:rsidRPr="005C5F1C" w:rsidRDefault="00C10645" w:rsidP="00C8241B">
            <w:pPr>
              <w:keepNext/>
              <w:keepLines/>
              <w:overflowPunct w:val="0"/>
              <w:autoSpaceDE w:val="0"/>
              <w:autoSpaceDN w:val="0"/>
              <w:adjustRightInd w:val="0"/>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423496" w14:textId="77777777" w:rsidR="00C10645" w:rsidRPr="005C5F1C" w:rsidRDefault="00C10645" w:rsidP="00C8241B">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E8260D" w14:textId="77777777" w:rsidR="00C10645" w:rsidRPr="005C5F1C" w:rsidRDefault="00C10645" w:rsidP="00C8241B">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08861B" w14:textId="77777777" w:rsidR="00C10645" w:rsidRPr="005C5F1C" w:rsidRDefault="00C10645" w:rsidP="00C8241B">
            <w:pPr>
              <w:pStyle w:val="TAC"/>
              <w:rPr>
                <w:lang w:val="fr-FR"/>
              </w:rPr>
            </w:pPr>
            <w:r w:rsidRPr="005C5F1C">
              <w:rPr>
                <w:rFonts w:eastAsia="SimSun"/>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0D9B4B" w14:textId="77777777" w:rsidR="00C10645" w:rsidRPr="005C5F1C" w:rsidRDefault="00C10645" w:rsidP="00C8241B">
            <w:pPr>
              <w:keepNext/>
              <w:keepLines/>
              <w:overflowPunct w:val="0"/>
              <w:autoSpaceDE w:val="0"/>
              <w:autoSpaceDN w:val="0"/>
              <w:adjustRightInd w:val="0"/>
              <w:spacing w:after="0"/>
              <w:jc w:val="center"/>
              <w:rPr>
                <w:rFonts w:ascii="Arial" w:hAnsi="Arial"/>
                <w:sz w:val="18"/>
                <w:szCs w:val="18"/>
                <w:lang w:eastAsia="zh-CN"/>
              </w:rPr>
            </w:pPr>
          </w:p>
        </w:tc>
      </w:tr>
      <w:tr w:rsidR="00C10645" w:rsidRPr="005C5F1C" w14:paraId="13358757"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67390F" w14:textId="77777777" w:rsidR="00C10645" w:rsidRPr="005C5F1C" w:rsidRDefault="00C10645" w:rsidP="00C8241B">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CA_n46N-n48C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04D029" w14:textId="77777777" w:rsidR="00C10645" w:rsidRPr="005C5F1C" w:rsidRDefault="00C10645" w:rsidP="00C8241B">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rPr>
              <w:t>CA_n46A-n48A</w:t>
            </w:r>
          </w:p>
        </w:tc>
        <w:tc>
          <w:tcPr>
            <w:tcW w:w="730" w:type="dxa"/>
            <w:tcBorders>
              <w:top w:val="single" w:sz="4" w:space="0" w:color="auto"/>
              <w:left w:val="single" w:sz="4" w:space="0" w:color="auto"/>
              <w:bottom w:val="single" w:sz="4" w:space="0" w:color="auto"/>
              <w:right w:val="single" w:sz="4" w:space="0" w:color="auto"/>
            </w:tcBorders>
            <w:vAlign w:val="center"/>
          </w:tcPr>
          <w:p w14:paraId="1FB29B53" w14:textId="77777777" w:rsidR="00C10645" w:rsidRPr="005C5F1C" w:rsidRDefault="00C10645" w:rsidP="00C8241B">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1FD7E3E" w14:textId="77777777" w:rsidR="00C10645" w:rsidRPr="005C5F1C" w:rsidRDefault="00C10645" w:rsidP="00C8241B">
            <w:pPr>
              <w:pStyle w:val="TAC"/>
              <w:rPr>
                <w:lang w:val="fr-FR"/>
              </w:rPr>
            </w:pPr>
            <w:r w:rsidRPr="005C5F1C">
              <w:rPr>
                <w:rFonts w:eastAsia="SimSun"/>
                <w:szCs w:val="18"/>
                <w:lang w:val="en-US" w:eastAsia="zh-CN" w:bidi="ar"/>
              </w:rPr>
              <w:t>CA_n46N_BCS0</w:t>
            </w:r>
          </w:p>
        </w:tc>
        <w:tc>
          <w:tcPr>
            <w:tcW w:w="1360" w:type="dxa"/>
            <w:tcBorders>
              <w:left w:val="single" w:sz="4" w:space="0" w:color="auto"/>
              <w:bottom w:val="nil"/>
              <w:right w:val="single" w:sz="4" w:space="0" w:color="auto"/>
            </w:tcBorders>
            <w:shd w:val="clear" w:color="auto" w:fill="auto"/>
            <w:vAlign w:val="center"/>
          </w:tcPr>
          <w:p w14:paraId="14E0E81E" w14:textId="77777777" w:rsidR="00C10645" w:rsidRPr="005C5F1C" w:rsidRDefault="00C10645" w:rsidP="00C8241B">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rPr>
              <w:t>0</w:t>
            </w:r>
          </w:p>
        </w:tc>
      </w:tr>
      <w:tr w:rsidR="00C10645" w:rsidRPr="005C5F1C" w14:paraId="405FD658"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95D02D" w14:textId="77777777" w:rsidR="00C10645" w:rsidRPr="005C5F1C" w:rsidRDefault="00C10645" w:rsidP="00C8241B">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601156" w14:textId="77777777" w:rsidR="00C10645" w:rsidRPr="005C5F1C" w:rsidRDefault="00C10645" w:rsidP="00C8241B">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85D28F" w14:textId="77777777" w:rsidR="00C10645" w:rsidRPr="005C5F1C" w:rsidRDefault="00C10645" w:rsidP="00C8241B">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9EB61E9" w14:textId="77777777" w:rsidR="00C10645" w:rsidRPr="005C5F1C" w:rsidRDefault="00C10645" w:rsidP="00C8241B">
            <w:pPr>
              <w:pStyle w:val="TAC"/>
              <w:rPr>
                <w:lang w:val="fr-FR"/>
              </w:rPr>
            </w:pPr>
            <w:r w:rsidRPr="005C5F1C">
              <w:rPr>
                <w:rFonts w:eastAsia="SimSun"/>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17F6B1" w14:textId="77777777" w:rsidR="00C10645" w:rsidRPr="005C5F1C" w:rsidRDefault="00C10645" w:rsidP="00C8241B">
            <w:pPr>
              <w:keepNext/>
              <w:keepLines/>
              <w:overflowPunct w:val="0"/>
              <w:autoSpaceDE w:val="0"/>
              <w:autoSpaceDN w:val="0"/>
              <w:adjustRightInd w:val="0"/>
              <w:spacing w:after="0"/>
              <w:jc w:val="center"/>
              <w:rPr>
                <w:rFonts w:ascii="Arial" w:hAnsi="Arial"/>
                <w:sz w:val="18"/>
                <w:szCs w:val="18"/>
                <w:lang w:eastAsia="zh-CN"/>
              </w:rPr>
            </w:pPr>
          </w:p>
        </w:tc>
      </w:tr>
      <w:tr w:rsidR="00C10645" w:rsidRPr="005C5F1C" w14:paraId="03920B65"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AEB2FB" w14:textId="77777777" w:rsidR="00C10645" w:rsidRPr="005C5F1C" w:rsidRDefault="00C10645" w:rsidP="00C8241B">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val="en-US" w:eastAsia="zh-CN"/>
              </w:rPr>
              <w:t>CA_n46A-n66A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1505D3" w14:textId="77777777" w:rsidR="00C10645" w:rsidRPr="005C5F1C" w:rsidRDefault="00C10645" w:rsidP="00C8241B">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eastAsia="zh-CN"/>
              </w:rPr>
              <w:t>-</w:t>
            </w:r>
          </w:p>
        </w:tc>
        <w:tc>
          <w:tcPr>
            <w:tcW w:w="730" w:type="dxa"/>
            <w:tcBorders>
              <w:left w:val="single" w:sz="4" w:space="0" w:color="auto"/>
              <w:bottom w:val="single" w:sz="4" w:space="0" w:color="auto"/>
              <w:right w:val="single" w:sz="4" w:space="0" w:color="auto"/>
            </w:tcBorders>
            <w:vAlign w:val="center"/>
          </w:tcPr>
          <w:p w14:paraId="758D43CB" w14:textId="77777777" w:rsidR="00C10645" w:rsidRPr="005C5F1C" w:rsidRDefault="00C10645" w:rsidP="00C8241B">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76EC246" w14:textId="77777777" w:rsidR="00C10645" w:rsidRPr="005C5F1C" w:rsidRDefault="00C10645" w:rsidP="00C8241B">
            <w:pPr>
              <w:pStyle w:val="TAC"/>
              <w:rPr>
                <w:szCs w:val="18"/>
                <w:lang w:val="en-US" w:eastAsia="zh-CN"/>
              </w:rPr>
            </w:pPr>
            <w:r w:rsidRPr="005C5F1C">
              <w:rPr>
                <w:rFonts w:eastAsia="SimSun"/>
                <w:szCs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7F1FD742" w14:textId="77777777" w:rsidR="00C10645" w:rsidRPr="005C5F1C" w:rsidRDefault="00C10645" w:rsidP="00C8241B">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hint="eastAsia"/>
                <w:sz w:val="18"/>
                <w:szCs w:val="18"/>
                <w:lang w:eastAsia="zh-CN"/>
              </w:rPr>
              <w:t>0</w:t>
            </w:r>
          </w:p>
        </w:tc>
      </w:tr>
      <w:tr w:rsidR="00C10645" w:rsidRPr="005C5F1C" w14:paraId="3C999C9E"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CBE475" w14:textId="77777777" w:rsidR="00C10645" w:rsidRPr="005C5F1C" w:rsidRDefault="00C10645" w:rsidP="00C8241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0809E8" w14:textId="77777777" w:rsidR="00C10645" w:rsidRPr="005C5F1C" w:rsidRDefault="00C10645" w:rsidP="00C8241B">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8710C54" w14:textId="77777777" w:rsidR="00C10645" w:rsidRPr="005C5F1C" w:rsidRDefault="00C10645" w:rsidP="00C8241B">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F2E6E1" w14:textId="77777777" w:rsidR="00C10645" w:rsidRPr="005C5F1C" w:rsidRDefault="00C10645" w:rsidP="00C8241B">
            <w:pPr>
              <w:pStyle w:val="TAC"/>
              <w:rPr>
                <w:szCs w:val="18"/>
                <w:lang w:val="en-US" w:eastAsia="zh-CN"/>
              </w:rPr>
            </w:pPr>
            <w:r w:rsidRPr="005C5F1C">
              <w:rPr>
                <w:rFonts w:eastAsia="SimSun"/>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9022F3" w14:textId="77777777" w:rsidR="00C10645" w:rsidRPr="005C5F1C" w:rsidRDefault="00C10645" w:rsidP="00C8241B">
            <w:pPr>
              <w:keepNext/>
              <w:keepLines/>
              <w:overflowPunct w:val="0"/>
              <w:autoSpaceDE w:val="0"/>
              <w:autoSpaceDN w:val="0"/>
              <w:adjustRightInd w:val="0"/>
              <w:spacing w:after="0"/>
              <w:jc w:val="center"/>
              <w:rPr>
                <w:rFonts w:ascii="Arial" w:eastAsia="Yu Mincho" w:hAnsi="Arial"/>
                <w:sz w:val="18"/>
                <w:szCs w:val="18"/>
              </w:rPr>
            </w:pPr>
          </w:p>
        </w:tc>
      </w:tr>
      <w:tr w:rsidR="00C10645" w:rsidRPr="005C5F1C" w14:paraId="5A8F31C9"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1A3928" w14:textId="77777777" w:rsidR="00C10645" w:rsidRPr="005C5F1C" w:rsidRDefault="00C10645" w:rsidP="00C8241B">
            <w:pPr>
              <w:keepNext/>
              <w:keepLines/>
              <w:overflowPunct w:val="0"/>
              <w:autoSpaceDE w:val="0"/>
              <w:autoSpaceDN w:val="0"/>
              <w:adjustRightInd w:val="0"/>
              <w:spacing w:after="0"/>
              <w:jc w:val="center"/>
              <w:rPr>
                <w:rFonts w:ascii="Arial" w:hAnsi="Arial"/>
                <w:sz w:val="18"/>
                <w:lang w:eastAsia="zh-CN"/>
              </w:rPr>
            </w:pPr>
            <w:r w:rsidRPr="005C5F1C">
              <w:rPr>
                <w:rFonts w:ascii="Arial" w:hAnsi="Arial"/>
                <w:sz w:val="18"/>
                <w:lang w:eastAsia="zh-CN"/>
              </w:rPr>
              <w:t>CA_n46A-n78A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0F929E" w14:textId="77777777" w:rsidR="00C10645" w:rsidRPr="005C5F1C" w:rsidRDefault="00C10645" w:rsidP="00C8241B">
            <w:pPr>
              <w:keepNext/>
              <w:keepLines/>
              <w:overflowPunct w:val="0"/>
              <w:autoSpaceDE w:val="0"/>
              <w:autoSpaceDN w:val="0"/>
              <w:adjustRightInd w:val="0"/>
              <w:spacing w:after="0"/>
              <w:jc w:val="center"/>
              <w:rPr>
                <w:rFonts w:ascii="Arial" w:hAnsi="Arial"/>
                <w:sz w:val="18"/>
                <w:lang w:eastAsia="zh-CN"/>
              </w:rPr>
            </w:pPr>
            <w:r w:rsidRPr="005C5F1C">
              <w:rPr>
                <w:rFonts w:ascii="Arial" w:hAnsi="Arial"/>
                <w:sz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01787E36" w14:textId="77777777" w:rsidR="00C10645" w:rsidRPr="005C5F1C" w:rsidRDefault="00C10645" w:rsidP="00C8241B">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68E83AF" w14:textId="77777777" w:rsidR="00C10645" w:rsidRPr="005C5F1C" w:rsidRDefault="00C10645" w:rsidP="00C8241B">
            <w:pPr>
              <w:pStyle w:val="TAC"/>
              <w:rPr>
                <w:lang w:val="en-US" w:eastAsia="zh-CN"/>
              </w:rPr>
            </w:pPr>
            <w:r w:rsidRPr="005C5F1C">
              <w:rPr>
                <w:rFonts w:eastAsia="SimSun"/>
                <w:szCs w:val="18"/>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5E8E8B" w14:textId="77777777" w:rsidR="00C10645" w:rsidRPr="005C5F1C" w:rsidRDefault="00C10645" w:rsidP="00C8241B">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hint="eastAsia"/>
                <w:sz w:val="18"/>
                <w:lang w:val="en-US" w:eastAsia="zh-CN"/>
              </w:rPr>
              <w:t>0</w:t>
            </w:r>
          </w:p>
        </w:tc>
      </w:tr>
      <w:tr w:rsidR="00C10645" w:rsidRPr="005C5F1C" w14:paraId="53868149"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75CAEB" w14:textId="77777777" w:rsidR="00C10645" w:rsidRPr="005C5F1C" w:rsidRDefault="00C10645" w:rsidP="00C8241B">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F661E7" w14:textId="77777777" w:rsidR="00C10645" w:rsidRPr="005C5F1C" w:rsidRDefault="00C10645" w:rsidP="00C8241B">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16AE29" w14:textId="77777777" w:rsidR="00C10645" w:rsidRPr="005C5F1C" w:rsidRDefault="00C10645" w:rsidP="00C8241B">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F245387" w14:textId="77777777" w:rsidR="00C10645" w:rsidRPr="005C5F1C" w:rsidRDefault="00C10645" w:rsidP="00C8241B">
            <w:pPr>
              <w:pStyle w:val="TAC"/>
              <w:rPr>
                <w:lang w:val="en-US" w:eastAsia="zh-CN"/>
              </w:rPr>
            </w:pPr>
            <w:r w:rsidRPr="005C5F1C">
              <w:rPr>
                <w:rFonts w:eastAsia="SimSun"/>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A54CF8" w14:textId="77777777" w:rsidR="00C10645" w:rsidRPr="005C5F1C" w:rsidRDefault="00C10645" w:rsidP="00C8241B">
            <w:pPr>
              <w:keepNext/>
              <w:keepLines/>
              <w:overflowPunct w:val="0"/>
              <w:autoSpaceDE w:val="0"/>
              <w:autoSpaceDN w:val="0"/>
              <w:adjustRightInd w:val="0"/>
              <w:spacing w:after="0"/>
              <w:jc w:val="center"/>
              <w:rPr>
                <w:rFonts w:ascii="Arial" w:hAnsi="Arial"/>
                <w:sz w:val="18"/>
                <w:lang w:val="en-US" w:eastAsia="zh-CN"/>
              </w:rPr>
            </w:pPr>
          </w:p>
        </w:tc>
      </w:tr>
      <w:tr w:rsidR="00C10645" w:rsidRPr="005C5F1C" w14:paraId="1CEED76A"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1ABA63" w14:textId="77777777" w:rsidR="00C10645" w:rsidRPr="005C5F1C" w:rsidRDefault="00C10645" w:rsidP="00C8241B">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CA_n46C-n78A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6D653F" w14:textId="77777777" w:rsidR="00C10645" w:rsidRPr="005C5F1C" w:rsidRDefault="00C10645" w:rsidP="00C8241B">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65D1F056" w14:textId="77777777" w:rsidR="00C10645" w:rsidRPr="005C5F1C" w:rsidRDefault="00C10645" w:rsidP="00C8241B">
            <w:pPr>
              <w:keepNext/>
              <w:keepLines/>
              <w:overflowPunct w:val="0"/>
              <w:autoSpaceDE w:val="0"/>
              <w:autoSpaceDN w:val="0"/>
              <w:adjustRightInd w:val="0"/>
              <w:spacing w:after="0"/>
              <w:jc w:val="center"/>
              <w:rPr>
                <w:rFonts w:ascii="Arial" w:hAnsi="Arial" w:cs="Arial"/>
                <w:sz w:val="18"/>
                <w:szCs w:val="18"/>
                <w:lang w:val="en-US" w:eastAsia="zh-CN"/>
              </w:rPr>
            </w:pPr>
            <w:r w:rsidRPr="005C5F1C">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1FDF3E6" w14:textId="77777777" w:rsidR="00C10645" w:rsidRPr="005C5F1C" w:rsidRDefault="00C10645" w:rsidP="00C8241B">
            <w:pPr>
              <w:pStyle w:val="TAC"/>
              <w:rPr>
                <w:szCs w:val="18"/>
                <w:lang w:val="en-US" w:eastAsia="zh-CN"/>
              </w:rPr>
            </w:pPr>
            <w:r w:rsidRPr="005C5F1C">
              <w:rPr>
                <w:rFonts w:eastAsia="SimSun"/>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82A488" w14:textId="77777777" w:rsidR="00C10645" w:rsidRPr="005C5F1C" w:rsidRDefault="00C10645" w:rsidP="00C8241B">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hint="eastAsia"/>
                <w:sz w:val="18"/>
                <w:szCs w:val="18"/>
                <w:lang w:val="en-US" w:eastAsia="zh-CN"/>
              </w:rPr>
              <w:t>0</w:t>
            </w:r>
          </w:p>
        </w:tc>
      </w:tr>
      <w:tr w:rsidR="00C10645" w:rsidRPr="005C5F1C" w14:paraId="4F19463C"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CAC777" w14:textId="77777777" w:rsidR="00C10645" w:rsidRPr="005C5F1C" w:rsidRDefault="00C10645" w:rsidP="00C8241B">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52DE6C" w14:textId="77777777" w:rsidR="00C10645" w:rsidRPr="005C5F1C" w:rsidRDefault="00C10645" w:rsidP="00C8241B">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2BA5EF" w14:textId="77777777" w:rsidR="00C10645" w:rsidRPr="005C5F1C" w:rsidRDefault="00C10645" w:rsidP="00C8241B">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6898D5B" w14:textId="77777777" w:rsidR="00C10645" w:rsidRPr="005C5F1C" w:rsidRDefault="00C10645" w:rsidP="00C8241B">
            <w:pPr>
              <w:pStyle w:val="TAC"/>
              <w:rPr>
                <w:szCs w:val="18"/>
                <w:lang w:val="en-US" w:eastAsia="zh-CN"/>
              </w:rPr>
            </w:pPr>
            <w:r w:rsidRPr="005C5F1C">
              <w:rPr>
                <w:rFonts w:eastAsia="SimSun"/>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009322" w14:textId="77777777" w:rsidR="00C10645" w:rsidRPr="005C5F1C" w:rsidRDefault="00C10645" w:rsidP="00C8241B">
            <w:pPr>
              <w:keepNext/>
              <w:keepLines/>
              <w:overflowPunct w:val="0"/>
              <w:autoSpaceDE w:val="0"/>
              <w:autoSpaceDN w:val="0"/>
              <w:adjustRightInd w:val="0"/>
              <w:spacing w:after="0"/>
              <w:jc w:val="center"/>
              <w:rPr>
                <w:rFonts w:ascii="Arial" w:hAnsi="Arial"/>
                <w:sz w:val="18"/>
                <w:szCs w:val="18"/>
                <w:lang w:val="en-US" w:eastAsia="zh-CN"/>
              </w:rPr>
            </w:pPr>
          </w:p>
        </w:tc>
      </w:tr>
      <w:tr w:rsidR="00C10645" w:rsidRPr="005C5F1C" w14:paraId="3CB7A6F4"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A83F32" w14:textId="77777777" w:rsidR="00C10645" w:rsidRPr="005C5F1C" w:rsidRDefault="00C10645" w:rsidP="00C8241B">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CA_n46D-n78A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8D1B03" w14:textId="77777777" w:rsidR="00C10645" w:rsidRPr="005C5F1C" w:rsidRDefault="00C10645" w:rsidP="00C8241B">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3C51FE42" w14:textId="77777777" w:rsidR="00C10645" w:rsidRPr="005C5F1C" w:rsidRDefault="00C10645" w:rsidP="00C8241B">
            <w:pPr>
              <w:keepNext/>
              <w:keepLines/>
              <w:overflowPunct w:val="0"/>
              <w:autoSpaceDE w:val="0"/>
              <w:autoSpaceDN w:val="0"/>
              <w:adjustRightInd w:val="0"/>
              <w:spacing w:after="0"/>
              <w:jc w:val="center"/>
              <w:rPr>
                <w:rFonts w:ascii="Arial" w:hAnsi="Arial" w:cs="Arial"/>
                <w:sz w:val="18"/>
                <w:szCs w:val="18"/>
                <w:lang w:val="en-US" w:eastAsia="zh-CN"/>
              </w:rPr>
            </w:pPr>
            <w:r w:rsidRPr="005C5F1C">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093FE59" w14:textId="77777777" w:rsidR="00C10645" w:rsidRPr="005C5F1C" w:rsidRDefault="00C10645" w:rsidP="00C8241B">
            <w:pPr>
              <w:pStyle w:val="TAC"/>
              <w:rPr>
                <w:szCs w:val="18"/>
                <w:lang w:val="en-US" w:eastAsia="zh-CN"/>
              </w:rPr>
            </w:pPr>
            <w:r w:rsidRPr="005C5F1C">
              <w:rPr>
                <w:rFonts w:eastAsia="SimSun"/>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91640A" w14:textId="77777777" w:rsidR="00C10645" w:rsidRPr="005C5F1C" w:rsidRDefault="00C10645" w:rsidP="00C8241B">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hint="eastAsia"/>
                <w:sz w:val="18"/>
                <w:szCs w:val="18"/>
                <w:lang w:val="en-US" w:eastAsia="zh-CN"/>
              </w:rPr>
              <w:t>0</w:t>
            </w:r>
          </w:p>
        </w:tc>
      </w:tr>
      <w:tr w:rsidR="00C10645" w:rsidRPr="005C5F1C" w14:paraId="036405ED"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8CB7E1" w14:textId="77777777" w:rsidR="00C10645" w:rsidRPr="005C5F1C" w:rsidRDefault="00C10645" w:rsidP="00C8241B">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771963" w14:textId="77777777" w:rsidR="00C10645" w:rsidRPr="005C5F1C" w:rsidRDefault="00C10645" w:rsidP="00C8241B">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15E57A" w14:textId="77777777" w:rsidR="00C10645" w:rsidRPr="005C5F1C" w:rsidRDefault="00C10645" w:rsidP="00C8241B">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C112C33" w14:textId="77777777" w:rsidR="00C10645" w:rsidRPr="005C5F1C" w:rsidRDefault="00C10645" w:rsidP="00C8241B">
            <w:pPr>
              <w:pStyle w:val="TAC"/>
              <w:rPr>
                <w:szCs w:val="18"/>
                <w:lang w:val="en-US" w:eastAsia="zh-CN"/>
              </w:rPr>
            </w:pPr>
            <w:r w:rsidRPr="005C5F1C">
              <w:rPr>
                <w:rFonts w:eastAsia="SimSun"/>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D960D1" w14:textId="77777777" w:rsidR="00C10645" w:rsidRPr="005C5F1C" w:rsidRDefault="00C10645" w:rsidP="00C8241B">
            <w:pPr>
              <w:keepNext/>
              <w:keepLines/>
              <w:overflowPunct w:val="0"/>
              <w:autoSpaceDE w:val="0"/>
              <w:autoSpaceDN w:val="0"/>
              <w:adjustRightInd w:val="0"/>
              <w:spacing w:after="0"/>
              <w:jc w:val="center"/>
              <w:rPr>
                <w:rFonts w:ascii="Arial" w:hAnsi="Arial"/>
                <w:sz w:val="18"/>
                <w:szCs w:val="18"/>
                <w:lang w:val="en-US" w:eastAsia="zh-CN"/>
              </w:rPr>
            </w:pPr>
          </w:p>
        </w:tc>
      </w:tr>
      <w:tr w:rsidR="00C10645" w:rsidRPr="005C5F1C" w14:paraId="56465A5F"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43F9F7" w14:textId="77777777" w:rsidR="00C10645" w:rsidRPr="005C5F1C" w:rsidRDefault="00C10645" w:rsidP="00C8241B">
            <w:pPr>
              <w:pStyle w:val="TAC"/>
              <w:rPr>
                <w:lang w:val="en-US"/>
              </w:rPr>
            </w:pPr>
            <w:r>
              <w:rPr>
                <w:lang w:eastAsia="zh-CN"/>
              </w:rPr>
              <w:t>CA_n46A-n78(2A)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D93A4B" w14:textId="77777777" w:rsidR="00C10645" w:rsidRDefault="00C10645" w:rsidP="00C8241B">
            <w:pPr>
              <w:pStyle w:val="TAC"/>
              <w:rPr>
                <w:lang w:eastAsia="zh-CN"/>
              </w:rPr>
            </w:pPr>
            <w:r>
              <w:rPr>
                <w:lang w:eastAsia="zh-CN"/>
              </w:rPr>
              <w:t>CA_n78(2A)</w:t>
            </w:r>
          </w:p>
          <w:p w14:paraId="719E269C" w14:textId="77777777" w:rsidR="00C10645" w:rsidRPr="005C5F1C" w:rsidRDefault="00C10645" w:rsidP="00C8241B">
            <w:pPr>
              <w:pStyle w:val="TAC"/>
              <w:rPr>
                <w:lang w:val="en-US"/>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5B3C26EE" w14:textId="77777777" w:rsidR="00C10645" w:rsidRPr="005C5F1C" w:rsidRDefault="00C10645" w:rsidP="00C8241B">
            <w:pPr>
              <w:pStyle w:val="TAC"/>
              <w:rPr>
                <w:lang w:val="en-US"/>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DAE66D5" w14:textId="77777777" w:rsidR="00C10645" w:rsidRPr="005C5F1C" w:rsidRDefault="00C10645" w:rsidP="00C8241B">
            <w:pPr>
              <w:pStyle w:val="TAC"/>
              <w:rPr>
                <w:rFonts w:eastAsia="SimSun"/>
                <w:lang w:val="en-US" w:eastAsia="zh-CN" w:bidi="ar"/>
              </w:rPr>
            </w:pPr>
            <w:r>
              <w:rPr>
                <w:rFonts w:eastAsia="Yu Mincho"/>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ABC236" w14:textId="77777777" w:rsidR="00C10645" w:rsidRPr="005C5F1C" w:rsidRDefault="00C10645" w:rsidP="00C8241B">
            <w:pPr>
              <w:pStyle w:val="TAC"/>
              <w:rPr>
                <w:lang w:val="en-US"/>
              </w:rPr>
            </w:pPr>
            <w:r>
              <w:rPr>
                <w:rFonts w:hint="eastAsia"/>
                <w:lang w:val="en-US" w:eastAsia="zh-CN"/>
              </w:rPr>
              <w:t>0</w:t>
            </w:r>
          </w:p>
        </w:tc>
      </w:tr>
      <w:tr w:rsidR="00C10645" w:rsidRPr="005C5F1C" w14:paraId="41507375"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05D6A9" w14:textId="77777777" w:rsidR="00C10645" w:rsidRPr="005C5F1C" w:rsidRDefault="00C10645" w:rsidP="00C8241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08FDAA" w14:textId="77777777" w:rsidR="00C10645" w:rsidRPr="005C5F1C" w:rsidRDefault="00C10645" w:rsidP="00C8241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6F84EA8" w14:textId="77777777" w:rsidR="00C10645" w:rsidRPr="005C5F1C" w:rsidRDefault="00C10645" w:rsidP="00C8241B">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EEE4C17" w14:textId="77777777" w:rsidR="00C10645" w:rsidRPr="005C5F1C" w:rsidRDefault="00C10645" w:rsidP="00C8241B">
            <w:pPr>
              <w:pStyle w:val="TAC"/>
              <w:rPr>
                <w:rFonts w:eastAsia="SimSun"/>
                <w:lang w:val="en-US" w:eastAsia="zh-CN" w:bidi="ar"/>
              </w:rPr>
            </w:pPr>
            <w:r>
              <w:rPr>
                <w:rFonts w:eastAsia="Yu Mincho"/>
                <w:lang w:eastAsia="en-GB"/>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E9C5A7" w14:textId="77777777" w:rsidR="00C10645" w:rsidRPr="005C5F1C" w:rsidRDefault="00C10645" w:rsidP="00C8241B">
            <w:pPr>
              <w:pStyle w:val="TAC"/>
              <w:rPr>
                <w:lang w:val="en-US"/>
              </w:rPr>
            </w:pPr>
          </w:p>
        </w:tc>
      </w:tr>
      <w:tr w:rsidR="00C10645" w:rsidRPr="005C5F1C" w14:paraId="30073585"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6A1689" w14:textId="77777777" w:rsidR="00C10645" w:rsidRPr="005C5F1C" w:rsidRDefault="00C10645" w:rsidP="00C8241B">
            <w:pPr>
              <w:pStyle w:val="TAC"/>
              <w:rPr>
                <w:lang w:val="en-US"/>
              </w:rPr>
            </w:pPr>
            <w:r>
              <w:rPr>
                <w:lang w:eastAsia="zh-CN"/>
              </w:rPr>
              <w:t>CA_n46C-n78(2A)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EF6719" w14:textId="77777777" w:rsidR="00C10645" w:rsidRDefault="00C10645" w:rsidP="00C8241B">
            <w:pPr>
              <w:pStyle w:val="TAC"/>
              <w:rPr>
                <w:lang w:eastAsia="zh-CN"/>
              </w:rPr>
            </w:pPr>
            <w:r>
              <w:rPr>
                <w:lang w:eastAsia="zh-CN"/>
              </w:rPr>
              <w:t>CA_n78(2A)</w:t>
            </w:r>
          </w:p>
          <w:p w14:paraId="71532869" w14:textId="77777777" w:rsidR="00C10645" w:rsidRPr="005C5F1C" w:rsidRDefault="00C10645" w:rsidP="00C8241B">
            <w:pPr>
              <w:pStyle w:val="TAC"/>
              <w:rPr>
                <w:lang w:val="en-US"/>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1E422794" w14:textId="77777777" w:rsidR="00C10645" w:rsidRPr="005C5F1C" w:rsidRDefault="00C10645" w:rsidP="00C8241B">
            <w:pPr>
              <w:pStyle w:val="TAC"/>
              <w:rPr>
                <w:lang w:val="en-US"/>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AF50DBD" w14:textId="77777777" w:rsidR="00C10645" w:rsidRPr="005C5F1C" w:rsidRDefault="00C10645" w:rsidP="00C8241B">
            <w:pPr>
              <w:pStyle w:val="TAC"/>
              <w:rPr>
                <w:rFonts w:eastAsia="SimSun"/>
                <w:lang w:val="en-US" w:eastAsia="zh-CN" w:bidi="ar"/>
              </w:rPr>
            </w:pPr>
            <w:r>
              <w:rPr>
                <w:rFonts w:eastAsia="Yu Mincho"/>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1CF59C" w14:textId="77777777" w:rsidR="00C10645" w:rsidRPr="005C5F1C" w:rsidRDefault="00C10645" w:rsidP="00C8241B">
            <w:pPr>
              <w:pStyle w:val="TAC"/>
              <w:rPr>
                <w:lang w:val="en-US"/>
              </w:rPr>
            </w:pPr>
            <w:r>
              <w:rPr>
                <w:rFonts w:hint="eastAsia"/>
                <w:lang w:val="en-US" w:eastAsia="zh-CN"/>
              </w:rPr>
              <w:t>0</w:t>
            </w:r>
          </w:p>
        </w:tc>
      </w:tr>
      <w:tr w:rsidR="00C10645" w:rsidRPr="005C5F1C" w14:paraId="15753BAF"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9CEC9C" w14:textId="77777777" w:rsidR="00C10645" w:rsidRPr="005C5F1C" w:rsidRDefault="00C10645" w:rsidP="00C8241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2DE679" w14:textId="77777777" w:rsidR="00C10645" w:rsidRPr="005C5F1C" w:rsidRDefault="00C10645" w:rsidP="00C8241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5EFACF1" w14:textId="77777777" w:rsidR="00C10645" w:rsidRPr="005C5F1C" w:rsidRDefault="00C10645" w:rsidP="00C8241B">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6CA4C21" w14:textId="77777777" w:rsidR="00C10645" w:rsidRPr="005C5F1C" w:rsidRDefault="00C10645" w:rsidP="00C8241B">
            <w:pPr>
              <w:pStyle w:val="TAC"/>
              <w:rPr>
                <w:rFonts w:eastAsia="SimSun"/>
                <w:lang w:val="en-US" w:eastAsia="zh-CN" w:bidi="ar"/>
              </w:rPr>
            </w:pPr>
            <w:r>
              <w:rPr>
                <w:rFonts w:eastAsia="Yu Mincho"/>
                <w:lang w:eastAsia="en-GB"/>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D758C4" w14:textId="77777777" w:rsidR="00C10645" w:rsidRPr="005C5F1C" w:rsidRDefault="00C10645" w:rsidP="00C8241B">
            <w:pPr>
              <w:pStyle w:val="TAC"/>
              <w:rPr>
                <w:lang w:val="en-US"/>
              </w:rPr>
            </w:pPr>
          </w:p>
        </w:tc>
      </w:tr>
      <w:tr w:rsidR="00C10645" w:rsidRPr="005C5F1C" w14:paraId="31E18364"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7F724E" w14:textId="77777777" w:rsidR="00C10645" w:rsidRPr="005C5F1C" w:rsidRDefault="00C10645" w:rsidP="00C8241B">
            <w:pPr>
              <w:pStyle w:val="TAC"/>
              <w:rPr>
                <w:lang w:val="en-US"/>
              </w:rPr>
            </w:pPr>
            <w:r>
              <w:rPr>
                <w:lang w:eastAsia="zh-CN"/>
              </w:rPr>
              <w:t>CA_n46D-n78(2A)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50E9FC" w14:textId="77777777" w:rsidR="00C10645" w:rsidRDefault="00C10645" w:rsidP="00C8241B">
            <w:pPr>
              <w:pStyle w:val="TAC"/>
              <w:rPr>
                <w:lang w:eastAsia="zh-CN"/>
              </w:rPr>
            </w:pPr>
            <w:r>
              <w:rPr>
                <w:lang w:eastAsia="zh-CN"/>
              </w:rPr>
              <w:t>CA_n78(2A)</w:t>
            </w:r>
          </w:p>
          <w:p w14:paraId="142D459C" w14:textId="77777777" w:rsidR="00C10645" w:rsidRPr="005C5F1C" w:rsidRDefault="00C10645" w:rsidP="00C8241B">
            <w:pPr>
              <w:pStyle w:val="TAC"/>
              <w:rPr>
                <w:lang w:val="en-US"/>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27D43C14" w14:textId="77777777" w:rsidR="00C10645" w:rsidRPr="005C5F1C" w:rsidRDefault="00C10645" w:rsidP="00C8241B">
            <w:pPr>
              <w:pStyle w:val="TAC"/>
              <w:rPr>
                <w:lang w:val="en-US"/>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4118CE8" w14:textId="77777777" w:rsidR="00C10645" w:rsidRPr="005C5F1C" w:rsidRDefault="00C10645" w:rsidP="00C8241B">
            <w:pPr>
              <w:pStyle w:val="TAC"/>
              <w:rPr>
                <w:rFonts w:eastAsia="SimSun"/>
                <w:lang w:val="en-US" w:eastAsia="zh-CN" w:bidi="ar"/>
              </w:rPr>
            </w:pPr>
            <w:r>
              <w:rPr>
                <w:rFonts w:eastAsia="Yu Mincho"/>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575842" w14:textId="77777777" w:rsidR="00C10645" w:rsidRPr="005C5F1C" w:rsidRDefault="00C10645" w:rsidP="00C8241B">
            <w:pPr>
              <w:pStyle w:val="TAC"/>
              <w:rPr>
                <w:lang w:val="en-US"/>
              </w:rPr>
            </w:pPr>
            <w:r>
              <w:rPr>
                <w:rFonts w:hint="eastAsia"/>
                <w:lang w:val="en-US" w:eastAsia="zh-CN"/>
              </w:rPr>
              <w:t>0</w:t>
            </w:r>
          </w:p>
        </w:tc>
      </w:tr>
      <w:tr w:rsidR="00C10645" w:rsidRPr="005C5F1C" w14:paraId="45876272"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7A5BA3" w14:textId="77777777" w:rsidR="00C10645" w:rsidRPr="005C5F1C" w:rsidRDefault="00C10645" w:rsidP="00C8241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1A48F0" w14:textId="77777777" w:rsidR="00C10645" w:rsidRPr="005C5F1C" w:rsidRDefault="00C10645" w:rsidP="00C8241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36D1F64" w14:textId="77777777" w:rsidR="00C10645" w:rsidRPr="005C5F1C" w:rsidRDefault="00C10645" w:rsidP="00C8241B">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5A1114" w14:textId="77777777" w:rsidR="00C10645" w:rsidRPr="005C5F1C" w:rsidRDefault="00C10645" w:rsidP="00C8241B">
            <w:pPr>
              <w:pStyle w:val="TAC"/>
              <w:rPr>
                <w:rFonts w:eastAsia="SimSun"/>
                <w:lang w:val="en-US" w:eastAsia="zh-CN" w:bidi="ar"/>
              </w:rPr>
            </w:pPr>
            <w:r>
              <w:rPr>
                <w:rFonts w:eastAsia="Yu Mincho"/>
                <w:lang w:eastAsia="en-GB"/>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4DE643" w14:textId="77777777" w:rsidR="00C10645" w:rsidRPr="005C5F1C" w:rsidRDefault="00C10645" w:rsidP="00C8241B">
            <w:pPr>
              <w:pStyle w:val="TAC"/>
              <w:rPr>
                <w:lang w:val="en-US"/>
              </w:rPr>
            </w:pPr>
          </w:p>
        </w:tc>
      </w:tr>
      <w:tr w:rsidR="00C10645" w:rsidRPr="005C5F1C" w14:paraId="08FF3E82"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D87B8A" w14:textId="77777777" w:rsidR="00C10645" w:rsidRPr="005C5F1C" w:rsidRDefault="00C10645" w:rsidP="00C8241B">
            <w:pPr>
              <w:pStyle w:val="TAC"/>
              <w:rPr>
                <w:lang w:val="en-US"/>
              </w:rPr>
            </w:pPr>
            <w:r>
              <w:rPr>
                <w:lang w:eastAsia="zh-CN"/>
              </w:rPr>
              <w:t>CA_n46(2A)-n78A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084BF5" w14:textId="77777777" w:rsidR="00C10645" w:rsidRPr="005C5F1C" w:rsidRDefault="00C10645" w:rsidP="00C8241B">
            <w:pPr>
              <w:pStyle w:val="TAC"/>
              <w:rPr>
                <w:lang w:val="en-US"/>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12569BFF" w14:textId="77777777" w:rsidR="00C10645" w:rsidRPr="005C5F1C" w:rsidRDefault="00C10645" w:rsidP="00C8241B">
            <w:pPr>
              <w:pStyle w:val="TAC"/>
              <w:rPr>
                <w:lang w:val="en-US"/>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FAB3CA3" w14:textId="77777777" w:rsidR="00C10645" w:rsidRPr="005C5F1C" w:rsidRDefault="00C10645" w:rsidP="00C8241B">
            <w:pPr>
              <w:pStyle w:val="TAC"/>
              <w:rPr>
                <w:rFonts w:eastAsia="SimSun"/>
                <w:lang w:val="en-US" w:eastAsia="zh-CN" w:bidi="ar"/>
              </w:rPr>
            </w:pPr>
            <w:r>
              <w:rPr>
                <w:rFonts w:eastAsia="Yu Mincho"/>
              </w:rPr>
              <w:t>CA_n46(2A)_BCS0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41F922" w14:textId="77777777" w:rsidR="00C10645" w:rsidRPr="005C5F1C" w:rsidRDefault="00C10645" w:rsidP="00C8241B">
            <w:pPr>
              <w:pStyle w:val="TAC"/>
              <w:rPr>
                <w:lang w:val="en-US"/>
              </w:rPr>
            </w:pPr>
            <w:r>
              <w:rPr>
                <w:rFonts w:hint="eastAsia"/>
                <w:lang w:val="en-US" w:eastAsia="zh-CN"/>
              </w:rPr>
              <w:t>0</w:t>
            </w:r>
          </w:p>
        </w:tc>
      </w:tr>
      <w:tr w:rsidR="00C10645" w:rsidRPr="005C5F1C" w14:paraId="29C52460"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0DBAB2" w14:textId="77777777" w:rsidR="00C10645" w:rsidRPr="005C5F1C" w:rsidRDefault="00C10645" w:rsidP="00C8241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C024B8" w14:textId="77777777" w:rsidR="00C10645" w:rsidRPr="005C5F1C" w:rsidRDefault="00C10645" w:rsidP="00C8241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64D6974" w14:textId="77777777" w:rsidR="00C10645" w:rsidRPr="005C5F1C" w:rsidRDefault="00C10645" w:rsidP="00C8241B">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D37357" w14:textId="77777777" w:rsidR="00C10645" w:rsidRPr="005C5F1C" w:rsidRDefault="00C10645" w:rsidP="00C8241B">
            <w:pPr>
              <w:pStyle w:val="TAC"/>
              <w:rPr>
                <w:rFonts w:eastAsia="SimSun"/>
                <w:lang w:val="en-US" w:eastAsia="zh-CN" w:bidi="ar"/>
              </w:rPr>
            </w:pPr>
            <w:r>
              <w:rPr>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FC9AA2" w14:textId="77777777" w:rsidR="00C10645" w:rsidRPr="005C5F1C" w:rsidRDefault="00C10645" w:rsidP="00C8241B">
            <w:pPr>
              <w:pStyle w:val="TAC"/>
              <w:rPr>
                <w:lang w:val="en-US"/>
              </w:rPr>
            </w:pPr>
          </w:p>
        </w:tc>
      </w:tr>
      <w:tr w:rsidR="00C10645" w:rsidRPr="005C5F1C" w14:paraId="7BD2BEC6"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114375" w14:textId="77777777" w:rsidR="00C10645" w:rsidRPr="005C5F1C" w:rsidRDefault="00C10645" w:rsidP="00C8241B">
            <w:pPr>
              <w:pStyle w:val="TAC"/>
              <w:rPr>
                <w:lang w:val="en-US"/>
              </w:rPr>
            </w:pPr>
            <w:r>
              <w:rPr>
                <w:lang w:eastAsia="zh-CN"/>
              </w:rPr>
              <w:t>CA_n46(2A)-n78(2A)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55850B" w14:textId="77777777" w:rsidR="00C10645" w:rsidRDefault="00C10645" w:rsidP="00C8241B">
            <w:pPr>
              <w:pStyle w:val="TAC"/>
              <w:rPr>
                <w:lang w:eastAsia="zh-CN"/>
              </w:rPr>
            </w:pPr>
            <w:r>
              <w:rPr>
                <w:lang w:eastAsia="zh-CN"/>
              </w:rPr>
              <w:t>CA_n78(2A)</w:t>
            </w:r>
          </w:p>
          <w:p w14:paraId="5BDDD0E9" w14:textId="77777777" w:rsidR="00C10645" w:rsidRPr="005C5F1C" w:rsidRDefault="00C10645" w:rsidP="00C8241B">
            <w:pPr>
              <w:pStyle w:val="TAC"/>
              <w:rPr>
                <w:lang w:val="en-US"/>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67A45348" w14:textId="77777777" w:rsidR="00C10645" w:rsidRPr="005C5F1C" w:rsidRDefault="00C10645" w:rsidP="00C8241B">
            <w:pPr>
              <w:pStyle w:val="TAC"/>
              <w:rPr>
                <w:lang w:val="en-US"/>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61BECCA" w14:textId="77777777" w:rsidR="00C10645" w:rsidRPr="005C5F1C" w:rsidRDefault="00C10645" w:rsidP="00C8241B">
            <w:pPr>
              <w:pStyle w:val="TAC"/>
              <w:rPr>
                <w:rFonts w:eastAsia="SimSun"/>
                <w:lang w:val="en-US" w:eastAsia="zh-CN" w:bidi="ar"/>
              </w:rPr>
            </w:pPr>
            <w:r>
              <w:rPr>
                <w:rFonts w:eastAsia="Yu Mincho"/>
              </w:rPr>
              <w:t>CA_n46(2A)_BCS0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57CFFC" w14:textId="77777777" w:rsidR="00C10645" w:rsidRPr="005C5F1C" w:rsidRDefault="00C10645" w:rsidP="00C8241B">
            <w:pPr>
              <w:pStyle w:val="TAC"/>
              <w:rPr>
                <w:lang w:val="en-US"/>
              </w:rPr>
            </w:pPr>
            <w:r>
              <w:rPr>
                <w:rFonts w:hint="eastAsia"/>
                <w:lang w:val="en-US" w:eastAsia="zh-CN"/>
              </w:rPr>
              <w:t>0</w:t>
            </w:r>
          </w:p>
        </w:tc>
      </w:tr>
      <w:tr w:rsidR="00C10645" w:rsidRPr="005C5F1C" w14:paraId="3EBD44FC"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EDB607" w14:textId="77777777" w:rsidR="00C10645" w:rsidRPr="005C5F1C" w:rsidRDefault="00C10645" w:rsidP="00C8241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6D0D5F" w14:textId="77777777" w:rsidR="00C10645" w:rsidRPr="005C5F1C" w:rsidRDefault="00C10645" w:rsidP="00C8241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2A6E5C1" w14:textId="77777777" w:rsidR="00C10645" w:rsidRPr="005C5F1C" w:rsidRDefault="00C10645" w:rsidP="00C8241B">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7C8FAB2" w14:textId="77777777" w:rsidR="00C10645" w:rsidRPr="005C5F1C" w:rsidRDefault="00C10645" w:rsidP="00C8241B">
            <w:pPr>
              <w:pStyle w:val="TAC"/>
              <w:rPr>
                <w:rFonts w:eastAsia="SimSun"/>
                <w:lang w:val="en-US" w:eastAsia="zh-CN" w:bidi="ar"/>
              </w:rPr>
            </w:pPr>
            <w:r>
              <w:rPr>
                <w:rFonts w:eastAsia="Yu Mincho"/>
                <w:lang w:eastAsia="en-GB"/>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4679D9" w14:textId="77777777" w:rsidR="00C10645" w:rsidRPr="005C5F1C" w:rsidRDefault="00C10645" w:rsidP="00C8241B">
            <w:pPr>
              <w:pStyle w:val="TAC"/>
              <w:rPr>
                <w:lang w:val="en-US"/>
              </w:rPr>
            </w:pPr>
          </w:p>
        </w:tc>
      </w:tr>
      <w:tr w:rsidR="00C10645" w:rsidRPr="005C5F1C" w14:paraId="701125F8"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0C5880" w14:textId="77777777" w:rsidR="00C10645" w:rsidRPr="005C5F1C" w:rsidRDefault="00C10645" w:rsidP="00C8241B">
            <w:pPr>
              <w:pStyle w:val="TAC"/>
              <w:rPr>
                <w:rFonts w:eastAsia="SimSun"/>
                <w:lang w:val="en-US" w:eastAsia="zh-CN"/>
              </w:rPr>
            </w:pPr>
            <w:r w:rsidRPr="005C5F1C">
              <w:rPr>
                <w:lang w:val="en-US"/>
              </w:rPr>
              <w:t>CA_n46A-n96A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AC285A" w14:textId="77777777" w:rsidR="00C10645" w:rsidRPr="005C5F1C" w:rsidRDefault="00C10645" w:rsidP="00C8241B">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7994D64A" w14:textId="77777777" w:rsidR="00C10645" w:rsidRPr="005C5F1C" w:rsidRDefault="00C10645" w:rsidP="00C8241B">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DEDCDAA" w14:textId="77777777" w:rsidR="00C10645" w:rsidRPr="005C5F1C" w:rsidRDefault="00C10645" w:rsidP="00C8241B">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F7EB79" w14:textId="77777777" w:rsidR="00C10645" w:rsidRPr="005C5F1C" w:rsidRDefault="00C10645" w:rsidP="00C8241B">
            <w:pPr>
              <w:pStyle w:val="TAC"/>
              <w:rPr>
                <w:lang w:val="en-US" w:eastAsia="zh-CN"/>
              </w:rPr>
            </w:pPr>
            <w:r w:rsidRPr="005C5F1C">
              <w:rPr>
                <w:lang w:val="en-US"/>
              </w:rPr>
              <w:t>0</w:t>
            </w:r>
          </w:p>
        </w:tc>
      </w:tr>
      <w:tr w:rsidR="00C10645" w:rsidRPr="005C5F1C" w14:paraId="05C250A6"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EA90F4" w14:textId="77777777" w:rsidR="00C10645" w:rsidRPr="005C5F1C" w:rsidRDefault="00C10645" w:rsidP="00C8241B">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C7D634" w14:textId="77777777" w:rsidR="00C10645" w:rsidRPr="005C5F1C" w:rsidRDefault="00C10645" w:rsidP="00C8241B">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716281" w14:textId="77777777" w:rsidR="00C10645" w:rsidRPr="005C5F1C" w:rsidRDefault="00C10645" w:rsidP="00C8241B">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6DCD1FF" w14:textId="77777777" w:rsidR="00C10645" w:rsidRPr="005C5F1C" w:rsidRDefault="00C10645" w:rsidP="00C8241B">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70E308" w14:textId="77777777" w:rsidR="00C10645" w:rsidRPr="005C5F1C" w:rsidRDefault="00C10645" w:rsidP="00C8241B">
            <w:pPr>
              <w:pStyle w:val="TAC"/>
              <w:rPr>
                <w:lang w:val="en-US" w:eastAsia="zh-CN"/>
              </w:rPr>
            </w:pPr>
          </w:p>
        </w:tc>
      </w:tr>
      <w:tr w:rsidR="00C10645" w:rsidRPr="005C5F1C" w14:paraId="549DA1B9"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9CA043" w14:textId="77777777" w:rsidR="00C10645" w:rsidRPr="005C5F1C" w:rsidRDefault="00C10645" w:rsidP="00C8241B">
            <w:pPr>
              <w:pStyle w:val="TAC"/>
              <w:rPr>
                <w:rFonts w:eastAsia="SimSun"/>
                <w:lang w:val="en-US" w:eastAsia="zh-CN"/>
              </w:rPr>
            </w:pPr>
            <w:r w:rsidRPr="005C5F1C">
              <w:rPr>
                <w:lang w:val="en-US"/>
              </w:rPr>
              <w:t>CA_n46B-n96A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BCF2E7" w14:textId="77777777" w:rsidR="00C10645" w:rsidRPr="005C5F1C" w:rsidRDefault="00C10645" w:rsidP="00C8241B">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2CBF6A35" w14:textId="77777777" w:rsidR="00C10645" w:rsidRPr="005C5F1C" w:rsidRDefault="00C10645" w:rsidP="00C8241B">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65A3A96" w14:textId="77777777" w:rsidR="00C10645" w:rsidRPr="005C5F1C" w:rsidRDefault="00C10645" w:rsidP="00C8241B">
            <w:pPr>
              <w:pStyle w:val="TAC"/>
              <w:rPr>
                <w:rFonts w:eastAsia="SimSun"/>
                <w:lang w:val="en-US" w:eastAsia="zh-CN" w:bidi="ar"/>
              </w:rPr>
            </w:pPr>
            <w:r w:rsidRPr="005C5F1C">
              <w:rPr>
                <w:rFonts w:eastAsia="SimSun"/>
                <w:lang w:val="en-US" w:eastAsia="zh-CN" w:bidi="ar"/>
              </w:rPr>
              <w:t>CA_n46B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866356" w14:textId="77777777" w:rsidR="00C10645" w:rsidRPr="005C5F1C" w:rsidRDefault="00C10645" w:rsidP="00C8241B">
            <w:pPr>
              <w:pStyle w:val="TAC"/>
              <w:rPr>
                <w:lang w:val="en-US" w:eastAsia="zh-CN"/>
              </w:rPr>
            </w:pPr>
            <w:r w:rsidRPr="005C5F1C">
              <w:rPr>
                <w:lang w:val="en-US"/>
              </w:rPr>
              <w:t>0</w:t>
            </w:r>
          </w:p>
        </w:tc>
      </w:tr>
      <w:tr w:rsidR="00C10645" w:rsidRPr="005C5F1C" w14:paraId="7FE11236"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521AFC" w14:textId="77777777" w:rsidR="00C10645" w:rsidRPr="005C5F1C" w:rsidRDefault="00C10645" w:rsidP="00C8241B">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E21B26" w14:textId="77777777" w:rsidR="00C10645" w:rsidRPr="005C5F1C" w:rsidRDefault="00C10645" w:rsidP="00C8241B">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386654" w14:textId="77777777" w:rsidR="00C10645" w:rsidRPr="005C5F1C" w:rsidRDefault="00C10645" w:rsidP="00C8241B">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5BAA983" w14:textId="77777777" w:rsidR="00C10645" w:rsidRPr="005C5F1C" w:rsidRDefault="00C10645" w:rsidP="00C8241B">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05F050" w14:textId="77777777" w:rsidR="00C10645" w:rsidRPr="005C5F1C" w:rsidRDefault="00C10645" w:rsidP="00C8241B">
            <w:pPr>
              <w:pStyle w:val="TAC"/>
              <w:rPr>
                <w:lang w:val="en-US" w:eastAsia="zh-CN"/>
              </w:rPr>
            </w:pPr>
          </w:p>
        </w:tc>
      </w:tr>
      <w:tr w:rsidR="00C10645" w:rsidRPr="005C5F1C" w14:paraId="5C682940"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84AA35" w14:textId="77777777" w:rsidR="00C10645" w:rsidRPr="005C5F1C" w:rsidRDefault="00C10645" w:rsidP="00C8241B">
            <w:pPr>
              <w:pStyle w:val="TAC"/>
              <w:rPr>
                <w:rFonts w:eastAsia="SimSun"/>
                <w:lang w:val="en-US" w:eastAsia="zh-CN"/>
              </w:rPr>
            </w:pPr>
            <w:r w:rsidRPr="005C5F1C">
              <w:rPr>
                <w:lang w:val="en-US"/>
              </w:rPr>
              <w:t>CA_n46C-n96A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82B88E" w14:textId="77777777" w:rsidR="00C10645" w:rsidRPr="005C5F1C" w:rsidRDefault="00C10645" w:rsidP="00C8241B">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75EED874" w14:textId="77777777" w:rsidR="00C10645" w:rsidRPr="005C5F1C" w:rsidRDefault="00C10645" w:rsidP="00C8241B">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6F2D52C" w14:textId="77777777" w:rsidR="00C10645" w:rsidRPr="005C5F1C" w:rsidRDefault="00C10645" w:rsidP="00C8241B">
            <w:pPr>
              <w:pStyle w:val="TAC"/>
              <w:rPr>
                <w:rFonts w:eastAsia="SimSun"/>
                <w:lang w:val="en-US" w:eastAsia="zh-CN" w:bidi="ar"/>
              </w:rPr>
            </w:pPr>
            <w:r w:rsidRPr="005C5F1C">
              <w:rPr>
                <w:rFonts w:eastAsia="SimSun"/>
                <w:lang w:val="en-US" w:eastAsia="zh-CN" w:bidi="ar"/>
              </w:rPr>
              <w:t>CA_n46C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E8DCB8" w14:textId="77777777" w:rsidR="00C10645" w:rsidRPr="005C5F1C" w:rsidRDefault="00C10645" w:rsidP="00C8241B">
            <w:pPr>
              <w:pStyle w:val="TAC"/>
              <w:rPr>
                <w:lang w:val="en-US" w:eastAsia="zh-CN"/>
              </w:rPr>
            </w:pPr>
            <w:r w:rsidRPr="005C5F1C">
              <w:rPr>
                <w:lang w:val="en-US"/>
              </w:rPr>
              <w:t>0</w:t>
            </w:r>
          </w:p>
        </w:tc>
      </w:tr>
      <w:tr w:rsidR="00C10645" w:rsidRPr="005C5F1C" w14:paraId="2AADBFA4"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03751D" w14:textId="77777777" w:rsidR="00C10645" w:rsidRPr="005C5F1C" w:rsidRDefault="00C10645" w:rsidP="00C8241B">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B08C7C" w14:textId="77777777" w:rsidR="00C10645" w:rsidRPr="005C5F1C" w:rsidRDefault="00C10645" w:rsidP="00C8241B">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0A5EAB" w14:textId="77777777" w:rsidR="00C10645" w:rsidRPr="005C5F1C" w:rsidRDefault="00C10645" w:rsidP="00C8241B">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EDE95FE" w14:textId="77777777" w:rsidR="00C10645" w:rsidRPr="005C5F1C" w:rsidRDefault="00C10645" w:rsidP="00C8241B">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2D233D" w14:textId="77777777" w:rsidR="00C10645" w:rsidRPr="005C5F1C" w:rsidRDefault="00C10645" w:rsidP="00C8241B">
            <w:pPr>
              <w:pStyle w:val="TAC"/>
              <w:rPr>
                <w:lang w:val="en-US" w:eastAsia="zh-CN"/>
              </w:rPr>
            </w:pPr>
          </w:p>
        </w:tc>
      </w:tr>
      <w:tr w:rsidR="00C10645" w:rsidRPr="005C5F1C" w14:paraId="485C4B2E"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9DC04E" w14:textId="77777777" w:rsidR="00C10645" w:rsidRPr="005C5F1C" w:rsidRDefault="00C10645" w:rsidP="00C8241B">
            <w:pPr>
              <w:pStyle w:val="TAC"/>
              <w:rPr>
                <w:rFonts w:eastAsia="SimSun"/>
                <w:lang w:val="en-US" w:eastAsia="zh-CN"/>
              </w:rPr>
            </w:pPr>
            <w:r w:rsidRPr="005C5F1C">
              <w:rPr>
                <w:lang w:val="en-US"/>
              </w:rPr>
              <w:t>CA_n46D-n96A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E76659" w14:textId="77777777" w:rsidR="00C10645" w:rsidRPr="005C5F1C" w:rsidRDefault="00C10645" w:rsidP="00C8241B">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644E4164" w14:textId="77777777" w:rsidR="00C10645" w:rsidRPr="005C5F1C" w:rsidRDefault="00C10645" w:rsidP="00C8241B">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92F8A19" w14:textId="77777777" w:rsidR="00C10645" w:rsidRPr="005C5F1C" w:rsidRDefault="00C10645" w:rsidP="00C8241B">
            <w:pPr>
              <w:pStyle w:val="TAC"/>
              <w:rPr>
                <w:rFonts w:eastAsia="SimSun"/>
                <w:lang w:val="en-US" w:eastAsia="zh-CN" w:bidi="ar"/>
              </w:rPr>
            </w:pPr>
            <w:r w:rsidRPr="005C5F1C">
              <w:rPr>
                <w:rFonts w:eastAsia="SimSun"/>
                <w:lang w:val="en-US" w:eastAsia="zh-CN" w:bidi="ar"/>
              </w:rPr>
              <w:t>CA_n46D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D1A2B9" w14:textId="77777777" w:rsidR="00C10645" w:rsidRPr="005C5F1C" w:rsidRDefault="00C10645" w:rsidP="00C8241B">
            <w:pPr>
              <w:pStyle w:val="TAC"/>
              <w:rPr>
                <w:lang w:val="en-US" w:eastAsia="zh-CN"/>
              </w:rPr>
            </w:pPr>
            <w:r w:rsidRPr="005C5F1C">
              <w:rPr>
                <w:lang w:val="en-US"/>
              </w:rPr>
              <w:t>0</w:t>
            </w:r>
          </w:p>
        </w:tc>
      </w:tr>
      <w:tr w:rsidR="00C10645" w:rsidRPr="005C5F1C" w14:paraId="3C0C28C1"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BCF17D" w14:textId="77777777" w:rsidR="00C10645" w:rsidRPr="005C5F1C" w:rsidRDefault="00C10645" w:rsidP="00C8241B">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8910B7" w14:textId="77777777" w:rsidR="00C10645" w:rsidRPr="005C5F1C" w:rsidRDefault="00C10645" w:rsidP="00C8241B">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532130" w14:textId="77777777" w:rsidR="00C10645" w:rsidRPr="005C5F1C" w:rsidRDefault="00C10645" w:rsidP="00C8241B">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72CE6B5" w14:textId="77777777" w:rsidR="00C10645" w:rsidRPr="005C5F1C" w:rsidRDefault="00C10645" w:rsidP="00C8241B">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9B9768" w14:textId="77777777" w:rsidR="00C10645" w:rsidRPr="005C5F1C" w:rsidRDefault="00C10645" w:rsidP="00C8241B">
            <w:pPr>
              <w:pStyle w:val="TAC"/>
              <w:rPr>
                <w:lang w:val="en-US" w:eastAsia="zh-CN"/>
              </w:rPr>
            </w:pPr>
          </w:p>
        </w:tc>
      </w:tr>
      <w:tr w:rsidR="00C10645" w:rsidRPr="005C5F1C" w14:paraId="2D9F3C1C"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8441E4" w14:textId="77777777" w:rsidR="00C10645" w:rsidRPr="005C5F1C" w:rsidRDefault="00C10645" w:rsidP="00C8241B">
            <w:pPr>
              <w:pStyle w:val="TAC"/>
              <w:rPr>
                <w:rFonts w:eastAsia="SimSun"/>
                <w:lang w:val="en-US" w:eastAsia="zh-CN"/>
              </w:rPr>
            </w:pPr>
            <w:r w:rsidRPr="005C5F1C">
              <w:rPr>
                <w:lang w:val="en-US"/>
              </w:rPr>
              <w:t>CA_n46M-n96A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E09023" w14:textId="77777777" w:rsidR="00C10645" w:rsidRPr="005C5F1C" w:rsidRDefault="00C10645" w:rsidP="00C8241B">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F064D0E" w14:textId="77777777" w:rsidR="00C10645" w:rsidRPr="005C5F1C" w:rsidRDefault="00C10645" w:rsidP="00C8241B">
            <w:pPr>
              <w:pStyle w:val="TAC"/>
              <w:rPr>
                <w:lang w:val="en-US"/>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FC6F0B8" w14:textId="77777777" w:rsidR="00C10645" w:rsidRPr="005C5F1C" w:rsidRDefault="00C10645" w:rsidP="00C8241B">
            <w:pPr>
              <w:pStyle w:val="TAC"/>
              <w:rPr>
                <w:rFonts w:eastAsia="SimSun"/>
                <w:lang w:val="en-US" w:eastAsia="zh-CN" w:bidi="ar"/>
              </w:rPr>
            </w:pPr>
            <w:r w:rsidRPr="005C5F1C">
              <w:rPr>
                <w:rFonts w:eastAsia="SimSun"/>
                <w:lang w:val="en-US" w:eastAsia="zh-CN" w:bidi="ar"/>
              </w:rPr>
              <w:t>CA_n46M</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0DAC7E" w14:textId="77777777" w:rsidR="00C10645" w:rsidRPr="005C5F1C" w:rsidRDefault="00C10645" w:rsidP="00C8241B">
            <w:pPr>
              <w:pStyle w:val="TAC"/>
              <w:rPr>
                <w:lang w:val="en-US" w:eastAsia="zh-CN"/>
              </w:rPr>
            </w:pPr>
            <w:r w:rsidRPr="005C5F1C">
              <w:rPr>
                <w:lang w:val="en-US"/>
              </w:rPr>
              <w:t>0</w:t>
            </w:r>
          </w:p>
        </w:tc>
      </w:tr>
      <w:tr w:rsidR="00C10645" w:rsidRPr="005C5F1C" w14:paraId="56FD0FFE"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D1CBF2" w14:textId="77777777" w:rsidR="00C10645" w:rsidRPr="005C5F1C" w:rsidRDefault="00C10645" w:rsidP="00C8241B">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89F196" w14:textId="77777777" w:rsidR="00C10645" w:rsidRPr="005C5F1C" w:rsidRDefault="00C10645" w:rsidP="00C8241B">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05C5D6" w14:textId="77777777" w:rsidR="00C10645" w:rsidRPr="005C5F1C" w:rsidRDefault="00C10645" w:rsidP="00C8241B">
            <w:pPr>
              <w:pStyle w:val="TAC"/>
              <w:rPr>
                <w:lang w:val="en-US"/>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6835B03" w14:textId="77777777" w:rsidR="00C10645" w:rsidRPr="005C5F1C" w:rsidRDefault="00C10645" w:rsidP="00C8241B">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476BBE" w14:textId="77777777" w:rsidR="00C10645" w:rsidRPr="005C5F1C" w:rsidRDefault="00C10645" w:rsidP="00C8241B">
            <w:pPr>
              <w:pStyle w:val="TAC"/>
              <w:rPr>
                <w:lang w:val="en-US" w:eastAsia="zh-CN"/>
              </w:rPr>
            </w:pPr>
          </w:p>
        </w:tc>
      </w:tr>
      <w:tr w:rsidR="00C10645" w:rsidRPr="005C5F1C" w14:paraId="164110E3"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5B776A" w14:textId="77777777" w:rsidR="00C10645" w:rsidRPr="005C5F1C" w:rsidRDefault="00C10645" w:rsidP="00C8241B">
            <w:pPr>
              <w:keepNext/>
              <w:keepLines/>
              <w:spacing w:after="0"/>
              <w:jc w:val="center"/>
              <w:rPr>
                <w:rFonts w:ascii="Arial" w:eastAsia="SimSun" w:hAnsi="Arial"/>
                <w:sz w:val="18"/>
                <w:lang w:val="en-US" w:eastAsia="zh-CN"/>
              </w:rPr>
            </w:pPr>
            <w:r w:rsidRPr="005C5F1C">
              <w:rPr>
                <w:rFonts w:ascii="Arial" w:hAnsi="Arial"/>
                <w:sz w:val="18"/>
                <w:lang w:val="en-US"/>
              </w:rPr>
              <w:t>CA_n46N-n96A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00E5D0" w14:textId="77777777" w:rsidR="00C10645" w:rsidRPr="005C5F1C" w:rsidRDefault="00C10645" w:rsidP="00C8241B">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7A7D4143" w14:textId="77777777" w:rsidR="00C10645" w:rsidRPr="005C5F1C" w:rsidRDefault="00C10645" w:rsidP="00C8241B">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23DAC57" w14:textId="77777777" w:rsidR="00C10645" w:rsidRPr="005C5F1C" w:rsidRDefault="00C10645" w:rsidP="00C8241B">
            <w:pPr>
              <w:pStyle w:val="TAC"/>
              <w:rPr>
                <w:rFonts w:eastAsia="SimSun"/>
                <w:lang w:val="en-US" w:eastAsia="zh-CN" w:bidi="ar"/>
              </w:rPr>
            </w:pPr>
            <w:r w:rsidRPr="005C5F1C">
              <w:rPr>
                <w:rFonts w:eastAsia="SimSun"/>
                <w:lang w:val="en-US" w:eastAsia="zh-CN" w:bidi="ar"/>
              </w:rPr>
              <w:t>CA_n46N</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0948F8" w14:textId="77777777" w:rsidR="00C10645" w:rsidRPr="005C5F1C" w:rsidRDefault="00C10645" w:rsidP="00C8241B">
            <w:pPr>
              <w:pStyle w:val="TAC"/>
              <w:rPr>
                <w:lang w:val="en-US" w:eastAsia="zh-CN"/>
              </w:rPr>
            </w:pPr>
            <w:r w:rsidRPr="005C5F1C">
              <w:rPr>
                <w:lang w:val="en-US"/>
              </w:rPr>
              <w:t>0</w:t>
            </w:r>
          </w:p>
        </w:tc>
      </w:tr>
      <w:tr w:rsidR="00C10645" w:rsidRPr="005C5F1C" w14:paraId="75AFB0FA"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31902F" w14:textId="77777777" w:rsidR="00C10645" w:rsidRPr="005C5F1C" w:rsidRDefault="00C10645" w:rsidP="00C8241B">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754300" w14:textId="77777777" w:rsidR="00C10645" w:rsidRPr="005C5F1C" w:rsidRDefault="00C10645" w:rsidP="00C8241B">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982E5D" w14:textId="77777777" w:rsidR="00C10645" w:rsidRPr="005C5F1C" w:rsidRDefault="00C10645" w:rsidP="00C8241B">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7379E0C" w14:textId="77777777" w:rsidR="00C10645" w:rsidRPr="005C5F1C" w:rsidRDefault="00C10645" w:rsidP="00C8241B">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B6FA5E" w14:textId="77777777" w:rsidR="00C10645" w:rsidRPr="005C5F1C" w:rsidRDefault="00C10645" w:rsidP="00C8241B">
            <w:pPr>
              <w:pStyle w:val="TAC"/>
              <w:rPr>
                <w:lang w:val="en-US" w:eastAsia="zh-CN"/>
              </w:rPr>
            </w:pPr>
          </w:p>
        </w:tc>
      </w:tr>
      <w:tr w:rsidR="00C10645" w:rsidRPr="005C5F1C" w14:paraId="42924E8A"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2555F0" w14:textId="77777777" w:rsidR="00C10645" w:rsidRPr="005C5F1C" w:rsidRDefault="00C10645" w:rsidP="00C8241B">
            <w:pPr>
              <w:keepNext/>
              <w:keepLines/>
              <w:spacing w:after="0"/>
              <w:jc w:val="center"/>
              <w:rPr>
                <w:rFonts w:ascii="Arial" w:eastAsia="SimSun" w:hAnsi="Arial"/>
                <w:sz w:val="18"/>
                <w:lang w:val="en-US" w:eastAsia="zh-CN"/>
              </w:rPr>
            </w:pPr>
            <w:r w:rsidRPr="005C5F1C">
              <w:rPr>
                <w:rFonts w:ascii="Arial" w:hAnsi="Arial"/>
                <w:sz w:val="18"/>
                <w:lang w:val="en-US"/>
              </w:rPr>
              <w:t>CA_n46A-n96B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5EC069" w14:textId="77777777" w:rsidR="00C10645" w:rsidRPr="005C5F1C" w:rsidRDefault="00C10645" w:rsidP="00C8241B">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5086F76" w14:textId="77777777" w:rsidR="00C10645" w:rsidRPr="005C5F1C" w:rsidRDefault="00C10645" w:rsidP="00C8241B">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FA8CA3F" w14:textId="77777777" w:rsidR="00C10645" w:rsidRPr="005C5F1C" w:rsidRDefault="00C10645" w:rsidP="00C8241B">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63BE8F" w14:textId="77777777" w:rsidR="00C10645" w:rsidRPr="005C5F1C" w:rsidRDefault="00C10645" w:rsidP="00C8241B">
            <w:pPr>
              <w:pStyle w:val="TAC"/>
              <w:rPr>
                <w:lang w:val="en-US" w:eastAsia="zh-CN"/>
              </w:rPr>
            </w:pPr>
            <w:r w:rsidRPr="005C5F1C">
              <w:rPr>
                <w:lang w:val="en-US"/>
              </w:rPr>
              <w:t>0</w:t>
            </w:r>
          </w:p>
        </w:tc>
      </w:tr>
      <w:tr w:rsidR="00C10645" w:rsidRPr="005C5F1C" w14:paraId="7A833EF2"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DBCEC4" w14:textId="77777777" w:rsidR="00C10645" w:rsidRPr="005C5F1C" w:rsidRDefault="00C10645" w:rsidP="00C8241B">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97E561" w14:textId="77777777" w:rsidR="00C10645" w:rsidRPr="005C5F1C" w:rsidRDefault="00C10645" w:rsidP="00C8241B">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47B294" w14:textId="77777777" w:rsidR="00C10645" w:rsidRPr="005C5F1C" w:rsidRDefault="00C10645" w:rsidP="00C8241B">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79A974E" w14:textId="77777777" w:rsidR="00C10645" w:rsidRPr="005C5F1C" w:rsidRDefault="00C10645" w:rsidP="00C8241B">
            <w:pPr>
              <w:pStyle w:val="TAC"/>
              <w:rPr>
                <w:rFonts w:eastAsia="SimSun"/>
                <w:lang w:val="en-US" w:eastAsia="zh-CN" w:bidi="ar"/>
              </w:rPr>
            </w:pPr>
            <w:r w:rsidRPr="005C5F1C">
              <w:rPr>
                <w:rFonts w:eastAsia="SimSun"/>
                <w:lang w:val="en-US" w:eastAsia="zh-CN" w:bidi="ar"/>
              </w:rPr>
              <w:t>CA_n96B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AB665F" w14:textId="77777777" w:rsidR="00C10645" w:rsidRPr="005C5F1C" w:rsidRDefault="00C10645" w:rsidP="00C8241B">
            <w:pPr>
              <w:pStyle w:val="TAC"/>
              <w:rPr>
                <w:lang w:val="en-US" w:eastAsia="zh-CN"/>
              </w:rPr>
            </w:pPr>
          </w:p>
        </w:tc>
      </w:tr>
      <w:tr w:rsidR="00C10645" w:rsidRPr="005C5F1C" w14:paraId="1020890D"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12D49C" w14:textId="77777777" w:rsidR="00C10645" w:rsidRPr="005C5F1C" w:rsidRDefault="00C10645" w:rsidP="00C8241B">
            <w:pPr>
              <w:keepNext/>
              <w:keepLines/>
              <w:spacing w:after="0"/>
              <w:jc w:val="center"/>
              <w:rPr>
                <w:rFonts w:ascii="Arial" w:eastAsia="SimSun" w:hAnsi="Arial"/>
                <w:sz w:val="18"/>
                <w:lang w:val="en-US" w:eastAsia="zh-CN"/>
              </w:rPr>
            </w:pPr>
            <w:r w:rsidRPr="005C5F1C">
              <w:rPr>
                <w:rFonts w:ascii="Arial" w:hAnsi="Arial"/>
                <w:sz w:val="18"/>
                <w:lang w:val="en-US"/>
              </w:rPr>
              <w:t>CA_n46B-n96B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73208B" w14:textId="77777777" w:rsidR="00C10645" w:rsidRPr="005C5F1C" w:rsidRDefault="00C10645" w:rsidP="00C8241B">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CB42CFE" w14:textId="77777777" w:rsidR="00C10645" w:rsidRPr="005C5F1C" w:rsidRDefault="00C10645" w:rsidP="00C8241B">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72EE477" w14:textId="77777777" w:rsidR="00C10645" w:rsidRPr="005C5F1C" w:rsidRDefault="00C10645" w:rsidP="00C8241B">
            <w:pPr>
              <w:pStyle w:val="TAC"/>
              <w:rPr>
                <w:rFonts w:eastAsia="SimSun"/>
                <w:lang w:val="en-US" w:eastAsia="zh-CN" w:bidi="ar"/>
              </w:rPr>
            </w:pPr>
            <w:r w:rsidRPr="005C5F1C">
              <w:rPr>
                <w:rFonts w:eastAsia="SimSun"/>
                <w:lang w:val="en-US" w:eastAsia="zh-CN" w:bidi="ar"/>
              </w:rPr>
              <w:t>CA_n46B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FF7B0E" w14:textId="77777777" w:rsidR="00C10645" w:rsidRPr="005C5F1C" w:rsidRDefault="00C10645" w:rsidP="00C8241B">
            <w:pPr>
              <w:pStyle w:val="TAC"/>
              <w:rPr>
                <w:lang w:val="en-US" w:eastAsia="zh-CN"/>
              </w:rPr>
            </w:pPr>
            <w:r w:rsidRPr="005C5F1C">
              <w:rPr>
                <w:lang w:val="en-US"/>
              </w:rPr>
              <w:t>0</w:t>
            </w:r>
          </w:p>
        </w:tc>
      </w:tr>
      <w:tr w:rsidR="00C10645" w:rsidRPr="005C5F1C" w14:paraId="1FCE14FC"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367DB5" w14:textId="77777777" w:rsidR="00C10645" w:rsidRPr="005C5F1C" w:rsidRDefault="00C10645" w:rsidP="00C8241B">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815542" w14:textId="77777777" w:rsidR="00C10645" w:rsidRPr="005C5F1C" w:rsidRDefault="00C10645" w:rsidP="00C8241B">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B089E8" w14:textId="77777777" w:rsidR="00C10645" w:rsidRPr="005C5F1C" w:rsidRDefault="00C10645" w:rsidP="00C8241B">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FA78DAE" w14:textId="77777777" w:rsidR="00C10645" w:rsidRPr="005C5F1C" w:rsidRDefault="00C10645" w:rsidP="00C8241B">
            <w:pPr>
              <w:pStyle w:val="TAC"/>
              <w:rPr>
                <w:rFonts w:eastAsia="SimSun"/>
                <w:lang w:val="en-US" w:eastAsia="zh-CN" w:bidi="ar"/>
              </w:rPr>
            </w:pPr>
            <w:r w:rsidRPr="005C5F1C">
              <w:rPr>
                <w:rFonts w:eastAsia="SimSun"/>
                <w:lang w:val="en-US" w:eastAsia="zh-CN" w:bidi="ar"/>
              </w:rPr>
              <w:t>CA_n96B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F3248E" w14:textId="77777777" w:rsidR="00C10645" w:rsidRPr="005C5F1C" w:rsidRDefault="00C10645" w:rsidP="00C8241B">
            <w:pPr>
              <w:pStyle w:val="TAC"/>
              <w:rPr>
                <w:lang w:val="en-US" w:eastAsia="zh-CN"/>
              </w:rPr>
            </w:pPr>
          </w:p>
        </w:tc>
      </w:tr>
      <w:tr w:rsidR="00C10645" w:rsidRPr="005C5F1C" w14:paraId="41E6CD16"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07C045" w14:textId="77777777" w:rsidR="00C10645" w:rsidRPr="005C5F1C" w:rsidRDefault="00C10645" w:rsidP="00C8241B">
            <w:pPr>
              <w:keepNext/>
              <w:keepLines/>
              <w:spacing w:after="0"/>
              <w:jc w:val="center"/>
              <w:rPr>
                <w:rFonts w:ascii="Arial" w:eastAsia="SimSun" w:hAnsi="Arial"/>
                <w:sz w:val="18"/>
                <w:lang w:val="en-US" w:eastAsia="zh-CN"/>
              </w:rPr>
            </w:pPr>
            <w:r w:rsidRPr="005C5F1C">
              <w:rPr>
                <w:rFonts w:ascii="Arial" w:hAnsi="Arial"/>
                <w:sz w:val="18"/>
                <w:lang w:val="en-US"/>
              </w:rPr>
              <w:t>CA_n46C-n96B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67DDCD" w14:textId="77777777" w:rsidR="00C10645" w:rsidRPr="005C5F1C" w:rsidRDefault="00C10645" w:rsidP="00C8241B">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FB4C6EF" w14:textId="77777777" w:rsidR="00C10645" w:rsidRPr="005C5F1C" w:rsidRDefault="00C10645" w:rsidP="00C8241B">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54080E8" w14:textId="77777777" w:rsidR="00C10645" w:rsidRPr="005C5F1C" w:rsidRDefault="00C10645" w:rsidP="00C8241B">
            <w:pPr>
              <w:pStyle w:val="TAC"/>
              <w:rPr>
                <w:rFonts w:eastAsia="SimSun"/>
                <w:lang w:val="en-US" w:eastAsia="zh-CN" w:bidi="ar"/>
              </w:rPr>
            </w:pPr>
            <w:r w:rsidRPr="005C5F1C">
              <w:rPr>
                <w:rFonts w:eastAsia="SimSun"/>
                <w:lang w:val="en-US" w:eastAsia="zh-CN" w:bidi="ar"/>
              </w:rPr>
              <w:t>CA_n46C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9E4C6D" w14:textId="77777777" w:rsidR="00C10645" w:rsidRPr="005C5F1C" w:rsidRDefault="00C10645" w:rsidP="00C8241B">
            <w:pPr>
              <w:pStyle w:val="TAC"/>
              <w:rPr>
                <w:lang w:val="en-US" w:eastAsia="zh-CN"/>
              </w:rPr>
            </w:pPr>
            <w:r w:rsidRPr="005C5F1C">
              <w:rPr>
                <w:lang w:val="en-US"/>
              </w:rPr>
              <w:t>0</w:t>
            </w:r>
          </w:p>
        </w:tc>
      </w:tr>
      <w:tr w:rsidR="00C10645" w:rsidRPr="005C5F1C" w14:paraId="022D3D5E"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569683" w14:textId="77777777" w:rsidR="00C10645" w:rsidRPr="005C5F1C" w:rsidRDefault="00C10645" w:rsidP="00C8241B">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D91167" w14:textId="77777777" w:rsidR="00C10645" w:rsidRPr="005C5F1C" w:rsidRDefault="00C10645" w:rsidP="00C8241B">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7D9940" w14:textId="77777777" w:rsidR="00C10645" w:rsidRPr="005C5F1C" w:rsidRDefault="00C10645" w:rsidP="00C8241B">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16CF768" w14:textId="77777777" w:rsidR="00C10645" w:rsidRPr="005C5F1C" w:rsidRDefault="00C10645" w:rsidP="00C8241B">
            <w:pPr>
              <w:pStyle w:val="TAC"/>
              <w:rPr>
                <w:rFonts w:eastAsia="SimSun"/>
                <w:lang w:val="en-US" w:eastAsia="zh-CN" w:bidi="ar"/>
              </w:rPr>
            </w:pPr>
            <w:r w:rsidRPr="005C5F1C">
              <w:rPr>
                <w:rFonts w:eastAsia="SimSun"/>
                <w:lang w:val="en-US" w:eastAsia="zh-CN" w:bidi="ar"/>
              </w:rPr>
              <w:t>CA_n96B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5C0B60" w14:textId="77777777" w:rsidR="00C10645" w:rsidRPr="005C5F1C" w:rsidRDefault="00C10645" w:rsidP="00C8241B">
            <w:pPr>
              <w:pStyle w:val="TAC"/>
              <w:rPr>
                <w:lang w:val="en-US" w:eastAsia="zh-CN"/>
              </w:rPr>
            </w:pPr>
          </w:p>
        </w:tc>
      </w:tr>
      <w:tr w:rsidR="00C10645" w:rsidRPr="005C5F1C" w14:paraId="4A403B73"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97F5C6" w14:textId="77777777" w:rsidR="00C10645" w:rsidRPr="005C5F1C" w:rsidRDefault="00C10645" w:rsidP="00C8241B">
            <w:pPr>
              <w:keepNext/>
              <w:keepLines/>
              <w:spacing w:after="0"/>
              <w:jc w:val="center"/>
              <w:rPr>
                <w:rFonts w:ascii="Arial" w:eastAsia="SimSun" w:hAnsi="Arial"/>
                <w:sz w:val="18"/>
                <w:lang w:val="en-US" w:eastAsia="zh-CN"/>
              </w:rPr>
            </w:pPr>
            <w:r w:rsidRPr="005C5F1C">
              <w:rPr>
                <w:rFonts w:ascii="Arial" w:hAnsi="Arial"/>
                <w:sz w:val="18"/>
                <w:lang w:val="en-US"/>
              </w:rPr>
              <w:t>CA_n46D-n96B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BC705F" w14:textId="77777777" w:rsidR="00C10645" w:rsidRPr="005C5F1C" w:rsidRDefault="00C10645" w:rsidP="00C8241B">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42FA2E9" w14:textId="77777777" w:rsidR="00C10645" w:rsidRPr="005C5F1C" w:rsidRDefault="00C10645" w:rsidP="00C8241B">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289998A" w14:textId="77777777" w:rsidR="00C10645" w:rsidRPr="005C5F1C" w:rsidRDefault="00C10645" w:rsidP="00C8241B">
            <w:pPr>
              <w:pStyle w:val="TAC"/>
              <w:rPr>
                <w:rFonts w:eastAsia="SimSun"/>
                <w:lang w:val="en-US" w:eastAsia="zh-CN" w:bidi="ar"/>
              </w:rPr>
            </w:pPr>
            <w:r w:rsidRPr="005C5F1C">
              <w:rPr>
                <w:rFonts w:eastAsia="SimSun"/>
                <w:lang w:val="en-US" w:eastAsia="zh-CN" w:bidi="ar"/>
              </w:rPr>
              <w:t>CA_n46D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D41542" w14:textId="77777777" w:rsidR="00C10645" w:rsidRPr="005C5F1C" w:rsidRDefault="00C10645" w:rsidP="00C8241B">
            <w:pPr>
              <w:pStyle w:val="TAC"/>
              <w:rPr>
                <w:lang w:val="en-US" w:eastAsia="zh-CN"/>
              </w:rPr>
            </w:pPr>
            <w:r w:rsidRPr="005C5F1C">
              <w:rPr>
                <w:lang w:val="en-US"/>
              </w:rPr>
              <w:t>0</w:t>
            </w:r>
          </w:p>
        </w:tc>
      </w:tr>
      <w:tr w:rsidR="00C10645" w:rsidRPr="005C5F1C" w14:paraId="197BB1A0"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3586A4" w14:textId="77777777" w:rsidR="00C10645" w:rsidRPr="005C5F1C" w:rsidRDefault="00C10645" w:rsidP="00C8241B">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7B0F95" w14:textId="77777777" w:rsidR="00C10645" w:rsidRPr="005C5F1C" w:rsidRDefault="00C10645" w:rsidP="00C8241B">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117DF9" w14:textId="77777777" w:rsidR="00C10645" w:rsidRPr="005C5F1C" w:rsidRDefault="00C10645" w:rsidP="00C8241B">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71AB829" w14:textId="77777777" w:rsidR="00C10645" w:rsidRPr="005C5F1C" w:rsidRDefault="00C10645" w:rsidP="00C8241B">
            <w:pPr>
              <w:pStyle w:val="TAC"/>
              <w:rPr>
                <w:rFonts w:eastAsia="SimSun"/>
                <w:lang w:val="en-US" w:eastAsia="zh-CN" w:bidi="ar"/>
              </w:rPr>
            </w:pPr>
            <w:r w:rsidRPr="005C5F1C">
              <w:rPr>
                <w:rFonts w:eastAsia="SimSun"/>
                <w:lang w:val="en-US" w:eastAsia="zh-CN" w:bidi="ar"/>
              </w:rPr>
              <w:t>CA_n96B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17DCBA" w14:textId="77777777" w:rsidR="00C10645" w:rsidRPr="005C5F1C" w:rsidRDefault="00C10645" w:rsidP="00C8241B">
            <w:pPr>
              <w:keepNext/>
              <w:keepLines/>
              <w:spacing w:after="0"/>
              <w:jc w:val="center"/>
              <w:rPr>
                <w:rFonts w:ascii="Arial" w:hAnsi="Arial"/>
                <w:sz w:val="18"/>
                <w:lang w:val="en-US" w:eastAsia="zh-CN"/>
              </w:rPr>
            </w:pPr>
          </w:p>
        </w:tc>
      </w:tr>
      <w:tr w:rsidR="00C10645" w:rsidRPr="005C5F1C" w14:paraId="190ED8AE"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5A09BD" w14:textId="77777777" w:rsidR="00C10645" w:rsidRPr="005C5F1C" w:rsidRDefault="00C10645" w:rsidP="00C8241B">
            <w:pPr>
              <w:keepNext/>
              <w:keepLines/>
              <w:spacing w:after="0"/>
              <w:jc w:val="center"/>
              <w:rPr>
                <w:rFonts w:ascii="Arial" w:eastAsia="SimSun" w:hAnsi="Arial"/>
                <w:sz w:val="18"/>
                <w:lang w:val="en-US" w:eastAsia="zh-CN"/>
              </w:rPr>
            </w:pPr>
            <w:r w:rsidRPr="005C5F1C">
              <w:rPr>
                <w:rFonts w:ascii="Arial" w:hAnsi="Arial"/>
                <w:sz w:val="18"/>
                <w:lang w:val="en-US"/>
              </w:rPr>
              <w:t>CA_n46M-n96B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345D7E" w14:textId="77777777" w:rsidR="00C10645" w:rsidRPr="005C5F1C" w:rsidRDefault="00C10645" w:rsidP="00C8241B">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9F38FB4" w14:textId="77777777" w:rsidR="00C10645" w:rsidRPr="005C5F1C" w:rsidRDefault="00C10645" w:rsidP="00C8241B">
            <w:pPr>
              <w:keepNext/>
              <w:keepLines/>
              <w:spacing w:after="0"/>
              <w:jc w:val="center"/>
              <w:rPr>
                <w:rFonts w:ascii="Arial" w:hAnsi="Arial"/>
                <w:sz w:val="18"/>
                <w:lang w:val="en-US"/>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FDCB992" w14:textId="77777777" w:rsidR="00C10645" w:rsidRPr="005C5F1C" w:rsidRDefault="00C10645" w:rsidP="00C8241B">
            <w:pPr>
              <w:pStyle w:val="TAC"/>
              <w:rPr>
                <w:rFonts w:eastAsia="SimSun"/>
                <w:lang w:val="en-US" w:eastAsia="zh-CN" w:bidi="ar"/>
              </w:rPr>
            </w:pPr>
            <w:r w:rsidRPr="005C5F1C">
              <w:rPr>
                <w:rFonts w:eastAsia="SimSun"/>
                <w:lang w:val="en-US" w:eastAsia="zh-CN" w:bidi="ar"/>
              </w:rPr>
              <w:t>CA_n46M</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C7CCF5" w14:textId="77777777" w:rsidR="00C10645" w:rsidRPr="005C5F1C" w:rsidRDefault="00C10645" w:rsidP="00C8241B">
            <w:pPr>
              <w:pStyle w:val="TAC"/>
              <w:rPr>
                <w:lang w:val="en-US" w:eastAsia="zh-CN"/>
              </w:rPr>
            </w:pPr>
            <w:r w:rsidRPr="005C5F1C">
              <w:rPr>
                <w:lang w:val="en-US"/>
              </w:rPr>
              <w:t>0</w:t>
            </w:r>
          </w:p>
        </w:tc>
      </w:tr>
      <w:tr w:rsidR="00C10645" w:rsidRPr="005C5F1C" w14:paraId="395483B3"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9B407C" w14:textId="77777777" w:rsidR="00C10645" w:rsidRPr="005C5F1C" w:rsidRDefault="00C10645" w:rsidP="00C8241B">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05B482" w14:textId="77777777" w:rsidR="00C10645" w:rsidRPr="005C5F1C" w:rsidRDefault="00C10645" w:rsidP="00C8241B">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EAA26F" w14:textId="77777777" w:rsidR="00C10645" w:rsidRPr="005C5F1C" w:rsidRDefault="00C10645" w:rsidP="00C8241B">
            <w:pPr>
              <w:keepNext/>
              <w:keepLines/>
              <w:spacing w:after="0"/>
              <w:jc w:val="center"/>
              <w:rPr>
                <w:rFonts w:ascii="Arial" w:hAnsi="Arial"/>
                <w:sz w:val="18"/>
                <w:lang w:val="en-US"/>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96679E7" w14:textId="77777777" w:rsidR="00C10645" w:rsidRPr="005C5F1C" w:rsidRDefault="00C10645" w:rsidP="00C8241B">
            <w:pPr>
              <w:pStyle w:val="TAC"/>
              <w:rPr>
                <w:rFonts w:eastAsia="SimSun"/>
                <w:lang w:val="en-US" w:eastAsia="zh-CN" w:bidi="ar"/>
              </w:rPr>
            </w:pPr>
            <w:r w:rsidRPr="005C5F1C">
              <w:rPr>
                <w:rFonts w:eastAsia="SimSun"/>
                <w:lang w:val="en-US" w:eastAsia="zh-CN" w:bidi="ar"/>
              </w:rPr>
              <w:t>CA_n96B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5F7D3E" w14:textId="77777777" w:rsidR="00C10645" w:rsidRPr="005C5F1C" w:rsidRDefault="00C10645" w:rsidP="00C8241B">
            <w:pPr>
              <w:pStyle w:val="TAC"/>
              <w:rPr>
                <w:lang w:val="en-US" w:eastAsia="zh-CN"/>
              </w:rPr>
            </w:pPr>
          </w:p>
        </w:tc>
      </w:tr>
      <w:tr w:rsidR="00C10645" w:rsidRPr="005C5F1C" w14:paraId="6E12FC4A"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4D2B23" w14:textId="77777777" w:rsidR="00C10645" w:rsidRPr="005C5F1C" w:rsidRDefault="00C10645" w:rsidP="00C8241B">
            <w:pPr>
              <w:pStyle w:val="TAC"/>
              <w:rPr>
                <w:rFonts w:eastAsia="SimSun"/>
                <w:lang w:val="en-US" w:eastAsia="zh-CN"/>
              </w:rPr>
            </w:pPr>
            <w:r w:rsidRPr="005C5F1C">
              <w:rPr>
                <w:lang w:val="en-US"/>
              </w:rPr>
              <w:t>CA_n46N-n96B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7CD7FF" w14:textId="77777777" w:rsidR="00C10645" w:rsidRPr="005C5F1C" w:rsidRDefault="00C10645" w:rsidP="00C8241B">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9773C43" w14:textId="77777777" w:rsidR="00C10645" w:rsidRPr="005C5F1C" w:rsidRDefault="00C10645" w:rsidP="00C8241B">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E4F9C19" w14:textId="77777777" w:rsidR="00C10645" w:rsidRPr="005C5F1C" w:rsidRDefault="00C10645" w:rsidP="00C8241B">
            <w:pPr>
              <w:pStyle w:val="TAC"/>
              <w:rPr>
                <w:rFonts w:eastAsia="SimSun"/>
                <w:szCs w:val="18"/>
                <w:lang w:val="en-US" w:eastAsia="zh-CN" w:bidi="ar"/>
              </w:rPr>
            </w:pPr>
            <w:r w:rsidRPr="005C5F1C">
              <w:rPr>
                <w:rFonts w:eastAsia="SimSun"/>
                <w:szCs w:val="18"/>
                <w:lang w:val="en-US" w:eastAsia="zh-CN" w:bidi="ar"/>
              </w:rPr>
              <w:t>CA_n46N</w:t>
            </w:r>
            <w:r w:rsidRPr="005C5F1C">
              <w:rPr>
                <w:rFonts w:eastAsia="SimSun" w:hint="eastAsia"/>
                <w:szCs w:val="18"/>
                <w:lang w:val="en-US" w:eastAsia="zh-CN" w:bidi="ar"/>
              </w:rPr>
              <w:t>_BCS</w:t>
            </w:r>
            <w:r w:rsidRPr="005C5F1C">
              <w:rPr>
                <w:rFonts w:eastAsia="SimSun"/>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24490B" w14:textId="77777777" w:rsidR="00C10645" w:rsidRPr="005C5F1C" w:rsidRDefault="00C10645" w:rsidP="00C8241B">
            <w:pPr>
              <w:pStyle w:val="TAC"/>
              <w:rPr>
                <w:lang w:val="en-US" w:eastAsia="zh-CN"/>
              </w:rPr>
            </w:pPr>
            <w:r w:rsidRPr="005C5F1C">
              <w:rPr>
                <w:lang w:val="en-US"/>
              </w:rPr>
              <w:t>0</w:t>
            </w:r>
          </w:p>
        </w:tc>
      </w:tr>
      <w:tr w:rsidR="00C10645" w:rsidRPr="005C5F1C" w14:paraId="7819A350"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65A628" w14:textId="77777777" w:rsidR="00C10645" w:rsidRPr="005C5F1C" w:rsidRDefault="00C10645" w:rsidP="00C8241B">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A42F5C" w14:textId="77777777" w:rsidR="00C10645" w:rsidRPr="005C5F1C" w:rsidRDefault="00C10645" w:rsidP="00C8241B">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B9CCAA" w14:textId="77777777" w:rsidR="00C10645" w:rsidRPr="005C5F1C" w:rsidRDefault="00C10645" w:rsidP="00C8241B">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6ED737E" w14:textId="77777777" w:rsidR="00C10645" w:rsidRPr="005C5F1C" w:rsidRDefault="00C10645" w:rsidP="00C8241B">
            <w:pPr>
              <w:pStyle w:val="TAC"/>
              <w:rPr>
                <w:rFonts w:eastAsia="SimSun"/>
                <w:szCs w:val="18"/>
                <w:lang w:val="en-US" w:eastAsia="zh-CN" w:bidi="ar"/>
              </w:rPr>
            </w:pPr>
            <w:r w:rsidRPr="005C5F1C">
              <w:rPr>
                <w:rFonts w:eastAsia="SimSun"/>
                <w:szCs w:val="18"/>
                <w:lang w:val="en-US" w:eastAsia="zh-CN" w:bidi="ar"/>
              </w:rPr>
              <w:t>CA_n96B</w:t>
            </w:r>
            <w:r w:rsidRPr="005C5F1C">
              <w:rPr>
                <w:rFonts w:eastAsia="SimSun" w:hint="eastAsia"/>
                <w:szCs w:val="18"/>
                <w:lang w:val="en-US" w:eastAsia="zh-CN" w:bidi="ar"/>
              </w:rPr>
              <w:t>_BCS</w:t>
            </w:r>
            <w:r w:rsidRPr="005C5F1C">
              <w:rPr>
                <w:rFonts w:eastAsia="SimSun"/>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748B88" w14:textId="77777777" w:rsidR="00C10645" w:rsidRPr="005C5F1C" w:rsidRDefault="00C10645" w:rsidP="00C8241B">
            <w:pPr>
              <w:pStyle w:val="TAC"/>
              <w:rPr>
                <w:lang w:val="en-US" w:eastAsia="zh-CN"/>
              </w:rPr>
            </w:pPr>
          </w:p>
        </w:tc>
      </w:tr>
      <w:tr w:rsidR="00C10645" w:rsidRPr="005C5F1C" w14:paraId="27BEA04E" w14:textId="77777777" w:rsidTr="00C8241B">
        <w:trPr>
          <w:trHeight w:val="46"/>
        </w:trPr>
        <w:tc>
          <w:tcPr>
            <w:tcW w:w="1983" w:type="dxa"/>
            <w:tcBorders>
              <w:top w:val="single" w:sz="4" w:space="0" w:color="auto"/>
              <w:left w:val="single" w:sz="4" w:space="0" w:color="auto"/>
              <w:bottom w:val="nil"/>
              <w:right w:val="single" w:sz="4" w:space="0" w:color="auto"/>
            </w:tcBorders>
            <w:shd w:val="clear" w:color="auto" w:fill="FFFFFF" w:themeFill="background1"/>
          </w:tcPr>
          <w:p w14:paraId="0A9B3C23" w14:textId="77777777" w:rsidR="00C10645" w:rsidRPr="005C5F1C" w:rsidRDefault="00C10645" w:rsidP="00C8241B">
            <w:pPr>
              <w:pStyle w:val="TAC"/>
              <w:rPr>
                <w:rFonts w:eastAsia="SimSun"/>
                <w:lang w:val="en-US" w:eastAsia="zh-CN"/>
              </w:rPr>
            </w:pPr>
            <w:r w:rsidRPr="005C5F1C">
              <w:rPr>
                <w:rFonts w:eastAsia="SimSun"/>
                <w:lang w:val="en-US" w:eastAsia="zh-CN"/>
              </w:rPr>
              <w:t>CA_n46A-n96C</w:t>
            </w:r>
          </w:p>
        </w:tc>
        <w:tc>
          <w:tcPr>
            <w:tcW w:w="1690" w:type="dxa"/>
            <w:tcBorders>
              <w:top w:val="single" w:sz="4" w:space="0" w:color="auto"/>
              <w:left w:val="single" w:sz="4" w:space="0" w:color="auto"/>
              <w:bottom w:val="nil"/>
              <w:right w:val="single" w:sz="4" w:space="0" w:color="auto"/>
            </w:tcBorders>
            <w:shd w:val="clear" w:color="auto" w:fill="auto"/>
          </w:tcPr>
          <w:p w14:paraId="005EB8CD" w14:textId="77777777" w:rsidR="00C10645" w:rsidRPr="005C5F1C" w:rsidRDefault="00C10645" w:rsidP="00C8241B">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4CE438C9" w14:textId="77777777" w:rsidR="00C10645" w:rsidRPr="005C5F1C" w:rsidRDefault="00C10645" w:rsidP="00C8241B">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6A634638" w14:textId="77777777" w:rsidR="00C10645" w:rsidRPr="005C5F1C" w:rsidRDefault="00C10645" w:rsidP="00C8241B">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7D89BA57" w14:textId="77777777" w:rsidR="00C10645" w:rsidRPr="005C5F1C" w:rsidRDefault="00C10645" w:rsidP="00C8241B">
            <w:pPr>
              <w:pStyle w:val="TAC"/>
              <w:rPr>
                <w:lang w:val="en-US" w:eastAsia="zh-CN"/>
              </w:rPr>
            </w:pPr>
            <w:r w:rsidRPr="005C5F1C">
              <w:rPr>
                <w:lang w:val="en-US" w:eastAsia="zh-CN"/>
              </w:rPr>
              <w:t>0</w:t>
            </w:r>
          </w:p>
        </w:tc>
      </w:tr>
      <w:tr w:rsidR="00C10645" w:rsidRPr="005C5F1C" w14:paraId="73D6BBA2"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57189E2F" w14:textId="77777777" w:rsidR="00C10645" w:rsidRPr="005C5F1C" w:rsidRDefault="00C10645" w:rsidP="00C8241B">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67966B6" w14:textId="77777777" w:rsidR="00C10645" w:rsidRPr="005C5F1C" w:rsidRDefault="00C10645" w:rsidP="00C8241B">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A6634B3" w14:textId="77777777" w:rsidR="00C10645" w:rsidRPr="005C5F1C" w:rsidRDefault="00C10645" w:rsidP="00C8241B">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1E00960A" w14:textId="77777777" w:rsidR="00C10645" w:rsidRPr="005C5F1C" w:rsidRDefault="00C10645" w:rsidP="00C8241B">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1788BD66" w14:textId="77777777" w:rsidR="00C10645" w:rsidRPr="005C5F1C" w:rsidRDefault="00C10645" w:rsidP="00C8241B">
            <w:pPr>
              <w:pStyle w:val="TAC"/>
              <w:rPr>
                <w:lang w:val="en-US" w:eastAsia="zh-CN"/>
              </w:rPr>
            </w:pPr>
          </w:p>
        </w:tc>
      </w:tr>
      <w:tr w:rsidR="00C10645" w:rsidRPr="005C5F1C" w14:paraId="1D79F777" w14:textId="77777777" w:rsidTr="00C8241B">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14:paraId="0FE91DEE" w14:textId="77777777" w:rsidR="00C10645" w:rsidRPr="005C5F1C" w:rsidRDefault="00C10645" w:rsidP="00C8241B">
            <w:pPr>
              <w:pStyle w:val="TAC"/>
              <w:rPr>
                <w:rFonts w:eastAsia="SimSun"/>
                <w:lang w:val="en-US" w:eastAsia="zh-CN"/>
              </w:rPr>
            </w:pPr>
            <w:r w:rsidRPr="005C5F1C">
              <w:rPr>
                <w:rFonts w:eastAsia="SimSun"/>
                <w:lang w:val="en-US" w:eastAsia="zh-CN"/>
              </w:rPr>
              <w:t>CA_n46B-n96C</w:t>
            </w:r>
          </w:p>
        </w:tc>
        <w:tc>
          <w:tcPr>
            <w:tcW w:w="1690" w:type="dxa"/>
            <w:tcBorders>
              <w:left w:val="single" w:sz="4" w:space="0" w:color="auto"/>
              <w:bottom w:val="nil"/>
              <w:right w:val="single" w:sz="4" w:space="0" w:color="auto"/>
            </w:tcBorders>
            <w:shd w:val="clear" w:color="auto" w:fill="auto"/>
          </w:tcPr>
          <w:p w14:paraId="7D2DF279" w14:textId="77777777" w:rsidR="00C10645" w:rsidRPr="005C5F1C" w:rsidRDefault="00C10645" w:rsidP="00C8241B">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66BC02F1" w14:textId="77777777" w:rsidR="00C10645" w:rsidRPr="005C5F1C" w:rsidRDefault="00C10645" w:rsidP="00C8241B">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55C9C279" w14:textId="77777777" w:rsidR="00C10645" w:rsidRPr="005C5F1C" w:rsidRDefault="00C10645" w:rsidP="00C8241B">
            <w:pPr>
              <w:pStyle w:val="TAC"/>
              <w:rPr>
                <w:rFonts w:eastAsia="SimSun"/>
                <w:lang w:val="en-US" w:eastAsia="zh-CN" w:bidi="ar"/>
              </w:rPr>
            </w:pPr>
            <w:r w:rsidRPr="005C5F1C">
              <w:rPr>
                <w:rFonts w:eastAsia="SimSun"/>
                <w:lang w:val="en-US" w:eastAsia="zh-CN" w:bidi="ar"/>
              </w:rPr>
              <w:t>CA_n46B</w:t>
            </w:r>
            <w:r w:rsidRPr="005C5F1C">
              <w:rPr>
                <w:rFonts w:eastAsia="SimSun" w:hint="eastAsia"/>
                <w:lang w:val="en-US" w:eastAsia="zh-CN" w:bidi="ar"/>
              </w:rPr>
              <w:t>_BCS</w:t>
            </w:r>
            <w:r w:rsidRPr="005C5F1C">
              <w:rPr>
                <w:rFonts w:eastAsia="SimSun"/>
                <w:lang w:val="en-US" w:eastAsia="zh-CN" w:bidi="ar"/>
              </w:rPr>
              <w:t>0</w:t>
            </w:r>
          </w:p>
        </w:tc>
        <w:tc>
          <w:tcPr>
            <w:tcW w:w="1360" w:type="dxa"/>
            <w:tcBorders>
              <w:left w:val="single" w:sz="4" w:space="0" w:color="auto"/>
              <w:bottom w:val="nil"/>
              <w:right w:val="single" w:sz="4" w:space="0" w:color="auto"/>
            </w:tcBorders>
            <w:shd w:val="clear" w:color="auto" w:fill="auto"/>
          </w:tcPr>
          <w:p w14:paraId="38367D84" w14:textId="77777777" w:rsidR="00C10645" w:rsidRPr="005C5F1C" w:rsidRDefault="00C10645" w:rsidP="00C8241B">
            <w:pPr>
              <w:pStyle w:val="TAC"/>
              <w:rPr>
                <w:lang w:val="en-US" w:eastAsia="zh-CN"/>
              </w:rPr>
            </w:pPr>
            <w:r w:rsidRPr="005C5F1C">
              <w:rPr>
                <w:lang w:val="en-US" w:eastAsia="zh-CN"/>
              </w:rPr>
              <w:t>0</w:t>
            </w:r>
          </w:p>
        </w:tc>
      </w:tr>
      <w:tr w:rsidR="00C10645" w:rsidRPr="005C5F1C" w14:paraId="7BA3184F"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6B1740C8" w14:textId="77777777" w:rsidR="00C10645" w:rsidRPr="005C5F1C" w:rsidRDefault="00C10645" w:rsidP="00C8241B">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61D2D77" w14:textId="77777777" w:rsidR="00C10645" w:rsidRPr="005C5F1C" w:rsidRDefault="00C10645" w:rsidP="00C8241B">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8663553" w14:textId="77777777" w:rsidR="00C10645" w:rsidRPr="005C5F1C" w:rsidRDefault="00C10645" w:rsidP="00C8241B">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4189E2C" w14:textId="77777777" w:rsidR="00C10645" w:rsidRPr="005C5F1C" w:rsidRDefault="00C10645" w:rsidP="00C8241B">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1F78E2D7" w14:textId="77777777" w:rsidR="00C10645" w:rsidRPr="005C5F1C" w:rsidRDefault="00C10645" w:rsidP="00C8241B">
            <w:pPr>
              <w:pStyle w:val="TAC"/>
              <w:rPr>
                <w:lang w:val="en-US" w:eastAsia="zh-CN"/>
              </w:rPr>
            </w:pPr>
          </w:p>
        </w:tc>
      </w:tr>
      <w:tr w:rsidR="00C10645" w:rsidRPr="005C5F1C" w14:paraId="07F72A49"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3AE89678" w14:textId="77777777" w:rsidR="00C10645" w:rsidRPr="005C5F1C" w:rsidRDefault="00C10645" w:rsidP="00C8241B">
            <w:pPr>
              <w:pStyle w:val="TAC"/>
              <w:rPr>
                <w:rFonts w:eastAsia="SimSun"/>
                <w:lang w:val="en-US" w:eastAsia="zh-CN"/>
              </w:rPr>
            </w:pPr>
            <w:r w:rsidRPr="005C5F1C">
              <w:rPr>
                <w:rFonts w:eastAsia="SimSun"/>
                <w:lang w:val="en-US" w:eastAsia="zh-CN"/>
              </w:rPr>
              <w:t>CA_n46C-n96C</w:t>
            </w:r>
          </w:p>
        </w:tc>
        <w:tc>
          <w:tcPr>
            <w:tcW w:w="1690" w:type="dxa"/>
            <w:tcBorders>
              <w:top w:val="single" w:sz="4" w:space="0" w:color="auto"/>
              <w:left w:val="single" w:sz="4" w:space="0" w:color="auto"/>
              <w:bottom w:val="nil"/>
              <w:right w:val="single" w:sz="4" w:space="0" w:color="auto"/>
            </w:tcBorders>
            <w:shd w:val="clear" w:color="auto" w:fill="auto"/>
          </w:tcPr>
          <w:p w14:paraId="07E15888" w14:textId="77777777" w:rsidR="00C10645" w:rsidRPr="005C5F1C" w:rsidRDefault="00C10645" w:rsidP="00C8241B">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6B0E1233" w14:textId="77777777" w:rsidR="00C10645" w:rsidRPr="005C5F1C" w:rsidRDefault="00C10645" w:rsidP="00C8241B">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15DD2298" w14:textId="77777777" w:rsidR="00C10645" w:rsidRPr="005C5F1C" w:rsidRDefault="00C10645" w:rsidP="00C8241B">
            <w:pPr>
              <w:pStyle w:val="TAC"/>
              <w:rPr>
                <w:rFonts w:eastAsia="SimSun"/>
                <w:lang w:val="en-US" w:eastAsia="zh-CN" w:bidi="ar"/>
              </w:rPr>
            </w:pPr>
            <w:r w:rsidRPr="005C5F1C">
              <w:rPr>
                <w:rFonts w:eastAsia="SimSun"/>
                <w:lang w:val="en-US" w:eastAsia="zh-CN" w:bidi="ar"/>
              </w:rPr>
              <w:t>CA_n46C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5F84E2A1" w14:textId="77777777" w:rsidR="00C10645" w:rsidRPr="005C5F1C" w:rsidRDefault="00C10645" w:rsidP="00C8241B">
            <w:pPr>
              <w:pStyle w:val="TAC"/>
              <w:rPr>
                <w:lang w:val="en-US" w:eastAsia="zh-CN"/>
              </w:rPr>
            </w:pPr>
            <w:r w:rsidRPr="005C5F1C">
              <w:rPr>
                <w:lang w:val="en-US" w:eastAsia="zh-CN"/>
              </w:rPr>
              <w:t>0</w:t>
            </w:r>
          </w:p>
        </w:tc>
      </w:tr>
      <w:tr w:rsidR="00C10645" w:rsidRPr="005C5F1C" w14:paraId="11DC31B5"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301DE64C" w14:textId="77777777" w:rsidR="00C10645" w:rsidRPr="005C5F1C" w:rsidRDefault="00C10645" w:rsidP="00C8241B">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618B8CC" w14:textId="77777777" w:rsidR="00C10645" w:rsidRPr="005C5F1C" w:rsidRDefault="00C10645" w:rsidP="00C8241B">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7D760CA6" w14:textId="77777777" w:rsidR="00C10645" w:rsidRPr="005C5F1C" w:rsidRDefault="00C10645" w:rsidP="00C8241B">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34D03265" w14:textId="77777777" w:rsidR="00C10645" w:rsidRPr="005C5F1C" w:rsidRDefault="00C10645" w:rsidP="00C8241B">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322A0A5C" w14:textId="77777777" w:rsidR="00C10645" w:rsidRPr="005C5F1C" w:rsidRDefault="00C10645" w:rsidP="00C8241B">
            <w:pPr>
              <w:pStyle w:val="TAC"/>
              <w:rPr>
                <w:lang w:val="en-US" w:eastAsia="zh-CN"/>
              </w:rPr>
            </w:pPr>
          </w:p>
        </w:tc>
      </w:tr>
      <w:tr w:rsidR="00C10645" w:rsidRPr="005C5F1C" w14:paraId="4643537A"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476BAEC4" w14:textId="77777777" w:rsidR="00C10645" w:rsidRPr="005C5F1C" w:rsidRDefault="00C10645" w:rsidP="00C8241B">
            <w:pPr>
              <w:pStyle w:val="TAC"/>
              <w:rPr>
                <w:rFonts w:eastAsia="SimSun"/>
                <w:lang w:val="en-US" w:eastAsia="zh-CN"/>
              </w:rPr>
            </w:pPr>
            <w:r w:rsidRPr="005C5F1C">
              <w:rPr>
                <w:rFonts w:eastAsia="SimSun"/>
                <w:lang w:val="en-US" w:eastAsia="zh-CN"/>
              </w:rPr>
              <w:t>CA_n46D-n96C</w:t>
            </w:r>
          </w:p>
        </w:tc>
        <w:tc>
          <w:tcPr>
            <w:tcW w:w="1690" w:type="dxa"/>
            <w:tcBorders>
              <w:top w:val="single" w:sz="4" w:space="0" w:color="auto"/>
              <w:left w:val="single" w:sz="4" w:space="0" w:color="auto"/>
              <w:bottom w:val="nil"/>
              <w:right w:val="single" w:sz="4" w:space="0" w:color="auto"/>
            </w:tcBorders>
            <w:shd w:val="clear" w:color="auto" w:fill="auto"/>
          </w:tcPr>
          <w:p w14:paraId="091C7005" w14:textId="77777777" w:rsidR="00C10645" w:rsidRPr="005C5F1C" w:rsidRDefault="00C10645" w:rsidP="00C8241B">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230228FD" w14:textId="77777777" w:rsidR="00C10645" w:rsidRPr="005C5F1C" w:rsidRDefault="00C10645" w:rsidP="00C8241B">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24EB3C17" w14:textId="77777777" w:rsidR="00C10645" w:rsidRPr="005C5F1C" w:rsidRDefault="00C10645" w:rsidP="00C8241B">
            <w:pPr>
              <w:pStyle w:val="TAC"/>
              <w:rPr>
                <w:rFonts w:eastAsia="SimSun"/>
                <w:lang w:val="en-US" w:eastAsia="zh-CN" w:bidi="ar"/>
              </w:rPr>
            </w:pPr>
            <w:r w:rsidRPr="005C5F1C">
              <w:rPr>
                <w:rFonts w:eastAsia="SimSun"/>
                <w:lang w:val="en-US" w:eastAsia="zh-CN" w:bidi="ar"/>
              </w:rPr>
              <w:t>CA_n46D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6F6D1173" w14:textId="77777777" w:rsidR="00C10645" w:rsidRPr="005C5F1C" w:rsidRDefault="00C10645" w:rsidP="00C8241B">
            <w:pPr>
              <w:pStyle w:val="TAC"/>
              <w:rPr>
                <w:lang w:val="en-US" w:eastAsia="zh-CN"/>
              </w:rPr>
            </w:pPr>
            <w:r w:rsidRPr="005C5F1C">
              <w:rPr>
                <w:lang w:val="en-US" w:eastAsia="zh-CN"/>
              </w:rPr>
              <w:t>0</w:t>
            </w:r>
          </w:p>
        </w:tc>
      </w:tr>
      <w:tr w:rsidR="00C10645" w:rsidRPr="005C5F1C" w14:paraId="5FD7CC6D"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1FE63BF9" w14:textId="77777777" w:rsidR="00C10645" w:rsidRPr="005C5F1C" w:rsidRDefault="00C10645" w:rsidP="00C8241B">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E979254" w14:textId="77777777" w:rsidR="00C10645" w:rsidRPr="005C5F1C" w:rsidRDefault="00C10645" w:rsidP="00C8241B">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77D5764E" w14:textId="77777777" w:rsidR="00C10645" w:rsidRPr="005C5F1C" w:rsidRDefault="00C10645" w:rsidP="00C8241B">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3288DB7" w14:textId="77777777" w:rsidR="00C10645" w:rsidRPr="005C5F1C" w:rsidRDefault="00C10645" w:rsidP="00C8241B">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55D1773A" w14:textId="77777777" w:rsidR="00C10645" w:rsidRPr="005C5F1C" w:rsidRDefault="00C10645" w:rsidP="00C8241B">
            <w:pPr>
              <w:pStyle w:val="TAC"/>
              <w:rPr>
                <w:lang w:val="en-US" w:eastAsia="zh-CN"/>
              </w:rPr>
            </w:pPr>
          </w:p>
        </w:tc>
      </w:tr>
      <w:tr w:rsidR="00C10645" w:rsidRPr="005C5F1C" w14:paraId="2AD2B941"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74CA6210" w14:textId="77777777" w:rsidR="00C10645" w:rsidRPr="005C5F1C" w:rsidRDefault="00C10645" w:rsidP="00C8241B">
            <w:pPr>
              <w:pStyle w:val="TAC"/>
              <w:rPr>
                <w:rFonts w:eastAsia="SimSun"/>
                <w:lang w:val="en-US" w:eastAsia="zh-CN"/>
              </w:rPr>
            </w:pPr>
            <w:r w:rsidRPr="005C5F1C">
              <w:rPr>
                <w:rFonts w:eastAsia="SimSun"/>
                <w:lang w:val="en-US" w:eastAsia="zh-CN"/>
              </w:rPr>
              <w:t>CA_n46M-n96C</w:t>
            </w:r>
          </w:p>
        </w:tc>
        <w:tc>
          <w:tcPr>
            <w:tcW w:w="1690" w:type="dxa"/>
            <w:tcBorders>
              <w:top w:val="single" w:sz="4" w:space="0" w:color="auto"/>
              <w:left w:val="single" w:sz="4" w:space="0" w:color="auto"/>
              <w:bottom w:val="nil"/>
              <w:right w:val="single" w:sz="4" w:space="0" w:color="auto"/>
            </w:tcBorders>
            <w:shd w:val="clear" w:color="auto" w:fill="auto"/>
          </w:tcPr>
          <w:p w14:paraId="1320F24E" w14:textId="77777777" w:rsidR="00C10645" w:rsidRPr="005C5F1C" w:rsidRDefault="00C10645" w:rsidP="00C8241B">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71FC62CA" w14:textId="77777777" w:rsidR="00C10645" w:rsidRPr="005C5F1C" w:rsidRDefault="00C10645" w:rsidP="00C8241B">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7A66D205" w14:textId="77777777" w:rsidR="00C10645" w:rsidRPr="005C5F1C" w:rsidRDefault="00C10645" w:rsidP="00C8241B">
            <w:pPr>
              <w:pStyle w:val="TAC"/>
              <w:rPr>
                <w:rFonts w:eastAsia="SimSun"/>
                <w:lang w:val="en-US" w:eastAsia="zh-CN" w:bidi="ar"/>
              </w:rPr>
            </w:pPr>
            <w:r w:rsidRPr="005C5F1C">
              <w:rPr>
                <w:rFonts w:eastAsia="SimSun"/>
                <w:lang w:val="en-US" w:eastAsia="zh-CN" w:bidi="ar"/>
              </w:rPr>
              <w:t>CA_n46M</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559406B9" w14:textId="77777777" w:rsidR="00C10645" w:rsidRPr="005C5F1C" w:rsidRDefault="00C10645" w:rsidP="00C8241B">
            <w:pPr>
              <w:pStyle w:val="TAC"/>
              <w:rPr>
                <w:lang w:val="en-US" w:eastAsia="zh-CN"/>
              </w:rPr>
            </w:pPr>
            <w:r w:rsidRPr="005C5F1C">
              <w:rPr>
                <w:lang w:val="en-US" w:eastAsia="zh-CN"/>
              </w:rPr>
              <w:t>0</w:t>
            </w:r>
          </w:p>
        </w:tc>
      </w:tr>
      <w:tr w:rsidR="00C10645" w:rsidRPr="005C5F1C" w14:paraId="755BE2A1"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7119C87A" w14:textId="77777777" w:rsidR="00C10645" w:rsidRPr="005C5F1C" w:rsidRDefault="00C10645" w:rsidP="00C8241B">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52CF6AC" w14:textId="77777777" w:rsidR="00C10645" w:rsidRPr="005C5F1C" w:rsidRDefault="00C10645" w:rsidP="00C8241B">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28FFCBD3" w14:textId="77777777" w:rsidR="00C10645" w:rsidRPr="005C5F1C" w:rsidRDefault="00C10645" w:rsidP="00C8241B">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83B1EFD" w14:textId="77777777" w:rsidR="00C10645" w:rsidRPr="005C5F1C" w:rsidRDefault="00C10645" w:rsidP="00C8241B">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F20B8BD" w14:textId="77777777" w:rsidR="00C10645" w:rsidRPr="005C5F1C" w:rsidRDefault="00C10645" w:rsidP="00C8241B">
            <w:pPr>
              <w:pStyle w:val="TAC"/>
              <w:rPr>
                <w:lang w:val="en-US" w:eastAsia="zh-CN"/>
              </w:rPr>
            </w:pPr>
          </w:p>
        </w:tc>
      </w:tr>
      <w:tr w:rsidR="00C10645" w:rsidRPr="005C5F1C" w14:paraId="7895E1AA"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61122EA0" w14:textId="77777777" w:rsidR="00C10645" w:rsidRPr="005C5F1C" w:rsidRDefault="00C10645" w:rsidP="00C8241B">
            <w:pPr>
              <w:pStyle w:val="TAC"/>
              <w:rPr>
                <w:rFonts w:eastAsia="SimSun"/>
                <w:lang w:val="en-US" w:eastAsia="zh-CN"/>
              </w:rPr>
            </w:pPr>
            <w:r w:rsidRPr="005C5F1C">
              <w:rPr>
                <w:rFonts w:eastAsia="SimSun"/>
                <w:lang w:val="en-US" w:eastAsia="zh-CN"/>
              </w:rPr>
              <w:t>CA_n46N-n96C</w:t>
            </w:r>
          </w:p>
        </w:tc>
        <w:tc>
          <w:tcPr>
            <w:tcW w:w="1690" w:type="dxa"/>
            <w:tcBorders>
              <w:top w:val="single" w:sz="4" w:space="0" w:color="auto"/>
              <w:left w:val="single" w:sz="4" w:space="0" w:color="auto"/>
              <w:bottom w:val="nil"/>
              <w:right w:val="single" w:sz="4" w:space="0" w:color="auto"/>
            </w:tcBorders>
            <w:shd w:val="clear" w:color="auto" w:fill="auto"/>
          </w:tcPr>
          <w:p w14:paraId="11939EF2" w14:textId="77777777" w:rsidR="00C10645" w:rsidRPr="005C5F1C" w:rsidRDefault="00C10645" w:rsidP="00C8241B">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67457630" w14:textId="77777777" w:rsidR="00C10645" w:rsidRPr="005C5F1C" w:rsidRDefault="00C10645" w:rsidP="00C8241B">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6ED40C31" w14:textId="77777777" w:rsidR="00C10645" w:rsidRPr="005C5F1C" w:rsidRDefault="00C10645" w:rsidP="00C8241B">
            <w:pPr>
              <w:pStyle w:val="TAC"/>
              <w:rPr>
                <w:rFonts w:eastAsia="SimSun"/>
                <w:lang w:val="en-US" w:eastAsia="zh-CN" w:bidi="ar"/>
              </w:rPr>
            </w:pPr>
            <w:r w:rsidRPr="005C5F1C">
              <w:rPr>
                <w:rFonts w:eastAsia="SimSun"/>
                <w:lang w:val="en-US" w:eastAsia="zh-CN" w:bidi="ar"/>
              </w:rPr>
              <w:t>CA_n46N</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57E49E33" w14:textId="77777777" w:rsidR="00C10645" w:rsidRPr="005C5F1C" w:rsidRDefault="00C10645" w:rsidP="00C8241B">
            <w:pPr>
              <w:pStyle w:val="TAC"/>
              <w:rPr>
                <w:lang w:val="en-US" w:eastAsia="zh-CN"/>
              </w:rPr>
            </w:pPr>
            <w:r w:rsidRPr="005C5F1C">
              <w:rPr>
                <w:lang w:val="en-US" w:eastAsia="zh-CN"/>
              </w:rPr>
              <w:t>0</w:t>
            </w:r>
          </w:p>
        </w:tc>
      </w:tr>
      <w:tr w:rsidR="00C10645" w:rsidRPr="005C5F1C" w14:paraId="07323E7A"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28FF407A" w14:textId="77777777" w:rsidR="00C10645" w:rsidRPr="005C5F1C" w:rsidRDefault="00C10645" w:rsidP="00C8241B">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3595CC3" w14:textId="77777777" w:rsidR="00C10645" w:rsidRPr="005C5F1C" w:rsidRDefault="00C10645" w:rsidP="00C8241B">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764899E0" w14:textId="77777777" w:rsidR="00C10645" w:rsidRPr="005C5F1C" w:rsidRDefault="00C10645" w:rsidP="00C8241B">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A441BF0" w14:textId="77777777" w:rsidR="00C10645" w:rsidRPr="005C5F1C" w:rsidRDefault="00C10645" w:rsidP="00C8241B">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1F09FE1" w14:textId="77777777" w:rsidR="00C10645" w:rsidRPr="005C5F1C" w:rsidRDefault="00C10645" w:rsidP="00C8241B">
            <w:pPr>
              <w:pStyle w:val="TAC"/>
              <w:rPr>
                <w:lang w:val="en-US" w:eastAsia="zh-CN"/>
              </w:rPr>
            </w:pPr>
          </w:p>
        </w:tc>
      </w:tr>
      <w:tr w:rsidR="00C10645" w:rsidRPr="005C5F1C" w14:paraId="32E7D285" w14:textId="77777777" w:rsidTr="00C8241B">
        <w:trPr>
          <w:trHeight w:val="40"/>
        </w:trPr>
        <w:tc>
          <w:tcPr>
            <w:tcW w:w="1983" w:type="dxa"/>
            <w:tcBorders>
              <w:top w:val="single" w:sz="4" w:space="0" w:color="auto"/>
              <w:left w:val="single" w:sz="4" w:space="0" w:color="auto"/>
              <w:bottom w:val="nil"/>
              <w:right w:val="single" w:sz="4" w:space="0" w:color="auto"/>
            </w:tcBorders>
            <w:shd w:val="clear" w:color="auto" w:fill="auto"/>
          </w:tcPr>
          <w:p w14:paraId="2D938998" w14:textId="77777777" w:rsidR="00C10645" w:rsidRPr="005C5F1C" w:rsidRDefault="00C10645" w:rsidP="00C8241B">
            <w:pPr>
              <w:pStyle w:val="TAC"/>
              <w:rPr>
                <w:rFonts w:eastAsia="SimSun"/>
                <w:lang w:val="en-US" w:eastAsia="zh-CN"/>
              </w:rPr>
            </w:pPr>
            <w:r w:rsidRPr="005C5F1C">
              <w:rPr>
                <w:rFonts w:eastAsia="SimSun"/>
                <w:lang w:val="en-US" w:eastAsia="zh-CN"/>
              </w:rPr>
              <w:t>CA_n46A-n96D</w:t>
            </w:r>
          </w:p>
        </w:tc>
        <w:tc>
          <w:tcPr>
            <w:tcW w:w="1690" w:type="dxa"/>
            <w:tcBorders>
              <w:left w:val="single" w:sz="4" w:space="0" w:color="auto"/>
              <w:bottom w:val="nil"/>
              <w:right w:val="single" w:sz="4" w:space="0" w:color="auto"/>
            </w:tcBorders>
            <w:shd w:val="clear" w:color="auto" w:fill="auto"/>
          </w:tcPr>
          <w:p w14:paraId="10124A54" w14:textId="77777777" w:rsidR="00C10645" w:rsidRPr="005C5F1C" w:rsidRDefault="00C10645" w:rsidP="00C8241B">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28BA3300" w14:textId="77777777" w:rsidR="00C10645" w:rsidRPr="005C5F1C" w:rsidRDefault="00C10645" w:rsidP="00C8241B">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0A4344DB" w14:textId="77777777" w:rsidR="00C10645" w:rsidRPr="005C5F1C" w:rsidRDefault="00C10645" w:rsidP="00C8241B">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51B54A14" w14:textId="77777777" w:rsidR="00C10645" w:rsidRPr="005C5F1C" w:rsidRDefault="00C10645" w:rsidP="00C8241B">
            <w:pPr>
              <w:pStyle w:val="TAC"/>
              <w:rPr>
                <w:lang w:val="en-US" w:eastAsia="zh-CN"/>
              </w:rPr>
            </w:pPr>
            <w:r w:rsidRPr="005C5F1C">
              <w:rPr>
                <w:lang w:val="en-US" w:eastAsia="zh-CN"/>
              </w:rPr>
              <w:t>0</w:t>
            </w:r>
          </w:p>
        </w:tc>
      </w:tr>
      <w:tr w:rsidR="00C10645" w:rsidRPr="005C5F1C" w14:paraId="7E93A921"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tcPr>
          <w:p w14:paraId="02841408" w14:textId="77777777" w:rsidR="00C10645" w:rsidRPr="005C5F1C" w:rsidRDefault="00C10645" w:rsidP="00C8241B">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00136F9" w14:textId="77777777" w:rsidR="00C10645" w:rsidRPr="005C5F1C" w:rsidRDefault="00C10645" w:rsidP="00C8241B">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9A6AD8C" w14:textId="77777777" w:rsidR="00C10645" w:rsidRPr="005C5F1C" w:rsidRDefault="00C10645" w:rsidP="00C8241B">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3A5CC274" w14:textId="77777777" w:rsidR="00C10645" w:rsidRPr="005C5F1C" w:rsidRDefault="00C10645" w:rsidP="00C8241B">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139CB9E1" w14:textId="77777777" w:rsidR="00C10645" w:rsidRPr="005C5F1C" w:rsidRDefault="00C10645" w:rsidP="00C8241B">
            <w:pPr>
              <w:pStyle w:val="TAC"/>
              <w:rPr>
                <w:lang w:val="en-US" w:eastAsia="zh-CN"/>
              </w:rPr>
            </w:pPr>
          </w:p>
        </w:tc>
      </w:tr>
      <w:tr w:rsidR="00C10645" w:rsidRPr="005C5F1C" w14:paraId="06B483CE"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tcPr>
          <w:p w14:paraId="01CC4044" w14:textId="77777777" w:rsidR="00C10645" w:rsidRPr="005C5F1C" w:rsidRDefault="00C10645" w:rsidP="00C8241B">
            <w:pPr>
              <w:pStyle w:val="TAC"/>
              <w:rPr>
                <w:rFonts w:eastAsia="SimSun"/>
                <w:lang w:val="en-US" w:eastAsia="zh-CN"/>
              </w:rPr>
            </w:pPr>
            <w:r w:rsidRPr="005C5F1C">
              <w:rPr>
                <w:rFonts w:eastAsia="SimSun"/>
                <w:lang w:val="en-US" w:eastAsia="zh-CN"/>
              </w:rPr>
              <w:t>CA_n46B-n96D</w:t>
            </w:r>
          </w:p>
        </w:tc>
        <w:tc>
          <w:tcPr>
            <w:tcW w:w="1690" w:type="dxa"/>
            <w:tcBorders>
              <w:top w:val="single" w:sz="4" w:space="0" w:color="auto"/>
              <w:left w:val="single" w:sz="4" w:space="0" w:color="auto"/>
              <w:bottom w:val="nil"/>
              <w:right w:val="single" w:sz="4" w:space="0" w:color="auto"/>
            </w:tcBorders>
            <w:shd w:val="clear" w:color="auto" w:fill="auto"/>
          </w:tcPr>
          <w:p w14:paraId="13CA2C20" w14:textId="77777777" w:rsidR="00C10645" w:rsidRPr="005C5F1C" w:rsidRDefault="00C10645" w:rsidP="00C8241B">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4E0B7CAD" w14:textId="77777777" w:rsidR="00C10645" w:rsidRPr="005C5F1C" w:rsidRDefault="00C10645" w:rsidP="00C8241B">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29BADA68" w14:textId="77777777" w:rsidR="00C10645" w:rsidRPr="005C5F1C" w:rsidRDefault="00C10645" w:rsidP="00C8241B">
            <w:pPr>
              <w:pStyle w:val="TAC"/>
              <w:rPr>
                <w:rFonts w:eastAsia="SimSun"/>
                <w:lang w:val="en-US" w:eastAsia="zh-CN" w:bidi="ar"/>
              </w:rPr>
            </w:pPr>
            <w:r w:rsidRPr="005C5F1C">
              <w:rPr>
                <w:rFonts w:eastAsia="SimSun"/>
                <w:lang w:val="en-US" w:eastAsia="zh-CN" w:bidi="ar"/>
              </w:rPr>
              <w:t>CA_n46B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00598E4B" w14:textId="77777777" w:rsidR="00C10645" w:rsidRPr="005C5F1C" w:rsidRDefault="00C10645" w:rsidP="00C8241B">
            <w:pPr>
              <w:pStyle w:val="TAC"/>
              <w:rPr>
                <w:lang w:val="en-US" w:eastAsia="zh-CN"/>
              </w:rPr>
            </w:pPr>
            <w:r w:rsidRPr="005C5F1C">
              <w:rPr>
                <w:lang w:val="en-US" w:eastAsia="zh-CN"/>
              </w:rPr>
              <w:t>0</w:t>
            </w:r>
          </w:p>
        </w:tc>
      </w:tr>
      <w:tr w:rsidR="00C10645" w:rsidRPr="005C5F1C" w14:paraId="516F0836"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tcPr>
          <w:p w14:paraId="56311DEC" w14:textId="77777777" w:rsidR="00C10645" w:rsidRPr="005C5F1C" w:rsidRDefault="00C10645" w:rsidP="00C8241B">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555D5C5" w14:textId="77777777" w:rsidR="00C10645" w:rsidRPr="005C5F1C" w:rsidRDefault="00C10645" w:rsidP="00C8241B">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8F6B877" w14:textId="77777777" w:rsidR="00C10645" w:rsidRPr="005C5F1C" w:rsidRDefault="00C10645" w:rsidP="00C8241B">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C0F7529" w14:textId="77777777" w:rsidR="00C10645" w:rsidRPr="005C5F1C" w:rsidRDefault="00C10645" w:rsidP="00C8241B">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280E8E1F" w14:textId="77777777" w:rsidR="00C10645" w:rsidRPr="005C5F1C" w:rsidRDefault="00C10645" w:rsidP="00C8241B">
            <w:pPr>
              <w:pStyle w:val="TAC"/>
              <w:rPr>
                <w:lang w:val="en-US" w:eastAsia="zh-CN"/>
              </w:rPr>
            </w:pPr>
          </w:p>
        </w:tc>
      </w:tr>
      <w:tr w:rsidR="00C10645" w:rsidRPr="005C5F1C" w14:paraId="5D621D5E"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tcPr>
          <w:p w14:paraId="2B9AEE5D" w14:textId="77777777" w:rsidR="00C10645" w:rsidRPr="005C5F1C" w:rsidRDefault="00C10645" w:rsidP="00C8241B">
            <w:pPr>
              <w:pStyle w:val="TAC"/>
              <w:rPr>
                <w:rFonts w:eastAsia="SimSun"/>
                <w:lang w:val="en-US" w:eastAsia="zh-CN"/>
              </w:rPr>
            </w:pPr>
            <w:r w:rsidRPr="005C5F1C">
              <w:rPr>
                <w:rFonts w:eastAsia="SimSun"/>
                <w:lang w:val="en-US" w:eastAsia="zh-CN"/>
              </w:rPr>
              <w:t>CA_n46C-n96D</w:t>
            </w:r>
          </w:p>
        </w:tc>
        <w:tc>
          <w:tcPr>
            <w:tcW w:w="1690" w:type="dxa"/>
            <w:tcBorders>
              <w:top w:val="single" w:sz="4" w:space="0" w:color="auto"/>
              <w:left w:val="single" w:sz="4" w:space="0" w:color="auto"/>
              <w:bottom w:val="nil"/>
              <w:right w:val="single" w:sz="4" w:space="0" w:color="auto"/>
            </w:tcBorders>
            <w:shd w:val="clear" w:color="auto" w:fill="auto"/>
          </w:tcPr>
          <w:p w14:paraId="71B72B17" w14:textId="77777777" w:rsidR="00C10645" w:rsidRPr="005C5F1C" w:rsidRDefault="00C10645" w:rsidP="00C8241B">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1AFD123C" w14:textId="77777777" w:rsidR="00C10645" w:rsidRPr="005C5F1C" w:rsidRDefault="00C10645" w:rsidP="00C8241B">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79B14B74" w14:textId="77777777" w:rsidR="00C10645" w:rsidRPr="005C5F1C" w:rsidRDefault="00C10645" w:rsidP="00C8241B">
            <w:pPr>
              <w:pStyle w:val="TAC"/>
              <w:rPr>
                <w:rFonts w:eastAsia="SimSun"/>
                <w:lang w:val="en-US" w:eastAsia="zh-CN" w:bidi="ar"/>
              </w:rPr>
            </w:pPr>
            <w:r w:rsidRPr="005C5F1C">
              <w:rPr>
                <w:rFonts w:eastAsia="SimSun"/>
                <w:lang w:val="en-US" w:eastAsia="zh-CN" w:bidi="ar"/>
              </w:rPr>
              <w:t>CA_n46C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21A8A22B" w14:textId="77777777" w:rsidR="00C10645" w:rsidRPr="005C5F1C" w:rsidRDefault="00C10645" w:rsidP="00C8241B">
            <w:pPr>
              <w:pStyle w:val="TAC"/>
              <w:rPr>
                <w:lang w:val="en-US" w:eastAsia="zh-CN"/>
              </w:rPr>
            </w:pPr>
            <w:r w:rsidRPr="005C5F1C">
              <w:rPr>
                <w:lang w:val="en-US" w:eastAsia="zh-CN"/>
              </w:rPr>
              <w:t>0</w:t>
            </w:r>
          </w:p>
        </w:tc>
      </w:tr>
      <w:tr w:rsidR="00C10645" w:rsidRPr="005C5F1C" w14:paraId="1A658017"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tcPr>
          <w:p w14:paraId="180D7F82" w14:textId="77777777" w:rsidR="00C10645" w:rsidRPr="005C5F1C" w:rsidRDefault="00C10645" w:rsidP="00C8241B">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8E16854" w14:textId="77777777" w:rsidR="00C10645" w:rsidRPr="005C5F1C" w:rsidRDefault="00C10645" w:rsidP="00C8241B">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A6C5101" w14:textId="77777777" w:rsidR="00C10645" w:rsidRPr="005C5F1C" w:rsidRDefault="00C10645" w:rsidP="00C8241B">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86C8230" w14:textId="77777777" w:rsidR="00C10645" w:rsidRPr="005C5F1C" w:rsidRDefault="00C10645" w:rsidP="00C8241B">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45CB115A" w14:textId="77777777" w:rsidR="00C10645" w:rsidRPr="005C5F1C" w:rsidRDefault="00C10645" w:rsidP="00C8241B">
            <w:pPr>
              <w:pStyle w:val="TAC"/>
              <w:rPr>
                <w:lang w:val="en-US" w:eastAsia="zh-CN"/>
              </w:rPr>
            </w:pPr>
          </w:p>
        </w:tc>
      </w:tr>
      <w:tr w:rsidR="00C10645" w:rsidRPr="005C5F1C" w14:paraId="20C675BC"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tcPr>
          <w:p w14:paraId="42EFB664" w14:textId="77777777" w:rsidR="00C10645" w:rsidRPr="005C5F1C" w:rsidRDefault="00C10645" w:rsidP="00C8241B">
            <w:pPr>
              <w:pStyle w:val="TAC"/>
              <w:rPr>
                <w:rFonts w:eastAsia="SimSun"/>
                <w:lang w:val="en-US" w:eastAsia="zh-CN"/>
              </w:rPr>
            </w:pPr>
            <w:r w:rsidRPr="005C5F1C">
              <w:rPr>
                <w:rFonts w:eastAsia="SimSun"/>
                <w:lang w:val="en-US" w:eastAsia="zh-CN"/>
              </w:rPr>
              <w:t>CA_n46D-n96D</w:t>
            </w:r>
          </w:p>
        </w:tc>
        <w:tc>
          <w:tcPr>
            <w:tcW w:w="1690" w:type="dxa"/>
            <w:tcBorders>
              <w:top w:val="single" w:sz="4" w:space="0" w:color="auto"/>
              <w:left w:val="single" w:sz="4" w:space="0" w:color="auto"/>
              <w:bottom w:val="nil"/>
              <w:right w:val="single" w:sz="4" w:space="0" w:color="auto"/>
            </w:tcBorders>
            <w:shd w:val="clear" w:color="auto" w:fill="auto"/>
          </w:tcPr>
          <w:p w14:paraId="0134F179" w14:textId="77777777" w:rsidR="00C10645" w:rsidRPr="005C5F1C" w:rsidRDefault="00C10645" w:rsidP="00C8241B">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67206BF2" w14:textId="77777777" w:rsidR="00C10645" w:rsidRPr="005C5F1C" w:rsidRDefault="00C10645" w:rsidP="00C8241B">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61DA1D92" w14:textId="77777777" w:rsidR="00C10645" w:rsidRPr="005C5F1C" w:rsidRDefault="00C10645" w:rsidP="00C8241B">
            <w:pPr>
              <w:pStyle w:val="TAC"/>
              <w:rPr>
                <w:rFonts w:eastAsia="SimSun"/>
                <w:lang w:val="en-US" w:eastAsia="zh-CN" w:bidi="ar"/>
              </w:rPr>
            </w:pPr>
            <w:r w:rsidRPr="005C5F1C">
              <w:rPr>
                <w:rFonts w:eastAsia="SimSun"/>
                <w:lang w:val="en-US" w:eastAsia="zh-CN" w:bidi="ar"/>
              </w:rPr>
              <w:t>CA_n46D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07AD5C9C" w14:textId="77777777" w:rsidR="00C10645" w:rsidRPr="005C5F1C" w:rsidRDefault="00C10645" w:rsidP="00C8241B">
            <w:pPr>
              <w:pStyle w:val="TAC"/>
              <w:rPr>
                <w:lang w:val="en-US" w:eastAsia="zh-CN"/>
              </w:rPr>
            </w:pPr>
            <w:r w:rsidRPr="005C5F1C">
              <w:rPr>
                <w:lang w:val="en-US" w:eastAsia="zh-CN"/>
              </w:rPr>
              <w:t>0</w:t>
            </w:r>
          </w:p>
        </w:tc>
      </w:tr>
      <w:tr w:rsidR="00C10645" w:rsidRPr="005C5F1C" w14:paraId="3566B6E5"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tcPr>
          <w:p w14:paraId="789F7573" w14:textId="77777777" w:rsidR="00C10645" w:rsidRPr="005C5F1C" w:rsidRDefault="00C10645" w:rsidP="00C8241B">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869B9E9" w14:textId="77777777" w:rsidR="00C10645" w:rsidRPr="005C5F1C" w:rsidRDefault="00C10645" w:rsidP="00C8241B">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2B0DE04F" w14:textId="77777777" w:rsidR="00C10645" w:rsidRPr="005C5F1C" w:rsidRDefault="00C10645" w:rsidP="00C8241B">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4E63072C" w14:textId="77777777" w:rsidR="00C10645" w:rsidRPr="005C5F1C" w:rsidRDefault="00C10645" w:rsidP="00C8241B">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4816FFF8" w14:textId="77777777" w:rsidR="00C10645" w:rsidRPr="005C5F1C" w:rsidRDefault="00C10645" w:rsidP="00C8241B">
            <w:pPr>
              <w:pStyle w:val="TAC"/>
              <w:rPr>
                <w:lang w:val="en-US" w:eastAsia="zh-CN"/>
              </w:rPr>
            </w:pPr>
          </w:p>
        </w:tc>
      </w:tr>
      <w:tr w:rsidR="00C10645" w:rsidRPr="005C5F1C" w14:paraId="60EA667C"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tcPr>
          <w:p w14:paraId="408334F3" w14:textId="77777777" w:rsidR="00C10645" w:rsidRPr="005C5F1C" w:rsidRDefault="00C10645" w:rsidP="00C8241B">
            <w:pPr>
              <w:pStyle w:val="TAC"/>
              <w:rPr>
                <w:rFonts w:eastAsia="SimSun"/>
                <w:lang w:val="en-US" w:eastAsia="zh-CN"/>
              </w:rPr>
            </w:pPr>
            <w:r w:rsidRPr="005C5F1C">
              <w:rPr>
                <w:rFonts w:eastAsia="SimSun"/>
                <w:lang w:val="en-US" w:eastAsia="zh-CN"/>
              </w:rPr>
              <w:t>CA_n46M-n96D</w:t>
            </w:r>
          </w:p>
        </w:tc>
        <w:tc>
          <w:tcPr>
            <w:tcW w:w="1690" w:type="dxa"/>
            <w:tcBorders>
              <w:top w:val="single" w:sz="4" w:space="0" w:color="auto"/>
              <w:left w:val="single" w:sz="4" w:space="0" w:color="auto"/>
              <w:bottom w:val="nil"/>
              <w:right w:val="single" w:sz="4" w:space="0" w:color="auto"/>
            </w:tcBorders>
            <w:shd w:val="clear" w:color="auto" w:fill="auto"/>
          </w:tcPr>
          <w:p w14:paraId="04932C3E" w14:textId="77777777" w:rsidR="00C10645" w:rsidRPr="005C5F1C" w:rsidRDefault="00C10645" w:rsidP="00C8241B">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1D14F176" w14:textId="77777777" w:rsidR="00C10645" w:rsidRPr="005C5F1C" w:rsidRDefault="00C10645" w:rsidP="00C8241B">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477FF26A" w14:textId="77777777" w:rsidR="00C10645" w:rsidRPr="005C5F1C" w:rsidRDefault="00C10645" w:rsidP="00C8241B">
            <w:pPr>
              <w:pStyle w:val="TAC"/>
              <w:rPr>
                <w:rFonts w:eastAsia="SimSun"/>
                <w:lang w:val="en-US" w:eastAsia="zh-CN" w:bidi="ar"/>
              </w:rPr>
            </w:pPr>
            <w:r w:rsidRPr="005C5F1C">
              <w:rPr>
                <w:rFonts w:eastAsia="SimSun"/>
                <w:lang w:val="en-US" w:eastAsia="zh-CN" w:bidi="ar"/>
              </w:rPr>
              <w:t>CA_n46M</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1283AF57" w14:textId="77777777" w:rsidR="00C10645" w:rsidRPr="005C5F1C" w:rsidRDefault="00C10645" w:rsidP="00C8241B">
            <w:pPr>
              <w:pStyle w:val="TAC"/>
              <w:rPr>
                <w:lang w:val="en-US" w:eastAsia="zh-CN"/>
              </w:rPr>
            </w:pPr>
            <w:r w:rsidRPr="005C5F1C">
              <w:rPr>
                <w:lang w:val="en-US" w:eastAsia="zh-CN"/>
              </w:rPr>
              <w:t>0</w:t>
            </w:r>
          </w:p>
        </w:tc>
      </w:tr>
      <w:tr w:rsidR="00C10645" w:rsidRPr="005C5F1C" w14:paraId="1BEB587B"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tcPr>
          <w:p w14:paraId="1B6A80A3" w14:textId="77777777" w:rsidR="00C10645" w:rsidRPr="005C5F1C" w:rsidRDefault="00C10645" w:rsidP="00C8241B">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FD59BAB" w14:textId="77777777" w:rsidR="00C10645" w:rsidRPr="005C5F1C" w:rsidRDefault="00C10645" w:rsidP="00C8241B">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20C1E0A4" w14:textId="77777777" w:rsidR="00C10645" w:rsidRPr="005C5F1C" w:rsidRDefault="00C10645" w:rsidP="00C8241B">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48D3AE2C" w14:textId="77777777" w:rsidR="00C10645" w:rsidRPr="005C5F1C" w:rsidRDefault="00C10645" w:rsidP="00C8241B">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7BCDA978" w14:textId="77777777" w:rsidR="00C10645" w:rsidRPr="005C5F1C" w:rsidRDefault="00C10645" w:rsidP="00C8241B">
            <w:pPr>
              <w:pStyle w:val="TAC"/>
              <w:rPr>
                <w:lang w:val="en-US" w:eastAsia="zh-CN"/>
              </w:rPr>
            </w:pPr>
          </w:p>
        </w:tc>
      </w:tr>
      <w:tr w:rsidR="00C10645" w:rsidRPr="005C5F1C" w14:paraId="0EB854EB" w14:textId="77777777" w:rsidTr="00C8241B">
        <w:trPr>
          <w:trHeight w:val="40"/>
        </w:trPr>
        <w:tc>
          <w:tcPr>
            <w:tcW w:w="1983" w:type="dxa"/>
            <w:tcBorders>
              <w:left w:val="single" w:sz="4" w:space="0" w:color="auto"/>
              <w:bottom w:val="nil"/>
              <w:right w:val="single" w:sz="4" w:space="0" w:color="auto"/>
            </w:tcBorders>
            <w:shd w:val="clear" w:color="auto" w:fill="auto"/>
          </w:tcPr>
          <w:p w14:paraId="2EAE3223" w14:textId="77777777" w:rsidR="00C10645" w:rsidRPr="005C5F1C" w:rsidRDefault="00C10645" w:rsidP="00C8241B">
            <w:pPr>
              <w:pStyle w:val="TAC"/>
              <w:rPr>
                <w:rFonts w:eastAsia="SimSun"/>
                <w:lang w:val="en-US" w:eastAsia="zh-CN"/>
              </w:rPr>
            </w:pPr>
            <w:r w:rsidRPr="005C5F1C">
              <w:rPr>
                <w:color w:val="000000"/>
                <w:lang w:val="en-US"/>
              </w:rPr>
              <w:t>CA_n46N-n96D</w:t>
            </w:r>
          </w:p>
        </w:tc>
        <w:tc>
          <w:tcPr>
            <w:tcW w:w="1690" w:type="dxa"/>
            <w:tcBorders>
              <w:left w:val="single" w:sz="4" w:space="0" w:color="auto"/>
              <w:bottom w:val="nil"/>
              <w:right w:val="single" w:sz="4" w:space="0" w:color="auto"/>
            </w:tcBorders>
            <w:shd w:val="clear" w:color="auto" w:fill="auto"/>
          </w:tcPr>
          <w:p w14:paraId="6BC63F2E" w14:textId="77777777" w:rsidR="00C10645" w:rsidRPr="005C5F1C" w:rsidRDefault="00C10645" w:rsidP="00C8241B">
            <w:pPr>
              <w:pStyle w:val="TAC"/>
              <w:rPr>
                <w:rFonts w:eastAsia="SimSun"/>
                <w:lang w:val="en-US" w:eastAsia="zh-CN"/>
              </w:rPr>
            </w:pPr>
            <w:r w:rsidRPr="005C5F1C">
              <w:rPr>
                <w:color w:val="000000"/>
                <w:lang w:val="en-US"/>
              </w:rPr>
              <w:t>-</w:t>
            </w:r>
          </w:p>
        </w:tc>
        <w:tc>
          <w:tcPr>
            <w:tcW w:w="730" w:type="dxa"/>
            <w:tcBorders>
              <w:top w:val="single" w:sz="4" w:space="0" w:color="auto"/>
              <w:left w:val="single" w:sz="4" w:space="0" w:color="auto"/>
              <w:right w:val="single" w:sz="4" w:space="0" w:color="auto"/>
            </w:tcBorders>
          </w:tcPr>
          <w:p w14:paraId="2F72B914" w14:textId="77777777" w:rsidR="00C10645" w:rsidRPr="005C5F1C" w:rsidRDefault="00C10645" w:rsidP="00C8241B">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5F33075C" w14:textId="77777777" w:rsidR="00C10645" w:rsidRPr="005C5F1C" w:rsidRDefault="00C10645" w:rsidP="00C8241B">
            <w:pPr>
              <w:pStyle w:val="TAC"/>
              <w:rPr>
                <w:rFonts w:eastAsia="SimSun"/>
                <w:lang w:val="en-US" w:eastAsia="zh-CN" w:bidi="ar"/>
              </w:rPr>
            </w:pPr>
            <w:r w:rsidRPr="005C5F1C">
              <w:rPr>
                <w:rFonts w:eastAsia="SimSun"/>
                <w:lang w:val="en-US" w:eastAsia="zh-CN" w:bidi="ar"/>
              </w:rPr>
              <w:t>CA_n46N</w:t>
            </w:r>
            <w:r w:rsidRPr="005C5F1C">
              <w:rPr>
                <w:rFonts w:eastAsia="SimSun" w:hint="eastAsia"/>
                <w:lang w:val="en-US" w:eastAsia="zh-CN" w:bidi="ar"/>
              </w:rPr>
              <w:t>_BCS</w:t>
            </w:r>
            <w:r w:rsidRPr="005C5F1C">
              <w:rPr>
                <w:rFonts w:eastAsia="SimSun"/>
                <w:lang w:val="en-US" w:eastAsia="zh-CN" w:bidi="ar"/>
              </w:rPr>
              <w:t>0</w:t>
            </w:r>
          </w:p>
        </w:tc>
        <w:tc>
          <w:tcPr>
            <w:tcW w:w="1360" w:type="dxa"/>
            <w:tcBorders>
              <w:left w:val="single" w:sz="4" w:space="0" w:color="auto"/>
              <w:bottom w:val="nil"/>
              <w:right w:val="single" w:sz="4" w:space="0" w:color="auto"/>
            </w:tcBorders>
            <w:shd w:val="clear" w:color="auto" w:fill="auto"/>
          </w:tcPr>
          <w:p w14:paraId="43AE3F1F" w14:textId="77777777" w:rsidR="00C10645" w:rsidRPr="005C5F1C" w:rsidRDefault="00C10645" w:rsidP="00C8241B">
            <w:pPr>
              <w:pStyle w:val="TAC"/>
              <w:rPr>
                <w:lang w:val="en-US" w:eastAsia="zh-CN"/>
              </w:rPr>
            </w:pPr>
            <w:r w:rsidRPr="005C5F1C">
              <w:rPr>
                <w:lang w:val="en-US"/>
              </w:rPr>
              <w:t>0</w:t>
            </w:r>
          </w:p>
        </w:tc>
      </w:tr>
      <w:tr w:rsidR="00C10645" w:rsidRPr="005C5F1C" w14:paraId="7CCA8178"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tcPr>
          <w:p w14:paraId="509E67E1" w14:textId="77777777" w:rsidR="00C10645" w:rsidRPr="005C5F1C" w:rsidRDefault="00C10645" w:rsidP="00C8241B">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803F887" w14:textId="77777777" w:rsidR="00C10645" w:rsidRPr="005C5F1C" w:rsidRDefault="00C10645" w:rsidP="00C8241B">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7B62526B" w14:textId="77777777" w:rsidR="00C10645" w:rsidRPr="005C5F1C" w:rsidRDefault="00C10645" w:rsidP="00C8241B">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600CAFC" w14:textId="77777777" w:rsidR="00C10645" w:rsidRPr="005C5F1C" w:rsidRDefault="00C10645" w:rsidP="00C8241B">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6777DF9D" w14:textId="77777777" w:rsidR="00C10645" w:rsidRPr="005C5F1C" w:rsidRDefault="00C10645" w:rsidP="00C8241B">
            <w:pPr>
              <w:pStyle w:val="TAC"/>
              <w:rPr>
                <w:lang w:val="en-US" w:eastAsia="zh-CN"/>
              </w:rPr>
            </w:pPr>
          </w:p>
        </w:tc>
      </w:tr>
      <w:tr w:rsidR="00C10645" w:rsidRPr="005C5F1C" w14:paraId="230E6DB4" w14:textId="77777777" w:rsidTr="00C8241B">
        <w:trPr>
          <w:trHeight w:val="187"/>
        </w:trPr>
        <w:tc>
          <w:tcPr>
            <w:tcW w:w="1983" w:type="dxa"/>
            <w:tcBorders>
              <w:left w:val="single" w:sz="4" w:space="0" w:color="auto"/>
              <w:bottom w:val="nil"/>
              <w:right w:val="single" w:sz="4" w:space="0" w:color="auto"/>
            </w:tcBorders>
            <w:shd w:val="clear" w:color="auto" w:fill="auto"/>
          </w:tcPr>
          <w:p w14:paraId="7FD5C6F6" w14:textId="77777777" w:rsidR="00C10645" w:rsidRPr="005C5F1C" w:rsidRDefault="00C10645" w:rsidP="00C8241B">
            <w:pPr>
              <w:pStyle w:val="TAC"/>
              <w:rPr>
                <w:rFonts w:eastAsia="SimSun"/>
                <w:lang w:val="en-US" w:eastAsia="zh-CN"/>
              </w:rPr>
            </w:pPr>
            <w:r w:rsidRPr="005C5F1C">
              <w:rPr>
                <w:rFonts w:eastAsia="SimSun"/>
                <w:lang w:val="en-US" w:eastAsia="zh-CN"/>
              </w:rPr>
              <w:t>CA_n46A-n96E</w:t>
            </w:r>
          </w:p>
        </w:tc>
        <w:tc>
          <w:tcPr>
            <w:tcW w:w="1690" w:type="dxa"/>
            <w:tcBorders>
              <w:left w:val="single" w:sz="4" w:space="0" w:color="auto"/>
              <w:bottom w:val="nil"/>
              <w:right w:val="single" w:sz="4" w:space="0" w:color="auto"/>
            </w:tcBorders>
            <w:shd w:val="clear" w:color="auto" w:fill="auto"/>
          </w:tcPr>
          <w:p w14:paraId="473EBAA3" w14:textId="77777777" w:rsidR="00C10645" w:rsidRPr="005C5F1C" w:rsidRDefault="00C10645" w:rsidP="00C8241B">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4C8ACF03" w14:textId="77777777" w:rsidR="00C10645" w:rsidRPr="005C5F1C" w:rsidRDefault="00C10645" w:rsidP="00C8241B">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04349117" w14:textId="77777777" w:rsidR="00C10645" w:rsidRPr="005C5F1C" w:rsidRDefault="00C10645" w:rsidP="00C8241B">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left w:val="single" w:sz="4" w:space="0" w:color="auto"/>
              <w:bottom w:val="nil"/>
              <w:right w:val="single" w:sz="4" w:space="0" w:color="auto"/>
            </w:tcBorders>
            <w:shd w:val="clear" w:color="auto" w:fill="auto"/>
          </w:tcPr>
          <w:p w14:paraId="6FAEE184" w14:textId="77777777" w:rsidR="00C10645" w:rsidRPr="005C5F1C" w:rsidRDefault="00C10645" w:rsidP="00C8241B">
            <w:pPr>
              <w:pStyle w:val="TAC"/>
              <w:rPr>
                <w:lang w:val="en-US" w:eastAsia="zh-CN"/>
              </w:rPr>
            </w:pPr>
            <w:r w:rsidRPr="005C5F1C">
              <w:rPr>
                <w:lang w:val="en-US" w:eastAsia="zh-CN"/>
              </w:rPr>
              <w:t>0</w:t>
            </w:r>
          </w:p>
        </w:tc>
      </w:tr>
      <w:tr w:rsidR="00C10645" w:rsidRPr="005C5F1C" w14:paraId="0D3CBF1A"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9369D4" w14:textId="77777777" w:rsidR="00C10645" w:rsidRPr="005C5F1C" w:rsidRDefault="00C10645" w:rsidP="00C8241B">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4FE93E" w14:textId="77777777" w:rsidR="00C10645" w:rsidRPr="005C5F1C" w:rsidRDefault="00C10645" w:rsidP="00C8241B">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B3D9D9" w14:textId="77777777" w:rsidR="00C10645" w:rsidRPr="005C5F1C" w:rsidRDefault="00C10645" w:rsidP="00C8241B">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BB92A01" w14:textId="77777777" w:rsidR="00C10645" w:rsidRPr="005C5F1C" w:rsidRDefault="00C10645" w:rsidP="00C8241B">
            <w:pPr>
              <w:pStyle w:val="TAC"/>
              <w:rPr>
                <w:rFonts w:eastAsia="SimSun"/>
                <w:lang w:val="en-US" w:eastAsia="zh-CN" w:bidi="ar"/>
              </w:rPr>
            </w:pPr>
            <w:r w:rsidRPr="005C5F1C">
              <w:rPr>
                <w:rFonts w:eastAsia="SimSun"/>
                <w:lang w:val="en-US" w:eastAsia="zh-CN" w:bidi="ar"/>
              </w:rPr>
              <w:t>CA_n96E</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8D4FD8" w14:textId="77777777" w:rsidR="00C10645" w:rsidRPr="005C5F1C" w:rsidRDefault="00C10645" w:rsidP="00C8241B">
            <w:pPr>
              <w:pStyle w:val="TAC"/>
              <w:rPr>
                <w:lang w:val="en-US" w:eastAsia="zh-CN"/>
              </w:rPr>
            </w:pPr>
          </w:p>
        </w:tc>
      </w:tr>
      <w:tr w:rsidR="00C10645" w:rsidRPr="005C5F1C" w14:paraId="037AA80A" w14:textId="77777777" w:rsidTr="00C8241B">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14:paraId="6E7C13AC" w14:textId="77777777" w:rsidR="00C10645" w:rsidRPr="005C5F1C" w:rsidRDefault="00C10645" w:rsidP="00C8241B">
            <w:pPr>
              <w:pStyle w:val="TAC"/>
              <w:rPr>
                <w:rFonts w:eastAsia="SimSun"/>
                <w:lang w:val="en-US" w:eastAsia="zh-CN"/>
              </w:rPr>
            </w:pPr>
            <w:r w:rsidRPr="005C5F1C">
              <w:rPr>
                <w:rFonts w:eastAsia="SimSun"/>
                <w:lang w:val="en-US" w:eastAsia="zh-CN"/>
              </w:rPr>
              <w:t>CA_n46B-n96E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290B9569" w14:textId="77777777" w:rsidR="00C10645" w:rsidRPr="005C5F1C" w:rsidRDefault="00C10645" w:rsidP="00C8241B">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3C6FB496" w14:textId="77777777" w:rsidR="00C10645" w:rsidRPr="005C5F1C" w:rsidRDefault="00C10645" w:rsidP="00C8241B">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246FB75C" w14:textId="77777777" w:rsidR="00C10645" w:rsidRPr="005C5F1C" w:rsidRDefault="00C10645" w:rsidP="00C8241B">
            <w:pPr>
              <w:pStyle w:val="TAC"/>
              <w:rPr>
                <w:rFonts w:eastAsia="SimSun"/>
                <w:lang w:val="en-US" w:eastAsia="zh-CN" w:bidi="ar"/>
              </w:rPr>
            </w:pPr>
            <w:r w:rsidRPr="00EE4774">
              <w:rPr>
                <w:rFonts w:eastAsia="SimSun"/>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6CDA083B" w14:textId="77777777" w:rsidR="00C10645" w:rsidRPr="005C5F1C" w:rsidRDefault="00C10645" w:rsidP="00C8241B">
            <w:pPr>
              <w:pStyle w:val="TAC"/>
              <w:rPr>
                <w:lang w:val="en-US" w:eastAsia="zh-CN"/>
              </w:rPr>
            </w:pPr>
            <w:r w:rsidRPr="005C5F1C">
              <w:rPr>
                <w:lang w:val="en-US" w:eastAsia="zh-CN"/>
              </w:rPr>
              <w:t>0</w:t>
            </w:r>
          </w:p>
        </w:tc>
      </w:tr>
      <w:tr w:rsidR="00C10645" w:rsidRPr="005C5F1C" w14:paraId="3FAABE83"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138D2AA1" w14:textId="77777777" w:rsidR="00C10645" w:rsidRPr="005C5F1C" w:rsidRDefault="00C10645" w:rsidP="00C8241B">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29A90F4C" w14:textId="77777777" w:rsidR="00C10645" w:rsidRPr="005C5F1C" w:rsidRDefault="00C10645" w:rsidP="00C8241B">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BCA1E9" w14:textId="77777777" w:rsidR="00C10645" w:rsidRPr="005C5F1C" w:rsidRDefault="00C10645" w:rsidP="00C8241B">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409C568A" w14:textId="77777777" w:rsidR="00C10645" w:rsidRPr="005C5F1C" w:rsidRDefault="00C10645" w:rsidP="00C8241B">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48B0BF61" w14:textId="77777777" w:rsidR="00C10645" w:rsidRPr="005C5F1C" w:rsidRDefault="00C10645" w:rsidP="00C8241B">
            <w:pPr>
              <w:pStyle w:val="TAC"/>
              <w:rPr>
                <w:lang w:val="en-US" w:eastAsia="zh-CN"/>
              </w:rPr>
            </w:pPr>
          </w:p>
        </w:tc>
      </w:tr>
      <w:tr w:rsidR="00C10645" w:rsidRPr="005C5F1C" w14:paraId="6DA4D099"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145B6C01" w14:textId="77777777" w:rsidR="00C10645" w:rsidRPr="005C5F1C" w:rsidRDefault="00C10645" w:rsidP="00C8241B">
            <w:pPr>
              <w:pStyle w:val="TAC"/>
              <w:rPr>
                <w:rFonts w:eastAsia="SimSun"/>
                <w:lang w:val="en-US" w:eastAsia="zh-CN"/>
              </w:rPr>
            </w:pPr>
            <w:r w:rsidRPr="005C5F1C">
              <w:rPr>
                <w:rFonts w:eastAsia="SimSun"/>
                <w:lang w:val="en-US" w:eastAsia="zh-CN"/>
              </w:rPr>
              <w:t>CA_n46C-n96E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124B0FA0" w14:textId="77777777" w:rsidR="00C10645" w:rsidRPr="005C5F1C" w:rsidRDefault="00C10645" w:rsidP="00C8241B">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64A31582" w14:textId="77777777" w:rsidR="00C10645" w:rsidRPr="005C5F1C" w:rsidRDefault="00C10645" w:rsidP="00C8241B">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5F7D18C1" w14:textId="77777777" w:rsidR="00C10645" w:rsidRPr="005C5F1C" w:rsidRDefault="00C10645" w:rsidP="00C8241B">
            <w:pPr>
              <w:pStyle w:val="TAC"/>
              <w:rPr>
                <w:rFonts w:eastAsia="SimSun"/>
                <w:lang w:val="en-US" w:eastAsia="zh-CN" w:bidi="ar"/>
              </w:rPr>
            </w:pPr>
            <w:r w:rsidRPr="0033202B">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5D2B9FF8" w14:textId="77777777" w:rsidR="00C10645" w:rsidRPr="005C5F1C" w:rsidRDefault="00C10645" w:rsidP="00C8241B">
            <w:pPr>
              <w:pStyle w:val="TAC"/>
              <w:rPr>
                <w:lang w:val="en-US" w:eastAsia="zh-CN"/>
              </w:rPr>
            </w:pPr>
            <w:r w:rsidRPr="005C5F1C">
              <w:rPr>
                <w:lang w:val="en-US" w:eastAsia="zh-CN"/>
              </w:rPr>
              <w:t>0</w:t>
            </w:r>
          </w:p>
        </w:tc>
      </w:tr>
      <w:tr w:rsidR="00C10645" w:rsidRPr="005C5F1C" w14:paraId="1CCD50E2"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66E35FD0" w14:textId="77777777" w:rsidR="00C10645" w:rsidRPr="005C5F1C" w:rsidRDefault="00C10645" w:rsidP="00C8241B">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3BDF8D7F" w14:textId="77777777" w:rsidR="00C10645" w:rsidRPr="005C5F1C" w:rsidRDefault="00C10645" w:rsidP="00C8241B">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44204D" w14:textId="77777777" w:rsidR="00C10645" w:rsidRPr="005C5F1C" w:rsidRDefault="00C10645" w:rsidP="00C8241B">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297D14F" w14:textId="77777777" w:rsidR="00C10645" w:rsidRPr="005C5F1C" w:rsidRDefault="00C10645" w:rsidP="00C8241B">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4545AB66" w14:textId="77777777" w:rsidR="00C10645" w:rsidRPr="005C5F1C" w:rsidRDefault="00C10645" w:rsidP="00C8241B">
            <w:pPr>
              <w:pStyle w:val="TAC"/>
              <w:rPr>
                <w:lang w:val="en-US" w:eastAsia="zh-CN"/>
              </w:rPr>
            </w:pPr>
          </w:p>
        </w:tc>
      </w:tr>
      <w:tr w:rsidR="00C10645" w:rsidRPr="005C5F1C" w14:paraId="2197A681"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0BA4A600" w14:textId="77777777" w:rsidR="00C10645" w:rsidRPr="005C5F1C" w:rsidRDefault="00C10645" w:rsidP="00C8241B">
            <w:pPr>
              <w:pStyle w:val="TAC"/>
              <w:rPr>
                <w:rFonts w:eastAsia="SimSun"/>
                <w:lang w:val="en-US" w:eastAsia="zh-CN"/>
              </w:rPr>
            </w:pPr>
            <w:r w:rsidRPr="005C5F1C">
              <w:rPr>
                <w:rFonts w:eastAsia="SimSun"/>
                <w:lang w:val="en-US" w:eastAsia="zh-CN"/>
              </w:rPr>
              <w:t>CA_n46D-n96E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468114CF" w14:textId="77777777" w:rsidR="00C10645" w:rsidRPr="005C5F1C" w:rsidRDefault="00C10645" w:rsidP="00C8241B">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610815A0" w14:textId="77777777" w:rsidR="00C10645" w:rsidRPr="005C5F1C" w:rsidRDefault="00C10645" w:rsidP="00C8241B">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0E327F75" w14:textId="77777777" w:rsidR="00C10645" w:rsidRPr="005C5F1C" w:rsidRDefault="00C10645" w:rsidP="00C8241B">
            <w:pPr>
              <w:pStyle w:val="TAC"/>
              <w:rPr>
                <w:rFonts w:eastAsia="SimSun"/>
                <w:lang w:val="en-US" w:eastAsia="zh-CN" w:bidi="ar"/>
              </w:rPr>
            </w:pPr>
            <w:r w:rsidRPr="0033202B">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4250674C" w14:textId="77777777" w:rsidR="00C10645" w:rsidRPr="005C5F1C" w:rsidRDefault="00C10645" w:rsidP="00C8241B">
            <w:pPr>
              <w:pStyle w:val="TAC"/>
              <w:rPr>
                <w:lang w:val="en-US" w:eastAsia="zh-CN"/>
              </w:rPr>
            </w:pPr>
            <w:r w:rsidRPr="005C5F1C">
              <w:rPr>
                <w:lang w:val="en-US" w:eastAsia="zh-CN"/>
              </w:rPr>
              <w:t>0</w:t>
            </w:r>
          </w:p>
        </w:tc>
      </w:tr>
      <w:tr w:rsidR="00C10645" w:rsidRPr="005C5F1C" w14:paraId="54236776"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51DB58D0" w14:textId="77777777" w:rsidR="00C10645" w:rsidRPr="005C5F1C" w:rsidRDefault="00C10645" w:rsidP="00C8241B">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66EAF502" w14:textId="77777777" w:rsidR="00C10645" w:rsidRPr="005C5F1C" w:rsidRDefault="00C10645" w:rsidP="00C8241B">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C63893" w14:textId="77777777" w:rsidR="00C10645" w:rsidRPr="005C5F1C" w:rsidRDefault="00C10645" w:rsidP="00C8241B">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57539FD" w14:textId="77777777" w:rsidR="00C10645" w:rsidRPr="005C5F1C" w:rsidRDefault="00C10645" w:rsidP="00C8241B">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2D3E8FE7" w14:textId="77777777" w:rsidR="00C10645" w:rsidRPr="005C5F1C" w:rsidRDefault="00C10645" w:rsidP="00C8241B">
            <w:pPr>
              <w:pStyle w:val="TAC"/>
              <w:rPr>
                <w:lang w:val="en-US" w:eastAsia="zh-CN"/>
              </w:rPr>
            </w:pPr>
          </w:p>
        </w:tc>
      </w:tr>
      <w:tr w:rsidR="00C10645" w:rsidRPr="005C5F1C" w14:paraId="148B5E9A"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6D44EBD6" w14:textId="77777777" w:rsidR="00C10645" w:rsidRPr="005C5F1C" w:rsidRDefault="00C10645" w:rsidP="00C8241B">
            <w:pPr>
              <w:pStyle w:val="TAC"/>
              <w:rPr>
                <w:rFonts w:eastAsia="SimSun"/>
                <w:lang w:val="en-US" w:eastAsia="zh-CN"/>
              </w:rPr>
            </w:pPr>
            <w:r w:rsidRPr="005C5F1C">
              <w:rPr>
                <w:rFonts w:eastAsia="SimSun"/>
                <w:lang w:val="en-US" w:eastAsia="zh-CN"/>
              </w:rPr>
              <w:t>CA_n46M-n96E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08186602" w14:textId="77777777" w:rsidR="00C10645" w:rsidRPr="005C5F1C" w:rsidRDefault="00C10645" w:rsidP="00C8241B">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2B0E188B" w14:textId="77777777" w:rsidR="00C10645" w:rsidRPr="005C5F1C" w:rsidRDefault="00C10645" w:rsidP="00C8241B">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56D060B7" w14:textId="77777777" w:rsidR="00C10645" w:rsidRPr="005C5F1C" w:rsidRDefault="00C10645" w:rsidP="00C8241B">
            <w:pPr>
              <w:pStyle w:val="TAC"/>
              <w:rPr>
                <w:rFonts w:eastAsia="SimSun"/>
                <w:lang w:val="en-US" w:eastAsia="zh-CN" w:bidi="ar"/>
              </w:rPr>
            </w:pPr>
            <w:r w:rsidRPr="0033202B">
              <w:t>CA_n46M_BCS0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131B2C9E" w14:textId="77777777" w:rsidR="00C10645" w:rsidRPr="005C5F1C" w:rsidRDefault="00C10645" w:rsidP="00C8241B">
            <w:pPr>
              <w:pStyle w:val="TAC"/>
              <w:rPr>
                <w:lang w:val="en-US" w:eastAsia="zh-CN"/>
              </w:rPr>
            </w:pPr>
            <w:r w:rsidRPr="005C5F1C">
              <w:rPr>
                <w:lang w:val="en-US" w:eastAsia="zh-CN"/>
              </w:rPr>
              <w:t>0</w:t>
            </w:r>
          </w:p>
        </w:tc>
      </w:tr>
      <w:tr w:rsidR="00C10645" w:rsidRPr="005C5F1C" w14:paraId="266BA770"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41B8EC13" w14:textId="77777777" w:rsidR="00C10645" w:rsidRPr="005C5F1C" w:rsidRDefault="00C10645" w:rsidP="00C8241B">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6E455C3B" w14:textId="77777777" w:rsidR="00C10645" w:rsidRPr="005C5F1C" w:rsidRDefault="00C10645" w:rsidP="00C8241B">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F040A3" w14:textId="77777777" w:rsidR="00C10645" w:rsidRPr="005C5F1C" w:rsidRDefault="00C10645" w:rsidP="00C8241B">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1CEC9B23" w14:textId="77777777" w:rsidR="00C10645" w:rsidRPr="005C5F1C" w:rsidRDefault="00C10645" w:rsidP="00C8241B">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3C08532D" w14:textId="77777777" w:rsidR="00C10645" w:rsidRPr="005C5F1C" w:rsidRDefault="00C10645" w:rsidP="00C8241B">
            <w:pPr>
              <w:pStyle w:val="TAC"/>
              <w:rPr>
                <w:lang w:val="en-US" w:eastAsia="zh-CN"/>
              </w:rPr>
            </w:pPr>
          </w:p>
        </w:tc>
      </w:tr>
      <w:tr w:rsidR="00C10645" w:rsidRPr="005C5F1C" w14:paraId="22EDD9FA"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0B032F1C" w14:textId="77777777" w:rsidR="00C10645" w:rsidRPr="005C5F1C" w:rsidRDefault="00C10645" w:rsidP="00C8241B">
            <w:pPr>
              <w:pStyle w:val="TAC"/>
              <w:rPr>
                <w:rFonts w:eastAsia="SimSun"/>
                <w:lang w:val="en-US" w:eastAsia="zh-CN"/>
              </w:rPr>
            </w:pPr>
            <w:r w:rsidRPr="005C5F1C">
              <w:rPr>
                <w:rFonts w:eastAsia="SimSun"/>
                <w:lang w:val="en-US" w:eastAsia="zh-CN"/>
              </w:rPr>
              <w:t>CA_n46N-n96E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1432FA39" w14:textId="77777777" w:rsidR="00C10645" w:rsidRPr="005C5F1C" w:rsidRDefault="00C10645" w:rsidP="00C8241B">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02B62744" w14:textId="77777777" w:rsidR="00C10645" w:rsidRPr="005C5F1C" w:rsidRDefault="00C10645" w:rsidP="00C8241B">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210D04EA" w14:textId="77777777" w:rsidR="00C10645" w:rsidRPr="005C5F1C" w:rsidRDefault="00C10645" w:rsidP="00C8241B">
            <w:pPr>
              <w:pStyle w:val="TAC"/>
              <w:rPr>
                <w:rFonts w:eastAsia="SimSun"/>
                <w:lang w:val="en-US" w:eastAsia="zh-CN" w:bidi="ar"/>
              </w:rPr>
            </w:pPr>
            <w:r w:rsidRPr="0033202B">
              <w:t>CA_n46N_BCS0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0B825B1B" w14:textId="77777777" w:rsidR="00C10645" w:rsidRPr="005C5F1C" w:rsidRDefault="00C10645" w:rsidP="00C8241B">
            <w:pPr>
              <w:pStyle w:val="TAC"/>
              <w:rPr>
                <w:lang w:val="en-US" w:eastAsia="zh-CN"/>
              </w:rPr>
            </w:pPr>
            <w:r w:rsidRPr="005C5F1C">
              <w:rPr>
                <w:lang w:val="en-US" w:eastAsia="zh-CN"/>
              </w:rPr>
              <w:t>0</w:t>
            </w:r>
          </w:p>
        </w:tc>
      </w:tr>
      <w:tr w:rsidR="00C10645" w:rsidRPr="005C5F1C" w14:paraId="25399579"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19D00405" w14:textId="77777777" w:rsidR="00C10645" w:rsidRPr="005C5F1C" w:rsidRDefault="00C10645" w:rsidP="00C8241B">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5C36F022" w14:textId="77777777" w:rsidR="00C10645" w:rsidRPr="005C5F1C" w:rsidRDefault="00C10645" w:rsidP="00C8241B">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A72AA8" w14:textId="77777777" w:rsidR="00C10645" w:rsidRPr="005C5F1C" w:rsidRDefault="00C10645" w:rsidP="00C8241B">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21C54DC" w14:textId="77777777" w:rsidR="00C10645" w:rsidRPr="005C5F1C" w:rsidRDefault="00C10645" w:rsidP="00C8241B">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33F04FFE" w14:textId="77777777" w:rsidR="00C10645" w:rsidRPr="005C5F1C" w:rsidRDefault="00C10645" w:rsidP="00C8241B">
            <w:pPr>
              <w:pStyle w:val="TAC"/>
              <w:rPr>
                <w:lang w:val="en-US" w:eastAsia="zh-CN"/>
              </w:rPr>
            </w:pPr>
          </w:p>
        </w:tc>
      </w:tr>
    </w:tbl>
    <w:p w14:paraId="2D280066" w14:textId="77777777" w:rsidR="00C10645" w:rsidRDefault="00C10645" w:rsidP="00C10645">
      <w:pPr>
        <w:pStyle w:val="FL"/>
      </w:pPr>
    </w:p>
    <w:p w14:paraId="72A420CB" w14:textId="77777777" w:rsidR="00C10645" w:rsidRDefault="00C10645" w:rsidP="00C10645">
      <w:pPr>
        <w:pStyle w:val="TH"/>
        <w:rPr>
          <w:bCs/>
        </w:rPr>
      </w:pPr>
      <w:r>
        <w:rPr>
          <w:bCs/>
        </w:rPr>
        <w:t>Table 5.5A.3.1-1</w:t>
      </w:r>
      <w:r>
        <w:rPr>
          <w:rFonts w:eastAsia="SimSun" w:hint="eastAsia"/>
          <w:bCs/>
          <w:lang w:val="en-US" w:eastAsia="zh-CN"/>
        </w:rPr>
        <w:t>l</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10645" w14:paraId="4AB9DEAC"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8B007D" w14:textId="77777777" w:rsidR="00C10645" w:rsidRDefault="00C10645" w:rsidP="00C8241B">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9E6EE2" w14:textId="77777777" w:rsidR="00C10645" w:rsidRDefault="00C10645" w:rsidP="00C8241B">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Uplink CA configuration</w:t>
            </w:r>
            <w:r>
              <w:rPr>
                <w:rFonts w:ascii="Arial" w:hAnsi="Arial" w:hint="eastAsia"/>
                <w:b/>
                <w:sz w:val="18"/>
                <w:lang w:eastAsia="zh-CN"/>
              </w:rPr>
              <w:t xml:space="preserve"> </w:t>
            </w:r>
            <w:r>
              <w:rPr>
                <w:rFonts w:ascii="Arial" w:hAnsi="Arial"/>
                <w:b/>
                <w:sz w:val="18"/>
              </w:rPr>
              <w:t>or single uplink carrier</w:t>
            </w:r>
            <w:r>
              <w:rPr>
                <w:rFonts w:ascii="Arial" w:hAnsi="Arial" w:hint="eastAsia"/>
                <w:b/>
                <w:sz w:val="18"/>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7110CC22" w14:textId="77777777" w:rsidR="00C10645" w:rsidRDefault="00C10645" w:rsidP="00C8241B">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C743441" w14:textId="77777777" w:rsidR="00C10645" w:rsidRDefault="00C10645" w:rsidP="00C8241B">
            <w:pPr>
              <w:keepNext/>
              <w:keepLines/>
              <w:overflowPunct w:val="0"/>
              <w:autoSpaceDE w:val="0"/>
              <w:autoSpaceDN w:val="0"/>
              <w:adjustRightInd w:val="0"/>
              <w:spacing w:after="0"/>
              <w:jc w:val="center"/>
              <w:rPr>
                <w:rFonts w:ascii="Arial" w:hAnsi="Arial" w:cs="Arial"/>
                <w:b/>
                <w:sz w:val="18"/>
                <w:szCs w:val="18"/>
                <w:lang w:val="en-US" w:eastAsia="zh-CN" w:bidi="ar"/>
              </w:rPr>
            </w:pPr>
            <w:r>
              <w:rPr>
                <w:rFonts w:ascii="Arial" w:hAnsi="Arial" w:hint="eastAsia"/>
                <w:b/>
                <w:sz w:val="18"/>
                <w:lang w:eastAsia="zh-CN"/>
              </w:rPr>
              <w:t>C</w:t>
            </w:r>
            <w:r>
              <w:rPr>
                <w:rFonts w:ascii="Arial" w:hAnsi="Arial"/>
                <w:b/>
                <w:sz w:val="18"/>
                <w:lang w:eastAsia="zh-CN"/>
              </w:rPr>
              <w:t xml:space="preserve">hannel bandwidth </w:t>
            </w:r>
            <w:r>
              <w:rPr>
                <w:rFonts w:ascii="Arial" w:hAnsi="Arial" w:hint="eastAsia"/>
                <w:b/>
                <w:sz w:val="18"/>
                <w:lang w:eastAsia="zh-CN"/>
              </w:rPr>
              <w:t>(</w:t>
            </w:r>
            <w:r>
              <w:rPr>
                <w:rFonts w:ascii="Arial" w:hAnsi="Arial"/>
                <w:b/>
                <w:sz w:val="18"/>
                <w:lang w:eastAsia="zh-CN"/>
              </w:rPr>
              <w:t>MHz) (</w:t>
            </w:r>
            <w:r>
              <w:rPr>
                <w:rFonts w:ascii="Arial" w:hAnsi="Arial" w:hint="eastAsia"/>
                <w:b/>
                <w:sz w:val="18"/>
                <w:lang w:eastAsia="zh-CN"/>
              </w:rPr>
              <w:t>N</w:t>
            </w:r>
            <w:r>
              <w:rPr>
                <w:rFonts w:ascii="Arial" w:hAnsi="Arial"/>
                <w:b/>
                <w:sz w:val="18"/>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057DDB" w14:textId="77777777" w:rsidR="00C10645" w:rsidRDefault="00C10645" w:rsidP="00C8241B">
            <w:pPr>
              <w:keepNext/>
              <w:keepLines/>
              <w:overflowPunct w:val="0"/>
              <w:autoSpaceDE w:val="0"/>
              <w:autoSpaceDN w:val="0"/>
              <w:adjustRightInd w:val="0"/>
              <w:spacing w:after="0"/>
              <w:jc w:val="center"/>
              <w:rPr>
                <w:rFonts w:ascii="Arial" w:hAnsi="Arial"/>
                <w:b/>
                <w:sz w:val="18"/>
                <w:szCs w:val="18"/>
                <w:lang w:val="en-US" w:eastAsia="zh-CN"/>
              </w:rPr>
            </w:pPr>
            <w:r>
              <w:rPr>
                <w:rFonts w:ascii="Arial" w:hAnsi="Arial"/>
                <w:b/>
                <w:sz w:val="18"/>
              </w:rPr>
              <w:t>Bandwidth combination set</w:t>
            </w:r>
          </w:p>
        </w:tc>
      </w:tr>
      <w:tr w:rsidR="00C10645" w14:paraId="46926EEB"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A05B74" w14:textId="77777777" w:rsidR="00C10645" w:rsidRDefault="00C10645" w:rsidP="00C8241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val="en-US" w:eastAsia="zh-CN"/>
              </w:rPr>
              <w:t>CA_n48A-n53A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E156D2" w14:textId="77777777" w:rsidR="00C10645" w:rsidRDefault="00C10645" w:rsidP="00C8241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8CC7C6D" w14:textId="77777777" w:rsidR="00C10645" w:rsidRDefault="00C10645" w:rsidP="00C8241B">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7CE15AD" w14:textId="77777777" w:rsidR="00C10645" w:rsidRDefault="00C10645" w:rsidP="00C8241B">
            <w:pPr>
              <w:pStyle w:val="TAC"/>
              <w:rPr>
                <w:lang w:val="en-US" w:eastAsia="zh-CN"/>
              </w:rPr>
            </w:pPr>
            <w:r>
              <w:rPr>
                <w:lang w:val="en-US" w:eastAsia="zh-CN" w:bidi="ar"/>
              </w:rPr>
              <w:t>5, 10, 15, 20, 40, 50, 60, 80, 90, 100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224A8B" w14:textId="77777777" w:rsidR="00C10645" w:rsidRDefault="00C10645" w:rsidP="00C8241B">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C10645" w14:paraId="3F424BC7"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B5FE97" w14:textId="77777777" w:rsidR="00C10645" w:rsidRDefault="00C10645" w:rsidP="00C8241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F4E32A" w14:textId="77777777" w:rsidR="00C10645" w:rsidRDefault="00C10645" w:rsidP="00C8241B">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BB82EB" w14:textId="77777777" w:rsidR="00C10645" w:rsidRDefault="00C10645" w:rsidP="00C8241B">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6F9A6834" w14:textId="77777777" w:rsidR="00C10645" w:rsidRDefault="00C10645" w:rsidP="00C8241B">
            <w:pPr>
              <w:pStyle w:val="TAC"/>
              <w:rPr>
                <w:lang w:val="en-US" w:eastAsia="zh-CN"/>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9C9665" w14:textId="77777777" w:rsidR="00C10645" w:rsidRDefault="00C10645" w:rsidP="00C8241B">
            <w:pPr>
              <w:keepNext/>
              <w:keepLines/>
              <w:overflowPunct w:val="0"/>
              <w:autoSpaceDE w:val="0"/>
              <w:autoSpaceDN w:val="0"/>
              <w:adjustRightInd w:val="0"/>
              <w:spacing w:after="0"/>
              <w:jc w:val="center"/>
              <w:rPr>
                <w:rFonts w:ascii="Arial" w:hAnsi="Arial"/>
                <w:sz w:val="18"/>
                <w:szCs w:val="18"/>
                <w:lang w:eastAsia="zh-CN"/>
              </w:rPr>
            </w:pPr>
          </w:p>
        </w:tc>
      </w:tr>
      <w:tr w:rsidR="00C10645" w14:paraId="663F6F59"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61D5C6" w14:textId="77777777" w:rsidR="00C10645" w:rsidRDefault="00C10645" w:rsidP="00C8241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val="en-US" w:eastAsia="zh-CN"/>
              </w:rPr>
              <w:t>CA_n48(2A)-n53A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530DE1" w14:textId="77777777" w:rsidR="00C10645" w:rsidRDefault="00C10645" w:rsidP="00C8241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64861CE" w14:textId="77777777" w:rsidR="00C10645" w:rsidRDefault="00C10645" w:rsidP="00C8241B">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1DCF959" w14:textId="77777777" w:rsidR="00C10645" w:rsidRDefault="00C10645" w:rsidP="00C8241B">
            <w:pPr>
              <w:pStyle w:val="TAC"/>
              <w:rPr>
                <w:lang w:val="en-US"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569930" w14:textId="77777777" w:rsidR="00C10645" w:rsidRDefault="00C10645" w:rsidP="00C8241B">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C10645" w14:paraId="3F383A52"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9F89EB" w14:textId="77777777" w:rsidR="00C10645" w:rsidRDefault="00C10645" w:rsidP="00C8241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7AB504" w14:textId="77777777" w:rsidR="00C10645" w:rsidRDefault="00C10645" w:rsidP="00C8241B">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7F4095" w14:textId="77777777" w:rsidR="00C10645" w:rsidRDefault="00C10645" w:rsidP="00C8241B">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1FDD5DB6" w14:textId="77777777" w:rsidR="00C10645" w:rsidRDefault="00C10645" w:rsidP="00C8241B">
            <w:pPr>
              <w:pStyle w:val="TAC"/>
              <w:rPr>
                <w:lang w:val="en-US" w:eastAsia="zh-CN"/>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60D0D5" w14:textId="77777777" w:rsidR="00C10645" w:rsidRDefault="00C10645" w:rsidP="00C8241B">
            <w:pPr>
              <w:keepNext/>
              <w:keepLines/>
              <w:overflowPunct w:val="0"/>
              <w:autoSpaceDE w:val="0"/>
              <w:autoSpaceDN w:val="0"/>
              <w:adjustRightInd w:val="0"/>
              <w:spacing w:after="0"/>
              <w:jc w:val="center"/>
              <w:rPr>
                <w:rFonts w:ascii="Arial" w:hAnsi="Arial"/>
                <w:sz w:val="18"/>
                <w:szCs w:val="18"/>
                <w:lang w:eastAsia="zh-CN"/>
              </w:rPr>
            </w:pPr>
          </w:p>
        </w:tc>
      </w:tr>
      <w:tr w:rsidR="00C10645" w14:paraId="702803AB"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222571" w14:textId="77777777" w:rsidR="00C10645" w:rsidRDefault="00C10645" w:rsidP="00C8241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hint="eastAsia"/>
                <w:sz w:val="18"/>
                <w:szCs w:val="18"/>
                <w:lang w:val="en-US" w:eastAsia="zh-CN"/>
              </w:rPr>
              <w:t>8</w:t>
            </w:r>
            <w:r>
              <w:rPr>
                <w:rFonts w:ascii="Arial" w:hAnsi="Arial"/>
                <w:sz w:val="18"/>
                <w:szCs w:val="18"/>
                <w:lang w:eastAsia="zh-CN"/>
              </w:rPr>
              <w:t>A-n</w:t>
            </w:r>
            <w:r>
              <w:rPr>
                <w:rFonts w:ascii="Arial" w:hAnsi="Arial" w:hint="eastAsia"/>
                <w:sz w:val="18"/>
                <w:szCs w:val="18"/>
                <w:lang w:val="en-US" w:eastAsia="zh-CN"/>
              </w:rPr>
              <w:t>66</w:t>
            </w:r>
            <w:r>
              <w:rPr>
                <w:rFonts w:ascii="Arial" w:hAnsi="Arial"/>
                <w:sz w:val="18"/>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034F19" w14:textId="77777777" w:rsidR="00C10645" w:rsidRDefault="00C10645" w:rsidP="00C8241B">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eastAsia="zh-CN"/>
              </w:rPr>
              <w:t>CA_n4</w:t>
            </w:r>
            <w:r>
              <w:rPr>
                <w:rFonts w:ascii="Arial" w:hAnsi="Arial" w:hint="eastAsia"/>
                <w:sz w:val="18"/>
                <w:szCs w:val="18"/>
                <w:lang w:val="en-US" w:eastAsia="zh-CN"/>
              </w:rPr>
              <w:t>8</w:t>
            </w:r>
            <w:r>
              <w:rPr>
                <w:rFonts w:ascii="Arial" w:hAnsi="Arial"/>
                <w:sz w:val="18"/>
                <w:szCs w:val="18"/>
                <w:lang w:eastAsia="zh-CN"/>
              </w:rPr>
              <w:t>A-n</w:t>
            </w:r>
            <w:r>
              <w:rPr>
                <w:rFonts w:ascii="Arial" w:hAnsi="Arial" w:hint="eastAsia"/>
                <w:sz w:val="18"/>
                <w:szCs w:val="18"/>
                <w:lang w:val="en-US" w:eastAsia="zh-CN"/>
              </w:rPr>
              <w:t>66</w:t>
            </w:r>
            <w:r>
              <w:rPr>
                <w:rFonts w:ascii="Arial"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51FE2D0D" w14:textId="77777777" w:rsidR="00C10645" w:rsidRDefault="00C10645" w:rsidP="00C8241B">
            <w:pPr>
              <w:keepNext/>
              <w:keepLines/>
              <w:overflowPunct w:val="0"/>
              <w:autoSpaceDE w:val="0"/>
              <w:autoSpaceDN w:val="0"/>
              <w:adjustRightInd w:val="0"/>
              <w:spacing w:after="0"/>
              <w:jc w:val="center"/>
              <w:rPr>
                <w:rFonts w:ascii="Arial" w:hAnsi="Arial"/>
                <w:sz w:val="18"/>
                <w:szCs w:val="18"/>
                <w:lang w:val="en-US"/>
              </w:rPr>
            </w:pPr>
            <w:r>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F1323B1" w14:textId="77777777" w:rsidR="00C10645" w:rsidRDefault="00C10645" w:rsidP="00C8241B">
            <w:pPr>
              <w:pStyle w:val="TAC"/>
              <w:rPr>
                <w:lang w:val="en-US" w:eastAsia="zh-CN"/>
              </w:rPr>
            </w:pPr>
            <w:r>
              <w:rPr>
                <w:lang w:val="en-US" w:eastAsia="zh-CN" w:bidi="ar"/>
              </w:rPr>
              <w:t>5, 10, 15, 20, 40, 50</w:t>
            </w:r>
            <w:r>
              <w:rPr>
                <w:color w:val="000000"/>
                <w:vertAlign w:val="superscript"/>
                <w:lang w:val="en-US" w:eastAsia="zh-CN" w:bidi="ar"/>
              </w:rPr>
              <w:t>1</w:t>
            </w:r>
            <w:r>
              <w:rPr>
                <w:color w:val="000000"/>
                <w:lang w:val="en-US" w:eastAsia="zh-CN" w:bidi="ar"/>
              </w:rPr>
              <w:t>,</w:t>
            </w:r>
            <w:r>
              <w:rPr>
                <w:color w:val="000000"/>
                <w:vertAlign w:val="superscript"/>
                <w:lang w:val="en-US" w:eastAsia="zh-CN" w:bidi="ar"/>
              </w:rPr>
              <w:t xml:space="preserve"> </w:t>
            </w:r>
            <w:r>
              <w:rPr>
                <w:color w:val="000000"/>
                <w:lang w:val="en-US" w:eastAsia="zh-CN" w:bidi="ar"/>
              </w:rPr>
              <w:t>60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w:t>
            </w:r>
            <w:r>
              <w:rPr>
                <w:color w:val="000000"/>
                <w:vertAlign w:val="superscript"/>
                <w:lang w:val="en-US" w:eastAsia="zh-CN" w:bidi="ar"/>
              </w:rPr>
              <w:t xml:space="preserve"> </w:t>
            </w:r>
            <w:r>
              <w:rPr>
                <w:color w:val="000000"/>
                <w:lang w:val="en-US" w:eastAsia="zh-CN" w:bidi="ar"/>
              </w:rPr>
              <w:t>90</w:t>
            </w:r>
            <w:r>
              <w:rPr>
                <w:color w:val="000000"/>
                <w:vertAlign w:val="superscript"/>
                <w:lang w:val="en-US" w:eastAsia="zh-CN" w:bidi="ar"/>
              </w:rPr>
              <w:t>1</w:t>
            </w:r>
            <w:r>
              <w:rPr>
                <w:color w:val="000000"/>
                <w:lang w:val="en-US" w:eastAsia="zh-CN" w:bidi="ar"/>
              </w:rPr>
              <w:t>,</w:t>
            </w:r>
            <w:r>
              <w:rPr>
                <w:color w:val="000000"/>
                <w:vertAlign w:val="superscript"/>
                <w:lang w:val="en-US" w:eastAsia="zh-CN" w:bidi="ar"/>
              </w:rPr>
              <w:t xml:space="preserve"> </w:t>
            </w:r>
            <w:r>
              <w:rPr>
                <w:color w:val="000000"/>
                <w:lang w:val="en-US" w:eastAsia="zh-CN" w:bidi="ar"/>
              </w:rPr>
              <w:t>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4CFA38" w14:textId="77777777" w:rsidR="00C10645" w:rsidRDefault="00C10645" w:rsidP="00C8241B">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eastAsia="zh-CN"/>
              </w:rPr>
              <w:t>0</w:t>
            </w:r>
          </w:p>
        </w:tc>
      </w:tr>
      <w:tr w:rsidR="00C10645" w14:paraId="45654A69"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4A21A258" w14:textId="77777777" w:rsidR="00C10645" w:rsidRDefault="00C10645" w:rsidP="00C8241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75DE11D" w14:textId="77777777" w:rsidR="00C10645" w:rsidRDefault="00C10645" w:rsidP="00C8241B">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791D287" w14:textId="77777777" w:rsidR="00C10645" w:rsidRDefault="00C10645" w:rsidP="00C8241B">
            <w:pPr>
              <w:keepNext/>
              <w:keepLines/>
              <w:overflowPunct w:val="0"/>
              <w:autoSpaceDE w:val="0"/>
              <w:autoSpaceDN w:val="0"/>
              <w:adjustRightInd w:val="0"/>
              <w:spacing w:after="0"/>
              <w:jc w:val="center"/>
              <w:rPr>
                <w:rFonts w:ascii="Arial" w:hAnsi="Arial"/>
                <w:sz w:val="18"/>
                <w:szCs w:val="18"/>
                <w:lang w:val="en-US"/>
              </w:rPr>
            </w:pPr>
            <w:r>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465956" w14:textId="77777777" w:rsidR="00C10645" w:rsidRDefault="00C10645" w:rsidP="00C8241B">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DE1F58" w14:textId="77777777" w:rsidR="00C10645" w:rsidRDefault="00C10645" w:rsidP="00C8241B">
            <w:pPr>
              <w:keepNext/>
              <w:keepLines/>
              <w:overflowPunct w:val="0"/>
              <w:autoSpaceDE w:val="0"/>
              <w:autoSpaceDN w:val="0"/>
              <w:adjustRightInd w:val="0"/>
              <w:spacing w:after="0"/>
              <w:jc w:val="center"/>
              <w:rPr>
                <w:rFonts w:ascii="Arial" w:eastAsia="Yu Mincho" w:hAnsi="Arial"/>
                <w:sz w:val="18"/>
                <w:szCs w:val="18"/>
              </w:rPr>
            </w:pPr>
          </w:p>
        </w:tc>
      </w:tr>
      <w:tr w:rsidR="00C10645" w14:paraId="3A159364"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59E47702" w14:textId="77777777" w:rsidR="00C10645" w:rsidRDefault="00C10645" w:rsidP="00C8241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CB671E7" w14:textId="77777777" w:rsidR="00C10645" w:rsidRDefault="00C10645" w:rsidP="00C8241B">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E3C6D27" w14:textId="77777777" w:rsidR="00C10645" w:rsidRDefault="00C10645" w:rsidP="00C8241B">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F3460E3" w14:textId="77777777" w:rsidR="00C10645" w:rsidRDefault="00C10645" w:rsidP="00C8241B">
            <w:pPr>
              <w:pStyle w:val="TAC"/>
              <w:rPr>
                <w:lang w:val="en-US" w:eastAsia="zh-CN"/>
              </w:rPr>
            </w:pPr>
            <w:r>
              <w:rPr>
                <w:lang w:val="en-US" w:eastAsia="zh-CN" w:bidi="ar"/>
              </w:rPr>
              <w:t>5, 10, 15, 20, 40, 50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75B7B6" w14:textId="77777777" w:rsidR="00C10645" w:rsidRDefault="00C10645" w:rsidP="00C8241B">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1</w:t>
            </w:r>
          </w:p>
        </w:tc>
      </w:tr>
      <w:tr w:rsidR="00C10645" w14:paraId="13EF6AA6"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68C427BC" w14:textId="77777777" w:rsidR="00C10645" w:rsidRDefault="00C10645" w:rsidP="00C8241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8355148" w14:textId="77777777" w:rsidR="00C10645" w:rsidRDefault="00C10645" w:rsidP="00C8241B">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7C05E8" w14:textId="77777777" w:rsidR="00C10645" w:rsidRDefault="00C10645" w:rsidP="00C8241B">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FB6B72" w14:textId="77777777" w:rsidR="00C10645" w:rsidRDefault="00C10645" w:rsidP="00C8241B">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55F044" w14:textId="77777777" w:rsidR="00C10645" w:rsidRDefault="00C10645" w:rsidP="00C8241B">
            <w:pPr>
              <w:keepNext/>
              <w:keepLines/>
              <w:overflowPunct w:val="0"/>
              <w:autoSpaceDE w:val="0"/>
              <w:autoSpaceDN w:val="0"/>
              <w:adjustRightInd w:val="0"/>
              <w:spacing w:after="0"/>
              <w:jc w:val="center"/>
              <w:rPr>
                <w:rFonts w:ascii="Arial" w:eastAsia="Yu Mincho" w:hAnsi="Arial"/>
                <w:sz w:val="18"/>
                <w:szCs w:val="18"/>
              </w:rPr>
            </w:pPr>
          </w:p>
        </w:tc>
      </w:tr>
      <w:tr w:rsidR="00C10645" w14:paraId="1E67D5E4"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62DB2537" w14:textId="77777777" w:rsidR="00C10645" w:rsidRDefault="00C10645" w:rsidP="00C8241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C2F90B1" w14:textId="77777777" w:rsidR="00C10645" w:rsidRDefault="00C10645" w:rsidP="00C8241B">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CE8462" w14:textId="77777777" w:rsidR="00C10645" w:rsidRDefault="00C10645" w:rsidP="00C8241B">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8B97246" w14:textId="77777777" w:rsidR="00C10645" w:rsidRDefault="00C10645" w:rsidP="00C8241B">
            <w:pPr>
              <w:pStyle w:val="TAC"/>
              <w:rPr>
                <w:lang w:val="en-US" w:eastAsia="zh-CN"/>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61DCFE" w14:textId="77777777" w:rsidR="00C10645" w:rsidRDefault="00C10645" w:rsidP="00C8241B">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2</w:t>
            </w:r>
          </w:p>
        </w:tc>
      </w:tr>
      <w:tr w:rsidR="00C10645" w14:paraId="69C1409D"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854899" w14:textId="77777777" w:rsidR="00C10645" w:rsidRDefault="00C10645" w:rsidP="00C8241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3ED4F8" w14:textId="77777777" w:rsidR="00C10645" w:rsidRDefault="00C10645" w:rsidP="00C8241B">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7D218F" w14:textId="77777777" w:rsidR="00C10645" w:rsidRDefault="00C10645" w:rsidP="00C8241B">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07D4145" w14:textId="77777777" w:rsidR="00C10645" w:rsidRDefault="00C10645" w:rsidP="00C8241B">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3DB122" w14:textId="77777777" w:rsidR="00C10645" w:rsidRDefault="00C10645" w:rsidP="00C8241B">
            <w:pPr>
              <w:keepNext/>
              <w:keepLines/>
              <w:overflowPunct w:val="0"/>
              <w:autoSpaceDE w:val="0"/>
              <w:autoSpaceDN w:val="0"/>
              <w:adjustRightInd w:val="0"/>
              <w:spacing w:after="0"/>
              <w:jc w:val="center"/>
              <w:rPr>
                <w:rFonts w:ascii="Arial" w:eastAsia="Yu Mincho" w:hAnsi="Arial"/>
                <w:sz w:val="18"/>
                <w:szCs w:val="18"/>
              </w:rPr>
            </w:pPr>
          </w:p>
        </w:tc>
      </w:tr>
      <w:tr w:rsidR="00C10645" w14:paraId="0609555B"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D8AA04" w14:textId="77777777" w:rsidR="00C10645" w:rsidRDefault="00C10645" w:rsidP="00C8241B">
            <w:pPr>
              <w:pStyle w:val="TAC"/>
            </w:pPr>
            <w:r>
              <w:t>CA_n48A-n66B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FF3345" w14:textId="77777777" w:rsidR="00C10645" w:rsidRDefault="00C10645" w:rsidP="00C8241B">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005EB36A" w14:textId="77777777" w:rsidR="00C10645" w:rsidRDefault="00C10645" w:rsidP="00C8241B">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C1598B6" w14:textId="77777777" w:rsidR="00C10645" w:rsidRDefault="00C10645" w:rsidP="00C8241B">
            <w:pPr>
              <w:pStyle w:val="TAC"/>
              <w:rPr>
                <w:lang w:val="en-US" w:eastAsia="zh-CN" w:bidi="ar"/>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906897" w14:textId="77777777" w:rsidR="00C10645" w:rsidRDefault="00C10645" w:rsidP="00C8241B">
            <w:pPr>
              <w:pStyle w:val="TAC"/>
              <w:rPr>
                <w:lang w:val="en-US" w:eastAsia="zh-CN"/>
              </w:rPr>
            </w:pPr>
            <w:r>
              <w:rPr>
                <w:rFonts w:hint="eastAsia"/>
                <w:lang w:val="en-US" w:eastAsia="zh-CN"/>
              </w:rPr>
              <w:t>0</w:t>
            </w:r>
          </w:p>
        </w:tc>
      </w:tr>
      <w:tr w:rsidR="00C10645" w14:paraId="7E941216"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1C3823" w14:textId="77777777" w:rsidR="00C10645" w:rsidRDefault="00C10645" w:rsidP="00C8241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A25368" w14:textId="77777777" w:rsidR="00C10645" w:rsidRDefault="00C10645" w:rsidP="00C8241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669B91" w14:textId="77777777" w:rsidR="00C10645" w:rsidRDefault="00C10645" w:rsidP="00C8241B">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6ADAE7" w14:textId="77777777" w:rsidR="00C10645" w:rsidRDefault="00C10645" w:rsidP="00C8241B">
            <w:pPr>
              <w:pStyle w:val="TAC"/>
              <w:rPr>
                <w:lang w:val="en-US" w:eastAsia="zh-CN" w:bidi="ar"/>
              </w:rPr>
            </w:pPr>
            <w:r>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5C7F80" w14:textId="77777777" w:rsidR="00C10645" w:rsidRDefault="00C10645" w:rsidP="00C8241B">
            <w:pPr>
              <w:pStyle w:val="TAC"/>
              <w:rPr>
                <w:lang w:val="en-US" w:eastAsia="zh-CN"/>
              </w:rPr>
            </w:pPr>
          </w:p>
        </w:tc>
      </w:tr>
      <w:tr w:rsidR="00C10645" w14:paraId="4404D70F"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86C5DD"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r>
              <w:rPr>
                <w:rFonts w:ascii="Arial" w:hAnsi="Arial"/>
                <w:sz w:val="18"/>
              </w:rPr>
              <w:t>CA_n48A-n66(2A)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616A1A" w14:textId="77777777" w:rsidR="00C10645" w:rsidRDefault="00C10645" w:rsidP="00C8241B">
            <w:pPr>
              <w:keepNext/>
              <w:keepLines/>
              <w:overflowPunct w:val="0"/>
              <w:autoSpaceDE w:val="0"/>
              <w:autoSpaceDN w:val="0"/>
              <w:adjustRightInd w:val="0"/>
              <w:spacing w:after="0"/>
              <w:jc w:val="center"/>
              <w:rPr>
                <w:rFonts w:ascii="Arial" w:hAnsi="Arial"/>
                <w:sz w:val="18"/>
                <w:lang w:val="en-US"/>
              </w:rPr>
            </w:pPr>
            <w:r>
              <w:rPr>
                <w:rFonts w:ascii="Arial" w:hAnsi="Arial"/>
                <w:sz w:val="18"/>
                <w:lang w:eastAsia="zh-CN"/>
              </w:rPr>
              <w:t>CA_n4</w:t>
            </w:r>
            <w:r>
              <w:rPr>
                <w:rFonts w:ascii="Arial" w:hAnsi="Arial"/>
                <w:sz w:val="18"/>
                <w:lang w:val="en-US" w:eastAsia="zh-CN"/>
              </w:rPr>
              <w:t>8</w:t>
            </w:r>
            <w:r>
              <w:rPr>
                <w:rFonts w:ascii="Arial" w:hAnsi="Arial"/>
                <w:sz w:val="18"/>
                <w:lang w:eastAsia="zh-CN"/>
              </w:rPr>
              <w:t>A-n</w:t>
            </w:r>
            <w:r>
              <w:rPr>
                <w:rFonts w:ascii="Arial" w:hAnsi="Arial"/>
                <w:sz w:val="18"/>
                <w:lang w:val="en-US" w:eastAsia="zh-CN"/>
              </w:rPr>
              <w:t>66</w:t>
            </w:r>
            <w:r>
              <w:rPr>
                <w:rFonts w:ascii="Arial" w:hAnsi="Arial"/>
                <w:sz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063057D7" w14:textId="77777777" w:rsidR="00C10645" w:rsidRDefault="00C10645" w:rsidP="00C8241B">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7A69845" w14:textId="77777777" w:rsidR="00C10645" w:rsidRDefault="00C10645" w:rsidP="00C8241B">
            <w:pPr>
              <w:pStyle w:val="TAC"/>
              <w:rPr>
                <w:lang w:val="en-US" w:eastAsia="zh-CN"/>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2C3548" w14:textId="77777777" w:rsidR="00C10645" w:rsidRDefault="00C10645" w:rsidP="00C8241B">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0</w:t>
            </w:r>
          </w:p>
        </w:tc>
      </w:tr>
      <w:tr w:rsidR="00C10645" w14:paraId="09C3F86C"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BB345E"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D4AC6E" w14:textId="77777777" w:rsidR="00C10645" w:rsidRDefault="00C10645" w:rsidP="00C8241B">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9E7A6DE" w14:textId="77777777" w:rsidR="00C10645" w:rsidRDefault="00C10645" w:rsidP="00C8241B">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F9613F" w14:textId="77777777" w:rsidR="00C10645" w:rsidRDefault="00C10645" w:rsidP="00C8241B">
            <w:pPr>
              <w:pStyle w:val="TAC"/>
              <w:rPr>
                <w:lang w:val="en-US" w:eastAsia="zh-CN"/>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149C7B" w14:textId="77777777" w:rsidR="00C10645" w:rsidRDefault="00C10645" w:rsidP="00C8241B">
            <w:pPr>
              <w:keepNext/>
              <w:keepLines/>
              <w:overflowPunct w:val="0"/>
              <w:autoSpaceDE w:val="0"/>
              <w:autoSpaceDN w:val="0"/>
              <w:adjustRightInd w:val="0"/>
              <w:spacing w:after="0"/>
              <w:jc w:val="center"/>
              <w:rPr>
                <w:rFonts w:ascii="Arial" w:eastAsia="Yu Mincho" w:hAnsi="Arial"/>
                <w:sz w:val="18"/>
              </w:rPr>
            </w:pPr>
          </w:p>
        </w:tc>
      </w:tr>
      <w:tr w:rsidR="00C10645" w14:paraId="180D4A30"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1E03A1" w14:textId="77777777" w:rsidR="00C10645" w:rsidRDefault="00C10645" w:rsidP="00C8241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rPr>
              <w:t>CA_n48B-n66A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7DFA67" w14:textId="77777777" w:rsidR="00C10645" w:rsidRDefault="00C10645" w:rsidP="00C8241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CA_n48B</w:t>
            </w:r>
          </w:p>
          <w:p w14:paraId="1BFBFCC4" w14:textId="77777777" w:rsidR="00C10645" w:rsidRDefault="00C10645" w:rsidP="00C8241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hint="eastAsia"/>
                <w:sz w:val="18"/>
                <w:szCs w:val="18"/>
                <w:lang w:val="en-US" w:eastAsia="zh-CN"/>
              </w:rPr>
              <w:t>8</w:t>
            </w:r>
            <w:r>
              <w:rPr>
                <w:rFonts w:ascii="Arial" w:hAnsi="Arial"/>
                <w:sz w:val="18"/>
                <w:szCs w:val="18"/>
                <w:lang w:eastAsia="zh-CN"/>
              </w:rPr>
              <w:t>A-n</w:t>
            </w:r>
            <w:r>
              <w:rPr>
                <w:rFonts w:ascii="Arial" w:hAnsi="Arial" w:hint="eastAsia"/>
                <w:sz w:val="18"/>
                <w:szCs w:val="18"/>
                <w:lang w:val="en-US" w:eastAsia="zh-CN"/>
              </w:rPr>
              <w:t>66</w:t>
            </w:r>
            <w:r>
              <w:rPr>
                <w:rFonts w:ascii="Arial" w:hAnsi="Arial"/>
                <w:sz w:val="18"/>
                <w:szCs w:val="18"/>
                <w:lang w:eastAsia="zh-CN"/>
              </w:rPr>
              <w:t>A</w:t>
            </w:r>
          </w:p>
          <w:p w14:paraId="2D1C9949" w14:textId="77777777" w:rsidR="00C10645" w:rsidRDefault="00C10645" w:rsidP="00C8241B">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D315432" w14:textId="77777777" w:rsidR="00C10645" w:rsidRDefault="00C10645" w:rsidP="00C8241B">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877D15D" w14:textId="77777777" w:rsidR="00C10645" w:rsidRDefault="00C10645" w:rsidP="00C8241B">
            <w:pPr>
              <w:pStyle w:val="TAC"/>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A7B667" w14:textId="77777777" w:rsidR="00C10645" w:rsidRDefault="00C10645" w:rsidP="00C8241B">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C10645" w14:paraId="1AE161A3"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50E3D2D3" w14:textId="77777777" w:rsidR="00C10645" w:rsidRDefault="00C10645" w:rsidP="00C8241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F1BDC1E" w14:textId="77777777" w:rsidR="00C10645" w:rsidRDefault="00C10645" w:rsidP="00C8241B">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AD84136" w14:textId="77777777" w:rsidR="00C10645" w:rsidRDefault="00C10645" w:rsidP="00C8241B">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54ABE69" w14:textId="77777777" w:rsidR="00C10645" w:rsidRDefault="00C10645" w:rsidP="00C8241B">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779D7C" w14:textId="77777777" w:rsidR="00C10645" w:rsidRDefault="00C10645" w:rsidP="00C8241B">
            <w:pPr>
              <w:keepNext/>
              <w:keepLines/>
              <w:overflowPunct w:val="0"/>
              <w:autoSpaceDE w:val="0"/>
              <w:autoSpaceDN w:val="0"/>
              <w:adjustRightInd w:val="0"/>
              <w:spacing w:after="0"/>
              <w:jc w:val="center"/>
              <w:rPr>
                <w:rFonts w:ascii="Arial" w:eastAsia="Yu Mincho" w:hAnsi="Arial"/>
                <w:sz w:val="18"/>
                <w:szCs w:val="18"/>
              </w:rPr>
            </w:pPr>
          </w:p>
        </w:tc>
      </w:tr>
      <w:tr w:rsidR="00C10645" w14:paraId="5F1C3F8A"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536B578C" w14:textId="77777777" w:rsidR="00C10645" w:rsidRDefault="00C10645" w:rsidP="00C8241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80A6B94" w14:textId="77777777" w:rsidR="00C10645" w:rsidRDefault="00C10645" w:rsidP="00C8241B">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2CDDED0" w14:textId="77777777" w:rsidR="00C10645" w:rsidRDefault="00C10645" w:rsidP="00C8241B">
            <w:pPr>
              <w:keepNext/>
              <w:keepLines/>
              <w:overflowPunct w:val="0"/>
              <w:autoSpaceDE w:val="0"/>
              <w:autoSpaceDN w:val="0"/>
              <w:adjustRightInd w:val="0"/>
              <w:spacing w:after="0"/>
              <w:jc w:val="center"/>
              <w:rPr>
                <w:rFonts w:ascii="Arial" w:hAnsi="Arial"/>
                <w:sz w:val="18"/>
              </w:rPr>
            </w:pPr>
            <w:r>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EE9A76E" w14:textId="77777777" w:rsidR="00C10645" w:rsidRDefault="00C10645" w:rsidP="00C8241B">
            <w:pPr>
              <w:pStyle w:val="TAC"/>
              <w:rPr>
                <w:lang w:val="en-US" w:eastAsia="zh-CN"/>
              </w:rPr>
            </w:pPr>
            <w:r>
              <w:rPr>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C906F1" w14:textId="77777777" w:rsidR="00C10645" w:rsidRDefault="00C10645" w:rsidP="00C8241B">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1</w:t>
            </w:r>
          </w:p>
        </w:tc>
      </w:tr>
      <w:tr w:rsidR="00C10645" w14:paraId="2A784ECF"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59BE71DD" w14:textId="77777777" w:rsidR="00C10645" w:rsidRDefault="00C10645" w:rsidP="00C8241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A23183A" w14:textId="77777777" w:rsidR="00C10645" w:rsidRDefault="00C10645" w:rsidP="00C8241B">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F656D52" w14:textId="77777777" w:rsidR="00C10645" w:rsidRDefault="00C10645" w:rsidP="00C8241B">
            <w:pPr>
              <w:keepNext/>
              <w:keepLines/>
              <w:overflowPunct w:val="0"/>
              <w:autoSpaceDE w:val="0"/>
              <w:autoSpaceDN w:val="0"/>
              <w:adjustRightInd w:val="0"/>
              <w:spacing w:after="0"/>
              <w:jc w:val="center"/>
              <w:rPr>
                <w:rFonts w:ascii="Arial" w:hAnsi="Arial"/>
                <w:sz w:val="18"/>
              </w:rPr>
            </w:pPr>
            <w:r>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11FAD31" w14:textId="77777777" w:rsidR="00C10645" w:rsidRDefault="00C10645" w:rsidP="00C8241B">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4418CE" w14:textId="77777777" w:rsidR="00C10645" w:rsidRDefault="00C10645" w:rsidP="00C8241B">
            <w:pPr>
              <w:keepNext/>
              <w:keepLines/>
              <w:overflowPunct w:val="0"/>
              <w:autoSpaceDE w:val="0"/>
              <w:autoSpaceDN w:val="0"/>
              <w:adjustRightInd w:val="0"/>
              <w:spacing w:after="0"/>
              <w:jc w:val="center"/>
              <w:rPr>
                <w:rFonts w:ascii="Arial" w:eastAsia="Yu Mincho" w:hAnsi="Arial"/>
                <w:sz w:val="18"/>
                <w:szCs w:val="18"/>
              </w:rPr>
            </w:pPr>
          </w:p>
        </w:tc>
      </w:tr>
      <w:tr w:rsidR="00C10645" w14:paraId="42605353"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647428F9" w14:textId="77777777" w:rsidR="00C10645" w:rsidRDefault="00C10645" w:rsidP="00C8241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54C720" w14:textId="77777777" w:rsidR="00C10645" w:rsidRDefault="00C10645" w:rsidP="00C8241B">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A67FB54" w14:textId="77777777" w:rsidR="00C10645" w:rsidRDefault="00C10645" w:rsidP="00C8241B">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21A427" w14:textId="77777777" w:rsidR="00C10645" w:rsidRDefault="00C10645" w:rsidP="00C8241B">
            <w:pPr>
              <w:pStyle w:val="TAC"/>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A32F74" w14:textId="77777777" w:rsidR="00C10645" w:rsidRDefault="00C10645" w:rsidP="00C8241B">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2</w:t>
            </w:r>
          </w:p>
        </w:tc>
      </w:tr>
      <w:tr w:rsidR="00C10645" w14:paraId="568417A9"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697D5C" w14:textId="77777777" w:rsidR="00C10645" w:rsidRDefault="00C10645" w:rsidP="00C8241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FADC9B" w14:textId="77777777" w:rsidR="00C10645" w:rsidRDefault="00C10645" w:rsidP="00C8241B">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BEE0A42" w14:textId="77777777" w:rsidR="00C10645" w:rsidRDefault="00C10645" w:rsidP="00C8241B">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0C9204" w14:textId="77777777" w:rsidR="00C10645" w:rsidRDefault="00C10645" w:rsidP="00C8241B">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4A9006" w14:textId="77777777" w:rsidR="00C10645" w:rsidRDefault="00C10645" w:rsidP="00C8241B">
            <w:pPr>
              <w:keepNext/>
              <w:keepLines/>
              <w:overflowPunct w:val="0"/>
              <w:autoSpaceDE w:val="0"/>
              <w:autoSpaceDN w:val="0"/>
              <w:adjustRightInd w:val="0"/>
              <w:spacing w:after="0"/>
              <w:jc w:val="center"/>
              <w:rPr>
                <w:rFonts w:ascii="Arial" w:eastAsia="Yu Mincho" w:hAnsi="Arial"/>
                <w:sz w:val="18"/>
                <w:szCs w:val="18"/>
              </w:rPr>
            </w:pPr>
          </w:p>
        </w:tc>
      </w:tr>
      <w:tr w:rsidR="00C10645" w14:paraId="29A9EF27"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8C944D" w14:textId="77777777" w:rsidR="00C10645" w:rsidRDefault="00C10645" w:rsidP="00C8241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rPr>
              <w:t>CA_n48B-n66A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2202A6" w14:textId="77777777" w:rsidR="00C10645" w:rsidRDefault="00C10645" w:rsidP="00C8241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CA_n48B</w:t>
            </w:r>
          </w:p>
          <w:p w14:paraId="73CC6861" w14:textId="77777777" w:rsidR="00C10645" w:rsidRDefault="00C10645" w:rsidP="00C8241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hint="eastAsia"/>
                <w:sz w:val="18"/>
                <w:szCs w:val="18"/>
                <w:lang w:val="en-US" w:eastAsia="zh-CN"/>
              </w:rPr>
              <w:t>8</w:t>
            </w:r>
            <w:r>
              <w:rPr>
                <w:rFonts w:ascii="Arial" w:hAnsi="Arial"/>
                <w:sz w:val="18"/>
                <w:szCs w:val="18"/>
                <w:lang w:eastAsia="zh-CN"/>
              </w:rPr>
              <w:t>A-n</w:t>
            </w:r>
            <w:r>
              <w:rPr>
                <w:rFonts w:ascii="Arial" w:hAnsi="Arial" w:hint="eastAsia"/>
                <w:sz w:val="18"/>
                <w:szCs w:val="18"/>
                <w:lang w:val="en-US" w:eastAsia="zh-CN"/>
              </w:rPr>
              <w:t>66</w:t>
            </w:r>
            <w:r>
              <w:rPr>
                <w:rFonts w:ascii="Arial" w:hAnsi="Arial"/>
                <w:sz w:val="18"/>
                <w:szCs w:val="18"/>
                <w:lang w:eastAsia="zh-CN"/>
              </w:rPr>
              <w:t>A</w:t>
            </w:r>
          </w:p>
          <w:p w14:paraId="03CD356C" w14:textId="77777777" w:rsidR="00C10645" w:rsidRDefault="00C10645" w:rsidP="00C8241B">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2871E2A" w14:textId="77777777" w:rsidR="00C10645" w:rsidRDefault="00C10645" w:rsidP="00C8241B">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49D185C" w14:textId="77777777" w:rsidR="00C10645" w:rsidRDefault="00C10645" w:rsidP="00C8241B">
            <w:pPr>
              <w:pStyle w:val="TAC"/>
              <w:rPr>
                <w:lang w:val="en-US" w:eastAsia="zh-CN"/>
              </w:rPr>
            </w:pPr>
            <w:r>
              <w:rPr>
                <w:lang w:val="en-US" w:eastAsia="zh-CN" w:bidi="ar"/>
              </w:rPr>
              <w:t>CA_n48B_BCS2</w:t>
            </w:r>
          </w:p>
        </w:tc>
        <w:tc>
          <w:tcPr>
            <w:tcW w:w="1360" w:type="dxa"/>
            <w:tcBorders>
              <w:left w:val="single" w:sz="4" w:space="0" w:color="auto"/>
              <w:bottom w:val="nil"/>
              <w:right w:val="single" w:sz="4" w:space="0" w:color="auto"/>
            </w:tcBorders>
            <w:shd w:val="clear" w:color="auto" w:fill="auto"/>
            <w:vAlign w:val="center"/>
          </w:tcPr>
          <w:p w14:paraId="59BC58DD" w14:textId="77777777" w:rsidR="00C10645" w:rsidRDefault="00C10645" w:rsidP="00C8241B">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0</w:t>
            </w:r>
          </w:p>
        </w:tc>
      </w:tr>
      <w:tr w:rsidR="00C10645" w14:paraId="5117B95D"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486EFA" w14:textId="77777777" w:rsidR="00C10645" w:rsidRDefault="00C10645" w:rsidP="00C8241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D6556C" w14:textId="77777777" w:rsidR="00C10645" w:rsidRDefault="00C10645" w:rsidP="00C8241B">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997D997" w14:textId="77777777" w:rsidR="00C10645" w:rsidRDefault="00C10645" w:rsidP="00C8241B">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1834907" w14:textId="77777777" w:rsidR="00C10645" w:rsidRDefault="00C10645" w:rsidP="00C8241B">
            <w:pPr>
              <w:pStyle w:val="TAC"/>
              <w:rPr>
                <w:lang w:val="en-US" w:eastAsia="zh-CN"/>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955CD8" w14:textId="77777777" w:rsidR="00C10645" w:rsidRDefault="00C10645" w:rsidP="00C8241B">
            <w:pPr>
              <w:keepNext/>
              <w:keepLines/>
              <w:overflowPunct w:val="0"/>
              <w:autoSpaceDE w:val="0"/>
              <w:autoSpaceDN w:val="0"/>
              <w:adjustRightInd w:val="0"/>
              <w:spacing w:after="0"/>
              <w:jc w:val="center"/>
              <w:rPr>
                <w:rFonts w:ascii="Arial" w:hAnsi="Arial"/>
                <w:sz w:val="18"/>
                <w:szCs w:val="18"/>
                <w:lang w:eastAsia="zh-CN"/>
              </w:rPr>
            </w:pPr>
          </w:p>
        </w:tc>
      </w:tr>
      <w:tr w:rsidR="00C10645" w14:paraId="37742F5D"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162EF809"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EE1D2E" w14:textId="77777777" w:rsidR="00C10645" w:rsidRDefault="00C10645" w:rsidP="00C8241B">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23E2321F" w14:textId="77777777" w:rsidR="00C10645" w:rsidRDefault="00C10645" w:rsidP="00C8241B">
            <w:pPr>
              <w:keepNext/>
              <w:keepLines/>
              <w:overflowPunct w:val="0"/>
              <w:autoSpaceDE w:val="0"/>
              <w:autoSpaceDN w:val="0"/>
              <w:adjustRightInd w:val="0"/>
              <w:spacing w:after="0"/>
              <w:jc w:val="center"/>
              <w:rPr>
                <w:rFonts w:ascii="Arial" w:hAnsi="Arial"/>
                <w:sz w:val="18"/>
                <w:lang w:val="en-US" w:eastAsia="zh-CN"/>
              </w:rPr>
            </w:pPr>
            <w:r>
              <w:rPr>
                <w:rFonts w:ascii="Arial" w:eastAsia="DengXian"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7A9A2E2" w14:textId="77777777" w:rsidR="00C10645" w:rsidRDefault="00C10645" w:rsidP="00C8241B">
            <w:pPr>
              <w:pStyle w:val="TAC"/>
              <w:rPr>
                <w:lang w:val="en-US" w:eastAsia="zh-CN" w:bidi="ar"/>
              </w:rPr>
            </w:pPr>
            <w:r>
              <w:rPr>
                <w:rFonts w:eastAsia="SimSun" w:cs="Arial"/>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DA86DB"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r>
              <w:rPr>
                <w:rFonts w:ascii="Arial" w:hAnsi="Arial" w:hint="eastAsia"/>
                <w:sz w:val="18"/>
                <w:lang w:val="en-US" w:eastAsia="zh-CN"/>
              </w:rPr>
              <w:t>1</w:t>
            </w:r>
          </w:p>
        </w:tc>
      </w:tr>
      <w:tr w:rsidR="00C10645" w14:paraId="1686230B"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7F49D847"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FB164D" w14:textId="77777777" w:rsidR="00C10645" w:rsidRDefault="00C10645" w:rsidP="00C8241B">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11936137" w14:textId="77777777" w:rsidR="00C10645" w:rsidRDefault="00C10645" w:rsidP="00C8241B">
            <w:pPr>
              <w:keepNext/>
              <w:keepLines/>
              <w:overflowPunct w:val="0"/>
              <w:autoSpaceDE w:val="0"/>
              <w:autoSpaceDN w:val="0"/>
              <w:adjustRightInd w:val="0"/>
              <w:spacing w:after="0"/>
              <w:jc w:val="center"/>
              <w:rPr>
                <w:rFonts w:ascii="Arial" w:hAnsi="Arial"/>
                <w:sz w:val="18"/>
                <w:lang w:val="en-US" w:eastAsia="zh-CN"/>
              </w:rPr>
            </w:pPr>
            <w:r>
              <w:rPr>
                <w:rFonts w:ascii="Arial" w:eastAsia="DengXian"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E053B44" w14:textId="77777777" w:rsidR="00C10645" w:rsidRDefault="00C10645" w:rsidP="00C8241B">
            <w:pPr>
              <w:pStyle w:val="TAC"/>
              <w:rPr>
                <w:lang w:val="en-US" w:eastAsia="zh-CN" w:bidi="ar"/>
              </w:rPr>
            </w:pPr>
            <w:r>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BF9A11"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p>
        </w:tc>
      </w:tr>
      <w:tr w:rsidR="00C10645" w14:paraId="063A3370"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32FB1E8F"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D02B50" w14:textId="77777777" w:rsidR="00C10645" w:rsidRDefault="00C10645" w:rsidP="00C8241B">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5B1A9452" w14:textId="77777777" w:rsidR="00C10645" w:rsidRDefault="00C10645" w:rsidP="00C8241B">
            <w:pPr>
              <w:keepNext/>
              <w:keepLines/>
              <w:overflowPunct w:val="0"/>
              <w:autoSpaceDE w:val="0"/>
              <w:autoSpaceDN w:val="0"/>
              <w:adjustRightInd w:val="0"/>
              <w:spacing w:after="0"/>
              <w:jc w:val="center"/>
              <w:rPr>
                <w:rFonts w:ascii="Arial" w:hAnsi="Arial"/>
                <w:sz w:val="18"/>
                <w:lang w:val="en-US" w:eastAsia="zh-CN"/>
              </w:rPr>
            </w:pPr>
            <w:r>
              <w:rPr>
                <w:rFonts w:ascii="Arial" w:eastAsia="DengXian"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5B8FC16" w14:textId="77777777" w:rsidR="00C10645" w:rsidRDefault="00C10645" w:rsidP="00C8241B">
            <w:pPr>
              <w:pStyle w:val="TAC"/>
              <w:rPr>
                <w:lang w:val="en-US" w:eastAsia="zh-CN" w:bidi="ar"/>
              </w:rPr>
            </w:pPr>
            <w:r>
              <w:rPr>
                <w:rFonts w:eastAsia="SimSun" w:cs="Arial"/>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AB99DB"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r>
              <w:rPr>
                <w:rFonts w:ascii="Arial" w:hAnsi="Arial" w:hint="eastAsia"/>
                <w:sz w:val="18"/>
                <w:lang w:val="en-US" w:eastAsia="zh-CN"/>
              </w:rPr>
              <w:t>2</w:t>
            </w:r>
          </w:p>
        </w:tc>
      </w:tr>
      <w:tr w:rsidR="00C10645" w14:paraId="6A3F53EB"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D4111B"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A0DBE0" w14:textId="77777777" w:rsidR="00C10645" w:rsidRDefault="00C10645" w:rsidP="00C8241B">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191FFA85" w14:textId="77777777" w:rsidR="00C10645" w:rsidRDefault="00C10645" w:rsidP="00C8241B">
            <w:pPr>
              <w:keepNext/>
              <w:keepLines/>
              <w:overflowPunct w:val="0"/>
              <w:autoSpaceDE w:val="0"/>
              <w:autoSpaceDN w:val="0"/>
              <w:adjustRightInd w:val="0"/>
              <w:spacing w:after="0"/>
              <w:jc w:val="center"/>
              <w:rPr>
                <w:rFonts w:ascii="Arial" w:hAnsi="Arial"/>
                <w:sz w:val="18"/>
                <w:lang w:val="en-US" w:eastAsia="zh-CN"/>
              </w:rPr>
            </w:pPr>
            <w:r>
              <w:rPr>
                <w:rFonts w:ascii="Arial" w:eastAsia="DengXian"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DA7822" w14:textId="77777777" w:rsidR="00C10645" w:rsidRDefault="00C10645" w:rsidP="00C8241B">
            <w:pPr>
              <w:pStyle w:val="TAC"/>
              <w:rPr>
                <w:lang w:val="en-US" w:eastAsia="zh-CN" w:bidi="ar"/>
              </w:rPr>
            </w:pPr>
            <w:r>
              <w:rPr>
                <w:rFonts w:cs="Arial"/>
                <w:szCs w:val="18"/>
                <w:lang w:val="en-US" w:eastAsia="zh-CN" w:bidi="ar"/>
              </w:rPr>
              <w:t>CA_n66(2A)_BCS2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3FBCEB"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p>
        </w:tc>
      </w:tr>
      <w:tr w:rsidR="00C10645" w14:paraId="37DD783D"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834254"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hint="eastAsia"/>
                <w:sz w:val="18"/>
                <w:lang w:val="en-US" w:eastAsia="zh-CN"/>
              </w:rPr>
              <w:t>8C</w:t>
            </w:r>
            <w:r>
              <w:rPr>
                <w:rFonts w:ascii="Arial" w:hAnsi="Arial"/>
                <w:sz w:val="18"/>
                <w:lang w:eastAsia="zh-CN"/>
              </w:rPr>
              <w:t>-n</w:t>
            </w:r>
            <w:r>
              <w:rPr>
                <w:rFonts w:ascii="Arial" w:hAnsi="Arial" w:hint="eastAsia"/>
                <w:sz w:val="18"/>
                <w:lang w:val="en-US" w:eastAsia="zh-CN"/>
              </w:rPr>
              <w:t>66</w:t>
            </w:r>
            <w:r>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944FD5" w14:textId="77777777" w:rsidR="00C10645" w:rsidRDefault="00C10645" w:rsidP="00C8241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CA_n48B</w:t>
            </w:r>
          </w:p>
          <w:p w14:paraId="2CC76483"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hint="eastAsia"/>
                <w:sz w:val="18"/>
                <w:lang w:val="en-US" w:eastAsia="zh-CN"/>
              </w:rPr>
              <w:t>8</w:t>
            </w:r>
            <w:r>
              <w:rPr>
                <w:rFonts w:ascii="Arial" w:hAnsi="Arial"/>
                <w:sz w:val="18"/>
                <w:lang w:eastAsia="zh-CN"/>
              </w:rPr>
              <w:t>A-n</w:t>
            </w:r>
            <w:r>
              <w:rPr>
                <w:rFonts w:ascii="Arial" w:hAnsi="Arial" w:hint="eastAsia"/>
                <w:sz w:val="18"/>
                <w:lang w:val="en-US" w:eastAsia="zh-CN"/>
              </w:rPr>
              <w:t>66</w:t>
            </w:r>
            <w:r>
              <w:rPr>
                <w:rFonts w:ascii="Arial" w:hAnsi="Arial"/>
                <w:sz w:val="18"/>
                <w:lang w:eastAsia="zh-CN"/>
              </w:rPr>
              <w:t>A</w:t>
            </w:r>
          </w:p>
          <w:p w14:paraId="7867D006" w14:textId="77777777" w:rsidR="00C10645" w:rsidRDefault="00C10645" w:rsidP="00C8241B">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41A47F99" w14:textId="77777777" w:rsidR="00C10645" w:rsidRDefault="00C10645" w:rsidP="00C8241B">
            <w:pPr>
              <w:keepNext/>
              <w:keepLines/>
              <w:overflowPunct w:val="0"/>
              <w:autoSpaceDE w:val="0"/>
              <w:autoSpaceDN w:val="0"/>
              <w:adjustRightInd w:val="0"/>
              <w:spacing w:after="0"/>
              <w:jc w:val="center"/>
              <w:rPr>
                <w:rFonts w:ascii="Arial" w:hAnsi="Arial"/>
                <w:sz w:val="18"/>
                <w:lang w:val="en-US"/>
              </w:rPr>
            </w:pPr>
            <w:r>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EBFEF84" w14:textId="77777777" w:rsidR="00C10645" w:rsidRDefault="00C10645" w:rsidP="00C8241B">
            <w:pPr>
              <w:pStyle w:val="TAC"/>
              <w:rPr>
                <w:lang w:val="en-US" w:eastAsia="zh-CN"/>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547A1E"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r>
              <w:rPr>
                <w:rFonts w:ascii="Arial" w:hAnsi="Arial" w:hint="eastAsia"/>
                <w:sz w:val="18"/>
                <w:lang w:eastAsia="zh-CN"/>
              </w:rPr>
              <w:t>0</w:t>
            </w:r>
          </w:p>
        </w:tc>
      </w:tr>
      <w:tr w:rsidR="00C10645" w14:paraId="7EC17399"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465A7D7F"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88D59F7" w14:textId="77777777" w:rsidR="00C10645" w:rsidRDefault="00C10645" w:rsidP="00C8241B">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01C110A2" w14:textId="77777777" w:rsidR="00C10645" w:rsidRDefault="00C10645" w:rsidP="00C8241B">
            <w:pPr>
              <w:keepNext/>
              <w:keepLines/>
              <w:overflowPunct w:val="0"/>
              <w:autoSpaceDE w:val="0"/>
              <w:autoSpaceDN w:val="0"/>
              <w:adjustRightInd w:val="0"/>
              <w:spacing w:after="0"/>
              <w:jc w:val="center"/>
              <w:rPr>
                <w:rFonts w:ascii="Arial" w:hAnsi="Arial"/>
                <w:sz w:val="18"/>
                <w:lang w:val="en-US"/>
              </w:rPr>
            </w:pPr>
            <w:r>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6A7B74B" w14:textId="77777777" w:rsidR="00C10645" w:rsidRDefault="00C10645" w:rsidP="00C8241B">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2FAB0A" w14:textId="77777777" w:rsidR="00C10645" w:rsidRDefault="00C10645" w:rsidP="00C8241B">
            <w:pPr>
              <w:keepNext/>
              <w:keepLines/>
              <w:overflowPunct w:val="0"/>
              <w:autoSpaceDE w:val="0"/>
              <w:autoSpaceDN w:val="0"/>
              <w:adjustRightInd w:val="0"/>
              <w:spacing w:after="0"/>
              <w:jc w:val="center"/>
              <w:rPr>
                <w:rFonts w:ascii="Arial" w:eastAsia="Yu Mincho" w:hAnsi="Arial"/>
                <w:sz w:val="18"/>
              </w:rPr>
            </w:pPr>
          </w:p>
        </w:tc>
      </w:tr>
      <w:tr w:rsidR="00C10645" w14:paraId="07D32965"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5E7CB409"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13960F" w14:textId="77777777" w:rsidR="00C10645" w:rsidRDefault="00C10645" w:rsidP="00C8241B">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1770A0A8" w14:textId="77777777" w:rsidR="00C10645" w:rsidRDefault="00C10645" w:rsidP="00C8241B">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6D01363" w14:textId="77777777" w:rsidR="00C10645" w:rsidRDefault="00C10645" w:rsidP="00C8241B">
            <w:pPr>
              <w:pStyle w:val="TAC"/>
              <w:rPr>
                <w:lang w:val="en-US" w:eastAsia="zh-CN"/>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84AC50" w14:textId="77777777" w:rsidR="00C10645" w:rsidRDefault="00C10645" w:rsidP="00C8241B">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1</w:t>
            </w:r>
          </w:p>
        </w:tc>
      </w:tr>
      <w:tr w:rsidR="00C10645" w14:paraId="6DECFB3C"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E7C13C"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ED07D1" w14:textId="77777777" w:rsidR="00C10645" w:rsidRDefault="00C10645" w:rsidP="00C8241B">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1B51C1C8" w14:textId="77777777" w:rsidR="00C10645" w:rsidRDefault="00C10645" w:rsidP="00C8241B">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A83DBDE" w14:textId="77777777" w:rsidR="00C10645" w:rsidRDefault="00C10645" w:rsidP="00C8241B">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968EB2" w14:textId="77777777" w:rsidR="00C10645" w:rsidRDefault="00C10645" w:rsidP="00C8241B">
            <w:pPr>
              <w:keepNext/>
              <w:keepLines/>
              <w:overflowPunct w:val="0"/>
              <w:autoSpaceDE w:val="0"/>
              <w:autoSpaceDN w:val="0"/>
              <w:adjustRightInd w:val="0"/>
              <w:spacing w:after="0"/>
              <w:jc w:val="center"/>
              <w:rPr>
                <w:rFonts w:ascii="Arial" w:eastAsia="Yu Mincho" w:hAnsi="Arial"/>
                <w:sz w:val="18"/>
              </w:rPr>
            </w:pPr>
          </w:p>
        </w:tc>
      </w:tr>
      <w:tr w:rsidR="00C10645" w14:paraId="3F6D0B01" w14:textId="77777777" w:rsidTr="00C8241B">
        <w:trPr>
          <w:trHeight w:val="187"/>
        </w:trPr>
        <w:tc>
          <w:tcPr>
            <w:tcW w:w="1983" w:type="dxa"/>
            <w:tcBorders>
              <w:left w:val="single" w:sz="4" w:space="0" w:color="auto"/>
              <w:bottom w:val="nil"/>
              <w:right w:val="single" w:sz="4" w:space="0" w:color="auto"/>
            </w:tcBorders>
            <w:shd w:val="clear" w:color="auto" w:fill="auto"/>
            <w:vAlign w:val="center"/>
          </w:tcPr>
          <w:p w14:paraId="376F0BF5"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hint="eastAsia"/>
                <w:sz w:val="18"/>
                <w:lang w:val="en-US" w:eastAsia="zh-CN"/>
              </w:rPr>
              <w:t>8(2A)</w:t>
            </w:r>
            <w:r>
              <w:rPr>
                <w:rFonts w:ascii="Arial" w:hAnsi="Arial"/>
                <w:sz w:val="18"/>
                <w:lang w:eastAsia="zh-CN"/>
              </w:rPr>
              <w:t>-n</w:t>
            </w:r>
            <w:r>
              <w:rPr>
                <w:rFonts w:ascii="Arial" w:hAnsi="Arial" w:hint="eastAsia"/>
                <w:sz w:val="18"/>
                <w:lang w:val="en-US" w:eastAsia="zh-CN"/>
              </w:rPr>
              <w:t>66</w:t>
            </w:r>
            <w:r>
              <w:rPr>
                <w:rFonts w:ascii="Arial" w:hAnsi="Arial"/>
                <w:sz w:val="18"/>
                <w:lang w:eastAsia="zh-CN"/>
              </w:rPr>
              <w:t>A</w:t>
            </w:r>
          </w:p>
        </w:tc>
        <w:tc>
          <w:tcPr>
            <w:tcW w:w="1690" w:type="dxa"/>
            <w:tcBorders>
              <w:left w:val="single" w:sz="4" w:space="0" w:color="auto"/>
              <w:bottom w:val="nil"/>
              <w:right w:val="single" w:sz="4" w:space="0" w:color="auto"/>
            </w:tcBorders>
            <w:shd w:val="clear" w:color="auto" w:fill="auto"/>
            <w:vAlign w:val="center"/>
          </w:tcPr>
          <w:p w14:paraId="3A2A83DB" w14:textId="77777777" w:rsidR="00C10645" w:rsidRDefault="00C10645" w:rsidP="00C8241B">
            <w:pPr>
              <w:keepNext/>
              <w:keepLines/>
              <w:overflowPunct w:val="0"/>
              <w:autoSpaceDE w:val="0"/>
              <w:autoSpaceDN w:val="0"/>
              <w:adjustRightInd w:val="0"/>
              <w:spacing w:after="0"/>
              <w:jc w:val="center"/>
              <w:rPr>
                <w:rFonts w:ascii="Arial" w:hAnsi="Arial"/>
                <w:sz w:val="18"/>
                <w:lang w:val="en-US"/>
              </w:rPr>
            </w:pPr>
            <w:r>
              <w:rPr>
                <w:rFonts w:ascii="Arial" w:hAnsi="Arial"/>
                <w:sz w:val="18"/>
                <w:lang w:eastAsia="zh-CN"/>
              </w:rPr>
              <w:t>CA_n4</w:t>
            </w:r>
            <w:r>
              <w:rPr>
                <w:rFonts w:ascii="Arial" w:hAnsi="Arial" w:hint="eastAsia"/>
                <w:sz w:val="18"/>
                <w:lang w:val="en-US" w:eastAsia="zh-CN"/>
              </w:rPr>
              <w:t>8</w:t>
            </w:r>
            <w:r>
              <w:rPr>
                <w:rFonts w:ascii="Arial" w:hAnsi="Arial"/>
                <w:sz w:val="18"/>
                <w:lang w:eastAsia="zh-CN"/>
              </w:rPr>
              <w:t>A-n</w:t>
            </w:r>
            <w:r>
              <w:rPr>
                <w:rFonts w:ascii="Arial" w:hAnsi="Arial" w:hint="eastAsia"/>
                <w:sz w:val="18"/>
                <w:lang w:val="en-US" w:eastAsia="zh-CN"/>
              </w:rPr>
              <w:t>66</w:t>
            </w:r>
            <w:r>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0C1137D6" w14:textId="77777777" w:rsidR="00C10645" w:rsidRDefault="00C10645" w:rsidP="00C8241B">
            <w:pPr>
              <w:keepNext/>
              <w:keepLines/>
              <w:overflowPunct w:val="0"/>
              <w:autoSpaceDE w:val="0"/>
              <w:autoSpaceDN w:val="0"/>
              <w:adjustRightInd w:val="0"/>
              <w:spacing w:after="0"/>
              <w:jc w:val="center"/>
              <w:rPr>
                <w:rFonts w:ascii="Arial" w:hAnsi="Arial"/>
                <w:sz w:val="18"/>
                <w:lang w:val="en-US"/>
              </w:rPr>
            </w:pPr>
            <w:r>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B97C6F7" w14:textId="77777777" w:rsidR="00C10645" w:rsidRDefault="00C10645" w:rsidP="00C8241B">
            <w:pPr>
              <w:pStyle w:val="TAC"/>
              <w:rPr>
                <w:lang w:val="en-US" w:eastAsia="zh-CN"/>
              </w:rPr>
            </w:pPr>
            <w:r>
              <w:rPr>
                <w:lang w:val="en-US" w:eastAsia="zh-CN" w:bidi="ar"/>
              </w:rPr>
              <w:t>CA_n48(2A)_BCS0</w:t>
            </w:r>
          </w:p>
        </w:tc>
        <w:tc>
          <w:tcPr>
            <w:tcW w:w="1360" w:type="dxa"/>
            <w:tcBorders>
              <w:left w:val="single" w:sz="4" w:space="0" w:color="auto"/>
              <w:bottom w:val="nil"/>
              <w:right w:val="single" w:sz="4" w:space="0" w:color="auto"/>
            </w:tcBorders>
            <w:shd w:val="clear" w:color="auto" w:fill="auto"/>
            <w:vAlign w:val="center"/>
          </w:tcPr>
          <w:p w14:paraId="58B8AA60"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r>
              <w:rPr>
                <w:rFonts w:ascii="Arial" w:hAnsi="Arial" w:hint="eastAsia"/>
                <w:sz w:val="18"/>
                <w:lang w:eastAsia="zh-CN"/>
              </w:rPr>
              <w:t>0</w:t>
            </w:r>
          </w:p>
        </w:tc>
      </w:tr>
      <w:tr w:rsidR="00C10645" w14:paraId="6ECAB172"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554BEEF1"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D1A7BA0" w14:textId="77777777" w:rsidR="00C10645" w:rsidRDefault="00C10645" w:rsidP="00C8241B">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5C058E6D" w14:textId="77777777" w:rsidR="00C10645" w:rsidRDefault="00C10645" w:rsidP="00C8241B">
            <w:pPr>
              <w:keepNext/>
              <w:keepLines/>
              <w:overflowPunct w:val="0"/>
              <w:autoSpaceDE w:val="0"/>
              <w:autoSpaceDN w:val="0"/>
              <w:adjustRightInd w:val="0"/>
              <w:spacing w:after="0"/>
              <w:jc w:val="center"/>
              <w:rPr>
                <w:rFonts w:ascii="Arial" w:hAnsi="Arial"/>
                <w:sz w:val="18"/>
                <w:lang w:val="en-US"/>
              </w:rPr>
            </w:pPr>
            <w:r>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35DB9D" w14:textId="77777777" w:rsidR="00C10645" w:rsidRDefault="00C10645" w:rsidP="00C8241B">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370515" w14:textId="77777777" w:rsidR="00C10645" w:rsidRDefault="00C10645" w:rsidP="00C8241B">
            <w:pPr>
              <w:keepNext/>
              <w:keepLines/>
              <w:overflowPunct w:val="0"/>
              <w:autoSpaceDE w:val="0"/>
              <w:autoSpaceDN w:val="0"/>
              <w:adjustRightInd w:val="0"/>
              <w:spacing w:after="0"/>
              <w:jc w:val="center"/>
              <w:rPr>
                <w:rFonts w:ascii="Arial" w:eastAsia="Yu Mincho" w:hAnsi="Arial"/>
                <w:sz w:val="18"/>
              </w:rPr>
            </w:pPr>
          </w:p>
        </w:tc>
      </w:tr>
      <w:tr w:rsidR="00C10645" w14:paraId="2D187439"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710652CE"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AA3945C" w14:textId="77777777" w:rsidR="00C10645" w:rsidRDefault="00C10645" w:rsidP="00C8241B">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107F5A14" w14:textId="77777777" w:rsidR="00C10645" w:rsidRDefault="00C10645" w:rsidP="00C8241B">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0AF5DC7" w14:textId="77777777" w:rsidR="00C10645" w:rsidRDefault="00C10645" w:rsidP="00C8241B">
            <w:pPr>
              <w:pStyle w:val="TAC"/>
              <w:rPr>
                <w:lang w:val="en-US"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AD4AB9" w14:textId="77777777" w:rsidR="00C10645" w:rsidRDefault="00C10645" w:rsidP="00C8241B">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1</w:t>
            </w:r>
          </w:p>
        </w:tc>
      </w:tr>
      <w:tr w:rsidR="00C10645" w14:paraId="4CC5F167"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1E2F8BEC"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1178EB7" w14:textId="77777777" w:rsidR="00C10645" w:rsidRDefault="00C10645" w:rsidP="00C8241B">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1FCABBE1" w14:textId="77777777" w:rsidR="00C10645" w:rsidRDefault="00C10645" w:rsidP="00C8241B">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F965F76" w14:textId="77777777" w:rsidR="00C10645" w:rsidRDefault="00C10645" w:rsidP="00C8241B">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D8F89A" w14:textId="77777777" w:rsidR="00C10645" w:rsidRDefault="00C10645" w:rsidP="00C8241B">
            <w:pPr>
              <w:keepNext/>
              <w:keepLines/>
              <w:overflowPunct w:val="0"/>
              <w:autoSpaceDE w:val="0"/>
              <w:autoSpaceDN w:val="0"/>
              <w:adjustRightInd w:val="0"/>
              <w:spacing w:after="0"/>
              <w:jc w:val="center"/>
              <w:rPr>
                <w:rFonts w:ascii="Arial" w:eastAsia="Yu Mincho" w:hAnsi="Arial"/>
                <w:sz w:val="18"/>
              </w:rPr>
            </w:pPr>
          </w:p>
        </w:tc>
      </w:tr>
      <w:tr w:rsidR="00C10645" w14:paraId="773DBEDC"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60CAE4DE"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BAFA6E" w14:textId="77777777" w:rsidR="00C10645" w:rsidRDefault="00C10645" w:rsidP="00C8241B">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A262960" w14:textId="77777777" w:rsidR="00C10645" w:rsidRDefault="00C10645" w:rsidP="00C8241B">
            <w:pPr>
              <w:keepNext/>
              <w:keepLines/>
              <w:overflowPunct w:val="0"/>
              <w:autoSpaceDE w:val="0"/>
              <w:autoSpaceDN w:val="0"/>
              <w:adjustRightInd w:val="0"/>
              <w:spacing w:after="0"/>
              <w:jc w:val="center"/>
              <w:rPr>
                <w:rFonts w:ascii="Arial" w:eastAsia="Yu Mincho" w:hAnsi="Arial"/>
                <w:sz w:val="18"/>
                <w:lang w:val="en-US" w:eastAsia="zh-CN"/>
              </w:rPr>
            </w:pPr>
            <w:r>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50E126D" w14:textId="77777777" w:rsidR="00C10645" w:rsidRDefault="00C10645" w:rsidP="00C8241B">
            <w:pPr>
              <w:pStyle w:val="TAC"/>
              <w:rPr>
                <w:lang w:val="en-US"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E5D588" w14:textId="77777777" w:rsidR="00C10645" w:rsidRDefault="00C10645" w:rsidP="00C8241B">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2</w:t>
            </w:r>
          </w:p>
        </w:tc>
      </w:tr>
      <w:tr w:rsidR="00C10645" w14:paraId="5FFB21A0"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CFF2D0"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A2D6D3" w14:textId="77777777" w:rsidR="00C10645" w:rsidRDefault="00C10645" w:rsidP="00C8241B">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7C183E81" w14:textId="77777777" w:rsidR="00C10645" w:rsidRDefault="00C10645" w:rsidP="00C8241B">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922E39B" w14:textId="77777777" w:rsidR="00C10645" w:rsidRDefault="00C10645" w:rsidP="00C8241B">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829E2E" w14:textId="77777777" w:rsidR="00C10645" w:rsidRDefault="00C10645" w:rsidP="00C8241B">
            <w:pPr>
              <w:keepNext/>
              <w:keepLines/>
              <w:overflowPunct w:val="0"/>
              <w:autoSpaceDE w:val="0"/>
              <w:autoSpaceDN w:val="0"/>
              <w:adjustRightInd w:val="0"/>
              <w:spacing w:after="0"/>
              <w:jc w:val="center"/>
              <w:rPr>
                <w:rFonts w:ascii="Arial" w:eastAsia="Yu Mincho" w:hAnsi="Arial"/>
                <w:sz w:val="18"/>
              </w:rPr>
            </w:pPr>
          </w:p>
        </w:tc>
      </w:tr>
      <w:tr w:rsidR="00C10645" w14:paraId="3223E3FE"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45EBF0" w14:textId="77777777" w:rsidR="00C10645" w:rsidRDefault="00C10645" w:rsidP="00C8241B">
            <w:pPr>
              <w:pStyle w:val="TAC"/>
              <w:rPr>
                <w:lang w:eastAsia="zh-CN"/>
              </w:rPr>
            </w:pPr>
            <w:r>
              <w:rPr>
                <w:lang w:eastAsia="zh-CN"/>
              </w:rPr>
              <w:t>CA_n4</w:t>
            </w:r>
            <w:r>
              <w:rPr>
                <w:lang w:val="en-US" w:eastAsia="zh-CN"/>
              </w:rPr>
              <w:t>8(2A)</w:t>
            </w:r>
            <w:r>
              <w:rPr>
                <w:lang w:eastAsia="zh-CN"/>
              </w:rPr>
              <w:t>-n</w:t>
            </w:r>
            <w:r>
              <w:rPr>
                <w:lang w:val="en-US" w:eastAsia="zh-CN"/>
              </w:rPr>
              <w:t>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7936D8" w14:textId="77777777" w:rsidR="00C10645" w:rsidRDefault="00C10645" w:rsidP="00C8241B">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2639E273" w14:textId="77777777" w:rsidR="00C10645" w:rsidRDefault="00C10645" w:rsidP="00C8241B">
            <w:pPr>
              <w:pStyle w:val="TAC"/>
              <w:rPr>
                <w:lang w:val="en-US"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5B1116C" w14:textId="77777777" w:rsidR="00C10645" w:rsidRDefault="00C10645" w:rsidP="00C8241B">
            <w:pPr>
              <w:pStyle w:val="TAC"/>
              <w:rPr>
                <w:lang w:val="en-US"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F62630" w14:textId="77777777" w:rsidR="00C10645" w:rsidRDefault="00C10645" w:rsidP="00C8241B">
            <w:pPr>
              <w:pStyle w:val="TAC"/>
              <w:rPr>
                <w:lang w:val="en-US" w:eastAsia="zh-CN"/>
              </w:rPr>
            </w:pPr>
            <w:r>
              <w:rPr>
                <w:rFonts w:hint="eastAsia"/>
                <w:lang w:val="en-US" w:eastAsia="zh-CN"/>
              </w:rPr>
              <w:t>0</w:t>
            </w:r>
          </w:p>
        </w:tc>
      </w:tr>
      <w:tr w:rsidR="00C10645" w14:paraId="68574644"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EE57F9" w14:textId="77777777" w:rsidR="00C10645" w:rsidRDefault="00C10645" w:rsidP="00C8241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B1B6FC" w14:textId="77777777" w:rsidR="00C10645" w:rsidRDefault="00C10645" w:rsidP="00C8241B">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3C5BEFC" w14:textId="77777777" w:rsidR="00C10645" w:rsidRDefault="00C10645" w:rsidP="00C8241B">
            <w:pPr>
              <w:pStyle w:val="TAC"/>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43C906E" w14:textId="77777777" w:rsidR="00C10645" w:rsidRDefault="00C10645" w:rsidP="00C8241B">
            <w:pPr>
              <w:pStyle w:val="TAC"/>
              <w:rPr>
                <w:lang w:val="en-US" w:eastAsia="zh-CN"/>
              </w:rPr>
            </w:pPr>
            <w:r>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7D9F5B" w14:textId="77777777" w:rsidR="00C10645" w:rsidRDefault="00C10645" w:rsidP="00C8241B">
            <w:pPr>
              <w:pStyle w:val="TAC"/>
              <w:rPr>
                <w:lang w:val="en-US" w:eastAsia="zh-CN"/>
              </w:rPr>
            </w:pPr>
          </w:p>
        </w:tc>
      </w:tr>
      <w:tr w:rsidR="00C10645" w14:paraId="0D83FD23"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2F813B"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sz w:val="18"/>
                <w:lang w:val="en-US" w:eastAsia="zh-CN"/>
              </w:rPr>
              <w:t>8(2A)</w:t>
            </w:r>
            <w:r>
              <w:rPr>
                <w:rFonts w:ascii="Arial" w:hAnsi="Arial"/>
                <w:sz w:val="18"/>
                <w:lang w:eastAsia="zh-CN"/>
              </w:rPr>
              <w:t>-n</w:t>
            </w:r>
            <w:r>
              <w:rPr>
                <w:rFonts w:ascii="Arial" w:hAnsi="Arial"/>
                <w:sz w:val="18"/>
                <w:lang w:val="en-US" w:eastAsia="zh-CN"/>
              </w:rPr>
              <w:t>66(2</w:t>
            </w:r>
            <w:r>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7DAF2A"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sz w:val="18"/>
                <w:lang w:val="en-US" w:eastAsia="zh-CN"/>
              </w:rPr>
              <w:t>8</w:t>
            </w:r>
            <w:r>
              <w:rPr>
                <w:rFonts w:ascii="Arial" w:hAnsi="Arial"/>
                <w:sz w:val="18"/>
                <w:lang w:eastAsia="zh-CN"/>
              </w:rPr>
              <w:t>A-n</w:t>
            </w:r>
            <w:r>
              <w:rPr>
                <w:rFonts w:ascii="Arial" w:hAnsi="Arial"/>
                <w:sz w:val="18"/>
                <w:lang w:val="en-US" w:eastAsia="zh-CN"/>
              </w:rPr>
              <w:t>66</w:t>
            </w:r>
            <w:r>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14B5CC7B"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r>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D7245A8" w14:textId="77777777" w:rsidR="00C10645" w:rsidRDefault="00C10645" w:rsidP="00C8241B">
            <w:pPr>
              <w:pStyle w:val="TAC"/>
              <w:rPr>
                <w:lang w:val="en-US"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E6EFA2" w14:textId="77777777" w:rsidR="00C10645" w:rsidRDefault="00C10645" w:rsidP="00C8241B">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0</w:t>
            </w:r>
          </w:p>
        </w:tc>
      </w:tr>
      <w:tr w:rsidR="00C10645" w14:paraId="6EE417DC"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92CEAE"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0FAE11"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7695BF9A"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r>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9E479B1" w14:textId="77777777" w:rsidR="00C10645" w:rsidRDefault="00C10645" w:rsidP="00C8241B">
            <w:pPr>
              <w:pStyle w:val="TAC"/>
              <w:rPr>
                <w:lang w:val="en-US" w:eastAsia="zh-CN"/>
              </w:rPr>
            </w:pPr>
            <w:r>
              <w:rPr>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1D7A27" w14:textId="77777777" w:rsidR="00C10645" w:rsidRDefault="00C10645" w:rsidP="00C8241B">
            <w:pPr>
              <w:keepNext/>
              <w:keepLines/>
              <w:overflowPunct w:val="0"/>
              <w:autoSpaceDE w:val="0"/>
              <w:autoSpaceDN w:val="0"/>
              <w:adjustRightInd w:val="0"/>
              <w:spacing w:after="0"/>
              <w:jc w:val="center"/>
              <w:rPr>
                <w:rFonts w:ascii="Arial" w:hAnsi="Arial"/>
                <w:sz w:val="18"/>
                <w:lang w:val="en-US" w:eastAsia="zh-CN"/>
              </w:rPr>
            </w:pPr>
          </w:p>
        </w:tc>
      </w:tr>
      <w:tr w:rsidR="00C10645" w14:paraId="3C0E8065"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745021"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hint="eastAsia"/>
                <w:sz w:val="18"/>
                <w:lang w:eastAsia="zh-CN"/>
              </w:rPr>
              <w:t>8(A</w:t>
            </w:r>
            <w:r>
              <w:rPr>
                <w:rFonts w:ascii="Arial" w:hAnsi="Arial"/>
                <w:sz w:val="18"/>
                <w:lang w:eastAsia="zh-CN"/>
              </w:rPr>
              <w:t>-B</w:t>
            </w:r>
            <w:r>
              <w:rPr>
                <w:rFonts w:ascii="Arial" w:hAnsi="Arial" w:hint="eastAsia"/>
                <w:sz w:val="18"/>
                <w:lang w:eastAsia="zh-CN"/>
              </w:rPr>
              <w:t>)</w:t>
            </w:r>
            <w:r>
              <w:rPr>
                <w:rFonts w:ascii="Arial" w:hAnsi="Arial"/>
                <w:sz w:val="18"/>
                <w:lang w:eastAsia="zh-CN"/>
              </w:rPr>
              <w:t>-n</w:t>
            </w:r>
            <w:r>
              <w:rPr>
                <w:rFonts w:ascii="Arial" w:hAnsi="Arial" w:hint="eastAsia"/>
                <w:sz w:val="18"/>
                <w:lang w:eastAsia="zh-CN"/>
              </w:rPr>
              <w:t>66</w:t>
            </w:r>
            <w:r>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32C98B" w14:textId="77777777" w:rsidR="00C10645" w:rsidRDefault="00C10645" w:rsidP="00C8241B">
            <w:pPr>
              <w:keepNext/>
              <w:keepLines/>
              <w:overflowPunct w:val="0"/>
              <w:autoSpaceDE w:val="0"/>
              <w:autoSpaceDN w:val="0"/>
              <w:adjustRightInd w:val="0"/>
              <w:spacing w:after="0"/>
              <w:jc w:val="center"/>
              <w:rPr>
                <w:rFonts w:ascii="Arial" w:hAnsi="Arial"/>
                <w:sz w:val="18"/>
                <w:lang w:val="en-US"/>
              </w:rPr>
            </w:pPr>
            <w:r>
              <w:rPr>
                <w:rFonts w:ascii="Arial" w:hAnsi="Arial"/>
                <w:sz w:val="18"/>
                <w:lang w:eastAsia="zh-CN"/>
              </w:rPr>
              <w:t>CA_n4</w:t>
            </w:r>
            <w:r>
              <w:rPr>
                <w:rFonts w:ascii="Arial" w:hAnsi="Arial" w:hint="eastAsia"/>
                <w:sz w:val="18"/>
                <w:lang w:eastAsia="zh-CN"/>
              </w:rPr>
              <w:t>8</w:t>
            </w:r>
            <w:r>
              <w:rPr>
                <w:rFonts w:ascii="Arial" w:hAnsi="Arial"/>
                <w:sz w:val="18"/>
                <w:lang w:eastAsia="zh-CN"/>
              </w:rPr>
              <w:t>A-n</w:t>
            </w:r>
            <w:r>
              <w:rPr>
                <w:rFonts w:ascii="Arial" w:hAnsi="Arial" w:hint="eastAsia"/>
                <w:sz w:val="18"/>
                <w:lang w:eastAsia="zh-CN"/>
              </w:rPr>
              <w:t>66</w:t>
            </w:r>
            <w:r>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736AC53D" w14:textId="77777777" w:rsidR="00C10645" w:rsidRDefault="00C10645" w:rsidP="00C8241B">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21DBD27" w14:textId="77777777" w:rsidR="00C10645" w:rsidRDefault="00C10645" w:rsidP="00C8241B">
            <w:pPr>
              <w:pStyle w:val="TAC"/>
              <w:rPr>
                <w:lang w:eastAsia="zh-CN"/>
              </w:rPr>
            </w:pPr>
            <w:r>
              <w:rPr>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EE7515" w14:textId="77777777" w:rsidR="00C10645" w:rsidRDefault="00C10645" w:rsidP="00C8241B">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0</w:t>
            </w:r>
          </w:p>
        </w:tc>
      </w:tr>
      <w:tr w:rsidR="00C10645" w14:paraId="2328BDB4"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13606D66"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5519933" w14:textId="77777777" w:rsidR="00C10645" w:rsidRDefault="00C10645" w:rsidP="00C8241B">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566F2DBD" w14:textId="77777777" w:rsidR="00C10645" w:rsidRDefault="00C10645" w:rsidP="00C8241B">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3AA160" w14:textId="77777777" w:rsidR="00C10645" w:rsidRDefault="00C10645" w:rsidP="00C8241B">
            <w:pPr>
              <w:pStyle w:val="TAC"/>
              <w:rPr>
                <w:lang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4DA111" w14:textId="77777777" w:rsidR="00C10645" w:rsidRDefault="00C10645" w:rsidP="00C8241B">
            <w:pPr>
              <w:keepNext/>
              <w:keepLines/>
              <w:overflowPunct w:val="0"/>
              <w:autoSpaceDE w:val="0"/>
              <w:autoSpaceDN w:val="0"/>
              <w:adjustRightInd w:val="0"/>
              <w:spacing w:after="0"/>
              <w:jc w:val="center"/>
              <w:rPr>
                <w:rFonts w:ascii="Arial" w:eastAsia="Yu Mincho" w:hAnsi="Arial"/>
                <w:sz w:val="18"/>
              </w:rPr>
            </w:pPr>
          </w:p>
        </w:tc>
      </w:tr>
      <w:tr w:rsidR="00C10645" w14:paraId="5F358366"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6D027988"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FD39C4" w14:textId="77777777" w:rsidR="00C10645" w:rsidRDefault="00C10645" w:rsidP="00C8241B">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179DC249" w14:textId="77777777" w:rsidR="00C10645" w:rsidRDefault="00C10645" w:rsidP="00C8241B">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333932" w14:textId="77777777" w:rsidR="00C10645" w:rsidRDefault="00C10645" w:rsidP="00C8241B">
            <w:pPr>
              <w:pStyle w:val="TAC"/>
              <w:rPr>
                <w:lang w:val="en-US" w:eastAsia="zh-CN"/>
              </w:rPr>
            </w:pPr>
            <w:r>
              <w:rPr>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26025D" w14:textId="77777777" w:rsidR="00C10645" w:rsidRDefault="00C10645" w:rsidP="00C8241B">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1</w:t>
            </w:r>
          </w:p>
        </w:tc>
      </w:tr>
      <w:tr w:rsidR="00C10645" w14:paraId="63E0A268"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FEC330"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92C7D4" w14:textId="77777777" w:rsidR="00C10645" w:rsidRDefault="00C10645" w:rsidP="00C8241B">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7408DD1D" w14:textId="77777777" w:rsidR="00C10645" w:rsidRDefault="00C10645" w:rsidP="00C8241B">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3179E38" w14:textId="77777777" w:rsidR="00C10645" w:rsidRDefault="00C10645" w:rsidP="00C8241B">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1D876A" w14:textId="77777777" w:rsidR="00C10645" w:rsidRDefault="00C10645" w:rsidP="00C8241B">
            <w:pPr>
              <w:keepNext/>
              <w:keepLines/>
              <w:overflowPunct w:val="0"/>
              <w:autoSpaceDE w:val="0"/>
              <w:autoSpaceDN w:val="0"/>
              <w:adjustRightInd w:val="0"/>
              <w:spacing w:after="0"/>
              <w:jc w:val="center"/>
              <w:rPr>
                <w:rFonts w:ascii="Arial" w:eastAsia="Yu Mincho" w:hAnsi="Arial"/>
                <w:sz w:val="18"/>
              </w:rPr>
            </w:pPr>
          </w:p>
        </w:tc>
      </w:tr>
      <w:tr w:rsidR="00C10645" w14:paraId="0505C3CB"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C352C3"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hint="eastAsia"/>
                <w:sz w:val="18"/>
                <w:lang w:eastAsia="zh-CN"/>
              </w:rPr>
              <w:t>8(A</w:t>
            </w:r>
            <w:r>
              <w:rPr>
                <w:rFonts w:ascii="Arial" w:hAnsi="Arial"/>
                <w:sz w:val="18"/>
                <w:lang w:eastAsia="zh-CN"/>
              </w:rPr>
              <w:t>-C</w:t>
            </w:r>
            <w:r>
              <w:rPr>
                <w:rFonts w:ascii="Arial" w:hAnsi="Arial" w:hint="eastAsia"/>
                <w:sz w:val="18"/>
                <w:lang w:eastAsia="zh-CN"/>
              </w:rPr>
              <w:t>)</w:t>
            </w:r>
            <w:r>
              <w:rPr>
                <w:rFonts w:ascii="Arial" w:hAnsi="Arial"/>
                <w:sz w:val="18"/>
                <w:lang w:eastAsia="zh-CN"/>
              </w:rPr>
              <w:t>-n</w:t>
            </w:r>
            <w:r>
              <w:rPr>
                <w:rFonts w:ascii="Arial" w:hAnsi="Arial" w:hint="eastAsia"/>
                <w:sz w:val="18"/>
                <w:lang w:eastAsia="zh-CN"/>
              </w:rPr>
              <w:t>66</w:t>
            </w:r>
            <w:r>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4ADAA8" w14:textId="77777777" w:rsidR="00C10645" w:rsidRDefault="00C10645" w:rsidP="00C8241B">
            <w:pPr>
              <w:keepNext/>
              <w:keepLines/>
              <w:overflowPunct w:val="0"/>
              <w:autoSpaceDE w:val="0"/>
              <w:autoSpaceDN w:val="0"/>
              <w:adjustRightInd w:val="0"/>
              <w:spacing w:after="0"/>
              <w:jc w:val="center"/>
              <w:rPr>
                <w:rFonts w:ascii="Arial" w:hAnsi="Arial"/>
                <w:sz w:val="18"/>
                <w:lang w:val="en-US"/>
              </w:rPr>
            </w:pPr>
            <w:r>
              <w:rPr>
                <w:rFonts w:ascii="Arial" w:hAnsi="Arial"/>
                <w:sz w:val="18"/>
                <w:lang w:eastAsia="zh-CN"/>
              </w:rPr>
              <w:t>CA_n4</w:t>
            </w:r>
            <w:r>
              <w:rPr>
                <w:rFonts w:ascii="Arial" w:hAnsi="Arial" w:hint="eastAsia"/>
                <w:sz w:val="18"/>
                <w:lang w:eastAsia="zh-CN"/>
              </w:rPr>
              <w:t>8</w:t>
            </w:r>
            <w:r>
              <w:rPr>
                <w:rFonts w:ascii="Arial" w:hAnsi="Arial"/>
                <w:sz w:val="18"/>
                <w:lang w:eastAsia="zh-CN"/>
              </w:rPr>
              <w:t>A-n</w:t>
            </w:r>
            <w:r>
              <w:rPr>
                <w:rFonts w:ascii="Arial" w:hAnsi="Arial" w:hint="eastAsia"/>
                <w:sz w:val="18"/>
                <w:lang w:eastAsia="zh-CN"/>
              </w:rPr>
              <w:t>66</w:t>
            </w:r>
            <w:r>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05B33461" w14:textId="77777777" w:rsidR="00C10645" w:rsidRDefault="00C10645" w:rsidP="00C8241B">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6ED1C71" w14:textId="77777777" w:rsidR="00C10645" w:rsidRDefault="00C10645" w:rsidP="00C8241B">
            <w:pPr>
              <w:pStyle w:val="TAC"/>
              <w:rPr>
                <w:lang w:eastAsia="zh-CN"/>
              </w:rPr>
            </w:pPr>
            <w:r>
              <w:rPr>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690587" w14:textId="77777777" w:rsidR="00C10645" w:rsidRDefault="00C10645" w:rsidP="00C8241B">
            <w:pPr>
              <w:keepNext/>
              <w:keepLines/>
              <w:overflowPunct w:val="0"/>
              <w:autoSpaceDE w:val="0"/>
              <w:autoSpaceDN w:val="0"/>
              <w:adjustRightInd w:val="0"/>
              <w:spacing w:after="0"/>
              <w:jc w:val="center"/>
              <w:rPr>
                <w:rFonts w:ascii="Arial" w:eastAsia="Yu Mincho" w:hAnsi="Arial"/>
                <w:sz w:val="18"/>
              </w:rPr>
            </w:pPr>
            <w:r>
              <w:rPr>
                <w:rFonts w:ascii="Arial" w:hAnsi="Arial" w:hint="eastAsia"/>
                <w:sz w:val="18"/>
                <w:lang w:val="en-US" w:eastAsia="zh-CN"/>
              </w:rPr>
              <w:t>0</w:t>
            </w:r>
          </w:p>
        </w:tc>
      </w:tr>
      <w:tr w:rsidR="00C10645" w14:paraId="38B6950A"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4934FB9E"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0A5B112" w14:textId="77777777" w:rsidR="00C10645" w:rsidRDefault="00C10645" w:rsidP="00C8241B">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F86BCC1"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r>
              <w:rPr>
                <w:rFonts w:ascii="Arial"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042150" w14:textId="77777777" w:rsidR="00C10645" w:rsidRDefault="00C10645" w:rsidP="00C8241B">
            <w:pPr>
              <w:pStyle w:val="TAC"/>
              <w:rPr>
                <w:lang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7ED4CD" w14:textId="77777777" w:rsidR="00C10645" w:rsidRDefault="00C10645" w:rsidP="00C8241B">
            <w:pPr>
              <w:keepNext/>
              <w:keepLines/>
              <w:overflowPunct w:val="0"/>
              <w:autoSpaceDE w:val="0"/>
              <w:autoSpaceDN w:val="0"/>
              <w:adjustRightInd w:val="0"/>
              <w:spacing w:after="0"/>
              <w:jc w:val="center"/>
              <w:rPr>
                <w:rFonts w:ascii="Arial" w:eastAsia="Yu Mincho" w:hAnsi="Arial"/>
                <w:sz w:val="18"/>
              </w:rPr>
            </w:pPr>
          </w:p>
        </w:tc>
      </w:tr>
      <w:tr w:rsidR="00C10645" w14:paraId="3AF80A70"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4F806EEF"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2C998C" w14:textId="77777777" w:rsidR="00C10645" w:rsidRDefault="00C10645" w:rsidP="00C8241B">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030B57B8"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r>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530E8BC" w14:textId="77777777" w:rsidR="00C10645" w:rsidRDefault="00C10645" w:rsidP="00C8241B">
            <w:pPr>
              <w:pStyle w:val="TAC"/>
              <w:rPr>
                <w:lang w:val="en-US" w:eastAsia="zh-CN"/>
              </w:rPr>
            </w:pPr>
            <w:r>
              <w:rPr>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5D6BAA" w14:textId="77777777" w:rsidR="00C10645" w:rsidRDefault="00C10645" w:rsidP="00C8241B">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1</w:t>
            </w:r>
          </w:p>
        </w:tc>
      </w:tr>
      <w:tr w:rsidR="00C10645" w14:paraId="1936F667"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B52E92"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C8869C" w14:textId="77777777" w:rsidR="00C10645" w:rsidRDefault="00C10645" w:rsidP="00C8241B">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5CE0D3E7" w14:textId="77777777" w:rsidR="00C10645" w:rsidRDefault="00C10645" w:rsidP="00C8241B">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82E3ED4" w14:textId="77777777" w:rsidR="00C10645" w:rsidRDefault="00C10645" w:rsidP="00C8241B">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2D12CC" w14:textId="77777777" w:rsidR="00C10645" w:rsidRDefault="00C10645" w:rsidP="00C8241B">
            <w:pPr>
              <w:keepNext/>
              <w:keepLines/>
              <w:overflowPunct w:val="0"/>
              <w:autoSpaceDE w:val="0"/>
              <w:autoSpaceDN w:val="0"/>
              <w:adjustRightInd w:val="0"/>
              <w:spacing w:after="0"/>
              <w:jc w:val="center"/>
              <w:rPr>
                <w:rFonts w:ascii="Arial" w:eastAsia="Yu Mincho" w:hAnsi="Arial"/>
                <w:sz w:val="18"/>
              </w:rPr>
            </w:pPr>
          </w:p>
        </w:tc>
      </w:tr>
      <w:tr w:rsidR="00C10645" w14:paraId="1B140DED"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977C2C" w14:textId="77777777" w:rsidR="00C10645" w:rsidRDefault="00C10645" w:rsidP="00C8241B">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CA_n48A-n70A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838B04" w14:textId="77777777" w:rsidR="00C10645" w:rsidRDefault="00C10645" w:rsidP="00C8241B">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7378C2A3" w14:textId="77777777" w:rsidR="00C10645" w:rsidRDefault="00C10645" w:rsidP="00C8241B">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ACFCB2A" w14:textId="77777777" w:rsidR="00C10645" w:rsidRDefault="00C10645" w:rsidP="00C8241B">
            <w:pPr>
              <w:pStyle w:val="TAC"/>
              <w:rPr>
                <w:lang w:val="en-US" w:eastAsia="zh-CN"/>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B21674" w14:textId="77777777" w:rsidR="00C10645" w:rsidRDefault="00C10645" w:rsidP="00C8241B">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0</w:t>
            </w:r>
          </w:p>
        </w:tc>
      </w:tr>
      <w:tr w:rsidR="00C10645" w14:paraId="32F29724"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66EFE6" w14:textId="77777777" w:rsidR="00C10645" w:rsidRDefault="00C10645" w:rsidP="00C8241B">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0E2A3C" w14:textId="77777777" w:rsidR="00C10645" w:rsidRDefault="00C10645" w:rsidP="00C8241B">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25773E5A" w14:textId="77777777" w:rsidR="00C10645" w:rsidRDefault="00C10645" w:rsidP="00C8241B">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A9FD484" w14:textId="77777777" w:rsidR="00C10645" w:rsidRDefault="00C10645" w:rsidP="00C8241B">
            <w:pPr>
              <w:pStyle w:val="TAC"/>
              <w:rPr>
                <w:lang w:val="en-US" w:eastAsia="zh-CN"/>
              </w:rPr>
            </w:pPr>
            <w:r>
              <w:rPr>
                <w:lang w:val="en-US" w:eastAsia="zh-CN" w:bidi="ar"/>
              </w:rPr>
              <w:t>5, 10, 15, 20</w:t>
            </w:r>
            <w:r>
              <w:rPr>
                <w:color w:val="000000"/>
                <w:vertAlign w:val="superscript"/>
                <w:lang w:val="en-US" w:eastAsia="zh-CN" w:bidi="ar"/>
              </w:rPr>
              <w:t>1</w:t>
            </w:r>
            <w:r>
              <w:rPr>
                <w:color w:val="000000"/>
                <w:lang w:val="en-US" w:eastAsia="zh-CN" w:bidi="ar"/>
              </w:rPr>
              <w:t>, 25</w:t>
            </w:r>
            <w:r>
              <w:rPr>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A8B348" w14:textId="77777777" w:rsidR="00C10645" w:rsidRDefault="00C10645" w:rsidP="00C8241B">
            <w:pPr>
              <w:keepNext/>
              <w:keepLines/>
              <w:overflowPunct w:val="0"/>
              <w:autoSpaceDE w:val="0"/>
              <w:autoSpaceDN w:val="0"/>
              <w:adjustRightInd w:val="0"/>
              <w:spacing w:after="0"/>
              <w:jc w:val="center"/>
              <w:rPr>
                <w:rFonts w:ascii="Arial" w:hAnsi="Arial"/>
                <w:sz w:val="18"/>
                <w:lang w:val="en-US" w:eastAsia="zh-CN"/>
              </w:rPr>
            </w:pPr>
          </w:p>
        </w:tc>
      </w:tr>
      <w:tr w:rsidR="00C10645" w14:paraId="72750237"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9D0C95" w14:textId="77777777" w:rsidR="00C10645" w:rsidRDefault="00C10645" w:rsidP="00C8241B">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CA_n48(2A)-n70A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F87510" w14:textId="77777777" w:rsidR="00C10645" w:rsidRDefault="00C10645" w:rsidP="00C8241B">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64AFC4D8" w14:textId="77777777" w:rsidR="00C10645" w:rsidRDefault="00C10645" w:rsidP="00C8241B">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61F9119" w14:textId="77777777" w:rsidR="00C10645" w:rsidRDefault="00C10645" w:rsidP="00C8241B">
            <w:pPr>
              <w:pStyle w:val="TAC"/>
              <w:rPr>
                <w:lang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0E44DF" w14:textId="77777777" w:rsidR="00C10645" w:rsidRDefault="00C10645" w:rsidP="00C8241B">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0</w:t>
            </w:r>
          </w:p>
        </w:tc>
      </w:tr>
      <w:tr w:rsidR="00C10645" w14:paraId="04752037"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E2E4B4" w14:textId="77777777" w:rsidR="00C10645" w:rsidRDefault="00C10645" w:rsidP="00C8241B">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6C9672" w14:textId="77777777" w:rsidR="00C10645" w:rsidRDefault="00C10645" w:rsidP="00C8241B">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64D47113" w14:textId="77777777" w:rsidR="00C10645" w:rsidRDefault="00C10645" w:rsidP="00C8241B">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502C1B1" w14:textId="77777777" w:rsidR="00C10645" w:rsidRDefault="00C10645" w:rsidP="00C8241B">
            <w:pPr>
              <w:pStyle w:val="TAC"/>
              <w:rPr>
                <w:lang w:eastAsia="zh-CN"/>
              </w:rPr>
            </w:pPr>
            <w:r>
              <w:rPr>
                <w:lang w:val="en-US" w:eastAsia="zh-CN" w:bidi="ar"/>
              </w:rPr>
              <w:t>5, 10, 15, 20, 25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CD6A56" w14:textId="77777777" w:rsidR="00C10645" w:rsidRDefault="00C10645" w:rsidP="00C8241B">
            <w:pPr>
              <w:keepNext/>
              <w:keepLines/>
              <w:overflowPunct w:val="0"/>
              <w:autoSpaceDE w:val="0"/>
              <w:autoSpaceDN w:val="0"/>
              <w:adjustRightInd w:val="0"/>
              <w:spacing w:after="0"/>
              <w:jc w:val="center"/>
              <w:rPr>
                <w:rFonts w:ascii="Arial" w:hAnsi="Arial"/>
                <w:sz w:val="18"/>
                <w:lang w:val="en-US" w:eastAsia="zh-CN"/>
              </w:rPr>
            </w:pPr>
          </w:p>
        </w:tc>
      </w:tr>
      <w:tr w:rsidR="00C10645" w14:paraId="4B0B01A9"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618F96" w14:textId="77777777" w:rsidR="00C10645" w:rsidRDefault="00C10645" w:rsidP="00C8241B">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CA_n48B-n70A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CE2A68" w14:textId="77777777" w:rsidR="00C10645" w:rsidRDefault="00C10645" w:rsidP="00C8241B">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313DCB79" w14:textId="77777777" w:rsidR="00C10645" w:rsidRDefault="00C10645" w:rsidP="00C8241B">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AB3A5D1" w14:textId="77777777" w:rsidR="00C10645" w:rsidRDefault="00C10645" w:rsidP="00C8241B">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ED19FE" w14:textId="77777777" w:rsidR="00C10645" w:rsidRDefault="00C10645" w:rsidP="00C8241B">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0</w:t>
            </w:r>
          </w:p>
        </w:tc>
      </w:tr>
      <w:tr w:rsidR="00C10645" w14:paraId="22D25236"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4B88D0" w14:textId="77777777" w:rsidR="00C10645" w:rsidRDefault="00C10645" w:rsidP="00C8241B">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CC53EC" w14:textId="77777777" w:rsidR="00C10645" w:rsidRDefault="00C10645" w:rsidP="00C8241B">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75BC860F" w14:textId="77777777" w:rsidR="00C10645" w:rsidRDefault="00C10645" w:rsidP="00C8241B">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C6FE94E" w14:textId="77777777" w:rsidR="00C10645" w:rsidRDefault="00C10645" w:rsidP="00C8241B">
            <w:pPr>
              <w:pStyle w:val="TAC"/>
              <w:rPr>
                <w:lang w:eastAsia="zh-CN"/>
              </w:rPr>
            </w:pPr>
            <w:r>
              <w:rPr>
                <w:lang w:val="en-US" w:eastAsia="zh-CN" w:bidi="ar"/>
              </w:rPr>
              <w:t>5, 10, 15, 20</w:t>
            </w:r>
            <w:r>
              <w:rPr>
                <w:color w:val="000000"/>
                <w:vertAlign w:val="superscript"/>
                <w:lang w:val="en-US" w:eastAsia="zh-CN" w:bidi="ar"/>
              </w:rPr>
              <w:t>1</w:t>
            </w:r>
            <w:r>
              <w:rPr>
                <w:color w:val="000000"/>
                <w:lang w:val="en-US" w:eastAsia="zh-CN" w:bidi="ar"/>
              </w:rPr>
              <w:t>, 25</w:t>
            </w:r>
            <w:r>
              <w:rPr>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5638EA" w14:textId="77777777" w:rsidR="00C10645" w:rsidRDefault="00C10645" w:rsidP="00C8241B">
            <w:pPr>
              <w:keepNext/>
              <w:keepLines/>
              <w:overflowPunct w:val="0"/>
              <w:autoSpaceDE w:val="0"/>
              <w:autoSpaceDN w:val="0"/>
              <w:adjustRightInd w:val="0"/>
              <w:spacing w:after="0"/>
              <w:jc w:val="center"/>
              <w:rPr>
                <w:rFonts w:ascii="Arial" w:hAnsi="Arial"/>
                <w:sz w:val="18"/>
                <w:lang w:val="en-US" w:eastAsia="zh-CN"/>
              </w:rPr>
            </w:pPr>
          </w:p>
        </w:tc>
      </w:tr>
      <w:tr w:rsidR="00C10645" w14:paraId="259F5F82"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A895FD" w14:textId="77777777" w:rsidR="00C10645" w:rsidRDefault="00C10645" w:rsidP="00C8241B">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en-GB"/>
              </w:rPr>
              <w:t>CA_n48A-n71A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8F09D6" w14:textId="77777777" w:rsidR="00C10645" w:rsidRDefault="00C10645" w:rsidP="00C8241B">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31794B8E"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554673F" w14:textId="77777777" w:rsidR="00C10645" w:rsidRDefault="00C10645" w:rsidP="00C8241B">
            <w:pPr>
              <w:pStyle w:val="TAC"/>
              <w:rPr>
                <w:lang w:val="en-US" w:eastAsia="en-GB"/>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099B80" w14:textId="77777777" w:rsidR="00C10645" w:rsidRDefault="00C10645" w:rsidP="00C8241B">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0</w:t>
            </w:r>
          </w:p>
        </w:tc>
      </w:tr>
      <w:tr w:rsidR="00C10645" w14:paraId="71FAB0FB"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1FC82E" w14:textId="77777777" w:rsidR="00C10645" w:rsidRDefault="00C10645" w:rsidP="00C8241B">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4F7144" w14:textId="77777777" w:rsidR="00C10645" w:rsidRDefault="00C10645" w:rsidP="00C8241B">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06B90E8E"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47010B1" w14:textId="77777777" w:rsidR="00C10645" w:rsidRDefault="00C10645" w:rsidP="00C8241B">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3D0521" w14:textId="77777777" w:rsidR="00C10645" w:rsidRDefault="00C10645" w:rsidP="00C8241B">
            <w:pPr>
              <w:keepNext/>
              <w:keepLines/>
              <w:overflowPunct w:val="0"/>
              <w:autoSpaceDE w:val="0"/>
              <w:autoSpaceDN w:val="0"/>
              <w:adjustRightInd w:val="0"/>
              <w:spacing w:after="0"/>
              <w:jc w:val="center"/>
              <w:rPr>
                <w:rFonts w:ascii="Arial" w:hAnsi="Arial"/>
                <w:sz w:val="18"/>
                <w:lang w:val="en-US" w:eastAsia="zh-CN"/>
              </w:rPr>
            </w:pPr>
          </w:p>
        </w:tc>
      </w:tr>
      <w:tr w:rsidR="00C10645" w14:paraId="324B59DE"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647FE6" w14:textId="77777777" w:rsidR="00C10645" w:rsidRDefault="00C10645" w:rsidP="00C8241B">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en-GB"/>
              </w:rPr>
              <w:t>CA_n48A-n71(2A)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8B77FD" w14:textId="77777777" w:rsidR="00C10645" w:rsidRDefault="00C10645" w:rsidP="00C8241B">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04871229" w14:textId="77777777" w:rsidR="00C10645" w:rsidRDefault="00C10645" w:rsidP="00C8241B">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CD05BED" w14:textId="77777777" w:rsidR="00C10645" w:rsidRDefault="00C10645" w:rsidP="00C8241B">
            <w:pPr>
              <w:pStyle w:val="TAC"/>
              <w:rPr>
                <w:lang w:val="en-US" w:eastAsia="en-GB"/>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63734E" w14:textId="77777777" w:rsidR="00C10645" w:rsidRDefault="00C10645" w:rsidP="00C8241B">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0</w:t>
            </w:r>
          </w:p>
        </w:tc>
      </w:tr>
      <w:tr w:rsidR="00C10645" w14:paraId="5D50DA89"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C36E19" w14:textId="77777777" w:rsidR="00C10645" w:rsidRDefault="00C10645" w:rsidP="00C8241B">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635D64" w14:textId="77777777" w:rsidR="00C10645" w:rsidRDefault="00C10645" w:rsidP="00C8241B">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1A02BAE5" w14:textId="77777777" w:rsidR="00C10645" w:rsidRDefault="00C10645" w:rsidP="00C8241B">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5C89670" w14:textId="77777777" w:rsidR="00C10645" w:rsidRDefault="00C10645" w:rsidP="00C8241B">
            <w:pPr>
              <w:pStyle w:val="TAC"/>
              <w:rPr>
                <w:lang w:val="en-US" w:eastAsia="en-GB"/>
              </w:rPr>
            </w:pPr>
            <w:r>
              <w:rPr>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40502F" w14:textId="77777777" w:rsidR="00C10645" w:rsidRDefault="00C10645" w:rsidP="00C8241B">
            <w:pPr>
              <w:keepNext/>
              <w:keepLines/>
              <w:overflowPunct w:val="0"/>
              <w:autoSpaceDE w:val="0"/>
              <w:autoSpaceDN w:val="0"/>
              <w:adjustRightInd w:val="0"/>
              <w:spacing w:after="0"/>
              <w:jc w:val="center"/>
              <w:rPr>
                <w:rFonts w:ascii="Arial" w:hAnsi="Arial"/>
                <w:sz w:val="18"/>
                <w:lang w:val="en-US" w:eastAsia="zh-CN"/>
              </w:rPr>
            </w:pPr>
          </w:p>
        </w:tc>
      </w:tr>
      <w:tr w:rsidR="00C10645" w14:paraId="396B67DF"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DCB435"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FA0117"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34088CCD" w14:textId="77777777" w:rsidR="00C10645" w:rsidRDefault="00C10645" w:rsidP="00C8241B">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70E5CD8" w14:textId="77777777" w:rsidR="00C10645" w:rsidRDefault="00C10645" w:rsidP="00C8241B">
            <w:pPr>
              <w:pStyle w:val="TAC"/>
              <w:rPr>
                <w:lang w:val="en-US" w:eastAsia="en-GB"/>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0CA6E5"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C10645" w14:paraId="414076A8"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7CB731"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8CC332"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291A53" w14:textId="77777777" w:rsidR="00C10645" w:rsidRDefault="00C10645" w:rsidP="00C8241B">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5E3AEBB" w14:textId="77777777" w:rsidR="00C10645" w:rsidRDefault="00C10645" w:rsidP="00C8241B">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B307D5"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p>
        </w:tc>
      </w:tr>
      <w:tr w:rsidR="00C10645" w14:paraId="2C3BD6D8"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14E3AB"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6F12C0"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352F44B7" w14:textId="77777777" w:rsidR="00C10645" w:rsidRDefault="00C10645" w:rsidP="00C8241B">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16BE8C9" w14:textId="77777777" w:rsidR="00C10645" w:rsidRDefault="00C10645" w:rsidP="00C8241B">
            <w:pPr>
              <w:pStyle w:val="TAC"/>
              <w:rPr>
                <w:lang w:val="en-US" w:eastAsia="en-GB"/>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CE4BB9"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C10645" w14:paraId="0DC3352D"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ADDFC2"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6DCD4C"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69C2CF" w14:textId="77777777" w:rsidR="00C10645" w:rsidRDefault="00C10645" w:rsidP="00C8241B">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E63761C" w14:textId="77777777" w:rsidR="00C10645" w:rsidRDefault="00C10645" w:rsidP="00C8241B">
            <w:pPr>
              <w:pStyle w:val="TAC"/>
              <w:rPr>
                <w:lang w:val="en-US" w:eastAsia="en-GB"/>
              </w:rPr>
            </w:pPr>
            <w:r>
              <w:rPr>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B6F434"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p>
        </w:tc>
      </w:tr>
      <w:tr w:rsidR="00C10645" w14:paraId="7FFC2A31"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DBC15D"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95C13C"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0522FA56" w14:textId="77777777" w:rsidR="00C10645" w:rsidRDefault="00C10645" w:rsidP="00C8241B">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EA590F" w14:textId="77777777" w:rsidR="00C10645" w:rsidRDefault="00C10645" w:rsidP="00C8241B">
            <w:pPr>
              <w:pStyle w:val="TAC"/>
              <w:rPr>
                <w:lang w:val="en-US" w:eastAsia="en-GB"/>
              </w:rPr>
            </w:pPr>
            <w:r>
              <w:rPr>
                <w:lang w:val="en-US" w:eastAsia="zh-CN" w:bidi="ar"/>
              </w:rPr>
              <w:t>CA_n48(3A)_BCS0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67678C"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C10645" w14:paraId="421FEF8C"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EB8CD2"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8600DE"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DC47C7" w14:textId="77777777" w:rsidR="00C10645" w:rsidRDefault="00C10645" w:rsidP="00C8241B">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2BA4BF9" w14:textId="77777777" w:rsidR="00C10645" w:rsidRDefault="00C10645" w:rsidP="00C8241B">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016F84"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p>
        </w:tc>
      </w:tr>
      <w:tr w:rsidR="00C10645" w14:paraId="61A43520"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35AA78"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CA_n48(4A)-n71A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D9AAEA"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787EAD5E" w14:textId="77777777" w:rsidR="00C10645" w:rsidRDefault="00C10645" w:rsidP="00C8241B">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ECDF19A" w14:textId="77777777" w:rsidR="00C10645" w:rsidRDefault="00C10645" w:rsidP="00C8241B">
            <w:pPr>
              <w:pStyle w:val="TAC"/>
              <w:rPr>
                <w:lang w:val="en-US" w:eastAsia="en-GB"/>
              </w:rPr>
            </w:pPr>
            <w:r>
              <w:rPr>
                <w:lang w:val="en-US" w:eastAsia="zh-CN" w:bidi="ar"/>
              </w:rPr>
              <w:t>CA_n48(4A)_BCS0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BA5D90"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C10645" w14:paraId="685D3707"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970854"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277A73"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915209" w14:textId="77777777" w:rsidR="00C10645" w:rsidRDefault="00C10645" w:rsidP="00C8241B">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7050F51" w14:textId="77777777" w:rsidR="00C10645" w:rsidRDefault="00C10645" w:rsidP="00C8241B">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296D90"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p>
        </w:tc>
      </w:tr>
      <w:tr w:rsidR="00C10645" w14:paraId="079393A5"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150259"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CA_n48B-n71A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08055F"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5EC2DCB6" w14:textId="77777777" w:rsidR="00C10645" w:rsidRDefault="00C10645" w:rsidP="00C8241B">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9A0BBB" w14:textId="77777777" w:rsidR="00C10645" w:rsidRDefault="00C10645" w:rsidP="00C8241B">
            <w:pPr>
              <w:pStyle w:val="TAC"/>
              <w:rPr>
                <w:lang w:val="en-US" w:eastAsia="en-GB"/>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C0E810"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C10645" w14:paraId="4230F023"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93CEA6"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6B8881"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607A4D" w14:textId="77777777" w:rsidR="00C10645" w:rsidRDefault="00C10645" w:rsidP="00C8241B">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040DA14" w14:textId="77777777" w:rsidR="00C10645" w:rsidRDefault="00C10645" w:rsidP="00C8241B">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FAFFB8"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p>
        </w:tc>
      </w:tr>
      <w:tr w:rsidR="00C10645" w14:paraId="3026BF4F"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7954B1"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CA_n48B-n71(2A)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B2EC4E"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2A205CA8" w14:textId="77777777" w:rsidR="00C10645" w:rsidRDefault="00C10645" w:rsidP="00C8241B">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8F5739" w14:textId="77777777" w:rsidR="00C10645" w:rsidRDefault="00C10645" w:rsidP="00C8241B">
            <w:pPr>
              <w:pStyle w:val="TAC"/>
              <w:rPr>
                <w:lang w:val="en-US" w:eastAsia="en-GB"/>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11F668"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C10645" w14:paraId="19CDEF46"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861722"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32609A"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B0A0FB" w14:textId="77777777" w:rsidR="00C10645" w:rsidRDefault="00C10645" w:rsidP="00C8241B">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61C7708" w14:textId="77777777" w:rsidR="00C10645" w:rsidRDefault="00C10645" w:rsidP="00C8241B">
            <w:pPr>
              <w:pStyle w:val="TAC"/>
              <w:rPr>
                <w:lang w:val="en-US" w:eastAsia="en-GB"/>
              </w:rPr>
            </w:pPr>
            <w:r>
              <w:rPr>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0F2A14"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p>
        </w:tc>
      </w:tr>
      <w:tr w:rsidR="00C10645" w14:paraId="7D9B4356"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611824"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E7CA0A"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E3E9482" w14:textId="77777777" w:rsidR="00C10645" w:rsidRDefault="00C10645" w:rsidP="00C8241B">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1D425E0" w14:textId="77777777" w:rsidR="00C10645" w:rsidRDefault="00C10645" w:rsidP="00C8241B">
            <w:pPr>
              <w:pStyle w:val="TAC"/>
              <w:rPr>
                <w:lang w:val="en-US" w:eastAsia="en-GB"/>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BDFCE1"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C10645" w14:paraId="65C693D2"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734755"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8462EC"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D39F72" w14:textId="77777777" w:rsidR="00C10645" w:rsidRDefault="00C10645" w:rsidP="00C8241B">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F98BC97" w14:textId="77777777" w:rsidR="00C10645" w:rsidRDefault="00C10645" w:rsidP="00C8241B">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87E770"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p>
        </w:tc>
      </w:tr>
      <w:tr w:rsidR="00C10645" w14:paraId="6D26A2DD"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21BADB"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r>
              <w:rPr>
                <w:rFonts w:ascii="Arial" w:hAnsi="Arial" w:cs="Arial"/>
                <w:sz w:val="18"/>
                <w:lang w:eastAsia="zh-CN"/>
              </w:rPr>
              <w:t>CA_n48A-n77A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0A15B0"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r>
              <w:rPr>
                <w:rFonts w:ascii="Arial" w:hAnsi="Arial" w:cs="Arial"/>
                <w:sz w:val="18"/>
                <w:szCs w:val="18"/>
              </w:rPr>
              <w:t>n77</w:t>
            </w:r>
            <w:r>
              <w:rPr>
                <w:rFonts w:ascii="Arial" w:hAnsi="Arial" w:hint="eastAsia"/>
                <w:sz w:val="18"/>
                <w:szCs w:val="18"/>
                <w:vertAlign w:val="superscript"/>
                <w:lang w:eastAsia="zh-CN"/>
              </w:rPr>
              <w:t>8</w:t>
            </w:r>
            <w:r>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00EEC846" w14:textId="77777777" w:rsidR="00C10645" w:rsidRDefault="00C10645" w:rsidP="00C8241B">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385D5E8" w14:textId="77777777" w:rsidR="00C10645" w:rsidRDefault="00C10645" w:rsidP="00C8241B">
            <w:pPr>
              <w:pStyle w:val="TAC"/>
            </w:pPr>
            <w:r>
              <w:rPr>
                <w:lang w:val="en-US" w:eastAsia="zh-CN" w:bidi="ar"/>
              </w:rPr>
              <w:t>5</w:t>
            </w:r>
            <w:r>
              <w:rPr>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6C1321"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r>
              <w:rPr>
                <w:rFonts w:ascii="Arial" w:hAnsi="Arial" w:cs="Arial"/>
                <w:sz w:val="18"/>
              </w:rPr>
              <w:t>0</w:t>
            </w:r>
          </w:p>
        </w:tc>
      </w:tr>
      <w:tr w:rsidR="00C10645" w14:paraId="2DFA6F83"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42FC3B"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D35EB0"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E47E7F" w14:textId="77777777" w:rsidR="00C10645" w:rsidRDefault="00C10645" w:rsidP="00C8241B">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DD5B204" w14:textId="77777777" w:rsidR="00C10645" w:rsidRDefault="00C10645" w:rsidP="00C8241B">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1B2229"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p>
        </w:tc>
      </w:tr>
      <w:tr w:rsidR="00C10645" w14:paraId="26FAF1C4"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94CEA6"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r>
              <w:rPr>
                <w:rFonts w:ascii="Arial" w:hAnsi="Arial" w:cs="Arial"/>
                <w:sz w:val="18"/>
                <w:lang w:eastAsia="zh-CN"/>
              </w:rPr>
              <w:t>CA_n48A-n77C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C8C33F"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r>
              <w:rPr>
                <w:rFonts w:ascii="Arial" w:hAnsi="Arial" w:cs="Arial"/>
                <w:sz w:val="18"/>
                <w:szCs w:val="18"/>
              </w:rPr>
              <w:t>n77</w:t>
            </w:r>
            <w:r>
              <w:rPr>
                <w:rFonts w:ascii="Arial" w:hAnsi="Arial" w:hint="eastAsia"/>
                <w:sz w:val="18"/>
                <w:szCs w:val="18"/>
                <w:vertAlign w:val="superscript"/>
                <w:lang w:eastAsia="zh-CN"/>
              </w:rPr>
              <w:t>8</w:t>
            </w:r>
            <w:r>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2EF714FD" w14:textId="77777777" w:rsidR="00C10645" w:rsidRDefault="00C10645" w:rsidP="00C8241B">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7ED043A" w14:textId="77777777" w:rsidR="00C10645" w:rsidRDefault="00C10645" w:rsidP="00C8241B">
            <w:pPr>
              <w:pStyle w:val="TAC"/>
            </w:pPr>
            <w:r>
              <w:rPr>
                <w:lang w:val="en-US" w:eastAsia="zh-CN" w:bidi="ar"/>
              </w:rPr>
              <w:t>5</w:t>
            </w:r>
            <w:r>
              <w:rPr>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C80880"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r>
              <w:rPr>
                <w:rFonts w:ascii="Arial" w:hAnsi="Arial" w:cs="Arial"/>
                <w:sz w:val="18"/>
              </w:rPr>
              <w:t>0</w:t>
            </w:r>
          </w:p>
        </w:tc>
      </w:tr>
      <w:tr w:rsidR="00C10645" w14:paraId="315873AD"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0419A8D3"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76E581A"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36D928" w14:textId="77777777" w:rsidR="00C10645" w:rsidRDefault="00C10645" w:rsidP="00C8241B">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63582BC" w14:textId="77777777" w:rsidR="00C10645" w:rsidRDefault="00C10645" w:rsidP="00C8241B">
            <w:pPr>
              <w:pStyle w:val="TAC"/>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E550C6"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p>
        </w:tc>
      </w:tr>
      <w:tr w:rsidR="00C10645" w14:paraId="00A13236"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295A9315"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C9614D"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A68430" w14:textId="77777777" w:rsidR="00C10645" w:rsidRDefault="00C10645" w:rsidP="00C8241B">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92A0EA3" w14:textId="77777777" w:rsidR="00C10645" w:rsidRDefault="00C10645" w:rsidP="00C8241B">
            <w:pPr>
              <w:pStyle w:val="TAC"/>
            </w:pPr>
            <w:r>
              <w:rPr>
                <w:lang w:val="en-US" w:eastAsia="zh-CN" w:bidi="ar"/>
              </w:rPr>
              <w:t>5</w:t>
            </w:r>
            <w:r>
              <w:rPr>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805DF4"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r>
              <w:rPr>
                <w:rFonts w:ascii="Arial" w:hAnsi="Arial" w:cs="Arial"/>
                <w:sz w:val="18"/>
              </w:rPr>
              <w:t>1</w:t>
            </w:r>
          </w:p>
        </w:tc>
      </w:tr>
      <w:tr w:rsidR="00C10645" w14:paraId="44872BA8"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0FE98E"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7FBF4F"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DB0D05" w14:textId="77777777" w:rsidR="00C10645" w:rsidRDefault="00C10645" w:rsidP="00C8241B">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58F520E" w14:textId="77777777" w:rsidR="00C10645" w:rsidRDefault="00C10645" w:rsidP="00C8241B">
            <w:pPr>
              <w:pStyle w:val="TAC"/>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4BC9BD"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p>
        </w:tc>
      </w:tr>
      <w:tr w:rsidR="00C10645" w14:paraId="6C6C51B2"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A29743" w14:textId="77777777" w:rsidR="00C10645" w:rsidRDefault="00C10645" w:rsidP="00C8241B">
            <w:pPr>
              <w:keepNext/>
              <w:keepLines/>
              <w:spacing w:after="0"/>
              <w:jc w:val="center"/>
              <w:rPr>
                <w:rFonts w:ascii="Arial" w:hAnsi="Arial"/>
                <w:sz w:val="18"/>
                <w:lang w:eastAsia="zh-CN"/>
              </w:rPr>
            </w:pPr>
            <w:r>
              <w:rPr>
                <w:rFonts w:ascii="Arial" w:hAnsi="Arial"/>
                <w:sz w:val="18"/>
                <w:lang w:eastAsia="zh-CN"/>
              </w:rPr>
              <w:t>CA_n48A-n77(2A)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91A6E7" w14:textId="77777777" w:rsidR="00C10645" w:rsidRDefault="00C10645" w:rsidP="00C8241B">
            <w:pPr>
              <w:keepNext/>
              <w:keepLines/>
              <w:spacing w:after="0"/>
              <w:jc w:val="center"/>
              <w:rPr>
                <w:rFonts w:ascii="Arial" w:hAnsi="Arial"/>
                <w:sz w:val="18"/>
                <w:lang w:eastAsia="zh-CN"/>
              </w:rPr>
            </w:pPr>
            <w:r>
              <w:rPr>
                <w:rFonts w:ascii="Arial"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16BCC34A" w14:textId="77777777" w:rsidR="00C10645" w:rsidRDefault="00C10645" w:rsidP="00C8241B">
            <w:pPr>
              <w:keepNext/>
              <w:keepLines/>
              <w:spacing w:after="0"/>
              <w:jc w:val="center"/>
              <w:rPr>
                <w:rFonts w:ascii="Arial" w:hAnsi="Arial"/>
                <w:sz w:val="18"/>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29C996A" w14:textId="77777777" w:rsidR="00C10645" w:rsidRDefault="00C10645" w:rsidP="00C8241B">
            <w:pPr>
              <w:keepNext/>
              <w:keepLines/>
              <w:spacing w:after="0"/>
              <w:jc w:val="center"/>
              <w:rPr>
                <w:rFonts w:ascii="Arial" w:eastAsia="SimSun" w:hAnsi="Arial"/>
                <w:sz w:val="18"/>
                <w:szCs w:val="18"/>
                <w:lang w:val="en-US" w:eastAsia="zh-CN" w:bidi="ar"/>
              </w:rPr>
            </w:pPr>
            <w:r>
              <w:rPr>
                <w:rFonts w:ascii="Arial" w:eastAsia="SimSun" w:hAnsi="Arial"/>
                <w:sz w:val="18"/>
                <w:szCs w:val="18"/>
                <w:lang w:val="en-US" w:eastAsia="zh-CN" w:bidi="ar"/>
              </w:rPr>
              <w:t>5</w:t>
            </w:r>
            <w:r>
              <w:rPr>
                <w:rFonts w:ascii="Arial" w:eastAsia="SimSun" w:hAnsi="Arial" w:cs="Arial"/>
                <w:color w:val="000000"/>
                <w:sz w:val="18"/>
                <w:szCs w:val="18"/>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B665CE" w14:textId="77777777" w:rsidR="00C10645" w:rsidRDefault="00C10645" w:rsidP="00C8241B">
            <w:pPr>
              <w:keepNext/>
              <w:keepLines/>
              <w:spacing w:after="0"/>
              <w:jc w:val="center"/>
              <w:rPr>
                <w:rFonts w:ascii="Arial" w:hAnsi="Arial"/>
                <w:sz w:val="18"/>
                <w:lang w:eastAsia="zh-CN"/>
              </w:rPr>
            </w:pPr>
            <w:r>
              <w:rPr>
                <w:rFonts w:ascii="Arial" w:hAnsi="Arial"/>
                <w:sz w:val="18"/>
              </w:rPr>
              <w:t>0</w:t>
            </w:r>
          </w:p>
        </w:tc>
      </w:tr>
      <w:tr w:rsidR="00C10645" w14:paraId="4E786774"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870CE8" w14:textId="77777777" w:rsidR="00C10645" w:rsidRDefault="00C10645" w:rsidP="00C8241B">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06E1D7" w14:textId="77777777" w:rsidR="00C10645" w:rsidRDefault="00C10645" w:rsidP="00C8241B">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12F2D6" w14:textId="77777777" w:rsidR="00C10645" w:rsidRDefault="00C10645" w:rsidP="00C8241B">
            <w:pPr>
              <w:keepNext/>
              <w:keepLines/>
              <w:spacing w:after="0"/>
              <w:jc w:val="center"/>
              <w:rPr>
                <w:rFonts w:ascii="Arial" w:hAnsi="Arial"/>
                <w:sz w:val="18"/>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AFACDA4" w14:textId="77777777" w:rsidR="00C10645" w:rsidRDefault="00C10645" w:rsidP="00C8241B">
            <w:pPr>
              <w:keepNext/>
              <w:keepLines/>
              <w:spacing w:after="0"/>
              <w:jc w:val="center"/>
              <w:rPr>
                <w:rFonts w:ascii="Arial" w:eastAsia="SimSun" w:hAnsi="Arial"/>
                <w:sz w:val="18"/>
                <w:szCs w:val="18"/>
                <w:lang w:val="en-US" w:eastAsia="zh-CN" w:bidi="ar"/>
              </w:rPr>
            </w:pPr>
            <w:r>
              <w:rPr>
                <w:rFonts w:ascii="Arial" w:eastAsia="SimSun" w:hAnsi="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AFD483" w14:textId="77777777" w:rsidR="00C10645" w:rsidRDefault="00C10645" w:rsidP="00C8241B">
            <w:pPr>
              <w:keepNext/>
              <w:keepLines/>
              <w:spacing w:after="0"/>
              <w:jc w:val="center"/>
              <w:rPr>
                <w:rFonts w:ascii="Arial" w:hAnsi="Arial"/>
                <w:sz w:val="18"/>
                <w:lang w:eastAsia="zh-CN"/>
              </w:rPr>
            </w:pPr>
          </w:p>
        </w:tc>
      </w:tr>
      <w:tr w:rsidR="00C10645" w14:paraId="42A2F8C4"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259A04"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r>
              <w:rPr>
                <w:rFonts w:ascii="Arial" w:hAnsi="Arial" w:cs="Arial"/>
                <w:sz w:val="18"/>
                <w:lang w:eastAsia="zh-CN"/>
              </w:rPr>
              <w:t>CA_n48(2A)-n77A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92733B"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r>
              <w:rPr>
                <w:rFonts w:ascii="Arial" w:hAnsi="Arial" w:cs="Arial"/>
                <w:sz w:val="18"/>
                <w:szCs w:val="18"/>
              </w:rPr>
              <w:t>n77</w:t>
            </w:r>
            <w:r>
              <w:rPr>
                <w:rFonts w:ascii="Arial" w:hAnsi="Arial" w:hint="eastAsia"/>
                <w:sz w:val="18"/>
                <w:szCs w:val="18"/>
                <w:vertAlign w:val="superscript"/>
                <w:lang w:eastAsia="zh-CN"/>
              </w:rPr>
              <w:t>8</w:t>
            </w:r>
            <w:r>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125B67F1" w14:textId="77777777" w:rsidR="00C10645" w:rsidRDefault="00C10645" w:rsidP="00C8241B">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7AF434B" w14:textId="77777777" w:rsidR="00C10645" w:rsidRDefault="00C10645" w:rsidP="00C8241B">
            <w:pPr>
              <w:pStyle w:val="TAC"/>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B57DAB"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r>
              <w:rPr>
                <w:rFonts w:ascii="Arial" w:hAnsi="Arial" w:cs="Arial"/>
                <w:sz w:val="18"/>
              </w:rPr>
              <w:t>0</w:t>
            </w:r>
          </w:p>
        </w:tc>
      </w:tr>
      <w:tr w:rsidR="00C10645" w14:paraId="59694E4D"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012E438F"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E27BF2"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B9D932" w14:textId="77777777" w:rsidR="00C10645" w:rsidRDefault="00C10645" w:rsidP="00C8241B">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9CE0FC9" w14:textId="77777777" w:rsidR="00C10645" w:rsidRDefault="00C10645" w:rsidP="00C8241B">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404379"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p>
        </w:tc>
      </w:tr>
      <w:tr w:rsidR="00C10645" w14:paraId="3580D4E7"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37EDB58B"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55A599B"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2C6D6B" w14:textId="77777777" w:rsidR="00C10645" w:rsidRDefault="00C10645" w:rsidP="00C8241B">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16E811B" w14:textId="77777777" w:rsidR="00C10645" w:rsidRDefault="00C10645" w:rsidP="00C8241B">
            <w:pPr>
              <w:pStyle w:val="TAC"/>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5BBD7B"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r>
              <w:rPr>
                <w:rFonts w:ascii="Arial" w:hAnsi="Arial" w:cs="Arial"/>
                <w:sz w:val="18"/>
              </w:rPr>
              <w:t>1</w:t>
            </w:r>
          </w:p>
        </w:tc>
      </w:tr>
      <w:tr w:rsidR="00C10645" w14:paraId="434EC354"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7464C1"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4A1ADA"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F4F5C4" w14:textId="77777777" w:rsidR="00C10645" w:rsidRDefault="00C10645" w:rsidP="00C8241B">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F850824" w14:textId="77777777" w:rsidR="00C10645" w:rsidRDefault="00C10645" w:rsidP="00C8241B">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961FCD"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p>
        </w:tc>
      </w:tr>
      <w:tr w:rsidR="00C10645" w14:paraId="7AF2B7FC"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A84EC6"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CA_n48(2A)-n77C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E2D2EE"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r>
              <w:rPr>
                <w:rFonts w:ascii="Arial" w:hAnsi="Arial" w:cs="Arial"/>
                <w:sz w:val="18"/>
                <w:szCs w:val="18"/>
              </w:rPr>
              <w:t>n77</w:t>
            </w:r>
            <w:r>
              <w:rPr>
                <w:rFonts w:ascii="Arial" w:hAnsi="Arial" w:hint="eastAsia"/>
                <w:sz w:val="18"/>
                <w:szCs w:val="18"/>
                <w:vertAlign w:val="superscript"/>
                <w:lang w:eastAsia="zh-CN"/>
              </w:rPr>
              <w:t>8</w:t>
            </w:r>
            <w:r>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36C2B580" w14:textId="77777777" w:rsidR="00C10645" w:rsidRDefault="00C10645" w:rsidP="00C8241B">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6B9BC73" w14:textId="77777777" w:rsidR="00C10645" w:rsidRDefault="00C10645" w:rsidP="00C8241B">
            <w:pPr>
              <w:pStyle w:val="TAC"/>
              <w:rPr>
                <w:lang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7F7685"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r>
              <w:rPr>
                <w:rFonts w:ascii="Arial" w:hAnsi="Arial"/>
                <w:sz w:val="18"/>
              </w:rPr>
              <w:t>0</w:t>
            </w:r>
          </w:p>
        </w:tc>
      </w:tr>
      <w:tr w:rsidR="00C10645" w14:paraId="439F8130"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4C893F7F"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855DC34"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ED9467" w14:textId="77777777" w:rsidR="00C10645" w:rsidRDefault="00C10645" w:rsidP="00C8241B">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5630144" w14:textId="77777777" w:rsidR="00C10645" w:rsidRDefault="00C10645" w:rsidP="00C8241B">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348357"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p>
        </w:tc>
      </w:tr>
      <w:tr w:rsidR="00C10645" w14:paraId="14682B48"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592BED72"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541148C"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BDE214" w14:textId="77777777" w:rsidR="00C10645" w:rsidRDefault="00C10645" w:rsidP="00C8241B">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B96DAFB" w14:textId="77777777" w:rsidR="00C10645" w:rsidRDefault="00C10645" w:rsidP="00C8241B">
            <w:pPr>
              <w:pStyle w:val="TAC"/>
              <w:rPr>
                <w:lang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5B8E20"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r>
              <w:rPr>
                <w:rFonts w:ascii="Arial" w:hAnsi="Arial"/>
                <w:sz w:val="18"/>
              </w:rPr>
              <w:t>1</w:t>
            </w:r>
          </w:p>
        </w:tc>
      </w:tr>
      <w:tr w:rsidR="00C10645" w14:paraId="2B37FF8B"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7B5131D5"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4F1BFEC"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5CB133" w14:textId="77777777" w:rsidR="00C10645" w:rsidRDefault="00C10645" w:rsidP="00C8241B">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406E417" w14:textId="77777777" w:rsidR="00C10645" w:rsidRDefault="00C10645" w:rsidP="00C8241B">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693C38"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p>
        </w:tc>
      </w:tr>
      <w:tr w:rsidR="00C10645" w14:paraId="420774AF"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1E53511D"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5B824C"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A2A9BA" w14:textId="77777777" w:rsidR="00C10645" w:rsidRDefault="00C10645" w:rsidP="00C8241B">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D5611D3" w14:textId="77777777" w:rsidR="00C10645" w:rsidRDefault="00C10645" w:rsidP="00C8241B">
            <w:pPr>
              <w:pStyle w:val="TAC"/>
              <w:rPr>
                <w:lang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F6898B"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r>
              <w:rPr>
                <w:rFonts w:ascii="Arial" w:hAnsi="Arial"/>
                <w:sz w:val="18"/>
              </w:rPr>
              <w:t>2</w:t>
            </w:r>
          </w:p>
        </w:tc>
      </w:tr>
      <w:tr w:rsidR="00C10645" w14:paraId="4766AE6D"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33143996"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F20B6E"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AD4FEE" w14:textId="77777777" w:rsidR="00C10645" w:rsidRDefault="00C10645" w:rsidP="00C8241B">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E0368D" w14:textId="77777777" w:rsidR="00C10645" w:rsidRDefault="00C10645" w:rsidP="00C8241B">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9997F0"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p>
        </w:tc>
      </w:tr>
      <w:tr w:rsidR="00C10645" w14:paraId="66DD69BE"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493E5613"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7905DE"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E31639" w14:textId="77777777" w:rsidR="00C10645" w:rsidRDefault="00C10645" w:rsidP="00C8241B">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D87D39" w14:textId="77777777" w:rsidR="00C10645" w:rsidRDefault="00C10645" w:rsidP="00C8241B">
            <w:pPr>
              <w:pStyle w:val="TAC"/>
              <w:rPr>
                <w:lang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48B892"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r>
              <w:rPr>
                <w:rFonts w:ascii="Arial" w:hAnsi="Arial"/>
                <w:sz w:val="18"/>
              </w:rPr>
              <w:t>3</w:t>
            </w:r>
          </w:p>
        </w:tc>
      </w:tr>
      <w:tr w:rsidR="00C10645" w14:paraId="6637DB3C"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2E7A69"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1AE690"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0BE2AC" w14:textId="77777777" w:rsidR="00C10645" w:rsidRDefault="00C10645" w:rsidP="00C8241B">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03E1CF" w14:textId="77777777" w:rsidR="00C10645" w:rsidRDefault="00C10645" w:rsidP="00C8241B">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FAAFD3"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p>
        </w:tc>
      </w:tr>
      <w:tr w:rsidR="00C10645" w14:paraId="63C76A5C"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E285BD" w14:textId="77777777" w:rsidR="00C10645" w:rsidRDefault="00C10645" w:rsidP="00C8241B">
            <w:pPr>
              <w:keepNext/>
              <w:keepLines/>
              <w:spacing w:after="0"/>
              <w:jc w:val="center"/>
              <w:rPr>
                <w:rFonts w:ascii="Arial" w:hAnsi="Arial"/>
                <w:sz w:val="18"/>
                <w:lang w:eastAsia="zh-CN"/>
              </w:rPr>
            </w:pPr>
            <w:r>
              <w:rPr>
                <w:rFonts w:ascii="Arial" w:hAnsi="Arial"/>
                <w:sz w:val="18"/>
                <w:lang w:eastAsia="zh-CN"/>
              </w:rPr>
              <w:t>CA_n48(2A)-n77(2A)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314E39" w14:textId="77777777" w:rsidR="00C10645" w:rsidRDefault="00C10645" w:rsidP="00C8241B">
            <w:pPr>
              <w:keepNext/>
              <w:keepLines/>
              <w:spacing w:after="0"/>
              <w:jc w:val="center"/>
              <w:rPr>
                <w:rFonts w:ascii="Arial" w:hAnsi="Arial"/>
                <w:sz w:val="18"/>
                <w:lang w:eastAsia="zh-CN"/>
              </w:rPr>
            </w:pPr>
            <w:r>
              <w:rPr>
                <w:rFonts w:ascii="Arial"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36929AC7" w14:textId="77777777" w:rsidR="00C10645" w:rsidRDefault="00C10645" w:rsidP="00C8241B">
            <w:pPr>
              <w:keepNext/>
              <w:keepLines/>
              <w:spacing w:after="0"/>
              <w:jc w:val="center"/>
              <w:rPr>
                <w:rFonts w:ascii="Arial" w:hAnsi="Arial"/>
                <w:sz w:val="18"/>
                <w:lang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148955E" w14:textId="77777777" w:rsidR="00C10645" w:rsidRDefault="00C10645" w:rsidP="00C8241B">
            <w:pPr>
              <w:pStyle w:val="TAC"/>
              <w:rPr>
                <w:lang w:val="en-US" w:eastAsia="zh-CN" w:bidi="ar"/>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96FF28" w14:textId="77777777" w:rsidR="00C10645" w:rsidRDefault="00C10645" w:rsidP="00C8241B">
            <w:pPr>
              <w:keepNext/>
              <w:keepLines/>
              <w:spacing w:after="0"/>
              <w:jc w:val="center"/>
              <w:rPr>
                <w:rFonts w:ascii="Arial" w:hAnsi="Arial"/>
                <w:sz w:val="18"/>
                <w:lang w:eastAsia="zh-CN"/>
              </w:rPr>
            </w:pPr>
            <w:r>
              <w:rPr>
                <w:rFonts w:ascii="Arial" w:hAnsi="Arial"/>
                <w:sz w:val="18"/>
              </w:rPr>
              <w:t>0</w:t>
            </w:r>
          </w:p>
        </w:tc>
      </w:tr>
      <w:tr w:rsidR="00C10645" w14:paraId="2E1881F1"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483A8A" w14:textId="77777777" w:rsidR="00C10645" w:rsidRDefault="00C10645" w:rsidP="00C8241B">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FAA849" w14:textId="77777777" w:rsidR="00C10645" w:rsidRDefault="00C10645" w:rsidP="00C8241B">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16BE94" w14:textId="77777777" w:rsidR="00C10645" w:rsidRDefault="00C10645" w:rsidP="00C8241B">
            <w:pPr>
              <w:keepNext/>
              <w:keepLines/>
              <w:spacing w:after="0"/>
              <w:jc w:val="center"/>
              <w:rPr>
                <w:rFonts w:ascii="Arial" w:hAnsi="Arial"/>
                <w:sz w:val="18"/>
                <w:lang w:eastAsia="zh-CN"/>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B9A073C" w14:textId="77777777" w:rsidR="00C10645" w:rsidRDefault="00C10645" w:rsidP="00C8241B">
            <w:pPr>
              <w:pStyle w:val="TAC"/>
              <w:rPr>
                <w:lang w:val="en-US" w:eastAsia="zh-CN" w:bidi="ar"/>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146FF9" w14:textId="77777777" w:rsidR="00C10645" w:rsidRDefault="00C10645" w:rsidP="00C8241B">
            <w:pPr>
              <w:keepNext/>
              <w:keepLines/>
              <w:spacing w:after="0"/>
              <w:jc w:val="center"/>
              <w:rPr>
                <w:rFonts w:ascii="Arial" w:hAnsi="Arial"/>
                <w:sz w:val="18"/>
                <w:lang w:eastAsia="zh-CN"/>
              </w:rPr>
            </w:pPr>
          </w:p>
        </w:tc>
      </w:tr>
      <w:tr w:rsidR="00C10645" w14:paraId="38C2DD6E"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3DD642"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CA_n48B-n77A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51AEC4"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CA_n48B</w:t>
            </w:r>
          </w:p>
          <w:p w14:paraId="00AA7ABC"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r>
              <w:rPr>
                <w:rFonts w:ascii="Arial" w:hAnsi="Arial" w:cs="Arial"/>
                <w:sz w:val="18"/>
                <w:szCs w:val="18"/>
              </w:rPr>
              <w:t>n77</w:t>
            </w:r>
            <w:r>
              <w:rPr>
                <w:rFonts w:ascii="Arial" w:hAnsi="Arial" w:hint="eastAsia"/>
                <w:sz w:val="18"/>
                <w:szCs w:val="18"/>
                <w:vertAlign w:val="superscript"/>
                <w:lang w:eastAsia="zh-CN"/>
              </w:rPr>
              <w:t>8</w:t>
            </w:r>
            <w:r>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2733367F" w14:textId="77777777" w:rsidR="00C10645" w:rsidRDefault="00C10645" w:rsidP="00C8241B">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2BE6274" w14:textId="77777777" w:rsidR="00C10645" w:rsidRDefault="00C10645" w:rsidP="00C8241B">
            <w:pPr>
              <w:pStyle w:val="TAC"/>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D3E9F4"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r>
              <w:rPr>
                <w:rFonts w:ascii="Arial" w:hAnsi="Arial"/>
                <w:sz w:val="18"/>
              </w:rPr>
              <w:t>0</w:t>
            </w:r>
          </w:p>
        </w:tc>
      </w:tr>
      <w:tr w:rsidR="00C10645" w14:paraId="18351415"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26B589BF"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D72347D"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54598E" w14:textId="77777777" w:rsidR="00C10645" w:rsidRDefault="00C10645" w:rsidP="00C8241B">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BFC74A0" w14:textId="77777777" w:rsidR="00C10645" w:rsidRDefault="00C10645" w:rsidP="00C8241B">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13085F"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p>
        </w:tc>
      </w:tr>
      <w:tr w:rsidR="00C10645" w14:paraId="2A52EEBC"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47502EF0"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A2587B3"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D3C80D" w14:textId="77777777" w:rsidR="00C10645" w:rsidRDefault="00C10645" w:rsidP="00C8241B">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3AE7563" w14:textId="77777777" w:rsidR="00C10645" w:rsidRDefault="00C10645" w:rsidP="00C8241B">
            <w:pPr>
              <w:pStyle w:val="TAC"/>
            </w:pPr>
            <w:r>
              <w:rPr>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DA288F"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r>
              <w:rPr>
                <w:rFonts w:ascii="Arial" w:hAnsi="Arial"/>
                <w:sz w:val="18"/>
              </w:rPr>
              <w:t>1</w:t>
            </w:r>
          </w:p>
        </w:tc>
      </w:tr>
      <w:tr w:rsidR="00C10645" w14:paraId="132972D7"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4A9D74A5"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90A952"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BC7E49" w14:textId="77777777" w:rsidR="00C10645" w:rsidRDefault="00C10645" w:rsidP="00C8241B">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F45AC01" w14:textId="77777777" w:rsidR="00C10645" w:rsidRDefault="00C10645" w:rsidP="00C8241B">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E49B60"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p>
        </w:tc>
      </w:tr>
      <w:tr w:rsidR="00C10645" w14:paraId="179029D7"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38276817"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D106DB"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00EADC" w14:textId="77777777" w:rsidR="00C10645" w:rsidRDefault="00C10645" w:rsidP="00C8241B">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E3EB198" w14:textId="77777777" w:rsidR="00C10645" w:rsidRDefault="00C10645" w:rsidP="00C8241B">
            <w:pPr>
              <w:pStyle w:val="TAC"/>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2FEC7C"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r>
              <w:rPr>
                <w:rFonts w:ascii="Arial" w:hAnsi="Arial"/>
                <w:sz w:val="18"/>
              </w:rPr>
              <w:t>2</w:t>
            </w:r>
          </w:p>
        </w:tc>
      </w:tr>
      <w:tr w:rsidR="00C10645" w14:paraId="0C8C2641"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A1D9F3"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3305A3"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6C0732" w14:textId="77777777" w:rsidR="00C10645" w:rsidRDefault="00C10645" w:rsidP="00C8241B">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75CDFDC" w14:textId="77777777" w:rsidR="00C10645" w:rsidRDefault="00C10645" w:rsidP="00C8241B">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04B477"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p>
        </w:tc>
      </w:tr>
      <w:tr w:rsidR="00C10645" w14:paraId="7D68D969"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A44A1A"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CA_n48B-n77C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BBB403"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CA_n48B</w:t>
            </w:r>
          </w:p>
          <w:p w14:paraId="5FF5DEEF" w14:textId="77777777" w:rsidR="00C10645" w:rsidRDefault="00C10645" w:rsidP="00C8241B">
            <w:pPr>
              <w:keepNext/>
              <w:keepLines/>
              <w:overflowPunct w:val="0"/>
              <w:autoSpaceDE w:val="0"/>
              <w:autoSpaceDN w:val="0"/>
              <w:adjustRightInd w:val="0"/>
              <w:spacing w:after="0"/>
              <w:jc w:val="center"/>
              <w:rPr>
                <w:rFonts w:ascii="Arial" w:hAnsi="Arial"/>
                <w:sz w:val="18"/>
                <w:szCs w:val="18"/>
                <w:vertAlign w:val="superscript"/>
                <w:lang w:eastAsia="zh-CN"/>
              </w:rPr>
            </w:pPr>
            <w:r>
              <w:rPr>
                <w:rFonts w:ascii="Arial" w:hAnsi="Arial" w:cs="Arial"/>
                <w:sz w:val="18"/>
                <w:szCs w:val="18"/>
              </w:rPr>
              <w:t>n77</w:t>
            </w:r>
            <w:r>
              <w:rPr>
                <w:rFonts w:ascii="Arial" w:hAnsi="Arial" w:hint="eastAsia"/>
                <w:sz w:val="18"/>
                <w:szCs w:val="18"/>
                <w:vertAlign w:val="superscript"/>
                <w:lang w:eastAsia="zh-CN"/>
              </w:rPr>
              <w:t>8</w:t>
            </w:r>
            <w:r>
              <w:rPr>
                <w:rFonts w:ascii="Arial" w:hAnsi="Arial"/>
                <w:sz w:val="18"/>
                <w:szCs w:val="18"/>
                <w:vertAlign w:val="superscript"/>
                <w:lang w:eastAsia="zh-CN"/>
              </w:rPr>
              <w:t>,9</w:t>
            </w:r>
          </w:p>
          <w:p w14:paraId="76765CCC" w14:textId="77777777" w:rsidR="00C10645" w:rsidRDefault="00C10645" w:rsidP="00C8241B">
            <w:pPr>
              <w:keepNext/>
              <w:keepLines/>
              <w:overflowPunct w:val="0"/>
              <w:autoSpaceDE w:val="0"/>
              <w:autoSpaceDN w:val="0"/>
              <w:adjustRightInd w:val="0"/>
              <w:spacing w:after="0"/>
              <w:jc w:val="center"/>
              <w:rPr>
                <w:rFonts w:ascii="Arial" w:hAnsi="Arial"/>
                <w:sz w:val="18"/>
                <w:szCs w:val="18"/>
                <w:vertAlign w:val="superscript"/>
                <w:lang w:eastAsia="zh-CN"/>
              </w:rPr>
            </w:pPr>
            <w:r>
              <w:rPr>
                <w:rFonts w:ascii="Arial" w:hAnsi="Arial" w:cs="Arial"/>
                <w:sz w:val="18"/>
                <w:szCs w:val="18"/>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35D3067B" w14:textId="77777777" w:rsidR="00C10645" w:rsidRDefault="00C10645" w:rsidP="00C8241B">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BAC66A2" w14:textId="77777777" w:rsidR="00C10645" w:rsidRDefault="00C10645" w:rsidP="00C8241B">
            <w:pPr>
              <w:pStyle w:val="TAC"/>
              <w:rPr>
                <w:lang w:eastAsia="zh-CN"/>
              </w:rPr>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EA5FC5"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r>
              <w:rPr>
                <w:rFonts w:ascii="Arial" w:hAnsi="Arial"/>
                <w:sz w:val="18"/>
              </w:rPr>
              <w:t>0</w:t>
            </w:r>
          </w:p>
        </w:tc>
      </w:tr>
      <w:tr w:rsidR="00C10645" w14:paraId="5B221463"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3A6990F9"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EB75CC"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130F0B" w14:textId="77777777" w:rsidR="00C10645" w:rsidRDefault="00C10645" w:rsidP="00C8241B">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34DD42" w14:textId="77777777" w:rsidR="00C10645" w:rsidRDefault="00C10645" w:rsidP="00C8241B">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18F2A9"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p>
        </w:tc>
      </w:tr>
      <w:tr w:rsidR="00C10645" w14:paraId="621F873C"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4574EF62"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105F24"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1EA811" w14:textId="77777777" w:rsidR="00C10645" w:rsidRDefault="00C10645" w:rsidP="00C8241B">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82272A9" w14:textId="77777777" w:rsidR="00C10645" w:rsidRDefault="00C10645" w:rsidP="00C8241B">
            <w:pPr>
              <w:pStyle w:val="TAC"/>
              <w:rPr>
                <w:lang w:eastAsia="zh-CN"/>
              </w:rPr>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95991C"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r>
              <w:rPr>
                <w:rFonts w:ascii="Arial" w:hAnsi="Arial"/>
                <w:sz w:val="18"/>
              </w:rPr>
              <w:t>1</w:t>
            </w:r>
          </w:p>
        </w:tc>
      </w:tr>
      <w:tr w:rsidR="00C10645" w14:paraId="1DB54CAF"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6E93EE3F"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C27E4D7"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82F2FB" w14:textId="77777777" w:rsidR="00C10645" w:rsidRDefault="00C10645" w:rsidP="00C8241B">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7B07015" w14:textId="77777777" w:rsidR="00C10645" w:rsidRDefault="00C10645" w:rsidP="00C8241B">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C8BADB"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p>
        </w:tc>
      </w:tr>
      <w:tr w:rsidR="00C10645" w14:paraId="16F006B8"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4F4BA958"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AC71A8"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9107F6" w14:textId="77777777" w:rsidR="00C10645" w:rsidRDefault="00C10645" w:rsidP="00C8241B">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4EB1840" w14:textId="77777777" w:rsidR="00C10645" w:rsidRDefault="00C10645" w:rsidP="00C8241B">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0E0559"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r>
              <w:rPr>
                <w:rFonts w:ascii="Arial" w:hAnsi="Arial"/>
                <w:sz w:val="18"/>
              </w:rPr>
              <w:t>2</w:t>
            </w:r>
          </w:p>
        </w:tc>
      </w:tr>
      <w:tr w:rsidR="00C10645" w14:paraId="2A1270F9"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113E7D17"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5519055"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1AD077" w14:textId="77777777" w:rsidR="00C10645" w:rsidRDefault="00C10645" w:rsidP="00C8241B">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BC38ED" w14:textId="77777777" w:rsidR="00C10645" w:rsidRDefault="00C10645" w:rsidP="00C8241B">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E0B1D1"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p>
        </w:tc>
      </w:tr>
      <w:tr w:rsidR="00C10645" w14:paraId="3728E332"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2084D654"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1F0E23"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6E2256" w14:textId="77777777" w:rsidR="00C10645" w:rsidRDefault="00C10645" w:rsidP="00C8241B">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1284457" w14:textId="77777777" w:rsidR="00C10645" w:rsidRDefault="00C10645" w:rsidP="00C8241B">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D28443"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r>
              <w:rPr>
                <w:rFonts w:ascii="Arial" w:hAnsi="Arial"/>
                <w:sz w:val="18"/>
              </w:rPr>
              <w:t>3</w:t>
            </w:r>
          </w:p>
        </w:tc>
      </w:tr>
      <w:tr w:rsidR="00C10645" w14:paraId="6345DB71"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A0BB5F"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410CEB"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99724F" w14:textId="77777777" w:rsidR="00C10645" w:rsidRDefault="00C10645" w:rsidP="00C8241B">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2C2F97E" w14:textId="77777777" w:rsidR="00C10645" w:rsidRDefault="00C10645" w:rsidP="00C8241B">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EA4AD7"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p>
        </w:tc>
      </w:tr>
      <w:tr w:rsidR="00C10645" w14:paraId="11150860"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0066E1"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CA_n48(A-B)-n77A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777DA2"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r>
              <w:rPr>
                <w:rFonts w:ascii="Arial" w:hAnsi="Arial" w:cs="Arial"/>
                <w:sz w:val="18"/>
                <w:szCs w:val="18"/>
              </w:rPr>
              <w:t>n77</w:t>
            </w:r>
            <w:r>
              <w:rPr>
                <w:rFonts w:ascii="Arial" w:hAnsi="Arial" w:hint="eastAsia"/>
                <w:sz w:val="18"/>
                <w:szCs w:val="18"/>
                <w:vertAlign w:val="superscript"/>
                <w:lang w:eastAsia="zh-CN"/>
              </w:rPr>
              <w:t>8</w:t>
            </w:r>
            <w:r>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1F1B9D06" w14:textId="77777777" w:rsidR="00C10645" w:rsidRDefault="00C10645" w:rsidP="00C8241B">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163BB9C" w14:textId="77777777" w:rsidR="00C10645" w:rsidRDefault="00C10645" w:rsidP="00C8241B">
            <w:pPr>
              <w:pStyle w:val="TAC"/>
              <w:rPr>
                <w:lang w:eastAsia="zh-CN"/>
              </w:rPr>
            </w:pPr>
            <w:r>
              <w:rPr>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210DA3"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r>
              <w:rPr>
                <w:rFonts w:ascii="Arial" w:hAnsi="Arial"/>
                <w:sz w:val="18"/>
              </w:rPr>
              <w:t>0</w:t>
            </w:r>
          </w:p>
        </w:tc>
      </w:tr>
      <w:tr w:rsidR="00C10645" w14:paraId="3C9B07A5"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6EEF07DD"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0DA3F1"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573BBB" w14:textId="77777777" w:rsidR="00C10645" w:rsidRDefault="00C10645" w:rsidP="00C8241B">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69B2CFB" w14:textId="77777777" w:rsidR="00C10645" w:rsidRDefault="00C10645" w:rsidP="00C8241B">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196DED"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p>
        </w:tc>
      </w:tr>
      <w:tr w:rsidR="00C10645" w14:paraId="52280DF0"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22812A2C"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3B9CAB"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F63F4A" w14:textId="77777777" w:rsidR="00C10645" w:rsidRDefault="00C10645" w:rsidP="00C8241B">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6E6B454" w14:textId="77777777" w:rsidR="00C10645" w:rsidRDefault="00C10645" w:rsidP="00C8241B">
            <w:pPr>
              <w:pStyle w:val="TAC"/>
              <w:rPr>
                <w:lang w:eastAsia="zh-CN"/>
              </w:rPr>
            </w:pPr>
            <w:r>
              <w:rPr>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A0C811"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r>
              <w:rPr>
                <w:rFonts w:ascii="Arial" w:hAnsi="Arial"/>
                <w:sz w:val="18"/>
              </w:rPr>
              <w:t>1</w:t>
            </w:r>
          </w:p>
        </w:tc>
      </w:tr>
      <w:tr w:rsidR="00C10645" w14:paraId="3A24A64C"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ABA141"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561821"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E85179" w14:textId="77777777" w:rsidR="00C10645" w:rsidRDefault="00C10645" w:rsidP="00C8241B">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C8A8498" w14:textId="77777777" w:rsidR="00C10645" w:rsidRDefault="00C10645" w:rsidP="00C8241B">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0D9BF4"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p>
        </w:tc>
      </w:tr>
      <w:tr w:rsidR="00C10645" w14:paraId="7C4404B7"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0C9677"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F51971"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1DDBF19" w14:textId="77777777" w:rsidR="00C10645" w:rsidRDefault="00C10645" w:rsidP="00C8241B">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F8DAA7" w14:textId="77777777" w:rsidR="00C10645" w:rsidRDefault="00C10645" w:rsidP="00C8241B">
            <w:pPr>
              <w:pStyle w:val="TAC"/>
              <w:rPr>
                <w:lang w:val="en-US"/>
              </w:rPr>
            </w:pPr>
            <w:r>
              <w:rPr>
                <w:lang w:val="en-US" w:eastAsia="zh-CN" w:bidi="ar"/>
              </w:rPr>
              <w:t>5, 10, 15, 20, 30, 40, 50, 60, 70, 80, 90, 100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E917D5"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0</w:t>
            </w:r>
          </w:p>
        </w:tc>
      </w:tr>
      <w:tr w:rsidR="00C10645" w14:paraId="19A3EC45"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75E57A"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F1630B"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718226" w14:textId="77777777" w:rsidR="00C10645" w:rsidRDefault="00C10645" w:rsidP="00C8241B">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D9ACDE3" w14:textId="77777777" w:rsidR="00C10645" w:rsidRDefault="00C10645" w:rsidP="00C8241B">
            <w:pPr>
              <w:pStyle w:val="TAC"/>
              <w:rPr>
                <w:lang w:val="en-US"/>
              </w:rPr>
            </w:pPr>
            <w:r>
              <w:rPr>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D94E76"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p>
        </w:tc>
      </w:tr>
      <w:tr w:rsidR="00C10645" w14:paraId="477BB3E1"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ABE005" w14:textId="77777777" w:rsidR="00C10645" w:rsidRDefault="00C10645" w:rsidP="00C8241B">
            <w:pPr>
              <w:keepNext/>
              <w:keepLines/>
              <w:spacing w:after="0"/>
              <w:jc w:val="center"/>
              <w:rPr>
                <w:lang w:eastAsia="zh-CN"/>
              </w:rPr>
            </w:pPr>
            <w:r>
              <w:rPr>
                <w:rFonts w:ascii="Arial" w:hAnsi="Arial" w:cs="Arial"/>
                <w:sz w:val="18"/>
                <w:szCs w:val="18"/>
                <w:lang w:val="en-US"/>
              </w:rPr>
              <w:t>CA_n48(2A)-n96A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BDE833" w14:textId="77777777" w:rsidR="00C10645" w:rsidRDefault="00C10645" w:rsidP="00C8241B">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C81B1D6" w14:textId="77777777" w:rsidR="00C10645" w:rsidRDefault="00C10645" w:rsidP="00C8241B">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6903941" w14:textId="77777777" w:rsidR="00C10645" w:rsidRDefault="00C10645" w:rsidP="00C8241B">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CA_n48(2A)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F15CA2" w14:textId="77777777" w:rsidR="00C10645" w:rsidRDefault="00C10645" w:rsidP="00C8241B">
            <w:pPr>
              <w:pStyle w:val="TAC"/>
              <w:rPr>
                <w:lang w:eastAsia="zh-CN"/>
              </w:rPr>
            </w:pPr>
            <w:r>
              <w:rPr>
                <w:lang w:val="en-US"/>
              </w:rPr>
              <w:t>0</w:t>
            </w:r>
          </w:p>
        </w:tc>
      </w:tr>
      <w:tr w:rsidR="00C10645" w14:paraId="37F24C88"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B0907C" w14:textId="77777777" w:rsidR="00C10645" w:rsidRDefault="00C10645" w:rsidP="00C8241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A3C567" w14:textId="77777777" w:rsidR="00C10645" w:rsidRDefault="00C10645" w:rsidP="00C8241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D8F10A" w14:textId="77777777" w:rsidR="00C10645" w:rsidRDefault="00C10645" w:rsidP="00C8241B">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9A3C055" w14:textId="77777777" w:rsidR="00C10645" w:rsidRDefault="00C10645" w:rsidP="00C8241B">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20</w:t>
            </w:r>
            <w:r>
              <w:rPr>
                <w:rFonts w:ascii="Arial" w:hAnsi="Arial" w:cs="Arial" w:hint="eastAsia"/>
                <w:sz w:val="18"/>
                <w:szCs w:val="18"/>
                <w:lang w:val="en-US" w:eastAsia="zh-CN"/>
              </w:rPr>
              <w:t xml:space="preserve">, </w:t>
            </w:r>
            <w:r>
              <w:rPr>
                <w:rFonts w:ascii="Arial" w:hAnsi="Arial" w:cs="Arial"/>
                <w:sz w:val="18"/>
                <w:szCs w:val="18"/>
                <w:lang w:val="en-US"/>
              </w:rPr>
              <w:t>40</w:t>
            </w:r>
            <w:r>
              <w:rPr>
                <w:rFonts w:ascii="Arial" w:hAnsi="Arial" w:cs="Arial" w:hint="eastAsia"/>
                <w:sz w:val="18"/>
                <w:szCs w:val="18"/>
                <w:lang w:val="en-US" w:eastAsia="zh-CN"/>
              </w:rPr>
              <w:t xml:space="preserve">, </w:t>
            </w:r>
            <w:r>
              <w:rPr>
                <w:rFonts w:ascii="Arial" w:hAnsi="Arial" w:cs="Arial"/>
                <w:sz w:val="18"/>
                <w:szCs w:val="18"/>
                <w:lang w:val="en-US"/>
              </w:rPr>
              <w:t>60</w:t>
            </w:r>
            <w:r>
              <w:rPr>
                <w:rFonts w:ascii="Arial" w:hAnsi="Arial" w:cs="Arial" w:hint="eastAsia"/>
                <w:sz w:val="18"/>
                <w:szCs w:val="18"/>
                <w:lang w:val="en-US" w:eastAsia="zh-CN"/>
              </w:rPr>
              <w:t xml:space="preserve">, </w:t>
            </w:r>
            <w:r>
              <w:rPr>
                <w:rFonts w:ascii="Arial" w:hAnsi="Arial" w:cs="Arial"/>
                <w:sz w:val="18"/>
                <w:szCs w:val="18"/>
                <w:lang w:val="en-US"/>
              </w:rPr>
              <w:t>80 </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166375" w14:textId="77777777" w:rsidR="00C10645" w:rsidRDefault="00C10645" w:rsidP="00C8241B">
            <w:pPr>
              <w:pStyle w:val="TAC"/>
              <w:rPr>
                <w:lang w:eastAsia="zh-CN"/>
              </w:rPr>
            </w:pPr>
          </w:p>
        </w:tc>
      </w:tr>
      <w:tr w:rsidR="00C10645" w14:paraId="5EF0E780"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6ECCC1" w14:textId="77777777" w:rsidR="00C10645" w:rsidRDefault="00C10645" w:rsidP="00C8241B">
            <w:pPr>
              <w:pStyle w:val="TAC"/>
              <w:rPr>
                <w:lang w:eastAsia="zh-CN"/>
              </w:rPr>
            </w:pPr>
            <w:r>
              <w:rPr>
                <w:rFonts w:cs="Arial"/>
                <w:szCs w:val="18"/>
                <w:lang w:val="en-US"/>
              </w:rPr>
              <w:t>CA_n48(2A)-n96B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B1EFAA" w14:textId="77777777" w:rsidR="00C10645" w:rsidRDefault="00C10645" w:rsidP="00C8241B">
            <w:pPr>
              <w:pStyle w:val="TAC"/>
              <w:rPr>
                <w:lang w:eastAsia="zh-CN"/>
              </w:rPr>
            </w:pPr>
            <w:r>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534427A5" w14:textId="77777777" w:rsidR="00C10645" w:rsidRDefault="00C10645" w:rsidP="00C8241B">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8B1CB71" w14:textId="77777777" w:rsidR="00C10645" w:rsidRDefault="00C10645" w:rsidP="00C8241B">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CA_n48(2A)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D69A79" w14:textId="77777777" w:rsidR="00C10645" w:rsidRDefault="00C10645" w:rsidP="00C8241B">
            <w:pPr>
              <w:pStyle w:val="TAC"/>
              <w:rPr>
                <w:lang w:eastAsia="zh-CN"/>
              </w:rPr>
            </w:pPr>
            <w:r>
              <w:rPr>
                <w:lang w:val="en-US"/>
              </w:rPr>
              <w:t>0</w:t>
            </w:r>
          </w:p>
        </w:tc>
      </w:tr>
      <w:tr w:rsidR="00C10645" w14:paraId="6ABCF431"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EE07A5" w14:textId="77777777" w:rsidR="00C10645" w:rsidRDefault="00C10645" w:rsidP="00C8241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A81F3A" w14:textId="77777777" w:rsidR="00C10645" w:rsidRDefault="00C10645" w:rsidP="00C8241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C2EF8D" w14:textId="77777777" w:rsidR="00C10645" w:rsidRDefault="00C10645" w:rsidP="00C8241B">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56CDB40" w14:textId="77777777" w:rsidR="00C10645" w:rsidRDefault="00C10645" w:rsidP="00C8241B">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CA_n96B</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23F6B9" w14:textId="77777777" w:rsidR="00C10645" w:rsidRDefault="00C10645" w:rsidP="00C8241B">
            <w:pPr>
              <w:pStyle w:val="TAC"/>
              <w:rPr>
                <w:lang w:eastAsia="zh-CN"/>
              </w:rPr>
            </w:pPr>
          </w:p>
        </w:tc>
      </w:tr>
      <w:tr w:rsidR="00C10645" w14:paraId="1C10291C"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F0E599" w14:textId="77777777" w:rsidR="00C10645" w:rsidRDefault="00C10645" w:rsidP="00C8241B">
            <w:pPr>
              <w:pStyle w:val="TAC"/>
              <w:rPr>
                <w:lang w:eastAsia="zh-CN"/>
              </w:rPr>
            </w:pPr>
            <w:r>
              <w:rPr>
                <w:rFonts w:cs="Arial"/>
                <w:szCs w:val="18"/>
                <w:lang w:val="en-US"/>
              </w:rPr>
              <w:t>CA_n48(2A)-n96C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A50AB4" w14:textId="77777777" w:rsidR="00C10645" w:rsidRDefault="00C10645" w:rsidP="00C8241B">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F98796D" w14:textId="77777777" w:rsidR="00C10645" w:rsidRDefault="00C10645" w:rsidP="00C8241B">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77722DD" w14:textId="77777777" w:rsidR="00C10645" w:rsidRDefault="00C10645" w:rsidP="00C8241B">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CA_n48(2A)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815114" w14:textId="77777777" w:rsidR="00C10645" w:rsidRDefault="00C10645" w:rsidP="00C8241B">
            <w:pPr>
              <w:pStyle w:val="TAC"/>
              <w:rPr>
                <w:lang w:eastAsia="zh-CN"/>
              </w:rPr>
            </w:pPr>
            <w:r>
              <w:rPr>
                <w:lang w:val="en-US"/>
              </w:rPr>
              <w:t>0</w:t>
            </w:r>
          </w:p>
        </w:tc>
      </w:tr>
      <w:tr w:rsidR="00C10645" w14:paraId="057ACD69"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05DD88" w14:textId="77777777" w:rsidR="00C10645" w:rsidRDefault="00C10645" w:rsidP="00C8241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107364" w14:textId="77777777" w:rsidR="00C10645" w:rsidRDefault="00C10645" w:rsidP="00C8241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2773A9" w14:textId="77777777" w:rsidR="00C10645" w:rsidRDefault="00C10645" w:rsidP="00C8241B">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98CD3F1" w14:textId="77777777" w:rsidR="00C10645" w:rsidRDefault="00C10645" w:rsidP="00C8241B">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CA_n96C</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ABA236" w14:textId="77777777" w:rsidR="00C10645" w:rsidRDefault="00C10645" w:rsidP="00C8241B">
            <w:pPr>
              <w:pStyle w:val="TAC"/>
              <w:rPr>
                <w:lang w:eastAsia="zh-CN"/>
              </w:rPr>
            </w:pPr>
          </w:p>
        </w:tc>
      </w:tr>
      <w:tr w:rsidR="00C10645" w14:paraId="6A047AAF"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26D5D0" w14:textId="77777777" w:rsidR="00C10645" w:rsidRDefault="00C10645" w:rsidP="00C8241B">
            <w:pPr>
              <w:pStyle w:val="TAC"/>
              <w:rPr>
                <w:lang w:eastAsia="zh-CN"/>
              </w:rPr>
            </w:pPr>
            <w:r>
              <w:rPr>
                <w:rFonts w:cs="Arial"/>
                <w:szCs w:val="18"/>
                <w:lang w:val="en-US"/>
              </w:rPr>
              <w:t>CA_n48(2A)-n96D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E56DE6" w14:textId="77777777" w:rsidR="00C10645" w:rsidRDefault="00C10645" w:rsidP="00C8241B">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3B5C228" w14:textId="77777777" w:rsidR="00C10645" w:rsidRDefault="00C10645" w:rsidP="00C8241B">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EE65BD0" w14:textId="77777777" w:rsidR="00C10645" w:rsidRDefault="00C10645" w:rsidP="00C8241B">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CA_n48(2A)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5D07E3" w14:textId="77777777" w:rsidR="00C10645" w:rsidRDefault="00C10645" w:rsidP="00C8241B">
            <w:pPr>
              <w:pStyle w:val="TAC"/>
              <w:rPr>
                <w:lang w:eastAsia="zh-CN"/>
              </w:rPr>
            </w:pPr>
            <w:r>
              <w:rPr>
                <w:lang w:val="en-US"/>
              </w:rPr>
              <w:t>0</w:t>
            </w:r>
          </w:p>
        </w:tc>
      </w:tr>
      <w:tr w:rsidR="00C10645" w14:paraId="4C8B179A"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E38914" w14:textId="77777777" w:rsidR="00C10645" w:rsidRDefault="00C10645" w:rsidP="00C8241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0EA79F" w14:textId="77777777" w:rsidR="00C10645" w:rsidRDefault="00C10645" w:rsidP="00C8241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41530F" w14:textId="77777777" w:rsidR="00C10645" w:rsidRDefault="00C10645" w:rsidP="00C8241B">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A1C2731" w14:textId="77777777" w:rsidR="00C10645" w:rsidRDefault="00C10645" w:rsidP="00C8241B">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CA_n96D</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1833E1" w14:textId="77777777" w:rsidR="00C10645" w:rsidRDefault="00C10645" w:rsidP="00C8241B">
            <w:pPr>
              <w:pStyle w:val="TAC"/>
              <w:rPr>
                <w:lang w:eastAsia="zh-CN"/>
              </w:rPr>
            </w:pPr>
          </w:p>
        </w:tc>
      </w:tr>
      <w:tr w:rsidR="00C10645" w14:paraId="1E36ECC5"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15591F" w14:textId="77777777" w:rsidR="00C10645" w:rsidRDefault="00C10645" w:rsidP="00C8241B">
            <w:pPr>
              <w:pStyle w:val="TAC"/>
              <w:rPr>
                <w:lang w:eastAsia="zh-CN"/>
              </w:rPr>
            </w:pPr>
            <w:r>
              <w:rPr>
                <w:rFonts w:cs="Arial"/>
                <w:szCs w:val="18"/>
                <w:lang w:val="en-US"/>
              </w:rPr>
              <w:t>CA_n48(2A)-n96E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08BC80" w14:textId="77777777" w:rsidR="00C10645" w:rsidRDefault="00C10645" w:rsidP="00C8241B">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73443DC" w14:textId="77777777" w:rsidR="00C10645" w:rsidRDefault="00C10645" w:rsidP="00C8241B">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B1BFBBA" w14:textId="77777777" w:rsidR="00C10645" w:rsidRDefault="00C10645" w:rsidP="00C8241B">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CA_n48(2A)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95003C" w14:textId="77777777" w:rsidR="00C10645" w:rsidRDefault="00C10645" w:rsidP="00C8241B">
            <w:pPr>
              <w:pStyle w:val="TAC"/>
              <w:rPr>
                <w:lang w:eastAsia="zh-CN"/>
              </w:rPr>
            </w:pPr>
            <w:r>
              <w:rPr>
                <w:lang w:val="en-US"/>
              </w:rPr>
              <w:t>0</w:t>
            </w:r>
          </w:p>
        </w:tc>
      </w:tr>
      <w:tr w:rsidR="00C10645" w14:paraId="775375A0"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25F57E" w14:textId="77777777" w:rsidR="00C10645" w:rsidRDefault="00C10645" w:rsidP="00C8241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47B7E5" w14:textId="77777777" w:rsidR="00C10645" w:rsidRDefault="00C10645" w:rsidP="00C8241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668CDB" w14:textId="77777777" w:rsidR="00C10645" w:rsidRDefault="00C10645" w:rsidP="00C8241B">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A367E08" w14:textId="77777777" w:rsidR="00C10645" w:rsidRDefault="00C10645" w:rsidP="00C8241B">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CA_n96E</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8DD5E4" w14:textId="77777777" w:rsidR="00C10645" w:rsidRDefault="00C10645" w:rsidP="00C8241B">
            <w:pPr>
              <w:pStyle w:val="TAC"/>
              <w:rPr>
                <w:lang w:eastAsia="zh-CN"/>
              </w:rPr>
            </w:pPr>
          </w:p>
        </w:tc>
      </w:tr>
      <w:tr w:rsidR="00C10645" w14:paraId="1A4E9E37"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D4673F" w14:textId="77777777" w:rsidR="00C10645" w:rsidRDefault="00C10645" w:rsidP="00C8241B">
            <w:pPr>
              <w:pStyle w:val="TAC"/>
              <w:rPr>
                <w:lang w:eastAsia="zh-CN"/>
              </w:rPr>
            </w:pPr>
            <w:r>
              <w:rPr>
                <w:rFonts w:cs="Arial"/>
                <w:szCs w:val="18"/>
                <w:lang w:val="en-US"/>
              </w:rPr>
              <w:t>CA_n48(3A)-n96A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89B9ED" w14:textId="77777777" w:rsidR="00C10645" w:rsidRDefault="00C10645" w:rsidP="00C8241B">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0AE6B00" w14:textId="77777777" w:rsidR="00C10645" w:rsidRDefault="00C10645" w:rsidP="00C8241B">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E4BB7CB" w14:textId="77777777" w:rsidR="00C10645" w:rsidRDefault="00C10645" w:rsidP="00C8241B">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CA_n48(3A)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D6A396" w14:textId="77777777" w:rsidR="00C10645" w:rsidRDefault="00C10645" w:rsidP="00C8241B">
            <w:pPr>
              <w:pStyle w:val="TAC"/>
              <w:rPr>
                <w:lang w:eastAsia="zh-CN"/>
              </w:rPr>
            </w:pPr>
            <w:r>
              <w:rPr>
                <w:lang w:val="en-US"/>
              </w:rPr>
              <w:t>0</w:t>
            </w:r>
          </w:p>
        </w:tc>
      </w:tr>
      <w:tr w:rsidR="00C10645" w14:paraId="5649DA78"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186CF6" w14:textId="77777777" w:rsidR="00C10645" w:rsidRDefault="00C10645" w:rsidP="00C8241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18F010" w14:textId="77777777" w:rsidR="00C10645" w:rsidRDefault="00C10645" w:rsidP="00C8241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BE4F5B" w14:textId="77777777" w:rsidR="00C10645" w:rsidRDefault="00C10645" w:rsidP="00C8241B">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7F74314" w14:textId="77777777" w:rsidR="00C10645" w:rsidRDefault="00C10645" w:rsidP="00C8241B">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20</w:t>
            </w:r>
            <w:r>
              <w:rPr>
                <w:rFonts w:ascii="Arial" w:hAnsi="Arial" w:cs="Arial" w:hint="eastAsia"/>
                <w:sz w:val="18"/>
                <w:szCs w:val="18"/>
                <w:lang w:val="en-US" w:eastAsia="zh-CN"/>
              </w:rPr>
              <w:t xml:space="preserve">, </w:t>
            </w:r>
            <w:r>
              <w:rPr>
                <w:rFonts w:ascii="Arial" w:hAnsi="Arial" w:cs="Arial"/>
                <w:sz w:val="18"/>
                <w:szCs w:val="18"/>
                <w:lang w:val="en-US"/>
              </w:rPr>
              <w:t>40</w:t>
            </w:r>
            <w:r>
              <w:rPr>
                <w:rFonts w:ascii="Arial" w:hAnsi="Arial" w:cs="Arial" w:hint="eastAsia"/>
                <w:sz w:val="18"/>
                <w:szCs w:val="18"/>
                <w:lang w:val="en-US" w:eastAsia="zh-CN"/>
              </w:rPr>
              <w:t xml:space="preserve">, </w:t>
            </w:r>
            <w:r>
              <w:rPr>
                <w:rFonts w:ascii="Arial" w:hAnsi="Arial" w:cs="Arial"/>
                <w:sz w:val="18"/>
                <w:szCs w:val="18"/>
                <w:lang w:val="en-US"/>
              </w:rPr>
              <w:t>60</w:t>
            </w:r>
            <w:r>
              <w:rPr>
                <w:rFonts w:ascii="Arial" w:hAnsi="Arial" w:cs="Arial" w:hint="eastAsia"/>
                <w:sz w:val="18"/>
                <w:szCs w:val="18"/>
                <w:lang w:val="en-US" w:eastAsia="zh-CN"/>
              </w:rPr>
              <w:t xml:space="preserve">, </w:t>
            </w:r>
            <w:r>
              <w:rPr>
                <w:rFonts w:ascii="Arial" w:hAnsi="Arial" w:cs="Arial"/>
                <w:sz w:val="18"/>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D53B1E" w14:textId="77777777" w:rsidR="00C10645" w:rsidRDefault="00C10645" w:rsidP="00C8241B">
            <w:pPr>
              <w:pStyle w:val="TAC"/>
              <w:rPr>
                <w:lang w:eastAsia="zh-CN"/>
              </w:rPr>
            </w:pPr>
          </w:p>
        </w:tc>
      </w:tr>
      <w:tr w:rsidR="00C10645" w14:paraId="55726D1D"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4F0F13" w14:textId="77777777" w:rsidR="00C10645" w:rsidRDefault="00C10645" w:rsidP="00C8241B">
            <w:pPr>
              <w:pStyle w:val="TAC"/>
              <w:rPr>
                <w:lang w:eastAsia="zh-CN"/>
              </w:rPr>
            </w:pPr>
            <w:r>
              <w:rPr>
                <w:rFonts w:cs="Arial"/>
                <w:szCs w:val="18"/>
                <w:lang w:val="en-US"/>
              </w:rPr>
              <w:t>CA_n48(3A)-n96B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0231CD" w14:textId="77777777" w:rsidR="00C10645" w:rsidRDefault="00C10645" w:rsidP="00C8241B">
            <w:pPr>
              <w:pStyle w:val="TAC"/>
              <w:rPr>
                <w:lang w:eastAsia="zh-CN"/>
              </w:rPr>
            </w:pPr>
            <w:r>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4D3D86E0" w14:textId="77777777" w:rsidR="00C10645" w:rsidRDefault="00C10645" w:rsidP="00C8241B">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C6C0D86" w14:textId="77777777" w:rsidR="00C10645" w:rsidRDefault="00C10645" w:rsidP="00C8241B">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CA_n48(3A)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4FB8D3" w14:textId="77777777" w:rsidR="00C10645" w:rsidRDefault="00C10645" w:rsidP="00C8241B">
            <w:pPr>
              <w:pStyle w:val="TAC"/>
              <w:rPr>
                <w:lang w:eastAsia="zh-CN"/>
              </w:rPr>
            </w:pPr>
            <w:r>
              <w:rPr>
                <w:lang w:val="en-US"/>
              </w:rPr>
              <w:t>0</w:t>
            </w:r>
          </w:p>
        </w:tc>
      </w:tr>
      <w:tr w:rsidR="00C10645" w14:paraId="47D2DF6C"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D0D20C" w14:textId="77777777" w:rsidR="00C10645" w:rsidRDefault="00C10645" w:rsidP="00C8241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16C809" w14:textId="77777777" w:rsidR="00C10645" w:rsidRDefault="00C10645" w:rsidP="00C8241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04EB84" w14:textId="77777777" w:rsidR="00C10645" w:rsidRDefault="00C10645" w:rsidP="00C8241B">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3CC1685" w14:textId="77777777" w:rsidR="00C10645" w:rsidRDefault="00C10645" w:rsidP="00C8241B">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CA_n96B</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88D7FD" w14:textId="77777777" w:rsidR="00C10645" w:rsidRDefault="00C10645" w:rsidP="00C8241B">
            <w:pPr>
              <w:pStyle w:val="TAC"/>
              <w:rPr>
                <w:lang w:eastAsia="zh-CN"/>
              </w:rPr>
            </w:pPr>
          </w:p>
        </w:tc>
      </w:tr>
      <w:tr w:rsidR="00C10645" w14:paraId="187A2ACB"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D21C41" w14:textId="77777777" w:rsidR="00C10645" w:rsidRDefault="00C10645" w:rsidP="00C8241B">
            <w:pPr>
              <w:pStyle w:val="TAC"/>
              <w:rPr>
                <w:lang w:eastAsia="zh-CN"/>
              </w:rPr>
            </w:pPr>
            <w:r>
              <w:rPr>
                <w:rFonts w:cs="Arial"/>
                <w:szCs w:val="18"/>
                <w:lang w:val="en-US"/>
              </w:rPr>
              <w:t>CA_n48(3A)-n96C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92EAA4" w14:textId="77777777" w:rsidR="00C10645" w:rsidRDefault="00C10645" w:rsidP="00C8241B">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1406753" w14:textId="77777777" w:rsidR="00C10645" w:rsidRDefault="00C10645" w:rsidP="00C8241B">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EC8BB83" w14:textId="77777777" w:rsidR="00C10645" w:rsidRDefault="00C10645" w:rsidP="00C8241B">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CA_n48(3A)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CE5AB2" w14:textId="77777777" w:rsidR="00C10645" w:rsidRDefault="00C10645" w:rsidP="00C8241B">
            <w:pPr>
              <w:pStyle w:val="TAC"/>
              <w:rPr>
                <w:lang w:eastAsia="zh-CN"/>
              </w:rPr>
            </w:pPr>
            <w:r>
              <w:rPr>
                <w:lang w:val="en-US"/>
              </w:rPr>
              <w:t>0</w:t>
            </w:r>
          </w:p>
        </w:tc>
      </w:tr>
      <w:tr w:rsidR="00C10645" w14:paraId="08DB00A8"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C87634" w14:textId="77777777" w:rsidR="00C10645" w:rsidRDefault="00C10645" w:rsidP="00C8241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6B752B" w14:textId="77777777" w:rsidR="00C10645" w:rsidRDefault="00C10645" w:rsidP="00C8241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7AC904" w14:textId="77777777" w:rsidR="00C10645" w:rsidRDefault="00C10645" w:rsidP="00C8241B">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747E627C" w14:textId="77777777" w:rsidR="00C10645" w:rsidRDefault="00C10645" w:rsidP="00C8241B">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CA_n96C</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952C8E" w14:textId="77777777" w:rsidR="00C10645" w:rsidRDefault="00C10645" w:rsidP="00C8241B">
            <w:pPr>
              <w:pStyle w:val="TAC"/>
              <w:rPr>
                <w:lang w:eastAsia="zh-CN"/>
              </w:rPr>
            </w:pPr>
          </w:p>
        </w:tc>
      </w:tr>
      <w:tr w:rsidR="00C10645" w14:paraId="17A23C95"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B4E1EE" w14:textId="77777777" w:rsidR="00C10645" w:rsidRDefault="00C10645" w:rsidP="00C8241B">
            <w:pPr>
              <w:pStyle w:val="TAC"/>
              <w:rPr>
                <w:lang w:eastAsia="zh-CN"/>
              </w:rPr>
            </w:pPr>
            <w:r>
              <w:rPr>
                <w:rFonts w:cs="Arial"/>
                <w:szCs w:val="18"/>
                <w:lang w:val="en-US"/>
              </w:rPr>
              <w:t>CA_n48(3A)-n96D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4C4A71" w14:textId="77777777" w:rsidR="00C10645" w:rsidRDefault="00C10645" w:rsidP="00C8241B">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BD0A8DF" w14:textId="77777777" w:rsidR="00C10645" w:rsidRDefault="00C10645" w:rsidP="00C8241B">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EEB21FE" w14:textId="77777777" w:rsidR="00C10645" w:rsidRDefault="00C10645" w:rsidP="00C8241B">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CA_n48(3A)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83E2D8" w14:textId="77777777" w:rsidR="00C10645" w:rsidRDefault="00C10645" w:rsidP="00C8241B">
            <w:pPr>
              <w:pStyle w:val="TAC"/>
              <w:rPr>
                <w:lang w:eastAsia="zh-CN"/>
              </w:rPr>
            </w:pPr>
            <w:r>
              <w:rPr>
                <w:lang w:val="en-US"/>
              </w:rPr>
              <w:t>0</w:t>
            </w:r>
          </w:p>
        </w:tc>
      </w:tr>
      <w:tr w:rsidR="00C10645" w14:paraId="2719750A"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FAD7E0" w14:textId="77777777" w:rsidR="00C10645" w:rsidRDefault="00C10645" w:rsidP="00C8241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388B9C" w14:textId="77777777" w:rsidR="00C10645" w:rsidRDefault="00C10645" w:rsidP="00C8241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50B457" w14:textId="77777777" w:rsidR="00C10645" w:rsidRDefault="00C10645" w:rsidP="00C8241B">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2235130" w14:textId="77777777" w:rsidR="00C10645" w:rsidRDefault="00C10645" w:rsidP="00C8241B">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CA_n96D</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EE6159" w14:textId="77777777" w:rsidR="00C10645" w:rsidRDefault="00C10645" w:rsidP="00C8241B">
            <w:pPr>
              <w:pStyle w:val="TAC"/>
              <w:rPr>
                <w:lang w:eastAsia="zh-CN"/>
              </w:rPr>
            </w:pPr>
          </w:p>
        </w:tc>
      </w:tr>
      <w:tr w:rsidR="00C10645" w14:paraId="696141C2"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ABD514" w14:textId="77777777" w:rsidR="00C10645" w:rsidRDefault="00C10645" w:rsidP="00C8241B">
            <w:pPr>
              <w:pStyle w:val="TAC"/>
              <w:rPr>
                <w:lang w:eastAsia="zh-CN"/>
              </w:rPr>
            </w:pPr>
            <w:r>
              <w:rPr>
                <w:rFonts w:cs="Arial"/>
                <w:szCs w:val="18"/>
                <w:lang w:val="en-US"/>
              </w:rPr>
              <w:t>CA_n48(3A)-n96E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1A2EF0" w14:textId="77777777" w:rsidR="00C10645" w:rsidRDefault="00C10645" w:rsidP="00C8241B">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C87A2C0" w14:textId="77777777" w:rsidR="00C10645" w:rsidRDefault="00C10645" w:rsidP="00C8241B">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A7B795D" w14:textId="77777777" w:rsidR="00C10645" w:rsidRDefault="00C10645" w:rsidP="00C8241B">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CA_n48(3A)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EBC7EA" w14:textId="77777777" w:rsidR="00C10645" w:rsidRDefault="00C10645" w:rsidP="00C8241B">
            <w:pPr>
              <w:pStyle w:val="TAC"/>
              <w:rPr>
                <w:lang w:eastAsia="zh-CN"/>
              </w:rPr>
            </w:pPr>
            <w:r>
              <w:rPr>
                <w:lang w:val="en-US"/>
              </w:rPr>
              <w:t>0</w:t>
            </w:r>
          </w:p>
        </w:tc>
      </w:tr>
      <w:tr w:rsidR="00C10645" w14:paraId="49B7B2BD"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24A2F1" w14:textId="77777777" w:rsidR="00C10645" w:rsidRDefault="00C10645" w:rsidP="00C8241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8BCDDE" w14:textId="77777777" w:rsidR="00C10645" w:rsidRDefault="00C10645" w:rsidP="00C8241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65A113" w14:textId="77777777" w:rsidR="00C10645" w:rsidRDefault="00C10645" w:rsidP="00C8241B">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2E15787" w14:textId="77777777" w:rsidR="00C10645" w:rsidRDefault="00C10645" w:rsidP="00C8241B">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CA_n96E</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E7B92B" w14:textId="77777777" w:rsidR="00C10645" w:rsidRDefault="00C10645" w:rsidP="00C8241B">
            <w:pPr>
              <w:pStyle w:val="TAC"/>
              <w:rPr>
                <w:lang w:eastAsia="zh-CN"/>
              </w:rPr>
            </w:pPr>
          </w:p>
        </w:tc>
      </w:tr>
      <w:tr w:rsidR="00C10645" w14:paraId="689CA138"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50C9EA" w14:textId="77777777" w:rsidR="00C10645" w:rsidRDefault="00C10645" w:rsidP="00C8241B">
            <w:pPr>
              <w:pStyle w:val="TAC"/>
              <w:rPr>
                <w:lang w:eastAsia="zh-CN"/>
              </w:rPr>
            </w:pPr>
            <w:r>
              <w:rPr>
                <w:rFonts w:cs="Arial"/>
                <w:szCs w:val="18"/>
                <w:lang w:val="en-US"/>
              </w:rPr>
              <w:t>CA_n48(4A)-n96A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5ED3E6" w14:textId="77777777" w:rsidR="00C10645" w:rsidRDefault="00C10645" w:rsidP="00C8241B">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DF3F9BF" w14:textId="77777777" w:rsidR="00C10645" w:rsidRDefault="00C10645" w:rsidP="00C8241B">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3C0CA09" w14:textId="77777777" w:rsidR="00C10645" w:rsidRDefault="00C10645" w:rsidP="00C8241B">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CA_n48(4A)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139734" w14:textId="77777777" w:rsidR="00C10645" w:rsidRDefault="00C10645" w:rsidP="00C8241B">
            <w:pPr>
              <w:pStyle w:val="TAC"/>
              <w:rPr>
                <w:lang w:eastAsia="zh-CN"/>
              </w:rPr>
            </w:pPr>
            <w:r>
              <w:rPr>
                <w:lang w:val="en-US"/>
              </w:rPr>
              <w:t>0</w:t>
            </w:r>
          </w:p>
        </w:tc>
      </w:tr>
      <w:tr w:rsidR="00C10645" w14:paraId="65127C6F"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E1E0F2" w14:textId="77777777" w:rsidR="00C10645" w:rsidRDefault="00C10645" w:rsidP="00C8241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7F8A92" w14:textId="77777777" w:rsidR="00C10645" w:rsidRDefault="00C10645" w:rsidP="00C8241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F3B0AB" w14:textId="77777777" w:rsidR="00C10645" w:rsidRDefault="00C10645" w:rsidP="00C8241B">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5CD81B6" w14:textId="77777777" w:rsidR="00C10645" w:rsidRDefault="00C10645" w:rsidP="00C8241B">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20</w:t>
            </w:r>
            <w:r>
              <w:rPr>
                <w:rFonts w:ascii="Arial" w:hAnsi="Arial" w:cs="Arial" w:hint="eastAsia"/>
                <w:sz w:val="18"/>
                <w:szCs w:val="18"/>
                <w:lang w:val="en-US" w:eastAsia="zh-CN"/>
              </w:rPr>
              <w:t xml:space="preserve">, </w:t>
            </w:r>
            <w:r>
              <w:rPr>
                <w:rFonts w:ascii="Arial" w:hAnsi="Arial" w:cs="Arial"/>
                <w:sz w:val="18"/>
                <w:szCs w:val="18"/>
                <w:lang w:val="en-US"/>
              </w:rPr>
              <w:t>40</w:t>
            </w:r>
            <w:r>
              <w:rPr>
                <w:rFonts w:ascii="Arial" w:hAnsi="Arial" w:cs="Arial" w:hint="eastAsia"/>
                <w:sz w:val="18"/>
                <w:szCs w:val="18"/>
                <w:lang w:val="en-US" w:eastAsia="zh-CN"/>
              </w:rPr>
              <w:t xml:space="preserve">, </w:t>
            </w:r>
            <w:r>
              <w:rPr>
                <w:rFonts w:ascii="Arial" w:hAnsi="Arial" w:cs="Arial"/>
                <w:sz w:val="18"/>
                <w:szCs w:val="18"/>
                <w:lang w:val="en-US"/>
              </w:rPr>
              <w:t>60</w:t>
            </w:r>
            <w:r>
              <w:rPr>
                <w:rFonts w:ascii="Arial" w:hAnsi="Arial" w:cs="Arial" w:hint="eastAsia"/>
                <w:sz w:val="18"/>
                <w:szCs w:val="18"/>
                <w:lang w:val="en-US" w:eastAsia="zh-CN"/>
              </w:rPr>
              <w:t xml:space="preserve">, </w:t>
            </w:r>
            <w:r>
              <w:rPr>
                <w:rFonts w:ascii="Arial" w:hAnsi="Arial" w:cs="Arial"/>
                <w:sz w:val="18"/>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F60B0A" w14:textId="77777777" w:rsidR="00C10645" w:rsidRDefault="00C10645" w:rsidP="00C8241B">
            <w:pPr>
              <w:pStyle w:val="TAC"/>
              <w:rPr>
                <w:lang w:eastAsia="zh-CN"/>
              </w:rPr>
            </w:pPr>
          </w:p>
        </w:tc>
      </w:tr>
      <w:tr w:rsidR="00C10645" w14:paraId="1C482613"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3CAD8E" w14:textId="77777777" w:rsidR="00C10645" w:rsidRDefault="00C10645" w:rsidP="00C8241B">
            <w:pPr>
              <w:pStyle w:val="TAC"/>
              <w:rPr>
                <w:lang w:eastAsia="zh-CN"/>
              </w:rPr>
            </w:pPr>
            <w:r>
              <w:rPr>
                <w:rFonts w:cs="Arial"/>
                <w:szCs w:val="18"/>
                <w:lang w:val="en-US"/>
              </w:rPr>
              <w:t>CA_n48(4A)-n96B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DAE465" w14:textId="77777777" w:rsidR="00C10645" w:rsidRDefault="00C10645" w:rsidP="00C8241B">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B78DF4A" w14:textId="77777777" w:rsidR="00C10645" w:rsidRDefault="00C10645" w:rsidP="00C8241B">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71B099B" w14:textId="77777777" w:rsidR="00C10645" w:rsidRDefault="00C10645" w:rsidP="00C8241B">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CA_n48(4A)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4C2C32" w14:textId="77777777" w:rsidR="00C10645" w:rsidRDefault="00C10645" w:rsidP="00C8241B">
            <w:pPr>
              <w:pStyle w:val="TAC"/>
              <w:rPr>
                <w:lang w:eastAsia="zh-CN"/>
              </w:rPr>
            </w:pPr>
            <w:r>
              <w:rPr>
                <w:lang w:val="en-US"/>
              </w:rPr>
              <w:t>0</w:t>
            </w:r>
          </w:p>
        </w:tc>
      </w:tr>
      <w:tr w:rsidR="00C10645" w14:paraId="5DDB33F1"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E96B51" w14:textId="77777777" w:rsidR="00C10645" w:rsidRDefault="00C10645" w:rsidP="00C8241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C6C6B0" w14:textId="77777777" w:rsidR="00C10645" w:rsidRDefault="00C10645" w:rsidP="00C8241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C1139F" w14:textId="77777777" w:rsidR="00C10645" w:rsidRDefault="00C10645" w:rsidP="00C8241B">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91A91C1" w14:textId="77777777" w:rsidR="00C10645" w:rsidRDefault="00C10645" w:rsidP="00C8241B">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CA_n96B</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566E89" w14:textId="77777777" w:rsidR="00C10645" w:rsidRDefault="00C10645" w:rsidP="00C8241B">
            <w:pPr>
              <w:pStyle w:val="TAC"/>
              <w:rPr>
                <w:lang w:eastAsia="zh-CN"/>
              </w:rPr>
            </w:pPr>
          </w:p>
        </w:tc>
      </w:tr>
      <w:tr w:rsidR="00C10645" w14:paraId="06E6ECD5"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648AE7" w14:textId="77777777" w:rsidR="00C10645" w:rsidRDefault="00C10645" w:rsidP="00C8241B">
            <w:pPr>
              <w:pStyle w:val="TAC"/>
              <w:rPr>
                <w:lang w:eastAsia="zh-CN"/>
              </w:rPr>
            </w:pPr>
            <w:r>
              <w:rPr>
                <w:lang w:val="en-US"/>
              </w:rPr>
              <w:t>CA_n48(4A)-n96C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319E67" w14:textId="77777777" w:rsidR="00C10645" w:rsidRDefault="00C10645" w:rsidP="00C8241B">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B96B121" w14:textId="77777777" w:rsidR="00C10645" w:rsidRDefault="00C10645" w:rsidP="00C8241B">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F16256B" w14:textId="77777777" w:rsidR="00C10645" w:rsidRDefault="00C10645" w:rsidP="00C8241B">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CA_n48(4A)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A63909" w14:textId="77777777" w:rsidR="00C10645" w:rsidRDefault="00C10645" w:rsidP="00C8241B">
            <w:pPr>
              <w:pStyle w:val="TAC"/>
              <w:rPr>
                <w:lang w:eastAsia="zh-CN"/>
              </w:rPr>
            </w:pPr>
            <w:r>
              <w:rPr>
                <w:lang w:val="en-US"/>
              </w:rPr>
              <w:t>0</w:t>
            </w:r>
          </w:p>
        </w:tc>
      </w:tr>
      <w:tr w:rsidR="00C10645" w14:paraId="259DBCCA"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1863B2" w14:textId="77777777" w:rsidR="00C10645" w:rsidRDefault="00C10645" w:rsidP="00C8241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B585F9" w14:textId="77777777" w:rsidR="00C10645" w:rsidRDefault="00C10645" w:rsidP="00C8241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E160EC" w14:textId="77777777" w:rsidR="00C10645" w:rsidRDefault="00C10645" w:rsidP="00C8241B">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7D5011CD" w14:textId="77777777" w:rsidR="00C10645" w:rsidRDefault="00C10645" w:rsidP="00C8241B">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CA_n96C</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C7DE09" w14:textId="77777777" w:rsidR="00C10645" w:rsidRDefault="00C10645" w:rsidP="00C8241B">
            <w:pPr>
              <w:pStyle w:val="TAC"/>
              <w:rPr>
                <w:lang w:eastAsia="zh-CN"/>
              </w:rPr>
            </w:pPr>
          </w:p>
        </w:tc>
      </w:tr>
      <w:tr w:rsidR="00C10645" w14:paraId="778C4198"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6049BB" w14:textId="77777777" w:rsidR="00C10645" w:rsidRDefault="00C10645" w:rsidP="00C8241B">
            <w:pPr>
              <w:pStyle w:val="TAC"/>
              <w:rPr>
                <w:lang w:eastAsia="zh-CN"/>
              </w:rPr>
            </w:pPr>
            <w:r>
              <w:rPr>
                <w:lang w:val="en-US"/>
              </w:rPr>
              <w:t>CA_n48(4A)-n96D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F95531" w14:textId="77777777" w:rsidR="00C10645" w:rsidRDefault="00C10645" w:rsidP="00C8241B">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745EC80" w14:textId="77777777" w:rsidR="00C10645" w:rsidRDefault="00C10645" w:rsidP="00C8241B">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08ED113" w14:textId="77777777" w:rsidR="00C10645" w:rsidRDefault="00C10645" w:rsidP="00C8241B">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CA_n48(4A)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F7B94A" w14:textId="77777777" w:rsidR="00C10645" w:rsidRDefault="00C10645" w:rsidP="00C8241B">
            <w:pPr>
              <w:pStyle w:val="TAC"/>
              <w:rPr>
                <w:lang w:eastAsia="zh-CN"/>
              </w:rPr>
            </w:pPr>
            <w:r>
              <w:rPr>
                <w:lang w:val="en-US"/>
              </w:rPr>
              <w:t>0</w:t>
            </w:r>
          </w:p>
        </w:tc>
      </w:tr>
      <w:tr w:rsidR="00C10645" w14:paraId="23AEEF83"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BD4BC5" w14:textId="77777777" w:rsidR="00C10645" w:rsidRDefault="00C10645" w:rsidP="00C8241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109F9B" w14:textId="77777777" w:rsidR="00C10645" w:rsidRDefault="00C10645" w:rsidP="00C8241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C7CB62" w14:textId="77777777" w:rsidR="00C10645" w:rsidRDefault="00C10645" w:rsidP="00C8241B">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6D252C9" w14:textId="77777777" w:rsidR="00C10645" w:rsidRDefault="00C10645" w:rsidP="00C8241B">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CA_n96D</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BE96E0" w14:textId="77777777" w:rsidR="00C10645" w:rsidRDefault="00C10645" w:rsidP="00C8241B">
            <w:pPr>
              <w:pStyle w:val="TAC"/>
              <w:rPr>
                <w:lang w:eastAsia="zh-CN"/>
              </w:rPr>
            </w:pPr>
          </w:p>
        </w:tc>
      </w:tr>
      <w:tr w:rsidR="00C10645" w14:paraId="25C68B98"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2729CB" w14:textId="77777777" w:rsidR="00C10645" w:rsidRDefault="00C10645" w:rsidP="00C8241B">
            <w:pPr>
              <w:pStyle w:val="TAC"/>
              <w:rPr>
                <w:lang w:eastAsia="zh-CN"/>
              </w:rPr>
            </w:pPr>
            <w:r>
              <w:rPr>
                <w:lang w:val="en-US"/>
              </w:rPr>
              <w:t>CA_n48(4A)-n96E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7B02E0" w14:textId="77777777" w:rsidR="00C10645" w:rsidRDefault="00C10645" w:rsidP="00C8241B">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02A12B6" w14:textId="77777777" w:rsidR="00C10645" w:rsidRDefault="00C10645" w:rsidP="00C8241B">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91C8099" w14:textId="77777777" w:rsidR="00C10645" w:rsidRDefault="00C10645" w:rsidP="00C8241B">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CA_n48(4A)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7E3511" w14:textId="77777777" w:rsidR="00C10645" w:rsidRDefault="00C10645" w:rsidP="00C8241B">
            <w:pPr>
              <w:pStyle w:val="TAC"/>
              <w:rPr>
                <w:lang w:eastAsia="zh-CN"/>
              </w:rPr>
            </w:pPr>
            <w:r>
              <w:rPr>
                <w:lang w:val="en-US"/>
              </w:rPr>
              <w:t>0</w:t>
            </w:r>
          </w:p>
        </w:tc>
      </w:tr>
      <w:tr w:rsidR="00C10645" w14:paraId="4155DF1B"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E60575" w14:textId="77777777" w:rsidR="00C10645" w:rsidRDefault="00C10645" w:rsidP="00C8241B">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6C3F08" w14:textId="77777777" w:rsidR="00C10645" w:rsidRDefault="00C10645" w:rsidP="00C8241B">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BAF477" w14:textId="77777777" w:rsidR="00C10645" w:rsidRDefault="00C10645" w:rsidP="00C8241B">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D415BEA" w14:textId="77777777" w:rsidR="00C10645" w:rsidRDefault="00C10645" w:rsidP="00C8241B">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CA_n96E</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6FDBF3" w14:textId="77777777" w:rsidR="00C10645" w:rsidRDefault="00C10645" w:rsidP="00C8241B">
            <w:pPr>
              <w:pStyle w:val="TAC"/>
              <w:rPr>
                <w:lang w:eastAsia="zh-CN"/>
              </w:rPr>
            </w:pPr>
          </w:p>
        </w:tc>
      </w:tr>
      <w:tr w:rsidR="00C10645" w14:paraId="4C4B1EE3" w14:textId="77777777" w:rsidTr="00C8241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65CE2E2"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78A3F0"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335EBA1" w14:textId="77777777" w:rsidR="00C10645" w:rsidRDefault="00C10645" w:rsidP="00C8241B">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69D573A" w14:textId="77777777" w:rsidR="00C10645" w:rsidRDefault="00C10645" w:rsidP="00C8241B">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w:t>
            </w:r>
            <w:r>
              <w:rPr>
                <w:rFonts w:ascii="Arial" w:eastAsia="SimSun"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2840CF" w14:textId="77777777" w:rsidR="00C10645" w:rsidRDefault="00C10645" w:rsidP="00C8241B">
            <w:pPr>
              <w:pStyle w:val="TAC"/>
              <w:rPr>
                <w:lang w:eastAsia="zh-CN"/>
              </w:rPr>
            </w:pPr>
            <w:r>
              <w:rPr>
                <w:lang w:val="en-US"/>
              </w:rPr>
              <w:t>0</w:t>
            </w:r>
          </w:p>
        </w:tc>
      </w:tr>
      <w:tr w:rsidR="00C10645" w14:paraId="4DB60031"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ECD48F"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A379F2"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8A0678" w14:textId="77777777" w:rsidR="00C10645" w:rsidRDefault="00C10645" w:rsidP="00C8241B">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C26DCFE" w14:textId="77777777" w:rsidR="00C10645" w:rsidRDefault="00C10645" w:rsidP="00C8241B">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F8ED58" w14:textId="77777777" w:rsidR="00C10645" w:rsidRDefault="00C10645" w:rsidP="00C8241B">
            <w:pPr>
              <w:pStyle w:val="TAC"/>
              <w:rPr>
                <w:lang w:eastAsia="zh-CN"/>
              </w:rPr>
            </w:pPr>
          </w:p>
        </w:tc>
      </w:tr>
      <w:tr w:rsidR="00C10645" w14:paraId="28FCD71A"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322C9E" w14:textId="77777777" w:rsidR="00C10645" w:rsidRDefault="00C10645" w:rsidP="00C8241B">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CA_n48A-n96C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E69AEA" w14:textId="77777777" w:rsidR="00C10645" w:rsidRDefault="00C10645" w:rsidP="00C8241B">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6D1E3F8" w14:textId="77777777" w:rsidR="00C10645" w:rsidRDefault="00C10645" w:rsidP="00C8241B">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D235639" w14:textId="77777777" w:rsidR="00C10645" w:rsidRDefault="00C10645" w:rsidP="00C8241B">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r>
              <w:rPr>
                <w:rFonts w:ascii="Arial" w:eastAsia="SimSun"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AF73DE" w14:textId="77777777" w:rsidR="00C10645" w:rsidRDefault="00C10645" w:rsidP="00C8241B">
            <w:pPr>
              <w:pStyle w:val="TAC"/>
              <w:rPr>
                <w:lang w:val="en-US" w:eastAsia="zh-CN"/>
              </w:rPr>
            </w:pPr>
            <w:r>
              <w:rPr>
                <w:lang w:val="en-US"/>
              </w:rPr>
              <w:t>0</w:t>
            </w:r>
          </w:p>
        </w:tc>
      </w:tr>
      <w:tr w:rsidR="00C10645" w14:paraId="2D5BE3CC"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D4D6EB" w14:textId="77777777" w:rsidR="00C10645" w:rsidRDefault="00C10645" w:rsidP="00C8241B">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459A03" w14:textId="77777777" w:rsidR="00C10645" w:rsidRDefault="00C10645" w:rsidP="00C8241B">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32381C" w14:textId="77777777" w:rsidR="00C10645" w:rsidRDefault="00C10645" w:rsidP="00C8241B">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49F6DE8" w14:textId="77777777" w:rsidR="00C10645" w:rsidRDefault="00C10645" w:rsidP="00C8241B">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4807B0" w14:textId="77777777" w:rsidR="00C10645" w:rsidRDefault="00C10645" w:rsidP="00C8241B">
            <w:pPr>
              <w:pStyle w:val="TAC"/>
              <w:rPr>
                <w:lang w:val="en-US" w:eastAsia="zh-CN"/>
              </w:rPr>
            </w:pPr>
          </w:p>
        </w:tc>
      </w:tr>
      <w:tr w:rsidR="00C10645" w14:paraId="4D02F29B"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3EE280" w14:textId="77777777" w:rsidR="00C10645" w:rsidRDefault="00C10645" w:rsidP="00C8241B">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8416BA" w14:textId="77777777" w:rsidR="00C10645" w:rsidRDefault="00C10645" w:rsidP="00C8241B">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268A953" w14:textId="77777777" w:rsidR="00C10645" w:rsidRDefault="00C10645" w:rsidP="00C8241B">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34A120"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r>
              <w:rPr>
                <w:rFonts w:ascii="Arial" w:eastAsia="SimSun"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164FDF" w14:textId="77777777" w:rsidR="00C10645" w:rsidRDefault="00C10645" w:rsidP="00C8241B">
            <w:pPr>
              <w:pStyle w:val="TAC"/>
              <w:rPr>
                <w:lang w:val="en-US"/>
              </w:rPr>
            </w:pPr>
            <w:r>
              <w:rPr>
                <w:lang w:val="en-US"/>
              </w:rPr>
              <w:t>0</w:t>
            </w:r>
          </w:p>
        </w:tc>
      </w:tr>
      <w:tr w:rsidR="00C10645" w14:paraId="6F13D1B8"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2200ED" w14:textId="77777777" w:rsidR="00C10645" w:rsidRDefault="00C10645" w:rsidP="00C8241B">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8A24B2" w14:textId="77777777" w:rsidR="00C10645" w:rsidRDefault="00C10645" w:rsidP="00C8241B">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2AE74AA" w14:textId="77777777" w:rsidR="00C10645" w:rsidRDefault="00C10645" w:rsidP="00C8241B">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9BE79D8"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55365F" w14:textId="77777777" w:rsidR="00C10645" w:rsidRDefault="00C10645" w:rsidP="00C8241B">
            <w:pPr>
              <w:pStyle w:val="TAC"/>
              <w:rPr>
                <w:lang w:val="en-US"/>
              </w:rPr>
            </w:pPr>
          </w:p>
        </w:tc>
      </w:tr>
      <w:tr w:rsidR="00C10645" w14:paraId="7712B051"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617FAB" w14:textId="77777777" w:rsidR="00C10645" w:rsidRDefault="00C10645" w:rsidP="00C8241B">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6BBED4" w14:textId="77777777" w:rsidR="00C10645" w:rsidRDefault="00C10645" w:rsidP="00C8241B">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184A095" w14:textId="77777777" w:rsidR="00C10645" w:rsidRDefault="00C10645" w:rsidP="00C8241B">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8115E9A"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r>
              <w:rPr>
                <w:rFonts w:ascii="Arial" w:eastAsia="SimSun"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67180D" w14:textId="77777777" w:rsidR="00C10645" w:rsidRDefault="00C10645" w:rsidP="00C8241B">
            <w:pPr>
              <w:pStyle w:val="TAC"/>
              <w:rPr>
                <w:lang w:val="en-US"/>
              </w:rPr>
            </w:pPr>
            <w:r>
              <w:rPr>
                <w:lang w:val="en-US"/>
              </w:rPr>
              <w:t>0</w:t>
            </w:r>
          </w:p>
        </w:tc>
      </w:tr>
      <w:tr w:rsidR="00C10645" w14:paraId="0D846ECA"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030E89" w14:textId="77777777" w:rsidR="00C10645" w:rsidRDefault="00C10645" w:rsidP="00C8241B">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516207" w14:textId="77777777" w:rsidR="00C10645" w:rsidRDefault="00C10645" w:rsidP="00C8241B">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82A9298" w14:textId="77777777" w:rsidR="00C10645" w:rsidRDefault="00C10645" w:rsidP="00C8241B">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44681D9"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F03741" w14:textId="77777777" w:rsidR="00C10645" w:rsidRDefault="00C10645" w:rsidP="00C8241B">
            <w:pPr>
              <w:keepNext/>
              <w:keepLines/>
              <w:overflowPunct w:val="0"/>
              <w:autoSpaceDE w:val="0"/>
              <w:autoSpaceDN w:val="0"/>
              <w:adjustRightInd w:val="0"/>
              <w:spacing w:after="0"/>
              <w:jc w:val="center"/>
              <w:rPr>
                <w:rFonts w:ascii="Arial" w:hAnsi="Arial"/>
                <w:sz w:val="18"/>
                <w:lang w:val="en-US"/>
              </w:rPr>
            </w:pPr>
          </w:p>
        </w:tc>
      </w:tr>
      <w:tr w:rsidR="00C10645" w14:paraId="60724C0D"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9AFB60" w14:textId="77777777" w:rsidR="00C10645" w:rsidRDefault="00C10645" w:rsidP="00C8241B">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CA_n48B-n96A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AA49FF" w14:textId="77777777" w:rsidR="00C10645" w:rsidRDefault="00C10645" w:rsidP="00C8241B">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2FE5975A" w14:textId="77777777" w:rsidR="00C10645" w:rsidRDefault="00C10645" w:rsidP="00C8241B">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5EC17C3" w14:textId="77777777" w:rsidR="00C10645" w:rsidRDefault="00C10645" w:rsidP="00C8241B">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5852EF" w14:textId="77777777" w:rsidR="00C10645" w:rsidRDefault="00C10645" w:rsidP="00C8241B">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0</w:t>
            </w:r>
          </w:p>
        </w:tc>
      </w:tr>
      <w:tr w:rsidR="00C10645" w14:paraId="70BA8CE9"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DC7587" w14:textId="77777777" w:rsidR="00C10645" w:rsidRDefault="00C10645" w:rsidP="00C8241B">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95779C" w14:textId="77777777" w:rsidR="00C10645" w:rsidRDefault="00C10645" w:rsidP="00C8241B">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1A8505" w14:textId="77777777" w:rsidR="00C10645" w:rsidRDefault="00C10645" w:rsidP="00C8241B">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C6DF9A4" w14:textId="77777777" w:rsidR="00C10645" w:rsidRDefault="00C10645" w:rsidP="00C8241B">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0EE6D6" w14:textId="77777777" w:rsidR="00C10645" w:rsidRDefault="00C10645" w:rsidP="00C8241B">
            <w:pPr>
              <w:keepNext/>
              <w:keepLines/>
              <w:overflowPunct w:val="0"/>
              <w:autoSpaceDE w:val="0"/>
              <w:autoSpaceDN w:val="0"/>
              <w:adjustRightInd w:val="0"/>
              <w:spacing w:after="0"/>
              <w:jc w:val="center"/>
              <w:rPr>
                <w:rFonts w:ascii="Arial" w:hAnsi="Arial"/>
                <w:sz w:val="18"/>
                <w:lang w:val="en-US" w:eastAsia="zh-CN"/>
              </w:rPr>
            </w:pPr>
          </w:p>
        </w:tc>
      </w:tr>
      <w:tr w:rsidR="00C10645" w14:paraId="22249FA6"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BCB96F"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22BBA7"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3D85D7D3" w14:textId="77777777" w:rsidR="00C10645" w:rsidRDefault="00C10645" w:rsidP="00C8241B">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2B5918B" w14:textId="77777777" w:rsidR="00C10645" w:rsidRDefault="00C10645" w:rsidP="00C8241B">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9D5DCF"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0</w:t>
            </w:r>
          </w:p>
        </w:tc>
      </w:tr>
      <w:tr w:rsidR="00C10645" w14:paraId="3959D020"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0D67C9"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538AFA"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073D2A" w14:textId="77777777" w:rsidR="00C10645" w:rsidRDefault="00C10645" w:rsidP="00C8241B">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FC22B68" w14:textId="77777777" w:rsidR="00C10645" w:rsidRDefault="00C10645" w:rsidP="00C8241B">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0802A1"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p>
        </w:tc>
      </w:tr>
      <w:tr w:rsidR="00C10645" w14:paraId="26D05DC1"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923C35"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CA_n48B-n96C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1C9C44"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62A39C77" w14:textId="77777777" w:rsidR="00C10645" w:rsidRDefault="00C10645" w:rsidP="00C8241B">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9B6712D" w14:textId="77777777" w:rsidR="00C10645" w:rsidRDefault="00C10645" w:rsidP="00C8241B">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208D10"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0</w:t>
            </w:r>
          </w:p>
        </w:tc>
      </w:tr>
      <w:tr w:rsidR="00C10645" w14:paraId="00E0092F"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A97EC5"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71143F"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229612" w14:textId="77777777" w:rsidR="00C10645" w:rsidRDefault="00C10645" w:rsidP="00C8241B">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5E3FA91" w14:textId="77777777" w:rsidR="00C10645" w:rsidRDefault="00C10645" w:rsidP="00C8241B">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107833"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p>
        </w:tc>
      </w:tr>
      <w:tr w:rsidR="00C10645" w14:paraId="76B9E32B"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CCFC95" w14:textId="77777777" w:rsidR="00C10645" w:rsidRDefault="00C10645" w:rsidP="00C8241B">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CA_n48B-n96D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02B5ED" w14:textId="77777777" w:rsidR="00C10645" w:rsidRDefault="00C10645" w:rsidP="00C8241B">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7F0A033F" w14:textId="77777777" w:rsidR="00C10645" w:rsidRDefault="00C10645" w:rsidP="00C8241B">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E2B8EA5"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0C30D3" w14:textId="77777777" w:rsidR="00C10645" w:rsidRDefault="00C10645" w:rsidP="00C8241B">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0</w:t>
            </w:r>
          </w:p>
        </w:tc>
      </w:tr>
      <w:tr w:rsidR="00C10645" w14:paraId="6636BFF4"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4CE4A0" w14:textId="77777777" w:rsidR="00C10645" w:rsidRDefault="00C10645" w:rsidP="00C8241B">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EBBFA5" w14:textId="77777777" w:rsidR="00C10645" w:rsidRDefault="00C10645" w:rsidP="00C8241B">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23D78A" w14:textId="77777777" w:rsidR="00C10645" w:rsidRDefault="00C10645" w:rsidP="00C8241B">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1107E43"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C87B80" w14:textId="77777777" w:rsidR="00C10645" w:rsidRDefault="00C10645" w:rsidP="00C8241B">
            <w:pPr>
              <w:keepNext/>
              <w:keepLines/>
              <w:overflowPunct w:val="0"/>
              <w:autoSpaceDE w:val="0"/>
              <w:autoSpaceDN w:val="0"/>
              <w:adjustRightInd w:val="0"/>
              <w:spacing w:after="0"/>
              <w:jc w:val="center"/>
              <w:rPr>
                <w:rFonts w:ascii="Arial" w:hAnsi="Arial"/>
                <w:sz w:val="18"/>
                <w:lang w:val="en-US"/>
              </w:rPr>
            </w:pPr>
          </w:p>
        </w:tc>
      </w:tr>
      <w:tr w:rsidR="00C10645" w14:paraId="7E1969CC"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6EE767" w14:textId="77777777" w:rsidR="00C10645" w:rsidRDefault="00C10645" w:rsidP="00C8241B">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CA_n48B-n96E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B04C9D" w14:textId="77777777" w:rsidR="00C10645" w:rsidRDefault="00C10645" w:rsidP="00C8241B">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4077CF9E" w14:textId="77777777" w:rsidR="00C10645" w:rsidRDefault="00C10645" w:rsidP="00C8241B">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F64BD29" w14:textId="77777777" w:rsidR="00C10645" w:rsidRDefault="00C10645" w:rsidP="00C8241B">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B9B9CA" w14:textId="77777777" w:rsidR="00C10645" w:rsidRDefault="00C10645" w:rsidP="00C8241B">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0</w:t>
            </w:r>
          </w:p>
        </w:tc>
      </w:tr>
      <w:tr w:rsidR="00C10645" w14:paraId="42F16D09"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FCBB22" w14:textId="77777777" w:rsidR="00C10645" w:rsidRDefault="00C10645" w:rsidP="00C8241B">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A3E34B" w14:textId="77777777" w:rsidR="00C10645" w:rsidRDefault="00C10645" w:rsidP="00C8241B">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5362DA" w14:textId="77777777" w:rsidR="00C10645" w:rsidRDefault="00C10645" w:rsidP="00C8241B">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1041E4A" w14:textId="77777777" w:rsidR="00C10645" w:rsidRDefault="00C10645" w:rsidP="00C8241B">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0AAF3C" w14:textId="77777777" w:rsidR="00C10645" w:rsidRDefault="00C10645" w:rsidP="00C8241B">
            <w:pPr>
              <w:keepNext/>
              <w:keepLines/>
              <w:overflowPunct w:val="0"/>
              <w:autoSpaceDE w:val="0"/>
              <w:autoSpaceDN w:val="0"/>
              <w:adjustRightInd w:val="0"/>
              <w:spacing w:after="0"/>
              <w:jc w:val="center"/>
              <w:rPr>
                <w:rFonts w:ascii="Arial" w:hAnsi="Arial"/>
                <w:sz w:val="18"/>
                <w:lang w:val="en-US" w:eastAsia="zh-CN"/>
              </w:rPr>
            </w:pPr>
          </w:p>
        </w:tc>
      </w:tr>
      <w:tr w:rsidR="00C10645" w14:paraId="0951E71C"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F0BCC0" w14:textId="77777777" w:rsidR="00C10645" w:rsidRDefault="00C10645" w:rsidP="00C8241B">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85DA5B" w14:textId="77777777" w:rsidR="00C10645" w:rsidRDefault="00C10645" w:rsidP="00C8241B">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216AF46" w14:textId="77777777" w:rsidR="00C10645" w:rsidRDefault="00C10645" w:rsidP="00C8241B">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B4EDE95"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BDBEEB" w14:textId="77777777" w:rsidR="00C10645" w:rsidRDefault="00C10645" w:rsidP="00C8241B">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0</w:t>
            </w:r>
          </w:p>
        </w:tc>
      </w:tr>
      <w:tr w:rsidR="00C10645" w14:paraId="34B7495C"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1BD751" w14:textId="77777777" w:rsidR="00C10645" w:rsidRDefault="00C10645" w:rsidP="00C8241B">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201678" w14:textId="77777777" w:rsidR="00C10645" w:rsidRDefault="00C10645" w:rsidP="00C8241B">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B0ABD7B" w14:textId="77777777" w:rsidR="00C10645" w:rsidRDefault="00C10645" w:rsidP="00C8241B">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613E0E4"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A75010" w14:textId="77777777" w:rsidR="00C10645" w:rsidRDefault="00C10645" w:rsidP="00C8241B">
            <w:pPr>
              <w:keepNext/>
              <w:keepLines/>
              <w:overflowPunct w:val="0"/>
              <w:autoSpaceDE w:val="0"/>
              <w:autoSpaceDN w:val="0"/>
              <w:adjustRightInd w:val="0"/>
              <w:spacing w:after="0"/>
              <w:jc w:val="center"/>
              <w:rPr>
                <w:rFonts w:ascii="Arial" w:hAnsi="Arial"/>
                <w:sz w:val="18"/>
                <w:lang w:val="en-US"/>
              </w:rPr>
            </w:pPr>
          </w:p>
        </w:tc>
      </w:tr>
      <w:tr w:rsidR="00C10645" w14:paraId="58B1C2C8"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861633" w14:textId="77777777" w:rsidR="00C10645" w:rsidRDefault="00C10645" w:rsidP="00C8241B">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0EA32F" w14:textId="77777777" w:rsidR="00C10645" w:rsidRDefault="00C10645" w:rsidP="00C8241B">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996F0E7" w14:textId="77777777" w:rsidR="00C10645" w:rsidRDefault="00C10645" w:rsidP="00C8241B">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EA4BBEA"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C9CC5D" w14:textId="77777777" w:rsidR="00C10645" w:rsidRDefault="00C10645" w:rsidP="00C8241B">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0</w:t>
            </w:r>
          </w:p>
        </w:tc>
      </w:tr>
      <w:tr w:rsidR="00C10645" w14:paraId="115424A8"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8A58EF" w14:textId="77777777" w:rsidR="00C10645" w:rsidRDefault="00C10645" w:rsidP="00C8241B">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82ABCD" w14:textId="77777777" w:rsidR="00C10645" w:rsidRDefault="00C10645" w:rsidP="00C8241B">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05D5A7" w14:textId="77777777" w:rsidR="00C10645" w:rsidRDefault="00C10645" w:rsidP="00C8241B">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EE23D02"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4B71A8" w14:textId="77777777" w:rsidR="00C10645" w:rsidRDefault="00C10645" w:rsidP="00C8241B">
            <w:pPr>
              <w:keepNext/>
              <w:keepLines/>
              <w:overflowPunct w:val="0"/>
              <w:autoSpaceDE w:val="0"/>
              <w:autoSpaceDN w:val="0"/>
              <w:adjustRightInd w:val="0"/>
              <w:spacing w:after="0"/>
              <w:jc w:val="center"/>
              <w:rPr>
                <w:rFonts w:ascii="Arial" w:hAnsi="Arial"/>
                <w:sz w:val="18"/>
                <w:lang w:val="en-US"/>
              </w:rPr>
            </w:pPr>
          </w:p>
        </w:tc>
      </w:tr>
      <w:tr w:rsidR="00C10645" w14:paraId="66314B9F"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0F06B6"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CA_n48C-n96C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817179"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3EB0461" w14:textId="77777777" w:rsidR="00C10645" w:rsidRDefault="00C10645" w:rsidP="00C8241B">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13B36A" w14:textId="77777777" w:rsidR="00C10645" w:rsidRDefault="00C10645" w:rsidP="00C8241B">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D6A980"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0</w:t>
            </w:r>
          </w:p>
        </w:tc>
      </w:tr>
      <w:tr w:rsidR="00C10645" w14:paraId="73C37404"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2EEE7A"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7F7E61"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205B0E" w14:textId="77777777" w:rsidR="00C10645" w:rsidRDefault="00C10645" w:rsidP="00C8241B">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951FFD4" w14:textId="77777777" w:rsidR="00C10645" w:rsidRDefault="00C10645" w:rsidP="00C8241B">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D03663"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p>
        </w:tc>
      </w:tr>
      <w:tr w:rsidR="00C10645" w14:paraId="7079D022"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46A78E"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CA_n48C-n96D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96ADDB"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898780A" w14:textId="77777777" w:rsidR="00C10645" w:rsidRDefault="00C10645" w:rsidP="00C8241B">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41C410" w14:textId="77777777" w:rsidR="00C10645" w:rsidRDefault="00C10645" w:rsidP="00C8241B">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0B8F00"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0</w:t>
            </w:r>
          </w:p>
        </w:tc>
      </w:tr>
      <w:tr w:rsidR="00C10645" w14:paraId="12AC6EC7"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32A017"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345006"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EEBC77" w14:textId="77777777" w:rsidR="00C10645" w:rsidRDefault="00C10645" w:rsidP="00C8241B">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3C0E33F" w14:textId="77777777" w:rsidR="00C10645" w:rsidRDefault="00C10645" w:rsidP="00C8241B">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DA9C56"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p>
        </w:tc>
      </w:tr>
      <w:tr w:rsidR="00C10645" w14:paraId="7568B73C"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229278"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CA_n48C-n96E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59FF0D"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89A807E" w14:textId="77777777" w:rsidR="00C10645" w:rsidRDefault="00C10645" w:rsidP="00C8241B">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A405BC1" w14:textId="77777777" w:rsidR="00C10645" w:rsidRDefault="00C10645" w:rsidP="00C8241B">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0CF039"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0</w:t>
            </w:r>
          </w:p>
        </w:tc>
      </w:tr>
      <w:tr w:rsidR="00C10645" w14:paraId="0A6C2E9E"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4A74CD"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6FCDFD"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3E43DF" w14:textId="77777777" w:rsidR="00C10645" w:rsidRDefault="00C10645" w:rsidP="00C8241B">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7BE7722" w14:textId="77777777" w:rsidR="00C10645" w:rsidRDefault="00C10645" w:rsidP="00C8241B">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ED4B3C" w14:textId="77777777" w:rsidR="00C10645" w:rsidRDefault="00C10645" w:rsidP="00C8241B">
            <w:pPr>
              <w:keepNext/>
              <w:keepLines/>
              <w:overflowPunct w:val="0"/>
              <w:autoSpaceDE w:val="0"/>
              <w:autoSpaceDN w:val="0"/>
              <w:adjustRightInd w:val="0"/>
              <w:spacing w:after="0"/>
              <w:jc w:val="center"/>
              <w:rPr>
                <w:rFonts w:ascii="Arial" w:hAnsi="Arial"/>
                <w:sz w:val="18"/>
                <w:lang w:eastAsia="zh-CN"/>
              </w:rPr>
            </w:pPr>
          </w:p>
        </w:tc>
      </w:tr>
      <w:tr w:rsidR="00C10645" w14:paraId="06B12FCC"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451380" w14:textId="77777777" w:rsidR="00C10645" w:rsidRDefault="00C10645" w:rsidP="00C8241B">
            <w:pPr>
              <w:keepNext/>
              <w:keepLines/>
              <w:overflowPunct w:val="0"/>
              <w:autoSpaceDE w:val="0"/>
              <w:autoSpaceDN w:val="0"/>
              <w:adjustRightInd w:val="0"/>
              <w:spacing w:after="0"/>
              <w:jc w:val="center"/>
              <w:rPr>
                <w:rFonts w:ascii="Arial" w:hAnsi="Arial"/>
                <w:sz w:val="18"/>
                <w:szCs w:val="18"/>
                <w:lang w:eastAsia="zh-CN"/>
              </w:rPr>
            </w:pPr>
            <w:proofErr w:type="spellStart"/>
            <w:r>
              <w:rPr>
                <w:rFonts w:ascii="Arial" w:hAnsi="Arial"/>
                <w:sz w:val="18"/>
                <w:szCs w:val="18"/>
                <w:lang w:eastAsia="zh-CN"/>
              </w:rPr>
              <w:t>CA_n</w:t>
            </w:r>
            <w:proofErr w:type="spellEnd"/>
            <w:r>
              <w:rPr>
                <w:rFonts w:ascii="Arial" w:hAnsi="Arial" w:hint="eastAsia"/>
                <w:sz w:val="18"/>
                <w:szCs w:val="18"/>
                <w:lang w:val="en-US" w:eastAsia="zh-CN"/>
              </w:rPr>
              <w:t>50</w:t>
            </w:r>
            <w:r>
              <w:rPr>
                <w:rFonts w:ascii="Arial" w:hAnsi="Arial"/>
                <w:sz w:val="18"/>
                <w:szCs w:val="18"/>
                <w:lang w:eastAsia="zh-CN"/>
              </w:rPr>
              <w:t>A-n</w:t>
            </w:r>
            <w:r>
              <w:rPr>
                <w:rFonts w:ascii="Arial" w:hAnsi="Arial" w:hint="eastAsia"/>
                <w:sz w:val="18"/>
                <w:szCs w:val="18"/>
                <w:lang w:val="en-US" w:eastAsia="zh-CN"/>
              </w:rPr>
              <w:t>78</w:t>
            </w:r>
            <w:r>
              <w:rPr>
                <w:rFonts w:ascii="Arial" w:hAnsi="Arial"/>
                <w:sz w:val="18"/>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0A06DE" w14:textId="77777777" w:rsidR="00C10645" w:rsidRDefault="00C10645" w:rsidP="00C8241B">
            <w:pPr>
              <w:keepNext/>
              <w:keepLines/>
              <w:overflowPunct w:val="0"/>
              <w:autoSpaceDE w:val="0"/>
              <w:autoSpaceDN w:val="0"/>
              <w:adjustRightInd w:val="0"/>
              <w:spacing w:after="0"/>
              <w:jc w:val="center"/>
              <w:rPr>
                <w:rFonts w:ascii="Arial" w:hAnsi="Arial"/>
                <w:sz w:val="18"/>
                <w:szCs w:val="18"/>
                <w:lang w:val="en-US"/>
              </w:rPr>
            </w:pPr>
            <w:proofErr w:type="spellStart"/>
            <w:r>
              <w:rPr>
                <w:rFonts w:ascii="Arial" w:hAnsi="Arial"/>
                <w:sz w:val="18"/>
                <w:szCs w:val="18"/>
                <w:lang w:eastAsia="zh-CN"/>
              </w:rPr>
              <w:t>CA_n</w:t>
            </w:r>
            <w:proofErr w:type="spellEnd"/>
            <w:r>
              <w:rPr>
                <w:rFonts w:ascii="Arial" w:hAnsi="Arial" w:hint="eastAsia"/>
                <w:sz w:val="18"/>
                <w:szCs w:val="18"/>
                <w:lang w:val="en-US" w:eastAsia="zh-CN"/>
              </w:rPr>
              <w:t>50</w:t>
            </w:r>
            <w:r>
              <w:rPr>
                <w:rFonts w:ascii="Arial" w:hAnsi="Arial"/>
                <w:sz w:val="18"/>
                <w:szCs w:val="18"/>
                <w:lang w:eastAsia="zh-CN"/>
              </w:rPr>
              <w:t>A-n</w:t>
            </w:r>
            <w:r>
              <w:rPr>
                <w:rFonts w:ascii="Arial" w:hAnsi="Arial" w:hint="eastAsia"/>
                <w:sz w:val="18"/>
                <w:szCs w:val="18"/>
                <w:lang w:val="en-US" w:eastAsia="zh-CN"/>
              </w:rPr>
              <w:t>78</w:t>
            </w:r>
            <w:r>
              <w:rPr>
                <w:rFonts w:ascii="Arial"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67B645BE" w14:textId="77777777" w:rsidR="00C10645" w:rsidRDefault="00C10645" w:rsidP="00C8241B">
            <w:pPr>
              <w:keepNext/>
              <w:keepLines/>
              <w:overflowPunct w:val="0"/>
              <w:autoSpaceDE w:val="0"/>
              <w:autoSpaceDN w:val="0"/>
              <w:adjustRightInd w:val="0"/>
              <w:spacing w:after="0"/>
              <w:jc w:val="center"/>
              <w:rPr>
                <w:rFonts w:ascii="Arial" w:hAnsi="Arial"/>
                <w:sz w:val="18"/>
                <w:szCs w:val="18"/>
                <w:lang w:val="en-US"/>
              </w:rPr>
            </w:pPr>
            <w:r>
              <w:rPr>
                <w:rFonts w:ascii="Arial" w:hAnsi="Arial" w:hint="eastAsia"/>
                <w:sz w:val="18"/>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569E74B8" w14:textId="77777777" w:rsidR="00C10645" w:rsidRDefault="00C10645" w:rsidP="00C8241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5, 10, 15, 20, 30, 40, 50, 60, 80</w:t>
            </w:r>
            <w:r>
              <w:rPr>
                <w:rFonts w:ascii="Arial" w:eastAsia="SimSun" w:hAnsi="Arial" w:cs="Arial"/>
                <w:color w:val="000000"/>
                <w:sz w:val="18"/>
                <w:szCs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F0A9DD" w14:textId="77777777" w:rsidR="00C10645" w:rsidRDefault="00C10645" w:rsidP="00C8241B">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eastAsia="zh-CN"/>
              </w:rPr>
              <w:t>0</w:t>
            </w:r>
          </w:p>
        </w:tc>
      </w:tr>
      <w:tr w:rsidR="00C10645" w14:paraId="706AC2BD"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83548A" w14:textId="77777777" w:rsidR="00C10645" w:rsidRDefault="00C10645" w:rsidP="00C8241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4F0B27" w14:textId="77777777" w:rsidR="00C10645" w:rsidRDefault="00C10645" w:rsidP="00C8241B">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6B828C" w14:textId="77777777" w:rsidR="00C10645" w:rsidRDefault="00C10645" w:rsidP="00C8241B">
            <w:pPr>
              <w:keepNext/>
              <w:keepLines/>
              <w:overflowPunct w:val="0"/>
              <w:autoSpaceDE w:val="0"/>
              <w:autoSpaceDN w:val="0"/>
              <w:adjustRightInd w:val="0"/>
              <w:spacing w:after="0"/>
              <w:jc w:val="center"/>
              <w:rPr>
                <w:rFonts w:ascii="Arial" w:hAnsi="Arial"/>
                <w:sz w:val="18"/>
                <w:szCs w:val="18"/>
                <w:lang w:val="en-US"/>
              </w:rPr>
            </w:pPr>
            <w:r>
              <w:rPr>
                <w:rFonts w:ascii="Arial"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D7C3B94" w14:textId="77777777" w:rsidR="00C10645" w:rsidRDefault="00C10645" w:rsidP="00C8241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068D63" w14:textId="77777777" w:rsidR="00C10645" w:rsidRDefault="00C10645" w:rsidP="00C8241B">
            <w:pPr>
              <w:keepNext/>
              <w:keepLines/>
              <w:overflowPunct w:val="0"/>
              <w:autoSpaceDE w:val="0"/>
              <w:autoSpaceDN w:val="0"/>
              <w:adjustRightInd w:val="0"/>
              <w:spacing w:after="0"/>
              <w:jc w:val="center"/>
              <w:rPr>
                <w:rFonts w:ascii="Arial" w:eastAsia="Yu Mincho" w:hAnsi="Arial"/>
                <w:sz w:val="18"/>
                <w:szCs w:val="18"/>
              </w:rPr>
            </w:pPr>
          </w:p>
        </w:tc>
      </w:tr>
    </w:tbl>
    <w:p w14:paraId="4ABDBA34" w14:textId="77777777" w:rsidR="00C10645" w:rsidRDefault="00C10645" w:rsidP="00C10645">
      <w:pPr>
        <w:pStyle w:val="FL"/>
      </w:pPr>
    </w:p>
    <w:p w14:paraId="6B9D4C4F" w14:textId="77777777" w:rsidR="00C10645" w:rsidRDefault="00C10645" w:rsidP="00C10645">
      <w:pPr>
        <w:pStyle w:val="TH"/>
        <w:rPr>
          <w:bCs/>
        </w:rPr>
      </w:pPr>
      <w:r>
        <w:rPr>
          <w:bCs/>
        </w:rPr>
        <w:t>Table 5.5A.3.1-1</w:t>
      </w:r>
      <w:r>
        <w:rPr>
          <w:rFonts w:eastAsia="SimSun" w:hint="eastAsia"/>
          <w:bCs/>
          <w:lang w:val="en-US" w:eastAsia="zh-CN"/>
        </w:rPr>
        <w:t>m</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10645" w14:paraId="3EF2FF83"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85505D" w14:textId="77777777" w:rsidR="00C10645" w:rsidRDefault="00C10645" w:rsidP="00C8241B">
            <w:pPr>
              <w:pStyle w:val="TAH"/>
              <w:overflowPunct w:val="0"/>
              <w:autoSpaceDE w:val="0"/>
              <w:autoSpaceDN w:val="0"/>
              <w:adjustRightInd w:val="0"/>
              <w:rPr>
                <w:szCs w:val="18"/>
                <w:lang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68B55B" w14:textId="77777777" w:rsidR="00C10645" w:rsidRDefault="00C10645" w:rsidP="00C8241B">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59025F64" w14:textId="77777777" w:rsidR="00C10645" w:rsidRDefault="00C10645" w:rsidP="00C8241B">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B125891" w14:textId="77777777" w:rsidR="00C10645" w:rsidRDefault="00C10645" w:rsidP="00C8241B">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DC9955" w14:textId="77777777" w:rsidR="00C10645" w:rsidRDefault="00C10645" w:rsidP="00C8241B">
            <w:pPr>
              <w:pStyle w:val="TAH"/>
              <w:overflowPunct w:val="0"/>
              <w:autoSpaceDE w:val="0"/>
              <w:autoSpaceDN w:val="0"/>
              <w:adjustRightInd w:val="0"/>
              <w:rPr>
                <w:szCs w:val="18"/>
                <w:lang w:eastAsia="zh-CN"/>
              </w:rPr>
            </w:pPr>
            <w:r>
              <w:t>Bandwidth combination set</w:t>
            </w:r>
          </w:p>
        </w:tc>
      </w:tr>
      <w:tr w:rsidR="00C10645" w14:paraId="11DCF216"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410FD2" w14:textId="77777777" w:rsidR="00C10645" w:rsidRDefault="00C10645" w:rsidP="00C8241B">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08ACDA" w14:textId="77777777" w:rsidR="00C10645" w:rsidRDefault="00C10645" w:rsidP="00C8241B">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9DBFE90" w14:textId="77777777" w:rsidR="00C10645" w:rsidRDefault="00C10645" w:rsidP="00C8241B">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C1AC36" w14:textId="77777777" w:rsidR="00C10645" w:rsidRDefault="00C10645" w:rsidP="00C8241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F85B8C" w14:textId="77777777" w:rsidR="00C10645" w:rsidRDefault="00C10645" w:rsidP="00C8241B">
            <w:pPr>
              <w:pStyle w:val="TAC"/>
              <w:overflowPunct w:val="0"/>
              <w:autoSpaceDE w:val="0"/>
              <w:autoSpaceDN w:val="0"/>
              <w:adjustRightInd w:val="0"/>
              <w:rPr>
                <w:szCs w:val="18"/>
                <w:lang w:eastAsia="zh-CN"/>
              </w:rPr>
            </w:pPr>
            <w:r>
              <w:rPr>
                <w:rFonts w:hint="eastAsia"/>
                <w:szCs w:val="18"/>
                <w:lang w:eastAsia="zh-CN"/>
              </w:rPr>
              <w:t>0</w:t>
            </w:r>
          </w:p>
        </w:tc>
      </w:tr>
      <w:tr w:rsidR="00C10645" w14:paraId="22F5D262"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4002DE"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BAE66E" w14:textId="77777777" w:rsidR="00C10645" w:rsidRDefault="00C10645" w:rsidP="00C8241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26AD07" w14:textId="77777777" w:rsidR="00C10645" w:rsidRDefault="00C10645" w:rsidP="00C8241B">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5C8BFAF" w14:textId="77777777" w:rsidR="00C10645" w:rsidRDefault="00C10645" w:rsidP="00C8241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6E63C2" w14:textId="77777777" w:rsidR="00C10645" w:rsidRDefault="00C10645" w:rsidP="00C8241B">
            <w:pPr>
              <w:pStyle w:val="TAC"/>
              <w:overflowPunct w:val="0"/>
              <w:autoSpaceDE w:val="0"/>
              <w:autoSpaceDN w:val="0"/>
              <w:adjustRightInd w:val="0"/>
              <w:rPr>
                <w:rFonts w:eastAsia="Yu Mincho"/>
                <w:szCs w:val="18"/>
              </w:rPr>
            </w:pPr>
          </w:p>
        </w:tc>
      </w:tr>
      <w:tr w:rsidR="00C10645" w14:paraId="5B4B683F" w14:textId="77777777" w:rsidTr="00C8241B">
        <w:trPr>
          <w:trHeight w:val="187"/>
        </w:trPr>
        <w:tc>
          <w:tcPr>
            <w:tcW w:w="1983" w:type="dxa"/>
            <w:tcBorders>
              <w:left w:val="single" w:sz="4" w:space="0" w:color="auto"/>
              <w:bottom w:val="nil"/>
              <w:right w:val="single" w:sz="4" w:space="0" w:color="auto"/>
            </w:tcBorders>
            <w:shd w:val="clear" w:color="auto" w:fill="auto"/>
            <w:vAlign w:val="center"/>
          </w:tcPr>
          <w:p w14:paraId="4B94C953" w14:textId="77777777" w:rsidR="00C10645" w:rsidRDefault="00C10645" w:rsidP="00C8241B">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25FC592F" w14:textId="77777777" w:rsidR="00C10645" w:rsidRDefault="00C10645" w:rsidP="00C8241B">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5CF6265B" w14:textId="77777777" w:rsidR="00C10645" w:rsidRDefault="00C10645" w:rsidP="00C8241B">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A2A596E" w14:textId="77777777" w:rsidR="00C10645" w:rsidRDefault="00C10645" w:rsidP="00C8241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CA_n66B_BCS0</w:t>
            </w:r>
          </w:p>
        </w:tc>
        <w:tc>
          <w:tcPr>
            <w:tcW w:w="1360" w:type="dxa"/>
            <w:tcBorders>
              <w:left w:val="single" w:sz="4" w:space="0" w:color="auto"/>
              <w:bottom w:val="nil"/>
              <w:right w:val="single" w:sz="4" w:space="0" w:color="auto"/>
            </w:tcBorders>
            <w:shd w:val="clear" w:color="auto" w:fill="auto"/>
            <w:vAlign w:val="center"/>
          </w:tcPr>
          <w:p w14:paraId="75B5D222" w14:textId="77777777" w:rsidR="00C10645" w:rsidRDefault="00C10645" w:rsidP="00C8241B">
            <w:pPr>
              <w:pStyle w:val="TAC"/>
              <w:overflowPunct w:val="0"/>
              <w:autoSpaceDE w:val="0"/>
              <w:autoSpaceDN w:val="0"/>
              <w:adjustRightInd w:val="0"/>
              <w:rPr>
                <w:szCs w:val="18"/>
                <w:lang w:eastAsia="zh-CN"/>
              </w:rPr>
            </w:pPr>
            <w:r>
              <w:rPr>
                <w:rFonts w:hint="eastAsia"/>
                <w:szCs w:val="18"/>
                <w:lang w:eastAsia="zh-CN"/>
              </w:rPr>
              <w:t>0</w:t>
            </w:r>
          </w:p>
        </w:tc>
      </w:tr>
      <w:tr w:rsidR="00C10645" w14:paraId="0B30F72B"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EB2980"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A413EE" w14:textId="77777777" w:rsidR="00C10645" w:rsidRDefault="00C10645" w:rsidP="00C8241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F9D51D3" w14:textId="77777777" w:rsidR="00C10645" w:rsidRDefault="00C10645" w:rsidP="00C8241B">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158E69D" w14:textId="77777777" w:rsidR="00C10645" w:rsidRDefault="00C10645" w:rsidP="00C8241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940282" w14:textId="77777777" w:rsidR="00C10645" w:rsidRDefault="00C10645" w:rsidP="00C8241B">
            <w:pPr>
              <w:pStyle w:val="TAC"/>
              <w:overflowPunct w:val="0"/>
              <w:autoSpaceDE w:val="0"/>
              <w:autoSpaceDN w:val="0"/>
              <w:adjustRightInd w:val="0"/>
              <w:rPr>
                <w:rFonts w:eastAsia="Yu Mincho"/>
                <w:szCs w:val="18"/>
              </w:rPr>
            </w:pPr>
          </w:p>
        </w:tc>
      </w:tr>
      <w:tr w:rsidR="00C10645" w14:paraId="29956736" w14:textId="77777777" w:rsidTr="00C8241B">
        <w:trPr>
          <w:trHeight w:val="187"/>
        </w:trPr>
        <w:tc>
          <w:tcPr>
            <w:tcW w:w="1983" w:type="dxa"/>
            <w:tcBorders>
              <w:left w:val="single" w:sz="4" w:space="0" w:color="auto"/>
              <w:bottom w:val="nil"/>
              <w:right w:val="single" w:sz="4" w:space="0" w:color="auto"/>
            </w:tcBorders>
            <w:shd w:val="clear" w:color="auto" w:fill="auto"/>
            <w:vAlign w:val="center"/>
          </w:tcPr>
          <w:p w14:paraId="7086DA1A" w14:textId="77777777" w:rsidR="00C10645" w:rsidRDefault="00C10645" w:rsidP="00C8241B">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0069FB1B" w14:textId="77777777" w:rsidR="00C10645" w:rsidRDefault="00C10645" w:rsidP="00C8241B">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7CD2DE65" w14:textId="77777777" w:rsidR="00C10645" w:rsidRDefault="00C10645" w:rsidP="00C8241B">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0AAD39C" w14:textId="77777777" w:rsidR="00C10645" w:rsidRDefault="00C10645" w:rsidP="00C8241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CA_n66(2A)_BCS0</w:t>
            </w:r>
          </w:p>
        </w:tc>
        <w:tc>
          <w:tcPr>
            <w:tcW w:w="1360" w:type="dxa"/>
            <w:tcBorders>
              <w:left w:val="single" w:sz="4" w:space="0" w:color="auto"/>
              <w:bottom w:val="nil"/>
              <w:right w:val="single" w:sz="4" w:space="0" w:color="auto"/>
            </w:tcBorders>
            <w:shd w:val="clear" w:color="auto" w:fill="auto"/>
            <w:vAlign w:val="center"/>
          </w:tcPr>
          <w:p w14:paraId="7484E6C1" w14:textId="77777777" w:rsidR="00C10645" w:rsidRDefault="00C10645" w:rsidP="00C8241B">
            <w:pPr>
              <w:pStyle w:val="TAC"/>
              <w:overflowPunct w:val="0"/>
              <w:autoSpaceDE w:val="0"/>
              <w:autoSpaceDN w:val="0"/>
              <w:adjustRightInd w:val="0"/>
              <w:rPr>
                <w:szCs w:val="18"/>
                <w:lang w:eastAsia="zh-CN"/>
              </w:rPr>
            </w:pPr>
            <w:r>
              <w:rPr>
                <w:rFonts w:hint="eastAsia"/>
                <w:szCs w:val="18"/>
                <w:lang w:eastAsia="zh-CN"/>
              </w:rPr>
              <w:t>0</w:t>
            </w:r>
          </w:p>
        </w:tc>
      </w:tr>
      <w:tr w:rsidR="00C10645" w14:paraId="2D3762C5"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A54813"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CAE95A" w14:textId="77777777" w:rsidR="00C10645" w:rsidRDefault="00C10645" w:rsidP="00C8241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167037A" w14:textId="77777777" w:rsidR="00C10645" w:rsidRDefault="00C10645" w:rsidP="00C8241B">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7FD3ABC" w14:textId="77777777" w:rsidR="00C10645" w:rsidRDefault="00C10645" w:rsidP="00C8241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C308DA" w14:textId="77777777" w:rsidR="00C10645" w:rsidRDefault="00C10645" w:rsidP="00C8241B">
            <w:pPr>
              <w:pStyle w:val="TAC"/>
              <w:overflowPunct w:val="0"/>
              <w:autoSpaceDE w:val="0"/>
              <w:autoSpaceDN w:val="0"/>
              <w:adjustRightInd w:val="0"/>
              <w:rPr>
                <w:rFonts w:eastAsia="Yu Mincho"/>
                <w:szCs w:val="18"/>
              </w:rPr>
            </w:pPr>
          </w:p>
        </w:tc>
      </w:tr>
      <w:tr w:rsidR="00C10645" w14:paraId="126628F8"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D4F5A9" w14:textId="77777777" w:rsidR="00C10645" w:rsidRDefault="00C10645" w:rsidP="00C8241B">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E122EB" w14:textId="77777777" w:rsidR="00C10645" w:rsidRDefault="00C10645" w:rsidP="00C8241B">
            <w:pPr>
              <w:pStyle w:val="TAC"/>
              <w:overflowPunct w:val="0"/>
              <w:autoSpaceDE w:val="0"/>
              <w:autoSpaceDN w:val="0"/>
              <w:adjustRightInd w:val="0"/>
              <w:rPr>
                <w:szCs w:val="18"/>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0C057900" w14:textId="77777777" w:rsidR="00C10645" w:rsidRDefault="00C10645" w:rsidP="00C8241B">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8FFB07E" w14:textId="77777777" w:rsidR="00C10645" w:rsidRDefault="00C10645" w:rsidP="00C8241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22B428" w14:textId="77777777" w:rsidR="00C10645" w:rsidRDefault="00C10645" w:rsidP="00C8241B">
            <w:pPr>
              <w:pStyle w:val="TAC"/>
              <w:overflowPunct w:val="0"/>
              <w:autoSpaceDE w:val="0"/>
              <w:autoSpaceDN w:val="0"/>
              <w:adjustRightInd w:val="0"/>
              <w:rPr>
                <w:szCs w:val="18"/>
                <w:lang w:eastAsia="zh-CN"/>
              </w:rPr>
            </w:pPr>
            <w:r>
              <w:rPr>
                <w:rFonts w:hint="eastAsia"/>
                <w:szCs w:val="18"/>
                <w:lang w:eastAsia="zh-CN"/>
              </w:rPr>
              <w:t>0</w:t>
            </w:r>
          </w:p>
        </w:tc>
      </w:tr>
      <w:tr w:rsidR="00C10645" w14:paraId="1AD715AB"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743E5BAD"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74FF4C9" w14:textId="77777777" w:rsidR="00C10645" w:rsidRDefault="00C10645" w:rsidP="00C8241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16E7D16" w14:textId="77777777" w:rsidR="00C10645" w:rsidRDefault="00C10645" w:rsidP="00C8241B">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6C1AC6E" w14:textId="77777777" w:rsidR="00C10645" w:rsidRDefault="00C10645" w:rsidP="00C8241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00C01E" w14:textId="77777777" w:rsidR="00C10645" w:rsidRDefault="00C10645" w:rsidP="00C8241B">
            <w:pPr>
              <w:pStyle w:val="TAC"/>
              <w:overflowPunct w:val="0"/>
              <w:autoSpaceDE w:val="0"/>
              <w:autoSpaceDN w:val="0"/>
              <w:adjustRightInd w:val="0"/>
              <w:rPr>
                <w:rFonts w:eastAsia="Yu Mincho"/>
                <w:szCs w:val="18"/>
              </w:rPr>
            </w:pPr>
          </w:p>
        </w:tc>
      </w:tr>
      <w:tr w:rsidR="00C10645" w14:paraId="4ECC3C5F"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486701A2"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B68CC1" w14:textId="77777777" w:rsidR="00C10645" w:rsidRDefault="00C10645" w:rsidP="00C8241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4286FB" w14:textId="77777777" w:rsidR="00C10645" w:rsidRDefault="00C10645" w:rsidP="00C8241B">
            <w:pPr>
              <w:pStyle w:val="TAC"/>
              <w:overflowPunct w:val="0"/>
              <w:autoSpaceDE w:val="0"/>
              <w:autoSpaceDN w:val="0"/>
              <w:adjustRightInd w:val="0"/>
              <w:rPr>
                <w:szCs w:val="18"/>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3410DDF" w14:textId="77777777" w:rsidR="00C10645" w:rsidRDefault="00C10645" w:rsidP="00C8241B">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1BDF0D0" w14:textId="77777777" w:rsidR="00C10645" w:rsidRDefault="00C10645" w:rsidP="00C8241B">
            <w:pPr>
              <w:pStyle w:val="TAC"/>
              <w:overflowPunct w:val="0"/>
              <w:autoSpaceDE w:val="0"/>
              <w:autoSpaceDN w:val="0"/>
              <w:adjustRightInd w:val="0"/>
              <w:rPr>
                <w:rFonts w:eastAsia="Yu Mincho"/>
                <w:szCs w:val="18"/>
              </w:rPr>
            </w:pPr>
            <w:r>
              <w:rPr>
                <w:rFonts w:hint="eastAsia"/>
                <w:szCs w:val="18"/>
                <w:lang w:val="en-US" w:eastAsia="zh-CN"/>
              </w:rPr>
              <w:t>1</w:t>
            </w:r>
          </w:p>
        </w:tc>
      </w:tr>
      <w:tr w:rsidR="00C10645" w14:paraId="5234BDAB"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0C34D611"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04FD93" w14:textId="77777777" w:rsidR="00C10645" w:rsidRDefault="00C10645" w:rsidP="00C8241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480E177" w14:textId="77777777" w:rsidR="00C10645" w:rsidRDefault="00C10645" w:rsidP="00C8241B">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F56961C" w14:textId="77777777" w:rsidR="00C10645" w:rsidRDefault="00C10645" w:rsidP="00C8241B">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C957AA" w14:textId="77777777" w:rsidR="00C10645" w:rsidRDefault="00C10645" w:rsidP="00C8241B">
            <w:pPr>
              <w:pStyle w:val="TAC"/>
              <w:overflowPunct w:val="0"/>
              <w:autoSpaceDE w:val="0"/>
              <w:autoSpaceDN w:val="0"/>
              <w:adjustRightInd w:val="0"/>
              <w:rPr>
                <w:rFonts w:eastAsia="Yu Mincho"/>
                <w:szCs w:val="18"/>
              </w:rPr>
            </w:pPr>
          </w:p>
        </w:tc>
      </w:tr>
      <w:tr w:rsidR="00C10645" w14:paraId="22698054"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4C5D29B4"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D15BD67" w14:textId="77777777" w:rsidR="00C10645" w:rsidRDefault="00C10645" w:rsidP="00C8241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60FD82F"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E54CA8"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BA8ABF" w14:textId="77777777" w:rsidR="00C10645" w:rsidRDefault="00C10645" w:rsidP="00C8241B">
            <w:pPr>
              <w:pStyle w:val="TAC"/>
              <w:overflowPunct w:val="0"/>
              <w:autoSpaceDE w:val="0"/>
              <w:autoSpaceDN w:val="0"/>
              <w:adjustRightInd w:val="0"/>
              <w:rPr>
                <w:rFonts w:eastAsia="Yu Mincho"/>
                <w:szCs w:val="18"/>
              </w:rPr>
            </w:pPr>
            <w:r>
              <w:rPr>
                <w:rFonts w:eastAsia="Yu Mincho"/>
                <w:szCs w:val="18"/>
              </w:rPr>
              <w:t>4 and 5</w:t>
            </w:r>
          </w:p>
        </w:tc>
      </w:tr>
      <w:tr w:rsidR="00C10645" w14:paraId="194AD976"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6CE02C"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E0C0AB" w14:textId="77777777" w:rsidR="00C10645" w:rsidRDefault="00C10645" w:rsidP="00C8241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4C1AF1"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EB25994"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236E49" w14:textId="77777777" w:rsidR="00C10645" w:rsidRDefault="00C10645" w:rsidP="00C8241B">
            <w:pPr>
              <w:pStyle w:val="TAC"/>
              <w:overflowPunct w:val="0"/>
              <w:autoSpaceDE w:val="0"/>
              <w:autoSpaceDN w:val="0"/>
              <w:adjustRightInd w:val="0"/>
              <w:rPr>
                <w:rFonts w:eastAsia="Yu Mincho"/>
                <w:szCs w:val="18"/>
              </w:rPr>
            </w:pPr>
          </w:p>
        </w:tc>
      </w:tr>
      <w:tr w:rsidR="00C10645" w14:paraId="435271F5"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854FEB" w14:textId="77777777" w:rsidR="00C10645" w:rsidRDefault="00C10645" w:rsidP="00C8241B">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71</w:t>
            </w:r>
            <w:r>
              <w:rPr>
                <w:szCs w:val="18"/>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57D23A" w14:textId="77777777" w:rsidR="00C10645" w:rsidRDefault="00C10645" w:rsidP="00C8241B">
            <w:pPr>
              <w:pStyle w:val="TAC"/>
              <w:overflowPunct w:val="0"/>
              <w:autoSpaceDE w:val="0"/>
              <w:autoSpaceDN w:val="0"/>
              <w:adjustRightInd w:val="0"/>
              <w:rPr>
                <w:szCs w:val="18"/>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4428A51B"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652D2D3" w14:textId="77777777" w:rsidR="00C10645" w:rsidRDefault="00C10645" w:rsidP="00C8241B">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6EE4F6"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0</w:t>
            </w:r>
          </w:p>
        </w:tc>
      </w:tr>
      <w:tr w:rsidR="00C10645" w14:paraId="5835BC5E" w14:textId="77777777" w:rsidTr="00C8241B">
        <w:trPr>
          <w:trHeight w:val="213"/>
        </w:trPr>
        <w:tc>
          <w:tcPr>
            <w:tcW w:w="1983" w:type="dxa"/>
            <w:tcBorders>
              <w:top w:val="nil"/>
              <w:left w:val="single" w:sz="4" w:space="0" w:color="auto"/>
              <w:bottom w:val="nil"/>
              <w:right w:val="single" w:sz="4" w:space="0" w:color="auto"/>
            </w:tcBorders>
            <w:shd w:val="clear" w:color="auto" w:fill="auto"/>
            <w:vAlign w:val="center"/>
          </w:tcPr>
          <w:p w14:paraId="4CEA8D82"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D439555" w14:textId="77777777" w:rsidR="00C10645" w:rsidRDefault="00C10645" w:rsidP="00C8241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4C4C74F"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C1EC49F" w14:textId="77777777" w:rsidR="00C10645" w:rsidRDefault="00C10645" w:rsidP="00C8241B">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69AD9B" w14:textId="77777777" w:rsidR="00C10645" w:rsidRDefault="00C10645" w:rsidP="00C8241B">
            <w:pPr>
              <w:pStyle w:val="TAC"/>
              <w:overflowPunct w:val="0"/>
              <w:autoSpaceDE w:val="0"/>
              <w:autoSpaceDN w:val="0"/>
              <w:adjustRightInd w:val="0"/>
              <w:rPr>
                <w:rFonts w:eastAsia="Yu Mincho"/>
                <w:szCs w:val="18"/>
              </w:rPr>
            </w:pPr>
          </w:p>
        </w:tc>
      </w:tr>
      <w:tr w:rsidR="00C10645" w14:paraId="18BF6C68"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208850AB" w14:textId="77777777" w:rsidR="00C10645" w:rsidRDefault="00C10645" w:rsidP="00C8241B">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88B86E4" w14:textId="77777777" w:rsidR="00C10645" w:rsidRDefault="00C10645" w:rsidP="00C8241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C29958"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3818781" w14:textId="77777777" w:rsidR="00C10645" w:rsidRDefault="00C10645" w:rsidP="00C8241B">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384517"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1</w:t>
            </w:r>
          </w:p>
        </w:tc>
      </w:tr>
      <w:tr w:rsidR="00C10645" w14:paraId="24D04D6D"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02AE9E96" w14:textId="77777777" w:rsidR="00C10645" w:rsidRDefault="00C10645" w:rsidP="00C8241B">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0069AF1" w14:textId="77777777" w:rsidR="00C10645" w:rsidRDefault="00C10645" w:rsidP="00C8241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72B6BE"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3D9616D" w14:textId="77777777" w:rsidR="00C10645" w:rsidRDefault="00C10645" w:rsidP="00C8241B">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7B4343" w14:textId="77777777" w:rsidR="00C10645" w:rsidRDefault="00C10645" w:rsidP="00C8241B">
            <w:pPr>
              <w:pStyle w:val="TAC"/>
              <w:overflowPunct w:val="0"/>
              <w:autoSpaceDE w:val="0"/>
              <w:autoSpaceDN w:val="0"/>
              <w:adjustRightInd w:val="0"/>
              <w:rPr>
                <w:lang w:val="en-US" w:eastAsia="zh-CN"/>
              </w:rPr>
            </w:pPr>
          </w:p>
        </w:tc>
      </w:tr>
      <w:tr w:rsidR="00C10645" w14:paraId="119416CE"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663715ED" w14:textId="77777777" w:rsidR="00C10645" w:rsidRDefault="00C10645" w:rsidP="00C8241B">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A51224D" w14:textId="77777777" w:rsidR="00C10645" w:rsidRDefault="00C10645" w:rsidP="00C8241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9DD1D1"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8723B4"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7195FF" w14:textId="77777777" w:rsidR="00C10645" w:rsidRDefault="00C10645" w:rsidP="00C8241B">
            <w:pPr>
              <w:pStyle w:val="TAC"/>
              <w:overflowPunct w:val="0"/>
              <w:autoSpaceDE w:val="0"/>
              <w:autoSpaceDN w:val="0"/>
              <w:adjustRightInd w:val="0"/>
              <w:rPr>
                <w:lang w:val="en-US" w:eastAsia="zh-CN"/>
              </w:rPr>
            </w:pPr>
            <w:r>
              <w:rPr>
                <w:lang w:val="en-US" w:eastAsia="zh-CN"/>
              </w:rPr>
              <w:t>4</w:t>
            </w:r>
            <w:r>
              <w:rPr>
                <w:rFonts w:eastAsia="Yu Mincho"/>
                <w:szCs w:val="18"/>
              </w:rPr>
              <w:t xml:space="preserve"> and 5</w:t>
            </w:r>
          </w:p>
        </w:tc>
      </w:tr>
      <w:tr w:rsidR="00C10645" w14:paraId="00988045"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3B9507" w14:textId="77777777" w:rsidR="00C10645" w:rsidRDefault="00C10645" w:rsidP="00C8241B">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D13695" w14:textId="77777777" w:rsidR="00C10645" w:rsidRDefault="00C10645" w:rsidP="00C8241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27FADF"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ED029E2"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E39A04" w14:textId="77777777" w:rsidR="00C10645" w:rsidRDefault="00C10645" w:rsidP="00C8241B">
            <w:pPr>
              <w:pStyle w:val="TAC"/>
              <w:overflowPunct w:val="0"/>
              <w:autoSpaceDE w:val="0"/>
              <w:autoSpaceDN w:val="0"/>
              <w:adjustRightInd w:val="0"/>
              <w:rPr>
                <w:lang w:val="en-US" w:eastAsia="zh-CN"/>
              </w:rPr>
            </w:pPr>
          </w:p>
        </w:tc>
      </w:tr>
      <w:tr w:rsidR="00C10645" w14:paraId="73A20D7E"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7D915C" w14:textId="77777777" w:rsidR="00C10645" w:rsidRDefault="00C10645" w:rsidP="00C8241B">
            <w:pPr>
              <w:pStyle w:val="TAC"/>
              <w:overflowPunct w:val="0"/>
              <w:autoSpaceDE w:val="0"/>
              <w:autoSpaceDN w:val="0"/>
              <w:adjustRightInd w:val="0"/>
              <w:rPr>
                <w:lang w:eastAsia="zh-CN"/>
              </w:rPr>
            </w:pPr>
            <w:proofErr w:type="spellStart"/>
            <w:r>
              <w:rPr>
                <w:lang w:eastAsia="zh-CN"/>
              </w:rPr>
              <w:t>CA_n</w:t>
            </w:r>
            <w:proofErr w:type="spellEnd"/>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3E5C66" w14:textId="77777777" w:rsidR="00C10645" w:rsidRDefault="00C10645" w:rsidP="00C8241B">
            <w:pPr>
              <w:pStyle w:val="TAC"/>
              <w:overflowPunct w:val="0"/>
              <w:autoSpaceDE w:val="0"/>
              <w:autoSpaceDN w:val="0"/>
              <w:adjustRightInd w:val="0"/>
              <w:rPr>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0C6BA2AE"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4C96CD" w14:textId="77777777" w:rsidR="00C10645" w:rsidRDefault="00C10645" w:rsidP="00C8241B">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41E2AE" w14:textId="77777777" w:rsidR="00C10645" w:rsidRDefault="00C10645" w:rsidP="00C8241B">
            <w:pPr>
              <w:pStyle w:val="TAC"/>
              <w:overflowPunct w:val="0"/>
              <w:autoSpaceDE w:val="0"/>
              <w:autoSpaceDN w:val="0"/>
              <w:adjustRightInd w:val="0"/>
              <w:rPr>
                <w:rFonts w:eastAsia="Yu Mincho"/>
              </w:rPr>
            </w:pPr>
            <w:r>
              <w:rPr>
                <w:rFonts w:hint="eastAsia"/>
                <w:lang w:val="en-US" w:eastAsia="zh-CN"/>
              </w:rPr>
              <w:t>0</w:t>
            </w:r>
          </w:p>
        </w:tc>
      </w:tr>
      <w:tr w:rsidR="00C10645" w14:paraId="7B19D5CC"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2AEC8446" w14:textId="77777777" w:rsidR="00C10645" w:rsidRDefault="00C10645" w:rsidP="00C8241B">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E9B41AD" w14:textId="77777777" w:rsidR="00C10645" w:rsidRDefault="00C10645" w:rsidP="00C8241B">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533784B"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29AA50C" w14:textId="77777777" w:rsidR="00C10645" w:rsidRDefault="00C10645" w:rsidP="00C8241B">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BA81FE" w14:textId="77777777" w:rsidR="00C10645" w:rsidRDefault="00C10645" w:rsidP="00C8241B">
            <w:pPr>
              <w:pStyle w:val="TAC"/>
              <w:overflowPunct w:val="0"/>
              <w:autoSpaceDE w:val="0"/>
              <w:autoSpaceDN w:val="0"/>
              <w:adjustRightInd w:val="0"/>
              <w:rPr>
                <w:rFonts w:eastAsia="Yu Mincho"/>
              </w:rPr>
            </w:pPr>
          </w:p>
        </w:tc>
      </w:tr>
      <w:tr w:rsidR="00C10645" w14:paraId="7A54D716"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292BDBDC"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9E5E5E" w14:textId="77777777" w:rsidR="00C10645" w:rsidRDefault="00C10645" w:rsidP="00C8241B">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096EEA6"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4E407B" w14:textId="77777777" w:rsidR="00C10645" w:rsidRDefault="00C10645" w:rsidP="00C8241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6A0C70EB" w14:textId="77777777" w:rsidR="00C10645" w:rsidRDefault="00C10645" w:rsidP="00C8241B">
            <w:pPr>
              <w:pStyle w:val="TAC"/>
              <w:overflowPunct w:val="0"/>
              <w:autoSpaceDE w:val="0"/>
              <w:autoSpaceDN w:val="0"/>
              <w:adjustRightInd w:val="0"/>
              <w:rPr>
                <w:szCs w:val="18"/>
                <w:lang w:eastAsia="zh-CN"/>
              </w:rPr>
            </w:pPr>
            <w:r>
              <w:rPr>
                <w:szCs w:val="18"/>
                <w:lang w:eastAsia="zh-CN"/>
              </w:rPr>
              <w:t>1</w:t>
            </w:r>
          </w:p>
        </w:tc>
      </w:tr>
      <w:tr w:rsidR="00C10645" w14:paraId="31A05603"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23CC6087"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9FE67E" w14:textId="77777777" w:rsidR="00C10645" w:rsidRDefault="00C10645" w:rsidP="00C8241B">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B5A6C9A"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7054176" w14:textId="77777777" w:rsidR="00C10645" w:rsidRDefault="00C10645" w:rsidP="00C8241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AD2CE5" w14:textId="77777777" w:rsidR="00C10645" w:rsidRDefault="00C10645" w:rsidP="00C8241B">
            <w:pPr>
              <w:pStyle w:val="TAC"/>
              <w:overflowPunct w:val="0"/>
              <w:autoSpaceDE w:val="0"/>
              <w:autoSpaceDN w:val="0"/>
              <w:adjustRightInd w:val="0"/>
              <w:rPr>
                <w:szCs w:val="18"/>
                <w:lang w:eastAsia="zh-CN"/>
              </w:rPr>
            </w:pPr>
          </w:p>
        </w:tc>
      </w:tr>
      <w:tr w:rsidR="00C10645" w14:paraId="568D1F2A" w14:textId="77777777" w:rsidTr="00C8241B">
        <w:trPr>
          <w:trHeight w:val="90"/>
        </w:trPr>
        <w:tc>
          <w:tcPr>
            <w:tcW w:w="1983" w:type="dxa"/>
            <w:tcBorders>
              <w:top w:val="nil"/>
              <w:left w:val="single" w:sz="4" w:space="0" w:color="auto"/>
              <w:bottom w:val="nil"/>
              <w:right w:val="single" w:sz="4" w:space="0" w:color="auto"/>
            </w:tcBorders>
            <w:shd w:val="clear" w:color="auto" w:fill="auto"/>
            <w:vAlign w:val="center"/>
          </w:tcPr>
          <w:p w14:paraId="6F107EA3"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D73357" w14:textId="77777777" w:rsidR="00C10645" w:rsidRDefault="00C10645" w:rsidP="00C8241B">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8D981D2"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B5640BC"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FE5845" w14:textId="77777777" w:rsidR="00C10645" w:rsidRDefault="00C10645" w:rsidP="00C8241B">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C10645" w14:paraId="74234306"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F16EC3"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332D3F" w14:textId="77777777" w:rsidR="00C10645" w:rsidRDefault="00C10645" w:rsidP="00C8241B">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95B8DD9"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85D8E02"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1DA3D8" w14:textId="77777777" w:rsidR="00C10645" w:rsidRDefault="00C10645" w:rsidP="00C8241B">
            <w:pPr>
              <w:pStyle w:val="TAC"/>
              <w:overflowPunct w:val="0"/>
              <w:autoSpaceDE w:val="0"/>
              <w:autoSpaceDN w:val="0"/>
              <w:adjustRightInd w:val="0"/>
              <w:rPr>
                <w:szCs w:val="18"/>
                <w:lang w:eastAsia="zh-CN"/>
              </w:rPr>
            </w:pPr>
          </w:p>
        </w:tc>
      </w:tr>
      <w:tr w:rsidR="00C10645" w14:paraId="777D530B"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CF27CE" w14:textId="77777777" w:rsidR="00C10645" w:rsidRDefault="00C10645" w:rsidP="00C8241B">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36CF98" w14:textId="77777777" w:rsidR="00C10645" w:rsidRDefault="00C10645" w:rsidP="00C8241B">
            <w:pPr>
              <w:pStyle w:val="TAC"/>
              <w:overflowPunct w:val="0"/>
              <w:autoSpaceDE w:val="0"/>
              <w:autoSpaceDN w:val="0"/>
              <w:adjustRightInd w:val="0"/>
              <w:rPr>
                <w:szCs w:val="18"/>
                <w:lang w:val="en-US"/>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1EC6D82E" w14:textId="77777777" w:rsidR="00C10645" w:rsidRDefault="00C10645" w:rsidP="00C8241B">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D602E02" w14:textId="77777777" w:rsidR="00C10645" w:rsidRDefault="00C10645" w:rsidP="00C8241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D1DFA2" w14:textId="77777777" w:rsidR="00C10645" w:rsidRDefault="00C10645" w:rsidP="00C8241B">
            <w:pPr>
              <w:pStyle w:val="TAC"/>
              <w:overflowPunct w:val="0"/>
              <w:autoSpaceDE w:val="0"/>
              <w:autoSpaceDN w:val="0"/>
              <w:adjustRightInd w:val="0"/>
              <w:rPr>
                <w:szCs w:val="18"/>
                <w:lang w:eastAsia="zh-CN"/>
              </w:rPr>
            </w:pPr>
            <w:r>
              <w:rPr>
                <w:rFonts w:hint="eastAsia"/>
                <w:szCs w:val="18"/>
                <w:lang w:eastAsia="zh-CN"/>
              </w:rPr>
              <w:t>0</w:t>
            </w:r>
          </w:p>
        </w:tc>
      </w:tr>
      <w:tr w:rsidR="00C10645" w14:paraId="4541D06C"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1DE7BD51"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568AB1" w14:textId="77777777" w:rsidR="00C10645" w:rsidRDefault="00C10645" w:rsidP="00C8241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9137FF8" w14:textId="77777777" w:rsidR="00C10645" w:rsidRDefault="00C10645" w:rsidP="00C8241B">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C211480" w14:textId="77777777" w:rsidR="00C10645" w:rsidRDefault="00C10645" w:rsidP="00C8241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1C504F" w14:textId="77777777" w:rsidR="00C10645" w:rsidRDefault="00C10645" w:rsidP="00C8241B">
            <w:pPr>
              <w:pStyle w:val="TAC"/>
              <w:overflowPunct w:val="0"/>
              <w:autoSpaceDE w:val="0"/>
              <w:autoSpaceDN w:val="0"/>
              <w:adjustRightInd w:val="0"/>
              <w:rPr>
                <w:rFonts w:eastAsia="Yu Mincho"/>
                <w:szCs w:val="18"/>
              </w:rPr>
            </w:pPr>
          </w:p>
        </w:tc>
      </w:tr>
      <w:tr w:rsidR="00C10645" w14:paraId="4892F656"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08E5A464"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CE04C0B" w14:textId="77777777" w:rsidR="00C10645" w:rsidRDefault="00C10645" w:rsidP="00C8241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3D23947" w14:textId="77777777" w:rsidR="00C10645" w:rsidRDefault="00C10645" w:rsidP="00C8241B">
            <w:pPr>
              <w:pStyle w:val="TAC"/>
              <w:overflowPunct w:val="0"/>
              <w:autoSpaceDE w:val="0"/>
              <w:autoSpaceDN w:val="0"/>
              <w:adjustRightInd w:val="0"/>
              <w:rPr>
                <w:szCs w:val="18"/>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2EC5F96" w14:textId="77777777" w:rsidR="00C10645" w:rsidRDefault="00C10645" w:rsidP="00C8241B">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211BF501" w14:textId="77777777" w:rsidR="00C10645" w:rsidRDefault="00C10645" w:rsidP="00C8241B">
            <w:pPr>
              <w:pStyle w:val="TAC"/>
              <w:overflowPunct w:val="0"/>
              <w:autoSpaceDE w:val="0"/>
              <w:autoSpaceDN w:val="0"/>
              <w:adjustRightInd w:val="0"/>
              <w:rPr>
                <w:rFonts w:eastAsia="Yu Mincho"/>
                <w:szCs w:val="18"/>
              </w:rPr>
            </w:pPr>
            <w:r>
              <w:rPr>
                <w:rFonts w:hint="eastAsia"/>
                <w:szCs w:val="18"/>
                <w:lang w:val="en-US" w:eastAsia="zh-CN"/>
              </w:rPr>
              <w:t>1</w:t>
            </w:r>
          </w:p>
        </w:tc>
      </w:tr>
      <w:tr w:rsidR="00C10645" w14:paraId="0C6B8FEE"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49012C51"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0DE88E" w14:textId="77777777" w:rsidR="00C10645" w:rsidRDefault="00C10645" w:rsidP="00C8241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99F7437" w14:textId="77777777" w:rsidR="00C10645" w:rsidRDefault="00C10645" w:rsidP="00C8241B">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53A39A5" w14:textId="77777777" w:rsidR="00C10645" w:rsidRDefault="00C10645" w:rsidP="00C8241B">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C25CB7" w14:textId="77777777" w:rsidR="00C10645" w:rsidRDefault="00C10645" w:rsidP="00C8241B">
            <w:pPr>
              <w:pStyle w:val="TAC"/>
              <w:overflowPunct w:val="0"/>
              <w:autoSpaceDE w:val="0"/>
              <w:autoSpaceDN w:val="0"/>
              <w:adjustRightInd w:val="0"/>
              <w:rPr>
                <w:rFonts w:eastAsia="Yu Mincho"/>
                <w:szCs w:val="18"/>
              </w:rPr>
            </w:pPr>
          </w:p>
        </w:tc>
      </w:tr>
      <w:tr w:rsidR="00C10645" w14:paraId="319F8B5C"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157D60D3"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5F83D72" w14:textId="77777777" w:rsidR="00C10645" w:rsidRDefault="00C10645" w:rsidP="00C8241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F59FA22"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9DDBB46"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664CDD" w14:textId="77777777" w:rsidR="00C10645" w:rsidRDefault="00C10645" w:rsidP="00C8241B">
            <w:pPr>
              <w:pStyle w:val="TAC"/>
              <w:overflowPunct w:val="0"/>
              <w:autoSpaceDE w:val="0"/>
              <w:autoSpaceDN w:val="0"/>
              <w:adjustRightInd w:val="0"/>
              <w:rPr>
                <w:rFonts w:eastAsia="Yu Mincho"/>
                <w:szCs w:val="18"/>
              </w:rPr>
            </w:pPr>
            <w:r>
              <w:rPr>
                <w:rFonts w:eastAsia="Yu Mincho"/>
                <w:szCs w:val="18"/>
              </w:rPr>
              <w:t>4 and 5</w:t>
            </w:r>
          </w:p>
        </w:tc>
      </w:tr>
      <w:tr w:rsidR="00C10645" w14:paraId="60E6AD4C"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B2106D"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2D14CA" w14:textId="77777777" w:rsidR="00C10645" w:rsidRDefault="00C10645" w:rsidP="00C8241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E837881"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4B2AEA6"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E30294" w14:textId="77777777" w:rsidR="00C10645" w:rsidRDefault="00C10645" w:rsidP="00C8241B">
            <w:pPr>
              <w:pStyle w:val="TAC"/>
              <w:overflowPunct w:val="0"/>
              <w:autoSpaceDE w:val="0"/>
              <w:autoSpaceDN w:val="0"/>
              <w:adjustRightInd w:val="0"/>
              <w:rPr>
                <w:rFonts w:eastAsia="Yu Mincho"/>
                <w:szCs w:val="18"/>
              </w:rPr>
            </w:pPr>
          </w:p>
        </w:tc>
      </w:tr>
      <w:tr w:rsidR="00C10645" w14:paraId="6E397686" w14:textId="77777777" w:rsidTr="00C8241B">
        <w:trPr>
          <w:trHeight w:val="187"/>
        </w:trPr>
        <w:tc>
          <w:tcPr>
            <w:tcW w:w="1983" w:type="dxa"/>
            <w:tcBorders>
              <w:left w:val="single" w:sz="4" w:space="0" w:color="auto"/>
              <w:bottom w:val="nil"/>
              <w:right w:val="single" w:sz="4" w:space="0" w:color="auto"/>
            </w:tcBorders>
            <w:shd w:val="clear" w:color="auto" w:fill="auto"/>
            <w:vAlign w:val="center"/>
          </w:tcPr>
          <w:p w14:paraId="0C932C08" w14:textId="77777777" w:rsidR="00C10645" w:rsidRDefault="00C10645" w:rsidP="00C8241B">
            <w:pPr>
              <w:pStyle w:val="TAC"/>
              <w:overflowPunct w:val="0"/>
              <w:autoSpaceDE w:val="0"/>
              <w:autoSpaceDN w:val="0"/>
              <w:adjustRightInd w:val="0"/>
              <w:rPr>
                <w:szCs w:val="18"/>
                <w:lang w:eastAsia="zh-CN"/>
              </w:rPr>
            </w:pPr>
            <w:r>
              <w:t>CA_n66(2A)-n71B</w:t>
            </w:r>
          </w:p>
        </w:tc>
        <w:tc>
          <w:tcPr>
            <w:tcW w:w="1690" w:type="dxa"/>
            <w:tcBorders>
              <w:left w:val="single" w:sz="4" w:space="0" w:color="auto"/>
              <w:bottom w:val="nil"/>
              <w:right w:val="single" w:sz="4" w:space="0" w:color="auto"/>
            </w:tcBorders>
            <w:shd w:val="clear" w:color="auto" w:fill="auto"/>
            <w:vAlign w:val="center"/>
          </w:tcPr>
          <w:p w14:paraId="050CE635" w14:textId="77777777" w:rsidR="00C10645" w:rsidRDefault="00C10645" w:rsidP="00C8241B">
            <w:pPr>
              <w:pStyle w:val="TAC"/>
              <w:overflowPunct w:val="0"/>
              <w:autoSpaceDE w:val="0"/>
              <w:autoSpaceDN w:val="0"/>
              <w:adjustRightInd w:val="0"/>
              <w:rPr>
                <w:szCs w:val="18"/>
                <w:lang w:val="en-US" w:eastAsia="zh-CN"/>
              </w:rPr>
            </w:pPr>
            <w:r>
              <w:t>CA_n66A-n71A</w:t>
            </w:r>
          </w:p>
        </w:tc>
        <w:tc>
          <w:tcPr>
            <w:tcW w:w="730" w:type="dxa"/>
            <w:tcBorders>
              <w:left w:val="single" w:sz="4" w:space="0" w:color="auto"/>
              <w:bottom w:val="single" w:sz="4" w:space="0" w:color="auto"/>
              <w:right w:val="single" w:sz="4" w:space="0" w:color="auto"/>
            </w:tcBorders>
            <w:vAlign w:val="center"/>
          </w:tcPr>
          <w:p w14:paraId="5AE834AD" w14:textId="77777777" w:rsidR="00C10645" w:rsidRDefault="00C10645" w:rsidP="00C8241B">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939BE3F" w14:textId="77777777" w:rsidR="00C10645" w:rsidRDefault="00C10645" w:rsidP="00C8241B">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574431DB"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0</w:t>
            </w:r>
          </w:p>
        </w:tc>
      </w:tr>
      <w:tr w:rsidR="00C10645" w14:paraId="77DABDB6"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2D84D5F6"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110BC4" w14:textId="77777777" w:rsidR="00C10645" w:rsidRDefault="00C10645" w:rsidP="00C8241B">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4FD5066" w14:textId="77777777" w:rsidR="00C10645" w:rsidRDefault="00C10645" w:rsidP="00C8241B">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50205A3" w14:textId="77777777" w:rsidR="00C10645" w:rsidRDefault="00C10645" w:rsidP="00C8241B">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9F1AFA" w14:textId="77777777" w:rsidR="00C10645" w:rsidRDefault="00C10645" w:rsidP="00C8241B">
            <w:pPr>
              <w:pStyle w:val="TAC"/>
              <w:overflowPunct w:val="0"/>
              <w:autoSpaceDE w:val="0"/>
              <w:autoSpaceDN w:val="0"/>
              <w:adjustRightInd w:val="0"/>
              <w:rPr>
                <w:szCs w:val="18"/>
                <w:lang w:val="en-US" w:eastAsia="zh-CN"/>
              </w:rPr>
            </w:pPr>
          </w:p>
        </w:tc>
      </w:tr>
      <w:tr w:rsidR="00C10645" w14:paraId="30CCD08E"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1DACE79B"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3DDBC9" w14:textId="77777777" w:rsidR="00C10645" w:rsidRDefault="00C10645" w:rsidP="00C8241B">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9256385" w14:textId="77777777" w:rsidR="00C10645" w:rsidRDefault="00C10645" w:rsidP="00C8241B">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A67B351"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5707A4" w14:textId="77777777" w:rsidR="00C10645" w:rsidRDefault="00C10645" w:rsidP="00C8241B">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C10645" w14:paraId="0625E8AD"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69B758"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AB8A0E" w14:textId="77777777" w:rsidR="00C10645" w:rsidRDefault="00C10645" w:rsidP="00C8241B">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5DC01D1" w14:textId="77777777" w:rsidR="00C10645" w:rsidRDefault="00C10645" w:rsidP="00C8241B">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43E9ABF"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C379D7" w14:textId="77777777" w:rsidR="00C10645" w:rsidRDefault="00C10645" w:rsidP="00C8241B">
            <w:pPr>
              <w:pStyle w:val="TAC"/>
              <w:overflowPunct w:val="0"/>
              <w:autoSpaceDE w:val="0"/>
              <w:autoSpaceDN w:val="0"/>
              <w:adjustRightInd w:val="0"/>
              <w:rPr>
                <w:szCs w:val="18"/>
                <w:lang w:val="en-US" w:eastAsia="zh-CN"/>
              </w:rPr>
            </w:pPr>
          </w:p>
        </w:tc>
      </w:tr>
      <w:tr w:rsidR="00C10645" w14:paraId="657567AE" w14:textId="77777777" w:rsidTr="00C8241B">
        <w:trPr>
          <w:trHeight w:val="187"/>
        </w:trPr>
        <w:tc>
          <w:tcPr>
            <w:tcW w:w="1983" w:type="dxa"/>
            <w:tcBorders>
              <w:left w:val="single" w:sz="4" w:space="0" w:color="auto"/>
              <w:bottom w:val="nil"/>
              <w:right w:val="single" w:sz="4" w:space="0" w:color="auto"/>
            </w:tcBorders>
            <w:shd w:val="clear" w:color="auto" w:fill="auto"/>
            <w:vAlign w:val="center"/>
          </w:tcPr>
          <w:p w14:paraId="775BF7D5" w14:textId="77777777" w:rsidR="00C10645" w:rsidRDefault="00C10645" w:rsidP="00C8241B">
            <w:pPr>
              <w:pStyle w:val="TAC"/>
              <w:overflowPunct w:val="0"/>
              <w:autoSpaceDE w:val="0"/>
              <w:autoSpaceDN w:val="0"/>
              <w:adjustRightInd w:val="0"/>
              <w:rPr>
                <w:szCs w:val="18"/>
                <w:lang w:eastAsia="zh-CN"/>
              </w:rPr>
            </w:pPr>
            <w:proofErr w:type="spellStart"/>
            <w:r>
              <w:rPr>
                <w:szCs w:val="18"/>
                <w:lang w:eastAsia="zh-CN"/>
              </w:rPr>
              <w:t>CA_n</w:t>
            </w:r>
            <w:proofErr w:type="spellEnd"/>
            <w:r>
              <w:rPr>
                <w:szCs w:val="18"/>
                <w:lang w:val="en-US" w:eastAsia="zh-CN"/>
              </w:rPr>
              <w:t>66(2A)</w:t>
            </w:r>
            <w:r>
              <w:rPr>
                <w:szCs w:val="18"/>
                <w:lang w:eastAsia="zh-CN"/>
              </w:rPr>
              <w:t>-n</w:t>
            </w:r>
            <w:r>
              <w:rPr>
                <w:szCs w:val="18"/>
                <w:lang w:val="en-US" w:eastAsia="zh-CN"/>
              </w:rPr>
              <w:t>71</w:t>
            </w:r>
            <w:r>
              <w:rPr>
                <w:szCs w:val="18"/>
                <w:lang w:eastAsia="zh-CN"/>
              </w:rPr>
              <w:t>(2A)</w:t>
            </w:r>
          </w:p>
        </w:tc>
        <w:tc>
          <w:tcPr>
            <w:tcW w:w="1690" w:type="dxa"/>
            <w:tcBorders>
              <w:left w:val="single" w:sz="4" w:space="0" w:color="auto"/>
              <w:bottom w:val="nil"/>
              <w:right w:val="single" w:sz="4" w:space="0" w:color="auto"/>
            </w:tcBorders>
            <w:shd w:val="clear" w:color="auto" w:fill="auto"/>
            <w:vAlign w:val="center"/>
          </w:tcPr>
          <w:p w14:paraId="1E3F8F0E" w14:textId="77777777" w:rsidR="00C10645" w:rsidRDefault="00C10645" w:rsidP="00C8241B">
            <w:pPr>
              <w:pStyle w:val="TAC"/>
              <w:overflowPunct w:val="0"/>
              <w:autoSpaceDE w:val="0"/>
              <w:autoSpaceDN w:val="0"/>
              <w:adjustRightInd w:val="0"/>
              <w:rPr>
                <w:szCs w:val="18"/>
                <w:lang w:val="en-US" w:eastAsia="zh-CN"/>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075FDC7D" w14:textId="77777777" w:rsidR="00C10645" w:rsidRDefault="00C10645" w:rsidP="00C8241B">
            <w:pPr>
              <w:pStyle w:val="TAC"/>
              <w:overflowPunct w:val="0"/>
              <w:autoSpaceDE w:val="0"/>
              <w:autoSpaceDN w:val="0"/>
              <w:adjustRightInd w:val="0"/>
              <w:rPr>
                <w:szCs w:val="18"/>
                <w:lang w:val="en-US" w:eastAsia="zh-CN"/>
              </w:rPr>
            </w:pPr>
            <w:r>
              <w:rPr>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39A5712" w14:textId="77777777" w:rsidR="00C10645" w:rsidRDefault="00C10645" w:rsidP="00C8241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530AEEBB"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0</w:t>
            </w:r>
          </w:p>
        </w:tc>
      </w:tr>
      <w:tr w:rsidR="00C10645" w14:paraId="187D1764"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64175FB1"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FBEEF33" w14:textId="77777777" w:rsidR="00C10645" w:rsidRDefault="00C10645" w:rsidP="00C8241B">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AEB78EF" w14:textId="77777777" w:rsidR="00C10645" w:rsidRDefault="00C10645" w:rsidP="00C8241B">
            <w:pPr>
              <w:pStyle w:val="TAC"/>
              <w:overflowPunct w:val="0"/>
              <w:autoSpaceDE w:val="0"/>
              <w:autoSpaceDN w:val="0"/>
              <w:adjustRightInd w:val="0"/>
              <w:rPr>
                <w:szCs w:val="18"/>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68B109D" w14:textId="77777777" w:rsidR="00C10645" w:rsidRDefault="00C10645" w:rsidP="00C8241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091BD2" w14:textId="77777777" w:rsidR="00C10645" w:rsidRDefault="00C10645" w:rsidP="00C8241B">
            <w:pPr>
              <w:pStyle w:val="TAC"/>
              <w:overflowPunct w:val="0"/>
              <w:autoSpaceDE w:val="0"/>
              <w:autoSpaceDN w:val="0"/>
              <w:adjustRightInd w:val="0"/>
              <w:rPr>
                <w:szCs w:val="18"/>
                <w:lang w:eastAsia="zh-CN"/>
              </w:rPr>
            </w:pPr>
          </w:p>
        </w:tc>
      </w:tr>
      <w:tr w:rsidR="00C10645" w14:paraId="3C918064"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11F7117A"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6626FF" w14:textId="77777777" w:rsidR="00C10645" w:rsidRDefault="00C10645" w:rsidP="00C8241B">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FF2EEE3" w14:textId="77777777" w:rsidR="00C10645" w:rsidRDefault="00C10645" w:rsidP="00C8241B">
            <w:pPr>
              <w:pStyle w:val="TAC"/>
              <w:overflowPunct w:val="0"/>
              <w:autoSpaceDE w:val="0"/>
              <w:autoSpaceDN w:val="0"/>
              <w:adjustRightInd w:val="0"/>
              <w:rPr>
                <w:szCs w:val="18"/>
                <w:lang w:val="en-US" w:eastAsia="zh-CN"/>
              </w:rPr>
            </w:pPr>
            <w:r>
              <w:rPr>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5C343AB"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07E2B9" w14:textId="77777777" w:rsidR="00C10645" w:rsidRDefault="00C10645" w:rsidP="00C8241B">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C10645" w14:paraId="5D93525C"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F7441C"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FCC077" w14:textId="77777777" w:rsidR="00C10645" w:rsidRDefault="00C10645" w:rsidP="00C8241B">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77043FC" w14:textId="77777777" w:rsidR="00C10645" w:rsidRDefault="00C10645" w:rsidP="00C8241B">
            <w:pPr>
              <w:pStyle w:val="TAC"/>
              <w:overflowPunct w:val="0"/>
              <w:autoSpaceDE w:val="0"/>
              <w:autoSpaceDN w:val="0"/>
              <w:adjustRightInd w:val="0"/>
              <w:rPr>
                <w:szCs w:val="18"/>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8ED0194" w14:textId="77777777" w:rsidR="00C10645" w:rsidRDefault="00C10645" w:rsidP="00C8241B">
            <w:pPr>
              <w:keepNext/>
              <w:keepLines/>
              <w:overflowPunct w:val="0"/>
              <w:autoSpaceDE w:val="0"/>
              <w:autoSpaceDN w:val="0"/>
              <w:adjustRightInd w:val="0"/>
              <w:spacing w:after="0"/>
              <w:jc w:val="center"/>
              <w:textAlignment w:val="bottom"/>
              <w:rPr>
                <w:rFonts w:eastAsia="SimSun"/>
                <w:sz w:val="21"/>
                <w:szCs w:val="21"/>
                <w:lang w:val="en-US" w:eastAsia="zh-CN"/>
              </w:rPr>
            </w:pPr>
            <w:r>
              <w:rPr>
                <w:rFonts w:ascii="Arial" w:eastAsia="SimSun" w:hAnsi="Arial" w:cs="Arial"/>
                <w:sz w:val="18"/>
                <w:szCs w:val="18"/>
                <w:lang w:val="en-US" w:eastAsia="zh-CN" w:bidi="ar"/>
              </w:rPr>
              <w:t>CA_n71(2A)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6234E1" w14:textId="77777777" w:rsidR="00C10645" w:rsidRDefault="00C10645" w:rsidP="00C8241B">
            <w:pPr>
              <w:pStyle w:val="TAC"/>
              <w:overflowPunct w:val="0"/>
              <w:autoSpaceDE w:val="0"/>
              <w:autoSpaceDN w:val="0"/>
              <w:adjustRightInd w:val="0"/>
              <w:rPr>
                <w:szCs w:val="18"/>
                <w:lang w:eastAsia="zh-CN"/>
              </w:rPr>
            </w:pPr>
          </w:p>
        </w:tc>
      </w:tr>
      <w:tr w:rsidR="00C10645" w14:paraId="2FD94B4F"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CB7D38" w14:textId="77777777" w:rsidR="00C10645" w:rsidRDefault="00C10645" w:rsidP="00C8241B">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8FB977" w14:textId="77777777" w:rsidR="00C10645" w:rsidRDefault="00C10645" w:rsidP="00C8241B">
            <w:pPr>
              <w:pStyle w:val="TAC"/>
              <w:overflowPunct w:val="0"/>
              <w:autoSpaceDE w:val="0"/>
              <w:autoSpaceDN w:val="0"/>
              <w:adjustRightInd w:val="0"/>
              <w:rPr>
                <w:szCs w:val="18"/>
                <w:lang w:val="en-US"/>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28CAE844" w14:textId="77777777" w:rsidR="00C10645" w:rsidRDefault="00C10645" w:rsidP="00C8241B">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B3D50F9" w14:textId="77777777" w:rsidR="00C10645" w:rsidRDefault="00C10645" w:rsidP="00C8241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5812E2" w14:textId="77777777" w:rsidR="00C10645" w:rsidRDefault="00C10645" w:rsidP="00C8241B">
            <w:pPr>
              <w:pStyle w:val="TAC"/>
              <w:overflowPunct w:val="0"/>
              <w:autoSpaceDE w:val="0"/>
              <w:autoSpaceDN w:val="0"/>
              <w:adjustRightInd w:val="0"/>
              <w:rPr>
                <w:szCs w:val="18"/>
                <w:lang w:eastAsia="zh-CN"/>
              </w:rPr>
            </w:pPr>
            <w:r>
              <w:rPr>
                <w:rFonts w:hint="eastAsia"/>
                <w:szCs w:val="18"/>
                <w:lang w:eastAsia="zh-CN"/>
              </w:rPr>
              <w:t>0</w:t>
            </w:r>
          </w:p>
        </w:tc>
      </w:tr>
      <w:tr w:rsidR="00C10645" w14:paraId="44F51C16"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2ADC0F"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48F46F" w14:textId="77777777" w:rsidR="00C10645" w:rsidRDefault="00C10645" w:rsidP="00C8241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2D5F6A7" w14:textId="77777777" w:rsidR="00C10645" w:rsidRDefault="00C10645" w:rsidP="00C8241B">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5644494" w14:textId="77777777" w:rsidR="00C10645" w:rsidRDefault="00C10645" w:rsidP="00C8241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A7A86D" w14:textId="77777777" w:rsidR="00C10645" w:rsidRDefault="00C10645" w:rsidP="00C8241B">
            <w:pPr>
              <w:pStyle w:val="TAC"/>
              <w:overflowPunct w:val="0"/>
              <w:autoSpaceDE w:val="0"/>
              <w:autoSpaceDN w:val="0"/>
              <w:adjustRightInd w:val="0"/>
              <w:rPr>
                <w:rFonts w:eastAsia="Yu Mincho"/>
                <w:szCs w:val="18"/>
              </w:rPr>
            </w:pPr>
          </w:p>
        </w:tc>
      </w:tr>
      <w:tr w:rsidR="00C10645" w14:paraId="531E1E0F"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436491" w14:textId="77777777" w:rsidR="00C10645" w:rsidRDefault="00C10645" w:rsidP="00C8241B">
            <w:pPr>
              <w:pStyle w:val="TAC"/>
              <w:overflowPunct w:val="0"/>
              <w:autoSpaceDE w:val="0"/>
              <w:autoSpaceDN w:val="0"/>
              <w:adjustRightInd w:val="0"/>
              <w:rPr>
                <w:rFonts w:cs="Arial"/>
                <w:szCs w:val="18"/>
                <w:lang w:val="en-US"/>
              </w:rPr>
            </w:pPr>
            <w:r>
              <w:rPr>
                <w:rFonts w:cs="Arial"/>
                <w:szCs w:val="18"/>
                <w:lang w:val="en-US"/>
              </w:rPr>
              <w:t>CA_n66A-n77A</w:t>
            </w:r>
          </w:p>
          <w:p w14:paraId="5675C9B8" w14:textId="77777777" w:rsidR="00C10645" w:rsidRDefault="00C10645" w:rsidP="00C8241B">
            <w:pPr>
              <w:pStyle w:val="TAC"/>
              <w:overflowPunct w:val="0"/>
              <w:autoSpaceDE w:val="0"/>
              <w:autoSpaceDN w:val="0"/>
              <w:adjustRightInd w:val="0"/>
              <w:rPr>
                <w:rFonts w:cs="Arial"/>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FC876C6" w14:textId="77777777" w:rsidR="00C10645" w:rsidRDefault="00C10645" w:rsidP="00C8241B">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vertAlign w:val="superscript"/>
              </w:rPr>
              <w:t>,9</w:t>
            </w:r>
          </w:p>
          <w:p w14:paraId="48818F74" w14:textId="77777777" w:rsidR="00C10645" w:rsidRDefault="00C10645" w:rsidP="00C8241B">
            <w:pPr>
              <w:pStyle w:val="TAC"/>
              <w:overflowPunct w:val="0"/>
              <w:autoSpaceDE w:val="0"/>
              <w:autoSpaceDN w:val="0"/>
              <w:adjustRightInd w:val="0"/>
              <w:rPr>
                <w:szCs w:val="18"/>
                <w:lang w:eastAsia="zh-CN"/>
              </w:rPr>
            </w:pPr>
            <w:r>
              <w:rPr>
                <w:rFonts w:cs="Arial"/>
                <w:szCs w:val="18"/>
                <w:lang w:val="en-US"/>
              </w:rPr>
              <w:t>CA_n66A-n77A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2D6922FE" w14:textId="77777777" w:rsidR="00C10645" w:rsidRDefault="00C10645" w:rsidP="00C8241B">
            <w:pPr>
              <w:pStyle w:val="TAC"/>
              <w:overflowPunct w:val="0"/>
              <w:autoSpaceDE w:val="0"/>
              <w:autoSpaceDN w:val="0"/>
              <w:adjustRightInd w:val="0"/>
              <w:rPr>
                <w:szCs w:val="18"/>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570398C" w14:textId="77777777" w:rsidR="00C10645" w:rsidRDefault="00C10645" w:rsidP="00C8241B">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5, 10, 15, 20, 40</w:t>
            </w:r>
          </w:p>
        </w:tc>
        <w:tc>
          <w:tcPr>
            <w:tcW w:w="1360" w:type="dxa"/>
            <w:tcBorders>
              <w:left w:val="single" w:sz="4" w:space="0" w:color="auto"/>
              <w:bottom w:val="nil"/>
              <w:right w:val="single" w:sz="4" w:space="0" w:color="auto"/>
            </w:tcBorders>
            <w:shd w:val="clear" w:color="auto" w:fill="auto"/>
            <w:vAlign w:val="center"/>
          </w:tcPr>
          <w:p w14:paraId="2D5C9072"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0</w:t>
            </w:r>
          </w:p>
        </w:tc>
      </w:tr>
      <w:tr w:rsidR="00C10645" w14:paraId="0908812C"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45740B94"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ECF659" w14:textId="77777777" w:rsidR="00C10645" w:rsidRDefault="00C10645" w:rsidP="00C8241B">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10B3760C" w14:textId="77777777" w:rsidR="00C10645" w:rsidRDefault="00C10645" w:rsidP="00C8241B">
            <w:pPr>
              <w:pStyle w:val="TAC"/>
              <w:overflowPunct w:val="0"/>
              <w:autoSpaceDE w:val="0"/>
              <w:autoSpaceDN w:val="0"/>
              <w:adjustRightInd w:val="0"/>
              <w:rPr>
                <w:szCs w:val="18"/>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FC4694C" w14:textId="77777777" w:rsidR="00C10645" w:rsidRDefault="00C10645" w:rsidP="00C8241B">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0878A1" w14:textId="77777777" w:rsidR="00C10645" w:rsidRDefault="00C10645" w:rsidP="00C8241B">
            <w:pPr>
              <w:pStyle w:val="TAC"/>
              <w:overflowPunct w:val="0"/>
              <w:autoSpaceDE w:val="0"/>
              <w:autoSpaceDN w:val="0"/>
              <w:adjustRightInd w:val="0"/>
              <w:rPr>
                <w:szCs w:val="18"/>
                <w:lang w:val="en-US" w:eastAsia="zh-CN"/>
              </w:rPr>
            </w:pPr>
          </w:p>
        </w:tc>
      </w:tr>
      <w:tr w:rsidR="00C10645" w14:paraId="4EE818F8"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26502FCE"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D46BBDD" w14:textId="77777777" w:rsidR="00C10645" w:rsidRDefault="00C10645" w:rsidP="00C8241B">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4DA1F8CF" w14:textId="77777777" w:rsidR="00C10645" w:rsidRDefault="00C10645" w:rsidP="00C8241B">
            <w:pPr>
              <w:pStyle w:val="TAC"/>
              <w:overflowPunct w:val="0"/>
              <w:autoSpaceDE w:val="0"/>
              <w:autoSpaceDN w:val="0"/>
              <w:adjustRightInd w:val="0"/>
              <w:rPr>
                <w:rFonts w:cs="Arial"/>
                <w:szCs w:val="18"/>
                <w:lang w:eastAsia="ja-JP"/>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9D2E9DA" w14:textId="77777777" w:rsidR="00C10645" w:rsidRDefault="00C10645" w:rsidP="00C8241B">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622312"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1</w:t>
            </w:r>
          </w:p>
        </w:tc>
      </w:tr>
      <w:tr w:rsidR="00C10645" w14:paraId="44C4954C"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3912BB1C"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A0F2EC" w14:textId="77777777" w:rsidR="00C10645" w:rsidRDefault="00C10645" w:rsidP="00C8241B">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1F9401BB" w14:textId="77777777" w:rsidR="00C10645" w:rsidRDefault="00C10645" w:rsidP="00C8241B">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C132D0B" w14:textId="77777777" w:rsidR="00C10645" w:rsidRDefault="00C10645" w:rsidP="00C8241B">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B3A4C2" w14:textId="77777777" w:rsidR="00C10645" w:rsidRDefault="00C10645" w:rsidP="00C8241B">
            <w:pPr>
              <w:pStyle w:val="TAC"/>
              <w:overflowPunct w:val="0"/>
              <w:autoSpaceDE w:val="0"/>
              <w:autoSpaceDN w:val="0"/>
              <w:adjustRightInd w:val="0"/>
              <w:rPr>
                <w:szCs w:val="18"/>
                <w:lang w:val="en-US" w:eastAsia="zh-CN"/>
              </w:rPr>
            </w:pPr>
          </w:p>
        </w:tc>
      </w:tr>
      <w:tr w:rsidR="00C10645" w14:paraId="600C8B67"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44A050E3"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54BEADB" w14:textId="77777777" w:rsidR="00C10645" w:rsidRDefault="00C10645" w:rsidP="00C8241B">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5C7DBDF5" w14:textId="77777777" w:rsidR="00C10645" w:rsidRDefault="00C10645" w:rsidP="00C8241B">
            <w:pPr>
              <w:pStyle w:val="TAC"/>
              <w:overflowPunct w:val="0"/>
              <w:autoSpaceDE w:val="0"/>
              <w:autoSpaceDN w:val="0"/>
              <w:adjustRightInd w:val="0"/>
              <w:rPr>
                <w:rFonts w:cs="Arial"/>
                <w:szCs w:val="18"/>
                <w:lang w:eastAsia="ja-JP"/>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EED3725"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6969CC" w14:textId="77777777" w:rsidR="00C10645" w:rsidRDefault="00C10645" w:rsidP="00C8241B">
            <w:pPr>
              <w:pStyle w:val="TAC"/>
              <w:overflowPunct w:val="0"/>
              <w:autoSpaceDE w:val="0"/>
              <w:autoSpaceDN w:val="0"/>
              <w:adjustRightInd w:val="0"/>
              <w:rPr>
                <w:szCs w:val="18"/>
                <w:lang w:val="en-US" w:eastAsia="zh-CN"/>
              </w:rPr>
            </w:pPr>
            <w:r>
              <w:rPr>
                <w:szCs w:val="18"/>
                <w:lang w:val="en-US" w:eastAsia="zh-CN"/>
              </w:rPr>
              <w:t>4 and 5</w:t>
            </w:r>
          </w:p>
        </w:tc>
      </w:tr>
      <w:tr w:rsidR="00C10645" w14:paraId="2114F46B"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4CD585"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A826C3" w14:textId="77777777" w:rsidR="00C10645" w:rsidRDefault="00C10645" w:rsidP="00C8241B">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6FE3B957" w14:textId="77777777" w:rsidR="00C10645" w:rsidRDefault="00C10645" w:rsidP="00C8241B">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E4A28C8"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0B42F8" w14:textId="77777777" w:rsidR="00C10645" w:rsidRDefault="00C10645" w:rsidP="00C8241B">
            <w:pPr>
              <w:pStyle w:val="TAC"/>
              <w:overflowPunct w:val="0"/>
              <w:autoSpaceDE w:val="0"/>
              <w:autoSpaceDN w:val="0"/>
              <w:adjustRightInd w:val="0"/>
              <w:rPr>
                <w:szCs w:val="18"/>
                <w:lang w:val="en-US" w:eastAsia="zh-CN"/>
              </w:rPr>
            </w:pPr>
          </w:p>
        </w:tc>
      </w:tr>
      <w:tr w:rsidR="00C10645" w14:paraId="15811F69"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F17BEC" w14:textId="77777777" w:rsidR="00C10645" w:rsidRDefault="00C10645" w:rsidP="00C8241B">
            <w:pPr>
              <w:pStyle w:val="TAC"/>
              <w:overflowPunct w:val="0"/>
              <w:autoSpaceDE w:val="0"/>
              <w:autoSpaceDN w:val="0"/>
              <w:adjustRightInd w:val="0"/>
              <w:rPr>
                <w:lang w:eastAsia="zh-CN"/>
              </w:rPr>
            </w:pPr>
            <w:r>
              <w:t>CA_n66(2A)-n77A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2BD86A" w14:textId="77777777" w:rsidR="00C10645" w:rsidRDefault="00C10645" w:rsidP="00C8241B">
            <w:pPr>
              <w:pStyle w:val="TAC"/>
              <w:rPr>
                <w:szCs w:val="18"/>
                <w:vertAlign w:val="superscript"/>
                <w:lang w:val="en-US" w:eastAsia="zh-CN"/>
              </w:rPr>
            </w:pPr>
            <w:r>
              <w:rPr>
                <w:szCs w:val="18"/>
                <w:lang w:val="en-US"/>
              </w:rPr>
              <w:t>n77</w:t>
            </w:r>
            <w:r>
              <w:rPr>
                <w:szCs w:val="18"/>
                <w:vertAlign w:val="superscript"/>
                <w:lang w:val="en-US" w:eastAsia="zh-CN"/>
              </w:rPr>
              <w:t>8</w:t>
            </w:r>
            <w:r>
              <w:rPr>
                <w:szCs w:val="18"/>
                <w:vertAlign w:val="superscript"/>
                <w:lang w:eastAsia="zh-CN"/>
              </w:rPr>
              <w:t>,9</w:t>
            </w:r>
          </w:p>
          <w:p w14:paraId="3F1A1F84" w14:textId="77777777" w:rsidR="00C10645" w:rsidRDefault="00C10645" w:rsidP="00C8241B">
            <w:pPr>
              <w:pStyle w:val="TAC"/>
            </w:pPr>
            <w:r>
              <w:t>CA_n66A-n77A</w:t>
            </w:r>
            <w:r>
              <w:rPr>
                <w:szCs w:val="18"/>
                <w:vertAlign w:val="superscript"/>
                <w:lang w:val="en-US" w:eastAsia="zh-CN"/>
              </w:rPr>
              <w:t>8</w:t>
            </w:r>
          </w:p>
          <w:p w14:paraId="6837EFF4" w14:textId="77777777" w:rsidR="00C10645" w:rsidRDefault="00C10645" w:rsidP="00C8241B">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44FD5E26" w14:textId="77777777" w:rsidR="00C10645" w:rsidRDefault="00C10645" w:rsidP="00C8241B">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711B0F8" w14:textId="77777777" w:rsidR="00C10645" w:rsidRDefault="00C10645" w:rsidP="00C8241B">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BEF9C8"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0</w:t>
            </w:r>
          </w:p>
        </w:tc>
      </w:tr>
      <w:tr w:rsidR="00C10645" w14:paraId="7027A116"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159ECA00" w14:textId="77777777" w:rsidR="00C10645" w:rsidRDefault="00C10645" w:rsidP="00C8241B">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7B82716" w14:textId="77777777" w:rsidR="00C10645" w:rsidRDefault="00C10645" w:rsidP="00C8241B">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3EC03C9A" w14:textId="77777777" w:rsidR="00C10645" w:rsidRDefault="00C10645" w:rsidP="00C8241B">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E1AFF7" w14:textId="77777777" w:rsidR="00C10645" w:rsidRDefault="00C10645" w:rsidP="00C8241B">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2896A2" w14:textId="77777777" w:rsidR="00C10645" w:rsidRDefault="00C10645" w:rsidP="00C8241B">
            <w:pPr>
              <w:pStyle w:val="TAC"/>
              <w:overflowPunct w:val="0"/>
              <w:autoSpaceDE w:val="0"/>
              <w:autoSpaceDN w:val="0"/>
              <w:adjustRightInd w:val="0"/>
              <w:rPr>
                <w:lang w:val="en-US" w:eastAsia="zh-CN"/>
              </w:rPr>
            </w:pPr>
          </w:p>
        </w:tc>
      </w:tr>
      <w:tr w:rsidR="00C10645" w14:paraId="3E72EB15"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3B5BB9D6" w14:textId="77777777" w:rsidR="00C10645" w:rsidRDefault="00C10645" w:rsidP="00C8241B">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8F50F7F" w14:textId="77777777" w:rsidR="00C10645" w:rsidRDefault="00C10645" w:rsidP="00C8241B">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7C606349" w14:textId="77777777" w:rsidR="00C10645" w:rsidRDefault="00C10645" w:rsidP="00C8241B">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CDD3CB" w14:textId="77777777" w:rsidR="00C10645" w:rsidRDefault="00C10645" w:rsidP="00C8241B">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42D85B"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1</w:t>
            </w:r>
          </w:p>
        </w:tc>
      </w:tr>
      <w:tr w:rsidR="00C10645" w14:paraId="33E77E79"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59B15E2B" w14:textId="77777777" w:rsidR="00C10645" w:rsidRDefault="00C10645" w:rsidP="00C8241B">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47673C9" w14:textId="77777777" w:rsidR="00C10645" w:rsidRDefault="00C10645" w:rsidP="00C8241B">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4F44A988" w14:textId="77777777" w:rsidR="00C10645" w:rsidRDefault="00C10645" w:rsidP="00C8241B">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289323" w14:textId="77777777" w:rsidR="00C10645" w:rsidRDefault="00C10645" w:rsidP="00C8241B">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A15930" w14:textId="77777777" w:rsidR="00C10645" w:rsidRDefault="00C10645" w:rsidP="00C8241B">
            <w:pPr>
              <w:pStyle w:val="TAC"/>
              <w:overflowPunct w:val="0"/>
              <w:autoSpaceDE w:val="0"/>
              <w:autoSpaceDN w:val="0"/>
              <w:adjustRightInd w:val="0"/>
              <w:rPr>
                <w:lang w:val="en-US" w:eastAsia="zh-CN"/>
              </w:rPr>
            </w:pPr>
          </w:p>
        </w:tc>
      </w:tr>
      <w:tr w:rsidR="00C10645" w14:paraId="16385D2B"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52EBC158" w14:textId="77777777" w:rsidR="00C10645" w:rsidRDefault="00C10645" w:rsidP="00C8241B">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965418F" w14:textId="77777777" w:rsidR="00C10645" w:rsidRDefault="00C10645" w:rsidP="00C8241B">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7C90D6B3" w14:textId="77777777" w:rsidR="00C10645" w:rsidRDefault="00C10645" w:rsidP="00C8241B">
            <w:pPr>
              <w:pStyle w:val="TAC"/>
              <w:overflowPunct w:val="0"/>
              <w:autoSpaceDE w:val="0"/>
              <w:autoSpaceDN w:val="0"/>
              <w:adjustRightInd w:val="0"/>
              <w:rPr>
                <w:rFonts w:cs="Arial"/>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B89835E"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818E2E" w14:textId="77777777" w:rsidR="00C10645" w:rsidRDefault="00C10645" w:rsidP="00C8241B">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C10645" w14:paraId="2F992BDB"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5B0807" w14:textId="77777777" w:rsidR="00C10645" w:rsidRDefault="00C10645" w:rsidP="00C8241B">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4F9A02" w14:textId="77777777" w:rsidR="00C10645" w:rsidRDefault="00C10645" w:rsidP="00C8241B">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0ED411AD" w14:textId="77777777" w:rsidR="00C10645" w:rsidRDefault="00C10645" w:rsidP="00C8241B">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B6D03E"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5FD5C9" w14:textId="77777777" w:rsidR="00C10645" w:rsidRDefault="00C10645" w:rsidP="00C8241B">
            <w:pPr>
              <w:pStyle w:val="TAC"/>
              <w:overflowPunct w:val="0"/>
              <w:autoSpaceDE w:val="0"/>
              <w:autoSpaceDN w:val="0"/>
              <w:adjustRightInd w:val="0"/>
              <w:rPr>
                <w:lang w:val="en-US" w:eastAsia="zh-CN"/>
              </w:rPr>
            </w:pPr>
          </w:p>
        </w:tc>
      </w:tr>
      <w:tr w:rsidR="00C10645" w14:paraId="33FABFEB"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342E00" w14:textId="77777777" w:rsidR="00C10645" w:rsidRDefault="00C10645" w:rsidP="00C8241B">
            <w:pPr>
              <w:pStyle w:val="TAC"/>
              <w:overflowPunct w:val="0"/>
              <w:autoSpaceDE w:val="0"/>
              <w:autoSpaceDN w:val="0"/>
              <w:adjustRightInd w:val="0"/>
              <w:rPr>
                <w:lang w:eastAsia="zh-CN"/>
              </w:rPr>
            </w:pPr>
            <w:r>
              <w:rPr>
                <w:lang w:eastAsia="ja-JP"/>
              </w:rPr>
              <w:t>CA_n66A-n77(2A)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D58DBE" w14:textId="77777777" w:rsidR="00C10645" w:rsidRDefault="00C10645" w:rsidP="00C8241B">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vertAlign w:val="superscript"/>
              </w:rPr>
              <w:t>,9</w:t>
            </w:r>
          </w:p>
          <w:p w14:paraId="09AB8067" w14:textId="77777777" w:rsidR="00C10645" w:rsidRDefault="00C10645" w:rsidP="00C8241B">
            <w:pPr>
              <w:pStyle w:val="TAC"/>
              <w:overflowPunct w:val="0"/>
              <w:autoSpaceDE w:val="0"/>
              <w:autoSpaceDN w:val="0"/>
              <w:adjustRightInd w:val="0"/>
            </w:pPr>
            <w:r>
              <w:t>CA_n66A-n77A</w:t>
            </w:r>
            <w:r>
              <w:rPr>
                <w:rFonts w:hint="eastAsia"/>
                <w:szCs w:val="18"/>
                <w:vertAlign w:val="superscript"/>
                <w:lang w:val="en-US" w:eastAsia="zh-CN"/>
              </w:rPr>
              <w:t>8</w:t>
            </w:r>
          </w:p>
          <w:p w14:paraId="1369A2BF" w14:textId="77777777" w:rsidR="00C10645" w:rsidRDefault="00C10645" w:rsidP="00C8241B">
            <w:pPr>
              <w:pStyle w:val="TAC"/>
              <w:overflowPunct w:val="0"/>
              <w:autoSpaceDE w:val="0"/>
              <w:autoSpaceDN w:val="0"/>
              <w:adjustRightInd w:val="0"/>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56953D1F" w14:textId="77777777" w:rsidR="00C10645" w:rsidRDefault="00C10645" w:rsidP="00C8241B">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656AFE5" w14:textId="77777777" w:rsidR="00C10645" w:rsidRDefault="00C10645" w:rsidP="00C8241B">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A6B1AB"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0</w:t>
            </w:r>
          </w:p>
        </w:tc>
      </w:tr>
      <w:tr w:rsidR="00C10645" w14:paraId="3527C7C0"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35A16932" w14:textId="77777777" w:rsidR="00C10645" w:rsidRDefault="00C10645" w:rsidP="00C8241B">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C4D804E" w14:textId="77777777" w:rsidR="00C10645" w:rsidRDefault="00C10645" w:rsidP="00C8241B">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143FDB59" w14:textId="77777777" w:rsidR="00C10645" w:rsidRDefault="00C10645" w:rsidP="00C8241B">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CEA2D8" w14:textId="77777777" w:rsidR="00C10645" w:rsidRDefault="00C10645" w:rsidP="00C8241B">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4A3D8B" w14:textId="77777777" w:rsidR="00C10645" w:rsidRDefault="00C10645" w:rsidP="00C8241B">
            <w:pPr>
              <w:pStyle w:val="TAC"/>
              <w:overflowPunct w:val="0"/>
              <w:autoSpaceDE w:val="0"/>
              <w:autoSpaceDN w:val="0"/>
              <w:adjustRightInd w:val="0"/>
              <w:rPr>
                <w:lang w:val="en-US" w:eastAsia="zh-CN"/>
              </w:rPr>
            </w:pPr>
          </w:p>
        </w:tc>
      </w:tr>
      <w:tr w:rsidR="00C10645" w14:paraId="227ECF85"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5226EAD0" w14:textId="77777777" w:rsidR="00C10645" w:rsidRDefault="00C10645" w:rsidP="00C8241B">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A0B1424" w14:textId="77777777" w:rsidR="00C10645" w:rsidRDefault="00C10645" w:rsidP="00C8241B">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5610761A" w14:textId="77777777" w:rsidR="00C10645" w:rsidRDefault="00C10645" w:rsidP="00C8241B">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8FB928" w14:textId="77777777" w:rsidR="00C10645" w:rsidRDefault="00C10645" w:rsidP="00C8241B">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4BF1B15"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1</w:t>
            </w:r>
          </w:p>
        </w:tc>
      </w:tr>
      <w:tr w:rsidR="00C10645" w14:paraId="2303EE5F"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75EBE174" w14:textId="77777777" w:rsidR="00C10645" w:rsidRDefault="00C10645" w:rsidP="00C8241B">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5350B8F" w14:textId="77777777" w:rsidR="00C10645" w:rsidRDefault="00C10645" w:rsidP="00C8241B">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0F0966DC" w14:textId="77777777" w:rsidR="00C10645" w:rsidRDefault="00C10645" w:rsidP="00C8241B">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BBCDC6" w14:textId="77777777" w:rsidR="00C10645" w:rsidRDefault="00C10645" w:rsidP="00C8241B">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D22C8D" w14:textId="77777777" w:rsidR="00C10645" w:rsidRDefault="00C10645" w:rsidP="00C8241B">
            <w:pPr>
              <w:pStyle w:val="TAC"/>
              <w:overflowPunct w:val="0"/>
              <w:autoSpaceDE w:val="0"/>
              <w:autoSpaceDN w:val="0"/>
              <w:adjustRightInd w:val="0"/>
              <w:rPr>
                <w:lang w:val="en-US" w:eastAsia="zh-CN"/>
              </w:rPr>
            </w:pPr>
          </w:p>
        </w:tc>
      </w:tr>
      <w:tr w:rsidR="00C10645" w14:paraId="25DC2DE5"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68DC817C" w14:textId="77777777" w:rsidR="00C10645" w:rsidRDefault="00C10645" w:rsidP="00C8241B">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E605D1E" w14:textId="77777777" w:rsidR="00C10645" w:rsidRDefault="00C10645" w:rsidP="00C8241B">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01E13765" w14:textId="77777777" w:rsidR="00C10645" w:rsidRDefault="00C10645" w:rsidP="00C8241B">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816DBF5"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011DAC" w14:textId="77777777" w:rsidR="00C10645" w:rsidRDefault="00C10645" w:rsidP="00C8241B">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C10645" w14:paraId="2FF74AC6"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D97EF0" w14:textId="77777777" w:rsidR="00C10645" w:rsidRDefault="00C10645" w:rsidP="00C8241B">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E7815F" w14:textId="77777777" w:rsidR="00C10645" w:rsidRDefault="00C10645" w:rsidP="00C8241B">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505AFE97" w14:textId="77777777" w:rsidR="00C10645" w:rsidRDefault="00C10645" w:rsidP="00C8241B">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DE5C1F8"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4F1C24" w14:textId="77777777" w:rsidR="00C10645" w:rsidRDefault="00C10645" w:rsidP="00C8241B">
            <w:pPr>
              <w:pStyle w:val="TAC"/>
              <w:overflowPunct w:val="0"/>
              <w:autoSpaceDE w:val="0"/>
              <w:autoSpaceDN w:val="0"/>
              <w:adjustRightInd w:val="0"/>
              <w:rPr>
                <w:lang w:val="en-US" w:eastAsia="zh-CN"/>
              </w:rPr>
            </w:pPr>
          </w:p>
        </w:tc>
      </w:tr>
      <w:tr w:rsidR="00C10645" w14:paraId="4517EC06"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FC6287" w14:textId="77777777" w:rsidR="00C10645" w:rsidRDefault="00C10645" w:rsidP="00C8241B">
            <w:pPr>
              <w:pStyle w:val="TAC"/>
              <w:overflowPunct w:val="0"/>
              <w:autoSpaceDE w:val="0"/>
              <w:autoSpaceDN w:val="0"/>
              <w:adjustRightInd w:val="0"/>
              <w:rPr>
                <w:lang w:eastAsia="zh-CN"/>
              </w:rPr>
            </w:pPr>
            <w:r>
              <w:t>CA_n66(3A)-n77A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5CA24B" w14:textId="77777777" w:rsidR="00C10645" w:rsidRDefault="00C10645" w:rsidP="00C8241B">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31CAFB80" w14:textId="77777777" w:rsidR="00C10645" w:rsidRDefault="00C10645" w:rsidP="00C8241B">
            <w:pPr>
              <w:pStyle w:val="TAC"/>
              <w:overflowPunct w:val="0"/>
              <w:autoSpaceDE w:val="0"/>
              <w:autoSpaceDN w:val="0"/>
              <w:adjustRightInd w:val="0"/>
              <w:rPr>
                <w:lang w:eastAsia="zh-CN"/>
              </w:rPr>
            </w:pPr>
            <w:r>
              <w:t>CA_n66A-n77A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531F38B0" w14:textId="77777777" w:rsidR="00C10645" w:rsidRDefault="00C10645" w:rsidP="00C8241B">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FCE93F2" w14:textId="77777777" w:rsidR="00C10645" w:rsidRDefault="00C10645" w:rsidP="00C8241B">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0EAD36"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0</w:t>
            </w:r>
          </w:p>
        </w:tc>
      </w:tr>
      <w:tr w:rsidR="00C10645" w14:paraId="0EBE22DF"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C6823D" w14:textId="77777777" w:rsidR="00C10645" w:rsidRDefault="00C10645" w:rsidP="00C8241B">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7F32C0" w14:textId="77777777" w:rsidR="00C10645" w:rsidRDefault="00C10645" w:rsidP="00C8241B">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65CAF2B9" w14:textId="77777777" w:rsidR="00C10645" w:rsidRDefault="00C10645" w:rsidP="00C8241B">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5CE9087" w14:textId="77777777" w:rsidR="00C10645" w:rsidRDefault="00C10645" w:rsidP="00C8241B">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8B6568" w14:textId="77777777" w:rsidR="00C10645" w:rsidRDefault="00C10645" w:rsidP="00C8241B">
            <w:pPr>
              <w:pStyle w:val="TAC"/>
              <w:overflowPunct w:val="0"/>
              <w:autoSpaceDE w:val="0"/>
              <w:autoSpaceDN w:val="0"/>
              <w:adjustRightInd w:val="0"/>
              <w:rPr>
                <w:lang w:val="en-US" w:eastAsia="zh-CN"/>
              </w:rPr>
            </w:pPr>
          </w:p>
        </w:tc>
      </w:tr>
      <w:tr w:rsidR="00C10645" w14:paraId="124D5E5C"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4C818E" w14:textId="77777777" w:rsidR="00C10645" w:rsidRDefault="00C10645" w:rsidP="00C8241B">
            <w:pPr>
              <w:pStyle w:val="TAC"/>
              <w:overflowPunct w:val="0"/>
              <w:autoSpaceDE w:val="0"/>
              <w:autoSpaceDN w:val="0"/>
              <w:adjustRightInd w:val="0"/>
              <w:rPr>
                <w:lang w:eastAsia="zh-CN"/>
              </w:rPr>
            </w:pPr>
            <w:r>
              <w:rPr>
                <w:lang w:eastAsia="zh-CN"/>
              </w:rPr>
              <w:t>CA_n66(2A)-n77(2A)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12F56F" w14:textId="77777777" w:rsidR="00C10645" w:rsidRDefault="00C10645" w:rsidP="00C8241B">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rFonts w:cs="Arial"/>
                <w:szCs w:val="18"/>
                <w:vertAlign w:val="superscript"/>
                <w:lang w:val="en-US" w:eastAsia="zh-CN"/>
              </w:rPr>
              <w:t>,9</w:t>
            </w:r>
          </w:p>
          <w:p w14:paraId="635E7CC9" w14:textId="77777777" w:rsidR="00C10645" w:rsidRDefault="00C10645" w:rsidP="00C8241B">
            <w:pPr>
              <w:pStyle w:val="TAC"/>
            </w:pPr>
            <w:r>
              <w:t>CA_n66A-n77A</w:t>
            </w:r>
            <w:r>
              <w:rPr>
                <w:rFonts w:hint="eastAsia"/>
                <w:szCs w:val="18"/>
                <w:vertAlign w:val="superscript"/>
                <w:lang w:val="en-US" w:eastAsia="zh-CN"/>
              </w:rPr>
              <w:t>8</w:t>
            </w:r>
          </w:p>
          <w:p w14:paraId="3AE62694" w14:textId="77777777" w:rsidR="00C10645" w:rsidRDefault="00C10645" w:rsidP="00C8241B">
            <w:pPr>
              <w:pStyle w:val="TAC"/>
              <w:overflowPunct w:val="0"/>
              <w:autoSpaceDE w:val="0"/>
              <w:autoSpaceDN w:val="0"/>
              <w:adjustRightInd w:val="0"/>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2A62C366" w14:textId="77777777" w:rsidR="00C10645" w:rsidRDefault="00C10645" w:rsidP="00C8241B">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EEEC69" w14:textId="77777777" w:rsidR="00C10645" w:rsidRDefault="00C10645" w:rsidP="00C8241B">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4DF02F24"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0</w:t>
            </w:r>
          </w:p>
        </w:tc>
      </w:tr>
      <w:tr w:rsidR="00C10645" w14:paraId="6C325E0C"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3D29A093" w14:textId="77777777" w:rsidR="00C10645" w:rsidRDefault="00C10645" w:rsidP="00C8241B">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102073D" w14:textId="77777777" w:rsidR="00C10645" w:rsidRDefault="00C10645" w:rsidP="00C8241B">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45DC6ED9" w14:textId="77777777" w:rsidR="00C10645" w:rsidRDefault="00C10645" w:rsidP="00C8241B">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9563CF" w14:textId="77777777" w:rsidR="00C10645" w:rsidRDefault="00C10645" w:rsidP="00C8241B">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22CD7F" w14:textId="77777777" w:rsidR="00C10645" w:rsidRDefault="00C10645" w:rsidP="00C8241B">
            <w:pPr>
              <w:pStyle w:val="TAC"/>
              <w:overflowPunct w:val="0"/>
              <w:autoSpaceDE w:val="0"/>
              <w:autoSpaceDN w:val="0"/>
              <w:adjustRightInd w:val="0"/>
              <w:rPr>
                <w:lang w:val="en-US" w:eastAsia="zh-CN"/>
              </w:rPr>
            </w:pPr>
          </w:p>
        </w:tc>
      </w:tr>
      <w:tr w:rsidR="00C10645" w14:paraId="5F7EA85D"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634ED530" w14:textId="77777777" w:rsidR="00C10645" w:rsidRDefault="00C10645" w:rsidP="00C8241B">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25582C1" w14:textId="77777777" w:rsidR="00C10645" w:rsidRDefault="00C10645" w:rsidP="00C8241B">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05860AAC" w14:textId="77777777" w:rsidR="00C10645" w:rsidRDefault="00C10645" w:rsidP="00C8241B">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5412D3" w14:textId="77777777" w:rsidR="00C10645" w:rsidRDefault="00C10645" w:rsidP="00C8241B">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62CDD0"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1</w:t>
            </w:r>
          </w:p>
        </w:tc>
      </w:tr>
      <w:tr w:rsidR="00C10645" w14:paraId="157062D2"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190DD5AC" w14:textId="77777777" w:rsidR="00C10645" w:rsidRDefault="00C10645" w:rsidP="00C8241B">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2CAF1D0" w14:textId="77777777" w:rsidR="00C10645" w:rsidRDefault="00C10645" w:rsidP="00C8241B">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7EAB9997" w14:textId="77777777" w:rsidR="00C10645" w:rsidRDefault="00C10645" w:rsidP="00C8241B">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303EAD" w14:textId="77777777" w:rsidR="00C10645" w:rsidRDefault="00C10645" w:rsidP="00C8241B">
            <w:pPr>
              <w:pStyle w:val="TAC"/>
              <w:rPr>
                <w:lang w:eastAsia="ja-JP"/>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E14067" w14:textId="77777777" w:rsidR="00C10645" w:rsidRDefault="00C10645" w:rsidP="00C8241B">
            <w:pPr>
              <w:pStyle w:val="TAC"/>
              <w:overflowPunct w:val="0"/>
              <w:autoSpaceDE w:val="0"/>
              <w:autoSpaceDN w:val="0"/>
              <w:adjustRightInd w:val="0"/>
              <w:rPr>
                <w:lang w:val="en-US" w:eastAsia="zh-CN"/>
              </w:rPr>
            </w:pPr>
          </w:p>
        </w:tc>
      </w:tr>
      <w:tr w:rsidR="00C10645" w14:paraId="64516A58"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138BDCFF" w14:textId="77777777" w:rsidR="00C10645" w:rsidRDefault="00C10645" w:rsidP="00C8241B">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7A9D9C8" w14:textId="77777777" w:rsidR="00C10645" w:rsidRDefault="00C10645" w:rsidP="00C8241B">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4A14C1DF" w14:textId="77777777" w:rsidR="00C10645" w:rsidRDefault="00C10645" w:rsidP="00C8241B">
            <w:pPr>
              <w:pStyle w:val="TAC"/>
              <w:overflowPunct w:val="0"/>
              <w:autoSpaceDE w:val="0"/>
              <w:autoSpaceDN w:val="0"/>
              <w:adjustRightInd w:val="0"/>
              <w:rPr>
                <w:rFonts w:cs="Arial"/>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5E575D" w14:textId="77777777" w:rsidR="00C10645" w:rsidRDefault="00C10645" w:rsidP="00C8241B">
            <w:pPr>
              <w:pStyle w:val="TAC"/>
              <w:rPr>
                <w:lang w:val="en-US" w:eastAsia="zh-CN" w:bidi="ar"/>
              </w:rPr>
            </w:pPr>
            <w:r>
              <w:rPr>
                <w:rFonts w:cs="Arial"/>
                <w:szCs w:val="18"/>
                <w:lang w:val="en-US" w:eastAsia="zh-CN" w:bidi="ar"/>
              </w:rPr>
              <w:t>CA_n66(2A)</w:t>
            </w:r>
            <w:r>
              <w:rPr>
                <w:rFonts w:cs="Arial" w:hint="eastAsia"/>
                <w:szCs w:val="18"/>
                <w:lang w:val="en-US" w:eastAsia="zh-CN" w:bidi="ar"/>
              </w:rPr>
              <w:t>_</w:t>
            </w:r>
            <w:r>
              <w:rPr>
                <w:rFonts w:cs="Arial"/>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4A4BF9" w14:textId="77777777" w:rsidR="00C10645" w:rsidRDefault="00C10645" w:rsidP="00C8241B">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C10645" w14:paraId="1CF572B4"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699879" w14:textId="77777777" w:rsidR="00C10645" w:rsidRDefault="00C10645" w:rsidP="00C8241B">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0B2004" w14:textId="77777777" w:rsidR="00C10645" w:rsidRDefault="00C10645" w:rsidP="00C8241B">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6DD80CEC" w14:textId="77777777" w:rsidR="00C10645" w:rsidRDefault="00C10645" w:rsidP="00C8241B">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74A0EA" w14:textId="77777777" w:rsidR="00C10645" w:rsidRDefault="00C10645" w:rsidP="00C8241B">
            <w:pPr>
              <w:pStyle w:val="TAC"/>
              <w:rPr>
                <w:lang w:val="en-US" w:eastAsia="zh-CN" w:bidi="ar"/>
              </w:rPr>
            </w:pPr>
            <w:r>
              <w:rPr>
                <w:lang w:val="en-US" w:eastAsia="zh-CN" w:bidi="ar"/>
              </w:rPr>
              <w:t>CA_n77(2A)</w:t>
            </w:r>
            <w:r>
              <w:rPr>
                <w:rFonts w:hint="eastAsia"/>
                <w:lang w:val="en-US" w:eastAsia="zh-CN" w:bidi="ar"/>
              </w:rPr>
              <w:t>_</w:t>
            </w:r>
            <w:r>
              <w:rPr>
                <w:lang w:val="en-US" w:eastAsia="zh-CN" w:bidi="ar"/>
              </w:rPr>
              <w:t>BCS 4</w:t>
            </w:r>
            <w:r>
              <w:rPr>
                <w:rFonts w:cs="Arial"/>
                <w:szCs w:val="18"/>
                <w:lang w:val="en-US" w:eastAsia="zh-CN" w:bidi="ar"/>
              </w:rPr>
              <w:t xml:space="preserve">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4DE921" w14:textId="77777777" w:rsidR="00C10645" w:rsidRDefault="00C10645" w:rsidP="00C8241B">
            <w:pPr>
              <w:pStyle w:val="TAC"/>
              <w:overflowPunct w:val="0"/>
              <w:autoSpaceDE w:val="0"/>
              <w:autoSpaceDN w:val="0"/>
              <w:adjustRightInd w:val="0"/>
              <w:rPr>
                <w:lang w:val="en-US" w:eastAsia="zh-CN"/>
              </w:rPr>
            </w:pPr>
          </w:p>
        </w:tc>
      </w:tr>
      <w:tr w:rsidR="00C10645" w14:paraId="2A6BBDE0"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3E2375" w14:textId="77777777" w:rsidR="00C10645" w:rsidRDefault="00C10645" w:rsidP="00C8241B">
            <w:pPr>
              <w:pStyle w:val="TAC"/>
              <w:overflowPunct w:val="0"/>
              <w:autoSpaceDE w:val="0"/>
              <w:autoSpaceDN w:val="0"/>
              <w:adjustRightInd w:val="0"/>
              <w:rPr>
                <w:lang w:eastAsia="zh-CN"/>
              </w:rPr>
            </w:pPr>
            <w:r>
              <w:t>CA_n66(3A)-n77(2A)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E2FE98" w14:textId="77777777" w:rsidR="00C10645" w:rsidRPr="004C4562" w:rsidRDefault="00C10645" w:rsidP="00C8241B">
            <w:pPr>
              <w:pStyle w:val="TAC"/>
              <w:rPr>
                <w:rFonts w:cs="Arial"/>
                <w:szCs w:val="18"/>
                <w:lang w:val="en-US" w:eastAsia="zh-CN"/>
              </w:rPr>
            </w:pPr>
            <w:r w:rsidRPr="004C4562">
              <w:rPr>
                <w:rFonts w:cs="Arial"/>
                <w:szCs w:val="18"/>
                <w:lang w:val="en-US"/>
              </w:rPr>
              <w:t>n77</w:t>
            </w:r>
            <w:r w:rsidRPr="004C4562">
              <w:rPr>
                <w:rFonts w:cs="Arial" w:hint="eastAsia"/>
                <w:szCs w:val="18"/>
                <w:vertAlign w:val="superscript"/>
                <w:lang w:val="en-US" w:eastAsia="zh-CN"/>
              </w:rPr>
              <w:t>8</w:t>
            </w:r>
          </w:p>
          <w:p w14:paraId="684DE4CF" w14:textId="77777777" w:rsidR="00C10645" w:rsidRDefault="00C10645" w:rsidP="00C8241B">
            <w:pPr>
              <w:pStyle w:val="TAC"/>
              <w:overflowPunct w:val="0"/>
              <w:autoSpaceDE w:val="0"/>
              <w:autoSpaceDN w:val="0"/>
              <w:adjustRightInd w:val="0"/>
              <w:rPr>
                <w:lang w:eastAsia="zh-CN"/>
              </w:rPr>
            </w:pPr>
            <w:r w:rsidRPr="004C4562">
              <w:t>CA_n66A-n77A</w:t>
            </w:r>
            <w:r w:rsidRPr="004C4562">
              <w:rPr>
                <w:rFonts w:cs="Arial"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F4FC001" w14:textId="77777777" w:rsidR="00C10645" w:rsidRDefault="00C10645" w:rsidP="00C8241B">
            <w:pPr>
              <w:pStyle w:val="TAC"/>
              <w:overflowPunct w:val="0"/>
              <w:autoSpaceDE w:val="0"/>
              <w:autoSpaceDN w:val="0"/>
              <w:adjustRightInd w:val="0"/>
              <w:rPr>
                <w:rFonts w:cs="Arial"/>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85A1EF" w14:textId="77777777" w:rsidR="00C10645" w:rsidRDefault="00C10645" w:rsidP="00C8241B">
            <w:pPr>
              <w:pStyle w:val="TAC"/>
              <w:rPr>
                <w:lang w:val="en-US" w:eastAsia="zh-CN" w:bidi="ar"/>
              </w:rPr>
            </w:pPr>
            <w:r>
              <w:rPr>
                <w:rFonts w:cs="Arial"/>
                <w:szCs w:val="18"/>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A210CE" w14:textId="77777777" w:rsidR="00C10645" w:rsidRDefault="00C10645" w:rsidP="00C8241B">
            <w:pPr>
              <w:pStyle w:val="TAC"/>
              <w:overflowPunct w:val="0"/>
              <w:autoSpaceDE w:val="0"/>
              <w:autoSpaceDN w:val="0"/>
              <w:adjustRightInd w:val="0"/>
              <w:rPr>
                <w:lang w:val="en-US" w:eastAsia="zh-CN"/>
              </w:rPr>
            </w:pPr>
            <w:r>
              <w:rPr>
                <w:lang w:val="en-US" w:eastAsia="zh-CN"/>
              </w:rPr>
              <w:t>0</w:t>
            </w:r>
          </w:p>
        </w:tc>
      </w:tr>
      <w:tr w:rsidR="00C10645" w14:paraId="7D295DBC"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601651" w14:textId="77777777" w:rsidR="00C10645" w:rsidRDefault="00C10645" w:rsidP="00C8241B">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44D008" w14:textId="77777777" w:rsidR="00C10645" w:rsidRDefault="00C10645" w:rsidP="00C8241B">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59ED9BFF" w14:textId="77777777" w:rsidR="00C10645" w:rsidRDefault="00C10645" w:rsidP="00C8241B">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B86755C" w14:textId="77777777" w:rsidR="00C10645" w:rsidRDefault="00C10645" w:rsidP="00C8241B">
            <w:pPr>
              <w:pStyle w:val="TAC"/>
              <w:rPr>
                <w:lang w:val="en-US" w:eastAsia="zh-CN" w:bidi="ar"/>
              </w:rPr>
            </w:pPr>
            <w:r>
              <w:rPr>
                <w:rFonts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50F73B" w14:textId="77777777" w:rsidR="00C10645" w:rsidRDefault="00C10645" w:rsidP="00C8241B">
            <w:pPr>
              <w:pStyle w:val="TAC"/>
              <w:overflowPunct w:val="0"/>
              <w:autoSpaceDE w:val="0"/>
              <w:autoSpaceDN w:val="0"/>
              <w:adjustRightInd w:val="0"/>
              <w:rPr>
                <w:lang w:val="en-US" w:eastAsia="zh-CN"/>
              </w:rPr>
            </w:pPr>
          </w:p>
        </w:tc>
      </w:tr>
      <w:tr w:rsidR="00C10645" w14:paraId="4062C7AB"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FDE431" w14:textId="77777777" w:rsidR="00C10645" w:rsidRDefault="00C10645" w:rsidP="00C8241B">
            <w:pPr>
              <w:pStyle w:val="TAC"/>
              <w:overflowPunct w:val="0"/>
              <w:autoSpaceDE w:val="0"/>
              <w:autoSpaceDN w:val="0"/>
              <w:adjustRightInd w:val="0"/>
              <w:rPr>
                <w:lang w:val="en-US" w:eastAsia="zh-CN"/>
              </w:rPr>
            </w:pPr>
            <w:r>
              <w:t>CA_n66A-n77C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27FF0C" w14:textId="77777777" w:rsidR="00C10645" w:rsidRDefault="00C10645" w:rsidP="00C8241B">
            <w:pPr>
              <w:pStyle w:val="TAC"/>
              <w:rPr>
                <w:szCs w:val="18"/>
                <w:vertAlign w:val="superscript"/>
                <w:lang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2A7041A2" w14:textId="77777777" w:rsidR="00C10645" w:rsidRDefault="00C10645" w:rsidP="00C8241B">
            <w:pPr>
              <w:pStyle w:val="TAC"/>
              <w:rPr>
                <w:szCs w:val="18"/>
                <w:vertAlign w:val="superscript"/>
                <w:lang w:val="en-US" w:eastAsia="zh-CN"/>
              </w:rPr>
            </w:pPr>
            <w:r>
              <w:rPr>
                <w:rFonts w:cs="Arial"/>
                <w:szCs w:val="18"/>
                <w:lang w:val="en-US" w:eastAsia="zh-CN"/>
              </w:rPr>
              <w:t>CA_n77C</w:t>
            </w:r>
          </w:p>
          <w:p w14:paraId="2F92A843" w14:textId="77777777" w:rsidR="00C10645" w:rsidRDefault="00C10645" w:rsidP="00C8241B">
            <w:pPr>
              <w:pStyle w:val="TAC"/>
              <w:overflowPunct w:val="0"/>
              <w:autoSpaceDE w:val="0"/>
              <w:autoSpaceDN w:val="0"/>
              <w:adjustRightInd w:val="0"/>
              <w:rPr>
                <w:szCs w:val="18"/>
                <w:vertAlign w:val="superscript"/>
                <w:lang w:val="en-US" w:eastAsia="zh-CN"/>
              </w:rPr>
            </w:pPr>
            <w: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84DE5F6" w14:textId="77777777" w:rsidR="00C10645" w:rsidRDefault="00C10645" w:rsidP="00C8241B">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F7BDD1E" w14:textId="77777777" w:rsidR="00C10645" w:rsidRDefault="00C10645" w:rsidP="00C8241B">
            <w:pPr>
              <w:pStyle w:val="TAC"/>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DE9E11" w14:textId="77777777" w:rsidR="00C10645" w:rsidRDefault="00C10645" w:rsidP="00C8241B">
            <w:pPr>
              <w:pStyle w:val="TAC"/>
              <w:overflowPunct w:val="0"/>
              <w:autoSpaceDE w:val="0"/>
              <w:autoSpaceDN w:val="0"/>
              <w:adjustRightInd w:val="0"/>
              <w:rPr>
                <w:lang w:eastAsia="zh-CN"/>
              </w:rPr>
            </w:pPr>
            <w:r>
              <w:rPr>
                <w:rFonts w:hint="eastAsia"/>
                <w:lang w:val="en-US" w:eastAsia="zh-CN"/>
              </w:rPr>
              <w:t>0</w:t>
            </w:r>
          </w:p>
        </w:tc>
      </w:tr>
      <w:tr w:rsidR="00C10645" w14:paraId="069CABAE"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2892CEA1" w14:textId="77777777" w:rsidR="00C10645" w:rsidRDefault="00C10645" w:rsidP="00C8241B">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0DB25C" w14:textId="77777777" w:rsidR="00C10645" w:rsidRDefault="00C10645" w:rsidP="00C8241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F802BEB" w14:textId="77777777" w:rsidR="00C10645" w:rsidRDefault="00C10645" w:rsidP="00C8241B">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321AE90" w14:textId="77777777" w:rsidR="00C10645" w:rsidRDefault="00C10645" w:rsidP="00C8241B">
            <w:pPr>
              <w:pStyle w:val="TAC"/>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329C22" w14:textId="77777777" w:rsidR="00C10645" w:rsidRDefault="00C10645" w:rsidP="00C8241B">
            <w:pPr>
              <w:pStyle w:val="TAC"/>
              <w:overflowPunct w:val="0"/>
              <w:autoSpaceDE w:val="0"/>
              <w:autoSpaceDN w:val="0"/>
              <w:adjustRightInd w:val="0"/>
              <w:rPr>
                <w:lang w:eastAsia="zh-CN"/>
              </w:rPr>
            </w:pPr>
          </w:p>
        </w:tc>
      </w:tr>
      <w:tr w:rsidR="00C10645" w14:paraId="57B266D5"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4372F832" w14:textId="77777777" w:rsidR="00C10645" w:rsidRDefault="00C10645" w:rsidP="00C8241B">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CA862AB" w14:textId="77777777" w:rsidR="00C10645" w:rsidRDefault="00C10645" w:rsidP="00C8241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2DDFF0E" w14:textId="77777777" w:rsidR="00C10645" w:rsidRDefault="00C10645" w:rsidP="00C8241B">
            <w:pPr>
              <w:pStyle w:val="TAC"/>
              <w:overflowPunct w:val="0"/>
              <w:autoSpaceDE w:val="0"/>
              <w:autoSpaceDN w:val="0"/>
              <w:adjustRightInd w:val="0"/>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8E9A1F" w14:textId="77777777" w:rsidR="00C10645" w:rsidRDefault="00C10645" w:rsidP="00C8241B">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BB6F87"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1</w:t>
            </w:r>
          </w:p>
        </w:tc>
      </w:tr>
      <w:tr w:rsidR="00C10645" w14:paraId="09405B1A"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1FDC95" w14:textId="77777777" w:rsidR="00C10645" w:rsidRDefault="00C10645" w:rsidP="00C8241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5E2CD9" w14:textId="77777777" w:rsidR="00C10645" w:rsidRDefault="00C10645" w:rsidP="00C8241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6EB703F" w14:textId="77777777" w:rsidR="00C10645" w:rsidRDefault="00C10645" w:rsidP="00C8241B">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3E24E9" w14:textId="77777777" w:rsidR="00C10645" w:rsidRDefault="00C10645" w:rsidP="00C8241B">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1ADA96" w14:textId="77777777" w:rsidR="00C10645" w:rsidRDefault="00C10645" w:rsidP="00C8241B">
            <w:pPr>
              <w:pStyle w:val="TAC"/>
              <w:overflowPunct w:val="0"/>
              <w:autoSpaceDE w:val="0"/>
              <w:autoSpaceDN w:val="0"/>
              <w:adjustRightInd w:val="0"/>
              <w:rPr>
                <w:lang w:eastAsia="zh-CN"/>
              </w:rPr>
            </w:pPr>
          </w:p>
        </w:tc>
      </w:tr>
      <w:tr w:rsidR="00C10645" w14:paraId="1EDAACC0" w14:textId="77777777" w:rsidTr="00C8241B">
        <w:trPr>
          <w:trHeight w:val="323"/>
        </w:trPr>
        <w:tc>
          <w:tcPr>
            <w:tcW w:w="1983" w:type="dxa"/>
            <w:tcBorders>
              <w:top w:val="single" w:sz="4" w:space="0" w:color="auto"/>
              <w:left w:val="single" w:sz="4" w:space="0" w:color="auto"/>
              <w:bottom w:val="nil"/>
              <w:right w:val="single" w:sz="4" w:space="0" w:color="auto"/>
            </w:tcBorders>
            <w:shd w:val="clear" w:color="auto" w:fill="auto"/>
          </w:tcPr>
          <w:p w14:paraId="04F3A72D" w14:textId="77777777" w:rsidR="00C10645" w:rsidRDefault="00C10645" w:rsidP="00C8241B">
            <w:pPr>
              <w:pStyle w:val="TAC"/>
              <w:rPr>
                <w:lang w:val="en-US" w:eastAsia="zh-CN"/>
              </w:rPr>
            </w:pPr>
            <w:r>
              <w:rPr>
                <w:lang w:eastAsia="zh-CN"/>
              </w:rPr>
              <w:t>CA_n66A-n77(3A)</w:t>
            </w:r>
          </w:p>
        </w:tc>
        <w:tc>
          <w:tcPr>
            <w:tcW w:w="1690" w:type="dxa"/>
            <w:tcBorders>
              <w:top w:val="single" w:sz="4" w:space="0" w:color="auto"/>
              <w:left w:val="single" w:sz="4" w:space="0" w:color="auto"/>
              <w:bottom w:val="nil"/>
              <w:right w:val="single" w:sz="4" w:space="0" w:color="auto"/>
            </w:tcBorders>
            <w:shd w:val="clear" w:color="auto" w:fill="auto"/>
          </w:tcPr>
          <w:p w14:paraId="12611BB4" w14:textId="77777777" w:rsidR="00C10645" w:rsidRDefault="00C10645" w:rsidP="00C8241B">
            <w:pPr>
              <w:pStyle w:val="TAC"/>
              <w:rPr>
                <w:rFonts w:cs="Arial"/>
                <w:color w:val="000000"/>
                <w:lang w:val="en-US"/>
              </w:rPr>
            </w:pPr>
            <w:r>
              <w:rPr>
                <w:rFonts w:cs="Arial"/>
                <w:color w:val="000000"/>
                <w:lang w:val="en-US"/>
              </w:rPr>
              <w:t>CA_n77(2A)</w:t>
            </w:r>
          </w:p>
          <w:p w14:paraId="32707E44" w14:textId="77777777" w:rsidR="00C10645" w:rsidRDefault="00C10645" w:rsidP="00C8241B">
            <w:pPr>
              <w:pStyle w:val="TAC"/>
              <w:rPr>
                <w:lang w:val="en-US" w:eastAsia="zh-CN"/>
              </w:rPr>
            </w:pPr>
            <w:r>
              <w:rPr>
                <w:rFonts w:cs="Arial"/>
                <w:color w:val="000000"/>
                <w:lang w:val="en-US" w:eastAsia="zh-CN"/>
              </w:rPr>
              <w:t>CA_n66A-n77A</w:t>
            </w:r>
          </w:p>
        </w:tc>
        <w:tc>
          <w:tcPr>
            <w:tcW w:w="730" w:type="dxa"/>
            <w:tcBorders>
              <w:left w:val="single" w:sz="4" w:space="0" w:color="auto"/>
              <w:bottom w:val="single" w:sz="4" w:space="0" w:color="auto"/>
              <w:right w:val="single" w:sz="4" w:space="0" w:color="auto"/>
            </w:tcBorders>
          </w:tcPr>
          <w:p w14:paraId="20A8C12F" w14:textId="77777777" w:rsidR="00C10645" w:rsidRDefault="00C10645" w:rsidP="00C8241B">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tcPr>
          <w:p w14:paraId="0507F0AF" w14:textId="77777777" w:rsidR="00C10645" w:rsidRDefault="00C10645" w:rsidP="00C8241B">
            <w:pPr>
              <w:pStyle w:val="TAC"/>
              <w:rPr>
                <w:rFonts w:cs="Arial"/>
                <w:lang w:val="en-US" w:eastAsia="zh-CN"/>
              </w:rPr>
            </w:pPr>
            <w:r>
              <w:rPr>
                <w:rFonts w:cs="Arial"/>
              </w:rPr>
              <w:t>5, 10, 15, 20, 40</w:t>
            </w:r>
          </w:p>
        </w:tc>
        <w:tc>
          <w:tcPr>
            <w:tcW w:w="1360" w:type="dxa"/>
            <w:tcBorders>
              <w:top w:val="single" w:sz="4" w:space="0" w:color="auto"/>
              <w:left w:val="single" w:sz="4" w:space="0" w:color="auto"/>
              <w:bottom w:val="nil"/>
              <w:right w:val="single" w:sz="4" w:space="0" w:color="auto"/>
            </w:tcBorders>
            <w:shd w:val="clear" w:color="auto" w:fill="auto"/>
          </w:tcPr>
          <w:p w14:paraId="1CA91D6D" w14:textId="77777777" w:rsidR="00C10645" w:rsidRDefault="00C10645" w:rsidP="00C8241B">
            <w:pPr>
              <w:pStyle w:val="TAC"/>
              <w:rPr>
                <w:lang w:val="en-US" w:eastAsia="zh-CN"/>
              </w:rPr>
            </w:pPr>
            <w:r>
              <w:rPr>
                <w:rFonts w:hint="eastAsia"/>
                <w:lang w:val="en-US" w:eastAsia="zh-CN"/>
              </w:rPr>
              <w:t>0</w:t>
            </w:r>
          </w:p>
        </w:tc>
      </w:tr>
      <w:tr w:rsidR="00C10645" w14:paraId="7694F316"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46220689" w14:textId="77777777" w:rsidR="00C10645" w:rsidRDefault="00C10645" w:rsidP="00C8241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26185DF" w14:textId="77777777" w:rsidR="00C10645" w:rsidRDefault="00C10645" w:rsidP="00C8241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2597629" w14:textId="77777777" w:rsidR="00C10645" w:rsidRDefault="00C10645" w:rsidP="00C8241B">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D16B493" w14:textId="77777777" w:rsidR="00C10645" w:rsidRDefault="00C10645" w:rsidP="00C8241B">
            <w:pPr>
              <w:pStyle w:val="TAC"/>
              <w:rPr>
                <w:rFonts w:cs="Arial"/>
                <w:lang w:val="en-US" w:eastAsia="zh-CN"/>
              </w:rPr>
            </w:pPr>
            <w:r>
              <w:rPr>
                <w:rFonts w:cs="Arial"/>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1A2F4A" w14:textId="77777777" w:rsidR="00C10645" w:rsidRDefault="00C10645" w:rsidP="00C8241B">
            <w:pPr>
              <w:pStyle w:val="TAC"/>
              <w:rPr>
                <w:lang w:val="en-US" w:eastAsia="zh-CN"/>
              </w:rPr>
            </w:pPr>
          </w:p>
        </w:tc>
      </w:tr>
      <w:tr w:rsidR="00C10645" w14:paraId="7287F2E4"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4B3E7E97" w14:textId="77777777" w:rsidR="00C10645" w:rsidRDefault="00C10645" w:rsidP="00C8241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78B3A67" w14:textId="77777777" w:rsidR="00C10645" w:rsidRDefault="00C10645" w:rsidP="00C8241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34C4932" w14:textId="77777777" w:rsidR="00C10645" w:rsidRDefault="00C10645" w:rsidP="00C8241B">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A103D1" w14:textId="77777777" w:rsidR="00C10645" w:rsidRDefault="00C10645" w:rsidP="00C8241B">
            <w:pPr>
              <w:pStyle w:val="TAC"/>
              <w:rPr>
                <w:rFonts w:cs="Arial"/>
                <w:lang w:val="en-US" w:eastAsia="zh-CN"/>
              </w:rPr>
            </w:pPr>
            <w:r>
              <w:rPr>
                <w:rFonts w:eastAsia="SimSun" w:cs="Arial"/>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1C3E1E" w14:textId="77777777" w:rsidR="00C10645" w:rsidRDefault="00C10645" w:rsidP="00C8241B">
            <w:pPr>
              <w:pStyle w:val="TAC"/>
              <w:rPr>
                <w:lang w:val="en-US" w:eastAsia="zh-CN"/>
              </w:rPr>
            </w:pPr>
            <w:r>
              <w:rPr>
                <w:rFonts w:hint="eastAsia"/>
                <w:lang w:val="en-US" w:eastAsia="zh-CN"/>
              </w:rPr>
              <w:t>1</w:t>
            </w:r>
          </w:p>
        </w:tc>
      </w:tr>
      <w:tr w:rsidR="00C10645" w14:paraId="6FB1199E"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7E078B" w14:textId="77777777" w:rsidR="00C10645" w:rsidRDefault="00C10645" w:rsidP="00C8241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F43CEE" w14:textId="77777777" w:rsidR="00C10645" w:rsidRDefault="00C10645" w:rsidP="00C8241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1D263B5" w14:textId="77777777" w:rsidR="00C10645" w:rsidRDefault="00C10645" w:rsidP="00C8241B">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F47EA27" w14:textId="77777777" w:rsidR="00C10645" w:rsidRDefault="00C10645" w:rsidP="00C8241B">
            <w:pPr>
              <w:pStyle w:val="TAC"/>
              <w:rPr>
                <w:rFonts w:cs="Arial"/>
                <w:lang w:val="en-US" w:eastAsia="zh-CN"/>
              </w:rPr>
            </w:pPr>
            <w:r>
              <w:rPr>
                <w:rFonts w:cs="Arial"/>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EE9404" w14:textId="77777777" w:rsidR="00C10645" w:rsidRDefault="00C10645" w:rsidP="00C8241B">
            <w:pPr>
              <w:pStyle w:val="TAC"/>
              <w:rPr>
                <w:lang w:val="en-US" w:eastAsia="zh-CN"/>
              </w:rPr>
            </w:pPr>
          </w:p>
        </w:tc>
      </w:tr>
      <w:tr w:rsidR="00C10645" w14:paraId="6E760CA4"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30BD21" w14:textId="77777777" w:rsidR="00C10645" w:rsidRDefault="00C10645" w:rsidP="00C8241B">
            <w:pPr>
              <w:pStyle w:val="TAC"/>
              <w:rPr>
                <w:rFonts w:cs="Arial"/>
                <w:color w:val="000000"/>
                <w:lang w:val="en-US"/>
              </w:rPr>
            </w:pPr>
            <w:r>
              <w:rPr>
                <w:rFonts w:cs="Arial"/>
                <w:color w:val="000000"/>
                <w:lang w:val="en-US"/>
              </w:rPr>
              <w:t>CA_n66(2A)-n77(3A)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D48936" w14:textId="77777777" w:rsidR="00C10645" w:rsidRDefault="00C10645" w:rsidP="00C8241B">
            <w:pPr>
              <w:pStyle w:val="TAC"/>
              <w:rPr>
                <w:rFonts w:cs="Arial"/>
                <w:color w:val="000000"/>
                <w:lang w:val="en-US"/>
              </w:rPr>
            </w:pPr>
            <w:r>
              <w:rPr>
                <w:rFonts w:cs="Arial"/>
                <w:color w:val="000000"/>
                <w:lang w:val="en-US"/>
              </w:rPr>
              <w:t>CA_n66(2A)</w:t>
            </w:r>
          </w:p>
          <w:p w14:paraId="74A09795" w14:textId="77777777" w:rsidR="00C10645" w:rsidRDefault="00C10645" w:rsidP="00C8241B">
            <w:pPr>
              <w:pStyle w:val="TAC"/>
              <w:rPr>
                <w:rFonts w:cs="Arial"/>
                <w:color w:val="000000"/>
                <w:lang w:val="en-US"/>
              </w:rPr>
            </w:pPr>
            <w:r>
              <w:rPr>
                <w:rFonts w:cs="Arial"/>
                <w:color w:val="000000"/>
                <w:lang w:val="en-US"/>
              </w:rPr>
              <w:t>CA_n77(2A)</w:t>
            </w:r>
          </w:p>
          <w:p w14:paraId="4FE42D75" w14:textId="77777777" w:rsidR="00C10645" w:rsidRDefault="00C10645" w:rsidP="00C8241B">
            <w:pPr>
              <w:pStyle w:val="TAC"/>
              <w:rPr>
                <w:rFonts w:cs="Arial"/>
                <w:color w:val="000000"/>
                <w:lang w:val="en-US"/>
              </w:rPr>
            </w:pPr>
            <w:r>
              <w:rPr>
                <w:rFonts w:cs="Arial"/>
                <w:color w:val="000000"/>
                <w:lang w:val="en-US"/>
              </w:rPr>
              <w:t>CA_n66A-n77A</w:t>
            </w:r>
          </w:p>
        </w:tc>
        <w:tc>
          <w:tcPr>
            <w:tcW w:w="730" w:type="dxa"/>
            <w:tcBorders>
              <w:left w:val="single" w:sz="4" w:space="0" w:color="auto"/>
              <w:bottom w:val="single" w:sz="4" w:space="0" w:color="auto"/>
              <w:right w:val="single" w:sz="4" w:space="0" w:color="auto"/>
            </w:tcBorders>
            <w:vAlign w:val="center"/>
          </w:tcPr>
          <w:p w14:paraId="7FB0D052" w14:textId="77777777" w:rsidR="00C10645" w:rsidRDefault="00C10645" w:rsidP="00C8241B">
            <w:pPr>
              <w:pStyle w:val="TAC"/>
              <w:rPr>
                <w:rFonts w:cs="Arial"/>
                <w:color w:val="000000"/>
                <w:lang w:val="en-US" w:eastAsia="ja-JP"/>
              </w:rPr>
            </w:pPr>
            <w:r>
              <w:rPr>
                <w:rFonts w:cs="Arial"/>
                <w:color w:val="000000"/>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D34CC6E" w14:textId="77777777" w:rsidR="00C10645" w:rsidRDefault="00C10645" w:rsidP="00C8241B">
            <w:pPr>
              <w:pStyle w:val="TAC"/>
              <w:rPr>
                <w:rFonts w:cs="Arial"/>
                <w:color w:val="000000"/>
                <w:lang w:val="en-US"/>
              </w:rPr>
            </w:pPr>
            <w:r>
              <w:rPr>
                <w:rFonts w:cs="Arial"/>
                <w:color w:val="000000"/>
                <w:lang w:val="en-US"/>
              </w:rPr>
              <w:t>CA_n66(2A)</w:t>
            </w:r>
            <w:r>
              <w:rPr>
                <w:rFonts w:eastAsia="SimSun" w:cs="Arial" w:hint="eastAsia"/>
                <w:color w:val="000000"/>
                <w:lang w:val="en-US" w:eastAsia="zh-CN"/>
              </w:rPr>
              <w:t>_BCS0</w:t>
            </w:r>
          </w:p>
          <w:p w14:paraId="2D936E81" w14:textId="77777777" w:rsidR="00C10645" w:rsidRDefault="00C10645" w:rsidP="00C8241B">
            <w:pPr>
              <w:pStyle w:val="TAC"/>
              <w:rPr>
                <w:rFonts w:cs="Arial"/>
                <w:color w:val="000000"/>
                <w:lang w:val="en-US" w:eastAsia="zh-CN"/>
              </w:rPr>
            </w:pPr>
          </w:p>
        </w:tc>
        <w:tc>
          <w:tcPr>
            <w:tcW w:w="1360" w:type="dxa"/>
            <w:tcBorders>
              <w:top w:val="single" w:sz="4" w:space="0" w:color="auto"/>
              <w:left w:val="single" w:sz="4" w:space="0" w:color="auto"/>
              <w:bottom w:val="nil"/>
              <w:right w:val="single" w:sz="4" w:space="0" w:color="auto"/>
            </w:tcBorders>
            <w:shd w:val="clear" w:color="auto" w:fill="auto"/>
            <w:vAlign w:val="center"/>
          </w:tcPr>
          <w:p w14:paraId="0C031CD7" w14:textId="77777777" w:rsidR="00C10645" w:rsidRDefault="00C10645" w:rsidP="00C8241B">
            <w:pPr>
              <w:pStyle w:val="TAC"/>
              <w:rPr>
                <w:rFonts w:cs="Arial"/>
                <w:lang w:val="en-US" w:eastAsia="zh-CN"/>
              </w:rPr>
            </w:pPr>
            <w:r>
              <w:rPr>
                <w:rFonts w:cs="Arial"/>
                <w:lang w:val="en-US"/>
              </w:rPr>
              <w:t>0</w:t>
            </w:r>
          </w:p>
        </w:tc>
      </w:tr>
      <w:tr w:rsidR="00C10645" w14:paraId="3317CF3F"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CFD3AF" w14:textId="77777777" w:rsidR="00C10645" w:rsidRDefault="00C10645" w:rsidP="00C8241B">
            <w:pPr>
              <w:pStyle w:val="TAC"/>
              <w:rPr>
                <w:rFonts w:cs="Arial"/>
                <w:color w:val="000000"/>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F8ADD3" w14:textId="77777777" w:rsidR="00C10645" w:rsidRDefault="00C10645" w:rsidP="00C8241B">
            <w:pPr>
              <w:pStyle w:val="TAC"/>
              <w:rPr>
                <w:rFonts w:cs="Arial"/>
                <w:color w:val="000000"/>
                <w:lang w:val="en-US"/>
              </w:rPr>
            </w:pPr>
          </w:p>
        </w:tc>
        <w:tc>
          <w:tcPr>
            <w:tcW w:w="730" w:type="dxa"/>
            <w:tcBorders>
              <w:left w:val="single" w:sz="4" w:space="0" w:color="auto"/>
              <w:bottom w:val="single" w:sz="4" w:space="0" w:color="auto"/>
              <w:right w:val="single" w:sz="4" w:space="0" w:color="auto"/>
            </w:tcBorders>
            <w:vAlign w:val="center"/>
          </w:tcPr>
          <w:p w14:paraId="4B315BE8" w14:textId="77777777" w:rsidR="00C10645" w:rsidRDefault="00C10645" w:rsidP="00C8241B">
            <w:pPr>
              <w:pStyle w:val="TAC"/>
              <w:rPr>
                <w:rFonts w:cs="Arial"/>
                <w:color w:val="000000"/>
                <w:lang w:val="en-US" w:eastAsia="ja-JP"/>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F9FAE78" w14:textId="77777777" w:rsidR="00C10645" w:rsidRDefault="00C10645" w:rsidP="00C8241B">
            <w:pPr>
              <w:pStyle w:val="TAC"/>
              <w:rPr>
                <w:rFonts w:cs="Arial"/>
                <w:color w:val="000000"/>
                <w:lang w:val="en-US" w:eastAsia="zh-CN"/>
              </w:rPr>
            </w:pPr>
            <w:r>
              <w:rPr>
                <w:rFonts w:cs="Arial"/>
                <w:color w:val="000000"/>
                <w:lang w:val="en-US"/>
              </w:rPr>
              <w:t>CA_n77(3A)</w:t>
            </w:r>
            <w:r>
              <w:rPr>
                <w:rFonts w:eastAsia="SimSun" w:cs="Arial" w:hint="eastAsia"/>
                <w:color w:val="000000"/>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F50D9A" w14:textId="77777777" w:rsidR="00C10645" w:rsidRDefault="00C10645" w:rsidP="00C8241B">
            <w:pPr>
              <w:pStyle w:val="TAC"/>
              <w:rPr>
                <w:rFonts w:cs="Arial"/>
                <w:lang w:val="en-US" w:eastAsia="zh-CN"/>
              </w:rPr>
            </w:pPr>
          </w:p>
        </w:tc>
      </w:tr>
      <w:tr w:rsidR="00C10645" w14:paraId="3D014565"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7678EE" w14:textId="77777777" w:rsidR="00C10645" w:rsidRDefault="00C10645" w:rsidP="00C8241B">
            <w:pPr>
              <w:pStyle w:val="TAC"/>
              <w:rPr>
                <w:lang w:val="en-US" w:eastAsia="zh-CN"/>
              </w:rPr>
            </w:pPr>
            <w:r>
              <w:rPr>
                <w:rFonts w:cs="Arial"/>
                <w:lang w:val="en-US"/>
              </w:rPr>
              <w:t>CA_n66(2A)-n77C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0A2284" w14:textId="77777777" w:rsidR="00C10645" w:rsidRDefault="00C10645" w:rsidP="00C8241B">
            <w:pPr>
              <w:pStyle w:val="TAC"/>
              <w:rPr>
                <w:rFonts w:cs="Arial"/>
                <w:lang w:val="en-US" w:eastAsia="zh-CN"/>
              </w:rPr>
            </w:pPr>
            <w:r>
              <w:rPr>
                <w:rFonts w:cs="Arial"/>
                <w:lang w:val="en-US"/>
              </w:rPr>
              <w:t>n77</w:t>
            </w:r>
            <w:r>
              <w:rPr>
                <w:rFonts w:cs="Arial" w:hint="eastAsia"/>
                <w:vertAlign w:val="superscript"/>
                <w:lang w:val="en-US" w:eastAsia="zh-CN"/>
              </w:rPr>
              <w:t>8</w:t>
            </w:r>
            <w:r>
              <w:rPr>
                <w:vertAlign w:val="superscript"/>
                <w:lang w:eastAsia="zh-CN"/>
              </w:rPr>
              <w:t>,9</w:t>
            </w:r>
          </w:p>
          <w:p w14:paraId="16DB1CEA" w14:textId="77777777" w:rsidR="00C10645" w:rsidRDefault="00C10645" w:rsidP="00C8241B">
            <w:pPr>
              <w:pStyle w:val="TAC"/>
              <w:rPr>
                <w:lang w:val="en-US" w:eastAsia="zh-CN"/>
              </w:rPr>
            </w:pPr>
            <w:r>
              <w:rPr>
                <w:rFonts w:cs="Arial"/>
                <w:lang w:val="en-US"/>
              </w:rPr>
              <w:t>CA_n66A-n77A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EF0F341" w14:textId="77777777" w:rsidR="00C10645" w:rsidRDefault="00C10645" w:rsidP="00C8241B">
            <w:pPr>
              <w:pStyle w:val="TAC"/>
              <w:rPr>
                <w:lang w:val="en-US"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CB0F1EF" w14:textId="77777777" w:rsidR="00C10645" w:rsidRDefault="00C10645" w:rsidP="00C8241B">
            <w:pPr>
              <w:pStyle w:val="TAC"/>
              <w:rPr>
                <w:rFonts w:cs="Arial"/>
                <w:lang w:eastAsia="ja-JP"/>
              </w:rPr>
            </w:pPr>
            <w:r>
              <w:rPr>
                <w:rFonts w:eastAsia="SimSun"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3E3844" w14:textId="77777777" w:rsidR="00C10645" w:rsidRDefault="00C10645" w:rsidP="00C8241B">
            <w:pPr>
              <w:pStyle w:val="TAC"/>
              <w:rPr>
                <w:lang w:eastAsia="zh-CN"/>
              </w:rPr>
            </w:pPr>
            <w:r>
              <w:rPr>
                <w:rFonts w:hint="eastAsia"/>
                <w:lang w:val="en-US" w:eastAsia="zh-CN"/>
              </w:rPr>
              <w:t>0</w:t>
            </w:r>
          </w:p>
        </w:tc>
      </w:tr>
      <w:tr w:rsidR="00C10645" w14:paraId="1EFC05A1"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74D01279" w14:textId="77777777" w:rsidR="00C10645" w:rsidRDefault="00C10645" w:rsidP="00C8241B">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D61A38A" w14:textId="77777777" w:rsidR="00C10645" w:rsidRDefault="00C10645" w:rsidP="00C8241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5CBE170" w14:textId="77777777" w:rsidR="00C10645" w:rsidRDefault="00C10645" w:rsidP="00C8241B">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9946CB8" w14:textId="77777777" w:rsidR="00C10645" w:rsidRDefault="00C10645" w:rsidP="00C8241B">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1B78F5" w14:textId="77777777" w:rsidR="00C10645" w:rsidRDefault="00C10645" w:rsidP="00C8241B">
            <w:pPr>
              <w:pStyle w:val="TAC"/>
              <w:overflowPunct w:val="0"/>
              <w:autoSpaceDE w:val="0"/>
              <w:autoSpaceDN w:val="0"/>
              <w:adjustRightInd w:val="0"/>
              <w:rPr>
                <w:lang w:eastAsia="zh-CN"/>
              </w:rPr>
            </w:pPr>
          </w:p>
        </w:tc>
      </w:tr>
      <w:tr w:rsidR="00C10645" w14:paraId="73C1BCBE"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4570B4EC" w14:textId="77777777" w:rsidR="00C10645" w:rsidRDefault="00C10645" w:rsidP="00C8241B">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FD9ADDC" w14:textId="77777777" w:rsidR="00C10645" w:rsidRDefault="00C10645" w:rsidP="00C8241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CEF8885" w14:textId="77777777" w:rsidR="00C10645" w:rsidRDefault="00C10645" w:rsidP="00C8241B">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55279C" w14:textId="77777777" w:rsidR="00C10645" w:rsidRDefault="00C10645" w:rsidP="00C8241B">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DD8EF2" w14:textId="77777777" w:rsidR="00C10645" w:rsidRDefault="00C10645" w:rsidP="00C8241B">
            <w:pPr>
              <w:pStyle w:val="TAC"/>
              <w:overflowPunct w:val="0"/>
              <w:autoSpaceDE w:val="0"/>
              <w:autoSpaceDN w:val="0"/>
              <w:adjustRightInd w:val="0"/>
              <w:rPr>
                <w:lang w:eastAsia="zh-CN"/>
              </w:rPr>
            </w:pPr>
            <w:r>
              <w:rPr>
                <w:szCs w:val="18"/>
                <w:lang w:val="en-US" w:eastAsia="zh-CN"/>
              </w:rPr>
              <w:t>1</w:t>
            </w:r>
          </w:p>
        </w:tc>
      </w:tr>
      <w:tr w:rsidR="00C10645" w14:paraId="4A0B275E"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72B544" w14:textId="77777777" w:rsidR="00C10645" w:rsidRDefault="00C10645" w:rsidP="00C8241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A0CF70" w14:textId="77777777" w:rsidR="00C10645" w:rsidRDefault="00C10645" w:rsidP="00C8241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D42DE72" w14:textId="77777777" w:rsidR="00C10645" w:rsidRDefault="00C10645" w:rsidP="00C8241B">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5C7E52" w14:textId="77777777" w:rsidR="00C10645" w:rsidRDefault="00C10645" w:rsidP="00C8241B">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6717DB" w14:textId="77777777" w:rsidR="00C10645" w:rsidRDefault="00C10645" w:rsidP="00C8241B">
            <w:pPr>
              <w:pStyle w:val="TAC"/>
              <w:overflowPunct w:val="0"/>
              <w:autoSpaceDE w:val="0"/>
              <w:autoSpaceDN w:val="0"/>
              <w:adjustRightInd w:val="0"/>
              <w:rPr>
                <w:lang w:eastAsia="zh-CN"/>
              </w:rPr>
            </w:pPr>
          </w:p>
        </w:tc>
      </w:tr>
      <w:tr w:rsidR="00C10645" w14:paraId="5ADA03F6"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F20FE6" w14:textId="77777777" w:rsidR="00C10645" w:rsidRDefault="00C10645" w:rsidP="00C8241B">
            <w:pPr>
              <w:pStyle w:val="TAC"/>
              <w:overflowPunct w:val="0"/>
              <w:autoSpaceDE w:val="0"/>
              <w:autoSpaceDN w:val="0"/>
              <w:adjustRightInd w:val="0"/>
              <w:rPr>
                <w:lang w:val="en-US"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w:t>
            </w:r>
            <w:r>
              <w:rPr>
                <w:szCs w:val="18"/>
                <w:lang w:val="en-US" w:eastAsia="zh-CN"/>
              </w:rPr>
              <w:t>7</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58C0B8" w14:textId="77777777" w:rsidR="00C10645" w:rsidRDefault="00C10645" w:rsidP="00C8241B">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0CE64EB4" w14:textId="77777777" w:rsidR="00C10645" w:rsidRDefault="00C10645" w:rsidP="00C8241B">
            <w:pPr>
              <w:pStyle w:val="TAC"/>
              <w:overflowPunct w:val="0"/>
              <w:autoSpaceDE w:val="0"/>
              <w:autoSpaceDN w:val="0"/>
              <w:adjustRightInd w:val="0"/>
              <w:rPr>
                <w:lang w:val="en-US" w:eastAsia="zh-CN"/>
              </w:rPr>
            </w:pPr>
            <w:r>
              <w:rPr>
                <w:szCs w:val="18"/>
                <w:lang w:val="en-US" w:eastAsia="zh-CN"/>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A660C87" w14:textId="77777777" w:rsidR="00C10645" w:rsidRDefault="00C10645" w:rsidP="00C8241B">
            <w:pPr>
              <w:pStyle w:val="TAC"/>
              <w:overflowPunct w:val="0"/>
              <w:autoSpaceDE w:val="0"/>
              <w:autoSpaceDN w:val="0"/>
              <w:adjustRightInd w:val="0"/>
              <w:rPr>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7FB9FA3" w14:textId="77777777" w:rsidR="00C10645" w:rsidRDefault="00C10645" w:rsidP="00C8241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280F26" w14:textId="77777777" w:rsidR="00C10645" w:rsidRDefault="00C10645" w:rsidP="00C8241B">
            <w:pPr>
              <w:pStyle w:val="TAC"/>
              <w:overflowPunct w:val="0"/>
              <w:autoSpaceDE w:val="0"/>
              <w:autoSpaceDN w:val="0"/>
              <w:adjustRightInd w:val="0"/>
              <w:rPr>
                <w:lang w:eastAsia="zh-CN"/>
              </w:rPr>
            </w:pPr>
            <w:r>
              <w:rPr>
                <w:rFonts w:hint="eastAsia"/>
                <w:szCs w:val="18"/>
                <w:lang w:eastAsia="zh-CN"/>
              </w:rPr>
              <w:t>0</w:t>
            </w:r>
          </w:p>
        </w:tc>
      </w:tr>
      <w:tr w:rsidR="00C10645" w14:paraId="14830125"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D6E86E" w14:textId="77777777" w:rsidR="00C10645" w:rsidRDefault="00C10645" w:rsidP="00C8241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9FABA9" w14:textId="77777777" w:rsidR="00C10645" w:rsidRDefault="00C10645" w:rsidP="00C8241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3895B37" w14:textId="77777777" w:rsidR="00C10645" w:rsidRDefault="00C10645" w:rsidP="00C8241B">
            <w:pPr>
              <w:pStyle w:val="TAC"/>
              <w:overflowPunct w:val="0"/>
              <w:autoSpaceDE w:val="0"/>
              <w:autoSpaceDN w:val="0"/>
              <w:adjustRightInd w:val="0"/>
              <w:rPr>
                <w:lang w:val="en-US" w:eastAsia="zh-CN"/>
              </w:rPr>
            </w:pPr>
            <w:r>
              <w:rPr>
                <w:rFonts w:hint="eastAsia"/>
                <w:szCs w:val="18"/>
                <w:lang w:val="en-US" w:eastAsia="zh-CN"/>
              </w:rPr>
              <w:t>n7</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77D519A" w14:textId="77777777" w:rsidR="00C10645" w:rsidRDefault="00C10645" w:rsidP="00C8241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B06E45" w14:textId="77777777" w:rsidR="00C10645" w:rsidRDefault="00C10645" w:rsidP="00C8241B">
            <w:pPr>
              <w:pStyle w:val="TAC"/>
              <w:overflowPunct w:val="0"/>
              <w:autoSpaceDE w:val="0"/>
              <w:autoSpaceDN w:val="0"/>
              <w:adjustRightInd w:val="0"/>
              <w:rPr>
                <w:lang w:eastAsia="zh-CN"/>
              </w:rPr>
            </w:pPr>
          </w:p>
        </w:tc>
      </w:tr>
      <w:tr w:rsidR="00C10645" w14:paraId="4F73745E"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CFA523" w14:textId="77777777" w:rsidR="00C10645" w:rsidRDefault="00C10645" w:rsidP="00C8241B">
            <w:pPr>
              <w:pStyle w:val="TAC"/>
              <w:overflowPunct w:val="0"/>
              <w:autoSpaceDE w:val="0"/>
              <w:autoSpaceDN w:val="0"/>
              <w:adjustRightInd w:val="0"/>
              <w:rPr>
                <w:lang w:val="en-US" w:eastAsia="zh-CN"/>
              </w:rPr>
            </w:pPr>
            <w:r>
              <w:rPr>
                <w:rFonts w:cs="Arial"/>
                <w:szCs w:val="18"/>
                <w:lang w:val="en-US"/>
              </w:rPr>
              <w:t>CA_n66B-n77C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FEE823" w14:textId="77777777" w:rsidR="00C10645" w:rsidRDefault="00C10645" w:rsidP="00C8241B">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261C57F1" w14:textId="77777777" w:rsidR="00C10645" w:rsidRDefault="00C10645" w:rsidP="00C8241B">
            <w:pPr>
              <w:pStyle w:val="TAC"/>
              <w:overflowPunct w:val="0"/>
              <w:autoSpaceDE w:val="0"/>
              <w:autoSpaceDN w:val="0"/>
              <w:adjustRightInd w:val="0"/>
              <w:rPr>
                <w:lang w:val="en-US" w:eastAsia="zh-CN"/>
              </w:rPr>
            </w:pPr>
            <w:r>
              <w:rPr>
                <w:rFonts w:cs="Arial"/>
                <w:szCs w:val="18"/>
                <w:lang w:val="en-US"/>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8667399" w14:textId="77777777" w:rsidR="00C10645" w:rsidRDefault="00C10645" w:rsidP="00C8241B">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D6D6D26" w14:textId="77777777" w:rsidR="00C10645" w:rsidRDefault="00C10645" w:rsidP="00C8241B">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015053" w14:textId="77777777" w:rsidR="00C10645" w:rsidRDefault="00C10645" w:rsidP="00C8241B">
            <w:pPr>
              <w:pStyle w:val="TAC"/>
              <w:overflowPunct w:val="0"/>
              <w:autoSpaceDE w:val="0"/>
              <w:autoSpaceDN w:val="0"/>
              <w:adjustRightInd w:val="0"/>
              <w:rPr>
                <w:lang w:eastAsia="zh-CN"/>
              </w:rPr>
            </w:pPr>
            <w:r>
              <w:rPr>
                <w:rFonts w:hint="eastAsia"/>
                <w:szCs w:val="18"/>
                <w:lang w:val="en-US" w:eastAsia="zh-CN"/>
              </w:rPr>
              <w:t>0</w:t>
            </w:r>
          </w:p>
        </w:tc>
      </w:tr>
      <w:tr w:rsidR="00C10645" w14:paraId="0CB3686C"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1B44096D" w14:textId="77777777" w:rsidR="00C10645" w:rsidRDefault="00C10645" w:rsidP="00C8241B">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C2A54D2" w14:textId="77777777" w:rsidR="00C10645" w:rsidRDefault="00C10645" w:rsidP="00C8241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F04B4F0" w14:textId="77777777" w:rsidR="00C10645" w:rsidRDefault="00C10645" w:rsidP="00C8241B">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29E1AF4" w14:textId="77777777" w:rsidR="00C10645" w:rsidRDefault="00C10645" w:rsidP="00C8241B">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7CCC38" w14:textId="77777777" w:rsidR="00C10645" w:rsidRDefault="00C10645" w:rsidP="00C8241B">
            <w:pPr>
              <w:pStyle w:val="TAC"/>
              <w:overflowPunct w:val="0"/>
              <w:autoSpaceDE w:val="0"/>
              <w:autoSpaceDN w:val="0"/>
              <w:adjustRightInd w:val="0"/>
              <w:rPr>
                <w:lang w:eastAsia="zh-CN"/>
              </w:rPr>
            </w:pPr>
          </w:p>
        </w:tc>
      </w:tr>
      <w:tr w:rsidR="00C10645" w14:paraId="4A6EA42F"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59B9B62C" w14:textId="77777777" w:rsidR="00C10645" w:rsidRDefault="00C10645" w:rsidP="00C8241B">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48EA601" w14:textId="77777777" w:rsidR="00C10645" w:rsidRDefault="00C10645" w:rsidP="00C8241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F833D0C" w14:textId="77777777" w:rsidR="00C10645" w:rsidRDefault="00C10645" w:rsidP="00C8241B">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C9B02D" w14:textId="77777777" w:rsidR="00C10645" w:rsidRDefault="00C10645" w:rsidP="00C8241B">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789EBD" w14:textId="77777777" w:rsidR="00C10645" w:rsidRDefault="00C10645" w:rsidP="00C8241B">
            <w:pPr>
              <w:pStyle w:val="TAC"/>
              <w:overflowPunct w:val="0"/>
              <w:autoSpaceDE w:val="0"/>
              <w:autoSpaceDN w:val="0"/>
              <w:adjustRightInd w:val="0"/>
              <w:rPr>
                <w:lang w:eastAsia="zh-CN"/>
              </w:rPr>
            </w:pPr>
            <w:r>
              <w:rPr>
                <w:szCs w:val="18"/>
                <w:lang w:val="en-US" w:eastAsia="zh-CN"/>
              </w:rPr>
              <w:t>1</w:t>
            </w:r>
          </w:p>
        </w:tc>
      </w:tr>
      <w:tr w:rsidR="00C10645" w14:paraId="5B4B5B11"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9D6BA7" w14:textId="77777777" w:rsidR="00C10645" w:rsidRDefault="00C10645" w:rsidP="00C8241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37B192" w14:textId="77777777" w:rsidR="00C10645" w:rsidRDefault="00C10645" w:rsidP="00C8241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6A407F3" w14:textId="77777777" w:rsidR="00C10645" w:rsidRDefault="00C10645" w:rsidP="00C8241B">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DD1F449" w14:textId="77777777" w:rsidR="00C10645" w:rsidRDefault="00C10645" w:rsidP="00C8241B">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954380" w14:textId="77777777" w:rsidR="00C10645" w:rsidRDefault="00C10645" w:rsidP="00C8241B">
            <w:pPr>
              <w:pStyle w:val="TAC"/>
              <w:overflowPunct w:val="0"/>
              <w:autoSpaceDE w:val="0"/>
              <w:autoSpaceDN w:val="0"/>
              <w:adjustRightInd w:val="0"/>
              <w:rPr>
                <w:lang w:eastAsia="zh-CN"/>
              </w:rPr>
            </w:pPr>
          </w:p>
        </w:tc>
      </w:tr>
      <w:tr w:rsidR="00C10645" w14:paraId="368388B3"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F185A5" w14:textId="77777777" w:rsidR="00C10645" w:rsidRDefault="00C10645" w:rsidP="00C8241B">
            <w:pPr>
              <w:pStyle w:val="TAC"/>
              <w:overflowPunct w:val="0"/>
              <w:autoSpaceDE w:val="0"/>
              <w:autoSpaceDN w:val="0"/>
              <w:adjustRightInd w:val="0"/>
              <w:rPr>
                <w:lang w:val="en-US" w:eastAsia="zh-CN"/>
              </w:rPr>
            </w:pPr>
            <w:r>
              <w:rPr>
                <w:lang w:val="en-US" w:eastAsia="zh-CN"/>
              </w:rPr>
              <w:t>CA_</w:t>
            </w:r>
            <w:r>
              <w:rPr>
                <w:rFonts w:hint="eastAsia"/>
                <w:lang w:val="en-US" w:eastAsia="zh-CN"/>
              </w:rPr>
              <w:t>n66A-n78A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A10F69" w14:textId="77777777" w:rsidR="00C10645" w:rsidRDefault="00C10645" w:rsidP="00C8241B">
            <w:pPr>
              <w:pStyle w:val="TAC"/>
              <w:overflowPunct w:val="0"/>
              <w:autoSpaceDE w:val="0"/>
              <w:autoSpaceDN w:val="0"/>
              <w:adjustRightInd w:val="0"/>
              <w:rPr>
                <w:lang w:val="en-US" w:eastAsia="zh-CN"/>
              </w:rPr>
            </w:pPr>
            <w:r>
              <w:rPr>
                <w:lang w:val="en-US" w:eastAsia="zh-CN"/>
              </w:rPr>
              <w:t>CA_</w:t>
            </w:r>
            <w:r>
              <w:rPr>
                <w:rFonts w:hint="eastAsia"/>
                <w:lang w:val="en-US" w:eastAsia="zh-CN"/>
              </w:rPr>
              <w:t>n66A-n78A</w:t>
            </w:r>
          </w:p>
        </w:tc>
        <w:tc>
          <w:tcPr>
            <w:tcW w:w="730" w:type="dxa"/>
            <w:tcBorders>
              <w:left w:val="single" w:sz="4" w:space="0" w:color="auto"/>
              <w:bottom w:val="single" w:sz="4" w:space="0" w:color="auto"/>
              <w:right w:val="single" w:sz="4" w:space="0" w:color="auto"/>
            </w:tcBorders>
            <w:vAlign w:val="center"/>
          </w:tcPr>
          <w:p w14:paraId="6DD934BD" w14:textId="77777777" w:rsidR="00C10645" w:rsidRDefault="00C10645" w:rsidP="00C8241B">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0C931C5" w14:textId="77777777" w:rsidR="00C10645" w:rsidRDefault="00C10645" w:rsidP="00C8241B">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8716D5" w14:textId="77777777" w:rsidR="00C10645" w:rsidRDefault="00C10645" w:rsidP="00C8241B">
            <w:pPr>
              <w:pStyle w:val="TAC"/>
              <w:overflowPunct w:val="0"/>
              <w:autoSpaceDE w:val="0"/>
              <w:autoSpaceDN w:val="0"/>
              <w:adjustRightInd w:val="0"/>
              <w:rPr>
                <w:lang w:eastAsia="zh-CN"/>
              </w:rPr>
            </w:pPr>
            <w:r>
              <w:rPr>
                <w:rFonts w:hint="eastAsia"/>
                <w:lang w:eastAsia="zh-CN"/>
              </w:rPr>
              <w:t>0</w:t>
            </w:r>
          </w:p>
        </w:tc>
      </w:tr>
      <w:tr w:rsidR="00C10645" w14:paraId="148567BF"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6F201205" w14:textId="77777777" w:rsidR="00C10645" w:rsidRDefault="00C10645" w:rsidP="00C8241B">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C602AB3" w14:textId="77777777" w:rsidR="00C10645" w:rsidRDefault="00C10645" w:rsidP="00C8241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052E99F" w14:textId="77777777" w:rsidR="00C10645" w:rsidRDefault="00C10645" w:rsidP="00C8241B">
            <w:pPr>
              <w:pStyle w:val="TAC"/>
              <w:overflowPunct w:val="0"/>
              <w:autoSpaceDE w:val="0"/>
              <w:autoSpaceDN w:val="0"/>
              <w:adjustRightInd w:val="0"/>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7D95560" w14:textId="77777777" w:rsidR="00C10645" w:rsidRDefault="00C10645" w:rsidP="00C8241B">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AD0AD6" w14:textId="77777777" w:rsidR="00C10645" w:rsidRDefault="00C10645" w:rsidP="00C8241B">
            <w:pPr>
              <w:pStyle w:val="TAC"/>
              <w:overflowPunct w:val="0"/>
              <w:autoSpaceDE w:val="0"/>
              <w:autoSpaceDN w:val="0"/>
              <w:adjustRightInd w:val="0"/>
              <w:rPr>
                <w:rFonts w:eastAsia="Yu Mincho"/>
              </w:rPr>
            </w:pPr>
          </w:p>
        </w:tc>
      </w:tr>
      <w:tr w:rsidR="00C10645" w14:paraId="2E60DDDF"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5CE9C01C" w14:textId="77777777" w:rsidR="00C10645" w:rsidRDefault="00C10645" w:rsidP="00C8241B">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E7BD515" w14:textId="77777777" w:rsidR="00C10645" w:rsidRDefault="00C10645" w:rsidP="00C8241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FAA311D" w14:textId="77777777" w:rsidR="00C10645" w:rsidRDefault="00C10645" w:rsidP="00C8241B">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2AFEFF" w14:textId="77777777" w:rsidR="00C10645" w:rsidRDefault="00C10645" w:rsidP="00C8241B">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F857832" w14:textId="77777777" w:rsidR="00C10645" w:rsidRDefault="00C10645" w:rsidP="00C8241B">
            <w:pPr>
              <w:pStyle w:val="TAC"/>
              <w:overflowPunct w:val="0"/>
              <w:autoSpaceDE w:val="0"/>
              <w:autoSpaceDN w:val="0"/>
              <w:adjustRightInd w:val="0"/>
              <w:rPr>
                <w:rFonts w:eastAsia="Yu Mincho"/>
              </w:rPr>
            </w:pPr>
            <w:r>
              <w:rPr>
                <w:rFonts w:hint="eastAsia"/>
                <w:lang w:val="en-US" w:eastAsia="zh-CN"/>
              </w:rPr>
              <w:t>1</w:t>
            </w:r>
          </w:p>
        </w:tc>
      </w:tr>
      <w:tr w:rsidR="00C10645" w14:paraId="1932A2F8"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552C8755" w14:textId="77777777" w:rsidR="00C10645" w:rsidRDefault="00C10645" w:rsidP="00C8241B">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850A11F" w14:textId="77777777" w:rsidR="00C10645" w:rsidRDefault="00C10645" w:rsidP="00C8241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841E28D" w14:textId="77777777" w:rsidR="00C10645" w:rsidRDefault="00C10645" w:rsidP="00C8241B">
            <w:pPr>
              <w:pStyle w:val="TAC"/>
              <w:overflowPunct w:val="0"/>
              <w:autoSpaceDE w:val="0"/>
              <w:autoSpaceDN w:val="0"/>
              <w:adjustRightInd w:val="0"/>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29D0F37" w14:textId="77777777" w:rsidR="00C10645" w:rsidRDefault="00C10645" w:rsidP="00C8241B">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6E5DA292" w14:textId="77777777" w:rsidR="00C10645" w:rsidRDefault="00C10645" w:rsidP="00C8241B">
            <w:pPr>
              <w:pStyle w:val="TAC"/>
              <w:overflowPunct w:val="0"/>
              <w:autoSpaceDE w:val="0"/>
              <w:autoSpaceDN w:val="0"/>
              <w:adjustRightInd w:val="0"/>
              <w:rPr>
                <w:lang w:val="en-US" w:eastAsia="zh-CN"/>
              </w:rPr>
            </w:pPr>
          </w:p>
        </w:tc>
      </w:tr>
      <w:tr w:rsidR="00C10645" w14:paraId="798C0BEC"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A2B52C" w14:textId="77777777" w:rsidR="00C10645" w:rsidRDefault="00C10645" w:rsidP="00C8241B">
            <w:pPr>
              <w:pStyle w:val="TAC"/>
              <w:overflowPunct w:val="0"/>
              <w:autoSpaceDE w:val="0"/>
              <w:autoSpaceDN w:val="0"/>
              <w:adjustRightInd w:val="0"/>
              <w:rPr>
                <w:szCs w:val="18"/>
                <w:lang w:eastAsia="zh-CN"/>
              </w:rPr>
            </w:pPr>
            <w:r>
              <w:rPr>
                <w:rFonts w:cs="Arial"/>
                <w:kern w:val="2"/>
                <w:szCs w:val="18"/>
                <w:lang w:val="en-US" w:eastAsia="zh-TW"/>
              </w:rPr>
              <w:t>CA_n66A-n78(2A)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0D31D9" w14:textId="77777777" w:rsidR="00C10645" w:rsidRDefault="00C10645" w:rsidP="00C8241B">
            <w:pPr>
              <w:pStyle w:val="TAC"/>
              <w:overflowPunct w:val="0"/>
              <w:autoSpaceDE w:val="0"/>
              <w:autoSpaceDN w:val="0"/>
              <w:adjustRightInd w:val="0"/>
              <w:rPr>
                <w:szCs w:val="18"/>
                <w:lang w:eastAsia="zh-CN"/>
              </w:rPr>
            </w:pPr>
            <w:r>
              <w:rPr>
                <w:rFonts w:cs="Arial"/>
                <w:kern w:val="2"/>
                <w:szCs w:val="18"/>
                <w:lang w:val="en-US" w:eastAsia="zh-TW"/>
              </w:rPr>
              <w:t>CA_n66A-n78A</w:t>
            </w:r>
          </w:p>
        </w:tc>
        <w:tc>
          <w:tcPr>
            <w:tcW w:w="730" w:type="dxa"/>
            <w:tcBorders>
              <w:top w:val="single" w:sz="4" w:space="0" w:color="auto"/>
              <w:left w:val="single" w:sz="4" w:space="0" w:color="auto"/>
              <w:right w:val="single" w:sz="4" w:space="0" w:color="auto"/>
            </w:tcBorders>
            <w:vAlign w:val="center"/>
          </w:tcPr>
          <w:p w14:paraId="743E3C01"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eastAsia="zh-CN"/>
              </w:rPr>
              <w:t>n</w:t>
            </w:r>
            <w:r>
              <w:rPr>
                <w:szCs w:val="18"/>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1290DB0B" w14:textId="77777777" w:rsidR="00C10645" w:rsidRDefault="00C10645" w:rsidP="00C8241B">
            <w:pPr>
              <w:keepNext/>
              <w:keepLines/>
              <w:overflowPunct w:val="0"/>
              <w:autoSpaceDE w:val="0"/>
              <w:autoSpaceDN w:val="0"/>
              <w:adjustRightInd w:val="0"/>
              <w:spacing w:after="0"/>
              <w:jc w:val="center"/>
              <w:textAlignment w:val="bottom"/>
              <w:rPr>
                <w:szCs w:val="18"/>
                <w:lang w:eastAsia="zh-CN"/>
              </w:rPr>
            </w:pPr>
            <w:r>
              <w:rPr>
                <w:rFonts w:ascii="Arial" w:eastAsia="SimSun" w:hAnsi="Arial" w:cs="Arial"/>
                <w:sz w:val="18"/>
                <w:szCs w:val="18"/>
                <w:lang w:val="en-US" w:eastAsia="zh-CN" w:bidi="ar"/>
              </w:rPr>
              <w:t>5, 10, 15, 20, 30, 40</w:t>
            </w:r>
          </w:p>
        </w:tc>
        <w:tc>
          <w:tcPr>
            <w:tcW w:w="1360" w:type="dxa"/>
            <w:tcBorders>
              <w:left w:val="single" w:sz="4" w:space="0" w:color="auto"/>
              <w:bottom w:val="nil"/>
              <w:right w:val="single" w:sz="4" w:space="0" w:color="auto"/>
            </w:tcBorders>
            <w:shd w:val="clear" w:color="auto" w:fill="auto"/>
            <w:vAlign w:val="center"/>
          </w:tcPr>
          <w:p w14:paraId="5A2FDF08"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0</w:t>
            </w:r>
          </w:p>
        </w:tc>
      </w:tr>
      <w:tr w:rsidR="00C10645" w14:paraId="3B055164"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0CB24AA8"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E6D47E" w14:textId="77777777" w:rsidR="00C10645" w:rsidRDefault="00C10645" w:rsidP="00C8241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72A7DC" w14:textId="77777777" w:rsidR="00C10645" w:rsidRDefault="00C10645" w:rsidP="00C8241B">
            <w:pPr>
              <w:pStyle w:val="TAC"/>
              <w:overflowPunct w:val="0"/>
              <w:autoSpaceDE w:val="0"/>
              <w:autoSpaceDN w:val="0"/>
              <w:adjustRightInd w:val="0"/>
              <w:rPr>
                <w:rFonts w:cs="Arial"/>
                <w:kern w:val="2"/>
                <w:szCs w:val="18"/>
                <w:lang w:val="en-US" w:eastAsia="ja-JP"/>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19E84B5" w14:textId="77777777" w:rsidR="00C10645" w:rsidRDefault="00C10645" w:rsidP="00C8241B">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55C8CF" w14:textId="77777777" w:rsidR="00C10645" w:rsidRDefault="00C10645" w:rsidP="00C8241B">
            <w:pPr>
              <w:pStyle w:val="TAC"/>
              <w:overflowPunct w:val="0"/>
              <w:autoSpaceDE w:val="0"/>
              <w:autoSpaceDN w:val="0"/>
              <w:adjustRightInd w:val="0"/>
              <w:rPr>
                <w:rFonts w:eastAsia="Yu Mincho"/>
                <w:szCs w:val="18"/>
              </w:rPr>
            </w:pPr>
          </w:p>
        </w:tc>
      </w:tr>
      <w:tr w:rsidR="00C10645" w14:paraId="4F3DE9A1"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561038E7"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763CC03" w14:textId="77777777" w:rsidR="00C10645" w:rsidRDefault="00C10645" w:rsidP="00C8241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965D9D" w14:textId="77777777" w:rsidR="00C10645" w:rsidRDefault="00C10645" w:rsidP="00C8241B">
            <w:pPr>
              <w:pStyle w:val="TAC"/>
              <w:overflowPunct w:val="0"/>
              <w:autoSpaceDE w:val="0"/>
              <w:autoSpaceDN w:val="0"/>
              <w:adjustRightInd w:val="0"/>
              <w:rPr>
                <w:rFonts w:cs="Arial"/>
                <w:kern w:val="2"/>
                <w:szCs w:val="18"/>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59237A9" w14:textId="77777777" w:rsidR="00C10645" w:rsidRDefault="00C10645" w:rsidP="00C8241B">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56E3040" w14:textId="77777777" w:rsidR="00C10645" w:rsidRDefault="00C10645" w:rsidP="00C8241B">
            <w:pPr>
              <w:pStyle w:val="TAC"/>
              <w:overflowPunct w:val="0"/>
              <w:autoSpaceDE w:val="0"/>
              <w:autoSpaceDN w:val="0"/>
              <w:adjustRightInd w:val="0"/>
              <w:rPr>
                <w:rFonts w:eastAsia="Yu Mincho"/>
                <w:szCs w:val="18"/>
              </w:rPr>
            </w:pPr>
            <w:r>
              <w:rPr>
                <w:rFonts w:hint="eastAsia"/>
                <w:szCs w:val="18"/>
                <w:lang w:val="en-US" w:eastAsia="zh-CN"/>
              </w:rPr>
              <w:t>1</w:t>
            </w:r>
          </w:p>
        </w:tc>
      </w:tr>
      <w:tr w:rsidR="00C10645" w14:paraId="43F1451A"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38B249"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1C6A78" w14:textId="77777777" w:rsidR="00C10645" w:rsidRDefault="00C10645" w:rsidP="00C8241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2D502A" w14:textId="77777777" w:rsidR="00C10645" w:rsidRDefault="00C10645" w:rsidP="00C8241B">
            <w:pPr>
              <w:pStyle w:val="TAC"/>
              <w:overflowPunct w:val="0"/>
              <w:autoSpaceDE w:val="0"/>
              <w:autoSpaceDN w:val="0"/>
              <w:adjustRightInd w:val="0"/>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1693B8B" w14:textId="77777777" w:rsidR="00C10645" w:rsidRDefault="00C10645" w:rsidP="00C8241B">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1E06A2" w14:textId="77777777" w:rsidR="00C10645" w:rsidRDefault="00C10645" w:rsidP="00C8241B">
            <w:pPr>
              <w:pStyle w:val="TAC"/>
              <w:overflowPunct w:val="0"/>
              <w:autoSpaceDE w:val="0"/>
              <w:autoSpaceDN w:val="0"/>
              <w:adjustRightInd w:val="0"/>
              <w:rPr>
                <w:rFonts w:eastAsia="Yu Mincho"/>
                <w:szCs w:val="18"/>
              </w:rPr>
            </w:pPr>
          </w:p>
        </w:tc>
      </w:tr>
      <w:tr w:rsidR="00C10645" w14:paraId="07067073"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19F4C9FE" w14:textId="77777777" w:rsidR="00C10645" w:rsidRDefault="00C10645" w:rsidP="00C8241B">
            <w:pPr>
              <w:pStyle w:val="TAC"/>
              <w:overflowPunct w:val="0"/>
              <w:autoSpaceDE w:val="0"/>
              <w:autoSpaceDN w:val="0"/>
              <w:adjustRightInd w:val="0"/>
              <w:rPr>
                <w:lang w:eastAsia="zh-CN"/>
              </w:rPr>
            </w:pPr>
            <w:r>
              <w:rPr>
                <w:lang w:val="en-US" w:eastAsia="zh-TW"/>
              </w:rPr>
              <w:t>CA_n66(2A)-n78A</w:t>
            </w:r>
          </w:p>
        </w:tc>
        <w:tc>
          <w:tcPr>
            <w:tcW w:w="1690" w:type="dxa"/>
            <w:tcBorders>
              <w:top w:val="nil"/>
              <w:left w:val="single" w:sz="4" w:space="0" w:color="auto"/>
              <w:bottom w:val="nil"/>
              <w:right w:val="single" w:sz="4" w:space="0" w:color="auto"/>
            </w:tcBorders>
            <w:shd w:val="clear" w:color="auto" w:fill="auto"/>
            <w:vAlign w:val="center"/>
          </w:tcPr>
          <w:p w14:paraId="5EF5DD0E" w14:textId="77777777" w:rsidR="00C10645" w:rsidRDefault="00C10645" w:rsidP="00C8241B">
            <w:pPr>
              <w:pStyle w:val="TAC"/>
              <w:overflowPunct w:val="0"/>
              <w:autoSpaceDE w:val="0"/>
              <w:autoSpaceDN w:val="0"/>
              <w:adjustRightInd w:val="0"/>
              <w:rPr>
                <w:lang w:val="en-US" w:eastAsia="zh-CN"/>
              </w:rPr>
            </w:pPr>
            <w:r>
              <w:rPr>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192E3C61" w14:textId="77777777" w:rsidR="00C10645" w:rsidRDefault="00C10645" w:rsidP="00C8241B">
            <w:pPr>
              <w:pStyle w:val="TAC"/>
              <w:overflowPunct w:val="0"/>
              <w:autoSpaceDE w:val="0"/>
              <w:autoSpaceDN w:val="0"/>
              <w:adjustRightInd w:val="0"/>
              <w:rPr>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1DCF03FF" w14:textId="77777777" w:rsidR="00C10645" w:rsidRDefault="00C10645" w:rsidP="00C8241B">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29D90E4D" w14:textId="77777777" w:rsidR="00C10645" w:rsidRDefault="00C10645" w:rsidP="00C8241B">
            <w:pPr>
              <w:pStyle w:val="TAC"/>
              <w:overflowPunct w:val="0"/>
              <w:autoSpaceDE w:val="0"/>
              <w:autoSpaceDN w:val="0"/>
              <w:adjustRightInd w:val="0"/>
              <w:rPr>
                <w:rFonts w:eastAsia="Yu Mincho"/>
              </w:rPr>
            </w:pPr>
            <w:r>
              <w:rPr>
                <w:rFonts w:hint="eastAsia"/>
                <w:lang w:val="en-US" w:eastAsia="zh-CN"/>
              </w:rPr>
              <w:t>0</w:t>
            </w:r>
          </w:p>
        </w:tc>
      </w:tr>
      <w:tr w:rsidR="00C10645" w14:paraId="0E5C1A41"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1D14A267"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BA70CDB" w14:textId="77777777" w:rsidR="00C10645" w:rsidRDefault="00C10645" w:rsidP="00C8241B">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2A4F352" w14:textId="77777777" w:rsidR="00C10645" w:rsidRDefault="00C10645" w:rsidP="00C8241B">
            <w:pPr>
              <w:pStyle w:val="TAC"/>
              <w:overflowPunct w:val="0"/>
              <w:autoSpaceDE w:val="0"/>
              <w:autoSpaceDN w:val="0"/>
              <w:adjustRightInd w:val="0"/>
              <w:rPr>
                <w:szCs w:val="18"/>
                <w:lang w:val="en-US" w:eastAsia="zh-CN"/>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D174862" w14:textId="77777777" w:rsidR="00C10645" w:rsidRDefault="00C10645" w:rsidP="00C8241B">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40CF43" w14:textId="77777777" w:rsidR="00C10645" w:rsidRDefault="00C10645" w:rsidP="00C8241B">
            <w:pPr>
              <w:pStyle w:val="TAC"/>
              <w:overflowPunct w:val="0"/>
              <w:autoSpaceDE w:val="0"/>
              <w:autoSpaceDN w:val="0"/>
              <w:adjustRightInd w:val="0"/>
              <w:rPr>
                <w:rFonts w:eastAsia="Yu Mincho"/>
                <w:szCs w:val="18"/>
              </w:rPr>
            </w:pPr>
          </w:p>
        </w:tc>
      </w:tr>
      <w:tr w:rsidR="00C10645" w14:paraId="43BE7C5E"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7E67EC14"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D8AB81" w14:textId="77777777" w:rsidR="00C10645" w:rsidRDefault="00C10645" w:rsidP="00C8241B">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A3877F6" w14:textId="77777777" w:rsidR="00C10645" w:rsidRDefault="00C10645" w:rsidP="00C8241B">
            <w:pPr>
              <w:pStyle w:val="TAC"/>
              <w:overflowPunct w:val="0"/>
              <w:autoSpaceDE w:val="0"/>
              <w:autoSpaceDN w:val="0"/>
              <w:adjustRightInd w:val="0"/>
              <w:rPr>
                <w:rFonts w:cs="Arial"/>
                <w:kern w:val="2"/>
                <w:szCs w:val="18"/>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35EFB33" w14:textId="77777777" w:rsidR="00C10645" w:rsidRDefault="00C10645" w:rsidP="00C8241B">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2DD79D68" w14:textId="77777777" w:rsidR="00C10645" w:rsidRDefault="00C10645" w:rsidP="00C8241B">
            <w:pPr>
              <w:pStyle w:val="TAC"/>
              <w:overflowPunct w:val="0"/>
              <w:autoSpaceDE w:val="0"/>
              <w:autoSpaceDN w:val="0"/>
              <w:adjustRightInd w:val="0"/>
              <w:rPr>
                <w:rFonts w:eastAsia="Yu Mincho"/>
                <w:szCs w:val="18"/>
              </w:rPr>
            </w:pPr>
            <w:r>
              <w:rPr>
                <w:rFonts w:hint="eastAsia"/>
                <w:szCs w:val="18"/>
                <w:lang w:val="en-US" w:eastAsia="zh-CN"/>
              </w:rPr>
              <w:t>1</w:t>
            </w:r>
          </w:p>
        </w:tc>
      </w:tr>
      <w:tr w:rsidR="00C10645" w14:paraId="77689770"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B5F6F7"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D0533F" w14:textId="77777777" w:rsidR="00C10645" w:rsidRDefault="00C10645" w:rsidP="00C8241B">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B1678EA" w14:textId="77777777" w:rsidR="00C10645" w:rsidRDefault="00C10645" w:rsidP="00C8241B">
            <w:pPr>
              <w:pStyle w:val="TAC"/>
              <w:overflowPunct w:val="0"/>
              <w:autoSpaceDE w:val="0"/>
              <w:autoSpaceDN w:val="0"/>
              <w:adjustRightInd w:val="0"/>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829B1D4" w14:textId="77777777" w:rsidR="00C10645" w:rsidRDefault="00C10645" w:rsidP="00C8241B">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97DF91" w14:textId="77777777" w:rsidR="00C10645" w:rsidRDefault="00C10645" w:rsidP="00C8241B">
            <w:pPr>
              <w:pStyle w:val="TAC"/>
              <w:overflowPunct w:val="0"/>
              <w:autoSpaceDE w:val="0"/>
              <w:autoSpaceDN w:val="0"/>
              <w:adjustRightInd w:val="0"/>
              <w:rPr>
                <w:rFonts w:eastAsia="Yu Mincho"/>
                <w:szCs w:val="18"/>
              </w:rPr>
            </w:pPr>
          </w:p>
        </w:tc>
      </w:tr>
      <w:tr w:rsidR="00C10645" w14:paraId="797286F7"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8694C2" w14:textId="77777777" w:rsidR="00C10645" w:rsidRDefault="00C10645" w:rsidP="00C8241B">
            <w:pPr>
              <w:pStyle w:val="TAC"/>
              <w:overflowPunct w:val="0"/>
              <w:autoSpaceDE w:val="0"/>
              <w:autoSpaceDN w:val="0"/>
              <w:adjustRightInd w:val="0"/>
              <w:rPr>
                <w:szCs w:val="18"/>
                <w:lang w:eastAsia="zh-CN"/>
              </w:rPr>
            </w:pPr>
            <w:r>
              <w:rPr>
                <w:rFonts w:cs="Arial"/>
                <w:kern w:val="2"/>
                <w:szCs w:val="18"/>
                <w:lang w:val="en-US" w:eastAsia="zh-TW"/>
              </w:rPr>
              <w:t>CA_n66(2A)-n78(2A)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058DB4" w14:textId="77777777" w:rsidR="00C10645" w:rsidRDefault="00C10645" w:rsidP="00C8241B">
            <w:pPr>
              <w:pStyle w:val="TAC"/>
              <w:overflowPunct w:val="0"/>
              <w:autoSpaceDE w:val="0"/>
              <w:autoSpaceDN w:val="0"/>
              <w:adjustRightInd w:val="0"/>
              <w:rPr>
                <w:rFonts w:cs="Arial"/>
                <w:szCs w:val="18"/>
                <w:lang w:val="en-US" w:eastAsia="zh-CN"/>
              </w:rPr>
            </w:pPr>
            <w:r>
              <w:rPr>
                <w:rFonts w:cs="Arial"/>
                <w:kern w:val="2"/>
                <w:szCs w:val="18"/>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7019E0D9" w14:textId="77777777" w:rsidR="00C10645" w:rsidRDefault="00C10645" w:rsidP="00C8241B">
            <w:pPr>
              <w:pStyle w:val="TAC"/>
              <w:overflowPunct w:val="0"/>
              <w:autoSpaceDE w:val="0"/>
              <w:autoSpaceDN w:val="0"/>
              <w:adjustRightInd w:val="0"/>
              <w:rPr>
                <w:szCs w:val="18"/>
                <w:lang w:val="en-US" w:eastAsia="zh-CN"/>
              </w:rPr>
            </w:pPr>
            <w:r>
              <w:rPr>
                <w:rFonts w:cs="Arial"/>
                <w:kern w:val="2"/>
                <w:szCs w:val="18"/>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BD3C6FC" w14:textId="77777777" w:rsidR="00C10645" w:rsidRDefault="00C10645" w:rsidP="00C8241B">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8578A7" w14:textId="77777777" w:rsidR="00C10645" w:rsidRDefault="00C10645" w:rsidP="00C8241B">
            <w:pPr>
              <w:pStyle w:val="TAC"/>
              <w:overflowPunct w:val="0"/>
              <w:autoSpaceDE w:val="0"/>
              <w:autoSpaceDN w:val="0"/>
              <w:adjustRightInd w:val="0"/>
              <w:rPr>
                <w:rFonts w:eastAsia="Yu Mincho"/>
                <w:szCs w:val="18"/>
              </w:rPr>
            </w:pPr>
            <w:r>
              <w:rPr>
                <w:rFonts w:hint="eastAsia"/>
                <w:szCs w:val="18"/>
                <w:lang w:val="en-US" w:eastAsia="zh-CN"/>
              </w:rPr>
              <w:t>0</w:t>
            </w:r>
          </w:p>
        </w:tc>
      </w:tr>
      <w:tr w:rsidR="00C10645" w14:paraId="0EBA2220"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39B0ABF0"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9C0F9EB" w14:textId="77777777" w:rsidR="00C10645" w:rsidRDefault="00C10645" w:rsidP="00C8241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407D26" w14:textId="77777777" w:rsidR="00C10645" w:rsidRDefault="00C10645" w:rsidP="00C8241B">
            <w:pPr>
              <w:pStyle w:val="TAC"/>
              <w:overflowPunct w:val="0"/>
              <w:autoSpaceDE w:val="0"/>
              <w:autoSpaceDN w:val="0"/>
              <w:adjustRightInd w:val="0"/>
              <w:rPr>
                <w:szCs w:val="18"/>
                <w:lang w:val="en-US" w:eastAsia="zh-CN"/>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40DC6F0" w14:textId="77777777" w:rsidR="00C10645" w:rsidRDefault="00C10645" w:rsidP="00C8241B">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95BE80" w14:textId="77777777" w:rsidR="00C10645" w:rsidRDefault="00C10645" w:rsidP="00C8241B">
            <w:pPr>
              <w:pStyle w:val="TAC"/>
              <w:overflowPunct w:val="0"/>
              <w:autoSpaceDE w:val="0"/>
              <w:autoSpaceDN w:val="0"/>
              <w:adjustRightInd w:val="0"/>
              <w:rPr>
                <w:rFonts w:eastAsia="Yu Mincho"/>
                <w:szCs w:val="18"/>
              </w:rPr>
            </w:pPr>
          </w:p>
        </w:tc>
      </w:tr>
      <w:tr w:rsidR="00C10645" w14:paraId="7C3E47AA"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15BBCF23"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063D51" w14:textId="77777777" w:rsidR="00C10645" w:rsidRDefault="00C10645" w:rsidP="00C8241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6B30D4" w14:textId="77777777" w:rsidR="00C10645" w:rsidRDefault="00C10645" w:rsidP="00C8241B">
            <w:pPr>
              <w:pStyle w:val="TAC"/>
              <w:overflowPunct w:val="0"/>
              <w:autoSpaceDE w:val="0"/>
              <w:autoSpaceDN w:val="0"/>
              <w:adjustRightInd w:val="0"/>
              <w:rPr>
                <w:rFonts w:cs="Arial"/>
                <w:kern w:val="2"/>
                <w:szCs w:val="18"/>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763D1E23" w14:textId="77777777" w:rsidR="00C10645" w:rsidRDefault="00C10645" w:rsidP="00C8241B">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BA1EDA" w14:textId="77777777" w:rsidR="00C10645" w:rsidRDefault="00C10645" w:rsidP="00C8241B">
            <w:pPr>
              <w:pStyle w:val="TAC"/>
              <w:overflowPunct w:val="0"/>
              <w:autoSpaceDE w:val="0"/>
              <w:autoSpaceDN w:val="0"/>
              <w:adjustRightInd w:val="0"/>
              <w:rPr>
                <w:rFonts w:eastAsia="Yu Mincho"/>
                <w:szCs w:val="18"/>
              </w:rPr>
            </w:pPr>
            <w:r>
              <w:rPr>
                <w:rFonts w:eastAsia="Yu Mincho"/>
                <w:szCs w:val="18"/>
              </w:rPr>
              <w:t>1</w:t>
            </w:r>
          </w:p>
        </w:tc>
      </w:tr>
      <w:tr w:rsidR="00C10645" w14:paraId="6EDB8229"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5046FB"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BFFFB3" w14:textId="77777777" w:rsidR="00C10645" w:rsidRDefault="00C10645" w:rsidP="00C8241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C13AE4" w14:textId="77777777" w:rsidR="00C10645" w:rsidRDefault="00C10645" w:rsidP="00C8241B">
            <w:pPr>
              <w:pStyle w:val="TAC"/>
              <w:overflowPunct w:val="0"/>
              <w:autoSpaceDE w:val="0"/>
              <w:autoSpaceDN w:val="0"/>
              <w:adjustRightInd w:val="0"/>
              <w:rPr>
                <w:rFonts w:cs="Arial"/>
                <w:kern w:val="2"/>
                <w:szCs w:val="18"/>
                <w:lang w:val="en-US" w:eastAsia="ja-JP"/>
              </w:rPr>
            </w:pPr>
            <w:r>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DFCED89" w14:textId="77777777" w:rsidR="00C10645" w:rsidRDefault="00C10645" w:rsidP="00C8241B">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3156CB" w14:textId="77777777" w:rsidR="00C10645" w:rsidRDefault="00C10645" w:rsidP="00C8241B">
            <w:pPr>
              <w:pStyle w:val="TAC"/>
              <w:overflowPunct w:val="0"/>
              <w:autoSpaceDE w:val="0"/>
              <w:autoSpaceDN w:val="0"/>
              <w:adjustRightInd w:val="0"/>
              <w:rPr>
                <w:rFonts w:eastAsia="Yu Mincho"/>
                <w:szCs w:val="18"/>
              </w:rPr>
            </w:pPr>
          </w:p>
        </w:tc>
      </w:tr>
      <w:tr w:rsidR="00C10645" w14:paraId="267DA688"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1D459E" w14:textId="77777777" w:rsidR="00C10645" w:rsidRDefault="00C10645" w:rsidP="00C8241B">
            <w:pPr>
              <w:pStyle w:val="TAC"/>
              <w:rPr>
                <w:lang w:val="en-US" w:eastAsia="zh-CN"/>
              </w:rPr>
            </w:pPr>
            <w:r>
              <w:rPr>
                <w:lang w:val="en-US"/>
              </w:rPr>
              <w:t>CA_n66A-n85A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04BFCC" w14:textId="77777777" w:rsidR="00C10645" w:rsidRDefault="00C10645" w:rsidP="00C8241B">
            <w:pPr>
              <w:pStyle w:val="TAC"/>
              <w:rPr>
                <w:bCs/>
                <w:lang w:val="en-US" w:eastAsia="zh-CN"/>
              </w:rPr>
            </w:pPr>
            <w:r>
              <w:rPr>
                <w:bCs/>
                <w:lang w:val="en-U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3D3EE9A0" w14:textId="77777777" w:rsidR="00C10645" w:rsidRDefault="00C10645" w:rsidP="00C8241B">
            <w:pPr>
              <w:pStyle w:val="TAC"/>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9563E9" w14:textId="77777777" w:rsidR="00C10645" w:rsidRDefault="00C10645" w:rsidP="00C8241B">
            <w:pPr>
              <w:pStyle w:val="TAC"/>
              <w:rPr>
                <w:lang w:val="en-US" w:eastAsia="zh-CN"/>
              </w:rPr>
            </w:pPr>
            <w:r>
              <w:rPr>
                <w:lang w:val="en-US"/>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26B1BE" w14:textId="77777777" w:rsidR="00C10645" w:rsidRDefault="00C10645" w:rsidP="00C8241B">
            <w:pPr>
              <w:pStyle w:val="TAC"/>
              <w:rPr>
                <w:lang w:val="en-US"/>
              </w:rPr>
            </w:pPr>
            <w:r>
              <w:rPr>
                <w:lang w:val="en-US"/>
              </w:rPr>
              <w:t>4 and 5</w:t>
            </w:r>
          </w:p>
        </w:tc>
      </w:tr>
      <w:tr w:rsidR="00C10645" w14:paraId="740310F3"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6A8773" w14:textId="77777777" w:rsidR="00C10645" w:rsidRDefault="00C10645" w:rsidP="00C8241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DB0AAA" w14:textId="77777777" w:rsidR="00C10645" w:rsidRDefault="00C10645" w:rsidP="00C8241B">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34E4F8" w14:textId="77777777" w:rsidR="00C10645" w:rsidRDefault="00C10645" w:rsidP="00C8241B">
            <w:pPr>
              <w:pStyle w:val="TAC"/>
              <w:rPr>
                <w:lang w:val="en-US" w:eastAsia="zh-CN"/>
              </w:rPr>
            </w:pPr>
            <w:r>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8409CF8" w14:textId="77777777" w:rsidR="00C10645" w:rsidRDefault="00C10645" w:rsidP="00C8241B">
            <w:pPr>
              <w:pStyle w:val="TAC"/>
              <w:rPr>
                <w:lang w:val="en-US" w:eastAsia="zh-CN"/>
              </w:rPr>
            </w:pPr>
            <w:r>
              <w:rPr>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D28347" w14:textId="77777777" w:rsidR="00C10645" w:rsidRDefault="00C10645" w:rsidP="00C8241B">
            <w:pPr>
              <w:pStyle w:val="TAC"/>
              <w:rPr>
                <w:lang w:val="en-US"/>
              </w:rPr>
            </w:pPr>
          </w:p>
        </w:tc>
      </w:tr>
      <w:tr w:rsidR="00C10645" w14:paraId="1F0F8087"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AE26E3" w14:textId="77777777" w:rsidR="00C10645" w:rsidRDefault="00C10645" w:rsidP="00C8241B">
            <w:pPr>
              <w:pStyle w:val="TAC"/>
              <w:rPr>
                <w:lang w:val="en-US" w:eastAsia="zh-CN"/>
              </w:rPr>
            </w:pPr>
            <w:r>
              <w:rPr>
                <w:lang w:val="en-US"/>
              </w:rPr>
              <w:t>CA_n66(2A)-n85A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16A437" w14:textId="77777777" w:rsidR="00C10645" w:rsidRDefault="00C10645" w:rsidP="00C8241B">
            <w:pPr>
              <w:pStyle w:val="TAC"/>
              <w:rPr>
                <w:bCs/>
                <w:lang w:val="en-US" w:eastAsia="zh-CN"/>
              </w:rPr>
            </w:pPr>
            <w:r>
              <w:rPr>
                <w:bCs/>
                <w:lang w:val="en-U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37A68BFA" w14:textId="77777777" w:rsidR="00C10645" w:rsidRDefault="00C10645" w:rsidP="00C8241B">
            <w:pPr>
              <w:pStyle w:val="TAC"/>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B54BFEE" w14:textId="77777777" w:rsidR="00C10645" w:rsidRDefault="00C10645" w:rsidP="00C8241B">
            <w:pPr>
              <w:pStyle w:val="TAC"/>
              <w:rPr>
                <w:lang w:val="en-US" w:eastAsia="zh-CN"/>
              </w:rPr>
            </w:pPr>
            <w:r>
              <w:rPr>
                <w:lang w:val="en-US"/>
              </w:rPr>
              <w:t>CA_n66(2A)_BCS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53B339" w14:textId="77777777" w:rsidR="00C10645" w:rsidRDefault="00C10645" w:rsidP="00C8241B">
            <w:pPr>
              <w:pStyle w:val="TAC"/>
              <w:rPr>
                <w:lang w:val="en-US"/>
              </w:rPr>
            </w:pPr>
            <w:r>
              <w:rPr>
                <w:lang w:val="en-US"/>
              </w:rPr>
              <w:t>4 and 5</w:t>
            </w:r>
          </w:p>
        </w:tc>
      </w:tr>
      <w:tr w:rsidR="00C10645" w14:paraId="4A24742A"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30C28752" w14:textId="77777777" w:rsidR="00C10645" w:rsidRDefault="00C10645" w:rsidP="00C8241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1CE2B2F" w14:textId="77777777" w:rsidR="00C10645" w:rsidRDefault="00C10645" w:rsidP="00C8241B">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5B6E1C" w14:textId="77777777" w:rsidR="00C10645" w:rsidRDefault="00C10645" w:rsidP="00C8241B">
            <w:pPr>
              <w:pStyle w:val="TAC"/>
              <w:rPr>
                <w:lang w:val="en-US" w:eastAsia="zh-CN"/>
              </w:rPr>
            </w:pPr>
            <w:r>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79BFF50" w14:textId="77777777" w:rsidR="00C10645" w:rsidRDefault="00C10645" w:rsidP="00C8241B">
            <w:pPr>
              <w:pStyle w:val="TAC"/>
              <w:rPr>
                <w:lang w:val="en-US" w:eastAsia="zh-CN"/>
              </w:rPr>
            </w:pPr>
            <w:r>
              <w:rPr>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469E836B" w14:textId="77777777" w:rsidR="00C10645" w:rsidRDefault="00C10645" w:rsidP="00C8241B">
            <w:pPr>
              <w:pStyle w:val="TAC"/>
              <w:rPr>
                <w:lang w:val="en-US"/>
              </w:rPr>
            </w:pPr>
          </w:p>
        </w:tc>
      </w:tr>
      <w:tr w:rsidR="00C10645" w14:paraId="2D67F9AF"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89565B" w14:textId="77777777" w:rsidR="00C10645" w:rsidRDefault="00C10645" w:rsidP="00C8241B">
            <w:pPr>
              <w:pStyle w:val="TAC"/>
              <w:rPr>
                <w:lang w:val="en-US" w:eastAsia="zh-CN"/>
              </w:rPr>
            </w:pPr>
            <w:r>
              <w:rPr>
                <w:lang w:val="en-US" w:eastAsia="zh-CN"/>
              </w:rPr>
              <w:t>CA_n67A-n78A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C2DEDC" w14:textId="77777777" w:rsidR="00C10645" w:rsidRDefault="00C10645" w:rsidP="00C8241B">
            <w:pPr>
              <w:pStyle w:val="TAC"/>
              <w:rPr>
                <w:bCs/>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CEC9D3A" w14:textId="77777777" w:rsidR="00C10645" w:rsidRDefault="00C10645" w:rsidP="00C8241B">
            <w:pPr>
              <w:pStyle w:val="TAC"/>
              <w:rPr>
                <w:lang w:val="en-US"/>
              </w:rPr>
            </w:pPr>
            <w:r>
              <w:rPr>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0C5884ED" w14:textId="77777777" w:rsidR="00C10645" w:rsidRDefault="00C10645" w:rsidP="00C8241B">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F03D2F" w14:textId="77777777" w:rsidR="00C10645" w:rsidRDefault="00C10645" w:rsidP="00C8241B">
            <w:pPr>
              <w:pStyle w:val="TAC"/>
              <w:rPr>
                <w:lang w:val="en-US"/>
              </w:rPr>
            </w:pPr>
            <w:r>
              <w:rPr>
                <w:lang w:val="en-US" w:eastAsia="zh-CN"/>
              </w:rPr>
              <w:t>0</w:t>
            </w:r>
          </w:p>
        </w:tc>
      </w:tr>
      <w:tr w:rsidR="00C10645" w14:paraId="65898E0B"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E27E9A" w14:textId="77777777" w:rsidR="00C10645" w:rsidRDefault="00C10645" w:rsidP="00C8241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1F8D1E" w14:textId="77777777" w:rsidR="00C10645" w:rsidRDefault="00C10645" w:rsidP="00C8241B">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75BA6C" w14:textId="77777777" w:rsidR="00C10645" w:rsidRDefault="00C10645" w:rsidP="00C8241B">
            <w:pPr>
              <w:pStyle w:val="TAC"/>
              <w:rPr>
                <w:lang w:val="en-US"/>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47DAB42" w14:textId="77777777" w:rsidR="00C10645" w:rsidRDefault="00C10645" w:rsidP="00C8241B">
            <w:pPr>
              <w:pStyle w:val="TAC"/>
              <w:rPr>
                <w:lang w:val="en-US"/>
              </w:rPr>
            </w:pPr>
            <w:r>
              <w:rPr>
                <w:lang w:val="en-US" w:eastAsia="zh-CN" w:bidi="ar"/>
              </w:rPr>
              <w:t>10, 15, 20, 25, 30, 40, 50, 60, 70</w:t>
            </w:r>
            <w:r>
              <w:rPr>
                <w:rFonts w:hint="eastAsia"/>
                <w:lang w:val="en-US" w:eastAsia="zh-CN" w:bidi="ar"/>
              </w:rPr>
              <w:t xml:space="preserve">, </w:t>
            </w:r>
            <w:r>
              <w:rPr>
                <w:lang w:val="en-US" w:eastAsia="zh-CN" w:bidi="ar"/>
              </w:rPr>
              <w:t>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1FDDB7" w14:textId="77777777" w:rsidR="00C10645" w:rsidRDefault="00C10645" w:rsidP="00C8241B">
            <w:pPr>
              <w:pStyle w:val="TAC"/>
              <w:rPr>
                <w:lang w:val="en-US"/>
              </w:rPr>
            </w:pPr>
          </w:p>
        </w:tc>
      </w:tr>
      <w:tr w:rsidR="00C10645" w14:paraId="7BEDE4A0"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1B30A8" w14:textId="77777777" w:rsidR="00C10645" w:rsidRDefault="00C10645" w:rsidP="00C8241B">
            <w:pPr>
              <w:pStyle w:val="TAC"/>
              <w:rPr>
                <w:lang w:val="en-US" w:eastAsia="zh-CN"/>
              </w:rPr>
            </w:pPr>
            <w:r>
              <w:rPr>
                <w:lang w:val="en-US" w:eastAsia="zh-CN"/>
              </w:rPr>
              <w:t>CA_n67A-n78(2A)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26961D" w14:textId="77777777" w:rsidR="00C10645" w:rsidRDefault="00C10645" w:rsidP="00C8241B">
            <w:pPr>
              <w:pStyle w:val="TAC"/>
              <w:rPr>
                <w:bCs/>
                <w:lang w:val="en-US" w:eastAsia="zh-CN"/>
              </w:rPr>
            </w:pPr>
            <w:r>
              <w:rPr>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0A59C4C2" w14:textId="77777777" w:rsidR="00C10645" w:rsidRDefault="00C10645" w:rsidP="00C8241B">
            <w:pPr>
              <w:pStyle w:val="TAC"/>
              <w:rPr>
                <w:lang w:val="en-US"/>
              </w:rPr>
            </w:pPr>
            <w:r>
              <w:rPr>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30DE015F" w14:textId="77777777" w:rsidR="00C10645" w:rsidRDefault="00C10645" w:rsidP="00C8241B">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E76A82" w14:textId="77777777" w:rsidR="00C10645" w:rsidRDefault="00C10645" w:rsidP="00C8241B">
            <w:pPr>
              <w:pStyle w:val="TAC"/>
              <w:rPr>
                <w:lang w:val="en-US"/>
              </w:rPr>
            </w:pPr>
            <w:r>
              <w:rPr>
                <w:lang w:val="en-US" w:eastAsia="zh-CN"/>
              </w:rPr>
              <w:t>0</w:t>
            </w:r>
          </w:p>
        </w:tc>
      </w:tr>
      <w:tr w:rsidR="00C10645" w14:paraId="4A822632"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68C170" w14:textId="77777777" w:rsidR="00C10645" w:rsidRDefault="00C10645" w:rsidP="00C8241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D1D481" w14:textId="77777777" w:rsidR="00C10645" w:rsidRDefault="00C10645" w:rsidP="00C8241B">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D24B93" w14:textId="77777777" w:rsidR="00C10645" w:rsidRDefault="00C10645" w:rsidP="00C8241B">
            <w:pPr>
              <w:pStyle w:val="TAC"/>
              <w:rPr>
                <w:lang w:val="en-US"/>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FAA4A34" w14:textId="77777777" w:rsidR="00C10645" w:rsidRDefault="00C10645" w:rsidP="00C8241B">
            <w:pPr>
              <w:pStyle w:val="TAC"/>
              <w:rPr>
                <w:lang w:val="en-US"/>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ED73D9" w14:textId="77777777" w:rsidR="00C10645" w:rsidRDefault="00C10645" w:rsidP="00C8241B">
            <w:pPr>
              <w:pStyle w:val="TAC"/>
              <w:rPr>
                <w:lang w:val="en-US"/>
              </w:rPr>
            </w:pPr>
          </w:p>
        </w:tc>
      </w:tr>
    </w:tbl>
    <w:p w14:paraId="7E00283F" w14:textId="77777777" w:rsidR="00C10645" w:rsidRDefault="00C10645" w:rsidP="00C10645">
      <w:pPr>
        <w:pStyle w:val="FL"/>
      </w:pPr>
    </w:p>
    <w:p w14:paraId="67150227" w14:textId="77777777" w:rsidR="00C10645" w:rsidRDefault="00C10645" w:rsidP="00C10645">
      <w:pPr>
        <w:pStyle w:val="TH"/>
        <w:rPr>
          <w:bCs/>
        </w:rPr>
      </w:pPr>
      <w:r>
        <w:rPr>
          <w:bCs/>
        </w:rPr>
        <w:t>Table 5.5A.3.1-1</w:t>
      </w:r>
      <w:r>
        <w:rPr>
          <w:rFonts w:eastAsia="SimSun" w:hint="eastAsia"/>
          <w:bCs/>
          <w:lang w:val="en-US" w:eastAsia="zh-CN"/>
        </w:rPr>
        <w:t>n</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10645" w14:paraId="3103DE2F"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008961" w14:textId="77777777" w:rsidR="00C10645" w:rsidRDefault="00C10645" w:rsidP="00C8241B">
            <w:pPr>
              <w:pStyle w:val="TAH"/>
              <w:overflowPunct w:val="0"/>
              <w:autoSpaceDE w:val="0"/>
              <w:autoSpaceDN w:val="0"/>
              <w:adjustRightInd w:val="0"/>
              <w:rPr>
                <w:szCs w:val="18"/>
                <w:lang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A327B4" w14:textId="77777777" w:rsidR="00C10645" w:rsidRDefault="00C10645" w:rsidP="00C8241B">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2D36F996" w14:textId="77777777" w:rsidR="00C10645" w:rsidRDefault="00C10645" w:rsidP="00C8241B">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111B720" w14:textId="77777777" w:rsidR="00C10645" w:rsidRDefault="00C10645" w:rsidP="00C8241B">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AB12FB" w14:textId="77777777" w:rsidR="00C10645" w:rsidRDefault="00C10645" w:rsidP="00C8241B">
            <w:pPr>
              <w:pStyle w:val="TAH"/>
              <w:overflowPunct w:val="0"/>
              <w:autoSpaceDE w:val="0"/>
              <w:autoSpaceDN w:val="0"/>
              <w:adjustRightInd w:val="0"/>
              <w:rPr>
                <w:szCs w:val="18"/>
                <w:lang w:eastAsia="zh-CN"/>
              </w:rPr>
            </w:pPr>
            <w:r>
              <w:t>Bandwidth combination set</w:t>
            </w:r>
          </w:p>
        </w:tc>
      </w:tr>
      <w:tr w:rsidR="00C10645" w14:paraId="7578FA02"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6F70FC" w14:textId="77777777" w:rsidR="00C10645" w:rsidRDefault="00C10645" w:rsidP="00C8241B">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4E716D" w14:textId="77777777" w:rsidR="00C10645" w:rsidRDefault="00C10645" w:rsidP="00C8241B">
            <w:pPr>
              <w:pStyle w:val="TAC"/>
              <w:overflowPunct w:val="0"/>
              <w:autoSpaceDE w:val="0"/>
              <w:autoSpaceDN w:val="0"/>
              <w:adjustRightInd w:val="0"/>
              <w:rPr>
                <w:szCs w:val="18"/>
                <w:lang w:val="en-US"/>
              </w:rPr>
            </w:pPr>
            <w:r>
              <w:rPr>
                <w:rFonts w:cs="Arial"/>
                <w:szCs w:val="18"/>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0E62426F" w14:textId="77777777" w:rsidR="00C10645" w:rsidRDefault="00C10645" w:rsidP="00C8241B">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A9B5C03" w14:textId="77777777" w:rsidR="00C10645" w:rsidRDefault="00C10645" w:rsidP="00C8241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25C810" w14:textId="77777777" w:rsidR="00C10645" w:rsidRDefault="00C10645" w:rsidP="00C8241B">
            <w:pPr>
              <w:pStyle w:val="TAC"/>
              <w:overflowPunct w:val="0"/>
              <w:autoSpaceDE w:val="0"/>
              <w:autoSpaceDN w:val="0"/>
              <w:adjustRightInd w:val="0"/>
              <w:rPr>
                <w:szCs w:val="18"/>
                <w:lang w:eastAsia="zh-CN"/>
              </w:rPr>
            </w:pPr>
            <w:r>
              <w:rPr>
                <w:rFonts w:hint="eastAsia"/>
                <w:szCs w:val="18"/>
                <w:lang w:eastAsia="zh-CN"/>
              </w:rPr>
              <w:t>0</w:t>
            </w:r>
          </w:p>
        </w:tc>
      </w:tr>
      <w:tr w:rsidR="00C10645" w14:paraId="7CA5F402"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1C03A8"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C51148" w14:textId="77777777" w:rsidR="00C10645" w:rsidRDefault="00C10645" w:rsidP="00C8241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34DB6A" w14:textId="77777777" w:rsidR="00C10645" w:rsidRDefault="00C10645" w:rsidP="00C8241B">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3D2267B" w14:textId="77777777" w:rsidR="00C10645" w:rsidRDefault="00C10645" w:rsidP="00C8241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1B26A3" w14:textId="77777777" w:rsidR="00C10645" w:rsidRDefault="00C10645" w:rsidP="00C8241B">
            <w:pPr>
              <w:pStyle w:val="TAC"/>
              <w:overflowPunct w:val="0"/>
              <w:autoSpaceDE w:val="0"/>
              <w:autoSpaceDN w:val="0"/>
              <w:adjustRightInd w:val="0"/>
              <w:rPr>
                <w:rFonts w:eastAsia="Yu Mincho"/>
                <w:szCs w:val="18"/>
              </w:rPr>
            </w:pPr>
          </w:p>
        </w:tc>
      </w:tr>
      <w:tr w:rsidR="00C10645" w14:paraId="614E49DD"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8EE4CB" w14:textId="77777777" w:rsidR="00C10645" w:rsidRDefault="00C10645" w:rsidP="00C8241B">
            <w:pPr>
              <w:pStyle w:val="TAC"/>
              <w:overflowPunct w:val="0"/>
              <w:autoSpaceDE w:val="0"/>
              <w:autoSpaceDN w:val="0"/>
              <w:adjustRightInd w:val="0"/>
              <w:rPr>
                <w:szCs w:val="18"/>
                <w:lang w:eastAsia="zh-CN"/>
              </w:rPr>
            </w:pPr>
            <w:proofErr w:type="spellStart"/>
            <w:r>
              <w:rPr>
                <w:lang w:eastAsia="zh-CN"/>
              </w:rPr>
              <w:t>CA_n</w:t>
            </w:r>
            <w:proofErr w:type="spellEnd"/>
            <w:r>
              <w:rPr>
                <w:lang w:val="en-US" w:eastAsia="zh-CN"/>
              </w:rPr>
              <w:t>70</w:t>
            </w:r>
            <w:r>
              <w:rPr>
                <w:lang w:eastAsia="zh-CN"/>
              </w:rPr>
              <w:t>A-n</w:t>
            </w:r>
            <w:r>
              <w:rPr>
                <w:lang w:val="en-US" w:eastAsia="zh-CN"/>
              </w:rPr>
              <w:t>71</w:t>
            </w:r>
            <w:r>
              <w:rPr>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EC0128" w14:textId="77777777" w:rsidR="00C10645" w:rsidRDefault="00C10645" w:rsidP="00C8241B">
            <w:pPr>
              <w:pStyle w:val="TAC"/>
              <w:overflowPunct w:val="0"/>
              <w:autoSpaceDE w:val="0"/>
              <w:autoSpaceDN w:val="0"/>
              <w:adjustRightInd w:val="0"/>
              <w:rPr>
                <w:szCs w:val="18"/>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59F54B53" w14:textId="77777777" w:rsidR="00C10645" w:rsidRDefault="00C10645" w:rsidP="00C8241B">
            <w:pPr>
              <w:pStyle w:val="TAC"/>
              <w:overflowPunct w:val="0"/>
              <w:autoSpaceDE w:val="0"/>
              <w:autoSpaceDN w:val="0"/>
              <w:adjustRightInd w:val="0"/>
              <w:rPr>
                <w:szCs w:val="18"/>
                <w:lang w:val="en-US"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257894B" w14:textId="77777777" w:rsidR="00C10645" w:rsidRDefault="00C10645" w:rsidP="00C8241B">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nil"/>
              <w:right w:val="single" w:sz="4" w:space="0" w:color="auto"/>
            </w:tcBorders>
            <w:shd w:val="clear" w:color="auto" w:fill="auto"/>
            <w:vAlign w:val="center"/>
          </w:tcPr>
          <w:p w14:paraId="633AC96D"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0</w:t>
            </w:r>
          </w:p>
        </w:tc>
      </w:tr>
      <w:tr w:rsidR="00C10645" w14:paraId="12FF8703"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749960"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2CB58A" w14:textId="77777777" w:rsidR="00C10645" w:rsidRDefault="00C10645" w:rsidP="00C8241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3D5BC7" w14:textId="77777777" w:rsidR="00C10645" w:rsidRDefault="00C10645" w:rsidP="00C8241B">
            <w:pPr>
              <w:pStyle w:val="TAC"/>
              <w:overflowPunct w:val="0"/>
              <w:autoSpaceDE w:val="0"/>
              <w:autoSpaceDN w:val="0"/>
              <w:adjustRightInd w:val="0"/>
              <w:rPr>
                <w:szCs w:val="18"/>
                <w:lang w:val="en-US"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5F6C9D2" w14:textId="77777777" w:rsidR="00C10645" w:rsidRDefault="00C10645" w:rsidP="00C8241B">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A93FC0" w14:textId="77777777" w:rsidR="00C10645" w:rsidRDefault="00C10645" w:rsidP="00C8241B">
            <w:pPr>
              <w:pStyle w:val="TAC"/>
              <w:overflowPunct w:val="0"/>
              <w:autoSpaceDE w:val="0"/>
              <w:autoSpaceDN w:val="0"/>
              <w:adjustRightInd w:val="0"/>
              <w:rPr>
                <w:rFonts w:eastAsia="Yu Mincho"/>
                <w:szCs w:val="18"/>
              </w:rPr>
            </w:pPr>
          </w:p>
        </w:tc>
      </w:tr>
      <w:tr w:rsidR="00C10645" w14:paraId="2B1CC21B"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EB44E5" w14:textId="77777777" w:rsidR="00C10645" w:rsidRDefault="00C10645" w:rsidP="00C8241B">
            <w:pPr>
              <w:pStyle w:val="TAC"/>
              <w:rPr>
                <w:szCs w:val="18"/>
                <w:lang w:val="en-US" w:eastAsia="zh-CN"/>
              </w:rPr>
            </w:pPr>
            <w:r>
              <w:rPr>
                <w:lang w:val="en-US" w:eastAsia="zh-CN"/>
              </w:rPr>
              <w:t>CA_n70A-n77A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BEF7FC" w14:textId="77777777" w:rsidR="00C10645" w:rsidRDefault="00C10645" w:rsidP="00C8241B">
            <w:pPr>
              <w:pStyle w:val="TAC"/>
              <w:rPr>
                <w:szCs w:val="18"/>
                <w:lang w:val="en-US" w:eastAsia="zh-CN"/>
              </w:rPr>
            </w:pPr>
            <w:r>
              <w:rPr>
                <w:lang w:val="en-US" w:eastAsia="zh-CN"/>
              </w:rPr>
              <w:t>CA_n70A-n77A</w:t>
            </w:r>
          </w:p>
        </w:tc>
        <w:tc>
          <w:tcPr>
            <w:tcW w:w="730" w:type="dxa"/>
            <w:tcBorders>
              <w:top w:val="single" w:sz="4" w:space="0" w:color="auto"/>
              <w:left w:val="single" w:sz="4" w:space="0" w:color="auto"/>
              <w:bottom w:val="single" w:sz="4" w:space="0" w:color="auto"/>
              <w:right w:val="single" w:sz="4" w:space="0" w:color="auto"/>
            </w:tcBorders>
            <w:vAlign w:val="center"/>
          </w:tcPr>
          <w:p w14:paraId="4C3C3C83" w14:textId="77777777" w:rsidR="00C10645" w:rsidRDefault="00C10645" w:rsidP="00C8241B">
            <w:pPr>
              <w:pStyle w:val="TAC"/>
              <w:rPr>
                <w:rFonts w:eastAsiaTheme="minorEastAsia"/>
                <w:szCs w:val="18"/>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DEA4FBF" w14:textId="77777777" w:rsidR="00C10645" w:rsidRDefault="00C10645" w:rsidP="00C8241B">
            <w:pPr>
              <w:pStyle w:val="TAC"/>
              <w:rPr>
                <w:szCs w:val="18"/>
                <w:lang w:val="en-US" w:eastAsia="zh-CN"/>
              </w:rPr>
            </w:pPr>
            <w:r>
              <w:rPr>
                <w:rFonts w:eastAsia="SimSun" w:cs="Arial"/>
                <w:szCs w:val="18"/>
                <w:lang w:val="en-US" w:eastAsia="zh-CN" w:bidi="ar"/>
              </w:rPr>
              <w:t>5, 10, 15, 20</w:t>
            </w:r>
            <w:r>
              <w:rPr>
                <w:rFonts w:eastAsia="SimSun" w:cs="Arial"/>
                <w:szCs w:val="18"/>
                <w:vertAlign w:val="superscript"/>
                <w:lang w:val="en-US" w:eastAsia="zh-CN" w:bidi="ar"/>
              </w:rPr>
              <w:t>1</w:t>
            </w:r>
            <w:r>
              <w:rPr>
                <w:rFonts w:eastAsia="SimSun" w:cs="Arial"/>
                <w:szCs w:val="18"/>
                <w:lang w:val="en-US" w:eastAsia="zh-CN" w:bidi="ar"/>
              </w:rPr>
              <w:t>, 25</w:t>
            </w:r>
            <w:r>
              <w:rPr>
                <w:rFonts w:eastAsia="SimSun" w:cs="Arial"/>
                <w:szCs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022A47" w14:textId="77777777" w:rsidR="00C10645" w:rsidRDefault="00C10645" w:rsidP="00C8241B">
            <w:pPr>
              <w:pStyle w:val="TAC"/>
              <w:rPr>
                <w:szCs w:val="18"/>
                <w:lang w:val="en-US" w:eastAsia="zh-CN"/>
              </w:rPr>
            </w:pPr>
            <w:r>
              <w:rPr>
                <w:szCs w:val="18"/>
                <w:lang w:val="en-US" w:eastAsia="zh-CN"/>
              </w:rPr>
              <w:t>0</w:t>
            </w:r>
          </w:p>
        </w:tc>
      </w:tr>
      <w:tr w:rsidR="00C10645" w14:paraId="422C242A"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4F5742" w14:textId="77777777" w:rsidR="00C10645" w:rsidRDefault="00C10645" w:rsidP="00C8241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D34376" w14:textId="77777777" w:rsidR="00C10645" w:rsidRDefault="00C10645" w:rsidP="00C8241B">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CFE075" w14:textId="77777777" w:rsidR="00C10645" w:rsidRDefault="00C10645" w:rsidP="00C8241B">
            <w:pPr>
              <w:pStyle w:val="TAC"/>
              <w:rPr>
                <w:szCs w:val="18"/>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E2B322" w14:textId="77777777" w:rsidR="00C10645" w:rsidRDefault="00C10645" w:rsidP="00C8241B">
            <w:pPr>
              <w:pStyle w:val="TAC"/>
              <w:rPr>
                <w:szCs w:val="18"/>
                <w:lang w:val="en-US" w:eastAsia="zh-CN"/>
              </w:rPr>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FEF5E5" w14:textId="77777777" w:rsidR="00C10645" w:rsidRDefault="00C10645" w:rsidP="00C8241B">
            <w:pPr>
              <w:pStyle w:val="TAC"/>
              <w:rPr>
                <w:szCs w:val="18"/>
                <w:lang w:val="en-US" w:eastAsia="zh-CN"/>
              </w:rPr>
            </w:pPr>
          </w:p>
        </w:tc>
      </w:tr>
      <w:tr w:rsidR="00C10645" w14:paraId="4A94C4A0"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742E29" w14:textId="77777777" w:rsidR="00C10645" w:rsidRDefault="00C10645" w:rsidP="00C8241B">
            <w:pPr>
              <w:keepNext/>
              <w:keepLines/>
              <w:spacing w:after="0"/>
              <w:jc w:val="center"/>
              <w:rPr>
                <w:rFonts w:cs="Arial"/>
                <w:szCs w:val="18"/>
              </w:rPr>
            </w:pPr>
            <w:r>
              <w:rPr>
                <w:rFonts w:ascii="Arial" w:eastAsia="SimSun" w:hAnsi="Arial"/>
                <w:sz w:val="18"/>
                <w:lang w:val="en-US" w:eastAsia="zh-CN"/>
              </w:rPr>
              <w:t>CA_n70A-n78A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1B98A3" w14:textId="77777777" w:rsidR="00C10645" w:rsidRDefault="00C10645" w:rsidP="00C8241B">
            <w:pPr>
              <w:keepNext/>
              <w:keepLines/>
              <w:spacing w:after="0"/>
              <w:jc w:val="center"/>
              <w:rPr>
                <w:rFonts w:cs="Arial"/>
                <w:szCs w:val="18"/>
              </w:rPr>
            </w:pPr>
            <w:r>
              <w:rPr>
                <w:rFonts w:ascii="Arial" w:eastAsia="SimSun" w:hAnsi="Arial"/>
                <w:sz w:val="18"/>
                <w:lang w:val="en-US"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73BB7277" w14:textId="77777777" w:rsidR="00C10645" w:rsidRDefault="00C10645" w:rsidP="00C8241B">
            <w:pPr>
              <w:keepNext/>
              <w:keepLines/>
              <w:spacing w:after="0"/>
              <w:jc w:val="center"/>
              <w:rPr>
                <w:rFonts w:cs="Arial"/>
                <w:szCs w:val="18"/>
              </w:rPr>
            </w:pPr>
            <w:r>
              <w:rPr>
                <w:rFonts w:ascii="Arial" w:eastAsia="SimSun"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923237B"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152762"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0</w:t>
            </w:r>
          </w:p>
        </w:tc>
      </w:tr>
      <w:tr w:rsidR="00C10645" w14:paraId="6B2B98A4"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4808CA" w14:textId="77777777" w:rsidR="00C10645" w:rsidRDefault="00C10645" w:rsidP="00C8241B">
            <w:pPr>
              <w:keepNext/>
              <w:keepLines/>
              <w:spacing w:after="0"/>
              <w:jc w:val="center"/>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85FEFC" w14:textId="77777777" w:rsidR="00C10645" w:rsidRDefault="00C10645" w:rsidP="00C8241B">
            <w:pPr>
              <w:keepNext/>
              <w:keepLines/>
              <w:spacing w:after="0"/>
              <w:jc w:val="center"/>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593B59B" w14:textId="77777777" w:rsidR="00C10645" w:rsidRDefault="00C10645" w:rsidP="00C8241B">
            <w:pPr>
              <w:keepNext/>
              <w:keepLines/>
              <w:spacing w:after="0"/>
              <w:jc w:val="center"/>
              <w:rPr>
                <w:rFonts w:cs="Arial"/>
                <w:szCs w:val="18"/>
              </w:rPr>
            </w:pPr>
            <w:r>
              <w:rPr>
                <w:rFonts w:ascii="Arial" w:eastAsia="SimSun"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EAACDA7"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A0716A" w14:textId="77777777" w:rsidR="00C10645" w:rsidRDefault="00C10645" w:rsidP="00C8241B">
            <w:pPr>
              <w:pStyle w:val="TAC"/>
              <w:overflowPunct w:val="0"/>
              <w:autoSpaceDE w:val="0"/>
              <w:autoSpaceDN w:val="0"/>
              <w:adjustRightInd w:val="0"/>
              <w:rPr>
                <w:szCs w:val="18"/>
                <w:lang w:val="en-US" w:eastAsia="zh-CN"/>
              </w:rPr>
            </w:pPr>
          </w:p>
        </w:tc>
      </w:tr>
      <w:tr w:rsidR="00C10645" w14:paraId="73E146F0"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8BC112" w14:textId="77777777" w:rsidR="00C10645" w:rsidRDefault="00C10645" w:rsidP="00C8241B">
            <w:pPr>
              <w:pStyle w:val="TAC"/>
              <w:overflowPunct w:val="0"/>
              <w:autoSpaceDE w:val="0"/>
              <w:autoSpaceDN w:val="0"/>
              <w:adjustRightInd w:val="0"/>
              <w:rPr>
                <w:szCs w:val="18"/>
                <w:lang w:eastAsia="zh-CN"/>
              </w:rPr>
            </w:pPr>
            <w:r>
              <w:rPr>
                <w:rFonts w:cs="Arial"/>
                <w:szCs w:val="18"/>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7A7BD2" w14:textId="77777777" w:rsidR="00C10645" w:rsidRDefault="00C10645" w:rsidP="00C8241B">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szCs w:val="18"/>
                <w:vertAlign w:val="superscript"/>
                <w:lang w:val="en-US" w:eastAsia="zh-CN"/>
              </w:rPr>
              <w:t>, 9</w:t>
            </w:r>
          </w:p>
          <w:p w14:paraId="63ED0E8A" w14:textId="77777777" w:rsidR="00C10645" w:rsidRDefault="00C10645" w:rsidP="00C8241B">
            <w:pPr>
              <w:pStyle w:val="TAC"/>
              <w:overflowPunct w:val="0"/>
              <w:autoSpaceDE w:val="0"/>
              <w:autoSpaceDN w:val="0"/>
              <w:adjustRightInd w:val="0"/>
              <w:rPr>
                <w:szCs w:val="18"/>
                <w:lang w:val="en-US"/>
              </w:rPr>
            </w:pPr>
            <w:r>
              <w:rPr>
                <w:rFonts w:cs="Arial"/>
                <w:szCs w:val="18"/>
              </w:rPr>
              <w:t>CA_n71A-n77A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853C084" w14:textId="77777777" w:rsidR="00C10645" w:rsidRDefault="00C10645" w:rsidP="00C8241B">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00D4F82" w14:textId="77777777" w:rsidR="00C10645" w:rsidRDefault="00C10645" w:rsidP="00C8241B">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B019F8" w14:textId="77777777" w:rsidR="00C10645" w:rsidRDefault="00C10645" w:rsidP="00C8241B">
            <w:pPr>
              <w:pStyle w:val="TAC"/>
              <w:overflowPunct w:val="0"/>
              <w:autoSpaceDE w:val="0"/>
              <w:autoSpaceDN w:val="0"/>
              <w:adjustRightInd w:val="0"/>
              <w:rPr>
                <w:rFonts w:eastAsia="Yu Mincho"/>
                <w:szCs w:val="18"/>
              </w:rPr>
            </w:pPr>
            <w:r>
              <w:rPr>
                <w:rFonts w:hint="eastAsia"/>
                <w:szCs w:val="18"/>
                <w:lang w:val="en-US" w:eastAsia="zh-CN"/>
              </w:rPr>
              <w:t>0</w:t>
            </w:r>
          </w:p>
        </w:tc>
      </w:tr>
      <w:tr w:rsidR="00C10645" w14:paraId="4C07A0B2"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246B4B2B"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2F6C57" w14:textId="77777777" w:rsidR="00C10645" w:rsidRDefault="00C10645" w:rsidP="00C8241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5C1688" w14:textId="77777777" w:rsidR="00C10645" w:rsidRDefault="00C10645" w:rsidP="00C8241B">
            <w:pPr>
              <w:pStyle w:val="TAC"/>
              <w:overflowPunct w:val="0"/>
              <w:autoSpaceDE w:val="0"/>
              <w:autoSpaceDN w:val="0"/>
              <w:adjustRightInd w:val="0"/>
              <w:rPr>
                <w:szCs w:val="18"/>
                <w:lang w:val="en-US" w:eastAsia="zh-CN"/>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0D9197A" w14:textId="77777777" w:rsidR="00C10645" w:rsidRDefault="00C10645" w:rsidP="00C8241B">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B32E65" w14:textId="77777777" w:rsidR="00C10645" w:rsidRDefault="00C10645" w:rsidP="00C8241B">
            <w:pPr>
              <w:pStyle w:val="TAC"/>
              <w:overflowPunct w:val="0"/>
              <w:autoSpaceDE w:val="0"/>
              <w:autoSpaceDN w:val="0"/>
              <w:adjustRightInd w:val="0"/>
              <w:rPr>
                <w:rFonts w:eastAsia="Yu Mincho"/>
                <w:szCs w:val="18"/>
              </w:rPr>
            </w:pPr>
          </w:p>
        </w:tc>
      </w:tr>
      <w:tr w:rsidR="00C10645" w14:paraId="0CFF52C5"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5BACBBDB"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CAFAFAE" w14:textId="77777777" w:rsidR="00C10645" w:rsidRDefault="00C10645" w:rsidP="00C8241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F367FF" w14:textId="77777777" w:rsidR="00C10645" w:rsidRDefault="00C10645" w:rsidP="00C8241B">
            <w:pPr>
              <w:pStyle w:val="TAC"/>
              <w:overflowPunct w:val="0"/>
              <w:autoSpaceDE w:val="0"/>
              <w:autoSpaceDN w:val="0"/>
              <w:adjustRightInd w:val="0"/>
              <w:rPr>
                <w:rFonts w:cs="Arial"/>
                <w:szCs w:val="18"/>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6E98DE8"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F5E92D" w14:textId="77777777" w:rsidR="00C10645" w:rsidRDefault="00C10645" w:rsidP="00C8241B">
            <w:pPr>
              <w:pStyle w:val="TAC"/>
              <w:overflowPunct w:val="0"/>
              <w:autoSpaceDE w:val="0"/>
              <w:autoSpaceDN w:val="0"/>
              <w:adjustRightInd w:val="0"/>
              <w:rPr>
                <w:rFonts w:eastAsia="Yu Mincho"/>
                <w:szCs w:val="18"/>
              </w:rPr>
            </w:pPr>
            <w:r>
              <w:rPr>
                <w:rFonts w:eastAsia="Yu Mincho"/>
                <w:szCs w:val="18"/>
              </w:rPr>
              <w:t>4 and 5</w:t>
            </w:r>
          </w:p>
        </w:tc>
      </w:tr>
      <w:tr w:rsidR="00C10645" w14:paraId="1C257153"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1706F0"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7207F2" w14:textId="77777777" w:rsidR="00C10645" w:rsidRDefault="00C10645" w:rsidP="00C8241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1A791D3" w14:textId="77777777" w:rsidR="00C10645" w:rsidRDefault="00C10645" w:rsidP="00C8241B">
            <w:pPr>
              <w:pStyle w:val="TAC"/>
              <w:overflowPunct w:val="0"/>
              <w:autoSpaceDE w:val="0"/>
              <w:autoSpaceDN w:val="0"/>
              <w:adjustRightInd w:val="0"/>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922D5C"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E2F6DE" w14:textId="77777777" w:rsidR="00C10645" w:rsidRDefault="00C10645" w:rsidP="00C8241B">
            <w:pPr>
              <w:pStyle w:val="TAC"/>
              <w:overflowPunct w:val="0"/>
              <w:autoSpaceDE w:val="0"/>
              <w:autoSpaceDN w:val="0"/>
              <w:adjustRightInd w:val="0"/>
              <w:rPr>
                <w:rFonts w:eastAsia="Yu Mincho"/>
                <w:szCs w:val="18"/>
              </w:rPr>
            </w:pPr>
          </w:p>
        </w:tc>
      </w:tr>
      <w:tr w:rsidR="00C10645" w14:paraId="4DCE511E"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794C5A" w14:textId="77777777" w:rsidR="00C10645" w:rsidRDefault="00C10645" w:rsidP="00C8241B">
            <w:pPr>
              <w:pStyle w:val="TAC"/>
              <w:overflowPunct w:val="0"/>
              <w:autoSpaceDE w:val="0"/>
              <w:autoSpaceDN w:val="0"/>
              <w:adjustRightInd w:val="0"/>
              <w:rPr>
                <w:rFonts w:cs="Arial"/>
                <w:szCs w:val="18"/>
              </w:rPr>
            </w:pPr>
            <w:r>
              <w:t>CA_n71A-n77(2A)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72F24F" w14:textId="77777777" w:rsidR="00C10645" w:rsidRDefault="00C10645" w:rsidP="00C8241B">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37C6A3D5" w14:textId="77777777" w:rsidR="00C10645" w:rsidRDefault="00C10645" w:rsidP="00C8241B">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A87E1C4" w14:textId="77777777" w:rsidR="00C10645" w:rsidRDefault="00C10645" w:rsidP="00C8241B">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9ED0FAB" w14:textId="77777777" w:rsidR="00C10645" w:rsidRDefault="00C10645" w:rsidP="00C8241B">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7EE971" w14:textId="77777777" w:rsidR="00C10645" w:rsidRDefault="00C10645" w:rsidP="00C8241B">
            <w:pPr>
              <w:pStyle w:val="TAC"/>
              <w:overflowPunct w:val="0"/>
              <w:autoSpaceDE w:val="0"/>
              <w:autoSpaceDN w:val="0"/>
              <w:adjustRightInd w:val="0"/>
              <w:rPr>
                <w:szCs w:val="18"/>
                <w:lang w:val="en-US" w:eastAsia="zh-CN"/>
              </w:rPr>
            </w:pPr>
            <w:r>
              <w:rPr>
                <w:szCs w:val="18"/>
                <w:lang w:val="en-US" w:eastAsia="zh-CN"/>
              </w:rPr>
              <w:t>0</w:t>
            </w:r>
          </w:p>
        </w:tc>
      </w:tr>
      <w:tr w:rsidR="00C10645" w14:paraId="29E51867"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7F0AC728" w14:textId="77777777" w:rsidR="00C10645" w:rsidRDefault="00C10645" w:rsidP="00C8241B">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5B8752E0" w14:textId="77777777" w:rsidR="00C10645" w:rsidRDefault="00C10645" w:rsidP="00C8241B">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1833343" w14:textId="77777777" w:rsidR="00C10645" w:rsidRDefault="00C10645" w:rsidP="00C8241B">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1529404" w14:textId="77777777" w:rsidR="00C10645" w:rsidRDefault="00C10645" w:rsidP="00C8241B">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052EE6" w14:textId="77777777" w:rsidR="00C10645" w:rsidRDefault="00C10645" w:rsidP="00C8241B">
            <w:pPr>
              <w:pStyle w:val="TAC"/>
              <w:overflowPunct w:val="0"/>
              <w:autoSpaceDE w:val="0"/>
              <w:autoSpaceDN w:val="0"/>
              <w:adjustRightInd w:val="0"/>
              <w:rPr>
                <w:szCs w:val="18"/>
                <w:lang w:val="en-US" w:eastAsia="zh-CN"/>
              </w:rPr>
            </w:pPr>
          </w:p>
        </w:tc>
      </w:tr>
      <w:tr w:rsidR="00C10645" w14:paraId="5012343F"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54E60201" w14:textId="77777777" w:rsidR="00C10645" w:rsidRDefault="00C10645" w:rsidP="00C8241B">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16E7D15C" w14:textId="77777777" w:rsidR="00C10645" w:rsidRDefault="00C10645" w:rsidP="00C8241B">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657669A" w14:textId="77777777" w:rsidR="00C10645" w:rsidRDefault="00C10645" w:rsidP="00C8241B">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207F3EA"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254D46" w14:textId="77777777" w:rsidR="00C10645" w:rsidRDefault="00C10645" w:rsidP="00C8241B">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C10645" w14:paraId="3E5D3538"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6B291B" w14:textId="77777777" w:rsidR="00C10645" w:rsidRDefault="00C10645" w:rsidP="00C8241B">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14D0F1" w14:textId="77777777" w:rsidR="00C10645" w:rsidRDefault="00C10645" w:rsidP="00C8241B">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8A0891D" w14:textId="77777777" w:rsidR="00C10645" w:rsidRDefault="00C10645" w:rsidP="00C8241B">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1B8F606"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C331E0" w14:textId="77777777" w:rsidR="00C10645" w:rsidRDefault="00C10645" w:rsidP="00C8241B">
            <w:pPr>
              <w:pStyle w:val="TAC"/>
              <w:overflowPunct w:val="0"/>
              <w:autoSpaceDE w:val="0"/>
              <w:autoSpaceDN w:val="0"/>
              <w:adjustRightInd w:val="0"/>
              <w:rPr>
                <w:szCs w:val="18"/>
                <w:lang w:val="en-US" w:eastAsia="zh-CN"/>
              </w:rPr>
            </w:pPr>
          </w:p>
        </w:tc>
      </w:tr>
      <w:tr w:rsidR="00C10645" w14:paraId="6BFBBE11"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CF6CD4" w14:textId="77777777" w:rsidR="00C10645" w:rsidRDefault="00C10645" w:rsidP="00C8241B">
            <w:pPr>
              <w:pStyle w:val="TAC"/>
              <w:rPr>
                <w:lang w:val="en-US"/>
              </w:rPr>
            </w:pPr>
            <w:r>
              <w:rPr>
                <w:lang w:val="en-US"/>
              </w:rPr>
              <w:t>CA_n71A-n77(3A)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8EBF6E" w14:textId="77777777" w:rsidR="00C10645" w:rsidRDefault="00C10645" w:rsidP="00C8241B">
            <w:pPr>
              <w:pStyle w:val="TAC"/>
              <w:rPr>
                <w:lang w:val="en-US"/>
              </w:rPr>
            </w:pPr>
            <w:r>
              <w:rPr>
                <w:lang w:val="en-US"/>
              </w:rPr>
              <w:t>CA_n77(2A)</w:t>
            </w:r>
          </w:p>
          <w:p w14:paraId="4752C490" w14:textId="77777777" w:rsidR="00C10645" w:rsidRDefault="00C10645" w:rsidP="00C8241B">
            <w:pPr>
              <w:pStyle w:val="TAC"/>
              <w:rPr>
                <w:lang w:val="en-US"/>
              </w:rPr>
            </w:pPr>
            <w:r>
              <w:rPr>
                <w:lang w:val="en-US"/>
              </w:rP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4D4BADD7" w14:textId="77777777" w:rsidR="00C10645" w:rsidRDefault="00C10645" w:rsidP="00C8241B">
            <w:pPr>
              <w:pStyle w:val="TAC"/>
              <w:rPr>
                <w:lang w:val="en-US"/>
              </w:rPr>
            </w:pPr>
            <w:r>
              <w:rPr>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B58EFAA" w14:textId="77777777" w:rsidR="00C10645" w:rsidRDefault="00C10645" w:rsidP="00C8241B">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EF2F70" w14:textId="77777777" w:rsidR="00C10645" w:rsidRDefault="00C10645" w:rsidP="00C8241B">
            <w:pPr>
              <w:pStyle w:val="TAC"/>
              <w:rPr>
                <w:lang w:val="en-US" w:eastAsia="zh-CN"/>
              </w:rPr>
            </w:pPr>
            <w:r>
              <w:rPr>
                <w:lang w:val="en-US"/>
              </w:rPr>
              <w:t>0</w:t>
            </w:r>
          </w:p>
        </w:tc>
      </w:tr>
      <w:tr w:rsidR="00C10645" w14:paraId="6D461B0A"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B77EF9" w14:textId="77777777" w:rsidR="00C10645" w:rsidRDefault="00C10645" w:rsidP="00C8241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8EE668" w14:textId="77777777" w:rsidR="00C10645" w:rsidRDefault="00C10645" w:rsidP="00C8241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229F65B" w14:textId="77777777" w:rsidR="00C10645" w:rsidRDefault="00C10645" w:rsidP="00C8241B">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EDCBAFB" w14:textId="77777777" w:rsidR="00C10645" w:rsidRDefault="00C10645" w:rsidP="00C8241B">
            <w:pPr>
              <w:pStyle w:val="TAC"/>
              <w:rPr>
                <w:lang w:val="en-US" w:eastAsia="zh-CN"/>
              </w:rPr>
            </w:pPr>
            <w:r>
              <w:rPr>
                <w:lang w:val="en-US"/>
              </w:rPr>
              <w:t>CA_n77(3A)</w:t>
            </w:r>
            <w:r>
              <w:rPr>
                <w:rFonts w:eastAsia="SimSun"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FDF253" w14:textId="77777777" w:rsidR="00C10645" w:rsidRDefault="00C10645" w:rsidP="00C8241B">
            <w:pPr>
              <w:pStyle w:val="TAC"/>
              <w:rPr>
                <w:lang w:val="en-US" w:eastAsia="zh-CN"/>
              </w:rPr>
            </w:pPr>
          </w:p>
        </w:tc>
      </w:tr>
      <w:tr w:rsidR="00C10645" w14:paraId="029B9CA6"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883403" w14:textId="77777777" w:rsidR="00C10645" w:rsidRDefault="00C10645" w:rsidP="00C8241B">
            <w:pPr>
              <w:pStyle w:val="TAC"/>
              <w:overflowPunct w:val="0"/>
              <w:autoSpaceDE w:val="0"/>
              <w:autoSpaceDN w:val="0"/>
              <w:adjustRightInd w:val="0"/>
              <w:rPr>
                <w:szCs w:val="18"/>
                <w:lang w:eastAsia="zh-CN"/>
              </w:rPr>
            </w:pPr>
            <w:r>
              <w:t>CA_n71B-n77A</w:t>
            </w:r>
          </w:p>
          <w:p w14:paraId="454027CA" w14:textId="77777777" w:rsidR="00C10645" w:rsidRDefault="00C10645" w:rsidP="00C8241B">
            <w:pPr>
              <w:pStyle w:val="TAC"/>
              <w:overflowPunct w:val="0"/>
              <w:autoSpaceDE w:val="0"/>
              <w:autoSpaceDN w:val="0"/>
              <w:adjustRightInd w:val="0"/>
              <w:rPr>
                <w:rFonts w:cs="Arial"/>
                <w:szCs w:val="18"/>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9433BE9" w14:textId="77777777" w:rsidR="00C10645" w:rsidRDefault="00C10645" w:rsidP="00C8241B">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335E3715" w14:textId="77777777" w:rsidR="00C10645" w:rsidRDefault="00C10645" w:rsidP="00C8241B">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073E783" w14:textId="77777777" w:rsidR="00C10645" w:rsidRDefault="00C10645" w:rsidP="00C8241B">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9855FFC" w14:textId="77777777" w:rsidR="00C10645" w:rsidRDefault="00C10645" w:rsidP="00C8241B">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C026C1"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0</w:t>
            </w:r>
          </w:p>
        </w:tc>
      </w:tr>
      <w:tr w:rsidR="00C10645" w14:paraId="5CE9FB3D"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26D53A50" w14:textId="77777777" w:rsidR="00C10645" w:rsidRDefault="00C10645" w:rsidP="00C8241B">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5D2AD6C5" w14:textId="77777777" w:rsidR="00C10645" w:rsidRDefault="00C10645" w:rsidP="00C8241B">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F7E2DE4" w14:textId="77777777" w:rsidR="00C10645" w:rsidRDefault="00C10645" w:rsidP="00C8241B">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6B35401" w14:textId="77777777" w:rsidR="00C10645" w:rsidRDefault="00C10645" w:rsidP="00C8241B">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AA6B7B" w14:textId="77777777" w:rsidR="00C10645" w:rsidRDefault="00C10645" w:rsidP="00C8241B">
            <w:pPr>
              <w:pStyle w:val="TAC"/>
              <w:overflowPunct w:val="0"/>
              <w:autoSpaceDE w:val="0"/>
              <w:autoSpaceDN w:val="0"/>
              <w:adjustRightInd w:val="0"/>
              <w:rPr>
                <w:szCs w:val="18"/>
                <w:lang w:val="en-US" w:eastAsia="zh-CN"/>
              </w:rPr>
            </w:pPr>
          </w:p>
        </w:tc>
      </w:tr>
      <w:tr w:rsidR="00C10645" w14:paraId="2A84290D"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17583DC9" w14:textId="77777777" w:rsidR="00C10645" w:rsidRDefault="00C10645" w:rsidP="00C8241B">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2F470DB4" w14:textId="77777777" w:rsidR="00C10645" w:rsidRDefault="00C10645" w:rsidP="00C8241B">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3E58962" w14:textId="77777777" w:rsidR="00C10645" w:rsidRDefault="00C10645" w:rsidP="00C8241B">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7D44A06" w14:textId="77777777" w:rsidR="00C10645" w:rsidRDefault="00C10645" w:rsidP="00C8241B">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287E5B" w14:textId="77777777" w:rsidR="00C10645" w:rsidRDefault="00C10645" w:rsidP="00C8241B">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C10645" w14:paraId="73A53B3B"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278FD8" w14:textId="77777777" w:rsidR="00C10645" w:rsidRDefault="00C10645" w:rsidP="00C8241B">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C62D2F" w14:textId="77777777" w:rsidR="00C10645" w:rsidRDefault="00C10645" w:rsidP="00C8241B">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8C02423" w14:textId="77777777" w:rsidR="00C10645" w:rsidRDefault="00C10645" w:rsidP="00C8241B">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E37382A" w14:textId="77777777" w:rsidR="00C10645" w:rsidRDefault="00C10645" w:rsidP="00C8241B">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72A15D" w14:textId="77777777" w:rsidR="00C10645" w:rsidRDefault="00C10645" w:rsidP="00C8241B">
            <w:pPr>
              <w:pStyle w:val="TAC"/>
              <w:overflowPunct w:val="0"/>
              <w:autoSpaceDE w:val="0"/>
              <w:autoSpaceDN w:val="0"/>
              <w:adjustRightInd w:val="0"/>
              <w:rPr>
                <w:szCs w:val="18"/>
                <w:lang w:val="en-US" w:eastAsia="zh-CN"/>
              </w:rPr>
            </w:pPr>
          </w:p>
        </w:tc>
      </w:tr>
      <w:tr w:rsidR="00C10645" w14:paraId="3BA73C7B"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DE4D75" w14:textId="77777777" w:rsidR="00C10645" w:rsidRDefault="00C10645" w:rsidP="00C8241B">
            <w:pPr>
              <w:pStyle w:val="TAC"/>
              <w:overflowPunct w:val="0"/>
              <w:autoSpaceDE w:val="0"/>
              <w:autoSpaceDN w:val="0"/>
              <w:adjustRightInd w:val="0"/>
              <w:rPr>
                <w:rFonts w:cs="Arial"/>
                <w:szCs w:val="18"/>
              </w:rPr>
            </w:pPr>
            <w:r>
              <w:rPr>
                <w:rFonts w:cs="Arial"/>
                <w:szCs w:val="18"/>
              </w:rPr>
              <w:t>CA_n71B-n77(2A)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4E4144" w14:textId="77777777" w:rsidR="00C10645" w:rsidRDefault="00C10645" w:rsidP="00C8241B">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782ABDA5" w14:textId="77777777" w:rsidR="00C10645" w:rsidRDefault="00C10645" w:rsidP="00C8241B">
            <w:pPr>
              <w:pStyle w:val="TAC"/>
              <w:overflowPunct w:val="0"/>
              <w:autoSpaceDE w:val="0"/>
              <w:autoSpaceDN w:val="0"/>
              <w:adjustRightInd w:val="0"/>
              <w:rPr>
                <w:rFonts w:cs="Arial"/>
                <w:szCs w:val="18"/>
              </w:rPr>
            </w:pPr>
            <w:r>
              <w:rPr>
                <w:rFonts w:cs="Arial"/>
                <w:szCs w:val="18"/>
              </w:rP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ABA4B2B" w14:textId="77777777" w:rsidR="00C10645" w:rsidRDefault="00C10645" w:rsidP="00C8241B">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7E27D92" w14:textId="77777777" w:rsidR="00C10645" w:rsidRDefault="00C10645" w:rsidP="00C8241B">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F838C8" w14:textId="77777777" w:rsidR="00C10645" w:rsidRDefault="00C10645" w:rsidP="00C8241B">
            <w:pPr>
              <w:pStyle w:val="TAC"/>
              <w:overflowPunct w:val="0"/>
              <w:autoSpaceDE w:val="0"/>
              <w:autoSpaceDN w:val="0"/>
              <w:adjustRightInd w:val="0"/>
              <w:rPr>
                <w:szCs w:val="18"/>
                <w:lang w:val="en-US" w:eastAsia="zh-CN"/>
              </w:rPr>
            </w:pPr>
            <w:r>
              <w:rPr>
                <w:szCs w:val="18"/>
                <w:lang w:val="en-US" w:eastAsia="zh-CN"/>
              </w:rPr>
              <w:t>0</w:t>
            </w:r>
          </w:p>
        </w:tc>
      </w:tr>
      <w:tr w:rsidR="00C10645" w14:paraId="7D1C83B7"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19C7FCC6" w14:textId="77777777" w:rsidR="00C10645" w:rsidRDefault="00C10645" w:rsidP="00C8241B">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2838F359" w14:textId="77777777" w:rsidR="00C10645" w:rsidRDefault="00C10645" w:rsidP="00C8241B">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BDC78BF" w14:textId="77777777" w:rsidR="00C10645" w:rsidRDefault="00C10645" w:rsidP="00C8241B">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41101F1" w14:textId="77777777" w:rsidR="00C10645" w:rsidRDefault="00C10645" w:rsidP="00C8241B">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844A20" w14:textId="77777777" w:rsidR="00C10645" w:rsidRDefault="00C10645" w:rsidP="00C8241B">
            <w:pPr>
              <w:pStyle w:val="TAC"/>
              <w:overflowPunct w:val="0"/>
              <w:autoSpaceDE w:val="0"/>
              <w:autoSpaceDN w:val="0"/>
              <w:adjustRightInd w:val="0"/>
              <w:rPr>
                <w:szCs w:val="18"/>
                <w:lang w:val="en-US" w:eastAsia="zh-CN"/>
              </w:rPr>
            </w:pPr>
          </w:p>
        </w:tc>
      </w:tr>
      <w:tr w:rsidR="00C10645" w14:paraId="18FF3EEE"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49F5F85E" w14:textId="77777777" w:rsidR="00C10645" w:rsidRDefault="00C10645" w:rsidP="00C8241B">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7C4615C5" w14:textId="77777777" w:rsidR="00C10645" w:rsidRDefault="00C10645" w:rsidP="00C8241B">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7BE2ECA" w14:textId="77777777" w:rsidR="00C10645" w:rsidRDefault="00C10645" w:rsidP="00C8241B">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615B78D" w14:textId="77777777" w:rsidR="00C10645" w:rsidRDefault="00C10645" w:rsidP="00C8241B">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2F7097" w14:textId="77777777" w:rsidR="00C10645" w:rsidRDefault="00C10645" w:rsidP="00C8241B">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C10645" w14:paraId="2258511E"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1DDD6C" w14:textId="77777777" w:rsidR="00C10645" w:rsidRDefault="00C10645" w:rsidP="00C8241B">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C42B1B" w14:textId="77777777" w:rsidR="00C10645" w:rsidRDefault="00C10645" w:rsidP="00C8241B">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FB6B7D3" w14:textId="77777777" w:rsidR="00C10645" w:rsidRDefault="00C10645" w:rsidP="00C8241B">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FB6EDCD" w14:textId="77777777" w:rsidR="00C10645" w:rsidRDefault="00C10645" w:rsidP="00C8241B">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CD8445" w14:textId="77777777" w:rsidR="00C10645" w:rsidRDefault="00C10645" w:rsidP="00C8241B">
            <w:pPr>
              <w:pStyle w:val="TAC"/>
              <w:overflowPunct w:val="0"/>
              <w:autoSpaceDE w:val="0"/>
              <w:autoSpaceDN w:val="0"/>
              <w:adjustRightInd w:val="0"/>
              <w:rPr>
                <w:szCs w:val="18"/>
                <w:lang w:val="en-US" w:eastAsia="zh-CN"/>
              </w:rPr>
            </w:pPr>
          </w:p>
        </w:tc>
      </w:tr>
      <w:tr w:rsidR="00C10645" w14:paraId="73C41538"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2C9DBA" w14:textId="77777777" w:rsidR="00C10645" w:rsidRDefault="00C10645" w:rsidP="00C8241B">
            <w:pPr>
              <w:pStyle w:val="TAC"/>
              <w:overflowPunct w:val="0"/>
              <w:autoSpaceDE w:val="0"/>
              <w:autoSpaceDN w:val="0"/>
              <w:adjustRightInd w:val="0"/>
              <w:rPr>
                <w:rFonts w:cs="Arial"/>
                <w:szCs w:val="18"/>
              </w:rPr>
            </w:pPr>
            <w:r>
              <w:t>CA_n71(2A)-n77A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ABBA65" w14:textId="77777777" w:rsidR="00C10645" w:rsidRDefault="00C10645" w:rsidP="00C8241B">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321A75A8" w14:textId="77777777" w:rsidR="00C10645" w:rsidRDefault="00C10645" w:rsidP="00C8241B">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C207404" w14:textId="77777777" w:rsidR="00C10645" w:rsidRDefault="00C10645" w:rsidP="00C8241B">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40F89F4" w14:textId="77777777" w:rsidR="00C10645" w:rsidRDefault="00C10645" w:rsidP="00C8241B">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2C40F1"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val="en-US" w:eastAsia="zh-CN"/>
              </w:rPr>
              <w:t>0</w:t>
            </w:r>
          </w:p>
        </w:tc>
      </w:tr>
      <w:tr w:rsidR="00C10645" w14:paraId="0AC9ED1A"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446F03F9" w14:textId="77777777" w:rsidR="00C10645" w:rsidRDefault="00C10645" w:rsidP="00C8241B">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71F84065" w14:textId="77777777" w:rsidR="00C10645" w:rsidRDefault="00C10645" w:rsidP="00C8241B">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BCB53D5" w14:textId="77777777" w:rsidR="00C10645" w:rsidRDefault="00C10645" w:rsidP="00C8241B">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25BF702" w14:textId="77777777" w:rsidR="00C10645" w:rsidRDefault="00C10645" w:rsidP="00C8241B">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1FDF65" w14:textId="77777777" w:rsidR="00C10645" w:rsidRDefault="00C10645" w:rsidP="00C8241B">
            <w:pPr>
              <w:pStyle w:val="TAC"/>
              <w:overflowPunct w:val="0"/>
              <w:autoSpaceDE w:val="0"/>
              <w:autoSpaceDN w:val="0"/>
              <w:adjustRightInd w:val="0"/>
              <w:rPr>
                <w:szCs w:val="18"/>
                <w:lang w:val="en-US" w:eastAsia="zh-CN"/>
              </w:rPr>
            </w:pPr>
          </w:p>
        </w:tc>
      </w:tr>
      <w:tr w:rsidR="00C10645" w14:paraId="382F26BC"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7F99B5E4" w14:textId="77777777" w:rsidR="00C10645" w:rsidRDefault="00C10645" w:rsidP="00C8241B">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46E3D58D" w14:textId="77777777" w:rsidR="00C10645" w:rsidRDefault="00C10645" w:rsidP="00C8241B">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D846774" w14:textId="77777777" w:rsidR="00C10645" w:rsidRDefault="00C10645" w:rsidP="00C8241B">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B818FD4"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7784D1" w14:textId="77777777" w:rsidR="00C10645" w:rsidRDefault="00C10645" w:rsidP="00C8241B">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C10645" w14:paraId="599A30C0"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EDC7DA" w14:textId="77777777" w:rsidR="00C10645" w:rsidRDefault="00C10645" w:rsidP="00C8241B">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18A998" w14:textId="77777777" w:rsidR="00C10645" w:rsidRDefault="00C10645" w:rsidP="00C8241B">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12F1D49" w14:textId="77777777" w:rsidR="00C10645" w:rsidRDefault="00C10645" w:rsidP="00C8241B">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7835708"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AE9BC2" w14:textId="77777777" w:rsidR="00C10645" w:rsidRDefault="00C10645" w:rsidP="00C8241B">
            <w:pPr>
              <w:pStyle w:val="TAC"/>
              <w:overflowPunct w:val="0"/>
              <w:autoSpaceDE w:val="0"/>
              <w:autoSpaceDN w:val="0"/>
              <w:adjustRightInd w:val="0"/>
              <w:rPr>
                <w:szCs w:val="18"/>
                <w:lang w:val="en-US" w:eastAsia="zh-CN"/>
              </w:rPr>
            </w:pPr>
          </w:p>
        </w:tc>
      </w:tr>
      <w:tr w:rsidR="00C10645" w14:paraId="724F9FAC"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4D1656" w14:textId="77777777" w:rsidR="00C10645" w:rsidRDefault="00C10645" w:rsidP="00C8241B">
            <w:pPr>
              <w:pStyle w:val="TAC"/>
              <w:overflowPunct w:val="0"/>
              <w:autoSpaceDE w:val="0"/>
              <w:autoSpaceDN w:val="0"/>
              <w:adjustRightInd w:val="0"/>
              <w:rPr>
                <w:rFonts w:cs="Arial"/>
                <w:szCs w:val="18"/>
              </w:rPr>
            </w:pPr>
            <w:r>
              <w:rPr>
                <w:rFonts w:cs="Arial"/>
                <w:szCs w:val="18"/>
              </w:rPr>
              <w:t>CA_n71(2A)-n77(2A)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5E99E4" w14:textId="77777777" w:rsidR="00C10645" w:rsidRDefault="00C10645" w:rsidP="00C8241B">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73427F97" w14:textId="77777777" w:rsidR="00C10645" w:rsidRDefault="00C10645" w:rsidP="00C8241B">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925B3CC" w14:textId="77777777" w:rsidR="00C10645" w:rsidRDefault="00C10645" w:rsidP="00C8241B">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66F8156"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C18D1E" w14:textId="77777777" w:rsidR="00C10645" w:rsidRDefault="00C10645" w:rsidP="00C8241B">
            <w:pPr>
              <w:pStyle w:val="TAC"/>
              <w:overflowPunct w:val="0"/>
              <w:autoSpaceDE w:val="0"/>
              <w:autoSpaceDN w:val="0"/>
              <w:adjustRightInd w:val="0"/>
              <w:rPr>
                <w:szCs w:val="18"/>
                <w:lang w:val="en-US" w:eastAsia="zh-CN"/>
              </w:rPr>
            </w:pPr>
            <w:r>
              <w:rPr>
                <w:szCs w:val="18"/>
                <w:lang w:val="en-US" w:eastAsia="zh-CN"/>
              </w:rPr>
              <w:t>0</w:t>
            </w:r>
          </w:p>
        </w:tc>
      </w:tr>
      <w:tr w:rsidR="00C10645" w14:paraId="3F92C0A2"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73AD7946" w14:textId="77777777" w:rsidR="00C10645" w:rsidRDefault="00C10645" w:rsidP="00C8241B">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611272EE" w14:textId="77777777" w:rsidR="00C10645" w:rsidRDefault="00C10645" w:rsidP="00C8241B">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BD00215" w14:textId="77777777" w:rsidR="00C10645" w:rsidRDefault="00C10645" w:rsidP="00C8241B">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5ECAF81"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15B378" w14:textId="77777777" w:rsidR="00C10645" w:rsidRDefault="00C10645" w:rsidP="00C8241B">
            <w:pPr>
              <w:pStyle w:val="TAC"/>
              <w:overflowPunct w:val="0"/>
              <w:autoSpaceDE w:val="0"/>
              <w:autoSpaceDN w:val="0"/>
              <w:adjustRightInd w:val="0"/>
              <w:rPr>
                <w:szCs w:val="18"/>
                <w:lang w:val="en-US" w:eastAsia="zh-CN"/>
              </w:rPr>
            </w:pPr>
          </w:p>
        </w:tc>
      </w:tr>
      <w:tr w:rsidR="00C10645" w14:paraId="43BF2FF3"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7BF4EFF9" w14:textId="77777777" w:rsidR="00C10645" w:rsidRDefault="00C10645" w:rsidP="00C8241B">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7EA71D96" w14:textId="77777777" w:rsidR="00C10645" w:rsidRDefault="00C10645" w:rsidP="00C8241B">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C2706B0" w14:textId="77777777" w:rsidR="00C10645" w:rsidRDefault="00C10645" w:rsidP="00C8241B">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038903D"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024935" w14:textId="77777777" w:rsidR="00C10645" w:rsidRDefault="00C10645" w:rsidP="00C8241B">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C10645" w14:paraId="35475854"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9F51E0" w14:textId="77777777" w:rsidR="00C10645" w:rsidRDefault="00C10645" w:rsidP="00C8241B">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14B4A0" w14:textId="77777777" w:rsidR="00C10645" w:rsidRDefault="00C10645" w:rsidP="00C8241B">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C622515" w14:textId="77777777" w:rsidR="00C10645" w:rsidRDefault="00C10645" w:rsidP="00C8241B">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C3570FF"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3C9C5C" w14:textId="77777777" w:rsidR="00C10645" w:rsidRDefault="00C10645" w:rsidP="00C8241B">
            <w:pPr>
              <w:pStyle w:val="TAC"/>
              <w:overflowPunct w:val="0"/>
              <w:autoSpaceDE w:val="0"/>
              <w:autoSpaceDN w:val="0"/>
              <w:adjustRightInd w:val="0"/>
              <w:rPr>
                <w:szCs w:val="18"/>
                <w:lang w:val="en-US" w:eastAsia="zh-CN"/>
              </w:rPr>
            </w:pPr>
          </w:p>
        </w:tc>
      </w:tr>
      <w:tr w:rsidR="00C10645" w14:paraId="0ECE087B"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145F5E" w14:textId="77777777" w:rsidR="00C10645" w:rsidRDefault="00C10645" w:rsidP="00C8241B">
            <w:pPr>
              <w:pStyle w:val="TAC"/>
              <w:overflowPunct w:val="0"/>
              <w:autoSpaceDE w:val="0"/>
              <w:autoSpaceDN w:val="0"/>
              <w:adjustRightInd w:val="0"/>
              <w:rPr>
                <w:szCs w:val="18"/>
                <w:lang w:eastAsia="zh-CN"/>
              </w:rPr>
            </w:pPr>
            <w:r>
              <w:rPr>
                <w:rFonts w:cs="Arial"/>
                <w:szCs w:val="18"/>
              </w:rPr>
              <w:t>CA_n71A-n78A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9B4C3F" w14:textId="77777777" w:rsidR="00C10645" w:rsidRDefault="00C10645" w:rsidP="00C8241B">
            <w:pPr>
              <w:pStyle w:val="TAC"/>
              <w:overflowPunct w:val="0"/>
              <w:autoSpaceDE w:val="0"/>
              <w:autoSpaceDN w:val="0"/>
              <w:adjustRightInd w:val="0"/>
              <w:rPr>
                <w:szCs w:val="18"/>
                <w:lang w:val="en-US"/>
              </w:rPr>
            </w:pPr>
            <w:r>
              <w:rPr>
                <w:rFonts w:cs="Arial"/>
                <w:szCs w:val="18"/>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1DC90872" w14:textId="77777777" w:rsidR="00C10645" w:rsidRDefault="00C10645" w:rsidP="00C8241B">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455C50C" w14:textId="77777777" w:rsidR="00C10645" w:rsidRDefault="00C10645" w:rsidP="00C8241B">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7529B7" w14:textId="77777777" w:rsidR="00C10645" w:rsidRDefault="00C10645" w:rsidP="00C8241B">
            <w:pPr>
              <w:pStyle w:val="TAC"/>
              <w:overflowPunct w:val="0"/>
              <w:autoSpaceDE w:val="0"/>
              <w:autoSpaceDN w:val="0"/>
              <w:adjustRightInd w:val="0"/>
              <w:rPr>
                <w:rFonts w:eastAsia="Yu Mincho"/>
                <w:szCs w:val="18"/>
              </w:rPr>
            </w:pPr>
            <w:r>
              <w:rPr>
                <w:rFonts w:hint="eastAsia"/>
                <w:szCs w:val="18"/>
                <w:lang w:val="en-US" w:eastAsia="zh-CN"/>
              </w:rPr>
              <w:t>0</w:t>
            </w:r>
          </w:p>
        </w:tc>
      </w:tr>
      <w:tr w:rsidR="00C10645" w14:paraId="6A10DB6E"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28169A"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F7C319" w14:textId="77777777" w:rsidR="00C10645" w:rsidRDefault="00C10645" w:rsidP="00C8241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10475EA" w14:textId="77777777" w:rsidR="00C10645" w:rsidRDefault="00C10645" w:rsidP="00C8241B">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2C780F" w14:textId="77777777" w:rsidR="00C10645" w:rsidRDefault="00C10645" w:rsidP="00C8241B">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06C06D" w14:textId="77777777" w:rsidR="00C10645" w:rsidRDefault="00C10645" w:rsidP="00C8241B">
            <w:pPr>
              <w:pStyle w:val="TAC"/>
              <w:overflowPunct w:val="0"/>
              <w:autoSpaceDE w:val="0"/>
              <w:autoSpaceDN w:val="0"/>
              <w:adjustRightInd w:val="0"/>
              <w:rPr>
                <w:rFonts w:eastAsia="Yu Mincho"/>
                <w:szCs w:val="18"/>
              </w:rPr>
            </w:pPr>
          </w:p>
        </w:tc>
      </w:tr>
      <w:tr w:rsidR="00C10645" w14:paraId="7ED76AD5"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23BEEFE4" w14:textId="77777777" w:rsidR="00C10645" w:rsidRDefault="00C10645" w:rsidP="00C8241B">
            <w:pPr>
              <w:pStyle w:val="TAC"/>
              <w:overflowPunct w:val="0"/>
              <w:autoSpaceDE w:val="0"/>
              <w:autoSpaceDN w:val="0"/>
              <w:adjustRightInd w:val="0"/>
              <w:rPr>
                <w:szCs w:val="18"/>
                <w:lang w:eastAsia="zh-CN"/>
              </w:rPr>
            </w:pPr>
            <w:r>
              <w:rPr>
                <w:rFonts w:cs="Arial"/>
                <w:szCs w:val="18"/>
              </w:rPr>
              <w:t>CA_n71A-n78(2A)</w:t>
            </w:r>
          </w:p>
        </w:tc>
        <w:tc>
          <w:tcPr>
            <w:tcW w:w="1690" w:type="dxa"/>
            <w:tcBorders>
              <w:top w:val="nil"/>
              <w:left w:val="single" w:sz="4" w:space="0" w:color="auto"/>
              <w:bottom w:val="nil"/>
              <w:right w:val="single" w:sz="4" w:space="0" w:color="auto"/>
            </w:tcBorders>
            <w:shd w:val="clear" w:color="auto" w:fill="auto"/>
            <w:vAlign w:val="center"/>
          </w:tcPr>
          <w:p w14:paraId="6F05CB00" w14:textId="77777777" w:rsidR="00C10645" w:rsidRDefault="00C10645" w:rsidP="00C8241B">
            <w:pPr>
              <w:pStyle w:val="TAC"/>
              <w:overflowPunct w:val="0"/>
              <w:autoSpaceDE w:val="0"/>
              <w:autoSpaceDN w:val="0"/>
              <w:adjustRightInd w:val="0"/>
              <w:rPr>
                <w:szCs w:val="18"/>
                <w:lang w:val="en-US"/>
              </w:rPr>
            </w:pPr>
            <w:r>
              <w:rPr>
                <w:rFonts w:cs="Arial"/>
                <w:szCs w:val="18"/>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4C49C2A6" w14:textId="77777777" w:rsidR="00C10645" w:rsidRDefault="00C10645" w:rsidP="00C8241B">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4BD39B0" w14:textId="77777777" w:rsidR="00C10645" w:rsidRDefault="00C10645" w:rsidP="00C8241B">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2A5AF78B" w14:textId="77777777" w:rsidR="00C10645" w:rsidRDefault="00C10645" w:rsidP="00C8241B">
            <w:pPr>
              <w:pStyle w:val="TAC"/>
              <w:overflowPunct w:val="0"/>
              <w:autoSpaceDE w:val="0"/>
              <w:autoSpaceDN w:val="0"/>
              <w:adjustRightInd w:val="0"/>
              <w:rPr>
                <w:rFonts w:eastAsia="Yu Mincho"/>
                <w:szCs w:val="18"/>
              </w:rPr>
            </w:pPr>
            <w:r>
              <w:rPr>
                <w:rFonts w:hint="eastAsia"/>
                <w:szCs w:val="18"/>
                <w:lang w:val="en-US" w:eastAsia="zh-CN"/>
              </w:rPr>
              <w:t>0</w:t>
            </w:r>
          </w:p>
        </w:tc>
      </w:tr>
      <w:tr w:rsidR="00C10645" w14:paraId="0100E37A"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2A5754"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65055C" w14:textId="77777777" w:rsidR="00C10645" w:rsidRDefault="00C10645" w:rsidP="00C8241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68B7E14" w14:textId="77777777" w:rsidR="00C10645" w:rsidRDefault="00C10645" w:rsidP="00C8241B">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0708F12" w14:textId="77777777" w:rsidR="00C10645" w:rsidRDefault="00C10645" w:rsidP="00C8241B">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2D7C29" w14:textId="77777777" w:rsidR="00C10645" w:rsidRDefault="00C10645" w:rsidP="00C8241B">
            <w:pPr>
              <w:pStyle w:val="TAC"/>
              <w:overflowPunct w:val="0"/>
              <w:autoSpaceDE w:val="0"/>
              <w:autoSpaceDN w:val="0"/>
              <w:adjustRightInd w:val="0"/>
              <w:rPr>
                <w:rFonts w:eastAsia="Yu Mincho"/>
                <w:szCs w:val="18"/>
              </w:rPr>
            </w:pPr>
          </w:p>
        </w:tc>
      </w:tr>
      <w:tr w:rsidR="00C10645" w14:paraId="15F765DA" w14:textId="77777777" w:rsidTr="00C8241B">
        <w:trPr>
          <w:trHeight w:val="187"/>
        </w:trPr>
        <w:tc>
          <w:tcPr>
            <w:tcW w:w="1983" w:type="dxa"/>
            <w:tcBorders>
              <w:left w:val="single" w:sz="4" w:space="0" w:color="auto"/>
              <w:bottom w:val="nil"/>
              <w:right w:val="single" w:sz="4" w:space="0" w:color="auto"/>
            </w:tcBorders>
            <w:shd w:val="clear" w:color="auto" w:fill="auto"/>
            <w:vAlign w:val="center"/>
          </w:tcPr>
          <w:p w14:paraId="1A2363BD" w14:textId="77777777" w:rsidR="00C10645" w:rsidRDefault="00C10645" w:rsidP="00C8241B">
            <w:pPr>
              <w:pStyle w:val="TAC"/>
              <w:overflowPunct w:val="0"/>
              <w:autoSpaceDE w:val="0"/>
              <w:autoSpaceDN w:val="0"/>
              <w:adjustRightInd w:val="0"/>
              <w:rPr>
                <w:rFonts w:cs="Arial"/>
                <w:szCs w:val="18"/>
                <w:lang w:eastAsia="zh-CN"/>
              </w:rPr>
            </w:pPr>
            <w:r>
              <w:rPr>
                <w:rFonts w:cs="Arial"/>
                <w:szCs w:val="18"/>
                <w:lang w:eastAsia="zh-CN"/>
              </w:rPr>
              <w:t>CA_n74A-n77A</w:t>
            </w:r>
          </w:p>
        </w:tc>
        <w:tc>
          <w:tcPr>
            <w:tcW w:w="1690" w:type="dxa"/>
            <w:tcBorders>
              <w:left w:val="single" w:sz="4" w:space="0" w:color="auto"/>
              <w:bottom w:val="nil"/>
              <w:right w:val="single" w:sz="4" w:space="0" w:color="auto"/>
            </w:tcBorders>
            <w:shd w:val="clear" w:color="auto" w:fill="auto"/>
            <w:vAlign w:val="center"/>
          </w:tcPr>
          <w:p w14:paraId="5AB607C7" w14:textId="77777777" w:rsidR="00C10645" w:rsidRDefault="00C10645" w:rsidP="00C8241B">
            <w:pPr>
              <w:pStyle w:val="TAC"/>
              <w:overflowPunct w:val="0"/>
              <w:autoSpaceDE w:val="0"/>
              <w:autoSpaceDN w:val="0"/>
              <w:adjustRightInd w:val="0"/>
              <w:rPr>
                <w:rFonts w:cs="Arial"/>
                <w:szCs w:val="18"/>
                <w:lang w:val="en-US" w:eastAsia="zh-CN"/>
              </w:rPr>
            </w:pPr>
            <w:r>
              <w:rPr>
                <w:rFonts w:cs="Arial"/>
                <w:szCs w:val="18"/>
                <w:lang w:eastAsia="zh-CN"/>
              </w:rPr>
              <w:t>CA_n74A-n77A</w:t>
            </w:r>
          </w:p>
        </w:tc>
        <w:tc>
          <w:tcPr>
            <w:tcW w:w="730" w:type="dxa"/>
            <w:tcBorders>
              <w:left w:val="single" w:sz="4" w:space="0" w:color="auto"/>
              <w:bottom w:val="single" w:sz="4" w:space="0" w:color="auto"/>
              <w:right w:val="single" w:sz="4" w:space="0" w:color="auto"/>
            </w:tcBorders>
            <w:vAlign w:val="center"/>
          </w:tcPr>
          <w:p w14:paraId="14553287" w14:textId="77777777" w:rsidR="00C10645" w:rsidRDefault="00C10645" w:rsidP="00C8241B">
            <w:pPr>
              <w:pStyle w:val="TAC"/>
              <w:overflowPunct w:val="0"/>
              <w:autoSpaceDE w:val="0"/>
              <w:autoSpaceDN w:val="0"/>
              <w:adjustRightInd w:val="0"/>
              <w:rPr>
                <w:rFonts w:cs="Arial"/>
                <w:szCs w:val="18"/>
                <w:lang w:eastAsia="zh-CN"/>
              </w:rPr>
            </w:pPr>
            <w:r>
              <w:rPr>
                <w:rFonts w:cs="Arial" w:hint="eastAsia"/>
                <w:szCs w:val="18"/>
                <w:lang w:val="en-US" w:eastAsia="zh-CN"/>
              </w:rPr>
              <w:t>n</w:t>
            </w:r>
            <w:r>
              <w:rPr>
                <w:rFonts w:cs="Arial"/>
                <w:szCs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23801CF1" w14:textId="77777777" w:rsidR="00C10645" w:rsidRDefault="00C10645" w:rsidP="00C8241B">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4E3105D" w14:textId="77777777" w:rsidR="00C10645" w:rsidRDefault="00C10645" w:rsidP="00C8241B">
            <w:pPr>
              <w:pStyle w:val="TAC"/>
              <w:overflowPunct w:val="0"/>
              <w:autoSpaceDE w:val="0"/>
              <w:autoSpaceDN w:val="0"/>
              <w:adjustRightInd w:val="0"/>
              <w:rPr>
                <w:rFonts w:cs="Arial"/>
                <w:szCs w:val="18"/>
                <w:lang w:eastAsia="ja-JP"/>
              </w:rPr>
            </w:pPr>
            <w:r>
              <w:rPr>
                <w:rFonts w:cs="Arial" w:hint="eastAsia"/>
                <w:szCs w:val="18"/>
                <w:lang w:val="en-US" w:eastAsia="zh-CN"/>
              </w:rPr>
              <w:t>0</w:t>
            </w:r>
          </w:p>
        </w:tc>
      </w:tr>
      <w:tr w:rsidR="00C10645" w14:paraId="0339A7E8"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0B1A29" w14:textId="77777777" w:rsidR="00C10645" w:rsidRDefault="00C10645" w:rsidP="00C8241B">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F7790C" w14:textId="77777777" w:rsidR="00C10645" w:rsidRDefault="00C10645" w:rsidP="00C8241B">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6BEBBF9C" w14:textId="77777777" w:rsidR="00C10645" w:rsidRDefault="00C10645" w:rsidP="00C8241B">
            <w:pPr>
              <w:pStyle w:val="TAC"/>
              <w:overflowPunct w:val="0"/>
              <w:autoSpaceDE w:val="0"/>
              <w:autoSpaceDN w:val="0"/>
              <w:adjustRightInd w:val="0"/>
              <w:rPr>
                <w:rFonts w:cs="Arial"/>
                <w:szCs w:val="18"/>
                <w:lang w:eastAsia="zh-CN"/>
              </w:rPr>
            </w:pPr>
            <w:r>
              <w:rPr>
                <w:rFonts w:cs="Arial" w:hint="eastAsia"/>
                <w:szCs w:val="18"/>
                <w:lang w:val="en-US" w:eastAsia="zh-CN"/>
              </w:rPr>
              <w:t>n</w:t>
            </w:r>
            <w:r>
              <w:rPr>
                <w:rFonts w:cs="Arial"/>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E22C66C" w14:textId="77777777" w:rsidR="00C10645" w:rsidRDefault="00C10645" w:rsidP="00C8241B">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22F5BA" w14:textId="77777777" w:rsidR="00C10645" w:rsidRDefault="00C10645" w:rsidP="00C8241B">
            <w:pPr>
              <w:pStyle w:val="TAC"/>
              <w:overflowPunct w:val="0"/>
              <w:autoSpaceDE w:val="0"/>
              <w:autoSpaceDN w:val="0"/>
              <w:adjustRightInd w:val="0"/>
              <w:rPr>
                <w:rFonts w:cs="Arial"/>
                <w:szCs w:val="18"/>
                <w:lang w:eastAsia="ja-JP"/>
              </w:rPr>
            </w:pPr>
          </w:p>
        </w:tc>
      </w:tr>
      <w:tr w:rsidR="00C10645" w14:paraId="1BF754C0"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EB1FC2" w14:textId="77777777" w:rsidR="00C10645" w:rsidRDefault="00C10645" w:rsidP="00C8241B">
            <w:pPr>
              <w:pStyle w:val="TAC"/>
              <w:overflowPunct w:val="0"/>
              <w:autoSpaceDE w:val="0"/>
              <w:autoSpaceDN w:val="0"/>
              <w:adjustRightInd w:val="0"/>
              <w:rPr>
                <w:szCs w:val="18"/>
                <w:lang w:eastAsia="zh-CN"/>
              </w:rPr>
            </w:pPr>
            <w:r>
              <w:rPr>
                <w:lang w:eastAsia="zh-CN"/>
              </w:rPr>
              <w:t>CA</w:t>
            </w:r>
            <w:r>
              <w:t>_</w:t>
            </w:r>
            <w:r>
              <w:rPr>
                <w:lang w:val="en-US" w:eastAsia="zh-CN"/>
              </w:rPr>
              <w:t>n74</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2E4353" w14:textId="77777777" w:rsidR="00C10645" w:rsidRDefault="00C10645" w:rsidP="00C8241B">
            <w:pPr>
              <w:pStyle w:val="TAC"/>
              <w:overflowPunct w:val="0"/>
              <w:autoSpaceDE w:val="0"/>
              <w:autoSpaceDN w:val="0"/>
              <w:adjustRightInd w:val="0"/>
              <w:rPr>
                <w:szCs w:val="18"/>
                <w:lang w:val="en-US"/>
              </w:rPr>
            </w:pPr>
            <w:r>
              <w:rPr>
                <w:lang w:val="en-US" w:eastAsia="zh-CN"/>
              </w:rPr>
              <w:t>CA_n74A-n78A</w:t>
            </w:r>
          </w:p>
        </w:tc>
        <w:tc>
          <w:tcPr>
            <w:tcW w:w="730" w:type="dxa"/>
            <w:tcBorders>
              <w:left w:val="single" w:sz="4" w:space="0" w:color="auto"/>
              <w:bottom w:val="single" w:sz="4" w:space="0" w:color="auto"/>
              <w:right w:val="single" w:sz="4" w:space="0" w:color="auto"/>
            </w:tcBorders>
            <w:vAlign w:val="center"/>
          </w:tcPr>
          <w:p w14:paraId="61D99C92" w14:textId="77777777" w:rsidR="00C10645" w:rsidRDefault="00C10645" w:rsidP="00C8241B">
            <w:pPr>
              <w:pStyle w:val="TAC"/>
              <w:overflowPunct w:val="0"/>
              <w:autoSpaceDE w:val="0"/>
              <w:autoSpaceDN w:val="0"/>
              <w:adjustRightInd w:val="0"/>
              <w:rPr>
                <w:rFonts w:eastAsia="Yu Mincho"/>
                <w:szCs w:val="18"/>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74586993" w14:textId="77777777" w:rsidR="00C10645" w:rsidRDefault="00C10645" w:rsidP="00C8241B">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D712C0" w14:textId="77777777" w:rsidR="00C10645" w:rsidRDefault="00C10645" w:rsidP="00C8241B">
            <w:pPr>
              <w:pStyle w:val="TAC"/>
              <w:overflowPunct w:val="0"/>
              <w:autoSpaceDE w:val="0"/>
              <w:autoSpaceDN w:val="0"/>
              <w:adjustRightInd w:val="0"/>
              <w:rPr>
                <w:szCs w:val="18"/>
                <w:lang w:eastAsia="zh-CN"/>
              </w:rPr>
            </w:pPr>
            <w:r>
              <w:rPr>
                <w:rFonts w:eastAsia="Yu Mincho" w:hint="eastAsia"/>
                <w:szCs w:val="18"/>
                <w:lang w:eastAsia="ja-JP"/>
              </w:rPr>
              <w:t>0</w:t>
            </w:r>
          </w:p>
        </w:tc>
      </w:tr>
      <w:tr w:rsidR="00C10645" w14:paraId="65E30458"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7B0D1B"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B2D053" w14:textId="77777777" w:rsidR="00C10645" w:rsidRDefault="00C10645" w:rsidP="00C8241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FEEE262" w14:textId="77777777" w:rsidR="00C10645" w:rsidRDefault="00C10645" w:rsidP="00C8241B">
            <w:pPr>
              <w:pStyle w:val="TAC"/>
              <w:overflowPunct w:val="0"/>
              <w:autoSpaceDE w:val="0"/>
              <w:autoSpaceDN w:val="0"/>
              <w:adjustRightInd w:val="0"/>
              <w:rPr>
                <w:rFonts w:eastAsia="Yu Mincho"/>
                <w:szCs w:val="18"/>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A6FA875" w14:textId="77777777" w:rsidR="00C10645" w:rsidRDefault="00C10645" w:rsidP="00C8241B">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9E8F0F" w14:textId="77777777" w:rsidR="00C10645" w:rsidRDefault="00C10645" w:rsidP="00C8241B">
            <w:pPr>
              <w:pStyle w:val="TAC"/>
              <w:overflowPunct w:val="0"/>
              <w:autoSpaceDE w:val="0"/>
              <w:autoSpaceDN w:val="0"/>
              <w:adjustRightInd w:val="0"/>
              <w:rPr>
                <w:szCs w:val="18"/>
                <w:lang w:eastAsia="zh-CN"/>
              </w:rPr>
            </w:pPr>
          </w:p>
        </w:tc>
      </w:tr>
      <w:tr w:rsidR="00C10645" w14:paraId="7CD8AAF8"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2A9243" w14:textId="77777777" w:rsidR="00C10645" w:rsidRDefault="00C10645" w:rsidP="00C8241B">
            <w:pPr>
              <w:pStyle w:val="TAC"/>
              <w:overflowPunct w:val="0"/>
              <w:autoSpaceDE w:val="0"/>
              <w:autoSpaceDN w:val="0"/>
              <w:adjustRightInd w:val="0"/>
              <w:rPr>
                <w:szCs w:val="18"/>
                <w:lang w:eastAsia="zh-CN"/>
              </w:rPr>
            </w:pPr>
            <w:r>
              <w:rPr>
                <w:szCs w:val="18"/>
                <w:lang w:eastAsia="zh-CN"/>
              </w:rPr>
              <w:t>CA_n75A-n78A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39FC90" w14:textId="77777777" w:rsidR="00C10645" w:rsidRDefault="00C10645" w:rsidP="00C8241B">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709B138D" w14:textId="77777777" w:rsidR="00C10645" w:rsidRDefault="00C10645" w:rsidP="00C8241B">
            <w:pPr>
              <w:pStyle w:val="TAC"/>
              <w:overflowPunct w:val="0"/>
              <w:autoSpaceDE w:val="0"/>
              <w:autoSpaceDN w:val="0"/>
              <w:adjustRightInd w:val="0"/>
              <w:rPr>
                <w:szCs w:val="18"/>
                <w:lang w:val="en-US"/>
              </w:rPr>
            </w:pPr>
            <w:r>
              <w:rPr>
                <w:rFonts w:eastAsia="Yu Mincho"/>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849F001" w14:textId="77777777" w:rsidR="00C10645" w:rsidRDefault="00C10645" w:rsidP="00C8241B">
            <w:pPr>
              <w:keepNext/>
              <w:keepLines/>
              <w:overflowPunct w:val="0"/>
              <w:autoSpaceDE w:val="0"/>
              <w:autoSpaceDN w:val="0"/>
              <w:adjustRightInd w:val="0"/>
              <w:spacing w:after="0"/>
              <w:jc w:val="center"/>
              <w:textAlignment w:val="bottom"/>
              <w:rPr>
                <w:rFonts w:eastAsia="Yu Mincho"/>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88F982" w14:textId="77777777" w:rsidR="00C10645" w:rsidRDefault="00C10645" w:rsidP="00C8241B">
            <w:pPr>
              <w:pStyle w:val="TAC"/>
              <w:overflowPunct w:val="0"/>
              <w:autoSpaceDE w:val="0"/>
              <w:autoSpaceDN w:val="0"/>
              <w:adjustRightInd w:val="0"/>
              <w:rPr>
                <w:szCs w:val="18"/>
                <w:lang w:eastAsia="zh-CN"/>
              </w:rPr>
            </w:pPr>
            <w:r>
              <w:rPr>
                <w:rFonts w:hint="eastAsia"/>
                <w:szCs w:val="18"/>
                <w:lang w:eastAsia="zh-CN"/>
              </w:rPr>
              <w:t>0</w:t>
            </w:r>
          </w:p>
        </w:tc>
      </w:tr>
      <w:tr w:rsidR="00C10645" w14:paraId="07FEEB2E"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1F23D585"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CC318AC" w14:textId="77777777" w:rsidR="00C10645" w:rsidRDefault="00C10645" w:rsidP="00C8241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39651A8" w14:textId="77777777" w:rsidR="00C10645" w:rsidRDefault="00C10645" w:rsidP="00C8241B">
            <w:pPr>
              <w:pStyle w:val="TAC"/>
              <w:overflowPunct w:val="0"/>
              <w:autoSpaceDE w:val="0"/>
              <w:autoSpaceDN w:val="0"/>
              <w:adjustRightInd w:val="0"/>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8C76555" w14:textId="77777777" w:rsidR="00C10645" w:rsidRDefault="00C10645" w:rsidP="00C8241B">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875CC5" w14:textId="77777777" w:rsidR="00C10645" w:rsidRDefault="00C10645" w:rsidP="00C8241B">
            <w:pPr>
              <w:pStyle w:val="TAC"/>
              <w:overflowPunct w:val="0"/>
              <w:autoSpaceDE w:val="0"/>
              <w:autoSpaceDN w:val="0"/>
              <w:adjustRightInd w:val="0"/>
              <w:rPr>
                <w:rFonts w:eastAsia="Yu Mincho"/>
                <w:szCs w:val="18"/>
              </w:rPr>
            </w:pPr>
          </w:p>
        </w:tc>
      </w:tr>
      <w:tr w:rsidR="00C10645" w14:paraId="28C5E9CD"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5990EFB1"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484B0B" w14:textId="77777777" w:rsidR="00C10645" w:rsidRDefault="00C10645" w:rsidP="00C8241B">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873B47E" w14:textId="77777777" w:rsidR="00C10645" w:rsidRDefault="00C10645" w:rsidP="00C8241B">
            <w:pPr>
              <w:keepNext/>
              <w:keepLines/>
              <w:spacing w:after="0"/>
              <w:jc w:val="center"/>
              <w:rPr>
                <w:rFonts w:ascii="Arial" w:eastAsia="SimSun" w:hAnsi="Arial"/>
                <w:sz w:val="18"/>
                <w:lang w:val="en-US" w:eastAsia="zh-CN"/>
              </w:rPr>
            </w:pPr>
            <w:r>
              <w:rPr>
                <w:rFonts w:ascii="Arial" w:eastAsia="SimSun" w:hAnsi="Arial"/>
                <w:sz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9E03B44" w14:textId="77777777" w:rsidR="00C10645" w:rsidRDefault="00C10645" w:rsidP="00C8241B">
            <w:pPr>
              <w:keepNext/>
              <w:keepLines/>
              <w:spacing w:after="0"/>
              <w:jc w:val="center"/>
              <w:rPr>
                <w:rFonts w:ascii="Arial" w:eastAsia="SimSun" w:hAnsi="Arial"/>
                <w:sz w:val="18"/>
                <w:lang w:val="en-US" w:eastAsia="zh-CN"/>
              </w:rPr>
            </w:pPr>
            <w:r>
              <w:rPr>
                <w:rFonts w:ascii="Arial" w:eastAsia="SimSun" w:hAnsi="Arial"/>
                <w:sz w:val="18"/>
                <w:lang w:val="en-US" w:eastAsia="zh-CN"/>
              </w:rPr>
              <w:t>n75 channel bandwidths in Table 5.3.5-1</w:t>
            </w:r>
          </w:p>
        </w:tc>
        <w:tc>
          <w:tcPr>
            <w:tcW w:w="1360" w:type="dxa"/>
            <w:tcBorders>
              <w:left w:val="single" w:sz="4" w:space="0" w:color="auto"/>
              <w:bottom w:val="nil"/>
              <w:right w:val="single" w:sz="4" w:space="0" w:color="auto"/>
            </w:tcBorders>
            <w:shd w:val="clear" w:color="auto" w:fill="auto"/>
            <w:vAlign w:val="center"/>
          </w:tcPr>
          <w:p w14:paraId="7A4E4BFC" w14:textId="77777777" w:rsidR="00C10645" w:rsidRDefault="00C10645" w:rsidP="00C8241B">
            <w:pPr>
              <w:pStyle w:val="TAC"/>
              <w:overflowPunct w:val="0"/>
              <w:autoSpaceDE w:val="0"/>
              <w:autoSpaceDN w:val="0"/>
              <w:adjustRightInd w:val="0"/>
              <w:rPr>
                <w:rFonts w:eastAsia="Yu Mincho"/>
                <w:szCs w:val="18"/>
                <w:lang w:val="en-US" w:eastAsia="zh-CN"/>
              </w:rPr>
            </w:pPr>
            <w:r>
              <w:rPr>
                <w:szCs w:val="18"/>
                <w:lang w:val="en-US" w:eastAsia="zh-CN"/>
              </w:rPr>
              <w:t>4</w:t>
            </w:r>
            <w:r>
              <w:rPr>
                <w:rFonts w:eastAsia="Yu Mincho"/>
                <w:szCs w:val="18"/>
              </w:rPr>
              <w:t xml:space="preserve"> and 5</w:t>
            </w:r>
          </w:p>
        </w:tc>
      </w:tr>
      <w:tr w:rsidR="00C10645" w14:paraId="6DF3DF5F"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A71CA3"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0277C6" w14:textId="77777777" w:rsidR="00C10645" w:rsidRDefault="00C10645" w:rsidP="00C8241B">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AB9C99D" w14:textId="77777777" w:rsidR="00C10645" w:rsidRDefault="00C10645" w:rsidP="00C8241B">
            <w:pPr>
              <w:keepNext/>
              <w:keepLines/>
              <w:spacing w:after="0"/>
              <w:jc w:val="center"/>
              <w:rPr>
                <w:rFonts w:ascii="Arial" w:eastAsia="SimSun" w:hAnsi="Arial"/>
                <w:sz w:val="18"/>
                <w:lang w:val="en-US" w:eastAsia="zh-CN"/>
              </w:rPr>
            </w:pPr>
            <w:r>
              <w:rPr>
                <w:rFonts w:ascii="Arial" w:eastAsia="SimSun"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347847FB" w14:textId="77777777" w:rsidR="00C10645" w:rsidRDefault="00C10645" w:rsidP="00C8241B">
            <w:pPr>
              <w:keepNext/>
              <w:keepLines/>
              <w:spacing w:after="0"/>
              <w:jc w:val="center"/>
              <w:rPr>
                <w:rFonts w:ascii="Arial" w:eastAsia="SimSun" w:hAnsi="Arial"/>
                <w:sz w:val="18"/>
                <w:lang w:val="en-US" w:eastAsia="zh-CN"/>
              </w:rPr>
            </w:pPr>
            <w:r>
              <w:rPr>
                <w:rFonts w:ascii="Arial" w:eastAsia="SimSun" w:hAnsi="Arial"/>
                <w:sz w:val="18"/>
                <w:lang w:val="en-US" w:eastAsia="zh-CN"/>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6E27A7" w14:textId="77777777" w:rsidR="00C10645" w:rsidRDefault="00C10645" w:rsidP="00C8241B">
            <w:pPr>
              <w:pStyle w:val="TAC"/>
              <w:overflowPunct w:val="0"/>
              <w:autoSpaceDE w:val="0"/>
              <w:autoSpaceDN w:val="0"/>
              <w:adjustRightInd w:val="0"/>
              <w:rPr>
                <w:szCs w:val="18"/>
                <w:lang w:eastAsia="zh-CN"/>
              </w:rPr>
            </w:pPr>
          </w:p>
        </w:tc>
      </w:tr>
      <w:tr w:rsidR="00C10645" w14:paraId="1C6E8456"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CD3812" w14:textId="77777777" w:rsidR="00C10645" w:rsidRDefault="00C10645" w:rsidP="00C8241B">
            <w:pPr>
              <w:pStyle w:val="TAC"/>
              <w:overflowPunct w:val="0"/>
              <w:autoSpaceDE w:val="0"/>
              <w:autoSpaceDN w:val="0"/>
              <w:adjustRightInd w:val="0"/>
              <w:rPr>
                <w:szCs w:val="18"/>
                <w:lang w:eastAsia="zh-CN"/>
              </w:rPr>
            </w:pPr>
            <w:r>
              <w:rPr>
                <w:szCs w:val="18"/>
                <w:lang w:eastAsia="zh-CN"/>
              </w:rPr>
              <w:t>CA_n75A-n78(2A)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ECEE6B" w14:textId="77777777" w:rsidR="00C10645" w:rsidRDefault="00C10645" w:rsidP="00C8241B">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right w:val="single" w:sz="4" w:space="0" w:color="auto"/>
            </w:tcBorders>
            <w:vAlign w:val="center"/>
          </w:tcPr>
          <w:p w14:paraId="22835D95" w14:textId="77777777" w:rsidR="00C10645" w:rsidRDefault="00C10645" w:rsidP="00C8241B">
            <w:pPr>
              <w:pStyle w:val="TAC"/>
              <w:overflowPunct w:val="0"/>
              <w:autoSpaceDE w:val="0"/>
              <w:autoSpaceDN w:val="0"/>
              <w:adjustRightInd w:val="0"/>
              <w:rPr>
                <w:rFonts w:eastAsia="Yu Mincho"/>
                <w:szCs w:val="18"/>
              </w:rPr>
            </w:pPr>
            <w:r>
              <w:rPr>
                <w:rFonts w:hint="eastAsia"/>
                <w:szCs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4A9E763" w14:textId="77777777" w:rsidR="00C10645" w:rsidRDefault="00C10645" w:rsidP="00C8241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1E74AB" w14:textId="77777777" w:rsidR="00C10645" w:rsidRDefault="00C10645" w:rsidP="00C8241B">
            <w:pPr>
              <w:pStyle w:val="TAC"/>
              <w:overflowPunct w:val="0"/>
              <w:autoSpaceDE w:val="0"/>
              <w:autoSpaceDN w:val="0"/>
              <w:adjustRightInd w:val="0"/>
              <w:rPr>
                <w:szCs w:val="18"/>
                <w:lang w:eastAsia="zh-CN"/>
              </w:rPr>
            </w:pPr>
            <w:r>
              <w:rPr>
                <w:rFonts w:hint="eastAsia"/>
                <w:szCs w:val="18"/>
                <w:lang w:eastAsia="zh-CN"/>
              </w:rPr>
              <w:t>0</w:t>
            </w:r>
          </w:p>
        </w:tc>
      </w:tr>
      <w:tr w:rsidR="00C10645" w14:paraId="7E0DA071"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D7A444"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C5BA6B" w14:textId="77777777" w:rsidR="00C10645" w:rsidRDefault="00C10645" w:rsidP="00C8241B">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218D5C10" w14:textId="77777777" w:rsidR="00C10645" w:rsidRDefault="00C10645" w:rsidP="00C8241B">
            <w:pPr>
              <w:pStyle w:val="TAC"/>
              <w:overflowPunct w:val="0"/>
              <w:autoSpaceDE w:val="0"/>
              <w:autoSpaceDN w:val="0"/>
              <w:adjustRightInd w:val="0"/>
              <w:rPr>
                <w:rFonts w:eastAsia="Yu Mincho"/>
                <w:szCs w:val="18"/>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7118656" w14:textId="77777777" w:rsidR="00C10645" w:rsidRDefault="00C10645" w:rsidP="00C8241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5B77BF" w14:textId="77777777" w:rsidR="00C10645" w:rsidRDefault="00C10645" w:rsidP="00C8241B">
            <w:pPr>
              <w:pStyle w:val="TAC"/>
              <w:overflowPunct w:val="0"/>
              <w:autoSpaceDE w:val="0"/>
              <w:autoSpaceDN w:val="0"/>
              <w:adjustRightInd w:val="0"/>
              <w:rPr>
                <w:rFonts w:eastAsia="Yu Mincho"/>
                <w:szCs w:val="18"/>
              </w:rPr>
            </w:pPr>
          </w:p>
        </w:tc>
      </w:tr>
      <w:tr w:rsidR="00C10645" w14:paraId="1AE29814" w14:textId="77777777" w:rsidTr="00C8241B">
        <w:trPr>
          <w:trHeight w:val="233"/>
        </w:trPr>
        <w:tc>
          <w:tcPr>
            <w:tcW w:w="1983" w:type="dxa"/>
            <w:tcBorders>
              <w:left w:val="single" w:sz="4" w:space="0" w:color="auto"/>
              <w:bottom w:val="nil"/>
              <w:right w:val="single" w:sz="4" w:space="0" w:color="auto"/>
            </w:tcBorders>
            <w:shd w:val="clear" w:color="auto" w:fill="auto"/>
            <w:vAlign w:val="center"/>
          </w:tcPr>
          <w:p w14:paraId="6BD108E2" w14:textId="77777777" w:rsidR="00C10645" w:rsidRDefault="00C10645" w:rsidP="00C8241B">
            <w:pPr>
              <w:pStyle w:val="TAC"/>
              <w:overflowPunct w:val="0"/>
              <w:autoSpaceDE w:val="0"/>
              <w:autoSpaceDN w:val="0"/>
              <w:adjustRightInd w:val="0"/>
              <w:rPr>
                <w:szCs w:val="18"/>
                <w:lang w:eastAsia="zh-CN"/>
              </w:rPr>
            </w:pPr>
            <w:r>
              <w:rPr>
                <w:szCs w:val="18"/>
                <w:lang w:eastAsia="zh-CN"/>
              </w:rPr>
              <w:t>CA_n76A-n78A</w:t>
            </w:r>
          </w:p>
        </w:tc>
        <w:tc>
          <w:tcPr>
            <w:tcW w:w="1690" w:type="dxa"/>
            <w:tcBorders>
              <w:left w:val="single" w:sz="4" w:space="0" w:color="auto"/>
              <w:bottom w:val="nil"/>
              <w:right w:val="single" w:sz="4" w:space="0" w:color="auto"/>
            </w:tcBorders>
            <w:shd w:val="clear" w:color="auto" w:fill="auto"/>
            <w:vAlign w:val="center"/>
          </w:tcPr>
          <w:p w14:paraId="4D4EAD6D" w14:textId="77777777" w:rsidR="00C10645" w:rsidRDefault="00C10645" w:rsidP="00C8241B">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5E601B04" w14:textId="77777777" w:rsidR="00C10645" w:rsidRDefault="00C10645" w:rsidP="00C8241B">
            <w:pPr>
              <w:pStyle w:val="TAC"/>
              <w:overflowPunct w:val="0"/>
              <w:autoSpaceDE w:val="0"/>
              <w:autoSpaceDN w:val="0"/>
              <w:adjustRightInd w:val="0"/>
              <w:rPr>
                <w:szCs w:val="18"/>
                <w:lang w:val="en-US"/>
              </w:rPr>
            </w:pPr>
            <w:r>
              <w:rPr>
                <w:rFonts w:eastAsia="Yu Mincho"/>
                <w:szCs w:val="18"/>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27F9624A" w14:textId="77777777" w:rsidR="00C10645" w:rsidRDefault="00C10645" w:rsidP="00C8241B">
            <w:pPr>
              <w:keepNext/>
              <w:keepLines/>
              <w:overflowPunct w:val="0"/>
              <w:autoSpaceDE w:val="0"/>
              <w:autoSpaceDN w:val="0"/>
              <w:adjustRightInd w:val="0"/>
              <w:spacing w:after="0"/>
              <w:jc w:val="center"/>
              <w:textAlignment w:val="bottom"/>
              <w:rPr>
                <w:rFonts w:eastAsia="Yu Mincho"/>
                <w:szCs w:val="18"/>
              </w:rPr>
            </w:pPr>
            <w:r>
              <w:rPr>
                <w:rFonts w:ascii="Arial" w:eastAsia="SimSun" w:hAnsi="Arial" w:cs="Arial"/>
                <w:sz w:val="18"/>
                <w:szCs w:val="18"/>
                <w:lang w:val="en-US" w:eastAsia="zh-CN" w:bidi="ar"/>
              </w:rPr>
              <w:t>5</w:t>
            </w:r>
          </w:p>
        </w:tc>
        <w:tc>
          <w:tcPr>
            <w:tcW w:w="1360" w:type="dxa"/>
            <w:tcBorders>
              <w:left w:val="single" w:sz="4" w:space="0" w:color="auto"/>
              <w:bottom w:val="nil"/>
              <w:right w:val="single" w:sz="4" w:space="0" w:color="auto"/>
            </w:tcBorders>
            <w:shd w:val="clear" w:color="auto" w:fill="auto"/>
            <w:vAlign w:val="center"/>
          </w:tcPr>
          <w:p w14:paraId="253C71B3" w14:textId="77777777" w:rsidR="00C10645" w:rsidRDefault="00C10645" w:rsidP="00C8241B">
            <w:pPr>
              <w:pStyle w:val="TAC"/>
              <w:overflowPunct w:val="0"/>
              <w:autoSpaceDE w:val="0"/>
              <w:autoSpaceDN w:val="0"/>
              <w:adjustRightInd w:val="0"/>
              <w:rPr>
                <w:szCs w:val="18"/>
                <w:lang w:eastAsia="zh-CN"/>
              </w:rPr>
            </w:pPr>
            <w:r>
              <w:rPr>
                <w:rFonts w:hint="eastAsia"/>
                <w:szCs w:val="18"/>
                <w:lang w:eastAsia="zh-CN"/>
              </w:rPr>
              <w:t>0</w:t>
            </w:r>
          </w:p>
        </w:tc>
      </w:tr>
      <w:tr w:rsidR="00C10645" w14:paraId="643405B2"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F0E5A6"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A6D57E" w14:textId="77777777" w:rsidR="00C10645" w:rsidRDefault="00C10645" w:rsidP="00C8241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859017E" w14:textId="77777777" w:rsidR="00C10645" w:rsidRDefault="00C10645" w:rsidP="00C8241B">
            <w:pPr>
              <w:pStyle w:val="TAC"/>
              <w:overflowPunct w:val="0"/>
              <w:autoSpaceDE w:val="0"/>
              <w:autoSpaceDN w:val="0"/>
              <w:adjustRightInd w:val="0"/>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99B0A87" w14:textId="77777777" w:rsidR="00C10645" w:rsidRDefault="00C10645" w:rsidP="00C8241B">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EFA905" w14:textId="77777777" w:rsidR="00C10645" w:rsidRDefault="00C10645" w:rsidP="00C8241B">
            <w:pPr>
              <w:pStyle w:val="TAC"/>
              <w:overflowPunct w:val="0"/>
              <w:autoSpaceDE w:val="0"/>
              <w:autoSpaceDN w:val="0"/>
              <w:adjustRightInd w:val="0"/>
              <w:rPr>
                <w:rFonts w:eastAsia="Yu Mincho"/>
                <w:szCs w:val="18"/>
              </w:rPr>
            </w:pPr>
          </w:p>
        </w:tc>
      </w:tr>
      <w:tr w:rsidR="00C10645" w14:paraId="5B1C3813" w14:textId="77777777" w:rsidTr="00C8241B">
        <w:trPr>
          <w:trHeight w:val="187"/>
        </w:trPr>
        <w:tc>
          <w:tcPr>
            <w:tcW w:w="1983" w:type="dxa"/>
            <w:tcBorders>
              <w:left w:val="single" w:sz="4" w:space="0" w:color="auto"/>
              <w:bottom w:val="nil"/>
              <w:right w:val="single" w:sz="4" w:space="0" w:color="auto"/>
            </w:tcBorders>
            <w:shd w:val="clear" w:color="auto" w:fill="auto"/>
            <w:vAlign w:val="center"/>
          </w:tcPr>
          <w:p w14:paraId="3ACB789F" w14:textId="77777777" w:rsidR="00C10645" w:rsidRDefault="00C10645" w:rsidP="00C8241B">
            <w:pPr>
              <w:pStyle w:val="TAC"/>
              <w:overflowPunct w:val="0"/>
              <w:autoSpaceDE w:val="0"/>
              <w:autoSpaceDN w:val="0"/>
              <w:adjustRightInd w:val="0"/>
              <w:rPr>
                <w:szCs w:val="18"/>
                <w:lang w:val="en-US" w:eastAsia="zh-CN"/>
              </w:rPr>
            </w:pPr>
            <w:r>
              <w:rPr>
                <w:rFonts w:hint="eastAsia"/>
                <w:szCs w:val="18"/>
                <w:lang w:eastAsia="zh-CN"/>
              </w:rPr>
              <w:t>CA</w:t>
            </w:r>
            <w:r>
              <w:rPr>
                <w:szCs w:val="18"/>
                <w:lang w:eastAsia="zh-CN"/>
              </w:rPr>
              <w:t>_n77A-n78A</w:t>
            </w:r>
            <w:r>
              <w:rPr>
                <w:rFonts w:hint="eastAsia"/>
                <w:szCs w:val="18"/>
                <w:vertAlign w:val="superscript"/>
                <w:lang w:val="en-US" w:eastAsia="zh-CN"/>
              </w:rPr>
              <w:t>7</w:t>
            </w:r>
          </w:p>
        </w:tc>
        <w:tc>
          <w:tcPr>
            <w:tcW w:w="1690" w:type="dxa"/>
            <w:tcBorders>
              <w:left w:val="single" w:sz="4" w:space="0" w:color="auto"/>
              <w:bottom w:val="nil"/>
              <w:right w:val="single" w:sz="4" w:space="0" w:color="auto"/>
            </w:tcBorders>
            <w:shd w:val="clear" w:color="auto" w:fill="auto"/>
            <w:vAlign w:val="center"/>
          </w:tcPr>
          <w:p w14:paraId="2ADF4860" w14:textId="77777777" w:rsidR="00C10645" w:rsidRDefault="00C10645" w:rsidP="00C8241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2E851D5" w14:textId="77777777" w:rsidR="00C10645" w:rsidRDefault="00C10645" w:rsidP="00C8241B">
            <w:pPr>
              <w:pStyle w:val="TAC"/>
              <w:overflowPunct w:val="0"/>
              <w:autoSpaceDE w:val="0"/>
              <w:autoSpaceDN w:val="0"/>
              <w:adjustRightInd w:val="0"/>
              <w:rPr>
                <w:szCs w:val="18"/>
                <w:lang w:val="en-US"/>
              </w:rPr>
            </w:pPr>
            <w:r>
              <w:rPr>
                <w:rFonts w:hint="eastAsia"/>
                <w:szCs w:val="18"/>
                <w:lang w:val="en-US" w:eastAsia="zh-CN"/>
              </w:rPr>
              <w:t>n7</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59832BE" w14:textId="77777777" w:rsidR="00C10645" w:rsidRDefault="00C10645" w:rsidP="00C8241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2ADF7F1D" w14:textId="77777777" w:rsidR="00C10645" w:rsidRDefault="00C10645" w:rsidP="00C8241B">
            <w:pPr>
              <w:pStyle w:val="TAC"/>
              <w:overflowPunct w:val="0"/>
              <w:autoSpaceDE w:val="0"/>
              <w:autoSpaceDN w:val="0"/>
              <w:adjustRightInd w:val="0"/>
              <w:rPr>
                <w:szCs w:val="18"/>
                <w:lang w:eastAsia="zh-CN"/>
              </w:rPr>
            </w:pPr>
            <w:r>
              <w:rPr>
                <w:rFonts w:hint="eastAsia"/>
                <w:szCs w:val="18"/>
                <w:lang w:eastAsia="zh-CN"/>
              </w:rPr>
              <w:t>0</w:t>
            </w:r>
          </w:p>
        </w:tc>
      </w:tr>
      <w:tr w:rsidR="00C10645" w14:paraId="636A4C1E"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A0281D"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2FB9FF" w14:textId="77777777" w:rsidR="00C10645" w:rsidRDefault="00C10645" w:rsidP="00C8241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4FF6732" w14:textId="77777777" w:rsidR="00C10645" w:rsidRDefault="00C10645" w:rsidP="00C8241B">
            <w:pPr>
              <w:pStyle w:val="TAC"/>
              <w:overflowPunct w:val="0"/>
              <w:autoSpaceDE w:val="0"/>
              <w:autoSpaceDN w:val="0"/>
              <w:adjustRightInd w:val="0"/>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526B0DF" w14:textId="77777777" w:rsidR="00C10645" w:rsidRDefault="00C10645" w:rsidP="00C8241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5C2E55" w14:textId="77777777" w:rsidR="00C10645" w:rsidRDefault="00C10645" w:rsidP="00C8241B">
            <w:pPr>
              <w:pStyle w:val="TAC"/>
              <w:overflowPunct w:val="0"/>
              <w:autoSpaceDE w:val="0"/>
              <w:autoSpaceDN w:val="0"/>
              <w:adjustRightInd w:val="0"/>
              <w:rPr>
                <w:rFonts w:eastAsia="Yu Mincho"/>
                <w:szCs w:val="18"/>
              </w:rPr>
            </w:pPr>
          </w:p>
        </w:tc>
      </w:tr>
      <w:tr w:rsidR="00C10645" w14:paraId="65C8552E"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F7018C" w14:textId="77777777" w:rsidR="00C10645" w:rsidRDefault="00C10645" w:rsidP="00C8241B">
            <w:pPr>
              <w:pStyle w:val="TAC"/>
              <w:rPr>
                <w:lang w:eastAsia="zh-CN"/>
              </w:rPr>
            </w:pPr>
            <w:r>
              <w:rPr>
                <w:rFonts w:hint="eastAsia"/>
                <w:lang w:eastAsia="zh-CN"/>
              </w:rPr>
              <w:t>CA</w:t>
            </w:r>
            <w:r>
              <w:rPr>
                <w:lang w:eastAsia="zh-CN"/>
              </w:rPr>
              <w:t>_n77A-n78C</w:t>
            </w:r>
            <w:r>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035238" w14:textId="77777777" w:rsidR="00C10645" w:rsidRDefault="00C10645" w:rsidP="00C8241B">
            <w:pPr>
              <w:pStyle w:val="TAC"/>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475F9A6" w14:textId="77777777" w:rsidR="00C10645" w:rsidRDefault="00C10645" w:rsidP="00C8241B">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CF71DD7" w14:textId="77777777" w:rsidR="00C10645" w:rsidRDefault="00C10645" w:rsidP="00C8241B">
            <w:pPr>
              <w:pStyle w:val="TAC"/>
              <w:rPr>
                <w:rFonts w:eastAsia="SimSun" w:cs="Arial"/>
                <w:lang w:val="en-US" w:eastAsia="zh-CN" w:bidi="ar"/>
              </w:rPr>
            </w:pPr>
            <w:r>
              <w:rPr>
                <w:rFonts w:eastAsia="SimSun" w:cs="Arial"/>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406DFC" w14:textId="77777777" w:rsidR="00C10645" w:rsidRDefault="00C10645" w:rsidP="00C8241B">
            <w:pPr>
              <w:pStyle w:val="TAC"/>
              <w:rPr>
                <w:lang w:eastAsia="zh-CN"/>
              </w:rPr>
            </w:pPr>
            <w:r>
              <w:rPr>
                <w:rFonts w:hint="eastAsia"/>
                <w:lang w:eastAsia="zh-CN"/>
              </w:rPr>
              <w:t>0</w:t>
            </w:r>
          </w:p>
        </w:tc>
      </w:tr>
      <w:tr w:rsidR="00C10645" w14:paraId="191CCD36"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78B0A2" w14:textId="77777777" w:rsidR="00C10645" w:rsidRDefault="00C10645" w:rsidP="00C8241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1D1869" w14:textId="77777777" w:rsidR="00C10645" w:rsidRDefault="00C10645" w:rsidP="00C8241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3E3AA7" w14:textId="77777777" w:rsidR="00C10645" w:rsidRDefault="00C10645" w:rsidP="00C8241B">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75CEF96" w14:textId="77777777" w:rsidR="00C10645" w:rsidRDefault="00C10645" w:rsidP="00C8241B">
            <w:pPr>
              <w:pStyle w:val="TAC"/>
              <w:rPr>
                <w:rFonts w:eastAsia="SimSun" w:cs="Arial"/>
                <w:lang w:val="en-US" w:eastAsia="zh-CN" w:bidi="ar"/>
              </w:rPr>
            </w:pPr>
            <w:r>
              <w:rPr>
                <w:rFonts w:eastAsia="SimSun" w:cs="Arial"/>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601BF2" w14:textId="77777777" w:rsidR="00C10645" w:rsidRDefault="00C10645" w:rsidP="00C8241B">
            <w:pPr>
              <w:pStyle w:val="TAC"/>
              <w:rPr>
                <w:lang w:eastAsia="zh-CN"/>
              </w:rPr>
            </w:pPr>
          </w:p>
        </w:tc>
      </w:tr>
      <w:tr w:rsidR="00C10645" w14:paraId="47CA131F"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F9503C" w14:textId="77777777" w:rsidR="00C10645" w:rsidRDefault="00C10645" w:rsidP="00C8241B">
            <w:pPr>
              <w:pStyle w:val="TAC"/>
              <w:rPr>
                <w:lang w:eastAsia="zh-CN"/>
              </w:rPr>
            </w:pPr>
            <w:r>
              <w:rPr>
                <w:rFonts w:hint="eastAsia"/>
                <w:lang w:eastAsia="zh-CN"/>
              </w:rPr>
              <w:t>CA</w:t>
            </w:r>
            <w:r>
              <w:rPr>
                <w:lang w:eastAsia="zh-CN"/>
              </w:rPr>
              <w:t>_n77A-n78(2A)</w:t>
            </w:r>
            <w:r>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87C970" w14:textId="77777777" w:rsidR="00C10645" w:rsidRDefault="00C10645" w:rsidP="00C8241B">
            <w:pPr>
              <w:pStyle w:val="TAC"/>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F47BE02" w14:textId="77777777" w:rsidR="00C10645" w:rsidRDefault="00C10645" w:rsidP="00C8241B">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E511C87" w14:textId="77777777" w:rsidR="00C10645" w:rsidRDefault="00C10645" w:rsidP="00C8241B">
            <w:pPr>
              <w:pStyle w:val="TAC"/>
              <w:rPr>
                <w:rFonts w:eastAsia="SimSun" w:cs="Arial"/>
                <w:lang w:val="en-US" w:eastAsia="zh-CN" w:bidi="ar"/>
              </w:rPr>
            </w:pPr>
            <w:r>
              <w:rPr>
                <w:rFonts w:eastAsia="SimSun" w:cs="Arial"/>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C06406" w14:textId="77777777" w:rsidR="00C10645" w:rsidRDefault="00C10645" w:rsidP="00C8241B">
            <w:pPr>
              <w:pStyle w:val="TAC"/>
              <w:rPr>
                <w:lang w:eastAsia="zh-CN"/>
              </w:rPr>
            </w:pPr>
            <w:r>
              <w:rPr>
                <w:rFonts w:hint="eastAsia"/>
                <w:lang w:eastAsia="zh-CN"/>
              </w:rPr>
              <w:t>0</w:t>
            </w:r>
          </w:p>
        </w:tc>
      </w:tr>
      <w:tr w:rsidR="00C10645" w14:paraId="7C730AE1"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4C570B" w14:textId="77777777" w:rsidR="00C10645" w:rsidRDefault="00C10645" w:rsidP="00C8241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B3FF1D" w14:textId="77777777" w:rsidR="00C10645" w:rsidRDefault="00C10645" w:rsidP="00C8241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4EC544" w14:textId="77777777" w:rsidR="00C10645" w:rsidRDefault="00C10645" w:rsidP="00C8241B">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5F2915A" w14:textId="77777777" w:rsidR="00C10645" w:rsidRDefault="00C10645" w:rsidP="00C8241B">
            <w:pPr>
              <w:pStyle w:val="TAC"/>
              <w:rPr>
                <w:rFonts w:eastAsia="SimSun" w:cs="Arial"/>
                <w:lang w:val="en-US" w:eastAsia="zh-CN" w:bidi="ar"/>
              </w:rPr>
            </w:pPr>
            <w:r>
              <w:rPr>
                <w:rFonts w:eastAsia="SimSun"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BF06C2" w14:textId="77777777" w:rsidR="00C10645" w:rsidRDefault="00C10645" w:rsidP="00C8241B">
            <w:pPr>
              <w:pStyle w:val="TAC"/>
              <w:rPr>
                <w:lang w:eastAsia="zh-CN"/>
              </w:rPr>
            </w:pPr>
          </w:p>
        </w:tc>
      </w:tr>
      <w:tr w:rsidR="00C10645" w14:paraId="1F8E1238"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7541BD" w14:textId="77777777" w:rsidR="00C10645" w:rsidRDefault="00C10645" w:rsidP="00C8241B">
            <w:pPr>
              <w:pStyle w:val="TAC"/>
              <w:overflowPunct w:val="0"/>
              <w:autoSpaceDE w:val="0"/>
              <w:autoSpaceDN w:val="0"/>
              <w:adjustRightInd w:val="0"/>
              <w:rPr>
                <w:szCs w:val="18"/>
                <w:lang w:eastAsia="zh-CN"/>
              </w:rPr>
            </w:pPr>
            <w:r>
              <w:rPr>
                <w:szCs w:val="18"/>
                <w:lang w:eastAsia="zh-CN"/>
              </w:rPr>
              <w:t>CA_n77A-n79A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67CE00" w14:textId="77777777" w:rsidR="00C10645" w:rsidRDefault="00C10645" w:rsidP="00C8241B">
            <w:pPr>
              <w:pStyle w:val="TAC"/>
              <w:overflowPunct w:val="0"/>
              <w:autoSpaceDE w:val="0"/>
              <w:autoSpaceDN w:val="0"/>
              <w:adjustRightInd w:val="0"/>
              <w:rPr>
                <w:szCs w:val="18"/>
                <w:vertAlign w:val="superscript"/>
                <w:lang w:eastAsia="zh-CN"/>
              </w:rPr>
            </w:pPr>
            <w:r>
              <w:rPr>
                <w:szCs w:val="18"/>
                <w:lang w:eastAsia="zh-CN"/>
              </w:rPr>
              <w:t>n77A</w:t>
            </w:r>
            <w:r>
              <w:rPr>
                <w:szCs w:val="18"/>
                <w:vertAlign w:val="superscript"/>
                <w:lang w:eastAsia="zh-CN"/>
              </w:rPr>
              <w:t>8,9</w:t>
            </w:r>
          </w:p>
          <w:p w14:paraId="06567D6B" w14:textId="77777777" w:rsidR="00C10645" w:rsidRDefault="00C10645" w:rsidP="00C8241B">
            <w:pPr>
              <w:pStyle w:val="TAC"/>
              <w:overflowPunct w:val="0"/>
              <w:autoSpaceDE w:val="0"/>
              <w:autoSpaceDN w:val="0"/>
              <w:adjustRightInd w:val="0"/>
              <w:rPr>
                <w:szCs w:val="18"/>
                <w:vertAlign w:val="superscript"/>
                <w:lang w:eastAsia="zh-CN"/>
              </w:rPr>
            </w:pPr>
            <w:r>
              <w:rPr>
                <w:szCs w:val="18"/>
                <w:lang w:eastAsia="zh-CN"/>
              </w:rPr>
              <w:t>n79A</w:t>
            </w:r>
            <w:r>
              <w:rPr>
                <w:szCs w:val="18"/>
                <w:vertAlign w:val="superscript"/>
                <w:lang w:eastAsia="zh-CN"/>
              </w:rPr>
              <w:t>8,9</w:t>
            </w:r>
          </w:p>
          <w:p w14:paraId="3F1613D1" w14:textId="77777777" w:rsidR="00C10645" w:rsidRDefault="00C10645" w:rsidP="00C8241B">
            <w:pPr>
              <w:pStyle w:val="TAC"/>
              <w:overflowPunct w:val="0"/>
              <w:autoSpaceDE w:val="0"/>
              <w:autoSpaceDN w:val="0"/>
              <w:adjustRightInd w:val="0"/>
              <w:rPr>
                <w:szCs w:val="18"/>
                <w:lang w:val="en-US"/>
              </w:rPr>
            </w:pPr>
            <w:r>
              <w:rPr>
                <w:lang w:eastAsia="zh-CN"/>
              </w:rPr>
              <w:t>CA_n77A-n79A</w:t>
            </w:r>
          </w:p>
        </w:tc>
        <w:tc>
          <w:tcPr>
            <w:tcW w:w="730" w:type="dxa"/>
            <w:tcBorders>
              <w:top w:val="single" w:sz="4" w:space="0" w:color="auto"/>
              <w:left w:val="single" w:sz="4" w:space="0" w:color="auto"/>
              <w:bottom w:val="single" w:sz="4" w:space="0" w:color="auto"/>
              <w:right w:val="single" w:sz="4" w:space="0" w:color="auto"/>
            </w:tcBorders>
            <w:vAlign w:val="center"/>
          </w:tcPr>
          <w:p w14:paraId="4D0302C3" w14:textId="77777777" w:rsidR="00C10645" w:rsidRDefault="00C10645" w:rsidP="00C8241B">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78DD885" w14:textId="77777777" w:rsidR="00C10645" w:rsidRDefault="00C10645" w:rsidP="00C8241B">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B82C72" w14:textId="77777777" w:rsidR="00C10645" w:rsidRDefault="00C10645" w:rsidP="00C8241B">
            <w:pPr>
              <w:pStyle w:val="TAC"/>
              <w:overflowPunct w:val="0"/>
              <w:autoSpaceDE w:val="0"/>
              <w:autoSpaceDN w:val="0"/>
              <w:adjustRightInd w:val="0"/>
              <w:rPr>
                <w:szCs w:val="18"/>
                <w:lang w:eastAsia="zh-CN"/>
              </w:rPr>
            </w:pPr>
            <w:r>
              <w:rPr>
                <w:rFonts w:hint="eastAsia"/>
                <w:szCs w:val="18"/>
                <w:lang w:eastAsia="zh-CN"/>
              </w:rPr>
              <w:t>0</w:t>
            </w:r>
          </w:p>
        </w:tc>
      </w:tr>
      <w:tr w:rsidR="00C10645" w14:paraId="16C201C9" w14:textId="77777777" w:rsidTr="00C8241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85DAB0A"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77570E" w14:textId="77777777" w:rsidR="00C10645" w:rsidRDefault="00C10645" w:rsidP="00C8241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53854E" w14:textId="77777777" w:rsidR="00C10645" w:rsidRDefault="00C10645" w:rsidP="00C8241B">
            <w:pPr>
              <w:pStyle w:val="TAC"/>
              <w:overflowPunct w:val="0"/>
              <w:autoSpaceDE w:val="0"/>
              <w:autoSpaceDN w:val="0"/>
              <w:adjustRightInd w:val="0"/>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42DFDA5" w14:textId="77777777" w:rsidR="00C10645" w:rsidRDefault="00C10645" w:rsidP="00C8241B">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68639B" w14:textId="77777777" w:rsidR="00C10645" w:rsidRDefault="00C10645" w:rsidP="00C8241B">
            <w:pPr>
              <w:pStyle w:val="TAC"/>
              <w:overflowPunct w:val="0"/>
              <w:autoSpaceDE w:val="0"/>
              <w:autoSpaceDN w:val="0"/>
              <w:adjustRightInd w:val="0"/>
              <w:rPr>
                <w:rFonts w:eastAsia="Yu Mincho"/>
                <w:szCs w:val="18"/>
              </w:rPr>
            </w:pPr>
          </w:p>
        </w:tc>
      </w:tr>
      <w:tr w:rsidR="00C10645" w14:paraId="07712BA7" w14:textId="77777777" w:rsidTr="00C8241B">
        <w:trPr>
          <w:trHeight w:val="187"/>
        </w:trPr>
        <w:tc>
          <w:tcPr>
            <w:tcW w:w="1983" w:type="dxa"/>
            <w:tcBorders>
              <w:left w:val="single" w:sz="4" w:space="0" w:color="auto"/>
              <w:bottom w:val="nil"/>
              <w:right w:val="single" w:sz="4" w:space="0" w:color="auto"/>
            </w:tcBorders>
            <w:shd w:val="clear" w:color="auto" w:fill="auto"/>
            <w:vAlign w:val="center"/>
          </w:tcPr>
          <w:p w14:paraId="2BCB32A5" w14:textId="77777777" w:rsidR="00C10645" w:rsidRDefault="00C10645" w:rsidP="00C8241B">
            <w:pPr>
              <w:pStyle w:val="TAC"/>
              <w:overflowPunct w:val="0"/>
              <w:autoSpaceDE w:val="0"/>
              <w:autoSpaceDN w:val="0"/>
              <w:adjustRightInd w:val="0"/>
              <w:rPr>
                <w:lang w:eastAsia="zh-CN"/>
              </w:rPr>
            </w:pPr>
            <w:r>
              <w:rPr>
                <w:szCs w:val="18"/>
                <w:lang w:eastAsia="zh-CN"/>
              </w:rPr>
              <w:t>CA_n77(2A)-n79A</w:t>
            </w:r>
          </w:p>
        </w:tc>
        <w:tc>
          <w:tcPr>
            <w:tcW w:w="1690" w:type="dxa"/>
            <w:tcBorders>
              <w:left w:val="single" w:sz="4" w:space="0" w:color="auto"/>
              <w:bottom w:val="nil"/>
              <w:right w:val="single" w:sz="4" w:space="0" w:color="auto"/>
            </w:tcBorders>
            <w:shd w:val="clear" w:color="auto" w:fill="auto"/>
            <w:vAlign w:val="center"/>
          </w:tcPr>
          <w:p w14:paraId="2D62A761" w14:textId="77777777" w:rsidR="00C10645" w:rsidRDefault="00C10645" w:rsidP="00C8241B">
            <w:pPr>
              <w:pStyle w:val="TAC"/>
              <w:overflowPunct w:val="0"/>
              <w:autoSpaceDE w:val="0"/>
              <w:autoSpaceDN w:val="0"/>
              <w:adjustRightInd w:val="0"/>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3CBBF9FF" w14:textId="77777777" w:rsidR="00C10645" w:rsidRDefault="00C10645" w:rsidP="00C8241B">
            <w:pPr>
              <w:pStyle w:val="TAC"/>
              <w:overflowPunct w:val="0"/>
              <w:autoSpaceDE w:val="0"/>
              <w:autoSpaceDN w:val="0"/>
              <w:adjustRightInd w:val="0"/>
              <w:rPr>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272899A" w14:textId="77777777" w:rsidR="00C10645" w:rsidRDefault="00C10645" w:rsidP="00C8241B">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CA_n77(2A)_BCS1</w:t>
            </w:r>
          </w:p>
        </w:tc>
        <w:tc>
          <w:tcPr>
            <w:tcW w:w="1360" w:type="dxa"/>
            <w:tcBorders>
              <w:left w:val="single" w:sz="4" w:space="0" w:color="auto"/>
              <w:bottom w:val="nil"/>
              <w:right w:val="single" w:sz="4" w:space="0" w:color="auto"/>
            </w:tcBorders>
            <w:shd w:val="clear" w:color="auto" w:fill="auto"/>
            <w:vAlign w:val="center"/>
          </w:tcPr>
          <w:p w14:paraId="4F1583E1" w14:textId="77777777" w:rsidR="00C10645" w:rsidRDefault="00C10645" w:rsidP="00C8241B">
            <w:pPr>
              <w:pStyle w:val="TAC"/>
              <w:overflowPunct w:val="0"/>
              <w:autoSpaceDE w:val="0"/>
              <w:autoSpaceDN w:val="0"/>
              <w:adjustRightInd w:val="0"/>
              <w:rPr>
                <w:lang w:eastAsia="zh-CN"/>
              </w:rPr>
            </w:pPr>
            <w:r>
              <w:rPr>
                <w:rFonts w:eastAsia="Yu Mincho" w:hint="eastAsia"/>
                <w:szCs w:val="18"/>
                <w:lang w:eastAsia="ja-JP"/>
              </w:rPr>
              <w:t>0</w:t>
            </w:r>
          </w:p>
        </w:tc>
      </w:tr>
      <w:tr w:rsidR="00C10645" w14:paraId="120F0509"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A46223" w14:textId="77777777" w:rsidR="00C10645" w:rsidRDefault="00C10645" w:rsidP="00C8241B">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55A299" w14:textId="77777777" w:rsidR="00C10645" w:rsidRDefault="00C10645" w:rsidP="00C8241B">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4C4B7ECE" w14:textId="77777777" w:rsidR="00C10645" w:rsidRDefault="00C10645" w:rsidP="00C8241B">
            <w:pPr>
              <w:pStyle w:val="TAC"/>
              <w:overflowPunct w:val="0"/>
              <w:autoSpaceDE w:val="0"/>
              <w:autoSpaceDN w:val="0"/>
              <w:adjustRightInd w:val="0"/>
              <w:rPr>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74C79A9" w14:textId="77777777" w:rsidR="00C10645" w:rsidRDefault="00C10645" w:rsidP="00C8241B">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E3ED30" w14:textId="77777777" w:rsidR="00C10645" w:rsidRDefault="00C10645" w:rsidP="00C8241B">
            <w:pPr>
              <w:pStyle w:val="TAC"/>
              <w:overflowPunct w:val="0"/>
              <w:autoSpaceDE w:val="0"/>
              <w:autoSpaceDN w:val="0"/>
              <w:adjustRightInd w:val="0"/>
              <w:rPr>
                <w:lang w:eastAsia="zh-CN"/>
              </w:rPr>
            </w:pPr>
          </w:p>
        </w:tc>
      </w:tr>
      <w:tr w:rsidR="00C10645" w14:paraId="2CDD42D9"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40DF64" w14:textId="77777777" w:rsidR="00C10645" w:rsidRDefault="00C10645" w:rsidP="00C8241B">
            <w:pPr>
              <w:pStyle w:val="TAC"/>
              <w:overflowPunct w:val="0"/>
              <w:autoSpaceDE w:val="0"/>
              <w:autoSpaceDN w:val="0"/>
              <w:adjustRightInd w:val="0"/>
              <w:rPr>
                <w:lang w:eastAsia="zh-CN"/>
              </w:rPr>
            </w:pPr>
            <w:r>
              <w:rPr>
                <w:szCs w:val="18"/>
                <w:lang w:eastAsia="zh-CN"/>
              </w:rPr>
              <w:t>CA_n77(3A)-n79A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C6F738" w14:textId="77777777" w:rsidR="00C10645" w:rsidRDefault="00C10645" w:rsidP="00C8241B">
            <w:pPr>
              <w:pStyle w:val="TAC"/>
              <w:overflowPunct w:val="0"/>
              <w:autoSpaceDE w:val="0"/>
              <w:autoSpaceDN w:val="0"/>
              <w:adjustRightInd w:val="0"/>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6006C46E" w14:textId="77777777" w:rsidR="00C10645" w:rsidRDefault="00C10645" w:rsidP="00C8241B">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AAACCA"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CA_n77(3A)_BCS1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B3B2BF" w14:textId="77777777" w:rsidR="00C10645" w:rsidRDefault="00C10645" w:rsidP="00C8241B">
            <w:pPr>
              <w:pStyle w:val="TAC"/>
              <w:overflowPunct w:val="0"/>
              <w:autoSpaceDE w:val="0"/>
              <w:autoSpaceDN w:val="0"/>
              <w:adjustRightInd w:val="0"/>
              <w:rPr>
                <w:lang w:eastAsia="zh-CN"/>
              </w:rPr>
            </w:pPr>
            <w:r>
              <w:rPr>
                <w:rFonts w:eastAsia="Yu Mincho" w:hint="eastAsia"/>
                <w:szCs w:val="18"/>
                <w:lang w:eastAsia="ja-JP"/>
              </w:rPr>
              <w:t>0</w:t>
            </w:r>
          </w:p>
        </w:tc>
      </w:tr>
      <w:tr w:rsidR="00C10645" w14:paraId="6BC79CFF"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5A433E" w14:textId="77777777" w:rsidR="00C10645" w:rsidRDefault="00C10645" w:rsidP="00C8241B">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D27526" w14:textId="77777777" w:rsidR="00C10645" w:rsidRDefault="00C10645" w:rsidP="00C8241B">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18E4DB32" w14:textId="77777777" w:rsidR="00C10645" w:rsidRDefault="00C10645" w:rsidP="00C8241B">
            <w:pPr>
              <w:pStyle w:val="TAC"/>
              <w:overflowPunct w:val="0"/>
              <w:autoSpaceDE w:val="0"/>
              <w:autoSpaceDN w:val="0"/>
              <w:adjustRightInd w:val="0"/>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EB9BCF8"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934B96" w14:textId="77777777" w:rsidR="00C10645" w:rsidRDefault="00C10645" w:rsidP="00C8241B">
            <w:pPr>
              <w:pStyle w:val="TAC"/>
              <w:overflowPunct w:val="0"/>
              <w:autoSpaceDE w:val="0"/>
              <w:autoSpaceDN w:val="0"/>
              <w:adjustRightInd w:val="0"/>
              <w:rPr>
                <w:lang w:eastAsia="zh-CN"/>
              </w:rPr>
            </w:pPr>
          </w:p>
        </w:tc>
      </w:tr>
      <w:tr w:rsidR="00C10645" w14:paraId="09D3DA7F"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DEC4DE" w14:textId="77777777" w:rsidR="00C10645" w:rsidRDefault="00C10645" w:rsidP="00C8241B">
            <w:pPr>
              <w:pStyle w:val="TAC"/>
              <w:rPr>
                <w:color w:val="000000"/>
                <w:lang w:val="en-US" w:eastAsia="zh-CN"/>
              </w:rPr>
            </w:pPr>
            <w:r>
              <w:rPr>
                <w:lang w:val="en-US"/>
              </w:rPr>
              <w:t>CA_n77A-n85A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335794" w14:textId="77777777" w:rsidR="00C10645" w:rsidRDefault="00C10645" w:rsidP="00C8241B">
            <w:pPr>
              <w:pStyle w:val="TAC"/>
              <w:rPr>
                <w:lang w:val="en-US" w:eastAsia="ja-JP"/>
              </w:rPr>
            </w:pPr>
            <w:r>
              <w:rPr>
                <w:lang w:val="en-US"/>
              </w:rPr>
              <w:t>CA_n77A-n85A</w:t>
            </w:r>
          </w:p>
        </w:tc>
        <w:tc>
          <w:tcPr>
            <w:tcW w:w="730" w:type="dxa"/>
            <w:tcBorders>
              <w:left w:val="single" w:sz="4" w:space="0" w:color="auto"/>
              <w:right w:val="single" w:sz="4" w:space="0" w:color="auto"/>
            </w:tcBorders>
            <w:vAlign w:val="center"/>
          </w:tcPr>
          <w:p w14:paraId="70B3CE49" w14:textId="77777777" w:rsidR="00C10645" w:rsidRDefault="00C10645" w:rsidP="00C8241B">
            <w:pPr>
              <w:pStyle w:val="TAC"/>
              <w:rPr>
                <w:color w:val="000000"/>
                <w:lang w:val="en-US"/>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CFDBABC" w14:textId="77777777" w:rsidR="00C10645" w:rsidRDefault="00C10645" w:rsidP="00C8241B">
            <w:pPr>
              <w:pStyle w:val="TAC"/>
              <w:rPr>
                <w:color w:val="000000"/>
                <w:lang w:val="en-US" w:eastAsia="zh-CN"/>
              </w:rPr>
            </w:pPr>
            <w: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F18DA5" w14:textId="77777777" w:rsidR="00C10645" w:rsidRDefault="00C10645" w:rsidP="00C8241B">
            <w:pPr>
              <w:pStyle w:val="TAC"/>
              <w:rPr>
                <w:lang w:val="en-US" w:eastAsia="zh-CN"/>
              </w:rPr>
            </w:pPr>
            <w:r>
              <w:rPr>
                <w:lang w:val="en-US"/>
              </w:rPr>
              <w:t>4 and 5</w:t>
            </w:r>
          </w:p>
        </w:tc>
      </w:tr>
      <w:tr w:rsidR="00C10645" w14:paraId="76B4D3BE"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71EED0" w14:textId="77777777" w:rsidR="00C10645" w:rsidRDefault="00C10645" w:rsidP="00C8241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E36FA3" w14:textId="77777777" w:rsidR="00C10645" w:rsidRDefault="00C10645" w:rsidP="00C8241B">
            <w:pPr>
              <w:pStyle w:val="TAC"/>
              <w:rPr>
                <w:lang w:val="en-US" w:eastAsia="ja-JP"/>
              </w:rPr>
            </w:pPr>
          </w:p>
        </w:tc>
        <w:tc>
          <w:tcPr>
            <w:tcW w:w="730" w:type="dxa"/>
            <w:tcBorders>
              <w:left w:val="single" w:sz="4" w:space="0" w:color="auto"/>
              <w:right w:val="single" w:sz="4" w:space="0" w:color="auto"/>
            </w:tcBorders>
            <w:vAlign w:val="center"/>
          </w:tcPr>
          <w:p w14:paraId="603EA464" w14:textId="77777777" w:rsidR="00C10645" w:rsidRDefault="00C10645" w:rsidP="00C8241B">
            <w:pPr>
              <w:pStyle w:val="TAC"/>
              <w:rPr>
                <w:color w:val="000000"/>
                <w:lang w:val="en-US"/>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5E358AFC" w14:textId="77777777" w:rsidR="00C10645" w:rsidRDefault="00C10645" w:rsidP="00C8241B">
            <w:pPr>
              <w:pStyle w:val="TAC"/>
              <w:rPr>
                <w:lang w:val="en-US" w:eastAsia="zh-CN"/>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21CCA6" w14:textId="77777777" w:rsidR="00C10645" w:rsidRDefault="00C10645" w:rsidP="00C8241B">
            <w:pPr>
              <w:pStyle w:val="TAC"/>
              <w:rPr>
                <w:lang w:val="en-US" w:eastAsia="zh-CN"/>
              </w:rPr>
            </w:pPr>
          </w:p>
        </w:tc>
      </w:tr>
      <w:tr w:rsidR="00C10645" w14:paraId="195CABA8"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2C1F41" w14:textId="77777777" w:rsidR="00C10645" w:rsidRDefault="00C10645" w:rsidP="00C8241B">
            <w:pPr>
              <w:pStyle w:val="TAC"/>
              <w:rPr>
                <w:lang w:val="en-US" w:eastAsia="zh-CN"/>
              </w:rPr>
            </w:pPr>
            <w:r>
              <w:rPr>
                <w:lang w:val="en-US"/>
              </w:rPr>
              <w:t>CA_n77(2A)-n85A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B7C493" w14:textId="77777777" w:rsidR="00C10645" w:rsidRDefault="00C10645" w:rsidP="00C8241B">
            <w:pPr>
              <w:pStyle w:val="TAC"/>
              <w:rPr>
                <w:lang w:val="en-US" w:eastAsia="ja-JP"/>
              </w:rPr>
            </w:pPr>
            <w:r>
              <w:rPr>
                <w:lang w:val="en-US"/>
              </w:rPr>
              <w:t>CA_n77A-n85A</w:t>
            </w:r>
          </w:p>
        </w:tc>
        <w:tc>
          <w:tcPr>
            <w:tcW w:w="730" w:type="dxa"/>
            <w:tcBorders>
              <w:left w:val="single" w:sz="4" w:space="0" w:color="auto"/>
              <w:right w:val="single" w:sz="4" w:space="0" w:color="auto"/>
            </w:tcBorders>
            <w:vAlign w:val="center"/>
          </w:tcPr>
          <w:p w14:paraId="41FD0B93" w14:textId="77777777" w:rsidR="00C10645" w:rsidRDefault="00C10645" w:rsidP="00C8241B">
            <w:pPr>
              <w:pStyle w:val="TAC"/>
              <w:rPr>
                <w:color w:val="000000"/>
                <w:lang w:val="en-US"/>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3B1EDE1" w14:textId="77777777" w:rsidR="00C10645" w:rsidRDefault="00C10645" w:rsidP="00C8241B">
            <w:pPr>
              <w:pStyle w:val="TAC"/>
              <w:rPr>
                <w:lang w:val="en-US" w:eastAsia="zh-CN"/>
              </w:rPr>
            </w:pPr>
            <w:r>
              <w:t>CA_n77(2A)_BCS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FFA4A8" w14:textId="77777777" w:rsidR="00C10645" w:rsidRDefault="00C10645" w:rsidP="00C8241B">
            <w:pPr>
              <w:pStyle w:val="TAC"/>
              <w:rPr>
                <w:lang w:val="en-US" w:eastAsia="zh-CN"/>
              </w:rPr>
            </w:pPr>
            <w:r>
              <w:rPr>
                <w:lang w:val="en-US"/>
              </w:rPr>
              <w:t>4 and 5</w:t>
            </w:r>
          </w:p>
        </w:tc>
      </w:tr>
      <w:tr w:rsidR="00C10645" w14:paraId="0B8F35D4"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3211CB" w14:textId="77777777" w:rsidR="00C10645" w:rsidRDefault="00C10645" w:rsidP="00C8241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E15059" w14:textId="77777777" w:rsidR="00C10645" w:rsidRDefault="00C10645" w:rsidP="00C8241B">
            <w:pPr>
              <w:pStyle w:val="TAC"/>
              <w:rPr>
                <w:lang w:val="en-US" w:eastAsia="ja-JP"/>
              </w:rPr>
            </w:pPr>
          </w:p>
        </w:tc>
        <w:tc>
          <w:tcPr>
            <w:tcW w:w="730" w:type="dxa"/>
            <w:tcBorders>
              <w:left w:val="single" w:sz="4" w:space="0" w:color="auto"/>
              <w:right w:val="single" w:sz="4" w:space="0" w:color="auto"/>
            </w:tcBorders>
            <w:vAlign w:val="center"/>
          </w:tcPr>
          <w:p w14:paraId="18D41145" w14:textId="77777777" w:rsidR="00C10645" w:rsidRDefault="00C10645" w:rsidP="00C8241B">
            <w:pPr>
              <w:pStyle w:val="TAC"/>
              <w:rPr>
                <w:color w:val="000000"/>
                <w:lang w:val="en-US"/>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1AA73A9F" w14:textId="77777777" w:rsidR="00C10645" w:rsidRDefault="00C10645" w:rsidP="00C8241B">
            <w:pPr>
              <w:pStyle w:val="TAC"/>
              <w:rPr>
                <w:lang w:val="en-US" w:eastAsia="zh-CN"/>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8092DF" w14:textId="77777777" w:rsidR="00C10645" w:rsidRDefault="00C10645" w:rsidP="00C8241B">
            <w:pPr>
              <w:pStyle w:val="TAC"/>
              <w:rPr>
                <w:lang w:val="en-US" w:eastAsia="zh-CN"/>
              </w:rPr>
            </w:pPr>
          </w:p>
        </w:tc>
      </w:tr>
      <w:tr w:rsidR="00C10645" w14:paraId="34D779FE"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10BE11" w14:textId="77777777" w:rsidR="00C10645" w:rsidRDefault="00C10645" w:rsidP="00C8241B">
            <w:pPr>
              <w:pStyle w:val="TAC"/>
              <w:overflowPunct w:val="0"/>
              <w:autoSpaceDE w:val="0"/>
              <w:autoSpaceDN w:val="0"/>
              <w:adjustRightInd w:val="0"/>
              <w:rPr>
                <w:lang w:eastAsia="zh-CN"/>
              </w:rPr>
            </w:pPr>
            <w:r>
              <w:rPr>
                <w:lang w:eastAsia="zh-CN"/>
              </w:rPr>
              <w:t>CA_n78A-n79A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58408E" w14:textId="77777777" w:rsidR="00C10645" w:rsidRDefault="00C10645" w:rsidP="00C8241B">
            <w:pPr>
              <w:pStyle w:val="TAC"/>
              <w:overflowPunct w:val="0"/>
              <w:autoSpaceDE w:val="0"/>
              <w:autoSpaceDN w:val="0"/>
              <w:adjustRightInd w:val="0"/>
              <w:rPr>
                <w:szCs w:val="18"/>
                <w:vertAlign w:val="superscript"/>
                <w:lang w:eastAsia="zh-CN"/>
              </w:rPr>
            </w:pPr>
            <w:r>
              <w:rPr>
                <w:szCs w:val="18"/>
                <w:lang w:eastAsia="zh-CN"/>
              </w:rPr>
              <w:t>n78A</w:t>
            </w:r>
            <w:r>
              <w:rPr>
                <w:szCs w:val="18"/>
                <w:vertAlign w:val="superscript"/>
                <w:lang w:eastAsia="zh-CN"/>
              </w:rPr>
              <w:t>8,9</w:t>
            </w:r>
          </w:p>
          <w:p w14:paraId="6DB17222" w14:textId="77777777" w:rsidR="00C10645" w:rsidRDefault="00C10645" w:rsidP="00C8241B">
            <w:pPr>
              <w:pStyle w:val="TAC"/>
              <w:overflowPunct w:val="0"/>
              <w:autoSpaceDE w:val="0"/>
              <w:autoSpaceDN w:val="0"/>
              <w:adjustRightInd w:val="0"/>
              <w:rPr>
                <w:szCs w:val="18"/>
                <w:vertAlign w:val="superscript"/>
                <w:lang w:eastAsia="zh-CN"/>
              </w:rPr>
            </w:pPr>
            <w:r>
              <w:rPr>
                <w:szCs w:val="18"/>
                <w:lang w:eastAsia="zh-CN"/>
              </w:rPr>
              <w:t>n79A</w:t>
            </w:r>
            <w:r>
              <w:rPr>
                <w:szCs w:val="18"/>
                <w:vertAlign w:val="superscript"/>
                <w:lang w:eastAsia="zh-CN"/>
              </w:rPr>
              <w:t>8,9</w:t>
            </w:r>
          </w:p>
          <w:p w14:paraId="4B746794" w14:textId="77777777" w:rsidR="00C10645" w:rsidRDefault="00C10645" w:rsidP="00C8241B">
            <w:pPr>
              <w:pStyle w:val="TAC"/>
              <w:overflowPunct w:val="0"/>
              <w:autoSpaceDE w:val="0"/>
              <w:autoSpaceDN w:val="0"/>
              <w:adjustRightInd w:val="0"/>
              <w:rPr>
                <w:lang w:val="en-US"/>
              </w:rPr>
            </w:pPr>
            <w:r>
              <w:rPr>
                <w:rFonts w:eastAsia="Yu Mincho" w:hint="eastAsia"/>
                <w:lang w:val="en-US" w:eastAsia="ja-JP"/>
              </w:rPr>
              <w:t>C</w:t>
            </w:r>
            <w:r>
              <w:rPr>
                <w:rFonts w:eastAsia="Yu Mincho"/>
                <w:lang w:val="en-US" w:eastAsia="ja-JP"/>
              </w:rPr>
              <w:t>A_n78A-n79A</w:t>
            </w:r>
          </w:p>
        </w:tc>
        <w:tc>
          <w:tcPr>
            <w:tcW w:w="730" w:type="dxa"/>
            <w:tcBorders>
              <w:left w:val="single" w:sz="4" w:space="0" w:color="auto"/>
              <w:right w:val="single" w:sz="4" w:space="0" w:color="auto"/>
            </w:tcBorders>
            <w:vAlign w:val="center"/>
          </w:tcPr>
          <w:p w14:paraId="4BB681E4" w14:textId="77777777" w:rsidR="00C10645" w:rsidRDefault="00C10645" w:rsidP="00C8241B">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3A1DB99" w14:textId="77777777" w:rsidR="00C10645" w:rsidRDefault="00C10645" w:rsidP="00C8241B">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725944" w14:textId="77777777" w:rsidR="00C10645" w:rsidRDefault="00C10645" w:rsidP="00C8241B">
            <w:pPr>
              <w:pStyle w:val="TAC"/>
              <w:overflowPunct w:val="0"/>
              <w:autoSpaceDE w:val="0"/>
              <w:autoSpaceDN w:val="0"/>
              <w:adjustRightInd w:val="0"/>
              <w:rPr>
                <w:lang w:eastAsia="zh-CN"/>
              </w:rPr>
            </w:pPr>
            <w:r>
              <w:rPr>
                <w:rFonts w:hint="eastAsia"/>
                <w:lang w:eastAsia="zh-CN"/>
              </w:rPr>
              <w:t>0</w:t>
            </w:r>
          </w:p>
        </w:tc>
      </w:tr>
      <w:tr w:rsidR="00C10645" w14:paraId="71504357"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496FDB84" w14:textId="77777777" w:rsidR="00C10645" w:rsidRDefault="00C10645" w:rsidP="00C8241B">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345336A" w14:textId="77777777" w:rsidR="00C10645" w:rsidRDefault="00C10645" w:rsidP="00C8241B">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70D248E4" w14:textId="77777777" w:rsidR="00C10645" w:rsidRDefault="00C10645" w:rsidP="00C8241B">
            <w:pPr>
              <w:pStyle w:val="TAC"/>
              <w:overflowPunct w:val="0"/>
              <w:autoSpaceDE w:val="0"/>
              <w:autoSpaceDN w:val="0"/>
              <w:adjustRightInd w:val="0"/>
              <w:rPr>
                <w:lang w:val="en-US"/>
              </w:rPr>
            </w:pPr>
            <w:r>
              <w:rPr>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E43356F" w14:textId="77777777" w:rsidR="00C10645" w:rsidRDefault="00C10645" w:rsidP="00C8241B">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65BEAA" w14:textId="77777777" w:rsidR="00C10645" w:rsidRDefault="00C10645" w:rsidP="00C8241B">
            <w:pPr>
              <w:pStyle w:val="TAC"/>
              <w:overflowPunct w:val="0"/>
              <w:autoSpaceDE w:val="0"/>
              <w:autoSpaceDN w:val="0"/>
              <w:adjustRightInd w:val="0"/>
              <w:rPr>
                <w:rFonts w:eastAsia="Yu Mincho"/>
              </w:rPr>
            </w:pPr>
          </w:p>
        </w:tc>
      </w:tr>
      <w:tr w:rsidR="00C10645" w14:paraId="398301AF" w14:textId="77777777" w:rsidTr="00C8241B">
        <w:trPr>
          <w:trHeight w:val="187"/>
        </w:trPr>
        <w:tc>
          <w:tcPr>
            <w:tcW w:w="1983" w:type="dxa"/>
            <w:tcBorders>
              <w:top w:val="nil"/>
              <w:left w:val="single" w:sz="4" w:space="0" w:color="auto"/>
              <w:bottom w:val="nil"/>
              <w:right w:val="single" w:sz="4" w:space="0" w:color="auto"/>
            </w:tcBorders>
            <w:shd w:val="clear" w:color="auto" w:fill="auto"/>
            <w:vAlign w:val="center"/>
          </w:tcPr>
          <w:p w14:paraId="2F345AAA" w14:textId="77777777" w:rsidR="00C10645" w:rsidRDefault="00C10645" w:rsidP="00C8241B">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687018E" w14:textId="77777777" w:rsidR="00C10645" w:rsidRDefault="00C10645" w:rsidP="00C8241B">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0453573E" w14:textId="77777777" w:rsidR="00C10645" w:rsidRDefault="00C10645" w:rsidP="00C8241B">
            <w:pPr>
              <w:pStyle w:val="TAC"/>
              <w:overflowPunct w:val="0"/>
              <w:autoSpaceDE w:val="0"/>
              <w:autoSpaceDN w:val="0"/>
              <w:adjustRightInd w:val="0"/>
              <w:rPr>
                <w:lang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C4690E9" w14:textId="77777777" w:rsidR="00C10645" w:rsidRDefault="00C10645" w:rsidP="00C8241B">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nil"/>
              <w:right w:val="single" w:sz="4" w:space="0" w:color="auto"/>
            </w:tcBorders>
            <w:shd w:val="clear" w:color="auto" w:fill="auto"/>
            <w:vAlign w:val="center"/>
          </w:tcPr>
          <w:p w14:paraId="0A31F4A5" w14:textId="77777777" w:rsidR="00C10645" w:rsidRDefault="00C10645" w:rsidP="00C8241B">
            <w:pPr>
              <w:pStyle w:val="TAC"/>
              <w:overflowPunct w:val="0"/>
              <w:autoSpaceDE w:val="0"/>
              <w:autoSpaceDN w:val="0"/>
              <w:adjustRightInd w:val="0"/>
              <w:rPr>
                <w:rFonts w:eastAsia="Yu Mincho"/>
              </w:rPr>
            </w:pPr>
            <w:r>
              <w:rPr>
                <w:rFonts w:hint="eastAsia"/>
                <w:lang w:val="en-US" w:eastAsia="zh-CN"/>
              </w:rPr>
              <w:t>1</w:t>
            </w:r>
          </w:p>
        </w:tc>
      </w:tr>
      <w:tr w:rsidR="00C10645" w14:paraId="24A45B77"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E462B3" w14:textId="77777777" w:rsidR="00C10645" w:rsidRDefault="00C10645" w:rsidP="00C8241B">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AB5BD8" w14:textId="77777777" w:rsidR="00C10645" w:rsidRDefault="00C10645" w:rsidP="00C8241B">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05EF6030" w14:textId="77777777" w:rsidR="00C10645" w:rsidRDefault="00C10645" w:rsidP="00C8241B">
            <w:pPr>
              <w:pStyle w:val="TAC"/>
              <w:overflowPunct w:val="0"/>
              <w:autoSpaceDE w:val="0"/>
              <w:autoSpaceDN w:val="0"/>
              <w:adjustRightInd w:val="0"/>
              <w:rPr>
                <w:lang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B49C86F" w14:textId="77777777" w:rsidR="00C10645" w:rsidRDefault="00C10645" w:rsidP="00C8241B">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9B3099" w14:textId="77777777" w:rsidR="00C10645" w:rsidRDefault="00C10645" w:rsidP="00C8241B">
            <w:pPr>
              <w:pStyle w:val="TAC"/>
              <w:overflowPunct w:val="0"/>
              <w:autoSpaceDE w:val="0"/>
              <w:autoSpaceDN w:val="0"/>
              <w:adjustRightInd w:val="0"/>
              <w:rPr>
                <w:rFonts w:eastAsia="Yu Mincho"/>
              </w:rPr>
            </w:pPr>
          </w:p>
        </w:tc>
      </w:tr>
      <w:tr w:rsidR="00C10645" w14:paraId="3843A5FA"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559DB3" w14:textId="77777777" w:rsidR="00C10645" w:rsidRDefault="00C10645" w:rsidP="00C8241B">
            <w:pPr>
              <w:pStyle w:val="TAC"/>
              <w:overflowPunct w:val="0"/>
              <w:autoSpaceDE w:val="0"/>
              <w:autoSpaceDN w:val="0"/>
              <w:adjustRightInd w:val="0"/>
              <w:rPr>
                <w:lang w:eastAsia="zh-CN"/>
              </w:rPr>
            </w:pPr>
            <w:r>
              <w:rPr>
                <w:lang w:eastAsia="zh-CN"/>
              </w:rPr>
              <w:t>CA_n78A-n79C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8FC213"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4915623D" w14:textId="77777777" w:rsidR="00C10645" w:rsidRDefault="00C10645" w:rsidP="00C8241B">
            <w:pPr>
              <w:pStyle w:val="TAC"/>
              <w:overflowPunct w:val="0"/>
              <w:autoSpaceDE w:val="0"/>
              <w:autoSpaceDN w:val="0"/>
              <w:adjustRightInd w:val="0"/>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66AA6E"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w:t>
            </w:r>
            <w:r>
              <w:rPr>
                <w:rFonts w:ascii="Arial" w:eastAsia="SimSun" w:hAnsi="Arial" w:cs="Arial" w:hint="eastAsia"/>
                <w:sz w:val="18"/>
                <w:szCs w:val="18"/>
                <w:lang w:val="en-US" w:eastAsia="zh-CN" w:bidi="ar"/>
              </w:rPr>
              <w:t xml:space="preserve"> 70,</w:t>
            </w:r>
            <w:r>
              <w:rPr>
                <w:rFonts w:ascii="Arial" w:eastAsia="SimSun" w:hAnsi="Arial" w:cs="Arial"/>
                <w:sz w:val="18"/>
                <w:szCs w:val="18"/>
                <w:lang w:val="en-US" w:eastAsia="zh-CN" w:bidi="ar"/>
              </w:rPr>
              <w:t xml:space="preserve">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A529DD" w14:textId="77777777" w:rsidR="00C10645" w:rsidRDefault="00C10645" w:rsidP="00C8241B">
            <w:pPr>
              <w:pStyle w:val="TAC"/>
              <w:overflowPunct w:val="0"/>
              <w:autoSpaceDE w:val="0"/>
              <w:autoSpaceDN w:val="0"/>
              <w:adjustRightInd w:val="0"/>
              <w:rPr>
                <w:lang w:val="en-US" w:eastAsia="zh-CN"/>
              </w:rPr>
            </w:pPr>
            <w:r>
              <w:rPr>
                <w:rFonts w:hint="eastAsia"/>
                <w:lang w:val="en-US" w:eastAsia="zh-CN"/>
              </w:rPr>
              <w:t>0</w:t>
            </w:r>
          </w:p>
        </w:tc>
      </w:tr>
      <w:tr w:rsidR="00C10645" w14:paraId="4A35E639"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43457C" w14:textId="77777777" w:rsidR="00C10645" w:rsidRDefault="00C10645" w:rsidP="00C8241B">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CD66F0" w14:textId="77777777" w:rsidR="00C10645" w:rsidRDefault="00C10645" w:rsidP="00C8241B">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3BF2C434" w14:textId="77777777" w:rsidR="00C10645" w:rsidRDefault="00C10645" w:rsidP="00C8241B">
            <w:pPr>
              <w:pStyle w:val="TAC"/>
              <w:overflowPunct w:val="0"/>
              <w:autoSpaceDE w:val="0"/>
              <w:autoSpaceDN w:val="0"/>
              <w:adjustRightInd w:val="0"/>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B5DCF83" w14:textId="77777777" w:rsidR="00C10645" w:rsidRDefault="00C10645" w:rsidP="00C8241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9C</w:t>
            </w:r>
            <w:r>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EEBF84" w14:textId="77777777" w:rsidR="00C10645" w:rsidRDefault="00C10645" w:rsidP="00C8241B">
            <w:pPr>
              <w:pStyle w:val="TAC"/>
              <w:overflowPunct w:val="0"/>
              <w:autoSpaceDE w:val="0"/>
              <w:autoSpaceDN w:val="0"/>
              <w:adjustRightInd w:val="0"/>
              <w:rPr>
                <w:lang w:val="en-US" w:eastAsia="zh-CN"/>
              </w:rPr>
            </w:pPr>
          </w:p>
        </w:tc>
      </w:tr>
      <w:tr w:rsidR="00C10645" w14:paraId="6763310D"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CDE630" w14:textId="77777777" w:rsidR="00C10645" w:rsidRDefault="00C10645" w:rsidP="00C8241B">
            <w:pPr>
              <w:pStyle w:val="TAC"/>
              <w:overflowPunct w:val="0"/>
              <w:autoSpaceDE w:val="0"/>
              <w:autoSpaceDN w:val="0"/>
              <w:adjustRightInd w:val="0"/>
              <w:rPr>
                <w:lang w:eastAsia="zh-CN"/>
              </w:rPr>
            </w:pPr>
            <w:r>
              <w:rPr>
                <w:lang w:eastAsia="zh-CN"/>
              </w:rPr>
              <w:t>CA_n78(2A)-n79A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046BDF" w14:textId="77777777" w:rsidR="00C10645" w:rsidRDefault="00C10645" w:rsidP="00C8241B">
            <w:pPr>
              <w:pStyle w:val="TAC"/>
              <w:overflowPunct w:val="0"/>
              <w:autoSpaceDE w:val="0"/>
              <w:autoSpaceDN w:val="0"/>
              <w:adjustRightInd w:val="0"/>
              <w:rPr>
                <w:lang w:val="en-US"/>
              </w:rPr>
            </w:pPr>
            <w:r>
              <w:rPr>
                <w:rFonts w:eastAsia="Yu Mincho"/>
                <w:lang w:val="en-US" w:eastAsia="ja-JP"/>
              </w:rPr>
              <w:t>CA_n78A-n79A</w:t>
            </w:r>
          </w:p>
        </w:tc>
        <w:tc>
          <w:tcPr>
            <w:tcW w:w="730" w:type="dxa"/>
            <w:tcBorders>
              <w:left w:val="single" w:sz="4" w:space="0" w:color="auto"/>
              <w:right w:val="single" w:sz="4" w:space="0" w:color="auto"/>
            </w:tcBorders>
            <w:vAlign w:val="center"/>
          </w:tcPr>
          <w:p w14:paraId="32AB18D6" w14:textId="77777777" w:rsidR="00C10645" w:rsidRDefault="00C10645" w:rsidP="00C8241B">
            <w:pPr>
              <w:pStyle w:val="TAC"/>
              <w:overflowPunct w:val="0"/>
              <w:autoSpaceDE w:val="0"/>
              <w:autoSpaceDN w:val="0"/>
              <w:adjustRightInd w:val="0"/>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E4A6E0" w14:textId="77777777" w:rsidR="00C10645" w:rsidRDefault="00C10645" w:rsidP="00C8241B">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CA_n78(2A)_BCS1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E2D71D" w14:textId="77777777" w:rsidR="00C10645" w:rsidRDefault="00C10645" w:rsidP="00C8241B">
            <w:pPr>
              <w:pStyle w:val="TAC"/>
              <w:overflowPunct w:val="0"/>
              <w:autoSpaceDE w:val="0"/>
              <w:autoSpaceDN w:val="0"/>
              <w:adjustRightInd w:val="0"/>
              <w:rPr>
                <w:rFonts w:eastAsia="Yu Mincho"/>
              </w:rPr>
            </w:pPr>
            <w:r>
              <w:rPr>
                <w:rFonts w:hint="eastAsia"/>
                <w:lang w:val="en-US" w:eastAsia="zh-CN"/>
              </w:rPr>
              <w:t>0</w:t>
            </w:r>
          </w:p>
        </w:tc>
      </w:tr>
      <w:tr w:rsidR="00C10645" w14:paraId="699FDC3C"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5D9E6E" w14:textId="77777777" w:rsidR="00C10645" w:rsidRDefault="00C10645" w:rsidP="00C8241B">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93D295" w14:textId="77777777" w:rsidR="00C10645" w:rsidRDefault="00C10645" w:rsidP="00C8241B">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570251D4" w14:textId="77777777" w:rsidR="00C10645" w:rsidRDefault="00C10645" w:rsidP="00C8241B">
            <w:pPr>
              <w:pStyle w:val="TAC"/>
              <w:overflowPunct w:val="0"/>
              <w:autoSpaceDE w:val="0"/>
              <w:autoSpaceDN w:val="0"/>
              <w:adjustRightInd w:val="0"/>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F0A1899" w14:textId="77777777" w:rsidR="00C10645" w:rsidRDefault="00C10645" w:rsidP="00C8241B">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5E4C40" w14:textId="77777777" w:rsidR="00C10645" w:rsidRDefault="00C10645" w:rsidP="00C8241B">
            <w:pPr>
              <w:pStyle w:val="TAC"/>
              <w:overflowPunct w:val="0"/>
              <w:autoSpaceDE w:val="0"/>
              <w:autoSpaceDN w:val="0"/>
              <w:adjustRightInd w:val="0"/>
              <w:rPr>
                <w:rFonts w:eastAsia="Yu Mincho"/>
              </w:rPr>
            </w:pPr>
          </w:p>
        </w:tc>
      </w:tr>
      <w:tr w:rsidR="00C10645" w14:paraId="2F309AC9" w14:textId="77777777" w:rsidTr="00C8241B">
        <w:trPr>
          <w:trHeight w:val="187"/>
        </w:trPr>
        <w:tc>
          <w:tcPr>
            <w:tcW w:w="1983" w:type="dxa"/>
            <w:tcBorders>
              <w:left w:val="single" w:sz="4" w:space="0" w:color="auto"/>
              <w:bottom w:val="nil"/>
              <w:right w:val="single" w:sz="4" w:space="0" w:color="auto"/>
            </w:tcBorders>
            <w:shd w:val="clear" w:color="auto" w:fill="auto"/>
            <w:vAlign w:val="center"/>
          </w:tcPr>
          <w:p w14:paraId="34D0D159" w14:textId="77777777" w:rsidR="00C10645" w:rsidRDefault="00C10645" w:rsidP="00C8241B">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49FC1E38" w14:textId="77777777" w:rsidR="00C10645" w:rsidRDefault="00C10645" w:rsidP="00C8241B">
            <w:pPr>
              <w:pStyle w:val="TAC"/>
              <w:overflowPunct w:val="0"/>
              <w:autoSpaceDE w:val="0"/>
              <w:autoSpaceDN w:val="0"/>
              <w:adjustRightInd w:val="0"/>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730" w:type="dxa"/>
            <w:tcBorders>
              <w:left w:val="single" w:sz="4" w:space="0" w:color="auto"/>
              <w:right w:val="single" w:sz="4" w:space="0" w:color="auto"/>
            </w:tcBorders>
            <w:vAlign w:val="center"/>
          </w:tcPr>
          <w:p w14:paraId="682030D8" w14:textId="77777777" w:rsidR="00C10645" w:rsidRDefault="00C10645" w:rsidP="00C8241B">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5FEBAE4" w14:textId="77777777" w:rsidR="00C10645" w:rsidRDefault="00C10645" w:rsidP="00C8241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0854904D" w14:textId="77777777" w:rsidR="00C10645" w:rsidRDefault="00C10645" w:rsidP="00C8241B">
            <w:pPr>
              <w:pStyle w:val="TAC"/>
              <w:overflowPunct w:val="0"/>
              <w:autoSpaceDE w:val="0"/>
              <w:autoSpaceDN w:val="0"/>
              <w:adjustRightInd w:val="0"/>
              <w:rPr>
                <w:rFonts w:cs="Arial"/>
                <w:szCs w:val="18"/>
                <w:lang w:eastAsia="zh-CN"/>
              </w:rPr>
            </w:pPr>
            <w:r>
              <w:rPr>
                <w:rFonts w:cs="Arial"/>
                <w:szCs w:val="18"/>
                <w:lang w:eastAsia="zh-CN"/>
              </w:rPr>
              <w:t>0</w:t>
            </w:r>
          </w:p>
        </w:tc>
      </w:tr>
      <w:tr w:rsidR="00C10645" w14:paraId="72FCF3FC"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AEEF6D"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2423B5" w14:textId="77777777" w:rsidR="00C10645" w:rsidRDefault="00C10645" w:rsidP="00C8241B">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757A9B03" w14:textId="77777777" w:rsidR="00C10645" w:rsidRDefault="00C10645" w:rsidP="00C8241B">
            <w:pPr>
              <w:pStyle w:val="TAC"/>
              <w:overflowPunct w:val="0"/>
              <w:autoSpaceDE w:val="0"/>
              <w:autoSpaceDN w:val="0"/>
              <w:adjustRightInd w:val="0"/>
              <w:rPr>
                <w:szCs w:val="18"/>
                <w:lang w:val="en-US"/>
              </w:rPr>
            </w:pPr>
            <w:r>
              <w:rPr>
                <w:szCs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7B99AE22" w14:textId="77777777" w:rsidR="00C10645" w:rsidRDefault="00C10645" w:rsidP="00C8241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BA4BDB" w14:textId="77777777" w:rsidR="00C10645" w:rsidRDefault="00C10645" w:rsidP="00C8241B">
            <w:pPr>
              <w:pStyle w:val="TAC"/>
              <w:overflowPunct w:val="0"/>
              <w:autoSpaceDE w:val="0"/>
              <w:autoSpaceDN w:val="0"/>
              <w:adjustRightInd w:val="0"/>
              <w:rPr>
                <w:rFonts w:eastAsia="Yu Mincho"/>
                <w:szCs w:val="18"/>
              </w:rPr>
            </w:pPr>
          </w:p>
        </w:tc>
      </w:tr>
      <w:tr w:rsidR="00C10645" w14:paraId="0EE4DEFF" w14:textId="77777777" w:rsidTr="00C8241B">
        <w:trPr>
          <w:trHeight w:val="187"/>
        </w:trPr>
        <w:tc>
          <w:tcPr>
            <w:tcW w:w="1983" w:type="dxa"/>
            <w:tcBorders>
              <w:left w:val="single" w:sz="4" w:space="0" w:color="auto"/>
              <w:bottom w:val="nil"/>
              <w:right w:val="single" w:sz="4" w:space="0" w:color="auto"/>
            </w:tcBorders>
            <w:shd w:val="clear" w:color="auto" w:fill="auto"/>
            <w:vAlign w:val="center"/>
          </w:tcPr>
          <w:p w14:paraId="6D290C2C" w14:textId="77777777" w:rsidR="00C10645" w:rsidRDefault="00C10645" w:rsidP="00C8241B">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5AC4D71D" w14:textId="77777777" w:rsidR="00C10645" w:rsidRDefault="00C10645" w:rsidP="00C8241B">
            <w:pPr>
              <w:pStyle w:val="TAC"/>
              <w:overflowPunct w:val="0"/>
              <w:autoSpaceDE w:val="0"/>
              <w:autoSpaceDN w:val="0"/>
              <w:adjustRightInd w:val="0"/>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730" w:type="dxa"/>
            <w:tcBorders>
              <w:left w:val="single" w:sz="4" w:space="0" w:color="auto"/>
              <w:right w:val="single" w:sz="4" w:space="0" w:color="auto"/>
            </w:tcBorders>
            <w:vAlign w:val="center"/>
          </w:tcPr>
          <w:p w14:paraId="4C7D595D" w14:textId="77777777" w:rsidR="00C10645" w:rsidRDefault="00C10645" w:rsidP="00C8241B">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DA18DA" w14:textId="77777777" w:rsidR="00C10645" w:rsidRDefault="00C10645" w:rsidP="00C8241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CA_n78(2A)_BCS0</w:t>
            </w:r>
          </w:p>
        </w:tc>
        <w:tc>
          <w:tcPr>
            <w:tcW w:w="1360" w:type="dxa"/>
            <w:tcBorders>
              <w:left w:val="single" w:sz="4" w:space="0" w:color="auto"/>
              <w:bottom w:val="nil"/>
              <w:right w:val="single" w:sz="4" w:space="0" w:color="auto"/>
            </w:tcBorders>
            <w:shd w:val="clear" w:color="auto" w:fill="auto"/>
            <w:vAlign w:val="center"/>
          </w:tcPr>
          <w:p w14:paraId="6CF85BC1" w14:textId="77777777" w:rsidR="00C10645" w:rsidRDefault="00C10645" w:rsidP="00C8241B">
            <w:pPr>
              <w:pStyle w:val="TAC"/>
              <w:overflowPunct w:val="0"/>
              <w:autoSpaceDE w:val="0"/>
              <w:autoSpaceDN w:val="0"/>
              <w:adjustRightInd w:val="0"/>
              <w:rPr>
                <w:szCs w:val="18"/>
                <w:lang w:eastAsia="zh-CN"/>
              </w:rPr>
            </w:pPr>
            <w:r>
              <w:rPr>
                <w:rFonts w:hint="eastAsia"/>
                <w:szCs w:val="18"/>
                <w:lang w:eastAsia="zh-CN"/>
              </w:rPr>
              <w:t>0</w:t>
            </w:r>
          </w:p>
        </w:tc>
      </w:tr>
      <w:tr w:rsidR="00C10645" w14:paraId="5538EBAD"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4B950E" w14:textId="77777777" w:rsidR="00C10645" w:rsidRDefault="00C10645" w:rsidP="00C8241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A231AC" w14:textId="77777777" w:rsidR="00C10645" w:rsidRDefault="00C10645" w:rsidP="00C8241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458696E" w14:textId="77777777" w:rsidR="00C10645" w:rsidRDefault="00C10645" w:rsidP="00C8241B">
            <w:pPr>
              <w:pStyle w:val="TAC"/>
              <w:overflowPunct w:val="0"/>
              <w:autoSpaceDE w:val="0"/>
              <w:autoSpaceDN w:val="0"/>
              <w:adjustRightInd w:val="0"/>
              <w:rPr>
                <w:szCs w:val="18"/>
                <w:lang w:val="en-US"/>
              </w:rPr>
            </w:pPr>
            <w:r>
              <w:rPr>
                <w:szCs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4ED1618C" w14:textId="77777777" w:rsidR="00C10645" w:rsidRDefault="00C10645" w:rsidP="00C8241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9827BA" w14:textId="77777777" w:rsidR="00C10645" w:rsidRDefault="00C10645" w:rsidP="00C8241B">
            <w:pPr>
              <w:pStyle w:val="TAC"/>
              <w:overflowPunct w:val="0"/>
              <w:autoSpaceDE w:val="0"/>
              <w:autoSpaceDN w:val="0"/>
              <w:adjustRightInd w:val="0"/>
              <w:rPr>
                <w:rFonts w:eastAsia="Yu Mincho"/>
                <w:szCs w:val="18"/>
              </w:rPr>
            </w:pPr>
          </w:p>
        </w:tc>
      </w:tr>
      <w:tr w:rsidR="00C10645" w14:paraId="33885CA7"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B63547" w14:textId="77777777" w:rsidR="00C10645" w:rsidRDefault="00C10645" w:rsidP="00C8241B">
            <w:pPr>
              <w:pStyle w:val="TAC"/>
              <w:rPr>
                <w:lang w:val="en-US" w:eastAsia="zh-CN"/>
              </w:rPr>
            </w:pPr>
            <w:r>
              <w:rPr>
                <w:lang w:eastAsia="zh-CN"/>
              </w:rPr>
              <w:t>CA</w:t>
            </w:r>
            <w:r>
              <w:t>_</w:t>
            </w:r>
            <w:r>
              <w:rPr>
                <w:lang w:val="en-US" w:eastAsia="zh-CN"/>
              </w:rPr>
              <w:t>n78</w:t>
            </w:r>
            <w:r>
              <w:rPr>
                <w:lang w:val="sv-SE" w:eastAsia="ja-JP"/>
              </w:rPr>
              <w:t>A-</w:t>
            </w:r>
            <w:r>
              <w:rPr>
                <w:lang w:val="en-US" w:eastAsia="zh-CN"/>
              </w:rPr>
              <w:t>n94A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2687B7" w14:textId="77777777" w:rsidR="00C10645" w:rsidRDefault="00C10645" w:rsidP="00C8241B">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61311D51" w14:textId="77777777" w:rsidR="00C10645" w:rsidRDefault="00C10645" w:rsidP="00C8241B">
            <w:pPr>
              <w:pStyle w:val="TAC"/>
              <w:rPr>
                <w:szCs w:val="18"/>
                <w:lang w:val="en-US" w:eastAsia="zh-CN"/>
              </w:rPr>
            </w:pPr>
            <w:r>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43EA237" w14:textId="77777777" w:rsidR="00C10645" w:rsidRDefault="00C10645" w:rsidP="00C8241B">
            <w:pPr>
              <w:pStyle w:val="TAC"/>
              <w:rPr>
                <w:rFonts w:eastAsia="SimSun"/>
                <w:szCs w:val="18"/>
                <w:lang w:val="en-US" w:eastAsia="zh-CN" w:bidi="ar"/>
              </w:rPr>
            </w:pPr>
            <w:r>
              <w:rPr>
                <w:rFonts w:eastAsia="SimSun"/>
                <w:szCs w:val="18"/>
                <w:lang w:val="en-US" w:eastAsia="zh-CN" w:bidi="ar"/>
              </w:rPr>
              <w:t>10, 15, 20, 40, 50, 60, 80, 90, 100</w:t>
            </w:r>
          </w:p>
        </w:tc>
        <w:tc>
          <w:tcPr>
            <w:tcW w:w="1360" w:type="dxa"/>
            <w:tcBorders>
              <w:top w:val="nil"/>
              <w:left w:val="single" w:sz="4" w:space="0" w:color="auto"/>
              <w:bottom w:val="nil"/>
              <w:right w:val="single" w:sz="4" w:space="0" w:color="auto"/>
            </w:tcBorders>
            <w:shd w:val="clear" w:color="auto" w:fill="auto"/>
            <w:vAlign w:val="center"/>
          </w:tcPr>
          <w:p w14:paraId="61E1EE85" w14:textId="77777777" w:rsidR="00C10645" w:rsidRDefault="00C10645" w:rsidP="00C8241B">
            <w:pPr>
              <w:pStyle w:val="TAC"/>
              <w:rPr>
                <w:szCs w:val="18"/>
                <w:lang w:val="en-US" w:eastAsia="zh-CN"/>
              </w:rPr>
            </w:pPr>
            <w:r>
              <w:rPr>
                <w:rFonts w:hint="eastAsia"/>
                <w:szCs w:val="18"/>
                <w:lang w:val="en-US" w:eastAsia="zh-CN"/>
              </w:rPr>
              <w:t>0</w:t>
            </w:r>
          </w:p>
        </w:tc>
      </w:tr>
      <w:tr w:rsidR="00C10645" w14:paraId="3F671904"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574192" w14:textId="77777777" w:rsidR="00C10645" w:rsidRDefault="00C10645" w:rsidP="00C8241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7B3BC7" w14:textId="77777777" w:rsidR="00C10645" w:rsidRDefault="00C10645" w:rsidP="00C8241B">
            <w:pPr>
              <w:pStyle w:val="TAC"/>
              <w:rPr>
                <w:szCs w:val="18"/>
                <w:lang w:val="en-US"/>
              </w:rPr>
            </w:pPr>
          </w:p>
        </w:tc>
        <w:tc>
          <w:tcPr>
            <w:tcW w:w="730" w:type="dxa"/>
            <w:tcBorders>
              <w:left w:val="single" w:sz="4" w:space="0" w:color="auto"/>
              <w:right w:val="single" w:sz="4" w:space="0" w:color="auto"/>
            </w:tcBorders>
            <w:vAlign w:val="center"/>
          </w:tcPr>
          <w:p w14:paraId="21B134E9" w14:textId="77777777" w:rsidR="00C10645" w:rsidRDefault="00C10645" w:rsidP="00C8241B">
            <w:pPr>
              <w:pStyle w:val="TAC"/>
              <w:rPr>
                <w:szCs w:val="18"/>
                <w:lang w:val="en-US" w:eastAsia="zh-CN"/>
              </w:rPr>
            </w:pPr>
            <w:r>
              <w:rPr>
                <w:szCs w:val="18"/>
              </w:rPr>
              <w:t>n94</w:t>
            </w:r>
          </w:p>
        </w:tc>
        <w:tc>
          <w:tcPr>
            <w:tcW w:w="4081" w:type="dxa"/>
            <w:tcBorders>
              <w:top w:val="single" w:sz="4" w:space="0" w:color="auto"/>
              <w:left w:val="single" w:sz="4" w:space="0" w:color="auto"/>
              <w:bottom w:val="single" w:sz="4" w:space="0" w:color="auto"/>
              <w:right w:val="single" w:sz="4" w:space="0" w:color="auto"/>
            </w:tcBorders>
            <w:vAlign w:val="center"/>
          </w:tcPr>
          <w:p w14:paraId="26478C8A" w14:textId="77777777" w:rsidR="00C10645" w:rsidRDefault="00C10645" w:rsidP="00C8241B">
            <w:pPr>
              <w:pStyle w:val="TAC"/>
              <w:rPr>
                <w:rFonts w:eastAsia="SimSun"/>
                <w:szCs w:val="18"/>
                <w:lang w:val="en-US" w:eastAsia="zh-CN" w:bidi="ar"/>
              </w:rPr>
            </w:pPr>
            <w:r>
              <w:rPr>
                <w:rFonts w:eastAsia="SimSun" w:hint="eastAsia"/>
                <w:szCs w:val="18"/>
                <w:lang w:val="en-US" w:eastAsia="zh-CN" w:bidi="ar"/>
              </w:rPr>
              <w:t xml:space="preserve">5, </w:t>
            </w:r>
            <w:r>
              <w:rPr>
                <w:rFonts w:eastAsia="SimSun"/>
                <w:szCs w:val="18"/>
                <w:lang w:val="en-US"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21E73EF6" w14:textId="77777777" w:rsidR="00C10645" w:rsidRDefault="00C10645" w:rsidP="00C8241B">
            <w:pPr>
              <w:pStyle w:val="TAC"/>
              <w:rPr>
                <w:rFonts w:eastAsia="Yu Mincho"/>
                <w:szCs w:val="18"/>
              </w:rPr>
            </w:pPr>
          </w:p>
        </w:tc>
      </w:tr>
      <w:tr w:rsidR="00C10645" w14:paraId="03E771FD"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378A63" w14:textId="77777777" w:rsidR="00C10645" w:rsidRDefault="00C10645" w:rsidP="00C8241B">
            <w:pPr>
              <w:pStyle w:val="TAC"/>
              <w:rPr>
                <w:szCs w:val="18"/>
                <w:lang w:eastAsia="zh-CN"/>
              </w:rPr>
            </w:pPr>
            <w:r>
              <w:rPr>
                <w:lang w:val="en-US"/>
              </w:rPr>
              <w:t>CA_n78A-n102A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C4F34B" w14:textId="77777777" w:rsidR="00C10645" w:rsidRDefault="00C10645" w:rsidP="00C8241B">
            <w:pPr>
              <w:pStyle w:val="TAC"/>
              <w:rPr>
                <w:szCs w:val="18"/>
                <w:lang w:val="en-US"/>
              </w:rPr>
            </w:pPr>
            <w:r>
              <w:rPr>
                <w:lang w:val="en-US"/>
              </w:rPr>
              <w:t>CA_n78A-n102A</w:t>
            </w:r>
          </w:p>
        </w:tc>
        <w:tc>
          <w:tcPr>
            <w:tcW w:w="730" w:type="dxa"/>
            <w:tcBorders>
              <w:left w:val="single" w:sz="4" w:space="0" w:color="auto"/>
              <w:right w:val="single" w:sz="4" w:space="0" w:color="auto"/>
            </w:tcBorders>
            <w:vAlign w:val="center"/>
          </w:tcPr>
          <w:p w14:paraId="70B683D9" w14:textId="77777777" w:rsidR="00C10645" w:rsidRDefault="00C10645" w:rsidP="00C8241B">
            <w:pPr>
              <w:pStyle w:val="TAC"/>
              <w:rPr>
                <w:szCs w:val="18"/>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4ED0290" w14:textId="77777777" w:rsidR="00C10645" w:rsidRDefault="00C10645" w:rsidP="00C8241B">
            <w:pPr>
              <w:pStyle w:val="TAC"/>
              <w:rPr>
                <w:rFonts w:eastAsia="SimSun"/>
                <w:szCs w:val="18"/>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8802FD" w14:textId="77777777" w:rsidR="00C10645" w:rsidRDefault="00C10645" w:rsidP="00C8241B">
            <w:pPr>
              <w:pStyle w:val="TAC"/>
              <w:rPr>
                <w:rFonts w:eastAsia="Yu Mincho"/>
                <w:szCs w:val="18"/>
              </w:rPr>
            </w:pPr>
            <w:r>
              <w:rPr>
                <w:lang w:val="en-US"/>
              </w:rPr>
              <w:t>0</w:t>
            </w:r>
          </w:p>
        </w:tc>
      </w:tr>
      <w:tr w:rsidR="00C10645" w14:paraId="7CA077D1"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0CB4B9" w14:textId="77777777" w:rsidR="00C10645" w:rsidRDefault="00C10645" w:rsidP="00C8241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7E17CA" w14:textId="77777777" w:rsidR="00C10645" w:rsidRDefault="00C10645" w:rsidP="00C8241B">
            <w:pPr>
              <w:pStyle w:val="TAC"/>
              <w:rPr>
                <w:szCs w:val="18"/>
                <w:lang w:val="en-US"/>
              </w:rPr>
            </w:pPr>
          </w:p>
        </w:tc>
        <w:tc>
          <w:tcPr>
            <w:tcW w:w="730" w:type="dxa"/>
            <w:tcBorders>
              <w:left w:val="single" w:sz="4" w:space="0" w:color="auto"/>
              <w:right w:val="single" w:sz="4" w:space="0" w:color="auto"/>
            </w:tcBorders>
            <w:vAlign w:val="center"/>
          </w:tcPr>
          <w:p w14:paraId="63638084" w14:textId="77777777" w:rsidR="00C10645" w:rsidRDefault="00C10645" w:rsidP="00C8241B">
            <w:pPr>
              <w:pStyle w:val="TAC"/>
              <w:rPr>
                <w:szCs w:val="18"/>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B462383" w14:textId="77777777" w:rsidR="00C10645" w:rsidRDefault="00C10645" w:rsidP="00C8241B">
            <w:pPr>
              <w:pStyle w:val="TAC"/>
              <w:rPr>
                <w:rFonts w:eastAsia="SimSun"/>
                <w:szCs w:val="18"/>
                <w:lang w:val="en-US" w:eastAsia="zh-CN" w:bidi="ar"/>
              </w:rPr>
            </w:pPr>
            <w:r>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CD5771" w14:textId="77777777" w:rsidR="00C10645" w:rsidRDefault="00C10645" w:rsidP="00C8241B">
            <w:pPr>
              <w:pStyle w:val="TAC"/>
              <w:rPr>
                <w:rFonts w:eastAsia="Yu Mincho"/>
                <w:szCs w:val="18"/>
              </w:rPr>
            </w:pPr>
          </w:p>
        </w:tc>
      </w:tr>
      <w:tr w:rsidR="00C10645" w14:paraId="21A9B299"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21911A" w14:textId="77777777" w:rsidR="00C10645" w:rsidRDefault="00C10645" w:rsidP="00C8241B">
            <w:pPr>
              <w:pStyle w:val="TAC"/>
              <w:rPr>
                <w:szCs w:val="18"/>
                <w:lang w:eastAsia="zh-CN"/>
              </w:rPr>
            </w:pPr>
            <w:r>
              <w:rPr>
                <w:lang w:val="en-US"/>
              </w:rPr>
              <w:t>CA_n78A-n102(2A)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C855CF" w14:textId="77777777" w:rsidR="00C10645" w:rsidRDefault="00C10645" w:rsidP="00C8241B">
            <w:pPr>
              <w:pStyle w:val="TAC"/>
              <w:rPr>
                <w:szCs w:val="18"/>
                <w:lang w:val="en-US"/>
              </w:rPr>
            </w:pPr>
            <w:r>
              <w:rPr>
                <w:lang w:val="en-US"/>
              </w:rPr>
              <w:t>CA_n78A-n102A</w:t>
            </w:r>
          </w:p>
        </w:tc>
        <w:tc>
          <w:tcPr>
            <w:tcW w:w="730" w:type="dxa"/>
            <w:tcBorders>
              <w:left w:val="single" w:sz="4" w:space="0" w:color="auto"/>
              <w:right w:val="single" w:sz="4" w:space="0" w:color="auto"/>
            </w:tcBorders>
            <w:vAlign w:val="center"/>
          </w:tcPr>
          <w:p w14:paraId="0590A4FE" w14:textId="77777777" w:rsidR="00C10645" w:rsidRDefault="00C10645" w:rsidP="00C8241B">
            <w:pPr>
              <w:pStyle w:val="TAC"/>
              <w:rPr>
                <w:szCs w:val="18"/>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9165FFE" w14:textId="77777777" w:rsidR="00C10645" w:rsidRDefault="00C10645" w:rsidP="00C8241B">
            <w:pPr>
              <w:pStyle w:val="TAC"/>
              <w:rPr>
                <w:rFonts w:eastAsia="SimSun"/>
                <w:szCs w:val="18"/>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6D6433" w14:textId="77777777" w:rsidR="00C10645" w:rsidRDefault="00C10645" w:rsidP="00C8241B">
            <w:pPr>
              <w:pStyle w:val="TAC"/>
              <w:rPr>
                <w:rFonts w:eastAsia="Yu Mincho"/>
                <w:szCs w:val="18"/>
              </w:rPr>
            </w:pPr>
            <w:r>
              <w:rPr>
                <w:lang w:val="en-US"/>
              </w:rPr>
              <w:t>0</w:t>
            </w:r>
          </w:p>
        </w:tc>
      </w:tr>
      <w:tr w:rsidR="00C10645" w14:paraId="48CF91CE"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3568A9" w14:textId="77777777" w:rsidR="00C10645" w:rsidRDefault="00C10645" w:rsidP="00C8241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FCBD09" w14:textId="77777777" w:rsidR="00C10645" w:rsidRDefault="00C10645" w:rsidP="00C8241B">
            <w:pPr>
              <w:pStyle w:val="TAC"/>
              <w:rPr>
                <w:szCs w:val="18"/>
                <w:lang w:val="en-US"/>
              </w:rPr>
            </w:pPr>
          </w:p>
        </w:tc>
        <w:tc>
          <w:tcPr>
            <w:tcW w:w="730" w:type="dxa"/>
            <w:tcBorders>
              <w:left w:val="single" w:sz="4" w:space="0" w:color="auto"/>
              <w:right w:val="single" w:sz="4" w:space="0" w:color="auto"/>
            </w:tcBorders>
            <w:vAlign w:val="center"/>
          </w:tcPr>
          <w:p w14:paraId="7FECF176" w14:textId="77777777" w:rsidR="00C10645" w:rsidRDefault="00C10645" w:rsidP="00C8241B">
            <w:pPr>
              <w:pStyle w:val="TAC"/>
              <w:rPr>
                <w:szCs w:val="18"/>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FF82AFC" w14:textId="77777777" w:rsidR="00C10645" w:rsidRDefault="00C10645" w:rsidP="00C8241B">
            <w:pPr>
              <w:pStyle w:val="TAC"/>
              <w:rPr>
                <w:rFonts w:eastAsia="SimSun"/>
                <w:szCs w:val="18"/>
                <w:lang w:val="en-US" w:eastAsia="zh-CN" w:bidi="ar"/>
              </w:rPr>
            </w:pPr>
            <w:r>
              <w:rPr>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95EDC6" w14:textId="77777777" w:rsidR="00C10645" w:rsidRDefault="00C10645" w:rsidP="00C8241B">
            <w:pPr>
              <w:pStyle w:val="TAC"/>
              <w:rPr>
                <w:rFonts w:eastAsia="Yu Mincho"/>
                <w:szCs w:val="18"/>
              </w:rPr>
            </w:pPr>
          </w:p>
        </w:tc>
      </w:tr>
      <w:tr w:rsidR="00C10645" w14:paraId="446CBEC3"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19739C" w14:textId="77777777" w:rsidR="00C10645" w:rsidRDefault="00C10645" w:rsidP="00C8241B">
            <w:pPr>
              <w:pStyle w:val="TAC"/>
              <w:rPr>
                <w:szCs w:val="18"/>
                <w:lang w:eastAsia="zh-CN"/>
              </w:rPr>
            </w:pPr>
            <w:r>
              <w:rPr>
                <w:lang w:val="en-US"/>
              </w:rPr>
              <w:t>CA_n78A-n102B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751778" w14:textId="77777777" w:rsidR="00C10645" w:rsidRDefault="00C10645" w:rsidP="00C8241B">
            <w:pPr>
              <w:pStyle w:val="TAC"/>
              <w:rPr>
                <w:szCs w:val="18"/>
                <w:lang w:val="en-US"/>
              </w:rPr>
            </w:pPr>
            <w:r>
              <w:rPr>
                <w:lang w:val="en-US"/>
              </w:rPr>
              <w:t>CA_n78A-n102A</w:t>
            </w:r>
          </w:p>
        </w:tc>
        <w:tc>
          <w:tcPr>
            <w:tcW w:w="730" w:type="dxa"/>
            <w:tcBorders>
              <w:left w:val="single" w:sz="4" w:space="0" w:color="auto"/>
              <w:right w:val="single" w:sz="4" w:space="0" w:color="auto"/>
            </w:tcBorders>
            <w:vAlign w:val="center"/>
          </w:tcPr>
          <w:p w14:paraId="54120A5E" w14:textId="77777777" w:rsidR="00C10645" w:rsidRDefault="00C10645" w:rsidP="00C8241B">
            <w:pPr>
              <w:pStyle w:val="TAC"/>
              <w:rPr>
                <w:szCs w:val="18"/>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324A5B1" w14:textId="77777777" w:rsidR="00C10645" w:rsidRDefault="00C10645" w:rsidP="00C8241B">
            <w:pPr>
              <w:pStyle w:val="TAC"/>
              <w:rPr>
                <w:rFonts w:eastAsia="SimSun"/>
                <w:szCs w:val="18"/>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F56692" w14:textId="77777777" w:rsidR="00C10645" w:rsidRDefault="00C10645" w:rsidP="00C8241B">
            <w:pPr>
              <w:pStyle w:val="TAC"/>
              <w:rPr>
                <w:rFonts w:eastAsia="Yu Mincho"/>
                <w:szCs w:val="18"/>
              </w:rPr>
            </w:pPr>
            <w:r>
              <w:rPr>
                <w:lang w:val="en-US"/>
              </w:rPr>
              <w:t>0</w:t>
            </w:r>
          </w:p>
        </w:tc>
      </w:tr>
      <w:tr w:rsidR="00C10645" w14:paraId="6CE38B41"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DF22DF" w14:textId="77777777" w:rsidR="00C10645" w:rsidRDefault="00C10645" w:rsidP="00C8241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498B4B" w14:textId="77777777" w:rsidR="00C10645" w:rsidRDefault="00C10645" w:rsidP="00C8241B">
            <w:pPr>
              <w:pStyle w:val="TAC"/>
              <w:rPr>
                <w:szCs w:val="18"/>
                <w:lang w:val="en-US"/>
              </w:rPr>
            </w:pPr>
          </w:p>
        </w:tc>
        <w:tc>
          <w:tcPr>
            <w:tcW w:w="730" w:type="dxa"/>
            <w:tcBorders>
              <w:left w:val="single" w:sz="4" w:space="0" w:color="auto"/>
              <w:right w:val="single" w:sz="4" w:space="0" w:color="auto"/>
            </w:tcBorders>
            <w:vAlign w:val="center"/>
          </w:tcPr>
          <w:p w14:paraId="0971A4A0" w14:textId="77777777" w:rsidR="00C10645" w:rsidRDefault="00C10645" w:rsidP="00C8241B">
            <w:pPr>
              <w:pStyle w:val="TAC"/>
              <w:rPr>
                <w:szCs w:val="18"/>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7C542A6" w14:textId="77777777" w:rsidR="00C10645" w:rsidRDefault="00C10645" w:rsidP="00C8241B">
            <w:pPr>
              <w:pStyle w:val="TAC"/>
              <w:rPr>
                <w:rFonts w:eastAsia="SimSun"/>
                <w:szCs w:val="18"/>
                <w:lang w:val="en-US" w:eastAsia="zh-CN" w:bidi="ar"/>
              </w:rPr>
            </w:pPr>
            <w:r>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9AC0CF" w14:textId="77777777" w:rsidR="00C10645" w:rsidRDefault="00C10645" w:rsidP="00C8241B">
            <w:pPr>
              <w:pStyle w:val="TAC"/>
              <w:rPr>
                <w:rFonts w:eastAsia="Yu Mincho"/>
                <w:szCs w:val="18"/>
              </w:rPr>
            </w:pPr>
          </w:p>
        </w:tc>
      </w:tr>
      <w:tr w:rsidR="00C10645" w14:paraId="7E14DEA0"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623672" w14:textId="77777777" w:rsidR="00C10645" w:rsidRDefault="00C10645" w:rsidP="00C8241B">
            <w:pPr>
              <w:pStyle w:val="TAC"/>
              <w:rPr>
                <w:szCs w:val="18"/>
                <w:lang w:eastAsia="zh-CN"/>
              </w:rPr>
            </w:pPr>
            <w:r>
              <w:rPr>
                <w:lang w:val="en-US"/>
              </w:rPr>
              <w:t>CA_n78A-n102C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CF9ABF" w14:textId="77777777" w:rsidR="00C10645" w:rsidRDefault="00C10645" w:rsidP="00C8241B">
            <w:pPr>
              <w:pStyle w:val="TAC"/>
              <w:rPr>
                <w:szCs w:val="18"/>
                <w:lang w:val="en-US"/>
              </w:rPr>
            </w:pPr>
            <w:r>
              <w:rPr>
                <w:lang w:val="en-US"/>
              </w:rPr>
              <w:t>CA_n78A-n102A</w:t>
            </w:r>
          </w:p>
        </w:tc>
        <w:tc>
          <w:tcPr>
            <w:tcW w:w="730" w:type="dxa"/>
            <w:tcBorders>
              <w:left w:val="single" w:sz="4" w:space="0" w:color="auto"/>
              <w:right w:val="single" w:sz="4" w:space="0" w:color="auto"/>
            </w:tcBorders>
            <w:vAlign w:val="center"/>
          </w:tcPr>
          <w:p w14:paraId="71703114" w14:textId="77777777" w:rsidR="00C10645" w:rsidRDefault="00C10645" w:rsidP="00C8241B">
            <w:pPr>
              <w:pStyle w:val="TAC"/>
              <w:rPr>
                <w:szCs w:val="18"/>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817C619" w14:textId="77777777" w:rsidR="00C10645" w:rsidRDefault="00C10645" w:rsidP="00C8241B">
            <w:pPr>
              <w:pStyle w:val="TAC"/>
              <w:rPr>
                <w:rFonts w:eastAsia="SimSun"/>
                <w:szCs w:val="18"/>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17AB56" w14:textId="77777777" w:rsidR="00C10645" w:rsidRDefault="00C10645" w:rsidP="00C8241B">
            <w:pPr>
              <w:pStyle w:val="TAC"/>
              <w:rPr>
                <w:rFonts w:eastAsia="Yu Mincho"/>
                <w:szCs w:val="18"/>
              </w:rPr>
            </w:pPr>
            <w:r>
              <w:rPr>
                <w:lang w:val="en-US"/>
              </w:rPr>
              <w:t>0</w:t>
            </w:r>
          </w:p>
        </w:tc>
      </w:tr>
      <w:tr w:rsidR="00C10645" w14:paraId="070F81E0"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AD9EE8" w14:textId="77777777" w:rsidR="00C10645" w:rsidRDefault="00C10645" w:rsidP="00C8241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B5EAA4" w14:textId="77777777" w:rsidR="00C10645" w:rsidRDefault="00C10645" w:rsidP="00C8241B">
            <w:pPr>
              <w:pStyle w:val="TAC"/>
              <w:rPr>
                <w:szCs w:val="18"/>
                <w:lang w:val="en-US"/>
              </w:rPr>
            </w:pPr>
          </w:p>
        </w:tc>
        <w:tc>
          <w:tcPr>
            <w:tcW w:w="730" w:type="dxa"/>
            <w:tcBorders>
              <w:left w:val="single" w:sz="4" w:space="0" w:color="auto"/>
              <w:right w:val="single" w:sz="4" w:space="0" w:color="auto"/>
            </w:tcBorders>
            <w:vAlign w:val="center"/>
          </w:tcPr>
          <w:p w14:paraId="69F796E8" w14:textId="77777777" w:rsidR="00C10645" w:rsidRDefault="00C10645" w:rsidP="00C8241B">
            <w:pPr>
              <w:pStyle w:val="TAC"/>
              <w:rPr>
                <w:szCs w:val="18"/>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A652077" w14:textId="77777777" w:rsidR="00C10645" w:rsidRDefault="00C10645" w:rsidP="00C8241B">
            <w:pPr>
              <w:pStyle w:val="TAC"/>
              <w:rPr>
                <w:rFonts w:eastAsia="SimSun"/>
                <w:szCs w:val="18"/>
                <w:lang w:val="en-US" w:eastAsia="zh-CN" w:bidi="ar"/>
              </w:rPr>
            </w:pPr>
            <w:r>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9B5B6E" w14:textId="77777777" w:rsidR="00C10645" w:rsidRDefault="00C10645" w:rsidP="00C8241B">
            <w:pPr>
              <w:pStyle w:val="TAC"/>
              <w:rPr>
                <w:rFonts w:eastAsia="Yu Mincho"/>
                <w:szCs w:val="18"/>
              </w:rPr>
            </w:pPr>
          </w:p>
        </w:tc>
      </w:tr>
      <w:tr w:rsidR="00C10645" w14:paraId="732D8F81"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F62C0A" w14:textId="77777777" w:rsidR="00C10645" w:rsidRDefault="00C10645" w:rsidP="00C8241B">
            <w:pPr>
              <w:pStyle w:val="TAC"/>
              <w:rPr>
                <w:szCs w:val="18"/>
                <w:lang w:eastAsia="zh-CN"/>
              </w:rPr>
            </w:pPr>
            <w:r>
              <w:rPr>
                <w:lang w:val="en-US"/>
              </w:rPr>
              <w:t>CA_n78A-n102D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046848" w14:textId="77777777" w:rsidR="00C10645" w:rsidRDefault="00C10645" w:rsidP="00C8241B">
            <w:pPr>
              <w:pStyle w:val="TAC"/>
              <w:rPr>
                <w:szCs w:val="18"/>
                <w:lang w:val="en-US"/>
              </w:rPr>
            </w:pPr>
            <w:r>
              <w:rPr>
                <w:lang w:val="en-US"/>
              </w:rPr>
              <w:t>CA_n78A-n102A</w:t>
            </w:r>
          </w:p>
        </w:tc>
        <w:tc>
          <w:tcPr>
            <w:tcW w:w="730" w:type="dxa"/>
            <w:tcBorders>
              <w:left w:val="single" w:sz="4" w:space="0" w:color="auto"/>
              <w:right w:val="single" w:sz="4" w:space="0" w:color="auto"/>
            </w:tcBorders>
            <w:vAlign w:val="center"/>
          </w:tcPr>
          <w:p w14:paraId="1F215452" w14:textId="77777777" w:rsidR="00C10645" w:rsidRDefault="00C10645" w:rsidP="00C8241B">
            <w:pPr>
              <w:pStyle w:val="TAC"/>
              <w:rPr>
                <w:szCs w:val="18"/>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AC902D" w14:textId="77777777" w:rsidR="00C10645" w:rsidRDefault="00C10645" w:rsidP="00C8241B">
            <w:pPr>
              <w:pStyle w:val="TAC"/>
              <w:rPr>
                <w:rFonts w:eastAsia="SimSun"/>
                <w:szCs w:val="18"/>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23E5A3" w14:textId="77777777" w:rsidR="00C10645" w:rsidRDefault="00C10645" w:rsidP="00C8241B">
            <w:pPr>
              <w:pStyle w:val="TAC"/>
              <w:rPr>
                <w:rFonts w:eastAsia="Yu Mincho"/>
                <w:szCs w:val="18"/>
              </w:rPr>
            </w:pPr>
            <w:r>
              <w:rPr>
                <w:lang w:val="en-US"/>
              </w:rPr>
              <w:t>0</w:t>
            </w:r>
          </w:p>
        </w:tc>
      </w:tr>
      <w:tr w:rsidR="00C10645" w14:paraId="6A87619F"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E73A48" w14:textId="77777777" w:rsidR="00C10645" w:rsidRDefault="00C10645" w:rsidP="00C8241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B39DB9" w14:textId="77777777" w:rsidR="00C10645" w:rsidRDefault="00C10645" w:rsidP="00C8241B">
            <w:pPr>
              <w:pStyle w:val="TAC"/>
              <w:rPr>
                <w:szCs w:val="18"/>
                <w:lang w:val="en-US"/>
              </w:rPr>
            </w:pPr>
          </w:p>
        </w:tc>
        <w:tc>
          <w:tcPr>
            <w:tcW w:w="730" w:type="dxa"/>
            <w:tcBorders>
              <w:left w:val="single" w:sz="4" w:space="0" w:color="auto"/>
              <w:right w:val="single" w:sz="4" w:space="0" w:color="auto"/>
            </w:tcBorders>
            <w:vAlign w:val="center"/>
          </w:tcPr>
          <w:p w14:paraId="3FB67336" w14:textId="77777777" w:rsidR="00C10645" w:rsidRDefault="00C10645" w:rsidP="00C8241B">
            <w:pPr>
              <w:pStyle w:val="TAC"/>
              <w:rPr>
                <w:szCs w:val="18"/>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56EB084" w14:textId="77777777" w:rsidR="00C10645" w:rsidRDefault="00C10645" w:rsidP="00C8241B">
            <w:pPr>
              <w:pStyle w:val="TAC"/>
              <w:rPr>
                <w:rFonts w:eastAsia="SimSun"/>
                <w:szCs w:val="18"/>
                <w:lang w:val="en-US" w:eastAsia="zh-CN" w:bidi="ar"/>
              </w:rPr>
            </w:pPr>
            <w:r>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7696E4" w14:textId="77777777" w:rsidR="00C10645" w:rsidRDefault="00C10645" w:rsidP="00C8241B">
            <w:pPr>
              <w:pStyle w:val="TAC"/>
              <w:rPr>
                <w:rFonts w:eastAsia="Yu Mincho"/>
                <w:szCs w:val="18"/>
              </w:rPr>
            </w:pPr>
          </w:p>
        </w:tc>
      </w:tr>
      <w:tr w:rsidR="00C10645" w14:paraId="4D51B6D4"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B904D3" w14:textId="77777777" w:rsidR="00C10645" w:rsidRDefault="00C10645" w:rsidP="00C8241B">
            <w:pPr>
              <w:pStyle w:val="TAC"/>
              <w:rPr>
                <w:szCs w:val="18"/>
                <w:lang w:eastAsia="zh-CN"/>
              </w:rPr>
            </w:pPr>
            <w:r>
              <w:rPr>
                <w:lang w:val="en-US"/>
              </w:rPr>
              <w:t>CA_n78A-n102E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FAFA5A" w14:textId="77777777" w:rsidR="00C10645" w:rsidRDefault="00C10645" w:rsidP="00C8241B">
            <w:pPr>
              <w:pStyle w:val="TAC"/>
              <w:rPr>
                <w:szCs w:val="18"/>
                <w:lang w:val="en-US"/>
              </w:rPr>
            </w:pPr>
            <w:r>
              <w:rPr>
                <w:lang w:val="en-US"/>
              </w:rPr>
              <w:t>CA_n78A-n102A</w:t>
            </w:r>
          </w:p>
        </w:tc>
        <w:tc>
          <w:tcPr>
            <w:tcW w:w="730" w:type="dxa"/>
            <w:tcBorders>
              <w:left w:val="single" w:sz="4" w:space="0" w:color="auto"/>
              <w:right w:val="single" w:sz="4" w:space="0" w:color="auto"/>
            </w:tcBorders>
            <w:vAlign w:val="center"/>
          </w:tcPr>
          <w:p w14:paraId="51633785" w14:textId="77777777" w:rsidR="00C10645" w:rsidRDefault="00C10645" w:rsidP="00C8241B">
            <w:pPr>
              <w:pStyle w:val="TAC"/>
              <w:rPr>
                <w:szCs w:val="18"/>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655C793" w14:textId="77777777" w:rsidR="00C10645" w:rsidRDefault="00C10645" w:rsidP="00C8241B">
            <w:pPr>
              <w:pStyle w:val="TAC"/>
              <w:rPr>
                <w:rFonts w:eastAsia="SimSun"/>
                <w:szCs w:val="18"/>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D63F94" w14:textId="77777777" w:rsidR="00C10645" w:rsidRDefault="00C10645" w:rsidP="00C8241B">
            <w:pPr>
              <w:pStyle w:val="TAC"/>
              <w:rPr>
                <w:rFonts w:eastAsia="Yu Mincho"/>
                <w:szCs w:val="18"/>
              </w:rPr>
            </w:pPr>
            <w:r>
              <w:rPr>
                <w:lang w:val="en-US"/>
              </w:rPr>
              <w:t>0</w:t>
            </w:r>
          </w:p>
        </w:tc>
      </w:tr>
      <w:tr w:rsidR="00C10645" w14:paraId="633BA08B"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DFC758" w14:textId="77777777" w:rsidR="00C10645" w:rsidRDefault="00C10645" w:rsidP="00C8241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EF5D1F" w14:textId="77777777" w:rsidR="00C10645" w:rsidRDefault="00C10645" w:rsidP="00C8241B">
            <w:pPr>
              <w:pStyle w:val="TAC"/>
              <w:rPr>
                <w:szCs w:val="18"/>
                <w:lang w:val="en-US"/>
              </w:rPr>
            </w:pPr>
          </w:p>
        </w:tc>
        <w:tc>
          <w:tcPr>
            <w:tcW w:w="730" w:type="dxa"/>
            <w:tcBorders>
              <w:left w:val="single" w:sz="4" w:space="0" w:color="auto"/>
              <w:right w:val="single" w:sz="4" w:space="0" w:color="auto"/>
            </w:tcBorders>
            <w:vAlign w:val="center"/>
          </w:tcPr>
          <w:p w14:paraId="12D46C85" w14:textId="77777777" w:rsidR="00C10645" w:rsidRDefault="00C10645" w:rsidP="00C8241B">
            <w:pPr>
              <w:pStyle w:val="TAC"/>
              <w:rPr>
                <w:szCs w:val="18"/>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A53E056" w14:textId="77777777" w:rsidR="00C10645" w:rsidRDefault="00C10645" w:rsidP="00C8241B">
            <w:pPr>
              <w:pStyle w:val="TAC"/>
              <w:rPr>
                <w:rFonts w:eastAsia="SimSun"/>
                <w:szCs w:val="18"/>
                <w:lang w:val="en-US" w:eastAsia="zh-CN" w:bidi="ar"/>
              </w:rPr>
            </w:pPr>
            <w:r>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D24204" w14:textId="77777777" w:rsidR="00C10645" w:rsidRDefault="00C10645" w:rsidP="00C8241B">
            <w:pPr>
              <w:pStyle w:val="TAC"/>
              <w:rPr>
                <w:rFonts w:eastAsia="Yu Mincho"/>
                <w:szCs w:val="18"/>
              </w:rPr>
            </w:pPr>
          </w:p>
        </w:tc>
      </w:tr>
      <w:tr w:rsidR="00C10645" w14:paraId="3D519A66"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8ACF8A" w14:textId="77777777" w:rsidR="00C10645" w:rsidRDefault="00C10645" w:rsidP="00C8241B">
            <w:pPr>
              <w:pStyle w:val="TAC"/>
              <w:rPr>
                <w:szCs w:val="18"/>
                <w:lang w:eastAsia="zh-CN"/>
              </w:rPr>
            </w:pPr>
            <w:r>
              <w:rPr>
                <w:lang w:val="en-US"/>
              </w:rPr>
              <w:t>CA_n78(2A)-n102A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4888D8" w14:textId="77777777" w:rsidR="00C10645" w:rsidRDefault="00C10645" w:rsidP="00C8241B">
            <w:pPr>
              <w:pStyle w:val="TAC"/>
              <w:rPr>
                <w:szCs w:val="18"/>
                <w:lang w:val="en-US"/>
              </w:rPr>
            </w:pPr>
            <w:r>
              <w:rPr>
                <w:lang w:val="en-US"/>
              </w:rPr>
              <w:t>CA_n78A-n102A</w:t>
            </w:r>
          </w:p>
        </w:tc>
        <w:tc>
          <w:tcPr>
            <w:tcW w:w="730" w:type="dxa"/>
            <w:tcBorders>
              <w:left w:val="single" w:sz="4" w:space="0" w:color="auto"/>
              <w:right w:val="single" w:sz="4" w:space="0" w:color="auto"/>
            </w:tcBorders>
            <w:vAlign w:val="center"/>
          </w:tcPr>
          <w:p w14:paraId="0AB6AAA7" w14:textId="77777777" w:rsidR="00C10645" w:rsidRDefault="00C10645" w:rsidP="00C8241B">
            <w:pPr>
              <w:pStyle w:val="TAC"/>
              <w:rPr>
                <w:szCs w:val="18"/>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CBD81FE" w14:textId="77777777" w:rsidR="00C10645" w:rsidRDefault="00C10645" w:rsidP="00C8241B">
            <w:pPr>
              <w:pStyle w:val="TAC"/>
              <w:rPr>
                <w:rFonts w:eastAsia="SimSun"/>
                <w:szCs w:val="18"/>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309F07" w14:textId="77777777" w:rsidR="00C10645" w:rsidRDefault="00C10645" w:rsidP="00C8241B">
            <w:pPr>
              <w:pStyle w:val="TAC"/>
              <w:rPr>
                <w:rFonts w:eastAsia="Yu Mincho"/>
                <w:szCs w:val="18"/>
              </w:rPr>
            </w:pPr>
            <w:r>
              <w:rPr>
                <w:lang w:val="en-US"/>
              </w:rPr>
              <w:t>0</w:t>
            </w:r>
          </w:p>
        </w:tc>
      </w:tr>
      <w:tr w:rsidR="00C10645" w14:paraId="756C6420"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9D0023" w14:textId="77777777" w:rsidR="00C10645" w:rsidRDefault="00C10645" w:rsidP="00C8241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1B2AAF" w14:textId="77777777" w:rsidR="00C10645" w:rsidRDefault="00C10645" w:rsidP="00C8241B">
            <w:pPr>
              <w:pStyle w:val="TAC"/>
              <w:rPr>
                <w:szCs w:val="18"/>
                <w:lang w:val="en-US"/>
              </w:rPr>
            </w:pPr>
          </w:p>
        </w:tc>
        <w:tc>
          <w:tcPr>
            <w:tcW w:w="730" w:type="dxa"/>
            <w:tcBorders>
              <w:left w:val="single" w:sz="4" w:space="0" w:color="auto"/>
              <w:right w:val="single" w:sz="4" w:space="0" w:color="auto"/>
            </w:tcBorders>
            <w:vAlign w:val="center"/>
          </w:tcPr>
          <w:p w14:paraId="75417208" w14:textId="77777777" w:rsidR="00C10645" w:rsidRDefault="00C10645" w:rsidP="00C8241B">
            <w:pPr>
              <w:pStyle w:val="TAC"/>
              <w:rPr>
                <w:szCs w:val="18"/>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AC0A3C6" w14:textId="77777777" w:rsidR="00C10645" w:rsidRDefault="00C10645" w:rsidP="00C8241B">
            <w:pPr>
              <w:pStyle w:val="TAC"/>
              <w:rPr>
                <w:rFonts w:eastAsia="SimSun"/>
                <w:szCs w:val="18"/>
                <w:lang w:val="en-US" w:eastAsia="zh-CN" w:bidi="ar"/>
              </w:rPr>
            </w:pPr>
            <w:r>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57E155" w14:textId="77777777" w:rsidR="00C10645" w:rsidRDefault="00C10645" w:rsidP="00C8241B">
            <w:pPr>
              <w:pStyle w:val="TAC"/>
              <w:rPr>
                <w:rFonts w:eastAsia="Yu Mincho"/>
                <w:szCs w:val="18"/>
              </w:rPr>
            </w:pPr>
          </w:p>
        </w:tc>
      </w:tr>
      <w:tr w:rsidR="00C10645" w14:paraId="28327439"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4A0F58" w14:textId="77777777" w:rsidR="00C10645" w:rsidRDefault="00C10645" w:rsidP="00C8241B">
            <w:pPr>
              <w:pStyle w:val="TAC"/>
              <w:rPr>
                <w:szCs w:val="18"/>
                <w:lang w:eastAsia="zh-CN"/>
              </w:rPr>
            </w:pPr>
            <w:r>
              <w:rPr>
                <w:lang w:val="en-US"/>
              </w:rPr>
              <w:t>CA_n78(2A)-n102B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3B7636" w14:textId="77777777" w:rsidR="00C10645" w:rsidRDefault="00C10645" w:rsidP="00C8241B">
            <w:pPr>
              <w:pStyle w:val="TAC"/>
              <w:rPr>
                <w:szCs w:val="18"/>
                <w:lang w:val="en-US"/>
              </w:rPr>
            </w:pPr>
            <w:r>
              <w:rPr>
                <w:lang w:val="en-US"/>
              </w:rPr>
              <w:t>CA_n78A-n102A</w:t>
            </w:r>
          </w:p>
        </w:tc>
        <w:tc>
          <w:tcPr>
            <w:tcW w:w="730" w:type="dxa"/>
            <w:tcBorders>
              <w:left w:val="single" w:sz="4" w:space="0" w:color="auto"/>
              <w:right w:val="single" w:sz="4" w:space="0" w:color="auto"/>
            </w:tcBorders>
            <w:vAlign w:val="center"/>
          </w:tcPr>
          <w:p w14:paraId="1232EE41" w14:textId="77777777" w:rsidR="00C10645" w:rsidRDefault="00C10645" w:rsidP="00C8241B">
            <w:pPr>
              <w:pStyle w:val="TAC"/>
              <w:rPr>
                <w:szCs w:val="18"/>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EAF806" w14:textId="77777777" w:rsidR="00C10645" w:rsidRDefault="00C10645" w:rsidP="00C8241B">
            <w:pPr>
              <w:pStyle w:val="TAC"/>
              <w:rPr>
                <w:rFonts w:eastAsia="SimSun"/>
                <w:szCs w:val="18"/>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39D1CD" w14:textId="77777777" w:rsidR="00C10645" w:rsidRDefault="00C10645" w:rsidP="00C8241B">
            <w:pPr>
              <w:pStyle w:val="TAC"/>
              <w:rPr>
                <w:rFonts w:eastAsia="Yu Mincho"/>
                <w:szCs w:val="18"/>
              </w:rPr>
            </w:pPr>
            <w:r>
              <w:rPr>
                <w:lang w:val="en-US"/>
              </w:rPr>
              <w:t>0</w:t>
            </w:r>
          </w:p>
        </w:tc>
      </w:tr>
      <w:tr w:rsidR="00C10645" w14:paraId="5CC36059"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A184E0" w14:textId="77777777" w:rsidR="00C10645" w:rsidRDefault="00C10645" w:rsidP="00C8241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735ADD" w14:textId="77777777" w:rsidR="00C10645" w:rsidRDefault="00C10645" w:rsidP="00C8241B">
            <w:pPr>
              <w:pStyle w:val="TAC"/>
              <w:rPr>
                <w:szCs w:val="18"/>
                <w:lang w:val="en-US"/>
              </w:rPr>
            </w:pPr>
          </w:p>
        </w:tc>
        <w:tc>
          <w:tcPr>
            <w:tcW w:w="730" w:type="dxa"/>
            <w:tcBorders>
              <w:left w:val="single" w:sz="4" w:space="0" w:color="auto"/>
              <w:right w:val="single" w:sz="4" w:space="0" w:color="auto"/>
            </w:tcBorders>
            <w:vAlign w:val="center"/>
          </w:tcPr>
          <w:p w14:paraId="5971DA27" w14:textId="77777777" w:rsidR="00C10645" w:rsidRDefault="00C10645" w:rsidP="00C8241B">
            <w:pPr>
              <w:pStyle w:val="TAC"/>
              <w:rPr>
                <w:szCs w:val="18"/>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FCAEC65" w14:textId="77777777" w:rsidR="00C10645" w:rsidRDefault="00C10645" w:rsidP="00C8241B">
            <w:pPr>
              <w:pStyle w:val="TAC"/>
              <w:rPr>
                <w:rFonts w:eastAsia="SimSun"/>
                <w:szCs w:val="18"/>
                <w:lang w:val="en-US" w:eastAsia="zh-CN" w:bidi="ar"/>
              </w:rPr>
            </w:pPr>
            <w:r>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DBE3EA" w14:textId="77777777" w:rsidR="00C10645" w:rsidRDefault="00C10645" w:rsidP="00C8241B">
            <w:pPr>
              <w:pStyle w:val="TAC"/>
              <w:rPr>
                <w:rFonts w:eastAsia="Yu Mincho"/>
                <w:szCs w:val="18"/>
              </w:rPr>
            </w:pPr>
          </w:p>
        </w:tc>
      </w:tr>
      <w:tr w:rsidR="00C10645" w14:paraId="1E85E380"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541617" w14:textId="77777777" w:rsidR="00C10645" w:rsidRDefault="00C10645" w:rsidP="00C8241B">
            <w:pPr>
              <w:pStyle w:val="TAC"/>
              <w:rPr>
                <w:szCs w:val="18"/>
                <w:lang w:eastAsia="zh-CN"/>
              </w:rPr>
            </w:pPr>
            <w:r>
              <w:rPr>
                <w:lang w:val="en-US"/>
              </w:rPr>
              <w:t>CA_n78(2A)-n102C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E04F71" w14:textId="77777777" w:rsidR="00C10645" w:rsidRDefault="00C10645" w:rsidP="00C8241B">
            <w:pPr>
              <w:pStyle w:val="TAC"/>
              <w:rPr>
                <w:szCs w:val="18"/>
                <w:lang w:val="en-US"/>
              </w:rPr>
            </w:pPr>
            <w:r>
              <w:rPr>
                <w:lang w:val="en-US"/>
              </w:rPr>
              <w:t>CA_n78A-n102A</w:t>
            </w:r>
          </w:p>
        </w:tc>
        <w:tc>
          <w:tcPr>
            <w:tcW w:w="730" w:type="dxa"/>
            <w:tcBorders>
              <w:left w:val="single" w:sz="4" w:space="0" w:color="auto"/>
              <w:right w:val="single" w:sz="4" w:space="0" w:color="auto"/>
            </w:tcBorders>
            <w:vAlign w:val="center"/>
          </w:tcPr>
          <w:p w14:paraId="5A5468C8" w14:textId="77777777" w:rsidR="00C10645" w:rsidRDefault="00C10645" w:rsidP="00C8241B">
            <w:pPr>
              <w:pStyle w:val="TAC"/>
              <w:rPr>
                <w:szCs w:val="18"/>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344AC7A" w14:textId="77777777" w:rsidR="00C10645" w:rsidRDefault="00C10645" w:rsidP="00C8241B">
            <w:pPr>
              <w:pStyle w:val="TAC"/>
              <w:rPr>
                <w:rFonts w:eastAsia="SimSun"/>
                <w:szCs w:val="18"/>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99ACC6" w14:textId="77777777" w:rsidR="00C10645" w:rsidRDefault="00C10645" w:rsidP="00C8241B">
            <w:pPr>
              <w:pStyle w:val="TAC"/>
              <w:rPr>
                <w:rFonts w:eastAsia="Yu Mincho"/>
                <w:szCs w:val="18"/>
              </w:rPr>
            </w:pPr>
            <w:r>
              <w:rPr>
                <w:lang w:val="en-US"/>
              </w:rPr>
              <w:t>0</w:t>
            </w:r>
          </w:p>
        </w:tc>
      </w:tr>
      <w:tr w:rsidR="00C10645" w14:paraId="32F30616"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75687D" w14:textId="77777777" w:rsidR="00C10645" w:rsidRDefault="00C10645" w:rsidP="00C8241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3645B8" w14:textId="77777777" w:rsidR="00C10645" w:rsidRDefault="00C10645" w:rsidP="00C8241B">
            <w:pPr>
              <w:pStyle w:val="TAC"/>
              <w:rPr>
                <w:szCs w:val="18"/>
                <w:lang w:val="en-US"/>
              </w:rPr>
            </w:pPr>
          </w:p>
        </w:tc>
        <w:tc>
          <w:tcPr>
            <w:tcW w:w="730" w:type="dxa"/>
            <w:tcBorders>
              <w:left w:val="single" w:sz="4" w:space="0" w:color="auto"/>
              <w:right w:val="single" w:sz="4" w:space="0" w:color="auto"/>
            </w:tcBorders>
            <w:vAlign w:val="center"/>
          </w:tcPr>
          <w:p w14:paraId="1D1D9A88" w14:textId="77777777" w:rsidR="00C10645" w:rsidRDefault="00C10645" w:rsidP="00C8241B">
            <w:pPr>
              <w:pStyle w:val="TAC"/>
              <w:rPr>
                <w:szCs w:val="18"/>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3BE2275" w14:textId="77777777" w:rsidR="00C10645" w:rsidRDefault="00C10645" w:rsidP="00C8241B">
            <w:pPr>
              <w:pStyle w:val="TAC"/>
              <w:rPr>
                <w:rFonts w:eastAsia="SimSun"/>
                <w:szCs w:val="18"/>
                <w:lang w:val="en-US" w:eastAsia="zh-CN" w:bidi="ar"/>
              </w:rPr>
            </w:pPr>
            <w:r>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3CAE30" w14:textId="77777777" w:rsidR="00C10645" w:rsidRDefault="00C10645" w:rsidP="00C8241B">
            <w:pPr>
              <w:pStyle w:val="TAC"/>
              <w:rPr>
                <w:rFonts w:eastAsia="Yu Mincho"/>
                <w:szCs w:val="18"/>
              </w:rPr>
            </w:pPr>
          </w:p>
        </w:tc>
      </w:tr>
      <w:tr w:rsidR="00C10645" w14:paraId="6F19A501"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3D38A3" w14:textId="77777777" w:rsidR="00C10645" w:rsidRDefault="00C10645" w:rsidP="00C8241B">
            <w:pPr>
              <w:pStyle w:val="TAC"/>
              <w:rPr>
                <w:szCs w:val="18"/>
                <w:lang w:eastAsia="zh-CN"/>
              </w:rPr>
            </w:pPr>
            <w:r>
              <w:rPr>
                <w:lang w:val="en-US"/>
              </w:rPr>
              <w:t>CA_n78(2A)-n102D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B28162" w14:textId="77777777" w:rsidR="00C10645" w:rsidRDefault="00C10645" w:rsidP="00C8241B">
            <w:pPr>
              <w:pStyle w:val="TAC"/>
              <w:rPr>
                <w:szCs w:val="18"/>
                <w:lang w:val="en-US"/>
              </w:rPr>
            </w:pPr>
            <w:r>
              <w:rPr>
                <w:lang w:val="en-US"/>
              </w:rPr>
              <w:t>CA_n78A-n102A</w:t>
            </w:r>
          </w:p>
        </w:tc>
        <w:tc>
          <w:tcPr>
            <w:tcW w:w="730" w:type="dxa"/>
            <w:tcBorders>
              <w:left w:val="single" w:sz="4" w:space="0" w:color="auto"/>
              <w:right w:val="single" w:sz="4" w:space="0" w:color="auto"/>
            </w:tcBorders>
            <w:vAlign w:val="center"/>
          </w:tcPr>
          <w:p w14:paraId="561A60F8" w14:textId="77777777" w:rsidR="00C10645" w:rsidRDefault="00C10645" w:rsidP="00C8241B">
            <w:pPr>
              <w:pStyle w:val="TAC"/>
              <w:rPr>
                <w:szCs w:val="18"/>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06F82A" w14:textId="77777777" w:rsidR="00C10645" w:rsidRDefault="00C10645" w:rsidP="00C8241B">
            <w:pPr>
              <w:pStyle w:val="TAC"/>
              <w:rPr>
                <w:rFonts w:eastAsia="SimSun"/>
                <w:szCs w:val="18"/>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6B3695" w14:textId="77777777" w:rsidR="00C10645" w:rsidRDefault="00C10645" w:rsidP="00C8241B">
            <w:pPr>
              <w:pStyle w:val="TAC"/>
              <w:rPr>
                <w:rFonts w:eastAsia="Yu Mincho"/>
                <w:szCs w:val="18"/>
              </w:rPr>
            </w:pPr>
            <w:r>
              <w:rPr>
                <w:lang w:val="en-US"/>
              </w:rPr>
              <w:t>0</w:t>
            </w:r>
          </w:p>
        </w:tc>
      </w:tr>
      <w:tr w:rsidR="00C10645" w14:paraId="1E04D1E3"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DBFE04" w14:textId="77777777" w:rsidR="00C10645" w:rsidRDefault="00C10645" w:rsidP="00C8241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ACB39A" w14:textId="77777777" w:rsidR="00C10645" w:rsidRDefault="00C10645" w:rsidP="00C8241B">
            <w:pPr>
              <w:pStyle w:val="TAC"/>
              <w:rPr>
                <w:szCs w:val="18"/>
                <w:lang w:val="en-US"/>
              </w:rPr>
            </w:pPr>
          </w:p>
        </w:tc>
        <w:tc>
          <w:tcPr>
            <w:tcW w:w="730" w:type="dxa"/>
            <w:tcBorders>
              <w:left w:val="single" w:sz="4" w:space="0" w:color="auto"/>
              <w:right w:val="single" w:sz="4" w:space="0" w:color="auto"/>
            </w:tcBorders>
            <w:vAlign w:val="center"/>
          </w:tcPr>
          <w:p w14:paraId="3372CDBF" w14:textId="77777777" w:rsidR="00C10645" w:rsidRDefault="00C10645" w:rsidP="00C8241B">
            <w:pPr>
              <w:pStyle w:val="TAC"/>
              <w:rPr>
                <w:szCs w:val="18"/>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64BF812" w14:textId="77777777" w:rsidR="00C10645" w:rsidRDefault="00C10645" w:rsidP="00C8241B">
            <w:pPr>
              <w:pStyle w:val="TAC"/>
              <w:rPr>
                <w:rFonts w:eastAsia="SimSun"/>
                <w:szCs w:val="18"/>
                <w:lang w:val="en-US" w:eastAsia="zh-CN" w:bidi="ar"/>
              </w:rPr>
            </w:pPr>
            <w:r>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78A2A8" w14:textId="77777777" w:rsidR="00C10645" w:rsidRDefault="00C10645" w:rsidP="00C8241B">
            <w:pPr>
              <w:pStyle w:val="TAC"/>
              <w:rPr>
                <w:rFonts w:eastAsia="Yu Mincho"/>
                <w:szCs w:val="18"/>
              </w:rPr>
            </w:pPr>
          </w:p>
        </w:tc>
      </w:tr>
      <w:tr w:rsidR="00C10645" w14:paraId="70A9EF00"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F4B68D" w14:textId="77777777" w:rsidR="00C10645" w:rsidRDefault="00C10645" w:rsidP="00C8241B">
            <w:pPr>
              <w:pStyle w:val="TAC"/>
              <w:rPr>
                <w:szCs w:val="18"/>
                <w:lang w:eastAsia="zh-CN"/>
              </w:rPr>
            </w:pPr>
            <w:r>
              <w:rPr>
                <w:lang w:val="en-US"/>
              </w:rPr>
              <w:t>CA_n78(2A)-n102E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0C04D4" w14:textId="77777777" w:rsidR="00C10645" w:rsidRDefault="00C10645" w:rsidP="00C8241B">
            <w:pPr>
              <w:pStyle w:val="TAC"/>
              <w:rPr>
                <w:szCs w:val="18"/>
                <w:lang w:val="en-US"/>
              </w:rPr>
            </w:pPr>
            <w:r>
              <w:rPr>
                <w:lang w:val="en-US"/>
              </w:rPr>
              <w:t>CA_n78A-n102A</w:t>
            </w:r>
          </w:p>
        </w:tc>
        <w:tc>
          <w:tcPr>
            <w:tcW w:w="730" w:type="dxa"/>
            <w:tcBorders>
              <w:left w:val="single" w:sz="4" w:space="0" w:color="auto"/>
              <w:right w:val="single" w:sz="4" w:space="0" w:color="auto"/>
            </w:tcBorders>
            <w:vAlign w:val="center"/>
          </w:tcPr>
          <w:p w14:paraId="74222F66" w14:textId="77777777" w:rsidR="00C10645" w:rsidRDefault="00C10645" w:rsidP="00C8241B">
            <w:pPr>
              <w:pStyle w:val="TAC"/>
              <w:rPr>
                <w:szCs w:val="18"/>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E815BF5" w14:textId="77777777" w:rsidR="00C10645" w:rsidRDefault="00C10645" w:rsidP="00C8241B">
            <w:pPr>
              <w:pStyle w:val="TAC"/>
              <w:rPr>
                <w:rFonts w:eastAsia="SimSun"/>
                <w:szCs w:val="18"/>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B1A23E" w14:textId="77777777" w:rsidR="00C10645" w:rsidRDefault="00C10645" w:rsidP="00C8241B">
            <w:pPr>
              <w:pStyle w:val="TAC"/>
              <w:rPr>
                <w:rFonts w:eastAsia="Yu Mincho"/>
                <w:szCs w:val="18"/>
              </w:rPr>
            </w:pPr>
            <w:r>
              <w:rPr>
                <w:lang w:val="en-US"/>
              </w:rPr>
              <w:t>0</w:t>
            </w:r>
          </w:p>
        </w:tc>
      </w:tr>
      <w:tr w:rsidR="00C10645" w14:paraId="046C6709"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42C1F8" w14:textId="77777777" w:rsidR="00C10645" w:rsidRDefault="00C10645" w:rsidP="00C8241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182163" w14:textId="77777777" w:rsidR="00C10645" w:rsidRDefault="00C10645" w:rsidP="00C8241B">
            <w:pPr>
              <w:pStyle w:val="TAC"/>
              <w:rPr>
                <w:szCs w:val="18"/>
                <w:lang w:val="en-US"/>
              </w:rPr>
            </w:pPr>
          </w:p>
        </w:tc>
        <w:tc>
          <w:tcPr>
            <w:tcW w:w="730" w:type="dxa"/>
            <w:tcBorders>
              <w:left w:val="single" w:sz="4" w:space="0" w:color="auto"/>
              <w:right w:val="single" w:sz="4" w:space="0" w:color="auto"/>
            </w:tcBorders>
            <w:vAlign w:val="center"/>
          </w:tcPr>
          <w:p w14:paraId="36C581B9" w14:textId="77777777" w:rsidR="00C10645" w:rsidRDefault="00C10645" w:rsidP="00C8241B">
            <w:pPr>
              <w:pStyle w:val="TAC"/>
              <w:rPr>
                <w:szCs w:val="18"/>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20E56DF" w14:textId="77777777" w:rsidR="00C10645" w:rsidRDefault="00C10645" w:rsidP="00C8241B">
            <w:pPr>
              <w:pStyle w:val="TAC"/>
              <w:rPr>
                <w:rFonts w:eastAsia="SimSun"/>
                <w:szCs w:val="18"/>
                <w:lang w:val="en-US" w:eastAsia="zh-CN" w:bidi="ar"/>
              </w:rPr>
            </w:pPr>
            <w:r>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27797D" w14:textId="77777777" w:rsidR="00C10645" w:rsidRDefault="00C10645" w:rsidP="00C8241B">
            <w:pPr>
              <w:pStyle w:val="TAC"/>
              <w:rPr>
                <w:rFonts w:eastAsia="Yu Mincho"/>
                <w:szCs w:val="18"/>
              </w:rPr>
            </w:pPr>
          </w:p>
        </w:tc>
      </w:tr>
      <w:tr w:rsidR="00C10645" w14:paraId="25E7BFE7" w14:textId="77777777" w:rsidTr="00C824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B987B4" w14:textId="77777777" w:rsidR="00C10645" w:rsidRDefault="00C10645" w:rsidP="00C8241B">
            <w:pPr>
              <w:pStyle w:val="TAC"/>
              <w:rPr>
                <w:szCs w:val="18"/>
                <w:lang w:eastAsia="zh-CN"/>
              </w:rPr>
            </w:pPr>
            <w:r>
              <w:rPr>
                <w:lang w:val="en-US"/>
              </w:rPr>
              <w:t>CA_n78(2A)-n102(2A)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97F083" w14:textId="77777777" w:rsidR="00C10645" w:rsidRDefault="00C10645" w:rsidP="00C8241B">
            <w:pPr>
              <w:pStyle w:val="TAC"/>
              <w:rPr>
                <w:szCs w:val="18"/>
                <w:lang w:val="en-US"/>
              </w:rPr>
            </w:pPr>
            <w:r>
              <w:rPr>
                <w:lang w:val="en-US"/>
              </w:rPr>
              <w:t>CA_n78A-n102A</w:t>
            </w:r>
          </w:p>
        </w:tc>
        <w:tc>
          <w:tcPr>
            <w:tcW w:w="730" w:type="dxa"/>
            <w:tcBorders>
              <w:left w:val="single" w:sz="4" w:space="0" w:color="auto"/>
              <w:right w:val="single" w:sz="4" w:space="0" w:color="auto"/>
            </w:tcBorders>
            <w:vAlign w:val="center"/>
          </w:tcPr>
          <w:p w14:paraId="1CF2AF8D" w14:textId="77777777" w:rsidR="00C10645" w:rsidRDefault="00C10645" w:rsidP="00C8241B">
            <w:pPr>
              <w:pStyle w:val="TAC"/>
              <w:rPr>
                <w:szCs w:val="18"/>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5458586" w14:textId="77777777" w:rsidR="00C10645" w:rsidRDefault="00C10645" w:rsidP="00C8241B">
            <w:pPr>
              <w:pStyle w:val="TAC"/>
              <w:rPr>
                <w:rFonts w:eastAsia="SimSun"/>
                <w:szCs w:val="18"/>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201C39" w14:textId="77777777" w:rsidR="00C10645" w:rsidRDefault="00C10645" w:rsidP="00C8241B">
            <w:pPr>
              <w:pStyle w:val="TAC"/>
              <w:rPr>
                <w:rFonts w:eastAsia="Yu Mincho"/>
                <w:szCs w:val="18"/>
              </w:rPr>
            </w:pPr>
            <w:r>
              <w:rPr>
                <w:lang w:val="en-US"/>
              </w:rPr>
              <w:t>0</w:t>
            </w:r>
          </w:p>
        </w:tc>
      </w:tr>
      <w:tr w:rsidR="00C10645" w14:paraId="513E8A71" w14:textId="77777777" w:rsidTr="00C824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B9CADF" w14:textId="77777777" w:rsidR="00C10645" w:rsidRDefault="00C10645" w:rsidP="00C8241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A8B190" w14:textId="77777777" w:rsidR="00C10645" w:rsidRDefault="00C10645" w:rsidP="00C8241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2B0D860" w14:textId="77777777" w:rsidR="00C10645" w:rsidRDefault="00C10645" w:rsidP="00C8241B">
            <w:pPr>
              <w:pStyle w:val="TAC"/>
              <w:rPr>
                <w:szCs w:val="18"/>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569A668" w14:textId="77777777" w:rsidR="00C10645" w:rsidRDefault="00C10645" w:rsidP="00C8241B">
            <w:pPr>
              <w:pStyle w:val="TAC"/>
              <w:rPr>
                <w:rFonts w:eastAsia="SimSun"/>
                <w:szCs w:val="18"/>
                <w:lang w:val="en-US" w:eastAsia="zh-CN" w:bidi="ar"/>
              </w:rPr>
            </w:pPr>
            <w:r>
              <w:rPr>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219ADB" w14:textId="77777777" w:rsidR="00C10645" w:rsidRDefault="00C10645" w:rsidP="00C8241B">
            <w:pPr>
              <w:pStyle w:val="TAC"/>
              <w:rPr>
                <w:rFonts w:eastAsia="Yu Mincho"/>
                <w:szCs w:val="18"/>
              </w:rPr>
            </w:pPr>
          </w:p>
        </w:tc>
      </w:tr>
    </w:tbl>
    <w:p w14:paraId="6751E472" w14:textId="77777777" w:rsidR="00C10645" w:rsidRDefault="00C10645" w:rsidP="00C10645">
      <w:pPr>
        <w:pStyle w:val="FL"/>
        <w:jc w:val="left"/>
        <w:rPr>
          <w:rFonts w:eastAsia="SimSun"/>
          <w:b w:val="0"/>
          <w:bCs/>
          <w:lang w:val="en-US" w:eastAsia="zh-CN"/>
        </w:rPr>
      </w:pPr>
    </w:p>
    <w:p w14:paraId="4BB5C99F" w14:textId="77777777" w:rsidR="00C10645" w:rsidRDefault="00C10645" w:rsidP="00C10645">
      <w:pPr>
        <w:pStyle w:val="FL"/>
        <w:jc w:val="left"/>
        <w:rPr>
          <w:rFonts w:eastAsia="SimSun"/>
          <w:b w:val="0"/>
          <w:bCs/>
          <w:lang w:val="en-US" w:eastAsia="zh-CN"/>
        </w:rPr>
      </w:pPr>
      <w:r>
        <w:rPr>
          <w:rFonts w:eastAsia="SimSun" w:hint="eastAsia"/>
          <w:b w:val="0"/>
          <w:bCs/>
          <w:lang w:val="en-US" w:eastAsia="zh-CN"/>
        </w:rPr>
        <w:t>The following notes are applied to the above tables:</w:t>
      </w:r>
    </w:p>
    <w:p w14:paraId="1804BB4C" w14:textId="77777777" w:rsidR="00C10645" w:rsidRDefault="00C10645" w:rsidP="00C10645">
      <w:pPr>
        <w:pStyle w:val="TAN"/>
        <w:overflowPunct w:val="0"/>
        <w:autoSpaceDE w:val="0"/>
        <w:autoSpaceDN w:val="0"/>
        <w:adjustRightInd w:val="0"/>
      </w:pPr>
      <w:r>
        <w:t>NOTE 1:</w:t>
      </w:r>
      <w:r>
        <w:tab/>
        <w:t>This UE channel bandwidth is applicable only to downlink.</w:t>
      </w:r>
    </w:p>
    <w:p w14:paraId="0892009E" w14:textId="77777777" w:rsidR="00C10645" w:rsidRDefault="00C10645" w:rsidP="00C10645">
      <w:pPr>
        <w:pStyle w:val="TAN"/>
        <w:overflowPunct w:val="0"/>
        <w:autoSpaceDE w:val="0"/>
        <w:autoSpaceDN w:val="0"/>
        <w:adjustRightInd w:val="0"/>
      </w:pPr>
      <w:r>
        <w:t>NOTE 2:</w:t>
      </w:r>
      <w:r>
        <w:tab/>
        <w:t>The minimum requirements for intra-band contiguous or non-contiguous CA apply.</w:t>
      </w:r>
    </w:p>
    <w:p w14:paraId="642E751A" w14:textId="77777777" w:rsidR="00C10645" w:rsidRDefault="00C10645" w:rsidP="00C10645">
      <w:pPr>
        <w:pStyle w:val="TAN"/>
        <w:overflowPunct w:val="0"/>
        <w:autoSpaceDE w:val="0"/>
        <w:autoSpaceDN w:val="0"/>
        <w:adjustRightInd w:val="0"/>
      </w:pPr>
      <w:r>
        <w:t>NOTE 3:</w:t>
      </w:r>
      <w:r>
        <w:tab/>
        <w:t>The SCS of each channel bandwidth for NR band refers to Table 5.3.5-1.</w:t>
      </w:r>
    </w:p>
    <w:p w14:paraId="654F6020" w14:textId="77777777" w:rsidR="00C10645" w:rsidRDefault="00C10645" w:rsidP="00C10645">
      <w:pPr>
        <w:pStyle w:val="TAN"/>
        <w:overflowPunct w:val="0"/>
        <w:autoSpaceDE w:val="0"/>
        <w:autoSpaceDN w:val="0"/>
        <w:adjustRightInd w:val="0"/>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3127AB3B" w14:textId="77777777" w:rsidR="00C10645" w:rsidRDefault="00C10645" w:rsidP="00C10645">
      <w:pPr>
        <w:pStyle w:val="TAN"/>
        <w:overflowPunct w:val="0"/>
        <w:autoSpaceDE w:val="0"/>
        <w:autoSpaceDN w:val="0"/>
        <w:adjustRightInd w:val="0"/>
        <w:rPr>
          <w:rFonts w:eastAsia="SimSun"/>
        </w:rPr>
      </w:pPr>
      <w:r>
        <w:rPr>
          <w:rFonts w:eastAsia="SimSun"/>
        </w:rPr>
        <w:t xml:space="preserve">NOTE </w:t>
      </w:r>
      <w:r>
        <w:rPr>
          <w:rFonts w:eastAsia="SimSun"/>
          <w:lang w:val="en-US" w:eastAsia="zh-CN"/>
        </w:rPr>
        <w:t>5</w:t>
      </w:r>
      <w:r>
        <w:rPr>
          <w:rFonts w:eastAsia="SimSun"/>
        </w:rPr>
        <w:t>:</w:t>
      </w:r>
      <w:r>
        <w:rPr>
          <w:rFonts w:eastAsia="SimSun"/>
        </w:rPr>
        <w:tab/>
        <w:t xml:space="preserve">For this bandwidth, the minimum requirements are restricted to operation when carrier is configured as an </w:t>
      </w:r>
      <w:proofErr w:type="spellStart"/>
      <w:r>
        <w:rPr>
          <w:rFonts w:eastAsia="SimSun"/>
        </w:rPr>
        <w:t>SCell</w:t>
      </w:r>
      <w:proofErr w:type="spellEnd"/>
      <w:r>
        <w:rPr>
          <w:rFonts w:eastAsia="SimSun"/>
        </w:rPr>
        <w:t xml:space="preserve"> part of DC or CA configuration.</w:t>
      </w:r>
    </w:p>
    <w:p w14:paraId="59E0B6B9" w14:textId="77777777" w:rsidR="00C10645" w:rsidRDefault="00C10645" w:rsidP="00C10645">
      <w:pPr>
        <w:pStyle w:val="TAN"/>
        <w:overflowPunct w:val="0"/>
        <w:autoSpaceDE w:val="0"/>
        <w:autoSpaceDN w:val="0"/>
        <w:adjustRightInd w:val="0"/>
      </w:pPr>
      <w:r>
        <w:t xml:space="preserve">NOTE </w:t>
      </w:r>
      <w:r>
        <w:rPr>
          <w:lang w:val="en-US" w:eastAsia="zh-CN"/>
        </w:rPr>
        <w:t>6</w:t>
      </w:r>
      <w:r>
        <w:t>:</w:t>
      </w:r>
      <w:r>
        <w:tab/>
        <w:t xml:space="preserve">For this bandwidth, the minimum requirements are restricted to operation when carrier is configured as an downlink </w:t>
      </w:r>
      <w:proofErr w:type="spellStart"/>
      <w:r>
        <w:t>SCell</w:t>
      </w:r>
      <w:proofErr w:type="spellEnd"/>
      <w:r>
        <w:t xml:space="preserve"> part of CA configuration</w:t>
      </w:r>
    </w:p>
    <w:p w14:paraId="1CCEAB34" w14:textId="77777777" w:rsidR="00C10645" w:rsidRDefault="00C10645" w:rsidP="00C10645">
      <w:pPr>
        <w:pStyle w:val="TAN"/>
        <w:overflowPunct w:val="0"/>
        <w:autoSpaceDE w:val="0"/>
        <w:autoSpaceDN w:val="0"/>
        <w:adjustRightInd w:val="0"/>
      </w:pPr>
      <w:r>
        <w:t>NOTE 7:</w:t>
      </w:r>
      <w:r>
        <w:tab/>
        <w:t xml:space="preserve">Limited to operation at 3450-3550 MHz and 3700–3980 </w:t>
      </w:r>
      <w:proofErr w:type="spellStart"/>
      <w:r>
        <w:t>MHz.</w:t>
      </w:r>
      <w:proofErr w:type="spellEnd"/>
    </w:p>
    <w:p w14:paraId="3F8AB51E" w14:textId="77777777" w:rsidR="00C10645" w:rsidRDefault="00C10645" w:rsidP="00C10645">
      <w:pPr>
        <w:pStyle w:val="TAN"/>
        <w:overflowPunct w:val="0"/>
        <w:autoSpaceDE w:val="0"/>
        <w:autoSpaceDN w:val="0"/>
        <w:adjustRightInd w:val="0"/>
      </w:pPr>
      <w:r>
        <w:t xml:space="preserve">NOTE </w:t>
      </w:r>
      <w:r>
        <w:rPr>
          <w:rFonts w:hint="eastAsia"/>
          <w:lang w:eastAsia="zh-CN"/>
        </w:rPr>
        <w:t>8</w:t>
      </w:r>
      <w:r>
        <w:t>:</w:t>
      </w:r>
      <w:r>
        <w:tab/>
        <w:t>Power Class 2 is allowed for this uplink combination or single uplink carrier in this downlink/uplink combination</w:t>
      </w:r>
    </w:p>
    <w:p w14:paraId="475327D3" w14:textId="77777777" w:rsidR="00C10645" w:rsidRDefault="00C10645" w:rsidP="00C10645">
      <w:pPr>
        <w:pStyle w:val="TAN"/>
        <w:overflowPunct w:val="0"/>
        <w:autoSpaceDE w:val="0"/>
        <w:autoSpaceDN w:val="0"/>
        <w:adjustRightInd w:val="0"/>
      </w:pPr>
      <w:r>
        <w:t xml:space="preserve">NOTE </w:t>
      </w:r>
      <w:r>
        <w:rPr>
          <w:rFonts w:hint="eastAsia"/>
          <w:lang w:eastAsia="zh-CN"/>
        </w:rPr>
        <w:t>9</w:t>
      </w:r>
      <w:r>
        <w:t>:</w:t>
      </w:r>
      <w:r>
        <w:tab/>
        <w:t>Power Class 1.5 is allowed for this uplink combination or single uplink carrier in this downlink/uplink combination</w:t>
      </w:r>
    </w:p>
    <w:p w14:paraId="5C2BA104" w14:textId="77777777" w:rsidR="00C10645" w:rsidRDefault="00C10645" w:rsidP="00C10645">
      <w:pPr>
        <w:pStyle w:val="TAN"/>
        <w:overflowPunct w:val="0"/>
        <w:autoSpaceDE w:val="0"/>
        <w:autoSpaceDN w:val="0"/>
        <w:adjustRightInd w:val="0"/>
      </w:pPr>
      <w:r>
        <w:t xml:space="preserve">NOTE </w:t>
      </w:r>
      <w:r>
        <w:rPr>
          <w:rFonts w:hint="eastAsia"/>
          <w:lang w:eastAsia="zh-CN"/>
        </w:rPr>
        <w:t>10</w:t>
      </w:r>
      <w:r>
        <w:t>:</w:t>
      </w:r>
      <w:r w:rsidRPr="00FA67A6">
        <w:t xml:space="preserve"> </w:t>
      </w:r>
      <w:r w:rsidRPr="00FA67A6">
        <w:tab/>
      </w:r>
      <w:r>
        <w:t>Only single uplink carriers with power class other than PC3 are listed.</w:t>
      </w:r>
    </w:p>
    <w:p w14:paraId="10CD0EB7" w14:textId="77777777" w:rsidR="00C10645" w:rsidRDefault="00C10645" w:rsidP="00C10645">
      <w:pPr>
        <w:pStyle w:val="TAN"/>
        <w:overflowPunct w:val="0"/>
        <w:autoSpaceDE w:val="0"/>
        <w:autoSpaceDN w:val="0"/>
        <w:adjustRightInd w:val="0"/>
      </w:pPr>
      <w:r>
        <w:rPr>
          <w:rFonts w:hint="eastAsia"/>
          <w:lang w:val="en-US" w:eastAsia="zh-CN"/>
        </w:rPr>
        <w:t>NOTE 11: The CA configurations are given in Table 5.5A.1-1 or Table 5.5A.2-1 in this specification</w:t>
      </w:r>
    </w:p>
    <w:p w14:paraId="25BA4A6A" w14:textId="77777777" w:rsidR="00C10645" w:rsidRDefault="00C10645" w:rsidP="00C10645"/>
    <w:p w14:paraId="76C5865E" w14:textId="77777777" w:rsidR="00C10645" w:rsidRDefault="00C10645" w:rsidP="00C10645"/>
    <w:p w14:paraId="12C0B764" w14:textId="77777777" w:rsidR="00C10645" w:rsidRPr="00A1115A" w:rsidRDefault="00C10645" w:rsidP="00C10645">
      <w:pPr>
        <w:pStyle w:val="Heading4"/>
      </w:pPr>
      <w:bookmarkStart w:id="55" w:name="_Toc83580366"/>
      <w:bookmarkStart w:id="56" w:name="_Toc84404875"/>
      <w:bookmarkStart w:id="57" w:name="_Toc84413484"/>
      <w:bookmarkStart w:id="58" w:name="_Hlk107382846"/>
      <w:r w:rsidRPr="00A1115A">
        <w:t>5.5A.3.2</w:t>
      </w:r>
      <w:r w:rsidRPr="00A1115A">
        <w:tab/>
        <w:t>Configurations for inter-band CA (</w:t>
      </w:r>
      <w:r w:rsidRPr="00A1115A">
        <w:rPr>
          <w:bCs/>
        </w:rPr>
        <w:t>three bands)</w:t>
      </w:r>
      <w:bookmarkEnd w:id="17"/>
      <w:bookmarkEnd w:id="18"/>
      <w:bookmarkEnd w:id="19"/>
      <w:bookmarkEnd w:id="20"/>
      <w:bookmarkEnd w:id="21"/>
      <w:bookmarkEnd w:id="22"/>
      <w:bookmarkEnd w:id="23"/>
      <w:bookmarkEnd w:id="24"/>
      <w:bookmarkEnd w:id="25"/>
      <w:bookmarkEnd w:id="55"/>
      <w:bookmarkEnd w:id="56"/>
      <w:bookmarkEnd w:id="57"/>
    </w:p>
    <w:p w14:paraId="064838E5" w14:textId="77777777" w:rsidR="00C10645" w:rsidRDefault="00C10645" w:rsidP="00C10645">
      <w:pPr>
        <w:pStyle w:val="TH"/>
        <w:rPr>
          <w:bCs/>
        </w:rPr>
      </w:pPr>
      <w:bookmarkStart w:id="59" w:name="_Hlk45267085"/>
      <w:bookmarkStart w:id="60" w:name="_Hlk83560895"/>
      <w:bookmarkStart w:id="61" w:name="_Toc45888062"/>
      <w:bookmarkStart w:id="62" w:name="_Toc45888661"/>
      <w:bookmarkStart w:id="63" w:name="_Toc61367302"/>
      <w:bookmarkStart w:id="64" w:name="_Toc61372685"/>
      <w:bookmarkStart w:id="65" w:name="_Toc68230625"/>
      <w:bookmarkStart w:id="66" w:name="_Toc69084038"/>
      <w:bookmarkStart w:id="67" w:name="_Toc75467045"/>
      <w:bookmarkStart w:id="68" w:name="_Toc76509067"/>
      <w:bookmarkStart w:id="69" w:name="_Toc76718057"/>
      <w:r w:rsidRPr="00A1115A">
        <w:rPr>
          <w:bCs/>
        </w:rPr>
        <w:t>Table 5.5A.3.</w:t>
      </w:r>
      <w:r w:rsidRPr="00A1115A">
        <w:rPr>
          <w:rFonts w:eastAsia="SimSun"/>
          <w:bCs/>
          <w:lang w:val="en-US" w:eastAsia="zh-CN"/>
        </w:rPr>
        <w:t>2</w:t>
      </w:r>
      <w:bookmarkEnd w:id="59"/>
      <w:r w:rsidRPr="00A1115A">
        <w:rPr>
          <w:rFonts w:eastAsia="SimSun"/>
          <w:bCs/>
          <w:lang w:val="en-US" w:eastAsia="zh-CN"/>
        </w:rPr>
        <w:t>-1</w:t>
      </w:r>
      <w:r w:rsidRPr="00A1115A">
        <w:rPr>
          <w:bCs/>
        </w:rPr>
        <w:t>: N</w:t>
      </w:r>
      <w:bookmarkEnd w:id="58"/>
      <w:r w:rsidRPr="00A1115A">
        <w:rPr>
          <w:bCs/>
        </w:rPr>
        <w:t>R CA configurations and bandwidth combinations sets defined for inter-band CA (t</w:t>
      </w:r>
      <w:proofErr w:type="spellStart"/>
      <w:r w:rsidRPr="00A1115A">
        <w:rPr>
          <w:rFonts w:eastAsia="SimSun"/>
          <w:bCs/>
          <w:lang w:val="en-US" w:eastAsia="zh-CN"/>
        </w:rPr>
        <w:t>hree</w:t>
      </w:r>
      <w:proofErr w:type="spellEnd"/>
      <w:r w:rsidRPr="00A1115A">
        <w:rPr>
          <w:bCs/>
        </w:rPr>
        <w:t xml:space="preserve"> bands)</w:t>
      </w:r>
    </w:p>
    <w:tbl>
      <w:tblPr>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1"/>
        <w:gridCol w:w="2785"/>
        <w:gridCol w:w="1259"/>
        <w:gridCol w:w="4997"/>
        <w:gridCol w:w="2445"/>
      </w:tblGrid>
      <w:tr w:rsidR="00C10645" w14:paraId="27943FD9" w14:textId="77777777" w:rsidTr="00C8241B">
        <w:trPr>
          <w:trHeight w:val="29"/>
        </w:trPr>
        <w:tc>
          <w:tcPr>
            <w:tcW w:w="1848" w:type="dxa"/>
            <w:tcBorders>
              <w:top w:val="single" w:sz="4" w:space="0" w:color="auto"/>
              <w:left w:val="single" w:sz="4" w:space="0" w:color="auto"/>
              <w:bottom w:val="single" w:sz="4" w:space="0" w:color="auto"/>
              <w:right w:val="single" w:sz="4" w:space="0" w:color="auto"/>
            </w:tcBorders>
            <w:vAlign w:val="center"/>
          </w:tcPr>
          <w:p w14:paraId="1BBB5A32" w14:textId="77777777" w:rsidR="00C10645" w:rsidRDefault="00C10645" w:rsidP="00C8241B">
            <w:pPr>
              <w:pStyle w:val="TAH"/>
              <w:rPr>
                <w:rFonts w:ascii="Calibri" w:eastAsia="SimSun" w:hAnsi="Calibri"/>
                <w:sz w:val="21"/>
                <w:lang w:val="en-US" w:eastAsia="zh-CN"/>
              </w:rPr>
            </w:pPr>
            <w:r>
              <w:rPr>
                <w:rFonts w:eastAsia="SimSun"/>
                <w:lang w:val="en-US" w:eastAsia="zh-CN"/>
              </w:rPr>
              <w:t>NR CA configuration</w:t>
            </w:r>
          </w:p>
        </w:tc>
        <w:tc>
          <w:tcPr>
            <w:tcW w:w="1878" w:type="dxa"/>
            <w:tcBorders>
              <w:top w:val="single" w:sz="4" w:space="0" w:color="auto"/>
              <w:left w:val="single" w:sz="4" w:space="0" w:color="auto"/>
              <w:bottom w:val="single" w:sz="4" w:space="0" w:color="auto"/>
              <w:right w:val="single" w:sz="4" w:space="0" w:color="auto"/>
            </w:tcBorders>
            <w:vAlign w:val="center"/>
          </w:tcPr>
          <w:p w14:paraId="7D80020F" w14:textId="77777777" w:rsidR="00C10645" w:rsidRDefault="00C10645" w:rsidP="00C8241B">
            <w:pPr>
              <w:pStyle w:val="TAH"/>
              <w:rPr>
                <w:rFonts w:eastAsia="SimSun"/>
                <w:lang w:val="en-US" w:eastAsia="zh-CN"/>
              </w:rPr>
            </w:pPr>
            <w:r>
              <w:rPr>
                <w:rFonts w:eastAsia="SimSun"/>
                <w:lang w:val="en-US" w:eastAsia="zh-CN"/>
              </w:rPr>
              <w:t>Uplink CA configuration</w:t>
            </w:r>
          </w:p>
          <w:p w14:paraId="32DBE7BF" w14:textId="77777777" w:rsidR="00C10645" w:rsidRDefault="00C10645" w:rsidP="00C8241B">
            <w:pPr>
              <w:pStyle w:val="TAH"/>
              <w:rPr>
                <w:rFonts w:ascii="Calibri" w:eastAsia="SimSun" w:hAnsi="Calibri"/>
                <w:sz w:val="21"/>
                <w:szCs w:val="18"/>
                <w:lang w:val="en-US" w:eastAsia="zh-CN"/>
              </w:rPr>
            </w:pPr>
            <w:r>
              <w:rPr>
                <w:rFonts w:eastAsia="SimSun"/>
                <w:lang w:val="en-US" w:eastAsia="zh-CN"/>
              </w:rPr>
              <w:t>or single uplink carrier</w:t>
            </w:r>
            <w:r>
              <w:rPr>
                <w:rFonts w:eastAsia="SimSun"/>
                <w:vertAlign w:val="superscript"/>
                <w:lang w:val="en-US" w:eastAsia="zh-CN"/>
              </w:rPr>
              <w:t>6</w:t>
            </w:r>
          </w:p>
        </w:tc>
        <w:tc>
          <w:tcPr>
            <w:tcW w:w="849" w:type="dxa"/>
            <w:tcBorders>
              <w:top w:val="single" w:sz="4" w:space="0" w:color="auto"/>
              <w:left w:val="single" w:sz="4" w:space="0" w:color="auto"/>
              <w:bottom w:val="single" w:sz="4" w:space="0" w:color="auto"/>
              <w:right w:val="single" w:sz="4" w:space="0" w:color="auto"/>
            </w:tcBorders>
            <w:vAlign w:val="center"/>
          </w:tcPr>
          <w:p w14:paraId="39564C40" w14:textId="77777777" w:rsidR="00C10645" w:rsidRDefault="00C10645" w:rsidP="00C8241B">
            <w:pPr>
              <w:pStyle w:val="TAH"/>
              <w:rPr>
                <w:rFonts w:ascii="Calibri" w:eastAsia="SimSun" w:hAnsi="Calibri"/>
                <w:sz w:val="21"/>
                <w:szCs w:val="18"/>
                <w:lang w:val="en-US" w:eastAsia="zh-CN"/>
              </w:rPr>
            </w:pPr>
            <w:r>
              <w:rPr>
                <w:rFonts w:eastAsia="SimSun"/>
                <w:lang w:val="en-US" w:eastAsia="zh-CN"/>
              </w:rPr>
              <w:t>NR Band</w:t>
            </w:r>
          </w:p>
        </w:tc>
        <w:tc>
          <w:tcPr>
            <w:tcW w:w="3370" w:type="dxa"/>
            <w:tcBorders>
              <w:top w:val="single" w:sz="4" w:space="0" w:color="auto"/>
              <w:left w:val="single" w:sz="4" w:space="0" w:color="auto"/>
              <w:bottom w:val="single" w:sz="4" w:space="0" w:color="auto"/>
              <w:right w:val="single" w:sz="4" w:space="0" w:color="auto"/>
            </w:tcBorders>
            <w:vAlign w:val="center"/>
          </w:tcPr>
          <w:p w14:paraId="3EB80020" w14:textId="77777777" w:rsidR="00C10645" w:rsidRDefault="00C10645" w:rsidP="00C8241B">
            <w:pPr>
              <w:pStyle w:val="TAH"/>
              <w:rPr>
                <w:rFonts w:eastAsia="SimSun" w:cs="Arial"/>
                <w:color w:val="000000"/>
                <w:szCs w:val="18"/>
                <w:lang w:val="en-US" w:eastAsia="zh-CN" w:bidi="ar"/>
              </w:rPr>
            </w:pPr>
            <w:r>
              <w:rPr>
                <w:rFonts w:eastAsia="SimSun"/>
                <w:lang w:val="en-US" w:eastAsia="zh-CN"/>
              </w:rPr>
              <w:t>Channel bandwidth (MHz) (NOTE 3)</w:t>
            </w:r>
          </w:p>
        </w:tc>
        <w:tc>
          <w:tcPr>
            <w:tcW w:w="1649" w:type="dxa"/>
            <w:tcBorders>
              <w:top w:val="single" w:sz="4" w:space="0" w:color="auto"/>
              <w:left w:val="single" w:sz="4" w:space="0" w:color="auto"/>
              <w:bottom w:val="single" w:sz="4" w:space="0" w:color="auto"/>
              <w:right w:val="single" w:sz="4" w:space="0" w:color="auto"/>
            </w:tcBorders>
            <w:vAlign w:val="center"/>
          </w:tcPr>
          <w:p w14:paraId="33E9B367" w14:textId="77777777" w:rsidR="00C10645" w:rsidRDefault="00C10645" w:rsidP="00C8241B">
            <w:pPr>
              <w:pStyle w:val="TAH"/>
              <w:rPr>
                <w:rFonts w:ascii="Calibri" w:eastAsia="SimSun" w:hAnsi="Calibri"/>
                <w:sz w:val="21"/>
                <w:lang w:val="en-US" w:eastAsia="zh-CN"/>
              </w:rPr>
            </w:pPr>
            <w:r>
              <w:rPr>
                <w:rFonts w:eastAsia="SimSun"/>
                <w:lang w:val="en-US" w:eastAsia="zh-CN"/>
              </w:rPr>
              <w:t>Bandwidth combination set</w:t>
            </w:r>
          </w:p>
        </w:tc>
      </w:tr>
      <w:tr w:rsidR="00C10645" w14:paraId="144EDE06"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7D6241F8" w14:textId="77777777" w:rsidR="00C10645" w:rsidRDefault="00C10645" w:rsidP="00C8241B">
            <w:pPr>
              <w:pStyle w:val="TAC"/>
              <w:rPr>
                <w:lang w:val="en-US"/>
              </w:rPr>
            </w:pPr>
            <w:r>
              <w:rPr>
                <w:lang w:val="en-US"/>
              </w:rPr>
              <w:t>CA_n1A-n3A-n5A</w:t>
            </w:r>
          </w:p>
        </w:tc>
        <w:tc>
          <w:tcPr>
            <w:tcW w:w="1878" w:type="dxa"/>
            <w:tcBorders>
              <w:top w:val="single" w:sz="4" w:space="0" w:color="auto"/>
              <w:left w:val="single" w:sz="4" w:space="0" w:color="auto"/>
              <w:bottom w:val="nil"/>
              <w:right w:val="single" w:sz="4" w:space="0" w:color="auto"/>
            </w:tcBorders>
            <w:vAlign w:val="center"/>
          </w:tcPr>
          <w:p w14:paraId="3D89B4A4" w14:textId="77777777" w:rsidR="00C10645" w:rsidRDefault="00C10645" w:rsidP="00C8241B">
            <w:pPr>
              <w:pStyle w:val="TAC"/>
              <w:rPr>
                <w:szCs w:val="18"/>
                <w:lang w:val="en-US" w:eastAsia="zh-CN"/>
              </w:rPr>
            </w:pPr>
            <w:r>
              <w:rPr>
                <w:szCs w:val="18"/>
                <w:lang w:val="en-US" w:eastAsia="zh-CN"/>
              </w:rPr>
              <w:t>CA_n1A-n3A</w:t>
            </w:r>
          </w:p>
          <w:p w14:paraId="66E3C0A2" w14:textId="77777777" w:rsidR="00C10645" w:rsidRDefault="00C10645" w:rsidP="00C8241B">
            <w:pPr>
              <w:pStyle w:val="TAC"/>
              <w:rPr>
                <w:szCs w:val="18"/>
                <w:lang w:val="en-US" w:eastAsia="zh-CN"/>
              </w:rPr>
            </w:pPr>
            <w:r>
              <w:rPr>
                <w:szCs w:val="18"/>
                <w:lang w:val="en-US" w:eastAsia="zh-CN"/>
              </w:rPr>
              <w:t>CA_n1A-n5A</w:t>
            </w:r>
          </w:p>
          <w:p w14:paraId="4A61E483" w14:textId="77777777" w:rsidR="00C10645" w:rsidRDefault="00C10645" w:rsidP="00C8241B">
            <w:pPr>
              <w:pStyle w:val="TAC"/>
              <w:rPr>
                <w:lang w:val="en-US"/>
              </w:rPr>
            </w:pPr>
            <w:r>
              <w:rPr>
                <w:szCs w:val="18"/>
                <w:lang w:val="en-US" w:eastAsia="zh-CN"/>
              </w:rPr>
              <w:t>CA_n3A-n5A</w:t>
            </w:r>
          </w:p>
        </w:tc>
        <w:tc>
          <w:tcPr>
            <w:tcW w:w="849" w:type="dxa"/>
            <w:tcBorders>
              <w:top w:val="single" w:sz="4" w:space="0" w:color="auto"/>
              <w:left w:val="single" w:sz="4" w:space="0" w:color="auto"/>
              <w:bottom w:val="single" w:sz="4" w:space="0" w:color="auto"/>
              <w:right w:val="single" w:sz="4" w:space="0" w:color="auto"/>
            </w:tcBorders>
            <w:vAlign w:val="center"/>
          </w:tcPr>
          <w:p w14:paraId="28885161" w14:textId="77777777" w:rsidR="00C10645" w:rsidRDefault="00C10645" w:rsidP="00C8241B">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0A6BD46" w14:textId="77777777" w:rsidR="00C10645" w:rsidRDefault="00C10645" w:rsidP="00C8241B">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7B7E165" w14:textId="77777777" w:rsidR="00C10645" w:rsidRDefault="00C10645" w:rsidP="00C8241B">
            <w:pPr>
              <w:pStyle w:val="TAC"/>
              <w:rPr>
                <w:lang w:val="en-US"/>
              </w:rPr>
            </w:pPr>
            <w:r>
              <w:rPr>
                <w:lang w:val="en-US"/>
              </w:rPr>
              <w:t>0</w:t>
            </w:r>
          </w:p>
        </w:tc>
      </w:tr>
      <w:tr w:rsidR="00C10645" w14:paraId="066331C0" w14:textId="77777777" w:rsidTr="00C8241B">
        <w:trPr>
          <w:trHeight w:val="29"/>
        </w:trPr>
        <w:tc>
          <w:tcPr>
            <w:tcW w:w="1848" w:type="dxa"/>
            <w:tcBorders>
              <w:top w:val="nil"/>
              <w:left w:val="single" w:sz="4" w:space="0" w:color="auto"/>
              <w:bottom w:val="nil"/>
              <w:right w:val="single" w:sz="4" w:space="0" w:color="auto"/>
            </w:tcBorders>
            <w:vAlign w:val="center"/>
          </w:tcPr>
          <w:p w14:paraId="30A84919"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43091168"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EDAE01" w14:textId="77777777" w:rsidR="00C10645" w:rsidRDefault="00C10645" w:rsidP="00C8241B">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239336E" w14:textId="77777777" w:rsidR="00C10645" w:rsidRDefault="00C10645" w:rsidP="00C8241B">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776DF59" w14:textId="77777777" w:rsidR="00C10645" w:rsidRDefault="00C10645" w:rsidP="00C8241B">
            <w:pPr>
              <w:pStyle w:val="TAC"/>
              <w:rPr>
                <w:lang w:val="en-US" w:eastAsia="zh-CN"/>
              </w:rPr>
            </w:pPr>
          </w:p>
        </w:tc>
      </w:tr>
      <w:tr w:rsidR="00C10645" w14:paraId="56B1CE5E"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2678531E" w14:textId="77777777" w:rsidR="00C10645" w:rsidRDefault="00C10645" w:rsidP="00C8241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1195A7F"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B1A79B" w14:textId="77777777" w:rsidR="00C10645" w:rsidRDefault="00C10645" w:rsidP="00C8241B">
            <w:pPr>
              <w:pStyle w:val="TAC"/>
              <w:rPr>
                <w:szCs w:val="18"/>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E77CDAF" w14:textId="77777777" w:rsidR="00C10645" w:rsidRDefault="00C10645" w:rsidP="00C8241B">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51A8D77" w14:textId="77777777" w:rsidR="00C10645" w:rsidRDefault="00C10645" w:rsidP="00C8241B">
            <w:pPr>
              <w:pStyle w:val="TAC"/>
              <w:rPr>
                <w:lang w:val="en-US" w:eastAsia="zh-CN"/>
              </w:rPr>
            </w:pPr>
          </w:p>
        </w:tc>
      </w:tr>
      <w:tr w:rsidR="00C10645" w14:paraId="5EF74024"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7E46D891" w14:textId="77777777" w:rsidR="00C10645" w:rsidRDefault="00C10645" w:rsidP="00C8241B">
            <w:pPr>
              <w:pStyle w:val="TAC"/>
              <w:rPr>
                <w:lang w:val="en-US"/>
              </w:rPr>
            </w:pPr>
            <w:r>
              <w:rPr>
                <w:lang w:val="en-US" w:eastAsia="zh-CN"/>
              </w:rPr>
              <w:t>CA</w:t>
            </w:r>
            <w:r>
              <w:rPr>
                <w:lang w:val="en-US"/>
              </w:rPr>
              <w:t>_</w:t>
            </w:r>
            <w:r>
              <w:rPr>
                <w:lang w:val="en-US" w:eastAsia="zh-CN"/>
              </w:rPr>
              <w:t>n1</w:t>
            </w:r>
            <w:r>
              <w:rPr>
                <w:lang w:val="sv-SE" w:eastAsia="ja-JP"/>
              </w:rPr>
              <w:t>A-n</w:t>
            </w:r>
            <w:r>
              <w:rPr>
                <w:lang w:val="en-US" w:eastAsia="zh-CN"/>
              </w:rPr>
              <w:t>3</w:t>
            </w:r>
            <w:r>
              <w:rPr>
                <w:lang w:val="sv-SE" w:eastAsia="ja-JP"/>
              </w:rPr>
              <w:t>A</w:t>
            </w:r>
            <w:r>
              <w:rPr>
                <w:lang w:val="sv-SE" w:eastAsia="zh-CN"/>
              </w:rPr>
              <w:t>-n7A</w:t>
            </w:r>
          </w:p>
        </w:tc>
        <w:tc>
          <w:tcPr>
            <w:tcW w:w="1878" w:type="dxa"/>
            <w:tcBorders>
              <w:top w:val="single" w:sz="4" w:space="0" w:color="auto"/>
              <w:left w:val="single" w:sz="4" w:space="0" w:color="auto"/>
              <w:bottom w:val="nil"/>
              <w:right w:val="single" w:sz="4" w:space="0" w:color="auto"/>
            </w:tcBorders>
            <w:vAlign w:val="center"/>
          </w:tcPr>
          <w:p w14:paraId="7EEF2C81" w14:textId="77777777" w:rsidR="00C10645" w:rsidRDefault="00C10645" w:rsidP="00C8241B">
            <w:pPr>
              <w:pStyle w:val="TAC"/>
              <w:rPr>
                <w:rFonts w:cs="Arial"/>
                <w:szCs w:val="18"/>
                <w:lang w:val="sv-SE" w:eastAsia="ja-JP"/>
              </w:rPr>
            </w:pPr>
            <w:r>
              <w:rPr>
                <w:rFonts w:cs="Arial"/>
                <w:szCs w:val="18"/>
                <w:lang w:val="es-US" w:eastAsia="zh-CN"/>
              </w:rPr>
              <w:t>CA</w:t>
            </w:r>
            <w:r>
              <w:rPr>
                <w:rFonts w:cs="Arial"/>
                <w:szCs w:val="18"/>
                <w:lang w:val="es-US"/>
              </w:rPr>
              <w:t>_</w:t>
            </w:r>
            <w:r>
              <w:rPr>
                <w:rFonts w:cs="Arial"/>
                <w:szCs w:val="18"/>
                <w:lang w:val="es-US" w:eastAsia="zh-CN"/>
              </w:rPr>
              <w:t>n1</w:t>
            </w:r>
            <w:r>
              <w:rPr>
                <w:rFonts w:cs="Arial"/>
                <w:szCs w:val="18"/>
                <w:lang w:val="sv-SE" w:eastAsia="ja-JP"/>
              </w:rPr>
              <w:t>A-n</w:t>
            </w:r>
            <w:r>
              <w:rPr>
                <w:rFonts w:cs="Arial"/>
                <w:szCs w:val="18"/>
                <w:lang w:val="es-US" w:eastAsia="zh-CN"/>
              </w:rPr>
              <w:t>3</w:t>
            </w:r>
            <w:r>
              <w:rPr>
                <w:rFonts w:cs="Arial"/>
                <w:szCs w:val="18"/>
                <w:lang w:val="sv-SE" w:eastAsia="ja-JP"/>
              </w:rPr>
              <w:t>A</w:t>
            </w:r>
          </w:p>
          <w:p w14:paraId="388B5E8E" w14:textId="77777777" w:rsidR="00C10645" w:rsidRDefault="00C10645" w:rsidP="00C8241B">
            <w:pPr>
              <w:pStyle w:val="TAC"/>
              <w:rPr>
                <w:rFonts w:cs="Arial"/>
                <w:szCs w:val="18"/>
                <w:lang w:val="sv-SE" w:eastAsia="ja-JP"/>
              </w:rPr>
            </w:pPr>
            <w:r>
              <w:rPr>
                <w:rFonts w:cs="Arial"/>
                <w:szCs w:val="18"/>
                <w:lang w:val="sv-SE" w:eastAsia="ja-JP"/>
              </w:rPr>
              <w:t>CA_n1A-n7A</w:t>
            </w:r>
          </w:p>
          <w:p w14:paraId="55B733A5" w14:textId="77777777" w:rsidR="00C10645" w:rsidRDefault="00C10645" w:rsidP="00C8241B">
            <w:pPr>
              <w:pStyle w:val="TAC"/>
              <w:rPr>
                <w:lang w:val="en-US"/>
              </w:rPr>
            </w:pPr>
            <w:r>
              <w:rPr>
                <w:rFonts w:cs="Arial"/>
                <w:szCs w:val="18"/>
                <w:lang w:val="en-US"/>
              </w:rPr>
              <w:t>CA_n3A-n7A</w:t>
            </w:r>
          </w:p>
        </w:tc>
        <w:tc>
          <w:tcPr>
            <w:tcW w:w="849" w:type="dxa"/>
            <w:tcBorders>
              <w:top w:val="single" w:sz="4" w:space="0" w:color="auto"/>
              <w:left w:val="single" w:sz="4" w:space="0" w:color="auto"/>
              <w:bottom w:val="single" w:sz="4" w:space="0" w:color="auto"/>
              <w:right w:val="single" w:sz="4" w:space="0" w:color="auto"/>
            </w:tcBorders>
            <w:vAlign w:val="center"/>
          </w:tcPr>
          <w:p w14:paraId="70451469" w14:textId="77777777" w:rsidR="00C10645" w:rsidRDefault="00C10645" w:rsidP="00C8241B">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52CE753" w14:textId="77777777" w:rsidR="00C10645" w:rsidRDefault="00C10645" w:rsidP="00C8241B">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6B31346" w14:textId="77777777" w:rsidR="00C10645" w:rsidRDefault="00C10645" w:rsidP="00C8241B">
            <w:pPr>
              <w:pStyle w:val="TAC"/>
              <w:rPr>
                <w:lang w:val="en-US" w:eastAsia="zh-CN"/>
              </w:rPr>
            </w:pPr>
            <w:r>
              <w:rPr>
                <w:lang w:val="en-US" w:eastAsia="zh-CN"/>
              </w:rPr>
              <w:t>0</w:t>
            </w:r>
          </w:p>
        </w:tc>
      </w:tr>
      <w:tr w:rsidR="00C10645" w14:paraId="32E26925" w14:textId="77777777" w:rsidTr="00C8241B">
        <w:trPr>
          <w:trHeight w:val="29"/>
        </w:trPr>
        <w:tc>
          <w:tcPr>
            <w:tcW w:w="1848" w:type="dxa"/>
            <w:tcBorders>
              <w:top w:val="nil"/>
              <w:left w:val="single" w:sz="4" w:space="0" w:color="auto"/>
              <w:bottom w:val="nil"/>
              <w:right w:val="single" w:sz="4" w:space="0" w:color="auto"/>
            </w:tcBorders>
            <w:vAlign w:val="center"/>
          </w:tcPr>
          <w:p w14:paraId="4E648B81"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0248B952"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FA3005" w14:textId="77777777" w:rsidR="00C10645" w:rsidRDefault="00C10645" w:rsidP="00C8241B">
            <w:pPr>
              <w:pStyle w:val="TAC"/>
              <w:rPr>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B10F042" w14:textId="77777777" w:rsidR="00C10645" w:rsidRDefault="00C10645" w:rsidP="00C8241B">
            <w:pPr>
              <w:pStyle w:val="TAC"/>
              <w:rPr>
                <w:rFonts w:ascii="Calibri"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43DDE68C" w14:textId="77777777" w:rsidR="00C10645" w:rsidRDefault="00C10645" w:rsidP="00C8241B">
            <w:pPr>
              <w:pStyle w:val="TAC"/>
              <w:rPr>
                <w:lang w:val="en-US" w:eastAsia="zh-CN"/>
              </w:rPr>
            </w:pPr>
          </w:p>
        </w:tc>
      </w:tr>
      <w:tr w:rsidR="00C10645" w14:paraId="5817A902" w14:textId="77777777" w:rsidTr="00C8241B">
        <w:trPr>
          <w:trHeight w:val="29"/>
        </w:trPr>
        <w:tc>
          <w:tcPr>
            <w:tcW w:w="1848" w:type="dxa"/>
            <w:tcBorders>
              <w:top w:val="nil"/>
              <w:left w:val="single" w:sz="4" w:space="0" w:color="auto"/>
              <w:bottom w:val="nil"/>
              <w:right w:val="single" w:sz="4" w:space="0" w:color="auto"/>
            </w:tcBorders>
            <w:vAlign w:val="center"/>
          </w:tcPr>
          <w:p w14:paraId="32E87394"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1AA6C504"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E0F28A" w14:textId="77777777" w:rsidR="00C10645" w:rsidRDefault="00C10645" w:rsidP="00C8241B">
            <w:pPr>
              <w:pStyle w:val="TAC"/>
              <w:rPr>
                <w:lang w:val="en-US"/>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2C54191" w14:textId="77777777" w:rsidR="00C10645" w:rsidRDefault="00C10645" w:rsidP="00C8241B">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147142AD" w14:textId="77777777" w:rsidR="00C10645" w:rsidRDefault="00C10645" w:rsidP="00C8241B">
            <w:pPr>
              <w:pStyle w:val="TAC"/>
              <w:rPr>
                <w:lang w:val="en-US" w:eastAsia="zh-CN"/>
              </w:rPr>
            </w:pPr>
          </w:p>
        </w:tc>
      </w:tr>
      <w:tr w:rsidR="00C10645" w14:paraId="0086A8A1" w14:textId="77777777" w:rsidTr="00C8241B">
        <w:trPr>
          <w:trHeight w:val="29"/>
        </w:trPr>
        <w:tc>
          <w:tcPr>
            <w:tcW w:w="1848" w:type="dxa"/>
            <w:tcBorders>
              <w:top w:val="nil"/>
              <w:left w:val="single" w:sz="4" w:space="0" w:color="auto"/>
              <w:bottom w:val="nil"/>
              <w:right w:val="single" w:sz="4" w:space="0" w:color="auto"/>
            </w:tcBorders>
            <w:vAlign w:val="center"/>
          </w:tcPr>
          <w:p w14:paraId="1EBB9A7B"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1E22119D"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0A7EF7" w14:textId="77777777" w:rsidR="00C10645" w:rsidRDefault="00C10645" w:rsidP="00C8241B">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9B595C8" w14:textId="77777777" w:rsidR="00C10645" w:rsidRDefault="00C10645" w:rsidP="00C8241B">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6400182" w14:textId="77777777" w:rsidR="00C10645" w:rsidRDefault="00C10645" w:rsidP="00C8241B">
            <w:pPr>
              <w:pStyle w:val="TAC"/>
              <w:rPr>
                <w:lang w:val="en-US" w:eastAsia="zh-CN"/>
              </w:rPr>
            </w:pPr>
            <w:r>
              <w:rPr>
                <w:lang w:val="en-US" w:eastAsia="zh-CN"/>
              </w:rPr>
              <w:t>1</w:t>
            </w:r>
          </w:p>
        </w:tc>
      </w:tr>
      <w:tr w:rsidR="00C10645" w14:paraId="1CE29778" w14:textId="77777777" w:rsidTr="00C8241B">
        <w:trPr>
          <w:trHeight w:val="29"/>
        </w:trPr>
        <w:tc>
          <w:tcPr>
            <w:tcW w:w="1848" w:type="dxa"/>
            <w:tcBorders>
              <w:top w:val="nil"/>
              <w:left w:val="single" w:sz="4" w:space="0" w:color="auto"/>
              <w:bottom w:val="nil"/>
              <w:right w:val="single" w:sz="4" w:space="0" w:color="auto"/>
            </w:tcBorders>
            <w:vAlign w:val="center"/>
          </w:tcPr>
          <w:p w14:paraId="48FFD824"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1A13CB00"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5F8FDA" w14:textId="77777777" w:rsidR="00C10645" w:rsidRDefault="00C10645" w:rsidP="00C8241B">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11E514B" w14:textId="77777777" w:rsidR="00C10645" w:rsidRDefault="00C10645" w:rsidP="00C8241B">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321A5CD" w14:textId="77777777" w:rsidR="00C10645" w:rsidRDefault="00C10645" w:rsidP="00C8241B">
            <w:pPr>
              <w:pStyle w:val="TAC"/>
              <w:rPr>
                <w:lang w:val="en-US" w:eastAsia="zh-CN"/>
              </w:rPr>
            </w:pPr>
          </w:p>
        </w:tc>
      </w:tr>
      <w:tr w:rsidR="00C10645" w14:paraId="5600C49B" w14:textId="77777777" w:rsidTr="00C8241B">
        <w:trPr>
          <w:trHeight w:val="29"/>
        </w:trPr>
        <w:tc>
          <w:tcPr>
            <w:tcW w:w="1848" w:type="dxa"/>
            <w:tcBorders>
              <w:top w:val="nil"/>
              <w:left w:val="single" w:sz="4" w:space="0" w:color="auto"/>
              <w:bottom w:val="nil"/>
              <w:right w:val="single" w:sz="4" w:space="0" w:color="auto"/>
            </w:tcBorders>
            <w:vAlign w:val="center"/>
          </w:tcPr>
          <w:p w14:paraId="3BD9A2F2"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274CFB47"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5092B5" w14:textId="77777777" w:rsidR="00C10645" w:rsidRDefault="00C10645" w:rsidP="00C8241B">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1190145" w14:textId="77777777" w:rsidR="00C10645" w:rsidRDefault="00C10645" w:rsidP="00C8241B">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175293E7" w14:textId="77777777" w:rsidR="00C10645" w:rsidRDefault="00C10645" w:rsidP="00C8241B">
            <w:pPr>
              <w:pStyle w:val="TAC"/>
              <w:rPr>
                <w:lang w:val="en-US" w:eastAsia="zh-CN"/>
              </w:rPr>
            </w:pPr>
          </w:p>
        </w:tc>
      </w:tr>
      <w:tr w:rsidR="00C10645" w14:paraId="4E667349" w14:textId="77777777" w:rsidTr="00C8241B">
        <w:trPr>
          <w:trHeight w:val="29"/>
        </w:trPr>
        <w:tc>
          <w:tcPr>
            <w:tcW w:w="1848" w:type="dxa"/>
            <w:tcBorders>
              <w:top w:val="nil"/>
              <w:left w:val="single" w:sz="4" w:space="0" w:color="auto"/>
              <w:bottom w:val="nil"/>
              <w:right w:val="single" w:sz="4" w:space="0" w:color="auto"/>
            </w:tcBorders>
            <w:vAlign w:val="center"/>
          </w:tcPr>
          <w:p w14:paraId="76835748"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27B8515B"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15CE9F" w14:textId="77777777" w:rsidR="00C10645" w:rsidRDefault="00C10645" w:rsidP="00C8241B">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0A49D4E" w14:textId="77777777" w:rsidR="00C10645" w:rsidRDefault="00C10645" w:rsidP="00C8241B">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6337043" w14:textId="77777777" w:rsidR="00C10645" w:rsidRDefault="00C10645" w:rsidP="00C8241B">
            <w:pPr>
              <w:pStyle w:val="TAC"/>
              <w:rPr>
                <w:lang w:val="en-US" w:eastAsia="zh-CN"/>
              </w:rPr>
            </w:pPr>
            <w:r>
              <w:rPr>
                <w:rFonts w:cs="Arial"/>
                <w:szCs w:val="18"/>
                <w:lang w:val="en-US" w:eastAsia="zh-CN"/>
              </w:rPr>
              <w:t>2</w:t>
            </w:r>
          </w:p>
        </w:tc>
      </w:tr>
      <w:tr w:rsidR="00C10645" w14:paraId="2DD3C6D3" w14:textId="77777777" w:rsidTr="00C8241B">
        <w:trPr>
          <w:trHeight w:val="29"/>
        </w:trPr>
        <w:tc>
          <w:tcPr>
            <w:tcW w:w="1848" w:type="dxa"/>
            <w:tcBorders>
              <w:top w:val="nil"/>
              <w:left w:val="single" w:sz="4" w:space="0" w:color="auto"/>
              <w:bottom w:val="nil"/>
              <w:right w:val="single" w:sz="4" w:space="0" w:color="auto"/>
            </w:tcBorders>
            <w:vAlign w:val="center"/>
          </w:tcPr>
          <w:p w14:paraId="4B619328"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795744FD"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FE877C" w14:textId="77777777" w:rsidR="00C10645" w:rsidRDefault="00C10645" w:rsidP="00C8241B">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6A07756" w14:textId="77777777" w:rsidR="00C10645" w:rsidRDefault="00C10645" w:rsidP="00C8241B">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50F0F8A" w14:textId="77777777" w:rsidR="00C10645" w:rsidRDefault="00C10645" w:rsidP="00C8241B">
            <w:pPr>
              <w:pStyle w:val="TAC"/>
              <w:rPr>
                <w:lang w:val="en-US" w:eastAsia="zh-CN"/>
              </w:rPr>
            </w:pPr>
          </w:p>
        </w:tc>
      </w:tr>
      <w:tr w:rsidR="00C10645" w14:paraId="10636F11" w14:textId="77777777" w:rsidTr="00C8241B">
        <w:trPr>
          <w:trHeight w:val="29"/>
        </w:trPr>
        <w:tc>
          <w:tcPr>
            <w:tcW w:w="1848" w:type="dxa"/>
            <w:tcBorders>
              <w:top w:val="nil"/>
              <w:left w:val="single" w:sz="4" w:space="0" w:color="auto"/>
              <w:bottom w:val="nil"/>
              <w:right w:val="single" w:sz="4" w:space="0" w:color="auto"/>
            </w:tcBorders>
            <w:vAlign w:val="center"/>
          </w:tcPr>
          <w:p w14:paraId="307F4E24"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1EE58B7B"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249D56" w14:textId="77777777" w:rsidR="00C10645" w:rsidRDefault="00C10645" w:rsidP="00C8241B">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2B4DA2B" w14:textId="77777777" w:rsidR="00C10645" w:rsidRDefault="00C10645" w:rsidP="00C8241B">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6F2242A4" w14:textId="77777777" w:rsidR="00C10645" w:rsidRDefault="00C10645" w:rsidP="00C8241B">
            <w:pPr>
              <w:pStyle w:val="TAC"/>
              <w:rPr>
                <w:lang w:val="en-US" w:eastAsia="zh-CN"/>
              </w:rPr>
            </w:pPr>
          </w:p>
        </w:tc>
      </w:tr>
      <w:tr w:rsidR="00C10645" w14:paraId="650CDDBA"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51A88F5B" w14:textId="77777777" w:rsidR="00C10645" w:rsidRDefault="00C10645" w:rsidP="00C8241B">
            <w:pPr>
              <w:pStyle w:val="TAC"/>
              <w:rPr>
                <w:lang w:val="en-US" w:eastAsia="zh-CN"/>
              </w:rPr>
            </w:pPr>
            <w:r>
              <w:rPr>
                <w:lang w:val="en-US" w:eastAsia="zh-CN"/>
              </w:rPr>
              <w:t>CA</w:t>
            </w:r>
            <w:r>
              <w:rPr>
                <w:lang w:val="en-US"/>
              </w:rPr>
              <w:t>_</w:t>
            </w:r>
            <w:r>
              <w:rPr>
                <w:lang w:val="en-US" w:eastAsia="zh-CN"/>
              </w:rPr>
              <w:t>n1</w:t>
            </w:r>
            <w:r>
              <w:rPr>
                <w:lang w:val="sv-SE" w:eastAsia="ja-JP"/>
              </w:rPr>
              <w:t>A-n</w:t>
            </w:r>
            <w:r>
              <w:rPr>
                <w:lang w:val="en-US" w:eastAsia="zh-CN"/>
              </w:rPr>
              <w:t>3</w:t>
            </w:r>
            <w:r>
              <w:rPr>
                <w:lang w:val="sv-SE" w:eastAsia="ja-JP"/>
              </w:rPr>
              <w:t>A</w:t>
            </w:r>
            <w:r>
              <w:rPr>
                <w:lang w:val="sv-SE" w:eastAsia="zh-CN"/>
              </w:rPr>
              <w:t>-n7B</w:t>
            </w:r>
          </w:p>
        </w:tc>
        <w:tc>
          <w:tcPr>
            <w:tcW w:w="1878" w:type="dxa"/>
            <w:tcBorders>
              <w:top w:val="single" w:sz="4" w:space="0" w:color="auto"/>
              <w:left w:val="single" w:sz="4" w:space="0" w:color="auto"/>
              <w:bottom w:val="nil"/>
              <w:right w:val="single" w:sz="4" w:space="0" w:color="auto"/>
            </w:tcBorders>
            <w:vAlign w:val="center"/>
          </w:tcPr>
          <w:p w14:paraId="4A906808" w14:textId="77777777" w:rsidR="00C10645" w:rsidRDefault="00C10645" w:rsidP="00C8241B">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0F3C9CF" w14:textId="77777777" w:rsidR="00C10645" w:rsidRDefault="00C10645" w:rsidP="00C8241B">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391C7F1" w14:textId="77777777" w:rsidR="00C10645" w:rsidRDefault="00C10645" w:rsidP="00C8241B">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AB035CD" w14:textId="77777777" w:rsidR="00C10645" w:rsidRDefault="00C10645" w:rsidP="00C8241B">
            <w:pPr>
              <w:pStyle w:val="TAC"/>
              <w:rPr>
                <w:lang w:val="en-US" w:eastAsia="zh-CN"/>
              </w:rPr>
            </w:pPr>
            <w:r>
              <w:rPr>
                <w:lang w:val="en-US" w:eastAsia="zh-CN"/>
              </w:rPr>
              <w:t>0</w:t>
            </w:r>
          </w:p>
        </w:tc>
      </w:tr>
      <w:tr w:rsidR="00C10645" w14:paraId="5299009A" w14:textId="77777777" w:rsidTr="00C8241B">
        <w:trPr>
          <w:trHeight w:val="29"/>
        </w:trPr>
        <w:tc>
          <w:tcPr>
            <w:tcW w:w="1848" w:type="dxa"/>
            <w:tcBorders>
              <w:top w:val="nil"/>
              <w:left w:val="single" w:sz="4" w:space="0" w:color="auto"/>
              <w:bottom w:val="nil"/>
              <w:right w:val="single" w:sz="4" w:space="0" w:color="auto"/>
            </w:tcBorders>
            <w:vAlign w:val="center"/>
          </w:tcPr>
          <w:p w14:paraId="39A303C2"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3DD4057D"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E3685A" w14:textId="77777777" w:rsidR="00C10645" w:rsidRDefault="00C10645" w:rsidP="00C8241B">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426F34C" w14:textId="77777777" w:rsidR="00C10645" w:rsidRDefault="00C10645" w:rsidP="00C8241B">
            <w:pPr>
              <w:pStyle w:val="TAC"/>
              <w:rPr>
                <w:rFonts w:ascii="Calibri"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1550AA11" w14:textId="77777777" w:rsidR="00C10645" w:rsidRDefault="00C10645" w:rsidP="00C8241B">
            <w:pPr>
              <w:pStyle w:val="TAC"/>
              <w:rPr>
                <w:lang w:val="en-US" w:eastAsia="zh-CN"/>
              </w:rPr>
            </w:pPr>
          </w:p>
        </w:tc>
      </w:tr>
      <w:tr w:rsidR="00C10645" w14:paraId="42BF3F56" w14:textId="77777777" w:rsidTr="00C8241B">
        <w:trPr>
          <w:trHeight w:val="29"/>
        </w:trPr>
        <w:tc>
          <w:tcPr>
            <w:tcW w:w="1848" w:type="dxa"/>
            <w:tcBorders>
              <w:top w:val="nil"/>
              <w:left w:val="single" w:sz="4" w:space="0" w:color="auto"/>
              <w:bottom w:val="nil"/>
              <w:right w:val="single" w:sz="4" w:space="0" w:color="auto"/>
            </w:tcBorders>
            <w:vAlign w:val="center"/>
          </w:tcPr>
          <w:p w14:paraId="52B8F726"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1CEE5987"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ED5905" w14:textId="77777777" w:rsidR="00C10645" w:rsidRDefault="00C10645" w:rsidP="00C8241B">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27D11DE" w14:textId="77777777" w:rsidR="00C10645" w:rsidRDefault="00C10645" w:rsidP="00C8241B">
            <w:pPr>
              <w:pStyle w:val="TAC"/>
              <w:rPr>
                <w:rFonts w:ascii="Calibri" w:hAnsi="Calibri"/>
                <w:sz w:val="21"/>
                <w:lang w:val="en-US" w:eastAsia="zh-CN"/>
              </w:rPr>
            </w:pPr>
            <w:r>
              <w:rPr>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432377FF" w14:textId="77777777" w:rsidR="00C10645" w:rsidRDefault="00C10645" w:rsidP="00C8241B">
            <w:pPr>
              <w:pStyle w:val="TAC"/>
              <w:rPr>
                <w:lang w:val="en-US" w:eastAsia="zh-CN"/>
              </w:rPr>
            </w:pPr>
          </w:p>
        </w:tc>
      </w:tr>
      <w:tr w:rsidR="00C10645" w14:paraId="4CDC9A1A" w14:textId="77777777" w:rsidTr="00C8241B">
        <w:trPr>
          <w:trHeight w:val="29"/>
        </w:trPr>
        <w:tc>
          <w:tcPr>
            <w:tcW w:w="1848" w:type="dxa"/>
            <w:tcBorders>
              <w:top w:val="nil"/>
              <w:left w:val="single" w:sz="4" w:space="0" w:color="auto"/>
              <w:bottom w:val="nil"/>
              <w:right w:val="single" w:sz="4" w:space="0" w:color="auto"/>
            </w:tcBorders>
            <w:vAlign w:val="center"/>
          </w:tcPr>
          <w:p w14:paraId="3DEDADF2" w14:textId="77777777" w:rsidR="00C10645" w:rsidRDefault="00C10645" w:rsidP="00C8241B">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6236DF60" w14:textId="77777777" w:rsidR="00C10645" w:rsidRDefault="00C10645" w:rsidP="00C8241B">
            <w:pPr>
              <w:pStyle w:val="TAC"/>
              <w:rPr>
                <w:rFonts w:cs="Arial"/>
                <w:szCs w:val="18"/>
                <w:lang w:val="es-US" w:eastAsia="zh-CN"/>
              </w:rPr>
            </w:pPr>
            <w:r>
              <w:rPr>
                <w:rFonts w:cs="Arial"/>
                <w:szCs w:val="18"/>
                <w:lang w:val="es-US" w:eastAsia="zh-CN"/>
              </w:rPr>
              <w:t>CA_n1A-n3A</w:t>
            </w:r>
          </w:p>
          <w:p w14:paraId="6E244422" w14:textId="77777777" w:rsidR="00C10645" w:rsidRDefault="00C10645" w:rsidP="00C8241B">
            <w:pPr>
              <w:pStyle w:val="TAC"/>
              <w:rPr>
                <w:rFonts w:cs="Arial"/>
                <w:szCs w:val="18"/>
                <w:lang w:val="es-US" w:eastAsia="zh-CN"/>
              </w:rPr>
            </w:pPr>
            <w:r>
              <w:rPr>
                <w:rFonts w:cs="Arial"/>
                <w:szCs w:val="18"/>
                <w:lang w:val="es-US" w:eastAsia="zh-CN"/>
              </w:rPr>
              <w:t>CA_n1A-n7A</w:t>
            </w:r>
          </w:p>
          <w:p w14:paraId="0056B987" w14:textId="77777777" w:rsidR="00C10645" w:rsidRDefault="00C10645" w:rsidP="00C8241B">
            <w:pPr>
              <w:pStyle w:val="TAC"/>
              <w:rPr>
                <w:rFonts w:cs="Arial"/>
                <w:szCs w:val="18"/>
                <w:lang w:val="es-US" w:eastAsia="zh-CN"/>
              </w:rPr>
            </w:pPr>
            <w:r>
              <w:rPr>
                <w:rFonts w:cs="Arial"/>
                <w:szCs w:val="18"/>
                <w:lang w:val="es-US" w:eastAsia="zh-CN"/>
              </w:rPr>
              <w:t>CA_n3A-n7A</w:t>
            </w:r>
          </w:p>
          <w:p w14:paraId="1A18162F" w14:textId="77777777" w:rsidR="00C10645" w:rsidRDefault="00C10645" w:rsidP="00C8241B">
            <w:pPr>
              <w:pStyle w:val="TAC"/>
              <w:rPr>
                <w:lang w:val="en-US" w:eastAsia="zh-CN"/>
              </w:rPr>
            </w:pPr>
            <w:r>
              <w:rPr>
                <w:rFonts w:cs="Arial"/>
                <w:szCs w:val="18"/>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2917CE03" w14:textId="77777777" w:rsidR="00C10645" w:rsidRDefault="00C10645" w:rsidP="00C8241B">
            <w:pPr>
              <w:pStyle w:val="TAC"/>
              <w:rPr>
                <w:lang w:val="en-US" w:eastAsia="zh-CN"/>
              </w:rPr>
            </w:pPr>
            <w:r>
              <w:rPr>
                <w:rFonts w:cs="Arial"/>
                <w:color w:val="000000"/>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1470F22" w14:textId="77777777" w:rsidR="00C10645" w:rsidRDefault="00C10645" w:rsidP="00C8241B">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E1C4053" w14:textId="77777777" w:rsidR="00C10645" w:rsidRDefault="00C10645" w:rsidP="00C8241B">
            <w:pPr>
              <w:pStyle w:val="TAC"/>
              <w:rPr>
                <w:lang w:val="en-US" w:eastAsia="zh-CN"/>
              </w:rPr>
            </w:pPr>
            <w:r>
              <w:rPr>
                <w:rFonts w:cs="Arial"/>
                <w:szCs w:val="18"/>
                <w:lang w:val="en-US" w:eastAsia="zh-CN"/>
              </w:rPr>
              <w:t>1</w:t>
            </w:r>
          </w:p>
        </w:tc>
      </w:tr>
      <w:tr w:rsidR="00C10645" w14:paraId="65AAC912" w14:textId="77777777" w:rsidTr="00C8241B">
        <w:trPr>
          <w:trHeight w:val="29"/>
        </w:trPr>
        <w:tc>
          <w:tcPr>
            <w:tcW w:w="1848" w:type="dxa"/>
            <w:tcBorders>
              <w:top w:val="nil"/>
              <w:left w:val="single" w:sz="4" w:space="0" w:color="auto"/>
              <w:bottom w:val="nil"/>
              <w:right w:val="single" w:sz="4" w:space="0" w:color="auto"/>
            </w:tcBorders>
            <w:vAlign w:val="center"/>
          </w:tcPr>
          <w:p w14:paraId="4610AB4A"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0888198B"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488CEF" w14:textId="77777777" w:rsidR="00C10645" w:rsidRDefault="00C10645" w:rsidP="00C8241B">
            <w:pPr>
              <w:pStyle w:val="TAC"/>
              <w:rPr>
                <w:lang w:val="en-US" w:eastAsia="zh-CN"/>
              </w:rPr>
            </w:pPr>
            <w:r>
              <w:rPr>
                <w:rFonts w:cs="Arial"/>
                <w:color w:val="000000"/>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253A9CE" w14:textId="77777777" w:rsidR="00C10645" w:rsidRDefault="00C10645" w:rsidP="00C8241B">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EA61CC7" w14:textId="77777777" w:rsidR="00C10645" w:rsidRDefault="00C10645" w:rsidP="00C8241B">
            <w:pPr>
              <w:pStyle w:val="TAC"/>
              <w:rPr>
                <w:lang w:val="en-US" w:eastAsia="zh-CN"/>
              </w:rPr>
            </w:pPr>
          </w:p>
        </w:tc>
      </w:tr>
      <w:tr w:rsidR="00C10645" w14:paraId="2782A457"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63F09C04"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09E358C"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790B81" w14:textId="77777777" w:rsidR="00C10645" w:rsidRDefault="00C10645" w:rsidP="00C8241B">
            <w:pPr>
              <w:pStyle w:val="TAC"/>
              <w:rPr>
                <w:lang w:val="en-US" w:eastAsia="zh-CN"/>
              </w:rPr>
            </w:pPr>
            <w:r>
              <w:rPr>
                <w:rFonts w:cs="Arial"/>
                <w:color w:val="000000"/>
                <w:szCs w:val="18"/>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EBB5749" w14:textId="77777777" w:rsidR="00C10645" w:rsidRDefault="00C10645" w:rsidP="00C8241B">
            <w:pPr>
              <w:pStyle w:val="TAC"/>
              <w:rPr>
                <w:rFonts w:ascii="Calibri" w:hAnsi="Calibri"/>
                <w:sz w:val="21"/>
                <w:lang w:val="en-US" w:eastAsia="zh-CN"/>
              </w:rPr>
            </w:pPr>
            <w:r>
              <w:rPr>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24107C70" w14:textId="77777777" w:rsidR="00C10645" w:rsidRDefault="00C10645" w:rsidP="00C8241B">
            <w:pPr>
              <w:pStyle w:val="TAC"/>
              <w:rPr>
                <w:lang w:val="en-US" w:eastAsia="zh-CN"/>
              </w:rPr>
            </w:pPr>
          </w:p>
        </w:tc>
      </w:tr>
      <w:tr w:rsidR="00C10645" w14:paraId="1280AE6D"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59E7544D" w14:textId="77777777" w:rsidR="00C10645" w:rsidRDefault="00C10645" w:rsidP="00C8241B">
            <w:pPr>
              <w:pStyle w:val="TAC"/>
              <w:rPr>
                <w:lang w:val="en-US" w:eastAsia="zh-CN"/>
              </w:rPr>
            </w:pPr>
            <w:r>
              <w:rPr>
                <w:lang w:val="en-US" w:eastAsia="zh-CN"/>
              </w:rPr>
              <w:t>CA_n1A-n3(2A)-n7A</w:t>
            </w:r>
          </w:p>
        </w:tc>
        <w:tc>
          <w:tcPr>
            <w:tcW w:w="1878" w:type="dxa"/>
            <w:tcBorders>
              <w:top w:val="single" w:sz="4" w:space="0" w:color="auto"/>
              <w:left w:val="single" w:sz="4" w:space="0" w:color="auto"/>
              <w:bottom w:val="nil"/>
              <w:right w:val="single" w:sz="4" w:space="0" w:color="auto"/>
            </w:tcBorders>
            <w:vAlign w:val="center"/>
          </w:tcPr>
          <w:p w14:paraId="1A99FEBE" w14:textId="77777777" w:rsidR="00C10645" w:rsidRDefault="00C10645" w:rsidP="00C8241B">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0CE80AA" w14:textId="77777777" w:rsidR="00C10645" w:rsidRDefault="00C10645" w:rsidP="00C8241B">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D2AB1BB" w14:textId="77777777" w:rsidR="00C10645" w:rsidRDefault="00C10645" w:rsidP="00C8241B">
            <w:pPr>
              <w:pStyle w:val="TAC"/>
              <w:rPr>
                <w:lang w:val="en-US" w:eastAsia="zh-CN" w:bidi="ar"/>
              </w:rPr>
            </w:pPr>
            <w:r>
              <w:rPr>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59F120B5" w14:textId="77777777" w:rsidR="00C10645" w:rsidRDefault="00C10645" w:rsidP="00C8241B">
            <w:pPr>
              <w:pStyle w:val="TAC"/>
              <w:rPr>
                <w:lang w:val="en-US" w:eastAsia="zh-CN"/>
              </w:rPr>
            </w:pPr>
            <w:r>
              <w:rPr>
                <w:rFonts w:hint="eastAsia"/>
                <w:lang w:val="en-US" w:eastAsia="zh-CN"/>
              </w:rPr>
              <w:t>0</w:t>
            </w:r>
          </w:p>
        </w:tc>
      </w:tr>
      <w:tr w:rsidR="00C10645" w14:paraId="0F00430D" w14:textId="77777777" w:rsidTr="00C8241B">
        <w:trPr>
          <w:trHeight w:val="29"/>
        </w:trPr>
        <w:tc>
          <w:tcPr>
            <w:tcW w:w="1848" w:type="dxa"/>
            <w:tcBorders>
              <w:top w:val="nil"/>
              <w:left w:val="single" w:sz="4" w:space="0" w:color="auto"/>
              <w:bottom w:val="nil"/>
              <w:right w:val="single" w:sz="4" w:space="0" w:color="auto"/>
            </w:tcBorders>
            <w:vAlign w:val="center"/>
          </w:tcPr>
          <w:p w14:paraId="6DB049EF"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1F115AD3"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D61403" w14:textId="77777777" w:rsidR="00C10645" w:rsidRDefault="00C10645" w:rsidP="00C8241B">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ACA9C3E" w14:textId="77777777" w:rsidR="00C10645" w:rsidRDefault="00C10645" w:rsidP="00C8241B">
            <w:pPr>
              <w:pStyle w:val="TAC"/>
              <w:rPr>
                <w:lang w:val="en-US" w:eastAsia="zh-CN" w:bidi="ar"/>
              </w:rPr>
            </w:pPr>
            <w:r>
              <w:rPr>
                <w:lang w:val="en-US" w:eastAsia="zh-CN"/>
              </w:rPr>
              <w:t>CA_n3(2A)_BCS1</w:t>
            </w:r>
          </w:p>
        </w:tc>
        <w:tc>
          <w:tcPr>
            <w:tcW w:w="1649" w:type="dxa"/>
            <w:tcBorders>
              <w:top w:val="nil"/>
              <w:left w:val="single" w:sz="4" w:space="0" w:color="auto"/>
              <w:bottom w:val="nil"/>
              <w:right w:val="single" w:sz="4" w:space="0" w:color="auto"/>
            </w:tcBorders>
            <w:vAlign w:val="center"/>
          </w:tcPr>
          <w:p w14:paraId="79D8D8C0" w14:textId="77777777" w:rsidR="00C10645" w:rsidRDefault="00C10645" w:rsidP="00C8241B">
            <w:pPr>
              <w:pStyle w:val="TAC"/>
              <w:rPr>
                <w:lang w:val="en-US" w:eastAsia="zh-CN"/>
              </w:rPr>
            </w:pPr>
          </w:p>
        </w:tc>
      </w:tr>
      <w:tr w:rsidR="00C10645" w14:paraId="6EDCA27B"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18190299"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28555E4"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3CC90C" w14:textId="77777777" w:rsidR="00C10645" w:rsidRDefault="00C10645" w:rsidP="00C8241B">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6F99432" w14:textId="77777777" w:rsidR="00C10645" w:rsidRDefault="00C10645" w:rsidP="00C8241B">
            <w:pPr>
              <w:pStyle w:val="TAC"/>
              <w:rPr>
                <w:lang w:val="en-US" w:eastAsia="zh-CN" w:bidi="ar"/>
              </w:rPr>
            </w:pPr>
            <w:r>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3FB71CE7" w14:textId="77777777" w:rsidR="00C10645" w:rsidRDefault="00C10645" w:rsidP="00C8241B">
            <w:pPr>
              <w:pStyle w:val="TAC"/>
              <w:rPr>
                <w:lang w:val="en-US" w:eastAsia="zh-CN"/>
              </w:rPr>
            </w:pPr>
          </w:p>
        </w:tc>
      </w:tr>
      <w:tr w:rsidR="00C10645" w14:paraId="4A76BB15"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21523D59" w14:textId="77777777" w:rsidR="00C10645" w:rsidRDefault="00C10645" w:rsidP="00C8241B">
            <w:pPr>
              <w:pStyle w:val="TAC"/>
              <w:rPr>
                <w:lang w:val="en-US" w:eastAsia="zh-CN"/>
              </w:rPr>
            </w:pPr>
            <w:r>
              <w:rPr>
                <w:lang w:val="en-US" w:eastAsia="zh-CN"/>
              </w:rPr>
              <w:t>CA_n1(2A)-n3A-n7A</w:t>
            </w:r>
          </w:p>
        </w:tc>
        <w:tc>
          <w:tcPr>
            <w:tcW w:w="1878" w:type="dxa"/>
            <w:tcBorders>
              <w:top w:val="single" w:sz="4" w:space="0" w:color="auto"/>
              <w:left w:val="single" w:sz="4" w:space="0" w:color="auto"/>
              <w:bottom w:val="nil"/>
              <w:right w:val="single" w:sz="4" w:space="0" w:color="auto"/>
            </w:tcBorders>
            <w:vAlign w:val="center"/>
          </w:tcPr>
          <w:p w14:paraId="6B085220" w14:textId="77777777" w:rsidR="00C10645" w:rsidRDefault="00C10645" w:rsidP="00C8241B">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9438AD0" w14:textId="77777777" w:rsidR="00C10645" w:rsidRDefault="00C10645" w:rsidP="00C8241B">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F312AB2" w14:textId="77777777" w:rsidR="00C10645" w:rsidRDefault="00C10645" w:rsidP="00C8241B">
            <w:pPr>
              <w:pStyle w:val="TAC"/>
              <w:rPr>
                <w:lang w:val="en-US" w:eastAsia="zh-CN" w:bidi="ar"/>
              </w:rPr>
            </w:pPr>
            <w:r>
              <w:rPr>
                <w:lang w:val="en-US" w:eastAsia="zh-CN"/>
              </w:rPr>
              <w:t>CA_n1(2A)_BCS0</w:t>
            </w:r>
          </w:p>
        </w:tc>
        <w:tc>
          <w:tcPr>
            <w:tcW w:w="1649" w:type="dxa"/>
            <w:tcBorders>
              <w:top w:val="single" w:sz="4" w:space="0" w:color="auto"/>
              <w:left w:val="single" w:sz="4" w:space="0" w:color="auto"/>
              <w:bottom w:val="nil"/>
              <w:right w:val="single" w:sz="4" w:space="0" w:color="auto"/>
            </w:tcBorders>
            <w:vAlign w:val="center"/>
          </w:tcPr>
          <w:p w14:paraId="4C3FE666" w14:textId="77777777" w:rsidR="00C10645" w:rsidRDefault="00C10645" w:rsidP="00C8241B">
            <w:pPr>
              <w:pStyle w:val="TAC"/>
              <w:rPr>
                <w:lang w:val="en-US" w:eastAsia="zh-CN"/>
              </w:rPr>
            </w:pPr>
            <w:r>
              <w:rPr>
                <w:rFonts w:hint="eastAsia"/>
                <w:lang w:val="en-US" w:eastAsia="zh-CN"/>
              </w:rPr>
              <w:t>0</w:t>
            </w:r>
          </w:p>
        </w:tc>
      </w:tr>
      <w:tr w:rsidR="00C10645" w14:paraId="2723739E" w14:textId="77777777" w:rsidTr="00C8241B">
        <w:trPr>
          <w:trHeight w:val="29"/>
        </w:trPr>
        <w:tc>
          <w:tcPr>
            <w:tcW w:w="1848" w:type="dxa"/>
            <w:tcBorders>
              <w:top w:val="nil"/>
              <w:left w:val="single" w:sz="4" w:space="0" w:color="auto"/>
              <w:bottom w:val="nil"/>
              <w:right w:val="single" w:sz="4" w:space="0" w:color="auto"/>
            </w:tcBorders>
            <w:vAlign w:val="center"/>
          </w:tcPr>
          <w:p w14:paraId="47F40146"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76E1C2CD"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FB33A6" w14:textId="77777777" w:rsidR="00C10645" w:rsidRDefault="00C10645" w:rsidP="00C8241B">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8F946D7" w14:textId="77777777" w:rsidR="00C10645" w:rsidRDefault="00C10645" w:rsidP="00C8241B">
            <w:pPr>
              <w:pStyle w:val="TAC"/>
              <w:rPr>
                <w:lang w:val="en-US" w:eastAsia="zh-CN" w:bidi="ar"/>
              </w:rPr>
            </w:pPr>
            <w:r>
              <w:rPr>
                <w:lang w:val="en-US" w:eastAsia="zh-CN"/>
              </w:rPr>
              <w:t>5, 10, 15, 20, 25, 30, 40, 50</w:t>
            </w:r>
          </w:p>
        </w:tc>
        <w:tc>
          <w:tcPr>
            <w:tcW w:w="1649" w:type="dxa"/>
            <w:tcBorders>
              <w:top w:val="nil"/>
              <w:left w:val="single" w:sz="4" w:space="0" w:color="auto"/>
              <w:bottom w:val="nil"/>
              <w:right w:val="single" w:sz="4" w:space="0" w:color="auto"/>
            </w:tcBorders>
            <w:vAlign w:val="center"/>
          </w:tcPr>
          <w:p w14:paraId="4E1F7049" w14:textId="77777777" w:rsidR="00C10645" w:rsidRDefault="00C10645" w:rsidP="00C8241B">
            <w:pPr>
              <w:pStyle w:val="TAC"/>
              <w:rPr>
                <w:lang w:val="en-US" w:eastAsia="zh-CN"/>
              </w:rPr>
            </w:pPr>
          </w:p>
        </w:tc>
      </w:tr>
      <w:tr w:rsidR="00C10645" w14:paraId="6E352D54"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161738BC"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3E850F4"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764D26" w14:textId="77777777" w:rsidR="00C10645" w:rsidRDefault="00C10645" w:rsidP="00C8241B">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F7A809A" w14:textId="77777777" w:rsidR="00C10645" w:rsidRDefault="00C10645" w:rsidP="00C8241B">
            <w:pPr>
              <w:pStyle w:val="TAC"/>
              <w:rPr>
                <w:lang w:val="en-US" w:eastAsia="zh-CN" w:bidi="ar"/>
              </w:rPr>
            </w:pPr>
            <w:r>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39A44699" w14:textId="77777777" w:rsidR="00C10645" w:rsidRDefault="00C10645" w:rsidP="00C8241B">
            <w:pPr>
              <w:pStyle w:val="TAC"/>
              <w:rPr>
                <w:lang w:val="en-US" w:eastAsia="zh-CN"/>
              </w:rPr>
            </w:pPr>
          </w:p>
        </w:tc>
      </w:tr>
      <w:tr w:rsidR="00C10645" w14:paraId="1C099DDA"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0918CFE1" w14:textId="77777777" w:rsidR="00C10645" w:rsidRDefault="00C10645" w:rsidP="00C8241B">
            <w:pPr>
              <w:pStyle w:val="TAC"/>
              <w:rPr>
                <w:lang w:val="en-US" w:eastAsia="zh-CN"/>
              </w:rPr>
            </w:pPr>
            <w:r>
              <w:rPr>
                <w:lang w:val="en-US" w:eastAsia="zh-CN"/>
              </w:rPr>
              <w:t>CA_n1A-n3B-n7A</w:t>
            </w:r>
          </w:p>
        </w:tc>
        <w:tc>
          <w:tcPr>
            <w:tcW w:w="1878" w:type="dxa"/>
            <w:tcBorders>
              <w:top w:val="single" w:sz="4" w:space="0" w:color="auto"/>
              <w:left w:val="single" w:sz="4" w:space="0" w:color="auto"/>
              <w:bottom w:val="nil"/>
              <w:right w:val="single" w:sz="4" w:space="0" w:color="auto"/>
            </w:tcBorders>
            <w:vAlign w:val="center"/>
          </w:tcPr>
          <w:p w14:paraId="17EB8EA2" w14:textId="77777777" w:rsidR="00C10645" w:rsidRDefault="00C10645" w:rsidP="00C8241B">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2CB908D" w14:textId="77777777" w:rsidR="00C10645" w:rsidRDefault="00C10645" w:rsidP="00C8241B">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67557CD" w14:textId="77777777" w:rsidR="00C10645" w:rsidRDefault="00C10645" w:rsidP="00C8241B">
            <w:pPr>
              <w:pStyle w:val="TAC"/>
              <w:rPr>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EB62080" w14:textId="77777777" w:rsidR="00C10645" w:rsidRDefault="00C10645" w:rsidP="00C8241B">
            <w:pPr>
              <w:pStyle w:val="TAC"/>
              <w:rPr>
                <w:lang w:val="en-US" w:eastAsia="zh-CN"/>
              </w:rPr>
            </w:pPr>
            <w:r>
              <w:rPr>
                <w:rFonts w:hint="eastAsia"/>
                <w:lang w:val="en-US" w:eastAsia="zh-CN"/>
              </w:rPr>
              <w:t>0</w:t>
            </w:r>
          </w:p>
        </w:tc>
      </w:tr>
      <w:tr w:rsidR="00C10645" w14:paraId="3B67F2FD" w14:textId="77777777" w:rsidTr="00C8241B">
        <w:trPr>
          <w:trHeight w:val="29"/>
        </w:trPr>
        <w:tc>
          <w:tcPr>
            <w:tcW w:w="1848" w:type="dxa"/>
            <w:tcBorders>
              <w:top w:val="nil"/>
              <w:left w:val="single" w:sz="4" w:space="0" w:color="auto"/>
              <w:bottom w:val="nil"/>
              <w:right w:val="single" w:sz="4" w:space="0" w:color="auto"/>
            </w:tcBorders>
            <w:vAlign w:val="center"/>
          </w:tcPr>
          <w:p w14:paraId="37F97562"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78190B7D"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DAA0E9" w14:textId="77777777" w:rsidR="00C10645" w:rsidRDefault="00C10645" w:rsidP="00C8241B">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55BF711" w14:textId="77777777" w:rsidR="00C10645" w:rsidRDefault="00C10645" w:rsidP="00C8241B">
            <w:pPr>
              <w:pStyle w:val="TAC"/>
              <w:rPr>
                <w:lang w:val="en-US" w:eastAsia="zh-CN"/>
              </w:rPr>
            </w:pPr>
            <w:r>
              <w:rPr>
                <w:lang w:val="en-US" w:eastAsia="zh-CN"/>
              </w:rPr>
              <w:t>CA_n3B_BCS0</w:t>
            </w:r>
          </w:p>
        </w:tc>
        <w:tc>
          <w:tcPr>
            <w:tcW w:w="1649" w:type="dxa"/>
            <w:tcBorders>
              <w:top w:val="nil"/>
              <w:left w:val="single" w:sz="4" w:space="0" w:color="auto"/>
              <w:bottom w:val="nil"/>
              <w:right w:val="single" w:sz="4" w:space="0" w:color="auto"/>
            </w:tcBorders>
            <w:vAlign w:val="center"/>
          </w:tcPr>
          <w:p w14:paraId="54221AB8" w14:textId="77777777" w:rsidR="00C10645" w:rsidRDefault="00C10645" w:rsidP="00C8241B">
            <w:pPr>
              <w:pStyle w:val="TAC"/>
              <w:rPr>
                <w:lang w:val="en-US" w:eastAsia="zh-CN"/>
              </w:rPr>
            </w:pPr>
          </w:p>
        </w:tc>
      </w:tr>
      <w:tr w:rsidR="00C10645" w14:paraId="3C0ECB16"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1DE1AE33"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5E4AFA5"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3333F7" w14:textId="77777777" w:rsidR="00C10645" w:rsidRDefault="00C10645" w:rsidP="00C8241B">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45D81A5" w14:textId="77777777" w:rsidR="00C10645" w:rsidRDefault="00C10645" w:rsidP="00C8241B">
            <w:pPr>
              <w:pStyle w:val="TAC"/>
              <w:rPr>
                <w:lang w:val="en-US" w:eastAsia="zh-CN"/>
              </w:rPr>
            </w:pPr>
            <w:r>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12435489" w14:textId="77777777" w:rsidR="00C10645" w:rsidRDefault="00C10645" w:rsidP="00C8241B">
            <w:pPr>
              <w:pStyle w:val="TAC"/>
              <w:rPr>
                <w:lang w:val="en-US" w:eastAsia="zh-CN"/>
              </w:rPr>
            </w:pPr>
          </w:p>
        </w:tc>
      </w:tr>
      <w:tr w:rsidR="00C10645" w14:paraId="0B307DCE"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1E91D121" w14:textId="77777777" w:rsidR="00C10645" w:rsidRDefault="00C10645" w:rsidP="00C8241B">
            <w:pPr>
              <w:pStyle w:val="TAC"/>
              <w:rPr>
                <w:lang w:val="en-US" w:eastAsia="zh-CN"/>
              </w:rPr>
            </w:pPr>
            <w:r>
              <w:rPr>
                <w:lang w:val="en-US" w:eastAsia="zh-CN"/>
              </w:rPr>
              <w:t>CA_n1(2A)-n3B-n7A</w:t>
            </w:r>
          </w:p>
        </w:tc>
        <w:tc>
          <w:tcPr>
            <w:tcW w:w="1878" w:type="dxa"/>
            <w:tcBorders>
              <w:top w:val="single" w:sz="4" w:space="0" w:color="auto"/>
              <w:left w:val="single" w:sz="4" w:space="0" w:color="auto"/>
              <w:bottom w:val="nil"/>
              <w:right w:val="single" w:sz="4" w:space="0" w:color="auto"/>
            </w:tcBorders>
            <w:vAlign w:val="center"/>
          </w:tcPr>
          <w:p w14:paraId="5B109310" w14:textId="77777777" w:rsidR="00C10645" w:rsidRDefault="00C10645" w:rsidP="00C8241B">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5E6AFDF" w14:textId="77777777" w:rsidR="00C10645" w:rsidRDefault="00C10645" w:rsidP="00C8241B">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DF5B66F" w14:textId="77777777" w:rsidR="00C10645" w:rsidRDefault="00C10645" w:rsidP="00C8241B">
            <w:pPr>
              <w:pStyle w:val="TAC"/>
              <w:rPr>
                <w:lang w:val="en-US" w:eastAsia="zh-CN" w:bidi="ar"/>
              </w:rPr>
            </w:pPr>
            <w:r>
              <w:rPr>
                <w:lang w:val="en-US" w:eastAsia="zh-CN"/>
              </w:rPr>
              <w:t>CA_n1(2A)_BCS0</w:t>
            </w:r>
          </w:p>
        </w:tc>
        <w:tc>
          <w:tcPr>
            <w:tcW w:w="1649" w:type="dxa"/>
            <w:tcBorders>
              <w:top w:val="single" w:sz="4" w:space="0" w:color="auto"/>
              <w:left w:val="single" w:sz="4" w:space="0" w:color="auto"/>
              <w:bottom w:val="nil"/>
              <w:right w:val="single" w:sz="4" w:space="0" w:color="auto"/>
            </w:tcBorders>
            <w:vAlign w:val="center"/>
          </w:tcPr>
          <w:p w14:paraId="7664918B" w14:textId="77777777" w:rsidR="00C10645" w:rsidRDefault="00C10645" w:rsidP="00C8241B">
            <w:pPr>
              <w:pStyle w:val="TAC"/>
              <w:rPr>
                <w:lang w:val="en-US" w:eastAsia="zh-CN"/>
              </w:rPr>
            </w:pPr>
            <w:r>
              <w:rPr>
                <w:rFonts w:hint="eastAsia"/>
                <w:lang w:val="en-US" w:eastAsia="zh-CN"/>
              </w:rPr>
              <w:t>0</w:t>
            </w:r>
          </w:p>
        </w:tc>
      </w:tr>
      <w:tr w:rsidR="00C10645" w14:paraId="7B1F6910" w14:textId="77777777" w:rsidTr="00C8241B">
        <w:trPr>
          <w:trHeight w:val="29"/>
        </w:trPr>
        <w:tc>
          <w:tcPr>
            <w:tcW w:w="1848" w:type="dxa"/>
            <w:tcBorders>
              <w:top w:val="nil"/>
              <w:left w:val="single" w:sz="4" w:space="0" w:color="auto"/>
              <w:bottom w:val="nil"/>
              <w:right w:val="single" w:sz="4" w:space="0" w:color="auto"/>
            </w:tcBorders>
            <w:vAlign w:val="center"/>
          </w:tcPr>
          <w:p w14:paraId="5E57087F"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4BEDE6F9"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C2BB72" w14:textId="77777777" w:rsidR="00C10645" w:rsidRDefault="00C10645" w:rsidP="00C8241B">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99DC7D9" w14:textId="77777777" w:rsidR="00C10645" w:rsidRDefault="00C10645" w:rsidP="00C8241B">
            <w:pPr>
              <w:pStyle w:val="TAC"/>
              <w:rPr>
                <w:lang w:val="en-US" w:eastAsia="zh-CN" w:bidi="ar"/>
              </w:rPr>
            </w:pPr>
            <w:r>
              <w:rPr>
                <w:lang w:val="en-US" w:eastAsia="zh-CN"/>
              </w:rPr>
              <w:t>CA_n3B_BCS0</w:t>
            </w:r>
          </w:p>
        </w:tc>
        <w:tc>
          <w:tcPr>
            <w:tcW w:w="1649" w:type="dxa"/>
            <w:tcBorders>
              <w:top w:val="nil"/>
              <w:left w:val="single" w:sz="4" w:space="0" w:color="auto"/>
              <w:bottom w:val="nil"/>
              <w:right w:val="single" w:sz="4" w:space="0" w:color="auto"/>
            </w:tcBorders>
            <w:vAlign w:val="center"/>
          </w:tcPr>
          <w:p w14:paraId="4508BBF4" w14:textId="77777777" w:rsidR="00C10645" w:rsidRDefault="00C10645" w:rsidP="00C8241B">
            <w:pPr>
              <w:pStyle w:val="TAC"/>
              <w:rPr>
                <w:lang w:val="en-US" w:eastAsia="zh-CN"/>
              </w:rPr>
            </w:pPr>
          </w:p>
        </w:tc>
      </w:tr>
      <w:tr w:rsidR="00C10645" w14:paraId="3CED9424"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7F0E7A74"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97CA6DB"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19FCFE" w14:textId="77777777" w:rsidR="00C10645" w:rsidRDefault="00C10645" w:rsidP="00C8241B">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60B8984" w14:textId="77777777" w:rsidR="00C10645" w:rsidRDefault="00C10645" w:rsidP="00C8241B">
            <w:pPr>
              <w:pStyle w:val="TAC"/>
              <w:rPr>
                <w:lang w:val="en-US" w:eastAsia="zh-CN" w:bidi="ar"/>
              </w:rPr>
            </w:pPr>
            <w:r>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33A786DD" w14:textId="77777777" w:rsidR="00C10645" w:rsidRDefault="00C10645" w:rsidP="00C8241B">
            <w:pPr>
              <w:pStyle w:val="TAC"/>
              <w:rPr>
                <w:lang w:val="en-US" w:eastAsia="zh-CN"/>
              </w:rPr>
            </w:pPr>
          </w:p>
        </w:tc>
      </w:tr>
      <w:tr w:rsidR="00C10645" w14:paraId="09436593"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01590A57" w14:textId="77777777" w:rsidR="00C10645" w:rsidRDefault="00C10645" w:rsidP="00C8241B">
            <w:pPr>
              <w:pStyle w:val="TAC"/>
              <w:rPr>
                <w:lang w:val="en-US" w:eastAsia="zh-CN"/>
              </w:rPr>
            </w:pPr>
            <w:r>
              <w:rPr>
                <w:lang w:val="en-US" w:eastAsia="zh-CN"/>
              </w:rPr>
              <w:t>CA_n1(2A)-n3(2A)-n7A</w:t>
            </w:r>
          </w:p>
        </w:tc>
        <w:tc>
          <w:tcPr>
            <w:tcW w:w="1878" w:type="dxa"/>
            <w:tcBorders>
              <w:top w:val="single" w:sz="4" w:space="0" w:color="auto"/>
              <w:left w:val="single" w:sz="4" w:space="0" w:color="auto"/>
              <w:bottom w:val="nil"/>
              <w:right w:val="single" w:sz="4" w:space="0" w:color="auto"/>
            </w:tcBorders>
            <w:vAlign w:val="center"/>
          </w:tcPr>
          <w:p w14:paraId="4FEE563D" w14:textId="77777777" w:rsidR="00C10645" w:rsidRDefault="00C10645" w:rsidP="00C8241B">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56F4991" w14:textId="77777777" w:rsidR="00C10645" w:rsidRDefault="00C10645" w:rsidP="00C8241B">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965F1BB" w14:textId="77777777" w:rsidR="00C10645" w:rsidRDefault="00C10645" w:rsidP="00C8241B">
            <w:pPr>
              <w:pStyle w:val="TAC"/>
              <w:rPr>
                <w:lang w:val="en-US" w:eastAsia="zh-CN" w:bidi="ar"/>
              </w:rPr>
            </w:pPr>
            <w:r>
              <w:rPr>
                <w:lang w:val="en-US" w:eastAsia="zh-CN"/>
              </w:rPr>
              <w:t>CA_n1(2A)_BCS0</w:t>
            </w:r>
          </w:p>
        </w:tc>
        <w:tc>
          <w:tcPr>
            <w:tcW w:w="1649" w:type="dxa"/>
            <w:tcBorders>
              <w:top w:val="single" w:sz="4" w:space="0" w:color="auto"/>
              <w:left w:val="single" w:sz="4" w:space="0" w:color="auto"/>
              <w:bottom w:val="nil"/>
              <w:right w:val="single" w:sz="4" w:space="0" w:color="auto"/>
            </w:tcBorders>
            <w:vAlign w:val="center"/>
          </w:tcPr>
          <w:p w14:paraId="76F7534B" w14:textId="77777777" w:rsidR="00C10645" w:rsidRDefault="00C10645" w:rsidP="00C8241B">
            <w:pPr>
              <w:pStyle w:val="TAC"/>
              <w:rPr>
                <w:lang w:val="en-US" w:eastAsia="zh-CN"/>
              </w:rPr>
            </w:pPr>
            <w:r>
              <w:rPr>
                <w:rFonts w:hint="eastAsia"/>
                <w:lang w:val="en-US" w:eastAsia="zh-CN"/>
              </w:rPr>
              <w:t>0</w:t>
            </w:r>
          </w:p>
        </w:tc>
      </w:tr>
      <w:tr w:rsidR="00C10645" w14:paraId="7660B002" w14:textId="77777777" w:rsidTr="00C8241B">
        <w:trPr>
          <w:trHeight w:val="29"/>
        </w:trPr>
        <w:tc>
          <w:tcPr>
            <w:tcW w:w="1848" w:type="dxa"/>
            <w:tcBorders>
              <w:top w:val="nil"/>
              <w:left w:val="single" w:sz="4" w:space="0" w:color="auto"/>
              <w:bottom w:val="nil"/>
              <w:right w:val="single" w:sz="4" w:space="0" w:color="auto"/>
            </w:tcBorders>
            <w:vAlign w:val="center"/>
          </w:tcPr>
          <w:p w14:paraId="799C7FA8"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03DA4646"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C690D1" w14:textId="77777777" w:rsidR="00C10645" w:rsidRDefault="00C10645" w:rsidP="00C8241B">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7AE9444" w14:textId="77777777" w:rsidR="00C10645" w:rsidRDefault="00C10645" w:rsidP="00C8241B">
            <w:pPr>
              <w:pStyle w:val="TAC"/>
              <w:rPr>
                <w:lang w:val="en-US" w:eastAsia="zh-CN" w:bidi="ar"/>
              </w:rPr>
            </w:pPr>
            <w:r>
              <w:rPr>
                <w:lang w:val="en-US" w:eastAsia="zh-CN"/>
              </w:rPr>
              <w:t>CA_n3(2A)_BCS1</w:t>
            </w:r>
          </w:p>
        </w:tc>
        <w:tc>
          <w:tcPr>
            <w:tcW w:w="1649" w:type="dxa"/>
            <w:tcBorders>
              <w:top w:val="nil"/>
              <w:left w:val="single" w:sz="4" w:space="0" w:color="auto"/>
              <w:bottom w:val="nil"/>
              <w:right w:val="single" w:sz="4" w:space="0" w:color="auto"/>
            </w:tcBorders>
            <w:vAlign w:val="center"/>
          </w:tcPr>
          <w:p w14:paraId="0F7AD597" w14:textId="77777777" w:rsidR="00C10645" w:rsidRDefault="00C10645" w:rsidP="00C8241B">
            <w:pPr>
              <w:pStyle w:val="TAC"/>
              <w:rPr>
                <w:lang w:val="en-US" w:eastAsia="zh-CN"/>
              </w:rPr>
            </w:pPr>
          </w:p>
        </w:tc>
      </w:tr>
      <w:tr w:rsidR="00C10645" w14:paraId="26EEAA27"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764D38BB"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B864F74"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A2CFCF" w14:textId="77777777" w:rsidR="00C10645" w:rsidRDefault="00C10645" w:rsidP="00C8241B">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30B1AA8" w14:textId="77777777" w:rsidR="00C10645" w:rsidRDefault="00C10645" w:rsidP="00C8241B">
            <w:pPr>
              <w:pStyle w:val="TAC"/>
              <w:rPr>
                <w:lang w:val="en-US" w:eastAsia="zh-CN" w:bidi="ar"/>
              </w:rPr>
            </w:pPr>
            <w:r>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2C0A6C6F" w14:textId="77777777" w:rsidR="00C10645" w:rsidRDefault="00C10645" w:rsidP="00C8241B">
            <w:pPr>
              <w:pStyle w:val="TAC"/>
              <w:rPr>
                <w:lang w:val="en-US" w:eastAsia="zh-CN"/>
              </w:rPr>
            </w:pPr>
          </w:p>
        </w:tc>
      </w:tr>
      <w:tr w:rsidR="00C10645" w14:paraId="1FC6D449" w14:textId="77777777" w:rsidTr="00C8241B">
        <w:trPr>
          <w:trHeight w:val="29"/>
        </w:trPr>
        <w:tc>
          <w:tcPr>
            <w:tcW w:w="1848" w:type="dxa"/>
            <w:tcBorders>
              <w:top w:val="single" w:sz="4" w:space="0" w:color="auto"/>
              <w:left w:val="single" w:sz="4" w:space="0" w:color="auto"/>
              <w:bottom w:val="nil"/>
              <w:right w:val="single" w:sz="4" w:space="0" w:color="auto"/>
            </w:tcBorders>
          </w:tcPr>
          <w:p w14:paraId="2D026D1D" w14:textId="77777777" w:rsidR="00C10645" w:rsidRDefault="00C10645" w:rsidP="00C8241B">
            <w:pPr>
              <w:pStyle w:val="TAC"/>
              <w:rPr>
                <w:lang w:val="en-US" w:eastAsia="zh-CN"/>
              </w:rPr>
            </w:pPr>
            <w:r w:rsidRPr="00B73DAB">
              <w:rPr>
                <w:lang w:val="en-US" w:eastAsia="zh-CN"/>
              </w:rPr>
              <w:t>CA_n1A-n3B-n7B</w:t>
            </w:r>
          </w:p>
        </w:tc>
        <w:tc>
          <w:tcPr>
            <w:tcW w:w="1878" w:type="dxa"/>
            <w:tcBorders>
              <w:top w:val="single" w:sz="4" w:space="0" w:color="auto"/>
              <w:left w:val="single" w:sz="4" w:space="0" w:color="auto"/>
              <w:bottom w:val="nil"/>
              <w:right w:val="single" w:sz="4" w:space="0" w:color="auto"/>
            </w:tcBorders>
            <w:vAlign w:val="center"/>
          </w:tcPr>
          <w:p w14:paraId="5120CE4C" w14:textId="77777777" w:rsidR="00C10645" w:rsidRPr="00067E4C" w:rsidRDefault="00C10645" w:rsidP="00C8241B">
            <w:pPr>
              <w:pStyle w:val="TAC"/>
              <w:rPr>
                <w:lang w:val="en-US" w:eastAsia="zh-CN"/>
              </w:rPr>
            </w:pPr>
            <w:r w:rsidRPr="00067E4C">
              <w:rPr>
                <w:lang w:val="en-US" w:eastAsia="zh-CN"/>
              </w:rPr>
              <w:t>CA_n1A-n3A</w:t>
            </w:r>
          </w:p>
          <w:p w14:paraId="72970E80" w14:textId="77777777" w:rsidR="00C10645" w:rsidRPr="00067E4C" w:rsidRDefault="00C10645" w:rsidP="00C8241B">
            <w:pPr>
              <w:pStyle w:val="TAC"/>
              <w:rPr>
                <w:lang w:val="en-US" w:eastAsia="zh-CN"/>
              </w:rPr>
            </w:pPr>
            <w:r w:rsidRPr="00067E4C">
              <w:rPr>
                <w:lang w:val="en-US" w:eastAsia="zh-CN"/>
              </w:rPr>
              <w:t>CA_n1A-n7A</w:t>
            </w:r>
          </w:p>
          <w:p w14:paraId="28143CFD" w14:textId="77777777" w:rsidR="00C10645" w:rsidRPr="00067E4C" w:rsidRDefault="00C10645" w:rsidP="00C8241B">
            <w:pPr>
              <w:pStyle w:val="TAC"/>
              <w:rPr>
                <w:lang w:val="en-US" w:eastAsia="zh-CN"/>
              </w:rPr>
            </w:pPr>
            <w:r w:rsidRPr="00067E4C">
              <w:rPr>
                <w:lang w:val="en-US" w:eastAsia="zh-CN"/>
              </w:rPr>
              <w:t>CA_n3A-n7A</w:t>
            </w:r>
          </w:p>
          <w:p w14:paraId="2B746C62" w14:textId="77777777" w:rsidR="00C10645" w:rsidRDefault="00C10645" w:rsidP="00C8241B">
            <w:pPr>
              <w:pStyle w:val="TAC"/>
              <w:rPr>
                <w:lang w:val="en-US" w:eastAsia="zh-CN"/>
              </w:rPr>
            </w:pPr>
            <w:r w:rsidRPr="00067E4C">
              <w:rPr>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2C6EC777" w14:textId="77777777" w:rsidR="00C10645" w:rsidRDefault="00C10645" w:rsidP="00C8241B">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0E6EE3B" w14:textId="77777777" w:rsidR="00C10645" w:rsidRDefault="00C10645" w:rsidP="00C8241B">
            <w:pPr>
              <w:pStyle w:val="TAC"/>
              <w:rPr>
                <w:lang w:val="en-US" w:eastAsia="zh-CN" w:bidi="ar"/>
              </w:rPr>
            </w:pPr>
            <w:r>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264E2AA5" w14:textId="77777777" w:rsidR="00C10645" w:rsidRDefault="00C10645" w:rsidP="00C8241B">
            <w:pPr>
              <w:pStyle w:val="TAC"/>
              <w:rPr>
                <w:lang w:val="en-US" w:eastAsia="zh-CN"/>
              </w:rPr>
            </w:pPr>
            <w:r>
              <w:rPr>
                <w:lang w:val="en-US" w:eastAsia="zh-CN"/>
              </w:rPr>
              <w:t>0</w:t>
            </w:r>
          </w:p>
        </w:tc>
      </w:tr>
      <w:tr w:rsidR="00C10645" w14:paraId="273965B1" w14:textId="77777777" w:rsidTr="00C8241B">
        <w:trPr>
          <w:trHeight w:val="29"/>
        </w:trPr>
        <w:tc>
          <w:tcPr>
            <w:tcW w:w="1848" w:type="dxa"/>
            <w:tcBorders>
              <w:top w:val="nil"/>
              <w:left w:val="single" w:sz="4" w:space="0" w:color="auto"/>
              <w:bottom w:val="nil"/>
              <w:right w:val="single" w:sz="4" w:space="0" w:color="auto"/>
            </w:tcBorders>
            <w:vAlign w:val="center"/>
          </w:tcPr>
          <w:p w14:paraId="29CAADEB"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5F7EC917"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F56474" w14:textId="77777777" w:rsidR="00C10645" w:rsidRDefault="00C10645" w:rsidP="00C8241B">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A1B7B99" w14:textId="77777777" w:rsidR="00C10645" w:rsidRDefault="00C10645" w:rsidP="00C8241B">
            <w:pPr>
              <w:pStyle w:val="TAC"/>
              <w:rPr>
                <w:lang w:val="en-US" w:eastAsia="zh-CN" w:bidi="ar"/>
              </w:rPr>
            </w:pPr>
            <w:r>
              <w:rPr>
                <w:lang w:val="en-US" w:eastAsia="zh-CN"/>
              </w:rPr>
              <w:t>CA_n3B_BCS0</w:t>
            </w:r>
          </w:p>
        </w:tc>
        <w:tc>
          <w:tcPr>
            <w:tcW w:w="1649" w:type="dxa"/>
            <w:tcBorders>
              <w:top w:val="nil"/>
              <w:left w:val="single" w:sz="4" w:space="0" w:color="auto"/>
              <w:bottom w:val="nil"/>
              <w:right w:val="single" w:sz="4" w:space="0" w:color="auto"/>
            </w:tcBorders>
            <w:vAlign w:val="center"/>
          </w:tcPr>
          <w:p w14:paraId="3B618508" w14:textId="77777777" w:rsidR="00C10645" w:rsidRDefault="00C10645" w:rsidP="00C8241B">
            <w:pPr>
              <w:pStyle w:val="TAC"/>
              <w:rPr>
                <w:lang w:val="en-US" w:eastAsia="zh-CN"/>
              </w:rPr>
            </w:pPr>
          </w:p>
        </w:tc>
      </w:tr>
      <w:tr w:rsidR="00C10645" w14:paraId="7B6AFBCE"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5FFEEC59"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1BE0340"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8F7DD4" w14:textId="77777777" w:rsidR="00C10645" w:rsidRDefault="00C10645" w:rsidP="00C8241B">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8DADDBE" w14:textId="77777777" w:rsidR="00C10645" w:rsidRDefault="00C10645" w:rsidP="00C8241B">
            <w:pPr>
              <w:pStyle w:val="TAC"/>
              <w:rPr>
                <w:lang w:val="en-US" w:eastAsia="zh-CN" w:bidi="ar"/>
              </w:rPr>
            </w:pPr>
            <w:r>
              <w:rPr>
                <w:lang w:val="en-US" w:eastAsia="zh-CN"/>
              </w:rPr>
              <w:t>CA_n7B_BCS0</w:t>
            </w:r>
          </w:p>
        </w:tc>
        <w:tc>
          <w:tcPr>
            <w:tcW w:w="1649" w:type="dxa"/>
            <w:tcBorders>
              <w:top w:val="nil"/>
              <w:left w:val="single" w:sz="4" w:space="0" w:color="auto"/>
              <w:bottom w:val="single" w:sz="4" w:space="0" w:color="auto"/>
              <w:right w:val="single" w:sz="4" w:space="0" w:color="auto"/>
            </w:tcBorders>
            <w:vAlign w:val="center"/>
          </w:tcPr>
          <w:p w14:paraId="7F79B6E9" w14:textId="77777777" w:rsidR="00C10645" w:rsidRDefault="00C10645" w:rsidP="00C8241B">
            <w:pPr>
              <w:pStyle w:val="TAC"/>
              <w:rPr>
                <w:lang w:val="en-US" w:eastAsia="zh-CN"/>
              </w:rPr>
            </w:pPr>
          </w:p>
        </w:tc>
      </w:tr>
      <w:tr w:rsidR="00C10645" w14:paraId="5C20B4D6"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524B1515" w14:textId="77777777" w:rsidR="00C10645" w:rsidRDefault="00C10645" w:rsidP="00C8241B">
            <w:pPr>
              <w:pStyle w:val="TAC"/>
              <w:rPr>
                <w:lang w:val="en-US" w:eastAsia="zh-CN"/>
              </w:rPr>
            </w:pPr>
            <w:r>
              <w:rPr>
                <w:lang w:val="en-US" w:eastAsia="zh-CN"/>
              </w:rPr>
              <w:t>CA_n1</w:t>
            </w:r>
            <w:r>
              <w:rPr>
                <w:lang w:val="sv-SE" w:eastAsia="ja-JP"/>
              </w:rPr>
              <w:t>A-</w:t>
            </w:r>
            <w:r>
              <w:rPr>
                <w:lang w:val="en-US" w:eastAsia="zh-CN"/>
              </w:rPr>
              <w:t>n3</w:t>
            </w:r>
            <w:r>
              <w:rPr>
                <w:lang w:val="sv-SE" w:eastAsia="ja-JP"/>
              </w:rPr>
              <w:t>A</w:t>
            </w:r>
            <w:r>
              <w:rPr>
                <w:lang w:val="sv-SE" w:eastAsia="zh-CN"/>
              </w:rPr>
              <w:t>-n8A</w:t>
            </w:r>
          </w:p>
        </w:tc>
        <w:tc>
          <w:tcPr>
            <w:tcW w:w="1878" w:type="dxa"/>
            <w:tcBorders>
              <w:top w:val="single" w:sz="4" w:space="0" w:color="auto"/>
              <w:left w:val="single" w:sz="4" w:space="0" w:color="auto"/>
              <w:bottom w:val="nil"/>
              <w:right w:val="single" w:sz="4" w:space="0" w:color="auto"/>
            </w:tcBorders>
            <w:vAlign w:val="center"/>
          </w:tcPr>
          <w:p w14:paraId="25749B3A" w14:textId="77777777" w:rsidR="00C10645" w:rsidRDefault="00C10645" w:rsidP="00C8241B">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573B653" w14:textId="77777777" w:rsidR="00C10645" w:rsidRDefault="00C10645" w:rsidP="00C8241B">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3262EBF" w14:textId="77777777" w:rsidR="00C10645" w:rsidRDefault="00C10645" w:rsidP="00C8241B">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ADC2FC0" w14:textId="77777777" w:rsidR="00C10645" w:rsidRDefault="00C10645" w:rsidP="00C8241B">
            <w:pPr>
              <w:pStyle w:val="TAC"/>
              <w:rPr>
                <w:lang w:val="en-US" w:eastAsia="zh-CN"/>
              </w:rPr>
            </w:pPr>
            <w:r>
              <w:rPr>
                <w:lang w:val="en-US" w:eastAsia="zh-CN"/>
              </w:rPr>
              <w:t>0</w:t>
            </w:r>
          </w:p>
        </w:tc>
      </w:tr>
      <w:tr w:rsidR="00C10645" w14:paraId="369367B8" w14:textId="77777777" w:rsidTr="00C8241B">
        <w:trPr>
          <w:trHeight w:val="29"/>
        </w:trPr>
        <w:tc>
          <w:tcPr>
            <w:tcW w:w="1848" w:type="dxa"/>
            <w:tcBorders>
              <w:top w:val="nil"/>
              <w:left w:val="single" w:sz="4" w:space="0" w:color="auto"/>
              <w:bottom w:val="nil"/>
              <w:right w:val="single" w:sz="4" w:space="0" w:color="auto"/>
            </w:tcBorders>
            <w:vAlign w:val="center"/>
          </w:tcPr>
          <w:p w14:paraId="6DC658A5"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6D43A926"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BD16B5" w14:textId="77777777" w:rsidR="00C10645" w:rsidRDefault="00C10645" w:rsidP="00C8241B">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C1CF9FE" w14:textId="77777777" w:rsidR="00C10645" w:rsidRDefault="00C10645" w:rsidP="00C8241B">
            <w:pPr>
              <w:pStyle w:val="TAC"/>
              <w:rPr>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4EAF4FC0" w14:textId="77777777" w:rsidR="00C10645" w:rsidRDefault="00C10645" w:rsidP="00C8241B">
            <w:pPr>
              <w:pStyle w:val="TAC"/>
              <w:rPr>
                <w:lang w:val="en-US" w:eastAsia="zh-CN"/>
              </w:rPr>
            </w:pPr>
          </w:p>
        </w:tc>
      </w:tr>
      <w:tr w:rsidR="00C10645" w14:paraId="612C4854"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4FFED80F"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EB38599"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1929BB" w14:textId="77777777" w:rsidR="00C10645" w:rsidRDefault="00C10645" w:rsidP="00C8241B">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0862BB2F" w14:textId="77777777" w:rsidR="00C10645" w:rsidRDefault="00C10645" w:rsidP="00C8241B">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EB3C228" w14:textId="77777777" w:rsidR="00C10645" w:rsidRDefault="00C10645" w:rsidP="00C8241B">
            <w:pPr>
              <w:pStyle w:val="TAC"/>
              <w:rPr>
                <w:lang w:val="en-US" w:eastAsia="zh-CN"/>
              </w:rPr>
            </w:pPr>
          </w:p>
        </w:tc>
      </w:tr>
      <w:tr w:rsidR="00C10645" w14:paraId="2624DBBE" w14:textId="77777777" w:rsidTr="00C8241B">
        <w:trPr>
          <w:trHeight w:val="29"/>
        </w:trPr>
        <w:tc>
          <w:tcPr>
            <w:tcW w:w="1848" w:type="dxa"/>
            <w:tcBorders>
              <w:top w:val="single" w:sz="4" w:space="0" w:color="auto"/>
              <w:left w:val="single" w:sz="4" w:space="0" w:color="auto"/>
              <w:bottom w:val="nil"/>
              <w:right w:val="single" w:sz="4" w:space="0" w:color="auto"/>
            </w:tcBorders>
          </w:tcPr>
          <w:p w14:paraId="7ADFA983" w14:textId="77777777" w:rsidR="00C10645" w:rsidRDefault="00C10645" w:rsidP="00C8241B">
            <w:pPr>
              <w:pStyle w:val="TAC"/>
              <w:rPr>
                <w:lang w:val="en-US" w:eastAsia="zh-CN"/>
              </w:rPr>
            </w:pPr>
            <w:r>
              <w:rPr>
                <w:szCs w:val="18"/>
              </w:rPr>
              <w:t>CA_n1</w:t>
            </w:r>
            <w:r>
              <w:rPr>
                <w:szCs w:val="18"/>
                <w:lang w:val="sv-SE"/>
              </w:rPr>
              <w:t>A-</w:t>
            </w:r>
            <w:r>
              <w:rPr>
                <w:szCs w:val="18"/>
              </w:rPr>
              <w:t>n3</w:t>
            </w:r>
            <w:r>
              <w:rPr>
                <w:szCs w:val="18"/>
                <w:lang w:val="sv-SE"/>
              </w:rPr>
              <w:t>A-n18A</w:t>
            </w:r>
          </w:p>
        </w:tc>
        <w:tc>
          <w:tcPr>
            <w:tcW w:w="1878" w:type="dxa"/>
            <w:tcBorders>
              <w:top w:val="single" w:sz="4" w:space="0" w:color="auto"/>
              <w:left w:val="single" w:sz="4" w:space="0" w:color="auto"/>
              <w:bottom w:val="nil"/>
              <w:right w:val="single" w:sz="4" w:space="0" w:color="auto"/>
            </w:tcBorders>
          </w:tcPr>
          <w:p w14:paraId="7176EF1D" w14:textId="77777777" w:rsidR="00C10645" w:rsidRPr="005B1C6B" w:rsidRDefault="00C10645" w:rsidP="00C8241B">
            <w:pPr>
              <w:pStyle w:val="TAC"/>
              <w:rPr>
                <w:rFonts w:eastAsiaTheme="minorEastAsia"/>
                <w:lang w:val="en-US" w:eastAsia="ja-JP"/>
              </w:rPr>
            </w:pPr>
            <w:r w:rsidRPr="005B1C6B">
              <w:rPr>
                <w:rFonts w:eastAsiaTheme="minorEastAsia"/>
                <w:lang w:eastAsia="zh-CN"/>
              </w:rPr>
              <w:t>CA</w:t>
            </w:r>
            <w:r w:rsidRPr="005B1C6B">
              <w:rPr>
                <w:rFonts w:eastAsiaTheme="minorEastAsia"/>
              </w:rPr>
              <w:t>_</w:t>
            </w:r>
            <w:r w:rsidRPr="005B1C6B">
              <w:rPr>
                <w:rFonts w:eastAsiaTheme="minorEastAsia"/>
                <w:lang w:val="en-US" w:eastAsia="zh-CN"/>
              </w:rPr>
              <w:t>n</w:t>
            </w:r>
            <w:r w:rsidRPr="005B1C6B">
              <w:rPr>
                <w:rFonts w:eastAsiaTheme="minorEastAsia"/>
                <w:lang w:val="en-US" w:eastAsia="zh-TW"/>
              </w:rPr>
              <w:t>1</w:t>
            </w:r>
            <w:r w:rsidRPr="005B1C6B">
              <w:rPr>
                <w:rFonts w:eastAsiaTheme="minorEastAsia"/>
                <w:lang w:val="en-US" w:eastAsia="ja-JP"/>
              </w:rPr>
              <w:t>A-</w:t>
            </w:r>
            <w:r w:rsidRPr="005B1C6B">
              <w:rPr>
                <w:rFonts w:eastAsiaTheme="minorEastAsia"/>
                <w:lang w:val="en-US" w:eastAsia="zh-CN"/>
              </w:rPr>
              <w:t>n</w:t>
            </w:r>
            <w:r w:rsidRPr="005B1C6B">
              <w:rPr>
                <w:rFonts w:eastAsiaTheme="minorEastAsia"/>
                <w:lang w:val="en-US" w:eastAsia="zh-TW"/>
              </w:rPr>
              <w:t>3</w:t>
            </w:r>
            <w:r w:rsidRPr="005B1C6B">
              <w:rPr>
                <w:rFonts w:eastAsiaTheme="minorEastAsia"/>
                <w:lang w:val="en-US" w:eastAsia="ja-JP"/>
              </w:rPr>
              <w:t>A</w:t>
            </w:r>
          </w:p>
          <w:p w14:paraId="7AC0145B" w14:textId="77777777" w:rsidR="00C10645" w:rsidRPr="005B1C6B" w:rsidRDefault="00C10645" w:rsidP="00C8241B">
            <w:pPr>
              <w:pStyle w:val="TAC"/>
              <w:rPr>
                <w:rFonts w:eastAsiaTheme="minorEastAsia"/>
                <w:lang w:val="en-US" w:eastAsia="ja-JP"/>
              </w:rPr>
            </w:pPr>
            <w:r w:rsidRPr="005B1C6B">
              <w:rPr>
                <w:rFonts w:eastAsiaTheme="minorEastAsia"/>
                <w:lang w:eastAsia="zh-CN"/>
              </w:rPr>
              <w:t>CA</w:t>
            </w:r>
            <w:r w:rsidRPr="005B1C6B">
              <w:rPr>
                <w:rFonts w:eastAsiaTheme="minorEastAsia"/>
              </w:rPr>
              <w:t>_</w:t>
            </w:r>
            <w:r w:rsidRPr="005B1C6B">
              <w:rPr>
                <w:rFonts w:eastAsiaTheme="minorEastAsia"/>
                <w:lang w:val="en-US" w:eastAsia="zh-CN"/>
              </w:rPr>
              <w:t>n</w:t>
            </w:r>
            <w:r w:rsidRPr="005B1C6B">
              <w:rPr>
                <w:rFonts w:eastAsiaTheme="minorEastAsia"/>
                <w:lang w:val="en-US" w:eastAsia="zh-TW"/>
              </w:rPr>
              <w:t>1</w:t>
            </w:r>
            <w:r w:rsidRPr="005B1C6B">
              <w:rPr>
                <w:rFonts w:eastAsiaTheme="minorEastAsia"/>
                <w:lang w:val="en-US" w:eastAsia="ja-JP"/>
              </w:rPr>
              <w:t>A-</w:t>
            </w:r>
            <w:r w:rsidRPr="005B1C6B">
              <w:rPr>
                <w:rFonts w:eastAsiaTheme="minorEastAsia"/>
                <w:lang w:val="en-US" w:eastAsia="zh-CN"/>
              </w:rPr>
              <w:t>n</w:t>
            </w:r>
            <w:r w:rsidRPr="005B1C6B">
              <w:rPr>
                <w:rFonts w:eastAsiaTheme="minorEastAsia"/>
                <w:lang w:val="en-US" w:eastAsia="zh-TW"/>
              </w:rPr>
              <w:t>8</w:t>
            </w:r>
            <w:r w:rsidRPr="005B1C6B">
              <w:rPr>
                <w:rFonts w:eastAsiaTheme="minorEastAsia"/>
                <w:lang w:val="en-US" w:eastAsia="ja-JP"/>
              </w:rPr>
              <w:t>A</w:t>
            </w:r>
          </w:p>
          <w:p w14:paraId="35D9EBC2" w14:textId="77777777" w:rsidR="00C10645" w:rsidRDefault="00C10645" w:rsidP="00C8241B">
            <w:pPr>
              <w:pStyle w:val="TAC"/>
              <w:rPr>
                <w:lang w:val="en-US" w:eastAsia="zh-CN"/>
              </w:rPr>
            </w:pPr>
            <w:r w:rsidRPr="005B1C6B">
              <w:rPr>
                <w:rFonts w:eastAsiaTheme="minorEastAsia"/>
                <w:lang w:eastAsia="zh-CN"/>
              </w:rPr>
              <w:t>CA</w:t>
            </w:r>
            <w:r w:rsidRPr="005B1C6B">
              <w:rPr>
                <w:rFonts w:eastAsiaTheme="minorEastAsia"/>
              </w:rPr>
              <w:t>_</w:t>
            </w:r>
            <w:r w:rsidRPr="005B1C6B">
              <w:rPr>
                <w:rFonts w:eastAsiaTheme="minorEastAsia"/>
                <w:lang w:val="en-US" w:eastAsia="zh-CN"/>
              </w:rPr>
              <w:t>n</w:t>
            </w:r>
            <w:r w:rsidRPr="005B1C6B">
              <w:rPr>
                <w:rFonts w:eastAsiaTheme="minorEastAsia"/>
                <w:lang w:val="en-US" w:eastAsia="zh-TW"/>
              </w:rPr>
              <w:t>3</w:t>
            </w:r>
            <w:r w:rsidRPr="005B1C6B">
              <w:rPr>
                <w:rFonts w:eastAsiaTheme="minorEastAsia"/>
                <w:lang w:val="sv-SE" w:eastAsia="ja-JP"/>
              </w:rPr>
              <w:t>A-</w:t>
            </w:r>
            <w:r w:rsidRPr="005B1C6B">
              <w:rPr>
                <w:rFonts w:eastAsiaTheme="minorEastAsia"/>
                <w:lang w:val="en-US" w:eastAsia="zh-CN"/>
              </w:rPr>
              <w:t>n</w:t>
            </w:r>
            <w:r w:rsidRPr="005B1C6B">
              <w:rPr>
                <w:rFonts w:eastAsiaTheme="minorEastAsia"/>
                <w:lang w:val="en-US" w:eastAsia="zh-TW"/>
              </w:rPr>
              <w:t>8</w:t>
            </w:r>
            <w:r w:rsidRPr="005B1C6B">
              <w:rPr>
                <w:rFonts w:eastAsiaTheme="minorEastAsia"/>
                <w:lang w:val="sv-SE" w:eastAsia="ja-JP"/>
              </w:rPr>
              <w:t>A</w:t>
            </w:r>
          </w:p>
        </w:tc>
        <w:tc>
          <w:tcPr>
            <w:tcW w:w="849" w:type="dxa"/>
            <w:tcBorders>
              <w:top w:val="single" w:sz="4" w:space="0" w:color="auto"/>
              <w:left w:val="single" w:sz="4" w:space="0" w:color="auto"/>
              <w:bottom w:val="single" w:sz="4" w:space="0" w:color="auto"/>
              <w:right w:val="single" w:sz="4" w:space="0" w:color="auto"/>
            </w:tcBorders>
          </w:tcPr>
          <w:p w14:paraId="04363F55" w14:textId="77777777" w:rsidR="00C10645" w:rsidRDefault="00C10645" w:rsidP="00C8241B">
            <w:pPr>
              <w:pStyle w:val="TAC"/>
              <w:rPr>
                <w:lang w:val="en-US" w:eastAsia="zh-CN"/>
              </w:rPr>
            </w:pPr>
            <w:r>
              <w:rPr>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02848CB" w14:textId="77777777" w:rsidR="00C10645" w:rsidRDefault="00C10645" w:rsidP="00C8241B">
            <w:pPr>
              <w:pStyle w:val="TAC"/>
              <w:rPr>
                <w:lang w:val="en-US" w:eastAsia="zh-CN"/>
              </w:rPr>
            </w:pPr>
            <w:r>
              <w:rPr>
                <w:lang w:val="en-US" w:eastAsia="zh-CN" w:bidi="ar"/>
              </w:rPr>
              <w:t>5, 10, 15, 20</w:t>
            </w:r>
            <w:r>
              <w:rPr>
                <w:rFonts w:hint="eastAsia"/>
                <w:lang w:val="en-US" w:eastAsia="zh-CN" w:bidi="ar"/>
              </w:rPr>
              <w:t>, 25, 30, 40, 50</w:t>
            </w:r>
          </w:p>
        </w:tc>
        <w:tc>
          <w:tcPr>
            <w:tcW w:w="1649" w:type="dxa"/>
            <w:tcBorders>
              <w:top w:val="single" w:sz="4" w:space="0" w:color="auto"/>
              <w:left w:val="single" w:sz="4" w:space="0" w:color="auto"/>
              <w:bottom w:val="nil"/>
              <w:right w:val="single" w:sz="4" w:space="0" w:color="auto"/>
            </w:tcBorders>
            <w:vAlign w:val="center"/>
          </w:tcPr>
          <w:p w14:paraId="147D4DF8" w14:textId="77777777" w:rsidR="00C10645" w:rsidRDefault="00C10645" w:rsidP="00C8241B">
            <w:pPr>
              <w:pStyle w:val="TAC"/>
              <w:rPr>
                <w:lang w:val="en-US" w:eastAsia="zh-CN"/>
              </w:rPr>
            </w:pPr>
            <w:r>
              <w:rPr>
                <w:lang w:val="en-US" w:eastAsia="zh-CN"/>
              </w:rPr>
              <w:t>0</w:t>
            </w:r>
          </w:p>
        </w:tc>
      </w:tr>
      <w:tr w:rsidR="00C10645" w14:paraId="58D2C74E" w14:textId="77777777" w:rsidTr="00C8241B">
        <w:trPr>
          <w:trHeight w:val="29"/>
        </w:trPr>
        <w:tc>
          <w:tcPr>
            <w:tcW w:w="1848" w:type="dxa"/>
            <w:tcBorders>
              <w:top w:val="nil"/>
              <w:left w:val="single" w:sz="4" w:space="0" w:color="auto"/>
              <w:bottom w:val="nil"/>
              <w:right w:val="single" w:sz="4" w:space="0" w:color="auto"/>
            </w:tcBorders>
          </w:tcPr>
          <w:p w14:paraId="6F0EC7C9"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tcPr>
          <w:p w14:paraId="251359F7"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26F1A97" w14:textId="77777777" w:rsidR="00C10645" w:rsidRDefault="00C10645" w:rsidP="00C8241B">
            <w:pPr>
              <w:pStyle w:val="TAC"/>
              <w:rPr>
                <w:lang w:val="en-US" w:eastAsia="zh-CN"/>
              </w:rPr>
            </w:pPr>
            <w:r>
              <w:rPr>
                <w:szCs w:val="18"/>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B5C0619" w14:textId="77777777" w:rsidR="00C10645" w:rsidRDefault="00C10645" w:rsidP="00C8241B">
            <w:pPr>
              <w:pStyle w:val="TAC"/>
              <w:rPr>
                <w:lang w:val="en-US" w:eastAsia="zh-CN"/>
              </w:rPr>
            </w:pPr>
            <w:r>
              <w:rPr>
                <w:lang w:val="en-US" w:eastAsia="zh-CN" w:bidi="ar"/>
              </w:rPr>
              <w:t>5, 10, 15, 20, 25, 30</w:t>
            </w:r>
            <w:r>
              <w:rPr>
                <w:rFonts w:hint="eastAsia"/>
                <w:lang w:val="en-US" w:eastAsia="zh-CN" w:bidi="ar"/>
              </w:rPr>
              <w:t>, 40</w:t>
            </w:r>
          </w:p>
        </w:tc>
        <w:tc>
          <w:tcPr>
            <w:tcW w:w="1649" w:type="dxa"/>
            <w:tcBorders>
              <w:top w:val="nil"/>
              <w:left w:val="single" w:sz="4" w:space="0" w:color="auto"/>
              <w:bottom w:val="nil"/>
              <w:right w:val="single" w:sz="4" w:space="0" w:color="auto"/>
            </w:tcBorders>
            <w:vAlign w:val="center"/>
          </w:tcPr>
          <w:p w14:paraId="0462AEA6" w14:textId="77777777" w:rsidR="00C10645" w:rsidRDefault="00C10645" w:rsidP="00C8241B">
            <w:pPr>
              <w:pStyle w:val="TAC"/>
              <w:rPr>
                <w:lang w:val="en-US" w:eastAsia="zh-CN"/>
              </w:rPr>
            </w:pPr>
          </w:p>
        </w:tc>
      </w:tr>
      <w:tr w:rsidR="00C10645" w14:paraId="61DCF8A6" w14:textId="77777777" w:rsidTr="00C8241B">
        <w:trPr>
          <w:trHeight w:val="29"/>
        </w:trPr>
        <w:tc>
          <w:tcPr>
            <w:tcW w:w="1848" w:type="dxa"/>
            <w:tcBorders>
              <w:top w:val="nil"/>
              <w:left w:val="single" w:sz="4" w:space="0" w:color="auto"/>
              <w:bottom w:val="single" w:sz="4" w:space="0" w:color="auto"/>
              <w:right w:val="single" w:sz="4" w:space="0" w:color="auto"/>
            </w:tcBorders>
          </w:tcPr>
          <w:p w14:paraId="2934F399"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6F71FC83"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2F115D2" w14:textId="77777777" w:rsidR="00C10645" w:rsidRDefault="00C10645" w:rsidP="00C8241B">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75DEBFE0" w14:textId="77777777" w:rsidR="00C10645" w:rsidRDefault="00C10645" w:rsidP="00C8241B">
            <w:pPr>
              <w:pStyle w:val="TAC"/>
              <w:rPr>
                <w:lang w:val="en-US" w:eastAsia="zh-CN"/>
              </w:rPr>
            </w:pPr>
            <w:r>
              <w:rPr>
                <w:lang w:val="en-US" w:eastAsia="zh-CN" w:bidi="ar"/>
              </w:rPr>
              <w:t>5, 10, 15</w:t>
            </w:r>
          </w:p>
        </w:tc>
        <w:tc>
          <w:tcPr>
            <w:tcW w:w="1649" w:type="dxa"/>
            <w:tcBorders>
              <w:top w:val="nil"/>
              <w:left w:val="single" w:sz="4" w:space="0" w:color="auto"/>
              <w:bottom w:val="single" w:sz="4" w:space="0" w:color="auto"/>
              <w:right w:val="single" w:sz="4" w:space="0" w:color="auto"/>
            </w:tcBorders>
            <w:vAlign w:val="center"/>
          </w:tcPr>
          <w:p w14:paraId="7D73E31E" w14:textId="77777777" w:rsidR="00C10645" w:rsidRDefault="00C10645" w:rsidP="00C8241B">
            <w:pPr>
              <w:pStyle w:val="TAC"/>
              <w:rPr>
                <w:lang w:val="en-US" w:eastAsia="zh-CN"/>
              </w:rPr>
            </w:pPr>
          </w:p>
        </w:tc>
      </w:tr>
      <w:tr w:rsidR="00C10645" w14:paraId="7705F8F1" w14:textId="77777777" w:rsidTr="00C8241B">
        <w:trPr>
          <w:trHeight w:val="29"/>
        </w:trPr>
        <w:tc>
          <w:tcPr>
            <w:tcW w:w="1848" w:type="dxa"/>
            <w:tcBorders>
              <w:top w:val="nil"/>
              <w:left w:val="single" w:sz="4" w:space="0" w:color="auto"/>
              <w:bottom w:val="nil"/>
              <w:right w:val="single" w:sz="4" w:space="0" w:color="auto"/>
            </w:tcBorders>
          </w:tcPr>
          <w:p w14:paraId="753BD0CB" w14:textId="77777777" w:rsidR="00C10645" w:rsidRDefault="00C10645" w:rsidP="00C8241B">
            <w:pPr>
              <w:pStyle w:val="TAC"/>
              <w:rPr>
                <w:lang w:val="en-US" w:eastAsia="zh-CN"/>
              </w:rPr>
            </w:pPr>
            <w:r>
              <w:rPr>
                <w:lang w:val="en-US" w:eastAsia="zh-CN"/>
              </w:rPr>
              <w:t>CA_n1A-n3A-n20A</w:t>
            </w:r>
          </w:p>
        </w:tc>
        <w:tc>
          <w:tcPr>
            <w:tcW w:w="1878" w:type="dxa"/>
            <w:tcBorders>
              <w:top w:val="nil"/>
              <w:left w:val="single" w:sz="4" w:space="0" w:color="auto"/>
              <w:bottom w:val="nil"/>
              <w:right w:val="single" w:sz="4" w:space="0" w:color="auto"/>
            </w:tcBorders>
            <w:vAlign w:val="center"/>
          </w:tcPr>
          <w:p w14:paraId="12C5E972" w14:textId="77777777" w:rsidR="00C10645" w:rsidRDefault="00C10645" w:rsidP="00C8241B">
            <w:pPr>
              <w:pStyle w:val="TAC"/>
              <w:rPr>
                <w:lang w:val="en-US" w:eastAsia="zh-CN"/>
              </w:rPr>
            </w:pPr>
            <w:r>
              <w:rPr>
                <w:szCs w:val="18"/>
                <w:lang w:val="en-US" w:eastAsia="zh-CN"/>
              </w:rPr>
              <w:t>CA_n1A-n3A</w:t>
            </w:r>
            <w:r>
              <w:rPr>
                <w:szCs w:val="18"/>
                <w:lang w:val="en-US" w:eastAsia="zh-CN"/>
              </w:rPr>
              <w:br/>
              <w:t>CA_n1A-n20A</w:t>
            </w:r>
            <w:r>
              <w:rPr>
                <w:szCs w:val="18"/>
                <w:lang w:val="en-US" w:eastAsia="zh-CN"/>
              </w:rPr>
              <w:br/>
              <w:t>CA_n3A-n20A</w:t>
            </w:r>
          </w:p>
        </w:tc>
        <w:tc>
          <w:tcPr>
            <w:tcW w:w="849" w:type="dxa"/>
            <w:tcBorders>
              <w:top w:val="single" w:sz="4" w:space="0" w:color="auto"/>
              <w:left w:val="single" w:sz="4" w:space="0" w:color="auto"/>
              <w:bottom w:val="single" w:sz="4" w:space="0" w:color="auto"/>
              <w:right w:val="single" w:sz="4" w:space="0" w:color="auto"/>
            </w:tcBorders>
            <w:vAlign w:val="center"/>
          </w:tcPr>
          <w:p w14:paraId="4D996AE4" w14:textId="77777777" w:rsidR="00C10645" w:rsidRDefault="00C10645" w:rsidP="00C8241B">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1A69AAD" w14:textId="77777777" w:rsidR="00C10645" w:rsidRDefault="00C10645" w:rsidP="00C8241B">
            <w:pPr>
              <w:pStyle w:val="TAC"/>
              <w:rPr>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F889D43" w14:textId="77777777" w:rsidR="00C10645" w:rsidRDefault="00C10645" w:rsidP="00C8241B">
            <w:pPr>
              <w:pStyle w:val="TAC"/>
              <w:rPr>
                <w:lang w:val="en-US" w:eastAsia="zh-CN"/>
              </w:rPr>
            </w:pPr>
            <w:r>
              <w:rPr>
                <w:lang w:val="en-US" w:eastAsia="zh-CN"/>
              </w:rPr>
              <w:t>0</w:t>
            </w:r>
          </w:p>
        </w:tc>
      </w:tr>
      <w:tr w:rsidR="00C10645" w14:paraId="7F602139" w14:textId="77777777" w:rsidTr="00C8241B">
        <w:trPr>
          <w:trHeight w:val="29"/>
        </w:trPr>
        <w:tc>
          <w:tcPr>
            <w:tcW w:w="1848" w:type="dxa"/>
            <w:tcBorders>
              <w:top w:val="nil"/>
              <w:left w:val="single" w:sz="4" w:space="0" w:color="auto"/>
              <w:bottom w:val="nil"/>
              <w:right w:val="single" w:sz="4" w:space="0" w:color="auto"/>
            </w:tcBorders>
            <w:vAlign w:val="center"/>
          </w:tcPr>
          <w:p w14:paraId="3B2C1B14"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2617ACE7"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50DD33" w14:textId="77777777" w:rsidR="00C10645" w:rsidRDefault="00C10645" w:rsidP="00C8241B">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A42F213" w14:textId="77777777" w:rsidR="00C10645" w:rsidRDefault="00C10645" w:rsidP="00C8241B">
            <w:pPr>
              <w:pStyle w:val="TAC"/>
              <w:rPr>
                <w:lang w:val="en-US" w:eastAsia="zh-CN"/>
              </w:rPr>
            </w:pPr>
            <w:r>
              <w:rPr>
                <w:lang w:val="en-US" w:eastAsia="zh-CN" w:bidi="ar"/>
              </w:rPr>
              <w:t>5, 10, 15, 20, 25, 30, 40</w:t>
            </w:r>
          </w:p>
        </w:tc>
        <w:tc>
          <w:tcPr>
            <w:tcW w:w="0" w:type="auto"/>
            <w:tcBorders>
              <w:top w:val="nil"/>
              <w:left w:val="single" w:sz="4" w:space="0" w:color="auto"/>
              <w:bottom w:val="nil"/>
              <w:right w:val="single" w:sz="4" w:space="0" w:color="auto"/>
            </w:tcBorders>
            <w:vAlign w:val="center"/>
          </w:tcPr>
          <w:p w14:paraId="354DA92E" w14:textId="77777777" w:rsidR="00C10645" w:rsidRDefault="00C10645" w:rsidP="00C8241B">
            <w:pPr>
              <w:pStyle w:val="TAC"/>
              <w:rPr>
                <w:lang w:val="en-US" w:eastAsia="zh-CN"/>
              </w:rPr>
            </w:pPr>
          </w:p>
        </w:tc>
      </w:tr>
      <w:tr w:rsidR="00C10645" w14:paraId="2C7A8378"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25E78DE8"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F3BBD0C"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D03EF0" w14:textId="77777777" w:rsidR="00C10645" w:rsidRDefault="00C10645" w:rsidP="00C8241B">
            <w:pPr>
              <w:pStyle w:val="TAC"/>
              <w:rPr>
                <w:lang w:val="en-US" w:eastAsia="zh-CN"/>
              </w:rPr>
            </w:pPr>
            <w:r>
              <w:rPr>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5D0B6543" w14:textId="77777777" w:rsidR="00C10645" w:rsidRDefault="00C10645" w:rsidP="00C8241B">
            <w:pPr>
              <w:pStyle w:val="TAC"/>
              <w:rPr>
                <w:lang w:val="en-US" w:eastAsia="zh-CN"/>
              </w:rPr>
            </w:pPr>
            <w:r>
              <w:rPr>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1938A0B8" w14:textId="77777777" w:rsidR="00C10645" w:rsidRDefault="00C10645" w:rsidP="00C8241B">
            <w:pPr>
              <w:pStyle w:val="TAC"/>
              <w:rPr>
                <w:lang w:val="en-US" w:eastAsia="zh-CN"/>
              </w:rPr>
            </w:pPr>
          </w:p>
        </w:tc>
      </w:tr>
      <w:tr w:rsidR="00C10645" w14:paraId="43D2032A"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73125726" w14:textId="77777777" w:rsidR="00C10645" w:rsidRDefault="00C10645" w:rsidP="00C8241B">
            <w:pPr>
              <w:pStyle w:val="TAC"/>
              <w:rPr>
                <w:lang w:val="en-US" w:eastAsia="zh-CN"/>
              </w:rPr>
            </w:pPr>
            <w:r>
              <w:t>CA_n1A-n3A-n26A</w:t>
            </w:r>
          </w:p>
        </w:tc>
        <w:tc>
          <w:tcPr>
            <w:tcW w:w="1878" w:type="dxa"/>
            <w:tcBorders>
              <w:top w:val="single" w:sz="4" w:space="0" w:color="auto"/>
              <w:left w:val="single" w:sz="4" w:space="0" w:color="auto"/>
              <w:bottom w:val="nil"/>
              <w:right w:val="single" w:sz="4" w:space="0" w:color="auto"/>
            </w:tcBorders>
            <w:vAlign w:val="center"/>
          </w:tcPr>
          <w:p w14:paraId="21A654BA" w14:textId="77777777" w:rsidR="00C10645" w:rsidRDefault="00C10645" w:rsidP="00C8241B">
            <w:pPr>
              <w:pStyle w:val="TAC"/>
              <w:rPr>
                <w:szCs w:val="18"/>
                <w:lang w:val="en-US" w:eastAsia="zh-CN"/>
              </w:rPr>
            </w:pPr>
            <w:r>
              <w:rPr>
                <w:szCs w:val="18"/>
                <w:lang w:val="en-US" w:eastAsia="zh-CN"/>
              </w:rPr>
              <w:t>CA_n1A-n3A</w:t>
            </w:r>
          </w:p>
          <w:p w14:paraId="050D2A3B" w14:textId="77777777" w:rsidR="00C10645" w:rsidRDefault="00C10645" w:rsidP="00C8241B">
            <w:pPr>
              <w:pStyle w:val="TAC"/>
              <w:rPr>
                <w:szCs w:val="18"/>
                <w:lang w:val="en-US" w:eastAsia="zh-CN"/>
              </w:rPr>
            </w:pPr>
            <w:r>
              <w:rPr>
                <w:szCs w:val="18"/>
                <w:lang w:val="en-US" w:eastAsia="zh-CN"/>
              </w:rPr>
              <w:t>CA_n1A-n26A</w:t>
            </w:r>
          </w:p>
          <w:p w14:paraId="6519D7EC" w14:textId="77777777" w:rsidR="00C10645" w:rsidRDefault="00C10645" w:rsidP="00C8241B">
            <w:pPr>
              <w:pStyle w:val="TAC"/>
              <w:rPr>
                <w:lang w:val="en-US" w:eastAsia="zh-CN"/>
              </w:rPr>
            </w:pPr>
            <w:r>
              <w:rPr>
                <w:szCs w:val="18"/>
                <w:lang w:val="en-US" w:eastAsia="zh-CN"/>
              </w:rPr>
              <w:t>CA_n3A-n26A</w:t>
            </w:r>
          </w:p>
        </w:tc>
        <w:tc>
          <w:tcPr>
            <w:tcW w:w="849" w:type="dxa"/>
            <w:tcBorders>
              <w:top w:val="single" w:sz="4" w:space="0" w:color="auto"/>
              <w:left w:val="single" w:sz="4" w:space="0" w:color="auto"/>
              <w:bottom w:val="single" w:sz="4" w:space="0" w:color="auto"/>
              <w:right w:val="single" w:sz="4" w:space="0" w:color="auto"/>
            </w:tcBorders>
            <w:vAlign w:val="center"/>
          </w:tcPr>
          <w:p w14:paraId="2B7D654F" w14:textId="77777777" w:rsidR="00C10645" w:rsidRDefault="00C10645" w:rsidP="00C8241B">
            <w:pPr>
              <w:pStyle w:val="TAC"/>
              <w:rPr>
                <w:lang w:val="en-US" w:eastAsia="zh-CN"/>
              </w:rPr>
            </w:pPr>
            <w:r>
              <w:rPr>
                <w:color w:val="000000"/>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4A442BF" w14:textId="77777777" w:rsidR="00C10645" w:rsidRDefault="00C10645" w:rsidP="00C8241B">
            <w:pPr>
              <w:pStyle w:val="TAC"/>
              <w:rPr>
                <w:lang w:val="en-US" w:eastAsia="zh-CN" w:bidi="ar"/>
              </w:rPr>
            </w:pPr>
            <w:r>
              <w:rPr>
                <w:rFonts w:eastAsia="SimSun"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2CA151F6" w14:textId="77777777" w:rsidR="00C10645" w:rsidRDefault="00C10645" w:rsidP="00C8241B">
            <w:pPr>
              <w:pStyle w:val="TAC"/>
              <w:rPr>
                <w:lang w:val="en-US" w:eastAsia="zh-CN"/>
              </w:rPr>
            </w:pPr>
            <w:r>
              <w:rPr>
                <w:rFonts w:hint="eastAsia"/>
                <w:szCs w:val="18"/>
                <w:lang w:val="en-US" w:eastAsia="zh-CN"/>
              </w:rPr>
              <w:t>0</w:t>
            </w:r>
          </w:p>
        </w:tc>
      </w:tr>
      <w:tr w:rsidR="00C10645" w14:paraId="0D935D0D" w14:textId="77777777" w:rsidTr="00C8241B">
        <w:trPr>
          <w:trHeight w:val="29"/>
        </w:trPr>
        <w:tc>
          <w:tcPr>
            <w:tcW w:w="1848" w:type="dxa"/>
            <w:tcBorders>
              <w:top w:val="nil"/>
              <w:left w:val="single" w:sz="4" w:space="0" w:color="auto"/>
              <w:bottom w:val="nil"/>
              <w:right w:val="single" w:sz="4" w:space="0" w:color="auto"/>
            </w:tcBorders>
            <w:vAlign w:val="center"/>
          </w:tcPr>
          <w:p w14:paraId="6AD02FF5"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4FCCB1B4"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CA2F36" w14:textId="77777777" w:rsidR="00C10645" w:rsidRDefault="00C10645" w:rsidP="00C8241B">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9822F3E" w14:textId="77777777" w:rsidR="00C10645" w:rsidRDefault="00C10645" w:rsidP="00C8241B">
            <w:pPr>
              <w:pStyle w:val="TAC"/>
              <w:rPr>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p>
        </w:tc>
        <w:tc>
          <w:tcPr>
            <w:tcW w:w="0" w:type="auto"/>
            <w:tcBorders>
              <w:top w:val="nil"/>
              <w:left w:val="single" w:sz="4" w:space="0" w:color="auto"/>
              <w:bottom w:val="nil"/>
              <w:right w:val="single" w:sz="4" w:space="0" w:color="auto"/>
            </w:tcBorders>
            <w:vAlign w:val="center"/>
          </w:tcPr>
          <w:p w14:paraId="525B247B" w14:textId="77777777" w:rsidR="00C10645" w:rsidRDefault="00C10645" w:rsidP="00C8241B">
            <w:pPr>
              <w:pStyle w:val="TAC"/>
              <w:rPr>
                <w:lang w:val="en-US" w:eastAsia="zh-CN"/>
              </w:rPr>
            </w:pPr>
          </w:p>
        </w:tc>
      </w:tr>
      <w:tr w:rsidR="00C10645" w14:paraId="5FD99C4D"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69657172"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3BE0551"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DEEBA3" w14:textId="77777777" w:rsidR="00C10645" w:rsidRDefault="00C10645" w:rsidP="00C8241B">
            <w:pPr>
              <w:pStyle w:val="TAC"/>
              <w:rPr>
                <w:lang w:val="en-US" w:eastAsia="zh-CN"/>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1202A5C2" w14:textId="77777777" w:rsidR="00C10645" w:rsidRDefault="00C10645" w:rsidP="00C8241B">
            <w:pPr>
              <w:pStyle w:val="TAC"/>
              <w:rPr>
                <w:lang w:val="en-US" w:eastAsia="zh-CN" w:bidi="ar"/>
              </w:rPr>
            </w:pPr>
            <w:r>
              <w:rPr>
                <w:rFonts w:eastAsia="SimSun" w:cs="Arial"/>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0A9DB947" w14:textId="77777777" w:rsidR="00C10645" w:rsidRDefault="00C10645" w:rsidP="00C8241B">
            <w:pPr>
              <w:pStyle w:val="TAC"/>
              <w:rPr>
                <w:lang w:val="en-US" w:eastAsia="zh-CN"/>
              </w:rPr>
            </w:pPr>
          </w:p>
        </w:tc>
      </w:tr>
      <w:tr w:rsidR="00C10645" w14:paraId="40DB4C8E" w14:textId="77777777" w:rsidTr="00C8241B">
        <w:trPr>
          <w:trHeight w:val="29"/>
        </w:trPr>
        <w:tc>
          <w:tcPr>
            <w:tcW w:w="1848" w:type="dxa"/>
            <w:tcBorders>
              <w:top w:val="single" w:sz="4" w:space="0" w:color="auto"/>
              <w:left w:val="single" w:sz="4" w:space="0" w:color="auto"/>
              <w:bottom w:val="nil"/>
              <w:right w:val="single" w:sz="4" w:space="0" w:color="auto"/>
            </w:tcBorders>
          </w:tcPr>
          <w:p w14:paraId="3A4E2910" w14:textId="77777777" w:rsidR="00C10645" w:rsidRDefault="00C10645" w:rsidP="00C8241B">
            <w:pPr>
              <w:pStyle w:val="TAC"/>
              <w:rPr>
                <w:lang w:val="en-US" w:eastAsia="zh-CN"/>
              </w:rPr>
            </w:pPr>
            <w:r>
              <w:t>CA_n1A-n3A-n26(2A)</w:t>
            </w:r>
          </w:p>
        </w:tc>
        <w:tc>
          <w:tcPr>
            <w:tcW w:w="1878" w:type="dxa"/>
            <w:tcBorders>
              <w:top w:val="single" w:sz="4" w:space="0" w:color="auto"/>
              <w:left w:val="single" w:sz="4" w:space="0" w:color="auto"/>
              <w:bottom w:val="nil"/>
              <w:right w:val="single" w:sz="4" w:space="0" w:color="auto"/>
            </w:tcBorders>
            <w:vAlign w:val="center"/>
          </w:tcPr>
          <w:p w14:paraId="638A24A6" w14:textId="77777777" w:rsidR="00C10645" w:rsidRDefault="00C10645" w:rsidP="00C8241B">
            <w:pPr>
              <w:pStyle w:val="TAC"/>
              <w:rPr>
                <w:szCs w:val="18"/>
                <w:lang w:val="en-US" w:eastAsia="zh-CN"/>
              </w:rPr>
            </w:pPr>
            <w:r>
              <w:rPr>
                <w:szCs w:val="18"/>
                <w:lang w:val="en-US" w:eastAsia="zh-CN"/>
              </w:rPr>
              <w:t>CA_n1A-n3A</w:t>
            </w:r>
          </w:p>
          <w:p w14:paraId="45ACEC57" w14:textId="77777777" w:rsidR="00C10645" w:rsidRDefault="00C10645" w:rsidP="00C8241B">
            <w:pPr>
              <w:pStyle w:val="TAC"/>
              <w:rPr>
                <w:szCs w:val="18"/>
                <w:lang w:val="en-US" w:eastAsia="zh-CN"/>
              </w:rPr>
            </w:pPr>
            <w:r>
              <w:rPr>
                <w:szCs w:val="18"/>
                <w:lang w:val="en-US" w:eastAsia="zh-CN"/>
              </w:rPr>
              <w:t>CA_n1A-n26A</w:t>
            </w:r>
          </w:p>
          <w:p w14:paraId="15F39EFF" w14:textId="77777777" w:rsidR="00C10645" w:rsidRDefault="00C10645" w:rsidP="00C8241B">
            <w:pPr>
              <w:pStyle w:val="TAC"/>
              <w:rPr>
                <w:lang w:val="en-US" w:eastAsia="zh-CN"/>
              </w:rPr>
            </w:pPr>
            <w:r>
              <w:rPr>
                <w:szCs w:val="18"/>
                <w:lang w:val="en-US" w:eastAsia="zh-CN"/>
              </w:rPr>
              <w:t>CA_n3A-n26A</w:t>
            </w:r>
          </w:p>
        </w:tc>
        <w:tc>
          <w:tcPr>
            <w:tcW w:w="849" w:type="dxa"/>
            <w:tcBorders>
              <w:top w:val="single" w:sz="4" w:space="0" w:color="auto"/>
              <w:left w:val="single" w:sz="4" w:space="0" w:color="auto"/>
              <w:bottom w:val="single" w:sz="4" w:space="0" w:color="auto"/>
              <w:right w:val="single" w:sz="4" w:space="0" w:color="auto"/>
            </w:tcBorders>
            <w:vAlign w:val="center"/>
          </w:tcPr>
          <w:p w14:paraId="3E276ADD" w14:textId="77777777" w:rsidR="00C10645" w:rsidRDefault="00C10645" w:rsidP="00C8241B">
            <w:pPr>
              <w:pStyle w:val="TAC"/>
              <w:rPr>
                <w:lang w:val="en-US" w:eastAsia="zh-CN"/>
              </w:rPr>
            </w:pPr>
            <w:r>
              <w:rPr>
                <w:color w:val="000000"/>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93B6C0B" w14:textId="77777777" w:rsidR="00C10645" w:rsidRDefault="00C10645" w:rsidP="00C8241B">
            <w:pPr>
              <w:pStyle w:val="TAC"/>
              <w:rPr>
                <w:lang w:val="en-US" w:eastAsia="zh-CN" w:bidi="ar"/>
              </w:rPr>
            </w:pPr>
            <w:r>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47AC879C" w14:textId="77777777" w:rsidR="00C10645" w:rsidRDefault="00C10645" w:rsidP="00C8241B">
            <w:pPr>
              <w:pStyle w:val="TAC"/>
              <w:rPr>
                <w:lang w:val="en-US" w:eastAsia="zh-CN"/>
              </w:rPr>
            </w:pPr>
            <w:r>
              <w:rPr>
                <w:rFonts w:hint="eastAsia"/>
                <w:szCs w:val="18"/>
                <w:lang w:val="en-US" w:eastAsia="zh-CN"/>
              </w:rPr>
              <w:t>0</w:t>
            </w:r>
          </w:p>
        </w:tc>
      </w:tr>
      <w:tr w:rsidR="00C10645" w14:paraId="5C64D08E" w14:textId="77777777" w:rsidTr="00C8241B">
        <w:trPr>
          <w:trHeight w:val="29"/>
        </w:trPr>
        <w:tc>
          <w:tcPr>
            <w:tcW w:w="1848" w:type="dxa"/>
            <w:tcBorders>
              <w:top w:val="nil"/>
              <w:left w:val="single" w:sz="4" w:space="0" w:color="auto"/>
              <w:bottom w:val="nil"/>
              <w:right w:val="single" w:sz="4" w:space="0" w:color="auto"/>
            </w:tcBorders>
          </w:tcPr>
          <w:p w14:paraId="3814B81B"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0DE7B974"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C26239" w14:textId="77777777" w:rsidR="00C10645" w:rsidRDefault="00C10645" w:rsidP="00C8241B">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53ED854" w14:textId="77777777" w:rsidR="00C10645" w:rsidRDefault="00C10645" w:rsidP="00C8241B">
            <w:pPr>
              <w:pStyle w:val="TAC"/>
              <w:rPr>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w:t>
            </w:r>
            <w:r>
              <w:rPr>
                <w:rFonts w:eastAsia="SimSun" w:cs="Arial"/>
                <w:szCs w:val="18"/>
                <w:lang w:val="en-US" w:eastAsia="zh-CN" w:bidi="ar"/>
              </w:rPr>
              <w:t xml:space="preserve"> 35,</w:t>
            </w:r>
            <w:r>
              <w:rPr>
                <w:rFonts w:eastAsia="SimSun" w:cs="Arial" w:hint="eastAsia"/>
                <w:szCs w:val="18"/>
                <w:lang w:val="en-US" w:eastAsia="zh-CN" w:bidi="ar"/>
              </w:rPr>
              <w:t xml:space="preserve"> 40</w:t>
            </w:r>
            <w:r>
              <w:rPr>
                <w:rFonts w:eastAsia="SimSun" w:cs="Arial"/>
                <w:szCs w:val="18"/>
                <w:lang w:val="en-US" w:eastAsia="zh-CN" w:bidi="ar"/>
              </w:rPr>
              <w:t>, 45, 50</w:t>
            </w:r>
          </w:p>
        </w:tc>
        <w:tc>
          <w:tcPr>
            <w:tcW w:w="1649" w:type="dxa"/>
            <w:tcBorders>
              <w:top w:val="nil"/>
              <w:left w:val="single" w:sz="4" w:space="0" w:color="auto"/>
              <w:bottom w:val="nil"/>
              <w:right w:val="single" w:sz="4" w:space="0" w:color="auto"/>
            </w:tcBorders>
            <w:vAlign w:val="center"/>
          </w:tcPr>
          <w:p w14:paraId="06FE147E" w14:textId="77777777" w:rsidR="00C10645" w:rsidRDefault="00C10645" w:rsidP="00C8241B">
            <w:pPr>
              <w:pStyle w:val="TAC"/>
              <w:rPr>
                <w:lang w:val="en-US" w:eastAsia="zh-CN"/>
              </w:rPr>
            </w:pPr>
          </w:p>
        </w:tc>
      </w:tr>
      <w:tr w:rsidR="00C10645" w14:paraId="3B0C0D73" w14:textId="77777777" w:rsidTr="00C8241B">
        <w:trPr>
          <w:trHeight w:val="29"/>
        </w:trPr>
        <w:tc>
          <w:tcPr>
            <w:tcW w:w="1848" w:type="dxa"/>
            <w:tcBorders>
              <w:top w:val="nil"/>
              <w:left w:val="single" w:sz="4" w:space="0" w:color="auto"/>
              <w:bottom w:val="single" w:sz="4" w:space="0" w:color="auto"/>
              <w:right w:val="single" w:sz="4" w:space="0" w:color="auto"/>
            </w:tcBorders>
          </w:tcPr>
          <w:p w14:paraId="22A1CCED"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43F64CF"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0B2253" w14:textId="77777777" w:rsidR="00C10645" w:rsidRDefault="00C10645" w:rsidP="00C8241B">
            <w:pPr>
              <w:pStyle w:val="TAC"/>
              <w:rPr>
                <w:lang w:val="en-US" w:eastAsia="zh-CN"/>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6930D524" w14:textId="77777777" w:rsidR="00C10645" w:rsidRDefault="00C10645" w:rsidP="00C8241B">
            <w:pPr>
              <w:pStyle w:val="TAC"/>
              <w:rPr>
                <w:lang w:val="en-US" w:eastAsia="zh-CN" w:bidi="ar"/>
              </w:rPr>
            </w:pPr>
            <w:r>
              <w:rPr>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116DC430" w14:textId="77777777" w:rsidR="00C10645" w:rsidRDefault="00C10645" w:rsidP="00C8241B">
            <w:pPr>
              <w:pStyle w:val="TAC"/>
              <w:rPr>
                <w:lang w:val="en-US" w:eastAsia="zh-CN"/>
              </w:rPr>
            </w:pPr>
          </w:p>
        </w:tc>
      </w:tr>
      <w:tr w:rsidR="00C10645" w14:paraId="3C1EE8AB" w14:textId="77777777" w:rsidTr="00C8241B">
        <w:trPr>
          <w:trHeight w:val="29"/>
        </w:trPr>
        <w:tc>
          <w:tcPr>
            <w:tcW w:w="1848" w:type="dxa"/>
            <w:tcBorders>
              <w:top w:val="single" w:sz="4" w:space="0" w:color="auto"/>
              <w:left w:val="single" w:sz="4" w:space="0" w:color="auto"/>
              <w:bottom w:val="nil"/>
              <w:right w:val="single" w:sz="4" w:space="0" w:color="auto"/>
            </w:tcBorders>
          </w:tcPr>
          <w:p w14:paraId="586CCE77" w14:textId="77777777" w:rsidR="00C10645" w:rsidRDefault="00C10645" w:rsidP="00C8241B">
            <w:pPr>
              <w:pStyle w:val="TAC"/>
              <w:rPr>
                <w:lang w:val="en-US" w:eastAsia="zh-CN"/>
              </w:rPr>
            </w:pPr>
            <w:r>
              <w:t>CA_n1A-n3B-n26A</w:t>
            </w:r>
          </w:p>
        </w:tc>
        <w:tc>
          <w:tcPr>
            <w:tcW w:w="1878" w:type="dxa"/>
            <w:tcBorders>
              <w:top w:val="single" w:sz="4" w:space="0" w:color="auto"/>
              <w:left w:val="single" w:sz="4" w:space="0" w:color="auto"/>
              <w:bottom w:val="nil"/>
              <w:right w:val="single" w:sz="4" w:space="0" w:color="auto"/>
            </w:tcBorders>
            <w:vAlign w:val="center"/>
          </w:tcPr>
          <w:p w14:paraId="61399554" w14:textId="77777777" w:rsidR="00C10645" w:rsidRDefault="00C10645" w:rsidP="00C8241B">
            <w:pPr>
              <w:pStyle w:val="TAC"/>
              <w:rPr>
                <w:szCs w:val="18"/>
                <w:lang w:val="en-US" w:eastAsia="zh-CN"/>
              </w:rPr>
            </w:pPr>
            <w:r>
              <w:rPr>
                <w:szCs w:val="18"/>
                <w:lang w:val="en-US" w:eastAsia="zh-CN"/>
              </w:rPr>
              <w:t>CA_n1A-n3A</w:t>
            </w:r>
          </w:p>
          <w:p w14:paraId="79229925" w14:textId="77777777" w:rsidR="00C10645" w:rsidRDefault="00C10645" w:rsidP="00C8241B">
            <w:pPr>
              <w:pStyle w:val="TAC"/>
              <w:rPr>
                <w:szCs w:val="18"/>
                <w:lang w:val="en-US" w:eastAsia="zh-CN"/>
              </w:rPr>
            </w:pPr>
            <w:r>
              <w:rPr>
                <w:szCs w:val="18"/>
                <w:lang w:val="en-US" w:eastAsia="zh-CN"/>
              </w:rPr>
              <w:t>CA_n1A-n26A</w:t>
            </w:r>
          </w:p>
          <w:p w14:paraId="3F5A1448" w14:textId="77777777" w:rsidR="00C10645" w:rsidRDefault="00C10645" w:rsidP="00C8241B">
            <w:pPr>
              <w:pStyle w:val="TAC"/>
              <w:rPr>
                <w:lang w:val="en-US" w:eastAsia="zh-CN"/>
              </w:rPr>
            </w:pPr>
            <w:r>
              <w:rPr>
                <w:szCs w:val="18"/>
                <w:lang w:val="en-US" w:eastAsia="zh-CN"/>
              </w:rPr>
              <w:t>CA_n3A-n26A</w:t>
            </w:r>
          </w:p>
        </w:tc>
        <w:tc>
          <w:tcPr>
            <w:tcW w:w="849" w:type="dxa"/>
            <w:tcBorders>
              <w:top w:val="single" w:sz="4" w:space="0" w:color="auto"/>
              <w:left w:val="single" w:sz="4" w:space="0" w:color="auto"/>
              <w:bottom w:val="single" w:sz="4" w:space="0" w:color="auto"/>
              <w:right w:val="single" w:sz="4" w:space="0" w:color="auto"/>
            </w:tcBorders>
            <w:vAlign w:val="center"/>
          </w:tcPr>
          <w:p w14:paraId="7DC8E119" w14:textId="77777777" w:rsidR="00C10645" w:rsidRDefault="00C10645" w:rsidP="00C8241B">
            <w:pPr>
              <w:pStyle w:val="TAC"/>
              <w:rPr>
                <w:lang w:val="en-US" w:eastAsia="zh-CN"/>
              </w:rPr>
            </w:pPr>
            <w:r>
              <w:rPr>
                <w:color w:val="000000"/>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E707F35" w14:textId="77777777" w:rsidR="00C10645" w:rsidRDefault="00C10645" w:rsidP="00C8241B">
            <w:pPr>
              <w:pStyle w:val="TAC"/>
              <w:rPr>
                <w:lang w:val="en-US" w:eastAsia="zh-CN" w:bidi="ar"/>
              </w:rPr>
            </w:pPr>
            <w:r>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5CCCE94C" w14:textId="77777777" w:rsidR="00C10645" w:rsidRDefault="00C10645" w:rsidP="00C8241B">
            <w:pPr>
              <w:pStyle w:val="TAC"/>
              <w:rPr>
                <w:lang w:val="en-US" w:eastAsia="zh-CN"/>
              </w:rPr>
            </w:pPr>
            <w:r>
              <w:rPr>
                <w:rFonts w:hint="eastAsia"/>
                <w:szCs w:val="18"/>
                <w:lang w:val="en-US" w:eastAsia="zh-CN"/>
              </w:rPr>
              <w:t>0</w:t>
            </w:r>
          </w:p>
        </w:tc>
      </w:tr>
      <w:tr w:rsidR="00C10645" w14:paraId="544DE24C" w14:textId="77777777" w:rsidTr="00C8241B">
        <w:trPr>
          <w:trHeight w:val="29"/>
        </w:trPr>
        <w:tc>
          <w:tcPr>
            <w:tcW w:w="1848" w:type="dxa"/>
            <w:tcBorders>
              <w:top w:val="nil"/>
              <w:left w:val="single" w:sz="4" w:space="0" w:color="auto"/>
              <w:bottom w:val="nil"/>
              <w:right w:val="single" w:sz="4" w:space="0" w:color="auto"/>
            </w:tcBorders>
          </w:tcPr>
          <w:p w14:paraId="08D0BCB8"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4AE49517"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3880AD" w14:textId="77777777" w:rsidR="00C10645" w:rsidRDefault="00C10645" w:rsidP="00C8241B">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8AD4737" w14:textId="77777777" w:rsidR="00C10645" w:rsidRDefault="00C10645" w:rsidP="00C8241B">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14:paraId="4A91BEB4" w14:textId="77777777" w:rsidR="00C10645" w:rsidRDefault="00C10645" w:rsidP="00C8241B">
            <w:pPr>
              <w:pStyle w:val="TAC"/>
              <w:rPr>
                <w:lang w:val="en-US" w:eastAsia="zh-CN"/>
              </w:rPr>
            </w:pPr>
          </w:p>
        </w:tc>
      </w:tr>
      <w:tr w:rsidR="00C10645" w14:paraId="346301B3" w14:textId="77777777" w:rsidTr="00C8241B">
        <w:trPr>
          <w:trHeight w:val="29"/>
        </w:trPr>
        <w:tc>
          <w:tcPr>
            <w:tcW w:w="1848" w:type="dxa"/>
            <w:tcBorders>
              <w:top w:val="nil"/>
              <w:left w:val="single" w:sz="4" w:space="0" w:color="auto"/>
              <w:bottom w:val="single" w:sz="4" w:space="0" w:color="auto"/>
              <w:right w:val="single" w:sz="4" w:space="0" w:color="auto"/>
            </w:tcBorders>
          </w:tcPr>
          <w:p w14:paraId="4AEF4E75"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9A1B7F8"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1B7A4A" w14:textId="77777777" w:rsidR="00C10645" w:rsidRDefault="00C10645" w:rsidP="00C8241B">
            <w:pPr>
              <w:pStyle w:val="TAC"/>
              <w:rPr>
                <w:lang w:val="en-US" w:eastAsia="zh-CN"/>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352F3084" w14:textId="77777777" w:rsidR="00C10645" w:rsidRDefault="00C10645" w:rsidP="00C8241B">
            <w:pPr>
              <w:pStyle w:val="TAC"/>
              <w:rPr>
                <w:lang w:val="en-US" w:eastAsia="zh-CN" w:bidi="ar"/>
              </w:rPr>
            </w:pPr>
            <w:r w:rsidRPr="003B00B4">
              <w:rPr>
                <w:rFonts w:cs="Arial"/>
                <w:color w:val="000000"/>
                <w:szCs w:val="18"/>
                <w:lang w:val="en-US" w:eastAsia="zh-CN" w:bidi="ar"/>
              </w:rPr>
              <w:t>5, 10, 15, 20</w:t>
            </w:r>
            <w:r>
              <w:rPr>
                <w:rFonts w:cs="Arial"/>
                <w:color w:val="000000"/>
                <w:szCs w:val="18"/>
                <w:lang w:val="en-US" w:eastAsia="zh-CN" w:bidi="ar"/>
              </w:rPr>
              <w:t>, 25, 30</w:t>
            </w:r>
          </w:p>
        </w:tc>
        <w:tc>
          <w:tcPr>
            <w:tcW w:w="1649" w:type="dxa"/>
            <w:tcBorders>
              <w:top w:val="nil"/>
              <w:left w:val="single" w:sz="4" w:space="0" w:color="auto"/>
              <w:bottom w:val="single" w:sz="4" w:space="0" w:color="auto"/>
              <w:right w:val="single" w:sz="4" w:space="0" w:color="auto"/>
            </w:tcBorders>
            <w:vAlign w:val="center"/>
          </w:tcPr>
          <w:p w14:paraId="6E65044D" w14:textId="77777777" w:rsidR="00C10645" w:rsidRDefault="00C10645" w:rsidP="00C8241B">
            <w:pPr>
              <w:pStyle w:val="TAC"/>
              <w:rPr>
                <w:lang w:val="en-US" w:eastAsia="zh-CN"/>
              </w:rPr>
            </w:pPr>
          </w:p>
        </w:tc>
      </w:tr>
      <w:tr w:rsidR="00C10645" w14:paraId="46952112" w14:textId="77777777" w:rsidTr="00C8241B">
        <w:trPr>
          <w:trHeight w:val="29"/>
        </w:trPr>
        <w:tc>
          <w:tcPr>
            <w:tcW w:w="1848" w:type="dxa"/>
            <w:tcBorders>
              <w:top w:val="single" w:sz="4" w:space="0" w:color="auto"/>
              <w:left w:val="single" w:sz="4" w:space="0" w:color="auto"/>
              <w:bottom w:val="nil"/>
              <w:right w:val="single" w:sz="4" w:space="0" w:color="auto"/>
            </w:tcBorders>
          </w:tcPr>
          <w:p w14:paraId="5544F017" w14:textId="77777777" w:rsidR="00C10645" w:rsidRDefault="00C10645" w:rsidP="00C8241B">
            <w:pPr>
              <w:pStyle w:val="TAC"/>
              <w:rPr>
                <w:lang w:val="en-US" w:eastAsia="zh-CN"/>
              </w:rPr>
            </w:pPr>
            <w:r>
              <w:t>CA_n1A-n3B-n26(2A)</w:t>
            </w:r>
          </w:p>
        </w:tc>
        <w:tc>
          <w:tcPr>
            <w:tcW w:w="1878" w:type="dxa"/>
            <w:tcBorders>
              <w:top w:val="single" w:sz="4" w:space="0" w:color="auto"/>
              <w:left w:val="single" w:sz="4" w:space="0" w:color="auto"/>
              <w:bottom w:val="nil"/>
              <w:right w:val="single" w:sz="4" w:space="0" w:color="auto"/>
            </w:tcBorders>
            <w:vAlign w:val="center"/>
          </w:tcPr>
          <w:p w14:paraId="50BB87CF" w14:textId="77777777" w:rsidR="00C10645" w:rsidRDefault="00C10645" w:rsidP="00C8241B">
            <w:pPr>
              <w:pStyle w:val="TAC"/>
              <w:rPr>
                <w:szCs w:val="18"/>
                <w:lang w:val="en-US" w:eastAsia="zh-CN"/>
              </w:rPr>
            </w:pPr>
            <w:r>
              <w:rPr>
                <w:szCs w:val="18"/>
                <w:lang w:val="en-US" w:eastAsia="zh-CN"/>
              </w:rPr>
              <w:t>CA_n1A-n3A</w:t>
            </w:r>
          </w:p>
          <w:p w14:paraId="4555E7CA" w14:textId="77777777" w:rsidR="00C10645" w:rsidRDefault="00C10645" w:rsidP="00C8241B">
            <w:pPr>
              <w:pStyle w:val="TAC"/>
              <w:rPr>
                <w:szCs w:val="18"/>
                <w:lang w:val="en-US" w:eastAsia="zh-CN"/>
              </w:rPr>
            </w:pPr>
            <w:r>
              <w:rPr>
                <w:szCs w:val="18"/>
                <w:lang w:val="en-US" w:eastAsia="zh-CN"/>
              </w:rPr>
              <w:t>CA_n1A-n26A</w:t>
            </w:r>
          </w:p>
          <w:p w14:paraId="0BAA1730" w14:textId="77777777" w:rsidR="00C10645" w:rsidRDefault="00C10645" w:rsidP="00C8241B">
            <w:pPr>
              <w:pStyle w:val="TAC"/>
              <w:rPr>
                <w:lang w:val="en-US" w:eastAsia="zh-CN"/>
              </w:rPr>
            </w:pPr>
            <w:r>
              <w:rPr>
                <w:szCs w:val="18"/>
                <w:lang w:val="en-US" w:eastAsia="zh-CN"/>
              </w:rPr>
              <w:t>CA_n3A-n26A</w:t>
            </w:r>
          </w:p>
        </w:tc>
        <w:tc>
          <w:tcPr>
            <w:tcW w:w="849" w:type="dxa"/>
            <w:tcBorders>
              <w:top w:val="single" w:sz="4" w:space="0" w:color="auto"/>
              <w:left w:val="single" w:sz="4" w:space="0" w:color="auto"/>
              <w:bottom w:val="single" w:sz="4" w:space="0" w:color="auto"/>
              <w:right w:val="single" w:sz="4" w:space="0" w:color="auto"/>
            </w:tcBorders>
            <w:vAlign w:val="center"/>
          </w:tcPr>
          <w:p w14:paraId="17484802" w14:textId="77777777" w:rsidR="00C10645" w:rsidRDefault="00C10645" w:rsidP="00C8241B">
            <w:pPr>
              <w:pStyle w:val="TAC"/>
              <w:rPr>
                <w:lang w:val="en-US" w:eastAsia="zh-CN"/>
              </w:rPr>
            </w:pPr>
            <w:r>
              <w:rPr>
                <w:color w:val="000000"/>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AFF37B6" w14:textId="77777777" w:rsidR="00C10645" w:rsidRDefault="00C10645" w:rsidP="00C8241B">
            <w:pPr>
              <w:pStyle w:val="TAC"/>
              <w:rPr>
                <w:lang w:val="en-US" w:eastAsia="zh-CN" w:bidi="ar"/>
              </w:rPr>
            </w:pPr>
            <w:r>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3C0929CB" w14:textId="77777777" w:rsidR="00C10645" w:rsidRDefault="00C10645" w:rsidP="00C8241B">
            <w:pPr>
              <w:pStyle w:val="TAC"/>
              <w:rPr>
                <w:lang w:val="en-US" w:eastAsia="zh-CN"/>
              </w:rPr>
            </w:pPr>
            <w:r>
              <w:rPr>
                <w:rFonts w:hint="eastAsia"/>
                <w:szCs w:val="18"/>
                <w:lang w:val="en-US" w:eastAsia="zh-CN"/>
              </w:rPr>
              <w:t>0</w:t>
            </w:r>
          </w:p>
        </w:tc>
      </w:tr>
      <w:tr w:rsidR="00C10645" w14:paraId="5BA0BD47" w14:textId="77777777" w:rsidTr="00C8241B">
        <w:trPr>
          <w:trHeight w:val="29"/>
        </w:trPr>
        <w:tc>
          <w:tcPr>
            <w:tcW w:w="1848" w:type="dxa"/>
            <w:tcBorders>
              <w:top w:val="nil"/>
              <w:left w:val="single" w:sz="4" w:space="0" w:color="auto"/>
              <w:bottom w:val="nil"/>
              <w:right w:val="single" w:sz="4" w:space="0" w:color="auto"/>
            </w:tcBorders>
          </w:tcPr>
          <w:p w14:paraId="62227E96"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605F3288"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2276C7" w14:textId="77777777" w:rsidR="00C10645" w:rsidRDefault="00C10645" w:rsidP="00C8241B">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833954C" w14:textId="77777777" w:rsidR="00C10645" w:rsidRDefault="00C10645" w:rsidP="00C8241B">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14:paraId="5DF358C1" w14:textId="77777777" w:rsidR="00C10645" w:rsidRDefault="00C10645" w:rsidP="00C8241B">
            <w:pPr>
              <w:pStyle w:val="TAC"/>
              <w:rPr>
                <w:lang w:val="en-US" w:eastAsia="zh-CN"/>
              </w:rPr>
            </w:pPr>
          </w:p>
        </w:tc>
      </w:tr>
      <w:tr w:rsidR="00C10645" w14:paraId="04E513C3" w14:textId="77777777" w:rsidTr="00C8241B">
        <w:trPr>
          <w:trHeight w:val="29"/>
        </w:trPr>
        <w:tc>
          <w:tcPr>
            <w:tcW w:w="1848" w:type="dxa"/>
            <w:tcBorders>
              <w:top w:val="nil"/>
              <w:left w:val="single" w:sz="4" w:space="0" w:color="auto"/>
              <w:bottom w:val="single" w:sz="4" w:space="0" w:color="auto"/>
              <w:right w:val="single" w:sz="4" w:space="0" w:color="auto"/>
            </w:tcBorders>
          </w:tcPr>
          <w:p w14:paraId="408A2C7A"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FD91C70"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24BF8B" w14:textId="77777777" w:rsidR="00C10645" w:rsidRDefault="00C10645" w:rsidP="00C8241B">
            <w:pPr>
              <w:pStyle w:val="TAC"/>
              <w:rPr>
                <w:lang w:val="en-US" w:eastAsia="zh-CN"/>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77D4FC94" w14:textId="77777777" w:rsidR="00C10645" w:rsidRDefault="00C10645" w:rsidP="00C8241B">
            <w:pPr>
              <w:pStyle w:val="TAC"/>
              <w:rPr>
                <w:lang w:val="en-US" w:eastAsia="zh-CN" w:bidi="ar"/>
              </w:rPr>
            </w:pPr>
            <w:r>
              <w:rPr>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40EAA5BD" w14:textId="77777777" w:rsidR="00C10645" w:rsidRDefault="00C10645" w:rsidP="00C8241B">
            <w:pPr>
              <w:pStyle w:val="TAC"/>
              <w:rPr>
                <w:lang w:val="en-US" w:eastAsia="zh-CN"/>
              </w:rPr>
            </w:pPr>
          </w:p>
        </w:tc>
      </w:tr>
      <w:tr w:rsidR="00C10645" w14:paraId="212155AB"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6333D9FB" w14:textId="77777777" w:rsidR="00C10645" w:rsidRDefault="00C10645" w:rsidP="00C8241B">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n3</w:t>
            </w:r>
            <w:r>
              <w:rPr>
                <w:lang w:val="sv-SE" w:eastAsia="ja-JP"/>
              </w:rPr>
              <w:t>A</w:t>
            </w:r>
            <w:r>
              <w:rPr>
                <w:lang w:val="sv-SE" w:eastAsia="zh-CN"/>
              </w:rPr>
              <w:t>-n28A</w:t>
            </w:r>
          </w:p>
        </w:tc>
        <w:tc>
          <w:tcPr>
            <w:tcW w:w="1878" w:type="dxa"/>
            <w:tcBorders>
              <w:top w:val="single" w:sz="4" w:space="0" w:color="auto"/>
              <w:left w:val="single" w:sz="4" w:space="0" w:color="auto"/>
              <w:bottom w:val="nil"/>
              <w:right w:val="single" w:sz="4" w:space="0" w:color="auto"/>
            </w:tcBorders>
            <w:vAlign w:val="center"/>
          </w:tcPr>
          <w:p w14:paraId="573E7096" w14:textId="77777777" w:rsidR="00C10645" w:rsidRDefault="00C10645" w:rsidP="00C8241B">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17214BE" w14:textId="77777777" w:rsidR="00C10645" w:rsidRDefault="00C10645" w:rsidP="00C8241B">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092863A" w14:textId="77777777" w:rsidR="00C10645" w:rsidRDefault="00C10645" w:rsidP="00C8241B">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0344AAA" w14:textId="77777777" w:rsidR="00C10645" w:rsidRDefault="00C10645" w:rsidP="00C8241B">
            <w:pPr>
              <w:pStyle w:val="TAC"/>
              <w:rPr>
                <w:lang w:val="en-US" w:eastAsia="zh-CN"/>
              </w:rPr>
            </w:pPr>
            <w:r>
              <w:rPr>
                <w:lang w:val="en-US" w:eastAsia="zh-CN"/>
              </w:rPr>
              <w:t>0</w:t>
            </w:r>
          </w:p>
        </w:tc>
      </w:tr>
      <w:tr w:rsidR="00C10645" w14:paraId="37321947" w14:textId="77777777" w:rsidTr="00C8241B">
        <w:trPr>
          <w:trHeight w:val="29"/>
        </w:trPr>
        <w:tc>
          <w:tcPr>
            <w:tcW w:w="1848" w:type="dxa"/>
            <w:tcBorders>
              <w:top w:val="nil"/>
              <w:left w:val="single" w:sz="4" w:space="0" w:color="auto"/>
              <w:bottom w:val="nil"/>
              <w:right w:val="single" w:sz="4" w:space="0" w:color="auto"/>
            </w:tcBorders>
            <w:vAlign w:val="center"/>
          </w:tcPr>
          <w:p w14:paraId="16E048FB"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355C8014"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AA5044" w14:textId="77777777" w:rsidR="00C10645" w:rsidRDefault="00C10645" w:rsidP="00C8241B">
            <w:pPr>
              <w:pStyle w:val="TAC"/>
              <w:rPr>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8D601BD" w14:textId="77777777" w:rsidR="00C10645" w:rsidRDefault="00C10645" w:rsidP="00C8241B">
            <w:pPr>
              <w:pStyle w:val="TAC"/>
              <w:rPr>
                <w:rFonts w:ascii="Calibri"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450DA2FA" w14:textId="77777777" w:rsidR="00C10645" w:rsidRDefault="00C10645" w:rsidP="00C8241B">
            <w:pPr>
              <w:pStyle w:val="TAC"/>
              <w:rPr>
                <w:lang w:val="en-US" w:eastAsia="zh-CN"/>
              </w:rPr>
            </w:pPr>
          </w:p>
        </w:tc>
      </w:tr>
      <w:tr w:rsidR="00C10645" w14:paraId="1D615EEB" w14:textId="77777777" w:rsidTr="00C8241B">
        <w:trPr>
          <w:trHeight w:val="29"/>
        </w:trPr>
        <w:tc>
          <w:tcPr>
            <w:tcW w:w="1848" w:type="dxa"/>
            <w:tcBorders>
              <w:top w:val="nil"/>
              <w:left w:val="single" w:sz="4" w:space="0" w:color="auto"/>
              <w:bottom w:val="nil"/>
              <w:right w:val="single" w:sz="4" w:space="0" w:color="auto"/>
            </w:tcBorders>
            <w:vAlign w:val="center"/>
          </w:tcPr>
          <w:p w14:paraId="18008513" w14:textId="77777777" w:rsidR="00C10645" w:rsidRDefault="00C10645" w:rsidP="00C8241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6FDD9EE"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9E69DC" w14:textId="77777777" w:rsidR="00C10645" w:rsidRDefault="00C10645" w:rsidP="00C8241B">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F4FF410" w14:textId="77777777" w:rsidR="00C10645" w:rsidRDefault="00C10645" w:rsidP="00C8241B">
            <w:pPr>
              <w:pStyle w:val="TAC"/>
              <w:rPr>
                <w:rFonts w:ascii="Calibri" w:hAnsi="Calibri"/>
                <w:sz w:val="21"/>
                <w:lang w:val="en-US" w:eastAsia="zh-CN"/>
              </w:rPr>
            </w:pPr>
            <w:r>
              <w:rPr>
                <w:lang w:val="en-US" w:eastAsia="zh-CN" w:bidi="ar"/>
              </w:rPr>
              <w:t>5, 10, 15, 20</w:t>
            </w:r>
            <w:r>
              <w:rPr>
                <w:vertAlign w:val="superscript"/>
                <w:lang w:val="en-US" w:eastAsia="zh-CN" w:bidi="ar"/>
              </w:rPr>
              <w:t>2</w:t>
            </w:r>
          </w:p>
        </w:tc>
        <w:tc>
          <w:tcPr>
            <w:tcW w:w="1649" w:type="dxa"/>
            <w:tcBorders>
              <w:top w:val="nil"/>
              <w:left w:val="single" w:sz="4" w:space="0" w:color="auto"/>
              <w:bottom w:val="single" w:sz="4" w:space="0" w:color="auto"/>
              <w:right w:val="single" w:sz="4" w:space="0" w:color="auto"/>
            </w:tcBorders>
            <w:vAlign w:val="center"/>
          </w:tcPr>
          <w:p w14:paraId="1952ED2C" w14:textId="77777777" w:rsidR="00C10645" w:rsidRDefault="00C10645" w:rsidP="00C8241B">
            <w:pPr>
              <w:pStyle w:val="TAC"/>
              <w:rPr>
                <w:lang w:val="en-US" w:eastAsia="zh-CN"/>
              </w:rPr>
            </w:pPr>
          </w:p>
        </w:tc>
      </w:tr>
      <w:tr w:rsidR="00C10645" w14:paraId="413A1599" w14:textId="77777777" w:rsidTr="00C8241B">
        <w:trPr>
          <w:trHeight w:val="29"/>
        </w:trPr>
        <w:tc>
          <w:tcPr>
            <w:tcW w:w="1848" w:type="dxa"/>
            <w:tcBorders>
              <w:top w:val="nil"/>
              <w:left w:val="single" w:sz="4" w:space="0" w:color="auto"/>
              <w:bottom w:val="nil"/>
              <w:right w:val="single" w:sz="4" w:space="0" w:color="auto"/>
            </w:tcBorders>
            <w:vAlign w:val="center"/>
          </w:tcPr>
          <w:p w14:paraId="3B831E1C" w14:textId="77777777" w:rsidR="00C10645" w:rsidRDefault="00C10645" w:rsidP="00C8241B">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3026EF9D" w14:textId="77777777" w:rsidR="00C10645" w:rsidRDefault="00C10645" w:rsidP="00C8241B">
            <w:pPr>
              <w:pStyle w:val="TAC"/>
              <w:rPr>
                <w:szCs w:val="18"/>
                <w:lang w:val="sv-SE" w:eastAsia="ja-JP"/>
              </w:rPr>
            </w:pPr>
            <w:r>
              <w:rPr>
                <w:szCs w:val="18"/>
                <w:lang w:val="es-US" w:eastAsia="zh-CN"/>
              </w:rPr>
              <w:t>CA</w:t>
            </w:r>
            <w:r>
              <w:rPr>
                <w:szCs w:val="18"/>
                <w:lang w:val="es-US"/>
              </w:rPr>
              <w:t>_</w:t>
            </w:r>
            <w:r>
              <w:rPr>
                <w:szCs w:val="18"/>
                <w:lang w:val="es-US" w:eastAsia="zh-CN"/>
              </w:rPr>
              <w:t>n1</w:t>
            </w:r>
            <w:r>
              <w:rPr>
                <w:szCs w:val="18"/>
                <w:lang w:val="sv-SE" w:eastAsia="ja-JP"/>
              </w:rPr>
              <w:t>A-n</w:t>
            </w:r>
            <w:r>
              <w:rPr>
                <w:szCs w:val="18"/>
                <w:lang w:val="es-US" w:eastAsia="zh-CN"/>
              </w:rPr>
              <w:t>3</w:t>
            </w:r>
            <w:r>
              <w:rPr>
                <w:szCs w:val="18"/>
                <w:lang w:val="sv-SE" w:eastAsia="ja-JP"/>
              </w:rPr>
              <w:t>A</w:t>
            </w:r>
          </w:p>
          <w:p w14:paraId="60C332E6" w14:textId="77777777" w:rsidR="00C10645" w:rsidRDefault="00C10645" w:rsidP="00C8241B">
            <w:pPr>
              <w:pStyle w:val="TAC"/>
              <w:rPr>
                <w:szCs w:val="18"/>
                <w:lang w:val="sv-SE" w:eastAsia="ja-JP"/>
              </w:rPr>
            </w:pPr>
            <w:r>
              <w:rPr>
                <w:szCs w:val="18"/>
                <w:lang w:val="sv-SE" w:eastAsia="ja-JP"/>
              </w:rPr>
              <w:t>CA_n1A-n28A</w:t>
            </w:r>
          </w:p>
          <w:p w14:paraId="3B848BBB" w14:textId="77777777" w:rsidR="00C10645" w:rsidRDefault="00C10645" w:rsidP="00C8241B">
            <w:pPr>
              <w:pStyle w:val="TAC"/>
              <w:rPr>
                <w:lang w:val="en-US"/>
              </w:rPr>
            </w:pPr>
            <w:r>
              <w:rPr>
                <w:szCs w:val="18"/>
                <w:lang w:val="en-US"/>
              </w:rPr>
              <w:t>CA_n3A-n28A</w:t>
            </w:r>
          </w:p>
        </w:tc>
        <w:tc>
          <w:tcPr>
            <w:tcW w:w="849" w:type="dxa"/>
            <w:tcBorders>
              <w:top w:val="single" w:sz="4" w:space="0" w:color="auto"/>
              <w:left w:val="single" w:sz="4" w:space="0" w:color="auto"/>
              <w:bottom w:val="single" w:sz="4" w:space="0" w:color="auto"/>
              <w:right w:val="single" w:sz="4" w:space="0" w:color="auto"/>
            </w:tcBorders>
            <w:vAlign w:val="center"/>
          </w:tcPr>
          <w:p w14:paraId="66F1472B" w14:textId="77777777" w:rsidR="00C10645" w:rsidRDefault="00C10645" w:rsidP="00C8241B">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1442C57" w14:textId="77777777" w:rsidR="00C10645" w:rsidRDefault="00C10645" w:rsidP="00C8241B">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F65D8C7" w14:textId="77777777" w:rsidR="00C10645" w:rsidRDefault="00C10645" w:rsidP="00C8241B">
            <w:pPr>
              <w:pStyle w:val="TAC"/>
              <w:rPr>
                <w:lang w:val="en-US" w:eastAsia="zh-CN"/>
              </w:rPr>
            </w:pPr>
            <w:r>
              <w:rPr>
                <w:szCs w:val="18"/>
                <w:lang w:val="en-US" w:eastAsia="zh-CN"/>
              </w:rPr>
              <w:t>1</w:t>
            </w:r>
          </w:p>
        </w:tc>
      </w:tr>
      <w:tr w:rsidR="00C10645" w14:paraId="6318E1CD" w14:textId="77777777" w:rsidTr="00C8241B">
        <w:trPr>
          <w:trHeight w:val="29"/>
        </w:trPr>
        <w:tc>
          <w:tcPr>
            <w:tcW w:w="1848" w:type="dxa"/>
            <w:tcBorders>
              <w:top w:val="nil"/>
              <w:left w:val="single" w:sz="4" w:space="0" w:color="auto"/>
              <w:bottom w:val="nil"/>
              <w:right w:val="single" w:sz="4" w:space="0" w:color="auto"/>
            </w:tcBorders>
            <w:vAlign w:val="center"/>
          </w:tcPr>
          <w:p w14:paraId="6C5B571C"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0729C6C9"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BBB900" w14:textId="77777777" w:rsidR="00C10645" w:rsidRDefault="00C10645" w:rsidP="00C8241B">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4B526BF" w14:textId="77777777" w:rsidR="00C10645" w:rsidRDefault="00C10645" w:rsidP="00C8241B">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49C1686" w14:textId="77777777" w:rsidR="00C10645" w:rsidRDefault="00C10645" w:rsidP="00C8241B">
            <w:pPr>
              <w:pStyle w:val="TAC"/>
              <w:rPr>
                <w:lang w:val="en-US" w:eastAsia="zh-CN"/>
              </w:rPr>
            </w:pPr>
          </w:p>
        </w:tc>
      </w:tr>
      <w:tr w:rsidR="00C10645" w14:paraId="39625372" w14:textId="77777777" w:rsidTr="00C8241B">
        <w:trPr>
          <w:trHeight w:val="29"/>
        </w:trPr>
        <w:tc>
          <w:tcPr>
            <w:tcW w:w="1848" w:type="dxa"/>
            <w:tcBorders>
              <w:top w:val="nil"/>
              <w:left w:val="single" w:sz="4" w:space="0" w:color="auto"/>
              <w:bottom w:val="nil"/>
              <w:right w:val="single" w:sz="4" w:space="0" w:color="auto"/>
            </w:tcBorders>
            <w:vAlign w:val="center"/>
          </w:tcPr>
          <w:p w14:paraId="4C9B6E7B"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01EA4BF0"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6FF535" w14:textId="77777777" w:rsidR="00C10645" w:rsidRDefault="00C10645" w:rsidP="00C8241B">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61E9C85" w14:textId="77777777" w:rsidR="00C10645" w:rsidRDefault="00C10645" w:rsidP="00C8241B">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F674F83" w14:textId="77777777" w:rsidR="00C10645" w:rsidRDefault="00C10645" w:rsidP="00C8241B">
            <w:pPr>
              <w:pStyle w:val="TAC"/>
              <w:rPr>
                <w:lang w:val="en-US" w:eastAsia="zh-CN"/>
              </w:rPr>
            </w:pPr>
          </w:p>
        </w:tc>
      </w:tr>
      <w:tr w:rsidR="00C10645" w14:paraId="0C006A17" w14:textId="77777777" w:rsidTr="00C8241B">
        <w:trPr>
          <w:trHeight w:val="29"/>
        </w:trPr>
        <w:tc>
          <w:tcPr>
            <w:tcW w:w="1848" w:type="dxa"/>
            <w:tcBorders>
              <w:top w:val="nil"/>
              <w:left w:val="single" w:sz="4" w:space="0" w:color="auto"/>
              <w:bottom w:val="nil"/>
              <w:right w:val="single" w:sz="4" w:space="0" w:color="auto"/>
            </w:tcBorders>
            <w:vAlign w:val="center"/>
          </w:tcPr>
          <w:p w14:paraId="0C2803D3"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76276D19"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9141CE" w14:textId="77777777" w:rsidR="00C10645" w:rsidRDefault="00C10645" w:rsidP="00C8241B">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C966111" w14:textId="77777777" w:rsidR="00C10645" w:rsidRDefault="00C10645" w:rsidP="00C8241B">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0168BDC" w14:textId="77777777" w:rsidR="00C10645" w:rsidRDefault="00C10645" w:rsidP="00C8241B">
            <w:pPr>
              <w:pStyle w:val="TAC"/>
              <w:rPr>
                <w:lang w:val="en-US" w:eastAsia="zh-CN"/>
              </w:rPr>
            </w:pPr>
            <w:r>
              <w:rPr>
                <w:szCs w:val="18"/>
                <w:lang w:val="en-US" w:eastAsia="zh-CN"/>
              </w:rPr>
              <w:t>2</w:t>
            </w:r>
          </w:p>
        </w:tc>
      </w:tr>
      <w:tr w:rsidR="00C10645" w14:paraId="742E0F7E" w14:textId="77777777" w:rsidTr="00C8241B">
        <w:trPr>
          <w:trHeight w:val="29"/>
        </w:trPr>
        <w:tc>
          <w:tcPr>
            <w:tcW w:w="1848" w:type="dxa"/>
            <w:tcBorders>
              <w:top w:val="nil"/>
              <w:left w:val="single" w:sz="4" w:space="0" w:color="auto"/>
              <w:bottom w:val="nil"/>
              <w:right w:val="single" w:sz="4" w:space="0" w:color="auto"/>
            </w:tcBorders>
            <w:vAlign w:val="center"/>
          </w:tcPr>
          <w:p w14:paraId="06F2AECE"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2728BC06"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C20BF1" w14:textId="77777777" w:rsidR="00C10645" w:rsidRDefault="00C10645" w:rsidP="00C8241B">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F510D9F" w14:textId="77777777" w:rsidR="00C10645" w:rsidRDefault="00C10645" w:rsidP="00C8241B">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38443E9" w14:textId="77777777" w:rsidR="00C10645" w:rsidRDefault="00C10645" w:rsidP="00C8241B">
            <w:pPr>
              <w:pStyle w:val="TAC"/>
              <w:rPr>
                <w:lang w:val="en-US" w:eastAsia="zh-CN"/>
              </w:rPr>
            </w:pPr>
          </w:p>
        </w:tc>
      </w:tr>
      <w:tr w:rsidR="00C10645" w14:paraId="325E0D62"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26154A6A" w14:textId="77777777" w:rsidR="00C10645" w:rsidRDefault="00C10645" w:rsidP="00C8241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9D47EE1"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144453" w14:textId="77777777" w:rsidR="00C10645" w:rsidRDefault="00C10645" w:rsidP="00C8241B">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C8DDBAD" w14:textId="77777777" w:rsidR="00C10645" w:rsidRDefault="00C10645" w:rsidP="00C8241B">
            <w:pPr>
              <w:pStyle w:val="TAC"/>
              <w:rPr>
                <w:rFonts w:ascii="Calibri" w:hAnsi="Calibri"/>
                <w:sz w:val="21"/>
                <w:lang w:val="en-US" w:eastAsia="zh-CN"/>
              </w:rPr>
            </w:pPr>
            <w:r>
              <w:rPr>
                <w:lang w:val="en-US" w:eastAsia="zh-CN" w:bidi="ar"/>
              </w:rPr>
              <w:t>5, 10, 15, 20</w:t>
            </w:r>
            <w:r>
              <w:rPr>
                <w:vertAlign w:val="superscript"/>
                <w:lang w:val="en-US" w:eastAsia="zh-CN" w:bidi="ar"/>
              </w:rPr>
              <w:t>1</w:t>
            </w:r>
            <w:r>
              <w:rPr>
                <w:lang w:val="en-US" w:eastAsia="zh-CN" w:bidi="ar"/>
              </w:rPr>
              <w:t>, 30</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3931462D" w14:textId="77777777" w:rsidR="00C10645" w:rsidRDefault="00C10645" w:rsidP="00C8241B">
            <w:pPr>
              <w:pStyle w:val="TAC"/>
              <w:rPr>
                <w:lang w:val="en-US" w:eastAsia="zh-CN"/>
              </w:rPr>
            </w:pPr>
          </w:p>
        </w:tc>
      </w:tr>
      <w:tr w:rsidR="00C10645" w14:paraId="6D7617B3"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5D3424B1" w14:textId="77777777" w:rsidR="00C10645" w:rsidRDefault="00C10645" w:rsidP="00C8241B">
            <w:pPr>
              <w:pStyle w:val="TAC"/>
              <w:rPr>
                <w:szCs w:val="18"/>
                <w:lang w:eastAsia="zh-CN"/>
              </w:rPr>
            </w:pPr>
            <w:r>
              <w:rPr>
                <w:szCs w:val="18"/>
                <w:lang w:eastAsia="zh-CN"/>
              </w:rPr>
              <w:t>CA_n1A-n3A-n38A</w:t>
            </w:r>
          </w:p>
        </w:tc>
        <w:tc>
          <w:tcPr>
            <w:tcW w:w="1878" w:type="dxa"/>
            <w:tcBorders>
              <w:top w:val="single" w:sz="4" w:space="0" w:color="auto"/>
              <w:left w:val="single" w:sz="4" w:space="0" w:color="auto"/>
              <w:bottom w:val="nil"/>
              <w:right w:val="single" w:sz="4" w:space="0" w:color="auto"/>
            </w:tcBorders>
            <w:vAlign w:val="center"/>
          </w:tcPr>
          <w:p w14:paraId="34708E11" w14:textId="77777777" w:rsidR="00C10645" w:rsidRDefault="00C10645" w:rsidP="00C8241B">
            <w:pPr>
              <w:pStyle w:val="TAC"/>
              <w:rPr>
                <w:rFonts w:eastAsia="SimSun"/>
                <w:szCs w:val="18"/>
                <w:lang w:val="en-US" w:eastAsia="zh-CN"/>
              </w:rPr>
            </w:pPr>
            <w:r>
              <w:rPr>
                <w:szCs w:val="18"/>
                <w:lang w:val="en-US" w:eastAsia="zh-CN"/>
              </w:rPr>
              <w:t>-</w:t>
            </w:r>
          </w:p>
          <w:p w14:paraId="5D06EE00"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E56F4E" w14:textId="77777777" w:rsidR="00C10645" w:rsidRDefault="00C10645" w:rsidP="00C8241B">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5EC0677" w14:textId="77777777" w:rsidR="00C10645" w:rsidRDefault="00C10645" w:rsidP="00C8241B">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AC0B1EA" w14:textId="77777777" w:rsidR="00C10645" w:rsidRDefault="00C10645" w:rsidP="00C8241B">
            <w:pPr>
              <w:pStyle w:val="TAC"/>
              <w:rPr>
                <w:szCs w:val="18"/>
                <w:lang w:val="en-US" w:eastAsia="zh-CN"/>
              </w:rPr>
            </w:pPr>
            <w:r>
              <w:rPr>
                <w:szCs w:val="18"/>
                <w:lang w:val="en-US" w:eastAsia="zh-CN"/>
              </w:rPr>
              <w:t>0</w:t>
            </w:r>
          </w:p>
        </w:tc>
      </w:tr>
      <w:tr w:rsidR="00C10645" w14:paraId="1E56B88D" w14:textId="77777777" w:rsidTr="00C8241B">
        <w:trPr>
          <w:trHeight w:val="29"/>
        </w:trPr>
        <w:tc>
          <w:tcPr>
            <w:tcW w:w="1848" w:type="dxa"/>
            <w:tcBorders>
              <w:top w:val="nil"/>
              <w:left w:val="single" w:sz="4" w:space="0" w:color="auto"/>
              <w:bottom w:val="nil"/>
              <w:right w:val="single" w:sz="4" w:space="0" w:color="auto"/>
            </w:tcBorders>
            <w:vAlign w:val="center"/>
          </w:tcPr>
          <w:p w14:paraId="667828FC" w14:textId="77777777" w:rsidR="00C10645" w:rsidRDefault="00C10645" w:rsidP="00C8241B">
            <w:pPr>
              <w:pStyle w:val="TAC"/>
              <w:rPr>
                <w:szCs w:val="18"/>
                <w:lang w:eastAsia="zh-CN"/>
              </w:rPr>
            </w:pPr>
          </w:p>
        </w:tc>
        <w:tc>
          <w:tcPr>
            <w:tcW w:w="1878" w:type="dxa"/>
            <w:tcBorders>
              <w:top w:val="nil"/>
              <w:left w:val="single" w:sz="4" w:space="0" w:color="auto"/>
              <w:bottom w:val="nil"/>
              <w:right w:val="single" w:sz="4" w:space="0" w:color="auto"/>
            </w:tcBorders>
            <w:vAlign w:val="center"/>
          </w:tcPr>
          <w:p w14:paraId="2AC9283C"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1953BA" w14:textId="77777777" w:rsidR="00C10645" w:rsidRDefault="00C10645" w:rsidP="00C8241B">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0ADB674" w14:textId="77777777" w:rsidR="00C10645" w:rsidRDefault="00C10645" w:rsidP="00C8241B">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33D363E" w14:textId="77777777" w:rsidR="00C10645" w:rsidRDefault="00C10645" w:rsidP="00C8241B">
            <w:pPr>
              <w:pStyle w:val="TAC"/>
              <w:rPr>
                <w:szCs w:val="18"/>
                <w:lang w:val="en-US" w:eastAsia="zh-CN"/>
              </w:rPr>
            </w:pPr>
          </w:p>
        </w:tc>
      </w:tr>
      <w:tr w:rsidR="00C10645" w14:paraId="4182DF80"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7FF2AC65" w14:textId="77777777" w:rsidR="00C10645" w:rsidRDefault="00C10645" w:rsidP="00C8241B">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1BCCA138"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51A502" w14:textId="77777777" w:rsidR="00C10645" w:rsidRDefault="00C10645" w:rsidP="00C8241B">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1B33F207" w14:textId="77777777" w:rsidR="00C10645" w:rsidRDefault="00C10645" w:rsidP="00C8241B">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2D8C824" w14:textId="77777777" w:rsidR="00C10645" w:rsidRDefault="00C10645" w:rsidP="00C8241B">
            <w:pPr>
              <w:pStyle w:val="TAC"/>
              <w:rPr>
                <w:szCs w:val="18"/>
                <w:lang w:val="en-US" w:eastAsia="zh-CN"/>
              </w:rPr>
            </w:pPr>
          </w:p>
        </w:tc>
      </w:tr>
      <w:tr w:rsidR="00C10645" w14:paraId="104B35E8"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54C503D8" w14:textId="77777777" w:rsidR="00C10645" w:rsidRDefault="00C10645" w:rsidP="00C8241B">
            <w:pPr>
              <w:pStyle w:val="TAC"/>
              <w:rPr>
                <w:szCs w:val="18"/>
                <w:lang w:eastAsia="zh-CN"/>
              </w:rPr>
            </w:pPr>
            <w:r>
              <w:rPr>
                <w:szCs w:val="18"/>
                <w:lang w:val="en-US" w:eastAsia="zh-CN"/>
              </w:rPr>
              <w:t>CA_n1A-n3B-n38A</w:t>
            </w:r>
          </w:p>
        </w:tc>
        <w:tc>
          <w:tcPr>
            <w:tcW w:w="1878" w:type="dxa"/>
            <w:tcBorders>
              <w:top w:val="single" w:sz="4" w:space="0" w:color="auto"/>
              <w:left w:val="single" w:sz="4" w:space="0" w:color="auto"/>
              <w:bottom w:val="nil"/>
              <w:right w:val="single" w:sz="4" w:space="0" w:color="auto"/>
            </w:tcBorders>
            <w:vAlign w:val="center"/>
          </w:tcPr>
          <w:p w14:paraId="25316736" w14:textId="77777777" w:rsidR="00C10645" w:rsidRDefault="00C10645" w:rsidP="00C8241B">
            <w:pPr>
              <w:pStyle w:val="TAC"/>
              <w:rPr>
                <w:lang w:val="en-US"/>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351521D" w14:textId="77777777" w:rsidR="00C10645" w:rsidRDefault="00C10645" w:rsidP="00C8241B">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1C81807" w14:textId="77777777" w:rsidR="00C10645" w:rsidRDefault="00C10645" w:rsidP="00C8241B">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44E70D3" w14:textId="77777777" w:rsidR="00C10645" w:rsidRDefault="00C10645" w:rsidP="00C8241B">
            <w:pPr>
              <w:pStyle w:val="TAC"/>
              <w:rPr>
                <w:szCs w:val="18"/>
                <w:lang w:val="en-US" w:eastAsia="zh-CN"/>
              </w:rPr>
            </w:pPr>
            <w:r>
              <w:rPr>
                <w:rFonts w:eastAsia="SimSun" w:hint="eastAsia"/>
                <w:szCs w:val="18"/>
                <w:lang w:val="en-US" w:eastAsia="zh-CN"/>
              </w:rPr>
              <w:t>0</w:t>
            </w:r>
          </w:p>
        </w:tc>
      </w:tr>
      <w:tr w:rsidR="00C10645" w14:paraId="550E7803" w14:textId="77777777" w:rsidTr="00C8241B">
        <w:trPr>
          <w:trHeight w:val="29"/>
        </w:trPr>
        <w:tc>
          <w:tcPr>
            <w:tcW w:w="1848" w:type="dxa"/>
            <w:tcBorders>
              <w:top w:val="nil"/>
              <w:left w:val="single" w:sz="4" w:space="0" w:color="auto"/>
              <w:bottom w:val="nil"/>
              <w:right w:val="single" w:sz="4" w:space="0" w:color="auto"/>
            </w:tcBorders>
            <w:vAlign w:val="center"/>
          </w:tcPr>
          <w:p w14:paraId="305FC44C" w14:textId="77777777" w:rsidR="00C10645" w:rsidRDefault="00C10645" w:rsidP="00C8241B">
            <w:pPr>
              <w:pStyle w:val="TAC"/>
              <w:rPr>
                <w:szCs w:val="18"/>
                <w:lang w:eastAsia="zh-CN"/>
              </w:rPr>
            </w:pPr>
          </w:p>
        </w:tc>
        <w:tc>
          <w:tcPr>
            <w:tcW w:w="1878" w:type="dxa"/>
            <w:tcBorders>
              <w:top w:val="nil"/>
              <w:left w:val="single" w:sz="4" w:space="0" w:color="auto"/>
              <w:bottom w:val="nil"/>
              <w:right w:val="single" w:sz="4" w:space="0" w:color="auto"/>
            </w:tcBorders>
            <w:vAlign w:val="center"/>
          </w:tcPr>
          <w:p w14:paraId="64FA683B"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7D8A5A" w14:textId="77777777" w:rsidR="00C10645" w:rsidRDefault="00C10645" w:rsidP="00C8241B">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C31A69D" w14:textId="77777777" w:rsidR="00C10645" w:rsidRDefault="00C10645" w:rsidP="00C8241B">
            <w:pPr>
              <w:pStyle w:val="TAC"/>
              <w:rPr>
                <w:rFonts w:eastAsia="SimSun" w:cs="Arial"/>
                <w:szCs w:val="18"/>
                <w:lang w:val="en-US" w:eastAsia="zh-CN" w:bidi="ar"/>
              </w:rPr>
            </w:pPr>
            <w:r>
              <w:rPr>
                <w:rFonts w:eastAsia="SimSun" w:cs="Arial"/>
                <w:szCs w:val="18"/>
                <w:lang w:val="en-US" w:eastAsia="zh-CN" w:bidi="ar"/>
              </w:rPr>
              <w:t>CA_n3B_BCS0</w:t>
            </w:r>
          </w:p>
        </w:tc>
        <w:tc>
          <w:tcPr>
            <w:tcW w:w="1649" w:type="dxa"/>
            <w:tcBorders>
              <w:top w:val="nil"/>
              <w:left w:val="single" w:sz="4" w:space="0" w:color="auto"/>
              <w:bottom w:val="nil"/>
              <w:right w:val="single" w:sz="4" w:space="0" w:color="auto"/>
            </w:tcBorders>
            <w:vAlign w:val="center"/>
          </w:tcPr>
          <w:p w14:paraId="47D1C20E" w14:textId="77777777" w:rsidR="00C10645" w:rsidRDefault="00C10645" w:rsidP="00C8241B">
            <w:pPr>
              <w:pStyle w:val="TAC"/>
              <w:rPr>
                <w:szCs w:val="18"/>
                <w:lang w:val="en-US" w:eastAsia="zh-CN"/>
              </w:rPr>
            </w:pPr>
          </w:p>
        </w:tc>
      </w:tr>
      <w:tr w:rsidR="00C10645" w14:paraId="4DDC5240"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271EFEA2" w14:textId="77777777" w:rsidR="00C10645" w:rsidRDefault="00C10645" w:rsidP="00C8241B">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6B1B43C6"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03E23E" w14:textId="77777777" w:rsidR="00C10645" w:rsidRDefault="00C10645" w:rsidP="00C8241B">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000B19CD" w14:textId="77777777" w:rsidR="00C10645" w:rsidRDefault="00C10645" w:rsidP="00C8241B">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4E98691" w14:textId="77777777" w:rsidR="00C10645" w:rsidRDefault="00C10645" w:rsidP="00C8241B">
            <w:pPr>
              <w:pStyle w:val="TAC"/>
              <w:rPr>
                <w:szCs w:val="18"/>
                <w:lang w:val="en-US" w:eastAsia="zh-CN"/>
              </w:rPr>
            </w:pPr>
          </w:p>
        </w:tc>
      </w:tr>
      <w:tr w:rsidR="00C10645" w14:paraId="6AADF88B"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184C461B" w14:textId="77777777" w:rsidR="00C10645" w:rsidRDefault="00C10645" w:rsidP="00C8241B">
            <w:pPr>
              <w:pStyle w:val="TAC"/>
              <w:rPr>
                <w:szCs w:val="18"/>
                <w:lang w:eastAsia="zh-CN"/>
              </w:rPr>
            </w:pPr>
            <w:r>
              <w:rPr>
                <w:szCs w:val="18"/>
                <w:lang w:val="en-US" w:eastAsia="zh-CN"/>
              </w:rPr>
              <w:t>CA_n1(2A)-n3A-n38A</w:t>
            </w:r>
          </w:p>
        </w:tc>
        <w:tc>
          <w:tcPr>
            <w:tcW w:w="1878" w:type="dxa"/>
            <w:tcBorders>
              <w:top w:val="single" w:sz="4" w:space="0" w:color="auto"/>
              <w:left w:val="single" w:sz="4" w:space="0" w:color="auto"/>
              <w:bottom w:val="nil"/>
              <w:right w:val="single" w:sz="4" w:space="0" w:color="auto"/>
            </w:tcBorders>
            <w:vAlign w:val="center"/>
          </w:tcPr>
          <w:p w14:paraId="412A4004" w14:textId="77777777" w:rsidR="00C10645" w:rsidRDefault="00C10645" w:rsidP="00C8241B">
            <w:pPr>
              <w:pStyle w:val="TAC"/>
              <w:rPr>
                <w:lang w:val="en-US"/>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CE6BADD" w14:textId="77777777" w:rsidR="00C10645" w:rsidRDefault="00C10645" w:rsidP="00C8241B">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A9B68DC" w14:textId="77777777" w:rsidR="00C10645" w:rsidRDefault="00C10645" w:rsidP="00C8241B">
            <w:pPr>
              <w:pStyle w:val="TAC"/>
              <w:rPr>
                <w:rFonts w:eastAsia="SimSun" w:cs="Arial"/>
                <w:szCs w:val="18"/>
                <w:lang w:val="en-US" w:eastAsia="zh-CN" w:bidi="ar"/>
              </w:rPr>
            </w:pPr>
            <w:r>
              <w:rPr>
                <w:rFonts w:eastAsia="SimSun"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071278B9" w14:textId="77777777" w:rsidR="00C10645" w:rsidRDefault="00C10645" w:rsidP="00C8241B">
            <w:pPr>
              <w:pStyle w:val="TAC"/>
              <w:rPr>
                <w:szCs w:val="18"/>
                <w:lang w:val="en-US" w:eastAsia="zh-CN"/>
              </w:rPr>
            </w:pPr>
            <w:r>
              <w:rPr>
                <w:rFonts w:eastAsia="SimSun" w:hint="eastAsia"/>
                <w:szCs w:val="18"/>
                <w:lang w:val="en-US" w:eastAsia="zh-CN"/>
              </w:rPr>
              <w:t>0</w:t>
            </w:r>
          </w:p>
        </w:tc>
      </w:tr>
      <w:tr w:rsidR="00C10645" w14:paraId="7A69144F" w14:textId="77777777" w:rsidTr="00C8241B">
        <w:trPr>
          <w:trHeight w:val="29"/>
        </w:trPr>
        <w:tc>
          <w:tcPr>
            <w:tcW w:w="1848" w:type="dxa"/>
            <w:tcBorders>
              <w:top w:val="nil"/>
              <w:left w:val="single" w:sz="4" w:space="0" w:color="auto"/>
              <w:bottom w:val="nil"/>
              <w:right w:val="single" w:sz="4" w:space="0" w:color="auto"/>
            </w:tcBorders>
            <w:vAlign w:val="center"/>
          </w:tcPr>
          <w:p w14:paraId="2F24D433" w14:textId="77777777" w:rsidR="00C10645" w:rsidRDefault="00C10645" w:rsidP="00C8241B">
            <w:pPr>
              <w:pStyle w:val="TAC"/>
              <w:rPr>
                <w:szCs w:val="18"/>
                <w:lang w:eastAsia="zh-CN"/>
              </w:rPr>
            </w:pPr>
          </w:p>
        </w:tc>
        <w:tc>
          <w:tcPr>
            <w:tcW w:w="1878" w:type="dxa"/>
            <w:tcBorders>
              <w:top w:val="nil"/>
              <w:left w:val="single" w:sz="4" w:space="0" w:color="auto"/>
              <w:bottom w:val="nil"/>
              <w:right w:val="single" w:sz="4" w:space="0" w:color="auto"/>
            </w:tcBorders>
            <w:vAlign w:val="center"/>
          </w:tcPr>
          <w:p w14:paraId="32ED6AFD"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2E4A2B" w14:textId="77777777" w:rsidR="00C10645" w:rsidRDefault="00C10645" w:rsidP="00C8241B">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FE040CA" w14:textId="77777777" w:rsidR="00C10645" w:rsidRDefault="00C10645" w:rsidP="00C8241B">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922782C" w14:textId="77777777" w:rsidR="00C10645" w:rsidRDefault="00C10645" w:rsidP="00C8241B">
            <w:pPr>
              <w:pStyle w:val="TAC"/>
              <w:rPr>
                <w:szCs w:val="18"/>
                <w:lang w:val="en-US" w:eastAsia="zh-CN"/>
              </w:rPr>
            </w:pPr>
          </w:p>
        </w:tc>
      </w:tr>
      <w:tr w:rsidR="00C10645" w14:paraId="134A3237"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2C3D2338" w14:textId="77777777" w:rsidR="00C10645" w:rsidRDefault="00C10645" w:rsidP="00C8241B">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407CF363"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91E0DA" w14:textId="77777777" w:rsidR="00C10645" w:rsidRDefault="00C10645" w:rsidP="00C8241B">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3B6BD467" w14:textId="77777777" w:rsidR="00C10645" w:rsidRDefault="00C10645" w:rsidP="00C8241B">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2C038A7" w14:textId="77777777" w:rsidR="00C10645" w:rsidRDefault="00C10645" w:rsidP="00C8241B">
            <w:pPr>
              <w:pStyle w:val="TAC"/>
              <w:rPr>
                <w:szCs w:val="18"/>
                <w:lang w:val="en-US" w:eastAsia="zh-CN"/>
              </w:rPr>
            </w:pPr>
          </w:p>
        </w:tc>
      </w:tr>
      <w:tr w:rsidR="00C10645" w14:paraId="6CB71FF7"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20752FC4" w14:textId="77777777" w:rsidR="00C10645" w:rsidRDefault="00C10645" w:rsidP="00C8241B">
            <w:pPr>
              <w:pStyle w:val="TAC"/>
              <w:rPr>
                <w:szCs w:val="18"/>
                <w:lang w:eastAsia="zh-CN"/>
              </w:rPr>
            </w:pPr>
            <w:r>
              <w:rPr>
                <w:szCs w:val="18"/>
                <w:lang w:val="en-US" w:eastAsia="zh-CN"/>
              </w:rPr>
              <w:t>CA_n1(2A)-n3B-n38A</w:t>
            </w:r>
          </w:p>
        </w:tc>
        <w:tc>
          <w:tcPr>
            <w:tcW w:w="1878" w:type="dxa"/>
            <w:tcBorders>
              <w:top w:val="single" w:sz="4" w:space="0" w:color="auto"/>
              <w:left w:val="single" w:sz="4" w:space="0" w:color="auto"/>
              <w:bottom w:val="nil"/>
              <w:right w:val="single" w:sz="4" w:space="0" w:color="auto"/>
            </w:tcBorders>
            <w:vAlign w:val="center"/>
          </w:tcPr>
          <w:p w14:paraId="4AB62621" w14:textId="77777777" w:rsidR="00C10645" w:rsidRDefault="00C10645" w:rsidP="00C8241B">
            <w:pPr>
              <w:pStyle w:val="TAC"/>
              <w:rPr>
                <w:lang w:val="en-US"/>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8E1951B" w14:textId="77777777" w:rsidR="00C10645" w:rsidRDefault="00C10645" w:rsidP="00C8241B">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12213D7" w14:textId="77777777" w:rsidR="00C10645" w:rsidRDefault="00C10645" w:rsidP="00C8241B">
            <w:pPr>
              <w:pStyle w:val="TAC"/>
              <w:rPr>
                <w:rFonts w:eastAsia="SimSun" w:cs="Arial"/>
                <w:szCs w:val="18"/>
                <w:lang w:val="en-US" w:eastAsia="zh-CN" w:bidi="ar"/>
              </w:rPr>
            </w:pPr>
            <w:r>
              <w:rPr>
                <w:rFonts w:eastAsia="SimSun"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635FC937" w14:textId="77777777" w:rsidR="00C10645" w:rsidRDefault="00C10645" w:rsidP="00C8241B">
            <w:pPr>
              <w:pStyle w:val="TAC"/>
              <w:rPr>
                <w:szCs w:val="18"/>
                <w:lang w:val="en-US" w:eastAsia="zh-CN"/>
              </w:rPr>
            </w:pPr>
            <w:r>
              <w:rPr>
                <w:rFonts w:eastAsia="SimSun" w:hint="eastAsia"/>
                <w:szCs w:val="18"/>
                <w:lang w:val="en-US" w:eastAsia="zh-CN"/>
              </w:rPr>
              <w:t>0</w:t>
            </w:r>
          </w:p>
        </w:tc>
      </w:tr>
      <w:tr w:rsidR="00C10645" w14:paraId="13A0FF3E" w14:textId="77777777" w:rsidTr="00C8241B">
        <w:trPr>
          <w:trHeight w:val="29"/>
        </w:trPr>
        <w:tc>
          <w:tcPr>
            <w:tcW w:w="1848" w:type="dxa"/>
            <w:tcBorders>
              <w:top w:val="nil"/>
              <w:left w:val="single" w:sz="4" w:space="0" w:color="auto"/>
              <w:bottom w:val="nil"/>
              <w:right w:val="single" w:sz="4" w:space="0" w:color="auto"/>
            </w:tcBorders>
            <w:vAlign w:val="center"/>
          </w:tcPr>
          <w:p w14:paraId="48523087" w14:textId="77777777" w:rsidR="00C10645" w:rsidRDefault="00C10645" w:rsidP="00C8241B">
            <w:pPr>
              <w:pStyle w:val="TAC"/>
              <w:rPr>
                <w:szCs w:val="18"/>
                <w:lang w:eastAsia="zh-CN"/>
              </w:rPr>
            </w:pPr>
          </w:p>
        </w:tc>
        <w:tc>
          <w:tcPr>
            <w:tcW w:w="1878" w:type="dxa"/>
            <w:tcBorders>
              <w:top w:val="nil"/>
              <w:left w:val="single" w:sz="4" w:space="0" w:color="auto"/>
              <w:bottom w:val="nil"/>
              <w:right w:val="single" w:sz="4" w:space="0" w:color="auto"/>
            </w:tcBorders>
            <w:vAlign w:val="center"/>
          </w:tcPr>
          <w:p w14:paraId="141C972B"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E00438" w14:textId="77777777" w:rsidR="00C10645" w:rsidRDefault="00C10645" w:rsidP="00C8241B">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80EA9A4" w14:textId="77777777" w:rsidR="00C10645" w:rsidRDefault="00C10645" w:rsidP="00C8241B">
            <w:pPr>
              <w:pStyle w:val="TAC"/>
              <w:rPr>
                <w:rFonts w:eastAsia="SimSun" w:cs="Arial"/>
                <w:szCs w:val="18"/>
                <w:lang w:val="en-US" w:eastAsia="zh-CN" w:bidi="ar"/>
              </w:rPr>
            </w:pPr>
            <w:r>
              <w:rPr>
                <w:rFonts w:eastAsia="SimSun" w:cs="Arial"/>
                <w:szCs w:val="18"/>
                <w:lang w:val="en-US" w:eastAsia="zh-CN" w:bidi="ar"/>
              </w:rPr>
              <w:t>CA_n3B_BCS0</w:t>
            </w:r>
          </w:p>
        </w:tc>
        <w:tc>
          <w:tcPr>
            <w:tcW w:w="1649" w:type="dxa"/>
            <w:tcBorders>
              <w:top w:val="nil"/>
              <w:left w:val="single" w:sz="4" w:space="0" w:color="auto"/>
              <w:bottom w:val="nil"/>
              <w:right w:val="single" w:sz="4" w:space="0" w:color="auto"/>
            </w:tcBorders>
            <w:vAlign w:val="center"/>
          </w:tcPr>
          <w:p w14:paraId="458ED57D" w14:textId="77777777" w:rsidR="00C10645" w:rsidRDefault="00C10645" w:rsidP="00C8241B">
            <w:pPr>
              <w:pStyle w:val="TAC"/>
              <w:rPr>
                <w:szCs w:val="18"/>
                <w:lang w:val="en-US" w:eastAsia="zh-CN"/>
              </w:rPr>
            </w:pPr>
          </w:p>
        </w:tc>
      </w:tr>
      <w:tr w:rsidR="00C10645" w14:paraId="7F9C06F9"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226CB768" w14:textId="77777777" w:rsidR="00C10645" w:rsidRDefault="00C10645" w:rsidP="00C8241B">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3FC4C801"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39A32E" w14:textId="77777777" w:rsidR="00C10645" w:rsidRDefault="00C10645" w:rsidP="00C8241B">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6D360D3A" w14:textId="77777777" w:rsidR="00C10645" w:rsidRDefault="00C10645" w:rsidP="00C8241B">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DA64B1A" w14:textId="77777777" w:rsidR="00C10645" w:rsidRDefault="00C10645" w:rsidP="00C8241B">
            <w:pPr>
              <w:pStyle w:val="TAC"/>
              <w:rPr>
                <w:szCs w:val="18"/>
                <w:lang w:val="en-US" w:eastAsia="zh-CN"/>
              </w:rPr>
            </w:pPr>
          </w:p>
        </w:tc>
      </w:tr>
      <w:tr w:rsidR="00C10645" w14:paraId="7B3FEE07"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1FC47931" w14:textId="77777777" w:rsidR="00C10645" w:rsidRDefault="00C10645" w:rsidP="00C8241B">
            <w:pPr>
              <w:pStyle w:val="TAC"/>
              <w:rPr>
                <w:szCs w:val="18"/>
                <w:lang w:eastAsia="zh-CN"/>
              </w:rPr>
            </w:pPr>
            <w:r>
              <w:rPr>
                <w:szCs w:val="18"/>
                <w:lang w:val="en-US" w:eastAsia="zh-CN"/>
              </w:rPr>
              <w:t>CA_n1A-n3(2A)-n38A</w:t>
            </w:r>
          </w:p>
        </w:tc>
        <w:tc>
          <w:tcPr>
            <w:tcW w:w="1878" w:type="dxa"/>
            <w:tcBorders>
              <w:top w:val="single" w:sz="4" w:space="0" w:color="auto"/>
              <w:left w:val="single" w:sz="4" w:space="0" w:color="auto"/>
              <w:bottom w:val="nil"/>
              <w:right w:val="single" w:sz="4" w:space="0" w:color="auto"/>
            </w:tcBorders>
            <w:vAlign w:val="center"/>
          </w:tcPr>
          <w:p w14:paraId="4F6A14A8" w14:textId="77777777" w:rsidR="00C10645" w:rsidRDefault="00C10645" w:rsidP="00C8241B">
            <w:pPr>
              <w:pStyle w:val="TAC"/>
              <w:rPr>
                <w:lang w:val="en-US"/>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3A7524A" w14:textId="77777777" w:rsidR="00C10645" w:rsidRDefault="00C10645" w:rsidP="00C8241B">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50CB1E2" w14:textId="77777777" w:rsidR="00C10645" w:rsidRDefault="00C10645" w:rsidP="00C8241B">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310EC24" w14:textId="77777777" w:rsidR="00C10645" w:rsidRDefault="00C10645" w:rsidP="00C8241B">
            <w:pPr>
              <w:pStyle w:val="TAC"/>
              <w:rPr>
                <w:szCs w:val="18"/>
                <w:lang w:val="en-US" w:eastAsia="zh-CN"/>
              </w:rPr>
            </w:pPr>
            <w:r>
              <w:rPr>
                <w:rFonts w:eastAsia="SimSun" w:hint="eastAsia"/>
                <w:szCs w:val="18"/>
                <w:lang w:val="en-US" w:eastAsia="zh-CN"/>
              </w:rPr>
              <w:t>0</w:t>
            </w:r>
          </w:p>
        </w:tc>
      </w:tr>
      <w:tr w:rsidR="00C10645" w14:paraId="2C590D5E" w14:textId="77777777" w:rsidTr="00C8241B">
        <w:trPr>
          <w:trHeight w:val="29"/>
        </w:trPr>
        <w:tc>
          <w:tcPr>
            <w:tcW w:w="1848" w:type="dxa"/>
            <w:tcBorders>
              <w:top w:val="nil"/>
              <w:left w:val="single" w:sz="4" w:space="0" w:color="auto"/>
              <w:bottom w:val="nil"/>
              <w:right w:val="single" w:sz="4" w:space="0" w:color="auto"/>
            </w:tcBorders>
            <w:vAlign w:val="center"/>
          </w:tcPr>
          <w:p w14:paraId="5E9B7149" w14:textId="77777777" w:rsidR="00C10645" w:rsidRDefault="00C10645" w:rsidP="00C8241B">
            <w:pPr>
              <w:pStyle w:val="TAC"/>
              <w:rPr>
                <w:szCs w:val="18"/>
                <w:lang w:eastAsia="zh-CN"/>
              </w:rPr>
            </w:pPr>
          </w:p>
        </w:tc>
        <w:tc>
          <w:tcPr>
            <w:tcW w:w="1878" w:type="dxa"/>
            <w:tcBorders>
              <w:top w:val="nil"/>
              <w:left w:val="single" w:sz="4" w:space="0" w:color="auto"/>
              <w:bottom w:val="nil"/>
              <w:right w:val="single" w:sz="4" w:space="0" w:color="auto"/>
            </w:tcBorders>
            <w:vAlign w:val="center"/>
          </w:tcPr>
          <w:p w14:paraId="0C55E958"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E5970E" w14:textId="77777777" w:rsidR="00C10645" w:rsidRDefault="00C10645" w:rsidP="00C8241B">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0E0D5DE" w14:textId="77777777" w:rsidR="00C10645" w:rsidRDefault="00C10645" w:rsidP="00C8241B">
            <w:pPr>
              <w:pStyle w:val="TAC"/>
              <w:rPr>
                <w:rFonts w:eastAsia="SimSun" w:cs="Arial"/>
                <w:szCs w:val="18"/>
                <w:lang w:val="en-US" w:eastAsia="zh-CN" w:bidi="ar"/>
              </w:rPr>
            </w:pPr>
            <w:r>
              <w:rPr>
                <w:rFonts w:eastAsia="SimSun" w:cs="Arial"/>
                <w:szCs w:val="18"/>
                <w:lang w:val="en-US" w:eastAsia="zh-CN" w:bidi="ar"/>
              </w:rPr>
              <w:t>CA_n3(2A)_BCS1</w:t>
            </w:r>
          </w:p>
        </w:tc>
        <w:tc>
          <w:tcPr>
            <w:tcW w:w="1649" w:type="dxa"/>
            <w:tcBorders>
              <w:top w:val="nil"/>
              <w:left w:val="single" w:sz="4" w:space="0" w:color="auto"/>
              <w:bottom w:val="nil"/>
              <w:right w:val="single" w:sz="4" w:space="0" w:color="auto"/>
            </w:tcBorders>
            <w:vAlign w:val="center"/>
          </w:tcPr>
          <w:p w14:paraId="0C798110" w14:textId="77777777" w:rsidR="00C10645" w:rsidRDefault="00C10645" w:rsidP="00C8241B">
            <w:pPr>
              <w:pStyle w:val="TAC"/>
              <w:rPr>
                <w:szCs w:val="18"/>
                <w:lang w:val="en-US" w:eastAsia="zh-CN"/>
              </w:rPr>
            </w:pPr>
          </w:p>
        </w:tc>
      </w:tr>
      <w:tr w:rsidR="00C10645" w14:paraId="4D54B552"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6F629EB8" w14:textId="77777777" w:rsidR="00C10645" w:rsidRDefault="00C10645" w:rsidP="00C8241B">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356FF54D"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225993" w14:textId="77777777" w:rsidR="00C10645" w:rsidRDefault="00C10645" w:rsidP="00C8241B">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77D324A1" w14:textId="77777777" w:rsidR="00C10645" w:rsidRDefault="00C10645" w:rsidP="00C8241B">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A313895" w14:textId="77777777" w:rsidR="00C10645" w:rsidRDefault="00C10645" w:rsidP="00C8241B">
            <w:pPr>
              <w:pStyle w:val="TAC"/>
              <w:rPr>
                <w:szCs w:val="18"/>
                <w:lang w:val="en-US" w:eastAsia="zh-CN"/>
              </w:rPr>
            </w:pPr>
          </w:p>
        </w:tc>
      </w:tr>
      <w:tr w:rsidR="00C10645" w14:paraId="31AF8BC0"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45BCFB1B" w14:textId="77777777" w:rsidR="00C10645" w:rsidRDefault="00C10645" w:rsidP="00C8241B">
            <w:pPr>
              <w:pStyle w:val="TAC"/>
              <w:rPr>
                <w:szCs w:val="18"/>
                <w:lang w:eastAsia="zh-CN"/>
              </w:rPr>
            </w:pPr>
            <w:r>
              <w:rPr>
                <w:szCs w:val="18"/>
                <w:lang w:val="en-US" w:eastAsia="zh-CN"/>
              </w:rPr>
              <w:t>CA_n1(2A)-n3(2A)-n38A</w:t>
            </w:r>
          </w:p>
        </w:tc>
        <w:tc>
          <w:tcPr>
            <w:tcW w:w="1878" w:type="dxa"/>
            <w:tcBorders>
              <w:top w:val="single" w:sz="4" w:space="0" w:color="auto"/>
              <w:left w:val="single" w:sz="4" w:space="0" w:color="auto"/>
              <w:bottom w:val="nil"/>
              <w:right w:val="single" w:sz="4" w:space="0" w:color="auto"/>
            </w:tcBorders>
            <w:vAlign w:val="center"/>
          </w:tcPr>
          <w:p w14:paraId="7DFA1F5C" w14:textId="77777777" w:rsidR="00C10645" w:rsidRDefault="00C10645" w:rsidP="00C8241B">
            <w:pPr>
              <w:pStyle w:val="TAC"/>
              <w:rPr>
                <w:lang w:val="en-US"/>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F92037B" w14:textId="77777777" w:rsidR="00C10645" w:rsidRDefault="00C10645" w:rsidP="00C8241B">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F9C77A7" w14:textId="77777777" w:rsidR="00C10645" w:rsidRDefault="00C10645" w:rsidP="00C8241B">
            <w:pPr>
              <w:pStyle w:val="TAC"/>
              <w:rPr>
                <w:rFonts w:eastAsia="SimSun" w:cs="Arial"/>
                <w:szCs w:val="18"/>
                <w:lang w:val="en-US" w:eastAsia="zh-CN" w:bidi="ar"/>
              </w:rPr>
            </w:pPr>
            <w:r>
              <w:rPr>
                <w:rFonts w:eastAsia="SimSun"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50A6FFC8" w14:textId="77777777" w:rsidR="00C10645" w:rsidRDefault="00C10645" w:rsidP="00C8241B">
            <w:pPr>
              <w:pStyle w:val="TAC"/>
              <w:rPr>
                <w:szCs w:val="18"/>
                <w:lang w:val="en-US" w:eastAsia="zh-CN"/>
              </w:rPr>
            </w:pPr>
            <w:r>
              <w:rPr>
                <w:rFonts w:eastAsia="SimSun" w:hint="eastAsia"/>
                <w:szCs w:val="18"/>
                <w:lang w:val="en-US" w:eastAsia="zh-CN"/>
              </w:rPr>
              <w:t>0</w:t>
            </w:r>
          </w:p>
        </w:tc>
      </w:tr>
      <w:tr w:rsidR="00C10645" w14:paraId="0DC114E1" w14:textId="77777777" w:rsidTr="00C8241B">
        <w:trPr>
          <w:trHeight w:val="29"/>
        </w:trPr>
        <w:tc>
          <w:tcPr>
            <w:tcW w:w="1848" w:type="dxa"/>
            <w:tcBorders>
              <w:top w:val="nil"/>
              <w:left w:val="single" w:sz="4" w:space="0" w:color="auto"/>
              <w:bottom w:val="nil"/>
              <w:right w:val="single" w:sz="4" w:space="0" w:color="auto"/>
            </w:tcBorders>
            <w:vAlign w:val="center"/>
          </w:tcPr>
          <w:p w14:paraId="36911466" w14:textId="77777777" w:rsidR="00C10645" w:rsidRDefault="00C10645" w:rsidP="00C8241B">
            <w:pPr>
              <w:pStyle w:val="TAC"/>
              <w:rPr>
                <w:szCs w:val="18"/>
                <w:lang w:eastAsia="zh-CN"/>
              </w:rPr>
            </w:pPr>
          </w:p>
        </w:tc>
        <w:tc>
          <w:tcPr>
            <w:tcW w:w="1878" w:type="dxa"/>
            <w:tcBorders>
              <w:top w:val="nil"/>
              <w:left w:val="single" w:sz="4" w:space="0" w:color="auto"/>
              <w:bottom w:val="nil"/>
              <w:right w:val="single" w:sz="4" w:space="0" w:color="auto"/>
            </w:tcBorders>
            <w:vAlign w:val="center"/>
          </w:tcPr>
          <w:p w14:paraId="76C86A1D"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9BCB4E" w14:textId="77777777" w:rsidR="00C10645" w:rsidRDefault="00C10645" w:rsidP="00C8241B">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0D3310C" w14:textId="77777777" w:rsidR="00C10645" w:rsidRDefault="00C10645" w:rsidP="00C8241B">
            <w:pPr>
              <w:pStyle w:val="TAC"/>
              <w:rPr>
                <w:rFonts w:eastAsia="SimSun" w:cs="Arial"/>
                <w:szCs w:val="18"/>
                <w:lang w:val="en-US" w:eastAsia="zh-CN" w:bidi="ar"/>
              </w:rPr>
            </w:pPr>
            <w:r>
              <w:rPr>
                <w:rFonts w:eastAsia="SimSun" w:cs="Arial"/>
                <w:szCs w:val="18"/>
                <w:lang w:val="en-US" w:eastAsia="zh-CN" w:bidi="ar"/>
              </w:rPr>
              <w:t>CA_n3(2A)_BCS1</w:t>
            </w:r>
          </w:p>
        </w:tc>
        <w:tc>
          <w:tcPr>
            <w:tcW w:w="1649" w:type="dxa"/>
            <w:tcBorders>
              <w:top w:val="nil"/>
              <w:left w:val="single" w:sz="4" w:space="0" w:color="auto"/>
              <w:bottom w:val="nil"/>
              <w:right w:val="single" w:sz="4" w:space="0" w:color="auto"/>
            </w:tcBorders>
            <w:vAlign w:val="center"/>
          </w:tcPr>
          <w:p w14:paraId="510D7EAA" w14:textId="77777777" w:rsidR="00C10645" w:rsidRDefault="00C10645" w:rsidP="00C8241B">
            <w:pPr>
              <w:pStyle w:val="TAC"/>
              <w:rPr>
                <w:szCs w:val="18"/>
                <w:lang w:val="en-US" w:eastAsia="zh-CN"/>
              </w:rPr>
            </w:pPr>
          </w:p>
        </w:tc>
      </w:tr>
      <w:tr w:rsidR="00C10645" w14:paraId="56DC8E75"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434ABC67" w14:textId="77777777" w:rsidR="00C10645" w:rsidRDefault="00C10645" w:rsidP="00C8241B">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252A8BE5"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4586D0" w14:textId="77777777" w:rsidR="00C10645" w:rsidRDefault="00C10645" w:rsidP="00C8241B">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4251C35D" w14:textId="77777777" w:rsidR="00C10645" w:rsidRDefault="00C10645" w:rsidP="00C8241B">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5C08C8B" w14:textId="77777777" w:rsidR="00C10645" w:rsidRDefault="00C10645" w:rsidP="00C8241B">
            <w:pPr>
              <w:pStyle w:val="TAC"/>
              <w:rPr>
                <w:szCs w:val="18"/>
                <w:lang w:val="en-US" w:eastAsia="zh-CN"/>
              </w:rPr>
            </w:pPr>
          </w:p>
        </w:tc>
      </w:tr>
      <w:tr w:rsidR="00C10645" w14:paraId="67F28AC2"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6651EFCD" w14:textId="77777777" w:rsidR="00C10645" w:rsidRDefault="00C10645" w:rsidP="00C8241B">
            <w:pPr>
              <w:pStyle w:val="TAC"/>
              <w:rPr>
                <w:rFonts w:eastAsia="Yu Mincho"/>
                <w:lang w:val="en-US"/>
              </w:rPr>
            </w:pPr>
            <w:r>
              <w:rPr>
                <w:rFonts w:hint="eastAsia"/>
                <w:lang w:eastAsia="zh-CN"/>
              </w:rPr>
              <w:t>CA</w:t>
            </w:r>
            <w:r>
              <w:t>_</w:t>
            </w:r>
            <w:r>
              <w:rPr>
                <w:rFonts w:hint="eastAsia"/>
                <w:lang w:eastAsia="zh-CN"/>
              </w:rPr>
              <w:t>n</w:t>
            </w:r>
            <w:r>
              <w:rPr>
                <w:lang w:eastAsia="zh-CN"/>
              </w:rPr>
              <w:t>1</w:t>
            </w:r>
            <w:r>
              <w:rPr>
                <w:lang w:val="sv-SE"/>
              </w:rPr>
              <w:t>A-</w:t>
            </w:r>
            <w:r>
              <w:rPr>
                <w:rFonts w:hint="eastAsia"/>
                <w:lang w:eastAsia="zh-CN"/>
              </w:rPr>
              <w:t>n</w:t>
            </w:r>
            <w:r>
              <w:rPr>
                <w:lang w:eastAsia="zh-CN"/>
              </w:rPr>
              <w:t>3</w:t>
            </w:r>
            <w:r>
              <w:rPr>
                <w:lang w:val="sv-SE"/>
              </w:rPr>
              <w:t>A</w:t>
            </w:r>
            <w:r>
              <w:rPr>
                <w:rFonts w:eastAsia="SimSun" w:hint="eastAsia"/>
                <w:lang w:eastAsia="zh-CN"/>
              </w:rPr>
              <w:t>-n40A</w:t>
            </w:r>
          </w:p>
        </w:tc>
        <w:tc>
          <w:tcPr>
            <w:tcW w:w="1878" w:type="dxa"/>
            <w:tcBorders>
              <w:top w:val="single" w:sz="4" w:space="0" w:color="auto"/>
              <w:left w:val="single" w:sz="4" w:space="0" w:color="auto"/>
              <w:bottom w:val="nil"/>
              <w:right w:val="single" w:sz="4" w:space="0" w:color="auto"/>
            </w:tcBorders>
            <w:vAlign w:val="center"/>
          </w:tcPr>
          <w:p w14:paraId="70696862" w14:textId="77777777" w:rsidR="00C10645" w:rsidRDefault="00C10645" w:rsidP="00C8241B">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w:t>
            </w:r>
            <w:r>
              <w:rPr>
                <w:lang w:eastAsia="zh-CN"/>
              </w:rPr>
              <w:t>1</w:t>
            </w:r>
            <w:r w:rsidRPr="0088126C">
              <w:rPr>
                <w:lang w:val="en-US"/>
              </w:rPr>
              <w:t>A-</w:t>
            </w:r>
            <w:r>
              <w:rPr>
                <w:rFonts w:hint="eastAsia"/>
                <w:lang w:eastAsia="zh-CN"/>
              </w:rPr>
              <w:t>n</w:t>
            </w:r>
            <w:r>
              <w:rPr>
                <w:lang w:eastAsia="zh-CN"/>
              </w:rPr>
              <w:t>3</w:t>
            </w:r>
            <w:r w:rsidRPr="0088126C">
              <w:rPr>
                <w:lang w:val="en-US"/>
              </w:rPr>
              <w:t>A</w:t>
            </w:r>
          </w:p>
          <w:p w14:paraId="16D65A6F" w14:textId="77777777" w:rsidR="00C10645" w:rsidRDefault="00C10645" w:rsidP="00C8241B">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w:t>
            </w:r>
            <w:r>
              <w:rPr>
                <w:lang w:eastAsia="zh-CN"/>
              </w:rPr>
              <w:t>1</w:t>
            </w:r>
            <w:r w:rsidRPr="00265732">
              <w:rPr>
                <w:lang w:val="en-US"/>
              </w:rPr>
              <w:t>A</w:t>
            </w:r>
            <w:r>
              <w:rPr>
                <w:rFonts w:eastAsia="SimSun" w:hint="eastAsia"/>
                <w:lang w:eastAsia="zh-CN"/>
              </w:rPr>
              <w:t>-n40A</w:t>
            </w:r>
          </w:p>
          <w:p w14:paraId="38581E47" w14:textId="77777777" w:rsidR="00C10645" w:rsidRDefault="00C10645" w:rsidP="00C8241B">
            <w:pPr>
              <w:pStyle w:val="TAC"/>
              <w:rPr>
                <w:lang w:val="en-US" w:eastAsia="zh-CN"/>
              </w:rPr>
            </w:pPr>
            <w:r>
              <w:rPr>
                <w:rFonts w:hint="eastAsia"/>
                <w:lang w:eastAsia="zh-CN"/>
              </w:rPr>
              <w:t>CA</w:t>
            </w:r>
            <w:r>
              <w:t>_</w:t>
            </w:r>
            <w:r>
              <w:rPr>
                <w:rFonts w:hint="eastAsia"/>
                <w:lang w:eastAsia="zh-CN"/>
              </w:rPr>
              <w:t>n</w:t>
            </w:r>
            <w:r>
              <w:rPr>
                <w:lang w:eastAsia="zh-CN"/>
              </w:rPr>
              <w:t>3</w:t>
            </w:r>
            <w:r w:rsidRPr="00265732">
              <w:rPr>
                <w:lang w:val="en-US"/>
              </w:rPr>
              <w:t>A</w:t>
            </w:r>
            <w:r>
              <w:rPr>
                <w:rFonts w:eastAsia="SimSun" w:hint="eastAsia"/>
                <w:lang w:eastAsia="zh-CN"/>
              </w:rPr>
              <w:t>-n40A</w:t>
            </w:r>
          </w:p>
        </w:tc>
        <w:tc>
          <w:tcPr>
            <w:tcW w:w="849" w:type="dxa"/>
            <w:tcBorders>
              <w:top w:val="single" w:sz="4" w:space="0" w:color="auto"/>
              <w:left w:val="single" w:sz="4" w:space="0" w:color="auto"/>
              <w:bottom w:val="single" w:sz="4" w:space="0" w:color="auto"/>
              <w:right w:val="single" w:sz="4" w:space="0" w:color="auto"/>
            </w:tcBorders>
            <w:vAlign w:val="center"/>
          </w:tcPr>
          <w:p w14:paraId="278E6E59" w14:textId="77777777" w:rsidR="00C10645" w:rsidRDefault="00C10645" w:rsidP="00C8241B">
            <w:pPr>
              <w:pStyle w:val="TAC"/>
              <w:rPr>
                <w:rFonts w:eastAsia="Yu Mincho"/>
                <w:lang w:val="en-US"/>
              </w:rPr>
            </w:pPr>
            <w:r>
              <w:rPr>
                <w:rFonts w:hint="eastAsia"/>
                <w:lang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E2C1D08" w14:textId="77777777" w:rsidR="00C10645" w:rsidRDefault="00C10645" w:rsidP="00C8241B">
            <w:pPr>
              <w:pStyle w:val="TAC"/>
              <w:rPr>
                <w:lang w:val="en-US" w:eastAsia="zh-CN" w:bidi="ar"/>
              </w:rPr>
            </w:pPr>
            <w:r>
              <w:t xml:space="preserve">5, </w:t>
            </w:r>
            <w:r>
              <w:rPr>
                <w:rFonts w:hint="eastAsia"/>
              </w:rPr>
              <w:t>1</w:t>
            </w:r>
            <w:r>
              <w:t>0, 15, 20, 30, 40, 45, 50</w:t>
            </w:r>
          </w:p>
        </w:tc>
        <w:tc>
          <w:tcPr>
            <w:tcW w:w="1649" w:type="dxa"/>
            <w:tcBorders>
              <w:top w:val="single" w:sz="4" w:space="0" w:color="auto"/>
              <w:left w:val="single" w:sz="4" w:space="0" w:color="auto"/>
              <w:bottom w:val="nil"/>
              <w:right w:val="single" w:sz="4" w:space="0" w:color="auto"/>
            </w:tcBorders>
            <w:vAlign w:val="center"/>
          </w:tcPr>
          <w:p w14:paraId="1D628770" w14:textId="77777777" w:rsidR="00C10645" w:rsidRDefault="00C10645" w:rsidP="00C8241B">
            <w:pPr>
              <w:pStyle w:val="TAC"/>
              <w:rPr>
                <w:lang w:val="en-US" w:eastAsia="zh-CN"/>
              </w:rPr>
            </w:pPr>
            <w:r>
              <w:rPr>
                <w:rFonts w:hint="eastAsia"/>
                <w:lang w:eastAsia="zh-CN"/>
              </w:rPr>
              <w:t>0</w:t>
            </w:r>
          </w:p>
        </w:tc>
      </w:tr>
      <w:tr w:rsidR="00C10645" w14:paraId="250A62C3" w14:textId="77777777" w:rsidTr="00C8241B">
        <w:trPr>
          <w:trHeight w:val="29"/>
        </w:trPr>
        <w:tc>
          <w:tcPr>
            <w:tcW w:w="1848" w:type="dxa"/>
            <w:tcBorders>
              <w:top w:val="nil"/>
              <w:left w:val="single" w:sz="4" w:space="0" w:color="auto"/>
              <w:bottom w:val="nil"/>
              <w:right w:val="single" w:sz="4" w:space="0" w:color="auto"/>
            </w:tcBorders>
            <w:vAlign w:val="center"/>
          </w:tcPr>
          <w:p w14:paraId="5EC221B8" w14:textId="77777777" w:rsidR="00C10645" w:rsidRDefault="00C10645" w:rsidP="00C8241B">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5894899A"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6FB927" w14:textId="77777777" w:rsidR="00C10645" w:rsidRDefault="00C10645" w:rsidP="00C8241B">
            <w:pPr>
              <w:pStyle w:val="TAC"/>
              <w:rPr>
                <w:rFonts w:eastAsia="Yu Mincho"/>
                <w:lang w:val="en-US"/>
              </w:rPr>
            </w:pPr>
            <w:r>
              <w:rPr>
                <w:rFonts w:hint="eastAsia"/>
                <w:lang w:eastAsia="zh-CN"/>
              </w:rPr>
              <w:t>n</w:t>
            </w:r>
            <w:r>
              <w:rPr>
                <w:lang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3A1EEFB3" w14:textId="77777777" w:rsidR="00C10645" w:rsidRDefault="00C10645" w:rsidP="00C8241B">
            <w:pPr>
              <w:pStyle w:val="TAC"/>
              <w:rPr>
                <w:lang w:val="en-US" w:eastAsia="zh-CN" w:bidi="ar"/>
              </w:rPr>
            </w:pPr>
            <w:r>
              <w:t xml:space="preserve">5, </w:t>
            </w:r>
            <w:r>
              <w:rPr>
                <w:rFonts w:hint="eastAsia"/>
              </w:rPr>
              <w:t>1</w:t>
            </w:r>
            <w:r>
              <w:t>0, 15, 20, 30, 35, 40, 45, 50</w:t>
            </w:r>
          </w:p>
        </w:tc>
        <w:tc>
          <w:tcPr>
            <w:tcW w:w="1649" w:type="dxa"/>
            <w:tcBorders>
              <w:top w:val="nil"/>
              <w:left w:val="single" w:sz="4" w:space="0" w:color="auto"/>
              <w:bottom w:val="nil"/>
              <w:right w:val="single" w:sz="4" w:space="0" w:color="auto"/>
            </w:tcBorders>
            <w:vAlign w:val="center"/>
          </w:tcPr>
          <w:p w14:paraId="4FDE7A65" w14:textId="77777777" w:rsidR="00C10645" w:rsidRDefault="00C10645" w:rsidP="00C8241B">
            <w:pPr>
              <w:pStyle w:val="TAC"/>
              <w:rPr>
                <w:lang w:val="en-US" w:eastAsia="zh-CN"/>
              </w:rPr>
            </w:pPr>
          </w:p>
        </w:tc>
      </w:tr>
      <w:tr w:rsidR="00C10645" w14:paraId="262DDD3B"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1A7BA62A" w14:textId="77777777" w:rsidR="00C10645" w:rsidRDefault="00C10645" w:rsidP="00C8241B">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14A24C23"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4F9B01" w14:textId="77777777" w:rsidR="00C10645" w:rsidRDefault="00C10645" w:rsidP="00C8241B">
            <w:pPr>
              <w:pStyle w:val="TAC"/>
              <w:rPr>
                <w:rFonts w:eastAsia="Yu Mincho"/>
                <w:lang w:val="en-US"/>
              </w:rPr>
            </w:pPr>
            <w:r>
              <w:rPr>
                <w:rFonts w:hint="eastAsia"/>
                <w:lang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55FA495B" w14:textId="77777777" w:rsidR="00C10645" w:rsidRDefault="00C10645" w:rsidP="00C8241B">
            <w:pPr>
              <w:pStyle w:val="TAC"/>
              <w:rPr>
                <w:lang w:val="en-US" w:eastAsia="zh-CN" w:bidi="ar"/>
              </w:rPr>
            </w:pPr>
            <w:r w:rsidRPr="00FE1D75">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DDD19A5" w14:textId="77777777" w:rsidR="00C10645" w:rsidRDefault="00C10645" w:rsidP="00C8241B">
            <w:pPr>
              <w:pStyle w:val="TAC"/>
              <w:rPr>
                <w:lang w:val="en-US" w:eastAsia="zh-CN"/>
              </w:rPr>
            </w:pPr>
          </w:p>
        </w:tc>
      </w:tr>
      <w:tr w:rsidR="00C10645" w14:paraId="45C6B19C"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488CF7E0" w14:textId="77777777" w:rsidR="00C10645" w:rsidRDefault="00C10645" w:rsidP="00C8241B">
            <w:pPr>
              <w:pStyle w:val="TAC"/>
              <w:rPr>
                <w:rFonts w:eastAsia="Yu Mincho"/>
                <w:lang w:val="en-US"/>
              </w:rPr>
            </w:pPr>
            <w:r>
              <w:rPr>
                <w:rFonts w:eastAsia="Yu Mincho"/>
                <w:lang w:val="en-US"/>
              </w:rPr>
              <w:t>CA_n1A-n3A-n41A</w:t>
            </w:r>
          </w:p>
        </w:tc>
        <w:tc>
          <w:tcPr>
            <w:tcW w:w="1878" w:type="dxa"/>
            <w:tcBorders>
              <w:top w:val="single" w:sz="4" w:space="0" w:color="auto"/>
              <w:left w:val="single" w:sz="4" w:space="0" w:color="auto"/>
              <w:bottom w:val="nil"/>
              <w:right w:val="single" w:sz="4" w:space="0" w:color="auto"/>
            </w:tcBorders>
            <w:vAlign w:val="center"/>
          </w:tcPr>
          <w:p w14:paraId="630E253D" w14:textId="77777777" w:rsidR="00C10645" w:rsidRDefault="00C10645" w:rsidP="00C8241B">
            <w:pPr>
              <w:pStyle w:val="TAC"/>
              <w:rPr>
                <w:lang w:val="en-US" w:eastAsia="zh-CN"/>
              </w:rPr>
            </w:pPr>
            <w:r>
              <w:rPr>
                <w:lang w:val="en-US" w:eastAsia="zh-CN"/>
              </w:rPr>
              <w:t>CA_n1A-n3A</w:t>
            </w:r>
          </w:p>
          <w:p w14:paraId="30B77F56" w14:textId="77777777" w:rsidR="00C10645" w:rsidRDefault="00C10645" w:rsidP="00C8241B">
            <w:pPr>
              <w:pStyle w:val="TAC"/>
              <w:rPr>
                <w:lang w:val="en-US" w:eastAsia="zh-CN"/>
              </w:rPr>
            </w:pPr>
            <w:r>
              <w:rPr>
                <w:lang w:val="en-US" w:eastAsia="zh-CN"/>
              </w:rPr>
              <w:t>CA_n1A-n41A</w:t>
            </w:r>
          </w:p>
          <w:p w14:paraId="0A9CC87B" w14:textId="77777777" w:rsidR="00C10645" w:rsidRDefault="00C10645" w:rsidP="00C8241B">
            <w:pPr>
              <w:pStyle w:val="TAC"/>
              <w:rPr>
                <w:rFonts w:eastAsia="Yu Mincho"/>
                <w:lang w:val="en-US"/>
              </w:rPr>
            </w:pPr>
            <w:r>
              <w:rPr>
                <w:lang w:val="en-US" w:eastAsia="zh-CN"/>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3BC3E00A" w14:textId="77777777" w:rsidR="00C10645" w:rsidRDefault="00C10645" w:rsidP="00C8241B">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476B2CD" w14:textId="77777777" w:rsidR="00C10645" w:rsidRDefault="00C10645" w:rsidP="00C8241B">
            <w:pPr>
              <w:pStyle w:val="TAC"/>
              <w:rPr>
                <w:rFonts w:ascii="Calibri" w:eastAsia="Yu Mincho"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8B65424" w14:textId="77777777" w:rsidR="00C10645" w:rsidRDefault="00C10645" w:rsidP="00C8241B">
            <w:pPr>
              <w:pStyle w:val="TAC"/>
              <w:rPr>
                <w:lang w:val="en-US" w:eastAsia="zh-CN"/>
              </w:rPr>
            </w:pPr>
            <w:r>
              <w:rPr>
                <w:lang w:val="en-US" w:eastAsia="zh-CN"/>
              </w:rPr>
              <w:t>0</w:t>
            </w:r>
          </w:p>
        </w:tc>
      </w:tr>
      <w:tr w:rsidR="00C10645" w14:paraId="79913DFE" w14:textId="77777777" w:rsidTr="00C8241B">
        <w:trPr>
          <w:trHeight w:val="29"/>
        </w:trPr>
        <w:tc>
          <w:tcPr>
            <w:tcW w:w="1848" w:type="dxa"/>
            <w:tcBorders>
              <w:top w:val="nil"/>
              <w:left w:val="single" w:sz="4" w:space="0" w:color="auto"/>
              <w:bottom w:val="nil"/>
              <w:right w:val="single" w:sz="4" w:space="0" w:color="auto"/>
            </w:tcBorders>
            <w:vAlign w:val="center"/>
          </w:tcPr>
          <w:p w14:paraId="729880EA" w14:textId="77777777" w:rsidR="00C10645" w:rsidRDefault="00C10645" w:rsidP="00C8241B">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5F9689A4" w14:textId="77777777" w:rsidR="00C10645" w:rsidRDefault="00C10645" w:rsidP="00C8241B">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2B4381" w14:textId="77777777" w:rsidR="00C10645" w:rsidRDefault="00C10645" w:rsidP="00C8241B">
            <w:pPr>
              <w:pStyle w:val="TAC"/>
              <w:rPr>
                <w:rFonts w:eastAsia="Yu Mincho"/>
                <w:lang w:val="en-US"/>
              </w:rPr>
            </w:pPr>
            <w:r>
              <w:rPr>
                <w:rFonts w:eastAsia="Yu Mincho"/>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FC9670E" w14:textId="77777777" w:rsidR="00C10645" w:rsidRDefault="00C10645" w:rsidP="00C8241B">
            <w:pPr>
              <w:pStyle w:val="TAC"/>
              <w:rPr>
                <w:rFonts w:ascii="Calibri" w:eastAsia="Yu Mincho"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1C8370F6" w14:textId="77777777" w:rsidR="00C10645" w:rsidRDefault="00C10645" w:rsidP="00C8241B">
            <w:pPr>
              <w:pStyle w:val="TAC"/>
              <w:rPr>
                <w:lang w:val="en-US" w:eastAsia="zh-CN"/>
              </w:rPr>
            </w:pPr>
          </w:p>
        </w:tc>
      </w:tr>
      <w:tr w:rsidR="00C10645" w14:paraId="1AD55779"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5404350E" w14:textId="77777777" w:rsidR="00C10645" w:rsidRDefault="00C10645" w:rsidP="00C8241B">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4074369F" w14:textId="77777777" w:rsidR="00C10645" w:rsidRDefault="00C10645" w:rsidP="00C8241B">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60581D" w14:textId="77777777" w:rsidR="00C10645" w:rsidRDefault="00C10645" w:rsidP="00C8241B">
            <w:pPr>
              <w:pStyle w:val="TAC"/>
              <w:rPr>
                <w:rFonts w:eastAsia="Yu Mincho"/>
                <w:lang w:val="en-US"/>
              </w:rPr>
            </w:pPr>
            <w:r>
              <w:rPr>
                <w:rFonts w:eastAsia="Yu Mincho"/>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C212F06" w14:textId="77777777" w:rsidR="00C10645" w:rsidRDefault="00C10645" w:rsidP="00C8241B">
            <w:pPr>
              <w:pStyle w:val="TAC"/>
              <w:rPr>
                <w:rFonts w:ascii="Calibri" w:eastAsia="Yu Mincho" w:hAnsi="Calibri"/>
                <w:sz w:val="21"/>
                <w:lang w:val="en-US" w:eastAsia="zh-CN"/>
              </w:rPr>
            </w:pPr>
            <w:r>
              <w:rPr>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4015AE87" w14:textId="77777777" w:rsidR="00C10645" w:rsidRDefault="00C10645" w:rsidP="00C8241B">
            <w:pPr>
              <w:pStyle w:val="TAC"/>
              <w:rPr>
                <w:lang w:val="en-US" w:eastAsia="zh-CN"/>
              </w:rPr>
            </w:pPr>
          </w:p>
        </w:tc>
      </w:tr>
      <w:tr w:rsidR="00C10645" w14:paraId="5C89F222"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05897C0D" w14:textId="77777777" w:rsidR="00C10645" w:rsidRDefault="00C10645" w:rsidP="00C8241B">
            <w:pPr>
              <w:pStyle w:val="TAC"/>
              <w:rPr>
                <w:rFonts w:eastAsia="Yu Mincho"/>
                <w:lang w:val="en-US"/>
              </w:rPr>
            </w:pPr>
            <w:r>
              <w:rPr>
                <w:rFonts w:eastAsia="Yu Mincho"/>
                <w:lang w:val="en-US"/>
              </w:rPr>
              <w:t>CA_n1A-n3A-n67A</w:t>
            </w:r>
          </w:p>
        </w:tc>
        <w:tc>
          <w:tcPr>
            <w:tcW w:w="1878" w:type="dxa"/>
            <w:tcBorders>
              <w:top w:val="single" w:sz="4" w:space="0" w:color="auto"/>
              <w:left w:val="single" w:sz="4" w:space="0" w:color="auto"/>
              <w:bottom w:val="nil"/>
              <w:right w:val="single" w:sz="4" w:space="0" w:color="auto"/>
            </w:tcBorders>
            <w:vAlign w:val="center"/>
          </w:tcPr>
          <w:p w14:paraId="0668AFF4" w14:textId="77777777" w:rsidR="00C10645" w:rsidRDefault="00C10645" w:rsidP="00C8241B">
            <w:pPr>
              <w:pStyle w:val="TAC"/>
              <w:rPr>
                <w:rFonts w:eastAsia="Yu Mincho"/>
                <w:lang w:val="en-US"/>
              </w:rPr>
            </w:pPr>
            <w:r>
              <w:rPr>
                <w:lang w:val="en-US"/>
              </w:rPr>
              <w:t>CA_n1A-n3A</w:t>
            </w:r>
          </w:p>
        </w:tc>
        <w:tc>
          <w:tcPr>
            <w:tcW w:w="849" w:type="dxa"/>
            <w:tcBorders>
              <w:top w:val="single" w:sz="4" w:space="0" w:color="auto"/>
              <w:left w:val="single" w:sz="4" w:space="0" w:color="auto"/>
              <w:bottom w:val="single" w:sz="4" w:space="0" w:color="auto"/>
              <w:right w:val="single" w:sz="4" w:space="0" w:color="auto"/>
            </w:tcBorders>
          </w:tcPr>
          <w:p w14:paraId="7932E413" w14:textId="77777777" w:rsidR="00C10645" w:rsidRDefault="00C10645" w:rsidP="00C8241B">
            <w:pPr>
              <w:pStyle w:val="TAC"/>
              <w:rPr>
                <w:rFonts w:eastAsia="Yu Mincho"/>
                <w:lang w:val="en-US"/>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064B533" w14:textId="77777777" w:rsidR="00C10645" w:rsidRDefault="00C10645" w:rsidP="00C8241B">
            <w:pPr>
              <w:pStyle w:val="TAC"/>
              <w:rPr>
                <w:lang w:val="en-US" w:eastAsia="zh-CN" w:bidi="ar"/>
              </w:rPr>
            </w:pPr>
            <w:r>
              <w:rPr>
                <w:lang w:val="en-US"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2882897" w14:textId="77777777" w:rsidR="00C10645" w:rsidRDefault="00C10645" w:rsidP="00C8241B">
            <w:pPr>
              <w:pStyle w:val="TAC"/>
              <w:rPr>
                <w:lang w:val="en-US" w:eastAsia="zh-CN"/>
              </w:rPr>
            </w:pPr>
            <w:r>
              <w:rPr>
                <w:lang w:val="en-US" w:eastAsia="zh-CN"/>
              </w:rPr>
              <w:t>0</w:t>
            </w:r>
          </w:p>
        </w:tc>
      </w:tr>
      <w:tr w:rsidR="00C10645" w14:paraId="550E097E" w14:textId="77777777" w:rsidTr="00C8241B">
        <w:trPr>
          <w:trHeight w:val="29"/>
        </w:trPr>
        <w:tc>
          <w:tcPr>
            <w:tcW w:w="1848" w:type="dxa"/>
            <w:tcBorders>
              <w:top w:val="nil"/>
              <w:left w:val="single" w:sz="4" w:space="0" w:color="auto"/>
              <w:bottom w:val="nil"/>
              <w:right w:val="single" w:sz="4" w:space="0" w:color="auto"/>
            </w:tcBorders>
            <w:vAlign w:val="center"/>
          </w:tcPr>
          <w:p w14:paraId="331AF4EB" w14:textId="77777777" w:rsidR="00C10645" w:rsidRDefault="00C10645" w:rsidP="00C8241B">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2C32AACC" w14:textId="77777777" w:rsidR="00C10645" w:rsidRDefault="00C10645" w:rsidP="00C8241B">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tcPr>
          <w:p w14:paraId="2ECF1C44" w14:textId="77777777" w:rsidR="00C10645" w:rsidRDefault="00C10645" w:rsidP="00C8241B">
            <w:pPr>
              <w:pStyle w:val="TAC"/>
              <w:rPr>
                <w:rFonts w:eastAsia="Yu Mincho"/>
                <w:lang w:val="en-US"/>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A7C3378" w14:textId="77777777" w:rsidR="00C10645" w:rsidRDefault="00C10645" w:rsidP="00C8241B">
            <w:pPr>
              <w:pStyle w:val="TAC"/>
              <w:rPr>
                <w:lang w:val="en-US" w:eastAsia="zh-CN" w:bidi="ar"/>
              </w:rPr>
            </w:pPr>
            <w:r>
              <w:rPr>
                <w:lang w:val="en-US" w:bidi="ar"/>
              </w:rPr>
              <w:t>5, 10, 15, 20, 25, 30, 40</w:t>
            </w:r>
          </w:p>
        </w:tc>
        <w:tc>
          <w:tcPr>
            <w:tcW w:w="1649" w:type="dxa"/>
            <w:tcBorders>
              <w:top w:val="nil"/>
              <w:left w:val="single" w:sz="4" w:space="0" w:color="auto"/>
              <w:bottom w:val="nil"/>
              <w:right w:val="single" w:sz="4" w:space="0" w:color="auto"/>
            </w:tcBorders>
            <w:vAlign w:val="center"/>
          </w:tcPr>
          <w:p w14:paraId="69CF6978" w14:textId="77777777" w:rsidR="00C10645" w:rsidRDefault="00C10645" w:rsidP="00C8241B">
            <w:pPr>
              <w:pStyle w:val="TAC"/>
              <w:rPr>
                <w:lang w:val="en-US" w:eastAsia="zh-CN"/>
              </w:rPr>
            </w:pPr>
          </w:p>
        </w:tc>
      </w:tr>
      <w:tr w:rsidR="00C10645" w14:paraId="08A08C23"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168F0C01" w14:textId="77777777" w:rsidR="00C10645" w:rsidRDefault="00C10645" w:rsidP="00C8241B">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08CC450E" w14:textId="77777777" w:rsidR="00C10645" w:rsidRDefault="00C10645" w:rsidP="00C8241B">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tcPr>
          <w:p w14:paraId="1F81D087" w14:textId="77777777" w:rsidR="00C10645" w:rsidRDefault="00C10645" w:rsidP="00C8241B">
            <w:pPr>
              <w:pStyle w:val="TAC"/>
              <w:rPr>
                <w:rFonts w:eastAsia="Yu Mincho"/>
                <w:lang w:val="en-US"/>
              </w:rPr>
            </w:pPr>
            <w:r>
              <w:rPr>
                <w:lang w:val="en-US"/>
              </w:rPr>
              <w:t>n67</w:t>
            </w:r>
          </w:p>
        </w:tc>
        <w:tc>
          <w:tcPr>
            <w:tcW w:w="3370" w:type="dxa"/>
            <w:tcBorders>
              <w:top w:val="single" w:sz="4" w:space="0" w:color="auto"/>
              <w:left w:val="single" w:sz="4" w:space="0" w:color="auto"/>
              <w:bottom w:val="single" w:sz="4" w:space="0" w:color="auto"/>
              <w:right w:val="single" w:sz="4" w:space="0" w:color="auto"/>
            </w:tcBorders>
            <w:vAlign w:val="center"/>
          </w:tcPr>
          <w:p w14:paraId="5229857C" w14:textId="77777777" w:rsidR="00C10645" w:rsidRDefault="00C10645" w:rsidP="00C8241B">
            <w:pPr>
              <w:pStyle w:val="TAC"/>
              <w:rPr>
                <w:lang w:val="en-US" w:eastAsia="zh-CN" w:bidi="ar"/>
              </w:rPr>
            </w:pPr>
            <w:r>
              <w:rPr>
                <w:lang w:val="en-US" w:bidi="ar"/>
              </w:rPr>
              <w:t>5, 10, 15, 20</w:t>
            </w:r>
          </w:p>
        </w:tc>
        <w:tc>
          <w:tcPr>
            <w:tcW w:w="1649" w:type="dxa"/>
            <w:tcBorders>
              <w:top w:val="nil"/>
              <w:left w:val="single" w:sz="4" w:space="0" w:color="auto"/>
              <w:bottom w:val="single" w:sz="4" w:space="0" w:color="auto"/>
              <w:right w:val="single" w:sz="4" w:space="0" w:color="auto"/>
            </w:tcBorders>
            <w:vAlign w:val="center"/>
          </w:tcPr>
          <w:p w14:paraId="1DF2D9F7" w14:textId="77777777" w:rsidR="00C10645" w:rsidRDefault="00C10645" w:rsidP="00C8241B">
            <w:pPr>
              <w:pStyle w:val="TAC"/>
              <w:rPr>
                <w:lang w:val="en-US" w:eastAsia="zh-CN"/>
              </w:rPr>
            </w:pPr>
          </w:p>
        </w:tc>
      </w:tr>
      <w:tr w:rsidR="00C10645" w14:paraId="68F8645D"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122CBF0F" w14:textId="77777777" w:rsidR="00C10645" w:rsidRDefault="00C10645" w:rsidP="00C8241B">
            <w:pPr>
              <w:pStyle w:val="TAC"/>
              <w:rPr>
                <w:rFonts w:eastAsia="Yu Mincho"/>
                <w:lang w:val="en-US"/>
              </w:rPr>
            </w:pPr>
            <w:r>
              <w:rPr>
                <w:rFonts w:eastAsia="Yu Mincho"/>
                <w:lang w:val="en-US"/>
              </w:rPr>
              <w:t>CA_n1A-n3A-n77A</w:t>
            </w:r>
          </w:p>
        </w:tc>
        <w:tc>
          <w:tcPr>
            <w:tcW w:w="1878" w:type="dxa"/>
            <w:tcBorders>
              <w:top w:val="nil"/>
              <w:left w:val="single" w:sz="4" w:space="0" w:color="auto"/>
              <w:bottom w:val="nil"/>
              <w:right w:val="single" w:sz="4" w:space="0" w:color="auto"/>
            </w:tcBorders>
            <w:vAlign w:val="center"/>
          </w:tcPr>
          <w:p w14:paraId="59AA5998" w14:textId="77777777" w:rsidR="00C10645" w:rsidRDefault="00C10645" w:rsidP="00C8241B">
            <w:pPr>
              <w:pStyle w:val="TAC"/>
              <w:rPr>
                <w:lang w:val="en-US" w:eastAsia="zh-CN"/>
              </w:rPr>
            </w:pPr>
            <w:r>
              <w:rPr>
                <w:lang w:val="en-US" w:eastAsia="zh-CN"/>
              </w:rPr>
              <w:t>CA_n1A-n3A</w:t>
            </w:r>
          </w:p>
          <w:p w14:paraId="773C106E" w14:textId="77777777" w:rsidR="00C10645" w:rsidRDefault="00C10645" w:rsidP="00C8241B">
            <w:pPr>
              <w:pStyle w:val="TAC"/>
              <w:rPr>
                <w:lang w:val="en-US" w:eastAsia="zh-CN"/>
              </w:rPr>
            </w:pPr>
            <w:r>
              <w:rPr>
                <w:lang w:val="en-US" w:eastAsia="zh-CN"/>
              </w:rPr>
              <w:t>CA_n1A-n77A</w:t>
            </w:r>
          </w:p>
          <w:p w14:paraId="564F4199" w14:textId="77777777" w:rsidR="00C10645" w:rsidRDefault="00C10645" w:rsidP="00C8241B">
            <w:pPr>
              <w:pStyle w:val="TAC"/>
              <w:rPr>
                <w:rFonts w:eastAsia="Yu Mincho"/>
                <w:lang w:val="en-US"/>
              </w:rPr>
            </w:pPr>
            <w:r>
              <w:rPr>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39946B51" w14:textId="77777777" w:rsidR="00C10645" w:rsidRDefault="00C10645" w:rsidP="00C8241B">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DE5C903" w14:textId="77777777" w:rsidR="00C10645" w:rsidRDefault="00C10645" w:rsidP="00C8241B">
            <w:pPr>
              <w:pStyle w:val="TAC"/>
              <w:rPr>
                <w:rFonts w:ascii="Calibri" w:eastAsia="Yu Mincho"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435D2F9D" w14:textId="77777777" w:rsidR="00C10645" w:rsidRDefault="00C10645" w:rsidP="00C8241B">
            <w:pPr>
              <w:pStyle w:val="TAC"/>
              <w:rPr>
                <w:rFonts w:eastAsia="Yu Mincho"/>
                <w:lang w:val="en-US"/>
              </w:rPr>
            </w:pPr>
            <w:r>
              <w:rPr>
                <w:rFonts w:eastAsia="Yu Mincho"/>
                <w:lang w:val="en-US"/>
              </w:rPr>
              <w:t>0</w:t>
            </w:r>
          </w:p>
        </w:tc>
      </w:tr>
      <w:tr w:rsidR="00C10645" w14:paraId="77D4F925" w14:textId="77777777" w:rsidTr="00C8241B">
        <w:trPr>
          <w:trHeight w:val="29"/>
        </w:trPr>
        <w:tc>
          <w:tcPr>
            <w:tcW w:w="1848" w:type="dxa"/>
            <w:tcBorders>
              <w:top w:val="nil"/>
              <w:left w:val="single" w:sz="4" w:space="0" w:color="auto"/>
              <w:bottom w:val="nil"/>
              <w:right w:val="single" w:sz="4" w:space="0" w:color="auto"/>
            </w:tcBorders>
            <w:vAlign w:val="center"/>
          </w:tcPr>
          <w:p w14:paraId="1C2F24D2" w14:textId="77777777" w:rsidR="00C10645" w:rsidRDefault="00C10645" w:rsidP="00C8241B">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57A44861" w14:textId="77777777" w:rsidR="00C10645" w:rsidRDefault="00C10645" w:rsidP="00C8241B">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79A500" w14:textId="77777777" w:rsidR="00C10645" w:rsidRDefault="00C10645" w:rsidP="00C8241B">
            <w:pPr>
              <w:pStyle w:val="TAC"/>
              <w:rPr>
                <w:rFonts w:eastAsia="Yu Mincho"/>
                <w:lang w:val="en-US"/>
              </w:rPr>
            </w:pPr>
            <w:r>
              <w:rPr>
                <w:rFonts w:eastAsia="Yu Mincho"/>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9BBE331" w14:textId="77777777" w:rsidR="00C10645" w:rsidRDefault="00C10645" w:rsidP="00C8241B">
            <w:pPr>
              <w:pStyle w:val="TAC"/>
              <w:rPr>
                <w:rFonts w:ascii="Calibri" w:eastAsia="Yu Mincho"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1807A1C0" w14:textId="77777777" w:rsidR="00C10645" w:rsidRDefault="00C10645" w:rsidP="00C8241B">
            <w:pPr>
              <w:pStyle w:val="TAC"/>
              <w:rPr>
                <w:rFonts w:eastAsia="Yu Mincho"/>
                <w:lang w:val="en-US"/>
              </w:rPr>
            </w:pPr>
          </w:p>
        </w:tc>
      </w:tr>
      <w:tr w:rsidR="00C10645" w14:paraId="529A514D" w14:textId="77777777" w:rsidTr="00C8241B">
        <w:trPr>
          <w:trHeight w:val="29"/>
        </w:trPr>
        <w:tc>
          <w:tcPr>
            <w:tcW w:w="1848" w:type="dxa"/>
            <w:tcBorders>
              <w:top w:val="nil"/>
              <w:left w:val="single" w:sz="4" w:space="0" w:color="auto"/>
              <w:bottom w:val="nil"/>
              <w:right w:val="single" w:sz="4" w:space="0" w:color="auto"/>
            </w:tcBorders>
            <w:vAlign w:val="center"/>
          </w:tcPr>
          <w:p w14:paraId="4066FBB3" w14:textId="77777777" w:rsidR="00C10645" w:rsidRDefault="00C10645" w:rsidP="00C8241B">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9D2D439" w14:textId="77777777" w:rsidR="00C10645" w:rsidRDefault="00C10645" w:rsidP="00C8241B">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247283" w14:textId="77777777" w:rsidR="00C10645" w:rsidRDefault="00C10645" w:rsidP="00C8241B">
            <w:pPr>
              <w:pStyle w:val="TAC"/>
              <w:rPr>
                <w:rFonts w:eastAsia="Yu Mincho"/>
                <w:lang w:val="en-US"/>
              </w:rPr>
            </w:pPr>
            <w:r>
              <w:rPr>
                <w:rFonts w:eastAsia="Yu Mincho"/>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949E354" w14:textId="77777777" w:rsidR="00C10645" w:rsidRDefault="00C10645" w:rsidP="00C8241B">
            <w:pPr>
              <w:pStyle w:val="TAC"/>
              <w:rPr>
                <w:rFonts w:ascii="Calibri" w:eastAsia="Yu Mincho" w:hAnsi="Calibri"/>
                <w:sz w:val="21"/>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52A30241" w14:textId="77777777" w:rsidR="00C10645" w:rsidRDefault="00C10645" w:rsidP="00C8241B">
            <w:pPr>
              <w:pStyle w:val="TAC"/>
              <w:rPr>
                <w:rFonts w:eastAsia="Yu Mincho"/>
                <w:lang w:val="en-US"/>
              </w:rPr>
            </w:pPr>
          </w:p>
        </w:tc>
      </w:tr>
      <w:tr w:rsidR="00C10645" w14:paraId="6A2DBC43" w14:textId="77777777" w:rsidTr="00C8241B">
        <w:trPr>
          <w:trHeight w:val="29"/>
        </w:trPr>
        <w:tc>
          <w:tcPr>
            <w:tcW w:w="1848" w:type="dxa"/>
            <w:tcBorders>
              <w:top w:val="nil"/>
              <w:left w:val="single" w:sz="4" w:space="0" w:color="auto"/>
              <w:bottom w:val="nil"/>
              <w:right w:val="single" w:sz="4" w:space="0" w:color="auto"/>
            </w:tcBorders>
            <w:vAlign w:val="center"/>
          </w:tcPr>
          <w:p w14:paraId="052DE113" w14:textId="77777777" w:rsidR="00C10645" w:rsidRDefault="00C10645" w:rsidP="00C8241B">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C20512C" w14:textId="77777777" w:rsidR="00C10645" w:rsidRDefault="00C10645" w:rsidP="00C8241B">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D6D277" w14:textId="77777777" w:rsidR="00C10645" w:rsidRDefault="00C10645" w:rsidP="00C8241B">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254CBA9" w14:textId="77777777" w:rsidR="00C10645" w:rsidRDefault="00C10645" w:rsidP="00C8241B">
            <w:pPr>
              <w:pStyle w:val="TAC"/>
              <w:rPr>
                <w:rFonts w:ascii="Calibri" w:eastAsia="Yu Mincho"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A160795" w14:textId="77777777" w:rsidR="00C10645" w:rsidRDefault="00C10645" w:rsidP="00C8241B">
            <w:pPr>
              <w:pStyle w:val="TAC"/>
              <w:rPr>
                <w:rFonts w:eastAsia="Yu Mincho"/>
                <w:lang w:val="en-US"/>
              </w:rPr>
            </w:pPr>
            <w:r>
              <w:rPr>
                <w:lang w:val="en-US" w:eastAsia="zh-CN"/>
              </w:rPr>
              <w:t>1</w:t>
            </w:r>
          </w:p>
        </w:tc>
      </w:tr>
      <w:tr w:rsidR="00C10645" w14:paraId="1448EF77" w14:textId="77777777" w:rsidTr="00C8241B">
        <w:trPr>
          <w:trHeight w:val="29"/>
        </w:trPr>
        <w:tc>
          <w:tcPr>
            <w:tcW w:w="1848" w:type="dxa"/>
            <w:tcBorders>
              <w:top w:val="nil"/>
              <w:left w:val="single" w:sz="4" w:space="0" w:color="auto"/>
              <w:bottom w:val="nil"/>
              <w:right w:val="single" w:sz="4" w:space="0" w:color="auto"/>
            </w:tcBorders>
            <w:vAlign w:val="center"/>
          </w:tcPr>
          <w:p w14:paraId="779C4E12" w14:textId="77777777" w:rsidR="00C10645" w:rsidRDefault="00C10645" w:rsidP="00C8241B">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26C12C8" w14:textId="77777777" w:rsidR="00C10645" w:rsidRDefault="00C10645" w:rsidP="00C8241B">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196171" w14:textId="77777777" w:rsidR="00C10645" w:rsidRDefault="00C10645" w:rsidP="00C8241B">
            <w:pPr>
              <w:pStyle w:val="TAC"/>
              <w:rPr>
                <w:rFonts w:eastAsia="Yu Mincho"/>
                <w:lang w:val="en-US"/>
              </w:rPr>
            </w:pPr>
            <w:r>
              <w:rPr>
                <w:rFonts w:eastAsia="Yu Mincho"/>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3BBFD46" w14:textId="77777777" w:rsidR="00C10645" w:rsidRDefault="00C10645" w:rsidP="00C8241B">
            <w:pPr>
              <w:pStyle w:val="TAC"/>
              <w:rPr>
                <w:rFonts w:ascii="Calibri" w:eastAsia="Yu Mincho"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DF03C5F" w14:textId="77777777" w:rsidR="00C10645" w:rsidRDefault="00C10645" w:rsidP="00C8241B">
            <w:pPr>
              <w:pStyle w:val="TAC"/>
              <w:rPr>
                <w:rFonts w:eastAsia="Yu Mincho"/>
                <w:lang w:val="en-US"/>
              </w:rPr>
            </w:pPr>
          </w:p>
        </w:tc>
      </w:tr>
      <w:tr w:rsidR="00C10645" w14:paraId="52CB9E24"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4D1771BC" w14:textId="77777777" w:rsidR="00C10645" w:rsidRDefault="00C10645" w:rsidP="00C8241B">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17731A68" w14:textId="77777777" w:rsidR="00C10645" w:rsidRDefault="00C10645" w:rsidP="00C8241B">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C8CAD8" w14:textId="77777777" w:rsidR="00C10645" w:rsidRDefault="00C10645" w:rsidP="00C8241B">
            <w:pPr>
              <w:pStyle w:val="TAC"/>
              <w:rPr>
                <w:rFonts w:eastAsia="Yu Mincho"/>
                <w:lang w:val="en-US"/>
              </w:rPr>
            </w:pPr>
            <w:r>
              <w:rPr>
                <w:rFonts w:eastAsia="Yu Mincho"/>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31A89BF" w14:textId="77777777" w:rsidR="00C10645" w:rsidRDefault="00C10645" w:rsidP="00C8241B">
            <w:pPr>
              <w:pStyle w:val="TAC"/>
              <w:rPr>
                <w:rFonts w:ascii="Calibri" w:eastAsia="Yu Mincho" w:hAnsi="Calibri"/>
                <w:sz w:val="21"/>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5C2356F3" w14:textId="77777777" w:rsidR="00C10645" w:rsidRDefault="00C10645" w:rsidP="00C8241B">
            <w:pPr>
              <w:pStyle w:val="TAC"/>
              <w:rPr>
                <w:rFonts w:eastAsia="Yu Mincho"/>
                <w:lang w:val="en-US"/>
              </w:rPr>
            </w:pPr>
          </w:p>
        </w:tc>
      </w:tr>
      <w:tr w:rsidR="00C10645" w14:paraId="6D51D6F1" w14:textId="77777777" w:rsidTr="00C8241B">
        <w:trPr>
          <w:trHeight w:val="29"/>
        </w:trPr>
        <w:tc>
          <w:tcPr>
            <w:tcW w:w="1848" w:type="dxa"/>
            <w:tcBorders>
              <w:top w:val="nil"/>
              <w:left w:val="single" w:sz="4" w:space="0" w:color="auto"/>
              <w:bottom w:val="nil"/>
              <w:right w:val="single" w:sz="4" w:space="0" w:color="auto"/>
            </w:tcBorders>
            <w:vAlign w:val="center"/>
          </w:tcPr>
          <w:p w14:paraId="687E9A33" w14:textId="77777777" w:rsidR="00C10645" w:rsidRDefault="00C10645" w:rsidP="00C8241B">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5BEE8F89" w14:textId="77777777" w:rsidR="00C10645" w:rsidRDefault="00C10645" w:rsidP="00C8241B">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056205" w14:textId="77777777" w:rsidR="00C10645" w:rsidRDefault="00C10645" w:rsidP="00C8241B">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B8E3F31" w14:textId="77777777" w:rsidR="00C10645" w:rsidRDefault="00C10645" w:rsidP="00C8241B">
            <w:pPr>
              <w:pStyle w:val="TAC"/>
              <w:rPr>
                <w:lang w:val="en-US" w:eastAsia="zh-CN" w:bidi="ar"/>
              </w:rPr>
            </w:pPr>
            <w:r w:rsidRPr="00DA0F9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B1B31C9" w14:textId="77777777" w:rsidR="00C10645" w:rsidRDefault="00C10645" w:rsidP="00C8241B">
            <w:pPr>
              <w:pStyle w:val="TAC"/>
              <w:rPr>
                <w:rFonts w:eastAsia="Yu Mincho"/>
                <w:lang w:val="en-US"/>
              </w:rPr>
            </w:pPr>
            <w:r>
              <w:rPr>
                <w:rFonts w:eastAsia="Yu Mincho"/>
                <w:lang w:val="en-US"/>
              </w:rPr>
              <w:t>2</w:t>
            </w:r>
          </w:p>
        </w:tc>
      </w:tr>
      <w:tr w:rsidR="00C10645" w14:paraId="13E73CE4" w14:textId="77777777" w:rsidTr="00C8241B">
        <w:trPr>
          <w:trHeight w:val="29"/>
        </w:trPr>
        <w:tc>
          <w:tcPr>
            <w:tcW w:w="1848" w:type="dxa"/>
            <w:tcBorders>
              <w:top w:val="nil"/>
              <w:left w:val="single" w:sz="4" w:space="0" w:color="auto"/>
              <w:bottom w:val="nil"/>
              <w:right w:val="single" w:sz="4" w:space="0" w:color="auto"/>
            </w:tcBorders>
            <w:vAlign w:val="center"/>
          </w:tcPr>
          <w:p w14:paraId="77AFBD1B" w14:textId="77777777" w:rsidR="00C10645" w:rsidRDefault="00C10645" w:rsidP="00C8241B">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2BF6A1D5" w14:textId="77777777" w:rsidR="00C10645" w:rsidRDefault="00C10645" w:rsidP="00C8241B">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AB26F2" w14:textId="77777777" w:rsidR="00C10645" w:rsidRDefault="00C10645" w:rsidP="00C8241B">
            <w:pPr>
              <w:pStyle w:val="TAC"/>
              <w:rPr>
                <w:rFonts w:eastAsia="Yu Mincho"/>
                <w:lang w:val="en-US"/>
              </w:rPr>
            </w:pPr>
            <w:r>
              <w:rPr>
                <w:rFonts w:eastAsia="Yu Mincho"/>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401DF17" w14:textId="77777777" w:rsidR="00C10645" w:rsidRDefault="00C10645" w:rsidP="00C8241B">
            <w:pPr>
              <w:pStyle w:val="TAC"/>
              <w:rPr>
                <w:lang w:val="en-US" w:eastAsia="zh-CN" w:bidi="ar"/>
              </w:rPr>
            </w:pPr>
            <w:r w:rsidRPr="00DA0F96">
              <w:rPr>
                <w:lang w:val="en-US" w:eastAsia="zh-CN" w:bidi="ar"/>
              </w:rPr>
              <w:t>5, 10, 15, 20, 25, 30, 35,40</w:t>
            </w:r>
          </w:p>
        </w:tc>
        <w:tc>
          <w:tcPr>
            <w:tcW w:w="1649" w:type="dxa"/>
            <w:tcBorders>
              <w:top w:val="nil"/>
              <w:left w:val="single" w:sz="4" w:space="0" w:color="auto"/>
              <w:bottom w:val="nil"/>
              <w:right w:val="single" w:sz="4" w:space="0" w:color="auto"/>
            </w:tcBorders>
            <w:vAlign w:val="center"/>
          </w:tcPr>
          <w:p w14:paraId="66D852A4" w14:textId="77777777" w:rsidR="00C10645" w:rsidRDefault="00C10645" w:rsidP="00C8241B">
            <w:pPr>
              <w:pStyle w:val="TAC"/>
              <w:rPr>
                <w:rFonts w:eastAsia="Yu Mincho"/>
                <w:lang w:val="en-US"/>
              </w:rPr>
            </w:pPr>
          </w:p>
        </w:tc>
      </w:tr>
      <w:tr w:rsidR="00C10645" w14:paraId="21F02D0C"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2917AC1B" w14:textId="77777777" w:rsidR="00C10645" w:rsidRDefault="00C10645" w:rsidP="00C8241B">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0C3240E8" w14:textId="77777777" w:rsidR="00C10645" w:rsidRDefault="00C10645" w:rsidP="00C8241B">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F0C77D" w14:textId="77777777" w:rsidR="00C10645" w:rsidRDefault="00C10645" w:rsidP="00C8241B">
            <w:pPr>
              <w:pStyle w:val="TAC"/>
              <w:rPr>
                <w:rFonts w:eastAsia="Yu Mincho"/>
                <w:lang w:val="en-US"/>
              </w:rPr>
            </w:pPr>
            <w:r>
              <w:rPr>
                <w:rFonts w:eastAsia="Yu Mincho"/>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62203FD" w14:textId="77777777" w:rsidR="00C10645" w:rsidRDefault="00C10645" w:rsidP="00C8241B">
            <w:pPr>
              <w:pStyle w:val="TAC"/>
              <w:rPr>
                <w:lang w:val="en-US" w:eastAsia="zh-CN" w:bidi="ar"/>
              </w:rPr>
            </w:pPr>
            <w:r w:rsidRPr="00DA0F9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1FFEB3D" w14:textId="77777777" w:rsidR="00C10645" w:rsidRDefault="00C10645" w:rsidP="00C8241B">
            <w:pPr>
              <w:pStyle w:val="TAC"/>
              <w:rPr>
                <w:rFonts w:eastAsia="Yu Mincho"/>
                <w:lang w:val="en-US"/>
              </w:rPr>
            </w:pPr>
          </w:p>
        </w:tc>
      </w:tr>
      <w:tr w:rsidR="00C10645" w14:paraId="016EC2D1"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15FCED71" w14:textId="77777777" w:rsidR="00C10645" w:rsidRDefault="00C10645" w:rsidP="00C8241B">
            <w:pPr>
              <w:pStyle w:val="TAC"/>
              <w:rPr>
                <w:rFonts w:eastAsia="Yu Mincho"/>
                <w:lang w:val="en-US"/>
              </w:rPr>
            </w:pPr>
            <w:r>
              <w:rPr>
                <w:rFonts w:eastAsia="Yu Mincho"/>
                <w:lang w:val="en-US"/>
              </w:rPr>
              <w:t>CA_n1A-n3A-n77(2A)</w:t>
            </w:r>
          </w:p>
        </w:tc>
        <w:tc>
          <w:tcPr>
            <w:tcW w:w="1878" w:type="dxa"/>
            <w:tcBorders>
              <w:top w:val="single" w:sz="4" w:space="0" w:color="auto"/>
              <w:left w:val="single" w:sz="4" w:space="0" w:color="auto"/>
              <w:bottom w:val="nil"/>
              <w:right w:val="single" w:sz="4" w:space="0" w:color="auto"/>
            </w:tcBorders>
            <w:vAlign w:val="center"/>
          </w:tcPr>
          <w:p w14:paraId="232DD7DA" w14:textId="77777777" w:rsidR="00C10645" w:rsidRDefault="00C10645" w:rsidP="00C8241B">
            <w:pPr>
              <w:pStyle w:val="TAC"/>
              <w:rPr>
                <w:rFonts w:eastAsia="Yu Mincho"/>
              </w:rPr>
            </w:pPr>
            <w:r>
              <w:rPr>
                <w:rFonts w:eastAsia="Yu Mincho"/>
              </w:rPr>
              <w:t xml:space="preserve"> CA_n1A-n3A</w:t>
            </w:r>
          </w:p>
          <w:p w14:paraId="30BE8AD5" w14:textId="77777777" w:rsidR="00C10645" w:rsidRDefault="00C10645" w:rsidP="00C8241B">
            <w:pPr>
              <w:pStyle w:val="TAC"/>
              <w:rPr>
                <w:rFonts w:eastAsia="Yu Mincho"/>
              </w:rPr>
            </w:pPr>
            <w:r>
              <w:rPr>
                <w:rFonts w:eastAsia="Yu Mincho"/>
              </w:rPr>
              <w:t>CA_n1A-n77A</w:t>
            </w:r>
          </w:p>
          <w:p w14:paraId="18E0CF8B" w14:textId="77777777" w:rsidR="00C10645" w:rsidRDefault="00C10645" w:rsidP="00C8241B">
            <w:pPr>
              <w:pStyle w:val="TAC"/>
              <w:rPr>
                <w:rFonts w:eastAsia="Yu Mincho"/>
                <w:lang w:val="en-US"/>
              </w:rPr>
            </w:pPr>
            <w:r>
              <w:rPr>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0386C9E3" w14:textId="77777777" w:rsidR="00C10645" w:rsidRDefault="00C10645" w:rsidP="00C8241B">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4FBBA64" w14:textId="77777777" w:rsidR="00C10645" w:rsidRDefault="00C10645" w:rsidP="00C8241B">
            <w:pPr>
              <w:pStyle w:val="TAC"/>
              <w:rPr>
                <w:rFonts w:ascii="Calibri" w:eastAsia="Yu Mincho"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82A7F9F" w14:textId="77777777" w:rsidR="00C10645" w:rsidRDefault="00C10645" w:rsidP="00C8241B">
            <w:pPr>
              <w:pStyle w:val="TAC"/>
              <w:rPr>
                <w:rFonts w:eastAsia="Yu Mincho"/>
                <w:lang w:val="en-US"/>
              </w:rPr>
            </w:pPr>
            <w:r>
              <w:rPr>
                <w:rFonts w:eastAsia="Yu Mincho"/>
                <w:lang w:val="en-US"/>
              </w:rPr>
              <w:t>0</w:t>
            </w:r>
          </w:p>
        </w:tc>
      </w:tr>
      <w:tr w:rsidR="00C10645" w14:paraId="347DF1ED" w14:textId="77777777" w:rsidTr="00C8241B">
        <w:trPr>
          <w:trHeight w:val="29"/>
        </w:trPr>
        <w:tc>
          <w:tcPr>
            <w:tcW w:w="1848" w:type="dxa"/>
            <w:tcBorders>
              <w:top w:val="nil"/>
              <w:left w:val="single" w:sz="4" w:space="0" w:color="auto"/>
              <w:bottom w:val="nil"/>
              <w:right w:val="single" w:sz="4" w:space="0" w:color="auto"/>
            </w:tcBorders>
            <w:vAlign w:val="center"/>
          </w:tcPr>
          <w:p w14:paraId="11348D6B" w14:textId="77777777" w:rsidR="00C10645" w:rsidRDefault="00C10645" w:rsidP="00C8241B">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2821EBE9" w14:textId="77777777" w:rsidR="00C10645" w:rsidRDefault="00C10645" w:rsidP="00C8241B">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6404CD" w14:textId="77777777" w:rsidR="00C10645" w:rsidRDefault="00C10645" w:rsidP="00C8241B">
            <w:pPr>
              <w:pStyle w:val="TAC"/>
              <w:rPr>
                <w:rFonts w:eastAsia="Yu Mincho"/>
                <w:lang w:val="en-US"/>
              </w:rPr>
            </w:pPr>
            <w:r>
              <w:rPr>
                <w:rFonts w:eastAsia="Yu Mincho"/>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01902AD" w14:textId="77777777" w:rsidR="00C10645" w:rsidRDefault="00C10645" w:rsidP="00C8241B">
            <w:pPr>
              <w:pStyle w:val="TAC"/>
              <w:rPr>
                <w:rFonts w:ascii="Calibri" w:eastAsia="Yu Mincho"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0A88930C" w14:textId="77777777" w:rsidR="00C10645" w:rsidRDefault="00C10645" w:rsidP="00C8241B">
            <w:pPr>
              <w:pStyle w:val="TAC"/>
              <w:rPr>
                <w:rFonts w:eastAsia="Yu Mincho"/>
                <w:lang w:val="en-US"/>
              </w:rPr>
            </w:pPr>
          </w:p>
        </w:tc>
      </w:tr>
      <w:tr w:rsidR="00C10645" w14:paraId="34DC69E0"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5EB6DE46" w14:textId="77777777" w:rsidR="00C10645" w:rsidRDefault="00C10645" w:rsidP="00C8241B">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287A00B8" w14:textId="77777777" w:rsidR="00C10645" w:rsidRDefault="00C10645" w:rsidP="00C8241B">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7A4BC9" w14:textId="77777777" w:rsidR="00C10645" w:rsidRDefault="00C10645" w:rsidP="00C8241B">
            <w:pPr>
              <w:pStyle w:val="TAC"/>
              <w:rPr>
                <w:rFonts w:eastAsia="Yu Mincho"/>
                <w:lang w:val="en-US"/>
              </w:rPr>
            </w:pPr>
            <w:r>
              <w:rPr>
                <w:rFonts w:eastAsia="Yu Mincho"/>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DBA6005" w14:textId="77777777" w:rsidR="00C10645" w:rsidRDefault="00C10645" w:rsidP="00C8241B">
            <w:pPr>
              <w:pStyle w:val="TAC"/>
              <w:rPr>
                <w:rFonts w:ascii="Calibri" w:eastAsia="Yu Mincho"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2027F5B" w14:textId="77777777" w:rsidR="00C10645" w:rsidRDefault="00C10645" w:rsidP="00C8241B">
            <w:pPr>
              <w:pStyle w:val="TAC"/>
              <w:rPr>
                <w:rFonts w:eastAsia="Yu Mincho"/>
                <w:lang w:val="en-US"/>
              </w:rPr>
            </w:pPr>
          </w:p>
        </w:tc>
      </w:tr>
      <w:tr w:rsidR="00C10645" w14:paraId="4E2F2DDD" w14:textId="77777777" w:rsidTr="00C8241B">
        <w:trPr>
          <w:trHeight w:val="29"/>
        </w:trPr>
        <w:tc>
          <w:tcPr>
            <w:tcW w:w="1848" w:type="dxa"/>
            <w:tcBorders>
              <w:top w:val="nil"/>
              <w:left w:val="single" w:sz="4" w:space="0" w:color="auto"/>
              <w:bottom w:val="nil"/>
              <w:right w:val="single" w:sz="4" w:space="0" w:color="auto"/>
            </w:tcBorders>
            <w:vAlign w:val="center"/>
          </w:tcPr>
          <w:p w14:paraId="06D6897A" w14:textId="77777777" w:rsidR="00C10645" w:rsidRDefault="00C10645" w:rsidP="00C8241B">
            <w:pPr>
              <w:pStyle w:val="TAC"/>
              <w:rPr>
                <w:rFonts w:eastAsia="Yu Mincho"/>
                <w:lang w:val="en-US"/>
              </w:rPr>
            </w:pPr>
            <w:r>
              <w:rPr>
                <w:rFonts w:eastAsia="Yu Mincho"/>
                <w:lang w:val="en-US"/>
              </w:rPr>
              <w:t>CA_n1A-n3A-n77(3A)</w:t>
            </w:r>
          </w:p>
        </w:tc>
        <w:tc>
          <w:tcPr>
            <w:tcW w:w="1878" w:type="dxa"/>
            <w:tcBorders>
              <w:top w:val="nil"/>
              <w:left w:val="single" w:sz="4" w:space="0" w:color="auto"/>
              <w:bottom w:val="nil"/>
              <w:right w:val="single" w:sz="4" w:space="0" w:color="auto"/>
            </w:tcBorders>
            <w:vAlign w:val="center"/>
          </w:tcPr>
          <w:p w14:paraId="6F64C24B" w14:textId="77777777" w:rsidR="00C10645" w:rsidRDefault="00C10645" w:rsidP="00C8241B">
            <w:pPr>
              <w:pStyle w:val="TAC"/>
              <w:rPr>
                <w:rFonts w:eastAsia="Yu Mincho"/>
              </w:rPr>
            </w:pPr>
            <w:r>
              <w:rPr>
                <w:rFonts w:eastAsia="Yu Mincho"/>
              </w:rPr>
              <w:t>CA_n1A-n3A</w:t>
            </w:r>
          </w:p>
          <w:p w14:paraId="077EA133" w14:textId="77777777" w:rsidR="00C10645" w:rsidRDefault="00C10645" w:rsidP="00C8241B">
            <w:pPr>
              <w:pStyle w:val="TAC"/>
              <w:rPr>
                <w:rFonts w:eastAsia="Yu Mincho"/>
              </w:rPr>
            </w:pPr>
            <w:r>
              <w:rPr>
                <w:rFonts w:eastAsia="Yu Mincho"/>
              </w:rPr>
              <w:t>CA_n1A-n77A</w:t>
            </w:r>
          </w:p>
          <w:p w14:paraId="1FFACF03" w14:textId="77777777" w:rsidR="00C10645" w:rsidRDefault="00C10645" w:rsidP="00C8241B">
            <w:pPr>
              <w:pStyle w:val="TAC"/>
              <w:rPr>
                <w:rFonts w:eastAsia="Yu Mincho"/>
                <w:lang w:val="en-US"/>
              </w:rPr>
            </w:pPr>
            <w:r>
              <w:rPr>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73E46361" w14:textId="77777777" w:rsidR="00C10645" w:rsidRDefault="00C10645" w:rsidP="00C8241B">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BC57069" w14:textId="77777777" w:rsidR="00C10645" w:rsidRDefault="00C10645" w:rsidP="00C8241B">
            <w:pPr>
              <w:pStyle w:val="TAC"/>
              <w:rPr>
                <w:lang w:val="en-US" w:eastAsia="zh-CN" w:bidi="ar"/>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00761C7A" w14:textId="77777777" w:rsidR="00C10645" w:rsidRDefault="00C10645" w:rsidP="00C8241B">
            <w:pPr>
              <w:pStyle w:val="TAC"/>
              <w:rPr>
                <w:rFonts w:eastAsia="Yu Mincho"/>
                <w:lang w:val="en-US"/>
              </w:rPr>
            </w:pPr>
            <w:r>
              <w:rPr>
                <w:rFonts w:eastAsia="Yu Mincho"/>
                <w:lang w:val="en-US"/>
              </w:rPr>
              <w:t>0</w:t>
            </w:r>
          </w:p>
        </w:tc>
      </w:tr>
      <w:tr w:rsidR="00C10645" w14:paraId="01E22BA6" w14:textId="77777777" w:rsidTr="00C8241B">
        <w:trPr>
          <w:trHeight w:val="29"/>
        </w:trPr>
        <w:tc>
          <w:tcPr>
            <w:tcW w:w="1848" w:type="dxa"/>
            <w:tcBorders>
              <w:top w:val="nil"/>
              <w:left w:val="single" w:sz="4" w:space="0" w:color="auto"/>
              <w:bottom w:val="nil"/>
              <w:right w:val="single" w:sz="4" w:space="0" w:color="auto"/>
            </w:tcBorders>
            <w:vAlign w:val="center"/>
          </w:tcPr>
          <w:p w14:paraId="02FF6450" w14:textId="77777777" w:rsidR="00C10645" w:rsidRDefault="00C10645" w:rsidP="00C8241B">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1AB7F4A8" w14:textId="77777777" w:rsidR="00C10645" w:rsidRDefault="00C10645" w:rsidP="00C8241B">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318F3A" w14:textId="77777777" w:rsidR="00C10645" w:rsidRDefault="00C10645" w:rsidP="00C8241B">
            <w:pPr>
              <w:pStyle w:val="TAC"/>
              <w:rPr>
                <w:rFonts w:eastAsia="Yu Mincho"/>
                <w:lang w:val="en-US"/>
              </w:rPr>
            </w:pPr>
            <w:r>
              <w:rPr>
                <w:rFonts w:eastAsia="Yu Mincho"/>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E506568" w14:textId="77777777" w:rsidR="00C10645" w:rsidRDefault="00C10645" w:rsidP="00C8241B">
            <w:pPr>
              <w:pStyle w:val="TAC"/>
              <w:rPr>
                <w:lang w:val="en-US" w:eastAsia="zh-CN" w:bidi="ar"/>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1D4F2F9C" w14:textId="77777777" w:rsidR="00C10645" w:rsidRDefault="00C10645" w:rsidP="00C8241B">
            <w:pPr>
              <w:pStyle w:val="TAC"/>
              <w:rPr>
                <w:rFonts w:eastAsia="Yu Mincho"/>
                <w:lang w:val="en-US"/>
              </w:rPr>
            </w:pPr>
          </w:p>
        </w:tc>
      </w:tr>
      <w:tr w:rsidR="00C10645" w14:paraId="06D6F27A"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5CB126B7" w14:textId="77777777" w:rsidR="00C10645" w:rsidRDefault="00C10645" w:rsidP="00C8241B">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13272928" w14:textId="77777777" w:rsidR="00C10645" w:rsidRDefault="00C10645" w:rsidP="00C8241B">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629282" w14:textId="77777777" w:rsidR="00C10645" w:rsidRDefault="00C10645" w:rsidP="00C8241B">
            <w:pPr>
              <w:pStyle w:val="TAC"/>
              <w:rPr>
                <w:rFonts w:eastAsia="Yu Mincho"/>
                <w:lang w:val="en-US"/>
              </w:rPr>
            </w:pPr>
            <w:r>
              <w:rPr>
                <w:rFonts w:eastAsia="Yu Mincho"/>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09B8129" w14:textId="77777777" w:rsidR="00C10645" w:rsidRDefault="00C10645" w:rsidP="00C8241B">
            <w:pPr>
              <w:pStyle w:val="TAC"/>
              <w:rPr>
                <w:lang w:val="en-US" w:eastAsia="zh-CN" w:bidi="ar"/>
              </w:rPr>
            </w:pPr>
            <w:r>
              <w:rPr>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28B6C602" w14:textId="77777777" w:rsidR="00C10645" w:rsidRDefault="00C10645" w:rsidP="00C8241B">
            <w:pPr>
              <w:pStyle w:val="TAC"/>
              <w:rPr>
                <w:rFonts w:eastAsia="Yu Mincho"/>
                <w:lang w:val="en-US"/>
              </w:rPr>
            </w:pPr>
          </w:p>
        </w:tc>
      </w:tr>
      <w:tr w:rsidR="00C10645" w14:paraId="2DC2236B"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7F20EB30" w14:textId="77777777" w:rsidR="00C10645" w:rsidRDefault="00C10645" w:rsidP="00C8241B">
            <w:pPr>
              <w:pStyle w:val="TAC"/>
              <w:rPr>
                <w:rFonts w:eastAsia="Yu Mincho"/>
                <w:lang w:val="en-US"/>
              </w:rPr>
            </w:pPr>
            <w:r>
              <w:rPr>
                <w:rFonts w:eastAsia="Yu Mincho"/>
                <w:lang w:val="en-US"/>
              </w:rPr>
              <w:t>CA_n1A-n3A-n78A</w:t>
            </w:r>
          </w:p>
        </w:tc>
        <w:tc>
          <w:tcPr>
            <w:tcW w:w="1878" w:type="dxa"/>
            <w:tcBorders>
              <w:top w:val="single" w:sz="4" w:space="0" w:color="auto"/>
              <w:left w:val="single" w:sz="4" w:space="0" w:color="auto"/>
              <w:bottom w:val="nil"/>
              <w:right w:val="single" w:sz="4" w:space="0" w:color="auto"/>
            </w:tcBorders>
            <w:vAlign w:val="center"/>
          </w:tcPr>
          <w:p w14:paraId="2CEB8B79" w14:textId="77777777" w:rsidR="00C10645" w:rsidRDefault="00C10645" w:rsidP="00C8241B">
            <w:pPr>
              <w:pStyle w:val="TAC"/>
              <w:rPr>
                <w:rFonts w:eastAsia="Yu Mincho" w:cs="Arial"/>
                <w:szCs w:val="18"/>
                <w:lang w:val="en-US"/>
              </w:rPr>
            </w:pPr>
            <w:r>
              <w:rPr>
                <w:rFonts w:eastAsia="Yu Mincho" w:cs="Arial"/>
                <w:szCs w:val="18"/>
                <w:lang w:val="en-US"/>
              </w:rPr>
              <w:t>CA_n1A-n3A</w:t>
            </w:r>
          </w:p>
          <w:p w14:paraId="63525E52" w14:textId="77777777" w:rsidR="00C10645" w:rsidRDefault="00C10645" w:rsidP="00C8241B">
            <w:pPr>
              <w:pStyle w:val="TAC"/>
              <w:rPr>
                <w:rFonts w:eastAsia="Yu Mincho" w:cs="Arial"/>
                <w:szCs w:val="18"/>
                <w:lang w:val="en-US"/>
              </w:rPr>
            </w:pPr>
            <w:r>
              <w:rPr>
                <w:rFonts w:eastAsia="Yu Mincho" w:cs="Arial"/>
                <w:szCs w:val="18"/>
                <w:lang w:val="en-US"/>
              </w:rPr>
              <w:t>CA_n1A-n78A</w:t>
            </w:r>
            <w:r>
              <w:rPr>
                <w:rFonts w:eastAsia="Yu Mincho" w:cs="Arial"/>
                <w:szCs w:val="18"/>
                <w:vertAlign w:val="superscript"/>
                <w:lang w:val="en-US"/>
              </w:rPr>
              <w:t>7</w:t>
            </w:r>
          </w:p>
          <w:p w14:paraId="69F966EC" w14:textId="77777777" w:rsidR="00C10645" w:rsidRDefault="00C10645" w:rsidP="00C8241B">
            <w:pPr>
              <w:pStyle w:val="TAC"/>
              <w:rPr>
                <w:rFonts w:eastAsia="Yu Mincho" w:cs="Arial"/>
                <w:szCs w:val="18"/>
                <w:lang w:val="en-US"/>
              </w:rPr>
            </w:pPr>
            <w:r>
              <w:rPr>
                <w:rFonts w:eastAsia="Yu Mincho" w:cs="Arial"/>
                <w:szCs w:val="18"/>
                <w:lang w:val="en-US"/>
              </w:rPr>
              <w:t>CA_n3A-n78A</w:t>
            </w:r>
            <w:r>
              <w:rPr>
                <w:rFonts w:eastAsia="Yu Mincho" w:cs="Arial"/>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FEE6499" w14:textId="77777777" w:rsidR="00C10645" w:rsidRDefault="00C10645" w:rsidP="00C8241B">
            <w:pPr>
              <w:pStyle w:val="TAC"/>
              <w:rPr>
                <w:rFonts w:eastAsia="Yu Mincho" w:cs="Arial"/>
                <w:szCs w:val="18"/>
                <w:lang w:val="en-US"/>
              </w:rPr>
            </w:pPr>
            <w:r>
              <w:rPr>
                <w:rFonts w:eastAsia="Yu Mincho"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795F489" w14:textId="77777777" w:rsidR="00C10645" w:rsidRDefault="00C10645" w:rsidP="00C8241B">
            <w:pPr>
              <w:pStyle w:val="TAC"/>
              <w:rPr>
                <w:rFonts w:ascii="Calibri" w:eastAsia="Yu Mincho"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ED2F306" w14:textId="77777777" w:rsidR="00C10645" w:rsidRDefault="00C10645" w:rsidP="00C8241B">
            <w:pPr>
              <w:pStyle w:val="TAC"/>
              <w:rPr>
                <w:rFonts w:eastAsia="Yu Mincho" w:cs="Arial"/>
                <w:szCs w:val="18"/>
                <w:lang w:val="en-US"/>
              </w:rPr>
            </w:pPr>
            <w:r>
              <w:rPr>
                <w:rFonts w:eastAsia="Yu Mincho" w:cs="Arial"/>
                <w:szCs w:val="18"/>
                <w:lang w:val="en-US"/>
              </w:rPr>
              <w:t>0</w:t>
            </w:r>
          </w:p>
        </w:tc>
      </w:tr>
      <w:tr w:rsidR="00C10645" w14:paraId="3397C816" w14:textId="77777777" w:rsidTr="00C8241B">
        <w:trPr>
          <w:trHeight w:val="29"/>
        </w:trPr>
        <w:tc>
          <w:tcPr>
            <w:tcW w:w="1848" w:type="dxa"/>
            <w:tcBorders>
              <w:top w:val="nil"/>
              <w:left w:val="single" w:sz="4" w:space="0" w:color="auto"/>
              <w:bottom w:val="nil"/>
              <w:right w:val="single" w:sz="4" w:space="0" w:color="auto"/>
            </w:tcBorders>
            <w:vAlign w:val="center"/>
          </w:tcPr>
          <w:p w14:paraId="0BD58BA1" w14:textId="77777777" w:rsidR="00C10645" w:rsidRDefault="00C10645" w:rsidP="00C8241B">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1A5A451B" w14:textId="77777777" w:rsidR="00C10645" w:rsidRDefault="00C10645" w:rsidP="00C8241B">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19D755" w14:textId="77777777" w:rsidR="00C10645" w:rsidRDefault="00C10645" w:rsidP="00C8241B">
            <w:pPr>
              <w:pStyle w:val="TAC"/>
              <w:rPr>
                <w:rFonts w:eastAsia="Yu Mincho" w:cs="Arial"/>
                <w:szCs w:val="18"/>
                <w:lang w:val="en-US"/>
              </w:rPr>
            </w:pPr>
            <w:r>
              <w:rPr>
                <w:rFonts w:eastAsia="Yu Mincho"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E668609" w14:textId="77777777" w:rsidR="00C10645" w:rsidRDefault="00C10645" w:rsidP="00C8241B">
            <w:pPr>
              <w:pStyle w:val="TAC"/>
              <w:rPr>
                <w:rFonts w:ascii="Calibri" w:eastAsia="Yu Mincho"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7E30DCE9" w14:textId="77777777" w:rsidR="00C10645" w:rsidRDefault="00C10645" w:rsidP="00C8241B">
            <w:pPr>
              <w:pStyle w:val="TAC"/>
              <w:rPr>
                <w:rFonts w:eastAsia="Yu Mincho" w:cs="Arial"/>
                <w:szCs w:val="18"/>
                <w:lang w:val="en-US"/>
              </w:rPr>
            </w:pPr>
          </w:p>
        </w:tc>
      </w:tr>
      <w:tr w:rsidR="00C10645" w14:paraId="78C8FAD2" w14:textId="77777777" w:rsidTr="00C8241B">
        <w:trPr>
          <w:trHeight w:val="29"/>
        </w:trPr>
        <w:tc>
          <w:tcPr>
            <w:tcW w:w="1848" w:type="dxa"/>
            <w:tcBorders>
              <w:top w:val="nil"/>
              <w:left w:val="single" w:sz="4" w:space="0" w:color="auto"/>
              <w:bottom w:val="nil"/>
              <w:right w:val="single" w:sz="4" w:space="0" w:color="auto"/>
            </w:tcBorders>
            <w:vAlign w:val="center"/>
          </w:tcPr>
          <w:p w14:paraId="60E3CE21" w14:textId="77777777" w:rsidR="00C10645" w:rsidRDefault="00C10645" w:rsidP="00C8241B">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1E67B589" w14:textId="77777777" w:rsidR="00C10645" w:rsidRDefault="00C10645" w:rsidP="00C8241B">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AC11AE" w14:textId="77777777" w:rsidR="00C10645" w:rsidRDefault="00C10645" w:rsidP="00C8241B">
            <w:pPr>
              <w:pStyle w:val="TAC"/>
              <w:rPr>
                <w:rFonts w:eastAsia="Yu Mincho" w:cs="Arial"/>
                <w:szCs w:val="18"/>
                <w:lang w:val="en-US"/>
              </w:rPr>
            </w:pPr>
            <w:r>
              <w:rPr>
                <w:rFonts w:eastAsia="Yu Mincho" w:cs="Arial"/>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32EE992" w14:textId="77777777" w:rsidR="00C10645" w:rsidRDefault="00C10645" w:rsidP="00C8241B">
            <w:pPr>
              <w:pStyle w:val="TAC"/>
              <w:rPr>
                <w:rFonts w:ascii="Calibri" w:eastAsia="Yu Mincho" w:hAnsi="Calibri"/>
                <w:sz w:val="21"/>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19C36A12" w14:textId="77777777" w:rsidR="00C10645" w:rsidRDefault="00C10645" w:rsidP="00C8241B">
            <w:pPr>
              <w:pStyle w:val="TAC"/>
              <w:rPr>
                <w:rFonts w:eastAsia="Yu Mincho" w:cs="Arial"/>
                <w:szCs w:val="18"/>
                <w:lang w:val="en-US"/>
              </w:rPr>
            </w:pPr>
          </w:p>
        </w:tc>
      </w:tr>
      <w:tr w:rsidR="00C10645" w14:paraId="22022EC7" w14:textId="77777777" w:rsidTr="00C8241B">
        <w:trPr>
          <w:trHeight w:val="29"/>
        </w:trPr>
        <w:tc>
          <w:tcPr>
            <w:tcW w:w="1848" w:type="dxa"/>
            <w:tcBorders>
              <w:top w:val="nil"/>
              <w:left w:val="single" w:sz="4" w:space="0" w:color="auto"/>
              <w:bottom w:val="nil"/>
              <w:right w:val="single" w:sz="4" w:space="0" w:color="auto"/>
            </w:tcBorders>
            <w:vAlign w:val="center"/>
          </w:tcPr>
          <w:p w14:paraId="514B32AA" w14:textId="77777777" w:rsidR="00C10645" w:rsidRDefault="00C10645" w:rsidP="00C8241B">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4CE37EA5" w14:textId="77777777" w:rsidR="00C10645" w:rsidRDefault="00C10645" w:rsidP="00C8241B">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7E6671" w14:textId="77777777" w:rsidR="00C10645" w:rsidRDefault="00C10645" w:rsidP="00C8241B">
            <w:pPr>
              <w:pStyle w:val="TAC"/>
              <w:rPr>
                <w:rFonts w:eastAsia="Yu Mincho" w:cs="Arial"/>
                <w:szCs w:val="18"/>
                <w:lang w:val="en-US"/>
              </w:rPr>
            </w:pPr>
            <w:r>
              <w:rPr>
                <w:rFonts w:eastAsia="Yu Mincho"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22CE978" w14:textId="77777777" w:rsidR="00C10645" w:rsidRDefault="00C10645" w:rsidP="00C8241B">
            <w:pPr>
              <w:pStyle w:val="TAC"/>
              <w:rPr>
                <w:rFonts w:ascii="Calibri" w:eastAsia="Yu Mincho"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0059A6D" w14:textId="77777777" w:rsidR="00C10645" w:rsidRDefault="00C10645" w:rsidP="00C8241B">
            <w:pPr>
              <w:pStyle w:val="TAC"/>
              <w:rPr>
                <w:rFonts w:eastAsia="Yu Mincho" w:cs="Arial"/>
                <w:szCs w:val="18"/>
                <w:lang w:val="en-US"/>
              </w:rPr>
            </w:pPr>
            <w:r>
              <w:rPr>
                <w:rFonts w:eastAsia="Yu Mincho" w:cs="Arial"/>
                <w:szCs w:val="18"/>
                <w:lang w:val="en-US"/>
              </w:rPr>
              <w:t>1</w:t>
            </w:r>
          </w:p>
        </w:tc>
      </w:tr>
      <w:tr w:rsidR="00C10645" w14:paraId="237D947A" w14:textId="77777777" w:rsidTr="00C8241B">
        <w:trPr>
          <w:trHeight w:val="29"/>
        </w:trPr>
        <w:tc>
          <w:tcPr>
            <w:tcW w:w="1848" w:type="dxa"/>
            <w:tcBorders>
              <w:top w:val="nil"/>
              <w:left w:val="single" w:sz="4" w:space="0" w:color="auto"/>
              <w:bottom w:val="nil"/>
              <w:right w:val="single" w:sz="4" w:space="0" w:color="auto"/>
            </w:tcBorders>
            <w:vAlign w:val="center"/>
          </w:tcPr>
          <w:p w14:paraId="48C9406A" w14:textId="77777777" w:rsidR="00C10645" w:rsidRDefault="00C10645" w:rsidP="00C8241B">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6BB8FE38" w14:textId="77777777" w:rsidR="00C10645" w:rsidRDefault="00C10645" w:rsidP="00C8241B">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FD90C6" w14:textId="77777777" w:rsidR="00C10645" w:rsidRDefault="00C10645" w:rsidP="00C8241B">
            <w:pPr>
              <w:pStyle w:val="TAC"/>
              <w:rPr>
                <w:rFonts w:eastAsia="Yu Mincho" w:cs="Arial"/>
                <w:szCs w:val="18"/>
                <w:lang w:val="en-US"/>
              </w:rPr>
            </w:pPr>
            <w:r>
              <w:rPr>
                <w:rFonts w:eastAsia="Yu Mincho"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4A7BB18" w14:textId="77777777" w:rsidR="00C10645" w:rsidRDefault="00C10645" w:rsidP="00C8241B">
            <w:pPr>
              <w:pStyle w:val="TAC"/>
              <w:rPr>
                <w:rFonts w:ascii="Calibri" w:eastAsia="Yu Mincho"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1C16647" w14:textId="77777777" w:rsidR="00C10645" w:rsidRDefault="00C10645" w:rsidP="00C8241B">
            <w:pPr>
              <w:pStyle w:val="TAC"/>
              <w:rPr>
                <w:rFonts w:eastAsia="Yu Mincho" w:cs="Arial"/>
                <w:szCs w:val="18"/>
                <w:lang w:val="en-US"/>
              </w:rPr>
            </w:pPr>
          </w:p>
        </w:tc>
      </w:tr>
      <w:tr w:rsidR="00C10645" w14:paraId="4BAA2033" w14:textId="77777777" w:rsidTr="00C8241B">
        <w:trPr>
          <w:trHeight w:val="29"/>
        </w:trPr>
        <w:tc>
          <w:tcPr>
            <w:tcW w:w="1848" w:type="dxa"/>
            <w:tcBorders>
              <w:top w:val="nil"/>
              <w:left w:val="single" w:sz="4" w:space="0" w:color="auto"/>
              <w:bottom w:val="nil"/>
              <w:right w:val="single" w:sz="4" w:space="0" w:color="auto"/>
            </w:tcBorders>
            <w:vAlign w:val="center"/>
          </w:tcPr>
          <w:p w14:paraId="23B5C857" w14:textId="77777777" w:rsidR="00C10645" w:rsidRDefault="00C10645" w:rsidP="00C8241B">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0FD3780B" w14:textId="77777777" w:rsidR="00C10645" w:rsidRDefault="00C10645" w:rsidP="00C8241B">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B0E795" w14:textId="77777777" w:rsidR="00C10645" w:rsidRDefault="00C10645" w:rsidP="00C8241B">
            <w:pPr>
              <w:pStyle w:val="TAC"/>
              <w:rPr>
                <w:rFonts w:eastAsia="Yu Mincho" w:cs="Arial"/>
                <w:szCs w:val="18"/>
                <w:lang w:val="en-US"/>
              </w:rPr>
            </w:pPr>
            <w:r>
              <w:rPr>
                <w:rFonts w:eastAsia="Yu Mincho" w:cs="Arial"/>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3B111B4" w14:textId="77777777" w:rsidR="00C10645" w:rsidRDefault="00C10645" w:rsidP="00C8241B">
            <w:pPr>
              <w:pStyle w:val="TAC"/>
              <w:rPr>
                <w:rFonts w:ascii="Calibri" w:eastAsia="Yu Mincho" w:hAnsi="Calibri"/>
                <w:sz w:val="21"/>
                <w:lang w:val="en-US" w:eastAsia="zh-CN"/>
              </w:rPr>
            </w:pPr>
            <w:r>
              <w:rPr>
                <w:lang w:val="en-US" w:eastAsia="zh-CN" w:bidi="ar"/>
              </w:rPr>
              <w:t>10, 15, 20, 40, 50, 60, 70, 80, 90, 100</w:t>
            </w:r>
          </w:p>
        </w:tc>
        <w:tc>
          <w:tcPr>
            <w:tcW w:w="1649" w:type="dxa"/>
            <w:tcBorders>
              <w:top w:val="nil"/>
              <w:left w:val="single" w:sz="4" w:space="0" w:color="auto"/>
              <w:bottom w:val="single" w:sz="4" w:space="0" w:color="auto"/>
              <w:right w:val="single" w:sz="4" w:space="0" w:color="auto"/>
            </w:tcBorders>
            <w:vAlign w:val="center"/>
          </w:tcPr>
          <w:p w14:paraId="5B00E04F" w14:textId="77777777" w:rsidR="00C10645" w:rsidRDefault="00C10645" w:rsidP="00C8241B">
            <w:pPr>
              <w:pStyle w:val="TAC"/>
              <w:rPr>
                <w:rFonts w:eastAsia="Yu Mincho" w:cs="Arial"/>
                <w:szCs w:val="18"/>
                <w:lang w:val="en-US"/>
              </w:rPr>
            </w:pPr>
          </w:p>
        </w:tc>
      </w:tr>
      <w:tr w:rsidR="00C10645" w14:paraId="4881A601" w14:textId="77777777" w:rsidTr="00C8241B">
        <w:trPr>
          <w:trHeight w:val="29"/>
        </w:trPr>
        <w:tc>
          <w:tcPr>
            <w:tcW w:w="1848" w:type="dxa"/>
            <w:tcBorders>
              <w:top w:val="nil"/>
              <w:left w:val="single" w:sz="4" w:space="0" w:color="auto"/>
              <w:bottom w:val="nil"/>
              <w:right w:val="single" w:sz="4" w:space="0" w:color="auto"/>
            </w:tcBorders>
            <w:vAlign w:val="center"/>
          </w:tcPr>
          <w:p w14:paraId="58A214C6" w14:textId="77777777" w:rsidR="00C10645" w:rsidRDefault="00C10645" w:rsidP="00C8241B">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5D03DE5F" w14:textId="77777777" w:rsidR="00C10645" w:rsidRDefault="00C10645" w:rsidP="00C8241B">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76D8AC" w14:textId="77777777" w:rsidR="00C10645" w:rsidRDefault="00C10645" w:rsidP="00C8241B">
            <w:pPr>
              <w:pStyle w:val="TAC"/>
              <w:rPr>
                <w:rFonts w:eastAsia="Yu Mincho" w:cs="Arial"/>
                <w:szCs w:val="18"/>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263297C" w14:textId="77777777" w:rsidR="00C10645" w:rsidRDefault="00C10645" w:rsidP="00C8241B">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13B3C36" w14:textId="77777777" w:rsidR="00C10645" w:rsidRDefault="00C10645" w:rsidP="00C8241B">
            <w:pPr>
              <w:pStyle w:val="TAC"/>
              <w:rPr>
                <w:rFonts w:eastAsia="Yu Mincho" w:cs="Arial"/>
                <w:szCs w:val="18"/>
                <w:lang w:val="en-US"/>
              </w:rPr>
            </w:pPr>
            <w:r>
              <w:rPr>
                <w:lang w:val="en-US" w:eastAsia="zh-CN"/>
              </w:rPr>
              <w:t>2</w:t>
            </w:r>
          </w:p>
        </w:tc>
      </w:tr>
      <w:tr w:rsidR="00C10645" w14:paraId="2A7CC47A" w14:textId="77777777" w:rsidTr="00C8241B">
        <w:trPr>
          <w:trHeight w:val="29"/>
        </w:trPr>
        <w:tc>
          <w:tcPr>
            <w:tcW w:w="1848" w:type="dxa"/>
            <w:tcBorders>
              <w:top w:val="nil"/>
              <w:left w:val="single" w:sz="4" w:space="0" w:color="auto"/>
              <w:bottom w:val="nil"/>
              <w:right w:val="single" w:sz="4" w:space="0" w:color="auto"/>
            </w:tcBorders>
            <w:vAlign w:val="center"/>
          </w:tcPr>
          <w:p w14:paraId="30CA62A9" w14:textId="77777777" w:rsidR="00C10645" w:rsidRDefault="00C10645" w:rsidP="00C8241B">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5F37AF41" w14:textId="77777777" w:rsidR="00C10645" w:rsidRDefault="00C10645" w:rsidP="00C8241B">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4B43DA" w14:textId="77777777" w:rsidR="00C10645" w:rsidRDefault="00C10645" w:rsidP="00C8241B">
            <w:pPr>
              <w:pStyle w:val="TAC"/>
              <w:rPr>
                <w:rFonts w:eastAsia="Yu Mincho" w:cs="Arial"/>
                <w:szCs w:val="18"/>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076E9F9" w14:textId="77777777" w:rsidR="00C10645" w:rsidRDefault="00C10645" w:rsidP="00C8241B">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CFABEF7" w14:textId="77777777" w:rsidR="00C10645" w:rsidRDefault="00C10645" w:rsidP="00C8241B">
            <w:pPr>
              <w:pStyle w:val="TAC"/>
              <w:rPr>
                <w:rFonts w:eastAsia="Yu Mincho" w:cs="Arial"/>
                <w:szCs w:val="18"/>
                <w:lang w:val="en-US"/>
              </w:rPr>
            </w:pPr>
          </w:p>
        </w:tc>
      </w:tr>
      <w:tr w:rsidR="00C10645" w14:paraId="57226167"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0F8A3F62" w14:textId="77777777" w:rsidR="00C10645" w:rsidRDefault="00C10645" w:rsidP="00C8241B">
            <w:pPr>
              <w:pStyle w:val="TAC"/>
              <w:rPr>
                <w:rFonts w:eastAsia="Yu Mincho" w:cs="Arial"/>
                <w:szCs w:val="18"/>
                <w:lang w:val="en-US"/>
              </w:rPr>
            </w:pPr>
          </w:p>
        </w:tc>
        <w:tc>
          <w:tcPr>
            <w:tcW w:w="1878" w:type="dxa"/>
            <w:tcBorders>
              <w:top w:val="nil"/>
              <w:left w:val="single" w:sz="4" w:space="0" w:color="auto"/>
              <w:bottom w:val="single" w:sz="4" w:space="0" w:color="auto"/>
              <w:right w:val="single" w:sz="4" w:space="0" w:color="auto"/>
            </w:tcBorders>
            <w:vAlign w:val="center"/>
          </w:tcPr>
          <w:p w14:paraId="45AE5BE2" w14:textId="77777777" w:rsidR="00C10645" w:rsidRDefault="00C10645" w:rsidP="00C8241B">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07B94E" w14:textId="77777777" w:rsidR="00C10645" w:rsidRDefault="00C10645" w:rsidP="00C8241B">
            <w:pPr>
              <w:pStyle w:val="TAC"/>
              <w:rPr>
                <w:rFonts w:eastAsia="Yu Mincho" w:cs="Arial"/>
                <w:szCs w:val="18"/>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C5CB4C3" w14:textId="77777777" w:rsidR="00C10645" w:rsidRDefault="00C10645" w:rsidP="00C8241B">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B8F64FF" w14:textId="77777777" w:rsidR="00C10645" w:rsidRDefault="00C10645" w:rsidP="00C8241B">
            <w:pPr>
              <w:pStyle w:val="TAC"/>
              <w:rPr>
                <w:rFonts w:eastAsia="Yu Mincho" w:cs="Arial"/>
                <w:szCs w:val="18"/>
                <w:lang w:val="en-US"/>
              </w:rPr>
            </w:pPr>
          </w:p>
        </w:tc>
      </w:tr>
      <w:tr w:rsidR="00C10645" w14:paraId="3E1C14C1"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5CFF934B" w14:textId="77777777" w:rsidR="00C10645" w:rsidRDefault="00C10645" w:rsidP="00C8241B">
            <w:pPr>
              <w:pStyle w:val="TAC"/>
              <w:rPr>
                <w:rFonts w:eastAsia="Yu Mincho" w:cs="Arial"/>
                <w:szCs w:val="18"/>
                <w:lang w:val="en-US"/>
              </w:rPr>
            </w:pPr>
            <w:r>
              <w:rPr>
                <w:lang w:val="en-US" w:eastAsia="zh-CN"/>
              </w:rPr>
              <w:t>CA</w:t>
            </w:r>
            <w:r>
              <w:rPr>
                <w:lang w:val="en-US"/>
              </w:rPr>
              <w:t>_</w:t>
            </w:r>
            <w:r>
              <w:rPr>
                <w:lang w:val="en-US" w:eastAsia="zh-CN"/>
              </w:rPr>
              <w:t>n1</w:t>
            </w:r>
            <w:r>
              <w:rPr>
                <w:lang w:val="sv-SE" w:eastAsia="ja-JP"/>
              </w:rPr>
              <w:t>A-</w:t>
            </w:r>
            <w:r>
              <w:rPr>
                <w:lang w:val="en-US" w:eastAsia="zh-CN"/>
              </w:rPr>
              <w:t>n3</w:t>
            </w:r>
            <w:r>
              <w:rPr>
                <w:lang w:val="sv-SE" w:eastAsia="ja-JP"/>
              </w:rPr>
              <w:t>A</w:t>
            </w:r>
            <w:r>
              <w:rPr>
                <w:lang w:val="sv-SE" w:eastAsia="zh-CN"/>
              </w:rPr>
              <w:t>-n78(2A)</w:t>
            </w:r>
          </w:p>
        </w:tc>
        <w:tc>
          <w:tcPr>
            <w:tcW w:w="1878" w:type="dxa"/>
            <w:tcBorders>
              <w:top w:val="single" w:sz="4" w:space="0" w:color="auto"/>
              <w:left w:val="single" w:sz="4" w:space="0" w:color="auto"/>
              <w:bottom w:val="nil"/>
              <w:right w:val="single" w:sz="4" w:space="0" w:color="auto"/>
            </w:tcBorders>
            <w:vAlign w:val="center"/>
          </w:tcPr>
          <w:p w14:paraId="53C28D25" w14:textId="77777777" w:rsidR="00C10645" w:rsidRDefault="00C10645" w:rsidP="00C8241B">
            <w:pPr>
              <w:pStyle w:val="TAC"/>
              <w:rPr>
                <w:lang w:val="es-US" w:eastAsia="zh-CN"/>
              </w:rPr>
            </w:pPr>
            <w:r>
              <w:rPr>
                <w:lang w:val="es-US" w:eastAsia="zh-CN"/>
              </w:rPr>
              <w:t>CA_n78(2A)</w:t>
            </w:r>
          </w:p>
          <w:p w14:paraId="69ADA9AB" w14:textId="77777777" w:rsidR="00C10645" w:rsidRDefault="00C10645" w:rsidP="00C8241B">
            <w:pPr>
              <w:pStyle w:val="TAC"/>
              <w:rPr>
                <w:lang w:val="es-US" w:eastAsia="zh-CN"/>
              </w:rPr>
            </w:pPr>
            <w:r>
              <w:rPr>
                <w:lang w:val="es-US" w:eastAsia="zh-CN"/>
              </w:rPr>
              <w:t>CA_n1A-n3A</w:t>
            </w:r>
          </w:p>
          <w:p w14:paraId="4652EE2C" w14:textId="77777777" w:rsidR="00C10645" w:rsidRDefault="00C10645" w:rsidP="00C8241B">
            <w:pPr>
              <w:pStyle w:val="TAC"/>
              <w:rPr>
                <w:lang w:val="es-US" w:eastAsia="zh-CN"/>
              </w:rPr>
            </w:pPr>
            <w:r>
              <w:rPr>
                <w:lang w:val="es-US" w:eastAsia="zh-CN"/>
              </w:rPr>
              <w:t>CA_n1A-n78A</w:t>
            </w:r>
          </w:p>
          <w:p w14:paraId="7687DAC8" w14:textId="77777777" w:rsidR="00C10645" w:rsidRDefault="00C10645" w:rsidP="00C8241B">
            <w:pPr>
              <w:pStyle w:val="TAC"/>
              <w:rPr>
                <w:szCs w:val="18"/>
                <w:lang w:val="en-US" w:eastAsia="zh-CN"/>
              </w:rPr>
            </w:pPr>
            <w:r>
              <w:rPr>
                <w:lang w:val="en-US" w:eastAsia="zh-CN"/>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54E131D3" w14:textId="77777777" w:rsidR="00C10645" w:rsidRDefault="00C10645" w:rsidP="00C8241B">
            <w:pPr>
              <w:pStyle w:val="TAC"/>
              <w:rPr>
                <w:rFonts w:eastAsia="Yu Mincho" w:cs="Arial"/>
                <w:szCs w:val="18"/>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E415F91" w14:textId="77777777" w:rsidR="00C10645" w:rsidRDefault="00C10645" w:rsidP="00C8241B">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CFC1771" w14:textId="77777777" w:rsidR="00C10645" w:rsidRDefault="00C10645" w:rsidP="00C8241B">
            <w:pPr>
              <w:pStyle w:val="TAC"/>
              <w:rPr>
                <w:rFonts w:eastAsia="Yu Mincho" w:cs="Arial"/>
                <w:szCs w:val="18"/>
                <w:lang w:val="en-US"/>
              </w:rPr>
            </w:pPr>
            <w:r>
              <w:rPr>
                <w:lang w:val="en-US" w:eastAsia="zh-CN"/>
              </w:rPr>
              <w:t>0</w:t>
            </w:r>
          </w:p>
        </w:tc>
      </w:tr>
      <w:tr w:rsidR="00C10645" w14:paraId="50D02A4F" w14:textId="77777777" w:rsidTr="00C8241B">
        <w:trPr>
          <w:trHeight w:val="29"/>
        </w:trPr>
        <w:tc>
          <w:tcPr>
            <w:tcW w:w="1848" w:type="dxa"/>
            <w:tcBorders>
              <w:top w:val="nil"/>
              <w:left w:val="single" w:sz="4" w:space="0" w:color="auto"/>
              <w:bottom w:val="nil"/>
              <w:right w:val="single" w:sz="4" w:space="0" w:color="auto"/>
            </w:tcBorders>
            <w:vAlign w:val="center"/>
          </w:tcPr>
          <w:p w14:paraId="56550D9F" w14:textId="77777777" w:rsidR="00C10645" w:rsidRDefault="00C10645" w:rsidP="00C8241B">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17F880FA" w14:textId="77777777" w:rsidR="00C10645" w:rsidRDefault="00C10645" w:rsidP="00C8241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78C618" w14:textId="77777777" w:rsidR="00C10645" w:rsidRDefault="00C10645" w:rsidP="00C8241B">
            <w:pPr>
              <w:pStyle w:val="TAC"/>
              <w:rPr>
                <w:rFonts w:eastAsia="Yu Mincho" w:cs="Arial"/>
                <w:szCs w:val="18"/>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B54674D" w14:textId="77777777" w:rsidR="00C10645" w:rsidRDefault="00C10645" w:rsidP="00C8241B">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00BD3FC" w14:textId="77777777" w:rsidR="00C10645" w:rsidRDefault="00C10645" w:rsidP="00C8241B">
            <w:pPr>
              <w:pStyle w:val="TAC"/>
              <w:rPr>
                <w:rFonts w:eastAsia="Yu Mincho" w:cs="Arial"/>
                <w:szCs w:val="18"/>
                <w:lang w:val="en-US"/>
              </w:rPr>
            </w:pPr>
          </w:p>
        </w:tc>
      </w:tr>
      <w:tr w:rsidR="00C10645" w14:paraId="62F3F029"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5CF408A4" w14:textId="77777777" w:rsidR="00C10645" w:rsidRDefault="00C10645" w:rsidP="00C8241B">
            <w:pPr>
              <w:pStyle w:val="TAC"/>
              <w:rPr>
                <w:rFonts w:eastAsia="Yu Mincho" w:cs="Arial"/>
                <w:szCs w:val="18"/>
                <w:lang w:val="en-US"/>
              </w:rPr>
            </w:pPr>
          </w:p>
        </w:tc>
        <w:tc>
          <w:tcPr>
            <w:tcW w:w="1878" w:type="dxa"/>
            <w:tcBorders>
              <w:top w:val="nil"/>
              <w:left w:val="single" w:sz="4" w:space="0" w:color="auto"/>
              <w:bottom w:val="single" w:sz="4" w:space="0" w:color="auto"/>
              <w:right w:val="single" w:sz="4" w:space="0" w:color="auto"/>
            </w:tcBorders>
            <w:vAlign w:val="center"/>
          </w:tcPr>
          <w:p w14:paraId="18FC63A8" w14:textId="77777777" w:rsidR="00C10645" w:rsidRDefault="00C10645" w:rsidP="00C8241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87E2F9" w14:textId="77777777" w:rsidR="00C10645" w:rsidRDefault="00C10645" w:rsidP="00C8241B">
            <w:pPr>
              <w:pStyle w:val="TAC"/>
              <w:rPr>
                <w:rFonts w:eastAsia="Yu Mincho" w:cs="Arial"/>
                <w:szCs w:val="18"/>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91B341C" w14:textId="77777777" w:rsidR="00C10645" w:rsidRDefault="00C10645" w:rsidP="00C8241B">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3AB0537" w14:textId="77777777" w:rsidR="00C10645" w:rsidRDefault="00C10645" w:rsidP="00C8241B">
            <w:pPr>
              <w:pStyle w:val="TAC"/>
              <w:rPr>
                <w:rFonts w:eastAsia="Yu Mincho" w:cs="Arial"/>
                <w:szCs w:val="18"/>
                <w:lang w:val="en-US"/>
              </w:rPr>
            </w:pPr>
          </w:p>
        </w:tc>
      </w:tr>
      <w:tr w:rsidR="00C10645" w14:paraId="287358D5" w14:textId="77777777" w:rsidTr="00C8241B">
        <w:trPr>
          <w:trHeight w:val="29"/>
        </w:trPr>
        <w:tc>
          <w:tcPr>
            <w:tcW w:w="1848" w:type="dxa"/>
            <w:tcBorders>
              <w:top w:val="single" w:sz="4" w:space="0" w:color="auto"/>
              <w:left w:val="single" w:sz="4" w:space="0" w:color="auto"/>
              <w:bottom w:val="nil"/>
              <w:right w:val="single" w:sz="4" w:space="0" w:color="auto"/>
            </w:tcBorders>
          </w:tcPr>
          <w:p w14:paraId="43514549" w14:textId="77777777" w:rsidR="00C10645" w:rsidRDefault="00C10645" w:rsidP="00C8241B">
            <w:pPr>
              <w:pStyle w:val="TAC"/>
              <w:rPr>
                <w:lang w:val="en-US"/>
              </w:rPr>
            </w:pPr>
            <w:r w:rsidRPr="00A22260">
              <w:rPr>
                <w:lang w:val="en-US" w:eastAsia="zh-CN"/>
              </w:rPr>
              <w:t>CA_n1A-n3A-n78C</w:t>
            </w:r>
          </w:p>
        </w:tc>
        <w:tc>
          <w:tcPr>
            <w:tcW w:w="1878" w:type="dxa"/>
            <w:tcBorders>
              <w:top w:val="single" w:sz="4" w:space="0" w:color="auto"/>
              <w:left w:val="single" w:sz="4" w:space="0" w:color="auto"/>
              <w:bottom w:val="nil"/>
              <w:right w:val="single" w:sz="4" w:space="0" w:color="auto"/>
            </w:tcBorders>
            <w:vAlign w:val="center"/>
          </w:tcPr>
          <w:p w14:paraId="1FDBED0B" w14:textId="77777777" w:rsidR="00C10645" w:rsidRDefault="00C10645" w:rsidP="00C8241B">
            <w:pPr>
              <w:pStyle w:val="TAC"/>
              <w:rPr>
                <w:lang w:val="es-US" w:eastAsia="zh-CN"/>
              </w:rPr>
            </w:pPr>
            <w:r>
              <w:rPr>
                <w:lang w:val="es-US" w:eastAsia="zh-CN"/>
              </w:rPr>
              <w:t>CA_n1A-n3A</w:t>
            </w:r>
          </w:p>
          <w:p w14:paraId="53218B92" w14:textId="77777777" w:rsidR="00C10645" w:rsidRDefault="00C10645" w:rsidP="00C8241B">
            <w:pPr>
              <w:pStyle w:val="TAC"/>
              <w:rPr>
                <w:lang w:val="es-US" w:eastAsia="zh-CN"/>
              </w:rPr>
            </w:pPr>
            <w:r>
              <w:rPr>
                <w:lang w:val="es-US" w:eastAsia="zh-CN"/>
              </w:rPr>
              <w:t>CA_n1A-n78A</w:t>
            </w:r>
          </w:p>
          <w:p w14:paraId="48F4524E" w14:textId="77777777" w:rsidR="00C10645" w:rsidRDefault="00C10645" w:rsidP="00C8241B">
            <w:pPr>
              <w:pStyle w:val="TAC"/>
              <w:rPr>
                <w:lang w:val="sv-SE"/>
              </w:rPr>
            </w:pPr>
            <w:r>
              <w:rPr>
                <w:lang w:val="en-US" w:eastAsia="zh-CN"/>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60065440" w14:textId="77777777" w:rsidR="00C10645" w:rsidRDefault="00C10645" w:rsidP="00C8241B">
            <w:pPr>
              <w:pStyle w:val="TAC"/>
              <w:rPr>
                <w:rFonts w:cs="Arial"/>
                <w:szCs w:val="18"/>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DDAF3E3" w14:textId="77777777" w:rsidR="00C10645" w:rsidRDefault="00C10645" w:rsidP="00C8241B">
            <w:pPr>
              <w:pStyle w:val="TAC"/>
              <w:rPr>
                <w:lang w:val="en-US" w:eastAsia="zh-CN" w:bidi="ar"/>
              </w:rPr>
            </w:pPr>
            <w:r>
              <w:rPr>
                <w:rFonts w:cs="Arial"/>
                <w:szCs w:val="18"/>
              </w:rPr>
              <w:t>5</w:t>
            </w:r>
            <w:r>
              <w:rPr>
                <w:rFonts w:cs="Arial" w:hint="eastAsia"/>
                <w:szCs w:val="18"/>
                <w:lang w:eastAsia="zh-CN"/>
              </w:rPr>
              <w:t>,</w:t>
            </w:r>
            <w:r>
              <w:rPr>
                <w:rFonts w:cs="Arial"/>
                <w:szCs w:val="18"/>
              </w:rPr>
              <w:t xml:space="preserve"> 10, 15, 20, 25, 30, 40, 50</w:t>
            </w:r>
          </w:p>
        </w:tc>
        <w:tc>
          <w:tcPr>
            <w:tcW w:w="1649" w:type="dxa"/>
            <w:tcBorders>
              <w:top w:val="single" w:sz="4" w:space="0" w:color="auto"/>
              <w:left w:val="single" w:sz="4" w:space="0" w:color="auto"/>
              <w:bottom w:val="nil"/>
              <w:right w:val="single" w:sz="4" w:space="0" w:color="auto"/>
            </w:tcBorders>
            <w:vAlign w:val="center"/>
          </w:tcPr>
          <w:p w14:paraId="03CB471A" w14:textId="77777777" w:rsidR="00C10645" w:rsidRDefault="00C10645" w:rsidP="00C8241B">
            <w:pPr>
              <w:pStyle w:val="TAC"/>
              <w:rPr>
                <w:rFonts w:cs="Arial"/>
                <w:szCs w:val="18"/>
                <w:lang w:val="en-US"/>
              </w:rPr>
            </w:pPr>
            <w:r>
              <w:rPr>
                <w:lang w:val="en-US" w:eastAsia="zh-CN"/>
              </w:rPr>
              <w:t>0</w:t>
            </w:r>
          </w:p>
        </w:tc>
      </w:tr>
      <w:tr w:rsidR="00C10645" w14:paraId="3530C3A3" w14:textId="77777777" w:rsidTr="00C8241B">
        <w:trPr>
          <w:trHeight w:val="29"/>
        </w:trPr>
        <w:tc>
          <w:tcPr>
            <w:tcW w:w="1848" w:type="dxa"/>
            <w:tcBorders>
              <w:top w:val="nil"/>
              <w:left w:val="single" w:sz="4" w:space="0" w:color="auto"/>
              <w:bottom w:val="nil"/>
              <w:right w:val="single" w:sz="4" w:space="0" w:color="auto"/>
            </w:tcBorders>
          </w:tcPr>
          <w:p w14:paraId="6C23B98B"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3192055B" w14:textId="77777777" w:rsidR="00C10645" w:rsidRDefault="00C10645" w:rsidP="00C8241B">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49E43146" w14:textId="77777777" w:rsidR="00C10645" w:rsidRDefault="00C10645" w:rsidP="00C8241B">
            <w:pPr>
              <w:pStyle w:val="TAC"/>
              <w:rPr>
                <w:rFonts w:cs="Arial"/>
                <w:szCs w:val="18"/>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24333A1" w14:textId="77777777" w:rsidR="00C10645" w:rsidRDefault="00C10645" w:rsidP="00C8241B">
            <w:pPr>
              <w:pStyle w:val="TAC"/>
              <w:rPr>
                <w:lang w:val="en-US" w:eastAsia="zh-CN" w:bidi="ar"/>
              </w:rPr>
            </w:pPr>
            <w:r>
              <w:rPr>
                <w:rFonts w:cs="Arial"/>
                <w:szCs w:val="18"/>
              </w:rPr>
              <w:t>5, 10, 15, 20, 25, 30, 40</w:t>
            </w:r>
          </w:p>
        </w:tc>
        <w:tc>
          <w:tcPr>
            <w:tcW w:w="1649" w:type="dxa"/>
            <w:tcBorders>
              <w:top w:val="nil"/>
              <w:left w:val="single" w:sz="4" w:space="0" w:color="auto"/>
              <w:bottom w:val="nil"/>
              <w:right w:val="single" w:sz="4" w:space="0" w:color="auto"/>
            </w:tcBorders>
            <w:vAlign w:val="center"/>
          </w:tcPr>
          <w:p w14:paraId="77208239" w14:textId="77777777" w:rsidR="00C10645" w:rsidRDefault="00C10645" w:rsidP="00C8241B">
            <w:pPr>
              <w:pStyle w:val="TAC"/>
              <w:rPr>
                <w:rFonts w:cs="Arial"/>
                <w:szCs w:val="18"/>
                <w:lang w:val="en-US"/>
              </w:rPr>
            </w:pPr>
          </w:p>
        </w:tc>
      </w:tr>
      <w:tr w:rsidR="00C10645" w14:paraId="5B0C562F" w14:textId="77777777" w:rsidTr="00C8241B">
        <w:trPr>
          <w:trHeight w:val="29"/>
        </w:trPr>
        <w:tc>
          <w:tcPr>
            <w:tcW w:w="1848" w:type="dxa"/>
            <w:tcBorders>
              <w:top w:val="nil"/>
              <w:left w:val="single" w:sz="4" w:space="0" w:color="auto"/>
              <w:bottom w:val="single" w:sz="4" w:space="0" w:color="auto"/>
              <w:right w:val="single" w:sz="4" w:space="0" w:color="auto"/>
            </w:tcBorders>
          </w:tcPr>
          <w:p w14:paraId="2ACE12AB" w14:textId="77777777" w:rsidR="00C10645" w:rsidRDefault="00C10645" w:rsidP="00C8241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EAEE46A" w14:textId="77777777" w:rsidR="00C10645" w:rsidRDefault="00C10645" w:rsidP="00C8241B">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567D9C7C" w14:textId="77777777" w:rsidR="00C10645" w:rsidRDefault="00C10645" w:rsidP="00C8241B">
            <w:pPr>
              <w:pStyle w:val="TAC"/>
              <w:rPr>
                <w:rFonts w:cs="Arial"/>
                <w:szCs w:val="18"/>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BE9230E" w14:textId="77777777" w:rsidR="00C10645" w:rsidRDefault="00C10645" w:rsidP="00C8241B">
            <w:pPr>
              <w:pStyle w:val="TAC"/>
              <w:rPr>
                <w:lang w:val="en-US" w:eastAsia="zh-CN" w:bidi="ar"/>
              </w:rPr>
            </w:pPr>
            <w:r>
              <w:rPr>
                <w:rFonts w:cs="Arial"/>
                <w:szCs w:val="18"/>
              </w:rPr>
              <w:t>CA_n78C_BCS1</w:t>
            </w:r>
          </w:p>
        </w:tc>
        <w:tc>
          <w:tcPr>
            <w:tcW w:w="1649" w:type="dxa"/>
            <w:tcBorders>
              <w:top w:val="nil"/>
              <w:left w:val="single" w:sz="4" w:space="0" w:color="auto"/>
              <w:bottom w:val="single" w:sz="4" w:space="0" w:color="auto"/>
              <w:right w:val="single" w:sz="4" w:space="0" w:color="auto"/>
            </w:tcBorders>
            <w:vAlign w:val="center"/>
          </w:tcPr>
          <w:p w14:paraId="29F29A0B" w14:textId="77777777" w:rsidR="00C10645" w:rsidRDefault="00C10645" w:rsidP="00C8241B">
            <w:pPr>
              <w:pStyle w:val="TAC"/>
              <w:rPr>
                <w:rFonts w:cs="Arial"/>
                <w:szCs w:val="18"/>
                <w:lang w:val="en-US"/>
              </w:rPr>
            </w:pPr>
          </w:p>
        </w:tc>
      </w:tr>
      <w:tr w:rsidR="00C10645" w14:paraId="0698471A" w14:textId="77777777" w:rsidTr="00C8241B">
        <w:trPr>
          <w:trHeight w:val="29"/>
        </w:trPr>
        <w:tc>
          <w:tcPr>
            <w:tcW w:w="1848" w:type="dxa"/>
            <w:tcBorders>
              <w:top w:val="single" w:sz="4" w:space="0" w:color="auto"/>
              <w:left w:val="single" w:sz="4" w:space="0" w:color="auto"/>
              <w:bottom w:val="nil"/>
              <w:right w:val="single" w:sz="4" w:space="0" w:color="auto"/>
            </w:tcBorders>
          </w:tcPr>
          <w:p w14:paraId="03534024" w14:textId="77777777" w:rsidR="00C10645" w:rsidRDefault="00C10645" w:rsidP="00C8241B">
            <w:pPr>
              <w:pStyle w:val="TAC"/>
              <w:rPr>
                <w:lang w:val="en-US"/>
              </w:rPr>
            </w:pPr>
            <w:r>
              <w:rPr>
                <w:rFonts w:eastAsia="Yu Mincho"/>
                <w:lang w:val="en-US"/>
              </w:rPr>
              <w:t>CA_n1A-n3B-n78A</w:t>
            </w:r>
          </w:p>
        </w:tc>
        <w:tc>
          <w:tcPr>
            <w:tcW w:w="1878" w:type="dxa"/>
            <w:tcBorders>
              <w:top w:val="single" w:sz="4" w:space="0" w:color="auto"/>
              <w:left w:val="single" w:sz="4" w:space="0" w:color="auto"/>
              <w:bottom w:val="nil"/>
              <w:right w:val="single" w:sz="4" w:space="0" w:color="auto"/>
            </w:tcBorders>
            <w:vAlign w:val="center"/>
          </w:tcPr>
          <w:p w14:paraId="2BD04A3E" w14:textId="77777777" w:rsidR="00C10645" w:rsidRDefault="00C10645" w:rsidP="00C8241B">
            <w:pPr>
              <w:pStyle w:val="TAC"/>
              <w:rPr>
                <w:rFonts w:eastAsia="Yu Mincho" w:cs="Arial"/>
                <w:szCs w:val="18"/>
                <w:lang w:val="en-US"/>
              </w:rPr>
            </w:pPr>
            <w:r>
              <w:rPr>
                <w:rFonts w:eastAsia="Yu Mincho" w:cs="Arial"/>
                <w:szCs w:val="18"/>
                <w:lang w:val="en-US"/>
              </w:rPr>
              <w:t>CA_n1A-n3A</w:t>
            </w:r>
          </w:p>
          <w:p w14:paraId="70BD09F5" w14:textId="77777777" w:rsidR="00C10645" w:rsidRDefault="00C10645" w:rsidP="00C8241B">
            <w:pPr>
              <w:pStyle w:val="TAC"/>
              <w:rPr>
                <w:rFonts w:eastAsia="Yu Mincho" w:cs="Arial"/>
                <w:szCs w:val="18"/>
                <w:lang w:val="en-US"/>
              </w:rPr>
            </w:pPr>
            <w:r>
              <w:rPr>
                <w:rFonts w:eastAsia="Yu Mincho" w:cs="Arial"/>
                <w:szCs w:val="18"/>
                <w:lang w:val="en-US"/>
              </w:rPr>
              <w:t>CA_n1A-n78A</w:t>
            </w:r>
          </w:p>
          <w:p w14:paraId="1F340041" w14:textId="77777777" w:rsidR="00C10645" w:rsidRDefault="00C10645" w:rsidP="00C8241B">
            <w:pPr>
              <w:pStyle w:val="TAC"/>
              <w:rPr>
                <w:lang w:val="sv-SE"/>
              </w:rPr>
            </w:pPr>
            <w:r>
              <w:rPr>
                <w:rFonts w:eastAsia="Yu Mincho" w:cs="Arial"/>
                <w:szCs w:val="18"/>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28FA8805" w14:textId="77777777" w:rsidR="00C10645" w:rsidRDefault="00C10645" w:rsidP="00C8241B">
            <w:pPr>
              <w:pStyle w:val="TAC"/>
              <w:rPr>
                <w:rFonts w:cs="Arial"/>
                <w:szCs w:val="18"/>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E40E974" w14:textId="77777777" w:rsidR="00C10645" w:rsidRDefault="00C10645" w:rsidP="00C8241B">
            <w:pPr>
              <w:pStyle w:val="TAC"/>
              <w:rPr>
                <w:lang w:val="en-US" w:eastAsia="zh-CN" w:bidi="ar"/>
              </w:rPr>
            </w:pPr>
            <w:r>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0B48E57B" w14:textId="77777777" w:rsidR="00C10645" w:rsidRDefault="00C10645" w:rsidP="00C8241B">
            <w:pPr>
              <w:pStyle w:val="TAC"/>
              <w:rPr>
                <w:rFonts w:cs="Arial"/>
                <w:szCs w:val="18"/>
                <w:lang w:val="en-US"/>
              </w:rPr>
            </w:pPr>
            <w:r>
              <w:rPr>
                <w:rFonts w:eastAsia="Yu Mincho" w:cs="Arial"/>
                <w:szCs w:val="18"/>
                <w:lang w:val="en-US"/>
              </w:rPr>
              <w:t>0</w:t>
            </w:r>
          </w:p>
        </w:tc>
      </w:tr>
      <w:tr w:rsidR="00C10645" w14:paraId="7ACB086B" w14:textId="77777777" w:rsidTr="00C8241B">
        <w:trPr>
          <w:trHeight w:val="29"/>
        </w:trPr>
        <w:tc>
          <w:tcPr>
            <w:tcW w:w="1848" w:type="dxa"/>
            <w:tcBorders>
              <w:top w:val="nil"/>
              <w:left w:val="single" w:sz="4" w:space="0" w:color="auto"/>
              <w:bottom w:val="nil"/>
              <w:right w:val="single" w:sz="4" w:space="0" w:color="auto"/>
            </w:tcBorders>
          </w:tcPr>
          <w:p w14:paraId="1AEC5264"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772184AA" w14:textId="77777777" w:rsidR="00C10645" w:rsidRDefault="00C10645" w:rsidP="00C8241B">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5BEB72C1" w14:textId="77777777" w:rsidR="00C10645" w:rsidRDefault="00C10645" w:rsidP="00C8241B">
            <w:pPr>
              <w:pStyle w:val="TAC"/>
              <w:rPr>
                <w:rFonts w:cs="Arial"/>
                <w:szCs w:val="18"/>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29E3FD6" w14:textId="77777777" w:rsidR="00C10645" w:rsidRDefault="00C10645" w:rsidP="00C8241B">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14:paraId="3C03D9E5" w14:textId="77777777" w:rsidR="00C10645" w:rsidRDefault="00C10645" w:rsidP="00C8241B">
            <w:pPr>
              <w:pStyle w:val="TAC"/>
              <w:rPr>
                <w:rFonts w:cs="Arial"/>
                <w:szCs w:val="18"/>
                <w:lang w:val="en-US"/>
              </w:rPr>
            </w:pPr>
          </w:p>
        </w:tc>
      </w:tr>
      <w:tr w:rsidR="00C10645" w14:paraId="642A4910" w14:textId="77777777" w:rsidTr="00C8241B">
        <w:trPr>
          <w:trHeight w:val="29"/>
        </w:trPr>
        <w:tc>
          <w:tcPr>
            <w:tcW w:w="1848" w:type="dxa"/>
            <w:tcBorders>
              <w:top w:val="nil"/>
              <w:left w:val="single" w:sz="4" w:space="0" w:color="auto"/>
              <w:bottom w:val="single" w:sz="4" w:space="0" w:color="auto"/>
              <w:right w:val="single" w:sz="4" w:space="0" w:color="auto"/>
            </w:tcBorders>
          </w:tcPr>
          <w:p w14:paraId="5A0EF618" w14:textId="77777777" w:rsidR="00C10645" w:rsidRDefault="00C10645" w:rsidP="00C8241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B03CF10" w14:textId="77777777" w:rsidR="00C10645" w:rsidRDefault="00C10645" w:rsidP="00C8241B">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2C2B5236" w14:textId="77777777" w:rsidR="00C10645" w:rsidRDefault="00C10645" w:rsidP="00C8241B">
            <w:pPr>
              <w:pStyle w:val="TAC"/>
              <w:rPr>
                <w:rFonts w:cs="Arial"/>
                <w:szCs w:val="18"/>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4FD9A57" w14:textId="77777777" w:rsidR="00C10645" w:rsidRDefault="00C10645" w:rsidP="00C8241B">
            <w:pPr>
              <w:pStyle w:val="TAC"/>
              <w:rPr>
                <w:lang w:val="en-US" w:eastAsia="zh-CN" w:bidi="ar"/>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016C256" w14:textId="77777777" w:rsidR="00C10645" w:rsidRDefault="00C10645" w:rsidP="00C8241B">
            <w:pPr>
              <w:pStyle w:val="TAC"/>
              <w:rPr>
                <w:rFonts w:cs="Arial"/>
                <w:szCs w:val="18"/>
                <w:lang w:val="en-US"/>
              </w:rPr>
            </w:pPr>
          </w:p>
        </w:tc>
      </w:tr>
      <w:tr w:rsidR="00C10645" w14:paraId="7002640A" w14:textId="77777777" w:rsidTr="00C8241B">
        <w:trPr>
          <w:trHeight w:val="29"/>
        </w:trPr>
        <w:tc>
          <w:tcPr>
            <w:tcW w:w="1848" w:type="dxa"/>
            <w:tcBorders>
              <w:top w:val="single" w:sz="4" w:space="0" w:color="auto"/>
              <w:left w:val="single" w:sz="4" w:space="0" w:color="auto"/>
              <w:bottom w:val="nil"/>
              <w:right w:val="single" w:sz="4" w:space="0" w:color="auto"/>
            </w:tcBorders>
          </w:tcPr>
          <w:p w14:paraId="4541D343" w14:textId="77777777" w:rsidR="00C10645" w:rsidRDefault="00C10645" w:rsidP="00C8241B">
            <w:pPr>
              <w:pStyle w:val="TAC"/>
              <w:rPr>
                <w:lang w:val="en-US"/>
              </w:rPr>
            </w:pPr>
            <w:r>
              <w:rPr>
                <w:rFonts w:eastAsia="Yu Mincho"/>
                <w:lang w:val="en-US"/>
              </w:rPr>
              <w:t>CA_n1A-n3B-n78(2A)</w:t>
            </w:r>
          </w:p>
        </w:tc>
        <w:tc>
          <w:tcPr>
            <w:tcW w:w="1878" w:type="dxa"/>
            <w:tcBorders>
              <w:top w:val="single" w:sz="4" w:space="0" w:color="auto"/>
              <w:left w:val="single" w:sz="4" w:space="0" w:color="auto"/>
              <w:bottom w:val="nil"/>
              <w:right w:val="single" w:sz="4" w:space="0" w:color="auto"/>
            </w:tcBorders>
            <w:vAlign w:val="center"/>
          </w:tcPr>
          <w:p w14:paraId="09529320" w14:textId="77777777" w:rsidR="00C10645" w:rsidRDefault="00C10645" w:rsidP="00C8241B">
            <w:pPr>
              <w:pStyle w:val="TAC"/>
              <w:rPr>
                <w:rFonts w:eastAsia="Yu Mincho" w:cs="Arial"/>
                <w:szCs w:val="18"/>
                <w:lang w:val="en-US"/>
              </w:rPr>
            </w:pPr>
            <w:r>
              <w:rPr>
                <w:rFonts w:eastAsia="Yu Mincho" w:cs="Arial"/>
                <w:szCs w:val="18"/>
                <w:lang w:val="en-US"/>
              </w:rPr>
              <w:t>CA_n1A-n3A</w:t>
            </w:r>
          </w:p>
          <w:p w14:paraId="3FE2E7AD" w14:textId="77777777" w:rsidR="00C10645" w:rsidRDefault="00C10645" w:rsidP="00C8241B">
            <w:pPr>
              <w:pStyle w:val="TAC"/>
              <w:rPr>
                <w:rFonts w:eastAsia="Yu Mincho" w:cs="Arial"/>
                <w:szCs w:val="18"/>
                <w:lang w:val="en-US"/>
              </w:rPr>
            </w:pPr>
            <w:r>
              <w:rPr>
                <w:rFonts w:eastAsia="Yu Mincho" w:cs="Arial"/>
                <w:szCs w:val="18"/>
                <w:lang w:val="en-US"/>
              </w:rPr>
              <w:t>CA_n1A-n78A</w:t>
            </w:r>
          </w:p>
          <w:p w14:paraId="7EDEA266" w14:textId="77777777" w:rsidR="00C10645" w:rsidRDefault="00C10645" w:rsidP="00C8241B">
            <w:pPr>
              <w:pStyle w:val="TAC"/>
              <w:rPr>
                <w:lang w:val="sv-SE"/>
              </w:rPr>
            </w:pPr>
            <w:r>
              <w:rPr>
                <w:rFonts w:eastAsia="Yu Mincho" w:cs="Arial"/>
                <w:szCs w:val="18"/>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3E0918FE" w14:textId="77777777" w:rsidR="00C10645" w:rsidRDefault="00C10645" w:rsidP="00C8241B">
            <w:pPr>
              <w:pStyle w:val="TAC"/>
              <w:rPr>
                <w:rFonts w:cs="Arial"/>
                <w:szCs w:val="18"/>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E109E83" w14:textId="77777777" w:rsidR="00C10645" w:rsidRDefault="00C10645" w:rsidP="00C8241B">
            <w:pPr>
              <w:pStyle w:val="TAC"/>
              <w:rPr>
                <w:lang w:val="en-US" w:eastAsia="zh-CN" w:bidi="ar"/>
              </w:rPr>
            </w:pPr>
            <w:r>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5E9E0A6A" w14:textId="77777777" w:rsidR="00C10645" w:rsidRDefault="00C10645" w:rsidP="00C8241B">
            <w:pPr>
              <w:pStyle w:val="TAC"/>
              <w:rPr>
                <w:rFonts w:cs="Arial"/>
                <w:szCs w:val="18"/>
                <w:lang w:val="en-US"/>
              </w:rPr>
            </w:pPr>
            <w:r>
              <w:rPr>
                <w:rFonts w:eastAsia="Yu Mincho" w:cs="Arial"/>
                <w:szCs w:val="18"/>
                <w:lang w:val="en-US"/>
              </w:rPr>
              <w:t>0</w:t>
            </w:r>
          </w:p>
        </w:tc>
      </w:tr>
      <w:tr w:rsidR="00C10645" w14:paraId="105E496B" w14:textId="77777777" w:rsidTr="00C8241B">
        <w:trPr>
          <w:trHeight w:val="29"/>
        </w:trPr>
        <w:tc>
          <w:tcPr>
            <w:tcW w:w="1848" w:type="dxa"/>
            <w:tcBorders>
              <w:top w:val="nil"/>
              <w:left w:val="single" w:sz="4" w:space="0" w:color="auto"/>
              <w:bottom w:val="nil"/>
              <w:right w:val="single" w:sz="4" w:space="0" w:color="auto"/>
            </w:tcBorders>
            <w:vAlign w:val="center"/>
          </w:tcPr>
          <w:p w14:paraId="26C4C42D"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65A6C597" w14:textId="77777777" w:rsidR="00C10645" w:rsidRDefault="00C10645" w:rsidP="00C8241B">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49F72A7D" w14:textId="77777777" w:rsidR="00C10645" w:rsidRDefault="00C10645" w:rsidP="00C8241B">
            <w:pPr>
              <w:pStyle w:val="TAC"/>
              <w:rPr>
                <w:rFonts w:cs="Arial"/>
                <w:szCs w:val="18"/>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A25E82F" w14:textId="77777777" w:rsidR="00C10645" w:rsidRDefault="00C10645" w:rsidP="00C8241B">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14:paraId="0B4926B3" w14:textId="77777777" w:rsidR="00C10645" w:rsidRDefault="00C10645" w:rsidP="00C8241B">
            <w:pPr>
              <w:pStyle w:val="TAC"/>
              <w:rPr>
                <w:rFonts w:cs="Arial"/>
                <w:szCs w:val="18"/>
                <w:lang w:val="en-US"/>
              </w:rPr>
            </w:pPr>
          </w:p>
        </w:tc>
      </w:tr>
      <w:tr w:rsidR="00C10645" w14:paraId="74B801FB"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0C333DAE" w14:textId="77777777" w:rsidR="00C10645" w:rsidRDefault="00C10645" w:rsidP="00C8241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4D1EB58" w14:textId="77777777" w:rsidR="00C10645" w:rsidRDefault="00C10645" w:rsidP="00C8241B">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243E4C1D" w14:textId="77777777" w:rsidR="00C10645" w:rsidRDefault="00C10645" w:rsidP="00C8241B">
            <w:pPr>
              <w:pStyle w:val="TAC"/>
              <w:rPr>
                <w:rFonts w:cs="Arial"/>
                <w:szCs w:val="18"/>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4FAB068" w14:textId="77777777" w:rsidR="00C10645" w:rsidRDefault="00C10645" w:rsidP="00C8241B">
            <w:pPr>
              <w:pStyle w:val="TAC"/>
              <w:rPr>
                <w:lang w:val="en-US" w:eastAsia="zh-CN" w:bidi="ar"/>
              </w:rPr>
            </w:pPr>
            <w:r>
              <w:rPr>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204E3E48" w14:textId="77777777" w:rsidR="00C10645" w:rsidRDefault="00C10645" w:rsidP="00C8241B">
            <w:pPr>
              <w:pStyle w:val="TAC"/>
              <w:rPr>
                <w:rFonts w:cs="Arial"/>
                <w:szCs w:val="18"/>
                <w:lang w:val="en-US"/>
              </w:rPr>
            </w:pPr>
          </w:p>
        </w:tc>
      </w:tr>
      <w:tr w:rsidR="00C10645" w14:paraId="622EDDB3" w14:textId="77777777" w:rsidTr="00C8241B">
        <w:trPr>
          <w:trHeight w:val="29"/>
        </w:trPr>
        <w:tc>
          <w:tcPr>
            <w:tcW w:w="1848" w:type="dxa"/>
            <w:tcBorders>
              <w:top w:val="single" w:sz="4" w:space="0" w:color="auto"/>
              <w:left w:val="single" w:sz="4" w:space="0" w:color="auto"/>
              <w:bottom w:val="nil"/>
              <w:right w:val="nil"/>
            </w:tcBorders>
            <w:vAlign w:val="center"/>
          </w:tcPr>
          <w:p w14:paraId="5230F25E" w14:textId="77777777" w:rsidR="00C10645" w:rsidRDefault="00C10645" w:rsidP="00C8241B">
            <w:pPr>
              <w:pStyle w:val="TAC"/>
              <w:rPr>
                <w:rFonts w:eastAsia="Yu Mincho"/>
                <w:lang w:val="en-US"/>
              </w:rPr>
            </w:pPr>
            <w:r>
              <w:rPr>
                <w:lang w:val="en-US"/>
              </w:rPr>
              <w:t>CA_n1</w:t>
            </w:r>
            <w:r>
              <w:rPr>
                <w:lang w:val="sv-SE"/>
              </w:rPr>
              <w:t>A-</w:t>
            </w:r>
            <w:r>
              <w:rPr>
                <w:lang w:val="en-US"/>
              </w:rPr>
              <w:t>n3</w:t>
            </w:r>
            <w:r>
              <w:rPr>
                <w:lang w:val="sv-SE"/>
              </w:rPr>
              <w:t>A-n79A</w:t>
            </w:r>
          </w:p>
        </w:tc>
        <w:tc>
          <w:tcPr>
            <w:tcW w:w="1878" w:type="dxa"/>
            <w:tcBorders>
              <w:top w:val="single" w:sz="4" w:space="0" w:color="auto"/>
              <w:left w:val="nil"/>
              <w:bottom w:val="nil"/>
              <w:right w:val="single" w:sz="4" w:space="0" w:color="auto"/>
            </w:tcBorders>
            <w:vAlign w:val="center"/>
          </w:tcPr>
          <w:p w14:paraId="3ACEE77A" w14:textId="77777777" w:rsidR="00C10645" w:rsidRDefault="00C10645" w:rsidP="00C8241B">
            <w:pPr>
              <w:pStyle w:val="TAC"/>
              <w:rPr>
                <w:lang w:val="sv-SE"/>
              </w:rPr>
            </w:pPr>
            <w:r>
              <w:rPr>
                <w:lang w:val="sv-SE"/>
              </w:rPr>
              <w:t>CA_n1A-n3A</w:t>
            </w:r>
          </w:p>
          <w:p w14:paraId="2E92F94E" w14:textId="77777777" w:rsidR="00C10645" w:rsidRDefault="00C10645" w:rsidP="00C8241B">
            <w:pPr>
              <w:pStyle w:val="TAC"/>
              <w:rPr>
                <w:lang w:val="sv-SE"/>
              </w:rPr>
            </w:pPr>
            <w:r>
              <w:rPr>
                <w:lang w:val="sv-SE"/>
              </w:rPr>
              <w:t>CA_n1A-n79A</w:t>
            </w:r>
          </w:p>
          <w:p w14:paraId="5772F1D6" w14:textId="77777777" w:rsidR="00C10645" w:rsidRDefault="00C10645" w:rsidP="00C8241B">
            <w:pPr>
              <w:pStyle w:val="TAC"/>
              <w:rPr>
                <w:lang w:val="en-US" w:eastAsia="zh-CN"/>
              </w:rPr>
            </w:pPr>
            <w:r>
              <w:rPr>
                <w:lang w:val="sv-SE"/>
              </w:rPr>
              <w:t>CA_n3A-n79A</w:t>
            </w:r>
          </w:p>
        </w:tc>
        <w:tc>
          <w:tcPr>
            <w:tcW w:w="849" w:type="dxa"/>
            <w:tcBorders>
              <w:top w:val="single" w:sz="4" w:space="0" w:color="auto"/>
              <w:left w:val="single" w:sz="4" w:space="0" w:color="auto"/>
              <w:bottom w:val="single" w:sz="4" w:space="0" w:color="auto"/>
              <w:right w:val="single" w:sz="4" w:space="0" w:color="auto"/>
            </w:tcBorders>
            <w:vAlign w:val="center"/>
          </w:tcPr>
          <w:p w14:paraId="6FB48A09" w14:textId="77777777" w:rsidR="00C10645" w:rsidRDefault="00C10645" w:rsidP="00C8241B">
            <w:pPr>
              <w:pStyle w:val="TAC"/>
              <w:rPr>
                <w:rFonts w:eastAsia="Yu Mincho"/>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C207FAA" w14:textId="77777777" w:rsidR="00C10645" w:rsidRDefault="00C10645" w:rsidP="00C8241B">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5CE9B77" w14:textId="77777777" w:rsidR="00C10645" w:rsidRDefault="00C10645" w:rsidP="00C8241B">
            <w:pPr>
              <w:pStyle w:val="TAC"/>
              <w:rPr>
                <w:rFonts w:eastAsia="Yu Mincho"/>
                <w:lang w:val="en-US"/>
              </w:rPr>
            </w:pPr>
            <w:r>
              <w:rPr>
                <w:rFonts w:cs="Arial"/>
                <w:szCs w:val="18"/>
                <w:lang w:val="en-US"/>
              </w:rPr>
              <w:t>0</w:t>
            </w:r>
          </w:p>
        </w:tc>
      </w:tr>
      <w:tr w:rsidR="00C10645" w14:paraId="152E356E" w14:textId="77777777" w:rsidTr="00C8241B">
        <w:trPr>
          <w:trHeight w:val="29"/>
        </w:trPr>
        <w:tc>
          <w:tcPr>
            <w:tcW w:w="1848" w:type="dxa"/>
            <w:tcBorders>
              <w:top w:val="nil"/>
              <w:left w:val="single" w:sz="4" w:space="0" w:color="auto"/>
              <w:bottom w:val="nil"/>
              <w:right w:val="nil"/>
            </w:tcBorders>
            <w:vAlign w:val="center"/>
          </w:tcPr>
          <w:p w14:paraId="3AFC0215" w14:textId="77777777" w:rsidR="00C10645" w:rsidRDefault="00C10645" w:rsidP="00C8241B">
            <w:pPr>
              <w:pStyle w:val="TAC"/>
              <w:rPr>
                <w:rFonts w:eastAsia="Yu Mincho"/>
                <w:lang w:val="en-US"/>
              </w:rPr>
            </w:pPr>
          </w:p>
        </w:tc>
        <w:tc>
          <w:tcPr>
            <w:tcW w:w="1878" w:type="dxa"/>
            <w:tcBorders>
              <w:top w:val="nil"/>
              <w:left w:val="nil"/>
              <w:bottom w:val="nil"/>
              <w:right w:val="single" w:sz="4" w:space="0" w:color="auto"/>
            </w:tcBorders>
            <w:vAlign w:val="center"/>
          </w:tcPr>
          <w:p w14:paraId="70E8A23D"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A4EA5C" w14:textId="77777777" w:rsidR="00C10645" w:rsidRDefault="00C10645" w:rsidP="00C8241B">
            <w:pPr>
              <w:pStyle w:val="TAC"/>
              <w:rPr>
                <w:rFonts w:eastAsia="Yu Mincho"/>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CBF89FC" w14:textId="77777777" w:rsidR="00C10645" w:rsidRDefault="00C10645" w:rsidP="00C8241B">
            <w:pPr>
              <w:pStyle w:val="TAC"/>
              <w:rPr>
                <w:rFonts w:ascii="Calibri"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5B1D7C16" w14:textId="77777777" w:rsidR="00C10645" w:rsidRDefault="00C10645" w:rsidP="00C8241B">
            <w:pPr>
              <w:pStyle w:val="TAC"/>
              <w:rPr>
                <w:rFonts w:eastAsia="Yu Mincho"/>
                <w:lang w:val="en-US"/>
              </w:rPr>
            </w:pPr>
          </w:p>
        </w:tc>
      </w:tr>
      <w:tr w:rsidR="00C10645" w14:paraId="795FFD75" w14:textId="77777777" w:rsidTr="00C8241B">
        <w:trPr>
          <w:trHeight w:val="29"/>
        </w:trPr>
        <w:tc>
          <w:tcPr>
            <w:tcW w:w="1848" w:type="dxa"/>
            <w:tcBorders>
              <w:top w:val="nil"/>
              <w:left w:val="single" w:sz="4" w:space="0" w:color="auto"/>
              <w:bottom w:val="nil"/>
              <w:right w:val="nil"/>
            </w:tcBorders>
            <w:vAlign w:val="center"/>
          </w:tcPr>
          <w:p w14:paraId="28C483D8" w14:textId="77777777" w:rsidR="00C10645" w:rsidRDefault="00C10645" w:rsidP="00C8241B">
            <w:pPr>
              <w:pStyle w:val="TAC"/>
              <w:rPr>
                <w:rFonts w:eastAsia="Yu Mincho"/>
                <w:lang w:val="en-US"/>
              </w:rPr>
            </w:pPr>
          </w:p>
        </w:tc>
        <w:tc>
          <w:tcPr>
            <w:tcW w:w="1878" w:type="dxa"/>
            <w:tcBorders>
              <w:top w:val="nil"/>
              <w:left w:val="nil"/>
              <w:bottom w:val="nil"/>
              <w:right w:val="single" w:sz="4" w:space="0" w:color="auto"/>
            </w:tcBorders>
            <w:vAlign w:val="center"/>
          </w:tcPr>
          <w:p w14:paraId="1602C8DE"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E0A67F" w14:textId="77777777" w:rsidR="00C10645" w:rsidRDefault="00C10645" w:rsidP="00C8241B">
            <w:pPr>
              <w:pStyle w:val="TAC"/>
              <w:rPr>
                <w:rFonts w:eastAsia="Yu Mincho"/>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C60124D" w14:textId="77777777" w:rsidR="00C10645" w:rsidRDefault="00C10645" w:rsidP="00C8241B">
            <w:pPr>
              <w:pStyle w:val="TAC"/>
              <w:rPr>
                <w:rFonts w:ascii="Calibri" w:hAnsi="Calibri"/>
                <w:sz w:val="21"/>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CAB0EB4" w14:textId="77777777" w:rsidR="00C10645" w:rsidRDefault="00C10645" w:rsidP="00C8241B">
            <w:pPr>
              <w:pStyle w:val="TAC"/>
              <w:rPr>
                <w:rFonts w:eastAsia="Yu Mincho"/>
                <w:lang w:val="en-US"/>
              </w:rPr>
            </w:pPr>
          </w:p>
        </w:tc>
      </w:tr>
      <w:tr w:rsidR="00C10645" w14:paraId="458DD330" w14:textId="77777777" w:rsidTr="00C8241B">
        <w:trPr>
          <w:trHeight w:val="29"/>
        </w:trPr>
        <w:tc>
          <w:tcPr>
            <w:tcW w:w="1848" w:type="dxa"/>
            <w:tcBorders>
              <w:top w:val="nil"/>
              <w:left w:val="single" w:sz="4" w:space="0" w:color="auto"/>
              <w:bottom w:val="nil"/>
              <w:right w:val="nil"/>
            </w:tcBorders>
            <w:vAlign w:val="center"/>
          </w:tcPr>
          <w:p w14:paraId="728B6B42" w14:textId="77777777" w:rsidR="00C10645" w:rsidRDefault="00C10645" w:rsidP="00C8241B">
            <w:pPr>
              <w:pStyle w:val="TAC"/>
              <w:rPr>
                <w:rFonts w:eastAsia="Yu Mincho"/>
                <w:lang w:val="en-US"/>
              </w:rPr>
            </w:pPr>
          </w:p>
        </w:tc>
        <w:tc>
          <w:tcPr>
            <w:tcW w:w="1878" w:type="dxa"/>
            <w:tcBorders>
              <w:top w:val="nil"/>
              <w:left w:val="nil"/>
              <w:bottom w:val="nil"/>
              <w:right w:val="single" w:sz="4" w:space="0" w:color="auto"/>
            </w:tcBorders>
            <w:vAlign w:val="center"/>
          </w:tcPr>
          <w:p w14:paraId="699EC99F"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A9C257" w14:textId="77777777" w:rsidR="00C10645" w:rsidRDefault="00C10645" w:rsidP="00C8241B">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A913476" w14:textId="77777777" w:rsidR="00C10645" w:rsidRDefault="00C10645" w:rsidP="00C8241B">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F9656D3" w14:textId="77777777" w:rsidR="00C10645" w:rsidRDefault="00C10645" w:rsidP="00C8241B">
            <w:pPr>
              <w:pStyle w:val="TAC"/>
              <w:rPr>
                <w:rFonts w:eastAsia="Yu Mincho"/>
                <w:lang w:val="en-US"/>
              </w:rPr>
            </w:pPr>
            <w:r>
              <w:rPr>
                <w:rFonts w:hint="eastAsia"/>
                <w:lang w:val="en-US" w:eastAsia="zh-CN"/>
              </w:rPr>
              <w:t>1</w:t>
            </w:r>
          </w:p>
        </w:tc>
      </w:tr>
      <w:tr w:rsidR="00C10645" w14:paraId="0DD6DBEE" w14:textId="77777777" w:rsidTr="00C8241B">
        <w:trPr>
          <w:trHeight w:val="29"/>
        </w:trPr>
        <w:tc>
          <w:tcPr>
            <w:tcW w:w="1848" w:type="dxa"/>
            <w:tcBorders>
              <w:top w:val="nil"/>
              <w:left w:val="single" w:sz="4" w:space="0" w:color="auto"/>
              <w:bottom w:val="nil"/>
              <w:right w:val="nil"/>
            </w:tcBorders>
            <w:vAlign w:val="center"/>
          </w:tcPr>
          <w:p w14:paraId="6CEBC010" w14:textId="77777777" w:rsidR="00C10645" w:rsidRDefault="00C10645" w:rsidP="00C8241B">
            <w:pPr>
              <w:pStyle w:val="TAC"/>
              <w:rPr>
                <w:rFonts w:eastAsia="Yu Mincho"/>
                <w:lang w:val="en-US"/>
              </w:rPr>
            </w:pPr>
          </w:p>
        </w:tc>
        <w:tc>
          <w:tcPr>
            <w:tcW w:w="1878" w:type="dxa"/>
            <w:tcBorders>
              <w:top w:val="nil"/>
              <w:left w:val="nil"/>
              <w:bottom w:val="nil"/>
              <w:right w:val="single" w:sz="4" w:space="0" w:color="auto"/>
            </w:tcBorders>
            <w:vAlign w:val="center"/>
          </w:tcPr>
          <w:p w14:paraId="2B3407AC"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170DA8" w14:textId="77777777" w:rsidR="00C10645" w:rsidRDefault="00C10645" w:rsidP="00C8241B">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D73940A" w14:textId="77777777" w:rsidR="00C10645" w:rsidRDefault="00C10645" w:rsidP="00C8241B">
            <w:pPr>
              <w:pStyle w:val="TAC"/>
              <w:rPr>
                <w:lang w:val="en-US" w:eastAsia="zh-CN" w:bidi="ar"/>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6030B58" w14:textId="77777777" w:rsidR="00C10645" w:rsidRDefault="00C10645" w:rsidP="00C8241B">
            <w:pPr>
              <w:pStyle w:val="TAC"/>
              <w:rPr>
                <w:rFonts w:eastAsia="Yu Mincho"/>
                <w:lang w:val="en-US"/>
              </w:rPr>
            </w:pPr>
          </w:p>
        </w:tc>
      </w:tr>
      <w:tr w:rsidR="00C10645" w14:paraId="46F877F1" w14:textId="77777777" w:rsidTr="00C8241B">
        <w:trPr>
          <w:trHeight w:val="29"/>
        </w:trPr>
        <w:tc>
          <w:tcPr>
            <w:tcW w:w="1848" w:type="dxa"/>
            <w:tcBorders>
              <w:top w:val="nil"/>
              <w:left w:val="single" w:sz="4" w:space="0" w:color="auto"/>
              <w:bottom w:val="single" w:sz="4" w:space="0" w:color="auto"/>
              <w:right w:val="nil"/>
            </w:tcBorders>
            <w:vAlign w:val="center"/>
          </w:tcPr>
          <w:p w14:paraId="06BFEC57" w14:textId="77777777" w:rsidR="00C10645" w:rsidRDefault="00C10645" w:rsidP="00C8241B">
            <w:pPr>
              <w:pStyle w:val="TAC"/>
              <w:rPr>
                <w:rFonts w:eastAsia="Yu Mincho"/>
                <w:lang w:val="en-US"/>
              </w:rPr>
            </w:pPr>
          </w:p>
        </w:tc>
        <w:tc>
          <w:tcPr>
            <w:tcW w:w="1878" w:type="dxa"/>
            <w:tcBorders>
              <w:top w:val="nil"/>
              <w:left w:val="nil"/>
              <w:bottom w:val="single" w:sz="4" w:space="0" w:color="auto"/>
              <w:right w:val="single" w:sz="4" w:space="0" w:color="auto"/>
            </w:tcBorders>
            <w:vAlign w:val="center"/>
          </w:tcPr>
          <w:p w14:paraId="0BDA85E6"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4F762F" w14:textId="77777777" w:rsidR="00C10645" w:rsidRDefault="00C10645" w:rsidP="00C8241B">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875DAAA" w14:textId="77777777" w:rsidR="00C10645" w:rsidRDefault="00C10645" w:rsidP="00C8241B">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C5293AF" w14:textId="77777777" w:rsidR="00C10645" w:rsidRDefault="00C10645" w:rsidP="00C8241B">
            <w:pPr>
              <w:pStyle w:val="TAC"/>
              <w:rPr>
                <w:rFonts w:eastAsia="Yu Mincho"/>
                <w:lang w:val="en-US"/>
              </w:rPr>
            </w:pPr>
          </w:p>
        </w:tc>
      </w:tr>
      <w:tr w:rsidR="00C10645" w14:paraId="30F25780"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451E2A73" w14:textId="77777777" w:rsidR="00C10645" w:rsidRDefault="00C10645" w:rsidP="00C8241B">
            <w:pPr>
              <w:pStyle w:val="TAC"/>
              <w:rPr>
                <w:rFonts w:eastAsia="Yu Mincho"/>
                <w:lang w:val="en-US"/>
              </w:rPr>
            </w:pPr>
            <w:r>
              <w:rPr>
                <w:rFonts w:eastAsia="Yu Mincho"/>
                <w:lang w:val="en-US"/>
              </w:rPr>
              <w:t>CA_n1(2A)-n3A-n79A</w:t>
            </w:r>
          </w:p>
        </w:tc>
        <w:tc>
          <w:tcPr>
            <w:tcW w:w="1878" w:type="dxa"/>
            <w:tcBorders>
              <w:top w:val="single" w:sz="4" w:space="0" w:color="auto"/>
              <w:left w:val="single" w:sz="4" w:space="0" w:color="auto"/>
              <w:bottom w:val="nil"/>
              <w:right w:val="single" w:sz="4" w:space="0" w:color="auto"/>
            </w:tcBorders>
            <w:vAlign w:val="center"/>
          </w:tcPr>
          <w:p w14:paraId="314F45B6" w14:textId="77777777" w:rsidR="00C10645" w:rsidRDefault="00C10645" w:rsidP="00C8241B">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93218FB" w14:textId="77777777" w:rsidR="00C10645" w:rsidRDefault="00C10645" w:rsidP="00C8241B">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1F52210" w14:textId="77777777" w:rsidR="00C10645" w:rsidRDefault="00C10645" w:rsidP="00C8241B">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54288139" w14:textId="77777777" w:rsidR="00C10645" w:rsidRDefault="00C10645" w:rsidP="00C8241B">
            <w:pPr>
              <w:pStyle w:val="TAC"/>
              <w:rPr>
                <w:lang w:val="en-US" w:eastAsia="zh-CN"/>
              </w:rPr>
            </w:pPr>
            <w:r>
              <w:rPr>
                <w:rFonts w:hint="eastAsia"/>
                <w:lang w:val="en-US" w:eastAsia="zh-CN"/>
              </w:rPr>
              <w:t>0</w:t>
            </w:r>
          </w:p>
        </w:tc>
      </w:tr>
      <w:tr w:rsidR="00C10645" w14:paraId="338265F0" w14:textId="77777777" w:rsidTr="00C8241B">
        <w:trPr>
          <w:trHeight w:val="29"/>
        </w:trPr>
        <w:tc>
          <w:tcPr>
            <w:tcW w:w="1848" w:type="dxa"/>
            <w:tcBorders>
              <w:top w:val="nil"/>
              <w:left w:val="single" w:sz="4" w:space="0" w:color="auto"/>
              <w:bottom w:val="nil"/>
              <w:right w:val="single" w:sz="4" w:space="0" w:color="auto"/>
            </w:tcBorders>
            <w:vAlign w:val="center"/>
          </w:tcPr>
          <w:p w14:paraId="5C13A3A3" w14:textId="77777777" w:rsidR="00C10645" w:rsidRDefault="00C10645" w:rsidP="00C8241B">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87991C2"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D9AEBE" w14:textId="77777777" w:rsidR="00C10645" w:rsidRDefault="00C10645" w:rsidP="00C8241B">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C11A530" w14:textId="77777777" w:rsidR="00C10645" w:rsidRDefault="00C10645" w:rsidP="00C8241B">
            <w:pPr>
              <w:pStyle w:val="TAC"/>
              <w:rPr>
                <w:lang w:val="en-US" w:eastAsia="zh-CN" w:bidi="ar"/>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BFAE726" w14:textId="77777777" w:rsidR="00C10645" w:rsidRDefault="00C10645" w:rsidP="00C8241B">
            <w:pPr>
              <w:pStyle w:val="TAC"/>
              <w:rPr>
                <w:lang w:val="en-US" w:eastAsia="zh-CN"/>
              </w:rPr>
            </w:pPr>
          </w:p>
        </w:tc>
      </w:tr>
      <w:tr w:rsidR="00C10645" w14:paraId="1C9C4BEB"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2C8D6674" w14:textId="77777777" w:rsidR="00C10645" w:rsidRDefault="00C10645" w:rsidP="00C8241B">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47A047CE"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EF979B" w14:textId="77777777" w:rsidR="00C10645" w:rsidRDefault="00C10645" w:rsidP="00C8241B">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497F31F" w14:textId="77777777" w:rsidR="00C10645" w:rsidRDefault="00C10645" w:rsidP="00C8241B">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456AF9F" w14:textId="77777777" w:rsidR="00C10645" w:rsidRDefault="00C10645" w:rsidP="00C8241B">
            <w:pPr>
              <w:pStyle w:val="TAC"/>
              <w:rPr>
                <w:lang w:val="en-US" w:eastAsia="zh-CN"/>
              </w:rPr>
            </w:pPr>
          </w:p>
        </w:tc>
      </w:tr>
      <w:tr w:rsidR="00C10645" w14:paraId="4CD1CE9B"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33193217" w14:textId="77777777" w:rsidR="00C10645" w:rsidRDefault="00C10645" w:rsidP="00C8241B">
            <w:pPr>
              <w:pStyle w:val="TAC"/>
              <w:rPr>
                <w:rFonts w:eastAsia="Yu Mincho"/>
                <w:lang w:val="en-US"/>
              </w:rPr>
            </w:pPr>
            <w:r>
              <w:rPr>
                <w:rFonts w:eastAsia="Yu Mincho"/>
                <w:lang w:val="en-US"/>
              </w:rPr>
              <w:t>CA_n1A-n3A-n79C</w:t>
            </w:r>
          </w:p>
        </w:tc>
        <w:tc>
          <w:tcPr>
            <w:tcW w:w="1878" w:type="dxa"/>
            <w:tcBorders>
              <w:top w:val="single" w:sz="4" w:space="0" w:color="auto"/>
              <w:left w:val="single" w:sz="4" w:space="0" w:color="auto"/>
              <w:bottom w:val="nil"/>
              <w:right w:val="single" w:sz="4" w:space="0" w:color="auto"/>
            </w:tcBorders>
            <w:vAlign w:val="center"/>
          </w:tcPr>
          <w:p w14:paraId="68A36D47" w14:textId="77777777" w:rsidR="00C10645" w:rsidRDefault="00C10645" w:rsidP="00C8241B">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0A41D39" w14:textId="77777777" w:rsidR="00C10645" w:rsidRDefault="00C10645" w:rsidP="00C8241B">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3020B25" w14:textId="77777777" w:rsidR="00C10645" w:rsidRDefault="00C10645" w:rsidP="00C8241B">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0725272" w14:textId="77777777" w:rsidR="00C10645" w:rsidRDefault="00C10645" w:rsidP="00C8241B">
            <w:pPr>
              <w:pStyle w:val="TAC"/>
              <w:rPr>
                <w:lang w:val="en-US" w:eastAsia="zh-CN"/>
              </w:rPr>
            </w:pPr>
            <w:r>
              <w:rPr>
                <w:rFonts w:hint="eastAsia"/>
                <w:lang w:val="en-US" w:eastAsia="zh-CN"/>
              </w:rPr>
              <w:t>0</w:t>
            </w:r>
          </w:p>
        </w:tc>
      </w:tr>
      <w:tr w:rsidR="00C10645" w14:paraId="23B1DBB1" w14:textId="77777777" w:rsidTr="00C8241B">
        <w:trPr>
          <w:trHeight w:val="29"/>
        </w:trPr>
        <w:tc>
          <w:tcPr>
            <w:tcW w:w="1848" w:type="dxa"/>
            <w:tcBorders>
              <w:top w:val="nil"/>
              <w:left w:val="single" w:sz="4" w:space="0" w:color="auto"/>
              <w:bottom w:val="nil"/>
              <w:right w:val="single" w:sz="4" w:space="0" w:color="auto"/>
            </w:tcBorders>
            <w:vAlign w:val="center"/>
          </w:tcPr>
          <w:p w14:paraId="27EFFF6E" w14:textId="77777777" w:rsidR="00C10645" w:rsidRDefault="00C10645" w:rsidP="00C8241B">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D26E0C0"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88EBA9" w14:textId="77777777" w:rsidR="00C10645" w:rsidRDefault="00C10645" w:rsidP="00C8241B">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AC577ED" w14:textId="77777777" w:rsidR="00C10645" w:rsidRDefault="00C10645" w:rsidP="00C8241B">
            <w:pPr>
              <w:pStyle w:val="TAC"/>
              <w:rPr>
                <w:lang w:val="en-US" w:eastAsia="zh-CN" w:bidi="ar"/>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496AE85" w14:textId="77777777" w:rsidR="00C10645" w:rsidRDefault="00C10645" w:rsidP="00C8241B">
            <w:pPr>
              <w:pStyle w:val="TAC"/>
              <w:rPr>
                <w:lang w:val="en-US" w:eastAsia="zh-CN"/>
              </w:rPr>
            </w:pPr>
          </w:p>
        </w:tc>
      </w:tr>
      <w:tr w:rsidR="00C10645" w14:paraId="0B80634F"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7945D1B1" w14:textId="77777777" w:rsidR="00C10645" w:rsidRDefault="00C10645" w:rsidP="00C8241B">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068A5C94"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0E5530" w14:textId="77777777" w:rsidR="00C10645" w:rsidRDefault="00C10645" w:rsidP="00C8241B">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1E6C77D" w14:textId="77777777" w:rsidR="00C10645" w:rsidRDefault="00C10645" w:rsidP="00C8241B">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5D7FD0F6" w14:textId="77777777" w:rsidR="00C10645" w:rsidRDefault="00C10645" w:rsidP="00C8241B">
            <w:pPr>
              <w:pStyle w:val="TAC"/>
              <w:rPr>
                <w:lang w:val="en-US" w:eastAsia="zh-CN"/>
              </w:rPr>
            </w:pPr>
          </w:p>
        </w:tc>
      </w:tr>
      <w:tr w:rsidR="00C10645" w14:paraId="0B238659"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576E7D6D" w14:textId="77777777" w:rsidR="00C10645" w:rsidRDefault="00C10645" w:rsidP="00C8241B">
            <w:pPr>
              <w:pStyle w:val="TAC"/>
              <w:rPr>
                <w:rFonts w:eastAsia="Yu Mincho"/>
                <w:lang w:val="en-US"/>
              </w:rPr>
            </w:pPr>
            <w:r>
              <w:rPr>
                <w:rFonts w:eastAsia="Yu Mincho"/>
                <w:lang w:val="en-US"/>
              </w:rPr>
              <w:t>CA_n1(2A)-n3A-n79C</w:t>
            </w:r>
          </w:p>
        </w:tc>
        <w:tc>
          <w:tcPr>
            <w:tcW w:w="1878" w:type="dxa"/>
            <w:tcBorders>
              <w:top w:val="single" w:sz="4" w:space="0" w:color="auto"/>
              <w:left w:val="single" w:sz="4" w:space="0" w:color="auto"/>
              <w:bottom w:val="nil"/>
              <w:right w:val="single" w:sz="4" w:space="0" w:color="auto"/>
            </w:tcBorders>
            <w:vAlign w:val="center"/>
          </w:tcPr>
          <w:p w14:paraId="44CEB37C" w14:textId="77777777" w:rsidR="00C10645" w:rsidRDefault="00C10645" w:rsidP="00C8241B">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8C883AC" w14:textId="77777777" w:rsidR="00C10645" w:rsidRDefault="00C10645" w:rsidP="00C8241B">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F703F57" w14:textId="77777777" w:rsidR="00C10645" w:rsidRDefault="00C10645" w:rsidP="00C8241B">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203ACEFD" w14:textId="77777777" w:rsidR="00C10645" w:rsidRDefault="00C10645" w:rsidP="00C8241B">
            <w:pPr>
              <w:pStyle w:val="TAC"/>
              <w:rPr>
                <w:lang w:val="en-US" w:eastAsia="zh-CN"/>
              </w:rPr>
            </w:pPr>
            <w:r>
              <w:rPr>
                <w:rFonts w:hint="eastAsia"/>
                <w:lang w:val="en-US" w:eastAsia="zh-CN"/>
              </w:rPr>
              <w:t>0</w:t>
            </w:r>
          </w:p>
        </w:tc>
      </w:tr>
      <w:tr w:rsidR="00C10645" w14:paraId="1093447A" w14:textId="77777777" w:rsidTr="00C8241B">
        <w:trPr>
          <w:trHeight w:val="29"/>
        </w:trPr>
        <w:tc>
          <w:tcPr>
            <w:tcW w:w="1848" w:type="dxa"/>
            <w:tcBorders>
              <w:top w:val="nil"/>
              <w:left w:val="single" w:sz="4" w:space="0" w:color="auto"/>
              <w:bottom w:val="nil"/>
              <w:right w:val="single" w:sz="4" w:space="0" w:color="auto"/>
            </w:tcBorders>
            <w:vAlign w:val="center"/>
          </w:tcPr>
          <w:p w14:paraId="6CE5ADEA" w14:textId="77777777" w:rsidR="00C10645" w:rsidRDefault="00C10645" w:rsidP="00C8241B">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24DE2F1"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0817FC" w14:textId="77777777" w:rsidR="00C10645" w:rsidRDefault="00C10645" w:rsidP="00C8241B">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E8CEF9E" w14:textId="77777777" w:rsidR="00C10645" w:rsidRDefault="00C10645" w:rsidP="00C8241B">
            <w:pPr>
              <w:pStyle w:val="TAC"/>
              <w:rPr>
                <w:lang w:val="en-US" w:eastAsia="zh-CN" w:bidi="ar"/>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FD16EC5" w14:textId="77777777" w:rsidR="00C10645" w:rsidRDefault="00C10645" w:rsidP="00C8241B">
            <w:pPr>
              <w:pStyle w:val="TAC"/>
              <w:rPr>
                <w:lang w:val="en-US" w:eastAsia="zh-CN"/>
              </w:rPr>
            </w:pPr>
          </w:p>
        </w:tc>
      </w:tr>
      <w:tr w:rsidR="00C10645" w14:paraId="199D8CB3"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7CB6A5AD" w14:textId="77777777" w:rsidR="00C10645" w:rsidRDefault="00C10645" w:rsidP="00C8241B">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05FEE83E"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2058E2" w14:textId="77777777" w:rsidR="00C10645" w:rsidRDefault="00C10645" w:rsidP="00C8241B">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6FE9F15" w14:textId="77777777" w:rsidR="00C10645" w:rsidRDefault="00C10645" w:rsidP="00C8241B">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6129BF52" w14:textId="77777777" w:rsidR="00C10645" w:rsidRDefault="00C10645" w:rsidP="00C8241B">
            <w:pPr>
              <w:pStyle w:val="TAC"/>
              <w:rPr>
                <w:lang w:val="en-US" w:eastAsia="zh-CN"/>
              </w:rPr>
            </w:pPr>
          </w:p>
        </w:tc>
      </w:tr>
      <w:tr w:rsidR="00C10645" w14:paraId="58CDCA7A"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4C2B75AF" w14:textId="77777777" w:rsidR="00C10645" w:rsidRDefault="00C10645" w:rsidP="00C8241B">
            <w:pPr>
              <w:pStyle w:val="TAC"/>
              <w:rPr>
                <w:rFonts w:eastAsia="Yu Mincho"/>
                <w:lang w:val="en-US"/>
              </w:rPr>
            </w:pPr>
            <w:r>
              <w:rPr>
                <w:rFonts w:eastAsia="Yu Mincho"/>
                <w:lang w:val="en-US"/>
              </w:rPr>
              <w:t>CA_n1A-n3B-n79A</w:t>
            </w:r>
          </w:p>
        </w:tc>
        <w:tc>
          <w:tcPr>
            <w:tcW w:w="1878" w:type="dxa"/>
            <w:tcBorders>
              <w:top w:val="single" w:sz="4" w:space="0" w:color="auto"/>
              <w:left w:val="single" w:sz="4" w:space="0" w:color="auto"/>
              <w:bottom w:val="nil"/>
              <w:right w:val="single" w:sz="4" w:space="0" w:color="auto"/>
            </w:tcBorders>
            <w:vAlign w:val="center"/>
          </w:tcPr>
          <w:p w14:paraId="3A4E9F6E" w14:textId="77777777" w:rsidR="00C10645" w:rsidRDefault="00C10645" w:rsidP="00C8241B">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547052A" w14:textId="77777777" w:rsidR="00C10645" w:rsidRDefault="00C10645" w:rsidP="00C8241B">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09E2407" w14:textId="77777777" w:rsidR="00C10645" w:rsidRDefault="00C10645" w:rsidP="00C8241B">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DD8FF7B" w14:textId="77777777" w:rsidR="00C10645" w:rsidRDefault="00C10645" w:rsidP="00C8241B">
            <w:pPr>
              <w:pStyle w:val="TAC"/>
              <w:rPr>
                <w:lang w:val="en-US" w:eastAsia="zh-CN"/>
              </w:rPr>
            </w:pPr>
            <w:r>
              <w:rPr>
                <w:rFonts w:hint="eastAsia"/>
                <w:lang w:val="en-US" w:eastAsia="zh-CN"/>
              </w:rPr>
              <w:t>0</w:t>
            </w:r>
          </w:p>
        </w:tc>
      </w:tr>
      <w:tr w:rsidR="00C10645" w14:paraId="33714E1C" w14:textId="77777777" w:rsidTr="00C8241B">
        <w:trPr>
          <w:trHeight w:val="29"/>
        </w:trPr>
        <w:tc>
          <w:tcPr>
            <w:tcW w:w="1848" w:type="dxa"/>
            <w:tcBorders>
              <w:top w:val="nil"/>
              <w:left w:val="single" w:sz="4" w:space="0" w:color="auto"/>
              <w:bottom w:val="nil"/>
              <w:right w:val="single" w:sz="4" w:space="0" w:color="auto"/>
            </w:tcBorders>
            <w:vAlign w:val="center"/>
          </w:tcPr>
          <w:p w14:paraId="69DD9E62" w14:textId="77777777" w:rsidR="00C10645" w:rsidRDefault="00C10645" w:rsidP="00C8241B">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611FD4D"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2F5BCD" w14:textId="77777777" w:rsidR="00C10645" w:rsidRDefault="00C10645" w:rsidP="00C8241B">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2E17F71" w14:textId="77777777" w:rsidR="00C10645" w:rsidRDefault="00C10645" w:rsidP="00C8241B">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14:paraId="2FE30631" w14:textId="77777777" w:rsidR="00C10645" w:rsidRDefault="00C10645" w:rsidP="00C8241B">
            <w:pPr>
              <w:pStyle w:val="TAC"/>
              <w:rPr>
                <w:lang w:val="en-US" w:eastAsia="zh-CN"/>
              </w:rPr>
            </w:pPr>
          </w:p>
        </w:tc>
      </w:tr>
      <w:tr w:rsidR="00C10645" w14:paraId="2ED6FB1F"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1CCE4684" w14:textId="77777777" w:rsidR="00C10645" w:rsidRDefault="00C10645" w:rsidP="00C8241B">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3073EE3A"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86EA5B" w14:textId="77777777" w:rsidR="00C10645" w:rsidRDefault="00C10645" w:rsidP="00C8241B">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4D9833E" w14:textId="77777777" w:rsidR="00C10645" w:rsidRDefault="00C10645" w:rsidP="00C8241B">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78CC7BA" w14:textId="77777777" w:rsidR="00C10645" w:rsidRDefault="00C10645" w:rsidP="00C8241B">
            <w:pPr>
              <w:pStyle w:val="TAC"/>
              <w:rPr>
                <w:lang w:val="en-US" w:eastAsia="zh-CN"/>
              </w:rPr>
            </w:pPr>
          </w:p>
        </w:tc>
      </w:tr>
      <w:tr w:rsidR="00C10645" w14:paraId="4AE7B359"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086C91DB" w14:textId="77777777" w:rsidR="00C10645" w:rsidRDefault="00C10645" w:rsidP="00C8241B">
            <w:pPr>
              <w:pStyle w:val="TAC"/>
              <w:rPr>
                <w:rFonts w:eastAsia="Yu Mincho"/>
                <w:lang w:val="en-US"/>
              </w:rPr>
            </w:pPr>
            <w:r>
              <w:rPr>
                <w:rFonts w:eastAsia="Yu Mincho"/>
                <w:lang w:val="en-US"/>
              </w:rPr>
              <w:t>CA_n1A-n3B-n79C</w:t>
            </w:r>
          </w:p>
        </w:tc>
        <w:tc>
          <w:tcPr>
            <w:tcW w:w="1878" w:type="dxa"/>
            <w:tcBorders>
              <w:top w:val="single" w:sz="4" w:space="0" w:color="auto"/>
              <w:left w:val="single" w:sz="4" w:space="0" w:color="auto"/>
              <w:bottom w:val="nil"/>
              <w:right w:val="single" w:sz="4" w:space="0" w:color="auto"/>
            </w:tcBorders>
            <w:vAlign w:val="center"/>
          </w:tcPr>
          <w:p w14:paraId="48243DDF" w14:textId="77777777" w:rsidR="00C10645" w:rsidRDefault="00C10645" w:rsidP="00C8241B">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1668082" w14:textId="77777777" w:rsidR="00C10645" w:rsidRDefault="00C10645" w:rsidP="00C8241B">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45CD5AA" w14:textId="77777777" w:rsidR="00C10645" w:rsidRDefault="00C10645" w:rsidP="00C8241B">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87DBDD0" w14:textId="77777777" w:rsidR="00C10645" w:rsidRDefault="00C10645" w:rsidP="00C8241B">
            <w:pPr>
              <w:pStyle w:val="TAC"/>
              <w:rPr>
                <w:lang w:val="en-US" w:eastAsia="zh-CN"/>
              </w:rPr>
            </w:pPr>
            <w:r>
              <w:rPr>
                <w:rFonts w:hint="eastAsia"/>
                <w:lang w:val="en-US" w:eastAsia="zh-CN"/>
              </w:rPr>
              <w:t>0</w:t>
            </w:r>
          </w:p>
        </w:tc>
      </w:tr>
      <w:tr w:rsidR="00C10645" w14:paraId="25034A80" w14:textId="77777777" w:rsidTr="00C8241B">
        <w:trPr>
          <w:trHeight w:val="29"/>
        </w:trPr>
        <w:tc>
          <w:tcPr>
            <w:tcW w:w="1848" w:type="dxa"/>
            <w:tcBorders>
              <w:top w:val="nil"/>
              <w:left w:val="single" w:sz="4" w:space="0" w:color="auto"/>
              <w:bottom w:val="nil"/>
              <w:right w:val="single" w:sz="4" w:space="0" w:color="auto"/>
            </w:tcBorders>
            <w:vAlign w:val="center"/>
          </w:tcPr>
          <w:p w14:paraId="35D82E8E" w14:textId="77777777" w:rsidR="00C10645" w:rsidRDefault="00C10645" w:rsidP="00C8241B">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17ED387"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85C8FF" w14:textId="77777777" w:rsidR="00C10645" w:rsidRDefault="00C10645" w:rsidP="00C8241B">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C7CA824" w14:textId="77777777" w:rsidR="00C10645" w:rsidRDefault="00C10645" w:rsidP="00C8241B">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14:paraId="354B4E30" w14:textId="77777777" w:rsidR="00C10645" w:rsidRDefault="00C10645" w:rsidP="00C8241B">
            <w:pPr>
              <w:pStyle w:val="TAC"/>
              <w:rPr>
                <w:lang w:val="en-US" w:eastAsia="zh-CN"/>
              </w:rPr>
            </w:pPr>
          </w:p>
        </w:tc>
      </w:tr>
      <w:tr w:rsidR="00C10645" w14:paraId="7D700939"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0A4DD9C9" w14:textId="77777777" w:rsidR="00C10645" w:rsidRDefault="00C10645" w:rsidP="00C8241B">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67A899DB"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235C58" w14:textId="77777777" w:rsidR="00C10645" w:rsidRDefault="00C10645" w:rsidP="00C8241B">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99A8A7D" w14:textId="77777777" w:rsidR="00C10645" w:rsidRDefault="00C10645" w:rsidP="00C8241B">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48BFB42D" w14:textId="77777777" w:rsidR="00C10645" w:rsidRDefault="00C10645" w:rsidP="00C8241B">
            <w:pPr>
              <w:pStyle w:val="TAC"/>
              <w:rPr>
                <w:lang w:val="en-US" w:eastAsia="zh-CN"/>
              </w:rPr>
            </w:pPr>
          </w:p>
        </w:tc>
      </w:tr>
      <w:tr w:rsidR="00C10645" w14:paraId="55B443CF"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4E1EB89B" w14:textId="77777777" w:rsidR="00C10645" w:rsidRDefault="00C10645" w:rsidP="00C8241B">
            <w:pPr>
              <w:pStyle w:val="TAC"/>
              <w:rPr>
                <w:rFonts w:eastAsia="Yu Mincho"/>
                <w:lang w:val="en-US"/>
              </w:rPr>
            </w:pPr>
            <w:r>
              <w:rPr>
                <w:rFonts w:eastAsia="Yu Mincho"/>
                <w:lang w:val="en-US"/>
              </w:rPr>
              <w:t>CA_n1(2A)-n3B-n79A</w:t>
            </w:r>
          </w:p>
        </w:tc>
        <w:tc>
          <w:tcPr>
            <w:tcW w:w="1878" w:type="dxa"/>
            <w:tcBorders>
              <w:top w:val="single" w:sz="4" w:space="0" w:color="auto"/>
              <w:left w:val="single" w:sz="4" w:space="0" w:color="auto"/>
              <w:bottom w:val="nil"/>
              <w:right w:val="single" w:sz="4" w:space="0" w:color="auto"/>
            </w:tcBorders>
            <w:vAlign w:val="center"/>
          </w:tcPr>
          <w:p w14:paraId="0B9CF78A" w14:textId="77777777" w:rsidR="00C10645" w:rsidRDefault="00C10645" w:rsidP="00C8241B">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FD12BD2" w14:textId="77777777" w:rsidR="00C10645" w:rsidRDefault="00C10645" w:rsidP="00C8241B">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68AE417" w14:textId="77777777" w:rsidR="00C10645" w:rsidRDefault="00C10645" w:rsidP="00C8241B">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095D272B" w14:textId="77777777" w:rsidR="00C10645" w:rsidRDefault="00C10645" w:rsidP="00C8241B">
            <w:pPr>
              <w:pStyle w:val="TAC"/>
              <w:rPr>
                <w:lang w:val="en-US" w:eastAsia="zh-CN"/>
              </w:rPr>
            </w:pPr>
            <w:r>
              <w:rPr>
                <w:rFonts w:hint="eastAsia"/>
                <w:lang w:val="en-US" w:eastAsia="zh-CN"/>
              </w:rPr>
              <w:t>0</w:t>
            </w:r>
          </w:p>
        </w:tc>
      </w:tr>
      <w:tr w:rsidR="00C10645" w14:paraId="3E81618F" w14:textId="77777777" w:rsidTr="00C8241B">
        <w:trPr>
          <w:trHeight w:val="29"/>
        </w:trPr>
        <w:tc>
          <w:tcPr>
            <w:tcW w:w="1848" w:type="dxa"/>
            <w:tcBorders>
              <w:top w:val="nil"/>
              <w:left w:val="single" w:sz="4" w:space="0" w:color="auto"/>
              <w:bottom w:val="nil"/>
              <w:right w:val="single" w:sz="4" w:space="0" w:color="auto"/>
            </w:tcBorders>
            <w:vAlign w:val="center"/>
          </w:tcPr>
          <w:p w14:paraId="7F9A35F6" w14:textId="77777777" w:rsidR="00C10645" w:rsidRDefault="00C10645" w:rsidP="00C8241B">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5A150F6F"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FDF2E8" w14:textId="77777777" w:rsidR="00C10645" w:rsidRDefault="00C10645" w:rsidP="00C8241B">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D5CA976" w14:textId="77777777" w:rsidR="00C10645" w:rsidRDefault="00C10645" w:rsidP="00C8241B">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14:paraId="76DE0561" w14:textId="77777777" w:rsidR="00C10645" w:rsidRDefault="00C10645" w:rsidP="00C8241B">
            <w:pPr>
              <w:pStyle w:val="TAC"/>
              <w:rPr>
                <w:lang w:val="en-US" w:eastAsia="zh-CN"/>
              </w:rPr>
            </w:pPr>
          </w:p>
        </w:tc>
      </w:tr>
      <w:tr w:rsidR="00C10645" w14:paraId="262581C5"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04888697" w14:textId="77777777" w:rsidR="00C10645" w:rsidRDefault="00C10645" w:rsidP="00C8241B">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04A007F4"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5DDEDB" w14:textId="77777777" w:rsidR="00C10645" w:rsidRDefault="00C10645" w:rsidP="00C8241B">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E3B2869" w14:textId="77777777" w:rsidR="00C10645" w:rsidRDefault="00C10645" w:rsidP="00C8241B">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E8A2E78" w14:textId="77777777" w:rsidR="00C10645" w:rsidRDefault="00C10645" w:rsidP="00C8241B">
            <w:pPr>
              <w:pStyle w:val="TAC"/>
              <w:rPr>
                <w:lang w:val="en-US" w:eastAsia="zh-CN"/>
              </w:rPr>
            </w:pPr>
          </w:p>
        </w:tc>
      </w:tr>
      <w:tr w:rsidR="00C10645" w14:paraId="45FE0229"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07F023AF" w14:textId="77777777" w:rsidR="00C10645" w:rsidRDefault="00C10645" w:rsidP="00C8241B">
            <w:pPr>
              <w:pStyle w:val="TAC"/>
              <w:rPr>
                <w:rFonts w:eastAsia="Yu Mincho"/>
                <w:lang w:val="en-US"/>
              </w:rPr>
            </w:pPr>
            <w:r>
              <w:rPr>
                <w:rFonts w:eastAsia="Yu Mincho"/>
                <w:lang w:val="en-US"/>
              </w:rPr>
              <w:t>CA_n1(2A)-n3B-n79C</w:t>
            </w:r>
          </w:p>
        </w:tc>
        <w:tc>
          <w:tcPr>
            <w:tcW w:w="1878" w:type="dxa"/>
            <w:tcBorders>
              <w:top w:val="single" w:sz="4" w:space="0" w:color="auto"/>
              <w:left w:val="single" w:sz="4" w:space="0" w:color="auto"/>
              <w:bottom w:val="nil"/>
              <w:right w:val="single" w:sz="4" w:space="0" w:color="auto"/>
            </w:tcBorders>
            <w:vAlign w:val="center"/>
          </w:tcPr>
          <w:p w14:paraId="22959E22" w14:textId="77777777" w:rsidR="00C10645" w:rsidRDefault="00C10645" w:rsidP="00C8241B">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0E0429C" w14:textId="77777777" w:rsidR="00C10645" w:rsidRDefault="00C10645" w:rsidP="00C8241B">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66846B9" w14:textId="77777777" w:rsidR="00C10645" w:rsidRDefault="00C10645" w:rsidP="00C8241B">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396DD7D6" w14:textId="77777777" w:rsidR="00C10645" w:rsidRDefault="00C10645" w:rsidP="00C8241B">
            <w:pPr>
              <w:pStyle w:val="TAC"/>
              <w:rPr>
                <w:lang w:val="en-US" w:eastAsia="zh-CN"/>
              </w:rPr>
            </w:pPr>
            <w:r>
              <w:rPr>
                <w:rFonts w:hint="eastAsia"/>
                <w:lang w:val="en-US" w:eastAsia="zh-CN"/>
              </w:rPr>
              <w:t>0</w:t>
            </w:r>
          </w:p>
        </w:tc>
      </w:tr>
      <w:tr w:rsidR="00C10645" w14:paraId="309B73AF" w14:textId="77777777" w:rsidTr="00C8241B">
        <w:trPr>
          <w:trHeight w:val="29"/>
        </w:trPr>
        <w:tc>
          <w:tcPr>
            <w:tcW w:w="1848" w:type="dxa"/>
            <w:tcBorders>
              <w:top w:val="nil"/>
              <w:left w:val="single" w:sz="4" w:space="0" w:color="auto"/>
              <w:bottom w:val="nil"/>
              <w:right w:val="single" w:sz="4" w:space="0" w:color="auto"/>
            </w:tcBorders>
            <w:vAlign w:val="center"/>
          </w:tcPr>
          <w:p w14:paraId="3CA5BB6E" w14:textId="77777777" w:rsidR="00C10645" w:rsidRDefault="00C10645" w:rsidP="00C8241B">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D145150"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80488C" w14:textId="77777777" w:rsidR="00C10645" w:rsidRDefault="00C10645" w:rsidP="00C8241B">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76BFE93" w14:textId="77777777" w:rsidR="00C10645" w:rsidRDefault="00C10645" w:rsidP="00C8241B">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14:paraId="55120D77" w14:textId="77777777" w:rsidR="00C10645" w:rsidRDefault="00C10645" w:rsidP="00C8241B">
            <w:pPr>
              <w:pStyle w:val="TAC"/>
              <w:rPr>
                <w:lang w:val="en-US" w:eastAsia="zh-CN"/>
              </w:rPr>
            </w:pPr>
          </w:p>
        </w:tc>
      </w:tr>
      <w:tr w:rsidR="00C10645" w14:paraId="0CBF93D7"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56B1D82A" w14:textId="77777777" w:rsidR="00C10645" w:rsidRDefault="00C10645" w:rsidP="00C8241B">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7FBEAA0E"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8EE361" w14:textId="77777777" w:rsidR="00C10645" w:rsidRDefault="00C10645" w:rsidP="00C8241B">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4B5E9AA" w14:textId="77777777" w:rsidR="00C10645" w:rsidRDefault="00C10645" w:rsidP="00C8241B">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21D1E80A" w14:textId="77777777" w:rsidR="00C10645" w:rsidRDefault="00C10645" w:rsidP="00C8241B">
            <w:pPr>
              <w:pStyle w:val="TAC"/>
              <w:rPr>
                <w:lang w:val="en-US" w:eastAsia="zh-CN"/>
              </w:rPr>
            </w:pPr>
          </w:p>
        </w:tc>
      </w:tr>
      <w:tr w:rsidR="00C10645" w14:paraId="6CD880F3"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2C97482B" w14:textId="77777777" w:rsidR="00C10645" w:rsidRDefault="00C10645" w:rsidP="00C8241B">
            <w:pPr>
              <w:pStyle w:val="TAC"/>
              <w:rPr>
                <w:rFonts w:eastAsia="Yu Mincho"/>
                <w:lang w:val="en-US"/>
              </w:rPr>
            </w:pPr>
            <w:r>
              <w:rPr>
                <w:rFonts w:eastAsia="Yu Mincho"/>
                <w:lang w:val="en-US"/>
              </w:rPr>
              <w:t>CA_n1A-n3(2A)-n79A</w:t>
            </w:r>
          </w:p>
        </w:tc>
        <w:tc>
          <w:tcPr>
            <w:tcW w:w="1878" w:type="dxa"/>
            <w:tcBorders>
              <w:top w:val="single" w:sz="4" w:space="0" w:color="auto"/>
              <w:left w:val="single" w:sz="4" w:space="0" w:color="auto"/>
              <w:bottom w:val="nil"/>
              <w:right w:val="single" w:sz="4" w:space="0" w:color="auto"/>
            </w:tcBorders>
            <w:vAlign w:val="center"/>
          </w:tcPr>
          <w:p w14:paraId="42B861C7" w14:textId="77777777" w:rsidR="00C10645" w:rsidRDefault="00C10645" w:rsidP="00C8241B">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68BE610" w14:textId="77777777" w:rsidR="00C10645" w:rsidRDefault="00C10645" w:rsidP="00C8241B">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005B454" w14:textId="77777777" w:rsidR="00C10645" w:rsidRDefault="00C10645" w:rsidP="00C8241B">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5E3BD0D" w14:textId="77777777" w:rsidR="00C10645" w:rsidRDefault="00C10645" w:rsidP="00C8241B">
            <w:pPr>
              <w:pStyle w:val="TAC"/>
              <w:rPr>
                <w:lang w:val="en-US" w:eastAsia="zh-CN"/>
              </w:rPr>
            </w:pPr>
            <w:r>
              <w:rPr>
                <w:rFonts w:hint="eastAsia"/>
                <w:lang w:val="en-US" w:eastAsia="zh-CN"/>
              </w:rPr>
              <w:t>0</w:t>
            </w:r>
          </w:p>
        </w:tc>
      </w:tr>
      <w:tr w:rsidR="00C10645" w14:paraId="21DF4987" w14:textId="77777777" w:rsidTr="00C8241B">
        <w:trPr>
          <w:trHeight w:val="29"/>
        </w:trPr>
        <w:tc>
          <w:tcPr>
            <w:tcW w:w="1848" w:type="dxa"/>
            <w:tcBorders>
              <w:top w:val="nil"/>
              <w:left w:val="single" w:sz="4" w:space="0" w:color="auto"/>
              <w:bottom w:val="nil"/>
              <w:right w:val="single" w:sz="4" w:space="0" w:color="auto"/>
            </w:tcBorders>
            <w:vAlign w:val="center"/>
          </w:tcPr>
          <w:p w14:paraId="48D7D354" w14:textId="77777777" w:rsidR="00C10645" w:rsidRDefault="00C10645" w:rsidP="00C8241B">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1AD30A78"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4565FA" w14:textId="77777777" w:rsidR="00C10645" w:rsidRDefault="00C10645" w:rsidP="00C8241B">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A65ED21" w14:textId="77777777" w:rsidR="00C10645" w:rsidRDefault="00C10645" w:rsidP="00C8241B">
            <w:pPr>
              <w:pStyle w:val="TAC"/>
              <w:rPr>
                <w:lang w:val="en-US" w:eastAsia="zh-CN" w:bidi="ar"/>
              </w:rPr>
            </w:pPr>
            <w:r>
              <w:rPr>
                <w:lang w:val="en-US" w:eastAsia="zh-CN" w:bidi="ar"/>
              </w:rPr>
              <w:t>CA_n3(2A)_BCS1</w:t>
            </w:r>
          </w:p>
        </w:tc>
        <w:tc>
          <w:tcPr>
            <w:tcW w:w="1649" w:type="dxa"/>
            <w:tcBorders>
              <w:top w:val="nil"/>
              <w:left w:val="single" w:sz="4" w:space="0" w:color="auto"/>
              <w:bottom w:val="nil"/>
              <w:right w:val="single" w:sz="4" w:space="0" w:color="auto"/>
            </w:tcBorders>
            <w:vAlign w:val="center"/>
          </w:tcPr>
          <w:p w14:paraId="1346E581" w14:textId="77777777" w:rsidR="00C10645" w:rsidRDefault="00C10645" w:rsidP="00C8241B">
            <w:pPr>
              <w:pStyle w:val="TAC"/>
              <w:rPr>
                <w:lang w:val="en-US" w:eastAsia="zh-CN"/>
              </w:rPr>
            </w:pPr>
          </w:p>
        </w:tc>
      </w:tr>
      <w:tr w:rsidR="00C10645" w14:paraId="50EB731B"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0E147459" w14:textId="77777777" w:rsidR="00C10645" w:rsidRDefault="00C10645" w:rsidP="00C8241B">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41C02591"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6DFE1A" w14:textId="77777777" w:rsidR="00C10645" w:rsidRDefault="00C10645" w:rsidP="00C8241B">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DB9D76E" w14:textId="77777777" w:rsidR="00C10645" w:rsidRDefault="00C10645" w:rsidP="00C8241B">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D8A6257" w14:textId="77777777" w:rsidR="00C10645" w:rsidRDefault="00C10645" w:rsidP="00C8241B">
            <w:pPr>
              <w:pStyle w:val="TAC"/>
              <w:rPr>
                <w:lang w:val="en-US" w:eastAsia="zh-CN"/>
              </w:rPr>
            </w:pPr>
          </w:p>
        </w:tc>
      </w:tr>
      <w:tr w:rsidR="00C10645" w14:paraId="1715A358"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73ABA1EE" w14:textId="77777777" w:rsidR="00C10645" w:rsidRDefault="00C10645" w:rsidP="00C8241B">
            <w:pPr>
              <w:pStyle w:val="TAC"/>
              <w:rPr>
                <w:rFonts w:eastAsia="Yu Mincho"/>
                <w:lang w:val="en-US"/>
              </w:rPr>
            </w:pPr>
            <w:r>
              <w:rPr>
                <w:rFonts w:eastAsia="Yu Mincho"/>
                <w:lang w:val="en-US"/>
              </w:rPr>
              <w:t>CA_n1A-n3(2A)-n79C</w:t>
            </w:r>
          </w:p>
        </w:tc>
        <w:tc>
          <w:tcPr>
            <w:tcW w:w="1878" w:type="dxa"/>
            <w:tcBorders>
              <w:top w:val="single" w:sz="4" w:space="0" w:color="auto"/>
              <w:left w:val="single" w:sz="4" w:space="0" w:color="auto"/>
              <w:bottom w:val="nil"/>
              <w:right w:val="single" w:sz="4" w:space="0" w:color="auto"/>
            </w:tcBorders>
            <w:vAlign w:val="center"/>
          </w:tcPr>
          <w:p w14:paraId="1A702079" w14:textId="77777777" w:rsidR="00C10645" w:rsidRDefault="00C10645" w:rsidP="00C8241B">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A9A82EB" w14:textId="77777777" w:rsidR="00C10645" w:rsidRDefault="00C10645" w:rsidP="00C8241B">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49D5DB7" w14:textId="77777777" w:rsidR="00C10645" w:rsidRDefault="00C10645" w:rsidP="00C8241B">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4212858" w14:textId="77777777" w:rsidR="00C10645" w:rsidRDefault="00C10645" w:rsidP="00C8241B">
            <w:pPr>
              <w:pStyle w:val="TAC"/>
              <w:rPr>
                <w:lang w:val="en-US" w:eastAsia="zh-CN"/>
              </w:rPr>
            </w:pPr>
            <w:r>
              <w:rPr>
                <w:rFonts w:hint="eastAsia"/>
                <w:lang w:val="en-US" w:eastAsia="zh-CN"/>
              </w:rPr>
              <w:t>0</w:t>
            </w:r>
          </w:p>
        </w:tc>
      </w:tr>
      <w:tr w:rsidR="00C10645" w14:paraId="2C5B35E4" w14:textId="77777777" w:rsidTr="00C8241B">
        <w:trPr>
          <w:trHeight w:val="29"/>
        </w:trPr>
        <w:tc>
          <w:tcPr>
            <w:tcW w:w="1848" w:type="dxa"/>
            <w:tcBorders>
              <w:top w:val="nil"/>
              <w:left w:val="single" w:sz="4" w:space="0" w:color="auto"/>
              <w:bottom w:val="nil"/>
              <w:right w:val="single" w:sz="4" w:space="0" w:color="auto"/>
            </w:tcBorders>
            <w:vAlign w:val="center"/>
          </w:tcPr>
          <w:p w14:paraId="3428259C" w14:textId="77777777" w:rsidR="00C10645" w:rsidRDefault="00C10645" w:rsidP="00C8241B">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337A5D2"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E11C18" w14:textId="77777777" w:rsidR="00C10645" w:rsidRDefault="00C10645" w:rsidP="00C8241B">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EFF7E0B" w14:textId="77777777" w:rsidR="00C10645" w:rsidRDefault="00C10645" w:rsidP="00C8241B">
            <w:pPr>
              <w:pStyle w:val="TAC"/>
              <w:rPr>
                <w:lang w:val="en-US" w:eastAsia="zh-CN" w:bidi="ar"/>
              </w:rPr>
            </w:pPr>
            <w:r>
              <w:rPr>
                <w:lang w:val="en-US" w:eastAsia="zh-CN" w:bidi="ar"/>
              </w:rPr>
              <w:t>CA_n3(2A)_BCS1</w:t>
            </w:r>
          </w:p>
        </w:tc>
        <w:tc>
          <w:tcPr>
            <w:tcW w:w="1649" w:type="dxa"/>
            <w:tcBorders>
              <w:top w:val="nil"/>
              <w:left w:val="single" w:sz="4" w:space="0" w:color="auto"/>
              <w:bottom w:val="nil"/>
              <w:right w:val="single" w:sz="4" w:space="0" w:color="auto"/>
            </w:tcBorders>
            <w:vAlign w:val="center"/>
          </w:tcPr>
          <w:p w14:paraId="6A9334BD" w14:textId="77777777" w:rsidR="00C10645" w:rsidRDefault="00C10645" w:rsidP="00C8241B">
            <w:pPr>
              <w:pStyle w:val="TAC"/>
              <w:rPr>
                <w:lang w:val="en-US" w:eastAsia="zh-CN"/>
              </w:rPr>
            </w:pPr>
          </w:p>
        </w:tc>
      </w:tr>
      <w:tr w:rsidR="00C10645" w14:paraId="7A1231D1"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422F2FA3" w14:textId="77777777" w:rsidR="00C10645" w:rsidRDefault="00C10645" w:rsidP="00C8241B">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274368D1"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18E347" w14:textId="77777777" w:rsidR="00C10645" w:rsidRDefault="00C10645" w:rsidP="00C8241B">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5D41454" w14:textId="77777777" w:rsidR="00C10645" w:rsidRDefault="00C10645" w:rsidP="00C8241B">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241CA5D2" w14:textId="77777777" w:rsidR="00C10645" w:rsidRDefault="00C10645" w:rsidP="00C8241B">
            <w:pPr>
              <w:pStyle w:val="TAC"/>
              <w:rPr>
                <w:lang w:val="en-US" w:eastAsia="zh-CN"/>
              </w:rPr>
            </w:pPr>
          </w:p>
        </w:tc>
      </w:tr>
      <w:tr w:rsidR="00C10645" w14:paraId="1132DA29"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270E1889" w14:textId="77777777" w:rsidR="00C10645" w:rsidRDefault="00C10645" w:rsidP="00C8241B">
            <w:pPr>
              <w:pStyle w:val="TAC"/>
              <w:rPr>
                <w:rFonts w:eastAsia="Yu Mincho"/>
                <w:lang w:val="en-US"/>
              </w:rPr>
            </w:pPr>
            <w:r>
              <w:rPr>
                <w:rFonts w:eastAsia="Yu Mincho"/>
                <w:lang w:val="en-US"/>
              </w:rPr>
              <w:t>CA_n1(2A)-n3(2A)-n79A</w:t>
            </w:r>
          </w:p>
        </w:tc>
        <w:tc>
          <w:tcPr>
            <w:tcW w:w="1878" w:type="dxa"/>
            <w:tcBorders>
              <w:top w:val="single" w:sz="4" w:space="0" w:color="auto"/>
              <w:left w:val="single" w:sz="4" w:space="0" w:color="auto"/>
              <w:bottom w:val="nil"/>
              <w:right w:val="single" w:sz="4" w:space="0" w:color="auto"/>
            </w:tcBorders>
            <w:vAlign w:val="center"/>
          </w:tcPr>
          <w:p w14:paraId="62D0121D" w14:textId="77777777" w:rsidR="00C10645" w:rsidRDefault="00C10645" w:rsidP="00C8241B">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353D446" w14:textId="77777777" w:rsidR="00C10645" w:rsidRDefault="00C10645" w:rsidP="00C8241B">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203774B" w14:textId="77777777" w:rsidR="00C10645" w:rsidRDefault="00C10645" w:rsidP="00C8241B">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7A04475E" w14:textId="77777777" w:rsidR="00C10645" w:rsidRDefault="00C10645" w:rsidP="00C8241B">
            <w:pPr>
              <w:pStyle w:val="TAC"/>
              <w:rPr>
                <w:lang w:val="en-US" w:eastAsia="zh-CN"/>
              </w:rPr>
            </w:pPr>
            <w:r>
              <w:rPr>
                <w:rFonts w:hint="eastAsia"/>
                <w:lang w:val="en-US" w:eastAsia="zh-CN"/>
              </w:rPr>
              <w:t>0</w:t>
            </w:r>
          </w:p>
        </w:tc>
      </w:tr>
      <w:tr w:rsidR="00C10645" w14:paraId="0B8AC802" w14:textId="77777777" w:rsidTr="00C8241B">
        <w:trPr>
          <w:trHeight w:val="29"/>
        </w:trPr>
        <w:tc>
          <w:tcPr>
            <w:tcW w:w="1848" w:type="dxa"/>
            <w:tcBorders>
              <w:top w:val="nil"/>
              <w:left w:val="single" w:sz="4" w:space="0" w:color="auto"/>
              <w:bottom w:val="nil"/>
              <w:right w:val="single" w:sz="4" w:space="0" w:color="auto"/>
            </w:tcBorders>
            <w:vAlign w:val="center"/>
          </w:tcPr>
          <w:p w14:paraId="66E817DB" w14:textId="77777777" w:rsidR="00C10645" w:rsidRDefault="00C10645" w:rsidP="00C8241B">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0E818E7"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1048C9" w14:textId="77777777" w:rsidR="00C10645" w:rsidRDefault="00C10645" w:rsidP="00C8241B">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2C50C07" w14:textId="77777777" w:rsidR="00C10645" w:rsidRDefault="00C10645" w:rsidP="00C8241B">
            <w:pPr>
              <w:pStyle w:val="TAC"/>
              <w:rPr>
                <w:lang w:val="en-US" w:eastAsia="zh-CN" w:bidi="ar"/>
              </w:rPr>
            </w:pPr>
            <w:r>
              <w:rPr>
                <w:lang w:val="en-US" w:eastAsia="zh-CN" w:bidi="ar"/>
              </w:rPr>
              <w:t>CA_n3(2A)_BCS1</w:t>
            </w:r>
          </w:p>
        </w:tc>
        <w:tc>
          <w:tcPr>
            <w:tcW w:w="1649" w:type="dxa"/>
            <w:tcBorders>
              <w:top w:val="nil"/>
              <w:left w:val="single" w:sz="4" w:space="0" w:color="auto"/>
              <w:bottom w:val="nil"/>
              <w:right w:val="single" w:sz="4" w:space="0" w:color="auto"/>
            </w:tcBorders>
            <w:vAlign w:val="center"/>
          </w:tcPr>
          <w:p w14:paraId="0C6B4D8D" w14:textId="77777777" w:rsidR="00C10645" w:rsidRDefault="00C10645" w:rsidP="00C8241B">
            <w:pPr>
              <w:pStyle w:val="TAC"/>
              <w:rPr>
                <w:lang w:val="en-US" w:eastAsia="zh-CN"/>
              </w:rPr>
            </w:pPr>
          </w:p>
        </w:tc>
      </w:tr>
      <w:tr w:rsidR="00C10645" w14:paraId="0B5B62DD"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6627A787" w14:textId="77777777" w:rsidR="00C10645" w:rsidRDefault="00C10645" w:rsidP="00C8241B">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1A52C5BB"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7848AF" w14:textId="77777777" w:rsidR="00C10645" w:rsidRDefault="00C10645" w:rsidP="00C8241B">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58952CA" w14:textId="77777777" w:rsidR="00C10645" w:rsidRDefault="00C10645" w:rsidP="00C8241B">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039FAE8" w14:textId="77777777" w:rsidR="00C10645" w:rsidRDefault="00C10645" w:rsidP="00C8241B">
            <w:pPr>
              <w:pStyle w:val="TAC"/>
              <w:rPr>
                <w:lang w:val="en-US" w:eastAsia="zh-CN"/>
              </w:rPr>
            </w:pPr>
          </w:p>
        </w:tc>
      </w:tr>
      <w:tr w:rsidR="00C10645" w14:paraId="6D9C4FEE"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4BEC5DD3" w14:textId="77777777" w:rsidR="00C10645" w:rsidRDefault="00C10645" w:rsidP="00C8241B">
            <w:pPr>
              <w:pStyle w:val="TAC"/>
              <w:rPr>
                <w:rFonts w:eastAsia="Yu Mincho"/>
                <w:lang w:val="en-US"/>
              </w:rPr>
            </w:pPr>
            <w:r>
              <w:rPr>
                <w:rFonts w:eastAsia="Yu Mincho"/>
                <w:lang w:val="en-US"/>
              </w:rPr>
              <w:t>CA_n1(2A)-n3(2A)-n79C</w:t>
            </w:r>
          </w:p>
        </w:tc>
        <w:tc>
          <w:tcPr>
            <w:tcW w:w="1878" w:type="dxa"/>
            <w:tcBorders>
              <w:top w:val="single" w:sz="4" w:space="0" w:color="auto"/>
              <w:left w:val="single" w:sz="4" w:space="0" w:color="auto"/>
              <w:bottom w:val="nil"/>
              <w:right w:val="single" w:sz="4" w:space="0" w:color="auto"/>
            </w:tcBorders>
            <w:vAlign w:val="center"/>
          </w:tcPr>
          <w:p w14:paraId="45D84191" w14:textId="77777777" w:rsidR="00C10645" w:rsidRDefault="00C10645" w:rsidP="00C8241B">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4583052" w14:textId="77777777" w:rsidR="00C10645" w:rsidRDefault="00C10645" w:rsidP="00C8241B">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64268B2" w14:textId="77777777" w:rsidR="00C10645" w:rsidRDefault="00C10645" w:rsidP="00C8241B">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0CB74344" w14:textId="77777777" w:rsidR="00C10645" w:rsidRDefault="00C10645" w:rsidP="00C8241B">
            <w:pPr>
              <w:pStyle w:val="TAC"/>
              <w:rPr>
                <w:lang w:val="en-US" w:eastAsia="zh-CN"/>
              </w:rPr>
            </w:pPr>
            <w:r>
              <w:rPr>
                <w:rFonts w:hint="eastAsia"/>
                <w:lang w:val="en-US" w:eastAsia="zh-CN"/>
              </w:rPr>
              <w:t>0</w:t>
            </w:r>
          </w:p>
        </w:tc>
      </w:tr>
      <w:tr w:rsidR="00C10645" w14:paraId="6B24F1E4" w14:textId="77777777" w:rsidTr="00C8241B">
        <w:trPr>
          <w:trHeight w:val="29"/>
        </w:trPr>
        <w:tc>
          <w:tcPr>
            <w:tcW w:w="1848" w:type="dxa"/>
            <w:tcBorders>
              <w:top w:val="nil"/>
              <w:left w:val="single" w:sz="4" w:space="0" w:color="auto"/>
              <w:bottom w:val="nil"/>
              <w:right w:val="single" w:sz="4" w:space="0" w:color="auto"/>
            </w:tcBorders>
            <w:vAlign w:val="center"/>
          </w:tcPr>
          <w:p w14:paraId="20B36190" w14:textId="77777777" w:rsidR="00C10645" w:rsidRDefault="00C10645" w:rsidP="00C8241B">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1CB28DC8"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F5FB8A" w14:textId="77777777" w:rsidR="00C10645" w:rsidRDefault="00C10645" w:rsidP="00C8241B">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FBF945A" w14:textId="77777777" w:rsidR="00C10645" w:rsidRDefault="00C10645" w:rsidP="00C8241B">
            <w:pPr>
              <w:pStyle w:val="TAC"/>
              <w:rPr>
                <w:lang w:val="en-US" w:eastAsia="zh-CN" w:bidi="ar"/>
              </w:rPr>
            </w:pPr>
            <w:r>
              <w:rPr>
                <w:lang w:val="en-US" w:eastAsia="zh-CN" w:bidi="ar"/>
              </w:rPr>
              <w:t>CA_n3(2A)_BCS1</w:t>
            </w:r>
          </w:p>
        </w:tc>
        <w:tc>
          <w:tcPr>
            <w:tcW w:w="1649" w:type="dxa"/>
            <w:tcBorders>
              <w:top w:val="nil"/>
              <w:left w:val="single" w:sz="4" w:space="0" w:color="auto"/>
              <w:bottom w:val="nil"/>
              <w:right w:val="single" w:sz="4" w:space="0" w:color="auto"/>
            </w:tcBorders>
            <w:vAlign w:val="center"/>
          </w:tcPr>
          <w:p w14:paraId="53AB3BE0" w14:textId="77777777" w:rsidR="00C10645" w:rsidRDefault="00C10645" w:rsidP="00C8241B">
            <w:pPr>
              <w:pStyle w:val="TAC"/>
              <w:rPr>
                <w:lang w:val="en-US" w:eastAsia="zh-CN"/>
              </w:rPr>
            </w:pPr>
          </w:p>
        </w:tc>
      </w:tr>
      <w:tr w:rsidR="00C10645" w14:paraId="412AE72A"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036098CA" w14:textId="77777777" w:rsidR="00C10645" w:rsidRDefault="00C10645" w:rsidP="00C8241B">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2BD232A9"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EE367E" w14:textId="77777777" w:rsidR="00C10645" w:rsidRDefault="00C10645" w:rsidP="00C8241B">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2AD42FD" w14:textId="77777777" w:rsidR="00C10645" w:rsidRDefault="00C10645" w:rsidP="00C8241B">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4BEF94C3" w14:textId="77777777" w:rsidR="00C10645" w:rsidRDefault="00C10645" w:rsidP="00C8241B">
            <w:pPr>
              <w:pStyle w:val="TAC"/>
              <w:rPr>
                <w:lang w:val="en-US" w:eastAsia="zh-CN"/>
              </w:rPr>
            </w:pPr>
          </w:p>
        </w:tc>
      </w:tr>
      <w:tr w:rsidR="00C10645" w14:paraId="3DDF4A23"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25F31D70" w14:textId="77777777" w:rsidR="00C10645" w:rsidRDefault="00C10645" w:rsidP="00C8241B">
            <w:pPr>
              <w:pStyle w:val="TAC"/>
              <w:rPr>
                <w:rFonts w:eastAsia="Yu Mincho" w:cs="Arial"/>
                <w:szCs w:val="18"/>
                <w:lang w:val="en-US"/>
              </w:rPr>
            </w:pPr>
            <w:r>
              <w:rPr>
                <w:rFonts w:eastAsia="Yu Mincho" w:cs="Arial"/>
                <w:szCs w:val="18"/>
                <w:lang w:val="en-US"/>
              </w:rPr>
              <w:t>CA_n1A-n5A-n7A</w:t>
            </w:r>
          </w:p>
        </w:tc>
        <w:tc>
          <w:tcPr>
            <w:tcW w:w="1878" w:type="dxa"/>
            <w:tcBorders>
              <w:top w:val="single" w:sz="4" w:space="0" w:color="auto"/>
              <w:left w:val="single" w:sz="4" w:space="0" w:color="auto"/>
              <w:bottom w:val="nil"/>
              <w:right w:val="single" w:sz="4" w:space="0" w:color="auto"/>
            </w:tcBorders>
            <w:vAlign w:val="center"/>
          </w:tcPr>
          <w:p w14:paraId="7ABD09BB" w14:textId="77777777" w:rsidR="00C10645" w:rsidRDefault="00C10645" w:rsidP="00C8241B">
            <w:pPr>
              <w:pStyle w:val="TAC"/>
              <w:rPr>
                <w:lang w:val="en-US" w:eastAsia="zh-CN"/>
              </w:rPr>
            </w:pPr>
            <w:r>
              <w:rPr>
                <w:lang w:val="en-US" w:eastAsia="zh-CN"/>
              </w:rPr>
              <w:t>CA_n1A-n5A</w:t>
            </w:r>
          </w:p>
          <w:p w14:paraId="412B460B" w14:textId="77777777" w:rsidR="00C10645" w:rsidRDefault="00C10645" w:rsidP="00C8241B">
            <w:pPr>
              <w:pStyle w:val="TAC"/>
              <w:rPr>
                <w:lang w:val="en-US" w:eastAsia="zh-CN"/>
              </w:rPr>
            </w:pPr>
            <w:r>
              <w:rPr>
                <w:lang w:val="en-US" w:eastAsia="zh-CN"/>
              </w:rPr>
              <w:t>CA_n1A-n7A</w:t>
            </w:r>
          </w:p>
          <w:p w14:paraId="342AD842" w14:textId="77777777" w:rsidR="00C10645" w:rsidRDefault="00C10645" w:rsidP="00C8241B">
            <w:pPr>
              <w:pStyle w:val="TAC"/>
              <w:rPr>
                <w:rFonts w:eastAsia="Yu Mincho" w:cs="Arial"/>
                <w:lang w:val="en-US"/>
              </w:rPr>
            </w:pPr>
            <w:r>
              <w:rPr>
                <w:lang w:val="en-US"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14:paraId="6AB721A8" w14:textId="77777777" w:rsidR="00C10645" w:rsidRDefault="00C10645" w:rsidP="00C8241B">
            <w:pPr>
              <w:pStyle w:val="TAC"/>
              <w:rPr>
                <w:rFonts w:eastAsia="Yu Mincho" w:cs="Arial"/>
                <w:szCs w:val="18"/>
                <w:lang w:val="en-US"/>
              </w:rPr>
            </w:pPr>
            <w:r>
              <w:rPr>
                <w:rFonts w:eastAsia="Yu Mincho"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E932764" w14:textId="77777777" w:rsidR="00C10645" w:rsidRDefault="00C10645" w:rsidP="00C8241B">
            <w:pPr>
              <w:pStyle w:val="TAC"/>
              <w:rPr>
                <w:rFonts w:ascii="Calibri" w:eastAsia="Yu Mincho"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E5AD662" w14:textId="77777777" w:rsidR="00C10645" w:rsidRDefault="00C10645" w:rsidP="00C8241B">
            <w:pPr>
              <w:pStyle w:val="TAC"/>
              <w:rPr>
                <w:rFonts w:eastAsia="Yu Mincho" w:cs="Arial"/>
                <w:szCs w:val="18"/>
                <w:lang w:val="en-US"/>
              </w:rPr>
            </w:pPr>
            <w:r>
              <w:rPr>
                <w:rFonts w:eastAsia="Yu Mincho" w:cs="Arial"/>
                <w:szCs w:val="18"/>
                <w:lang w:val="en-US"/>
              </w:rPr>
              <w:t>0</w:t>
            </w:r>
          </w:p>
        </w:tc>
      </w:tr>
      <w:tr w:rsidR="00C10645" w14:paraId="194CD7D8" w14:textId="77777777" w:rsidTr="00C8241B">
        <w:trPr>
          <w:trHeight w:val="29"/>
        </w:trPr>
        <w:tc>
          <w:tcPr>
            <w:tcW w:w="1848" w:type="dxa"/>
            <w:tcBorders>
              <w:top w:val="nil"/>
              <w:left w:val="single" w:sz="4" w:space="0" w:color="auto"/>
              <w:bottom w:val="nil"/>
              <w:right w:val="single" w:sz="4" w:space="0" w:color="auto"/>
            </w:tcBorders>
            <w:vAlign w:val="center"/>
          </w:tcPr>
          <w:p w14:paraId="3A2C0711" w14:textId="77777777" w:rsidR="00C10645" w:rsidRDefault="00C10645" w:rsidP="00C8241B">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4617F5A9" w14:textId="77777777" w:rsidR="00C10645" w:rsidRDefault="00C10645" w:rsidP="00C8241B">
            <w:pPr>
              <w:pStyle w:val="TAC"/>
              <w:rPr>
                <w:rFonts w:eastAsia="Yu Mincho"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38301C" w14:textId="77777777" w:rsidR="00C10645" w:rsidRDefault="00C10645" w:rsidP="00C8241B">
            <w:pPr>
              <w:pStyle w:val="TAC"/>
              <w:rPr>
                <w:rFonts w:eastAsia="Yu Mincho" w:cs="Arial"/>
                <w:szCs w:val="18"/>
                <w:lang w:val="en-US"/>
              </w:rPr>
            </w:pPr>
            <w:r>
              <w:rPr>
                <w:rFonts w:eastAsia="Yu Mincho"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69A623D" w14:textId="77777777" w:rsidR="00C10645" w:rsidRDefault="00C10645" w:rsidP="00C8241B">
            <w:pPr>
              <w:pStyle w:val="TAC"/>
              <w:rPr>
                <w:rFonts w:ascii="Calibri" w:eastAsia="Yu Mincho"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0BB77D41" w14:textId="77777777" w:rsidR="00C10645" w:rsidRDefault="00C10645" w:rsidP="00C8241B">
            <w:pPr>
              <w:pStyle w:val="TAC"/>
              <w:rPr>
                <w:rFonts w:eastAsia="Yu Mincho" w:cs="Arial"/>
                <w:szCs w:val="18"/>
                <w:lang w:val="en-US"/>
              </w:rPr>
            </w:pPr>
          </w:p>
        </w:tc>
      </w:tr>
      <w:tr w:rsidR="00C10645" w14:paraId="4B0B7FDC"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340139E8" w14:textId="77777777" w:rsidR="00C10645" w:rsidRDefault="00C10645" w:rsidP="00C8241B">
            <w:pPr>
              <w:pStyle w:val="TAC"/>
              <w:rPr>
                <w:rFonts w:eastAsia="Yu Mincho" w:cs="Arial"/>
                <w:szCs w:val="18"/>
                <w:lang w:val="en-US"/>
              </w:rPr>
            </w:pPr>
          </w:p>
        </w:tc>
        <w:tc>
          <w:tcPr>
            <w:tcW w:w="1878" w:type="dxa"/>
            <w:tcBorders>
              <w:top w:val="nil"/>
              <w:left w:val="single" w:sz="4" w:space="0" w:color="auto"/>
              <w:bottom w:val="single" w:sz="4" w:space="0" w:color="auto"/>
              <w:right w:val="single" w:sz="4" w:space="0" w:color="auto"/>
            </w:tcBorders>
            <w:vAlign w:val="center"/>
          </w:tcPr>
          <w:p w14:paraId="2E175B37" w14:textId="77777777" w:rsidR="00C10645" w:rsidRDefault="00C10645" w:rsidP="00C8241B">
            <w:pPr>
              <w:pStyle w:val="TAC"/>
              <w:rPr>
                <w:rFonts w:eastAsia="Yu Mincho"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130FF7" w14:textId="77777777" w:rsidR="00C10645" w:rsidRDefault="00C10645" w:rsidP="00C8241B">
            <w:pPr>
              <w:pStyle w:val="TAC"/>
              <w:rPr>
                <w:rFonts w:eastAsia="Yu Mincho" w:cs="Arial"/>
                <w:szCs w:val="18"/>
                <w:lang w:val="en-US"/>
              </w:rPr>
            </w:pPr>
            <w:r>
              <w:rPr>
                <w:rFonts w:eastAsia="Yu Mincho" w:cs="Arial"/>
                <w:szCs w:val="18"/>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3585F67" w14:textId="77777777" w:rsidR="00C10645" w:rsidRDefault="00C10645" w:rsidP="00C8241B">
            <w:pPr>
              <w:pStyle w:val="TAC"/>
              <w:rPr>
                <w:rFonts w:ascii="Calibri" w:eastAsia="Yu Mincho" w:hAnsi="Calibri" w:cs="Arial"/>
                <w:sz w:val="21"/>
                <w:szCs w:val="18"/>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5050E91B" w14:textId="77777777" w:rsidR="00C10645" w:rsidRDefault="00C10645" w:rsidP="00C8241B">
            <w:pPr>
              <w:pStyle w:val="TAC"/>
              <w:rPr>
                <w:rFonts w:eastAsia="Yu Mincho" w:cs="Arial"/>
                <w:szCs w:val="18"/>
                <w:lang w:val="en-US"/>
              </w:rPr>
            </w:pPr>
          </w:p>
        </w:tc>
      </w:tr>
      <w:tr w:rsidR="00C10645" w14:paraId="575BDD08" w14:textId="77777777" w:rsidTr="00C8241B">
        <w:trPr>
          <w:trHeight w:val="29"/>
        </w:trPr>
        <w:tc>
          <w:tcPr>
            <w:tcW w:w="1848" w:type="dxa"/>
            <w:tcBorders>
              <w:top w:val="nil"/>
              <w:left w:val="single" w:sz="4" w:space="0" w:color="auto"/>
              <w:bottom w:val="nil"/>
              <w:right w:val="single" w:sz="4" w:space="0" w:color="auto"/>
            </w:tcBorders>
            <w:vAlign w:val="center"/>
          </w:tcPr>
          <w:p w14:paraId="1334E69A" w14:textId="77777777" w:rsidR="00C10645" w:rsidRDefault="00C10645" w:rsidP="00C8241B">
            <w:pPr>
              <w:pStyle w:val="TAC"/>
              <w:rPr>
                <w:rFonts w:eastAsia="Yu Mincho" w:cs="Arial"/>
                <w:szCs w:val="18"/>
                <w:lang w:val="en-US"/>
              </w:rPr>
            </w:pPr>
            <w:r>
              <w:rPr>
                <w:rFonts w:eastAsia="Yu Mincho" w:cs="Arial"/>
                <w:szCs w:val="18"/>
                <w:lang w:val="en-US"/>
              </w:rPr>
              <w:t>CA_n1A-n5A-n7B</w:t>
            </w:r>
          </w:p>
        </w:tc>
        <w:tc>
          <w:tcPr>
            <w:tcW w:w="1878" w:type="dxa"/>
            <w:tcBorders>
              <w:top w:val="single" w:sz="4" w:space="0" w:color="auto"/>
              <w:left w:val="single" w:sz="4" w:space="0" w:color="auto"/>
              <w:bottom w:val="nil"/>
              <w:right w:val="single" w:sz="4" w:space="0" w:color="auto"/>
            </w:tcBorders>
            <w:vAlign w:val="center"/>
          </w:tcPr>
          <w:p w14:paraId="6F7F66F4" w14:textId="77777777" w:rsidR="00C10645" w:rsidRDefault="00C10645" w:rsidP="00C8241B">
            <w:pPr>
              <w:pStyle w:val="TAC"/>
              <w:rPr>
                <w:lang w:val="en-US" w:eastAsia="zh-CN"/>
              </w:rPr>
            </w:pPr>
            <w:r>
              <w:rPr>
                <w:lang w:val="en-US" w:eastAsia="zh-CN"/>
              </w:rPr>
              <w:t>CA_n1A-n5A</w:t>
            </w:r>
          </w:p>
          <w:p w14:paraId="059D83A6" w14:textId="77777777" w:rsidR="00C10645" w:rsidRDefault="00C10645" w:rsidP="00C8241B">
            <w:pPr>
              <w:pStyle w:val="TAC"/>
              <w:rPr>
                <w:lang w:val="en-US" w:eastAsia="zh-CN"/>
              </w:rPr>
            </w:pPr>
            <w:r>
              <w:rPr>
                <w:lang w:val="en-US" w:eastAsia="zh-CN"/>
              </w:rPr>
              <w:t>CA_n1A-n7A</w:t>
            </w:r>
          </w:p>
          <w:p w14:paraId="06D02517" w14:textId="77777777" w:rsidR="00C10645" w:rsidRDefault="00C10645" w:rsidP="00C8241B">
            <w:pPr>
              <w:pStyle w:val="TAC"/>
              <w:rPr>
                <w:lang w:val="en-US" w:eastAsia="zh-CN"/>
              </w:rPr>
            </w:pPr>
            <w:r>
              <w:rPr>
                <w:lang w:val="en-US" w:eastAsia="zh-CN"/>
              </w:rPr>
              <w:t>CA_n5A-n7A</w:t>
            </w:r>
          </w:p>
          <w:p w14:paraId="7A2B9627" w14:textId="77777777" w:rsidR="00C10645" w:rsidRDefault="00C10645" w:rsidP="00C8241B">
            <w:pPr>
              <w:pStyle w:val="TAC"/>
              <w:rPr>
                <w:rFonts w:eastAsia="Yu Mincho" w:cs="Arial"/>
                <w:szCs w:val="18"/>
                <w:lang w:val="en-US"/>
              </w:rPr>
            </w:pPr>
            <w:r>
              <w:rPr>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752C5C36" w14:textId="77777777" w:rsidR="00C10645" w:rsidRDefault="00C10645" w:rsidP="00C8241B">
            <w:pPr>
              <w:pStyle w:val="TAC"/>
              <w:rPr>
                <w:rFonts w:eastAsia="Yu Mincho" w:cs="Arial"/>
                <w:szCs w:val="18"/>
                <w:lang w:val="en-US"/>
              </w:rPr>
            </w:pPr>
            <w:r>
              <w:rPr>
                <w:rFonts w:eastAsia="Yu Mincho"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1DA822C" w14:textId="77777777" w:rsidR="00C10645" w:rsidRDefault="00C10645" w:rsidP="00C8241B">
            <w:pPr>
              <w:pStyle w:val="TAC"/>
              <w:rPr>
                <w:rFonts w:ascii="Calibri" w:eastAsia="Yu Mincho" w:hAnsi="Calibri" w:cs="Arial"/>
                <w:sz w:val="21"/>
                <w:szCs w:val="18"/>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6C0A3E1" w14:textId="77777777" w:rsidR="00C10645" w:rsidRDefault="00C10645" w:rsidP="00C8241B">
            <w:pPr>
              <w:pStyle w:val="TAC"/>
              <w:rPr>
                <w:rFonts w:eastAsia="Yu Mincho" w:cs="Arial"/>
                <w:szCs w:val="18"/>
                <w:lang w:val="en-US"/>
              </w:rPr>
            </w:pPr>
            <w:r>
              <w:rPr>
                <w:rFonts w:eastAsia="Yu Mincho" w:cs="Arial"/>
                <w:szCs w:val="18"/>
                <w:lang w:val="en-US"/>
              </w:rPr>
              <w:t>0</w:t>
            </w:r>
          </w:p>
        </w:tc>
      </w:tr>
      <w:tr w:rsidR="00C10645" w14:paraId="335F6946" w14:textId="77777777" w:rsidTr="00C8241B">
        <w:trPr>
          <w:trHeight w:val="29"/>
        </w:trPr>
        <w:tc>
          <w:tcPr>
            <w:tcW w:w="1848" w:type="dxa"/>
            <w:tcBorders>
              <w:top w:val="nil"/>
              <w:left w:val="single" w:sz="4" w:space="0" w:color="auto"/>
              <w:bottom w:val="nil"/>
              <w:right w:val="single" w:sz="4" w:space="0" w:color="auto"/>
            </w:tcBorders>
            <w:vAlign w:val="center"/>
          </w:tcPr>
          <w:p w14:paraId="7A3B6421" w14:textId="77777777" w:rsidR="00C10645" w:rsidRDefault="00C10645" w:rsidP="00C8241B">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537D393A" w14:textId="77777777" w:rsidR="00C10645" w:rsidRDefault="00C10645" w:rsidP="00C8241B">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094E00" w14:textId="77777777" w:rsidR="00C10645" w:rsidRDefault="00C10645" w:rsidP="00C8241B">
            <w:pPr>
              <w:pStyle w:val="TAC"/>
              <w:rPr>
                <w:rFonts w:eastAsia="Yu Mincho" w:cs="Arial"/>
                <w:szCs w:val="18"/>
                <w:lang w:val="en-US"/>
              </w:rPr>
            </w:pPr>
            <w:r>
              <w:rPr>
                <w:rFonts w:eastAsia="Yu Mincho"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E020701" w14:textId="77777777" w:rsidR="00C10645" w:rsidRDefault="00C10645" w:rsidP="00C8241B">
            <w:pPr>
              <w:pStyle w:val="TAC"/>
              <w:rPr>
                <w:rFonts w:ascii="Calibri" w:eastAsia="Yu Mincho" w:hAnsi="Calibri" w:cs="Arial"/>
                <w:sz w:val="21"/>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ED38343" w14:textId="77777777" w:rsidR="00C10645" w:rsidRDefault="00C10645" w:rsidP="00C8241B">
            <w:pPr>
              <w:pStyle w:val="TAC"/>
              <w:rPr>
                <w:rFonts w:eastAsia="Yu Mincho" w:cs="Arial"/>
                <w:szCs w:val="18"/>
                <w:lang w:val="en-US"/>
              </w:rPr>
            </w:pPr>
          </w:p>
        </w:tc>
      </w:tr>
      <w:tr w:rsidR="00C10645" w14:paraId="0CCCC78E"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6E56644A" w14:textId="77777777" w:rsidR="00C10645" w:rsidRDefault="00C10645" w:rsidP="00C8241B">
            <w:pPr>
              <w:pStyle w:val="TAC"/>
              <w:rPr>
                <w:rFonts w:eastAsia="Yu Mincho"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3525E20" w14:textId="77777777" w:rsidR="00C10645" w:rsidRDefault="00C10645" w:rsidP="00C8241B">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F1B331" w14:textId="77777777" w:rsidR="00C10645" w:rsidRDefault="00C10645" w:rsidP="00C8241B">
            <w:pPr>
              <w:pStyle w:val="TAC"/>
              <w:rPr>
                <w:rFonts w:eastAsia="Yu Mincho" w:cs="Arial"/>
                <w:szCs w:val="18"/>
                <w:lang w:val="en-US" w:eastAsia="zh-CN"/>
              </w:rPr>
            </w:pPr>
            <w:r>
              <w:rPr>
                <w:rFonts w:eastAsia="Yu Mincho"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8740FCF" w14:textId="77777777" w:rsidR="00C10645" w:rsidRDefault="00C10645" w:rsidP="00C8241B">
            <w:pPr>
              <w:pStyle w:val="TAC"/>
              <w:rPr>
                <w:rFonts w:eastAsia="Yu Mincho" w:cs="Arial"/>
                <w:szCs w:val="18"/>
                <w:lang w:val="en-US" w:eastAsia="zh-CN"/>
              </w:rPr>
            </w:pPr>
            <w:r>
              <w:rPr>
                <w:rFonts w:cs="Arial"/>
                <w:color w:val="000000"/>
                <w:szCs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378F3ABA" w14:textId="77777777" w:rsidR="00C10645" w:rsidRDefault="00C10645" w:rsidP="00C8241B">
            <w:pPr>
              <w:pStyle w:val="TAC"/>
              <w:rPr>
                <w:rFonts w:eastAsia="Yu Mincho" w:cs="Arial"/>
                <w:szCs w:val="18"/>
                <w:lang w:val="en-US" w:eastAsia="zh-CN"/>
              </w:rPr>
            </w:pPr>
          </w:p>
        </w:tc>
      </w:tr>
      <w:tr w:rsidR="00C10645" w14:paraId="43C56C18"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27104371" w14:textId="77777777" w:rsidR="00C10645" w:rsidRDefault="00C10645" w:rsidP="00C8241B">
            <w:pPr>
              <w:pStyle w:val="TAC"/>
              <w:rPr>
                <w:rFonts w:eastAsia="Yu Mincho"/>
                <w:lang w:val="en-US"/>
              </w:rPr>
            </w:pPr>
            <w:r>
              <w:rPr>
                <w:lang w:val="en-US" w:eastAsia="zh-CN"/>
              </w:rPr>
              <w:t>CA_n1A-n5A-n28A</w:t>
            </w:r>
          </w:p>
        </w:tc>
        <w:tc>
          <w:tcPr>
            <w:tcW w:w="1878" w:type="dxa"/>
            <w:tcBorders>
              <w:top w:val="single" w:sz="4" w:space="0" w:color="auto"/>
              <w:left w:val="single" w:sz="4" w:space="0" w:color="auto"/>
              <w:bottom w:val="nil"/>
              <w:right w:val="single" w:sz="4" w:space="0" w:color="auto"/>
            </w:tcBorders>
            <w:vAlign w:val="center"/>
          </w:tcPr>
          <w:p w14:paraId="35F80A03" w14:textId="77777777" w:rsidR="00C10645" w:rsidRDefault="00C10645" w:rsidP="00C8241B">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7A4E544" w14:textId="77777777" w:rsidR="00C10645" w:rsidRDefault="00C10645" w:rsidP="00C8241B">
            <w:pPr>
              <w:pStyle w:val="TAC"/>
              <w:rPr>
                <w:rFonts w:eastAsia="Yu Mincho"/>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BFC22D0"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2D07FD8" w14:textId="77777777" w:rsidR="00C10645" w:rsidRDefault="00C10645" w:rsidP="00C8241B">
            <w:pPr>
              <w:pStyle w:val="TAC"/>
              <w:rPr>
                <w:rFonts w:eastAsia="Yu Mincho"/>
                <w:lang w:val="en-US"/>
              </w:rPr>
            </w:pPr>
            <w:r>
              <w:rPr>
                <w:rFonts w:eastAsia="Yu Mincho"/>
                <w:szCs w:val="18"/>
                <w:lang w:val="en-US"/>
              </w:rPr>
              <w:t>0</w:t>
            </w:r>
          </w:p>
        </w:tc>
      </w:tr>
      <w:tr w:rsidR="00C10645" w14:paraId="02E28878" w14:textId="77777777" w:rsidTr="00C8241B">
        <w:trPr>
          <w:trHeight w:val="29"/>
        </w:trPr>
        <w:tc>
          <w:tcPr>
            <w:tcW w:w="1848" w:type="dxa"/>
            <w:tcBorders>
              <w:top w:val="nil"/>
              <w:left w:val="single" w:sz="4" w:space="0" w:color="auto"/>
              <w:bottom w:val="nil"/>
              <w:right w:val="single" w:sz="4" w:space="0" w:color="auto"/>
            </w:tcBorders>
            <w:vAlign w:val="center"/>
          </w:tcPr>
          <w:p w14:paraId="07D09A7B" w14:textId="77777777" w:rsidR="00C10645" w:rsidRDefault="00C10645" w:rsidP="00C8241B">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68C31847"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875375" w14:textId="77777777" w:rsidR="00C10645" w:rsidRDefault="00C10645" w:rsidP="00C8241B">
            <w:pPr>
              <w:pStyle w:val="TAC"/>
              <w:rPr>
                <w:rFonts w:eastAsia="Yu Mincho"/>
                <w:lang w:val="en-US"/>
              </w:rPr>
            </w:pPr>
            <w:r>
              <w:rPr>
                <w:rFonts w:eastAsia="Yu Mincho"/>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599660E" w14:textId="77777777" w:rsidR="00C10645" w:rsidRDefault="00C10645" w:rsidP="00C8241B">
            <w:pPr>
              <w:pStyle w:val="TAC"/>
              <w:rPr>
                <w:rFonts w:ascii="Calibri" w:eastAsia="Yu Mincho" w:hAnsi="Calibri"/>
                <w:sz w:val="21"/>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8ECE38F" w14:textId="77777777" w:rsidR="00C10645" w:rsidRDefault="00C10645" w:rsidP="00C8241B">
            <w:pPr>
              <w:pStyle w:val="TAC"/>
              <w:rPr>
                <w:rFonts w:eastAsia="Yu Mincho"/>
                <w:lang w:val="en-US"/>
              </w:rPr>
            </w:pPr>
          </w:p>
        </w:tc>
      </w:tr>
      <w:tr w:rsidR="00C10645" w14:paraId="053D7BE5"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479A1AD1" w14:textId="77777777" w:rsidR="00C10645" w:rsidRDefault="00C10645" w:rsidP="00C8241B">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7E0398BE"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07B98A" w14:textId="77777777" w:rsidR="00C10645" w:rsidRDefault="00C10645" w:rsidP="00C8241B">
            <w:pPr>
              <w:pStyle w:val="TAC"/>
              <w:rPr>
                <w:rFonts w:eastAsia="Yu Mincho"/>
                <w:lang w:val="en-US"/>
              </w:rPr>
            </w:pPr>
            <w:r>
              <w:rPr>
                <w:rFonts w:eastAsia="Yu Mincho"/>
                <w:szCs w:val="18"/>
                <w:lang w:val="en-US"/>
              </w:rPr>
              <w:t>n</w:t>
            </w:r>
            <w:r w:rsidRPr="001E32DC">
              <w:rPr>
                <w:rFonts w:eastAsia="Yu Mincho"/>
                <w:szCs w:val="18"/>
                <w:lang w:val="en-US"/>
              </w:rPr>
              <w:t>28</w:t>
            </w:r>
          </w:p>
        </w:tc>
        <w:tc>
          <w:tcPr>
            <w:tcW w:w="3370" w:type="dxa"/>
            <w:tcBorders>
              <w:top w:val="single" w:sz="4" w:space="0" w:color="auto"/>
              <w:left w:val="single" w:sz="4" w:space="0" w:color="auto"/>
              <w:bottom w:val="single" w:sz="4" w:space="0" w:color="auto"/>
              <w:right w:val="single" w:sz="4" w:space="0" w:color="auto"/>
            </w:tcBorders>
            <w:vAlign w:val="center"/>
          </w:tcPr>
          <w:p w14:paraId="2265E18A" w14:textId="77777777" w:rsidR="00C10645" w:rsidRDefault="00C10645" w:rsidP="00C8241B">
            <w:pPr>
              <w:pStyle w:val="TAC"/>
              <w:rPr>
                <w:rFonts w:ascii="Calibri" w:eastAsia="Yu Mincho" w:hAnsi="Calibri"/>
                <w:sz w:val="21"/>
                <w:szCs w:val="18"/>
                <w:lang w:val="en-US" w:eastAsia="zh-CN"/>
              </w:rPr>
            </w:pPr>
            <w:r>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398A2F18" w14:textId="77777777" w:rsidR="00C10645" w:rsidRDefault="00C10645" w:rsidP="00C8241B">
            <w:pPr>
              <w:pStyle w:val="TAC"/>
              <w:rPr>
                <w:rFonts w:eastAsia="Yu Mincho"/>
                <w:lang w:val="en-US"/>
              </w:rPr>
            </w:pPr>
          </w:p>
        </w:tc>
      </w:tr>
      <w:tr w:rsidR="00C10645" w14:paraId="1B53AD27"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22C6C14E" w14:textId="77777777" w:rsidR="00C10645" w:rsidRDefault="00C10645" w:rsidP="00C8241B">
            <w:pPr>
              <w:pStyle w:val="TAC"/>
              <w:rPr>
                <w:rFonts w:eastAsia="Yu Mincho"/>
                <w:lang w:val="en-US"/>
              </w:rPr>
            </w:pPr>
            <w:r>
              <w:rPr>
                <w:rFonts w:eastAsia="Yu Mincho"/>
                <w:lang w:val="en-US"/>
              </w:rPr>
              <w:t>CA_n1A-n5A-n78A</w:t>
            </w:r>
          </w:p>
        </w:tc>
        <w:tc>
          <w:tcPr>
            <w:tcW w:w="1878" w:type="dxa"/>
            <w:tcBorders>
              <w:top w:val="single" w:sz="4" w:space="0" w:color="auto"/>
              <w:left w:val="nil"/>
              <w:bottom w:val="nil"/>
              <w:right w:val="single" w:sz="4" w:space="0" w:color="auto"/>
            </w:tcBorders>
            <w:vAlign w:val="center"/>
          </w:tcPr>
          <w:p w14:paraId="3DF2A142" w14:textId="77777777" w:rsidR="00C10645" w:rsidRDefault="00C10645" w:rsidP="00C8241B">
            <w:pPr>
              <w:pStyle w:val="TAC"/>
              <w:rPr>
                <w:lang w:val="en-US" w:eastAsia="zh-CN"/>
              </w:rPr>
            </w:pPr>
            <w:r>
              <w:rPr>
                <w:lang w:val="en-US" w:eastAsia="zh-CN"/>
              </w:rPr>
              <w:t>CA_n1A-n5A</w:t>
            </w:r>
          </w:p>
          <w:p w14:paraId="2021253D" w14:textId="77777777" w:rsidR="00C10645" w:rsidRDefault="00C10645" w:rsidP="00C8241B">
            <w:pPr>
              <w:pStyle w:val="TAC"/>
              <w:rPr>
                <w:lang w:val="en-US" w:eastAsia="zh-CN"/>
              </w:rPr>
            </w:pPr>
            <w:r>
              <w:rPr>
                <w:lang w:val="en-US" w:eastAsia="zh-CN"/>
              </w:rPr>
              <w:t>CA_n1A-n78A</w:t>
            </w:r>
          </w:p>
          <w:p w14:paraId="329E5AD8" w14:textId="77777777" w:rsidR="00C10645" w:rsidRDefault="00C10645" w:rsidP="00C8241B">
            <w:pPr>
              <w:pStyle w:val="TAC"/>
              <w:rPr>
                <w:rFonts w:eastAsia="Yu Mincho"/>
                <w:lang w:val="en-US"/>
              </w:rPr>
            </w:pPr>
            <w:r>
              <w:rPr>
                <w:lang w:val="en-US"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14:paraId="000FE777" w14:textId="77777777" w:rsidR="00C10645" w:rsidRDefault="00C10645" w:rsidP="00C8241B">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D2F6F48" w14:textId="77777777" w:rsidR="00C10645" w:rsidRDefault="00C10645" w:rsidP="00C8241B">
            <w:pPr>
              <w:pStyle w:val="TAC"/>
              <w:rPr>
                <w:rFonts w:ascii="Calibri" w:eastAsia="Yu Mincho"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FCD200F" w14:textId="77777777" w:rsidR="00C10645" w:rsidRDefault="00C10645" w:rsidP="00C8241B">
            <w:pPr>
              <w:pStyle w:val="TAC"/>
              <w:rPr>
                <w:rFonts w:eastAsia="Yu Mincho"/>
                <w:lang w:val="en-US"/>
              </w:rPr>
            </w:pPr>
            <w:r>
              <w:rPr>
                <w:rFonts w:eastAsia="Yu Mincho"/>
                <w:lang w:val="en-US"/>
              </w:rPr>
              <w:t>0</w:t>
            </w:r>
          </w:p>
        </w:tc>
      </w:tr>
      <w:tr w:rsidR="00C10645" w14:paraId="3C9B6FF3" w14:textId="77777777" w:rsidTr="00C8241B">
        <w:trPr>
          <w:trHeight w:val="29"/>
        </w:trPr>
        <w:tc>
          <w:tcPr>
            <w:tcW w:w="1848" w:type="dxa"/>
            <w:tcBorders>
              <w:top w:val="nil"/>
              <w:left w:val="single" w:sz="4" w:space="0" w:color="auto"/>
              <w:bottom w:val="nil"/>
              <w:right w:val="single" w:sz="4" w:space="0" w:color="auto"/>
            </w:tcBorders>
            <w:vAlign w:val="center"/>
          </w:tcPr>
          <w:p w14:paraId="74267281" w14:textId="77777777" w:rsidR="00C10645" w:rsidRDefault="00C10645" w:rsidP="00C8241B">
            <w:pPr>
              <w:pStyle w:val="TAC"/>
              <w:rPr>
                <w:rFonts w:eastAsia="Yu Mincho"/>
                <w:lang w:val="en-US"/>
              </w:rPr>
            </w:pPr>
          </w:p>
        </w:tc>
        <w:tc>
          <w:tcPr>
            <w:tcW w:w="1878" w:type="dxa"/>
            <w:tcBorders>
              <w:top w:val="nil"/>
              <w:left w:val="nil"/>
              <w:bottom w:val="nil"/>
              <w:right w:val="single" w:sz="4" w:space="0" w:color="auto"/>
            </w:tcBorders>
            <w:vAlign w:val="center"/>
          </w:tcPr>
          <w:p w14:paraId="0203A7B1" w14:textId="77777777" w:rsidR="00C10645" w:rsidRDefault="00C10645" w:rsidP="00C8241B">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44E945" w14:textId="77777777" w:rsidR="00C10645" w:rsidRDefault="00C10645" w:rsidP="00C8241B">
            <w:pPr>
              <w:pStyle w:val="TAC"/>
              <w:rPr>
                <w:rFonts w:eastAsia="Yu Mincho"/>
                <w:lang w:val="en-US"/>
              </w:rPr>
            </w:pPr>
            <w:r>
              <w:rPr>
                <w:rFonts w:eastAsia="Yu Mincho"/>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BB5F036" w14:textId="77777777" w:rsidR="00C10645" w:rsidRDefault="00C10645" w:rsidP="00C8241B">
            <w:pPr>
              <w:pStyle w:val="TAC"/>
              <w:rPr>
                <w:rFonts w:ascii="Calibri" w:eastAsia="Yu Mincho"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DCD008F" w14:textId="77777777" w:rsidR="00C10645" w:rsidRDefault="00C10645" w:rsidP="00C8241B">
            <w:pPr>
              <w:pStyle w:val="TAC"/>
              <w:rPr>
                <w:rFonts w:eastAsia="Yu Mincho"/>
                <w:lang w:val="en-US"/>
              </w:rPr>
            </w:pPr>
          </w:p>
        </w:tc>
      </w:tr>
      <w:tr w:rsidR="00C10645" w14:paraId="6F622A8E"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32229CD0" w14:textId="77777777" w:rsidR="00C10645" w:rsidRDefault="00C10645" w:rsidP="00C8241B">
            <w:pPr>
              <w:pStyle w:val="TAC"/>
              <w:rPr>
                <w:rFonts w:eastAsia="Yu Mincho"/>
                <w:lang w:val="en-US"/>
              </w:rPr>
            </w:pPr>
          </w:p>
        </w:tc>
        <w:tc>
          <w:tcPr>
            <w:tcW w:w="1878" w:type="dxa"/>
            <w:tcBorders>
              <w:top w:val="nil"/>
              <w:left w:val="nil"/>
              <w:bottom w:val="single" w:sz="4" w:space="0" w:color="auto"/>
              <w:right w:val="single" w:sz="4" w:space="0" w:color="auto"/>
            </w:tcBorders>
            <w:vAlign w:val="center"/>
          </w:tcPr>
          <w:p w14:paraId="74E6A1BD" w14:textId="77777777" w:rsidR="00C10645" w:rsidRDefault="00C10645" w:rsidP="00C8241B">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D7C91E" w14:textId="77777777" w:rsidR="00C10645" w:rsidRDefault="00C10645" w:rsidP="00C8241B">
            <w:pPr>
              <w:pStyle w:val="TAC"/>
              <w:rPr>
                <w:rFonts w:eastAsia="Yu Mincho"/>
                <w:lang w:val="en-US"/>
              </w:rPr>
            </w:pPr>
            <w:r>
              <w:rPr>
                <w:rFonts w:eastAsia="Yu Mincho"/>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74B6EAC" w14:textId="77777777" w:rsidR="00C10645" w:rsidRDefault="00C10645" w:rsidP="00C8241B">
            <w:pPr>
              <w:pStyle w:val="TAC"/>
              <w:rPr>
                <w:rFonts w:ascii="Calibri" w:eastAsia="Yu Mincho" w:hAnsi="Calibri"/>
                <w:sz w:val="21"/>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33E1901B" w14:textId="77777777" w:rsidR="00C10645" w:rsidRDefault="00C10645" w:rsidP="00C8241B">
            <w:pPr>
              <w:pStyle w:val="TAC"/>
              <w:rPr>
                <w:rFonts w:eastAsia="Yu Mincho"/>
                <w:lang w:val="en-US"/>
              </w:rPr>
            </w:pPr>
          </w:p>
        </w:tc>
      </w:tr>
      <w:tr w:rsidR="00C10645" w14:paraId="793D380D" w14:textId="77777777" w:rsidTr="00C8241B">
        <w:trPr>
          <w:trHeight w:val="202"/>
        </w:trPr>
        <w:tc>
          <w:tcPr>
            <w:tcW w:w="1848" w:type="dxa"/>
            <w:tcBorders>
              <w:top w:val="nil"/>
              <w:left w:val="single" w:sz="4" w:space="0" w:color="auto"/>
              <w:bottom w:val="nil"/>
              <w:right w:val="single" w:sz="4" w:space="0" w:color="auto"/>
            </w:tcBorders>
            <w:vAlign w:val="center"/>
          </w:tcPr>
          <w:p w14:paraId="2407861E" w14:textId="77777777" w:rsidR="00C10645" w:rsidRDefault="00C10645" w:rsidP="00C8241B">
            <w:pPr>
              <w:pStyle w:val="TAC"/>
              <w:rPr>
                <w:lang w:val="zh-CN"/>
              </w:rPr>
            </w:pPr>
            <w:r>
              <w:rPr>
                <w:lang w:val="en-US" w:eastAsia="zh-CN"/>
              </w:rPr>
              <w:t>CA_n1A-n7A-n8A</w:t>
            </w:r>
          </w:p>
        </w:tc>
        <w:tc>
          <w:tcPr>
            <w:tcW w:w="1878" w:type="dxa"/>
            <w:tcBorders>
              <w:top w:val="single" w:sz="4" w:space="0" w:color="auto"/>
              <w:left w:val="nil"/>
              <w:bottom w:val="nil"/>
              <w:right w:val="single" w:sz="4" w:space="0" w:color="auto"/>
            </w:tcBorders>
            <w:vAlign w:val="center"/>
          </w:tcPr>
          <w:p w14:paraId="4FB1028A" w14:textId="77777777" w:rsidR="00C10645" w:rsidRDefault="00C10645" w:rsidP="00C8241B">
            <w:pPr>
              <w:pStyle w:val="TAC"/>
              <w:rPr>
                <w:lang w:val="en-US" w:eastAsia="zh-CN"/>
              </w:rPr>
            </w:pPr>
            <w:r>
              <w:rPr>
                <w:lang w:val="en-US" w:eastAsia="zh-CN"/>
              </w:rPr>
              <w:t>CA_n1A-n7A</w:t>
            </w:r>
          </w:p>
          <w:p w14:paraId="54BB5993" w14:textId="77777777" w:rsidR="00C10645" w:rsidRDefault="00C10645" w:rsidP="00C8241B">
            <w:pPr>
              <w:pStyle w:val="TAC"/>
              <w:rPr>
                <w:lang w:val="en-US" w:eastAsia="zh-CN"/>
              </w:rPr>
            </w:pPr>
            <w:r>
              <w:rPr>
                <w:lang w:val="en-US" w:eastAsia="zh-CN"/>
              </w:rPr>
              <w:t>CA_n1A-n8A</w:t>
            </w:r>
          </w:p>
          <w:p w14:paraId="32683664" w14:textId="77777777" w:rsidR="00C10645" w:rsidRDefault="00C10645" w:rsidP="00C8241B">
            <w:pPr>
              <w:pStyle w:val="TAC"/>
              <w:rPr>
                <w:lang w:val="en-US"/>
              </w:rPr>
            </w:pPr>
            <w:r>
              <w:rPr>
                <w:lang w:val="en-US" w:eastAsia="zh-CN"/>
              </w:rPr>
              <w:t>CA_n7A-n8A</w:t>
            </w:r>
          </w:p>
        </w:tc>
        <w:tc>
          <w:tcPr>
            <w:tcW w:w="849" w:type="dxa"/>
            <w:tcBorders>
              <w:top w:val="single" w:sz="4" w:space="0" w:color="auto"/>
              <w:left w:val="single" w:sz="4" w:space="0" w:color="auto"/>
              <w:bottom w:val="single" w:sz="4" w:space="0" w:color="auto"/>
              <w:right w:val="single" w:sz="4" w:space="0" w:color="auto"/>
            </w:tcBorders>
            <w:vAlign w:val="center"/>
          </w:tcPr>
          <w:p w14:paraId="62FB79EF" w14:textId="77777777" w:rsidR="00C10645" w:rsidRDefault="00C10645" w:rsidP="00C8241B">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481BD55"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0495B37" w14:textId="77777777" w:rsidR="00C10645" w:rsidRDefault="00C10645" w:rsidP="00C8241B">
            <w:pPr>
              <w:pStyle w:val="TAC"/>
              <w:rPr>
                <w:rFonts w:eastAsia="Yu Mincho"/>
                <w:lang w:val="en-US"/>
              </w:rPr>
            </w:pPr>
            <w:r>
              <w:rPr>
                <w:rFonts w:eastAsia="Yu Mincho"/>
                <w:lang w:val="en-US"/>
              </w:rPr>
              <w:t>0</w:t>
            </w:r>
          </w:p>
        </w:tc>
      </w:tr>
      <w:tr w:rsidR="00C10645" w14:paraId="4A151647" w14:textId="77777777" w:rsidTr="00C8241B">
        <w:trPr>
          <w:trHeight w:val="202"/>
        </w:trPr>
        <w:tc>
          <w:tcPr>
            <w:tcW w:w="1848" w:type="dxa"/>
            <w:tcBorders>
              <w:top w:val="nil"/>
              <w:left w:val="single" w:sz="4" w:space="0" w:color="auto"/>
              <w:bottom w:val="nil"/>
              <w:right w:val="single" w:sz="4" w:space="0" w:color="auto"/>
            </w:tcBorders>
            <w:vAlign w:val="center"/>
          </w:tcPr>
          <w:p w14:paraId="3C9C3A37" w14:textId="77777777" w:rsidR="00C10645" w:rsidRDefault="00C10645" w:rsidP="00C8241B">
            <w:pPr>
              <w:pStyle w:val="TAC"/>
              <w:rPr>
                <w:lang w:val="zh-CN"/>
              </w:rPr>
            </w:pPr>
          </w:p>
        </w:tc>
        <w:tc>
          <w:tcPr>
            <w:tcW w:w="1878" w:type="dxa"/>
            <w:tcBorders>
              <w:top w:val="nil"/>
              <w:left w:val="nil"/>
              <w:bottom w:val="nil"/>
              <w:right w:val="single" w:sz="4" w:space="0" w:color="auto"/>
            </w:tcBorders>
            <w:vAlign w:val="center"/>
          </w:tcPr>
          <w:p w14:paraId="5072349C"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591C56" w14:textId="77777777" w:rsidR="00C10645" w:rsidRDefault="00C10645" w:rsidP="00C8241B">
            <w:pPr>
              <w:pStyle w:val="TAC"/>
              <w:rPr>
                <w:lang w:val="en-US"/>
              </w:rPr>
            </w:pPr>
            <w:r>
              <w:rPr>
                <w:rFonts w:eastAsia="Yu Mincho"/>
                <w:lang w:val="en-US"/>
              </w:rPr>
              <w:t>n</w:t>
            </w:r>
            <w:r>
              <w:rPr>
                <w:lang w:val="en-US" w:eastAsia="zh-CN"/>
              </w:rPr>
              <w:t>7</w:t>
            </w:r>
          </w:p>
        </w:tc>
        <w:tc>
          <w:tcPr>
            <w:tcW w:w="3370" w:type="dxa"/>
            <w:tcBorders>
              <w:top w:val="single" w:sz="4" w:space="0" w:color="auto"/>
              <w:left w:val="single" w:sz="4" w:space="0" w:color="auto"/>
              <w:bottom w:val="single" w:sz="4" w:space="0" w:color="auto"/>
              <w:right w:val="single" w:sz="4" w:space="0" w:color="auto"/>
            </w:tcBorders>
            <w:vAlign w:val="center"/>
          </w:tcPr>
          <w:p w14:paraId="1DA0FD04" w14:textId="77777777" w:rsidR="00C10645" w:rsidRDefault="00C10645" w:rsidP="00C8241B">
            <w:pPr>
              <w:pStyle w:val="TAC"/>
              <w:rPr>
                <w:rFonts w:ascii="Calibri" w:eastAsia="Yu Mincho"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41739E6" w14:textId="77777777" w:rsidR="00C10645" w:rsidRDefault="00C10645" w:rsidP="00C8241B">
            <w:pPr>
              <w:pStyle w:val="TAC"/>
              <w:rPr>
                <w:rFonts w:eastAsia="Yu Mincho"/>
                <w:lang w:val="en-US"/>
              </w:rPr>
            </w:pPr>
          </w:p>
        </w:tc>
      </w:tr>
      <w:tr w:rsidR="00C10645" w14:paraId="38BDB8BA" w14:textId="77777777" w:rsidTr="00C8241B">
        <w:trPr>
          <w:trHeight w:val="202"/>
        </w:trPr>
        <w:tc>
          <w:tcPr>
            <w:tcW w:w="1848" w:type="dxa"/>
            <w:tcBorders>
              <w:top w:val="nil"/>
              <w:left w:val="single" w:sz="4" w:space="0" w:color="auto"/>
              <w:bottom w:val="single" w:sz="4" w:space="0" w:color="auto"/>
              <w:right w:val="single" w:sz="4" w:space="0" w:color="auto"/>
            </w:tcBorders>
            <w:vAlign w:val="center"/>
          </w:tcPr>
          <w:p w14:paraId="260486F3" w14:textId="77777777" w:rsidR="00C10645" w:rsidRDefault="00C10645" w:rsidP="00C8241B">
            <w:pPr>
              <w:pStyle w:val="TAC"/>
              <w:rPr>
                <w:lang w:val="zh-CN"/>
              </w:rPr>
            </w:pPr>
          </w:p>
        </w:tc>
        <w:tc>
          <w:tcPr>
            <w:tcW w:w="1878" w:type="dxa"/>
            <w:tcBorders>
              <w:top w:val="nil"/>
              <w:left w:val="nil"/>
              <w:bottom w:val="single" w:sz="4" w:space="0" w:color="auto"/>
              <w:right w:val="single" w:sz="4" w:space="0" w:color="auto"/>
            </w:tcBorders>
            <w:vAlign w:val="center"/>
          </w:tcPr>
          <w:p w14:paraId="16B9D3FF"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06AE8E" w14:textId="77777777" w:rsidR="00C10645" w:rsidRDefault="00C10645" w:rsidP="00C8241B">
            <w:pPr>
              <w:pStyle w:val="TAC"/>
              <w:rPr>
                <w:lang w:val="en-US"/>
              </w:rPr>
            </w:pPr>
            <w:r>
              <w:rPr>
                <w:rFonts w:eastAsia="Yu Mincho"/>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05638463" w14:textId="77777777" w:rsidR="00C10645" w:rsidRDefault="00C10645" w:rsidP="00C8241B">
            <w:pPr>
              <w:pStyle w:val="TAC"/>
              <w:rPr>
                <w:rFonts w:ascii="Calibri" w:eastAsia="Yu Mincho"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5DA74BF" w14:textId="77777777" w:rsidR="00C10645" w:rsidRDefault="00C10645" w:rsidP="00C8241B">
            <w:pPr>
              <w:pStyle w:val="TAC"/>
              <w:rPr>
                <w:rFonts w:eastAsia="Yu Mincho"/>
                <w:lang w:val="en-US"/>
              </w:rPr>
            </w:pPr>
          </w:p>
        </w:tc>
      </w:tr>
      <w:tr w:rsidR="00C10645" w14:paraId="24916F99" w14:textId="77777777" w:rsidTr="00C8241B">
        <w:trPr>
          <w:trHeight w:val="202"/>
        </w:trPr>
        <w:tc>
          <w:tcPr>
            <w:tcW w:w="1848" w:type="dxa"/>
            <w:tcBorders>
              <w:top w:val="single" w:sz="4" w:space="0" w:color="auto"/>
              <w:left w:val="single" w:sz="4" w:space="0" w:color="auto"/>
              <w:bottom w:val="nil"/>
              <w:right w:val="single" w:sz="4" w:space="0" w:color="auto"/>
            </w:tcBorders>
            <w:vAlign w:val="center"/>
          </w:tcPr>
          <w:p w14:paraId="61647C47" w14:textId="77777777" w:rsidR="00C10645" w:rsidRDefault="00C10645" w:rsidP="00C8241B">
            <w:pPr>
              <w:pStyle w:val="TAC"/>
              <w:rPr>
                <w:lang w:val="zh-CN"/>
              </w:rPr>
            </w:pPr>
            <w:r>
              <w:t>CA_n1A-n7A-n26A</w:t>
            </w:r>
          </w:p>
        </w:tc>
        <w:tc>
          <w:tcPr>
            <w:tcW w:w="1878" w:type="dxa"/>
            <w:tcBorders>
              <w:top w:val="single" w:sz="4" w:space="0" w:color="auto"/>
              <w:left w:val="nil"/>
              <w:bottom w:val="nil"/>
              <w:right w:val="single" w:sz="4" w:space="0" w:color="auto"/>
            </w:tcBorders>
            <w:vAlign w:val="center"/>
          </w:tcPr>
          <w:p w14:paraId="67009F49" w14:textId="77777777" w:rsidR="00C10645" w:rsidRDefault="00C10645" w:rsidP="00C8241B">
            <w:pPr>
              <w:pStyle w:val="TAC"/>
              <w:rPr>
                <w:szCs w:val="18"/>
                <w:lang w:val="en-US" w:eastAsia="zh-CN"/>
              </w:rPr>
            </w:pPr>
            <w:r>
              <w:rPr>
                <w:szCs w:val="18"/>
                <w:lang w:val="en-US" w:eastAsia="zh-CN"/>
              </w:rPr>
              <w:t>CA_n1A-n26A</w:t>
            </w:r>
          </w:p>
          <w:p w14:paraId="1DEB9827" w14:textId="77777777" w:rsidR="00C10645" w:rsidRDefault="00C10645" w:rsidP="00C8241B">
            <w:pPr>
              <w:pStyle w:val="TAC"/>
              <w:rPr>
                <w:szCs w:val="18"/>
                <w:lang w:val="en-US" w:eastAsia="zh-CN"/>
              </w:rPr>
            </w:pPr>
            <w:r>
              <w:rPr>
                <w:szCs w:val="18"/>
                <w:lang w:val="en-US" w:eastAsia="zh-CN"/>
              </w:rPr>
              <w:t>CA_n1A-n7A</w:t>
            </w:r>
          </w:p>
          <w:p w14:paraId="7238C178" w14:textId="77777777" w:rsidR="00C10645" w:rsidRDefault="00C10645" w:rsidP="00C8241B">
            <w:pPr>
              <w:pStyle w:val="TAC"/>
              <w:rPr>
                <w:lang w:val="en-US"/>
              </w:rPr>
            </w:pPr>
            <w:r>
              <w:rPr>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0663065E" w14:textId="77777777" w:rsidR="00C10645" w:rsidRDefault="00C10645" w:rsidP="00C8241B">
            <w:pPr>
              <w:pStyle w:val="TAC"/>
              <w:rPr>
                <w:rFonts w:eastAsia="Yu Mincho"/>
                <w:lang w:val="en-US"/>
              </w:rPr>
            </w:pPr>
            <w:r>
              <w:rPr>
                <w:color w:val="000000"/>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FF7FBAC" w14:textId="77777777" w:rsidR="00C10645" w:rsidRDefault="00C10645" w:rsidP="00C8241B">
            <w:pPr>
              <w:pStyle w:val="TAC"/>
              <w:rPr>
                <w:rFonts w:cs="Arial"/>
                <w:color w:val="000000"/>
                <w:szCs w:val="18"/>
                <w:lang w:val="en-US" w:eastAsia="zh-CN" w:bidi="ar"/>
              </w:rPr>
            </w:pPr>
            <w:r>
              <w:rPr>
                <w:rFonts w:eastAsia="SimSun" w:cs="Arial"/>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77EBFD1" w14:textId="77777777" w:rsidR="00C10645" w:rsidRDefault="00C10645" w:rsidP="00C8241B">
            <w:pPr>
              <w:pStyle w:val="TAC"/>
              <w:rPr>
                <w:rFonts w:eastAsia="Yu Mincho"/>
                <w:lang w:val="en-US"/>
              </w:rPr>
            </w:pPr>
            <w:r>
              <w:rPr>
                <w:rFonts w:hint="eastAsia"/>
                <w:szCs w:val="18"/>
                <w:lang w:val="en-US" w:eastAsia="zh-CN"/>
              </w:rPr>
              <w:t>0</w:t>
            </w:r>
          </w:p>
        </w:tc>
      </w:tr>
      <w:tr w:rsidR="00C10645" w14:paraId="5F714955" w14:textId="77777777" w:rsidTr="00C8241B">
        <w:trPr>
          <w:trHeight w:val="202"/>
        </w:trPr>
        <w:tc>
          <w:tcPr>
            <w:tcW w:w="1848" w:type="dxa"/>
            <w:tcBorders>
              <w:top w:val="nil"/>
              <w:left w:val="single" w:sz="4" w:space="0" w:color="auto"/>
              <w:bottom w:val="nil"/>
              <w:right w:val="single" w:sz="4" w:space="0" w:color="auto"/>
            </w:tcBorders>
            <w:vAlign w:val="center"/>
          </w:tcPr>
          <w:p w14:paraId="7A72FCAC" w14:textId="77777777" w:rsidR="00C10645" w:rsidRDefault="00C10645" w:rsidP="00C8241B">
            <w:pPr>
              <w:pStyle w:val="TAC"/>
              <w:rPr>
                <w:lang w:val="zh-CN"/>
              </w:rPr>
            </w:pPr>
          </w:p>
        </w:tc>
        <w:tc>
          <w:tcPr>
            <w:tcW w:w="1878" w:type="dxa"/>
            <w:tcBorders>
              <w:top w:val="nil"/>
              <w:left w:val="nil"/>
              <w:bottom w:val="nil"/>
              <w:right w:val="single" w:sz="4" w:space="0" w:color="auto"/>
            </w:tcBorders>
            <w:vAlign w:val="center"/>
          </w:tcPr>
          <w:p w14:paraId="28544640"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17D127" w14:textId="77777777" w:rsidR="00C10645" w:rsidRDefault="00C10645" w:rsidP="00C8241B">
            <w:pPr>
              <w:pStyle w:val="TAC"/>
              <w:rPr>
                <w:rFonts w:eastAsia="Yu Mincho"/>
                <w:lang w:val="en-US"/>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0BF9F15" w14:textId="77777777" w:rsidR="00C10645" w:rsidRDefault="00C10645" w:rsidP="00C8241B">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r>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3246C145" w14:textId="77777777" w:rsidR="00C10645" w:rsidRDefault="00C10645" w:rsidP="00C8241B">
            <w:pPr>
              <w:pStyle w:val="TAC"/>
              <w:rPr>
                <w:rFonts w:eastAsia="Yu Mincho"/>
                <w:lang w:val="en-US"/>
              </w:rPr>
            </w:pPr>
          </w:p>
        </w:tc>
      </w:tr>
      <w:tr w:rsidR="00C10645" w14:paraId="12C65A8F" w14:textId="77777777" w:rsidTr="00C8241B">
        <w:trPr>
          <w:trHeight w:val="202"/>
        </w:trPr>
        <w:tc>
          <w:tcPr>
            <w:tcW w:w="1848" w:type="dxa"/>
            <w:tcBorders>
              <w:top w:val="nil"/>
              <w:left w:val="single" w:sz="4" w:space="0" w:color="auto"/>
              <w:bottom w:val="single" w:sz="4" w:space="0" w:color="auto"/>
              <w:right w:val="single" w:sz="4" w:space="0" w:color="auto"/>
            </w:tcBorders>
            <w:vAlign w:val="center"/>
          </w:tcPr>
          <w:p w14:paraId="181736D8" w14:textId="77777777" w:rsidR="00C10645" w:rsidRDefault="00C10645" w:rsidP="00C8241B">
            <w:pPr>
              <w:pStyle w:val="TAC"/>
              <w:rPr>
                <w:lang w:val="zh-CN"/>
              </w:rPr>
            </w:pPr>
          </w:p>
        </w:tc>
        <w:tc>
          <w:tcPr>
            <w:tcW w:w="1878" w:type="dxa"/>
            <w:tcBorders>
              <w:top w:val="nil"/>
              <w:left w:val="nil"/>
              <w:bottom w:val="single" w:sz="4" w:space="0" w:color="auto"/>
              <w:right w:val="single" w:sz="4" w:space="0" w:color="auto"/>
            </w:tcBorders>
            <w:vAlign w:val="center"/>
          </w:tcPr>
          <w:p w14:paraId="4D9FC4B3"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49E4C4" w14:textId="77777777" w:rsidR="00C10645" w:rsidRDefault="00C10645" w:rsidP="00C8241B">
            <w:pPr>
              <w:pStyle w:val="TAC"/>
              <w:rPr>
                <w:rFonts w:eastAsia="Yu Mincho"/>
                <w:lang w:val="en-US"/>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7ED9EF98" w14:textId="77777777" w:rsidR="00C10645" w:rsidRDefault="00C10645" w:rsidP="00C8241B">
            <w:pPr>
              <w:pStyle w:val="TAC"/>
              <w:rPr>
                <w:rFonts w:cs="Arial"/>
                <w:color w:val="000000"/>
                <w:szCs w:val="18"/>
                <w:lang w:val="en-US" w:eastAsia="zh-CN" w:bidi="ar"/>
              </w:rPr>
            </w:pPr>
            <w:r>
              <w:rPr>
                <w:rFonts w:eastAsia="SimSun"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9C9837F" w14:textId="77777777" w:rsidR="00C10645" w:rsidRDefault="00C10645" w:rsidP="00C8241B">
            <w:pPr>
              <w:pStyle w:val="TAC"/>
              <w:rPr>
                <w:rFonts w:eastAsia="Yu Mincho"/>
                <w:lang w:val="en-US"/>
              </w:rPr>
            </w:pPr>
          </w:p>
        </w:tc>
      </w:tr>
      <w:tr w:rsidR="00C10645" w14:paraId="67D1A7EF" w14:textId="77777777" w:rsidTr="00C8241B">
        <w:trPr>
          <w:trHeight w:val="202"/>
        </w:trPr>
        <w:tc>
          <w:tcPr>
            <w:tcW w:w="1848" w:type="dxa"/>
            <w:tcBorders>
              <w:top w:val="single" w:sz="4" w:space="0" w:color="auto"/>
              <w:left w:val="single" w:sz="4" w:space="0" w:color="auto"/>
              <w:bottom w:val="nil"/>
              <w:right w:val="single" w:sz="4" w:space="0" w:color="auto"/>
            </w:tcBorders>
            <w:vAlign w:val="center"/>
          </w:tcPr>
          <w:p w14:paraId="5E8CD4FF" w14:textId="77777777" w:rsidR="00C10645" w:rsidRDefault="00C10645" w:rsidP="00C8241B">
            <w:pPr>
              <w:pStyle w:val="TAC"/>
            </w:pPr>
            <w:r>
              <w:t>CA_n1A-n7A-n26(2A)</w:t>
            </w:r>
          </w:p>
        </w:tc>
        <w:tc>
          <w:tcPr>
            <w:tcW w:w="1878" w:type="dxa"/>
            <w:tcBorders>
              <w:top w:val="single" w:sz="4" w:space="0" w:color="auto"/>
              <w:left w:val="nil"/>
              <w:bottom w:val="nil"/>
              <w:right w:val="single" w:sz="4" w:space="0" w:color="auto"/>
            </w:tcBorders>
            <w:vAlign w:val="center"/>
          </w:tcPr>
          <w:p w14:paraId="5BD42B8D" w14:textId="77777777" w:rsidR="00C10645" w:rsidRDefault="00C10645" w:rsidP="00C8241B">
            <w:pPr>
              <w:pStyle w:val="TAC"/>
              <w:rPr>
                <w:szCs w:val="18"/>
                <w:lang w:val="en-US" w:eastAsia="zh-CN"/>
              </w:rPr>
            </w:pPr>
            <w:r>
              <w:rPr>
                <w:szCs w:val="18"/>
                <w:lang w:val="en-US" w:eastAsia="zh-CN"/>
              </w:rPr>
              <w:t>CA_n1A-n26A</w:t>
            </w:r>
          </w:p>
          <w:p w14:paraId="7597B628" w14:textId="77777777" w:rsidR="00C10645" w:rsidRDefault="00C10645" w:rsidP="00C8241B">
            <w:pPr>
              <w:pStyle w:val="TAC"/>
              <w:rPr>
                <w:szCs w:val="18"/>
                <w:lang w:val="en-US" w:eastAsia="zh-CN"/>
              </w:rPr>
            </w:pPr>
            <w:r>
              <w:rPr>
                <w:szCs w:val="18"/>
                <w:lang w:val="en-US" w:eastAsia="zh-CN"/>
              </w:rPr>
              <w:t>CA_n1A-n7A</w:t>
            </w:r>
          </w:p>
          <w:p w14:paraId="583418FC" w14:textId="77777777" w:rsidR="00C10645" w:rsidRDefault="00C10645" w:rsidP="00C8241B">
            <w:pPr>
              <w:pStyle w:val="TAC"/>
              <w:rPr>
                <w:szCs w:val="18"/>
                <w:lang w:val="en-US" w:eastAsia="zh-CN"/>
              </w:rPr>
            </w:pPr>
            <w:r>
              <w:rPr>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61AF7082" w14:textId="77777777" w:rsidR="00C10645" w:rsidRDefault="00C10645" w:rsidP="00C8241B">
            <w:pPr>
              <w:pStyle w:val="TAC"/>
              <w:rPr>
                <w:color w:val="000000"/>
              </w:rPr>
            </w:pPr>
            <w:r>
              <w:rPr>
                <w:color w:val="000000"/>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27C19D3" w14:textId="77777777" w:rsidR="00C10645" w:rsidRDefault="00C10645" w:rsidP="00C8241B">
            <w:pPr>
              <w:pStyle w:val="TAC"/>
              <w:rPr>
                <w:rFonts w:eastAsia="SimSun" w:cs="Arial"/>
                <w:szCs w:val="18"/>
                <w:lang w:val="en-US" w:eastAsia="zh-CN" w:bidi="ar"/>
              </w:rPr>
            </w:pPr>
            <w:r>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0DF76B07" w14:textId="77777777" w:rsidR="00C10645" w:rsidRDefault="00C10645" w:rsidP="00C8241B">
            <w:pPr>
              <w:pStyle w:val="TAC"/>
              <w:rPr>
                <w:szCs w:val="18"/>
                <w:lang w:val="en-US" w:eastAsia="zh-CN"/>
              </w:rPr>
            </w:pPr>
            <w:r>
              <w:rPr>
                <w:rFonts w:hint="eastAsia"/>
                <w:szCs w:val="18"/>
                <w:lang w:val="en-US" w:eastAsia="zh-CN"/>
              </w:rPr>
              <w:t>0</w:t>
            </w:r>
          </w:p>
        </w:tc>
      </w:tr>
      <w:tr w:rsidR="00C10645" w14:paraId="70C3B1DA" w14:textId="77777777" w:rsidTr="00C8241B">
        <w:trPr>
          <w:trHeight w:val="202"/>
        </w:trPr>
        <w:tc>
          <w:tcPr>
            <w:tcW w:w="1848" w:type="dxa"/>
            <w:tcBorders>
              <w:top w:val="nil"/>
              <w:left w:val="single" w:sz="4" w:space="0" w:color="auto"/>
              <w:bottom w:val="nil"/>
              <w:right w:val="single" w:sz="4" w:space="0" w:color="auto"/>
            </w:tcBorders>
            <w:vAlign w:val="center"/>
          </w:tcPr>
          <w:p w14:paraId="71246519" w14:textId="77777777" w:rsidR="00C10645" w:rsidRDefault="00C10645" w:rsidP="00C8241B">
            <w:pPr>
              <w:pStyle w:val="TAC"/>
            </w:pPr>
          </w:p>
        </w:tc>
        <w:tc>
          <w:tcPr>
            <w:tcW w:w="1878" w:type="dxa"/>
            <w:tcBorders>
              <w:top w:val="nil"/>
              <w:left w:val="nil"/>
              <w:bottom w:val="nil"/>
              <w:right w:val="single" w:sz="4" w:space="0" w:color="auto"/>
            </w:tcBorders>
            <w:vAlign w:val="center"/>
          </w:tcPr>
          <w:p w14:paraId="1C4751CB" w14:textId="77777777" w:rsidR="00C10645" w:rsidRDefault="00C10645" w:rsidP="00C8241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1986D3" w14:textId="77777777" w:rsidR="00C10645" w:rsidRDefault="00C10645" w:rsidP="00C8241B">
            <w:pPr>
              <w:pStyle w:val="TAC"/>
              <w:rPr>
                <w:color w:val="000000"/>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95641B1" w14:textId="77777777" w:rsidR="00C10645" w:rsidRDefault="00C10645" w:rsidP="00C8241B">
            <w:pPr>
              <w:pStyle w:val="TAC"/>
              <w:rPr>
                <w:rFonts w:eastAsia="SimSun" w:cs="Arial"/>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xml:space="preserve">, </w:t>
            </w:r>
            <w:r>
              <w:rPr>
                <w:rFonts w:eastAsia="SimSun" w:cs="Arial"/>
                <w:szCs w:val="18"/>
                <w:lang w:val="en-US" w:eastAsia="zh-CN" w:bidi="ar"/>
              </w:rPr>
              <w:t xml:space="preserve">35, </w:t>
            </w:r>
            <w:r>
              <w:rPr>
                <w:rFonts w:eastAsia="SimSun" w:cs="Arial" w:hint="eastAsia"/>
                <w:szCs w:val="18"/>
                <w:lang w:val="en-US" w:eastAsia="zh-CN" w:bidi="ar"/>
              </w:rPr>
              <w:t>40</w:t>
            </w:r>
            <w:r>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6D22F2A6" w14:textId="77777777" w:rsidR="00C10645" w:rsidRDefault="00C10645" w:rsidP="00C8241B">
            <w:pPr>
              <w:pStyle w:val="TAC"/>
              <w:rPr>
                <w:szCs w:val="18"/>
                <w:lang w:val="en-US" w:eastAsia="zh-CN"/>
              </w:rPr>
            </w:pPr>
          </w:p>
        </w:tc>
      </w:tr>
      <w:tr w:rsidR="00C10645" w14:paraId="7AC7D94E" w14:textId="77777777" w:rsidTr="00C8241B">
        <w:trPr>
          <w:trHeight w:val="202"/>
        </w:trPr>
        <w:tc>
          <w:tcPr>
            <w:tcW w:w="1848" w:type="dxa"/>
            <w:tcBorders>
              <w:top w:val="nil"/>
              <w:left w:val="single" w:sz="4" w:space="0" w:color="auto"/>
              <w:bottom w:val="single" w:sz="4" w:space="0" w:color="auto"/>
              <w:right w:val="single" w:sz="4" w:space="0" w:color="auto"/>
            </w:tcBorders>
            <w:vAlign w:val="center"/>
          </w:tcPr>
          <w:p w14:paraId="1E8AF999" w14:textId="77777777" w:rsidR="00C10645" w:rsidRDefault="00C10645" w:rsidP="00C8241B">
            <w:pPr>
              <w:pStyle w:val="TAC"/>
            </w:pPr>
          </w:p>
        </w:tc>
        <w:tc>
          <w:tcPr>
            <w:tcW w:w="1878" w:type="dxa"/>
            <w:tcBorders>
              <w:top w:val="nil"/>
              <w:left w:val="nil"/>
              <w:bottom w:val="single" w:sz="4" w:space="0" w:color="auto"/>
              <w:right w:val="single" w:sz="4" w:space="0" w:color="auto"/>
            </w:tcBorders>
            <w:vAlign w:val="center"/>
          </w:tcPr>
          <w:p w14:paraId="549630BB" w14:textId="77777777" w:rsidR="00C10645" w:rsidRDefault="00C10645" w:rsidP="00C8241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D86115" w14:textId="77777777" w:rsidR="00C10645" w:rsidRDefault="00C10645" w:rsidP="00C8241B">
            <w:pPr>
              <w:pStyle w:val="TAC"/>
              <w:rPr>
                <w:color w:val="000000"/>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281132BB" w14:textId="77777777" w:rsidR="00C10645" w:rsidRDefault="00C10645" w:rsidP="00C8241B">
            <w:pPr>
              <w:pStyle w:val="TAC"/>
              <w:rPr>
                <w:rFonts w:eastAsia="SimSun" w:cs="Arial"/>
                <w:szCs w:val="18"/>
                <w:lang w:val="en-US" w:eastAsia="zh-CN" w:bidi="ar"/>
              </w:rPr>
            </w:pPr>
            <w:r>
              <w:rPr>
                <w:rFonts w:eastAsia="SimSun"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36D3EA14" w14:textId="77777777" w:rsidR="00C10645" w:rsidRDefault="00C10645" w:rsidP="00C8241B">
            <w:pPr>
              <w:pStyle w:val="TAC"/>
              <w:rPr>
                <w:szCs w:val="18"/>
                <w:lang w:val="en-US" w:eastAsia="zh-CN"/>
              </w:rPr>
            </w:pPr>
          </w:p>
        </w:tc>
      </w:tr>
      <w:tr w:rsidR="00C10645" w14:paraId="617334C1" w14:textId="77777777" w:rsidTr="00C8241B">
        <w:trPr>
          <w:trHeight w:val="202"/>
        </w:trPr>
        <w:tc>
          <w:tcPr>
            <w:tcW w:w="1848" w:type="dxa"/>
            <w:tcBorders>
              <w:top w:val="single" w:sz="4" w:space="0" w:color="auto"/>
              <w:left w:val="single" w:sz="4" w:space="0" w:color="auto"/>
              <w:bottom w:val="nil"/>
              <w:right w:val="single" w:sz="4" w:space="0" w:color="auto"/>
            </w:tcBorders>
            <w:vAlign w:val="center"/>
          </w:tcPr>
          <w:p w14:paraId="5FE86F95" w14:textId="77777777" w:rsidR="00C10645" w:rsidRDefault="00C10645" w:rsidP="00C8241B">
            <w:pPr>
              <w:pStyle w:val="TAC"/>
              <w:rPr>
                <w:lang w:val="zh-CN"/>
              </w:rPr>
            </w:pPr>
            <w:r>
              <w:t>CA_n1A-n7B-n26A</w:t>
            </w:r>
          </w:p>
        </w:tc>
        <w:tc>
          <w:tcPr>
            <w:tcW w:w="1878" w:type="dxa"/>
            <w:tcBorders>
              <w:top w:val="single" w:sz="4" w:space="0" w:color="auto"/>
              <w:left w:val="nil"/>
              <w:bottom w:val="nil"/>
              <w:right w:val="single" w:sz="4" w:space="0" w:color="auto"/>
            </w:tcBorders>
            <w:vAlign w:val="center"/>
          </w:tcPr>
          <w:p w14:paraId="730D96D8" w14:textId="77777777" w:rsidR="00C10645" w:rsidRDefault="00C10645" w:rsidP="00C8241B">
            <w:pPr>
              <w:pStyle w:val="TAC"/>
              <w:rPr>
                <w:szCs w:val="18"/>
                <w:lang w:val="en-US" w:eastAsia="zh-CN"/>
              </w:rPr>
            </w:pPr>
            <w:r>
              <w:rPr>
                <w:szCs w:val="18"/>
                <w:lang w:val="en-US" w:eastAsia="zh-CN"/>
              </w:rPr>
              <w:t>CA_n1A-n26A</w:t>
            </w:r>
          </w:p>
          <w:p w14:paraId="6B60D600" w14:textId="77777777" w:rsidR="00C10645" w:rsidRDefault="00C10645" w:rsidP="00C8241B">
            <w:pPr>
              <w:pStyle w:val="TAC"/>
              <w:rPr>
                <w:szCs w:val="18"/>
                <w:lang w:val="en-US" w:eastAsia="zh-CN"/>
              </w:rPr>
            </w:pPr>
            <w:r>
              <w:rPr>
                <w:szCs w:val="18"/>
                <w:lang w:val="en-US" w:eastAsia="zh-CN"/>
              </w:rPr>
              <w:t>CA_n1A-n7A</w:t>
            </w:r>
          </w:p>
          <w:p w14:paraId="7CFEAFD0" w14:textId="77777777" w:rsidR="00C10645" w:rsidRDefault="00C10645" w:rsidP="00C8241B">
            <w:pPr>
              <w:pStyle w:val="TAC"/>
              <w:rPr>
                <w:szCs w:val="18"/>
                <w:lang w:val="en-US" w:eastAsia="zh-CN"/>
              </w:rPr>
            </w:pPr>
            <w:r>
              <w:rPr>
                <w:szCs w:val="18"/>
                <w:lang w:val="en-US" w:eastAsia="zh-CN"/>
              </w:rPr>
              <w:t>CA_n7A-n26A</w:t>
            </w:r>
          </w:p>
          <w:p w14:paraId="51ABBB78" w14:textId="77777777" w:rsidR="00C10645" w:rsidRDefault="00C10645" w:rsidP="00C8241B">
            <w:pPr>
              <w:pStyle w:val="TAC"/>
              <w:rPr>
                <w:lang w:val="en-US"/>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4443BCA4" w14:textId="77777777" w:rsidR="00C10645" w:rsidRDefault="00C10645" w:rsidP="00C8241B">
            <w:pPr>
              <w:pStyle w:val="TAC"/>
              <w:rPr>
                <w:rFonts w:eastAsia="Yu Mincho"/>
                <w:lang w:val="en-US"/>
              </w:rPr>
            </w:pPr>
            <w:r>
              <w:rPr>
                <w:color w:val="000000"/>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5A8B571" w14:textId="77777777" w:rsidR="00C10645" w:rsidRDefault="00C10645" w:rsidP="00C8241B">
            <w:pPr>
              <w:pStyle w:val="TAC"/>
              <w:rPr>
                <w:rFonts w:cs="Arial"/>
                <w:color w:val="000000"/>
                <w:szCs w:val="18"/>
                <w:lang w:val="en-US" w:eastAsia="zh-CN" w:bidi="ar"/>
              </w:rPr>
            </w:pPr>
            <w:r>
              <w:rPr>
                <w:rFonts w:eastAsia="SimSun" w:cs="Arial"/>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445B665" w14:textId="77777777" w:rsidR="00C10645" w:rsidRDefault="00C10645" w:rsidP="00C8241B">
            <w:pPr>
              <w:pStyle w:val="TAC"/>
              <w:rPr>
                <w:rFonts w:eastAsia="Yu Mincho"/>
                <w:lang w:val="en-US"/>
              </w:rPr>
            </w:pPr>
            <w:r>
              <w:rPr>
                <w:rFonts w:hint="eastAsia"/>
                <w:szCs w:val="18"/>
                <w:lang w:val="en-US" w:eastAsia="zh-CN"/>
              </w:rPr>
              <w:t>0</w:t>
            </w:r>
          </w:p>
        </w:tc>
      </w:tr>
      <w:tr w:rsidR="00C10645" w14:paraId="24A5D597" w14:textId="77777777" w:rsidTr="00C8241B">
        <w:trPr>
          <w:trHeight w:val="202"/>
        </w:trPr>
        <w:tc>
          <w:tcPr>
            <w:tcW w:w="1848" w:type="dxa"/>
            <w:tcBorders>
              <w:top w:val="nil"/>
              <w:left w:val="single" w:sz="4" w:space="0" w:color="auto"/>
              <w:bottom w:val="nil"/>
              <w:right w:val="single" w:sz="4" w:space="0" w:color="auto"/>
            </w:tcBorders>
            <w:vAlign w:val="center"/>
          </w:tcPr>
          <w:p w14:paraId="1BBBB7D1" w14:textId="77777777" w:rsidR="00C10645" w:rsidRDefault="00C10645" w:rsidP="00C8241B">
            <w:pPr>
              <w:pStyle w:val="TAC"/>
              <w:rPr>
                <w:lang w:val="zh-CN"/>
              </w:rPr>
            </w:pPr>
          </w:p>
        </w:tc>
        <w:tc>
          <w:tcPr>
            <w:tcW w:w="1878" w:type="dxa"/>
            <w:tcBorders>
              <w:top w:val="nil"/>
              <w:left w:val="nil"/>
              <w:bottom w:val="nil"/>
              <w:right w:val="single" w:sz="4" w:space="0" w:color="auto"/>
            </w:tcBorders>
            <w:vAlign w:val="center"/>
          </w:tcPr>
          <w:p w14:paraId="0B878F64"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94A739" w14:textId="77777777" w:rsidR="00C10645" w:rsidRDefault="00C10645" w:rsidP="00C8241B">
            <w:pPr>
              <w:pStyle w:val="TAC"/>
              <w:rPr>
                <w:rFonts w:eastAsia="Yu Mincho"/>
                <w:lang w:val="en-US"/>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3E022E0" w14:textId="77777777" w:rsidR="00C10645" w:rsidRDefault="00C10645" w:rsidP="00C8241B">
            <w:pPr>
              <w:pStyle w:val="TAC"/>
              <w:rPr>
                <w:rFonts w:cs="Arial"/>
                <w:color w:val="000000"/>
                <w:szCs w:val="18"/>
                <w:lang w:val="en-US" w:eastAsia="zh-CN" w:bidi="ar"/>
              </w:rPr>
            </w:pPr>
            <w:r>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28A6DE2B" w14:textId="77777777" w:rsidR="00C10645" w:rsidRDefault="00C10645" w:rsidP="00C8241B">
            <w:pPr>
              <w:pStyle w:val="TAC"/>
              <w:rPr>
                <w:rFonts w:eastAsia="Yu Mincho"/>
                <w:lang w:val="en-US"/>
              </w:rPr>
            </w:pPr>
          </w:p>
        </w:tc>
      </w:tr>
      <w:tr w:rsidR="00C10645" w14:paraId="3461232F" w14:textId="77777777" w:rsidTr="00C8241B">
        <w:trPr>
          <w:trHeight w:val="202"/>
        </w:trPr>
        <w:tc>
          <w:tcPr>
            <w:tcW w:w="1848" w:type="dxa"/>
            <w:tcBorders>
              <w:top w:val="nil"/>
              <w:left w:val="single" w:sz="4" w:space="0" w:color="auto"/>
              <w:bottom w:val="single" w:sz="4" w:space="0" w:color="auto"/>
              <w:right w:val="single" w:sz="4" w:space="0" w:color="auto"/>
            </w:tcBorders>
            <w:vAlign w:val="center"/>
          </w:tcPr>
          <w:p w14:paraId="08FFBDA7" w14:textId="77777777" w:rsidR="00C10645" w:rsidRDefault="00C10645" w:rsidP="00C8241B">
            <w:pPr>
              <w:pStyle w:val="TAC"/>
              <w:rPr>
                <w:lang w:val="zh-CN"/>
              </w:rPr>
            </w:pPr>
          </w:p>
        </w:tc>
        <w:tc>
          <w:tcPr>
            <w:tcW w:w="1878" w:type="dxa"/>
            <w:tcBorders>
              <w:top w:val="nil"/>
              <w:left w:val="nil"/>
              <w:bottom w:val="single" w:sz="4" w:space="0" w:color="auto"/>
              <w:right w:val="single" w:sz="4" w:space="0" w:color="auto"/>
            </w:tcBorders>
            <w:vAlign w:val="center"/>
          </w:tcPr>
          <w:p w14:paraId="561B6132"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6C9779" w14:textId="77777777" w:rsidR="00C10645" w:rsidRDefault="00C10645" w:rsidP="00C8241B">
            <w:pPr>
              <w:pStyle w:val="TAC"/>
              <w:rPr>
                <w:rFonts w:eastAsia="Yu Mincho"/>
                <w:lang w:val="en-US"/>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27FBF4C5" w14:textId="77777777" w:rsidR="00C10645" w:rsidRDefault="00C10645" w:rsidP="00C8241B">
            <w:pPr>
              <w:pStyle w:val="TAC"/>
              <w:rPr>
                <w:rFonts w:cs="Arial"/>
                <w:color w:val="000000"/>
                <w:szCs w:val="18"/>
                <w:lang w:val="en-US" w:eastAsia="zh-CN" w:bidi="ar"/>
              </w:rPr>
            </w:pPr>
            <w:r>
              <w:rPr>
                <w:rFonts w:eastAsia="SimSun"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7E9EE21" w14:textId="77777777" w:rsidR="00C10645" w:rsidRDefault="00C10645" w:rsidP="00C8241B">
            <w:pPr>
              <w:pStyle w:val="TAC"/>
              <w:rPr>
                <w:rFonts w:eastAsia="Yu Mincho"/>
                <w:lang w:val="en-US"/>
              </w:rPr>
            </w:pPr>
          </w:p>
        </w:tc>
      </w:tr>
      <w:tr w:rsidR="00C10645" w14:paraId="7F4F5154" w14:textId="77777777" w:rsidTr="00C8241B">
        <w:trPr>
          <w:trHeight w:val="202"/>
        </w:trPr>
        <w:tc>
          <w:tcPr>
            <w:tcW w:w="1848" w:type="dxa"/>
            <w:tcBorders>
              <w:top w:val="single" w:sz="4" w:space="0" w:color="auto"/>
              <w:left w:val="single" w:sz="4" w:space="0" w:color="auto"/>
              <w:bottom w:val="nil"/>
              <w:right w:val="single" w:sz="4" w:space="0" w:color="auto"/>
            </w:tcBorders>
          </w:tcPr>
          <w:p w14:paraId="0D8F8896" w14:textId="77777777" w:rsidR="00C10645" w:rsidRDefault="00C10645" w:rsidP="00C8241B">
            <w:pPr>
              <w:pStyle w:val="TAC"/>
              <w:rPr>
                <w:szCs w:val="18"/>
                <w:lang w:eastAsia="zh-CN"/>
              </w:rPr>
            </w:pPr>
            <w:r>
              <w:t>CA_n1A-n7B-n26(2A)</w:t>
            </w:r>
          </w:p>
        </w:tc>
        <w:tc>
          <w:tcPr>
            <w:tcW w:w="1878" w:type="dxa"/>
            <w:tcBorders>
              <w:top w:val="single" w:sz="4" w:space="0" w:color="auto"/>
              <w:left w:val="nil"/>
              <w:bottom w:val="nil"/>
              <w:right w:val="single" w:sz="4" w:space="0" w:color="auto"/>
            </w:tcBorders>
            <w:vAlign w:val="center"/>
          </w:tcPr>
          <w:p w14:paraId="5677930B" w14:textId="77777777" w:rsidR="00C10645" w:rsidRDefault="00C10645" w:rsidP="00C8241B">
            <w:pPr>
              <w:pStyle w:val="TAC"/>
              <w:rPr>
                <w:szCs w:val="18"/>
                <w:lang w:val="en-US" w:eastAsia="zh-CN"/>
              </w:rPr>
            </w:pPr>
            <w:r>
              <w:rPr>
                <w:szCs w:val="18"/>
                <w:lang w:val="en-US" w:eastAsia="zh-CN"/>
              </w:rPr>
              <w:t>CA_n1A-n26A</w:t>
            </w:r>
          </w:p>
          <w:p w14:paraId="445101CF" w14:textId="77777777" w:rsidR="00C10645" w:rsidRDefault="00C10645" w:rsidP="00C8241B">
            <w:pPr>
              <w:pStyle w:val="TAC"/>
              <w:rPr>
                <w:szCs w:val="18"/>
                <w:lang w:val="en-US" w:eastAsia="zh-CN"/>
              </w:rPr>
            </w:pPr>
            <w:r>
              <w:rPr>
                <w:szCs w:val="18"/>
                <w:lang w:val="en-US" w:eastAsia="zh-CN"/>
              </w:rPr>
              <w:t>CA_n1A-n7A</w:t>
            </w:r>
          </w:p>
          <w:p w14:paraId="72BF42DB" w14:textId="77777777" w:rsidR="00C10645" w:rsidRDefault="00C10645" w:rsidP="00C8241B">
            <w:pPr>
              <w:pStyle w:val="TAC"/>
              <w:rPr>
                <w:szCs w:val="18"/>
                <w:lang w:val="en-US" w:eastAsia="zh-CN"/>
              </w:rPr>
            </w:pPr>
            <w:r>
              <w:rPr>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2E74B18A" w14:textId="77777777" w:rsidR="00C10645" w:rsidRDefault="00C10645" w:rsidP="00C8241B">
            <w:pPr>
              <w:pStyle w:val="TAC"/>
              <w:rPr>
                <w:szCs w:val="18"/>
                <w:lang w:val="en-US" w:eastAsia="zh-CN"/>
              </w:rPr>
            </w:pPr>
            <w:r>
              <w:rPr>
                <w:color w:val="000000"/>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DCBB6DA" w14:textId="77777777" w:rsidR="00C10645" w:rsidRDefault="00C10645" w:rsidP="00C8241B">
            <w:pPr>
              <w:pStyle w:val="TAC"/>
              <w:rPr>
                <w:rFonts w:eastAsia="SimSun" w:cs="Arial"/>
                <w:szCs w:val="18"/>
                <w:lang w:val="en-US" w:eastAsia="zh-CN" w:bidi="ar"/>
              </w:rPr>
            </w:pPr>
            <w:r>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1B329A1F" w14:textId="77777777" w:rsidR="00C10645" w:rsidRDefault="00C10645" w:rsidP="00C8241B">
            <w:pPr>
              <w:pStyle w:val="TAC"/>
              <w:rPr>
                <w:szCs w:val="18"/>
                <w:lang w:val="en-US" w:eastAsia="zh-CN"/>
              </w:rPr>
            </w:pPr>
            <w:r>
              <w:rPr>
                <w:rFonts w:hint="eastAsia"/>
                <w:szCs w:val="18"/>
                <w:lang w:val="en-US" w:eastAsia="zh-CN"/>
              </w:rPr>
              <w:t>0</w:t>
            </w:r>
          </w:p>
        </w:tc>
      </w:tr>
      <w:tr w:rsidR="00C10645" w14:paraId="53DFA108" w14:textId="77777777" w:rsidTr="00C8241B">
        <w:trPr>
          <w:trHeight w:val="202"/>
        </w:trPr>
        <w:tc>
          <w:tcPr>
            <w:tcW w:w="1848" w:type="dxa"/>
            <w:tcBorders>
              <w:top w:val="nil"/>
              <w:left w:val="single" w:sz="4" w:space="0" w:color="auto"/>
              <w:bottom w:val="nil"/>
              <w:right w:val="single" w:sz="4" w:space="0" w:color="auto"/>
            </w:tcBorders>
            <w:vAlign w:val="center"/>
          </w:tcPr>
          <w:p w14:paraId="20EFFAF4" w14:textId="77777777" w:rsidR="00C10645" w:rsidRDefault="00C10645" w:rsidP="00C8241B">
            <w:pPr>
              <w:pStyle w:val="TAC"/>
              <w:rPr>
                <w:szCs w:val="18"/>
                <w:lang w:eastAsia="zh-CN"/>
              </w:rPr>
            </w:pPr>
          </w:p>
        </w:tc>
        <w:tc>
          <w:tcPr>
            <w:tcW w:w="1878" w:type="dxa"/>
            <w:tcBorders>
              <w:top w:val="nil"/>
              <w:left w:val="nil"/>
              <w:bottom w:val="nil"/>
              <w:right w:val="single" w:sz="4" w:space="0" w:color="auto"/>
            </w:tcBorders>
            <w:vAlign w:val="center"/>
          </w:tcPr>
          <w:p w14:paraId="317B2ACC" w14:textId="77777777" w:rsidR="00C10645" w:rsidRDefault="00C10645" w:rsidP="00C8241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25AAE0" w14:textId="77777777" w:rsidR="00C10645" w:rsidRDefault="00C10645" w:rsidP="00C8241B">
            <w:pPr>
              <w:pStyle w:val="TAC"/>
              <w:rPr>
                <w:szCs w:val="18"/>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9193A41" w14:textId="77777777" w:rsidR="00C10645" w:rsidRDefault="00C10645" w:rsidP="00C8241B">
            <w:pPr>
              <w:pStyle w:val="TAC"/>
              <w:rPr>
                <w:rFonts w:eastAsia="SimSun" w:cs="Arial"/>
                <w:szCs w:val="18"/>
                <w:lang w:val="en-US" w:eastAsia="zh-CN" w:bidi="ar"/>
              </w:rPr>
            </w:pPr>
            <w:r>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27DC9227" w14:textId="77777777" w:rsidR="00C10645" w:rsidRDefault="00C10645" w:rsidP="00C8241B">
            <w:pPr>
              <w:pStyle w:val="TAC"/>
              <w:rPr>
                <w:szCs w:val="18"/>
                <w:lang w:val="en-US" w:eastAsia="zh-CN"/>
              </w:rPr>
            </w:pPr>
          </w:p>
        </w:tc>
      </w:tr>
      <w:tr w:rsidR="00C10645" w14:paraId="5549CCFC" w14:textId="77777777" w:rsidTr="00C8241B">
        <w:trPr>
          <w:trHeight w:val="202"/>
        </w:trPr>
        <w:tc>
          <w:tcPr>
            <w:tcW w:w="1848" w:type="dxa"/>
            <w:tcBorders>
              <w:top w:val="nil"/>
              <w:left w:val="single" w:sz="4" w:space="0" w:color="auto"/>
              <w:bottom w:val="single" w:sz="4" w:space="0" w:color="auto"/>
              <w:right w:val="single" w:sz="4" w:space="0" w:color="auto"/>
            </w:tcBorders>
            <w:vAlign w:val="center"/>
          </w:tcPr>
          <w:p w14:paraId="453198F5" w14:textId="77777777" w:rsidR="00C10645" w:rsidRDefault="00C10645" w:rsidP="00C8241B">
            <w:pPr>
              <w:pStyle w:val="TAC"/>
              <w:rPr>
                <w:szCs w:val="18"/>
                <w:lang w:eastAsia="zh-CN"/>
              </w:rPr>
            </w:pPr>
          </w:p>
        </w:tc>
        <w:tc>
          <w:tcPr>
            <w:tcW w:w="1878" w:type="dxa"/>
            <w:tcBorders>
              <w:top w:val="nil"/>
              <w:left w:val="nil"/>
              <w:bottom w:val="single" w:sz="4" w:space="0" w:color="auto"/>
              <w:right w:val="single" w:sz="4" w:space="0" w:color="auto"/>
            </w:tcBorders>
            <w:vAlign w:val="center"/>
          </w:tcPr>
          <w:p w14:paraId="1AC5BBCF" w14:textId="77777777" w:rsidR="00C10645" w:rsidRDefault="00C10645" w:rsidP="00C8241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C2AEA5" w14:textId="77777777" w:rsidR="00C10645" w:rsidRDefault="00C10645" w:rsidP="00C8241B">
            <w:pPr>
              <w:pStyle w:val="TAC"/>
              <w:rPr>
                <w:szCs w:val="18"/>
                <w:lang w:val="en-US" w:eastAsia="zh-CN"/>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7DB2BD7D" w14:textId="77777777" w:rsidR="00C10645" w:rsidRDefault="00C10645" w:rsidP="00C8241B">
            <w:pPr>
              <w:pStyle w:val="TAC"/>
              <w:rPr>
                <w:rFonts w:eastAsia="SimSun" w:cs="Arial"/>
                <w:szCs w:val="18"/>
                <w:lang w:val="en-US" w:eastAsia="zh-CN" w:bidi="ar"/>
              </w:rPr>
            </w:pPr>
            <w:r>
              <w:rPr>
                <w:rFonts w:eastAsia="SimSun"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4D1C6489" w14:textId="77777777" w:rsidR="00C10645" w:rsidRDefault="00C10645" w:rsidP="00C8241B">
            <w:pPr>
              <w:pStyle w:val="TAC"/>
              <w:rPr>
                <w:szCs w:val="18"/>
                <w:lang w:val="en-US" w:eastAsia="zh-CN"/>
              </w:rPr>
            </w:pPr>
          </w:p>
        </w:tc>
      </w:tr>
      <w:tr w:rsidR="00C10645" w14:paraId="5D21F736" w14:textId="77777777" w:rsidTr="00C8241B">
        <w:trPr>
          <w:trHeight w:val="202"/>
        </w:trPr>
        <w:tc>
          <w:tcPr>
            <w:tcW w:w="1848" w:type="dxa"/>
            <w:tcBorders>
              <w:top w:val="single" w:sz="4" w:space="0" w:color="auto"/>
              <w:left w:val="single" w:sz="4" w:space="0" w:color="auto"/>
              <w:bottom w:val="nil"/>
              <w:right w:val="single" w:sz="4" w:space="0" w:color="auto"/>
            </w:tcBorders>
            <w:vAlign w:val="center"/>
          </w:tcPr>
          <w:p w14:paraId="0B49CAFF" w14:textId="77777777" w:rsidR="00C10645" w:rsidRDefault="00C10645" w:rsidP="00C8241B">
            <w:pPr>
              <w:pStyle w:val="TAC"/>
              <w:rPr>
                <w:lang w:val="zh-CN" w:eastAsia="zh-CN"/>
              </w:rPr>
            </w:pPr>
            <w:r>
              <w:rPr>
                <w:szCs w:val="18"/>
                <w:lang w:eastAsia="zh-CN"/>
              </w:rPr>
              <w:t>CA_n1A-n7A-n38A</w:t>
            </w:r>
            <w:r>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28FD5E3F" w14:textId="77777777" w:rsidR="00C10645" w:rsidRDefault="00C10645" w:rsidP="00C8241B">
            <w:pPr>
              <w:pStyle w:val="TAC"/>
              <w:rPr>
                <w:rFonts w:eastAsia="SimSun"/>
                <w:szCs w:val="18"/>
                <w:lang w:val="en-US" w:eastAsia="zh-CN"/>
              </w:rPr>
            </w:pPr>
            <w:r>
              <w:rPr>
                <w:szCs w:val="18"/>
                <w:lang w:val="en-US" w:eastAsia="zh-CN"/>
              </w:rPr>
              <w:t>n1A</w:t>
            </w:r>
          </w:p>
          <w:p w14:paraId="1B1566EA"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19D230" w14:textId="77777777" w:rsidR="00C10645" w:rsidRDefault="00C10645" w:rsidP="00C8241B">
            <w:pPr>
              <w:pStyle w:val="TAC"/>
              <w:rPr>
                <w:rFonts w:eastAsia="SimSun"/>
                <w:color w:val="000000"/>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CA1313D" w14:textId="77777777" w:rsidR="00C10645" w:rsidRDefault="00C10645" w:rsidP="00C8241B">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EEAB4AD" w14:textId="77777777" w:rsidR="00C10645" w:rsidRDefault="00C10645" w:rsidP="00C8241B">
            <w:pPr>
              <w:pStyle w:val="TAC"/>
              <w:rPr>
                <w:rFonts w:eastAsia="Yu Mincho"/>
                <w:lang w:val="en-US" w:eastAsia="zh-CN"/>
              </w:rPr>
            </w:pPr>
            <w:r>
              <w:rPr>
                <w:szCs w:val="18"/>
                <w:lang w:val="en-US" w:eastAsia="zh-CN"/>
              </w:rPr>
              <w:t>0</w:t>
            </w:r>
          </w:p>
        </w:tc>
      </w:tr>
      <w:tr w:rsidR="00C10645" w14:paraId="2E36E978" w14:textId="77777777" w:rsidTr="00C8241B">
        <w:trPr>
          <w:trHeight w:val="202"/>
        </w:trPr>
        <w:tc>
          <w:tcPr>
            <w:tcW w:w="1848" w:type="dxa"/>
            <w:tcBorders>
              <w:top w:val="nil"/>
              <w:left w:val="single" w:sz="4" w:space="0" w:color="auto"/>
              <w:bottom w:val="nil"/>
              <w:right w:val="single" w:sz="4" w:space="0" w:color="auto"/>
            </w:tcBorders>
            <w:vAlign w:val="center"/>
          </w:tcPr>
          <w:p w14:paraId="7B15AC74" w14:textId="77777777" w:rsidR="00C10645" w:rsidRDefault="00C10645" w:rsidP="00C8241B">
            <w:pPr>
              <w:pStyle w:val="TAC"/>
              <w:rPr>
                <w:lang w:val="zh-CN" w:eastAsia="zh-CN"/>
              </w:rPr>
            </w:pPr>
          </w:p>
        </w:tc>
        <w:tc>
          <w:tcPr>
            <w:tcW w:w="1878" w:type="dxa"/>
            <w:tcBorders>
              <w:top w:val="nil"/>
              <w:left w:val="single" w:sz="4" w:space="0" w:color="auto"/>
              <w:bottom w:val="nil"/>
              <w:right w:val="single" w:sz="4" w:space="0" w:color="auto"/>
            </w:tcBorders>
            <w:vAlign w:val="center"/>
          </w:tcPr>
          <w:p w14:paraId="0985D62E"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7655E2" w14:textId="77777777" w:rsidR="00C10645" w:rsidRDefault="00C10645" w:rsidP="00C8241B">
            <w:pPr>
              <w:pStyle w:val="TAC"/>
              <w:rPr>
                <w:rFonts w:eastAsia="SimSun"/>
                <w:color w:val="000000"/>
                <w:lang w:val="en-US"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CC9C1A0" w14:textId="77777777" w:rsidR="00C10645" w:rsidRDefault="00C10645" w:rsidP="00C8241B">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3160125" w14:textId="77777777" w:rsidR="00C10645" w:rsidRDefault="00C10645" w:rsidP="00C8241B">
            <w:pPr>
              <w:pStyle w:val="TAC"/>
              <w:rPr>
                <w:rFonts w:eastAsia="Yu Mincho"/>
                <w:lang w:val="en-US" w:eastAsia="zh-CN"/>
              </w:rPr>
            </w:pPr>
          </w:p>
        </w:tc>
      </w:tr>
      <w:tr w:rsidR="00C10645" w14:paraId="009F97E0" w14:textId="77777777" w:rsidTr="00C8241B">
        <w:trPr>
          <w:trHeight w:val="202"/>
        </w:trPr>
        <w:tc>
          <w:tcPr>
            <w:tcW w:w="1848" w:type="dxa"/>
            <w:tcBorders>
              <w:top w:val="nil"/>
              <w:left w:val="single" w:sz="4" w:space="0" w:color="auto"/>
              <w:bottom w:val="single" w:sz="4" w:space="0" w:color="auto"/>
              <w:right w:val="single" w:sz="4" w:space="0" w:color="auto"/>
            </w:tcBorders>
            <w:vAlign w:val="center"/>
          </w:tcPr>
          <w:p w14:paraId="0BA77258" w14:textId="77777777" w:rsidR="00C10645" w:rsidRDefault="00C10645" w:rsidP="00C8241B">
            <w:pPr>
              <w:pStyle w:val="TAC"/>
              <w:rPr>
                <w:lang w:val="zh-CN" w:eastAsia="zh-CN"/>
              </w:rPr>
            </w:pPr>
          </w:p>
        </w:tc>
        <w:tc>
          <w:tcPr>
            <w:tcW w:w="1878" w:type="dxa"/>
            <w:tcBorders>
              <w:top w:val="nil"/>
              <w:left w:val="single" w:sz="4" w:space="0" w:color="auto"/>
              <w:bottom w:val="single" w:sz="4" w:space="0" w:color="auto"/>
              <w:right w:val="single" w:sz="4" w:space="0" w:color="auto"/>
            </w:tcBorders>
            <w:vAlign w:val="center"/>
          </w:tcPr>
          <w:p w14:paraId="31DA53F7"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D3F4D6" w14:textId="77777777" w:rsidR="00C10645" w:rsidRDefault="00C10645" w:rsidP="00C8241B">
            <w:pPr>
              <w:pStyle w:val="TAC"/>
              <w:rPr>
                <w:rFonts w:eastAsia="SimSun"/>
                <w:color w:val="000000"/>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216481DF" w14:textId="77777777" w:rsidR="00C10645" w:rsidRDefault="00C10645" w:rsidP="00C8241B">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7D71078" w14:textId="77777777" w:rsidR="00C10645" w:rsidRDefault="00C10645" w:rsidP="00C8241B">
            <w:pPr>
              <w:pStyle w:val="TAC"/>
              <w:rPr>
                <w:rFonts w:eastAsia="Yu Mincho"/>
                <w:lang w:val="en-US" w:eastAsia="zh-CN"/>
              </w:rPr>
            </w:pPr>
          </w:p>
        </w:tc>
      </w:tr>
      <w:tr w:rsidR="00C10645" w14:paraId="4756D768" w14:textId="77777777" w:rsidTr="00C8241B">
        <w:trPr>
          <w:trHeight w:val="202"/>
        </w:trPr>
        <w:tc>
          <w:tcPr>
            <w:tcW w:w="1848" w:type="dxa"/>
            <w:tcBorders>
              <w:top w:val="single" w:sz="4" w:space="0" w:color="auto"/>
              <w:left w:val="single" w:sz="4" w:space="0" w:color="auto"/>
              <w:bottom w:val="nil"/>
              <w:right w:val="single" w:sz="4" w:space="0" w:color="auto"/>
            </w:tcBorders>
            <w:vAlign w:val="center"/>
          </w:tcPr>
          <w:p w14:paraId="05921C68" w14:textId="77777777" w:rsidR="00C10645" w:rsidRDefault="00C10645" w:rsidP="00C8241B">
            <w:pPr>
              <w:pStyle w:val="TAC"/>
              <w:rPr>
                <w:lang w:val="zh-CN" w:eastAsia="zh-CN"/>
              </w:rPr>
            </w:pPr>
            <w:r>
              <w:rPr>
                <w:szCs w:val="18"/>
                <w:lang w:val="en-US" w:eastAsia="zh-CN"/>
              </w:rPr>
              <w:t>CA_n1(2A)-n7A-n38A</w:t>
            </w:r>
            <w:r>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515885D1" w14:textId="77777777" w:rsidR="00C10645" w:rsidRDefault="00C10645" w:rsidP="00C8241B">
            <w:pPr>
              <w:pStyle w:val="TAC"/>
              <w:rPr>
                <w:lang w:val="en-US"/>
              </w:rPr>
            </w:pPr>
            <w:r>
              <w:rPr>
                <w:szCs w:val="18"/>
                <w:lang w:val="en-US" w:eastAsia="zh-CN"/>
              </w:rPr>
              <w:t>n1A</w:t>
            </w:r>
          </w:p>
        </w:tc>
        <w:tc>
          <w:tcPr>
            <w:tcW w:w="849" w:type="dxa"/>
            <w:tcBorders>
              <w:top w:val="single" w:sz="4" w:space="0" w:color="auto"/>
              <w:left w:val="single" w:sz="4" w:space="0" w:color="auto"/>
              <w:bottom w:val="single" w:sz="4" w:space="0" w:color="auto"/>
              <w:right w:val="single" w:sz="4" w:space="0" w:color="auto"/>
            </w:tcBorders>
            <w:vAlign w:val="center"/>
          </w:tcPr>
          <w:p w14:paraId="4C128590" w14:textId="77777777" w:rsidR="00C10645" w:rsidRDefault="00C10645" w:rsidP="00C8241B">
            <w:pPr>
              <w:pStyle w:val="TAC"/>
              <w:rPr>
                <w:rFonts w:eastAsia="SimSun"/>
                <w:color w:val="000000"/>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D9ACFB5" w14:textId="77777777" w:rsidR="00C10645" w:rsidRDefault="00C10645" w:rsidP="00C8241B">
            <w:pPr>
              <w:pStyle w:val="TAC"/>
              <w:rPr>
                <w:rFonts w:eastAsia="SimSun" w:cs="Arial"/>
                <w:szCs w:val="18"/>
                <w:lang w:val="en-US" w:eastAsia="zh-CN" w:bidi="ar"/>
              </w:rPr>
            </w:pPr>
            <w:r>
              <w:rPr>
                <w:rFonts w:eastAsia="SimSun"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371F5042" w14:textId="77777777" w:rsidR="00C10645" w:rsidRDefault="00C10645" w:rsidP="00C8241B">
            <w:pPr>
              <w:pStyle w:val="TAC"/>
              <w:rPr>
                <w:rFonts w:eastAsia="Yu Mincho"/>
                <w:lang w:val="en-US" w:eastAsia="zh-CN"/>
              </w:rPr>
            </w:pPr>
            <w:r>
              <w:rPr>
                <w:rFonts w:eastAsia="SimSun" w:hint="eastAsia"/>
                <w:szCs w:val="18"/>
                <w:lang w:val="en-US" w:eastAsia="zh-CN"/>
              </w:rPr>
              <w:t>0</w:t>
            </w:r>
          </w:p>
        </w:tc>
      </w:tr>
      <w:tr w:rsidR="00C10645" w14:paraId="2E7C056D" w14:textId="77777777" w:rsidTr="00C8241B">
        <w:trPr>
          <w:trHeight w:val="202"/>
        </w:trPr>
        <w:tc>
          <w:tcPr>
            <w:tcW w:w="1848" w:type="dxa"/>
            <w:tcBorders>
              <w:top w:val="nil"/>
              <w:left w:val="single" w:sz="4" w:space="0" w:color="auto"/>
              <w:bottom w:val="nil"/>
              <w:right w:val="single" w:sz="4" w:space="0" w:color="auto"/>
            </w:tcBorders>
            <w:vAlign w:val="center"/>
          </w:tcPr>
          <w:p w14:paraId="69928C0B" w14:textId="77777777" w:rsidR="00C10645" w:rsidRDefault="00C10645" w:rsidP="00C8241B">
            <w:pPr>
              <w:pStyle w:val="TAC"/>
              <w:rPr>
                <w:lang w:val="zh-CN" w:eastAsia="zh-CN"/>
              </w:rPr>
            </w:pPr>
          </w:p>
        </w:tc>
        <w:tc>
          <w:tcPr>
            <w:tcW w:w="1878" w:type="dxa"/>
            <w:tcBorders>
              <w:top w:val="nil"/>
              <w:left w:val="single" w:sz="4" w:space="0" w:color="auto"/>
              <w:bottom w:val="nil"/>
              <w:right w:val="single" w:sz="4" w:space="0" w:color="auto"/>
            </w:tcBorders>
            <w:vAlign w:val="center"/>
          </w:tcPr>
          <w:p w14:paraId="361364FA"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15A2A3" w14:textId="77777777" w:rsidR="00C10645" w:rsidRDefault="00C10645" w:rsidP="00C8241B">
            <w:pPr>
              <w:pStyle w:val="TAC"/>
              <w:rPr>
                <w:rFonts w:eastAsia="SimSun"/>
                <w:color w:val="000000"/>
                <w:lang w:val="en-US"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60D1C8F" w14:textId="77777777" w:rsidR="00C10645" w:rsidRDefault="00C10645" w:rsidP="00C8241B">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00D6F84" w14:textId="77777777" w:rsidR="00C10645" w:rsidRDefault="00C10645" w:rsidP="00C8241B">
            <w:pPr>
              <w:pStyle w:val="TAC"/>
              <w:rPr>
                <w:rFonts w:eastAsia="Yu Mincho"/>
                <w:lang w:val="en-US" w:eastAsia="zh-CN"/>
              </w:rPr>
            </w:pPr>
          </w:p>
        </w:tc>
      </w:tr>
      <w:tr w:rsidR="00C10645" w14:paraId="1A48825D" w14:textId="77777777" w:rsidTr="00C8241B">
        <w:trPr>
          <w:trHeight w:val="202"/>
        </w:trPr>
        <w:tc>
          <w:tcPr>
            <w:tcW w:w="1848" w:type="dxa"/>
            <w:tcBorders>
              <w:top w:val="nil"/>
              <w:left w:val="single" w:sz="4" w:space="0" w:color="auto"/>
              <w:bottom w:val="single" w:sz="4" w:space="0" w:color="auto"/>
              <w:right w:val="single" w:sz="4" w:space="0" w:color="auto"/>
            </w:tcBorders>
            <w:vAlign w:val="center"/>
          </w:tcPr>
          <w:p w14:paraId="66E904B5" w14:textId="77777777" w:rsidR="00C10645" w:rsidRDefault="00C10645" w:rsidP="00C8241B">
            <w:pPr>
              <w:pStyle w:val="TAC"/>
              <w:rPr>
                <w:lang w:val="zh-CN" w:eastAsia="zh-CN"/>
              </w:rPr>
            </w:pPr>
          </w:p>
        </w:tc>
        <w:tc>
          <w:tcPr>
            <w:tcW w:w="1878" w:type="dxa"/>
            <w:tcBorders>
              <w:top w:val="nil"/>
              <w:left w:val="single" w:sz="4" w:space="0" w:color="auto"/>
              <w:bottom w:val="single" w:sz="4" w:space="0" w:color="auto"/>
              <w:right w:val="single" w:sz="4" w:space="0" w:color="auto"/>
            </w:tcBorders>
            <w:vAlign w:val="center"/>
          </w:tcPr>
          <w:p w14:paraId="146672FE"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562894" w14:textId="77777777" w:rsidR="00C10645" w:rsidRDefault="00C10645" w:rsidP="00C8241B">
            <w:pPr>
              <w:pStyle w:val="TAC"/>
              <w:rPr>
                <w:rFonts w:eastAsia="SimSun"/>
                <w:color w:val="000000"/>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395F9959" w14:textId="77777777" w:rsidR="00C10645" w:rsidRDefault="00C10645" w:rsidP="00C8241B">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38AAE2C" w14:textId="77777777" w:rsidR="00C10645" w:rsidRDefault="00C10645" w:rsidP="00C8241B">
            <w:pPr>
              <w:pStyle w:val="TAC"/>
              <w:rPr>
                <w:rFonts w:eastAsia="Yu Mincho"/>
                <w:lang w:val="en-US" w:eastAsia="zh-CN"/>
              </w:rPr>
            </w:pPr>
          </w:p>
        </w:tc>
      </w:tr>
      <w:tr w:rsidR="00C10645" w14:paraId="13408536" w14:textId="77777777" w:rsidTr="00C8241B">
        <w:trPr>
          <w:trHeight w:val="202"/>
        </w:trPr>
        <w:tc>
          <w:tcPr>
            <w:tcW w:w="1848" w:type="dxa"/>
            <w:tcBorders>
              <w:top w:val="single" w:sz="4" w:space="0" w:color="auto"/>
              <w:left w:val="single" w:sz="4" w:space="0" w:color="auto"/>
              <w:bottom w:val="nil"/>
              <w:right w:val="single" w:sz="4" w:space="0" w:color="auto"/>
            </w:tcBorders>
            <w:vAlign w:val="center"/>
          </w:tcPr>
          <w:p w14:paraId="6ABDDBFC" w14:textId="77777777" w:rsidR="00C10645" w:rsidRDefault="00C10645" w:rsidP="00C8241B">
            <w:pPr>
              <w:pStyle w:val="TAC"/>
              <w:rPr>
                <w:lang w:val="zh-CN"/>
              </w:rPr>
            </w:pPr>
            <w:r>
              <w:rPr>
                <w:lang w:val="en-US" w:eastAsia="zh-CN"/>
              </w:rPr>
              <w:t>CA_n1A-n7A-n40A</w:t>
            </w:r>
          </w:p>
        </w:tc>
        <w:tc>
          <w:tcPr>
            <w:tcW w:w="1878" w:type="dxa"/>
            <w:tcBorders>
              <w:top w:val="single" w:sz="4" w:space="0" w:color="auto"/>
              <w:left w:val="nil"/>
              <w:bottom w:val="nil"/>
              <w:right w:val="single" w:sz="4" w:space="0" w:color="auto"/>
            </w:tcBorders>
            <w:vAlign w:val="center"/>
          </w:tcPr>
          <w:p w14:paraId="10AD4737" w14:textId="77777777" w:rsidR="00C10645" w:rsidRDefault="00C10645" w:rsidP="00C8241B">
            <w:pPr>
              <w:pStyle w:val="TAC"/>
              <w:rPr>
                <w:lang w:val="en-US" w:eastAsia="zh-CN"/>
              </w:rPr>
            </w:pPr>
            <w:r>
              <w:rPr>
                <w:lang w:val="en-US" w:eastAsia="zh-CN"/>
              </w:rPr>
              <w:t>CA_n1A-n7A</w:t>
            </w:r>
          </w:p>
          <w:p w14:paraId="6291B556" w14:textId="77777777" w:rsidR="00C10645" w:rsidRDefault="00C10645" w:rsidP="00C8241B">
            <w:pPr>
              <w:pStyle w:val="TAC"/>
              <w:rPr>
                <w:lang w:val="en-US" w:eastAsia="zh-CN"/>
              </w:rPr>
            </w:pPr>
            <w:r>
              <w:rPr>
                <w:lang w:val="en-US" w:eastAsia="zh-CN"/>
              </w:rPr>
              <w:t>CA_n1A-n40A</w:t>
            </w:r>
          </w:p>
          <w:p w14:paraId="0AE69277" w14:textId="77777777" w:rsidR="00C10645" w:rsidRDefault="00C10645" w:rsidP="00C8241B">
            <w:pPr>
              <w:pStyle w:val="TAC"/>
              <w:rPr>
                <w:lang w:val="en-US"/>
              </w:rPr>
            </w:pPr>
            <w:r>
              <w:rPr>
                <w:lang w:val="en-US" w:eastAsia="zh-CN"/>
              </w:rPr>
              <w:t>CA_n7A-n40A</w:t>
            </w:r>
          </w:p>
        </w:tc>
        <w:tc>
          <w:tcPr>
            <w:tcW w:w="849" w:type="dxa"/>
            <w:tcBorders>
              <w:top w:val="single" w:sz="4" w:space="0" w:color="auto"/>
              <w:left w:val="single" w:sz="4" w:space="0" w:color="auto"/>
              <w:bottom w:val="single" w:sz="4" w:space="0" w:color="auto"/>
              <w:right w:val="single" w:sz="4" w:space="0" w:color="auto"/>
            </w:tcBorders>
            <w:vAlign w:val="center"/>
          </w:tcPr>
          <w:p w14:paraId="4A8D9A20" w14:textId="77777777" w:rsidR="00C10645" w:rsidRDefault="00C10645" w:rsidP="00C8241B">
            <w:pPr>
              <w:pStyle w:val="TAC"/>
              <w:rPr>
                <w:rFonts w:eastAsia="Yu Mincho"/>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55E8EA0"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792512B" w14:textId="77777777" w:rsidR="00C10645" w:rsidRDefault="00C10645" w:rsidP="00C8241B">
            <w:pPr>
              <w:pStyle w:val="TAC"/>
              <w:rPr>
                <w:rFonts w:eastAsia="Yu Mincho"/>
                <w:lang w:val="en-US"/>
              </w:rPr>
            </w:pPr>
            <w:r>
              <w:rPr>
                <w:rFonts w:eastAsia="Yu Mincho"/>
                <w:lang w:val="en-US"/>
              </w:rPr>
              <w:t>0</w:t>
            </w:r>
          </w:p>
        </w:tc>
      </w:tr>
      <w:tr w:rsidR="00C10645" w14:paraId="24E1821F" w14:textId="77777777" w:rsidTr="00C8241B">
        <w:trPr>
          <w:trHeight w:val="202"/>
        </w:trPr>
        <w:tc>
          <w:tcPr>
            <w:tcW w:w="1848" w:type="dxa"/>
            <w:tcBorders>
              <w:top w:val="nil"/>
              <w:left w:val="single" w:sz="4" w:space="0" w:color="auto"/>
              <w:bottom w:val="nil"/>
              <w:right w:val="single" w:sz="4" w:space="0" w:color="auto"/>
            </w:tcBorders>
            <w:vAlign w:val="center"/>
          </w:tcPr>
          <w:p w14:paraId="2D433100" w14:textId="77777777" w:rsidR="00C10645" w:rsidRDefault="00C10645" w:rsidP="00C8241B">
            <w:pPr>
              <w:pStyle w:val="TAC"/>
              <w:rPr>
                <w:lang w:val="zh-CN"/>
              </w:rPr>
            </w:pPr>
          </w:p>
        </w:tc>
        <w:tc>
          <w:tcPr>
            <w:tcW w:w="1878" w:type="dxa"/>
            <w:tcBorders>
              <w:top w:val="nil"/>
              <w:left w:val="nil"/>
              <w:bottom w:val="nil"/>
              <w:right w:val="single" w:sz="4" w:space="0" w:color="auto"/>
            </w:tcBorders>
            <w:vAlign w:val="center"/>
          </w:tcPr>
          <w:p w14:paraId="05BB9250"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E8BB37" w14:textId="77777777" w:rsidR="00C10645" w:rsidRDefault="00C10645" w:rsidP="00C8241B">
            <w:pPr>
              <w:pStyle w:val="TAC"/>
              <w:rPr>
                <w:rFonts w:eastAsia="Yu Mincho"/>
                <w:lang w:val="en-US"/>
              </w:rPr>
            </w:pPr>
            <w:r>
              <w:rPr>
                <w:rFonts w:eastAsia="Yu Mincho"/>
                <w:lang w:val="en-US"/>
              </w:rPr>
              <w:t>n</w:t>
            </w:r>
            <w:r>
              <w:rPr>
                <w:lang w:val="en-US" w:eastAsia="zh-CN"/>
              </w:rPr>
              <w:t>7</w:t>
            </w:r>
          </w:p>
        </w:tc>
        <w:tc>
          <w:tcPr>
            <w:tcW w:w="3370" w:type="dxa"/>
            <w:tcBorders>
              <w:top w:val="single" w:sz="4" w:space="0" w:color="auto"/>
              <w:left w:val="single" w:sz="4" w:space="0" w:color="auto"/>
              <w:bottom w:val="single" w:sz="4" w:space="0" w:color="auto"/>
              <w:right w:val="single" w:sz="4" w:space="0" w:color="auto"/>
            </w:tcBorders>
            <w:vAlign w:val="center"/>
          </w:tcPr>
          <w:p w14:paraId="0662F0A5"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CB69E3E" w14:textId="77777777" w:rsidR="00C10645" w:rsidRDefault="00C10645" w:rsidP="00C8241B">
            <w:pPr>
              <w:pStyle w:val="TAC"/>
              <w:rPr>
                <w:rFonts w:eastAsia="Yu Mincho"/>
                <w:lang w:val="en-US"/>
              </w:rPr>
            </w:pPr>
          </w:p>
        </w:tc>
      </w:tr>
      <w:tr w:rsidR="00C10645" w14:paraId="133E446F" w14:textId="77777777" w:rsidTr="00C8241B">
        <w:trPr>
          <w:trHeight w:val="202"/>
        </w:trPr>
        <w:tc>
          <w:tcPr>
            <w:tcW w:w="1848" w:type="dxa"/>
            <w:tcBorders>
              <w:top w:val="nil"/>
              <w:left w:val="single" w:sz="4" w:space="0" w:color="auto"/>
              <w:bottom w:val="single" w:sz="4" w:space="0" w:color="auto"/>
              <w:right w:val="single" w:sz="4" w:space="0" w:color="auto"/>
            </w:tcBorders>
            <w:vAlign w:val="center"/>
          </w:tcPr>
          <w:p w14:paraId="7A49B1AE" w14:textId="77777777" w:rsidR="00C10645" w:rsidRDefault="00C10645" w:rsidP="00C8241B">
            <w:pPr>
              <w:pStyle w:val="TAC"/>
              <w:rPr>
                <w:lang w:val="zh-CN"/>
              </w:rPr>
            </w:pPr>
          </w:p>
        </w:tc>
        <w:tc>
          <w:tcPr>
            <w:tcW w:w="1878" w:type="dxa"/>
            <w:tcBorders>
              <w:top w:val="nil"/>
              <w:left w:val="nil"/>
              <w:bottom w:val="single" w:sz="4" w:space="0" w:color="auto"/>
              <w:right w:val="single" w:sz="4" w:space="0" w:color="auto"/>
            </w:tcBorders>
            <w:vAlign w:val="center"/>
          </w:tcPr>
          <w:p w14:paraId="783258EB"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8A2130" w14:textId="77777777" w:rsidR="00C10645" w:rsidRDefault="00C10645" w:rsidP="00C8241B">
            <w:pPr>
              <w:pStyle w:val="TAC"/>
              <w:rPr>
                <w:rFonts w:eastAsia="Yu Mincho"/>
                <w:lang w:val="en-US"/>
              </w:rPr>
            </w:pPr>
            <w:r>
              <w:rPr>
                <w:rFonts w:eastAsia="Yu Mincho"/>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542804FB"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5, 10, 15, 20, 25, 30, 40, 50, 60, 80</w:t>
            </w:r>
          </w:p>
        </w:tc>
        <w:tc>
          <w:tcPr>
            <w:tcW w:w="1649" w:type="dxa"/>
            <w:tcBorders>
              <w:top w:val="nil"/>
              <w:left w:val="single" w:sz="4" w:space="0" w:color="auto"/>
              <w:bottom w:val="single" w:sz="4" w:space="0" w:color="auto"/>
              <w:right w:val="single" w:sz="4" w:space="0" w:color="auto"/>
            </w:tcBorders>
            <w:vAlign w:val="center"/>
          </w:tcPr>
          <w:p w14:paraId="1E53E328" w14:textId="77777777" w:rsidR="00C10645" w:rsidRDefault="00C10645" w:rsidP="00C8241B">
            <w:pPr>
              <w:pStyle w:val="TAC"/>
              <w:rPr>
                <w:rFonts w:eastAsia="Yu Mincho"/>
                <w:lang w:val="en-US"/>
              </w:rPr>
            </w:pPr>
          </w:p>
        </w:tc>
      </w:tr>
      <w:tr w:rsidR="00C10645" w14:paraId="6BEB61F8" w14:textId="77777777" w:rsidTr="00C8241B">
        <w:trPr>
          <w:trHeight w:val="202"/>
        </w:trPr>
        <w:tc>
          <w:tcPr>
            <w:tcW w:w="1848" w:type="dxa"/>
            <w:tcBorders>
              <w:top w:val="nil"/>
              <w:left w:val="single" w:sz="4" w:space="0" w:color="auto"/>
              <w:bottom w:val="nil"/>
              <w:right w:val="single" w:sz="4" w:space="0" w:color="auto"/>
            </w:tcBorders>
            <w:vAlign w:val="center"/>
          </w:tcPr>
          <w:p w14:paraId="56D41410" w14:textId="77777777" w:rsidR="00C10645" w:rsidRDefault="00C10645" w:rsidP="00C8241B">
            <w:pPr>
              <w:pStyle w:val="TAC"/>
              <w:rPr>
                <w:lang w:val="en-US" w:eastAsia="zh-CN"/>
              </w:rPr>
            </w:pPr>
            <w:r>
              <w:rPr>
                <w:rFonts w:eastAsia="SimSun"/>
                <w:kern w:val="2"/>
                <w:szCs w:val="22"/>
                <w:lang w:val="en-US"/>
              </w:rPr>
              <w:t>CA_n1A-n7A-n79A</w:t>
            </w:r>
          </w:p>
        </w:tc>
        <w:tc>
          <w:tcPr>
            <w:tcW w:w="1878" w:type="dxa"/>
            <w:tcBorders>
              <w:top w:val="single" w:sz="4" w:space="0" w:color="auto"/>
              <w:left w:val="nil"/>
              <w:bottom w:val="nil"/>
              <w:right w:val="single" w:sz="4" w:space="0" w:color="auto"/>
            </w:tcBorders>
            <w:vAlign w:val="center"/>
          </w:tcPr>
          <w:p w14:paraId="21129D6E" w14:textId="77777777" w:rsidR="00C10645" w:rsidRDefault="00C10645" w:rsidP="00C8241B">
            <w:pPr>
              <w:pStyle w:val="TAC"/>
              <w:rPr>
                <w:lang w:val="en-US" w:eastAsia="zh-CN"/>
              </w:rPr>
            </w:pPr>
            <w:r>
              <w:rPr>
                <w:rFonts w:eastAsia="SimSun"/>
                <w:kern w:val="2"/>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22E42DA" w14:textId="77777777" w:rsidR="00C10645" w:rsidRDefault="00C10645" w:rsidP="00C8241B">
            <w:pPr>
              <w:pStyle w:val="TAC"/>
              <w:rPr>
                <w:lang w:val="en-US" w:eastAsia="zh-CN"/>
              </w:rPr>
            </w:pPr>
            <w:r>
              <w:rPr>
                <w:rFonts w:eastAsia="SimSun"/>
                <w:kern w:val="2"/>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3C78063" w14:textId="77777777" w:rsidR="00C10645" w:rsidRDefault="00C10645" w:rsidP="00C8241B">
            <w:pPr>
              <w:pStyle w:val="TAC"/>
              <w:rPr>
                <w:rFonts w:cs="Arial"/>
                <w:color w:val="000000"/>
                <w:szCs w:val="18"/>
                <w:lang w:val="en-US" w:eastAsia="zh-CN" w:bidi="ar"/>
              </w:rPr>
            </w:pPr>
            <w:r>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7950B9D" w14:textId="77777777" w:rsidR="00C10645" w:rsidRDefault="00C10645" w:rsidP="00C8241B">
            <w:pPr>
              <w:pStyle w:val="TAC"/>
              <w:rPr>
                <w:rFonts w:eastAsia="Yu Mincho"/>
                <w:lang w:val="en-US"/>
              </w:rPr>
            </w:pPr>
            <w:r>
              <w:rPr>
                <w:rFonts w:eastAsia="SimSun"/>
                <w:kern w:val="2"/>
                <w:szCs w:val="22"/>
                <w:lang w:val="en-US"/>
              </w:rPr>
              <w:t>0</w:t>
            </w:r>
          </w:p>
        </w:tc>
      </w:tr>
      <w:tr w:rsidR="00C10645" w14:paraId="469C182F" w14:textId="77777777" w:rsidTr="00C8241B">
        <w:trPr>
          <w:trHeight w:val="202"/>
        </w:trPr>
        <w:tc>
          <w:tcPr>
            <w:tcW w:w="1848" w:type="dxa"/>
            <w:tcBorders>
              <w:top w:val="nil"/>
              <w:left w:val="single" w:sz="4" w:space="0" w:color="auto"/>
              <w:bottom w:val="nil"/>
              <w:right w:val="single" w:sz="4" w:space="0" w:color="auto"/>
            </w:tcBorders>
            <w:vAlign w:val="center"/>
          </w:tcPr>
          <w:p w14:paraId="401A626D" w14:textId="77777777" w:rsidR="00C10645" w:rsidRDefault="00C10645" w:rsidP="00C8241B">
            <w:pPr>
              <w:pStyle w:val="TAC"/>
              <w:rPr>
                <w:lang w:val="en-US" w:eastAsia="zh-CN"/>
              </w:rPr>
            </w:pPr>
          </w:p>
        </w:tc>
        <w:tc>
          <w:tcPr>
            <w:tcW w:w="1878" w:type="dxa"/>
            <w:tcBorders>
              <w:top w:val="nil"/>
              <w:left w:val="nil"/>
              <w:bottom w:val="nil"/>
              <w:right w:val="single" w:sz="4" w:space="0" w:color="auto"/>
            </w:tcBorders>
            <w:vAlign w:val="center"/>
          </w:tcPr>
          <w:p w14:paraId="4F3EC8D6"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ABA065" w14:textId="77777777" w:rsidR="00C10645" w:rsidRDefault="00C10645" w:rsidP="00C8241B">
            <w:pPr>
              <w:pStyle w:val="TAC"/>
              <w:rPr>
                <w:lang w:val="en-US" w:eastAsia="zh-CN"/>
              </w:rPr>
            </w:pPr>
            <w:r>
              <w:rPr>
                <w:rFonts w:eastAsia="SimSun"/>
                <w:kern w:val="2"/>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13516AF" w14:textId="77777777" w:rsidR="00C10645" w:rsidRDefault="00C10645" w:rsidP="00C8241B">
            <w:pPr>
              <w:pStyle w:val="TAC"/>
              <w:rPr>
                <w:rFonts w:cs="Arial"/>
                <w:color w:val="000000"/>
                <w:szCs w:val="18"/>
                <w:lang w:val="en-US" w:eastAsia="zh-CN" w:bidi="ar"/>
              </w:rPr>
            </w:pPr>
            <w:r>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CB4292B" w14:textId="77777777" w:rsidR="00C10645" w:rsidRDefault="00C10645" w:rsidP="00C8241B">
            <w:pPr>
              <w:pStyle w:val="TAC"/>
              <w:rPr>
                <w:rFonts w:eastAsia="Yu Mincho"/>
                <w:lang w:val="en-US"/>
              </w:rPr>
            </w:pPr>
          </w:p>
        </w:tc>
      </w:tr>
      <w:tr w:rsidR="00C10645" w14:paraId="59112BD1" w14:textId="77777777" w:rsidTr="00C8241B">
        <w:trPr>
          <w:trHeight w:val="202"/>
        </w:trPr>
        <w:tc>
          <w:tcPr>
            <w:tcW w:w="1848" w:type="dxa"/>
            <w:tcBorders>
              <w:top w:val="nil"/>
              <w:left w:val="single" w:sz="4" w:space="0" w:color="auto"/>
              <w:bottom w:val="single" w:sz="4" w:space="0" w:color="auto"/>
              <w:right w:val="single" w:sz="4" w:space="0" w:color="auto"/>
            </w:tcBorders>
            <w:vAlign w:val="center"/>
          </w:tcPr>
          <w:p w14:paraId="6D589A70" w14:textId="77777777" w:rsidR="00C10645" w:rsidRDefault="00C10645" w:rsidP="00C8241B">
            <w:pPr>
              <w:pStyle w:val="TAC"/>
              <w:rPr>
                <w:lang w:val="en-US" w:eastAsia="zh-CN"/>
              </w:rPr>
            </w:pPr>
          </w:p>
        </w:tc>
        <w:tc>
          <w:tcPr>
            <w:tcW w:w="1878" w:type="dxa"/>
            <w:tcBorders>
              <w:top w:val="nil"/>
              <w:left w:val="nil"/>
              <w:bottom w:val="single" w:sz="4" w:space="0" w:color="auto"/>
              <w:right w:val="single" w:sz="4" w:space="0" w:color="auto"/>
            </w:tcBorders>
            <w:vAlign w:val="center"/>
          </w:tcPr>
          <w:p w14:paraId="7B29B2F2"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C2DC49" w14:textId="77777777" w:rsidR="00C10645" w:rsidRDefault="00C10645" w:rsidP="00C8241B">
            <w:pPr>
              <w:pStyle w:val="TAC"/>
              <w:rPr>
                <w:lang w:val="en-US" w:eastAsia="zh-CN"/>
              </w:rPr>
            </w:pPr>
            <w:r>
              <w:rPr>
                <w:rFonts w:eastAsia="SimSun"/>
                <w:kern w:val="2"/>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389A56E" w14:textId="77777777" w:rsidR="00C10645" w:rsidRDefault="00C10645" w:rsidP="00C8241B">
            <w:pPr>
              <w:pStyle w:val="TAC"/>
              <w:rPr>
                <w:rFonts w:cs="Arial"/>
                <w:color w:val="000000"/>
                <w:szCs w:val="18"/>
                <w:lang w:val="en-US" w:eastAsia="zh-CN" w:bidi="ar"/>
              </w:rPr>
            </w:pPr>
            <w:r>
              <w:rPr>
                <w:rFonts w:eastAsia="SimSun" w:cs="Arial"/>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29C1653" w14:textId="77777777" w:rsidR="00C10645" w:rsidRDefault="00C10645" w:rsidP="00C8241B">
            <w:pPr>
              <w:pStyle w:val="TAC"/>
              <w:rPr>
                <w:rFonts w:eastAsia="Yu Mincho"/>
                <w:lang w:val="en-US"/>
              </w:rPr>
            </w:pPr>
          </w:p>
        </w:tc>
      </w:tr>
      <w:tr w:rsidR="00C10645" w14:paraId="2FF3F227" w14:textId="77777777" w:rsidTr="00C8241B">
        <w:trPr>
          <w:trHeight w:val="202"/>
        </w:trPr>
        <w:tc>
          <w:tcPr>
            <w:tcW w:w="1848" w:type="dxa"/>
            <w:tcBorders>
              <w:top w:val="nil"/>
              <w:left w:val="single" w:sz="4" w:space="0" w:color="auto"/>
              <w:bottom w:val="nil"/>
              <w:right w:val="single" w:sz="4" w:space="0" w:color="auto"/>
            </w:tcBorders>
            <w:vAlign w:val="center"/>
          </w:tcPr>
          <w:p w14:paraId="02CADD93" w14:textId="77777777" w:rsidR="00C10645" w:rsidRDefault="00C10645" w:rsidP="00C8241B">
            <w:pPr>
              <w:pStyle w:val="TAC"/>
              <w:rPr>
                <w:lang w:val="en-US" w:eastAsia="zh-CN"/>
              </w:rPr>
            </w:pPr>
            <w:r>
              <w:rPr>
                <w:rFonts w:eastAsia="SimSun"/>
                <w:kern w:val="2"/>
                <w:szCs w:val="22"/>
                <w:lang w:val="en-US"/>
              </w:rPr>
              <w:t>CA_n1A-n7A-n79C</w:t>
            </w:r>
          </w:p>
        </w:tc>
        <w:tc>
          <w:tcPr>
            <w:tcW w:w="1878" w:type="dxa"/>
            <w:tcBorders>
              <w:top w:val="single" w:sz="4" w:space="0" w:color="auto"/>
              <w:left w:val="nil"/>
              <w:bottom w:val="nil"/>
              <w:right w:val="single" w:sz="4" w:space="0" w:color="auto"/>
            </w:tcBorders>
            <w:vAlign w:val="center"/>
          </w:tcPr>
          <w:p w14:paraId="3BA3126A" w14:textId="77777777" w:rsidR="00C10645" w:rsidRDefault="00C10645" w:rsidP="00C8241B">
            <w:pPr>
              <w:pStyle w:val="TAC"/>
              <w:rPr>
                <w:lang w:val="en-US" w:eastAsia="zh-CN"/>
              </w:rPr>
            </w:pPr>
            <w:r>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A064752" w14:textId="77777777" w:rsidR="00C10645" w:rsidRDefault="00C10645" w:rsidP="00C8241B">
            <w:pPr>
              <w:pStyle w:val="TAC"/>
              <w:rPr>
                <w:lang w:val="en-US" w:eastAsia="zh-CN"/>
              </w:rPr>
            </w:pPr>
            <w:r>
              <w:rPr>
                <w:rFonts w:eastAsia="SimSun"/>
                <w:kern w:val="2"/>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DEB0B53" w14:textId="77777777" w:rsidR="00C10645" w:rsidRDefault="00C10645" w:rsidP="00C8241B">
            <w:pPr>
              <w:pStyle w:val="TAC"/>
              <w:rPr>
                <w:rFonts w:cs="Arial"/>
                <w:color w:val="000000"/>
                <w:szCs w:val="18"/>
                <w:lang w:val="en-US" w:eastAsia="zh-CN" w:bidi="ar"/>
              </w:rPr>
            </w:pPr>
            <w:r>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D1E56C8" w14:textId="77777777" w:rsidR="00C10645" w:rsidRDefault="00C10645" w:rsidP="00C8241B">
            <w:pPr>
              <w:pStyle w:val="TAC"/>
              <w:rPr>
                <w:rFonts w:eastAsia="Yu Mincho"/>
                <w:lang w:val="en-US"/>
              </w:rPr>
            </w:pPr>
            <w:r>
              <w:rPr>
                <w:rFonts w:eastAsia="SimSun"/>
                <w:kern w:val="2"/>
                <w:szCs w:val="22"/>
                <w:lang w:val="en-US" w:eastAsia="zh-CN"/>
              </w:rPr>
              <w:t>0</w:t>
            </w:r>
          </w:p>
        </w:tc>
      </w:tr>
      <w:tr w:rsidR="00C10645" w14:paraId="37EEA24F" w14:textId="77777777" w:rsidTr="00C8241B">
        <w:trPr>
          <w:trHeight w:val="202"/>
        </w:trPr>
        <w:tc>
          <w:tcPr>
            <w:tcW w:w="1848" w:type="dxa"/>
            <w:tcBorders>
              <w:top w:val="nil"/>
              <w:left w:val="single" w:sz="4" w:space="0" w:color="auto"/>
              <w:bottom w:val="nil"/>
              <w:right w:val="single" w:sz="4" w:space="0" w:color="auto"/>
            </w:tcBorders>
            <w:vAlign w:val="center"/>
          </w:tcPr>
          <w:p w14:paraId="3C9D7E30" w14:textId="77777777" w:rsidR="00C10645" w:rsidRDefault="00C10645" w:rsidP="00C8241B">
            <w:pPr>
              <w:pStyle w:val="TAC"/>
              <w:rPr>
                <w:lang w:val="en-US" w:eastAsia="zh-CN"/>
              </w:rPr>
            </w:pPr>
          </w:p>
        </w:tc>
        <w:tc>
          <w:tcPr>
            <w:tcW w:w="1878" w:type="dxa"/>
            <w:tcBorders>
              <w:top w:val="nil"/>
              <w:left w:val="nil"/>
              <w:bottom w:val="nil"/>
              <w:right w:val="single" w:sz="4" w:space="0" w:color="auto"/>
            </w:tcBorders>
            <w:vAlign w:val="center"/>
          </w:tcPr>
          <w:p w14:paraId="00FEBDE0"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C6E3F6" w14:textId="77777777" w:rsidR="00C10645" w:rsidRDefault="00C10645" w:rsidP="00C8241B">
            <w:pPr>
              <w:pStyle w:val="TAC"/>
              <w:rPr>
                <w:lang w:val="en-US" w:eastAsia="zh-CN"/>
              </w:rPr>
            </w:pPr>
            <w:r>
              <w:rPr>
                <w:rFonts w:eastAsia="SimSun"/>
                <w:kern w:val="2"/>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42426F1" w14:textId="77777777" w:rsidR="00C10645" w:rsidRDefault="00C10645" w:rsidP="00C8241B">
            <w:pPr>
              <w:pStyle w:val="TAC"/>
              <w:rPr>
                <w:rFonts w:cs="Arial"/>
                <w:color w:val="000000"/>
                <w:szCs w:val="18"/>
                <w:lang w:val="en-US" w:eastAsia="zh-CN" w:bidi="ar"/>
              </w:rPr>
            </w:pPr>
            <w:r>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9F6B0EF" w14:textId="77777777" w:rsidR="00C10645" w:rsidRDefault="00C10645" w:rsidP="00C8241B">
            <w:pPr>
              <w:pStyle w:val="TAC"/>
              <w:rPr>
                <w:rFonts w:eastAsia="Yu Mincho"/>
                <w:lang w:val="en-US"/>
              </w:rPr>
            </w:pPr>
          </w:p>
        </w:tc>
      </w:tr>
      <w:tr w:rsidR="00C10645" w14:paraId="5C60D29A" w14:textId="77777777" w:rsidTr="00C8241B">
        <w:trPr>
          <w:trHeight w:val="202"/>
        </w:trPr>
        <w:tc>
          <w:tcPr>
            <w:tcW w:w="1848" w:type="dxa"/>
            <w:tcBorders>
              <w:top w:val="nil"/>
              <w:left w:val="single" w:sz="4" w:space="0" w:color="auto"/>
              <w:bottom w:val="single" w:sz="4" w:space="0" w:color="auto"/>
              <w:right w:val="single" w:sz="4" w:space="0" w:color="auto"/>
            </w:tcBorders>
            <w:vAlign w:val="center"/>
          </w:tcPr>
          <w:p w14:paraId="58D5703D" w14:textId="77777777" w:rsidR="00C10645" w:rsidRDefault="00C10645" w:rsidP="00C8241B">
            <w:pPr>
              <w:pStyle w:val="TAC"/>
              <w:rPr>
                <w:lang w:val="en-US" w:eastAsia="zh-CN"/>
              </w:rPr>
            </w:pPr>
          </w:p>
        </w:tc>
        <w:tc>
          <w:tcPr>
            <w:tcW w:w="1878" w:type="dxa"/>
            <w:tcBorders>
              <w:top w:val="nil"/>
              <w:left w:val="nil"/>
              <w:bottom w:val="single" w:sz="4" w:space="0" w:color="auto"/>
              <w:right w:val="single" w:sz="4" w:space="0" w:color="auto"/>
            </w:tcBorders>
            <w:vAlign w:val="center"/>
          </w:tcPr>
          <w:p w14:paraId="0F3FAF34"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31059B" w14:textId="77777777" w:rsidR="00C10645" w:rsidRDefault="00C10645" w:rsidP="00C8241B">
            <w:pPr>
              <w:pStyle w:val="TAC"/>
              <w:rPr>
                <w:lang w:val="en-US" w:eastAsia="zh-CN"/>
              </w:rPr>
            </w:pPr>
            <w:r>
              <w:rPr>
                <w:rFonts w:eastAsia="SimSun"/>
                <w:kern w:val="2"/>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8B0C921" w14:textId="77777777" w:rsidR="00C10645" w:rsidRDefault="00C10645" w:rsidP="00C8241B">
            <w:pPr>
              <w:pStyle w:val="TAC"/>
              <w:rPr>
                <w:rFonts w:cs="Arial"/>
                <w:color w:val="000000"/>
                <w:szCs w:val="18"/>
                <w:lang w:val="en-US" w:eastAsia="zh-CN" w:bidi="ar"/>
              </w:rPr>
            </w:pPr>
            <w:r>
              <w:rPr>
                <w:rFonts w:eastAsia="SimSun" w:cs="Arial"/>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0120A4D9" w14:textId="77777777" w:rsidR="00C10645" w:rsidRDefault="00C10645" w:rsidP="00C8241B">
            <w:pPr>
              <w:pStyle w:val="TAC"/>
              <w:rPr>
                <w:rFonts w:eastAsia="Yu Mincho"/>
                <w:lang w:val="en-US"/>
              </w:rPr>
            </w:pPr>
          </w:p>
        </w:tc>
      </w:tr>
      <w:tr w:rsidR="00C10645" w14:paraId="378B3A27" w14:textId="77777777" w:rsidTr="00C8241B">
        <w:trPr>
          <w:trHeight w:val="202"/>
        </w:trPr>
        <w:tc>
          <w:tcPr>
            <w:tcW w:w="1848" w:type="dxa"/>
            <w:tcBorders>
              <w:top w:val="nil"/>
              <w:left w:val="single" w:sz="4" w:space="0" w:color="auto"/>
              <w:bottom w:val="nil"/>
              <w:right w:val="single" w:sz="4" w:space="0" w:color="auto"/>
            </w:tcBorders>
            <w:vAlign w:val="center"/>
          </w:tcPr>
          <w:p w14:paraId="097C3983" w14:textId="77777777" w:rsidR="00C10645" w:rsidRDefault="00C10645" w:rsidP="00C8241B">
            <w:pPr>
              <w:pStyle w:val="TAC"/>
              <w:rPr>
                <w:lang w:val="en-US" w:eastAsia="zh-CN"/>
              </w:rPr>
            </w:pPr>
            <w:r>
              <w:rPr>
                <w:rFonts w:eastAsia="SimSun"/>
                <w:kern w:val="2"/>
                <w:szCs w:val="22"/>
                <w:lang w:val="en-US"/>
              </w:rPr>
              <w:t>CA_n1(2A)-n7A-n79A</w:t>
            </w:r>
          </w:p>
        </w:tc>
        <w:tc>
          <w:tcPr>
            <w:tcW w:w="1878" w:type="dxa"/>
            <w:tcBorders>
              <w:top w:val="single" w:sz="4" w:space="0" w:color="auto"/>
              <w:left w:val="nil"/>
              <w:bottom w:val="nil"/>
              <w:right w:val="single" w:sz="4" w:space="0" w:color="auto"/>
            </w:tcBorders>
            <w:vAlign w:val="center"/>
          </w:tcPr>
          <w:p w14:paraId="7DB7142D" w14:textId="77777777" w:rsidR="00C10645" w:rsidRDefault="00C10645" w:rsidP="00C8241B">
            <w:pPr>
              <w:pStyle w:val="TAC"/>
              <w:rPr>
                <w:lang w:val="en-US" w:eastAsia="zh-CN"/>
              </w:rPr>
            </w:pPr>
            <w:r>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38E0E63" w14:textId="77777777" w:rsidR="00C10645" w:rsidRDefault="00C10645" w:rsidP="00C8241B">
            <w:pPr>
              <w:pStyle w:val="TAC"/>
              <w:rPr>
                <w:lang w:val="en-US" w:eastAsia="zh-CN"/>
              </w:rPr>
            </w:pPr>
            <w:r>
              <w:rPr>
                <w:rFonts w:eastAsia="SimSun"/>
                <w:kern w:val="2"/>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BCAD88A" w14:textId="77777777" w:rsidR="00C10645" w:rsidRDefault="00C10645" w:rsidP="00C8241B">
            <w:pPr>
              <w:pStyle w:val="TAC"/>
              <w:rPr>
                <w:rFonts w:cs="Arial"/>
                <w:color w:val="000000"/>
                <w:szCs w:val="18"/>
                <w:lang w:val="en-US" w:eastAsia="zh-CN" w:bidi="ar"/>
              </w:rPr>
            </w:pPr>
            <w:r>
              <w:rPr>
                <w:rFonts w:eastAsia="SimSun" w:cs="Arial"/>
                <w:lang w:val="en-US" w:eastAsia="zh-CN" w:bidi="ar"/>
              </w:rPr>
              <w:t>CA_n1(2A)_BCS0</w:t>
            </w:r>
          </w:p>
        </w:tc>
        <w:tc>
          <w:tcPr>
            <w:tcW w:w="1649" w:type="dxa"/>
            <w:tcBorders>
              <w:top w:val="nil"/>
              <w:left w:val="single" w:sz="4" w:space="0" w:color="auto"/>
              <w:bottom w:val="nil"/>
              <w:right w:val="single" w:sz="4" w:space="0" w:color="auto"/>
            </w:tcBorders>
            <w:vAlign w:val="center"/>
          </w:tcPr>
          <w:p w14:paraId="1FE1E141" w14:textId="77777777" w:rsidR="00C10645" w:rsidRDefault="00C10645" w:rsidP="00C8241B">
            <w:pPr>
              <w:pStyle w:val="TAC"/>
              <w:rPr>
                <w:rFonts w:eastAsia="Yu Mincho"/>
                <w:lang w:val="en-US"/>
              </w:rPr>
            </w:pPr>
            <w:r>
              <w:rPr>
                <w:rFonts w:eastAsia="SimSun"/>
                <w:kern w:val="2"/>
                <w:szCs w:val="22"/>
                <w:lang w:val="en-US" w:eastAsia="zh-CN"/>
              </w:rPr>
              <w:t>0</w:t>
            </w:r>
          </w:p>
        </w:tc>
      </w:tr>
      <w:tr w:rsidR="00C10645" w14:paraId="6275B1C3" w14:textId="77777777" w:rsidTr="00C8241B">
        <w:trPr>
          <w:trHeight w:val="202"/>
        </w:trPr>
        <w:tc>
          <w:tcPr>
            <w:tcW w:w="1848" w:type="dxa"/>
            <w:tcBorders>
              <w:top w:val="nil"/>
              <w:left w:val="single" w:sz="4" w:space="0" w:color="auto"/>
              <w:bottom w:val="nil"/>
              <w:right w:val="single" w:sz="4" w:space="0" w:color="auto"/>
            </w:tcBorders>
            <w:vAlign w:val="center"/>
          </w:tcPr>
          <w:p w14:paraId="7342C534" w14:textId="77777777" w:rsidR="00C10645" w:rsidRDefault="00C10645" w:rsidP="00C8241B">
            <w:pPr>
              <w:pStyle w:val="TAC"/>
              <w:rPr>
                <w:lang w:val="en-US" w:eastAsia="zh-CN"/>
              </w:rPr>
            </w:pPr>
          </w:p>
        </w:tc>
        <w:tc>
          <w:tcPr>
            <w:tcW w:w="1878" w:type="dxa"/>
            <w:tcBorders>
              <w:top w:val="nil"/>
              <w:left w:val="nil"/>
              <w:bottom w:val="nil"/>
              <w:right w:val="single" w:sz="4" w:space="0" w:color="auto"/>
            </w:tcBorders>
            <w:vAlign w:val="center"/>
          </w:tcPr>
          <w:p w14:paraId="63945054"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DA8AD8" w14:textId="77777777" w:rsidR="00C10645" w:rsidRDefault="00C10645" w:rsidP="00C8241B">
            <w:pPr>
              <w:pStyle w:val="TAC"/>
              <w:rPr>
                <w:lang w:val="en-US" w:eastAsia="zh-CN"/>
              </w:rPr>
            </w:pPr>
            <w:r>
              <w:rPr>
                <w:rFonts w:eastAsia="SimSun"/>
                <w:kern w:val="2"/>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A0D62A1" w14:textId="77777777" w:rsidR="00C10645" w:rsidRDefault="00C10645" w:rsidP="00C8241B">
            <w:pPr>
              <w:pStyle w:val="TAC"/>
              <w:rPr>
                <w:rFonts w:cs="Arial"/>
                <w:color w:val="000000"/>
                <w:szCs w:val="18"/>
                <w:lang w:val="en-US" w:eastAsia="zh-CN" w:bidi="ar"/>
              </w:rPr>
            </w:pPr>
            <w:r>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E8D6C05" w14:textId="77777777" w:rsidR="00C10645" w:rsidRDefault="00C10645" w:rsidP="00C8241B">
            <w:pPr>
              <w:pStyle w:val="TAC"/>
              <w:rPr>
                <w:rFonts w:eastAsia="Yu Mincho"/>
                <w:lang w:val="en-US"/>
              </w:rPr>
            </w:pPr>
          </w:p>
        </w:tc>
      </w:tr>
      <w:tr w:rsidR="00C10645" w14:paraId="09A84590" w14:textId="77777777" w:rsidTr="00C8241B">
        <w:trPr>
          <w:trHeight w:val="202"/>
        </w:trPr>
        <w:tc>
          <w:tcPr>
            <w:tcW w:w="1848" w:type="dxa"/>
            <w:tcBorders>
              <w:top w:val="nil"/>
              <w:left w:val="single" w:sz="4" w:space="0" w:color="auto"/>
              <w:bottom w:val="single" w:sz="4" w:space="0" w:color="auto"/>
              <w:right w:val="single" w:sz="4" w:space="0" w:color="auto"/>
            </w:tcBorders>
            <w:vAlign w:val="center"/>
          </w:tcPr>
          <w:p w14:paraId="58317DA6" w14:textId="77777777" w:rsidR="00C10645" w:rsidRDefault="00C10645" w:rsidP="00C8241B">
            <w:pPr>
              <w:pStyle w:val="TAC"/>
              <w:rPr>
                <w:lang w:val="en-US" w:eastAsia="zh-CN"/>
              </w:rPr>
            </w:pPr>
          </w:p>
        </w:tc>
        <w:tc>
          <w:tcPr>
            <w:tcW w:w="1878" w:type="dxa"/>
            <w:tcBorders>
              <w:top w:val="nil"/>
              <w:left w:val="nil"/>
              <w:bottom w:val="single" w:sz="4" w:space="0" w:color="auto"/>
              <w:right w:val="single" w:sz="4" w:space="0" w:color="auto"/>
            </w:tcBorders>
            <w:vAlign w:val="center"/>
          </w:tcPr>
          <w:p w14:paraId="7DAE3426"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1396C2" w14:textId="77777777" w:rsidR="00C10645" w:rsidRDefault="00C10645" w:rsidP="00C8241B">
            <w:pPr>
              <w:pStyle w:val="TAC"/>
              <w:rPr>
                <w:lang w:val="en-US" w:eastAsia="zh-CN"/>
              </w:rPr>
            </w:pPr>
            <w:r>
              <w:rPr>
                <w:rFonts w:eastAsia="SimSun"/>
                <w:kern w:val="2"/>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D8B5B2E" w14:textId="77777777" w:rsidR="00C10645" w:rsidRDefault="00C10645" w:rsidP="00C8241B">
            <w:pPr>
              <w:pStyle w:val="TAC"/>
              <w:rPr>
                <w:rFonts w:cs="Arial"/>
                <w:color w:val="000000"/>
                <w:szCs w:val="18"/>
                <w:lang w:val="en-US" w:eastAsia="zh-CN" w:bidi="ar"/>
              </w:rPr>
            </w:pPr>
            <w:r>
              <w:rPr>
                <w:rFonts w:eastAsia="SimSun" w:cs="Arial"/>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635D138" w14:textId="77777777" w:rsidR="00C10645" w:rsidRDefault="00C10645" w:rsidP="00C8241B">
            <w:pPr>
              <w:pStyle w:val="TAC"/>
              <w:rPr>
                <w:rFonts w:eastAsia="Yu Mincho"/>
                <w:lang w:val="en-US"/>
              </w:rPr>
            </w:pPr>
          </w:p>
        </w:tc>
      </w:tr>
      <w:tr w:rsidR="00C10645" w14:paraId="28AEE91D" w14:textId="77777777" w:rsidTr="00C8241B">
        <w:trPr>
          <w:trHeight w:val="202"/>
        </w:trPr>
        <w:tc>
          <w:tcPr>
            <w:tcW w:w="1848" w:type="dxa"/>
            <w:tcBorders>
              <w:top w:val="nil"/>
              <w:left w:val="single" w:sz="4" w:space="0" w:color="auto"/>
              <w:bottom w:val="nil"/>
              <w:right w:val="single" w:sz="4" w:space="0" w:color="auto"/>
            </w:tcBorders>
            <w:vAlign w:val="center"/>
          </w:tcPr>
          <w:p w14:paraId="17814E4D" w14:textId="77777777" w:rsidR="00C10645" w:rsidRDefault="00C10645" w:rsidP="00C8241B">
            <w:pPr>
              <w:pStyle w:val="TAC"/>
              <w:rPr>
                <w:lang w:val="en-US" w:eastAsia="zh-CN"/>
              </w:rPr>
            </w:pPr>
            <w:r>
              <w:rPr>
                <w:rFonts w:eastAsia="SimSun"/>
                <w:kern w:val="2"/>
                <w:szCs w:val="22"/>
                <w:lang w:val="en-US"/>
              </w:rPr>
              <w:t>CA_n1(2A)-n7A-n79C</w:t>
            </w:r>
          </w:p>
        </w:tc>
        <w:tc>
          <w:tcPr>
            <w:tcW w:w="1878" w:type="dxa"/>
            <w:tcBorders>
              <w:top w:val="single" w:sz="4" w:space="0" w:color="auto"/>
              <w:left w:val="nil"/>
              <w:bottom w:val="nil"/>
              <w:right w:val="single" w:sz="4" w:space="0" w:color="auto"/>
            </w:tcBorders>
            <w:vAlign w:val="center"/>
          </w:tcPr>
          <w:p w14:paraId="56A5A129" w14:textId="77777777" w:rsidR="00C10645" w:rsidRDefault="00C10645" w:rsidP="00C8241B">
            <w:pPr>
              <w:pStyle w:val="TAC"/>
              <w:rPr>
                <w:lang w:val="en-US" w:eastAsia="zh-CN"/>
              </w:rPr>
            </w:pPr>
            <w:r>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B247CC9" w14:textId="77777777" w:rsidR="00C10645" w:rsidRDefault="00C10645" w:rsidP="00C8241B">
            <w:pPr>
              <w:pStyle w:val="TAC"/>
              <w:rPr>
                <w:lang w:val="en-US" w:eastAsia="zh-CN"/>
              </w:rPr>
            </w:pPr>
            <w:r>
              <w:rPr>
                <w:rFonts w:eastAsia="SimSun"/>
                <w:kern w:val="2"/>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1D3EB29" w14:textId="77777777" w:rsidR="00C10645" w:rsidRDefault="00C10645" w:rsidP="00C8241B">
            <w:pPr>
              <w:pStyle w:val="TAC"/>
              <w:rPr>
                <w:rFonts w:cs="Arial"/>
                <w:color w:val="000000"/>
                <w:szCs w:val="18"/>
                <w:lang w:val="en-US" w:eastAsia="zh-CN" w:bidi="ar"/>
              </w:rPr>
            </w:pPr>
            <w:r>
              <w:rPr>
                <w:rFonts w:eastAsia="SimSun" w:cs="Arial"/>
                <w:lang w:val="en-US" w:eastAsia="zh-CN" w:bidi="ar"/>
              </w:rPr>
              <w:t>CA_n1(2A)_BCS0</w:t>
            </w:r>
          </w:p>
        </w:tc>
        <w:tc>
          <w:tcPr>
            <w:tcW w:w="1649" w:type="dxa"/>
            <w:tcBorders>
              <w:top w:val="nil"/>
              <w:left w:val="single" w:sz="4" w:space="0" w:color="auto"/>
              <w:bottom w:val="nil"/>
              <w:right w:val="single" w:sz="4" w:space="0" w:color="auto"/>
            </w:tcBorders>
            <w:vAlign w:val="center"/>
          </w:tcPr>
          <w:p w14:paraId="29F149F4" w14:textId="77777777" w:rsidR="00C10645" w:rsidRDefault="00C10645" w:rsidP="00C8241B">
            <w:pPr>
              <w:pStyle w:val="TAC"/>
              <w:rPr>
                <w:rFonts w:eastAsia="Yu Mincho"/>
                <w:lang w:val="en-US"/>
              </w:rPr>
            </w:pPr>
            <w:r>
              <w:rPr>
                <w:rFonts w:eastAsia="SimSun"/>
                <w:kern w:val="2"/>
                <w:szCs w:val="22"/>
                <w:lang w:val="en-US" w:eastAsia="zh-CN"/>
              </w:rPr>
              <w:t>0</w:t>
            </w:r>
          </w:p>
        </w:tc>
      </w:tr>
      <w:tr w:rsidR="00C10645" w14:paraId="587F8E21" w14:textId="77777777" w:rsidTr="00C8241B">
        <w:trPr>
          <w:trHeight w:val="202"/>
        </w:trPr>
        <w:tc>
          <w:tcPr>
            <w:tcW w:w="1848" w:type="dxa"/>
            <w:tcBorders>
              <w:top w:val="nil"/>
              <w:left w:val="single" w:sz="4" w:space="0" w:color="auto"/>
              <w:bottom w:val="nil"/>
              <w:right w:val="single" w:sz="4" w:space="0" w:color="auto"/>
            </w:tcBorders>
            <w:vAlign w:val="center"/>
          </w:tcPr>
          <w:p w14:paraId="5931BE59" w14:textId="77777777" w:rsidR="00C10645" w:rsidRDefault="00C10645" w:rsidP="00C8241B">
            <w:pPr>
              <w:pStyle w:val="TAC"/>
              <w:rPr>
                <w:lang w:val="en-US" w:eastAsia="zh-CN"/>
              </w:rPr>
            </w:pPr>
          </w:p>
        </w:tc>
        <w:tc>
          <w:tcPr>
            <w:tcW w:w="1878" w:type="dxa"/>
            <w:tcBorders>
              <w:top w:val="nil"/>
              <w:left w:val="nil"/>
              <w:bottom w:val="nil"/>
              <w:right w:val="single" w:sz="4" w:space="0" w:color="auto"/>
            </w:tcBorders>
            <w:vAlign w:val="center"/>
          </w:tcPr>
          <w:p w14:paraId="64603ABD"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BA5FC4" w14:textId="77777777" w:rsidR="00C10645" w:rsidRDefault="00C10645" w:rsidP="00C8241B">
            <w:pPr>
              <w:pStyle w:val="TAC"/>
              <w:rPr>
                <w:lang w:val="en-US" w:eastAsia="zh-CN"/>
              </w:rPr>
            </w:pPr>
            <w:r>
              <w:rPr>
                <w:rFonts w:eastAsia="SimSun"/>
                <w:kern w:val="2"/>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AF8CCC0" w14:textId="77777777" w:rsidR="00C10645" w:rsidRDefault="00C10645" w:rsidP="00C8241B">
            <w:pPr>
              <w:pStyle w:val="TAC"/>
              <w:rPr>
                <w:rFonts w:cs="Arial"/>
                <w:color w:val="000000"/>
                <w:szCs w:val="18"/>
                <w:lang w:val="en-US" w:eastAsia="zh-CN" w:bidi="ar"/>
              </w:rPr>
            </w:pPr>
            <w:r>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5D3C6D3" w14:textId="77777777" w:rsidR="00C10645" w:rsidRDefault="00C10645" w:rsidP="00C8241B">
            <w:pPr>
              <w:pStyle w:val="TAC"/>
              <w:rPr>
                <w:rFonts w:eastAsia="Yu Mincho"/>
                <w:lang w:val="en-US"/>
              </w:rPr>
            </w:pPr>
          </w:p>
        </w:tc>
      </w:tr>
      <w:tr w:rsidR="00C10645" w14:paraId="50E17C42" w14:textId="77777777" w:rsidTr="00C8241B">
        <w:trPr>
          <w:trHeight w:val="202"/>
        </w:trPr>
        <w:tc>
          <w:tcPr>
            <w:tcW w:w="1848" w:type="dxa"/>
            <w:tcBorders>
              <w:top w:val="nil"/>
              <w:left w:val="single" w:sz="4" w:space="0" w:color="auto"/>
              <w:bottom w:val="single" w:sz="4" w:space="0" w:color="auto"/>
              <w:right w:val="single" w:sz="4" w:space="0" w:color="auto"/>
            </w:tcBorders>
            <w:vAlign w:val="center"/>
          </w:tcPr>
          <w:p w14:paraId="307C5D08" w14:textId="77777777" w:rsidR="00C10645" w:rsidRDefault="00C10645" w:rsidP="00C8241B">
            <w:pPr>
              <w:pStyle w:val="TAC"/>
              <w:rPr>
                <w:lang w:val="en-US" w:eastAsia="zh-CN"/>
              </w:rPr>
            </w:pPr>
          </w:p>
        </w:tc>
        <w:tc>
          <w:tcPr>
            <w:tcW w:w="1878" w:type="dxa"/>
            <w:tcBorders>
              <w:top w:val="nil"/>
              <w:left w:val="nil"/>
              <w:bottom w:val="single" w:sz="4" w:space="0" w:color="auto"/>
              <w:right w:val="single" w:sz="4" w:space="0" w:color="auto"/>
            </w:tcBorders>
            <w:vAlign w:val="center"/>
          </w:tcPr>
          <w:p w14:paraId="2E09DBF7"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486753" w14:textId="77777777" w:rsidR="00C10645" w:rsidRDefault="00C10645" w:rsidP="00C8241B">
            <w:pPr>
              <w:pStyle w:val="TAC"/>
              <w:rPr>
                <w:lang w:val="en-US" w:eastAsia="zh-CN"/>
              </w:rPr>
            </w:pPr>
            <w:r>
              <w:rPr>
                <w:rFonts w:eastAsia="SimSun"/>
                <w:kern w:val="2"/>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3B0B7C4" w14:textId="77777777" w:rsidR="00C10645" w:rsidRDefault="00C10645" w:rsidP="00C8241B">
            <w:pPr>
              <w:pStyle w:val="TAC"/>
              <w:rPr>
                <w:rFonts w:cs="Arial"/>
                <w:color w:val="000000"/>
                <w:szCs w:val="18"/>
                <w:lang w:val="en-US" w:eastAsia="zh-CN" w:bidi="ar"/>
              </w:rPr>
            </w:pPr>
            <w:r>
              <w:rPr>
                <w:rFonts w:eastAsia="SimSun" w:cs="Arial"/>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1D86A12A" w14:textId="77777777" w:rsidR="00C10645" w:rsidRDefault="00C10645" w:rsidP="00C8241B">
            <w:pPr>
              <w:pStyle w:val="TAC"/>
              <w:rPr>
                <w:rFonts w:eastAsia="Yu Mincho"/>
                <w:lang w:val="en-US"/>
              </w:rPr>
            </w:pPr>
          </w:p>
        </w:tc>
      </w:tr>
      <w:tr w:rsidR="00C10645" w14:paraId="3CA3DE6E" w14:textId="77777777" w:rsidTr="00C8241B">
        <w:trPr>
          <w:trHeight w:val="202"/>
        </w:trPr>
        <w:tc>
          <w:tcPr>
            <w:tcW w:w="1848" w:type="dxa"/>
            <w:tcBorders>
              <w:top w:val="single" w:sz="4" w:space="0" w:color="auto"/>
              <w:left w:val="single" w:sz="4" w:space="0" w:color="auto"/>
              <w:bottom w:val="nil"/>
              <w:right w:val="single" w:sz="4" w:space="0" w:color="auto"/>
            </w:tcBorders>
            <w:vAlign w:val="center"/>
          </w:tcPr>
          <w:p w14:paraId="7568CC0F" w14:textId="77777777" w:rsidR="00C10645" w:rsidRDefault="00C10645" w:rsidP="00C8241B">
            <w:pPr>
              <w:pStyle w:val="TAC"/>
              <w:rPr>
                <w:lang w:val="zh-CN"/>
              </w:rPr>
            </w:pPr>
            <w:r>
              <w:rPr>
                <w:lang w:val="en-US" w:eastAsia="zh-CN"/>
              </w:rPr>
              <w:t>CA_n1A-n8A-n28A</w:t>
            </w:r>
          </w:p>
        </w:tc>
        <w:tc>
          <w:tcPr>
            <w:tcW w:w="1878" w:type="dxa"/>
            <w:tcBorders>
              <w:top w:val="single" w:sz="4" w:space="0" w:color="auto"/>
              <w:left w:val="nil"/>
              <w:bottom w:val="nil"/>
              <w:right w:val="single" w:sz="4" w:space="0" w:color="auto"/>
            </w:tcBorders>
            <w:vAlign w:val="center"/>
          </w:tcPr>
          <w:p w14:paraId="506964B8" w14:textId="77777777" w:rsidR="00C10645" w:rsidRDefault="00C10645" w:rsidP="00C8241B">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649B7B0" w14:textId="77777777" w:rsidR="00C10645" w:rsidRDefault="00C10645" w:rsidP="00C8241B">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518DAC5"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58D668C" w14:textId="77777777" w:rsidR="00C10645" w:rsidRDefault="00C10645" w:rsidP="00C8241B">
            <w:pPr>
              <w:pStyle w:val="TAC"/>
              <w:rPr>
                <w:rFonts w:eastAsia="Yu Mincho"/>
                <w:lang w:val="en-US"/>
              </w:rPr>
            </w:pPr>
            <w:r>
              <w:rPr>
                <w:rFonts w:eastAsia="Yu Mincho"/>
                <w:lang w:val="en-US"/>
              </w:rPr>
              <w:t>0</w:t>
            </w:r>
          </w:p>
        </w:tc>
      </w:tr>
      <w:tr w:rsidR="00C10645" w14:paraId="4365D2EC" w14:textId="77777777" w:rsidTr="00C8241B">
        <w:trPr>
          <w:trHeight w:val="202"/>
        </w:trPr>
        <w:tc>
          <w:tcPr>
            <w:tcW w:w="1848" w:type="dxa"/>
            <w:tcBorders>
              <w:top w:val="nil"/>
              <w:left w:val="single" w:sz="4" w:space="0" w:color="auto"/>
              <w:bottom w:val="nil"/>
              <w:right w:val="single" w:sz="4" w:space="0" w:color="auto"/>
            </w:tcBorders>
            <w:vAlign w:val="center"/>
          </w:tcPr>
          <w:p w14:paraId="7598E611" w14:textId="77777777" w:rsidR="00C10645" w:rsidRDefault="00C10645" w:rsidP="00C8241B">
            <w:pPr>
              <w:pStyle w:val="TAC"/>
              <w:rPr>
                <w:lang w:val="zh-CN"/>
              </w:rPr>
            </w:pPr>
          </w:p>
        </w:tc>
        <w:tc>
          <w:tcPr>
            <w:tcW w:w="1878" w:type="dxa"/>
            <w:tcBorders>
              <w:top w:val="nil"/>
              <w:left w:val="nil"/>
              <w:bottom w:val="nil"/>
              <w:right w:val="single" w:sz="4" w:space="0" w:color="auto"/>
            </w:tcBorders>
            <w:vAlign w:val="center"/>
          </w:tcPr>
          <w:p w14:paraId="05BF1EA7"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07A58B" w14:textId="77777777" w:rsidR="00C10645" w:rsidRDefault="00C10645" w:rsidP="00C8241B">
            <w:pPr>
              <w:pStyle w:val="TAC"/>
              <w:rPr>
                <w:lang w:val="en-US"/>
              </w:rPr>
            </w:pPr>
            <w:r>
              <w:rPr>
                <w:rFonts w:eastAsia="Yu Mincho"/>
                <w:lang w:val="en-US"/>
              </w:rPr>
              <w:t>n</w:t>
            </w:r>
            <w:r>
              <w:rPr>
                <w:lang w:val="en-US" w:eastAsia="zh-CN"/>
              </w:rPr>
              <w:t>8</w:t>
            </w:r>
          </w:p>
        </w:tc>
        <w:tc>
          <w:tcPr>
            <w:tcW w:w="3370" w:type="dxa"/>
            <w:tcBorders>
              <w:top w:val="single" w:sz="4" w:space="0" w:color="auto"/>
              <w:left w:val="single" w:sz="4" w:space="0" w:color="auto"/>
              <w:bottom w:val="single" w:sz="4" w:space="0" w:color="auto"/>
              <w:right w:val="single" w:sz="4" w:space="0" w:color="auto"/>
            </w:tcBorders>
            <w:vAlign w:val="center"/>
          </w:tcPr>
          <w:p w14:paraId="106673CE" w14:textId="77777777" w:rsidR="00C10645" w:rsidRDefault="00C10645" w:rsidP="00C8241B">
            <w:pPr>
              <w:pStyle w:val="TAC"/>
              <w:rPr>
                <w:rFonts w:ascii="Calibri" w:eastAsia="Yu Mincho"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575630D" w14:textId="77777777" w:rsidR="00C10645" w:rsidRDefault="00C10645" w:rsidP="00C8241B">
            <w:pPr>
              <w:pStyle w:val="TAC"/>
              <w:rPr>
                <w:rFonts w:eastAsia="Yu Mincho"/>
                <w:lang w:val="en-US"/>
              </w:rPr>
            </w:pPr>
          </w:p>
        </w:tc>
      </w:tr>
      <w:tr w:rsidR="00C10645" w14:paraId="591600F8" w14:textId="77777777" w:rsidTr="00C8241B">
        <w:trPr>
          <w:trHeight w:val="202"/>
        </w:trPr>
        <w:tc>
          <w:tcPr>
            <w:tcW w:w="1848" w:type="dxa"/>
            <w:tcBorders>
              <w:top w:val="nil"/>
              <w:left w:val="single" w:sz="4" w:space="0" w:color="auto"/>
              <w:bottom w:val="single" w:sz="4" w:space="0" w:color="auto"/>
              <w:right w:val="single" w:sz="4" w:space="0" w:color="auto"/>
            </w:tcBorders>
            <w:vAlign w:val="center"/>
          </w:tcPr>
          <w:p w14:paraId="34598279" w14:textId="77777777" w:rsidR="00C10645" w:rsidRDefault="00C10645" w:rsidP="00C8241B">
            <w:pPr>
              <w:pStyle w:val="TAC"/>
              <w:rPr>
                <w:lang w:val="zh-CN"/>
              </w:rPr>
            </w:pPr>
          </w:p>
        </w:tc>
        <w:tc>
          <w:tcPr>
            <w:tcW w:w="1878" w:type="dxa"/>
            <w:tcBorders>
              <w:top w:val="nil"/>
              <w:left w:val="nil"/>
              <w:bottom w:val="single" w:sz="4" w:space="0" w:color="auto"/>
              <w:right w:val="single" w:sz="4" w:space="0" w:color="auto"/>
            </w:tcBorders>
            <w:vAlign w:val="center"/>
          </w:tcPr>
          <w:p w14:paraId="68EF3485"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BEC6FB" w14:textId="77777777" w:rsidR="00C10645" w:rsidRDefault="00C10645" w:rsidP="00C8241B">
            <w:pPr>
              <w:pStyle w:val="TAC"/>
              <w:rPr>
                <w:lang w:val="en-US"/>
              </w:rPr>
            </w:pPr>
            <w:r>
              <w:rPr>
                <w:rFonts w:eastAsia="Yu Mincho"/>
                <w:lang w:val="en-US"/>
              </w:rPr>
              <w:t>n</w:t>
            </w:r>
            <w:r>
              <w:rPr>
                <w:lang w:val="en-US" w:eastAsia="zh-CN"/>
              </w:rPr>
              <w:t>2</w:t>
            </w:r>
            <w:r>
              <w:rPr>
                <w:rFonts w:eastAsia="Yu Mincho"/>
                <w:lang w:val="en-US"/>
              </w:rPr>
              <w:t>8</w:t>
            </w:r>
          </w:p>
        </w:tc>
        <w:tc>
          <w:tcPr>
            <w:tcW w:w="3370" w:type="dxa"/>
            <w:tcBorders>
              <w:top w:val="single" w:sz="4" w:space="0" w:color="auto"/>
              <w:left w:val="single" w:sz="4" w:space="0" w:color="auto"/>
              <w:bottom w:val="single" w:sz="4" w:space="0" w:color="auto"/>
              <w:right w:val="single" w:sz="4" w:space="0" w:color="auto"/>
            </w:tcBorders>
            <w:vAlign w:val="center"/>
          </w:tcPr>
          <w:p w14:paraId="20E45DE8" w14:textId="77777777" w:rsidR="00C10645" w:rsidRDefault="00C10645" w:rsidP="00C8241B">
            <w:pPr>
              <w:pStyle w:val="TAC"/>
              <w:rPr>
                <w:rFonts w:ascii="Calibri" w:eastAsia="Yu Mincho" w:hAnsi="Calibri"/>
                <w:sz w:val="21"/>
                <w:lang w:val="en-US" w:eastAsia="zh-CN"/>
              </w:rPr>
            </w:pPr>
            <w:r>
              <w:rPr>
                <w:rFonts w:cs="Arial"/>
                <w:color w:val="000000"/>
                <w:szCs w:val="18"/>
                <w:lang w:val="en-US" w:eastAsia="zh-CN" w:bidi="ar"/>
              </w:rPr>
              <w:t>10, 15, 20</w:t>
            </w:r>
          </w:p>
        </w:tc>
        <w:tc>
          <w:tcPr>
            <w:tcW w:w="1649" w:type="dxa"/>
            <w:tcBorders>
              <w:top w:val="nil"/>
              <w:left w:val="single" w:sz="4" w:space="0" w:color="auto"/>
              <w:bottom w:val="single" w:sz="4" w:space="0" w:color="auto"/>
              <w:right w:val="single" w:sz="4" w:space="0" w:color="auto"/>
            </w:tcBorders>
            <w:vAlign w:val="center"/>
          </w:tcPr>
          <w:p w14:paraId="73F35522" w14:textId="77777777" w:rsidR="00C10645" w:rsidRDefault="00C10645" w:rsidP="00C8241B">
            <w:pPr>
              <w:pStyle w:val="TAC"/>
              <w:rPr>
                <w:rFonts w:eastAsia="Yu Mincho"/>
                <w:lang w:val="en-US"/>
              </w:rPr>
            </w:pPr>
          </w:p>
        </w:tc>
      </w:tr>
      <w:tr w:rsidR="00C10645" w14:paraId="75D6BE8F" w14:textId="77777777" w:rsidTr="00C8241B">
        <w:trPr>
          <w:trHeight w:val="202"/>
        </w:trPr>
        <w:tc>
          <w:tcPr>
            <w:tcW w:w="1848" w:type="dxa"/>
            <w:tcBorders>
              <w:top w:val="single" w:sz="4" w:space="0" w:color="auto"/>
              <w:left w:val="single" w:sz="4" w:space="0" w:color="auto"/>
              <w:bottom w:val="nil"/>
              <w:right w:val="single" w:sz="4" w:space="0" w:color="auto"/>
            </w:tcBorders>
            <w:vAlign w:val="center"/>
          </w:tcPr>
          <w:p w14:paraId="3C30219B" w14:textId="77777777" w:rsidR="00C10645" w:rsidRDefault="00C10645" w:rsidP="00C8241B">
            <w:pPr>
              <w:pStyle w:val="TAC"/>
              <w:rPr>
                <w:lang w:val="zh-CN"/>
              </w:rPr>
            </w:pPr>
            <w:r>
              <w:rPr>
                <w:lang w:val="en-US" w:eastAsia="zh-CN"/>
              </w:rPr>
              <w:t>CA_n1A-n8A-n40A</w:t>
            </w:r>
          </w:p>
        </w:tc>
        <w:tc>
          <w:tcPr>
            <w:tcW w:w="1878" w:type="dxa"/>
            <w:tcBorders>
              <w:top w:val="single" w:sz="4" w:space="0" w:color="auto"/>
              <w:left w:val="nil"/>
              <w:bottom w:val="nil"/>
              <w:right w:val="single" w:sz="4" w:space="0" w:color="auto"/>
            </w:tcBorders>
            <w:vAlign w:val="center"/>
          </w:tcPr>
          <w:p w14:paraId="1D860649" w14:textId="77777777" w:rsidR="00C10645" w:rsidRDefault="00C10645" w:rsidP="00C8241B">
            <w:pPr>
              <w:pStyle w:val="TAC"/>
              <w:rPr>
                <w:lang w:val="en-US" w:eastAsia="zh-CN"/>
              </w:rPr>
            </w:pPr>
            <w:r>
              <w:rPr>
                <w:lang w:val="en-US" w:eastAsia="zh-CN"/>
              </w:rPr>
              <w:t>CA_n1A-n8A</w:t>
            </w:r>
          </w:p>
          <w:p w14:paraId="39ABE33B" w14:textId="77777777" w:rsidR="00C10645" w:rsidRDefault="00C10645" w:rsidP="00C8241B">
            <w:pPr>
              <w:pStyle w:val="TAC"/>
              <w:rPr>
                <w:lang w:val="en-US" w:eastAsia="zh-CN"/>
              </w:rPr>
            </w:pPr>
            <w:r>
              <w:rPr>
                <w:lang w:val="en-US" w:eastAsia="zh-CN"/>
              </w:rPr>
              <w:t>CA_n1A-n40A</w:t>
            </w:r>
          </w:p>
          <w:p w14:paraId="12391791" w14:textId="77777777" w:rsidR="00C10645" w:rsidRDefault="00C10645" w:rsidP="00C8241B">
            <w:pPr>
              <w:pStyle w:val="TAC"/>
              <w:rPr>
                <w:lang w:val="en-US"/>
              </w:rPr>
            </w:pPr>
            <w:r>
              <w:rPr>
                <w:lang w:val="en-US" w:eastAsia="zh-CN"/>
              </w:rPr>
              <w:t>CA_n8A-n40A</w:t>
            </w:r>
          </w:p>
        </w:tc>
        <w:tc>
          <w:tcPr>
            <w:tcW w:w="849" w:type="dxa"/>
            <w:tcBorders>
              <w:top w:val="single" w:sz="4" w:space="0" w:color="auto"/>
              <w:left w:val="single" w:sz="4" w:space="0" w:color="auto"/>
              <w:bottom w:val="single" w:sz="4" w:space="0" w:color="auto"/>
              <w:right w:val="single" w:sz="4" w:space="0" w:color="auto"/>
            </w:tcBorders>
            <w:vAlign w:val="center"/>
          </w:tcPr>
          <w:p w14:paraId="3349D3F1" w14:textId="77777777" w:rsidR="00C10645" w:rsidRDefault="00C10645" w:rsidP="00C8241B">
            <w:pPr>
              <w:pStyle w:val="TAC"/>
              <w:rPr>
                <w:rFonts w:eastAsia="Yu Mincho"/>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2549C38"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2F9D7BF" w14:textId="77777777" w:rsidR="00C10645" w:rsidRDefault="00C10645" w:rsidP="00C8241B">
            <w:pPr>
              <w:pStyle w:val="TAC"/>
              <w:rPr>
                <w:lang w:val="en-US" w:eastAsia="zh-CN"/>
              </w:rPr>
            </w:pPr>
            <w:r>
              <w:rPr>
                <w:rFonts w:hint="eastAsia"/>
                <w:lang w:val="en-US" w:eastAsia="zh-CN"/>
              </w:rPr>
              <w:t>0</w:t>
            </w:r>
          </w:p>
        </w:tc>
      </w:tr>
      <w:tr w:rsidR="00C10645" w14:paraId="6BC8706A" w14:textId="77777777" w:rsidTr="00C8241B">
        <w:trPr>
          <w:trHeight w:val="202"/>
        </w:trPr>
        <w:tc>
          <w:tcPr>
            <w:tcW w:w="1848" w:type="dxa"/>
            <w:tcBorders>
              <w:top w:val="nil"/>
              <w:left w:val="single" w:sz="4" w:space="0" w:color="auto"/>
              <w:bottom w:val="nil"/>
              <w:right w:val="single" w:sz="4" w:space="0" w:color="auto"/>
            </w:tcBorders>
            <w:vAlign w:val="center"/>
          </w:tcPr>
          <w:p w14:paraId="4A595DAC" w14:textId="77777777" w:rsidR="00C10645" w:rsidRDefault="00C10645" w:rsidP="00C8241B">
            <w:pPr>
              <w:pStyle w:val="TAC"/>
              <w:rPr>
                <w:lang w:val="zh-CN"/>
              </w:rPr>
            </w:pPr>
          </w:p>
        </w:tc>
        <w:tc>
          <w:tcPr>
            <w:tcW w:w="1878" w:type="dxa"/>
            <w:tcBorders>
              <w:top w:val="nil"/>
              <w:left w:val="nil"/>
              <w:bottom w:val="nil"/>
              <w:right w:val="single" w:sz="4" w:space="0" w:color="auto"/>
            </w:tcBorders>
            <w:vAlign w:val="center"/>
          </w:tcPr>
          <w:p w14:paraId="616B74B6"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69532A" w14:textId="77777777" w:rsidR="00C10645" w:rsidRDefault="00C10645" w:rsidP="00C8241B">
            <w:pPr>
              <w:pStyle w:val="TAC"/>
              <w:rPr>
                <w:rFonts w:eastAsia="Yu Mincho"/>
                <w:lang w:val="en-US"/>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4DA8656C" w14:textId="77777777" w:rsidR="00C10645" w:rsidRDefault="00C10645" w:rsidP="00C8241B">
            <w:pPr>
              <w:pStyle w:val="TAC"/>
              <w:rPr>
                <w:rFonts w:cs="Arial"/>
                <w:color w:val="000000"/>
                <w:szCs w:val="18"/>
                <w:lang w:val="en-US" w:eastAsia="zh-CN" w:bidi="ar"/>
              </w:rPr>
            </w:pPr>
            <w:r>
              <w:rPr>
                <w:rFonts w:cs="Arial"/>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047C11E" w14:textId="77777777" w:rsidR="00C10645" w:rsidRDefault="00C10645" w:rsidP="00C8241B">
            <w:pPr>
              <w:pStyle w:val="TAC"/>
              <w:rPr>
                <w:rFonts w:eastAsia="Yu Mincho"/>
                <w:lang w:val="en-US"/>
              </w:rPr>
            </w:pPr>
          </w:p>
        </w:tc>
      </w:tr>
      <w:tr w:rsidR="00C10645" w14:paraId="3D20A41B" w14:textId="77777777" w:rsidTr="00C8241B">
        <w:trPr>
          <w:trHeight w:val="202"/>
        </w:trPr>
        <w:tc>
          <w:tcPr>
            <w:tcW w:w="1848" w:type="dxa"/>
            <w:tcBorders>
              <w:top w:val="nil"/>
              <w:left w:val="single" w:sz="4" w:space="0" w:color="auto"/>
              <w:bottom w:val="single" w:sz="4" w:space="0" w:color="auto"/>
              <w:right w:val="single" w:sz="4" w:space="0" w:color="auto"/>
            </w:tcBorders>
            <w:vAlign w:val="center"/>
          </w:tcPr>
          <w:p w14:paraId="038D8E85" w14:textId="77777777" w:rsidR="00C10645" w:rsidRDefault="00C10645" w:rsidP="00C8241B">
            <w:pPr>
              <w:pStyle w:val="TAC"/>
              <w:rPr>
                <w:lang w:val="zh-CN"/>
              </w:rPr>
            </w:pPr>
          </w:p>
        </w:tc>
        <w:tc>
          <w:tcPr>
            <w:tcW w:w="1878" w:type="dxa"/>
            <w:tcBorders>
              <w:top w:val="nil"/>
              <w:left w:val="nil"/>
              <w:bottom w:val="single" w:sz="4" w:space="0" w:color="auto"/>
              <w:right w:val="single" w:sz="4" w:space="0" w:color="auto"/>
            </w:tcBorders>
            <w:vAlign w:val="center"/>
          </w:tcPr>
          <w:p w14:paraId="68A1291B"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B2D1C5" w14:textId="77777777" w:rsidR="00C10645" w:rsidRDefault="00C10645" w:rsidP="00C8241B">
            <w:pPr>
              <w:pStyle w:val="TAC"/>
              <w:rPr>
                <w:rFonts w:eastAsia="Yu Mincho"/>
                <w:lang w:val="en-US"/>
              </w:rPr>
            </w:pPr>
            <w:r>
              <w:rPr>
                <w:rFonts w:eastAsia="Yu Mincho"/>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2C2627B1"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5, 10, 15, 20, 25, 30, 40, 50, 60, 80</w:t>
            </w:r>
          </w:p>
        </w:tc>
        <w:tc>
          <w:tcPr>
            <w:tcW w:w="1649" w:type="dxa"/>
            <w:tcBorders>
              <w:top w:val="nil"/>
              <w:left w:val="single" w:sz="4" w:space="0" w:color="auto"/>
              <w:bottom w:val="single" w:sz="4" w:space="0" w:color="auto"/>
              <w:right w:val="single" w:sz="4" w:space="0" w:color="auto"/>
            </w:tcBorders>
            <w:vAlign w:val="center"/>
          </w:tcPr>
          <w:p w14:paraId="4ECD82D2" w14:textId="77777777" w:rsidR="00C10645" w:rsidRDefault="00C10645" w:rsidP="00C8241B">
            <w:pPr>
              <w:pStyle w:val="TAC"/>
              <w:rPr>
                <w:rFonts w:eastAsia="Yu Mincho"/>
                <w:lang w:val="en-US"/>
              </w:rPr>
            </w:pPr>
          </w:p>
        </w:tc>
      </w:tr>
      <w:tr w:rsidR="00C10645" w14:paraId="08F0B8E6" w14:textId="77777777" w:rsidTr="00C8241B">
        <w:trPr>
          <w:trHeight w:val="202"/>
        </w:trPr>
        <w:tc>
          <w:tcPr>
            <w:tcW w:w="1848" w:type="dxa"/>
            <w:tcBorders>
              <w:top w:val="single" w:sz="4" w:space="0" w:color="auto"/>
              <w:left w:val="single" w:sz="4" w:space="0" w:color="auto"/>
              <w:bottom w:val="nil"/>
              <w:right w:val="single" w:sz="4" w:space="0" w:color="auto"/>
            </w:tcBorders>
            <w:vAlign w:val="center"/>
          </w:tcPr>
          <w:p w14:paraId="28447647" w14:textId="77777777" w:rsidR="00C10645" w:rsidRDefault="00C10645" w:rsidP="00C8241B">
            <w:pPr>
              <w:pStyle w:val="TAC"/>
              <w:rPr>
                <w:rFonts w:eastAsia="Yu Mincho"/>
                <w:lang w:val="en-US"/>
              </w:rPr>
            </w:pPr>
            <w:r>
              <w:rPr>
                <w:lang w:val="en-US"/>
              </w:rPr>
              <w:t>CA_n1A-n8A-n77A</w:t>
            </w:r>
          </w:p>
        </w:tc>
        <w:tc>
          <w:tcPr>
            <w:tcW w:w="1878" w:type="dxa"/>
            <w:tcBorders>
              <w:top w:val="single" w:sz="4" w:space="0" w:color="auto"/>
              <w:left w:val="single" w:sz="4" w:space="0" w:color="auto"/>
              <w:bottom w:val="nil"/>
              <w:right w:val="single" w:sz="4" w:space="0" w:color="auto"/>
            </w:tcBorders>
            <w:vAlign w:val="center"/>
          </w:tcPr>
          <w:p w14:paraId="657A4CCB" w14:textId="77777777" w:rsidR="00C10645" w:rsidRDefault="00C10645" w:rsidP="00C8241B">
            <w:pPr>
              <w:pStyle w:val="TAC"/>
              <w:rPr>
                <w:rFonts w:eastAsia="Yu Mincho"/>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FE10122" w14:textId="77777777" w:rsidR="00C10645" w:rsidRDefault="00C10645" w:rsidP="00C8241B">
            <w:pPr>
              <w:pStyle w:val="TAC"/>
              <w:rPr>
                <w:rFonts w:eastAsia="Yu Mincho"/>
                <w:lang w:val="en-US"/>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5F532B9"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AA78D9D" w14:textId="77777777" w:rsidR="00C10645" w:rsidRDefault="00C10645" w:rsidP="00C8241B">
            <w:pPr>
              <w:pStyle w:val="TAC"/>
              <w:rPr>
                <w:rFonts w:eastAsia="Yu Mincho"/>
                <w:lang w:val="en-US"/>
              </w:rPr>
            </w:pPr>
            <w:r>
              <w:rPr>
                <w:rFonts w:eastAsia="Yu Mincho"/>
                <w:lang w:val="en-US"/>
              </w:rPr>
              <w:t>0</w:t>
            </w:r>
          </w:p>
        </w:tc>
      </w:tr>
      <w:tr w:rsidR="00C10645" w14:paraId="4FD44131" w14:textId="77777777" w:rsidTr="00C8241B">
        <w:trPr>
          <w:trHeight w:val="29"/>
        </w:trPr>
        <w:tc>
          <w:tcPr>
            <w:tcW w:w="1848" w:type="dxa"/>
            <w:tcBorders>
              <w:top w:val="nil"/>
              <w:left w:val="single" w:sz="4" w:space="0" w:color="auto"/>
              <w:bottom w:val="nil"/>
              <w:right w:val="single" w:sz="4" w:space="0" w:color="auto"/>
            </w:tcBorders>
            <w:vAlign w:val="center"/>
          </w:tcPr>
          <w:p w14:paraId="15F20295" w14:textId="77777777" w:rsidR="00C10645" w:rsidRDefault="00C10645" w:rsidP="00C8241B">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059DC5C" w14:textId="77777777" w:rsidR="00C10645" w:rsidRDefault="00C10645" w:rsidP="00C8241B">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675AD0" w14:textId="77777777" w:rsidR="00C10645" w:rsidRDefault="00C10645" w:rsidP="00C8241B">
            <w:pPr>
              <w:pStyle w:val="TAC"/>
              <w:rPr>
                <w:rFonts w:eastAsia="Yu Mincho"/>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2213A98B"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75C0261" w14:textId="77777777" w:rsidR="00C10645" w:rsidRDefault="00C10645" w:rsidP="00C8241B">
            <w:pPr>
              <w:pStyle w:val="TAC"/>
              <w:rPr>
                <w:rFonts w:eastAsia="Yu Mincho"/>
                <w:lang w:val="en-US"/>
              </w:rPr>
            </w:pPr>
          </w:p>
        </w:tc>
      </w:tr>
      <w:tr w:rsidR="00C10645" w14:paraId="179FE9A6"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1CD5DB9B" w14:textId="77777777" w:rsidR="00C10645" w:rsidRDefault="00C10645" w:rsidP="00C8241B">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535684E0" w14:textId="77777777" w:rsidR="00C10645" w:rsidRDefault="00C10645" w:rsidP="00C8241B">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346EBA" w14:textId="77777777" w:rsidR="00C10645" w:rsidRDefault="00C10645" w:rsidP="00C8241B">
            <w:pPr>
              <w:pStyle w:val="TAC"/>
              <w:rPr>
                <w:rFonts w:eastAsia="Yu Mincho"/>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B8897E2"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237896D" w14:textId="77777777" w:rsidR="00C10645" w:rsidRDefault="00C10645" w:rsidP="00C8241B">
            <w:pPr>
              <w:pStyle w:val="TAC"/>
              <w:rPr>
                <w:rFonts w:eastAsia="Yu Mincho"/>
                <w:lang w:val="en-US"/>
              </w:rPr>
            </w:pPr>
          </w:p>
        </w:tc>
      </w:tr>
      <w:tr w:rsidR="00C10645" w14:paraId="7A4F9970" w14:textId="77777777" w:rsidTr="00C8241B">
        <w:trPr>
          <w:trHeight w:val="29"/>
        </w:trPr>
        <w:tc>
          <w:tcPr>
            <w:tcW w:w="1848" w:type="dxa"/>
            <w:tcBorders>
              <w:top w:val="nil"/>
              <w:left w:val="single" w:sz="4" w:space="0" w:color="auto"/>
              <w:bottom w:val="nil"/>
              <w:right w:val="single" w:sz="4" w:space="0" w:color="auto"/>
            </w:tcBorders>
            <w:vAlign w:val="center"/>
          </w:tcPr>
          <w:p w14:paraId="6CD350FB" w14:textId="77777777" w:rsidR="00C10645" w:rsidRDefault="00C10645" w:rsidP="00C8241B">
            <w:pPr>
              <w:pStyle w:val="TAC"/>
              <w:rPr>
                <w:rFonts w:eastAsia="Yu Mincho"/>
                <w:lang w:val="en-US"/>
              </w:rPr>
            </w:pPr>
            <w:r>
              <w:rPr>
                <w:lang w:val="en-US"/>
              </w:rPr>
              <w:t>CA_n1A-n8A-n77(2A)</w:t>
            </w:r>
          </w:p>
        </w:tc>
        <w:tc>
          <w:tcPr>
            <w:tcW w:w="1878" w:type="dxa"/>
            <w:tcBorders>
              <w:top w:val="nil"/>
              <w:left w:val="single" w:sz="4" w:space="0" w:color="auto"/>
              <w:bottom w:val="nil"/>
              <w:right w:val="single" w:sz="4" w:space="0" w:color="auto"/>
            </w:tcBorders>
            <w:vAlign w:val="center"/>
          </w:tcPr>
          <w:p w14:paraId="01D6988F" w14:textId="77777777" w:rsidR="00C10645" w:rsidRDefault="00C10645" w:rsidP="00C8241B">
            <w:pPr>
              <w:pStyle w:val="TAC"/>
              <w:rPr>
                <w:rFonts w:eastAsia="Yu Mincho"/>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0A764AB" w14:textId="77777777" w:rsidR="00C10645" w:rsidRDefault="00C10645" w:rsidP="00C8241B">
            <w:pPr>
              <w:pStyle w:val="TAC"/>
              <w:rPr>
                <w:rFonts w:eastAsia="Yu Mincho"/>
                <w:lang w:val="en-US"/>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0CDA8DF"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CD45F0E" w14:textId="77777777" w:rsidR="00C10645" w:rsidRDefault="00C10645" w:rsidP="00C8241B">
            <w:pPr>
              <w:pStyle w:val="TAC"/>
              <w:rPr>
                <w:rFonts w:eastAsia="Yu Mincho"/>
                <w:lang w:val="en-US"/>
              </w:rPr>
            </w:pPr>
            <w:r>
              <w:rPr>
                <w:rFonts w:eastAsia="Yu Mincho"/>
                <w:lang w:val="en-US"/>
              </w:rPr>
              <w:t>0</w:t>
            </w:r>
          </w:p>
        </w:tc>
      </w:tr>
      <w:tr w:rsidR="00C10645" w14:paraId="00F9FFE2" w14:textId="77777777" w:rsidTr="00C8241B">
        <w:trPr>
          <w:trHeight w:val="29"/>
        </w:trPr>
        <w:tc>
          <w:tcPr>
            <w:tcW w:w="1848" w:type="dxa"/>
            <w:tcBorders>
              <w:top w:val="nil"/>
              <w:left w:val="single" w:sz="4" w:space="0" w:color="auto"/>
              <w:bottom w:val="nil"/>
              <w:right w:val="single" w:sz="4" w:space="0" w:color="auto"/>
            </w:tcBorders>
            <w:vAlign w:val="center"/>
          </w:tcPr>
          <w:p w14:paraId="5ABE598B" w14:textId="77777777" w:rsidR="00C10645" w:rsidRDefault="00C10645" w:rsidP="00C8241B">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537E0D13" w14:textId="77777777" w:rsidR="00C10645" w:rsidRDefault="00C10645" w:rsidP="00C8241B">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C87B1B" w14:textId="77777777" w:rsidR="00C10645" w:rsidRDefault="00C10645" w:rsidP="00C8241B">
            <w:pPr>
              <w:pStyle w:val="TAC"/>
              <w:rPr>
                <w:rFonts w:eastAsia="Yu Mincho"/>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17276F30"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EE136A3" w14:textId="77777777" w:rsidR="00C10645" w:rsidRDefault="00C10645" w:rsidP="00C8241B">
            <w:pPr>
              <w:pStyle w:val="TAC"/>
              <w:rPr>
                <w:rFonts w:eastAsia="Yu Mincho"/>
                <w:lang w:val="en-US"/>
              </w:rPr>
            </w:pPr>
          </w:p>
        </w:tc>
      </w:tr>
      <w:tr w:rsidR="00C10645" w14:paraId="0705C9FB"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11DA2D76" w14:textId="77777777" w:rsidR="00C10645" w:rsidRDefault="00C10645" w:rsidP="00C8241B">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7A0ECFB9" w14:textId="77777777" w:rsidR="00C10645" w:rsidRDefault="00C10645" w:rsidP="00C8241B">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43D8F8" w14:textId="77777777" w:rsidR="00C10645" w:rsidRDefault="00C10645" w:rsidP="00C8241B">
            <w:pPr>
              <w:pStyle w:val="TAC"/>
              <w:rPr>
                <w:rFonts w:eastAsia="Yu Mincho"/>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6E75B6A"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4AAC99F" w14:textId="77777777" w:rsidR="00C10645" w:rsidRDefault="00C10645" w:rsidP="00C8241B">
            <w:pPr>
              <w:pStyle w:val="TAC"/>
              <w:rPr>
                <w:rFonts w:eastAsia="Yu Mincho"/>
                <w:lang w:val="en-US"/>
              </w:rPr>
            </w:pPr>
          </w:p>
        </w:tc>
      </w:tr>
      <w:tr w:rsidR="00C10645" w14:paraId="16141834"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04226745" w14:textId="77777777" w:rsidR="00C10645" w:rsidRDefault="00C10645" w:rsidP="00C8241B">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A</w:t>
            </w:r>
            <w:r>
              <w:rPr>
                <w:lang w:val="sv-SE" w:eastAsia="zh-CN"/>
              </w:rPr>
              <w:t>-n28A</w:t>
            </w:r>
          </w:p>
        </w:tc>
        <w:tc>
          <w:tcPr>
            <w:tcW w:w="1878" w:type="dxa"/>
            <w:tcBorders>
              <w:top w:val="single" w:sz="4" w:space="0" w:color="auto"/>
              <w:left w:val="single" w:sz="4" w:space="0" w:color="auto"/>
              <w:bottom w:val="nil"/>
              <w:right w:val="single" w:sz="4" w:space="0" w:color="auto"/>
            </w:tcBorders>
            <w:vAlign w:val="center"/>
          </w:tcPr>
          <w:p w14:paraId="36E087AD" w14:textId="77777777" w:rsidR="00C10645" w:rsidRDefault="00C10645" w:rsidP="00C8241B">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5EC1C7DF" w14:textId="77777777" w:rsidR="00C10645" w:rsidRDefault="00C10645" w:rsidP="00C8241B">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n28A</w:t>
            </w:r>
          </w:p>
          <w:p w14:paraId="4B1D8F8D" w14:textId="77777777" w:rsidR="00C10645" w:rsidRDefault="00C10645" w:rsidP="00C8241B">
            <w:pPr>
              <w:pStyle w:val="TAC"/>
              <w:rPr>
                <w:lang w:val="en-US"/>
              </w:rPr>
            </w:pPr>
            <w:r>
              <w:rPr>
                <w:lang w:val="en-US" w:eastAsia="zh-CN"/>
              </w:rPr>
              <w:t>CA</w:t>
            </w:r>
            <w:r>
              <w:rPr>
                <w:lang w:val="en-US"/>
              </w:rPr>
              <w:t>_</w:t>
            </w:r>
            <w:r>
              <w:rPr>
                <w:lang w:val="en-US" w:eastAsia="zh-CN"/>
              </w:rPr>
              <w:t>n7</w:t>
            </w:r>
            <w:r>
              <w:rPr>
                <w:lang w:val="en-US" w:eastAsia="ja-JP"/>
              </w:rPr>
              <w:t>A</w:t>
            </w:r>
            <w:r>
              <w:rPr>
                <w:lang w:val="en-US" w:eastAsia="zh-CN"/>
              </w:rPr>
              <w:t>-n28A</w:t>
            </w:r>
          </w:p>
        </w:tc>
        <w:tc>
          <w:tcPr>
            <w:tcW w:w="849" w:type="dxa"/>
            <w:tcBorders>
              <w:top w:val="single" w:sz="4" w:space="0" w:color="auto"/>
              <w:left w:val="single" w:sz="4" w:space="0" w:color="auto"/>
              <w:bottom w:val="single" w:sz="4" w:space="0" w:color="auto"/>
              <w:right w:val="single" w:sz="4" w:space="0" w:color="auto"/>
            </w:tcBorders>
            <w:vAlign w:val="center"/>
          </w:tcPr>
          <w:p w14:paraId="4818F062" w14:textId="77777777" w:rsidR="00C10645" w:rsidRDefault="00C10645" w:rsidP="00C8241B">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FCAC979"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1A01A0D" w14:textId="77777777" w:rsidR="00C10645" w:rsidRDefault="00C10645" w:rsidP="00C8241B">
            <w:pPr>
              <w:pStyle w:val="TAC"/>
              <w:rPr>
                <w:lang w:val="en-US" w:eastAsia="zh-CN"/>
              </w:rPr>
            </w:pPr>
            <w:r>
              <w:rPr>
                <w:lang w:val="en-US" w:eastAsia="zh-CN"/>
              </w:rPr>
              <w:t>0</w:t>
            </w:r>
          </w:p>
        </w:tc>
      </w:tr>
      <w:tr w:rsidR="00C10645" w14:paraId="5DF1D539" w14:textId="77777777" w:rsidTr="00C8241B">
        <w:trPr>
          <w:trHeight w:val="29"/>
        </w:trPr>
        <w:tc>
          <w:tcPr>
            <w:tcW w:w="1848" w:type="dxa"/>
            <w:tcBorders>
              <w:top w:val="nil"/>
              <w:left w:val="single" w:sz="4" w:space="0" w:color="auto"/>
              <w:bottom w:val="nil"/>
              <w:right w:val="single" w:sz="4" w:space="0" w:color="auto"/>
            </w:tcBorders>
            <w:vAlign w:val="center"/>
          </w:tcPr>
          <w:p w14:paraId="1BF12E34"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0E8633EC"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828C99" w14:textId="77777777" w:rsidR="00C10645" w:rsidRDefault="00C10645" w:rsidP="00C8241B">
            <w:pPr>
              <w:pStyle w:val="TAC"/>
              <w:rPr>
                <w:lang w:val="en-US"/>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4589556"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565D037" w14:textId="77777777" w:rsidR="00C10645" w:rsidRDefault="00C10645" w:rsidP="00C8241B">
            <w:pPr>
              <w:pStyle w:val="TAC"/>
              <w:rPr>
                <w:lang w:val="en-US" w:eastAsia="zh-CN"/>
              </w:rPr>
            </w:pPr>
          </w:p>
        </w:tc>
      </w:tr>
      <w:tr w:rsidR="00C10645" w14:paraId="5C662C42"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218DE6AB" w14:textId="77777777" w:rsidR="00C10645" w:rsidRDefault="00C10645" w:rsidP="00C8241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BD6E45E"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03D778" w14:textId="77777777" w:rsidR="00C10645" w:rsidRDefault="00C10645" w:rsidP="00C8241B">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46DF0F5"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8C1C318" w14:textId="77777777" w:rsidR="00C10645" w:rsidRDefault="00C10645" w:rsidP="00C8241B">
            <w:pPr>
              <w:pStyle w:val="TAC"/>
              <w:rPr>
                <w:lang w:val="en-US" w:eastAsia="zh-CN"/>
              </w:rPr>
            </w:pPr>
          </w:p>
        </w:tc>
      </w:tr>
      <w:tr w:rsidR="00C10645" w14:paraId="71BEE98E"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56BCD730" w14:textId="77777777" w:rsidR="00C10645" w:rsidRDefault="00C10645" w:rsidP="00C8241B">
            <w:pPr>
              <w:pStyle w:val="TAC"/>
              <w:rPr>
                <w:lang w:val="en-US" w:eastAsia="zh-CN"/>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B</w:t>
            </w:r>
            <w:r>
              <w:rPr>
                <w:lang w:val="sv-SE" w:eastAsia="zh-CN"/>
              </w:rPr>
              <w:t>-n28A</w:t>
            </w:r>
          </w:p>
        </w:tc>
        <w:tc>
          <w:tcPr>
            <w:tcW w:w="1878" w:type="dxa"/>
            <w:tcBorders>
              <w:top w:val="single" w:sz="4" w:space="0" w:color="auto"/>
              <w:left w:val="single" w:sz="4" w:space="0" w:color="auto"/>
              <w:bottom w:val="nil"/>
              <w:right w:val="single" w:sz="4" w:space="0" w:color="auto"/>
            </w:tcBorders>
            <w:vAlign w:val="center"/>
          </w:tcPr>
          <w:p w14:paraId="259825E7" w14:textId="77777777" w:rsidR="00C10645" w:rsidRDefault="00C10645" w:rsidP="00C8241B">
            <w:pPr>
              <w:pStyle w:val="TAC"/>
              <w:rPr>
                <w:lang w:val="en-US"/>
              </w:rPr>
            </w:pPr>
            <w:r>
              <w:rPr>
                <w:lang w:val="en-US"/>
              </w:rPr>
              <w:t>CA_n1A-n28A</w:t>
            </w:r>
          </w:p>
          <w:p w14:paraId="58F2E41C" w14:textId="77777777" w:rsidR="00C10645" w:rsidRDefault="00C10645" w:rsidP="00C8241B">
            <w:pPr>
              <w:pStyle w:val="TAC"/>
              <w:rPr>
                <w:lang w:val="en-US"/>
              </w:rPr>
            </w:pPr>
            <w:r>
              <w:rPr>
                <w:lang w:val="en-US"/>
              </w:rPr>
              <w:t>CA_n1A-n7A</w:t>
            </w:r>
          </w:p>
          <w:p w14:paraId="7925F42A" w14:textId="77777777" w:rsidR="00C10645" w:rsidRDefault="00C10645" w:rsidP="00C8241B">
            <w:pPr>
              <w:pStyle w:val="TAC"/>
              <w:rPr>
                <w:lang w:val="en-US"/>
              </w:rPr>
            </w:pPr>
            <w:r>
              <w:rPr>
                <w:lang w:val="en-US"/>
              </w:rPr>
              <w:t>CA_n7A-n28A</w:t>
            </w:r>
          </w:p>
          <w:p w14:paraId="4014E1F9" w14:textId="77777777" w:rsidR="00C10645" w:rsidRDefault="00C10645" w:rsidP="00C8241B">
            <w:pPr>
              <w:pStyle w:val="TAC"/>
              <w:rPr>
                <w:lang w:val="en-US" w:eastAsia="zh-CN"/>
              </w:rPr>
            </w:pPr>
            <w:r>
              <w:rPr>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7C2DEAE4" w14:textId="77777777" w:rsidR="00C10645" w:rsidRDefault="00C10645" w:rsidP="00C8241B">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8991A14"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48A1E72" w14:textId="77777777" w:rsidR="00C10645" w:rsidRDefault="00C10645" w:rsidP="00C8241B">
            <w:pPr>
              <w:pStyle w:val="TAC"/>
              <w:rPr>
                <w:lang w:val="en-US" w:eastAsia="zh-CN"/>
              </w:rPr>
            </w:pPr>
            <w:r>
              <w:rPr>
                <w:lang w:val="en-US" w:eastAsia="zh-CN"/>
              </w:rPr>
              <w:t>0</w:t>
            </w:r>
          </w:p>
        </w:tc>
      </w:tr>
      <w:tr w:rsidR="00C10645" w14:paraId="4DE472A2" w14:textId="77777777" w:rsidTr="00C8241B">
        <w:trPr>
          <w:trHeight w:val="29"/>
        </w:trPr>
        <w:tc>
          <w:tcPr>
            <w:tcW w:w="1848" w:type="dxa"/>
            <w:tcBorders>
              <w:top w:val="nil"/>
              <w:left w:val="single" w:sz="4" w:space="0" w:color="auto"/>
              <w:bottom w:val="nil"/>
              <w:right w:val="single" w:sz="4" w:space="0" w:color="auto"/>
            </w:tcBorders>
            <w:vAlign w:val="center"/>
          </w:tcPr>
          <w:p w14:paraId="4412ED63"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2529D219"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6DC878" w14:textId="77777777" w:rsidR="00C10645" w:rsidRDefault="00C10645" w:rsidP="00C8241B">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EB09710"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779FF0C3" w14:textId="77777777" w:rsidR="00C10645" w:rsidRDefault="00C10645" w:rsidP="00C8241B">
            <w:pPr>
              <w:pStyle w:val="TAC"/>
              <w:rPr>
                <w:lang w:val="en-US" w:eastAsia="zh-CN"/>
              </w:rPr>
            </w:pPr>
          </w:p>
        </w:tc>
      </w:tr>
      <w:tr w:rsidR="00C10645" w14:paraId="05F79100"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500E8C30"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924F763"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3364A8" w14:textId="77777777" w:rsidR="00C10645" w:rsidRDefault="00C10645" w:rsidP="00C8241B">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0A97D1D"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1319395" w14:textId="77777777" w:rsidR="00C10645" w:rsidRDefault="00C10645" w:rsidP="00C8241B">
            <w:pPr>
              <w:pStyle w:val="TAC"/>
              <w:rPr>
                <w:lang w:val="en-US" w:eastAsia="zh-CN"/>
              </w:rPr>
            </w:pPr>
          </w:p>
        </w:tc>
      </w:tr>
      <w:tr w:rsidR="00C10645" w14:paraId="6210D859"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058266A0" w14:textId="77777777" w:rsidR="00C10645" w:rsidRDefault="00C10645" w:rsidP="00C8241B">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A</w:t>
            </w:r>
            <w:r>
              <w:rPr>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76A7AF62" w14:textId="77777777" w:rsidR="00C10645" w:rsidRDefault="00C10645" w:rsidP="00C8241B">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1A0049B3" w14:textId="77777777" w:rsidR="00C10645" w:rsidRDefault="00C10645" w:rsidP="00C8241B">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p>
          <w:p w14:paraId="18181EB0" w14:textId="77777777" w:rsidR="00C10645" w:rsidRDefault="00C10645" w:rsidP="00C8241B">
            <w:pPr>
              <w:pStyle w:val="TAC"/>
              <w:rPr>
                <w:lang w:val="en-US"/>
              </w:rPr>
            </w:pPr>
            <w:r>
              <w:rPr>
                <w:lang w:val="en-US" w:eastAsia="zh-CN"/>
              </w:rPr>
              <w:t>CA</w:t>
            </w:r>
            <w:r>
              <w:rPr>
                <w:lang w:val="en-US"/>
              </w:rPr>
              <w:t>_</w:t>
            </w:r>
            <w:r>
              <w:rPr>
                <w:lang w:val="en-US" w:eastAsia="zh-CN"/>
              </w:rPr>
              <w:t>n7</w:t>
            </w:r>
            <w:r>
              <w:rPr>
                <w:lang w:val="en-US" w:eastAsia="ja-JP"/>
              </w:rPr>
              <w:t>A</w:t>
            </w:r>
            <w:r>
              <w:rPr>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705E046D" w14:textId="77777777" w:rsidR="00C10645" w:rsidRDefault="00C10645" w:rsidP="00C8241B">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1DCB62B"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B45711A" w14:textId="77777777" w:rsidR="00C10645" w:rsidRDefault="00C10645" w:rsidP="00C8241B">
            <w:pPr>
              <w:pStyle w:val="TAC"/>
              <w:rPr>
                <w:lang w:val="en-US" w:eastAsia="zh-CN"/>
              </w:rPr>
            </w:pPr>
            <w:r>
              <w:rPr>
                <w:lang w:val="en-US" w:eastAsia="zh-CN"/>
              </w:rPr>
              <w:t>0</w:t>
            </w:r>
          </w:p>
        </w:tc>
      </w:tr>
      <w:tr w:rsidR="00C10645" w14:paraId="09B28E23" w14:textId="77777777" w:rsidTr="00C8241B">
        <w:trPr>
          <w:trHeight w:val="29"/>
        </w:trPr>
        <w:tc>
          <w:tcPr>
            <w:tcW w:w="1848" w:type="dxa"/>
            <w:tcBorders>
              <w:top w:val="nil"/>
              <w:left w:val="single" w:sz="4" w:space="0" w:color="auto"/>
              <w:bottom w:val="nil"/>
              <w:right w:val="single" w:sz="4" w:space="0" w:color="auto"/>
            </w:tcBorders>
            <w:vAlign w:val="center"/>
          </w:tcPr>
          <w:p w14:paraId="3B48A95F"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6D966F96"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43B1AC" w14:textId="77777777" w:rsidR="00C10645" w:rsidRDefault="00C10645" w:rsidP="00C8241B">
            <w:pPr>
              <w:pStyle w:val="TAC"/>
              <w:rPr>
                <w:lang w:val="en-US"/>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303E7C8"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7DFA464" w14:textId="77777777" w:rsidR="00C10645" w:rsidRDefault="00C10645" w:rsidP="00C8241B">
            <w:pPr>
              <w:pStyle w:val="TAC"/>
              <w:rPr>
                <w:lang w:val="en-US" w:eastAsia="zh-CN"/>
              </w:rPr>
            </w:pPr>
          </w:p>
        </w:tc>
      </w:tr>
      <w:tr w:rsidR="00C10645" w14:paraId="47C1A096" w14:textId="77777777" w:rsidTr="00C8241B">
        <w:trPr>
          <w:trHeight w:val="29"/>
        </w:trPr>
        <w:tc>
          <w:tcPr>
            <w:tcW w:w="1848" w:type="dxa"/>
            <w:tcBorders>
              <w:top w:val="nil"/>
              <w:left w:val="single" w:sz="4" w:space="0" w:color="auto"/>
              <w:bottom w:val="nil"/>
              <w:right w:val="single" w:sz="4" w:space="0" w:color="auto"/>
            </w:tcBorders>
            <w:vAlign w:val="center"/>
          </w:tcPr>
          <w:p w14:paraId="22038738"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7C673327"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2247C5" w14:textId="77777777" w:rsidR="00C10645" w:rsidRDefault="00C10645" w:rsidP="00C8241B">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42819EC"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10, 15, 20, 40, 50, 60, 80, 90</w:t>
            </w:r>
            <w:r>
              <w:rPr>
                <w:rFonts w:cs="Arial"/>
                <w:color w:val="000000"/>
                <w:szCs w:val="18"/>
                <w:vertAlign w:val="superscript"/>
                <w:lang w:val="en-US" w:eastAsia="zh-CN" w:bidi="ar"/>
              </w:rPr>
              <w:t>1</w:t>
            </w:r>
            <w:r>
              <w:rPr>
                <w:rFonts w:cs="Arial"/>
                <w:color w:val="000000"/>
                <w:szCs w:val="18"/>
                <w:lang w:val="en-US" w:eastAsia="zh-CN" w:bidi="ar"/>
              </w:rPr>
              <w:t>,</w:t>
            </w:r>
            <w:r>
              <w:rPr>
                <w:rFonts w:cs="Arial"/>
                <w:color w:val="000000"/>
                <w:szCs w:val="18"/>
                <w:vertAlign w:val="superscript"/>
                <w:lang w:val="en-US" w:eastAsia="zh-CN" w:bidi="ar"/>
              </w:rPr>
              <w:t xml:space="preserve"> </w:t>
            </w:r>
            <w:r>
              <w:rPr>
                <w:rFonts w:cs="Arial"/>
                <w:color w:val="000000"/>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317745E8" w14:textId="77777777" w:rsidR="00C10645" w:rsidRDefault="00C10645" w:rsidP="00C8241B">
            <w:pPr>
              <w:pStyle w:val="TAC"/>
              <w:rPr>
                <w:lang w:val="en-US" w:eastAsia="zh-CN"/>
              </w:rPr>
            </w:pPr>
          </w:p>
        </w:tc>
      </w:tr>
      <w:tr w:rsidR="00C10645" w14:paraId="7567B44E" w14:textId="77777777" w:rsidTr="00C8241B">
        <w:trPr>
          <w:trHeight w:val="29"/>
        </w:trPr>
        <w:tc>
          <w:tcPr>
            <w:tcW w:w="1848" w:type="dxa"/>
            <w:tcBorders>
              <w:top w:val="nil"/>
              <w:left w:val="single" w:sz="4" w:space="0" w:color="auto"/>
              <w:bottom w:val="nil"/>
              <w:right w:val="single" w:sz="4" w:space="0" w:color="auto"/>
            </w:tcBorders>
            <w:vAlign w:val="center"/>
          </w:tcPr>
          <w:p w14:paraId="6A3A6305"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5CF5B06C"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7E17DE" w14:textId="77777777" w:rsidR="00C10645" w:rsidRDefault="00C10645" w:rsidP="00C8241B">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8668A6B"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0D924DC" w14:textId="77777777" w:rsidR="00C10645" w:rsidRDefault="00C10645" w:rsidP="00C8241B">
            <w:pPr>
              <w:pStyle w:val="TAC"/>
              <w:rPr>
                <w:lang w:val="en-US" w:eastAsia="zh-CN"/>
              </w:rPr>
            </w:pPr>
            <w:r>
              <w:rPr>
                <w:lang w:val="en-US" w:eastAsia="zh-CN"/>
              </w:rPr>
              <w:t>1</w:t>
            </w:r>
          </w:p>
        </w:tc>
      </w:tr>
      <w:tr w:rsidR="00C10645" w14:paraId="0BB83117" w14:textId="77777777" w:rsidTr="00C8241B">
        <w:trPr>
          <w:trHeight w:val="29"/>
        </w:trPr>
        <w:tc>
          <w:tcPr>
            <w:tcW w:w="1848" w:type="dxa"/>
            <w:tcBorders>
              <w:top w:val="nil"/>
              <w:left w:val="single" w:sz="4" w:space="0" w:color="auto"/>
              <w:bottom w:val="nil"/>
              <w:right w:val="single" w:sz="4" w:space="0" w:color="auto"/>
            </w:tcBorders>
            <w:vAlign w:val="center"/>
          </w:tcPr>
          <w:p w14:paraId="267D10DE"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26FCEA4B"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B50A53" w14:textId="77777777" w:rsidR="00C10645" w:rsidRDefault="00C10645" w:rsidP="00C8241B">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F59EC23"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7C500AF" w14:textId="77777777" w:rsidR="00C10645" w:rsidRDefault="00C10645" w:rsidP="00C8241B">
            <w:pPr>
              <w:pStyle w:val="TAC"/>
              <w:rPr>
                <w:lang w:val="en-US" w:eastAsia="zh-CN"/>
              </w:rPr>
            </w:pPr>
          </w:p>
        </w:tc>
      </w:tr>
      <w:tr w:rsidR="00C10645" w14:paraId="52C12AA2"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343FE7F8"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2B2D9CE"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5A7CF7" w14:textId="77777777" w:rsidR="00C10645" w:rsidRDefault="00C10645" w:rsidP="00C8241B">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478F45D"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10, 15, 20, 25, 30, 40, 50, 60, 70, 80, 90</w:t>
            </w:r>
            <w:r>
              <w:rPr>
                <w:rFonts w:cs="Arial"/>
                <w:color w:val="000000"/>
                <w:szCs w:val="18"/>
                <w:vertAlign w:val="superscript"/>
                <w:lang w:val="en-US" w:eastAsia="zh-CN" w:bidi="ar"/>
              </w:rPr>
              <w:t>1</w:t>
            </w:r>
            <w:r>
              <w:rPr>
                <w:rFonts w:cs="Arial"/>
                <w:color w:val="000000"/>
                <w:szCs w:val="18"/>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7F434529" w14:textId="77777777" w:rsidR="00C10645" w:rsidRDefault="00C10645" w:rsidP="00C8241B">
            <w:pPr>
              <w:pStyle w:val="TAC"/>
              <w:rPr>
                <w:lang w:val="en-US" w:eastAsia="zh-CN"/>
              </w:rPr>
            </w:pPr>
          </w:p>
        </w:tc>
      </w:tr>
      <w:tr w:rsidR="00C10645" w14:paraId="07C42DBF"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578D62B1" w14:textId="77777777" w:rsidR="00C10645" w:rsidRDefault="00C10645" w:rsidP="00C8241B">
            <w:pPr>
              <w:pStyle w:val="TAC"/>
              <w:rPr>
                <w:lang w:val="en-US" w:eastAsia="zh-CN"/>
              </w:rPr>
            </w:pPr>
            <w:r>
              <w:rPr>
                <w:lang w:val="en-US"/>
              </w:rPr>
              <w:t>CA_n1A-n7B-n78A</w:t>
            </w:r>
          </w:p>
        </w:tc>
        <w:tc>
          <w:tcPr>
            <w:tcW w:w="1878" w:type="dxa"/>
            <w:tcBorders>
              <w:top w:val="single" w:sz="4" w:space="0" w:color="auto"/>
              <w:left w:val="single" w:sz="4" w:space="0" w:color="auto"/>
              <w:bottom w:val="nil"/>
              <w:right w:val="single" w:sz="4" w:space="0" w:color="auto"/>
            </w:tcBorders>
            <w:vAlign w:val="center"/>
          </w:tcPr>
          <w:p w14:paraId="660FF1F8" w14:textId="77777777" w:rsidR="00C10645" w:rsidRDefault="00C10645" w:rsidP="00C8241B">
            <w:pPr>
              <w:pStyle w:val="TAC"/>
              <w:rPr>
                <w:lang w:val="en-US"/>
              </w:rPr>
            </w:pPr>
            <w:r>
              <w:rPr>
                <w:lang w:val="en-US"/>
              </w:rPr>
              <w:t>CA_n1A-n78A</w:t>
            </w:r>
          </w:p>
          <w:p w14:paraId="0CC2B6DA" w14:textId="77777777" w:rsidR="00C10645" w:rsidRDefault="00C10645" w:rsidP="00C8241B">
            <w:pPr>
              <w:pStyle w:val="TAC"/>
              <w:rPr>
                <w:lang w:val="en-US"/>
              </w:rPr>
            </w:pPr>
            <w:r>
              <w:rPr>
                <w:lang w:val="en-US"/>
              </w:rPr>
              <w:t>CA_n1A-n7A</w:t>
            </w:r>
          </w:p>
          <w:p w14:paraId="24ED710F" w14:textId="77777777" w:rsidR="00C10645" w:rsidRDefault="00C10645" w:rsidP="00C8241B">
            <w:pPr>
              <w:pStyle w:val="TAC"/>
              <w:rPr>
                <w:lang w:val="en-US"/>
              </w:rPr>
            </w:pPr>
            <w:r>
              <w:rPr>
                <w:lang w:val="en-US"/>
              </w:rPr>
              <w:t>CA_n7A-n78A</w:t>
            </w:r>
          </w:p>
          <w:p w14:paraId="44171834" w14:textId="77777777" w:rsidR="00C10645" w:rsidRDefault="00C10645" w:rsidP="00C8241B">
            <w:pPr>
              <w:pStyle w:val="TAC"/>
              <w:rPr>
                <w:lang w:val="en-US" w:eastAsia="zh-CN"/>
              </w:rPr>
            </w:pPr>
            <w:r>
              <w:rPr>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45084EDE" w14:textId="77777777" w:rsidR="00C10645" w:rsidRDefault="00C10645" w:rsidP="00C8241B">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AC67B87"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B7DE4ED" w14:textId="77777777" w:rsidR="00C10645" w:rsidRDefault="00C10645" w:rsidP="00C8241B">
            <w:pPr>
              <w:pStyle w:val="TAC"/>
              <w:rPr>
                <w:lang w:val="en-US" w:eastAsia="zh-CN"/>
              </w:rPr>
            </w:pPr>
            <w:r>
              <w:rPr>
                <w:lang w:val="en-US" w:eastAsia="zh-CN"/>
              </w:rPr>
              <w:t>0</w:t>
            </w:r>
          </w:p>
        </w:tc>
      </w:tr>
      <w:tr w:rsidR="00C10645" w14:paraId="1BB7BFE8" w14:textId="77777777" w:rsidTr="00C8241B">
        <w:trPr>
          <w:trHeight w:val="29"/>
        </w:trPr>
        <w:tc>
          <w:tcPr>
            <w:tcW w:w="1848" w:type="dxa"/>
            <w:tcBorders>
              <w:top w:val="nil"/>
              <w:left w:val="single" w:sz="4" w:space="0" w:color="auto"/>
              <w:bottom w:val="nil"/>
              <w:right w:val="single" w:sz="4" w:space="0" w:color="auto"/>
            </w:tcBorders>
            <w:vAlign w:val="center"/>
          </w:tcPr>
          <w:p w14:paraId="0C1B9D1B"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1A66C870"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2429EE" w14:textId="77777777" w:rsidR="00C10645" w:rsidRDefault="00C10645" w:rsidP="00C8241B">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A6986F9"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2D6BCD82" w14:textId="77777777" w:rsidR="00C10645" w:rsidRDefault="00C10645" w:rsidP="00C8241B">
            <w:pPr>
              <w:pStyle w:val="TAC"/>
              <w:rPr>
                <w:lang w:val="en-US" w:eastAsia="zh-CN"/>
              </w:rPr>
            </w:pPr>
          </w:p>
        </w:tc>
      </w:tr>
      <w:tr w:rsidR="00C10645" w14:paraId="62FD849A"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7349EC4A"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5FAB7E2"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6D539C" w14:textId="77777777" w:rsidR="00C10645" w:rsidRDefault="00C10645" w:rsidP="00C8241B">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32D60EA"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6EEBB14B" w14:textId="77777777" w:rsidR="00C10645" w:rsidRDefault="00C10645" w:rsidP="00C8241B">
            <w:pPr>
              <w:pStyle w:val="TAC"/>
              <w:rPr>
                <w:lang w:val="en-US" w:eastAsia="zh-CN"/>
              </w:rPr>
            </w:pPr>
          </w:p>
        </w:tc>
      </w:tr>
      <w:tr w:rsidR="00C10645" w14:paraId="1DB4CFB2" w14:textId="77777777" w:rsidTr="00C8241B">
        <w:trPr>
          <w:trHeight w:val="29"/>
        </w:trPr>
        <w:tc>
          <w:tcPr>
            <w:tcW w:w="1848" w:type="dxa"/>
            <w:tcBorders>
              <w:top w:val="single" w:sz="4" w:space="0" w:color="auto"/>
              <w:left w:val="single" w:sz="4" w:space="0" w:color="auto"/>
              <w:bottom w:val="nil"/>
              <w:right w:val="single" w:sz="4" w:space="0" w:color="auto"/>
            </w:tcBorders>
          </w:tcPr>
          <w:p w14:paraId="32D4F99D" w14:textId="77777777" w:rsidR="00C10645" w:rsidRDefault="00C10645" w:rsidP="00C8241B">
            <w:pPr>
              <w:pStyle w:val="TAC"/>
              <w:rPr>
                <w:lang w:val="en-US" w:eastAsia="zh-CN"/>
              </w:rPr>
            </w:pPr>
            <w:r>
              <w:rPr>
                <w:lang w:val="en-US"/>
              </w:rPr>
              <w:t>CA_n1A-n7B-n78(2A)</w:t>
            </w:r>
          </w:p>
        </w:tc>
        <w:tc>
          <w:tcPr>
            <w:tcW w:w="1878" w:type="dxa"/>
            <w:tcBorders>
              <w:top w:val="single" w:sz="4" w:space="0" w:color="auto"/>
              <w:left w:val="single" w:sz="4" w:space="0" w:color="auto"/>
              <w:bottom w:val="nil"/>
              <w:right w:val="single" w:sz="4" w:space="0" w:color="auto"/>
            </w:tcBorders>
            <w:vAlign w:val="center"/>
          </w:tcPr>
          <w:p w14:paraId="2F78C491" w14:textId="77777777" w:rsidR="00C10645" w:rsidRDefault="00C10645" w:rsidP="00C8241B">
            <w:pPr>
              <w:pStyle w:val="TAC"/>
              <w:rPr>
                <w:lang w:val="en-US"/>
              </w:rPr>
            </w:pPr>
            <w:r>
              <w:rPr>
                <w:lang w:val="en-US"/>
              </w:rPr>
              <w:t>CA_n1A-n78A</w:t>
            </w:r>
          </w:p>
          <w:p w14:paraId="4719C1EC" w14:textId="77777777" w:rsidR="00C10645" w:rsidRDefault="00C10645" w:rsidP="00C8241B">
            <w:pPr>
              <w:pStyle w:val="TAC"/>
              <w:rPr>
                <w:lang w:val="en-US"/>
              </w:rPr>
            </w:pPr>
            <w:r>
              <w:rPr>
                <w:lang w:val="en-US"/>
              </w:rPr>
              <w:t>CA_n1A-n7A</w:t>
            </w:r>
          </w:p>
          <w:p w14:paraId="42314D01" w14:textId="77777777" w:rsidR="00C10645" w:rsidRDefault="00C10645" w:rsidP="00C8241B">
            <w:pPr>
              <w:pStyle w:val="TAC"/>
              <w:rPr>
                <w:lang w:val="en-US"/>
              </w:rPr>
            </w:pPr>
            <w:r>
              <w:rPr>
                <w:lang w:val="en-US"/>
              </w:rPr>
              <w:t>CA_n7A-n78A</w:t>
            </w:r>
          </w:p>
          <w:p w14:paraId="78640A22" w14:textId="77777777" w:rsidR="00C10645" w:rsidRDefault="00C10645" w:rsidP="00C8241B">
            <w:pPr>
              <w:pStyle w:val="TAC"/>
              <w:rPr>
                <w:lang w:val="en-US" w:eastAsia="zh-CN"/>
              </w:rPr>
            </w:pPr>
            <w:r>
              <w:rPr>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30E5B456" w14:textId="77777777" w:rsidR="00C10645" w:rsidRDefault="00C10645" w:rsidP="00C8241B">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74415FD" w14:textId="77777777" w:rsidR="00C10645" w:rsidRDefault="00C10645" w:rsidP="00C8241B">
            <w:pPr>
              <w:pStyle w:val="TAC"/>
              <w:rPr>
                <w:rFonts w:cs="Arial"/>
                <w:color w:val="000000"/>
                <w:szCs w:val="18"/>
                <w:lang w:val="en-US" w:eastAsia="zh-CN" w:bidi="ar"/>
              </w:rPr>
            </w:pPr>
            <w:r>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0A0C8772" w14:textId="77777777" w:rsidR="00C10645" w:rsidRDefault="00C10645" w:rsidP="00C8241B">
            <w:pPr>
              <w:pStyle w:val="TAC"/>
              <w:rPr>
                <w:lang w:val="en-US" w:eastAsia="zh-CN"/>
              </w:rPr>
            </w:pPr>
            <w:r>
              <w:rPr>
                <w:lang w:val="en-US" w:eastAsia="zh-CN"/>
              </w:rPr>
              <w:t>0</w:t>
            </w:r>
          </w:p>
        </w:tc>
      </w:tr>
      <w:tr w:rsidR="00C10645" w14:paraId="578EF103" w14:textId="77777777" w:rsidTr="00C8241B">
        <w:trPr>
          <w:trHeight w:val="29"/>
        </w:trPr>
        <w:tc>
          <w:tcPr>
            <w:tcW w:w="1848" w:type="dxa"/>
            <w:tcBorders>
              <w:top w:val="nil"/>
              <w:left w:val="single" w:sz="4" w:space="0" w:color="auto"/>
              <w:bottom w:val="nil"/>
              <w:right w:val="single" w:sz="4" w:space="0" w:color="auto"/>
            </w:tcBorders>
            <w:vAlign w:val="center"/>
          </w:tcPr>
          <w:p w14:paraId="3C90AABE"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14F31504"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79F3B3" w14:textId="77777777" w:rsidR="00C10645" w:rsidRDefault="00C10645" w:rsidP="00C8241B">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D86EB2C"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3BF8EC53" w14:textId="77777777" w:rsidR="00C10645" w:rsidRDefault="00C10645" w:rsidP="00C8241B">
            <w:pPr>
              <w:pStyle w:val="TAC"/>
              <w:rPr>
                <w:lang w:val="en-US" w:eastAsia="zh-CN"/>
              </w:rPr>
            </w:pPr>
          </w:p>
        </w:tc>
      </w:tr>
      <w:tr w:rsidR="00C10645" w14:paraId="53ECD2F4"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21C0D729"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E0AF5EA"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8910CA" w14:textId="77777777" w:rsidR="00C10645" w:rsidRDefault="00C10645" w:rsidP="00C8241B">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655D5BE"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55F5DB59" w14:textId="77777777" w:rsidR="00C10645" w:rsidRDefault="00C10645" w:rsidP="00C8241B">
            <w:pPr>
              <w:pStyle w:val="TAC"/>
              <w:rPr>
                <w:lang w:val="en-US" w:eastAsia="zh-CN"/>
              </w:rPr>
            </w:pPr>
          </w:p>
        </w:tc>
      </w:tr>
      <w:tr w:rsidR="00C10645" w14:paraId="64A169EC"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3F65AA84" w14:textId="77777777" w:rsidR="00C10645" w:rsidRDefault="00C10645" w:rsidP="00C8241B">
            <w:pPr>
              <w:pStyle w:val="TAC"/>
              <w:rPr>
                <w:lang w:val="en-US" w:eastAsia="zh-CN"/>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A</w:t>
            </w:r>
            <w:r>
              <w:rPr>
                <w:lang w:val="sv-SE" w:eastAsia="zh-CN"/>
              </w:rPr>
              <w:t>-n78(2A)</w:t>
            </w:r>
          </w:p>
        </w:tc>
        <w:tc>
          <w:tcPr>
            <w:tcW w:w="1878" w:type="dxa"/>
            <w:tcBorders>
              <w:top w:val="single" w:sz="4" w:space="0" w:color="auto"/>
              <w:left w:val="single" w:sz="4" w:space="0" w:color="auto"/>
              <w:bottom w:val="nil"/>
              <w:right w:val="single" w:sz="4" w:space="0" w:color="auto"/>
            </w:tcBorders>
            <w:vAlign w:val="center"/>
          </w:tcPr>
          <w:p w14:paraId="3A4B558E" w14:textId="77777777" w:rsidR="00C10645" w:rsidRDefault="00C10645" w:rsidP="00C8241B">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771E0CFD" w14:textId="77777777" w:rsidR="00C10645" w:rsidRDefault="00C10645" w:rsidP="00C8241B">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p>
          <w:p w14:paraId="56E52F09" w14:textId="77777777" w:rsidR="00C10645" w:rsidRDefault="00C10645" w:rsidP="00C8241B">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314A401E" w14:textId="77777777" w:rsidR="00C10645" w:rsidRDefault="00C10645" w:rsidP="00C8241B">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88A7C32"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3CB2D9B" w14:textId="77777777" w:rsidR="00C10645" w:rsidRDefault="00C10645" w:rsidP="00C8241B">
            <w:pPr>
              <w:pStyle w:val="TAC"/>
              <w:rPr>
                <w:lang w:val="en-US" w:eastAsia="zh-CN"/>
              </w:rPr>
            </w:pPr>
            <w:r>
              <w:rPr>
                <w:lang w:val="en-US" w:eastAsia="zh-CN"/>
              </w:rPr>
              <w:t>0</w:t>
            </w:r>
          </w:p>
        </w:tc>
      </w:tr>
      <w:tr w:rsidR="00C10645" w14:paraId="78874A50" w14:textId="77777777" w:rsidTr="00C8241B">
        <w:trPr>
          <w:trHeight w:val="29"/>
        </w:trPr>
        <w:tc>
          <w:tcPr>
            <w:tcW w:w="1848" w:type="dxa"/>
            <w:tcBorders>
              <w:top w:val="nil"/>
              <w:left w:val="single" w:sz="4" w:space="0" w:color="auto"/>
              <w:bottom w:val="nil"/>
              <w:right w:val="single" w:sz="4" w:space="0" w:color="auto"/>
            </w:tcBorders>
            <w:vAlign w:val="center"/>
          </w:tcPr>
          <w:p w14:paraId="1F69820A"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2DAE846A"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1A94A0" w14:textId="77777777" w:rsidR="00C10645" w:rsidRDefault="00C10645" w:rsidP="00C8241B">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5C487DA"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F9CAC35" w14:textId="77777777" w:rsidR="00C10645" w:rsidRDefault="00C10645" w:rsidP="00C8241B">
            <w:pPr>
              <w:pStyle w:val="TAC"/>
              <w:rPr>
                <w:lang w:val="en-US" w:eastAsia="zh-CN"/>
              </w:rPr>
            </w:pPr>
          </w:p>
        </w:tc>
      </w:tr>
      <w:tr w:rsidR="00C10645" w14:paraId="20ADE7CE" w14:textId="77777777" w:rsidTr="00C8241B">
        <w:trPr>
          <w:trHeight w:val="29"/>
        </w:trPr>
        <w:tc>
          <w:tcPr>
            <w:tcW w:w="1848" w:type="dxa"/>
            <w:tcBorders>
              <w:top w:val="nil"/>
              <w:left w:val="single" w:sz="4" w:space="0" w:color="auto"/>
              <w:bottom w:val="nil"/>
              <w:right w:val="single" w:sz="4" w:space="0" w:color="auto"/>
            </w:tcBorders>
            <w:vAlign w:val="center"/>
          </w:tcPr>
          <w:p w14:paraId="793ACFD4"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043E017"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F8B7BC" w14:textId="77777777" w:rsidR="00C10645" w:rsidRDefault="00C10645" w:rsidP="00C8241B">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EAD77EC"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4FDE5D4B" w14:textId="77777777" w:rsidR="00C10645" w:rsidRDefault="00C10645" w:rsidP="00C8241B">
            <w:pPr>
              <w:pStyle w:val="TAC"/>
              <w:rPr>
                <w:lang w:val="en-US" w:eastAsia="zh-CN"/>
              </w:rPr>
            </w:pPr>
          </w:p>
        </w:tc>
      </w:tr>
      <w:tr w:rsidR="00C10645" w14:paraId="64F31488" w14:textId="77777777" w:rsidTr="00C8241B">
        <w:trPr>
          <w:trHeight w:val="29"/>
        </w:trPr>
        <w:tc>
          <w:tcPr>
            <w:tcW w:w="1848" w:type="dxa"/>
            <w:tcBorders>
              <w:top w:val="nil"/>
              <w:left w:val="single" w:sz="4" w:space="0" w:color="auto"/>
              <w:bottom w:val="nil"/>
              <w:right w:val="single" w:sz="4" w:space="0" w:color="auto"/>
            </w:tcBorders>
            <w:vAlign w:val="center"/>
          </w:tcPr>
          <w:p w14:paraId="4AA29058" w14:textId="77777777" w:rsidR="00C10645" w:rsidRDefault="00C10645" w:rsidP="00C8241B">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598856E2" w14:textId="77777777" w:rsidR="00C10645" w:rsidRDefault="00C10645" w:rsidP="00C8241B">
            <w:pPr>
              <w:pStyle w:val="TAC"/>
              <w:rPr>
                <w:lang w:val="en-US" w:eastAsia="zh-CN"/>
              </w:rPr>
            </w:pPr>
            <w:r>
              <w:rPr>
                <w:lang w:val="en-US" w:eastAsia="zh-CN"/>
              </w:rPr>
              <w:t>CA_n78(2A)</w:t>
            </w:r>
          </w:p>
          <w:p w14:paraId="5E7A10EA" w14:textId="77777777" w:rsidR="00C10645" w:rsidRDefault="00C10645" w:rsidP="00C8241B">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0BE7C1AB" w14:textId="77777777" w:rsidR="00C10645" w:rsidRDefault="00C10645" w:rsidP="00C8241B">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p>
          <w:p w14:paraId="54FD7CBC" w14:textId="77777777" w:rsidR="00C10645" w:rsidRDefault="00C10645" w:rsidP="00C8241B">
            <w:pPr>
              <w:pStyle w:val="TAC"/>
              <w:rPr>
                <w:lang w:val="en-US"/>
              </w:rPr>
            </w:pPr>
            <w:r>
              <w:rPr>
                <w:lang w:val="en-US" w:eastAsia="zh-CN"/>
              </w:rPr>
              <w:t>CA</w:t>
            </w:r>
            <w:r>
              <w:rPr>
                <w:lang w:val="en-US"/>
              </w:rPr>
              <w:t>_</w:t>
            </w:r>
            <w:r>
              <w:rPr>
                <w:lang w:val="en-US" w:eastAsia="zh-CN"/>
              </w:rPr>
              <w:t>n7</w:t>
            </w:r>
            <w:r>
              <w:rPr>
                <w:lang w:val="en-US" w:eastAsia="ja-JP"/>
              </w:rPr>
              <w:t>A</w:t>
            </w:r>
            <w:r>
              <w:rPr>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1BA71A4E" w14:textId="77777777" w:rsidR="00C10645" w:rsidRDefault="00C10645" w:rsidP="00C8241B">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4A8EC4A"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F7DB771" w14:textId="77777777" w:rsidR="00C10645" w:rsidRDefault="00C10645" w:rsidP="00C8241B">
            <w:pPr>
              <w:pStyle w:val="TAC"/>
              <w:rPr>
                <w:lang w:val="en-US" w:eastAsia="zh-CN"/>
              </w:rPr>
            </w:pPr>
            <w:r>
              <w:rPr>
                <w:lang w:val="en-US" w:eastAsia="zh-CN"/>
              </w:rPr>
              <w:t>1</w:t>
            </w:r>
          </w:p>
        </w:tc>
      </w:tr>
      <w:tr w:rsidR="00C10645" w14:paraId="48F787E5" w14:textId="77777777" w:rsidTr="00C8241B">
        <w:trPr>
          <w:trHeight w:val="29"/>
        </w:trPr>
        <w:tc>
          <w:tcPr>
            <w:tcW w:w="1848" w:type="dxa"/>
            <w:tcBorders>
              <w:top w:val="nil"/>
              <w:left w:val="single" w:sz="4" w:space="0" w:color="auto"/>
              <w:bottom w:val="nil"/>
              <w:right w:val="single" w:sz="4" w:space="0" w:color="auto"/>
            </w:tcBorders>
            <w:vAlign w:val="center"/>
          </w:tcPr>
          <w:p w14:paraId="5C67A53C"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0F3AC3FE"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7DAEE7" w14:textId="77777777" w:rsidR="00C10645" w:rsidRDefault="00C10645" w:rsidP="00C8241B">
            <w:pPr>
              <w:pStyle w:val="TAC"/>
              <w:rPr>
                <w:lang w:val="en-US"/>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CABC6A2"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4F01236" w14:textId="77777777" w:rsidR="00C10645" w:rsidRDefault="00C10645" w:rsidP="00C8241B">
            <w:pPr>
              <w:pStyle w:val="TAC"/>
              <w:rPr>
                <w:lang w:val="en-US" w:eastAsia="zh-CN"/>
              </w:rPr>
            </w:pPr>
          </w:p>
        </w:tc>
      </w:tr>
      <w:tr w:rsidR="00C10645" w14:paraId="0F8DA02F"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5B2533B5" w14:textId="77777777" w:rsidR="00C10645" w:rsidRDefault="00C10645" w:rsidP="00C8241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D3D8696"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610E8B" w14:textId="77777777" w:rsidR="00C10645" w:rsidRDefault="00C10645" w:rsidP="00C8241B">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277D379"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9F88EDE" w14:textId="77777777" w:rsidR="00C10645" w:rsidRDefault="00C10645" w:rsidP="00C8241B">
            <w:pPr>
              <w:pStyle w:val="TAC"/>
              <w:rPr>
                <w:lang w:val="en-US" w:eastAsia="zh-CN"/>
              </w:rPr>
            </w:pPr>
          </w:p>
        </w:tc>
      </w:tr>
      <w:tr w:rsidR="00C10645" w14:paraId="5E907BD3"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4746F421" w14:textId="77777777" w:rsidR="00C10645" w:rsidRDefault="00C10645" w:rsidP="00C8241B">
            <w:pPr>
              <w:pStyle w:val="TAC"/>
              <w:rPr>
                <w:lang w:val="en-US" w:eastAsia="zh-CN"/>
              </w:rPr>
            </w:pPr>
            <w:r w:rsidRPr="00903069">
              <w:rPr>
                <w:lang w:val="en-US" w:eastAsia="zh-CN"/>
              </w:rPr>
              <w:t>CA_n1A-n7A-n78C</w:t>
            </w:r>
          </w:p>
        </w:tc>
        <w:tc>
          <w:tcPr>
            <w:tcW w:w="1878" w:type="dxa"/>
            <w:tcBorders>
              <w:top w:val="single" w:sz="4" w:space="0" w:color="auto"/>
              <w:left w:val="single" w:sz="4" w:space="0" w:color="auto"/>
              <w:bottom w:val="nil"/>
              <w:right w:val="single" w:sz="4" w:space="0" w:color="auto"/>
            </w:tcBorders>
            <w:vAlign w:val="center"/>
          </w:tcPr>
          <w:p w14:paraId="081073A7" w14:textId="77777777" w:rsidR="00C10645" w:rsidRDefault="00C10645" w:rsidP="00C8241B">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7A318317" w14:textId="77777777" w:rsidR="00C10645" w:rsidRDefault="00C10645" w:rsidP="00C8241B">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p>
          <w:p w14:paraId="587EF6C0" w14:textId="77777777" w:rsidR="00C10645" w:rsidRDefault="00C10645" w:rsidP="00C8241B">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19CD0516" w14:textId="77777777" w:rsidR="00C10645" w:rsidRDefault="00C10645" w:rsidP="00C8241B">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948CE98" w14:textId="77777777" w:rsidR="00C10645" w:rsidRDefault="00C10645" w:rsidP="00C8241B">
            <w:pPr>
              <w:pStyle w:val="TAC"/>
              <w:rPr>
                <w:rFonts w:cs="Arial"/>
                <w:color w:val="000000"/>
                <w:szCs w:val="18"/>
                <w:lang w:val="en-US" w:eastAsia="zh-CN" w:bidi="ar"/>
              </w:rPr>
            </w:pPr>
            <w:r>
              <w:rPr>
                <w:rFonts w:cs="Arial"/>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292A8080" w14:textId="77777777" w:rsidR="00C10645" w:rsidRDefault="00C10645" w:rsidP="00C8241B">
            <w:pPr>
              <w:pStyle w:val="TAC"/>
              <w:rPr>
                <w:lang w:val="en-US" w:eastAsia="zh-CN"/>
              </w:rPr>
            </w:pPr>
            <w:r>
              <w:rPr>
                <w:lang w:val="en-US" w:eastAsia="zh-CN"/>
              </w:rPr>
              <w:t>0</w:t>
            </w:r>
          </w:p>
        </w:tc>
      </w:tr>
      <w:tr w:rsidR="00C10645" w14:paraId="3560AEF3" w14:textId="77777777" w:rsidTr="00C8241B">
        <w:trPr>
          <w:trHeight w:val="29"/>
        </w:trPr>
        <w:tc>
          <w:tcPr>
            <w:tcW w:w="1848" w:type="dxa"/>
            <w:tcBorders>
              <w:top w:val="nil"/>
              <w:left w:val="single" w:sz="4" w:space="0" w:color="auto"/>
              <w:bottom w:val="nil"/>
              <w:right w:val="single" w:sz="4" w:space="0" w:color="auto"/>
            </w:tcBorders>
            <w:vAlign w:val="center"/>
          </w:tcPr>
          <w:p w14:paraId="67EB38DF"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45F1C071"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708B6F" w14:textId="77777777" w:rsidR="00C10645" w:rsidRDefault="00C10645" w:rsidP="00C8241B">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6A2201B" w14:textId="77777777" w:rsidR="00C10645" w:rsidRDefault="00C10645" w:rsidP="00C8241B">
            <w:pPr>
              <w:pStyle w:val="TAC"/>
              <w:rPr>
                <w:rFonts w:cs="Arial"/>
                <w:color w:val="000000"/>
                <w:szCs w:val="18"/>
                <w:lang w:val="en-US" w:eastAsia="zh-CN" w:bidi="ar"/>
              </w:rPr>
            </w:pPr>
            <w:r>
              <w:rPr>
                <w:rFonts w:cs="Arial"/>
                <w:szCs w:val="18"/>
              </w:rPr>
              <w:t>5, 10, 15, 20, 25, 30, 40, 50</w:t>
            </w:r>
          </w:p>
        </w:tc>
        <w:tc>
          <w:tcPr>
            <w:tcW w:w="1649" w:type="dxa"/>
            <w:tcBorders>
              <w:top w:val="nil"/>
              <w:left w:val="single" w:sz="4" w:space="0" w:color="auto"/>
              <w:bottom w:val="nil"/>
              <w:right w:val="single" w:sz="4" w:space="0" w:color="auto"/>
            </w:tcBorders>
            <w:vAlign w:val="center"/>
          </w:tcPr>
          <w:p w14:paraId="14B66C2D" w14:textId="77777777" w:rsidR="00C10645" w:rsidRDefault="00C10645" w:rsidP="00C8241B">
            <w:pPr>
              <w:pStyle w:val="TAC"/>
              <w:rPr>
                <w:lang w:val="en-US" w:eastAsia="zh-CN"/>
              </w:rPr>
            </w:pPr>
          </w:p>
        </w:tc>
      </w:tr>
      <w:tr w:rsidR="00C10645" w14:paraId="1855B42C"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59246762"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49F02E6"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3F2BC3" w14:textId="77777777" w:rsidR="00C10645" w:rsidRDefault="00C10645" w:rsidP="00C8241B">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97EBB7E" w14:textId="77777777" w:rsidR="00C10645" w:rsidRDefault="00C10645" w:rsidP="00C8241B">
            <w:pPr>
              <w:pStyle w:val="TAC"/>
              <w:rPr>
                <w:rFonts w:cs="Arial"/>
                <w:color w:val="000000"/>
                <w:szCs w:val="18"/>
                <w:lang w:val="en-US" w:eastAsia="zh-CN" w:bidi="ar"/>
              </w:rPr>
            </w:pPr>
            <w:r>
              <w:rPr>
                <w:rFonts w:cs="Arial"/>
                <w:szCs w:val="18"/>
              </w:rPr>
              <w:t>CA_n78C_BCS1</w:t>
            </w:r>
          </w:p>
        </w:tc>
        <w:tc>
          <w:tcPr>
            <w:tcW w:w="1649" w:type="dxa"/>
            <w:tcBorders>
              <w:top w:val="nil"/>
              <w:left w:val="single" w:sz="4" w:space="0" w:color="auto"/>
              <w:bottom w:val="single" w:sz="4" w:space="0" w:color="auto"/>
              <w:right w:val="single" w:sz="4" w:space="0" w:color="auto"/>
            </w:tcBorders>
            <w:vAlign w:val="center"/>
          </w:tcPr>
          <w:p w14:paraId="3DEBC0F1" w14:textId="77777777" w:rsidR="00C10645" w:rsidRDefault="00C10645" w:rsidP="00C8241B">
            <w:pPr>
              <w:pStyle w:val="TAC"/>
              <w:rPr>
                <w:lang w:val="en-US" w:eastAsia="zh-CN"/>
              </w:rPr>
            </w:pPr>
          </w:p>
        </w:tc>
      </w:tr>
      <w:tr w:rsidR="00C10645" w14:paraId="5B79B860"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2AEDAE90" w14:textId="77777777" w:rsidR="00C10645" w:rsidRDefault="00C10645" w:rsidP="00C8241B">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r>
              <w:rPr>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7B4E9516" w14:textId="77777777" w:rsidR="00C10645" w:rsidRDefault="00C10645" w:rsidP="00C8241B">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p>
          <w:p w14:paraId="10BA77D6" w14:textId="77777777" w:rsidR="00C10645" w:rsidRDefault="00C10645" w:rsidP="00C8241B">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p w14:paraId="5C94168C" w14:textId="77777777" w:rsidR="00C10645" w:rsidRDefault="00C10645" w:rsidP="00C8241B">
            <w:pPr>
              <w:pStyle w:val="TAC"/>
              <w:rPr>
                <w:lang w:val="en-US"/>
              </w:rPr>
            </w:pPr>
            <w:r>
              <w:rPr>
                <w:lang w:val="en-US" w:eastAsia="zh-CN"/>
              </w:rPr>
              <w:t>CA</w:t>
            </w:r>
            <w:r>
              <w:rPr>
                <w:lang w:val="en-US"/>
              </w:rPr>
              <w:t>_</w:t>
            </w:r>
            <w:r>
              <w:rPr>
                <w:lang w:val="en-US" w:eastAsia="zh-CN"/>
              </w:rPr>
              <w:t>n</w:t>
            </w:r>
            <w:r>
              <w:rPr>
                <w:rFonts w:hint="eastAsia"/>
                <w:lang w:val="en-US" w:eastAsia="zh-CN"/>
              </w:rPr>
              <w:t>8</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tc>
        <w:tc>
          <w:tcPr>
            <w:tcW w:w="849" w:type="dxa"/>
            <w:tcBorders>
              <w:top w:val="single" w:sz="4" w:space="0" w:color="auto"/>
              <w:left w:val="single" w:sz="4" w:space="0" w:color="auto"/>
              <w:bottom w:val="single" w:sz="4" w:space="0" w:color="auto"/>
              <w:right w:val="single" w:sz="4" w:space="0" w:color="auto"/>
            </w:tcBorders>
            <w:vAlign w:val="center"/>
          </w:tcPr>
          <w:p w14:paraId="3831CF7A" w14:textId="77777777" w:rsidR="00C10645" w:rsidRDefault="00C10645" w:rsidP="00C8241B">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9F15442"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A3A591E" w14:textId="77777777" w:rsidR="00C10645" w:rsidRDefault="00C10645" w:rsidP="00C8241B">
            <w:pPr>
              <w:pStyle w:val="TAC"/>
              <w:rPr>
                <w:lang w:val="en-US" w:eastAsia="zh-CN"/>
              </w:rPr>
            </w:pPr>
            <w:r>
              <w:rPr>
                <w:lang w:val="en-US" w:eastAsia="zh-CN"/>
              </w:rPr>
              <w:t>0</w:t>
            </w:r>
          </w:p>
        </w:tc>
      </w:tr>
      <w:tr w:rsidR="00C10645" w14:paraId="791EF96A" w14:textId="77777777" w:rsidTr="00C8241B">
        <w:trPr>
          <w:trHeight w:val="29"/>
        </w:trPr>
        <w:tc>
          <w:tcPr>
            <w:tcW w:w="1848" w:type="dxa"/>
            <w:tcBorders>
              <w:top w:val="nil"/>
              <w:left w:val="single" w:sz="4" w:space="0" w:color="auto"/>
              <w:bottom w:val="nil"/>
              <w:right w:val="single" w:sz="4" w:space="0" w:color="auto"/>
            </w:tcBorders>
            <w:vAlign w:val="center"/>
          </w:tcPr>
          <w:p w14:paraId="67A32AF7"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79B43BBD"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64C516" w14:textId="77777777" w:rsidR="00C10645" w:rsidRDefault="00C10645" w:rsidP="00C8241B">
            <w:pPr>
              <w:pStyle w:val="TAC"/>
              <w:rPr>
                <w:lang w:val="en-US"/>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3EE9A78C"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4CD756F" w14:textId="77777777" w:rsidR="00C10645" w:rsidRDefault="00C10645" w:rsidP="00C8241B">
            <w:pPr>
              <w:pStyle w:val="TAC"/>
              <w:rPr>
                <w:lang w:val="en-US" w:eastAsia="zh-CN"/>
              </w:rPr>
            </w:pPr>
          </w:p>
        </w:tc>
      </w:tr>
      <w:tr w:rsidR="00C10645" w14:paraId="7EDD2D67" w14:textId="77777777" w:rsidTr="00C8241B">
        <w:trPr>
          <w:trHeight w:val="29"/>
        </w:trPr>
        <w:tc>
          <w:tcPr>
            <w:tcW w:w="1848" w:type="dxa"/>
            <w:tcBorders>
              <w:top w:val="nil"/>
              <w:left w:val="single" w:sz="4" w:space="0" w:color="auto"/>
              <w:bottom w:val="nil"/>
              <w:right w:val="single" w:sz="4" w:space="0" w:color="auto"/>
            </w:tcBorders>
            <w:vAlign w:val="center"/>
          </w:tcPr>
          <w:p w14:paraId="34534C66" w14:textId="77777777" w:rsidR="00C10645" w:rsidRDefault="00C10645" w:rsidP="00C8241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AA6A650"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475348" w14:textId="77777777" w:rsidR="00C10645" w:rsidRDefault="00C10645" w:rsidP="00C8241B">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952D3B0"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598FDB4E" w14:textId="77777777" w:rsidR="00C10645" w:rsidRDefault="00C10645" w:rsidP="00C8241B">
            <w:pPr>
              <w:pStyle w:val="TAC"/>
              <w:rPr>
                <w:lang w:val="en-US" w:eastAsia="zh-CN"/>
              </w:rPr>
            </w:pPr>
          </w:p>
        </w:tc>
      </w:tr>
      <w:tr w:rsidR="00C10645" w14:paraId="7422B757" w14:textId="77777777" w:rsidTr="00C8241B">
        <w:trPr>
          <w:trHeight w:val="29"/>
        </w:trPr>
        <w:tc>
          <w:tcPr>
            <w:tcW w:w="1848" w:type="dxa"/>
            <w:tcBorders>
              <w:top w:val="nil"/>
              <w:left w:val="single" w:sz="4" w:space="0" w:color="auto"/>
              <w:bottom w:val="nil"/>
              <w:right w:val="single" w:sz="4" w:space="0" w:color="auto"/>
            </w:tcBorders>
            <w:vAlign w:val="center"/>
          </w:tcPr>
          <w:p w14:paraId="0623C21B" w14:textId="77777777" w:rsidR="00C10645" w:rsidRDefault="00C10645" w:rsidP="00C8241B">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24DA38B0" w14:textId="77777777" w:rsidR="00C10645" w:rsidRDefault="00C10645" w:rsidP="00C8241B">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2BD7839" w14:textId="77777777" w:rsidR="00C10645" w:rsidRDefault="00C10645" w:rsidP="00C8241B">
            <w:pPr>
              <w:pStyle w:val="TAC"/>
              <w:rPr>
                <w:lang w:val="en-US"/>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9BA1D11"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3F9E068" w14:textId="77777777" w:rsidR="00C10645" w:rsidRDefault="00C10645" w:rsidP="00C8241B">
            <w:pPr>
              <w:pStyle w:val="TAC"/>
              <w:rPr>
                <w:lang w:val="en-US" w:eastAsia="zh-CN"/>
              </w:rPr>
            </w:pPr>
            <w:r>
              <w:rPr>
                <w:lang w:val="en-US" w:eastAsia="zh-CN"/>
              </w:rPr>
              <w:t>1</w:t>
            </w:r>
          </w:p>
        </w:tc>
      </w:tr>
      <w:tr w:rsidR="00C10645" w14:paraId="27D04BAC" w14:textId="77777777" w:rsidTr="00C8241B">
        <w:trPr>
          <w:trHeight w:val="29"/>
        </w:trPr>
        <w:tc>
          <w:tcPr>
            <w:tcW w:w="1848" w:type="dxa"/>
            <w:tcBorders>
              <w:top w:val="nil"/>
              <w:left w:val="single" w:sz="4" w:space="0" w:color="auto"/>
              <w:bottom w:val="nil"/>
              <w:right w:val="single" w:sz="4" w:space="0" w:color="auto"/>
            </w:tcBorders>
            <w:vAlign w:val="center"/>
          </w:tcPr>
          <w:p w14:paraId="72E08255"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29F4EF4A"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8CBFD4" w14:textId="77777777" w:rsidR="00C10645" w:rsidRDefault="00C10645" w:rsidP="00C8241B">
            <w:pPr>
              <w:pStyle w:val="TAC"/>
              <w:rPr>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16A7E89B"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2934BD0" w14:textId="77777777" w:rsidR="00C10645" w:rsidRDefault="00C10645" w:rsidP="00C8241B">
            <w:pPr>
              <w:pStyle w:val="TAC"/>
              <w:rPr>
                <w:lang w:val="en-US" w:eastAsia="zh-CN"/>
              </w:rPr>
            </w:pPr>
          </w:p>
        </w:tc>
      </w:tr>
      <w:tr w:rsidR="00C10645" w14:paraId="0DB5D5B2"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7CF3C88B" w14:textId="77777777" w:rsidR="00C10645" w:rsidRDefault="00C10645" w:rsidP="00C8241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F616C24"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7E6D6E" w14:textId="77777777" w:rsidR="00C10645" w:rsidRDefault="00C10645" w:rsidP="00C8241B">
            <w:pPr>
              <w:pStyle w:val="TAC"/>
              <w:rPr>
                <w:lang w:val="en-US"/>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838F252"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1BB51A12" w14:textId="77777777" w:rsidR="00C10645" w:rsidRDefault="00C10645" w:rsidP="00C8241B">
            <w:pPr>
              <w:pStyle w:val="TAC"/>
              <w:rPr>
                <w:lang w:val="en-US" w:eastAsia="zh-CN"/>
              </w:rPr>
            </w:pPr>
          </w:p>
        </w:tc>
      </w:tr>
      <w:tr w:rsidR="00C10645" w14:paraId="44A92759"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13D3C723" w14:textId="77777777" w:rsidR="00C10645" w:rsidRDefault="00C10645" w:rsidP="00C8241B">
            <w:pPr>
              <w:pStyle w:val="TAC"/>
              <w:rPr>
                <w:lang w:val="en-US"/>
              </w:rPr>
            </w:pPr>
            <w:r>
              <w:rPr>
                <w:lang w:val="en-US" w:eastAsia="zh-CN"/>
              </w:rPr>
              <w:t>CA</w:t>
            </w:r>
            <w:r>
              <w:rPr>
                <w:lang w:val="en-US"/>
              </w:rPr>
              <w:t>_</w:t>
            </w:r>
            <w:r>
              <w:rPr>
                <w:lang w:val="en-US" w:eastAsia="zh-CN"/>
              </w:rPr>
              <w:t>n1</w:t>
            </w:r>
            <w:r>
              <w:rPr>
                <w:lang w:val="en-US" w:eastAsia="ja-JP"/>
              </w:rPr>
              <w:t>A-</w:t>
            </w:r>
            <w:r>
              <w:rPr>
                <w:lang w:val="en-US" w:eastAsia="zh-CN"/>
              </w:rPr>
              <w:t>n8</w:t>
            </w:r>
            <w:r>
              <w:rPr>
                <w:lang w:val="en-US" w:eastAsia="ja-JP"/>
              </w:rPr>
              <w:t>A</w:t>
            </w:r>
            <w:r>
              <w:rPr>
                <w:lang w:val="en-US" w:eastAsia="zh-CN"/>
              </w:rPr>
              <w:t>-n78(2A)</w:t>
            </w:r>
          </w:p>
        </w:tc>
        <w:tc>
          <w:tcPr>
            <w:tcW w:w="1878" w:type="dxa"/>
            <w:tcBorders>
              <w:top w:val="single" w:sz="4" w:space="0" w:color="auto"/>
              <w:left w:val="single" w:sz="4" w:space="0" w:color="auto"/>
              <w:bottom w:val="nil"/>
              <w:right w:val="single" w:sz="4" w:space="0" w:color="auto"/>
            </w:tcBorders>
            <w:vAlign w:val="center"/>
          </w:tcPr>
          <w:p w14:paraId="3E8B4968" w14:textId="77777777" w:rsidR="00C10645" w:rsidRDefault="00C10645" w:rsidP="00C8241B">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08BDD66" w14:textId="77777777" w:rsidR="00C10645" w:rsidRDefault="00C10645" w:rsidP="00C8241B">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0B93187"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BADC69C" w14:textId="77777777" w:rsidR="00C10645" w:rsidRDefault="00C10645" w:rsidP="00C8241B">
            <w:pPr>
              <w:pStyle w:val="TAC"/>
              <w:rPr>
                <w:lang w:val="en-US" w:eastAsia="zh-CN"/>
              </w:rPr>
            </w:pPr>
            <w:r>
              <w:rPr>
                <w:lang w:val="en-US" w:eastAsia="zh-CN"/>
              </w:rPr>
              <w:t>0</w:t>
            </w:r>
          </w:p>
        </w:tc>
      </w:tr>
      <w:tr w:rsidR="00C10645" w14:paraId="50E03654" w14:textId="77777777" w:rsidTr="00C8241B">
        <w:trPr>
          <w:trHeight w:val="29"/>
        </w:trPr>
        <w:tc>
          <w:tcPr>
            <w:tcW w:w="1848" w:type="dxa"/>
            <w:tcBorders>
              <w:top w:val="nil"/>
              <w:left w:val="single" w:sz="4" w:space="0" w:color="auto"/>
              <w:bottom w:val="nil"/>
              <w:right w:val="single" w:sz="4" w:space="0" w:color="auto"/>
            </w:tcBorders>
            <w:vAlign w:val="center"/>
          </w:tcPr>
          <w:p w14:paraId="28576D45"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3D07A976"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FCF2F3" w14:textId="77777777" w:rsidR="00C10645" w:rsidRDefault="00C10645" w:rsidP="00C8241B">
            <w:pPr>
              <w:pStyle w:val="TAC"/>
              <w:rPr>
                <w:lang w:val="en-US"/>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28014160"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335C555" w14:textId="77777777" w:rsidR="00C10645" w:rsidRDefault="00C10645" w:rsidP="00C8241B">
            <w:pPr>
              <w:pStyle w:val="TAC"/>
              <w:rPr>
                <w:lang w:val="en-US" w:eastAsia="zh-CN"/>
              </w:rPr>
            </w:pPr>
          </w:p>
        </w:tc>
      </w:tr>
      <w:tr w:rsidR="00C10645" w14:paraId="3562C769"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4491164C" w14:textId="77777777" w:rsidR="00C10645" w:rsidRDefault="00C10645" w:rsidP="00C8241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D113D06"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5ED9BB" w14:textId="77777777" w:rsidR="00C10645" w:rsidRDefault="00C10645" w:rsidP="00C8241B">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6D3D0DE"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CA_n78(2A)_BCS1</w:t>
            </w:r>
          </w:p>
        </w:tc>
        <w:tc>
          <w:tcPr>
            <w:tcW w:w="1649" w:type="dxa"/>
            <w:tcBorders>
              <w:top w:val="nil"/>
              <w:left w:val="single" w:sz="4" w:space="0" w:color="auto"/>
              <w:bottom w:val="single" w:sz="4" w:space="0" w:color="auto"/>
              <w:right w:val="single" w:sz="4" w:space="0" w:color="auto"/>
            </w:tcBorders>
            <w:vAlign w:val="center"/>
          </w:tcPr>
          <w:p w14:paraId="3700D11B" w14:textId="77777777" w:rsidR="00C10645" w:rsidRDefault="00C10645" w:rsidP="00C8241B">
            <w:pPr>
              <w:pStyle w:val="TAC"/>
              <w:rPr>
                <w:lang w:val="en-US" w:eastAsia="zh-CN"/>
              </w:rPr>
            </w:pPr>
          </w:p>
        </w:tc>
      </w:tr>
      <w:tr w:rsidR="00C10645" w14:paraId="496F1F66"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2988CF61" w14:textId="77777777" w:rsidR="00C10645" w:rsidRDefault="00C10645" w:rsidP="00C8241B">
            <w:pPr>
              <w:pStyle w:val="TAC"/>
              <w:rPr>
                <w:lang w:val="en-US" w:eastAsia="zh-CN"/>
              </w:rPr>
            </w:pPr>
            <w:r>
              <w:rPr>
                <w:lang w:val="en-US"/>
              </w:rPr>
              <w:t>CA_n1A-n8A-n79A</w:t>
            </w:r>
          </w:p>
        </w:tc>
        <w:tc>
          <w:tcPr>
            <w:tcW w:w="1878" w:type="dxa"/>
            <w:tcBorders>
              <w:top w:val="single" w:sz="4" w:space="0" w:color="auto"/>
              <w:left w:val="single" w:sz="4" w:space="0" w:color="auto"/>
              <w:bottom w:val="nil"/>
              <w:right w:val="single" w:sz="4" w:space="0" w:color="auto"/>
            </w:tcBorders>
            <w:vAlign w:val="center"/>
          </w:tcPr>
          <w:p w14:paraId="0088739D" w14:textId="77777777" w:rsidR="00C10645" w:rsidRDefault="00C10645" w:rsidP="00C8241B">
            <w:pPr>
              <w:pStyle w:val="TAC"/>
              <w:rPr>
                <w:lang w:val="en-US" w:eastAsia="zh-CN"/>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DC80A6E" w14:textId="77777777" w:rsidR="00C10645" w:rsidRDefault="00C10645" w:rsidP="00C8241B">
            <w:pPr>
              <w:pStyle w:val="TAC"/>
              <w:rPr>
                <w:lang w:val="en-US" w:eastAsia="zh-CN"/>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E44E0DF"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373B838" w14:textId="77777777" w:rsidR="00C10645" w:rsidRDefault="00C10645" w:rsidP="00C8241B">
            <w:pPr>
              <w:pStyle w:val="TAC"/>
              <w:rPr>
                <w:lang w:val="en-US" w:eastAsia="zh-CN"/>
              </w:rPr>
            </w:pPr>
            <w:r>
              <w:rPr>
                <w:lang w:val="en-US" w:eastAsia="zh-CN"/>
              </w:rPr>
              <w:t>0</w:t>
            </w:r>
          </w:p>
        </w:tc>
      </w:tr>
      <w:tr w:rsidR="00C10645" w14:paraId="255C1FBA" w14:textId="77777777" w:rsidTr="00C8241B">
        <w:trPr>
          <w:trHeight w:val="29"/>
        </w:trPr>
        <w:tc>
          <w:tcPr>
            <w:tcW w:w="1848" w:type="dxa"/>
            <w:tcBorders>
              <w:top w:val="nil"/>
              <w:left w:val="single" w:sz="4" w:space="0" w:color="auto"/>
              <w:bottom w:val="nil"/>
              <w:right w:val="single" w:sz="4" w:space="0" w:color="auto"/>
            </w:tcBorders>
            <w:vAlign w:val="center"/>
          </w:tcPr>
          <w:p w14:paraId="47146AD7"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75538B53"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14EB76" w14:textId="77777777" w:rsidR="00C10645" w:rsidRDefault="00C10645" w:rsidP="00C8241B">
            <w:pPr>
              <w:pStyle w:val="TAC"/>
              <w:rPr>
                <w:lang w:val="en-US" w:eastAsia="zh-CN"/>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3A99CE88"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99507E1" w14:textId="77777777" w:rsidR="00C10645" w:rsidRDefault="00C10645" w:rsidP="00C8241B">
            <w:pPr>
              <w:pStyle w:val="TAC"/>
              <w:rPr>
                <w:lang w:val="en-US" w:eastAsia="zh-CN"/>
              </w:rPr>
            </w:pPr>
          </w:p>
        </w:tc>
      </w:tr>
      <w:tr w:rsidR="00C10645" w14:paraId="7FE26CF7"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5A39E601"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A39A07B"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CE9303" w14:textId="77777777" w:rsidR="00C10645" w:rsidRDefault="00C10645" w:rsidP="00C8241B">
            <w:pPr>
              <w:pStyle w:val="TAC"/>
              <w:rPr>
                <w:lang w:val="en-US" w:eastAsia="zh-CN"/>
              </w:rPr>
            </w:pPr>
            <w:r>
              <w:rPr>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2EA852D"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A03D3D4" w14:textId="77777777" w:rsidR="00C10645" w:rsidRDefault="00C10645" w:rsidP="00C8241B">
            <w:pPr>
              <w:pStyle w:val="TAC"/>
              <w:rPr>
                <w:lang w:val="en-US" w:eastAsia="zh-CN"/>
              </w:rPr>
            </w:pPr>
          </w:p>
        </w:tc>
      </w:tr>
      <w:tr w:rsidR="00C10645" w14:paraId="44067D5F" w14:textId="77777777" w:rsidTr="00C8241B">
        <w:trPr>
          <w:trHeight w:val="29"/>
        </w:trPr>
        <w:tc>
          <w:tcPr>
            <w:tcW w:w="1848" w:type="dxa"/>
            <w:tcBorders>
              <w:top w:val="single" w:sz="4" w:space="0" w:color="auto"/>
              <w:left w:val="single" w:sz="4" w:space="0" w:color="auto"/>
              <w:bottom w:val="nil"/>
              <w:right w:val="single" w:sz="4" w:space="0" w:color="auto"/>
            </w:tcBorders>
          </w:tcPr>
          <w:p w14:paraId="2C7B47BA" w14:textId="77777777" w:rsidR="00C10645" w:rsidRDefault="00C10645" w:rsidP="00C8241B">
            <w:pPr>
              <w:pStyle w:val="TAC"/>
              <w:rPr>
                <w:lang w:val="en-US" w:eastAsia="zh-CN"/>
              </w:rPr>
            </w:pPr>
            <w:r>
              <w:rPr>
                <w:szCs w:val="18"/>
              </w:rPr>
              <w:t>CA_n1</w:t>
            </w:r>
            <w:r>
              <w:rPr>
                <w:szCs w:val="18"/>
                <w:lang w:val="sv-SE"/>
              </w:rPr>
              <w:t>A-</w:t>
            </w:r>
            <w:r>
              <w:rPr>
                <w:szCs w:val="18"/>
              </w:rPr>
              <w:t>n18</w:t>
            </w:r>
            <w:r>
              <w:rPr>
                <w:szCs w:val="18"/>
                <w:lang w:val="sv-SE"/>
              </w:rPr>
              <w:t>A-n28A</w:t>
            </w:r>
          </w:p>
        </w:tc>
        <w:tc>
          <w:tcPr>
            <w:tcW w:w="1878" w:type="dxa"/>
            <w:tcBorders>
              <w:top w:val="single" w:sz="4" w:space="0" w:color="auto"/>
              <w:left w:val="single" w:sz="4" w:space="0" w:color="auto"/>
              <w:bottom w:val="nil"/>
              <w:right w:val="single" w:sz="4" w:space="0" w:color="auto"/>
            </w:tcBorders>
          </w:tcPr>
          <w:p w14:paraId="107B7820" w14:textId="77777777" w:rsidR="00C10645" w:rsidRDefault="00C10645" w:rsidP="00C8241B">
            <w:pPr>
              <w:pStyle w:val="TAC"/>
              <w:rPr>
                <w:lang w:val="en-US" w:eastAsia="zh-CN"/>
              </w:rPr>
            </w:pPr>
            <w:r>
              <w:rPr>
                <w:lang w:val="en-US" w:eastAsia="zh-CN"/>
              </w:rPr>
              <w:t xml:space="preserve"> CA_n1A-n18A</w:t>
            </w:r>
          </w:p>
          <w:p w14:paraId="6BBC1706" w14:textId="77777777" w:rsidR="00C10645" w:rsidRDefault="00C10645" w:rsidP="00C8241B">
            <w:pPr>
              <w:pStyle w:val="TAC"/>
              <w:rPr>
                <w:lang w:val="en-US" w:eastAsia="zh-CN"/>
              </w:rPr>
            </w:pPr>
            <w:r>
              <w:rPr>
                <w:lang w:val="en-US" w:eastAsia="zh-CN"/>
              </w:rPr>
              <w:t>CA_n1A-n28A</w:t>
            </w:r>
          </w:p>
          <w:p w14:paraId="29CC3240" w14:textId="77777777" w:rsidR="00C10645" w:rsidRDefault="00C10645" w:rsidP="00C8241B">
            <w:pPr>
              <w:pStyle w:val="TAC"/>
              <w:rPr>
                <w:lang w:val="en-US" w:eastAsia="zh-CN"/>
              </w:rPr>
            </w:pPr>
            <w:r>
              <w:rPr>
                <w:lang w:val="en-US" w:eastAsia="zh-CN"/>
              </w:rPr>
              <w:t>CA_n18A-n28A</w:t>
            </w:r>
          </w:p>
        </w:tc>
        <w:tc>
          <w:tcPr>
            <w:tcW w:w="849" w:type="dxa"/>
            <w:tcBorders>
              <w:top w:val="single" w:sz="4" w:space="0" w:color="auto"/>
              <w:left w:val="single" w:sz="4" w:space="0" w:color="auto"/>
              <w:bottom w:val="single" w:sz="4" w:space="0" w:color="auto"/>
              <w:right w:val="single" w:sz="4" w:space="0" w:color="auto"/>
            </w:tcBorders>
          </w:tcPr>
          <w:p w14:paraId="19B0787A" w14:textId="77777777" w:rsidR="00C10645" w:rsidRDefault="00C10645" w:rsidP="00C8241B">
            <w:pPr>
              <w:pStyle w:val="TAC"/>
              <w:rPr>
                <w:lang w:val="en-US" w:eastAsia="zh-CN"/>
              </w:rPr>
            </w:pPr>
            <w:r>
              <w:rPr>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20A8EC7"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5, 10, 15, 20, 25, 30, 40</w:t>
            </w:r>
            <w:r>
              <w:rPr>
                <w:rFonts w:cs="Arial" w:hint="eastAsia"/>
                <w:color w:val="000000"/>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0A143373" w14:textId="77777777" w:rsidR="00C10645" w:rsidRDefault="00C10645" w:rsidP="00C8241B">
            <w:pPr>
              <w:pStyle w:val="TAC"/>
              <w:rPr>
                <w:lang w:val="en-US" w:eastAsia="zh-CN"/>
              </w:rPr>
            </w:pPr>
            <w:r>
              <w:rPr>
                <w:lang w:val="en-US" w:eastAsia="zh-CN"/>
              </w:rPr>
              <w:t>0</w:t>
            </w:r>
          </w:p>
        </w:tc>
      </w:tr>
      <w:tr w:rsidR="00C10645" w14:paraId="674AFD07" w14:textId="77777777" w:rsidTr="00C8241B">
        <w:trPr>
          <w:trHeight w:val="29"/>
        </w:trPr>
        <w:tc>
          <w:tcPr>
            <w:tcW w:w="1848" w:type="dxa"/>
            <w:tcBorders>
              <w:top w:val="nil"/>
              <w:left w:val="single" w:sz="4" w:space="0" w:color="auto"/>
              <w:bottom w:val="nil"/>
              <w:right w:val="single" w:sz="4" w:space="0" w:color="auto"/>
            </w:tcBorders>
          </w:tcPr>
          <w:p w14:paraId="48048100"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tcPr>
          <w:p w14:paraId="6FD5AE85"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3951621" w14:textId="77777777" w:rsidR="00C10645" w:rsidRDefault="00C10645" w:rsidP="00C8241B">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397EECE5"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5552DF3D" w14:textId="77777777" w:rsidR="00C10645" w:rsidRDefault="00C10645" w:rsidP="00C8241B">
            <w:pPr>
              <w:pStyle w:val="TAC"/>
              <w:rPr>
                <w:lang w:val="en-US" w:eastAsia="zh-CN"/>
              </w:rPr>
            </w:pPr>
          </w:p>
        </w:tc>
      </w:tr>
      <w:tr w:rsidR="00C10645" w14:paraId="3CAA590F" w14:textId="77777777" w:rsidTr="00C8241B">
        <w:trPr>
          <w:trHeight w:val="29"/>
        </w:trPr>
        <w:tc>
          <w:tcPr>
            <w:tcW w:w="1848" w:type="dxa"/>
            <w:tcBorders>
              <w:top w:val="nil"/>
              <w:left w:val="single" w:sz="4" w:space="0" w:color="auto"/>
              <w:bottom w:val="single" w:sz="4" w:space="0" w:color="auto"/>
              <w:right w:val="single" w:sz="4" w:space="0" w:color="auto"/>
            </w:tcBorders>
          </w:tcPr>
          <w:p w14:paraId="42D9D587"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39E169AB"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79FA5DB" w14:textId="77777777" w:rsidR="00C10645" w:rsidRDefault="00C10645" w:rsidP="00C8241B">
            <w:pPr>
              <w:pStyle w:val="TAC"/>
              <w:rPr>
                <w:lang w:val="en-US" w:eastAsia="zh-CN"/>
              </w:rPr>
            </w:pPr>
            <w:r>
              <w:rPr>
                <w:szCs w:val="18"/>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2AA8924"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435C07F7" w14:textId="77777777" w:rsidR="00C10645" w:rsidRDefault="00C10645" w:rsidP="00C8241B">
            <w:pPr>
              <w:pStyle w:val="TAC"/>
              <w:rPr>
                <w:lang w:val="en-US" w:eastAsia="zh-CN"/>
              </w:rPr>
            </w:pPr>
          </w:p>
        </w:tc>
      </w:tr>
      <w:tr w:rsidR="00C10645" w14:paraId="4A834547" w14:textId="77777777" w:rsidTr="00C8241B">
        <w:trPr>
          <w:trHeight w:val="29"/>
        </w:trPr>
        <w:tc>
          <w:tcPr>
            <w:tcW w:w="1848" w:type="dxa"/>
            <w:tcBorders>
              <w:top w:val="single" w:sz="4" w:space="0" w:color="auto"/>
              <w:left w:val="single" w:sz="4" w:space="0" w:color="auto"/>
              <w:bottom w:val="nil"/>
              <w:right w:val="single" w:sz="4" w:space="0" w:color="auto"/>
            </w:tcBorders>
          </w:tcPr>
          <w:p w14:paraId="6E27757B" w14:textId="77777777" w:rsidR="00C10645" w:rsidRDefault="00C10645" w:rsidP="00C8241B">
            <w:pPr>
              <w:pStyle w:val="TAC"/>
              <w:rPr>
                <w:lang w:val="en-US" w:eastAsia="zh-CN"/>
              </w:rPr>
            </w:pPr>
            <w:r>
              <w:rPr>
                <w:szCs w:val="18"/>
              </w:rPr>
              <w:t>CA_n1</w:t>
            </w:r>
            <w:r>
              <w:rPr>
                <w:szCs w:val="18"/>
                <w:lang w:val="sv-SE"/>
              </w:rPr>
              <w:t>A-</w:t>
            </w:r>
            <w:r>
              <w:rPr>
                <w:szCs w:val="18"/>
              </w:rPr>
              <w:t>n18</w:t>
            </w:r>
            <w:r>
              <w:rPr>
                <w:szCs w:val="18"/>
                <w:lang w:val="sv-SE"/>
              </w:rPr>
              <w:t>A-n41A</w:t>
            </w:r>
          </w:p>
        </w:tc>
        <w:tc>
          <w:tcPr>
            <w:tcW w:w="1878" w:type="dxa"/>
            <w:tcBorders>
              <w:top w:val="single" w:sz="4" w:space="0" w:color="auto"/>
              <w:left w:val="single" w:sz="4" w:space="0" w:color="auto"/>
              <w:bottom w:val="nil"/>
              <w:right w:val="single" w:sz="4" w:space="0" w:color="auto"/>
            </w:tcBorders>
          </w:tcPr>
          <w:p w14:paraId="7AD2D223" w14:textId="77777777" w:rsidR="00C10645" w:rsidRDefault="00C10645" w:rsidP="00C8241B">
            <w:pPr>
              <w:pStyle w:val="TAC"/>
              <w:rPr>
                <w:lang w:val="en-US" w:eastAsia="zh-CN"/>
              </w:rPr>
            </w:pPr>
            <w:r>
              <w:rPr>
                <w:lang w:val="en-US" w:eastAsia="zh-CN"/>
              </w:rPr>
              <w:t>CA_n1A-n18A</w:t>
            </w:r>
          </w:p>
          <w:p w14:paraId="04D47CA2" w14:textId="77777777" w:rsidR="00C10645" w:rsidRDefault="00C10645" w:rsidP="00C8241B">
            <w:pPr>
              <w:pStyle w:val="TAC"/>
              <w:rPr>
                <w:lang w:val="en-US" w:eastAsia="zh-CN"/>
              </w:rPr>
            </w:pPr>
            <w:r>
              <w:rPr>
                <w:lang w:val="en-US" w:eastAsia="zh-CN"/>
              </w:rPr>
              <w:t>CA_n1A-n41A</w:t>
            </w:r>
          </w:p>
          <w:p w14:paraId="66BE0653" w14:textId="77777777" w:rsidR="00C10645" w:rsidRDefault="00C10645" w:rsidP="00C8241B">
            <w:pPr>
              <w:pStyle w:val="TAC"/>
              <w:rPr>
                <w:lang w:val="en-US" w:eastAsia="zh-CN"/>
              </w:rPr>
            </w:pPr>
            <w:r>
              <w:rPr>
                <w:lang w:val="en-US" w:eastAsia="zh-CN"/>
              </w:rPr>
              <w:t>CA_n18A-n41A</w:t>
            </w:r>
          </w:p>
        </w:tc>
        <w:tc>
          <w:tcPr>
            <w:tcW w:w="849" w:type="dxa"/>
            <w:tcBorders>
              <w:top w:val="single" w:sz="4" w:space="0" w:color="auto"/>
              <w:left w:val="single" w:sz="4" w:space="0" w:color="auto"/>
              <w:bottom w:val="single" w:sz="4" w:space="0" w:color="auto"/>
              <w:right w:val="single" w:sz="4" w:space="0" w:color="auto"/>
            </w:tcBorders>
          </w:tcPr>
          <w:p w14:paraId="23059631" w14:textId="77777777" w:rsidR="00C10645" w:rsidRDefault="00C10645" w:rsidP="00C8241B">
            <w:pPr>
              <w:pStyle w:val="TAC"/>
              <w:rPr>
                <w:lang w:val="en-US" w:eastAsia="zh-CN"/>
              </w:rPr>
            </w:pPr>
            <w:r>
              <w:rPr>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85F88D4"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410FB3D" w14:textId="77777777" w:rsidR="00C10645" w:rsidRDefault="00C10645" w:rsidP="00C8241B">
            <w:pPr>
              <w:pStyle w:val="TAC"/>
              <w:rPr>
                <w:lang w:val="en-US" w:eastAsia="zh-CN"/>
              </w:rPr>
            </w:pPr>
            <w:r>
              <w:rPr>
                <w:lang w:val="en-US" w:eastAsia="zh-CN"/>
              </w:rPr>
              <w:t>0</w:t>
            </w:r>
          </w:p>
        </w:tc>
      </w:tr>
      <w:tr w:rsidR="00C10645" w14:paraId="76DBE231" w14:textId="77777777" w:rsidTr="00C8241B">
        <w:trPr>
          <w:trHeight w:val="29"/>
        </w:trPr>
        <w:tc>
          <w:tcPr>
            <w:tcW w:w="1848" w:type="dxa"/>
            <w:tcBorders>
              <w:top w:val="nil"/>
              <w:left w:val="single" w:sz="4" w:space="0" w:color="auto"/>
              <w:bottom w:val="nil"/>
              <w:right w:val="single" w:sz="4" w:space="0" w:color="auto"/>
            </w:tcBorders>
          </w:tcPr>
          <w:p w14:paraId="290580D9"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tcPr>
          <w:p w14:paraId="532CC652"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7C1082F" w14:textId="77777777" w:rsidR="00C10645" w:rsidRDefault="00C10645" w:rsidP="00C8241B">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4363EF75"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6BE6230F" w14:textId="77777777" w:rsidR="00C10645" w:rsidRDefault="00C10645" w:rsidP="00C8241B">
            <w:pPr>
              <w:pStyle w:val="TAC"/>
              <w:rPr>
                <w:lang w:val="en-US" w:eastAsia="zh-CN"/>
              </w:rPr>
            </w:pPr>
          </w:p>
        </w:tc>
      </w:tr>
      <w:tr w:rsidR="00C10645" w14:paraId="12175184" w14:textId="77777777" w:rsidTr="00C8241B">
        <w:trPr>
          <w:trHeight w:val="29"/>
        </w:trPr>
        <w:tc>
          <w:tcPr>
            <w:tcW w:w="1848" w:type="dxa"/>
            <w:tcBorders>
              <w:top w:val="nil"/>
              <w:left w:val="single" w:sz="4" w:space="0" w:color="auto"/>
              <w:bottom w:val="single" w:sz="4" w:space="0" w:color="auto"/>
              <w:right w:val="single" w:sz="4" w:space="0" w:color="auto"/>
            </w:tcBorders>
          </w:tcPr>
          <w:p w14:paraId="6C8179CB"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3E2A54A9"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8FEB13B" w14:textId="77777777" w:rsidR="00C10645" w:rsidRDefault="00C10645" w:rsidP="00C8241B">
            <w:pPr>
              <w:pStyle w:val="TAC"/>
              <w:rPr>
                <w:lang w:val="en-US" w:eastAsia="zh-CN"/>
              </w:rPr>
            </w:pPr>
            <w:r>
              <w:rPr>
                <w:szCs w:val="18"/>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DE21C78"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10, 15, 20, 30, 40, 50, 60, 80, 90,</w:t>
            </w:r>
            <w:r>
              <w:rPr>
                <w:rFonts w:cs="Arial" w:hint="eastAsia"/>
                <w:color w:val="000000"/>
                <w:szCs w:val="18"/>
                <w:lang w:val="en-US" w:eastAsia="zh-CN" w:bidi="ar"/>
              </w:rPr>
              <w:t xml:space="preserve"> </w:t>
            </w:r>
            <w:r>
              <w:rPr>
                <w:rFonts w:cs="Arial"/>
                <w:color w:val="000000"/>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466B0122" w14:textId="77777777" w:rsidR="00C10645" w:rsidRDefault="00C10645" w:rsidP="00C8241B">
            <w:pPr>
              <w:pStyle w:val="TAC"/>
              <w:rPr>
                <w:lang w:val="en-US" w:eastAsia="zh-CN"/>
              </w:rPr>
            </w:pPr>
          </w:p>
        </w:tc>
      </w:tr>
      <w:tr w:rsidR="00C10645" w14:paraId="63CDBE0C" w14:textId="77777777" w:rsidTr="00C8241B">
        <w:trPr>
          <w:trHeight w:val="29"/>
        </w:trPr>
        <w:tc>
          <w:tcPr>
            <w:tcW w:w="1848" w:type="dxa"/>
            <w:tcBorders>
              <w:top w:val="single" w:sz="4" w:space="0" w:color="auto"/>
              <w:left w:val="single" w:sz="4" w:space="0" w:color="auto"/>
              <w:bottom w:val="nil"/>
              <w:right w:val="single" w:sz="4" w:space="0" w:color="auto"/>
            </w:tcBorders>
          </w:tcPr>
          <w:p w14:paraId="239EF877" w14:textId="77777777" w:rsidR="00C10645" w:rsidRDefault="00C10645" w:rsidP="00C8241B">
            <w:pPr>
              <w:pStyle w:val="TAC"/>
              <w:rPr>
                <w:lang w:val="en-US" w:eastAsia="zh-CN"/>
              </w:rPr>
            </w:pPr>
            <w:r>
              <w:rPr>
                <w:szCs w:val="18"/>
              </w:rPr>
              <w:t>CA_n1</w:t>
            </w:r>
            <w:r>
              <w:rPr>
                <w:szCs w:val="18"/>
                <w:lang w:val="sv-SE"/>
              </w:rPr>
              <w:t>A-</w:t>
            </w:r>
            <w:r>
              <w:rPr>
                <w:szCs w:val="18"/>
              </w:rPr>
              <w:t>n18</w:t>
            </w:r>
            <w:r>
              <w:rPr>
                <w:szCs w:val="18"/>
                <w:lang w:val="sv-SE"/>
              </w:rPr>
              <w:t>A-n77A</w:t>
            </w:r>
          </w:p>
        </w:tc>
        <w:tc>
          <w:tcPr>
            <w:tcW w:w="1878" w:type="dxa"/>
            <w:tcBorders>
              <w:top w:val="single" w:sz="4" w:space="0" w:color="auto"/>
              <w:left w:val="single" w:sz="4" w:space="0" w:color="auto"/>
              <w:bottom w:val="nil"/>
              <w:right w:val="single" w:sz="4" w:space="0" w:color="auto"/>
            </w:tcBorders>
          </w:tcPr>
          <w:p w14:paraId="24AEB9F6" w14:textId="77777777" w:rsidR="00C10645" w:rsidRDefault="00C10645" w:rsidP="00C8241B">
            <w:pPr>
              <w:pStyle w:val="TAC"/>
              <w:rPr>
                <w:lang w:val="en-US" w:eastAsia="zh-CN"/>
              </w:rPr>
            </w:pPr>
            <w:r>
              <w:rPr>
                <w:lang w:val="en-US" w:eastAsia="zh-CN"/>
              </w:rPr>
              <w:t xml:space="preserve"> CA_n1A-n18A</w:t>
            </w:r>
          </w:p>
          <w:p w14:paraId="5E20C5D7" w14:textId="77777777" w:rsidR="00C10645" w:rsidRDefault="00C10645" w:rsidP="00C8241B">
            <w:pPr>
              <w:pStyle w:val="TAC"/>
              <w:rPr>
                <w:lang w:val="en-US" w:eastAsia="zh-CN"/>
              </w:rPr>
            </w:pPr>
            <w:r>
              <w:rPr>
                <w:lang w:val="en-US" w:eastAsia="zh-CN"/>
              </w:rPr>
              <w:t>CA_n1A-n77A</w:t>
            </w:r>
          </w:p>
          <w:p w14:paraId="2A52C124" w14:textId="77777777" w:rsidR="00C10645" w:rsidRDefault="00C10645" w:rsidP="00C8241B">
            <w:pPr>
              <w:pStyle w:val="TAC"/>
              <w:rPr>
                <w:lang w:val="en-US" w:eastAsia="zh-CN"/>
              </w:rPr>
            </w:pPr>
            <w:r>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43C85B78" w14:textId="77777777" w:rsidR="00C10645" w:rsidRDefault="00C10645" w:rsidP="00C8241B">
            <w:pPr>
              <w:pStyle w:val="TAC"/>
              <w:rPr>
                <w:lang w:val="en-US" w:eastAsia="zh-CN"/>
              </w:rPr>
            </w:pPr>
            <w:r>
              <w:rPr>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869D8D1"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FAFBC0B" w14:textId="77777777" w:rsidR="00C10645" w:rsidRDefault="00C10645" w:rsidP="00C8241B">
            <w:pPr>
              <w:pStyle w:val="TAC"/>
              <w:rPr>
                <w:lang w:val="en-US" w:eastAsia="zh-CN"/>
              </w:rPr>
            </w:pPr>
            <w:r>
              <w:rPr>
                <w:lang w:val="en-US" w:eastAsia="zh-CN"/>
              </w:rPr>
              <w:t>0</w:t>
            </w:r>
          </w:p>
        </w:tc>
      </w:tr>
      <w:tr w:rsidR="00C10645" w14:paraId="17CDB3BA" w14:textId="77777777" w:rsidTr="00C8241B">
        <w:trPr>
          <w:trHeight w:val="29"/>
        </w:trPr>
        <w:tc>
          <w:tcPr>
            <w:tcW w:w="1848" w:type="dxa"/>
            <w:tcBorders>
              <w:top w:val="nil"/>
              <w:left w:val="single" w:sz="4" w:space="0" w:color="auto"/>
              <w:bottom w:val="nil"/>
              <w:right w:val="single" w:sz="4" w:space="0" w:color="auto"/>
            </w:tcBorders>
          </w:tcPr>
          <w:p w14:paraId="6700BA35"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tcPr>
          <w:p w14:paraId="21F47A04"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AF9C179" w14:textId="77777777" w:rsidR="00C10645" w:rsidRDefault="00C10645" w:rsidP="00C8241B">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1A800684"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3C86BB56" w14:textId="77777777" w:rsidR="00C10645" w:rsidRDefault="00C10645" w:rsidP="00C8241B">
            <w:pPr>
              <w:pStyle w:val="TAC"/>
              <w:rPr>
                <w:lang w:val="en-US" w:eastAsia="zh-CN"/>
              </w:rPr>
            </w:pPr>
          </w:p>
        </w:tc>
      </w:tr>
      <w:tr w:rsidR="00C10645" w14:paraId="47E7760D" w14:textId="77777777" w:rsidTr="00C8241B">
        <w:trPr>
          <w:trHeight w:val="29"/>
        </w:trPr>
        <w:tc>
          <w:tcPr>
            <w:tcW w:w="1848" w:type="dxa"/>
            <w:tcBorders>
              <w:top w:val="nil"/>
              <w:left w:val="single" w:sz="4" w:space="0" w:color="auto"/>
              <w:bottom w:val="single" w:sz="4" w:space="0" w:color="auto"/>
              <w:right w:val="single" w:sz="4" w:space="0" w:color="auto"/>
            </w:tcBorders>
          </w:tcPr>
          <w:p w14:paraId="4974A61C"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1B155B36"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D58F4B2" w14:textId="77777777" w:rsidR="00C10645" w:rsidRDefault="00C10645" w:rsidP="00C8241B">
            <w:pPr>
              <w:pStyle w:val="TAC"/>
              <w:rPr>
                <w:lang w:val="en-US" w:eastAsia="zh-CN"/>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8B00E7A"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152858E8" w14:textId="77777777" w:rsidR="00C10645" w:rsidRDefault="00C10645" w:rsidP="00C8241B">
            <w:pPr>
              <w:pStyle w:val="TAC"/>
              <w:rPr>
                <w:lang w:val="en-US" w:eastAsia="zh-CN"/>
              </w:rPr>
            </w:pPr>
          </w:p>
        </w:tc>
      </w:tr>
      <w:tr w:rsidR="00C10645" w14:paraId="385552B3" w14:textId="77777777" w:rsidTr="00C8241B">
        <w:trPr>
          <w:trHeight w:val="29"/>
        </w:trPr>
        <w:tc>
          <w:tcPr>
            <w:tcW w:w="1848" w:type="dxa"/>
            <w:tcBorders>
              <w:top w:val="single" w:sz="4" w:space="0" w:color="auto"/>
              <w:left w:val="single" w:sz="4" w:space="0" w:color="auto"/>
              <w:bottom w:val="nil"/>
              <w:right w:val="single" w:sz="4" w:space="0" w:color="auto"/>
            </w:tcBorders>
          </w:tcPr>
          <w:p w14:paraId="15A8AC4A" w14:textId="77777777" w:rsidR="00C10645" w:rsidRDefault="00C10645" w:rsidP="00C8241B">
            <w:pPr>
              <w:pStyle w:val="TAC"/>
              <w:rPr>
                <w:lang w:val="en-US" w:eastAsia="zh-CN"/>
              </w:rPr>
            </w:pPr>
            <w:r>
              <w:rPr>
                <w:lang w:val="en-US" w:eastAsia="zh-CN"/>
              </w:rPr>
              <w:t>CA_n1A-n18A-n77(2A)</w:t>
            </w:r>
          </w:p>
        </w:tc>
        <w:tc>
          <w:tcPr>
            <w:tcW w:w="1878" w:type="dxa"/>
            <w:tcBorders>
              <w:top w:val="single" w:sz="4" w:space="0" w:color="auto"/>
              <w:left w:val="single" w:sz="4" w:space="0" w:color="auto"/>
              <w:bottom w:val="nil"/>
              <w:right w:val="single" w:sz="4" w:space="0" w:color="auto"/>
            </w:tcBorders>
          </w:tcPr>
          <w:p w14:paraId="02E64504" w14:textId="77777777" w:rsidR="00C10645" w:rsidRDefault="00C10645" w:rsidP="00C8241B">
            <w:pPr>
              <w:pStyle w:val="TAC"/>
              <w:rPr>
                <w:lang w:val="en-US" w:eastAsia="zh-CN"/>
              </w:rPr>
            </w:pPr>
            <w:r>
              <w:rPr>
                <w:lang w:val="en-US" w:eastAsia="zh-CN"/>
              </w:rPr>
              <w:t>CA_n1A-n18A</w:t>
            </w:r>
          </w:p>
          <w:p w14:paraId="56F24B6C" w14:textId="77777777" w:rsidR="00C10645" w:rsidRDefault="00C10645" w:rsidP="00C8241B">
            <w:pPr>
              <w:pStyle w:val="TAC"/>
              <w:rPr>
                <w:lang w:val="en-US" w:eastAsia="zh-CN"/>
              </w:rPr>
            </w:pPr>
            <w:r>
              <w:rPr>
                <w:lang w:val="en-US" w:eastAsia="zh-CN"/>
              </w:rPr>
              <w:t>CA_n1A-n77A</w:t>
            </w:r>
          </w:p>
          <w:p w14:paraId="28444515" w14:textId="77777777" w:rsidR="00C10645" w:rsidRDefault="00C10645" w:rsidP="00C8241B">
            <w:pPr>
              <w:pStyle w:val="TAC"/>
              <w:rPr>
                <w:lang w:val="en-US" w:eastAsia="zh-CN"/>
              </w:rPr>
            </w:pPr>
            <w:r>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5E1AEEC0" w14:textId="77777777" w:rsidR="00C10645" w:rsidRDefault="00C10645" w:rsidP="00C8241B">
            <w:pPr>
              <w:pStyle w:val="TAC"/>
              <w:rPr>
                <w:szCs w:val="18"/>
              </w:rPr>
            </w:pPr>
            <w:r>
              <w:rPr>
                <w:rFonts w:eastAsia="DengXian"/>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A461776"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DFEF04A" w14:textId="77777777" w:rsidR="00C10645" w:rsidRDefault="00C10645" w:rsidP="00C8241B">
            <w:pPr>
              <w:pStyle w:val="TAC"/>
              <w:rPr>
                <w:lang w:val="en-US" w:eastAsia="zh-CN"/>
              </w:rPr>
            </w:pPr>
            <w:r>
              <w:rPr>
                <w:rFonts w:hint="eastAsia"/>
                <w:lang w:val="en-US" w:eastAsia="zh-CN"/>
              </w:rPr>
              <w:t>0</w:t>
            </w:r>
          </w:p>
        </w:tc>
      </w:tr>
      <w:tr w:rsidR="00C10645" w14:paraId="02B3B73A" w14:textId="77777777" w:rsidTr="00C8241B">
        <w:trPr>
          <w:trHeight w:val="29"/>
        </w:trPr>
        <w:tc>
          <w:tcPr>
            <w:tcW w:w="1848" w:type="dxa"/>
            <w:tcBorders>
              <w:top w:val="nil"/>
              <w:left w:val="single" w:sz="4" w:space="0" w:color="auto"/>
              <w:bottom w:val="nil"/>
              <w:right w:val="single" w:sz="4" w:space="0" w:color="auto"/>
            </w:tcBorders>
          </w:tcPr>
          <w:p w14:paraId="3C5274C5"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tcPr>
          <w:p w14:paraId="425677F1"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A44323E" w14:textId="77777777" w:rsidR="00C10645" w:rsidRDefault="00C10645" w:rsidP="00C8241B">
            <w:pPr>
              <w:pStyle w:val="TAC"/>
              <w:rPr>
                <w:szCs w:val="18"/>
              </w:rPr>
            </w:pPr>
            <w:r>
              <w:rPr>
                <w:rFonts w:eastAsia="DengXian"/>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75483841"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6EA31D9B" w14:textId="77777777" w:rsidR="00C10645" w:rsidRDefault="00C10645" w:rsidP="00C8241B">
            <w:pPr>
              <w:pStyle w:val="TAC"/>
              <w:rPr>
                <w:lang w:val="en-US" w:eastAsia="zh-CN"/>
              </w:rPr>
            </w:pPr>
          </w:p>
        </w:tc>
      </w:tr>
      <w:tr w:rsidR="00C10645" w14:paraId="58ECC7BC" w14:textId="77777777" w:rsidTr="00C8241B">
        <w:trPr>
          <w:trHeight w:val="29"/>
        </w:trPr>
        <w:tc>
          <w:tcPr>
            <w:tcW w:w="1848" w:type="dxa"/>
            <w:tcBorders>
              <w:top w:val="nil"/>
              <w:left w:val="single" w:sz="4" w:space="0" w:color="auto"/>
              <w:bottom w:val="single" w:sz="4" w:space="0" w:color="auto"/>
              <w:right w:val="single" w:sz="4" w:space="0" w:color="auto"/>
            </w:tcBorders>
          </w:tcPr>
          <w:p w14:paraId="4388DF8C"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74F4CF88"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ECA84CC" w14:textId="77777777" w:rsidR="00C10645" w:rsidRDefault="00C10645" w:rsidP="00C8241B">
            <w:pPr>
              <w:pStyle w:val="TAC"/>
              <w:rPr>
                <w:szCs w:val="18"/>
              </w:rPr>
            </w:pPr>
            <w:r>
              <w:rPr>
                <w:rFonts w:eastAsia="DengXian"/>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A5571A1" w14:textId="77777777" w:rsidR="00C10645" w:rsidRDefault="00C10645" w:rsidP="00C8241B">
            <w:pPr>
              <w:pStyle w:val="TAC"/>
              <w:rPr>
                <w:rFonts w:cs="Arial"/>
                <w:color w:val="000000"/>
                <w:szCs w:val="18"/>
                <w:lang w:val="en-US" w:eastAsia="zh-CN" w:bidi="ar"/>
              </w:rPr>
            </w:pPr>
            <w:r>
              <w:rPr>
                <w:rFonts w:eastAsia="DengXian" w:cs="Arial"/>
                <w:color w:val="000000"/>
                <w:szCs w:val="18"/>
                <w:lang w:val="en-US" w:bidi="ar"/>
              </w:rPr>
              <w:t>CA_n77(2A)_BCS1</w:t>
            </w:r>
          </w:p>
        </w:tc>
        <w:tc>
          <w:tcPr>
            <w:tcW w:w="1649" w:type="dxa"/>
            <w:tcBorders>
              <w:top w:val="nil"/>
              <w:left w:val="single" w:sz="4" w:space="0" w:color="auto"/>
              <w:bottom w:val="single" w:sz="4" w:space="0" w:color="auto"/>
              <w:right w:val="single" w:sz="4" w:space="0" w:color="auto"/>
            </w:tcBorders>
            <w:vAlign w:val="center"/>
          </w:tcPr>
          <w:p w14:paraId="6AF52080" w14:textId="77777777" w:rsidR="00C10645" w:rsidRDefault="00C10645" w:rsidP="00C8241B">
            <w:pPr>
              <w:pStyle w:val="TAC"/>
              <w:rPr>
                <w:lang w:val="en-US" w:eastAsia="zh-CN"/>
              </w:rPr>
            </w:pPr>
          </w:p>
        </w:tc>
      </w:tr>
      <w:tr w:rsidR="00C10645" w14:paraId="70AC2F45" w14:textId="77777777" w:rsidTr="00C8241B">
        <w:trPr>
          <w:trHeight w:val="29"/>
        </w:trPr>
        <w:tc>
          <w:tcPr>
            <w:tcW w:w="1848" w:type="dxa"/>
            <w:tcBorders>
              <w:top w:val="nil"/>
              <w:left w:val="single" w:sz="4" w:space="0" w:color="auto"/>
              <w:bottom w:val="nil"/>
              <w:right w:val="single" w:sz="4" w:space="0" w:color="auto"/>
            </w:tcBorders>
          </w:tcPr>
          <w:p w14:paraId="0EB74D3E" w14:textId="77777777" w:rsidR="00C10645" w:rsidRDefault="00C10645" w:rsidP="00C8241B">
            <w:pPr>
              <w:pStyle w:val="TAC"/>
              <w:rPr>
                <w:lang w:val="en-US" w:eastAsia="zh-CN"/>
              </w:rPr>
            </w:pPr>
            <w:r>
              <w:rPr>
                <w:lang w:val="en-US" w:eastAsia="zh-CN"/>
              </w:rPr>
              <w:t>CA_n1A-n20A-n67A</w:t>
            </w:r>
          </w:p>
        </w:tc>
        <w:tc>
          <w:tcPr>
            <w:tcW w:w="1878" w:type="dxa"/>
            <w:tcBorders>
              <w:top w:val="nil"/>
              <w:left w:val="single" w:sz="4" w:space="0" w:color="auto"/>
              <w:bottom w:val="nil"/>
              <w:right w:val="single" w:sz="4" w:space="0" w:color="auto"/>
            </w:tcBorders>
          </w:tcPr>
          <w:p w14:paraId="291B041D" w14:textId="77777777" w:rsidR="00C10645" w:rsidRDefault="00C10645" w:rsidP="00C8241B">
            <w:pPr>
              <w:pStyle w:val="TAC"/>
              <w:rPr>
                <w:lang w:val="en-US" w:eastAsia="zh-CN"/>
              </w:rPr>
            </w:pPr>
            <w:r>
              <w:rPr>
                <w:lang w:val="en-US" w:eastAsia="zh-CN"/>
              </w:rPr>
              <w:t>CA_n1A-n20A</w:t>
            </w:r>
          </w:p>
        </w:tc>
        <w:tc>
          <w:tcPr>
            <w:tcW w:w="849" w:type="dxa"/>
            <w:tcBorders>
              <w:top w:val="single" w:sz="4" w:space="0" w:color="auto"/>
              <w:left w:val="single" w:sz="4" w:space="0" w:color="auto"/>
              <w:bottom w:val="single" w:sz="4" w:space="0" w:color="auto"/>
              <w:right w:val="single" w:sz="4" w:space="0" w:color="auto"/>
            </w:tcBorders>
          </w:tcPr>
          <w:p w14:paraId="0C79960B" w14:textId="77777777" w:rsidR="00C10645" w:rsidRDefault="00C10645" w:rsidP="00C8241B">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F7DDEBE"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AD6E216" w14:textId="77777777" w:rsidR="00C10645" w:rsidRDefault="00C10645" w:rsidP="00C8241B">
            <w:pPr>
              <w:pStyle w:val="TAC"/>
              <w:rPr>
                <w:lang w:val="en-US" w:eastAsia="zh-CN"/>
              </w:rPr>
            </w:pPr>
            <w:r>
              <w:rPr>
                <w:lang w:val="en-US" w:eastAsia="zh-CN"/>
              </w:rPr>
              <w:t>0</w:t>
            </w:r>
          </w:p>
        </w:tc>
      </w:tr>
      <w:tr w:rsidR="00C10645" w14:paraId="4BE2496E" w14:textId="77777777" w:rsidTr="00C8241B">
        <w:trPr>
          <w:trHeight w:val="29"/>
        </w:trPr>
        <w:tc>
          <w:tcPr>
            <w:tcW w:w="1848" w:type="dxa"/>
            <w:tcBorders>
              <w:top w:val="nil"/>
              <w:left w:val="single" w:sz="4" w:space="0" w:color="auto"/>
              <w:bottom w:val="nil"/>
              <w:right w:val="single" w:sz="4" w:space="0" w:color="auto"/>
            </w:tcBorders>
          </w:tcPr>
          <w:p w14:paraId="189E5CA2" w14:textId="77777777" w:rsidR="00C10645" w:rsidRDefault="00C10645" w:rsidP="00C8241B">
            <w:pPr>
              <w:pStyle w:val="TAC"/>
              <w:rPr>
                <w:lang w:val="sv-SE" w:eastAsia="zh-CN"/>
              </w:rPr>
            </w:pPr>
          </w:p>
        </w:tc>
        <w:tc>
          <w:tcPr>
            <w:tcW w:w="1878" w:type="dxa"/>
            <w:tcBorders>
              <w:top w:val="nil"/>
              <w:left w:val="single" w:sz="4" w:space="0" w:color="auto"/>
              <w:bottom w:val="nil"/>
              <w:right w:val="single" w:sz="4" w:space="0" w:color="auto"/>
            </w:tcBorders>
          </w:tcPr>
          <w:p w14:paraId="0E54825B" w14:textId="77777777" w:rsidR="00C10645" w:rsidRDefault="00C10645" w:rsidP="00C8241B">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tcPr>
          <w:p w14:paraId="5B1985D1" w14:textId="77777777" w:rsidR="00C10645" w:rsidRDefault="00C10645" w:rsidP="00C8241B">
            <w:pPr>
              <w:pStyle w:val="TAC"/>
              <w:rPr>
                <w:lang w:val="sv-SE" w:eastAsia="zh-CN"/>
              </w:rPr>
            </w:pPr>
            <w:r>
              <w:rPr>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7D2F9BEE" w14:textId="77777777" w:rsidR="00C10645" w:rsidRDefault="00C10645" w:rsidP="00C8241B">
            <w:pPr>
              <w:pStyle w:val="TAC"/>
              <w:rPr>
                <w:rFonts w:ascii="Calibri" w:hAnsi="Calibri"/>
                <w:sz w:val="21"/>
                <w:lang w:val="sv-SE"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67E0714" w14:textId="77777777" w:rsidR="00C10645" w:rsidRDefault="00C10645" w:rsidP="00C8241B">
            <w:pPr>
              <w:pStyle w:val="TAC"/>
              <w:rPr>
                <w:lang w:val="sv-SE" w:eastAsia="zh-CN"/>
              </w:rPr>
            </w:pPr>
          </w:p>
        </w:tc>
      </w:tr>
      <w:tr w:rsidR="00C10645" w14:paraId="637087E5" w14:textId="77777777" w:rsidTr="00C8241B">
        <w:trPr>
          <w:trHeight w:val="29"/>
        </w:trPr>
        <w:tc>
          <w:tcPr>
            <w:tcW w:w="1848" w:type="dxa"/>
            <w:tcBorders>
              <w:top w:val="nil"/>
              <w:left w:val="single" w:sz="4" w:space="0" w:color="auto"/>
              <w:bottom w:val="single" w:sz="4" w:space="0" w:color="auto"/>
              <w:right w:val="single" w:sz="4" w:space="0" w:color="auto"/>
            </w:tcBorders>
          </w:tcPr>
          <w:p w14:paraId="4327DF85" w14:textId="77777777" w:rsidR="00C10645" w:rsidRDefault="00C10645" w:rsidP="00C8241B">
            <w:pPr>
              <w:pStyle w:val="TAC"/>
              <w:rPr>
                <w:lang w:val="sv-SE" w:eastAsia="zh-CN"/>
              </w:rPr>
            </w:pPr>
          </w:p>
        </w:tc>
        <w:tc>
          <w:tcPr>
            <w:tcW w:w="1878" w:type="dxa"/>
            <w:tcBorders>
              <w:top w:val="nil"/>
              <w:left w:val="single" w:sz="4" w:space="0" w:color="auto"/>
              <w:bottom w:val="single" w:sz="4" w:space="0" w:color="auto"/>
              <w:right w:val="single" w:sz="4" w:space="0" w:color="auto"/>
            </w:tcBorders>
          </w:tcPr>
          <w:p w14:paraId="6BB6D3FF" w14:textId="77777777" w:rsidR="00C10645" w:rsidRDefault="00C10645" w:rsidP="00C8241B">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tcPr>
          <w:p w14:paraId="5FEFBFF1" w14:textId="77777777" w:rsidR="00C10645" w:rsidRDefault="00C10645" w:rsidP="00C8241B">
            <w:pPr>
              <w:pStyle w:val="TAC"/>
              <w:rPr>
                <w:lang w:val="sv-SE" w:eastAsia="zh-CN"/>
              </w:rPr>
            </w:pPr>
            <w:r>
              <w:rPr>
                <w:lang w:val="en-US" w:eastAsia="zh-CN"/>
              </w:rPr>
              <w:t>n67</w:t>
            </w:r>
          </w:p>
        </w:tc>
        <w:tc>
          <w:tcPr>
            <w:tcW w:w="3370" w:type="dxa"/>
            <w:tcBorders>
              <w:top w:val="single" w:sz="4" w:space="0" w:color="auto"/>
              <w:left w:val="single" w:sz="4" w:space="0" w:color="auto"/>
              <w:bottom w:val="single" w:sz="4" w:space="0" w:color="auto"/>
              <w:right w:val="single" w:sz="4" w:space="0" w:color="auto"/>
            </w:tcBorders>
            <w:vAlign w:val="center"/>
          </w:tcPr>
          <w:p w14:paraId="0BA36662" w14:textId="77777777" w:rsidR="00C10645" w:rsidRDefault="00C10645" w:rsidP="00C8241B">
            <w:pPr>
              <w:pStyle w:val="TAC"/>
              <w:rPr>
                <w:rFonts w:ascii="Calibri" w:hAnsi="Calibri"/>
                <w:sz w:val="21"/>
                <w:lang w:val="sv-SE"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69B6B50" w14:textId="77777777" w:rsidR="00C10645" w:rsidRDefault="00C10645" w:rsidP="00C8241B">
            <w:pPr>
              <w:pStyle w:val="TAC"/>
              <w:rPr>
                <w:lang w:val="sv-SE" w:eastAsia="zh-CN"/>
              </w:rPr>
            </w:pPr>
          </w:p>
        </w:tc>
      </w:tr>
      <w:tr w:rsidR="00C10645" w14:paraId="5A2AED2B" w14:textId="77777777" w:rsidTr="00C8241B">
        <w:trPr>
          <w:trHeight w:val="29"/>
        </w:trPr>
        <w:tc>
          <w:tcPr>
            <w:tcW w:w="1848" w:type="dxa"/>
            <w:tcBorders>
              <w:top w:val="nil"/>
              <w:left w:val="single" w:sz="4" w:space="0" w:color="auto"/>
              <w:bottom w:val="nil"/>
              <w:right w:val="single" w:sz="4" w:space="0" w:color="auto"/>
            </w:tcBorders>
            <w:vAlign w:val="center"/>
          </w:tcPr>
          <w:p w14:paraId="6F1A3FFE" w14:textId="77777777" w:rsidR="00C10645" w:rsidRDefault="00C10645" w:rsidP="00C8241B">
            <w:pPr>
              <w:pStyle w:val="TAC"/>
              <w:rPr>
                <w:rFonts w:eastAsia="SimSun"/>
                <w:kern w:val="2"/>
                <w:szCs w:val="22"/>
                <w:lang w:val="en-US" w:eastAsia="zh-CN"/>
              </w:rPr>
            </w:pPr>
            <w:r>
              <w:rPr>
                <w:rFonts w:eastAsia="SimSun"/>
                <w:kern w:val="2"/>
                <w:szCs w:val="22"/>
                <w:lang w:val="en-US" w:eastAsia="zh-CN"/>
              </w:rPr>
              <w:t>CA_n1A-n20A-n78A</w:t>
            </w:r>
          </w:p>
        </w:tc>
        <w:tc>
          <w:tcPr>
            <w:tcW w:w="1878" w:type="dxa"/>
            <w:tcBorders>
              <w:top w:val="nil"/>
              <w:left w:val="single" w:sz="4" w:space="0" w:color="auto"/>
              <w:bottom w:val="nil"/>
              <w:right w:val="single" w:sz="4" w:space="0" w:color="auto"/>
            </w:tcBorders>
            <w:vAlign w:val="center"/>
          </w:tcPr>
          <w:p w14:paraId="5D15F160" w14:textId="77777777" w:rsidR="00C10645" w:rsidRDefault="00C10645" w:rsidP="00C8241B">
            <w:pPr>
              <w:pStyle w:val="TAC"/>
              <w:rPr>
                <w:rFonts w:eastAsia="SimSun"/>
                <w:kern w:val="2"/>
                <w:szCs w:val="22"/>
                <w:lang w:val="en-US" w:eastAsia="zh-CN"/>
              </w:rPr>
            </w:pPr>
            <w:r>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DD9E4B1" w14:textId="77777777" w:rsidR="00C10645" w:rsidRDefault="00C10645" w:rsidP="00C8241B">
            <w:pPr>
              <w:pStyle w:val="TAC"/>
              <w:rPr>
                <w:rFonts w:eastAsia="SimSun"/>
                <w:kern w:val="2"/>
                <w:szCs w:val="22"/>
                <w:lang w:val="en-US" w:eastAsia="zh-CN"/>
              </w:rPr>
            </w:pPr>
            <w:r>
              <w:rPr>
                <w:rFonts w:eastAsia="SimSun"/>
                <w:kern w:val="2"/>
                <w:szCs w:val="22"/>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B271499" w14:textId="77777777" w:rsidR="00C10645" w:rsidRDefault="00C10645" w:rsidP="00C8241B">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54DF132" w14:textId="77777777" w:rsidR="00C10645"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14:paraId="016F062F" w14:textId="77777777" w:rsidTr="00C8241B">
        <w:trPr>
          <w:trHeight w:val="29"/>
        </w:trPr>
        <w:tc>
          <w:tcPr>
            <w:tcW w:w="1848" w:type="dxa"/>
            <w:tcBorders>
              <w:top w:val="nil"/>
              <w:left w:val="single" w:sz="4" w:space="0" w:color="auto"/>
              <w:bottom w:val="nil"/>
              <w:right w:val="single" w:sz="4" w:space="0" w:color="auto"/>
            </w:tcBorders>
            <w:vAlign w:val="center"/>
          </w:tcPr>
          <w:p w14:paraId="3BD97AF0" w14:textId="77777777" w:rsidR="00C10645" w:rsidRDefault="00C10645" w:rsidP="00C8241B">
            <w:pPr>
              <w:pStyle w:val="TAC"/>
              <w:rPr>
                <w:rFonts w:eastAsia="SimSun"/>
                <w:kern w:val="2"/>
                <w:szCs w:val="22"/>
                <w:lang w:val="sv-SE" w:eastAsia="zh-CN"/>
              </w:rPr>
            </w:pPr>
          </w:p>
        </w:tc>
        <w:tc>
          <w:tcPr>
            <w:tcW w:w="1878" w:type="dxa"/>
            <w:tcBorders>
              <w:top w:val="nil"/>
              <w:left w:val="single" w:sz="4" w:space="0" w:color="auto"/>
              <w:bottom w:val="nil"/>
              <w:right w:val="single" w:sz="4" w:space="0" w:color="auto"/>
            </w:tcBorders>
            <w:vAlign w:val="center"/>
          </w:tcPr>
          <w:p w14:paraId="214E2DBE" w14:textId="77777777" w:rsidR="00C10645" w:rsidRDefault="00C10645" w:rsidP="00C8241B">
            <w:pPr>
              <w:pStyle w:val="TAC"/>
              <w:rPr>
                <w:rFonts w:eastAsia="SimSun"/>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3DA2B8" w14:textId="77777777" w:rsidR="00C10645" w:rsidRDefault="00C10645" w:rsidP="00C8241B">
            <w:pPr>
              <w:pStyle w:val="TAC"/>
              <w:rPr>
                <w:rFonts w:eastAsia="SimSun"/>
                <w:kern w:val="2"/>
                <w:szCs w:val="22"/>
                <w:lang w:val="sv-SE" w:eastAsia="zh-CN"/>
              </w:rPr>
            </w:pPr>
            <w:r>
              <w:rPr>
                <w:rFonts w:eastAsia="SimSun"/>
                <w:kern w:val="2"/>
                <w:szCs w:val="22"/>
                <w:lang w:val="sv-SE"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0A985EBD" w14:textId="77777777" w:rsidR="00C10645" w:rsidRDefault="00C10645" w:rsidP="00C8241B">
            <w:pPr>
              <w:pStyle w:val="TAC"/>
              <w:rPr>
                <w:rFonts w:ascii="Calibri" w:eastAsia="SimSun" w:hAnsi="Calibri"/>
                <w:kern w:val="2"/>
                <w:sz w:val="21"/>
                <w:szCs w:val="22"/>
                <w:lang w:val="sv-SE" w:eastAsia="zh-CN"/>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2772FBC" w14:textId="77777777" w:rsidR="00C10645" w:rsidRDefault="00C10645" w:rsidP="00C8241B">
            <w:pPr>
              <w:pStyle w:val="TAC"/>
              <w:rPr>
                <w:rFonts w:eastAsia="SimSun"/>
                <w:kern w:val="2"/>
                <w:szCs w:val="22"/>
                <w:lang w:val="sv-SE" w:eastAsia="zh-CN"/>
              </w:rPr>
            </w:pPr>
          </w:p>
        </w:tc>
      </w:tr>
      <w:tr w:rsidR="00C10645" w14:paraId="4371BBB2"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1B4CE61C" w14:textId="77777777" w:rsidR="00C10645" w:rsidRDefault="00C10645" w:rsidP="00C8241B">
            <w:pPr>
              <w:pStyle w:val="TAC"/>
              <w:rPr>
                <w:rFonts w:eastAsia="SimSun"/>
                <w:kern w:val="2"/>
                <w:szCs w:val="22"/>
                <w:lang w:val="sv-SE" w:eastAsia="zh-CN"/>
              </w:rPr>
            </w:pPr>
          </w:p>
        </w:tc>
        <w:tc>
          <w:tcPr>
            <w:tcW w:w="1878" w:type="dxa"/>
            <w:tcBorders>
              <w:top w:val="nil"/>
              <w:left w:val="single" w:sz="4" w:space="0" w:color="auto"/>
              <w:bottom w:val="single" w:sz="4" w:space="0" w:color="auto"/>
              <w:right w:val="single" w:sz="4" w:space="0" w:color="auto"/>
            </w:tcBorders>
            <w:vAlign w:val="center"/>
          </w:tcPr>
          <w:p w14:paraId="70247A04" w14:textId="77777777" w:rsidR="00C10645" w:rsidRDefault="00C10645" w:rsidP="00C8241B">
            <w:pPr>
              <w:pStyle w:val="TAC"/>
              <w:rPr>
                <w:rFonts w:eastAsia="SimSun"/>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69D97C" w14:textId="77777777" w:rsidR="00C10645" w:rsidRDefault="00C10645" w:rsidP="00C8241B">
            <w:pPr>
              <w:pStyle w:val="TAC"/>
              <w:rPr>
                <w:rFonts w:eastAsia="SimSun"/>
                <w:kern w:val="2"/>
                <w:szCs w:val="22"/>
                <w:lang w:val="sv-SE" w:eastAsia="zh-CN"/>
              </w:rPr>
            </w:pPr>
            <w:r>
              <w:rPr>
                <w:rFonts w:eastAsia="SimSun"/>
                <w:kern w:val="2"/>
                <w:szCs w:val="22"/>
                <w:lang w:val="sv-SE"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1C94D2D" w14:textId="77777777" w:rsidR="00C10645" w:rsidRDefault="00C10645" w:rsidP="00C8241B">
            <w:pPr>
              <w:pStyle w:val="TAC"/>
              <w:rPr>
                <w:rFonts w:ascii="Calibri" w:eastAsia="SimSun" w:hAnsi="Calibri"/>
                <w:kern w:val="2"/>
                <w:sz w:val="21"/>
                <w:szCs w:val="22"/>
                <w:lang w:val="sv-SE" w:eastAsia="zh-CN"/>
              </w:rPr>
            </w:pPr>
            <w:r>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2A29D19" w14:textId="77777777" w:rsidR="00C10645" w:rsidRDefault="00C10645" w:rsidP="00C8241B">
            <w:pPr>
              <w:pStyle w:val="TAC"/>
              <w:rPr>
                <w:rFonts w:eastAsia="SimSun"/>
                <w:kern w:val="2"/>
                <w:szCs w:val="22"/>
                <w:lang w:val="sv-SE" w:eastAsia="zh-CN"/>
              </w:rPr>
            </w:pPr>
          </w:p>
        </w:tc>
      </w:tr>
      <w:tr w:rsidR="00C10645" w14:paraId="1D6D86F3"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7D3A7FEA" w14:textId="77777777" w:rsidR="00C10645" w:rsidRDefault="00C10645" w:rsidP="00C8241B">
            <w:pPr>
              <w:pStyle w:val="TAC"/>
              <w:rPr>
                <w:rFonts w:eastAsia="SimSun"/>
                <w:kern w:val="2"/>
                <w:szCs w:val="22"/>
                <w:lang w:val="sv-SE" w:eastAsia="zh-CN"/>
              </w:rPr>
            </w:pPr>
            <w:r w:rsidRPr="003B00B4">
              <w:rPr>
                <w:rFonts w:eastAsia="SimSun"/>
                <w:kern w:val="2"/>
                <w:szCs w:val="22"/>
                <w:lang w:val="en-US" w:eastAsia="zh-CN"/>
              </w:rPr>
              <w:t>CA_n1A-n26A-n78A</w:t>
            </w:r>
          </w:p>
        </w:tc>
        <w:tc>
          <w:tcPr>
            <w:tcW w:w="1878" w:type="dxa"/>
            <w:tcBorders>
              <w:top w:val="single" w:sz="4" w:space="0" w:color="auto"/>
              <w:left w:val="single" w:sz="4" w:space="0" w:color="auto"/>
              <w:bottom w:val="nil"/>
              <w:right w:val="single" w:sz="4" w:space="0" w:color="auto"/>
            </w:tcBorders>
            <w:vAlign w:val="center"/>
          </w:tcPr>
          <w:p w14:paraId="484A358F" w14:textId="77777777" w:rsidR="00C10645" w:rsidRDefault="00C10645" w:rsidP="00C8241B">
            <w:pPr>
              <w:pStyle w:val="TAC"/>
              <w:rPr>
                <w:lang w:val="en-US" w:eastAsia="zh-CN"/>
              </w:rPr>
            </w:pPr>
            <w:r>
              <w:rPr>
                <w:lang w:val="en-US" w:eastAsia="zh-CN"/>
              </w:rPr>
              <w:t>CA_n1A-n26A</w:t>
            </w:r>
          </w:p>
          <w:p w14:paraId="61F58B09" w14:textId="77777777" w:rsidR="00C10645" w:rsidRDefault="00C10645" w:rsidP="00C8241B">
            <w:pPr>
              <w:pStyle w:val="TAC"/>
              <w:rPr>
                <w:lang w:val="en-US" w:eastAsia="zh-CN"/>
              </w:rPr>
            </w:pPr>
            <w:r>
              <w:rPr>
                <w:lang w:val="en-US" w:eastAsia="zh-CN"/>
              </w:rPr>
              <w:t>CA_n1A-n78A</w:t>
            </w:r>
          </w:p>
          <w:p w14:paraId="23E3BB2D" w14:textId="77777777" w:rsidR="00C10645" w:rsidRDefault="00C10645" w:rsidP="00C8241B">
            <w:pPr>
              <w:pStyle w:val="TAC"/>
              <w:rPr>
                <w:rFonts w:eastAsia="SimSun"/>
                <w:kern w:val="2"/>
                <w:szCs w:val="22"/>
                <w:lang w:val="sv-SE" w:eastAsia="zh-CN"/>
              </w:rPr>
            </w:pPr>
            <w:r>
              <w:rPr>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72907E31" w14:textId="77777777" w:rsidR="00C10645" w:rsidRPr="003B00B4" w:rsidRDefault="00C10645" w:rsidP="00C8241B">
            <w:pPr>
              <w:pStyle w:val="TAC"/>
              <w:rPr>
                <w:rFonts w:eastAsia="DengXian"/>
                <w:kern w:val="2"/>
                <w:szCs w:val="18"/>
                <w:lang w:val="sv-SE" w:eastAsia="zh-CN"/>
              </w:rPr>
            </w:pPr>
            <w:r w:rsidRPr="003B00B4">
              <w:rPr>
                <w:rFonts w:eastAsia="DengXian"/>
                <w:color w:val="000000"/>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C461DA1" w14:textId="77777777" w:rsidR="00C10645" w:rsidRPr="003B00B4" w:rsidRDefault="00C10645" w:rsidP="00C8241B">
            <w:pPr>
              <w:pStyle w:val="TAC"/>
              <w:rPr>
                <w:rFonts w:eastAsiaTheme="minorEastAsia" w:cs="Arial"/>
                <w:color w:val="000000"/>
                <w:szCs w:val="18"/>
                <w:lang w:val="en-US" w:eastAsia="zh-CN" w:bidi="ar"/>
              </w:rPr>
            </w:pPr>
            <w:r w:rsidRPr="003B00B4">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8EB7ED6" w14:textId="77777777" w:rsidR="00C10645" w:rsidRDefault="00C10645" w:rsidP="00C8241B">
            <w:pPr>
              <w:pStyle w:val="TAC"/>
              <w:rPr>
                <w:rFonts w:eastAsia="SimSun"/>
                <w:kern w:val="2"/>
                <w:szCs w:val="22"/>
                <w:lang w:val="sv-SE" w:eastAsia="zh-CN"/>
              </w:rPr>
            </w:pPr>
            <w:r w:rsidRPr="003B00B4">
              <w:rPr>
                <w:rFonts w:eastAsia="SimSun"/>
                <w:kern w:val="2"/>
                <w:szCs w:val="22"/>
                <w:lang w:val="en-US" w:eastAsia="zh-CN"/>
              </w:rPr>
              <w:t>0</w:t>
            </w:r>
          </w:p>
        </w:tc>
      </w:tr>
      <w:tr w:rsidR="00C10645" w14:paraId="191C57EA" w14:textId="77777777" w:rsidTr="00C8241B">
        <w:trPr>
          <w:trHeight w:val="29"/>
        </w:trPr>
        <w:tc>
          <w:tcPr>
            <w:tcW w:w="1848" w:type="dxa"/>
            <w:tcBorders>
              <w:top w:val="nil"/>
              <w:left w:val="single" w:sz="4" w:space="0" w:color="auto"/>
              <w:bottom w:val="nil"/>
              <w:right w:val="single" w:sz="4" w:space="0" w:color="auto"/>
            </w:tcBorders>
            <w:vAlign w:val="center"/>
          </w:tcPr>
          <w:p w14:paraId="0DDEDC64" w14:textId="77777777" w:rsidR="00C10645" w:rsidRDefault="00C10645" w:rsidP="00C8241B">
            <w:pPr>
              <w:pStyle w:val="TAC"/>
              <w:rPr>
                <w:rFonts w:eastAsia="SimSun"/>
                <w:kern w:val="2"/>
                <w:szCs w:val="22"/>
                <w:lang w:val="sv-SE" w:eastAsia="zh-CN"/>
              </w:rPr>
            </w:pPr>
          </w:p>
        </w:tc>
        <w:tc>
          <w:tcPr>
            <w:tcW w:w="1878" w:type="dxa"/>
            <w:tcBorders>
              <w:top w:val="nil"/>
              <w:left w:val="single" w:sz="4" w:space="0" w:color="auto"/>
              <w:bottom w:val="nil"/>
              <w:right w:val="single" w:sz="4" w:space="0" w:color="auto"/>
            </w:tcBorders>
            <w:vAlign w:val="center"/>
          </w:tcPr>
          <w:p w14:paraId="39B9A013" w14:textId="77777777" w:rsidR="00C10645" w:rsidRDefault="00C10645" w:rsidP="00C8241B">
            <w:pPr>
              <w:pStyle w:val="TAC"/>
              <w:rPr>
                <w:rFonts w:eastAsia="SimSun"/>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3ED823" w14:textId="77777777" w:rsidR="00C10645" w:rsidRPr="003B00B4" w:rsidRDefault="00C10645" w:rsidP="00C8241B">
            <w:pPr>
              <w:pStyle w:val="TAC"/>
              <w:rPr>
                <w:rFonts w:eastAsia="DengXian"/>
                <w:kern w:val="2"/>
                <w:szCs w:val="18"/>
                <w:lang w:val="sv-SE" w:eastAsia="zh-CN"/>
              </w:rPr>
            </w:pPr>
            <w:r w:rsidRPr="003B00B4">
              <w:rPr>
                <w:rFonts w:eastAsia="DengXian"/>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02F68B63" w14:textId="77777777" w:rsidR="00C10645" w:rsidRPr="003B00B4" w:rsidRDefault="00C10645" w:rsidP="00C8241B">
            <w:pPr>
              <w:pStyle w:val="TAC"/>
              <w:rPr>
                <w:rFonts w:eastAsiaTheme="minorEastAsia" w:cs="Arial"/>
                <w:color w:val="000000"/>
                <w:szCs w:val="18"/>
                <w:lang w:val="en-US" w:eastAsia="zh-CN" w:bidi="ar"/>
              </w:rPr>
            </w:pPr>
            <w:r w:rsidRPr="003B00B4">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74E122E" w14:textId="77777777" w:rsidR="00C10645" w:rsidRDefault="00C10645" w:rsidP="00C8241B">
            <w:pPr>
              <w:pStyle w:val="TAC"/>
              <w:rPr>
                <w:rFonts w:eastAsia="SimSun"/>
                <w:kern w:val="2"/>
                <w:szCs w:val="22"/>
                <w:lang w:val="sv-SE" w:eastAsia="zh-CN"/>
              </w:rPr>
            </w:pPr>
          </w:p>
        </w:tc>
      </w:tr>
      <w:tr w:rsidR="00C10645" w14:paraId="0D561A2A"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6F657762" w14:textId="77777777" w:rsidR="00C10645" w:rsidRDefault="00C10645" w:rsidP="00C8241B">
            <w:pPr>
              <w:pStyle w:val="TAC"/>
              <w:rPr>
                <w:rFonts w:eastAsia="SimSun"/>
                <w:kern w:val="2"/>
                <w:szCs w:val="22"/>
                <w:lang w:val="sv-SE" w:eastAsia="zh-CN"/>
              </w:rPr>
            </w:pPr>
          </w:p>
        </w:tc>
        <w:tc>
          <w:tcPr>
            <w:tcW w:w="1878" w:type="dxa"/>
            <w:tcBorders>
              <w:top w:val="nil"/>
              <w:left w:val="single" w:sz="4" w:space="0" w:color="auto"/>
              <w:bottom w:val="single" w:sz="4" w:space="0" w:color="auto"/>
              <w:right w:val="single" w:sz="4" w:space="0" w:color="auto"/>
            </w:tcBorders>
            <w:vAlign w:val="center"/>
          </w:tcPr>
          <w:p w14:paraId="22A1E077" w14:textId="77777777" w:rsidR="00C10645" w:rsidRDefault="00C10645" w:rsidP="00C8241B">
            <w:pPr>
              <w:pStyle w:val="TAC"/>
              <w:rPr>
                <w:rFonts w:eastAsia="SimSun"/>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2D046E" w14:textId="77777777" w:rsidR="00C10645" w:rsidRPr="003B00B4" w:rsidRDefault="00C10645" w:rsidP="00C8241B">
            <w:pPr>
              <w:pStyle w:val="TAC"/>
              <w:rPr>
                <w:rFonts w:eastAsia="DengXian"/>
                <w:kern w:val="2"/>
                <w:szCs w:val="18"/>
                <w:lang w:val="sv-SE" w:eastAsia="zh-CN"/>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50FC993" w14:textId="77777777" w:rsidR="00C10645" w:rsidRPr="003B00B4" w:rsidRDefault="00C10645" w:rsidP="00C8241B">
            <w:pPr>
              <w:pStyle w:val="TAC"/>
              <w:rPr>
                <w:rFonts w:eastAsiaTheme="minorEastAsia" w:cs="Arial"/>
                <w:color w:val="000000"/>
                <w:szCs w:val="18"/>
                <w:lang w:val="en-US" w:eastAsia="zh-CN" w:bidi="ar"/>
              </w:rPr>
            </w:pPr>
            <w:r w:rsidRPr="003B00B4">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9B4EF88" w14:textId="77777777" w:rsidR="00C10645" w:rsidRDefault="00C10645" w:rsidP="00C8241B">
            <w:pPr>
              <w:pStyle w:val="TAC"/>
              <w:rPr>
                <w:rFonts w:eastAsia="SimSun"/>
                <w:kern w:val="2"/>
                <w:szCs w:val="22"/>
                <w:lang w:val="sv-SE" w:eastAsia="zh-CN"/>
              </w:rPr>
            </w:pPr>
          </w:p>
        </w:tc>
      </w:tr>
      <w:tr w:rsidR="00C10645" w14:paraId="23C89BFA"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3B3663FF" w14:textId="77777777" w:rsidR="00C10645" w:rsidRDefault="00C10645" w:rsidP="00C8241B">
            <w:pPr>
              <w:pStyle w:val="TAC"/>
              <w:rPr>
                <w:lang w:val="en-US"/>
              </w:rPr>
            </w:pPr>
            <w:r w:rsidRPr="003B00B4">
              <w:rPr>
                <w:rFonts w:eastAsia="SimSun"/>
                <w:kern w:val="2"/>
                <w:szCs w:val="22"/>
                <w:lang w:val="en-US" w:eastAsia="zh-CN"/>
              </w:rPr>
              <w:t>CA_n1A-n26</w:t>
            </w:r>
            <w:r>
              <w:rPr>
                <w:rFonts w:eastAsia="SimSun"/>
                <w:kern w:val="2"/>
                <w:szCs w:val="22"/>
                <w:lang w:val="en-US" w:eastAsia="zh-CN"/>
              </w:rPr>
              <w:t>(2</w:t>
            </w:r>
            <w:r w:rsidRPr="003B00B4">
              <w:rPr>
                <w:rFonts w:eastAsia="SimSun"/>
                <w:kern w:val="2"/>
                <w:szCs w:val="22"/>
                <w:lang w:val="en-US" w:eastAsia="zh-CN"/>
              </w:rPr>
              <w:t>A</w:t>
            </w:r>
            <w:r>
              <w:rPr>
                <w:rFonts w:eastAsia="SimSun"/>
                <w:kern w:val="2"/>
                <w:szCs w:val="22"/>
                <w:lang w:val="en-US" w:eastAsia="zh-CN"/>
              </w:rPr>
              <w:t>)</w:t>
            </w:r>
            <w:r w:rsidRPr="003B00B4">
              <w:rPr>
                <w:rFonts w:eastAsia="SimSun"/>
                <w:kern w:val="2"/>
                <w:szCs w:val="22"/>
                <w:lang w:val="en-US" w:eastAsia="zh-CN"/>
              </w:rPr>
              <w:t>-n78A</w:t>
            </w:r>
          </w:p>
        </w:tc>
        <w:tc>
          <w:tcPr>
            <w:tcW w:w="1878" w:type="dxa"/>
            <w:tcBorders>
              <w:top w:val="single" w:sz="4" w:space="0" w:color="auto"/>
              <w:left w:val="single" w:sz="4" w:space="0" w:color="auto"/>
              <w:bottom w:val="nil"/>
              <w:right w:val="single" w:sz="4" w:space="0" w:color="auto"/>
            </w:tcBorders>
            <w:vAlign w:val="center"/>
          </w:tcPr>
          <w:p w14:paraId="30A703F5" w14:textId="77777777" w:rsidR="00C10645" w:rsidRDefault="00C10645" w:rsidP="00C8241B">
            <w:pPr>
              <w:pStyle w:val="TAC"/>
              <w:rPr>
                <w:lang w:val="en-US" w:eastAsia="zh-CN"/>
              </w:rPr>
            </w:pPr>
            <w:r>
              <w:rPr>
                <w:lang w:val="en-US" w:eastAsia="zh-CN"/>
              </w:rPr>
              <w:t>CA_n1A-n26A</w:t>
            </w:r>
          </w:p>
          <w:p w14:paraId="124F8B13" w14:textId="77777777" w:rsidR="00C10645" w:rsidRDefault="00C10645" w:rsidP="00C8241B">
            <w:pPr>
              <w:pStyle w:val="TAC"/>
              <w:rPr>
                <w:lang w:val="en-US" w:eastAsia="zh-CN"/>
              </w:rPr>
            </w:pPr>
            <w:r>
              <w:rPr>
                <w:lang w:val="en-US" w:eastAsia="zh-CN"/>
              </w:rPr>
              <w:t>CA_n1A-n78A</w:t>
            </w:r>
          </w:p>
          <w:p w14:paraId="10970CCE" w14:textId="77777777" w:rsidR="00C10645" w:rsidRDefault="00C10645" w:rsidP="00C8241B">
            <w:pPr>
              <w:pStyle w:val="TAC"/>
              <w:rPr>
                <w:szCs w:val="18"/>
                <w:lang w:val="en-US" w:eastAsia="zh-CN"/>
              </w:rPr>
            </w:pPr>
            <w:r>
              <w:rPr>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0DD2F775" w14:textId="77777777" w:rsidR="00C10645" w:rsidRDefault="00C10645" w:rsidP="00C8241B">
            <w:pPr>
              <w:pStyle w:val="TAC"/>
              <w:rPr>
                <w:szCs w:val="18"/>
                <w:lang w:val="en-US" w:eastAsia="zh-CN"/>
              </w:rPr>
            </w:pPr>
            <w:r w:rsidRPr="003B00B4">
              <w:rPr>
                <w:rFonts w:eastAsia="DengXian"/>
                <w:color w:val="000000"/>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16BF4F4" w14:textId="77777777" w:rsidR="00C10645" w:rsidRDefault="00C10645" w:rsidP="00C8241B">
            <w:pPr>
              <w:pStyle w:val="TAC"/>
              <w:rPr>
                <w:rFonts w:cs="Arial"/>
                <w:lang w:val="en-US" w:eastAsia="zh-CN" w:bidi="ar"/>
              </w:rPr>
            </w:pPr>
            <w:r>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55A13059" w14:textId="77777777" w:rsidR="00C10645" w:rsidRDefault="00C10645" w:rsidP="00C8241B">
            <w:pPr>
              <w:pStyle w:val="TAC"/>
              <w:rPr>
                <w:lang w:val="en-US"/>
              </w:rPr>
            </w:pPr>
            <w:r>
              <w:rPr>
                <w:rFonts w:eastAsia="SimSun"/>
                <w:kern w:val="2"/>
                <w:szCs w:val="22"/>
                <w:lang w:val="sv-SE" w:eastAsia="zh-CN"/>
              </w:rPr>
              <w:t>0</w:t>
            </w:r>
          </w:p>
        </w:tc>
      </w:tr>
      <w:tr w:rsidR="00C10645" w14:paraId="06E063E6" w14:textId="77777777" w:rsidTr="00C8241B">
        <w:trPr>
          <w:trHeight w:val="29"/>
        </w:trPr>
        <w:tc>
          <w:tcPr>
            <w:tcW w:w="1848" w:type="dxa"/>
            <w:tcBorders>
              <w:top w:val="nil"/>
              <w:left w:val="single" w:sz="4" w:space="0" w:color="auto"/>
              <w:bottom w:val="nil"/>
              <w:right w:val="single" w:sz="4" w:space="0" w:color="auto"/>
            </w:tcBorders>
            <w:vAlign w:val="center"/>
          </w:tcPr>
          <w:p w14:paraId="621490E6"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4A07A18B" w14:textId="77777777" w:rsidR="00C10645" w:rsidRDefault="00C10645" w:rsidP="00C8241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CD311B" w14:textId="77777777" w:rsidR="00C10645" w:rsidRDefault="00C10645" w:rsidP="00C8241B">
            <w:pPr>
              <w:pStyle w:val="TAC"/>
              <w:rPr>
                <w:szCs w:val="18"/>
                <w:lang w:val="en-US" w:eastAsia="zh-CN"/>
              </w:rPr>
            </w:pPr>
            <w:r w:rsidRPr="003B00B4">
              <w:rPr>
                <w:rFonts w:eastAsia="DengXian"/>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57E1A9F4" w14:textId="77777777" w:rsidR="00C10645" w:rsidRDefault="00C10645" w:rsidP="00C8241B">
            <w:pPr>
              <w:pStyle w:val="TAC"/>
              <w:rPr>
                <w:rFonts w:cs="Arial"/>
                <w:lang w:val="en-US" w:eastAsia="zh-CN" w:bidi="ar"/>
              </w:rPr>
            </w:pPr>
            <w:r>
              <w:rPr>
                <w:rFonts w:eastAsia="SimSun"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0741EAFB" w14:textId="77777777" w:rsidR="00C10645" w:rsidRDefault="00C10645" w:rsidP="00C8241B">
            <w:pPr>
              <w:pStyle w:val="TAC"/>
              <w:rPr>
                <w:lang w:val="en-US"/>
              </w:rPr>
            </w:pPr>
          </w:p>
        </w:tc>
      </w:tr>
      <w:tr w:rsidR="00C10645" w14:paraId="4D560E46"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69651152" w14:textId="77777777" w:rsidR="00C10645" w:rsidRDefault="00C10645" w:rsidP="00C8241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5565B6A" w14:textId="77777777" w:rsidR="00C10645" w:rsidRDefault="00C10645" w:rsidP="00C8241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FDEF8A" w14:textId="77777777" w:rsidR="00C10645" w:rsidRDefault="00C10645" w:rsidP="00C8241B">
            <w:pPr>
              <w:pStyle w:val="TAC"/>
              <w:rPr>
                <w:szCs w:val="18"/>
                <w:lang w:val="en-US" w:eastAsia="zh-CN"/>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4DB4889" w14:textId="77777777" w:rsidR="00C10645" w:rsidRDefault="00C10645" w:rsidP="00C8241B">
            <w:pPr>
              <w:pStyle w:val="TAC"/>
              <w:rPr>
                <w:rFonts w:cs="Arial"/>
                <w:lang w:val="en-US" w:eastAsia="zh-CN" w:bidi="ar"/>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B7AB3F2" w14:textId="77777777" w:rsidR="00C10645" w:rsidRDefault="00C10645" w:rsidP="00C8241B">
            <w:pPr>
              <w:pStyle w:val="TAC"/>
              <w:rPr>
                <w:lang w:val="en-US"/>
              </w:rPr>
            </w:pPr>
          </w:p>
        </w:tc>
      </w:tr>
      <w:tr w:rsidR="00C10645" w14:paraId="21DCB15D"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796E7894" w14:textId="77777777" w:rsidR="00C10645" w:rsidRDefault="00C10645" w:rsidP="00C8241B">
            <w:pPr>
              <w:pStyle w:val="TAC"/>
              <w:rPr>
                <w:lang w:val="en-US"/>
              </w:rPr>
            </w:pPr>
            <w:r w:rsidRPr="003B00B4">
              <w:rPr>
                <w:rFonts w:eastAsia="SimSun"/>
                <w:kern w:val="2"/>
                <w:szCs w:val="22"/>
                <w:lang w:val="en-US" w:eastAsia="zh-CN"/>
              </w:rPr>
              <w:t>CA_n1A-n26A-n78</w:t>
            </w:r>
            <w:r>
              <w:rPr>
                <w:rFonts w:eastAsia="SimSun"/>
                <w:kern w:val="2"/>
                <w:szCs w:val="22"/>
                <w:lang w:val="en-US" w:eastAsia="zh-CN"/>
              </w:rPr>
              <w:t>(2</w:t>
            </w:r>
            <w:r w:rsidRPr="003B00B4">
              <w:rPr>
                <w:rFonts w:eastAsia="SimSun"/>
                <w:kern w:val="2"/>
                <w:szCs w:val="22"/>
                <w:lang w:val="en-US" w:eastAsia="zh-CN"/>
              </w:rPr>
              <w:t>A</w:t>
            </w:r>
            <w:r>
              <w:rPr>
                <w:rFonts w:eastAsia="SimSun"/>
                <w:kern w:val="2"/>
                <w:szCs w:val="22"/>
                <w:lang w:val="en-US" w:eastAsia="zh-CN"/>
              </w:rPr>
              <w:t>)</w:t>
            </w:r>
          </w:p>
        </w:tc>
        <w:tc>
          <w:tcPr>
            <w:tcW w:w="1878" w:type="dxa"/>
            <w:tcBorders>
              <w:top w:val="single" w:sz="4" w:space="0" w:color="auto"/>
              <w:left w:val="single" w:sz="4" w:space="0" w:color="auto"/>
              <w:bottom w:val="nil"/>
              <w:right w:val="single" w:sz="4" w:space="0" w:color="auto"/>
            </w:tcBorders>
            <w:vAlign w:val="center"/>
          </w:tcPr>
          <w:p w14:paraId="1E14CE36" w14:textId="77777777" w:rsidR="00C10645" w:rsidRDefault="00C10645" w:rsidP="00C8241B">
            <w:pPr>
              <w:pStyle w:val="TAC"/>
              <w:rPr>
                <w:lang w:val="en-US" w:eastAsia="zh-CN"/>
              </w:rPr>
            </w:pPr>
            <w:r>
              <w:rPr>
                <w:lang w:val="en-US" w:eastAsia="zh-CN"/>
              </w:rPr>
              <w:t>CA_n1A-n26A</w:t>
            </w:r>
          </w:p>
          <w:p w14:paraId="1F37BE9E" w14:textId="77777777" w:rsidR="00C10645" w:rsidRDefault="00C10645" w:rsidP="00C8241B">
            <w:pPr>
              <w:pStyle w:val="TAC"/>
              <w:rPr>
                <w:lang w:val="en-US" w:eastAsia="zh-CN"/>
              </w:rPr>
            </w:pPr>
            <w:r>
              <w:rPr>
                <w:lang w:val="en-US" w:eastAsia="zh-CN"/>
              </w:rPr>
              <w:t>CA_n1A-n78A</w:t>
            </w:r>
          </w:p>
          <w:p w14:paraId="38987470" w14:textId="77777777" w:rsidR="00C10645" w:rsidRDefault="00C10645" w:rsidP="00C8241B">
            <w:pPr>
              <w:pStyle w:val="TAC"/>
              <w:rPr>
                <w:szCs w:val="18"/>
                <w:lang w:val="en-US" w:eastAsia="zh-CN"/>
              </w:rPr>
            </w:pPr>
            <w:r>
              <w:rPr>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4BB7B9A3" w14:textId="77777777" w:rsidR="00C10645" w:rsidRDefault="00C10645" w:rsidP="00C8241B">
            <w:pPr>
              <w:pStyle w:val="TAC"/>
              <w:rPr>
                <w:szCs w:val="18"/>
                <w:lang w:val="en-US" w:eastAsia="zh-CN"/>
              </w:rPr>
            </w:pPr>
            <w:r w:rsidRPr="003B00B4">
              <w:rPr>
                <w:rFonts w:eastAsia="DengXian"/>
                <w:color w:val="000000"/>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25990F5" w14:textId="77777777" w:rsidR="00C10645" w:rsidRDefault="00C10645" w:rsidP="00C8241B">
            <w:pPr>
              <w:pStyle w:val="TAC"/>
              <w:rPr>
                <w:rFonts w:cs="Arial"/>
                <w:lang w:val="en-US" w:eastAsia="zh-CN" w:bidi="ar"/>
              </w:rPr>
            </w:pPr>
            <w:r>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211AF2AE" w14:textId="77777777" w:rsidR="00C10645" w:rsidRDefault="00C10645" w:rsidP="00C8241B">
            <w:pPr>
              <w:pStyle w:val="TAC"/>
              <w:rPr>
                <w:lang w:val="en-US"/>
              </w:rPr>
            </w:pPr>
            <w:r>
              <w:rPr>
                <w:rFonts w:eastAsia="SimSun"/>
                <w:kern w:val="2"/>
                <w:szCs w:val="22"/>
                <w:lang w:val="sv-SE" w:eastAsia="zh-CN"/>
              </w:rPr>
              <w:t>0</w:t>
            </w:r>
          </w:p>
        </w:tc>
      </w:tr>
      <w:tr w:rsidR="00C10645" w14:paraId="176074B7" w14:textId="77777777" w:rsidTr="00C8241B">
        <w:trPr>
          <w:trHeight w:val="29"/>
        </w:trPr>
        <w:tc>
          <w:tcPr>
            <w:tcW w:w="1848" w:type="dxa"/>
            <w:tcBorders>
              <w:top w:val="nil"/>
              <w:left w:val="single" w:sz="4" w:space="0" w:color="auto"/>
              <w:bottom w:val="nil"/>
              <w:right w:val="single" w:sz="4" w:space="0" w:color="auto"/>
            </w:tcBorders>
            <w:vAlign w:val="center"/>
          </w:tcPr>
          <w:p w14:paraId="2A8D0072"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7E56F013" w14:textId="77777777" w:rsidR="00C10645" w:rsidRDefault="00C10645" w:rsidP="00C8241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4500DC" w14:textId="77777777" w:rsidR="00C10645" w:rsidRDefault="00C10645" w:rsidP="00C8241B">
            <w:pPr>
              <w:pStyle w:val="TAC"/>
              <w:rPr>
                <w:szCs w:val="18"/>
                <w:lang w:val="en-US" w:eastAsia="zh-CN"/>
              </w:rPr>
            </w:pPr>
            <w:r w:rsidRPr="003B00B4">
              <w:rPr>
                <w:rFonts w:eastAsia="DengXian"/>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3A3EF0C8" w14:textId="77777777" w:rsidR="00C10645" w:rsidRDefault="00C10645" w:rsidP="00C8241B">
            <w:pPr>
              <w:pStyle w:val="TAC"/>
              <w:rPr>
                <w:rFonts w:cs="Arial"/>
                <w:lang w:val="en-US" w:eastAsia="zh-CN" w:bidi="ar"/>
              </w:rPr>
            </w:pPr>
            <w:r w:rsidRPr="003B00B4">
              <w:rPr>
                <w:rFonts w:cs="Arial"/>
                <w:color w:val="000000"/>
                <w:szCs w:val="18"/>
                <w:lang w:val="en-US" w:eastAsia="zh-CN" w:bidi="ar"/>
              </w:rPr>
              <w:t>5, 10, 15, 20</w:t>
            </w:r>
            <w:r>
              <w:rPr>
                <w:rFonts w:cs="Arial"/>
                <w:color w:val="000000"/>
                <w:szCs w:val="18"/>
                <w:lang w:val="en-US" w:eastAsia="zh-CN" w:bidi="ar"/>
              </w:rPr>
              <w:t>, 25, 30</w:t>
            </w:r>
          </w:p>
        </w:tc>
        <w:tc>
          <w:tcPr>
            <w:tcW w:w="1649" w:type="dxa"/>
            <w:tcBorders>
              <w:top w:val="nil"/>
              <w:left w:val="single" w:sz="4" w:space="0" w:color="auto"/>
              <w:bottom w:val="nil"/>
              <w:right w:val="single" w:sz="4" w:space="0" w:color="auto"/>
            </w:tcBorders>
            <w:vAlign w:val="center"/>
          </w:tcPr>
          <w:p w14:paraId="1BA801F9" w14:textId="77777777" w:rsidR="00C10645" w:rsidRDefault="00C10645" w:rsidP="00C8241B">
            <w:pPr>
              <w:pStyle w:val="TAC"/>
              <w:rPr>
                <w:lang w:val="en-US"/>
              </w:rPr>
            </w:pPr>
          </w:p>
        </w:tc>
      </w:tr>
      <w:tr w:rsidR="00C10645" w14:paraId="008FD85E"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6A6A605A" w14:textId="77777777" w:rsidR="00C10645" w:rsidRDefault="00C10645" w:rsidP="00C8241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DFF4EAA" w14:textId="77777777" w:rsidR="00C10645" w:rsidRDefault="00C10645" w:rsidP="00C8241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798DCD" w14:textId="77777777" w:rsidR="00C10645" w:rsidRDefault="00C10645" w:rsidP="00C8241B">
            <w:pPr>
              <w:pStyle w:val="TAC"/>
              <w:rPr>
                <w:szCs w:val="18"/>
                <w:lang w:val="en-US" w:eastAsia="zh-CN"/>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041B43C" w14:textId="77777777" w:rsidR="00C10645" w:rsidRDefault="00C10645" w:rsidP="00C8241B">
            <w:pPr>
              <w:pStyle w:val="TAC"/>
              <w:rPr>
                <w:rFonts w:cs="Arial"/>
                <w:lang w:val="en-US" w:eastAsia="zh-CN" w:bidi="ar"/>
              </w:rPr>
            </w:pPr>
            <w:r>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03AC3592" w14:textId="77777777" w:rsidR="00C10645" w:rsidRDefault="00C10645" w:rsidP="00C8241B">
            <w:pPr>
              <w:pStyle w:val="TAC"/>
              <w:rPr>
                <w:lang w:val="en-US"/>
              </w:rPr>
            </w:pPr>
          </w:p>
        </w:tc>
      </w:tr>
      <w:tr w:rsidR="00C10645" w14:paraId="5F563B49"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296C35B6" w14:textId="77777777" w:rsidR="00C10645" w:rsidRDefault="00C10645" w:rsidP="00C8241B">
            <w:pPr>
              <w:pStyle w:val="TAC"/>
              <w:rPr>
                <w:lang w:val="en-US"/>
              </w:rPr>
            </w:pPr>
            <w:r w:rsidRPr="003B00B4">
              <w:rPr>
                <w:rFonts w:eastAsia="SimSun"/>
                <w:kern w:val="2"/>
                <w:szCs w:val="22"/>
                <w:lang w:val="en-US" w:eastAsia="zh-CN"/>
              </w:rPr>
              <w:t>CA_n1A-n26</w:t>
            </w:r>
            <w:r>
              <w:rPr>
                <w:rFonts w:eastAsia="SimSun"/>
                <w:kern w:val="2"/>
                <w:szCs w:val="22"/>
                <w:lang w:val="en-US" w:eastAsia="zh-CN"/>
              </w:rPr>
              <w:t>(2</w:t>
            </w:r>
            <w:r w:rsidRPr="003B00B4">
              <w:rPr>
                <w:rFonts w:eastAsia="SimSun"/>
                <w:kern w:val="2"/>
                <w:szCs w:val="22"/>
                <w:lang w:val="en-US" w:eastAsia="zh-CN"/>
              </w:rPr>
              <w:t>A</w:t>
            </w:r>
            <w:r>
              <w:rPr>
                <w:rFonts w:eastAsia="SimSun"/>
                <w:kern w:val="2"/>
                <w:szCs w:val="22"/>
                <w:lang w:val="en-US" w:eastAsia="zh-CN"/>
              </w:rPr>
              <w:t>)</w:t>
            </w:r>
            <w:r w:rsidRPr="003B00B4">
              <w:rPr>
                <w:rFonts w:eastAsia="SimSun"/>
                <w:kern w:val="2"/>
                <w:szCs w:val="22"/>
                <w:lang w:val="en-US" w:eastAsia="zh-CN"/>
              </w:rPr>
              <w:t>-n78</w:t>
            </w:r>
            <w:r>
              <w:rPr>
                <w:rFonts w:eastAsia="SimSun"/>
                <w:kern w:val="2"/>
                <w:szCs w:val="22"/>
                <w:lang w:val="en-US" w:eastAsia="zh-CN"/>
              </w:rPr>
              <w:t>(2</w:t>
            </w:r>
            <w:r w:rsidRPr="003B00B4">
              <w:rPr>
                <w:rFonts w:eastAsia="SimSun"/>
                <w:kern w:val="2"/>
                <w:szCs w:val="22"/>
                <w:lang w:val="en-US" w:eastAsia="zh-CN"/>
              </w:rPr>
              <w:t>A</w:t>
            </w:r>
            <w:r>
              <w:rPr>
                <w:rFonts w:eastAsia="SimSun"/>
                <w:kern w:val="2"/>
                <w:szCs w:val="22"/>
                <w:lang w:val="en-US" w:eastAsia="zh-CN"/>
              </w:rPr>
              <w:t>)</w:t>
            </w:r>
          </w:p>
        </w:tc>
        <w:tc>
          <w:tcPr>
            <w:tcW w:w="1878" w:type="dxa"/>
            <w:tcBorders>
              <w:top w:val="single" w:sz="4" w:space="0" w:color="auto"/>
              <w:left w:val="single" w:sz="4" w:space="0" w:color="auto"/>
              <w:bottom w:val="nil"/>
              <w:right w:val="single" w:sz="4" w:space="0" w:color="auto"/>
            </w:tcBorders>
            <w:vAlign w:val="center"/>
          </w:tcPr>
          <w:p w14:paraId="37555D5D" w14:textId="77777777" w:rsidR="00C10645" w:rsidRDefault="00C10645" w:rsidP="00C8241B">
            <w:pPr>
              <w:pStyle w:val="TAC"/>
              <w:rPr>
                <w:lang w:val="en-US" w:eastAsia="zh-CN"/>
              </w:rPr>
            </w:pPr>
            <w:r>
              <w:rPr>
                <w:lang w:val="en-US" w:eastAsia="zh-CN"/>
              </w:rPr>
              <w:t>CA_n1A-n26A</w:t>
            </w:r>
          </w:p>
          <w:p w14:paraId="60EB7A62" w14:textId="77777777" w:rsidR="00C10645" w:rsidRDefault="00C10645" w:rsidP="00C8241B">
            <w:pPr>
              <w:pStyle w:val="TAC"/>
              <w:rPr>
                <w:lang w:val="en-US" w:eastAsia="zh-CN"/>
              </w:rPr>
            </w:pPr>
            <w:r>
              <w:rPr>
                <w:lang w:val="en-US" w:eastAsia="zh-CN"/>
              </w:rPr>
              <w:t>CA_n1A-n78A</w:t>
            </w:r>
          </w:p>
          <w:p w14:paraId="44C2EF99" w14:textId="77777777" w:rsidR="00C10645" w:rsidRDefault="00C10645" w:rsidP="00C8241B">
            <w:pPr>
              <w:pStyle w:val="TAC"/>
              <w:rPr>
                <w:szCs w:val="18"/>
                <w:lang w:val="en-US" w:eastAsia="zh-CN"/>
              </w:rPr>
            </w:pPr>
            <w:r>
              <w:rPr>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056E8CF0" w14:textId="77777777" w:rsidR="00C10645" w:rsidRDefault="00C10645" w:rsidP="00C8241B">
            <w:pPr>
              <w:pStyle w:val="TAC"/>
              <w:rPr>
                <w:szCs w:val="18"/>
                <w:lang w:val="en-US" w:eastAsia="zh-CN"/>
              </w:rPr>
            </w:pPr>
            <w:r w:rsidRPr="003B00B4">
              <w:rPr>
                <w:rFonts w:eastAsia="DengXian"/>
                <w:color w:val="000000"/>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D218A2E" w14:textId="77777777" w:rsidR="00C10645" w:rsidRDefault="00C10645" w:rsidP="00C8241B">
            <w:pPr>
              <w:pStyle w:val="TAC"/>
              <w:rPr>
                <w:rFonts w:cs="Arial"/>
                <w:lang w:val="en-US" w:eastAsia="zh-CN" w:bidi="ar"/>
              </w:rPr>
            </w:pPr>
            <w:r>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0ABF135B" w14:textId="77777777" w:rsidR="00C10645" w:rsidRDefault="00C10645" w:rsidP="00C8241B">
            <w:pPr>
              <w:pStyle w:val="TAC"/>
              <w:rPr>
                <w:lang w:val="en-US"/>
              </w:rPr>
            </w:pPr>
            <w:r>
              <w:rPr>
                <w:rFonts w:eastAsia="SimSun"/>
                <w:kern w:val="2"/>
                <w:szCs w:val="22"/>
                <w:lang w:val="sv-SE" w:eastAsia="zh-CN"/>
              </w:rPr>
              <w:t>0</w:t>
            </w:r>
          </w:p>
        </w:tc>
      </w:tr>
      <w:tr w:rsidR="00C10645" w14:paraId="44FCD5FE" w14:textId="77777777" w:rsidTr="00C8241B">
        <w:trPr>
          <w:trHeight w:val="29"/>
        </w:trPr>
        <w:tc>
          <w:tcPr>
            <w:tcW w:w="1848" w:type="dxa"/>
            <w:tcBorders>
              <w:top w:val="nil"/>
              <w:left w:val="single" w:sz="4" w:space="0" w:color="auto"/>
              <w:bottom w:val="nil"/>
              <w:right w:val="single" w:sz="4" w:space="0" w:color="auto"/>
            </w:tcBorders>
            <w:vAlign w:val="center"/>
          </w:tcPr>
          <w:p w14:paraId="0A2D4653"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05EF99B9" w14:textId="77777777" w:rsidR="00C10645" w:rsidRDefault="00C10645" w:rsidP="00C8241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E91131" w14:textId="77777777" w:rsidR="00C10645" w:rsidRDefault="00C10645" w:rsidP="00C8241B">
            <w:pPr>
              <w:pStyle w:val="TAC"/>
              <w:rPr>
                <w:szCs w:val="18"/>
                <w:lang w:val="en-US" w:eastAsia="zh-CN"/>
              </w:rPr>
            </w:pPr>
            <w:r w:rsidRPr="003B00B4">
              <w:rPr>
                <w:rFonts w:eastAsia="DengXian"/>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2F456D7A" w14:textId="77777777" w:rsidR="00C10645" w:rsidRDefault="00C10645" w:rsidP="00C8241B">
            <w:pPr>
              <w:pStyle w:val="TAC"/>
              <w:rPr>
                <w:rFonts w:cs="Arial"/>
                <w:lang w:val="en-US" w:eastAsia="zh-CN" w:bidi="ar"/>
              </w:rPr>
            </w:pPr>
            <w:r>
              <w:rPr>
                <w:rFonts w:eastAsia="SimSun"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1585B1A5" w14:textId="77777777" w:rsidR="00C10645" w:rsidRDefault="00C10645" w:rsidP="00C8241B">
            <w:pPr>
              <w:pStyle w:val="TAC"/>
              <w:rPr>
                <w:lang w:val="en-US"/>
              </w:rPr>
            </w:pPr>
          </w:p>
        </w:tc>
      </w:tr>
      <w:tr w:rsidR="00C10645" w14:paraId="4B636589"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32AA3CF4" w14:textId="77777777" w:rsidR="00C10645" w:rsidRDefault="00C10645" w:rsidP="00C8241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7F121A6" w14:textId="77777777" w:rsidR="00C10645" w:rsidRDefault="00C10645" w:rsidP="00C8241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A4C250" w14:textId="77777777" w:rsidR="00C10645" w:rsidRDefault="00C10645" w:rsidP="00C8241B">
            <w:pPr>
              <w:pStyle w:val="TAC"/>
              <w:rPr>
                <w:szCs w:val="18"/>
                <w:lang w:val="en-US" w:eastAsia="zh-CN"/>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3BF24D8" w14:textId="77777777" w:rsidR="00C10645" w:rsidRDefault="00C10645" w:rsidP="00C8241B">
            <w:pPr>
              <w:pStyle w:val="TAC"/>
              <w:rPr>
                <w:rFonts w:cs="Arial"/>
                <w:lang w:val="en-US" w:eastAsia="zh-CN" w:bidi="ar"/>
              </w:rPr>
            </w:pPr>
            <w:r>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46F54BA2" w14:textId="77777777" w:rsidR="00C10645" w:rsidRDefault="00C10645" w:rsidP="00C8241B">
            <w:pPr>
              <w:pStyle w:val="TAC"/>
              <w:rPr>
                <w:lang w:val="en-US"/>
              </w:rPr>
            </w:pPr>
          </w:p>
        </w:tc>
      </w:tr>
      <w:tr w:rsidR="00C10645" w14:paraId="098EBC95"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3F3B10E3" w14:textId="77777777" w:rsidR="00C10645" w:rsidRDefault="00C10645" w:rsidP="00C8241B">
            <w:pPr>
              <w:pStyle w:val="TAC"/>
              <w:rPr>
                <w:lang w:val="sv-SE" w:eastAsia="zh-CN"/>
              </w:rPr>
            </w:pPr>
            <w:r>
              <w:rPr>
                <w:lang w:val="en-US"/>
              </w:rPr>
              <w:t>CA_n1A-n28A-n38A</w:t>
            </w:r>
          </w:p>
        </w:tc>
        <w:tc>
          <w:tcPr>
            <w:tcW w:w="1878" w:type="dxa"/>
            <w:tcBorders>
              <w:top w:val="single" w:sz="4" w:space="0" w:color="auto"/>
              <w:left w:val="single" w:sz="4" w:space="0" w:color="auto"/>
              <w:bottom w:val="nil"/>
              <w:right w:val="single" w:sz="4" w:space="0" w:color="auto"/>
            </w:tcBorders>
            <w:vAlign w:val="center"/>
          </w:tcPr>
          <w:p w14:paraId="58039F51" w14:textId="77777777" w:rsidR="00C10645" w:rsidRDefault="00C10645" w:rsidP="00C8241B">
            <w:pPr>
              <w:pStyle w:val="TAC"/>
              <w:rPr>
                <w:lang w:val="sv-SE"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E03D1E0" w14:textId="77777777" w:rsidR="00C10645" w:rsidRDefault="00C10645" w:rsidP="00C8241B">
            <w:pPr>
              <w:pStyle w:val="TAC"/>
              <w:rPr>
                <w:lang w:val="sv-SE"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39743FD" w14:textId="77777777" w:rsidR="00C10645" w:rsidRDefault="00C10645" w:rsidP="00C8241B">
            <w:pPr>
              <w:pStyle w:val="TAC"/>
              <w:rPr>
                <w:rFonts w:cs="Arial"/>
                <w:color w:val="000000"/>
                <w:szCs w:val="18"/>
                <w:lang w:val="en-US" w:eastAsia="zh-CN" w:bidi="ar"/>
              </w:rPr>
            </w:pPr>
            <w:r>
              <w:rPr>
                <w:rFonts w:cs="Arial"/>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D17EA92" w14:textId="77777777" w:rsidR="00C10645" w:rsidRDefault="00C10645" w:rsidP="00C8241B">
            <w:pPr>
              <w:pStyle w:val="TAC"/>
              <w:rPr>
                <w:lang w:val="sv-SE" w:eastAsia="zh-CN"/>
              </w:rPr>
            </w:pPr>
            <w:r>
              <w:rPr>
                <w:lang w:val="en-US"/>
              </w:rPr>
              <w:t>0</w:t>
            </w:r>
          </w:p>
        </w:tc>
      </w:tr>
      <w:tr w:rsidR="00C10645" w14:paraId="14CC499A" w14:textId="77777777" w:rsidTr="00C8241B">
        <w:trPr>
          <w:trHeight w:val="29"/>
        </w:trPr>
        <w:tc>
          <w:tcPr>
            <w:tcW w:w="1848" w:type="dxa"/>
            <w:tcBorders>
              <w:top w:val="nil"/>
              <w:left w:val="single" w:sz="4" w:space="0" w:color="auto"/>
              <w:bottom w:val="nil"/>
              <w:right w:val="single" w:sz="4" w:space="0" w:color="auto"/>
            </w:tcBorders>
            <w:vAlign w:val="center"/>
          </w:tcPr>
          <w:p w14:paraId="43E555ED" w14:textId="77777777" w:rsidR="00C10645" w:rsidRDefault="00C10645" w:rsidP="00C8241B">
            <w:pPr>
              <w:pStyle w:val="TAC"/>
              <w:rPr>
                <w:lang w:val="sv-SE" w:eastAsia="zh-CN"/>
              </w:rPr>
            </w:pPr>
          </w:p>
        </w:tc>
        <w:tc>
          <w:tcPr>
            <w:tcW w:w="1878" w:type="dxa"/>
            <w:tcBorders>
              <w:top w:val="nil"/>
              <w:left w:val="single" w:sz="4" w:space="0" w:color="auto"/>
              <w:bottom w:val="nil"/>
              <w:right w:val="single" w:sz="4" w:space="0" w:color="auto"/>
            </w:tcBorders>
            <w:vAlign w:val="center"/>
          </w:tcPr>
          <w:p w14:paraId="501E4EF8" w14:textId="77777777" w:rsidR="00C10645" w:rsidRDefault="00C10645" w:rsidP="00C8241B">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C8732F" w14:textId="77777777" w:rsidR="00C10645" w:rsidRDefault="00C10645" w:rsidP="00C8241B">
            <w:pPr>
              <w:pStyle w:val="TAC"/>
              <w:rPr>
                <w:lang w:val="sv-SE" w:eastAsia="zh-CN"/>
              </w:rPr>
            </w:pPr>
            <w:r>
              <w:rPr>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5F7ABE9" w14:textId="77777777" w:rsidR="00C10645" w:rsidRDefault="00C10645" w:rsidP="00C8241B">
            <w:pPr>
              <w:pStyle w:val="TAC"/>
              <w:rPr>
                <w:rFonts w:cs="Arial"/>
                <w:color w:val="000000"/>
                <w:szCs w:val="18"/>
                <w:lang w:val="en-US" w:eastAsia="zh-CN" w:bidi="ar"/>
              </w:rPr>
            </w:pPr>
            <w:r>
              <w:rPr>
                <w:rFonts w:cs="Arial"/>
                <w:lang w:val="en-US" w:eastAsia="zh-CN" w:bidi="ar"/>
              </w:rPr>
              <w:t>5, 10, 15, 20, 30</w:t>
            </w:r>
          </w:p>
        </w:tc>
        <w:tc>
          <w:tcPr>
            <w:tcW w:w="1649" w:type="dxa"/>
            <w:tcBorders>
              <w:top w:val="nil"/>
              <w:left w:val="single" w:sz="4" w:space="0" w:color="auto"/>
              <w:bottom w:val="nil"/>
              <w:right w:val="single" w:sz="4" w:space="0" w:color="auto"/>
            </w:tcBorders>
            <w:vAlign w:val="center"/>
          </w:tcPr>
          <w:p w14:paraId="698B01AD" w14:textId="77777777" w:rsidR="00C10645" w:rsidRDefault="00C10645" w:rsidP="00C8241B">
            <w:pPr>
              <w:pStyle w:val="TAC"/>
              <w:rPr>
                <w:lang w:val="sv-SE" w:eastAsia="zh-CN"/>
              </w:rPr>
            </w:pPr>
          </w:p>
        </w:tc>
      </w:tr>
      <w:tr w:rsidR="00C10645" w14:paraId="2581A2CB"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7C30672B" w14:textId="77777777" w:rsidR="00C10645" w:rsidRDefault="00C10645" w:rsidP="00C8241B">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67F2CEBC" w14:textId="77777777" w:rsidR="00C10645" w:rsidRDefault="00C10645" w:rsidP="00C8241B">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F1F4B6" w14:textId="77777777" w:rsidR="00C10645" w:rsidRDefault="00C10645" w:rsidP="00C8241B">
            <w:pPr>
              <w:pStyle w:val="TAC"/>
              <w:rPr>
                <w:lang w:val="sv-SE"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2545D1F8" w14:textId="77777777" w:rsidR="00C10645" w:rsidRDefault="00C10645" w:rsidP="00C8241B">
            <w:pPr>
              <w:pStyle w:val="TAC"/>
              <w:rPr>
                <w:rFonts w:cs="Arial"/>
                <w:color w:val="000000"/>
                <w:szCs w:val="18"/>
                <w:lang w:val="en-US" w:eastAsia="zh-CN" w:bidi="ar"/>
              </w:rPr>
            </w:pPr>
            <w:r>
              <w:rPr>
                <w:rFonts w:cs="Arial"/>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294E77F" w14:textId="77777777" w:rsidR="00C10645" w:rsidRDefault="00C10645" w:rsidP="00C8241B">
            <w:pPr>
              <w:pStyle w:val="TAC"/>
              <w:rPr>
                <w:lang w:val="sv-SE" w:eastAsia="zh-CN"/>
              </w:rPr>
            </w:pPr>
          </w:p>
        </w:tc>
      </w:tr>
      <w:tr w:rsidR="00C10645" w14:paraId="49792C2F"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794F0D4D" w14:textId="77777777" w:rsidR="00C10645" w:rsidRDefault="00C10645" w:rsidP="00C8241B">
            <w:pPr>
              <w:pStyle w:val="TAC"/>
              <w:rPr>
                <w:rFonts w:eastAsia="SimSun"/>
                <w:kern w:val="2"/>
                <w:szCs w:val="22"/>
                <w:lang w:val="en-US"/>
              </w:rPr>
            </w:pPr>
            <w:r>
              <w:rPr>
                <w:rFonts w:eastAsia="SimSun"/>
                <w:kern w:val="2"/>
                <w:szCs w:val="22"/>
                <w:lang w:val="en-US"/>
              </w:rPr>
              <w:t>CA_n1A-n28A-n40A</w:t>
            </w:r>
          </w:p>
        </w:tc>
        <w:tc>
          <w:tcPr>
            <w:tcW w:w="1878" w:type="dxa"/>
            <w:tcBorders>
              <w:top w:val="single" w:sz="4" w:space="0" w:color="auto"/>
              <w:left w:val="single" w:sz="4" w:space="0" w:color="auto"/>
              <w:bottom w:val="nil"/>
              <w:right w:val="single" w:sz="4" w:space="0" w:color="auto"/>
            </w:tcBorders>
            <w:vAlign w:val="center"/>
          </w:tcPr>
          <w:p w14:paraId="68BE45B8" w14:textId="77777777" w:rsidR="00C10645" w:rsidRDefault="00C10645" w:rsidP="00C8241B">
            <w:pPr>
              <w:pStyle w:val="TAC"/>
              <w:rPr>
                <w:rFonts w:eastAsia="SimSun"/>
                <w:kern w:val="2"/>
                <w:szCs w:val="22"/>
                <w:lang w:val="en-US"/>
              </w:rPr>
            </w:pPr>
            <w:r>
              <w:rPr>
                <w:rFonts w:eastAsia="SimSun"/>
                <w:kern w:val="2"/>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685A2B2" w14:textId="77777777" w:rsidR="00C10645" w:rsidRDefault="00C10645" w:rsidP="00C8241B">
            <w:pPr>
              <w:pStyle w:val="TAC"/>
              <w:rPr>
                <w:rFonts w:eastAsia="SimSun"/>
                <w:kern w:val="2"/>
                <w:szCs w:val="22"/>
                <w:lang w:val="en-US"/>
              </w:rPr>
            </w:pPr>
            <w:r>
              <w:rPr>
                <w:rFonts w:eastAsia="SimSun"/>
                <w:kern w:val="2"/>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FBF745C" w14:textId="77777777" w:rsidR="00C10645" w:rsidRDefault="00C10645" w:rsidP="00C8241B">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EDFC443" w14:textId="77777777" w:rsidR="00C10645"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14:paraId="52D62DFA" w14:textId="77777777" w:rsidTr="00C8241B">
        <w:trPr>
          <w:trHeight w:val="29"/>
        </w:trPr>
        <w:tc>
          <w:tcPr>
            <w:tcW w:w="1848" w:type="dxa"/>
            <w:tcBorders>
              <w:top w:val="nil"/>
              <w:left w:val="single" w:sz="4" w:space="0" w:color="auto"/>
              <w:bottom w:val="nil"/>
              <w:right w:val="single" w:sz="4" w:space="0" w:color="auto"/>
            </w:tcBorders>
            <w:vAlign w:val="center"/>
          </w:tcPr>
          <w:p w14:paraId="48A0EBDA"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084EFCC"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F04AA3" w14:textId="77777777" w:rsidR="00C10645" w:rsidRDefault="00C10645" w:rsidP="00C8241B">
            <w:pPr>
              <w:pStyle w:val="TAC"/>
              <w:rPr>
                <w:rFonts w:eastAsia="SimSun"/>
                <w:kern w:val="2"/>
                <w:szCs w:val="22"/>
                <w:lang w:val="en-US"/>
              </w:rPr>
            </w:pPr>
            <w:r>
              <w:rPr>
                <w:rFonts w:eastAsia="SimSun"/>
                <w:kern w:val="2"/>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B6C2DC7" w14:textId="77777777" w:rsidR="00C10645" w:rsidRDefault="00C10645" w:rsidP="00C8241B">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024E79C" w14:textId="77777777" w:rsidR="00C10645" w:rsidRDefault="00C10645" w:rsidP="00C8241B">
            <w:pPr>
              <w:pStyle w:val="TAC"/>
              <w:rPr>
                <w:rFonts w:eastAsia="SimSun"/>
                <w:kern w:val="2"/>
                <w:szCs w:val="22"/>
                <w:lang w:val="en-US" w:eastAsia="zh-CN"/>
              </w:rPr>
            </w:pPr>
          </w:p>
        </w:tc>
      </w:tr>
      <w:tr w:rsidR="00C10645" w14:paraId="7D0793E5"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7DAEB5A5"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27B7560"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52B639" w14:textId="77777777" w:rsidR="00C10645" w:rsidRDefault="00C10645" w:rsidP="00C8241B">
            <w:pPr>
              <w:pStyle w:val="TAC"/>
              <w:rPr>
                <w:rFonts w:eastAsia="SimSun"/>
                <w:kern w:val="2"/>
                <w:szCs w:val="22"/>
                <w:lang w:val="en-US"/>
              </w:rPr>
            </w:pPr>
            <w:r>
              <w:rPr>
                <w:rFonts w:eastAsia="SimSun"/>
                <w:kern w:val="2"/>
                <w:szCs w:val="22"/>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11257417" w14:textId="77777777" w:rsidR="00C10645" w:rsidRDefault="00C10645" w:rsidP="00C8241B">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5, 10, 15, 20, 25, 30, 40, 50, 60, 80</w:t>
            </w:r>
          </w:p>
        </w:tc>
        <w:tc>
          <w:tcPr>
            <w:tcW w:w="1649" w:type="dxa"/>
            <w:tcBorders>
              <w:top w:val="nil"/>
              <w:left w:val="single" w:sz="4" w:space="0" w:color="auto"/>
              <w:bottom w:val="single" w:sz="4" w:space="0" w:color="auto"/>
              <w:right w:val="single" w:sz="4" w:space="0" w:color="auto"/>
            </w:tcBorders>
            <w:vAlign w:val="center"/>
          </w:tcPr>
          <w:p w14:paraId="64E33F7D" w14:textId="77777777" w:rsidR="00C10645" w:rsidRDefault="00C10645" w:rsidP="00C8241B">
            <w:pPr>
              <w:pStyle w:val="TAC"/>
              <w:rPr>
                <w:rFonts w:eastAsia="SimSun"/>
                <w:kern w:val="2"/>
                <w:szCs w:val="22"/>
                <w:lang w:val="en-US" w:eastAsia="zh-CN"/>
              </w:rPr>
            </w:pPr>
          </w:p>
        </w:tc>
      </w:tr>
      <w:tr w:rsidR="00C10645" w14:paraId="389B4A83" w14:textId="77777777" w:rsidTr="00C8241B">
        <w:trPr>
          <w:trHeight w:val="29"/>
        </w:trPr>
        <w:tc>
          <w:tcPr>
            <w:tcW w:w="1848" w:type="dxa"/>
            <w:tcBorders>
              <w:top w:val="nil"/>
              <w:left w:val="single" w:sz="4" w:space="0" w:color="auto"/>
              <w:bottom w:val="nil"/>
              <w:right w:val="single" w:sz="4" w:space="0" w:color="auto"/>
            </w:tcBorders>
            <w:vAlign w:val="center"/>
          </w:tcPr>
          <w:p w14:paraId="26C1B134"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FB7D8DA"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070F8A" w14:textId="77777777" w:rsidR="00C10645" w:rsidRDefault="00C10645" w:rsidP="00C8241B">
            <w:pPr>
              <w:pStyle w:val="TAC"/>
              <w:rPr>
                <w:rFonts w:eastAsia="SimSun"/>
                <w:kern w:val="2"/>
                <w:szCs w:val="22"/>
                <w:lang w:val="en-US"/>
              </w:rPr>
            </w:pPr>
            <w:r>
              <w:rPr>
                <w:rFonts w:eastAsia="SimSun"/>
                <w:kern w:val="2"/>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8EC1426" w14:textId="77777777" w:rsidR="00C10645" w:rsidRDefault="00C10645" w:rsidP="00C8241B">
            <w:pPr>
              <w:pStyle w:val="TAC"/>
              <w:rPr>
                <w:rFonts w:eastAsia="SimSun" w:cs="Arial"/>
                <w:color w:val="000000"/>
                <w:szCs w:val="18"/>
                <w:lang w:val="en-US" w:eastAsia="zh-CN" w:bidi="ar"/>
              </w:rPr>
            </w:pPr>
            <w:r w:rsidRPr="00BE76D9">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3CDC8BF" w14:textId="77777777" w:rsidR="00C10645" w:rsidRDefault="00C10645" w:rsidP="00C8241B">
            <w:pPr>
              <w:pStyle w:val="TAC"/>
              <w:rPr>
                <w:rFonts w:eastAsia="SimSun"/>
                <w:kern w:val="2"/>
                <w:szCs w:val="22"/>
                <w:lang w:val="en-US" w:eastAsia="zh-CN"/>
              </w:rPr>
            </w:pPr>
            <w:r>
              <w:rPr>
                <w:rFonts w:eastAsia="SimSun"/>
                <w:kern w:val="2"/>
                <w:szCs w:val="22"/>
                <w:lang w:val="en-US" w:eastAsia="zh-CN"/>
              </w:rPr>
              <w:t>1</w:t>
            </w:r>
          </w:p>
        </w:tc>
      </w:tr>
      <w:tr w:rsidR="00C10645" w14:paraId="339081D4" w14:textId="77777777" w:rsidTr="00C8241B">
        <w:trPr>
          <w:trHeight w:val="29"/>
        </w:trPr>
        <w:tc>
          <w:tcPr>
            <w:tcW w:w="1848" w:type="dxa"/>
            <w:tcBorders>
              <w:top w:val="nil"/>
              <w:left w:val="single" w:sz="4" w:space="0" w:color="auto"/>
              <w:bottom w:val="nil"/>
              <w:right w:val="single" w:sz="4" w:space="0" w:color="auto"/>
            </w:tcBorders>
            <w:vAlign w:val="center"/>
          </w:tcPr>
          <w:p w14:paraId="388658A2"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5031EEA"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C5A53D" w14:textId="77777777" w:rsidR="00C10645" w:rsidRDefault="00C10645" w:rsidP="00C8241B">
            <w:pPr>
              <w:pStyle w:val="TAC"/>
              <w:rPr>
                <w:rFonts w:eastAsia="SimSun"/>
                <w:kern w:val="2"/>
                <w:szCs w:val="22"/>
                <w:lang w:val="en-US"/>
              </w:rPr>
            </w:pPr>
            <w:r>
              <w:rPr>
                <w:rFonts w:eastAsia="SimSun"/>
                <w:kern w:val="2"/>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060F1C6" w14:textId="77777777" w:rsidR="00C10645" w:rsidRDefault="00C10645" w:rsidP="00C8241B">
            <w:pPr>
              <w:pStyle w:val="TAC"/>
              <w:rPr>
                <w:rFonts w:eastAsia="SimSun" w:cs="Arial"/>
                <w:color w:val="000000"/>
                <w:szCs w:val="18"/>
                <w:lang w:val="en-US" w:eastAsia="zh-CN" w:bidi="ar"/>
              </w:rPr>
            </w:pPr>
            <w:r w:rsidRPr="00BE76D9">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6227FFE3" w14:textId="77777777" w:rsidR="00C10645" w:rsidRDefault="00C10645" w:rsidP="00C8241B">
            <w:pPr>
              <w:pStyle w:val="TAC"/>
              <w:rPr>
                <w:rFonts w:eastAsia="SimSun"/>
                <w:kern w:val="2"/>
                <w:szCs w:val="22"/>
                <w:lang w:val="en-US" w:eastAsia="zh-CN"/>
              </w:rPr>
            </w:pPr>
          </w:p>
        </w:tc>
      </w:tr>
      <w:tr w:rsidR="00C10645" w14:paraId="511649F1"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49D17E1A"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4DF8E5B"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64E38C" w14:textId="77777777" w:rsidR="00C10645" w:rsidRDefault="00C10645" w:rsidP="00C8241B">
            <w:pPr>
              <w:pStyle w:val="TAC"/>
              <w:rPr>
                <w:rFonts w:eastAsia="SimSun"/>
                <w:kern w:val="2"/>
                <w:szCs w:val="22"/>
                <w:lang w:val="en-US"/>
              </w:rPr>
            </w:pPr>
            <w:r>
              <w:rPr>
                <w:rFonts w:eastAsia="SimSun"/>
                <w:kern w:val="2"/>
                <w:szCs w:val="22"/>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2C7A24F6" w14:textId="77777777" w:rsidR="00C10645" w:rsidRDefault="00C10645" w:rsidP="00C8241B">
            <w:pPr>
              <w:pStyle w:val="TAC"/>
              <w:rPr>
                <w:rFonts w:eastAsia="SimSun" w:cs="Arial"/>
                <w:color w:val="000000"/>
                <w:szCs w:val="18"/>
                <w:lang w:val="en-US" w:eastAsia="zh-CN" w:bidi="ar"/>
              </w:rPr>
            </w:pPr>
            <w:r w:rsidRPr="00BE76D9">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4E8C68F" w14:textId="77777777" w:rsidR="00C10645" w:rsidRDefault="00C10645" w:rsidP="00C8241B">
            <w:pPr>
              <w:pStyle w:val="TAC"/>
              <w:rPr>
                <w:rFonts w:eastAsia="SimSun"/>
                <w:kern w:val="2"/>
                <w:szCs w:val="22"/>
                <w:lang w:val="en-US" w:eastAsia="zh-CN"/>
              </w:rPr>
            </w:pPr>
          </w:p>
        </w:tc>
      </w:tr>
      <w:tr w:rsidR="00C10645" w14:paraId="61725285"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5F1F9544" w14:textId="77777777" w:rsidR="00C10645" w:rsidRDefault="00C10645" w:rsidP="00C8241B">
            <w:pPr>
              <w:pStyle w:val="TAC"/>
              <w:rPr>
                <w:rFonts w:eastAsia="SimSun"/>
                <w:kern w:val="2"/>
                <w:szCs w:val="22"/>
                <w:lang w:val="en-US"/>
              </w:rPr>
            </w:pPr>
            <w:r>
              <w:rPr>
                <w:rFonts w:eastAsia="SimSun"/>
                <w:kern w:val="2"/>
                <w:szCs w:val="22"/>
                <w:lang w:val="en-US"/>
              </w:rPr>
              <w:t>CA_n1A-n28A-n40B</w:t>
            </w:r>
          </w:p>
        </w:tc>
        <w:tc>
          <w:tcPr>
            <w:tcW w:w="1878" w:type="dxa"/>
            <w:tcBorders>
              <w:top w:val="single" w:sz="4" w:space="0" w:color="auto"/>
              <w:left w:val="single" w:sz="4" w:space="0" w:color="auto"/>
              <w:bottom w:val="nil"/>
              <w:right w:val="single" w:sz="4" w:space="0" w:color="auto"/>
            </w:tcBorders>
            <w:vAlign w:val="center"/>
          </w:tcPr>
          <w:p w14:paraId="59AE2F10" w14:textId="77777777" w:rsidR="00C10645" w:rsidRDefault="00C10645" w:rsidP="00C8241B">
            <w:pPr>
              <w:pStyle w:val="TAC"/>
              <w:rPr>
                <w:rFonts w:eastAsia="SimSun"/>
                <w:kern w:val="2"/>
                <w:szCs w:val="22"/>
                <w:lang w:val="en-US"/>
              </w:rPr>
            </w:pPr>
            <w:r>
              <w:rPr>
                <w:rFonts w:eastAsia="SimSun"/>
                <w:kern w:val="2"/>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A505F18" w14:textId="77777777" w:rsidR="00C10645" w:rsidRDefault="00C10645" w:rsidP="00C8241B">
            <w:pPr>
              <w:pStyle w:val="TAC"/>
              <w:rPr>
                <w:rFonts w:eastAsia="SimSun"/>
                <w:kern w:val="2"/>
                <w:szCs w:val="22"/>
                <w:lang w:val="en-US"/>
              </w:rPr>
            </w:pPr>
            <w:r>
              <w:rPr>
                <w:rFonts w:eastAsia="SimSun"/>
                <w:kern w:val="2"/>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85CCCDF" w14:textId="77777777" w:rsidR="00C10645" w:rsidRDefault="00C10645" w:rsidP="00C8241B">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B2C66D9" w14:textId="77777777" w:rsidR="00C10645"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14:paraId="50A3D907" w14:textId="77777777" w:rsidTr="00C8241B">
        <w:trPr>
          <w:trHeight w:val="29"/>
        </w:trPr>
        <w:tc>
          <w:tcPr>
            <w:tcW w:w="1848" w:type="dxa"/>
            <w:tcBorders>
              <w:top w:val="nil"/>
              <w:left w:val="single" w:sz="4" w:space="0" w:color="auto"/>
              <w:bottom w:val="nil"/>
              <w:right w:val="single" w:sz="4" w:space="0" w:color="auto"/>
            </w:tcBorders>
            <w:vAlign w:val="center"/>
          </w:tcPr>
          <w:p w14:paraId="79D4A14A"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D3C8014"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0A6432" w14:textId="77777777" w:rsidR="00C10645" w:rsidRDefault="00C10645" w:rsidP="00C8241B">
            <w:pPr>
              <w:pStyle w:val="TAC"/>
              <w:rPr>
                <w:rFonts w:eastAsia="SimSun"/>
                <w:kern w:val="2"/>
                <w:szCs w:val="22"/>
                <w:lang w:val="en-US"/>
              </w:rPr>
            </w:pPr>
            <w:r>
              <w:rPr>
                <w:rFonts w:eastAsia="SimSun"/>
                <w:kern w:val="2"/>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AB29F6A" w14:textId="77777777" w:rsidR="00C10645" w:rsidRDefault="00C10645" w:rsidP="00C8241B">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19A89C2" w14:textId="77777777" w:rsidR="00C10645" w:rsidRDefault="00C10645" w:rsidP="00C8241B">
            <w:pPr>
              <w:pStyle w:val="TAC"/>
              <w:rPr>
                <w:rFonts w:eastAsia="SimSun"/>
                <w:kern w:val="2"/>
                <w:szCs w:val="22"/>
                <w:lang w:val="en-US" w:eastAsia="zh-CN"/>
              </w:rPr>
            </w:pPr>
          </w:p>
        </w:tc>
      </w:tr>
      <w:tr w:rsidR="00C10645" w14:paraId="5057FDBD"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38C9BDA1"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E7CAC65"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EE6F89" w14:textId="77777777" w:rsidR="00C10645" w:rsidRDefault="00C10645" w:rsidP="00C8241B">
            <w:pPr>
              <w:pStyle w:val="TAC"/>
              <w:rPr>
                <w:rFonts w:eastAsia="SimSun"/>
                <w:kern w:val="2"/>
                <w:szCs w:val="22"/>
                <w:lang w:val="en-US"/>
              </w:rPr>
            </w:pPr>
            <w:r>
              <w:rPr>
                <w:rFonts w:eastAsia="SimSun"/>
                <w:kern w:val="2"/>
                <w:szCs w:val="22"/>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7939DA98" w14:textId="77777777" w:rsidR="00C10645" w:rsidRDefault="00C10645" w:rsidP="00C8241B">
            <w:pPr>
              <w:pStyle w:val="TAC"/>
              <w:rPr>
                <w:rFonts w:ascii="Calibri" w:eastAsia="SimSun" w:hAnsi="Calibri"/>
                <w:kern w:val="2"/>
                <w:sz w:val="21"/>
                <w:szCs w:val="22"/>
                <w:lang w:val="en-US" w:eastAsia="zh-CN"/>
              </w:rPr>
            </w:pPr>
            <w:r>
              <w:rPr>
                <w:rFonts w:eastAsia="SimSun" w:cs="Arial"/>
                <w:color w:val="000000"/>
                <w:szCs w:val="18"/>
                <w:lang w:val="en-US" w:eastAsia="zh-CN" w:bidi="ar"/>
              </w:rPr>
              <w:t>CA_n40B_BCS0</w:t>
            </w:r>
          </w:p>
        </w:tc>
        <w:tc>
          <w:tcPr>
            <w:tcW w:w="1649" w:type="dxa"/>
            <w:tcBorders>
              <w:top w:val="nil"/>
              <w:left w:val="single" w:sz="4" w:space="0" w:color="auto"/>
              <w:bottom w:val="single" w:sz="4" w:space="0" w:color="auto"/>
              <w:right w:val="single" w:sz="4" w:space="0" w:color="auto"/>
            </w:tcBorders>
            <w:vAlign w:val="center"/>
          </w:tcPr>
          <w:p w14:paraId="3B83F4ED" w14:textId="77777777" w:rsidR="00C10645" w:rsidRDefault="00C10645" w:rsidP="00C8241B">
            <w:pPr>
              <w:pStyle w:val="TAC"/>
              <w:rPr>
                <w:rFonts w:eastAsia="SimSun"/>
                <w:kern w:val="2"/>
                <w:szCs w:val="22"/>
                <w:lang w:val="en-US" w:eastAsia="zh-CN"/>
              </w:rPr>
            </w:pPr>
          </w:p>
        </w:tc>
      </w:tr>
      <w:tr w:rsidR="00C10645" w14:paraId="1F2437B0" w14:textId="77777777" w:rsidTr="00C8241B">
        <w:trPr>
          <w:trHeight w:val="128"/>
        </w:trPr>
        <w:tc>
          <w:tcPr>
            <w:tcW w:w="1848" w:type="dxa"/>
            <w:tcBorders>
              <w:top w:val="single" w:sz="4" w:space="0" w:color="auto"/>
              <w:left w:val="single" w:sz="4" w:space="0" w:color="auto"/>
              <w:bottom w:val="nil"/>
              <w:right w:val="single" w:sz="4" w:space="0" w:color="auto"/>
            </w:tcBorders>
            <w:vAlign w:val="center"/>
          </w:tcPr>
          <w:p w14:paraId="5AAE2D1A" w14:textId="77777777" w:rsidR="00C10645" w:rsidRDefault="00C10645" w:rsidP="00C8241B">
            <w:pPr>
              <w:pStyle w:val="TAC"/>
              <w:rPr>
                <w:rFonts w:eastAsia="SimSun"/>
                <w:kern w:val="2"/>
                <w:szCs w:val="22"/>
                <w:lang w:val="en-US" w:eastAsia="zh-CN"/>
              </w:rPr>
            </w:pPr>
            <w:r>
              <w:rPr>
                <w:rFonts w:eastAsia="SimSun"/>
                <w:kern w:val="2"/>
                <w:szCs w:val="22"/>
                <w:lang w:val="en-US"/>
              </w:rPr>
              <w:t>CA_n1</w:t>
            </w:r>
            <w:r>
              <w:rPr>
                <w:rFonts w:eastAsia="SimSun"/>
                <w:kern w:val="2"/>
                <w:szCs w:val="22"/>
                <w:lang w:val="sv-SE"/>
              </w:rPr>
              <w:t>A-</w:t>
            </w:r>
            <w:r>
              <w:rPr>
                <w:rFonts w:eastAsia="SimSun"/>
                <w:kern w:val="2"/>
                <w:szCs w:val="22"/>
                <w:lang w:val="en-US"/>
              </w:rPr>
              <w:t>n28</w:t>
            </w:r>
            <w:r>
              <w:rPr>
                <w:rFonts w:eastAsia="SimSun"/>
                <w:kern w:val="2"/>
                <w:szCs w:val="22"/>
                <w:lang w:val="sv-SE"/>
              </w:rPr>
              <w:t>A-n41A</w:t>
            </w:r>
          </w:p>
        </w:tc>
        <w:tc>
          <w:tcPr>
            <w:tcW w:w="1878" w:type="dxa"/>
            <w:tcBorders>
              <w:top w:val="single" w:sz="4" w:space="0" w:color="auto"/>
              <w:left w:val="single" w:sz="4" w:space="0" w:color="auto"/>
              <w:bottom w:val="nil"/>
              <w:right w:val="single" w:sz="4" w:space="0" w:color="auto"/>
            </w:tcBorders>
            <w:vAlign w:val="center"/>
          </w:tcPr>
          <w:p w14:paraId="6705186F" w14:textId="77777777" w:rsidR="00C10645" w:rsidRDefault="00C10645" w:rsidP="00C8241B">
            <w:pPr>
              <w:pStyle w:val="TAC"/>
              <w:rPr>
                <w:lang w:val="sv-SE"/>
              </w:rPr>
            </w:pPr>
            <w:r>
              <w:rPr>
                <w:lang w:val="sv-SE"/>
              </w:rPr>
              <w:t xml:space="preserve"> CA_n1A-n28A</w:t>
            </w:r>
          </w:p>
          <w:p w14:paraId="498739EF" w14:textId="77777777" w:rsidR="00C10645" w:rsidRDefault="00C10645" w:rsidP="00C8241B">
            <w:pPr>
              <w:pStyle w:val="TAC"/>
              <w:rPr>
                <w:lang w:val="sv-SE"/>
              </w:rPr>
            </w:pPr>
            <w:r>
              <w:rPr>
                <w:lang w:val="sv-SE"/>
              </w:rPr>
              <w:t>CA_n1A-n41A</w:t>
            </w:r>
          </w:p>
          <w:p w14:paraId="63C656F8" w14:textId="77777777" w:rsidR="00C10645" w:rsidRDefault="00C10645" w:rsidP="00C8241B">
            <w:pPr>
              <w:pStyle w:val="TAC"/>
              <w:rPr>
                <w:rFonts w:eastAsia="SimSun"/>
                <w:kern w:val="2"/>
                <w:szCs w:val="18"/>
                <w:lang w:val="en-US" w:eastAsia="zh-CN"/>
              </w:rPr>
            </w:pPr>
            <w:r>
              <w:rPr>
                <w:lang w:val="sv-SE"/>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4B035D6E" w14:textId="77777777" w:rsidR="00C10645" w:rsidRDefault="00C10645" w:rsidP="00C8241B">
            <w:pPr>
              <w:pStyle w:val="TAC"/>
              <w:rPr>
                <w:rFonts w:eastAsia="SimSun"/>
                <w:kern w:val="2"/>
                <w:szCs w:val="22"/>
                <w:lang w:val="en-US" w:eastAsia="zh-CN"/>
              </w:rPr>
            </w:pPr>
            <w:r>
              <w:rPr>
                <w:rFonts w:eastAsia="SimSun"/>
                <w:kern w:val="2"/>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B243008" w14:textId="77777777" w:rsidR="00C10645" w:rsidRDefault="00C10645" w:rsidP="00C8241B">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6539267" w14:textId="77777777" w:rsidR="00C10645" w:rsidRDefault="00C10645" w:rsidP="00C8241B">
            <w:pPr>
              <w:pStyle w:val="TAC"/>
              <w:rPr>
                <w:rFonts w:eastAsia="SimSun"/>
                <w:kern w:val="2"/>
                <w:szCs w:val="22"/>
                <w:lang w:val="en-US" w:eastAsia="zh-CN"/>
              </w:rPr>
            </w:pPr>
            <w:r>
              <w:rPr>
                <w:rFonts w:eastAsia="SimSun"/>
                <w:kern w:val="2"/>
                <w:szCs w:val="22"/>
                <w:lang w:val="en-US"/>
              </w:rPr>
              <w:t>0</w:t>
            </w:r>
          </w:p>
        </w:tc>
      </w:tr>
      <w:tr w:rsidR="00C10645" w14:paraId="257A90DA" w14:textId="77777777" w:rsidTr="00C8241B">
        <w:trPr>
          <w:trHeight w:val="128"/>
        </w:trPr>
        <w:tc>
          <w:tcPr>
            <w:tcW w:w="1848" w:type="dxa"/>
            <w:tcBorders>
              <w:top w:val="nil"/>
              <w:left w:val="single" w:sz="4" w:space="0" w:color="auto"/>
              <w:bottom w:val="nil"/>
              <w:right w:val="single" w:sz="4" w:space="0" w:color="auto"/>
            </w:tcBorders>
            <w:vAlign w:val="center"/>
          </w:tcPr>
          <w:p w14:paraId="4B790C3D" w14:textId="77777777" w:rsidR="00C10645" w:rsidRDefault="00C10645" w:rsidP="00C8241B">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7DD76DED" w14:textId="77777777" w:rsidR="00C10645" w:rsidRDefault="00C10645" w:rsidP="00C8241B">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A12145" w14:textId="77777777" w:rsidR="00C10645" w:rsidRDefault="00C10645" w:rsidP="00C8241B">
            <w:pPr>
              <w:pStyle w:val="TAC"/>
              <w:rPr>
                <w:rFonts w:eastAsia="SimSun"/>
                <w:kern w:val="2"/>
                <w:szCs w:val="22"/>
                <w:lang w:val="en-US" w:eastAsia="zh-CN"/>
              </w:rPr>
            </w:pPr>
            <w:r>
              <w:rPr>
                <w:rFonts w:eastAsia="SimSun"/>
                <w:kern w:val="2"/>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C863DCA" w14:textId="77777777" w:rsidR="00C10645" w:rsidRDefault="00C10645" w:rsidP="00C8241B">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4FD538A" w14:textId="77777777" w:rsidR="00C10645" w:rsidRDefault="00C10645" w:rsidP="00C8241B">
            <w:pPr>
              <w:pStyle w:val="TAC"/>
              <w:rPr>
                <w:rFonts w:eastAsia="SimSun"/>
                <w:kern w:val="2"/>
                <w:szCs w:val="22"/>
                <w:lang w:val="en-US" w:eastAsia="zh-CN"/>
              </w:rPr>
            </w:pPr>
          </w:p>
        </w:tc>
      </w:tr>
      <w:tr w:rsidR="00C10645" w14:paraId="0FBFB079" w14:textId="77777777" w:rsidTr="00C8241B">
        <w:trPr>
          <w:trHeight w:val="128"/>
        </w:trPr>
        <w:tc>
          <w:tcPr>
            <w:tcW w:w="1848" w:type="dxa"/>
            <w:tcBorders>
              <w:top w:val="nil"/>
              <w:left w:val="single" w:sz="4" w:space="0" w:color="auto"/>
              <w:bottom w:val="single" w:sz="4" w:space="0" w:color="auto"/>
              <w:right w:val="single" w:sz="4" w:space="0" w:color="auto"/>
            </w:tcBorders>
            <w:vAlign w:val="center"/>
          </w:tcPr>
          <w:p w14:paraId="6A13CC1E" w14:textId="77777777" w:rsidR="00C10645" w:rsidRDefault="00C10645" w:rsidP="00C8241B">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148A7B56" w14:textId="77777777" w:rsidR="00C10645" w:rsidRDefault="00C10645" w:rsidP="00C8241B">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AA3CF4" w14:textId="77777777" w:rsidR="00C10645" w:rsidRDefault="00C10645" w:rsidP="00C8241B">
            <w:pPr>
              <w:pStyle w:val="TAC"/>
              <w:rPr>
                <w:rFonts w:eastAsia="SimSun"/>
                <w:kern w:val="2"/>
                <w:szCs w:val="22"/>
                <w:lang w:val="en-US" w:eastAsia="zh-CN"/>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0F124A5" w14:textId="77777777" w:rsidR="00C10645" w:rsidRDefault="00C10645" w:rsidP="00C8241B">
            <w:pPr>
              <w:pStyle w:val="TAC"/>
              <w:rPr>
                <w:rFonts w:ascii="Calibri" w:eastAsia="SimSun" w:hAnsi="Calibri"/>
                <w:kern w:val="2"/>
                <w:sz w:val="21"/>
                <w:szCs w:val="22"/>
                <w:lang w:val="en-US" w:eastAsia="zh-CN"/>
              </w:rPr>
            </w:pPr>
            <w:r>
              <w:rPr>
                <w:rFonts w:eastAsia="SimSun" w:cs="Arial"/>
                <w:color w:val="000000"/>
                <w:szCs w:val="18"/>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1E17BD23" w14:textId="77777777" w:rsidR="00C10645" w:rsidRDefault="00C10645" w:rsidP="00C8241B">
            <w:pPr>
              <w:pStyle w:val="TAC"/>
              <w:rPr>
                <w:rFonts w:eastAsia="SimSun"/>
                <w:kern w:val="2"/>
                <w:szCs w:val="22"/>
                <w:lang w:val="en-US" w:eastAsia="zh-CN"/>
              </w:rPr>
            </w:pPr>
          </w:p>
        </w:tc>
      </w:tr>
      <w:tr w:rsidR="00C10645" w14:paraId="6A94A4D2" w14:textId="77777777" w:rsidTr="00C8241B">
        <w:trPr>
          <w:trHeight w:val="128"/>
        </w:trPr>
        <w:tc>
          <w:tcPr>
            <w:tcW w:w="1848" w:type="dxa"/>
            <w:tcBorders>
              <w:top w:val="single" w:sz="4" w:space="0" w:color="auto"/>
              <w:left w:val="single" w:sz="4" w:space="0" w:color="auto"/>
              <w:bottom w:val="nil"/>
              <w:right w:val="single" w:sz="4" w:space="0" w:color="auto"/>
            </w:tcBorders>
            <w:vAlign w:val="center"/>
          </w:tcPr>
          <w:p w14:paraId="47E1D3BE" w14:textId="77777777" w:rsidR="00C10645" w:rsidRDefault="00C10645" w:rsidP="00C8241B">
            <w:pPr>
              <w:pStyle w:val="TAC"/>
              <w:rPr>
                <w:rFonts w:eastAsia="SimSun"/>
                <w:kern w:val="2"/>
                <w:szCs w:val="22"/>
                <w:lang w:val="en-US" w:eastAsia="zh-CN"/>
              </w:rPr>
            </w:pPr>
            <w:r>
              <w:rPr>
                <w:rFonts w:eastAsia="SimSun"/>
                <w:kern w:val="2"/>
                <w:szCs w:val="22"/>
                <w:lang w:val="en-US"/>
              </w:rPr>
              <w:t>CA_n1</w:t>
            </w:r>
            <w:r>
              <w:rPr>
                <w:rFonts w:eastAsia="SimSun"/>
                <w:kern w:val="2"/>
                <w:szCs w:val="22"/>
                <w:lang w:val="sv-SE"/>
              </w:rPr>
              <w:t>A-</w:t>
            </w:r>
            <w:r>
              <w:rPr>
                <w:rFonts w:eastAsia="SimSun"/>
                <w:kern w:val="2"/>
                <w:szCs w:val="22"/>
                <w:lang w:val="en-US"/>
              </w:rPr>
              <w:t>n28</w:t>
            </w:r>
            <w:r>
              <w:rPr>
                <w:rFonts w:eastAsia="SimSun"/>
                <w:kern w:val="2"/>
                <w:szCs w:val="22"/>
                <w:lang w:val="sv-SE"/>
              </w:rPr>
              <w:t>A-n77A</w:t>
            </w:r>
          </w:p>
        </w:tc>
        <w:tc>
          <w:tcPr>
            <w:tcW w:w="1878" w:type="dxa"/>
            <w:tcBorders>
              <w:top w:val="single" w:sz="4" w:space="0" w:color="auto"/>
              <w:left w:val="single" w:sz="4" w:space="0" w:color="auto"/>
              <w:bottom w:val="nil"/>
              <w:right w:val="single" w:sz="4" w:space="0" w:color="auto"/>
            </w:tcBorders>
            <w:vAlign w:val="center"/>
          </w:tcPr>
          <w:p w14:paraId="3D850C4C" w14:textId="77777777" w:rsidR="00C10645" w:rsidRDefault="00C10645" w:rsidP="00C8241B">
            <w:pPr>
              <w:pStyle w:val="TAC"/>
              <w:rPr>
                <w:lang w:val="sv-SE"/>
              </w:rPr>
            </w:pPr>
            <w:r>
              <w:rPr>
                <w:lang w:val="sv-SE"/>
              </w:rPr>
              <w:t xml:space="preserve"> CA_n1A-n28A</w:t>
            </w:r>
          </w:p>
          <w:p w14:paraId="34358525" w14:textId="77777777" w:rsidR="00C10645" w:rsidRDefault="00C10645" w:rsidP="00C8241B">
            <w:pPr>
              <w:pStyle w:val="TAC"/>
              <w:rPr>
                <w:lang w:val="sv-SE"/>
              </w:rPr>
            </w:pPr>
            <w:r>
              <w:rPr>
                <w:lang w:val="sv-SE"/>
              </w:rPr>
              <w:t>CA_n1A-n77A</w:t>
            </w:r>
          </w:p>
          <w:p w14:paraId="0441A580" w14:textId="77777777" w:rsidR="00C10645" w:rsidRDefault="00C10645" w:rsidP="00C8241B">
            <w:pPr>
              <w:pStyle w:val="TAC"/>
              <w:rPr>
                <w:rFonts w:eastAsia="SimSun"/>
                <w:kern w:val="2"/>
                <w:szCs w:val="18"/>
                <w:lang w:val="en-US" w:eastAsia="zh-CN"/>
              </w:rPr>
            </w:pPr>
            <w:r>
              <w:rPr>
                <w:lang w:val="sv-SE"/>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6576D6CC" w14:textId="77777777" w:rsidR="00C10645" w:rsidRDefault="00C10645" w:rsidP="00C8241B">
            <w:pPr>
              <w:pStyle w:val="TAC"/>
              <w:rPr>
                <w:rFonts w:eastAsia="SimSun"/>
                <w:kern w:val="2"/>
                <w:szCs w:val="22"/>
                <w:lang w:val="en-US" w:eastAsia="zh-CN"/>
              </w:rPr>
            </w:pPr>
            <w:r>
              <w:rPr>
                <w:rFonts w:eastAsia="SimSun"/>
                <w:kern w:val="2"/>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B1B2BE6" w14:textId="77777777" w:rsidR="00C10645" w:rsidRDefault="00C10645" w:rsidP="00C8241B">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C6FDD95" w14:textId="77777777" w:rsidR="00C10645" w:rsidRDefault="00C10645" w:rsidP="00C8241B">
            <w:pPr>
              <w:pStyle w:val="TAC"/>
              <w:rPr>
                <w:rFonts w:eastAsia="SimSun"/>
                <w:kern w:val="2"/>
                <w:szCs w:val="22"/>
                <w:lang w:val="en-US" w:eastAsia="zh-CN"/>
              </w:rPr>
            </w:pPr>
            <w:r>
              <w:rPr>
                <w:rFonts w:eastAsia="SimSun"/>
                <w:kern w:val="2"/>
                <w:szCs w:val="22"/>
                <w:lang w:val="en-US"/>
              </w:rPr>
              <w:t>0</w:t>
            </w:r>
          </w:p>
        </w:tc>
      </w:tr>
      <w:tr w:rsidR="00C10645" w14:paraId="29D5C7E6" w14:textId="77777777" w:rsidTr="00C8241B">
        <w:trPr>
          <w:trHeight w:val="128"/>
        </w:trPr>
        <w:tc>
          <w:tcPr>
            <w:tcW w:w="1848" w:type="dxa"/>
            <w:tcBorders>
              <w:top w:val="nil"/>
              <w:left w:val="single" w:sz="4" w:space="0" w:color="auto"/>
              <w:bottom w:val="nil"/>
              <w:right w:val="single" w:sz="4" w:space="0" w:color="auto"/>
            </w:tcBorders>
            <w:vAlign w:val="center"/>
          </w:tcPr>
          <w:p w14:paraId="63840AB1" w14:textId="77777777" w:rsidR="00C10645" w:rsidRDefault="00C10645" w:rsidP="00C8241B">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5B9B128C" w14:textId="77777777" w:rsidR="00C10645" w:rsidRDefault="00C10645" w:rsidP="00C8241B">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23746D" w14:textId="77777777" w:rsidR="00C10645" w:rsidRDefault="00C10645" w:rsidP="00C8241B">
            <w:pPr>
              <w:pStyle w:val="TAC"/>
              <w:rPr>
                <w:rFonts w:eastAsia="SimSun"/>
                <w:kern w:val="2"/>
                <w:szCs w:val="22"/>
                <w:lang w:val="en-US" w:eastAsia="zh-CN"/>
              </w:rPr>
            </w:pPr>
            <w:r>
              <w:rPr>
                <w:rFonts w:eastAsia="SimSun"/>
                <w:kern w:val="2"/>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6366532" w14:textId="77777777" w:rsidR="00C10645" w:rsidRDefault="00C10645" w:rsidP="00C8241B">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FD502B5" w14:textId="77777777" w:rsidR="00C10645" w:rsidRDefault="00C10645" w:rsidP="00C8241B">
            <w:pPr>
              <w:pStyle w:val="TAC"/>
              <w:rPr>
                <w:rFonts w:eastAsia="SimSun"/>
                <w:kern w:val="2"/>
                <w:szCs w:val="22"/>
                <w:lang w:val="en-US" w:eastAsia="zh-CN"/>
              </w:rPr>
            </w:pPr>
          </w:p>
        </w:tc>
      </w:tr>
      <w:tr w:rsidR="00C10645" w14:paraId="2D5901C3" w14:textId="77777777" w:rsidTr="00C8241B">
        <w:trPr>
          <w:trHeight w:val="128"/>
        </w:trPr>
        <w:tc>
          <w:tcPr>
            <w:tcW w:w="1848" w:type="dxa"/>
            <w:tcBorders>
              <w:top w:val="nil"/>
              <w:left w:val="single" w:sz="4" w:space="0" w:color="auto"/>
              <w:bottom w:val="single" w:sz="4" w:space="0" w:color="auto"/>
              <w:right w:val="single" w:sz="4" w:space="0" w:color="auto"/>
            </w:tcBorders>
            <w:vAlign w:val="center"/>
          </w:tcPr>
          <w:p w14:paraId="09629CFF" w14:textId="77777777" w:rsidR="00C10645" w:rsidRDefault="00C10645" w:rsidP="00C8241B">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272D9F55" w14:textId="77777777" w:rsidR="00C10645" w:rsidRDefault="00C10645" w:rsidP="00C8241B">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46384D" w14:textId="77777777" w:rsidR="00C10645" w:rsidRDefault="00C10645" w:rsidP="00C8241B">
            <w:pPr>
              <w:pStyle w:val="TAC"/>
              <w:rPr>
                <w:rFonts w:eastAsia="SimSun"/>
                <w:kern w:val="2"/>
                <w:szCs w:val="22"/>
                <w:lang w:val="en-US" w:eastAsia="zh-CN"/>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CEAB332" w14:textId="77777777" w:rsidR="00C10645" w:rsidRDefault="00C10645" w:rsidP="00C8241B">
            <w:pPr>
              <w:pStyle w:val="TAC"/>
              <w:rPr>
                <w:rFonts w:ascii="Calibri" w:eastAsia="SimSun" w:hAnsi="Calibri"/>
                <w:kern w:val="2"/>
                <w:sz w:val="21"/>
                <w:szCs w:val="22"/>
                <w:lang w:val="en-US" w:eastAsia="zh-CN"/>
              </w:rPr>
            </w:pPr>
            <w:r>
              <w:rPr>
                <w:rFonts w:eastAsia="SimSun"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2E95B1B" w14:textId="77777777" w:rsidR="00C10645" w:rsidRDefault="00C10645" w:rsidP="00C8241B">
            <w:pPr>
              <w:pStyle w:val="TAC"/>
              <w:rPr>
                <w:rFonts w:eastAsia="SimSun"/>
                <w:kern w:val="2"/>
                <w:szCs w:val="22"/>
                <w:lang w:val="en-US" w:eastAsia="zh-CN"/>
              </w:rPr>
            </w:pPr>
          </w:p>
        </w:tc>
      </w:tr>
      <w:tr w:rsidR="00C10645" w14:paraId="65B7278F" w14:textId="77777777" w:rsidTr="00C8241B">
        <w:trPr>
          <w:trHeight w:val="128"/>
        </w:trPr>
        <w:tc>
          <w:tcPr>
            <w:tcW w:w="1848" w:type="dxa"/>
            <w:tcBorders>
              <w:top w:val="nil"/>
              <w:left w:val="single" w:sz="4" w:space="0" w:color="auto"/>
              <w:bottom w:val="nil"/>
              <w:right w:val="single" w:sz="4" w:space="0" w:color="auto"/>
            </w:tcBorders>
            <w:vAlign w:val="center"/>
          </w:tcPr>
          <w:p w14:paraId="4AA55F58" w14:textId="77777777" w:rsidR="00C10645" w:rsidRDefault="00C10645" w:rsidP="00C8241B">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45479413" w14:textId="77777777" w:rsidR="00C10645" w:rsidRDefault="00C10645" w:rsidP="00C8241B">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088653" w14:textId="77777777" w:rsidR="00C10645" w:rsidRDefault="00C10645" w:rsidP="00C8241B">
            <w:pPr>
              <w:pStyle w:val="TAC"/>
              <w:rPr>
                <w:rFonts w:eastAsia="SimSun"/>
                <w:kern w:val="2"/>
                <w:szCs w:val="22"/>
                <w:lang w:val="en-US"/>
              </w:rPr>
            </w:pPr>
            <w:r>
              <w:rPr>
                <w:rFonts w:eastAsia="SimSun"/>
                <w:kern w:val="2"/>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0160DCB" w14:textId="77777777" w:rsidR="00C10645" w:rsidRDefault="00C10645" w:rsidP="00C8241B">
            <w:pPr>
              <w:pStyle w:val="TAC"/>
              <w:rPr>
                <w:rFonts w:eastAsia="SimSun" w:cs="Arial"/>
                <w:color w:val="000000"/>
                <w:szCs w:val="18"/>
                <w:lang w:val="en-US" w:eastAsia="zh-CN" w:bidi="ar"/>
              </w:rPr>
            </w:pPr>
            <w:r w:rsidRPr="00E12396">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91C1750" w14:textId="77777777" w:rsidR="00C10645" w:rsidRDefault="00C10645" w:rsidP="00C8241B">
            <w:pPr>
              <w:pStyle w:val="TAC"/>
              <w:rPr>
                <w:rFonts w:eastAsia="SimSun"/>
                <w:kern w:val="2"/>
                <w:szCs w:val="22"/>
                <w:lang w:val="en-US" w:eastAsia="zh-CN"/>
              </w:rPr>
            </w:pPr>
            <w:r>
              <w:rPr>
                <w:rFonts w:eastAsia="SimSun"/>
                <w:kern w:val="2"/>
                <w:szCs w:val="22"/>
                <w:lang w:val="en-US"/>
              </w:rPr>
              <w:t>1</w:t>
            </w:r>
          </w:p>
        </w:tc>
      </w:tr>
      <w:tr w:rsidR="00C10645" w14:paraId="1B16027E" w14:textId="77777777" w:rsidTr="00C8241B">
        <w:trPr>
          <w:trHeight w:val="128"/>
        </w:trPr>
        <w:tc>
          <w:tcPr>
            <w:tcW w:w="1848" w:type="dxa"/>
            <w:tcBorders>
              <w:top w:val="nil"/>
              <w:left w:val="single" w:sz="4" w:space="0" w:color="auto"/>
              <w:bottom w:val="nil"/>
              <w:right w:val="single" w:sz="4" w:space="0" w:color="auto"/>
            </w:tcBorders>
            <w:vAlign w:val="center"/>
          </w:tcPr>
          <w:p w14:paraId="3E758E70" w14:textId="77777777" w:rsidR="00C10645" w:rsidRDefault="00C10645" w:rsidP="00C8241B">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3EE63155" w14:textId="77777777" w:rsidR="00C10645" w:rsidRDefault="00C10645" w:rsidP="00C8241B">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FF7122" w14:textId="77777777" w:rsidR="00C10645" w:rsidRDefault="00C10645" w:rsidP="00C8241B">
            <w:pPr>
              <w:pStyle w:val="TAC"/>
              <w:rPr>
                <w:rFonts w:eastAsia="SimSun"/>
                <w:kern w:val="2"/>
                <w:szCs w:val="22"/>
                <w:lang w:val="en-US"/>
              </w:rPr>
            </w:pPr>
            <w:r>
              <w:rPr>
                <w:rFonts w:eastAsia="SimSun"/>
                <w:kern w:val="2"/>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5A3E45E" w14:textId="77777777" w:rsidR="00C10645" w:rsidRDefault="00C10645" w:rsidP="00C8241B">
            <w:pPr>
              <w:pStyle w:val="TAC"/>
              <w:rPr>
                <w:rFonts w:eastAsia="SimSun" w:cs="Arial"/>
                <w:color w:val="000000"/>
                <w:szCs w:val="18"/>
                <w:lang w:val="en-US" w:eastAsia="zh-CN" w:bidi="ar"/>
              </w:rPr>
            </w:pPr>
            <w:r w:rsidRPr="00E12396">
              <w:rPr>
                <w:rFonts w:eastAsia="SimSun"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1B7CBAC6" w14:textId="77777777" w:rsidR="00C10645" w:rsidRDefault="00C10645" w:rsidP="00C8241B">
            <w:pPr>
              <w:pStyle w:val="TAC"/>
              <w:rPr>
                <w:rFonts w:eastAsia="SimSun"/>
                <w:kern w:val="2"/>
                <w:szCs w:val="22"/>
                <w:lang w:val="en-US" w:eastAsia="zh-CN"/>
              </w:rPr>
            </w:pPr>
          </w:p>
        </w:tc>
      </w:tr>
      <w:tr w:rsidR="00C10645" w14:paraId="0E9F3E9F" w14:textId="77777777" w:rsidTr="00C8241B">
        <w:trPr>
          <w:trHeight w:val="128"/>
        </w:trPr>
        <w:tc>
          <w:tcPr>
            <w:tcW w:w="1848" w:type="dxa"/>
            <w:tcBorders>
              <w:top w:val="nil"/>
              <w:left w:val="single" w:sz="4" w:space="0" w:color="auto"/>
              <w:bottom w:val="single" w:sz="4" w:space="0" w:color="auto"/>
              <w:right w:val="single" w:sz="4" w:space="0" w:color="auto"/>
            </w:tcBorders>
            <w:vAlign w:val="center"/>
          </w:tcPr>
          <w:p w14:paraId="366A56F8" w14:textId="77777777" w:rsidR="00C10645" w:rsidRDefault="00C10645" w:rsidP="00C8241B">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28972E9A" w14:textId="77777777" w:rsidR="00C10645" w:rsidRDefault="00C10645" w:rsidP="00C8241B">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E3A0DD" w14:textId="77777777" w:rsidR="00C10645" w:rsidRDefault="00C10645" w:rsidP="00C8241B">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99F0CBD" w14:textId="77777777" w:rsidR="00C10645" w:rsidRDefault="00C10645" w:rsidP="00C8241B">
            <w:pPr>
              <w:pStyle w:val="TAC"/>
              <w:rPr>
                <w:rFonts w:eastAsia="SimSun" w:cs="Arial"/>
                <w:color w:val="000000"/>
                <w:szCs w:val="18"/>
                <w:lang w:val="en-US" w:eastAsia="zh-CN" w:bidi="ar"/>
              </w:rPr>
            </w:pPr>
            <w:r w:rsidRPr="00E12396">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5B868F5" w14:textId="77777777" w:rsidR="00C10645" w:rsidRDefault="00C10645" w:rsidP="00C8241B">
            <w:pPr>
              <w:pStyle w:val="TAC"/>
              <w:rPr>
                <w:rFonts w:eastAsia="SimSun"/>
                <w:kern w:val="2"/>
                <w:szCs w:val="22"/>
                <w:lang w:val="en-US" w:eastAsia="zh-CN"/>
              </w:rPr>
            </w:pPr>
          </w:p>
        </w:tc>
      </w:tr>
      <w:tr w:rsidR="00C10645" w14:paraId="0C451DEF" w14:textId="77777777" w:rsidTr="00C8241B">
        <w:trPr>
          <w:trHeight w:val="128"/>
        </w:trPr>
        <w:tc>
          <w:tcPr>
            <w:tcW w:w="1848" w:type="dxa"/>
            <w:tcBorders>
              <w:top w:val="single" w:sz="4" w:space="0" w:color="auto"/>
              <w:left w:val="single" w:sz="4" w:space="0" w:color="auto"/>
              <w:bottom w:val="nil"/>
              <w:right w:val="single" w:sz="4" w:space="0" w:color="auto"/>
            </w:tcBorders>
            <w:vAlign w:val="center"/>
          </w:tcPr>
          <w:p w14:paraId="0E321568" w14:textId="77777777" w:rsidR="00C10645" w:rsidRDefault="00C10645" w:rsidP="00C8241B">
            <w:pPr>
              <w:pStyle w:val="TAC"/>
              <w:rPr>
                <w:rFonts w:eastAsia="SimSun"/>
                <w:kern w:val="2"/>
                <w:szCs w:val="22"/>
                <w:lang w:val="sv-SE" w:eastAsia="zh-CN"/>
              </w:rPr>
            </w:pPr>
            <w:r>
              <w:rPr>
                <w:rFonts w:eastAsia="Yu Mincho"/>
                <w:lang w:val="sv-SE" w:eastAsia="ja-JP"/>
              </w:rPr>
              <w:t>CA_n1A-n28A-n77(2A)</w:t>
            </w:r>
          </w:p>
        </w:tc>
        <w:tc>
          <w:tcPr>
            <w:tcW w:w="1878" w:type="dxa"/>
            <w:tcBorders>
              <w:top w:val="single" w:sz="4" w:space="0" w:color="auto"/>
              <w:left w:val="single" w:sz="4" w:space="0" w:color="auto"/>
              <w:bottom w:val="nil"/>
              <w:right w:val="single" w:sz="4" w:space="0" w:color="auto"/>
            </w:tcBorders>
            <w:vAlign w:val="center"/>
          </w:tcPr>
          <w:p w14:paraId="326C00BD" w14:textId="77777777" w:rsidR="00C10645" w:rsidRDefault="00C10645" w:rsidP="00C8241B">
            <w:pPr>
              <w:pStyle w:val="TAC"/>
              <w:rPr>
                <w:rFonts w:eastAsia="Yu Mincho"/>
                <w:szCs w:val="18"/>
                <w:lang w:eastAsia="ja-JP"/>
              </w:rPr>
            </w:pPr>
            <w:r>
              <w:rPr>
                <w:rFonts w:eastAsia="Yu Mincho"/>
                <w:szCs w:val="18"/>
                <w:lang w:eastAsia="ja-JP"/>
              </w:rPr>
              <w:t>CA_n1A-n28A</w:t>
            </w:r>
            <w:r>
              <w:rPr>
                <w:rFonts w:eastAsia="Yu Mincho"/>
                <w:szCs w:val="18"/>
                <w:lang w:eastAsia="ja-JP"/>
              </w:rPr>
              <w:br/>
              <w:t>CA_n1A-n77A</w:t>
            </w:r>
          </w:p>
          <w:p w14:paraId="746510D9" w14:textId="77777777" w:rsidR="00C10645" w:rsidRDefault="00C10645" w:rsidP="00C8241B">
            <w:pPr>
              <w:pStyle w:val="TAC"/>
              <w:rPr>
                <w:rFonts w:eastAsia="Yu Mincho"/>
                <w:szCs w:val="18"/>
                <w:lang w:eastAsia="ja-JP"/>
              </w:rPr>
            </w:pPr>
            <w:r>
              <w:rPr>
                <w:rFonts w:eastAsia="Yu Mincho"/>
                <w:szCs w:val="18"/>
                <w:lang w:eastAsia="ja-JP"/>
              </w:rPr>
              <w:t>CA_n28A-n77A</w:t>
            </w:r>
          </w:p>
        </w:tc>
        <w:tc>
          <w:tcPr>
            <w:tcW w:w="849" w:type="dxa"/>
            <w:tcBorders>
              <w:top w:val="single" w:sz="4" w:space="0" w:color="auto"/>
              <w:left w:val="single" w:sz="4" w:space="0" w:color="auto"/>
              <w:bottom w:val="single" w:sz="4" w:space="0" w:color="auto"/>
              <w:right w:val="single" w:sz="4" w:space="0" w:color="auto"/>
            </w:tcBorders>
          </w:tcPr>
          <w:p w14:paraId="64444BE4" w14:textId="77777777" w:rsidR="00C10645" w:rsidRDefault="00C10645" w:rsidP="00C8241B">
            <w:pPr>
              <w:pStyle w:val="TAC"/>
              <w:rPr>
                <w:rFonts w:eastAsia="SimSun" w:cs="Arial"/>
                <w:kern w:val="2"/>
                <w:szCs w:val="18"/>
                <w:lang w:val="en-US"/>
              </w:rPr>
            </w:pPr>
            <w:r>
              <w:rPr>
                <w:rFonts w:eastAsia="Yu Mincho" w:cs="Arial"/>
                <w:szCs w:val="18"/>
                <w:lang w:eastAsia="ja-JP"/>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B205BCC" w14:textId="77777777" w:rsidR="00C10645" w:rsidRDefault="00C10645" w:rsidP="00C8241B">
            <w:pPr>
              <w:pStyle w:val="TAC"/>
              <w:rPr>
                <w:rFonts w:eastAsia="SimSun" w:cs="Arial"/>
                <w:color w:val="000000"/>
                <w:szCs w:val="18"/>
                <w:lang w:val="en-US" w:eastAsia="zh-CN" w:bidi="ar"/>
              </w:rPr>
            </w:pPr>
            <w:r>
              <w:rPr>
                <w:rFonts w:cs="Arial"/>
                <w:color w:val="000000"/>
                <w:szCs w:val="18"/>
                <w:lang w:val="en-US" w:bidi="ar"/>
              </w:rPr>
              <w:t>5, 10, 15, 20</w:t>
            </w:r>
          </w:p>
        </w:tc>
        <w:tc>
          <w:tcPr>
            <w:tcW w:w="1649" w:type="dxa"/>
            <w:tcBorders>
              <w:top w:val="single" w:sz="4" w:space="0" w:color="auto"/>
              <w:left w:val="single" w:sz="4" w:space="0" w:color="auto"/>
              <w:bottom w:val="nil"/>
              <w:right w:val="single" w:sz="4" w:space="0" w:color="auto"/>
            </w:tcBorders>
            <w:vAlign w:val="center"/>
          </w:tcPr>
          <w:p w14:paraId="136E5F27" w14:textId="77777777" w:rsidR="00C10645"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14:paraId="26BC85BE" w14:textId="77777777" w:rsidTr="00C8241B">
        <w:trPr>
          <w:trHeight w:val="128"/>
        </w:trPr>
        <w:tc>
          <w:tcPr>
            <w:tcW w:w="1848" w:type="dxa"/>
            <w:tcBorders>
              <w:top w:val="nil"/>
              <w:left w:val="single" w:sz="4" w:space="0" w:color="auto"/>
              <w:bottom w:val="nil"/>
              <w:right w:val="single" w:sz="4" w:space="0" w:color="auto"/>
            </w:tcBorders>
            <w:vAlign w:val="center"/>
          </w:tcPr>
          <w:p w14:paraId="529A073B" w14:textId="77777777" w:rsidR="00C10645" w:rsidRDefault="00C10645" w:rsidP="00C8241B">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7A143F1E" w14:textId="77777777" w:rsidR="00C10645" w:rsidRDefault="00C10645" w:rsidP="00C8241B">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5C6562F" w14:textId="77777777" w:rsidR="00C10645" w:rsidRDefault="00C10645" w:rsidP="00C8241B">
            <w:pPr>
              <w:pStyle w:val="TAC"/>
              <w:rPr>
                <w:rFonts w:eastAsia="SimSun" w:cs="Arial"/>
                <w:kern w:val="2"/>
                <w:szCs w:val="18"/>
                <w:lang w:val="en-US"/>
              </w:rPr>
            </w:pPr>
            <w:r>
              <w:rPr>
                <w:rFonts w:eastAsia="Yu Mincho" w:cs="Arial"/>
                <w:szCs w:val="18"/>
                <w:lang w:eastAsia="ja-JP"/>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4E545AE" w14:textId="77777777" w:rsidR="00C10645" w:rsidRDefault="00C10645" w:rsidP="00C8241B">
            <w:pPr>
              <w:pStyle w:val="TAC"/>
              <w:rPr>
                <w:rFonts w:eastAsia="SimSun" w:cs="Arial"/>
                <w:color w:val="000000"/>
                <w:szCs w:val="18"/>
                <w:lang w:val="en-US" w:eastAsia="zh-CN" w:bidi="ar"/>
              </w:rPr>
            </w:pPr>
            <w:r>
              <w:rPr>
                <w:rFonts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7AAF00BE" w14:textId="77777777" w:rsidR="00C10645" w:rsidRDefault="00C10645" w:rsidP="00C8241B">
            <w:pPr>
              <w:pStyle w:val="TAC"/>
              <w:rPr>
                <w:rFonts w:eastAsia="SimSun"/>
                <w:kern w:val="2"/>
                <w:szCs w:val="22"/>
                <w:lang w:val="en-US" w:eastAsia="zh-CN"/>
              </w:rPr>
            </w:pPr>
          </w:p>
        </w:tc>
      </w:tr>
      <w:tr w:rsidR="00C10645" w14:paraId="2531DE85" w14:textId="77777777" w:rsidTr="00C8241B">
        <w:trPr>
          <w:trHeight w:val="128"/>
        </w:trPr>
        <w:tc>
          <w:tcPr>
            <w:tcW w:w="1848" w:type="dxa"/>
            <w:tcBorders>
              <w:top w:val="nil"/>
              <w:left w:val="single" w:sz="4" w:space="0" w:color="auto"/>
              <w:bottom w:val="nil"/>
              <w:right w:val="single" w:sz="4" w:space="0" w:color="auto"/>
            </w:tcBorders>
            <w:vAlign w:val="center"/>
          </w:tcPr>
          <w:p w14:paraId="2963824C"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698A60E5" w14:textId="77777777" w:rsidR="00C10645" w:rsidRDefault="00C10645" w:rsidP="00C8241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CB40F5F" w14:textId="77777777" w:rsidR="00C10645" w:rsidRDefault="00C10645" w:rsidP="00C8241B">
            <w:pPr>
              <w:pStyle w:val="TAC"/>
              <w:rPr>
                <w:rFonts w:cs="Arial"/>
                <w:szCs w:val="18"/>
                <w:lang w:val="en-US"/>
              </w:rPr>
            </w:pPr>
            <w:r>
              <w:rPr>
                <w:rFonts w:eastAsia="Yu Mincho" w:cs="Arial"/>
                <w:szCs w:val="18"/>
                <w:lang w:eastAsia="ja-JP"/>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2BEBC14" w14:textId="77777777" w:rsidR="00C10645" w:rsidRDefault="00C10645" w:rsidP="00C8241B">
            <w:pPr>
              <w:pStyle w:val="TAC"/>
              <w:rPr>
                <w:rFonts w:cs="Arial"/>
                <w:color w:val="000000"/>
                <w:szCs w:val="18"/>
                <w:lang w:val="en-US" w:eastAsia="zh-CN" w:bidi="ar"/>
              </w:rPr>
            </w:pPr>
            <w:r>
              <w:rPr>
                <w:rFonts w:cs="Arial"/>
                <w:color w:val="000000"/>
                <w:szCs w:val="18"/>
                <w:lang w:val="en-US" w:bidi="ar"/>
              </w:rPr>
              <w:t>CA_n77(2A)_BCS0</w:t>
            </w:r>
          </w:p>
        </w:tc>
        <w:tc>
          <w:tcPr>
            <w:tcW w:w="1649" w:type="dxa"/>
            <w:tcBorders>
              <w:top w:val="nil"/>
              <w:left w:val="single" w:sz="4" w:space="0" w:color="auto"/>
              <w:bottom w:val="single" w:sz="4" w:space="0" w:color="auto"/>
              <w:right w:val="single" w:sz="4" w:space="0" w:color="auto"/>
            </w:tcBorders>
            <w:vAlign w:val="center"/>
          </w:tcPr>
          <w:p w14:paraId="0A421BD1" w14:textId="77777777" w:rsidR="00C10645" w:rsidRDefault="00C10645" w:rsidP="00C8241B">
            <w:pPr>
              <w:pStyle w:val="TAC"/>
              <w:rPr>
                <w:lang w:val="en-US" w:eastAsia="zh-CN"/>
              </w:rPr>
            </w:pPr>
          </w:p>
        </w:tc>
      </w:tr>
      <w:tr w:rsidR="00C10645" w14:paraId="0DFF3533" w14:textId="77777777" w:rsidTr="00C8241B">
        <w:trPr>
          <w:trHeight w:val="128"/>
        </w:trPr>
        <w:tc>
          <w:tcPr>
            <w:tcW w:w="1848" w:type="dxa"/>
            <w:tcBorders>
              <w:top w:val="nil"/>
              <w:left w:val="single" w:sz="4" w:space="0" w:color="auto"/>
              <w:bottom w:val="nil"/>
              <w:right w:val="single" w:sz="4" w:space="0" w:color="auto"/>
            </w:tcBorders>
            <w:vAlign w:val="center"/>
          </w:tcPr>
          <w:p w14:paraId="053253A2"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76BF33FB" w14:textId="77777777" w:rsidR="00C10645" w:rsidRDefault="00C10645" w:rsidP="00C8241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03A24FD" w14:textId="77777777" w:rsidR="00C10645" w:rsidRDefault="00C10645" w:rsidP="00C8241B">
            <w:pPr>
              <w:pStyle w:val="TAC"/>
              <w:rPr>
                <w:rFonts w:eastAsia="Yu Mincho" w:cs="Arial"/>
                <w:szCs w:val="18"/>
                <w:lang w:eastAsia="ja-JP"/>
              </w:rPr>
            </w:pPr>
            <w:r>
              <w:rPr>
                <w:rFonts w:eastAsia="Yu Mincho" w:cs="Arial"/>
                <w:szCs w:val="18"/>
                <w:lang w:eastAsia="ja-JP"/>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1A9BAAD" w14:textId="77777777" w:rsidR="00C10645" w:rsidRDefault="00C10645" w:rsidP="00C8241B">
            <w:pPr>
              <w:pStyle w:val="TAC"/>
              <w:rPr>
                <w:rFonts w:cs="Arial"/>
                <w:color w:val="000000"/>
                <w:szCs w:val="18"/>
                <w:lang w:val="en-US" w:bidi="ar"/>
              </w:rPr>
            </w:pPr>
            <w:r>
              <w:rPr>
                <w:rFonts w:eastAsia="DengXian" w:cs="Arial"/>
                <w:color w:val="000000"/>
                <w:szCs w:val="18"/>
                <w:lang w:val="en-US" w:bidi="ar"/>
              </w:rPr>
              <w:t>5, 10, 15, 20</w:t>
            </w:r>
          </w:p>
        </w:tc>
        <w:tc>
          <w:tcPr>
            <w:tcW w:w="1649" w:type="dxa"/>
            <w:tcBorders>
              <w:top w:val="single" w:sz="4" w:space="0" w:color="auto"/>
              <w:left w:val="single" w:sz="4" w:space="0" w:color="auto"/>
              <w:bottom w:val="nil"/>
              <w:right w:val="single" w:sz="4" w:space="0" w:color="auto"/>
            </w:tcBorders>
            <w:vAlign w:val="center"/>
          </w:tcPr>
          <w:p w14:paraId="176B649A" w14:textId="77777777" w:rsidR="00C10645" w:rsidRDefault="00C10645" w:rsidP="00C8241B">
            <w:pPr>
              <w:pStyle w:val="TAC"/>
              <w:rPr>
                <w:lang w:val="en-US" w:eastAsia="zh-CN"/>
              </w:rPr>
            </w:pPr>
            <w:r>
              <w:rPr>
                <w:rFonts w:hint="eastAsia"/>
                <w:lang w:val="en-US" w:eastAsia="zh-CN"/>
              </w:rPr>
              <w:t>1</w:t>
            </w:r>
          </w:p>
        </w:tc>
      </w:tr>
      <w:tr w:rsidR="00C10645" w14:paraId="0302C1EF" w14:textId="77777777" w:rsidTr="00C8241B">
        <w:trPr>
          <w:trHeight w:val="128"/>
        </w:trPr>
        <w:tc>
          <w:tcPr>
            <w:tcW w:w="1848" w:type="dxa"/>
            <w:tcBorders>
              <w:top w:val="nil"/>
              <w:left w:val="single" w:sz="4" w:space="0" w:color="auto"/>
              <w:bottom w:val="nil"/>
              <w:right w:val="single" w:sz="4" w:space="0" w:color="auto"/>
            </w:tcBorders>
            <w:vAlign w:val="center"/>
          </w:tcPr>
          <w:p w14:paraId="12A8A36C"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6A921B0E" w14:textId="77777777" w:rsidR="00C10645" w:rsidRDefault="00C10645" w:rsidP="00C8241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224EA77" w14:textId="77777777" w:rsidR="00C10645" w:rsidRDefault="00C10645" w:rsidP="00C8241B">
            <w:pPr>
              <w:pStyle w:val="TAC"/>
              <w:rPr>
                <w:rFonts w:eastAsia="Yu Mincho" w:cs="Arial"/>
                <w:szCs w:val="18"/>
                <w:lang w:eastAsia="ja-JP"/>
              </w:rPr>
            </w:pPr>
            <w:r>
              <w:rPr>
                <w:rFonts w:eastAsia="Yu Mincho" w:cs="Arial"/>
                <w:szCs w:val="18"/>
                <w:lang w:eastAsia="ja-JP"/>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D438CCE" w14:textId="77777777" w:rsidR="00C10645" w:rsidRDefault="00C10645" w:rsidP="00C8241B">
            <w:pPr>
              <w:pStyle w:val="TAC"/>
              <w:rPr>
                <w:rFonts w:cs="Arial"/>
                <w:color w:val="000000"/>
                <w:szCs w:val="18"/>
                <w:lang w:val="en-US" w:bidi="ar"/>
              </w:rPr>
            </w:pPr>
            <w:r>
              <w:rPr>
                <w:rFonts w:eastAsia="DengXian" w:cs="Arial"/>
                <w:color w:val="000000"/>
                <w:szCs w:val="18"/>
                <w:lang w:val="en-US" w:bidi="ar"/>
              </w:rPr>
              <w:t>5, 10</w:t>
            </w:r>
          </w:p>
        </w:tc>
        <w:tc>
          <w:tcPr>
            <w:tcW w:w="1649" w:type="dxa"/>
            <w:tcBorders>
              <w:top w:val="nil"/>
              <w:left w:val="single" w:sz="4" w:space="0" w:color="auto"/>
              <w:bottom w:val="nil"/>
              <w:right w:val="single" w:sz="4" w:space="0" w:color="auto"/>
            </w:tcBorders>
            <w:vAlign w:val="center"/>
          </w:tcPr>
          <w:p w14:paraId="037D8FD0" w14:textId="77777777" w:rsidR="00C10645" w:rsidRDefault="00C10645" w:rsidP="00C8241B">
            <w:pPr>
              <w:pStyle w:val="TAC"/>
              <w:rPr>
                <w:lang w:val="en-US" w:eastAsia="zh-CN"/>
              </w:rPr>
            </w:pPr>
          </w:p>
        </w:tc>
      </w:tr>
      <w:tr w:rsidR="00C10645" w14:paraId="6F0A7843" w14:textId="77777777" w:rsidTr="00C8241B">
        <w:trPr>
          <w:trHeight w:val="128"/>
        </w:trPr>
        <w:tc>
          <w:tcPr>
            <w:tcW w:w="1848" w:type="dxa"/>
            <w:tcBorders>
              <w:top w:val="nil"/>
              <w:left w:val="single" w:sz="4" w:space="0" w:color="auto"/>
              <w:bottom w:val="single" w:sz="4" w:space="0" w:color="auto"/>
              <w:right w:val="single" w:sz="4" w:space="0" w:color="auto"/>
            </w:tcBorders>
            <w:vAlign w:val="center"/>
          </w:tcPr>
          <w:p w14:paraId="1BD6971D"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26FEA3D" w14:textId="77777777" w:rsidR="00C10645" w:rsidRDefault="00C10645" w:rsidP="00C8241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A79E134" w14:textId="77777777" w:rsidR="00C10645" w:rsidRDefault="00C10645" w:rsidP="00C8241B">
            <w:pPr>
              <w:pStyle w:val="TAC"/>
              <w:rPr>
                <w:rFonts w:eastAsia="Yu Mincho" w:cs="Arial"/>
                <w:szCs w:val="18"/>
                <w:lang w:eastAsia="ja-JP"/>
              </w:rPr>
            </w:pPr>
            <w:r>
              <w:rPr>
                <w:rFonts w:eastAsia="Yu Mincho" w:cs="Arial"/>
                <w:szCs w:val="18"/>
                <w:lang w:eastAsia="ja-JP"/>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0C166D3" w14:textId="77777777" w:rsidR="00C10645" w:rsidRDefault="00C10645" w:rsidP="00C8241B">
            <w:pPr>
              <w:pStyle w:val="TAC"/>
              <w:rPr>
                <w:rFonts w:cs="Arial"/>
                <w:color w:val="000000"/>
                <w:szCs w:val="18"/>
                <w:lang w:val="en-US" w:bidi="ar"/>
              </w:rPr>
            </w:pPr>
            <w:r>
              <w:rPr>
                <w:rFonts w:eastAsia="DengXian" w:cs="Arial"/>
                <w:color w:val="000000"/>
                <w:szCs w:val="18"/>
                <w:lang w:val="en-US" w:bidi="ar"/>
              </w:rPr>
              <w:t>CA_n77(2A)_BCS1</w:t>
            </w:r>
          </w:p>
        </w:tc>
        <w:tc>
          <w:tcPr>
            <w:tcW w:w="1649" w:type="dxa"/>
            <w:tcBorders>
              <w:top w:val="nil"/>
              <w:left w:val="single" w:sz="4" w:space="0" w:color="auto"/>
              <w:bottom w:val="single" w:sz="4" w:space="0" w:color="auto"/>
              <w:right w:val="single" w:sz="4" w:space="0" w:color="auto"/>
            </w:tcBorders>
            <w:vAlign w:val="center"/>
          </w:tcPr>
          <w:p w14:paraId="76928BCF" w14:textId="77777777" w:rsidR="00C10645" w:rsidRDefault="00C10645" w:rsidP="00C8241B">
            <w:pPr>
              <w:pStyle w:val="TAC"/>
              <w:rPr>
                <w:lang w:val="en-US" w:eastAsia="zh-CN"/>
              </w:rPr>
            </w:pPr>
          </w:p>
        </w:tc>
      </w:tr>
      <w:tr w:rsidR="00C10645" w14:paraId="47EF35F0" w14:textId="77777777" w:rsidTr="00C8241B">
        <w:trPr>
          <w:trHeight w:val="128"/>
        </w:trPr>
        <w:tc>
          <w:tcPr>
            <w:tcW w:w="1848" w:type="dxa"/>
            <w:tcBorders>
              <w:top w:val="nil"/>
              <w:left w:val="single" w:sz="4" w:space="0" w:color="auto"/>
              <w:bottom w:val="nil"/>
              <w:right w:val="single" w:sz="4" w:space="0" w:color="auto"/>
            </w:tcBorders>
            <w:vAlign w:val="center"/>
          </w:tcPr>
          <w:p w14:paraId="7FB48A1D" w14:textId="77777777" w:rsidR="00C10645" w:rsidRDefault="00C10645" w:rsidP="00C8241B">
            <w:pPr>
              <w:pStyle w:val="TAC"/>
              <w:rPr>
                <w:lang w:val="en-US" w:eastAsia="zh-CN"/>
              </w:rPr>
            </w:pPr>
            <w:r>
              <w:rPr>
                <w:rFonts w:eastAsia="Yu Mincho"/>
                <w:lang w:val="sv-SE" w:eastAsia="ja-JP"/>
              </w:rPr>
              <w:t>CA_n1A-n28A-n77(3A)</w:t>
            </w:r>
          </w:p>
        </w:tc>
        <w:tc>
          <w:tcPr>
            <w:tcW w:w="1878" w:type="dxa"/>
            <w:tcBorders>
              <w:top w:val="nil"/>
              <w:left w:val="single" w:sz="4" w:space="0" w:color="auto"/>
              <w:bottom w:val="nil"/>
              <w:right w:val="single" w:sz="4" w:space="0" w:color="auto"/>
            </w:tcBorders>
            <w:vAlign w:val="center"/>
          </w:tcPr>
          <w:p w14:paraId="4C236A67" w14:textId="77777777" w:rsidR="00C10645" w:rsidRDefault="00C10645" w:rsidP="00C8241B">
            <w:pPr>
              <w:pStyle w:val="TAC"/>
              <w:rPr>
                <w:rFonts w:eastAsia="Yu Mincho"/>
                <w:szCs w:val="18"/>
                <w:lang w:eastAsia="ja-JP"/>
              </w:rPr>
            </w:pPr>
            <w:r>
              <w:rPr>
                <w:rFonts w:eastAsia="Yu Mincho"/>
                <w:szCs w:val="18"/>
                <w:lang w:eastAsia="ja-JP"/>
              </w:rPr>
              <w:t>CA_n1A-n28A</w:t>
            </w:r>
          </w:p>
          <w:p w14:paraId="05B5D29B" w14:textId="77777777" w:rsidR="00C10645" w:rsidRDefault="00C10645" w:rsidP="00C8241B">
            <w:pPr>
              <w:pStyle w:val="TAC"/>
              <w:rPr>
                <w:rFonts w:eastAsia="Yu Mincho"/>
                <w:szCs w:val="18"/>
                <w:lang w:eastAsia="ja-JP"/>
              </w:rPr>
            </w:pPr>
            <w:r>
              <w:rPr>
                <w:rFonts w:eastAsia="Yu Mincho"/>
                <w:szCs w:val="18"/>
                <w:lang w:eastAsia="ja-JP"/>
              </w:rPr>
              <w:t>CA_n1A-n77A</w:t>
            </w:r>
          </w:p>
          <w:p w14:paraId="2B5D27FA" w14:textId="77777777" w:rsidR="00C10645" w:rsidRDefault="00C10645" w:rsidP="00C8241B">
            <w:pPr>
              <w:pStyle w:val="TAC"/>
              <w:rPr>
                <w:szCs w:val="18"/>
                <w:lang w:val="en-US" w:eastAsia="zh-CN"/>
              </w:rPr>
            </w:pPr>
            <w:r>
              <w:rPr>
                <w:rFonts w:eastAsia="Yu Mincho"/>
                <w:szCs w:val="18"/>
                <w:lang w:eastAsia="ja-JP"/>
              </w:rPr>
              <w:t>CA_n28A-n77A</w:t>
            </w:r>
          </w:p>
        </w:tc>
        <w:tc>
          <w:tcPr>
            <w:tcW w:w="849" w:type="dxa"/>
            <w:tcBorders>
              <w:top w:val="single" w:sz="4" w:space="0" w:color="auto"/>
              <w:left w:val="single" w:sz="4" w:space="0" w:color="auto"/>
              <w:bottom w:val="single" w:sz="4" w:space="0" w:color="auto"/>
              <w:right w:val="single" w:sz="4" w:space="0" w:color="auto"/>
            </w:tcBorders>
          </w:tcPr>
          <w:p w14:paraId="2FD366FB" w14:textId="77777777" w:rsidR="00C10645" w:rsidRDefault="00C10645" w:rsidP="00C8241B">
            <w:pPr>
              <w:pStyle w:val="TAC"/>
              <w:rPr>
                <w:rFonts w:eastAsia="Yu Mincho" w:cs="Arial"/>
                <w:szCs w:val="18"/>
                <w:lang w:eastAsia="ja-JP"/>
              </w:rPr>
            </w:pPr>
            <w:r>
              <w:rPr>
                <w:rFonts w:eastAsia="Yu Mincho" w:cs="Arial"/>
                <w:szCs w:val="18"/>
                <w:lang w:eastAsia="ja-JP"/>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C2277C2" w14:textId="77777777" w:rsidR="00C10645" w:rsidRDefault="00C10645" w:rsidP="00C8241B">
            <w:pPr>
              <w:pStyle w:val="TAC"/>
              <w:rPr>
                <w:rFonts w:eastAsia="DengXian" w:cs="Arial"/>
                <w:color w:val="000000"/>
                <w:szCs w:val="18"/>
                <w:lang w:val="en-US" w:bidi="ar"/>
              </w:rPr>
            </w:pPr>
            <w:r>
              <w:rPr>
                <w:rFonts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31593FBE" w14:textId="77777777" w:rsidR="00C10645" w:rsidRDefault="00C10645" w:rsidP="00C8241B">
            <w:pPr>
              <w:pStyle w:val="TAC"/>
              <w:rPr>
                <w:lang w:val="en-US" w:eastAsia="zh-CN"/>
              </w:rPr>
            </w:pPr>
            <w:r>
              <w:rPr>
                <w:rFonts w:eastAsia="SimSun"/>
                <w:kern w:val="2"/>
                <w:szCs w:val="22"/>
                <w:lang w:val="en-US" w:eastAsia="zh-CN"/>
              </w:rPr>
              <w:t>0</w:t>
            </w:r>
          </w:p>
        </w:tc>
      </w:tr>
      <w:tr w:rsidR="00C10645" w14:paraId="20D89AFD" w14:textId="77777777" w:rsidTr="00C8241B">
        <w:trPr>
          <w:trHeight w:val="128"/>
        </w:trPr>
        <w:tc>
          <w:tcPr>
            <w:tcW w:w="1848" w:type="dxa"/>
            <w:tcBorders>
              <w:top w:val="nil"/>
              <w:left w:val="single" w:sz="4" w:space="0" w:color="auto"/>
              <w:bottom w:val="nil"/>
              <w:right w:val="single" w:sz="4" w:space="0" w:color="auto"/>
            </w:tcBorders>
            <w:vAlign w:val="center"/>
          </w:tcPr>
          <w:p w14:paraId="3EF510D4"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5A936A48" w14:textId="77777777" w:rsidR="00C10645" w:rsidRDefault="00C10645" w:rsidP="00C8241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461411E" w14:textId="77777777" w:rsidR="00C10645" w:rsidRDefault="00C10645" w:rsidP="00C8241B">
            <w:pPr>
              <w:pStyle w:val="TAC"/>
              <w:rPr>
                <w:rFonts w:eastAsia="Yu Mincho" w:cs="Arial"/>
                <w:szCs w:val="18"/>
                <w:lang w:eastAsia="ja-JP"/>
              </w:rPr>
            </w:pPr>
            <w:r>
              <w:rPr>
                <w:rFonts w:eastAsia="Yu Mincho" w:cs="Arial"/>
                <w:szCs w:val="18"/>
                <w:lang w:eastAsia="ja-JP"/>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20C0A7F" w14:textId="77777777" w:rsidR="00C10645" w:rsidRDefault="00C10645" w:rsidP="00C8241B">
            <w:pPr>
              <w:pStyle w:val="TAC"/>
              <w:rPr>
                <w:rFonts w:eastAsia="DengXian" w:cs="Arial"/>
                <w:color w:val="000000"/>
                <w:szCs w:val="18"/>
                <w:lang w:val="en-US" w:bidi="ar"/>
              </w:rPr>
            </w:pPr>
            <w:r>
              <w:rPr>
                <w:rFonts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22FB6183" w14:textId="77777777" w:rsidR="00C10645" w:rsidRDefault="00C10645" w:rsidP="00C8241B">
            <w:pPr>
              <w:pStyle w:val="TAC"/>
              <w:rPr>
                <w:lang w:val="en-US" w:eastAsia="zh-CN"/>
              </w:rPr>
            </w:pPr>
          </w:p>
        </w:tc>
      </w:tr>
      <w:tr w:rsidR="00C10645" w14:paraId="4FC3AA90" w14:textId="77777777" w:rsidTr="00C8241B">
        <w:trPr>
          <w:trHeight w:val="128"/>
        </w:trPr>
        <w:tc>
          <w:tcPr>
            <w:tcW w:w="1848" w:type="dxa"/>
            <w:tcBorders>
              <w:top w:val="nil"/>
              <w:left w:val="single" w:sz="4" w:space="0" w:color="auto"/>
              <w:bottom w:val="single" w:sz="4" w:space="0" w:color="auto"/>
              <w:right w:val="single" w:sz="4" w:space="0" w:color="auto"/>
            </w:tcBorders>
            <w:vAlign w:val="center"/>
          </w:tcPr>
          <w:p w14:paraId="30BE8F76"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9927A83" w14:textId="77777777" w:rsidR="00C10645" w:rsidRDefault="00C10645" w:rsidP="00C8241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372A27F" w14:textId="77777777" w:rsidR="00C10645" w:rsidRDefault="00C10645" w:rsidP="00C8241B">
            <w:pPr>
              <w:pStyle w:val="TAC"/>
              <w:rPr>
                <w:rFonts w:eastAsia="Yu Mincho" w:cs="Arial"/>
                <w:szCs w:val="18"/>
                <w:lang w:eastAsia="ja-JP"/>
              </w:rPr>
            </w:pPr>
            <w:r>
              <w:rPr>
                <w:rFonts w:eastAsia="Yu Mincho" w:cs="Arial"/>
                <w:szCs w:val="18"/>
                <w:lang w:eastAsia="ja-JP"/>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FD0B0BC" w14:textId="77777777" w:rsidR="00C10645" w:rsidRDefault="00C10645" w:rsidP="00C8241B">
            <w:pPr>
              <w:pStyle w:val="TAC"/>
              <w:rPr>
                <w:rFonts w:eastAsia="DengXian" w:cs="Arial"/>
                <w:color w:val="000000"/>
                <w:szCs w:val="18"/>
                <w:lang w:val="en-US" w:bidi="ar"/>
              </w:rPr>
            </w:pPr>
            <w:r>
              <w:rPr>
                <w:rFonts w:cs="Arial"/>
                <w:color w:val="000000"/>
                <w:szCs w:val="18"/>
                <w:lang w:val="en-US" w:bidi="ar"/>
              </w:rPr>
              <w:t>CA_n77(3A)_BCS</w:t>
            </w:r>
            <w:r>
              <w:rPr>
                <w:rFonts w:cs="Arial" w:hint="eastAsia"/>
                <w:color w:val="000000"/>
                <w:szCs w:val="18"/>
                <w:lang w:val="en-US" w:eastAsia="ja-JP" w:bidi="ar"/>
              </w:rPr>
              <w:t>0</w:t>
            </w:r>
          </w:p>
        </w:tc>
        <w:tc>
          <w:tcPr>
            <w:tcW w:w="1649" w:type="dxa"/>
            <w:tcBorders>
              <w:top w:val="nil"/>
              <w:left w:val="single" w:sz="4" w:space="0" w:color="auto"/>
              <w:bottom w:val="single" w:sz="4" w:space="0" w:color="auto"/>
              <w:right w:val="single" w:sz="4" w:space="0" w:color="auto"/>
            </w:tcBorders>
            <w:vAlign w:val="center"/>
          </w:tcPr>
          <w:p w14:paraId="04190AE5" w14:textId="77777777" w:rsidR="00C10645" w:rsidRDefault="00C10645" w:rsidP="00C8241B">
            <w:pPr>
              <w:pStyle w:val="TAC"/>
              <w:rPr>
                <w:lang w:val="en-US" w:eastAsia="zh-CN"/>
              </w:rPr>
            </w:pPr>
          </w:p>
        </w:tc>
      </w:tr>
      <w:tr w:rsidR="00C10645" w14:paraId="497B03C0" w14:textId="77777777" w:rsidTr="00C8241B">
        <w:trPr>
          <w:trHeight w:val="128"/>
        </w:trPr>
        <w:tc>
          <w:tcPr>
            <w:tcW w:w="1848" w:type="dxa"/>
            <w:tcBorders>
              <w:top w:val="single" w:sz="4" w:space="0" w:color="auto"/>
              <w:left w:val="single" w:sz="4" w:space="0" w:color="auto"/>
              <w:bottom w:val="nil"/>
              <w:right w:val="single" w:sz="4" w:space="0" w:color="auto"/>
            </w:tcBorders>
            <w:vAlign w:val="center"/>
          </w:tcPr>
          <w:p w14:paraId="20733912" w14:textId="77777777" w:rsidR="00C10645" w:rsidRDefault="00C10645" w:rsidP="00C8241B">
            <w:pPr>
              <w:pStyle w:val="TAC"/>
              <w:rPr>
                <w:rFonts w:eastAsia="SimSun"/>
                <w:kern w:val="2"/>
                <w:szCs w:val="22"/>
                <w:lang w:val="en-US" w:eastAsia="zh-CN"/>
              </w:rPr>
            </w:pPr>
            <w:r>
              <w:rPr>
                <w:rFonts w:eastAsia="SimSun"/>
                <w:kern w:val="2"/>
                <w:szCs w:val="22"/>
                <w:lang w:val="en-US" w:eastAsia="zh-CN"/>
              </w:rPr>
              <w:t>CA</w:t>
            </w:r>
            <w:r>
              <w:rPr>
                <w:rFonts w:eastAsia="SimSun"/>
                <w:kern w:val="2"/>
                <w:szCs w:val="22"/>
                <w:lang w:val="en-US"/>
              </w:rPr>
              <w:t>_</w:t>
            </w:r>
            <w:r>
              <w:rPr>
                <w:rFonts w:eastAsia="SimSun"/>
                <w:kern w:val="2"/>
                <w:szCs w:val="22"/>
                <w:lang w:val="en-US" w:eastAsia="zh-CN"/>
              </w:rPr>
              <w:t>n1</w:t>
            </w:r>
            <w:r>
              <w:rPr>
                <w:rFonts w:eastAsia="SimSun"/>
                <w:kern w:val="2"/>
                <w:szCs w:val="22"/>
                <w:lang w:val="sv-SE" w:eastAsia="ja-JP"/>
              </w:rPr>
              <w:t>A-</w:t>
            </w:r>
            <w:r>
              <w:rPr>
                <w:rFonts w:eastAsia="SimSun"/>
                <w:kern w:val="2"/>
                <w:szCs w:val="22"/>
                <w:lang w:val="en-US" w:eastAsia="zh-CN"/>
              </w:rPr>
              <w:t>n28</w:t>
            </w:r>
            <w:r>
              <w:rPr>
                <w:rFonts w:eastAsia="SimSun"/>
                <w:kern w:val="2"/>
                <w:szCs w:val="22"/>
                <w:lang w:val="sv-SE" w:eastAsia="ja-JP"/>
              </w:rPr>
              <w:t>A</w:t>
            </w:r>
            <w:r>
              <w:rPr>
                <w:rFonts w:eastAsia="SimSun"/>
                <w:kern w:val="2"/>
                <w:szCs w:val="22"/>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7F612A72" w14:textId="77777777" w:rsidR="00C10645" w:rsidRDefault="00C10645" w:rsidP="00C8241B">
            <w:pPr>
              <w:pStyle w:val="TAC"/>
              <w:rPr>
                <w:rFonts w:eastAsia="SimSun"/>
                <w:kern w:val="2"/>
                <w:szCs w:val="18"/>
                <w:lang w:val="en-US" w:eastAsia="zh-CN"/>
              </w:rPr>
            </w:pPr>
            <w:r>
              <w:rPr>
                <w:rFonts w:eastAsia="SimSun"/>
                <w:kern w:val="2"/>
                <w:szCs w:val="18"/>
                <w:lang w:val="en-US" w:eastAsia="zh-CN"/>
              </w:rPr>
              <w:t>CA_n1A-n28A</w:t>
            </w:r>
          </w:p>
          <w:p w14:paraId="4DA65F7C" w14:textId="77777777" w:rsidR="00C10645" w:rsidRDefault="00C10645" w:rsidP="00C8241B">
            <w:pPr>
              <w:pStyle w:val="TAC"/>
              <w:rPr>
                <w:rFonts w:eastAsia="SimSun"/>
                <w:kern w:val="2"/>
                <w:szCs w:val="18"/>
                <w:lang w:val="en-US" w:eastAsia="zh-CN"/>
              </w:rPr>
            </w:pPr>
            <w:r>
              <w:rPr>
                <w:rFonts w:eastAsia="SimSun"/>
                <w:kern w:val="2"/>
                <w:szCs w:val="18"/>
                <w:lang w:val="en-US" w:eastAsia="zh-CN"/>
              </w:rPr>
              <w:t>CA_n1A-n78A</w:t>
            </w:r>
          </w:p>
          <w:p w14:paraId="02A9EC7F" w14:textId="77777777" w:rsidR="00C10645" w:rsidRDefault="00C10645" w:rsidP="00C8241B">
            <w:pPr>
              <w:pStyle w:val="TAC"/>
              <w:rPr>
                <w:rFonts w:eastAsia="SimSun"/>
                <w:kern w:val="2"/>
                <w:szCs w:val="22"/>
                <w:lang w:val="en-US" w:eastAsia="zh-CN"/>
              </w:rPr>
            </w:pPr>
            <w:r>
              <w:rPr>
                <w:rFonts w:eastAsia="SimSun"/>
                <w:kern w:val="2"/>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4BE26C73" w14:textId="77777777" w:rsidR="00C10645" w:rsidRDefault="00C10645" w:rsidP="00C8241B">
            <w:pPr>
              <w:pStyle w:val="TAC"/>
              <w:rPr>
                <w:rFonts w:eastAsia="SimSun"/>
                <w:kern w:val="2"/>
                <w:szCs w:val="22"/>
                <w:lang w:val="en-US" w:eastAsia="zh-CN"/>
              </w:rPr>
            </w:pPr>
            <w:r>
              <w:rPr>
                <w:rFonts w:eastAsia="SimSun"/>
                <w:kern w:val="2"/>
                <w:szCs w:val="22"/>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86746FB" w14:textId="77777777" w:rsidR="00C10645" w:rsidRDefault="00C10645" w:rsidP="00C8241B">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D1AD570" w14:textId="77777777" w:rsidR="00C10645"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14:paraId="261550E5" w14:textId="77777777" w:rsidTr="00C8241B">
        <w:trPr>
          <w:trHeight w:val="128"/>
        </w:trPr>
        <w:tc>
          <w:tcPr>
            <w:tcW w:w="1848" w:type="dxa"/>
            <w:tcBorders>
              <w:top w:val="nil"/>
              <w:left w:val="single" w:sz="4" w:space="0" w:color="auto"/>
              <w:bottom w:val="nil"/>
              <w:right w:val="single" w:sz="4" w:space="0" w:color="auto"/>
            </w:tcBorders>
            <w:vAlign w:val="center"/>
          </w:tcPr>
          <w:p w14:paraId="0F4BC355" w14:textId="77777777" w:rsidR="00C10645" w:rsidRDefault="00C10645" w:rsidP="00C8241B">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68913A8A" w14:textId="77777777" w:rsidR="00C10645" w:rsidRDefault="00C10645" w:rsidP="00C8241B">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7FB5D9" w14:textId="77777777" w:rsidR="00C10645" w:rsidRDefault="00C10645" w:rsidP="00C8241B">
            <w:pPr>
              <w:pStyle w:val="TAC"/>
              <w:rPr>
                <w:rFonts w:eastAsia="SimSun"/>
                <w:kern w:val="2"/>
                <w:szCs w:val="22"/>
                <w:lang w:val="en-US" w:eastAsia="zh-CN"/>
              </w:rPr>
            </w:pPr>
            <w:r>
              <w:rPr>
                <w:rFonts w:eastAsia="SimSun"/>
                <w:kern w:val="2"/>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C700706" w14:textId="77777777" w:rsidR="00C10645" w:rsidRDefault="00C10645" w:rsidP="00C8241B">
            <w:pPr>
              <w:pStyle w:val="TAC"/>
              <w:rPr>
                <w:rFonts w:ascii="Calibri" w:eastAsia="SimSun" w:hAnsi="Calibri"/>
                <w:kern w:val="2"/>
                <w:sz w:val="21"/>
                <w:szCs w:val="22"/>
                <w:lang w:val="en-US" w:eastAsia="zh-CN"/>
              </w:rPr>
            </w:pPr>
            <w:r>
              <w:rPr>
                <w:rFonts w:eastAsia="SimSun" w:cs="Arial"/>
                <w:color w:val="000000"/>
                <w:kern w:val="2"/>
                <w:szCs w:val="18"/>
                <w:lang w:val="en-US" w:eastAsia="zh-CN" w:bidi="ar"/>
              </w:rPr>
              <w:t>5, 10, 15, 20</w:t>
            </w:r>
            <w:r>
              <w:rPr>
                <w:rFonts w:eastAsia="SimSun"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40CA25B4" w14:textId="77777777" w:rsidR="00C10645" w:rsidRDefault="00C10645" w:rsidP="00C8241B">
            <w:pPr>
              <w:pStyle w:val="TAC"/>
              <w:rPr>
                <w:rFonts w:eastAsia="SimSun"/>
                <w:kern w:val="2"/>
                <w:szCs w:val="22"/>
                <w:lang w:val="en-US" w:eastAsia="zh-CN"/>
              </w:rPr>
            </w:pPr>
          </w:p>
        </w:tc>
      </w:tr>
      <w:tr w:rsidR="00C10645" w14:paraId="62B07C1C" w14:textId="77777777" w:rsidTr="00C8241B">
        <w:trPr>
          <w:trHeight w:val="128"/>
        </w:trPr>
        <w:tc>
          <w:tcPr>
            <w:tcW w:w="1848" w:type="dxa"/>
            <w:tcBorders>
              <w:top w:val="nil"/>
              <w:left w:val="single" w:sz="4" w:space="0" w:color="auto"/>
              <w:bottom w:val="nil"/>
              <w:right w:val="single" w:sz="4" w:space="0" w:color="auto"/>
            </w:tcBorders>
            <w:vAlign w:val="center"/>
          </w:tcPr>
          <w:p w14:paraId="1ACD2741" w14:textId="77777777" w:rsidR="00C10645" w:rsidRDefault="00C10645" w:rsidP="00C8241B">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4B6795B8" w14:textId="77777777" w:rsidR="00C10645" w:rsidRDefault="00C10645" w:rsidP="00C8241B">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E79B05" w14:textId="77777777" w:rsidR="00C10645" w:rsidRDefault="00C10645" w:rsidP="00C8241B">
            <w:pPr>
              <w:pStyle w:val="TAC"/>
              <w:rPr>
                <w:rFonts w:eastAsia="SimSun"/>
                <w:kern w:val="2"/>
                <w:szCs w:val="22"/>
                <w:lang w:val="en-US" w:eastAsia="zh-CN"/>
              </w:rPr>
            </w:pPr>
            <w:r>
              <w:rPr>
                <w:rFonts w:eastAsia="SimSun"/>
                <w:kern w:val="2"/>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332ED3A" w14:textId="77777777" w:rsidR="00C10645" w:rsidRDefault="00C10645" w:rsidP="00C8241B">
            <w:pPr>
              <w:pStyle w:val="TAC"/>
              <w:rPr>
                <w:rFonts w:ascii="Calibri" w:eastAsia="SimSun" w:hAnsi="Calibri"/>
                <w:kern w:val="2"/>
                <w:sz w:val="21"/>
                <w:szCs w:val="22"/>
                <w:lang w:val="en-US" w:eastAsia="zh-CN"/>
              </w:rPr>
            </w:pPr>
            <w:r>
              <w:rPr>
                <w:rFonts w:eastAsia="SimSun"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3C39ED0" w14:textId="77777777" w:rsidR="00C10645" w:rsidRDefault="00C10645" w:rsidP="00C8241B">
            <w:pPr>
              <w:pStyle w:val="TAC"/>
              <w:rPr>
                <w:rFonts w:eastAsia="SimSun"/>
                <w:kern w:val="2"/>
                <w:szCs w:val="22"/>
                <w:lang w:val="en-US" w:eastAsia="zh-CN"/>
              </w:rPr>
            </w:pPr>
          </w:p>
        </w:tc>
      </w:tr>
      <w:tr w:rsidR="00C10645" w14:paraId="3DE797C0" w14:textId="77777777" w:rsidTr="00C8241B">
        <w:trPr>
          <w:trHeight w:val="128"/>
        </w:trPr>
        <w:tc>
          <w:tcPr>
            <w:tcW w:w="1848" w:type="dxa"/>
            <w:tcBorders>
              <w:top w:val="nil"/>
              <w:left w:val="single" w:sz="4" w:space="0" w:color="auto"/>
              <w:bottom w:val="nil"/>
              <w:right w:val="single" w:sz="4" w:space="0" w:color="auto"/>
            </w:tcBorders>
            <w:vAlign w:val="center"/>
          </w:tcPr>
          <w:p w14:paraId="27962341" w14:textId="77777777" w:rsidR="00C10645" w:rsidRDefault="00C10645" w:rsidP="00C8241B">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45D3295D" w14:textId="77777777" w:rsidR="00C10645" w:rsidRDefault="00C10645" w:rsidP="00C8241B">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E6A9D4" w14:textId="77777777" w:rsidR="00C10645" w:rsidRDefault="00C10645" w:rsidP="00C8241B">
            <w:pPr>
              <w:pStyle w:val="TAC"/>
              <w:rPr>
                <w:rFonts w:eastAsia="SimSun"/>
                <w:kern w:val="2"/>
                <w:szCs w:val="22"/>
                <w:lang w:val="en-US" w:eastAsia="zh-CN"/>
              </w:rPr>
            </w:pPr>
            <w:r>
              <w:rPr>
                <w:rFonts w:eastAsia="SimSun"/>
                <w:kern w:val="2"/>
                <w:szCs w:val="22"/>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C0E0A13" w14:textId="77777777" w:rsidR="00C10645" w:rsidRDefault="00C10645" w:rsidP="00C8241B">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1A54F80" w14:textId="77777777" w:rsidR="00C10645" w:rsidRDefault="00C10645" w:rsidP="00C8241B">
            <w:pPr>
              <w:pStyle w:val="TAC"/>
              <w:rPr>
                <w:rFonts w:eastAsia="SimSun"/>
                <w:kern w:val="2"/>
                <w:szCs w:val="22"/>
                <w:lang w:val="en-US" w:eastAsia="zh-CN"/>
              </w:rPr>
            </w:pPr>
            <w:r>
              <w:rPr>
                <w:rFonts w:eastAsia="SimSun"/>
                <w:kern w:val="2"/>
                <w:szCs w:val="22"/>
                <w:lang w:val="en-US" w:eastAsia="zh-CN"/>
              </w:rPr>
              <w:t>1</w:t>
            </w:r>
          </w:p>
        </w:tc>
      </w:tr>
      <w:tr w:rsidR="00C10645" w14:paraId="41D041C6" w14:textId="77777777" w:rsidTr="00C8241B">
        <w:trPr>
          <w:trHeight w:val="128"/>
        </w:trPr>
        <w:tc>
          <w:tcPr>
            <w:tcW w:w="1848" w:type="dxa"/>
            <w:tcBorders>
              <w:top w:val="nil"/>
              <w:left w:val="single" w:sz="4" w:space="0" w:color="auto"/>
              <w:bottom w:val="nil"/>
              <w:right w:val="single" w:sz="4" w:space="0" w:color="auto"/>
            </w:tcBorders>
            <w:vAlign w:val="center"/>
          </w:tcPr>
          <w:p w14:paraId="78B567B5" w14:textId="77777777" w:rsidR="00C10645" w:rsidRDefault="00C10645" w:rsidP="00C8241B">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62587094" w14:textId="77777777" w:rsidR="00C10645" w:rsidRDefault="00C10645" w:rsidP="00C8241B">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E3D845" w14:textId="77777777" w:rsidR="00C10645" w:rsidRDefault="00C10645" w:rsidP="00C8241B">
            <w:pPr>
              <w:pStyle w:val="TAC"/>
              <w:rPr>
                <w:rFonts w:eastAsia="SimSun"/>
                <w:kern w:val="2"/>
                <w:szCs w:val="22"/>
                <w:lang w:val="en-US" w:eastAsia="zh-CN"/>
              </w:rPr>
            </w:pPr>
            <w:r>
              <w:rPr>
                <w:rFonts w:eastAsia="SimSun"/>
                <w:kern w:val="2"/>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0ECCE98" w14:textId="77777777" w:rsidR="00C10645" w:rsidRDefault="00C10645" w:rsidP="00C8241B">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7BE7D0D" w14:textId="77777777" w:rsidR="00C10645" w:rsidRDefault="00C10645" w:rsidP="00C8241B">
            <w:pPr>
              <w:pStyle w:val="TAC"/>
              <w:rPr>
                <w:rFonts w:eastAsia="SimSun"/>
                <w:kern w:val="2"/>
                <w:szCs w:val="22"/>
                <w:lang w:val="en-US" w:eastAsia="zh-CN"/>
              </w:rPr>
            </w:pPr>
          </w:p>
        </w:tc>
      </w:tr>
      <w:tr w:rsidR="00C10645" w14:paraId="36B39C7C" w14:textId="77777777" w:rsidTr="00C8241B">
        <w:trPr>
          <w:trHeight w:val="128"/>
        </w:trPr>
        <w:tc>
          <w:tcPr>
            <w:tcW w:w="1848" w:type="dxa"/>
            <w:tcBorders>
              <w:top w:val="nil"/>
              <w:left w:val="single" w:sz="4" w:space="0" w:color="auto"/>
              <w:bottom w:val="nil"/>
              <w:right w:val="single" w:sz="4" w:space="0" w:color="auto"/>
            </w:tcBorders>
            <w:vAlign w:val="center"/>
          </w:tcPr>
          <w:p w14:paraId="6D7831E7" w14:textId="77777777" w:rsidR="00C10645" w:rsidRDefault="00C10645" w:rsidP="00C8241B">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371F571E" w14:textId="77777777" w:rsidR="00C10645" w:rsidRDefault="00C10645" w:rsidP="00C8241B">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5DD877" w14:textId="77777777" w:rsidR="00C10645" w:rsidRDefault="00C10645" w:rsidP="00C8241B">
            <w:pPr>
              <w:pStyle w:val="TAC"/>
              <w:rPr>
                <w:rFonts w:eastAsia="SimSun"/>
                <w:kern w:val="2"/>
                <w:szCs w:val="22"/>
                <w:lang w:val="en-US" w:eastAsia="zh-CN"/>
              </w:rPr>
            </w:pPr>
            <w:r>
              <w:rPr>
                <w:rFonts w:eastAsia="SimSun"/>
                <w:kern w:val="2"/>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3461A68" w14:textId="77777777" w:rsidR="00C10645" w:rsidRDefault="00C10645" w:rsidP="00C8241B">
            <w:pPr>
              <w:pStyle w:val="TAC"/>
              <w:rPr>
                <w:rFonts w:ascii="Calibri" w:eastAsia="SimSun" w:hAnsi="Calibri"/>
                <w:kern w:val="2"/>
                <w:sz w:val="21"/>
                <w:szCs w:val="18"/>
                <w:lang w:val="en-US" w:eastAsia="zh-CN"/>
              </w:rPr>
            </w:pPr>
            <w:r>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36FE511" w14:textId="77777777" w:rsidR="00C10645" w:rsidRDefault="00C10645" w:rsidP="00C8241B">
            <w:pPr>
              <w:pStyle w:val="TAC"/>
              <w:rPr>
                <w:rFonts w:eastAsia="SimSun"/>
                <w:kern w:val="2"/>
                <w:szCs w:val="22"/>
                <w:lang w:val="en-US" w:eastAsia="zh-CN"/>
              </w:rPr>
            </w:pPr>
          </w:p>
        </w:tc>
      </w:tr>
      <w:tr w:rsidR="00C10645" w14:paraId="2C0ED2EA" w14:textId="77777777" w:rsidTr="00C8241B">
        <w:trPr>
          <w:trHeight w:val="128"/>
        </w:trPr>
        <w:tc>
          <w:tcPr>
            <w:tcW w:w="1848" w:type="dxa"/>
            <w:tcBorders>
              <w:top w:val="nil"/>
              <w:left w:val="single" w:sz="4" w:space="0" w:color="auto"/>
              <w:bottom w:val="nil"/>
              <w:right w:val="single" w:sz="4" w:space="0" w:color="auto"/>
            </w:tcBorders>
            <w:vAlign w:val="center"/>
          </w:tcPr>
          <w:p w14:paraId="23871CB0" w14:textId="77777777" w:rsidR="00C10645" w:rsidRDefault="00C10645" w:rsidP="00C8241B">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11644509"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B92D7B" w14:textId="77777777" w:rsidR="00C10645" w:rsidRDefault="00C10645" w:rsidP="00C8241B">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1129EE7" w14:textId="77777777" w:rsidR="00C10645" w:rsidRDefault="00C10645" w:rsidP="00C8241B">
            <w:pPr>
              <w:pStyle w:val="TAC"/>
              <w:rPr>
                <w:rFonts w:cs="Arial"/>
                <w:color w:val="000000"/>
                <w:szCs w:val="18"/>
                <w:lang w:val="en-US" w:eastAsia="zh-CN" w:bidi="ar"/>
              </w:rPr>
            </w:pPr>
            <w:r>
              <w:rPr>
                <w:szCs w:val="18"/>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3266C7E1" w14:textId="77777777" w:rsidR="00C10645" w:rsidRDefault="00C10645" w:rsidP="00C8241B">
            <w:pPr>
              <w:pStyle w:val="TAC"/>
              <w:rPr>
                <w:rFonts w:eastAsia="SimSun"/>
                <w:kern w:val="2"/>
                <w:szCs w:val="22"/>
                <w:lang w:val="en-US" w:eastAsia="zh-CN"/>
              </w:rPr>
            </w:pPr>
            <w:r>
              <w:rPr>
                <w:rFonts w:eastAsia="SimSun"/>
                <w:kern w:val="2"/>
                <w:szCs w:val="18"/>
                <w:lang w:val="en-US" w:eastAsia="zh-CN"/>
              </w:rPr>
              <w:t>2</w:t>
            </w:r>
          </w:p>
        </w:tc>
      </w:tr>
      <w:tr w:rsidR="00C10645" w14:paraId="0FEDFEDA" w14:textId="77777777" w:rsidTr="00C8241B">
        <w:trPr>
          <w:trHeight w:val="128"/>
        </w:trPr>
        <w:tc>
          <w:tcPr>
            <w:tcW w:w="1848" w:type="dxa"/>
            <w:tcBorders>
              <w:top w:val="nil"/>
              <w:left w:val="single" w:sz="4" w:space="0" w:color="auto"/>
              <w:bottom w:val="nil"/>
              <w:right w:val="single" w:sz="4" w:space="0" w:color="auto"/>
            </w:tcBorders>
            <w:vAlign w:val="center"/>
          </w:tcPr>
          <w:p w14:paraId="4FBE1C1F" w14:textId="77777777" w:rsidR="00C10645" w:rsidRDefault="00C10645" w:rsidP="00C8241B">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4B49A52E"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52C055" w14:textId="77777777" w:rsidR="00C10645" w:rsidRDefault="00C10645" w:rsidP="00C8241B">
            <w:pPr>
              <w:pStyle w:val="TAC"/>
              <w:rPr>
                <w:szCs w:val="18"/>
                <w:lang w:val="en-US" w:eastAsia="zh-CN"/>
              </w:rPr>
            </w:pPr>
            <w:r>
              <w:rPr>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8A968EC" w14:textId="77777777" w:rsidR="00C10645" w:rsidRDefault="00C10645" w:rsidP="00C8241B">
            <w:pPr>
              <w:pStyle w:val="TAC"/>
              <w:rPr>
                <w:rFonts w:cs="Arial"/>
                <w:color w:val="000000"/>
                <w:szCs w:val="18"/>
                <w:lang w:val="en-US" w:eastAsia="zh-CN" w:bidi="ar"/>
              </w:rPr>
            </w:pPr>
            <w:r>
              <w:rPr>
                <w:szCs w:val="18"/>
                <w:lang w:val="en-US" w:eastAsia="zh-CN"/>
              </w:rPr>
              <w:t>5, 10, 15, 20, 30</w:t>
            </w:r>
          </w:p>
        </w:tc>
        <w:tc>
          <w:tcPr>
            <w:tcW w:w="1649" w:type="dxa"/>
            <w:tcBorders>
              <w:top w:val="nil"/>
              <w:left w:val="single" w:sz="4" w:space="0" w:color="auto"/>
              <w:bottom w:val="nil"/>
              <w:right w:val="single" w:sz="4" w:space="0" w:color="auto"/>
            </w:tcBorders>
            <w:vAlign w:val="center"/>
          </w:tcPr>
          <w:p w14:paraId="162B2318" w14:textId="77777777" w:rsidR="00C10645" w:rsidRDefault="00C10645" w:rsidP="00C8241B">
            <w:pPr>
              <w:pStyle w:val="TAC"/>
              <w:rPr>
                <w:rFonts w:eastAsia="SimSun"/>
                <w:kern w:val="2"/>
                <w:szCs w:val="22"/>
                <w:lang w:val="en-US" w:eastAsia="zh-CN"/>
              </w:rPr>
            </w:pPr>
          </w:p>
        </w:tc>
      </w:tr>
      <w:tr w:rsidR="00C10645" w14:paraId="177D42F4" w14:textId="77777777" w:rsidTr="00C8241B">
        <w:trPr>
          <w:trHeight w:val="128"/>
        </w:trPr>
        <w:tc>
          <w:tcPr>
            <w:tcW w:w="1848" w:type="dxa"/>
            <w:tcBorders>
              <w:top w:val="nil"/>
              <w:left w:val="single" w:sz="4" w:space="0" w:color="auto"/>
              <w:bottom w:val="single" w:sz="4" w:space="0" w:color="auto"/>
              <w:right w:val="single" w:sz="4" w:space="0" w:color="auto"/>
            </w:tcBorders>
            <w:vAlign w:val="center"/>
          </w:tcPr>
          <w:p w14:paraId="3856AE56" w14:textId="77777777" w:rsidR="00C10645" w:rsidRDefault="00C10645" w:rsidP="00C8241B">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706AFB78"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3E2FD1" w14:textId="77777777" w:rsidR="00C10645" w:rsidRDefault="00C10645" w:rsidP="00C8241B">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3BD3D45" w14:textId="77777777" w:rsidR="00C10645" w:rsidRDefault="00C10645" w:rsidP="00C8241B">
            <w:pPr>
              <w:pStyle w:val="TAC"/>
              <w:rPr>
                <w:rFonts w:cs="Arial"/>
                <w:color w:val="000000"/>
                <w:szCs w:val="18"/>
                <w:lang w:val="en-US" w:eastAsia="zh-CN" w:bidi="ar"/>
              </w:rPr>
            </w:pPr>
            <w:r>
              <w:rPr>
                <w:szCs w:val="18"/>
                <w:lang w:val="en-US" w:eastAsia="zh-CN"/>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DE43976" w14:textId="77777777" w:rsidR="00C10645" w:rsidRDefault="00C10645" w:rsidP="00C8241B">
            <w:pPr>
              <w:pStyle w:val="TAC"/>
              <w:rPr>
                <w:rFonts w:eastAsia="SimSun"/>
                <w:kern w:val="2"/>
                <w:szCs w:val="22"/>
                <w:lang w:val="en-US" w:eastAsia="zh-CN"/>
              </w:rPr>
            </w:pPr>
          </w:p>
        </w:tc>
      </w:tr>
      <w:tr w:rsidR="00C10645" w14:paraId="1D565D26" w14:textId="77777777" w:rsidTr="00C8241B">
        <w:trPr>
          <w:trHeight w:val="128"/>
        </w:trPr>
        <w:tc>
          <w:tcPr>
            <w:tcW w:w="1848" w:type="dxa"/>
            <w:tcBorders>
              <w:top w:val="single" w:sz="4" w:space="0" w:color="auto"/>
              <w:left w:val="single" w:sz="4" w:space="0" w:color="auto"/>
              <w:bottom w:val="nil"/>
              <w:right w:val="single" w:sz="4" w:space="0" w:color="auto"/>
            </w:tcBorders>
            <w:vAlign w:val="center"/>
          </w:tcPr>
          <w:p w14:paraId="3B7E5160" w14:textId="77777777" w:rsidR="00C10645" w:rsidRDefault="00C10645" w:rsidP="00C8241B">
            <w:pPr>
              <w:pStyle w:val="TAC"/>
              <w:rPr>
                <w:rFonts w:eastAsia="SimSun"/>
                <w:kern w:val="2"/>
                <w:szCs w:val="22"/>
                <w:lang w:val="en-US" w:eastAsia="zh-CN"/>
              </w:rPr>
            </w:pPr>
            <w:r>
              <w:rPr>
                <w:rFonts w:eastAsia="SimSun"/>
                <w:color w:val="000000"/>
                <w:kern w:val="2"/>
                <w:szCs w:val="22"/>
                <w:lang w:val="en-US" w:eastAsia="zh-CN"/>
              </w:rPr>
              <w:t>CA_n1A-n28A-n78(2A)</w:t>
            </w:r>
          </w:p>
        </w:tc>
        <w:tc>
          <w:tcPr>
            <w:tcW w:w="1878" w:type="dxa"/>
            <w:tcBorders>
              <w:top w:val="single" w:sz="4" w:space="0" w:color="auto"/>
              <w:left w:val="single" w:sz="4" w:space="0" w:color="auto"/>
              <w:bottom w:val="nil"/>
              <w:right w:val="single" w:sz="4" w:space="0" w:color="auto"/>
            </w:tcBorders>
            <w:vAlign w:val="center"/>
          </w:tcPr>
          <w:p w14:paraId="78049555" w14:textId="77777777" w:rsidR="00C10645" w:rsidRDefault="00C10645" w:rsidP="00C8241B">
            <w:pPr>
              <w:pStyle w:val="TAC"/>
              <w:rPr>
                <w:rFonts w:eastAsia="SimSun"/>
                <w:kern w:val="2"/>
                <w:szCs w:val="18"/>
                <w:lang w:val="en-US" w:eastAsia="zh-CN"/>
              </w:rPr>
            </w:pPr>
            <w:r>
              <w:rPr>
                <w:rFonts w:eastAsia="SimSun"/>
                <w:kern w:val="2"/>
                <w:szCs w:val="18"/>
                <w:lang w:val="en-US" w:eastAsia="zh-CN"/>
              </w:rPr>
              <w:t>CA_n78(2A)</w:t>
            </w:r>
          </w:p>
          <w:p w14:paraId="62E1C654" w14:textId="77777777" w:rsidR="00C10645" w:rsidRDefault="00C10645" w:rsidP="00C8241B">
            <w:pPr>
              <w:pStyle w:val="TAC"/>
              <w:rPr>
                <w:rFonts w:eastAsia="SimSun"/>
                <w:kern w:val="2"/>
                <w:szCs w:val="18"/>
                <w:lang w:val="en-US" w:eastAsia="zh-CN"/>
              </w:rPr>
            </w:pPr>
            <w:r>
              <w:rPr>
                <w:rFonts w:eastAsia="SimSun"/>
                <w:kern w:val="2"/>
                <w:szCs w:val="18"/>
                <w:lang w:val="en-US" w:eastAsia="zh-CN"/>
              </w:rPr>
              <w:t>CA_n1A-n28A</w:t>
            </w:r>
          </w:p>
          <w:p w14:paraId="0A826673" w14:textId="77777777" w:rsidR="00C10645" w:rsidRDefault="00C10645" w:rsidP="00C8241B">
            <w:pPr>
              <w:pStyle w:val="TAC"/>
              <w:rPr>
                <w:rFonts w:eastAsia="SimSun"/>
                <w:kern w:val="2"/>
                <w:szCs w:val="18"/>
                <w:lang w:val="en-US" w:eastAsia="zh-CN"/>
              </w:rPr>
            </w:pPr>
            <w:r>
              <w:rPr>
                <w:rFonts w:eastAsia="SimSun"/>
                <w:kern w:val="2"/>
                <w:szCs w:val="18"/>
                <w:lang w:val="en-US" w:eastAsia="zh-CN"/>
              </w:rPr>
              <w:t>CA_n1A-n78A</w:t>
            </w:r>
          </w:p>
          <w:p w14:paraId="47A10CC3" w14:textId="77777777" w:rsidR="00C10645" w:rsidRDefault="00C10645" w:rsidP="00C8241B">
            <w:pPr>
              <w:pStyle w:val="TAC"/>
              <w:rPr>
                <w:rFonts w:eastAsia="SimSun"/>
                <w:kern w:val="2"/>
                <w:szCs w:val="22"/>
                <w:lang w:val="en-US" w:eastAsia="zh-CN"/>
              </w:rPr>
            </w:pPr>
            <w:r>
              <w:rPr>
                <w:rFonts w:eastAsia="SimSun"/>
                <w:kern w:val="2"/>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08737D85" w14:textId="77777777" w:rsidR="00C10645" w:rsidRDefault="00C10645" w:rsidP="00C8241B">
            <w:pPr>
              <w:pStyle w:val="TAC"/>
              <w:rPr>
                <w:rFonts w:eastAsia="SimSun"/>
                <w:kern w:val="2"/>
                <w:szCs w:val="22"/>
                <w:lang w:val="en-US" w:eastAsia="zh-CN"/>
              </w:rPr>
            </w:pPr>
            <w:r>
              <w:rPr>
                <w:rFonts w:eastAsia="SimSun"/>
                <w:kern w:val="2"/>
                <w:szCs w:val="22"/>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1A30147" w14:textId="77777777" w:rsidR="00C10645" w:rsidRDefault="00C10645" w:rsidP="00C8241B">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574CFD7" w14:textId="77777777" w:rsidR="00C10645"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14:paraId="26F96972" w14:textId="77777777" w:rsidTr="00C8241B">
        <w:trPr>
          <w:trHeight w:val="128"/>
        </w:trPr>
        <w:tc>
          <w:tcPr>
            <w:tcW w:w="1848" w:type="dxa"/>
            <w:tcBorders>
              <w:top w:val="nil"/>
              <w:left w:val="single" w:sz="4" w:space="0" w:color="auto"/>
              <w:bottom w:val="nil"/>
              <w:right w:val="single" w:sz="4" w:space="0" w:color="auto"/>
            </w:tcBorders>
            <w:vAlign w:val="center"/>
          </w:tcPr>
          <w:p w14:paraId="15403FF7" w14:textId="77777777" w:rsidR="00C10645" w:rsidRDefault="00C10645" w:rsidP="00C8241B">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5CE2B34E" w14:textId="77777777" w:rsidR="00C10645" w:rsidRDefault="00C10645" w:rsidP="00C8241B">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05A99B" w14:textId="77777777" w:rsidR="00C10645" w:rsidRDefault="00C10645" w:rsidP="00C8241B">
            <w:pPr>
              <w:pStyle w:val="TAC"/>
              <w:rPr>
                <w:rFonts w:eastAsia="SimSun"/>
                <w:kern w:val="2"/>
                <w:szCs w:val="22"/>
                <w:lang w:val="en-US" w:eastAsia="zh-CN"/>
              </w:rPr>
            </w:pPr>
            <w:r>
              <w:rPr>
                <w:rFonts w:eastAsia="SimSun"/>
                <w:kern w:val="2"/>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44852DB" w14:textId="77777777" w:rsidR="00C10645" w:rsidRDefault="00C10645" w:rsidP="00C8241B">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59F9A91" w14:textId="77777777" w:rsidR="00C10645" w:rsidRDefault="00C10645" w:rsidP="00C8241B">
            <w:pPr>
              <w:pStyle w:val="TAC"/>
              <w:rPr>
                <w:rFonts w:eastAsia="SimSun"/>
                <w:kern w:val="2"/>
                <w:szCs w:val="22"/>
                <w:lang w:val="en-US" w:eastAsia="zh-CN"/>
              </w:rPr>
            </w:pPr>
          </w:p>
        </w:tc>
      </w:tr>
      <w:tr w:rsidR="00C10645" w14:paraId="3E9D2F35" w14:textId="77777777" w:rsidTr="00C8241B">
        <w:trPr>
          <w:trHeight w:val="128"/>
        </w:trPr>
        <w:tc>
          <w:tcPr>
            <w:tcW w:w="1848" w:type="dxa"/>
            <w:tcBorders>
              <w:top w:val="nil"/>
              <w:left w:val="single" w:sz="4" w:space="0" w:color="auto"/>
              <w:bottom w:val="single" w:sz="4" w:space="0" w:color="auto"/>
              <w:right w:val="single" w:sz="4" w:space="0" w:color="auto"/>
            </w:tcBorders>
            <w:vAlign w:val="center"/>
          </w:tcPr>
          <w:p w14:paraId="494EF9CE" w14:textId="77777777" w:rsidR="00C10645" w:rsidRDefault="00C10645" w:rsidP="00C8241B">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75D220EF" w14:textId="77777777" w:rsidR="00C10645" w:rsidRDefault="00C10645" w:rsidP="00C8241B">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466D82" w14:textId="77777777" w:rsidR="00C10645" w:rsidRDefault="00C10645" w:rsidP="00C8241B">
            <w:pPr>
              <w:pStyle w:val="TAC"/>
              <w:rPr>
                <w:rFonts w:eastAsia="SimSun"/>
                <w:kern w:val="2"/>
                <w:szCs w:val="22"/>
                <w:lang w:val="en-US" w:eastAsia="zh-CN"/>
              </w:rPr>
            </w:pPr>
            <w:r>
              <w:rPr>
                <w:rFonts w:eastAsia="SimSun"/>
                <w:kern w:val="2"/>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DE3D14B" w14:textId="77777777" w:rsidR="00C10645" w:rsidRDefault="00C10645" w:rsidP="00C8241B">
            <w:pPr>
              <w:pStyle w:val="TAC"/>
              <w:rPr>
                <w:rFonts w:ascii="Calibri" w:eastAsia="SimSun" w:hAnsi="Calibri"/>
                <w:kern w:val="2"/>
                <w:sz w:val="21"/>
                <w:szCs w:val="18"/>
                <w:lang w:val="en-US" w:eastAsia="zh-CN"/>
              </w:rPr>
            </w:pPr>
            <w:r>
              <w:rPr>
                <w:rFonts w:eastAsia="SimSun"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7E10582" w14:textId="77777777" w:rsidR="00C10645" w:rsidRDefault="00C10645" w:rsidP="00C8241B">
            <w:pPr>
              <w:pStyle w:val="TAC"/>
              <w:rPr>
                <w:rFonts w:eastAsia="SimSun"/>
                <w:kern w:val="2"/>
                <w:szCs w:val="22"/>
                <w:lang w:val="en-US" w:eastAsia="zh-CN"/>
              </w:rPr>
            </w:pPr>
          </w:p>
        </w:tc>
      </w:tr>
      <w:tr w:rsidR="00C10645" w14:paraId="4E2F7065" w14:textId="77777777" w:rsidTr="00C8241B">
        <w:trPr>
          <w:trHeight w:val="128"/>
        </w:trPr>
        <w:tc>
          <w:tcPr>
            <w:tcW w:w="1848" w:type="dxa"/>
            <w:tcBorders>
              <w:top w:val="single" w:sz="4" w:space="0" w:color="auto"/>
              <w:left w:val="single" w:sz="4" w:space="0" w:color="auto"/>
              <w:bottom w:val="nil"/>
              <w:right w:val="single" w:sz="4" w:space="0" w:color="auto"/>
            </w:tcBorders>
            <w:vAlign w:val="center"/>
          </w:tcPr>
          <w:p w14:paraId="2F28DC12" w14:textId="77777777" w:rsidR="00C10645" w:rsidRDefault="00C10645" w:rsidP="00C8241B">
            <w:pPr>
              <w:pStyle w:val="TAC"/>
              <w:rPr>
                <w:rFonts w:eastAsia="SimSun"/>
                <w:kern w:val="2"/>
                <w:szCs w:val="22"/>
                <w:lang w:val="en-US"/>
              </w:rPr>
            </w:pPr>
            <w:r w:rsidRPr="00AC6C8B">
              <w:rPr>
                <w:rFonts w:eastAsia="SimSun"/>
                <w:kern w:val="2"/>
                <w:szCs w:val="22"/>
                <w:lang w:val="en-US" w:eastAsia="zh-CN"/>
              </w:rPr>
              <w:t>CA_n1A-n28A-n78C</w:t>
            </w:r>
          </w:p>
        </w:tc>
        <w:tc>
          <w:tcPr>
            <w:tcW w:w="1878" w:type="dxa"/>
            <w:tcBorders>
              <w:top w:val="single" w:sz="4" w:space="0" w:color="auto"/>
              <w:left w:val="single" w:sz="4" w:space="0" w:color="auto"/>
              <w:bottom w:val="nil"/>
              <w:right w:val="single" w:sz="4" w:space="0" w:color="auto"/>
            </w:tcBorders>
            <w:vAlign w:val="center"/>
          </w:tcPr>
          <w:p w14:paraId="4D8F73E2" w14:textId="77777777" w:rsidR="00C10645" w:rsidRDefault="00C10645" w:rsidP="00C8241B">
            <w:pPr>
              <w:pStyle w:val="TAC"/>
              <w:rPr>
                <w:rFonts w:eastAsia="SimSun"/>
                <w:kern w:val="2"/>
                <w:szCs w:val="18"/>
                <w:lang w:val="en-US" w:eastAsia="zh-CN"/>
              </w:rPr>
            </w:pPr>
            <w:r>
              <w:rPr>
                <w:rFonts w:eastAsia="SimSun"/>
                <w:kern w:val="2"/>
                <w:szCs w:val="18"/>
                <w:lang w:val="en-US" w:eastAsia="zh-CN"/>
              </w:rPr>
              <w:t>CA_n1A-n28A</w:t>
            </w:r>
          </w:p>
          <w:p w14:paraId="135D7AAC" w14:textId="77777777" w:rsidR="00C10645" w:rsidRDefault="00C10645" w:rsidP="00C8241B">
            <w:pPr>
              <w:pStyle w:val="TAC"/>
              <w:rPr>
                <w:rFonts w:eastAsia="SimSun"/>
                <w:kern w:val="2"/>
                <w:szCs w:val="18"/>
                <w:lang w:val="en-US" w:eastAsia="zh-CN"/>
              </w:rPr>
            </w:pPr>
            <w:r>
              <w:rPr>
                <w:rFonts w:eastAsia="SimSun"/>
                <w:kern w:val="2"/>
                <w:szCs w:val="18"/>
                <w:lang w:val="en-US" w:eastAsia="zh-CN"/>
              </w:rPr>
              <w:t>CA_n1A-n78A</w:t>
            </w:r>
          </w:p>
          <w:p w14:paraId="0437DC99" w14:textId="77777777" w:rsidR="00C10645" w:rsidRDefault="00C10645" w:rsidP="00C8241B">
            <w:pPr>
              <w:pStyle w:val="TAC"/>
              <w:rPr>
                <w:lang w:val="sv-SE"/>
              </w:rPr>
            </w:pPr>
            <w:r>
              <w:rPr>
                <w:rFonts w:eastAsia="SimSun"/>
                <w:kern w:val="2"/>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6E169154" w14:textId="77777777" w:rsidR="00C10645" w:rsidRDefault="00C10645" w:rsidP="00C8241B">
            <w:pPr>
              <w:pStyle w:val="TAC"/>
              <w:rPr>
                <w:rFonts w:eastAsia="SimSun"/>
                <w:kern w:val="2"/>
                <w:szCs w:val="22"/>
                <w:lang w:val="en-US"/>
              </w:rPr>
            </w:pPr>
            <w:r>
              <w:rPr>
                <w:rFonts w:eastAsia="SimSun"/>
                <w:kern w:val="2"/>
                <w:szCs w:val="22"/>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2D222BF" w14:textId="77777777" w:rsidR="00C10645" w:rsidRDefault="00C10645" w:rsidP="00C8241B">
            <w:pPr>
              <w:pStyle w:val="TAC"/>
              <w:rPr>
                <w:rFonts w:eastAsia="SimSun" w:cs="Arial"/>
                <w:color w:val="000000"/>
                <w:szCs w:val="18"/>
                <w:lang w:val="en-US" w:eastAsia="zh-CN" w:bidi="ar"/>
              </w:rPr>
            </w:pPr>
            <w:r>
              <w:rPr>
                <w:rFonts w:cs="Arial"/>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028BF47F" w14:textId="77777777" w:rsidR="00C10645" w:rsidRDefault="00C10645" w:rsidP="00C8241B">
            <w:pPr>
              <w:pStyle w:val="TAC"/>
              <w:rPr>
                <w:rFonts w:eastAsia="SimSun"/>
                <w:kern w:val="2"/>
                <w:szCs w:val="22"/>
                <w:lang w:val="en-US"/>
              </w:rPr>
            </w:pPr>
            <w:r>
              <w:rPr>
                <w:rFonts w:eastAsia="SimSun"/>
                <w:kern w:val="2"/>
                <w:szCs w:val="22"/>
                <w:lang w:val="en-US" w:eastAsia="zh-CN"/>
              </w:rPr>
              <w:t>0</w:t>
            </w:r>
          </w:p>
        </w:tc>
      </w:tr>
      <w:tr w:rsidR="00C10645" w14:paraId="39C41733" w14:textId="77777777" w:rsidTr="00C8241B">
        <w:trPr>
          <w:trHeight w:val="128"/>
        </w:trPr>
        <w:tc>
          <w:tcPr>
            <w:tcW w:w="1848" w:type="dxa"/>
            <w:tcBorders>
              <w:top w:val="nil"/>
              <w:left w:val="single" w:sz="4" w:space="0" w:color="auto"/>
              <w:bottom w:val="nil"/>
              <w:right w:val="single" w:sz="4" w:space="0" w:color="auto"/>
            </w:tcBorders>
            <w:vAlign w:val="center"/>
          </w:tcPr>
          <w:p w14:paraId="0CF7BEBE"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75D46A8" w14:textId="77777777" w:rsidR="00C10645" w:rsidRDefault="00C10645" w:rsidP="00C8241B">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706C6761" w14:textId="77777777" w:rsidR="00C10645" w:rsidRDefault="00C10645" w:rsidP="00C8241B">
            <w:pPr>
              <w:pStyle w:val="TAC"/>
              <w:rPr>
                <w:rFonts w:eastAsia="SimSun"/>
                <w:kern w:val="2"/>
                <w:szCs w:val="22"/>
                <w:lang w:val="en-US"/>
              </w:rPr>
            </w:pPr>
            <w:r>
              <w:rPr>
                <w:rFonts w:eastAsia="SimSun"/>
                <w:kern w:val="2"/>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9C6F7F7" w14:textId="77777777" w:rsidR="00C10645" w:rsidRDefault="00C10645" w:rsidP="00C8241B">
            <w:pPr>
              <w:pStyle w:val="TAC"/>
              <w:rPr>
                <w:rFonts w:eastAsia="SimSun" w:cs="Arial"/>
                <w:color w:val="000000"/>
                <w:szCs w:val="18"/>
                <w:lang w:val="en-US" w:eastAsia="zh-CN" w:bidi="ar"/>
              </w:rPr>
            </w:pPr>
            <w:r>
              <w:rPr>
                <w:rFonts w:cs="Arial"/>
                <w:szCs w:val="18"/>
              </w:rPr>
              <w:t>5, 10, 15, 20</w:t>
            </w:r>
          </w:p>
        </w:tc>
        <w:tc>
          <w:tcPr>
            <w:tcW w:w="1649" w:type="dxa"/>
            <w:tcBorders>
              <w:top w:val="nil"/>
              <w:left w:val="single" w:sz="4" w:space="0" w:color="auto"/>
              <w:bottom w:val="nil"/>
              <w:right w:val="single" w:sz="4" w:space="0" w:color="auto"/>
            </w:tcBorders>
            <w:vAlign w:val="center"/>
          </w:tcPr>
          <w:p w14:paraId="31237ECC" w14:textId="77777777" w:rsidR="00C10645" w:rsidRDefault="00C10645" w:rsidP="00C8241B">
            <w:pPr>
              <w:pStyle w:val="TAC"/>
              <w:rPr>
                <w:rFonts w:eastAsia="SimSun"/>
                <w:kern w:val="2"/>
                <w:szCs w:val="22"/>
                <w:lang w:val="en-US"/>
              </w:rPr>
            </w:pPr>
          </w:p>
        </w:tc>
      </w:tr>
      <w:tr w:rsidR="00C10645" w14:paraId="2BE061E9" w14:textId="77777777" w:rsidTr="00C8241B">
        <w:trPr>
          <w:trHeight w:val="128"/>
        </w:trPr>
        <w:tc>
          <w:tcPr>
            <w:tcW w:w="1848" w:type="dxa"/>
            <w:tcBorders>
              <w:top w:val="nil"/>
              <w:left w:val="single" w:sz="4" w:space="0" w:color="auto"/>
              <w:bottom w:val="single" w:sz="4" w:space="0" w:color="auto"/>
              <w:right w:val="single" w:sz="4" w:space="0" w:color="auto"/>
            </w:tcBorders>
            <w:vAlign w:val="center"/>
          </w:tcPr>
          <w:p w14:paraId="32BAD71F"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4DB80B3" w14:textId="77777777" w:rsidR="00C10645" w:rsidRDefault="00C10645" w:rsidP="00C8241B">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33E534F6" w14:textId="77777777" w:rsidR="00C10645" w:rsidRDefault="00C10645" w:rsidP="00C8241B">
            <w:pPr>
              <w:pStyle w:val="TAC"/>
              <w:rPr>
                <w:rFonts w:eastAsia="SimSun"/>
                <w:kern w:val="2"/>
                <w:szCs w:val="22"/>
                <w:lang w:val="en-US"/>
              </w:rPr>
            </w:pPr>
            <w:r>
              <w:rPr>
                <w:rFonts w:eastAsia="SimSun"/>
                <w:kern w:val="2"/>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B2D845A" w14:textId="77777777" w:rsidR="00C10645" w:rsidRDefault="00C10645" w:rsidP="00C8241B">
            <w:pPr>
              <w:pStyle w:val="TAC"/>
              <w:rPr>
                <w:rFonts w:eastAsia="SimSun" w:cs="Arial"/>
                <w:color w:val="000000"/>
                <w:szCs w:val="18"/>
                <w:lang w:val="en-US" w:eastAsia="zh-CN" w:bidi="ar"/>
              </w:rPr>
            </w:pPr>
            <w:r>
              <w:rPr>
                <w:rFonts w:cs="Arial"/>
                <w:szCs w:val="18"/>
              </w:rPr>
              <w:t>CA_n78C_BCS1</w:t>
            </w:r>
          </w:p>
        </w:tc>
        <w:tc>
          <w:tcPr>
            <w:tcW w:w="1649" w:type="dxa"/>
            <w:tcBorders>
              <w:top w:val="nil"/>
              <w:left w:val="single" w:sz="4" w:space="0" w:color="auto"/>
              <w:bottom w:val="single" w:sz="4" w:space="0" w:color="auto"/>
              <w:right w:val="single" w:sz="4" w:space="0" w:color="auto"/>
            </w:tcBorders>
            <w:vAlign w:val="center"/>
          </w:tcPr>
          <w:p w14:paraId="1C3B595F" w14:textId="77777777" w:rsidR="00C10645" w:rsidRDefault="00C10645" w:rsidP="00C8241B">
            <w:pPr>
              <w:pStyle w:val="TAC"/>
              <w:rPr>
                <w:rFonts w:eastAsia="SimSun"/>
                <w:kern w:val="2"/>
                <w:szCs w:val="22"/>
                <w:lang w:val="en-US"/>
              </w:rPr>
            </w:pPr>
          </w:p>
        </w:tc>
      </w:tr>
      <w:tr w:rsidR="00C10645" w14:paraId="1EC595CC" w14:textId="77777777" w:rsidTr="00C8241B">
        <w:trPr>
          <w:trHeight w:val="128"/>
        </w:trPr>
        <w:tc>
          <w:tcPr>
            <w:tcW w:w="1848" w:type="dxa"/>
            <w:tcBorders>
              <w:top w:val="single" w:sz="4" w:space="0" w:color="auto"/>
              <w:left w:val="single" w:sz="4" w:space="0" w:color="auto"/>
              <w:bottom w:val="nil"/>
              <w:right w:val="single" w:sz="4" w:space="0" w:color="auto"/>
            </w:tcBorders>
            <w:vAlign w:val="center"/>
          </w:tcPr>
          <w:p w14:paraId="5A18FDA9" w14:textId="77777777" w:rsidR="00C10645" w:rsidRDefault="00C10645" w:rsidP="00C8241B">
            <w:pPr>
              <w:pStyle w:val="TAC"/>
              <w:rPr>
                <w:rFonts w:eastAsia="SimSun"/>
                <w:kern w:val="2"/>
                <w:szCs w:val="22"/>
                <w:lang w:val="en-US" w:eastAsia="zh-CN"/>
              </w:rPr>
            </w:pPr>
            <w:r>
              <w:rPr>
                <w:rFonts w:eastAsia="SimSun"/>
                <w:kern w:val="2"/>
                <w:szCs w:val="22"/>
                <w:lang w:val="en-US"/>
              </w:rPr>
              <w:t>CA_n1</w:t>
            </w:r>
            <w:r>
              <w:rPr>
                <w:rFonts w:eastAsia="SimSun"/>
                <w:kern w:val="2"/>
                <w:szCs w:val="22"/>
                <w:lang w:val="sv-SE"/>
              </w:rPr>
              <w:t>A-</w:t>
            </w:r>
            <w:r>
              <w:rPr>
                <w:rFonts w:eastAsia="SimSun"/>
                <w:kern w:val="2"/>
                <w:szCs w:val="22"/>
                <w:lang w:val="en-US"/>
              </w:rPr>
              <w:t>n28</w:t>
            </w:r>
            <w:r>
              <w:rPr>
                <w:rFonts w:eastAsia="SimSun"/>
                <w:kern w:val="2"/>
                <w:szCs w:val="22"/>
                <w:lang w:val="sv-SE"/>
              </w:rPr>
              <w:t>A-n79A</w:t>
            </w:r>
          </w:p>
        </w:tc>
        <w:tc>
          <w:tcPr>
            <w:tcW w:w="1878" w:type="dxa"/>
            <w:tcBorders>
              <w:top w:val="single" w:sz="4" w:space="0" w:color="auto"/>
              <w:left w:val="single" w:sz="4" w:space="0" w:color="auto"/>
              <w:bottom w:val="nil"/>
              <w:right w:val="single" w:sz="4" w:space="0" w:color="auto"/>
            </w:tcBorders>
            <w:vAlign w:val="center"/>
          </w:tcPr>
          <w:p w14:paraId="0BC82A51" w14:textId="77777777" w:rsidR="00C10645" w:rsidRDefault="00C10645" w:rsidP="00C8241B">
            <w:pPr>
              <w:pStyle w:val="TAC"/>
              <w:rPr>
                <w:lang w:val="sv-SE"/>
              </w:rPr>
            </w:pPr>
            <w:r>
              <w:rPr>
                <w:lang w:val="sv-SE"/>
              </w:rPr>
              <w:t xml:space="preserve"> CA_n1A-n28A</w:t>
            </w:r>
          </w:p>
          <w:p w14:paraId="190C2AD0" w14:textId="77777777" w:rsidR="00C10645" w:rsidRDefault="00C10645" w:rsidP="00C8241B">
            <w:pPr>
              <w:pStyle w:val="TAC"/>
              <w:rPr>
                <w:lang w:val="sv-SE"/>
              </w:rPr>
            </w:pPr>
            <w:r>
              <w:rPr>
                <w:lang w:val="sv-SE"/>
              </w:rPr>
              <w:t>CA_n1A-n79A</w:t>
            </w:r>
          </w:p>
          <w:p w14:paraId="02D328AF" w14:textId="77777777" w:rsidR="00C10645" w:rsidRDefault="00C10645" w:rsidP="00C8241B">
            <w:pPr>
              <w:pStyle w:val="TAC"/>
              <w:rPr>
                <w:lang w:val="sv-SE"/>
              </w:rPr>
            </w:pPr>
            <w:r>
              <w:rPr>
                <w:lang w:val="sv-SE"/>
              </w:rPr>
              <w:t>CA_n28A-n79A</w:t>
            </w:r>
          </w:p>
        </w:tc>
        <w:tc>
          <w:tcPr>
            <w:tcW w:w="849" w:type="dxa"/>
            <w:tcBorders>
              <w:top w:val="single" w:sz="4" w:space="0" w:color="auto"/>
              <w:left w:val="single" w:sz="4" w:space="0" w:color="auto"/>
              <w:bottom w:val="single" w:sz="4" w:space="0" w:color="auto"/>
              <w:right w:val="single" w:sz="4" w:space="0" w:color="auto"/>
            </w:tcBorders>
            <w:vAlign w:val="center"/>
          </w:tcPr>
          <w:p w14:paraId="79CC811C" w14:textId="77777777" w:rsidR="00C10645" w:rsidRDefault="00C10645" w:rsidP="00C8241B">
            <w:pPr>
              <w:pStyle w:val="TAC"/>
              <w:rPr>
                <w:rFonts w:eastAsia="SimSun"/>
                <w:kern w:val="2"/>
                <w:szCs w:val="22"/>
                <w:lang w:val="en-US" w:eastAsia="zh-CN"/>
              </w:rPr>
            </w:pPr>
            <w:r>
              <w:rPr>
                <w:rFonts w:eastAsia="SimSun"/>
                <w:kern w:val="2"/>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5821094" w14:textId="77777777" w:rsidR="00C10645" w:rsidRDefault="00C10645" w:rsidP="00C8241B">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9C2BC7B" w14:textId="77777777" w:rsidR="00C10645" w:rsidRDefault="00C10645" w:rsidP="00C8241B">
            <w:pPr>
              <w:pStyle w:val="TAC"/>
              <w:rPr>
                <w:rFonts w:eastAsia="SimSun"/>
                <w:kern w:val="2"/>
                <w:szCs w:val="22"/>
                <w:lang w:val="en-US" w:eastAsia="zh-CN"/>
              </w:rPr>
            </w:pPr>
            <w:r>
              <w:rPr>
                <w:rFonts w:eastAsia="SimSun"/>
                <w:kern w:val="2"/>
                <w:szCs w:val="22"/>
                <w:lang w:val="en-US"/>
              </w:rPr>
              <w:t>0</w:t>
            </w:r>
          </w:p>
        </w:tc>
      </w:tr>
      <w:tr w:rsidR="00C10645" w14:paraId="53CA2BF5" w14:textId="77777777" w:rsidTr="00C8241B">
        <w:trPr>
          <w:trHeight w:val="128"/>
        </w:trPr>
        <w:tc>
          <w:tcPr>
            <w:tcW w:w="1848" w:type="dxa"/>
            <w:tcBorders>
              <w:top w:val="nil"/>
              <w:left w:val="single" w:sz="4" w:space="0" w:color="auto"/>
              <w:bottom w:val="nil"/>
              <w:right w:val="single" w:sz="4" w:space="0" w:color="auto"/>
            </w:tcBorders>
            <w:vAlign w:val="center"/>
          </w:tcPr>
          <w:p w14:paraId="1D108828" w14:textId="77777777" w:rsidR="00C10645" w:rsidRDefault="00C10645" w:rsidP="00C8241B">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1E44203A" w14:textId="77777777" w:rsidR="00C10645" w:rsidRDefault="00C10645" w:rsidP="00C8241B">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9525AA" w14:textId="77777777" w:rsidR="00C10645" w:rsidRDefault="00C10645" w:rsidP="00C8241B">
            <w:pPr>
              <w:pStyle w:val="TAC"/>
              <w:rPr>
                <w:rFonts w:eastAsia="SimSun"/>
                <w:kern w:val="2"/>
                <w:szCs w:val="22"/>
                <w:lang w:val="en-US" w:eastAsia="zh-CN"/>
              </w:rPr>
            </w:pPr>
            <w:r>
              <w:rPr>
                <w:rFonts w:eastAsia="SimSun"/>
                <w:kern w:val="2"/>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2D2C75F" w14:textId="77777777" w:rsidR="00C10645" w:rsidRDefault="00C10645" w:rsidP="00C8241B">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B374E78" w14:textId="77777777" w:rsidR="00C10645" w:rsidRDefault="00C10645" w:rsidP="00C8241B">
            <w:pPr>
              <w:pStyle w:val="TAC"/>
              <w:rPr>
                <w:rFonts w:eastAsia="SimSun"/>
                <w:kern w:val="2"/>
                <w:szCs w:val="22"/>
                <w:lang w:val="en-US" w:eastAsia="zh-CN"/>
              </w:rPr>
            </w:pPr>
          </w:p>
        </w:tc>
      </w:tr>
      <w:tr w:rsidR="00C10645" w14:paraId="6E5E380F" w14:textId="77777777" w:rsidTr="00C8241B">
        <w:trPr>
          <w:trHeight w:val="128"/>
        </w:trPr>
        <w:tc>
          <w:tcPr>
            <w:tcW w:w="1848" w:type="dxa"/>
            <w:tcBorders>
              <w:top w:val="nil"/>
              <w:left w:val="single" w:sz="4" w:space="0" w:color="auto"/>
              <w:bottom w:val="single" w:sz="4" w:space="0" w:color="auto"/>
              <w:right w:val="single" w:sz="4" w:space="0" w:color="auto"/>
            </w:tcBorders>
            <w:vAlign w:val="center"/>
          </w:tcPr>
          <w:p w14:paraId="0E053218" w14:textId="77777777" w:rsidR="00C10645" w:rsidRDefault="00C10645" w:rsidP="00C8241B">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785F7F42" w14:textId="77777777" w:rsidR="00C10645" w:rsidRDefault="00C10645" w:rsidP="00C8241B">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A1FE31" w14:textId="77777777" w:rsidR="00C10645" w:rsidRDefault="00C10645" w:rsidP="00C8241B">
            <w:pPr>
              <w:pStyle w:val="TAC"/>
              <w:rPr>
                <w:rFonts w:eastAsia="SimSun"/>
                <w:kern w:val="2"/>
                <w:szCs w:val="22"/>
                <w:lang w:val="en-US" w:eastAsia="zh-CN"/>
              </w:rPr>
            </w:pPr>
            <w:r>
              <w:rPr>
                <w:rFonts w:eastAsia="SimSun"/>
                <w:kern w:val="2"/>
                <w:szCs w:val="22"/>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BA150FB" w14:textId="77777777" w:rsidR="00C10645" w:rsidRDefault="00C10645" w:rsidP="00C8241B">
            <w:pPr>
              <w:pStyle w:val="TAC"/>
              <w:rPr>
                <w:rFonts w:ascii="Calibri" w:eastAsia="SimSun" w:hAnsi="Calibri"/>
                <w:kern w:val="2"/>
                <w:sz w:val="21"/>
                <w:szCs w:val="22"/>
                <w:lang w:val="en-US" w:eastAsia="zh-CN"/>
              </w:rPr>
            </w:pPr>
            <w:r>
              <w:rPr>
                <w:rFonts w:eastAsia="SimSun"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6AC62FD" w14:textId="77777777" w:rsidR="00C10645" w:rsidRDefault="00C10645" w:rsidP="00C8241B">
            <w:pPr>
              <w:pStyle w:val="TAC"/>
              <w:rPr>
                <w:rFonts w:eastAsia="SimSun"/>
                <w:kern w:val="2"/>
                <w:szCs w:val="22"/>
                <w:lang w:val="en-US" w:eastAsia="zh-CN"/>
              </w:rPr>
            </w:pPr>
          </w:p>
        </w:tc>
      </w:tr>
      <w:tr w:rsidR="00C10645" w14:paraId="04D1852E" w14:textId="77777777" w:rsidTr="00C8241B">
        <w:trPr>
          <w:trHeight w:val="128"/>
        </w:trPr>
        <w:tc>
          <w:tcPr>
            <w:tcW w:w="1848" w:type="dxa"/>
            <w:tcBorders>
              <w:top w:val="single" w:sz="4" w:space="0" w:color="auto"/>
              <w:left w:val="single" w:sz="4" w:space="0" w:color="auto"/>
              <w:bottom w:val="nil"/>
              <w:right w:val="single" w:sz="4" w:space="0" w:color="auto"/>
            </w:tcBorders>
            <w:vAlign w:val="center"/>
          </w:tcPr>
          <w:p w14:paraId="2F998179" w14:textId="77777777" w:rsidR="00C10645" w:rsidRDefault="00C10645" w:rsidP="00C8241B">
            <w:pPr>
              <w:pStyle w:val="TAC"/>
              <w:rPr>
                <w:lang w:val="en-US" w:eastAsia="zh-CN"/>
              </w:rPr>
            </w:pPr>
            <w:r>
              <w:rPr>
                <w:lang w:val="en-US"/>
              </w:rPr>
              <w:t>CA_n1A-n38A-n78A</w:t>
            </w:r>
          </w:p>
        </w:tc>
        <w:tc>
          <w:tcPr>
            <w:tcW w:w="1878" w:type="dxa"/>
            <w:tcBorders>
              <w:top w:val="single" w:sz="4" w:space="0" w:color="auto"/>
              <w:left w:val="single" w:sz="4" w:space="0" w:color="auto"/>
              <w:bottom w:val="nil"/>
              <w:right w:val="single" w:sz="4" w:space="0" w:color="auto"/>
            </w:tcBorders>
            <w:vAlign w:val="center"/>
          </w:tcPr>
          <w:p w14:paraId="2F08D9B2" w14:textId="77777777" w:rsidR="00C10645" w:rsidRDefault="00C10645" w:rsidP="00C8241B">
            <w:pPr>
              <w:pStyle w:val="TAC"/>
              <w:rPr>
                <w:lang w:val="en-US" w:eastAsia="zh-CN"/>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1945A3C" w14:textId="77777777" w:rsidR="00C10645" w:rsidRDefault="00C10645" w:rsidP="00C8241B">
            <w:pPr>
              <w:pStyle w:val="TAC"/>
              <w:rPr>
                <w:lang w:val="en-US"/>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35657BC" w14:textId="77777777" w:rsidR="00C10645" w:rsidRDefault="00C10645" w:rsidP="00C8241B">
            <w:pPr>
              <w:pStyle w:val="TAC"/>
              <w:rPr>
                <w:rFonts w:cs="Arial"/>
                <w:color w:val="000000"/>
                <w:szCs w:val="18"/>
                <w:lang w:val="en-US" w:eastAsia="zh-CN" w:bidi="ar"/>
              </w:rPr>
            </w:pPr>
            <w:r>
              <w:rPr>
                <w:lang w:val="en-US"/>
              </w:rPr>
              <w:t>5, 10, 15, 20, 25, 30, 40, 50</w:t>
            </w:r>
          </w:p>
        </w:tc>
        <w:tc>
          <w:tcPr>
            <w:tcW w:w="1649" w:type="dxa"/>
            <w:tcBorders>
              <w:top w:val="single" w:sz="4" w:space="0" w:color="auto"/>
              <w:left w:val="single" w:sz="4" w:space="0" w:color="auto"/>
              <w:bottom w:val="nil"/>
              <w:right w:val="single" w:sz="4" w:space="0" w:color="auto"/>
            </w:tcBorders>
            <w:vAlign w:val="center"/>
          </w:tcPr>
          <w:p w14:paraId="12709A06" w14:textId="77777777" w:rsidR="00C10645" w:rsidRDefault="00C10645" w:rsidP="00C8241B">
            <w:pPr>
              <w:pStyle w:val="TAC"/>
              <w:rPr>
                <w:lang w:val="en-US" w:eastAsia="zh-CN"/>
              </w:rPr>
            </w:pPr>
            <w:r>
              <w:rPr>
                <w:lang w:val="en-US"/>
              </w:rPr>
              <w:t>0</w:t>
            </w:r>
          </w:p>
        </w:tc>
      </w:tr>
      <w:tr w:rsidR="00C10645" w14:paraId="0279B699" w14:textId="77777777" w:rsidTr="00C8241B">
        <w:trPr>
          <w:trHeight w:val="128"/>
        </w:trPr>
        <w:tc>
          <w:tcPr>
            <w:tcW w:w="1848" w:type="dxa"/>
            <w:tcBorders>
              <w:top w:val="nil"/>
              <w:left w:val="single" w:sz="4" w:space="0" w:color="auto"/>
              <w:bottom w:val="nil"/>
              <w:right w:val="single" w:sz="4" w:space="0" w:color="auto"/>
            </w:tcBorders>
            <w:vAlign w:val="center"/>
          </w:tcPr>
          <w:p w14:paraId="74EED8E3"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0A03743E"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8F1C74" w14:textId="77777777" w:rsidR="00C10645" w:rsidRDefault="00C10645" w:rsidP="00C8241B">
            <w:pPr>
              <w:pStyle w:val="TAC"/>
              <w:rPr>
                <w:lang w:val="en-US"/>
              </w:rPr>
            </w:pPr>
            <w:r>
              <w:rPr>
                <w:lang w:val="en-US"/>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2A43753E" w14:textId="77777777" w:rsidR="00C10645" w:rsidRDefault="00C10645" w:rsidP="00C8241B">
            <w:pPr>
              <w:pStyle w:val="TAC"/>
              <w:rPr>
                <w:rFonts w:cs="Arial"/>
                <w:color w:val="000000"/>
                <w:szCs w:val="18"/>
                <w:lang w:val="en-US" w:eastAsia="zh-CN" w:bidi="ar"/>
              </w:rPr>
            </w:pPr>
            <w:r>
              <w:rPr>
                <w:lang w:val="en-US"/>
              </w:rPr>
              <w:t>5, 10, 15, 20, 25, 30, 40</w:t>
            </w:r>
          </w:p>
        </w:tc>
        <w:tc>
          <w:tcPr>
            <w:tcW w:w="1649" w:type="dxa"/>
            <w:tcBorders>
              <w:top w:val="nil"/>
              <w:left w:val="single" w:sz="4" w:space="0" w:color="auto"/>
              <w:bottom w:val="nil"/>
              <w:right w:val="single" w:sz="4" w:space="0" w:color="auto"/>
            </w:tcBorders>
            <w:vAlign w:val="center"/>
          </w:tcPr>
          <w:p w14:paraId="78F5A2F6" w14:textId="77777777" w:rsidR="00C10645" w:rsidRDefault="00C10645" w:rsidP="00C8241B">
            <w:pPr>
              <w:pStyle w:val="TAC"/>
              <w:rPr>
                <w:lang w:val="en-US" w:eastAsia="zh-CN"/>
              </w:rPr>
            </w:pPr>
          </w:p>
        </w:tc>
      </w:tr>
      <w:tr w:rsidR="00C10645" w14:paraId="4AF9878F" w14:textId="77777777" w:rsidTr="00C8241B">
        <w:trPr>
          <w:trHeight w:val="128"/>
        </w:trPr>
        <w:tc>
          <w:tcPr>
            <w:tcW w:w="1848" w:type="dxa"/>
            <w:tcBorders>
              <w:top w:val="nil"/>
              <w:left w:val="single" w:sz="4" w:space="0" w:color="auto"/>
              <w:bottom w:val="single" w:sz="4" w:space="0" w:color="auto"/>
              <w:right w:val="single" w:sz="4" w:space="0" w:color="auto"/>
            </w:tcBorders>
            <w:vAlign w:val="center"/>
          </w:tcPr>
          <w:p w14:paraId="125ECF8C"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A4CD7AC"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FAB999" w14:textId="77777777" w:rsidR="00C10645" w:rsidRDefault="00C10645" w:rsidP="00C8241B">
            <w:pPr>
              <w:pStyle w:val="TAC"/>
              <w:rPr>
                <w:lang w:val="en-US"/>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DAF13CD" w14:textId="77777777" w:rsidR="00C10645" w:rsidRDefault="00C10645" w:rsidP="00C8241B">
            <w:pPr>
              <w:pStyle w:val="TAC"/>
              <w:rPr>
                <w:rFonts w:cs="Arial"/>
                <w:color w:val="000000"/>
                <w:szCs w:val="18"/>
                <w:lang w:val="en-US" w:eastAsia="zh-CN" w:bidi="ar"/>
              </w:rPr>
            </w:pPr>
            <w:r>
              <w:rPr>
                <w:lang w:val="en-US"/>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0976490" w14:textId="77777777" w:rsidR="00C10645" w:rsidRDefault="00C10645" w:rsidP="00C8241B">
            <w:pPr>
              <w:pStyle w:val="TAC"/>
              <w:rPr>
                <w:lang w:val="en-US" w:eastAsia="zh-CN"/>
              </w:rPr>
            </w:pPr>
          </w:p>
        </w:tc>
      </w:tr>
      <w:tr w:rsidR="00C10645" w14:paraId="1B651293" w14:textId="77777777" w:rsidTr="00C8241B">
        <w:trPr>
          <w:trHeight w:val="128"/>
        </w:trPr>
        <w:tc>
          <w:tcPr>
            <w:tcW w:w="1848" w:type="dxa"/>
            <w:tcBorders>
              <w:top w:val="single" w:sz="4" w:space="0" w:color="auto"/>
              <w:left w:val="single" w:sz="4" w:space="0" w:color="auto"/>
              <w:bottom w:val="nil"/>
              <w:right w:val="single" w:sz="4" w:space="0" w:color="auto"/>
            </w:tcBorders>
            <w:vAlign w:val="center"/>
          </w:tcPr>
          <w:p w14:paraId="61D248F9" w14:textId="77777777" w:rsidR="00C10645" w:rsidRPr="001E32DC" w:rsidRDefault="00C10645" w:rsidP="00C8241B">
            <w:pPr>
              <w:pStyle w:val="TAC"/>
              <w:rPr>
                <w:lang w:val="en-US" w:eastAsia="zh-CN"/>
              </w:rPr>
            </w:pPr>
            <w:r>
              <w:rPr>
                <w:rFonts w:hint="eastAsia"/>
                <w:lang w:eastAsia="zh-CN"/>
              </w:rPr>
              <w:t>CA</w:t>
            </w:r>
            <w:r>
              <w:t>_</w:t>
            </w:r>
            <w:r>
              <w:rPr>
                <w:rFonts w:hint="eastAsia"/>
                <w:lang w:eastAsia="zh-CN"/>
              </w:rPr>
              <w:t>n</w:t>
            </w:r>
            <w:r>
              <w:rPr>
                <w:lang w:eastAsia="zh-CN"/>
              </w:rPr>
              <w:t>1</w:t>
            </w:r>
            <w:r>
              <w:rPr>
                <w:lang w:val="sv-SE"/>
              </w:rPr>
              <w:t>A-</w:t>
            </w:r>
            <w:r>
              <w:rPr>
                <w:rFonts w:eastAsia="SimSun" w:hint="eastAsia"/>
                <w:lang w:eastAsia="zh-CN"/>
              </w:rPr>
              <w:t>n40A</w:t>
            </w:r>
            <w:r>
              <w:rPr>
                <w:rFonts w:eastAsia="SimSun"/>
                <w:lang w:eastAsia="zh-CN"/>
              </w:rPr>
              <w:t>-n77A</w:t>
            </w:r>
          </w:p>
        </w:tc>
        <w:tc>
          <w:tcPr>
            <w:tcW w:w="1878" w:type="dxa"/>
            <w:tcBorders>
              <w:top w:val="single" w:sz="4" w:space="0" w:color="auto"/>
              <w:left w:val="single" w:sz="4" w:space="0" w:color="auto"/>
              <w:bottom w:val="nil"/>
              <w:right w:val="single" w:sz="4" w:space="0" w:color="auto"/>
            </w:tcBorders>
            <w:vAlign w:val="center"/>
          </w:tcPr>
          <w:p w14:paraId="5B465D76" w14:textId="77777777" w:rsidR="00C10645" w:rsidRDefault="00C10645" w:rsidP="00C8241B">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w:t>
            </w:r>
            <w:r>
              <w:rPr>
                <w:lang w:eastAsia="zh-CN"/>
              </w:rPr>
              <w:t>1</w:t>
            </w:r>
            <w:r w:rsidRPr="00402733">
              <w:rPr>
                <w:lang w:val="en-US"/>
              </w:rPr>
              <w:t>A-</w:t>
            </w:r>
            <w:r>
              <w:rPr>
                <w:rFonts w:eastAsia="SimSun" w:hint="eastAsia"/>
                <w:lang w:eastAsia="zh-CN"/>
              </w:rPr>
              <w:t>n40A</w:t>
            </w:r>
          </w:p>
          <w:p w14:paraId="357C4C03" w14:textId="77777777" w:rsidR="00C10645" w:rsidRDefault="00C10645" w:rsidP="00C8241B">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w:t>
            </w:r>
            <w:r>
              <w:rPr>
                <w:lang w:eastAsia="zh-CN"/>
              </w:rPr>
              <w:t>1</w:t>
            </w:r>
            <w:r w:rsidRPr="00BF1333">
              <w:rPr>
                <w:lang w:val="en-US"/>
              </w:rPr>
              <w:t>A-</w:t>
            </w:r>
            <w:r>
              <w:rPr>
                <w:rFonts w:eastAsia="SimSun"/>
                <w:lang w:eastAsia="zh-CN"/>
              </w:rPr>
              <w:t>n77A</w:t>
            </w:r>
          </w:p>
          <w:p w14:paraId="7C7CE840" w14:textId="77777777" w:rsidR="00C10645" w:rsidRPr="001E32DC" w:rsidRDefault="00C10645" w:rsidP="00C8241B">
            <w:pPr>
              <w:pStyle w:val="TAC"/>
              <w:rPr>
                <w:lang w:val="en-US" w:eastAsia="zh-CN"/>
              </w:rPr>
            </w:pPr>
            <w:r>
              <w:rPr>
                <w:rFonts w:hint="eastAsia"/>
                <w:lang w:eastAsia="zh-CN"/>
              </w:rPr>
              <w:t>CA</w:t>
            </w:r>
            <w:r>
              <w:t>_</w:t>
            </w:r>
            <w:r>
              <w:rPr>
                <w:rFonts w:eastAsia="SimSun" w:hint="eastAsia"/>
                <w:lang w:eastAsia="zh-CN"/>
              </w:rPr>
              <w:t>n40A</w:t>
            </w:r>
            <w:r>
              <w:rPr>
                <w:rFonts w:eastAsia="SimSun"/>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5EE6E54C" w14:textId="77777777" w:rsidR="00C10645" w:rsidRPr="001E32DC" w:rsidRDefault="00C10645" w:rsidP="00C8241B">
            <w:pPr>
              <w:pStyle w:val="TAC"/>
              <w:rPr>
                <w:lang w:val="en-US" w:eastAsia="zh-CN"/>
              </w:rPr>
            </w:pPr>
            <w:r>
              <w:rPr>
                <w:rFonts w:hint="eastAsia"/>
                <w:lang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AF76CCC" w14:textId="77777777" w:rsidR="00C10645" w:rsidRPr="001E32DC" w:rsidRDefault="00C10645" w:rsidP="00C8241B">
            <w:pPr>
              <w:pStyle w:val="TAC"/>
              <w:rPr>
                <w:rFonts w:cs="Arial"/>
                <w:color w:val="000000"/>
                <w:szCs w:val="18"/>
                <w:lang w:val="en-US" w:eastAsia="zh-CN" w:bidi="ar"/>
              </w:rPr>
            </w:pPr>
            <w:r>
              <w:t xml:space="preserve">5, </w:t>
            </w:r>
            <w:r>
              <w:rPr>
                <w:rFonts w:hint="eastAsia"/>
              </w:rPr>
              <w:t>1</w:t>
            </w:r>
            <w:r>
              <w:t>0, 15, 20, 30, 40, 45, 50</w:t>
            </w:r>
          </w:p>
        </w:tc>
        <w:tc>
          <w:tcPr>
            <w:tcW w:w="1649" w:type="dxa"/>
            <w:tcBorders>
              <w:top w:val="single" w:sz="4" w:space="0" w:color="auto"/>
              <w:left w:val="single" w:sz="4" w:space="0" w:color="auto"/>
              <w:bottom w:val="nil"/>
              <w:right w:val="single" w:sz="4" w:space="0" w:color="auto"/>
            </w:tcBorders>
            <w:vAlign w:val="center"/>
          </w:tcPr>
          <w:p w14:paraId="6115C64B" w14:textId="77777777" w:rsidR="00C10645" w:rsidRDefault="00C10645" w:rsidP="00C8241B">
            <w:pPr>
              <w:pStyle w:val="TAC"/>
              <w:rPr>
                <w:lang w:val="en-US" w:eastAsia="zh-CN"/>
              </w:rPr>
            </w:pPr>
            <w:r>
              <w:rPr>
                <w:rFonts w:hint="eastAsia"/>
                <w:lang w:eastAsia="zh-CN"/>
              </w:rPr>
              <w:t>0</w:t>
            </w:r>
          </w:p>
        </w:tc>
      </w:tr>
      <w:tr w:rsidR="00C10645" w14:paraId="23D78333" w14:textId="77777777" w:rsidTr="00C8241B">
        <w:trPr>
          <w:trHeight w:val="128"/>
        </w:trPr>
        <w:tc>
          <w:tcPr>
            <w:tcW w:w="1848" w:type="dxa"/>
            <w:tcBorders>
              <w:top w:val="nil"/>
              <w:left w:val="single" w:sz="4" w:space="0" w:color="auto"/>
              <w:bottom w:val="nil"/>
              <w:right w:val="single" w:sz="4" w:space="0" w:color="auto"/>
            </w:tcBorders>
            <w:vAlign w:val="center"/>
          </w:tcPr>
          <w:p w14:paraId="0F865763" w14:textId="77777777" w:rsidR="00C10645" w:rsidRPr="001E32DC"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2FD33D78" w14:textId="77777777" w:rsidR="00C10645" w:rsidRPr="001E32DC"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E9E987" w14:textId="77777777" w:rsidR="00C10645" w:rsidRPr="001E32DC" w:rsidRDefault="00C10645" w:rsidP="00C8241B">
            <w:pPr>
              <w:pStyle w:val="TAC"/>
              <w:rPr>
                <w:lang w:val="en-US" w:eastAsia="zh-CN"/>
              </w:rPr>
            </w:pPr>
            <w:r>
              <w:rPr>
                <w:rFonts w:hint="eastAsia"/>
                <w:lang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09B0BE15" w14:textId="77777777" w:rsidR="00C10645" w:rsidRPr="001E32DC" w:rsidRDefault="00C10645" w:rsidP="00C8241B">
            <w:pPr>
              <w:pStyle w:val="TAC"/>
              <w:rPr>
                <w:rFonts w:cs="Arial"/>
                <w:color w:val="000000"/>
                <w:szCs w:val="18"/>
                <w:lang w:val="en-US" w:eastAsia="zh-CN" w:bidi="ar"/>
              </w:rPr>
            </w:pPr>
            <w:r w:rsidRPr="00FE1D75">
              <w:t>10, 15, 20, 25, 30, 40, 50, 60, 70, 80, 90, 100</w:t>
            </w:r>
          </w:p>
        </w:tc>
        <w:tc>
          <w:tcPr>
            <w:tcW w:w="1649" w:type="dxa"/>
            <w:tcBorders>
              <w:top w:val="nil"/>
              <w:left w:val="single" w:sz="4" w:space="0" w:color="auto"/>
              <w:bottom w:val="nil"/>
              <w:right w:val="single" w:sz="4" w:space="0" w:color="auto"/>
            </w:tcBorders>
            <w:vAlign w:val="center"/>
          </w:tcPr>
          <w:p w14:paraId="5C78DD88" w14:textId="77777777" w:rsidR="00C10645" w:rsidRDefault="00C10645" w:rsidP="00C8241B">
            <w:pPr>
              <w:pStyle w:val="TAC"/>
              <w:rPr>
                <w:lang w:val="en-US" w:eastAsia="zh-CN"/>
              </w:rPr>
            </w:pPr>
          </w:p>
        </w:tc>
      </w:tr>
      <w:tr w:rsidR="00C10645" w14:paraId="51777404" w14:textId="77777777" w:rsidTr="00C8241B">
        <w:trPr>
          <w:trHeight w:val="128"/>
        </w:trPr>
        <w:tc>
          <w:tcPr>
            <w:tcW w:w="1848" w:type="dxa"/>
            <w:tcBorders>
              <w:top w:val="nil"/>
              <w:left w:val="single" w:sz="4" w:space="0" w:color="auto"/>
              <w:bottom w:val="single" w:sz="4" w:space="0" w:color="auto"/>
              <w:right w:val="single" w:sz="4" w:space="0" w:color="auto"/>
            </w:tcBorders>
            <w:vAlign w:val="center"/>
          </w:tcPr>
          <w:p w14:paraId="1DD0F85F" w14:textId="77777777" w:rsidR="00C10645" w:rsidRPr="001E32DC"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4D51ADE" w14:textId="77777777" w:rsidR="00C10645" w:rsidRPr="001E32DC"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74A5FE" w14:textId="77777777" w:rsidR="00C10645" w:rsidRPr="001E32DC" w:rsidRDefault="00C10645" w:rsidP="00C8241B">
            <w:pPr>
              <w:pStyle w:val="TAC"/>
              <w:rPr>
                <w:lang w:val="en-US" w:eastAsia="zh-CN"/>
              </w:rPr>
            </w:pPr>
            <w:r>
              <w:rPr>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C10D81D" w14:textId="77777777" w:rsidR="00C10645" w:rsidRPr="001E32DC" w:rsidRDefault="00C10645" w:rsidP="00C8241B">
            <w:pPr>
              <w:pStyle w:val="TAC"/>
              <w:rPr>
                <w:rFonts w:cs="Arial"/>
                <w:color w:val="000000"/>
                <w:szCs w:val="18"/>
                <w:lang w:val="en-US" w:eastAsia="zh-CN" w:bidi="ar"/>
              </w:rPr>
            </w:pPr>
            <w:r w:rsidRPr="00C47350">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D3FBE61" w14:textId="77777777" w:rsidR="00C10645" w:rsidRDefault="00C10645" w:rsidP="00C8241B">
            <w:pPr>
              <w:pStyle w:val="TAC"/>
              <w:rPr>
                <w:lang w:val="en-US" w:eastAsia="zh-CN"/>
              </w:rPr>
            </w:pPr>
          </w:p>
        </w:tc>
      </w:tr>
      <w:tr w:rsidR="00C10645" w14:paraId="0F9483B1" w14:textId="77777777" w:rsidTr="00C8241B">
        <w:trPr>
          <w:trHeight w:val="128"/>
        </w:trPr>
        <w:tc>
          <w:tcPr>
            <w:tcW w:w="1848" w:type="dxa"/>
            <w:tcBorders>
              <w:top w:val="single" w:sz="4" w:space="0" w:color="auto"/>
              <w:left w:val="single" w:sz="4" w:space="0" w:color="auto"/>
              <w:bottom w:val="nil"/>
              <w:right w:val="single" w:sz="4" w:space="0" w:color="auto"/>
            </w:tcBorders>
            <w:vAlign w:val="center"/>
          </w:tcPr>
          <w:p w14:paraId="6EAAA30E" w14:textId="77777777" w:rsidR="00C10645" w:rsidRPr="001E32DC" w:rsidRDefault="00C10645" w:rsidP="00C8241B">
            <w:pPr>
              <w:pStyle w:val="TAC"/>
              <w:rPr>
                <w:lang w:val="en-US" w:eastAsia="zh-CN"/>
              </w:rPr>
            </w:pPr>
            <w:r>
              <w:rPr>
                <w:rFonts w:hint="eastAsia"/>
                <w:lang w:eastAsia="zh-CN"/>
              </w:rPr>
              <w:t>CA</w:t>
            </w:r>
            <w:r>
              <w:t>_</w:t>
            </w:r>
            <w:r>
              <w:rPr>
                <w:rFonts w:hint="eastAsia"/>
                <w:lang w:eastAsia="zh-CN"/>
              </w:rPr>
              <w:t>n</w:t>
            </w:r>
            <w:r>
              <w:rPr>
                <w:lang w:eastAsia="zh-CN"/>
              </w:rPr>
              <w:t>1</w:t>
            </w:r>
            <w:r>
              <w:rPr>
                <w:lang w:val="sv-SE"/>
              </w:rPr>
              <w:t>A-</w:t>
            </w:r>
            <w:r>
              <w:rPr>
                <w:rFonts w:eastAsia="SimSun" w:hint="eastAsia"/>
                <w:lang w:eastAsia="zh-CN"/>
              </w:rPr>
              <w:t>n40A</w:t>
            </w:r>
            <w:r>
              <w:rPr>
                <w:rFonts w:eastAsia="SimSun"/>
                <w:lang w:eastAsia="zh-CN"/>
              </w:rPr>
              <w:t>-n77(2A)</w:t>
            </w:r>
          </w:p>
        </w:tc>
        <w:tc>
          <w:tcPr>
            <w:tcW w:w="1878" w:type="dxa"/>
            <w:tcBorders>
              <w:top w:val="single" w:sz="4" w:space="0" w:color="auto"/>
              <w:left w:val="single" w:sz="4" w:space="0" w:color="auto"/>
              <w:bottom w:val="nil"/>
              <w:right w:val="single" w:sz="4" w:space="0" w:color="auto"/>
            </w:tcBorders>
            <w:vAlign w:val="center"/>
          </w:tcPr>
          <w:p w14:paraId="233E359E" w14:textId="77777777" w:rsidR="00C10645" w:rsidRDefault="00C10645" w:rsidP="00C8241B">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w:t>
            </w:r>
            <w:r>
              <w:rPr>
                <w:lang w:eastAsia="zh-CN"/>
              </w:rPr>
              <w:t>1</w:t>
            </w:r>
            <w:r w:rsidRPr="00880764">
              <w:rPr>
                <w:lang w:val="en-US"/>
              </w:rPr>
              <w:t>A-</w:t>
            </w:r>
            <w:r>
              <w:rPr>
                <w:rFonts w:eastAsia="SimSun" w:hint="eastAsia"/>
                <w:lang w:eastAsia="zh-CN"/>
              </w:rPr>
              <w:t>n40A</w:t>
            </w:r>
          </w:p>
          <w:p w14:paraId="249BA6AC" w14:textId="77777777" w:rsidR="00C10645" w:rsidRDefault="00C10645" w:rsidP="00C8241B">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w:t>
            </w:r>
            <w:r>
              <w:rPr>
                <w:lang w:eastAsia="zh-CN"/>
              </w:rPr>
              <w:t>1</w:t>
            </w:r>
            <w:r w:rsidRPr="00BF1333">
              <w:rPr>
                <w:lang w:val="en-US"/>
              </w:rPr>
              <w:t>A-</w:t>
            </w:r>
            <w:r>
              <w:rPr>
                <w:rFonts w:eastAsia="SimSun"/>
                <w:lang w:eastAsia="zh-CN"/>
              </w:rPr>
              <w:t>n77A</w:t>
            </w:r>
          </w:p>
          <w:p w14:paraId="0255D7C6" w14:textId="77777777" w:rsidR="00C10645" w:rsidRPr="001E32DC" w:rsidRDefault="00C10645" w:rsidP="00C8241B">
            <w:pPr>
              <w:pStyle w:val="TAC"/>
              <w:rPr>
                <w:lang w:val="en-US" w:eastAsia="zh-CN"/>
              </w:rPr>
            </w:pPr>
            <w:r>
              <w:rPr>
                <w:rFonts w:hint="eastAsia"/>
                <w:lang w:eastAsia="zh-CN"/>
              </w:rPr>
              <w:t>CA</w:t>
            </w:r>
            <w:r>
              <w:t>_</w:t>
            </w:r>
            <w:r>
              <w:rPr>
                <w:rFonts w:eastAsia="SimSun" w:hint="eastAsia"/>
                <w:lang w:eastAsia="zh-CN"/>
              </w:rPr>
              <w:t>n40A</w:t>
            </w:r>
            <w:r>
              <w:rPr>
                <w:rFonts w:eastAsia="SimSun"/>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32437EC1" w14:textId="77777777" w:rsidR="00C10645" w:rsidRPr="001E32DC" w:rsidRDefault="00C10645" w:rsidP="00C8241B">
            <w:pPr>
              <w:pStyle w:val="TAC"/>
              <w:rPr>
                <w:lang w:val="en-US" w:eastAsia="zh-CN"/>
              </w:rPr>
            </w:pPr>
            <w:r>
              <w:rPr>
                <w:rFonts w:hint="eastAsia"/>
                <w:lang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26271F4" w14:textId="77777777" w:rsidR="00C10645" w:rsidRPr="001E32DC" w:rsidRDefault="00C10645" w:rsidP="00C8241B">
            <w:pPr>
              <w:pStyle w:val="TAC"/>
              <w:rPr>
                <w:rFonts w:cs="Arial"/>
                <w:color w:val="000000"/>
                <w:szCs w:val="18"/>
                <w:lang w:val="en-US" w:eastAsia="zh-CN" w:bidi="ar"/>
              </w:rPr>
            </w:pPr>
            <w:r>
              <w:t xml:space="preserve">5, </w:t>
            </w:r>
            <w:r>
              <w:rPr>
                <w:rFonts w:hint="eastAsia"/>
              </w:rPr>
              <w:t>1</w:t>
            </w:r>
            <w:r>
              <w:t>0, 15, 20, 30, 40, 45, 50</w:t>
            </w:r>
          </w:p>
        </w:tc>
        <w:tc>
          <w:tcPr>
            <w:tcW w:w="1649" w:type="dxa"/>
            <w:tcBorders>
              <w:top w:val="single" w:sz="4" w:space="0" w:color="auto"/>
              <w:left w:val="single" w:sz="4" w:space="0" w:color="auto"/>
              <w:bottom w:val="nil"/>
              <w:right w:val="single" w:sz="4" w:space="0" w:color="auto"/>
            </w:tcBorders>
            <w:vAlign w:val="center"/>
          </w:tcPr>
          <w:p w14:paraId="75BA8530" w14:textId="77777777" w:rsidR="00C10645" w:rsidRDefault="00C10645" w:rsidP="00C8241B">
            <w:pPr>
              <w:pStyle w:val="TAC"/>
              <w:rPr>
                <w:lang w:val="en-US" w:eastAsia="zh-CN"/>
              </w:rPr>
            </w:pPr>
            <w:r>
              <w:rPr>
                <w:rFonts w:hint="eastAsia"/>
                <w:lang w:eastAsia="zh-CN"/>
              </w:rPr>
              <w:t>0</w:t>
            </w:r>
          </w:p>
        </w:tc>
      </w:tr>
      <w:tr w:rsidR="00C10645" w14:paraId="6E35CF67" w14:textId="77777777" w:rsidTr="00C8241B">
        <w:trPr>
          <w:trHeight w:val="128"/>
        </w:trPr>
        <w:tc>
          <w:tcPr>
            <w:tcW w:w="1848" w:type="dxa"/>
            <w:tcBorders>
              <w:top w:val="nil"/>
              <w:left w:val="single" w:sz="4" w:space="0" w:color="auto"/>
              <w:bottom w:val="nil"/>
              <w:right w:val="single" w:sz="4" w:space="0" w:color="auto"/>
            </w:tcBorders>
            <w:vAlign w:val="center"/>
          </w:tcPr>
          <w:p w14:paraId="4F8CDD84" w14:textId="77777777" w:rsidR="00C10645" w:rsidRPr="001E32DC"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6A1ADDFA" w14:textId="77777777" w:rsidR="00C10645" w:rsidRPr="001E32DC"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C2B589" w14:textId="77777777" w:rsidR="00C10645" w:rsidRPr="001E32DC" w:rsidRDefault="00C10645" w:rsidP="00C8241B">
            <w:pPr>
              <w:pStyle w:val="TAC"/>
              <w:rPr>
                <w:lang w:val="en-US" w:eastAsia="zh-CN"/>
              </w:rPr>
            </w:pPr>
            <w:r>
              <w:rPr>
                <w:rFonts w:hint="eastAsia"/>
                <w:lang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7FBB09F4" w14:textId="77777777" w:rsidR="00C10645" w:rsidRPr="001E32DC" w:rsidRDefault="00C10645" w:rsidP="00C8241B">
            <w:pPr>
              <w:pStyle w:val="TAC"/>
              <w:rPr>
                <w:rFonts w:cs="Arial"/>
                <w:color w:val="000000"/>
                <w:szCs w:val="18"/>
                <w:lang w:val="en-US" w:eastAsia="zh-CN" w:bidi="ar"/>
              </w:rPr>
            </w:pPr>
            <w:r w:rsidRPr="00FE1D75">
              <w:t>10, 15, 20, 25, 30, 40, 50, 60, 70, 80, 90, 100</w:t>
            </w:r>
          </w:p>
        </w:tc>
        <w:tc>
          <w:tcPr>
            <w:tcW w:w="1649" w:type="dxa"/>
            <w:tcBorders>
              <w:top w:val="nil"/>
              <w:left w:val="single" w:sz="4" w:space="0" w:color="auto"/>
              <w:bottom w:val="nil"/>
              <w:right w:val="single" w:sz="4" w:space="0" w:color="auto"/>
            </w:tcBorders>
            <w:vAlign w:val="center"/>
          </w:tcPr>
          <w:p w14:paraId="4579D6E4" w14:textId="77777777" w:rsidR="00C10645" w:rsidRDefault="00C10645" w:rsidP="00C8241B">
            <w:pPr>
              <w:pStyle w:val="TAC"/>
              <w:rPr>
                <w:lang w:val="en-US" w:eastAsia="zh-CN"/>
              </w:rPr>
            </w:pPr>
          </w:p>
        </w:tc>
      </w:tr>
      <w:tr w:rsidR="00C10645" w14:paraId="3FDC9534" w14:textId="77777777" w:rsidTr="00C8241B">
        <w:trPr>
          <w:trHeight w:val="128"/>
        </w:trPr>
        <w:tc>
          <w:tcPr>
            <w:tcW w:w="1848" w:type="dxa"/>
            <w:tcBorders>
              <w:top w:val="nil"/>
              <w:left w:val="single" w:sz="4" w:space="0" w:color="auto"/>
              <w:bottom w:val="single" w:sz="4" w:space="0" w:color="auto"/>
              <w:right w:val="single" w:sz="4" w:space="0" w:color="auto"/>
            </w:tcBorders>
            <w:vAlign w:val="center"/>
          </w:tcPr>
          <w:p w14:paraId="216295CF" w14:textId="77777777" w:rsidR="00C10645" w:rsidRPr="001E32DC"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E19F58C" w14:textId="77777777" w:rsidR="00C10645" w:rsidRPr="001E32DC"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EDE36A" w14:textId="77777777" w:rsidR="00C10645" w:rsidRPr="001E32DC" w:rsidRDefault="00C10645" w:rsidP="00C8241B">
            <w:pPr>
              <w:pStyle w:val="TAC"/>
              <w:rPr>
                <w:lang w:val="en-US" w:eastAsia="zh-CN"/>
              </w:rPr>
            </w:pPr>
            <w:r>
              <w:rPr>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53A0E08" w14:textId="77777777" w:rsidR="00C10645" w:rsidRPr="001E32DC" w:rsidRDefault="00C10645" w:rsidP="00C8241B">
            <w:pPr>
              <w:pStyle w:val="TAC"/>
              <w:rPr>
                <w:rFonts w:cs="Arial"/>
                <w:color w:val="000000"/>
                <w:szCs w:val="18"/>
                <w:lang w:val="en-US" w:eastAsia="zh-CN" w:bidi="ar"/>
              </w:rPr>
            </w:pPr>
            <w:r w:rsidRPr="00960808">
              <w:t>CA_n77(2A)_BCS1</w:t>
            </w:r>
          </w:p>
        </w:tc>
        <w:tc>
          <w:tcPr>
            <w:tcW w:w="1649" w:type="dxa"/>
            <w:tcBorders>
              <w:top w:val="nil"/>
              <w:left w:val="single" w:sz="4" w:space="0" w:color="auto"/>
              <w:bottom w:val="single" w:sz="4" w:space="0" w:color="auto"/>
              <w:right w:val="single" w:sz="4" w:space="0" w:color="auto"/>
            </w:tcBorders>
            <w:vAlign w:val="center"/>
          </w:tcPr>
          <w:p w14:paraId="2F392F69" w14:textId="77777777" w:rsidR="00C10645" w:rsidRDefault="00C10645" w:rsidP="00C8241B">
            <w:pPr>
              <w:pStyle w:val="TAC"/>
              <w:rPr>
                <w:lang w:val="en-US" w:eastAsia="zh-CN"/>
              </w:rPr>
            </w:pPr>
          </w:p>
        </w:tc>
      </w:tr>
      <w:tr w:rsidR="00C10645" w14:paraId="46C18410" w14:textId="77777777" w:rsidTr="00C8241B">
        <w:trPr>
          <w:trHeight w:val="128"/>
        </w:trPr>
        <w:tc>
          <w:tcPr>
            <w:tcW w:w="1848" w:type="dxa"/>
            <w:tcBorders>
              <w:top w:val="single" w:sz="4" w:space="0" w:color="auto"/>
              <w:left w:val="single" w:sz="4" w:space="0" w:color="auto"/>
              <w:bottom w:val="nil"/>
              <w:right w:val="single" w:sz="4" w:space="0" w:color="auto"/>
            </w:tcBorders>
            <w:vAlign w:val="center"/>
          </w:tcPr>
          <w:p w14:paraId="0C54BF5D" w14:textId="77777777" w:rsidR="00C10645" w:rsidRDefault="00C10645" w:rsidP="00C8241B">
            <w:pPr>
              <w:pStyle w:val="TAC"/>
              <w:rPr>
                <w:lang w:val="en-US" w:eastAsia="zh-CN"/>
              </w:rPr>
            </w:pPr>
            <w:r w:rsidRPr="001E32DC">
              <w:rPr>
                <w:lang w:val="en-US" w:eastAsia="zh-CN"/>
              </w:rPr>
              <w:t>CA_n1A-n40A-n78A</w:t>
            </w:r>
          </w:p>
        </w:tc>
        <w:tc>
          <w:tcPr>
            <w:tcW w:w="1878" w:type="dxa"/>
            <w:tcBorders>
              <w:top w:val="single" w:sz="4" w:space="0" w:color="auto"/>
              <w:left w:val="single" w:sz="4" w:space="0" w:color="auto"/>
              <w:bottom w:val="nil"/>
              <w:right w:val="single" w:sz="4" w:space="0" w:color="auto"/>
            </w:tcBorders>
            <w:vAlign w:val="center"/>
          </w:tcPr>
          <w:p w14:paraId="2A3E139A" w14:textId="77777777" w:rsidR="00C10645" w:rsidRPr="001E32DC" w:rsidRDefault="00C10645" w:rsidP="00C8241B">
            <w:pPr>
              <w:pStyle w:val="TAC"/>
              <w:rPr>
                <w:lang w:val="en-US" w:eastAsia="zh-CN"/>
              </w:rPr>
            </w:pPr>
            <w:r w:rsidRPr="001E32DC">
              <w:rPr>
                <w:lang w:val="en-US" w:eastAsia="zh-CN"/>
              </w:rPr>
              <w:t>CA_n1A-n40A</w:t>
            </w:r>
          </w:p>
          <w:p w14:paraId="2A82B2FE" w14:textId="77777777" w:rsidR="00C10645" w:rsidRPr="001E32DC" w:rsidRDefault="00C10645" w:rsidP="00C8241B">
            <w:pPr>
              <w:pStyle w:val="TAC"/>
              <w:rPr>
                <w:lang w:val="en-US" w:eastAsia="zh-CN"/>
              </w:rPr>
            </w:pPr>
            <w:r w:rsidRPr="001E32DC">
              <w:rPr>
                <w:lang w:val="en-US" w:eastAsia="zh-CN"/>
              </w:rPr>
              <w:t>CA_n1A-n78A</w:t>
            </w:r>
          </w:p>
          <w:p w14:paraId="73198F04" w14:textId="77777777" w:rsidR="00C10645" w:rsidRDefault="00C10645" w:rsidP="00C8241B">
            <w:pPr>
              <w:pStyle w:val="TAC"/>
              <w:rPr>
                <w:lang w:val="en-US" w:eastAsia="zh-CN"/>
              </w:rPr>
            </w:pPr>
            <w:r w:rsidRPr="001E32DC">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36907701" w14:textId="77777777" w:rsidR="00C10645" w:rsidRDefault="00C10645" w:rsidP="00C8241B">
            <w:pPr>
              <w:pStyle w:val="TAC"/>
              <w:rPr>
                <w:lang w:val="en-US" w:eastAsia="zh-CN"/>
              </w:rPr>
            </w:pPr>
            <w:r w:rsidRPr="001E32DC">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F32203A" w14:textId="77777777" w:rsidR="00C10645" w:rsidRDefault="00C10645" w:rsidP="00C8241B">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10B3A1F" w14:textId="77777777" w:rsidR="00C10645" w:rsidRDefault="00C10645" w:rsidP="00C8241B">
            <w:pPr>
              <w:pStyle w:val="TAC"/>
              <w:rPr>
                <w:lang w:val="en-US" w:eastAsia="zh-CN"/>
              </w:rPr>
            </w:pPr>
            <w:r>
              <w:rPr>
                <w:lang w:val="en-US" w:eastAsia="zh-CN"/>
              </w:rPr>
              <w:t>0</w:t>
            </w:r>
          </w:p>
        </w:tc>
      </w:tr>
      <w:tr w:rsidR="00C10645" w14:paraId="4D06B8E9" w14:textId="77777777" w:rsidTr="00C8241B">
        <w:trPr>
          <w:trHeight w:val="128"/>
        </w:trPr>
        <w:tc>
          <w:tcPr>
            <w:tcW w:w="1848" w:type="dxa"/>
            <w:tcBorders>
              <w:top w:val="nil"/>
              <w:left w:val="single" w:sz="4" w:space="0" w:color="auto"/>
              <w:bottom w:val="nil"/>
              <w:right w:val="single" w:sz="4" w:space="0" w:color="auto"/>
            </w:tcBorders>
            <w:vAlign w:val="center"/>
          </w:tcPr>
          <w:p w14:paraId="08F43AA0"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1C79B351"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E0DDD5" w14:textId="77777777" w:rsidR="00C10645" w:rsidRDefault="00C10645" w:rsidP="00C8241B">
            <w:pPr>
              <w:pStyle w:val="TAC"/>
              <w:rPr>
                <w:lang w:val="en-US" w:eastAsia="zh-CN"/>
              </w:rPr>
            </w:pPr>
            <w:r w:rsidRPr="001E32DC">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64AAD8B8" w14:textId="77777777" w:rsidR="00C10645" w:rsidRDefault="00C10645" w:rsidP="00C8241B">
            <w:pPr>
              <w:pStyle w:val="TAC"/>
              <w:rPr>
                <w:rFonts w:cs="Arial"/>
                <w:color w:val="000000"/>
                <w:szCs w:val="18"/>
                <w:lang w:val="en-US" w:eastAsia="zh-CN" w:bidi="ar"/>
              </w:rPr>
            </w:pPr>
            <w:r w:rsidRPr="001E32DC">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948E85C" w14:textId="77777777" w:rsidR="00C10645" w:rsidRDefault="00C10645" w:rsidP="00C8241B">
            <w:pPr>
              <w:pStyle w:val="TAC"/>
              <w:rPr>
                <w:lang w:val="en-US" w:eastAsia="zh-CN"/>
              </w:rPr>
            </w:pPr>
          </w:p>
        </w:tc>
      </w:tr>
      <w:tr w:rsidR="00C10645" w14:paraId="57FD09FE" w14:textId="77777777" w:rsidTr="00C8241B">
        <w:trPr>
          <w:trHeight w:val="128"/>
        </w:trPr>
        <w:tc>
          <w:tcPr>
            <w:tcW w:w="1848" w:type="dxa"/>
            <w:tcBorders>
              <w:top w:val="nil"/>
              <w:left w:val="single" w:sz="4" w:space="0" w:color="auto"/>
              <w:bottom w:val="nil"/>
              <w:right w:val="single" w:sz="4" w:space="0" w:color="auto"/>
            </w:tcBorders>
            <w:vAlign w:val="center"/>
          </w:tcPr>
          <w:p w14:paraId="15F091EC"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91AC4F4"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02A3A7" w14:textId="77777777" w:rsidR="00C10645" w:rsidRDefault="00C10645" w:rsidP="00C8241B">
            <w:pPr>
              <w:pStyle w:val="TAC"/>
              <w:rPr>
                <w:lang w:val="en-US" w:eastAsia="zh-CN"/>
              </w:rPr>
            </w:pPr>
            <w:r w:rsidRPr="001E32DC">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74CFD6F" w14:textId="77777777" w:rsidR="00C10645" w:rsidRDefault="00C10645" w:rsidP="00C8241B">
            <w:pPr>
              <w:pStyle w:val="TAC"/>
              <w:rPr>
                <w:rFonts w:cs="Arial"/>
                <w:color w:val="000000"/>
                <w:szCs w:val="18"/>
                <w:lang w:val="en-US" w:eastAsia="zh-CN" w:bidi="ar"/>
              </w:rPr>
            </w:pPr>
            <w:r w:rsidRPr="001E32DC">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1FA354E8" w14:textId="77777777" w:rsidR="00C10645" w:rsidRDefault="00C10645" w:rsidP="00C8241B">
            <w:pPr>
              <w:pStyle w:val="TAC"/>
              <w:rPr>
                <w:lang w:val="en-US" w:eastAsia="zh-CN"/>
              </w:rPr>
            </w:pPr>
          </w:p>
        </w:tc>
      </w:tr>
      <w:tr w:rsidR="00C10645" w14:paraId="51F55705" w14:textId="77777777" w:rsidTr="00C8241B">
        <w:trPr>
          <w:trHeight w:val="128"/>
        </w:trPr>
        <w:tc>
          <w:tcPr>
            <w:tcW w:w="1848" w:type="dxa"/>
            <w:tcBorders>
              <w:top w:val="nil"/>
              <w:left w:val="single" w:sz="4" w:space="0" w:color="auto"/>
              <w:bottom w:val="nil"/>
              <w:right w:val="single" w:sz="4" w:space="0" w:color="auto"/>
            </w:tcBorders>
            <w:vAlign w:val="center"/>
          </w:tcPr>
          <w:p w14:paraId="21753A94" w14:textId="77777777" w:rsidR="00C10645" w:rsidRDefault="00C10645" w:rsidP="00C8241B">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2955096C" w14:textId="77777777" w:rsidR="00C10645" w:rsidRPr="001E32DC" w:rsidRDefault="00C10645" w:rsidP="00C8241B">
            <w:pPr>
              <w:pStyle w:val="TAC"/>
              <w:rPr>
                <w:lang w:val="en-US" w:eastAsia="zh-CN"/>
              </w:rPr>
            </w:pPr>
            <w:r w:rsidRPr="001E32DC">
              <w:rPr>
                <w:lang w:val="en-US" w:eastAsia="zh-CN"/>
              </w:rPr>
              <w:t>CA_n1A-n40A</w:t>
            </w:r>
          </w:p>
          <w:p w14:paraId="3E573CEA" w14:textId="77777777" w:rsidR="00C10645" w:rsidRPr="001E32DC" w:rsidRDefault="00C10645" w:rsidP="00C8241B">
            <w:pPr>
              <w:pStyle w:val="TAC"/>
              <w:rPr>
                <w:lang w:val="en-US" w:eastAsia="zh-CN"/>
              </w:rPr>
            </w:pPr>
            <w:r w:rsidRPr="001E32DC">
              <w:rPr>
                <w:lang w:val="en-US" w:eastAsia="zh-CN"/>
              </w:rPr>
              <w:t>CA_n1A-n78A</w:t>
            </w:r>
          </w:p>
          <w:p w14:paraId="33C8BE31" w14:textId="77777777" w:rsidR="00C10645" w:rsidRDefault="00C10645" w:rsidP="00C8241B">
            <w:pPr>
              <w:pStyle w:val="TAC"/>
              <w:rPr>
                <w:lang w:val="en-US" w:eastAsia="zh-CN"/>
              </w:rPr>
            </w:pPr>
            <w:r w:rsidRPr="001E32DC">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373527D5" w14:textId="77777777" w:rsidR="00C10645" w:rsidRDefault="00C10645" w:rsidP="00C8241B">
            <w:pPr>
              <w:pStyle w:val="TAC"/>
              <w:rPr>
                <w:lang w:val="en-US" w:eastAsia="zh-CN"/>
              </w:rPr>
            </w:pPr>
            <w:r w:rsidRPr="001E32DC">
              <w:rPr>
                <w:rFonts w:cs="Arial"/>
                <w:color w:val="000000"/>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D45DB8B" w14:textId="77777777" w:rsidR="00C10645" w:rsidRDefault="00C10645" w:rsidP="00C8241B">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C0409B6" w14:textId="77777777" w:rsidR="00C10645" w:rsidRDefault="00C10645" w:rsidP="00C8241B">
            <w:pPr>
              <w:pStyle w:val="TAC"/>
              <w:rPr>
                <w:lang w:val="en-US" w:eastAsia="zh-CN"/>
              </w:rPr>
            </w:pPr>
            <w:r>
              <w:rPr>
                <w:lang w:val="en-US" w:eastAsia="zh-CN"/>
              </w:rPr>
              <w:t>1</w:t>
            </w:r>
          </w:p>
        </w:tc>
      </w:tr>
      <w:tr w:rsidR="00C10645" w14:paraId="51093750" w14:textId="77777777" w:rsidTr="00C8241B">
        <w:trPr>
          <w:trHeight w:val="128"/>
        </w:trPr>
        <w:tc>
          <w:tcPr>
            <w:tcW w:w="1848" w:type="dxa"/>
            <w:tcBorders>
              <w:top w:val="nil"/>
              <w:left w:val="single" w:sz="4" w:space="0" w:color="auto"/>
              <w:bottom w:val="nil"/>
              <w:right w:val="single" w:sz="4" w:space="0" w:color="auto"/>
            </w:tcBorders>
            <w:vAlign w:val="center"/>
          </w:tcPr>
          <w:p w14:paraId="4C1834BB"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57ABC293"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5456AB" w14:textId="77777777" w:rsidR="00C10645" w:rsidRDefault="00C10645" w:rsidP="00C8241B">
            <w:pPr>
              <w:pStyle w:val="TAC"/>
              <w:rPr>
                <w:lang w:val="en-US" w:eastAsia="zh-CN"/>
              </w:rPr>
            </w:pPr>
            <w:r w:rsidRPr="001E32DC">
              <w:rPr>
                <w:rFonts w:cs="Arial"/>
                <w:color w:val="000000"/>
                <w:szCs w:val="18"/>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058DD317" w14:textId="77777777" w:rsidR="00C10645" w:rsidRDefault="00C10645" w:rsidP="00C8241B">
            <w:pPr>
              <w:pStyle w:val="TAC"/>
              <w:rPr>
                <w:rFonts w:cs="Arial"/>
                <w:color w:val="000000"/>
                <w:szCs w:val="18"/>
                <w:lang w:val="en-US" w:eastAsia="zh-CN" w:bidi="ar"/>
              </w:rPr>
            </w:pPr>
            <w:r w:rsidRPr="001E32DC">
              <w:rPr>
                <w:rFonts w:cs="Arial"/>
                <w:color w:val="000000"/>
                <w:szCs w:val="18"/>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2CE7BB4D" w14:textId="77777777" w:rsidR="00C10645" w:rsidRDefault="00C10645" w:rsidP="00C8241B">
            <w:pPr>
              <w:pStyle w:val="TAC"/>
              <w:rPr>
                <w:lang w:val="en-US" w:eastAsia="zh-CN"/>
              </w:rPr>
            </w:pPr>
          </w:p>
        </w:tc>
      </w:tr>
      <w:tr w:rsidR="00C10645" w14:paraId="7C55A5DE" w14:textId="77777777" w:rsidTr="00C8241B">
        <w:trPr>
          <w:trHeight w:val="128"/>
        </w:trPr>
        <w:tc>
          <w:tcPr>
            <w:tcW w:w="1848" w:type="dxa"/>
            <w:tcBorders>
              <w:top w:val="nil"/>
              <w:left w:val="single" w:sz="4" w:space="0" w:color="auto"/>
              <w:bottom w:val="nil"/>
              <w:right w:val="single" w:sz="4" w:space="0" w:color="auto"/>
            </w:tcBorders>
            <w:vAlign w:val="center"/>
          </w:tcPr>
          <w:p w14:paraId="699BD6B2"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A885451"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175F3E" w14:textId="77777777" w:rsidR="00C10645" w:rsidRDefault="00C10645" w:rsidP="00C8241B">
            <w:pPr>
              <w:pStyle w:val="TAC"/>
              <w:rPr>
                <w:lang w:val="en-US" w:eastAsia="zh-CN"/>
              </w:rPr>
            </w:pPr>
            <w:r w:rsidRPr="001E32DC">
              <w:rPr>
                <w:rFonts w:cs="Arial"/>
                <w:color w:val="000000"/>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AADDA17" w14:textId="77777777" w:rsidR="00C10645" w:rsidRDefault="00C10645" w:rsidP="00C8241B">
            <w:pPr>
              <w:pStyle w:val="TAC"/>
              <w:rPr>
                <w:rFonts w:cs="Arial"/>
                <w:color w:val="000000"/>
                <w:szCs w:val="18"/>
                <w:lang w:val="en-US" w:eastAsia="zh-CN" w:bidi="ar"/>
              </w:rPr>
            </w:pPr>
            <w:r w:rsidRPr="001E32DC">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A9474E8" w14:textId="77777777" w:rsidR="00C10645" w:rsidRDefault="00C10645" w:rsidP="00C8241B">
            <w:pPr>
              <w:pStyle w:val="TAC"/>
              <w:rPr>
                <w:lang w:val="en-US" w:eastAsia="zh-CN"/>
              </w:rPr>
            </w:pPr>
          </w:p>
        </w:tc>
      </w:tr>
      <w:tr w:rsidR="00C10645" w14:paraId="1C379B34" w14:textId="77777777" w:rsidTr="00C8241B">
        <w:trPr>
          <w:trHeight w:val="128"/>
        </w:trPr>
        <w:tc>
          <w:tcPr>
            <w:tcW w:w="1848" w:type="dxa"/>
            <w:tcBorders>
              <w:top w:val="nil"/>
              <w:left w:val="single" w:sz="4" w:space="0" w:color="auto"/>
              <w:bottom w:val="nil"/>
              <w:right w:val="single" w:sz="4" w:space="0" w:color="auto"/>
            </w:tcBorders>
            <w:vAlign w:val="center"/>
          </w:tcPr>
          <w:p w14:paraId="7CC941B0" w14:textId="77777777" w:rsidR="00C10645" w:rsidRDefault="00C10645" w:rsidP="00C8241B">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4FE9E982" w14:textId="77777777" w:rsidR="00C10645" w:rsidRPr="001E32DC" w:rsidRDefault="00C10645" w:rsidP="00C8241B">
            <w:pPr>
              <w:pStyle w:val="TAC"/>
              <w:rPr>
                <w:lang w:val="en-US" w:eastAsia="zh-CN"/>
              </w:rPr>
            </w:pPr>
            <w:r w:rsidRPr="00571960">
              <w:rPr>
                <w:lang w:val="en-US" w:eastAsia="zh-CN"/>
              </w:rPr>
              <w:t>CA_n1A-n40A</w:t>
            </w:r>
          </w:p>
          <w:p w14:paraId="5BB001B5" w14:textId="77777777" w:rsidR="00C10645" w:rsidRPr="001E32DC" w:rsidRDefault="00C10645" w:rsidP="00C8241B">
            <w:pPr>
              <w:pStyle w:val="TAC"/>
              <w:rPr>
                <w:lang w:val="en-US" w:eastAsia="zh-CN"/>
              </w:rPr>
            </w:pPr>
            <w:r w:rsidRPr="00571960">
              <w:rPr>
                <w:lang w:val="en-US" w:eastAsia="zh-CN"/>
              </w:rPr>
              <w:t>CA_n1A-n78A</w:t>
            </w:r>
          </w:p>
          <w:p w14:paraId="0A3E62A9" w14:textId="77777777" w:rsidR="00C10645" w:rsidRDefault="00C10645" w:rsidP="00C8241B">
            <w:pPr>
              <w:pStyle w:val="TAC"/>
              <w:rPr>
                <w:lang w:val="en-US" w:eastAsia="zh-CN"/>
              </w:rPr>
            </w:pPr>
            <w:r w:rsidRPr="002237ED">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165BA212" w14:textId="77777777" w:rsidR="00C10645" w:rsidRDefault="00C10645" w:rsidP="00C8241B">
            <w:pPr>
              <w:pStyle w:val="TAC"/>
              <w:rPr>
                <w:lang w:val="en-US" w:eastAsia="zh-CN"/>
              </w:rPr>
            </w:pPr>
            <w:r w:rsidRPr="00571960">
              <w:rPr>
                <w:rFonts w:cs="Arial"/>
                <w:color w:val="000000"/>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4655A9D" w14:textId="77777777" w:rsidR="00C10645" w:rsidRDefault="00C10645" w:rsidP="00C8241B">
            <w:pPr>
              <w:pStyle w:val="TAC"/>
              <w:rPr>
                <w:rFonts w:cs="Arial"/>
                <w:color w:val="000000"/>
                <w:szCs w:val="18"/>
                <w:lang w:val="en-US" w:eastAsia="zh-CN" w:bidi="ar"/>
              </w:rPr>
            </w:pPr>
            <w:r w:rsidRPr="001E32DC">
              <w:rPr>
                <w:rFonts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4F521D37" w14:textId="77777777" w:rsidR="00C10645" w:rsidRDefault="00C10645" w:rsidP="00C8241B">
            <w:pPr>
              <w:pStyle w:val="TAC"/>
              <w:rPr>
                <w:lang w:val="en-US" w:eastAsia="zh-CN"/>
              </w:rPr>
            </w:pPr>
            <w:r>
              <w:rPr>
                <w:lang w:val="en-US" w:eastAsia="zh-CN"/>
              </w:rPr>
              <w:t>2</w:t>
            </w:r>
          </w:p>
        </w:tc>
      </w:tr>
      <w:tr w:rsidR="00C10645" w14:paraId="75F2112B" w14:textId="77777777" w:rsidTr="00C8241B">
        <w:trPr>
          <w:trHeight w:val="128"/>
        </w:trPr>
        <w:tc>
          <w:tcPr>
            <w:tcW w:w="1848" w:type="dxa"/>
            <w:tcBorders>
              <w:top w:val="nil"/>
              <w:left w:val="single" w:sz="4" w:space="0" w:color="auto"/>
              <w:bottom w:val="nil"/>
              <w:right w:val="single" w:sz="4" w:space="0" w:color="auto"/>
            </w:tcBorders>
            <w:vAlign w:val="center"/>
          </w:tcPr>
          <w:p w14:paraId="1C49D3AA"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5749D5F5"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A1F07E" w14:textId="77777777" w:rsidR="00C10645" w:rsidRDefault="00C10645" w:rsidP="00C8241B">
            <w:pPr>
              <w:pStyle w:val="TAC"/>
              <w:rPr>
                <w:lang w:val="en-US" w:eastAsia="zh-CN"/>
              </w:rPr>
            </w:pPr>
            <w:r w:rsidRPr="00571960">
              <w:rPr>
                <w:rFonts w:cs="Arial"/>
                <w:color w:val="000000"/>
                <w:szCs w:val="18"/>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4D93FF78" w14:textId="77777777" w:rsidR="00C10645" w:rsidRDefault="00C10645" w:rsidP="00C8241B">
            <w:pPr>
              <w:pStyle w:val="TAC"/>
              <w:rPr>
                <w:rFonts w:cs="Arial"/>
                <w:color w:val="000000"/>
                <w:szCs w:val="18"/>
                <w:lang w:val="en-US" w:eastAsia="zh-CN" w:bidi="ar"/>
              </w:rPr>
            </w:pPr>
            <w:r w:rsidRPr="001E32DC">
              <w:rPr>
                <w:rFonts w:cs="Arial"/>
                <w:color w:val="000000"/>
                <w:szCs w:val="18"/>
                <w:lang w:val="en-US" w:bidi="ar"/>
              </w:rPr>
              <w:t>5, 10, 15, 20, 25, 30, 40, 50, 60, 70, 80, 90, 100</w:t>
            </w:r>
          </w:p>
        </w:tc>
        <w:tc>
          <w:tcPr>
            <w:tcW w:w="1649" w:type="dxa"/>
            <w:tcBorders>
              <w:top w:val="nil"/>
              <w:left w:val="single" w:sz="4" w:space="0" w:color="auto"/>
              <w:bottom w:val="nil"/>
              <w:right w:val="single" w:sz="4" w:space="0" w:color="auto"/>
            </w:tcBorders>
            <w:vAlign w:val="center"/>
          </w:tcPr>
          <w:p w14:paraId="41BC7570" w14:textId="77777777" w:rsidR="00C10645" w:rsidRDefault="00C10645" w:rsidP="00C8241B">
            <w:pPr>
              <w:pStyle w:val="TAC"/>
              <w:rPr>
                <w:lang w:val="en-US" w:eastAsia="zh-CN"/>
              </w:rPr>
            </w:pPr>
          </w:p>
        </w:tc>
      </w:tr>
      <w:tr w:rsidR="00C10645" w14:paraId="323E21F5" w14:textId="77777777" w:rsidTr="00C8241B">
        <w:trPr>
          <w:trHeight w:val="128"/>
        </w:trPr>
        <w:tc>
          <w:tcPr>
            <w:tcW w:w="1848" w:type="dxa"/>
            <w:tcBorders>
              <w:top w:val="nil"/>
              <w:left w:val="single" w:sz="4" w:space="0" w:color="auto"/>
              <w:bottom w:val="single" w:sz="4" w:space="0" w:color="auto"/>
              <w:right w:val="single" w:sz="4" w:space="0" w:color="auto"/>
            </w:tcBorders>
            <w:vAlign w:val="center"/>
          </w:tcPr>
          <w:p w14:paraId="62898366"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082C5BB"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E8836E" w14:textId="77777777" w:rsidR="00C10645" w:rsidRDefault="00C10645" w:rsidP="00C8241B">
            <w:pPr>
              <w:pStyle w:val="TAC"/>
              <w:rPr>
                <w:lang w:val="en-US" w:eastAsia="zh-CN"/>
              </w:rPr>
            </w:pPr>
            <w:r w:rsidRPr="00571960">
              <w:rPr>
                <w:rFonts w:cs="Arial"/>
                <w:color w:val="000000"/>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A06ED66" w14:textId="77777777" w:rsidR="00C10645" w:rsidRDefault="00C10645" w:rsidP="00C8241B">
            <w:pPr>
              <w:pStyle w:val="TAC"/>
              <w:rPr>
                <w:rFonts w:cs="Arial"/>
                <w:color w:val="000000"/>
                <w:szCs w:val="18"/>
                <w:lang w:val="en-US" w:eastAsia="zh-CN" w:bidi="ar"/>
              </w:rPr>
            </w:pPr>
            <w:r w:rsidRPr="001E32DC">
              <w:rPr>
                <w:rFonts w:cs="Arial"/>
                <w:color w:val="000000"/>
                <w:szCs w:val="18"/>
                <w:lang w:val="en-US"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6CE451D" w14:textId="77777777" w:rsidR="00C10645" w:rsidRDefault="00C10645" w:rsidP="00C8241B">
            <w:pPr>
              <w:pStyle w:val="TAC"/>
              <w:rPr>
                <w:lang w:val="en-US" w:eastAsia="zh-CN"/>
              </w:rPr>
            </w:pPr>
          </w:p>
        </w:tc>
      </w:tr>
      <w:tr w:rsidR="00C10645" w14:paraId="3D5ED7BC" w14:textId="77777777" w:rsidTr="00C8241B">
        <w:trPr>
          <w:trHeight w:val="128"/>
        </w:trPr>
        <w:tc>
          <w:tcPr>
            <w:tcW w:w="1848" w:type="dxa"/>
            <w:tcBorders>
              <w:top w:val="single" w:sz="4" w:space="0" w:color="auto"/>
              <w:left w:val="single" w:sz="4" w:space="0" w:color="auto"/>
              <w:bottom w:val="nil"/>
              <w:right w:val="single" w:sz="4" w:space="0" w:color="auto"/>
            </w:tcBorders>
            <w:vAlign w:val="center"/>
          </w:tcPr>
          <w:p w14:paraId="14A9853B" w14:textId="77777777" w:rsidR="00C10645" w:rsidRDefault="00C10645" w:rsidP="00C8241B">
            <w:pPr>
              <w:pStyle w:val="TAC"/>
              <w:rPr>
                <w:lang w:val="en-US" w:eastAsia="zh-CN"/>
              </w:rPr>
            </w:pPr>
            <w:r>
              <w:rPr>
                <w:lang w:val="en-US" w:eastAsia="zh-CN"/>
              </w:rPr>
              <w:t>CA_n1A-n40B-n78A</w:t>
            </w:r>
          </w:p>
        </w:tc>
        <w:tc>
          <w:tcPr>
            <w:tcW w:w="1878" w:type="dxa"/>
            <w:tcBorders>
              <w:top w:val="single" w:sz="4" w:space="0" w:color="auto"/>
              <w:left w:val="single" w:sz="4" w:space="0" w:color="auto"/>
              <w:bottom w:val="nil"/>
              <w:right w:val="single" w:sz="4" w:space="0" w:color="auto"/>
            </w:tcBorders>
            <w:vAlign w:val="center"/>
          </w:tcPr>
          <w:p w14:paraId="4668D803" w14:textId="77777777" w:rsidR="00C10645" w:rsidRDefault="00C10645" w:rsidP="00C8241B">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F33D20B" w14:textId="77777777" w:rsidR="00C10645" w:rsidRDefault="00C10645" w:rsidP="00C8241B">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20DB980"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392449C" w14:textId="77777777" w:rsidR="00C10645" w:rsidRDefault="00C10645" w:rsidP="00C8241B">
            <w:pPr>
              <w:pStyle w:val="TAC"/>
              <w:rPr>
                <w:lang w:val="en-US" w:eastAsia="zh-CN"/>
              </w:rPr>
            </w:pPr>
            <w:r>
              <w:rPr>
                <w:lang w:val="en-US" w:eastAsia="zh-CN"/>
              </w:rPr>
              <w:t>0</w:t>
            </w:r>
          </w:p>
        </w:tc>
      </w:tr>
      <w:tr w:rsidR="00C10645" w14:paraId="7499FB49" w14:textId="77777777" w:rsidTr="00C8241B">
        <w:trPr>
          <w:trHeight w:val="29"/>
        </w:trPr>
        <w:tc>
          <w:tcPr>
            <w:tcW w:w="1848" w:type="dxa"/>
            <w:tcBorders>
              <w:top w:val="nil"/>
              <w:left w:val="single" w:sz="4" w:space="0" w:color="auto"/>
              <w:bottom w:val="nil"/>
              <w:right w:val="single" w:sz="4" w:space="0" w:color="auto"/>
            </w:tcBorders>
            <w:vAlign w:val="center"/>
          </w:tcPr>
          <w:p w14:paraId="7A871093"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2A93C9F8"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B7FE99" w14:textId="77777777" w:rsidR="00C10645" w:rsidRDefault="00C10645" w:rsidP="00C8241B">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67AEDC57"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CA_n40B_BCS0</w:t>
            </w:r>
          </w:p>
        </w:tc>
        <w:tc>
          <w:tcPr>
            <w:tcW w:w="1649" w:type="dxa"/>
            <w:tcBorders>
              <w:top w:val="nil"/>
              <w:left w:val="single" w:sz="4" w:space="0" w:color="auto"/>
              <w:bottom w:val="nil"/>
              <w:right w:val="single" w:sz="4" w:space="0" w:color="auto"/>
            </w:tcBorders>
            <w:vAlign w:val="center"/>
          </w:tcPr>
          <w:p w14:paraId="3A47EE9E" w14:textId="77777777" w:rsidR="00C10645" w:rsidRDefault="00C10645" w:rsidP="00C8241B">
            <w:pPr>
              <w:pStyle w:val="TAC"/>
              <w:rPr>
                <w:lang w:val="en-US" w:eastAsia="zh-CN"/>
              </w:rPr>
            </w:pPr>
          </w:p>
        </w:tc>
      </w:tr>
      <w:tr w:rsidR="00C10645" w14:paraId="5AED0B55"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524A2232"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10EA99E"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8DB085" w14:textId="77777777" w:rsidR="00C10645" w:rsidRDefault="00C10645" w:rsidP="00C8241B">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8B9B8E9"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27F7726A" w14:textId="77777777" w:rsidR="00C10645" w:rsidRDefault="00C10645" w:rsidP="00C8241B">
            <w:pPr>
              <w:pStyle w:val="TAC"/>
              <w:rPr>
                <w:lang w:val="en-US" w:eastAsia="zh-CN"/>
              </w:rPr>
            </w:pPr>
          </w:p>
        </w:tc>
      </w:tr>
      <w:tr w:rsidR="00C10645" w14:paraId="45200034"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52D8B4A0" w14:textId="77777777" w:rsidR="00C10645" w:rsidRDefault="00C10645" w:rsidP="00C8241B">
            <w:pPr>
              <w:pStyle w:val="TAC"/>
              <w:rPr>
                <w:lang w:val="en-US" w:eastAsia="zh-CN"/>
              </w:rPr>
            </w:pPr>
            <w:r>
              <w:rPr>
                <w:lang w:val="en-US" w:eastAsia="zh-CN"/>
              </w:rPr>
              <w:t>CA_n1A-n41A-n77A</w:t>
            </w:r>
          </w:p>
        </w:tc>
        <w:tc>
          <w:tcPr>
            <w:tcW w:w="1878" w:type="dxa"/>
            <w:tcBorders>
              <w:top w:val="single" w:sz="4" w:space="0" w:color="auto"/>
              <w:left w:val="single" w:sz="4" w:space="0" w:color="auto"/>
              <w:bottom w:val="nil"/>
              <w:right w:val="single" w:sz="4" w:space="0" w:color="auto"/>
            </w:tcBorders>
            <w:vAlign w:val="center"/>
          </w:tcPr>
          <w:p w14:paraId="5E964021" w14:textId="77777777" w:rsidR="00C10645" w:rsidRDefault="00C10645" w:rsidP="00C8241B">
            <w:pPr>
              <w:pStyle w:val="TAC"/>
              <w:rPr>
                <w:lang w:val="sv-SE"/>
              </w:rPr>
            </w:pPr>
            <w:r>
              <w:rPr>
                <w:lang w:val="sv-SE"/>
              </w:rPr>
              <w:t>CA_n1A-n41A</w:t>
            </w:r>
          </w:p>
          <w:p w14:paraId="4527224E" w14:textId="77777777" w:rsidR="00C10645" w:rsidRDefault="00C10645" w:rsidP="00C8241B">
            <w:pPr>
              <w:pStyle w:val="TAC"/>
              <w:rPr>
                <w:lang w:val="sv-SE"/>
              </w:rPr>
            </w:pPr>
            <w:r>
              <w:rPr>
                <w:lang w:val="sv-SE"/>
              </w:rPr>
              <w:t>CA_n1A-n77A</w:t>
            </w:r>
          </w:p>
          <w:p w14:paraId="095BEEE5" w14:textId="77777777" w:rsidR="00C10645" w:rsidRDefault="00C10645" w:rsidP="00C8241B">
            <w:pPr>
              <w:pStyle w:val="TAC"/>
              <w:rPr>
                <w:szCs w:val="18"/>
                <w:lang w:val="en-US" w:eastAsia="zh-CN"/>
              </w:rPr>
            </w:pPr>
            <w:r>
              <w:rPr>
                <w:lang w:val="sv-SE"/>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26E87187" w14:textId="77777777" w:rsidR="00C10645" w:rsidRDefault="00C10645" w:rsidP="00C8241B">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E581392"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3F3A579" w14:textId="77777777" w:rsidR="00C10645" w:rsidRDefault="00C10645" w:rsidP="00C8241B">
            <w:pPr>
              <w:pStyle w:val="TAC"/>
              <w:rPr>
                <w:lang w:val="en-US" w:eastAsia="zh-CN"/>
              </w:rPr>
            </w:pPr>
            <w:r>
              <w:rPr>
                <w:lang w:val="en-US" w:eastAsia="zh-CN"/>
              </w:rPr>
              <w:t>0</w:t>
            </w:r>
          </w:p>
        </w:tc>
      </w:tr>
      <w:tr w:rsidR="00C10645" w14:paraId="7851502B" w14:textId="77777777" w:rsidTr="00C8241B">
        <w:trPr>
          <w:trHeight w:val="29"/>
        </w:trPr>
        <w:tc>
          <w:tcPr>
            <w:tcW w:w="1848" w:type="dxa"/>
            <w:tcBorders>
              <w:top w:val="nil"/>
              <w:left w:val="single" w:sz="4" w:space="0" w:color="auto"/>
              <w:bottom w:val="nil"/>
              <w:right w:val="single" w:sz="4" w:space="0" w:color="auto"/>
            </w:tcBorders>
            <w:vAlign w:val="center"/>
          </w:tcPr>
          <w:p w14:paraId="77B49E48"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672936BA" w14:textId="77777777" w:rsidR="00C10645" w:rsidRDefault="00C10645" w:rsidP="00C8241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25601A" w14:textId="77777777" w:rsidR="00C10645" w:rsidRDefault="00C10645" w:rsidP="00C8241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BE499D1"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BEDAEA2" w14:textId="77777777" w:rsidR="00C10645" w:rsidRDefault="00C10645" w:rsidP="00C8241B">
            <w:pPr>
              <w:pStyle w:val="TAC"/>
              <w:rPr>
                <w:lang w:val="en-US" w:eastAsia="zh-CN"/>
              </w:rPr>
            </w:pPr>
          </w:p>
        </w:tc>
      </w:tr>
      <w:tr w:rsidR="00C10645" w14:paraId="4ABCD976"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627D8139"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3D34E70" w14:textId="77777777" w:rsidR="00C10645" w:rsidRDefault="00C10645" w:rsidP="00C8241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74D349" w14:textId="77777777" w:rsidR="00C10645" w:rsidRDefault="00C10645" w:rsidP="00C8241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8DA84FE"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422CC636" w14:textId="77777777" w:rsidR="00C10645" w:rsidRDefault="00C10645" w:rsidP="00C8241B">
            <w:pPr>
              <w:pStyle w:val="TAC"/>
              <w:rPr>
                <w:lang w:val="en-US" w:eastAsia="zh-CN"/>
              </w:rPr>
            </w:pPr>
          </w:p>
        </w:tc>
      </w:tr>
      <w:tr w:rsidR="00C10645" w14:paraId="058BAC51"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49EF6786" w14:textId="77777777" w:rsidR="00C10645" w:rsidRDefault="00C10645" w:rsidP="00C8241B">
            <w:pPr>
              <w:pStyle w:val="TAC"/>
              <w:rPr>
                <w:lang w:val="en-US" w:eastAsia="zh-CN"/>
              </w:rPr>
            </w:pPr>
            <w:r>
              <w:rPr>
                <w:lang w:val="en-US" w:eastAsia="zh-CN"/>
              </w:rPr>
              <w:t>CA_n1A-n41A-n77(2A)</w:t>
            </w:r>
          </w:p>
        </w:tc>
        <w:tc>
          <w:tcPr>
            <w:tcW w:w="1878" w:type="dxa"/>
            <w:tcBorders>
              <w:top w:val="single" w:sz="4" w:space="0" w:color="auto"/>
              <w:left w:val="single" w:sz="4" w:space="0" w:color="auto"/>
              <w:bottom w:val="nil"/>
              <w:right w:val="single" w:sz="4" w:space="0" w:color="auto"/>
            </w:tcBorders>
            <w:vAlign w:val="center"/>
          </w:tcPr>
          <w:p w14:paraId="0063497D" w14:textId="77777777" w:rsidR="00C10645" w:rsidRDefault="00C10645" w:rsidP="00C8241B">
            <w:pPr>
              <w:pStyle w:val="TAC"/>
              <w:rPr>
                <w:szCs w:val="18"/>
                <w:lang w:val="en-US" w:eastAsia="zh-CN"/>
              </w:rPr>
            </w:pPr>
            <w:r>
              <w:rPr>
                <w:szCs w:val="18"/>
                <w:lang w:val="en-US" w:eastAsia="zh-CN"/>
              </w:rPr>
              <w:t>CA_n1A-n41A</w:t>
            </w:r>
          </w:p>
          <w:p w14:paraId="7C06F0A9" w14:textId="77777777" w:rsidR="00C10645" w:rsidRDefault="00C10645" w:rsidP="00C8241B">
            <w:pPr>
              <w:pStyle w:val="TAC"/>
              <w:rPr>
                <w:szCs w:val="18"/>
                <w:lang w:val="en-US" w:eastAsia="zh-CN"/>
              </w:rPr>
            </w:pPr>
            <w:r>
              <w:rPr>
                <w:szCs w:val="18"/>
                <w:lang w:val="en-US" w:eastAsia="zh-CN"/>
              </w:rPr>
              <w:t>CA_n1A-n77A</w:t>
            </w:r>
          </w:p>
          <w:p w14:paraId="314B82B3" w14:textId="77777777" w:rsidR="00C10645" w:rsidRDefault="00C10645" w:rsidP="00C8241B">
            <w:pPr>
              <w:pStyle w:val="TAC"/>
              <w:rPr>
                <w:szCs w:val="18"/>
                <w:lang w:val="en-US" w:eastAsia="zh-CN"/>
              </w:rPr>
            </w:pPr>
            <w:r>
              <w:rPr>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38E1E645" w14:textId="77777777" w:rsidR="00C10645" w:rsidRDefault="00C10645" w:rsidP="00C8241B">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D4BA55B"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A13680D" w14:textId="77777777" w:rsidR="00C10645" w:rsidRDefault="00C10645" w:rsidP="00C8241B">
            <w:pPr>
              <w:pStyle w:val="TAC"/>
              <w:rPr>
                <w:lang w:val="en-US" w:eastAsia="zh-CN"/>
              </w:rPr>
            </w:pPr>
            <w:r>
              <w:rPr>
                <w:rFonts w:hint="eastAsia"/>
                <w:lang w:val="en-US" w:eastAsia="zh-CN"/>
              </w:rPr>
              <w:t>0</w:t>
            </w:r>
          </w:p>
        </w:tc>
      </w:tr>
      <w:tr w:rsidR="00C10645" w14:paraId="64F1E529" w14:textId="77777777" w:rsidTr="00C8241B">
        <w:trPr>
          <w:trHeight w:val="29"/>
        </w:trPr>
        <w:tc>
          <w:tcPr>
            <w:tcW w:w="1848" w:type="dxa"/>
            <w:tcBorders>
              <w:top w:val="nil"/>
              <w:left w:val="single" w:sz="4" w:space="0" w:color="auto"/>
              <w:bottom w:val="nil"/>
              <w:right w:val="single" w:sz="4" w:space="0" w:color="auto"/>
            </w:tcBorders>
            <w:vAlign w:val="center"/>
          </w:tcPr>
          <w:p w14:paraId="5A5E60FD"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71BBA146" w14:textId="77777777" w:rsidR="00C10645" w:rsidRDefault="00C10645" w:rsidP="00C8241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26F2B1" w14:textId="77777777" w:rsidR="00C10645" w:rsidRDefault="00C10645" w:rsidP="00C8241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F39384E"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131F788" w14:textId="77777777" w:rsidR="00C10645" w:rsidRDefault="00C10645" w:rsidP="00C8241B">
            <w:pPr>
              <w:pStyle w:val="TAC"/>
              <w:rPr>
                <w:lang w:val="en-US" w:eastAsia="zh-CN"/>
              </w:rPr>
            </w:pPr>
          </w:p>
        </w:tc>
      </w:tr>
      <w:tr w:rsidR="00C10645" w14:paraId="23C7212F"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2EF13E0C"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7E61844" w14:textId="77777777" w:rsidR="00C10645" w:rsidRDefault="00C10645" w:rsidP="00C8241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3DD499" w14:textId="77777777" w:rsidR="00C10645" w:rsidRDefault="00C10645" w:rsidP="00C8241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C11E100"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4F19AA9" w14:textId="77777777" w:rsidR="00C10645" w:rsidRDefault="00C10645" w:rsidP="00C8241B">
            <w:pPr>
              <w:pStyle w:val="TAC"/>
              <w:rPr>
                <w:lang w:val="en-US" w:eastAsia="zh-CN"/>
              </w:rPr>
            </w:pPr>
          </w:p>
        </w:tc>
      </w:tr>
      <w:tr w:rsidR="00C10645" w14:paraId="0D37B02F" w14:textId="77777777" w:rsidTr="00C8241B">
        <w:trPr>
          <w:trHeight w:val="29"/>
        </w:trPr>
        <w:tc>
          <w:tcPr>
            <w:tcW w:w="1848" w:type="dxa"/>
            <w:tcBorders>
              <w:top w:val="nil"/>
              <w:left w:val="single" w:sz="4" w:space="0" w:color="auto"/>
              <w:bottom w:val="nil"/>
              <w:right w:val="single" w:sz="4" w:space="0" w:color="auto"/>
            </w:tcBorders>
            <w:vAlign w:val="center"/>
          </w:tcPr>
          <w:p w14:paraId="2950CF1C" w14:textId="77777777" w:rsidR="00C10645" w:rsidRDefault="00C10645" w:rsidP="00C8241B">
            <w:pPr>
              <w:pStyle w:val="TAC"/>
              <w:rPr>
                <w:lang w:val="en-US" w:eastAsia="zh-CN"/>
              </w:rPr>
            </w:pPr>
            <w:r>
              <w:rPr>
                <w:lang w:val="en-US" w:eastAsia="zh-CN"/>
              </w:rPr>
              <w:t>CA_n1A-n41A-n77(3A)</w:t>
            </w:r>
          </w:p>
        </w:tc>
        <w:tc>
          <w:tcPr>
            <w:tcW w:w="1878" w:type="dxa"/>
            <w:tcBorders>
              <w:top w:val="nil"/>
              <w:left w:val="single" w:sz="4" w:space="0" w:color="auto"/>
              <w:bottom w:val="nil"/>
              <w:right w:val="single" w:sz="4" w:space="0" w:color="auto"/>
            </w:tcBorders>
            <w:vAlign w:val="center"/>
          </w:tcPr>
          <w:p w14:paraId="1C262025" w14:textId="77777777" w:rsidR="00C10645" w:rsidRDefault="00C10645" w:rsidP="00C8241B">
            <w:pPr>
              <w:pStyle w:val="TAC"/>
              <w:rPr>
                <w:szCs w:val="18"/>
                <w:lang w:val="en-US" w:eastAsia="zh-CN"/>
              </w:rPr>
            </w:pPr>
            <w:r>
              <w:rPr>
                <w:szCs w:val="18"/>
                <w:lang w:val="en-US" w:eastAsia="zh-CN"/>
              </w:rPr>
              <w:t>CA_n1A-n41A</w:t>
            </w:r>
          </w:p>
          <w:p w14:paraId="7DABDD0A" w14:textId="77777777" w:rsidR="00C10645" w:rsidRDefault="00C10645" w:rsidP="00C8241B">
            <w:pPr>
              <w:pStyle w:val="TAC"/>
              <w:rPr>
                <w:szCs w:val="18"/>
                <w:lang w:val="en-US" w:eastAsia="zh-CN"/>
              </w:rPr>
            </w:pPr>
            <w:r>
              <w:rPr>
                <w:szCs w:val="18"/>
                <w:lang w:val="en-US" w:eastAsia="zh-CN"/>
              </w:rPr>
              <w:t>CA_n1A-n77A</w:t>
            </w:r>
          </w:p>
          <w:p w14:paraId="454BD247" w14:textId="77777777" w:rsidR="00C10645" w:rsidRDefault="00C10645" w:rsidP="00C8241B">
            <w:pPr>
              <w:pStyle w:val="TAC"/>
              <w:rPr>
                <w:szCs w:val="18"/>
                <w:lang w:val="en-US" w:eastAsia="zh-CN"/>
              </w:rPr>
            </w:pPr>
            <w:r>
              <w:rPr>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08CEBB33" w14:textId="77777777" w:rsidR="00C10645" w:rsidRDefault="00C10645" w:rsidP="00C8241B">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DF038FD"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3C73B39" w14:textId="77777777" w:rsidR="00C10645" w:rsidRDefault="00C10645" w:rsidP="00C8241B">
            <w:pPr>
              <w:pStyle w:val="TAC"/>
              <w:rPr>
                <w:lang w:val="en-US" w:eastAsia="zh-CN"/>
              </w:rPr>
            </w:pPr>
            <w:r>
              <w:rPr>
                <w:rFonts w:hint="eastAsia"/>
                <w:lang w:val="en-US" w:eastAsia="zh-CN"/>
              </w:rPr>
              <w:t>0</w:t>
            </w:r>
          </w:p>
        </w:tc>
      </w:tr>
      <w:tr w:rsidR="00C10645" w14:paraId="5BA2282A" w14:textId="77777777" w:rsidTr="00C8241B">
        <w:trPr>
          <w:trHeight w:val="29"/>
        </w:trPr>
        <w:tc>
          <w:tcPr>
            <w:tcW w:w="1848" w:type="dxa"/>
            <w:tcBorders>
              <w:top w:val="nil"/>
              <w:left w:val="single" w:sz="4" w:space="0" w:color="auto"/>
              <w:bottom w:val="nil"/>
              <w:right w:val="single" w:sz="4" w:space="0" w:color="auto"/>
            </w:tcBorders>
            <w:vAlign w:val="center"/>
          </w:tcPr>
          <w:p w14:paraId="2C6EB093"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2D78C567" w14:textId="77777777" w:rsidR="00C10645" w:rsidRDefault="00C10645" w:rsidP="00C8241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39DDA2" w14:textId="77777777" w:rsidR="00C10645" w:rsidRDefault="00C10645" w:rsidP="00C8241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FF841D3"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720241C5" w14:textId="77777777" w:rsidR="00C10645" w:rsidRDefault="00C10645" w:rsidP="00C8241B">
            <w:pPr>
              <w:pStyle w:val="TAC"/>
              <w:rPr>
                <w:lang w:val="en-US" w:eastAsia="zh-CN"/>
              </w:rPr>
            </w:pPr>
          </w:p>
        </w:tc>
      </w:tr>
      <w:tr w:rsidR="00C10645" w14:paraId="54166BEA"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76EBA800"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998F28C" w14:textId="77777777" w:rsidR="00C10645" w:rsidRDefault="00C10645" w:rsidP="00C8241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9DCA17" w14:textId="77777777" w:rsidR="00C10645" w:rsidRDefault="00C10645" w:rsidP="00C8241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F5E970B"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2AD54DCD" w14:textId="77777777" w:rsidR="00C10645" w:rsidRDefault="00C10645" w:rsidP="00C8241B">
            <w:pPr>
              <w:pStyle w:val="TAC"/>
              <w:rPr>
                <w:lang w:val="en-US" w:eastAsia="zh-CN"/>
              </w:rPr>
            </w:pPr>
          </w:p>
        </w:tc>
      </w:tr>
      <w:tr w:rsidR="00C10645" w14:paraId="25544A43"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7B36E3EB" w14:textId="77777777" w:rsidR="00C10645" w:rsidRDefault="00C10645" w:rsidP="00C8241B">
            <w:pPr>
              <w:pStyle w:val="TAC"/>
              <w:rPr>
                <w:lang w:val="en-US" w:eastAsia="zh-CN"/>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41</w:t>
            </w:r>
            <w:r>
              <w:rPr>
                <w:lang w:val="sv-SE"/>
              </w:rPr>
              <w:t>A</w:t>
            </w:r>
            <w:r>
              <w:rPr>
                <w:rFonts w:eastAsia="SimSun" w:hint="eastAsia"/>
                <w:lang w:eastAsia="zh-CN"/>
              </w:rPr>
              <w:t>-n</w:t>
            </w:r>
            <w:r>
              <w:rPr>
                <w:rFonts w:eastAsia="SimSun"/>
                <w:lang w:eastAsia="zh-CN"/>
              </w:rPr>
              <w:t>79</w:t>
            </w:r>
            <w:r>
              <w:rPr>
                <w:rFonts w:eastAsia="SimSun"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03D2AE81" w14:textId="77777777" w:rsidR="00C10645" w:rsidRDefault="00C10645" w:rsidP="00C8241B">
            <w:pPr>
              <w:pStyle w:val="TAC"/>
              <w:rPr>
                <w:lang w:val="sv-SE"/>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41</w:t>
            </w:r>
            <w:r>
              <w:rPr>
                <w:lang w:val="sv-SE"/>
              </w:rPr>
              <w:t>A</w:t>
            </w:r>
          </w:p>
          <w:p w14:paraId="447D2F5A" w14:textId="77777777" w:rsidR="00C10645" w:rsidRDefault="00C10645" w:rsidP="00C8241B">
            <w:pPr>
              <w:pStyle w:val="TAC"/>
              <w:rPr>
                <w:lang w:val="sv-SE"/>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79</w:t>
            </w:r>
            <w:r>
              <w:rPr>
                <w:lang w:val="sv-SE"/>
              </w:rPr>
              <w:t>A</w:t>
            </w:r>
          </w:p>
          <w:p w14:paraId="118E7B25" w14:textId="77777777" w:rsidR="00C10645" w:rsidRDefault="00C10645" w:rsidP="00C8241B">
            <w:pPr>
              <w:pStyle w:val="TAC"/>
              <w:rPr>
                <w:szCs w:val="18"/>
                <w:lang w:val="en-US"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2217000D" w14:textId="77777777" w:rsidR="00C10645" w:rsidRDefault="00C10645" w:rsidP="00C8241B">
            <w:pPr>
              <w:pStyle w:val="TAC"/>
              <w:rPr>
                <w:lang w:val="en-US" w:eastAsia="zh-CN"/>
              </w:rPr>
            </w:pPr>
            <w:r>
              <w:rPr>
                <w:rFonts w:hint="eastAsia"/>
                <w:lang w:eastAsia="zh-CN"/>
              </w:rPr>
              <w:t>n</w:t>
            </w:r>
            <w:r>
              <w:rPr>
                <w:lang w:eastAsia="zh-CN"/>
              </w:rPr>
              <w:t>1</w:t>
            </w:r>
          </w:p>
        </w:tc>
        <w:tc>
          <w:tcPr>
            <w:tcW w:w="3370" w:type="dxa"/>
            <w:tcBorders>
              <w:top w:val="single" w:sz="4" w:space="0" w:color="auto"/>
              <w:left w:val="single" w:sz="4" w:space="0" w:color="auto"/>
              <w:bottom w:val="single" w:sz="4" w:space="0" w:color="auto"/>
              <w:right w:val="single" w:sz="4" w:space="0" w:color="auto"/>
            </w:tcBorders>
            <w:vAlign w:val="center"/>
          </w:tcPr>
          <w:p w14:paraId="6769C2BE" w14:textId="77777777" w:rsidR="00C10645" w:rsidRDefault="00C10645" w:rsidP="00C8241B">
            <w:pPr>
              <w:pStyle w:val="TAC"/>
              <w:rPr>
                <w:rFonts w:cs="Arial"/>
                <w:color w:val="000000"/>
                <w:szCs w:val="18"/>
                <w:lang w:val="en-US" w:eastAsia="zh-CN" w:bidi="ar"/>
              </w:rPr>
            </w:pPr>
            <w:r>
              <w:rPr>
                <w:rFonts w:hint="eastAsia"/>
              </w:rPr>
              <w:t>5</w:t>
            </w:r>
            <w:r>
              <w:t>, 10, 15, 20</w:t>
            </w:r>
          </w:p>
        </w:tc>
        <w:tc>
          <w:tcPr>
            <w:tcW w:w="1649" w:type="dxa"/>
            <w:tcBorders>
              <w:top w:val="single" w:sz="4" w:space="0" w:color="auto"/>
              <w:left w:val="single" w:sz="4" w:space="0" w:color="auto"/>
              <w:bottom w:val="nil"/>
              <w:right w:val="single" w:sz="4" w:space="0" w:color="auto"/>
            </w:tcBorders>
            <w:vAlign w:val="center"/>
          </w:tcPr>
          <w:p w14:paraId="5F60F2ED" w14:textId="77777777" w:rsidR="00C10645" w:rsidRDefault="00C10645" w:rsidP="00C8241B">
            <w:pPr>
              <w:pStyle w:val="TAC"/>
              <w:rPr>
                <w:lang w:val="en-US" w:eastAsia="zh-CN"/>
              </w:rPr>
            </w:pPr>
            <w:r>
              <w:rPr>
                <w:rFonts w:hint="eastAsia"/>
                <w:lang w:eastAsia="zh-CN"/>
              </w:rPr>
              <w:t>0</w:t>
            </w:r>
          </w:p>
        </w:tc>
      </w:tr>
      <w:tr w:rsidR="00C10645" w14:paraId="52B45378" w14:textId="77777777" w:rsidTr="00C8241B">
        <w:trPr>
          <w:trHeight w:val="29"/>
        </w:trPr>
        <w:tc>
          <w:tcPr>
            <w:tcW w:w="1848" w:type="dxa"/>
            <w:tcBorders>
              <w:top w:val="nil"/>
              <w:left w:val="single" w:sz="4" w:space="0" w:color="auto"/>
              <w:bottom w:val="nil"/>
              <w:right w:val="single" w:sz="4" w:space="0" w:color="auto"/>
            </w:tcBorders>
            <w:vAlign w:val="center"/>
          </w:tcPr>
          <w:p w14:paraId="2DB1AFDA"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14B40AED" w14:textId="77777777" w:rsidR="00C10645" w:rsidRDefault="00C10645" w:rsidP="00C8241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13D992" w14:textId="77777777" w:rsidR="00C10645" w:rsidRDefault="00C10645" w:rsidP="00C8241B">
            <w:pPr>
              <w:pStyle w:val="TAC"/>
              <w:rPr>
                <w:lang w:val="en-US" w:eastAsia="zh-CN"/>
              </w:rPr>
            </w:pPr>
            <w:r>
              <w:rPr>
                <w:rFonts w:hint="eastAsia"/>
                <w:lang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68EAE13" w14:textId="77777777" w:rsidR="00C10645" w:rsidRDefault="00C10645" w:rsidP="00C8241B">
            <w:pPr>
              <w:pStyle w:val="TAC"/>
              <w:rPr>
                <w:rFonts w:cs="Arial"/>
                <w:color w:val="000000"/>
                <w:szCs w:val="18"/>
                <w:lang w:val="en-US" w:eastAsia="zh-CN" w:bidi="ar"/>
              </w:rPr>
            </w:pPr>
            <w:r>
              <w:rPr>
                <w:rFonts w:hint="eastAsia"/>
              </w:rPr>
              <w:t>1</w:t>
            </w:r>
            <w:r>
              <w:t>0, 15, 20, 30, 40, 50, 60, 80, 90, 100</w:t>
            </w:r>
          </w:p>
        </w:tc>
        <w:tc>
          <w:tcPr>
            <w:tcW w:w="1649" w:type="dxa"/>
            <w:tcBorders>
              <w:top w:val="nil"/>
              <w:left w:val="single" w:sz="4" w:space="0" w:color="auto"/>
              <w:bottom w:val="nil"/>
              <w:right w:val="single" w:sz="4" w:space="0" w:color="auto"/>
            </w:tcBorders>
            <w:vAlign w:val="center"/>
          </w:tcPr>
          <w:p w14:paraId="6AB8E84A" w14:textId="77777777" w:rsidR="00C10645" w:rsidRDefault="00C10645" w:rsidP="00C8241B">
            <w:pPr>
              <w:pStyle w:val="TAC"/>
              <w:rPr>
                <w:lang w:val="en-US" w:eastAsia="zh-CN"/>
              </w:rPr>
            </w:pPr>
          </w:p>
        </w:tc>
      </w:tr>
      <w:tr w:rsidR="00C10645" w14:paraId="3C2879DC"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6AF314B5"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A6E5619" w14:textId="77777777" w:rsidR="00C10645" w:rsidRDefault="00C10645" w:rsidP="00C8241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E9B7C0" w14:textId="77777777" w:rsidR="00C10645" w:rsidRDefault="00C10645" w:rsidP="00C8241B">
            <w:pPr>
              <w:pStyle w:val="TAC"/>
              <w:rPr>
                <w:lang w:val="en-US" w:eastAsia="zh-CN"/>
              </w:rPr>
            </w:pPr>
            <w:r>
              <w:rPr>
                <w:rFonts w:hint="eastAsia"/>
                <w:lang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23B2335" w14:textId="77777777" w:rsidR="00C10645" w:rsidRDefault="00C10645" w:rsidP="00C8241B">
            <w:pPr>
              <w:pStyle w:val="TAC"/>
              <w:rPr>
                <w:rFonts w:cs="Arial"/>
                <w:color w:val="000000"/>
                <w:szCs w:val="18"/>
                <w:lang w:val="en-US" w:eastAsia="zh-CN" w:bidi="ar"/>
              </w:rPr>
            </w:pPr>
            <w:r>
              <w:rPr>
                <w:rFonts w:hint="eastAsia"/>
                <w:lang w:bidi="ar"/>
              </w:rPr>
              <w:t>4</w:t>
            </w:r>
            <w:r>
              <w:rPr>
                <w:lang w:bidi="ar"/>
              </w:rPr>
              <w:t>0, 50, 60, 80, 100</w:t>
            </w:r>
          </w:p>
        </w:tc>
        <w:tc>
          <w:tcPr>
            <w:tcW w:w="1649" w:type="dxa"/>
            <w:tcBorders>
              <w:top w:val="nil"/>
              <w:left w:val="single" w:sz="4" w:space="0" w:color="auto"/>
              <w:bottom w:val="single" w:sz="4" w:space="0" w:color="auto"/>
              <w:right w:val="single" w:sz="4" w:space="0" w:color="auto"/>
            </w:tcBorders>
            <w:vAlign w:val="center"/>
          </w:tcPr>
          <w:p w14:paraId="21C275A8" w14:textId="77777777" w:rsidR="00C10645" w:rsidRDefault="00C10645" w:rsidP="00C8241B">
            <w:pPr>
              <w:pStyle w:val="TAC"/>
              <w:rPr>
                <w:lang w:val="en-US" w:eastAsia="zh-CN"/>
              </w:rPr>
            </w:pPr>
          </w:p>
        </w:tc>
      </w:tr>
      <w:tr w:rsidR="00C10645" w14:paraId="78A40949"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77D7BFDD" w14:textId="77777777" w:rsidR="00C10645" w:rsidRDefault="00C10645" w:rsidP="00C8241B">
            <w:pPr>
              <w:pStyle w:val="TAC"/>
              <w:rPr>
                <w:lang w:val="en-US" w:eastAsia="zh-CN"/>
              </w:rPr>
            </w:pPr>
            <w:r>
              <w:rPr>
                <w:lang w:val="en-US" w:eastAsia="zh-CN"/>
              </w:rPr>
              <w:t>CA_n1A-n77A-n79A</w:t>
            </w:r>
            <w:r>
              <w:rPr>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2AE88469" w14:textId="77777777" w:rsidR="00C10645" w:rsidRDefault="00C10645" w:rsidP="00C8241B">
            <w:pPr>
              <w:pStyle w:val="TAC"/>
              <w:rPr>
                <w:szCs w:val="18"/>
                <w:lang w:val="en-US" w:eastAsia="zh-CN"/>
              </w:rPr>
            </w:pPr>
            <w:r>
              <w:rPr>
                <w:szCs w:val="18"/>
                <w:lang w:val="en-US" w:eastAsia="zh-CN"/>
              </w:rPr>
              <w:t>CA_n1A-n77A</w:t>
            </w:r>
          </w:p>
          <w:p w14:paraId="352C8530" w14:textId="77777777" w:rsidR="00C10645" w:rsidRDefault="00C10645" w:rsidP="00C8241B">
            <w:pPr>
              <w:pStyle w:val="TAC"/>
              <w:rPr>
                <w:szCs w:val="18"/>
                <w:lang w:val="en-US" w:eastAsia="zh-CN"/>
              </w:rPr>
            </w:pPr>
            <w:r>
              <w:rPr>
                <w:szCs w:val="18"/>
                <w:lang w:val="en-US" w:eastAsia="zh-CN"/>
              </w:rPr>
              <w:t>CA_n1A-n79A</w:t>
            </w:r>
          </w:p>
          <w:p w14:paraId="07FE6280" w14:textId="77777777" w:rsidR="00C10645" w:rsidRDefault="00C10645" w:rsidP="00C8241B">
            <w:pPr>
              <w:pStyle w:val="TAC"/>
              <w:rPr>
                <w:lang w:val="en-US" w:eastAsia="zh-CN"/>
              </w:rPr>
            </w:pPr>
            <w:r>
              <w:rPr>
                <w:szCs w:val="18"/>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451576BB" w14:textId="77777777" w:rsidR="00C10645" w:rsidRDefault="00C10645" w:rsidP="00C8241B">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378C08B"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A7F81D1" w14:textId="77777777" w:rsidR="00C10645" w:rsidRDefault="00C10645" w:rsidP="00C8241B">
            <w:pPr>
              <w:pStyle w:val="TAC"/>
              <w:rPr>
                <w:lang w:val="en-US" w:eastAsia="zh-CN"/>
              </w:rPr>
            </w:pPr>
            <w:r>
              <w:rPr>
                <w:lang w:val="en-US" w:eastAsia="zh-CN"/>
              </w:rPr>
              <w:t>0</w:t>
            </w:r>
          </w:p>
        </w:tc>
      </w:tr>
      <w:tr w:rsidR="00C10645" w14:paraId="5CFD3BD6" w14:textId="77777777" w:rsidTr="00C8241B">
        <w:trPr>
          <w:trHeight w:val="29"/>
        </w:trPr>
        <w:tc>
          <w:tcPr>
            <w:tcW w:w="1848" w:type="dxa"/>
            <w:tcBorders>
              <w:top w:val="nil"/>
              <w:left w:val="single" w:sz="4" w:space="0" w:color="auto"/>
              <w:bottom w:val="nil"/>
              <w:right w:val="single" w:sz="4" w:space="0" w:color="auto"/>
            </w:tcBorders>
            <w:vAlign w:val="center"/>
          </w:tcPr>
          <w:p w14:paraId="480537F8"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0B410814"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DF98B8" w14:textId="77777777" w:rsidR="00C10645" w:rsidRDefault="00C10645" w:rsidP="00C8241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4F2A031"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3AF82702" w14:textId="77777777" w:rsidR="00C10645" w:rsidRDefault="00C10645" w:rsidP="00C8241B">
            <w:pPr>
              <w:pStyle w:val="TAC"/>
              <w:rPr>
                <w:lang w:val="en-US" w:eastAsia="zh-CN"/>
              </w:rPr>
            </w:pPr>
          </w:p>
        </w:tc>
      </w:tr>
      <w:tr w:rsidR="00C10645" w14:paraId="14F572D2" w14:textId="77777777" w:rsidTr="00C8241B">
        <w:trPr>
          <w:trHeight w:val="90"/>
        </w:trPr>
        <w:tc>
          <w:tcPr>
            <w:tcW w:w="1848" w:type="dxa"/>
            <w:tcBorders>
              <w:top w:val="nil"/>
              <w:left w:val="single" w:sz="4" w:space="0" w:color="auto"/>
              <w:bottom w:val="single" w:sz="4" w:space="0" w:color="auto"/>
              <w:right w:val="single" w:sz="4" w:space="0" w:color="auto"/>
            </w:tcBorders>
            <w:vAlign w:val="center"/>
          </w:tcPr>
          <w:p w14:paraId="79ED5ED9"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25CB06E"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E940B4" w14:textId="77777777" w:rsidR="00C10645" w:rsidRDefault="00C10645" w:rsidP="00C8241B">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76423F1"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7C39344" w14:textId="77777777" w:rsidR="00C10645" w:rsidRDefault="00C10645" w:rsidP="00C8241B">
            <w:pPr>
              <w:pStyle w:val="TAC"/>
              <w:rPr>
                <w:lang w:val="en-US" w:eastAsia="zh-CN"/>
              </w:rPr>
            </w:pPr>
          </w:p>
        </w:tc>
      </w:tr>
      <w:tr w:rsidR="00C10645" w14:paraId="0EF9214D"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274290F9" w14:textId="77777777" w:rsidR="00C10645" w:rsidRDefault="00C10645" w:rsidP="00C8241B">
            <w:pPr>
              <w:pStyle w:val="TAC"/>
              <w:rPr>
                <w:lang w:val="en-US" w:eastAsia="zh-CN"/>
              </w:rPr>
            </w:pPr>
            <w:r>
              <w:rPr>
                <w:rFonts w:eastAsia="Yu Mincho"/>
                <w:lang w:eastAsia="zh-CN"/>
              </w:rPr>
              <w:t>CA_n1A-n77(2A)-n79A</w:t>
            </w:r>
            <w:r>
              <w:rPr>
                <w:rFonts w:eastAsia="Yu Mincho"/>
                <w:vertAlign w:val="superscript"/>
                <w:lang w:eastAsia="zh-CN"/>
              </w:rPr>
              <w:t>4</w:t>
            </w:r>
          </w:p>
        </w:tc>
        <w:tc>
          <w:tcPr>
            <w:tcW w:w="1878" w:type="dxa"/>
            <w:tcBorders>
              <w:top w:val="single" w:sz="4" w:space="0" w:color="auto"/>
              <w:left w:val="single" w:sz="4" w:space="0" w:color="auto"/>
              <w:bottom w:val="nil"/>
              <w:right w:val="single" w:sz="4" w:space="0" w:color="auto"/>
            </w:tcBorders>
            <w:vAlign w:val="center"/>
          </w:tcPr>
          <w:p w14:paraId="3FC05A27" w14:textId="77777777" w:rsidR="00C10645" w:rsidRDefault="00C10645" w:rsidP="00C8241B">
            <w:pPr>
              <w:pStyle w:val="TAC"/>
              <w:rPr>
                <w:rFonts w:eastAsia="Yu Mincho"/>
                <w:szCs w:val="18"/>
                <w:lang w:val="en-US" w:eastAsia="zh-CN"/>
              </w:rPr>
            </w:pPr>
            <w:r>
              <w:rPr>
                <w:rFonts w:eastAsia="Yu Mincho" w:hint="eastAsia"/>
                <w:szCs w:val="18"/>
                <w:lang w:val="en-US" w:eastAsia="zh-CN"/>
              </w:rPr>
              <w:t>CA_n</w:t>
            </w:r>
            <w:r>
              <w:rPr>
                <w:rFonts w:eastAsia="Yu Mincho"/>
                <w:szCs w:val="18"/>
                <w:lang w:val="en-US" w:eastAsia="zh-CN"/>
              </w:rPr>
              <w:t>1</w:t>
            </w:r>
            <w:r>
              <w:rPr>
                <w:rFonts w:eastAsia="Yu Mincho" w:hint="eastAsia"/>
                <w:szCs w:val="18"/>
                <w:lang w:val="en-US" w:eastAsia="zh-CN"/>
              </w:rPr>
              <w:t>A-n</w:t>
            </w:r>
            <w:r>
              <w:rPr>
                <w:rFonts w:eastAsia="Yu Mincho"/>
                <w:szCs w:val="18"/>
                <w:lang w:val="en-US" w:eastAsia="zh-CN"/>
              </w:rPr>
              <w:t>77</w:t>
            </w:r>
            <w:r>
              <w:rPr>
                <w:rFonts w:eastAsia="Yu Mincho" w:hint="eastAsia"/>
                <w:szCs w:val="18"/>
                <w:lang w:val="en-US" w:eastAsia="zh-CN"/>
              </w:rPr>
              <w:t>A</w:t>
            </w:r>
          </w:p>
          <w:p w14:paraId="514F5EC3" w14:textId="77777777" w:rsidR="00C10645" w:rsidRDefault="00C10645" w:rsidP="00C8241B">
            <w:pPr>
              <w:pStyle w:val="TAC"/>
              <w:rPr>
                <w:rFonts w:eastAsia="Yu Mincho"/>
                <w:szCs w:val="18"/>
                <w:lang w:val="en-US" w:eastAsia="zh-CN"/>
              </w:rPr>
            </w:pPr>
            <w:r>
              <w:rPr>
                <w:rFonts w:eastAsia="Yu Mincho" w:hint="eastAsia"/>
                <w:szCs w:val="18"/>
                <w:lang w:val="en-US" w:eastAsia="zh-CN"/>
              </w:rPr>
              <w:t>CA_n</w:t>
            </w:r>
            <w:r>
              <w:rPr>
                <w:rFonts w:eastAsia="Yu Mincho"/>
                <w:szCs w:val="18"/>
                <w:lang w:val="en-US" w:eastAsia="zh-CN"/>
              </w:rPr>
              <w:t>1</w:t>
            </w:r>
            <w:r>
              <w:rPr>
                <w:rFonts w:eastAsia="Yu Mincho" w:hint="eastAsia"/>
                <w:szCs w:val="18"/>
                <w:lang w:val="en-US" w:eastAsia="zh-CN"/>
              </w:rPr>
              <w:t>A-n7</w:t>
            </w:r>
            <w:r>
              <w:rPr>
                <w:rFonts w:eastAsia="Yu Mincho"/>
                <w:szCs w:val="18"/>
                <w:lang w:val="en-US" w:eastAsia="zh-CN"/>
              </w:rPr>
              <w:t>9</w:t>
            </w:r>
            <w:r>
              <w:rPr>
                <w:rFonts w:eastAsia="Yu Mincho" w:hint="eastAsia"/>
                <w:szCs w:val="18"/>
                <w:lang w:val="en-US" w:eastAsia="zh-CN"/>
              </w:rPr>
              <w:t>A</w:t>
            </w:r>
          </w:p>
          <w:p w14:paraId="6CF33B73" w14:textId="77777777" w:rsidR="00C10645" w:rsidRDefault="00C10645" w:rsidP="00C8241B">
            <w:pPr>
              <w:pStyle w:val="TAC"/>
              <w:rPr>
                <w:lang w:val="en-US" w:eastAsia="zh-CN"/>
              </w:rPr>
            </w:pPr>
            <w:r>
              <w:rPr>
                <w:rFonts w:eastAsia="Yu Mincho" w:hint="eastAsia"/>
                <w:szCs w:val="18"/>
                <w:lang w:val="en-US" w:eastAsia="zh-CN"/>
              </w:rPr>
              <w:t>CA_n</w:t>
            </w:r>
            <w:r>
              <w:rPr>
                <w:rFonts w:eastAsia="Yu Mincho"/>
                <w:szCs w:val="18"/>
                <w:lang w:val="en-US" w:eastAsia="zh-CN"/>
              </w:rPr>
              <w:t>77</w:t>
            </w:r>
            <w:r>
              <w:rPr>
                <w:rFonts w:eastAsia="Yu Mincho" w:hint="eastAsia"/>
                <w:szCs w:val="18"/>
                <w:lang w:val="en-US" w:eastAsia="zh-CN"/>
              </w:rPr>
              <w:t>A-n7</w:t>
            </w:r>
            <w:r>
              <w:rPr>
                <w:rFonts w:eastAsia="Yu Mincho"/>
                <w:szCs w:val="18"/>
                <w:lang w:val="en-US" w:eastAsia="zh-CN"/>
              </w:rPr>
              <w:t>9A</w:t>
            </w:r>
          </w:p>
        </w:tc>
        <w:tc>
          <w:tcPr>
            <w:tcW w:w="849" w:type="dxa"/>
            <w:tcBorders>
              <w:top w:val="single" w:sz="4" w:space="0" w:color="auto"/>
              <w:left w:val="single" w:sz="4" w:space="0" w:color="auto"/>
              <w:bottom w:val="single" w:sz="4" w:space="0" w:color="auto"/>
              <w:right w:val="single" w:sz="4" w:space="0" w:color="auto"/>
            </w:tcBorders>
            <w:vAlign w:val="center"/>
          </w:tcPr>
          <w:p w14:paraId="4A3C9819" w14:textId="77777777" w:rsidR="00C10645" w:rsidRDefault="00C10645" w:rsidP="00C8241B">
            <w:pPr>
              <w:pStyle w:val="TAC"/>
              <w:rPr>
                <w:lang w:val="en-US" w:eastAsia="zh-CN"/>
              </w:rPr>
            </w:pPr>
            <w:r>
              <w:rPr>
                <w:rFonts w:eastAsia="Yu Mincho" w:hint="eastAsia"/>
                <w:lang w:eastAsia="ja-JP"/>
              </w:rPr>
              <w:t>n</w:t>
            </w:r>
            <w:r>
              <w:rPr>
                <w:rFonts w:eastAsia="Yu Mincho"/>
                <w:lang w:eastAsia="ja-JP"/>
              </w:rPr>
              <w:t>1</w:t>
            </w:r>
          </w:p>
        </w:tc>
        <w:tc>
          <w:tcPr>
            <w:tcW w:w="3370" w:type="dxa"/>
            <w:tcBorders>
              <w:top w:val="single" w:sz="4" w:space="0" w:color="auto"/>
              <w:left w:val="single" w:sz="4" w:space="0" w:color="auto"/>
              <w:bottom w:val="single" w:sz="4" w:space="0" w:color="auto"/>
              <w:right w:val="single" w:sz="4" w:space="0" w:color="auto"/>
            </w:tcBorders>
            <w:vAlign w:val="center"/>
          </w:tcPr>
          <w:p w14:paraId="11A3D186"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4A9BE5F" w14:textId="77777777" w:rsidR="00C10645" w:rsidRDefault="00C10645" w:rsidP="00C8241B">
            <w:pPr>
              <w:pStyle w:val="TAC"/>
              <w:rPr>
                <w:lang w:val="en-US" w:eastAsia="zh-CN"/>
              </w:rPr>
            </w:pPr>
            <w:r>
              <w:rPr>
                <w:rFonts w:hint="eastAsia"/>
                <w:lang w:val="en-US" w:eastAsia="zh-CN"/>
              </w:rPr>
              <w:t>0</w:t>
            </w:r>
          </w:p>
        </w:tc>
      </w:tr>
      <w:tr w:rsidR="00C10645" w14:paraId="374B773B" w14:textId="77777777" w:rsidTr="00C8241B">
        <w:trPr>
          <w:trHeight w:val="29"/>
        </w:trPr>
        <w:tc>
          <w:tcPr>
            <w:tcW w:w="1848" w:type="dxa"/>
            <w:tcBorders>
              <w:top w:val="nil"/>
              <w:left w:val="single" w:sz="4" w:space="0" w:color="auto"/>
              <w:bottom w:val="nil"/>
              <w:right w:val="single" w:sz="4" w:space="0" w:color="auto"/>
            </w:tcBorders>
            <w:vAlign w:val="center"/>
          </w:tcPr>
          <w:p w14:paraId="067F31D6"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58A78E52"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0BC6BE" w14:textId="77777777" w:rsidR="00C10645" w:rsidRDefault="00C10645" w:rsidP="00C8241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1D43086"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CA_n7</w:t>
            </w:r>
            <w:r>
              <w:rPr>
                <w:rFonts w:cs="Arial" w:hint="eastAsia"/>
                <w:color w:val="000000"/>
                <w:szCs w:val="18"/>
                <w:lang w:val="en-US" w:eastAsia="zh-CN" w:bidi="ar"/>
              </w:rPr>
              <w:t>7</w:t>
            </w:r>
            <w:r>
              <w:rPr>
                <w:rFonts w:cs="Arial"/>
                <w:color w:val="000000"/>
                <w:szCs w:val="18"/>
                <w:lang w:val="en-US" w:eastAsia="zh-CN" w:bidi="ar"/>
              </w:rPr>
              <w:t>(2A)_BCS</w:t>
            </w:r>
            <w:r>
              <w:rPr>
                <w:rFonts w:cs="Arial" w:hint="eastAsia"/>
                <w:color w:val="000000"/>
                <w:szCs w:val="18"/>
                <w:lang w:val="en-US" w:eastAsia="zh-CN" w:bidi="ar"/>
              </w:rPr>
              <w:t>0</w:t>
            </w:r>
          </w:p>
        </w:tc>
        <w:tc>
          <w:tcPr>
            <w:tcW w:w="1649" w:type="dxa"/>
            <w:tcBorders>
              <w:top w:val="nil"/>
              <w:left w:val="single" w:sz="4" w:space="0" w:color="auto"/>
              <w:bottom w:val="nil"/>
              <w:right w:val="single" w:sz="4" w:space="0" w:color="auto"/>
            </w:tcBorders>
            <w:vAlign w:val="center"/>
          </w:tcPr>
          <w:p w14:paraId="74568C26" w14:textId="77777777" w:rsidR="00C10645" w:rsidRDefault="00C10645" w:rsidP="00C8241B">
            <w:pPr>
              <w:pStyle w:val="TAC"/>
              <w:rPr>
                <w:lang w:val="en-US" w:eastAsia="zh-CN"/>
              </w:rPr>
            </w:pPr>
          </w:p>
        </w:tc>
      </w:tr>
      <w:tr w:rsidR="00C10645" w14:paraId="74619A64"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6529DBC9"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1E1A78E"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E5BDE4" w14:textId="77777777" w:rsidR="00C10645" w:rsidRDefault="00C10645" w:rsidP="00C8241B">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0B29C5C"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F2548AB" w14:textId="77777777" w:rsidR="00C10645" w:rsidRDefault="00C10645" w:rsidP="00C8241B">
            <w:pPr>
              <w:pStyle w:val="TAC"/>
              <w:rPr>
                <w:lang w:val="en-US" w:eastAsia="zh-CN"/>
              </w:rPr>
            </w:pPr>
          </w:p>
        </w:tc>
      </w:tr>
      <w:tr w:rsidR="00C10645" w14:paraId="770D46B5"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5F6CD919" w14:textId="77777777" w:rsidR="00C10645" w:rsidRDefault="00C10645" w:rsidP="00C8241B">
            <w:pPr>
              <w:pStyle w:val="TAC"/>
              <w:rPr>
                <w:lang w:val="en-US" w:eastAsia="zh-CN"/>
              </w:rPr>
            </w:pPr>
            <w:r>
              <w:rPr>
                <w:rFonts w:eastAsia="Yu Mincho"/>
                <w:lang w:eastAsia="zh-CN"/>
              </w:rPr>
              <w:t>CA_n1A-n77(3A)-n79A</w:t>
            </w:r>
            <w:r>
              <w:rPr>
                <w:rFonts w:eastAsia="Yu Mincho"/>
                <w:vertAlign w:val="superscript"/>
                <w:lang w:eastAsia="zh-CN"/>
              </w:rPr>
              <w:t>4</w:t>
            </w:r>
          </w:p>
        </w:tc>
        <w:tc>
          <w:tcPr>
            <w:tcW w:w="1878" w:type="dxa"/>
            <w:tcBorders>
              <w:top w:val="single" w:sz="4" w:space="0" w:color="auto"/>
              <w:left w:val="single" w:sz="4" w:space="0" w:color="auto"/>
              <w:bottom w:val="nil"/>
              <w:right w:val="single" w:sz="4" w:space="0" w:color="auto"/>
            </w:tcBorders>
            <w:vAlign w:val="center"/>
          </w:tcPr>
          <w:p w14:paraId="6DD18E23" w14:textId="77777777" w:rsidR="00C10645" w:rsidRDefault="00C10645" w:rsidP="00C8241B">
            <w:pPr>
              <w:pStyle w:val="TAC"/>
              <w:rPr>
                <w:rFonts w:eastAsia="Yu Mincho"/>
                <w:szCs w:val="18"/>
                <w:lang w:val="en-US" w:eastAsia="zh-CN"/>
              </w:rPr>
            </w:pPr>
            <w:r>
              <w:rPr>
                <w:rFonts w:eastAsia="Yu Mincho" w:hint="eastAsia"/>
                <w:szCs w:val="18"/>
                <w:lang w:val="en-US" w:eastAsia="zh-CN"/>
              </w:rPr>
              <w:t>CA_n</w:t>
            </w:r>
            <w:r>
              <w:rPr>
                <w:rFonts w:eastAsia="Yu Mincho"/>
                <w:szCs w:val="18"/>
                <w:lang w:val="en-US" w:eastAsia="zh-CN"/>
              </w:rPr>
              <w:t>1</w:t>
            </w:r>
            <w:r>
              <w:rPr>
                <w:rFonts w:eastAsia="Yu Mincho" w:hint="eastAsia"/>
                <w:szCs w:val="18"/>
                <w:lang w:val="en-US" w:eastAsia="zh-CN"/>
              </w:rPr>
              <w:t>A-n</w:t>
            </w:r>
            <w:r>
              <w:rPr>
                <w:rFonts w:eastAsia="Yu Mincho"/>
                <w:szCs w:val="18"/>
                <w:lang w:val="en-US" w:eastAsia="zh-CN"/>
              </w:rPr>
              <w:t>77</w:t>
            </w:r>
            <w:r>
              <w:rPr>
                <w:rFonts w:eastAsia="Yu Mincho" w:hint="eastAsia"/>
                <w:szCs w:val="18"/>
                <w:lang w:val="en-US" w:eastAsia="zh-CN"/>
              </w:rPr>
              <w:t>A</w:t>
            </w:r>
          </w:p>
          <w:p w14:paraId="1B46D0CC" w14:textId="77777777" w:rsidR="00C10645" w:rsidRDefault="00C10645" w:rsidP="00C8241B">
            <w:pPr>
              <w:pStyle w:val="TAC"/>
              <w:rPr>
                <w:rFonts w:eastAsia="Yu Mincho"/>
                <w:szCs w:val="18"/>
                <w:lang w:val="en-US" w:eastAsia="zh-CN"/>
              </w:rPr>
            </w:pPr>
            <w:r>
              <w:rPr>
                <w:rFonts w:eastAsia="Yu Mincho" w:hint="eastAsia"/>
                <w:szCs w:val="18"/>
                <w:lang w:val="en-US" w:eastAsia="zh-CN"/>
              </w:rPr>
              <w:t>CA_n</w:t>
            </w:r>
            <w:r>
              <w:rPr>
                <w:rFonts w:eastAsia="Yu Mincho"/>
                <w:szCs w:val="18"/>
                <w:lang w:val="en-US" w:eastAsia="zh-CN"/>
              </w:rPr>
              <w:t>1</w:t>
            </w:r>
            <w:r>
              <w:rPr>
                <w:rFonts w:eastAsia="Yu Mincho" w:hint="eastAsia"/>
                <w:szCs w:val="18"/>
                <w:lang w:val="en-US" w:eastAsia="zh-CN"/>
              </w:rPr>
              <w:t>A-n7</w:t>
            </w:r>
            <w:r>
              <w:rPr>
                <w:rFonts w:eastAsia="Yu Mincho"/>
                <w:szCs w:val="18"/>
                <w:lang w:val="en-US" w:eastAsia="zh-CN"/>
              </w:rPr>
              <w:t>9</w:t>
            </w:r>
            <w:r>
              <w:rPr>
                <w:rFonts w:eastAsia="Yu Mincho" w:hint="eastAsia"/>
                <w:szCs w:val="18"/>
                <w:lang w:val="en-US" w:eastAsia="zh-CN"/>
              </w:rPr>
              <w:t>A</w:t>
            </w:r>
          </w:p>
          <w:p w14:paraId="06C4F429" w14:textId="77777777" w:rsidR="00C10645" w:rsidRDefault="00C10645" w:rsidP="00C8241B">
            <w:pPr>
              <w:pStyle w:val="TAC"/>
              <w:rPr>
                <w:szCs w:val="18"/>
                <w:lang w:val="en-US" w:eastAsia="zh-CN"/>
              </w:rPr>
            </w:pPr>
            <w:r>
              <w:rPr>
                <w:rFonts w:eastAsia="Yu Mincho" w:hint="eastAsia"/>
                <w:szCs w:val="18"/>
                <w:lang w:val="en-US" w:eastAsia="zh-CN"/>
              </w:rPr>
              <w:t>CA_n</w:t>
            </w:r>
            <w:r>
              <w:rPr>
                <w:rFonts w:eastAsia="Yu Mincho"/>
                <w:szCs w:val="18"/>
                <w:lang w:val="en-US" w:eastAsia="zh-CN"/>
              </w:rPr>
              <w:t>77</w:t>
            </w:r>
            <w:r>
              <w:rPr>
                <w:rFonts w:eastAsia="Yu Mincho" w:hint="eastAsia"/>
                <w:szCs w:val="18"/>
                <w:lang w:val="en-US" w:eastAsia="zh-CN"/>
              </w:rPr>
              <w:t>A-n7</w:t>
            </w:r>
            <w:r>
              <w:rPr>
                <w:rFonts w:eastAsia="Yu Mincho"/>
                <w:szCs w:val="18"/>
                <w:lang w:val="en-US" w:eastAsia="zh-CN"/>
              </w:rPr>
              <w:t>9A</w:t>
            </w:r>
          </w:p>
        </w:tc>
        <w:tc>
          <w:tcPr>
            <w:tcW w:w="849" w:type="dxa"/>
            <w:tcBorders>
              <w:top w:val="single" w:sz="4" w:space="0" w:color="auto"/>
              <w:left w:val="single" w:sz="4" w:space="0" w:color="auto"/>
              <w:bottom w:val="single" w:sz="4" w:space="0" w:color="auto"/>
              <w:right w:val="single" w:sz="4" w:space="0" w:color="auto"/>
            </w:tcBorders>
            <w:vAlign w:val="center"/>
          </w:tcPr>
          <w:p w14:paraId="4CD77866" w14:textId="77777777" w:rsidR="00C10645" w:rsidRDefault="00C10645" w:rsidP="00C8241B">
            <w:pPr>
              <w:pStyle w:val="TAC"/>
              <w:rPr>
                <w:lang w:val="en-US" w:eastAsia="zh-CN"/>
              </w:rPr>
            </w:pPr>
            <w:r>
              <w:rPr>
                <w:rFonts w:eastAsia="Yu Mincho" w:hint="eastAsia"/>
                <w:lang w:eastAsia="ja-JP"/>
              </w:rPr>
              <w:t>n</w:t>
            </w:r>
            <w:r>
              <w:rPr>
                <w:rFonts w:eastAsia="Yu Mincho"/>
                <w:lang w:eastAsia="ja-JP"/>
              </w:rPr>
              <w:t>1</w:t>
            </w:r>
          </w:p>
        </w:tc>
        <w:tc>
          <w:tcPr>
            <w:tcW w:w="3370" w:type="dxa"/>
            <w:tcBorders>
              <w:top w:val="single" w:sz="4" w:space="0" w:color="auto"/>
              <w:left w:val="single" w:sz="4" w:space="0" w:color="auto"/>
              <w:bottom w:val="single" w:sz="4" w:space="0" w:color="auto"/>
              <w:right w:val="single" w:sz="4" w:space="0" w:color="auto"/>
            </w:tcBorders>
            <w:vAlign w:val="center"/>
          </w:tcPr>
          <w:p w14:paraId="0132C10B"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3246A43" w14:textId="77777777" w:rsidR="00C10645" w:rsidRDefault="00C10645" w:rsidP="00C8241B">
            <w:pPr>
              <w:pStyle w:val="TAC"/>
              <w:rPr>
                <w:lang w:val="en-US" w:eastAsia="zh-CN"/>
              </w:rPr>
            </w:pPr>
            <w:r>
              <w:rPr>
                <w:rFonts w:hint="eastAsia"/>
                <w:lang w:val="en-US" w:eastAsia="ja-JP"/>
              </w:rPr>
              <w:t>0</w:t>
            </w:r>
          </w:p>
        </w:tc>
      </w:tr>
      <w:tr w:rsidR="00C10645" w14:paraId="6BA3ABD6" w14:textId="77777777" w:rsidTr="00C8241B">
        <w:trPr>
          <w:trHeight w:val="29"/>
        </w:trPr>
        <w:tc>
          <w:tcPr>
            <w:tcW w:w="1848" w:type="dxa"/>
            <w:tcBorders>
              <w:top w:val="nil"/>
              <w:left w:val="single" w:sz="4" w:space="0" w:color="auto"/>
              <w:bottom w:val="nil"/>
              <w:right w:val="single" w:sz="4" w:space="0" w:color="auto"/>
            </w:tcBorders>
            <w:vAlign w:val="center"/>
          </w:tcPr>
          <w:p w14:paraId="535E8633"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6C4F3F19" w14:textId="77777777" w:rsidR="00C10645" w:rsidRDefault="00C10645" w:rsidP="00C8241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34837D" w14:textId="77777777" w:rsidR="00C10645" w:rsidRDefault="00C10645" w:rsidP="00C8241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4A53157"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CA_n7</w:t>
            </w:r>
            <w:r>
              <w:rPr>
                <w:rFonts w:cs="Arial" w:hint="eastAsia"/>
                <w:color w:val="000000"/>
                <w:szCs w:val="18"/>
                <w:lang w:val="en-US" w:eastAsia="zh-CN" w:bidi="ar"/>
              </w:rPr>
              <w:t>7</w:t>
            </w:r>
            <w:r>
              <w:rPr>
                <w:rFonts w:cs="Arial"/>
                <w:color w:val="000000"/>
                <w:szCs w:val="18"/>
                <w:lang w:val="en-US" w:eastAsia="zh-CN" w:bidi="ar"/>
              </w:rPr>
              <w:t>(3A)_BCS0</w:t>
            </w:r>
          </w:p>
        </w:tc>
        <w:tc>
          <w:tcPr>
            <w:tcW w:w="1649" w:type="dxa"/>
            <w:tcBorders>
              <w:top w:val="nil"/>
              <w:left w:val="single" w:sz="4" w:space="0" w:color="auto"/>
              <w:bottom w:val="nil"/>
              <w:right w:val="single" w:sz="4" w:space="0" w:color="auto"/>
            </w:tcBorders>
            <w:vAlign w:val="center"/>
          </w:tcPr>
          <w:p w14:paraId="0062DC22" w14:textId="77777777" w:rsidR="00C10645" w:rsidRDefault="00C10645" w:rsidP="00C8241B">
            <w:pPr>
              <w:pStyle w:val="TAC"/>
              <w:rPr>
                <w:lang w:val="en-US" w:eastAsia="zh-CN"/>
              </w:rPr>
            </w:pPr>
          </w:p>
        </w:tc>
      </w:tr>
      <w:tr w:rsidR="00C10645" w14:paraId="5033983C" w14:textId="77777777" w:rsidTr="00C8241B">
        <w:trPr>
          <w:trHeight w:val="29"/>
        </w:trPr>
        <w:tc>
          <w:tcPr>
            <w:tcW w:w="1848" w:type="dxa"/>
            <w:tcBorders>
              <w:top w:val="nil"/>
              <w:left w:val="single" w:sz="4" w:space="0" w:color="auto"/>
              <w:bottom w:val="nil"/>
              <w:right w:val="single" w:sz="4" w:space="0" w:color="auto"/>
            </w:tcBorders>
            <w:vAlign w:val="center"/>
          </w:tcPr>
          <w:p w14:paraId="01042663"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17414636" w14:textId="77777777" w:rsidR="00C10645" w:rsidRDefault="00C10645" w:rsidP="00C8241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2F3978" w14:textId="77777777" w:rsidR="00C10645" w:rsidRDefault="00C10645" w:rsidP="00C8241B">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4BC8A3F"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40, 50, 60, 80, 100</w:t>
            </w:r>
          </w:p>
        </w:tc>
        <w:tc>
          <w:tcPr>
            <w:tcW w:w="1649" w:type="dxa"/>
            <w:tcBorders>
              <w:top w:val="nil"/>
              <w:left w:val="single" w:sz="4" w:space="0" w:color="auto"/>
              <w:bottom w:val="nil"/>
              <w:right w:val="single" w:sz="4" w:space="0" w:color="auto"/>
            </w:tcBorders>
            <w:vAlign w:val="center"/>
          </w:tcPr>
          <w:p w14:paraId="4010665B" w14:textId="77777777" w:rsidR="00C10645" w:rsidRDefault="00C10645" w:rsidP="00C8241B">
            <w:pPr>
              <w:pStyle w:val="TAC"/>
              <w:rPr>
                <w:lang w:val="en-US" w:eastAsia="zh-CN"/>
              </w:rPr>
            </w:pPr>
          </w:p>
        </w:tc>
      </w:tr>
      <w:tr w:rsidR="00C10645" w14:paraId="7034F715"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66641434" w14:textId="77777777" w:rsidR="00C10645" w:rsidRDefault="00C10645" w:rsidP="00C8241B">
            <w:pPr>
              <w:pStyle w:val="TAC"/>
              <w:rPr>
                <w:lang w:val="en-US" w:eastAsia="zh-CN"/>
              </w:rPr>
            </w:pPr>
            <w:r>
              <w:rPr>
                <w:lang w:val="en-US" w:eastAsia="zh-CN"/>
              </w:rPr>
              <w:t>CA_n1A-n78A-n79A</w:t>
            </w:r>
            <w:r>
              <w:rPr>
                <w:vertAlign w:val="superscript"/>
                <w:lang w:val="en-US" w:eastAsia="zh-CN"/>
              </w:rPr>
              <w:t>5</w:t>
            </w:r>
          </w:p>
        </w:tc>
        <w:tc>
          <w:tcPr>
            <w:tcW w:w="1878" w:type="dxa"/>
            <w:tcBorders>
              <w:top w:val="single" w:sz="4" w:space="0" w:color="auto"/>
              <w:left w:val="single" w:sz="4" w:space="0" w:color="auto"/>
              <w:bottom w:val="nil"/>
              <w:right w:val="single" w:sz="4" w:space="0" w:color="auto"/>
            </w:tcBorders>
            <w:vAlign w:val="center"/>
          </w:tcPr>
          <w:p w14:paraId="28680A00" w14:textId="77777777" w:rsidR="00C10645" w:rsidRDefault="00C10645" w:rsidP="00C8241B">
            <w:pPr>
              <w:pStyle w:val="TAC"/>
              <w:rPr>
                <w:szCs w:val="18"/>
                <w:lang w:val="en-US" w:eastAsia="zh-CN"/>
              </w:rPr>
            </w:pPr>
            <w:r>
              <w:rPr>
                <w:szCs w:val="18"/>
                <w:lang w:val="en-US" w:eastAsia="zh-CN"/>
              </w:rPr>
              <w:t>CA_n1A-n78A</w:t>
            </w:r>
          </w:p>
          <w:p w14:paraId="3A54662F" w14:textId="77777777" w:rsidR="00C10645" w:rsidRDefault="00C10645" w:rsidP="00C8241B">
            <w:pPr>
              <w:pStyle w:val="TAC"/>
              <w:rPr>
                <w:szCs w:val="18"/>
                <w:lang w:val="en-US" w:eastAsia="zh-CN"/>
              </w:rPr>
            </w:pPr>
            <w:r>
              <w:rPr>
                <w:szCs w:val="18"/>
                <w:lang w:val="en-US" w:eastAsia="zh-CN"/>
              </w:rPr>
              <w:t>CA_n1A-n79A</w:t>
            </w:r>
          </w:p>
          <w:p w14:paraId="52E0FE27" w14:textId="77777777" w:rsidR="00C10645" w:rsidRDefault="00C10645" w:rsidP="00C8241B">
            <w:pPr>
              <w:pStyle w:val="TAC"/>
              <w:rPr>
                <w:lang w:val="en-US" w:eastAsia="zh-CN"/>
              </w:rPr>
            </w:pPr>
            <w:r>
              <w:rPr>
                <w:szCs w:val="18"/>
                <w:lang w:val="en-US" w:eastAsia="zh-CN"/>
              </w:rPr>
              <w:t>CA_n78A-n79A</w:t>
            </w:r>
          </w:p>
        </w:tc>
        <w:tc>
          <w:tcPr>
            <w:tcW w:w="849" w:type="dxa"/>
            <w:tcBorders>
              <w:top w:val="single" w:sz="4" w:space="0" w:color="auto"/>
              <w:left w:val="single" w:sz="4" w:space="0" w:color="auto"/>
              <w:bottom w:val="single" w:sz="4" w:space="0" w:color="auto"/>
              <w:right w:val="single" w:sz="4" w:space="0" w:color="auto"/>
            </w:tcBorders>
            <w:vAlign w:val="center"/>
          </w:tcPr>
          <w:p w14:paraId="1C82F949" w14:textId="77777777" w:rsidR="00C10645" w:rsidRDefault="00C10645" w:rsidP="00C8241B">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7A21433"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FEDC896" w14:textId="77777777" w:rsidR="00C10645" w:rsidRDefault="00C10645" w:rsidP="00C8241B">
            <w:pPr>
              <w:pStyle w:val="TAC"/>
              <w:rPr>
                <w:lang w:val="en-US" w:eastAsia="zh-CN"/>
              </w:rPr>
            </w:pPr>
            <w:r>
              <w:rPr>
                <w:lang w:val="en-US" w:eastAsia="zh-CN"/>
              </w:rPr>
              <w:t>0</w:t>
            </w:r>
          </w:p>
        </w:tc>
      </w:tr>
      <w:tr w:rsidR="00C10645" w14:paraId="5A84119B" w14:textId="77777777" w:rsidTr="00C8241B">
        <w:trPr>
          <w:trHeight w:val="29"/>
        </w:trPr>
        <w:tc>
          <w:tcPr>
            <w:tcW w:w="1848" w:type="dxa"/>
            <w:tcBorders>
              <w:top w:val="nil"/>
              <w:left w:val="single" w:sz="4" w:space="0" w:color="auto"/>
              <w:bottom w:val="nil"/>
              <w:right w:val="single" w:sz="4" w:space="0" w:color="auto"/>
            </w:tcBorders>
            <w:vAlign w:val="center"/>
          </w:tcPr>
          <w:p w14:paraId="3AF7E39B"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52E37844"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89A310" w14:textId="77777777" w:rsidR="00C10645" w:rsidRDefault="00C10645" w:rsidP="00C8241B">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A419F43"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7287B051" w14:textId="77777777" w:rsidR="00C10645" w:rsidRDefault="00C10645" w:rsidP="00C8241B">
            <w:pPr>
              <w:pStyle w:val="TAC"/>
              <w:rPr>
                <w:lang w:val="en-US" w:eastAsia="zh-CN"/>
              </w:rPr>
            </w:pPr>
          </w:p>
        </w:tc>
      </w:tr>
      <w:tr w:rsidR="00C10645" w14:paraId="56207ECC" w14:textId="77777777" w:rsidTr="00C8241B">
        <w:trPr>
          <w:trHeight w:val="29"/>
        </w:trPr>
        <w:tc>
          <w:tcPr>
            <w:tcW w:w="1848" w:type="dxa"/>
            <w:tcBorders>
              <w:top w:val="nil"/>
              <w:left w:val="single" w:sz="4" w:space="0" w:color="auto"/>
              <w:bottom w:val="nil"/>
              <w:right w:val="single" w:sz="4" w:space="0" w:color="auto"/>
            </w:tcBorders>
            <w:vAlign w:val="center"/>
          </w:tcPr>
          <w:p w14:paraId="17A43CA8"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12B7A83D"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BDF046" w14:textId="77777777" w:rsidR="00C10645" w:rsidRDefault="00C10645" w:rsidP="00C8241B">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3B7652D"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DB14E95" w14:textId="77777777" w:rsidR="00C10645" w:rsidRDefault="00C10645" w:rsidP="00C8241B">
            <w:pPr>
              <w:pStyle w:val="TAC"/>
              <w:rPr>
                <w:lang w:val="en-US" w:eastAsia="zh-CN"/>
              </w:rPr>
            </w:pPr>
          </w:p>
        </w:tc>
      </w:tr>
      <w:tr w:rsidR="00C10645" w14:paraId="037F60A1" w14:textId="77777777" w:rsidTr="00C8241B">
        <w:trPr>
          <w:trHeight w:val="29"/>
        </w:trPr>
        <w:tc>
          <w:tcPr>
            <w:tcW w:w="1848" w:type="dxa"/>
            <w:tcBorders>
              <w:top w:val="nil"/>
              <w:left w:val="single" w:sz="4" w:space="0" w:color="auto"/>
              <w:bottom w:val="nil"/>
              <w:right w:val="single" w:sz="4" w:space="0" w:color="auto"/>
            </w:tcBorders>
            <w:vAlign w:val="center"/>
          </w:tcPr>
          <w:p w14:paraId="37AD3BB1"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0BD7B824"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BFF173" w14:textId="77777777" w:rsidR="00C10645" w:rsidRDefault="00C10645" w:rsidP="00C8241B">
            <w:pPr>
              <w:pStyle w:val="TAC"/>
              <w:rPr>
                <w:lang w:val="en-US" w:eastAsia="zh-CN"/>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79EC7B4"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1603935" w14:textId="77777777" w:rsidR="00C10645" w:rsidRDefault="00C10645" w:rsidP="00C8241B">
            <w:pPr>
              <w:pStyle w:val="TAC"/>
              <w:rPr>
                <w:lang w:val="en-US" w:eastAsia="zh-CN"/>
              </w:rPr>
            </w:pPr>
            <w:r>
              <w:rPr>
                <w:lang w:val="en-US" w:eastAsia="zh-CN"/>
              </w:rPr>
              <w:t>1</w:t>
            </w:r>
          </w:p>
        </w:tc>
      </w:tr>
      <w:tr w:rsidR="00C10645" w14:paraId="59C6C9B7" w14:textId="77777777" w:rsidTr="00C8241B">
        <w:trPr>
          <w:trHeight w:val="29"/>
        </w:trPr>
        <w:tc>
          <w:tcPr>
            <w:tcW w:w="1848" w:type="dxa"/>
            <w:tcBorders>
              <w:top w:val="nil"/>
              <w:left w:val="single" w:sz="4" w:space="0" w:color="auto"/>
              <w:bottom w:val="nil"/>
              <w:right w:val="single" w:sz="4" w:space="0" w:color="auto"/>
            </w:tcBorders>
            <w:vAlign w:val="center"/>
          </w:tcPr>
          <w:p w14:paraId="48AAA0B5"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54E41DA3"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51E6E8" w14:textId="77777777" w:rsidR="00C10645" w:rsidRDefault="00C10645" w:rsidP="00C8241B">
            <w:pPr>
              <w:pStyle w:val="TAC"/>
              <w:rPr>
                <w:lang w:val="en-US" w:eastAsia="zh-CN"/>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7143350"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10, 15, 20, 25, 30, 40, 50, 60, 80, 90, 100</w:t>
            </w:r>
          </w:p>
        </w:tc>
        <w:tc>
          <w:tcPr>
            <w:tcW w:w="1649" w:type="dxa"/>
            <w:tcBorders>
              <w:top w:val="nil"/>
              <w:left w:val="single" w:sz="4" w:space="0" w:color="auto"/>
              <w:bottom w:val="nil"/>
              <w:right w:val="single" w:sz="4" w:space="0" w:color="auto"/>
            </w:tcBorders>
            <w:vAlign w:val="center"/>
          </w:tcPr>
          <w:p w14:paraId="1D016685" w14:textId="77777777" w:rsidR="00C10645" w:rsidRDefault="00C10645" w:rsidP="00C8241B">
            <w:pPr>
              <w:pStyle w:val="TAC"/>
              <w:rPr>
                <w:lang w:val="en-US" w:eastAsia="zh-CN"/>
              </w:rPr>
            </w:pPr>
          </w:p>
        </w:tc>
      </w:tr>
      <w:tr w:rsidR="00C10645" w14:paraId="5191D883"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3A3563AC"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D3D906E"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DAA8B9" w14:textId="77777777" w:rsidR="00C10645" w:rsidRDefault="00C10645" w:rsidP="00C8241B">
            <w:pPr>
              <w:pStyle w:val="TAC"/>
              <w:rPr>
                <w:lang w:val="en-US" w:eastAsia="zh-CN"/>
              </w:rPr>
            </w:pPr>
            <w:r>
              <w:rPr>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887961A"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4963591" w14:textId="77777777" w:rsidR="00C10645" w:rsidRDefault="00C10645" w:rsidP="00C8241B">
            <w:pPr>
              <w:pStyle w:val="TAC"/>
              <w:rPr>
                <w:lang w:val="en-US" w:eastAsia="zh-CN"/>
              </w:rPr>
            </w:pPr>
          </w:p>
        </w:tc>
      </w:tr>
      <w:tr w:rsidR="00C10645" w14:paraId="795E2850" w14:textId="77777777" w:rsidTr="00C8241B">
        <w:trPr>
          <w:trHeight w:val="29"/>
        </w:trPr>
        <w:tc>
          <w:tcPr>
            <w:tcW w:w="1848" w:type="dxa"/>
            <w:tcBorders>
              <w:top w:val="nil"/>
              <w:left w:val="single" w:sz="4" w:space="0" w:color="auto"/>
              <w:bottom w:val="nil"/>
              <w:right w:val="single" w:sz="4" w:space="0" w:color="auto"/>
            </w:tcBorders>
            <w:vAlign w:val="center"/>
          </w:tcPr>
          <w:p w14:paraId="632BF573" w14:textId="77777777" w:rsidR="00C10645" w:rsidRDefault="00C10645" w:rsidP="00C8241B">
            <w:pPr>
              <w:pStyle w:val="TAC"/>
              <w:rPr>
                <w:lang w:val="en-US" w:eastAsia="zh-CN"/>
              </w:rPr>
            </w:pPr>
            <w:r>
              <w:rPr>
                <w:lang w:val="en-US" w:eastAsia="zh-CN"/>
              </w:rPr>
              <w:t>CA_n1A-n78(2A)-n79A</w:t>
            </w:r>
          </w:p>
        </w:tc>
        <w:tc>
          <w:tcPr>
            <w:tcW w:w="1878" w:type="dxa"/>
            <w:tcBorders>
              <w:top w:val="nil"/>
              <w:left w:val="single" w:sz="4" w:space="0" w:color="auto"/>
              <w:bottom w:val="nil"/>
              <w:right w:val="single" w:sz="4" w:space="0" w:color="auto"/>
            </w:tcBorders>
            <w:vAlign w:val="center"/>
          </w:tcPr>
          <w:p w14:paraId="28743125" w14:textId="77777777" w:rsidR="00C10645" w:rsidRDefault="00C10645" w:rsidP="00C8241B">
            <w:pPr>
              <w:pStyle w:val="TAC"/>
              <w:rPr>
                <w:szCs w:val="18"/>
                <w:lang w:val="en-US"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C8E0F4B" w14:textId="77777777" w:rsidR="00C10645" w:rsidRDefault="00C10645" w:rsidP="00C8241B">
            <w:pPr>
              <w:pStyle w:val="TAC"/>
              <w:rPr>
                <w:lang w:val="en-US" w:eastAsia="zh-CN"/>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0ED6239"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DDE0477" w14:textId="77777777" w:rsidR="00C10645" w:rsidRDefault="00C10645" w:rsidP="00C8241B">
            <w:pPr>
              <w:pStyle w:val="TAC"/>
              <w:rPr>
                <w:lang w:val="en-US" w:eastAsia="zh-CN"/>
              </w:rPr>
            </w:pPr>
            <w:r>
              <w:rPr>
                <w:lang w:val="en-US" w:eastAsia="zh-CN"/>
              </w:rPr>
              <w:t>0</w:t>
            </w:r>
          </w:p>
        </w:tc>
      </w:tr>
      <w:tr w:rsidR="00C10645" w14:paraId="0990BA3F" w14:textId="77777777" w:rsidTr="00C8241B">
        <w:trPr>
          <w:trHeight w:val="29"/>
        </w:trPr>
        <w:tc>
          <w:tcPr>
            <w:tcW w:w="1848" w:type="dxa"/>
            <w:tcBorders>
              <w:top w:val="nil"/>
              <w:left w:val="single" w:sz="4" w:space="0" w:color="auto"/>
              <w:bottom w:val="nil"/>
              <w:right w:val="single" w:sz="4" w:space="0" w:color="auto"/>
            </w:tcBorders>
            <w:vAlign w:val="center"/>
          </w:tcPr>
          <w:p w14:paraId="2C3D723C"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4C54344C" w14:textId="77777777" w:rsidR="00C10645" w:rsidRDefault="00C10645" w:rsidP="00C8241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6732E8" w14:textId="77777777" w:rsidR="00C10645" w:rsidRDefault="00C10645" w:rsidP="00C8241B">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318CC50"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CA_n78(2A)_BCS1</w:t>
            </w:r>
          </w:p>
        </w:tc>
        <w:tc>
          <w:tcPr>
            <w:tcW w:w="1649" w:type="dxa"/>
            <w:tcBorders>
              <w:top w:val="nil"/>
              <w:left w:val="single" w:sz="4" w:space="0" w:color="auto"/>
              <w:bottom w:val="nil"/>
              <w:right w:val="single" w:sz="4" w:space="0" w:color="auto"/>
            </w:tcBorders>
            <w:vAlign w:val="center"/>
          </w:tcPr>
          <w:p w14:paraId="196317B2" w14:textId="77777777" w:rsidR="00C10645" w:rsidRDefault="00C10645" w:rsidP="00C8241B">
            <w:pPr>
              <w:pStyle w:val="TAC"/>
              <w:rPr>
                <w:lang w:val="en-US" w:eastAsia="zh-CN"/>
              </w:rPr>
            </w:pPr>
          </w:p>
        </w:tc>
      </w:tr>
      <w:tr w:rsidR="00C10645" w14:paraId="57BD8CE8"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1045A74E"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B301973" w14:textId="77777777" w:rsidR="00C10645" w:rsidRDefault="00C10645" w:rsidP="00C8241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4D40DE" w14:textId="77777777" w:rsidR="00C10645" w:rsidRDefault="00C10645" w:rsidP="00C8241B">
            <w:pPr>
              <w:pStyle w:val="TAC"/>
              <w:rPr>
                <w:lang w:val="en-US" w:eastAsia="zh-CN"/>
              </w:rPr>
            </w:pPr>
            <w:r>
              <w:rPr>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1BE7AA9"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3748274" w14:textId="77777777" w:rsidR="00C10645" w:rsidRDefault="00C10645" w:rsidP="00C8241B">
            <w:pPr>
              <w:pStyle w:val="TAC"/>
              <w:rPr>
                <w:lang w:val="en-US" w:eastAsia="zh-CN"/>
              </w:rPr>
            </w:pPr>
          </w:p>
        </w:tc>
      </w:tr>
      <w:tr w:rsidR="00C10645" w14:paraId="51B3BABE" w14:textId="77777777" w:rsidTr="00C8241B">
        <w:trPr>
          <w:trHeight w:val="29"/>
        </w:trPr>
        <w:tc>
          <w:tcPr>
            <w:tcW w:w="1848" w:type="dxa"/>
            <w:tcBorders>
              <w:top w:val="nil"/>
              <w:left w:val="single" w:sz="4" w:space="0" w:color="auto"/>
              <w:bottom w:val="nil"/>
              <w:right w:val="single" w:sz="4" w:space="0" w:color="auto"/>
            </w:tcBorders>
            <w:vAlign w:val="center"/>
          </w:tcPr>
          <w:p w14:paraId="1DD3885C" w14:textId="77777777" w:rsidR="00C10645" w:rsidRDefault="00C10645" w:rsidP="00C8241B">
            <w:pPr>
              <w:pStyle w:val="TAC"/>
              <w:rPr>
                <w:lang w:val="en-US" w:eastAsia="zh-CN"/>
              </w:rPr>
            </w:pPr>
            <w:r>
              <w:rPr>
                <w:lang w:val="en-US" w:eastAsia="zh-CN"/>
              </w:rPr>
              <w:t>CA_n2A-n5A-n30A</w:t>
            </w:r>
          </w:p>
        </w:tc>
        <w:tc>
          <w:tcPr>
            <w:tcW w:w="1878" w:type="dxa"/>
            <w:tcBorders>
              <w:top w:val="nil"/>
              <w:left w:val="single" w:sz="4" w:space="0" w:color="auto"/>
              <w:bottom w:val="nil"/>
              <w:right w:val="single" w:sz="4" w:space="0" w:color="auto"/>
            </w:tcBorders>
            <w:vAlign w:val="center"/>
          </w:tcPr>
          <w:p w14:paraId="5722F05C" w14:textId="77777777" w:rsidR="00C10645" w:rsidRDefault="00C10645" w:rsidP="00C8241B">
            <w:pPr>
              <w:pStyle w:val="TAC"/>
              <w:rPr>
                <w:lang w:val="en-US"/>
              </w:rPr>
            </w:pPr>
            <w:r>
              <w:rPr>
                <w:lang w:val="en-US"/>
              </w:rPr>
              <w:t>CA_n2A-n5A</w:t>
            </w:r>
          </w:p>
          <w:p w14:paraId="726BE970" w14:textId="77777777" w:rsidR="00C10645" w:rsidRDefault="00C10645" w:rsidP="00C8241B">
            <w:pPr>
              <w:pStyle w:val="TAC"/>
              <w:rPr>
                <w:lang w:val="en-US"/>
              </w:rPr>
            </w:pPr>
            <w:r>
              <w:rPr>
                <w:lang w:val="en-US"/>
              </w:rPr>
              <w:t>CA_n2A-</w:t>
            </w:r>
            <w:r>
              <w:rPr>
                <w:lang w:val="en-US" w:eastAsia="zh-CN"/>
              </w:rPr>
              <w:t>n30</w:t>
            </w:r>
            <w:r>
              <w:rPr>
                <w:lang w:val="en-US"/>
              </w:rPr>
              <w:t>A</w:t>
            </w:r>
          </w:p>
          <w:p w14:paraId="30E75CBC" w14:textId="77777777" w:rsidR="00C10645" w:rsidRDefault="00C10645" w:rsidP="00C8241B">
            <w:pPr>
              <w:pStyle w:val="TAC"/>
              <w:rPr>
                <w:lang w:val="en-US" w:eastAsia="zh-CN"/>
              </w:rPr>
            </w:pPr>
            <w:r>
              <w:rPr>
                <w:lang w:val="en-US"/>
              </w:rPr>
              <w:t>CA_n5A-</w:t>
            </w:r>
            <w:r>
              <w:rPr>
                <w:lang w:val="en-US" w:eastAsia="zh-CN"/>
              </w:rPr>
              <w:t>n30</w:t>
            </w:r>
            <w:r>
              <w:rPr>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36DD5344" w14:textId="77777777" w:rsidR="00C10645" w:rsidRDefault="00C10645" w:rsidP="00C8241B">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3D02FAB"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4C19667" w14:textId="77777777" w:rsidR="00C10645" w:rsidRDefault="00C10645" w:rsidP="00C8241B">
            <w:pPr>
              <w:pStyle w:val="TAC"/>
              <w:rPr>
                <w:lang w:val="en-US" w:eastAsia="zh-CN"/>
              </w:rPr>
            </w:pPr>
            <w:r>
              <w:rPr>
                <w:lang w:val="en-US" w:eastAsia="zh-CN"/>
              </w:rPr>
              <w:t>0</w:t>
            </w:r>
          </w:p>
        </w:tc>
      </w:tr>
      <w:tr w:rsidR="00C10645" w14:paraId="11A0644E" w14:textId="77777777" w:rsidTr="00C8241B">
        <w:trPr>
          <w:trHeight w:val="29"/>
        </w:trPr>
        <w:tc>
          <w:tcPr>
            <w:tcW w:w="1848" w:type="dxa"/>
            <w:tcBorders>
              <w:top w:val="nil"/>
              <w:left w:val="single" w:sz="4" w:space="0" w:color="auto"/>
              <w:bottom w:val="nil"/>
              <w:right w:val="single" w:sz="4" w:space="0" w:color="auto"/>
            </w:tcBorders>
            <w:vAlign w:val="center"/>
          </w:tcPr>
          <w:p w14:paraId="770FF63E"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3A66A5F4"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F95E2E" w14:textId="77777777" w:rsidR="00C10645" w:rsidRDefault="00C10645" w:rsidP="00C8241B">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F9ECAB4"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9D31383" w14:textId="77777777" w:rsidR="00C10645" w:rsidRDefault="00C10645" w:rsidP="00C8241B">
            <w:pPr>
              <w:pStyle w:val="TAC"/>
              <w:rPr>
                <w:lang w:val="en-US" w:eastAsia="zh-CN"/>
              </w:rPr>
            </w:pPr>
          </w:p>
        </w:tc>
      </w:tr>
      <w:tr w:rsidR="00C10645" w14:paraId="72E932BD"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5134C466"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05F6281"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52ECD2" w14:textId="77777777" w:rsidR="00C10645" w:rsidRDefault="00C10645" w:rsidP="00C8241B">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0653F4CE"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5DE3455F" w14:textId="77777777" w:rsidR="00C10645" w:rsidRDefault="00C10645" w:rsidP="00C8241B">
            <w:pPr>
              <w:pStyle w:val="TAC"/>
              <w:rPr>
                <w:lang w:val="en-US" w:eastAsia="zh-CN"/>
              </w:rPr>
            </w:pPr>
          </w:p>
        </w:tc>
      </w:tr>
      <w:tr w:rsidR="00C10645" w14:paraId="35E2BF84" w14:textId="77777777" w:rsidTr="00C8241B">
        <w:trPr>
          <w:trHeight w:val="29"/>
        </w:trPr>
        <w:tc>
          <w:tcPr>
            <w:tcW w:w="1848" w:type="dxa"/>
            <w:tcBorders>
              <w:top w:val="nil"/>
              <w:left w:val="single" w:sz="4" w:space="0" w:color="auto"/>
              <w:bottom w:val="nil"/>
              <w:right w:val="single" w:sz="4" w:space="0" w:color="auto"/>
            </w:tcBorders>
            <w:vAlign w:val="center"/>
          </w:tcPr>
          <w:p w14:paraId="774C65B5" w14:textId="77777777" w:rsidR="00C10645" w:rsidRDefault="00C10645" w:rsidP="00C8241B">
            <w:pPr>
              <w:pStyle w:val="TAC"/>
              <w:rPr>
                <w:lang w:val="en-US" w:eastAsia="zh-CN"/>
              </w:rPr>
            </w:pPr>
            <w:r>
              <w:rPr>
                <w:lang w:val="en-US"/>
              </w:rPr>
              <w:t>CA_n2A-n5A-n48A</w:t>
            </w:r>
          </w:p>
        </w:tc>
        <w:tc>
          <w:tcPr>
            <w:tcW w:w="1878" w:type="dxa"/>
            <w:tcBorders>
              <w:top w:val="nil"/>
              <w:left w:val="single" w:sz="4" w:space="0" w:color="auto"/>
              <w:bottom w:val="nil"/>
              <w:right w:val="single" w:sz="4" w:space="0" w:color="auto"/>
            </w:tcBorders>
            <w:vAlign w:val="center"/>
          </w:tcPr>
          <w:p w14:paraId="48E6C411" w14:textId="77777777" w:rsidR="00C10645" w:rsidRDefault="00C10645" w:rsidP="00C8241B">
            <w:pPr>
              <w:pStyle w:val="TAC"/>
              <w:rPr>
                <w:rFonts w:eastAsia="MS Mincho" w:cs="Arial"/>
                <w:color w:val="000000"/>
                <w:szCs w:val="18"/>
                <w:lang w:val="en-US"/>
              </w:rPr>
            </w:pPr>
            <w:r>
              <w:rPr>
                <w:rFonts w:eastAsia="MS Mincho" w:cs="Arial"/>
                <w:color w:val="000000"/>
                <w:szCs w:val="18"/>
                <w:lang w:val="en-US"/>
              </w:rPr>
              <w:t>CA_n2A-n5A</w:t>
            </w:r>
          </w:p>
          <w:p w14:paraId="57FCAEFE" w14:textId="77777777" w:rsidR="00C10645" w:rsidRDefault="00C10645" w:rsidP="00C8241B">
            <w:pPr>
              <w:pStyle w:val="TAC"/>
              <w:rPr>
                <w:rFonts w:eastAsia="MS Mincho" w:cs="Arial"/>
                <w:color w:val="000000"/>
                <w:szCs w:val="18"/>
                <w:lang w:val="en-US"/>
              </w:rPr>
            </w:pPr>
            <w:r>
              <w:rPr>
                <w:rFonts w:eastAsia="MS Mincho" w:cs="Arial"/>
                <w:color w:val="000000"/>
                <w:szCs w:val="18"/>
                <w:lang w:val="en-US"/>
              </w:rPr>
              <w:t>CA_n2A-n48A</w:t>
            </w:r>
          </w:p>
          <w:p w14:paraId="13D238EB" w14:textId="77777777" w:rsidR="00C10645" w:rsidRDefault="00C10645" w:rsidP="00C8241B">
            <w:pPr>
              <w:pStyle w:val="TAC"/>
              <w:rPr>
                <w:rFonts w:eastAsia="MS Mincho" w:cs="Arial"/>
                <w:color w:val="000000"/>
                <w:szCs w:val="18"/>
                <w:lang w:val="en-US"/>
              </w:rPr>
            </w:pPr>
            <w:r>
              <w:rPr>
                <w:rFonts w:eastAsia="MS Mincho" w:cs="Arial"/>
                <w:color w:val="000000"/>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02DE3F67" w14:textId="77777777" w:rsidR="00C10645" w:rsidRDefault="00C10645" w:rsidP="00C8241B">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3331674"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9F13748" w14:textId="77777777" w:rsidR="00C10645" w:rsidRDefault="00C10645" w:rsidP="00C8241B">
            <w:pPr>
              <w:pStyle w:val="TAC"/>
              <w:rPr>
                <w:lang w:val="en-US" w:eastAsia="zh-CN"/>
              </w:rPr>
            </w:pPr>
            <w:r>
              <w:rPr>
                <w:color w:val="000000"/>
                <w:lang w:val="en-US" w:eastAsia="zh-CN" w:bidi="ar"/>
              </w:rPr>
              <w:t>0</w:t>
            </w:r>
          </w:p>
        </w:tc>
      </w:tr>
      <w:tr w:rsidR="00C10645" w14:paraId="53A81D41" w14:textId="77777777" w:rsidTr="00C8241B">
        <w:trPr>
          <w:trHeight w:val="29"/>
        </w:trPr>
        <w:tc>
          <w:tcPr>
            <w:tcW w:w="1848" w:type="dxa"/>
            <w:tcBorders>
              <w:top w:val="nil"/>
              <w:left w:val="single" w:sz="4" w:space="0" w:color="auto"/>
              <w:bottom w:val="nil"/>
              <w:right w:val="single" w:sz="4" w:space="0" w:color="auto"/>
            </w:tcBorders>
            <w:vAlign w:val="center"/>
          </w:tcPr>
          <w:p w14:paraId="56D9F641"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02C90A83"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A4F078" w14:textId="77777777" w:rsidR="00C10645" w:rsidRDefault="00C10645" w:rsidP="00C8241B">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3AA243B"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13CC6EC" w14:textId="77777777" w:rsidR="00C10645" w:rsidRDefault="00C10645" w:rsidP="00C8241B">
            <w:pPr>
              <w:pStyle w:val="TAC"/>
              <w:rPr>
                <w:lang w:val="en-US" w:eastAsia="zh-CN"/>
              </w:rPr>
            </w:pPr>
          </w:p>
        </w:tc>
      </w:tr>
      <w:tr w:rsidR="00C10645" w14:paraId="47BE72F0"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7377386D"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FBCAA6E"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E3091D" w14:textId="77777777" w:rsidR="00C10645" w:rsidRDefault="00C10645" w:rsidP="00C8241B">
            <w:pPr>
              <w:pStyle w:val="TAC"/>
              <w:rPr>
                <w:lang w:val="en-US" w:eastAsia="zh-CN"/>
              </w:rPr>
            </w:pPr>
            <w:r>
              <w:rPr>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7E17E7D"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single" w:sz="4" w:space="0" w:color="auto"/>
              <w:right w:val="single" w:sz="4" w:space="0" w:color="auto"/>
            </w:tcBorders>
            <w:vAlign w:val="center"/>
          </w:tcPr>
          <w:p w14:paraId="20BE8343" w14:textId="77777777" w:rsidR="00C10645" w:rsidRDefault="00C10645" w:rsidP="00C8241B">
            <w:pPr>
              <w:pStyle w:val="TAC"/>
              <w:rPr>
                <w:lang w:val="en-US" w:eastAsia="zh-CN"/>
              </w:rPr>
            </w:pPr>
          </w:p>
        </w:tc>
      </w:tr>
      <w:tr w:rsidR="00C10645" w14:paraId="4D60ADFF" w14:textId="77777777" w:rsidTr="00C8241B">
        <w:trPr>
          <w:trHeight w:val="29"/>
        </w:trPr>
        <w:tc>
          <w:tcPr>
            <w:tcW w:w="1848" w:type="dxa"/>
            <w:tcBorders>
              <w:top w:val="nil"/>
              <w:left w:val="single" w:sz="4" w:space="0" w:color="auto"/>
              <w:bottom w:val="nil"/>
              <w:right w:val="single" w:sz="4" w:space="0" w:color="auto"/>
            </w:tcBorders>
            <w:vAlign w:val="center"/>
          </w:tcPr>
          <w:p w14:paraId="704C339B" w14:textId="77777777" w:rsidR="00C10645" w:rsidRDefault="00C10645" w:rsidP="00C8241B">
            <w:pPr>
              <w:pStyle w:val="TAC"/>
              <w:rPr>
                <w:lang w:val="en-US" w:eastAsia="zh-CN"/>
              </w:rPr>
            </w:pPr>
            <w:r>
              <w:rPr>
                <w:lang w:val="en-US"/>
              </w:rPr>
              <w:t>CA_n2A-n5A-n48B</w:t>
            </w:r>
          </w:p>
        </w:tc>
        <w:tc>
          <w:tcPr>
            <w:tcW w:w="1878" w:type="dxa"/>
            <w:tcBorders>
              <w:top w:val="nil"/>
              <w:left w:val="single" w:sz="4" w:space="0" w:color="auto"/>
              <w:bottom w:val="nil"/>
              <w:right w:val="single" w:sz="4" w:space="0" w:color="auto"/>
            </w:tcBorders>
            <w:vAlign w:val="center"/>
          </w:tcPr>
          <w:p w14:paraId="3664BA05" w14:textId="77777777" w:rsidR="00C10645" w:rsidRDefault="00C10645" w:rsidP="00C8241B">
            <w:pPr>
              <w:pStyle w:val="TAC"/>
              <w:rPr>
                <w:rFonts w:eastAsia="MS Mincho" w:cs="Arial"/>
                <w:color w:val="000000"/>
                <w:szCs w:val="18"/>
                <w:lang w:val="en-US"/>
              </w:rPr>
            </w:pPr>
            <w:r>
              <w:rPr>
                <w:rFonts w:eastAsia="MS Mincho" w:cs="Arial"/>
                <w:color w:val="000000"/>
                <w:szCs w:val="18"/>
                <w:lang w:val="en-US"/>
              </w:rPr>
              <w:t>CA_n2A-n5A</w:t>
            </w:r>
          </w:p>
          <w:p w14:paraId="51411D45" w14:textId="77777777" w:rsidR="00C10645" w:rsidRDefault="00C10645" w:rsidP="00C8241B">
            <w:pPr>
              <w:pStyle w:val="TAC"/>
              <w:rPr>
                <w:rFonts w:eastAsia="MS Mincho" w:cs="Arial"/>
                <w:color w:val="000000"/>
                <w:szCs w:val="18"/>
                <w:lang w:val="en-US"/>
              </w:rPr>
            </w:pPr>
            <w:r>
              <w:rPr>
                <w:rFonts w:eastAsia="MS Mincho" w:cs="Arial"/>
                <w:color w:val="000000"/>
                <w:szCs w:val="18"/>
                <w:lang w:val="en-US"/>
              </w:rPr>
              <w:t>CA_n2A-n48A</w:t>
            </w:r>
          </w:p>
          <w:p w14:paraId="4A0CB689" w14:textId="77777777" w:rsidR="00C10645" w:rsidRDefault="00C10645" w:rsidP="00C8241B">
            <w:pPr>
              <w:pStyle w:val="TAC"/>
              <w:rPr>
                <w:rFonts w:eastAsia="MS Mincho" w:cs="Arial"/>
                <w:color w:val="000000"/>
                <w:szCs w:val="18"/>
                <w:lang w:val="en-US"/>
              </w:rPr>
            </w:pPr>
            <w:r>
              <w:rPr>
                <w:rFonts w:eastAsia="MS Mincho" w:cs="Arial"/>
                <w:color w:val="000000"/>
                <w:szCs w:val="18"/>
                <w:lang w:val="en-US"/>
              </w:rPr>
              <w:t>CA_n5A-n48A</w:t>
            </w:r>
          </w:p>
          <w:p w14:paraId="64C370C5" w14:textId="77777777" w:rsidR="00C10645" w:rsidRDefault="00C10645" w:rsidP="00C8241B">
            <w:pPr>
              <w:pStyle w:val="TAC"/>
              <w:rPr>
                <w:lang w:val="en-US" w:eastAsia="zh-CN"/>
              </w:rPr>
            </w:pPr>
            <w:r>
              <w:rPr>
                <w:rFonts w:eastAsia="MS Mincho" w:cs="Arial"/>
                <w:color w:val="000000"/>
                <w:szCs w:val="18"/>
                <w:lang w:val="en-US"/>
              </w:rPr>
              <w:t>CA_n48B</w:t>
            </w:r>
          </w:p>
        </w:tc>
        <w:tc>
          <w:tcPr>
            <w:tcW w:w="849" w:type="dxa"/>
            <w:tcBorders>
              <w:top w:val="single" w:sz="4" w:space="0" w:color="auto"/>
              <w:left w:val="single" w:sz="4" w:space="0" w:color="auto"/>
              <w:bottom w:val="single" w:sz="4" w:space="0" w:color="auto"/>
              <w:right w:val="single" w:sz="4" w:space="0" w:color="auto"/>
            </w:tcBorders>
            <w:vAlign w:val="center"/>
          </w:tcPr>
          <w:p w14:paraId="38CA2EF3" w14:textId="77777777" w:rsidR="00C10645" w:rsidRDefault="00C10645" w:rsidP="00C8241B">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F780402"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A3E917F" w14:textId="77777777" w:rsidR="00C10645" w:rsidRDefault="00C10645" w:rsidP="00C8241B">
            <w:pPr>
              <w:pStyle w:val="TAC"/>
              <w:rPr>
                <w:lang w:val="en-US" w:eastAsia="zh-CN"/>
              </w:rPr>
            </w:pPr>
            <w:r>
              <w:rPr>
                <w:color w:val="000000"/>
                <w:lang w:val="en-US" w:eastAsia="zh-CN" w:bidi="ar"/>
              </w:rPr>
              <w:t>0</w:t>
            </w:r>
          </w:p>
        </w:tc>
      </w:tr>
      <w:tr w:rsidR="00C10645" w14:paraId="02432184" w14:textId="77777777" w:rsidTr="00C8241B">
        <w:trPr>
          <w:trHeight w:val="29"/>
        </w:trPr>
        <w:tc>
          <w:tcPr>
            <w:tcW w:w="1848" w:type="dxa"/>
            <w:tcBorders>
              <w:top w:val="nil"/>
              <w:left w:val="single" w:sz="4" w:space="0" w:color="auto"/>
              <w:bottom w:val="nil"/>
              <w:right w:val="single" w:sz="4" w:space="0" w:color="auto"/>
            </w:tcBorders>
            <w:vAlign w:val="center"/>
          </w:tcPr>
          <w:p w14:paraId="10FFE908"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449B7FC5"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817452" w14:textId="77777777" w:rsidR="00C10645" w:rsidRDefault="00C10645" w:rsidP="00C8241B">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D5839C5"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CACF516" w14:textId="77777777" w:rsidR="00C10645" w:rsidRDefault="00C10645" w:rsidP="00C8241B">
            <w:pPr>
              <w:pStyle w:val="TAC"/>
              <w:rPr>
                <w:lang w:val="en-US" w:eastAsia="zh-CN"/>
              </w:rPr>
            </w:pPr>
          </w:p>
        </w:tc>
      </w:tr>
      <w:tr w:rsidR="00C10645" w14:paraId="2E5DA634" w14:textId="77777777" w:rsidTr="00C8241B">
        <w:trPr>
          <w:trHeight w:val="29"/>
        </w:trPr>
        <w:tc>
          <w:tcPr>
            <w:tcW w:w="1848" w:type="dxa"/>
            <w:tcBorders>
              <w:top w:val="nil"/>
              <w:left w:val="single" w:sz="4" w:space="0" w:color="auto"/>
              <w:bottom w:val="nil"/>
              <w:right w:val="single" w:sz="4" w:space="0" w:color="auto"/>
            </w:tcBorders>
            <w:vAlign w:val="center"/>
          </w:tcPr>
          <w:p w14:paraId="6469743B"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3C9CECE1"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383E5D" w14:textId="77777777" w:rsidR="00C10645" w:rsidRDefault="00C10645" w:rsidP="00C8241B">
            <w:pPr>
              <w:pStyle w:val="TAC"/>
              <w:rPr>
                <w:lang w:val="en-US" w:eastAsia="zh-CN"/>
              </w:rPr>
            </w:pPr>
            <w:r>
              <w:rPr>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7BD72B0"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single" w:sz="4" w:space="0" w:color="auto"/>
              <w:right w:val="single" w:sz="4" w:space="0" w:color="auto"/>
            </w:tcBorders>
            <w:vAlign w:val="center"/>
          </w:tcPr>
          <w:p w14:paraId="69E5C258" w14:textId="77777777" w:rsidR="00C10645" w:rsidRDefault="00C10645" w:rsidP="00C8241B">
            <w:pPr>
              <w:pStyle w:val="TAC"/>
              <w:rPr>
                <w:lang w:val="en-US" w:eastAsia="zh-CN"/>
              </w:rPr>
            </w:pPr>
          </w:p>
        </w:tc>
      </w:tr>
      <w:tr w:rsidR="00C10645" w14:paraId="4ACC9E5B" w14:textId="77777777" w:rsidTr="00C8241B">
        <w:trPr>
          <w:trHeight w:val="29"/>
        </w:trPr>
        <w:tc>
          <w:tcPr>
            <w:tcW w:w="1848" w:type="dxa"/>
            <w:tcBorders>
              <w:top w:val="nil"/>
              <w:left w:val="single" w:sz="4" w:space="0" w:color="auto"/>
              <w:bottom w:val="nil"/>
              <w:right w:val="single" w:sz="4" w:space="0" w:color="auto"/>
            </w:tcBorders>
            <w:vAlign w:val="center"/>
          </w:tcPr>
          <w:p w14:paraId="59BDD282"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6241B937"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6B53B7" w14:textId="77777777" w:rsidR="00C10645" w:rsidRDefault="00C10645" w:rsidP="00C8241B">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6775A10"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BC6F5B2" w14:textId="77777777" w:rsidR="00C10645" w:rsidRDefault="00C10645" w:rsidP="00C8241B">
            <w:pPr>
              <w:pStyle w:val="TAC"/>
              <w:rPr>
                <w:lang w:val="en-US" w:eastAsia="zh-CN"/>
              </w:rPr>
            </w:pPr>
            <w:r>
              <w:rPr>
                <w:color w:val="000000"/>
                <w:lang w:val="en-US" w:eastAsia="zh-CN" w:bidi="ar"/>
              </w:rPr>
              <w:t>1</w:t>
            </w:r>
          </w:p>
        </w:tc>
      </w:tr>
      <w:tr w:rsidR="00C10645" w14:paraId="7DA302F3" w14:textId="77777777" w:rsidTr="00C8241B">
        <w:trPr>
          <w:trHeight w:val="29"/>
        </w:trPr>
        <w:tc>
          <w:tcPr>
            <w:tcW w:w="1848" w:type="dxa"/>
            <w:tcBorders>
              <w:top w:val="nil"/>
              <w:left w:val="single" w:sz="4" w:space="0" w:color="auto"/>
              <w:bottom w:val="nil"/>
              <w:right w:val="single" w:sz="4" w:space="0" w:color="auto"/>
            </w:tcBorders>
            <w:vAlign w:val="center"/>
          </w:tcPr>
          <w:p w14:paraId="26E3EA18"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109856D1"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4736F7" w14:textId="77777777" w:rsidR="00C10645" w:rsidRDefault="00C10645" w:rsidP="00C8241B">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A146D8F"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CBBD9E4" w14:textId="77777777" w:rsidR="00C10645" w:rsidRDefault="00C10645" w:rsidP="00C8241B">
            <w:pPr>
              <w:pStyle w:val="TAC"/>
              <w:rPr>
                <w:lang w:val="en-US" w:eastAsia="zh-CN"/>
              </w:rPr>
            </w:pPr>
          </w:p>
        </w:tc>
      </w:tr>
      <w:tr w:rsidR="00C10645" w14:paraId="1FCF7C70" w14:textId="77777777" w:rsidTr="00C8241B">
        <w:trPr>
          <w:trHeight w:val="29"/>
        </w:trPr>
        <w:tc>
          <w:tcPr>
            <w:tcW w:w="1848" w:type="dxa"/>
            <w:tcBorders>
              <w:top w:val="nil"/>
              <w:left w:val="single" w:sz="4" w:space="0" w:color="auto"/>
              <w:bottom w:val="nil"/>
              <w:right w:val="single" w:sz="4" w:space="0" w:color="auto"/>
            </w:tcBorders>
            <w:vAlign w:val="center"/>
          </w:tcPr>
          <w:p w14:paraId="71B51FAE"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4C8D5CB5"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2A6764" w14:textId="77777777" w:rsidR="00C10645" w:rsidRDefault="00C10645" w:rsidP="00C8241B">
            <w:pPr>
              <w:pStyle w:val="TAC"/>
              <w:rPr>
                <w:lang w:val="en-US" w:eastAsia="zh-CN"/>
              </w:rPr>
            </w:pPr>
            <w:r>
              <w:rPr>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3CD46CA"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single" w:sz="4" w:space="0" w:color="auto"/>
              <w:right w:val="single" w:sz="4" w:space="0" w:color="auto"/>
            </w:tcBorders>
            <w:vAlign w:val="center"/>
          </w:tcPr>
          <w:p w14:paraId="75217697" w14:textId="77777777" w:rsidR="00C10645" w:rsidRDefault="00C10645" w:rsidP="00C8241B">
            <w:pPr>
              <w:pStyle w:val="TAC"/>
              <w:rPr>
                <w:lang w:val="en-US" w:eastAsia="zh-CN"/>
              </w:rPr>
            </w:pPr>
          </w:p>
        </w:tc>
      </w:tr>
      <w:tr w:rsidR="00C10645" w14:paraId="07DFFBCA" w14:textId="77777777" w:rsidTr="00C8241B">
        <w:trPr>
          <w:trHeight w:val="29"/>
        </w:trPr>
        <w:tc>
          <w:tcPr>
            <w:tcW w:w="1848" w:type="dxa"/>
            <w:tcBorders>
              <w:top w:val="nil"/>
              <w:left w:val="single" w:sz="4" w:space="0" w:color="auto"/>
              <w:bottom w:val="nil"/>
              <w:right w:val="single" w:sz="4" w:space="0" w:color="auto"/>
            </w:tcBorders>
            <w:vAlign w:val="center"/>
          </w:tcPr>
          <w:p w14:paraId="75E598A5"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041DE87B"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6C77F3" w14:textId="77777777" w:rsidR="00C10645" w:rsidRDefault="00C10645" w:rsidP="00C8241B">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E4260C4"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38747F2" w14:textId="77777777" w:rsidR="00C10645" w:rsidRDefault="00C10645" w:rsidP="00C8241B">
            <w:pPr>
              <w:pStyle w:val="TAC"/>
              <w:rPr>
                <w:lang w:val="en-US" w:eastAsia="zh-CN"/>
              </w:rPr>
            </w:pPr>
            <w:r>
              <w:rPr>
                <w:color w:val="000000"/>
                <w:lang w:val="en-US" w:eastAsia="zh-CN" w:bidi="ar"/>
              </w:rPr>
              <w:t>2</w:t>
            </w:r>
          </w:p>
        </w:tc>
      </w:tr>
      <w:tr w:rsidR="00C10645" w14:paraId="34A93A54" w14:textId="77777777" w:rsidTr="00C8241B">
        <w:trPr>
          <w:trHeight w:val="29"/>
        </w:trPr>
        <w:tc>
          <w:tcPr>
            <w:tcW w:w="1848" w:type="dxa"/>
            <w:tcBorders>
              <w:top w:val="nil"/>
              <w:left w:val="single" w:sz="4" w:space="0" w:color="auto"/>
              <w:bottom w:val="nil"/>
              <w:right w:val="single" w:sz="4" w:space="0" w:color="auto"/>
            </w:tcBorders>
            <w:vAlign w:val="center"/>
          </w:tcPr>
          <w:p w14:paraId="36CB24F0"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2A54D9A4"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2E22E0" w14:textId="77777777" w:rsidR="00C10645" w:rsidRDefault="00C10645" w:rsidP="00C8241B">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8FCAAFD"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0388DEB" w14:textId="77777777" w:rsidR="00C10645" w:rsidRDefault="00C10645" w:rsidP="00C8241B">
            <w:pPr>
              <w:pStyle w:val="TAC"/>
              <w:rPr>
                <w:lang w:val="en-US" w:eastAsia="zh-CN"/>
              </w:rPr>
            </w:pPr>
          </w:p>
        </w:tc>
      </w:tr>
      <w:tr w:rsidR="00C10645" w14:paraId="058606C7"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5B2F66B4"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483FE74"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C573AC" w14:textId="77777777" w:rsidR="00C10645" w:rsidRDefault="00C10645" w:rsidP="00C8241B">
            <w:pPr>
              <w:pStyle w:val="TAC"/>
              <w:rPr>
                <w:lang w:val="en-US" w:eastAsia="zh-CN"/>
              </w:rPr>
            </w:pPr>
            <w:r>
              <w:rPr>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FF3448F"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CA_n48B_BCS2</w:t>
            </w:r>
          </w:p>
        </w:tc>
        <w:tc>
          <w:tcPr>
            <w:tcW w:w="1649" w:type="dxa"/>
            <w:tcBorders>
              <w:top w:val="nil"/>
              <w:left w:val="single" w:sz="4" w:space="0" w:color="auto"/>
              <w:bottom w:val="single" w:sz="4" w:space="0" w:color="auto"/>
              <w:right w:val="single" w:sz="4" w:space="0" w:color="auto"/>
            </w:tcBorders>
            <w:vAlign w:val="center"/>
          </w:tcPr>
          <w:p w14:paraId="2299E8D5" w14:textId="77777777" w:rsidR="00C10645" w:rsidRDefault="00C10645" w:rsidP="00C8241B">
            <w:pPr>
              <w:pStyle w:val="TAC"/>
              <w:rPr>
                <w:lang w:val="en-US" w:eastAsia="zh-CN"/>
              </w:rPr>
            </w:pPr>
          </w:p>
        </w:tc>
      </w:tr>
      <w:tr w:rsidR="00C10645" w14:paraId="5F17A28B" w14:textId="77777777" w:rsidTr="00C8241B">
        <w:trPr>
          <w:trHeight w:val="29"/>
        </w:trPr>
        <w:tc>
          <w:tcPr>
            <w:tcW w:w="1848" w:type="dxa"/>
            <w:tcBorders>
              <w:top w:val="nil"/>
              <w:left w:val="single" w:sz="4" w:space="0" w:color="auto"/>
              <w:bottom w:val="nil"/>
              <w:right w:val="single" w:sz="4" w:space="0" w:color="auto"/>
            </w:tcBorders>
            <w:vAlign w:val="center"/>
          </w:tcPr>
          <w:p w14:paraId="01BEBA24" w14:textId="77777777" w:rsidR="00C10645" w:rsidRDefault="00C10645" w:rsidP="00C8241B">
            <w:pPr>
              <w:pStyle w:val="TAC"/>
              <w:rPr>
                <w:lang w:val="en-US" w:eastAsia="zh-CN"/>
              </w:rPr>
            </w:pPr>
            <w:r>
              <w:rPr>
                <w:lang w:val="en-US"/>
              </w:rPr>
              <w:t>CA_n2A-n5A-n48(2A)</w:t>
            </w:r>
          </w:p>
        </w:tc>
        <w:tc>
          <w:tcPr>
            <w:tcW w:w="1878" w:type="dxa"/>
            <w:tcBorders>
              <w:top w:val="nil"/>
              <w:left w:val="single" w:sz="4" w:space="0" w:color="auto"/>
              <w:bottom w:val="nil"/>
              <w:right w:val="single" w:sz="4" w:space="0" w:color="auto"/>
            </w:tcBorders>
            <w:vAlign w:val="center"/>
          </w:tcPr>
          <w:p w14:paraId="0CF7B340" w14:textId="77777777" w:rsidR="00C10645" w:rsidRDefault="00C10645" w:rsidP="00C8241B">
            <w:pPr>
              <w:pStyle w:val="TAC"/>
              <w:rPr>
                <w:rFonts w:cs="Arial"/>
                <w:color w:val="000000"/>
                <w:szCs w:val="18"/>
                <w:lang w:val="en-US"/>
              </w:rPr>
            </w:pPr>
            <w:r>
              <w:rPr>
                <w:rFonts w:cs="Arial"/>
                <w:color w:val="000000"/>
                <w:szCs w:val="18"/>
                <w:lang w:val="en-US"/>
              </w:rPr>
              <w:t>CA_n2A-n5A</w:t>
            </w:r>
          </w:p>
          <w:p w14:paraId="15A44C43" w14:textId="77777777" w:rsidR="00C10645" w:rsidRDefault="00C10645" w:rsidP="00C8241B">
            <w:pPr>
              <w:pStyle w:val="TAC"/>
              <w:rPr>
                <w:rFonts w:cs="Arial"/>
                <w:color w:val="000000"/>
                <w:szCs w:val="18"/>
                <w:lang w:val="en-US"/>
              </w:rPr>
            </w:pPr>
            <w:r>
              <w:rPr>
                <w:rFonts w:cs="Arial"/>
                <w:color w:val="000000"/>
                <w:szCs w:val="18"/>
                <w:lang w:val="en-US"/>
              </w:rPr>
              <w:t>CA_n2A-n48A</w:t>
            </w:r>
          </w:p>
          <w:p w14:paraId="5B0E5EAD" w14:textId="77777777" w:rsidR="00C10645" w:rsidRDefault="00C10645" w:rsidP="00C8241B">
            <w:pPr>
              <w:pStyle w:val="TAC"/>
              <w:rPr>
                <w:rFonts w:cs="Arial"/>
                <w:color w:val="000000"/>
                <w:szCs w:val="18"/>
                <w:lang w:val="en-US"/>
              </w:rPr>
            </w:pPr>
            <w:r>
              <w:rPr>
                <w:rFonts w:cs="Arial"/>
                <w:color w:val="000000"/>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5152F437" w14:textId="77777777" w:rsidR="00C10645" w:rsidRDefault="00C10645" w:rsidP="00C8241B">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66FD092"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AA17523" w14:textId="77777777" w:rsidR="00C10645" w:rsidRDefault="00C10645" w:rsidP="00C8241B">
            <w:pPr>
              <w:pStyle w:val="TAC"/>
              <w:rPr>
                <w:lang w:val="en-US" w:eastAsia="zh-CN"/>
              </w:rPr>
            </w:pPr>
            <w:r>
              <w:rPr>
                <w:color w:val="000000"/>
                <w:lang w:val="en-US" w:eastAsia="zh-CN" w:bidi="ar"/>
              </w:rPr>
              <w:t>0</w:t>
            </w:r>
          </w:p>
        </w:tc>
      </w:tr>
      <w:tr w:rsidR="00C10645" w14:paraId="426479A6" w14:textId="77777777" w:rsidTr="00C8241B">
        <w:trPr>
          <w:trHeight w:val="29"/>
        </w:trPr>
        <w:tc>
          <w:tcPr>
            <w:tcW w:w="1848" w:type="dxa"/>
            <w:tcBorders>
              <w:top w:val="nil"/>
              <w:left w:val="single" w:sz="4" w:space="0" w:color="auto"/>
              <w:bottom w:val="nil"/>
              <w:right w:val="single" w:sz="4" w:space="0" w:color="auto"/>
            </w:tcBorders>
            <w:vAlign w:val="center"/>
          </w:tcPr>
          <w:p w14:paraId="28C39EBE"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73AD963E"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69C3B4" w14:textId="77777777" w:rsidR="00C10645" w:rsidRDefault="00C10645" w:rsidP="00C8241B">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585C1E9"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76CC23E" w14:textId="77777777" w:rsidR="00C10645" w:rsidRDefault="00C10645" w:rsidP="00C8241B">
            <w:pPr>
              <w:pStyle w:val="TAC"/>
              <w:rPr>
                <w:lang w:val="en-US" w:eastAsia="zh-CN"/>
              </w:rPr>
            </w:pPr>
          </w:p>
        </w:tc>
      </w:tr>
      <w:tr w:rsidR="00C10645" w14:paraId="34EB43A5" w14:textId="77777777" w:rsidTr="00C8241B">
        <w:trPr>
          <w:trHeight w:val="29"/>
        </w:trPr>
        <w:tc>
          <w:tcPr>
            <w:tcW w:w="1848" w:type="dxa"/>
            <w:tcBorders>
              <w:top w:val="nil"/>
              <w:left w:val="single" w:sz="4" w:space="0" w:color="auto"/>
              <w:bottom w:val="nil"/>
              <w:right w:val="single" w:sz="4" w:space="0" w:color="auto"/>
            </w:tcBorders>
            <w:vAlign w:val="center"/>
          </w:tcPr>
          <w:p w14:paraId="239BA6D4"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255BDE78"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72780F" w14:textId="77777777" w:rsidR="00C10645" w:rsidRDefault="00C10645" w:rsidP="00C8241B">
            <w:pPr>
              <w:pStyle w:val="TAC"/>
              <w:rPr>
                <w:lang w:val="en-US" w:eastAsia="zh-CN"/>
              </w:rPr>
            </w:pPr>
            <w:r>
              <w:rPr>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274C8D1"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6548CCF2" w14:textId="77777777" w:rsidR="00C10645" w:rsidRDefault="00C10645" w:rsidP="00C8241B">
            <w:pPr>
              <w:pStyle w:val="TAC"/>
              <w:rPr>
                <w:lang w:val="en-US" w:eastAsia="zh-CN"/>
              </w:rPr>
            </w:pPr>
          </w:p>
        </w:tc>
      </w:tr>
      <w:tr w:rsidR="00C10645" w14:paraId="39B3705A" w14:textId="77777777" w:rsidTr="00C8241B">
        <w:trPr>
          <w:trHeight w:val="29"/>
        </w:trPr>
        <w:tc>
          <w:tcPr>
            <w:tcW w:w="1848" w:type="dxa"/>
            <w:tcBorders>
              <w:top w:val="nil"/>
              <w:left w:val="single" w:sz="4" w:space="0" w:color="auto"/>
              <w:bottom w:val="nil"/>
              <w:right w:val="single" w:sz="4" w:space="0" w:color="auto"/>
            </w:tcBorders>
            <w:vAlign w:val="center"/>
          </w:tcPr>
          <w:p w14:paraId="408EE1B7"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4475FBFA"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507F22" w14:textId="77777777" w:rsidR="00C10645" w:rsidRDefault="00C10645" w:rsidP="00C8241B">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42A28FA"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072A868" w14:textId="77777777" w:rsidR="00C10645" w:rsidRDefault="00C10645" w:rsidP="00C8241B">
            <w:pPr>
              <w:pStyle w:val="TAC"/>
              <w:rPr>
                <w:lang w:val="en-US" w:eastAsia="zh-CN"/>
              </w:rPr>
            </w:pPr>
            <w:r>
              <w:rPr>
                <w:color w:val="000000"/>
                <w:lang w:val="en-US" w:eastAsia="zh-CN" w:bidi="ar"/>
              </w:rPr>
              <w:t>1</w:t>
            </w:r>
          </w:p>
        </w:tc>
      </w:tr>
      <w:tr w:rsidR="00C10645" w14:paraId="564ED788" w14:textId="77777777" w:rsidTr="00C8241B">
        <w:trPr>
          <w:trHeight w:val="29"/>
        </w:trPr>
        <w:tc>
          <w:tcPr>
            <w:tcW w:w="1848" w:type="dxa"/>
            <w:tcBorders>
              <w:top w:val="nil"/>
              <w:left w:val="single" w:sz="4" w:space="0" w:color="auto"/>
              <w:bottom w:val="nil"/>
              <w:right w:val="single" w:sz="4" w:space="0" w:color="auto"/>
            </w:tcBorders>
            <w:vAlign w:val="center"/>
          </w:tcPr>
          <w:p w14:paraId="33EA0CFB"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3500BC52"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456609" w14:textId="77777777" w:rsidR="00C10645" w:rsidRDefault="00C10645" w:rsidP="00C8241B">
            <w:pPr>
              <w:pStyle w:val="TAC"/>
              <w:rPr>
                <w:lang w:val="en-US" w:eastAsia="zh-CN"/>
              </w:rPr>
            </w:pPr>
            <w:r>
              <w:rPr>
                <w:rFonts w:cs="Arial"/>
                <w:sz w:val="16"/>
                <w:szCs w:val="16"/>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96855B7" w14:textId="77777777" w:rsidR="00C10645" w:rsidRDefault="00C10645" w:rsidP="00C8241B">
            <w:pPr>
              <w:pStyle w:val="TAC"/>
              <w:rPr>
                <w:rFonts w:ascii="Calibri" w:hAnsi="Calibri" w:cs="Arial"/>
                <w:sz w:val="16"/>
                <w:szCs w:val="16"/>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2AD1D6E" w14:textId="77777777" w:rsidR="00C10645" w:rsidRDefault="00C10645" w:rsidP="00C8241B">
            <w:pPr>
              <w:pStyle w:val="TAC"/>
              <w:rPr>
                <w:lang w:val="en-US" w:eastAsia="zh-CN"/>
              </w:rPr>
            </w:pPr>
          </w:p>
        </w:tc>
      </w:tr>
      <w:tr w:rsidR="00C10645" w14:paraId="28318B49"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29AF5CB1"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783B570"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D459F0" w14:textId="77777777" w:rsidR="00C10645" w:rsidRDefault="00C10645" w:rsidP="00C8241B">
            <w:pPr>
              <w:pStyle w:val="TAC"/>
              <w:rPr>
                <w:rFonts w:cs="Arial"/>
                <w:sz w:val="16"/>
                <w:szCs w:val="16"/>
                <w:lang w:val="en-US"/>
              </w:rPr>
            </w:pPr>
            <w:r>
              <w:rPr>
                <w:rFonts w:cs="Arial"/>
                <w:sz w:val="16"/>
                <w:szCs w:val="16"/>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78B1445" w14:textId="77777777" w:rsidR="00C10645" w:rsidRDefault="00C10645" w:rsidP="00C8241B">
            <w:pPr>
              <w:pStyle w:val="TAC"/>
              <w:rPr>
                <w:rFonts w:ascii="Calibri" w:hAnsi="Calibri" w:cs="Arial"/>
                <w:sz w:val="16"/>
                <w:szCs w:val="16"/>
                <w:lang w:val="en-US" w:eastAsia="zh-CN"/>
              </w:rPr>
            </w:pPr>
            <w:r>
              <w:rPr>
                <w:rFonts w:cs="Arial"/>
                <w:color w:val="000000"/>
                <w:szCs w:val="18"/>
                <w:lang w:val="en-US" w:eastAsia="zh-CN" w:bidi="ar"/>
              </w:rPr>
              <w:t>CA_n48(2A)_BCS1</w:t>
            </w:r>
          </w:p>
        </w:tc>
        <w:tc>
          <w:tcPr>
            <w:tcW w:w="1649" w:type="dxa"/>
            <w:tcBorders>
              <w:top w:val="nil"/>
              <w:left w:val="single" w:sz="4" w:space="0" w:color="auto"/>
              <w:bottom w:val="single" w:sz="4" w:space="0" w:color="auto"/>
              <w:right w:val="single" w:sz="4" w:space="0" w:color="auto"/>
            </w:tcBorders>
            <w:vAlign w:val="center"/>
          </w:tcPr>
          <w:p w14:paraId="3D956ADE" w14:textId="77777777" w:rsidR="00C10645" w:rsidRDefault="00C10645" w:rsidP="00C8241B">
            <w:pPr>
              <w:pStyle w:val="TAC"/>
              <w:rPr>
                <w:lang w:val="en-US" w:eastAsia="zh-CN"/>
              </w:rPr>
            </w:pPr>
          </w:p>
        </w:tc>
      </w:tr>
      <w:tr w:rsidR="00C10645" w14:paraId="146D2241" w14:textId="77777777" w:rsidTr="00C8241B">
        <w:trPr>
          <w:trHeight w:val="29"/>
        </w:trPr>
        <w:tc>
          <w:tcPr>
            <w:tcW w:w="1848" w:type="dxa"/>
            <w:tcBorders>
              <w:top w:val="nil"/>
              <w:left w:val="single" w:sz="4" w:space="0" w:color="auto"/>
              <w:bottom w:val="nil"/>
              <w:right w:val="single" w:sz="4" w:space="0" w:color="auto"/>
            </w:tcBorders>
            <w:vAlign w:val="center"/>
          </w:tcPr>
          <w:p w14:paraId="0FB931AF" w14:textId="77777777" w:rsidR="00C10645" w:rsidRDefault="00C10645" w:rsidP="00C8241B">
            <w:pPr>
              <w:pStyle w:val="TAC"/>
              <w:rPr>
                <w:lang w:val="en-US" w:eastAsia="zh-CN"/>
              </w:rPr>
            </w:pPr>
            <w:r>
              <w:rPr>
                <w:rFonts w:cs="Arial"/>
                <w:szCs w:val="18"/>
                <w:lang w:val="en-US"/>
              </w:rPr>
              <w:t>CA_n2A-n5A-n48(A-B)</w:t>
            </w:r>
          </w:p>
        </w:tc>
        <w:tc>
          <w:tcPr>
            <w:tcW w:w="1878" w:type="dxa"/>
            <w:tcBorders>
              <w:top w:val="nil"/>
              <w:left w:val="single" w:sz="4" w:space="0" w:color="auto"/>
              <w:bottom w:val="nil"/>
              <w:right w:val="single" w:sz="4" w:space="0" w:color="auto"/>
            </w:tcBorders>
            <w:vAlign w:val="center"/>
          </w:tcPr>
          <w:p w14:paraId="4EB3C8F6" w14:textId="77777777" w:rsidR="00C10645" w:rsidRDefault="00C10645" w:rsidP="00C8241B">
            <w:pPr>
              <w:pStyle w:val="TAC"/>
              <w:rPr>
                <w:rFonts w:eastAsia="MS Mincho" w:cs="Arial"/>
                <w:color w:val="000000"/>
                <w:szCs w:val="18"/>
                <w:lang w:val="en-US"/>
              </w:rPr>
            </w:pPr>
            <w:r>
              <w:rPr>
                <w:rFonts w:eastAsia="MS Mincho" w:cs="Arial"/>
                <w:color w:val="000000"/>
                <w:szCs w:val="18"/>
                <w:lang w:val="en-US"/>
              </w:rPr>
              <w:t>CA_n2A-n5A</w:t>
            </w:r>
          </w:p>
          <w:p w14:paraId="62315CA8" w14:textId="77777777" w:rsidR="00C10645" w:rsidRDefault="00C10645" w:rsidP="00C8241B">
            <w:pPr>
              <w:pStyle w:val="TAC"/>
              <w:rPr>
                <w:rFonts w:eastAsia="MS Mincho" w:cs="Arial"/>
                <w:color w:val="000000"/>
                <w:szCs w:val="18"/>
                <w:lang w:val="en-US"/>
              </w:rPr>
            </w:pPr>
            <w:r>
              <w:rPr>
                <w:rFonts w:eastAsia="MS Mincho" w:cs="Arial"/>
                <w:color w:val="000000"/>
                <w:szCs w:val="18"/>
                <w:lang w:val="en-US"/>
              </w:rPr>
              <w:t>CA_n2A-n48A</w:t>
            </w:r>
          </w:p>
          <w:p w14:paraId="1ABC8A53" w14:textId="77777777" w:rsidR="00C10645" w:rsidRDefault="00C10645" w:rsidP="00C8241B">
            <w:pPr>
              <w:pStyle w:val="TAC"/>
              <w:rPr>
                <w:lang w:val="en-US" w:eastAsia="zh-CN"/>
              </w:rPr>
            </w:pPr>
            <w:r>
              <w:rPr>
                <w:rFonts w:eastAsia="MS Mincho" w:cs="Arial"/>
                <w:color w:val="000000"/>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4E135E34" w14:textId="77777777" w:rsidR="00C10645" w:rsidRDefault="00C10645" w:rsidP="00C8241B">
            <w:pPr>
              <w:pStyle w:val="TAC"/>
              <w:rPr>
                <w:rFonts w:cs="Arial"/>
                <w:sz w:val="16"/>
                <w:szCs w:val="16"/>
                <w:lang w:val="en-US"/>
              </w:rPr>
            </w:pPr>
            <w:r>
              <w:rPr>
                <w:rFonts w:cs="Arial"/>
                <w:szCs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811D8BD" w14:textId="77777777" w:rsidR="00C10645" w:rsidRDefault="00C10645" w:rsidP="00C8241B">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FB4C16C" w14:textId="77777777" w:rsidR="00C10645" w:rsidRDefault="00C10645" w:rsidP="00C8241B">
            <w:pPr>
              <w:pStyle w:val="TAC"/>
              <w:rPr>
                <w:lang w:val="en-US" w:eastAsia="zh-CN"/>
              </w:rPr>
            </w:pPr>
            <w:r>
              <w:rPr>
                <w:rFonts w:cs="Arial"/>
                <w:color w:val="000000"/>
                <w:szCs w:val="18"/>
                <w:lang w:val="en-US" w:eastAsia="zh-CN" w:bidi="ar"/>
              </w:rPr>
              <w:t>0</w:t>
            </w:r>
          </w:p>
        </w:tc>
      </w:tr>
      <w:tr w:rsidR="00C10645" w14:paraId="4027E84D" w14:textId="77777777" w:rsidTr="00C8241B">
        <w:trPr>
          <w:trHeight w:val="29"/>
        </w:trPr>
        <w:tc>
          <w:tcPr>
            <w:tcW w:w="1848" w:type="dxa"/>
            <w:tcBorders>
              <w:top w:val="nil"/>
              <w:left w:val="single" w:sz="4" w:space="0" w:color="auto"/>
              <w:bottom w:val="nil"/>
              <w:right w:val="single" w:sz="4" w:space="0" w:color="auto"/>
            </w:tcBorders>
            <w:vAlign w:val="center"/>
          </w:tcPr>
          <w:p w14:paraId="39C7DF2C"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43C9605E"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82D7A2" w14:textId="77777777" w:rsidR="00C10645" w:rsidRDefault="00C10645" w:rsidP="00C8241B">
            <w:pPr>
              <w:pStyle w:val="TAC"/>
              <w:rPr>
                <w:rFonts w:cs="Arial"/>
                <w:sz w:val="16"/>
                <w:szCs w:val="16"/>
                <w:lang w:val="en-US"/>
              </w:rPr>
            </w:pPr>
            <w:r>
              <w:rPr>
                <w:rFonts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9972163" w14:textId="77777777" w:rsidR="00C10645" w:rsidRDefault="00C10645" w:rsidP="00C8241B">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35E8D45E" w14:textId="77777777" w:rsidR="00C10645" w:rsidRDefault="00C10645" w:rsidP="00C8241B">
            <w:pPr>
              <w:pStyle w:val="TAC"/>
              <w:rPr>
                <w:lang w:val="en-US" w:eastAsia="zh-CN"/>
              </w:rPr>
            </w:pPr>
          </w:p>
        </w:tc>
      </w:tr>
      <w:tr w:rsidR="00C10645" w14:paraId="43C353DB" w14:textId="77777777" w:rsidTr="00C8241B">
        <w:trPr>
          <w:trHeight w:val="29"/>
        </w:trPr>
        <w:tc>
          <w:tcPr>
            <w:tcW w:w="1848" w:type="dxa"/>
            <w:tcBorders>
              <w:top w:val="nil"/>
              <w:left w:val="single" w:sz="4" w:space="0" w:color="auto"/>
              <w:bottom w:val="nil"/>
              <w:right w:val="single" w:sz="4" w:space="0" w:color="auto"/>
            </w:tcBorders>
            <w:vAlign w:val="center"/>
          </w:tcPr>
          <w:p w14:paraId="560796C1"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7C2F6092"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98C7E9" w14:textId="77777777" w:rsidR="00C10645" w:rsidRDefault="00C10645" w:rsidP="00C8241B">
            <w:pPr>
              <w:pStyle w:val="TAC"/>
              <w:rPr>
                <w:rFonts w:cs="Arial"/>
                <w:sz w:val="16"/>
                <w:szCs w:val="16"/>
                <w:lang w:val="en-US"/>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03A0DB0" w14:textId="77777777" w:rsidR="00C10645" w:rsidRDefault="00C10645" w:rsidP="00C8241B">
            <w:pPr>
              <w:pStyle w:val="TAC"/>
              <w:rPr>
                <w:rFonts w:ascii="Calibri" w:hAnsi="Calibri" w:cs="Arial"/>
                <w:sz w:val="21"/>
                <w:szCs w:val="18"/>
                <w:lang w:val="en-US" w:eastAsia="zh-CN"/>
              </w:rPr>
            </w:pPr>
            <w:r>
              <w:rPr>
                <w:rFonts w:cs="Arial"/>
                <w:color w:val="000000"/>
                <w:szCs w:val="18"/>
                <w:lang w:val="en-US" w:eastAsia="zh-CN" w:bidi="ar"/>
              </w:rPr>
              <w:t>CA_n48(A-B)_BCS0</w:t>
            </w:r>
          </w:p>
        </w:tc>
        <w:tc>
          <w:tcPr>
            <w:tcW w:w="1649" w:type="dxa"/>
            <w:tcBorders>
              <w:top w:val="nil"/>
              <w:left w:val="single" w:sz="4" w:space="0" w:color="auto"/>
              <w:bottom w:val="single" w:sz="4" w:space="0" w:color="auto"/>
              <w:right w:val="single" w:sz="4" w:space="0" w:color="auto"/>
            </w:tcBorders>
            <w:vAlign w:val="center"/>
          </w:tcPr>
          <w:p w14:paraId="0E2BDCD3" w14:textId="77777777" w:rsidR="00C10645" w:rsidRDefault="00C10645" w:rsidP="00C8241B">
            <w:pPr>
              <w:pStyle w:val="TAC"/>
              <w:rPr>
                <w:lang w:val="en-US" w:eastAsia="zh-CN"/>
              </w:rPr>
            </w:pPr>
          </w:p>
        </w:tc>
      </w:tr>
      <w:tr w:rsidR="00C10645" w14:paraId="6D059642" w14:textId="77777777" w:rsidTr="00C8241B">
        <w:trPr>
          <w:trHeight w:val="29"/>
        </w:trPr>
        <w:tc>
          <w:tcPr>
            <w:tcW w:w="1848" w:type="dxa"/>
            <w:tcBorders>
              <w:top w:val="nil"/>
              <w:left w:val="single" w:sz="4" w:space="0" w:color="auto"/>
              <w:bottom w:val="nil"/>
              <w:right w:val="single" w:sz="4" w:space="0" w:color="auto"/>
            </w:tcBorders>
            <w:vAlign w:val="center"/>
          </w:tcPr>
          <w:p w14:paraId="3774E428"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1A61A614"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2D150C" w14:textId="77777777" w:rsidR="00C10645" w:rsidRDefault="00C10645" w:rsidP="00C8241B">
            <w:pPr>
              <w:pStyle w:val="TAC"/>
              <w:rPr>
                <w:rFonts w:cs="Arial"/>
                <w:sz w:val="16"/>
                <w:szCs w:val="16"/>
                <w:lang w:val="en-US"/>
              </w:rPr>
            </w:pPr>
            <w:r>
              <w:rPr>
                <w:rFonts w:cs="Arial"/>
                <w:szCs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F8D47A5" w14:textId="77777777" w:rsidR="00C10645" w:rsidRDefault="00C10645" w:rsidP="00C8241B">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A02806D" w14:textId="77777777" w:rsidR="00C10645" w:rsidRDefault="00C10645" w:rsidP="00C8241B">
            <w:pPr>
              <w:pStyle w:val="TAC"/>
              <w:rPr>
                <w:lang w:val="en-US" w:eastAsia="zh-CN"/>
              </w:rPr>
            </w:pPr>
            <w:r>
              <w:rPr>
                <w:rFonts w:cs="Arial"/>
                <w:color w:val="000000"/>
                <w:szCs w:val="18"/>
                <w:lang w:val="en-US" w:eastAsia="zh-CN" w:bidi="ar"/>
              </w:rPr>
              <w:t>1</w:t>
            </w:r>
          </w:p>
        </w:tc>
      </w:tr>
      <w:tr w:rsidR="00C10645" w14:paraId="33B158AD" w14:textId="77777777" w:rsidTr="00C8241B">
        <w:trPr>
          <w:trHeight w:val="29"/>
        </w:trPr>
        <w:tc>
          <w:tcPr>
            <w:tcW w:w="1848" w:type="dxa"/>
            <w:tcBorders>
              <w:top w:val="nil"/>
              <w:left w:val="single" w:sz="4" w:space="0" w:color="auto"/>
              <w:bottom w:val="nil"/>
              <w:right w:val="single" w:sz="4" w:space="0" w:color="auto"/>
            </w:tcBorders>
            <w:vAlign w:val="center"/>
          </w:tcPr>
          <w:p w14:paraId="0A6258D1"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79F600B2"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85A466" w14:textId="77777777" w:rsidR="00C10645" w:rsidRDefault="00C10645" w:rsidP="00C8241B">
            <w:pPr>
              <w:pStyle w:val="TAC"/>
              <w:rPr>
                <w:rFonts w:cs="Arial"/>
                <w:sz w:val="16"/>
                <w:szCs w:val="16"/>
                <w:lang w:val="en-US"/>
              </w:rPr>
            </w:pPr>
            <w:r>
              <w:rPr>
                <w:rFonts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B00C116" w14:textId="77777777" w:rsidR="00C10645" w:rsidRDefault="00C10645" w:rsidP="00C8241B">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26FC2F5A" w14:textId="77777777" w:rsidR="00C10645" w:rsidRDefault="00C10645" w:rsidP="00C8241B">
            <w:pPr>
              <w:pStyle w:val="TAC"/>
              <w:rPr>
                <w:lang w:val="en-US" w:eastAsia="zh-CN"/>
              </w:rPr>
            </w:pPr>
          </w:p>
        </w:tc>
      </w:tr>
      <w:tr w:rsidR="00C10645" w14:paraId="30DB839D"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35A3BB8A"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55E7D0A"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EFD5A7" w14:textId="77777777" w:rsidR="00C10645" w:rsidRDefault="00C10645" w:rsidP="00C8241B">
            <w:pPr>
              <w:pStyle w:val="TAC"/>
              <w:rPr>
                <w:rFonts w:cs="Arial"/>
                <w:sz w:val="16"/>
                <w:szCs w:val="16"/>
                <w:lang w:val="en-US"/>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FE44C86" w14:textId="77777777" w:rsidR="00C10645" w:rsidRDefault="00C10645" w:rsidP="00C8241B">
            <w:pPr>
              <w:pStyle w:val="TAC"/>
              <w:rPr>
                <w:rFonts w:ascii="Calibri" w:hAnsi="Calibri" w:cs="Arial"/>
                <w:sz w:val="21"/>
                <w:szCs w:val="18"/>
                <w:lang w:val="en-US" w:eastAsia="zh-CN"/>
              </w:rPr>
            </w:pPr>
            <w:r>
              <w:rPr>
                <w:rFonts w:cs="Arial"/>
                <w:color w:val="000000"/>
                <w:szCs w:val="18"/>
                <w:lang w:val="en-US" w:eastAsia="zh-CN" w:bidi="ar"/>
              </w:rPr>
              <w:t>CA_n48(A-B)_BCS1</w:t>
            </w:r>
          </w:p>
        </w:tc>
        <w:tc>
          <w:tcPr>
            <w:tcW w:w="1649" w:type="dxa"/>
            <w:tcBorders>
              <w:top w:val="nil"/>
              <w:left w:val="single" w:sz="4" w:space="0" w:color="auto"/>
              <w:bottom w:val="single" w:sz="4" w:space="0" w:color="auto"/>
              <w:right w:val="single" w:sz="4" w:space="0" w:color="auto"/>
            </w:tcBorders>
            <w:vAlign w:val="center"/>
          </w:tcPr>
          <w:p w14:paraId="64587709" w14:textId="77777777" w:rsidR="00C10645" w:rsidRDefault="00C10645" w:rsidP="00C8241B">
            <w:pPr>
              <w:pStyle w:val="TAC"/>
              <w:rPr>
                <w:lang w:val="en-US" w:eastAsia="zh-CN"/>
              </w:rPr>
            </w:pPr>
          </w:p>
        </w:tc>
      </w:tr>
      <w:tr w:rsidR="00C10645" w14:paraId="4F6CE46A"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7054F4B9" w14:textId="77777777" w:rsidR="00C10645" w:rsidRDefault="00C10645" w:rsidP="00C8241B">
            <w:pPr>
              <w:pStyle w:val="TAC"/>
              <w:rPr>
                <w:lang w:val="en-US" w:eastAsia="zh-CN"/>
              </w:rPr>
            </w:pPr>
            <w:r>
              <w:rPr>
                <w:lang w:val="en-US" w:eastAsia="zh-CN"/>
              </w:rPr>
              <w:t>CA_n2(2A)-n5A-n30A</w:t>
            </w:r>
          </w:p>
        </w:tc>
        <w:tc>
          <w:tcPr>
            <w:tcW w:w="1878" w:type="dxa"/>
            <w:tcBorders>
              <w:top w:val="single" w:sz="4" w:space="0" w:color="auto"/>
              <w:left w:val="single" w:sz="4" w:space="0" w:color="auto"/>
              <w:bottom w:val="nil"/>
              <w:right w:val="single" w:sz="4" w:space="0" w:color="auto"/>
            </w:tcBorders>
            <w:vAlign w:val="center"/>
          </w:tcPr>
          <w:p w14:paraId="063D637B" w14:textId="77777777" w:rsidR="00C10645" w:rsidRDefault="00C10645" w:rsidP="00C8241B">
            <w:pPr>
              <w:pStyle w:val="TAC"/>
              <w:rPr>
                <w:lang w:val="en-US"/>
              </w:rPr>
            </w:pPr>
            <w:r>
              <w:rPr>
                <w:lang w:val="en-US"/>
              </w:rPr>
              <w:t>CA_n2A-n5A</w:t>
            </w:r>
          </w:p>
          <w:p w14:paraId="7C1E2C56" w14:textId="77777777" w:rsidR="00C10645" w:rsidRDefault="00C10645" w:rsidP="00C8241B">
            <w:pPr>
              <w:pStyle w:val="TAC"/>
              <w:rPr>
                <w:lang w:val="en-US"/>
              </w:rPr>
            </w:pPr>
            <w:r>
              <w:rPr>
                <w:lang w:val="en-US"/>
              </w:rPr>
              <w:t>CA_n2A-</w:t>
            </w:r>
            <w:r>
              <w:rPr>
                <w:lang w:val="en-US" w:eastAsia="zh-CN"/>
              </w:rPr>
              <w:t>n30</w:t>
            </w:r>
            <w:r>
              <w:rPr>
                <w:lang w:val="en-US"/>
              </w:rPr>
              <w:t>A</w:t>
            </w:r>
          </w:p>
          <w:p w14:paraId="2C97EA76" w14:textId="77777777" w:rsidR="00C10645" w:rsidRDefault="00C10645" w:rsidP="00C8241B">
            <w:pPr>
              <w:pStyle w:val="TAC"/>
              <w:rPr>
                <w:lang w:val="en-US" w:eastAsia="zh-CN"/>
              </w:rPr>
            </w:pPr>
            <w:r>
              <w:rPr>
                <w:lang w:val="en-US"/>
              </w:rPr>
              <w:t>CA_n5A-</w:t>
            </w:r>
            <w:r>
              <w:rPr>
                <w:lang w:val="en-US" w:eastAsia="zh-CN"/>
              </w:rPr>
              <w:t>n30</w:t>
            </w:r>
            <w:r>
              <w:rPr>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5B0A7739" w14:textId="77777777" w:rsidR="00C10645" w:rsidRDefault="00C10645" w:rsidP="00C8241B">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B8CB50D"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200A8A6B" w14:textId="77777777" w:rsidR="00C10645" w:rsidRDefault="00C10645" w:rsidP="00C8241B">
            <w:pPr>
              <w:pStyle w:val="TAC"/>
              <w:rPr>
                <w:lang w:val="en-US" w:eastAsia="zh-CN"/>
              </w:rPr>
            </w:pPr>
            <w:r>
              <w:rPr>
                <w:lang w:val="en-US" w:eastAsia="zh-CN"/>
              </w:rPr>
              <w:t>0</w:t>
            </w:r>
          </w:p>
        </w:tc>
      </w:tr>
      <w:tr w:rsidR="00C10645" w14:paraId="43EADB73" w14:textId="77777777" w:rsidTr="00C8241B">
        <w:trPr>
          <w:trHeight w:val="29"/>
        </w:trPr>
        <w:tc>
          <w:tcPr>
            <w:tcW w:w="1848" w:type="dxa"/>
            <w:tcBorders>
              <w:top w:val="nil"/>
              <w:left w:val="single" w:sz="4" w:space="0" w:color="auto"/>
              <w:bottom w:val="nil"/>
              <w:right w:val="single" w:sz="4" w:space="0" w:color="auto"/>
            </w:tcBorders>
            <w:vAlign w:val="center"/>
          </w:tcPr>
          <w:p w14:paraId="1F83A388"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182556E6"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837BC3" w14:textId="77777777" w:rsidR="00C10645" w:rsidRDefault="00C10645" w:rsidP="00C8241B">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E2FC93F"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A4854D1" w14:textId="77777777" w:rsidR="00C10645" w:rsidRDefault="00C10645" w:rsidP="00C8241B">
            <w:pPr>
              <w:pStyle w:val="TAC"/>
              <w:rPr>
                <w:lang w:val="en-US" w:eastAsia="zh-CN"/>
              </w:rPr>
            </w:pPr>
          </w:p>
        </w:tc>
      </w:tr>
      <w:tr w:rsidR="00C10645" w14:paraId="5A6F923F"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23F198A1"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67927C4"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F7446B" w14:textId="77777777" w:rsidR="00C10645" w:rsidRDefault="00C10645" w:rsidP="00C8241B">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5908C23E"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4010AAA7" w14:textId="77777777" w:rsidR="00C10645" w:rsidRDefault="00C10645" w:rsidP="00C8241B">
            <w:pPr>
              <w:pStyle w:val="TAC"/>
              <w:rPr>
                <w:lang w:val="en-US" w:eastAsia="zh-CN"/>
              </w:rPr>
            </w:pPr>
          </w:p>
        </w:tc>
      </w:tr>
      <w:tr w:rsidR="00C10645" w14:paraId="1943565A"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054A62F7" w14:textId="77777777" w:rsidR="00C10645" w:rsidRDefault="00C10645" w:rsidP="00C8241B">
            <w:pPr>
              <w:pStyle w:val="TAC"/>
              <w:rPr>
                <w:lang w:val="en-US" w:eastAsia="zh-CN"/>
              </w:rPr>
            </w:pPr>
            <w:r>
              <w:rPr>
                <w:lang w:val="en-US" w:eastAsia="zh-CN"/>
              </w:rPr>
              <w:t>CA_n2A-n5A-n66A</w:t>
            </w:r>
          </w:p>
        </w:tc>
        <w:tc>
          <w:tcPr>
            <w:tcW w:w="1878" w:type="dxa"/>
            <w:tcBorders>
              <w:top w:val="single" w:sz="4" w:space="0" w:color="auto"/>
              <w:left w:val="single" w:sz="4" w:space="0" w:color="auto"/>
              <w:bottom w:val="nil"/>
              <w:right w:val="single" w:sz="4" w:space="0" w:color="auto"/>
            </w:tcBorders>
            <w:vAlign w:val="center"/>
          </w:tcPr>
          <w:p w14:paraId="11C35CAC" w14:textId="77777777" w:rsidR="00C10645" w:rsidRDefault="00C10645" w:rsidP="00C8241B">
            <w:pPr>
              <w:pStyle w:val="TAC"/>
              <w:rPr>
                <w:lang w:val="en-US"/>
              </w:rPr>
            </w:pPr>
            <w:r>
              <w:rPr>
                <w:lang w:val="en-US"/>
              </w:rPr>
              <w:t>CA_n2A-n5A</w:t>
            </w:r>
          </w:p>
          <w:p w14:paraId="0EC6FC24" w14:textId="77777777" w:rsidR="00C10645" w:rsidRDefault="00C10645" w:rsidP="00C8241B">
            <w:pPr>
              <w:pStyle w:val="TAC"/>
              <w:rPr>
                <w:lang w:val="en-US"/>
              </w:rPr>
            </w:pPr>
            <w:r>
              <w:rPr>
                <w:lang w:val="en-US"/>
              </w:rPr>
              <w:t>CA_n2A-n66A</w:t>
            </w:r>
          </w:p>
          <w:p w14:paraId="02C3B9C3" w14:textId="77777777" w:rsidR="00C10645" w:rsidRDefault="00C10645" w:rsidP="00C8241B">
            <w:pPr>
              <w:pStyle w:val="TAC"/>
              <w:rPr>
                <w:lang w:val="en-US" w:eastAsia="zh-CN"/>
              </w:rPr>
            </w:pPr>
            <w:r>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29BA28A9" w14:textId="77777777" w:rsidR="00C10645" w:rsidRDefault="00C10645" w:rsidP="00C8241B">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5B6A56D"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AF522C3" w14:textId="77777777" w:rsidR="00C10645" w:rsidRDefault="00C10645" w:rsidP="00C8241B">
            <w:pPr>
              <w:pStyle w:val="TAC"/>
              <w:rPr>
                <w:lang w:val="en-US" w:eastAsia="zh-CN"/>
              </w:rPr>
            </w:pPr>
            <w:r>
              <w:rPr>
                <w:lang w:val="en-US" w:eastAsia="zh-CN"/>
              </w:rPr>
              <w:t>0</w:t>
            </w:r>
          </w:p>
        </w:tc>
      </w:tr>
      <w:tr w:rsidR="00C10645" w14:paraId="43F45736" w14:textId="77777777" w:rsidTr="00C8241B">
        <w:trPr>
          <w:trHeight w:val="29"/>
        </w:trPr>
        <w:tc>
          <w:tcPr>
            <w:tcW w:w="1848" w:type="dxa"/>
            <w:tcBorders>
              <w:top w:val="nil"/>
              <w:left w:val="single" w:sz="4" w:space="0" w:color="auto"/>
              <w:bottom w:val="nil"/>
              <w:right w:val="single" w:sz="4" w:space="0" w:color="auto"/>
            </w:tcBorders>
            <w:vAlign w:val="center"/>
          </w:tcPr>
          <w:p w14:paraId="4754876C" w14:textId="77777777" w:rsidR="00C10645" w:rsidRDefault="00C10645" w:rsidP="00C8241B">
            <w:pPr>
              <w:pStyle w:val="TAC"/>
              <w:rPr>
                <w:lang w:val="sv-SE" w:eastAsia="zh-CN"/>
              </w:rPr>
            </w:pPr>
          </w:p>
        </w:tc>
        <w:tc>
          <w:tcPr>
            <w:tcW w:w="1878" w:type="dxa"/>
            <w:tcBorders>
              <w:top w:val="nil"/>
              <w:left w:val="single" w:sz="4" w:space="0" w:color="auto"/>
              <w:bottom w:val="nil"/>
              <w:right w:val="single" w:sz="4" w:space="0" w:color="auto"/>
            </w:tcBorders>
            <w:vAlign w:val="center"/>
          </w:tcPr>
          <w:p w14:paraId="10DC1414" w14:textId="77777777" w:rsidR="00C10645" w:rsidRDefault="00C10645" w:rsidP="00C8241B">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FAEE92" w14:textId="77777777" w:rsidR="00C10645" w:rsidRDefault="00C10645" w:rsidP="00C8241B">
            <w:pPr>
              <w:pStyle w:val="TAC"/>
              <w:rPr>
                <w:lang w:val="sv-SE" w:eastAsia="zh-CN"/>
              </w:rPr>
            </w:pPr>
            <w:r>
              <w:rPr>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69F56CA" w14:textId="77777777" w:rsidR="00C10645" w:rsidRDefault="00C10645" w:rsidP="00C8241B">
            <w:pPr>
              <w:pStyle w:val="TAC"/>
              <w:rPr>
                <w:rFonts w:ascii="Calibri" w:hAnsi="Calibri"/>
                <w:sz w:val="21"/>
                <w:lang w:val="sv-SE"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9D177FA" w14:textId="77777777" w:rsidR="00C10645" w:rsidRDefault="00C10645" w:rsidP="00C8241B">
            <w:pPr>
              <w:pStyle w:val="TAC"/>
              <w:rPr>
                <w:lang w:val="sv-SE" w:eastAsia="zh-CN"/>
              </w:rPr>
            </w:pPr>
          </w:p>
        </w:tc>
      </w:tr>
      <w:tr w:rsidR="00C10645" w14:paraId="2E3D8FA2"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0FC27E99" w14:textId="77777777" w:rsidR="00C10645" w:rsidRDefault="00C10645" w:rsidP="00C8241B">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337F6E1A" w14:textId="77777777" w:rsidR="00C10645" w:rsidRDefault="00C10645" w:rsidP="00C8241B">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AFAFF7" w14:textId="77777777" w:rsidR="00C10645" w:rsidRDefault="00C10645" w:rsidP="00C8241B">
            <w:pPr>
              <w:pStyle w:val="TAC"/>
              <w:rPr>
                <w:lang w:val="sv-SE" w:eastAsia="zh-CN"/>
              </w:rPr>
            </w:pPr>
            <w:r>
              <w:rPr>
                <w:lang w:val="sv-SE"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0FE6C61" w14:textId="77777777" w:rsidR="00C10645" w:rsidRDefault="00C10645" w:rsidP="00C8241B">
            <w:pPr>
              <w:pStyle w:val="TAC"/>
              <w:rPr>
                <w:rFonts w:ascii="Calibri" w:hAnsi="Calibri"/>
                <w:sz w:val="21"/>
                <w:lang w:val="sv-SE"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B9069F4" w14:textId="77777777" w:rsidR="00C10645" w:rsidRDefault="00C10645" w:rsidP="00C8241B">
            <w:pPr>
              <w:pStyle w:val="TAC"/>
              <w:rPr>
                <w:lang w:val="sv-SE" w:eastAsia="zh-CN"/>
              </w:rPr>
            </w:pPr>
          </w:p>
        </w:tc>
      </w:tr>
      <w:tr w:rsidR="00C10645" w14:paraId="47ACEDAF" w14:textId="77777777" w:rsidTr="00C8241B">
        <w:trPr>
          <w:trHeight w:val="29"/>
        </w:trPr>
        <w:tc>
          <w:tcPr>
            <w:tcW w:w="1848" w:type="dxa"/>
            <w:tcBorders>
              <w:top w:val="nil"/>
              <w:left w:val="single" w:sz="4" w:space="0" w:color="auto"/>
              <w:bottom w:val="nil"/>
              <w:right w:val="single" w:sz="4" w:space="0" w:color="auto"/>
            </w:tcBorders>
            <w:vAlign w:val="center"/>
          </w:tcPr>
          <w:p w14:paraId="0ABBFE90" w14:textId="77777777" w:rsidR="00C10645" w:rsidRDefault="00C10645" w:rsidP="00C8241B">
            <w:pPr>
              <w:pStyle w:val="TAC"/>
              <w:rPr>
                <w:lang w:val="en-US" w:eastAsia="zh-CN"/>
              </w:rPr>
            </w:pPr>
            <w:r>
              <w:rPr>
                <w:lang w:val="en-US" w:eastAsia="zh-CN"/>
              </w:rPr>
              <w:t>CA_n2(2A)-n5A-n66A</w:t>
            </w:r>
          </w:p>
        </w:tc>
        <w:tc>
          <w:tcPr>
            <w:tcW w:w="1878" w:type="dxa"/>
            <w:tcBorders>
              <w:top w:val="nil"/>
              <w:left w:val="single" w:sz="4" w:space="0" w:color="auto"/>
              <w:bottom w:val="nil"/>
              <w:right w:val="single" w:sz="4" w:space="0" w:color="auto"/>
            </w:tcBorders>
            <w:vAlign w:val="center"/>
          </w:tcPr>
          <w:p w14:paraId="6921A371" w14:textId="77777777" w:rsidR="00C10645" w:rsidRDefault="00C10645" w:rsidP="00C8241B">
            <w:pPr>
              <w:pStyle w:val="TAC"/>
              <w:rPr>
                <w:lang w:val="en-US"/>
              </w:rPr>
            </w:pPr>
            <w:r>
              <w:rPr>
                <w:lang w:val="en-US"/>
              </w:rPr>
              <w:t>CA_n2A-n5A</w:t>
            </w:r>
          </w:p>
          <w:p w14:paraId="4A880AAE" w14:textId="77777777" w:rsidR="00C10645" w:rsidRDefault="00C10645" w:rsidP="00C8241B">
            <w:pPr>
              <w:pStyle w:val="TAC"/>
              <w:rPr>
                <w:lang w:val="en-US"/>
              </w:rPr>
            </w:pPr>
            <w:r>
              <w:rPr>
                <w:lang w:val="en-US"/>
              </w:rPr>
              <w:t>CA_n2A-n66A</w:t>
            </w:r>
          </w:p>
          <w:p w14:paraId="600E8CE0" w14:textId="77777777" w:rsidR="00C10645" w:rsidRDefault="00C10645" w:rsidP="00C8241B">
            <w:pPr>
              <w:pStyle w:val="TAC"/>
              <w:rPr>
                <w:lang w:val="en-US" w:eastAsia="zh-CN"/>
              </w:rPr>
            </w:pPr>
            <w:r>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293F5B26" w14:textId="77777777" w:rsidR="00C10645" w:rsidRDefault="00C10645" w:rsidP="00C8241B">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E987840"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3A4A18F9" w14:textId="77777777" w:rsidR="00C10645" w:rsidRDefault="00C10645" w:rsidP="00C8241B">
            <w:pPr>
              <w:pStyle w:val="TAC"/>
              <w:rPr>
                <w:lang w:val="en-US" w:eastAsia="zh-CN"/>
              </w:rPr>
            </w:pPr>
            <w:r>
              <w:rPr>
                <w:lang w:val="en-US" w:eastAsia="zh-CN"/>
              </w:rPr>
              <w:t>0</w:t>
            </w:r>
          </w:p>
        </w:tc>
      </w:tr>
      <w:tr w:rsidR="00C10645" w14:paraId="5960F925" w14:textId="77777777" w:rsidTr="00C8241B">
        <w:trPr>
          <w:trHeight w:val="29"/>
        </w:trPr>
        <w:tc>
          <w:tcPr>
            <w:tcW w:w="1848" w:type="dxa"/>
            <w:tcBorders>
              <w:top w:val="nil"/>
              <w:left w:val="single" w:sz="4" w:space="0" w:color="auto"/>
              <w:bottom w:val="nil"/>
              <w:right w:val="single" w:sz="4" w:space="0" w:color="auto"/>
            </w:tcBorders>
            <w:vAlign w:val="center"/>
          </w:tcPr>
          <w:p w14:paraId="50273B9F" w14:textId="77777777" w:rsidR="00C10645" w:rsidRDefault="00C10645" w:rsidP="00C8241B">
            <w:pPr>
              <w:pStyle w:val="TAC"/>
              <w:rPr>
                <w:lang w:val="sv-SE" w:eastAsia="zh-CN"/>
              </w:rPr>
            </w:pPr>
          </w:p>
        </w:tc>
        <w:tc>
          <w:tcPr>
            <w:tcW w:w="1878" w:type="dxa"/>
            <w:tcBorders>
              <w:top w:val="nil"/>
              <w:left w:val="single" w:sz="4" w:space="0" w:color="auto"/>
              <w:bottom w:val="nil"/>
              <w:right w:val="single" w:sz="4" w:space="0" w:color="auto"/>
            </w:tcBorders>
            <w:vAlign w:val="center"/>
          </w:tcPr>
          <w:p w14:paraId="0C2735EE" w14:textId="77777777" w:rsidR="00C10645" w:rsidRDefault="00C10645" w:rsidP="00C8241B">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4CA5E7" w14:textId="77777777" w:rsidR="00C10645" w:rsidRDefault="00C10645" w:rsidP="00C8241B">
            <w:pPr>
              <w:pStyle w:val="TAC"/>
              <w:rPr>
                <w:lang w:val="sv-SE" w:eastAsia="zh-CN"/>
              </w:rPr>
            </w:pPr>
            <w:r>
              <w:rPr>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28582D5" w14:textId="77777777" w:rsidR="00C10645" w:rsidRDefault="00C10645" w:rsidP="00C8241B">
            <w:pPr>
              <w:pStyle w:val="TAC"/>
              <w:rPr>
                <w:rFonts w:ascii="Calibri" w:hAnsi="Calibri"/>
                <w:sz w:val="21"/>
                <w:lang w:val="sv-SE"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6F8FF25" w14:textId="77777777" w:rsidR="00C10645" w:rsidRDefault="00C10645" w:rsidP="00C8241B">
            <w:pPr>
              <w:pStyle w:val="TAC"/>
              <w:rPr>
                <w:lang w:val="sv-SE" w:eastAsia="zh-CN"/>
              </w:rPr>
            </w:pPr>
          </w:p>
        </w:tc>
      </w:tr>
      <w:tr w:rsidR="00C10645" w14:paraId="4F61C805"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7842DDF3" w14:textId="77777777" w:rsidR="00C10645" w:rsidRDefault="00C10645" w:rsidP="00C8241B">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3849A77E" w14:textId="77777777" w:rsidR="00C10645" w:rsidRDefault="00C10645" w:rsidP="00C8241B">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AB5C1E" w14:textId="77777777" w:rsidR="00C10645" w:rsidRDefault="00C10645" w:rsidP="00C8241B">
            <w:pPr>
              <w:pStyle w:val="TAC"/>
              <w:rPr>
                <w:lang w:val="sv-SE" w:eastAsia="zh-CN"/>
              </w:rPr>
            </w:pPr>
            <w:r>
              <w:rPr>
                <w:lang w:val="sv-SE"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4F9F8D0" w14:textId="77777777" w:rsidR="00C10645" w:rsidRDefault="00C10645" w:rsidP="00C8241B">
            <w:pPr>
              <w:pStyle w:val="TAC"/>
              <w:rPr>
                <w:rFonts w:ascii="Calibri" w:hAnsi="Calibri"/>
                <w:sz w:val="21"/>
                <w:lang w:val="sv-SE"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4CB1E9A" w14:textId="77777777" w:rsidR="00C10645" w:rsidRDefault="00C10645" w:rsidP="00C8241B">
            <w:pPr>
              <w:pStyle w:val="TAC"/>
              <w:rPr>
                <w:lang w:val="sv-SE" w:eastAsia="zh-CN"/>
              </w:rPr>
            </w:pPr>
          </w:p>
        </w:tc>
      </w:tr>
      <w:tr w:rsidR="00C10645" w14:paraId="5A710977"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75434BFE" w14:textId="77777777" w:rsidR="00C10645" w:rsidRDefault="00C10645" w:rsidP="00C8241B">
            <w:pPr>
              <w:pStyle w:val="TAC"/>
              <w:rPr>
                <w:lang w:val="sv-SE" w:eastAsia="zh-CN"/>
              </w:rPr>
            </w:pPr>
            <w:r>
              <w:rPr>
                <w:lang w:val="sv-SE" w:eastAsia="zh-CN"/>
              </w:rPr>
              <w:t>CA_n2(2A)-n5A-n66(2A)</w:t>
            </w:r>
          </w:p>
        </w:tc>
        <w:tc>
          <w:tcPr>
            <w:tcW w:w="1878" w:type="dxa"/>
            <w:tcBorders>
              <w:top w:val="single" w:sz="4" w:space="0" w:color="auto"/>
              <w:left w:val="single" w:sz="4" w:space="0" w:color="auto"/>
              <w:bottom w:val="nil"/>
              <w:right w:val="single" w:sz="4" w:space="0" w:color="auto"/>
            </w:tcBorders>
            <w:vAlign w:val="center"/>
          </w:tcPr>
          <w:p w14:paraId="31C749DB" w14:textId="77777777" w:rsidR="00C10645" w:rsidRDefault="00C10645" w:rsidP="00C8241B">
            <w:pPr>
              <w:pStyle w:val="TAC"/>
              <w:rPr>
                <w:lang w:val="en-US"/>
              </w:rPr>
            </w:pPr>
            <w:r>
              <w:rPr>
                <w:lang w:val="en-US"/>
              </w:rPr>
              <w:t>CA_n2A-n5A</w:t>
            </w:r>
          </w:p>
          <w:p w14:paraId="456936B1" w14:textId="77777777" w:rsidR="00C10645" w:rsidRDefault="00C10645" w:rsidP="00C8241B">
            <w:pPr>
              <w:pStyle w:val="TAC"/>
              <w:rPr>
                <w:lang w:val="en-US"/>
              </w:rPr>
            </w:pPr>
            <w:r>
              <w:rPr>
                <w:lang w:val="en-US"/>
              </w:rPr>
              <w:t>CA_n2A-n66A</w:t>
            </w:r>
          </w:p>
          <w:p w14:paraId="7063FFDC" w14:textId="77777777" w:rsidR="00C10645" w:rsidRDefault="00C10645" w:rsidP="00C8241B">
            <w:pPr>
              <w:pStyle w:val="TAC"/>
              <w:rPr>
                <w:lang w:val="sv-SE" w:eastAsia="zh-CN"/>
              </w:rPr>
            </w:pPr>
            <w:r>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475B99C6" w14:textId="77777777" w:rsidR="00C10645" w:rsidRDefault="00C10645" w:rsidP="00C8241B">
            <w:pPr>
              <w:pStyle w:val="TAC"/>
              <w:rPr>
                <w:lang w:val="sv-SE"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0272EB4"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1A3766D7" w14:textId="77777777" w:rsidR="00C10645" w:rsidRDefault="00C10645" w:rsidP="00C8241B">
            <w:pPr>
              <w:pStyle w:val="TAC"/>
              <w:rPr>
                <w:lang w:val="sv-SE" w:eastAsia="zh-CN"/>
              </w:rPr>
            </w:pPr>
            <w:r>
              <w:rPr>
                <w:lang w:val="sv-SE" w:eastAsia="zh-CN"/>
              </w:rPr>
              <w:t>0</w:t>
            </w:r>
          </w:p>
        </w:tc>
      </w:tr>
      <w:tr w:rsidR="00C10645" w14:paraId="1F3C988B" w14:textId="77777777" w:rsidTr="00C8241B">
        <w:trPr>
          <w:trHeight w:val="29"/>
        </w:trPr>
        <w:tc>
          <w:tcPr>
            <w:tcW w:w="1848" w:type="dxa"/>
            <w:tcBorders>
              <w:top w:val="nil"/>
              <w:left w:val="single" w:sz="4" w:space="0" w:color="auto"/>
              <w:bottom w:val="nil"/>
              <w:right w:val="single" w:sz="4" w:space="0" w:color="auto"/>
            </w:tcBorders>
            <w:vAlign w:val="center"/>
          </w:tcPr>
          <w:p w14:paraId="3D84FF62" w14:textId="77777777" w:rsidR="00C10645" w:rsidRDefault="00C10645" w:rsidP="00C8241B">
            <w:pPr>
              <w:pStyle w:val="TAC"/>
              <w:rPr>
                <w:lang w:val="sv-SE" w:eastAsia="zh-CN"/>
              </w:rPr>
            </w:pPr>
          </w:p>
        </w:tc>
        <w:tc>
          <w:tcPr>
            <w:tcW w:w="1878" w:type="dxa"/>
            <w:tcBorders>
              <w:top w:val="nil"/>
              <w:left w:val="single" w:sz="4" w:space="0" w:color="auto"/>
              <w:bottom w:val="nil"/>
              <w:right w:val="single" w:sz="4" w:space="0" w:color="auto"/>
            </w:tcBorders>
            <w:vAlign w:val="center"/>
          </w:tcPr>
          <w:p w14:paraId="324634AF" w14:textId="77777777" w:rsidR="00C10645" w:rsidRDefault="00C10645" w:rsidP="00C8241B">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5FEE7F" w14:textId="77777777" w:rsidR="00C10645" w:rsidRDefault="00C10645" w:rsidP="00C8241B">
            <w:pPr>
              <w:pStyle w:val="TAC"/>
              <w:rPr>
                <w:lang w:val="sv-SE" w:eastAsia="zh-CN"/>
              </w:rPr>
            </w:pPr>
            <w:r>
              <w:rPr>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D4D5E91"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C31D81C" w14:textId="77777777" w:rsidR="00C10645" w:rsidRDefault="00C10645" w:rsidP="00C8241B">
            <w:pPr>
              <w:pStyle w:val="TAC"/>
              <w:rPr>
                <w:lang w:val="sv-SE" w:eastAsia="zh-CN"/>
              </w:rPr>
            </w:pPr>
          </w:p>
        </w:tc>
      </w:tr>
      <w:tr w:rsidR="00C10645" w14:paraId="622949C4"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72B4D566" w14:textId="77777777" w:rsidR="00C10645" w:rsidRDefault="00C10645" w:rsidP="00C8241B">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1E6BA025" w14:textId="77777777" w:rsidR="00C10645" w:rsidRDefault="00C10645" w:rsidP="00C8241B">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EB691C" w14:textId="77777777" w:rsidR="00C10645" w:rsidRDefault="00C10645" w:rsidP="00C8241B">
            <w:pPr>
              <w:pStyle w:val="TAC"/>
              <w:rPr>
                <w:lang w:val="sv-SE" w:eastAsia="zh-CN"/>
              </w:rPr>
            </w:pPr>
            <w:r>
              <w:rPr>
                <w:lang w:val="sv-SE"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F2C1D74"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3A72D384" w14:textId="77777777" w:rsidR="00C10645" w:rsidRDefault="00C10645" w:rsidP="00C8241B">
            <w:pPr>
              <w:pStyle w:val="TAC"/>
              <w:rPr>
                <w:lang w:val="sv-SE" w:eastAsia="zh-CN"/>
              </w:rPr>
            </w:pPr>
          </w:p>
        </w:tc>
      </w:tr>
      <w:tr w:rsidR="00C10645" w14:paraId="1FB77F77" w14:textId="77777777" w:rsidTr="00C8241B">
        <w:trPr>
          <w:trHeight w:val="29"/>
        </w:trPr>
        <w:tc>
          <w:tcPr>
            <w:tcW w:w="1848" w:type="dxa"/>
            <w:tcBorders>
              <w:top w:val="nil"/>
              <w:left w:val="single" w:sz="4" w:space="0" w:color="auto"/>
              <w:bottom w:val="nil"/>
              <w:right w:val="single" w:sz="4" w:space="0" w:color="auto"/>
            </w:tcBorders>
            <w:vAlign w:val="center"/>
          </w:tcPr>
          <w:p w14:paraId="64FFC3BC" w14:textId="77777777" w:rsidR="00C10645" w:rsidRDefault="00C10645" w:rsidP="00C8241B">
            <w:pPr>
              <w:pStyle w:val="TAC"/>
              <w:rPr>
                <w:lang w:val="en-US" w:eastAsia="zh-CN"/>
              </w:rPr>
            </w:pPr>
            <w:r>
              <w:rPr>
                <w:lang w:val="en-US" w:eastAsia="zh-CN"/>
              </w:rPr>
              <w:t>CA_n2A-n5A-n66(2A)</w:t>
            </w:r>
          </w:p>
        </w:tc>
        <w:tc>
          <w:tcPr>
            <w:tcW w:w="1878" w:type="dxa"/>
            <w:tcBorders>
              <w:top w:val="nil"/>
              <w:left w:val="single" w:sz="4" w:space="0" w:color="auto"/>
              <w:bottom w:val="nil"/>
              <w:right w:val="single" w:sz="4" w:space="0" w:color="auto"/>
            </w:tcBorders>
            <w:vAlign w:val="center"/>
          </w:tcPr>
          <w:p w14:paraId="4304F3D7" w14:textId="77777777" w:rsidR="00C10645" w:rsidRDefault="00C10645" w:rsidP="00C8241B">
            <w:pPr>
              <w:pStyle w:val="TAC"/>
              <w:rPr>
                <w:lang w:val="en-US"/>
              </w:rPr>
            </w:pPr>
            <w:r>
              <w:rPr>
                <w:lang w:val="en-US"/>
              </w:rPr>
              <w:t>CA_n2A-n5A</w:t>
            </w:r>
          </w:p>
          <w:p w14:paraId="300B5234" w14:textId="77777777" w:rsidR="00C10645" w:rsidRDefault="00C10645" w:rsidP="00C8241B">
            <w:pPr>
              <w:pStyle w:val="TAC"/>
              <w:rPr>
                <w:lang w:val="en-US"/>
              </w:rPr>
            </w:pPr>
            <w:r>
              <w:rPr>
                <w:lang w:val="en-US"/>
              </w:rPr>
              <w:t>CA_n2A-n66A</w:t>
            </w:r>
          </w:p>
          <w:p w14:paraId="3D5D593A" w14:textId="77777777" w:rsidR="00C10645" w:rsidRDefault="00C10645" w:rsidP="00C8241B">
            <w:pPr>
              <w:pStyle w:val="TAC"/>
              <w:rPr>
                <w:lang w:val="en-US" w:eastAsia="zh-CN"/>
              </w:rPr>
            </w:pPr>
            <w:r>
              <w:rPr>
                <w:rFonts w:eastAsia="SimSun"/>
                <w:kern w:val="2"/>
                <w:szCs w:val="22"/>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4134D2B9" w14:textId="77777777" w:rsidR="00C10645" w:rsidRDefault="00C10645" w:rsidP="00C8241B">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284D614"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D15930F" w14:textId="77777777" w:rsidR="00C10645" w:rsidRDefault="00C10645" w:rsidP="00C8241B">
            <w:pPr>
              <w:pStyle w:val="TAC"/>
              <w:rPr>
                <w:lang w:val="en-US" w:eastAsia="zh-CN"/>
              </w:rPr>
            </w:pPr>
            <w:r>
              <w:rPr>
                <w:lang w:val="en-US" w:eastAsia="zh-CN"/>
              </w:rPr>
              <w:t>0</w:t>
            </w:r>
          </w:p>
        </w:tc>
      </w:tr>
      <w:tr w:rsidR="00C10645" w14:paraId="31886DC6" w14:textId="77777777" w:rsidTr="00C8241B">
        <w:trPr>
          <w:trHeight w:val="29"/>
        </w:trPr>
        <w:tc>
          <w:tcPr>
            <w:tcW w:w="1848" w:type="dxa"/>
            <w:tcBorders>
              <w:top w:val="nil"/>
              <w:left w:val="single" w:sz="4" w:space="0" w:color="auto"/>
              <w:bottom w:val="nil"/>
              <w:right w:val="single" w:sz="4" w:space="0" w:color="auto"/>
            </w:tcBorders>
            <w:vAlign w:val="center"/>
          </w:tcPr>
          <w:p w14:paraId="5DA1C9FA" w14:textId="77777777" w:rsidR="00C10645" w:rsidRDefault="00C10645" w:rsidP="00C8241B">
            <w:pPr>
              <w:pStyle w:val="TAC"/>
              <w:rPr>
                <w:lang w:val="sv-SE" w:eastAsia="zh-CN"/>
              </w:rPr>
            </w:pPr>
          </w:p>
        </w:tc>
        <w:tc>
          <w:tcPr>
            <w:tcW w:w="1878" w:type="dxa"/>
            <w:tcBorders>
              <w:top w:val="nil"/>
              <w:left w:val="single" w:sz="4" w:space="0" w:color="auto"/>
              <w:bottom w:val="nil"/>
              <w:right w:val="single" w:sz="4" w:space="0" w:color="auto"/>
            </w:tcBorders>
            <w:vAlign w:val="center"/>
          </w:tcPr>
          <w:p w14:paraId="22CE5C2E" w14:textId="77777777" w:rsidR="00C10645" w:rsidRDefault="00C10645" w:rsidP="00C8241B">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B31AD0" w14:textId="77777777" w:rsidR="00C10645" w:rsidRDefault="00C10645" w:rsidP="00C8241B">
            <w:pPr>
              <w:pStyle w:val="TAC"/>
              <w:rPr>
                <w:lang w:val="sv-SE" w:eastAsia="zh-CN"/>
              </w:rPr>
            </w:pPr>
            <w:r>
              <w:rPr>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F18900E" w14:textId="77777777" w:rsidR="00C10645" w:rsidRDefault="00C10645" w:rsidP="00C8241B">
            <w:pPr>
              <w:pStyle w:val="TAC"/>
              <w:rPr>
                <w:rFonts w:ascii="Calibri" w:hAnsi="Calibri"/>
                <w:sz w:val="21"/>
                <w:lang w:val="sv-SE"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C5B318A" w14:textId="77777777" w:rsidR="00C10645" w:rsidRDefault="00C10645" w:rsidP="00C8241B">
            <w:pPr>
              <w:pStyle w:val="TAC"/>
              <w:rPr>
                <w:lang w:val="sv-SE" w:eastAsia="zh-CN"/>
              </w:rPr>
            </w:pPr>
          </w:p>
        </w:tc>
      </w:tr>
      <w:tr w:rsidR="00C10645" w14:paraId="7C5F17C2"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59E81B52" w14:textId="77777777" w:rsidR="00C10645" w:rsidRDefault="00C10645" w:rsidP="00C8241B">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386D0330" w14:textId="77777777" w:rsidR="00C10645" w:rsidRDefault="00C10645" w:rsidP="00C8241B">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201F94" w14:textId="77777777" w:rsidR="00C10645" w:rsidRDefault="00C10645" w:rsidP="00C8241B">
            <w:pPr>
              <w:pStyle w:val="TAC"/>
              <w:rPr>
                <w:lang w:val="sv-SE" w:eastAsia="zh-CN"/>
              </w:rPr>
            </w:pPr>
            <w:r>
              <w:rPr>
                <w:lang w:val="sv-SE"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068541E" w14:textId="77777777" w:rsidR="00C10645" w:rsidRDefault="00C10645" w:rsidP="00C8241B">
            <w:pPr>
              <w:pStyle w:val="TAC"/>
              <w:rPr>
                <w:rFonts w:ascii="Calibri" w:hAnsi="Calibri"/>
                <w:sz w:val="21"/>
                <w:lang w:val="sv-SE" w:eastAsia="zh-CN"/>
              </w:rPr>
            </w:pPr>
            <w:r>
              <w:rPr>
                <w:rFonts w:cs="Arial"/>
                <w:color w:val="000000"/>
                <w:szCs w:val="18"/>
                <w:lang w:val="en-US" w:eastAsia="zh-CN" w:bidi="ar"/>
              </w:rPr>
              <w:t>CA_n66(2A)_BCS0</w:t>
            </w:r>
          </w:p>
        </w:tc>
        <w:tc>
          <w:tcPr>
            <w:tcW w:w="1649" w:type="dxa"/>
            <w:tcBorders>
              <w:top w:val="nil"/>
              <w:left w:val="single" w:sz="4" w:space="0" w:color="auto"/>
              <w:bottom w:val="single" w:sz="4" w:space="0" w:color="auto"/>
              <w:right w:val="single" w:sz="4" w:space="0" w:color="auto"/>
            </w:tcBorders>
            <w:vAlign w:val="center"/>
          </w:tcPr>
          <w:p w14:paraId="6D6FFD8E" w14:textId="77777777" w:rsidR="00C10645" w:rsidRDefault="00C10645" w:rsidP="00C8241B">
            <w:pPr>
              <w:pStyle w:val="TAC"/>
              <w:rPr>
                <w:lang w:val="sv-SE" w:eastAsia="zh-CN"/>
              </w:rPr>
            </w:pPr>
          </w:p>
        </w:tc>
      </w:tr>
      <w:tr w:rsidR="00C10645" w14:paraId="638F9002"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671F7253" w14:textId="77777777" w:rsidR="00C10645" w:rsidRDefault="00C10645" w:rsidP="00C8241B">
            <w:pPr>
              <w:pStyle w:val="TAC"/>
              <w:rPr>
                <w:lang w:val="sv-SE" w:eastAsia="zh-CN"/>
              </w:rPr>
            </w:pPr>
            <w:r>
              <w:rPr>
                <w:lang w:val="sv-SE" w:eastAsia="zh-CN"/>
              </w:rPr>
              <w:t>CA_n2A-n5A-n66(3A)</w:t>
            </w:r>
          </w:p>
        </w:tc>
        <w:tc>
          <w:tcPr>
            <w:tcW w:w="1878" w:type="dxa"/>
            <w:tcBorders>
              <w:top w:val="single" w:sz="4" w:space="0" w:color="auto"/>
              <w:left w:val="single" w:sz="4" w:space="0" w:color="auto"/>
              <w:bottom w:val="nil"/>
              <w:right w:val="single" w:sz="4" w:space="0" w:color="auto"/>
            </w:tcBorders>
            <w:vAlign w:val="center"/>
          </w:tcPr>
          <w:p w14:paraId="3C71B5F1" w14:textId="77777777" w:rsidR="00C10645" w:rsidRDefault="00C10645" w:rsidP="00C8241B">
            <w:pPr>
              <w:pStyle w:val="TAC"/>
              <w:rPr>
                <w:lang w:val="en-US"/>
              </w:rPr>
            </w:pPr>
            <w:r>
              <w:rPr>
                <w:lang w:val="en-US"/>
              </w:rPr>
              <w:t>CA_n2A-n5A</w:t>
            </w:r>
          </w:p>
          <w:p w14:paraId="715DA595" w14:textId="77777777" w:rsidR="00C10645" w:rsidRDefault="00C10645" w:rsidP="00C8241B">
            <w:pPr>
              <w:pStyle w:val="TAC"/>
              <w:rPr>
                <w:lang w:val="en-US"/>
              </w:rPr>
            </w:pPr>
            <w:r>
              <w:rPr>
                <w:lang w:val="en-US"/>
              </w:rPr>
              <w:t>CA_n2A-n66A</w:t>
            </w:r>
          </w:p>
          <w:p w14:paraId="30A62676" w14:textId="77777777" w:rsidR="00C10645" w:rsidRDefault="00C10645" w:rsidP="00C8241B">
            <w:pPr>
              <w:pStyle w:val="TAC"/>
              <w:rPr>
                <w:lang w:val="sv-SE" w:eastAsia="zh-CN"/>
              </w:rPr>
            </w:pPr>
            <w:r>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711E54E8" w14:textId="77777777" w:rsidR="00C10645" w:rsidRDefault="00C10645" w:rsidP="00C8241B">
            <w:pPr>
              <w:pStyle w:val="TAC"/>
              <w:rPr>
                <w:lang w:val="sv-SE"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3AC3288"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01B54C2" w14:textId="77777777" w:rsidR="00C10645" w:rsidRDefault="00C10645" w:rsidP="00C8241B">
            <w:pPr>
              <w:pStyle w:val="TAC"/>
              <w:rPr>
                <w:lang w:val="sv-SE" w:eastAsia="zh-CN"/>
              </w:rPr>
            </w:pPr>
            <w:r>
              <w:rPr>
                <w:lang w:val="sv-SE" w:eastAsia="zh-CN"/>
              </w:rPr>
              <w:t>0</w:t>
            </w:r>
          </w:p>
        </w:tc>
      </w:tr>
      <w:tr w:rsidR="00C10645" w14:paraId="34884132" w14:textId="77777777" w:rsidTr="00C8241B">
        <w:trPr>
          <w:trHeight w:val="29"/>
        </w:trPr>
        <w:tc>
          <w:tcPr>
            <w:tcW w:w="1848" w:type="dxa"/>
            <w:tcBorders>
              <w:top w:val="nil"/>
              <w:left w:val="single" w:sz="4" w:space="0" w:color="auto"/>
              <w:bottom w:val="nil"/>
              <w:right w:val="single" w:sz="4" w:space="0" w:color="auto"/>
            </w:tcBorders>
            <w:vAlign w:val="center"/>
          </w:tcPr>
          <w:p w14:paraId="15948E8C" w14:textId="77777777" w:rsidR="00C10645" w:rsidRDefault="00C10645" w:rsidP="00C8241B">
            <w:pPr>
              <w:pStyle w:val="TAC"/>
              <w:rPr>
                <w:lang w:val="sv-SE" w:eastAsia="zh-CN"/>
              </w:rPr>
            </w:pPr>
          </w:p>
        </w:tc>
        <w:tc>
          <w:tcPr>
            <w:tcW w:w="1878" w:type="dxa"/>
            <w:tcBorders>
              <w:top w:val="nil"/>
              <w:left w:val="single" w:sz="4" w:space="0" w:color="auto"/>
              <w:bottom w:val="nil"/>
              <w:right w:val="single" w:sz="4" w:space="0" w:color="auto"/>
            </w:tcBorders>
            <w:vAlign w:val="center"/>
          </w:tcPr>
          <w:p w14:paraId="7F2D40F6" w14:textId="77777777" w:rsidR="00C10645" w:rsidRDefault="00C10645" w:rsidP="00C8241B">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220EBD" w14:textId="77777777" w:rsidR="00C10645" w:rsidRDefault="00C10645" w:rsidP="00C8241B">
            <w:pPr>
              <w:pStyle w:val="TAC"/>
              <w:rPr>
                <w:lang w:val="sv-SE" w:eastAsia="zh-CN"/>
              </w:rPr>
            </w:pPr>
            <w:r>
              <w:rPr>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39C1564"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5ED8806" w14:textId="77777777" w:rsidR="00C10645" w:rsidRDefault="00C10645" w:rsidP="00C8241B">
            <w:pPr>
              <w:pStyle w:val="TAC"/>
              <w:rPr>
                <w:lang w:val="sv-SE" w:eastAsia="zh-CN"/>
              </w:rPr>
            </w:pPr>
          </w:p>
        </w:tc>
      </w:tr>
      <w:tr w:rsidR="00C10645" w14:paraId="07DE779E"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6A39EE1C" w14:textId="77777777" w:rsidR="00C10645" w:rsidRDefault="00C10645" w:rsidP="00C8241B">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4B7084EF" w14:textId="77777777" w:rsidR="00C10645" w:rsidRDefault="00C10645" w:rsidP="00C8241B">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A899B8" w14:textId="77777777" w:rsidR="00C10645" w:rsidRDefault="00C10645" w:rsidP="00C8241B">
            <w:pPr>
              <w:pStyle w:val="TAC"/>
              <w:rPr>
                <w:lang w:val="sv-SE" w:eastAsia="zh-CN"/>
              </w:rPr>
            </w:pPr>
            <w:r>
              <w:rPr>
                <w:lang w:val="sv-SE"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D1DF9F6"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020B5592" w14:textId="77777777" w:rsidR="00C10645" w:rsidRDefault="00C10645" w:rsidP="00C8241B">
            <w:pPr>
              <w:pStyle w:val="TAC"/>
              <w:rPr>
                <w:lang w:val="sv-SE" w:eastAsia="zh-CN"/>
              </w:rPr>
            </w:pPr>
          </w:p>
        </w:tc>
      </w:tr>
      <w:tr w:rsidR="00C10645" w14:paraId="2DA69578" w14:textId="77777777" w:rsidTr="00C8241B">
        <w:trPr>
          <w:trHeight w:val="29"/>
        </w:trPr>
        <w:tc>
          <w:tcPr>
            <w:tcW w:w="1848" w:type="dxa"/>
            <w:tcBorders>
              <w:top w:val="nil"/>
              <w:left w:val="single" w:sz="4" w:space="0" w:color="auto"/>
              <w:bottom w:val="nil"/>
              <w:right w:val="single" w:sz="4" w:space="0" w:color="auto"/>
            </w:tcBorders>
            <w:vAlign w:val="center"/>
          </w:tcPr>
          <w:p w14:paraId="7C9F9701" w14:textId="77777777" w:rsidR="00C10645" w:rsidRDefault="00C10645" w:rsidP="00C8241B">
            <w:pPr>
              <w:pStyle w:val="TAC"/>
              <w:rPr>
                <w:lang w:val="en-US" w:eastAsia="zh-CN"/>
              </w:rPr>
            </w:pPr>
            <w:r>
              <w:rPr>
                <w:lang w:val="en-US" w:eastAsia="zh-CN"/>
              </w:rPr>
              <w:t>CA_n2A-n5A-n77A</w:t>
            </w:r>
          </w:p>
        </w:tc>
        <w:tc>
          <w:tcPr>
            <w:tcW w:w="1878" w:type="dxa"/>
            <w:tcBorders>
              <w:top w:val="nil"/>
              <w:left w:val="single" w:sz="4" w:space="0" w:color="auto"/>
              <w:bottom w:val="nil"/>
              <w:right w:val="single" w:sz="4" w:space="0" w:color="auto"/>
            </w:tcBorders>
            <w:vAlign w:val="center"/>
          </w:tcPr>
          <w:p w14:paraId="1170F173" w14:textId="77777777" w:rsidR="00C10645" w:rsidRDefault="00C10645" w:rsidP="00C8241B">
            <w:pPr>
              <w:pStyle w:val="TAC"/>
              <w:rPr>
                <w:rFonts w:eastAsia="SimSun"/>
                <w:kern w:val="2"/>
              </w:rPr>
            </w:pPr>
            <w:r>
              <w:rPr>
                <w:rFonts w:eastAsia="SimSun"/>
                <w:kern w:val="2"/>
              </w:rPr>
              <w:t>n77</w:t>
            </w:r>
            <w:r>
              <w:rPr>
                <w:rFonts w:eastAsia="SimSun"/>
                <w:kern w:val="2"/>
                <w:vertAlign w:val="superscript"/>
              </w:rPr>
              <w:t>7, 9</w:t>
            </w:r>
          </w:p>
          <w:p w14:paraId="34EB894B" w14:textId="77777777" w:rsidR="00C10645" w:rsidRDefault="00C10645" w:rsidP="00C8241B">
            <w:pPr>
              <w:pStyle w:val="TAC"/>
              <w:rPr>
                <w:lang w:val="en-US"/>
              </w:rPr>
            </w:pPr>
            <w:r>
              <w:rPr>
                <w:lang w:val="en-US"/>
              </w:rPr>
              <w:t>CA_n2A-n5A</w:t>
            </w:r>
          </w:p>
          <w:p w14:paraId="4AFEC4C8" w14:textId="77777777" w:rsidR="00C10645" w:rsidRDefault="00C10645" w:rsidP="00C8241B">
            <w:pPr>
              <w:pStyle w:val="TAC"/>
              <w:rPr>
                <w:vertAlign w:val="superscript"/>
                <w:lang w:val="en-US"/>
              </w:rPr>
            </w:pPr>
            <w:r>
              <w:rPr>
                <w:lang w:val="en-US"/>
              </w:rPr>
              <w:t>CA_n2A-n77A</w:t>
            </w:r>
            <w:r>
              <w:rPr>
                <w:vertAlign w:val="superscript"/>
                <w:lang w:val="en-US"/>
              </w:rPr>
              <w:t>7</w:t>
            </w:r>
          </w:p>
          <w:p w14:paraId="2AD011E3" w14:textId="77777777" w:rsidR="00C10645" w:rsidRDefault="00C10645" w:rsidP="00C8241B">
            <w:pPr>
              <w:pStyle w:val="TAC"/>
              <w:rPr>
                <w:lang w:val="en-US" w:eastAsia="zh-CN"/>
              </w:rPr>
            </w:pPr>
            <w:r>
              <w:rPr>
                <w:lang w:val="en-US"/>
              </w:rPr>
              <w:t>CA_n5A-n77A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B4AF428" w14:textId="77777777" w:rsidR="00C10645" w:rsidRDefault="00C10645" w:rsidP="00C8241B">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58548F8"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54D32E6" w14:textId="77777777" w:rsidR="00C10645" w:rsidRDefault="00C10645" w:rsidP="00C8241B">
            <w:pPr>
              <w:pStyle w:val="TAC"/>
              <w:rPr>
                <w:lang w:val="en-US" w:eastAsia="zh-CN"/>
              </w:rPr>
            </w:pPr>
            <w:r>
              <w:rPr>
                <w:lang w:val="en-US" w:eastAsia="zh-CN"/>
              </w:rPr>
              <w:t>0</w:t>
            </w:r>
          </w:p>
        </w:tc>
      </w:tr>
      <w:tr w:rsidR="00C10645" w14:paraId="156B9DD8" w14:textId="77777777" w:rsidTr="00C8241B">
        <w:trPr>
          <w:trHeight w:val="29"/>
        </w:trPr>
        <w:tc>
          <w:tcPr>
            <w:tcW w:w="1848" w:type="dxa"/>
            <w:tcBorders>
              <w:top w:val="nil"/>
              <w:left w:val="single" w:sz="4" w:space="0" w:color="auto"/>
              <w:bottom w:val="nil"/>
              <w:right w:val="single" w:sz="4" w:space="0" w:color="auto"/>
            </w:tcBorders>
            <w:vAlign w:val="center"/>
          </w:tcPr>
          <w:p w14:paraId="6AC0F66E"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07BAD200"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16FD07" w14:textId="77777777" w:rsidR="00C10645" w:rsidRDefault="00C10645" w:rsidP="00C8241B">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DF5C3C4"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8642851" w14:textId="77777777" w:rsidR="00C10645" w:rsidRDefault="00C10645" w:rsidP="00C8241B">
            <w:pPr>
              <w:pStyle w:val="TAC"/>
              <w:rPr>
                <w:lang w:val="en-US" w:eastAsia="zh-CN"/>
              </w:rPr>
            </w:pPr>
          </w:p>
        </w:tc>
      </w:tr>
      <w:tr w:rsidR="00C10645" w14:paraId="3E84958B"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5C9328F4"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4970F68"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36B871" w14:textId="77777777" w:rsidR="00C10645" w:rsidRDefault="00C10645" w:rsidP="00C8241B">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84E683F"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301FE46" w14:textId="77777777" w:rsidR="00C10645" w:rsidRDefault="00C10645" w:rsidP="00C8241B">
            <w:pPr>
              <w:pStyle w:val="TAC"/>
              <w:rPr>
                <w:lang w:val="en-US" w:eastAsia="zh-CN"/>
              </w:rPr>
            </w:pPr>
          </w:p>
        </w:tc>
      </w:tr>
      <w:tr w:rsidR="00C10645" w14:paraId="52AC6770"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7F69C30B" w14:textId="77777777" w:rsidR="00C10645" w:rsidRDefault="00C10645" w:rsidP="00C8241B">
            <w:pPr>
              <w:pStyle w:val="TAC"/>
              <w:rPr>
                <w:lang w:val="en-US" w:eastAsia="zh-CN"/>
              </w:rPr>
            </w:pPr>
            <w:r>
              <w:rPr>
                <w:lang w:val="en-US" w:eastAsia="zh-CN"/>
              </w:rPr>
              <w:t>CA_n2A-n5A-n77C</w:t>
            </w:r>
          </w:p>
        </w:tc>
        <w:tc>
          <w:tcPr>
            <w:tcW w:w="1878" w:type="dxa"/>
            <w:tcBorders>
              <w:top w:val="single" w:sz="4" w:space="0" w:color="auto"/>
              <w:left w:val="single" w:sz="4" w:space="0" w:color="auto"/>
              <w:bottom w:val="nil"/>
              <w:right w:val="single" w:sz="4" w:space="0" w:color="auto"/>
            </w:tcBorders>
            <w:vAlign w:val="center"/>
          </w:tcPr>
          <w:p w14:paraId="176C7D20" w14:textId="77777777" w:rsidR="00C10645" w:rsidRPr="00344562" w:rsidRDefault="00C10645" w:rsidP="00C8241B">
            <w:pPr>
              <w:keepNext/>
              <w:keepLines/>
              <w:spacing w:after="0"/>
              <w:jc w:val="center"/>
              <w:rPr>
                <w:rFonts w:ascii="Arial" w:eastAsia="SimSun" w:hAnsi="Arial"/>
                <w:kern w:val="2"/>
                <w:sz w:val="18"/>
              </w:rPr>
            </w:pPr>
            <w:r w:rsidRPr="00344562">
              <w:rPr>
                <w:rFonts w:ascii="Arial" w:eastAsia="SimSun" w:hAnsi="Arial"/>
                <w:kern w:val="2"/>
                <w:sz w:val="18"/>
              </w:rPr>
              <w:t>n77</w:t>
            </w:r>
            <w:r w:rsidRPr="00344562">
              <w:rPr>
                <w:rFonts w:ascii="Arial" w:eastAsia="SimSun" w:hAnsi="Arial"/>
                <w:kern w:val="2"/>
                <w:sz w:val="18"/>
                <w:vertAlign w:val="superscript"/>
              </w:rPr>
              <w:t>7, 9</w:t>
            </w:r>
          </w:p>
          <w:p w14:paraId="3808FF7B" w14:textId="77777777" w:rsidR="00C10645" w:rsidRDefault="00C10645" w:rsidP="00C8241B">
            <w:pPr>
              <w:pStyle w:val="TAC"/>
              <w:rPr>
                <w:rFonts w:cs="Arial"/>
                <w:szCs w:val="18"/>
                <w:lang w:val="en-US"/>
              </w:rPr>
            </w:pPr>
            <w:r>
              <w:rPr>
                <w:rFonts w:cs="Arial"/>
                <w:szCs w:val="18"/>
                <w:lang w:val="en-US"/>
              </w:rPr>
              <w:t>CA_n2A-n5A</w:t>
            </w:r>
          </w:p>
          <w:p w14:paraId="4C3DD6C4" w14:textId="77777777" w:rsidR="00C10645" w:rsidRDefault="00C10645" w:rsidP="00C8241B">
            <w:pPr>
              <w:pStyle w:val="TAC"/>
              <w:rPr>
                <w:rFonts w:cs="Arial"/>
                <w:szCs w:val="18"/>
                <w:lang w:val="en-US"/>
              </w:rPr>
            </w:pPr>
            <w:r>
              <w:rPr>
                <w:rFonts w:cs="Arial"/>
                <w:szCs w:val="18"/>
                <w:lang w:val="en-US"/>
              </w:rPr>
              <w:t>CA_n2A-n77A</w:t>
            </w:r>
          </w:p>
          <w:p w14:paraId="7B65092C" w14:textId="77777777" w:rsidR="00C10645" w:rsidRDefault="00C10645" w:rsidP="00C8241B">
            <w:pPr>
              <w:pStyle w:val="TAC"/>
              <w:rPr>
                <w:rFonts w:cs="Arial"/>
                <w:szCs w:val="18"/>
                <w:lang w:val="en-US"/>
              </w:rPr>
            </w:pPr>
            <w:r>
              <w:rPr>
                <w:rFonts w:cs="Arial"/>
                <w:szCs w:val="18"/>
                <w:lang w:val="en-US"/>
              </w:rPr>
              <w:t>CA_n5A-n77A</w:t>
            </w:r>
          </w:p>
          <w:p w14:paraId="6E1DD35E" w14:textId="77777777" w:rsidR="00C10645" w:rsidRDefault="00C10645" w:rsidP="00C8241B">
            <w:pPr>
              <w:pStyle w:val="TAC"/>
              <w:rPr>
                <w:lang w:val="en-US" w:eastAsia="zh-CN"/>
              </w:rPr>
            </w:pPr>
            <w:r>
              <w:rPr>
                <w:rFonts w:cs="Arial"/>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0942BD0E" w14:textId="77777777" w:rsidR="00C10645" w:rsidRDefault="00C10645" w:rsidP="00C8241B">
            <w:pPr>
              <w:pStyle w:val="TAC"/>
              <w:rPr>
                <w:lang w:val="en-US" w:eastAsia="zh-CN"/>
              </w:rPr>
            </w:pPr>
            <w:r>
              <w:rPr>
                <w:rFonts w:cs="Arial"/>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05B77F5" w14:textId="77777777" w:rsidR="00C10645" w:rsidRDefault="00C10645" w:rsidP="00C8241B">
            <w:pPr>
              <w:pStyle w:val="TAC"/>
              <w:rPr>
                <w:rFonts w:cs="Arial"/>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015E2D9" w14:textId="77777777" w:rsidR="00C10645" w:rsidRDefault="00C10645" w:rsidP="00C8241B">
            <w:pPr>
              <w:pStyle w:val="TAC"/>
              <w:rPr>
                <w:lang w:val="en-US" w:eastAsia="zh-CN"/>
              </w:rPr>
            </w:pPr>
            <w:r>
              <w:rPr>
                <w:lang w:val="en-US" w:eastAsia="zh-CN"/>
              </w:rPr>
              <w:t>0</w:t>
            </w:r>
          </w:p>
        </w:tc>
      </w:tr>
      <w:tr w:rsidR="00C10645" w14:paraId="0D6DED85" w14:textId="77777777" w:rsidTr="00C8241B">
        <w:trPr>
          <w:trHeight w:val="29"/>
        </w:trPr>
        <w:tc>
          <w:tcPr>
            <w:tcW w:w="1848" w:type="dxa"/>
            <w:tcBorders>
              <w:top w:val="nil"/>
              <w:left w:val="single" w:sz="4" w:space="0" w:color="auto"/>
              <w:bottom w:val="nil"/>
              <w:right w:val="single" w:sz="4" w:space="0" w:color="auto"/>
            </w:tcBorders>
            <w:vAlign w:val="center"/>
          </w:tcPr>
          <w:p w14:paraId="3B090DE7"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65672511"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05E853" w14:textId="77777777" w:rsidR="00C10645" w:rsidRDefault="00C10645" w:rsidP="00C8241B">
            <w:pPr>
              <w:pStyle w:val="TAC"/>
              <w:rPr>
                <w:lang w:val="en-US" w:eastAsia="zh-CN"/>
              </w:rPr>
            </w:pPr>
            <w:r>
              <w:rPr>
                <w:rFonts w:cs="Arial"/>
                <w:szCs w:val="18"/>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AAE8841" w14:textId="77777777" w:rsidR="00C10645" w:rsidRDefault="00C10645" w:rsidP="00C8241B">
            <w:pPr>
              <w:pStyle w:val="TAC"/>
              <w:rPr>
                <w:rFonts w:cs="Arial"/>
                <w:szCs w:val="18"/>
                <w:lang w:val="sv-SE"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34ADDFC2" w14:textId="77777777" w:rsidR="00C10645" w:rsidRDefault="00C10645" w:rsidP="00C8241B">
            <w:pPr>
              <w:pStyle w:val="TAC"/>
              <w:rPr>
                <w:lang w:val="en-US" w:eastAsia="zh-CN"/>
              </w:rPr>
            </w:pPr>
          </w:p>
        </w:tc>
      </w:tr>
      <w:tr w:rsidR="00C10645" w14:paraId="25243373" w14:textId="77777777" w:rsidTr="00C8241B">
        <w:trPr>
          <w:trHeight w:val="29"/>
        </w:trPr>
        <w:tc>
          <w:tcPr>
            <w:tcW w:w="1848" w:type="dxa"/>
            <w:tcBorders>
              <w:top w:val="nil"/>
              <w:left w:val="single" w:sz="4" w:space="0" w:color="auto"/>
              <w:bottom w:val="nil"/>
              <w:right w:val="single" w:sz="4" w:space="0" w:color="auto"/>
            </w:tcBorders>
            <w:vAlign w:val="center"/>
          </w:tcPr>
          <w:p w14:paraId="4D3DCB33"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56A95318"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E5AB51" w14:textId="77777777" w:rsidR="00C10645" w:rsidRDefault="00C10645" w:rsidP="00C8241B">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DEA15F8" w14:textId="77777777" w:rsidR="00C10645" w:rsidRDefault="00C10645" w:rsidP="00C8241B">
            <w:pPr>
              <w:pStyle w:val="TAC"/>
              <w:rPr>
                <w:rFonts w:cs="Arial"/>
                <w:szCs w:val="18"/>
                <w:lang w:val="sv-SE" w:eastAsia="zh-CN"/>
              </w:rPr>
            </w:pPr>
            <w:r>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7859B93C" w14:textId="77777777" w:rsidR="00C10645" w:rsidRDefault="00C10645" w:rsidP="00C8241B">
            <w:pPr>
              <w:pStyle w:val="TAC"/>
              <w:rPr>
                <w:lang w:val="en-US" w:eastAsia="zh-CN"/>
              </w:rPr>
            </w:pPr>
          </w:p>
        </w:tc>
      </w:tr>
      <w:tr w:rsidR="00C10645" w14:paraId="5FAEC714" w14:textId="77777777" w:rsidTr="00C8241B">
        <w:trPr>
          <w:trHeight w:val="29"/>
        </w:trPr>
        <w:tc>
          <w:tcPr>
            <w:tcW w:w="1848" w:type="dxa"/>
            <w:tcBorders>
              <w:top w:val="nil"/>
              <w:left w:val="single" w:sz="4" w:space="0" w:color="auto"/>
              <w:bottom w:val="nil"/>
              <w:right w:val="single" w:sz="4" w:space="0" w:color="auto"/>
            </w:tcBorders>
            <w:vAlign w:val="center"/>
          </w:tcPr>
          <w:p w14:paraId="78D697F8"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5B90F316"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CA85B5" w14:textId="77777777" w:rsidR="00C10645" w:rsidRDefault="00C10645" w:rsidP="00C8241B">
            <w:pPr>
              <w:pStyle w:val="TAC"/>
              <w:rPr>
                <w:lang w:val="en-US" w:eastAsia="zh-CN"/>
              </w:rPr>
            </w:pPr>
            <w:r>
              <w:rPr>
                <w:rFonts w:cs="Arial"/>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E784E1E" w14:textId="77777777" w:rsidR="00C10645" w:rsidRDefault="00C10645" w:rsidP="00C8241B">
            <w:pPr>
              <w:pStyle w:val="TAC"/>
              <w:rPr>
                <w:rFonts w:cs="Arial"/>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85994D0" w14:textId="77777777" w:rsidR="00C10645" w:rsidRDefault="00C10645" w:rsidP="00C8241B">
            <w:pPr>
              <w:pStyle w:val="TAC"/>
              <w:rPr>
                <w:lang w:val="en-US" w:eastAsia="zh-CN"/>
              </w:rPr>
            </w:pPr>
            <w:r>
              <w:rPr>
                <w:lang w:val="en-US" w:eastAsia="zh-CN"/>
              </w:rPr>
              <w:t>1</w:t>
            </w:r>
          </w:p>
        </w:tc>
      </w:tr>
      <w:tr w:rsidR="00C10645" w14:paraId="44CE8868" w14:textId="77777777" w:rsidTr="00C8241B">
        <w:trPr>
          <w:trHeight w:val="29"/>
        </w:trPr>
        <w:tc>
          <w:tcPr>
            <w:tcW w:w="1848" w:type="dxa"/>
            <w:tcBorders>
              <w:top w:val="nil"/>
              <w:left w:val="single" w:sz="4" w:space="0" w:color="auto"/>
              <w:bottom w:val="nil"/>
              <w:right w:val="single" w:sz="4" w:space="0" w:color="auto"/>
            </w:tcBorders>
            <w:vAlign w:val="center"/>
          </w:tcPr>
          <w:p w14:paraId="4F182A19"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6D13E722"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96EC54" w14:textId="77777777" w:rsidR="00C10645" w:rsidRDefault="00C10645" w:rsidP="00C8241B">
            <w:pPr>
              <w:pStyle w:val="TAC"/>
              <w:rPr>
                <w:lang w:val="en-US" w:eastAsia="zh-CN"/>
              </w:rPr>
            </w:pPr>
            <w:r>
              <w:rPr>
                <w:rFonts w:cs="Arial"/>
                <w:szCs w:val="18"/>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BF5186C" w14:textId="77777777" w:rsidR="00C10645" w:rsidRDefault="00C10645" w:rsidP="00C8241B">
            <w:pPr>
              <w:pStyle w:val="TAC"/>
              <w:rPr>
                <w:rFonts w:cs="Arial"/>
                <w:szCs w:val="18"/>
                <w:lang w:val="sv-SE"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14B6D322" w14:textId="77777777" w:rsidR="00C10645" w:rsidRDefault="00C10645" w:rsidP="00C8241B">
            <w:pPr>
              <w:pStyle w:val="TAC"/>
              <w:rPr>
                <w:lang w:val="en-US" w:eastAsia="zh-CN"/>
              </w:rPr>
            </w:pPr>
          </w:p>
        </w:tc>
      </w:tr>
      <w:tr w:rsidR="00C10645" w14:paraId="30C4AB95"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4253DB71"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61659D7"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815423" w14:textId="77777777" w:rsidR="00C10645" w:rsidRDefault="00C10645" w:rsidP="00C8241B">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685A40B" w14:textId="77777777" w:rsidR="00C10645" w:rsidRDefault="00C10645" w:rsidP="00C8241B">
            <w:pPr>
              <w:pStyle w:val="TAC"/>
              <w:rPr>
                <w:rFonts w:cs="Arial"/>
                <w:szCs w:val="18"/>
                <w:lang w:val="sv-SE" w:eastAsia="zh-CN"/>
              </w:rPr>
            </w:pPr>
            <w:r>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7FF33852" w14:textId="77777777" w:rsidR="00C10645" w:rsidRDefault="00C10645" w:rsidP="00C8241B">
            <w:pPr>
              <w:pStyle w:val="TAC"/>
              <w:rPr>
                <w:lang w:val="en-US" w:eastAsia="zh-CN"/>
              </w:rPr>
            </w:pPr>
          </w:p>
        </w:tc>
      </w:tr>
      <w:tr w:rsidR="00C10645" w14:paraId="4A49B08D"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03F74E78" w14:textId="77777777" w:rsidR="00C10645" w:rsidRDefault="00C10645" w:rsidP="00C8241B">
            <w:pPr>
              <w:pStyle w:val="TAC"/>
              <w:rPr>
                <w:lang w:val="en-US" w:eastAsia="zh-CN"/>
              </w:rPr>
            </w:pPr>
            <w:r>
              <w:rPr>
                <w:lang w:val="en-US" w:eastAsia="zh-CN"/>
              </w:rPr>
              <w:t>CA_n2A-n5A-n77(2A)</w:t>
            </w:r>
          </w:p>
        </w:tc>
        <w:tc>
          <w:tcPr>
            <w:tcW w:w="1878" w:type="dxa"/>
            <w:tcBorders>
              <w:top w:val="single" w:sz="4" w:space="0" w:color="auto"/>
              <w:left w:val="single" w:sz="4" w:space="0" w:color="auto"/>
              <w:bottom w:val="nil"/>
              <w:right w:val="single" w:sz="4" w:space="0" w:color="auto"/>
            </w:tcBorders>
            <w:vAlign w:val="center"/>
          </w:tcPr>
          <w:p w14:paraId="418A152E" w14:textId="77777777" w:rsidR="00C10645" w:rsidRDefault="00C10645" w:rsidP="00C8241B">
            <w:pPr>
              <w:pStyle w:val="TAC"/>
              <w:rPr>
                <w:lang w:eastAsia="zh-CN"/>
              </w:rPr>
            </w:pPr>
            <w:r>
              <w:rPr>
                <w:lang w:eastAsia="zh-CN"/>
              </w:rPr>
              <w:t>n77</w:t>
            </w:r>
            <w:r>
              <w:rPr>
                <w:vertAlign w:val="superscript"/>
                <w:lang w:eastAsia="zh-CN"/>
              </w:rPr>
              <w:t>7</w:t>
            </w:r>
          </w:p>
          <w:p w14:paraId="695B5967" w14:textId="77777777" w:rsidR="00C10645" w:rsidRDefault="00C10645" w:rsidP="00C8241B">
            <w:pPr>
              <w:pStyle w:val="TAC"/>
              <w:rPr>
                <w:lang w:eastAsia="zh-CN"/>
              </w:rPr>
            </w:pPr>
            <w:r>
              <w:rPr>
                <w:lang w:eastAsia="zh-CN"/>
              </w:rPr>
              <w:t>CA_n2A-n5A</w:t>
            </w:r>
          </w:p>
          <w:p w14:paraId="7081C07F" w14:textId="77777777" w:rsidR="00C10645" w:rsidRDefault="00C10645" w:rsidP="00C8241B">
            <w:pPr>
              <w:pStyle w:val="TAC"/>
              <w:rPr>
                <w:lang w:eastAsia="zh-CN"/>
              </w:rPr>
            </w:pPr>
            <w:r>
              <w:rPr>
                <w:lang w:eastAsia="zh-CN"/>
              </w:rPr>
              <w:t>CA_n2A-n77A</w:t>
            </w:r>
            <w:r>
              <w:rPr>
                <w:vertAlign w:val="superscript"/>
                <w:lang w:eastAsia="zh-CN"/>
              </w:rPr>
              <w:t>7</w:t>
            </w:r>
          </w:p>
          <w:p w14:paraId="3CC2C08C" w14:textId="77777777" w:rsidR="00C10645" w:rsidRDefault="00C10645" w:rsidP="00C8241B">
            <w:pPr>
              <w:pStyle w:val="TAC"/>
              <w:rPr>
                <w:lang w:val="en-US" w:eastAsia="zh-CN"/>
              </w:rPr>
            </w:pPr>
            <w:r>
              <w:rPr>
                <w:lang w:eastAsia="zh-CN"/>
              </w:rPr>
              <w:t>CA_n5A-n77A</w:t>
            </w:r>
            <w:r>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66190CE" w14:textId="77777777" w:rsidR="00C10645" w:rsidRDefault="00C10645" w:rsidP="00C8241B">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7FCEF6D"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D79F219" w14:textId="77777777" w:rsidR="00C10645" w:rsidRDefault="00C10645" w:rsidP="00C8241B">
            <w:pPr>
              <w:pStyle w:val="TAC"/>
              <w:rPr>
                <w:lang w:val="en-US" w:eastAsia="zh-CN"/>
              </w:rPr>
            </w:pPr>
            <w:r>
              <w:rPr>
                <w:lang w:val="en-US" w:eastAsia="zh-CN"/>
              </w:rPr>
              <w:t>0</w:t>
            </w:r>
          </w:p>
        </w:tc>
      </w:tr>
      <w:tr w:rsidR="00C10645" w14:paraId="0859AF5C" w14:textId="77777777" w:rsidTr="00C8241B">
        <w:trPr>
          <w:trHeight w:val="29"/>
        </w:trPr>
        <w:tc>
          <w:tcPr>
            <w:tcW w:w="1848" w:type="dxa"/>
            <w:tcBorders>
              <w:top w:val="nil"/>
              <w:left w:val="single" w:sz="4" w:space="0" w:color="auto"/>
              <w:bottom w:val="nil"/>
              <w:right w:val="single" w:sz="4" w:space="0" w:color="auto"/>
            </w:tcBorders>
            <w:vAlign w:val="center"/>
          </w:tcPr>
          <w:p w14:paraId="0806FAA7"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0ECA7B96"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F3F5B3" w14:textId="77777777" w:rsidR="00C10645" w:rsidRDefault="00C10645" w:rsidP="00C8241B">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2257D17"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33CA383" w14:textId="77777777" w:rsidR="00C10645" w:rsidRDefault="00C10645" w:rsidP="00C8241B">
            <w:pPr>
              <w:pStyle w:val="TAC"/>
              <w:rPr>
                <w:lang w:val="en-US" w:eastAsia="zh-CN"/>
              </w:rPr>
            </w:pPr>
          </w:p>
        </w:tc>
      </w:tr>
      <w:tr w:rsidR="00C10645" w14:paraId="02620EA9"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73A91CEF"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9C7E5B9"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C4CF6F" w14:textId="77777777" w:rsidR="00C10645" w:rsidRDefault="00C10645" w:rsidP="00C8241B">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D56BE60"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3D235AE" w14:textId="77777777" w:rsidR="00C10645" w:rsidRDefault="00C10645" w:rsidP="00C8241B">
            <w:pPr>
              <w:pStyle w:val="TAC"/>
              <w:rPr>
                <w:lang w:val="en-US" w:eastAsia="zh-CN"/>
              </w:rPr>
            </w:pPr>
          </w:p>
        </w:tc>
      </w:tr>
      <w:tr w:rsidR="00C10645" w14:paraId="1998A5E6"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06D91096" w14:textId="77777777" w:rsidR="00C10645" w:rsidRDefault="00C10645" w:rsidP="00C8241B">
            <w:pPr>
              <w:pStyle w:val="TAC"/>
              <w:rPr>
                <w:lang w:val="en-US" w:eastAsia="zh-CN"/>
              </w:rPr>
            </w:pPr>
            <w:r>
              <w:rPr>
                <w:lang w:val="en-US" w:eastAsia="zh-CN"/>
              </w:rPr>
              <w:t>CA_n2(2A)-n5A-n77A</w:t>
            </w:r>
          </w:p>
        </w:tc>
        <w:tc>
          <w:tcPr>
            <w:tcW w:w="1878" w:type="dxa"/>
            <w:tcBorders>
              <w:top w:val="single" w:sz="4" w:space="0" w:color="auto"/>
              <w:left w:val="single" w:sz="4" w:space="0" w:color="auto"/>
              <w:bottom w:val="nil"/>
              <w:right w:val="single" w:sz="4" w:space="0" w:color="auto"/>
            </w:tcBorders>
            <w:vAlign w:val="center"/>
          </w:tcPr>
          <w:p w14:paraId="505DFDE5" w14:textId="77777777" w:rsidR="00C10645" w:rsidRDefault="00C10645" w:rsidP="00C8241B">
            <w:pPr>
              <w:pStyle w:val="TAC"/>
              <w:rPr>
                <w:lang w:eastAsia="zh-CN"/>
              </w:rPr>
            </w:pPr>
            <w:r>
              <w:rPr>
                <w:lang w:eastAsia="zh-CN"/>
              </w:rPr>
              <w:t>n77</w:t>
            </w:r>
            <w:r>
              <w:rPr>
                <w:vertAlign w:val="superscript"/>
                <w:lang w:eastAsia="zh-CN"/>
              </w:rPr>
              <w:t>7</w:t>
            </w:r>
          </w:p>
          <w:p w14:paraId="40E21BE4" w14:textId="77777777" w:rsidR="00C10645" w:rsidRDefault="00C10645" w:rsidP="00C8241B">
            <w:pPr>
              <w:pStyle w:val="TAC"/>
              <w:rPr>
                <w:lang w:eastAsia="zh-CN"/>
              </w:rPr>
            </w:pPr>
            <w:r>
              <w:rPr>
                <w:lang w:eastAsia="zh-CN"/>
              </w:rPr>
              <w:t>CA_n2A-n5A</w:t>
            </w:r>
          </w:p>
          <w:p w14:paraId="3D54BEFD" w14:textId="77777777" w:rsidR="00C10645" w:rsidRDefault="00C10645" w:rsidP="00C8241B">
            <w:pPr>
              <w:pStyle w:val="TAC"/>
              <w:rPr>
                <w:lang w:eastAsia="zh-CN"/>
              </w:rPr>
            </w:pPr>
            <w:r>
              <w:rPr>
                <w:lang w:eastAsia="zh-CN"/>
              </w:rPr>
              <w:t>CA_n2A-n77A</w:t>
            </w:r>
            <w:r>
              <w:rPr>
                <w:vertAlign w:val="superscript"/>
                <w:lang w:eastAsia="zh-CN"/>
              </w:rPr>
              <w:t>7</w:t>
            </w:r>
          </w:p>
          <w:p w14:paraId="772FBC7C" w14:textId="77777777" w:rsidR="00C10645" w:rsidRDefault="00C10645" w:rsidP="00C8241B">
            <w:pPr>
              <w:pStyle w:val="TAC"/>
              <w:rPr>
                <w:lang w:val="en-US" w:eastAsia="zh-CN"/>
              </w:rPr>
            </w:pPr>
            <w:r>
              <w:rPr>
                <w:lang w:eastAsia="zh-CN"/>
              </w:rPr>
              <w:t>CA_n5A-n77A</w:t>
            </w:r>
            <w:r>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D5ED34F" w14:textId="77777777" w:rsidR="00C10645" w:rsidRDefault="00C10645" w:rsidP="00C8241B">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9DD7E0D"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01399869" w14:textId="77777777" w:rsidR="00C10645" w:rsidRDefault="00C10645" w:rsidP="00C8241B">
            <w:pPr>
              <w:pStyle w:val="TAC"/>
              <w:rPr>
                <w:lang w:val="en-US" w:eastAsia="zh-CN"/>
              </w:rPr>
            </w:pPr>
            <w:r>
              <w:rPr>
                <w:lang w:val="en-US" w:eastAsia="zh-CN"/>
              </w:rPr>
              <w:t>0</w:t>
            </w:r>
          </w:p>
        </w:tc>
      </w:tr>
      <w:tr w:rsidR="00C10645" w14:paraId="1F446B0D" w14:textId="77777777" w:rsidTr="00C8241B">
        <w:trPr>
          <w:trHeight w:val="29"/>
        </w:trPr>
        <w:tc>
          <w:tcPr>
            <w:tcW w:w="1848" w:type="dxa"/>
            <w:tcBorders>
              <w:top w:val="nil"/>
              <w:left w:val="single" w:sz="4" w:space="0" w:color="auto"/>
              <w:bottom w:val="nil"/>
              <w:right w:val="single" w:sz="4" w:space="0" w:color="auto"/>
            </w:tcBorders>
            <w:vAlign w:val="center"/>
          </w:tcPr>
          <w:p w14:paraId="1021336A"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64BE13BA"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07C130" w14:textId="77777777" w:rsidR="00C10645" w:rsidRDefault="00C10645" w:rsidP="00C8241B">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38B4547"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0ED6B91" w14:textId="77777777" w:rsidR="00C10645" w:rsidRDefault="00C10645" w:rsidP="00C8241B">
            <w:pPr>
              <w:pStyle w:val="TAC"/>
              <w:rPr>
                <w:lang w:val="en-US" w:eastAsia="zh-CN"/>
              </w:rPr>
            </w:pPr>
          </w:p>
        </w:tc>
      </w:tr>
      <w:tr w:rsidR="00C10645" w14:paraId="3A3B36FB"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1ECB8F3E"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242F5E0"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DF3644" w14:textId="77777777" w:rsidR="00C10645" w:rsidRDefault="00C10645" w:rsidP="00C8241B">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731A8C5"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72464C9" w14:textId="77777777" w:rsidR="00C10645" w:rsidRDefault="00C10645" w:rsidP="00C8241B">
            <w:pPr>
              <w:pStyle w:val="TAC"/>
              <w:rPr>
                <w:lang w:val="en-US" w:eastAsia="zh-CN"/>
              </w:rPr>
            </w:pPr>
          </w:p>
        </w:tc>
      </w:tr>
      <w:tr w:rsidR="00C10645" w14:paraId="5A74415A"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0CB90B5C" w14:textId="77777777" w:rsidR="00C10645" w:rsidRDefault="00C10645" w:rsidP="00C8241B">
            <w:pPr>
              <w:pStyle w:val="TAC"/>
              <w:rPr>
                <w:lang w:val="en-US" w:eastAsia="zh-CN"/>
              </w:rPr>
            </w:pPr>
            <w:r>
              <w:rPr>
                <w:rFonts w:eastAsia="SimSun"/>
                <w:kern w:val="2"/>
                <w:szCs w:val="22"/>
                <w:lang w:val="en-US" w:eastAsia="zh-CN"/>
              </w:rPr>
              <w:t>CA_n2(2A)-n5A-n77(2A)</w:t>
            </w:r>
          </w:p>
        </w:tc>
        <w:tc>
          <w:tcPr>
            <w:tcW w:w="1878" w:type="dxa"/>
            <w:tcBorders>
              <w:top w:val="single" w:sz="4" w:space="0" w:color="auto"/>
              <w:left w:val="single" w:sz="4" w:space="0" w:color="auto"/>
              <w:bottom w:val="nil"/>
              <w:right w:val="single" w:sz="4" w:space="0" w:color="auto"/>
            </w:tcBorders>
            <w:vAlign w:val="center"/>
          </w:tcPr>
          <w:p w14:paraId="31F58989" w14:textId="77777777" w:rsidR="00C10645" w:rsidRDefault="00C10645" w:rsidP="00C8241B">
            <w:pPr>
              <w:pStyle w:val="TAC"/>
              <w:rPr>
                <w:vertAlign w:val="superscript"/>
                <w:lang w:eastAsia="zh-CN"/>
              </w:rPr>
            </w:pPr>
            <w:r w:rsidRPr="002D1DBB">
              <w:rPr>
                <w:lang w:eastAsia="zh-CN"/>
              </w:rPr>
              <w:t>n77</w:t>
            </w:r>
            <w:r w:rsidRPr="002D1DBB">
              <w:rPr>
                <w:vertAlign w:val="superscript"/>
                <w:lang w:eastAsia="zh-CN"/>
              </w:rPr>
              <w:t>7</w:t>
            </w:r>
          </w:p>
          <w:p w14:paraId="33AA20B1" w14:textId="77777777" w:rsidR="00C10645" w:rsidRDefault="00C10645" w:rsidP="00C8241B">
            <w:pPr>
              <w:pStyle w:val="TAC"/>
              <w:rPr>
                <w:lang w:eastAsia="zh-CN"/>
              </w:rPr>
            </w:pPr>
            <w:r>
              <w:rPr>
                <w:lang w:eastAsia="zh-CN"/>
              </w:rPr>
              <w:t>CA_n2A-n5A</w:t>
            </w:r>
          </w:p>
          <w:p w14:paraId="20B4EA90" w14:textId="77777777" w:rsidR="00C10645" w:rsidRDefault="00C10645" w:rsidP="00C8241B">
            <w:pPr>
              <w:pStyle w:val="TAC"/>
              <w:rPr>
                <w:lang w:eastAsia="zh-CN"/>
              </w:rPr>
            </w:pPr>
            <w:r>
              <w:rPr>
                <w:lang w:eastAsia="zh-CN"/>
              </w:rPr>
              <w:t>CA_n2A-n77A</w:t>
            </w:r>
            <w:r w:rsidRPr="002D1DBB">
              <w:rPr>
                <w:vertAlign w:val="superscript"/>
                <w:lang w:eastAsia="zh-CN"/>
              </w:rPr>
              <w:t>7</w:t>
            </w:r>
          </w:p>
          <w:p w14:paraId="57975BFF" w14:textId="77777777" w:rsidR="00C10645" w:rsidRDefault="00C10645" w:rsidP="00C8241B">
            <w:pPr>
              <w:pStyle w:val="TAC"/>
              <w:rPr>
                <w:lang w:val="en-US" w:eastAsia="zh-CN"/>
              </w:rPr>
            </w:pPr>
            <w:r>
              <w:rPr>
                <w:lang w:eastAsia="zh-CN"/>
              </w:rPr>
              <w:t>CA_n5A-n77A</w:t>
            </w:r>
            <w:r w:rsidRPr="002D1DBB">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4B11CA0" w14:textId="77777777" w:rsidR="00C10645" w:rsidRDefault="00C10645" w:rsidP="00C8241B">
            <w:pPr>
              <w:pStyle w:val="TAC"/>
              <w:rPr>
                <w:lang w:val="en-US"/>
              </w:rPr>
            </w:pPr>
            <w:r>
              <w:rPr>
                <w:rFonts w:eastAsia="SimSun"/>
                <w:kern w:val="2"/>
                <w:szCs w:val="22"/>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9A421E7" w14:textId="77777777" w:rsidR="00C10645" w:rsidRDefault="00C10645" w:rsidP="00C8241B">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28B59DD2" w14:textId="77777777" w:rsidR="00C10645" w:rsidRDefault="00C10645" w:rsidP="00C8241B">
            <w:pPr>
              <w:pStyle w:val="TAC"/>
              <w:rPr>
                <w:lang w:val="en-US" w:eastAsia="zh-CN"/>
              </w:rPr>
            </w:pPr>
            <w:r>
              <w:rPr>
                <w:rFonts w:eastAsia="SimSun"/>
                <w:kern w:val="2"/>
                <w:szCs w:val="22"/>
                <w:lang w:val="en-US" w:eastAsia="zh-CN"/>
              </w:rPr>
              <w:t>0</w:t>
            </w:r>
          </w:p>
        </w:tc>
      </w:tr>
      <w:tr w:rsidR="00C10645" w14:paraId="4B7D897C" w14:textId="77777777" w:rsidTr="00C8241B">
        <w:trPr>
          <w:trHeight w:val="29"/>
        </w:trPr>
        <w:tc>
          <w:tcPr>
            <w:tcW w:w="1848" w:type="dxa"/>
            <w:tcBorders>
              <w:top w:val="nil"/>
              <w:left w:val="single" w:sz="4" w:space="0" w:color="auto"/>
              <w:bottom w:val="nil"/>
              <w:right w:val="single" w:sz="4" w:space="0" w:color="auto"/>
            </w:tcBorders>
            <w:vAlign w:val="center"/>
          </w:tcPr>
          <w:p w14:paraId="38FBFF26"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36782C66"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4C057E" w14:textId="77777777" w:rsidR="00C10645" w:rsidRDefault="00C10645" w:rsidP="00C8241B">
            <w:pPr>
              <w:pStyle w:val="TAC"/>
              <w:rPr>
                <w:lang w:val="en-US"/>
              </w:rPr>
            </w:pPr>
            <w:r>
              <w:rPr>
                <w:rFonts w:eastAsia="SimSun"/>
                <w:kern w:val="2"/>
                <w:szCs w:val="22"/>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E7B94B4" w14:textId="77777777" w:rsidR="00C10645" w:rsidRDefault="00C10645" w:rsidP="00C8241B">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604A6BE" w14:textId="77777777" w:rsidR="00C10645" w:rsidRDefault="00C10645" w:rsidP="00C8241B">
            <w:pPr>
              <w:pStyle w:val="TAC"/>
              <w:rPr>
                <w:lang w:val="en-US" w:eastAsia="zh-CN"/>
              </w:rPr>
            </w:pPr>
          </w:p>
        </w:tc>
      </w:tr>
      <w:tr w:rsidR="00C10645" w14:paraId="4B521DC9"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2A10384F"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B4CF582"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7348A7" w14:textId="77777777" w:rsidR="00C10645" w:rsidRDefault="00C10645" w:rsidP="00C8241B">
            <w:pPr>
              <w:pStyle w:val="TAC"/>
              <w:rPr>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BB712FE" w14:textId="77777777" w:rsidR="00C10645" w:rsidRDefault="00C10645" w:rsidP="00C8241B">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960A2CB" w14:textId="77777777" w:rsidR="00C10645" w:rsidRDefault="00C10645" w:rsidP="00C8241B">
            <w:pPr>
              <w:pStyle w:val="TAC"/>
              <w:rPr>
                <w:lang w:val="en-US" w:eastAsia="zh-CN"/>
              </w:rPr>
            </w:pPr>
          </w:p>
        </w:tc>
      </w:tr>
      <w:tr w:rsidR="00C10645" w14:paraId="73C7A69C" w14:textId="77777777" w:rsidTr="00C8241B">
        <w:trPr>
          <w:trHeight w:val="29"/>
        </w:trPr>
        <w:tc>
          <w:tcPr>
            <w:tcW w:w="1848" w:type="dxa"/>
            <w:tcBorders>
              <w:top w:val="nil"/>
              <w:left w:val="single" w:sz="4" w:space="0" w:color="auto"/>
              <w:bottom w:val="nil"/>
              <w:right w:val="single" w:sz="4" w:space="0" w:color="auto"/>
            </w:tcBorders>
          </w:tcPr>
          <w:p w14:paraId="284D9245"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CA_n2A-n12A-n30A</w:t>
            </w:r>
          </w:p>
        </w:tc>
        <w:tc>
          <w:tcPr>
            <w:tcW w:w="1878" w:type="dxa"/>
            <w:tcBorders>
              <w:top w:val="nil"/>
              <w:left w:val="single" w:sz="4" w:space="0" w:color="auto"/>
              <w:bottom w:val="nil"/>
              <w:right w:val="single" w:sz="4" w:space="0" w:color="auto"/>
            </w:tcBorders>
            <w:vAlign w:val="center"/>
          </w:tcPr>
          <w:p w14:paraId="42F12A46" w14:textId="77777777" w:rsidR="00C10645" w:rsidRDefault="00C10645" w:rsidP="00C8241B">
            <w:pPr>
              <w:pStyle w:val="TAC"/>
              <w:rPr>
                <w:szCs w:val="18"/>
                <w:lang w:eastAsia="zh-CN"/>
              </w:rPr>
            </w:pPr>
            <w:r>
              <w:rPr>
                <w:szCs w:val="18"/>
                <w:lang w:eastAsia="zh-CN"/>
              </w:rPr>
              <w:t>CA_n2A-n12A</w:t>
            </w:r>
          </w:p>
          <w:p w14:paraId="38EF84AA" w14:textId="77777777" w:rsidR="00C10645" w:rsidRDefault="00C10645" w:rsidP="00C8241B">
            <w:pPr>
              <w:pStyle w:val="TAC"/>
              <w:rPr>
                <w:szCs w:val="18"/>
                <w:lang w:eastAsia="zh-CN"/>
              </w:rPr>
            </w:pPr>
            <w:r>
              <w:rPr>
                <w:szCs w:val="18"/>
                <w:lang w:eastAsia="zh-CN"/>
              </w:rPr>
              <w:t xml:space="preserve">CA_n2A-n30A </w:t>
            </w:r>
          </w:p>
          <w:p w14:paraId="57C1414D" w14:textId="77777777" w:rsidR="00C10645" w:rsidRDefault="00C10645" w:rsidP="00C8241B">
            <w:pPr>
              <w:pStyle w:val="TAC"/>
              <w:rPr>
                <w:rFonts w:cs="Arial"/>
                <w:color w:val="000000"/>
                <w:szCs w:val="18"/>
                <w:lang w:val="en-US" w:eastAsia="zh-CN" w:bidi="ar"/>
              </w:rPr>
            </w:pPr>
            <w:r>
              <w:rPr>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14:paraId="2BF3151E"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77DFA30"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6F3D88F"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0</w:t>
            </w:r>
          </w:p>
        </w:tc>
      </w:tr>
      <w:tr w:rsidR="00C10645" w14:paraId="64205DD0" w14:textId="77777777" w:rsidTr="00C8241B">
        <w:trPr>
          <w:trHeight w:val="29"/>
        </w:trPr>
        <w:tc>
          <w:tcPr>
            <w:tcW w:w="1848" w:type="dxa"/>
            <w:tcBorders>
              <w:top w:val="nil"/>
              <w:left w:val="single" w:sz="4" w:space="0" w:color="auto"/>
              <w:bottom w:val="nil"/>
              <w:right w:val="single" w:sz="4" w:space="0" w:color="auto"/>
            </w:tcBorders>
          </w:tcPr>
          <w:p w14:paraId="4D4FA582" w14:textId="77777777" w:rsidR="00C10645" w:rsidRDefault="00C10645" w:rsidP="00C8241B">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038D495E" w14:textId="77777777" w:rsidR="00C10645" w:rsidRDefault="00C10645" w:rsidP="00C8241B">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E444628"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7C445068"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63CDAADA" w14:textId="77777777" w:rsidR="00C10645" w:rsidRDefault="00C10645" w:rsidP="00C8241B">
            <w:pPr>
              <w:pStyle w:val="TAC"/>
              <w:rPr>
                <w:rFonts w:cs="Arial"/>
                <w:color w:val="000000"/>
                <w:szCs w:val="18"/>
                <w:lang w:val="en-US" w:eastAsia="zh-CN" w:bidi="ar"/>
              </w:rPr>
            </w:pPr>
          </w:p>
        </w:tc>
      </w:tr>
      <w:tr w:rsidR="00C10645" w14:paraId="6902773A" w14:textId="77777777" w:rsidTr="00C8241B">
        <w:trPr>
          <w:trHeight w:val="29"/>
        </w:trPr>
        <w:tc>
          <w:tcPr>
            <w:tcW w:w="1848" w:type="dxa"/>
            <w:tcBorders>
              <w:top w:val="nil"/>
              <w:left w:val="single" w:sz="4" w:space="0" w:color="auto"/>
              <w:bottom w:val="single" w:sz="4" w:space="0" w:color="auto"/>
              <w:right w:val="single" w:sz="4" w:space="0" w:color="auto"/>
            </w:tcBorders>
          </w:tcPr>
          <w:p w14:paraId="48BBCEA0" w14:textId="77777777" w:rsidR="00C10645" w:rsidRDefault="00C10645" w:rsidP="00C8241B">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67F2B6B3" w14:textId="77777777" w:rsidR="00C10645" w:rsidRDefault="00C10645" w:rsidP="00C8241B">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557E46A"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77E2AC38"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4DF5C7E5" w14:textId="77777777" w:rsidR="00C10645" w:rsidRDefault="00C10645" w:rsidP="00C8241B">
            <w:pPr>
              <w:pStyle w:val="TAC"/>
              <w:rPr>
                <w:rFonts w:cs="Arial"/>
                <w:color w:val="000000"/>
                <w:szCs w:val="18"/>
                <w:lang w:val="en-US" w:eastAsia="zh-CN" w:bidi="ar"/>
              </w:rPr>
            </w:pPr>
          </w:p>
        </w:tc>
      </w:tr>
      <w:tr w:rsidR="00C10645" w14:paraId="12C41C39" w14:textId="77777777" w:rsidTr="00C8241B">
        <w:trPr>
          <w:trHeight w:val="29"/>
        </w:trPr>
        <w:tc>
          <w:tcPr>
            <w:tcW w:w="1848" w:type="dxa"/>
            <w:tcBorders>
              <w:top w:val="nil"/>
              <w:left w:val="single" w:sz="4" w:space="0" w:color="auto"/>
              <w:bottom w:val="nil"/>
              <w:right w:val="single" w:sz="4" w:space="0" w:color="auto"/>
            </w:tcBorders>
          </w:tcPr>
          <w:p w14:paraId="1EA4E083"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CA_n2(2A)-n12A-n30A</w:t>
            </w:r>
          </w:p>
        </w:tc>
        <w:tc>
          <w:tcPr>
            <w:tcW w:w="1878" w:type="dxa"/>
            <w:tcBorders>
              <w:top w:val="nil"/>
              <w:left w:val="single" w:sz="4" w:space="0" w:color="auto"/>
              <w:bottom w:val="nil"/>
              <w:right w:val="single" w:sz="4" w:space="0" w:color="auto"/>
            </w:tcBorders>
            <w:vAlign w:val="center"/>
          </w:tcPr>
          <w:p w14:paraId="3645BF68" w14:textId="77777777" w:rsidR="00C10645" w:rsidRDefault="00C10645" w:rsidP="00C8241B">
            <w:pPr>
              <w:pStyle w:val="TAC"/>
              <w:rPr>
                <w:szCs w:val="18"/>
                <w:lang w:eastAsia="zh-CN"/>
              </w:rPr>
            </w:pPr>
            <w:r>
              <w:rPr>
                <w:szCs w:val="18"/>
                <w:lang w:eastAsia="zh-CN"/>
              </w:rPr>
              <w:t xml:space="preserve">CA_n2A-n12A </w:t>
            </w:r>
          </w:p>
          <w:p w14:paraId="2CCCCD01" w14:textId="77777777" w:rsidR="00C10645" w:rsidRDefault="00C10645" w:rsidP="00C8241B">
            <w:pPr>
              <w:pStyle w:val="TAC"/>
              <w:rPr>
                <w:szCs w:val="18"/>
                <w:lang w:eastAsia="zh-CN"/>
              </w:rPr>
            </w:pPr>
            <w:r>
              <w:rPr>
                <w:szCs w:val="18"/>
                <w:lang w:eastAsia="zh-CN"/>
              </w:rPr>
              <w:t xml:space="preserve">CA_n2A-n30A </w:t>
            </w:r>
          </w:p>
          <w:p w14:paraId="47E15922" w14:textId="77777777" w:rsidR="00C10645" w:rsidRDefault="00C10645" w:rsidP="00C8241B">
            <w:pPr>
              <w:pStyle w:val="TAC"/>
              <w:rPr>
                <w:rFonts w:cs="Arial"/>
                <w:color w:val="000000"/>
                <w:szCs w:val="18"/>
                <w:lang w:val="en-US" w:eastAsia="zh-CN" w:bidi="ar"/>
              </w:rPr>
            </w:pPr>
            <w:r>
              <w:rPr>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14:paraId="2B2548EA"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06B117F"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368B22D5"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0</w:t>
            </w:r>
          </w:p>
        </w:tc>
      </w:tr>
      <w:tr w:rsidR="00C10645" w14:paraId="77318E88" w14:textId="77777777" w:rsidTr="00C8241B">
        <w:trPr>
          <w:trHeight w:val="29"/>
        </w:trPr>
        <w:tc>
          <w:tcPr>
            <w:tcW w:w="1848" w:type="dxa"/>
            <w:tcBorders>
              <w:top w:val="nil"/>
              <w:left w:val="single" w:sz="4" w:space="0" w:color="auto"/>
              <w:bottom w:val="nil"/>
              <w:right w:val="single" w:sz="4" w:space="0" w:color="auto"/>
            </w:tcBorders>
          </w:tcPr>
          <w:p w14:paraId="087B7E31" w14:textId="77777777" w:rsidR="00C10645" w:rsidRDefault="00C10645" w:rsidP="00C8241B">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04A4DC38" w14:textId="77777777" w:rsidR="00C10645" w:rsidRDefault="00C10645" w:rsidP="00C8241B">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3A10F95"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14DFACA9"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63EF8797" w14:textId="77777777" w:rsidR="00C10645" w:rsidRDefault="00C10645" w:rsidP="00C8241B">
            <w:pPr>
              <w:pStyle w:val="TAC"/>
              <w:rPr>
                <w:rFonts w:cs="Arial"/>
                <w:color w:val="000000"/>
                <w:szCs w:val="18"/>
                <w:lang w:val="en-US" w:eastAsia="zh-CN" w:bidi="ar"/>
              </w:rPr>
            </w:pPr>
          </w:p>
        </w:tc>
      </w:tr>
      <w:tr w:rsidR="00C10645" w14:paraId="155448DB" w14:textId="77777777" w:rsidTr="00C8241B">
        <w:trPr>
          <w:trHeight w:val="29"/>
        </w:trPr>
        <w:tc>
          <w:tcPr>
            <w:tcW w:w="1848" w:type="dxa"/>
            <w:tcBorders>
              <w:top w:val="nil"/>
              <w:left w:val="single" w:sz="4" w:space="0" w:color="auto"/>
              <w:bottom w:val="single" w:sz="4" w:space="0" w:color="auto"/>
              <w:right w:val="single" w:sz="4" w:space="0" w:color="auto"/>
            </w:tcBorders>
          </w:tcPr>
          <w:p w14:paraId="43360013" w14:textId="77777777" w:rsidR="00C10645" w:rsidRDefault="00C10645" w:rsidP="00C8241B">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09ADBEBC" w14:textId="77777777" w:rsidR="00C10645" w:rsidRDefault="00C10645" w:rsidP="00C8241B">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97AE000"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9F05890"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048249C2" w14:textId="77777777" w:rsidR="00C10645" w:rsidRDefault="00C10645" w:rsidP="00C8241B">
            <w:pPr>
              <w:pStyle w:val="TAC"/>
              <w:rPr>
                <w:rFonts w:cs="Arial"/>
                <w:color w:val="000000"/>
                <w:szCs w:val="18"/>
                <w:lang w:val="en-US" w:eastAsia="zh-CN" w:bidi="ar"/>
              </w:rPr>
            </w:pPr>
          </w:p>
        </w:tc>
      </w:tr>
      <w:tr w:rsidR="00C10645" w14:paraId="598C3F80" w14:textId="77777777" w:rsidTr="00C8241B">
        <w:trPr>
          <w:trHeight w:val="29"/>
        </w:trPr>
        <w:tc>
          <w:tcPr>
            <w:tcW w:w="1848" w:type="dxa"/>
            <w:tcBorders>
              <w:top w:val="nil"/>
              <w:left w:val="single" w:sz="4" w:space="0" w:color="auto"/>
              <w:bottom w:val="nil"/>
              <w:right w:val="single" w:sz="4" w:space="0" w:color="auto"/>
            </w:tcBorders>
          </w:tcPr>
          <w:p w14:paraId="5D7BC7EF"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CA_n2A-n12A-n66A</w:t>
            </w:r>
          </w:p>
        </w:tc>
        <w:tc>
          <w:tcPr>
            <w:tcW w:w="1878" w:type="dxa"/>
            <w:tcBorders>
              <w:top w:val="nil"/>
              <w:left w:val="single" w:sz="4" w:space="0" w:color="auto"/>
              <w:bottom w:val="nil"/>
              <w:right w:val="single" w:sz="4" w:space="0" w:color="auto"/>
            </w:tcBorders>
            <w:vAlign w:val="center"/>
          </w:tcPr>
          <w:p w14:paraId="70B1F583" w14:textId="77777777" w:rsidR="00C10645" w:rsidRDefault="00C10645" w:rsidP="00C8241B">
            <w:pPr>
              <w:pStyle w:val="TAC"/>
              <w:rPr>
                <w:szCs w:val="18"/>
                <w:lang w:eastAsia="zh-CN"/>
              </w:rPr>
            </w:pPr>
            <w:r>
              <w:rPr>
                <w:szCs w:val="18"/>
                <w:lang w:eastAsia="zh-CN"/>
              </w:rPr>
              <w:t>CA_n2A-n12A</w:t>
            </w:r>
          </w:p>
          <w:p w14:paraId="76248CAF" w14:textId="77777777" w:rsidR="00C10645" w:rsidRDefault="00C10645" w:rsidP="00C8241B">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73361D91" w14:textId="77777777" w:rsidR="00C10645" w:rsidRDefault="00C10645" w:rsidP="00C8241B">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7E193796"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87675B2"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38DFF69"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0</w:t>
            </w:r>
          </w:p>
        </w:tc>
      </w:tr>
      <w:tr w:rsidR="00C10645" w14:paraId="17CAA64C" w14:textId="77777777" w:rsidTr="00C8241B">
        <w:trPr>
          <w:trHeight w:val="29"/>
        </w:trPr>
        <w:tc>
          <w:tcPr>
            <w:tcW w:w="1848" w:type="dxa"/>
            <w:tcBorders>
              <w:top w:val="nil"/>
              <w:left w:val="single" w:sz="4" w:space="0" w:color="auto"/>
              <w:bottom w:val="nil"/>
              <w:right w:val="single" w:sz="4" w:space="0" w:color="auto"/>
            </w:tcBorders>
          </w:tcPr>
          <w:p w14:paraId="746D01F7" w14:textId="77777777" w:rsidR="00C10645" w:rsidRDefault="00C10645" w:rsidP="00C8241B">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14F15339" w14:textId="77777777" w:rsidR="00C10645" w:rsidRDefault="00C10645" w:rsidP="00C8241B">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9127A2B"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24E56989"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100E832A" w14:textId="77777777" w:rsidR="00C10645" w:rsidRDefault="00C10645" w:rsidP="00C8241B">
            <w:pPr>
              <w:pStyle w:val="TAC"/>
              <w:rPr>
                <w:rFonts w:cs="Arial"/>
                <w:color w:val="000000"/>
                <w:szCs w:val="18"/>
                <w:lang w:val="en-US" w:eastAsia="zh-CN" w:bidi="ar"/>
              </w:rPr>
            </w:pPr>
          </w:p>
        </w:tc>
      </w:tr>
      <w:tr w:rsidR="00C10645" w14:paraId="73DA49D0" w14:textId="77777777" w:rsidTr="00C8241B">
        <w:trPr>
          <w:trHeight w:val="29"/>
        </w:trPr>
        <w:tc>
          <w:tcPr>
            <w:tcW w:w="1848" w:type="dxa"/>
            <w:tcBorders>
              <w:top w:val="nil"/>
              <w:left w:val="single" w:sz="4" w:space="0" w:color="auto"/>
              <w:bottom w:val="single" w:sz="4" w:space="0" w:color="auto"/>
              <w:right w:val="single" w:sz="4" w:space="0" w:color="auto"/>
            </w:tcBorders>
          </w:tcPr>
          <w:p w14:paraId="545A6263" w14:textId="77777777" w:rsidR="00C10645" w:rsidRDefault="00C10645" w:rsidP="00C8241B">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2A7D5352" w14:textId="77777777" w:rsidR="00C10645" w:rsidRDefault="00C10645" w:rsidP="00C8241B">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4F24516"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D511DBA"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BEE6660" w14:textId="77777777" w:rsidR="00C10645" w:rsidRDefault="00C10645" w:rsidP="00C8241B">
            <w:pPr>
              <w:pStyle w:val="TAC"/>
              <w:rPr>
                <w:rFonts w:cs="Arial"/>
                <w:color w:val="000000"/>
                <w:szCs w:val="18"/>
                <w:lang w:val="en-US" w:eastAsia="zh-CN" w:bidi="ar"/>
              </w:rPr>
            </w:pPr>
          </w:p>
        </w:tc>
      </w:tr>
      <w:tr w:rsidR="00C10645" w14:paraId="6DCBE43F" w14:textId="77777777" w:rsidTr="00C8241B">
        <w:trPr>
          <w:trHeight w:val="29"/>
        </w:trPr>
        <w:tc>
          <w:tcPr>
            <w:tcW w:w="1848" w:type="dxa"/>
            <w:tcBorders>
              <w:top w:val="nil"/>
              <w:left w:val="single" w:sz="4" w:space="0" w:color="auto"/>
              <w:bottom w:val="nil"/>
              <w:right w:val="single" w:sz="4" w:space="0" w:color="auto"/>
            </w:tcBorders>
          </w:tcPr>
          <w:p w14:paraId="184EA1B5"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CA_n2(2A)-n12A-n66A</w:t>
            </w:r>
          </w:p>
        </w:tc>
        <w:tc>
          <w:tcPr>
            <w:tcW w:w="1878" w:type="dxa"/>
            <w:tcBorders>
              <w:top w:val="nil"/>
              <w:left w:val="single" w:sz="4" w:space="0" w:color="auto"/>
              <w:bottom w:val="nil"/>
              <w:right w:val="single" w:sz="4" w:space="0" w:color="auto"/>
            </w:tcBorders>
            <w:vAlign w:val="center"/>
          </w:tcPr>
          <w:p w14:paraId="1B9E5B06" w14:textId="77777777" w:rsidR="00C10645" w:rsidRDefault="00C10645" w:rsidP="00C8241B">
            <w:pPr>
              <w:pStyle w:val="TAC"/>
              <w:rPr>
                <w:szCs w:val="18"/>
                <w:lang w:eastAsia="zh-CN"/>
              </w:rPr>
            </w:pPr>
            <w:r>
              <w:rPr>
                <w:szCs w:val="18"/>
                <w:lang w:eastAsia="zh-CN"/>
              </w:rPr>
              <w:t>CA_n2A-n12A</w:t>
            </w:r>
          </w:p>
          <w:p w14:paraId="2516A67C" w14:textId="77777777" w:rsidR="00C10645" w:rsidRDefault="00C10645" w:rsidP="00C8241B">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70FDAA73" w14:textId="77777777" w:rsidR="00C10645" w:rsidRDefault="00C10645" w:rsidP="00C8241B">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4E8101F3"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634B100"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6E773227"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0</w:t>
            </w:r>
          </w:p>
        </w:tc>
      </w:tr>
      <w:tr w:rsidR="00C10645" w14:paraId="1E78CFB5" w14:textId="77777777" w:rsidTr="00C8241B">
        <w:trPr>
          <w:trHeight w:val="29"/>
        </w:trPr>
        <w:tc>
          <w:tcPr>
            <w:tcW w:w="1848" w:type="dxa"/>
            <w:tcBorders>
              <w:top w:val="nil"/>
              <w:left w:val="single" w:sz="4" w:space="0" w:color="auto"/>
              <w:bottom w:val="nil"/>
              <w:right w:val="single" w:sz="4" w:space="0" w:color="auto"/>
            </w:tcBorders>
          </w:tcPr>
          <w:p w14:paraId="42003C3F" w14:textId="77777777" w:rsidR="00C10645" w:rsidRDefault="00C10645" w:rsidP="00C8241B">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1E14245D" w14:textId="77777777" w:rsidR="00C10645" w:rsidRDefault="00C10645" w:rsidP="00C8241B">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5C3D7B5"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4536FF03"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69E20222" w14:textId="77777777" w:rsidR="00C10645" w:rsidRDefault="00C10645" w:rsidP="00C8241B">
            <w:pPr>
              <w:pStyle w:val="TAC"/>
              <w:rPr>
                <w:rFonts w:cs="Arial"/>
                <w:color w:val="000000"/>
                <w:szCs w:val="18"/>
                <w:lang w:val="en-US" w:eastAsia="zh-CN" w:bidi="ar"/>
              </w:rPr>
            </w:pPr>
          </w:p>
        </w:tc>
      </w:tr>
      <w:tr w:rsidR="00C10645" w14:paraId="73F14606" w14:textId="77777777" w:rsidTr="00C8241B">
        <w:trPr>
          <w:trHeight w:val="29"/>
        </w:trPr>
        <w:tc>
          <w:tcPr>
            <w:tcW w:w="1848" w:type="dxa"/>
            <w:tcBorders>
              <w:top w:val="nil"/>
              <w:left w:val="single" w:sz="4" w:space="0" w:color="auto"/>
              <w:bottom w:val="single" w:sz="4" w:space="0" w:color="auto"/>
              <w:right w:val="single" w:sz="4" w:space="0" w:color="auto"/>
            </w:tcBorders>
          </w:tcPr>
          <w:p w14:paraId="1BC5282D" w14:textId="77777777" w:rsidR="00C10645" w:rsidRDefault="00C10645" w:rsidP="00C8241B">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75A2FC85" w14:textId="77777777" w:rsidR="00C10645" w:rsidRDefault="00C10645" w:rsidP="00C8241B">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8BE60AC"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A8F5EC2" w14:textId="77777777" w:rsidR="00C10645" w:rsidRDefault="00C10645" w:rsidP="00C8241B">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10, 15, 20, 25, 30, 40</w:t>
            </w:r>
          </w:p>
        </w:tc>
        <w:tc>
          <w:tcPr>
            <w:tcW w:w="1649" w:type="dxa"/>
            <w:tcBorders>
              <w:top w:val="nil"/>
              <w:left w:val="single" w:sz="4" w:space="0" w:color="auto"/>
              <w:bottom w:val="single" w:sz="4" w:space="0" w:color="auto"/>
              <w:right w:val="single" w:sz="4" w:space="0" w:color="auto"/>
            </w:tcBorders>
            <w:vAlign w:val="center"/>
          </w:tcPr>
          <w:p w14:paraId="3932FBC3" w14:textId="77777777" w:rsidR="00C10645" w:rsidRDefault="00C10645" w:rsidP="00C8241B">
            <w:pPr>
              <w:pStyle w:val="TAC"/>
              <w:rPr>
                <w:rFonts w:cs="Arial"/>
                <w:color w:val="000000"/>
                <w:szCs w:val="18"/>
                <w:lang w:val="en-US" w:eastAsia="zh-CN" w:bidi="ar"/>
              </w:rPr>
            </w:pPr>
          </w:p>
        </w:tc>
      </w:tr>
      <w:tr w:rsidR="00C10645" w14:paraId="54B9F321" w14:textId="77777777" w:rsidTr="00C8241B">
        <w:trPr>
          <w:trHeight w:val="29"/>
        </w:trPr>
        <w:tc>
          <w:tcPr>
            <w:tcW w:w="1848" w:type="dxa"/>
            <w:tcBorders>
              <w:top w:val="nil"/>
              <w:left w:val="single" w:sz="4" w:space="0" w:color="auto"/>
              <w:bottom w:val="nil"/>
              <w:right w:val="single" w:sz="4" w:space="0" w:color="auto"/>
            </w:tcBorders>
          </w:tcPr>
          <w:p w14:paraId="0A183A63"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CA_n2A-n12A-n66(2A)</w:t>
            </w:r>
          </w:p>
        </w:tc>
        <w:tc>
          <w:tcPr>
            <w:tcW w:w="1878" w:type="dxa"/>
            <w:tcBorders>
              <w:top w:val="nil"/>
              <w:left w:val="single" w:sz="4" w:space="0" w:color="auto"/>
              <w:bottom w:val="nil"/>
              <w:right w:val="single" w:sz="4" w:space="0" w:color="auto"/>
            </w:tcBorders>
            <w:vAlign w:val="center"/>
          </w:tcPr>
          <w:p w14:paraId="5E849226" w14:textId="77777777" w:rsidR="00C10645" w:rsidRDefault="00C10645" w:rsidP="00C8241B">
            <w:pPr>
              <w:pStyle w:val="TAC"/>
              <w:rPr>
                <w:szCs w:val="18"/>
                <w:lang w:eastAsia="zh-CN"/>
              </w:rPr>
            </w:pPr>
            <w:r>
              <w:rPr>
                <w:szCs w:val="18"/>
                <w:lang w:eastAsia="zh-CN"/>
              </w:rPr>
              <w:t>CA_n2A-n12A</w:t>
            </w:r>
          </w:p>
          <w:p w14:paraId="1EE79FC3" w14:textId="77777777" w:rsidR="00C10645" w:rsidRDefault="00C10645" w:rsidP="00C8241B">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36E8BB28" w14:textId="77777777" w:rsidR="00C10645" w:rsidRDefault="00C10645" w:rsidP="00C8241B">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1960B3AB"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DD95B33"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68C7039"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0</w:t>
            </w:r>
          </w:p>
        </w:tc>
      </w:tr>
      <w:tr w:rsidR="00C10645" w14:paraId="7492553B" w14:textId="77777777" w:rsidTr="00C8241B">
        <w:trPr>
          <w:trHeight w:val="29"/>
        </w:trPr>
        <w:tc>
          <w:tcPr>
            <w:tcW w:w="1848" w:type="dxa"/>
            <w:tcBorders>
              <w:top w:val="nil"/>
              <w:left w:val="single" w:sz="4" w:space="0" w:color="auto"/>
              <w:bottom w:val="nil"/>
              <w:right w:val="single" w:sz="4" w:space="0" w:color="auto"/>
            </w:tcBorders>
          </w:tcPr>
          <w:p w14:paraId="7CB10A35" w14:textId="77777777" w:rsidR="00C10645" w:rsidRDefault="00C10645" w:rsidP="00C8241B">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2EE18F90" w14:textId="77777777" w:rsidR="00C10645" w:rsidRDefault="00C10645" w:rsidP="00C8241B">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E4D47FA"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15CF124C"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43FDA43B" w14:textId="77777777" w:rsidR="00C10645" w:rsidRDefault="00C10645" w:rsidP="00C8241B">
            <w:pPr>
              <w:pStyle w:val="TAC"/>
              <w:rPr>
                <w:rFonts w:cs="Arial"/>
                <w:color w:val="000000"/>
                <w:szCs w:val="18"/>
                <w:lang w:val="en-US" w:eastAsia="zh-CN" w:bidi="ar"/>
              </w:rPr>
            </w:pPr>
          </w:p>
        </w:tc>
      </w:tr>
      <w:tr w:rsidR="00C10645" w14:paraId="1AA77B6E" w14:textId="77777777" w:rsidTr="00C8241B">
        <w:trPr>
          <w:trHeight w:val="29"/>
        </w:trPr>
        <w:tc>
          <w:tcPr>
            <w:tcW w:w="1848" w:type="dxa"/>
            <w:tcBorders>
              <w:top w:val="nil"/>
              <w:left w:val="single" w:sz="4" w:space="0" w:color="auto"/>
              <w:bottom w:val="single" w:sz="4" w:space="0" w:color="auto"/>
              <w:right w:val="single" w:sz="4" w:space="0" w:color="auto"/>
            </w:tcBorders>
          </w:tcPr>
          <w:p w14:paraId="2CDCA48E" w14:textId="77777777" w:rsidR="00C10645" w:rsidRDefault="00C10645" w:rsidP="00C8241B">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27A1B99F" w14:textId="77777777" w:rsidR="00C10645" w:rsidRDefault="00C10645" w:rsidP="00C8241B">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25AE108"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377A255"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CA_n66(2A)</w:t>
            </w:r>
            <w:r>
              <w:rPr>
                <w:rFonts w:cs="Arial" w:hint="eastAsia"/>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4F9B7A16" w14:textId="77777777" w:rsidR="00C10645" w:rsidRDefault="00C10645" w:rsidP="00C8241B">
            <w:pPr>
              <w:pStyle w:val="TAC"/>
              <w:rPr>
                <w:rFonts w:cs="Arial"/>
                <w:color w:val="000000"/>
                <w:szCs w:val="18"/>
                <w:lang w:val="en-US" w:eastAsia="zh-CN" w:bidi="ar"/>
              </w:rPr>
            </w:pPr>
          </w:p>
        </w:tc>
      </w:tr>
      <w:tr w:rsidR="00C10645" w14:paraId="03F0EFAE" w14:textId="77777777" w:rsidTr="00C8241B">
        <w:trPr>
          <w:trHeight w:val="29"/>
        </w:trPr>
        <w:tc>
          <w:tcPr>
            <w:tcW w:w="1848" w:type="dxa"/>
            <w:tcBorders>
              <w:top w:val="nil"/>
              <w:left w:val="single" w:sz="4" w:space="0" w:color="auto"/>
              <w:bottom w:val="nil"/>
              <w:right w:val="single" w:sz="4" w:space="0" w:color="auto"/>
            </w:tcBorders>
          </w:tcPr>
          <w:p w14:paraId="2636F1D8"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CA_n2(2A)-n12A-n66(2A)</w:t>
            </w:r>
          </w:p>
        </w:tc>
        <w:tc>
          <w:tcPr>
            <w:tcW w:w="1878" w:type="dxa"/>
            <w:tcBorders>
              <w:top w:val="nil"/>
              <w:left w:val="single" w:sz="4" w:space="0" w:color="auto"/>
              <w:bottom w:val="nil"/>
              <w:right w:val="single" w:sz="4" w:space="0" w:color="auto"/>
            </w:tcBorders>
            <w:vAlign w:val="center"/>
          </w:tcPr>
          <w:p w14:paraId="24E8BEDE" w14:textId="77777777" w:rsidR="00C10645" w:rsidRDefault="00C10645" w:rsidP="00C8241B">
            <w:pPr>
              <w:pStyle w:val="TAC"/>
              <w:rPr>
                <w:szCs w:val="18"/>
                <w:lang w:eastAsia="zh-CN"/>
              </w:rPr>
            </w:pPr>
            <w:r>
              <w:rPr>
                <w:szCs w:val="18"/>
                <w:lang w:eastAsia="zh-CN"/>
              </w:rPr>
              <w:t>CA_n2A-n12A</w:t>
            </w:r>
          </w:p>
          <w:p w14:paraId="0FEF047F" w14:textId="77777777" w:rsidR="00C10645" w:rsidRDefault="00C10645" w:rsidP="00C8241B">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5F8C384D" w14:textId="77777777" w:rsidR="00C10645" w:rsidRDefault="00C10645" w:rsidP="00C8241B">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2158DCB5"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917D375"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52182930"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0</w:t>
            </w:r>
          </w:p>
        </w:tc>
      </w:tr>
      <w:tr w:rsidR="00C10645" w14:paraId="61D12DF1" w14:textId="77777777" w:rsidTr="00C8241B">
        <w:trPr>
          <w:trHeight w:val="29"/>
        </w:trPr>
        <w:tc>
          <w:tcPr>
            <w:tcW w:w="1848" w:type="dxa"/>
            <w:tcBorders>
              <w:top w:val="nil"/>
              <w:left w:val="single" w:sz="4" w:space="0" w:color="auto"/>
              <w:bottom w:val="nil"/>
              <w:right w:val="single" w:sz="4" w:space="0" w:color="auto"/>
            </w:tcBorders>
          </w:tcPr>
          <w:p w14:paraId="4D27A680" w14:textId="77777777" w:rsidR="00C10645" w:rsidRDefault="00C10645" w:rsidP="00C8241B">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052B5080" w14:textId="77777777" w:rsidR="00C10645" w:rsidRDefault="00C10645" w:rsidP="00C8241B">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9BBE35D"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680E4EB5"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07EE737D" w14:textId="77777777" w:rsidR="00C10645" w:rsidRDefault="00C10645" w:rsidP="00C8241B">
            <w:pPr>
              <w:pStyle w:val="TAC"/>
              <w:rPr>
                <w:rFonts w:cs="Arial"/>
                <w:color w:val="000000"/>
                <w:szCs w:val="18"/>
                <w:lang w:val="en-US" w:eastAsia="zh-CN" w:bidi="ar"/>
              </w:rPr>
            </w:pPr>
          </w:p>
        </w:tc>
      </w:tr>
      <w:tr w:rsidR="00C10645" w14:paraId="21612B0B" w14:textId="77777777" w:rsidTr="00C8241B">
        <w:trPr>
          <w:trHeight w:val="29"/>
        </w:trPr>
        <w:tc>
          <w:tcPr>
            <w:tcW w:w="1848" w:type="dxa"/>
            <w:tcBorders>
              <w:top w:val="nil"/>
              <w:left w:val="single" w:sz="4" w:space="0" w:color="auto"/>
              <w:bottom w:val="single" w:sz="4" w:space="0" w:color="auto"/>
              <w:right w:val="single" w:sz="4" w:space="0" w:color="auto"/>
            </w:tcBorders>
          </w:tcPr>
          <w:p w14:paraId="30DC64D9" w14:textId="77777777" w:rsidR="00C10645" w:rsidRDefault="00C10645" w:rsidP="00C8241B">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12159AB2" w14:textId="77777777" w:rsidR="00C10645" w:rsidRDefault="00C10645" w:rsidP="00C8241B">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1DC6B8A"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01674E8"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CA_n66(2A)</w:t>
            </w:r>
            <w:r>
              <w:rPr>
                <w:rFonts w:cs="Arial" w:hint="eastAsia"/>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588FD813" w14:textId="77777777" w:rsidR="00C10645" w:rsidRDefault="00C10645" w:rsidP="00C8241B">
            <w:pPr>
              <w:pStyle w:val="TAC"/>
              <w:rPr>
                <w:rFonts w:cs="Arial"/>
                <w:color w:val="000000"/>
                <w:szCs w:val="18"/>
                <w:lang w:val="en-US" w:eastAsia="zh-CN" w:bidi="ar"/>
              </w:rPr>
            </w:pPr>
          </w:p>
        </w:tc>
      </w:tr>
      <w:tr w:rsidR="00C10645" w14:paraId="27B88D1C" w14:textId="77777777" w:rsidTr="00C8241B">
        <w:trPr>
          <w:trHeight w:val="29"/>
        </w:trPr>
        <w:tc>
          <w:tcPr>
            <w:tcW w:w="1848" w:type="dxa"/>
            <w:tcBorders>
              <w:top w:val="nil"/>
              <w:left w:val="single" w:sz="4" w:space="0" w:color="auto"/>
              <w:bottom w:val="nil"/>
              <w:right w:val="single" w:sz="4" w:space="0" w:color="auto"/>
            </w:tcBorders>
          </w:tcPr>
          <w:p w14:paraId="27BD0C2E"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CA_n2A-n12A-n66(3A)</w:t>
            </w:r>
          </w:p>
        </w:tc>
        <w:tc>
          <w:tcPr>
            <w:tcW w:w="1878" w:type="dxa"/>
            <w:tcBorders>
              <w:top w:val="nil"/>
              <w:left w:val="single" w:sz="4" w:space="0" w:color="auto"/>
              <w:bottom w:val="nil"/>
              <w:right w:val="single" w:sz="4" w:space="0" w:color="auto"/>
            </w:tcBorders>
            <w:vAlign w:val="center"/>
          </w:tcPr>
          <w:p w14:paraId="1A89099E" w14:textId="77777777" w:rsidR="00C10645" w:rsidRDefault="00C10645" w:rsidP="00C8241B">
            <w:pPr>
              <w:pStyle w:val="TAC"/>
              <w:rPr>
                <w:szCs w:val="18"/>
                <w:lang w:eastAsia="zh-CN"/>
              </w:rPr>
            </w:pPr>
            <w:r>
              <w:rPr>
                <w:szCs w:val="18"/>
                <w:lang w:eastAsia="zh-CN"/>
              </w:rPr>
              <w:t>CA_n2A-n12A</w:t>
            </w:r>
          </w:p>
          <w:p w14:paraId="1642C220" w14:textId="77777777" w:rsidR="00C10645" w:rsidRDefault="00C10645" w:rsidP="00C8241B">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1A1E034B" w14:textId="77777777" w:rsidR="00C10645" w:rsidRDefault="00C10645" w:rsidP="00C8241B">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0C711A88"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A13956A"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C5804B0"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0</w:t>
            </w:r>
          </w:p>
        </w:tc>
      </w:tr>
      <w:tr w:rsidR="00C10645" w14:paraId="5A65BD8A" w14:textId="77777777" w:rsidTr="00C8241B">
        <w:trPr>
          <w:trHeight w:val="29"/>
        </w:trPr>
        <w:tc>
          <w:tcPr>
            <w:tcW w:w="1848" w:type="dxa"/>
            <w:tcBorders>
              <w:top w:val="nil"/>
              <w:left w:val="single" w:sz="4" w:space="0" w:color="auto"/>
              <w:bottom w:val="nil"/>
              <w:right w:val="single" w:sz="4" w:space="0" w:color="auto"/>
            </w:tcBorders>
          </w:tcPr>
          <w:p w14:paraId="6E0A3559" w14:textId="77777777" w:rsidR="00C10645" w:rsidRDefault="00C10645" w:rsidP="00C8241B">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18AD90CB" w14:textId="77777777" w:rsidR="00C10645" w:rsidRDefault="00C10645" w:rsidP="00C8241B">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5988028"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56795226"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075170EC" w14:textId="77777777" w:rsidR="00C10645" w:rsidRDefault="00C10645" w:rsidP="00C8241B">
            <w:pPr>
              <w:pStyle w:val="TAC"/>
              <w:rPr>
                <w:rFonts w:cs="Arial"/>
                <w:color w:val="000000"/>
                <w:szCs w:val="18"/>
                <w:lang w:val="en-US" w:eastAsia="zh-CN" w:bidi="ar"/>
              </w:rPr>
            </w:pPr>
          </w:p>
        </w:tc>
      </w:tr>
      <w:tr w:rsidR="00C10645" w14:paraId="06D3FF08" w14:textId="77777777" w:rsidTr="00C8241B">
        <w:trPr>
          <w:trHeight w:val="29"/>
        </w:trPr>
        <w:tc>
          <w:tcPr>
            <w:tcW w:w="1848" w:type="dxa"/>
            <w:tcBorders>
              <w:top w:val="nil"/>
              <w:left w:val="single" w:sz="4" w:space="0" w:color="auto"/>
              <w:bottom w:val="single" w:sz="4" w:space="0" w:color="auto"/>
              <w:right w:val="single" w:sz="4" w:space="0" w:color="auto"/>
            </w:tcBorders>
          </w:tcPr>
          <w:p w14:paraId="0C252CA1" w14:textId="77777777" w:rsidR="00C10645" w:rsidRDefault="00C10645" w:rsidP="00C8241B">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092DD9A2" w14:textId="77777777" w:rsidR="00C10645" w:rsidRDefault="00C10645" w:rsidP="00C8241B">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F02D7B8"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B1A8CB3"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CA_n66(3A)</w:t>
            </w:r>
            <w:r>
              <w:rPr>
                <w:rFonts w:cs="Arial" w:hint="eastAsia"/>
                <w:color w:val="000000"/>
                <w:szCs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7494AD94" w14:textId="77777777" w:rsidR="00C10645" w:rsidRDefault="00C10645" w:rsidP="00C8241B">
            <w:pPr>
              <w:pStyle w:val="TAC"/>
              <w:rPr>
                <w:rFonts w:cs="Arial"/>
                <w:color w:val="000000"/>
                <w:szCs w:val="18"/>
                <w:lang w:val="en-US" w:eastAsia="zh-CN" w:bidi="ar"/>
              </w:rPr>
            </w:pPr>
          </w:p>
        </w:tc>
      </w:tr>
      <w:tr w:rsidR="00C10645" w14:paraId="65CB3752" w14:textId="77777777" w:rsidTr="00C8241B">
        <w:trPr>
          <w:trHeight w:val="29"/>
        </w:trPr>
        <w:tc>
          <w:tcPr>
            <w:tcW w:w="1848" w:type="dxa"/>
            <w:tcBorders>
              <w:top w:val="nil"/>
              <w:left w:val="single" w:sz="4" w:space="0" w:color="auto"/>
              <w:bottom w:val="nil"/>
              <w:right w:val="single" w:sz="4" w:space="0" w:color="auto"/>
            </w:tcBorders>
            <w:vAlign w:val="center"/>
          </w:tcPr>
          <w:p w14:paraId="0DEB778D" w14:textId="77777777" w:rsidR="00C10645" w:rsidRDefault="00C10645" w:rsidP="00C8241B">
            <w:pPr>
              <w:pStyle w:val="TAC"/>
              <w:rPr>
                <w:lang w:val="en-US" w:eastAsia="zh-CN"/>
              </w:rPr>
            </w:pPr>
            <w:r>
              <w:rPr>
                <w:lang w:val="en-US" w:eastAsia="zh-CN"/>
              </w:rPr>
              <w:t>CA_n2A-n12A-n77A</w:t>
            </w:r>
          </w:p>
        </w:tc>
        <w:tc>
          <w:tcPr>
            <w:tcW w:w="1878" w:type="dxa"/>
            <w:tcBorders>
              <w:top w:val="nil"/>
              <w:left w:val="single" w:sz="4" w:space="0" w:color="auto"/>
              <w:bottom w:val="nil"/>
              <w:right w:val="single" w:sz="4" w:space="0" w:color="auto"/>
            </w:tcBorders>
            <w:vAlign w:val="center"/>
          </w:tcPr>
          <w:p w14:paraId="1D56250E" w14:textId="77777777" w:rsidR="00C10645" w:rsidRDefault="00C10645" w:rsidP="00C8241B">
            <w:pPr>
              <w:pStyle w:val="TAC"/>
              <w:rPr>
                <w:lang w:val="en-US"/>
              </w:rPr>
            </w:pPr>
            <w:r>
              <w:rPr>
                <w:lang w:val="en-US"/>
              </w:rPr>
              <w:t>n77</w:t>
            </w:r>
            <w:r>
              <w:rPr>
                <w:vertAlign w:val="superscript"/>
                <w:lang w:val="en-US"/>
              </w:rPr>
              <w:t>7</w:t>
            </w:r>
          </w:p>
          <w:p w14:paraId="0CD852D8" w14:textId="77777777" w:rsidR="00C10645" w:rsidRDefault="00C10645" w:rsidP="00C8241B">
            <w:pPr>
              <w:pStyle w:val="TAC"/>
              <w:rPr>
                <w:lang w:val="en-US"/>
              </w:rPr>
            </w:pPr>
            <w:r>
              <w:rPr>
                <w:lang w:val="en-US"/>
              </w:rPr>
              <w:t>CA_n2A-n12A</w:t>
            </w:r>
          </w:p>
          <w:p w14:paraId="61EEEA41" w14:textId="77777777" w:rsidR="00C10645" w:rsidRDefault="00C10645" w:rsidP="00C8241B">
            <w:pPr>
              <w:pStyle w:val="TAC"/>
              <w:rPr>
                <w:lang w:val="en-US"/>
              </w:rPr>
            </w:pPr>
            <w:r>
              <w:rPr>
                <w:lang w:val="en-US"/>
              </w:rPr>
              <w:t>CA_n2A-n77A</w:t>
            </w:r>
            <w:r>
              <w:rPr>
                <w:vertAlign w:val="superscript"/>
                <w:lang w:val="en-US"/>
              </w:rPr>
              <w:t>7</w:t>
            </w:r>
          </w:p>
          <w:p w14:paraId="259DABE3" w14:textId="77777777" w:rsidR="00C10645" w:rsidRDefault="00C10645" w:rsidP="00C8241B">
            <w:pPr>
              <w:pStyle w:val="TAC"/>
              <w:rPr>
                <w:lang w:val="en-US" w:eastAsia="zh-CN"/>
              </w:rPr>
            </w:pPr>
            <w:r>
              <w:rPr>
                <w:lang w:val="en-US"/>
              </w:rPr>
              <w:t>CA_n12A-n77A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CD7E900" w14:textId="77777777" w:rsidR="00C10645" w:rsidRDefault="00C10645" w:rsidP="00C8241B">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2126E0D"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814ECBF" w14:textId="77777777" w:rsidR="00C10645" w:rsidRDefault="00C10645" w:rsidP="00C8241B">
            <w:pPr>
              <w:pStyle w:val="TAC"/>
              <w:rPr>
                <w:lang w:val="en-US" w:eastAsia="zh-CN"/>
              </w:rPr>
            </w:pPr>
            <w:r>
              <w:rPr>
                <w:lang w:val="en-US" w:eastAsia="zh-CN"/>
              </w:rPr>
              <w:t>0</w:t>
            </w:r>
          </w:p>
        </w:tc>
      </w:tr>
      <w:tr w:rsidR="00C10645" w14:paraId="0D515F63" w14:textId="77777777" w:rsidTr="00C8241B">
        <w:trPr>
          <w:trHeight w:val="29"/>
        </w:trPr>
        <w:tc>
          <w:tcPr>
            <w:tcW w:w="1848" w:type="dxa"/>
            <w:tcBorders>
              <w:top w:val="nil"/>
              <w:left w:val="single" w:sz="4" w:space="0" w:color="auto"/>
              <w:bottom w:val="nil"/>
              <w:right w:val="single" w:sz="4" w:space="0" w:color="auto"/>
            </w:tcBorders>
            <w:vAlign w:val="center"/>
          </w:tcPr>
          <w:p w14:paraId="4016401F"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30A6BE5A"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E15B6A" w14:textId="77777777" w:rsidR="00C10645" w:rsidRDefault="00C10645" w:rsidP="00C8241B">
            <w:pPr>
              <w:pStyle w:val="TAC"/>
              <w:rPr>
                <w:lang w:val="en-US" w:eastAsia="zh-CN"/>
              </w:rPr>
            </w:pPr>
            <w:r>
              <w:rPr>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6B7CA761"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282E2515" w14:textId="77777777" w:rsidR="00C10645" w:rsidRDefault="00C10645" w:rsidP="00C8241B">
            <w:pPr>
              <w:pStyle w:val="TAC"/>
              <w:rPr>
                <w:lang w:val="en-US" w:eastAsia="zh-CN"/>
              </w:rPr>
            </w:pPr>
          </w:p>
        </w:tc>
      </w:tr>
      <w:tr w:rsidR="00C10645" w14:paraId="140560C0"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05C51AC1"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5A02405"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92BFB7" w14:textId="77777777" w:rsidR="00C10645" w:rsidRDefault="00C10645" w:rsidP="00C8241B">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7D19889"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ED59D6D" w14:textId="77777777" w:rsidR="00C10645" w:rsidRDefault="00C10645" w:rsidP="00C8241B">
            <w:pPr>
              <w:pStyle w:val="TAC"/>
              <w:rPr>
                <w:lang w:val="en-US" w:eastAsia="zh-CN"/>
              </w:rPr>
            </w:pPr>
          </w:p>
        </w:tc>
      </w:tr>
      <w:tr w:rsidR="00C10645" w14:paraId="024D1B36"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2D5D6CDC" w14:textId="77777777" w:rsidR="00C10645" w:rsidRDefault="00C10645" w:rsidP="00C8241B">
            <w:pPr>
              <w:pStyle w:val="TAC"/>
              <w:rPr>
                <w:lang w:val="en-US" w:eastAsia="zh-CN"/>
              </w:rPr>
            </w:pPr>
            <w:r>
              <w:rPr>
                <w:lang w:val="en-US" w:eastAsia="zh-CN"/>
              </w:rPr>
              <w:t>CA_n2(2A)-n12A-n77A</w:t>
            </w:r>
          </w:p>
        </w:tc>
        <w:tc>
          <w:tcPr>
            <w:tcW w:w="1878" w:type="dxa"/>
            <w:tcBorders>
              <w:top w:val="single" w:sz="4" w:space="0" w:color="auto"/>
              <w:left w:val="single" w:sz="4" w:space="0" w:color="auto"/>
              <w:bottom w:val="nil"/>
              <w:right w:val="single" w:sz="4" w:space="0" w:color="auto"/>
            </w:tcBorders>
            <w:vAlign w:val="center"/>
          </w:tcPr>
          <w:p w14:paraId="7425F5DB" w14:textId="77777777" w:rsidR="00C10645" w:rsidRDefault="00C10645" w:rsidP="00C8241B">
            <w:pPr>
              <w:pStyle w:val="TAC"/>
            </w:pPr>
            <w:r>
              <w:t>n77</w:t>
            </w:r>
            <w:r>
              <w:rPr>
                <w:vertAlign w:val="superscript"/>
              </w:rPr>
              <w:t>7</w:t>
            </w:r>
          </w:p>
          <w:p w14:paraId="6F55CCC4" w14:textId="77777777" w:rsidR="00C10645" w:rsidRDefault="00C10645" w:rsidP="00C8241B">
            <w:pPr>
              <w:pStyle w:val="TAC"/>
            </w:pPr>
            <w:r>
              <w:t>CA_n2A-n12A</w:t>
            </w:r>
          </w:p>
          <w:p w14:paraId="499D5EEF" w14:textId="77777777" w:rsidR="00C10645" w:rsidRDefault="00C10645" w:rsidP="00C8241B">
            <w:pPr>
              <w:pStyle w:val="TAC"/>
            </w:pPr>
            <w:r>
              <w:t>CA_n2A-n77A</w:t>
            </w:r>
            <w:r>
              <w:rPr>
                <w:vertAlign w:val="superscript"/>
              </w:rPr>
              <w:t>7</w:t>
            </w:r>
          </w:p>
          <w:p w14:paraId="354FC7AC" w14:textId="77777777" w:rsidR="00C10645" w:rsidRDefault="00C10645" w:rsidP="00C8241B">
            <w:pPr>
              <w:pStyle w:val="TAC"/>
              <w:rPr>
                <w:lang w:val="es-US" w:eastAsia="zh-CN"/>
              </w:rPr>
            </w:pPr>
            <w:r>
              <w:t>CA_n12A-n77A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0ABEAF3" w14:textId="77777777" w:rsidR="00C10645" w:rsidRDefault="00C10645" w:rsidP="00C8241B">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E614178"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24198697" w14:textId="77777777" w:rsidR="00C10645" w:rsidRDefault="00C10645" w:rsidP="00C8241B">
            <w:pPr>
              <w:pStyle w:val="TAC"/>
              <w:rPr>
                <w:lang w:val="en-US" w:eastAsia="zh-CN"/>
              </w:rPr>
            </w:pPr>
            <w:r>
              <w:rPr>
                <w:lang w:val="en-US" w:eastAsia="zh-CN"/>
              </w:rPr>
              <w:t>0</w:t>
            </w:r>
          </w:p>
        </w:tc>
      </w:tr>
      <w:tr w:rsidR="00C10645" w14:paraId="7CD3B412" w14:textId="77777777" w:rsidTr="00C8241B">
        <w:trPr>
          <w:trHeight w:val="29"/>
        </w:trPr>
        <w:tc>
          <w:tcPr>
            <w:tcW w:w="1848" w:type="dxa"/>
            <w:tcBorders>
              <w:top w:val="nil"/>
              <w:left w:val="single" w:sz="4" w:space="0" w:color="auto"/>
              <w:bottom w:val="nil"/>
              <w:right w:val="single" w:sz="4" w:space="0" w:color="auto"/>
            </w:tcBorders>
            <w:vAlign w:val="center"/>
          </w:tcPr>
          <w:p w14:paraId="63199D9D"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68C07650" w14:textId="77777777" w:rsidR="00C10645" w:rsidRDefault="00C10645" w:rsidP="00C8241B">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87C995" w14:textId="77777777" w:rsidR="00C10645" w:rsidRDefault="00C10645" w:rsidP="00C8241B">
            <w:pPr>
              <w:pStyle w:val="TAC"/>
              <w:rPr>
                <w:lang w:val="en-US" w:eastAsia="zh-CN"/>
              </w:rPr>
            </w:pPr>
            <w:r>
              <w:rPr>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064D2FE6"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5A334B11" w14:textId="77777777" w:rsidR="00C10645" w:rsidRDefault="00C10645" w:rsidP="00C8241B">
            <w:pPr>
              <w:pStyle w:val="TAC"/>
              <w:rPr>
                <w:lang w:val="en-US" w:eastAsia="zh-CN"/>
              </w:rPr>
            </w:pPr>
          </w:p>
        </w:tc>
      </w:tr>
      <w:tr w:rsidR="00C10645" w14:paraId="67911C0D"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60B02221"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01A351C" w14:textId="77777777" w:rsidR="00C10645" w:rsidRDefault="00C10645" w:rsidP="00C8241B">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746D4E" w14:textId="77777777" w:rsidR="00C10645" w:rsidRDefault="00C10645" w:rsidP="00C8241B">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5922605"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2C9821A" w14:textId="77777777" w:rsidR="00C10645" w:rsidRDefault="00C10645" w:rsidP="00C8241B">
            <w:pPr>
              <w:pStyle w:val="TAC"/>
              <w:rPr>
                <w:lang w:val="en-US" w:eastAsia="zh-CN"/>
              </w:rPr>
            </w:pPr>
          </w:p>
        </w:tc>
      </w:tr>
      <w:tr w:rsidR="00C10645" w14:paraId="46D1D948"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44EDFB2F" w14:textId="77777777" w:rsidR="00C10645" w:rsidRDefault="00C10645" w:rsidP="00C8241B">
            <w:pPr>
              <w:pStyle w:val="TAC"/>
              <w:rPr>
                <w:lang w:val="en-US" w:eastAsia="zh-CN"/>
              </w:rPr>
            </w:pPr>
            <w:r>
              <w:rPr>
                <w:lang w:val="en-US" w:eastAsia="zh-CN"/>
              </w:rPr>
              <w:t>CA_n2A-n12A-n77(2A)</w:t>
            </w:r>
          </w:p>
        </w:tc>
        <w:tc>
          <w:tcPr>
            <w:tcW w:w="1878" w:type="dxa"/>
            <w:tcBorders>
              <w:top w:val="single" w:sz="4" w:space="0" w:color="auto"/>
              <w:left w:val="single" w:sz="4" w:space="0" w:color="auto"/>
              <w:bottom w:val="nil"/>
              <w:right w:val="single" w:sz="4" w:space="0" w:color="auto"/>
            </w:tcBorders>
            <w:vAlign w:val="center"/>
          </w:tcPr>
          <w:p w14:paraId="78CA1974" w14:textId="77777777" w:rsidR="00C10645" w:rsidRDefault="00C10645" w:rsidP="00C8241B">
            <w:pPr>
              <w:pStyle w:val="TAC"/>
            </w:pPr>
            <w:r>
              <w:t>n77</w:t>
            </w:r>
            <w:r>
              <w:rPr>
                <w:vertAlign w:val="superscript"/>
              </w:rPr>
              <w:t>7</w:t>
            </w:r>
          </w:p>
          <w:p w14:paraId="7C3F801B" w14:textId="77777777" w:rsidR="00C10645" w:rsidRDefault="00C10645" w:rsidP="00C8241B">
            <w:pPr>
              <w:pStyle w:val="TAC"/>
            </w:pPr>
            <w:r>
              <w:t>CA_n2A-n12A</w:t>
            </w:r>
          </w:p>
          <w:p w14:paraId="2B228D83" w14:textId="77777777" w:rsidR="00C10645" w:rsidRDefault="00C10645" w:rsidP="00C8241B">
            <w:pPr>
              <w:pStyle w:val="TAC"/>
            </w:pPr>
            <w:r>
              <w:t>CA_n2A-n77A</w:t>
            </w:r>
            <w:r>
              <w:rPr>
                <w:vertAlign w:val="superscript"/>
              </w:rPr>
              <w:t>7</w:t>
            </w:r>
          </w:p>
          <w:p w14:paraId="679B9E3F" w14:textId="77777777" w:rsidR="00C10645" w:rsidRDefault="00C10645" w:rsidP="00C8241B">
            <w:pPr>
              <w:pStyle w:val="TAC"/>
              <w:rPr>
                <w:lang w:val="es-US" w:eastAsia="zh-CN"/>
              </w:rPr>
            </w:pPr>
            <w:r>
              <w:t>CA_n12A-n77A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812D7E9" w14:textId="77777777" w:rsidR="00C10645" w:rsidRDefault="00C10645" w:rsidP="00C8241B">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5F1FD9A"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F9AF5BC" w14:textId="77777777" w:rsidR="00C10645" w:rsidRDefault="00C10645" w:rsidP="00C8241B">
            <w:pPr>
              <w:pStyle w:val="TAC"/>
              <w:rPr>
                <w:lang w:val="en-US" w:eastAsia="zh-CN"/>
              </w:rPr>
            </w:pPr>
            <w:r>
              <w:rPr>
                <w:lang w:val="en-US" w:eastAsia="zh-CN"/>
              </w:rPr>
              <w:t>0</w:t>
            </w:r>
          </w:p>
        </w:tc>
      </w:tr>
      <w:tr w:rsidR="00C10645" w14:paraId="1B021C57" w14:textId="77777777" w:rsidTr="00C8241B">
        <w:trPr>
          <w:trHeight w:val="29"/>
        </w:trPr>
        <w:tc>
          <w:tcPr>
            <w:tcW w:w="1848" w:type="dxa"/>
            <w:tcBorders>
              <w:top w:val="nil"/>
              <w:left w:val="single" w:sz="4" w:space="0" w:color="auto"/>
              <w:bottom w:val="nil"/>
              <w:right w:val="single" w:sz="4" w:space="0" w:color="auto"/>
            </w:tcBorders>
            <w:vAlign w:val="center"/>
          </w:tcPr>
          <w:p w14:paraId="7B896A88"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61C8D944" w14:textId="77777777" w:rsidR="00C10645" w:rsidRDefault="00C10645" w:rsidP="00C8241B">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43FB43" w14:textId="77777777" w:rsidR="00C10645" w:rsidRDefault="00C10645" w:rsidP="00C8241B">
            <w:pPr>
              <w:pStyle w:val="TAC"/>
              <w:rPr>
                <w:lang w:val="en-US" w:eastAsia="zh-CN"/>
              </w:rPr>
            </w:pPr>
            <w:r>
              <w:rPr>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580B3951"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41A2BB8E" w14:textId="77777777" w:rsidR="00C10645" w:rsidRDefault="00C10645" w:rsidP="00C8241B">
            <w:pPr>
              <w:pStyle w:val="TAC"/>
              <w:rPr>
                <w:lang w:val="en-US" w:eastAsia="zh-CN"/>
              </w:rPr>
            </w:pPr>
          </w:p>
        </w:tc>
      </w:tr>
      <w:tr w:rsidR="00C10645" w14:paraId="4129F557"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3B0602B5"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0A2B012" w14:textId="77777777" w:rsidR="00C10645" w:rsidRDefault="00C10645" w:rsidP="00C8241B">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4985F8" w14:textId="77777777" w:rsidR="00C10645" w:rsidRDefault="00C10645" w:rsidP="00C8241B">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BA5566F"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0F1A3E9" w14:textId="77777777" w:rsidR="00C10645" w:rsidRDefault="00C10645" w:rsidP="00C8241B">
            <w:pPr>
              <w:pStyle w:val="TAC"/>
              <w:rPr>
                <w:lang w:val="en-US" w:eastAsia="zh-CN"/>
              </w:rPr>
            </w:pPr>
          </w:p>
        </w:tc>
      </w:tr>
      <w:tr w:rsidR="00C10645" w14:paraId="4A815D63"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01B5E054" w14:textId="77777777" w:rsidR="00C10645" w:rsidRDefault="00C10645" w:rsidP="00C8241B">
            <w:pPr>
              <w:pStyle w:val="TAC"/>
              <w:rPr>
                <w:lang w:val="en-US" w:eastAsia="zh-CN"/>
              </w:rPr>
            </w:pPr>
            <w:r>
              <w:rPr>
                <w:rFonts w:eastAsia="SimSun"/>
                <w:kern w:val="2"/>
                <w:szCs w:val="22"/>
                <w:lang w:val="en-US" w:eastAsia="zh-CN"/>
              </w:rPr>
              <w:t>CA_n2(2A)-n12A-n77(2A)</w:t>
            </w:r>
          </w:p>
        </w:tc>
        <w:tc>
          <w:tcPr>
            <w:tcW w:w="1878" w:type="dxa"/>
            <w:tcBorders>
              <w:top w:val="single" w:sz="4" w:space="0" w:color="auto"/>
              <w:left w:val="single" w:sz="4" w:space="0" w:color="auto"/>
              <w:bottom w:val="nil"/>
              <w:right w:val="single" w:sz="4" w:space="0" w:color="auto"/>
            </w:tcBorders>
            <w:vAlign w:val="center"/>
          </w:tcPr>
          <w:p w14:paraId="396BA233" w14:textId="77777777" w:rsidR="00C10645" w:rsidRPr="00DA0F6A" w:rsidRDefault="00C10645" w:rsidP="00C8241B">
            <w:pPr>
              <w:pStyle w:val="TAC"/>
            </w:pPr>
            <w:r w:rsidRPr="00DA0F6A">
              <w:t>n77</w:t>
            </w:r>
            <w:r w:rsidRPr="00DA0F6A">
              <w:rPr>
                <w:vertAlign w:val="superscript"/>
              </w:rPr>
              <w:t>7</w:t>
            </w:r>
          </w:p>
          <w:p w14:paraId="713A5465" w14:textId="77777777" w:rsidR="00C10645" w:rsidRPr="00DA0F6A" w:rsidRDefault="00C10645" w:rsidP="00C8241B">
            <w:pPr>
              <w:pStyle w:val="TAC"/>
            </w:pPr>
            <w:r w:rsidRPr="00DA0F6A">
              <w:t>CA_n2A-n12A</w:t>
            </w:r>
          </w:p>
          <w:p w14:paraId="65C49DAD" w14:textId="77777777" w:rsidR="00C10645" w:rsidRPr="00DA0F6A" w:rsidRDefault="00C10645" w:rsidP="00C8241B">
            <w:pPr>
              <w:pStyle w:val="TAC"/>
            </w:pPr>
            <w:r w:rsidRPr="00DA0F6A">
              <w:t>CA_n2A-n77A</w:t>
            </w:r>
            <w:r w:rsidRPr="00DA0F6A">
              <w:rPr>
                <w:vertAlign w:val="superscript"/>
              </w:rPr>
              <w:t>7</w:t>
            </w:r>
          </w:p>
          <w:p w14:paraId="42E1E0C5" w14:textId="77777777" w:rsidR="00C10645" w:rsidRDefault="00C10645" w:rsidP="00C8241B">
            <w:pPr>
              <w:pStyle w:val="TAC"/>
              <w:rPr>
                <w:lang w:val="es-US" w:eastAsia="zh-CN"/>
              </w:rPr>
            </w:pPr>
            <w:r w:rsidRPr="00DA0F6A">
              <w:t>CA_n12A-n77A</w:t>
            </w:r>
            <w:r w:rsidRPr="00DA0F6A">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E78C71F" w14:textId="77777777" w:rsidR="00C10645" w:rsidRDefault="00C10645" w:rsidP="00C8241B">
            <w:pPr>
              <w:pStyle w:val="TAC"/>
              <w:rPr>
                <w:lang w:val="en-US"/>
              </w:rPr>
            </w:pPr>
            <w:r>
              <w:rPr>
                <w:rFonts w:eastAsia="SimSun"/>
                <w:kern w:val="2"/>
                <w:szCs w:val="22"/>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A7BDD22" w14:textId="77777777" w:rsidR="00C10645" w:rsidRDefault="00C10645" w:rsidP="00C8241B">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6CDF3857" w14:textId="77777777" w:rsidR="00C10645" w:rsidRDefault="00C10645" w:rsidP="00C8241B">
            <w:pPr>
              <w:pStyle w:val="TAC"/>
              <w:rPr>
                <w:lang w:val="en-US" w:eastAsia="zh-CN"/>
              </w:rPr>
            </w:pPr>
            <w:r>
              <w:rPr>
                <w:rFonts w:eastAsia="SimSun"/>
                <w:kern w:val="2"/>
                <w:szCs w:val="22"/>
                <w:lang w:val="en-US" w:eastAsia="zh-CN"/>
              </w:rPr>
              <w:t>0</w:t>
            </w:r>
          </w:p>
        </w:tc>
      </w:tr>
      <w:tr w:rsidR="00C10645" w14:paraId="66F9C61B" w14:textId="77777777" w:rsidTr="00C8241B">
        <w:trPr>
          <w:trHeight w:val="29"/>
        </w:trPr>
        <w:tc>
          <w:tcPr>
            <w:tcW w:w="1848" w:type="dxa"/>
            <w:tcBorders>
              <w:top w:val="nil"/>
              <w:left w:val="single" w:sz="4" w:space="0" w:color="auto"/>
              <w:bottom w:val="nil"/>
              <w:right w:val="single" w:sz="4" w:space="0" w:color="auto"/>
            </w:tcBorders>
            <w:vAlign w:val="center"/>
          </w:tcPr>
          <w:p w14:paraId="5FE87B80"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74D6C3D9" w14:textId="77777777" w:rsidR="00C10645" w:rsidRDefault="00C10645" w:rsidP="00C8241B">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2460AD" w14:textId="77777777" w:rsidR="00C10645" w:rsidRDefault="00C10645" w:rsidP="00C8241B">
            <w:pPr>
              <w:pStyle w:val="TAC"/>
              <w:rPr>
                <w:lang w:val="en-US"/>
              </w:rPr>
            </w:pPr>
            <w:r>
              <w:rPr>
                <w:rFonts w:eastAsia="SimSun"/>
                <w:kern w:val="2"/>
                <w:szCs w:val="22"/>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049DCF01" w14:textId="77777777" w:rsidR="00C10645" w:rsidRDefault="00C10645" w:rsidP="00C8241B">
            <w:pPr>
              <w:pStyle w:val="TAC"/>
              <w:rPr>
                <w:rFonts w:cs="Arial"/>
                <w:color w:val="000000"/>
                <w:szCs w:val="18"/>
                <w:lang w:val="en-US" w:eastAsia="zh-CN" w:bidi="ar"/>
              </w:rPr>
            </w:pPr>
            <w:r>
              <w:rPr>
                <w:rFonts w:eastAsia="SimSun"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351AFA1C" w14:textId="77777777" w:rsidR="00C10645" w:rsidRDefault="00C10645" w:rsidP="00C8241B">
            <w:pPr>
              <w:pStyle w:val="TAC"/>
              <w:rPr>
                <w:lang w:val="en-US" w:eastAsia="zh-CN"/>
              </w:rPr>
            </w:pPr>
          </w:p>
        </w:tc>
      </w:tr>
      <w:tr w:rsidR="00C10645" w14:paraId="09961F2A"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1731F405"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26B211B" w14:textId="77777777" w:rsidR="00C10645" w:rsidRDefault="00C10645" w:rsidP="00C8241B">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E1F8FB" w14:textId="77777777" w:rsidR="00C10645" w:rsidRDefault="00C10645" w:rsidP="00C8241B">
            <w:pPr>
              <w:pStyle w:val="TAC"/>
              <w:rPr>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2196584" w14:textId="77777777" w:rsidR="00C10645" w:rsidRDefault="00C10645" w:rsidP="00C8241B">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3583280" w14:textId="77777777" w:rsidR="00C10645" w:rsidRDefault="00C10645" w:rsidP="00C8241B">
            <w:pPr>
              <w:pStyle w:val="TAC"/>
              <w:rPr>
                <w:lang w:val="en-US" w:eastAsia="zh-CN"/>
              </w:rPr>
            </w:pPr>
          </w:p>
        </w:tc>
      </w:tr>
      <w:tr w:rsidR="00C10645" w14:paraId="601F6849"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5F363D63" w14:textId="77777777" w:rsidR="00C10645" w:rsidRDefault="00C10645" w:rsidP="00C8241B">
            <w:pPr>
              <w:pStyle w:val="TAC"/>
              <w:rPr>
                <w:lang w:val="en-US" w:eastAsia="zh-CN"/>
              </w:rPr>
            </w:pPr>
            <w:r>
              <w:rPr>
                <w:lang w:val="en-US" w:eastAsia="zh-CN"/>
              </w:rPr>
              <w:t>CA_n2A-n14A-n30A</w:t>
            </w:r>
          </w:p>
        </w:tc>
        <w:tc>
          <w:tcPr>
            <w:tcW w:w="1878" w:type="dxa"/>
            <w:tcBorders>
              <w:top w:val="single" w:sz="4" w:space="0" w:color="auto"/>
              <w:left w:val="single" w:sz="4" w:space="0" w:color="auto"/>
              <w:bottom w:val="nil"/>
              <w:right w:val="single" w:sz="4" w:space="0" w:color="auto"/>
            </w:tcBorders>
            <w:vAlign w:val="center"/>
          </w:tcPr>
          <w:p w14:paraId="3EDDE278" w14:textId="77777777" w:rsidR="00C10645" w:rsidRDefault="00C10645" w:rsidP="00C8241B">
            <w:pPr>
              <w:pStyle w:val="TAC"/>
              <w:rPr>
                <w:lang w:val="es-US" w:eastAsia="zh-CN"/>
              </w:rPr>
            </w:pPr>
            <w:r>
              <w:rPr>
                <w:lang w:val="es-US" w:eastAsia="zh-CN"/>
              </w:rPr>
              <w:t>CA_n2A-n14A</w:t>
            </w:r>
          </w:p>
          <w:p w14:paraId="6145F7D3" w14:textId="77777777" w:rsidR="00C10645" w:rsidRDefault="00C10645" w:rsidP="00C8241B">
            <w:pPr>
              <w:pStyle w:val="TAC"/>
              <w:rPr>
                <w:lang w:val="es-US" w:eastAsia="zh-CN"/>
              </w:rPr>
            </w:pPr>
            <w:r>
              <w:rPr>
                <w:lang w:val="es-US" w:eastAsia="zh-CN"/>
              </w:rPr>
              <w:t>CA_n2A-n30A</w:t>
            </w:r>
          </w:p>
          <w:p w14:paraId="54413883" w14:textId="77777777" w:rsidR="00C10645" w:rsidRDefault="00C10645" w:rsidP="00C8241B">
            <w:pPr>
              <w:pStyle w:val="TAC"/>
              <w:rPr>
                <w:lang w:val="en-US" w:eastAsia="zh-CN"/>
              </w:rPr>
            </w:pPr>
            <w:r>
              <w:rPr>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14:paraId="6521D1C7" w14:textId="77777777" w:rsidR="00C10645" w:rsidRDefault="00C10645" w:rsidP="00C8241B">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D79B77A"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180AAA6" w14:textId="77777777" w:rsidR="00C10645" w:rsidRDefault="00C10645" w:rsidP="00C8241B">
            <w:pPr>
              <w:pStyle w:val="TAC"/>
              <w:rPr>
                <w:lang w:val="en-US" w:eastAsia="zh-CN"/>
              </w:rPr>
            </w:pPr>
            <w:r>
              <w:rPr>
                <w:lang w:val="en-US" w:eastAsia="zh-CN"/>
              </w:rPr>
              <w:t>0</w:t>
            </w:r>
          </w:p>
        </w:tc>
      </w:tr>
      <w:tr w:rsidR="00C10645" w14:paraId="36880EBF" w14:textId="77777777" w:rsidTr="00C8241B">
        <w:trPr>
          <w:trHeight w:val="29"/>
        </w:trPr>
        <w:tc>
          <w:tcPr>
            <w:tcW w:w="1848" w:type="dxa"/>
            <w:tcBorders>
              <w:top w:val="nil"/>
              <w:left w:val="single" w:sz="4" w:space="0" w:color="auto"/>
              <w:bottom w:val="nil"/>
              <w:right w:val="single" w:sz="4" w:space="0" w:color="auto"/>
            </w:tcBorders>
            <w:vAlign w:val="center"/>
          </w:tcPr>
          <w:p w14:paraId="2FF0AB63"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3EEBB9E6"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478A96" w14:textId="77777777" w:rsidR="00C10645" w:rsidRDefault="00C10645" w:rsidP="00C8241B">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779C9B1E"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DF7CD33" w14:textId="77777777" w:rsidR="00C10645" w:rsidRDefault="00C10645" w:rsidP="00C8241B">
            <w:pPr>
              <w:pStyle w:val="TAC"/>
              <w:rPr>
                <w:lang w:val="en-US" w:eastAsia="zh-CN"/>
              </w:rPr>
            </w:pPr>
          </w:p>
        </w:tc>
      </w:tr>
      <w:tr w:rsidR="00C10645" w14:paraId="6539A07C"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1CAA7A79"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3293991"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923FB2" w14:textId="77777777" w:rsidR="00C10645" w:rsidRDefault="00C10645" w:rsidP="00C8241B">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58A28F91"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6F6A89E9" w14:textId="77777777" w:rsidR="00C10645" w:rsidRDefault="00C10645" w:rsidP="00C8241B">
            <w:pPr>
              <w:pStyle w:val="TAC"/>
              <w:rPr>
                <w:lang w:val="en-US" w:eastAsia="zh-CN"/>
              </w:rPr>
            </w:pPr>
          </w:p>
        </w:tc>
      </w:tr>
      <w:tr w:rsidR="00C10645" w14:paraId="3FF398C3" w14:textId="77777777" w:rsidTr="00C8241B">
        <w:trPr>
          <w:trHeight w:val="29"/>
        </w:trPr>
        <w:tc>
          <w:tcPr>
            <w:tcW w:w="1848" w:type="dxa"/>
            <w:tcBorders>
              <w:top w:val="nil"/>
              <w:left w:val="single" w:sz="4" w:space="0" w:color="auto"/>
              <w:bottom w:val="nil"/>
              <w:right w:val="single" w:sz="4" w:space="0" w:color="auto"/>
            </w:tcBorders>
            <w:vAlign w:val="center"/>
          </w:tcPr>
          <w:p w14:paraId="6ECEA42A" w14:textId="77777777" w:rsidR="00C10645" w:rsidRDefault="00C10645" w:rsidP="00C8241B">
            <w:pPr>
              <w:pStyle w:val="TAC"/>
              <w:rPr>
                <w:lang w:val="en-US" w:eastAsia="zh-CN"/>
              </w:rPr>
            </w:pPr>
            <w:r>
              <w:rPr>
                <w:lang w:val="en-US" w:eastAsia="zh-CN"/>
              </w:rPr>
              <w:t>CA_n2(2A)-n14A-n30A</w:t>
            </w:r>
          </w:p>
        </w:tc>
        <w:tc>
          <w:tcPr>
            <w:tcW w:w="1878" w:type="dxa"/>
            <w:tcBorders>
              <w:top w:val="single" w:sz="4" w:space="0" w:color="auto"/>
              <w:left w:val="single" w:sz="4" w:space="0" w:color="auto"/>
              <w:bottom w:val="nil"/>
              <w:right w:val="single" w:sz="4" w:space="0" w:color="auto"/>
            </w:tcBorders>
            <w:vAlign w:val="center"/>
          </w:tcPr>
          <w:p w14:paraId="087CC769" w14:textId="77777777" w:rsidR="00C10645" w:rsidRDefault="00C10645" w:rsidP="00C8241B">
            <w:pPr>
              <w:pStyle w:val="TAC"/>
              <w:rPr>
                <w:lang w:val="es-US" w:eastAsia="zh-CN"/>
              </w:rPr>
            </w:pPr>
            <w:r>
              <w:rPr>
                <w:lang w:val="es-US" w:eastAsia="zh-CN"/>
              </w:rPr>
              <w:t>CA_n2A-n14A</w:t>
            </w:r>
          </w:p>
          <w:p w14:paraId="35FACD34" w14:textId="77777777" w:rsidR="00C10645" w:rsidRDefault="00C10645" w:rsidP="00C8241B">
            <w:pPr>
              <w:pStyle w:val="TAC"/>
              <w:rPr>
                <w:lang w:val="es-US" w:eastAsia="zh-CN"/>
              </w:rPr>
            </w:pPr>
            <w:r>
              <w:rPr>
                <w:lang w:val="es-US" w:eastAsia="zh-CN"/>
              </w:rPr>
              <w:t>CA_n2A-n30A</w:t>
            </w:r>
          </w:p>
          <w:p w14:paraId="719F175C" w14:textId="77777777" w:rsidR="00C10645" w:rsidRDefault="00C10645" w:rsidP="00C8241B">
            <w:pPr>
              <w:pStyle w:val="TAC"/>
              <w:rPr>
                <w:lang w:val="en-US" w:eastAsia="zh-CN"/>
              </w:rPr>
            </w:pPr>
            <w:r>
              <w:rPr>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14:paraId="7F500B98" w14:textId="77777777" w:rsidR="00C10645" w:rsidRDefault="00C10645" w:rsidP="00C8241B">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CD9CB11"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0A5026F7" w14:textId="77777777" w:rsidR="00C10645" w:rsidRDefault="00C10645" w:rsidP="00C8241B">
            <w:pPr>
              <w:pStyle w:val="TAC"/>
              <w:rPr>
                <w:lang w:val="en-US" w:eastAsia="zh-CN"/>
              </w:rPr>
            </w:pPr>
            <w:r>
              <w:rPr>
                <w:lang w:val="en-US" w:eastAsia="zh-CN"/>
              </w:rPr>
              <w:t>0</w:t>
            </w:r>
          </w:p>
        </w:tc>
      </w:tr>
      <w:tr w:rsidR="00C10645" w14:paraId="3A2562E2" w14:textId="77777777" w:rsidTr="00C8241B">
        <w:trPr>
          <w:trHeight w:val="29"/>
        </w:trPr>
        <w:tc>
          <w:tcPr>
            <w:tcW w:w="1848" w:type="dxa"/>
            <w:tcBorders>
              <w:top w:val="nil"/>
              <w:left w:val="single" w:sz="4" w:space="0" w:color="auto"/>
              <w:bottom w:val="nil"/>
              <w:right w:val="single" w:sz="4" w:space="0" w:color="auto"/>
            </w:tcBorders>
            <w:vAlign w:val="center"/>
          </w:tcPr>
          <w:p w14:paraId="7F38522B"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2EB539F4"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7D02B4" w14:textId="77777777" w:rsidR="00C10645" w:rsidRDefault="00C10645" w:rsidP="00C8241B">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4BDDB504"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3763D96" w14:textId="77777777" w:rsidR="00C10645" w:rsidRDefault="00C10645" w:rsidP="00C8241B">
            <w:pPr>
              <w:pStyle w:val="TAC"/>
              <w:rPr>
                <w:lang w:val="en-US" w:eastAsia="zh-CN"/>
              </w:rPr>
            </w:pPr>
          </w:p>
        </w:tc>
      </w:tr>
      <w:tr w:rsidR="00C10645" w14:paraId="70E31EC3"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474F4534"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71EB235"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A77EAE" w14:textId="77777777" w:rsidR="00C10645" w:rsidRDefault="00C10645" w:rsidP="00C8241B">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57B3DAD6"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29DF26E0" w14:textId="77777777" w:rsidR="00C10645" w:rsidRDefault="00C10645" w:rsidP="00C8241B">
            <w:pPr>
              <w:pStyle w:val="TAC"/>
              <w:rPr>
                <w:lang w:val="en-US" w:eastAsia="zh-CN"/>
              </w:rPr>
            </w:pPr>
          </w:p>
        </w:tc>
      </w:tr>
      <w:tr w:rsidR="00C10645" w14:paraId="1553098A" w14:textId="77777777" w:rsidTr="00C8241B">
        <w:trPr>
          <w:trHeight w:val="29"/>
        </w:trPr>
        <w:tc>
          <w:tcPr>
            <w:tcW w:w="1848" w:type="dxa"/>
            <w:tcBorders>
              <w:top w:val="nil"/>
              <w:left w:val="single" w:sz="4" w:space="0" w:color="auto"/>
              <w:bottom w:val="nil"/>
              <w:right w:val="single" w:sz="4" w:space="0" w:color="auto"/>
            </w:tcBorders>
            <w:vAlign w:val="center"/>
          </w:tcPr>
          <w:p w14:paraId="5420124E" w14:textId="77777777" w:rsidR="00C10645" w:rsidRDefault="00C10645" w:rsidP="00C8241B">
            <w:pPr>
              <w:pStyle w:val="TAC"/>
              <w:rPr>
                <w:lang w:val="en-US" w:eastAsia="zh-CN"/>
              </w:rPr>
            </w:pPr>
            <w:r>
              <w:rPr>
                <w:lang w:val="en-US" w:eastAsia="zh-CN"/>
              </w:rPr>
              <w:t>CA_n2A-n14A-n66A</w:t>
            </w:r>
          </w:p>
        </w:tc>
        <w:tc>
          <w:tcPr>
            <w:tcW w:w="1878" w:type="dxa"/>
            <w:tcBorders>
              <w:top w:val="single" w:sz="4" w:space="0" w:color="auto"/>
              <w:left w:val="single" w:sz="4" w:space="0" w:color="auto"/>
              <w:bottom w:val="nil"/>
              <w:right w:val="single" w:sz="4" w:space="0" w:color="auto"/>
            </w:tcBorders>
            <w:vAlign w:val="center"/>
          </w:tcPr>
          <w:p w14:paraId="6D6B10BA" w14:textId="77777777" w:rsidR="00C10645" w:rsidRDefault="00C10645" w:rsidP="00C8241B">
            <w:pPr>
              <w:pStyle w:val="TAC"/>
              <w:rPr>
                <w:lang w:val="es-US" w:eastAsia="zh-CN"/>
              </w:rPr>
            </w:pPr>
            <w:r>
              <w:rPr>
                <w:lang w:val="es-US" w:eastAsia="zh-CN"/>
              </w:rPr>
              <w:t>CA_n2A-n14A</w:t>
            </w:r>
          </w:p>
          <w:p w14:paraId="3F6D99F8" w14:textId="77777777" w:rsidR="00C10645" w:rsidRDefault="00C10645" w:rsidP="00C8241B">
            <w:pPr>
              <w:pStyle w:val="TAC"/>
              <w:rPr>
                <w:lang w:val="es-US" w:eastAsia="zh-CN"/>
              </w:rPr>
            </w:pPr>
            <w:r>
              <w:rPr>
                <w:lang w:val="es-US" w:eastAsia="zh-CN"/>
              </w:rPr>
              <w:t>CA_n2A-n66A</w:t>
            </w:r>
          </w:p>
          <w:p w14:paraId="6AB8963C" w14:textId="77777777" w:rsidR="00C10645" w:rsidRDefault="00C10645" w:rsidP="00C8241B">
            <w:pPr>
              <w:pStyle w:val="TAC"/>
              <w:rPr>
                <w:lang w:val="en-US" w:eastAsia="zh-CN"/>
              </w:rPr>
            </w:pPr>
            <w:r>
              <w:rPr>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46685F27" w14:textId="77777777" w:rsidR="00C10645" w:rsidRDefault="00C10645" w:rsidP="00C8241B">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D172F77"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D84A8F7" w14:textId="77777777" w:rsidR="00C10645" w:rsidRDefault="00C10645" w:rsidP="00C8241B">
            <w:pPr>
              <w:pStyle w:val="TAC"/>
              <w:rPr>
                <w:lang w:val="en-US" w:eastAsia="zh-CN"/>
              </w:rPr>
            </w:pPr>
            <w:r>
              <w:rPr>
                <w:lang w:val="en-US" w:eastAsia="zh-CN"/>
              </w:rPr>
              <w:t>0</w:t>
            </w:r>
          </w:p>
        </w:tc>
      </w:tr>
      <w:tr w:rsidR="00C10645" w14:paraId="479AA0A0" w14:textId="77777777" w:rsidTr="00C8241B">
        <w:trPr>
          <w:trHeight w:val="29"/>
        </w:trPr>
        <w:tc>
          <w:tcPr>
            <w:tcW w:w="1848" w:type="dxa"/>
            <w:tcBorders>
              <w:top w:val="nil"/>
              <w:left w:val="single" w:sz="4" w:space="0" w:color="auto"/>
              <w:bottom w:val="nil"/>
              <w:right w:val="single" w:sz="4" w:space="0" w:color="auto"/>
            </w:tcBorders>
            <w:vAlign w:val="center"/>
          </w:tcPr>
          <w:p w14:paraId="2DA1A5B6"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2D5F01E6"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D892AC" w14:textId="77777777" w:rsidR="00C10645" w:rsidRDefault="00C10645" w:rsidP="00C8241B">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7F7F9A36"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D4BFFA1" w14:textId="77777777" w:rsidR="00C10645" w:rsidRDefault="00C10645" w:rsidP="00C8241B">
            <w:pPr>
              <w:pStyle w:val="TAC"/>
              <w:rPr>
                <w:lang w:val="en-US" w:eastAsia="zh-CN"/>
              </w:rPr>
            </w:pPr>
          </w:p>
        </w:tc>
      </w:tr>
      <w:tr w:rsidR="00C10645" w14:paraId="1DF5AC3F"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1210EB80"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E274B04"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75B72A" w14:textId="77777777" w:rsidR="00C10645" w:rsidRDefault="00C10645" w:rsidP="00C8241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3009084"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7B4CBA7" w14:textId="77777777" w:rsidR="00C10645" w:rsidRDefault="00C10645" w:rsidP="00C8241B">
            <w:pPr>
              <w:pStyle w:val="TAC"/>
              <w:rPr>
                <w:lang w:val="en-US" w:eastAsia="zh-CN"/>
              </w:rPr>
            </w:pPr>
          </w:p>
        </w:tc>
      </w:tr>
      <w:tr w:rsidR="00C10645" w14:paraId="33037917"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74DDB9E9" w14:textId="77777777" w:rsidR="00C10645" w:rsidRDefault="00C10645" w:rsidP="00C8241B">
            <w:pPr>
              <w:pStyle w:val="TAC"/>
              <w:rPr>
                <w:lang w:val="en-US" w:eastAsia="zh-CN"/>
              </w:rPr>
            </w:pPr>
            <w:r>
              <w:rPr>
                <w:lang w:val="en-US" w:eastAsia="zh-CN"/>
              </w:rPr>
              <w:t>CA_n2(2A)-n14A-n66A</w:t>
            </w:r>
          </w:p>
        </w:tc>
        <w:tc>
          <w:tcPr>
            <w:tcW w:w="1878" w:type="dxa"/>
            <w:tcBorders>
              <w:top w:val="single" w:sz="4" w:space="0" w:color="auto"/>
              <w:left w:val="single" w:sz="4" w:space="0" w:color="auto"/>
              <w:bottom w:val="nil"/>
              <w:right w:val="single" w:sz="4" w:space="0" w:color="auto"/>
            </w:tcBorders>
            <w:vAlign w:val="center"/>
          </w:tcPr>
          <w:p w14:paraId="7932155B" w14:textId="77777777" w:rsidR="00C10645" w:rsidRDefault="00C10645" w:rsidP="00C8241B">
            <w:pPr>
              <w:pStyle w:val="TAC"/>
              <w:rPr>
                <w:lang w:val="es-US" w:eastAsia="zh-CN"/>
              </w:rPr>
            </w:pPr>
            <w:r>
              <w:rPr>
                <w:lang w:val="es-US" w:eastAsia="zh-CN"/>
              </w:rPr>
              <w:t>CA_n2A-n14A</w:t>
            </w:r>
          </w:p>
          <w:p w14:paraId="116A2BB0" w14:textId="77777777" w:rsidR="00C10645" w:rsidRDefault="00C10645" w:rsidP="00C8241B">
            <w:pPr>
              <w:pStyle w:val="TAC"/>
              <w:rPr>
                <w:lang w:val="es-US" w:eastAsia="zh-CN"/>
              </w:rPr>
            </w:pPr>
            <w:r>
              <w:rPr>
                <w:lang w:val="es-US" w:eastAsia="zh-CN"/>
              </w:rPr>
              <w:t>CA_n2A-n66A</w:t>
            </w:r>
          </w:p>
          <w:p w14:paraId="311ABA82" w14:textId="77777777" w:rsidR="00C10645" w:rsidRDefault="00C10645" w:rsidP="00C8241B">
            <w:pPr>
              <w:pStyle w:val="TAC"/>
              <w:rPr>
                <w:lang w:val="en-US" w:eastAsia="zh-CN"/>
              </w:rPr>
            </w:pPr>
            <w:r>
              <w:rPr>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6971D036" w14:textId="77777777" w:rsidR="00C10645" w:rsidRDefault="00C10645" w:rsidP="00C8241B">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E4D904B"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10A55D93" w14:textId="77777777" w:rsidR="00C10645" w:rsidRDefault="00C10645" w:rsidP="00C8241B">
            <w:pPr>
              <w:pStyle w:val="TAC"/>
              <w:rPr>
                <w:lang w:val="en-US" w:eastAsia="zh-CN"/>
              </w:rPr>
            </w:pPr>
            <w:r>
              <w:rPr>
                <w:lang w:val="en-US" w:eastAsia="zh-CN"/>
              </w:rPr>
              <w:t>0</w:t>
            </w:r>
          </w:p>
        </w:tc>
      </w:tr>
      <w:tr w:rsidR="00C10645" w14:paraId="168D82ED" w14:textId="77777777" w:rsidTr="00C8241B">
        <w:trPr>
          <w:trHeight w:val="29"/>
        </w:trPr>
        <w:tc>
          <w:tcPr>
            <w:tcW w:w="1848" w:type="dxa"/>
            <w:tcBorders>
              <w:top w:val="nil"/>
              <w:left w:val="single" w:sz="4" w:space="0" w:color="auto"/>
              <w:bottom w:val="nil"/>
              <w:right w:val="single" w:sz="4" w:space="0" w:color="auto"/>
            </w:tcBorders>
            <w:vAlign w:val="center"/>
          </w:tcPr>
          <w:p w14:paraId="27493309"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3E37A547"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CC79CB" w14:textId="77777777" w:rsidR="00C10645" w:rsidRDefault="00C10645" w:rsidP="00C8241B">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7A695B40"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6DEA5DB" w14:textId="77777777" w:rsidR="00C10645" w:rsidRDefault="00C10645" w:rsidP="00C8241B">
            <w:pPr>
              <w:pStyle w:val="TAC"/>
              <w:rPr>
                <w:lang w:val="en-US" w:eastAsia="zh-CN"/>
              </w:rPr>
            </w:pPr>
          </w:p>
        </w:tc>
      </w:tr>
      <w:tr w:rsidR="00C10645" w14:paraId="0028F9B2"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4DE472B2"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0110422"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D874A7" w14:textId="77777777" w:rsidR="00C10645" w:rsidRDefault="00C10645" w:rsidP="00C8241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5FFFE84"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8D3CB3F" w14:textId="77777777" w:rsidR="00C10645" w:rsidRDefault="00C10645" w:rsidP="00C8241B">
            <w:pPr>
              <w:pStyle w:val="TAC"/>
              <w:rPr>
                <w:lang w:val="en-US" w:eastAsia="zh-CN"/>
              </w:rPr>
            </w:pPr>
          </w:p>
        </w:tc>
      </w:tr>
      <w:tr w:rsidR="00C10645" w14:paraId="0C049672"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3EFFD1EB" w14:textId="77777777" w:rsidR="00C10645" w:rsidRDefault="00C10645" w:rsidP="00C8241B">
            <w:pPr>
              <w:pStyle w:val="TAC"/>
              <w:rPr>
                <w:lang w:val="en-US" w:eastAsia="zh-CN"/>
              </w:rPr>
            </w:pPr>
            <w:r>
              <w:rPr>
                <w:lang w:val="en-US" w:eastAsia="zh-CN"/>
              </w:rPr>
              <w:t>CA_n2(2A)-n14A-n66(2A)</w:t>
            </w:r>
          </w:p>
        </w:tc>
        <w:tc>
          <w:tcPr>
            <w:tcW w:w="1878" w:type="dxa"/>
            <w:tcBorders>
              <w:top w:val="single" w:sz="4" w:space="0" w:color="auto"/>
              <w:left w:val="single" w:sz="4" w:space="0" w:color="auto"/>
              <w:bottom w:val="nil"/>
              <w:right w:val="single" w:sz="4" w:space="0" w:color="auto"/>
            </w:tcBorders>
            <w:vAlign w:val="center"/>
          </w:tcPr>
          <w:p w14:paraId="7724FD4F" w14:textId="77777777" w:rsidR="00C10645" w:rsidRDefault="00C10645" w:rsidP="00C8241B">
            <w:pPr>
              <w:pStyle w:val="TAC"/>
              <w:rPr>
                <w:lang w:val="es-US" w:eastAsia="zh-CN"/>
              </w:rPr>
            </w:pPr>
            <w:r>
              <w:rPr>
                <w:lang w:val="es-US" w:eastAsia="zh-CN"/>
              </w:rPr>
              <w:t>CA_n2A-n14A</w:t>
            </w:r>
          </w:p>
          <w:p w14:paraId="6116BF3A" w14:textId="77777777" w:rsidR="00C10645" w:rsidRDefault="00C10645" w:rsidP="00C8241B">
            <w:pPr>
              <w:pStyle w:val="TAC"/>
              <w:rPr>
                <w:lang w:val="es-US" w:eastAsia="zh-CN"/>
              </w:rPr>
            </w:pPr>
            <w:r>
              <w:rPr>
                <w:lang w:val="es-US" w:eastAsia="zh-CN"/>
              </w:rPr>
              <w:t>CA_n2A-n66A</w:t>
            </w:r>
          </w:p>
          <w:p w14:paraId="40B2F3E7" w14:textId="77777777" w:rsidR="00C10645" w:rsidRDefault="00C10645" w:rsidP="00C8241B">
            <w:pPr>
              <w:pStyle w:val="TAC"/>
              <w:rPr>
                <w:lang w:val="en-US" w:eastAsia="zh-CN"/>
              </w:rPr>
            </w:pPr>
            <w:r>
              <w:rPr>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2C43CAF9" w14:textId="77777777" w:rsidR="00C10645" w:rsidRDefault="00C10645" w:rsidP="00C8241B">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FCE7512"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6E6DF95F" w14:textId="77777777" w:rsidR="00C10645" w:rsidRDefault="00C10645" w:rsidP="00C8241B">
            <w:pPr>
              <w:pStyle w:val="TAC"/>
              <w:rPr>
                <w:lang w:val="en-US" w:eastAsia="zh-CN"/>
              </w:rPr>
            </w:pPr>
            <w:r>
              <w:rPr>
                <w:lang w:val="en-US" w:eastAsia="zh-CN"/>
              </w:rPr>
              <w:t>0</w:t>
            </w:r>
          </w:p>
        </w:tc>
      </w:tr>
      <w:tr w:rsidR="00C10645" w14:paraId="17A51DCE" w14:textId="77777777" w:rsidTr="00C8241B">
        <w:trPr>
          <w:trHeight w:val="29"/>
        </w:trPr>
        <w:tc>
          <w:tcPr>
            <w:tcW w:w="1848" w:type="dxa"/>
            <w:tcBorders>
              <w:top w:val="nil"/>
              <w:left w:val="single" w:sz="4" w:space="0" w:color="auto"/>
              <w:bottom w:val="nil"/>
              <w:right w:val="single" w:sz="4" w:space="0" w:color="auto"/>
            </w:tcBorders>
            <w:vAlign w:val="center"/>
          </w:tcPr>
          <w:p w14:paraId="270C3A4E"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1B25803B"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B50C43" w14:textId="77777777" w:rsidR="00C10645" w:rsidRDefault="00C10645" w:rsidP="00C8241B">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24A41BFE"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6D294D9" w14:textId="77777777" w:rsidR="00C10645" w:rsidRDefault="00C10645" w:rsidP="00C8241B">
            <w:pPr>
              <w:pStyle w:val="TAC"/>
              <w:rPr>
                <w:lang w:val="en-US" w:eastAsia="zh-CN"/>
              </w:rPr>
            </w:pPr>
          </w:p>
        </w:tc>
      </w:tr>
      <w:tr w:rsidR="00C10645" w14:paraId="7A366113"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34751A90"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B88DF08"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E0EBC8" w14:textId="77777777" w:rsidR="00C10645" w:rsidRDefault="00C10645" w:rsidP="00C8241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BC22222"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61A46152" w14:textId="77777777" w:rsidR="00C10645" w:rsidRDefault="00C10645" w:rsidP="00C8241B">
            <w:pPr>
              <w:pStyle w:val="TAC"/>
              <w:rPr>
                <w:lang w:val="en-US" w:eastAsia="zh-CN"/>
              </w:rPr>
            </w:pPr>
          </w:p>
        </w:tc>
      </w:tr>
      <w:tr w:rsidR="00C10645" w14:paraId="467E7E8F" w14:textId="77777777" w:rsidTr="00C8241B">
        <w:trPr>
          <w:trHeight w:val="29"/>
        </w:trPr>
        <w:tc>
          <w:tcPr>
            <w:tcW w:w="1848" w:type="dxa"/>
            <w:tcBorders>
              <w:top w:val="nil"/>
              <w:left w:val="single" w:sz="4" w:space="0" w:color="auto"/>
              <w:bottom w:val="nil"/>
              <w:right w:val="single" w:sz="4" w:space="0" w:color="auto"/>
            </w:tcBorders>
            <w:vAlign w:val="center"/>
          </w:tcPr>
          <w:p w14:paraId="13371163" w14:textId="77777777" w:rsidR="00C10645" w:rsidRDefault="00C10645" w:rsidP="00C8241B">
            <w:pPr>
              <w:pStyle w:val="TAC"/>
              <w:rPr>
                <w:rFonts w:eastAsia="SimSun"/>
                <w:kern w:val="2"/>
                <w:szCs w:val="22"/>
                <w:lang w:val="en-US" w:eastAsia="zh-CN"/>
              </w:rPr>
            </w:pPr>
            <w:r>
              <w:rPr>
                <w:rFonts w:eastAsia="SimSun"/>
                <w:kern w:val="2"/>
                <w:szCs w:val="22"/>
                <w:lang w:val="en-US" w:eastAsia="zh-CN"/>
              </w:rPr>
              <w:t>CA_n2A-n14A-n66(2A)</w:t>
            </w:r>
          </w:p>
        </w:tc>
        <w:tc>
          <w:tcPr>
            <w:tcW w:w="1878" w:type="dxa"/>
            <w:tcBorders>
              <w:top w:val="single" w:sz="4" w:space="0" w:color="auto"/>
              <w:left w:val="single" w:sz="4" w:space="0" w:color="auto"/>
              <w:bottom w:val="nil"/>
              <w:right w:val="single" w:sz="4" w:space="0" w:color="auto"/>
            </w:tcBorders>
            <w:vAlign w:val="center"/>
          </w:tcPr>
          <w:p w14:paraId="42A2C3A1" w14:textId="77777777" w:rsidR="00C10645" w:rsidRDefault="00C10645" w:rsidP="00C8241B">
            <w:pPr>
              <w:pStyle w:val="TAC"/>
              <w:rPr>
                <w:rFonts w:eastAsia="SimSun"/>
                <w:kern w:val="2"/>
                <w:lang w:val="es-US" w:eastAsia="zh-CN"/>
              </w:rPr>
            </w:pPr>
            <w:r>
              <w:rPr>
                <w:rFonts w:eastAsia="SimSun"/>
                <w:kern w:val="2"/>
                <w:szCs w:val="22"/>
                <w:lang w:val="es-US" w:eastAsia="zh-CN"/>
              </w:rPr>
              <w:t>CA_n2A-n14A</w:t>
            </w:r>
          </w:p>
          <w:p w14:paraId="7937C7F5" w14:textId="77777777" w:rsidR="00C10645" w:rsidRDefault="00C10645" w:rsidP="00C8241B">
            <w:pPr>
              <w:pStyle w:val="TAC"/>
              <w:rPr>
                <w:rFonts w:eastAsia="SimSun"/>
                <w:kern w:val="2"/>
                <w:szCs w:val="22"/>
                <w:lang w:val="es-US" w:eastAsia="zh-CN"/>
              </w:rPr>
            </w:pPr>
            <w:r>
              <w:rPr>
                <w:rFonts w:eastAsia="SimSun"/>
                <w:kern w:val="2"/>
                <w:szCs w:val="22"/>
                <w:lang w:val="es-US" w:eastAsia="zh-CN"/>
              </w:rPr>
              <w:t>CA_n2A-n66A</w:t>
            </w:r>
          </w:p>
          <w:p w14:paraId="6BFF055A" w14:textId="77777777" w:rsidR="00C10645" w:rsidRDefault="00C10645" w:rsidP="00C8241B">
            <w:pPr>
              <w:pStyle w:val="TAC"/>
              <w:rPr>
                <w:rFonts w:eastAsia="SimSun"/>
                <w:kern w:val="2"/>
                <w:szCs w:val="22"/>
                <w:lang w:val="en-US" w:eastAsia="zh-CN"/>
              </w:rPr>
            </w:pPr>
            <w:r>
              <w:rPr>
                <w:rFonts w:eastAsia="SimSun"/>
                <w:kern w:val="2"/>
                <w:szCs w:val="22"/>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317D3792" w14:textId="77777777" w:rsidR="00C10645" w:rsidRDefault="00C10645" w:rsidP="00C8241B">
            <w:pPr>
              <w:pStyle w:val="TAC"/>
              <w:rPr>
                <w:rFonts w:eastAsia="SimSun"/>
                <w:kern w:val="2"/>
                <w:szCs w:val="22"/>
                <w:lang w:val="en-US" w:eastAsia="zh-CN"/>
              </w:rPr>
            </w:pPr>
            <w:r>
              <w:rPr>
                <w:rFonts w:eastAsia="SimSun"/>
                <w:kern w:val="2"/>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BC9A8D8" w14:textId="77777777" w:rsidR="00C10645" w:rsidRDefault="00C10645" w:rsidP="00C8241B">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25F20E9" w14:textId="77777777" w:rsidR="00C10645"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14:paraId="636FBD08" w14:textId="77777777" w:rsidTr="00C8241B">
        <w:trPr>
          <w:trHeight w:val="29"/>
        </w:trPr>
        <w:tc>
          <w:tcPr>
            <w:tcW w:w="1848" w:type="dxa"/>
            <w:tcBorders>
              <w:top w:val="nil"/>
              <w:left w:val="single" w:sz="4" w:space="0" w:color="auto"/>
              <w:bottom w:val="nil"/>
              <w:right w:val="single" w:sz="4" w:space="0" w:color="auto"/>
            </w:tcBorders>
            <w:vAlign w:val="center"/>
          </w:tcPr>
          <w:p w14:paraId="7DCA0DC9"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4B7FD00E"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5D82A1" w14:textId="77777777" w:rsidR="00C10645" w:rsidRDefault="00C10645" w:rsidP="00C8241B">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7B691049"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8A2AA66" w14:textId="77777777" w:rsidR="00C10645" w:rsidRDefault="00C10645" w:rsidP="00C8241B">
            <w:pPr>
              <w:pStyle w:val="TAC"/>
              <w:rPr>
                <w:lang w:val="en-US" w:eastAsia="zh-CN"/>
              </w:rPr>
            </w:pPr>
          </w:p>
        </w:tc>
      </w:tr>
      <w:tr w:rsidR="00C10645" w14:paraId="6B94206F"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50B3BBAA"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A3347D8"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57F034" w14:textId="77777777" w:rsidR="00C10645" w:rsidRDefault="00C10645" w:rsidP="00C8241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4A6C05A"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5C2DFEC8" w14:textId="77777777" w:rsidR="00C10645" w:rsidRDefault="00C10645" w:rsidP="00C8241B">
            <w:pPr>
              <w:pStyle w:val="TAC"/>
              <w:rPr>
                <w:lang w:val="en-US" w:eastAsia="zh-CN"/>
              </w:rPr>
            </w:pPr>
          </w:p>
        </w:tc>
      </w:tr>
      <w:tr w:rsidR="00C10645" w14:paraId="08835B48"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2CAD441A" w14:textId="77777777" w:rsidR="00C10645" w:rsidRDefault="00C10645" w:rsidP="00C8241B">
            <w:pPr>
              <w:pStyle w:val="TAC"/>
              <w:rPr>
                <w:lang w:val="en-US" w:eastAsia="zh-CN"/>
              </w:rPr>
            </w:pPr>
            <w:r>
              <w:rPr>
                <w:lang w:val="en-US" w:eastAsia="zh-CN"/>
              </w:rPr>
              <w:t>CA_n2A-n14A-n66(3A)</w:t>
            </w:r>
          </w:p>
        </w:tc>
        <w:tc>
          <w:tcPr>
            <w:tcW w:w="1878" w:type="dxa"/>
            <w:tcBorders>
              <w:top w:val="single" w:sz="4" w:space="0" w:color="auto"/>
              <w:left w:val="single" w:sz="4" w:space="0" w:color="auto"/>
              <w:bottom w:val="nil"/>
              <w:right w:val="single" w:sz="4" w:space="0" w:color="auto"/>
            </w:tcBorders>
            <w:vAlign w:val="center"/>
          </w:tcPr>
          <w:p w14:paraId="0E1A6401" w14:textId="77777777" w:rsidR="00C10645" w:rsidRDefault="00C10645" w:rsidP="00C8241B">
            <w:pPr>
              <w:pStyle w:val="TAC"/>
              <w:rPr>
                <w:lang w:val="es-US" w:eastAsia="zh-CN"/>
              </w:rPr>
            </w:pPr>
            <w:r>
              <w:rPr>
                <w:lang w:val="es-US" w:eastAsia="zh-CN"/>
              </w:rPr>
              <w:t>CA_n2A-n14A</w:t>
            </w:r>
          </w:p>
          <w:p w14:paraId="257B2393" w14:textId="77777777" w:rsidR="00C10645" w:rsidRDefault="00C10645" w:rsidP="00C8241B">
            <w:pPr>
              <w:pStyle w:val="TAC"/>
              <w:rPr>
                <w:lang w:val="es-US" w:eastAsia="zh-CN"/>
              </w:rPr>
            </w:pPr>
            <w:r>
              <w:rPr>
                <w:lang w:val="es-US" w:eastAsia="zh-CN"/>
              </w:rPr>
              <w:t>CA_n2A-n66A</w:t>
            </w:r>
          </w:p>
          <w:p w14:paraId="00109480" w14:textId="77777777" w:rsidR="00C10645" w:rsidRDefault="00C10645" w:rsidP="00C8241B">
            <w:pPr>
              <w:pStyle w:val="TAC"/>
              <w:rPr>
                <w:lang w:val="en-US" w:eastAsia="zh-CN"/>
              </w:rPr>
            </w:pPr>
            <w:r>
              <w:rPr>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171D9AAA" w14:textId="77777777" w:rsidR="00C10645" w:rsidRDefault="00C10645" w:rsidP="00C8241B">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5C32D05"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BA30855" w14:textId="77777777" w:rsidR="00C10645" w:rsidRDefault="00C10645" w:rsidP="00C8241B">
            <w:pPr>
              <w:pStyle w:val="TAC"/>
              <w:rPr>
                <w:lang w:val="en-US" w:eastAsia="zh-CN"/>
              </w:rPr>
            </w:pPr>
            <w:r>
              <w:rPr>
                <w:lang w:val="en-US" w:eastAsia="zh-CN"/>
              </w:rPr>
              <w:t>0</w:t>
            </w:r>
          </w:p>
        </w:tc>
      </w:tr>
      <w:tr w:rsidR="00C10645" w14:paraId="5227490C" w14:textId="77777777" w:rsidTr="00C8241B">
        <w:trPr>
          <w:trHeight w:val="29"/>
        </w:trPr>
        <w:tc>
          <w:tcPr>
            <w:tcW w:w="1848" w:type="dxa"/>
            <w:tcBorders>
              <w:top w:val="nil"/>
              <w:left w:val="single" w:sz="4" w:space="0" w:color="auto"/>
              <w:bottom w:val="nil"/>
              <w:right w:val="single" w:sz="4" w:space="0" w:color="auto"/>
            </w:tcBorders>
            <w:vAlign w:val="center"/>
          </w:tcPr>
          <w:p w14:paraId="325187B0"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7CCF3D0E"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664549" w14:textId="77777777" w:rsidR="00C10645" w:rsidRDefault="00C10645" w:rsidP="00C8241B">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2F7CDD75"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448A678" w14:textId="77777777" w:rsidR="00C10645" w:rsidRDefault="00C10645" w:rsidP="00C8241B">
            <w:pPr>
              <w:pStyle w:val="TAC"/>
              <w:rPr>
                <w:lang w:val="en-US" w:eastAsia="zh-CN"/>
              </w:rPr>
            </w:pPr>
          </w:p>
        </w:tc>
      </w:tr>
      <w:tr w:rsidR="00C10645" w14:paraId="35CB7BA0"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482A2A13"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49CF724"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C1EA8E" w14:textId="77777777" w:rsidR="00C10645" w:rsidRDefault="00C10645" w:rsidP="00C8241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E50388D"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669679CC" w14:textId="77777777" w:rsidR="00C10645" w:rsidRDefault="00C10645" w:rsidP="00C8241B">
            <w:pPr>
              <w:pStyle w:val="TAC"/>
              <w:rPr>
                <w:lang w:val="en-US" w:eastAsia="zh-CN"/>
              </w:rPr>
            </w:pPr>
          </w:p>
        </w:tc>
      </w:tr>
      <w:tr w:rsidR="00C10645" w14:paraId="13EEECFC" w14:textId="77777777" w:rsidTr="00C8241B">
        <w:trPr>
          <w:trHeight w:val="29"/>
        </w:trPr>
        <w:tc>
          <w:tcPr>
            <w:tcW w:w="1848" w:type="dxa"/>
            <w:tcBorders>
              <w:top w:val="nil"/>
              <w:left w:val="single" w:sz="4" w:space="0" w:color="auto"/>
              <w:bottom w:val="nil"/>
              <w:right w:val="single" w:sz="4" w:space="0" w:color="auto"/>
            </w:tcBorders>
            <w:vAlign w:val="center"/>
          </w:tcPr>
          <w:p w14:paraId="5A526DE8" w14:textId="77777777" w:rsidR="00C10645" w:rsidRDefault="00C10645" w:rsidP="00C8241B">
            <w:pPr>
              <w:pStyle w:val="TAC"/>
              <w:rPr>
                <w:lang w:val="en-US" w:eastAsia="zh-CN"/>
              </w:rPr>
            </w:pPr>
            <w:r>
              <w:rPr>
                <w:lang w:val="en-US" w:eastAsia="zh-CN"/>
              </w:rPr>
              <w:t>CA_n2A-n14A-n77A</w:t>
            </w:r>
          </w:p>
        </w:tc>
        <w:tc>
          <w:tcPr>
            <w:tcW w:w="1878" w:type="dxa"/>
            <w:tcBorders>
              <w:top w:val="single" w:sz="4" w:space="0" w:color="auto"/>
              <w:left w:val="single" w:sz="4" w:space="0" w:color="auto"/>
              <w:bottom w:val="nil"/>
              <w:right w:val="single" w:sz="4" w:space="0" w:color="auto"/>
            </w:tcBorders>
            <w:vAlign w:val="center"/>
          </w:tcPr>
          <w:p w14:paraId="274F53BF" w14:textId="77777777" w:rsidR="00C10645" w:rsidRDefault="00C10645" w:rsidP="00C8241B">
            <w:pPr>
              <w:pStyle w:val="TAC"/>
              <w:rPr>
                <w:lang w:val="en-US"/>
              </w:rPr>
            </w:pPr>
            <w:r>
              <w:rPr>
                <w:lang w:val="en-US"/>
              </w:rPr>
              <w:t>n77</w:t>
            </w:r>
            <w:r>
              <w:rPr>
                <w:vertAlign w:val="superscript"/>
                <w:lang w:val="en-US"/>
              </w:rPr>
              <w:t>7</w:t>
            </w:r>
          </w:p>
          <w:p w14:paraId="294C8088" w14:textId="77777777" w:rsidR="00C10645" w:rsidRDefault="00C10645" w:rsidP="00C8241B">
            <w:pPr>
              <w:pStyle w:val="TAC"/>
              <w:rPr>
                <w:lang w:val="en-US"/>
              </w:rPr>
            </w:pPr>
            <w:r>
              <w:rPr>
                <w:lang w:val="en-US"/>
              </w:rPr>
              <w:t>CA_n2A-n14A</w:t>
            </w:r>
          </w:p>
          <w:p w14:paraId="76EBB972" w14:textId="77777777" w:rsidR="00C10645" w:rsidRDefault="00C10645" w:rsidP="00C8241B">
            <w:pPr>
              <w:pStyle w:val="TAC"/>
              <w:rPr>
                <w:vertAlign w:val="superscript"/>
                <w:lang w:val="en-US"/>
              </w:rPr>
            </w:pPr>
            <w:r>
              <w:rPr>
                <w:lang w:val="en-US"/>
              </w:rPr>
              <w:t>CA_n2A-n77A</w:t>
            </w:r>
            <w:r>
              <w:rPr>
                <w:vertAlign w:val="superscript"/>
                <w:lang w:val="en-US"/>
              </w:rPr>
              <w:t>7</w:t>
            </w:r>
          </w:p>
          <w:p w14:paraId="4C3634A9" w14:textId="77777777" w:rsidR="00C10645" w:rsidRDefault="00C10645" w:rsidP="00C8241B">
            <w:pPr>
              <w:pStyle w:val="TAC"/>
              <w:rPr>
                <w:lang w:val="en-US" w:eastAsia="zh-CN"/>
              </w:rPr>
            </w:pPr>
            <w:r>
              <w:rPr>
                <w:lang w:val="en-US"/>
              </w:rPr>
              <w:t>CA_n14A-n77A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68F271D" w14:textId="77777777" w:rsidR="00C10645" w:rsidRDefault="00C10645" w:rsidP="00C8241B">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CDC56B5"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BF7290F" w14:textId="77777777" w:rsidR="00C10645" w:rsidRDefault="00C10645" w:rsidP="00C8241B">
            <w:pPr>
              <w:pStyle w:val="TAC"/>
              <w:rPr>
                <w:lang w:val="en-US" w:eastAsia="zh-CN"/>
              </w:rPr>
            </w:pPr>
            <w:r>
              <w:rPr>
                <w:lang w:val="en-US" w:eastAsia="zh-CN"/>
              </w:rPr>
              <w:t>0</w:t>
            </w:r>
          </w:p>
        </w:tc>
      </w:tr>
      <w:tr w:rsidR="00C10645" w14:paraId="517E99DE" w14:textId="77777777" w:rsidTr="00C8241B">
        <w:trPr>
          <w:trHeight w:val="29"/>
        </w:trPr>
        <w:tc>
          <w:tcPr>
            <w:tcW w:w="1848" w:type="dxa"/>
            <w:tcBorders>
              <w:top w:val="nil"/>
              <w:left w:val="single" w:sz="4" w:space="0" w:color="auto"/>
              <w:bottom w:val="nil"/>
              <w:right w:val="single" w:sz="4" w:space="0" w:color="auto"/>
            </w:tcBorders>
            <w:vAlign w:val="center"/>
          </w:tcPr>
          <w:p w14:paraId="50062C6E"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17E34A3C"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A3A436" w14:textId="77777777" w:rsidR="00C10645" w:rsidRDefault="00C10645" w:rsidP="00C8241B">
            <w:pPr>
              <w:pStyle w:val="TAC"/>
              <w:rPr>
                <w:lang w:val="en-US" w:eastAsia="zh-CN"/>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71DF58DF"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0615820" w14:textId="77777777" w:rsidR="00C10645" w:rsidRDefault="00C10645" w:rsidP="00C8241B">
            <w:pPr>
              <w:pStyle w:val="TAC"/>
              <w:rPr>
                <w:lang w:val="en-US" w:eastAsia="zh-CN"/>
              </w:rPr>
            </w:pPr>
          </w:p>
        </w:tc>
      </w:tr>
      <w:tr w:rsidR="00C10645" w14:paraId="666BC49D"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00E1B61D"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E142F8E"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713D32" w14:textId="77777777" w:rsidR="00C10645" w:rsidRDefault="00C10645" w:rsidP="00C8241B">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E4567AD"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7A740BF" w14:textId="77777777" w:rsidR="00C10645" w:rsidRDefault="00C10645" w:rsidP="00C8241B">
            <w:pPr>
              <w:pStyle w:val="TAC"/>
              <w:rPr>
                <w:lang w:val="en-US" w:eastAsia="zh-CN"/>
              </w:rPr>
            </w:pPr>
          </w:p>
        </w:tc>
      </w:tr>
      <w:tr w:rsidR="00C10645" w14:paraId="7252B1C7"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4F62A429" w14:textId="77777777" w:rsidR="00C10645" w:rsidRDefault="00C10645" w:rsidP="00C8241B">
            <w:pPr>
              <w:pStyle w:val="TAC"/>
              <w:rPr>
                <w:lang w:val="en-US" w:eastAsia="zh-CN"/>
              </w:rPr>
            </w:pPr>
            <w:r>
              <w:rPr>
                <w:lang w:val="en-US" w:eastAsia="zh-CN"/>
              </w:rPr>
              <w:t>CA_n2A-n14A-n77(2A)</w:t>
            </w:r>
          </w:p>
        </w:tc>
        <w:tc>
          <w:tcPr>
            <w:tcW w:w="1878" w:type="dxa"/>
            <w:tcBorders>
              <w:top w:val="single" w:sz="4" w:space="0" w:color="auto"/>
              <w:left w:val="single" w:sz="4" w:space="0" w:color="auto"/>
              <w:bottom w:val="nil"/>
              <w:right w:val="single" w:sz="4" w:space="0" w:color="auto"/>
            </w:tcBorders>
            <w:vAlign w:val="center"/>
          </w:tcPr>
          <w:p w14:paraId="16408CAB" w14:textId="77777777" w:rsidR="00C10645" w:rsidRDefault="00C10645" w:rsidP="00C8241B">
            <w:pPr>
              <w:pStyle w:val="TAC"/>
            </w:pPr>
            <w:r>
              <w:t>n77</w:t>
            </w:r>
            <w:r>
              <w:rPr>
                <w:vertAlign w:val="superscript"/>
              </w:rPr>
              <w:t>7</w:t>
            </w:r>
          </w:p>
          <w:p w14:paraId="45613272" w14:textId="77777777" w:rsidR="00C10645" w:rsidRDefault="00C10645" w:rsidP="00C8241B">
            <w:pPr>
              <w:pStyle w:val="TAC"/>
              <w:rPr>
                <w:lang w:val="en-US" w:eastAsia="zh-CN"/>
              </w:rPr>
            </w:pPr>
            <w:r>
              <w:t>CA_n2A-n14A CA_n2A-n77A</w:t>
            </w:r>
            <w:r>
              <w:rPr>
                <w:vertAlign w:val="superscript"/>
              </w:rPr>
              <w:t>7</w:t>
            </w:r>
            <w:r>
              <w:t xml:space="preserve"> CA_n14A-n77A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CD90D57" w14:textId="77777777" w:rsidR="00C10645" w:rsidRDefault="00C10645" w:rsidP="00C8241B">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DE198D8"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2B1994C" w14:textId="77777777" w:rsidR="00C10645" w:rsidRDefault="00C10645" w:rsidP="00C8241B">
            <w:pPr>
              <w:pStyle w:val="TAC"/>
              <w:rPr>
                <w:lang w:val="en-US" w:eastAsia="zh-CN"/>
              </w:rPr>
            </w:pPr>
            <w:r>
              <w:rPr>
                <w:lang w:val="en-US" w:eastAsia="zh-CN"/>
              </w:rPr>
              <w:t>0</w:t>
            </w:r>
          </w:p>
        </w:tc>
      </w:tr>
      <w:tr w:rsidR="00C10645" w14:paraId="74D1DFEE" w14:textId="77777777" w:rsidTr="00C8241B">
        <w:trPr>
          <w:trHeight w:val="29"/>
        </w:trPr>
        <w:tc>
          <w:tcPr>
            <w:tcW w:w="1848" w:type="dxa"/>
            <w:tcBorders>
              <w:top w:val="nil"/>
              <w:left w:val="single" w:sz="4" w:space="0" w:color="auto"/>
              <w:bottom w:val="nil"/>
              <w:right w:val="single" w:sz="4" w:space="0" w:color="auto"/>
            </w:tcBorders>
            <w:vAlign w:val="center"/>
          </w:tcPr>
          <w:p w14:paraId="697B0FD6"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311B6EEB"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7AEF9D" w14:textId="77777777" w:rsidR="00C10645" w:rsidRDefault="00C10645" w:rsidP="00C8241B">
            <w:pPr>
              <w:pStyle w:val="TAC"/>
              <w:rPr>
                <w:lang w:val="en-US"/>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7B46FD06"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D65C8B6" w14:textId="77777777" w:rsidR="00C10645" w:rsidRDefault="00C10645" w:rsidP="00C8241B">
            <w:pPr>
              <w:pStyle w:val="TAC"/>
              <w:rPr>
                <w:lang w:val="en-US" w:eastAsia="zh-CN"/>
              </w:rPr>
            </w:pPr>
          </w:p>
        </w:tc>
      </w:tr>
      <w:tr w:rsidR="00C10645" w14:paraId="4E06EADF"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3288AA5E"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FFCAA32"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1A1608" w14:textId="77777777" w:rsidR="00C10645" w:rsidRDefault="00C10645" w:rsidP="00C8241B">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2CC10E4"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9B0C874" w14:textId="77777777" w:rsidR="00C10645" w:rsidRDefault="00C10645" w:rsidP="00C8241B">
            <w:pPr>
              <w:pStyle w:val="TAC"/>
              <w:rPr>
                <w:lang w:val="en-US" w:eastAsia="zh-CN"/>
              </w:rPr>
            </w:pPr>
          </w:p>
        </w:tc>
      </w:tr>
      <w:tr w:rsidR="00C10645" w14:paraId="119E60AE"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7A6D59F4" w14:textId="77777777" w:rsidR="00C10645" w:rsidRDefault="00C10645" w:rsidP="00C8241B">
            <w:pPr>
              <w:pStyle w:val="TAC"/>
              <w:rPr>
                <w:lang w:val="en-US" w:eastAsia="zh-CN"/>
              </w:rPr>
            </w:pPr>
            <w:r>
              <w:rPr>
                <w:lang w:val="en-US" w:eastAsia="zh-CN"/>
              </w:rPr>
              <w:t>CA_n2(2A)-n14A-n77A</w:t>
            </w:r>
          </w:p>
        </w:tc>
        <w:tc>
          <w:tcPr>
            <w:tcW w:w="1878" w:type="dxa"/>
            <w:tcBorders>
              <w:left w:val="single" w:sz="4" w:space="0" w:color="auto"/>
              <w:bottom w:val="nil"/>
              <w:right w:val="single" w:sz="4" w:space="0" w:color="auto"/>
            </w:tcBorders>
            <w:shd w:val="clear" w:color="auto" w:fill="auto"/>
          </w:tcPr>
          <w:p w14:paraId="5020E9E3" w14:textId="77777777" w:rsidR="00C10645" w:rsidRDefault="00C10645" w:rsidP="00C8241B">
            <w:pPr>
              <w:pStyle w:val="TAC"/>
            </w:pPr>
            <w:r>
              <w:t>n77</w:t>
            </w:r>
            <w:r>
              <w:rPr>
                <w:vertAlign w:val="superscript"/>
              </w:rPr>
              <w:t>7</w:t>
            </w:r>
          </w:p>
          <w:p w14:paraId="19B99A3C" w14:textId="77777777" w:rsidR="00C10645" w:rsidRDefault="00C10645" w:rsidP="00C8241B">
            <w:pPr>
              <w:pStyle w:val="TAC"/>
              <w:rPr>
                <w:lang w:val="en-US" w:eastAsia="zh-CN"/>
              </w:rPr>
            </w:pPr>
            <w:r>
              <w:t>CA_n2A-n14A CA_n2A-n77A</w:t>
            </w:r>
            <w:r>
              <w:rPr>
                <w:vertAlign w:val="superscript"/>
              </w:rPr>
              <w:t>7</w:t>
            </w:r>
            <w:r>
              <w:t xml:space="preserve"> CA_n14A-n77A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05EB170" w14:textId="77777777" w:rsidR="00C10645" w:rsidRDefault="00C10645" w:rsidP="00C8241B">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BC9CDA9"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17E39A2D" w14:textId="77777777" w:rsidR="00C10645" w:rsidRDefault="00C10645" w:rsidP="00C8241B">
            <w:pPr>
              <w:pStyle w:val="TAC"/>
              <w:rPr>
                <w:lang w:val="en-US" w:eastAsia="zh-CN"/>
              </w:rPr>
            </w:pPr>
            <w:r>
              <w:rPr>
                <w:lang w:val="en-US" w:eastAsia="zh-CN"/>
              </w:rPr>
              <w:t>0</w:t>
            </w:r>
          </w:p>
        </w:tc>
      </w:tr>
      <w:tr w:rsidR="00C10645" w14:paraId="649DB15D" w14:textId="77777777" w:rsidTr="00C8241B">
        <w:trPr>
          <w:trHeight w:val="29"/>
        </w:trPr>
        <w:tc>
          <w:tcPr>
            <w:tcW w:w="1848" w:type="dxa"/>
            <w:tcBorders>
              <w:top w:val="nil"/>
              <w:left w:val="single" w:sz="4" w:space="0" w:color="auto"/>
              <w:bottom w:val="nil"/>
              <w:right w:val="single" w:sz="4" w:space="0" w:color="auto"/>
            </w:tcBorders>
            <w:vAlign w:val="center"/>
          </w:tcPr>
          <w:p w14:paraId="03EFACC3"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1CC35523"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A5DE35" w14:textId="77777777" w:rsidR="00C10645" w:rsidRDefault="00C10645" w:rsidP="00C8241B">
            <w:pPr>
              <w:pStyle w:val="TAC"/>
              <w:rPr>
                <w:lang w:val="en-US"/>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524A5D76"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9F05947" w14:textId="77777777" w:rsidR="00C10645" w:rsidRDefault="00C10645" w:rsidP="00C8241B">
            <w:pPr>
              <w:pStyle w:val="TAC"/>
              <w:rPr>
                <w:lang w:val="en-US" w:eastAsia="zh-CN"/>
              </w:rPr>
            </w:pPr>
          </w:p>
        </w:tc>
      </w:tr>
      <w:tr w:rsidR="00C10645" w14:paraId="488CF57D"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10AA1BF3"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8FEE09D"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FBCEBD" w14:textId="77777777" w:rsidR="00C10645" w:rsidRDefault="00C10645" w:rsidP="00C8241B">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B36EB20"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4E6E286" w14:textId="77777777" w:rsidR="00C10645" w:rsidRDefault="00C10645" w:rsidP="00C8241B">
            <w:pPr>
              <w:pStyle w:val="TAC"/>
              <w:rPr>
                <w:lang w:val="en-US" w:eastAsia="zh-CN"/>
              </w:rPr>
            </w:pPr>
          </w:p>
        </w:tc>
      </w:tr>
      <w:tr w:rsidR="00C10645" w14:paraId="5DF46324"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62B288D6" w14:textId="77777777" w:rsidR="00C10645" w:rsidRDefault="00C10645" w:rsidP="00C8241B">
            <w:pPr>
              <w:pStyle w:val="TAC"/>
              <w:rPr>
                <w:lang w:val="en-US" w:eastAsia="zh-CN"/>
              </w:rPr>
            </w:pPr>
            <w:r>
              <w:rPr>
                <w:rFonts w:eastAsia="SimSun"/>
                <w:kern w:val="2"/>
                <w:szCs w:val="22"/>
                <w:lang w:val="en-US" w:eastAsia="zh-CN"/>
              </w:rPr>
              <w:t>CA_n2(2A)-n14A-n77(2A)</w:t>
            </w:r>
          </w:p>
        </w:tc>
        <w:tc>
          <w:tcPr>
            <w:tcW w:w="1878" w:type="dxa"/>
            <w:tcBorders>
              <w:top w:val="single" w:sz="4" w:space="0" w:color="auto"/>
              <w:left w:val="single" w:sz="4" w:space="0" w:color="auto"/>
              <w:bottom w:val="nil"/>
              <w:right w:val="single" w:sz="4" w:space="0" w:color="auto"/>
            </w:tcBorders>
          </w:tcPr>
          <w:p w14:paraId="76385E11" w14:textId="77777777" w:rsidR="00C10645" w:rsidRPr="00B870EB" w:rsidRDefault="00C10645" w:rsidP="00C8241B">
            <w:pPr>
              <w:pStyle w:val="TAC"/>
            </w:pPr>
            <w:r w:rsidRPr="00B870EB">
              <w:t>n77</w:t>
            </w:r>
            <w:r w:rsidRPr="00B870EB">
              <w:rPr>
                <w:vertAlign w:val="superscript"/>
              </w:rPr>
              <w:t>7</w:t>
            </w:r>
          </w:p>
          <w:p w14:paraId="6B7DBAB1" w14:textId="77777777" w:rsidR="00C10645" w:rsidRDefault="00C10645" w:rsidP="00C8241B">
            <w:pPr>
              <w:pStyle w:val="TAC"/>
              <w:rPr>
                <w:lang w:val="en-US" w:eastAsia="zh-CN"/>
              </w:rPr>
            </w:pPr>
            <w:r w:rsidRPr="00B870EB">
              <w:rPr>
                <w:rFonts w:cs="Arial"/>
                <w:szCs w:val="18"/>
              </w:rPr>
              <w:t>CA_n2A-n14A CA_n2A-n77A</w:t>
            </w:r>
            <w:r w:rsidRPr="00B870EB">
              <w:rPr>
                <w:vertAlign w:val="superscript"/>
              </w:rPr>
              <w:t>7</w:t>
            </w:r>
            <w:r w:rsidRPr="00B870EB">
              <w:rPr>
                <w:rFonts w:cs="Arial"/>
                <w:szCs w:val="18"/>
              </w:rPr>
              <w:t xml:space="preserve"> CA_n14A-n77A</w:t>
            </w:r>
            <w:r w:rsidRPr="00B870EB">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17016B4" w14:textId="77777777" w:rsidR="00C10645" w:rsidRDefault="00C10645" w:rsidP="00C8241B">
            <w:pPr>
              <w:pStyle w:val="TAC"/>
              <w:rPr>
                <w:lang w:val="en-US"/>
              </w:rPr>
            </w:pPr>
            <w:r>
              <w:rPr>
                <w:rFonts w:eastAsia="SimSun"/>
                <w:kern w:val="2"/>
                <w:szCs w:val="22"/>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423E1B7" w14:textId="77777777" w:rsidR="00C10645" w:rsidRDefault="00C10645" w:rsidP="00C8241B">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7F96F9A6" w14:textId="77777777" w:rsidR="00C10645" w:rsidRDefault="00C10645" w:rsidP="00C8241B">
            <w:pPr>
              <w:pStyle w:val="TAC"/>
              <w:rPr>
                <w:lang w:val="en-US" w:eastAsia="zh-CN"/>
              </w:rPr>
            </w:pPr>
            <w:r>
              <w:rPr>
                <w:rFonts w:eastAsia="SimSun"/>
                <w:kern w:val="2"/>
                <w:szCs w:val="22"/>
                <w:lang w:val="en-US" w:eastAsia="zh-CN"/>
              </w:rPr>
              <w:t>0</w:t>
            </w:r>
          </w:p>
        </w:tc>
      </w:tr>
      <w:tr w:rsidR="00C10645" w14:paraId="2BD9E109" w14:textId="77777777" w:rsidTr="00C8241B">
        <w:trPr>
          <w:trHeight w:val="29"/>
        </w:trPr>
        <w:tc>
          <w:tcPr>
            <w:tcW w:w="1848" w:type="dxa"/>
            <w:tcBorders>
              <w:top w:val="nil"/>
              <w:left w:val="single" w:sz="4" w:space="0" w:color="auto"/>
              <w:bottom w:val="nil"/>
              <w:right w:val="single" w:sz="4" w:space="0" w:color="auto"/>
            </w:tcBorders>
            <w:vAlign w:val="center"/>
          </w:tcPr>
          <w:p w14:paraId="038C5671"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39DCD1EB"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6DE5EE" w14:textId="77777777" w:rsidR="00C10645" w:rsidRDefault="00C10645" w:rsidP="00C8241B">
            <w:pPr>
              <w:pStyle w:val="TAC"/>
              <w:rPr>
                <w:lang w:val="en-US"/>
              </w:rPr>
            </w:pPr>
            <w:r>
              <w:rPr>
                <w:rFonts w:eastAsia="SimSun"/>
                <w:kern w:val="2"/>
                <w:szCs w:val="22"/>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7E1AD930" w14:textId="77777777" w:rsidR="00C10645" w:rsidRDefault="00C10645" w:rsidP="00C8241B">
            <w:pPr>
              <w:pStyle w:val="TAC"/>
              <w:rPr>
                <w:rFonts w:cs="Arial"/>
                <w:color w:val="000000"/>
                <w:szCs w:val="18"/>
                <w:lang w:val="en-US" w:eastAsia="zh-CN" w:bidi="ar"/>
              </w:rPr>
            </w:pPr>
            <w:r>
              <w:rPr>
                <w:rFonts w:eastAsia="SimSun"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70AFEB2" w14:textId="77777777" w:rsidR="00C10645" w:rsidRDefault="00C10645" w:rsidP="00C8241B">
            <w:pPr>
              <w:pStyle w:val="TAC"/>
              <w:rPr>
                <w:lang w:val="en-US" w:eastAsia="zh-CN"/>
              </w:rPr>
            </w:pPr>
          </w:p>
        </w:tc>
      </w:tr>
      <w:tr w:rsidR="00C10645" w14:paraId="317E5B09"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609ADF19"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06DB134"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33D9AD" w14:textId="77777777" w:rsidR="00C10645" w:rsidRDefault="00C10645" w:rsidP="00C8241B">
            <w:pPr>
              <w:pStyle w:val="TAC"/>
              <w:rPr>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F32AE1F" w14:textId="77777777" w:rsidR="00C10645" w:rsidRDefault="00C10645" w:rsidP="00C8241B">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64EA0DF" w14:textId="77777777" w:rsidR="00C10645" w:rsidRDefault="00C10645" w:rsidP="00C8241B">
            <w:pPr>
              <w:pStyle w:val="TAC"/>
              <w:rPr>
                <w:lang w:val="en-US" w:eastAsia="zh-CN"/>
              </w:rPr>
            </w:pPr>
          </w:p>
        </w:tc>
      </w:tr>
      <w:tr w:rsidR="00C10645" w14:paraId="54BFAD60" w14:textId="77777777" w:rsidTr="00C8241B">
        <w:trPr>
          <w:trHeight w:val="29"/>
        </w:trPr>
        <w:tc>
          <w:tcPr>
            <w:tcW w:w="1848" w:type="dxa"/>
            <w:tcBorders>
              <w:top w:val="single" w:sz="4" w:space="0" w:color="auto"/>
              <w:left w:val="single" w:sz="4" w:space="0" w:color="auto"/>
              <w:bottom w:val="nil"/>
              <w:right w:val="single" w:sz="4" w:space="0" w:color="auto"/>
            </w:tcBorders>
          </w:tcPr>
          <w:p w14:paraId="577741CF"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CA_n2A-n29A-n30A</w:t>
            </w:r>
          </w:p>
        </w:tc>
        <w:tc>
          <w:tcPr>
            <w:tcW w:w="1878" w:type="dxa"/>
            <w:tcBorders>
              <w:top w:val="single" w:sz="4" w:space="0" w:color="auto"/>
              <w:left w:val="single" w:sz="4" w:space="0" w:color="auto"/>
              <w:bottom w:val="nil"/>
              <w:right w:val="single" w:sz="4" w:space="0" w:color="auto"/>
            </w:tcBorders>
            <w:vAlign w:val="center"/>
          </w:tcPr>
          <w:p w14:paraId="15247E5D" w14:textId="77777777" w:rsidR="00C10645" w:rsidRDefault="00C10645" w:rsidP="00C8241B">
            <w:pPr>
              <w:pStyle w:val="TAC"/>
              <w:rPr>
                <w:rFonts w:cs="Arial"/>
                <w:color w:val="000000"/>
                <w:szCs w:val="18"/>
                <w:lang w:val="en-US" w:eastAsia="zh-CN" w:bidi="ar"/>
              </w:rPr>
            </w:pPr>
            <w:r>
              <w:rPr>
                <w:szCs w:val="18"/>
              </w:rPr>
              <w:t>CA_n2A-n</w:t>
            </w:r>
            <w:r>
              <w:rPr>
                <w:rFonts w:hint="eastAsia"/>
                <w:szCs w:val="18"/>
                <w:lang w:val="en-US" w:eastAsia="zh-CN"/>
              </w:rPr>
              <w:t>30</w:t>
            </w:r>
            <w:r>
              <w:rPr>
                <w:szCs w:val="18"/>
              </w:rPr>
              <w:t>A</w:t>
            </w:r>
          </w:p>
        </w:tc>
        <w:tc>
          <w:tcPr>
            <w:tcW w:w="849" w:type="dxa"/>
            <w:tcBorders>
              <w:top w:val="single" w:sz="4" w:space="0" w:color="auto"/>
              <w:left w:val="single" w:sz="4" w:space="0" w:color="auto"/>
              <w:bottom w:val="single" w:sz="4" w:space="0" w:color="auto"/>
              <w:right w:val="single" w:sz="4" w:space="0" w:color="auto"/>
            </w:tcBorders>
          </w:tcPr>
          <w:p w14:paraId="3410794C"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70A2555"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B472E14"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0</w:t>
            </w:r>
          </w:p>
        </w:tc>
      </w:tr>
      <w:tr w:rsidR="00C10645" w14:paraId="30943049" w14:textId="77777777" w:rsidTr="00C8241B">
        <w:trPr>
          <w:trHeight w:val="29"/>
        </w:trPr>
        <w:tc>
          <w:tcPr>
            <w:tcW w:w="1848" w:type="dxa"/>
            <w:tcBorders>
              <w:top w:val="nil"/>
              <w:left w:val="single" w:sz="4" w:space="0" w:color="auto"/>
              <w:bottom w:val="nil"/>
              <w:right w:val="single" w:sz="4" w:space="0" w:color="auto"/>
            </w:tcBorders>
          </w:tcPr>
          <w:p w14:paraId="586B1C3B" w14:textId="77777777" w:rsidR="00C10645" w:rsidRDefault="00C10645" w:rsidP="00C8241B">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2026F3E7" w14:textId="77777777" w:rsidR="00C10645" w:rsidRDefault="00C10645" w:rsidP="00C8241B">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167B10C"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51FFE1D0"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086DB33" w14:textId="77777777" w:rsidR="00C10645" w:rsidRDefault="00C10645" w:rsidP="00C8241B">
            <w:pPr>
              <w:pStyle w:val="TAC"/>
              <w:rPr>
                <w:rFonts w:cs="Arial"/>
                <w:color w:val="000000"/>
                <w:szCs w:val="18"/>
                <w:lang w:val="en-US" w:eastAsia="zh-CN" w:bidi="ar"/>
              </w:rPr>
            </w:pPr>
          </w:p>
        </w:tc>
      </w:tr>
      <w:tr w:rsidR="00C10645" w14:paraId="1AC07E68" w14:textId="77777777" w:rsidTr="00C8241B">
        <w:trPr>
          <w:trHeight w:val="29"/>
        </w:trPr>
        <w:tc>
          <w:tcPr>
            <w:tcW w:w="1848" w:type="dxa"/>
            <w:tcBorders>
              <w:top w:val="nil"/>
              <w:left w:val="single" w:sz="4" w:space="0" w:color="auto"/>
              <w:bottom w:val="single" w:sz="4" w:space="0" w:color="auto"/>
              <w:right w:val="single" w:sz="4" w:space="0" w:color="auto"/>
            </w:tcBorders>
          </w:tcPr>
          <w:p w14:paraId="400D248E" w14:textId="77777777" w:rsidR="00C10645" w:rsidRDefault="00C10645" w:rsidP="00C8241B">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534032BA" w14:textId="77777777" w:rsidR="00C10645" w:rsidRDefault="00C10645" w:rsidP="00C8241B">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0E6ECEC"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161C1465" w14:textId="77777777" w:rsidR="00C10645" w:rsidRDefault="00C10645" w:rsidP="00C8241B">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p>
        </w:tc>
        <w:tc>
          <w:tcPr>
            <w:tcW w:w="1649" w:type="dxa"/>
            <w:tcBorders>
              <w:top w:val="nil"/>
              <w:left w:val="single" w:sz="4" w:space="0" w:color="auto"/>
              <w:bottom w:val="single" w:sz="4" w:space="0" w:color="auto"/>
              <w:right w:val="single" w:sz="4" w:space="0" w:color="auto"/>
            </w:tcBorders>
            <w:vAlign w:val="center"/>
          </w:tcPr>
          <w:p w14:paraId="4E47276E" w14:textId="77777777" w:rsidR="00C10645" w:rsidRDefault="00C10645" w:rsidP="00C8241B">
            <w:pPr>
              <w:pStyle w:val="TAC"/>
              <w:rPr>
                <w:rFonts w:cs="Arial"/>
                <w:color w:val="000000"/>
                <w:szCs w:val="18"/>
                <w:lang w:val="en-US" w:eastAsia="zh-CN" w:bidi="ar"/>
              </w:rPr>
            </w:pPr>
          </w:p>
        </w:tc>
      </w:tr>
      <w:tr w:rsidR="00C10645" w14:paraId="152F2753" w14:textId="77777777" w:rsidTr="00C8241B">
        <w:trPr>
          <w:trHeight w:val="29"/>
        </w:trPr>
        <w:tc>
          <w:tcPr>
            <w:tcW w:w="1848" w:type="dxa"/>
            <w:tcBorders>
              <w:top w:val="single" w:sz="4" w:space="0" w:color="auto"/>
              <w:left w:val="single" w:sz="4" w:space="0" w:color="auto"/>
              <w:bottom w:val="nil"/>
              <w:right w:val="single" w:sz="4" w:space="0" w:color="auto"/>
            </w:tcBorders>
          </w:tcPr>
          <w:p w14:paraId="65BE0E48"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CA_n2(2A)-n29A-n30A</w:t>
            </w:r>
          </w:p>
        </w:tc>
        <w:tc>
          <w:tcPr>
            <w:tcW w:w="1878" w:type="dxa"/>
            <w:tcBorders>
              <w:top w:val="single" w:sz="4" w:space="0" w:color="auto"/>
              <w:left w:val="single" w:sz="4" w:space="0" w:color="auto"/>
              <w:bottom w:val="nil"/>
              <w:right w:val="single" w:sz="4" w:space="0" w:color="auto"/>
            </w:tcBorders>
            <w:vAlign w:val="center"/>
          </w:tcPr>
          <w:p w14:paraId="4736CA54" w14:textId="77777777" w:rsidR="00C10645" w:rsidRDefault="00C10645" w:rsidP="00C8241B">
            <w:pPr>
              <w:pStyle w:val="TAC"/>
              <w:rPr>
                <w:rFonts w:cs="Arial"/>
                <w:color w:val="000000"/>
                <w:szCs w:val="18"/>
                <w:lang w:val="en-US" w:eastAsia="zh-CN" w:bidi="ar"/>
              </w:rPr>
            </w:pPr>
            <w:r>
              <w:rPr>
                <w:szCs w:val="18"/>
              </w:rPr>
              <w:t>CA_n2A-n</w:t>
            </w:r>
            <w:r>
              <w:rPr>
                <w:rFonts w:hint="eastAsia"/>
                <w:szCs w:val="18"/>
                <w:lang w:val="en-US" w:eastAsia="zh-CN"/>
              </w:rPr>
              <w:t>30</w:t>
            </w:r>
            <w:r>
              <w:rPr>
                <w:szCs w:val="18"/>
              </w:rPr>
              <w:t>A</w:t>
            </w:r>
          </w:p>
        </w:tc>
        <w:tc>
          <w:tcPr>
            <w:tcW w:w="849" w:type="dxa"/>
            <w:tcBorders>
              <w:top w:val="single" w:sz="4" w:space="0" w:color="auto"/>
              <w:left w:val="single" w:sz="4" w:space="0" w:color="auto"/>
              <w:bottom w:val="single" w:sz="4" w:space="0" w:color="auto"/>
              <w:right w:val="single" w:sz="4" w:space="0" w:color="auto"/>
            </w:tcBorders>
          </w:tcPr>
          <w:p w14:paraId="1BFCE11E"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F550541"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0BB761CA"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0</w:t>
            </w:r>
          </w:p>
        </w:tc>
      </w:tr>
      <w:tr w:rsidR="00C10645" w14:paraId="1EC46CC5" w14:textId="77777777" w:rsidTr="00C8241B">
        <w:trPr>
          <w:trHeight w:val="29"/>
        </w:trPr>
        <w:tc>
          <w:tcPr>
            <w:tcW w:w="1848" w:type="dxa"/>
            <w:tcBorders>
              <w:top w:val="nil"/>
              <w:left w:val="single" w:sz="4" w:space="0" w:color="auto"/>
              <w:bottom w:val="nil"/>
              <w:right w:val="single" w:sz="4" w:space="0" w:color="auto"/>
            </w:tcBorders>
          </w:tcPr>
          <w:p w14:paraId="4D0463AF" w14:textId="77777777" w:rsidR="00C10645" w:rsidRDefault="00C10645" w:rsidP="00C8241B">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3C7103D2" w14:textId="77777777" w:rsidR="00C10645" w:rsidRDefault="00C10645" w:rsidP="00C8241B">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6AC618F"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2E2795B9"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FA7ADD4" w14:textId="77777777" w:rsidR="00C10645" w:rsidRDefault="00C10645" w:rsidP="00C8241B">
            <w:pPr>
              <w:pStyle w:val="TAC"/>
              <w:rPr>
                <w:rFonts w:cs="Arial"/>
                <w:color w:val="000000"/>
                <w:szCs w:val="18"/>
                <w:lang w:val="en-US" w:eastAsia="zh-CN" w:bidi="ar"/>
              </w:rPr>
            </w:pPr>
          </w:p>
        </w:tc>
      </w:tr>
      <w:tr w:rsidR="00C10645" w14:paraId="60BF4FDD" w14:textId="77777777" w:rsidTr="00C8241B">
        <w:trPr>
          <w:trHeight w:val="29"/>
        </w:trPr>
        <w:tc>
          <w:tcPr>
            <w:tcW w:w="1848" w:type="dxa"/>
            <w:tcBorders>
              <w:top w:val="nil"/>
              <w:left w:val="single" w:sz="4" w:space="0" w:color="auto"/>
              <w:bottom w:val="single" w:sz="4" w:space="0" w:color="auto"/>
              <w:right w:val="single" w:sz="4" w:space="0" w:color="auto"/>
            </w:tcBorders>
          </w:tcPr>
          <w:p w14:paraId="708D715E" w14:textId="77777777" w:rsidR="00C10645" w:rsidRDefault="00C10645" w:rsidP="00C8241B">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7D431F00" w14:textId="77777777" w:rsidR="00C10645" w:rsidRDefault="00C10645" w:rsidP="00C8241B">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3094CF2"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66D9A2D3" w14:textId="77777777" w:rsidR="00C10645" w:rsidRDefault="00C10645" w:rsidP="00C8241B">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p>
        </w:tc>
        <w:tc>
          <w:tcPr>
            <w:tcW w:w="1649" w:type="dxa"/>
            <w:tcBorders>
              <w:top w:val="nil"/>
              <w:left w:val="single" w:sz="4" w:space="0" w:color="auto"/>
              <w:bottom w:val="single" w:sz="4" w:space="0" w:color="auto"/>
              <w:right w:val="single" w:sz="4" w:space="0" w:color="auto"/>
            </w:tcBorders>
            <w:vAlign w:val="center"/>
          </w:tcPr>
          <w:p w14:paraId="46485A5C" w14:textId="77777777" w:rsidR="00C10645" w:rsidRDefault="00C10645" w:rsidP="00C8241B">
            <w:pPr>
              <w:pStyle w:val="TAC"/>
              <w:rPr>
                <w:rFonts w:cs="Arial"/>
                <w:color w:val="000000"/>
                <w:szCs w:val="18"/>
                <w:lang w:val="en-US" w:eastAsia="zh-CN" w:bidi="ar"/>
              </w:rPr>
            </w:pPr>
          </w:p>
        </w:tc>
      </w:tr>
      <w:tr w:rsidR="00C10645" w14:paraId="25C1C0AB" w14:textId="77777777" w:rsidTr="00C8241B">
        <w:trPr>
          <w:trHeight w:val="29"/>
        </w:trPr>
        <w:tc>
          <w:tcPr>
            <w:tcW w:w="1848" w:type="dxa"/>
            <w:tcBorders>
              <w:top w:val="single" w:sz="4" w:space="0" w:color="auto"/>
              <w:left w:val="single" w:sz="4" w:space="0" w:color="auto"/>
              <w:bottom w:val="nil"/>
              <w:right w:val="single" w:sz="4" w:space="0" w:color="auto"/>
            </w:tcBorders>
          </w:tcPr>
          <w:p w14:paraId="2667C653"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CA_n2A-n29A-n66A</w:t>
            </w:r>
          </w:p>
        </w:tc>
        <w:tc>
          <w:tcPr>
            <w:tcW w:w="1878" w:type="dxa"/>
            <w:tcBorders>
              <w:top w:val="single" w:sz="4" w:space="0" w:color="auto"/>
              <w:left w:val="single" w:sz="4" w:space="0" w:color="auto"/>
              <w:bottom w:val="nil"/>
              <w:right w:val="single" w:sz="4" w:space="0" w:color="auto"/>
            </w:tcBorders>
            <w:vAlign w:val="center"/>
          </w:tcPr>
          <w:p w14:paraId="76302D59" w14:textId="77777777" w:rsidR="00C10645" w:rsidRDefault="00C10645" w:rsidP="00C8241B">
            <w:pPr>
              <w:pStyle w:val="TAC"/>
              <w:rPr>
                <w:rFonts w:cs="Arial"/>
                <w:color w:val="000000"/>
                <w:szCs w:val="18"/>
                <w:lang w:val="en-US" w:eastAsia="zh-CN" w:bidi="ar"/>
              </w:rPr>
            </w:pPr>
            <w:r>
              <w:rPr>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3148AF50"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C7A4CD4"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AE246C6"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0</w:t>
            </w:r>
          </w:p>
        </w:tc>
      </w:tr>
      <w:tr w:rsidR="00C10645" w14:paraId="2DE7DD04" w14:textId="77777777" w:rsidTr="00C8241B">
        <w:trPr>
          <w:trHeight w:val="29"/>
        </w:trPr>
        <w:tc>
          <w:tcPr>
            <w:tcW w:w="1848" w:type="dxa"/>
            <w:tcBorders>
              <w:top w:val="nil"/>
              <w:left w:val="single" w:sz="4" w:space="0" w:color="auto"/>
              <w:bottom w:val="nil"/>
              <w:right w:val="single" w:sz="4" w:space="0" w:color="auto"/>
            </w:tcBorders>
          </w:tcPr>
          <w:p w14:paraId="15093671" w14:textId="77777777" w:rsidR="00C10645" w:rsidRDefault="00C10645" w:rsidP="00C8241B">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1D7A4A1F" w14:textId="77777777" w:rsidR="00C10645" w:rsidRDefault="00C10645" w:rsidP="00C8241B">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77A3C28"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2762D3E0"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5671045" w14:textId="77777777" w:rsidR="00C10645" w:rsidRDefault="00C10645" w:rsidP="00C8241B">
            <w:pPr>
              <w:pStyle w:val="TAC"/>
              <w:rPr>
                <w:rFonts w:cs="Arial"/>
                <w:color w:val="000000"/>
                <w:szCs w:val="18"/>
                <w:lang w:val="en-US" w:eastAsia="zh-CN" w:bidi="ar"/>
              </w:rPr>
            </w:pPr>
          </w:p>
        </w:tc>
      </w:tr>
      <w:tr w:rsidR="00C10645" w14:paraId="34EC14EB" w14:textId="77777777" w:rsidTr="00C8241B">
        <w:trPr>
          <w:trHeight w:val="29"/>
        </w:trPr>
        <w:tc>
          <w:tcPr>
            <w:tcW w:w="1848" w:type="dxa"/>
            <w:tcBorders>
              <w:top w:val="nil"/>
              <w:left w:val="single" w:sz="4" w:space="0" w:color="auto"/>
              <w:bottom w:val="single" w:sz="4" w:space="0" w:color="auto"/>
              <w:right w:val="single" w:sz="4" w:space="0" w:color="auto"/>
            </w:tcBorders>
          </w:tcPr>
          <w:p w14:paraId="3316B3E7" w14:textId="77777777" w:rsidR="00C10645" w:rsidRDefault="00C10645" w:rsidP="00C8241B">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09006968" w14:textId="77777777" w:rsidR="00C10645" w:rsidRDefault="00C10645" w:rsidP="00C8241B">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FD86F01"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D276A5B" w14:textId="77777777" w:rsidR="00C10645" w:rsidRDefault="00C10645" w:rsidP="00C8241B">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r>
              <w:rPr>
                <w:rFonts w:cs="Arial" w:hint="eastAsia"/>
                <w:color w:val="000000"/>
                <w:szCs w:val="18"/>
                <w:lang w:val="en-US" w:eastAsia="zh-CN" w:bidi="ar"/>
              </w:rPr>
              <w:t>, 15, 20, 25, 30, 40</w:t>
            </w:r>
          </w:p>
        </w:tc>
        <w:tc>
          <w:tcPr>
            <w:tcW w:w="1649" w:type="dxa"/>
            <w:tcBorders>
              <w:top w:val="nil"/>
              <w:left w:val="single" w:sz="4" w:space="0" w:color="auto"/>
              <w:bottom w:val="single" w:sz="4" w:space="0" w:color="auto"/>
              <w:right w:val="single" w:sz="4" w:space="0" w:color="auto"/>
            </w:tcBorders>
            <w:vAlign w:val="center"/>
          </w:tcPr>
          <w:p w14:paraId="4C27FB9A" w14:textId="77777777" w:rsidR="00C10645" w:rsidRDefault="00C10645" w:rsidP="00C8241B">
            <w:pPr>
              <w:pStyle w:val="TAC"/>
              <w:rPr>
                <w:rFonts w:cs="Arial"/>
                <w:color w:val="000000"/>
                <w:szCs w:val="18"/>
                <w:lang w:val="en-US" w:eastAsia="zh-CN" w:bidi="ar"/>
              </w:rPr>
            </w:pPr>
          </w:p>
        </w:tc>
      </w:tr>
      <w:tr w:rsidR="00C10645" w14:paraId="532F57BB" w14:textId="77777777" w:rsidTr="00C8241B">
        <w:trPr>
          <w:trHeight w:val="29"/>
        </w:trPr>
        <w:tc>
          <w:tcPr>
            <w:tcW w:w="1848" w:type="dxa"/>
            <w:tcBorders>
              <w:top w:val="single" w:sz="4" w:space="0" w:color="auto"/>
              <w:left w:val="single" w:sz="4" w:space="0" w:color="auto"/>
              <w:bottom w:val="nil"/>
              <w:right w:val="single" w:sz="4" w:space="0" w:color="auto"/>
            </w:tcBorders>
          </w:tcPr>
          <w:p w14:paraId="5FEB4A45"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CA_n2(2A)-n29A-n66A</w:t>
            </w:r>
          </w:p>
        </w:tc>
        <w:tc>
          <w:tcPr>
            <w:tcW w:w="1878" w:type="dxa"/>
            <w:tcBorders>
              <w:top w:val="single" w:sz="4" w:space="0" w:color="auto"/>
              <w:left w:val="single" w:sz="4" w:space="0" w:color="auto"/>
              <w:bottom w:val="nil"/>
              <w:right w:val="single" w:sz="4" w:space="0" w:color="auto"/>
            </w:tcBorders>
            <w:vAlign w:val="center"/>
          </w:tcPr>
          <w:p w14:paraId="608D1D2B" w14:textId="77777777" w:rsidR="00C10645" w:rsidRDefault="00C10645" w:rsidP="00C8241B">
            <w:pPr>
              <w:pStyle w:val="TAC"/>
              <w:rPr>
                <w:rFonts w:cs="Arial"/>
                <w:color w:val="000000"/>
                <w:szCs w:val="18"/>
                <w:lang w:val="en-US" w:eastAsia="zh-CN" w:bidi="ar"/>
              </w:rPr>
            </w:pPr>
            <w:r>
              <w:rPr>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20A4EE3D"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254580C"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28C2C5EA"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0</w:t>
            </w:r>
          </w:p>
        </w:tc>
      </w:tr>
      <w:tr w:rsidR="00C10645" w14:paraId="66C1A5FD" w14:textId="77777777" w:rsidTr="00C8241B">
        <w:trPr>
          <w:trHeight w:val="29"/>
        </w:trPr>
        <w:tc>
          <w:tcPr>
            <w:tcW w:w="1848" w:type="dxa"/>
            <w:tcBorders>
              <w:top w:val="nil"/>
              <w:left w:val="single" w:sz="4" w:space="0" w:color="auto"/>
              <w:bottom w:val="nil"/>
              <w:right w:val="single" w:sz="4" w:space="0" w:color="auto"/>
            </w:tcBorders>
          </w:tcPr>
          <w:p w14:paraId="5A4583D6" w14:textId="77777777" w:rsidR="00C10645" w:rsidRDefault="00C10645" w:rsidP="00C8241B">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37DF9FF4" w14:textId="77777777" w:rsidR="00C10645" w:rsidRDefault="00C10645" w:rsidP="00C8241B">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9082D1C"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69B73A00"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538FFFF" w14:textId="77777777" w:rsidR="00C10645" w:rsidRDefault="00C10645" w:rsidP="00C8241B">
            <w:pPr>
              <w:pStyle w:val="TAC"/>
              <w:rPr>
                <w:rFonts w:cs="Arial"/>
                <w:color w:val="000000"/>
                <w:szCs w:val="18"/>
                <w:lang w:val="en-US" w:eastAsia="zh-CN" w:bidi="ar"/>
              </w:rPr>
            </w:pPr>
          </w:p>
        </w:tc>
      </w:tr>
      <w:tr w:rsidR="00C10645" w14:paraId="025BA100" w14:textId="77777777" w:rsidTr="00C8241B">
        <w:trPr>
          <w:trHeight w:val="29"/>
        </w:trPr>
        <w:tc>
          <w:tcPr>
            <w:tcW w:w="1848" w:type="dxa"/>
            <w:tcBorders>
              <w:top w:val="nil"/>
              <w:left w:val="single" w:sz="4" w:space="0" w:color="auto"/>
              <w:bottom w:val="single" w:sz="4" w:space="0" w:color="auto"/>
              <w:right w:val="single" w:sz="4" w:space="0" w:color="auto"/>
            </w:tcBorders>
          </w:tcPr>
          <w:p w14:paraId="2E09B846" w14:textId="77777777" w:rsidR="00C10645" w:rsidRDefault="00C10645" w:rsidP="00C8241B">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45EF1558" w14:textId="77777777" w:rsidR="00C10645" w:rsidRDefault="00C10645" w:rsidP="00C8241B">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012A87D"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6D67CE1" w14:textId="77777777" w:rsidR="00C10645" w:rsidRDefault="00C10645" w:rsidP="00C8241B">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r>
              <w:rPr>
                <w:rFonts w:cs="Arial" w:hint="eastAsia"/>
                <w:color w:val="000000"/>
                <w:szCs w:val="18"/>
                <w:lang w:val="en-US" w:eastAsia="zh-CN" w:bidi="ar"/>
              </w:rPr>
              <w:t>, 15, 20, 25, 30, 40</w:t>
            </w:r>
          </w:p>
        </w:tc>
        <w:tc>
          <w:tcPr>
            <w:tcW w:w="1649" w:type="dxa"/>
            <w:tcBorders>
              <w:top w:val="nil"/>
              <w:left w:val="single" w:sz="4" w:space="0" w:color="auto"/>
              <w:bottom w:val="single" w:sz="4" w:space="0" w:color="auto"/>
              <w:right w:val="single" w:sz="4" w:space="0" w:color="auto"/>
            </w:tcBorders>
            <w:vAlign w:val="center"/>
          </w:tcPr>
          <w:p w14:paraId="4D81A9CB" w14:textId="77777777" w:rsidR="00C10645" w:rsidRDefault="00C10645" w:rsidP="00C8241B">
            <w:pPr>
              <w:pStyle w:val="TAC"/>
              <w:rPr>
                <w:rFonts w:cs="Arial"/>
                <w:color w:val="000000"/>
                <w:szCs w:val="18"/>
                <w:lang w:val="en-US" w:eastAsia="zh-CN" w:bidi="ar"/>
              </w:rPr>
            </w:pPr>
          </w:p>
        </w:tc>
      </w:tr>
      <w:tr w:rsidR="00C10645" w14:paraId="61BBF522" w14:textId="77777777" w:rsidTr="00C8241B">
        <w:trPr>
          <w:trHeight w:val="29"/>
        </w:trPr>
        <w:tc>
          <w:tcPr>
            <w:tcW w:w="1848" w:type="dxa"/>
            <w:tcBorders>
              <w:top w:val="single" w:sz="4" w:space="0" w:color="auto"/>
              <w:left w:val="single" w:sz="4" w:space="0" w:color="auto"/>
              <w:bottom w:val="nil"/>
              <w:right w:val="single" w:sz="4" w:space="0" w:color="auto"/>
            </w:tcBorders>
          </w:tcPr>
          <w:p w14:paraId="103C1EB9"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CA_n2A-n29A-n66(2A)</w:t>
            </w:r>
          </w:p>
        </w:tc>
        <w:tc>
          <w:tcPr>
            <w:tcW w:w="1878" w:type="dxa"/>
            <w:tcBorders>
              <w:top w:val="single" w:sz="4" w:space="0" w:color="auto"/>
              <w:left w:val="single" w:sz="4" w:space="0" w:color="auto"/>
              <w:bottom w:val="nil"/>
              <w:right w:val="single" w:sz="4" w:space="0" w:color="auto"/>
            </w:tcBorders>
            <w:vAlign w:val="center"/>
          </w:tcPr>
          <w:p w14:paraId="6D7348A4" w14:textId="77777777" w:rsidR="00C10645" w:rsidRDefault="00C10645" w:rsidP="00C8241B">
            <w:pPr>
              <w:pStyle w:val="TAC"/>
              <w:rPr>
                <w:rFonts w:cs="Arial"/>
                <w:color w:val="000000"/>
                <w:szCs w:val="18"/>
                <w:lang w:val="en-US" w:eastAsia="zh-CN" w:bidi="ar"/>
              </w:rPr>
            </w:pPr>
            <w:r>
              <w:rPr>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7AB6BD93"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F93B64C"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0C57239"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0</w:t>
            </w:r>
          </w:p>
        </w:tc>
      </w:tr>
      <w:tr w:rsidR="00C10645" w14:paraId="17B405B6" w14:textId="77777777" w:rsidTr="00C8241B">
        <w:trPr>
          <w:trHeight w:val="29"/>
        </w:trPr>
        <w:tc>
          <w:tcPr>
            <w:tcW w:w="1848" w:type="dxa"/>
            <w:tcBorders>
              <w:top w:val="nil"/>
              <w:left w:val="single" w:sz="4" w:space="0" w:color="auto"/>
              <w:bottom w:val="nil"/>
              <w:right w:val="single" w:sz="4" w:space="0" w:color="auto"/>
            </w:tcBorders>
          </w:tcPr>
          <w:p w14:paraId="02B80015" w14:textId="77777777" w:rsidR="00C10645" w:rsidRDefault="00C10645" w:rsidP="00C8241B">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67E7DA3A" w14:textId="77777777" w:rsidR="00C10645" w:rsidRDefault="00C10645" w:rsidP="00C8241B">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4ABD08B"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0E6C3D70"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97DBC77" w14:textId="77777777" w:rsidR="00C10645" w:rsidRDefault="00C10645" w:rsidP="00C8241B">
            <w:pPr>
              <w:pStyle w:val="TAC"/>
              <w:rPr>
                <w:rFonts w:cs="Arial"/>
                <w:color w:val="000000"/>
                <w:szCs w:val="18"/>
                <w:lang w:val="en-US" w:eastAsia="zh-CN" w:bidi="ar"/>
              </w:rPr>
            </w:pPr>
          </w:p>
        </w:tc>
      </w:tr>
      <w:tr w:rsidR="00C10645" w14:paraId="498E1324" w14:textId="77777777" w:rsidTr="00C8241B">
        <w:trPr>
          <w:trHeight w:val="29"/>
        </w:trPr>
        <w:tc>
          <w:tcPr>
            <w:tcW w:w="1848" w:type="dxa"/>
            <w:tcBorders>
              <w:top w:val="nil"/>
              <w:left w:val="single" w:sz="4" w:space="0" w:color="auto"/>
              <w:bottom w:val="single" w:sz="4" w:space="0" w:color="auto"/>
              <w:right w:val="single" w:sz="4" w:space="0" w:color="auto"/>
            </w:tcBorders>
          </w:tcPr>
          <w:p w14:paraId="704BE0D8" w14:textId="77777777" w:rsidR="00C10645" w:rsidRDefault="00C10645" w:rsidP="00C8241B">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29FDB47C" w14:textId="77777777" w:rsidR="00C10645" w:rsidRDefault="00C10645" w:rsidP="00C8241B">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501AFD3"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CC2DCAA"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CA_n66(2A)</w:t>
            </w:r>
            <w:r>
              <w:rPr>
                <w:rFonts w:cs="Arial" w:hint="eastAsia"/>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4A982346" w14:textId="77777777" w:rsidR="00C10645" w:rsidRDefault="00C10645" w:rsidP="00C8241B">
            <w:pPr>
              <w:pStyle w:val="TAC"/>
              <w:rPr>
                <w:rFonts w:cs="Arial"/>
                <w:color w:val="000000"/>
                <w:szCs w:val="18"/>
                <w:lang w:val="en-US" w:eastAsia="zh-CN" w:bidi="ar"/>
              </w:rPr>
            </w:pPr>
          </w:p>
        </w:tc>
      </w:tr>
      <w:tr w:rsidR="00C10645" w14:paraId="5AAEB0EA" w14:textId="77777777" w:rsidTr="00C8241B">
        <w:trPr>
          <w:trHeight w:val="29"/>
        </w:trPr>
        <w:tc>
          <w:tcPr>
            <w:tcW w:w="1848" w:type="dxa"/>
            <w:tcBorders>
              <w:top w:val="single" w:sz="4" w:space="0" w:color="auto"/>
              <w:left w:val="single" w:sz="4" w:space="0" w:color="auto"/>
              <w:bottom w:val="nil"/>
              <w:right w:val="single" w:sz="4" w:space="0" w:color="auto"/>
            </w:tcBorders>
          </w:tcPr>
          <w:p w14:paraId="6A811654" w14:textId="77777777" w:rsidR="00C10645" w:rsidRDefault="00C10645" w:rsidP="00C8241B">
            <w:pPr>
              <w:pStyle w:val="TAC"/>
              <w:rPr>
                <w:lang w:val="en-US" w:eastAsia="zh-CN" w:bidi="ar"/>
              </w:rPr>
            </w:pPr>
            <w:r>
              <w:rPr>
                <w:lang w:val="en-US" w:eastAsia="zh-CN" w:bidi="ar"/>
              </w:rPr>
              <w:t>CA_n2(2A)-n29A-n66(2A)</w:t>
            </w:r>
          </w:p>
        </w:tc>
        <w:tc>
          <w:tcPr>
            <w:tcW w:w="1878" w:type="dxa"/>
            <w:tcBorders>
              <w:top w:val="single" w:sz="4" w:space="0" w:color="auto"/>
              <w:left w:val="single" w:sz="4" w:space="0" w:color="auto"/>
              <w:bottom w:val="nil"/>
              <w:right w:val="single" w:sz="4" w:space="0" w:color="auto"/>
            </w:tcBorders>
            <w:vAlign w:val="center"/>
          </w:tcPr>
          <w:p w14:paraId="754294F1" w14:textId="77777777" w:rsidR="00C10645" w:rsidRDefault="00C10645" w:rsidP="00C8241B">
            <w:pPr>
              <w:pStyle w:val="TAC"/>
              <w:rPr>
                <w:lang w:val="en-US" w:eastAsia="zh-CN" w:bidi="ar"/>
              </w:rPr>
            </w:pPr>
            <w:r>
              <w:t>CA_n2A-n66A</w:t>
            </w:r>
          </w:p>
        </w:tc>
        <w:tc>
          <w:tcPr>
            <w:tcW w:w="849" w:type="dxa"/>
            <w:tcBorders>
              <w:top w:val="single" w:sz="4" w:space="0" w:color="auto"/>
              <w:left w:val="single" w:sz="4" w:space="0" w:color="auto"/>
              <w:bottom w:val="single" w:sz="4" w:space="0" w:color="auto"/>
              <w:right w:val="single" w:sz="4" w:space="0" w:color="auto"/>
            </w:tcBorders>
          </w:tcPr>
          <w:p w14:paraId="1658C821" w14:textId="77777777" w:rsidR="00C10645" w:rsidRDefault="00C10645" w:rsidP="00C8241B">
            <w:pPr>
              <w:pStyle w:val="TAC"/>
              <w:rPr>
                <w:lang w:val="en-US" w:eastAsia="zh-CN" w:bidi="ar"/>
              </w:rPr>
            </w:pPr>
            <w:r>
              <w:rPr>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7026716" w14:textId="77777777" w:rsidR="00C10645" w:rsidRDefault="00C10645" w:rsidP="00C8241B">
            <w:pPr>
              <w:pStyle w:val="TAC"/>
              <w:rPr>
                <w:lang w:val="en-US" w:eastAsia="zh-CN" w:bidi="ar"/>
              </w:rPr>
            </w:pPr>
            <w:r>
              <w:rPr>
                <w:lang w:val="en-US" w:eastAsia="zh-CN" w:bidi="ar"/>
              </w:rPr>
              <w:t>CA_n2(2A)</w:t>
            </w:r>
            <w:r>
              <w:rPr>
                <w:rFonts w:hint="eastAsia"/>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6239B3AC" w14:textId="77777777" w:rsidR="00C10645" w:rsidRDefault="00C10645" w:rsidP="00C8241B">
            <w:pPr>
              <w:pStyle w:val="TAC"/>
              <w:rPr>
                <w:lang w:val="en-US" w:eastAsia="zh-CN" w:bidi="ar"/>
              </w:rPr>
            </w:pPr>
            <w:r>
              <w:rPr>
                <w:lang w:val="en-US" w:eastAsia="zh-CN" w:bidi="ar"/>
              </w:rPr>
              <w:t>0</w:t>
            </w:r>
          </w:p>
        </w:tc>
      </w:tr>
      <w:tr w:rsidR="00C10645" w14:paraId="0EA04A55" w14:textId="77777777" w:rsidTr="00C8241B">
        <w:trPr>
          <w:trHeight w:val="29"/>
        </w:trPr>
        <w:tc>
          <w:tcPr>
            <w:tcW w:w="1848" w:type="dxa"/>
            <w:tcBorders>
              <w:top w:val="nil"/>
              <w:left w:val="single" w:sz="4" w:space="0" w:color="auto"/>
              <w:bottom w:val="nil"/>
              <w:right w:val="single" w:sz="4" w:space="0" w:color="auto"/>
            </w:tcBorders>
          </w:tcPr>
          <w:p w14:paraId="7AC5DC44" w14:textId="77777777" w:rsidR="00C10645" w:rsidRDefault="00C10645" w:rsidP="00C8241B">
            <w:pPr>
              <w:pStyle w:val="TAC"/>
              <w:rPr>
                <w:lang w:val="en-US" w:eastAsia="zh-CN" w:bidi="ar"/>
              </w:rPr>
            </w:pPr>
          </w:p>
        </w:tc>
        <w:tc>
          <w:tcPr>
            <w:tcW w:w="1878" w:type="dxa"/>
            <w:tcBorders>
              <w:top w:val="nil"/>
              <w:left w:val="single" w:sz="4" w:space="0" w:color="auto"/>
              <w:bottom w:val="nil"/>
              <w:right w:val="single" w:sz="4" w:space="0" w:color="auto"/>
            </w:tcBorders>
            <w:vAlign w:val="center"/>
          </w:tcPr>
          <w:p w14:paraId="13A0260D" w14:textId="77777777" w:rsidR="00C10645" w:rsidRDefault="00C10645" w:rsidP="00C8241B">
            <w:pPr>
              <w:pStyle w:val="TAC"/>
              <w:rPr>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1E07241" w14:textId="77777777" w:rsidR="00C10645" w:rsidRDefault="00C10645" w:rsidP="00C8241B">
            <w:pPr>
              <w:pStyle w:val="TAC"/>
              <w:rPr>
                <w:lang w:val="en-US" w:eastAsia="zh-CN" w:bidi="ar"/>
              </w:rPr>
            </w:pPr>
            <w:r>
              <w:rPr>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1A8BDD90" w14:textId="77777777" w:rsidR="00C10645" w:rsidRDefault="00C10645" w:rsidP="00C8241B">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02BFAEC4" w14:textId="77777777" w:rsidR="00C10645" w:rsidRDefault="00C10645" w:rsidP="00C8241B">
            <w:pPr>
              <w:pStyle w:val="TAC"/>
              <w:rPr>
                <w:lang w:val="en-US" w:eastAsia="zh-CN" w:bidi="ar"/>
              </w:rPr>
            </w:pPr>
          </w:p>
        </w:tc>
      </w:tr>
      <w:tr w:rsidR="00C10645" w14:paraId="45984AEB" w14:textId="77777777" w:rsidTr="00C8241B">
        <w:trPr>
          <w:trHeight w:val="29"/>
        </w:trPr>
        <w:tc>
          <w:tcPr>
            <w:tcW w:w="1848" w:type="dxa"/>
            <w:tcBorders>
              <w:top w:val="nil"/>
              <w:left w:val="single" w:sz="4" w:space="0" w:color="auto"/>
              <w:bottom w:val="single" w:sz="4" w:space="0" w:color="auto"/>
              <w:right w:val="single" w:sz="4" w:space="0" w:color="auto"/>
            </w:tcBorders>
          </w:tcPr>
          <w:p w14:paraId="36504A0A" w14:textId="77777777" w:rsidR="00C10645" w:rsidRDefault="00C10645" w:rsidP="00C8241B">
            <w:pPr>
              <w:pStyle w:val="TAC"/>
              <w:rPr>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41354417" w14:textId="77777777" w:rsidR="00C10645" w:rsidRDefault="00C10645" w:rsidP="00C8241B">
            <w:pPr>
              <w:pStyle w:val="TAC"/>
              <w:rPr>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381F3C2" w14:textId="77777777" w:rsidR="00C10645" w:rsidRDefault="00C10645" w:rsidP="00C8241B">
            <w:pPr>
              <w:pStyle w:val="TAC"/>
              <w:rPr>
                <w:lang w:val="en-US" w:eastAsia="zh-CN" w:bidi="ar"/>
              </w:rPr>
            </w:pPr>
            <w:r>
              <w:rPr>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B71254E" w14:textId="77777777" w:rsidR="00C10645" w:rsidRDefault="00C10645" w:rsidP="00C8241B">
            <w:pPr>
              <w:pStyle w:val="TAC"/>
              <w:rPr>
                <w:lang w:val="en-US" w:eastAsia="zh-CN" w:bidi="ar"/>
              </w:rPr>
            </w:pPr>
            <w:r>
              <w:rPr>
                <w:lang w:val="en-US" w:eastAsia="zh-CN" w:bidi="ar"/>
              </w:rPr>
              <w:t>CA_n66(2A)</w:t>
            </w:r>
            <w:r>
              <w:rPr>
                <w:rFonts w:hint="eastAsia"/>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5EB0F448" w14:textId="77777777" w:rsidR="00C10645" w:rsidRDefault="00C10645" w:rsidP="00C8241B">
            <w:pPr>
              <w:pStyle w:val="TAC"/>
              <w:rPr>
                <w:lang w:val="en-US" w:eastAsia="zh-CN" w:bidi="ar"/>
              </w:rPr>
            </w:pPr>
          </w:p>
        </w:tc>
      </w:tr>
      <w:tr w:rsidR="00C10645" w14:paraId="3015F21C"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7E7EEE43" w14:textId="77777777" w:rsidR="00C10645" w:rsidRDefault="00C10645" w:rsidP="00C8241B">
            <w:pPr>
              <w:pStyle w:val="TAC"/>
              <w:rPr>
                <w:lang w:val="en-US" w:eastAsia="zh-CN"/>
              </w:rPr>
            </w:pPr>
            <w:r>
              <w:rPr>
                <w:lang w:val="en-US" w:eastAsia="zh-CN"/>
              </w:rPr>
              <w:t>CA_n2A-n29A-n77A</w:t>
            </w:r>
          </w:p>
        </w:tc>
        <w:tc>
          <w:tcPr>
            <w:tcW w:w="1878" w:type="dxa"/>
            <w:tcBorders>
              <w:top w:val="single" w:sz="4" w:space="0" w:color="auto"/>
              <w:left w:val="single" w:sz="4" w:space="0" w:color="auto"/>
              <w:bottom w:val="nil"/>
              <w:right w:val="single" w:sz="4" w:space="0" w:color="auto"/>
            </w:tcBorders>
            <w:vAlign w:val="center"/>
          </w:tcPr>
          <w:p w14:paraId="668778D3" w14:textId="77777777" w:rsidR="00C10645" w:rsidRDefault="00C10645" w:rsidP="00C8241B">
            <w:pPr>
              <w:pStyle w:val="TAC"/>
            </w:pPr>
            <w:r>
              <w:t>n77</w:t>
            </w:r>
            <w:r>
              <w:rPr>
                <w:vertAlign w:val="superscript"/>
              </w:rPr>
              <w:t>7</w:t>
            </w:r>
          </w:p>
          <w:p w14:paraId="7633137C" w14:textId="77777777" w:rsidR="00C10645" w:rsidRDefault="00C10645" w:rsidP="00C8241B">
            <w:pPr>
              <w:pStyle w:val="TAC"/>
              <w:rPr>
                <w:lang w:val="en-US" w:eastAsia="zh-CN"/>
              </w:rPr>
            </w:pPr>
            <w:r>
              <w:t>CA_n2A-n77A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07F7E46" w14:textId="77777777" w:rsidR="00C10645" w:rsidRDefault="00C10645" w:rsidP="00C8241B">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61C1194" w14:textId="77777777" w:rsidR="00C10645" w:rsidRDefault="00C10645" w:rsidP="00C8241B">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DDB45EB" w14:textId="77777777" w:rsidR="00C10645" w:rsidRDefault="00C10645" w:rsidP="00C8241B">
            <w:pPr>
              <w:pStyle w:val="TAC"/>
              <w:rPr>
                <w:lang w:val="en-US" w:eastAsia="zh-CN"/>
              </w:rPr>
            </w:pPr>
            <w:r>
              <w:rPr>
                <w:lang w:val="en-US" w:eastAsia="zh-CN"/>
              </w:rPr>
              <w:t>0</w:t>
            </w:r>
          </w:p>
        </w:tc>
      </w:tr>
      <w:tr w:rsidR="00C10645" w14:paraId="5A593023" w14:textId="77777777" w:rsidTr="00C8241B">
        <w:trPr>
          <w:trHeight w:val="29"/>
        </w:trPr>
        <w:tc>
          <w:tcPr>
            <w:tcW w:w="1848" w:type="dxa"/>
            <w:tcBorders>
              <w:top w:val="nil"/>
              <w:left w:val="single" w:sz="4" w:space="0" w:color="auto"/>
              <w:bottom w:val="nil"/>
              <w:right w:val="single" w:sz="4" w:space="0" w:color="auto"/>
            </w:tcBorders>
            <w:vAlign w:val="center"/>
          </w:tcPr>
          <w:p w14:paraId="54F5D651"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762BB977"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76F47C" w14:textId="77777777" w:rsidR="00C10645" w:rsidRDefault="00C10645" w:rsidP="00C8241B">
            <w:pPr>
              <w:pStyle w:val="TAC"/>
              <w:rPr>
                <w:lang w:val="en-US"/>
              </w:rPr>
            </w:pPr>
            <w:r>
              <w:rPr>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1C8DDC0A" w14:textId="77777777" w:rsidR="00C10645" w:rsidRDefault="00C10645" w:rsidP="00C8241B">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093F3ECF" w14:textId="77777777" w:rsidR="00C10645" w:rsidRDefault="00C10645" w:rsidP="00C8241B">
            <w:pPr>
              <w:pStyle w:val="TAC"/>
              <w:rPr>
                <w:lang w:val="en-US" w:eastAsia="zh-CN"/>
              </w:rPr>
            </w:pPr>
          </w:p>
        </w:tc>
      </w:tr>
      <w:tr w:rsidR="00C10645" w14:paraId="279E192D"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2A989D9C"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BE33CEB"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A4D5A5" w14:textId="77777777" w:rsidR="00C10645" w:rsidRDefault="00C10645" w:rsidP="00C8241B">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9A4DF5A" w14:textId="77777777" w:rsidR="00C10645" w:rsidRDefault="00C10645" w:rsidP="00C8241B">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5195351" w14:textId="77777777" w:rsidR="00C10645" w:rsidRDefault="00C10645" w:rsidP="00C8241B">
            <w:pPr>
              <w:pStyle w:val="TAC"/>
              <w:rPr>
                <w:lang w:val="en-US" w:eastAsia="zh-CN"/>
              </w:rPr>
            </w:pPr>
          </w:p>
        </w:tc>
      </w:tr>
      <w:tr w:rsidR="00C10645" w14:paraId="0EAB01BD"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7738A983" w14:textId="77777777" w:rsidR="00C10645" w:rsidRDefault="00C10645" w:rsidP="00C8241B">
            <w:pPr>
              <w:pStyle w:val="TAC"/>
              <w:rPr>
                <w:lang w:val="en-US" w:eastAsia="zh-CN"/>
              </w:rPr>
            </w:pPr>
            <w:r>
              <w:rPr>
                <w:lang w:val="en-US" w:eastAsia="zh-CN"/>
              </w:rPr>
              <w:t>CA_n2(2A)-n29A-n77A</w:t>
            </w:r>
          </w:p>
        </w:tc>
        <w:tc>
          <w:tcPr>
            <w:tcW w:w="1878" w:type="dxa"/>
            <w:tcBorders>
              <w:top w:val="single" w:sz="4" w:space="0" w:color="auto"/>
              <w:left w:val="single" w:sz="4" w:space="0" w:color="auto"/>
              <w:bottom w:val="nil"/>
              <w:right w:val="single" w:sz="4" w:space="0" w:color="auto"/>
            </w:tcBorders>
            <w:vAlign w:val="center"/>
          </w:tcPr>
          <w:p w14:paraId="53CC0272" w14:textId="77777777" w:rsidR="00C10645" w:rsidRDefault="00C10645" w:rsidP="00C8241B">
            <w:pPr>
              <w:pStyle w:val="TAC"/>
            </w:pPr>
            <w:r>
              <w:t>n77</w:t>
            </w:r>
            <w:r>
              <w:rPr>
                <w:vertAlign w:val="superscript"/>
              </w:rPr>
              <w:t>7</w:t>
            </w:r>
          </w:p>
          <w:p w14:paraId="5486B2FE" w14:textId="77777777" w:rsidR="00C10645" w:rsidRDefault="00C10645" w:rsidP="00C8241B">
            <w:pPr>
              <w:pStyle w:val="TAC"/>
              <w:rPr>
                <w:lang w:val="en-US" w:eastAsia="zh-CN"/>
              </w:rPr>
            </w:pPr>
            <w:r>
              <w:t>CA_n2A-n77A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E8DA379" w14:textId="77777777" w:rsidR="00C10645" w:rsidRDefault="00C10645" w:rsidP="00C8241B">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AC533B2" w14:textId="77777777" w:rsidR="00C10645" w:rsidRDefault="00C10645" w:rsidP="00C8241B">
            <w:pPr>
              <w:pStyle w:val="TAC"/>
              <w:rPr>
                <w:rFonts w:ascii="Calibri" w:hAnsi="Calibri"/>
                <w:sz w:val="21"/>
                <w:lang w:val="en-US" w:eastAsia="zh-CN"/>
              </w:rPr>
            </w:pPr>
            <w:r>
              <w:rPr>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6A5D0C3A" w14:textId="77777777" w:rsidR="00C10645" w:rsidRDefault="00C10645" w:rsidP="00C8241B">
            <w:pPr>
              <w:pStyle w:val="TAC"/>
              <w:rPr>
                <w:lang w:val="en-US" w:eastAsia="zh-CN"/>
              </w:rPr>
            </w:pPr>
            <w:r>
              <w:rPr>
                <w:lang w:val="en-US" w:eastAsia="zh-CN"/>
              </w:rPr>
              <w:t>0</w:t>
            </w:r>
          </w:p>
        </w:tc>
      </w:tr>
      <w:tr w:rsidR="00C10645" w14:paraId="38357C2B" w14:textId="77777777" w:rsidTr="00C8241B">
        <w:trPr>
          <w:trHeight w:val="29"/>
        </w:trPr>
        <w:tc>
          <w:tcPr>
            <w:tcW w:w="1848" w:type="dxa"/>
            <w:tcBorders>
              <w:top w:val="nil"/>
              <w:left w:val="single" w:sz="4" w:space="0" w:color="auto"/>
              <w:bottom w:val="nil"/>
              <w:right w:val="single" w:sz="4" w:space="0" w:color="auto"/>
            </w:tcBorders>
            <w:vAlign w:val="center"/>
          </w:tcPr>
          <w:p w14:paraId="516E5C04"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11CCF3AD"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ACEEBD" w14:textId="77777777" w:rsidR="00C10645" w:rsidRDefault="00C10645" w:rsidP="00C8241B">
            <w:pPr>
              <w:pStyle w:val="TAC"/>
              <w:rPr>
                <w:lang w:val="en-US"/>
              </w:rPr>
            </w:pPr>
            <w:r>
              <w:rPr>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4B4FC005" w14:textId="77777777" w:rsidR="00C10645" w:rsidRDefault="00C10645" w:rsidP="00C8241B">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4D86674B" w14:textId="77777777" w:rsidR="00C10645" w:rsidRDefault="00C10645" w:rsidP="00C8241B">
            <w:pPr>
              <w:pStyle w:val="TAC"/>
              <w:rPr>
                <w:lang w:val="en-US" w:eastAsia="zh-CN"/>
              </w:rPr>
            </w:pPr>
          </w:p>
        </w:tc>
      </w:tr>
      <w:tr w:rsidR="00C10645" w14:paraId="39A73A5C"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76E941E1"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D9140C8"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6F3628" w14:textId="77777777" w:rsidR="00C10645" w:rsidRDefault="00C10645" w:rsidP="00C8241B">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D7DA653" w14:textId="77777777" w:rsidR="00C10645" w:rsidRDefault="00C10645" w:rsidP="00C8241B">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862997E" w14:textId="77777777" w:rsidR="00C10645" w:rsidRDefault="00C10645" w:rsidP="00C8241B">
            <w:pPr>
              <w:pStyle w:val="TAC"/>
              <w:rPr>
                <w:lang w:val="en-US" w:eastAsia="zh-CN"/>
              </w:rPr>
            </w:pPr>
          </w:p>
        </w:tc>
      </w:tr>
      <w:tr w:rsidR="00C10645" w14:paraId="14DD7EFF"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5F76AF1D" w14:textId="77777777" w:rsidR="00C10645" w:rsidRDefault="00C10645" w:rsidP="00C8241B">
            <w:pPr>
              <w:pStyle w:val="TAC"/>
              <w:rPr>
                <w:lang w:val="en-US" w:eastAsia="zh-CN"/>
              </w:rPr>
            </w:pPr>
            <w:r>
              <w:rPr>
                <w:lang w:val="en-US" w:eastAsia="zh-CN"/>
              </w:rPr>
              <w:t>CA_n2A-n29A-n77(2A)</w:t>
            </w:r>
          </w:p>
        </w:tc>
        <w:tc>
          <w:tcPr>
            <w:tcW w:w="1878" w:type="dxa"/>
            <w:tcBorders>
              <w:top w:val="single" w:sz="4" w:space="0" w:color="auto"/>
              <w:left w:val="single" w:sz="4" w:space="0" w:color="auto"/>
              <w:bottom w:val="nil"/>
              <w:right w:val="single" w:sz="4" w:space="0" w:color="auto"/>
            </w:tcBorders>
            <w:vAlign w:val="center"/>
          </w:tcPr>
          <w:p w14:paraId="6728E79D" w14:textId="77777777" w:rsidR="00C10645" w:rsidRDefault="00C10645" w:rsidP="00C8241B">
            <w:pPr>
              <w:pStyle w:val="TAC"/>
            </w:pPr>
            <w:r>
              <w:t>n77</w:t>
            </w:r>
            <w:r>
              <w:rPr>
                <w:vertAlign w:val="superscript"/>
              </w:rPr>
              <w:t>7</w:t>
            </w:r>
          </w:p>
          <w:p w14:paraId="274A6A72" w14:textId="77777777" w:rsidR="00C10645" w:rsidRDefault="00C10645" w:rsidP="00C8241B">
            <w:pPr>
              <w:pStyle w:val="TAC"/>
              <w:rPr>
                <w:lang w:val="en-US" w:eastAsia="zh-CN"/>
              </w:rPr>
            </w:pPr>
            <w:r>
              <w:t>CA_n2A-n77A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CE26D48" w14:textId="77777777" w:rsidR="00C10645" w:rsidRDefault="00C10645" w:rsidP="00C8241B">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5874324" w14:textId="77777777" w:rsidR="00C10645" w:rsidRDefault="00C10645" w:rsidP="00C8241B">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12789C7" w14:textId="77777777" w:rsidR="00C10645" w:rsidRDefault="00C10645" w:rsidP="00C8241B">
            <w:pPr>
              <w:pStyle w:val="TAC"/>
              <w:rPr>
                <w:lang w:val="en-US" w:eastAsia="zh-CN"/>
              </w:rPr>
            </w:pPr>
            <w:r>
              <w:rPr>
                <w:lang w:val="en-US" w:eastAsia="zh-CN"/>
              </w:rPr>
              <w:t>0</w:t>
            </w:r>
          </w:p>
        </w:tc>
      </w:tr>
      <w:tr w:rsidR="00C10645" w14:paraId="6050DAFA" w14:textId="77777777" w:rsidTr="00C8241B">
        <w:trPr>
          <w:trHeight w:val="29"/>
        </w:trPr>
        <w:tc>
          <w:tcPr>
            <w:tcW w:w="1848" w:type="dxa"/>
            <w:tcBorders>
              <w:top w:val="nil"/>
              <w:left w:val="single" w:sz="4" w:space="0" w:color="auto"/>
              <w:bottom w:val="nil"/>
              <w:right w:val="single" w:sz="4" w:space="0" w:color="auto"/>
            </w:tcBorders>
            <w:vAlign w:val="center"/>
          </w:tcPr>
          <w:p w14:paraId="105DBF1A"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77790057"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0EF6C6" w14:textId="77777777" w:rsidR="00C10645" w:rsidRDefault="00C10645" w:rsidP="00C8241B">
            <w:pPr>
              <w:pStyle w:val="TAC"/>
              <w:rPr>
                <w:lang w:val="en-US"/>
              </w:rPr>
            </w:pPr>
            <w:r>
              <w:rPr>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711DFCCB" w14:textId="77777777" w:rsidR="00C10645" w:rsidRDefault="00C10645" w:rsidP="00C8241B">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2677E31F" w14:textId="77777777" w:rsidR="00C10645" w:rsidRDefault="00C10645" w:rsidP="00C8241B">
            <w:pPr>
              <w:pStyle w:val="TAC"/>
              <w:rPr>
                <w:lang w:val="en-US" w:eastAsia="zh-CN"/>
              </w:rPr>
            </w:pPr>
          </w:p>
        </w:tc>
      </w:tr>
      <w:tr w:rsidR="00C10645" w14:paraId="40674CA7"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18ED83F0"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AEB3CDE"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8AF0B4" w14:textId="77777777" w:rsidR="00C10645" w:rsidRDefault="00C10645" w:rsidP="00C8241B">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6412480" w14:textId="77777777" w:rsidR="00C10645" w:rsidRDefault="00C10645" w:rsidP="00C8241B">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C2206AE" w14:textId="77777777" w:rsidR="00C10645" w:rsidRDefault="00C10645" w:rsidP="00C8241B">
            <w:pPr>
              <w:pStyle w:val="TAC"/>
              <w:rPr>
                <w:lang w:val="en-US" w:eastAsia="zh-CN"/>
              </w:rPr>
            </w:pPr>
          </w:p>
        </w:tc>
      </w:tr>
      <w:tr w:rsidR="00C10645" w14:paraId="35AF7CAD"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55F47DDB" w14:textId="77777777" w:rsidR="00C10645" w:rsidRDefault="00C10645" w:rsidP="00C8241B">
            <w:pPr>
              <w:pStyle w:val="TAC"/>
              <w:rPr>
                <w:lang w:val="en-US" w:eastAsia="zh-CN"/>
              </w:rPr>
            </w:pPr>
            <w:r>
              <w:rPr>
                <w:lang w:val="en-US" w:eastAsia="zh-CN"/>
              </w:rPr>
              <w:t>CA_n2(2A)-n29A-n77(2A)</w:t>
            </w:r>
          </w:p>
        </w:tc>
        <w:tc>
          <w:tcPr>
            <w:tcW w:w="1878" w:type="dxa"/>
            <w:tcBorders>
              <w:top w:val="single" w:sz="4" w:space="0" w:color="auto"/>
              <w:left w:val="single" w:sz="4" w:space="0" w:color="auto"/>
              <w:bottom w:val="nil"/>
              <w:right w:val="single" w:sz="4" w:space="0" w:color="auto"/>
            </w:tcBorders>
            <w:vAlign w:val="center"/>
          </w:tcPr>
          <w:p w14:paraId="1F8D1693" w14:textId="77777777" w:rsidR="00C10645" w:rsidRDefault="00C10645" w:rsidP="00C8241B">
            <w:pPr>
              <w:pStyle w:val="TAC"/>
              <w:rPr>
                <w:lang w:val="en-US"/>
              </w:rPr>
            </w:pPr>
            <w: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02A7BAFB" w14:textId="77777777" w:rsidR="00C10645" w:rsidRDefault="00C10645" w:rsidP="00C8241B">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7BCDDC9" w14:textId="77777777" w:rsidR="00C10645" w:rsidRDefault="00C10645" w:rsidP="00C8241B">
            <w:pPr>
              <w:pStyle w:val="TAC"/>
              <w:rPr>
                <w:rFonts w:cs="Arial"/>
                <w:color w:val="000000"/>
                <w:szCs w:val="18"/>
                <w:lang w:val="en-US" w:eastAsia="zh-CN" w:bidi="ar"/>
              </w:rPr>
            </w:pPr>
            <w:r>
              <w:rPr>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2395677A" w14:textId="77777777" w:rsidR="00C10645" w:rsidRDefault="00C10645" w:rsidP="00C8241B">
            <w:pPr>
              <w:pStyle w:val="TAC"/>
              <w:rPr>
                <w:lang w:val="en-US" w:eastAsia="zh-CN"/>
              </w:rPr>
            </w:pPr>
            <w:r>
              <w:rPr>
                <w:lang w:val="en-US" w:eastAsia="zh-CN"/>
              </w:rPr>
              <w:t>0</w:t>
            </w:r>
          </w:p>
        </w:tc>
      </w:tr>
      <w:tr w:rsidR="00C10645" w14:paraId="4923DF37" w14:textId="77777777" w:rsidTr="00C8241B">
        <w:trPr>
          <w:trHeight w:val="29"/>
        </w:trPr>
        <w:tc>
          <w:tcPr>
            <w:tcW w:w="1848" w:type="dxa"/>
            <w:tcBorders>
              <w:top w:val="nil"/>
              <w:left w:val="single" w:sz="4" w:space="0" w:color="auto"/>
              <w:bottom w:val="nil"/>
              <w:right w:val="single" w:sz="4" w:space="0" w:color="auto"/>
            </w:tcBorders>
            <w:vAlign w:val="center"/>
          </w:tcPr>
          <w:p w14:paraId="284ECC05"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71F5A71E"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1918CA" w14:textId="77777777" w:rsidR="00C10645" w:rsidRDefault="00C10645" w:rsidP="00C8241B">
            <w:pPr>
              <w:pStyle w:val="TAC"/>
              <w:rPr>
                <w:lang w:val="en-US"/>
              </w:rPr>
            </w:pPr>
            <w:r>
              <w:rPr>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75D8F6FD" w14:textId="77777777" w:rsidR="00C10645" w:rsidRDefault="00C10645" w:rsidP="00C8241B">
            <w:pPr>
              <w:pStyle w:val="TAC"/>
              <w:rPr>
                <w:rFonts w:cs="Arial"/>
                <w:color w:val="000000"/>
                <w:szCs w:val="18"/>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1F88409F" w14:textId="77777777" w:rsidR="00C10645" w:rsidRDefault="00C10645" w:rsidP="00C8241B">
            <w:pPr>
              <w:pStyle w:val="TAC"/>
              <w:rPr>
                <w:lang w:val="en-US" w:eastAsia="zh-CN"/>
              </w:rPr>
            </w:pPr>
          </w:p>
        </w:tc>
      </w:tr>
      <w:tr w:rsidR="00C10645" w14:paraId="0FA3A9A4" w14:textId="77777777" w:rsidTr="00C8241B">
        <w:trPr>
          <w:trHeight w:val="29"/>
        </w:trPr>
        <w:tc>
          <w:tcPr>
            <w:tcW w:w="1848" w:type="dxa"/>
            <w:tcBorders>
              <w:top w:val="nil"/>
              <w:left w:val="nil"/>
              <w:bottom w:val="single" w:sz="4" w:space="0" w:color="auto"/>
              <w:right w:val="single" w:sz="4" w:space="0" w:color="auto"/>
            </w:tcBorders>
            <w:vAlign w:val="center"/>
          </w:tcPr>
          <w:p w14:paraId="00371774"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C8B61C7"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3308AD" w14:textId="77777777" w:rsidR="00C10645" w:rsidRDefault="00C10645" w:rsidP="00C8241B">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2E0C6F7" w14:textId="77777777" w:rsidR="00C10645" w:rsidRDefault="00C10645" w:rsidP="00C8241B">
            <w:pPr>
              <w:pStyle w:val="TAC"/>
              <w:rPr>
                <w:rFonts w:cs="Arial"/>
                <w:color w:val="000000"/>
                <w:szCs w:val="18"/>
                <w:lang w:val="en-US" w:eastAsia="zh-CN" w:bidi="ar"/>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43DBDB5" w14:textId="77777777" w:rsidR="00C10645" w:rsidRDefault="00C10645" w:rsidP="00C8241B">
            <w:pPr>
              <w:pStyle w:val="TAC"/>
              <w:rPr>
                <w:lang w:val="en-US" w:eastAsia="zh-CN"/>
              </w:rPr>
            </w:pPr>
          </w:p>
        </w:tc>
      </w:tr>
      <w:tr w:rsidR="00C10645" w14:paraId="6AD1CD52" w14:textId="77777777" w:rsidTr="00C8241B">
        <w:trPr>
          <w:trHeight w:val="29"/>
        </w:trPr>
        <w:tc>
          <w:tcPr>
            <w:tcW w:w="1848" w:type="dxa"/>
            <w:tcBorders>
              <w:top w:val="nil"/>
              <w:left w:val="single" w:sz="4" w:space="0" w:color="auto"/>
              <w:bottom w:val="nil"/>
              <w:right w:val="single" w:sz="4" w:space="0" w:color="auto"/>
            </w:tcBorders>
            <w:vAlign w:val="center"/>
          </w:tcPr>
          <w:p w14:paraId="14AFA6BD" w14:textId="77777777" w:rsidR="00C10645" w:rsidRDefault="00C10645" w:rsidP="00C8241B">
            <w:pPr>
              <w:pStyle w:val="TAC"/>
              <w:rPr>
                <w:lang w:val="en-US" w:eastAsia="zh-CN"/>
              </w:rPr>
            </w:pPr>
            <w:r>
              <w:rPr>
                <w:lang w:val="en-US" w:eastAsia="zh-CN"/>
              </w:rPr>
              <w:t>CA_n2A-n30A-n66A</w:t>
            </w:r>
          </w:p>
        </w:tc>
        <w:tc>
          <w:tcPr>
            <w:tcW w:w="1878" w:type="dxa"/>
            <w:tcBorders>
              <w:top w:val="nil"/>
              <w:left w:val="single" w:sz="4" w:space="0" w:color="auto"/>
              <w:bottom w:val="nil"/>
              <w:right w:val="single" w:sz="4" w:space="0" w:color="auto"/>
            </w:tcBorders>
            <w:vAlign w:val="center"/>
          </w:tcPr>
          <w:p w14:paraId="319C4FF1" w14:textId="77777777" w:rsidR="00C10645" w:rsidRDefault="00C10645" w:rsidP="00C8241B">
            <w:pPr>
              <w:pStyle w:val="TAC"/>
              <w:rPr>
                <w:lang w:val="en-US"/>
              </w:rPr>
            </w:pPr>
            <w:r>
              <w:rPr>
                <w:lang w:val="en-US"/>
              </w:rPr>
              <w:t>CA_n2A-n30A</w:t>
            </w:r>
          </w:p>
          <w:p w14:paraId="54B39BA1" w14:textId="77777777" w:rsidR="00C10645" w:rsidRDefault="00C10645" w:rsidP="00C8241B">
            <w:pPr>
              <w:pStyle w:val="TAC"/>
              <w:rPr>
                <w:lang w:val="en-US"/>
              </w:rPr>
            </w:pPr>
            <w:r>
              <w:rPr>
                <w:lang w:val="en-US"/>
              </w:rPr>
              <w:t>CA_n2A-n66A</w:t>
            </w:r>
          </w:p>
          <w:p w14:paraId="0966497B" w14:textId="77777777" w:rsidR="00C10645" w:rsidRDefault="00C10645" w:rsidP="00C8241B">
            <w:pPr>
              <w:pStyle w:val="TAC"/>
              <w:rPr>
                <w:lang w:val="en-US"/>
              </w:rPr>
            </w:pPr>
            <w:r>
              <w:rPr>
                <w:lang w:val="en-US"/>
              </w:rPr>
              <w:t>CA_n30A-n66A</w:t>
            </w:r>
          </w:p>
          <w:p w14:paraId="341DACEE"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7FF79B" w14:textId="77777777" w:rsidR="00C10645" w:rsidRDefault="00C10645" w:rsidP="00C8241B">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54AEAA5"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618A72A" w14:textId="77777777" w:rsidR="00C10645" w:rsidRDefault="00C10645" w:rsidP="00C8241B">
            <w:pPr>
              <w:pStyle w:val="TAC"/>
              <w:rPr>
                <w:lang w:val="en-US" w:eastAsia="zh-CN"/>
              </w:rPr>
            </w:pPr>
            <w:r>
              <w:rPr>
                <w:lang w:val="en-US" w:eastAsia="zh-CN"/>
              </w:rPr>
              <w:t>0</w:t>
            </w:r>
          </w:p>
        </w:tc>
      </w:tr>
      <w:tr w:rsidR="00C10645" w14:paraId="5902BC57" w14:textId="77777777" w:rsidTr="00C8241B">
        <w:trPr>
          <w:trHeight w:val="29"/>
        </w:trPr>
        <w:tc>
          <w:tcPr>
            <w:tcW w:w="1848" w:type="dxa"/>
            <w:tcBorders>
              <w:top w:val="nil"/>
              <w:left w:val="single" w:sz="4" w:space="0" w:color="auto"/>
              <w:bottom w:val="nil"/>
              <w:right w:val="single" w:sz="4" w:space="0" w:color="auto"/>
            </w:tcBorders>
            <w:vAlign w:val="center"/>
          </w:tcPr>
          <w:p w14:paraId="0DBEC58B"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6AAD179F"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701C76" w14:textId="77777777" w:rsidR="00C10645" w:rsidRDefault="00C10645" w:rsidP="00C8241B">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1008B59"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CEE9CD1" w14:textId="77777777" w:rsidR="00C10645" w:rsidRDefault="00C10645" w:rsidP="00C8241B">
            <w:pPr>
              <w:pStyle w:val="TAC"/>
              <w:rPr>
                <w:lang w:val="en-US" w:eastAsia="zh-CN"/>
              </w:rPr>
            </w:pPr>
          </w:p>
        </w:tc>
      </w:tr>
      <w:tr w:rsidR="00C10645" w14:paraId="5A1F75A3"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59003B35"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8EC45C7"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3DE838" w14:textId="77777777" w:rsidR="00C10645" w:rsidRDefault="00C10645" w:rsidP="00C8241B">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10268D0"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447BBD71" w14:textId="77777777" w:rsidR="00C10645" w:rsidRDefault="00C10645" w:rsidP="00C8241B">
            <w:pPr>
              <w:pStyle w:val="TAC"/>
              <w:rPr>
                <w:lang w:val="en-US" w:eastAsia="zh-CN"/>
              </w:rPr>
            </w:pPr>
          </w:p>
        </w:tc>
      </w:tr>
      <w:tr w:rsidR="00C10645" w14:paraId="6FD80083" w14:textId="77777777" w:rsidTr="00C8241B">
        <w:trPr>
          <w:trHeight w:val="29"/>
        </w:trPr>
        <w:tc>
          <w:tcPr>
            <w:tcW w:w="1848" w:type="dxa"/>
            <w:tcBorders>
              <w:top w:val="nil"/>
              <w:left w:val="single" w:sz="4" w:space="0" w:color="auto"/>
              <w:bottom w:val="nil"/>
              <w:right w:val="single" w:sz="4" w:space="0" w:color="auto"/>
            </w:tcBorders>
            <w:vAlign w:val="center"/>
          </w:tcPr>
          <w:p w14:paraId="03F0C30A" w14:textId="77777777" w:rsidR="00C10645" w:rsidRDefault="00C10645" w:rsidP="00C8241B">
            <w:pPr>
              <w:pStyle w:val="TAC"/>
              <w:rPr>
                <w:lang w:val="en-US" w:eastAsia="zh-CN"/>
              </w:rPr>
            </w:pPr>
            <w:r>
              <w:rPr>
                <w:lang w:val="en-US" w:eastAsia="zh-CN"/>
              </w:rPr>
              <w:t>CA_n2(2A)-n30A-n66A</w:t>
            </w:r>
          </w:p>
        </w:tc>
        <w:tc>
          <w:tcPr>
            <w:tcW w:w="1878" w:type="dxa"/>
            <w:tcBorders>
              <w:top w:val="nil"/>
              <w:left w:val="single" w:sz="4" w:space="0" w:color="auto"/>
              <w:bottom w:val="nil"/>
              <w:right w:val="single" w:sz="4" w:space="0" w:color="auto"/>
            </w:tcBorders>
            <w:vAlign w:val="center"/>
          </w:tcPr>
          <w:p w14:paraId="4676FB6C" w14:textId="77777777" w:rsidR="00C10645" w:rsidRDefault="00C10645" w:rsidP="00C8241B">
            <w:pPr>
              <w:pStyle w:val="TAC"/>
              <w:rPr>
                <w:lang w:val="en-US"/>
              </w:rPr>
            </w:pPr>
            <w:r>
              <w:rPr>
                <w:lang w:val="en-US"/>
              </w:rPr>
              <w:t>CA_n2A-n30A</w:t>
            </w:r>
          </w:p>
          <w:p w14:paraId="5D983F31" w14:textId="77777777" w:rsidR="00C10645" w:rsidRDefault="00C10645" w:rsidP="00C8241B">
            <w:pPr>
              <w:pStyle w:val="TAC"/>
              <w:rPr>
                <w:lang w:val="en-US"/>
              </w:rPr>
            </w:pPr>
            <w:r>
              <w:rPr>
                <w:lang w:val="en-US"/>
              </w:rPr>
              <w:t>CA_n2A-n66A</w:t>
            </w:r>
          </w:p>
          <w:p w14:paraId="34BD164A" w14:textId="77777777" w:rsidR="00C10645" w:rsidRDefault="00C10645" w:rsidP="00C8241B">
            <w:pPr>
              <w:pStyle w:val="TAC"/>
              <w:rPr>
                <w:lang w:val="en-US"/>
              </w:rPr>
            </w:pPr>
            <w:r>
              <w:rPr>
                <w:lang w:val="en-US"/>
              </w:rPr>
              <w:t>CA_n30A-n66A</w:t>
            </w:r>
          </w:p>
          <w:p w14:paraId="550CE667"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EFEF3B" w14:textId="77777777" w:rsidR="00C10645" w:rsidRDefault="00C10645" w:rsidP="00C8241B">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1B9A744"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1A52A6DC" w14:textId="77777777" w:rsidR="00C10645" w:rsidRDefault="00C10645" w:rsidP="00C8241B">
            <w:pPr>
              <w:pStyle w:val="TAC"/>
              <w:rPr>
                <w:lang w:val="en-US" w:eastAsia="zh-CN"/>
              </w:rPr>
            </w:pPr>
            <w:r>
              <w:rPr>
                <w:lang w:val="en-US" w:eastAsia="zh-CN"/>
              </w:rPr>
              <w:t>0</w:t>
            </w:r>
          </w:p>
        </w:tc>
      </w:tr>
      <w:tr w:rsidR="00C10645" w14:paraId="1FDF6940" w14:textId="77777777" w:rsidTr="00C8241B">
        <w:trPr>
          <w:trHeight w:val="29"/>
        </w:trPr>
        <w:tc>
          <w:tcPr>
            <w:tcW w:w="1848" w:type="dxa"/>
            <w:tcBorders>
              <w:top w:val="nil"/>
              <w:left w:val="single" w:sz="4" w:space="0" w:color="auto"/>
              <w:bottom w:val="nil"/>
              <w:right w:val="single" w:sz="4" w:space="0" w:color="auto"/>
            </w:tcBorders>
            <w:vAlign w:val="center"/>
          </w:tcPr>
          <w:p w14:paraId="4C98A371"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16C2F7A7"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A36DBA" w14:textId="77777777" w:rsidR="00C10645" w:rsidRDefault="00C10645" w:rsidP="00C8241B">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8B54AEB"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E07E4C0" w14:textId="77777777" w:rsidR="00C10645" w:rsidRDefault="00C10645" w:rsidP="00C8241B">
            <w:pPr>
              <w:pStyle w:val="TAC"/>
              <w:rPr>
                <w:lang w:val="en-US" w:eastAsia="zh-CN"/>
              </w:rPr>
            </w:pPr>
          </w:p>
        </w:tc>
      </w:tr>
      <w:tr w:rsidR="00C10645" w14:paraId="5ED36CAD"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58D58B60"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350B486"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2A3992" w14:textId="77777777" w:rsidR="00C10645" w:rsidRDefault="00C10645" w:rsidP="00C8241B">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0EF550D"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589ECAB5" w14:textId="77777777" w:rsidR="00C10645" w:rsidRDefault="00C10645" w:rsidP="00C8241B">
            <w:pPr>
              <w:pStyle w:val="TAC"/>
              <w:rPr>
                <w:lang w:val="en-US" w:eastAsia="zh-CN"/>
              </w:rPr>
            </w:pPr>
          </w:p>
        </w:tc>
      </w:tr>
      <w:tr w:rsidR="00C10645" w14:paraId="615F861C"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6FFD0A67" w14:textId="77777777" w:rsidR="00C10645" w:rsidRDefault="00C10645" w:rsidP="00C8241B">
            <w:pPr>
              <w:pStyle w:val="TAC"/>
              <w:rPr>
                <w:lang w:val="en-US" w:eastAsia="zh-CN"/>
              </w:rPr>
            </w:pPr>
            <w:r>
              <w:rPr>
                <w:lang w:val="en-US" w:eastAsia="zh-CN"/>
              </w:rPr>
              <w:t>CA_n2(2A)-n30A-n66(2A)</w:t>
            </w:r>
          </w:p>
        </w:tc>
        <w:tc>
          <w:tcPr>
            <w:tcW w:w="1878" w:type="dxa"/>
            <w:tcBorders>
              <w:top w:val="single" w:sz="4" w:space="0" w:color="auto"/>
              <w:left w:val="single" w:sz="4" w:space="0" w:color="auto"/>
              <w:bottom w:val="nil"/>
              <w:right w:val="single" w:sz="4" w:space="0" w:color="auto"/>
            </w:tcBorders>
            <w:vAlign w:val="center"/>
          </w:tcPr>
          <w:p w14:paraId="5984FE4A" w14:textId="77777777" w:rsidR="00C10645" w:rsidRDefault="00C10645" w:rsidP="00C8241B">
            <w:pPr>
              <w:pStyle w:val="TAC"/>
              <w:rPr>
                <w:lang w:val="en-US"/>
              </w:rPr>
            </w:pPr>
            <w:r>
              <w:rPr>
                <w:lang w:val="en-US"/>
              </w:rPr>
              <w:t>CA_n2A-n30A</w:t>
            </w:r>
          </w:p>
          <w:p w14:paraId="5E1C33E0" w14:textId="77777777" w:rsidR="00C10645" w:rsidRDefault="00C10645" w:rsidP="00C8241B">
            <w:pPr>
              <w:pStyle w:val="TAC"/>
              <w:rPr>
                <w:lang w:val="en-US"/>
              </w:rPr>
            </w:pPr>
            <w:r>
              <w:rPr>
                <w:lang w:val="en-US"/>
              </w:rPr>
              <w:t>CA_n2A-n66A</w:t>
            </w:r>
          </w:p>
          <w:p w14:paraId="7AFEEDCA" w14:textId="77777777" w:rsidR="00C10645" w:rsidRDefault="00C10645" w:rsidP="00C8241B">
            <w:pPr>
              <w:pStyle w:val="TAC"/>
              <w:rPr>
                <w:lang w:val="en-US"/>
              </w:rPr>
            </w:pPr>
            <w:r>
              <w:rPr>
                <w:lang w:val="en-US"/>
              </w:rPr>
              <w:t>CA_n30A-n66A</w:t>
            </w:r>
          </w:p>
          <w:p w14:paraId="20F56149"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A1ED96" w14:textId="77777777" w:rsidR="00C10645" w:rsidRDefault="00C10645" w:rsidP="00C8241B">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F245295"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0F80F5B9" w14:textId="77777777" w:rsidR="00C10645" w:rsidRDefault="00C10645" w:rsidP="00C8241B">
            <w:pPr>
              <w:pStyle w:val="TAC"/>
              <w:rPr>
                <w:lang w:val="en-US" w:eastAsia="zh-CN"/>
              </w:rPr>
            </w:pPr>
            <w:r>
              <w:rPr>
                <w:lang w:val="en-US" w:eastAsia="zh-CN"/>
              </w:rPr>
              <w:t>0</w:t>
            </w:r>
          </w:p>
        </w:tc>
      </w:tr>
      <w:tr w:rsidR="00C10645" w14:paraId="40277478" w14:textId="77777777" w:rsidTr="00C8241B">
        <w:trPr>
          <w:trHeight w:val="29"/>
        </w:trPr>
        <w:tc>
          <w:tcPr>
            <w:tcW w:w="1848" w:type="dxa"/>
            <w:tcBorders>
              <w:top w:val="nil"/>
              <w:left w:val="single" w:sz="4" w:space="0" w:color="auto"/>
              <w:bottom w:val="nil"/>
              <w:right w:val="single" w:sz="4" w:space="0" w:color="auto"/>
            </w:tcBorders>
            <w:vAlign w:val="center"/>
          </w:tcPr>
          <w:p w14:paraId="28A8BA16"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6BF7B6A1"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263A1F" w14:textId="77777777" w:rsidR="00C10645" w:rsidRDefault="00C10645" w:rsidP="00C8241B">
            <w:pPr>
              <w:pStyle w:val="TAC"/>
              <w:rPr>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6A908602"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571F742" w14:textId="77777777" w:rsidR="00C10645" w:rsidRDefault="00C10645" w:rsidP="00C8241B">
            <w:pPr>
              <w:pStyle w:val="TAC"/>
              <w:rPr>
                <w:lang w:val="en-US" w:eastAsia="zh-CN"/>
              </w:rPr>
            </w:pPr>
          </w:p>
        </w:tc>
      </w:tr>
      <w:tr w:rsidR="00C10645" w14:paraId="6FB91BB2"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44AC0319"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5FFB851"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4EB3ED" w14:textId="77777777" w:rsidR="00C10645" w:rsidRDefault="00C10645" w:rsidP="00C8241B">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C593CEC"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068321EC" w14:textId="77777777" w:rsidR="00C10645" w:rsidRDefault="00C10645" w:rsidP="00C8241B">
            <w:pPr>
              <w:pStyle w:val="TAC"/>
              <w:rPr>
                <w:lang w:val="en-US" w:eastAsia="zh-CN"/>
              </w:rPr>
            </w:pPr>
          </w:p>
        </w:tc>
      </w:tr>
      <w:tr w:rsidR="00C10645" w14:paraId="21B0BE3A" w14:textId="77777777" w:rsidTr="00C8241B">
        <w:trPr>
          <w:trHeight w:val="29"/>
        </w:trPr>
        <w:tc>
          <w:tcPr>
            <w:tcW w:w="1848" w:type="dxa"/>
            <w:tcBorders>
              <w:top w:val="nil"/>
              <w:left w:val="single" w:sz="4" w:space="0" w:color="auto"/>
              <w:bottom w:val="nil"/>
              <w:right w:val="single" w:sz="4" w:space="0" w:color="auto"/>
            </w:tcBorders>
            <w:vAlign w:val="center"/>
          </w:tcPr>
          <w:p w14:paraId="2B686803" w14:textId="77777777" w:rsidR="00C10645" w:rsidRDefault="00C10645" w:rsidP="00C8241B">
            <w:pPr>
              <w:pStyle w:val="TAC"/>
              <w:rPr>
                <w:lang w:val="en-US" w:eastAsia="zh-CN"/>
              </w:rPr>
            </w:pPr>
            <w:r>
              <w:rPr>
                <w:lang w:val="en-US" w:eastAsia="zh-CN"/>
              </w:rPr>
              <w:t>CA_n2A-n30A-n66(2A)</w:t>
            </w:r>
          </w:p>
        </w:tc>
        <w:tc>
          <w:tcPr>
            <w:tcW w:w="1878" w:type="dxa"/>
            <w:tcBorders>
              <w:top w:val="nil"/>
              <w:left w:val="single" w:sz="4" w:space="0" w:color="auto"/>
              <w:bottom w:val="nil"/>
              <w:right w:val="single" w:sz="4" w:space="0" w:color="auto"/>
            </w:tcBorders>
            <w:vAlign w:val="center"/>
          </w:tcPr>
          <w:p w14:paraId="5F6B07BD" w14:textId="77777777" w:rsidR="00C10645" w:rsidRDefault="00C10645" w:rsidP="00C8241B">
            <w:pPr>
              <w:pStyle w:val="TAC"/>
              <w:rPr>
                <w:lang w:val="en-US"/>
              </w:rPr>
            </w:pPr>
            <w:r>
              <w:rPr>
                <w:lang w:val="en-US"/>
              </w:rPr>
              <w:t>CA_n2A-n30A</w:t>
            </w:r>
          </w:p>
          <w:p w14:paraId="2814D6E5" w14:textId="77777777" w:rsidR="00C10645" w:rsidRDefault="00C10645" w:rsidP="00C8241B">
            <w:pPr>
              <w:pStyle w:val="TAC"/>
              <w:rPr>
                <w:lang w:val="en-US"/>
              </w:rPr>
            </w:pPr>
            <w:r>
              <w:rPr>
                <w:lang w:val="en-US"/>
              </w:rPr>
              <w:t>CA_n2A-n66A</w:t>
            </w:r>
          </w:p>
          <w:p w14:paraId="4284E4FC" w14:textId="77777777" w:rsidR="00C10645" w:rsidRDefault="00C10645" w:rsidP="00C8241B">
            <w:pPr>
              <w:pStyle w:val="TAC"/>
              <w:rPr>
                <w:lang w:val="en-US"/>
              </w:rPr>
            </w:pPr>
            <w:r>
              <w:rPr>
                <w:lang w:val="en-US"/>
              </w:rPr>
              <w:t>CA_n30A-n66A</w:t>
            </w:r>
          </w:p>
          <w:p w14:paraId="7F51708F"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58160E" w14:textId="77777777" w:rsidR="00C10645" w:rsidRDefault="00C10645" w:rsidP="00C8241B">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8531DE2"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7AE383F" w14:textId="77777777" w:rsidR="00C10645" w:rsidRDefault="00C10645" w:rsidP="00C8241B">
            <w:pPr>
              <w:pStyle w:val="TAC"/>
              <w:rPr>
                <w:lang w:val="en-US" w:eastAsia="zh-CN"/>
              </w:rPr>
            </w:pPr>
            <w:r>
              <w:rPr>
                <w:lang w:val="en-US" w:eastAsia="zh-CN"/>
              </w:rPr>
              <w:t>0</w:t>
            </w:r>
          </w:p>
        </w:tc>
      </w:tr>
      <w:tr w:rsidR="00C10645" w14:paraId="2FAB8519" w14:textId="77777777" w:rsidTr="00C8241B">
        <w:trPr>
          <w:trHeight w:val="29"/>
        </w:trPr>
        <w:tc>
          <w:tcPr>
            <w:tcW w:w="1848" w:type="dxa"/>
            <w:tcBorders>
              <w:top w:val="nil"/>
              <w:left w:val="single" w:sz="4" w:space="0" w:color="auto"/>
              <w:bottom w:val="nil"/>
              <w:right w:val="single" w:sz="4" w:space="0" w:color="auto"/>
            </w:tcBorders>
            <w:vAlign w:val="center"/>
          </w:tcPr>
          <w:p w14:paraId="147E7BC8"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535F70C9"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76B3A7" w14:textId="77777777" w:rsidR="00C10645" w:rsidRDefault="00C10645" w:rsidP="00C8241B">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57D6BEF8"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4691DDD" w14:textId="77777777" w:rsidR="00C10645" w:rsidRDefault="00C10645" w:rsidP="00C8241B">
            <w:pPr>
              <w:pStyle w:val="TAC"/>
              <w:rPr>
                <w:lang w:val="en-US" w:eastAsia="zh-CN"/>
              </w:rPr>
            </w:pPr>
          </w:p>
        </w:tc>
      </w:tr>
      <w:tr w:rsidR="00C10645" w14:paraId="3D686C8F"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621DD371"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D457B35"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945BF8" w14:textId="77777777" w:rsidR="00C10645" w:rsidRDefault="00C10645" w:rsidP="00C8241B">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F993062"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CA_n66(2A)_BCS0</w:t>
            </w:r>
          </w:p>
        </w:tc>
        <w:tc>
          <w:tcPr>
            <w:tcW w:w="1649" w:type="dxa"/>
            <w:tcBorders>
              <w:top w:val="nil"/>
              <w:left w:val="single" w:sz="4" w:space="0" w:color="auto"/>
              <w:bottom w:val="single" w:sz="4" w:space="0" w:color="auto"/>
              <w:right w:val="single" w:sz="4" w:space="0" w:color="auto"/>
            </w:tcBorders>
            <w:vAlign w:val="center"/>
          </w:tcPr>
          <w:p w14:paraId="52E1D9AC" w14:textId="77777777" w:rsidR="00C10645" w:rsidRDefault="00C10645" w:rsidP="00C8241B">
            <w:pPr>
              <w:pStyle w:val="TAC"/>
              <w:rPr>
                <w:lang w:val="en-US" w:eastAsia="zh-CN"/>
              </w:rPr>
            </w:pPr>
          </w:p>
        </w:tc>
      </w:tr>
      <w:tr w:rsidR="00C10645" w14:paraId="188BB57D"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6A1971F4" w14:textId="77777777" w:rsidR="00C10645" w:rsidRDefault="00C10645" w:rsidP="00C8241B">
            <w:pPr>
              <w:pStyle w:val="TAC"/>
              <w:rPr>
                <w:lang w:val="en-US" w:eastAsia="zh-CN"/>
              </w:rPr>
            </w:pPr>
            <w:r>
              <w:rPr>
                <w:lang w:val="en-US" w:eastAsia="zh-CN"/>
              </w:rPr>
              <w:t>CA_n2A-n30A-n66(3A)</w:t>
            </w:r>
          </w:p>
        </w:tc>
        <w:tc>
          <w:tcPr>
            <w:tcW w:w="1878" w:type="dxa"/>
            <w:tcBorders>
              <w:top w:val="single" w:sz="4" w:space="0" w:color="auto"/>
              <w:left w:val="single" w:sz="4" w:space="0" w:color="auto"/>
              <w:bottom w:val="nil"/>
              <w:right w:val="single" w:sz="4" w:space="0" w:color="auto"/>
            </w:tcBorders>
            <w:vAlign w:val="center"/>
          </w:tcPr>
          <w:p w14:paraId="6D358CD5" w14:textId="77777777" w:rsidR="00C10645" w:rsidRDefault="00C10645" w:rsidP="00C8241B">
            <w:pPr>
              <w:pStyle w:val="TAC"/>
              <w:rPr>
                <w:lang w:val="en-US"/>
              </w:rPr>
            </w:pPr>
            <w:r>
              <w:rPr>
                <w:lang w:val="en-US"/>
              </w:rPr>
              <w:t>CA_n2A-n30A</w:t>
            </w:r>
          </w:p>
          <w:p w14:paraId="3A68B680" w14:textId="77777777" w:rsidR="00C10645" w:rsidRDefault="00C10645" w:rsidP="00C8241B">
            <w:pPr>
              <w:pStyle w:val="TAC"/>
              <w:rPr>
                <w:lang w:val="en-US"/>
              </w:rPr>
            </w:pPr>
            <w:r>
              <w:rPr>
                <w:lang w:val="en-US"/>
              </w:rPr>
              <w:t>CA_n2A-n66A</w:t>
            </w:r>
          </w:p>
          <w:p w14:paraId="5E2E0E5C" w14:textId="77777777" w:rsidR="00C10645" w:rsidRDefault="00C10645" w:rsidP="00C8241B">
            <w:pPr>
              <w:pStyle w:val="TAC"/>
              <w:rPr>
                <w:lang w:val="en-US"/>
              </w:rPr>
            </w:pPr>
            <w:r>
              <w:rPr>
                <w:lang w:val="en-US"/>
              </w:rPr>
              <w:t>CA_n30A-n66A</w:t>
            </w:r>
          </w:p>
          <w:p w14:paraId="27E9D2AA"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43852B" w14:textId="77777777" w:rsidR="00C10645" w:rsidRDefault="00C10645" w:rsidP="00C8241B">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958B26A"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AC166A5" w14:textId="77777777" w:rsidR="00C10645" w:rsidRDefault="00C10645" w:rsidP="00C8241B">
            <w:pPr>
              <w:pStyle w:val="TAC"/>
              <w:rPr>
                <w:lang w:val="en-US" w:eastAsia="zh-CN"/>
              </w:rPr>
            </w:pPr>
            <w:r>
              <w:rPr>
                <w:lang w:val="en-US" w:eastAsia="zh-CN"/>
              </w:rPr>
              <w:t>0</w:t>
            </w:r>
          </w:p>
        </w:tc>
      </w:tr>
      <w:tr w:rsidR="00C10645" w14:paraId="6421D464" w14:textId="77777777" w:rsidTr="00C8241B">
        <w:trPr>
          <w:trHeight w:val="29"/>
        </w:trPr>
        <w:tc>
          <w:tcPr>
            <w:tcW w:w="1848" w:type="dxa"/>
            <w:tcBorders>
              <w:top w:val="nil"/>
              <w:left w:val="single" w:sz="4" w:space="0" w:color="auto"/>
              <w:bottom w:val="nil"/>
              <w:right w:val="single" w:sz="4" w:space="0" w:color="auto"/>
            </w:tcBorders>
            <w:vAlign w:val="center"/>
          </w:tcPr>
          <w:p w14:paraId="42BE4551"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18760427"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8A09D7" w14:textId="77777777" w:rsidR="00C10645" w:rsidRDefault="00C10645" w:rsidP="00C8241B">
            <w:pPr>
              <w:pStyle w:val="TAC"/>
              <w:rPr>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04A81D07"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06E578F" w14:textId="77777777" w:rsidR="00C10645" w:rsidRDefault="00C10645" w:rsidP="00C8241B">
            <w:pPr>
              <w:pStyle w:val="TAC"/>
              <w:rPr>
                <w:lang w:val="en-US" w:eastAsia="zh-CN"/>
              </w:rPr>
            </w:pPr>
          </w:p>
        </w:tc>
      </w:tr>
      <w:tr w:rsidR="00C10645" w14:paraId="1454887B"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00DDEDE1"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CFB7347"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8260E2" w14:textId="77777777" w:rsidR="00C10645" w:rsidRDefault="00C10645" w:rsidP="00C8241B">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5CB873B"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4C0FC710" w14:textId="77777777" w:rsidR="00C10645" w:rsidRDefault="00C10645" w:rsidP="00C8241B">
            <w:pPr>
              <w:pStyle w:val="TAC"/>
              <w:rPr>
                <w:lang w:val="en-US" w:eastAsia="zh-CN"/>
              </w:rPr>
            </w:pPr>
          </w:p>
        </w:tc>
      </w:tr>
      <w:tr w:rsidR="00C10645" w14:paraId="27A64957" w14:textId="77777777" w:rsidTr="00C8241B">
        <w:trPr>
          <w:trHeight w:val="29"/>
        </w:trPr>
        <w:tc>
          <w:tcPr>
            <w:tcW w:w="1848" w:type="dxa"/>
            <w:tcBorders>
              <w:top w:val="nil"/>
              <w:left w:val="single" w:sz="4" w:space="0" w:color="auto"/>
              <w:bottom w:val="nil"/>
              <w:right w:val="single" w:sz="4" w:space="0" w:color="auto"/>
            </w:tcBorders>
            <w:vAlign w:val="center"/>
          </w:tcPr>
          <w:p w14:paraId="0A049E18" w14:textId="77777777" w:rsidR="00C10645" w:rsidRDefault="00C10645" w:rsidP="00C8241B">
            <w:pPr>
              <w:pStyle w:val="TAC"/>
              <w:rPr>
                <w:lang w:val="en-US" w:eastAsia="zh-CN"/>
              </w:rPr>
            </w:pPr>
            <w:r>
              <w:rPr>
                <w:lang w:val="en-US" w:eastAsia="zh-CN"/>
              </w:rPr>
              <w:t>CA_n2A-n30A-n77A</w:t>
            </w:r>
          </w:p>
        </w:tc>
        <w:tc>
          <w:tcPr>
            <w:tcW w:w="1878" w:type="dxa"/>
            <w:tcBorders>
              <w:top w:val="nil"/>
              <w:left w:val="single" w:sz="4" w:space="0" w:color="auto"/>
              <w:bottom w:val="nil"/>
              <w:right w:val="single" w:sz="4" w:space="0" w:color="auto"/>
            </w:tcBorders>
            <w:vAlign w:val="center"/>
          </w:tcPr>
          <w:p w14:paraId="6E31B62A" w14:textId="77777777" w:rsidR="00C10645" w:rsidRDefault="00C10645" w:rsidP="00C8241B">
            <w:pPr>
              <w:pStyle w:val="TAC"/>
              <w:rPr>
                <w:lang w:val="en-US"/>
              </w:rPr>
            </w:pPr>
            <w:r>
              <w:rPr>
                <w:lang w:val="en-US"/>
              </w:rPr>
              <w:t>n77</w:t>
            </w:r>
            <w:r>
              <w:rPr>
                <w:vertAlign w:val="superscript"/>
                <w:lang w:val="en-US"/>
              </w:rPr>
              <w:t>7</w:t>
            </w:r>
          </w:p>
          <w:p w14:paraId="042652FC" w14:textId="77777777" w:rsidR="00C10645" w:rsidRDefault="00C10645" w:rsidP="00C8241B">
            <w:pPr>
              <w:pStyle w:val="TAC"/>
              <w:rPr>
                <w:lang w:val="en-US"/>
              </w:rPr>
            </w:pPr>
            <w:r>
              <w:rPr>
                <w:lang w:val="en-US"/>
              </w:rPr>
              <w:t>CA_n2A-n30A</w:t>
            </w:r>
          </w:p>
          <w:p w14:paraId="4D4A4C69" w14:textId="77777777" w:rsidR="00C10645" w:rsidRDefault="00C10645" w:rsidP="00C8241B">
            <w:pPr>
              <w:pStyle w:val="TAC"/>
              <w:rPr>
                <w:vertAlign w:val="superscript"/>
                <w:lang w:val="en-US"/>
              </w:rPr>
            </w:pPr>
            <w:r>
              <w:rPr>
                <w:lang w:val="en-US"/>
              </w:rPr>
              <w:t>CA_n2A-n77A</w:t>
            </w:r>
            <w:r>
              <w:rPr>
                <w:vertAlign w:val="superscript"/>
                <w:lang w:val="en-US"/>
              </w:rPr>
              <w:t>7</w:t>
            </w:r>
          </w:p>
          <w:p w14:paraId="36624132" w14:textId="77777777" w:rsidR="00C10645" w:rsidRDefault="00C10645" w:rsidP="00C8241B">
            <w:pPr>
              <w:pStyle w:val="TAC"/>
              <w:rPr>
                <w:lang w:val="en-US" w:eastAsia="zh-CN"/>
              </w:rPr>
            </w:pPr>
            <w:r>
              <w:rPr>
                <w:lang w:val="en-US"/>
              </w:rPr>
              <w:t>CA_n30A-n77A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26BE7F6" w14:textId="77777777" w:rsidR="00C10645" w:rsidRDefault="00C10645" w:rsidP="00C8241B">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0AECF8A"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D5CAEAF" w14:textId="77777777" w:rsidR="00C10645" w:rsidRDefault="00C10645" w:rsidP="00C8241B">
            <w:pPr>
              <w:pStyle w:val="TAC"/>
              <w:rPr>
                <w:lang w:val="en-US" w:eastAsia="zh-CN"/>
              </w:rPr>
            </w:pPr>
            <w:r>
              <w:rPr>
                <w:lang w:val="en-US" w:eastAsia="zh-CN"/>
              </w:rPr>
              <w:t>0</w:t>
            </w:r>
          </w:p>
        </w:tc>
      </w:tr>
      <w:tr w:rsidR="00C10645" w14:paraId="47B9532F" w14:textId="77777777" w:rsidTr="00C8241B">
        <w:trPr>
          <w:trHeight w:val="29"/>
        </w:trPr>
        <w:tc>
          <w:tcPr>
            <w:tcW w:w="1848" w:type="dxa"/>
            <w:tcBorders>
              <w:top w:val="nil"/>
              <w:left w:val="single" w:sz="4" w:space="0" w:color="auto"/>
              <w:bottom w:val="nil"/>
              <w:right w:val="single" w:sz="4" w:space="0" w:color="auto"/>
            </w:tcBorders>
            <w:vAlign w:val="center"/>
          </w:tcPr>
          <w:p w14:paraId="3158594F"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25670936"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D92A77" w14:textId="77777777" w:rsidR="00C10645" w:rsidRDefault="00C10645" w:rsidP="00C8241B">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323F0CDE"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7DD8162" w14:textId="77777777" w:rsidR="00C10645" w:rsidRDefault="00C10645" w:rsidP="00C8241B">
            <w:pPr>
              <w:pStyle w:val="TAC"/>
              <w:rPr>
                <w:lang w:val="en-US" w:eastAsia="zh-CN"/>
              </w:rPr>
            </w:pPr>
          </w:p>
        </w:tc>
      </w:tr>
      <w:tr w:rsidR="00C10645" w14:paraId="735069DC"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2BB90FF6"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5A61AB1"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5AFFB3" w14:textId="77777777" w:rsidR="00C10645" w:rsidRDefault="00C10645" w:rsidP="00C8241B">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E103232"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E627C8A" w14:textId="77777777" w:rsidR="00C10645" w:rsidRDefault="00C10645" w:rsidP="00C8241B">
            <w:pPr>
              <w:pStyle w:val="TAC"/>
              <w:rPr>
                <w:lang w:val="en-US" w:eastAsia="zh-CN"/>
              </w:rPr>
            </w:pPr>
          </w:p>
        </w:tc>
      </w:tr>
      <w:tr w:rsidR="00C10645" w14:paraId="257D1412"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6EFA11CF" w14:textId="77777777" w:rsidR="00C10645" w:rsidRDefault="00C10645" w:rsidP="00C8241B">
            <w:pPr>
              <w:pStyle w:val="TAC"/>
              <w:rPr>
                <w:lang w:val="en-US" w:eastAsia="zh-CN"/>
              </w:rPr>
            </w:pPr>
            <w:r>
              <w:rPr>
                <w:lang w:val="en-US" w:eastAsia="zh-CN"/>
              </w:rPr>
              <w:t>CA_n2A-n30A-n77(2A)</w:t>
            </w:r>
          </w:p>
        </w:tc>
        <w:tc>
          <w:tcPr>
            <w:tcW w:w="1878" w:type="dxa"/>
            <w:tcBorders>
              <w:top w:val="single" w:sz="4" w:space="0" w:color="auto"/>
              <w:left w:val="single" w:sz="4" w:space="0" w:color="auto"/>
              <w:bottom w:val="nil"/>
              <w:right w:val="single" w:sz="4" w:space="0" w:color="auto"/>
            </w:tcBorders>
            <w:vAlign w:val="center"/>
          </w:tcPr>
          <w:p w14:paraId="0A8A19D4" w14:textId="77777777" w:rsidR="00C10645" w:rsidRDefault="00C10645" w:rsidP="00C8241B">
            <w:pPr>
              <w:pStyle w:val="TAC"/>
            </w:pPr>
            <w:r>
              <w:t>n77</w:t>
            </w:r>
            <w:r>
              <w:rPr>
                <w:vertAlign w:val="superscript"/>
              </w:rPr>
              <w:t>7</w:t>
            </w:r>
          </w:p>
          <w:p w14:paraId="6F0D9595" w14:textId="77777777" w:rsidR="00C10645" w:rsidRDefault="00C10645" w:rsidP="00C8241B">
            <w:pPr>
              <w:pStyle w:val="TAC"/>
              <w:rPr>
                <w:lang w:val="en-US" w:eastAsia="zh-CN"/>
              </w:rPr>
            </w:pPr>
            <w:r>
              <w:t>CA_n2A-n30A CA_n2A-n77A</w:t>
            </w:r>
            <w:r>
              <w:rPr>
                <w:vertAlign w:val="superscript"/>
              </w:rPr>
              <w:t>7</w:t>
            </w:r>
            <w:r>
              <w:t xml:space="preserve"> CA_n30A-n77A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7305E7A" w14:textId="77777777" w:rsidR="00C10645" w:rsidRDefault="00C10645" w:rsidP="00C8241B">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5A55726"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30D04C8" w14:textId="77777777" w:rsidR="00C10645" w:rsidRDefault="00C10645" w:rsidP="00C8241B">
            <w:pPr>
              <w:pStyle w:val="TAC"/>
              <w:rPr>
                <w:lang w:val="en-US" w:eastAsia="zh-CN"/>
              </w:rPr>
            </w:pPr>
            <w:r>
              <w:rPr>
                <w:lang w:val="en-US" w:eastAsia="zh-CN"/>
              </w:rPr>
              <w:t>0</w:t>
            </w:r>
          </w:p>
        </w:tc>
      </w:tr>
      <w:tr w:rsidR="00C10645" w14:paraId="30330CEA" w14:textId="77777777" w:rsidTr="00C8241B">
        <w:trPr>
          <w:trHeight w:val="29"/>
        </w:trPr>
        <w:tc>
          <w:tcPr>
            <w:tcW w:w="1848" w:type="dxa"/>
            <w:tcBorders>
              <w:top w:val="nil"/>
              <w:left w:val="single" w:sz="4" w:space="0" w:color="auto"/>
              <w:bottom w:val="nil"/>
              <w:right w:val="single" w:sz="4" w:space="0" w:color="auto"/>
            </w:tcBorders>
            <w:vAlign w:val="center"/>
          </w:tcPr>
          <w:p w14:paraId="4A77BED9"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6EE1602C"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3373EA" w14:textId="77777777" w:rsidR="00C10645" w:rsidRDefault="00C10645" w:rsidP="00C8241B">
            <w:pPr>
              <w:pStyle w:val="TAC"/>
              <w:rPr>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6BF2C2A1"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B218689" w14:textId="77777777" w:rsidR="00C10645" w:rsidRDefault="00C10645" w:rsidP="00C8241B">
            <w:pPr>
              <w:pStyle w:val="TAC"/>
              <w:rPr>
                <w:lang w:val="en-US" w:eastAsia="zh-CN"/>
              </w:rPr>
            </w:pPr>
          </w:p>
        </w:tc>
      </w:tr>
      <w:tr w:rsidR="00C10645" w14:paraId="7A9F4911"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31832A00"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FEF164C"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372258" w14:textId="77777777" w:rsidR="00C10645" w:rsidRDefault="00C10645" w:rsidP="00C8241B">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82D87C5"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5BE8FCC" w14:textId="77777777" w:rsidR="00C10645" w:rsidRDefault="00C10645" w:rsidP="00C8241B">
            <w:pPr>
              <w:pStyle w:val="TAC"/>
              <w:rPr>
                <w:lang w:val="en-US" w:eastAsia="zh-CN"/>
              </w:rPr>
            </w:pPr>
          </w:p>
        </w:tc>
      </w:tr>
      <w:tr w:rsidR="00C10645" w14:paraId="6EBB3C9B"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4BC307B6" w14:textId="77777777" w:rsidR="00C10645" w:rsidRDefault="00C10645" w:rsidP="00C8241B">
            <w:pPr>
              <w:pStyle w:val="TAC"/>
              <w:rPr>
                <w:lang w:val="en-US" w:eastAsia="zh-CN"/>
              </w:rPr>
            </w:pPr>
            <w:r>
              <w:rPr>
                <w:lang w:val="en-US" w:eastAsia="zh-CN"/>
              </w:rPr>
              <w:t>CA_n2(2A)-n30A-n77A</w:t>
            </w:r>
          </w:p>
        </w:tc>
        <w:tc>
          <w:tcPr>
            <w:tcW w:w="1878" w:type="dxa"/>
            <w:tcBorders>
              <w:top w:val="single" w:sz="4" w:space="0" w:color="auto"/>
              <w:left w:val="single" w:sz="4" w:space="0" w:color="auto"/>
              <w:bottom w:val="nil"/>
              <w:right w:val="single" w:sz="4" w:space="0" w:color="auto"/>
            </w:tcBorders>
            <w:vAlign w:val="center"/>
          </w:tcPr>
          <w:p w14:paraId="140BB8BF" w14:textId="77777777" w:rsidR="00C10645" w:rsidRDefault="00C10645" w:rsidP="00C8241B">
            <w:pPr>
              <w:pStyle w:val="TAC"/>
              <w:rPr>
                <w:lang w:eastAsia="zh-CN"/>
              </w:rPr>
            </w:pPr>
            <w:r>
              <w:t>n77</w:t>
            </w:r>
            <w:r>
              <w:rPr>
                <w:vertAlign w:val="superscript"/>
              </w:rPr>
              <w:t>7</w:t>
            </w:r>
          </w:p>
          <w:p w14:paraId="20BB32E2" w14:textId="77777777" w:rsidR="00C10645" w:rsidRDefault="00C10645" w:rsidP="00C8241B">
            <w:pPr>
              <w:pStyle w:val="TAC"/>
              <w:rPr>
                <w:lang w:val="en-US" w:eastAsia="zh-CN"/>
              </w:rPr>
            </w:pPr>
            <w:r>
              <w:rPr>
                <w:lang w:eastAsia="zh-CN"/>
              </w:rPr>
              <w:t>CA_n2A-n30A CA_n2A-n77A</w:t>
            </w:r>
            <w:r>
              <w:rPr>
                <w:vertAlign w:val="superscript"/>
                <w:lang w:eastAsia="zh-CN"/>
              </w:rPr>
              <w:t>7</w:t>
            </w:r>
            <w:r>
              <w:rPr>
                <w:lang w:eastAsia="zh-CN"/>
              </w:rPr>
              <w:t xml:space="preserve"> CA_n30A-n77A</w:t>
            </w:r>
            <w:r>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89BC41E" w14:textId="77777777" w:rsidR="00C10645" w:rsidRDefault="00C10645" w:rsidP="00C8241B">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ABF9FB2"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445E3F9D" w14:textId="77777777" w:rsidR="00C10645" w:rsidRDefault="00C10645" w:rsidP="00C8241B">
            <w:pPr>
              <w:pStyle w:val="TAC"/>
              <w:rPr>
                <w:lang w:val="en-US" w:eastAsia="zh-CN"/>
              </w:rPr>
            </w:pPr>
            <w:r>
              <w:rPr>
                <w:lang w:val="en-US" w:eastAsia="zh-CN"/>
              </w:rPr>
              <w:t>0</w:t>
            </w:r>
          </w:p>
        </w:tc>
      </w:tr>
      <w:tr w:rsidR="00C10645" w14:paraId="4A699161" w14:textId="77777777" w:rsidTr="00C8241B">
        <w:trPr>
          <w:trHeight w:val="29"/>
        </w:trPr>
        <w:tc>
          <w:tcPr>
            <w:tcW w:w="1848" w:type="dxa"/>
            <w:tcBorders>
              <w:top w:val="nil"/>
              <w:left w:val="single" w:sz="4" w:space="0" w:color="auto"/>
              <w:bottom w:val="nil"/>
              <w:right w:val="single" w:sz="4" w:space="0" w:color="auto"/>
            </w:tcBorders>
            <w:vAlign w:val="center"/>
          </w:tcPr>
          <w:p w14:paraId="2010E698"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436B186E"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950B2D" w14:textId="77777777" w:rsidR="00C10645" w:rsidRDefault="00C10645" w:rsidP="00C8241B">
            <w:pPr>
              <w:pStyle w:val="TAC"/>
              <w:rPr>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36DAA7AC"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D5F41BB" w14:textId="77777777" w:rsidR="00C10645" w:rsidRDefault="00C10645" w:rsidP="00C8241B">
            <w:pPr>
              <w:pStyle w:val="TAC"/>
              <w:rPr>
                <w:lang w:val="en-US" w:eastAsia="zh-CN"/>
              </w:rPr>
            </w:pPr>
          </w:p>
        </w:tc>
      </w:tr>
      <w:tr w:rsidR="00C10645" w14:paraId="087607E0"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4EFB0630"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F293203"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705703" w14:textId="77777777" w:rsidR="00C10645" w:rsidRDefault="00C10645" w:rsidP="00C8241B">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2C6D13B"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0556E52" w14:textId="77777777" w:rsidR="00C10645" w:rsidRDefault="00C10645" w:rsidP="00C8241B">
            <w:pPr>
              <w:pStyle w:val="TAC"/>
              <w:rPr>
                <w:lang w:val="en-US" w:eastAsia="zh-CN"/>
              </w:rPr>
            </w:pPr>
          </w:p>
        </w:tc>
      </w:tr>
      <w:tr w:rsidR="00C10645" w14:paraId="33684F42"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3318DCD0" w14:textId="77777777" w:rsidR="00C10645" w:rsidRDefault="00C10645" w:rsidP="00C8241B">
            <w:pPr>
              <w:pStyle w:val="TAC"/>
              <w:rPr>
                <w:lang w:val="en-US" w:eastAsia="zh-CN"/>
              </w:rPr>
            </w:pPr>
            <w:r>
              <w:rPr>
                <w:rFonts w:eastAsia="SimSun"/>
                <w:kern w:val="2"/>
                <w:szCs w:val="22"/>
                <w:lang w:val="en-US" w:eastAsia="zh-CN"/>
              </w:rPr>
              <w:t>CA_n2(2A)-n30A-n77(2A)</w:t>
            </w:r>
          </w:p>
        </w:tc>
        <w:tc>
          <w:tcPr>
            <w:tcW w:w="1878" w:type="dxa"/>
            <w:tcBorders>
              <w:top w:val="single" w:sz="4" w:space="0" w:color="auto"/>
              <w:left w:val="single" w:sz="4" w:space="0" w:color="auto"/>
              <w:bottom w:val="nil"/>
              <w:right w:val="single" w:sz="4" w:space="0" w:color="auto"/>
            </w:tcBorders>
            <w:vAlign w:val="center"/>
          </w:tcPr>
          <w:p w14:paraId="5BDBF97E" w14:textId="77777777" w:rsidR="00C10645" w:rsidRPr="00FA54D7" w:rsidRDefault="00C10645" w:rsidP="00C8241B">
            <w:pPr>
              <w:pStyle w:val="TAC"/>
            </w:pPr>
            <w:r w:rsidRPr="00FA54D7">
              <w:t>n77</w:t>
            </w:r>
            <w:r w:rsidRPr="00FA54D7">
              <w:rPr>
                <w:vertAlign w:val="superscript"/>
              </w:rPr>
              <w:t>7</w:t>
            </w:r>
          </w:p>
          <w:p w14:paraId="20FF4020" w14:textId="77777777" w:rsidR="00C10645" w:rsidRDefault="00C10645" w:rsidP="00C8241B">
            <w:pPr>
              <w:pStyle w:val="TAC"/>
              <w:rPr>
                <w:lang w:val="en-US" w:eastAsia="zh-CN"/>
              </w:rPr>
            </w:pPr>
            <w:r w:rsidRPr="00FA54D7">
              <w:rPr>
                <w:rFonts w:eastAsia="SimSun"/>
                <w:kern w:val="2"/>
                <w:szCs w:val="22"/>
                <w:lang w:val="en-US" w:eastAsia="zh-CN"/>
              </w:rPr>
              <w:t>CA_n2A-n30A CA_n2A-n77A</w:t>
            </w:r>
            <w:r w:rsidRPr="00FA54D7">
              <w:rPr>
                <w:vertAlign w:val="superscript"/>
                <w:lang w:eastAsia="zh-CN"/>
              </w:rPr>
              <w:t>7</w:t>
            </w:r>
            <w:r w:rsidRPr="00FA54D7">
              <w:rPr>
                <w:rFonts w:eastAsia="SimSun"/>
                <w:kern w:val="2"/>
                <w:szCs w:val="22"/>
                <w:lang w:val="en-US" w:eastAsia="zh-CN"/>
              </w:rPr>
              <w:t xml:space="preserve"> CA_n30A-n77A</w:t>
            </w:r>
            <w:r w:rsidRPr="00FA54D7">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B4BCDEF" w14:textId="77777777" w:rsidR="00C10645" w:rsidRDefault="00C10645" w:rsidP="00C8241B">
            <w:pPr>
              <w:pStyle w:val="TAC"/>
              <w:rPr>
                <w:lang w:val="en-US"/>
              </w:rPr>
            </w:pPr>
            <w:r>
              <w:rPr>
                <w:rFonts w:eastAsia="SimSun"/>
                <w:kern w:val="2"/>
                <w:szCs w:val="22"/>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6284083" w14:textId="77777777" w:rsidR="00C10645" w:rsidRDefault="00C10645" w:rsidP="00C8241B">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713FB0A3" w14:textId="77777777" w:rsidR="00C10645" w:rsidRDefault="00C10645" w:rsidP="00C8241B">
            <w:pPr>
              <w:pStyle w:val="TAC"/>
              <w:rPr>
                <w:lang w:val="en-US" w:eastAsia="zh-CN"/>
              </w:rPr>
            </w:pPr>
            <w:r>
              <w:rPr>
                <w:rFonts w:eastAsia="SimSun"/>
                <w:kern w:val="2"/>
                <w:szCs w:val="22"/>
                <w:lang w:val="en-US" w:eastAsia="zh-CN"/>
              </w:rPr>
              <w:t>0</w:t>
            </w:r>
          </w:p>
        </w:tc>
      </w:tr>
      <w:tr w:rsidR="00C10645" w14:paraId="7BFCC050" w14:textId="77777777" w:rsidTr="00C8241B">
        <w:trPr>
          <w:trHeight w:val="29"/>
        </w:trPr>
        <w:tc>
          <w:tcPr>
            <w:tcW w:w="1848" w:type="dxa"/>
            <w:tcBorders>
              <w:top w:val="nil"/>
              <w:left w:val="single" w:sz="4" w:space="0" w:color="auto"/>
              <w:bottom w:val="nil"/>
              <w:right w:val="single" w:sz="4" w:space="0" w:color="auto"/>
            </w:tcBorders>
            <w:vAlign w:val="center"/>
          </w:tcPr>
          <w:p w14:paraId="43B55C23"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1F9C774B"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994426" w14:textId="77777777" w:rsidR="00C10645" w:rsidRDefault="00C10645" w:rsidP="00C8241B">
            <w:pPr>
              <w:pStyle w:val="TAC"/>
              <w:rPr>
                <w:lang w:val="en-US"/>
              </w:rPr>
            </w:pPr>
            <w:r>
              <w:rPr>
                <w:rFonts w:eastAsia="SimSun"/>
                <w:kern w:val="2"/>
                <w:szCs w:val="22"/>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2D83FB9" w14:textId="77777777" w:rsidR="00C10645" w:rsidRDefault="00C10645" w:rsidP="00C8241B">
            <w:pPr>
              <w:pStyle w:val="TAC"/>
              <w:rPr>
                <w:rFonts w:cs="Arial"/>
                <w:color w:val="000000"/>
                <w:szCs w:val="18"/>
                <w:lang w:val="en-US" w:eastAsia="zh-CN" w:bidi="ar"/>
              </w:rPr>
            </w:pPr>
            <w:r>
              <w:rPr>
                <w:rFonts w:eastAsia="SimSun"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D114E7C" w14:textId="77777777" w:rsidR="00C10645" w:rsidRDefault="00C10645" w:rsidP="00C8241B">
            <w:pPr>
              <w:pStyle w:val="TAC"/>
              <w:rPr>
                <w:lang w:val="en-US" w:eastAsia="zh-CN"/>
              </w:rPr>
            </w:pPr>
          </w:p>
        </w:tc>
      </w:tr>
      <w:tr w:rsidR="00C10645" w14:paraId="0818C05D"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2A6AB207"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A3C7ED9"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DB2F89" w14:textId="77777777" w:rsidR="00C10645" w:rsidRDefault="00C10645" w:rsidP="00C8241B">
            <w:pPr>
              <w:pStyle w:val="TAC"/>
              <w:rPr>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CBB7968" w14:textId="77777777" w:rsidR="00C10645" w:rsidRDefault="00C10645" w:rsidP="00C8241B">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F2D4E10" w14:textId="77777777" w:rsidR="00C10645" w:rsidRDefault="00C10645" w:rsidP="00C8241B">
            <w:pPr>
              <w:pStyle w:val="TAC"/>
              <w:rPr>
                <w:lang w:val="en-US" w:eastAsia="zh-CN"/>
              </w:rPr>
            </w:pPr>
          </w:p>
        </w:tc>
      </w:tr>
      <w:tr w:rsidR="00C10645" w14:paraId="0DBC2024"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38986FB3" w14:textId="77777777" w:rsidR="00C10645" w:rsidRDefault="00C10645" w:rsidP="00C8241B">
            <w:pPr>
              <w:pStyle w:val="TAC"/>
              <w:rPr>
                <w:lang w:val="en-US" w:eastAsia="zh-CN"/>
              </w:rPr>
            </w:pPr>
            <w:r>
              <w:rPr>
                <w:lang w:val="en-US" w:eastAsia="zh-CN"/>
              </w:rPr>
              <w:t>CA_n2A-n48A-n66A</w:t>
            </w:r>
          </w:p>
        </w:tc>
        <w:tc>
          <w:tcPr>
            <w:tcW w:w="1878" w:type="dxa"/>
            <w:tcBorders>
              <w:top w:val="single" w:sz="4" w:space="0" w:color="auto"/>
              <w:left w:val="single" w:sz="4" w:space="0" w:color="auto"/>
              <w:bottom w:val="nil"/>
              <w:right w:val="single" w:sz="4" w:space="0" w:color="auto"/>
            </w:tcBorders>
            <w:vAlign w:val="center"/>
          </w:tcPr>
          <w:p w14:paraId="4B01FD8B" w14:textId="77777777" w:rsidR="00C10645" w:rsidRDefault="00C10645" w:rsidP="00C8241B">
            <w:pPr>
              <w:pStyle w:val="TAC"/>
              <w:rPr>
                <w:rFonts w:eastAsia="MS Mincho" w:cs="Arial"/>
                <w:color w:val="000000"/>
                <w:szCs w:val="18"/>
                <w:lang w:val="en-US"/>
              </w:rPr>
            </w:pPr>
            <w:r>
              <w:rPr>
                <w:rFonts w:eastAsia="MS Mincho" w:cs="Arial"/>
                <w:color w:val="000000"/>
                <w:szCs w:val="18"/>
                <w:lang w:val="en-US"/>
              </w:rPr>
              <w:t>CA_n2A-n48A</w:t>
            </w:r>
          </w:p>
          <w:p w14:paraId="26689D55" w14:textId="77777777" w:rsidR="00C10645" w:rsidRDefault="00C10645" w:rsidP="00C8241B">
            <w:pPr>
              <w:pStyle w:val="TAC"/>
              <w:rPr>
                <w:rFonts w:eastAsia="MS Mincho" w:cs="Arial"/>
                <w:color w:val="000000"/>
                <w:szCs w:val="18"/>
                <w:lang w:val="en-US"/>
              </w:rPr>
            </w:pPr>
            <w:r>
              <w:rPr>
                <w:rFonts w:eastAsia="MS Mincho" w:cs="Arial"/>
                <w:color w:val="000000"/>
                <w:szCs w:val="18"/>
                <w:lang w:val="en-US"/>
              </w:rPr>
              <w:t>CA_n2A-n66A</w:t>
            </w:r>
          </w:p>
          <w:p w14:paraId="16688592" w14:textId="77777777" w:rsidR="00C10645" w:rsidRDefault="00C10645" w:rsidP="00C8241B">
            <w:pPr>
              <w:pStyle w:val="TAC"/>
              <w:rPr>
                <w:lang w:val="en-US" w:eastAsia="zh-CN"/>
              </w:rPr>
            </w:pPr>
            <w:r>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42D8F4A7" w14:textId="77777777" w:rsidR="00C10645" w:rsidRDefault="00C10645" w:rsidP="00C8241B">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82E7081"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89EC36E"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0</w:t>
            </w:r>
          </w:p>
        </w:tc>
      </w:tr>
      <w:tr w:rsidR="00C10645" w14:paraId="496DDDE7" w14:textId="77777777" w:rsidTr="00C8241B">
        <w:trPr>
          <w:trHeight w:val="29"/>
        </w:trPr>
        <w:tc>
          <w:tcPr>
            <w:tcW w:w="1848" w:type="dxa"/>
            <w:tcBorders>
              <w:top w:val="nil"/>
              <w:left w:val="single" w:sz="4" w:space="0" w:color="auto"/>
              <w:bottom w:val="nil"/>
              <w:right w:val="single" w:sz="4" w:space="0" w:color="auto"/>
            </w:tcBorders>
            <w:vAlign w:val="center"/>
          </w:tcPr>
          <w:p w14:paraId="0529BC01"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2D1E2B4F"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705155" w14:textId="77777777" w:rsidR="00C10645" w:rsidRDefault="00C10645" w:rsidP="00C8241B">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4ED2FB3"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A4BCFBF" w14:textId="77777777" w:rsidR="00C10645" w:rsidRDefault="00C10645" w:rsidP="00C8241B">
            <w:pPr>
              <w:pStyle w:val="TAC"/>
              <w:rPr>
                <w:rFonts w:cs="Arial"/>
                <w:color w:val="000000"/>
                <w:szCs w:val="18"/>
                <w:lang w:val="en-US" w:eastAsia="zh-CN" w:bidi="ar"/>
              </w:rPr>
            </w:pPr>
          </w:p>
        </w:tc>
      </w:tr>
      <w:tr w:rsidR="00C10645" w14:paraId="79242633"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16E6C927"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EBF95AA"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DD72F4" w14:textId="77777777" w:rsidR="00C10645" w:rsidRDefault="00C10645" w:rsidP="00C8241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88FA619"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9E3F469" w14:textId="77777777" w:rsidR="00C10645" w:rsidRDefault="00C10645" w:rsidP="00C8241B">
            <w:pPr>
              <w:pStyle w:val="TAC"/>
              <w:rPr>
                <w:rFonts w:cs="Arial"/>
                <w:color w:val="000000"/>
                <w:szCs w:val="18"/>
                <w:lang w:val="en-US" w:eastAsia="zh-CN" w:bidi="ar"/>
              </w:rPr>
            </w:pPr>
          </w:p>
        </w:tc>
      </w:tr>
      <w:tr w:rsidR="00C10645" w14:paraId="68650E63"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7ADA6C5C" w14:textId="77777777" w:rsidR="00C10645" w:rsidRDefault="00C10645" w:rsidP="00C8241B">
            <w:pPr>
              <w:pStyle w:val="TAC"/>
              <w:rPr>
                <w:lang w:val="en-US" w:eastAsia="zh-CN"/>
              </w:rPr>
            </w:pPr>
            <w:r>
              <w:rPr>
                <w:rFonts w:cs="Arial"/>
                <w:szCs w:val="18"/>
                <w:lang w:val="en-US"/>
              </w:rPr>
              <w:t>CA_n2A-n48(A-B)-n66A</w:t>
            </w:r>
          </w:p>
        </w:tc>
        <w:tc>
          <w:tcPr>
            <w:tcW w:w="1878" w:type="dxa"/>
            <w:tcBorders>
              <w:top w:val="single" w:sz="4" w:space="0" w:color="auto"/>
              <w:left w:val="single" w:sz="4" w:space="0" w:color="auto"/>
              <w:bottom w:val="nil"/>
              <w:right w:val="single" w:sz="4" w:space="0" w:color="auto"/>
            </w:tcBorders>
            <w:vAlign w:val="center"/>
          </w:tcPr>
          <w:p w14:paraId="287BECC0" w14:textId="77777777" w:rsidR="00C10645" w:rsidRDefault="00C10645" w:rsidP="00C8241B">
            <w:pPr>
              <w:pStyle w:val="TAC"/>
              <w:rPr>
                <w:rFonts w:eastAsia="MS Mincho" w:cs="Arial"/>
                <w:color w:val="000000"/>
                <w:szCs w:val="18"/>
                <w:lang w:val="en-US"/>
              </w:rPr>
            </w:pPr>
            <w:r>
              <w:rPr>
                <w:rFonts w:eastAsia="MS Mincho" w:cs="Arial"/>
                <w:color w:val="000000"/>
                <w:szCs w:val="18"/>
                <w:lang w:val="en-US"/>
              </w:rPr>
              <w:t>CA_n2A-n48A</w:t>
            </w:r>
          </w:p>
          <w:p w14:paraId="353647CF" w14:textId="77777777" w:rsidR="00C10645" w:rsidRDefault="00C10645" w:rsidP="00C8241B">
            <w:pPr>
              <w:pStyle w:val="TAC"/>
              <w:rPr>
                <w:rFonts w:eastAsia="MS Mincho" w:cs="Arial"/>
                <w:color w:val="000000"/>
                <w:szCs w:val="18"/>
                <w:lang w:val="en-US"/>
              </w:rPr>
            </w:pPr>
            <w:r>
              <w:rPr>
                <w:rFonts w:eastAsia="MS Mincho" w:cs="Arial"/>
                <w:color w:val="000000"/>
                <w:szCs w:val="18"/>
                <w:lang w:val="en-US"/>
              </w:rPr>
              <w:t>CA_n2A-n66A</w:t>
            </w:r>
          </w:p>
          <w:p w14:paraId="7E6DA3AA" w14:textId="77777777" w:rsidR="00C10645" w:rsidRDefault="00C10645" w:rsidP="00C8241B">
            <w:pPr>
              <w:pStyle w:val="TAC"/>
              <w:rPr>
                <w:lang w:val="en-US" w:eastAsia="zh-CN"/>
              </w:rPr>
            </w:pPr>
            <w:r>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4F2CBE4C" w14:textId="77777777" w:rsidR="00C10645" w:rsidRDefault="00C10645" w:rsidP="00C8241B">
            <w:pPr>
              <w:pStyle w:val="TAC"/>
              <w:rPr>
                <w:lang w:val="en-US" w:eastAsia="zh-CN"/>
              </w:rPr>
            </w:pPr>
            <w:r>
              <w:rPr>
                <w:rFonts w:cs="Arial"/>
                <w:szCs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28D4819" w14:textId="77777777" w:rsidR="00C10645" w:rsidRDefault="00C10645" w:rsidP="00C8241B">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1139C6F"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0</w:t>
            </w:r>
          </w:p>
        </w:tc>
      </w:tr>
      <w:tr w:rsidR="00C10645" w14:paraId="7702D778" w14:textId="77777777" w:rsidTr="00C8241B">
        <w:trPr>
          <w:trHeight w:val="29"/>
        </w:trPr>
        <w:tc>
          <w:tcPr>
            <w:tcW w:w="1848" w:type="dxa"/>
            <w:tcBorders>
              <w:top w:val="nil"/>
              <w:left w:val="single" w:sz="4" w:space="0" w:color="auto"/>
              <w:bottom w:val="nil"/>
              <w:right w:val="single" w:sz="4" w:space="0" w:color="auto"/>
            </w:tcBorders>
            <w:vAlign w:val="center"/>
          </w:tcPr>
          <w:p w14:paraId="07E5E86B"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1A120C4B"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6E4E4C" w14:textId="77777777" w:rsidR="00C10645" w:rsidRDefault="00C10645" w:rsidP="00C8241B">
            <w:pPr>
              <w:pStyle w:val="TAC"/>
              <w:rPr>
                <w:lang w:val="en-US" w:eastAsia="zh-CN"/>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FBE842A" w14:textId="77777777" w:rsidR="00C10645" w:rsidRDefault="00C10645" w:rsidP="00C8241B">
            <w:pPr>
              <w:pStyle w:val="TAC"/>
              <w:rPr>
                <w:rFonts w:ascii="Calibri" w:hAnsi="Calibri" w:cs="Arial"/>
                <w:sz w:val="21"/>
                <w:szCs w:val="18"/>
                <w:lang w:val="en-US" w:eastAsia="zh-CN"/>
              </w:rPr>
            </w:pPr>
            <w:r>
              <w:rPr>
                <w:rFonts w:cs="Arial"/>
                <w:color w:val="000000"/>
                <w:szCs w:val="18"/>
                <w:lang w:val="en-US" w:eastAsia="zh-CN" w:bidi="ar"/>
              </w:rPr>
              <w:t>CA_n48(A-B)_BCS0</w:t>
            </w:r>
          </w:p>
        </w:tc>
        <w:tc>
          <w:tcPr>
            <w:tcW w:w="1649" w:type="dxa"/>
            <w:tcBorders>
              <w:top w:val="nil"/>
              <w:left w:val="single" w:sz="4" w:space="0" w:color="auto"/>
              <w:bottom w:val="nil"/>
              <w:right w:val="single" w:sz="4" w:space="0" w:color="auto"/>
            </w:tcBorders>
            <w:vAlign w:val="center"/>
          </w:tcPr>
          <w:p w14:paraId="0AE10ED6" w14:textId="77777777" w:rsidR="00C10645" w:rsidRDefault="00C10645" w:rsidP="00C8241B">
            <w:pPr>
              <w:pStyle w:val="TAC"/>
              <w:rPr>
                <w:rFonts w:ascii="Calibri" w:hAnsi="Calibri" w:cs="Arial"/>
                <w:sz w:val="21"/>
                <w:szCs w:val="18"/>
                <w:lang w:val="en-US" w:eastAsia="zh-CN"/>
              </w:rPr>
            </w:pPr>
          </w:p>
        </w:tc>
      </w:tr>
      <w:tr w:rsidR="00C10645" w14:paraId="73CF3CC5" w14:textId="77777777" w:rsidTr="00C8241B">
        <w:trPr>
          <w:trHeight w:val="29"/>
        </w:trPr>
        <w:tc>
          <w:tcPr>
            <w:tcW w:w="1848" w:type="dxa"/>
            <w:tcBorders>
              <w:top w:val="nil"/>
              <w:left w:val="single" w:sz="4" w:space="0" w:color="auto"/>
              <w:bottom w:val="nil"/>
              <w:right w:val="single" w:sz="4" w:space="0" w:color="auto"/>
            </w:tcBorders>
            <w:vAlign w:val="center"/>
          </w:tcPr>
          <w:p w14:paraId="43110B7B"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7FF2554E"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BF998F" w14:textId="77777777" w:rsidR="00C10645" w:rsidRDefault="00C10645" w:rsidP="00C8241B">
            <w:pPr>
              <w:pStyle w:val="TAC"/>
              <w:rPr>
                <w:lang w:val="en-US" w:eastAsia="zh-CN"/>
              </w:rPr>
            </w:pPr>
            <w:r>
              <w:rPr>
                <w:rFonts w:cs="Arial"/>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772BF1D" w14:textId="77777777" w:rsidR="00C10645" w:rsidRDefault="00C10645" w:rsidP="00C8241B">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81AB645" w14:textId="77777777" w:rsidR="00C10645" w:rsidRDefault="00C10645" w:rsidP="00C8241B">
            <w:pPr>
              <w:pStyle w:val="TAC"/>
              <w:rPr>
                <w:rFonts w:cs="Arial"/>
                <w:color w:val="000000"/>
                <w:szCs w:val="18"/>
                <w:lang w:val="en-US" w:eastAsia="zh-CN" w:bidi="ar"/>
              </w:rPr>
            </w:pPr>
          </w:p>
        </w:tc>
      </w:tr>
      <w:tr w:rsidR="00C10645" w14:paraId="61AB519D" w14:textId="77777777" w:rsidTr="00C8241B">
        <w:trPr>
          <w:trHeight w:val="29"/>
        </w:trPr>
        <w:tc>
          <w:tcPr>
            <w:tcW w:w="1848" w:type="dxa"/>
            <w:tcBorders>
              <w:top w:val="nil"/>
              <w:left w:val="single" w:sz="4" w:space="0" w:color="auto"/>
              <w:bottom w:val="nil"/>
              <w:right w:val="single" w:sz="4" w:space="0" w:color="auto"/>
            </w:tcBorders>
            <w:vAlign w:val="center"/>
          </w:tcPr>
          <w:p w14:paraId="705B4B3F"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7962AF7D"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F33523" w14:textId="77777777" w:rsidR="00C10645" w:rsidRDefault="00C10645" w:rsidP="00C8241B">
            <w:pPr>
              <w:pStyle w:val="TAC"/>
              <w:rPr>
                <w:lang w:val="en-US" w:eastAsia="zh-CN"/>
              </w:rPr>
            </w:pPr>
            <w:r>
              <w:rPr>
                <w:rFonts w:cs="Arial"/>
                <w:szCs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24A5AC0" w14:textId="77777777" w:rsidR="00C10645" w:rsidRDefault="00C10645" w:rsidP="00C8241B">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9886C30"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1</w:t>
            </w:r>
          </w:p>
        </w:tc>
      </w:tr>
      <w:tr w:rsidR="00C10645" w14:paraId="31161747" w14:textId="77777777" w:rsidTr="00C8241B">
        <w:trPr>
          <w:trHeight w:val="29"/>
        </w:trPr>
        <w:tc>
          <w:tcPr>
            <w:tcW w:w="1848" w:type="dxa"/>
            <w:tcBorders>
              <w:top w:val="nil"/>
              <w:left w:val="single" w:sz="4" w:space="0" w:color="auto"/>
              <w:bottom w:val="nil"/>
              <w:right w:val="single" w:sz="4" w:space="0" w:color="auto"/>
            </w:tcBorders>
            <w:vAlign w:val="center"/>
          </w:tcPr>
          <w:p w14:paraId="0466EE9F"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7BDD0387"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DD53F7" w14:textId="77777777" w:rsidR="00C10645" w:rsidRDefault="00C10645" w:rsidP="00C8241B">
            <w:pPr>
              <w:pStyle w:val="TAC"/>
              <w:rPr>
                <w:lang w:val="en-US" w:eastAsia="zh-CN"/>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DEB29BD" w14:textId="77777777" w:rsidR="00C10645" w:rsidRDefault="00C10645" w:rsidP="00C8241B">
            <w:pPr>
              <w:pStyle w:val="TAC"/>
              <w:rPr>
                <w:rFonts w:ascii="Calibri" w:hAnsi="Calibri" w:cs="Arial"/>
                <w:sz w:val="21"/>
                <w:szCs w:val="18"/>
                <w:lang w:val="en-US" w:eastAsia="zh-CN"/>
              </w:rPr>
            </w:pPr>
            <w:r>
              <w:rPr>
                <w:rFonts w:cs="Arial"/>
                <w:color w:val="000000"/>
                <w:szCs w:val="18"/>
                <w:lang w:val="en-US" w:eastAsia="zh-CN" w:bidi="ar"/>
              </w:rPr>
              <w:t>CA_n48(A-B)_BCS1</w:t>
            </w:r>
          </w:p>
        </w:tc>
        <w:tc>
          <w:tcPr>
            <w:tcW w:w="1649" w:type="dxa"/>
            <w:tcBorders>
              <w:top w:val="nil"/>
              <w:left w:val="single" w:sz="4" w:space="0" w:color="auto"/>
              <w:bottom w:val="nil"/>
              <w:right w:val="single" w:sz="4" w:space="0" w:color="auto"/>
            </w:tcBorders>
            <w:vAlign w:val="center"/>
          </w:tcPr>
          <w:p w14:paraId="11ACE692" w14:textId="77777777" w:rsidR="00C10645" w:rsidRDefault="00C10645" w:rsidP="00C8241B">
            <w:pPr>
              <w:pStyle w:val="TAC"/>
              <w:rPr>
                <w:rFonts w:cs="Arial"/>
                <w:color w:val="000000"/>
                <w:szCs w:val="18"/>
                <w:lang w:val="en-US" w:eastAsia="zh-CN" w:bidi="ar"/>
              </w:rPr>
            </w:pPr>
          </w:p>
        </w:tc>
      </w:tr>
      <w:tr w:rsidR="00C10645" w14:paraId="4FFFE3C0"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3787C706"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EEB0EEA"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A809C3" w14:textId="77777777" w:rsidR="00C10645" w:rsidRDefault="00C10645" w:rsidP="00C8241B">
            <w:pPr>
              <w:pStyle w:val="TAC"/>
              <w:rPr>
                <w:lang w:val="en-US" w:eastAsia="zh-CN"/>
              </w:rPr>
            </w:pPr>
            <w:r>
              <w:rPr>
                <w:rFonts w:cs="Arial"/>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B8B6744" w14:textId="77777777" w:rsidR="00C10645" w:rsidRDefault="00C10645" w:rsidP="00C8241B">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E0564FC" w14:textId="77777777" w:rsidR="00C10645" w:rsidRDefault="00C10645" w:rsidP="00C8241B">
            <w:pPr>
              <w:pStyle w:val="TAC"/>
              <w:rPr>
                <w:rFonts w:cs="Arial"/>
                <w:color w:val="000000"/>
                <w:szCs w:val="18"/>
                <w:lang w:val="en-US" w:eastAsia="zh-CN" w:bidi="ar"/>
              </w:rPr>
            </w:pPr>
          </w:p>
        </w:tc>
      </w:tr>
      <w:tr w:rsidR="00C10645" w14:paraId="2BA79B7E" w14:textId="77777777" w:rsidTr="00C8241B">
        <w:trPr>
          <w:trHeight w:val="29"/>
        </w:trPr>
        <w:tc>
          <w:tcPr>
            <w:tcW w:w="1848" w:type="dxa"/>
            <w:tcBorders>
              <w:top w:val="single" w:sz="4" w:space="0" w:color="auto"/>
              <w:left w:val="single" w:sz="4" w:space="0" w:color="auto"/>
              <w:bottom w:val="nil"/>
              <w:right w:val="single" w:sz="4" w:space="0" w:color="auto"/>
            </w:tcBorders>
          </w:tcPr>
          <w:p w14:paraId="26D10C2D" w14:textId="77777777" w:rsidR="00C10645" w:rsidRDefault="00C10645" w:rsidP="00C8241B">
            <w:pPr>
              <w:pStyle w:val="TAC"/>
              <w:rPr>
                <w:lang w:val="en-US" w:eastAsia="zh-CN"/>
              </w:rPr>
            </w:pPr>
            <w:r>
              <w:rPr>
                <w:lang w:val="en-US" w:eastAsia="zh-CN"/>
              </w:rPr>
              <w:t>CA_n2A-n48B-n66A</w:t>
            </w:r>
          </w:p>
        </w:tc>
        <w:tc>
          <w:tcPr>
            <w:tcW w:w="1878" w:type="dxa"/>
            <w:tcBorders>
              <w:top w:val="single" w:sz="4" w:space="0" w:color="auto"/>
              <w:left w:val="single" w:sz="4" w:space="0" w:color="auto"/>
              <w:bottom w:val="nil"/>
              <w:right w:val="single" w:sz="4" w:space="0" w:color="auto"/>
            </w:tcBorders>
            <w:vAlign w:val="center"/>
          </w:tcPr>
          <w:p w14:paraId="3CCCE281" w14:textId="77777777" w:rsidR="00C10645" w:rsidRDefault="00C10645" w:rsidP="00C8241B">
            <w:pPr>
              <w:pStyle w:val="TAC"/>
              <w:rPr>
                <w:rFonts w:eastAsia="MS Mincho" w:cs="Arial"/>
                <w:color w:val="000000"/>
                <w:szCs w:val="18"/>
                <w:lang w:val="en-US"/>
              </w:rPr>
            </w:pPr>
            <w:r>
              <w:rPr>
                <w:rFonts w:eastAsia="MS Mincho" w:cs="Arial"/>
                <w:color w:val="000000"/>
                <w:szCs w:val="18"/>
                <w:lang w:val="en-US"/>
              </w:rPr>
              <w:t>CA_n48B</w:t>
            </w:r>
          </w:p>
          <w:p w14:paraId="1B1A45A2" w14:textId="77777777" w:rsidR="00C10645" w:rsidRDefault="00C10645" w:rsidP="00C8241B">
            <w:pPr>
              <w:pStyle w:val="TAC"/>
              <w:rPr>
                <w:rFonts w:eastAsia="MS Mincho" w:cs="Arial"/>
                <w:color w:val="000000"/>
                <w:szCs w:val="18"/>
                <w:lang w:val="en-US"/>
              </w:rPr>
            </w:pPr>
            <w:r>
              <w:rPr>
                <w:rFonts w:eastAsia="MS Mincho" w:cs="Arial"/>
                <w:color w:val="000000"/>
                <w:szCs w:val="18"/>
                <w:lang w:val="en-US"/>
              </w:rPr>
              <w:t>CA_n2A-n48A</w:t>
            </w:r>
          </w:p>
          <w:p w14:paraId="59EE185D" w14:textId="77777777" w:rsidR="00C10645" w:rsidRDefault="00C10645" w:rsidP="00C8241B">
            <w:pPr>
              <w:pStyle w:val="TAC"/>
              <w:rPr>
                <w:rFonts w:eastAsia="MS Mincho" w:cs="Arial"/>
                <w:color w:val="000000"/>
                <w:szCs w:val="18"/>
                <w:lang w:val="en-US"/>
              </w:rPr>
            </w:pPr>
            <w:r>
              <w:rPr>
                <w:rFonts w:eastAsia="MS Mincho" w:cs="Arial"/>
                <w:color w:val="000000"/>
                <w:szCs w:val="18"/>
                <w:lang w:val="en-US"/>
              </w:rPr>
              <w:t>CA_n2A-n66A</w:t>
            </w:r>
          </w:p>
          <w:p w14:paraId="1E2990B0" w14:textId="77777777" w:rsidR="00C10645" w:rsidRDefault="00C10645" w:rsidP="00C8241B">
            <w:pPr>
              <w:pStyle w:val="TAC"/>
              <w:rPr>
                <w:lang w:val="en-US" w:eastAsia="zh-CN"/>
              </w:rPr>
            </w:pPr>
            <w:r>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3BA06ECE" w14:textId="77777777" w:rsidR="00C10645" w:rsidRDefault="00C10645" w:rsidP="00C8241B">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4C79786"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80CBC7B"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0</w:t>
            </w:r>
          </w:p>
        </w:tc>
      </w:tr>
      <w:tr w:rsidR="00C10645" w14:paraId="4005434F" w14:textId="77777777" w:rsidTr="00C8241B">
        <w:trPr>
          <w:trHeight w:val="29"/>
        </w:trPr>
        <w:tc>
          <w:tcPr>
            <w:tcW w:w="1848" w:type="dxa"/>
            <w:tcBorders>
              <w:top w:val="nil"/>
              <w:left w:val="single" w:sz="4" w:space="0" w:color="auto"/>
              <w:bottom w:val="nil"/>
              <w:right w:val="single" w:sz="4" w:space="0" w:color="auto"/>
            </w:tcBorders>
            <w:vAlign w:val="center"/>
          </w:tcPr>
          <w:p w14:paraId="5804FE53"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529D8FEA"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A6F514" w14:textId="77777777" w:rsidR="00C10645" w:rsidRDefault="00C10645" w:rsidP="00C8241B">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D14B769"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1ECD2B5D" w14:textId="77777777" w:rsidR="00C10645" w:rsidRDefault="00C10645" w:rsidP="00C8241B">
            <w:pPr>
              <w:pStyle w:val="TAC"/>
              <w:rPr>
                <w:rFonts w:cs="Arial"/>
                <w:color w:val="000000"/>
                <w:szCs w:val="18"/>
                <w:lang w:val="en-US" w:eastAsia="zh-CN" w:bidi="ar"/>
              </w:rPr>
            </w:pPr>
          </w:p>
        </w:tc>
      </w:tr>
      <w:tr w:rsidR="00C10645" w14:paraId="3E1E72F4" w14:textId="77777777" w:rsidTr="00C8241B">
        <w:trPr>
          <w:trHeight w:val="29"/>
        </w:trPr>
        <w:tc>
          <w:tcPr>
            <w:tcW w:w="1848" w:type="dxa"/>
            <w:tcBorders>
              <w:top w:val="nil"/>
              <w:left w:val="single" w:sz="4" w:space="0" w:color="auto"/>
              <w:bottom w:val="nil"/>
              <w:right w:val="single" w:sz="4" w:space="0" w:color="auto"/>
            </w:tcBorders>
            <w:vAlign w:val="center"/>
          </w:tcPr>
          <w:p w14:paraId="24F41434"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42B7D4F3"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7141C0" w14:textId="77777777" w:rsidR="00C10645" w:rsidRDefault="00C10645" w:rsidP="00C8241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0F42391"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10529BA" w14:textId="77777777" w:rsidR="00C10645" w:rsidRDefault="00C10645" w:rsidP="00C8241B">
            <w:pPr>
              <w:pStyle w:val="TAC"/>
              <w:rPr>
                <w:rFonts w:cs="Arial"/>
                <w:color w:val="000000"/>
                <w:szCs w:val="18"/>
                <w:lang w:val="en-US" w:eastAsia="zh-CN" w:bidi="ar"/>
              </w:rPr>
            </w:pPr>
          </w:p>
        </w:tc>
      </w:tr>
      <w:tr w:rsidR="00C10645" w14:paraId="31302E5F" w14:textId="77777777" w:rsidTr="00C8241B">
        <w:trPr>
          <w:trHeight w:val="29"/>
        </w:trPr>
        <w:tc>
          <w:tcPr>
            <w:tcW w:w="1848" w:type="dxa"/>
            <w:tcBorders>
              <w:top w:val="nil"/>
              <w:left w:val="single" w:sz="4" w:space="0" w:color="auto"/>
              <w:bottom w:val="nil"/>
              <w:right w:val="single" w:sz="4" w:space="0" w:color="auto"/>
            </w:tcBorders>
            <w:vAlign w:val="center"/>
          </w:tcPr>
          <w:p w14:paraId="312CBED4"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1CA19532"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E57242" w14:textId="77777777" w:rsidR="00C10645" w:rsidRDefault="00C10645" w:rsidP="00C8241B">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65D38AC"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1541180"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1</w:t>
            </w:r>
          </w:p>
        </w:tc>
      </w:tr>
      <w:tr w:rsidR="00C10645" w14:paraId="66CE8944" w14:textId="77777777" w:rsidTr="00C8241B">
        <w:trPr>
          <w:trHeight w:val="29"/>
        </w:trPr>
        <w:tc>
          <w:tcPr>
            <w:tcW w:w="1848" w:type="dxa"/>
            <w:tcBorders>
              <w:top w:val="nil"/>
              <w:left w:val="single" w:sz="4" w:space="0" w:color="auto"/>
              <w:bottom w:val="nil"/>
              <w:right w:val="single" w:sz="4" w:space="0" w:color="auto"/>
            </w:tcBorders>
            <w:vAlign w:val="center"/>
          </w:tcPr>
          <w:p w14:paraId="206FC84F"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7B643159"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C61B71" w14:textId="77777777" w:rsidR="00C10645" w:rsidRDefault="00C10645" w:rsidP="00C8241B">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4179E7C"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5927CC1E" w14:textId="77777777" w:rsidR="00C10645" w:rsidRDefault="00C10645" w:rsidP="00C8241B">
            <w:pPr>
              <w:pStyle w:val="TAC"/>
              <w:rPr>
                <w:rFonts w:cs="Arial"/>
                <w:color w:val="000000"/>
                <w:szCs w:val="18"/>
                <w:lang w:val="en-US" w:eastAsia="zh-CN" w:bidi="ar"/>
              </w:rPr>
            </w:pPr>
          </w:p>
        </w:tc>
      </w:tr>
      <w:tr w:rsidR="00C10645" w14:paraId="733CA905" w14:textId="77777777" w:rsidTr="00C8241B">
        <w:trPr>
          <w:trHeight w:val="29"/>
        </w:trPr>
        <w:tc>
          <w:tcPr>
            <w:tcW w:w="1848" w:type="dxa"/>
            <w:tcBorders>
              <w:top w:val="nil"/>
              <w:left w:val="single" w:sz="4" w:space="0" w:color="auto"/>
              <w:bottom w:val="nil"/>
              <w:right w:val="single" w:sz="4" w:space="0" w:color="auto"/>
            </w:tcBorders>
            <w:vAlign w:val="center"/>
          </w:tcPr>
          <w:p w14:paraId="1C74E4E6"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4B7E144F"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DE02DA" w14:textId="77777777" w:rsidR="00C10645" w:rsidRDefault="00C10645" w:rsidP="00C8241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6202B1A"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B227057" w14:textId="77777777" w:rsidR="00C10645" w:rsidRDefault="00C10645" w:rsidP="00C8241B">
            <w:pPr>
              <w:pStyle w:val="TAC"/>
              <w:rPr>
                <w:rFonts w:cs="Arial"/>
                <w:color w:val="000000"/>
                <w:szCs w:val="18"/>
                <w:lang w:val="en-US" w:eastAsia="zh-CN" w:bidi="ar"/>
              </w:rPr>
            </w:pPr>
          </w:p>
        </w:tc>
      </w:tr>
      <w:tr w:rsidR="00C10645" w14:paraId="60756514" w14:textId="77777777" w:rsidTr="00C8241B">
        <w:trPr>
          <w:trHeight w:val="29"/>
        </w:trPr>
        <w:tc>
          <w:tcPr>
            <w:tcW w:w="1848" w:type="dxa"/>
            <w:tcBorders>
              <w:top w:val="nil"/>
              <w:left w:val="single" w:sz="4" w:space="0" w:color="auto"/>
              <w:bottom w:val="nil"/>
              <w:right w:val="single" w:sz="4" w:space="0" w:color="auto"/>
            </w:tcBorders>
            <w:vAlign w:val="center"/>
          </w:tcPr>
          <w:p w14:paraId="792D28E9"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54877BD6"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A6B10F" w14:textId="77777777" w:rsidR="00C10645" w:rsidRDefault="00C10645" w:rsidP="00C8241B">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1E37101"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D730437"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2</w:t>
            </w:r>
          </w:p>
        </w:tc>
      </w:tr>
      <w:tr w:rsidR="00C10645" w14:paraId="041FFFA5" w14:textId="77777777" w:rsidTr="00C8241B">
        <w:trPr>
          <w:trHeight w:val="29"/>
        </w:trPr>
        <w:tc>
          <w:tcPr>
            <w:tcW w:w="1848" w:type="dxa"/>
            <w:tcBorders>
              <w:top w:val="nil"/>
              <w:left w:val="single" w:sz="4" w:space="0" w:color="auto"/>
              <w:bottom w:val="nil"/>
              <w:right w:val="single" w:sz="4" w:space="0" w:color="auto"/>
            </w:tcBorders>
            <w:vAlign w:val="center"/>
          </w:tcPr>
          <w:p w14:paraId="12B3ABD3"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11D38549"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AD0DDE" w14:textId="77777777" w:rsidR="00C10645" w:rsidRDefault="00C10645" w:rsidP="00C8241B">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BFA015F"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21137FF1" w14:textId="77777777" w:rsidR="00C10645" w:rsidRDefault="00C10645" w:rsidP="00C8241B">
            <w:pPr>
              <w:pStyle w:val="TAC"/>
              <w:rPr>
                <w:rFonts w:cs="Arial"/>
                <w:color w:val="000000"/>
                <w:szCs w:val="18"/>
                <w:lang w:val="en-US" w:eastAsia="zh-CN" w:bidi="ar"/>
              </w:rPr>
            </w:pPr>
          </w:p>
        </w:tc>
      </w:tr>
      <w:tr w:rsidR="00C10645" w14:paraId="6A6AE4DE"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5A9F0E2B"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2EF6E6D"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6C072A" w14:textId="77777777" w:rsidR="00C10645" w:rsidRDefault="00C10645" w:rsidP="00C8241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95BBF9C"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FD285FC" w14:textId="77777777" w:rsidR="00C10645" w:rsidRDefault="00C10645" w:rsidP="00C8241B">
            <w:pPr>
              <w:pStyle w:val="TAC"/>
              <w:rPr>
                <w:rFonts w:cs="Arial"/>
                <w:color w:val="000000"/>
                <w:szCs w:val="18"/>
                <w:lang w:val="en-US" w:eastAsia="zh-CN" w:bidi="ar"/>
              </w:rPr>
            </w:pPr>
          </w:p>
        </w:tc>
      </w:tr>
      <w:tr w:rsidR="00C10645" w14:paraId="65B05FEE"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21DB0E10" w14:textId="77777777" w:rsidR="00C10645" w:rsidRDefault="00C10645" w:rsidP="00C8241B">
            <w:pPr>
              <w:pStyle w:val="TAC"/>
              <w:rPr>
                <w:lang w:val="en-US" w:eastAsia="zh-CN"/>
              </w:rPr>
            </w:pPr>
            <w:r>
              <w:rPr>
                <w:lang w:val="en-US" w:eastAsia="zh-CN"/>
              </w:rPr>
              <w:t>CA_n2A-n48(2A)-n66A</w:t>
            </w:r>
          </w:p>
        </w:tc>
        <w:tc>
          <w:tcPr>
            <w:tcW w:w="1878" w:type="dxa"/>
            <w:tcBorders>
              <w:top w:val="single" w:sz="4" w:space="0" w:color="auto"/>
              <w:left w:val="single" w:sz="4" w:space="0" w:color="auto"/>
              <w:bottom w:val="nil"/>
              <w:right w:val="single" w:sz="4" w:space="0" w:color="auto"/>
            </w:tcBorders>
            <w:vAlign w:val="center"/>
          </w:tcPr>
          <w:p w14:paraId="6BB7477D" w14:textId="77777777" w:rsidR="00C10645" w:rsidRDefault="00C10645" w:rsidP="00C8241B">
            <w:pPr>
              <w:pStyle w:val="TAC"/>
              <w:rPr>
                <w:rFonts w:eastAsia="MS Mincho" w:cs="Arial"/>
                <w:color w:val="000000"/>
                <w:szCs w:val="18"/>
                <w:lang w:val="en-US"/>
              </w:rPr>
            </w:pPr>
            <w:r>
              <w:rPr>
                <w:rFonts w:eastAsia="MS Mincho" w:cs="Arial"/>
                <w:color w:val="000000"/>
                <w:szCs w:val="18"/>
                <w:lang w:val="en-US"/>
              </w:rPr>
              <w:t>CA_n2A-n48A</w:t>
            </w:r>
          </w:p>
          <w:p w14:paraId="713E71C8" w14:textId="77777777" w:rsidR="00C10645" w:rsidRDefault="00C10645" w:rsidP="00C8241B">
            <w:pPr>
              <w:pStyle w:val="TAC"/>
              <w:rPr>
                <w:rFonts w:eastAsia="MS Mincho" w:cs="Arial"/>
                <w:color w:val="000000"/>
                <w:szCs w:val="18"/>
                <w:lang w:val="en-US"/>
              </w:rPr>
            </w:pPr>
            <w:r>
              <w:rPr>
                <w:rFonts w:eastAsia="MS Mincho" w:cs="Arial"/>
                <w:color w:val="000000"/>
                <w:szCs w:val="18"/>
                <w:lang w:val="en-US"/>
              </w:rPr>
              <w:t>CA_n2A-n66A</w:t>
            </w:r>
          </w:p>
          <w:p w14:paraId="039FEABD" w14:textId="77777777" w:rsidR="00C10645" w:rsidRDefault="00C10645" w:rsidP="00C8241B">
            <w:pPr>
              <w:pStyle w:val="TAC"/>
              <w:rPr>
                <w:lang w:val="en-US" w:eastAsia="zh-CN"/>
              </w:rPr>
            </w:pPr>
            <w:r>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8FD097D" w14:textId="77777777" w:rsidR="00C10645" w:rsidRDefault="00C10645" w:rsidP="00C8241B">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E61B610"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5923963"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0</w:t>
            </w:r>
          </w:p>
        </w:tc>
      </w:tr>
      <w:tr w:rsidR="00C10645" w14:paraId="32B57653" w14:textId="77777777" w:rsidTr="00C8241B">
        <w:trPr>
          <w:trHeight w:val="29"/>
        </w:trPr>
        <w:tc>
          <w:tcPr>
            <w:tcW w:w="1848" w:type="dxa"/>
            <w:tcBorders>
              <w:top w:val="nil"/>
              <w:left w:val="single" w:sz="4" w:space="0" w:color="auto"/>
              <w:bottom w:val="nil"/>
              <w:right w:val="single" w:sz="4" w:space="0" w:color="auto"/>
            </w:tcBorders>
            <w:vAlign w:val="center"/>
          </w:tcPr>
          <w:p w14:paraId="3A5D2CEA"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2390E5BA"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C9C673" w14:textId="77777777" w:rsidR="00C10645" w:rsidRDefault="00C10645" w:rsidP="00C8241B">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FCECDE5"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7BBD92CB" w14:textId="77777777" w:rsidR="00C10645" w:rsidRDefault="00C10645" w:rsidP="00C8241B">
            <w:pPr>
              <w:pStyle w:val="TAC"/>
              <w:rPr>
                <w:rFonts w:cs="Arial"/>
                <w:color w:val="000000"/>
                <w:szCs w:val="18"/>
                <w:lang w:val="en-US" w:eastAsia="zh-CN" w:bidi="ar"/>
              </w:rPr>
            </w:pPr>
          </w:p>
        </w:tc>
      </w:tr>
      <w:tr w:rsidR="00C10645" w14:paraId="68A05E27" w14:textId="77777777" w:rsidTr="00C8241B">
        <w:trPr>
          <w:trHeight w:val="29"/>
        </w:trPr>
        <w:tc>
          <w:tcPr>
            <w:tcW w:w="1848" w:type="dxa"/>
            <w:tcBorders>
              <w:top w:val="nil"/>
              <w:left w:val="single" w:sz="4" w:space="0" w:color="auto"/>
              <w:bottom w:val="nil"/>
              <w:right w:val="single" w:sz="4" w:space="0" w:color="auto"/>
            </w:tcBorders>
            <w:vAlign w:val="center"/>
          </w:tcPr>
          <w:p w14:paraId="76891C4D"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050FA120"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A4F283" w14:textId="77777777" w:rsidR="00C10645" w:rsidRDefault="00C10645" w:rsidP="00C8241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9F853AC"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6AEBD49" w14:textId="77777777" w:rsidR="00C10645" w:rsidRDefault="00C10645" w:rsidP="00C8241B">
            <w:pPr>
              <w:pStyle w:val="TAC"/>
              <w:rPr>
                <w:rFonts w:cs="Arial"/>
                <w:color w:val="000000"/>
                <w:szCs w:val="18"/>
                <w:lang w:val="en-US" w:eastAsia="zh-CN" w:bidi="ar"/>
              </w:rPr>
            </w:pPr>
          </w:p>
        </w:tc>
      </w:tr>
      <w:tr w:rsidR="00C10645" w14:paraId="76B300BD" w14:textId="77777777" w:rsidTr="00C8241B">
        <w:trPr>
          <w:trHeight w:val="29"/>
        </w:trPr>
        <w:tc>
          <w:tcPr>
            <w:tcW w:w="1848" w:type="dxa"/>
            <w:tcBorders>
              <w:top w:val="nil"/>
              <w:left w:val="single" w:sz="4" w:space="0" w:color="auto"/>
              <w:bottom w:val="nil"/>
              <w:right w:val="single" w:sz="4" w:space="0" w:color="auto"/>
            </w:tcBorders>
            <w:vAlign w:val="center"/>
          </w:tcPr>
          <w:p w14:paraId="6B48E6B1"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66C6FD0C"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E6B329" w14:textId="77777777" w:rsidR="00C10645" w:rsidRDefault="00C10645" w:rsidP="00C8241B">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F742B1F"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6A72E96"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1</w:t>
            </w:r>
          </w:p>
        </w:tc>
      </w:tr>
      <w:tr w:rsidR="00C10645" w14:paraId="354B894C" w14:textId="77777777" w:rsidTr="00C8241B">
        <w:trPr>
          <w:trHeight w:val="29"/>
        </w:trPr>
        <w:tc>
          <w:tcPr>
            <w:tcW w:w="1848" w:type="dxa"/>
            <w:tcBorders>
              <w:top w:val="nil"/>
              <w:left w:val="single" w:sz="4" w:space="0" w:color="auto"/>
              <w:bottom w:val="nil"/>
              <w:right w:val="single" w:sz="4" w:space="0" w:color="auto"/>
            </w:tcBorders>
            <w:vAlign w:val="center"/>
          </w:tcPr>
          <w:p w14:paraId="4C30411B"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723E78C1"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AB7D0C" w14:textId="77777777" w:rsidR="00C10645" w:rsidRDefault="00C10645" w:rsidP="00C8241B">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AE915CC"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2AF5DDD2" w14:textId="77777777" w:rsidR="00C10645" w:rsidRDefault="00C10645" w:rsidP="00C8241B">
            <w:pPr>
              <w:pStyle w:val="TAC"/>
              <w:rPr>
                <w:rFonts w:cs="Arial"/>
                <w:color w:val="000000"/>
                <w:szCs w:val="18"/>
                <w:lang w:val="en-US" w:eastAsia="zh-CN" w:bidi="ar"/>
              </w:rPr>
            </w:pPr>
          </w:p>
        </w:tc>
      </w:tr>
      <w:tr w:rsidR="00C10645" w14:paraId="451A59B5"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2DDEF171"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CE144CE"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197AFC" w14:textId="77777777" w:rsidR="00C10645" w:rsidRDefault="00C10645" w:rsidP="00C8241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19001D1"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CA29AD3" w14:textId="77777777" w:rsidR="00C10645" w:rsidRDefault="00C10645" w:rsidP="00C8241B">
            <w:pPr>
              <w:pStyle w:val="TAC"/>
              <w:rPr>
                <w:rFonts w:cs="Arial"/>
                <w:color w:val="000000"/>
                <w:szCs w:val="18"/>
                <w:lang w:val="en-US" w:eastAsia="zh-CN" w:bidi="ar"/>
              </w:rPr>
            </w:pPr>
          </w:p>
        </w:tc>
      </w:tr>
      <w:tr w:rsidR="00C10645" w14:paraId="2406FAF4"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1EF0526B" w14:textId="77777777" w:rsidR="00C10645" w:rsidRDefault="00C10645" w:rsidP="00C8241B">
            <w:pPr>
              <w:pStyle w:val="TAC"/>
              <w:rPr>
                <w:lang w:val="en-US" w:eastAsia="zh-CN"/>
              </w:rPr>
            </w:pPr>
            <w:r>
              <w:rPr>
                <w:lang w:val="en-US" w:eastAsia="zh-CN"/>
              </w:rPr>
              <w:t>CA_n2A-n48A-n77A</w:t>
            </w:r>
          </w:p>
        </w:tc>
        <w:tc>
          <w:tcPr>
            <w:tcW w:w="1878" w:type="dxa"/>
            <w:tcBorders>
              <w:top w:val="single" w:sz="4" w:space="0" w:color="auto"/>
              <w:left w:val="single" w:sz="4" w:space="0" w:color="auto"/>
              <w:bottom w:val="nil"/>
              <w:right w:val="single" w:sz="4" w:space="0" w:color="auto"/>
            </w:tcBorders>
            <w:vAlign w:val="center"/>
          </w:tcPr>
          <w:p w14:paraId="0496884D" w14:textId="77777777" w:rsidR="00C10645" w:rsidRDefault="00C10645" w:rsidP="00C8241B">
            <w:pPr>
              <w:pStyle w:val="TAC"/>
              <w:rPr>
                <w:rFonts w:cs="Arial"/>
                <w:color w:val="000000"/>
                <w:kern w:val="2"/>
                <w:szCs w:val="18"/>
              </w:rPr>
            </w:pPr>
            <w:r>
              <w:rPr>
                <w:rFonts w:cs="Arial"/>
                <w:color w:val="000000"/>
                <w:kern w:val="2"/>
                <w:szCs w:val="18"/>
              </w:rPr>
              <w:t>n77</w:t>
            </w:r>
            <w:r>
              <w:rPr>
                <w:rFonts w:cs="Arial"/>
                <w:color w:val="000000"/>
                <w:kern w:val="2"/>
                <w:szCs w:val="18"/>
                <w:vertAlign w:val="superscript"/>
              </w:rPr>
              <w:t>7, 9</w:t>
            </w:r>
          </w:p>
          <w:p w14:paraId="1DF792A5" w14:textId="77777777" w:rsidR="00C10645" w:rsidRDefault="00C10645" w:rsidP="00C8241B">
            <w:pPr>
              <w:pStyle w:val="TAC"/>
              <w:rPr>
                <w:rFonts w:eastAsia="MS Mincho" w:cs="Arial"/>
                <w:color w:val="000000"/>
                <w:szCs w:val="18"/>
                <w:lang w:val="en-US"/>
              </w:rPr>
            </w:pPr>
            <w:r>
              <w:rPr>
                <w:rFonts w:eastAsia="MS Mincho" w:cs="Arial"/>
                <w:color w:val="000000"/>
                <w:szCs w:val="18"/>
                <w:lang w:val="en-US"/>
              </w:rPr>
              <w:t>CA_n2A-n48A</w:t>
            </w:r>
          </w:p>
          <w:p w14:paraId="3DC17EE9" w14:textId="77777777" w:rsidR="00C10645" w:rsidRDefault="00C10645" w:rsidP="00C8241B">
            <w:pPr>
              <w:pStyle w:val="TAC"/>
              <w:rPr>
                <w:lang w:val="en-US" w:eastAsia="zh-CN"/>
              </w:rPr>
            </w:pPr>
            <w:r>
              <w:rPr>
                <w:rFonts w:eastAsia="MS Mincho"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432E889C" w14:textId="77777777" w:rsidR="00C10645" w:rsidRDefault="00C10645" w:rsidP="00C8241B">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B3BABF3"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B407CF7"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0</w:t>
            </w:r>
          </w:p>
        </w:tc>
      </w:tr>
      <w:tr w:rsidR="00C10645" w14:paraId="5254DE3F" w14:textId="77777777" w:rsidTr="00C8241B">
        <w:trPr>
          <w:trHeight w:val="29"/>
        </w:trPr>
        <w:tc>
          <w:tcPr>
            <w:tcW w:w="1848" w:type="dxa"/>
            <w:tcBorders>
              <w:top w:val="nil"/>
              <w:left w:val="single" w:sz="4" w:space="0" w:color="auto"/>
              <w:bottom w:val="nil"/>
              <w:right w:val="single" w:sz="4" w:space="0" w:color="auto"/>
            </w:tcBorders>
            <w:vAlign w:val="center"/>
          </w:tcPr>
          <w:p w14:paraId="3AD639C8"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47739103"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8EF463" w14:textId="77777777" w:rsidR="00C10645" w:rsidRDefault="00C10645" w:rsidP="00C8241B">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2423AB5"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1D2E2D5" w14:textId="77777777" w:rsidR="00C10645" w:rsidRDefault="00C10645" w:rsidP="00C8241B">
            <w:pPr>
              <w:pStyle w:val="TAC"/>
              <w:rPr>
                <w:rFonts w:cs="Arial"/>
                <w:color w:val="000000"/>
                <w:szCs w:val="18"/>
                <w:lang w:val="en-US" w:eastAsia="zh-CN" w:bidi="ar"/>
              </w:rPr>
            </w:pPr>
          </w:p>
        </w:tc>
      </w:tr>
      <w:tr w:rsidR="00C10645" w14:paraId="5629AEDA"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1CDEF1B4"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FEB3F90"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F2417D" w14:textId="77777777" w:rsidR="00C10645" w:rsidRDefault="00C10645" w:rsidP="00C8241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EC751DE"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F9C9C6C" w14:textId="77777777" w:rsidR="00C10645" w:rsidRDefault="00C10645" w:rsidP="00C8241B">
            <w:pPr>
              <w:pStyle w:val="TAC"/>
              <w:rPr>
                <w:rFonts w:cs="Arial"/>
                <w:color w:val="000000"/>
                <w:szCs w:val="18"/>
                <w:lang w:val="en-US" w:eastAsia="zh-CN" w:bidi="ar"/>
              </w:rPr>
            </w:pPr>
          </w:p>
        </w:tc>
      </w:tr>
      <w:tr w:rsidR="00C10645" w14:paraId="7D32FE66"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1825D650" w14:textId="77777777" w:rsidR="00C10645" w:rsidRDefault="00C10645" w:rsidP="00C8241B">
            <w:pPr>
              <w:pStyle w:val="TAC"/>
              <w:rPr>
                <w:lang w:val="en-US" w:eastAsia="zh-CN"/>
              </w:rPr>
            </w:pPr>
            <w:r>
              <w:rPr>
                <w:rFonts w:cs="Arial"/>
                <w:szCs w:val="18"/>
                <w:lang w:val="en-US"/>
              </w:rPr>
              <w:t>CA_n2A-n48A-n77C</w:t>
            </w:r>
          </w:p>
        </w:tc>
        <w:tc>
          <w:tcPr>
            <w:tcW w:w="1878" w:type="dxa"/>
            <w:tcBorders>
              <w:top w:val="single" w:sz="4" w:space="0" w:color="auto"/>
              <w:left w:val="single" w:sz="4" w:space="0" w:color="auto"/>
              <w:bottom w:val="nil"/>
              <w:right w:val="single" w:sz="4" w:space="0" w:color="auto"/>
            </w:tcBorders>
            <w:vAlign w:val="center"/>
          </w:tcPr>
          <w:p w14:paraId="7E9B6ADD" w14:textId="77777777" w:rsidR="00C10645" w:rsidRPr="00344562" w:rsidRDefault="00C10645" w:rsidP="00C8241B">
            <w:pPr>
              <w:keepNext/>
              <w:keepLines/>
              <w:spacing w:after="0"/>
              <w:jc w:val="center"/>
              <w:rPr>
                <w:rFonts w:ascii="Arial" w:eastAsia="SimSun" w:hAnsi="Arial"/>
                <w:kern w:val="2"/>
                <w:sz w:val="18"/>
              </w:rPr>
            </w:pPr>
            <w:r w:rsidRPr="00344562">
              <w:rPr>
                <w:rFonts w:ascii="Arial" w:eastAsia="SimSun" w:hAnsi="Arial"/>
                <w:kern w:val="2"/>
                <w:sz w:val="18"/>
              </w:rPr>
              <w:t>n77</w:t>
            </w:r>
            <w:r w:rsidRPr="00344562">
              <w:rPr>
                <w:rFonts w:ascii="Arial" w:eastAsia="SimSun" w:hAnsi="Arial"/>
                <w:kern w:val="2"/>
                <w:sz w:val="18"/>
                <w:vertAlign w:val="superscript"/>
              </w:rPr>
              <w:t>7, 9</w:t>
            </w:r>
          </w:p>
          <w:p w14:paraId="2B5F9C25" w14:textId="77777777" w:rsidR="00C10645" w:rsidRDefault="00C10645" w:rsidP="00C8241B">
            <w:pPr>
              <w:pStyle w:val="TAC"/>
              <w:rPr>
                <w:rFonts w:eastAsia="MS Mincho" w:cs="Arial"/>
                <w:color w:val="000000"/>
                <w:szCs w:val="18"/>
                <w:lang w:val="en-US"/>
              </w:rPr>
            </w:pPr>
            <w:r>
              <w:rPr>
                <w:rFonts w:eastAsia="MS Mincho" w:cs="Arial"/>
                <w:color w:val="000000"/>
                <w:szCs w:val="18"/>
                <w:lang w:val="en-US"/>
              </w:rPr>
              <w:t>CA_n2A-n48A</w:t>
            </w:r>
          </w:p>
          <w:p w14:paraId="0DF5F4A9" w14:textId="77777777" w:rsidR="00C10645" w:rsidRDefault="00C10645" w:rsidP="00C8241B">
            <w:pPr>
              <w:pStyle w:val="TAC"/>
              <w:rPr>
                <w:rFonts w:eastAsia="MS Mincho" w:cs="Arial"/>
                <w:color w:val="000000"/>
                <w:szCs w:val="18"/>
                <w:lang w:val="en-US"/>
              </w:rPr>
            </w:pPr>
            <w:r>
              <w:rPr>
                <w:rFonts w:eastAsia="MS Mincho" w:cs="Arial"/>
                <w:color w:val="000000"/>
                <w:szCs w:val="18"/>
                <w:lang w:val="en-US"/>
              </w:rPr>
              <w:t>CA_n2A-n77A</w:t>
            </w:r>
          </w:p>
          <w:p w14:paraId="2FB7BA3B" w14:textId="77777777" w:rsidR="00C10645" w:rsidRDefault="00C10645" w:rsidP="00C8241B">
            <w:pPr>
              <w:pStyle w:val="TAC"/>
              <w:rPr>
                <w:lang w:val="en-US" w:eastAsia="zh-CN"/>
              </w:rPr>
            </w:pPr>
            <w:r>
              <w:rPr>
                <w:rFonts w:eastAsia="MS Mincho" w:cs="Arial"/>
                <w:color w:val="000000"/>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3670442C" w14:textId="77777777" w:rsidR="00C10645" w:rsidRDefault="00C10645" w:rsidP="00C8241B">
            <w:pPr>
              <w:pStyle w:val="TAC"/>
              <w:rPr>
                <w:lang w:val="en-US" w:eastAsia="zh-CN"/>
              </w:rPr>
            </w:pPr>
            <w:r>
              <w:rPr>
                <w:rFonts w:cs="Arial"/>
                <w:color w:val="000000"/>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BF4248E" w14:textId="77777777" w:rsidR="00C10645" w:rsidRDefault="00C10645" w:rsidP="00C8241B">
            <w:pPr>
              <w:pStyle w:val="TAC"/>
              <w:rPr>
                <w:rFonts w:ascii="Calibri" w:hAnsi="Calibri" w:cs="Arial"/>
                <w:color w:val="000000"/>
                <w:sz w:val="21"/>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02B0386"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0</w:t>
            </w:r>
          </w:p>
        </w:tc>
      </w:tr>
      <w:tr w:rsidR="00C10645" w14:paraId="0E512AEF" w14:textId="77777777" w:rsidTr="00C8241B">
        <w:trPr>
          <w:trHeight w:val="29"/>
        </w:trPr>
        <w:tc>
          <w:tcPr>
            <w:tcW w:w="1848" w:type="dxa"/>
            <w:tcBorders>
              <w:top w:val="nil"/>
              <w:left w:val="single" w:sz="4" w:space="0" w:color="auto"/>
              <w:bottom w:val="nil"/>
              <w:right w:val="single" w:sz="4" w:space="0" w:color="auto"/>
            </w:tcBorders>
            <w:vAlign w:val="center"/>
          </w:tcPr>
          <w:p w14:paraId="28567D47"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1910C7C4"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CC5BCF" w14:textId="77777777" w:rsidR="00C10645" w:rsidRDefault="00C10645" w:rsidP="00C8241B">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1EAD11E" w14:textId="77777777" w:rsidR="00C10645" w:rsidRDefault="00C10645" w:rsidP="00C8241B">
            <w:pPr>
              <w:pStyle w:val="TAC"/>
              <w:rPr>
                <w:rFonts w:ascii="Calibri" w:hAnsi="Calibri" w:cs="Arial"/>
                <w:color w:val="000000"/>
                <w:sz w:val="21"/>
                <w:szCs w:val="18"/>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8653939" w14:textId="77777777" w:rsidR="00C10645" w:rsidRDefault="00C10645" w:rsidP="00C8241B">
            <w:pPr>
              <w:pStyle w:val="TAC"/>
              <w:rPr>
                <w:rFonts w:cs="Arial"/>
                <w:color w:val="000000"/>
                <w:szCs w:val="18"/>
                <w:lang w:val="en-US" w:eastAsia="zh-CN" w:bidi="ar"/>
              </w:rPr>
            </w:pPr>
          </w:p>
        </w:tc>
      </w:tr>
      <w:tr w:rsidR="00C10645" w14:paraId="570A6AC0" w14:textId="77777777" w:rsidTr="00C8241B">
        <w:trPr>
          <w:trHeight w:val="29"/>
        </w:trPr>
        <w:tc>
          <w:tcPr>
            <w:tcW w:w="1848" w:type="dxa"/>
            <w:tcBorders>
              <w:top w:val="nil"/>
              <w:left w:val="single" w:sz="4" w:space="0" w:color="auto"/>
              <w:bottom w:val="nil"/>
              <w:right w:val="single" w:sz="4" w:space="0" w:color="auto"/>
            </w:tcBorders>
            <w:vAlign w:val="center"/>
          </w:tcPr>
          <w:p w14:paraId="5AE8C387"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2EA1EE6E"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44CA61" w14:textId="77777777" w:rsidR="00C10645" w:rsidRDefault="00C10645" w:rsidP="00C8241B">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B14AB9B" w14:textId="77777777" w:rsidR="00C10645" w:rsidRDefault="00C10645" w:rsidP="00C8241B">
            <w:pPr>
              <w:pStyle w:val="TAC"/>
              <w:rPr>
                <w:rFonts w:ascii="Calibri" w:hAnsi="Calibri" w:cs="Arial"/>
                <w:sz w:val="21"/>
                <w:szCs w:val="18"/>
                <w:lang w:val="en-US" w:eastAsia="zh-CN"/>
              </w:rPr>
            </w:pPr>
            <w:r>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33080DE9" w14:textId="77777777" w:rsidR="00C10645" w:rsidRDefault="00C10645" w:rsidP="00C8241B">
            <w:pPr>
              <w:pStyle w:val="TAC"/>
              <w:rPr>
                <w:rFonts w:cs="Arial"/>
                <w:color w:val="000000"/>
                <w:szCs w:val="18"/>
                <w:lang w:val="en-US" w:eastAsia="zh-CN" w:bidi="ar"/>
              </w:rPr>
            </w:pPr>
          </w:p>
        </w:tc>
      </w:tr>
      <w:tr w:rsidR="00C10645" w14:paraId="00F662BF" w14:textId="77777777" w:rsidTr="00C8241B">
        <w:trPr>
          <w:trHeight w:val="29"/>
        </w:trPr>
        <w:tc>
          <w:tcPr>
            <w:tcW w:w="1848" w:type="dxa"/>
            <w:tcBorders>
              <w:top w:val="nil"/>
              <w:left w:val="single" w:sz="4" w:space="0" w:color="auto"/>
              <w:bottom w:val="nil"/>
              <w:right w:val="single" w:sz="4" w:space="0" w:color="auto"/>
            </w:tcBorders>
            <w:vAlign w:val="center"/>
          </w:tcPr>
          <w:p w14:paraId="45AE300D"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46763691"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183C55" w14:textId="77777777" w:rsidR="00C10645" w:rsidRDefault="00C10645" w:rsidP="00C8241B">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CCF52AE"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8A3DA31"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1</w:t>
            </w:r>
          </w:p>
        </w:tc>
      </w:tr>
      <w:tr w:rsidR="00C10645" w14:paraId="2731EF0E" w14:textId="77777777" w:rsidTr="00C8241B">
        <w:trPr>
          <w:trHeight w:val="29"/>
        </w:trPr>
        <w:tc>
          <w:tcPr>
            <w:tcW w:w="1848" w:type="dxa"/>
            <w:tcBorders>
              <w:top w:val="nil"/>
              <w:left w:val="single" w:sz="4" w:space="0" w:color="auto"/>
              <w:bottom w:val="nil"/>
              <w:right w:val="single" w:sz="4" w:space="0" w:color="auto"/>
            </w:tcBorders>
            <w:vAlign w:val="center"/>
          </w:tcPr>
          <w:p w14:paraId="0736DDCE"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5EE7E5F3"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6D96E0" w14:textId="77777777" w:rsidR="00C10645" w:rsidRDefault="00C10645" w:rsidP="00C8241B">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441C745" w14:textId="77777777" w:rsidR="00C10645" w:rsidRDefault="00C10645" w:rsidP="00C8241B">
            <w:pPr>
              <w:pStyle w:val="TAC"/>
              <w:rPr>
                <w:rFonts w:ascii="Calibri" w:hAnsi="Calibri" w:cs="Arial"/>
                <w:color w:val="000000"/>
                <w:sz w:val="21"/>
                <w:szCs w:val="18"/>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A868F3D" w14:textId="77777777" w:rsidR="00C10645" w:rsidRDefault="00C10645" w:rsidP="00C8241B">
            <w:pPr>
              <w:pStyle w:val="TAC"/>
              <w:rPr>
                <w:rFonts w:cs="Arial"/>
                <w:color w:val="000000"/>
                <w:szCs w:val="18"/>
                <w:lang w:val="en-US" w:eastAsia="zh-CN" w:bidi="ar"/>
              </w:rPr>
            </w:pPr>
          </w:p>
        </w:tc>
      </w:tr>
      <w:tr w:rsidR="00C10645" w14:paraId="486AED1A"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41ACA209"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6D104B8"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AECB53" w14:textId="77777777" w:rsidR="00C10645" w:rsidRDefault="00C10645" w:rsidP="00C8241B">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BBB301B" w14:textId="77777777" w:rsidR="00C10645" w:rsidRDefault="00C10645" w:rsidP="00C8241B">
            <w:pPr>
              <w:pStyle w:val="TAC"/>
              <w:rPr>
                <w:rFonts w:ascii="Calibri" w:hAnsi="Calibri" w:cs="Arial"/>
                <w:sz w:val="21"/>
                <w:szCs w:val="18"/>
                <w:lang w:val="en-US" w:eastAsia="zh-CN"/>
              </w:rPr>
            </w:pPr>
            <w:r>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47314683" w14:textId="77777777" w:rsidR="00C10645" w:rsidRDefault="00C10645" w:rsidP="00C8241B">
            <w:pPr>
              <w:pStyle w:val="TAC"/>
              <w:rPr>
                <w:rFonts w:cs="Arial"/>
                <w:color w:val="000000"/>
                <w:szCs w:val="18"/>
                <w:lang w:val="en-US" w:eastAsia="zh-CN" w:bidi="ar"/>
              </w:rPr>
            </w:pPr>
          </w:p>
        </w:tc>
      </w:tr>
      <w:tr w:rsidR="00C10645" w14:paraId="7BBE5EA8"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4916CC4C" w14:textId="77777777" w:rsidR="00C10645" w:rsidRDefault="00C10645" w:rsidP="00C8241B">
            <w:pPr>
              <w:pStyle w:val="TAC"/>
              <w:rPr>
                <w:lang w:val="en-US" w:eastAsia="zh-CN"/>
              </w:rPr>
            </w:pPr>
            <w:r w:rsidRPr="001E32DC">
              <w:rPr>
                <w:rFonts w:cs="Arial"/>
                <w:szCs w:val="18"/>
                <w:lang w:val="en-US"/>
              </w:rPr>
              <w:t>CA_n2A-n48</w:t>
            </w:r>
            <w:r>
              <w:rPr>
                <w:rFonts w:cs="Arial"/>
                <w:szCs w:val="18"/>
                <w:lang w:val="en-US"/>
              </w:rPr>
              <w:t>(2</w:t>
            </w:r>
            <w:r w:rsidRPr="001E32DC">
              <w:rPr>
                <w:rFonts w:cs="Arial"/>
                <w:szCs w:val="18"/>
                <w:lang w:val="en-US"/>
              </w:rPr>
              <w:t>A</w:t>
            </w:r>
            <w:r>
              <w:rPr>
                <w:rFonts w:cs="Arial"/>
                <w:szCs w:val="18"/>
                <w:lang w:val="en-US"/>
              </w:rPr>
              <w:t>)</w:t>
            </w:r>
            <w:r w:rsidRPr="001E32DC">
              <w:rPr>
                <w:rFonts w:cs="Arial"/>
                <w:szCs w:val="18"/>
                <w:lang w:val="en-US"/>
              </w:rPr>
              <w:t>-n77C</w:t>
            </w:r>
          </w:p>
        </w:tc>
        <w:tc>
          <w:tcPr>
            <w:tcW w:w="1878" w:type="dxa"/>
            <w:tcBorders>
              <w:top w:val="single" w:sz="4" w:space="0" w:color="auto"/>
              <w:left w:val="single" w:sz="4" w:space="0" w:color="auto"/>
              <w:bottom w:val="nil"/>
              <w:right w:val="single" w:sz="4" w:space="0" w:color="auto"/>
            </w:tcBorders>
            <w:vAlign w:val="center"/>
          </w:tcPr>
          <w:p w14:paraId="0AA84EE3" w14:textId="77777777" w:rsidR="00C10645" w:rsidRPr="001E32DC" w:rsidRDefault="00C10645" w:rsidP="00C8241B">
            <w:pPr>
              <w:pStyle w:val="TAC"/>
              <w:rPr>
                <w:rFonts w:eastAsia="MS Mincho" w:cs="Arial"/>
                <w:color w:val="000000"/>
                <w:szCs w:val="18"/>
                <w:lang w:val="en-US"/>
              </w:rPr>
            </w:pPr>
            <w:r w:rsidRPr="001E32DC">
              <w:rPr>
                <w:rFonts w:eastAsia="MS Mincho" w:cs="Arial"/>
                <w:color w:val="000000"/>
                <w:szCs w:val="18"/>
                <w:lang w:val="en-US"/>
              </w:rPr>
              <w:t>CA_n2A-n48A</w:t>
            </w:r>
          </w:p>
          <w:p w14:paraId="75E714AE" w14:textId="77777777" w:rsidR="00C10645" w:rsidRDefault="00C10645" w:rsidP="00C8241B">
            <w:pPr>
              <w:pStyle w:val="TAC"/>
              <w:rPr>
                <w:lang w:val="en-US" w:eastAsia="zh-CN"/>
              </w:rPr>
            </w:pPr>
            <w:r w:rsidRPr="001E32DC">
              <w:rPr>
                <w:rFonts w:eastAsia="MS Mincho"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3D115C95" w14:textId="77777777" w:rsidR="00C10645" w:rsidRDefault="00C10645" w:rsidP="00C8241B">
            <w:pPr>
              <w:pStyle w:val="TAC"/>
              <w:rPr>
                <w:rFonts w:cs="Arial"/>
                <w:szCs w:val="18"/>
                <w:lang w:val="sv-SE" w:eastAsia="zh-CN"/>
              </w:rPr>
            </w:pPr>
            <w:r w:rsidRPr="001E32DC">
              <w:rPr>
                <w:rFonts w:cs="Arial"/>
                <w:color w:val="000000"/>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E19A641" w14:textId="77777777" w:rsidR="00C10645" w:rsidRDefault="00C10645" w:rsidP="00C8241B">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90BFB8F" w14:textId="77777777" w:rsidR="00C10645" w:rsidRDefault="00C10645" w:rsidP="00C8241B">
            <w:pPr>
              <w:pStyle w:val="TAC"/>
              <w:rPr>
                <w:rFonts w:cs="Arial"/>
                <w:color w:val="000000"/>
                <w:szCs w:val="18"/>
                <w:lang w:val="en-US" w:eastAsia="zh-CN" w:bidi="ar"/>
              </w:rPr>
            </w:pPr>
            <w:r w:rsidRPr="001E32DC">
              <w:rPr>
                <w:rFonts w:cs="Arial"/>
                <w:color w:val="000000"/>
                <w:szCs w:val="18"/>
                <w:lang w:val="en-US" w:eastAsia="zh-CN" w:bidi="ar"/>
              </w:rPr>
              <w:t>0</w:t>
            </w:r>
          </w:p>
        </w:tc>
      </w:tr>
      <w:tr w:rsidR="00C10645" w14:paraId="3D55E405" w14:textId="77777777" w:rsidTr="00C8241B">
        <w:trPr>
          <w:trHeight w:val="29"/>
        </w:trPr>
        <w:tc>
          <w:tcPr>
            <w:tcW w:w="1848" w:type="dxa"/>
            <w:tcBorders>
              <w:top w:val="nil"/>
              <w:left w:val="single" w:sz="4" w:space="0" w:color="auto"/>
              <w:bottom w:val="nil"/>
              <w:right w:val="single" w:sz="4" w:space="0" w:color="auto"/>
            </w:tcBorders>
            <w:vAlign w:val="center"/>
          </w:tcPr>
          <w:p w14:paraId="51425EB2"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7A37C2AE"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347C41" w14:textId="77777777" w:rsidR="00C10645" w:rsidRDefault="00C10645" w:rsidP="00C8241B">
            <w:pPr>
              <w:pStyle w:val="TAC"/>
              <w:rPr>
                <w:rFonts w:cs="Arial"/>
                <w:szCs w:val="18"/>
                <w:lang w:val="sv-SE" w:eastAsia="zh-CN"/>
              </w:rPr>
            </w:pPr>
            <w:r w:rsidRPr="001E32DC">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08FAAF3" w14:textId="77777777" w:rsidR="00C10645" w:rsidRDefault="00C10645" w:rsidP="00C8241B">
            <w:pPr>
              <w:pStyle w:val="TAC"/>
              <w:rPr>
                <w:rFonts w:cs="Arial"/>
                <w:color w:val="000000"/>
                <w:szCs w:val="18"/>
                <w:lang w:val="en-US" w:eastAsia="zh-CN" w:bidi="ar"/>
              </w:rPr>
            </w:pPr>
            <w:r>
              <w:rPr>
                <w:rFonts w:cs="Arial"/>
                <w:szCs w:val="18"/>
                <w:lang w:val="en-US"/>
              </w:rPr>
              <w:t>CA_</w:t>
            </w:r>
            <w:r w:rsidRPr="001E32DC">
              <w:rPr>
                <w:rFonts w:cs="Arial"/>
                <w:szCs w:val="18"/>
                <w:lang w:val="en-US"/>
              </w:rPr>
              <w:t>n48</w:t>
            </w:r>
            <w:r>
              <w:rPr>
                <w:rFonts w:cs="Arial"/>
                <w:szCs w:val="18"/>
                <w:lang w:val="en-US"/>
              </w:rPr>
              <w:t>(2</w:t>
            </w:r>
            <w:r w:rsidRPr="001E32DC">
              <w:rPr>
                <w:rFonts w:cs="Arial"/>
                <w:szCs w:val="18"/>
                <w:lang w:val="en-US"/>
              </w:rPr>
              <w:t>A</w:t>
            </w:r>
            <w:r>
              <w:rPr>
                <w:rFonts w:cs="Arial"/>
                <w:szCs w:val="18"/>
                <w:lang w:val="en-US"/>
              </w:rPr>
              <w:t>)_BCS1</w:t>
            </w:r>
          </w:p>
        </w:tc>
        <w:tc>
          <w:tcPr>
            <w:tcW w:w="1649" w:type="dxa"/>
            <w:tcBorders>
              <w:top w:val="nil"/>
              <w:left w:val="single" w:sz="4" w:space="0" w:color="auto"/>
              <w:bottom w:val="nil"/>
              <w:right w:val="single" w:sz="4" w:space="0" w:color="auto"/>
            </w:tcBorders>
            <w:vAlign w:val="center"/>
          </w:tcPr>
          <w:p w14:paraId="429DDDE1" w14:textId="77777777" w:rsidR="00C10645" w:rsidRDefault="00C10645" w:rsidP="00C8241B">
            <w:pPr>
              <w:pStyle w:val="TAC"/>
              <w:rPr>
                <w:rFonts w:cs="Arial"/>
                <w:color w:val="000000"/>
                <w:szCs w:val="18"/>
                <w:lang w:val="en-US" w:eastAsia="zh-CN" w:bidi="ar"/>
              </w:rPr>
            </w:pPr>
          </w:p>
        </w:tc>
      </w:tr>
      <w:tr w:rsidR="00C10645" w14:paraId="7DE83428"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23196125"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FB08D4E"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299A0A" w14:textId="77777777" w:rsidR="00C10645" w:rsidRDefault="00C10645" w:rsidP="00C8241B">
            <w:pPr>
              <w:pStyle w:val="TAC"/>
              <w:rPr>
                <w:rFonts w:cs="Arial"/>
                <w:szCs w:val="18"/>
                <w:lang w:val="sv-SE" w:eastAsia="zh-CN"/>
              </w:rPr>
            </w:pPr>
            <w:r w:rsidRPr="001E32DC">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E074E04" w14:textId="77777777" w:rsidR="00C10645" w:rsidRDefault="00C10645" w:rsidP="00C8241B">
            <w:pPr>
              <w:pStyle w:val="TAC"/>
              <w:rPr>
                <w:rFonts w:cs="Arial"/>
                <w:color w:val="000000"/>
                <w:szCs w:val="18"/>
                <w:lang w:val="en-US" w:eastAsia="zh-CN" w:bidi="ar"/>
              </w:rPr>
            </w:pPr>
            <w:r w:rsidRPr="001E32DC">
              <w:rPr>
                <w:rFonts w:cs="Arial"/>
                <w:color w:val="000000"/>
                <w:szCs w:val="18"/>
                <w:lang w:val="en-US" w:eastAsia="zh-CN" w:bidi="ar"/>
              </w:rPr>
              <w:t>CA_n77C_BCS</w:t>
            </w:r>
            <w:r>
              <w:rPr>
                <w:rFonts w:cs="Arial"/>
                <w:color w:val="000000"/>
                <w:szCs w:val="18"/>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7948EE3B" w14:textId="77777777" w:rsidR="00C10645" w:rsidRDefault="00C10645" w:rsidP="00C8241B">
            <w:pPr>
              <w:pStyle w:val="TAC"/>
              <w:rPr>
                <w:rFonts w:cs="Arial"/>
                <w:color w:val="000000"/>
                <w:szCs w:val="18"/>
                <w:lang w:val="en-US" w:eastAsia="zh-CN" w:bidi="ar"/>
              </w:rPr>
            </w:pPr>
          </w:p>
        </w:tc>
      </w:tr>
      <w:tr w:rsidR="00C10645" w14:paraId="475FA9F4" w14:textId="77777777" w:rsidTr="00C8241B">
        <w:trPr>
          <w:trHeight w:val="29"/>
        </w:trPr>
        <w:tc>
          <w:tcPr>
            <w:tcW w:w="1848" w:type="dxa"/>
            <w:tcBorders>
              <w:top w:val="single" w:sz="4" w:space="0" w:color="auto"/>
              <w:left w:val="single" w:sz="4" w:space="0" w:color="auto"/>
              <w:bottom w:val="nil"/>
              <w:right w:val="single" w:sz="4" w:space="0" w:color="auto"/>
            </w:tcBorders>
          </w:tcPr>
          <w:p w14:paraId="5025E3EF" w14:textId="77777777" w:rsidR="00C10645" w:rsidRDefault="00C10645" w:rsidP="00C8241B">
            <w:pPr>
              <w:pStyle w:val="TAC"/>
              <w:rPr>
                <w:lang w:val="en-US" w:eastAsia="zh-CN"/>
              </w:rPr>
            </w:pPr>
            <w:r w:rsidRPr="001E32DC">
              <w:rPr>
                <w:rFonts w:cs="Arial"/>
                <w:szCs w:val="18"/>
                <w:lang w:val="en-US"/>
              </w:rPr>
              <w:t>CA_n2A-n48</w:t>
            </w:r>
            <w:r>
              <w:rPr>
                <w:rFonts w:cs="Arial"/>
                <w:szCs w:val="18"/>
                <w:lang w:val="en-US"/>
              </w:rPr>
              <w:t>B</w:t>
            </w:r>
            <w:r w:rsidRPr="001E32DC">
              <w:rPr>
                <w:rFonts w:cs="Arial"/>
                <w:szCs w:val="18"/>
                <w:lang w:val="en-US"/>
              </w:rPr>
              <w:t>-n77C</w:t>
            </w:r>
          </w:p>
        </w:tc>
        <w:tc>
          <w:tcPr>
            <w:tcW w:w="1878" w:type="dxa"/>
            <w:tcBorders>
              <w:top w:val="single" w:sz="4" w:space="0" w:color="auto"/>
              <w:left w:val="single" w:sz="4" w:space="0" w:color="auto"/>
              <w:bottom w:val="nil"/>
              <w:right w:val="single" w:sz="4" w:space="0" w:color="auto"/>
            </w:tcBorders>
            <w:vAlign w:val="center"/>
          </w:tcPr>
          <w:p w14:paraId="58A615F9" w14:textId="77777777" w:rsidR="00C10645" w:rsidRDefault="00C10645" w:rsidP="00C8241B">
            <w:pPr>
              <w:pStyle w:val="TAC"/>
              <w:rPr>
                <w:rFonts w:eastAsia="MS Mincho" w:cs="Arial"/>
                <w:color w:val="000000"/>
                <w:szCs w:val="18"/>
                <w:lang w:val="en-US"/>
              </w:rPr>
            </w:pPr>
            <w:r>
              <w:rPr>
                <w:rFonts w:eastAsia="MS Mincho" w:cs="Arial"/>
                <w:color w:val="000000"/>
                <w:szCs w:val="18"/>
                <w:lang w:val="en-US"/>
              </w:rPr>
              <w:t>CA_n48B</w:t>
            </w:r>
          </w:p>
          <w:p w14:paraId="76A5DC9A" w14:textId="77777777" w:rsidR="00C10645" w:rsidRPr="001E32DC" w:rsidRDefault="00C10645" w:rsidP="00C8241B">
            <w:pPr>
              <w:pStyle w:val="TAC"/>
              <w:rPr>
                <w:rFonts w:eastAsia="MS Mincho" w:cs="Arial"/>
                <w:color w:val="000000"/>
                <w:szCs w:val="18"/>
                <w:lang w:val="en-US"/>
              </w:rPr>
            </w:pPr>
            <w:r w:rsidRPr="001E32DC">
              <w:rPr>
                <w:rFonts w:eastAsia="MS Mincho" w:cs="Arial"/>
                <w:color w:val="000000"/>
                <w:szCs w:val="18"/>
                <w:lang w:val="en-US"/>
              </w:rPr>
              <w:t>CA_n2A-n48A</w:t>
            </w:r>
          </w:p>
          <w:p w14:paraId="540CF668" w14:textId="77777777" w:rsidR="00C10645" w:rsidRDefault="00C10645" w:rsidP="00C8241B">
            <w:pPr>
              <w:pStyle w:val="TAC"/>
              <w:rPr>
                <w:lang w:val="en-US" w:eastAsia="zh-CN"/>
              </w:rPr>
            </w:pPr>
            <w:r w:rsidRPr="001E32DC">
              <w:rPr>
                <w:rFonts w:eastAsia="MS Mincho"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1055D45E" w14:textId="77777777" w:rsidR="00C10645" w:rsidRDefault="00C10645" w:rsidP="00C8241B">
            <w:pPr>
              <w:pStyle w:val="TAC"/>
              <w:rPr>
                <w:rFonts w:cs="Arial"/>
                <w:szCs w:val="18"/>
                <w:lang w:val="sv-SE" w:eastAsia="zh-CN"/>
              </w:rPr>
            </w:pPr>
            <w:r w:rsidRPr="001E32DC">
              <w:rPr>
                <w:rFonts w:cs="Arial"/>
                <w:color w:val="000000"/>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7C0D2CB" w14:textId="77777777" w:rsidR="00C10645" w:rsidRDefault="00C10645" w:rsidP="00C8241B">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B639BDF" w14:textId="77777777" w:rsidR="00C10645" w:rsidRDefault="00C10645" w:rsidP="00C8241B">
            <w:pPr>
              <w:pStyle w:val="TAC"/>
              <w:rPr>
                <w:rFonts w:cs="Arial"/>
                <w:color w:val="000000"/>
                <w:szCs w:val="18"/>
                <w:lang w:val="en-US" w:eastAsia="zh-CN" w:bidi="ar"/>
              </w:rPr>
            </w:pPr>
            <w:r w:rsidRPr="001E32DC">
              <w:rPr>
                <w:rFonts w:cs="Arial"/>
                <w:color w:val="000000"/>
                <w:szCs w:val="18"/>
                <w:lang w:val="en-US" w:eastAsia="zh-CN" w:bidi="ar"/>
              </w:rPr>
              <w:t>0</w:t>
            </w:r>
          </w:p>
        </w:tc>
      </w:tr>
      <w:tr w:rsidR="00C10645" w14:paraId="2975061A" w14:textId="77777777" w:rsidTr="00C8241B">
        <w:trPr>
          <w:trHeight w:val="29"/>
        </w:trPr>
        <w:tc>
          <w:tcPr>
            <w:tcW w:w="1848" w:type="dxa"/>
            <w:tcBorders>
              <w:top w:val="nil"/>
              <w:left w:val="single" w:sz="4" w:space="0" w:color="auto"/>
              <w:bottom w:val="nil"/>
              <w:right w:val="single" w:sz="4" w:space="0" w:color="auto"/>
            </w:tcBorders>
            <w:vAlign w:val="center"/>
          </w:tcPr>
          <w:p w14:paraId="3C07DDB7"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14D19AC9"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2BDAAD" w14:textId="77777777" w:rsidR="00C10645" w:rsidRDefault="00C10645" w:rsidP="00C8241B">
            <w:pPr>
              <w:pStyle w:val="TAC"/>
              <w:rPr>
                <w:rFonts w:cs="Arial"/>
                <w:szCs w:val="18"/>
                <w:lang w:val="sv-SE" w:eastAsia="zh-CN"/>
              </w:rPr>
            </w:pPr>
            <w:r w:rsidRPr="001E32DC">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570E787" w14:textId="77777777" w:rsidR="00C10645" w:rsidRDefault="00C10645" w:rsidP="00C8241B">
            <w:pPr>
              <w:pStyle w:val="TAC"/>
              <w:rPr>
                <w:rFonts w:cs="Arial"/>
                <w:color w:val="000000"/>
                <w:szCs w:val="18"/>
                <w:lang w:val="en-US" w:eastAsia="zh-CN" w:bidi="ar"/>
              </w:rPr>
            </w:pPr>
            <w:r>
              <w:rPr>
                <w:rFonts w:cs="Arial"/>
                <w:szCs w:val="18"/>
                <w:lang w:val="en-US"/>
              </w:rPr>
              <w:t>CA_</w:t>
            </w:r>
            <w:r w:rsidRPr="001E32DC">
              <w:rPr>
                <w:rFonts w:cs="Arial"/>
                <w:szCs w:val="18"/>
                <w:lang w:val="en-US"/>
              </w:rPr>
              <w:t>n48</w:t>
            </w:r>
            <w:r>
              <w:rPr>
                <w:rFonts w:cs="Arial"/>
                <w:szCs w:val="18"/>
                <w:lang w:val="en-US"/>
              </w:rPr>
              <w:t>B_BCS2</w:t>
            </w:r>
          </w:p>
        </w:tc>
        <w:tc>
          <w:tcPr>
            <w:tcW w:w="1649" w:type="dxa"/>
            <w:tcBorders>
              <w:top w:val="nil"/>
              <w:left w:val="single" w:sz="4" w:space="0" w:color="auto"/>
              <w:bottom w:val="nil"/>
              <w:right w:val="single" w:sz="4" w:space="0" w:color="auto"/>
            </w:tcBorders>
            <w:vAlign w:val="center"/>
          </w:tcPr>
          <w:p w14:paraId="676F0739" w14:textId="77777777" w:rsidR="00C10645" w:rsidRDefault="00C10645" w:rsidP="00C8241B">
            <w:pPr>
              <w:pStyle w:val="TAC"/>
              <w:rPr>
                <w:rFonts w:cs="Arial"/>
                <w:color w:val="000000"/>
                <w:szCs w:val="18"/>
                <w:lang w:val="en-US" w:eastAsia="zh-CN" w:bidi="ar"/>
              </w:rPr>
            </w:pPr>
          </w:p>
        </w:tc>
      </w:tr>
      <w:tr w:rsidR="00C10645" w14:paraId="76021B68"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0977D89C"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5BD7EE2"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B9965E" w14:textId="77777777" w:rsidR="00C10645" w:rsidRDefault="00C10645" w:rsidP="00C8241B">
            <w:pPr>
              <w:pStyle w:val="TAC"/>
              <w:rPr>
                <w:rFonts w:cs="Arial"/>
                <w:szCs w:val="18"/>
                <w:lang w:val="sv-SE" w:eastAsia="zh-CN"/>
              </w:rPr>
            </w:pPr>
            <w:r w:rsidRPr="001E32DC">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7CA6E10" w14:textId="77777777" w:rsidR="00C10645" w:rsidRDefault="00C10645" w:rsidP="00C8241B">
            <w:pPr>
              <w:pStyle w:val="TAC"/>
              <w:rPr>
                <w:rFonts w:cs="Arial"/>
                <w:color w:val="000000"/>
                <w:szCs w:val="18"/>
                <w:lang w:val="en-US" w:eastAsia="zh-CN" w:bidi="ar"/>
              </w:rPr>
            </w:pPr>
            <w:r w:rsidRPr="001E32DC">
              <w:rPr>
                <w:rFonts w:cs="Arial"/>
                <w:color w:val="000000"/>
                <w:szCs w:val="18"/>
                <w:lang w:val="en-US" w:eastAsia="zh-CN" w:bidi="ar"/>
              </w:rPr>
              <w:t>CA_n77C_BCS</w:t>
            </w:r>
            <w:r>
              <w:rPr>
                <w:rFonts w:cs="Arial"/>
                <w:color w:val="000000"/>
                <w:szCs w:val="18"/>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1BED3475" w14:textId="77777777" w:rsidR="00C10645" w:rsidRDefault="00C10645" w:rsidP="00C8241B">
            <w:pPr>
              <w:pStyle w:val="TAC"/>
              <w:rPr>
                <w:rFonts w:cs="Arial"/>
                <w:color w:val="000000"/>
                <w:szCs w:val="18"/>
                <w:lang w:val="en-US" w:eastAsia="zh-CN" w:bidi="ar"/>
              </w:rPr>
            </w:pPr>
          </w:p>
        </w:tc>
      </w:tr>
      <w:tr w:rsidR="00C10645" w14:paraId="2091A7C5" w14:textId="77777777" w:rsidTr="00C8241B">
        <w:trPr>
          <w:trHeight w:val="29"/>
        </w:trPr>
        <w:tc>
          <w:tcPr>
            <w:tcW w:w="1848" w:type="dxa"/>
            <w:tcBorders>
              <w:top w:val="single" w:sz="4" w:space="0" w:color="auto"/>
              <w:left w:val="single" w:sz="4" w:space="0" w:color="auto"/>
              <w:bottom w:val="nil"/>
              <w:right w:val="single" w:sz="4" w:space="0" w:color="auto"/>
            </w:tcBorders>
          </w:tcPr>
          <w:p w14:paraId="49E259BE" w14:textId="77777777" w:rsidR="00C10645" w:rsidRDefault="00C10645" w:rsidP="00C8241B">
            <w:pPr>
              <w:pStyle w:val="TAC"/>
              <w:rPr>
                <w:lang w:val="en-US" w:eastAsia="zh-CN"/>
              </w:rPr>
            </w:pPr>
            <w:r>
              <w:rPr>
                <w:lang w:val="en-US" w:eastAsia="zh-CN"/>
              </w:rPr>
              <w:t>CA_n2A-n48B-n77A</w:t>
            </w:r>
          </w:p>
        </w:tc>
        <w:tc>
          <w:tcPr>
            <w:tcW w:w="1878" w:type="dxa"/>
            <w:tcBorders>
              <w:top w:val="single" w:sz="4" w:space="0" w:color="auto"/>
              <w:left w:val="single" w:sz="4" w:space="0" w:color="auto"/>
              <w:bottom w:val="nil"/>
              <w:right w:val="single" w:sz="4" w:space="0" w:color="auto"/>
            </w:tcBorders>
            <w:vAlign w:val="center"/>
          </w:tcPr>
          <w:p w14:paraId="0B99BCB2" w14:textId="77777777" w:rsidR="00C10645" w:rsidRDefault="00C10645" w:rsidP="00C8241B">
            <w:pPr>
              <w:pStyle w:val="TAC"/>
              <w:rPr>
                <w:rFonts w:cs="Arial"/>
                <w:color w:val="000000"/>
                <w:szCs w:val="18"/>
                <w:lang w:val="en-US"/>
              </w:rPr>
            </w:pPr>
            <w:r>
              <w:rPr>
                <w:rFonts w:eastAsia="MS Mincho" w:cs="Arial"/>
                <w:color w:val="000000"/>
                <w:szCs w:val="18"/>
                <w:lang w:val="en-US"/>
              </w:rPr>
              <w:t>CA_n48B</w:t>
            </w:r>
          </w:p>
          <w:p w14:paraId="23E8B702" w14:textId="77777777" w:rsidR="00C10645" w:rsidRDefault="00C10645" w:rsidP="00C8241B">
            <w:pPr>
              <w:pStyle w:val="TAC"/>
              <w:rPr>
                <w:rFonts w:cs="Arial"/>
                <w:color w:val="000000"/>
                <w:szCs w:val="18"/>
                <w:lang w:val="en-US"/>
              </w:rPr>
            </w:pPr>
            <w:r>
              <w:rPr>
                <w:rFonts w:cs="Arial"/>
                <w:color w:val="000000"/>
                <w:szCs w:val="18"/>
                <w:lang w:val="en-US"/>
              </w:rPr>
              <w:t>CA_n2A-n48A</w:t>
            </w:r>
          </w:p>
          <w:p w14:paraId="31C18000" w14:textId="77777777" w:rsidR="00C10645" w:rsidRDefault="00C10645" w:rsidP="00C8241B">
            <w:pPr>
              <w:pStyle w:val="TAC"/>
              <w:rPr>
                <w:rFonts w:cs="Arial"/>
                <w:color w:val="000000"/>
                <w:szCs w:val="18"/>
                <w:lang w:val="en-US"/>
              </w:rPr>
            </w:pPr>
            <w:r>
              <w:rPr>
                <w:rFonts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67584349" w14:textId="77777777" w:rsidR="00C10645" w:rsidRDefault="00C10645" w:rsidP="00C8241B">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01A25B4"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6255098"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0</w:t>
            </w:r>
          </w:p>
        </w:tc>
      </w:tr>
      <w:tr w:rsidR="00C10645" w14:paraId="0CA76F90" w14:textId="77777777" w:rsidTr="00C8241B">
        <w:trPr>
          <w:trHeight w:val="29"/>
        </w:trPr>
        <w:tc>
          <w:tcPr>
            <w:tcW w:w="1848" w:type="dxa"/>
            <w:tcBorders>
              <w:top w:val="nil"/>
              <w:left w:val="single" w:sz="4" w:space="0" w:color="auto"/>
              <w:bottom w:val="nil"/>
              <w:right w:val="single" w:sz="4" w:space="0" w:color="auto"/>
            </w:tcBorders>
            <w:vAlign w:val="center"/>
          </w:tcPr>
          <w:p w14:paraId="0EDDEE29"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73065A35"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BF8FC0" w14:textId="77777777" w:rsidR="00C10645" w:rsidRDefault="00C10645" w:rsidP="00C8241B">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0FA9331"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17ED7B7F" w14:textId="77777777" w:rsidR="00C10645" w:rsidRDefault="00C10645" w:rsidP="00C8241B">
            <w:pPr>
              <w:pStyle w:val="TAC"/>
              <w:rPr>
                <w:rFonts w:cs="Arial"/>
                <w:color w:val="000000"/>
                <w:szCs w:val="18"/>
                <w:lang w:val="en-US" w:eastAsia="zh-CN" w:bidi="ar"/>
              </w:rPr>
            </w:pPr>
          </w:p>
        </w:tc>
      </w:tr>
      <w:tr w:rsidR="00C10645" w14:paraId="29B96BA5" w14:textId="77777777" w:rsidTr="00C8241B">
        <w:trPr>
          <w:trHeight w:val="29"/>
        </w:trPr>
        <w:tc>
          <w:tcPr>
            <w:tcW w:w="1848" w:type="dxa"/>
            <w:tcBorders>
              <w:top w:val="nil"/>
              <w:left w:val="single" w:sz="4" w:space="0" w:color="auto"/>
              <w:bottom w:val="nil"/>
              <w:right w:val="single" w:sz="4" w:space="0" w:color="auto"/>
            </w:tcBorders>
            <w:vAlign w:val="center"/>
          </w:tcPr>
          <w:p w14:paraId="0E6F922D"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694777ED"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D0A60C" w14:textId="77777777" w:rsidR="00C10645" w:rsidRDefault="00C10645" w:rsidP="00C8241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07F0A3A"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4B83442" w14:textId="77777777" w:rsidR="00C10645" w:rsidRDefault="00C10645" w:rsidP="00C8241B">
            <w:pPr>
              <w:pStyle w:val="TAC"/>
              <w:rPr>
                <w:rFonts w:cs="Arial"/>
                <w:color w:val="000000"/>
                <w:szCs w:val="18"/>
                <w:lang w:val="en-US" w:eastAsia="zh-CN" w:bidi="ar"/>
              </w:rPr>
            </w:pPr>
          </w:p>
        </w:tc>
      </w:tr>
      <w:tr w:rsidR="00C10645" w14:paraId="1467F5FC" w14:textId="77777777" w:rsidTr="00C8241B">
        <w:trPr>
          <w:trHeight w:val="29"/>
        </w:trPr>
        <w:tc>
          <w:tcPr>
            <w:tcW w:w="1848" w:type="dxa"/>
            <w:tcBorders>
              <w:top w:val="nil"/>
              <w:left w:val="single" w:sz="4" w:space="0" w:color="auto"/>
              <w:bottom w:val="nil"/>
              <w:right w:val="single" w:sz="4" w:space="0" w:color="auto"/>
            </w:tcBorders>
            <w:vAlign w:val="center"/>
          </w:tcPr>
          <w:p w14:paraId="49635E1A"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041DD807"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F52A16" w14:textId="77777777" w:rsidR="00C10645" w:rsidRDefault="00C10645" w:rsidP="00C8241B">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35C418B"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54B4A22"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1</w:t>
            </w:r>
          </w:p>
        </w:tc>
      </w:tr>
      <w:tr w:rsidR="00C10645" w14:paraId="256216C5" w14:textId="77777777" w:rsidTr="00C8241B">
        <w:trPr>
          <w:trHeight w:val="29"/>
        </w:trPr>
        <w:tc>
          <w:tcPr>
            <w:tcW w:w="1848" w:type="dxa"/>
            <w:tcBorders>
              <w:top w:val="nil"/>
              <w:left w:val="single" w:sz="4" w:space="0" w:color="auto"/>
              <w:bottom w:val="nil"/>
              <w:right w:val="single" w:sz="4" w:space="0" w:color="auto"/>
            </w:tcBorders>
            <w:vAlign w:val="center"/>
          </w:tcPr>
          <w:p w14:paraId="73549325"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0E9DE10A"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CEF401" w14:textId="77777777" w:rsidR="00C10645" w:rsidRDefault="00C10645" w:rsidP="00C8241B">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373AD1E"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37C5412C" w14:textId="77777777" w:rsidR="00C10645" w:rsidRDefault="00C10645" w:rsidP="00C8241B">
            <w:pPr>
              <w:pStyle w:val="TAC"/>
              <w:rPr>
                <w:rFonts w:cs="Arial"/>
                <w:color w:val="000000"/>
                <w:szCs w:val="18"/>
                <w:lang w:val="en-US" w:eastAsia="zh-CN" w:bidi="ar"/>
              </w:rPr>
            </w:pPr>
          </w:p>
        </w:tc>
      </w:tr>
      <w:tr w:rsidR="00C10645" w14:paraId="29354F02" w14:textId="77777777" w:rsidTr="00C8241B">
        <w:trPr>
          <w:trHeight w:val="29"/>
        </w:trPr>
        <w:tc>
          <w:tcPr>
            <w:tcW w:w="1848" w:type="dxa"/>
            <w:tcBorders>
              <w:top w:val="nil"/>
              <w:left w:val="single" w:sz="4" w:space="0" w:color="auto"/>
              <w:bottom w:val="nil"/>
              <w:right w:val="single" w:sz="4" w:space="0" w:color="auto"/>
            </w:tcBorders>
            <w:vAlign w:val="center"/>
          </w:tcPr>
          <w:p w14:paraId="3F10389E"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6C58CFF3"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2E9337" w14:textId="77777777" w:rsidR="00C10645" w:rsidRDefault="00C10645" w:rsidP="00C8241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3D27B39"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CCE162C" w14:textId="77777777" w:rsidR="00C10645" w:rsidRDefault="00C10645" w:rsidP="00C8241B">
            <w:pPr>
              <w:pStyle w:val="TAC"/>
              <w:rPr>
                <w:rFonts w:cs="Arial"/>
                <w:color w:val="000000"/>
                <w:szCs w:val="18"/>
                <w:lang w:val="en-US" w:eastAsia="zh-CN" w:bidi="ar"/>
              </w:rPr>
            </w:pPr>
          </w:p>
        </w:tc>
      </w:tr>
      <w:tr w:rsidR="00C10645" w14:paraId="4750F067" w14:textId="77777777" w:rsidTr="00C8241B">
        <w:trPr>
          <w:trHeight w:val="29"/>
        </w:trPr>
        <w:tc>
          <w:tcPr>
            <w:tcW w:w="1848" w:type="dxa"/>
            <w:tcBorders>
              <w:top w:val="nil"/>
              <w:left w:val="single" w:sz="4" w:space="0" w:color="auto"/>
              <w:bottom w:val="nil"/>
              <w:right w:val="single" w:sz="4" w:space="0" w:color="auto"/>
            </w:tcBorders>
            <w:vAlign w:val="center"/>
          </w:tcPr>
          <w:p w14:paraId="7D24BBF7"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054BF46F"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ED09FC" w14:textId="77777777" w:rsidR="00C10645" w:rsidRDefault="00C10645" w:rsidP="00C8241B">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9A4E336"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5AD6036"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2</w:t>
            </w:r>
          </w:p>
        </w:tc>
      </w:tr>
      <w:tr w:rsidR="00C10645" w14:paraId="596FF65A" w14:textId="77777777" w:rsidTr="00C8241B">
        <w:trPr>
          <w:trHeight w:val="29"/>
        </w:trPr>
        <w:tc>
          <w:tcPr>
            <w:tcW w:w="1848" w:type="dxa"/>
            <w:tcBorders>
              <w:top w:val="nil"/>
              <w:left w:val="single" w:sz="4" w:space="0" w:color="auto"/>
              <w:bottom w:val="nil"/>
              <w:right w:val="single" w:sz="4" w:space="0" w:color="auto"/>
            </w:tcBorders>
            <w:vAlign w:val="center"/>
          </w:tcPr>
          <w:p w14:paraId="072371C5"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75D03794"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F11EA1" w14:textId="77777777" w:rsidR="00C10645" w:rsidRDefault="00C10645" w:rsidP="00C8241B">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030D5AF"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1C829A8E" w14:textId="77777777" w:rsidR="00C10645" w:rsidRDefault="00C10645" w:rsidP="00C8241B">
            <w:pPr>
              <w:pStyle w:val="TAC"/>
              <w:rPr>
                <w:rFonts w:cs="Arial"/>
                <w:color w:val="000000"/>
                <w:szCs w:val="18"/>
                <w:lang w:val="en-US" w:eastAsia="zh-CN" w:bidi="ar"/>
              </w:rPr>
            </w:pPr>
          </w:p>
        </w:tc>
      </w:tr>
      <w:tr w:rsidR="00C10645" w14:paraId="5FBB41F6"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374AC073"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9C5C8E1"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B8360E" w14:textId="77777777" w:rsidR="00C10645" w:rsidRDefault="00C10645" w:rsidP="00C8241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CFE9A85"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E7A9538" w14:textId="77777777" w:rsidR="00C10645" w:rsidRDefault="00C10645" w:rsidP="00C8241B">
            <w:pPr>
              <w:pStyle w:val="TAC"/>
              <w:rPr>
                <w:rFonts w:cs="Arial"/>
                <w:color w:val="000000"/>
                <w:szCs w:val="18"/>
                <w:lang w:val="en-US" w:eastAsia="zh-CN" w:bidi="ar"/>
              </w:rPr>
            </w:pPr>
          </w:p>
        </w:tc>
      </w:tr>
      <w:tr w:rsidR="00C10645" w14:paraId="4B4D0D53"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2DDE522F" w14:textId="77777777" w:rsidR="00C10645" w:rsidRDefault="00C10645" w:rsidP="00C8241B">
            <w:pPr>
              <w:pStyle w:val="TAC"/>
              <w:rPr>
                <w:lang w:val="en-US" w:eastAsia="zh-CN"/>
              </w:rPr>
            </w:pPr>
            <w:r>
              <w:rPr>
                <w:lang w:val="en-US" w:eastAsia="zh-CN"/>
              </w:rPr>
              <w:t>CA_n2A-n48(2A)-n77A</w:t>
            </w:r>
          </w:p>
        </w:tc>
        <w:tc>
          <w:tcPr>
            <w:tcW w:w="1878" w:type="dxa"/>
            <w:tcBorders>
              <w:top w:val="single" w:sz="4" w:space="0" w:color="auto"/>
              <w:left w:val="single" w:sz="4" w:space="0" w:color="auto"/>
              <w:bottom w:val="nil"/>
              <w:right w:val="single" w:sz="4" w:space="0" w:color="auto"/>
            </w:tcBorders>
            <w:vAlign w:val="center"/>
          </w:tcPr>
          <w:p w14:paraId="4503AA6B" w14:textId="77777777" w:rsidR="00C10645" w:rsidRDefault="00C10645" w:rsidP="00C8241B">
            <w:pPr>
              <w:pStyle w:val="TAC"/>
              <w:rPr>
                <w:rFonts w:cs="Arial"/>
                <w:color w:val="000000"/>
                <w:szCs w:val="18"/>
                <w:lang w:val="en-US"/>
              </w:rPr>
            </w:pPr>
            <w:r>
              <w:rPr>
                <w:rFonts w:cs="Arial"/>
                <w:color w:val="000000"/>
                <w:szCs w:val="18"/>
                <w:lang w:val="en-US"/>
              </w:rPr>
              <w:t>CA_n2A-n48A</w:t>
            </w:r>
          </w:p>
          <w:p w14:paraId="38ADA071" w14:textId="77777777" w:rsidR="00C10645" w:rsidRDefault="00C10645" w:rsidP="00C8241B">
            <w:pPr>
              <w:pStyle w:val="TAC"/>
              <w:rPr>
                <w:rFonts w:cs="Arial"/>
                <w:color w:val="000000"/>
                <w:szCs w:val="18"/>
                <w:lang w:val="en-US"/>
              </w:rPr>
            </w:pPr>
            <w:r>
              <w:rPr>
                <w:rFonts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77F0D328" w14:textId="77777777" w:rsidR="00C10645" w:rsidRDefault="00C10645" w:rsidP="00C8241B">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CE1AA01"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843C799"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0</w:t>
            </w:r>
          </w:p>
        </w:tc>
      </w:tr>
      <w:tr w:rsidR="00C10645" w14:paraId="15EA8A71" w14:textId="77777777" w:rsidTr="00C8241B">
        <w:trPr>
          <w:trHeight w:val="29"/>
        </w:trPr>
        <w:tc>
          <w:tcPr>
            <w:tcW w:w="1848" w:type="dxa"/>
            <w:tcBorders>
              <w:top w:val="nil"/>
              <w:left w:val="single" w:sz="4" w:space="0" w:color="auto"/>
              <w:bottom w:val="nil"/>
              <w:right w:val="single" w:sz="4" w:space="0" w:color="auto"/>
            </w:tcBorders>
            <w:vAlign w:val="center"/>
          </w:tcPr>
          <w:p w14:paraId="660513B3"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6BD19F1A"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D1A9EB" w14:textId="77777777" w:rsidR="00C10645" w:rsidRDefault="00C10645" w:rsidP="00C8241B">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D7097C6"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637B8D59" w14:textId="77777777" w:rsidR="00C10645" w:rsidRDefault="00C10645" w:rsidP="00C8241B">
            <w:pPr>
              <w:pStyle w:val="TAC"/>
              <w:rPr>
                <w:rFonts w:cs="Arial"/>
                <w:color w:val="000000"/>
                <w:szCs w:val="18"/>
                <w:lang w:val="en-US" w:eastAsia="zh-CN" w:bidi="ar"/>
              </w:rPr>
            </w:pPr>
          </w:p>
        </w:tc>
      </w:tr>
      <w:tr w:rsidR="00C10645" w14:paraId="7104521E" w14:textId="77777777" w:rsidTr="00C8241B">
        <w:trPr>
          <w:trHeight w:val="29"/>
        </w:trPr>
        <w:tc>
          <w:tcPr>
            <w:tcW w:w="1848" w:type="dxa"/>
            <w:tcBorders>
              <w:top w:val="nil"/>
              <w:left w:val="single" w:sz="4" w:space="0" w:color="auto"/>
              <w:bottom w:val="nil"/>
              <w:right w:val="single" w:sz="4" w:space="0" w:color="auto"/>
            </w:tcBorders>
            <w:vAlign w:val="center"/>
          </w:tcPr>
          <w:p w14:paraId="61CDD53C"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307A43E0"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8AC37C" w14:textId="77777777" w:rsidR="00C10645" w:rsidRDefault="00C10645" w:rsidP="00C8241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F7A6775"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5DFAD34" w14:textId="77777777" w:rsidR="00C10645" w:rsidRDefault="00C10645" w:rsidP="00C8241B">
            <w:pPr>
              <w:pStyle w:val="TAC"/>
              <w:rPr>
                <w:rFonts w:cs="Arial"/>
                <w:color w:val="000000"/>
                <w:szCs w:val="18"/>
                <w:lang w:val="en-US" w:eastAsia="zh-CN" w:bidi="ar"/>
              </w:rPr>
            </w:pPr>
          </w:p>
        </w:tc>
      </w:tr>
      <w:tr w:rsidR="00C10645" w14:paraId="6068457B" w14:textId="77777777" w:rsidTr="00C8241B">
        <w:trPr>
          <w:trHeight w:val="29"/>
        </w:trPr>
        <w:tc>
          <w:tcPr>
            <w:tcW w:w="1848" w:type="dxa"/>
            <w:tcBorders>
              <w:top w:val="nil"/>
              <w:left w:val="single" w:sz="4" w:space="0" w:color="auto"/>
              <w:bottom w:val="nil"/>
              <w:right w:val="single" w:sz="4" w:space="0" w:color="auto"/>
            </w:tcBorders>
            <w:vAlign w:val="center"/>
          </w:tcPr>
          <w:p w14:paraId="4DCF4BDF"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249E9756"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20723D" w14:textId="77777777" w:rsidR="00C10645" w:rsidRDefault="00C10645" w:rsidP="00C8241B">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ECB909C"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27793A7"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1</w:t>
            </w:r>
          </w:p>
        </w:tc>
      </w:tr>
      <w:tr w:rsidR="00C10645" w14:paraId="13755FD9" w14:textId="77777777" w:rsidTr="00C8241B">
        <w:trPr>
          <w:trHeight w:val="29"/>
        </w:trPr>
        <w:tc>
          <w:tcPr>
            <w:tcW w:w="1848" w:type="dxa"/>
            <w:tcBorders>
              <w:top w:val="nil"/>
              <w:left w:val="single" w:sz="4" w:space="0" w:color="auto"/>
              <w:bottom w:val="nil"/>
              <w:right w:val="single" w:sz="4" w:space="0" w:color="auto"/>
            </w:tcBorders>
            <w:vAlign w:val="center"/>
          </w:tcPr>
          <w:p w14:paraId="1B3E7B65"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471080E5"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2DBBAA" w14:textId="77777777" w:rsidR="00C10645" w:rsidRDefault="00C10645" w:rsidP="00C8241B">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88546DD"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2BFC91E2" w14:textId="77777777" w:rsidR="00C10645" w:rsidRDefault="00C10645" w:rsidP="00C8241B">
            <w:pPr>
              <w:pStyle w:val="TAC"/>
              <w:rPr>
                <w:rFonts w:cs="Arial"/>
                <w:color w:val="000000"/>
                <w:szCs w:val="18"/>
                <w:lang w:val="en-US" w:eastAsia="zh-CN" w:bidi="ar"/>
              </w:rPr>
            </w:pPr>
          </w:p>
        </w:tc>
      </w:tr>
      <w:tr w:rsidR="00C10645" w14:paraId="4371C59A"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18EACC05"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2A19A89"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B22E86" w14:textId="77777777" w:rsidR="00C10645" w:rsidRDefault="00C10645" w:rsidP="00C8241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AAF795D"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8CFB57A" w14:textId="77777777" w:rsidR="00C10645" w:rsidRDefault="00C10645" w:rsidP="00C8241B">
            <w:pPr>
              <w:pStyle w:val="TAC"/>
              <w:rPr>
                <w:rFonts w:cs="Arial"/>
                <w:color w:val="000000"/>
                <w:szCs w:val="18"/>
                <w:lang w:val="en-US" w:eastAsia="zh-CN" w:bidi="ar"/>
              </w:rPr>
            </w:pPr>
          </w:p>
        </w:tc>
      </w:tr>
      <w:tr w:rsidR="00C10645" w14:paraId="52A45EC7"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7EB67095" w14:textId="77777777" w:rsidR="00C10645" w:rsidRDefault="00C10645" w:rsidP="00C8241B">
            <w:pPr>
              <w:pStyle w:val="TAC"/>
              <w:rPr>
                <w:lang w:val="en-US" w:eastAsia="zh-CN"/>
              </w:rPr>
            </w:pPr>
            <w:r>
              <w:rPr>
                <w:rFonts w:eastAsia="SimSun"/>
                <w:lang w:val="en-US" w:eastAsia="zh-CN"/>
              </w:rPr>
              <w:t>CA_n2A-n66A-n71A</w:t>
            </w:r>
          </w:p>
        </w:tc>
        <w:tc>
          <w:tcPr>
            <w:tcW w:w="1878" w:type="dxa"/>
            <w:tcBorders>
              <w:top w:val="single" w:sz="4" w:space="0" w:color="auto"/>
              <w:left w:val="single" w:sz="4" w:space="0" w:color="auto"/>
              <w:bottom w:val="nil"/>
              <w:right w:val="single" w:sz="4" w:space="0" w:color="auto"/>
            </w:tcBorders>
            <w:vAlign w:val="center"/>
          </w:tcPr>
          <w:p w14:paraId="3809FF29" w14:textId="77777777" w:rsidR="00C10645" w:rsidRDefault="00C10645" w:rsidP="00C8241B">
            <w:pPr>
              <w:pStyle w:val="TAC"/>
              <w:rPr>
                <w:lang w:val="en-US" w:eastAsia="zh-CN"/>
              </w:rPr>
            </w:pPr>
            <w:r>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28EAB9F" w14:textId="77777777" w:rsidR="00C10645" w:rsidRDefault="00C10645" w:rsidP="00C8241B">
            <w:pPr>
              <w:pStyle w:val="TAC"/>
              <w:rPr>
                <w:lang w:val="en-US" w:eastAsia="zh-CN"/>
              </w:rPr>
            </w:pPr>
            <w:r>
              <w:rPr>
                <w:rFonts w:eastAsia="SimSun"/>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65AE9E5" w14:textId="77777777" w:rsidR="00C10645" w:rsidRDefault="00C10645" w:rsidP="00C8241B">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8CBEF33" w14:textId="77777777" w:rsidR="00C10645" w:rsidRDefault="00C10645" w:rsidP="00C8241B">
            <w:pPr>
              <w:pStyle w:val="TAC"/>
              <w:rPr>
                <w:rFonts w:cs="Arial"/>
                <w:color w:val="000000"/>
                <w:szCs w:val="18"/>
                <w:lang w:val="en-US" w:eastAsia="zh-CN" w:bidi="ar"/>
              </w:rPr>
            </w:pPr>
            <w:r>
              <w:rPr>
                <w:rFonts w:eastAsia="SimSun" w:cs="Arial"/>
                <w:color w:val="000000"/>
                <w:szCs w:val="18"/>
                <w:lang w:val="en-US" w:eastAsia="zh-CN" w:bidi="ar"/>
              </w:rPr>
              <w:t>0</w:t>
            </w:r>
          </w:p>
        </w:tc>
      </w:tr>
      <w:tr w:rsidR="00C10645" w14:paraId="7D53B612" w14:textId="77777777" w:rsidTr="00C8241B">
        <w:trPr>
          <w:trHeight w:val="29"/>
        </w:trPr>
        <w:tc>
          <w:tcPr>
            <w:tcW w:w="1848" w:type="dxa"/>
            <w:tcBorders>
              <w:top w:val="nil"/>
              <w:left w:val="single" w:sz="4" w:space="0" w:color="auto"/>
              <w:bottom w:val="nil"/>
              <w:right w:val="single" w:sz="4" w:space="0" w:color="auto"/>
            </w:tcBorders>
            <w:vAlign w:val="center"/>
          </w:tcPr>
          <w:p w14:paraId="06D4DDAD"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2F48E01C"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CA56BC" w14:textId="77777777" w:rsidR="00C10645" w:rsidRDefault="00C10645" w:rsidP="00C8241B">
            <w:pPr>
              <w:pStyle w:val="TAC"/>
              <w:rPr>
                <w:lang w:val="en-US" w:eastAsia="zh-CN"/>
              </w:rPr>
            </w:pPr>
            <w:r>
              <w:rPr>
                <w:rFonts w:eastAsia="SimSun"/>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26E257F" w14:textId="77777777" w:rsidR="00C10645" w:rsidRDefault="00C10645" w:rsidP="00C8241B">
            <w:pPr>
              <w:pStyle w:val="TAC"/>
              <w:rPr>
                <w:rFonts w:cs="Arial"/>
                <w:color w:val="000000"/>
                <w:szCs w:val="18"/>
                <w:lang w:val="en-US" w:eastAsia="zh-CN" w:bidi="ar"/>
              </w:rPr>
            </w:pPr>
            <w:r>
              <w:rPr>
                <w:rFonts w:eastAsia="SimSun"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6A11948" w14:textId="77777777" w:rsidR="00C10645" w:rsidRDefault="00C10645" w:rsidP="00C8241B">
            <w:pPr>
              <w:pStyle w:val="TAC"/>
              <w:rPr>
                <w:rFonts w:cs="Arial"/>
                <w:color w:val="000000"/>
                <w:szCs w:val="18"/>
                <w:lang w:val="en-US" w:eastAsia="zh-CN" w:bidi="ar"/>
              </w:rPr>
            </w:pPr>
          </w:p>
        </w:tc>
      </w:tr>
      <w:tr w:rsidR="00C10645" w14:paraId="5F84EE23"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0F7CDC5C"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41E66CD"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5A94D9" w14:textId="77777777" w:rsidR="00C10645" w:rsidRDefault="00C10645" w:rsidP="00C8241B">
            <w:pPr>
              <w:pStyle w:val="TAC"/>
              <w:rPr>
                <w:lang w:val="en-US" w:eastAsia="zh-CN"/>
              </w:rPr>
            </w:pPr>
            <w:r>
              <w:rPr>
                <w:rFonts w:eastAsia="SimSun"/>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70D2285" w14:textId="77777777" w:rsidR="00C10645" w:rsidRDefault="00C10645" w:rsidP="00C8241B">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DF2326A" w14:textId="77777777" w:rsidR="00C10645" w:rsidRDefault="00C10645" w:rsidP="00C8241B">
            <w:pPr>
              <w:pStyle w:val="TAC"/>
              <w:rPr>
                <w:rFonts w:cs="Arial"/>
                <w:color w:val="000000"/>
                <w:szCs w:val="18"/>
                <w:lang w:val="en-US" w:eastAsia="zh-CN" w:bidi="ar"/>
              </w:rPr>
            </w:pPr>
          </w:p>
        </w:tc>
      </w:tr>
      <w:tr w:rsidR="00C10645" w14:paraId="04CCB930"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09B0A88F" w14:textId="77777777" w:rsidR="00C10645" w:rsidRDefault="00C10645" w:rsidP="00C8241B">
            <w:pPr>
              <w:pStyle w:val="TAC"/>
              <w:rPr>
                <w:lang w:val="en-US" w:eastAsia="zh-CN"/>
              </w:rPr>
            </w:pPr>
            <w:r>
              <w:rPr>
                <w:lang w:val="en-US" w:eastAsia="zh-CN"/>
              </w:rPr>
              <w:t>CA_n2A-n66A-n77A</w:t>
            </w:r>
          </w:p>
        </w:tc>
        <w:tc>
          <w:tcPr>
            <w:tcW w:w="1878" w:type="dxa"/>
            <w:tcBorders>
              <w:top w:val="single" w:sz="4" w:space="0" w:color="auto"/>
              <w:left w:val="single" w:sz="4" w:space="0" w:color="auto"/>
              <w:bottom w:val="nil"/>
              <w:right w:val="single" w:sz="4" w:space="0" w:color="auto"/>
            </w:tcBorders>
            <w:vAlign w:val="center"/>
          </w:tcPr>
          <w:p w14:paraId="593F2261" w14:textId="77777777" w:rsidR="00C10645" w:rsidRDefault="00C10645" w:rsidP="00C8241B">
            <w:pPr>
              <w:pStyle w:val="TAC"/>
              <w:rPr>
                <w:szCs w:val="18"/>
                <w:lang w:val="en-US" w:eastAsia="zh-CN"/>
              </w:rPr>
            </w:pPr>
            <w:r>
              <w:t>n77</w:t>
            </w:r>
            <w:r>
              <w:rPr>
                <w:vertAlign w:val="superscript"/>
              </w:rPr>
              <w:t>7, 9</w:t>
            </w:r>
          </w:p>
          <w:p w14:paraId="6616D86D" w14:textId="77777777" w:rsidR="00C10645" w:rsidRDefault="00C10645" w:rsidP="00C8241B">
            <w:pPr>
              <w:pStyle w:val="TAC"/>
              <w:rPr>
                <w:szCs w:val="18"/>
                <w:lang w:val="en-US" w:eastAsia="zh-CN"/>
              </w:rPr>
            </w:pPr>
            <w:r>
              <w:rPr>
                <w:szCs w:val="18"/>
                <w:lang w:val="en-US" w:eastAsia="zh-CN"/>
              </w:rPr>
              <w:t>CA_n2A-n66A</w:t>
            </w:r>
          </w:p>
          <w:p w14:paraId="1579AABD" w14:textId="77777777" w:rsidR="00C10645" w:rsidRDefault="00C10645" w:rsidP="00C8241B">
            <w:pPr>
              <w:pStyle w:val="TAC"/>
              <w:rPr>
                <w:szCs w:val="18"/>
                <w:lang w:val="en-US" w:eastAsia="zh-CN"/>
              </w:rPr>
            </w:pPr>
            <w:r>
              <w:rPr>
                <w:szCs w:val="18"/>
                <w:lang w:val="en-US" w:eastAsia="zh-CN"/>
              </w:rPr>
              <w:t>CA_n2A-n77A</w:t>
            </w:r>
            <w:r>
              <w:rPr>
                <w:szCs w:val="18"/>
                <w:vertAlign w:val="superscript"/>
                <w:lang w:val="en-US" w:eastAsia="zh-CN"/>
              </w:rPr>
              <w:t>7</w:t>
            </w:r>
          </w:p>
          <w:p w14:paraId="7797BFAA" w14:textId="77777777" w:rsidR="00C10645" w:rsidRDefault="00C10645" w:rsidP="00C8241B">
            <w:pPr>
              <w:pStyle w:val="TAC"/>
              <w:rPr>
                <w:szCs w:val="18"/>
                <w:lang w:val="en-US" w:eastAsia="zh-CN"/>
              </w:rPr>
            </w:pPr>
            <w:r>
              <w:rPr>
                <w:szCs w:val="18"/>
                <w:lang w:val="en-US" w:eastAsia="zh-CN"/>
              </w:rPr>
              <w:t>CA_n66A-n77A</w:t>
            </w:r>
            <w:r>
              <w:rPr>
                <w:szCs w:val="18"/>
                <w:vertAlign w:val="superscript"/>
                <w:lang w:val="en-US" w:eastAsia="zh-CN"/>
              </w:rPr>
              <w:t>7</w:t>
            </w:r>
          </w:p>
          <w:p w14:paraId="13A0E701"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CAC9C9" w14:textId="77777777" w:rsidR="00C10645" w:rsidRDefault="00C10645" w:rsidP="00C8241B">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4ABF53D"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3EC2178" w14:textId="77777777" w:rsidR="00C10645" w:rsidRDefault="00C10645" w:rsidP="00C8241B">
            <w:pPr>
              <w:pStyle w:val="TAC"/>
              <w:rPr>
                <w:lang w:val="en-US" w:eastAsia="zh-CN"/>
              </w:rPr>
            </w:pPr>
            <w:r>
              <w:rPr>
                <w:lang w:val="en-US" w:eastAsia="zh-CN"/>
              </w:rPr>
              <w:t>0</w:t>
            </w:r>
          </w:p>
        </w:tc>
      </w:tr>
      <w:tr w:rsidR="00C10645" w14:paraId="5027D108" w14:textId="77777777" w:rsidTr="00C8241B">
        <w:trPr>
          <w:trHeight w:val="29"/>
        </w:trPr>
        <w:tc>
          <w:tcPr>
            <w:tcW w:w="1848" w:type="dxa"/>
            <w:tcBorders>
              <w:top w:val="nil"/>
              <w:left w:val="single" w:sz="4" w:space="0" w:color="auto"/>
              <w:bottom w:val="nil"/>
              <w:right w:val="single" w:sz="4" w:space="0" w:color="auto"/>
            </w:tcBorders>
            <w:vAlign w:val="center"/>
          </w:tcPr>
          <w:p w14:paraId="3CE90994"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532153DF"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9B7B70" w14:textId="77777777" w:rsidR="00C10645" w:rsidRDefault="00C10645" w:rsidP="00C8241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7DB40F8"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158364C" w14:textId="77777777" w:rsidR="00C10645" w:rsidRDefault="00C10645" w:rsidP="00C8241B">
            <w:pPr>
              <w:pStyle w:val="TAC"/>
              <w:rPr>
                <w:lang w:val="en-US" w:eastAsia="zh-CN"/>
              </w:rPr>
            </w:pPr>
          </w:p>
        </w:tc>
      </w:tr>
      <w:tr w:rsidR="00C10645" w14:paraId="347F9115"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228B0E6D"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BB5425D"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BFD0AA" w14:textId="77777777" w:rsidR="00C10645" w:rsidRDefault="00C10645" w:rsidP="00C8241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0B4CC4B"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30E3E79" w14:textId="77777777" w:rsidR="00C10645" w:rsidRDefault="00C10645" w:rsidP="00C8241B">
            <w:pPr>
              <w:pStyle w:val="TAC"/>
              <w:rPr>
                <w:lang w:val="en-US" w:eastAsia="zh-CN"/>
              </w:rPr>
            </w:pPr>
          </w:p>
        </w:tc>
      </w:tr>
      <w:tr w:rsidR="00C10645" w14:paraId="0F2F18C4"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1CEDA667" w14:textId="77777777" w:rsidR="00C10645" w:rsidRDefault="00C10645" w:rsidP="00C8241B">
            <w:pPr>
              <w:pStyle w:val="TAC"/>
              <w:rPr>
                <w:lang w:val="en-US" w:eastAsia="zh-CN"/>
              </w:rPr>
            </w:pPr>
            <w:r>
              <w:rPr>
                <w:lang w:val="en-US" w:eastAsia="zh-CN"/>
              </w:rPr>
              <w:t>CA_n2(2A)-n66A-n77A</w:t>
            </w:r>
          </w:p>
        </w:tc>
        <w:tc>
          <w:tcPr>
            <w:tcW w:w="1878" w:type="dxa"/>
            <w:tcBorders>
              <w:top w:val="single" w:sz="4" w:space="0" w:color="auto"/>
              <w:left w:val="single" w:sz="4" w:space="0" w:color="auto"/>
              <w:bottom w:val="nil"/>
              <w:right w:val="single" w:sz="4" w:space="0" w:color="auto"/>
            </w:tcBorders>
            <w:vAlign w:val="center"/>
          </w:tcPr>
          <w:p w14:paraId="641573BD" w14:textId="77777777" w:rsidR="00C10645" w:rsidRDefault="00C10645" w:rsidP="00C8241B">
            <w:pPr>
              <w:pStyle w:val="TAC"/>
              <w:rPr>
                <w:rFonts w:cs="Arial"/>
                <w:sz w:val="16"/>
                <w:szCs w:val="16"/>
                <w:lang w:val="en-US" w:eastAsia="zh-CN"/>
              </w:rPr>
            </w:pPr>
            <w:r>
              <w:rPr>
                <w:rFonts w:cs="Arial"/>
                <w:szCs w:val="18"/>
                <w:lang w:val="en-US" w:eastAsia="zh-CN"/>
              </w:rPr>
              <w:t>n77</w:t>
            </w:r>
            <w:r>
              <w:rPr>
                <w:rFonts w:cs="Arial"/>
                <w:szCs w:val="18"/>
                <w:vertAlign w:val="superscript"/>
                <w:lang w:val="en-US" w:eastAsia="zh-CN"/>
              </w:rPr>
              <w:t>7</w:t>
            </w:r>
          </w:p>
          <w:p w14:paraId="26060DF3" w14:textId="77777777" w:rsidR="00C10645" w:rsidRDefault="00C10645" w:rsidP="00C8241B">
            <w:pPr>
              <w:pStyle w:val="TAC"/>
              <w:rPr>
                <w:szCs w:val="18"/>
                <w:lang w:val="en-US" w:eastAsia="zh-CN"/>
              </w:rPr>
            </w:pPr>
            <w:r>
              <w:rPr>
                <w:szCs w:val="18"/>
                <w:lang w:val="en-US" w:eastAsia="zh-CN"/>
              </w:rPr>
              <w:t>CA_n2A-n66A</w:t>
            </w:r>
          </w:p>
          <w:p w14:paraId="5151F985" w14:textId="77777777" w:rsidR="00C10645" w:rsidRDefault="00C10645" w:rsidP="00C8241B">
            <w:pPr>
              <w:pStyle w:val="TAC"/>
              <w:rPr>
                <w:szCs w:val="18"/>
                <w:lang w:val="en-US" w:eastAsia="zh-CN"/>
              </w:rPr>
            </w:pPr>
            <w:r>
              <w:rPr>
                <w:szCs w:val="18"/>
                <w:lang w:val="en-US" w:eastAsia="zh-CN"/>
              </w:rPr>
              <w:t>CA_n2A-n77A</w:t>
            </w:r>
            <w:r>
              <w:rPr>
                <w:szCs w:val="18"/>
                <w:vertAlign w:val="superscript"/>
                <w:lang w:val="en-US" w:eastAsia="zh-CN"/>
              </w:rPr>
              <w:t>7</w:t>
            </w:r>
          </w:p>
          <w:p w14:paraId="50DE3FC7" w14:textId="77777777" w:rsidR="00C10645" w:rsidRDefault="00C10645" w:rsidP="00C8241B">
            <w:pPr>
              <w:pStyle w:val="TAC"/>
              <w:rPr>
                <w:szCs w:val="18"/>
                <w:lang w:val="en-US" w:eastAsia="zh-CN"/>
              </w:rPr>
            </w:pPr>
            <w:r>
              <w:rPr>
                <w:szCs w:val="18"/>
                <w:lang w:val="en-US" w:eastAsia="zh-CN"/>
              </w:rPr>
              <w:t>CA_n66A-n77A</w:t>
            </w:r>
            <w:r>
              <w:rPr>
                <w:szCs w:val="18"/>
                <w:vertAlign w:val="superscript"/>
                <w:lang w:val="en-US" w:eastAsia="zh-CN"/>
              </w:rPr>
              <w:t>7</w:t>
            </w:r>
          </w:p>
          <w:p w14:paraId="794194AC"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F19374" w14:textId="77777777" w:rsidR="00C10645" w:rsidRDefault="00C10645" w:rsidP="00C8241B">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5B2A47A"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715CC644" w14:textId="77777777" w:rsidR="00C10645" w:rsidRDefault="00C10645" w:rsidP="00C8241B">
            <w:pPr>
              <w:pStyle w:val="TAC"/>
              <w:rPr>
                <w:lang w:val="en-US" w:eastAsia="zh-CN"/>
              </w:rPr>
            </w:pPr>
            <w:r>
              <w:rPr>
                <w:lang w:val="en-US" w:eastAsia="zh-CN"/>
              </w:rPr>
              <w:t>0</w:t>
            </w:r>
          </w:p>
        </w:tc>
      </w:tr>
      <w:tr w:rsidR="00C10645" w14:paraId="3AD24338" w14:textId="77777777" w:rsidTr="00C8241B">
        <w:trPr>
          <w:trHeight w:val="29"/>
        </w:trPr>
        <w:tc>
          <w:tcPr>
            <w:tcW w:w="1848" w:type="dxa"/>
            <w:tcBorders>
              <w:top w:val="nil"/>
              <w:left w:val="single" w:sz="4" w:space="0" w:color="auto"/>
              <w:bottom w:val="nil"/>
              <w:right w:val="single" w:sz="4" w:space="0" w:color="auto"/>
            </w:tcBorders>
            <w:vAlign w:val="center"/>
          </w:tcPr>
          <w:p w14:paraId="1CD5C6A3"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50320DDE"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4ACF66" w14:textId="77777777" w:rsidR="00C10645" w:rsidRDefault="00C10645" w:rsidP="00C8241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003360C"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63D5AD4" w14:textId="77777777" w:rsidR="00C10645" w:rsidRDefault="00C10645" w:rsidP="00C8241B">
            <w:pPr>
              <w:pStyle w:val="TAC"/>
              <w:rPr>
                <w:lang w:val="en-US" w:eastAsia="zh-CN"/>
              </w:rPr>
            </w:pPr>
          </w:p>
        </w:tc>
      </w:tr>
      <w:tr w:rsidR="00C10645" w14:paraId="2DA2154E"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2F698AC5"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EFD6FB8"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B3E2F9" w14:textId="77777777" w:rsidR="00C10645" w:rsidRDefault="00C10645" w:rsidP="00C8241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F17517C"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C9DD285" w14:textId="77777777" w:rsidR="00C10645" w:rsidRDefault="00C10645" w:rsidP="00C8241B">
            <w:pPr>
              <w:pStyle w:val="TAC"/>
              <w:rPr>
                <w:lang w:val="en-US" w:eastAsia="zh-CN"/>
              </w:rPr>
            </w:pPr>
          </w:p>
        </w:tc>
      </w:tr>
      <w:tr w:rsidR="00C10645" w14:paraId="77F64BEE"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3E1814C6" w14:textId="77777777" w:rsidR="00C10645" w:rsidRDefault="00C10645" w:rsidP="00C8241B">
            <w:pPr>
              <w:pStyle w:val="TAC"/>
              <w:rPr>
                <w:lang w:val="en-US" w:eastAsia="zh-CN"/>
              </w:rPr>
            </w:pPr>
            <w:r>
              <w:rPr>
                <w:lang w:val="en-US" w:eastAsia="zh-CN"/>
              </w:rPr>
              <w:t>CA_n2A-n66(2A)-n77A</w:t>
            </w:r>
          </w:p>
        </w:tc>
        <w:tc>
          <w:tcPr>
            <w:tcW w:w="1878" w:type="dxa"/>
            <w:tcBorders>
              <w:top w:val="single" w:sz="4" w:space="0" w:color="auto"/>
              <w:left w:val="single" w:sz="4" w:space="0" w:color="auto"/>
              <w:bottom w:val="nil"/>
              <w:right w:val="single" w:sz="4" w:space="0" w:color="auto"/>
            </w:tcBorders>
            <w:vAlign w:val="center"/>
          </w:tcPr>
          <w:p w14:paraId="3CE1B5B0" w14:textId="77777777" w:rsidR="00C10645" w:rsidRDefault="00C10645" w:rsidP="00C8241B">
            <w:pPr>
              <w:pStyle w:val="TAC"/>
              <w:rPr>
                <w:rFonts w:cs="Arial"/>
                <w:sz w:val="16"/>
                <w:szCs w:val="16"/>
                <w:lang w:val="en-US" w:eastAsia="zh-CN"/>
              </w:rPr>
            </w:pPr>
            <w:r>
              <w:rPr>
                <w:rFonts w:cs="Arial"/>
                <w:szCs w:val="18"/>
                <w:lang w:val="en-US" w:eastAsia="zh-CN"/>
              </w:rPr>
              <w:t>n77</w:t>
            </w:r>
            <w:r>
              <w:rPr>
                <w:rFonts w:cs="Arial"/>
                <w:szCs w:val="18"/>
                <w:vertAlign w:val="superscript"/>
                <w:lang w:val="en-US" w:eastAsia="zh-CN"/>
              </w:rPr>
              <w:t>7</w:t>
            </w:r>
          </w:p>
          <w:p w14:paraId="3A03FEE6" w14:textId="77777777" w:rsidR="00C10645" w:rsidRDefault="00C10645" w:rsidP="00C8241B">
            <w:pPr>
              <w:pStyle w:val="TAC"/>
              <w:rPr>
                <w:szCs w:val="18"/>
                <w:lang w:val="en-US" w:eastAsia="zh-CN"/>
              </w:rPr>
            </w:pPr>
            <w:r>
              <w:rPr>
                <w:szCs w:val="18"/>
                <w:lang w:val="en-US" w:eastAsia="zh-CN"/>
              </w:rPr>
              <w:t>CA_n2A-n66A</w:t>
            </w:r>
          </w:p>
          <w:p w14:paraId="46568EDA" w14:textId="77777777" w:rsidR="00C10645" w:rsidRDefault="00C10645" w:rsidP="00C8241B">
            <w:pPr>
              <w:pStyle w:val="TAC"/>
              <w:rPr>
                <w:szCs w:val="18"/>
                <w:lang w:val="en-US" w:eastAsia="zh-CN"/>
              </w:rPr>
            </w:pPr>
            <w:r>
              <w:rPr>
                <w:szCs w:val="18"/>
                <w:lang w:val="en-US" w:eastAsia="zh-CN"/>
              </w:rPr>
              <w:t>CA_n2A-n77A</w:t>
            </w:r>
            <w:r>
              <w:rPr>
                <w:szCs w:val="18"/>
                <w:vertAlign w:val="superscript"/>
                <w:lang w:val="en-US" w:eastAsia="zh-CN"/>
              </w:rPr>
              <w:t>7</w:t>
            </w:r>
          </w:p>
          <w:p w14:paraId="01B31E1C" w14:textId="77777777" w:rsidR="00C10645" w:rsidRDefault="00C10645" w:rsidP="00C8241B">
            <w:pPr>
              <w:pStyle w:val="TAC"/>
              <w:rPr>
                <w:szCs w:val="18"/>
                <w:lang w:val="en-US" w:eastAsia="zh-CN"/>
              </w:rPr>
            </w:pPr>
            <w:r>
              <w:rPr>
                <w:szCs w:val="18"/>
                <w:lang w:val="en-US" w:eastAsia="zh-CN"/>
              </w:rPr>
              <w:t>CA_n66A-n77A</w:t>
            </w:r>
            <w:r>
              <w:rPr>
                <w:szCs w:val="18"/>
                <w:vertAlign w:val="superscript"/>
                <w:lang w:val="en-US" w:eastAsia="zh-CN"/>
              </w:rPr>
              <w:t>7</w:t>
            </w:r>
          </w:p>
          <w:p w14:paraId="4F96D4A3"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686175" w14:textId="77777777" w:rsidR="00C10645" w:rsidRDefault="00C10645" w:rsidP="00C8241B">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76FBA19"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442F678" w14:textId="77777777" w:rsidR="00C10645" w:rsidRDefault="00C10645" w:rsidP="00C8241B">
            <w:pPr>
              <w:pStyle w:val="TAC"/>
              <w:rPr>
                <w:lang w:val="en-US" w:eastAsia="zh-CN"/>
              </w:rPr>
            </w:pPr>
            <w:r>
              <w:rPr>
                <w:lang w:val="en-US" w:eastAsia="zh-CN"/>
              </w:rPr>
              <w:t>0</w:t>
            </w:r>
          </w:p>
        </w:tc>
      </w:tr>
      <w:tr w:rsidR="00C10645" w14:paraId="577587F6" w14:textId="77777777" w:rsidTr="00C8241B">
        <w:trPr>
          <w:trHeight w:val="29"/>
        </w:trPr>
        <w:tc>
          <w:tcPr>
            <w:tcW w:w="1848" w:type="dxa"/>
            <w:tcBorders>
              <w:top w:val="nil"/>
              <w:left w:val="single" w:sz="4" w:space="0" w:color="auto"/>
              <w:bottom w:val="nil"/>
              <w:right w:val="single" w:sz="4" w:space="0" w:color="auto"/>
            </w:tcBorders>
            <w:vAlign w:val="center"/>
          </w:tcPr>
          <w:p w14:paraId="3ECBF0B5"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30DE2459"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2546F1" w14:textId="77777777" w:rsidR="00C10645" w:rsidRDefault="00C10645" w:rsidP="00C8241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21F78E0"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5C6CDD60" w14:textId="77777777" w:rsidR="00C10645" w:rsidRDefault="00C10645" w:rsidP="00C8241B">
            <w:pPr>
              <w:pStyle w:val="TAC"/>
              <w:rPr>
                <w:lang w:val="en-US" w:eastAsia="zh-CN"/>
              </w:rPr>
            </w:pPr>
          </w:p>
        </w:tc>
      </w:tr>
      <w:tr w:rsidR="00C10645" w14:paraId="6B734BC0"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52EDCB46"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79C0D48"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B63643" w14:textId="77777777" w:rsidR="00C10645" w:rsidRDefault="00C10645" w:rsidP="00C8241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14C572B"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8B8FA9D" w14:textId="77777777" w:rsidR="00C10645" w:rsidRDefault="00C10645" w:rsidP="00C8241B">
            <w:pPr>
              <w:pStyle w:val="TAC"/>
              <w:rPr>
                <w:lang w:val="en-US" w:eastAsia="zh-CN"/>
              </w:rPr>
            </w:pPr>
          </w:p>
        </w:tc>
      </w:tr>
      <w:tr w:rsidR="00C10645" w14:paraId="2FFDE906"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412DE230" w14:textId="77777777" w:rsidR="00C10645" w:rsidRDefault="00C10645" w:rsidP="00C8241B">
            <w:pPr>
              <w:pStyle w:val="TAC"/>
              <w:rPr>
                <w:lang w:val="en-US" w:eastAsia="zh-CN"/>
              </w:rPr>
            </w:pPr>
            <w:r>
              <w:rPr>
                <w:rFonts w:cs="Arial"/>
                <w:szCs w:val="18"/>
                <w:lang w:val="en-US"/>
              </w:rPr>
              <w:t>CA_n2A-n66A-n77C</w:t>
            </w:r>
          </w:p>
        </w:tc>
        <w:tc>
          <w:tcPr>
            <w:tcW w:w="1878" w:type="dxa"/>
            <w:tcBorders>
              <w:top w:val="single" w:sz="4" w:space="0" w:color="auto"/>
              <w:left w:val="single" w:sz="4" w:space="0" w:color="auto"/>
              <w:bottom w:val="nil"/>
              <w:right w:val="single" w:sz="4" w:space="0" w:color="auto"/>
            </w:tcBorders>
            <w:vAlign w:val="center"/>
          </w:tcPr>
          <w:p w14:paraId="184B1266" w14:textId="77777777" w:rsidR="00C10645" w:rsidRPr="00344562" w:rsidRDefault="00C10645" w:rsidP="00C8241B">
            <w:pPr>
              <w:keepNext/>
              <w:keepLines/>
              <w:spacing w:after="0"/>
              <w:jc w:val="center"/>
              <w:rPr>
                <w:rFonts w:ascii="Arial" w:eastAsia="SimSun" w:hAnsi="Arial"/>
                <w:kern w:val="2"/>
                <w:sz w:val="18"/>
              </w:rPr>
            </w:pPr>
            <w:r w:rsidRPr="00344562">
              <w:rPr>
                <w:rFonts w:ascii="Arial" w:eastAsia="SimSun" w:hAnsi="Arial"/>
                <w:kern w:val="2"/>
                <w:sz w:val="18"/>
              </w:rPr>
              <w:t>n77</w:t>
            </w:r>
            <w:r w:rsidRPr="00344562">
              <w:rPr>
                <w:rFonts w:ascii="Arial" w:eastAsia="SimSun" w:hAnsi="Arial"/>
                <w:kern w:val="2"/>
                <w:sz w:val="18"/>
                <w:vertAlign w:val="superscript"/>
              </w:rPr>
              <w:t>7, 9</w:t>
            </w:r>
          </w:p>
          <w:p w14:paraId="130D870F" w14:textId="77777777" w:rsidR="00C10645" w:rsidRDefault="00C10645" w:rsidP="00C8241B">
            <w:pPr>
              <w:pStyle w:val="TAC"/>
              <w:rPr>
                <w:rFonts w:cs="Arial"/>
                <w:szCs w:val="18"/>
                <w:lang w:val="en-US" w:eastAsia="zh-CN"/>
              </w:rPr>
            </w:pPr>
            <w:r>
              <w:rPr>
                <w:rFonts w:cs="Arial"/>
                <w:szCs w:val="18"/>
                <w:lang w:val="en-US" w:eastAsia="zh-CN"/>
              </w:rPr>
              <w:t>CA_n2A-n66A</w:t>
            </w:r>
          </w:p>
          <w:p w14:paraId="0903002D" w14:textId="77777777" w:rsidR="00C10645" w:rsidRDefault="00C10645" w:rsidP="00C8241B">
            <w:pPr>
              <w:pStyle w:val="TAC"/>
              <w:rPr>
                <w:rFonts w:cs="Arial"/>
                <w:szCs w:val="18"/>
                <w:lang w:val="en-US" w:eastAsia="zh-CN"/>
              </w:rPr>
            </w:pPr>
            <w:r>
              <w:rPr>
                <w:rFonts w:cs="Arial"/>
                <w:szCs w:val="18"/>
                <w:lang w:val="en-US" w:eastAsia="zh-CN"/>
              </w:rPr>
              <w:t>CA_n2A-n77A</w:t>
            </w:r>
          </w:p>
          <w:p w14:paraId="532A7AE4" w14:textId="77777777" w:rsidR="00C10645" w:rsidRDefault="00C10645" w:rsidP="00C8241B">
            <w:pPr>
              <w:pStyle w:val="TAC"/>
              <w:rPr>
                <w:rFonts w:cs="Arial"/>
                <w:szCs w:val="18"/>
                <w:lang w:val="en-US" w:eastAsia="zh-CN"/>
              </w:rPr>
            </w:pPr>
            <w:r>
              <w:rPr>
                <w:rFonts w:cs="Arial"/>
                <w:szCs w:val="18"/>
                <w:lang w:val="en-US" w:eastAsia="zh-CN"/>
              </w:rPr>
              <w:t>CA_n66A-n77A</w:t>
            </w:r>
          </w:p>
          <w:p w14:paraId="1FB94DAE"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E5BF50" w14:textId="77777777" w:rsidR="00C10645" w:rsidRDefault="00C10645" w:rsidP="00C8241B">
            <w:pPr>
              <w:pStyle w:val="TAC"/>
              <w:rPr>
                <w:lang w:val="en-US" w:eastAsia="zh-CN"/>
              </w:rPr>
            </w:pPr>
            <w:r>
              <w:rPr>
                <w:rFonts w:cs="Arial"/>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2E93541" w14:textId="77777777" w:rsidR="00C10645" w:rsidRDefault="00C10645" w:rsidP="00C8241B">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7ACEC9C" w14:textId="77777777" w:rsidR="00C10645" w:rsidRDefault="00C10645" w:rsidP="00C8241B">
            <w:pPr>
              <w:pStyle w:val="TAC"/>
              <w:rPr>
                <w:lang w:val="en-US" w:eastAsia="zh-CN"/>
              </w:rPr>
            </w:pPr>
            <w:r>
              <w:rPr>
                <w:lang w:val="en-US" w:eastAsia="zh-CN"/>
              </w:rPr>
              <w:t>0</w:t>
            </w:r>
          </w:p>
        </w:tc>
      </w:tr>
      <w:tr w:rsidR="00C10645" w14:paraId="1F626F3D" w14:textId="77777777" w:rsidTr="00C8241B">
        <w:trPr>
          <w:trHeight w:val="29"/>
        </w:trPr>
        <w:tc>
          <w:tcPr>
            <w:tcW w:w="1848" w:type="dxa"/>
            <w:tcBorders>
              <w:top w:val="nil"/>
              <w:left w:val="single" w:sz="4" w:space="0" w:color="auto"/>
              <w:bottom w:val="nil"/>
              <w:right w:val="single" w:sz="4" w:space="0" w:color="auto"/>
            </w:tcBorders>
            <w:vAlign w:val="center"/>
          </w:tcPr>
          <w:p w14:paraId="3AE1688A"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74745C68"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09FFAA" w14:textId="77777777" w:rsidR="00C10645" w:rsidRDefault="00C10645" w:rsidP="00C8241B">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DA1D63B" w14:textId="77777777" w:rsidR="00C10645" w:rsidRDefault="00C10645" w:rsidP="00C8241B">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4A45520" w14:textId="77777777" w:rsidR="00C10645" w:rsidRDefault="00C10645" w:rsidP="00C8241B">
            <w:pPr>
              <w:pStyle w:val="TAC"/>
              <w:rPr>
                <w:lang w:val="en-US" w:eastAsia="zh-CN"/>
              </w:rPr>
            </w:pPr>
          </w:p>
        </w:tc>
      </w:tr>
      <w:tr w:rsidR="00C10645" w14:paraId="6E6529FC" w14:textId="77777777" w:rsidTr="00C8241B">
        <w:trPr>
          <w:trHeight w:val="29"/>
        </w:trPr>
        <w:tc>
          <w:tcPr>
            <w:tcW w:w="1848" w:type="dxa"/>
            <w:tcBorders>
              <w:top w:val="nil"/>
              <w:left w:val="single" w:sz="4" w:space="0" w:color="auto"/>
              <w:bottom w:val="nil"/>
              <w:right w:val="single" w:sz="4" w:space="0" w:color="auto"/>
            </w:tcBorders>
            <w:vAlign w:val="center"/>
          </w:tcPr>
          <w:p w14:paraId="1E523CFF"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53FAC133"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D2B511" w14:textId="77777777" w:rsidR="00C10645" w:rsidRDefault="00C10645" w:rsidP="00C8241B">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F792A77" w14:textId="77777777" w:rsidR="00C10645" w:rsidRDefault="00C10645" w:rsidP="00C8241B">
            <w:pPr>
              <w:pStyle w:val="TAC"/>
              <w:rPr>
                <w:rFonts w:ascii="Calibri" w:hAnsi="Calibri" w:cs="Arial"/>
                <w:sz w:val="21"/>
                <w:szCs w:val="18"/>
                <w:lang w:val="sv-SE" w:eastAsia="zh-CN"/>
              </w:rPr>
            </w:pPr>
            <w:r>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365ED02D" w14:textId="77777777" w:rsidR="00C10645" w:rsidRDefault="00C10645" w:rsidP="00C8241B">
            <w:pPr>
              <w:pStyle w:val="TAC"/>
              <w:rPr>
                <w:lang w:val="en-US" w:eastAsia="zh-CN"/>
              </w:rPr>
            </w:pPr>
          </w:p>
        </w:tc>
      </w:tr>
      <w:tr w:rsidR="00C10645" w14:paraId="390B7B29" w14:textId="77777777" w:rsidTr="00C8241B">
        <w:trPr>
          <w:trHeight w:val="29"/>
        </w:trPr>
        <w:tc>
          <w:tcPr>
            <w:tcW w:w="1848" w:type="dxa"/>
            <w:tcBorders>
              <w:top w:val="nil"/>
              <w:left w:val="single" w:sz="4" w:space="0" w:color="auto"/>
              <w:bottom w:val="nil"/>
              <w:right w:val="single" w:sz="4" w:space="0" w:color="auto"/>
            </w:tcBorders>
            <w:vAlign w:val="center"/>
          </w:tcPr>
          <w:p w14:paraId="3A088802"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74567816"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49C925" w14:textId="77777777" w:rsidR="00C10645" w:rsidRDefault="00C10645" w:rsidP="00C8241B">
            <w:pPr>
              <w:pStyle w:val="TAC"/>
              <w:rPr>
                <w:lang w:val="en-US" w:eastAsia="zh-CN"/>
              </w:rPr>
            </w:pPr>
            <w:r>
              <w:rPr>
                <w:rFonts w:cs="Arial"/>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DB672AD" w14:textId="77777777" w:rsidR="00C10645" w:rsidRDefault="00C10645" w:rsidP="00C8241B">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B5A0F58" w14:textId="77777777" w:rsidR="00C10645" w:rsidRDefault="00C10645" w:rsidP="00C8241B">
            <w:pPr>
              <w:pStyle w:val="TAC"/>
              <w:rPr>
                <w:lang w:val="en-US" w:eastAsia="zh-CN"/>
              </w:rPr>
            </w:pPr>
            <w:r>
              <w:rPr>
                <w:lang w:val="en-US" w:eastAsia="zh-CN"/>
              </w:rPr>
              <w:t>1</w:t>
            </w:r>
          </w:p>
        </w:tc>
      </w:tr>
      <w:tr w:rsidR="00C10645" w14:paraId="4B1CE510" w14:textId="77777777" w:rsidTr="00C8241B">
        <w:trPr>
          <w:trHeight w:val="29"/>
        </w:trPr>
        <w:tc>
          <w:tcPr>
            <w:tcW w:w="1848" w:type="dxa"/>
            <w:tcBorders>
              <w:top w:val="nil"/>
              <w:left w:val="single" w:sz="4" w:space="0" w:color="auto"/>
              <w:bottom w:val="nil"/>
              <w:right w:val="single" w:sz="4" w:space="0" w:color="auto"/>
            </w:tcBorders>
            <w:vAlign w:val="center"/>
          </w:tcPr>
          <w:p w14:paraId="0880A5B8"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4A6244CE"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F67F2F" w14:textId="77777777" w:rsidR="00C10645" w:rsidRDefault="00C10645" w:rsidP="00C8241B">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979FA94" w14:textId="77777777" w:rsidR="00C10645" w:rsidRDefault="00C10645" w:rsidP="00C8241B">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78EC4B3" w14:textId="77777777" w:rsidR="00C10645" w:rsidRDefault="00C10645" w:rsidP="00C8241B">
            <w:pPr>
              <w:pStyle w:val="TAC"/>
              <w:rPr>
                <w:lang w:val="en-US" w:eastAsia="zh-CN"/>
              </w:rPr>
            </w:pPr>
          </w:p>
        </w:tc>
      </w:tr>
      <w:tr w:rsidR="00C10645" w14:paraId="20396694"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2E8C6F14"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C8E2B0E"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169B4A" w14:textId="77777777" w:rsidR="00C10645" w:rsidRDefault="00C10645" w:rsidP="00C8241B">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F50529A" w14:textId="77777777" w:rsidR="00C10645" w:rsidRDefault="00C10645" w:rsidP="00C8241B">
            <w:pPr>
              <w:pStyle w:val="TAC"/>
              <w:rPr>
                <w:rFonts w:ascii="Calibri" w:hAnsi="Calibri" w:cs="Arial"/>
                <w:sz w:val="21"/>
                <w:szCs w:val="18"/>
                <w:lang w:val="sv-SE" w:eastAsia="zh-CN"/>
              </w:rPr>
            </w:pPr>
            <w:r>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277DCD4A" w14:textId="77777777" w:rsidR="00C10645" w:rsidRDefault="00C10645" w:rsidP="00C8241B">
            <w:pPr>
              <w:pStyle w:val="TAC"/>
              <w:rPr>
                <w:lang w:val="en-US" w:eastAsia="zh-CN"/>
              </w:rPr>
            </w:pPr>
          </w:p>
        </w:tc>
      </w:tr>
      <w:tr w:rsidR="00C10645" w14:paraId="201F28C5"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5520F54F" w14:textId="77777777" w:rsidR="00C10645" w:rsidRDefault="00C10645" w:rsidP="00C8241B">
            <w:pPr>
              <w:pStyle w:val="TAC"/>
              <w:rPr>
                <w:color w:val="000000"/>
                <w:lang w:val="en-US" w:eastAsia="zh-CN"/>
              </w:rPr>
            </w:pPr>
            <w:r>
              <w:rPr>
                <w:lang w:val="en-US" w:eastAsia="zh-CN"/>
              </w:rPr>
              <w:t>CA_n2A-n66A-n77(2A)</w:t>
            </w:r>
          </w:p>
        </w:tc>
        <w:tc>
          <w:tcPr>
            <w:tcW w:w="1878" w:type="dxa"/>
            <w:tcBorders>
              <w:top w:val="single" w:sz="4" w:space="0" w:color="auto"/>
              <w:left w:val="single" w:sz="4" w:space="0" w:color="auto"/>
              <w:bottom w:val="nil"/>
              <w:right w:val="single" w:sz="4" w:space="0" w:color="auto"/>
            </w:tcBorders>
            <w:vAlign w:val="center"/>
          </w:tcPr>
          <w:p w14:paraId="6C6FC4B8" w14:textId="77777777" w:rsidR="00C10645" w:rsidRDefault="00C10645" w:rsidP="00C8241B">
            <w:pPr>
              <w:pStyle w:val="TAC"/>
              <w:rPr>
                <w:lang w:val="en-US" w:eastAsia="zh-CN"/>
              </w:rPr>
            </w:pPr>
            <w:r>
              <w:rPr>
                <w:lang w:val="en-US" w:eastAsia="zh-CN"/>
              </w:rPr>
              <w:t>n77</w:t>
            </w:r>
            <w:r>
              <w:rPr>
                <w:vertAlign w:val="superscript"/>
                <w:lang w:val="en-US" w:eastAsia="zh-CN"/>
              </w:rPr>
              <w:t>7</w:t>
            </w:r>
          </w:p>
          <w:p w14:paraId="16DAABB3" w14:textId="77777777" w:rsidR="00C10645" w:rsidRDefault="00C10645" w:rsidP="00C8241B">
            <w:pPr>
              <w:pStyle w:val="TAC"/>
              <w:rPr>
                <w:lang w:val="en-US" w:eastAsia="zh-CN"/>
              </w:rPr>
            </w:pPr>
            <w:r>
              <w:rPr>
                <w:lang w:val="en-US" w:eastAsia="zh-CN"/>
              </w:rPr>
              <w:t>CA_n2A-n66A</w:t>
            </w:r>
          </w:p>
          <w:p w14:paraId="5DF9B862" w14:textId="77777777" w:rsidR="00C10645" w:rsidRDefault="00C10645" w:rsidP="00C8241B">
            <w:pPr>
              <w:pStyle w:val="TAC"/>
              <w:rPr>
                <w:lang w:val="en-US" w:eastAsia="zh-CN"/>
              </w:rPr>
            </w:pPr>
            <w:r>
              <w:rPr>
                <w:lang w:val="en-US" w:eastAsia="zh-CN"/>
              </w:rPr>
              <w:t>CA_n2A-n77A</w:t>
            </w:r>
            <w:r>
              <w:rPr>
                <w:vertAlign w:val="superscript"/>
                <w:lang w:val="en-US" w:eastAsia="zh-CN"/>
              </w:rPr>
              <w:t>7</w:t>
            </w:r>
          </w:p>
          <w:p w14:paraId="502376F2" w14:textId="77777777" w:rsidR="00C10645" w:rsidRDefault="00C10645" w:rsidP="00C8241B">
            <w:pPr>
              <w:pStyle w:val="TAC"/>
              <w:rPr>
                <w:lang w:val="en-US" w:eastAsia="zh-CN"/>
              </w:rPr>
            </w:pPr>
            <w:r>
              <w:rPr>
                <w:lang w:val="en-US" w:eastAsia="zh-CN"/>
              </w:rPr>
              <w:t>CA_n66A-n77A</w:t>
            </w:r>
            <w:r>
              <w:rPr>
                <w:vertAlign w:val="superscript"/>
                <w:lang w:val="en-US" w:eastAsia="zh-CN"/>
              </w:rPr>
              <w:t>7</w:t>
            </w:r>
          </w:p>
          <w:p w14:paraId="7B96F89A"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CC3237" w14:textId="77777777" w:rsidR="00C10645" w:rsidRDefault="00C10645" w:rsidP="00C8241B">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9AF5500"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65CC5DB" w14:textId="77777777" w:rsidR="00C10645" w:rsidRDefault="00C10645" w:rsidP="00C8241B">
            <w:pPr>
              <w:pStyle w:val="TAC"/>
              <w:rPr>
                <w:lang w:val="en-US" w:eastAsia="zh-CN"/>
              </w:rPr>
            </w:pPr>
            <w:r>
              <w:rPr>
                <w:lang w:val="en-US" w:eastAsia="zh-CN"/>
              </w:rPr>
              <w:t>0</w:t>
            </w:r>
          </w:p>
        </w:tc>
      </w:tr>
      <w:tr w:rsidR="00C10645" w14:paraId="61B425BD" w14:textId="77777777" w:rsidTr="00C8241B">
        <w:trPr>
          <w:trHeight w:val="29"/>
        </w:trPr>
        <w:tc>
          <w:tcPr>
            <w:tcW w:w="1848" w:type="dxa"/>
            <w:tcBorders>
              <w:top w:val="nil"/>
              <w:left w:val="single" w:sz="4" w:space="0" w:color="auto"/>
              <w:bottom w:val="nil"/>
              <w:right w:val="single" w:sz="4" w:space="0" w:color="auto"/>
            </w:tcBorders>
            <w:vAlign w:val="center"/>
          </w:tcPr>
          <w:p w14:paraId="666BC89C" w14:textId="77777777" w:rsidR="00C10645" w:rsidRDefault="00C10645" w:rsidP="00C8241B">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4FFBE79B" w14:textId="77777777" w:rsidR="00C10645" w:rsidRDefault="00C10645" w:rsidP="00C8241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F10479" w14:textId="77777777" w:rsidR="00C10645" w:rsidRDefault="00C10645" w:rsidP="00C8241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2453D4B"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54D4DF2" w14:textId="77777777" w:rsidR="00C10645" w:rsidRDefault="00C10645" w:rsidP="00C8241B">
            <w:pPr>
              <w:pStyle w:val="TAC"/>
              <w:rPr>
                <w:lang w:val="en-US" w:eastAsia="zh-CN"/>
              </w:rPr>
            </w:pPr>
          </w:p>
        </w:tc>
      </w:tr>
      <w:tr w:rsidR="00C10645" w14:paraId="4F612FFC"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5718A1EB" w14:textId="77777777" w:rsidR="00C10645" w:rsidRDefault="00C10645" w:rsidP="00C8241B">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6708A18A" w14:textId="77777777" w:rsidR="00C10645" w:rsidRDefault="00C10645" w:rsidP="00C8241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2A1DEC" w14:textId="77777777" w:rsidR="00C10645" w:rsidRDefault="00C10645" w:rsidP="00C8241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7CACB10"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9DD06F9" w14:textId="77777777" w:rsidR="00C10645" w:rsidRDefault="00C10645" w:rsidP="00C8241B">
            <w:pPr>
              <w:pStyle w:val="TAC"/>
              <w:rPr>
                <w:lang w:val="en-US" w:eastAsia="zh-CN"/>
              </w:rPr>
            </w:pPr>
          </w:p>
        </w:tc>
      </w:tr>
      <w:tr w:rsidR="00C10645" w14:paraId="5377028D"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5E7AB2DB" w14:textId="77777777" w:rsidR="00C10645" w:rsidRDefault="00C10645" w:rsidP="00C8241B">
            <w:pPr>
              <w:pStyle w:val="TAC"/>
              <w:rPr>
                <w:color w:val="000000"/>
                <w:lang w:val="en-US" w:eastAsia="zh-CN"/>
              </w:rPr>
            </w:pPr>
            <w:r>
              <w:rPr>
                <w:rFonts w:eastAsia="SimSun"/>
                <w:kern w:val="2"/>
                <w:szCs w:val="22"/>
                <w:lang w:val="en-US" w:eastAsia="zh-CN"/>
              </w:rPr>
              <w:t>CA_n2(2A)-n66(2A)-n77A</w:t>
            </w:r>
          </w:p>
        </w:tc>
        <w:tc>
          <w:tcPr>
            <w:tcW w:w="1878" w:type="dxa"/>
            <w:tcBorders>
              <w:top w:val="single" w:sz="4" w:space="0" w:color="auto"/>
              <w:left w:val="single" w:sz="4" w:space="0" w:color="auto"/>
              <w:bottom w:val="nil"/>
              <w:right w:val="single" w:sz="4" w:space="0" w:color="auto"/>
            </w:tcBorders>
            <w:vAlign w:val="center"/>
          </w:tcPr>
          <w:p w14:paraId="242C735F" w14:textId="77777777" w:rsidR="00C10645" w:rsidRPr="0046352C" w:rsidRDefault="00C10645" w:rsidP="00C8241B">
            <w:pPr>
              <w:pStyle w:val="TAC"/>
              <w:rPr>
                <w:lang w:val="en-US" w:eastAsia="zh-CN"/>
              </w:rPr>
            </w:pPr>
            <w:r w:rsidRPr="0046352C">
              <w:rPr>
                <w:lang w:val="en-US" w:eastAsia="zh-CN"/>
              </w:rPr>
              <w:t>n77</w:t>
            </w:r>
            <w:r w:rsidRPr="0046352C">
              <w:rPr>
                <w:vertAlign w:val="superscript"/>
                <w:lang w:val="en-US" w:eastAsia="zh-CN"/>
              </w:rPr>
              <w:t>7</w:t>
            </w:r>
          </w:p>
          <w:p w14:paraId="5852C7FF" w14:textId="77777777" w:rsidR="00C10645" w:rsidRPr="0046352C" w:rsidRDefault="00C10645" w:rsidP="00C8241B">
            <w:pPr>
              <w:pStyle w:val="TAC"/>
              <w:rPr>
                <w:lang w:val="en-US" w:eastAsia="zh-CN"/>
              </w:rPr>
            </w:pPr>
            <w:r w:rsidRPr="0046352C">
              <w:rPr>
                <w:lang w:val="en-US" w:eastAsia="zh-CN"/>
              </w:rPr>
              <w:t>CA_n2A-n66A</w:t>
            </w:r>
          </w:p>
          <w:p w14:paraId="7ACF5C39" w14:textId="77777777" w:rsidR="00C10645" w:rsidRPr="0046352C" w:rsidRDefault="00C10645" w:rsidP="00C8241B">
            <w:pPr>
              <w:pStyle w:val="TAC"/>
              <w:rPr>
                <w:lang w:val="en-US" w:eastAsia="zh-CN"/>
              </w:rPr>
            </w:pPr>
            <w:r w:rsidRPr="0046352C">
              <w:rPr>
                <w:lang w:val="en-US" w:eastAsia="zh-CN"/>
              </w:rPr>
              <w:t>CA_n66A-n77A</w:t>
            </w:r>
            <w:r w:rsidRPr="0046352C">
              <w:rPr>
                <w:vertAlign w:val="superscript"/>
                <w:lang w:val="en-US" w:eastAsia="zh-CN"/>
              </w:rPr>
              <w:t>7</w:t>
            </w:r>
          </w:p>
          <w:p w14:paraId="0011E7B4" w14:textId="77777777" w:rsidR="00C10645" w:rsidRDefault="00C10645" w:rsidP="00C8241B">
            <w:pPr>
              <w:pStyle w:val="TAC"/>
              <w:rPr>
                <w:szCs w:val="18"/>
                <w:lang w:val="en-US" w:eastAsia="zh-CN"/>
              </w:rPr>
            </w:pPr>
            <w:r w:rsidRPr="0046352C">
              <w:rPr>
                <w:lang w:val="en-US" w:eastAsia="zh-CN"/>
              </w:rPr>
              <w:t>CA_n2A-n77A</w:t>
            </w:r>
            <w:r w:rsidRPr="0046352C">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9F29492" w14:textId="77777777" w:rsidR="00C10645" w:rsidRDefault="00C10645" w:rsidP="00C8241B">
            <w:pPr>
              <w:pStyle w:val="TAC"/>
              <w:rPr>
                <w:lang w:val="en-US" w:eastAsia="zh-CN"/>
              </w:rPr>
            </w:pPr>
            <w:r>
              <w:rPr>
                <w:rFonts w:eastAsia="SimSun"/>
                <w:kern w:val="2"/>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A3A7702" w14:textId="77777777" w:rsidR="00C10645" w:rsidRDefault="00C10645" w:rsidP="00C8241B">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2FF48AA1" w14:textId="77777777" w:rsidR="00C10645" w:rsidRDefault="00C10645" w:rsidP="00C8241B">
            <w:pPr>
              <w:pStyle w:val="TAC"/>
              <w:rPr>
                <w:lang w:val="en-US" w:eastAsia="zh-CN"/>
              </w:rPr>
            </w:pPr>
            <w:r>
              <w:rPr>
                <w:rFonts w:eastAsia="SimSun"/>
                <w:kern w:val="2"/>
                <w:szCs w:val="22"/>
                <w:lang w:val="en-US" w:eastAsia="zh-CN"/>
              </w:rPr>
              <w:t>0</w:t>
            </w:r>
          </w:p>
        </w:tc>
      </w:tr>
      <w:tr w:rsidR="00C10645" w14:paraId="5D3AD750" w14:textId="77777777" w:rsidTr="00C8241B">
        <w:trPr>
          <w:trHeight w:val="29"/>
        </w:trPr>
        <w:tc>
          <w:tcPr>
            <w:tcW w:w="1848" w:type="dxa"/>
            <w:tcBorders>
              <w:top w:val="nil"/>
              <w:left w:val="single" w:sz="4" w:space="0" w:color="auto"/>
              <w:bottom w:val="nil"/>
              <w:right w:val="single" w:sz="4" w:space="0" w:color="auto"/>
            </w:tcBorders>
            <w:vAlign w:val="center"/>
          </w:tcPr>
          <w:p w14:paraId="17A9C0AE" w14:textId="77777777" w:rsidR="00C10645" w:rsidRDefault="00C10645" w:rsidP="00C8241B">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66518470" w14:textId="77777777" w:rsidR="00C10645" w:rsidRDefault="00C10645" w:rsidP="00C8241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52A37D" w14:textId="77777777" w:rsidR="00C10645" w:rsidRDefault="00C10645" w:rsidP="00C8241B">
            <w:pPr>
              <w:pStyle w:val="TAC"/>
              <w:rPr>
                <w:lang w:val="en-US" w:eastAsia="zh-CN"/>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D56D457" w14:textId="77777777" w:rsidR="00C10645" w:rsidRDefault="00C10645" w:rsidP="00C8241B">
            <w:pPr>
              <w:pStyle w:val="TAC"/>
              <w:rPr>
                <w:rFonts w:cs="Arial"/>
                <w:color w:val="000000"/>
                <w:szCs w:val="18"/>
                <w:lang w:val="en-US" w:eastAsia="zh-CN" w:bidi="ar"/>
              </w:rPr>
            </w:pPr>
            <w:r>
              <w:rPr>
                <w:rFonts w:eastAsia="SimSun"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671CF6F4" w14:textId="77777777" w:rsidR="00C10645" w:rsidRDefault="00C10645" w:rsidP="00C8241B">
            <w:pPr>
              <w:pStyle w:val="TAC"/>
              <w:rPr>
                <w:lang w:val="en-US" w:eastAsia="zh-CN"/>
              </w:rPr>
            </w:pPr>
          </w:p>
        </w:tc>
      </w:tr>
      <w:tr w:rsidR="00C10645" w14:paraId="67682AD6"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35630EC0" w14:textId="77777777" w:rsidR="00C10645" w:rsidRDefault="00C10645" w:rsidP="00C8241B">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3439AACD" w14:textId="77777777" w:rsidR="00C10645" w:rsidRDefault="00C10645" w:rsidP="00C8241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5A4627" w14:textId="77777777" w:rsidR="00C10645" w:rsidRDefault="00C10645" w:rsidP="00C8241B">
            <w:pPr>
              <w:pStyle w:val="TAC"/>
              <w:rPr>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9420B2D" w14:textId="77777777" w:rsidR="00C10645" w:rsidRDefault="00C10645" w:rsidP="00C8241B">
            <w:pPr>
              <w:pStyle w:val="TAC"/>
              <w:rPr>
                <w:rFonts w:cs="Arial"/>
                <w:color w:val="000000"/>
                <w:szCs w:val="18"/>
                <w:lang w:val="en-US" w:eastAsia="zh-CN" w:bidi="ar"/>
              </w:rPr>
            </w:pPr>
            <w:r>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5B3A25A" w14:textId="77777777" w:rsidR="00C10645" w:rsidRDefault="00C10645" w:rsidP="00C8241B">
            <w:pPr>
              <w:pStyle w:val="TAC"/>
              <w:rPr>
                <w:lang w:val="en-US" w:eastAsia="zh-CN"/>
              </w:rPr>
            </w:pPr>
          </w:p>
        </w:tc>
      </w:tr>
      <w:tr w:rsidR="00C10645" w14:paraId="1A91A9F4"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22405346" w14:textId="77777777" w:rsidR="00C10645" w:rsidRDefault="00C10645" w:rsidP="00C8241B">
            <w:pPr>
              <w:pStyle w:val="TAC"/>
              <w:rPr>
                <w:rFonts w:eastAsia="SimSun"/>
                <w:kern w:val="2"/>
                <w:szCs w:val="22"/>
                <w:lang w:val="en-US" w:eastAsia="zh-CN"/>
              </w:rPr>
            </w:pPr>
            <w:r w:rsidRPr="000F09A5">
              <w:rPr>
                <w:color w:val="000000"/>
                <w:lang w:val="en-US" w:eastAsia="zh-CN"/>
              </w:rPr>
              <w:t>CA_n2(2A)-n66(2A)-n77(2A)</w:t>
            </w:r>
          </w:p>
        </w:tc>
        <w:tc>
          <w:tcPr>
            <w:tcW w:w="1878" w:type="dxa"/>
            <w:tcBorders>
              <w:top w:val="single" w:sz="4" w:space="0" w:color="auto"/>
              <w:left w:val="single" w:sz="4" w:space="0" w:color="auto"/>
              <w:bottom w:val="nil"/>
              <w:right w:val="single" w:sz="4" w:space="0" w:color="auto"/>
            </w:tcBorders>
            <w:vAlign w:val="center"/>
          </w:tcPr>
          <w:p w14:paraId="18C75DC1" w14:textId="77777777" w:rsidR="00C10645" w:rsidRPr="000557B5" w:rsidRDefault="00C10645" w:rsidP="00C8241B">
            <w:pPr>
              <w:pStyle w:val="TAC"/>
              <w:rPr>
                <w:szCs w:val="18"/>
                <w:lang w:val="en-US" w:eastAsia="zh-CN"/>
              </w:rPr>
            </w:pPr>
            <w:r w:rsidRPr="000557B5">
              <w:rPr>
                <w:szCs w:val="18"/>
                <w:lang w:val="en-US" w:eastAsia="zh-CN"/>
              </w:rPr>
              <w:t>CA_n2A-n66A</w:t>
            </w:r>
          </w:p>
          <w:p w14:paraId="336466DE" w14:textId="77777777" w:rsidR="00C10645" w:rsidRPr="000557B5" w:rsidRDefault="00C10645" w:rsidP="00C8241B">
            <w:pPr>
              <w:pStyle w:val="TAC"/>
              <w:rPr>
                <w:szCs w:val="18"/>
                <w:lang w:val="en-US" w:eastAsia="zh-CN"/>
              </w:rPr>
            </w:pPr>
            <w:r w:rsidRPr="000557B5">
              <w:rPr>
                <w:szCs w:val="18"/>
                <w:lang w:val="en-US" w:eastAsia="zh-CN"/>
              </w:rPr>
              <w:t>CA_n2A-n77A</w:t>
            </w:r>
          </w:p>
          <w:p w14:paraId="2DCB1D81" w14:textId="77777777" w:rsidR="00C10645" w:rsidRPr="0046352C" w:rsidRDefault="00C10645" w:rsidP="00C8241B">
            <w:pPr>
              <w:pStyle w:val="TAC"/>
              <w:rPr>
                <w:lang w:val="en-US" w:eastAsia="zh-CN"/>
              </w:rPr>
            </w:pPr>
            <w:r w:rsidRPr="000557B5">
              <w:rPr>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437A2F2" w14:textId="77777777" w:rsidR="00C10645" w:rsidRDefault="00C10645" w:rsidP="00C8241B">
            <w:pPr>
              <w:pStyle w:val="TAC"/>
              <w:rPr>
                <w:rFonts w:eastAsia="SimSun"/>
                <w:kern w:val="2"/>
                <w:szCs w:val="22"/>
                <w:lang w:val="en-US" w:eastAsia="zh-CN"/>
              </w:rPr>
            </w:pPr>
            <w:r>
              <w:rPr>
                <w:rFonts w:eastAsia="SimSun"/>
                <w:kern w:val="2"/>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57309E3" w14:textId="77777777" w:rsidR="00C10645" w:rsidRDefault="00C10645" w:rsidP="00C8241B">
            <w:pPr>
              <w:pStyle w:val="TAC"/>
              <w:rPr>
                <w:rFonts w:eastAsia="SimSun" w:cs="Arial"/>
                <w:color w:val="000000"/>
                <w:szCs w:val="18"/>
                <w:lang w:val="en-US" w:eastAsia="zh-CN" w:bidi="ar"/>
              </w:rPr>
            </w:pPr>
            <w:r>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694F197C" w14:textId="77777777" w:rsidR="00C10645" w:rsidRDefault="00C10645" w:rsidP="00C8241B">
            <w:pPr>
              <w:pStyle w:val="TAC"/>
              <w:rPr>
                <w:rFonts w:eastAsia="SimSun"/>
                <w:kern w:val="2"/>
                <w:szCs w:val="22"/>
                <w:lang w:val="en-US" w:eastAsia="zh-CN"/>
              </w:rPr>
            </w:pPr>
            <w:r>
              <w:rPr>
                <w:lang w:val="en-US" w:eastAsia="zh-CN"/>
              </w:rPr>
              <w:t>0</w:t>
            </w:r>
          </w:p>
        </w:tc>
      </w:tr>
      <w:tr w:rsidR="00C10645" w14:paraId="255087C0" w14:textId="77777777" w:rsidTr="00C8241B">
        <w:trPr>
          <w:trHeight w:val="29"/>
        </w:trPr>
        <w:tc>
          <w:tcPr>
            <w:tcW w:w="1848" w:type="dxa"/>
            <w:tcBorders>
              <w:top w:val="nil"/>
              <w:left w:val="single" w:sz="4" w:space="0" w:color="auto"/>
              <w:bottom w:val="nil"/>
              <w:right w:val="single" w:sz="4" w:space="0" w:color="auto"/>
            </w:tcBorders>
            <w:vAlign w:val="center"/>
          </w:tcPr>
          <w:p w14:paraId="6131AB70" w14:textId="77777777" w:rsidR="00C10645" w:rsidRDefault="00C10645" w:rsidP="00C8241B">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498AD190" w14:textId="77777777" w:rsidR="00C10645" w:rsidRPr="0046352C"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964E09" w14:textId="77777777" w:rsidR="00C10645" w:rsidRDefault="00C10645" w:rsidP="00C8241B">
            <w:pPr>
              <w:pStyle w:val="TAC"/>
              <w:rPr>
                <w:rFonts w:eastAsia="SimSun"/>
                <w:kern w:val="2"/>
                <w:szCs w:val="22"/>
                <w:lang w:val="en-US" w:eastAsia="zh-CN"/>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A3CAF79" w14:textId="77777777" w:rsidR="00C10645" w:rsidRDefault="00C10645" w:rsidP="00C8241B">
            <w:pPr>
              <w:pStyle w:val="TAC"/>
              <w:rPr>
                <w:rFonts w:eastAsia="SimSun" w:cs="Arial"/>
                <w:color w:val="000000"/>
                <w:szCs w:val="18"/>
                <w:lang w:val="en-US" w:eastAsia="zh-CN" w:bidi="ar"/>
              </w:rPr>
            </w:pPr>
            <w:r>
              <w:rPr>
                <w:rFonts w:eastAsia="SimSun"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452486B4" w14:textId="77777777" w:rsidR="00C10645" w:rsidRDefault="00C10645" w:rsidP="00C8241B">
            <w:pPr>
              <w:pStyle w:val="TAC"/>
              <w:rPr>
                <w:rFonts w:eastAsia="SimSun"/>
                <w:kern w:val="2"/>
                <w:szCs w:val="22"/>
                <w:lang w:val="en-US" w:eastAsia="zh-CN"/>
              </w:rPr>
            </w:pPr>
          </w:p>
        </w:tc>
      </w:tr>
      <w:tr w:rsidR="00C10645" w14:paraId="3563E472"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1D749ADB" w14:textId="77777777" w:rsidR="00C10645" w:rsidRDefault="00C10645" w:rsidP="00C8241B">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1D658FB0" w14:textId="77777777" w:rsidR="00C10645" w:rsidRPr="0046352C"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461B64" w14:textId="77777777" w:rsidR="00C10645" w:rsidRDefault="00C10645" w:rsidP="00C8241B">
            <w:pPr>
              <w:pStyle w:val="TAC"/>
              <w:rPr>
                <w:rFonts w:eastAsia="SimSun"/>
                <w:kern w:val="2"/>
                <w:szCs w:val="22"/>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895BDF9" w14:textId="77777777" w:rsidR="00C10645" w:rsidRDefault="00C10645" w:rsidP="00C8241B">
            <w:pPr>
              <w:pStyle w:val="TAC"/>
              <w:rPr>
                <w:rFonts w:eastAsia="SimSun" w:cs="Arial"/>
                <w:color w:val="000000"/>
                <w:szCs w:val="18"/>
                <w:lang w:val="en-US" w:eastAsia="zh-CN" w:bidi="ar"/>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3A5A97C" w14:textId="77777777" w:rsidR="00C10645" w:rsidRDefault="00C10645" w:rsidP="00C8241B">
            <w:pPr>
              <w:pStyle w:val="TAC"/>
              <w:rPr>
                <w:rFonts w:eastAsia="SimSun"/>
                <w:kern w:val="2"/>
                <w:szCs w:val="22"/>
                <w:lang w:val="en-US" w:eastAsia="zh-CN"/>
              </w:rPr>
            </w:pPr>
          </w:p>
        </w:tc>
      </w:tr>
      <w:tr w:rsidR="00C10645" w14:paraId="0A6C1796"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543FC08E" w14:textId="77777777" w:rsidR="00C10645" w:rsidRDefault="00C10645" w:rsidP="00C8241B">
            <w:pPr>
              <w:pStyle w:val="TAC"/>
              <w:rPr>
                <w:color w:val="000000"/>
                <w:lang w:val="en-US" w:eastAsia="zh-CN"/>
              </w:rPr>
            </w:pPr>
            <w:r>
              <w:rPr>
                <w:rFonts w:eastAsia="SimSun"/>
                <w:kern w:val="2"/>
                <w:szCs w:val="22"/>
                <w:lang w:val="en-US" w:eastAsia="zh-CN"/>
              </w:rPr>
              <w:t>CA_n2(2A)-n66A-n77(2A)</w:t>
            </w:r>
          </w:p>
        </w:tc>
        <w:tc>
          <w:tcPr>
            <w:tcW w:w="1878" w:type="dxa"/>
            <w:tcBorders>
              <w:top w:val="single" w:sz="4" w:space="0" w:color="auto"/>
              <w:left w:val="single" w:sz="4" w:space="0" w:color="auto"/>
              <w:bottom w:val="nil"/>
              <w:right w:val="single" w:sz="4" w:space="0" w:color="auto"/>
            </w:tcBorders>
            <w:vAlign w:val="center"/>
          </w:tcPr>
          <w:p w14:paraId="2CCAEAF1" w14:textId="77777777" w:rsidR="00C10645" w:rsidRPr="0046352C" w:rsidRDefault="00C10645" w:rsidP="00C8241B">
            <w:pPr>
              <w:pStyle w:val="TAC"/>
              <w:rPr>
                <w:lang w:val="en-US" w:eastAsia="zh-CN"/>
              </w:rPr>
            </w:pPr>
            <w:r w:rsidRPr="0046352C">
              <w:rPr>
                <w:lang w:val="en-US" w:eastAsia="zh-CN"/>
              </w:rPr>
              <w:t>n77</w:t>
            </w:r>
            <w:r w:rsidRPr="0046352C">
              <w:rPr>
                <w:vertAlign w:val="superscript"/>
                <w:lang w:val="en-US" w:eastAsia="zh-CN"/>
              </w:rPr>
              <w:t>7</w:t>
            </w:r>
          </w:p>
          <w:p w14:paraId="7FA3F3D7" w14:textId="77777777" w:rsidR="00C10645" w:rsidRPr="0046352C" w:rsidRDefault="00C10645" w:rsidP="00C8241B">
            <w:pPr>
              <w:pStyle w:val="TAC"/>
              <w:rPr>
                <w:lang w:val="en-US" w:eastAsia="zh-CN"/>
              </w:rPr>
            </w:pPr>
            <w:r w:rsidRPr="0046352C">
              <w:rPr>
                <w:lang w:val="en-US" w:eastAsia="zh-CN"/>
              </w:rPr>
              <w:t>CA_n2A-n66A</w:t>
            </w:r>
          </w:p>
          <w:p w14:paraId="4FCE8C92" w14:textId="77777777" w:rsidR="00C10645" w:rsidRPr="0046352C" w:rsidRDefault="00C10645" w:rsidP="00C8241B">
            <w:pPr>
              <w:pStyle w:val="TAC"/>
              <w:rPr>
                <w:lang w:val="en-US" w:eastAsia="zh-CN"/>
              </w:rPr>
            </w:pPr>
            <w:r w:rsidRPr="0046352C">
              <w:rPr>
                <w:lang w:val="en-US" w:eastAsia="zh-CN"/>
              </w:rPr>
              <w:t>CA_n66A-n77A</w:t>
            </w:r>
            <w:r w:rsidRPr="0046352C">
              <w:rPr>
                <w:vertAlign w:val="superscript"/>
                <w:lang w:val="en-US" w:eastAsia="zh-CN"/>
              </w:rPr>
              <w:t>7</w:t>
            </w:r>
          </w:p>
          <w:p w14:paraId="41F3947B" w14:textId="77777777" w:rsidR="00C10645" w:rsidRDefault="00C10645" w:rsidP="00C8241B">
            <w:pPr>
              <w:pStyle w:val="TAC"/>
              <w:rPr>
                <w:szCs w:val="18"/>
                <w:lang w:val="en-US" w:eastAsia="zh-CN"/>
              </w:rPr>
            </w:pPr>
            <w:r w:rsidRPr="0046352C">
              <w:rPr>
                <w:lang w:val="en-US" w:eastAsia="zh-CN"/>
              </w:rPr>
              <w:t>CA_n2A-n77A</w:t>
            </w:r>
            <w:r w:rsidRPr="0046352C">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8940B8D" w14:textId="77777777" w:rsidR="00C10645" w:rsidRDefault="00C10645" w:rsidP="00C8241B">
            <w:pPr>
              <w:pStyle w:val="TAC"/>
              <w:rPr>
                <w:lang w:val="en-US" w:eastAsia="zh-CN"/>
              </w:rPr>
            </w:pPr>
            <w:r>
              <w:rPr>
                <w:rFonts w:eastAsia="SimSun"/>
                <w:kern w:val="2"/>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28BE409" w14:textId="77777777" w:rsidR="00C10645" w:rsidRDefault="00C10645" w:rsidP="00C8241B">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6BB7EF81" w14:textId="77777777" w:rsidR="00C10645" w:rsidRDefault="00C10645" w:rsidP="00C8241B">
            <w:pPr>
              <w:pStyle w:val="TAC"/>
              <w:rPr>
                <w:lang w:val="en-US" w:eastAsia="zh-CN"/>
              </w:rPr>
            </w:pPr>
            <w:r>
              <w:rPr>
                <w:rFonts w:eastAsia="SimSun"/>
                <w:kern w:val="2"/>
                <w:szCs w:val="22"/>
                <w:lang w:val="en-US" w:eastAsia="zh-CN"/>
              </w:rPr>
              <w:t>0</w:t>
            </w:r>
          </w:p>
        </w:tc>
      </w:tr>
      <w:tr w:rsidR="00C10645" w14:paraId="76F542FA" w14:textId="77777777" w:rsidTr="00C8241B">
        <w:trPr>
          <w:trHeight w:val="29"/>
        </w:trPr>
        <w:tc>
          <w:tcPr>
            <w:tcW w:w="1848" w:type="dxa"/>
            <w:tcBorders>
              <w:top w:val="nil"/>
              <w:left w:val="single" w:sz="4" w:space="0" w:color="auto"/>
              <w:bottom w:val="nil"/>
              <w:right w:val="single" w:sz="4" w:space="0" w:color="auto"/>
            </w:tcBorders>
            <w:vAlign w:val="center"/>
          </w:tcPr>
          <w:p w14:paraId="6FD1825F" w14:textId="77777777" w:rsidR="00C10645" w:rsidRDefault="00C10645" w:rsidP="00C8241B">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53836F25" w14:textId="77777777" w:rsidR="00C10645" w:rsidRDefault="00C10645" w:rsidP="00C8241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4BC95C" w14:textId="77777777" w:rsidR="00C10645" w:rsidRDefault="00C10645" w:rsidP="00C8241B">
            <w:pPr>
              <w:pStyle w:val="TAC"/>
              <w:rPr>
                <w:lang w:val="en-US" w:eastAsia="zh-CN"/>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A78D658" w14:textId="77777777" w:rsidR="00C10645" w:rsidRDefault="00C10645" w:rsidP="00C8241B">
            <w:pPr>
              <w:pStyle w:val="TAC"/>
              <w:rPr>
                <w:rFonts w:cs="Arial"/>
                <w:color w:val="000000"/>
                <w:szCs w:val="18"/>
                <w:lang w:val="en-US" w:eastAsia="zh-CN" w:bidi="ar"/>
              </w:rPr>
            </w:pPr>
            <w:r>
              <w:rPr>
                <w:rFonts w:eastAsia="SimSun"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8C3B4A1" w14:textId="77777777" w:rsidR="00C10645" w:rsidRDefault="00C10645" w:rsidP="00C8241B">
            <w:pPr>
              <w:pStyle w:val="TAC"/>
              <w:rPr>
                <w:lang w:val="en-US" w:eastAsia="zh-CN"/>
              </w:rPr>
            </w:pPr>
          </w:p>
        </w:tc>
      </w:tr>
      <w:tr w:rsidR="00C10645" w14:paraId="221C5D71"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3A175D64" w14:textId="77777777" w:rsidR="00C10645" w:rsidRDefault="00C10645" w:rsidP="00C8241B">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2D66A6D0" w14:textId="77777777" w:rsidR="00C10645" w:rsidRDefault="00C10645" w:rsidP="00C8241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1A391A" w14:textId="77777777" w:rsidR="00C10645" w:rsidRDefault="00C10645" w:rsidP="00C8241B">
            <w:pPr>
              <w:pStyle w:val="TAC"/>
              <w:rPr>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70D757C" w14:textId="77777777" w:rsidR="00C10645" w:rsidRDefault="00C10645" w:rsidP="00C8241B">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A60E41F" w14:textId="77777777" w:rsidR="00C10645" w:rsidRDefault="00C10645" w:rsidP="00C8241B">
            <w:pPr>
              <w:pStyle w:val="TAC"/>
              <w:rPr>
                <w:lang w:val="en-US" w:eastAsia="zh-CN"/>
              </w:rPr>
            </w:pPr>
          </w:p>
        </w:tc>
      </w:tr>
      <w:tr w:rsidR="00C10645" w14:paraId="3C3117CB"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35398C45" w14:textId="77777777" w:rsidR="00C10645" w:rsidRDefault="00C10645" w:rsidP="00C8241B">
            <w:pPr>
              <w:pStyle w:val="TAC"/>
              <w:rPr>
                <w:color w:val="000000"/>
                <w:lang w:val="en-US" w:eastAsia="zh-CN"/>
              </w:rPr>
            </w:pPr>
            <w:r>
              <w:rPr>
                <w:rFonts w:eastAsia="SimSun"/>
                <w:kern w:val="2"/>
                <w:szCs w:val="22"/>
                <w:lang w:val="en-US" w:eastAsia="zh-CN"/>
              </w:rPr>
              <w:t>CA_n2A-n66(2A)-n77(2A)</w:t>
            </w:r>
          </w:p>
        </w:tc>
        <w:tc>
          <w:tcPr>
            <w:tcW w:w="1878" w:type="dxa"/>
            <w:tcBorders>
              <w:top w:val="single" w:sz="4" w:space="0" w:color="auto"/>
              <w:left w:val="single" w:sz="4" w:space="0" w:color="auto"/>
              <w:bottom w:val="nil"/>
              <w:right w:val="single" w:sz="4" w:space="0" w:color="auto"/>
            </w:tcBorders>
            <w:vAlign w:val="center"/>
          </w:tcPr>
          <w:p w14:paraId="7BC71332" w14:textId="77777777" w:rsidR="00C10645" w:rsidRPr="0046352C" w:rsidRDefault="00C10645" w:rsidP="00C8241B">
            <w:pPr>
              <w:pStyle w:val="TAC"/>
              <w:rPr>
                <w:lang w:val="en-US" w:eastAsia="zh-CN"/>
              </w:rPr>
            </w:pPr>
            <w:r w:rsidRPr="0046352C">
              <w:rPr>
                <w:lang w:val="en-US" w:eastAsia="zh-CN"/>
              </w:rPr>
              <w:t>n77</w:t>
            </w:r>
            <w:r w:rsidRPr="0046352C">
              <w:rPr>
                <w:vertAlign w:val="superscript"/>
                <w:lang w:val="en-US" w:eastAsia="zh-CN"/>
              </w:rPr>
              <w:t>7</w:t>
            </w:r>
          </w:p>
          <w:p w14:paraId="1F386718" w14:textId="77777777" w:rsidR="00C10645" w:rsidRPr="0046352C" w:rsidRDefault="00C10645" w:rsidP="00C8241B">
            <w:pPr>
              <w:pStyle w:val="TAC"/>
              <w:rPr>
                <w:lang w:val="en-US" w:eastAsia="zh-CN"/>
              </w:rPr>
            </w:pPr>
            <w:r w:rsidRPr="0046352C">
              <w:rPr>
                <w:lang w:val="en-US" w:eastAsia="zh-CN"/>
              </w:rPr>
              <w:t>CA_n2A-n66A</w:t>
            </w:r>
          </w:p>
          <w:p w14:paraId="51D7B5FF" w14:textId="77777777" w:rsidR="00C10645" w:rsidRPr="0046352C" w:rsidRDefault="00C10645" w:rsidP="00C8241B">
            <w:pPr>
              <w:pStyle w:val="TAC"/>
              <w:rPr>
                <w:lang w:val="en-US" w:eastAsia="zh-CN"/>
              </w:rPr>
            </w:pPr>
            <w:r w:rsidRPr="0046352C">
              <w:rPr>
                <w:lang w:val="en-US" w:eastAsia="zh-CN"/>
              </w:rPr>
              <w:t>CA_n66A-n77A</w:t>
            </w:r>
            <w:r w:rsidRPr="0046352C">
              <w:rPr>
                <w:vertAlign w:val="superscript"/>
                <w:lang w:val="en-US" w:eastAsia="zh-CN"/>
              </w:rPr>
              <w:t>7</w:t>
            </w:r>
          </w:p>
          <w:p w14:paraId="5B6DCCE7" w14:textId="77777777" w:rsidR="00C10645" w:rsidRDefault="00C10645" w:rsidP="00C8241B">
            <w:pPr>
              <w:pStyle w:val="TAC"/>
              <w:rPr>
                <w:szCs w:val="18"/>
                <w:lang w:val="en-US" w:eastAsia="zh-CN"/>
              </w:rPr>
            </w:pPr>
            <w:r w:rsidRPr="0046352C">
              <w:rPr>
                <w:lang w:val="en-US" w:eastAsia="zh-CN"/>
              </w:rPr>
              <w:t>CA_n2A-n77A</w:t>
            </w:r>
            <w:r w:rsidRPr="0046352C">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E5AAEE2" w14:textId="77777777" w:rsidR="00C10645" w:rsidRDefault="00C10645" w:rsidP="00C8241B">
            <w:pPr>
              <w:pStyle w:val="TAC"/>
              <w:rPr>
                <w:lang w:val="en-US" w:eastAsia="zh-CN"/>
              </w:rPr>
            </w:pPr>
            <w:r>
              <w:rPr>
                <w:rFonts w:eastAsia="SimSun"/>
                <w:kern w:val="2"/>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7F3DC56" w14:textId="77777777" w:rsidR="00C10645" w:rsidRDefault="00C10645" w:rsidP="00C8241B">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158869E" w14:textId="77777777" w:rsidR="00C10645" w:rsidRDefault="00C10645" w:rsidP="00C8241B">
            <w:pPr>
              <w:pStyle w:val="TAC"/>
              <w:rPr>
                <w:lang w:val="en-US" w:eastAsia="zh-CN"/>
              </w:rPr>
            </w:pPr>
            <w:r>
              <w:rPr>
                <w:rFonts w:eastAsia="SimSun"/>
                <w:kern w:val="2"/>
                <w:szCs w:val="22"/>
                <w:lang w:val="en-US" w:eastAsia="zh-CN"/>
              </w:rPr>
              <w:t>0</w:t>
            </w:r>
          </w:p>
        </w:tc>
      </w:tr>
      <w:tr w:rsidR="00C10645" w14:paraId="4FD985F5" w14:textId="77777777" w:rsidTr="00C8241B">
        <w:trPr>
          <w:trHeight w:val="29"/>
        </w:trPr>
        <w:tc>
          <w:tcPr>
            <w:tcW w:w="1848" w:type="dxa"/>
            <w:tcBorders>
              <w:top w:val="nil"/>
              <w:left w:val="single" w:sz="4" w:space="0" w:color="auto"/>
              <w:bottom w:val="nil"/>
              <w:right w:val="single" w:sz="4" w:space="0" w:color="auto"/>
            </w:tcBorders>
            <w:vAlign w:val="center"/>
          </w:tcPr>
          <w:p w14:paraId="426A89A9" w14:textId="77777777" w:rsidR="00C10645" w:rsidRDefault="00C10645" w:rsidP="00C8241B">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0C2FDF35" w14:textId="77777777" w:rsidR="00C10645" w:rsidRDefault="00C10645" w:rsidP="00C8241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929A52" w14:textId="77777777" w:rsidR="00C10645" w:rsidRDefault="00C10645" w:rsidP="00C8241B">
            <w:pPr>
              <w:pStyle w:val="TAC"/>
              <w:rPr>
                <w:lang w:val="en-US" w:eastAsia="zh-CN"/>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A36F9C1" w14:textId="77777777" w:rsidR="00C10645" w:rsidRDefault="00C10645" w:rsidP="00C8241B">
            <w:pPr>
              <w:pStyle w:val="TAC"/>
              <w:rPr>
                <w:rFonts w:cs="Arial"/>
                <w:color w:val="000000"/>
                <w:szCs w:val="18"/>
                <w:lang w:val="en-US" w:eastAsia="zh-CN" w:bidi="ar"/>
              </w:rPr>
            </w:pPr>
            <w:r>
              <w:rPr>
                <w:rFonts w:eastAsia="SimSun"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3A184345" w14:textId="77777777" w:rsidR="00C10645" w:rsidRDefault="00C10645" w:rsidP="00C8241B">
            <w:pPr>
              <w:pStyle w:val="TAC"/>
              <w:rPr>
                <w:lang w:val="en-US" w:eastAsia="zh-CN"/>
              </w:rPr>
            </w:pPr>
          </w:p>
        </w:tc>
      </w:tr>
      <w:tr w:rsidR="00C10645" w14:paraId="31EA49E3"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66F4E450" w14:textId="77777777" w:rsidR="00C10645" w:rsidRDefault="00C10645" w:rsidP="00C8241B">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5BE7C8DF" w14:textId="77777777" w:rsidR="00C10645" w:rsidRDefault="00C10645" w:rsidP="00C8241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11FDDC" w14:textId="77777777" w:rsidR="00C10645" w:rsidRDefault="00C10645" w:rsidP="00C8241B">
            <w:pPr>
              <w:pStyle w:val="TAC"/>
              <w:rPr>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B44BB82" w14:textId="77777777" w:rsidR="00C10645" w:rsidRDefault="00C10645" w:rsidP="00C8241B">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6DA5B37" w14:textId="77777777" w:rsidR="00C10645" w:rsidRDefault="00C10645" w:rsidP="00C8241B">
            <w:pPr>
              <w:pStyle w:val="TAC"/>
              <w:rPr>
                <w:lang w:val="en-US" w:eastAsia="zh-CN"/>
              </w:rPr>
            </w:pPr>
          </w:p>
        </w:tc>
      </w:tr>
      <w:tr w:rsidR="00C10645" w14:paraId="4534AD81"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04215B84" w14:textId="77777777" w:rsidR="00C10645" w:rsidRDefault="00C10645" w:rsidP="00C8241B">
            <w:pPr>
              <w:pStyle w:val="TAC"/>
              <w:rPr>
                <w:color w:val="000000"/>
                <w:lang w:val="en-US" w:eastAsia="zh-CN"/>
              </w:rPr>
            </w:pPr>
            <w:r>
              <w:rPr>
                <w:rFonts w:eastAsia="SimSun"/>
                <w:kern w:val="2"/>
                <w:szCs w:val="22"/>
                <w:lang w:val="en-US" w:eastAsia="zh-CN"/>
              </w:rPr>
              <w:t>CA_n2A-n66(3A)-n77A</w:t>
            </w:r>
          </w:p>
        </w:tc>
        <w:tc>
          <w:tcPr>
            <w:tcW w:w="1878" w:type="dxa"/>
            <w:tcBorders>
              <w:top w:val="single" w:sz="4" w:space="0" w:color="auto"/>
              <w:left w:val="single" w:sz="4" w:space="0" w:color="auto"/>
              <w:bottom w:val="nil"/>
              <w:right w:val="single" w:sz="4" w:space="0" w:color="auto"/>
            </w:tcBorders>
            <w:vAlign w:val="center"/>
          </w:tcPr>
          <w:p w14:paraId="0EC08676" w14:textId="77777777" w:rsidR="00C10645" w:rsidRPr="0046352C" w:rsidRDefault="00C10645" w:rsidP="00C8241B">
            <w:pPr>
              <w:pStyle w:val="TAC"/>
              <w:rPr>
                <w:lang w:val="en-US" w:eastAsia="zh-CN"/>
              </w:rPr>
            </w:pPr>
            <w:r w:rsidRPr="0046352C">
              <w:rPr>
                <w:lang w:val="en-US" w:eastAsia="zh-CN"/>
              </w:rPr>
              <w:t>n77</w:t>
            </w:r>
            <w:r w:rsidRPr="0046352C">
              <w:rPr>
                <w:vertAlign w:val="superscript"/>
                <w:lang w:val="en-US" w:eastAsia="zh-CN"/>
              </w:rPr>
              <w:t>7</w:t>
            </w:r>
          </w:p>
          <w:p w14:paraId="0AF3167E" w14:textId="77777777" w:rsidR="00C10645" w:rsidRPr="0046352C" w:rsidRDefault="00C10645" w:rsidP="00C8241B">
            <w:pPr>
              <w:pStyle w:val="TAC"/>
              <w:rPr>
                <w:lang w:val="en-US" w:eastAsia="zh-CN"/>
              </w:rPr>
            </w:pPr>
            <w:r w:rsidRPr="0046352C">
              <w:rPr>
                <w:lang w:val="en-US" w:eastAsia="zh-CN"/>
              </w:rPr>
              <w:t>CA_n2A-n66A</w:t>
            </w:r>
          </w:p>
          <w:p w14:paraId="2AB2870A" w14:textId="77777777" w:rsidR="00C10645" w:rsidRPr="0046352C" w:rsidRDefault="00C10645" w:rsidP="00C8241B">
            <w:pPr>
              <w:pStyle w:val="TAC"/>
              <w:rPr>
                <w:lang w:val="en-US" w:eastAsia="zh-CN"/>
              </w:rPr>
            </w:pPr>
            <w:r w:rsidRPr="0046352C">
              <w:rPr>
                <w:lang w:val="en-US" w:eastAsia="zh-CN"/>
              </w:rPr>
              <w:t>CA_n66A-n77A</w:t>
            </w:r>
            <w:r w:rsidRPr="0046352C">
              <w:rPr>
                <w:vertAlign w:val="superscript"/>
                <w:lang w:val="en-US" w:eastAsia="zh-CN"/>
              </w:rPr>
              <w:t>7</w:t>
            </w:r>
          </w:p>
          <w:p w14:paraId="1DF34501" w14:textId="77777777" w:rsidR="00C10645" w:rsidRDefault="00C10645" w:rsidP="00C8241B">
            <w:pPr>
              <w:pStyle w:val="TAC"/>
              <w:rPr>
                <w:szCs w:val="18"/>
                <w:lang w:val="en-US" w:eastAsia="zh-CN"/>
              </w:rPr>
            </w:pPr>
            <w:r w:rsidRPr="0046352C">
              <w:rPr>
                <w:lang w:val="en-US" w:eastAsia="zh-CN"/>
              </w:rPr>
              <w:t>CA_n2A-n77A</w:t>
            </w:r>
            <w:r w:rsidRPr="0046352C">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8AAFDF3" w14:textId="77777777" w:rsidR="00C10645" w:rsidRDefault="00C10645" w:rsidP="00C8241B">
            <w:pPr>
              <w:pStyle w:val="TAC"/>
              <w:rPr>
                <w:lang w:val="en-US" w:eastAsia="zh-CN"/>
              </w:rPr>
            </w:pPr>
            <w:r>
              <w:rPr>
                <w:rFonts w:eastAsia="SimSun"/>
                <w:kern w:val="2"/>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2DD0ACC" w14:textId="77777777" w:rsidR="00C10645" w:rsidRDefault="00C10645" w:rsidP="00C8241B">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4F424CE" w14:textId="77777777" w:rsidR="00C10645" w:rsidRDefault="00C10645" w:rsidP="00C8241B">
            <w:pPr>
              <w:pStyle w:val="TAC"/>
              <w:rPr>
                <w:lang w:val="en-US" w:eastAsia="zh-CN"/>
              </w:rPr>
            </w:pPr>
            <w:r>
              <w:rPr>
                <w:rFonts w:eastAsia="SimSun"/>
                <w:kern w:val="2"/>
                <w:szCs w:val="22"/>
                <w:lang w:val="en-US" w:eastAsia="zh-CN"/>
              </w:rPr>
              <w:t>0</w:t>
            </w:r>
          </w:p>
        </w:tc>
      </w:tr>
      <w:tr w:rsidR="00C10645" w14:paraId="047054E4" w14:textId="77777777" w:rsidTr="00C8241B">
        <w:trPr>
          <w:trHeight w:val="29"/>
        </w:trPr>
        <w:tc>
          <w:tcPr>
            <w:tcW w:w="1848" w:type="dxa"/>
            <w:tcBorders>
              <w:top w:val="nil"/>
              <w:left w:val="single" w:sz="4" w:space="0" w:color="auto"/>
              <w:bottom w:val="nil"/>
              <w:right w:val="single" w:sz="4" w:space="0" w:color="auto"/>
            </w:tcBorders>
            <w:vAlign w:val="center"/>
          </w:tcPr>
          <w:p w14:paraId="10F11052" w14:textId="77777777" w:rsidR="00C10645" w:rsidRDefault="00C10645" w:rsidP="00C8241B">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0B0BE732" w14:textId="77777777" w:rsidR="00C10645" w:rsidRDefault="00C10645" w:rsidP="00C8241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B10EA0" w14:textId="77777777" w:rsidR="00C10645" w:rsidRDefault="00C10645" w:rsidP="00C8241B">
            <w:pPr>
              <w:pStyle w:val="TAC"/>
              <w:rPr>
                <w:lang w:val="en-US" w:eastAsia="zh-CN"/>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D8B096F" w14:textId="77777777" w:rsidR="00C10645" w:rsidRDefault="00C10645" w:rsidP="00C8241B">
            <w:pPr>
              <w:pStyle w:val="TAC"/>
              <w:rPr>
                <w:rFonts w:cs="Arial"/>
                <w:color w:val="000000"/>
                <w:szCs w:val="18"/>
                <w:lang w:val="en-US" w:eastAsia="zh-CN" w:bidi="ar"/>
              </w:rPr>
            </w:pPr>
            <w:r>
              <w:rPr>
                <w:rFonts w:eastAsia="SimSun" w:cs="Arial"/>
                <w:color w:val="000000"/>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19F5C417" w14:textId="77777777" w:rsidR="00C10645" w:rsidRDefault="00C10645" w:rsidP="00C8241B">
            <w:pPr>
              <w:pStyle w:val="TAC"/>
              <w:rPr>
                <w:lang w:val="en-US" w:eastAsia="zh-CN"/>
              </w:rPr>
            </w:pPr>
          </w:p>
        </w:tc>
      </w:tr>
      <w:tr w:rsidR="00C10645" w14:paraId="101853DB"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64755A96" w14:textId="77777777" w:rsidR="00C10645" w:rsidRDefault="00C10645" w:rsidP="00C8241B">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05210955" w14:textId="77777777" w:rsidR="00C10645" w:rsidRDefault="00C10645" w:rsidP="00C8241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6FB760" w14:textId="77777777" w:rsidR="00C10645" w:rsidRDefault="00C10645" w:rsidP="00C8241B">
            <w:pPr>
              <w:pStyle w:val="TAC"/>
              <w:rPr>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BDAD23D" w14:textId="77777777" w:rsidR="00C10645" w:rsidRDefault="00C10645" w:rsidP="00C8241B">
            <w:pPr>
              <w:pStyle w:val="TAC"/>
              <w:rPr>
                <w:rFonts w:cs="Arial"/>
                <w:color w:val="000000"/>
                <w:szCs w:val="18"/>
                <w:lang w:val="en-US" w:eastAsia="zh-CN" w:bidi="ar"/>
              </w:rPr>
            </w:pPr>
            <w:r>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4C04B5E" w14:textId="77777777" w:rsidR="00C10645" w:rsidRDefault="00C10645" w:rsidP="00C8241B">
            <w:pPr>
              <w:pStyle w:val="TAC"/>
              <w:rPr>
                <w:lang w:val="en-US" w:eastAsia="zh-CN"/>
              </w:rPr>
            </w:pPr>
          </w:p>
        </w:tc>
      </w:tr>
      <w:tr w:rsidR="00C10645" w14:paraId="0B741AFF"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1055B208" w14:textId="77777777" w:rsidR="00C10645" w:rsidRDefault="00C10645" w:rsidP="00C8241B">
            <w:pPr>
              <w:pStyle w:val="TAC"/>
              <w:rPr>
                <w:color w:val="000000"/>
                <w:lang w:eastAsia="zh-CN"/>
              </w:rPr>
            </w:pPr>
            <w:r w:rsidRPr="00804818">
              <w:rPr>
                <w:color w:val="000000"/>
                <w:lang w:val="en-US" w:eastAsia="zh-CN"/>
              </w:rPr>
              <w:t>CA_n2A-n66(3A)-n77(2A)</w:t>
            </w:r>
          </w:p>
        </w:tc>
        <w:tc>
          <w:tcPr>
            <w:tcW w:w="1878" w:type="dxa"/>
            <w:tcBorders>
              <w:top w:val="single" w:sz="4" w:space="0" w:color="auto"/>
              <w:left w:val="single" w:sz="4" w:space="0" w:color="auto"/>
              <w:bottom w:val="nil"/>
              <w:right w:val="single" w:sz="4" w:space="0" w:color="auto"/>
            </w:tcBorders>
            <w:vAlign w:val="center"/>
          </w:tcPr>
          <w:p w14:paraId="429B9C98" w14:textId="77777777" w:rsidR="00C10645" w:rsidRPr="00B23E90" w:rsidRDefault="00C10645" w:rsidP="00C8241B">
            <w:pPr>
              <w:pStyle w:val="TAC"/>
              <w:rPr>
                <w:szCs w:val="18"/>
                <w:lang w:val="en-US" w:eastAsia="zh-CN"/>
              </w:rPr>
            </w:pPr>
            <w:r w:rsidRPr="00B23E90">
              <w:rPr>
                <w:szCs w:val="18"/>
                <w:lang w:val="en-US" w:eastAsia="zh-CN"/>
              </w:rPr>
              <w:t>CA_n2A-n66A</w:t>
            </w:r>
          </w:p>
          <w:p w14:paraId="66D35C31" w14:textId="77777777" w:rsidR="00C10645" w:rsidRPr="00B23E90" w:rsidRDefault="00C10645" w:rsidP="00C8241B">
            <w:pPr>
              <w:pStyle w:val="TAC"/>
              <w:rPr>
                <w:szCs w:val="18"/>
                <w:lang w:val="en-US" w:eastAsia="zh-CN"/>
              </w:rPr>
            </w:pPr>
            <w:r w:rsidRPr="00B23E90">
              <w:rPr>
                <w:szCs w:val="18"/>
                <w:lang w:val="en-US" w:eastAsia="zh-CN"/>
              </w:rPr>
              <w:t>CA_n2A-n77A</w:t>
            </w:r>
          </w:p>
          <w:p w14:paraId="5584AFFF" w14:textId="77777777" w:rsidR="00C10645" w:rsidRDefault="00C10645" w:rsidP="00C8241B">
            <w:pPr>
              <w:pStyle w:val="TAC"/>
              <w:rPr>
                <w:szCs w:val="18"/>
                <w:lang w:eastAsia="zh-CN"/>
              </w:rPr>
            </w:pPr>
            <w:r w:rsidRPr="00B23E90">
              <w:rPr>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E60AE90" w14:textId="77777777" w:rsidR="00C10645" w:rsidRDefault="00C10645" w:rsidP="00C8241B">
            <w:pPr>
              <w:pStyle w:val="TAC"/>
              <w:rPr>
                <w:lang w:val="en-US" w:eastAsia="zh-CN"/>
              </w:rPr>
            </w:pPr>
            <w:r>
              <w:rPr>
                <w:rFonts w:eastAsia="SimSun"/>
                <w:kern w:val="2"/>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E15BDDA" w14:textId="77777777" w:rsidR="00C10645" w:rsidRDefault="00C10645" w:rsidP="00C8241B">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321317B" w14:textId="77777777" w:rsidR="00C10645" w:rsidRDefault="00C10645" w:rsidP="00C8241B">
            <w:pPr>
              <w:pStyle w:val="TAC"/>
              <w:rPr>
                <w:lang w:val="en-US" w:eastAsia="zh-CN"/>
              </w:rPr>
            </w:pPr>
            <w:r>
              <w:rPr>
                <w:lang w:val="en-US" w:eastAsia="zh-CN"/>
              </w:rPr>
              <w:t>0</w:t>
            </w:r>
          </w:p>
        </w:tc>
      </w:tr>
      <w:tr w:rsidR="00C10645" w14:paraId="5FFE389D" w14:textId="77777777" w:rsidTr="00C8241B">
        <w:trPr>
          <w:trHeight w:val="29"/>
        </w:trPr>
        <w:tc>
          <w:tcPr>
            <w:tcW w:w="1848" w:type="dxa"/>
            <w:tcBorders>
              <w:top w:val="nil"/>
              <w:left w:val="single" w:sz="4" w:space="0" w:color="auto"/>
              <w:bottom w:val="nil"/>
              <w:right w:val="single" w:sz="4" w:space="0" w:color="auto"/>
            </w:tcBorders>
            <w:vAlign w:val="center"/>
          </w:tcPr>
          <w:p w14:paraId="003C5DEA" w14:textId="77777777" w:rsidR="00C10645" w:rsidRDefault="00C10645" w:rsidP="00C8241B">
            <w:pPr>
              <w:pStyle w:val="TAC"/>
              <w:rPr>
                <w:color w:val="000000"/>
                <w:lang w:eastAsia="zh-CN"/>
              </w:rPr>
            </w:pPr>
          </w:p>
        </w:tc>
        <w:tc>
          <w:tcPr>
            <w:tcW w:w="1878" w:type="dxa"/>
            <w:tcBorders>
              <w:top w:val="nil"/>
              <w:left w:val="single" w:sz="4" w:space="0" w:color="auto"/>
              <w:bottom w:val="nil"/>
              <w:right w:val="single" w:sz="4" w:space="0" w:color="auto"/>
            </w:tcBorders>
            <w:vAlign w:val="center"/>
          </w:tcPr>
          <w:p w14:paraId="26EB931B" w14:textId="77777777" w:rsidR="00C10645" w:rsidRDefault="00C10645" w:rsidP="00C8241B">
            <w:pPr>
              <w:pStyle w:val="TAC"/>
              <w:rPr>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773606" w14:textId="77777777" w:rsidR="00C10645" w:rsidRDefault="00C10645" w:rsidP="00C8241B">
            <w:pPr>
              <w:pStyle w:val="TAC"/>
              <w:rPr>
                <w:lang w:val="en-US" w:eastAsia="zh-CN"/>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660436C" w14:textId="77777777" w:rsidR="00C10645" w:rsidRDefault="00C10645" w:rsidP="00C8241B">
            <w:pPr>
              <w:pStyle w:val="TAC"/>
              <w:rPr>
                <w:rFonts w:cs="Arial"/>
                <w:color w:val="000000"/>
                <w:szCs w:val="18"/>
                <w:lang w:val="en-US" w:eastAsia="zh-CN" w:bidi="ar"/>
              </w:rPr>
            </w:pPr>
            <w:r>
              <w:rPr>
                <w:rFonts w:eastAsia="SimSun" w:cs="Arial"/>
                <w:color w:val="000000"/>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06074567" w14:textId="77777777" w:rsidR="00C10645" w:rsidRDefault="00C10645" w:rsidP="00C8241B">
            <w:pPr>
              <w:pStyle w:val="TAC"/>
              <w:rPr>
                <w:lang w:val="en-US" w:eastAsia="zh-CN"/>
              </w:rPr>
            </w:pPr>
          </w:p>
        </w:tc>
      </w:tr>
      <w:tr w:rsidR="00C10645" w14:paraId="51E47357"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36CEC1B7" w14:textId="77777777" w:rsidR="00C10645" w:rsidRDefault="00C10645" w:rsidP="00C8241B">
            <w:pPr>
              <w:pStyle w:val="TAC"/>
              <w:rPr>
                <w:color w:val="000000"/>
                <w:lang w:eastAsia="zh-CN"/>
              </w:rPr>
            </w:pPr>
          </w:p>
        </w:tc>
        <w:tc>
          <w:tcPr>
            <w:tcW w:w="1878" w:type="dxa"/>
            <w:tcBorders>
              <w:top w:val="nil"/>
              <w:left w:val="single" w:sz="4" w:space="0" w:color="auto"/>
              <w:bottom w:val="single" w:sz="4" w:space="0" w:color="auto"/>
              <w:right w:val="single" w:sz="4" w:space="0" w:color="auto"/>
            </w:tcBorders>
            <w:vAlign w:val="center"/>
          </w:tcPr>
          <w:p w14:paraId="34EA6BCA" w14:textId="77777777" w:rsidR="00C10645" w:rsidRDefault="00C10645" w:rsidP="00C8241B">
            <w:pPr>
              <w:pStyle w:val="TAC"/>
              <w:rPr>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35E3D9" w14:textId="77777777" w:rsidR="00C10645" w:rsidRDefault="00C10645" w:rsidP="00C8241B">
            <w:pPr>
              <w:pStyle w:val="TAC"/>
              <w:rPr>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E72CFE7" w14:textId="77777777" w:rsidR="00C10645" w:rsidRDefault="00C10645" w:rsidP="00C8241B">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59EA31E" w14:textId="77777777" w:rsidR="00C10645" w:rsidRDefault="00C10645" w:rsidP="00C8241B">
            <w:pPr>
              <w:pStyle w:val="TAC"/>
              <w:rPr>
                <w:lang w:val="en-US" w:eastAsia="zh-CN"/>
              </w:rPr>
            </w:pPr>
          </w:p>
        </w:tc>
      </w:tr>
      <w:tr w:rsidR="00C10645" w14:paraId="71672729" w14:textId="77777777" w:rsidTr="00C8241B">
        <w:trPr>
          <w:trHeight w:val="29"/>
        </w:trPr>
        <w:tc>
          <w:tcPr>
            <w:tcW w:w="1848" w:type="dxa"/>
            <w:tcBorders>
              <w:top w:val="single" w:sz="4" w:space="0" w:color="auto"/>
              <w:left w:val="single" w:sz="4" w:space="0" w:color="auto"/>
              <w:bottom w:val="nil"/>
              <w:right w:val="single" w:sz="4" w:space="0" w:color="auto"/>
            </w:tcBorders>
          </w:tcPr>
          <w:p w14:paraId="4429A859" w14:textId="77777777" w:rsidR="00C10645" w:rsidRDefault="00C10645" w:rsidP="00C8241B">
            <w:pPr>
              <w:pStyle w:val="TAC"/>
              <w:rPr>
                <w:color w:val="000000"/>
                <w:lang w:val="en-US" w:eastAsia="zh-CN"/>
              </w:rPr>
            </w:pPr>
            <w:r>
              <w:rPr>
                <w:color w:val="000000"/>
                <w:lang w:eastAsia="zh-CN"/>
              </w:rPr>
              <w:t>CA_n2A-n66A-n78A</w:t>
            </w:r>
          </w:p>
        </w:tc>
        <w:tc>
          <w:tcPr>
            <w:tcW w:w="1878" w:type="dxa"/>
            <w:tcBorders>
              <w:top w:val="single" w:sz="4" w:space="0" w:color="auto"/>
              <w:left w:val="single" w:sz="4" w:space="0" w:color="auto"/>
              <w:bottom w:val="nil"/>
              <w:right w:val="single" w:sz="4" w:space="0" w:color="auto"/>
            </w:tcBorders>
          </w:tcPr>
          <w:p w14:paraId="0D2C2CB6" w14:textId="77777777" w:rsidR="00C10645" w:rsidRDefault="00C10645" w:rsidP="00C8241B">
            <w:pPr>
              <w:pStyle w:val="TAC"/>
              <w:rPr>
                <w:lang w:val="en-US" w:eastAsia="zh-CN"/>
              </w:rPr>
            </w:pPr>
            <w:r>
              <w:rPr>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72BBF571" w14:textId="77777777" w:rsidR="00C10645" w:rsidRDefault="00C10645" w:rsidP="00C8241B">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FC3DA27"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794C571" w14:textId="77777777" w:rsidR="00C10645" w:rsidRDefault="00C10645" w:rsidP="00C8241B">
            <w:pPr>
              <w:pStyle w:val="TAC"/>
              <w:rPr>
                <w:lang w:val="en-US" w:eastAsia="zh-CN"/>
              </w:rPr>
            </w:pPr>
            <w:r>
              <w:rPr>
                <w:lang w:val="en-US" w:eastAsia="zh-CN"/>
              </w:rPr>
              <w:t>0</w:t>
            </w:r>
          </w:p>
        </w:tc>
      </w:tr>
      <w:tr w:rsidR="00C10645" w14:paraId="2428BE51" w14:textId="77777777" w:rsidTr="00C8241B">
        <w:trPr>
          <w:trHeight w:val="29"/>
        </w:trPr>
        <w:tc>
          <w:tcPr>
            <w:tcW w:w="1848" w:type="dxa"/>
            <w:tcBorders>
              <w:top w:val="nil"/>
              <w:left w:val="single" w:sz="4" w:space="0" w:color="auto"/>
              <w:bottom w:val="nil"/>
              <w:right w:val="single" w:sz="4" w:space="0" w:color="auto"/>
            </w:tcBorders>
          </w:tcPr>
          <w:p w14:paraId="1D56490E" w14:textId="77777777" w:rsidR="00C10645" w:rsidRDefault="00C10645" w:rsidP="00C8241B">
            <w:pPr>
              <w:pStyle w:val="TAC"/>
              <w:rPr>
                <w:color w:val="000000"/>
                <w:lang w:val="en-US" w:eastAsia="zh-CN"/>
              </w:rPr>
            </w:pPr>
          </w:p>
        </w:tc>
        <w:tc>
          <w:tcPr>
            <w:tcW w:w="1878" w:type="dxa"/>
            <w:tcBorders>
              <w:top w:val="nil"/>
              <w:left w:val="single" w:sz="4" w:space="0" w:color="auto"/>
              <w:bottom w:val="nil"/>
              <w:right w:val="single" w:sz="4" w:space="0" w:color="auto"/>
            </w:tcBorders>
          </w:tcPr>
          <w:p w14:paraId="123D6CFD" w14:textId="77777777" w:rsidR="00C10645" w:rsidRDefault="00C10645" w:rsidP="00C8241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98AE3A6" w14:textId="77777777" w:rsidR="00C10645" w:rsidRDefault="00C10645" w:rsidP="00C8241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04C4AEB"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9E2FDA0" w14:textId="77777777" w:rsidR="00C10645" w:rsidRDefault="00C10645" w:rsidP="00C8241B">
            <w:pPr>
              <w:pStyle w:val="TAC"/>
              <w:rPr>
                <w:lang w:val="en-US" w:eastAsia="zh-CN"/>
              </w:rPr>
            </w:pPr>
          </w:p>
        </w:tc>
      </w:tr>
      <w:tr w:rsidR="00C10645" w14:paraId="75218F04" w14:textId="77777777" w:rsidTr="00C8241B">
        <w:trPr>
          <w:trHeight w:val="29"/>
        </w:trPr>
        <w:tc>
          <w:tcPr>
            <w:tcW w:w="1848" w:type="dxa"/>
            <w:tcBorders>
              <w:top w:val="nil"/>
              <w:left w:val="single" w:sz="4" w:space="0" w:color="auto"/>
              <w:bottom w:val="single" w:sz="4" w:space="0" w:color="auto"/>
              <w:right w:val="single" w:sz="4" w:space="0" w:color="auto"/>
            </w:tcBorders>
          </w:tcPr>
          <w:p w14:paraId="4A19DF13" w14:textId="77777777" w:rsidR="00C10645" w:rsidRDefault="00C10645" w:rsidP="00C8241B">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tcPr>
          <w:p w14:paraId="5D8FB7D6" w14:textId="77777777" w:rsidR="00C10645" w:rsidRDefault="00C10645" w:rsidP="00C8241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D8C8812" w14:textId="77777777" w:rsidR="00C10645" w:rsidRDefault="00C10645" w:rsidP="00C8241B">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34D19FE"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FEAFE0F" w14:textId="77777777" w:rsidR="00C10645" w:rsidRDefault="00C10645" w:rsidP="00C8241B">
            <w:pPr>
              <w:pStyle w:val="TAC"/>
              <w:rPr>
                <w:lang w:val="en-US" w:eastAsia="zh-CN"/>
              </w:rPr>
            </w:pPr>
          </w:p>
        </w:tc>
      </w:tr>
      <w:tr w:rsidR="00C10645" w14:paraId="7C36703A" w14:textId="77777777" w:rsidTr="00C8241B">
        <w:trPr>
          <w:trHeight w:val="29"/>
        </w:trPr>
        <w:tc>
          <w:tcPr>
            <w:tcW w:w="1848" w:type="dxa"/>
            <w:tcBorders>
              <w:top w:val="single" w:sz="4" w:space="0" w:color="auto"/>
              <w:left w:val="single" w:sz="4" w:space="0" w:color="auto"/>
              <w:bottom w:val="nil"/>
              <w:right w:val="single" w:sz="4" w:space="0" w:color="auto"/>
            </w:tcBorders>
          </w:tcPr>
          <w:p w14:paraId="2378792D" w14:textId="77777777" w:rsidR="00C10645" w:rsidRDefault="00C10645" w:rsidP="00C8241B">
            <w:pPr>
              <w:pStyle w:val="TAC"/>
              <w:rPr>
                <w:color w:val="000000"/>
                <w:lang w:val="en-US" w:eastAsia="zh-CN"/>
              </w:rPr>
            </w:pPr>
            <w:r>
              <w:rPr>
                <w:color w:val="000000"/>
                <w:lang w:eastAsia="zh-CN"/>
              </w:rPr>
              <w:t>CA_n2A-n66A-n78(2A)</w:t>
            </w:r>
          </w:p>
        </w:tc>
        <w:tc>
          <w:tcPr>
            <w:tcW w:w="1878" w:type="dxa"/>
            <w:tcBorders>
              <w:top w:val="single" w:sz="4" w:space="0" w:color="auto"/>
              <w:left w:val="single" w:sz="4" w:space="0" w:color="auto"/>
              <w:bottom w:val="nil"/>
              <w:right w:val="single" w:sz="4" w:space="0" w:color="auto"/>
            </w:tcBorders>
          </w:tcPr>
          <w:p w14:paraId="5FCD7C67" w14:textId="77777777" w:rsidR="00C10645" w:rsidRDefault="00C10645" w:rsidP="00C8241B">
            <w:pPr>
              <w:pStyle w:val="TAC"/>
              <w:rPr>
                <w:lang w:val="en-US" w:eastAsia="zh-CN"/>
              </w:rPr>
            </w:pPr>
            <w:r>
              <w:rPr>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692A5913" w14:textId="77777777" w:rsidR="00C10645" w:rsidRDefault="00C10645" w:rsidP="00C8241B">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8A8300E"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748501F" w14:textId="77777777" w:rsidR="00C10645" w:rsidRDefault="00C10645" w:rsidP="00C8241B">
            <w:pPr>
              <w:pStyle w:val="TAC"/>
              <w:rPr>
                <w:lang w:val="en-US" w:eastAsia="zh-CN"/>
              </w:rPr>
            </w:pPr>
            <w:r>
              <w:rPr>
                <w:lang w:val="en-US" w:eastAsia="zh-CN"/>
              </w:rPr>
              <w:t>0</w:t>
            </w:r>
          </w:p>
        </w:tc>
      </w:tr>
      <w:tr w:rsidR="00C10645" w14:paraId="065764AC" w14:textId="77777777" w:rsidTr="00C8241B">
        <w:trPr>
          <w:trHeight w:val="29"/>
        </w:trPr>
        <w:tc>
          <w:tcPr>
            <w:tcW w:w="1848" w:type="dxa"/>
            <w:tcBorders>
              <w:top w:val="nil"/>
              <w:left w:val="single" w:sz="4" w:space="0" w:color="auto"/>
              <w:bottom w:val="nil"/>
              <w:right w:val="single" w:sz="4" w:space="0" w:color="auto"/>
            </w:tcBorders>
          </w:tcPr>
          <w:p w14:paraId="4F7C5F66" w14:textId="77777777" w:rsidR="00C10645" w:rsidRDefault="00C10645" w:rsidP="00C8241B">
            <w:pPr>
              <w:pStyle w:val="TAC"/>
              <w:rPr>
                <w:color w:val="000000"/>
                <w:lang w:val="en-US" w:eastAsia="zh-CN"/>
              </w:rPr>
            </w:pPr>
          </w:p>
        </w:tc>
        <w:tc>
          <w:tcPr>
            <w:tcW w:w="1878" w:type="dxa"/>
            <w:tcBorders>
              <w:top w:val="nil"/>
              <w:left w:val="single" w:sz="4" w:space="0" w:color="auto"/>
              <w:bottom w:val="nil"/>
              <w:right w:val="single" w:sz="4" w:space="0" w:color="auto"/>
            </w:tcBorders>
          </w:tcPr>
          <w:p w14:paraId="7164AF7B" w14:textId="77777777" w:rsidR="00C10645" w:rsidRDefault="00C10645" w:rsidP="00C8241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EAD034F" w14:textId="77777777" w:rsidR="00C10645" w:rsidRDefault="00C10645" w:rsidP="00C8241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E64D0D5"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CAC3AC5" w14:textId="77777777" w:rsidR="00C10645" w:rsidRDefault="00C10645" w:rsidP="00C8241B">
            <w:pPr>
              <w:pStyle w:val="TAC"/>
              <w:rPr>
                <w:lang w:val="en-US" w:eastAsia="zh-CN"/>
              </w:rPr>
            </w:pPr>
          </w:p>
        </w:tc>
      </w:tr>
      <w:tr w:rsidR="00C10645" w14:paraId="65C4E103" w14:textId="77777777" w:rsidTr="00C8241B">
        <w:trPr>
          <w:trHeight w:val="29"/>
        </w:trPr>
        <w:tc>
          <w:tcPr>
            <w:tcW w:w="1848" w:type="dxa"/>
            <w:tcBorders>
              <w:top w:val="nil"/>
              <w:left w:val="single" w:sz="4" w:space="0" w:color="auto"/>
              <w:bottom w:val="single" w:sz="4" w:space="0" w:color="auto"/>
              <w:right w:val="single" w:sz="4" w:space="0" w:color="auto"/>
            </w:tcBorders>
          </w:tcPr>
          <w:p w14:paraId="61BDCA70" w14:textId="77777777" w:rsidR="00C10645" w:rsidRDefault="00C10645" w:rsidP="00C8241B">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tcPr>
          <w:p w14:paraId="490C0E1E" w14:textId="77777777" w:rsidR="00C10645" w:rsidRDefault="00C10645" w:rsidP="00C8241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E867029" w14:textId="77777777" w:rsidR="00C10645" w:rsidRDefault="00C10645" w:rsidP="00C8241B">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689B7E0"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CA_n78(2A)</w:t>
            </w:r>
            <w:r>
              <w:rPr>
                <w:rFonts w:cs="Arial" w:hint="eastAsia"/>
                <w:color w:val="000000"/>
                <w:szCs w:val="18"/>
                <w:lang w:val="en-US" w:eastAsia="zh-CN" w:bidi="ar"/>
              </w:rPr>
              <w:t>_BCS2</w:t>
            </w:r>
          </w:p>
        </w:tc>
        <w:tc>
          <w:tcPr>
            <w:tcW w:w="1649" w:type="dxa"/>
            <w:tcBorders>
              <w:top w:val="nil"/>
              <w:left w:val="single" w:sz="4" w:space="0" w:color="auto"/>
              <w:bottom w:val="single" w:sz="4" w:space="0" w:color="auto"/>
              <w:right w:val="single" w:sz="4" w:space="0" w:color="auto"/>
            </w:tcBorders>
            <w:vAlign w:val="center"/>
          </w:tcPr>
          <w:p w14:paraId="5C5FE444" w14:textId="77777777" w:rsidR="00C10645" w:rsidRDefault="00C10645" w:rsidP="00C8241B">
            <w:pPr>
              <w:pStyle w:val="TAC"/>
              <w:rPr>
                <w:lang w:val="en-US" w:eastAsia="zh-CN"/>
              </w:rPr>
            </w:pPr>
          </w:p>
        </w:tc>
      </w:tr>
      <w:tr w:rsidR="00C10645" w14:paraId="50C178EB" w14:textId="77777777" w:rsidTr="00C8241B">
        <w:trPr>
          <w:trHeight w:val="29"/>
        </w:trPr>
        <w:tc>
          <w:tcPr>
            <w:tcW w:w="1848" w:type="dxa"/>
            <w:tcBorders>
              <w:top w:val="single" w:sz="4" w:space="0" w:color="auto"/>
              <w:left w:val="single" w:sz="4" w:space="0" w:color="auto"/>
              <w:bottom w:val="nil"/>
              <w:right w:val="single" w:sz="4" w:space="0" w:color="auto"/>
            </w:tcBorders>
          </w:tcPr>
          <w:p w14:paraId="4CF927E6" w14:textId="77777777" w:rsidR="00C10645" w:rsidRDefault="00C10645" w:rsidP="00C8241B">
            <w:pPr>
              <w:pStyle w:val="TAC"/>
              <w:rPr>
                <w:color w:val="000000"/>
                <w:lang w:val="en-US" w:eastAsia="zh-CN"/>
              </w:rPr>
            </w:pPr>
            <w:r>
              <w:rPr>
                <w:color w:val="000000"/>
                <w:lang w:eastAsia="zh-CN"/>
              </w:rPr>
              <w:t>CA_n2A-n71A-n78A</w:t>
            </w:r>
          </w:p>
        </w:tc>
        <w:tc>
          <w:tcPr>
            <w:tcW w:w="1878" w:type="dxa"/>
            <w:tcBorders>
              <w:top w:val="single" w:sz="4" w:space="0" w:color="auto"/>
              <w:left w:val="single" w:sz="4" w:space="0" w:color="auto"/>
              <w:bottom w:val="nil"/>
              <w:right w:val="single" w:sz="4" w:space="0" w:color="auto"/>
            </w:tcBorders>
          </w:tcPr>
          <w:p w14:paraId="0D7C8D68" w14:textId="77777777" w:rsidR="00C10645" w:rsidRDefault="00C10645" w:rsidP="00C8241B">
            <w:pPr>
              <w:pStyle w:val="TAC"/>
              <w:rPr>
                <w:lang w:val="en-US" w:eastAsia="zh-CN"/>
              </w:rPr>
            </w:pPr>
            <w:r>
              <w:rPr>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7E498301" w14:textId="77777777" w:rsidR="00C10645" w:rsidRDefault="00C10645" w:rsidP="00C8241B">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533AE5A"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AB4AF9B" w14:textId="77777777" w:rsidR="00C10645" w:rsidRDefault="00C10645" w:rsidP="00C8241B">
            <w:pPr>
              <w:pStyle w:val="TAC"/>
              <w:rPr>
                <w:lang w:val="en-US" w:eastAsia="zh-CN"/>
              </w:rPr>
            </w:pPr>
            <w:r>
              <w:rPr>
                <w:lang w:val="en-US" w:eastAsia="zh-CN"/>
              </w:rPr>
              <w:t>0</w:t>
            </w:r>
          </w:p>
        </w:tc>
      </w:tr>
      <w:tr w:rsidR="00C10645" w14:paraId="60461BA8" w14:textId="77777777" w:rsidTr="00C8241B">
        <w:trPr>
          <w:trHeight w:val="29"/>
        </w:trPr>
        <w:tc>
          <w:tcPr>
            <w:tcW w:w="1848" w:type="dxa"/>
            <w:tcBorders>
              <w:top w:val="nil"/>
              <w:left w:val="single" w:sz="4" w:space="0" w:color="auto"/>
              <w:bottom w:val="nil"/>
              <w:right w:val="single" w:sz="4" w:space="0" w:color="auto"/>
            </w:tcBorders>
          </w:tcPr>
          <w:p w14:paraId="29489E46" w14:textId="77777777" w:rsidR="00C10645" w:rsidRDefault="00C10645" w:rsidP="00C8241B">
            <w:pPr>
              <w:pStyle w:val="TAC"/>
              <w:rPr>
                <w:color w:val="000000"/>
                <w:lang w:val="en-US" w:eastAsia="zh-CN"/>
              </w:rPr>
            </w:pPr>
          </w:p>
        </w:tc>
        <w:tc>
          <w:tcPr>
            <w:tcW w:w="1878" w:type="dxa"/>
            <w:tcBorders>
              <w:top w:val="nil"/>
              <w:left w:val="single" w:sz="4" w:space="0" w:color="auto"/>
              <w:bottom w:val="nil"/>
              <w:right w:val="single" w:sz="4" w:space="0" w:color="auto"/>
            </w:tcBorders>
          </w:tcPr>
          <w:p w14:paraId="61ECA12B" w14:textId="77777777" w:rsidR="00C10645" w:rsidRDefault="00C10645" w:rsidP="00C8241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DEFE23C" w14:textId="77777777" w:rsidR="00C10645" w:rsidRDefault="00C10645" w:rsidP="00C8241B">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6C6FC0E"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AC059EA" w14:textId="77777777" w:rsidR="00C10645" w:rsidRDefault="00C10645" w:rsidP="00C8241B">
            <w:pPr>
              <w:pStyle w:val="TAC"/>
              <w:rPr>
                <w:lang w:val="en-US" w:eastAsia="zh-CN"/>
              </w:rPr>
            </w:pPr>
          </w:p>
        </w:tc>
      </w:tr>
      <w:tr w:rsidR="00C10645" w14:paraId="0CBEAA3E" w14:textId="77777777" w:rsidTr="00C8241B">
        <w:trPr>
          <w:trHeight w:val="29"/>
        </w:trPr>
        <w:tc>
          <w:tcPr>
            <w:tcW w:w="1848" w:type="dxa"/>
            <w:tcBorders>
              <w:top w:val="nil"/>
              <w:left w:val="single" w:sz="4" w:space="0" w:color="auto"/>
              <w:bottom w:val="single" w:sz="4" w:space="0" w:color="auto"/>
              <w:right w:val="single" w:sz="4" w:space="0" w:color="auto"/>
            </w:tcBorders>
          </w:tcPr>
          <w:p w14:paraId="7C9FD7F7" w14:textId="77777777" w:rsidR="00C10645" w:rsidRDefault="00C10645" w:rsidP="00C8241B">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tcPr>
          <w:p w14:paraId="1B2D1A11" w14:textId="77777777" w:rsidR="00C10645" w:rsidRDefault="00C10645" w:rsidP="00C8241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C4DB10E" w14:textId="77777777" w:rsidR="00C10645" w:rsidRDefault="00C10645" w:rsidP="00C8241B">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B8E2660"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76304DE" w14:textId="77777777" w:rsidR="00C10645" w:rsidRDefault="00C10645" w:rsidP="00C8241B">
            <w:pPr>
              <w:pStyle w:val="TAC"/>
              <w:rPr>
                <w:lang w:val="en-US" w:eastAsia="zh-CN"/>
              </w:rPr>
            </w:pPr>
          </w:p>
        </w:tc>
      </w:tr>
      <w:tr w:rsidR="00C10645" w14:paraId="6117D76A" w14:textId="77777777" w:rsidTr="00C8241B">
        <w:trPr>
          <w:trHeight w:val="29"/>
        </w:trPr>
        <w:tc>
          <w:tcPr>
            <w:tcW w:w="1848" w:type="dxa"/>
            <w:tcBorders>
              <w:top w:val="single" w:sz="4" w:space="0" w:color="auto"/>
              <w:left w:val="single" w:sz="4" w:space="0" w:color="auto"/>
              <w:bottom w:val="nil"/>
              <w:right w:val="single" w:sz="4" w:space="0" w:color="auto"/>
            </w:tcBorders>
          </w:tcPr>
          <w:p w14:paraId="0995CE17" w14:textId="77777777" w:rsidR="00C10645" w:rsidRDefault="00C10645" w:rsidP="00C8241B">
            <w:pPr>
              <w:pStyle w:val="TAC"/>
              <w:rPr>
                <w:color w:val="000000"/>
                <w:lang w:val="en-US" w:eastAsia="zh-CN"/>
              </w:rPr>
            </w:pPr>
            <w:r>
              <w:rPr>
                <w:color w:val="000000"/>
                <w:lang w:eastAsia="zh-CN"/>
              </w:rPr>
              <w:t>CA_n2A-n71A-n78(2A)</w:t>
            </w:r>
          </w:p>
        </w:tc>
        <w:tc>
          <w:tcPr>
            <w:tcW w:w="1878" w:type="dxa"/>
            <w:tcBorders>
              <w:top w:val="single" w:sz="4" w:space="0" w:color="auto"/>
              <w:left w:val="single" w:sz="4" w:space="0" w:color="auto"/>
              <w:bottom w:val="nil"/>
              <w:right w:val="single" w:sz="4" w:space="0" w:color="auto"/>
            </w:tcBorders>
          </w:tcPr>
          <w:p w14:paraId="530FF95C" w14:textId="77777777" w:rsidR="00C10645" w:rsidRDefault="00C10645" w:rsidP="00C8241B">
            <w:pPr>
              <w:pStyle w:val="TAC"/>
              <w:rPr>
                <w:lang w:val="en-US" w:eastAsia="zh-CN"/>
              </w:rPr>
            </w:pPr>
            <w:r>
              <w:rPr>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26DE1052" w14:textId="77777777" w:rsidR="00C10645" w:rsidRDefault="00C10645" w:rsidP="00C8241B">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024E1B9"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1F43812" w14:textId="77777777" w:rsidR="00C10645" w:rsidRDefault="00C10645" w:rsidP="00C8241B">
            <w:pPr>
              <w:pStyle w:val="TAC"/>
              <w:rPr>
                <w:lang w:val="en-US" w:eastAsia="zh-CN"/>
              </w:rPr>
            </w:pPr>
            <w:r>
              <w:rPr>
                <w:lang w:val="en-US" w:eastAsia="zh-CN"/>
              </w:rPr>
              <w:t>0</w:t>
            </w:r>
          </w:p>
        </w:tc>
      </w:tr>
      <w:tr w:rsidR="00C10645" w14:paraId="445F94C2" w14:textId="77777777" w:rsidTr="00C8241B">
        <w:trPr>
          <w:trHeight w:val="29"/>
        </w:trPr>
        <w:tc>
          <w:tcPr>
            <w:tcW w:w="1848" w:type="dxa"/>
            <w:tcBorders>
              <w:top w:val="nil"/>
              <w:left w:val="single" w:sz="4" w:space="0" w:color="auto"/>
              <w:bottom w:val="nil"/>
              <w:right w:val="single" w:sz="4" w:space="0" w:color="auto"/>
            </w:tcBorders>
          </w:tcPr>
          <w:p w14:paraId="6AAFE548" w14:textId="77777777" w:rsidR="00C10645" w:rsidRDefault="00C10645" w:rsidP="00C8241B">
            <w:pPr>
              <w:pStyle w:val="TAC"/>
              <w:rPr>
                <w:color w:val="000000"/>
                <w:lang w:val="en-US" w:eastAsia="zh-CN"/>
              </w:rPr>
            </w:pPr>
          </w:p>
        </w:tc>
        <w:tc>
          <w:tcPr>
            <w:tcW w:w="1878" w:type="dxa"/>
            <w:tcBorders>
              <w:top w:val="nil"/>
              <w:left w:val="single" w:sz="4" w:space="0" w:color="auto"/>
              <w:bottom w:val="nil"/>
              <w:right w:val="single" w:sz="4" w:space="0" w:color="auto"/>
            </w:tcBorders>
          </w:tcPr>
          <w:p w14:paraId="78FBEAF2" w14:textId="77777777" w:rsidR="00C10645" w:rsidRDefault="00C10645" w:rsidP="00C8241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371466A" w14:textId="77777777" w:rsidR="00C10645" w:rsidRDefault="00C10645" w:rsidP="00C8241B">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BA73E20"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A0747F0" w14:textId="77777777" w:rsidR="00C10645" w:rsidRDefault="00C10645" w:rsidP="00C8241B">
            <w:pPr>
              <w:pStyle w:val="TAC"/>
              <w:rPr>
                <w:lang w:val="en-US" w:eastAsia="zh-CN"/>
              </w:rPr>
            </w:pPr>
          </w:p>
        </w:tc>
      </w:tr>
      <w:tr w:rsidR="00C10645" w14:paraId="08B525F3" w14:textId="77777777" w:rsidTr="00C8241B">
        <w:trPr>
          <w:trHeight w:val="29"/>
        </w:trPr>
        <w:tc>
          <w:tcPr>
            <w:tcW w:w="1848" w:type="dxa"/>
            <w:tcBorders>
              <w:top w:val="nil"/>
              <w:left w:val="single" w:sz="4" w:space="0" w:color="auto"/>
              <w:bottom w:val="single" w:sz="4" w:space="0" w:color="auto"/>
              <w:right w:val="single" w:sz="4" w:space="0" w:color="auto"/>
            </w:tcBorders>
          </w:tcPr>
          <w:p w14:paraId="21DAB6C3" w14:textId="77777777" w:rsidR="00C10645" w:rsidRDefault="00C10645" w:rsidP="00C8241B">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tcPr>
          <w:p w14:paraId="5EA219F9" w14:textId="77777777" w:rsidR="00C10645" w:rsidRDefault="00C10645" w:rsidP="00C8241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BCB5C12" w14:textId="77777777" w:rsidR="00C10645" w:rsidRDefault="00C10645" w:rsidP="00C8241B">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397E6A0"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CA_n78(2A)</w:t>
            </w:r>
            <w:r>
              <w:rPr>
                <w:rFonts w:cs="Arial" w:hint="eastAsia"/>
                <w:color w:val="000000"/>
                <w:szCs w:val="18"/>
                <w:lang w:val="en-US" w:eastAsia="zh-CN" w:bidi="ar"/>
              </w:rPr>
              <w:t>_BCS2</w:t>
            </w:r>
          </w:p>
        </w:tc>
        <w:tc>
          <w:tcPr>
            <w:tcW w:w="1649" w:type="dxa"/>
            <w:tcBorders>
              <w:top w:val="nil"/>
              <w:left w:val="single" w:sz="4" w:space="0" w:color="auto"/>
              <w:bottom w:val="single" w:sz="4" w:space="0" w:color="auto"/>
              <w:right w:val="single" w:sz="4" w:space="0" w:color="auto"/>
            </w:tcBorders>
            <w:vAlign w:val="center"/>
          </w:tcPr>
          <w:p w14:paraId="4577318F" w14:textId="77777777" w:rsidR="00C10645" w:rsidRDefault="00C10645" w:rsidP="00C8241B">
            <w:pPr>
              <w:pStyle w:val="TAC"/>
              <w:rPr>
                <w:lang w:val="en-US" w:eastAsia="zh-CN"/>
              </w:rPr>
            </w:pPr>
          </w:p>
        </w:tc>
      </w:tr>
      <w:tr w:rsidR="00C10645" w14:paraId="732E7D3B"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287D9D71" w14:textId="77777777" w:rsidR="00C10645" w:rsidRDefault="00C10645" w:rsidP="00C8241B">
            <w:pPr>
              <w:pStyle w:val="TAC"/>
              <w:rPr>
                <w:lang w:val="en-US" w:eastAsia="zh-CN"/>
              </w:rPr>
            </w:pPr>
            <w:r>
              <w:rPr>
                <w:color w:val="000000"/>
                <w:lang w:val="en-US" w:eastAsia="zh-CN"/>
              </w:rPr>
              <w:t>CA_n3A-n5A-n7A</w:t>
            </w:r>
          </w:p>
        </w:tc>
        <w:tc>
          <w:tcPr>
            <w:tcW w:w="1878" w:type="dxa"/>
            <w:tcBorders>
              <w:top w:val="single" w:sz="4" w:space="0" w:color="auto"/>
              <w:left w:val="single" w:sz="4" w:space="0" w:color="auto"/>
              <w:bottom w:val="nil"/>
              <w:right w:val="single" w:sz="4" w:space="0" w:color="auto"/>
            </w:tcBorders>
            <w:vAlign w:val="center"/>
          </w:tcPr>
          <w:p w14:paraId="760DBA6F" w14:textId="77777777" w:rsidR="00C10645" w:rsidRDefault="00C10645" w:rsidP="00C8241B">
            <w:pPr>
              <w:pStyle w:val="TAC"/>
              <w:rPr>
                <w:lang w:val="en-US"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7B631FC" w14:textId="77777777" w:rsidR="00C10645" w:rsidRDefault="00C10645" w:rsidP="00C8241B">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3A8352F" w14:textId="77777777" w:rsidR="00C10645" w:rsidRDefault="00C10645" w:rsidP="00C8241B">
            <w:pPr>
              <w:pStyle w:val="TAC"/>
              <w:rPr>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170D4576" w14:textId="77777777" w:rsidR="00C10645" w:rsidRDefault="00C10645" w:rsidP="00C8241B">
            <w:pPr>
              <w:pStyle w:val="TAC"/>
              <w:rPr>
                <w:lang w:val="en-US" w:eastAsia="zh-CN"/>
              </w:rPr>
            </w:pPr>
            <w:r>
              <w:rPr>
                <w:lang w:val="en-US" w:eastAsia="zh-CN"/>
              </w:rPr>
              <w:t>0</w:t>
            </w:r>
          </w:p>
        </w:tc>
      </w:tr>
      <w:tr w:rsidR="00C10645" w14:paraId="39C08EF7" w14:textId="77777777" w:rsidTr="00C8241B">
        <w:trPr>
          <w:trHeight w:val="29"/>
        </w:trPr>
        <w:tc>
          <w:tcPr>
            <w:tcW w:w="1848" w:type="dxa"/>
            <w:tcBorders>
              <w:top w:val="nil"/>
              <w:left w:val="single" w:sz="4" w:space="0" w:color="auto"/>
              <w:bottom w:val="nil"/>
              <w:right w:val="single" w:sz="4" w:space="0" w:color="auto"/>
            </w:tcBorders>
            <w:vAlign w:val="center"/>
          </w:tcPr>
          <w:p w14:paraId="59873791"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336BAEB0"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1956D3" w14:textId="77777777" w:rsidR="00C10645" w:rsidRDefault="00C10645" w:rsidP="00C8241B">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824C207" w14:textId="77777777" w:rsidR="00C10645" w:rsidRDefault="00C10645" w:rsidP="00C8241B">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5347D88" w14:textId="77777777" w:rsidR="00C10645" w:rsidRDefault="00C10645" w:rsidP="00C8241B">
            <w:pPr>
              <w:pStyle w:val="TAC"/>
              <w:rPr>
                <w:lang w:val="en-US" w:eastAsia="zh-CN"/>
              </w:rPr>
            </w:pPr>
          </w:p>
        </w:tc>
      </w:tr>
      <w:tr w:rsidR="00C10645" w14:paraId="52CC16AE" w14:textId="77777777" w:rsidTr="00C8241B">
        <w:trPr>
          <w:trHeight w:val="29"/>
        </w:trPr>
        <w:tc>
          <w:tcPr>
            <w:tcW w:w="1848" w:type="dxa"/>
            <w:tcBorders>
              <w:top w:val="nil"/>
              <w:left w:val="single" w:sz="4" w:space="0" w:color="auto"/>
              <w:bottom w:val="nil"/>
              <w:right w:val="single" w:sz="4" w:space="0" w:color="auto"/>
            </w:tcBorders>
            <w:vAlign w:val="center"/>
          </w:tcPr>
          <w:p w14:paraId="2B397B4A"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73B8C64"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85AF3F" w14:textId="77777777" w:rsidR="00C10645" w:rsidRDefault="00C10645" w:rsidP="00C8241B">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DA0D255" w14:textId="77777777" w:rsidR="00C10645" w:rsidRDefault="00C10645" w:rsidP="00C8241B">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DB20DE7" w14:textId="77777777" w:rsidR="00C10645" w:rsidRDefault="00C10645" w:rsidP="00C8241B">
            <w:pPr>
              <w:pStyle w:val="TAC"/>
              <w:rPr>
                <w:lang w:val="en-US" w:eastAsia="zh-CN"/>
              </w:rPr>
            </w:pPr>
          </w:p>
        </w:tc>
      </w:tr>
      <w:tr w:rsidR="00C10645" w14:paraId="6528FFB1" w14:textId="77777777" w:rsidTr="00C8241B">
        <w:trPr>
          <w:trHeight w:val="29"/>
        </w:trPr>
        <w:tc>
          <w:tcPr>
            <w:tcW w:w="1848" w:type="dxa"/>
            <w:tcBorders>
              <w:top w:val="nil"/>
              <w:left w:val="single" w:sz="4" w:space="0" w:color="auto"/>
              <w:bottom w:val="nil"/>
              <w:right w:val="single" w:sz="4" w:space="0" w:color="auto"/>
            </w:tcBorders>
            <w:vAlign w:val="center"/>
          </w:tcPr>
          <w:p w14:paraId="7A8F0127" w14:textId="77777777" w:rsidR="00C10645" w:rsidRDefault="00C10645" w:rsidP="00C8241B">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5B2C1D3E" w14:textId="77777777" w:rsidR="00C10645" w:rsidRDefault="00C10645" w:rsidP="00C8241B">
            <w:pPr>
              <w:pStyle w:val="TAC"/>
              <w:rPr>
                <w:szCs w:val="18"/>
                <w:lang w:val="en-US" w:eastAsia="zh-CN"/>
              </w:rPr>
            </w:pPr>
            <w:r>
              <w:rPr>
                <w:szCs w:val="18"/>
                <w:lang w:val="en-US" w:eastAsia="zh-CN"/>
              </w:rPr>
              <w:t>CA_n3A-n5A</w:t>
            </w:r>
          </w:p>
          <w:p w14:paraId="466AB8E7" w14:textId="77777777" w:rsidR="00C10645" w:rsidRDefault="00C10645" w:rsidP="00C8241B">
            <w:pPr>
              <w:pStyle w:val="TAC"/>
              <w:rPr>
                <w:szCs w:val="18"/>
                <w:lang w:val="en-US" w:eastAsia="zh-CN"/>
              </w:rPr>
            </w:pPr>
            <w:r>
              <w:rPr>
                <w:szCs w:val="18"/>
                <w:lang w:val="en-US" w:eastAsia="zh-CN"/>
              </w:rPr>
              <w:t>CA_n3A-n7A</w:t>
            </w:r>
          </w:p>
          <w:p w14:paraId="0744468B" w14:textId="77777777" w:rsidR="00C10645" w:rsidRDefault="00C10645" w:rsidP="00C8241B">
            <w:pPr>
              <w:pStyle w:val="TAC"/>
              <w:rPr>
                <w:lang w:val="en-US" w:eastAsia="zh-CN"/>
              </w:rPr>
            </w:pPr>
            <w:r>
              <w:rPr>
                <w:szCs w:val="18"/>
                <w:lang w:val="en-US"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14:paraId="6153070E" w14:textId="77777777" w:rsidR="00C10645" w:rsidRDefault="00C10645" w:rsidP="00C8241B">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94285A4"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80DD174" w14:textId="77777777" w:rsidR="00C10645" w:rsidRDefault="00C10645" w:rsidP="00C8241B">
            <w:pPr>
              <w:pStyle w:val="TAC"/>
              <w:rPr>
                <w:lang w:val="en-US" w:eastAsia="zh-CN"/>
              </w:rPr>
            </w:pPr>
            <w:r>
              <w:rPr>
                <w:lang w:val="en-US" w:eastAsia="zh-CN"/>
              </w:rPr>
              <w:t>1</w:t>
            </w:r>
          </w:p>
        </w:tc>
      </w:tr>
      <w:tr w:rsidR="00C10645" w14:paraId="697A040E" w14:textId="77777777" w:rsidTr="00C8241B">
        <w:trPr>
          <w:trHeight w:val="29"/>
        </w:trPr>
        <w:tc>
          <w:tcPr>
            <w:tcW w:w="1848" w:type="dxa"/>
            <w:tcBorders>
              <w:top w:val="nil"/>
              <w:left w:val="single" w:sz="4" w:space="0" w:color="auto"/>
              <w:bottom w:val="nil"/>
              <w:right w:val="single" w:sz="4" w:space="0" w:color="auto"/>
            </w:tcBorders>
            <w:vAlign w:val="center"/>
          </w:tcPr>
          <w:p w14:paraId="70E61E1C"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471E1F31"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9F80ED" w14:textId="77777777" w:rsidR="00C10645" w:rsidRDefault="00C10645" w:rsidP="00C8241B">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721F40B"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C9C0BB5" w14:textId="77777777" w:rsidR="00C10645" w:rsidRDefault="00C10645" w:rsidP="00C8241B">
            <w:pPr>
              <w:pStyle w:val="TAC"/>
              <w:rPr>
                <w:lang w:val="en-US" w:eastAsia="zh-CN"/>
              </w:rPr>
            </w:pPr>
          </w:p>
        </w:tc>
      </w:tr>
      <w:tr w:rsidR="00C10645" w14:paraId="6916A6B8"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08FA7D1B"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C9E3D7E"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A9C598" w14:textId="77777777" w:rsidR="00C10645" w:rsidRDefault="00C10645" w:rsidP="00C8241B">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50E223F"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6A44B668" w14:textId="77777777" w:rsidR="00C10645" w:rsidRDefault="00C10645" w:rsidP="00C8241B">
            <w:pPr>
              <w:pStyle w:val="TAC"/>
              <w:rPr>
                <w:lang w:val="en-US" w:eastAsia="zh-CN"/>
              </w:rPr>
            </w:pPr>
          </w:p>
        </w:tc>
      </w:tr>
      <w:tr w:rsidR="00C10645" w14:paraId="19DA8C05" w14:textId="77777777" w:rsidTr="00C8241B">
        <w:trPr>
          <w:trHeight w:val="29"/>
        </w:trPr>
        <w:tc>
          <w:tcPr>
            <w:tcW w:w="1848" w:type="dxa"/>
            <w:tcBorders>
              <w:top w:val="nil"/>
              <w:left w:val="single" w:sz="4" w:space="0" w:color="auto"/>
              <w:bottom w:val="nil"/>
              <w:right w:val="single" w:sz="4" w:space="0" w:color="auto"/>
            </w:tcBorders>
            <w:vAlign w:val="center"/>
          </w:tcPr>
          <w:p w14:paraId="2506D31D" w14:textId="77777777" w:rsidR="00C10645" w:rsidRDefault="00C10645" w:rsidP="00C8241B">
            <w:pPr>
              <w:pStyle w:val="TAC"/>
              <w:rPr>
                <w:lang w:val="en-US" w:eastAsia="zh-CN"/>
              </w:rPr>
            </w:pPr>
            <w:r>
              <w:rPr>
                <w:color w:val="000000"/>
                <w:lang w:val="en-US" w:eastAsia="zh-CN"/>
              </w:rPr>
              <w:t>CA_n3A-n5A-n7B</w:t>
            </w:r>
          </w:p>
        </w:tc>
        <w:tc>
          <w:tcPr>
            <w:tcW w:w="1878" w:type="dxa"/>
            <w:tcBorders>
              <w:top w:val="nil"/>
              <w:left w:val="single" w:sz="4" w:space="0" w:color="auto"/>
              <w:bottom w:val="nil"/>
              <w:right w:val="single" w:sz="4" w:space="0" w:color="auto"/>
            </w:tcBorders>
            <w:vAlign w:val="center"/>
          </w:tcPr>
          <w:p w14:paraId="11DDB317" w14:textId="77777777" w:rsidR="00C10645" w:rsidRDefault="00C10645" w:rsidP="00C8241B">
            <w:pPr>
              <w:pStyle w:val="TAC"/>
              <w:rPr>
                <w:lang w:val="en-US"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12C2BA3" w14:textId="77777777" w:rsidR="00C10645" w:rsidRDefault="00C10645" w:rsidP="00C8241B">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692BB1F" w14:textId="77777777" w:rsidR="00C10645" w:rsidRDefault="00C10645" w:rsidP="00C8241B">
            <w:pPr>
              <w:pStyle w:val="TAC"/>
              <w:rPr>
                <w:lang w:val="en-US" w:eastAsia="zh-CN"/>
              </w:rPr>
            </w:pPr>
            <w:r>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162162DE" w14:textId="77777777" w:rsidR="00C10645" w:rsidRDefault="00C10645" w:rsidP="00C8241B">
            <w:pPr>
              <w:pStyle w:val="TAC"/>
              <w:rPr>
                <w:lang w:val="en-US" w:eastAsia="zh-CN"/>
              </w:rPr>
            </w:pPr>
            <w:r>
              <w:rPr>
                <w:lang w:val="en-US" w:eastAsia="zh-CN"/>
              </w:rPr>
              <w:t>0</w:t>
            </w:r>
          </w:p>
        </w:tc>
      </w:tr>
      <w:tr w:rsidR="00C10645" w14:paraId="461048E2" w14:textId="77777777" w:rsidTr="00C8241B">
        <w:trPr>
          <w:trHeight w:val="29"/>
        </w:trPr>
        <w:tc>
          <w:tcPr>
            <w:tcW w:w="1848" w:type="dxa"/>
            <w:tcBorders>
              <w:top w:val="nil"/>
              <w:left w:val="single" w:sz="4" w:space="0" w:color="auto"/>
              <w:bottom w:val="nil"/>
              <w:right w:val="single" w:sz="4" w:space="0" w:color="auto"/>
            </w:tcBorders>
            <w:vAlign w:val="center"/>
          </w:tcPr>
          <w:p w14:paraId="703A61D6"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0AC831EA"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2F8DBD" w14:textId="77777777" w:rsidR="00C10645" w:rsidRDefault="00C10645" w:rsidP="00C8241B">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45D5A2F" w14:textId="77777777" w:rsidR="00C10645" w:rsidRDefault="00C10645" w:rsidP="00C8241B">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C59A4B3" w14:textId="77777777" w:rsidR="00C10645" w:rsidRDefault="00C10645" w:rsidP="00C8241B">
            <w:pPr>
              <w:pStyle w:val="TAC"/>
              <w:rPr>
                <w:lang w:val="en-US" w:eastAsia="zh-CN"/>
              </w:rPr>
            </w:pPr>
          </w:p>
        </w:tc>
      </w:tr>
      <w:tr w:rsidR="00C10645" w14:paraId="5C8534AB" w14:textId="77777777" w:rsidTr="00C8241B">
        <w:trPr>
          <w:trHeight w:val="29"/>
        </w:trPr>
        <w:tc>
          <w:tcPr>
            <w:tcW w:w="1848" w:type="dxa"/>
            <w:tcBorders>
              <w:top w:val="nil"/>
              <w:left w:val="single" w:sz="4" w:space="0" w:color="auto"/>
              <w:bottom w:val="nil"/>
              <w:right w:val="single" w:sz="4" w:space="0" w:color="auto"/>
            </w:tcBorders>
            <w:vAlign w:val="center"/>
          </w:tcPr>
          <w:p w14:paraId="79C8E8A1"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B916339"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984991" w14:textId="77777777" w:rsidR="00C10645" w:rsidRDefault="00C10645" w:rsidP="00C8241B">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44AFA93" w14:textId="77777777" w:rsidR="00C10645" w:rsidRDefault="00C10645" w:rsidP="00C8241B">
            <w:pPr>
              <w:pStyle w:val="TAC"/>
              <w:rPr>
                <w:lang w:val="en-US" w:eastAsia="zh-CN"/>
              </w:rPr>
            </w:pPr>
            <w:r>
              <w:rPr>
                <w:rFonts w:cs="Arial"/>
                <w:color w:val="000000"/>
                <w:szCs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4B7B8409" w14:textId="77777777" w:rsidR="00C10645" w:rsidRDefault="00C10645" w:rsidP="00C8241B">
            <w:pPr>
              <w:pStyle w:val="TAC"/>
              <w:rPr>
                <w:lang w:val="en-US" w:eastAsia="zh-CN"/>
              </w:rPr>
            </w:pPr>
          </w:p>
        </w:tc>
      </w:tr>
      <w:tr w:rsidR="00C10645" w14:paraId="491F0E85" w14:textId="77777777" w:rsidTr="00C8241B">
        <w:trPr>
          <w:trHeight w:val="29"/>
        </w:trPr>
        <w:tc>
          <w:tcPr>
            <w:tcW w:w="1848" w:type="dxa"/>
            <w:tcBorders>
              <w:top w:val="nil"/>
              <w:left w:val="single" w:sz="4" w:space="0" w:color="auto"/>
              <w:bottom w:val="nil"/>
              <w:right w:val="single" w:sz="4" w:space="0" w:color="auto"/>
            </w:tcBorders>
            <w:vAlign w:val="center"/>
          </w:tcPr>
          <w:p w14:paraId="7D42776F" w14:textId="77777777" w:rsidR="00C10645" w:rsidRDefault="00C10645" w:rsidP="00C8241B">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79ECCC11" w14:textId="77777777" w:rsidR="00C10645" w:rsidRDefault="00C10645" w:rsidP="00C8241B">
            <w:pPr>
              <w:pStyle w:val="TAC"/>
              <w:rPr>
                <w:szCs w:val="18"/>
                <w:lang w:val="en-US" w:eastAsia="zh-CN"/>
              </w:rPr>
            </w:pPr>
            <w:r>
              <w:rPr>
                <w:szCs w:val="18"/>
                <w:lang w:val="en-US" w:eastAsia="zh-CN"/>
              </w:rPr>
              <w:t>CA_n3A-n5A</w:t>
            </w:r>
          </w:p>
          <w:p w14:paraId="0C5D9400" w14:textId="77777777" w:rsidR="00C10645" w:rsidRDefault="00C10645" w:rsidP="00C8241B">
            <w:pPr>
              <w:pStyle w:val="TAC"/>
              <w:rPr>
                <w:szCs w:val="18"/>
                <w:lang w:val="en-US" w:eastAsia="zh-CN"/>
              </w:rPr>
            </w:pPr>
            <w:r>
              <w:rPr>
                <w:szCs w:val="18"/>
                <w:lang w:val="en-US" w:eastAsia="zh-CN"/>
              </w:rPr>
              <w:t>CA_n3A-n7A</w:t>
            </w:r>
          </w:p>
          <w:p w14:paraId="7D038629" w14:textId="77777777" w:rsidR="00C10645" w:rsidRDefault="00C10645" w:rsidP="00C8241B">
            <w:pPr>
              <w:pStyle w:val="TAC"/>
              <w:rPr>
                <w:szCs w:val="18"/>
                <w:lang w:val="en-US" w:eastAsia="zh-CN"/>
              </w:rPr>
            </w:pPr>
            <w:r>
              <w:rPr>
                <w:szCs w:val="18"/>
                <w:lang w:val="en-US" w:eastAsia="zh-CN"/>
              </w:rPr>
              <w:t>CA_n5A-n7A</w:t>
            </w:r>
          </w:p>
          <w:p w14:paraId="0B3EBBA6" w14:textId="77777777" w:rsidR="00C10645" w:rsidRDefault="00C10645" w:rsidP="00C8241B">
            <w:pPr>
              <w:pStyle w:val="TAC"/>
              <w:rPr>
                <w:szCs w:val="18"/>
                <w:lang w:val="en-US" w:eastAsia="zh-CN"/>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00B18063" w14:textId="77777777" w:rsidR="00C10645" w:rsidRDefault="00C10645" w:rsidP="00C8241B">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4970878"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12CA768" w14:textId="77777777" w:rsidR="00C10645" w:rsidRDefault="00C10645" w:rsidP="00C8241B">
            <w:pPr>
              <w:pStyle w:val="TAC"/>
              <w:rPr>
                <w:lang w:val="en-US" w:eastAsia="zh-CN"/>
              </w:rPr>
            </w:pPr>
            <w:r>
              <w:rPr>
                <w:lang w:val="en-US" w:eastAsia="zh-CN"/>
              </w:rPr>
              <w:t>1</w:t>
            </w:r>
          </w:p>
        </w:tc>
      </w:tr>
      <w:tr w:rsidR="00C10645" w14:paraId="7BD20482" w14:textId="77777777" w:rsidTr="00C8241B">
        <w:trPr>
          <w:trHeight w:val="29"/>
        </w:trPr>
        <w:tc>
          <w:tcPr>
            <w:tcW w:w="1848" w:type="dxa"/>
            <w:tcBorders>
              <w:top w:val="nil"/>
              <w:left w:val="single" w:sz="4" w:space="0" w:color="auto"/>
              <w:bottom w:val="nil"/>
              <w:right w:val="single" w:sz="4" w:space="0" w:color="auto"/>
            </w:tcBorders>
            <w:vAlign w:val="center"/>
          </w:tcPr>
          <w:p w14:paraId="477CDC52"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1C1D0969" w14:textId="77777777" w:rsidR="00C10645" w:rsidRDefault="00C10645" w:rsidP="00C8241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FECFE5" w14:textId="77777777" w:rsidR="00C10645" w:rsidRDefault="00C10645" w:rsidP="00C8241B">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A7A5A5B"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2E950EA" w14:textId="77777777" w:rsidR="00C10645" w:rsidRDefault="00C10645" w:rsidP="00C8241B">
            <w:pPr>
              <w:pStyle w:val="TAC"/>
              <w:rPr>
                <w:lang w:val="en-US" w:eastAsia="zh-CN"/>
              </w:rPr>
            </w:pPr>
          </w:p>
        </w:tc>
      </w:tr>
      <w:tr w:rsidR="00C10645" w14:paraId="29F782BC"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4303F7D2"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A47123A" w14:textId="77777777" w:rsidR="00C10645" w:rsidRDefault="00C10645" w:rsidP="00C8241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92F3DD" w14:textId="77777777" w:rsidR="00C10645" w:rsidRDefault="00C10645" w:rsidP="00C8241B">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7A2595A" w14:textId="77777777" w:rsidR="00C10645" w:rsidRDefault="00C10645" w:rsidP="00C8241B">
            <w:pPr>
              <w:pStyle w:val="TAC"/>
              <w:rPr>
                <w:lang w:val="en-US" w:eastAsia="zh-CN"/>
              </w:rPr>
            </w:pPr>
            <w:r>
              <w:rPr>
                <w:rFonts w:cs="Arial"/>
                <w:color w:val="000000"/>
                <w:szCs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4A4A9308" w14:textId="77777777" w:rsidR="00C10645" w:rsidRDefault="00C10645" w:rsidP="00C8241B">
            <w:pPr>
              <w:pStyle w:val="TAC"/>
              <w:rPr>
                <w:lang w:val="en-US" w:eastAsia="zh-CN"/>
              </w:rPr>
            </w:pPr>
          </w:p>
        </w:tc>
      </w:tr>
      <w:tr w:rsidR="00C10645" w14:paraId="5179A4CA"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175F1E32" w14:textId="77777777" w:rsidR="00C10645" w:rsidRDefault="00C10645" w:rsidP="00C8241B">
            <w:pPr>
              <w:pStyle w:val="TAC"/>
              <w:rPr>
                <w:color w:val="000000"/>
                <w:lang w:val="en-US" w:eastAsia="zh-CN"/>
              </w:rPr>
            </w:pPr>
            <w:r>
              <w:rPr>
                <w:lang w:val="en-US" w:eastAsia="zh-CN"/>
              </w:rPr>
              <w:t>CA_n3A-n5A-n28A</w:t>
            </w:r>
          </w:p>
        </w:tc>
        <w:tc>
          <w:tcPr>
            <w:tcW w:w="1878" w:type="dxa"/>
            <w:tcBorders>
              <w:top w:val="single" w:sz="4" w:space="0" w:color="auto"/>
              <w:left w:val="single" w:sz="4" w:space="0" w:color="auto"/>
              <w:bottom w:val="nil"/>
              <w:right w:val="single" w:sz="4" w:space="0" w:color="auto"/>
            </w:tcBorders>
            <w:vAlign w:val="center"/>
          </w:tcPr>
          <w:p w14:paraId="37162AF9" w14:textId="77777777" w:rsidR="00C10645" w:rsidRDefault="00C10645" w:rsidP="00C8241B">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87B5EE2" w14:textId="77777777" w:rsidR="00C10645" w:rsidRDefault="00C10645" w:rsidP="00C8241B">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FF3E86E"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B28A61E" w14:textId="77777777" w:rsidR="00C10645" w:rsidRDefault="00C10645" w:rsidP="00C8241B">
            <w:pPr>
              <w:pStyle w:val="TAC"/>
              <w:rPr>
                <w:lang w:val="en-US" w:eastAsia="zh-CN"/>
              </w:rPr>
            </w:pPr>
            <w:r>
              <w:rPr>
                <w:lang w:val="en-US" w:eastAsia="zh-CN"/>
              </w:rPr>
              <w:t>0</w:t>
            </w:r>
          </w:p>
        </w:tc>
      </w:tr>
      <w:tr w:rsidR="00C10645" w14:paraId="37B5D4FC" w14:textId="77777777" w:rsidTr="00C8241B">
        <w:trPr>
          <w:trHeight w:val="29"/>
        </w:trPr>
        <w:tc>
          <w:tcPr>
            <w:tcW w:w="1848" w:type="dxa"/>
            <w:tcBorders>
              <w:top w:val="nil"/>
              <w:left w:val="single" w:sz="4" w:space="0" w:color="auto"/>
              <w:bottom w:val="nil"/>
              <w:right w:val="single" w:sz="4" w:space="0" w:color="auto"/>
            </w:tcBorders>
            <w:vAlign w:val="center"/>
          </w:tcPr>
          <w:p w14:paraId="42B3B5B2" w14:textId="77777777" w:rsidR="00C10645" w:rsidRDefault="00C10645" w:rsidP="00C8241B">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034E3F1D"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D80004" w14:textId="77777777" w:rsidR="00C10645" w:rsidRDefault="00C10645" w:rsidP="00C8241B">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8859A68"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881696A" w14:textId="77777777" w:rsidR="00C10645" w:rsidRDefault="00C10645" w:rsidP="00C8241B">
            <w:pPr>
              <w:pStyle w:val="TAC"/>
              <w:rPr>
                <w:lang w:val="en-US" w:eastAsia="zh-CN"/>
              </w:rPr>
            </w:pPr>
          </w:p>
        </w:tc>
      </w:tr>
      <w:tr w:rsidR="00C10645" w14:paraId="0E8B8074"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55B89A57" w14:textId="77777777" w:rsidR="00C10645" w:rsidRDefault="00C10645" w:rsidP="00C8241B">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2605F0CC"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F378E2" w14:textId="77777777" w:rsidR="00C10645" w:rsidRDefault="00C10645" w:rsidP="00C8241B">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371477A"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1BCFD0D7" w14:textId="77777777" w:rsidR="00C10645" w:rsidRDefault="00C10645" w:rsidP="00C8241B">
            <w:pPr>
              <w:pStyle w:val="TAC"/>
              <w:rPr>
                <w:lang w:val="en-US" w:eastAsia="zh-CN"/>
              </w:rPr>
            </w:pPr>
          </w:p>
        </w:tc>
      </w:tr>
      <w:tr w:rsidR="00C10645" w14:paraId="78E1E628"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18CBAC66" w14:textId="77777777" w:rsidR="00C10645" w:rsidRDefault="00C10645" w:rsidP="00C8241B">
            <w:pPr>
              <w:pStyle w:val="TAC"/>
              <w:rPr>
                <w:lang w:val="sv-SE" w:eastAsia="zh-CN"/>
              </w:rPr>
            </w:pPr>
            <w:r>
              <w:rPr>
                <w:color w:val="000000"/>
                <w:lang w:val="en-US" w:eastAsia="zh-CN"/>
              </w:rPr>
              <w:t>CA_n3A-n5A-n78A</w:t>
            </w:r>
          </w:p>
        </w:tc>
        <w:tc>
          <w:tcPr>
            <w:tcW w:w="1878" w:type="dxa"/>
            <w:tcBorders>
              <w:top w:val="single" w:sz="4" w:space="0" w:color="auto"/>
              <w:left w:val="single" w:sz="4" w:space="0" w:color="auto"/>
              <w:bottom w:val="nil"/>
              <w:right w:val="single" w:sz="4" w:space="0" w:color="auto"/>
            </w:tcBorders>
            <w:vAlign w:val="center"/>
          </w:tcPr>
          <w:p w14:paraId="58A178C1" w14:textId="77777777" w:rsidR="00C10645" w:rsidRDefault="00C10645" w:rsidP="00C8241B">
            <w:pPr>
              <w:pStyle w:val="TAC"/>
              <w:rPr>
                <w:lang w:val="en-US" w:eastAsia="zh-CN"/>
              </w:rPr>
            </w:pPr>
            <w:r>
              <w:rPr>
                <w:lang w:val="en-US" w:eastAsia="zh-CN"/>
              </w:rPr>
              <w:t>CA_n3A-n5A</w:t>
            </w:r>
          </w:p>
          <w:p w14:paraId="45A26AB1" w14:textId="77777777" w:rsidR="00C10645" w:rsidRDefault="00C10645" w:rsidP="00C8241B">
            <w:pPr>
              <w:pStyle w:val="TAC"/>
              <w:rPr>
                <w:lang w:val="en-US" w:eastAsia="zh-CN"/>
              </w:rPr>
            </w:pPr>
            <w:r>
              <w:rPr>
                <w:lang w:val="en-US" w:eastAsia="zh-CN"/>
              </w:rPr>
              <w:t>CA_n3A-n78A</w:t>
            </w:r>
          </w:p>
          <w:p w14:paraId="02E3D555" w14:textId="77777777" w:rsidR="00C10645" w:rsidRDefault="00C10645" w:rsidP="00C8241B">
            <w:pPr>
              <w:pStyle w:val="TAC"/>
              <w:rPr>
                <w:lang w:val="sv-SE" w:eastAsia="zh-CN"/>
              </w:rPr>
            </w:pPr>
            <w:r>
              <w:rPr>
                <w:lang w:val="en-US"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14:paraId="797BC6DD" w14:textId="77777777" w:rsidR="00C10645" w:rsidRDefault="00C10645" w:rsidP="00C8241B">
            <w:pPr>
              <w:pStyle w:val="TAC"/>
              <w:rPr>
                <w:lang w:val="sv-SE"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C88F3D7" w14:textId="77777777" w:rsidR="00C10645" w:rsidRDefault="00C10645" w:rsidP="00C8241B">
            <w:pPr>
              <w:pStyle w:val="TAC"/>
              <w:rPr>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CFF4AB5" w14:textId="77777777" w:rsidR="00C10645" w:rsidRDefault="00C10645" w:rsidP="00C8241B">
            <w:pPr>
              <w:pStyle w:val="TAC"/>
              <w:rPr>
                <w:lang w:val="en-US" w:eastAsia="zh-CN"/>
              </w:rPr>
            </w:pPr>
            <w:r>
              <w:rPr>
                <w:lang w:val="en-US" w:eastAsia="zh-CN"/>
              </w:rPr>
              <w:t>0</w:t>
            </w:r>
          </w:p>
        </w:tc>
      </w:tr>
      <w:tr w:rsidR="00C10645" w14:paraId="0353A73E" w14:textId="77777777" w:rsidTr="00C8241B">
        <w:trPr>
          <w:trHeight w:val="29"/>
        </w:trPr>
        <w:tc>
          <w:tcPr>
            <w:tcW w:w="1848" w:type="dxa"/>
            <w:tcBorders>
              <w:top w:val="nil"/>
              <w:left w:val="single" w:sz="4" w:space="0" w:color="auto"/>
              <w:bottom w:val="nil"/>
              <w:right w:val="single" w:sz="4" w:space="0" w:color="auto"/>
            </w:tcBorders>
            <w:vAlign w:val="center"/>
          </w:tcPr>
          <w:p w14:paraId="0D4775A9" w14:textId="77777777" w:rsidR="00C10645" w:rsidRDefault="00C10645" w:rsidP="00C8241B">
            <w:pPr>
              <w:pStyle w:val="TAC"/>
              <w:rPr>
                <w:lang w:val="sv-SE" w:eastAsia="zh-CN"/>
              </w:rPr>
            </w:pPr>
          </w:p>
        </w:tc>
        <w:tc>
          <w:tcPr>
            <w:tcW w:w="1878" w:type="dxa"/>
            <w:tcBorders>
              <w:top w:val="nil"/>
              <w:left w:val="single" w:sz="4" w:space="0" w:color="auto"/>
              <w:bottom w:val="nil"/>
              <w:right w:val="single" w:sz="4" w:space="0" w:color="auto"/>
            </w:tcBorders>
            <w:vAlign w:val="center"/>
          </w:tcPr>
          <w:p w14:paraId="097981E1" w14:textId="77777777" w:rsidR="00C10645" w:rsidRDefault="00C10645" w:rsidP="00C8241B">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785208" w14:textId="77777777" w:rsidR="00C10645" w:rsidRDefault="00C10645" w:rsidP="00C8241B">
            <w:pPr>
              <w:pStyle w:val="TAC"/>
              <w:rPr>
                <w:lang w:val="sv-SE"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3EFC6B6" w14:textId="77777777" w:rsidR="00C10645" w:rsidRDefault="00C10645" w:rsidP="00C8241B">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0A70ABC" w14:textId="77777777" w:rsidR="00C10645" w:rsidRDefault="00C10645" w:rsidP="00C8241B">
            <w:pPr>
              <w:pStyle w:val="TAC"/>
              <w:rPr>
                <w:lang w:val="en-US" w:eastAsia="zh-CN"/>
              </w:rPr>
            </w:pPr>
          </w:p>
        </w:tc>
      </w:tr>
      <w:tr w:rsidR="00C10645" w14:paraId="6555100F"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3B4399F0" w14:textId="77777777" w:rsidR="00C10645" w:rsidRDefault="00C10645" w:rsidP="00C8241B">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2B7570AC" w14:textId="77777777" w:rsidR="00C10645" w:rsidRDefault="00C10645" w:rsidP="00C8241B">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7030DA" w14:textId="77777777" w:rsidR="00C10645" w:rsidRDefault="00C10645" w:rsidP="00C8241B">
            <w:pPr>
              <w:pStyle w:val="TAC"/>
              <w:rPr>
                <w:lang w:val="sv-SE"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20F0825" w14:textId="77777777" w:rsidR="00C10645" w:rsidRDefault="00C10645" w:rsidP="00C8241B">
            <w:pPr>
              <w:pStyle w:val="TAC"/>
              <w:rPr>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5B82AF6" w14:textId="77777777" w:rsidR="00C10645" w:rsidRDefault="00C10645" w:rsidP="00C8241B">
            <w:pPr>
              <w:pStyle w:val="TAC"/>
              <w:rPr>
                <w:lang w:val="en-US" w:eastAsia="zh-CN"/>
              </w:rPr>
            </w:pPr>
          </w:p>
        </w:tc>
      </w:tr>
      <w:tr w:rsidR="00C10645" w14:paraId="6222C76B"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0B55F07C" w14:textId="77777777" w:rsidR="00C10645" w:rsidRDefault="00C10645" w:rsidP="00C8241B">
            <w:pPr>
              <w:pStyle w:val="TAC"/>
              <w:rPr>
                <w:lang w:val="en-US" w:eastAsia="zh-CN"/>
              </w:rPr>
            </w:pPr>
            <w:r>
              <w:rPr>
                <w:lang w:val="en-US" w:eastAsia="zh-CN"/>
              </w:rPr>
              <w:t>CA_n3A-n7A-n8A</w:t>
            </w:r>
          </w:p>
        </w:tc>
        <w:tc>
          <w:tcPr>
            <w:tcW w:w="1878" w:type="dxa"/>
            <w:tcBorders>
              <w:top w:val="single" w:sz="4" w:space="0" w:color="auto"/>
              <w:left w:val="single" w:sz="4" w:space="0" w:color="auto"/>
              <w:bottom w:val="nil"/>
              <w:right w:val="single" w:sz="4" w:space="0" w:color="auto"/>
            </w:tcBorders>
            <w:vAlign w:val="center"/>
          </w:tcPr>
          <w:p w14:paraId="7AF78123" w14:textId="77777777" w:rsidR="00C10645" w:rsidRDefault="00C10645" w:rsidP="00C8241B">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4220F7C" w14:textId="77777777" w:rsidR="00C10645" w:rsidRDefault="00C10645" w:rsidP="00C8241B">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9B8AD96"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5, 10, 15, 20, 25, 30, 35, 40, 50</w:t>
            </w:r>
          </w:p>
        </w:tc>
        <w:tc>
          <w:tcPr>
            <w:tcW w:w="1649" w:type="dxa"/>
            <w:tcBorders>
              <w:top w:val="single" w:sz="4" w:space="0" w:color="auto"/>
              <w:left w:val="single" w:sz="4" w:space="0" w:color="auto"/>
              <w:bottom w:val="nil"/>
              <w:right w:val="single" w:sz="4" w:space="0" w:color="auto"/>
            </w:tcBorders>
            <w:vAlign w:val="center"/>
          </w:tcPr>
          <w:p w14:paraId="2CE82D68" w14:textId="77777777" w:rsidR="00C10645" w:rsidRDefault="00C10645" w:rsidP="00C8241B">
            <w:pPr>
              <w:pStyle w:val="TAC"/>
              <w:rPr>
                <w:lang w:val="en-US" w:eastAsia="zh-CN"/>
              </w:rPr>
            </w:pPr>
            <w:r>
              <w:rPr>
                <w:lang w:val="en-US" w:eastAsia="zh-CN"/>
              </w:rPr>
              <w:t>0</w:t>
            </w:r>
          </w:p>
        </w:tc>
      </w:tr>
      <w:tr w:rsidR="00C10645" w14:paraId="331B8765" w14:textId="77777777" w:rsidTr="00C8241B">
        <w:trPr>
          <w:trHeight w:val="29"/>
        </w:trPr>
        <w:tc>
          <w:tcPr>
            <w:tcW w:w="1848" w:type="dxa"/>
            <w:tcBorders>
              <w:top w:val="nil"/>
              <w:left w:val="single" w:sz="4" w:space="0" w:color="auto"/>
              <w:bottom w:val="nil"/>
              <w:right w:val="single" w:sz="4" w:space="0" w:color="auto"/>
            </w:tcBorders>
            <w:vAlign w:val="center"/>
          </w:tcPr>
          <w:p w14:paraId="6B494F80"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767BD676"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DF5B8A" w14:textId="77777777" w:rsidR="00C10645" w:rsidRDefault="00C10645" w:rsidP="00C8241B">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EC77B8D"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5, 10, 15, 20, 25, 30, 35, 40, 50</w:t>
            </w:r>
          </w:p>
        </w:tc>
        <w:tc>
          <w:tcPr>
            <w:tcW w:w="1649" w:type="dxa"/>
            <w:tcBorders>
              <w:top w:val="nil"/>
              <w:left w:val="single" w:sz="4" w:space="0" w:color="auto"/>
              <w:bottom w:val="nil"/>
              <w:right w:val="single" w:sz="4" w:space="0" w:color="auto"/>
            </w:tcBorders>
            <w:vAlign w:val="center"/>
          </w:tcPr>
          <w:p w14:paraId="65DB8F76" w14:textId="77777777" w:rsidR="00C10645" w:rsidRDefault="00C10645" w:rsidP="00C8241B">
            <w:pPr>
              <w:pStyle w:val="TAC"/>
              <w:rPr>
                <w:lang w:val="en-US" w:eastAsia="zh-CN"/>
              </w:rPr>
            </w:pPr>
          </w:p>
        </w:tc>
      </w:tr>
      <w:tr w:rsidR="00C10645" w14:paraId="7FB34503"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42260C40"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8B0D5EE"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0BEDC4" w14:textId="77777777" w:rsidR="00C10645" w:rsidRDefault="00C10645" w:rsidP="00C8241B">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3BAD5E08"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5, 10, 15, 20, 35</w:t>
            </w:r>
          </w:p>
        </w:tc>
        <w:tc>
          <w:tcPr>
            <w:tcW w:w="1649" w:type="dxa"/>
            <w:tcBorders>
              <w:top w:val="nil"/>
              <w:left w:val="single" w:sz="4" w:space="0" w:color="auto"/>
              <w:bottom w:val="single" w:sz="4" w:space="0" w:color="auto"/>
              <w:right w:val="single" w:sz="4" w:space="0" w:color="auto"/>
            </w:tcBorders>
            <w:vAlign w:val="center"/>
          </w:tcPr>
          <w:p w14:paraId="04FD2CFB" w14:textId="77777777" w:rsidR="00C10645" w:rsidRDefault="00C10645" w:rsidP="00C8241B">
            <w:pPr>
              <w:pStyle w:val="TAC"/>
              <w:rPr>
                <w:lang w:val="en-US" w:eastAsia="zh-CN"/>
              </w:rPr>
            </w:pPr>
          </w:p>
        </w:tc>
      </w:tr>
      <w:tr w:rsidR="00C10645" w14:paraId="6F3CE333"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1B6B8E43" w14:textId="77777777" w:rsidR="00C10645" w:rsidRDefault="00C10645" w:rsidP="00C8241B">
            <w:pPr>
              <w:pStyle w:val="TAC"/>
              <w:rPr>
                <w:lang w:val="en-US" w:eastAsia="zh-CN"/>
              </w:rPr>
            </w:pPr>
            <w:r>
              <w:t>CA_n3A-n7A-n26A</w:t>
            </w:r>
          </w:p>
        </w:tc>
        <w:tc>
          <w:tcPr>
            <w:tcW w:w="1878" w:type="dxa"/>
            <w:tcBorders>
              <w:top w:val="single" w:sz="4" w:space="0" w:color="auto"/>
              <w:left w:val="single" w:sz="4" w:space="0" w:color="auto"/>
              <w:bottom w:val="nil"/>
              <w:right w:val="single" w:sz="4" w:space="0" w:color="auto"/>
            </w:tcBorders>
            <w:vAlign w:val="center"/>
          </w:tcPr>
          <w:p w14:paraId="083D51B9" w14:textId="77777777" w:rsidR="00C10645" w:rsidRDefault="00C10645" w:rsidP="00C8241B">
            <w:pPr>
              <w:pStyle w:val="TAC"/>
              <w:rPr>
                <w:szCs w:val="18"/>
                <w:lang w:val="en-US" w:eastAsia="zh-CN"/>
              </w:rPr>
            </w:pPr>
            <w:r>
              <w:rPr>
                <w:szCs w:val="18"/>
                <w:lang w:val="en-US" w:eastAsia="zh-CN"/>
              </w:rPr>
              <w:t>CA_n3A-n26A</w:t>
            </w:r>
          </w:p>
          <w:p w14:paraId="3374CE38" w14:textId="77777777" w:rsidR="00C10645" w:rsidRDefault="00C10645" w:rsidP="00C8241B">
            <w:pPr>
              <w:pStyle w:val="TAC"/>
              <w:rPr>
                <w:szCs w:val="18"/>
                <w:lang w:val="en-US" w:eastAsia="zh-CN"/>
              </w:rPr>
            </w:pPr>
            <w:r>
              <w:rPr>
                <w:szCs w:val="18"/>
                <w:lang w:val="en-US" w:eastAsia="zh-CN"/>
              </w:rPr>
              <w:t>CA_n3A-n7A</w:t>
            </w:r>
          </w:p>
          <w:p w14:paraId="23181409" w14:textId="77777777" w:rsidR="00C10645" w:rsidRDefault="00C10645" w:rsidP="00C8241B">
            <w:pPr>
              <w:pStyle w:val="TAC"/>
              <w:rPr>
                <w:lang w:val="en-US" w:eastAsia="zh-CN"/>
              </w:rPr>
            </w:pPr>
            <w:r>
              <w:rPr>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6DC56101" w14:textId="77777777" w:rsidR="00C10645" w:rsidRDefault="00C10645" w:rsidP="00C8241B">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82744FF" w14:textId="77777777" w:rsidR="00C10645" w:rsidRDefault="00C10645" w:rsidP="00C8241B">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p>
        </w:tc>
        <w:tc>
          <w:tcPr>
            <w:tcW w:w="1649" w:type="dxa"/>
            <w:tcBorders>
              <w:top w:val="single" w:sz="4" w:space="0" w:color="auto"/>
              <w:left w:val="single" w:sz="4" w:space="0" w:color="auto"/>
              <w:bottom w:val="nil"/>
              <w:right w:val="single" w:sz="4" w:space="0" w:color="auto"/>
            </w:tcBorders>
            <w:vAlign w:val="center"/>
          </w:tcPr>
          <w:p w14:paraId="258EB830" w14:textId="77777777" w:rsidR="00C10645" w:rsidRDefault="00C10645" w:rsidP="00C8241B">
            <w:pPr>
              <w:pStyle w:val="TAC"/>
              <w:rPr>
                <w:lang w:val="en-US" w:eastAsia="zh-CN"/>
              </w:rPr>
            </w:pPr>
            <w:r>
              <w:rPr>
                <w:rFonts w:hint="eastAsia"/>
                <w:szCs w:val="18"/>
                <w:lang w:val="en-US" w:eastAsia="zh-CN"/>
              </w:rPr>
              <w:t>0</w:t>
            </w:r>
          </w:p>
        </w:tc>
      </w:tr>
      <w:tr w:rsidR="00C10645" w14:paraId="34DE0165" w14:textId="77777777" w:rsidTr="00C8241B">
        <w:trPr>
          <w:trHeight w:val="29"/>
        </w:trPr>
        <w:tc>
          <w:tcPr>
            <w:tcW w:w="1848" w:type="dxa"/>
            <w:tcBorders>
              <w:top w:val="nil"/>
              <w:left w:val="single" w:sz="4" w:space="0" w:color="auto"/>
              <w:bottom w:val="nil"/>
              <w:right w:val="single" w:sz="4" w:space="0" w:color="auto"/>
            </w:tcBorders>
            <w:vAlign w:val="center"/>
          </w:tcPr>
          <w:p w14:paraId="0DE50C99"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272100CE"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28B3A8" w14:textId="77777777" w:rsidR="00C10645" w:rsidRDefault="00C10645" w:rsidP="00C8241B">
            <w:pPr>
              <w:pStyle w:val="TAC"/>
              <w:rPr>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C80FF30" w14:textId="77777777" w:rsidR="00C10645" w:rsidRDefault="00C10645" w:rsidP="00C8241B">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r>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4BCA8F08" w14:textId="77777777" w:rsidR="00C10645" w:rsidRDefault="00C10645" w:rsidP="00C8241B">
            <w:pPr>
              <w:pStyle w:val="TAC"/>
              <w:rPr>
                <w:lang w:val="en-US" w:eastAsia="zh-CN"/>
              </w:rPr>
            </w:pPr>
          </w:p>
        </w:tc>
      </w:tr>
      <w:tr w:rsidR="00C10645" w14:paraId="5B4FB54B"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43E85137"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280766F"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4C56CA" w14:textId="77777777" w:rsidR="00C10645" w:rsidRDefault="00C10645" w:rsidP="00C8241B">
            <w:pPr>
              <w:pStyle w:val="TAC"/>
              <w:rPr>
                <w:lang w:val="en-US" w:eastAsia="zh-CN"/>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6CAA74BF" w14:textId="77777777" w:rsidR="00C10645" w:rsidRDefault="00C10645" w:rsidP="00C8241B">
            <w:pPr>
              <w:pStyle w:val="TAC"/>
              <w:rPr>
                <w:rFonts w:cs="Arial"/>
                <w:color w:val="000000"/>
                <w:szCs w:val="18"/>
                <w:lang w:val="en-US" w:eastAsia="zh-CN" w:bidi="ar"/>
              </w:rPr>
            </w:pPr>
            <w:r>
              <w:rPr>
                <w:rFonts w:eastAsia="SimSun"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24DBCC5" w14:textId="77777777" w:rsidR="00C10645" w:rsidRDefault="00C10645" w:rsidP="00C8241B">
            <w:pPr>
              <w:pStyle w:val="TAC"/>
              <w:rPr>
                <w:lang w:val="en-US" w:eastAsia="zh-CN"/>
              </w:rPr>
            </w:pPr>
          </w:p>
        </w:tc>
      </w:tr>
      <w:tr w:rsidR="00C10645" w14:paraId="52D3CE25" w14:textId="77777777" w:rsidTr="00C8241B">
        <w:trPr>
          <w:trHeight w:val="29"/>
        </w:trPr>
        <w:tc>
          <w:tcPr>
            <w:tcW w:w="1848" w:type="dxa"/>
            <w:tcBorders>
              <w:top w:val="single" w:sz="4" w:space="0" w:color="auto"/>
              <w:left w:val="single" w:sz="4" w:space="0" w:color="auto"/>
              <w:bottom w:val="nil"/>
              <w:right w:val="single" w:sz="4" w:space="0" w:color="auto"/>
            </w:tcBorders>
          </w:tcPr>
          <w:p w14:paraId="1BEAF562" w14:textId="77777777" w:rsidR="00C10645" w:rsidRDefault="00C10645" w:rsidP="00C8241B">
            <w:pPr>
              <w:pStyle w:val="TAC"/>
            </w:pPr>
            <w:r>
              <w:t>CA_n3A-n7A-n26(2A)</w:t>
            </w:r>
          </w:p>
        </w:tc>
        <w:tc>
          <w:tcPr>
            <w:tcW w:w="1878" w:type="dxa"/>
            <w:tcBorders>
              <w:top w:val="single" w:sz="4" w:space="0" w:color="auto"/>
              <w:left w:val="single" w:sz="4" w:space="0" w:color="auto"/>
              <w:bottom w:val="nil"/>
              <w:right w:val="single" w:sz="4" w:space="0" w:color="auto"/>
            </w:tcBorders>
            <w:vAlign w:val="center"/>
          </w:tcPr>
          <w:p w14:paraId="1FD4831A" w14:textId="77777777" w:rsidR="00C10645" w:rsidRDefault="00C10645" w:rsidP="00C8241B">
            <w:pPr>
              <w:pStyle w:val="TAC"/>
              <w:rPr>
                <w:szCs w:val="18"/>
                <w:lang w:val="en-US" w:eastAsia="zh-CN"/>
              </w:rPr>
            </w:pPr>
            <w:r>
              <w:rPr>
                <w:szCs w:val="18"/>
                <w:lang w:val="en-US" w:eastAsia="zh-CN"/>
              </w:rPr>
              <w:t>CA_n3A-n26A</w:t>
            </w:r>
          </w:p>
          <w:p w14:paraId="36B62F66" w14:textId="77777777" w:rsidR="00C10645" w:rsidRDefault="00C10645" w:rsidP="00C8241B">
            <w:pPr>
              <w:pStyle w:val="TAC"/>
              <w:rPr>
                <w:szCs w:val="18"/>
                <w:lang w:val="en-US" w:eastAsia="zh-CN"/>
              </w:rPr>
            </w:pPr>
            <w:r>
              <w:rPr>
                <w:szCs w:val="18"/>
                <w:lang w:val="en-US" w:eastAsia="zh-CN"/>
              </w:rPr>
              <w:t>CA_n3A-n7A</w:t>
            </w:r>
          </w:p>
          <w:p w14:paraId="06452351" w14:textId="77777777" w:rsidR="00C10645" w:rsidRDefault="00C10645" w:rsidP="00C8241B">
            <w:pPr>
              <w:pStyle w:val="TAC"/>
              <w:rPr>
                <w:szCs w:val="18"/>
                <w:lang w:val="en-US" w:eastAsia="zh-CN"/>
              </w:rPr>
            </w:pPr>
            <w:r>
              <w:rPr>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256883F0" w14:textId="77777777" w:rsidR="00C10645" w:rsidRDefault="00C10645" w:rsidP="00C8241B">
            <w:pPr>
              <w:pStyle w:val="TAC"/>
              <w:rPr>
                <w:color w:val="000000"/>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59A59CB" w14:textId="77777777" w:rsidR="00C10645" w:rsidRDefault="00C10645" w:rsidP="00C8241B">
            <w:pPr>
              <w:pStyle w:val="TAC"/>
              <w:rPr>
                <w:rFonts w:eastAsia="SimSun" w:cs="Arial"/>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w:t>
            </w:r>
            <w:r>
              <w:rPr>
                <w:rFonts w:eastAsia="SimSun" w:cs="Arial"/>
                <w:szCs w:val="18"/>
                <w:lang w:val="en-US" w:eastAsia="zh-CN" w:bidi="ar"/>
              </w:rPr>
              <w:t xml:space="preserve"> 35,</w:t>
            </w:r>
            <w:r>
              <w:rPr>
                <w:rFonts w:eastAsia="SimSun" w:cs="Arial" w:hint="eastAsia"/>
                <w:szCs w:val="18"/>
                <w:lang w:val="en-US" w:eastAsia="zh-CN" w:bidi="ar"/>
              </w:rPr>
              <w:t xml:space="preserve"> 40</w:t>
            </w:r>
            <w:r>
              <w:rPr>
                <w:rFonts w:eastAsia="SimSun"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7D737EC9" w14:textId="77777777" w:rsidR="00C10645" w:rsidRDefault="00C10645" w:rsidP="00C8241B">
            <w:pPr>
              <w:pStyle w:val="TAC"/>
              <w:rPr>
                <w:szCs w:val="18"/>
                <w:lang w:val="en-US" w:eastAsia="zh-CN"/>
              </w:rPr>
            </w:pPr>
            <w:r>
              <w:rPr>
                <w:lang w:val="en-US" w:eastAsia="zh-CN"/>
              </w:rPr>
              <w:t>0</w:t>
            </w:r>
          </w:p>
        </w:tc>
      </w:tr>
      <w:tr w:rsidR="00C10645" w14:paraId="22CECE26" w14:textId="77777777" w:rsidTr="00C8241B">
        <w:trPr>
          <w:trHeight w:val="29"/>
        </w:trPr>
        <w:tc>
          <w:tcPr>
            <w:tcW w:w="1848" w:type="dxa"/>
            <w:tcBorders>
              <w:top w:val="nil"/>
              <w:left w:val="single" w:sz="4" w:space="0" w:color="auto"/>
              <w:bottom w:val="nil"/>
              <w:right w:val="single" w:sz="4" w:space="0" w:color="auto"/>
            </w:tcBorders>
            <w:vAlign w:val="center"/>
          </w:tcPr>
          <w:p w14:paraId="2298354A" w14:textId="77777777" w:rsidR="00C10645" w:rsidRDefault="00C10645" w:rsidP="00C8241B">
            <w:pPr>
              <w:pStyle w:val="TAC"/>
            </w:pPr>
          </w:p>
        </w:tc>
        <w:tc>
          <w:tcPr>
            <w:tcW w:w="1878" w:type="dxa"/>
            <w:tcBorders>
              <w:top w:val="nil"/>
              <w:left w:val="single" w:sz="4" w:space="0" w:color="auto"/>
              <w:bottom w:val="nil"/>
              <w:right w:val="single" w:sz="4" w:space="0" w:color="auto"/>
            </w:tcBorders>
            <w:vAlign w:val="center"/>
          </w:tcPr>
          <w:p w14:paraId="4441152D" w14:textId="77777777" w:rsidR="00C10645" w:rsidRDefault="00C10645" w:rsidP="00C8241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D62928" w14:textId="77777777" w:rsidR="00C10645" w:rsidRDefault="00C10645" w:rsidP="00C8241B">
            <w:pPr>
              <w:pStyle w:val="TAC"/>
              <w:rPr>
                <w:color w:val="000000"/>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5F593C9" w14:textId="77777777" w:rsidR="00C10645" w:rsidRDefault="00C10645" w:rsidP="00C8241B">
            <w:pPr>
              <w:pStyle w:val="TAC"/>
              <w:rPr>
                <w:rFonts w:eastAsia="SimSun" w:cs="Arial"/>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xml:space="preserve">, </w:t>
            </w:r>
            <w:r>
              <w:rPr>
                <w:rFonts w:eastAsia="SimSun" w:cs="Arial"/>
                <w:szCs w:val="18"/>
                <w:lang w:val="en-US" w:eastAsia="zh-CN" w:bidi="ar"/>
              </w:rPr>
              <w:t xml:space="preserve">35, </w:t>
            </w:r>
            <w:r>
              <w:rPr>
                <w:rFonts w:eastAsia="SimSun" w:cs="Arial" w:hint="eastAsia"/>
                <w:szCs w:val="18"/>
                <w:lang w:val="en-US" w:eastAsia="zh-CN" w:bidi="ar"/>
              </w:rPr>
              <w:t>40</w:t>
            </w:r>
            <w:r>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59335EF5" w14:textId="77777777" w:rsidR="00C10645" w:rsidRDefault="00C10645" w:rsidP="00C8241B">
            <w:pPr>
              <w:pStyle w:val="TAC"/>
              <w:rPr>
                <w:szCs w:val="18"/>
                <w:lang w:val="en-US" w:eastAsia="zh-CN"/>
              </w:rPr>
            </w:pPr>
          </w:p>
        </w:tc>
      </w:tr>
      <w:tr w:rsidR="00C10645" w14:paraId="2AFFD361"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72C745EB" w14:textId="77777777" w:rsidR="00C10645" w:rsidRDefault="00C10645" w:rsidP="00C8241B">
            <w:pPr>
              <w:pStyle w:val="TAC"/>
            </w:pPr>
          </w:p>
        </w:tc>
        <w:tc>
          <w:tcPr>
            <w:tcW w:w="1878" w:type="dxa"/>
            <w:tcBorders>
              <w:top w:val="nil"/>
              <w:left w:val="single" w:sz="4" w:space="0" w:color="auto"/>
              <w:bottom w:val="single" w:sz="4" w:space="0" w:color="auto"/>
              <w:right w:val="single" w:sz="4" w:space="0" w:color="auto"/>
            </w:tcBorders>
            <w:vAlign w:val="center"/>
          </w:tcPr>
          <w:p w14:paraId="61D23876" w14:textId="77777777" w:rsidR="00C10645" w:rsidRDefault="00C10645" w:rsidP="00C8241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CCFCE1" w14:textId="77777777" w:rsidR="00C10645" w:rsidRDefault="00C10645" w:rsidP="00C8241B">
            <w:pPr>
              <w:pStyle w:val="TAC"/>
              <w:rPr>
                <w:color w:val="000000"/>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4B0E20CD" w14:textId="77777777" w:rsidR="00C10645" w:rsidRDefault="00C10645" w:rsidP="00C8241B">
            <w:pPr>
              <w:pStyle w:val="TAC"/>
              <w:rPr>
                <w:rFonts w:eastAsia="SimSun" w:cs="Arial"/>
                <w:szCs w:val="18"/>
                <w:lang w:val="en-US" w:eastAsia="zh-CN" w:bidi="ar"/>
              </w:rPr>
            </w:pPr>
            <w:r>
              <w:rPr>
                <w:rFonts w:eastAsia="SimSun"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780D22E0" w14:textId="77777777" w:rsidR="00C10645" w:rsidRDefault="00C10645" w:rsidP="00C8241B">
            <w:pPr>
              <w:pStyle w:val="TAC"/>
              <w:rPr>
                <w:szCs w:val="18"/>
                <w:lang w:val="en-US" w:eastAsia="zh-CN"/>
              </w:rPr>
            </w:pPr>
          </w:p>
        </w:tc>
      </w:tr>
      <w:tr w:rsidR="00C10645" w14:paraId="168FF87B"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335CE836" w14:textId="77777777" w:rsidR="00C10645" w:rsidRDefault="00C10645" w:rsidP="00C8241B">
            <w:pPr>
              <w:pStyle w:val="TAC"/>
              <w:rPr>
                <w:lang w:val="en-US" w:eastAsia="zh-CN"/>
              </w:rPr>
            </w:pPr>
            <w:r>
              <w:t>CA_n3A-n7B-n26A</w:t>
            </w:r>
          </w:p>
        </w:tc>
        <w:tc>
          <w:tcPr>
            <w:tcW w:w="1878" w:type="dxa"/>
            <w:tcBorders>
              <w:top w:val="single" w:sz="4" w:space="0" w:color="auto"/>
              <w:left w:val="single" w:sz="4" w:space="0" w:color="auto"/>
              <w:bottom w:val="nil"/>
              <w:right w:val="single" w:sz="4" w:space="0" w:color="auto"/>
            </w:tcBorders>
            <w:vAlign w:val="center"/>
          </w:tcPr>
          <w:p w14:paraId="0E452D65" w14:textId="77777777" w:rsidR="00C10645" w:rsidRDefault="00C10645" w:rsidP="00C8241B">
            <w:pPr>
              <w:pStyle w:val="TAC"/>
              <w:rPr>
                <w:szCs w:val="18"/>
                <w:lang w:val="en-US" w:eastAsia="zh-CN"/>
              </w:rPr>
            </w:pPr>
            <w:r>
              <w:rPr>
                <w:szCs w:val="18"/>
                <w:lang w:val="en-US" w:eastAsia="zh-CN"/>
              </w:rPr>
              <w:t>CA_n3A-n26A</w:t>
            </w:r>
          </w:p>
          <w:p w14:paraId="0EEB4400" w14:textId="77777777" w:rsidR="00C10645" w:rsidRDefault="00C10645" w:rsidP="00C8241B">
            <w:pPr>
              <w:pStyle w:val="TAC"/>
              <w:rPr>
                <w:szCs w:val="18"/>
                <w:lang w:val="en-US" w:eastAsia="zh-CN"/>
              </w:rPr>
            </w:pPr>
            <w:r>
              <w:rPr>
                <w:szCs w:val="18"/>
                <w:lang w:val="en-US" w:eastAsia="zh-CN"/>
              </w:rPr>
              <w:t>CA_n3A-n7A</w:t>
            </w:r>
          </w:p>
          <w:p w14:paraId="729C7256" w14:textId="77777777" w:rsidR="00C10645" w:rsidRDefault="00C10645" w:rsidP="00C8241B">
            <w:pPr>
              <w:pStyle w:val="TAC"/>
              <w:rPr>
                <w:szCs w:val="18"/>
                <w:lang w:val="en-US" w:eastAsia="zh-CN"/>
              </w:rPr>
            </w:pPr>
            <w:r>
              <w:rPr>
                <w:szCs w:val="18"/>
                <w:lang w:val="en-US" w:eastAsia="zh-CN"/>
              </w:rPr>
              <w:t>CA_n7A-n26A</w:t>
            </w:r>
          </w:p>
          <w:p w14:paraId="76DB523D" w14:textId="77777777" w:rsidR="00C10645" w:rsidRDefault="00C10645" w:rsidP="00C8241B">
            <w:pPr>
              <w:pStyle w:val="TAC"/>
              <w:rPr>
                <w:lang w:val="en-US" w:eastAsia="zh-CN"/>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56EED7E2" w14:textId="77777777" w:rsidR="00C10645" w:rsidRDefault="00C10645" w:rsidP="00C8241B">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3DCDE55" w14:textId="77777777" w:rsidR="00C10645" w:rsidRDefault="00C10645" w:rsidP="00C8241B">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p>
        </w:tc>
        <w:tc>
          <w:tcPr>
            <w:tcW w:w="1649" w:type="dxa"/>
            <w:tcBorders>
              <w:top w:val="single" w:sz="4" w:space="0" w:color="auto"/>
              <w:left w:val="single" w:sz="4" w:space="0" w:color="auto"/>
              <w:bottom w:val="nil"/>
              <w:right w:val="single" w:sz="4" w:space="0" w:color="auto"/>
            </w:tcBorders>
            <w:vAlign w:val="center"/>
          </w:tcPr>
          <w:p w14:paraId="6B4A2590" w14:textId="77777777" w:rsidR="00C10645" w:rsidRDefault="00C10645" w:rsidP="00C8241B">
            <w:pPr>
              <w:pStyle w:val="TAC"/>
              <w:rPr>
                <w:lang w:val="en-US" w:eastAsia="zh-CN"/>
              </w:rPr>
            </w:pPr>
            <w:r>
              <w:rPr>
                <w:rFonts w:hint="eastAsia"/>
                <w:szCs w:val="18"/>
                <w:lang w:val="en-US" w:eastAsia="zh-CN"/>
              </w:rPr>
              <w:t>0</w:t>
            </w:r>
          </w:p>
        </w:tc>
      </w:tr>
      <w:tr w:rsidR="00C10645" w14:paraId="123E7A2C" w14:textId="77777777" w:rsidTr="00C8241B">
        <w:trPr>
          <w:trHeight w:val="29"/>
        </w:trPr>
        <w:tc>
          <w:tcPr>
            <w:tcW w:w="1848" w:type="dxa"/>
            <w:tcBorders>
              <w:top w:val="nil"/>
              <w:left w:val="single" w:sz="4" w:space="0" w:color="auto"/>
              <w:bottom w:val="nil"/>
              <w:right w:val="single" w:sz="4" w:space="0" w:color="auto"/>
            </w:tcBorders>
            <w:vAlign w:val="center"/>
          </w:tcPr>
          <w:p w14:paraId="2C3C4134"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1E9E3C69"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805DCA" w14:textId="77777777" w:rsidR="00C10645" w:rsidRDefault="00C10645" w:rsidP="00C8241B">
            <w:pPr>
              <w:pStyle w:val="TAC"/>
              <w:rPr>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29AD976" w14:textId="77777777" w:rsidR="00C10645" w:rsidRDefault="00C10645" w:rsidP="00C8241B">
            <w:pPr>
              <w:pStyle w:val="TAC"/>
              <w:rPr>
                <w:rFonts w:cs="Arial"/>
                <w:color w:val="000000"/>
                <w:szCs w:val="18"/>
                <w:lang w:val="en-US" w:eastAsia="zh-CN" w:bidi="ar"/>
              </w:rPr>
            </w:pPr>
            <w:r>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19955DDC" w14:textId="77777777" w:rsidR="00C10645" w:rsidRDefault="00C10645" w:rsidP="00C8241B">
            <w:pPr>
              <w:pStyle w:val="TAC"/>
              <w:rPr>
                <w:lang w:val="en-US" w:eastAsia="zh-CN"/>
              </w:rPr>
            </w:pPr>
          </w:p>
        </w:tc>
      </w:tr>
      <w:tr w:rsidR="00C10645" w14:paraId="372C0EAF"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01E194C6"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615188A"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5B5135" w14:textId="77777777" w:rsidR="00C10645" w:rsidRDefault="00C10645" w:rsidP="00C8241B">
            <w:pPr>
              <w:pStyle w:val="TAC"/>
              <w:rPr>
                <w:lang w:val="en-US" w:eastAsia="zh-CN"/>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74473E62" w14:textId="77777777" w:rsidR="00C10645" w:rsidRDefault="00C10645" w:rsidP="00C8241B">
            <w:pPr>
              <w:pStyle w:val="TAC"/>
              <w:rPr>
                <w:rFonts w:cs="Arial"/>
                <w:color w:val="000000"/>
                <w:szCs w:val="18"/>
                <w:lang w:val="en-US" w:eastAsia="zh-CN" w:bidi="ar"/>
              </w:rPr>
            </w:pPr>
            <w:r>
              <w:rPr>
                <w:rFonts w:eastAsia="SimSun"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C313786" w14:textId="77777777" w:rsidR="00C10645" w:rsidRDefault="00C10645" w:rsidP="00C8241B">
            <w:pPr>
              <w:pStyle w:val="TAC"/>
              <w:rPr>
                <w:lang w:val="en-US" w:eastAsia="zh-CN"/>
              </w:rPr>
            </w:pPr>
          </w:p>
        </w:tc>
      </w:tr>
      <w:tr w:rsidR="00C10645" w14:paraId="77008174" w14:textId="77777777" w:rsidTr="00C8241B">
        <w:trPr>
          <w:trHeight w:val="29"/>
        </w:trPr>
        <w:tc>
          <w:tcPr>
            <w:tcW w:w="1848" w:type="dxa"/>
            <w:tcBorders>
              <w:top w:val="single" w:sz="4" w:space="0" w:color="auto"/>
              <w:left w:val="single" w:sz="4" w:space="0" w:color="auto"/>
              <w:bottom w:val="nil"/>
              <w:right w:val="single" w:sz="4" w:space="0" w:color="auto"/>
            </w:tcBorders>
          </w:tcPr>
          <w:p w14:paraId="303C24EB" w14:textId="77777777" w:rsidR="00C10645" w:rsidRDefault="00C10645" w:rsidP="00C8241B">
            <w:pPr>
              <w:pStyle w:val="TAC"/>
              <w:rPr>
                <w:lang w:val="en-US" w:eastAsia="zh-CN"/>
              </w:rPr>
            </w:pPr>
            <w:r>
              <w:t>CA_n3A-n7B-n26(2A)</w:t>
            </w:r>
          </w:p>
        </w:tc>
        <w:tc>
          <w:tcPr>
            <w:tcW w:w="1878" w:type="dxa"/>
            <w:tcBorders>
              <w:top w:val="single" w:sz="4" w:space="0" w:color="auto"/>
              <w:left w:val="single" w:sz="4" w:space="0" w:color="auto"/>
              <w:bottom w:val="nil"/>
              <w:right w:val="single" w:sz="4" w:space="0" w:color="auto"/>
            </w:tcBorders>
            <w:vAlign w:val="center"/>
          </w:tcPr>
          <w:p w14:paraId="0E6120F1" w14:textId="77777777" w:rsidR="00C10645" w:rsidRDefault="00C10645" w:rsidP="00C8241B">
            <w:pPr>
              <w:pStyle w:val="TAC"/>
              <w:rPr>
                <w:szCs w:val="18"/>
                <w:lang w:val="en-US" w:eastAsia="zh-CN"/>
              </w:rPr>
            </w:pPr>
            <w:r>
              <w:rPr>
                <w:szCs w:val="18"/>
                <w:lang w:val="en-US" w:eastAsia="zh-CN"/>
              </w:rPr>
              <w:t>CA_n3A-n26A</w:t>
            </w:r>
          </w:p>
          <w:p w14:paraId="3F3981A9" w14:textId="77777777" w:rsidR="00C10645" w:rsidRDefault="00C10645" w:rsidP="00C8241B">
            <w:pPr>
              <w:pStyle w:val="TAC"/>
              <w:rPr>
                <w:szCs w:val="18"/>
                <w:lang w:val="en-US" w:eastAsia="zh-CN"/>
              </w:rPr>
            </w:pPr>
            <w:r>
              <w:rPr>
                <w:szCs w:val="18"/>
                <w:lang w:val="en-US" w:eastAsia="zh-CN"/>
              </w:rPr>
              <w:t>CA_n3A-n7A</w:t>
            </w:r>
          </w:p>
          <w:p w14:paraId="1C300E82" w14:textId="77777777" w:rsidR="00C10645" w:rsidRDefault="00C10645" w:rsidP="00C8241B">
            <w:pPr>
              <w:pStyle w:val="TAC"/>
              <w:rPr>
                <w:lang w:val="en-US" w:eastAsia="zh-CN"/>
              </w:rPr>
            </w:pPr>
            <w:r>
              <w:rPr>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7AA94A18" w14:textId="77777777" w:rsidR="00C10645" w:rsidRDefault="00C10645" w:rsidP="00C8241B">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B8C75C0" w14:textId="77777777" w:rsidR="00C10645" w:rsidRDefault="00C10645" w:rsidP="00C8241B">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w:t>
            </w:r>
            <w:r>
              <w:rPr>
                <w:rFonts w:eastAsia="SimSun" w:cs="Arial"/>
                <w:szCs w:val="18"/>
                <w:lang w:val="en-US" w:eastAsia="zh-CN" w:bidi="ar"/>
              </w:rPr>
              <w:t xml:space="preserve"> 35,</w:t>
            </w:r>
            <w:r>
              <w:rPr>
                <w:rFonts w:eastAsia="SimSun" w:cs="Arial" w:hint="eastAsia"/>
                <w:szCs w:val="18"/>
                <w:lang w:val="en-US" w:eastAsia="zh-CN" w:bidi="ar"/>
              </w:rPr>
              <w:t xml:space="preserve"> 40</w:t>
            </w:r>
            <w:r>
              <w:rPr>
                <w:rFonts w:eastAsia="SimSun"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668E2A7A" w14:textId="77777777" w:rsidR="00C10645" w:rsidRDefault="00C10645" w:rsidP="00C8241B">
            <w:pPr>
              <w:pStyle w:val="TAC"/>
              <w:rPr>
                <w:lang w:val="en-US" w:eastAsia="zh-CN"/>
              </w:rPr>
            </w:pPr>
            <w:r>
              <w:rPr>
                <w:lang w:val="en-US" w:eastAsia="zh-CN"/>
              </w:rPr>
              <w:t>0</w:t>
            </w:r>
          </w:p>
        </w:tc>
      </w:tr>
      <w:tr w:rsidR="00C10645" w14:paraId="54E053F5" w14:textId="77777777" w:rsidTr="00C8241B">
        <w:trPr>
          <w:trHeight w:val="29"/>
        </w:trPr>
        <w:tc>
          <w:tcPr>
            <w:tcW w:w="1848" w:type="dxa"/>
            <w:tcBorders>
              <w:top w:val="nil"/>
              <w:left w:val="single" w:sz="4" w:space="0" w:color="auto"/>
              <w:bottom w:val="nil"/>
              <w:right w:val="single" w:sz="4" w:space="0" w:color="auto"/>
            </w:tcBorders>
          </w:tcPr>
          <w:p w14:paraId="697337FF"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04383165"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CB978D" w14:textId="77777777" w:rsidR="00C10645" w:rsidRDefault="00C10645" w:rsidP="00C8241B">
            <w:pPr>
              <w:pStyle w:val="TAC"/>
              <w:rPr>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F81EE56" w14:textId="77777777" w:rsidR="00C10645" w:rsidRDefault="00C10645" w:rsidP="00C8241B">
            <w:pPr>
              <w:pStyle w:val="TAC"/>
              <w:rPr>
                <w:rFonts w:cs="Arial"/>
                <w:color w:val="000000"/>
                <w:szCs w:val="18"/>
                <w:lang w:val="en-US" w:eastAsia="zh-CN" w:bidi="ar"/>
              </w:rPr>
            </w:pPr>
            <w:r>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66A14BA8" w14:textId="77777777" w:rsidR="00C10645" w:rsidRDefault="00C10645" w:rsidP="00C8241B">
            <w:pPr>
              <w:pStyle w:val="TAC"/>
              <w:rPr>
                <w:lang w:val="en-US" w:eastAsia="zh-CN"/>
              </w:rPr>
            </w:pPr>
          </w:p>
        </w:tc>
      </w:tr>
      <w:tr w:rsidR="00C10645" w14:paraId="12972810" w14:textId="77777777" w:rsidTr="00C8241B">
        <w:trPr>
          <w:trHeight w:val="29"/>
        </w:trPr>
        <w:tc>
          <w:tcPr>
            <w:tcW w:w="1848" w:type="dxa"/>
            <w:tcBorders>
              <w:top w:val="nil"/>
              <w:left w:val="single" w:sz="4" w:space="0" w:color="auto"/>
              <w:bottom w:val="single" w:sz="4" w:space="0" w:color="auto"/>
              <w:right w:val="single" w:sz="4" w:space="0" w:color="auto"/>
            </w:tcBorders>
          </w:tcPr>
          <w:p w14:paraId="3D01B55F"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597CF6A"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FCB714" w14:textId="77777777" w:rsidR="00C10645" w:rsidRDefault="00C10645" w:rsidP="00C8241B">
            <w:pPr>
              <w:pStyle w:val="TAC"/>
              <w:rPr>
                <w:lang w:val="en-US" w:eastAsia="zh-CN"/>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19083C21" w14:textId="77777777" w:rsidR="00C10645" w:rsidRDefault="00C10645" w:rsidP="00C8241B">
            <w:pPr>
              <w:pStyle w:val="TAC"/>
              <w:rPr>
                <w:rFonts w:cs="Arial"/>
                <w:color w:val="000000"/>
                <w:szCs w:val="18"/>
                <w:lang w:val="en-US" w:eastAsia="zh-CN" w:bidi="ar"/>
              </w:rPr>
            </w:pPr>
            <w:r>
              <w:rPr>
                <w:rFonts w:eastAsia="SimSun"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6BF78ADD" w14:textId="77777777" w:rsidR="00C10645" w:rsidRDefault="00C10645" w:rsidP="00C8241B">
            <w:pPr>
              <w:pStyle w:val="TAC"/>
              <w:rPr>
                <w:lang w:val="en-US" w:eastAsia="zh-CN"/>
              </w:rPr>
            </w:pPr>
          </w:p>
        </w:tc>
      </w:tr>
      <w:tr w:rsidR="00C10645" w14:paraId="10CBD5DF" w14:textId="77777777" w:rsidTr="00C8241B">
        <w:trPr>
          <w:trHeight w:val="29"/>
        </w:trPr>
        <w:tc>
          <w:tcPr>
            <w:tcW w:w="1848" w:type="dxa"/>
            <w:tcBorders>
              <w:top w:val="single" w:sz="4" w:space="0" w:color="auto"/>
              <w:left w:val="single" w:sz="4" w:space="0" w:color="auto"/>
              <w:bottom w:val="nil"/>
              <w:right w:val="single" w:sz="4" w:space="0" w:color="auto"/>
            </w:tcBorders>
          </w:tcPr>
          <w:p w14:paraId="4BE8B751" w14:textId="77777777" w:rsidR="00C10645" w:rsidRDefault="00C10645" w:rsidP="00C8241B">
            <w:pPr>
              <w:pStyle w:val="TAC"/>
              <w:rPr>
                <w:lang w:val="en-US" w:eastAsia="zh-CN"/>
              </w:rPr>
            </w:pPr>
            <w:r>
              <w:t>CA_n3B-n7A-n26A</w:t>
            </w:r>
          </w:p>
        </w:tc>
        <w:tc>
          <w:tcPr>
            <w:tcW w:w="1878" w:type="dxa"/>
            <w:tcBorders>
              <w:top w:val="single" w:sz="4" w:space="0" w:color="auto"/>
              <w:left w:val="single" w:sz="4" w:space="0" w:color="auto"/>
              <w:bottom w:val="nil"/>
              <w:right w:val="single" w:sz="4" w:space="0" w:color="auto"/>
            </w:tcBorders>
            <w:vAlign w:val="center"/>
          </w:tcPr>
          <w:p w14:paraId="39CD7F89" w14:textId="77777777" w:rsidR="00C10645" w:rsidRPr="005D69F6" w:rsidRDefault="00C10645" w:rsidP="00C8241B">
            <w:pPr>
              <w:pStyle w:val="TAC"/>
              <w:rPr>
                <w:lang w:val="en-US" w:eastAsia="zh-CN"/>
              </w:rPr>
            </w:pPr>
            <w:r w:rsidRPr="005D69F6">
              <w:rPr>
                <w:lang w:val="en-US" w:eastAsia="zh-CN"/>
              </w:rPr>
              <w:t>CA_n3A-n7A</w:t>
            </w:r>
          </w:p>
          <w:p w14:paraId="1BA26DD5" w14:textId="77777777" w:rsidR="00C10645" w:rsidRPr="005D69F6" w:rsidRDefault="00C10645" w:rsidP="00C8241B">
            <w:pPr>
              <w:pStyle w:val="TAC"/>
              <w:rPr>
                <w:lang w:val="en-US" w:eastAsia="zh-CN"/>
              </w:rPr>
            </w:pPr>
            <w:r w:rsidRPr="005D69F6">
              <w:rPr>
                <w:lang w:val="en-US" w:eastAsia="zh-CN"/>
              </w:rPr>
              <w:t>CA_n3A-n26A</w:t>
            </w:r>
          </w:p>
          <w:p w14:paraId="415C4DA9" w14:textId="77777777" w:rsidR="00C10645" w:rsidRDefault="00C10645" w:rsidP="00C8241B">
            <w:pPr>
              <w:pStyle w:val="TAC"/>
              <w:rPr>
                <w:lang w:val="en-US" w:eastAsia="zh-CN"/>
              </w:rPr>
            </w:pPr>
            <w:r w:rsidRPr="005D69F6">
              <w:rPr>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0D1C189A" w14:textId="77777777" w:rsidR="00C10645" w:rsidRDefault="00C10645" w:rsidP="00C8241B">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9E87502" w14:textId="77777777" w:rsidR="00C10645" w:rsidRDefault="00C10645" w:rsidP="00C8241B">
            <w:pPr>
              <w:pStyle w:val="TAC"/>
              <w:rPr>
                <w:rFonts w:cs="Arial"/>
                <w:color w:val="000000"/>
                <w:szCs w:val="18"/>
                <w:lang w:val="en-US" w:eastAsia="zh-CN" w:bidi="ar"/>
              </w:rPr>
            </w:pPr>
            <w:r>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35DD95E2" w14:textId="77777777" w:rsidR="00C10645" w:rsidRDefault="00C10645" w:rsidP="00C8241B">
            <w:pPr>
              <w:pStyle w:val="TAC"/>
              <w:rPr>
                <w:lang w:val="en-US" w:eastAsia="zh-CN"/>
              </w:rPr>
            </w:pPr>
            <w:r>
              <w:rPr>
                <w:lang w:val="en-US" w:eastAsia="zh-CN"/>
              </w:rPr>
              <w:t>0</w:t>
            </w:r>
          </w:p>
        </w:tc>
      </w:tr>
      <w:tr w:rsidR="00C10645" w14:paraId="692A8B48" w14:textId="77777777" w:rsidTr="00C8241B">
        <w:trPr>
          <w:trHeight w:val="29"/>
        </w:trPr>
        <w:tc>
          <w:tcPr>
            <w:tcW w:w="1848" w:type="dxa"/>
            <w:tcBorders>
              <w:top w:val="nil"/>
              <w:left w:val="single" w:sz="4" w:space="0" w:color="auto"/>
              <w:bottom w:val="nil"/>
              <w:right w:val="single" w:sz="4" w:space="0" w:color="auto"/>
            </w:tcBorders>
          </w:tcPr>
          <w:p w14:paraId="76D88C86"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6C93D994"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0EE7FD" w14:textId="77777777" w:rsidR="00C10645" w:rsidRDefault="00C10645" w:rsidP="00C8241B">
            <w:pPr>
              <w:pStyle w:val="TAC"/>
              <w:rPr>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9E6E465" w14:textId="77777777" w:rsidR="00C10645" w:rsidRDefault="00C10645" w:rsidP="00C8241B">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xml:space="preserve">, </w:t>
            </w:r>
            <w:r>
              <w:rPr>
                <w:rFonts w:eastAsia="SimSun" w:cs="Arial"/>
                <w:szCs w:val="18"/>
                <w:lang w:val="en-US" w:eastAsia="zh-CN" w:bidi="ar"/>
              </w:rPr>
              <w:t xml:space="preserve">35, </w:t>
            </w:r>
            <w:r>
              <w:rPr>
                <w:rFonts w:eastAsia="SimSun" w:cs="Arial" w:hint="eastAsia"/>
                <w:szCs w:val="18"/>
                <w:lang w:val="en-US" w:eastAsia="zh-CN" w:bidi="ar"/>
              </w:rPr>
              <w:t>40</w:t>
            </w:r>
            <w:r>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29D4F0E7" w14:textId="77777777" w:rsidR="00C10645" w:rsidRDefault="00C10645" w:rsidP="00C8241B">
            <w:pPr>
              <w:pStyle w:val="TAC"/>
              <w:rPr>
                <w:lang w:val="en-US" w:eastAsia="zh-CN"/>
              </w:rPr>
            </w:pPr>
          </w:p>
        </w:tc>
      </w:tr>
      <w:tr w:rsidR="00C10645" w14:paraId="2647CF80" w14:textId="77777777" w:rsidTr="00C8241B">
        <w:trPr>
          <w:trHeight w:val="29"/>
        </w:trPr>
        <w:tc>
          <w:tcPr>
            <w:tcW w:w="1848" w:type="dxa"/>
            <w:tcBorders>
              <w:top w:val="nil"/>
              <w:left w:val="single" w:sz="4" w:space="0" w:color="auto"/>
              <w:bottom w:val="single" w:sz="4" w:space="0" w:color="auto"/>
              <w:right w:val="single" w:sz="4" w:space="0" w:color="auto"/>
            </w:tcBorders>
          </w:tcPr>
          <w:p w14:paraId="202E404B"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9654FBE"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B10557" w14:textId="77777777" w:rsidR="00C10645" w:rsidRDefault="00C10645" w:rsidP="00C8241B">
            <w:pPr>
              <w:pStyle w:val="TAC"/>
              <w:rPr>
                <w:lang w:val="en-US" w:eastAsia="zh-CN"/>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5826A1DC" w14:textId="77777777" w:rsidR="00C10645" w:rsidRDefault="00C10645" w:rsidP="00C8241B">
            <w:pPr>
              <w:pStyle w:val="TAC"/>
              <w:rPr>
                <w:rFonts w:cs="Arial"/>
                <w:color w:val="000000"/>
                <w:szCs w:val="18"/>
                <w:lang w:val="en-US" w:eastAsia="zh-CN" w:bidi="ar"/>
              </w:rPr>
            </w:pPr>
            <w:r w:rsidRPr="003B00B4">
              <w:rPr>
                <w:rFonts w:cs="Arial"/>
                <w:color w:val="000000"/>
                <w:szCs w:val="18"/>
                <w:lang w:val="en-US" w:eastAsia="zh-CN" w:bidi="ar"/>
              </w:rPr>
              <w:t>5, 10, 15, 20</w:t>
            </w:r>
            <w:r>
              <w:rPr>
                <w:rFonts w:cs="Arial"/>
                <w:color w:val="000000"/>
                <w:szCs w:val="18"/>
                <w:lang w:val="en-US" w:eastAsia="zh-CN" w:bidi="ar"/>
              </w:rPr>
              <w:t>, 25, 30</w:t>
            </w:r>
          </w:p>
        </w:tc>
        <w:tc>
          <w:tcPr>
            <w:tcW w:w="1649" w:type="dxa"/>
            <w:tcBorders>
              <w:top w:val="nil"/>
              <w:left w:val="single" w:sz="4" w:space="0" w:color="auto"/>
              <w:bottom w:val="single" w:sz="4" w:space="0" w:color="auto"/>
              <w:right w:val="single" w:sz="4" w:space="0" w:color="auto"/>
            </w:tcBorders>
            <w:vAlign w:val="center"/>
          </w:tcPr>
          <w:p w14:paraId="5D1C6B28" w14:textId="77777777" w:rsidR="00C10645" w:rsidRDefault="00C10645" w:rsidP="00C8241B">
            <w:pPr>
              <w:pStyle w:val="TAC"/>
              <w:rPr>
                <w:lang w:val="en-US" w:eastAsia="zh-CN"/>
              </w:rPr>
            </w:pPr>
          </w:p>
        </w:tc>
      </w:tr>
      <w:tr w:rsidR="00C10645" w14:paraId="69BD4A38" w14:textId="77777777" w:rsidTr="00C8241B">
        <w:trPr>
          <w:trHeight w:val="29"/>
        </w:trPr>
        <w:tc>
          <w:tcPr>
            <w:tcW w:w="1848" w:type="dxa"/>
            <w:tcBorders>
              <w:top w:val="single" w:sz="4" w:space="0" w:color="auto"/>
              <w:left w:val="single" w:sz="4" w:space="0" w:color="auto"/>
              <w:bottom w:val="nil"/>
              <w:right w:val="single" w:sz="4" w:space="0" w:color="auto"/>
            </w:tcBorders>
          </w:tcPr>
          <w:p w14:paraId="2BF01F8B" w14:textId="77777777" w:rsidR="00C10645" w:rsidRDefault="00C10645" w:rsidP="00C8241B">
            <w:pPr>
              <w:pStyle w:val="TAC"/>
              <w:rPr>
                <w:lang w:val="en-US" w:eastAsia="zh-CN"/>
              </w:rPr>
            </w:pPr>
            <w:r w:rsidRPr="006A282F">
              <w:rPr>
                <w:lang w:val="en-US" w:eastAsia="zh-CN"/>
              </w:rPr>
              <w:t>CA_n3B-n7A-n26(2A)</w:t>
            </w:r>
          </w:p>
        </w:tc>
        <w:tc>
          <w:tcPr>
            <w:tcW w:w="1878" w:type="dxa"/>
            <w:tcBorders>
              <w:top w:val="single" w:sz="4" w:space="0" w:color="auto"/>
              <w:left w:val="single" w:sz="4" w:space="0" w:color="auto"/>
              <w:bottom w:val="nil"/>
              <w:right w:val="single" w:sz="4" w:space="0" w:color="auto"/>
            </w:tcBorders>
            <w:vAlign w:val="center"/>
          </w:tcPr>
          <w:p w14:paraId="35F6DA42" w14:textId="77777777" w:rsidR="00C10645" w:rsidRPr="005D69F6" w:rsidRDefault="00C10645" w:rsidP="00C8241B">
            <w:pPr>
              <w:pStyle w:val="TAC"/>
              <w:rPr>
                <w:lang w:val="en-US" w:eastAsia="zh-CN"/>
              </w:rPr>
            </w:pPr>
            <w:r w:rsidRPr="005D69F6">
              <w:rPr>
                <w:lang w:val="en-US" w:eastAsia="zh-CN"/>
              </w:rPr>
              <w:t>CA_n3A-n7A</w:t>
            </w:r>
          </w:p>
          <w:p w14:paraId="5A1FE9BF" w14:textId="77777777" w:rsidR="00C10645" w:rsidRPr="005D69F6" w:rsidRDefault="00C10645" w:rsidP="00C8241B">
            <w:pPr>
              <w:pStyle w:val="TAC"/>
              <w:rPr>
                <w:lang w:val="en-US" w:eastAsia="zh-CN"/>
              </w:rPr>
            </w:pPr>
            <w:r w:rsidRPr="005D69F6">
              <w:rPr>
                <w:lang w:val="en-US" w:eastAsia="zh-CN"/>
              </w:rPr>
              <w:t>CA_n3A-n26A</w:t>
            </w:r>
          </w:p>
          <w:p w14:paraId="15572113" w14:textId="77777777" w:rsidR="00C10645" w:rsidRDefault="00C10645" w:rsidP="00C8241B">
            <w:pPr>
              <w:pStyle w:val="TAC"/>
              <w:rPr>
                <w:lang w:val="en-US" w:eastAsia="zh-CN"/>
              </w:rPr>
            </w:pPr>
            <w:r w:rsidRPr="005D69F6">
              <w:rPr>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4A9CA3D4" w14:textId="77777777" w:rsidR="00C10645" w:rsidRDefault="00C10645" w:rsidP="00C8241B">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645D241" w14:textId="77777777" w:rsidR="00C10645" w:rsidRDefault="00C10645" w:rsidP="00C8241B">
            <w:pPr>
              <w:pStyle w:val="TAC"/>
              <w:rPr>
                <w:rFonts w:cs="Arial"/>
                <w:color w:val="000000"/>
                <w:szCs w:val="18"/>
                <w:lang w:val="en-US" w:eastAsia="zh-CN" w:bidi="ar"/>
              </w:rPr>
            </w:pPr>
            <w:r>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6FA00A6F" w14:textId="77777777" w:rsidR="00C10645" w:rsidRDefault="00C10645" w:rsidP="00C8241B">
            <w:pPr>
              <w:pStyle w:val="TAC"/>
              <w:rPr>
                <w:lang w:val="en-US" w:eastAsia="zh-CN"/>
              </w:rPr>
            </w:pPr>
            <w:r>
              <w:rPr>
                <w:lang w:val="en-US" w:eastAsia="zh-CN"/>
              </w:rPr>
              <w:t>0</w:t>
            </w:r>
          </w:p>
        </w:tc>
      </w:tr>
      <w:tr w:rsidR="00C10645" w14:paraId="47AEB813" w14:textId="77777777" w:rsidTr="00C8241B">
        <w:trPr>
          <w:trHeight w:val="29"/>
        </w:trPr>
        <w:tc>
          <w:tcPr>
            <w:tcW w:w="1848" w:type="dxa"/>
            <w:tcBorders>
              <w:top w:val="nil"/>
              <w:left w:val="single" w:sz="4" w:space="0" w:color="auto"/>
              <w:bottom w:val="nil"/>
              <w:right w:val="single" w:sz="4" w:space="0" w:color="auto"/>
            </w:tcBorders>
            <w:vAlign w:val="center"/>
          </w:tcPr>
          <w:p w14:paraId="1DD536F7"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17AA556F"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9C4389" w14:textId="77777777" w:rsidR="00C10645" w:rsidRDefault="00C10645" w:rsidP="00C8241B">
            <w:pPr>
              <w:pStyle w:val="TAC"/>
              <w:rPr>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1D7D22A" w14:textId="77777777" w:rsidR="00C10645" w:rsidRDefault="00C10645" w:rsidP="00C8241B">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xml:space="preserve">, </w:t>
            </w:r>
            <w:r>
              <w:rPr>
                <w:rFonts w:eastAsia="SimSun" w:cs="Arial"/>
                <w:szCs w:val="18"/>
                <w:lang w:val="en-US" w:eastAsia="zh-CN" w:bidi="ar"/>
              </w:rPr>
              <w:t xml:space="preserve">35, </w:t>
            </w:r>
            <w:r>
              <w:rPr>
                <w:rFonts w:eastAsia="SimSun" w:cs="Arial" w:hint="eastAsia"/>
                <w:szCs w:val="18"/>
                <w:lang w:val="en-US" w:eastAsia="zh-CN" w:bidi="ar"/>
              </w:rPr>
              <w:t>40</w:t>
            </w:r>
            <w:r>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1FA63E3F" w14:textId="77777777" w:rsidR="00C10645" w:rsidRDefault="00C10645" w:rsidP="00C8241B">
            <w:pPr>
              <w:pStyle w:val="TAC"/>
              <w:rPr>
                <w:lang w:val="en-US" w:eastAsia="zh-CN"/>
              </w:rPr>
            </w:pPr>
          </w:p>
        </w:tc>
      </w:tr>
      <w:tr w:rsidR="00C10645" w14:paraId="30739798"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14D88BCB"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277AAE2"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E38C86" w14:textId="77777777" w:rsidR="00C10645" w:rsidRDefault="00C10645" w:rsidP="00C8241B">
            <w:pPr>
              <w:pStyle w:val="TAC"/>
              <w:rPr>
                <w:lang w:val="en-US" w:eastAsia="zh-CN"/>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5B92C426" w14:textId="77777777" w:rsidR="00C10645" w:rsidRDefault="00C10645" w:rsidP="00C8241B">
            <w:pPr>
              <w:pStyle w:val="TAC"/>
              <w:rPr>
                <w:rFonts w:cs="Arial"/>
                <w:color w:val="000000"/>
                <w:szCs w:val="18"/>
                <w:lang w:val="en-US" w:eastAsia="zh-CN" w:bidi="ar"/>
              </w:rPr>
            </w:pPr>
            <w:r>
              <w:rPr>
                <w:rFonts w:eastAsia="SimSun"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287BCCFC" w14:textId="77777777" w:rsidR="00C10645" w:rsidRDefault="00C10645" w:rsidP="00C8241B">
            <w:pPr>
              <w:pStyle w:val="TAC"/>
              <w:rPr>
                <w:lang w:val="en-US" w:eastAsia="zh-CN"/>
              </w:rPr>
            </w:pPr>
          </w:p>
        </w:tc>
      </w:tr>
      <w:tr w:rsidR="00C10645" w14:paraId="6CFA679A" w14:textId="77777777" w:rsidTr="00C8241B">
        <w:trPr>
          <w:trHeight w:val="29"/>
        </w:trPr>
        <w:tc>
          <w:tcPr>
            <w:tcW w:w="1848" w:type="dxa"/>
            <w:tcBorders>
              <w:top w:val="single" w:sz="4" w:space="0" w:color="auto"/>
              <w:left w:val="single" w:sz="4" w:space="0" w:color="auto"/>
              <w:bottom w:val="nil"/>
              <w:right w:val="single" w:sz="4" w:space="0" w:color="auto"/>
            </w:tcBorders>
          </w:tcPr>
          <w:p w14:paraId="5D8B76F6" w14:textId="77777777" w:rsidR="00C10645" w:rsidRDefault="00C10645" w:rsidP="00C8241B">
            <w:pPr>
              <w:pStyle w:val="TAC"/>
              <w:rPr>
                <w:lang w:val="en-US" w:eastAsia="zh-CN"/>
              </w:rPr>
            </w:pPr>
            <w:r w:rsidRPr="00D50176">
              <w:rPr>
                <w:lang w:val="en-US" w:eastAsia="zh-CN"/>
              </w:rPr>
              <w:t>CA_n3B-n7B-n26A</w:t>
            </w:r>
          </w:p>
        </w:tc>
        <w:tc>
          <w:tcPr>
            <w:tcW w:w="1878" w:type="dxa"/>
            <w:tcBorders>
              <w:top w:val="single" w:sz="4" w:space="0" w:color="auto"/>
              <w:left w:val="single" w:sz="4" w:space="0" w:color="auto"/>
              <w:bottom w:val="nil"/>
              <w:right w:val="single" w:sz="4" w:space="0" w:color="auto"/>
            </w:tcBorders>
            <w:vAlign w:val="center"/>
          </w:tcPr>
          <w:p w14:paraId="4A5FA5EA" w14:textId="77777777" w:rsidR="00C10645" w:rsidRPr="00D50176" w:rsidRDefault="00C10645" w:rsidP="00C8241B">
            <w:pPr>
              <w:pStyle w:val="TAC"/>
              <w:rPr>
                <w:lang w:val="en-US" w:eastAsia="zh-CN"/>
              </w:rPr>
            </w:pPr>
            <w:r w:rsidRPr="00D50176">
              <w:rPr>
                <w:lang w:val="en-US" w:eastAsia="zh-CN"/>
              </w:rPr>
              <w:t>CA_n3A-n7A</w:t>
            </w:r>
          </w:p>
          <w:p w14:paraId="526CE716" w14:textId="77777777" w:rsidR="00C10645" w:rsidRPr="00D50176" w:rsidRDefault="00C10645" w:rsidP="00C8241B">
            <w:pPr>
              <w:pStyle w:val="TAC"/>
              <w:rPr>
                <w:lang w:val="en-US" w:eastAsia="zh-CN"/>
              </w:rPr>
            </w:pPr>
            <w:r w:rsidRPr="00D50176">
              <w:rPr>
                <w:lang w:val="en-US" w:eastAsia="zh-CN"/>
              </w:rPr>
              <w:t>CA_n3A-n26A</w:t>
            </w:r>
          </w:p>
          <w:p w14:paraId="36EA121B" w14:textId="77777777" w:rsidR="00C10645" w:rsidRPr="00D50176" w:rsidRDefault="00C10645" w:rsidP="00C8241B">
            <w:pPr>
              <w:pStyle w:val="TAC"/>
              <w:rPr>
                <w:lang w:val="en-US" w:eastAsia="zh-CN"/>
              </w:rPr>
            </w:pPr>
            <w:r w:rsidRPr="00D50176">
              <w:rPr>
                <w:lang w:val="en-US" w:eastAsia="zh-CN"/>
              </w:rPr>
              <w:t>CA_n7A-n26A</w:t>
            </w:r>
          </w:p>
          <w:p w14:paraId="4CC56ADA" w14:textId="77777777" w:rsidR="00C10645" w:rsidRDefault="00C10645" w:rsidP="00C8241B">
            <w:pPr>
              <w:pStyle w:val="TAC"/>
              <w:rPr>
                <w:lang w:val="en-US" w:eastAsia="zh-CN"/>
              </w:rPr>
            </w:pPr>
            <w:r w:rsidRPr="00D50176">
              <w:rPr>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4CA10D41" w14:textId="77777777" w:rsidR="00C10645" w:rsidRDefault="00C10645" w:rsidP="00C8241B">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9864B35" w14:textId="77777777" w:rsidR="00C10645" w:rsidRDefault="00C10645" w:rsidP="00C8241B">
            <w:pPr>
              <w:pStyle w:val="TAC"/>
              <w:rPr>
                <w:rFonts w:cs="Arial"/>
                <w:color w:val="000000"/>
                <w:szCs w:val="18"/>
                <w:lang w:val="en-US" w:eastAsia="zh-CN" w:bidi="ar"/>
              </w:rPr>
            </w:pPr>
            <w:r>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10000CDE" w14:textId="77777777" w:rsidR="00C10645" w:rsidRDefault="00C10645" w:rsidP="00C8241B">
            <w:pPr>
              <w:pStyle w:val="TAC"/>
              <w:rPr>
                <w:lang w:val="en-US" w:eastAsia="zh-CN"/>
              </w:rPr>
            </w:pPr>
            <w:r>
              <w:rPr>
                <w:lang w:val="en-US" w:eastAsia="zh-CN"/>
              </w:rPr>
              <w:t>0</w:t>
            </w:r>
          </w:p>
        </w:tc>
      </w:tr>
      <w:tr w:rsidR="00C10645" w14:paraId="77941644" w14:textId="77777777" w:rsidTr="00C8241B">
        <w:trPr>
          <w:trHeight w:val="29"/>
        </w:trPr>
        <w:tc>
          <w:tcPr>
            <w:tcW w:w="1848" w:type="dxa"/>
            <w:tcBorders>
              <w:top w:val="nil"/>
              <w:left w:val="single" w:sz="4" w:space="0" w:color="auto"/>
              <w:bottom w:val="nil"/>
              <w:right w:val="single" w:sz="4" w:space="0" w:color="auto"/>
            </w:tcBorders>
          </w:tcPr>
          <w:p w14:paraId="5D657FAC"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19DFC5B9"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B114B0" w14:textId="77777777" w:rsidR="00C10645" w:rsidRDefault="00C10645" w:rsidP="00C8241B">
            <w:pPr>
              <w:pStyle w:val="TAC"/>
              <w:rPr>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C736C8A" w14:textId="77777777" w:rsidR="00C10645" w:rsidRDefault="00C10645" w:rsidP="00C8241B">
            <w:pPr>
              <w:pStyle w:val="TAC"/>
              <w:rPr>
                <w:rFonts w:cs="Arial"/>
                <w:color w:val="000000"/>
                <w:szCs w:val="18"/>
                <w:lang w:val="en-US" w:eastAsia="zh-CN" w:bidi="ar"/>
              </w:rPr>
            </w:pPr>
            <w:r>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7317EAB5" w14:textId="77777777" w:rsidR="00C10645" w:rsidRDefault="00C10645" w:rsidP="00C8241B">
            <w:pPr>
              <w:pStyle w:val="TAC"/>
              <w:rPr>
                <w:lang w:val="en-US" w:eastAsia="zh-CN"/>
              </w:rPr>
            </w:pPr>
          </w:p>
        </w:tc>
      </w:tr>
      <w:tr w:rsidR="00C10645" w14:paraId="66FEE3B9" w14:textId="77777777" w:rsidTr="00C8241B">
        <w:trPr>
          <w:trHeight w:val="29"/>
        </w:trPr>
        <w:tc>
          <w:tcPr>
            <w:tcW w:w="1848" w:type="dxa"/>
            <w:tcBorders>
              <w:top w:val="nil"/>
              <w:left w:val="single" w:sz="4" w:space="0" w:color="auto"/>
              <w:bottom w:val="single" w:sz="4" w:space="0" w:color="auto"/>
              <w:right w:val="single" w:sz="4" w:space="0" w:color="auto"/>
            </w:tcBorders>
          </w:tcPr>
          <w:p w14:paraId="072719EE"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21A703E"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50B784" w14:textId="77777777" w:rsidR="00C10645" w:rsidRDefault="00C10645" w:rsidP="00C8241B">
            <w:pPr>
              <w:pStyle w:val="TAC"/>
              <w:rPr>
                <w:lang w:val="en-US" w:eastAsia="zh-CN"/>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729D173F" w14:textId="77777777" w:rsidR="00C10645" w:rsidRDefault="00C10645" w:rsidP="00C8241B">
            <w:pPr>
              <w:pStyle w:val="TAC"/>
              <w:rPr>
                <w:rFonts w:cs="Arial"/>
                <w:color w:val="000000"/>
                <w:szCs w:val="18"/>
                <w:lang w:val="en-US" w:eastAsia="zh-CN" w:bidi="ar"/>
              </w:rPr>
            </w:pPr>
            <w:r w:rsidRPr="003B00B4">
              <w:rPr>
                <w:rFonts w:cs="Arial"/>
                <w:color w:val="000000"/>
                <w:szCs w:val="18"/>
                <w:lang w:val="en-US" w:eastAsia="zh-CN" w:bidi="ar"/>
              </w:rPr>
              <w:t>5, 10, 15, 20</w:t>
            </w:r>
            <w:r>
              <w:rPr>
                <w:rFonts w:cs="Arial"/>
                <w:color w:val="000000"/>
                <w:szCs w:val="18"/>
                <w:lang w:val="en-US" w:eastAsia="zh-CN" w:bidi="ar"/>
              </w:rPr>
              <w:t>, 25, 30</w:t>
            </w:r>
          </w:p>
        </w:tc>
        <w:tc>
          <w:tcPr>
            <w:tcW w:w="1649" w:type="dxa"/>
            <w:tcBorders>
              <w:top w:val="nil"/>
              <w:left w:val="single" w:sz="4" w:space="0" w:color="auto"/>
              <w:bottom w:val="single" w:sz="4" w:space="0" w:color="auto"/>
              <w:right w:val="single" w:sz="4" w:space="0" w:color="auto"/>
            </w:tcBorders>
            <w:vAlign w:val="center"/>
          </w:tcPr>
          <w:p w14:paraId="0F91C9FF" w14:textId="77777777" w:rsidR="00C10645" w:rsidRDefault="00C10645" w:rsidP="00C8241B">
            <w:pPr>
              <w:pStyle w:val="TAC"/>
              <w:rPr>
                <w:lang w:val="en-US" w:eastAsia="zh-CN"/>
              </w:rPr>
            </w:pPr>
          </w:p>
        </w:tc>
      </w:tr>
      <w:tr w:rsidR="00C10645" w14:paraId="01CAF4E5" w14:textId="77777777" w:rsidTr="00C8241B">
        <w:trPr>
          <w:trHeight w:val="29"/>
        </w:trPr>
        <w:tc>
          <w:tcPr>
            <w:tcW w:w="1848" w:type="dxa"/>
            <w:tcBorders>
              <w:top w:val="single" w:sz="4" w:space="0" w:color="auto"/>
              <w:left w:val="single" w:sz="4" w:space="0" w:color="auto"/>
              <w:bottom w:val="nil"/>
              <w:right w:val="single" w:sz="4" w:space="0" w:color="auto"/>
            </w:tcBorders>
          </w:tcPr>
          <w:p w14:paraId="5B7310DD" w14:textId="77777777" w:rsidR="00C10645" w:rsidRDefault="00C10645" w:rsidP="00C8241B">
            <w:pPr>
              <w:pStyle w:val="TAC"/>
              <w:rPr>
                <w:lang w:val="en-US" w:eastAsia="zh-CN"/>
              </w:rPr>
            </w:pPr>
            <w:r w:rsidRPr="00D50176">
              <w:rPr>
                <w:lang w:val="en-US" w:eastAsia="zh-CN"/>
              </w:rPr>
              <w:t>CA_n3B-n7B-n26</w:t>
            </w:r>
            <w:r>
              <w:rPr>
                <w:lang w:val="en-US" w:eastAsia="zh-CN"/>
              </w:rPr>
              <w:t>(2</w:t>
            </w:r>
            <w:r w:rsidRPr="00D50176">
              <w:rPr>
                <w:lang w:val="en-US" w:eastAsia="zh-CN"/>
              </w:rPr>
              <w:t>A</w:t>
            </w:r>
            <w:r>
              <w:rPr>
                <w:lang w:val="en-US" w:eastAsia="zh-CN"/>
              </w:rPr>
              <w:t>)</w:t>
            </w:r>
          </w:p>
        </w:tc>
        <w:tc>
          <w:tcPr>
            <w:tcW w:w="1878" w:type="dxa"/>
            <w:tcBorders>
              <w:top w:val="single" w:sz="4" w:space="0" w:color="auto"/>
              <w:left w:val="single" w:sz="4" w:space="0" w:color="auto"/>
              <w:bottom w:val="nil"/>
              <w:right w:val="single" w:sz="4" w:space="0" w:color="auto"/>
            </w:tcBorders>
            <w:vAlign w:val="center"/>
          </w:tcPr>
          <w:p w14:paraId="685AD443" w14:textId="77777777" w:rsidR="00C10645" w:rsidRPr="00D50176" w:rsidRDefault="00C10645" w:rsidP="00C8241B">
            <w:pPr>
              <w:pStyle w:val="TAC"/>
              <w:rPr>
                <w:lang w:val="en-US" w:eastAsia="zh-CN"/>
              </w:rPr>
            </w:pPr>
            <w:r w:rsidRPr="00D50176">
              <w:rPr>
                <w:lang w:val="en-US" w:eastAsia="zh-CN"/>
              </w:rPr>
              <w:t>CA_n3A-n7A</w:t>
            </w:r>
          </w:p>
          <w:p w14:paraId="7F8DF058" w14:textId="77777777" w:rsidR="00C10645" w:rsidRPr="00D50176" w:rsidRDefault="00C10645" w:rsidP="00C8241B">
            <w:pPr>
              <w:pStyle w:val="TAC"/>
              <w:rPr>
                <w:lang w:val="en-US" w:eastAsia="zh-CN"/>
              </w:rPr>
            </w:pPr>
            <w:r w:rsidRPr="00D50176">
              <w:rPr>
                <w:lang w:val="en-US" w:eastAsia="zh-CN"/>
              </w:rPr>
              <w:t>CA_n3A-n26A</w:t>
            </w:r>
          </w:p>
          <w:p w14:paraId="034A504A" w14:textId="77777777" w:rsidR="00C10645" w:rsidRDefault="00C10645" w:rsidP="00C8241B">
            <w:pPr>
              <w:pStyle w:val="TAC"/>
              <w:rPr>
                <w:lang w:val="en-US" w:eastAsia="zh-CN"/>
              </w:rPr>
            </w:pPr>
            <w:r w:rsidRPr="00D50176">
              <w:rPr>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54F6E526" w14:textId="77777777" w:rsidR="00C10645" w:rsidRDefault="00C10645" w:rsidP="00C8241B">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EC1BA7A" w14:textId="77777777" w:rsidR="00C10645" w:rsidRDefault="00C10645" w:rsidP="00C8241B">
            <w:pPr>
              <w:pStyle w:val="TAC"/>
              <w:rPr>
                <w:rFonts w:cs="Arial"/>
                <w:color w:val="000000"/>
                <w:szCs w:val="18"/>
                <w:lang w:val="en-US" w:eastAsia="zh-CN" w:bidi="ar"/>
              </w:rPr>
            </w:pPr>
            <w:r>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091B925F" w14:textId="77777777" w:rsidR="00C10645" w:rsidRDefault="00C10645" w:rsidP="00C8241B">
            <w:pPr>
              <w:pStyle w:val="TAC"/>
              <w:rPr>
                <w:lang w:val="en-US" w:eastAsia="zh-CN"/>
              </w:rPr>
            </w:pPr>
            <w:r>
              <w:rPr>
                <w:lang w:val="en-US" w:eastAsia="zh-CN"/>
              </w:rPr>
              <w:t>0</w:t>
            </w:r>
          </w:p>
        </w:tc>
      </w:tr>
      <w:tr w:rsidR="00C10645" w14:paraId="033AE585" w14:textId="77777777" w:rsidTr="00C8241B">
        <w:trPr>
          <w:trHeight w:val="29"/>
        </w:trPr>
        <w:tc>
          <w:tcPr>
            <w:tcW w:w="1848" w:type="dxa"/>
            <w:tcBorders>
              <w:top w:val="nil"/>
              <w:left w:val="single" w:sz="4" w:space="0" w:color="auto"/>
              <w:bottom w:val="nil"/>
              <w:right w:val="single" w:sz="4" w:space="0" w:color="auto"/>
            </w:tcBorders>
            <w:vAlign w:val="center"/>
          </w:tcPr>
          <w:p w14:paraId="6221B960"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42D17CF5"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B38EC1" w14:textId="77777777" w:rsidR="00C10645" w:rsidRDefault="00C10645" w:rsidP="00C8241B">
            <w:pPr>
              <w:pStyle w:val="TAC"/>
              <w:rPr>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8787473" w14:textId="77777777" w:rsidR="00C10645" w:rsidRDefault="00C10645" w:rsidP="00C8241B">
            <w:pPr>
              <w:pStyle w:val="TAC"/>
              <w:rPr>
                <w:rFonts w:cs="Arial"/>
                <w:color w:val="000000"/>
                <w:szCs w:val="18"/>
                <w:lang w:val="en-US" w:eastAsia="zh-CN" w:bidi="ar"/>
              </w:rPr>
            </w:pPr>
            <w:r>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4018672C" w14:textId="77777777" w:rsidR="00C10645" w:rsidRDefault="00C10645" w:rsidP="00C8241B">
            <w:pPr>
              <w:pStyle w:val="TAC"/>
              <w:rPr>
                <w:lang w:val="en-US" w:eastAsia="zh-CN"/>
              </w:rPr>
            </w:pPr>
          </w:p>
        </w:tc>
      </w:tr>
      <w:tr w:rsidR="00C10645" w14:paraId="24E8FC2A"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0583CD54"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C68B0DD"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55D23C" w14:textId="77777777" w:rsidR="00C10645" w:rsidRDefault="00C10645" w:rsidP="00C8241B">
            <w:pPr>
              <w:pStyle w:val="TAC"/>
              <w:rPr>
                <w:lang w:val="en-US" w:eastAsia="zh-CN"/>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426F2F16" w14:textId="77777777" w:rsidR="00C10645" w:rsidRDefault="00C10645" w:rsidP="00C8241B">
            <w:pPr>
              <w:pStyle w:val="TAC"/>
              <w:rPr>
                <w:rFonts w:cs="Arial"/>
                <w:color w:val="000000"/>
                <w:szCs w:val="18"/>
                <w:lang w:val="en-US" w:eastAsia="zh-CN" w:bidi="ar"/>
              </w:rPr>
            </w:pPr>
            <w:r>
              <w:rPr>
                <w:rFonts w:eastAsia="SimSun"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3E6E34B6" w14:textId="77777777" w:rsidR="00C10645" w:rsidRDefault="00C10645" w:rsidP="00C8241B">
            <w:pPr>
              <w:pStyle w:val="TAC"/>
              <w:rPr>
                <w:lang w:val="en-US" w:eastAsia="zh-CN"/>
              </w:rPr>
            </w:pPr>
          </w:p>
        </w:tc>
      </w:tr>
      <w:tr w:rsidR="00C10645" w14:paraId="63A6821C"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191EAD21" w14:textId="77777777" w:rsidR="00C10645" w:rsidRDefault="00C10645" w:rsidP="00C8241B">
            <w:pPr>
              <w:pStyle w:val="TAC"/>
              <w:rPr>
                <w:lang w:val="en-US" w:eastAsia="zh-CN"/>
              </w:rPr>
            </w:pPr>
            <w:r>
              <w:rPr>
                <w:lang w:val="en-US" w:eastAsia="zh-CN"/>
              </w:rPr>
              <w:t>CA_n3</w:t>
            </w:r>
            <w:r>
              <w:rPr>
                <w:lang w:val="sv-SE" w:eastAsia="ja-JP"/>
              </w:rPr>
              <w:t>A</w:t>
            </w:r>
            <w:r>
              <w:rPr>
                <w:lang w:val="sv-SE" w:eastAsia="zh-CN"/>
              </w:rPr>
              <w:t>-n7A-n28A</w:t>
            </w:r>
          </w:p>
        </w:tc>
        <w:tc>
          <w:tcPr>
            <w:tcW w:w="1878" w:type="dxa"/>
            <w:tcBorders>
              <w:top w:val="single" w:sz="4" w:space="0" w:color="auto"/>
              <w:left w:val="single" w:sz="4" w:space="0" w:color="auto"/>
              <w:bottom w:val="nil"/>
              <w:right w:val="single" w:sz="4" w:space="0" w:color="auto"/>
            </w:tcBorders>
            <w:vAlign w:val="center"/>
          </w:tcPr>
          <w:p w14:paraId="48E4849C" w14:textId="77777777" w:rsidR="00C10645" w:rsidRDefault="00C10645" w:rsidP="00C8241B">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1C0224D" w14:textId="77777777" w:rsidR="00C10645" w:rsidRDefault="00C10645" w:rsidP="00C8241B">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2F09E58" w14:textId="77777777" w:rsidR="00C10645" w:rsidRDefault="00C10645" w:rsidP="00C8241B">
            <w:pPr>
              <w:pStyle w:val="TAC"/>
              <w:rPr>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23F75C8E" w14:textId="77777777" w:rsidR="00C10645" w:rsidRDefault="00C10645" w:rsidP="00C8241B">
            <w:pPr>
              <w:pStyle w:val="TAC"/>
              <w:rPr>
                <w:lang w:val="en-US" w:eastAsia="zh-CN"/>
              </w:rPr>
            </w:pPr>
            <w:r>
              <w:rPr>
                <w:lang w:val="en-US" w:eastAsia="zh-CN"/>
              </w:rPr>
              <w:t>0</w:t>
            </w:r>
          </w:p>
        </w:tc>
      </w:tr>
      <w:tr w:rsidR="00C10645" w14:paraId="76631090" w14:textId="77777777" w:rsidTr="00C8241B">
        <w:trPr>
          <w:trHeight w:val="29"/>
        </w:trPr>
        <w:tc>
          <w:tcPr>
            <w:tcW w:w="1848" w:type="dxa"/>
            <w:tcBorders>
              <w:top w:val="nil"/>
              <w:left w:val="single" w:sz="4" w:space="0" w:color="auto"/>
              <w:bottom w:val="nil"/>
              <w:right w:val="single" w:sz="4" w:space="0" w:color="auto"/>
            </w:tcBorders>
            <w:vAlign w:val="center"/>
          </w:tcPr>
          <w:p w14:paraId="05DA53CD"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23CD9AF8"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BED81D" w14:textId="77777777" w:rsidR="00C10645" w:rsidRDefault="00C10645" w:rsidP="00C8241B">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17596F8" w14:textId="77777777" w:rsidR="00C10645" w:rsidRDefault="00C10645" w:rsidP="00C8241B">
            <w:pPr>
              <w:pStyle w:val="TAC"/>
              <w:rPr>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72D780C" w14:textId="77777777" w:rsidR="00C10645" w:rsidRDefault="00C10645" w:rsidP="00C8241B">
            <w:pPr>
              <w:pStyle w:val="TAC"/>
              <w:rPr>
                <w:lang w:val="en-US" w:eastAsia="zh-CN"/>
              </w:rPr>
            </w:pPr>
          </w:p>
        </w:tc>
      </w:tr>
      <w:tr w:rsidR="00C10645" w14:paraId="0CD32468" w14:textId="77777777" w:rsidTr="00C8241B">
        <w:trPr>
          <w:trHeight w:val="29"/>
        </w:trPr>
        <w:tc>
          <w:tcPr>
            <w:tcW w:w="1848" w:type="dxa"/>
            <w:tcBorders>
              <w:top w:val="nil"/>
              <w:left w:val="single" w:sz="4" w:space="0" w:color="auto"/>
              <w:bottom w:val="nil"/>
              <w:right w:val="single" w:sz="4" w:space="0" w:color="auto"/>
            </w:tcBorders>
            <w:vAlign w:val="center"/>
          </w:tcPr>
          <w:p w14:paraId="517F6AF5"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0372295"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365EFB" w14:textId="77777777" w:rsidR="00C10645" w:rsidRDefault="00C10645" w:rsidP="00C8241B">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6E6AD83" w14:textId="77777777" w:rsidR="00C10645" w:rsidRDefault="00C10645" w:rsidP="00C8241B">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A9B2479" w14:textId="77777777" w:rsidR="00C10645" w:rsidRDefault="00C10645" w:rsidP="00C8241B">
            <w:pPr>
              <w:pStyle w:val="TAC"/>
              <w:rPr>
                <w:lang w:val="en-US" w:eastAsia="zh-CN"/>
              </w:rPr>
            </w:pPr>
          </w:p>
        </w:tc>
      </w:tr>
      <w:tr w:rsidR="00C10645" w14:paraId="7873857D" w14:textId="77777777" w:rsidTr="00C8241B">
        <w:trPr>
          <w:trHeight w:val="29"/>
        </w:trPr>
        <w:tc>
          <w:tcPr>
            <w:tcW w:w="1848" w:type="dxa"/>
            <w:tcBorders>
              <w:top w:val="nil"/>
              <w:left w:val="single" w:sz="4" w:space="0" w:color="auto"/>
              <w:bottom w:val="nil"/>
              <w:right w:val="single" w:sz="4" w:space="0" w:color="auto"/>
            </w:tcBorders>
            <w:vAlign w:val="center"/>
          </w:tcPr>
          <w:p w14:paraId="1B285338" w14:textId="77777777" w:rsidR="00C10645" w:rsidRDefault="00C10645" w:rsidP="00C8241B">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750D4FFA" w14:textId="77777777" w:rsidR="00C10645" w:rsidRDefault="00C10645" w:rsidP="00C8241B">
            <w:pPr>
              <w:pStyle w:val="TAC"/>
              <w:rPr>
                <w:rFonts w:cs="Arial"/>
                <w:szCs w:val="18"/>
                <w:lang w:val="sv-SE" w:eastAsia="ja-JP"/>
              </w:rPr>
            </w:pPr>
            <w:r>
              <w:rPr>
                <w:rFonts w:cs="Arial"/>
                <w:szCs w:val="18"/>
                <w:lang w:val="es-US" w:eastAsia="zh-CN"/>
              </w:rPr>
              <w:t>CA_n3</w:t>
            </w:r>
            <w:r>
              <w:rPr>
                <w:rFonts w:cs="Arial"/>
                <w:szCs w:val="18"/>
                <w:lang w:val="sv-SE" w:eastAsia="ja-JP"/>
              </w:rPr>
              <w:t>A-n</w:t>
            </w:r>
            <w:r>
              <w:rPr>
                <w:rFonts w:cs="Arial"/>
                <w:szCs w:val="18"/>
                <w:lang w:val="es-US" w:eastAsia="zh-CN"/>
              </w:rPr>
              <w:t>7</w:t>
            </w:r>
            <w:r>
              <w:rPr>
                <w:rFonts w:cs="Arial"/>
                <w:szCs w:val="18"/>
                <w:lang w:val="sv-SE" w:eastAsia="ja-JP"/>
              </w:rPr>
              <w:t>A</w:t>
            </w:r>
          </w:p>
          <w:p w14:paraId="1AC21259" w14:textId="77777777" w:rsidR="00C10645" w:rsidRDefault="00C10645" w:rsidP="00C8241B">
            <w:pPr>
              <w:pStyle w:val="TAC"/>
              <w:rPr>
                <w:rFonts w:cs="Arial"/>
                <w:szCs w:val="18"/>
                <w:lang w:val="sv-SE" w:eastAsia="ja-JP"/>
              </w:rPr>
            </w:pPr>
            <w:r>
              <w:rPr>
                <w:rFonts w:cs="Arial"/>
                <w:szCs w:val="18"/>
                <w:lang w:val="sv-SE" w:eastAsia="ja-JP"/>
              </w:rPr>
              <w:t>CA_n3A-n28A</w:t>
            </w:r>
          </w:p>
          <w:p w14:paraId="2246A2CC" w14:textId="77777777" w:rsidR="00C10645" w:rsidRDefault="00C10645" w:rsidP="00C8241B">
            <w:pPr>
              <w:pStyle w:val="TAC"/>
              <w:rPr>
                <w:lang w:val="en-US" w:eastAsia="zh-CN"/>
              </w:rPr>
            </w:pPr>
            <w:r>
              <w:rPr>
                <w:rFonts w:cs="Arial"/>
                <w:szCs w:val="18"/>
                <w:lang w:val="es-US" w:eastAsia="zh-CN"/>
              </w:rPr>
              <w:t>CA_n7A-n28A</w:t>
            </w:r>
          </w:p>
        </w:tc>
        <w:tc>
          <w:tcPr>
            <w:tcW w:w="849" w:type="dxa"/>
            <w:tcBorders>
              <w:top w:val="single" w:sz="4" w:space="0" w:color="auto"/>
              <w:left w:val="single" w:sz="4" w:space="0" w:color="auto"/>
              <w:bottom w:val="single" w:sz="4" w:space="0" w:color="auto"/>
              <w:right w:val="single" w:sz="4" w:space="0" w:color="auto"/>
            </w:tcBorders>
            <w:vAlign w:val="center"/>
          </w:tcPr>
          <w:p w14:paraId="0AE02402" w14:textId="77777777" w:rsidR="00C10645" w:rsidRDefault="00C10645" w:rsidP="00C8241B">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3D22788"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0437F32" w14:textId="77777777" w:rsidR="00C10645" w:rsidRDefault="00C10645" w:rsidP="00C8241B">
            <w:pPr>
              <w:pStyle w:val="TAC"/>
              <w:rPr>
                <w:lang w:val="en-US" w:eastAsia="zh-CN"/>
              </w:rPr>
            </w:pPr>
            <w:r>
              <w:rPr>
                <w:lang w:val="en-US" w:eastAsia="zh-CN"/>
              </w:rPr>
              <w:t>1</w:t>
            </w:r>
          </w:p>
        </w:tc>
      </w:tr>
      <w:tr w:rsidR="00C10645" w14:paraId="119B9C24" w14:textId="77777777" w:rsidTr="00C8241B">
        <w:trPr>
          <w:trHeight w:val="29"/>
        </w:trPr>
        <w:tc>
          <w:tcPr>
            <w:tcW w:w="1848" w:type="dxa"/>
            <w:tcBorders>
              <w:top w:val="nil"/>
              <w:left w:val="single" w:sz="4" w:space="0" w:color="auto"/>
              <w:bottom w:val="nil"/>
              <w:right w:val="single" w:sz="4" w:space="0" w:color="auto"/>
            </w:tcBorders>
            <w:vAlign w:val="center"/>
          </w:tcPr>
          <w:p w14:paraId="02D514EF"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4390C680"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1C06C1" w14:textId="77777777" w:rsidR="00C10645" w:rsidRDefault="00C10645" w:rsidP="00C8241B">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23BD3F5"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C3F4089" w14:textId="77777777" w:rsidR="00C10645" w:rsidRDefault="00C10645" w:rsidP="00C8241B">
            <w:pPr>
              <w:pStyle w:val="TAC"/>
              <w:rPr>
                <w:lang w:val="en-US" w:eastAsia="zh-CN"/>
              </w:rPr>
            </w:pPr>
          </w:p>
        </w:tc>
      </w:tr>
      <w:tr w:rsidR="00C10645" w14:paraId="0475C535" w14:textId="77777777" w:rsidTr="00C8241B">
        <w:trPr>
          <w:trHeight w:val="29"/>
        </w:trPr>
        <w:tc>
          <w:tcPr>
            <w:tcW w:w="1848" w:type="dxa"/>
            <w:tcBorders>
              <w:top w:val="nil"/>
              <w:left w:val="single" w:sz="4" w:space="0" w:color="auto"/>
              <w:bottom w:val="nil"/>
              <w:right w:val="single" w:sz="4" w:space="0" w:color="auto"/>
            </w:tcBorders>
            <w:vAlign w:val="center"/>
          </w:tcPr>
          <w:p w14:paraId="19C1D8CA"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3CA66A57"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4A64D8" w14:textId="77777777" w:rsidR="00C10645" w:rsidRDefault="00C10645" w:rsidP="00C8241B">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C0B991E"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3FE0E42" w14:textId="77777777" w:rsidR="00C10645" w:rsidRDefault="00C10645" w:rsidP="00C8241B">
            <w:pPr>
              <w:pStyle w:val="TAC"/>
              <w:rPr>
                <w:lang w:val="en-US" w:eastAsia="zh-CN"/>
              </w:rPr>
            </w:pPr>
          </w:p>
        </w:tc>
      </w:tr>
      <w:tr w:rsidR="00C10645" w14:paraId="1C7B936E" w14:textId="77777777" w:rsidTr="00C8241B">
        <w:trPr>
          <w:trHeight w:val="29"/>
        </w:trPr>
        <w:tc>
          <w:tcPr>
            <w:tcW w:w="1848" w:type="dxa"/>
            <w:tcBorders>
              <w:top w:val="nil"/>
              <w:left w:val="single" w:sz="4" w:space="0" w:color="auto"/>
              <w:bottom w:val="nil"/>
              <w:right w:val="single" w:sz="4" w:space="0" w:color="auto"/>
            </w:tcBorders>
            <w:vAlign w:val="center"/>
          </w:tcPr>
          <w:p w14:paraId="351B43D1"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7205804A"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178F24" w14:textId="77777777" w:rsidR="00C10645" w:rsidRDefault="00C10645" w:rsidP="00C8241B">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ADB4673"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92A729B" w14:textId="77777777" w:rsidR="00C10645" w:rsidRDefault="00C10645" w:rsidP="00C8241B">
            <w:pPr>
              <w:pStyle w:val="TAC"/>
              <w:rPr>
                <w:lang w:val="en-US" w:eastAsia="zh-CN"/>
              </w:rPr>
            </w:pPr>
            <w:r>
              <w:rPr>
                <w:lang w:val="en-US" w:eastAsia="zh-CN"/>
              </w:rPr>
              <w:t>2</w:t>
            </w:r>
          </w:p>
        </w:tc>
      </w:tr>
      <w:tr w:rsidR="00C10645" w14:paraId="272465D3" w14:textId="77777777" w:rsidTr="00C8241B">
        <w:trPr>
          <w:trHeight w:val="29"/>
        </w:trPr>
        <w:tc>
          <w:tcPr>
            <w:tcW w:w="1848" w:type="dxa"/>
            <w:tcBorders>
              <w:top w:val="nil"/>
              <w:left w:val="single" w:sz="4" w:space="0" w:color="auto"/>
              <w:bottom w:val="nil"/>
              <w:right w:val="single" w:sz="4" w:space="0" w:color="auto"/>
            </w:tcBorders>
            <w:vAlign w:val="center"/>
          </w:tcPr>
          <w:p w14:paraId="4BD3A4BF"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11641FA9"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1F5BEE" w14:textId="77777777" w:rsidR="00C10645" w:rsidRDefault="00C10645" w:rsidP="00C8241B">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3168284"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199DF9E" w14:textId="77777777" w:rsidR="00C10645" w:rsidRDefault="00C10645" w:rsidP="00C8241B">
            <w:pPr>
              <w:pStyle w:val="TAC"/>
              <w:rPr>
                <w:lang w:val="en-US" w:eastAsia="zh-CN"/>
              </w:rPr>
            </w:pPr>
          </w:p>
        </w:tc>
      </w:tr>
      <w:tr w:rsidR="00C10645" w14:paraId="73024D22"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3A6316AF"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66A18E9"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4A5440" w14:textId="77777777" w:rsidR="00C10645" w:rsidRDefault="00C10645" w:rsidP="00C8241B">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18ED82A"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007B6F2" w14:textId="77777777" w:rsidR="00C10645" w:rsidRDefault="00C10645" w:rsidP="00C8241B">
            <w:pPr>
              <w:pStyle w:val="TAC"/>
              <w:rPr>
                <w:lang w:val="en-US" w:eastAsia="zh-CN"/>
              </w:rPr>
            </w:pPr>
          </w:p>
        </w:tc>
      </w:tr>
      <w:tr w:rsidR="00C10645" w14:paraId="68B1EC33"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3A560EDB" w14:textId="77777777" w:rsidR="00C10645" w:rsidRDefault="00C10645" w:rsidP="00C8241B">
            <w:pPr>
              <w:pStyle w:val="TAC"/>
              <w:rPr>
                <w:lang w:val="en-US" w:eastAsia="zh-CN"/>
              </w:rPr>
            </w:pPr>
            <w:r>
              <w:rPr>
                <w:lang w:val="en-US" w:eastAsia="zh-CN"/>
              </w:rPr>
              <w:t>CA</w:t>
            </w:r>
            <w:r>
              <w:rPr>
                <w:lang w:val="en-US"/>
              </w:rPr>
              <w:t>_</w:t>
            </w:r>
            <w:r>
              <w:rPr>
                <w:lang w:val="en-US" w:eastAsia="zh-CN"/>
              </w:rPr>
              <w:t>n3</w:t>
            </w:r>
            <w:r>
              <w:rPr>
                <w:lang w:val="sv-SE" w:eastAsia="ja-JP"/>
              </w:rPr>
              <w:t>A</w:t>
            </w:r>
            <w:r>
              <w:rPr>
                <w:lang w:val="sv-SE" w:eastAsia="zh-CN"/>
              </w:rPr>
              <w:t>-n7B-n28A</w:t>
            </w:r>
          </w:p>
        </w:tc>
        <w:tc>
          <w:tcPr>
            <w:tcW w:w="1878" w:type="dxa"/>
            <w:tcBorders>
              <w:top w:val="single" w:sz="4" w:space="0" w:color="auto"/>
              <w:left w:val="single" w:sz="4" w:space="0" w:color="auto"/>
              <w:bottom w:val="nil"/>
              <w:right w:val="single" w:sz="4" w:space="0" w:color="auto"/>
            </w:tcBorders>
            <w:vAlign w:val="center"/>
          </w:tcPr>
          <w:p w14:paraId="1284CAFE" w14:textId="77777777" w:rsidR="00C10645" w:rsidRDefault="00C10645" w:rsidP="00C8241B">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B6C272D" w14:textId="77777777" w:rsidR="00C10645" w:rsidRDefault="00C10645" w:rsidP="00C8241B">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F27A5F7"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3F16CC8C" w14:textId="77777777" w:rsidR="00C10645" w:rsidRDefault="00C10645" w:rsidP="00C8241B">
            <w:pPr>
              <w:pStyle w:val="TAC"/>
              <w:rPr>
                <w:lang w:val="en-US" w:eastAsia="zh-CN"/>
              </w:rPr>
            </w:pPr>
            <w:r>
              <w:rPr>
                <w:lang w:val="en-US" w:eastAsia="zh-CN"/>
              </w:rPr>
              <w:t>0</w:t>
            </w:r>
          </w:p>
        </w:tc>
      </w:tr>
      <w:tr w:rsidR="00C10645" w14:paraId="50E6F075" w14:textId="77777777" w:rsidTr="00C8241B">
        <w:trPr>
          <w:trHeight w:val="29"/>
        </w:trPr>
        <w:tc>
          <w:tcPr>
            <w:tcW w:w="1848" w:type="dxa"/>
            <w:tcBorders>
              <w:top w:val="nil"/>
              <w:left w:val="single" w:sz="4" w:space="0" w:color="auto"/>
              <w:bottom w:val="nil"/>
              <w:right w:val="single" w:sz="4" w:space="0" w:color="auto"/>
            </w:tcBorders>
            <w:vAlign w:val="center"/>
          </w:tcPr>
          <w:p w14:paraId="0CBF5C76"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244ADEFB"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58FAEE" w14:textId="77777777" w:rsidR="00C10645" w:rsidRDefault="00C10645" w:rsidP="00C8241B">
            <w:pPr>
              <w:pStyle w:val="TAC"/>
              <w:rPr>
                <w:lang w:val="en-US" w:eastAsia="zh-CN"/>
              </w:rPr>
            </w:pPr>
            <w:r>
              <w:rPr>
                <w:bCs/>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B9F5BB2" w14:textId="77777777" w:rsidR="00C10645" w:rsidRDefault="00C10645" w:rsidP="00C8241B">
            <w:pPr>
              <w:pStyle w:val="TAC"/>
              <w:rPr>
                <w:rFonts w:ascii="Calibri" w:hAnsi="Calibri"/>
                <w:bCs/>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0B8D9056" w14:textId="77777777" w:rsidR="00C10645" w:rsidRDefault="00C10645" w:rsidP="00C8241B">
            <w:pPr>
              <w:pStyle w:val="TAC"/>
              <w:rPr>
                <w:lang w:val="en-US" w:eastAsia="zh-CN"/>
              </w:rPr>
            </w:pPr>
          </w:p>
        </w:tc>
      </w:tr>
      <w:tr w:rsidR="00C10645" w14:paraId="2BF6A44C" w14:textId="77777777" w:rsidTr="00C8241B">
        <w:trPr>
          <w:trHeight w:val="29"/>
        </w:trPr>
        <w:tc>
          <w:tcPr>
            <w:tcW w:w="1848" w:type="dxa"/>
            <w:tcBorders>
              <w:top w:val="nil"/>
              <w:left w:val="single" w:sz="4" w:space="0" w:color="auto"/>
              <w:bottom w:val="nil"/>
              <w:right w:val="single" w:sz="4" w:space="0" w:color="auto"/>
            </w:tcBorders>
            <w:vAlign w:val="center"/>
          </w:tcPr>
          <w:p w14:paraId="46A3A1B4"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E7F5122"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58378E" w14:textId="77777777" w:rsidR="00C10645" w:rsidRDefault="00C10645" w:rsidP="00C8241B">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45810E2"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18CA730" w14:textId="77777777" w:rsidR="00C10645" w:rsidRDefault="00C10645" w:rsidP="00C8241B">
            <w:pPr>
              <w:pStyle w:val="TAC"/>
              <w:rPr>
                <w:lang w:val="en-US" w:eastAsia="zh-CN"/>
              </w:rPr>
            </w:pPr>
          </w:p>
        </w:tc>
      </w:tr>
      <w:tr w:rsidR="00C10645" w14:paraId="5D0CCB3E" w14:textId="77777777" w:rsidTr="00C8241B">
        <w:trPr>
          <w:trHeight w:val="29"/>
        </w:trPr>
        <w:tc>
          <w:tcPr>
            <w:tcW w:w="1848" w:type="dxa"/>
            <w:tcBorders>
              <w:top w:val="nil"/>
              <w:left w:val="single" w:sz="4" w:space="0" w:color="auto"/>
              <w:bottom w:val="nil"/>
              <w:right w:val="single" w:sz="4" w:space="0" w:color="auto"/>
            </w:tcBorders>
            <w:vAlign w:val="center"/>
          </w:tcPr>
          <w:p w14:paraId="3009B281" w14:textId="77777777" w:rsidR="00C10645" w:rsidRDefault="00C10645" w:rsidP="00C8241B">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7F11CFDB" w14:textId="77777777" w:rsidR="00C10645" w:rsidRDefault="00C10645" w:rsidP="00C8241B">
            <w:pPr>
              <w:pStyle w:val="TAC"/>
              <w:rPr>
                <w:lang w:val="es-US" w:eastAsia="zh-CN"/>
              </w:rPr>
            </w:pPr>
            <w:r>
              <w:rPr>
                <w:lang w:val="es-US" w:eastAsia="zh-CN"/>
              </w:rPr>
              <w:t>CA_n3A-n7A</w:t>
            </w:r>
          </w:p>
          <w:p w14:paraId="69601252" w14:textId="77777777" w:rsidR="00C10645" w:rsidRDefault="00C10645" w:rsidP="00C8241B">
            <w:pPr>
              <w:pStyle w:val="TAC"/>
              <w:rPr>
                <w:lang w:val="es-US" w:eastAsia="zh-CN"/>
              </w:rPr>
            </w:pPr>
            <w:r>
              <w:rPr>
                <w:lang w:val="es-US" w:eastAsia="zh-CN"/>
              </w:rPr>
              <w:t>CA_n3A-n28A</w:t>
            </w:r>
          </w:p>
          <w:p w14:paraId="25ABC71B" w14:textId="77777777" w:rsidR="00C10645" w:rsidRDefault="00C10645" w:rsidP="00C8241B">
            <w:pPr>
              <w:pStyle w:val="TAC"/>
              <w:rPr>
                <w:lang w:val="es-US" w:eastAsia="zh-CN"/>
              </w:rPr>
            </w:pPr>
            <w:r>
              <w:rPr>
                <w:lang w:val="es-US" w:eastAsia="zh-CN"/>
              </w:rPr>
              <w:t>CA_n7A-n28A</w:t>
            </w:r>
          </w:p>
          <w:p w14:paraId="4A021F30" w14:textId="77777777" w:rsidR="00C10645" w:rsidRDefault="00C10645" w:rsidP="00C8241B">
            <w:pPr>
              <w:pStyle w:val="TAC"/>
              <w:rPr>
                <w:lang w:val="en-US" w:eastAsia="zh-CN"/>
              </w:rPr>
            </w:pPr>
            <w:r>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4E73601C" w14:textId="77777777" w:rsidR="00C10645" w:rsidRDefault="00C10645" w:rsidP="00C8241B">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B3AECB0"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E96DF99" w14:textId="77777777" w:rsidR="00C10645" w:rsidRDefault="00C10645" w:rsidP="00C8241B">
            <w:pPr>
              <w:pStyle w:val="TAC"/>
              <w:rPr>
                <w:lang w:val="en-US" w:eastAsia="zh-CN"/>
              </w:rPr>
            </w:pPr>
            <w:r>
              <w:rPr>
                <w:lang w:val="en-US" w:eastAsia="zh-CN"/>
              </w:rPr>
              <w:t>1</w:t>
            </w:r>
          </w:p>
        </w:tc>
      </w:tr>
      <w:tr w:rsidR="00C10645" w14:paraId="2A8ACE7E" w14:textId="77777777" w:rsidTr="00C8241B">
        <w:trPr>
          <w:trHeight w:val="29"/>
        </w:trPr>
        <w:tc>
          <w:tcPr>
            <w:tcW w:w="1848" w:type="dxa"/>
            <w:tcBorders>
              <w:top w:val="nil"/>
              <w:left w:val="single" w:sz="4" w:space="0" w:color="auto"/>
              <w:bottom w:val="nil"/>
              <w:right w:val="single" w:sz="4" w:space="0" w:color="auto"/>
            </w:tcBorders>
            <w:vAlign w:val="center"/>
          </w:tcPr>
          <w:p w14:paraId="4EDE017C"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35EBC478"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DD01F1" w14:textId="77777777" w:rsidR="00C10645" w:rsidRDefault="00C10645" w:rsidP="00C8241B">
            <w:pPr>
              <w:pStyle w:val="TAC"/>
              <w:rPr>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9A045EE" w14:textId="77777777" w:rsidR="00C10645" w:rsidRDefault="00C10645" w:rsidP="00C8241B">
            <w:pPr>
              <w:pStyle w:val="TAC"/>
              <w:rPr>
                <w:rFonts w:ascii="Calibri" w:hAnsi="Calibri" w:cs="Arial"/>
                <w:sz w:val="21"/>
                <w:szCs w:val="18"/>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04A78AF7" w14:textId="77777777" w:rsidR="00C10645" w:rsidRDefault="00C10645" w:rsidP="00C8241B">
            <w:pPr>
              <w:pStyle w:val="TAC"/>
              <w:rPr>
                <w:lang w:val="en-US" w:eastAsia="zh-CN"/>
              </w:rPr>
            </w:pPr>
          </w:p>
        </w:tc>
      </w:tr>
      <w:tr w:rsidR="00C10645" w14:paraId="77CEF855"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2A208A6C"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D6B121F"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A314A4" w14:textId="77777777" w:rsidR="00C10645" w:rsidRDefault="00C10645" w:rsidP="00C8241B">
            <w:pPr>
              <w:pStyle w:val="TAC"/>
              <w:rPr>
                <w:lang w:val="en-US" w:eastAsia="zh-CN"/>
              </w:rPr>
            </w:pPr>
            <w:r>
              <w:rPr>
                <w:rFonts w:cs="Arial"/>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E5BA834" w14:textId="77777777" w:rsidR="00C10645" w:rsidRDefault="00C10645" w:rsidP="00C8241B">
            <w:pPr>
              <w:pStyle w:val="TAC"/>
              <w:rPr>
                <w:rFonts w:ascii="Calibri" w:hAnsi="Calibri" w:cs="Arial"/>
                <w:sz w:val="21"/>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D509773" w14:textId="77777777" w:rsidR="00C10645" w:rsidRDefault="00C10645" w:rsidP="00C8241B">
            <w:pPr>
              <w:pStyle w:val="TAC"/>
              <w:rPr>
                <w:lang w:val="en-US" w:eastAsia="zh-CN"/>
              </w:rPr>
            </w:pPr>
          </w:p>
        </w:tc>
      </w:tr>
      <w:tr w:rsidR="00C10645" w14:paraId="22E54219"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5A19C1C0" w14:textId="77777777" w:rsidR="00C10645" w:rsidRDefault="00C10645" w:rsidP="00C8241B">
            <w:pPr>
              <w:pStyle w:val="TAC"/>
              <w:rPr>
                <w:szCs w:val="18"/>
                <w:lang w:eastAsia="zh-CN"/>
              </w:rPr>
            </w:pPr>
            <w:r>
              <w:rPr>
                <w:szCs w:val="18"/>
                <w:lang w:eastAsia="zh-CN"/>
              </w:rPr>
              <w:t>CA_n3A-n7A-n38A</w:t>
            </w:r>
            <w:r>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292AB9BE" w14:textId="77777777" w:rsidR="00C10645" w:rsidRDefault="00C10645" w:rsidP="00C8241B">
            <w:pPr>
              <w:pStyle w:val="TAC"/>
              <w:rPr>
                <w:rFonts w:eastAsia="SimSun"/>
                <w:szCs w:val="18"/>
                <w:lang w:val="en-US" w:eastAsia="zh-CN"/>
              </w:rPr>
            </w:pPr>
            <w:r>
              <w:rPr>
                <w:rFonts w:eastAsia="SimSun"/>
                <w:szCs w:val="18"/>
                <w:lang w:val="en-US" w:eastAsia="zh-CN"/>
              </w:rPr>
              <w:t>n3A</w:t>
            </w:r>
          </w:p>
          <w:p w14:paraId="67248371"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D36295" w14:textId="77777777" w:rsidR="00C10645" w:rsidRDefault="00C10645" w:rsidP="00C8241B">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E79FAD9" w14:textId="77777777" w:rsidR="00C10645" w:rsidRDefault="00C10645" w:rsidP="00C8241B">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8990F1A" w14:textId="77777777" w:rsidR="00C10645" w:rsidRDefault="00C10645" w:rsidP="00C8241B">
            <w:pPr>
              <w:pStyle w:val="TAC"/>
              <w:rPr>
                <w:szCs w:val="18"/>
                <w:lang w:val="en-US" w:eastAsia="zh-CN"/>
              </w:rPr>
            </w:pPr>
            <w:r>
              <w:rPr>
                <w:szCs w:val="18"/>
                <w:lang w:val="en-US" w:eastAsia="zh-CN"/>
              </w:rPr>
              <w:t>0</w:t>
            </w:r>
          </w:p>
        </w:tc>
      </w:tr>
      <w:tr w:rsidR="00C10645" w14:paraId="1BE427C8" w14:textId="77777777" w:rsidTr="00C8241B">
        <w:trPr>
          <w:trHeight w:val="29"/>
        </w:trPr>
        <w:tc>
          <w:tcPr>
            <w:tcW w:w="1848" w:type="dxa"/>
            <w:tcBorders>
              <w:top w:val="nil"/>
              <w:left w:val="single" w:sz="4" w:space="0" w:color="auto"/>
              <w:bottom w:val="nil"/>
              <w:right w:val="single" w:sz="4" w:space="0" w:color="auto"/>
            </w:tcBorders>
            <w:vAlign w:val="center"/>
          </w:tcPr>
          <w:p w14:paraId="5025710E" w14:textId="77777777" w:rsidR="00C10645" w:rsidRDefault="00C10645" w:rsidP="00C8241B">
            <w:pPr>
              <w:pStyle w:val="TAC"/>
              <w:rPr>
                <w:szCs w:val="18"/>
                <w:lang w:eastAsia="zh-CN"/>
              </w:rPr>
            </w:pPr>
          </w:p>
        </w:tc>
        <w:tc>
          <w:tcPr>
            <w:tcW w:w="1878" w:type="dxa"/>
            <w:tcBorders>
              <w:top w:val="nil"/>
              <w:left w:val="single" w:sz="4" w:space="0" w:color="auto"/>
              <w:bottom w:val="nil"/>
              <w:right w:val="single" w:sz="4" w:space="0" w:color="auto"/>
            </w:tcBorders>
            <w:vAlign w:val="center"/>
          </w:tcPr>
          <w:p w14:paraId="476EF3DD"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8E2D98" w14:textId="77777777" w:rsidR="00C10645" w:rsidRDefault="00C10645" w:rsidP="00C8241B">
            <w:pPr>
              <w:pStyle w:val="TAC"/>
              <w:rPr>
                <w:szCs w:val="18"/>
                <w:lang w:val="en-US"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777DE90" w14:textId="77777777" w:rsidR="00C10645" w:rsidRDefault="00C10645" w:rsidP="00C8241B">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CA1F295" w14:textId="77777777" w:rsidR="00C10645" w:rsidRDefault="00C10645" w:rsidP="00C8241B">
            <w:pPr>
              <w:pStyle w:val="TAC"/>
              <w:rPr>
                <w:szCs w:val="18"/>
                <w:lang w:val="en-US" w:eastAsia="zh-CN"/>
              </w:rPr>
            </w:pPr>
          </w:p>
        </w:tc>
      </w:tr>
      <w:tr w:rsidR="00C10645" w14:paraId="4F51C5DE"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1AD6DBA1" w14:textId="77777777" w:rsidR="00C10645" w:rsidRDefault="00C10645" w:rsidP="00C8241B">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3FB47D44"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366203" w14:textId="77777777" w:rsidR="00C10645" w:rsidRDefault="00C10645" w:rsidP="00C8241B">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635ACB6E" w14:textId="77777777" w:rsidR="00C10645" w:rsidRDefault="00C10645" w:rsidP="00C8241B">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D3B1999" w14:textId="77777777" w:rsidR="00C10645" w:rsidRDefault="00C10645" w:rsidP="00C8241B">
            <w:pPr>
              <w:pStyle w:val="TAC"/>
              <w:rPr>
                <w:szCs w:val="18"/>
                <w:lang w:val="en-US" w:eastAsia="zh-CN"/>
              </w:rPr>
            </w:pPr>
          </w:p>
        </w:tc>
      </w:tr>
      <w:tr w:rsidR="00C10645" w14:paraId="38E5CA31"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0F20B3D6" w14:textId="77777777" w:rsidR="00C10645" w:rsidRDefault="00C10645" w:rsidP="00C8241B">
            <w:pPr>
              <w:pStyle w:val="TAC"/>
              <w:rPr>
                <w:szCs w:val="18"/>
                <w:lang w:eastAsia="zh-CN"/>
              </w:rPr>
            </w:pPr>
            <w:r>
              <w:rPr>
                <w:szCs w:val="18"/>
                <w:lang w:val="en-US" w:eastAsia="zh-CN"/>
              </w:rPr>
              <w:t>CA_n3B-n7A-n38A</w:t>
            </w:r>
            <w:r>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749FD894" w14:textId="77777777" w:rsidR="00C10645" w:rsidRDefault="00C10645" w:rsidP="00C8241B">
            <w:pPr>
              <w:pStyle w:val="TAC"/>
              <w:rPr>
                <w:lang w:val="en-US" w:eastAsia="zh-CN"/>
              </w:rPr>
            </w:pPr>
            <w:r>
              <w:rPr>
                <w:rFonts w:eastAsia="SimSun"/>
                <w:szCs w:val="18"/>
                <w:lang w:val="en-US" w:eastAsia="zh-CN"/>
              </w:rPr>
              <w:t>n3A</w:t>
            </w:r>
          </w:p>
        </w:tc>
        <w:tc>
          <w:tcPr>
            <w:tcW w:w="849" w:type="dxa"/>
            <w:tcBorders>
              <w:top w:val="single" w:sz="4" w:space="0" w:color="auto"/>
              <w:left w:val="single" w:sz="4" w:space="0" w:color="auto"/>
              <w:bottom w:val="single" w:sz="4" w:space="0" w:color="auto"/>
              <w:right w:val="single" w:sz="4" w:space="0" w:color="auto"/>
            </w:tcBorders>
            <w:vAlign w:val="center"/>
          </w:tcPr>
          <w:p w14:paraId="33449CAE" w14:textId="77777777" w:rsidR="00C10645" w:rsidRDefault="00C10645" w:rsidP="00C8241B">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A3B7CE0" w14:textId="77777777" w:rsidR="00C10645" w:rsidRDefault="00C10645" w:rsidP="00C8241B">
            <w:pPr>
              <w:pStyle w:val="TAC"/>
              <w:rPr>
                <w:rFonts w:eastAsia="SimSun" w:cs="Arial"/>
                <w:szCs w:val="18"/>
                <w:lang w:val="en-US" w:eastAsia="zh-CN" w:bidi="ar"/>
              </w:rPr>
            </w:pPr>
            <w:r>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07328A06" w14:textId="77777777" w:rsidR="00C10645" w:rsidRDefault="00C10645" w:rsidP="00C8241B">
            <w:pPr>
              <w:pStyle w:val="TAC"/>
              <w:rPr>
                <w:szCs w:val="18"/>
                <w:lang w:val="en-US" w:eastAsia="zh-CN"/>
              </w:rPr>
            </w:pPr>
            <w:r>
              <w:rPr>
                <w:rFonts w:eastAsia="SimSun" w:hint="eastAsia"/>
                <w:szCs w:val="18"/>
                <w:lang w:val="en-US" w:eastAsia="zh-CN"/>
              </w:rPr>
              <w:t>0</w:t>
            </w:r>
          </w:p>
        </w:tc>
      </w:tr>
      <w:tr w:rsidR="00C10645" w14:paraId="634C2D44" w14:textId="77777777" w:rsidTr="00C8241B">
        <w:trPr>
          <w:trHeight w:val="29"/>
        </w:trPr>
        <w:tc>
          <w:tcPr>
            <w:tcW w:w="1848" w:type="dxa"/>
            <w:tcBorders>
              <w:top w:val="nil"/>
              <w:left w:val="single" w:sz="4" w:space="0" w:color="auto"/>
              <w:bottom w:val="nil"/>
              <w:right w:val="single" w:sz="4" w:space="0" w:color="auto"/>
            </w:tcBorders>
            <w:vAlign w:val="center"/>
          </w:tcPr>
          <w:p w14:paraId="628A949D" w14:textId="77777777" w:rsidR="00C10645" w:rsidRDefault="00C10645" w:rsidP="00C8241B">
            <w:pPr>
              <w:pStyle w:val="TAC"/>
              <w:rPr>
                <w:szCs w:val="18"/>
                <w:lang w:eastAsia="zh-CN"/>
              </w:rPr>
            </w:pPr>
          </w:p>
        </w:tc>
        <w:tc>
          <w:tcPr>
            <w:tcW w:w="1878" w:type="dxa"/>
            <w:tcBorders>
              <w:top w:val="nil"/>
              <w:left w:val="single" w:sz="4" w:space="0" w:color="auto"/>
              <w:bottom w:val="nil"/>
              <w:right w:val="single" w:sz="4" w:space="0" w:color="auto"/>
            </w:tcBorders>
            <w:vAlign w:val="center"/>
          </w:tcPr>
          <w:p w14:paraId="79742A91"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91ED37" w14:textId="77777777" w:rsidR="00C10645" w:rsidRDefault="00C10645" w:rsidP="00C8241B">
            <w:pPr>
              <w:pStyle w:val="TAC"/>
              <w:rPr>
                <w:szCs w:val="18"/>
                <w:lang w:val="en-US"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1465098" w14:textId="77777777" w:rsidR="00C10645" w:rsidRDefault="00C10645" w:rsidP="00C8241B">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18E8333" w14:textId="77777777" w:rsidR="00C10645" w:rsidRDefault="00C10645" w:rsidP="00C8241B">
            <w:pPr>
              <w:pStyle w:val="TAC"/>
              <w:rPr>
                <w:szCs w:val="18"/>
                <w:lang w:val="en-US" w:eastAsia="zh-CN"/>
              </w:rPr>
            </w:pPr>
          </w:p>
        </w:tc>
      </w:tr>
      <w:tr w:rsidR="00C10645" w14:paraId="104EEFB3"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7C717F90" w14:textId="77777777" w:rsidR="00C10645" w:rsidRDefault="00C10645" w:rsidP="00C8241B">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2937ACCD"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ED071E" w14:textId="77777777" w:rsidR="00C10645" w:rsidRDefault="00C10645" w:rsidP="00C8241B">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3B36F126" w14:textId="77777777" w:rsidR="00C10645" w:rsidRDefault="00C10645" w:rsidP="00C8241B">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5CE242F" w14:textId="77777777" w:rsidR="00C10645" w:rsidRDefault="00C10645" w:rsidP="00C8241B">
            <w:pPr>
              <w:pStyle w:val="TAC"/>
              <w:rPr>
                <w:szCs w:val="18"/>
                <w:lang w:val="en-US" w:eastAsia="zh-CN"/>
              </w:rPr>
            </w:pPr>
          </w:p>
        </w:tc>
      </w:tr>
      <w:tr w:rsidR="00C10645" w14:paraId="1461241A"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3F4E6A96" w14:textId="77777777" w:rsidR="00C10645" w:rsidRDefault="00C10645" w:rsidP="00C8241B">
            <w:pPr>
              <w:pStyle w:val="TAC"/>
              <w:rPr>
                <w:szCs w:val="18"/>
                <w:lang w:eastAsia="zh-CN"/>
              </w:rPr>
            </w:pPr>
            <w:r>
              <w:rPr>
                <w:szCs w:val="18"/>
                <w:lang w:val="en-US" w:eastAsia="zh-CN"/>
              </w:rPr>
              <w:t>CA_n3(2A)-n7A-n38A</w:t>
            </w:r>
            <w:r>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3E5BDE0D" w14:textId="77777777" w:rsidR="00C10645" w:rsidRDefault="00C10645" w:rsidP="00C8241B">
            <w:pPr>
              <w:pStyle w:val="TAC"/>
              <w:rPr>
                <w:lang w:val="en-US" w:eastAsia="zh-CN"/>
              </w:rPr>
            </w:pPr>
            <w:r>
              <w:rPr>
                <w:rFonts w:eastAsia="SimSun"/>
                <w:szCs w:val="18"/>
                <w:lang w:val="en-US" w:eastAsia="zh-CN"/>
              </w:rPr>
              <w:t>n3A</w:t>
            </w:r>
          </w:p>
        </w:tc>
        <w:tc>
          <w:tcPr>
            <w:tcW w:w="849" w:type="dxa"/>
            <w:tcBorders>
              <w:top w:val="single" w:sz="4" w:space="0" w:color="auto"/>
              <w:left w:val="single" w:sz="4" w:space="0" w:color="auto"/>
              <w:bottom w:val="single" w:sz="4" w:space="0" w:color="auto"/>
              <w:right w:val="single" w:sz="4" w:space="0" w:color="auto"/>
            </w:tcBorders>
            <w:vAlign w:val="center"/>
          </w:tcPr>
          <w:p w14:paraId="65625F3A" w14:textId="77777777" w:rsidR="00C10645" w:rsidRDefault="00C10645" w:rsidP="00C8241B">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9EC315B" w14:textId="77777777" w:rsidR="00C10645" w:rsidRDefault="00C10645" w:rsidP="00C8241B">
            <w:pPr>
              <w:pStyle w:val="TAC"/>
              <w:rPr>
                <w:rFonts w:eastAsia="SimSun" w:cs="Arial"/>
                <w:szCs w:val="18"/>
                <w:lang w:val="en-US" w:eastAsia="zh-CN" w:bidi="ar"/>
              </w:rPr>
            </w:pPr>
            <w:r>
              <w:rPr>
                <w:rFonts w:eastAsia="SimSun" w:cs="Arial"/>
                <w:szCs w:val="18"/>
                <w:lang w:val="en-US" w:eastAsia="zh-CN" w:bidi="ar"/>
              </w:rPr>
              <w:t>CA_n3(2A)_BCS1</w:t>
            </w:r>
          </w:p>
        </w:tc>
        <w:tc>
          <w:tcPr>
            <w:tcW w:w="1649" w:type="dxa"/>
            <w:tcBorders>
              <w:top w:val="single" w:sz="4" w:space="0" w:color="auto"/>
              <w:left w:val="single" w:sz="4" w:space="0" w:color="auto"/>
              <w:bottom w:val="nil"/>
              <w:right w:val="single" w:sz="4" w:space="0" w:color="auto"/>
            </w:tcBorders>
            <w:vAlign w:val="center"/>
          </w:tcPr>
          <w:p w14:paraId="452E1825" w14:textId="77777777" w:rsidR="00C10645" w:rsidRDefault="00C10645" w:rsidP="00C8241B">
            <w:pPr>
              <w:pStyle w:val="TAC"/>
              <w:rPr>
                <w:szCs w:val="18"/>
                <w:lang w:val="en-US" w:eastAsia="zh-CN"/>
              </w:rPr>
            </w:pPr>
            <w:r>
              <w:rPr>
                <w:rFonts w:eastAsia="SimSun" w:hint="eastAsia"/>
                <w:szCs w:val="18"/>
                <w:lang w:val="en-US" w:eastAsia="zh-CN"/>
              </w:rPr>
              <w:t>0</w:t>
            </w:r>
          </w:p>
        </w:tc>
      </w:tr>
      <w:tr w:rsidR="00C10645" w14:paraId="56281C39" w14:textId="77777777" w:rsidTr="00C8241B">
        <w:trPr>
          <w:trHeight w:val="29"/>
        </w:trPr>
        <w:tc>
          <w:tcPr>
            <w:tcW w:w="1848" w:type="dxa"/>
            <w:tcBorders>
              <w:top w:val="nil"/>
              <w:left w:val="single" w:sz="4" w:space="0" w:color="auto"/>
              <w:bottom w:val="nil"/>
              <w:right w:val="single" w:sz="4" w:space="0" w:color="auto"/>
            </w:tcBorders>
            <w:vAlign w:val="center"/>
          </w:tcPr>
          <w:p w14:paraId="6DB2B90F" w14:textId="77777777" w:rsidR="00C10645" w:rsidRDefault="00C10645" w:rsidP="00C8241B">
            <w:pPr>
              <w:pStyle w:val="TAC"/>
              <w:rPr>
                <w:szCs w:val="18"/>
                <w:lang w:eastAsia="zh-CN"/>
              </w:rPr>
            </w:pPr>
          </w:p>
        </w:tc>
        <w:tc>
          <w:tcPr>
            <w:tcW w:w="1878" w:type="dxa"/>
            <w:tcBorders>
              <w:top w:val="nil"/>
              <w:left w:val="single" w:sz="4" w:space="0" w:color="auto"/>
              <w:bottom w:val="nil"/>
              <w:right w:val="single" w:sz="4" w:space="0" w:color="auto"/>
            </w:tcBorders>
            <w:vAlign w:val="center"/>
          </w:tcPr>
          <w:p w14:paraId="7C725674"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6B9075" w14:textId="77777777" w:rsidR="00C10645" w:rsidRDefault="00C10645" w:rsidP="00C8241B">
            <w:pPr>
              <w:pStyle w:val="TAC"/>
              <w:rPr>
                <w:szCs w:val="18"/>
                <w:lang w:val="en-US"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E91BD22" w14:textId="77777777" w:rsidR="00C10645" w:rsidRDefault="00C10645" w:rsidP="00C8241B">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8119904" w14:textId="77777777" w:rsidR="00C10645" w:rsidRDefault="00C10645" w:rsidP="00C8241B">
            <w:pPr>
              <w:pStyle w:val="TAC"/>
              <w:rPr>
                <w:szCs w:val="18"/>
                <w:lang w:val="en-US" w:eastAsia="zh-CN"/>
              </w:rPr>
            </w:pPr>
          </w:p>
        </w:tc>
      </w:tr>
      <w:tr w:rsidR="00C10645" w14:paraId="5B65BF10"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5BCF9497" w14:textId="77777777" w:rsidR="00C10645" w:rsidRDefault="00C10645" w:rsidP="00C8241B">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4584558C"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D2BCE5" w14:textId="77777777" w:rsidR="00C10645" w:rsidRDefault="00C10645" w:rsidP="00C8241B">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2FA55949" w14:textId="77777777" w:rsidR="00C10645" w:rsidRDefault="00C10645" w:rsidP="00C8241B">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55F12EB" w14:textId="77777777" w:rsidR="00C10645" w:rsidRDefault="00C10645" w:rsidP="00C8241B">
            <w:pPr>
              <w:pStyle w:val="TAC"/>
              <w:rPr>
                <w:szCs w:val="18"/>
                <w:lang w:val="en-US" w:eastAsia="zh-CN"/>
              </w:rPr>
            </w:pPr>
          </w:p>
        </w:tc>
      </w:tr>
      <w:tr w:rsidR="00C10645" w14:paraId="04655BE2"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695FAA71" w14:textId="77777777" w:rsidR="00C10645" w:rsidRDefault="00C10645" w:rsidP="00C8241B">
            <w:pPr>
              <w:pStyle w:val="TAC"/>
              <w:rPr>
                <w:lang w:val="en-US"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7</w:t>
            </w:r>
            <w:r>
              <w:rPr>
                <w:lang w:val="sv-SE"/>
              </w:rPr>
              <w:t>A</w:t>
            </w:r>
            <w:r>
              <w:rPr>
                <w:rFonts w:eastAsia="SimSun" w:hint="eastAsia"/>
                <w:lang w:eastAsia="zh-CN"/>
              </w:rPr>
              <w:t>-n</w:t>
            </w:r>
            <w:r>
              <w:rPr>
                <w:rFonts w:eastAsia="SimSun"/>
                <w:lang w:eastAsia="zh-CN"/>
              </w:rPr>
              <w:t>67</w:t>
            </w:r>
            <w:r>
              <w:rPr>
                <w:rFonts w:eastAsia="SimSun"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161AA4E5" w14:textId="77777777" w:rsidR="00C10645" w:rsidRDefault="00C10645" w:rsidP="00C8241B">
            <w:pPr>
              <w:pStyle w:val="TAC"/>
              <w:rPr>
                <w:lang w:val="en-US" w:eastAsia="zh-CN"/>
              </w:rPr>
            </w:pPr>
            <w:r>
              <w:rPr>
                <w:rFonts w:hint="eastAsia"/>
                <w:lang w:eastAsia="zh-CN"/>
              </w:rPr>
              <w:t>CA</w:t>
            </w:r>
            <w:r>
              <w:t>_</w:t>
            </w:r>
            <w:r>
              <w:rPr>
                <w:rFonts w:hint="eastAsia"/>
                <w:lang w:eastAsia="zh-CN"/>
              </w:rPr>
              <w:t>n</w:t>
            </w:r>
            <w:r>
              <w:rPr>
                <w:lang w:eastAsia="zh-CN"/>
              </w:rPr>
              <w:t>3</w:t>
            </w:r>
            <w:r w:rsidRPr="0088126C">
              <w:rPr>
                <w:lang w:val="en-US"/>
              </w:rPr>
              <w:t>A-</w:t>
            </w:r>
            <w:r>
              <w:rPr>
                <w:rFonts w:hint="eastAsia"/>
                <w:lang w:eastAsia="zh-CN"/>
              </w:rPr>
              <w:t>n</w:t>
            </w:r>
            <w:r>
              <w:rPr>
                <w:lang w:eastAsia="zh-CN"/>
              </w:rPr>
              <w:t>7</w:t>
            </w:r>
            <w:r w:rsidRPr="0088126C">
              <w:rPr>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173491A0" w14:textId="77777777" w:rsidR="00C10645" w:rsidRDefault="00C10645" w:rsidP="00C8241B">
            <w:pPr>
              <w:pStyle w:val="TAC"/>
              <w:rPr>
                <w:lang w:val="en-US" w:eastAsia="zh-CN"/>
              </w:rPr>
            </w:pPr>
            <w:r>
              <w:rPr>
                <w:rFonts w:hint="eastAsia"/>
                <w:lang w:eastAsia="zh-CN"/>
              </w:rPr>
              <w:t>n</w:t>
            </w:r>
            <w:r>
              <w:rPr>
                <w:lang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56C375F3" w14:textId="77777777" w:rsidR="00C10645" w:rsidRDefault="00C10645" w:rsidP="00C8241B">
            <w:pPr>
              <w:pStyle w:val="TAC"/>
              <w:rPr>
                <w:rFonts w:cs="Arial"/>
                <w:color w:val="000000"/>
                <w:szCs w:val="18"/>
                <w:lang w:val="en-US" w:eastAsia="zh-CN" w:bidi="ar"/>
              </w:rPr>
            </w:pPr>
            <w:r>
              <w:t xml:space="preserve">5, </w:t>
            </w:r>
            <w:r>
              <w:rPr>
                <w:rFonts w:hint="eastAsia"/>
              </w:rPr>
              <w:t>1</w:t>
            </w:r>
            <w:r>
              <w:t>0, 15, 20, 25, 30, 40</w:t>
            </w:r>
          </w:p>
        </w:tc>
        <w:tc>
          <w:tcPr>
            <w:tcW w:w="1649" w:type="dxa"/>
            <w:tcBorders>
              <w:top w:val="single" w:sz="4" w:space="0" w:color="auto"/>
              <w:left w:val="single" w:sz="4" w:space="0" w:color="auto"/>
              <w:bottom w:val="nil"/>
              <w:right w:val="single" w:sz="4" w:space="0" w:color="auto"/>
            </w:tcBorders>
            <w:vAlign w:val="center"/>
          </w:tcPr>
          <w:p w14:paraId="2390C86A" w14:textId="77777777" w:rsidR="00C10645" w:rsidRDefault="00C10645" w:rsidP="00C8241B">
            <w:pPr>
              <w:pStyle w:val="TAC"/>
              <w:rPr>
                <w:lang w:val="en-US" w:eastAsia="zh-CN"/>
              </w:rPr>
            </w:pPr>
            <w:r>
              <w:rPr>
                <w:rFonts w:hint="eastAsia"/>
                <w:lang w:eastAsia="zh-CN"/>
              </w:rPr>
              <w:t>0</w:t>
            </w:r>
          </w:p>
        </w:tc>
      </w:tr>
      <w:tr w:rsidR="00C10645" w14:paraId="3556537C" w14:textId="77777777" w:rsidTr="00C8241B">
        <w:trPr>
          <w:trHeight w:val="29"/>
        </w:trPr>
        <w:tc>
          <w:tcPr>
            <w:tcW w:w="1848" w:type="dxa"/>
            <w:tcBorders>
              <w:top w:val="nil"/>
              <w:left w:val="single" w:sz="4" w:space="0" w:color="auto"/>
              <w:bottom w:val="nil"/>
              <w:right w:val="single" w:sz="4" w:space="0" w:color="auto"/>
            </w:tcBorders>
            <w:vAlign w:val="center"/>
          </w:tcPr>
          <w:p w14:paraId="3F82AA9E"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12D84E1C"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39526E" w14:textId="77777777" w:rsidR="00C10645" w:rsidRDefault="00C10645" w:rsidP="00C8241B">
            <w:pPr>
              <w:pStyle w:val="TAC"/>
              <w:rPr>
                <w:lang w:val="en-US" w:eastAsia="zh-CN"/>
              </w:rPr>
            </w:pPr>
            <w:r>
              <w:rPr>
                <w:rFonts w:hint="eastAsia"/>
                <w:lang w:eastAsia="zh-CN"/>
              </w:rPr>
              <w:t>n</w:t>
            </w:r>
            <w:r>
              <w:rPr>
                <w:lang w:eastAsia="zh-CN"/>
              </w:rPr>
              <w:t>7</w:t>
            </w:r>
          </w:p>
        </w:tc>
        <w:tc>
          <w:tcPr>
            <w:tcW w:w="3370" w:type="dxa"/>
            <w:tcBorders>
              <w:top w:val="single" w:sz="4" w:space="0" w:color="auto"/>
              <w:left w:val="single" w:sz="4" w:space="0" w:color="auto"/>
              <w:bottom w:val="single" w:sz="4" w:space="0" w:color="auto"/>
              <w:right w:val="single" w:sz="4" w:space="0" w:color="auto"/>
            </w:tcBorders>
            <w:vAlign w:val="center"/>
          </w:tcPr>
          <w:p w14:paraId="251BF9AA" w14:textId="77777777" w:rsidR="00C10645" w:rsidRDefault="00C10645" w:rsidP="00C8241B">
            <w:pPr>
              <w:pStyle w:val="TAC"/>
              <w:rPr>
                <w:rFonts w:cs="Arial"/>
                <w:color w:val="000000"/>
                <w:szCs w:val="18"/>
                <w:lang w:val="en-US" w:eastAsia="zh-CN" w:bidi="ar"/>
              </w:rPr>
            </w:pPr>
            <w:r>
              <w:t xml:space="preserve">5, </w:t>
            </w:r>
            <w:r>
              <w:rPr>
                <w:rFonts w:hint="eastAsia"/>
              </w:rPr>
              <w:t>1</w:t>
            </w:r>
            <w:r>
              <w:t>0, 15, 20, 25, 30, 35, 40, 50</w:t>
            </w:r>
          </w:p>
        </w:tc>
        <w:tc>
          <w:tcPr>
            <w:tcW w:w="1649" w:type="dxa"/>
            <w:tcBorders>
              <w:top w:val="nil"/>
              <w:left w:val="single" w:sz="4" w:space="0" w:color="auto"/>
              <w:bottom w:val="nil"/>
              <w:right w:val="single" w:sz="4" w:space="0" w:color="auto"/>
            </w:tcBorders>
            <w:vAlign w:val="center"/>
          </w:tcPr>
          <w:p w14:paraId="3D45AEF9" w14:textId="77777777" w:rsidR="00C10645" w:rsidRDefault="00C10645" w:rsidP="00C8241B">
            <w:pPr>
              <w:pStyle w:val="TAC"/>
              <w:rPr>
                <w:lang w:val="en-US" w:eastAsia="zh-CN"/>
              </w:rPr>
            </w:pPr>
          </w:p>
        </w:tc>
      </w:tr>
      <w:tr w:rsidR="00C10645" w14:paraId="701FD541"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4BCD8B65"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769893E"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C2EA6A" w14:textId="77777777" w:rsidR="00C10645" w:rsidRDefault="00C10645" w:rsidP="00C8241B">
            <w:pPr>
              <w:pStyle w:val="TAC"/>
              <w:rPr>
                <w:lang w:val="en-US" w:eastAsia="zh-CN"/>
              </w:rPr>
            </w:pPr>
            <w:r>
              <w:rPr>
                <w:rFonts w:hint="eastAsia"/>
                <w:lang w:eastAsia="zh-CN"/>
              </w:rPr>
              <w:t>n</w:t>
            </w:r>
            <w:r>
              <w:rPr>
                <w:lang w:eastAsia="zh-CN"/>
              </w:rPr>
              <w:t>67</w:t>
            </w:r>
          </w:p>
        </w:tc>
        <w:tc>
          <w:tcPr>
            <w:tcW w:w="3370" w:type="dxa"/>
            <w:tcBorders>
              <w:top w:val="single" w:sz="4" w:space="0" w:color="auto"/>
              <w:left w:val="single" w:sz="4" w:space="0" w:color="auto"/>
              <w:bottom w:val="single" w:sz="4" w:space="0" w:color="auto"/>
              <w:right w:val="single" w:sz="4" w:space="0" w:color="auto"/>
            </w:tcBorders>
            <w:vAlign w:val="center"/>
          </w:tcPr>
          <w:p w14:paraId="4EA7A4A5" w14:textId="77777777" w:rsidR="00C10645" w:rsidRDefault="00C10645" w:rsidP="00C8241B">
            <w:pPr>
              <w:pStyle w:val="TAC"/>
              <w:rPr>
                <w:rFonts w:cs="Arial"/>
                <w:color w:val="000000"/>
                <w:szCs w:val="18"/>
                <w:lang w:val="en-US" w:eastAsia="zh-CN" w:bidi="ar"/>
              </w:rPr>
            </w:pPr>
            <w:r>
              <w:t xml:space="preserve">5, </w:t>
            </w:r>
            <w:r>
              <w:rPr>
                <w:rFonts w:hint="eastAsia"/>
              </w:rPr>
              <w:t>1</w:t>
            </w:r>
            <w:r>
              <w:t>0, 15, 20</w:t>
            </w:r>
          </w:p>
        </w:tc>
        <w:tc>
          <w:tcPr>
            <w:tcW w:w="1649" w:type="dxa"/>
            <w:tcBorders>
              <w:top w:val="nil"/>
              <w:left w:val="single" w:sz="4" w:space="0" w:color="auto"/>
              <w:bottom w:val="single" w:sz="4" w:space="0" w:color="auto"/>
              <w:right w:val="single" w:sz="4" w:space="0" w:color="auto"/>
            </w:tcBorders>
            <w:vAlign w:val="center"/>
          </w:tcPr>
          <w:p w14:paraId="10643A5E" w14:textId="77777777" w:rsidR="00C10645" w:rsidRDefault="00C10645" w:rsidP="00C8241B">
            <w:pPr>
              <w:pStyle w:val="TAC"/>
              <w:rPr>
                <w:lang w:val="en-US" w:eastAsia="zh-CN"/>
              </w:rPr>
            </w:pPr>
          </w:p>
        </w:tc>
      </w:tr>
      <w:tr w:rsidR="00C10645" w14:paraId="4ECF0B0A"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104505CB" w14:textId="77777777" w:rsidR="00C10645" w:rsidRDefault="00C10645" w:rsidP="00C8241B">
            <w:pPr>
              <w:pStyle w:val="TAC"/>
              <w:rPr>
                <w:lang w:val="en-US"/>
              </w:rPr>
            </w:pPr>
            <w:r>
              <w:rPr>
                <w:lang w:val="en-US" w:eastAsia="zh-CN"/>
              </w:rPr>
              <w:t>CA</w:t>
            </w:r>
            <w:r>
              <w:rPr>
                <w:lang w:val="en-US"/>
              </w:rPr>
              <w:t>_</w:t>
            </w:r>
            <w:r>
              <w:rPr>
                <w:lang w:val="en-US" w:eastAsia="zh-CN"/>
              </w:rPr>
              <w:t>n3</w:t>
            </w:r>
            <w:r>
              <w:rPr>
                <w:lang w:val="sv-SE" w:eastAsia="ja-JP"/>
              </w:rPr>
              <w:t>A</w:t>
            </w:r>
            <w:r>
              <w:rPr>
                <w:lang w:val="sv-SE" w:eastAsia="zh-CN"/>
              </w:rPr>
              <w:t>-n7A-n78A</w:t>
            </w:r>
          </w:p>
        </w:tc>
        <w:tc>
          <w:tcPr>
            <w:tcW w:w="1878" w:type="dxa"/>
            <w:tcBorders>
              <w:top w:val="single" w:sz="4" w:space="0" w:color="auto"/>
              <w:left w:val="single" w:sz="4" w:space="0" w:color="auto"/>
              <w:bottom w:val="nil"/>
              <w:right w:val="single" w:sz="4" w:space="0" w:color="auto"/>
            </w:tcBorders>
            <w:vAlign w:val="center"/>
          </w:tcPr>
          <w:p w14:paraId="42FBF4DE" w14:textId="77777777" w:rsidR="00C10645" w:rsidRDefault="00C10645" w:rsidP="00C8241B">
            <w:pPr>
              <w:pStyle w:val="TAC"/>
              <w:rPr>
                <w:lang w:val="es-US"/>
              </w:rPr>
            </w:pPr>
            <w:r>
              <w:rPr>
                <w:lang w:val="es-US" w:eastAsia="zh-CN"/>
              </w:rPr>
              <w:t>CA_n3A-n7A</w:t>
            </w:r>
          </w:p>
          <w:p w14:paraId="56EDC45C" w14:textId="77777777" w:rsidR="00C10645" w:rsidRDefault="00C10645" w:rsidP="00C8241B">
            <w:pPr>
              <w:pStyle w:val="TAC"/>
              <w:rPr>
                <w:lang w:val="es-US"/>
              </w:rPr>
            </w:pPr>
            <w:r>
              <w:rPr>
                <w:lang w:val="es-US" w:eastAsia="zh-CN"/>
              </w:rPr>
              <w:t>CA_n3A-n78A</w:t>
            </w:r>
          </w:p>
          <w:p w14:paraId="7A92E3D8" w14:textId="77777777" w:rsidR="00C10645" w:rsidRDefault="00C10645" w:rsidP="00C8241B">
            <w:pPr>
              <w:pStyle w:val="TAC"/>
              <w:rPr>
                <w:lang w:val="en-US"/>
              </w:rPr>
            </w:pPr>
            <w:r>
              <w:rPr>
                <w:lang w:val="es-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703BE148" w14:textId="77777777" w:rsidR="00C10645" w:rsidRDefault="00C10645" w:rsidP="00C8241B">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43E8543"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2D8B29CB" w14:textId="77777777" w:rsidR="00C10645" w:rsidRDefault="00C10645" w:rsidP="00C8241B">
            <w:pPr>
              <w:pStyle w:val="TAC"/>
              <w:rPr>
                <w:lang w:val="en-US" w:eastAsia="zh-CN"/>
              </w:rPr>
            </w:pPr>
            <w:r>
              <w:rPr>
                <w:lang w:val="en-US" w:eastAsia="zh-CN"/>
              </w:rPr>
              <w:t>0</w:t>
            </w:r>
          </w:p>
        </w:tc>
      </w:tr>
      <w:tr w:rsidR="00C10645" w14:paraId="72EB6808" w14:textId="77777777" w:rsidTr="00C8241B">
        <w:trPr>
          <w:trHeight w:val="29"/>
        </w:trPr>
        <w:tc>
          <w:tcPr>
            <w:tcW w:w="1848" w:type="dxa"/>
            <w:tcBorders>
              <w:top w:val="nil"/>
              <w:left w:val="single" w:sz="4" w:space="0" w:color="auto"/>
              <w:bottom w:val="nil"/>
              <w:right w:val="single" w:sz="4" w:space="0" w:color="auto"/>
            </w:tcBorders>
            <w:vAlign w:val="center"/>
          </w:tcPr>
          <w:p w14:paraId="77E7649B"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030B96AF"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A05B2A" w14:textId="77777777" w:rsidR="00C10645" w:rsidRDefault="00C10645" w:rsidP="00C8241B">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8D63ED1"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E349956" w14:textId="77777777" w:rsidR="00C10645" w:rsidRDefault="00C10645" w:rsidP="00C8241B">
            <w:pPr>
              <w:pStyle w:val="TAC"/>
              <w:rPr>
                <w:lang w:val="en-US" w:eastAsia="zh-CN"/>
              </w:rPr>
            </w:pPr>
          </w:p>
        </w:tc>
      </w:tr>
      <w:tr w:rsidR="00C10645" w14:paraId="5DC8E0EB" w14:textId="77777777" w:rsidTr="00C8241B">
        <w:trPr>
          <w:trHeight w:val="29"/>
        </w:trPr>
        <w:tc>
          <w:tcPr>
            <w:tcW w:w="1848" w:type="dxa"/>
            <w:tcBorders>
              <w:top w:val="nil"/>
              <w:left w:val="single" w:sz="4" w:space="0" w:color="auto"/>
              <w:bottom w:val="nil"/>
              <w:right w:val="single" w:sz="4" w:space="0" w:color="auto"/>
            </w:tcBorders>
            <w:vAlign w:val="center"/>
          </w:tcPr>
          <w:p w14:paraId="4C02FB68"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2973B267"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8FE94A" w14:textId="77777777" w:rsidR="00C10645" w:rsidRDefault="00C10645" w:rsidP="00C8241B">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9F5ADD9"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111B423D" w14:textId="77777777" w:rsidR="00C10645" w:rsidRDefault="00C10645" w:rsidP="00C8241B">
            <w:pPr>
              <w:pStyle w:val="TAC"/>
              <w:rPr>
                <w:lang w:val="en-US" w:eastAsia="zh-CN"/>
              </w:rPr>
            </w:pPr>
          </w:p>
        </w:tc>
      </w:tr>
      <w:tr w:rsidR="00C10645" w14:paraId="644860E0" w14:textId="77777777" w:rsidTr="00C8241B">
        <w:trPr>
          <w:trHeight w:val="29"/>
        </w:trPr>
        <w:tc>
          <w:tcPr>
            <w:tcW w:w="1848" w:type="dxa"/>
            <w:tcBorders>
              <w:top w:val="nil"/>
              <w:left w:val="single" w:sz="4" w:space="0" w:color="auto"/>
              <w:bottom w:val="nil"/>
              <w:right w:val="single" w:sz="4" w:space="0" w:color="auto"/>
            </w:tcBorders>
            <w:vAlign w:val="center"/>
          </w:tcPr>
          <w:p w14:paraId="7E699180"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32FFDE8D"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1D09953A" w14:textId="77777777" w:rsidR="00C10645" w:rsidRDefault="00C10645" w:rsidP="00C8241B">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3AE88EC" w14:textId="77777777" w:rsidR="00C10645" w:rsidRDefault="00C10645" w:rsidP="00C8241B">
            <w:pPr>
              <w:pStyle w:val="TAC"/>
              <w:rPr>
                <w:rFonts w:cs="Arial"/>
                <w:color w:val="000000"/>
                <w:szCs w:val="18"/>
                <w:lang w:val="en-US" w:eastAsia="zh-CN" w:bidi="ar"/>
              </w:rPr>
            </w:pPr>
            <w:r>
              <w:rPr>
                <w:rFonts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29C777B7" w14:textId="77777777" w:rsidR="00C10645" w:rsidRDefault="00C10645" w:rsidP="00C8241B">
            <w:pPr>
              <w:pStyle w:val="TAC"/>
              <w:rPr>
                <w:lang w:val="en-US" w:eastAsia="zh-CN"/>
              </w:rPr>
            </w:pPr>
            <w:r>
              <w:rPr>
                <w:lang w:val="en-US" w:eastAsia="zh-CN"/>
              </w:rPr>
              <w:t>1</w:t>
            </w:r>
          </w:p>
        </w:tc>
      </w:tr>
      <w:tr w:rsidR="00C10645" w14:paraId="397B4673" w14:textId="77777777" w:rsidTr="00C8241B">
        <w:trPr>
          <w:trHeight w:val="29"/>
        </w:trPr>
        <w:tc>
          <w:tcPr>
            <w:tcW w:w="1848" w:type="dxa"/>
            <w:tcBorders>
              <w:top w:val="nil"/>
              <w:left w:val="single" w:sz="4" w:space="0" w:color="auto"/>
              <w:bottom w:val="nil"/>
              <w:right w:val="single" w:sz="4" w:space="0" w:color="auto"/>
            </w:tcBorders>
            <w:vAlign w:val="center"/>
          </w:tcPr>
          <w:p w14:paraId="47B95075"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2B50859A"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4B222A67" w14:textId="77777777" w:rsidR="00C10645" w:rsidRDefault="00C10645" w:rsidP="00C8241B">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8C199DD" w14:textId="77777777" w:rsidR="00C10645" w:rsidRDefault="00C10645" w:rsidP="00C8241B">
            <w:pPr>
              <w:pStyle w:val="TAC"/>
              <w:rPr>
                <w:rFonts w:cs="Arial"/>
                <w:color w:val="000000"/>
                <w:szCs w:val="18"/>
                <w:lang w:val="en-US" w:eastAsia="zh-CN" w:bidi="ar"/>
              </w:rPr>
            </w:pPr>
            <w:r>
              <w:rPr>
                <w:rFonts w:cs="Arial"/>
                <w:color w:val="000000"/>
                <w:szCs w:val="18"/>
                <w:lang w:val="en-US" w:bidi="ar"/>
              </w:rPr>
              <w:t>5, 10, 15, 20, 25, 30, 40, 50</w:t>
            </w:r>
          </w:p>
        </w:tc>
        <w:tc>
          <w:tcPr>
            <w:tcW w:w="1649" w:type="dxa"/>
            <w:tcBorders>
              <w:top w:val="nil"/>
              <w:left w:val="single" w:sz="4" w:space="0" w:color="auto"/>
              <w:bottom w:val="nil"/>
              <w:right w:val="single" w:sz="4" w:space="0" w:color="auto"/>
            </w:tcBorders>
            <w:vAlign w:val="center"/>
          </w:tcPr>
          <w:p w14:paraId="3638BB6E" w14:textId="77777777" w:rsidR="00C10645" w:rsidRDefault="00C10645" w:rsidP="00C8241B">
            <w:pPr>
              <w:pStyle w:val="TAC"/>
              <w:rPr>
                <w:lang w:val="en-US" w:eastAsia="zh-CN"/>
              </w:rPr>
            </w:pPr>
          </w:p>
        </w:tc>
      </w:tr>
      <w:tr w:rsidR="00C10645" w14:paraId="1F0CD3AA"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494A7B4D" w14:textId="77777777" w:rsidR="00C10645" w:rsidRDefault="00C10645" w:rsidP="00C8241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969046D"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5CDBA010" w14:textId="77777777" w:rsidR="00C10645" w:rsidRDefault="00C10645" w:rsidP="00C8241B">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098772D" w14:textId="77777777" w:rsidR="00C10645" w:rsidRDefault="00C10645" w:rsidP="00C8241B">
            <w:pPr>
              <w:pStyle w:val="TAC"/>
              <w:rPr>
                <w:rFonts w:cs="Arial"/>
                <w:color w:val="000000"/>
                <w:szCs w:val="18"/>
                <w:lang w:val="en-US" w:eastAsia="zh-CN" w:bidi="ar"/>
              </w:rPr>
            </w:pPr>
            <w:r>
              <w:rPr>
                <w:rFonts w:cs="Arial"/>
                <w:color w:val="000000"/>
                <w:szCs w:val="18"/>
                <w:lang w:val="en-US" w:bidi="ar"/>
              </w:rPr>
              <w:t>10, 15, 20, 25, 30, 40, 50, 60, 70</w:t>
            </w:r>
            <w:r>
              <w:rPr>
                <w:rFonts w:cs="Arial"/>
                <w:color w:val="000000"/>
                <w:szCs w:val="18"/>
                <w:vertAlign w:val="superscript"/>
                <w:lang w:val="en-US" w:bidi="ar"/>
              </w:rPr>
              <w:t>4</w:t>
            </w:r>
            <w:r>
              <w:rPr>
                <w:rFonts w:cs="Arial"/>
                <w:color w:val="000000"/>
                <w:szCs w:val="18"/>
                <w:lang w:val="en-US" w:bidi="ar"/>
              </w:rPr>
              <w:t>, 80, 90, 100</w:t>
            </w:r>
          </w:p>
        </w:tc>
        <w:tc>
          <w:tcPr>
            <w:tcW w:w="1649" w:type="dxa"/>
            <w:tcBorders>
              <w:top w:val="nil"/>
              <w:left w:val="single" w:sz="4" w:space="0" w:color="auto"/>
              <w:bottom w:val="single" w:sz="4" w:space="0" w:color="auto"/>
              <w:right w:val="single" w:sz="4" w:space="0" w:color="auto"/>
            </w:tcBorders>
            <w:vAlign w:val="center"/>
          </w:tcPr>
          <w:p w14:paraId="2420F2BC" w14:textId="77777777" w:rsidR="00C10645" w:rsidRDefault="00C10645" w:rsidP="00C8241B">
            <w:pPr>
              <w:pStyle w:val="TAC"/>
              <w:rPr>
                <w:lang w:val="en-US" w:eastAsia="zh-CN"/>
              </w:rPr>
            </w:pPr>
          </w:p>
        </w:tc>
      </w:tr>
      <w:tr w:rsidR="00C10645" w14:paraId="2A94B0F9"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4A20F188" w14:textId="77777777" w:rsidR="00C10645" w:rsidRDefault="00C10645" w:rsidP="00C8241B">
            <w:pPr>
              <w:pStyle w:val="TAC"/>
              <w:rPr>
                <w:lang w:val="en-US" w:eastAsia="zh-CN"/>
              </w:rPr>
            </w:pPr>
            <w:r>
              <w:rPr>
                <w:lang w:val="en-US" w:eastAsia="zh-CN"/>
              </w:rPr>
              <w:t>CA</w:t>
            </w:r>
            <w:r>
              <w:rPr>
                <w:lang w:val="en-US"/>
              </w:rPr>
              <w:t>_</w:t>
            </w:r>
            <w:r>
              <w:rPr>
                <w:lang w:val="en-US" w:eastAsia="zh-CN"/>
              </w:rPr>
              <w:t>n3</w:t>
            </w:r>
            <w:r>
              <w:rPr>
                <w:lang w:val="sv-SE" w:eastAsia="ja-JP"/>
              </w:rPr>
              <w:t>A</w:t>
            </w:r>
            <w:r>
              <w:rPr>
                <w:lang w:val="sv-SE" w:eastAsia="zh-CN"/>
              </w:rPr>
              <w:t>-n7A-n78C</w:t>
            </w:r>
          </w:p>
        </w:tc>
        <w:tc>
          <w:tcPr>
            <w:tcW w:w="1878" w:type="dxa"/>
            <w:tcBorders>
              <w:top w:val="single" w:sz="4" w:space="0" w:color="auto"/>
              <w:left w:val="single" w:sz="4" w:space="0" w:color="auto"/>
              <w:bottom w:val="nil"/>
              <w:right w:val="single" w:sz="4" w:space="0" w:color="auto"/>
            </w:tcBorders>
            <w:vAlign w:val="center"/>
          </w:tcPr>
          <w:p w14:paraId="6CDEC0E6" w14:textId="77777777" w:rsidR="00C10645" w:rsidRDefault="00C10645" w:rsidP="00C8241B">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tcPr>
          <w:p w14:paraId="389B373C" w14:textId="77777777" w:rsidR="00C10645" w:rsidRDefault="00C10645" w:rsidP="00C8241B">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5A2C00E" w14:textId="77777777" w:rsidR="00C10645" w:rsidRDefault="00C10645" w:rsidP="00C8241B">
            <w:pPr>
              <w:pStyle w:val="TAC"/>
              <w:rPr>
                <w:rFonts w:cs="Arial"/>
                <w:color w:val="000000"/>
                <w:szCs w:val="18"/>
                <w:lang w:val="en-US" w:eastAsia="zh-CN" w:bidi="ar"/>
              </w:rPr>
            </w:pPr>
            <w:r>
              <w:rPr>
                <w:rFonts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3FAEA8F6" w14:textId="77777777" w:rsidR="00C10645" w:rsidRDefault="00C10645" w:rsidP="00C8241B">
            <w:pPr>
              <w:pStyle w:val="TAC"/>
              <w:rPr>
                <w:lang w:val="en-US" w:eastAsia="zh-CN"/>
              </w:rPr>
            </w:pPr>
            <w:r>
              <w:rPr>
                <w:rFonts w:hint="eastAsia"/>
                <w:lang w:val="en-US" w:eastAsia="zh-CN"/>
              </w:rPr>
              <w:t>0</w:t>
            </w:r>
          </w:p>
        </w:tc>
      </w:tr>
      <w:tr w:rsidR="00C10645" w14:paraId="456411DC" w14:textId="77777777" w:rsidTr="00C8241B">
        <w:trPr>
          <w:trHeight w:val="29"/>
        </w:trPr>
        <w:tc>
          <w:tcPr>
            <w:tcW w:w="1848" w:type="dxa"/>
            <w:tcBorders>
              <w:top w:val="nil"/>
              <w:left w:val="single" w:sz="4" w:space="0" w:color="auto"/>
              <w:bottom w:val="nil"/>
              <w:right w:val="single" w:sz="4" w:space="0" w:color="auto"/>
            </w:tcBorders>
            <w:vAlign w:val="center"/>
          </w:tcPr>
          <w:p w14:paraId="2555FE80"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6F113742"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281D91D" w14:textId="77777777" w:rsidR="00C10645" w:rsidRDefault="00C10645" w:rsidP="00C8241B">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A72E402" w14:textId="77777777" w:rsidR="00C10645" w:rsidRDefault="00C10645" w:rsidP="00C8241B">
            <w:pPr>
              <w:pStyle w:val="TAC"/>
              <w:rPr>
                <w:rFonts w:cs="Arial"/>
                <w:color w:val="000000"/>
                <w:szCs w:val="18"/>
                <w:lang w:val="en-US" w:eastAsia="zh-CN" w:bidi="ar"/>
              </w:rPr>
            </w:pPr>
            <w:r>
              <w:rPr>
                <w:rFonts w:cs="Arial"/>
                <w:color w:val="000000"/>
                <w:szCs w:val="18"/>
                <w:lang w:val="en-US" w:bidi="ar"/>
              </w:rPr>
              <w:t>5, 10, 15, 20, 25, 30, 40, 50</w:t>
            </w:r>
          </w:p>
        </w:tc>
        <w:tc>
          <w:tcPr>
            <w:tcW w:w="1649" w:type="dxa"/>
            <w:tcBorders>
              <w:top w:val="nil"/>
              <w:left w:val="single" w:sz="4" w:space="0" w:color="auto"/>
              <w:bottom w:val="nil"/>
              <w:right w:val="single" w:sz="4" w:space="0" w:color="auto"/>
            </w:tcBorders>
            <w:vAlign w:val="center"/>
          </w:tcPr>
          <w:p w14:paraId="34A1FC98" w14:textId="77777777" w:rsidR="00C10645" w:rsidRDefault="00C10645" w:rsidP="00C8241B">
            <w:pPr>
              <w:pStyle w:val="TAC"/>
              <w:rPr>
                <w:lang w:val="en-US" w:eastAsia="zh-CN"/>
              </w:rPr>
            </w:pPr>
          </w:p>
        </w:tc>
      </w:tr>
      <w:tr w:rsidR="00C10645" w14:paraId="2D9626A5"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2B0DF911"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218DA57"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E7D1B4B" w14:textId="77777777" w:rsidR="00C10645" w:rsidRDefault="00C10645" w:rsidP="00C8241B">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08CBE00" w14:textId="77777777" w:rsidR="00C10645" w:rsidRDefault="00C10645" w:rsidP="00C8241B">
            <w:pPr>
              <w:pStyle w:val="TAC"/>
              <w:rPr>
                <w:rFonts w:cs="Arial"/>
                <w:color w:val="000000"/>
                <w:szCs w:val="18"/>
                <w:lang w:val="en-US" w:eastAsia="zh-CN" w:bidi="ar"/>
              </w:rPr>
            </w:pPr>
            <w:r w:rsidRPr="00CA53EB">
              <w:rPr>
                <w:rFonts w:cs="Arial"/>
                <w:color w:val="000000"/>
                <w:szCs w:val="18"/>
                <w:lang w:val="en-US" w:bidi="ar"/>
              </w:rPr>
              <w:t>CA_n78C_BCS1</w:t>
            </w:r>
          </w:p>
        </w:tc>
        <w:tc>
          <w:tcPr>
            <w:tcW w:w="1649" w:type="dxa"/>
            <w:tcBorders>
              <w:top w:val="nil"/>
              <w:left w:val="single" w:sz="4" w:space="0" w:color="auto"/>
              <w:bottom w:val="single" w:sz="4" w:space="0" w:color="auto"/>
              <w:right w:val="single" w:sz="4" w:space="0" w:color="auto"/>
            </w:tcBorders>
            <w:vAlign w:val="center"/>
          </w:tcPr>
          <w:p w14:paraId="7261D0DA" w14:textId="77777777" w:rsidR="00C10645" w:rsidRDefault="00C10645" w:rsidP="00C8241B">
            <w:pPr>
              <w:pStyle w:val="TAC"/>
              <w:rPr>
                <w:lang w:val="en-US" w:eastAsia="zh-CN"/>
              </w:rPr>
            </w:pPr>
          </w:p>
        </w:tc>
      </w:tr>
      <w:tr w:rsidR="00C10645" w14:paraId="3DB0F0A4"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74554DB2" w14:textId="77777777" w:rsidR="00C10645" w:rsidRDefault="00C10645" w:rsidP="00C8241B">
            <w:pPr>
              <w:pStyle w:val="TAC"/>
              <w:rPr>
                <w:lang w:val="en-US"/>
              </w:rPr>
            </w:pPr>
            <w:r>
              <w:rPr>
                <w:lang w:val="en-US" w:eastAsia="zh-CN"/>
              </w:rPr>
              <w:t>CA</w:t>
            </w:r>
            <w:r>
              <w:rPr>
                <w:lang w:val="en-US"/>
              </w:rPr>
              <w:t>_</w:t>
            </w:r>
            <w:r>
              <w:rPr>
                <w:lang w:val="en-US" w:eastAsia="zh-CN"/>
              </w:rPr>
              <w:t>n3</w:t>
            </w:r>
            <w:r>
              <w:rPr>
                <w:lang w:val="sv-SE" w:eastAsia="ja-JP"/>
              </w:rPr>
              <w:t>A</w:t>
            </w:r>
            <w:r>
              <w:rPr>
                <w:lang w:val="sv-SE" w:eastAsia="zh-CN"/>
              </w:rPr>
              <w:t>-n7B-n78A</w:t>
            </w:r>
          </w:p>
        </w:tc>
        <w:tc>
          <w:tcPr>
            <w:tcW w:w="1878" w:type="dxa"/>
            <w:tcBorders>
              <w:top w:val="single" w:sz="4" w:space="0" w:color="auto"/>
              <w:left w:val="single" w:sz="4" w:space="0" w:color="auto"/>
              <w:bottom w:val="nil"/>
              <w:right w:val="single" w:sz="4" w:space="0" w:color="auto"/>
            </w:tcBorders>
            <w:vAlign w:val="center"/>
          </w:tcPr>
          <w:p w14:paraId="0792A9FE" w14:textId="77777777" w:rsidR="00C10645" w:rsidRDefault="00C10645" w:rsidP="00C8241B">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090205C" w14:textId="77777777" w:rsidR="00C10645" w:rsidRDefault="00C10645" w:rsidP="00C8241B">
            <w:pPr>
              <w:pStyle w:val="TAC"/>
              <w:rPr>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4362DE8"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3D8BF7DF" w14:textId="77777777" w:rsidR="00C10645" w:rsidRDefault="00C10645" w:rsidP="00C8241B">
            <w:pPr>
              <w:pStyle w:val="TAC"/>
              <w:rPr>
                <w:lang w:val="en-US" w:eastAsia="zh-CN"/>
              </w:rPr>
            </w:pPr>
            <w:r>
              <w:rPr>
                <w:lang w:val="en-US" w:eastAsia="zh-CN"/>
              </w:rPr>
              <w:t>0</w:t>
            </w:r>
          </w:p>
        </w:tc>
      </w:tr>
      <w:tr w:rsidR="00C10645" w14:paraId="0CCAC52F" w14:textId="77777777" w:rsidTr="00C8241B">
        <w:trPr>
          <w:trHeight w:val="29"/>
        </w:trPr>
        <w:tc>
          <w:tcPr>
            <w:tcW w:w="1848" w:type="dxa"/>
            <w:tcBorders>
              <w:top w:val="nil"/>
              <w:left w:val="single" w:sz="4" w:space="0" w:color="auto"/>
              <w:bottom w:val="nil"/>
              <w:right w:val="single" w:sz="4" w:space="0" w:color="auto"/>
            </w:tcBorders>
            <w:vAlign w:val="center"/>
          </w:tcPr>
          <w:p w14:paraId="480C9A1F"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2681693C"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AEF1B2" w14:textId="77777777" w:rsidR="00C10645" w:rsidRDefault="00C10645" w:rsidP="00C8241B">
            <w:pPr>
              <w:pStyle w:val="TAC"/>
              <w:rPr>
                <w:bCs/>
                <w:lang w:val="en-US" w:eastAsia="zh-CN"/>
              </w:rPr>
            </w:pPr>
            <w:r>
              <w:rPr>
                <w:bCs/>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B7B1DC5" w14:textId="77777777" w:rsidR="00C10645" w:rsidRDefault="00C10645" w:rsidP="00C8241B">
            <w:pPr>
              <w:pStyle w:val="TAC"/>
              <w:rPr>
                <w:rFonts w:ascii="Calibri" w:hAnsi="Calibri"/>
                <w:bCs/>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4D31DBD1" w14:textId="77777777" w:rsidR="00C10645" w:rsidRDefault="00C10645" w:rsidP="00C8241B">
            <w:pPr>
              <w:pStyle w:val="TAC"/>
              <w:rPr>
                <w:lang w:val="en-US" w:eastAsia="zh-CN"/>
              </w:rPr>
            </w:pPr>
          </w:p>
        </w:tc>
      </w:tr>
      <w:tr w:rsidR="00C10645" w14:paraId="2F76DADB" w14:textId="77777777" w:rsidTr="00C8241B">
        <w:trPr>
          <w:trHeight w:val="29"/>
        </w:trPr>
        <w:tc>
          <w:tcPr>
            <w:tcW w:w="1848" w:type="dxa"/>
            <w:tcBorders>
              <w:top w:val="nil"/>
              <w:left w:val="single" w:sz="4" w:space="0" w:color="auto"/>
              <w:bottom w:val="nil"/>
              <w:right w:val="single" w:sz="4" w:space="0" w:color="auto"/>
            </w:tcBorders>
            <w:vAlign w:val="center"/>
          </w:tcPr>
          <w:p w14:paraId="59FB50E6" w14:textId="77777777" w:rsidR="00C10645" w:rsidRDefault="00C10645" w:rsidP="00C8241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95B6392"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078D9C" w14:textId="77777777" w:rsidR="00C10645" w:rsidRDefault="00C10645" w:rsidP="00C8241B">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6D09501"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1AF12075" w14:textId="77777777" w:rsidR="00C10645" w:rsidRDefault="00C10645" w:rsidP="00C8241B">
            <w:pPr>
              <w:pStyle w:val="TAC"/>
              <w:rPr>
                <w:lang w:val="en-US" w:eastAsia="zh-CN"/>
              </w:rPr>
            </w:pPr>
          </w:p>
        </w:tc>
      </w:tr>
      <w:tr w:rsidR="00C10645" w14:paraId="5A039C70" w14:textId="77777777" w:rsidTr="00C8241B">
        <w:trPr>
          <w:trHeight w:val="29"/>
        </w:trPr>
        <w:tc>
          <w:tcPr>
            <w:tcW w:w="1848" w:type="dxa"/>
            <w:tcBorders>
              <w:top w:val="nil"/>
              <w:left w:val="single" w:sz="4" w:space="0" w:color="auto"/>
              <w:bottom w:val="nil"/>
              <w:right w:val="single" w:sz="4" w:space="0" w:color="auto"/>
            </w:tcBorders>
            <w:vAlign w:val="center"/>
          </w:tcPr>
          <w:p w14:paraId="7DB6DFCB" w14:textId="77777777" w:rsidR="00C10645" w:rsidRDefault="00C10645" w:rsidP="00C8241B">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6BB45F96" w14:textId="77777777" w:rsidR="00C10645" w:rsidRDefault="00C10645" w:rsidP="00C8241B">
            <w:pPr>
              <w:pStyle w:val="TAC"/>
              <w:rPr>
                <w:lang w:val="es-US"/>
              </w:rPr>
            </w:pPr>
            <w:r>
              <w:rPr>
                <w:lang w:val="es-US" w:eastAsia="zh-CN"/>
              </w:rPr>
              <w:t>CA_n3A-n7A</w:t>
            </w:r>
          </w:p>
          <w:p w14:paraId="01C3EC9D" w14:textId="77777777" w:rsidR="00C10645" w:rsidRDefault="00C10645" w:rsidP="00C8241B">
            <w:pPr>
              <w:pStyle w:val="TAC"/>
              <w:rPr>
                <w:lang w:val="es-US"/>
              </w:rPr>
            </w:pPr>
            <w:r>
              <w:rPr>
                <w:lang w:val="es-US" w:eastAsia="zh-CN"/>
              </w:rPr>
              <w:t>CA_n3A-n78A</w:t>
            </w:r>
          </w:p>
          <w:p w14:paraId="545904E5" w14:textId="77777777" w:rsidR="00C10645" w:rsidRDefault="00C10645" w:rsidP="00C8241B">
            <w:pPr>
              <w:pStyle w:val="TAC"/>
              <w:rPr>
                <w:lang w:val="es-US"/>
              </w:rPr>
            </w:pPr>
            <w:r>
              <w:rPr>
                <w:lang w:val="es-US" w:eastAsia="zh-CN"/>
              </w:rPr>
              <w:t>CA_n7A-n78A</w:t>
            </w:r>
          </w:p>
          <w:p w14:paraId="761DB86E" w14:textId="77777777" w:rsidR="00C10645" w:rsidRDefault="00C10645" w:rsidP="00C8241B">
            <w:pPr>
              <w:pStyle w:val="TAC"/>
              <w:rPr>
                <w:lang w:val="en-US"/>
              </w:rPr>
            </w:pPr>
            <w:r>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6D3952BD" w14:textId="77777777" w:rsidR="00C10645" w:rsidRDefault="00C10645" w:rsidP="00C8241B">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B280363" w14:textId="77777777" w:rsidR="00C10645" w:rsidRDefault="00C10645" w:rsidP="00C8241B">
            <w:pPr>
              <w:pStyle w:val="TAC"/>
              <w:rPr>
                <w:rFonts w:cs="Arial"/>
                <w:color w:val="000000"/>
                <w:szCs w:val="18"/>
                <w:lang w:val="en-US" w:eastAsia="zh-CN" w:bidi="ar"/>
              </w:rPr>
            </w:pPr>
            <w:r>
              <w:rPr>
                <w:rFonts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5916C800" w14:textId="77777777" w:rsidR="00C10645" w:rsidRDefault="00C10645" w:rsidP="00C8241B">
            <w:pPr>
              <w:pStyle w:val="TAC"/>
              <w:rPr>
                <w:lang w:val="en-US" w:eastAsia="zh-CN"/>
              </w:rPr>
            </w:pPr>
            <w:r>
              <w:rPr>
                <w:lang w:val="en-US" w:eastAsia="zh-CN"/>
              </w:rPr>
              <w:t>1</w:t>
            </w:r>
          </w:p>
        </w:tc>
      </w:tr>
      <w:tr w:rsidR="00C10645" w14:paraId="4622E892" w14:textId="77777777" w:rsidTr="00C8241B">
        <w:trPr>
          <w:trHeight w:val="29"/>
        </w:trPr>
        <w:tc>
          <w:tcPr>
            <w:tcW w:w="1848" w:type="dxa"/>
            <w:tcBorders>
              <w:top w:val="nil"/>
              <w:left w:val="single" w:sz="4" w:space="0" w:color="auto"/>
              <w:bottom w:val="nil"/>
              <w:right w:val="single" w:sz="4" w:space="0" w:color="auto"/>
            </w:tcBorders>
            <w:vAlign w:val="center"/>
          </w:tcPr>
          <w:p w14:paraId="579558DE"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177F10DF"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B6F4C9" w14:textId="77777777" w:rsidR="00C10645" w:rsidRDefault="00C10645" w:rsidP="00C8241B">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5D97839" w14:textId="77777777" w:rsidR="00C10645" w:rsidRDefault="00C10645" w:rsidP="00C8241B">
            <w:pPr>
              <w:pStyle w:val="TAC"/>
              <w:rPr>
                <w:rFonts w:cs="Arial"/>
                <w:color w:val="000000"/>
                <w:szCs w:val="18"/>
                <w:lang w:val="en-US" w:eastAsia="zh-CN" w:bidi="ar"/>
              </w:rPr>
            </w:pPr>
            <w:r>
              <w:rPr>
                <w:rFonts w:cs="Arial"/>
                <w:color w:val="000000"/>
                <w:szCs w:val="18"/>
                <w:lang w:val="en-US" w:bidi="ar"/>
              </w:rPr>
              <w:t>CA_n7B_BCS0</w:t>
            </w:r>
          </w:p>
        </w:tc>
        <w:tc>
          <w:tcPr>
            <w:tcW w:w="1649" w:type="dxa"/>
            <w:tcBorders>
              <w:top w:val="nil"/>
              <w:left w:val="single" w:sz="4" w:space="0" w:color="auto"/>
              <w:bottom w:val="nil"/>
              <w:right w:val="single" w:sz="4" w:space="0" w:color="auto"/>
            </w:tcBorders>
            <w:vAlign w:val="center"/>
          </w:tcPr>
          <w:p w14:paraId="02E5D4D7" w14:textId="77777777" w:rsidR="00C10645" w:rsidRDefault="00C10645" w:rsidP="00C8241B">
            <w:pPr>
              <w:pStyle w:val="TAC"/>
              <w:rPr>
                <w:lang w:val="en-US" w:eastAsia="zh-CN"/>
              </w:rPr>
            </w:pPr>
          </w:p>
        </w:tc>
      </w:tr>
      <w:tr w:rsidR="00C10645" w14:paraId="23D55717"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444106E7" w14:textId="77777777" w:rsidR="00C10645" w:rsidRDefault="00C10645" w:rsidP="00C8241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DB2AD7A"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B5E7D5" w14:textId="77777777" w:rsidR="00C10645" w:rsidRDefault="00C10645" w:rsidP="00C8241B">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F8B86EF" w14:textId="77777777" w:rsidR="00C10645" w:rsidRDefault="00C10645" w:rsidP="00C8241B">
            <w:pPr>
              <w:pStyle w:val="TAC"/>
              <w:rPr>
                <w:rFonts w:cs="Arial"/>
                <w:color w:val="000000"/>
                <w:szCs w:val="18"/>
                <w:lang w:val="en-US" w:eastAsia="zh-CN" w:bidi="ar"/>
              </w:rPr>
            </w:pPr>
            <w:r>
              <w:rPr>
                <w:rFonts w:cs="Arial"/>
                <w:color w:val="000000"/>
                <w:szCs w:val="18"/>
                <w:lang w:val="en-US" w:bidi="ar"/>
              </w:rPr>
              <w:t>10, 15, 20, 25, 30, 40, 50, 60, 70</w:t>
            </w:r>
            <w:r>
              <w:rPr>
                <w:rFonts w:cs="Arial"/>
                <w:color w:val="000000"/>
                <w:szCs w:val="18"/>
                <w:vertAlign w:val="superscript"/>
                <w:lang w:val="en-US" w:bidi="ar"/>
              </w:rPr>
              <w:t>4</w:t>
            </w:r>
            <w:r>
              <w:rPr>
                <w:rFonts w:cs="Arial"/>
                <w:color w:val="000000"/>
                <w:szCs w:val="18"/>
                <w:lang w:val="en-US" w:bidi="ar"/>
              </w:rPr>
              <w:t>, 80, 90, 100</w:t>
            </w:r>
          </w:p>
        </w:tc>
        <w:tc>
          <w:tcPr>
            <w:tcW w:w="1649" w:type="dxa"/>
            <w:tcBorders>
              <w:top w:val="nil"/>
              <w:left w:val="single" w:sz="4" w:space="0" w:color="auto"/>
              <w:bottom w:val="single" w:sz="4" w:space="0" w:color="auto"/>
              <w:right w:val="single" w:sz="4" w:space="0" w:color="auto"/>
            </w:tcBorders>
            <w:vAlign w:val="center"/>
          </w:tcPr>
          <w:p w14:paraId="36C44D46" w14:textId="77777777" w:rsidR="00C10645" w:rsidRDefault="00C10645" w:rsidP="00C8241B">
            <w:pPr>
              <w:pStyle w:val="TAC"/>
              <w:rPr>
                <w:lang w:val="en-US" w:eastAsia="zh-CN"/>
              </w:rPr>
            </w:pPr>
          </w:p>
        </w:tc>
      </w:tr>
      <w:tr w:rsidR="00C10645" w14:paraId="1985B9A9"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4A7ACCF8" w14:textId="77777777" w:rsidR="00C10645" w:rsidRDefault="00C10645" w:rsidP="00C8241B">
            <w:pPr>
              <w:pStyle w:val="TAC"/>
              <w:rPr>
                <w:lang w:val="sv-SE" w:eastAsia="zh-CN"/>
              </w:rPr>
            </w:pPr>
            <w:r>
              <w:t>CA_n3A-n7B-n78(2A)</w:t>
            </w:r>
          </w:p>
        </w:tc>
        <w:tc>
          <w:tcPr>
            <w:tcW w:w="1878" w:type="dxa"/>
            <w:tcBorders>
              <w:top w:val="single" w:sz="4" w:space="0" w:color="auto"/>
              <w:left w:val="single" w:sz="4" w:space="0" w:color="auto"/>
              <w:bottom w:val="nil"/>
              <w:right w:val="single" w:sz="4" w:space="0" w:color="auto"/>
            </w:tcBorders>
            <w:vAlign w:val="center"/>
          </w:tcPr>
          <w:p w14:paraId="64162819" w14:textId="77777777" w:rsidR="00C10645" w:rsidRDefault="00C10645" w:rsidP="00C8241B">
            <w:pPr>
              <w:pStyle w:val="TAC"/>
              <w:rPr>
                <w:szCs w:val="18"/>
                <w:lang w:val="en-US" w:eastAsia="zh-CN"/>
              </w:rPr>
            </w:pPr>
            <w:r>
              <w:rPr>
                <w:szCs w:val="18"/>
                <w:lang w:val="en-US" w:eastAsia="zh-CN"/>
              </w:rPr>
              <w:t>CA_n3A-n7A</w:t>
            </w:r>
          </w:p>
          <w:p w14:paraId="410D3766" w14:textId="77777777" w:rsidR="00C10645" w:rsidRDefault="00C10645" w:rsidP="00C8241B">
            <w:pPr>
              <w:pStyle w:val="TAC"/>
              <w:rPr>
                <w:szCs w:val="18"/>
                <w:lang w:val="en-US" w:eastAsia="zh-CN"/>
              </w:rPr>
            </w:pPr>
            <w:r>
              <w:rPr>
                <w:szCs w:val="18"/>
                <w:lang w:val="en-US" w:eastAsia="zh-CN"/>
              </w:rPr>
              <w:t>CA_n3A-n78A</w:t>
            </w:r>
          </w:p>
          <w:p w14:paraId="3313289C" w14:textId="77777777" w:rsidR="00C10645" w:rsidRDefault="00C10645" w:rsidP="00C8241B">
            <w:pPr>
              <w:pStyle w:val="TAC"/>
              <w:rPr>
                <w:szCs w:val="18"/>
                <w:lang w:val="en-US" w:eastAsia="zh-CN"/>
              </w:rPr>
            </w:pPr>
            <w:r>
              <w:rPr>
                <w:szCs w:val="18"/>
                <w:lang w:val="en-US" w:eastAsia="zh-CN"/>
              </w:rPr>
              <w:t>CA_n7A-n78A</w:t>
            </w:r>
          </w:p>
          <w:p w14:paraId="0109B960" w14:textId="77777777" w:rsidR="00C10645" w:rsidRDefault="00C10645" w:rsidP="00C8241B">
            <w:pPr>
              <w:pStyle w:val="TAC"/>
              <w:rPr>
                <w:lang w:val="es-US" w:eastAsia="zh-CN"/>
              </w:rPr>
            </w:pPr>
            <w:r>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6D193D09" w14:textId="77777777" w:rsidR="00C10645" w:rsidRDefault="00C10645" w:rsidP="00C8241B">
            <w:pPr>
              <w:pStyle w:val="TAC"/>
              <w:rPr>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C478611" w14:textId="77777777" w:rsidR="00C10645" w:rsidRDefault="00C10645" w:rsidP="00C8241B">
            <w:pPr>
              <w:pStyle w:val="TAC"/>
              <w:rPr>
                <w:rFonts w:cs="Arial"/>
                <w:color w:val="000000"/>
                <w:szCs w:val="18"/>
                <w:lang w:val="en-US" w:bidi="ar"/>
              </w:rPr>
            </w:pPr>
            <w:r>
              <w:rPr>
                <w:rFonts w:eastAsia="SimSun" w:cs="Arial"/>
                <w:szCs w:val="18"/>
                <w:lang w:val="en-US" w:eastAsia="zh-CN" w:bidi="ar"/>
              </w:rPr>
              <w:t>5, 10, 15, 20, 25, 30</w:t>
            </w:r>
            <w:r>
              <w:rPr>
                <w:rFonts w:eastAsia="SimSun" w:cs="Arial" w:hint="eastAsia"/>
                <w:szCs w:val="18"/>
                <w:lang w:val="en-US" w:eastAsia="zh-CN" w:bidi="ar"/>
              </w:rPr>
              <w:t>,</w:t>
            </w:r>
            <w:r>
              <w:rPr>
                <w:rFonts w:eastAsia="SimSun" w:cs="Arial"/>
                <w:szCs w:val="18"/>
                <w:lang w:val="en-US" w:eastAsia="zh-CN" w:bidi="ar"/>
              </w:rPr>
              <w:t xml:space="preserve"> 35,</w:t>
            </w:r>
            <w:r>
              <w:rPr>
                <w:rFonts w:eastAsia="SimSun" w:cs="Arial" w:hint="eastAsia"/>
                <w:szCs w:val="18"/>
                <w:lang w:val="en-US" w:eastAsia="zh-CN" w:bidi="ar"/>
              </w:rPr>
              <w:t xml:space="preserve"> 40</w:t>
            </w:r>
            <w:r>
              <w:rPr>
                <w:rFonts w:eastAsia="SimSun"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5EEF3309" w14:textId="77777777" w:rsidR="00C10645" w:rsidRDefault="00C10645" w:rsidP="00C8241B">
            <w:pPr>
              <w:pStyle w:val="TAC"/>
              <w:rPr>
                <w:lang w:val="en-US" w:eastAsia="zh-CN"/>
              </w:rPr>
            </w:pPr>
            <w:r>
              <w:rPr>
                <w:rFonts w:eastAsia="MS Mincho"/>
                <w:lang w:val="en-US" w:eastAsia="zh-CN"/>
              </w:rPr>
              <w:t>0</w:t>
            </w:r>
          </w:p>
        </w:tc>
      </w:tr>
      <w:tr w:rsidR="00C10645" w14:paraId="4BB827B4" w14:textId="77777777" w:rsidTr="00C8241B">
        <w:trPr>
          <w:trHeight w:val="29"/>
        </w:trPr>
        <w:tc>
          <w:tcPr>
            <w:tcW w:w="1848" w:type="dxa"/>
            <w:tcBorders>
              <w:top w:val="nil"/>
              <w:left w:val="single" w:sz="4" w:space="0" w:color="auto"/>
              <w:bottom w:val="nil"/>
              <w:right w:val="single" w:sz="4" w:space="0" w:color="auto"/>
            </w:tcBorders>
            <w:vAlign w:val="center"/>
          </w:tcPr>
          <w:p w14:paraId="3A30569F" w14:textId="77777777" w:rsidR="00C10645" w:rsidRDefault="00C10645" w:rsidP="00C8241B">
            <w:pPr>
              <w:pStyle w:val="TAC"/>
              <w:rPr>
                <w:lang w:val="sv-SE" w:eastAsia="zh-CN"/>
              </w:rPr>
            </w:pPr>
          </w:p>
        </w:tc>
        <w:tc>
          <w:tcPr>
            <w:tcW w:w="1878" w:type="dxa"/>
            <w:tcBorders>
              <w:top w:val="nil"/>
              <w:left w:val="single" w:sz="4" w:space="0" w:color="auto"/>
              <w:bottom w:val="nil"/>
              <w:right w:val="single" w:sz="4" w:space="0" w:color="auto"/>
            </w:tcBorders>
            <w:vAlign w:val="center"/>
          </w:tcPr>
          <w:p w14:paraId="6B77DD83" w14:textId="77777777" w:rsidR="00C10645" w:rsidRDefault="00C10645" w:rsidP="00C8241B">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79DCEE" w14:textId="77777777" w:rsidR="00C10645" w:rsidRDefault="00C10645" w:rsidP="00C8241B">
            <w:pPr>
              <w:pStyle w:val="TAC"/>
              <w:rPr>
                <w:lang w:val="en-US" w:eastAsia="zh-CN"/>
              </w:rPr>
            </w:pPr>
            <w:r>
              <w:rPr>
                <w:rFonts w:eastAsia="DengXian"/>
                <w:color w:val="000000"/>
                <w:szCs w:val="18"/>
                <w:lang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E1D777F" w14:textId="77777777" w:rsidR="00C10645" w:rsidRDefault="00C10645" w:rsidP="00C8241B">
            <w:pPr>
              <w:pStyle w:val="TAC"/>
              <w:rPr>
                <w:rFonts w:cs="Arial"/>
                <w:color w:val="000000"/>
                <w:szCs w:val="18"/>
                <w:lang w:val="en-US" w:bidi="ar"/>
              </w:rPr>
            </w:pPr>
            <w:r>
              <w:rPr>
                <w:lang w:val="es-US" w:eastAsia="zh-CN"/>
              </w:rPr>
              <w:t>CA_n7B_BCS0</w:t>
            </w:r>
          </w:p>
        </w:tc>
        <w:tc>
          <w:tcPr>
            <w:tcW w:w="1649" w:type="dxa"/>
            <w:tcBorders>
              <w:top w:val="nil"/>
              <w:left w:val="single" w:sz="4" w:space="0" w:color="auto"/>
              <w:bottom w:val="nil"/>
              <w:right w:val="single" w:sz="4" w:space="0" w:color="auto"/>
            </w:tcBorders>
            <w:vAlign w:val="center"/>
          </w:tcPr>
          <w:p w14:paraId="1B7DFF4F" w14:textId="77777777" w:rsidR="00C10645" w:rsidRDefault="00C10645" w:rsidP="00C8241B">
            <w:pPr>
              <w:pStyle w:val="TAC"/>
              <w:rPr>
                <w:lang w:val="en-US" w:eastAsia="zh-CN"/>
              </w:rPr>
            </w:pPr>
          </w:p>
        </w:tc>
      </w:tr>
      <w:tr w:rsidR="00C10645" w14:paraId="70FA365D"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72D81275" w14:textId="77777777" w:rsidR="00C10645" w:rsidRDefault="00C10645" w:rsidP="00C8241B">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66490C2F" w14:textId="77777777" w:rsidR="00C10645" w:rsidRDefault="00C10645" w:rsidP="00C8241B">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6566AE" w14:textId="77777777" w:rsidR="00C10645" w:rsidRDefault="00C10645" w:rsidP="00C8241B">
            <w:pPr>
              <w:pStyle w:val="TAC"/>
              <w:rPr>
                <w:lang w:val="en-US" w:eastAsia="zh-CN"/>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C20E180" w14:textId="77777777" w:rsidR="00C10645" w:rsidRDefault="00C10645" w:rsidP="00C8241B">
            <w:pPr>
              <w:pStyle w:val="TAC"/>
              <w:rPr>
                <w:rFonts w:cs="Arial"/>
                <w:color w:val="000000"/>
                <w:szCs w:val="18"/>
                <w:lang w:val="en-US" w:bidi="ar"/>
              </w:rPr>
            </w:pPr>
            <w:r>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3477BF7F" w14:textId="77777777" w:rsidR="00C10645" w:rsidRDefault="00C10645" w:rsidP="00C8241B">
            <w:pPr>
              <w:pStyle w:val="TAC"/>
              <w:rPr>
                <w:lang w:val="en-US" w:eastAsia="zh-CN"/>
              </w:rPr>
            </w:pPr>
          </w:p>
        </w:tc>
      </w:tr>
      <w:tr w:rsidR="00C10645" w14:paraId="366DC901"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4A0475B6" w14:textId="77777777" w:rsidR="00C10645" w:rsidRDefault="00C10645" w:rsidP="00C8241B">
            <w:pPr>
              <w:pStyle w:val="TAC"/>
              <w:rPr>
                <w:lang w:val="en-US"/>
              </w:rPr>
            </w:pPr>
            <w:r>
              <w:rPr>
                <w:lang w:val="sv-SE" w:eastAsia="zh-CN"/>
              </w:rPr>
              <w:t>CA_n3A-n7A-n78(2A)</w:t>
            </w:r>
          </w:p>
        </w:tc>
        <w:tc>
          <w:tcPr>
            <w:tcW w:w="1878" w:type="dxa"/>
            <w:tcBorders>
              <w:top w:val="single" w:sz="4" w:space="0" w:color="auto"/>
              <w:left w:val="single" w:sz="4" w:space="0" w:color="auto"/>
              <w:bottom w:val="nil"/>
              <w:right w:val="single" w:sz="4" w:space="0" w:color="auto"/>
            </w:tcBorders>
            <w:vAlign w:val="center"/>
          </w:tcPr>
          <w:p w14:paraId="28249E8F" w14:textId="77777777" w:rsidR="00C10645" w:rsidRDefault="00C10645" w:rsidP="00C8241B">
            <w:pPr>
              <w:pStyle w:val="TAC"/>
              <w:rPr>
                <w:lang w:val="es-US" w:eastAsia="zh-CN"/>
              </w:rPr>
            </w:pPr>
            <w:r>
              <w:rPr>
                <w:lang w:val="es-US" w:eastAsia="zh-CN"/>
              </w:rPr>
              <w:t>CA_n78(2A)</w:t>
            </w:r>
          </w:p>
          <w:p w14:paraId="1FE3ACD1" w14:textId="77777777" w:rsidR="00C10645" w:rsidRDefault="00C10645" w:rsidP="00C8241B">
            <w:pPr>
              <w:pStyle w:val="TAC"/>
              <w:rPr>
                <w:lang w:val="es-US"/>
              </w:rPr>
            </w:pPr>
            <w:r>
              <w:rPr>
                <w:lang w:val="es-US" w:eastAsia="zh-CN"/>
              </w:rPr>
              <w:t>CA_n3A-n7A</w:t>
            </w:r>
          </w:p>
          <w:p w14:paraId="7C6991BC" w14:textId="77777777" w:rsidR="00C10645" w:rsidRDefault="00C10645" w:rsidP="00C8241B">
            <w:pPr>
              <w:pStyle w:val="TAC"/>
              <w:rPr>
                <w:lang w:val="es-US"/>
              </w:rPr>
            </w:pPr>
            <w:r>
              <w:rPr>
                <w:lang w:val="es-US" w:eastAsia="zh-CN"/>
              </w:rPr>
              <w:t>CA_n3A-n78A</w:t>
            </w:r>
          </w:p>
          <w:p w14:paraId="7908C1E5" w14:textId="77777777" w:rsidR="00C10645" w:rsidRDefault="00C10645" w:rsidP="00C8241B">
            <w:pPr>
              <w:pStyle w:val="TAC"/>
              <w:rPr>
                <w:lang w:val="en-US"/>
              </w:rPr>
            </w:pPr>
            <w:r>
              <w:rPr>
                <w:lang w:val="es-US" w:eastAsia="zh-CN"/>
              </w:rPr>
              <w:t>CA_n7A-n78A</w:t>
            </w:r>
          </w:p>
        </w:tc>
        <w:tc>
          <w:tcPr>
            <w:tcW w:w="849" w:type="dxa"/>
            <w:tcBorders>
              <w:top w:val="single" w:sz="4" w:space="0" w:color="auto"/>
              <w:left w:val="single" w:sz="4" w:space="0" w:color="auto"/>
              <w:bottom w:val="single" w:sz="4" w:space="0" w:color="auto"/>
              <w:right w:val="single" w:sz="4" w:space="0" w:color="auto"/>
            </w:tcBorders>
          </w:tcPr>
          <w:p w14:paraId="60035DE8" w14:textId="77777777" w:rsidR="00C10645" w:rsidRDefault="00C10645" w:rsidP="00C8241B">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C3686E3" w14:textId="77777777" w:rsidR="00C10645" w:rsidRDefault="00C10645" w:rsidP="00C8241B">
            <w:pPr>
              <w:pStyle w:val="TAC"/>
              <w:rPr>
                <w:rFonts w:cs="Arial"/>
                <w:color w:val="000000"/>
                <w:szCs w:val="18"/>
                <w:lang w:val="en-US" w:bidi="ar"/>
              </w:rPr>
            </w:pPr>
            <w:r>
              <w:rPr>
                <w:rFonts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52E1AB19" w14:textId="77777777" w:rsidR="00C10645" w:rsidRDefault="00C10645" w:rsidP="00C8241B">
            <w:pPr>
              <w:pStyle w:val="TAC"/>
              <w:rPr>
                <w:lang w:val="en-US" w:eastAsia="zh-CN"/>
              </w:rPr>
            </w:pPr>
            <w:r>
              <w:rPr>
                <w:lang w:val="en-US" w:eastAsia="zh-CN"/>
              </w:rPr>
              <w:t>0</w:t>
            </w:r>
          </w:p>
        </w:tc>
      </w:tr>
      <w:tr w:rsidR="00C10645" w14:paraId="5E10E182" w14:textId="77777777" w:rsidTr="00C8241B">
        <w:trPr>
          <w:trHeight w:val="29"/>
        </w:trPr>
        <w:tc>
          <w:tcPr>
            <w:tcW w:w="1848" w:type="dxa"/>
            <w:tcBorders>
              <w:top w:val="nil"/>
              <w:left w:val="single" w:sz="4" w:space="0" w:color="auto"/>
              <w:bottom w:val="nil"/>
              <w:right w:val="single" w:sz="4" w:space="0" w:color="auto"/>
            </w:tcBorders>
            <w:vAlign w:val="center"/>
          </w:tcPr>
          <w:p w14:paraId="2CC50CEC" w14:textId="77777777" w:rsidR="00C10645" w:rsidRDefault="00C10645" w:rsidP="00C8241B">
            <w:pPr>
              <w:pStyle w:val="TAC"/>
              <w:rPr>
                <w:color w:val="000000"/>
                <w:szCs w:val="18"/>
                <w:lang w:eastAsia="zh-CN"/>
              </w:rPr>
            </w:pPr>
          </w:p>
        </w:tc>
        <w:tc>
          <w:tcPr>
            <w:tcW w:w="1878" w:type="dxa"/>
            <w:tcBorders>
              <w:top w:val="nil"/>
              <w:left w:val="single" w:sz="4" w:space="0" w:color="auto"/>
              <w:bottom w:val="nil"/>
              <w:right w:val="single" w:sz="4" w:space="0" w:color="auto"/>
            </w:tcBorders>
            <w:vAlign w:val="center"/>
          </w:tcPr>
          <w:p w14:paraId="1E8D803F" w14:textId="77777777" w:rsidR="00C10645" w:rsidRDefault="00C10645" w:rsidP="00C8241B">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tcPr>
          <w:p w14:paraId="357DA171" w14:textId="77777777" w:rsidR="00C10645" w:rsidRDefault="00C10645" w:rsidP="00C8241B">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FA73A81" w14:textId="77777777" w:rsidR="00C10645" w:rsidRDefault="00C10645" w:rsidP="00C8241B">
            <w:pPr>
              <w:pStyle w:val="TAC"/>
              <w:rPr>
                <w:rFonts w:cs="Arial"/>
                <w:color w:val="000000"/>
                <w:szCs w:val="18"/>
                <w:lang w:val="en-US" w:bidi="ar"/>
              </w:rPr>
            </w:pPr>
            <w:r>
              <w:rPr>
                <w:rFonts w:cs="Arial"/>
                <w:color w:val="000000"/>
                <w:szCs w:val="18"/>
                <w:lang w:val="en-US" w:bidi="ar"/>
              </w:rPr>
              <w:t>5, 10, 15, 20, 25, 30, 40, 50</w:t>
            </w:r>
          </w:p>
        </w:tc>
        <w:tc>
          <w:tcPr>
            <w:tcW w:w="1649" w:type="dxa"/>
            <w:tcBorders>
              <w:top w:val="nil"/>
              <w:left w:val="single" w:sz="4" w:space="0" w:color="auto"/>
              <w:bottom w:val="nil"/>
              <w:right w:val="single" w:sz="4" w:space="0" w:color="auto"/>
            </w:tcBorders>
            <w:vAlign w:val="center"/>
          </w:tcPr>
          <w:p w14:paraId="3D7C2128" w14:textId="77777777" w:rsidR="00C10645" w:rsidRDefault="00C10645" w:rsidP="00C8241B">
            <w:pPr>
              <w:pStyle w:val="TAC"/>
              <w:rPr>
                <w:lang w:val="en-US" w:eastAsia="zh-CN"/>
              </w:rPr>
            </w:pPr>
          </w:p>
        </w:tc>
      </w:tr>
      <w:tr w:rsidR="00C10645" w14:paraId="56DE7B53"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48A81A3C" w14:textId="77777777" w:rsidR="00C10645" w:rsidRDefault="00C10645" w:rsidP="00C8241B">
            <w:pPr>
              <w:pStyle w:val="TAC"/>
              <w:rPr>
                <w:color w:val="000000"/>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740339C0" w14:textId="77777777" w:rsidR="00C10645" w:rsidRDefault="00C10645" w:rsidP="00C8241B">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tcPr>
          <w:p w14:paraId="3ACB5F4E" w14:textId="77777777" w:rsidR="00C10645" w:rsidRDefault="00C10645" w:rsidP="00C8241B">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714042F" w14:textId="77777777" w:rsidR="00C10645" w:rsidRDefault="00C10645" w:rsidP="00C8241B">
            <w:pPr>
              <w:pStyle w:val="TAC"/>
              <w:rPr>
                <w:rFonts w:cs="Arial"/>
                <w:color w:val="000000"/>
                <w:szCs w:val="18"/>
                <w:lang w:val="en-US" w:bidi="ar"/>
              </w:rPr>
            </w:pPr>
            <w:r>
              <w:rPr>
                <w:rFonts w:cs="Arial"/>
                <w:color w:val="000000"/>
                <w:szCs w:val="18"/>
                <w:lang w:val="en-US" w:bidi="ar"/>
              </w:rPr>
              <w:t>CA_n78(2A)_BCS2</w:t>
            </w:r>
          </w:p>
        </w:tc>
        <w:tc>
          <w:tcPr>
            <w:tcW w:w="1649" w:type="dxa"/>
            <w:tcBorders>
              <w:top w:val="nil"/>
              <w:left w:val="single" w:sz="4" w:space="0" w:color="auto"/>
              <w:bottom w:val="single" w:sz="4" w:space="0" w:color="auto"/>
              <w:right w:val="single" w:sz="4" w:space="0" w:color="auto"/>
            </w:tcBorders>
            <w:vAlign w:val="center"/>
          </w:tcPr>
          <w:p w14:paraId="45F1588A" w14:textId="77777777" w:rsidR="00C10645" w:rsidRDefault="00C10645" w:rsidP="00C8241B">
            <w:pPr>
              <w:pStyle w:val="TAC"/>
              <w:rPr>
                <w:lang w:val="en-US" w:eastAsia="zh-CN"/>
              </w:rPr>
            </w:pPr>
          </w:p>
        </w:tc>
      </w:tr>
      <w:tr w:rsidR="00C10645" w14:paraId="17465F4C"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302E0D26" w14:textId="77777777" w:rsidR="00C10645" w:rsidRDefault="00C10645" w:rsidP="00C8241B">
            <w:pPr>
              <w:pStyle w:val="TAC"/>
              <w:rPr>
                <w:lang w:val="en-US" w:eastAsia="zh-CN"/>
              </w:rPr>
            </w:pPr>
            <w:r>
              <w:t>CA_n3B-n7A-n78A</w:t>
            </w:r>
          </w:p>
        </w:tc>
        <w:tc>
          <w:tcPr>
            <w:tcW w:w="1878" w:type="dxa"/>
            <w:tcBorders>
              <w:top w:val="single" w:sz="4" w:space="0" w:color="auto"/>
              <w:left w:val="single" w:sz="4" w:space="0" w:color="auto"/>
              <w:bottom w:val="nil"/>
              <w:right w:val="single" w:sz="4" w:space="0" w:color="auto"/>
            </w:tcBorders>
            <w:vAlign w:val="center"/>
          </w:tcPr>
          <w:p w14:paraId="71BB3727" w14:textId="77777777" w:rsidR="00C10645" w:rsidRDefault="00C10645" w:rsidP="00C8241B">
            <w:pPr>
              <w:pStyle w:val="TAC"/>
              <w:rPr>
                <w:szCs w:val="18"/>
                <w:lang w:val="en-US" w:eastAsia="zh-CN"/>
              </w:rPr>
            </w:pPr>
            <w:r>
              <w:rPr>
                <w:szCs w:val="18"/>
                <w:lang w:val="en-US" w:eastAsia="zh-CN"/>
              </w:rPr>
              <w:t>CA_n3A-n7A</w:t>
            </w:r>
          </w:p>
          <w:p w14:paraId="363FD6E5" w14:textId="77777777" w:rsidR="00C10645" w:rsidRDefault="00C10645" w:rsidP="00C8241B">
            <w:pPr>
              <w:pStyle w:val="TAC"/>
              <w:rPr>
                <w:szCs w:val="18"/>
                <w:lang w:val="en-US" w:eastAsia="zh-CN"/>
              </w:rPr>
            </w:pPr>
            <w:r>
              <w:rPr>
                <w:szCs w:val="18"/>
                <w:lang w:val="en-US" w:eastAsia="zh-CN"/>
              </w:rPr>
              <w:t>CA_n3A-n78A</w:t>
            </w:r>
          </w:p>
          <w:p w14:paraId="4A23CF41" w14:textId="77777777" w:rsidR="00C10645" w:rsidRDefault="00C10645" w:rsidP="00C8241B">
            <w:pPr>
              <w:pStyle w:val="TAC"/>
              <w:rPr>
                <w:lang w:val="en-US" w:eastAsia="zh-CN"/>
              </w:rPr>
            </w:pPr>
            <w:r>
              <w:rPr>
                <w:szCs w:val="18"/>
                <w:lang w:val="en-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5AD2D611" w14:textId="77777777" w:rsidR="00C10645" w:rsidRDefault="00C10645" w:rsidP="00C8241B">
            <w:pPr>
              <w:pStyle w:val="TAC"/>
              <w:rPr>
                <w:lang w:val="en-US"/>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56B21C4" w14:textId="77777777" w:rsidR="00C10645" w:rsidRDefault="00C10645" w:rsidP="00C8241B">
            <w:pPr>
              <w:pStyle w:val="TAC"/>
              <w:rPr>
                <w:rFonts w:cs="Arial"/>
                <w:color w:val="000000"/>
                <w:szCs w:val="18"/>
                <w:lang w:val="en-US" w:eastAsia="zh-CN" w:bidi="ar"/>
              </w:rPr>
            </w:pPr>
            <w:r>
              <w:rPr>
                <w:lang w:val="es-US" w:eastAsia="zh-CN"/>
              </w:rPr>
              <w:t>CA_n3B_BCS0</w:t>
            </w:r>
          </w:p>
        </w:tc>
        <w:tc>
          <w:tcPr>
            <w:tcW w:w="1649" w:type="dxa"/>
            <w:tcBorders>
              <w:top w:val="single" w:sz="4" w:space="0" w:color="auto"/>
              <w:left w:val="single" w:sz="4" w:space="0" w:color="auto"/>
              <w:bottom w:val="nil"/>
              <w:right w:val="single" w:sz="4" w:space="0" w:color="auto"/>
            </w:tcBorders>
            <w:vAlign w:val="center"/>
          </w:tcPr>
          <w:p w14:paraId="59FB4301" w14:textId="77777777" w:rsidR="00C10645" w:rsidRDefault="00C10645" w:rsidP="00C8241B">
            <w:pPr>
              <w:pStyle w:val="TAC"/>
              <w:rPr>
                <w:lang w:val="en-US"/>
              </w:rPr>
            </w:pPr>
            <w:r>
              <w:rPr>
                <w:rFonts w:eastAsia="MS Mincho"/>
                <w:lang w:val="en-US" w:eastAsia="zh-CN"/>
              </w:rPr>
              <w:t>0</w:t>
            </w:r>
          </w:p>
        </w:tc>
      </w:tr>
      <w:tr w:rsidR="00C10645" w14:paraId="01C7992F" w14:textId="77777777" w:rsidTr="00C8241B">
        <w:trPr>
          <w:trHeight w:val="29"/>
        </w:trPr>
        <w:tc>
          <w:tcPr>
            <w:tcW w:w="1848" w:type="dxa"/>
            <w:tcBorders>
              <w:top w:val="nil"/>
              <w:left w:val="single" w:sz="4" w:space="0" w:color="auto"/>
              <w:bottom w:val="nil"/>
              <w:right w:val="single" w:sz="4" w:space="0" w:color="auto"/>
            </w:tcBorders>
            <w:vAlign w:val="center"/>
          </w:tcPr>
          <w:p w14:paraId="01C2A999"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23F114E5"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BB6584" w14:textId="77777777" w:rsidR="00C10645" w:rsidRDefault="00C10645" w:rsidP="00C8241B">
            <w:pPr>
              <w:pStyle w:val="TAC"/>
              <w:rPr>
                <w:lang w:val="en-US"/>
              </w:rPr>
            </w:pPr>
            <w:r>
              <w:rPr>
                <w:rFonts w:eastAsia="DengXian"/>
                <w:color w:val="000000"/>
                <w:szCs w:val="18"/>
                <w:lang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A325F02" w14:textId="77777777" w:rsidR="00C10645" w:rsidRDefault="00C10645" w:rsidP="00C8241B">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xml:space="preserve">, </w:t>
            </w:r>
            <w:r>
              <w:rPr>
                <w:rFonts w:eastAsia="SimSun" w:cs="Arial"/>
                <w:szCs w:val="18"/>
                <w:lang w:val="en-US" w:eastAsia="zh-CN" w:bidi="ar"/>
              </w:rPr>
              <w:t xml:space="preserve">35, </w:t>
            </w:r>
            <w:r>
              <w:rPr>
                <w:rFonts w:eastAsia="SimSun" w:cs="Arial" w:hint="eastAsia"/>
                <w:szCs w:val="18"/>
                <w:lang w:val="en-US" w:eastAsia="zh-CN" w:bidi="ar"/>
              </w:rPr>
              <w:t>40</w:t>
            </w:r>
            <w:r>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1973927E" w14:textId="77777777" w:rsidR="00C10645" w:rsidRDefault="00C10645" w:rsidP="00C8241B">
            <w:pPr>
              <w:pStyle w:val="TAC"/>
              <w:rPr>
                <w:lang w:val="en-US"/>
              </w:rPr>
            </w:pPr>
          </w:p>
        </w:tc>
      </w:tr>
      <w:tr w:rsidR="00C10645" w14:paraId="48E8F73C"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614C5665"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89B54FB"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180E6F" w14:textId="77777777" w:rsidR="00C10645" w:rsidRDefault="00C10645" w:rsidP="00C8241B">
            <w:pPr>
              <w:pStyle w:val="TAC"/>
              <w:rPr>
                <w:lang w:val="en-US"/>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7EE655B" w14:textId="77777777" w:rsidR="00C10645" w:rsidRDefault="00C10645" w:rsidP="00C8241B">
            <w:pPr>
              <w:pStyle w:val="TAC"/>
              <w:rPr>
                <w:rFonts w:cs="Arial"/>
                <w:color w:val="000000"/>
                <w:szCs w:val="18"/>
                <w:lang w:val="en-US" w:eastAsia="zh-CN" w:bidi="ar"/>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FB33444" w14:textId="77777777" w:rsidR="00C10645" w:rsidRDefault="00C10645" w:rsidP="00C8241B">
            <w:pPr>
              <w:pStyle w:val="TAC"/>
              <w:rPr>
                <w:lang w:val="en-US"/>
              </w:rPr>
            </w:pPr>
          </w:p>
        </w:tc>
      </w:tr>
      <w:tr w:rsidR="00C10645" w14:paraId="6C021B7F"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2C618D3E" w14:textId="77777777" w:rsidR="00C10645" w:rsidRDefault="00C10645" w:rsidP="00C8241B">
            <w:pPr>
              <w:pStyle w:val="TAC"/>
              <w:rPr>
                <w:lang w:val="en-US" w:eastAsia="zh-CN"/>
              </w:rPr>
            </w:pPr>
            <w:r>
              <w:t>CA_n3B-n7A-n78(2A)</w:t>
            </w:r>
          </w:p>
        </w:tc>
        <w:tc>
          <w:tcPr>
            <w:tcW w:w="1878" w:type="dxa"/>
            <w:tcBorders>
              <w:top w:val="single" w:sz="4" w:space="0" w:color="auto"/>
              <w:left w:val="single" w:sz="4" w:space="0" w:color="auto"/>
              <w:bottom w:val="nil"/>
              <w:right w:val="single" w:sz="4" w:space="0" w:color="auto"/>
            </w:tcBorders>
            <w:vAlign w:val="center"/>
          </w:tcPr>
          <w:p w14:paraId="35745233" w14:textId="77777777" w:rsidR="00C10645" w:rsidRDefault="00C10645" w:rsidP="00C8241B">
            <w:pPr>
              <w:pStyle w:val="TAC"/>
              <w:rPr>
                <w:szCs w:val="18"/>
                <w:lang w:val="en-US" w:eastAsia="zh-CN"/>
              </w:rPr>
            </w:pPr>
            <w:r>
              <w:rPr>
                <w:szCs w:val="18"/>
                <w:lang w:val="en-US" w:eastAsia="zh-CN"/>
              </w:rPr>
              <w:t>CA_n3A-n7A</w:t>
            </w:r>
          </w:p>
          <w:p w14:paraId="4A823DBA" w14:textId="77777777" w:rsidR="00C10645" w:rsidRDefault="00C10645" w:rsidP="00C8241B">
            <w:pPr>
              <w:pStyle w:val="TAC"/>
              <w:rPr>
                <w:szCs w:val="18"/>
                <w:lang w:val="en-US" w:eastAsia="zh-CN"/>
              </w:rPr>
            </w:pPr>
            <w:r>
              <w:rPr>
                <w:szCs w:val="18"/>
                <w:lang w:val="en-US" w:eastAsia="zh-CN"/>
              </w:rPr>
              <w:t>CA_n3A-n78A</w:t>
            </w:r>
          </w:p>
          <w:p w14:paraId="0186E230" w14:textId="77777777" w:rsidR="00C10645" w:rsidRDefault="00C10645" w:rsidP="00C8241B">
            <w:pPr>
              <w:pStyle w:val="TAC"/>
              <w:rPr>
                <w:lang w:val="en-US" w:eastAsia="zh-CN"/>
              </w:rPr>
            </w:pPr>
            <w:r>
              <w:rPr>
                <w:szCs w:val="18"/>
                <w:lang w:val="en-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2EA00835" w14:textId="77777777" w:rsidR="00C10645" w:rsidRDefault="00C10645" w:rsidP="00C8241B">
            <w:pPr>
              <w:pStyle w:val="TAC"/>
              <w:rPr>
                <w:lang w:val="en-US"/>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C6798A5" w14:textId="77777777" w:rsidR="00C10645" w:rsidRDefault="00C10645" w:rsidP="00C8241B">
            <w:pPr>
              <w:pStyle w:val="TAC"/>
              <w:rPr>
                <w:rFonts w:cs="Arial"/>
                <w:color w:val="000000"/>
                <w:szCs w:val="18"/>
                <w:lang w:val="en-US" w:eastAsia="zh-CN" w:bidi="ar"/>
              </w:rPr>
            </w:pPr>
            <w:r>
              <w:rPr>
                <w:lang w:val="es-US" w:eastAsia="zh-CN"/>
              </w:rPr>
              <w:t>CA_n3B_BCS0</w:t>
            </w:r>
          </w:p>
        </w:tc>
        <w:tc>
          <w:tcPr>
            <w:tcW w:w="1649" w:type="dxa"/>
            <w:tcBorders>
              <w:top w:val="single" w:sz="4" w:space="0" w:color="auto"/>
              <w:left w:val="single" w:sz="4" w:space="0" w:color="auto"/>
              <w:bottom w:val="nil"/>
              <w:right w:val="single" w:sz="4" w:space="0" w:color="auto"/>
            </w:tcBorders>
            <w:vAlign w:val="center"/>
          </w:tcPr>
          <w:p w14:paraId="3D57CA8B" w14:textId="77777777" w:rsidR="00C10645" w:rsidRDefault="00C10645" w:rsidP="00C8241B">
            <w:pPr>
              <w:pStyle w:val="TAC"/>
              <w:rPr>
                <w:lang w:val="en-US"/>
              </w:rPr>
            </w:pPr>
            <w:r>
              <w:rPr>
                <w:rFonts w:eastAsia="MS Mincho"/>
                <w:lang w:val="en-US" w:eastAsia="zh-CN"/>
              </w:rPr>
              <w:t>0</w:t>
            </w:r>
          </w:p>
        </w:tc>
      </w:tr>
      <w:tr w:rsidR="00C10645" w14:paraId="13B20EE7" w14:textId="77777777" w:rsidTr="00C8241B">
        <w:trPr>
          <w:trHeight w:val="29"/>
        </w:trPr>
        <w:tc>
          <w:tcPr>
            <w:tcW w:w="1848" w:type="dxa"/>
            <w:tcBorders>
              <w:top w:val="nil"/>
              <w:left w:val="single" w:sz="4" w:space="0" w:color="auto"/>
              <w:bottom w:val="nil"/>
              <w:right w:val="single" w:sz="4" w:space="0" w:color="auto"/>
            </w:tcBorders>
            <w:vAlign w:val="center"/>
          </w:tcPr>
          <w:p w14:paraId="27E5D1A5"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36A8802F"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4A4B5C" w14:textId="77777777" w:rsidR="00C10645" w:rsidRDefault="00C10645" w:rsidP="00C8241B">
            <w:pPr>
              <w:pStyle w:val="TAC"/>
              <w:rPr>
                <w:lang w:val="en-US"/>
              </w:rPr>
            </w:pPr>
            <w:r>
              <w:rPr>
                <w:rFonts w:eastAsia="DengXian"/>
                <w:color w:val="000000"/>
                <w:szCs w:val="18"/>
                <w:lang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23A02C8" w14:textId="77777777" w:rsidR="00C10645" w:rsidRDefault="00C10645" w:rsidP="00C8241B">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xml:space="preserve">, </w:t>
            </w:r>
            <w:r>
              <w:rPr>
                <w:rFonts w:eastAsia="SimSun" w:cs="Arial"/>
                <w:szCs w:val="18"/>
                <w:lang w:val="en-US" w:eastAsia="zh-CN" w:bidi="ar"/>
              </w:rPr>
              <w:t xml:space="preserve">35, </w:t>
            </w:r>
            <w:r>
              <w:rPr>
                <w:rFonts w:eastAsia="SimSun" w:cs="Arial" w:hint="eastAsia"/>
                <w:szCs w:val="18"/>
                <w:lang w:val="en-US" w:eastAsia="zh-CN" w:bidi="ar"/>
              </w:rPr>
              <w:t>40</w:t>
            </w:r>
            <w:r>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76897DF5" w14:textId="77777777" w:rsidR="00C10645" w:rsidRDefault="00C10645" w:rsidP="00C8241B">
            <w:pPr>
              <w:pStyle w:val="TAC"/>
              <w:rPr>
                <w:lang w:val="en-US"/>
              </w:rPr>
            </w:pPr>
          </w:p>
        </w:tc>
      </w:tr>
      <w:tr w:rsidR="00C10645" w14:paraId="3A32D9D1"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30F260CD"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D786ABE"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A3E5CB" w14:textId="77777777" w:rsidR="00C10645" w:rsidRDefault="00C10645" w:rsidP="00C8241B">
            <w:pPr>
              <w:pStyle w:val="TAC"/>
              <w:rPr>
                <w:lang w:val="en-US"/>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DB396BA" w14:textId="77777777" w:rsidR="00C10645" w:rsidRDefault="00C10645" w:rsidP="00C8241B">
            <w:pPr>
              <w:pStyle w:val="TAC"/>
              <w:rPr>
                <w:rFonts w:cs="Arial"/>
                <w:color w:val="000000"/>
                <w:szCs w:val="18"/>
                <w:lang w:val="en-US" w:eastAsia="zh-CN" w:bidi="ar"/>
              </w:rPr>
            </w:pPr>
            <w:r>
              <w:rPr>
                <w:lang w:val="es-US" w:eastAsia="zh-CN"/>
              </w:rPr>
              <w:t>CA_n78(2A)_BCS0</w:t>
            </w:r>
          </w:p>
        </w:tc>
        <w:tc>
          <w:tcPr>
            <w:tcW w:w="1649" w:type="dxa"/>
            <w:tcBorders>
              <w:top w:val="nil"/>
              <w:left w:val="single" w:sz="4" w:space="0" w:color="auto"/>
              <w:bottom w:val="single" w:sz="4" w:space="0" w:color="auto"/>
              <w:right w:val="single" w:sz="4" w:space="0" w:color="auto"/>
            </w:tcBorders>
            <w:vAlign w:val="center"/>
          </w:tcPr>
          <w:p w14:paraId="6DAA52AE" w14:textId="77777777" w:rsidR="00C10645" w:rsidRDefault="00C10645" w:rsidP="00C8241B">
            <w:pPr>
              <w:pStyle w:val="TAC"/>
              <w:rPr>
                <w:lang w:val="en-US"/>
              </w:rPr>
            </w:pPr>
          </w:p>
        </w:tc>
      </w:tr>
      <w:tr w:rsidR="00C10645" w14:paraId="352CC432"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4BDB0376" w14:textId="77777777" w:rsidR="00C10645" w:rsidRDefault="00C10645" w:rsidP="00C8241B">
            <w:pPr>
              <w:pStyle w:val="TAC"/>
              <w:rPr>
                <w:lang w:val="en-US" w:eastAsia="zh-CN"/>
              </w:rPr>
            </w:pPr>
            <w:r>
              <w:t>CA_n3B-n7B-n78A</w:t>
            </w:r>
          </w:p>
        </w:tc>
        <w:tc>
          <w:tcPr>
            <w:tcW w:w="1878" w:type="dxa"/>
            <w:tcBorders>
              <w:top w:val="single" w:sz="4" w:space="0" w:color="auto"/>
              <w:left w:val="single" w:sz="4" w:space="0" w:color="auto"/>
              <w:bottom w:val="nil"/>
              <w:right w:val="single" w:sz="4" w:space="0" w:color="auto"/>
            </w:tcBorders>
            <w:vAlign w:val="center"/>
          </w:tcPr>
          <w:p w14:paraId="2C20AC39" w14:textId="77777777" w:rsidR="00C10645" w:rsidRDefault="00C10645" w:rsidP="00C8241B">
            <w:pPr>
              <w:pStyle w:val="TAC"/>
              <w:rPr>
                <w:szCs w:val="18"/>
                <w:lang w:val="en-US" w:eastAsia="zh-CN"/>
              </w:rPr>
            </w:pPr>
            <w:r>
              <w:rPr>
                <w:szCs w:val="18"/>
                <w:lang w:val="en-US" w:eastAsia="zh-CN"/>
              </w:rPr>
              <w:t>CA_n3A-n7A</w:t>
            </w:r>
          </w:p>
          <w:p w14:paraId="7C7BBED3" w14:textId="77777777" w:rsidR="00C10645" w:rsidRDefault="00C10645" w:rsidP="00C8241B">
            <w:pPr>
              <w:pStyle w:val="TAC"/>
              <w:rPr>
                <w:szCs w:val="18"/>
                <w:lang w:val="en-US" w:eastAsia="zh-CN"/>
              </w:rPr>
            </w:pPr>
            <w:r>
              <w:rPr>
                <w:szCs w:val="18"/>
                <w:lang w:val="en-US" w:eastAsia="zh-CN"/>
              </w:rPr>
              <w:t>CA_n3A-n78A</w:t>
            </w:r>
          </w:p>
          <w:p w14:paraId="3254A6BB" w14:textId="77777777" w:rsidR="00C10645" w:rsidRDefault="00C10645" w:rsidP="00C8241B">
            <w:pPr>
              <w:pStyle w:val="TAC"/>
              <w:rPr>
                <w:szCs w:val="18"/>
                <w:lang w:val="en-US" w:eastAsia="zh-CN"/>
              </w:rPr>
            </w:pPr>
            <w:r>
              <w:rPr>
                <w:szCs w:val="18"/>
                <w:lang w:val="en-US" w:eastAsia="zh-CN"/>
              </w:rPr>
              <w:t>CA_n7A-n78A</w:t>
            </w:r>
          </w:p>
          <w:p w14:paraId="748D13FF" w14:textId="77777777" w:rsidR="00C10645" w:rsidRDefault="00C10645" w:rsidP="00C8241B">
            <w:pPr>
              <w:pStyle w:val="TAC"/>
              <w:rPr>
                <w:lang w:val="en-US" w:eastAsia="zh-CN"/>
              </w:rPr>
            </w:pPr>
            <w:r>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63450316" w14:textId="77777777" w:rsidR="00C10645" w:rsidRDefault="00C10645" w:rsidP="00C8241B">
            <w:pPr>
              <w:pStyle w:val="TAC"/>
              <w:rPr>
                <w:lang w:val="en-US"/>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9946118" w14:textId="77777777" w:rsidR="00C10645" w:rsidRDefault="00C10645" w:rsidP="00C8241B">
            <w:pPr>
              <w:pStyle w:val="TAC"/>
              <w:rPr>
                <w:rFonts w:cs="Arial"/>
                <w:color w:val="000000"/>
                <w:szCs w:val="18"/>
                <w:lang w:val="en-US" w:eastAsia="zh-CN" w:bidi="ar"/>
              </w:rPr>
            </w:pPr>
            <w:r>
              <w:rPr>
                <w:lang w:val="es-US" w:eastAsia="zh-CN"/>
              </w:rPr>
              <w:t>CA_n3B_BCS0</w:t>
            </w:r>
          </w:p>
        </w:tc>
        <w:tc>
          <w:tcPr>
            <w:tcW w:w="1649" w:type="dxa"/>
            <w:tcBorders>
              <w:top w:val="single" w:sz="4" w:space="0" w:color="auto"/>
              <w:left w:val="single" w:sz="4" w:space="0" w:color="auto"/>
              <w:bottom w:val="nil"/>
              <w:right w:val="single" w:sz="4" w:space="0" w:color="auto"/>
            </w:tcBorders>
            <w:vAlign w:val="center"/>
          </w:tcPr>
          <w:p w14:paraId="7C5DCA74" w14:textId="77777777" w:rsidR="00C10645" w:rsidRDefault="00C10645" w:rsidP="00C8241B">
            <w:pPr>
              <w:pStyle w:val="TAC"/>
              <w:rPr>
                <w:lang w:val="en-US"/>
              </w:rPr>
            </w:pPr>
            <w:r>
              <w:rPr>
                <w:rFonts w:eastAsia="MS Mincho"/>
                <w:lang w:val="en-US" w:eastAsia="zh-CN"/>
              </w:rPr>
              <w:t>0</w:t>
            </w:r>
          </w:p>
        </w:tc>
      </w:tr>
      <w:tr w:rsidR="00C10645" w14:paraId="1EF4E17B" w14:textId="77777777" w:rsidTr="00C8241B">
        <w:trPr>
          <w:trHeight w:val="29"/>
        </w:trPr>
        <w:tc>
          <w:tcPr>
            <w:tcW w:w="1848" w:type="dxa"/>
            <w:tcBorders>
              <w:top w:val="nil"/>
              <w:left w:val="single" w:sz="4" w:space="0" w:color="auto"/>
              <w:bottom w:val="nil"/>
              <w:right w:val="single" w:sz="4" w:space="0" w:color="auto"/>
            </w:tcBorders>
            <w:vAlign w:val="center"/>
          </w:tcPr>
          <w:p w14:paraId="116F75FA"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7C0DBA0E"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A79ACE" w14:textId="77777777" w:rsidR="00C10645" w:rsidRDefault="00C10645" w:rsidP="00C8241B">
            <w:pPr>
              <w:pStyle w:val="TAC"/>
              <w:rPr>
                <w:lang w:val="en-US"/>
              </w:rPr>
            </w:pPr>
            <w:r>
              <w:rPr>
                <w:rFonts w:eastAsia="DengXian"/>
                <w:color w:val="000000"/>
                <w:szCs w:val="18"/>
                <w:lang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9EAA414" w14:textId="77777777" w:rsidR="00C10645" w:rsidRDefault="00C10645" w:rsidP="00C8241B">
            <w:pPr>
              <w:pStyle w:val="TAC"/>
              <w:rPr>
                <w:rFonts w:cs="Arial"/>
                <w:color w:val="000000"/>
                <w:szCs w:val="18"/>
                <w:lang w:val="en-US" w:eastAsia="zh-CN" w:bidi="ar"/>
              </w:rPr>
            </w:pPr>
            <w:r>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39A58BE7" w14:textId="77777777" w:rsidR="00C10645" w:rsidRDefault="00C10645" w:rsidP="00C8241B">
            <w:pPr>
              <w:pStyle w:val="TAC"/>
              <w:rPr>
                <w:lang w:val="en-US"/>
              </w:rPr>
            </w:pPr>
          </w:p>
        </w:tc>
      </w:tr>
      <w:tr w:rsidR="00C10645" w14:paraId="7A019552"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337AE6E1"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CF80C40"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FAA3CE" w14:textId="77777777" w:rsidR="00C10645" w:rsidRDefault="00C10645" w:rsidP="00C8241B">
            <w:pPr>
              <w:pStyle w:val="TAC"/>
              <w:rPr>
                <w:lang w:val="en-US"/>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46AE44A" w14:textId="77777777" w:rsidR="00C10645" w:rsidRDefault="00C10645" w:rsidP="00C8241B">
            <w:pPr>
              <w:pStyle w:val="TAC"/>
              <w:rPr>
                <w:rFonts w:cs="Arial"/>
                <w:color w:val="000000"/>
                <w:szCs w:val="18"/>
                <w:lang w:val="en-US" w:eastAsia="zh-CN" w:bidi="ar"/>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3C4A52E" w14:textId="77777777" w:rsidR="00C10645" w:rsidRDefault="00C10645" w:rsidP="00C8241B">
            <w:pPr>
              <w:pStyle w:val="TAC"/>
              <w:rPr>
                <w:lang w:val="en-US"/>
              </w:rPr>
            </w:pPr>
          </w:p>
        </w:tc>
      </w:tr>
      <w:tr w:rsidR="00C10645" w14:paraId="547A3621"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29CA7329" w14:textId="77777777" w:rsidR="00C10645" w:rsidRDefault="00C10645" w:rsidP="00C8241B">
            <w:pPr>
              <w:pStyle w:val="TAC"/>
              <w:rPr>
                <w:lang w:val="en-US" w:eastAsia="zh-CN"/>
              </w:rPr>
            </w:pPr>
            <w:r>
              <w:t>CA_n3B-n7B-n78(2A)</w:t>
            </w:r>
          </w:p>
        </w:tc>
        <w:tc>
          <w:tcPr>
            <w:tcW w:w="1878" w:type="dxa"/>
            <w:tcBorders>
              <w:top w:val="single" w:sz="4" w:space="0" w:color="auto"/>
              <w:left w:val="single" w:sz="4" w:space="0" w:color="auto"/>
              <w:bottom w:val="nil"/>
              <w:right w:val="single" w:sz="4" w:space="0" w:color="auto"/>
            </w:tcBorders>
            <w:vAlign w:val="center"/>
          </w:tcPr>
          <w:p w14:paraId="56B0B5D9" w14:textId="77777777" w:rsidR="00C10645" w:rsidRDefault="00C10645" w:rsidP="00C8241B">
            <w:pPr>
              <w:pStyle w:val="TAC"/>
              <w:rPr>
                <w:szCs w:val="18"/>
                <w:lang w:val="en-US" w:eastAsia="zh-CN"/>
              </w:rPr>
            </w:pPr>
            <w:r>
              <w:rPr>
                <w:szCs w:val="18"/>
                <w:lang w:val="en-US" w:eastAsia="zh-CN"/>
              </w:rPr>
              <w:t>CA_n3A-n7A</w:t>
            </w:r>
          </w:p>
          <w:p w14:paraId="543D2A63" w14:textId="77777777" w:rsidR="00C10645" w:rsidRDefault="00C10645" w:rsidP="00C8241B">
            <w:pPr>
              <w:pStyle w:val="TAC"/>
              <w:rPr>
                <w:szCs w:val="18"/>
                <w:lang w:val="en-US" w:eastAsia="zh-CN"/>
              </w:rPr>
            </w:pPr>
            <w:r>
              <w:rPr>
                <w:szCs w:val="18"/>
                <w:lang w:val="en-US" w:eastAsia="zh-CN"/>
              </w:rPr>
              <w:t>CA_n3A-n78A</w:t>
            </w:r>
          </w:p>
          <w:p w14:paraId="498FE8AA" w14:textId="77777777" w:rsidR="00C10645" w:rsidRDefault="00C10645" w:rsidP="00C8241B">
            <w:pPr>
              <w:pStyle w:val="TAC"/>
              <w:rPr>
                <w:szCs w:val="18"/>
                <w:lang w:val="en-US" w:eastAsia="zh-CN"/>
              </w:rPr>
            </w:pPr>
            <w:r>
              <w:rPr>
                <w:szCs w:val="18"/>
                <w:lang w:val="en-US" w:eastAsia="zh-CN"/>
              </w:rPr>
              <w:t>CA_n7A-n78A</w:t>
            </w:r>
          </w:p>
          <w:p w14:paraId="30DD8D49" w14:textId="77777777" w:rsidR="00C10645" w:rsidRDefault="00C10645" w:rsidP="00C8241B">
            <w:pPr>
              <w:pStyle w:val="TAC"/>
              <w:rPr>
                <w:lang w:val="en-US" w:eastAsia="zh-CN"/>
              </w:rPr>
            </w:pPr>
            <w:r>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3E8206F5" w14:textId="77777777" w:rsidR="00C10645" w:rsidRDefault="00C10645" w:rsidP="00C8241B">
            <w:pPr>
              <w:pStyle w:val="TAC"/>
              <w:rPr>
                <w:lang w:val="en-US"/>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D51ABE3" w14:textId="77777777" w:rsidR="00C10645" w:rsidRDefault="00C10645" w:rsidP="00C8241B">
            <w:pPr>
              <w:pStyle w:val="TAC"/>
              <w:rPr>
                <w:rFonts w:cs="Arial"/>
                <w:color w:val="000000"/>
                <w:szCs w:val="18"/>
                <w:lang w:val="en-US" w:eastAsia="zh-CN" w:bidi="ar"/>
              </w:rPr>
            </w:pPr>
            <w:r>
              <w:rPr>
                <w:lang w:val="es-US" w:eastAsia="zh-CN"/>
              </w:rPr>
              <w:t>CA_n3B_BCS0</w:t>
            </w:r>
          </w:p>
        </w:tc>
        <w:tc>
          <w:tcPr>
            <w:tcW w:w="1649" w:type="dxa"/>
            <w:tcBorders>
              <w:top w:val="single" w:sz="4" w:space="0" w:color="auto"/>
              <w:left w:val="single" w:sz="4" w:space="0" w:color="auto"/>
              <w:bottom w:val="nil"/>
              <w:right w:val="single" w:sz="4" w:space="0" w:color="auto"/>
            </w:tcBorders>
            <w:vAlign w:val="center"/>
          </w:tcPr>
          <w:p w14:paraId="613BF6DC" w14:textId="77777777" w:rsidR="00C10645" w:rsidRDefault="00C10645" w:rsidP="00C8241B">
            <w:pPr>
              <w:pStyle w:val="TAC"/>
              <w:rPr>
                <w:lang w:val="en-US"/>
              </w:rPr>
            </w:pPr>
            <w:r>
              <w:rPr>
                <w:rFonts w:eastAsia="MS Mincho"/>
                <w:lang w:val="en-US" w:eastAsia="zh-CN"/>
              </w:rPr>
              <w:t>0</w:t>
            </w:r>
          </w:p>
        </w:tc>
      </w:tr>
      <w:tr w:rsidR="00C10645" w14:paraId="39A1F9B7" w14:textId="77777777" w:rsidTr="00C8241B">
        <w:trPr>
          <w:trHeight w:val="29"/>
        </w:trPr>
        <w:tc>
          <w:tcPr>
            <w:tcW w:w="1848" w:type="dxa"/>
            <w:tcBorders>
              <w:top w:val="nil"/>
              <w:left w:val="single" w:sz="4" w:space="0" w:color="auto"/>
              <w:bottom w:val="nil"/>
              <w:right w:val="single" w:sz="4" w:space="0" w:color="auto"/>
            </w:tcBorders>
            <w:vAlign w:val="center"/>
          </w:tcPr>
          <w:p w14:paraId="6F7B7284"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6DE52CAF"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F023CC" w14:textId="77777777" w:rsidR="00C10645" w:rsidRDefault="00C10645" w:rsidP="00C8241B">
            <w:pPr>
              <w:pStyle w:val="TAC"/>
              <w:rPr>
                <w:lang w:val="en-US"/>
              </w:rPr>
            </w:pPr>
            <w:r>
              <w:rPr>
                <w:rFonts w:eastAsia="DengXian"/>
                <w:color w:val="000000"/>
                <w:szCs w:val="18"/>
                <w:lang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69A0415" w14:textId="77777777" w:rsidR="00C10645" w:rsidRDefault="00C10645" w:rsidP="00C8241B">
            <w:pPr>
              <w:pStyle w:val="TAC"/>
              <w:rPr>
                <w:rFonts w:cs="Arial"/>
                <w:color w:val="000000"/>
                <w:szCs w:val="18"/>
                <w:lang w:val="en-US" w:eastAsia="zh-CN" w:bidi="ar"/>
              </w:rPr>
            </w:pPr>
            <w:r>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2D9B4B3C" w14:textId="77777777" w:rsidR="00C10645" w:rsidRDefault="00C10645" w:rsidP="00C8241B">
            <w:pPr>
              <w:pStyle w:val="TAC"/>
              <w:rPr>
                <w:lang w:val="en-US"/>
              </w:rPr>
            </w:pPr>
          </w:p>
        </w:tc>
      </w:tr>
      <w:tr w:rsidR="00C10645" w14:paraId="1073D26B"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15F5AECF"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D400010"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4F1683" w14:textId="77777777" w:rsidR="00C10645" w:rsidRDefault="00C10645" w:rsidP="00C8241B">
            <w:pPr>
              <w:pStyle w:val="TAC"/>
              <w:rPr>
                <w:lang w:val="en-US"/>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41FA257" w14:textId="77777777" w:rsidR="00C10645" w:rsidRDefault="00C10645" w:rsidP="00C8241B">
            <w:pPr>
              <w:pStyle w:val="TAC"/>
              <w:rPr>
                <w:rFonts w:cs="Arial"/>
                <w:color w:val="000000"/>
                <w:szCs w:val="18"/>
                <w:lang w:val="en-US" w:eastAsia="zh-CN" w:bidi="ar"/>
              </w:rPr>
            </w:pPr>
            <w:r>
              <w:rPr>
                <w:lang w:val="es-US" w:eastAsia="zh-CN"/>
              </w:rPr>
              <w:t>CA_n78(2A)_BCS0</w:t>
            </w:r>
          </w:p>
        </w:tc>
        <w:tc>
          <w:tcPr>
            <w:tcW w:w="1649" w:type="dxa"/>
            <w:tcBorders>
              <w:top w:val="nil"/>
              <w:left w:val="single" w:sz="4" w:space="0" w:color="auto"/>
              <w:bottom w:val="single" w:sz="4" w:space="0" w:color="auto"/>
              <w:right w:val="single" w:sz="4" w:space="0" w:color="auto"/>
            </w:tcBorders>
            <w:vAlign w:val="center"/>
          </w:tcPr>
          <w:p w14:paraId="5CA3BC18" w14:textId="77777777" w:rsidR="00C10645" w:rsidRDefault="00C10645" w:rsidP="00C8241B">
            <w:pPr>
              <w:pStyle w:val="TAC"/>
              <w:rPr>
                <w:lang w:val="en-US"/>
              </w:rPr>
            </w:pPr>
          </w:p>
        </w:tc>
      </w:tr>
      <w:tr w:rsidR="00C10645" w14:paraId="2EBABD38"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465C035A" w14:textId="77777777" w:rsidR="00C10645" w:rsidRDefault="00C10645" w:rsidP="00C8241B">
            <w:pPr>
              <w:pStyle w:val="TAC"/>
              <w:rPr>
                <w:lang w:val="en-US" w:eastAsia="zh-CN"/>
              </w:rPr>
            </w:pPr>
            <w:r>
              <w:rPr>
                <w:kern w:val="2"/>
                <w:szCs w:val="22"/>
                <w:lang w:val="en-US"/>
              </w:rPr>
              <w:t>CA_n3A-n7A-n79A</w:t>
            </w:r>
          </w:p>
        </w:tc>
        <w:tc>
          <w:tcPr>
            <w:tcW w:w="1878" w:type="dxa"/>
            <w:tcBorders>
              <w:top w:val="single" w:sz="4" w:space="0" w:color="auto"/>
              <w:left w:val="single" w:sz="4" w:space="0" w:color="auto"/>
              <w:bottom w:val="nil"/>
              <w:right w:val="single" w:sz="4" w:space="0" w:color="auto"/>
            </w:tcBorders>
            <w:vAlign w:val="center"/>
          </w:tcPr>
          <w:p w14:paraId="52F95B2D" w14:textId="77777777" w:rsidR="00C10645" w:rsidRDefault="00C10645" w:rsidP="00C8241B">
            <w:pPr>
              <w:pStyle w:val="TAC"/>
              <w:rPr>
                <w:lang w:val="en-US" w:eastAsia="zh-CN"/>
              </w:rPr>
            </w:pPr>
            <w:r>
              <w:rPr>
                <w:kern w:val="2"/>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32BB220" w14:textId="77777777" w:rsidR="00C10645" w:rsidRDefault="00C10645" w:rsidP="00C8241B">
            <w:pPr>
              <w:pStyle w:val="TAC"/>
              <w:rPr>
                <w:lang w:val="en-US"/>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E5D5B39" w14:textId="77777777" w:rsidR="00C10645" w:rsidRDefault="00C10645" w:rsidP="00C8241B">
            <w:pPr>
              <w:pStyle w:val="TAC"/>
              <w:rPr>
                <w:rFonts w:cs="Arial"/>
                <w:color w:val="000000"/>
                <w:szCs w:val="18"/>
                <w:lang w:val="en-US" w:eastAsia="zh-CN" w:bidi="ar"/>
              </w:rPr>
            </w:pPr>
            <w:r w:rsidRPr="000D40BE">
              <w:rPr>
                <w:lang w:val="en-US" w:eastAsia="zh-CN" w:bidi="ar"/>
              </w:rPr>
              <w:t>5</w:t>
            </w:r>
            <w:r>
              <w:rPr>
                <w:lang w:val="en-US" w:eastAsia="zh-CN" w:bidi="ar"/>
              </w:rPr>
              <w:t>,</w:t>
            </w:r>
            <w:r w:rsidRPr="000D40BE">
              <w:rPr>
                <w:lang w:val="en-US" w:eastAsia="zh-CN" w:bidi="ar"/>
              </w:rPr>
              <w:t xml:space="preserve"> 10, 15, 20, 25, 30, 40</w:t>
            </w:r>
          </w:p>
        </w:tc>
        <w:tc>
          <w:tcPr>
            <w:tcW w:w="1649" w:type="dxa"/>
            <w:tcBorders>
              <w:top w:val="single" w:sz="4" w:space="0" w:color="auto"/>
              <w:left w:val="single" w:sz="4" w:space="0" w:color="auto"/>
              <w:bottom w:val="nil"/>
              <w:right w:val="single" w:sz="4" w:space="0" w:color="auto"/>
            </w:tcBorders>
            <w:vAlign w:val="center"/>
          </w:tcPr>
          <w:p w14:paraId="5E81A599" w14:textId="77777777" w:rsidR="00C10645" w:rsidRDefault="00C10645" w:rsidP="00C8241B">
            <w:pPr>
              <w:pStyle w:val="TAC"/>
              <w:rPr>
                <w:lang w:val="en-US"/>
              </w:rPr>
            </w:pPr>
            <w:r w:rsidRPr="001E32DC">
              <w:rPr>
                <w:kern w:val="2"/>
                <w:szCs w:val="22"/>
                <w:lang w:val="en-US"/>
              </w:rPr>
              <w:t>0</w:t>
            </w:r>
          </w:p>
        </w:tc>
      </w:tr>
      <w:tr w:rsidR="00C10645" w14:paraId="1732D4D5" w14:textId="77777777" w:rsidTr="00C8241B">
        <w:trPr>
          <w:trHeight w:val="29"/>
        </w:trPr>
        <w:tc>
          <w:tcPr>
            <w:tcW w:w="1848" w:type="dxa"/>
            <w:tcBorders>
              <w:top w:val="nil"/>
              <w:left w:val="single" w:sz="4" w:space="0" w:color="auto"/>
              <w:bottom w:val="nil"/>
              <w:right w:val="single" w:sz="4" w:space="0" w:color="auto"/>
            </w:tcBorders>
            <w:vAlign w:val="center"/>
          </w:tcPr>
          <w:p w14:paraId="4CF9D0A1"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26C58EAD"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FF42B1" w14:textId="77777777" w:rsidR="00C10645" w:rsidRDefault="00C10645" w:rsidP="00C8241B">
            <w:pPr>
              <w:pStyle w:val="TAC"/>
              <w:rPr>
                <w:lang w:val="en-US"/>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2AE2A7C" w14:textId="77777777" w:rsidR="00C10645" w:rsidRDefault="00C10645" w:rsidP="00C8241B">
            <w:pPr>
              <w:pStyle w:val="TAC"/>
              <w:rPr>
                <w:rFonts w:cs="Arial"/>
                <w:color w:val="000000"/>
                <w:szCs w:val="18"/>
                <w:lang w:val="en-US" w:eastAsia="zh-CN" w:bidi="ar"/>
              </w:rPr>
            </w:pPr>
            <w:r w:rsidRPr="000D40BE">
              <w:rPr>
                <w:lang w:val="en-US" w:eastAsia="zh-CN" w:bidi="ar"/>
              </w:rPr>
              <w:t>5</w:t>
            </w:r>
            <w:r>
              <w:rPr>
                <w:lang w:val="en-US" w:eastAsia="zh-CN" w:bidi="ar"/>
              </w:rPr>
              <w:t>,</w:t>
            </w:r>
            <w:r w:rsidRPr="000D40BE">
              <w:rPr>
                <w:lang w:val="en-US" w:eastAsia="zh-CN" w:bidi="ar"/>
              </w:rPr>
              <w:t xml:space="preserve"> 10, 15, 20, 25, 30, 40, 50</w:t>
            </w:r>
          </w:p>
        </w:tc>
        <w:tc>
          <w:tcPr>
            <w:tcW w:w="1649" w:type="dxa"/>
            <w:tcBorders>
              <w:top w:val="nil"/>
              <w:left w:val="single" w:sz="4" w:space="0" w:color="auto"/>
              <w:bottom w:val="nil"/>
              <w:right w:val="single" w:sz="4" w:space="0" w:color="auto"/>
            </w:tcBorders>
            <w:vAlign w:val="center"/>
          </w:tcPr>
          <w:p w14:paraId="1EA0BB01" w14:textId="77777777" w:rsidR="00C10645" w:rsidRDefault="00C10645" w:rsidP="00C8241B">
            <w:pPr>
              <w:pStyle w:val="TAC"/>
              <w:rPr>
                <w:lang w:val="en-US"/>
              </w:rPr>
            </w:pPr>
          </w:p>
        </w:tc>
      </w:tr>
      <w:tr w:rsidR="00C10645" w14:paraId="4F14E640"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141B9D17"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2662731"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FA403E" w14:textId="77777777" w:rsidR="00C10645" w:rsidRDefault="00C10645" w:rsidP="00C8241B">
            <w:pPr>
              <w:pStyle w:val="TAC"/>
              <w:rPr>
                <w:lang w:val="en-US"/>
              </w:rPr>
            </w:pPr>
            <w:r>
              <w:rPr>
                <w:color w:val="000000"/>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27F6244" w14:textId="77777777" w:rsidR="00C10645" w:rsidRDefault="00C10645" w:rsidP="00C8241B">
            <w:pPr>
              <w:pStyle w:val="TAC"/>
              <w:rPr>
                <w:rFonts w:cs="Arial"/>
                <w:color w:val="000000"/>
                <w:szCs w:val="18"/>
                <w:lang w:val="en-US" w:eastAsia="zh-CN" w:bidi="ar"/>
              </w:rPr>
            </w:pPr>
            <w:r w:rsidRPr="000D40BE">
              <w:rPr>
                <w:lang w:val="en-US" w:eastAsia="zh-CN" w:bidi="ar"/>
              </w:rPr>
              <w:t>40, 50, 60, 70, 80, 90, 100</w:t>
            </w:r>
          </w:p>
        </w:tc>
        <w:tc>
          <w:tcPr>
            <w:tcW w:w="1649" w:type="dxa"/>
            <w:tcBorders>
              <w:top w:val="nil"/>
              <w:left w:val="single" w:sz="4" w:space="0" w:color="auto"/>
              <w:bottom w:val="single" w:sz="4" w:space="0" w:color="auto"/>
              <w:right w:val="single" w:sz="4" w:space="0" w:color="auto"/>
            </w:tcBorders>
            <w:vAlign w:val="center"/>
          </w:tcPr>
          <w:p w14:paraId="7BE9B014" w14:textId="77777777" w:rsidR="00C10645" w:rsidRDefault="00C10645" w:rsidP="00C8241B">
            <w:pPr>
              <w:pStyle w:val="TAC"/>
              <w:rPr>
                <w:lang w:val="en-US"/>
              </w:rPr>
            </w:pPr>
          </w:p>
        </w:tc>
      </w:tr>
      <w:tr w:rsidR="00C10645" w14:paraId="5468385F"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6FD2102C" w14:textId="77777777" w:rsidR="00C10645" w:rsidRDefault="00C10645" w:rsidP="00C8241B">
            <w:pPr>
              <w:pStyle w:val="TAC"/>
              <w:rPr>
                <w:lang w:val="en-US"/>
              </w:rPr>
            </w:pPr>
            <w:r>
              <w:rPr>
                <w:lang w:val="en-US" w:eastAsia="zh-CN"/>
              </w:rPr>
              <w:t>CA_n3A-n8A-n28A</w:t>
            </w:r>
          </w:p>
        </w:tc>
        <w:tc>
          <w:tcPr>
            <w:tcW w:w="1878" w:type="dxa"/>
            <w:tcBorders>
              <w:top w:val="single" w:sz="4" w:space="0" w:color="auto"/>
              <w:left w:val="single" w:sz="4" w:space="0" w:color="auto"/>
              <w:bottom w:val="nil"/>
              <w:right w:val="single" w:sz="4" w:space="0" w:color="auto"/>
            </w:tcBorders>
            <w:vAlign w:val="center"/>
          </w:tcPr>
          <w:p w14:paraId="68C3498A" w14:textId="77777777" w:rsidR="00C10645" w:rsidRDefault="00C10645" w:rsidP="00C8241B">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6E92028" w14:textId="77777777" w:rsidR="00C10645" w:rsidRDefault="00C10645" w:rsidP="00C8241B">
            <w:pPr>
              <w:pStyle w:val="TAC"/>
              <w:rPr>
                <w:lang w:val="en-US"/>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8835D05"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5, 10, 15, 20, 25, 30, 35, 40, 50</w:t>
            </w:r>
          </w:p>
        </w:tc>
        <w:tc>
          <w:tcPr>
            <w:tcW w:w="1649" w:type="dxa"/>
            <w:tcBorders>
              <w:top w:val="single" w:sz="4" w:space="0" w:color="auto"/>
              <w:left w:val="single" w:sz="4" w:space="0" w:color="auto"/>
              <w:bottom w:val="nil"/>
              <w:right w:val="single" w:sz="4" w:space="0" w:color="auto"/>
            </w:tcBorders>
            <w:vAlign w:val="center"/>
          </w:tcPr>
          <w:p w14:paraId="42947563" w14:textId="77777777" w:rsidR="00C10645" w:rsidRDefault="00C10645" w:rsidP="00C8241B">
            <w:pPr>
              <w:pStyle w:val="TAC"/>
              <w:rPr>
                <w:lang w:val="en-US"/>
              </w:rPr>
            </w:pPr>
            <w:r>
              <w:rPr>
                <w:lang w:val="en-US"/>
              </w:rPr>
              <w:t>0</w:t>
            </w:r>
          </w:p>
        </w:tc>
      </w:tr>
      <w:tr w:rsidR="00C10645" w14:paraId="122365DB" w14:textId="77777777" w:rsidTr="00C8241B">
        <w:trPr>
          <w:trHeight w:val="29"/>
        </w:trPr>
        <w:tc>
          <w:tcPr>
            <w:tcW w:w="1848" w:type="dxa"/>
            <w:tcBorders>
              <w:top w:val="nil"/>
              <w:left w:val="single" w:sz="4" w:space="0" w:color="auto"/>
              <w:bottom w:val="nil"/>
              <w:right w:val="single" w:sz="4" w:space="0" w:color="auto"/>
            </w:tcBorders>
            <w:vAlign w:val="center"/>
          </w:tcPr>
          <w:p w14:paraId="3D477372"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7924BB92"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3CC41B" w14:textId="77777777" w:rsidR="00C10645" w:rsidRDefault="00C10645" w:rsidP="00C8241B">
            <w:pPr>
              <w:pStyle w:val="TAC"/>
              <w:rPr>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633C0138"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5, 10, 15, 20, 35</w:t>
            </w:r>
          </w:p>
        </w:tc>
        <w:tc>
          <w:tcPr>
            <w:tcW w:w="1649" w:type="dxa"/>
            <w:tcBorders>
              <w:top w:val="nil"/>
              <w:left w:val="single" w:sz="4" w:space="0" w:color="auto"/>
              <w:bottom w:val="nil"/>
              <w:right w:val="single" w:sz="4" w:space="0" w:color="auto"/>
            </w:tcBorders>
            <w:vAlign w:val="center"/>
          </w:tcPr>
          <w:p w14:paraId="1007B124" w14:textId="77777777" w:rsidR="00C10645" w:rsidRDefault="00C10645" w:rsidP="00C8241B">
            <w:pPr>
              <w:pStyle w:val="TAC"/>
              <w:rPr>
                <w:lang w:val="en-US"/>
              </w:rPr>
            </w:pPr>
          </w:p>
        </w:tc>
      </w:tr>
      <w:tr w:rsidR="00C10645" w14:paraId="7C770DD2"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730749BD" w14:textId="77777777" w:rsidR="00C10645" w:rsidRDefault="00C10645" w:rsidP="00C8241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9A4C6ED"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706843" w14:textId="77777777" w:rsidR="00C10645" w:rsidRDefault="00C10645" w:rsidP="00C8241B">
            <w:pPr>
              <w:pStyle w:val="TAC"/>
              <w:rPr>
                <w:lang w:val="en-US"/>
              </w:rPr>
            </w:pPr>
            <w:r>
              <w:rPr>
                <w:lang w:val="en-US"/>
              </w:rPr>
              <w:t>n</w:t>
            </w:r>
            <w:r>
              <w:rPr>
                <w:lang w:val="en-US"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105C970D"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4B1B96DA" w14:textId="77777777" w:rsidR="00C10645" w:rsidRDefault="00C10645" w:rsidP="00C8241B">
            <w:pPr>
              <w:pStyle w:val="TAC"/>
              <w:rPr>
                <w:lang w:val="en-US"/>
              </w:rPr>
            </w:pPr>
          </w:p>
        </w:tc>
      </w:tr>
      <w:tr w:rsidR="00C10645" w14:paraId="25ABB514" w14:textId="77777777" w:rsidTr="00C8241B">
        <w:trPr>
          <w:trHeight w:val="29"/>
        </w:trPr>
        <w:tc>
          <w:tcPr>
            <w:tcW w:w="1848" w:type="dxa"/>
            <w:tcBorders>
              <w:top w:val="single" w:sz="4" w:space="0" w:color="auto"/>
              <w:left w:val="single" w:sz="4" w:space="0" w:color="auto"/>
              <w:bottom w:val="nil"/>
              <w:right w:val="single" w:sz="4" w:space="0" w:color="auto"/>
            </w:tcBorders>
          </w:tcPr>
          <w:p w14:paraId="7E5A2F51" w14:textId="77777777" w:rsidR="00C10645" w:rsidRDefault="00C10645" w:rsidP="00C8241B">
            <w:pPr>
              <w:pStyle w:val="TAC"/>
              <w:rPr>
                <w:lang w:val="en-US"/>
              </w:rPr>
            </w:pPr>
            <w:r>
              <w:rPr>
                <w:lang w:val="en-US" w:eastAsia="zh-CN"/>
              </w:rPr>
              <w:t>CA_n3A-n8A-n41A</w:t>
            </w:r>
          </w:p>
        </w:tc>
        <w:tc>
          <w:tcPr>
            <w:tcW w:w="1878" w:type="dxa"/>
            <w:tcBorders>
              <w:top w:val="single" w:sz="4" w:space="0" w:color="auto"/>
              <w:left w:val="single" w:sz="4" w:space="0" w:color="auto"/>
              <w:bottom w:val="nil"/>
              <w:right w:val="single" w:sz="4" w:space="0" w:color="auto"/>
            </w:tcBorders>
          </w:tcPr>
          <w:p w14:paraId="64D62458" w14:textId="77777777" w:rsidR="00C10645" w:rsidRDefault="00C10645" w:rsidP="00C8241B">
            <w:pPr>
              <w:pStyle w:val="TAC"/>
              <w:rPr>
                <w:szCs w:val="18"/>
                <w:lang w:val="sv-SE" w:eastAsia="ja-JP"/>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n8</w:t>
            </w:r>
            <w:r>
              <w:rPr>
                <w:szCs w:val="18"/>
                <w:lang w:val="sv-SE" w:eastAsia="ja-JP"/>
              </w:rPr>
              <w:t>A</w:t>
            </w:r>
          </w:p>
          <w:p w14:paraId="063D2FCB" w14:textId="77777777" w:rsidR="00C10645" w:rsidRDefault="00C10645" w:rsidP="00C8241B">
            <w:pPr>
              <w:pStyle w:val="TAC"/>
              <w:rPr>
                <w:szCs w:val="18"/>
                <w:lang w:val="sv-SE" w:eastAsia="ja-JP"/>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n41</w:t>
            </w:r>
            <w:r>
              <w:rPr>
                <w:szCs w:val="18"/>
                <w:lang w:val="sv-SE" w:eastAsia="ja-JP"/>
              </w:rPr>
              <w:t>A</w:t>
            </w:r>
          </w:p>
          <w:p w14:paraId="745F40D4" w14:textId="77777777" w:rsidR="00C10645" w:rsidRDefault="00C10645" w:rsidP="00C8241B">
            <w:pPr>
              <w:pStyle w:val="TAC"/>
              <w:rPr>
                <w:lang w:val="en-US"/>
              </w:rPr>
            </w:pPr>
            <w:r>
              <w:rPr>
                <w:rFonts w:hint="eastAsia"/>
                <w:szCs w:val="18"/>
                <w:lang w:eastAsia="zh-CN"/>
              </w:rPr>
              <w:t>CA</w:t>
            </w:r>
            <w:r>
              <w:rPr>
                <w:szCs w:val="18"/>
              </w:rPr>
              <w:t>_</w:t>
            </w:r>
            <w:r>
              <w:rPr>
                <w:rFonts w:hint="eastAsia"/>
                <w:szCs w:val="18"/>
                <w:lang w:val="en-US" w:eastAsia="zh-CN"/>
              </w:rPr>
              <w:t>n8</w:t>
            </w:r>
            <w:r>
              <w:rPr>
                <w:szCs w:val="18"/>
                <w:lang w:val="sv-SE" w:eastAsia="ja-JP"/>
              </w:rPr>
              <w:t>A-</w:t>
            </w:r>
            <w:r>
              <w:rPr>
                <w:rFonts w:hint="eastAsia"/>
                <w:szCs w:val="18"/>
                <w:lang w:val="en-US" w:eastAsia="zh-CN"/>
              </w:rPr>
              <w:t>n41</w:t>
            </w:r>
            <w:r>
              <w:rPr>
                <w:szCs w:val="18"/>
                <w:lang w:val="sv-SE" w:eastAsia="ja-JP"/>
              </w:rPr>
              <w:t>A</w:t>
            </w:r>
          </w:p>
        </w:tc>
        <w:tc>
          <w:tcPr>
            <w:tcW w:w="849" w:type="dxa"/>
            <w:tcBorders>
              <w:top w:val="single" w:sz="4" w:space="0" w:color="auto"/>
              <w:left w:val="single" w:sz="4" w:space="0" w:color="auto"/>
              <w:bottom w:val="single" w:sz="4" w:space="0" w:color="auto"/>
              <w:right w:val="single" w:sz="4" w:space="0" w:color="auto"/>
            </w:tcBorders>
            <w:vAlign w:val="center"/>
          </w:tcPr>
          <w:p w14:paraId="05470D2A" w14:textId="77777777" w:rsidR="00C10645" w:rsidRDefault="00C10645" w:rsidP="00C8241B">
            <w:pPr>
              <w:pStyle w:val="TAC"/>
              <w:rPr>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1D0B963" w14:textId="77777777" w:rsidR="00C10645" w:rsidRDefault="00C10645" w:rsidP="00C8241B">
            <w:pPr>
              <w:pStyle w:val="TAC"/>
              <w:rPr>
                <w:rFonts w:cs="Arial"/>
                <w:color w:val="000000"/>
                <w:szCs w:val="18"/>
                <w:lang w:val="en-US" w:eastAsia="zh-CN" w:bidi="ar"/>
              </w:rPr>
            </w:pPr>
            <w:r>
              <w:rPr>
                <w:lang w:val="en-US" w:eastAsia="zh-CN"/>
              </w:rPr>
              <w:t>5, 10, 15, 20, 25, 30</w:t>
            </w:r>
          </w:p>
        </w:tc>
        <w:tc>
          <w:tcPr>
            <w:tcW w:w="1649" w:type="dxa"/>
            <w:tcBorders>
              <w:top w:val="single" w:sz="4" w:space="0" w:color="auto"/>
              <w:left w:val="single" w:sz="4" w:space="0" w:color="auto"/>
              <w:bottom w:val="nil"/>
              <w:right w:val="single" w:sz="4" w:space="0" w:color="auto"/>
            </w:tcBorders>
          </w:tcPr>
          <w:p w14:paraId="0F64B620" w14:textId="77777777" w:rsidR="00C10645" w:rsidRDefault="00C10645" w:rsidP="00C8241B">
            <w:pPr>
              <w:pStyle w:val="TAC"/>
              <w:rPr>
                <w:lang w:val="en-US"/>
              </w:rPr>
            </w:pPr>
            <w:r>
              <w:rPr>
                <w:lang w:val="en-US" w:eastAsia="zh-CN"/>
              </w:rPr>
              <w:t>0</w:t>
            </w:r>
          </w:p>
        </w:tc>
      </w:tr>
      <w:tr w:rsidR="00C10645" w14:paraId="79AF9114" w14:textId="77777777" w:rsidTr="00C8241B">
        <w:trPr>
          <w:trHeight w:val="29"/>
        </w:trPr>
        <w:tc>
          <w:tcPr>
            <w:tcW w:w="1848" w:type="dxa"/>
            <w:tcBorders>
              <w:top w:val="nil"/>
              <w:left w:val="single" w:sz="4" w:space="0" w:color="auto"/>
              <w:bottom w:val="nil"/>
              <w:right w:val="single" w:sz="4" w:space="0" w:color="auto"/>
            </w:tcBorders>
          </w:tcPr>
          <w:p w14:paraId="474E96BC"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tcPr>
          <w:p w14:paraId="2CF9754D"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15DDFD" w14:textId="77777777" w:rsidR="00C10645" w:rsidRDefault="00C10645" w:rsidP="00C8241B">
            <w:pPr>
              <w:pStyle w:val="TAC"/>
              <w:rPr>
                <w:lang w:val="en-US"/>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56F23D00" w14:textId="77777777" w:rsidR="00C10645" w:rsidRDefault="00C10645" w:rsidP="00C8241B">
            <w:pPr>
              <w:pStyle w:val="TAC"/>
              <w:rPr>
                <w:rFonts w:cs="Arial"/>
                <w:color w:val="000000"/>
                <w:szCs w:val="18"/>
                <w:lang w:val="en-US" w:eastAsia="zh-CN" w:bidi="ar"/>
              </w:rPr>
            </w:pPr>
            <w:r>
              <w:rPr>
                <w:lang w:val="en-US" w:eastAsia="zh-CN"/>
              </w:rPr>
              <w:t>5, 10, 15, 20</w:t>
            </w:r>
          </w:p>
        </w:tc>
        <w:tc>
          <w:tcPr>
            <w:tcW w:w="1649" w:type="dxa"/>
            <w:tcBorders>
              <w:top w:val="nil"/>
              <w:left w:val="single" w:sz="4" w:space="0" w:color="auto"/>
              <w:bottom w:val="nil"/>
              <w:right w:val="single" w:sz="4" w:space="0" w:color="auto"/>
            </w:tcBorders>
          </w:tcPr>
          <w:p w14:paraId="261B2036" w14:textId="77777777" w:rsidR="00C10645" w:rsidRDefault="00C10645" w:rsidP="00C8241B">
            <w:pPr>
              <w:pStyle w:val="TAC"/>
              <w:rPr>
                <w:lang w:val="en-US"/>
              </w:rPr>
            </w:pPr>
          </w:p>
        </w:tc>
      </w:tr>
      <w:tr w:rsidR="00C10645" w14:paraId="21296345" w14:textId="77777777" w:rsidTr="00C8241B">
        <w:trPr>
          <w:trHeight w:val="29"/>
        </w:trPr>
        <w:tc>
          <w:tcPr>
            <w:tcW w:w="1848" w:type="dxa"/>
            <w:tcBorders>
              <w:top w:val="nil"/>
              <w:left w:val="single" w:sz="4" w:space="0" w:color="auto"/>
              <w:bottom w:val="single" w:sz="4" w:space="0" w:color="auto"/>
              <w:right w:val="single" w:sz="4" w:space="0" w:color="auto"/>
            </w:tcBorders>
          </w:tcPr>
          <w:p w14:paraId="5F5DA7D2" w14:textId="77777777" w:rsidR="00C10645" w:rsidRDefault="00C10645" w:rsidP="00C8241B">
            <w:pPr>
              <w:pStyle w:val="TAC"/>
              <w:rPr>
                <w:lang w:val="en-US"/>
              </w:rPr>
            </w:pPr>
          </w:p>
        </w:tc>
        <w:tc>
          <w:tcPr>
            <w:tcW w:w="1878" w:type="dxa"/>
            <w:tcBorders>
              <w:top w:val="nil"/>
              <w:left w:val="single" w:sz="4" w:space="0" w:color="auto"/>
              <w:bottom w:val="single" w:sz="4" w:space="0" w:color="auto"/>
              <w:right w:val="single" w:sz="4" w:space="0" w:color="auto"/>
            </w:tcBorders>
          </w:tcPr>
          <w:p w14:paraId="26FC115C"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32C9BE" w14:textId="77777777" w:rsidR="00C10645" w:rsidRDefault="00C10645" w:rsidP="00C8241B">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tcPr>
          <w:p w14:paraId="4A725743" w14:textId="77777777" w:rsidR="00C10645" w:rsidRDefault="00C10645" w:rsidP="00C8241B">
            <w:pPr>
              <w:pStyle w:val="TAC"/>
              <w:rPr>
                <w:rFonts w:cs="Arial"/>
                <w:color w:val="000000"/>
                <w:szCs w:val="18"/>
                <w:lang w:val="en-US" w:eastAsia="zh-CN" w:bidi="ar"/>
              </w:rPr>
            </w:pPr>
            <w:r>
              <w:rPr>
                <w:lang w:val="en-US" w:eastAsia="zh-CN"/>
              </w:rPr>
              <w:t>10, 15, 20, 30, 40, 50, 60, 80, 90, 100</w:t>
            </w:r>
          </w:p>
        </w:tc>
        <w:tc>
          <w:tcPr>
            <w:tcW w:w="1649" w:type="dxa"/>
            <w:tcBorders>
              <w:top w:val="nil"/>
              <w:left w:val="single" w:sz="4" w:space="0" w:color="auto"/>
              <w:bottom w:val="single" w:sz="4" w:space="0" w:color="auto"/>
              <w:right w:val="single" w:sz="4" w:space="0" w:color="auto"/>
            </w:tcBorders>
          </w:tcPr>
          <w:p w14:paraId="1F8A8BFE" w14:textId="77777777" w:rsidR="00C10645" w:rsidRDefault="00C10645" w:rsidP="00C8241B">
            <w:pPr>
              <w:pStyle w:val="TAC"/>
              <w:rPr>
                <w:lang w:val="en-US"/>
              </w:rPr>
            </w:pPr>
          </w:p>
        </w:tc>
      </w:tr>
      <w:tr w:rsidR="00C10645" w14:paraId="46045008"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4BD2194B" w14:textId="77777777" w:rsidR="00C10645" w:rsidRDefault="00C10645" w:rsidP="00C8241B">
            <w:pPr>
              <w:pStyle w:val="TAC"/>
              <w:rPr>
                <w:lang w:val="en-US"/>
              </w:rPr>
            </w:pPr>
            <w:r>
              <w:rPr>
                <w:lang w:val="en-US"/>
              </w:rPr>
              <w:t>CA_n3A-n8A-n77A</w:t>
            </w:r>
          </w:p>
        </w:tc>
        <w:tc>
          <w:tcPr>
            <w:tcW w:w="1878" w:type="dxa"/>
            <w:tcBorders>
              <w:top w:val="single" w:sz="4" w:space="0" w:color="auto"/>
              <w:left w:val="single" w:sz="4" w:space="0" w:color="auto"/>
              <w:bottom w:val="nil"/>
              <w:right w:val="single" w:sz="4" w:space="0" w:color="auto"/>
            </w:tcBorders>
            <w:vAlign w:val="center"/>
          </w:tcPr>
          <w:p w14:paraId="56213A2C" w14:textId="77777777" w:rsidR="00C10645" w:rsidRDefault="00C10645" w:rsidP="00C8241B">
            <w:pPr>
              <w:pStyle w:val="TAC"/>
              <w:rPr>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3C1815A" w14:textId="77777777" w:rsidR="00C10645" w:rsidRDefault="00C10645" w:rsidP="00C8241B">
            <w:pPr>
              <w:pStyle w:val="TAC"/>
              <w:rPr>
                <w:lang w:val="en-US"/>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18C2B98"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39712E27" w14:textId="77777777" w:rsidR="00C10645" w:rsidRDefault="00C10645" w:rsidP="00C8241B">
            <w:pPr>
              <w:pStyle w:val="TAC"/>
              <w:rPr>
                <w:lang w:val="en-US"/>
              </w:rPr>
            </w:pPr>
            <w:r>
              <w:rPr>
                <w:lang w:val="en-US"/>
              </w:rPr>
              <w:t>0</w:t>
            </w:r>
          </w:p>
        </w:tc>
      </w:tr>
      <w:tr w:rsidR="00C10645" w14:paraId="5DDC9F2A" w14:textId="77777777" w:rsidTr="00C8241B">
        <w:trPr>
          <w:trHeight w:val="29"/>
        </w:trPr>
        <w:tc>
          <w:tcPr>
            <w:tcW w:w="1848" w:type="dxa"/>
            <w:tcBorders>
              <w:top w:val="nil"/>
              <w:left w:val="single" w:sz="4" w:space="0" w:color="auto"/>
              <w:bottom w:val="nil"/>
              <w:right w:val="single" w:sz="4" w:space="0" w:color="auto"/>
            </w:tcBorders>
            <w:vAlign w:val="center"/>
          </w:tcPr>
          <w:p w14:paraId="2E7F0FC9"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5B8D536E"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C692C1" w14:textId="77777777" w:rsidR="00C10645" w:rsidRDefault="00C10645" w:rsidP="00C8241B">
            <w:pPr>
              <w:pStyle w:val="TAC"/>
              <w:rPr>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77F8D040"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F5A14CC" w14:textId="77777777" w:rsidR="00C10645" w:rsidRDefault="00C10645" w:rsidP="00C8241B">
            <w:pPr>
              <w:pStyle w:val="TAC"/>
              <w:rPr>
                <w:lang w:val="en-US"/>
              </w:rPr>
            </w:pPr>
          </w:p>
        </w:tc>
      </w:tr>
      <w:tr w:rsidR="00C10645" w14:paraId="71FF3E78"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73D2EBEA" w14:textId="77777777" w:rsidR="00C10645" w:rsidRDefault="00C10645" w:rsidP="00C8241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DB17228"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755601" w14:textId="77777777" w:rsidR="00C10645" w:rsidRDefault="00C10645" w:rsidP="00C8241B">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F71265F"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2DA0BB0" w14:textId="77777777" w:rsidR="00C10645" w:rsidRDefault="00C10645" w:rsidP="00C8241B">
            <w:pPr>
              <w:pStyle w:val="TAC"/>
              <w:rPr>
                <w:lang w:val="en-US"/>
              </w:rPr>
            </w:pPr>
          </w:p>
        </w:tc>
      </w:tr>
      <w:tr w:rsidR="00C10645" w14:paraId="56AEFE28"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680C7222" w14:textId="77777777" w:rsidR="00C10645" w:rsidRDefault="00C10645" w:rsidP="00C8241B">
            <w:pPr>
              <w:pStyle w:val="TAC"/>
              <w:rPr>
                <w:lang w:val="en-US"/>
              </w:rPr>
            </w:pPr>
            <w:r>
              <w:rPr>
                <w:lang w:val="en-US"/>
              </w:rPr>
              <w:t>CA_n3A-n8A-n77(2A)</w:t>
            </w:r>
          </w:p>
        </w:tc>
        <w:tc>
          <w:tcPr>
            <w:tcW w:w="1878" w:type="dxa"/>
            <w:tcBorders>
              <w:top w:val="single" w:sz="4" w:space="0" w:color="auto"/>
              <w:left w:val="single" w:sz="4" w:space="0" w:color="auto"/>
              <w:bottom w:val="nil"/>
              <w:right w:val="single" w:sz="4" w:space="0" w:color="auto"/>
            </w:tcBorders>
            <w:vAlign w:val="center"/>
          </w:tcPr>
          <w:p w14:paraId="40837BF6" w14:textId="77777777" w:rsidR="00C10645" w:rsidRDefault="00C10645" w:rsidP="00C8241B">
            <w:pPr>
              <w:pStyle w:val="TAC"/>
              <w:rPr>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F375EA4" w14:textId="77777777" w:rsidR="00C10645" w:rsidRDefault="00C10645" w:rsidP="00C8241B">
            <w:pPr>
              <w:pStyle w:val="TAC"/>
              <w:rPr>
                <w:lang w:val="en-US"/>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A367DFD"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778C2687" w14:textId="77777777" w:rsidR="00C10645" w:rsidRDefault="00C10645" w:rsidP="00C8241B">
            <w:pPr>
              <w:pStyle w:val="TAC"/>
              <w:rPr>
                <w:lang w:val="en-US"/>
              </w:rPr>
            </w:pPr>
            <w:r>
              <w:rPr>
                <w:lang w:val="en-US"/>
              </w:rPr>
              <w:t>0</w:t>
            </w:r>
          </w:p>
        </w:tc>
      </w:tr>
      <w:tr w:rsidR="00C10645" w14:paraId="6AD6B555" w14:textId="77777777" w:rsidTr="00C8241B">
        <w:trPr>
          <w:trHeight w:val="29"/>
        </w:trPr>
        <w:tc>
          <w:tcPr>
            <w:tcW w:w="1848" w:type="dxa"/>
            <w:tcBorders>
              <w:top w:val="nil"/>
              <w:left w:val="single" w:sz="4" w:space="0" w:color="auto"/>
              <w:bottom w:val="nil"/>
              <w:right w:val="single" w:sz="4" w:space="0" w:color="auto"/>
            </w:tcBorders>
            <w:vAlign w:val="center"/>
          </w:tcPr>
          <w:p w14:paraId="12591AC7"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7F64FA63"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E6ADB6" w14:textId="77777777" w:rsidR="00C10645" w:rsidRDefault="00C10645" w:rsidP="00C8241B">
            <w:pPr>
              <w:pStyle w:val="TAC"/>
              <w:rPr>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2FA301CD"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B88D16B" w14:textId="77777777" w:rsidR="00C10645" w:rsidRDefault="00C10645" w:rsidP="00C8241B">
            <w:pPr>
              <w:pStyle w:val="TAC"/>
              <w:rPr>
                <w:lang w:val="en-US"/>
              </w:rPr>
            </w:pPr>
          </w:p>
        </w:tc>
      </w:tr>
      <w:tr w:rsidR="00C10645" w14:paraId="65DB8942"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49F77850" w14:textId="77777777" w:rsidR="00C10645" w:rsidRDefault="00C10645" w:rsidP="00C8241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5CF6769"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BEF285" w14:textId="77777777" w:rsidR="00C10645" w:rsidRDefault="00C10645" w:rsidP="00C8241B">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86ACE2D"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47489E9" w14:textId="77777777" w:rsidR="00C10645" w:rsidRDefault="00C10645" w:rsidP="00C8241B">
            <w:pPr>
              <w:pStyle w:val="TAC"/>
              <w:rPr>
                <w:lang w:val="en-US"/>
              </w:rPr>
            </w:pPr>
          </w:p>
        </w:tc>
      </w:tr>
      <w:tr w:rsidR="00C10645" w14:paraId="4027E9C2"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322D8C1C" w14:textId="77777777" w:rsidR="00C10645" w:rsidRDefault="00C10645" w:rsidP="00C8241B">
            <w:pPr>
              <w:pStyle w:val="TAC"/>
              <w:rPr>
                <w:lang w:val="en-US"/>
              </w:rPr>
            </w:pPr>
            <w:r>
              <w:rPr>
                <w:szCs w:val="18"/>
                <w:lang w:val="en-US"/>
              </w:rPr>
              <w:t>CA_n3A-n8A-n78A</w:t>
            </w:r>
          </w:p>
        </w:tc>
        <w:tc>
          <w:tcPr>
            <w:tcW w:w="1878" w:type="dxa"/>
            <w:tcBorders>
              <w:top w:val="single" w:sz="4" w:space="0" w:color="auto"/>
              <w:left w:val="single" w:sz="4" w:space="0" w:color="auto"/>
              <w:bottom w:val="nil"/>
              <w:right w:val="single" w:sz="4" w:space="0" w:color="auto"/>
            </w:tcBorders>
            <w:vAlign w:val="center"/>
          </w:tcPr>
          <w:p w14:paraId="1864CD90" w14:textId="77777777" w:rsidR="00C10645" w:rsidRDefault="00C10645" w:rsidP="00C8241B">
            <w:pPr>
              <w:pStyle w:val="TAC"/>
              <w:rPr>
                <w:lang w:val="en-US" w:eastAsia="zh-CN"/>
              </w:rPr>
            </w:pPr>
            <w:r>
              <w:rPr>
                <w:lang w:val="en-US" w:eastAsia="zh-CN"/>
              </w:rPr>
              <w:t>CA_n3A-n8A</w:t>
            </w:r>
          </w:p>
          <w:p w14:paraId="6E2EDA69" w14:textId="77777777" w:rsidR="00C10645" w:rsidRDefault="00C10645" w:rsidP="00C8241B">
            <w:pPr>
              <w:pStyle w:val="TAC"/>
              <w:rPr>
                <w:rFonts w:eastAsia="SimSun"/>
                <w:kern w:val="2"/>
                <w:szCs w:val="22"/>
                <w:lang w:val="en-US" w:eastAsia="zh-CN"/>
              </w:rPr>
            </w:pPr>
            <w:r>
              <w:rPr>
                <w:rFonts w:eastAsia="SimSun"/>
                <w:kern w:val="2"/>
                <w:szCs w:val="22"/>
                <w:lang w:val="en-US" w:eastAsia="zh-CN"/>
              </w:rPr>
              <w:t>CA_n3A-n78A</w:t>
            </w:r>
          </w:p>
          <w:p w14:paraId="167DEAD4" w14:textId="77777777" w:rsidR="00C10645" w:rsidRDefault="00C10645" w:rsidP="00C8241B">
            <w:pPr>
              <w:pStyle w:val="TAC"/>
              <w:rPr>
                <w:lang w:val="en-US"/>
              </w:rPr>
            </w:pPr>
            <w:r>
              <w:rPr>
                <w:lang w:val="en-US" w:eastAsia="zh-CN"/>
              </w:rPr>
              <w:t>CA_n8A-n78A</w:t>
            </w:r>
          </w:p>
        </w:tc>
        <w:tc>
          <w:tcPr>
            <w:tcW w:w="849" w:type="dxa"/>
            <w:tcBorders>
              <w:top w:val="single" w:sz="4" w:space="0" w:color="auto"/>
              <w:left w:val="single" w:sz="4" w:space="0" w:color="auto"/>
              <w:bottom w:val="single" w:sz="4" w:space="0" w:color="auto"/>
              <w:right w:val="single" w:sz="4" w:space="0" w:color="auto"/>
            </w:tcBorders>
            <w:vAlign w:val="center"/>
          </w:tcPr>
          <w:p w14:paraId="77A68414" w14:textId="77777777" w:rsidR="00C10645" w:rsidRDefault="00C10645" w:rsidP="00C8241B">
            <w:pPr>
              <w:pStyle w:val="TAC"/>
              <w:rPr>
                <w:lang w:val="en-US"/>
              </w:rPr>
            </w:pPr>
            <w:r>
              <w:rPr>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A25F4E4" w14:textId="77777777" w:rsidR="00C10645" w:rsidRDefault="00C10645" w:rsidP="00C8241B">
            <w:pPr>
              <w:pStyle w:val="TAC"/>
              <w:rPr>
                <w:rFonts w:ascii="Calibri" w:hAnsi="Calibri"/>
                <w:sz w:val="21"/>
                <w:szCs w:val="18"/>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2D30B1F6" w14:textId="77777777" w:rsidR="00C10645" w:rsidRDefault="00C10645" w:rsidP="00C8241B">
            <w:pPr>
              <w:pStyle w:val="TAC"/>
              <w:rPr>
                <w:lang w:val="en-US" w:eastAsia="zh-CN"/>
              </w:rPr>
            </w:pPr>
            <w:r>
              <w:rPr>
                <w:lang w:val="en-US" w:eastAsia="zh-CN"/>
              </w:rPr>
              <w:t>0</w:t>
            </w:r>
          </w:p>
        </w:tc>
      </w:tr>
      <w:tr w:rsidR="00C10645" w14:paraId="27128AE6" w14:textId="77777777" w:rsidTr="00C8241B">
        <w:trPr>
          <w:trHeight w:val="29"/>
        </w:trPr>
        <w:tc>
          <w:tcPr>
            <w:tcW w:w="1848" w:type="dxa"/>
            <w:tcBorders>
              <w:top w:val="nil"/>
              <w:left w:val="single" w:sz="4" w:space="0" w:color="auto"/>
              <w:bottom w:val="nil"/>
              <w:right w:val="single" w:sz="4" w:space="0" w:color="auto"/>
            </w:tcBorders>
            <w:vAlign w:val="center"/>
          </w:tcPr>
          <w:p w14:paraId="563F8494"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5DCDF815"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B3210F" w14:textId="77777777" w:rsidR="00C10645" w:rsidRDefault="00C10645" w:rsidP="00C8241B">
            <w:pPr>
              <w:pStyle w:val="TAC"/>
              <w:rPr>
                <w:lang w:val="en-US" w:eastAsia="zh-CN"/>
              </w:rPr>
            </w:pPr>
            <w:r>
              <w:rPr>
                <w:szCs w:val="18"/>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100817B7" w14:textId="77777777" w:rsidR="00C10645" w:rsidRDefault="00C10645" w:rsidP="00C8241B">
            <w:pPr>
              <w:pStyle w:val="TAC"/>
              <w:rPr>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182841A" w14:textId="77777777" w:rsidR="00C10645" w:rsidRDefault="00C10645" w:rsidP="00C8241B">
            <w:pPr>
              <w:pStyle w:val="TAC"/>
              <w:rPr>
                <w:lang w:val="en-US" w:eastAsia="zh-CN"/>
              </w:rPr>
            </w:pPr>
          </w:p>
        </w:tc>
      </w:tr>
      <w:tr w:rsidR="00C10645" w14:paraId="5A8E4732"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0D676EE7"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416431F"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19E6BB" w14:textId="77777777" w:rsidR="00C10645" w:rsidRDefault="00C10645" w:rsidP="00C8241B">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DB59867" w14:textId="77777777" w:rsidR="00C10645" w:rsidRDefault="00C10645" w:rsidP="00C8241B">
            <w:pPr>
              <w:pStyle w:val="TAC"/>
              <w:rPr>
                <w:szCs w:val="18"/>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AA4AD04" w14:textId="77777777" w:rsidR="00C10645" w:rsidRDefault="00C10645" w:rsidP="00C8241B">
            <w:pPr>
              <w:pStyle w:val="TAC"/>
              <w:rPr>
                <w:lang w:val="en-US" w:eastAsia="zh-CN"/>
              </w:rPr>
            </w:pPr>
          </w:p>
        </w:tc>
      </w:tr>
      <w:tr w:rsidR="00C10645" w14:paraId="144DFD58" w14:textId="77777777" w:rsidTr="00C8241B">
        <w:trPr>
          <w:trHeight w:val="29"/>
        </w:trPr>
        <w:tc>
          <w:tcPr>
            <w:tcW w:w="1848" w:type="dxa"/>
            <w:tcBorders>
              <w:top w:val="nil"/>
              <w:left w:val="single" w:sz="4" w:space="0" w:color="auto"/>
              <w:bottom w:val="nil"/>
              <w:right w:val="single" w:sz="4" w:space="0" w:color="auto"/>
            </w:tcBorders>
          </w:tcPr>
          <w:p w14:paraId="1F4E33B7" w14:textId="77777777" w:rsidR="00C10645" w:rsidRDefault="00C10645" w:rsidP="00C8241B">
            <w:pPr>
              <w:pStyle w:val="TAC"/>
              <w:rPr>
                <w:lang w:val="en-US"/>
              </w:rPr>
            </w:pPr>
            <w:r>
              <w:rPr>
                <w:szCs w:val="18"/>
              </w:rPr>
              <w:t>CA_n3</w:t>
            </w:r>
            <w:r>
              <w:rPr>
                <w:szCs w:val="18"/>
                <w:lang w:val="sv-SE"/>
              </w:rPr>
              <w:t>A-</w:t>
            </w:r>
            <w:r>
              <w:rPr>
                <w:szCs w:val="18"/>
              </w:rPr>
              <w:t>n18</w:t>
            </w:r>
            <w:r>
              <w:rPr>
                <w:szCs w:val="18"/>
                <w:lang w:val="sv-SE"/>
              </w:rPr>
              <w:t>A-n28A</w:t>
            </w:r>
          </w:p>
        </w:tc>
        <w:tc>
          <w:tcPr>
            <w:tcW w:w="1878" w:type="dxa"/>
            <w:tcBorders>
              <w:top w:val="nil"/>
              <w:left w:val="single" w:sz="4" w:space="0" w:color="auto"/>
              <w:bottom w:val="nil"/>
              <w:right w:val="single" w:sz="4" w:space="0" w:color="auto"/>
            </w:tcBorders>
          </w:tcPr>
          <w:p w14:paraId="1622B233" w14:textId="77777777" w:rsidR="00C10645" w:rsidRDefault="00C10645" w:rsidP="00C8241B">
            <w:pPr>
              <w:pStyle w:val="TAC"/>
              <w:rPr>
                <w:lang w:val="en-US"/>
              </w:rPr>
            </w:pPr>
            <w:r>
              <w:rPr>
                <w:lang w:val="en-US"/>
              </w:rPr>
              <w:t>CA_n3A-n18A</w:t>
            </w:r>
          </w:p>
          <w:p w14:paraId="4C1B0347" w14:textId="77777777" w:rsidR="00C10645" w:rsidRDefault="00C10645" w:rsidP="00C8241B">
            <w:pPr>
              <w:pStyle w:val="TAC"/>
              <w:rPr>
                <w:lang w:val="en-US"/>
              </w:rPr>
            </w:pPr>
            <w:r>
              <w:rPr>
                <w:lang w:val="en-US"/>
              </w:rPr>
              <w:t>CA_n3A-n28A</w:t>
            </w:r>
          </w:p>
          <w:p w14:paraId="43598FD6" w14:textId="77777777" w:rsidR="00C10645" w:rsidRDefault="00C10645" w:rsidP="00C8241B">
            <w:pPr>
              <w:pStyle w:val="TAC"/>
              <w:rPr>
                <w:lang w:val="en-US"/>
              </w:rPr>
            </w:pPr>
            <w:r>
              <w:rPr>
                <w:lang w:val="en-US"/>
              </w:rPr>
              <w:t>CA_n18A-n28A</w:t>
            </w:r>
          </w:p>
        </w:tc>
        <w:tc>
          <w:tcPr>
            <w:tcW w:w="849" w:type="dxa"/>
            <w:tcBorders>
              <w:top w:val="single" w:sz="4" w:space="0" w:color="auto"/>
              <w:left w:val="single" w:sz="4" w:space="0" w:color="auto"/>
              <w:bottom w:val="single" w:sz="4" w:space="0" w:color="auto"/>
              <w:right w:val="single" w:sz="4" w:space="0" w:color="auto"/>
            </w:tcBorders>
          </w:tcPr>
          <w:p w14:paraId="5DEFE4CC" w14:textId="77777777" w:rsidR="00C10645" w:rsidRDefault="00C10645" w:rsidP="00C8241B">
            <w:pPr>
              <w:pStyle w:val="TAC"/>
              <w:rPr>
                <w:lang w:val="en-US"/>
              </w:rPr>
            </w:pPr>
            <w:r>
              <w:rPr>
                <w:szCs w:val="18"/>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7296111"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5, 10, 15, 20, 25, 30, 40</w:t>
            </w:r>
          </w:p>
        </w:tc>
        <w:tc>
          <w:tcPr>
            <w:tcW w:w="1649" w:type="dxa"/>
            <w:vMerge w:val="restart"/>
            <w:tcBorders>
              <w:top w:val="nil"/>
              <w:left w:val="single" w:sz="4" w:space="0" w:color="auto"/>
              <w:right w:val="single" w:sz="4" w:space="0" w:color="auto"/>
            </w:tcBorders>
            <w:vAlign w:val="center"/>
          </w:tcPr>
          <w:p w14:paraId="697DA5C9" w14:textId="77777777" w:rsidR="00C10645" w:rsidRDefault="00C10645" w:rsidP="00C8241B">
            <w:pPr>
              <w:pStyle w:val="TAC"/>
              <w:rPr>
                <w:lang w:val="en-US" w:eastAsia="zh-CN"/>
              </w:rPr>
            </w:pPr>
            <w:r>
              <w:rPr>
                <w:lang w:val="en-US" w:eastAsia="zh-CN"/>
              </w:rPr>
              <w:t>0</w:t>
            </w:r>
          </w:p>
        </w:tc>
      </w:tr>
      <w:tr w:rsidR="00C10645" w14:paraId="45D0C6E4" w14:textId="77777777" w:rsidTr="00C8241B">
        <w:trPr>
          <w:trHeight w:val="29"/>
        </w:trPr>
        <w:tc>
          <w:tcPr>
            <w:tcW w:w="1848" w:type="dxa"/>
            <w:tcBorders>
              <w:top w:val="nil"/>
              <w:left w:val="single" w:sz="4" w:space="0" w:color="auto"/>
              <w:bottom w:val="nil"/>
              <w:right w:val="single" w:sz="4" w:space="0" w:color="auto"/>
            </w:tcBorders>
          </w:tcPr>
          <w:p w14:paraId="0EFCCCF9"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tcPr>
          <w:p w14:paraId="1350222F"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043C219F" w14:textId="77777777" w:rsidR="00C10645" w:rsidRDefault="00C10645" w:rsidP="00C8241B">
            <w:pPr>
              <w:pStyle w:val="TAC"/>
              <w:rPr>
                <w:lang w:val="en-US"/>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11E27B40"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w:t>
            </w:r>
          </w:p>
        </w:tc>
        <w:tc>
          <w:tcPr>
            <w:tcW w:w="1649" w:type="dxa"/>
            <w:vMerge/>
            <w:tcBorders>
              <w:left w:val="single" w:sz="4" w:space="0" w:color="auto"/>
              <w:right w:val="single" w:sz="4" w:space="0" w:color="auto"/>
            </w:tcBorders>
            <w:vAlign w:val="center"/>
          </w:tcPr>
          <w:p w14:paraId="389EF95A" w14:textId="77777777" w:rsidR="00C10645" w:rsidRDefault="00C10645" w:rsidP="00C8241B">
            <w:pPr>
              <w:pStyle w:val="TAC"/>
              <w:rPr>
                <w:lang w:val="en-US" w:eastAsia="zh-CN"/>
              </w:rPr>
            </w:pPr>
          </w:p>
        </w:tc>
      </w:tr>
      <w:tr w:rsidR="00C10645" w14:paraId="4108FF40" w14:textId="77777777" w:rsidTr="00C8241B">
        <w:trPr>
          <w:trHeight w:val="29"/>
        </w:trPr>
        <w:tc>
          <w:tcPr>
            <w:tcW w:w="1848" w:type="dxa"/>
            <w:tcBorders>
              <w:top w:val="nil"/>
              <w:left w:val="single" w:sz="4" w:space="0" w:color="auto"/>
              <w:bottom w:val="single" w:sz="4" w:space="0" w:color="auto"/>
              <w:right w:val="single" w:sz="4" w:space="0" w:color="auto"/>
            </w:tcBorders>
          </w:tcPr>
          <w:p w14:paraId="756AE075" w14:textId="77777777" w:rsidR="00C10645" w:rsidRDefault="00C10645" w:rsidP="00C8241B">
            <w:pPr>
              <w:pStyle w:val="TAC"/>
              <w:rPr>
                <w:lang w:val="en-US"/>
              </w:rPr>
            </w:pPr>
          </w:p>
        </w:tc>
        <w:tc>
          <w:tcPr>
            <w:tcW w:w="1878" w:type="dxa"/>
            <w:tcBorders>
              <w:top w:val="nil"/>
              <w:left w:val="single" w:sz="4" w:space="0" w:color="auto"/>
              <w:bottom w:val="single" w:sz="4" w:space="0" w:color="auto"/>
              <w:right w:val="single" w:sz="4" w:space="0" w:color="auto"/>
            </w:tcBorders>
          </w:tcPr>
          <w:p w14:paraId="2031DB39"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33B3D0C8" w14:textId="77777777" w:rsidR="00C10645" w:rsidRDefault="00C10645" w:rsidP="00C8241B">
            <w:pPr>
              <w:pStyle w:val="TAC"/>
              <w:rPr>
                <w:lang w:val="en-US"/>
              </w:rPr>
            </w:pPr>
            <w:r>
              <w:rPr>
                <w:szCs w:val="18"/>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45D4F8B"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w:t>
            </w:r>
          </w:p>
        </w:tc>
        <w:tc>
          <w:tcPr>
            <w:tcW w:w="1649" w:type="dxa"/>
            <w:vMerge/>
            <w:tcBorders>
              <w:left w:val="single" w:sz="4" w:space="0" w:color="auto"/>
              <w:bottom w:val="single" w:sz="4" w:space="0" w:color="auto"/>
              <w:right w:val="single" w:sz="4" w:space="0" w:color="auto"/>
            </w:tcBorders>
            <w:vAlign w:val="center"/>
          </w:tcPr>
          <w:p w14:paraId="5AC13487" w14:textId="77777777" w:rsidR="00C10645" w:rsidRDefault="00C10645" w:rsidP="00C8241B">
            <w:pPr>
              <w:pStyle w:val="TAC"/>
              <w:rPr>
                <w:lang w:val="en-US" w:eastAsia="zh-CN"/>
              </w:rPr>
            </w:pPr>
          </w:p>
        </w:tc>
      </w:tr>
      <w:tr w:rsidR="00C10645" w14:paraId="6218475F" w14:textId="77777777" w:rsidTr="00C8241B">
        <w:trPr>
          <w:trHeight w:val="29"/>
        </w:trPr>
        <w:tc>
          <w:tcPr>
            <w:tcW w:w="1848" w:type="dxa"/>
            <w:tcBorders>
              <w:top w:val="nil"/>
              <w:left w:val="single" w:sz="4" w:space="0" w:color="auto"/>
              <w:bottom w:val="nil"/>
              <w:right w:val="single" w:sz="4" w:space="0" w:color="auto"/>
            </w:tcBorders>
            <w:vAlign w:val="center"/>
          </w:tcPr>
          <w:p w14:paraId="11351CC9" w14:textId="77777777" w:rsidR="00C10645" w:rsidRDefault="00C10645" w:rsidP="00C8241B">
            <w:pPr>
              <w:pStyle w:val="TAC"/>
              <w:rPr>
                <w:lang w:val="en-US"/>
              </w:rPr>
            </w:pPr>
            <w:r>
              <w:rPr>
                <w:rFonts w:eastAsia="MS Mincho"/>
                <w:lang w:val="en-US" w:eastAsia="zh-CN"/>
              </w:rPr>
              <w:t>CA</w:t>
            </w:r>
            <w:r>
              <w:rPr>
                <w:rFonts w:eastAsia="MS Mincho"/>
                <w:lang w:val="en-US"/>
              </w:rPr>
              <w:t>_</w:t>
            </w:r>
            <w:r>
              <w:rPr>
                <w:lang w:val="en-US" w:eastAsia="zh-CN"/>
              </w:rPr>
              <w:t>n3</w:t>
            </w:r>
            <w:r>
              <w:rPr>
                <w:rFonts w:eastAsia="MS Mincho"/>
                <w:lang w:val="en-US" w:eastAsia="ja-JP"/>
              </w:rPr>
              <w:t>A-</w:t>
            </w:r>
            <w:r>
              <w:rPr>
                <w:lang w:val="en-US" w:eastAsia="zh-CN"/>
              </w:rPr>
              <w:t>n18</w:t>
            </w:r>
            <w:r>
              <w:rPr>
                <w:rFonts w:eastAsia="MS Mincho"/>
                <w:lang w:val="en-US" w:eastAsia="ja-JP"/>
              </w:rPr>
              <w:t>A</w:t>
            </w:r>
            <w:r>
              <w:rPr>
                <w:lang w:val="en-US" w:eastAsia="zh-CN"/>
              </w:rPr>
              <w:t>-n41A</w:t>
            </w:r>
          </w:p>
        </w:tc>
        <w:tc>
          <w:tcPr>
            <w:tcW w:w="1878" w:type="dxa"/>
            <w:tcBorders>
              <w:top w:val="nil"/>
              <w:left w:val="single" w:sz="4" w:space="0" w:color="auto"/>
              <w:bottom w:val="nil"/>
              <w:right w:val="single" w:sz="4" w:space="0" w:color="auto"/>
            </w:tcBorders>
            <w:vAlign w:val="center"/>
          </w:tcPr>
          <w:p w14:paraId="3D9DF907" w14:textId="77777777" w:rsidR="00C10645" w:rsidRDefault="00C10645" w:rsidP="00C8241B">
            <w:pPr>
              <w:pStyle w:val="TAC"/>
              <w:rPr>
                <w:lang w:val="en-US"/>
              </w:rPr>
            </w:pPr>
            <w:r>
              <w:rPr>
                <w:lang w:val="en-US"/>
              </w:rPr>
              <w:t>CA_n3A-n41A</w:t>
            </w:r>
          </w:p>
          <w:p w14:paraId="7067493F" w14:textId="77777777" w:rsidR="00C10645" w:rsidRDefault="00C10645" w:rsidP="00C8241B">
            <w:pPr>
              <w:pStyle w:val="TAC"/>
              <w:rPr>
                <w:lang w:val="en-US"/>
              </w:rPr>
            </w:pPr>
            <w:r>
              <w:rPr>
                <w:lang w:val="en-US"/>
              </w:rPr>
              <w:t>CA_n3A-n18A</w:t>
            </w:r>
          </w:p>
          <w:p w14:paraId="4571EF92" w14:textId="77777777" w:rsidR="00C10645" w:rsidRDefault="00C10645" w:rsidP="00C8241B">
            <w:pPr>
              <w:pStyle w:val="TAC"/>
              <w:rPr>
                <w:lang w:val="en-US"/>
              </w:rPr>
            </w:pPr>
            <w:r>
              <w:rPr>
                <w:lang w:val="en-US"/>
              </w:rPr>
              <w:t>CA_n18A-n41A</w:t>
            </w:r>
          </w:p>
        </w:tc>
        <w:tc>
          <w:tcPr>
            <w:tcW w:w="849" w:type="dxa"/>
            <w:tcBorders>
              <w:top w:val="single" w:sz="4" w:space="0" w:color="auto"/>
              <w:left w:val="single" w:sz="4" w:space="0" w:color="auto"/>
              <w:bottom w:val="single" w:sz="4" w:space="0" w:color="auto"/>
              <w:right w:val="single" w:sz="4" w:space="0" w:color="auto"/>
            </w:tcBorders>
            <w:vAlign w:val="center"/>
          </w:tcPr>
          <w:p w14:paraId="3F008D47" w14:textId="77777777" w:rsidR="00C10645" w:rsidRDefault="00C10645" w:rsidP="00C8241B">
            <w:pPr>
              <w:pStyle w:val="TAC"/>
              <w:rPr>
                <w:lang w:val="en-US"/>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338C373"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5, 10, 15, 20, 25, 30, 40</w:t>
            </w:r>
          </w:p>
        </w:tc>
        <w:tc>
          <w:tcPr>
            <w:tcW w:w="1649" w:type="dxa"/>
            <w:vMerge w:val="restart"/>
            <w:tcBorders>
              <w:top w:val="nil"/>
              <w:left w:val="single" w:sz="4" w:space="0" w:color="auto"/>
              <w:right w:val="single" w:sz="4" w:space="0" w:color="auto"/>
            </w:tcBorders>
            <w:vAlign w:val="center"/>
          </w:tcPr>
          <w:p w14:paraId="03AEC06A" w14:textId="77777777" w:rsidR="00C10645" w:rsidRDefault="00C10645" w:rsidP="00C8241B">
            <w:pPr>
              <w:pStyle w:val="TAC"/>
              <w:rPr>
                <w:lang w:val="en-US" w:eastAsia="zh-CN"/>
              </w:rPr>
            </w:pPr>
            <w:r>
              <w:rPr>
                <w:lang w:val="en-US" w:eastAsia="zh-CN"/>
              </w:rPr>
              <w:t>0</w:t>
            </w:r>
          </w:p>
        </w:tc>
      </w:tr>
      <w:tr w:rsidR="00C10645" w14:paraId="412DCFBC" w14:textId="77777777" w:rsidTr="00C8241B">
        <w:trPr>
          <w:trHeight w:val="29"/>
        </w:trPr>
        <w:tc>
          <w:tcPr>
            <w:tcW w:w="1848" w:type="dxa"/>
            <w:tcBorders>
              <w:top w:val="nil"/>
              <w:left w:val="single" w:sz="4" w:space="0" w:color="auto"/>
              <w:bottom w:val="nil"/>
              <w:right w:val="single" w:sz="4" w:space="0" w:color="auto"/>
            </w:tcBorders>
            <w:vAlign w:val="center"/>
          </w:tcPr>
          <w:p w14:paraId="5876EF70"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65CC730D"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66B1FB" w14:textId="77777777" w:rsidR="00C10645" w:rsidRDefault="00C10645" w:rsidP="00C8241B">
            <w:pPr>
              <w:pStyle w:val="TAC"/>
              <w:rPr>
                <w:lang w:val="en-US"/>
              </w:rPr>
            </w:pPr>
            <w:r>
              <w:rPr>
                <w:lang w:val="en-US"/>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51C6D87A"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w:t>
            </w:r>
          </w:p>
        </w:tc>
        <w:tc>
          <w:tcPr>
            <w:tcW w:w="1649" w:type="dxa"/>
            <w:vMerge/>
            <w:tcBorders>
              <w:left w:val="single" w:sz="4" w:space="0" w:color="auto"/>
              <w:right w:val="single" w:sz="4" w:space="0" w:color="auto"/>
            </w:tcBorders>
            <w:vAlign w:val="center"/>
          </w:tcPr>
          <w:p w14:paraId="546BA88B" w14:textId="77777777" w:rsidR="00C10645" w:rsidRDefault="00C10645" w:rsidP="00C8241B">
            <w:pPr>
              <w:pStyle w:val="TAC"/>
              <w:rPr>
                <w:lang w:val="en-US" w:eastAsia="zh-CN"/>
              </w:rPr>
            </w:pPr>
          </w:p>
        </w:tc>
      </w:tr>
      <w:tr w:rsidR="00C10645" w14:paraId="700A69D0"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15874713" w14:textId="77777777" w:rsidR="00C10645" w:rsidRDefault="00C10645" w:rsidP="00C8241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1BE6D56"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753006" w14:textId="77777777" w:rsidR="00C10645" w:rsidRDefault="00C10645" w:rsidP="00C8241B">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7BFF701"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vMerge/>
            <w:tcBorders>
              <w:left w:val="single" w:sz="4" w:space="0" w:color="auto"/>
              <w:bottom w:val="single" w:sz="4" w:space="0" w:color="auto"/>
              <w:right w:val="single" w:sz="4" w:space="0" w:color="auto"/>
            </w:tcBorders>
            <w:vAlign w:val="center"/>
          </w:tcPr>
          <w:p w14:paraId="6A739AE6" w14:textId="77777777" w:rsidR="00C10645" w:rsidRDefault="00C10645" w:rsidP="00C8241B">
            <w:pPr>
              <w:pStyle w:val="TAC"/>
              <w:rPr>
                <w:lang w:val="en-US" w:eastAsia="zh-CN"/>
              </w:rPr>
            </w:pPr>
          </w:p>
        </w:tc>
      </w:tr>
      <w:tr w:rsidR="00C10645" w14:paraId="18192727" w14:textId="77777777" w:rsidTr="00C8241B">
        <w:trPr>
          <w:trHeight w:val="29"/>
        </w:trPr>
        <w:tc>
          <w:tcPr>
            <w:tcW w:w="1848" w:type="dxa"/>
            <w:tcBorders>
              <w:top w:val="nil"/>
              <w:left w:val="single" w:sz="4" w:space="0" w:color="auto"/>
              <w:bottom w:val="nil"/>
              <w:right w:val="single" w:sz="4" w:space="0" w:color="auto"/>
            </w:tcBorders>
          </w:tcPr>
          <w:p w14:paraId="5A8A3112" w14:textId="77777777" w:rsidR="00C10645" w:rsidRDefault="00C10645" w:rsidP="00C8241B">
            <w:pPr>
              <w:pStyle w:val="TAC"/>
              <w:rPr>
                <w:lang w:val="en-US"/>
              </w:rPr>
            </w:pPr>
            <w:r>
              <w:rPr>
                <w:szCs w:val="18"/>
              </w:rPr>
              <w:t>CA_n3</w:t>
            </w:r>
            <w:r>
              <w:rPr>
                <w:szCs w:val="18"/>
                <w:lang w:val="sv-SE"/>
              </w:rPr>
              <w:t>A-</w:t>
            </w:r>
            <w:r>
              <w:rPr>
                <w:szCs w:val="18"/>
              </w:rPr>
              <w:t>n18</w:t>
            </w:r>
            <w:r>
              <w:rPr>
                <w:szCs w:val="18"/>
                <w:lang w:val="sv-SE"/>
              </w:rPr>
              <w:t>A-n77A</w:t>
            </w:r>
          </w:p>
        </w:tc>
        <w:tc>
          <w:tcPr>
            <w:tcW w:w="1878" w:type="dxa"/>
            <w:tcBorders>
              <w:top w:val="nil"/>
              <w:left w:val="single" w:sz="4" w:space="0" w:color="auto"/>
              <w:bottom w:val="nil"/>
              <w:right w:val="single" w:sz="4" w:space="0" w:color="auto"/>
            </w:tcBorders>
          </w:tcPr>
          <w:p w14:paraId="02895795" w14:textId="77777777" w:rsidR="00C10645" w:rsidRDefault="00C10645" w:rsidP="00C8241B">
            <w:pPr>
              <w:pStyle w:val="TAC"/>
              <w:rPr>
                <w:lang w:val="en-US" w:eastAsia="zh-CN"/>
              </w:rPr>
            </w:pPr>
            <w:r>
              <w:rPr>
                <w:lang w:val="en-US" w:eastAsia="zh-CN"/>
              </w:rPr>
              <w:t>CA_n3A-n18A</w:t>
            </w:r>
          </w:p>
          <w:p w14:paraId="69F1B303" w14:textId="77777777" w:rsidR="00C10645" w:rsidRDefault="00C10645" w:rsidP="00C8241B">
            <w:pPr>
              <w:pStyle w:val="TAC"/>
              <w:rPr>
                <w:lang w:val="en-US" w:eastAsia="zh-CN"/>
              </w:rPr>
            </w:pPr>
            <w:r>
              <w:rPr>
                <w:lang w:val="en-US" w:eastAsia="zh-CN"/>
              </w:rPr>
              <w:t>CA_n3A-n77A</w:t>
            </w:r>
          </w:p>
          <w:p w14:paraId="786D69A8" w14:textId="77777777" w:rsidR="00C10645" w:rsidRDefault="00C10645" w:rsidP="00C8241B">
            <w:pPr>
              <w:pStyle w:val="TAC"/>
              <w:rPr>
                <w:lang w:val="en-US"/>
              </w:rPr>
            </w:pPr>
            <w:r>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187B54A2" w14:textId="77777777" w:rsidR="00C10645" w:rsidRDefault="00C10645" w:rsidP="00C8241B">
            <w:pPr>
              <w:pStyle w:val="TAC"/>
              <w:rPr>
                <w:lang w:val="en-US"/>
              </w:rPr>
            </w:pPr>
            <w:r>
              <w:rPr>
                <w:szCs w:val="18"/>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E6A9568"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5, 10, 15, 20, 25, 30, 40</w:t>
            </w:r>
          </w:p>
        </w:tc>
        <w:tc>
          <w:tcPr>
            <w:tcW w:w="1649" w:type="dxa"/>
            <w:vMerge w:val="restart"/>
            <w:tcBorders>
              <w:top w:val="nil"/>
              <w:left w:val="single" w:sz="4" w:space="0" w:color="auto"/>
              <w:right w:val="single" w:sz="4" w:space="0" w:color="auto"/>
            </w:tcBorders>
            <w:vAlign w:val="center"/>
          </w:tcPr>
          <w:p w14:paraId="69F2865A" w14:textId="77777777" w:rsidR="00C10645" w:rsidRDefault="00C10645" w:rsidP="00C8241B">
            <w:pPr>
              <w:pStyle w:val="TAC"/>
              <w:rPr>
                <w:lang w:val="en-US" w:eastAsia="zh-CN"/>
              </w:rPr>
            </w:pPr>
            <w:r>
              <w:rPr>
                <w:lang w:val="en-US" w:eastAsia="zh-CN"/>
              </w:rPr>
              <w:t>0</w:t>
            </w:r>
          </w:p>
        </w:tc>
      </w:tr>
      <w:tr w:rsidR="00C10645" w14:paraId="009670DC" w14:textId="77777777" w:rsidTr="00C8241B">
        <w:trPr>
          <w:trHeight w:val="29"/>
        </w:trPr>
        <w:tc>
          <w:tcPr>
            <w:tcW w:w="1848" w:type="dxa"/>
            <w:tcBorders>
              <w:top w:val="nil"/>
              <w:left w:val="single" w:sz="4" w:space="0" w:color="auto"/>
              <w:bottom w:val="nil"/>
              <w:right w:val="single" w:sz="4" w:space="0" w:color="auto"/>
            </w:tcBorders>
          </w:tcPr>
          <w:p w14:paraId="17FFD1B2"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tcPr>
          <w:p w14:paraId="4C1C5AED"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76D917F3" w14:textId="77777777" w:rsidR="00C10645" w:rsidRDefault="00C10645" w:rsidP="00C8241B">
            <w:pPr>
              <w:pStyle w:val="TAC"/>
              <w:rPr>
                <w:lang w:val="en-US"/>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0178CE07"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w:t>
            </w:r>
          </w:p>
        </w:tc>
        <w:tc>
          <w:tcPr>
            <w:tcW w:w="1649" w:type="dxa"/>
            <w:vMerge/>
            <w:tcBorders>
              <w:left w:val="single" w:sz="4" w:space="0" w:color="auto"/>
              <w:right w:val="single" w:sz="4" w:space="0" w:color="auto"/>
            </w:tcBorders>
            <w:vAlign w:val="center"/>
          </w:tcPr>
          <w:p w14:paraId="128482B1" w14:textId="77777777" w:rsidR="00C10645" w:rsidRDefault="00C10645" w:rsidP="00C8241B">
            <w:pPr>
              <w:pStyle w:val="TAC"/>
              <w:rPr>
                <w:lang w:val="en-US" w:eastAsia="zh-CN"/>
              </w:rPr>
            </w:pPr>
          </w:p>
        </w:tc>
      </w:tr>
      <w:tr w:rsidR="00C10645" w14:paraId="1662F5EC" w14:textId="77777777" w:rsidTr="00C8241B">
        <w:trPr>
          <w:trHeight w:val="29"/>
        </w:trPr>
        <w:tc>
          <w:tcPr>
            <w:tcW w:w="1848" w:type="dxa"/>
            <w:tcBorders>
              <w:top w:val="nil"/>
              <w:left w:val="single" w:sz="4" w:space="0" w:color="auto"/>
              <w:bottom w:val="single" w:sz="4" w:space="0" w:color="auto"/>
              <w:right w:val="single" w:sz="4" w:space="0" w:color="auto"/>
            </w:tcBorders>
          </w:tcPr>
          <w:p w14:paraId="26745B83" w14:textId="77777777" w:rsidR="00C10645" w:rsidRDefault="00C10645" w:rsidP="00C8241B">
            <w:pPr>
              <w:pStyle w:val="TAC"/>
              <w:rPr>
                <w:lang w:val="en-US"/>
              </w:rPr>
            </w:pPr>
          </w:p>
        </w:tc>
        <w:tc>
          <w:tcPr>
            <w:tcW w:w="1878" w:type="dxa"/>
            <w:tcBorders>
              <w:top w:val="nil"/>
              <w:left w:val="single" w:sz="4" w:space="0" w:color="auto"/>
              <w:bottom w:val="single" w:sz="4" w:space="0" w:color="auto"/>
              <w:right w:val="single" w:sz="4" w:space="0" w:color="auto"/>
            </w:tcBorders>
          </w:tcPr>
          <w:p w14:paraId="58E77988"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432E484C" w14:textId="77777777" w:rsidR="00C10645" w:rsidRDefault="00C10645" w:rsidP="00C8241B">
            <w:pPr>
              <w:pStyle w:val="TAC"/>
              <w:rPr>
                <w:lang w:val="en-US"/>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198690B"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vMerge/>
            <w:tcBorders>
              <w:left w:val="single" w:sz="4" w:space="0" w:color="auto"/>
              <w:bottom w:val="single" w:sz="4" w:space="0" w:color="auto"/>
              <w:right w:val="single" w:sz="4" w:space="0" w:color="auto"/>
            </w:tcBorders>
            <w:vAlign w:val="center"/>
          </w:tcPr>
          <w:p w14:paraId="2F02B83E" w14:textId="77777777" w:rsidR="00C10645" w:rsidRDefault="00C10645" w:rsidP="00C8241B">
            <w:pPr>
              <w:pStyle w:val="TAC"/>
              <w:rPr>
                <w:lang w:val="en-US" w:eastAsia="zh-CN"/>
              </w:rPr>
            </w:pPr>
          </w:p>
        </w:tc>
      </w:tr>
      <w:tr w:rsidR="00C10645" w14:paraId="0E066D1A" w14:textId="77777777" w:rsidTr="00C8241B">
        <w:trPr>
          <w:trHeight w:val="29"/>
        </w:trPr>
        <w:tc>
          <w:tcPr>
            <w:tcW w:w="1848" w:type="dxa"/>
            <w:tcBorders>
              <w:top w:val="single" w:sz="4" w:space="0" w:color="auto"/>
              <w:left w:val="single" w:sz="4" w:space="0" w:color="auto"/>
              <w:bottom w:val="nil"/>
              <w:right w:val="single" w:sz="4" w:space="0" w:color="auto"/>
            </w:tcBorders>
          </w:tcPr>
          <w:p w14:paraId="6D811894" w14:textId="77777777" w:rsidR="00C10645" w:rsidRDefault="00C10645" w:rsidP="00C8241B">
            <w:pPr>
              <w:pStyle w:val="TAC"/>
              <w:rPr>
                <w:lang w:val="en-US"/>
              </w:rPr>
            </w:pPr>
            <w:r>
              <w:rPr>
                <w:lang w:val="en-US"/>
              </w:rPr>
              <w:t>CA_n3A-n18A-n77(2A)</w:t>
            </w:r>
          </w:p>
        </w:tc>
        <w:tc>
          <w:tcPr>
            <w:tcW w:w="1878" w:type="dxa"/>
            <w:tcBorders>
              <w:top w:val="single" w:sz="4" w:space="0" w:color="auto"/>
              <w:left w:val="single" w:sz="4" w:space="0" w:color="auto"/>
              <w:bottom w:val="nil"/>
              <w:right w:val="single" w:sz="4" w:space="0" w:color="auto"/>
            </w:tcBorders>
          </w:tcPr>
          <w:p w14:paraId="0C98C84D" w14:textId="77777777" w:rsidR="00C10645" w:rsidRDefault="00C10645" w:rsidP="00C8241B">
            <w:pPr>
              <w:pStyle w:val="TAC"/>
              <w:rPr>
                <w:lang w:val="en-US" w:eastAsia="zh-CN"/>
              </w:rPr>
            </w:pPr>
            <w:r>
              <w:rPr>
                <w:lang w:val="en-US" w:eastAsia="zh-CN"/>
              </w:rPr>
              <w:t>CA_n3A-n18A</w:t>
            </w:r>
          </w:p>
          <w:p w14:paraId="5C48E00D" w14:textId="77777777" w:rsidR="00C10645" w:rsidRDefault="00C10645" w:rsidP="00C8241B">
            <w:pPr>
              <w:pStyle w:val="TAC"/>
              <w:rPr>
                <w:lang w:val="en-US" w:eastAsia="zh-CN"/>
              </w:rPr>
            </w:pPr>
            <w:r>
              <w:rPr>
                <w:lang w:val="en-US" w:eastAsia="zh-CN"/>
              </w:rPr>
              <w:t>CA_n3A-n77A</w:t>
            </w:r>
          </w:p>
          <w:p w14:paraId="72C847C2" w14:textId="77777777" w:rsidR="00C10645" w:rsidRDefault="00C10645" w:rsidP="00C8241B">
            <w:pPr>
              <w:pStyle w:val="TAC"/>
              <w:rPr>
                <w:lang w:val="en-US"/>
              </w:rPr>
            </w:pPr>
            <w:r>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0875D30B" w14:textId="77777777" w:rsidR="00C10645" w:rsidRDefault="00C10645" w:rsidP="00C8241B">
            <w:pPr>
              <w:pStyle w:val="TAC"/>
              <w:rPr>
                <w:szCs w:val="18"/>
              </w:rPr>
            </w:pPr>
            <w:r>
              <w:rPr>
                <w:szCs w:val="18"/>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B2E0053"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left w:val="single" w:sz="4" w:space="0" w:color="auto"/>
              <w:bottom w:val="nil"/>
              <w:right w:val="single" w:sz="4" w:space="0" w:color="auto"/>
            </w:tcBorders>
            <w:vAlign w:val="center"/>
          </w:tcPr>
          <w:p w14:paraId="1ECF33E4" w14:textId="77777777" w:rsidR="00C10645" w:rsidRDefault="00C10645" w:rsidP="00C8241B">
            <w:pPr>
              <w:pStyle w:val="TAC"/>
              <w:rPr>
                <w:lang w:val="en-US" w:eastAsia="zh-CN"/>
              </w:rPr>
            </w:pPr>
            <w:r>
              <w:rPr>
                <w:rFonts w:hint="eastAsia"/>
                <w:lang w:val="en-US" w:eastAsia="zh-CN"/>
              </w:rPr>
              <w:t>0</w:t>
            </w:r>
          </w:p>
        </w:tc>
      </w:tr>
      <w:tr w:rsidR="00C10645" w14:paraId="06B65D14" w14:textId="77777777" w:rsidTr="00C8241B">
        <w:trPr>
          <w:trHeight w:val="29"/>
        </w:trPr>
        <w:tc>
          <w:tcPr>
            <w:tcW w:w="1848" w:type="dxa"/>
            <w:tcBorders>
              <w:top w:val="nil"/>
              <w:left w:val="single" w:sz="4" w:space="0" w:color="auto"/>
              <w:bottom w:val="nil"/>
              <w:right w:val="single" w:sz="4" w:space="0" w:color="auto"/>
            </w:tcBorders>
          </w:tcPr>
          <w:p w14:paraId="2794258F"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tcPr>
          <w:p w14:paraId="7971B1BE"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19BCBB37" w14:textId="77777777" w:rsidR="00C10645" w:rsidRDefault="00C10645" w:rsidP="00C8241B">
            <w:pPr>
              <w:pStyle w:val="TAC"/>
              <w:rPr>
                <w:szCs w:val="18"/>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7866E3C0"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1E3C347D" w14:textId="77777777" w:rsidR="00C10645" w:rsidRDefault="00C10645" w:rsidP="00C8241B">
            <w:pPr>
              <w:pStyle w:val="TAC"/>
              <w:rPr>
                <w:lang w:val="en-US" w:eastAsia="zh-CN"/>
              </w:rPr>
            </w:pPr>
          </w:p>
        </w:tc>
      </w:tr>
      <w:tr w:rsidR="00C10645" w14:paraId="4DEEA56B" w14:textId="77777777" w:rsidTr="00C8241B">
        <w:trPr>
          <w:trHeight w:val="29"/>
        </w:trPr>
        <w:tc>
          <w:tcPr>
            <w:tcW w:w="1848" w:type="dxa"/>
            <w:tcBorders>
              <w:top w:val="nil"/>
              <w:left w:val="single" w:sz="4" w:space="0" w:color="auto"/>
              <w:bottom w:val="single" w:sz="4" w:space="0" w:color="auto"/>
              <w:right w:val="single" w:sz="4" w:space="0" w:color="auto"/>
            </w:tcBorders>
          </w:tcPr>
          <w:p w14:paraId="1D1D8E8D" w14:textId="77777777" w:rsidR="00C10645" w:rsidRDefault="00C10645" w:rsidP="00C8241B">
            <w:pPr>
              <w:pStyle w:val="TAC"/>
              <w:rPr>
                <w:lang w:val="en-US"/>
              </w:rPr>
            </w:pPr>
          </w:p>
        </w:tc>
        <w:tc>
          <w:tcPr>
            <w:tcW w:w="1878" w:type="dxa"/>
            <w:tcBorders>
              <w:top w:val="nil"/>
              <w:left w:val="single" w:sz="4" w:space="0" w:color="auto"/>
              <w:bottom w:val="single" w:sz="4" w:space="0" w:color="auto"/>
              <w:right w:val="single" w:sz="4" w:space="0" w:color="auto"/>
            </w:tcBorders>
          </w:tcPr>
          <w:p w14:paraId="11F2793D"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1E21CD9D" w14:textId="77777777" w:rsidR="00C10645" w:rsidRDefault="00C10645" w:rsidP="00C8241B">
            <w:pPr>
              <w:pStyle w:val="TAC"/>
              <w:rPr>
                <w:szCs w:val="18"/>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1D9B935"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8A2F06E" w14:textId="77777777" w:rsidR="00C10645" w:rsidRDefault="00C10645" w:rsidP="00C8241B">
            <w:pPr>
              <w:pStyle w:val="TAC"/>
              <w:rPr>
                <w:lang w:val="en-US" w:eastAsia="zh-CN"/>
              </w:rPr>
            </w:pPr>
          </w:p>
        </w:tc>
      </w:tr>
      <w:tr w:rsidR="00C10645" w14:paraId="3259B109" w14:textId="77777777" w:rsidTr="00C8241B">
        <w:trPr>
          <w:trHeight w:val="29"/>
        </w:trPr>
        <w:tc>
          <w:tcPr>
            <w:tcW w:w="1848" w:type="dxa"/>
            <w:vMerge w:val="restart"/>
            <w:tcBorders>
              <w:top w:val="nil"/>
              <w:left w:val="single" w:sz="4" w:space="0" w:color="auto"/>
              <w:bottom w:val="single" w:sz="4" w:space="0" w:color="auto"/>
              <w:right w:val="single" w:sz="4" w:space="0" w:color="auto"/>
            </w:tcBorders>
          </w:tcPr>
          <w:p w14:paraId="574CE491" w14:textId="77777777" w:rsidR="00C10645" w:rsidRDefault="00C10645" w:rsidP="00C8241B">
            <w:pPr>
              <w:pStyle w:val="TAC"/>
              <w:rPr>
                <w:rFonts w:eastAsia="MS Mincho"/>
                <w:lang w:val="en-US" w:eastAsia="zh-CN"/>
              </w:rPr>
            </w:pPr>
            <w:r>
              <w:rPr>
                <w:lang w:val="en-US" w:eastAsia="zh-CN"/>
              </w:rPr>
              <w:t>CA_n3A-n20A-n67A</w:t>
            </w:r>
          </w:p>
          <w:p w14:paraId="3BE981B1" w14:textId="77777777" w:rsidR="00C10645" w:rsidRDefault="00C10645" w:rsidP="00C8241B">
            <w:pPr>
              <w:pStyle w:val="TAC"/>
              <w:rPr>
                <w:rFonts w:eastAsia="MS Mincho"/>
                <w:lang w:val="en-US" w:eastAsia="zh-CN"/>
              </w:rPr>
            </w:pPr>
          </w:p>
        </w:tc>
        <w:tc>
          <w:tcPr>
            <w:tcW w:w="1878" w:type="dxa"/>
            <w:vMerge w:val="restart"/>
            <w:tcBorders>
              <w:top w:val="nil"/>
              <w:left w:val="single" w:sz="4" w:space="0" w:color="auto"/>
              <w:bottom w:val="single" w:sz="4" w:space="0" w:color="auto"/>
              <w:right w:val="single" w:sz="4" w:space="0" w:color="auto"/>
            </w:tcBorders>
          </w:tcPr>
          <w:p w14:paraId="0821362D" w14:textId="77777777" w:rsidR="00C10645" w:rsidRDefault="00C10645" w:rsidP="00C8241B">
            <w:pPr>
              <w:pStyle w:val="TAC"/>
              <w:rPr>
                <w:rFonts w:eastAsia="MS Mincho"/>
                <w:lang w:val="en-US" w:eastAsia="zh-CN"/>
              </w:rPr>
            </w:pPr>
            <w:r>
              <w:rPr>
                <w:lang w:val="en-US" w:eastAsia="zh-CN"/>
              </w:rPr>
              <w:t>CA_n3A-n20A</w:t>
            </w:r>
          </w:p>
          <w:p w14:paraId="7D280BC6" w14:textId="77777777" w:rsidR="00C10645" w:rsidRDefault="00C10645" w:rsidP="00C8241B">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458AA50" w14:textId="77777777" w:rsidR="00C10645" w:rsidRDefault="00C10645" w:rsidP="00C8241B">
            <w:pPr>
              <w:pStyle w:val="TAC"/>
              <w:rPr>
                <w:rFonts w:eastAsia="MS Mincho"/>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88A6A72" w14:textId="77777777" w:rsidR="00C10645" w:rsidRDefault="00C10645" w:rsidP="00C8241B">
            <w:pPr>
              <w:pStyle w:val="TAC"/>
              <w:rPr>
                <w:rFonts w:ascii="Calibri" w:eastAsia="MS Mincho" w:hAnsi="Calibri"/>
                <w:sz w:val="21"/>
                <w:lang w:val="en-US" w:eastAsia="zh-CN"/>
              </w:rPr>
            </w:pPr>
            <w:r>
              <w:rPr>
                <w:rFonts w:cs="Arial"/>
                <w:color w:val="000000"/>
                <w:szCs w:val="18"/>
                <w:lang w:val="en-US" w:eastAsia="zh-CN" w:bidi="ar"/>
              </w:rPr>
              <w:t>5, 10, 15, 20, 25, 30, 40</w:t>
            </w:r>
          </w:p>
        </w:tc>
        <w:tc>
          <w:tcPr>
            <w:tcW w:w="1649" w:type="dxa"/>
            <w:vMerge w:val="restart"/>
            <w:tcBorders>
              <w:top w:val="nil"/>
              <w:left w:val="single" w:sz="4" w:space="0" w:color="auto"/>
              <w:bottom w:val="single" w:sz="4" w:space="0" w:color="auto"/>
              <w:right w:val="single" w:sz="4" w:space="0" w:color="auto"/>
            </w:tcBorders>
            <w:vAlign w:val="center"/>
          </w:tcPr>
          <w:p w14:paraId="512277C5" w14:textId="77777777" w:rsidR="00C10645" w:rsidRDefault="00C10645" w:rsidP="00C8241B">
            <w:pPr>
              <w:pStyle w:val="TAC"/>
              <w:rPr>
                <w:rFonts w:eastAsia="MS Mincho"/>
                <w:lang w:val="en-US" w:eastAsia="zh-CN"/>
              </w:rPr>
            </w:pPr>
            <w:r>
              <w:rPr>
                <w:rFonts w:eastAsia="MS Mincho"/>
                <w:lang w:val="en-US" w:eastAsia="zh-CN"/>
              </w:rPr>
              <w:t>0</w:t>
            </w:r>
          </w:p>
        </w:tc>
      </w:tr>
      <w:tr w:rsidR="00C10645" w14:paraId="2E8A4B0D" w14:textId="77777777" w:rsidTr="00C8241B">
        <w:trPr>
          <w:trHeight w:val="29"/>
        </w:trPr>
        <w:tc>
          <w:tcPr>
            <w:tcW w:w="0" w:type="auto"/>
            <w:vMerge/>
            <w:tcBorders>
              <w:top w:val="nil"/>
              <w:left w:val="single" w:sz="4" w:space="0" w:color="auto"/>
              <w:bottom w:val="single" w:sz="4" w:space="0" w:color="auto"/>
              <w:right w:val="single" w:sz="4" w:space="0" w:color="auto"/>
            </w:tcBorders>
          </w:tcPr>
          <w:p w14:paraId="35E97266" w14:textId="77777777" w:rsidR="00C10645" w:rsidRDefault="00C10645" w:rsidP="00C8241B">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57D67B82" w14:textId="77777777" w:rsidR="00C10645" w:rsidRDefault="00C10645" w:rsidP="00C8241B">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A4D1CDE" w14:textId="77777777" w:rsidR="00C10645" w:rsidRDefault="00C10645" w:rsidP="00C8241B">
            <w:pPr>
              <w:pStyle w:val="TAC"/>
              <w:rPr>
                <w:rFonts w:eastAsia="MS Mincho"/>
                <w:lang w:val="en-US" w:eastAsia="zh-CN"/>
              </w:rPr>
            </w:pPr>
            <w:r>
              <w:rPr>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5B59470A" w14:textId="77777777" w:rsidR="00C10645" w:rsidRDefault="00C10645" w:rsidP="00C8241B">
            <w:pPr>
              <w:pStyle w:val="TAC"/>
              <w:rPr>
                <w:rFonts w:ascii="Calibri" w:eastAsia="MS Mincho" w:hAnsi="Calibri"/>
                <w:sz w:val="21"/>
                <w:lang w:val="en-US" w:eastAsia="zh-CN"/>
              </w:rPr>
            </w:pPr>
            <w:r>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0B073509" w14:textId="77777777" w:rsidR="00C10645" w:rsidRDefault="00C10645" w:rsidP="00C8241B">
            <w:pPr>
              <w:pStyle w:val="TAC"/>
              <w:rPr>
                <w:rFonts w:eastAsia="MS Mincho"/>
                <w:lang w:val="en-US" w:eastAsia="zh-CN"/>
              </w:rPr>
            </w:pPr>
          </w:p>
        </w:tc>
      </w:tr>
      <w:tr w:rsidR="00C10645" w14:paraId="5FCFCA56" w14:textId="77777777" w:rsidTr="00C8241B">
        <w:trPr>
          <w:trHeight w:val="29"/>
        </w:trPr>
        <w:tc>
          <w:tcPr>
            <w:tcW w:w="0" w:type="auto"/>
            <w:vMerge/>
            <w:tcBorders>
              <w:top w:val="nil"/>
              <w:left w:val="single" w:sz="4" w:space="0" w:color="auto"/>
              <w:bottom w:val="single" w:sz="4" w:space="0" w:color="auto"/>
              <w:right w:val="single" w:sz="4" w:space="0" w:color="auto"/>
            </w:tcBorders>
          </w:tcPr>
          <w:p w14:paraId="0A6DEEB8" w14:textId="77777777" w:rsidR="00C10645" w:rsidRDefault="00C10645" w:rsidP="00C8241B">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366BB6C7" w14:textId="77777777" w:rsidR="00C10645" w:rsidRDefault="00C10645" w:rsidP="00C8241B">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D4FB108" w14:textId="77777777" w:rsidR="00C10645" w:rsidRDefault="00C10645" w:rsidP="00C8241B">
            <w:pPr>
              <w:pStyle w:val="TAC"/>
              <w:rPr>
                <w:rFonts w:eastAsia="MS Mincho"/>
                <w:lang w:val="en-US" w:eastAsia="zh-CN"/>
              </w:rPr>
            </w:pPr>
            <w:r>
              <w:rPr>
                <w:lang w:val="en-US" w:eastAsia="zh-CN"/>
              </w:rPr>
              <w:t>n67</w:t>
            </w:r>
          </w:p>
        </w:tc>
        <w:tc>
          <w:tcPr>
            <w:tcW w:w="3370" w:type="dxa"/>
            <w:tcBorders>
              <w:top w:val="single" w:sz="4" w:space="0" w:color="auto"/>
              <w:left w:val="single" w:sz="4" w:space="0" w:color="auto"/>
              <w:bottom w:val="single" w:sz="4" w:space="0" w:color="auto"/>
              <w:right w:val="single" w:sz="4" w:space="0" w:color="auto"/>
            </w:tcBorders>
            <w:vAlign w:val="center"/>
          </w:tcPr>
          <w:p w14:paraId="55475759" w14:textId="77777777" w:rsidR="00C10645" w:rsidRDefault="00C10645" w:rsidP="00C8241B">
            <w:pPr>
              <w:pStyle w:val="TAC"/>
              <w:rPr>
                <w:rFonts w:ascii="Calibri" w:eastAsia="MS Mincho" w:hAnsi="Calibri"/>
                <w:sz w:val="21"/>
                <w:lang w:val="en-US" w:eastAsia="zh-CN"/>
              </w:rPr>
            </w:pPr>
            <w:r>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2CEECA33" w14:textId="77777777" w:rsidR="00C10645" w:rsidRDefault="00C10645" w:rsidP="00C8241B">
            <w:pPr>
              <w:pStyle w:val="TAC"/>
              <w:rPr>
                <w:rFonts w:eastAsia="MS Mincho"/>
                <w:lang w:val="en-US" w:eastAsia="zh-CN"/>
              </w:rPr>
            </w:pPr>
          </w:p>
        </w:tc>
      </w:tr>
      <w:tr w:rsidR="00C10645" w14:paraId="7C3A48B1"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41922DD8" w14:textId="77777777" w:rsidR="00C10645" w:rsidRDefault="00C10645" w:rsidP="00C8241B">
            <w:pPr>
              <w:pStyle w:val="TAC"/>
              <w:rPr>
                <w:rFonts w:eastAsia="MS Mincho"/>
                <w:lang w:val="en-US"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20</w:t>
            </w:r>
            <w:r>
              <w:rPr>
                <w:lang w:val="sv-SE"/>
              </w:rPr>
              <w:t>A</w:t>
            </w:r>
            <w:r>
              <w:rPr>
                <w:rFonts w:eastAsia="SimSun" w:hint="eastAsia"/>
                <w:lang w:eastAsia="zh-CN"/>
              </w:rPr>
              <w:t>-n</w:t>
            </w:r>
            <w:r>
              <w:rPr>
                <w:rFonts w:eastAsia="SimSun"/>
                <w:lang w:eastAsia="zh-CN"/>
              </w:rPr>
              <w:t>28</w:t>
            </w:r>
            <w:r>
              <w:rPr>
                <w:rFonts w:eastAsia="SimSun"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1FF580D3" w14:textId="77777777" w:rsidR="00C10645" w:rsidRDefault="00C10645" w:rsidP="00C8241B">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w:t>
            </w:r>
            <w:r>
              <w:rPr>
                <w:lang w:eastAsia="zh-CN"/>
              </w:rPr>
              <w:t>3</w:t>
            </w:r>
            <w:r w:rsidRPr="0088126C">
              <w:rPr>
                <w:lang w:val="en-US"/>
              </w:rPr>
              <w:t>A-</w:t>
            </w:r>
            <w:r>
              <w:rPr>
                <w:rFonts w:hint="eastAsia"/>
                <w:lang w:eastAsia="zh-CN"/>
              </w:rPr>
              <w:t>n</w:t>
            </w:r>
            <w:r>
              <w:rPr>
                <w:lang w:eastAsia="zh-CN"/>
              </w:rPr>
              <w:t>20</w:t>
            </w:r>
            <w:r w:rsidRPr="0088126C">
              <w:rPr>
                <w:lang w:val="en-US"/>
              </w:rPr>
              <w:t>A</w:t>
            </w:r>
          </w:p>
          <w:p w14:paraId="285BF1D3" w14:textId="77777777" w:rsidR="00C10645" w:rsidRDefault="00C10645" w:rsidP="00C8241B">
            <w:pPr>
              <w:pStyle w:val="TAC"/>
              <w:overflowPunct w:val="0"/>
              <w:autoSpaceDE w:val="0"/>
              <w:autoSpaceDN w:val="0"/>
              <w:adjustRightInd w:val="0"/>
              <w:rPr>
                <w:rFonts w:eastAsia="SimSun"/>
                <w:lang w:eastAsia="zh-CN"/>
              </w:rPr>
            </w:pPr>
            <w:r>
              <w:rPr>
                <w:lang w:eastAsia="zh-CN"/>
              </w:rPr>
              <w:t>CA_n3A-n28A</w:t>
            </w:r>
          </w:p>
          <w:p w14:paraId="6A58F6F4" w14:textId="77777777" w:rsidR="00C10645" w:rsidRDefault="00C10645" w:rsidP="00C8241B">
            <w:pPr>
              <w:pStyle w:val="TAC"/>
              <w:overflowPunct w:val="0"/>
              <w:autoSpaceDE w:val="0"/>
              <w:autoSpaceDN w:val="0"/>
              <w:adjustRightInd w:val="0"/>
              <w:rPr>
                <w:rFonts w:eastAsia="SimSun"/>
                <w:lang w:eastAsia="zh-CN"/>
              </w:rPr>
            </w:pPr>
            <w:r>
              <w:rPr>
                <w:lang w:eastAsia="zh-CN"/>
              </w:rPr>
              <w:t>CA_n20A-n28A</w:t>
            </w:r>
          </w:p>
          <w:p w14:paraId="7206DD88" w14:textId="77777777" w:rsidR="00C10645" w:rsidRDefault="00C10645" w:rsidP="00C8241B">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6DA405" w14:textId="77777777" w:rsidR="00C10645" w:rsidRDefault="00C10645" w:rsidP="00C8241B">
            <w:pPr>
              <w:pStyle w:val="TAC"/>
              <w:rPr>
                <w:rFonts w:eastAsia="MS Mincho"/>
                <w:lang w:val="en-US" w:eastAsia="zh-CN"/>
              </w:rPr>
            </w:pPr>
            <w:r>
              <w:rPr>
                <w:rFonts w:hint="eastAsia"/>
                <w:lang w:eastAsia="zh-CN"/>
              </w:rPr>
              <w:t>n</w:t>
            </w:r>
            <w:r>
              <w:rPr>
                <w:lang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6539FFCC" w14:textId="77777777" w:rsidR="00C10645" w:rsidRDefault="00C10645" w:rsidP="00C8241B">
            <w:pPr>
              <w:pStyle w:val="TAC"/>
              <w:rPr>
                <w:rFonts w:cs="Arial"/>
                <w:color w:val="000000"/>
                <w:szCs w:val="18"/>
                <w:lang w:val="en-US" w:eastAsia="zh-CN" w:bidi="ar"/>
              </w:rPr>
            </w:pPr>
            <w:r>
              <w:t xml:space="preserve">5, </w:t>
            </w:r>
            <w:r>
              <w:rPr>
                <w:rFonts w:hint="eastAsia"/>
              </w:rPr>
              <w:t>1</w:t>
            </w:r>
            <w:r>
              <w:t>0, 15, 20, 25, 30, 40</w:t>
            </w:r>
          </w:p>
        </w:tc>
        <w:tc>
          <w:tcPr>
            <w:tcW w:w="1649" w:type="dxa"/>
            <w:tcBorders>
              <w:top w:val="single" w:sz="4" w:space="0" w:color="auto"/>
              <w:left w:val="single" w:sz="4" w:space="0" w:color="auto"/>
              <w:bottom w:val="nil"/>
              <w:right w:val="single" w:sz="4" w:space="0" w:color="auto"/>
            </w:tcBorders>
            <w:vAlign w:val="center"/>
          </w:tcPr>
          <w:p w14:paraId="7D1726D9" w14:textId="77777777" w:rsidR="00C10645" w:rsidRDefault="00C10645" w:rsidP="00C8241B">
            <w:pPr>
              <w:pStyle w:val="TAC"/>
              <w:rPr>
                <w:rFonts w:eastAsia="MS Mincho"/>
                <w:lang w:val="en-US" w:eastAsia="zh-CN"/>
              </w:rPr>
            </w:pPr>
            <w:r>
              <w:rPr>
                <w:rFonts w:hint="eastAsia"/>
                <w:lang w:eastAsia="zh-CN"/>
              </w:rPr>
              <w:t>0</w:t>
            </w:r>
          </w:p>
        </w:tc>
      </w:tr>
      <w:tr w:rsidR="00C10645" w14:paraId="7680F915" w14:textId="77777777" w:rsidTr="00C8241B">
        <w:trPr>
          <w:trHeight w:val="29"/>
        </w:trPr>
        <w:tc>
          <w:tcPr>
            <w:tcW w:w="1848" w:type="dxa"/>
            <w:tcBorders>
              <w:top w:val="nil"/>
              <w:left w:val="single" w:sz="4" w:space="0" w:color="auto"/>
              <w:bottom w:val="nil"/>
              <w:right w:val="single" w:sz="4" w:space="0" w:color="auto"/>
            </w:tcBorders>
            <w:vAlign w:val="center"/>
          </w:tcPr>
          <w:p w14:paraId="6303A3DD" w14:textId="77777777" w:rsidR="00C10645" w:rsidRDefault="00C10645" w:rsidP="00C8241B">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1DB22EFA" w14:textId="77777777" w:rsidR="00C10645" w:rsidRDefault="00C10645" w:rsidP="00C8241B">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C0F08E" w14:textId="77777777" w:rsidR="00C10645" w:rsidRDefault="00C10645" w:rsidP="00C8241B">
            <w:pPr>
              <w:pStyle w:val="TAC"/>
              <w:rPr>
                <w:rFonts w:eastAsia="MS Mincho"/>
                <w:lang w:val="en-US" w:eastAsia="zh-CN"/>
              </w:rPr>
            </w:pPr>
            <w:r>
              <w:rPr>
                <w:rFonts w:hint="eastAsia"/>
                <w:lang w:eastAsia="zh-CN"/>
              </w:rPr>
              <w:t>n</w:t>
            </w:r>
            <w:r>
              <w:rPr>
                <w:lang w:eastAsia="zh-CN"/>
              </w:rPr>
              <w:t>20</w:t>
            </w:r>
          </w:p>
        </w:tc>
        <w:tc>
          <w:tcPr>
            <w:tcW w:w="3370" w:type="dxa"/>
            <w:tcBorders>
              <w:top w:val="single" w:sz="4" w:space="0" w:color="auto"/>
              <w:left w:val="single" w:sz="4" w:space="0" w:color="auto"/>
              <w:bottom w:val="single" w:sz="4" w:space="0" w:color="auto"/>
              <w:right w:val="single" w:sz="4" w:space="0" w:color="auto"/>
            </w:tcBorders>
            <w:vAlign w:val="center"/>
          </w:tcPr>
          <w:p w14:paraId="1FD95938" w14:textId="77777777" w:rsidR="00C10645" w:rsidRDefault="00C10645" w:rsidP="00C8241B">
            <w:pPr>
              <w:pStyle w:val="TAC"/>
              <w:rPr>
                <w:rFonts w:cs="Arial"/>
                <w:color w:val="000000"/>
                <w:szCs w:val="18"/>
                <w:lang w:val="en-US" w:eastAsia="zh-CN" w:bidi="ar"/>
              </w:rPr>
            </w:pPr>
            <w:r>
              <w:t xml:space="preserve">5, </w:t>
            </w:r>
            <w:r>
              <w:rPr>
                <w:rFonts w:hint="eastAsia"/>
              </w:rPr>
              <w:t>1</w:t>
            </w:r>
            <w:r>
              <w:t>0, 15, 20</w:t>
            </w:r>
          </w:p>
        </w:tc>
        <w:tc>
          <w:tcPr>
            <w:tcW w:w="1649" w:type="dxa"/>
            <w:tcBorders>
              <w:top w:val="nil"/>
              <w:left w:val="single" w:sz="4" w:space="0" w:color="auto"/>
              <w:bottom w:val="nil"/>
              <w:right w:val="single" w:sz="4" w:space="0" w:color="auto"/>
            </w:tcBorders>
            <w:vAlign w:val="center"/>
          </w:tcPr>
          <w:p w14:paraId="704086D1" w14:textId="77777777" w:rsidR="00C10645" w:rsidRDefault="00C10645" w:rsidP="00C8241B">
            <w:pPr>
              <w:pStyle w:val="TAC"/>
              <w:rPr>
                <w:rFonts w:eastAsia="MS Mincho"/>
                <w:lang w:val="en-US" w:eastAsia="zh-CN"/>
              </w:rPr>
            </w:pPr>
          </w:p>
        </w:tc>
      </w:tr>
      <w:tr w:rsidR="00C10645" w14:paraId="09146761"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4CE08FE4" w14:textId="77777777" w:rsidR="00C10645" w:rsidRDefault="00C10645" w:rsidP="00C8241B">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5DFD0201" w14:textId="77777777" w:rsidR="00C10645" w:rsidRDefault="00C10645" w:rsidP="00C8241B">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42DAF2" w14:textId="77777777" w:rsidR="00C10645" w:rsidRDefault="00C10645" w:rsidP="00C8241B">
            <w:pPr>
              <w:pStyle w:val="TAC"/>
              <w:rPr>
                <w:rFonts w:eastAsia="MS Mincho"/>
                <w:lang w:val="en-US" w:eastAsia="zh-CN"/>
              </w:rPr>
            </w:pPr>
            <w:r>
              <w:rPr>
                <w:rFonts w:hint="eastAsia"/>
                <w:lang w:eastAsia="zh-CN"/>
              </w:rPr>
              <w:t>n</w:t>
            </w:r>
            <w:r>
              <w:rPr>
                <w:lang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75D6560B" w14:textId="77777777" w:rsidR="00C10645" w:rsidRDefault="00C10645" w:rsidP="00C8241B">
            <w:pPr>
              <w:pStyle w:val="TAC"/>
              <w:rPr>
                <w:rFonts w:cs="Arial"/>
                <w:color w:val="000000"/>
                <w:szCs w:val="18"/>
                <w:lang w:val="en-US" w:eastAsia="zh-CN" w:bidi="ar"/>
              </w:rPr>
            </w:pPr>
            <w:r>
              <w:t xml:space="preserve">5, </w:t>
            </w:r>
            <w:r>
              <w:rPr>
                <w:rFonts w:hint="eastAsia"/>
              </w:rPr>
              <w:t>1</w:t>
            </w:r>
            <w:r>
              <w:t>0, 15, 20, 30</w:t>
            </w:r>
          </w:p>
        </w:tc>
        <w:tc>
          <w:tcPr>
            <w:tcW w:w="1649" w:type="dxa"/>
            <w:tcBorders>
              <w:top w:val="nil"/>
              <w:left w:val="single" w:sz="4" w:space="0" w:color="auto"/>
              <w:bottom w:val="single" w:sz="4" w:space="0" w:color="auto"/>
              <w:right w:val="single" w:sz="4" w:space="0" w:color="auto"/>
            </w:tcBorders>
            <w:vAlign w:val="center"/>
          </w:tcPr>
          <w:p w14:paraId="3AAFE5EC" w14:textId="77777777" w:rsidR="00C10645" w:rsidRDefault="00C10645" w:rsidP="00C8241B">
            <w:pPr>
              <w:pStyle w:val="TAC"/>
              <w:rPr>
                <w:rFonts w:eastAsia="MS Mincho"/>
                <w:lang w:val="en-US" w:eastAsia="zh-CN"/>
              </w:rPr>
            </w:pPr>
          </w:p>
        </w:tc>
      </w:tr>
      <w:tr w:rsidR="00C10645" w14:paraId="6E27FC68" w14:textId="77777777" w:rsidTr="00C8241B">
        <w:trPr>
          <w:trHeight w:val="29"/>
        </w:trPr>
        <w:tc>
          <w:tcPr>
            <w:tcW w:w="1848" w:type="dxa"/>
            <w:vMerge w:val="restart"/>
            <w:tcBorders>
              <w:top w:val="nil"/>
              <w:left w:val="single" w:sz="4" w:space="0" w:color="auto"/>
              <w:bottom w:val="single" w:sz="4" w:space="0" w:color="auto"/>
              <w:right w:val="single" w:sz="4" w:space="0" w:color="auto"/>
            </w:tcBorders>
            <w:vAlign w:val="center"/>
          </w:tcPr>
          <w:p w14:paraId="6ECEA324" w14:textId="77777777" w:rsidR="00C10645" w:rsidRDefault="00C10645" w:rsidP="00C8241B">
            <w:pPr>
              <w:pStyle w:val="TAC"/>
              <w:rPr>
                <w:rFonts w:eastAsia="MS Mincho"/>
                <w:lang w:val="en-US" w:eastAsia="zh-CN"/>
              </w:rPr>
            </w:pPr>
            <w:r>
              <w:rPr>
                <w:rFonts w:eastAsia="MS Mincho"/>
                <w:lang w:val="en-US" w:eastAsia="zh-CN"/>
              </w:rPr>
              <w:t>CA_n3A-n20A-n78A</w:t>
            </w:r>
          </w:p>
        </w:tc>
        <w:tc>
          <w:tcPr>
            <w:tcW w:w="1878" w:type="dxa"/>
            <w:tcBorders>
              <w:top w:val="nil"/>
              <w:left w:val="single" w:sz="4" w:space="0" w:color="auto"/>
              <w:bottom w:val="nil"/>
              <w:right w:val="single" w:sz="4" w:space="0" w:color="auto"/>
            </w:tcBorders>
            <w:vAlign w:val="center"/>
          </w:tcPr>
          <w:p w14:paraId="0855910B" w14:textId="77777777" w:rsidR="00C10645" w:rsidRDefault="00C10645" w:rsidP="00C8241B">
            <w:pPr>
              <w:pStyle w:val="TAC"/>
              <w:rPr>
                <w:rFonts w:eastAsia="MS Mincho"/>
                <w:lang w:val="en-US" w:eastAsia="zh-CN"/>
              </w:rPr>
            </w:pPr>
            <w:r>
              <w:rPr>
                <w:rFonts w:eastAsia="MS Mincho"/>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5AA1B4D" w14:textId="77777777" w:rsidR="00C10645" w:rsidRDefault="00C10645" w:rsidP="00C8241B">
            <w:pPr>
              <w:pStyle w:val="TAC"/>
              <w:rPr>
                <w:rFonts w:eastAsia="MS Mincho"/>
                <w:lang w:val="en-US" w:eastAsia="zh-CN"/>
              </w:rPr>
            </w:pPr>
            <w:r>
              <w:rPr>
                <w:rFonts w:eastAsia="MS Mincho"/>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9E63DAC" w14:textId="77777777" w:rsidR="00C10645" w:rsidRDefault="00C10645" w:rsidP="00C8241B">
            <w:pPr>
              <w:pStyle w:val="TAC"/>
              <w:rPr>
                <w:rFonts w:ascii="Calibri" w:eastAsia="MS Mincho" w:hAnsi="Calibri"/>
                <w:sz w:val="21"/>
                <w:lang w:val="en-US" w:eastAsia="zh-CN"/>
              </w:rPr>
            </w:pPr>
            <w:r>
              <w:rPr>
                <w:rFonts w:cs="Arial"/>
                <w:color w:val="000000"/>
                <w:szCs w:val="18"/>
                <w:lang w:val="en-US" w:eastAsia="zh-CN" w:bidi="ar"/>
              </w:rPr>
              <w:t>5, 10, 15, 20, 25, 30, 40</w:t>
            </w:r>
          </w:p>
        </w:tc>
        <w:tc>
          <w:tcPr>
            <w:tcW w:w="1649" w:type="dxa"/>
            <w:vMerge w:val="restart"/>
            <w:tcBorders>
              <w:top w:val="nil"/>
              <w:left w:val="single" w:sz="4" w:space="0" w:color="auto"/>
              <w:bottom w:val="single" w:sz="4" w:space="0" w:color="auto"/>
              <w:right w:val="single" w:sz="4" w:space="0" w:color="auto"/>
            </w:tcBorders>
            <w:vAlign w:val="center"/>
          </w:tcPr>
          <w:p w14:paraId="10D8F47C" w14:textId="77777777" w:rsidR="00C10645" w:rsidRDefault="00C10645" w:rsidP="00C8241B">
            <w:pPr>
              <w:pStyle w:val="TAC"/>
              <w:rPr>
                <w:rFonts w:eastAsia="MS Mincho"/>
                <w:lang w:val="en-US" w:eastAsia="zh-CN"/>
              </w:rPr>
            </w:pPr>
            <w:r>
              <w:rPr>
                <w:rFonts w:eastAsia="MS Mincho"/>
                <w:lang w:val="en-US" w:eastAsia="zh-CN"/>
              </w:rPr>
              <w:t>0</w:t>
            </w:r>
          </w:p>
        </w:tc>
      </w:tr>
      <w:tr w:rsidR="00C10645" w14:paraId="01F4D0D2" w14:textId="77777777" w:rsidTr="00C8241B">
        <w:trPr>
          <w:trHeight w:val="29"/>
        </w:trPr>
        <w:tc>
          <w:tcPr>
            <w:tcW w:w="0" w:type="auto"/>
            <w:vMerge/>
            <w:tcBorders>
              <w:top w:val="nil"/>
              <w:left w:val="single" w:sz="4" w:space="0" w:color="auto"/>
              <w:bottom w:val="single" w:sz="4" w:space="0" w:color="auto"/>
              <w:right w:val="single" w:sz="4" w:space="0" w:color="auto"/>
            </w:tcBorders>
            <w:vAlign w:val="center"/>
          </w:tcPr>
          <w:p w14:paraId="0F0B06F0" w14:textId="77777777" w:rsidR="00C10645" w:rsidRDefault="00C10645" w:rsidP="00C8241B">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3515E10E" w14:textId="77777777" w:rsidR="00C10645" w:rsidRDefault="00C10645" w:rsidP="00C8241B">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67B4F2" w14:textId="77777777" w:rsidR="00C10645" w:rsidRDefault="00C10645" w:rsidP="00C8241B">
            <w:pPr>
              <w:pStyle w:val="TAC"/>
              <w:rPr>
                <w:rFonts w:eastAsia="MS Mincho"/>
                <w:lang w:val="en-US" w:eastAsia="zh-CN"/>
              </w:rPr>
            </w:pPr>
            <w:r>
              <w:rPr>
                <w:rFonts w:eastAsia="MS Mincho"/>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5C95801A" w14:textId="77777777" w:rsidR="00C10645" w:rsidRDefault="00C10645" w:rsidP="00C8241B">
            <w:pPr>
              <w:pStyle w:val="TAC"/>
              <w:rPr>
                <w:rFonts w:ascii="Calibri" w:eastAsia="MS Mincho" w:hAnsi="Calibri"/>
                <w:sz w:val="21"/>
                <w:lang w:val="en-US" w:eastAsia="zh-CN"/>
              </w:rPr>
            </w:pPr>
            <w:r>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6E605DA1" w14:textId="77777777" w:rsidR="00C10645" w:rsidRDefault="00C10645" w:rsidP="00C8241B">
            <w:pPr>
              <w:pStyle w:val="TAC"/>
              <w:rPr>
                <w:rFonts w:eastAsia="MS Mincho"/>
                <w:lang w:val="en-US" w:eastAsia="zh-CN"/>
              </w:rPr>
            </w:pPr>
          </w:p>
        </w:tc>
      </w:tr>
      <w:tr w:rsidR="00C10645" w14:paraId="6D93E867" w14:textId="77777777" w:rsidTr="00C8241B">
        <w:trPr>
          <w:trHeight w:val="29"/>
        </w:trPr>
        <w:tc>
          <w:tcPr>
            <w:tcW w:w="0" w:type="auto"/>
            <w:vMerge/>
            <w:tcBorders>
              <w:top w:val="nil"/>
              <w:left w:val="single" w:sz="4" w:space="0" w:color="auto"/>
              <w:bottom w:val="single" w:sz="4" w:space="0" w:color="auto"/>
              <w:right w:val="single" w:sz="4" w:space="0" w:color="auto"/>
            </w:tcBorders>
            <w:vAlign w:val="center"/>
          </w:tcPr>
          <w:p w14:paraId="27FBA7FC" w14:textId="77777777" w:rsidR="00C10645" w:rsidRDefault="00C10645" w:rsidP="00C8241B">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7C684204" w14:textId="77777777" w:rsidR="00C10645" w:rsidRDefault="00C10645" w:rsidP="00C8241B">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B991A2" w14:textId="77777777" w:rsidR="00C10645" w:rsidRDefault="00C10645" w:rsidP="00C8241B">
            <w:pPr>
              <w:pStyle w:val="TAC"/>
              <w:rPr>
                <w:rFonts w:eastAsia="MS Mincho"/>
                <w:lang w:val="en-US" w:eastAsia="zh-CN"/>
              </w:rPr>
            </w:pPr>
            <w:r>
              <w:rPr>
                <w:rFonts w:eastAsia="MS Mincho"/>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814C932" w14:textId="77777777" w:rsidR="00C10645" w:rsidRDefault="00C10645" w:rsidP="00C8241B">
            <w:pPr>
              <w:pStyle w:val="TAC"/>
              <w:rPr>
                <w:rFonts w:ascii="Calibri" w:eastAsia="MS Mincho" w:hAnsi="Calibri"/>
                <w:sz w:val="21"/>
                <w:lang w:val="en-US" w:eastAsia="zh-CN"/>
              </w:rPr>
            </w:pPr>
            <w:r>
              <w:rPr>
                <w:rFonts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307758BC" w14:textId="77777777" w:rsidR="00C10645" w:rsidRDefault="00C10645" w:rsidP="00C8241B">
            <w:pPr>
              <w:pStyle w:val="TAC"/>
              <w:rPr>
                <w:rFonts w:eastAsia="MS Mincho"/>
                <w:lang w:val="en-US" w:eastAsia="zh-CN"/>
              </w:rPr>
            </w:pPr>
          </w:p>
        </w:tc>
      </w:tr>
      <w:tr w:rsidR="00C10645" w14:paraId="33AE5E7F" w14:textId="77777777" w:rsidTr="00C8241B">
        <w:trPr>
          <w:trHeight w:val="29"/>
        </w:trPr>
        <w:tc>
          <w:tcPr>
            <w:tcW w:w="0" w:type="auto"/>
            <w:tcBorders>
              <w:top w:val="single" w:sz="4" w:space="0" w:color="auto"/>
              <w:left w:val="single" w:sz="4" w:space="0" w:color="auto"/>
              <w:bottom w:val="nil"/>
              <w:right w:val="single" w:sz="4" w:space="0" w:color="auto"/>
            </w:tcBorders>
            <w:vAlign w:val="center"/>
          </w:tcPr>
          <w:p w14:paraId="5E47BBE4" w14:textId="77777777" w:rsidR="00C10645" w:rsidRDefault="00C10645" w:rsidP="00C8241B">
            <w:pPr>
              <w:pStyle w:val="TAC"/>
              <w:rPr>
                <w:rFonts w:eastAsia="MS Mincho"/>
                <w:lang w:val="en-US" w:eastAsia="zh-CN"/>
              </w:rPr>
            </w:pPr>
            <w:r>
              <w:t>CA_n3A-n26A-n78A</w:t>
            </w:r>
          </w:p>
        </w:tc>
        <w:tc>
          <w:tcPr>
            <w:tcW w:w="0" w:type="auto"/>
            <w:tcBorders>
              <w:top w:val="single" w:sz="4" w:space="0" w:color="auto"/>
              <w:left w:val="single" w:sz="4" w:space="0" w:color="auto"/>
              <w:bottom w:val="nil"/>
              <w:right w:val="single" w:sz="4" w:space="0" w:color="auto"/>
            </w:tcBorders>
            <w:vAlign w:val="center"/>
          </w:tcPr>
          <w:p w14:paraId="00FFF911" w14:textId="77777777" w:rsidR="00C10645" w:rsidRDefault="00C10645" w:rsidP="00C8241B">
            <w:pPr>
              <w:pStyle w:val="TAC"/>
              <w:rPr>
                <w:szCs w:val="18"/>
                <w:lang w:val="en-US" w:eastAsia="zh-CN"/>
              </w:rPr>
            </w:pPr>
            <w:r>
              <w:rPr>
                <w:szCs w:val="18"/>
                <w:lang w:val="en-US" w:eastAsia="zh-CN"/>
              </w:rPr>
              <w:t>CA_n3A-n26A</w:t>
            </w:r>
          </w:p>
          <w:p w14:paraId="7702AF7A" w14:textId="77777777" w:rsidR="00C10645" w:rsidRDefault="00C10645" w:rsidP="00C8241B">
            <w:pPr>
              <w:pStyle w:val="TAC"/>
              <w:rPr>
                <w:szCs w:val="18"/>
                <w:lang w:val="en-US" w:eastAsia="zh-CN"/>
              </w:rPr>
            </w:pPr>
            <w:r>
              <w:rPr>
                <w:szCs w:val="18"/>
                <w:lang w:val="en-US" w:eastAsia="zh-CN"/>
              </w:rPr>
              <w:t>CA_n3A-n78A</w:t>
            </w:r>
          </w:p>
          <w:p w14:paraId="3D12E544" w14:textId="77777777" w:rsidR="00C10645" w:rsidRDefault="00C10645" w:rsidP="00C8241B">
            <w:pPr>
              <w:pStyle w:val="TAC"/>
              <w:rPr>
                <w:rFonts w:eastAsia="MS Mincho"/>
                <w:lang w:val="en-US" w:eastAsia="zh-CN"/>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18F23028" w14:textId="77777777" w:rsidR="00C10645" w:rsidRDefault="00C10645" w:rsidP="00C8241B">
            <w:pPr>
              <w:pStyle w:val="TAC"/>
              <w:rPr>
                <w:rFonts w:eastAsia="MS Mincho"/>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E2E28D4" w14:textId="77777777" w:rsidR="00C10645" w:rsidRDefault="00C10645" w:rsidP="00C8241B">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6BE10CA1" w14:textId="77777777" w:rsidR="00C10645" w:rsidRDefault="00C10645" w:rsidP="00C8241B">
            <w:pPr>
              <w:pStyle w:val="TAC"/>
              <w:rPr>
                <w:rFonts w:eastAsia="MS Mincho"/>
                <w:lang w:val="en-US" w:eastAsia="zh-CN"/>
              </w:rPr>
            </w:pPr>
            <w:r>
              <w:rPr>
                <w:rFonts w:hint="eastAsia"/>
                <w:szCs w:val="18"/>
                <w:lang w:val="en-US" w:eastAsia="zh-CN"/>
              </w:rPr>
              <w:t>0</w:t>
            </w:r>
          </w:p>
        </w:tc>
      </w:tr>
      <w:tr w:rsidR="00C10645" w14:paraId="0F77874A" w14:textId="77777777" w:rsidTr="00C8241B">
        <w:trPr>
          <w:trHeight w:val="29"/>
        </w:trPr>
        <w:tc>
          <w:tcPr>
            <w:tcW w:w="0" w:type="auto"/>
            <w:tcBorders>
              <w:top w:val="nil"/>
              <w:left w:val="single" w:sz="4" w:space="0" w:color="auto"/>
              <w:bottom w:val="nil"/>
              <w:right w:val="single" w:sz="4" w:space="0" w:color="auto"/>
            </w:tcBorders>
            <w:vAlign w:val="center"/>
          </w:tcPr>
          <w:p w14:paraId="436BF817" w14:textId="77777777" w:rsidR="00C10645" w:rsidRDefault="00C10645" w:rsidP="00C8241B">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20196EE9" w14:textId="77777777" w:rsidR="00C10645" w:rsidRDefault="00C10645" w:rsidP="00C8241B">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C0B159" w14:textId="77777777" w:rsidR="00C10645" w:rsidRDefault="00C10645" w:rsidP="00C8241B">
            <w:pPr>
              <w:pStyle w:val="TAC"/>
              <w:rPr>
                <w:rFonts w:eastAsia="MS Mincho"/>
                <w:lang w:val="en-US" w:eastAsia="zh-CN"/>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1D604880" w14:textId="77777777" w:rsidR="00C10645" w:rsidRDefault="00C10645" w:rsidP="00C8241B">
            <w:pPr>
              <w:pStyle w:val="TAC"/>
              <w:rPr>
                <w:rFonts w:cs="Arial"/>
                <w:color w:val="000000"/>
                <w:szCs w:val="18"/>
                <w:lang w:val="en-US" w:eastAsia="zh-CN" w:bidi="ar"/>
              </w:rPr>
            </w:pPr>
            <w:r>
              <w:rPr>
                <w:rFonts w:eastAsia="SimSun" w:cs="Arial"/>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11CA0D93" w14:textId="77777777" w:rsidR="00C10645" w:rsidRDefault="00C10645" w:rsidP="00C8241B">
            <w:pPr>
              <w:pStyle w:val="TAC"/>
              <w:rPr>
                <w:rFonts w:eastAsia="MS Mincho"/>
                <w:lang w:val="en-US" w:eastAsia="zh-CN"/>
              </w:rPr>
            </w:pPr>
          </w:p>
        </w:tc>
      </w:tr>
      <w:tr w:rsidR="00C10645" w14:paraId="42879139" w14:textId="77777777" w:rsidTr="00C8241B">
        <w:trPr>
          <w:trHeight w:val="29"/>
        </w:trPr>
        <w:tc>
          <w:tcPr>
            <w:tcW w:w="0" w:type="auto"/>
            <w:tcBorders>
              <w:top w:val="nil"/>
              <w:left w:val="single" w:sz="4" w:space="0" w:color="auto"/>
              <w:bottom w:val="single" w:sz="4" w:space="0" w:color="auto"/>
              <w:right w:val="single" w:sz="4" w:space="0" w:color="auto"/>
            </w:tcBorders>
            <w:vAlign w:val="center"/>
          </w:tcPr>
          <w:p w14:paraId="778DCEE9" w14:textId="77777777" w:rsidR="00C10645" w:rsidRDefault="00C10645" w:rsidP="00C8241B">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1647C738" w14:textId="77777777" w:rsidR="00C10645" w:rsidRDefault="00C10645" w:rsidP="00C8241B">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B26B83" w14:textId="77777777" w:rsidR="00C10645" w:rsidRDefault="00C10645" w:rsidP="00C8241B">
            <w:pPr>
              <w:pStyle w:val="TAC"/>
              <w:rPr>
                <w:rFonts w:eastAsia="MS Mincho"/>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9D354F6" w14:textId="77777777" w:rsidR="00C10645" w:rsidRDefault="00C10645" w:rsidP="00C8241B">
            <w:pPr>
              <w:pStyle w:val="TAC"/>
              <w:rPr>
                <w:rFonts w:cs="Arial"/>
                <w:color w:val="000000"/>
                <w:szCs w:val="18"/>
                <w:lang w:val="en-US" w:eastAsia="zh-CN" w:bidi="ar"/>
              </w:rPr>
            </w:pPr>
            <w:r>
              <w:rPr>
                <w:rFonts w:eastAsia="SimSun" w:cs="Arial"/>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0B6F2914" w14:textId="77777777" w:rsidR="00C10645" w:rsidRDefault="00C10645" w:rsidP="00C8241B">
            <w:pPr>
              <w:pStyle w:val="TAC"/>
              <w:rPr>
                <w:rFonts w:eastAsia="MS Mincho"/>
                <w:lang w:val="en-US" w:eastAsia="zh-CN"/>
              </w:rPr>
            </w:pPr>
          </w:p>
        </w:tc>
      </w:tr>
      <w:tr w:rsidR="00C10645" w14:paraId="28D56A82" w14:textId="77777777" w:rsidTr="00C8241B">
        <w:trPr>
          <w:trHeight w:val="29"/>
        </w:trPr>
        <w:tc>
          <w:tcPr>
            <w:tcW w:w="1848" w:type="dxa"/>
            <w:tcBorders>
              <w:top w:val="single" w:sz="4" w:space="0" w:color="auto"/>
              <w:left w:val="single" w:sz="4" w:space="0" w:color="auto"/>
              <w:bottom w:val="nil"/>
              <w:right w:val="single" w:sz="4" w:space="0" w:color="auto"/>
            </w:tcBorders>
          </w:tcPr>
          <w:p w14:paraId="65DB10F2" w14:textId="77777777" w:rsidR="00C10645" w:rsidRDefault="00C10645" w:rsidP="00C8241B">
            <w:pPr>
              <w:pStyle w:val="TAC"/>
              <w:rPr>
                <w:lang w:eastAsia="zh-CN"/>
              </w:rPr>
            </w:pPr>
            <w:r>
              <w:t>CA_n3A-n26A-n78(2A)</w:t>
            </w:r>
          </w:p>
        </w:tc>
        <w:tc>
          <w:tcPr>
            <w:tcW w:w="1878" w:type="dxa"/>
            <w:tcBorders>
              <w:top w:val="single" w:sz="4" w:space="0" w:color="auto"/>
              <w:left w:val="single" w:sz="4" w:space="0" w:color="auto"/>
              <w:bottom w:val="nil"/>
              <w:right w:val="single" w:sz="4" w:space="0" w:color="auto"/>
            </w:tcBorders>
            <w:vAlign w:val="center"/>
          </w:tcPr>
          <w:p w14:paraId="2025FA91" w14:textId="77777777" w:rsidR="00C10645" w:rsidRDefault="00C10645" w:rsidP="00C8241B">
            <w:pPr>
              <w:pStyle w:val="TAC"/>
              <w:rPr>
                <w:szCs w:val="18"/>
                <w:lang w:val="en-US" w:eastAsia="zh-CN"/>
              </w:rPr>
            </w:pPr>
            <w:r>
              <w:rPr>
                <w:szCs w:val="18"/>
                <w:lang w:val="en-US" w:eastAsia="zh-CN"/>
              </w:rPr>
              <w:t>CA_n3A-n26A</w:t>
            </w:r>
          </w:p>
          <w:p w14:paraId="6C0A60AB" w14:textId="77777777" w:rsidR="00C10645" w:rsidRDefault="00C10645" w:rsidP="00C8241B">
            <w:pPr>
              <w:pStyle w:val="TAC"/>
              <w:rPr>
                <w:szCs w:val="18"/>
                <w:lang w:val="en-US" w:eastAsia="zh-CN"/>
              </w:rPr>
            </w:pPr>
            <w:r>
              <w:rPr>
                <w:szCs w:val="18"/>
                <w:lang w:val="en-US" w:eastAsia="zh-CN"/>
              </w:rPr>
              <w:t>CA_n3A-n78A</w:t>
            </w:r>
          </w:p>
          <w:p w14:paraId="652B71B6" w14:textId="77777777" w:rsidR="00C10645" w:rsidRDefault="00C10645" w:rsidP="00C8241B">
            <w:pPr>
              <w:pStyle w:val="TAC"/>
              <w:rPr>
                <w:lang w:eastAsia="zh-CN"/>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4EB63B0B" w14:textId="77777777" w:rsidR="00C10645" w:rsidRDefault="00C10645" w:rsidP="00C8241B">
            <w:pPr>
              <w:pStyle w:val="TAC"/>
              <w:rPr>
                <w:lang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003EC5D" w14:textId="77777777" w:rsidR="00C10645" w:rsidRDefault="00C10645" w:rsidP="00C8241B">
            <w:pPr>
              <w:pStyle w:val="TAC"/>
            </w:pPr>
            <w:r>
              <w:rPr>
                <w:rFonts w:eastAsia="SimSun" w:cs="Arial"/>
                <w:szCs w:val="18"/>
                <w:lang w:val="en-US" w:eastAsia="zh-CN" w:bidi="ar"/>
              </w:rPr>
              <w:t>5, 10, 15, 20, 25, 30</w:t>
            </w:r>
            <w:r>
              <w:rPr>
                <w:rFonts w:eastAsia="SimSun" w:cs="Arial" w:hint="eastAsia"/>
                <w:szCs w:val="18"/>
                <w:lang w:val="en-US" w:eastAsia="zh-CN" w:bidi="ar"/>
              </w:rPr>
              <w:t>,</w:t>
            </w:r>
            <w:r>
              <w:rPr>
                <w:rFonts w:eastAsia="SimSun" w:cs="Arial"/>
                <w:szCs w:val="18"/>
                <w:lang w:val="en-US" w:eastAsia="zh-CN" w:bidi="ar"/>
              </w:rPr>
              <w:t xml:space="preserve"> 35,</w:t>
            </w:r>
            <w:r>
              <w:rPr>
                <w:rFonts w:eastAsia="SimSun" w:cs="Arial" w:hint="eastAsia"/>
                <w:szCs w:val="18"/>
                <w:lang w:val="en-US" w:eastAsia="zh-CN" w:bidi="ar"/>
              </w:rPr>
              <w:t xml:space="preserve"> 40</w:t>
            </w:r>
            <w:r>
              <w:rPr>
                <w:rFonts w:eastAsia="SimSun"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718F7DAE" w14:textId="77777777" w:rsidR="00C10645" w:rsidRDefault="00C10645" w:rsidP="00C8241B">
            <w:pPr>
              <w:pStyle w:val="TAC"/>
              <w:rPr>
                <w:lang w:eastAsia="zh-CN"/>
              </w:rPr>
            </w:pPr>
            <w:r>
              <w:rPr>
                <w:rFonts w:eastAsia="MS Mincho"/>
                <w:lang w:val="en-US" w:eastAsia="zh-CN"/>
              </w:rPr>
              <w:t>0</w:t>
            </w:r>
          </w:p>
        </w:tc>
      </w:tr>
      <w:tr w:rsidR="00C10645" w14:paraId="3EBB5393" w14:textId="77777777" w:rsidTr="00C8241B">
        <w:trPr>
          <w:trHeight w:val="29"/>
        </w:trPr>
        <w:tc>
          <w:tcPr>
            <w:tcW w:w="1848" w:type="dxa"/>
            <w:tcBorders>
              <w:top w:val="nil"/>
              <w:left w:val="single" w:sz="4" w:space="0" w:color="auto"/>
              <w:bottom w:val="nil"/>
              <w:right w:val="single" w:sz="4" w:space="0" w:color="auto"/>
            </w:tcBorders>
          </w:tcPr>
          <w:p w14:paraId="1E63BF17" w14:textId="77777777" w:rsidR="00C10645" w:rsidRDefault="00C10645" w:rsidP="00C8241B">
            <w:pPr>
              <w:pStyle w:val="TAC"/>
              <w:rPr>
                <w:lang w:eastAsia="zh-CN"/>
              </w:rPr>
            </w:pPr>
          </w:p>
        </w:tc>
        <w:tc>
          <w:tcPr>
            <w:tcW w:w="1878" w:type="dxa"/>
            <w:tcBorders>
              <w:top w:val="nil"/>
              <w:left w:val="single" w:sz="4" w:space="0" w:color="auto"/>
              <w:bottom w:val="nil"/>
              <w:right w:val="single" w:sz="4" w:space="0" w:color="auto"/>
            </w:tcBorders>
            <w:vAlign w:val="center"/>
          </w:tcPr>
          <w:p w14:paraId="73A6A23B" w14:textId="77777777" w:rsidR="00C10645" w:rsidRDefault="00C10645" w:rsidP="00C8241B">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AA9935" w14:textId="77777777" w:rsidR="00C10645" w:rsidRDefault="00C10645" w:rsidP="00C8241B">
            <w:pPr>
              <w:pStyle w:val="TAC"/>
              <w:rPr>
                <w:lang w:eastAsia="zh-CN"/>
              </w:rPr>
            </w:pPr>
            <w:r w:rsidRPr="003B00B4">
              <w:rPr>
                <w:rFonts w:eastAsia="DengXian"/>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5DC4761F" w14:textId="77777777" w:rsidR="00C10645" w:rsidRDefault="00C10645" w:rsidP="00C8241B">
            <w:pPr>
              <w:pStyle w:val="TAC"/>
            </w:pPr>
            <w:r w:rsidRPr="003B00B4">
              <w:rPr>
                <w:rFonts w:cs="Arial"/>
                <w:color w:val="000000"/>
                <w:szCs w:val="18"/>
                <w:lang w:val="en-US" w:eastAsia="zh-CN" w:bidi="ar"/>
              </w:rPr>
              <w:t>5, 10, 15, 20</w:t>
            </w:r>
            <w:r>
              <w:rPr>
                <w:rFonts w:cs="Arial"/>
                <w:color w:val="000000"/>
                <w:szCs w:val="18"/>
                <w:lang w:val="en-US" w:eastAsia="zh-CN" w:bidi="ar"/>
              </w:rPr>
              <w:t>, 25, 30</w:t>
            </w:r>
          </w:p>
        </w:tc>
        <w:tc>
          <w:tcPr>
            <w:tcW w:w="1649" w:type="dxa"/>
            <w:tcBorders>
              <w:top w:val="nil"/>
              <w:left w:val="single" w:sz="4" w:space="0" w:color="auto"/>
              <w:bottom w:val="nil"/>
              <w:right w:val="single" w:sz="4" w:space="0" w:color="auto"/>
            </w:tcBorders>
            <w:vAlign w:val="center"/>
          </w:tcPr>
          <w:p w14:paraId="54F4645E" w14:textId="77777777" w:rsidR="00C10645" w:rsidRDefault="00C10645" w:rsidP="00C8241B">
            <w:pPr>
              <w:pStyle w:val="TAC"/>
              <w:rPr>
                <w:lang w:eastAsia="zh-CN"/>
              </w:rPr>
            </w:pPr>
          </w:p>
        </w:tc>
      </w:tr>
      <w:tr w:rsidR="00C10645" w14:paraId="62AA3BF3" w14:textId="77777777" w:rsidTr="00C8241B">
        <w:trPr>
          <w:trHeight w:val="29"/>
        </w:trPr>
        <w:tc>
          <w:tcPr>
            <w:tcW w:w="1848" w:type="dxa"/>
            <w:tcBorders>
              <w:top w:val="nil"/>
              <w:left w:val="single" w:sz="4" w:space="0" w:color="auto"/>
              <w:bottom w:val="single" w:sz="4" w:space="0" w:color="auto"/>
              <w:right w:val="single" w:sz="4" w:space="0" w:color="auto"/>
            </w:tcBorders>
          </w:tcPr>
          <w:p w14:paraId="3381F7AF" w14:textId="77777777" w:rsidR="00C10645" w:rsidRDefault="00C10645" w:rsidP="00C8241B">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1C07C0C7" w14:textId="77777777" w:rsidR="00C10645" w:rsidRDefault="00C10645" w:rsidP="00C8241B">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7B61B7" w14:textId="77777777" w:rsidR="00C10645" w:rsidRDefault="00C10645" w:rsidP="00C8241B">
            <w:pPr>
              <w:pStyle w:val="TAC"/>
              <w:rPr>
                <w:lang w:eastAsia="zh-CN"/>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8609800" w14:textId="77777777" w:rsidR="00C10645" w:rsidRDefault="00C10645" w:rsidP="00C8241B">
            <w:pPr>
              <w:pStyle w:val="TAC"/>
            </w:pPr>
            <w:r>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3CB40ED8" w14:textId="77777777" w:rsidR="00C10645" w:rsidRDefault="00C10645" w:rsidP="00C8241B">
            <w:pPr>
              <w:pStyle w:val="TAC"/>
              <w:rPr>
                <w:lang w:eastAsia="zh-CN"/>
              </w:rPr>
            </w:pPr>
          </w:p>
        </w:tc>
      </w:tr>
      <w:tr w:rsidR="00C10645" w14:paraId="2D689703" w14:textId="77777777" w:rsidTr="00C8241B">
        <w:trPr>
          <w:trHeight w:val="29"/>
        </w:trPr>
        <w:tc>
          <w:tcPr>
            <w:tcW w:w="1848" w:type="dxa"/>
            <w:tcBorders>
              <w:top w:val="single" w:sz="4" w:space="0" w:color="auto"/>
              <w:left w:val="single" w:sz="4" w:space="0" w:color="auto"/>
              <w:bottom w:val="nil"/>
              <w:right w:val="single" w:sz="4" w:space="0" w:color="auto"/>
            </w:tcBorders>
          </w:tcPr>
          <w:p w14:paraId="37CABE0F" w14:textId="77777777" w:rsidR="00C10645" w:rsidRDefault="00C10645" w:rsidP="00C8241B">
            <w:pPr>
              <w:pStyle w:val="TAC"/>
              <w:rPr>
                <w:lang w:eastAsia="zh-CN"/>
              </w:rPr>
            </w:pPr>
            <w:r>
              <w:t>CA_n3A-n26(2A)-n78A</w:t>
            </w:r>
          </w:p>
        </w:tc>
        <w:tc>
          <w:tcPr>
            <w:tcW w:w="1878" w:type="dxa"/>
            <w:tcBorders>
              <w:top w:val="single" w:sz="4" w:space="0" w:color="auto"/>
              <w:left w:val="single" w:sz="4" w:space="0" w:color="auto"/>
              <w:bottom w:val="nil"/>
              <w:right w:val="single" w:sz="4" w:space="0" w:color="auto"/>
            </w:tcBorders>
            <w:vAlign w:val="center"/>
          </w:tcPr>
          <w:p w14:paraId="77EA04B0" w14:textId="77777777" w:rsidR="00C10645" w:rsidRDefault="00C10645" w:rsidP="00C8241B">
            <w:pPr>
              <w:pStyle w:val="TAC"/>
              <w:rPr>
                <w:szCs w:val="18"/>
                <w:lang w:val="en-US" w:eastAsia="zh-CN"/>
              </w:rPr>
            </w:pPr>
            <w:r>
              <w:rPr>
                <w:szCs w:val="18"/>
                <w:lang w:val="en-US" w:eastAsia="zh-CN"/>
              </w:rPr>
              <w:t>CA_n3A-n26A</w:t>
            </w:r>
          </w:p>
          <w:p w14:paraId="67C2B977" w14:textId="77777777" w:rsidR="00C10645" w:rsidRDefault="00C10645" w:rsidP="00C8241B">
            <w:pPr>
              <w:pStyle w:val="TAC"/>
              <w:rPr>
                <w:szCs w:val="18"/>
                <w:lang w:val="en-US" w:eastAsia="zh-CN"/>
              </w:rPr>
            </w:pPr>
            <w:r>
              <w:rPr>
                <w:szCs w:val="18"/>
                <w:lang w:val="en-US" w:eastAsia="zh-CN"/>
              </w:rPr>
              <w:t>CA_n3A-n78A</w:t>
            </w:r>
          </w:p>
          <w:p w14:paraId="3451E8DE" w14:textId="77777777" w:rsidR="00C10645" w:rsidRDefault="00C10645" w:rsidP="00C8241B">
            <w:pPr>
              <w:pStyle w:val="TAC"/>
              <w:rPr>
                <w:lang w:eastAsia="zh-CN"/>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455F4FEF" w14:textId="77777777" w:rsidR="00C10645" w:rsidRDefault="00C10645" w:rsidP="00C8241B">
            <w:pPr>
              <w:pStyle w:val="TAC"/>
              <w:rPr>
                <w:lang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48A6202" w14:textId="77777777" w:rsidR="00C10645" w:rsidRDefault="00C10645" w:rsidP="00C8241B">
            <w:pPr>
              <w:pStyle w:val="TAC"/>
            </w:pPr>
            <w:r>
              <w:rPr>
                <w:rFonts w:eastAsia="SimSun" w:cs="Arial"/>
                <w:szCs w:val="18"/>
                <w:lang w:val="en-US" w:eastAsia="zh-CN" w:bidi="ar"/>
              </w:rPr>
              <w:t>5, 10, 15, 20, 25, 30</w:t>
            </w:r>
            <w:r>
              <w:rPr>
                <w:rFonts w:eastAsia="SimSun" w:cs="Arial" w:hint="eastAsia"/>
                <w:szCs w:val="18"/>
                <w:lang w:val="en-US" w:eastAsia="zh-CN" w:bidi="ar"/>
              </w:rPr>
              <w:t>,</w:t>
            </w:r>
            <w:r>
              <w:rPr>
                <w:rFonts w:eastAsia="SimSun" w:cs="Arial"/>
                <w:szCs w:val="18"/>
                <w:lang w:val="en-US" w:eastAsia="zh-CN" w:bidi="ar"/>
              </w:rPr>
              <w:t xml:space="preserve"> 35,</w:t>
            </w:r>
            <w:r>
              <w:rPr>
                <w:rFonts w:eastAsia="SimSun" w:cs="Arial" w:hint="eastAsia"/>
                <w:szCs w:val="18"/>
                <w:lang w:val="en-US" w:eastAsia="zh-CN" w:bidi="ar"/>
              </w:rPr>
              <w:t xml:space="preserve"> 40</w:t>
            </w:r>
            <w:r>
              <w:rPr>
                <w:rFonts w:eastAsia="SimSun"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7BDECCED" w14:textId="77777777" w:rsidR="00C10645" w:rsidRDefault="00C10645" w:rsidP="00C8241B">
            <w:pPr>
              <w:pStyle w:val="TAC"/>
              <w:rPr>
                <w:lang w:eastAsia="zh-CN"/>
              </w:rPr>
            </w:pPr>
            <w:r>
              <w:rPr>
                <w:rFonts w:eastAsia="MS Mincho"/>
                <w:lang w:val="en-US" w:eastAsia="zh-CN"/>
              </w:rPr>
              <w:t>0</w:t>
            </w:r>
          </w:p>
        </w:tc>
      </w:tr>
      <w:tr w:rsidR="00C10645" w14:paraId="59E9D969" w14:textId="77777777" w:rsidTr="00C8241B">
        <w:trPr>
          <w:trHeight w:val="29"/>
        </w:trPr>
        <w:tc>
          <w:tcPr>
            <w:tcW w:w="1848" w:type="dxa"/>
            <w:tcBorders>
              <w:top w:val="nil"/>
              <w:left w:val="single" w:sz="4" w:space="0" w:color="auto"/>
              <w:bottom w:val="nil"/>
              <w:right w:val="single" w:sz="4" w:space="0" w:color="auto"/>
            </w:tcBorders>
          </w:tcPr>
          <w:p w14:paraId="20760BC2" w14:textId="77777777" w:rsidR="00C10645" w:rsidRDefault="00C10645" w:rsidP="00C8241B">
            <w:pPr>
              <w:pStyle w:val="TAC"/>
              <w:rPr>
                <w:lang w:eastAsia="zh-CN"/>
              </w:rPr>
            </w:pPr>
          </w:p>
        </w:tc>
        <w:tc>
          <w:tcPr>
            <w:tcW w:w="1878" w:type="dxa"/>
            <w:tcBorders>
              <w:top w:val="nil"/>
              <w:left w:val="single" w:sz="4" w:space="0" w:color="auto"/>
              <w:bottom w:val="nil"/>
              <w:right w:val="single" w:sz="4" w:space="0" w:color="auto"/>
            </w:tcBorders>
            <w:vAlign w:val="center"/>
          </w:tcPr>
          <w:p w14:paraId="6BADD7C2" w14:textId="77777777" w:rsidR="00C10645" w:rsidRDefault="00C10645" w:rsidP="00C8241B">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3B15DB" w14:textId="77777777" w:rsidR="00C10645" w:rsidRDefault="00C10645" w:rsidP="00C8241B">
            <w:pPr>
              <w:pStyle w:val="TAC"/>
              <w:rPr>
                <w:lang w:eastAsia="zh-CN"/>
              </w:rPr>
            </w:pPr>
            <w:r w:rsidRPr="003B00B4">
              <w:rPr>
                <w:rFonts w:eastAsia="DengXian"/>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00C22716" w14:textId="77777777" w:rsidR="00C10645" w:rsidRDefault="00C10645" w:rsidP="00C8241B">
            <w:pPr>
              <w:pStyle w:val="TAC"/>
            </w:pPr>
            <w:r>
              <w:rPr>
                <w:rFonts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33623722" w14:textId="77777777" w:rsidR="00C10645" w:rsidRDefault="00C10645" w:rsidP="00C8241B">
            <w:pPr>
              <w:pStyle w:val="TAC"/>
              <w:rPr>
                <w:lang w:eastAsia="zh-CN"/>
              </w:rPr>
            </w:pPr>
          </w:p>
        </w:tc>
      </w:tr>
      <w:tr w:rsidR="00C10645" w14:paraId="43728BB5" w14:textId="77777777" w:rsidTr="00C8241B">
        <w:trPr>
          <w:trHeight w:val="29"/>
        </w:trPr>
        <w:tc>
          <w:tcPr>
            <w:tcW w:w="1848" w:type="dxa"/>
            <w:tcBorders>
              <w:top w:val="nil"/>
              <w:left w:val="single" w:sz="4" w:space="0" w:color="auto"/>
              <w:bottom w:val="single" w:sz="4" w:space="0" w:color="auto"/>
              <w:right w:val="single" w:sz="4" w:space="0" w:color="auto"/>
            </w:tcBorders>
          </w:tcPr>
          <w:p w14:paraId="7B46701D" w14:textId="77777777" w:rsidR="00C10645" w:rsidRDefault="00C10645" w:rsidP="00C8241B">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5847FE52" w14:textId="77777777" w:rsidR="00C10645" w:rsidRDefault="00C10645" w:rsidP="00C8241B">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F47E4F" w14:textId="77777777" w:rsidR="00C10645" w:rsidRDefault="00C10645" w:rsidP="00C8241B">
            <w:pPr>
              <w:pStyle w:val="TAC"/>
              <w:rPr>
                <w:lang w:eastAsia="zh-CN"/>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A9E7378" w14:textId="77777777" w:rsidR="00C10645" w:rsidRDefault="00C10645" w:rsidP="00C8241B">
            <w:pPr>
              <w:pStyle w:val="TAC"/>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BC0831C" w14:textId="77777777" w:rsidR="00C10645" w:rsidRDefault="00C10645" w:rsidP="00C8241B">
            <w:pPr>
              <w:pStyle w:val="TAC"/>
              <w:rPr>
                <w:lang w:eastAsia="zh-CN"/>
              </w:rPr>
            </w:pPr>
          </w:p>
        </w:tc>
      </w:tr>
      <w:tr w:rsidR="00C10645" w14:paraId="71241039" w14:textId="77777777" w:rsidTr="00C8241B">
        <w:trPr>
          <w:trHeight w:val="29"/>
        </w:trPr>
        <w:tc>
          <w:tcPr>
            <w:tcW w:w="1848" w:type="dxa"/>
            <w:tcBorders>
              <w:top w:val="single" w:sz="4" w:space="0" w:color="auto"/>
              <w:left w:val="single" w:sz="4" w:space="0" w:color="auto"/>
              <w:bottom w:val="nil"/>
              <w:right w:val="single" w:sz="4" w:space="0" w:color="auto"/>
            </w:tcBorders>
          </w:tcPr>
          <w:p w14:paraId="1C6683FC" w14:textId="77777777" w:rsidR="00C10645" w:rsidRDefault="00C10645" w:rsidP="00C8241B">
            <w:pPr>
              <w:pStyle w:val="TAC"/>
              <w:rPr>
                <w:lang w:eastAsia="zh-CN"/>
              </w:rPr>
            </w:pPr>
            <w:r>
              <w:t>CA_n3A-n26(2A)-n78(2A)</w:t>
            </w:r>
          </w:p>
        </w:tc>
        <w:tc>
          <w:tcPr>
            <w:tcW w:w="1878" w:type="dxa"/>
            <w:tcBorders>
              <w:top w:val="single" w:sz="4" w:space="0" w:color="auto"/>
              <w:left w:val="single" w:sz="4" w:space="0" w:color="auto"/>
              <w:bottom w:val="nil"/>
              <w:right w:val="single" w:sz="4" w:space="0" w:color="auto"/>
            </w:tcBorders>
            <w:vAlign w:val="center"/>
          </w:tcPr>
          <w:p w14:paraId="23E21D3C" w14:textId="77777777" w:rsidR="00C10645" w:rsidRDefault="00C10645" w:rsidP="00C8241B">
            <w:pPr>
              <w:pStyle w:val="TAC"/>
              <w:rPr>
                <w:szCs w:val="18"/>
                <w:lang w:val="en-US" w:eastAsia="zh-CN"/>
              </w:rPr>
            </w:pPr>
            <w:r>
              <w:rPr>
                <w:szCs w:val="18"/>
                <w:lang w:val="en-US" w:eastAsia="zh-CN"/>
              </w:rPr>
              <w:t>CA_n3A-n26A</w:t>
            </w:r>
          </w:p>
          <w:p w14:paraId="34885399" w14:textId="77777777" w:rsidR="00C10645" w:rsidRDefault="00C10645" w:rsidP="00C8241B">
            <w:pPr>
              <w:pStyle w:val="TAC"/>
              <w:rPr>
                <w:szCs w:val="18"/>
                <w:lang w:val="en-US" w:eastAsia="zh-CN"/>
              </w:rPr>
            </w:pPr>
            <w:r>
              <w:rPr>
                <w:szCs w:val="18"/>
                <w:lang w:val="en-US" w:eastAsia="zh-CN"/>
              </w:rPr>
              <w:t>CA_n3A-n78A</w:t>
            </w:r>
          </w:p>
          <w:p w14:paraId="6CFBF563" w14:textId="77777777" w:rsidR="00C10645" w:rsidRDefault="00C10645" w:rsidP="00C8241B">
            <w:pPr>
              <w:pStyle w:val="TAC"/>
              <w:rPr>
                <w:lang w:eastAsia="zh-CN"/>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1901CAE2" w14:textId="77777777" w:rsidR="00C10645" w:rsidRDefault="00C10645" w:rsidP="00C8241B">
            <w:pPr>
              <w:pStyle w:val="TAC"/>
              <w:rPr>
                <w:lang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4D0F393" w14:textId="77777777" w:rsidR="00C10645" w:rsidRDefault="00C10645" w:rsidP="00C8241B">
            <w:pPr>
              <w:pStyle w:val="TAC"/>
            </w:pPr>
            <w:r>
              <w:rPr>
                <w:rFonts w:eastAsia="SimSun" w:cs="Arial"/>
                <w:szCs w:val="18"/>
                <w:lang w:val="en-US" w:eastAsia="zh-CN" w:bidi="ar"/>
              </w:rPr>
              <w:t>5, 10, 15, 20, 25, 30</w:t>
            </w:r>
            <w:r>
              <w:rPr>
                <w:rFonts w:eastAsia="SimSun" w:cs="Arial" w:hint="eastAsia"/>
                <w:szCs w:val="18"/>
                <w:lang w:val="en-US" w:eastAsia="zh-CN" w:bidi="ar"/>
              </w:rPr>
              <w:t>,</w:t>
            </w:r>
            <w:r>
              <w:rPr>
                <w:rFonts w:eastAsia="SimSun" w:cs="Arial"/>
                <w:szCs w:val="18"/>
                <w:lang w:val="en-US" w:eastAsia="zh-CN" w:bidi="ar"/>
              </w:rPr>
              <w:t xml:space="preserve"> 35,</w:t>
            </w:r>
            <w:r>
              <w:rPr>
                <w:rFonts w:eastAsia="SimSun" w:cs="Arial" w:hint="eastAsia"/>
                <w:szCs w:val="18"/>
                <w:lang w:val="en-US" w:eastAsia="zh-CN" w:bidi="ar"/>
              </w:rPr>
              <w:t xml:space="preserve"> 40</w:t>
            </w:r>
            <w:r>
              <w:rPr>
                <w:rFonts w:eastAsia="SimSun"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0F1D4671" w14:textId="77777777" w:rsidR="00C10645" w:rsidRDefault="00C10645" w:rsidP="00C8241B">
            <w:pPr>
              <w:pStyle w:val="TAC"/>
              <w:rPr>
                <w:lang w:eastAsia="zh-CN"/>
              </w:rPr>
            </w:pPr>
            <w:r>
              <w:rPr>
                <w:rFonts w:eastAsia="MS Mincho"/>
                <w:lang w:val="en-US" w:eastAsia="zh-CN"/>
              </w:rPr>
              <w:t>0</w:t>
            </w:r>
          </w:p>
        </w:tc>
      </w:tr>
      <w:tr w:rsidR="00C10645" w14:paraId="50D8038C" w14:textId="77777777" w:rsidTr="00C8241B">
        <w:trPr>
          <w:trHeight w:val="29"/>
        </w:trPr>
        <w:tc>
          <w:tcPr>
            <w:tcW w:w="1848" w:type="dxa"/>
            <w:tcBorders>
              <w:top w:val="nil"/>
              <w:left w:val="single" w:sz="4" w:space="0" w:color="auto"/>
              <w:bottom w:val="nil"/>
              <w:right w:val="single" w:sz="4" w:space="0" w:color="auto"/>
            </w:tcBorders>
          </w:tcPr>
          <w:p w14:paraId="0F8F5D3C" w14:textId="77777777" w:rsidR="00C10645" w:rsidRDefault="00C10645" w:rsidP="00C8241B">
            <w:pPr>
              <w:pStyle w:val="TAC"/>
              <w:rPr>
                <w:lang w:eastAsia="zh-CN"/>
              </w:rPr>
            </w:pPr>
          </w:p>
        </w:tc>
        <w:tc>
          <w:tcPr>
            <w:tcW w:w="1878" w:type="dxa"/>
            <w:tcBorders>
              <w:top w:val="nil"/>
              <w:left w:val="single" w:sz="4" w:space="0" w:color="auto"/>
              <w:bottom w:val="nil"/>
              <w:right w:val="single" w:sz="4" w:space="0" w:color="auto"/>
            </w:tcBorders>
            <w:vAlign w:val="center"/>
          </w:tcPr>
          <w:p w14:paraId="09F88A76" w14:textId="77777777" w:rsidR="00C10645" w:rsidRDefault="00C10645" w:rsidP="00C8241B">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E4852B" w14:textId="77777777" w:rsidR="00C10645" w:rsidRDefault="00C10645" w:rsidP="00C8241B">
            <w:pPr>
              <w:pStyle w:val="TAC"/>
              <w:rPr>
                <w:lang w:eastAsia="zh-CN"/>
              </w:rPr>
            </w:pPr>
            <w:r w:rsidRPr="003B00B4">
              <w:rPr>
                <w:rFonts w:eastAsia="DengXian"/>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3FD59438" w14:textId="77777777" w:rsidR="00C10645" w:rsidRDefault="00C10645" w:rsidP="00C8241B">
            <w:pPr>
              <w:pStyle w:val="TAC"/>
            </w:pPr>
            <w:r>
              <w:rPr>
                <w:rFonts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7FA3FAC3" w14:textId="77777777" w:rsidR="00C10645" w:rsidRDefault="00C10645" w:rsidP="00C8241B">
            <w:pPr>
              <w:pStyle w:val="TAC"/>
              <w:rPr>
                <w:lang w:eastAsia="zh-CN"/>
              </w:rPr>
            </w:pPr>
          </w:p>
        </w:tc>
      </w:tr>
      <w:tr w:rsidR="00C10645" w14:paraId="4EE73FC8" w14:textId="77777777" w:rsidTr="00C8241B">
        <w:trPr>
          <w:trHeight w:val="29"/>
        </w:trPr>
        <w:tc>
          <w:tcPr>
            <w:tcW w:w="1848" w:type="dxa"/>
            <w:tcBorders>
              <w:top w:val="nil"/>
              <w:left w:val="single" w:sz="4" w:space="0" w:color="auto"/>
              <w:bottom w:val="single" w:sz="4" w:space="0" w:color="auto"/>
              <w:right w:val="single" w:sz="4" w:space="0" w:color="auto"/>
            </w:tcBorders>
          </w:tcPr>
          <w:p w14:paraId="0A0D03AE" w14:textId="77777777" w:rsidR="00C10645" w:rsidRDefault="00C10645" w:rsidP="00C8241B">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3052DA51" w14:textId="77777777" w:rsidR="00C10645" w:rsidRDefault="00C10645" w:rsidP="00C8241B">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8E206D" w14:textId="77777777" w:rsidR="00C10645" w:rsidRDefault="00C10645" w:rsidP="00C8241B">
            <w:pPr>
              <w:pStyle w:val="TAC"/>
              <w:rPr>
                <w:lang w:eastAsia="zh-CN"/>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87EEEFB" w14:textId="77777777" w:rsidR="00C10645" w:rsidRDefault="00C10645" w:rsidP="00C8241B">
            <w:pPr>
              <w:pStyle w:val="TAC"/>
            </w:pPr>
            <w:r>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68A2F6E9" w14:textId="77777777" w:rsidR="00C10645" w:rsidRDefault="00C10645" w:rsidP="00C8241B">
            <w:pPr>
              <w:pStyle w:val="TAC"/>
              <w:rPr>
                <w:lang w:eastAsia="zh-CN"/>
              </w:rPr>
            </w:pPr>
          </w:p>
        </w:tc>
      </w:tr>
      <w:tr w:rsidR="00C10645" w14:paraId="3E033D9C" w14:textId="77777777" w:rsidTr="00C8241B">
        <w:trPr>
          <w:trHeight w:val="29"/>
        </w:trPr>
        <w:tc>
          <w:tcPr>
            <w:tcW w:w="1848" w:type="dxa"/>
            <w:tcBorders>
              <w:top w:val="single" w:sz="4" w:space="0" w:color="auto"/>
              <w:left w:val="single" w:sz="4" w:space="0" w:color="auto"/>
              <w:bottom w:val="nil"/>
              <w:right w:val="single" w:sz="4" w:space="0" w:color="auto"/>
            </w:tcBorders>
          </w:tcPr>
          <w:p w14:paraId="1886AE28" w14:textId="77777777" w:rsidR="00C10645" w:rsidRDefault="00C10645" w:rsidP="00C8241B">
            <w:pPr>
              <w:pStyle w:val="TAC"/>
              <w:rPr>
                <w:lang w:eastAsia="zh-CN"/>
              </w:rPr>
            </w:pPr>
            <w:r>
              <w:t>CA_n3B-n26A-n78A</w:t>
            </w:r>
          </w:p>
        </w:tc>
        <w:tc>
          <w:tcPr>
            <w:tcW w:w="1878" w:type="dxa"/>
            <w:tcBorders>
              <w:top w:val="single" w:sz="4" w:space="0" w:color="auto"/>
              <w:left w:val="single" w:sz="4" w:space="0" w:color="auto"/>
              <w:bottom w:val="nil"/>
              <w:right w:val="single" w:sz="4" w:space="0" w:color="auto"/>
            </w:tcBorders>
            <w:vAlign w:val="center"/>
          </w:tcPr>
          <w:p w14:paraId="01D3E77D" w14:textId="77777777" w:rsidR="00C10645" w:rsidRPr="004934F6" w:rsidRDefault="00C10645" w:rsidP="00C8241B">
            <w:pPr>
              <w:pStyle w:val="TAC"/>
              <w:rPr>
                <w:szCs w:val="18"/>
                <w:lang w:val="en-US" w:eastAsia="zh-CN"/>
              </w:rPr>
            </w:pPr>
            <w:r w:rsidRPr="004934F6">
              <w:rPr>
                <w:szCs w:val="18"/>
                <w:lang w:val="en-US" w:eastAsia="zh-CN"/>
              </w:rPr>
              <w:t>CA_n3A-n26A</w:t>
            </w:r>
          </w:p>
          <w:p w14:paraId="3964474E" w14:textId="77777777" w:rsidR="00C10645" w:rsidRPr="004934F6" w:rsidRDefault="00C10645" w:rsidP="00C8241B">
            <w:pPr>
              <w:pStyle w:val="TAC"/>
              <w:rPr>
                <w:szCs w:val="18"/>
                <w:lang w:val="en-US" w:eastAsia="zh-CN"/>
              </w:rPr>
            </w:pPr>
            <w:r w:rsidRPr="004934F6">
              <w:rPr>
                <w:szCs w:val="18"/>
                <w:lang w:val="en-US" w:eastAsia="zh-CN"/>
              </w:rPr>
              <w:t>CA_3A-n78A</w:t>
            </w:r>
          </w:p>
          <w:p w14:paraId="57104B36" w14:textId="77777777" w:rsidR="00C10645" w:rsidRDefault="00C10645" w:rsidP="00C8241B">
            <w:pPr>
              <w:pStyle w:val="TAC"/>
              <w:rPr>
                <w:lang w:eastAsia="zh-CN"/>
              </w:rPr>
            </w:pPr>
            <w:r w:rsidRPr="004934F6">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2722393A" w14:textId="77777777" w:rsidR="00C10645" w:rsidRDefault="00C10645" w:rsidP="00C8241B">
            <w:pPr>
              <w:pStyle w:val="TAC"/>
              <w:rPr>
                <w:lang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6FA1B0B" w14:textId="77777777" w:rsidR="00C10645" w:rsidRDefault="00C10645" w:rsidP="00C8241B">
            <w:pPr>
              <w:pStyle w:val="TAC"/>
            </w:pPr>
            <w:r>
              <w:rPr>
                <w:rFonts w:cs="Arial"/>
                <w:color w:val="000000"/>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23EC5EF2" w14:textId="77777777" w:rsidR="00C10645" w:rsidRDefault="00C10645" w:rsidP="00C8241B">
            <w:pPr>
              <w:pStyle w:val="TAC"/>
              <w:rPr>
                <w:lang w:eastAsia="zh-CN"/>
              </w:rPr>
            </w:pPr>
            <w:r>
              <w:rPr>
                <w:rFonts w:eastAsia="MS Mincho"/>
                <w:lang w:val="en-US" w:eastAsia="zh-CN"/>
              </w:rPr>
              <w:t>0</w:t>
            </w:r>
          </w:p>
        </w:tc>
      </w:tr>
      <w:tr w:rsidR="00C10645" w14:paraId="50609D14" w14:textId="77777777" w:rsidTr="00C8241B">
        <w:trPr>
          <w:trHeight w:val="29"/>
        </w:trPr>
        <w:tc>
          <w:tcPr>
            <w:tcW w:w="1848" w:type="dxa"/>
            <w:tcBorders>
              <w:top w:val="nil"/>
              <w:left w:val="single" w:sz="4" w:space="0" w:color="auto"/>
              <w:bottom w:val="nil"/>
              <w:right w:val="single" w:sz="4" w:space="0" w:color="auto"/>
            </w:tcBorders>
          </w:tcPr>
          <w:p w14:paraId="1D5F5F64" w14:textId="77777777" w:rsidR="00C10645" w:rsidRDefault="00C10645" w:rsidP="00C8241B">
            <w:pPr>
              <w:pStyle w:val="TAC"/>
              <w:rPr>
                <w:lang w:eastAsia="zh-CN"/>
              </w:rPr>
            </w:pPr>
          </w:p>
        </w:tc>
        <w:tc>
          <w:tcPr>
            <w:tcW w:w="1878" w:type="dxa"/>
            <w:tcBorders>
              <w:top w:val="nil"/>
              <w:left w:val="single" w:sz="4" w:space="0" w:color="auto"/>
              <w:bottom w:val="nil"/>
              <w:right w:val="single" w:sz="4" w:space="0" w:color="auto"/>
            </w:tcBorders>
            <w:vAlign w:val="center"/>
          </w:tcPr>
          <w:p w14:paraId="6EDB515F" w14:textId="77777777" w:rsidR="00C10645" w:rsidRDefault="00C10645" w:rsidP="00C8241B">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CDA5BE" w14:textId="77777777" w:rsidR="00C10645" w:rsidRDefault="00C10645" w:rsidP="00C8241B">
            <w:pPr>
              <w:pStyle w:val="TAC"/>
              <w:rPr>
                <w:lang w:eastAsia="zh-CN"/>
              </w:rPr>
            </w:pPr>
            <w:r w:rsidRPr="003B00B4">
              <w:rPr>
                <w:rFonts w:eastAsia="DengXian"/>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625C4A28" w14:textId="77777777" w:rsidR="00C10645" w:rsidRDefault="00C10645" w:rsidP="00C8241B">
            <w:pPr>
              <w:pStyle w:val="TAC"/>
            </w:pPr>
            <w:r w:rsidRPr="003B00B4">
              <w:rPr>
                <w:rFonts w:cs="Arial"/>
                <w:color w:val="000000"/>
                <w:szCs w:val="18"/>
                <w:lang w:val="en-US" w:eastAsia="zh-CN" w:bidi="ar"/>
              </w:rPr>
              <w:t>5, 10, 15, 20</w:t>
            </w:r>
            <w:r>
              <w:rPr>
                <w:rFonts w:cs="Arial"/>
                <w:color w:val="000000"/>
                <w:szCs w:val="18"/>
                <w:lang w:val="en-US" w:eastAsia="zh-CN" w:bidi="ar"/>
              </w:rPr>
              <w:t>, 25, 30</w:t>
            </w:r>
          </w:p>
        </w:tc>
        <w:tc>
          <w:tcPr>
            <w:tcW w:w="1649" w:type="dxa"/>
            <w:tcBorders>
              <w:top w:val="nil"/>
              <w:left w:val="single" w:sz="4" w:space="0" w:color="auto"/>
              <w:bottom w:val="nil"/>
              <w:right w:val="single" w:sz="4" w:space="0" w:color="auto"/>
            </w:tcBorders>
            <w:vAlign w:val="center"/>
          </w:tcPr>
          <w:p w14:paraId="0995BC2C" w14:textId="77777777" w:rsidR="00C10645" w:rsidRDefault="00C10645" w:rsidP="00C8241B">
            <w:pPr>
              <w:pStyle w:val="TAC"/>
              <w:rPr>
                <w:lang w:eastAsia="zh-CN"/>
              </w:rPr>
            </w:pPr>
          </w:p>
        </w:tc>
      </w:tr>
      <w:tr w:rsidR="00C10645" w14:paraId="47B3FE5A" w14:textId="77777777" w:rsidTr="00C8241B">
        <w:trPr>
          <w:trHeight w:val="29"/>
        </w:trPr>
        <w:tc>
          <w:tcPr>
            <w:tcW w:w="1848" w:type="dxa"/>
            <w:tcBorders>
              <w:top w:val="nil"/>
              <w:left w:val="single" w:sz="4" w:space="0" w:color="auto"/>
              <w:bottom w:val="single" w:sz="4" w:space="0" w:color="auto"/>
              <w:right w:val="single" w:sz="4" w:space="0" w:color="auto"/>
            </w:tcBorders>
          </w:tcPr>
          <w:p w14:paraId="2576F1D7" w14:textId="77777777" w:rsidR="00C10645" w:rsidRDefault="00C10645" w:rsidP="00C8241B">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5F289C52" w14:textId="77777777" w:rsidR="00C10645" w:rsidRDefault="00C10645" w:rsidP="00C8241B">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01E01D" w14:textId="77777777" w:rsidR="00C10645" w:rsidRDefault="00C10645" w:rsidP="00C8241B">
            <w:pPr>
              <w:pStyle w:val="TAC"/>
              <w:rPr>
                <w:lang w:eastAsia="zh-CN"/>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6FF88B5" w14:textId="77777777" w:rsidR="00C10645" w:rsidRDefault="00C10645" w:rsidP="00C8241B">
            <w:pPr>
              <w:pStyle w:val="TAC"/>
            </w:pPr>
            <w:r>
              <w:rPr>
                <w:rFonts w:eastAsia="SimSun"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42C6F3B" w14:textId="77777777" w:rsidR="00C10645" w:rsidRDefault="00C10645" w:rsidP="00C8241B">
            <w:pPr>
              <w:pStyle w:val="TAC"/>
              <w:rPr>
                <w:lang w:eastAsia="zh-CN"/>
              </w:rPr>
            </w:pPr>
          </w:p>
        </w:tc>
      </w:tr>
      <w:tr w:rsidR="00C10645" w14:paraId="5B879A7E" w14:textId="77777777" w:rsidTr="00C8241B">
        <w:trPr>
          <w:trHeight w:val="29"/>
        </w:trPr>
        <w:tc>
          <w:tcPr>
            <w:tcW w:w="1848" w:type="dxa"/>
            <w:tcBorders>
              <w:top w:val="single" w:sz="4" w:space="0" w:color="auto"/>
              <w:left w:val="single" w:sz="4" w:space="0" w:color="auto"/>
              <w:bottom w:val="nil"/>
              <w:right w:val="single" w:sz="4" w:space="0" w:color="auto"/>
            </w:tcBorders>
          </w:tcPr>
          <w:p w14:paraId="5F31AD51" w14:textId="77777777" w:rsidR="00C10645" w:rsidRDefault="00C10645" w:rsidP="00C8241B">
            <w:pPr>
              <w:pStyle w:val="TAC"/>
              <w:rPr>
                <w:lang w:eastAsia="zh-CN"/>
              </w:rPr>
            </w:pPr>
            <w:r>
              <w:t>CA_n3B-n26A-n78(2A)</w:t>
            </w:r>
          </w:p>
        </w:tc>
        <w:tc>
          <w:tcPr>
            <w:tcW w:w="1878" w:type="dxa"/>
            <w:tcBorders>
              <w:top w:val="single" w:sz="4" w:space="0" w:color="auto"/>
              <w:left w:val="single" w:sz="4" w:space="0" w:color="auto"/>
              <w:bottom w:val="nil"/>
              <w:right w:val="single" w:sz="4" w:space="0" w:color="auto"/>
            </w:tcBorders>
            <w:vAlign w:val="center"/>
          </w:tcPr>
          <w:p w14:paraId="0FD2E87A" w14:textId="77777777" w:rsidR="00C10645" w:rsidRPr="004934F6" w:rsidRDefault="00C10645" w:rsidP="00C8241B">
            <w:pPr>
              <w:pStyle w:val="TAC"/>
              <w:rPr>
                <w:szCs w:val="18"/>
                <w:lang w:val="en-US" w:eastAsia="zh-CN"/>
              </w:rPr>
            </w:pPr>
            <w:r w:rsidRPr="004934F6">
              <w:rPr>
                <w:szCs w:val="18"/>
                <w:lang w:val="en-US" w:eastAsia="zh-CN"/>
              </w:rPr>
              <w:t>CA_n3A-n26A</w:t>
            </w:r>
          </w:p>
          <w:p w14:paraId="292D40F3" w14:textId="77777777" w:rsidR="00C10645" w:rsidRPr="004934F6" w:rsidRDefault="00C10645" w:rsidP="00C8241B">
            <w:pPr>
              <w:pStyle w:val="TAC"/>
              <w:rPr>
                <w:szCs w:val="18"/>
                <w:lang w:val="en-US" w:eastAsia="zh-CN"/>
              </w:rPr>
            </w:pPr>
            <w:r w:rsidRPr="004934F6">
              <w:rPr>
                <w:szCs w:val="18"/>
                <w:lang w:val="en-US" w:eastAsia="zh-CN"/>
              </w:rPr>
              <w:t>CA_3A-n78A</w:t>
            </w:r>
          </w:p>
          <w:p w14:paraId="48217FB2" w14:textId="77777777" w:rsidR="00C10645" w:rsidRDefault="00C10645" w:rsidP="00C8241B">
            <w:pPr>
              <w:pStyle w:val="TAC"/>
              <w:rPr>
                <w:lang w:eastAsia="zh-CN"/>
              </w:rPr>
            </w:pPr>
            <w:r w:rsidRPr="004934F6">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482CAC33" w14:textId="77777777" w:rsidR="00C10645" w:rsidRDefault="00C10645" w:rsidP="00C8241B">
            <w:pPr>
              <w:pStyle w:val="TAC"/>
              <w:rPr>
                <w:lang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4D706E0" w14:textId="77777777" w:rsidR="00C10645" w:rsidRDefault="00C10645" w:rsidP="00C8241B">
            <w:pPr>
              <w:pStyle w:val="TAC"/>
            </w:pPr>
            <w:r>
              <w:rPr>
                <w:rFonts w:cs="Arial"/>
                <w:color w:val="000000"/>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782FC438" w14:textId="77777777" w:rsidR="00C10645" w:rsidRDefault="00C10645" w:rsidP="00C8241B">
            <w:pPr>
              <w:pStyle w:val="TAC"/>
              <w:rPr>
                <w:lang w:eastAsia="zh-CN"/>
              </w:rPr>
            </w:pPr>
            <w:r>
              <w:rPr>
                <w:rFonts w:eastAsia="MS Mincho"/>
                <w:lang w:val="en-US" w:eastAsia="zh-CN"/>
              </w:rPr>
              <w:t>0</w:t>
            </w:r>
          </w:p>
        </w:tc>
      </w:tr>
      <w:tr w:rsidR="00C10645" w14:paraId="614074D7" w14:textId="77777777" w:rsidTr="00C8241B">
        <w:trPr>
          <w:trHeight w:val="29"/>
        </w:trPr>
        <w:tc>
          <w:tcPr>
            <w:tcW w:w="1848" w:type="dxa"/>
            <w:tcBorders>
              <w:top w:val="nil"/>
              <w:left w:val="single" w:sz="4" w:space="0" w:color="auto"/>
              <w:bottom w:val="nil"/>
              <w:right w:val="single" w:sz="4" w:space="0" w:color="auto"/>
            </w:tcBorders>
          </w:tcPr>
          <w:p w14:paraId="7C3EC13E" w14:textId="77777777" w:rsidR="00C10645" w:rsidRDefault="00C10645" w:rsidP="00C8241B">
            <w:pPr>
              <w:pStyle w:val="TAC"/>
              <w:rPr>
                <w:lang w:eastAsia="zh-CN"/>
              </w:rPr>
            </w:pPr>
          </w:p>
        </w:tc>
        <w:tc>
          <w:tcPr>
            <w:tcW w:w="1878" w:type="dxa"/>
            <w:tcBorders>
              <w:top w:val="nil"/>
              <w:left w:val="single" w:sz="4" w:space="0" w:color="auto"/>
              <w:bottom w:val="nil"/>
              <w:right w:val="single" w:sz="4" w:space="0" w:color="auto"/>
            </w:tcBorders>
            <w:vAlign w:val="center"/>
          </w:tcPr>
          <w:p w14:paraId="0E884FD4" w14:textId="77777777" w:rsidR="00C10645" w:rsidRDefault="00C10645" w:rsidP="00C8241B">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6B2580" w14:textId="77777777" w:rsidR="00C10645" w:rsidRDefault="00C10645" w:rsidP="00C8241B">
            <w:pPr>
              <w:pStyle w:val="TAC"/>
              <w:rPr>
                <w:lang w:eastAsia="zh-CN"/>
              </w:rPr>
            </w:pPr>
            <w:r w:rsidRPr="003B00B4">
              <w:rPr>
                <w:rFonts w:eastAsia="DengXian"/>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0F8A5CCB" w14:textId="77777777" w:rsidR="00C10645" w:rsidRDefault="00C10645" w:rsidP="00C8241B">
            <w:pPr>
              <w:pStyle w:val="TAC"/>
            </w:pPr>
            <w:r w:rsidRPr="003B00B4">
              <w:rPr>
                <w:rFonts w:cs="Arial"/>
                <w:color w:val="000000"/>
                <w:szCs w:val="18"/>
                <w:lang w:val="en-US" w:eastAsia="zh-CN" w:bidi="ar"/>
              </w:rPr>
              <w:t>5, 10, 15, 20</w:t>
            </w:r>
            <w:r>
              <w:rPr>
                <w:rFonts w:cs="Arial"/>
                <w:color w:val="000000"/>
                <w:szCs w:val="18"/>
                <w:lang w:val="en-US" w:eastAsia="zh-CN" w:bidi="ar"/>
              </w:rPr>
              <w:t>, 25, 30</w:t>
            </w:r>
          </w:p>
        </w:tc>
        <w:tc>
          <w:tcPr>
            <w:tcW w:w="1649" w:type="dxa"/>
            <w:tcBorders>
              <w:top w:val="nil"/>
              <w:left w:val="single" w:sz="4" w:space="0" w:color="auto"/>
              <w:bottom w:val="nil"/>
              <w:right w:val="single" w:sz="4" w:space="0" w:color="auto"/>
            </w:tcBorders>
            <w:vAlign w:val="center"/>
          </w:tcPr>
          <w:p w14:paraId="4A16A18D" w14:textId="77777777" w:rsidR="00C10645" w:rsidRDefault="00C10645" w:rsidP="00C8241B">
            <w:pPr>
              <w:pStyle w:val="TAC"/>
              <w:rPr>
                <w:lang w:eastAsia="zh-CN"/>
              </w:rPr>
            </w:pPr>
          </w:p>
        </w:tc>
      </w:tr>
      <w:tr w:rsidR="00C10645" w14:paraId="1FB68973" w14:textId="77777777" w:rsidTr="00C8241B">
        <w:trPr>
          <w:trHeight w:val="29"/>
        </w:trPr>
        <w:tc>
          <w:tcPr>
            <w:tcW w:w="1848" w:type="dxa"/>
            <w:tcBorders>
              <w:top w:val="nil"/>
              <w:left w:val="single" w:sz="4" w:space="0" w:color="auto"/>
              <w:bottom w:val="single" w:sz="4" w:space="0" w:color="auto"/>
              <w:right w:val="single" w:sz="4" w:space="0" w:color="auto"/>
            </w:tcBorders>
          </w:tcPr>
          <w:p w14:paraId="00CF350D" w14:textId="77777777" w:rsidR="00C10645" w:rsidRDefault="00C10645" w:rsidP="00C8241B">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2832D824" w14:textId="77777777" w:rsidR="00C10645" w:rsidRDefault="00C10645" w:rsidP="00C8241B">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9A9B32" w14:textId="77777777" w:rsidR="00C10645" w:rsidRDefault="00C10645" w:rsidP="00C8241B">
            <w:pPr>
              <w:pStyle w:val="TAC"/>
              <w:rPr>
                <w:lang w:eastAsia="zh-CN"/>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340A265" w14:textId="77777777" w:rsidR="00C10645" w:rsidRDefault="00C10645" w:rsidP="00C8241B">
            <w:pPr>
              <w:pStyle w:val="TAC"/>
            </w:pPr>
            <w:r>
              <w:rPr>
                <w:rFonts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41A2DAF4" w14:textId="77777777" w:rsidR="00C10645" w:rsidRDefault="00C10645" w:rsidP="00C8241B">
            <w:pPr>
              <w:pStyle w:val="TAC"/>
              <w:rPr>
                <w:lang w:eastAsia="zh-CN"/>
              </w:rPr>
            </w:pPr>
          </w:p>
        </w:tc>
      </w:tr>
      <w:tr w:rsidR="00C10645" w14:paraId="1381F522" w14:textId="77777777" w:rsidTr="00C8241B">
        <w:trPr>
          <w:trHeight w:val="29"/>
        </w:trPr>
        <w:tc>
          <w:tcPr>
            <w:tcW w:w="1848" w:type="dxa"/>
            <w:tcBorders>
              <w:top w:val="single" w:sz="4" w:space="0" w:color="auto"/>
              <w:left w:val="single" w:sz="4" w:space="0" w:color="auto"/>
              <w:bottom w:val="nil"/>
              <w:right w:val="single" w:sz="4" w:space="0" w:color="auto"/>
            </w:tcBorders>
          </w:tcPr>
          <w:p w14:paraId="38C3CD34" w14:textId="77777777" w:rsidR="00C10645" w:rsidRDefault="00C10645" w:rsidP="00C8241B">
            <w:pPr>
              <w:pStyle w:val="TAC"/>
              <w:rPr>
                <w:lang w:eastAsia="zh-CN"/>
              </w:rPr>
            </w:pPr>
            <w:r>
              <w:t>CA_n3B-n26(2A)-n78A</w:t>
            </w:r>
          </w:p>
        </w:tc>
        <w:tc>
          <w:tcPr>
            <w:tcW w:w="1878" w:type="dxa"/>
            <w:tcBorders>
              <w:top w:val="single" w:sz="4" w:space="0" w:color="auto"/>
              <w:left w:val="single" w:sz="4" w:space="0" w:color="auto"/>
              <w:bottom w:val="nil"/>
              <w:right w:val="single" w:sz="4" w:space="0" w:color="auto"/>
            </w:tcBorders>
            <w:vAlign w:val="center"/>
          </w:tcPr>
          <w:p w14:paraId="4AA42838" w14:textId="77777777" w:rsidR="00C10645" w:rsidRPr="004934F6" w:rsidRDefault="00C10645" w:rsidP="00C8241B">
            <w:pPr>
              <w:pStyle w:val="TAC"/>
              <w:rPr>
                <w:szCs w:val="18"/>
                <w:lang w:val="en-US" w:eastAsia="zh-CN"/>
              </w:rPr>
            </w:pPr>
            <w:r w:rsidRPr="004934F6">
              <w:rPr>
                <w:szCs w:val="18"/>
                <w:lang w:val="en-US" w:eastAsia="zh-CN"/>
              </w:rPr>
              <w:t>CA_n3A-n26A</w:t>
            </w:r>
          </w:p>
          <w:p w14:paraId="16A7CE81" w14:textId="77777777" w:rsidR="00C10645" w:rsidRPr="004934F6" w:rsidRDefault="00C10645" w:rsidP="00C8241B">
            <w:pPr>
              <w:pStyle w:val="TAC"/>
              <w:rPr>
                <w:szCs w:val="18"/>
                <w:lang w:val="en-US" w:eastAsia="zh-CN"/>
              </w:rPr>
            </w:pPr>
            <w:r w:rsidRPr="004934F6">
              <w:rPr>
                <w:szCs w:val="18"/>
                <w:lang w:val="en-US" w:eastAsia="zh-CN"/>
              </w:rPr>
              <w:t>CA_3A-n78A</w:t>
            </w:r>
          </w:p>
          <w:p w14:paraId="3EA9DC64" w14:textId="77777777" w:rsidR="00C10645" w:rsidRDefault="00C10645" w:rsidP="00C8241B">
            <w:pPr>
              <w:pStyle w:val="TAC"/>
              <w:rPr>
                <w:lang w:eastAsia="zh-CN"/>
              </w:rPr>
            </w:pPr>
            <w:r w:rsidRPr="004934F6">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1578C4A5" w14:textId="77777777" w:rsidR="00C10645" w:rsidRDefault="00C10645" w:rsidP="00C8241B">
            <w:pPr>
              <w:pStyle w:val="TAC"/>
              <w:rPr>
                <w:lang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51C9906" w14:textId="77777777" w:rsidR="00C10645" w:rsidRDefault="00C10645" w:rsidP="00C8241B">
            <w:pPr>
              <w:pStyle w:val="TAC"/>
            </w:pPr>
            <w:r>
              <w:rPr>
                <w:rFonts w:cs="Arial"/>
                <w:color w:val="000000"/>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45276607" w14:textId="77777777" w:rsidR="00C10645" w:rsidRDefault="00C10645" w:rsidP="00C8241B">
            <w:pPr>
              <w:pStyle w:val="TAC"/>
              <w:rPr>
                <w:lang w:eastAsia="zh-CN"/>
              </w:rPr>
            </w:pPr>
            <w:r>
              <w:rPr>
                <w:rFonts w:eastAsia="MS Mincho"/>
                <w:lang w:val="en-US" w:eastAsia="zh-CN"/>
              </w:rPr>
              <w:t>0</w:t>
            </w:r>
          </w:p>
        </w:tc>
      </w:tr>
      <w:tr w:rsidR="00C10645" w14:paraId="0B195791" w14:textId="77777777" w:rsidTr="00C8241B">
        <w:trPr>
          <w:trHeight w:val="29"/>
        </w:trPr>
        <w:tc>
          <w:tcPr>
            <w:tcW w:w="1848" w:type="dxa"/>
            <w:tcBorders>
              <w:top w:val="nil"/>
              <w:left w:val="single" w:sz="4" w:space="0" w:color="auto"/>
              <w:bottom w:val="nil"/>
              <w:right w:val="single" w:sz="4" w:space="0" w:color="auto"/>
            </w:tcBorders>
            <w:vAlign w:val="center"/>
          </w:tcPr>
          <w:p w14:paraId="7BA5E3FA" w14:textId="77777777" w:rsidR="00C10645" w:rsidRDefault="00C10645" w:rsidP="00C8241B">
            <w:pPr>
              <w:pStyle w:val="TAC"/>
              <w:rPr>
                <w:lang w:eastAsia="zh-CN"/>
              </w:rPr>
            </w:pPr>
          </w:p>
        </w:tc>
        <w:tc>
          <w:tcPr>
            <w:tcW w:w="1878" w:type="dxa"/>
            <w:tcBorders>
              <w:top w:val="nil"/>
              <w:left w:val="single" w:sz="4" w:space="0" w:color="auto"/>
              <w:bottom w:val="nil"/>
              <w:right w:val="single" w:sz="4" w:space="0" w:color="auto"/>
            </w:tcBorders>
            <w:vAlign w:val="center"/>
          </w:tcPr>
          <w:p w14:paraId="2627EABA" w14:textId="77777777" w:rsidR="00C10645" w:rsidRDefault="00C10645" w:rsidP="00C8241B">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64B39D" w14:textId="77777777" w:rsidR="00C10645" w:rsidRDefault="00C10645" w:rsidP="00C8241B">
            <w:pPr>
              <w:pStyle w:val="TAC"/>
              <w:rPr>
                <w:lang w:eastAsia="zh-CN"/>
              </w:rPr>
            </w:pPr>
            <w:r w:rsidRPr="003B00B4">
              <w:rPr>
                <w:rFonts w:eastAsia="DengXian"/>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064B8A45" w14:textId="77777777" w:rsidR="00C10645" w:rsidRDefault="00C10645" w:rsidP="00C8241B">
            <w:pPr>
              <w:pStyle w:val="TAC"/>
            </w:pPr>
            <w:r>
              <w:rPr>
                <w:rFonts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1B0432B0" w14:textId="77777777" w:rsidR="00C10645" w:rsidRDefault="00C10645" w:rsidP="00C8241B">
            <w:pPr>
              <w:pStyle w:val="TAC"/>
              <w:rPr>
                <w:lang w:eastAsia="zh-CN"/>
              </w:rPr>
            </w:pPr>
          </w:p>
        </w:tc>
      </w:tr>
      <w:tr w:rsidR="00C10645" w14:paraId="6E8C1D80"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6641100B" w14:textId="77777777" w:rsidR="00C10645" w:rsidRDefault="00C10645" w:rsidP="00C8241B">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691162F1" w14:textId="77777777" w:rsidR="00C10645" w:rsidRDefault="00C10645" w:rsidP="00C8241B">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0D956F" w14:textId="77777777" w:rsidR="00C10645" w:rsidRDefault="00C10645" w:rsidP="00C8241B">
            <w:pPr>
              <w:pStyle w:val="TAC"/>
              <w:rPr>
                <w:lang w:eastAsia="zh-CN"/>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32AB404" w14:textId="77777777" w:rsidR="00C10645" w:rsidRDefault="00C10645" w:rsidP="00C8241B">
            <w:pPr>
              <w:pStyle w:val="TAC"/>
            </w:pPr>
            <w:r>
              <w:rPr>
                <w:rFonts w:eastAsia="SimSun"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848DE7D" w14:textId="77777777" w:rsidR="00C10645" w:rsidRDefault="00C10645" w:rsidP="00C8241B">
            <w:pPr>
              <w:pStyle w:val="TAC"/>
              <w:rPr>
                <w:lang w:eastAsia="zh-CN"/>
              </w:rPr>
            </w:pPr>
          </w:p>
        </w:tc>
      </w:tr>
      <w:tr w:rsidR="00C10645" w14:paraId="2F0E1DBE"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1054AB44" w14:textId="77777777" w:rsidR="00C10645" w:rsidRDefault="00C10645" w:rsidP="00C8241B">
            <w:pPr>
              <w:pStyle w:val="TAC"/>
              <w:rPr>
                <w:lang w:eastAsia="zh-CN"/>
              </w:rPr>
            </w:pPr>
            <w:r>
              <w:t>CA_n3B-n26(2A)-n78(2A)</w:t>
            </w:r>
          </w:p>
        </w:tc>
        <w:tc>
          <w:tcPr>
            <w:tcW w:w="1878" w:type="dxa"/>
            <w:tcBorders>
              <w:top w:val="single" w:sz="4" w:space="0" w:color="auto"/>
              <w:left w:val="single" w:sz="4" w:space="0" w:color="auto"/>
              <w:bottom w:val="nil"/>
              <w:right w:val="single" w:sz="4" w:space="0" w:color="auto"/>
            </w:tcBorders>
            <w:vAlign w:val="center"/>
          </w:tcPr>
          <w:p w14:paraId="1B3B1B9C" w14:textId="77777777" w:rsidR="00C10645" w:rsidRPr="004934F6" w:rsidRDefault="00C10645" w:rsidP="00C8241B">
            <w:pPr>
              <w:pStyle w:val="TAC"/>
              <w:rPr>
                <w:szCs w:val="18"/>
                <w:lang w:val="en-US" w:eastAsia="zh-CN"/>
              </w:rPr>
            </w:pPr>
            <w:r w:rsidRPr="004934F6">
              <w:rPr>
                <w:szCs w:val="18"/>
                <w:lang w:val="en-US" w:eastAsia="zh-CN"/>
              </w:rPr>
              <w:t>CA_n3A-n26A</w:t>
            </w:r>
          </w:p>
          <w:p w14:paraId="459EE339" w14:textId="77777777" w:rsidR="00C10645" w:rsidRPr="004934F6" w:rsidRDefault="00C10645" w:rsidP="00C8241B">
            <w:pPr>
              <w:pStyle w:val="TAC"/>
              <w:rPr>
                <w:szCs w:val="18"/>
                <w:lang w:val="en-US" w:eastAsia="zh-CN"/>
              </w:rPr>
            </w:pPr>
            <w:r w:rsidRPr="004934F6">
              <w:rPr>
                <w:szCs w:val="18"/>
                <w:lang w:val="en-US" w:eastAsia="zh-CN"/>
              </w:rPr>
              <w:t>CA_3A-n78A</w:t>
            </w:r>
          </w:p>
          <w:p w14:paraId="7B7FDA58" w14:textId="77777777" w:rsidR="00C10645" w:rsidRDefault="00C10645" w:rsidP="00C8241B">
            <w:pPr>
              <w:pStyle w:val="TAC"/>
              <w:rPr>
                <w:lang w:eastAsia="zh-CN"/>
              </w:rPr>
            </w:pPr>
            <w:r w:rsidRPr="004934F6">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72E85D99" w14:textId="77777777" w:rsidR="00C10645" w:rsidRDefault="00C10645" w:rsidP="00C8241B">
            <w:pPr>
              <w:pStyle w:val="TAC"/>
              <w:rPr>
                <w:lang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75BABB2" w14:textId="77777777" w:rsidR="00C10645" w:rsidRDefault="00C10645" w:rsidP="00C8241B">
            <w:pPr>
              <w:pStyle w:val="TAC"/>
            </w:pPr>
            <w:r>
              <w:rPr>
                <w:rFonts w:cs="Arial"/>
                <w:color w:val="000000"/>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72D6A1E7" w14:textId="77777777" w:rsidR="00C10645" w:rsidRDefault="00C10645" w:rsidP="00C8241B">
            <w:pPr>
              <w:pStyle w:val="TAC"/>
              <w:rPr>
                <w:lang w:eastAsia="zh-CN"/>
              </w:rPr>
            </w:pPr>
            <w:r>
              <w:rPr>
                <w:rFonts w:eastAsia="MS Mincho"/>
                <w:lang w:val="en-US" w:eastAsia="zh-CN"/>
              </w:rPr>
              <w:t>0</w:t>
            </w:r>
          </w:p>
        </w:tc>
      </w:tr>
      <w:tr w:rsidR="00C10645" w14:paraId="69FAA97E" w14:textId="77777777" w:rsidTr="00C8241B">
        <w:trPr>
          <w:trHeight w:val="29"/>
        </w:trPr>
        <w:tc>
          <w:tcPr>
            <w:tcW w:w="1848" w:type="dxa"/>
            <w:tcBorders>
              <w:top w:val="nil"/>
              <w:left w:val="single" w:sz="4" w:space="0" w:color="auto"/>
              <w:bottom w:val="nil"/>
              <w:right w:val="single" w:sz="4" w:space="0" w:color="auto"/>
            </w:tcBorders>
            <w:vAlign w:val="center"/>
          </w:tcPr>
          <w:p w14:paraId="4B97E18E" w14:textId="77777777" w:rsidR="00C10645" w:rsidRDefault="00C10645" w:rsidP="00C8241B">
            <w:pPr>
              <w:pStyle w:val="TAC"/>
              <w:rPr>
                <w:lang w:eastAsia="zh-CN"/>
              </w:rPr>
            </w:pPr>
          </w:p>
        </w:tc>
        <w:tc>
          <w:tcPr>
            <w:tcW w:w="1878" w:type="dxa"/>
            <w:tcBorders>
              <w:top w:val="nil"/>
              <w:left w:val="single" w:sz="4" w:space="0" w:color="auto"/>
              <w:bottom w:val="nil"/>
              <w:right w:val="single" w:sz="4" w:space="0" w:color="auto"/>
            </w:tcBorders>
            <w:vAlign w:val="center"/>
          </w:tcPr>
          <w:p w14:paraId="1CB4F521" w14:textId="77777777" w:rsidR="00C10645" w:rsidRDefault="00C10645" w:rsidP="00C8241B">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2CC615" w14:textId="77777777" w:rsidR="00C10645" w:rsidRDefault="00C10645" w:rsidP="00C8241B">
            <w:pPr>
              <w:pStyle w:val="TAC"/>
              <w:rPr>
                <w:lang w:eastAsia="zh-CN"/>
              </w:rPr>
            </w:pPr>
            <w:r w:rsidRPr="003B00B4">
              <w:rPr>
                <w:rFonts w:eastAsia="DengXian"/>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01B7FE55" w14:textId="77777777" w:rsidR="00C10645" w:rsidRDefault="00C10645" w:rsidP="00C8241B">
            <w:pPr>
              <w:pStyle w:val="TAC"/>
            </w:pPr>
            <w:r>
              <w:rPr>
                <w:rFonts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0AA4A92C" w14:textId="77777777" w:rsidR="00C10645" w:rsidRDefault="00C10645" w:rsidP="00C8241B">
            <w:pPr>
              <w:pStyle w:val="TAC"/>
              <w:rPr>
                <w:lang w:eastAsia="zh-CN"/>
              </w:rPr>
            </w:pPr>
          </w:p>
        </w:tc>
      </w:tr>
      <w:tr w:rsidR="00C10645" w14:paraId="3A8B788E"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5045338F" w14:textId="77777777" w:rsidR="00C10645" w:rsidRDefault="00C10645" w:rsidP="00C8241B">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09D7DBFB" w14:textId="77777777" w:rsidR="00C10645" w:rsidRDefault="00C10645" w:rsidP="00C8241B">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1ED64B" w14:textId="77777777" w:rsidR="00C10645" w:rsidRDefault="00C10645" w:rsidP="00C8241B">
            <w:pPr>
              <w:pStyle w:val="TAC"/>
              <w:rPr>
                <w:lang w:eastAsia="zh-CN"/>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F0FD83B" w14:textId="77777777" w:rsidR="00C10645" w:rsidRDefault="00C10645" w:rsidP="00C8241B">
            <w:pPr>
              <w:pStyle w:val="TAC"/>
            </w:pPr>
            <w:r>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4DE7393B" w14:textId="77777777" w:rsidR="00C10645" w:rsidRDefault="00C10645" w:rsidP="00C8241B">
            <w:pPr>
              <w:pStyle w:val="TAC"/>
              <w:rPr>
                <w:lang w:eastAsia="zh-CN"/>
              </w:rPr>
            </w:pPr>
          </w:p>
        </w:tc>
      </w:tr>
      <w:tr w:rsidR="00C10645" w14:paraId="60AE0AC4"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139CBD8D" w14:textId="77777777" w:rsidR="00C10645" w:rsidRDefault="00C10645" w:rsidP="00C8241B">
            <w:pPr>
              <w:pStyle w:val="TAC"/>
              <w:rPr>
                <w:lang w:val="en-US"/>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28</w:t>
            </w:r>
            <w:r>
              <w:rPr>
                <w:lang w:val="sv-SE"/>
              </w:rPr>
              <w:t>A</w:t>
            </w:r>
            <w:r>
              <w:rPr>
                <w:rFonts w:eastAsia="SimSun" w:hint="eastAsia"/>
                <w:lang w:eastAsia="zh-CN"/>
              </w:rPr>
              <w:t>-n</w:t>
            </w:r>
            <w:r>
              <w:rPr>
                <w:rFonts w:eastAsia="SimSun"/>
                <w:lang w:eastAsia="zh-CN"/>
              </w:rPr>
              <w:t>38</w:t>
            </w:r>
            <w:r>
              <w:rPr>
                <w:rFonts w:eastAsia="SimSun"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7F207527" w14:textId="77777777" w:rsidR="00C10645" w:rsidRDefault="00C10645" w:rsidP="00C8241B">
            <w:pPr>
              <w:pStyle w:val="TAC"/>
              <w:rPr>
                <w:lang w:val="en-US"/>
              </w:rPr>
            </w:pPr>
            <w:r>
              <w:rPr>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B3B5C72" w14:textId="77777777" w:rsidR="00C10645" w:rsidRDefault="00C10645" w:rsidP="00C8241B">
            <w:pPr>
              <w:pStyle w:val="TAC"/>
              <w:rPr>
                <w:lang w:val="en-US"/>
              </w:rPr>
            </w:pPr>
            <w:r>
              <w:rPr>
                <w:rFonts w:hint="eastAsia"/>
                <w:lang w:eastAsia="zh-CN"/>
              </w:rPr>
              <w:t>n</w:t>
            </w:r>
            <w:r>
              <w:rPr>
                <w:lang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4F563DE1" w14:textId="77777777" w:rsidR="00C10645" w:rsidRDefault="00C10645" w:rsidP="00C8241B">
            <w:pPr>
              <w:pStyle w:val="TAC"/>
              <w:rPr>
                <w:rFonts w:cs="Arial"/>
                <w:color w:val="000000"/>
                <w:szCs w:val="18"/>
                <w:lang w:val="en-US" w:eastAsia="zh-CN" w:bidi="ar"/>
              </w:rPr>
            </w:pPr>
            <w:r>
              <w:t xml:space="preserve">5, </w:t>
            </w:r>
            <w:r>
              <w:rPr>
                <w:rFonts w:hint="eastAsia"/>
              </w:rPr>
              <w:t>1</w:t>
            </w:r>
            <w:r>
              <w:t>0, 15, 20, 30, 40, 50</w:t>
            </w:r>
          </w:p>
        </w:tc>
        <w:tc>
          <w:tcPr>
            <w:tcW w:w="1649" w:type="dxa"/>
            <w:tcBorders>
              <w:left w:val="single" w:sz="4" w:space="0" w:color="auto"/>
              <w:bottom w:val="nil"/>
              <w:right w:val="single" w:sz="4" w:space="0" w:color="auto"/>
            </w:tcBorders>
            <w:vAlign w:val="center"/>
          </w:tcPr>
          <w:p w14:paraId="3A90D0FB" w14:textId="77777777" w:rsidR="00C10645" w:rsidRDefault="00C10645" w:rsidP="00C8241B">
            <w:pPr>
              <w:pStyle w:val="TAC"/>
              <w:rPr>
                <w:lang w:val="en-US" w:eastAsia="zh-CN"/>
              </w:rPr>
            </w:pPr>
            <w:r>
              <w:rPr>
                <w:rFonts w:hint="eastAsia"/>
                <w:lang w:eastAsia="zh-CN"/>
              </w:rPr>
              <w:t>0</w:t>
            </w:r>
          </w:p>
        </w:tc>
      </w:tr>
      <w:tr w:rsidR="00C10645" w14:paraId="7AB21F8D" w14:textId="77777777" w:rsidTr="00C8241B">
        <w:trPr>
          <w:trHeight w:val="29"/>
        </w:trPr>
        <w:tc>
          <w:tcPr>
            <w:tcW w:w="1848" w:type="dxa"/>
            <w:tcBorders>
              <w:top w:val="nil"/>
              <w:left w:val="single" w:sz="4" w:space="0" w:color="auto"/>
              <w:bottom w:val="nil"/>
              <w:right w:val="single" w:sz="4" w:space="0" w:color="auto"/>
            </w:tcBorders>
            <w:vAlign w:val="center"/>
          </w:tcPr>
          <w:p w14:paraId="0FDFFC63"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1EE22D1F"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E9B8DB" w14:textId="77777777" w:rsidR="00C10645" w:rsidRDefault="00C10645" w:rsidP="00C8241B">
            <w:pPr>
              <w:pStyle w:val="TAC"/>
              <w:rPr>
                <w:lang w:val="en-US"/>
              </w:rPr>
            </w:pPr>
            <w:r>
              <w:rPr>
                <w:rFonts w:hint="eastAsia"/>
                <w:lang w:eastAsia="zh-CN"/>
              </w:rPr>
              <w:t>n</w:t>
            </w:r>
            <w:r>
              <w:rPr>
                <w:lang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5265850C" w14:textId="77777777" w:rsidR="00C10645" w:rsidRDefault="00C10645" w:rsidP="00C8241B">
            <w:pPr>
              <w:pStyle w:val="TAC"/>
              <w:rPr>
                <w:rFonts w:cs="Arial"/>
                <w:color w:val="000000"/>
                <w:szCs w:val="18"/>
                <w:lang w:val="en-US" w:eastAsia="zh-CN" w:bidi="ar"/>
              </w:rPr>
            </w:pPr>
            <w:r>
              <w:t xml:space="preserve">5, </w:t>
            </w:r>
            <w:r>
              <w:rPr>
                <w:rFonts w:hint="eastAsia"/>
              </w:rPr>
              <w:t>1</w:t>
            </w:r>
            <w:r>
              <w:t>0, 15, 20</w:t>
            </w:r>
          </w:p>
        </w:tc>
        <w:tc>
          <w:tcPr>
            <w:tcW w:w="1649" w:type="dxa"/>
            <w:tcBorders>
              <w:top w:val="nil"/>
              <w:left w:val="single" w:sz="4" w:space="0" w:color="auto"/>
              <w:bottom w:val="nil"/>
              <w:right w:val="single" w:sz="4" w:space="0" w:color="auto"/>
            </w:tcBorders>
            <w:vAlign w:val="center"/>
          </w:tcPr>
          <w:p w14:paraId="1BADEEE2" w14:textId="77777777" w:rsidR="00C10645" w:rsidRDefault="00C10645" w:rsidP="00C8241B">
            <w:pPr>
              <w:pStyle w:val="TAC"/>
              <w:rPr>
                <w:lang w:val="en-US" w:eastAsia="zh-CN"/>
              </w:rPr>
            </w:pPr>
          </w:p>
        </w:tc>
      </w:tr>
      <w:tr w:rsidR="00C10645" w14:paraId="7100B9A4"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1E71610E" w14:textId="77777777" w:rsidR="00C10645" w:rsidRDefault="00C10645" w:rsidP="00C8241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EA5213C"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F9021F" w14:textId="77777777" w:rsidR="00C10645" w:rsidRDefault="00C10645" w:rsidP="00C8241B">
            <w:pPr>
              <w:pStyle w:val="TAC"/>
              <w:rPr>
                <w:lang w:val="en-US"/>
              </w:rPr>
            </w:pPr>
            <w:r>
              <w:rPr>
                <w:rFonts w:hint="eastAsia"/>
                <w:lang w:eastAsia="zh-CN"/>
              </w:rPr>
              <w:t>n</w:t>
            </w:r>
            <w:r>
              <w:rPr>
                <w:lang w:eastAsia="zh-CN"/>
              </w:rPr>
              <w:t>38</w:t>
            </w:r>
          </w:p>
        </w:tc>
        <w:tc>
          <w:tcPr>
            <w:tcW w:w="3370" w:type="dxa"/>
            <w:tcBorders>
              <w:top w:val="single" w:sz="4" w:space="0" w:color="auto"/>
              <w:left w:val="single" w:sz="4" w:space="0" w:color="auto"/>
              <w:bottom w:val="single" w:sz="4" w:space="0" w:color="auto"/>
              <w:right w:val="single" w:sz="4" w:space="0" w:color="auto"/>
            </w:tcBorders>
            <w:vAlign w:val="center"/>
          </w:tcPr>
          <w:p w14:paraId="2ED3148A" w14:textId="77777777" w:rsidR="00C10645" w:rsidRDefault="00C10645" w:rsidP="00C8241B">
            <w:pPr>
              <w:pStyle w:val="TAC"/>
              <w:rPr>
                <w:rFonts w:cs="Arial"/>
                <w:color w:val="000000"/>
                <w:szCs w:val="18"/>
                <w:lang w:val="en-US" w:eastAsia="zh-CN" w:bidi="ar"/>
              </w:rPr>
            </w:pPr>
            <w:r>
              <w:t xml:space="preserve">5, </w:t>
            </w:r>
            <w:r>
              <w:rPr>
                <w:rFonts w:hint="eastAsia"/>
              </w:rPr>
              <w:t>1</w:t>
            </w:r>
            <w:r>
              <w:t>0, 15, 20, 30, 40</w:t>
            </w:r>
          </w:p>
        </w:tc>
        <w:tc>
          <w:tcPr>
            <w:tcW w:w="1649" w:type="dxa"/>
            <w:tcBorders>
              <w:top w:val="nil"/>
              <w:left w:val="single" w:sz="4" w:space="0" w:color="auto"/>
              <w:bottom w:val="single" w:sz="4" w:space="0" w:color="auto"/>
              <w:right w:val="single" w:sz="4" w:space="0" w:color="auto"/>
            </w:tcBorders>
            <w:vAlign w:val="center"/>
          </w:tcPr>
          <w:p w14:paraId="72C7AB3A" w14:textId="77777777" w:rsidR="00C10645" w:rsidRDefault="00C10645" w:rsidP="00C8241B">
            <w:pPr>
              <w:pStyle w:val="TAC"/>
              <w:rPr>
                <w:lang w:val="en-US" w:eastAsia="zh-CN"/>
              </w:rPr>
            </w:pPr>
          </w:p>
        </w:tc>
      </w:tr>
      <w:tr w:rsidR="00C10645" w14:paraId="1A2C2695" w14:textId="77777777" w:rsidTr="00C8241B">
        <w:trPr>
          <w:trHeight w:val="29"/>
        </w:trPr>
        <w:tc>
          <w:tcPr>
            <w:tcW w:w="0" w:type="auto"/>
            <w:tcBorders>
              <w:top w:val="single" w:sz="4" w:space="0" w:color="auto"/>
              <w:left w:val="single" w:sz="4" w:space="0" w:color="auto"/>
              <w:bottom w:val="nil"/>
              <w:right w:val="single" w:sz="4" w:space="0" w:color="auto"/>
            </w:tcBorders>
            <w:vAlign w:val="center"/>
          </w:tcPr>
          <w:p w14:paraId="43DEC63C" w14:textId="77777777" w:rsidR="00C10645" w:rsidRDefault="00C10645" w:rsidP="00C8241B">
            <w:pPr>
              <w:pStyle w:val="TAC"/>
              <w:rPr>
                <w:rFonts w:eastAsia="MS Mincho"/>
                <w:lang w:val="en-US" w:eastAsia="zh-CN"/>
              </w:rPr>
            </w:pPr>
            <w:r>
              <w:rPr>
                <w:rFonts w:eastAsia="DengXian" w:hint="eastAsia"/>
                <w:szCs w:val="18"/>
                <w:lang w:eastAsia="zh-CN"/>
              </w:rPr>
              <w:t>CA</w:t>
            </w:r>
            <w:r>
              <w:rPr>
                <w:rFonts w:eastAsia="DengXian"/>
                <w:szCs w:val="18"/>
              </w:rPr>
              <w:t>_</w:t>
            </w:r>
            <w:r>
              <w:rPr>
                <w:rFonts w:eastAsia="DengXian" w:hint="eastAsia"/>
                <w:szCs w:val="18"/>
                <w:lang w:val="en-US" w:eastAsia="zh-CN"/>
              </w:rPr>
              <w:t>n</w:t>
            </w:r>
            <w:r>
              <w:rPr>
                <w:rFonts w:eastAsia="DengXian"/>
                <w:szCs w:val="18"/>
                <w:lang w:val="en-US" w:eastAsia="zh-CN"/>
              </w:rPr>
              <w:t>3</w:t>
            </w:r>
            <w:r>
              <w:rPr>
                <w:rFonts w:eastAsia="DengXian"/>
                <w:szCs w:val="18"/>
                <w:lang w:val="sv-SE" w:eastAsia="ja-JP"/>
              </w:rPr>
              <w:t>A-</w:t>
            </w:r>
            <w:r>
              <w:rPr>
                <w:rFonts w:eastAsia="DengXian" w:hint="eastAsia"/>
                <w:szCs w:val="18"/>
                <w:lang w:val="en-US" w:eastAsia="zh-CN"/>
              </w:rPr>
              <w:t>n</w:t>
            </w:r>
            <w:r>
              <w:rPr>
                <w:rFonts w:eastAsia="DengXian"/>
                <w:szCs w:val="18"/>
                <w:lang w:val="en-US" w:eastAsia="zh-CN"/>
              </w:rPr>
              <w:t>28</w:t>
            </w:r>
            <w:r>
              <w:rPr>
                <w:rFonts w:eastAsia="DengXian"/>
                <w:szCs w:val="18"/>
                <w:lang w:val="sv-SE" w:eastAsia="ja-JP"/>
              </w:rPr>
              <w:t>A</w:t>
            </w:r>
            <w:r>
              <w:rPr>
                <w:rFonts w:hint="eastAsia"/>
                <w:szCs w:val="18"/>
                <w:lang w:val="en-US" w:eastAsia="zh-CN"/>
              </w:rPr>
              <w:t>-n</w:t>
            </w:r>
            <w:r>
              <w:rPr>
                <w:szCs w:val="18"/>
                <w:lang w:val="en-US" w:eastAsia="zh-CN"/>
              </w:rPr>
              <w:t>40</w:t>
            </w:r>
            <w:r>
              <w:rPr>
                <w:rFonts w:hint="eastAsia"/>
                <w:szCs w:val="18"/>
                <w:lang w:val="en-US" w:eastAsia="zh-CN"/>
              </w:rPr>
              <w:t>A</w:t>
            </w:r>
          </w:p>
        </w:tc>
        <w:tc>
          <w:tcPr>
            <w:tcW w:w="0" w:type="auto"/>
            <w:tcBorders>
              <w:top w:val="single" w:sz="4" w:space="0" w:color="auto"/>
              <w:left w:val="single" w:sz="4" w:space="0" w:color="auto"/>
              <w:bottom w:val="nil"/>
              <w:right w:val="single" w:sz="4" w:space="0" w:color="auto"/>
            </w:tcBorders>
            <w:vAlign w:val="center"/>
          </w:tcPr>
          <w:p w14:paraId="5467B6CD" w14:textId="77777777" w:rsidR="00C10645" w:rsidRDefault="00C10645" w:rsidP="00C8241B">
            <w:pPr>
              <w:pStyle w:val="TAC"/>
              <w:rPr>
                <w:szCs w:val="18"/>
                <w:lang w:val="en-US" w:eastAsia="zh-CN"/>
              </w:rPr>
            </w:pPr>
            <w:r>
              <w:rPr>
                <w:szCs w:val="18"/>
                <w:lang w:val="en-US" w:eastAsia="zh-CN"/>
              </w:rPr>
              <w:t>CA_n3A-n28A</w:t>
            </w:r>
          </w:p>
          <w:p w14:paraId="29DCA97F" w14:textId="77777777" w:rsidR="00C10645" w:rsidRDefault="00C10645" w:rsidP="00C8241B">
            <w:pPr>
              <w:pStyle w:val="TAC"/>
              <w:rPr>
                <w:szCs w:val="18"/>
                <w:lang w:val="en-US" w:eastAsia="zh-CN"/>
              </w:rPr>
            </w:pPr>
            <w:r>
              <w:rPr>
                <w:szCs w:val="18"/>
                <w:lang w:val="en-US" w:eastAsia="zh-CN"/>
              </w:rPr>
              <w:t>CA_n3A-n40A</w:t>
            </w:r>
          </w:p>
          <w:p w14:paraId="115F2A82" w14:textId="77777777" w:rsidR="00C10645" w:rsidRDefault="00C10645" w:rsidP="00C8241B">
            <w:pPr>
              <w:pStyle w:val="TAC"/>
              <w:rPr>
                <w:rFonts w:eastAsia="MS Mincho"/>
                <w:lang w:val="en-US" w:eastAsia="zh-CN"/>
              </w:rPr>
            </w:pPr>
            <w:r>
              <w:rPr>
                <w:szCs w:val="18"/>
                <w:lang w:val="en-US" w:eastAsia="zh-CN"/>
              </w:rPr>
              <w:t>CA_n28A-n40A</w:t>
            </w:r>
          </w:p>
        </w:tc>
        <w:tc>
          <w:tcPr>
            <w:tcW w:w="849" w:type="dxa"/>
            <w:tcBorders>
              <w:top w:val="single" w:sz="4" w:space="0" w:color="auto"/>
              <w:left w:val="single" w:sz="4" w:space="0" w:color="auto"/>
              <w:bottom w:val="single" w:sz="4" w:space="0" w:color="auto"/>
              <w:right w:val="single" w:sz="4" w:space="0" w:color="auto"/>
            </w:tcBorders>
            <w:vAlign w:val="center"/>
          </w:tcPr>
          <w:p w14:paraId="0AEE67A4" w14:textId="77777777" w:rsidR="00C10645" w:rsidRDefault="00C10645" w:rsidP="00C8241B">
            <w:pPr>
              <w:pStyle w:val="TAC"/>
              <w:rPr>
                <w:rFonts w:eastAsia="MS Mincho"/>
                <w:lang w:val="en-US" w:eastAsia="zh-CN"/>
              </w:rPr>
            </w:pPr>
            <w:r>
              <w:rPr>
                <w:rFonts w:eastAsia="DengXian" w:hint="eastAsia"/>
                <w:szCs w:val="18"/>
                <w:lang w:val="en-US" w:eastAsia="zh-CN"/>
              </w:rPr>
              <w:t>n</w:t>
            </w:r>
            <w:r>
              <w:rPr>
                <w:rFonts w:eastAsia="DengXian"/>
                <w:szCs w:val="18"/>
                <w:lang w:val="en-US"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770AAAB5" w14:textId="77777777" w:rsidR="00C10645" w:rsidRDefault="00C10645" w:rsidP="00C8241B">
            <w:pPr>
              <w:pStyle w:val="TAC"/>
              <w:rPr>
                <w:rFonts w:cs="Arial"/>
                <w:color w:val="000000"/>
                <w:szCs w:val="18"/>
                <w:lang w:val="en-US" w:eastAsia="zh-CN" w:bidi="ar"/>
              </w:rPr>
            </w:pPr>
            <w:r>
              <w:rPr>
                <w:rFonts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6F43E16E" w14:textId="77777777" w:rsidR="00C10645" w:rsidRDefault="00C10645" w:rsidP="00C8241B">
            <w:pPr>
              <w:pStyle w:val="TAC"/>
              <w:rPr>
                <w:rFonts w:eastAsia="MS Mincho"/>
                <w:lang w:val="en-US" w:eastAsia="zh-CN"/>
              </w:rPr>
            </w:pPr>
            <w:r>
              <w:rPr>
                <w:rFonts w:eastAsia="DengXian" w:hint="eastAsia"/>
                <w:szCs w:val="18"/>
                <w:lang w:val="en-US" w:eastAsia="zh-CN"/>
              </w:rPr>
              <w:t>0</w:t>
            </w:r>
          </w:p>
        </w:tc>
      </w:tr>
      <w:tr w:rsidR="00C10645" w14:paraId="5FB4D9F2" w14:textId="77777777" w:rsidTr="00C8241B">
        <w:trPr>
          <w:trHeight w:val="29"/>
        </w:trPr>
        <w:tc>
          <w:tcPr>
            <w:tcW w:w="0" w:type="auto"/>
            <w:tcBorders>
              <w:top w:val="nil"/>
              <w:left w:val="single" w:sz="4" w:space="0" w:color="auto"/>
              <w:bottom w:val="nil"/>
              <w:right w:val="single" w:sz="4" w:space="0" w:color="auto"/>
            </w:tcBorders>
            <w:vAlign w:val="center"/>
          </w:tcPr>
          <w:p w14:paraId="2AD0F214" w14:textId="77777777" w:rsidR="00C10645" w:rsidRDefault="00C10645" w:rsidP="00C8241B">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2CE3BBD7" w14:textId="77777777" w:rsidR="00C10645" w:rsidRDefault="00C10645" w:rsidP="00C8241B">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A9E107" w14:textId="77777777" w:rsidR="00C10645" w:rsidRDefault="00C10645" w:rsidP="00C8241B">
            <w:pPr>
              <w:pStyle w:val="TAC"/>
              <w:rPr>
                <w:rFonts w:eastAsia="MS Mincho"/>
                <w:lang w:val="en-US" w:eastAsia="zh-CN"/>
              </w:rPr>
            </w:pPr>
            <w:r>
              <w:rPr>
                <w:rFonts w:eastAsia="DengXian" w:hint="eastAsia"/>
                <w:szCs w:val="18"/>
                <w:lang w:val="en-US" w:eastAsia="zh-CN"/>
              </w:rPr>
              <w:t>n</w:t>
            </w:r>
            <w:r>
              <w:rPr>
                <w:rFonts w:eastAsia="DengXian"/>
                <w:szCs w:val="18"/>
                <w:lang w:val="en-US"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0B2A8CAF" w14:textId="77777777" w:rsidR="00C10645" w:rsidRDefault="00C10645" w:rsidP="00C8241B">
            <w:pPr>
              <w:pStyle w:val="TAC"/>
              <w:rPr>
                <w:rFonts w:cs="Arial"/>
                <w:color w:val="000000"/>
                <w:szCs w:val="18"/>
                <w:lang w:val="en-US" w:eastAsia="zh-CN" w:bidi="ar"/>
              </w:rPr>
            </w:pPr>
            <w:r>
              <w:rPr>
                <w:rFonts w:cs="Arial"/>
                <w:szCs w:val="18"/>
                <w:lang w:val="en-US" w:eastAsia="zh-CN" w:bidi="ar"/>
              </w:rPr>
              <w:t>5, 10</w:t>
            </w:r>
          </w:p>
        </w:tc>
        <w:tc>
          <w:tcPr>
            <w:tcW w:w="0" w:type="auto"/>
            <w:tcBorders>
              <w:top w:val="nil"/>
              <w:left w:val="single" w:sz="4" w:space="0" w:color="auto"/>
              <w:bottom w:val="nil"/>
              <w:right w:val="single" w:sz="4" w:space="0" w:color="auto"/>
            </w:tcBorders>
            <w:vAlign w:val="center"/>
          </w:tcPr>
          <w:p w14:paraId="7A63BF75" w14:textId="77777777" w:rsidR="00C10645" w:rsidRDefault="00C10645" w:rsidP="00C8241B">
            <w:pPr>
              <w:pStyle w:val="TAC"/>
              <w:rPr>
                <w:rFonts w:eastAsia="MS Mincho"/>
                <w:lang w:val="en-US" w:eastAsia="zh-CN"/>
              </w:rPr>
            </w:pPr>
          </w:p>
        </w:tc>
      </w:tr>
      <w:tr w:rsidR="00C10645" w14:paraId="53A0BE21" w14:textId="77777777" w:rsidTr="00C8241B">
        <w:trPr>
          <w:trHeight w:val="29"/>
        </w:trPr>
        <w:tc>
          <w:tcPr>
            <w:tcW w:w="0" w:type="auto"/>
            <w:tcBorders>
              <w:top w:val="nil"/>
              <w:left w:val="single" w:sz="4" w:space="0" w:color="auto"/>
              <w:bottom w:val="nil"/>
              <w:right w:val="single" w:sz="4" w:space="0" w:color="auto"/>
            </w:tcBorders>
            <w:vAlign w:val="center"/>
          </w:tcPr>
          <w:p w14:paraId="381A0F3A" w14:textId="77777777" w:rsidR="00C10645" w:rsidRDefault="00C10645" w:rsidP="00C8241B">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5AC6F6A4" w14:textId="77777777" w:rsidR="00C10645" w:rsidRDefault="00C10645" w:rsidP="00C8241B">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F0D1DD" w14:textId="77777777" w:rsidR="00C10645" w:rsidRDefault="00C10645" w:rsidP="00C8241B">
            <w:pPr>
              <w:pStyle w:val="TAC"/>
              <w:rPr>
                <w:rFonts w:eastAsia="MS Mincho"/>
                <w:lang w:val="en-US" w:eastAsia="zh-CN"/>
              </w:rPr>
            </w:pPr>
            <w:r>
              <w:rPr>
                <w:rFonts w:eastAsia="DengXian" w:hint="eastAsia"/>
                <w:szCs w:val="18"/>
                <w:lang w:val="en-US" w:eastAsia="zh-CN"/>
              </w:rPr>
              <w:t>n</w:t>
            </w:r>
            <w:r>
              <w:rPr>
                <w:rFonts w:eastAsia="DengXian"/>
                <w:szCs w:val="18"/>
                <w:lang w:val="en-US" w:eastAsia="zh-CN"/>
              </w:rPr>
              <w:t>40</w:t>
            </w:r>
          </w:p>
        </w:tc>
        <w:tc>
          <w:tcPr>
            <w:tcW w:w="3370" w:type="dxa"/>
            <w:tcBorders>
              <w:top w:val="single" w:sz="4" w:space="0" w:color="auto"/>
              <w:left w:val="single" w:sz="4" w:space="0" w:color="auto"/>
              <w:bottom w:val="single" w:sz="4" w:space="0" w:color="auto"/>
              <w:right w:val="single" w:sz="4" w:space="0" w:color="auto"/>
            </w:tcBorders>
            <w:vAlign w:val="center"/>
          </w:tcPr>
          <w:p w14:paraId="3AAFCE6C" w14:textId="77777777" w:rsidR="00C10645" w:rsidRDefault="00C10645" w:rsidP="00C8241B">
            <w:pPr>
              <w:pStyle w:val="TAC"/>
              <w:rPr>
                <w:rFonts w:cs="Arial"/>
                <w:color w:val="000000"/>
                <w:szCs w:val="18"/>
                <w:lang w:val="en-US" w:eastAsia="zh-CN" w:bidi="ar"/>
              </w:rPr>
            </w:pPr>
            <w:r>
              <w:rPr>
                <w:rFonts w:cs="Arial"/>
                <w:szCs w:val="18"/>
                <w:lang w:val="en-US" w:eastAsia="zh-CN" w:bidi="ar"/>
              </w:rPr>
              <w:t>20, 40</w:t>
            </w:r>
          </w:p>
        </w:tc>
        <w:tc>
          <w:tcPr>
            <w:tcW w:w="0" w:type="auto"/>
            <w:tcBorders>
              <w:top w:val="nil"/>
              <w:left w:val="single" w:sz="4" w:space="0" w:color="auto"/>
              <w:bottom w:val="single" w:sz="4" w:space="0" w:color="auto"/>
              <w:right w:val="single" w:sz="4" w:space="0" w:color="auto"/>
            </w:tcBorders>
            <w:vAlign w:val="center"/>
          </w:tcPr>
          <w:p w14:paraId="058ED57D" w14:textId="77777777" w:rsidR="00C10645" w:rsidRDefault="00C10645" w:rsidP="00C8241B">
            <w:pPr>
              <w:pStyle w:val="TAC"/>
              <w:rPr>
                <w:rFonts w:eastAsia="MS Mincho"/>
                <w:lang w:val="en-US" w:eastAsia="zh-CN"/>
              </w:rPr>
            </w:pPr>
          </w:p>
        </w:tc>
      </w:tr>
      <w:tr w:rsidR="00C10645" w14:paraId="7228E0CE" w14:textId="77777777" w:rsidTr="00C8241B">
        <w:trPr>
          <w:trHeight w:val="29"/>
        </w:trPr>
        <w:tc>
          <w:tcPr>
            <w:tcW w:w="1848" w:type="dxa"/>
            <w:tcBorders>
              <w:top w:val="nil"/>
              <w:left w:val="single" w:sz="4" w:space="0" w:color="auto"/>
              <w:bottom w:val="nil"/>
              <w:right w:val="single" w:sz="4" w:space="0" w:color="auto"/>
            </w:tcBorders>
            <w:vAlign w:val="center"/>
          </w:tcPr>
          <w:p w14:paraId="58AAC7C9" w14:textId="77777777" w:rsidR="00C10645" w:rsidRDefault="00C10645" w:rsidP="00C8241B">
            <w:pPr>
              <w:pStyle w:val="TAC"/>
              <w:rPr>
                <w:rFonts w:cs="Arial"/>
                <w:lang w:val="en-US"/>
              </w:rPr>
            </w:pPr>
          </w:p>
        </w:tc>
        <w:tc>
          <w:tcPr>
            <w:tcW w:w="1878" w:type="dxa"/>
            <w:tcBorders>
              <w:top w:val="nil"/>
              <w:left w:val="single" w:sz="4" w:space="0" w:color="auto"/>
              <w:bottom w:val="nil"/>
              <w:right w:val="single" w:sz="4" w:space="0" w:color="auto"/>
            </w:tcBorders>
            <w:vAlign w:val="center"/>
          </w:tcPr>
          <w:p w14:paraId="2ABF5505" w14:textId="77777777" w:rsidR="00C10645" w:rsidRDefault="00C10645" w:rsidP="00C8241B">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2D62FB" w14:textId="77777777" w:rsidR="00C10645" w:rsidRDefault="00C10645" w:rsidP="00C8241B">
            <w:pPr>
              <w:pStyle w:val="TAC"/>
              <w:rPr>
                <w:rFonts w:cs="Arial"/>
                <w:lang w:val="en-US"/>
              </w:rPr>
            </w:pPr>
            <w:r w:rsidRPr="0040578E">
              <w:rPr>
                <w:rFonts w:cs="Arial"/>
                <w:szCs w:val="18"/>
                <w:lang w:val="en-US" w:eastAsia="zh-CN" w:bidi="ar"/>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D3AF992" w14:textId="77777777" w:rsidR="00C10645" w:rsidRDefault="00C10645" w:rsidP="00C8241B">
            <w:pPr>
              <w:pStyle w:val="TAC"/>
              <w:rPr>
                <w:rFonts w:cs="Arial"/>
                <w:color w:val="000000"/>
                <w:szCs w:val="18"/>
                <w:lang w:val="en-US" w:eastAsia="zh-CN" w:bidi="ar"/>
              </w:rPr>
            </w:pPr>
            <w:r w:rsidRPr="0040578E">
              <w:rPr>
                <w:rFonts w:cs="Arial"/>
                <w:szCs w:val="18"/>
                <w:lang w:val="en-US" w:eastAsia="zh-CN" w:bidi="ar"/>
              </w:rPr>
              <w:t>5, 10, 15, 20, 25, 30, 35,40</w:t>
            </w:r>
          </w:p>
        </w:tc>
        <w:tc>
          <w:tcPr>
            <w:tcW w:w="1649" w:type="dxa"/>
            <w:tcBorders>
              <w:top w:val="single" w:sz="4" w:space="0" w:color="auto"/>
              <w:left w:val="single" w:sz="4" w:space="0" w:color="auto"/>
              <w:bottom w:val="nil"/>
              <w:right w:val="single" w:sz="4" w:space="0" w:color="auto"/>
            </w:tcBorders>
            <w:vAlign w:val="center"/>
          </w:tcPr>
          <w:p w14:paraId="4A852D55" w14:textId="77777777" w:rsidR="00C10645" w:rsidRDefault="00C10645" w:rsidP="00C8241B">
            <w:pPr>
              <w:pStyle w:val="TAC"/>
              <w:rPr>
                <w:lang w:val="en-US"/>
              </w:rPr>
            </w:pPr>
            <w:r>
              <w:rPr>
                <w:rFonts w:eastAsia="DengXian"/>
                <w:szCs w:val="18"/>
                <w:lang w:val="en-US" w:eastAsia="zh-CN"/>
              </w:rPr>
              <w:t>1</w:t>
            </w:r>
          </w:p>
        </w:tc>
      </w:tr>
      <w:tr w:rsidR="00C10645" w14:paraId="18AF69D9" w14:textId="77777777" w:rsidTr="00C8241B">
        <w:trPr>
          <w:trHeight w:val="29"/>
        </w:trPr>
        <w:tc>
          <w:tcPr>
            <w:tcW w:w="1848" w:type="dxa"/>
            <w:tcBorders>
              <w:top w:val="nil"/>
              <w:left w:val="single" w:sz="4" w:space="0" w:color="auto"/>
              <w:bottom w:val="nil"/>
              <w:right w:val="single" w:sz="4" w:space="0" w:color="auto"/>
            </w:tcBorders>
            <w:vAlign w:val="center"/>
          </w:tcPr>
          <w:p w14:paraId="25453141" w14:textId="77777777" w:rsidR="00C10645" w:rsidRDefault="00C10645" w:rsidP="00C8241B">
            <w:pPr>
              <w:pStyle w:val="TAC"/>
              <w:rPr>
                <w:rFonts w:cs="Arial"/>
                <w:lang w:val="en-US"/>
              </w:rPr>
            </w:pPr>
          </w:p>
        </w:tc>
        <w:tc>
          <w:tcPr>
            <w:tcW w:w="1878" w:type="dxa"/>
            <w:tcBorders>
              <w:top w:val="nil"/>
              <w:left w:val="single" w:sz="4" w:space="0" w:color="auto"/>
              <w:bottom w:val="nil"/>
              <w:right w:val="single" w:sz="4" w:space="0" w:color="auto"/>
            </w:tcBorders>
            <w:vAlign w:val="center"/>
          </w:tcPr>
          <w:p w14:paraId="6A7F4C2C" w14:textId="77777777" w:rsidR="00C10645" w:rsidRDefault="00C10645" w:rsidP="00C8241B">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9A31B7" w14:textId="77777777" w:rsidR="00C10645" w:rsidRDefault="00C10645" w:rsidP="00C8241B">
            <w:pPr>
              <w:pStyle w:val="TAC"/>
              <w:rPr>
                <w:rFonts w:cs="Arial"/>
                <w:lang w:val="en-US"/>
              </w:rPr>
            </w:pPr>
            <w:r w:rsidRPr="0040578E">
              <w:rPr>
                <w:rFonts w:cs="Arial"/>
                <w:szCs w:val="18"/>
                <w:lang w:val="en-US" w:eastAsia="zh-CN" w:bidi="ar"/>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6720B61" w14:textId="77777777" w:rsidR="00C10645" w:rsidRDefault="00C10645" w:rsidP="00C8241B">
            <w:pPr>
              <w:pStyle w:val="TAC"/>
              <w:rPr>
                <w:rFonts w:cs="Arial"/>
                <w:color w:val="000000"/>
                <w:szCs w:val="18"/>
                <w:lang w:val="en-US" w:eastAsia="zh-CN" w:bidi="ar"/>
              </w:rPr>
            </w:pPr>
            <w:r w:rsidRPr="0040578E">
              <w:rPr>
                <w:rFonts w:cs="Arial"/>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002B502C" w14:textId="77777777" w:rsidR="00C10645" w:rsidRDefault="00C10645" w:rsidP="00C8241B">
            <w:pPr>
              <w:pStyle w:val="TAC"/>
              <w:rPr>
                <w:lang w:val="en-US"/>
              </w:rPr>
            </w:pPr>
          </w:p>
        </w:tc>
      </w:tr>
      <w:tr w:rsidR="00C10645" w14:paraId="3133C35F"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1C7C76B6" w14:textId="77777777" w:rsidR="00C10645" w:rsidRDefault="00C10645" w:rsidP="00C8241B">
            <w:pPr>
              <w:pStyle w:val="TAC"/>
              <w:rPr>
                <w:rFonts w:cs="Arial"/>
                <w:lang w:val="en-US"/>
              </w:rPr>
            </w:pPr>
          </w:p>
        </w:tc>
        <w:tc>
          <w:tcPr>
            <w:tcW w:w="1878" w:type="dxa"/>
            <w:tcBorders>
              <w:top w:val="nil"/>
              <w:left w:val="single" w:sz="4" w:space="0" w:color="auto"/>
              <w:bottom w:val="single" w:sz="4" w:space="0" w:color="auto"/>
              <w:right w:val="single" w:sz="4" w:space="0" w:color="auto"/>
            </w:tcBorders>
            <w:vAlign w:val="center"/>
          </w:tcPr>
          <w:p w14:paraId="6DE2F3E5" w14:textId="77777777" w:rsidR="00C10645" w:rsidRDefault="00C10645" w:rsidP="00C8241B">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B38B0F" w14:textId="77777777" w:rsidR="00C10645" w:rsidRDefault="00C10645" w:rsidP="00C8241B">
            <w:pPr>
              <w:pStyle w:val="TAC"/>
              <w:rPr>
                <w:rFonts w:cs="Arial"/>
                <w:lang w:val="en-US"/>
              </w:rPr>
            </w:pPr>
            <w:r w:rsidRPr="0040578E">
              <w:rPr>
                <w:rFonts w:cs="Arial"/>
                <w:szCs w:val="18"/>
                <w:lang w:val="en-US" w:eastAsia="zh-CN" w:bidi="ar"/>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20EA8376" w14:textId="77777777" w:rsidR="00C10645" w:rsidRDefault="00C10645" w:rsidP="00C8241B">
            <w:pPr>
              <w:pStyle w:val="TAC"/>
              <w:rPr>
                <w:rFonts w:cs="Arial"/>
                <w:color w:val="000000"/>
                <w:szCs w:val="18"/>
                <w:lang w:val="en-US" w:eastAsia="zh-CN" w:bidi="ar"/>
              </w:rPr>
            </w:pPr>
            <w:r w:rsidRPr="0040578E">
              <w:rPr>
                <w:rFonts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FC20481" w14:textId="77777777" w:rsidR="00C10645" w:rsidRDefault="00C10645" w:rsidP="00C8241B">
            <w:pPr>
              <w:pStyle w:val="TAC"/>
              <w:rPr>
                <w:lang w:val="en-US"/>
              </w:rPr>
            </w:pPr>
          </w:p>
        </w:tc>
      </w:tr>
      <w:tr w:rsidR="00C10645" w14:paraId="28270B22"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29DAECAE" w14:textId="77777777" w:rsidR="00C10645" w:rsidRDefault="00C10645" w:rsidP="00C8241B">
            <w:pPr>
              <w:pStyle w:val="TAC"/>
              <w:rPr>
                <w:lang w:val="en-US"/>
              </w:rPr>
            </w:pPr>
            <w:r>
              <w:rPr>
                <w:rFonts w:cs="Arial"/>
                <w:lang w:val="en-US"/>
              </w:rPr>
              <w:t>CA_n3A-n28A-n41A</w:t>
            </w:r>
          </w:p>
        </w:tc>
        <w:tc>
          <w:tcPr>
            <w:tcW w:w="1878" w:type="dxa"/>
            <w:tcBorders>
              <w:top w:val="single" w:sz="4" w:space="0" w:color="auto"/>
              <w:left w:val="single" w:sz="4" w:space="0" w:color="auto"/>
              <w:bottom w:val="nil"/>
              <w:right w:val="single" w:sz="4" w:space="0" w:color="auto"/>
            </w:tcBorders>
            <w:vAlign w:val="center"/>
          </w:tcPr>
          <w:p w14:paraId="4EB68888" w14:textId="77777777" w:rsidR="00C10645" w:rsidRPr="00344562" w:rsidRDefault="00C10645" w:rsidP="00C8241B">
            <w:pPr>
              <w:keepNext/>
              <w:keepLines/>
              <w:spacing w:after="0"/>
              <w:jc w:val="center"/>
              <w:rPr>
                <w:rFonts w:ascii="Arial" w:eastAsiaTheme="minorEastAsia" w:hAnsi="Arial" w:cs="Arial"/>
                <w:sz w:val="18"/>
                <w:lang w:val="en-US"/>
              </w:rPr>
            </w:pPr>
            <w:r w:rsidRPr="00344562">
              <w:rPr>
                <w:rFonts w:ascii="Arial" w:eastAsiaTheme="minorEastAsia" w:hAnsi="Arial" w:cs="Arial"/>
                <w:sz w:val="18"/>
                <w:lang w:val="en-US"/>
              </w:rPr>
              <w:t>CA_n3A-n28A</w:t>
            </w:r>
          </w:p>
          <w:p w14:paraId="4BA0A186" w14:textId="77777777" w:rsidR="00C10645" w:rsidRPr="00344562" w:rsidRDefault="00C10645" w:rsidP="00C8241B">
            <w:pPr>
              <w:pStyle w:val="TAC"/>
              <w:rPr>
                <w:rFonts w:eastAsiaTheme="minorEastAsia"/>
                <w:lang w:val="en-US"/>
              </w:rPr>
            </w:pPr>
            <w:r w:rsidRPr="00344562">
              <w:rPr>
                <w:rFonts w:eastAsiaTheme="minorEastAsia"/>
                <w:lang w:val="en-US"/>
              </w:rPr>
              <w:t>CA_n3A-n41A</w:t>
            </w:r>
            <w:r w:rsidRPr="00344562">
              <w:rPr>
                <w:rFonts w:eastAsiaTheme="minorEastAsia"/>
                <w:vertAlign w:val="superscript"/>
                <w:lang w:val="en-US"/>
              </w:rPr>
              <w:t>7</w:t>
            </w:r>
          </w:p>
          <w:p w14:paraId="6C615C88" w14:textId="77777777" w:rsidR="00C10645" w:rsidRDefault="00C10645" w:rsidP="00C8241B">
            <w:pPr>
              <w:pStyle w:val="TAC"/>
              <w:rPr>
                <w:lang w:val="en-US"/>
              </w:rPr>
            </w:pPr>
            <w:r w:rsidRPr="00344562">
              <w:rPr>
                <w:rFonts w:eastAsiaTheme="minorEastAsia"/>
                <w:lang w:val="en-US"/>
              </w:rPr>
              <w:t>CA_n28A-n41A</w:t>
            </w:r>
            <w:r w:rsidRPr="00344562">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E27B8DA" w14:textId="77777777" w:rsidR="00C10645" w:rsidRDefault="00C10645" w:rsidP="00C8241B">
            <w:pPr>
              <w:pStyle w:val="TAC"/>
              <w:rPr>
                <w:lang w:val="en-US"/>
              </w:rPr>
            </w:pPr>
            <w:r>
              <w:rPr>
                <w:rFonts w:cs="Arial"/>
                <w:lang w:val="en-US"/>
              </w:rPr>
              <w:t>n</w:t>
            </w:r>
            <w:r>
              <w:rPr>
                <w:rFonts w:cs="Arial"/>
                <w:lang w:val="en-US"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04EB6F52" w14:textId="77777777" w:rsidR="00C10645" w:rsidRDefault="00C10645" w:rsidP="00C8241B">
            <w:pPr>
              <w:pStyle w:val="TAC"/>
              <w:rPr>
                <w:rFonts w:ascii="Calibri" w:hAnsi="Calibri" w:cs="Arial"/>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71A5476" w14:textId="77777777" w:rsidR="00C10645" w:rsidRDefault="00C10645" w:rsidP="00C8241B">
            <w:pPr>
              <w:pStyle w:val="TAC"/>
              <w:rPr>
                <w:lang w:val="en-US" w:eastAsia="zh-CN"/>
              </w:rPr>
            </w:pPr>
            <w:r>
              <w:rPr>
                <w:lang w:val="en-US"/>
              </w:rPr>
              <w:t>0</w:t>
            </w:r>
          </w:p>
        </w:tc>
      </w:tr>
      <w:tr w:rsidR="00C10645" w14:paraId="0F4B92C2" w14:textId="77777777" w:rsidTr="00C8241B">
        <w:trPr>
          <w:trHeight w:val="29"/>
        </w:trPr>
        <w:tc>
          <w:tcPr>
            <w:tcW w:w="1848" w:type="dxa"/>
            <w:tcBorders>
              <w:top w:val="nil"/>
              <w:left w:val="single" w:sz="4" w:space="0" w:color="auto"/>
              <w:bottom w:val="nil"/>
              <w:right w:val="single" w:sz="4" w:space="0" w:color="auto"/>
            </w:tcBorders>
            <w:vAlign w:val="center"/>
          </w:tcPr>
          <w:p w14:paraId="7CE2F023"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29237849"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CA4EE0" w14:textId="77777777" w:rsidR="00C10645" w:rsidRDefault="00C10645" w:rsidP="00C8241B">
            <w:pPr>
              <w:pStyle w:val="TAC"/>
              <w:rPr>
                <w:lang w:val="en-US"/>
              </w:rPr>
            </w:pPr>
            <w:r>
              <w:rPr>
                <w:rFonts w:cs="Arial"/>
                <w:lang w:val="en-US"/>
              </w:rPr>
              <w:t>n</w:t>
            </w:r>
            <w:r>
              <w:rPr>
                <w:rFonts w:cs="Arial"/>
                <w:lang w:val="en-US"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7C40D6B7" w14:textId="77777777" w:rsidR="00C10645" w:rsidRDefault="00C10645" w:rsidP="00C8241B">
            <w:pPr>
              <w:pStyle w:val="TAC"/>
              <w:rPr>
                <w:rFonts w:ascii="Calibri" w:hAnsi="Calibri" w:cs="Arial"/>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5E7A2789" w14:textId="77777777" w:rsidR="00C10645" w:rsidRDefault="00C10645" w:rsidP="00C8241B">
            <w:pPr>
              <w:pStyle w:val="TAC"/>
              <w:rPr>
                <w:lang w:val="en-US" w:eastAsia="zh-CN"/>
              </w:rPr>
            </w:pPr>
          </w:p>
        </w:tc>
      </w:tr>
      <w:tr w:rsidR="00C10645" w14:paraId="5626F004"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6149C3BD" w14:textId="77777777" w:rsidR="00C10645" w:rsidRDefault="00C10645" w:rsidP="00C8241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5E70A64"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868B46" w14:textId="77777777" w:rsidR="00C10645" w:rsidRDefault="00C10645" w:rsidP="00C8241B">
            <w:pPr>
              <w:pStyle w:val="TAC"/>
              <w:rPr>
                <w:lang w:val="en-US"/>
              </w:rPr>
            </w:pPr>
            <w:r>
              <w:rPr>
                <w:rFonts w:cs="Arial"/>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399DA51" w14:textId="77777777" w:rsidR="00C10645" w:rsidRDefault="00C10645" w:rsidP="00C8241B">
            <w:pPr>
              <w:pStyle w:val="TAC"/>
              <w:rPr>
                <w:rFonts w:ascii="Calibri" w:hAnsi="Calibri" w:cs="Arial"/>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60591FD4" w14:textId="77777777" w:rsidR="00C10645" w:rsidRDefault="00C10645" w:rsidP="00C8241B">
            <w:pPr>
              <w:pStyle w:val="TAC"/>
              <w:rPr>
                <w:lang w:val="en-US" w:eastAsia="zh-CN"/>
              </w:rPr>
            </w:pPr>
          </w:p>
        </w:tc>
      </w:tr>
      <w:tr w:rsidR="00C10645" w14:paraId="71C83EF1"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2ED2A7CA" w14:textId="77777777" w:rsidR="00C10645" w:rsidRDefault="00C10645" w:rsidP="00C8241B">
            <w:pPr>
              <w:pStyle w:val="TAC"/>
              <w:rPr>
                <w:lang w:val="en-US"/>
              </w:rPr>
            </w:pPr>
            <w:r>
              <w:rPr>
                <w:rFonts w:cs="Arial"/>
                <w:lang w:val="en-US"/>
              </w:rPr>
              <w:t>CA_n3A-n28A-n41B</w:t>
            </w:r>
          </w:p>
        </w:tc>
        <w:tc>
          <w:tcPr>
            <w:tcW w:w="1878" w:type="dxa"/>
            <w:tcBorders>
              <w:top w:val="single" w:sz="4" w:space="0" w:color="auto"/>
              <w:left w:val="single" w:sz="4" w:space="0" w:color="auto"/>
              <w:bottom w:val="nil"/>
              <w:right w:val="single" w:sz="4" w:space="0" w:color="auto"/>
            </w:tcBorders>
            <w:vAlign w:val="center"/>
          </w:tcPr>
          <w:p w14:paraId="627BBE28" w14:textId="77777777" w:rsidR="00C10645" w:rsidRDefault="00C10645" w:rsidP="00C8241B">
            <w:pPr>
              <w:pStyle w:val="TAC"/>
              <w:rPr>
                <w:rFonts w:cs="Arial"/>
                <w:lang w:val="en-US"/>
              </w:rPr>
            </w:pPr>
            <w:r>
              <w:rPr>
                <w:rFonts w:cs="Arial"/>
                <w:lang w:val="en-US"/>
              </w:rPr>
              <w:t>CA_n3A-n28A</w:t>
            </w:r>
          </w:p>
          <w:p w14:paraId="403AF333" w14:textId="77777777" w:rsidR="00C10645" w:rsidRDefault="00C10645" w:rsidP="00C8241B">
            <w:pPr>
              <w:pStyle w:val="TAC"/>
              <w:rPr>
                <w:rFonts w:eastAsia="MS Mincho"/>
                <w:lang w:val="en-US" w:eastAsia="ja-JP"/>
              </w:rPr>
            </w:pPr>
            <w:r>
              <w:rPr>
                <w:rFonts w:eastAsia="MS Mincho" w:hint="eastAsia"/>
                <w:lang w:val="en-US" w:eastAsia="ja-JP"/>
              </w:rPr>
              <w:t>CA_n</w:t>
            </w:r>
            <w:r>
              <w:rPr>
                <w:rFonts w:eastAsia="MS Mincho"/>
                <w:lang w:val="en-US" w:eastAsia="ja-JP"/>
              </w:rPr>
              <w:t>3A-n41</w:t>
            </w:r>
            <w:r>
              <w:rPr>
                <w:rFonts w:eastAsia="MS Mincho" w:hint="eastAsia"/>
                <w:lang w:val="en-US" w:eastAsia="ja-JP"/>
              </w:rPr>
              <w:t>A</w:t>
            </w:r>
          </w:p>
          <w:p w14:paraId="3090D03B" w14:textId="77777777" w:rsidR="00C10645" w:rsidRDefault="00C10645" w:rsidP="00C8241B">
            <w:pPr>
              <w:pStyle w:val="TAC"/>
              <w:rPr>
                <w:lang w:val="en-US"/>
              </w:rPr>
            </w:pPr>
            <w:r>
              <w:rPr>
                <w:rFonts w:eastAsia="MS Mincho" w:hint="eastAsia"/>
                <w:lang w:val="en-US" w:eastAsia="ja-JP"/>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3E914612" w14:textId="77777777" w:rsidR="00C10645" w:rsidRDefault="00C10645" w:rsidP="00C8241B">
            <w:pPr>
              <w:pStyle w:val="TAC"/>
              <w:rPr>
                <w:rFonts w:cs="Arial"/>
                <w:lang w:val="en-US"/>
              </w:rPr>
            </w:pPr>
            <w:r>
              <w:rPr>
                <w:rFonts w:cs="Arial"/>
                <w:lang w:val="en-US"/>
              </w:rPr>
              <w:t>n</w:t>
            </w:r>
            <w:r>
              <w:rPr>
                <w:rFonts w:cs="Arial"/>
                <w:lang w:val="en-US"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6639E3D3"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5E5F3D6" w14:textId="77777777" w:rsidR="00C10645" w:rsidRDefault="00C10645" w:rsidP="00C8241B">
            <w:pPr>
              <w:pStyle w:val="TAC"/>
              <w:rPr>
                <w:lang w:val="en-US" w:eastAsia="zh-CN"/>
              </w:rPr>
            </w:pPr>
            <w:r>
              <w:rPr>
                <w:rFonts w:hint="eastAsia"/>
                <w:lang w:val="en-US" w:eastAsia="zh-CN"/>
              </w:rPr>
              <w:t>0</w:t>
            </w:r>
          </w:p>
        </w:tc>
      </w:tr>
      <w:tr w:rsidR="00C10645" w14:paraId="4FE2B9A6" w14:textId="77777777" w:rsidTr="00C8241B">
        <w:trPr>
          <w:trHeight w:val="29"/>
        </w:trPr>
        <w:tc>
          <w:tcPr>
            <w:tcW w:w="1848" w:type="dxa"/>
            <w:tcBorders>
              <w:top w:val="nil"/>
              <w:left w:val="single" w:sz="4" w:space="0" w:color="auto"/>
              <w:bottom w:val="nil"/>
              <w:right w:val="single" w:sz="4" w:space="0" w:color="auto"/>
            </w:tcBorders>
            <w:vAlign w:val="center"/>
          </w:tcPr>
          <w:p w14:paraId="2A239A77"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32E984E6"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9C31D6" w14:textId="77777777" w:rsidR="00C10645" w:rsidRDefault="00C10645" w:rsidP="00C8241B">
            <w:pPr>
              <w:pStyle w:val="TAC"/>
              <w:rPr>
                <w:rFonts w:cs="Arial"/>
                <w:lang w:val="en-US"/>
              </w:rPr>
            </w:pPr>
            <w:r>
              <w:rPr>
                <w:rFonts w:cs="Arial"/>
                <w:lang w:val="en-US"/>
              </w:rPr>
              <w:t>n</w:t>
            </w:r>
            <w:r>
              <w:rPr>
                <w:rFonts w:cs="Arial"/>
                <w:lang w:val="en-US"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5A30C71E"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C53A4B7" w14:textId="77777777" w:rsidR="00C10645" w:rsidRDefault="00C10645" w:rsidP="00C8241B">
            <w:pPr>
              <w:pStyle w:val="TAC"/>
              <w:rPr>
                <w:lang w:val="en-US" w:eastAsia="zh-CN"/>
              </w:rPr>
            </w:pPr>
          </w:p>
        </w:tc>
      </w:tr>
      <w:tr w:rsidR="00C10645" w14:paraId="6F9FB70F"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47F905D9" w14:textId="77777777" w:rsidR="00C10645" w:rsidRDefault="00C10645" w:rsidP="00C8241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76228EE"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C8F6CC" w14:textId="77777777" w:rsidR="00C10645" w:rsidRDefault="00C10645" w:rsidP="00C8241B">
            <w:pPr>
              <w:pStyle w:val="TAC"/>
              <w:rPr>
                <w:rFonts w:cs="Arial"/>
                <w:lang w:val="en-US"/>
              </w:rPr>
            </w:pPr>
            <w:r>
              <w:rPr>
                <w:rFonts w:cs="Arial"/>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7B0BCC2"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CA_n41B_BCS0</w:t>
            </w:r>
          </w:p>
        </w:tc>
        <w:tc>
          <w:tcPr>
            <w:tcW w:w="1649" w:type="dxa"/>
            <w:tcBorders>
              <w:top w:val="nil"/>
              <w:left w:val="single" w:sz="4" w:space="0" w:color="auto"/>
              <w:bottom w:val="single" w:sz="4" w:space="0" w:color="auto"/>
              <w:right w:val="single" w:sz="4" w:space="0" w:color="auto"/>
            </w:tcBorders>
            <w:vAlign w:val="center"/>
          </w:tcPr>
          <w:p w14:paraId="524657B6" w14:textId="77777777" w:rsidR="00C10645" w:rsidRDefault="00C10645" w:rsidP="00C8241B">
            <w:pPr>
              <w:pStyle w:val="TAC"/>
              <w:rPr>
                <w:lang w:val="en-US" w:eastAsia="zh-CN"/>
              </w:rPr>
            </w:pPr>
          </w:p>
        </w:tc>
      </w:tr>
      <w:tr w:rsidR="00C10645" w14:paraId="14B5E355"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5D3EA166" w14:textId="77777777" w:rsidR="00C10645" w:rsidRDefault="00C10645" w:rsidP="00C8241B">
            <w:pPr>
              <w:pStyle w:val="TAC"/>
              <w:rPr>
                <w:lang w:val="en-US" w:eastAsia="zh-CN"/>
              </w:rPr>
            </w:pPr>
            <w:r>
              <w:rPr>
                <w:lang w:val="en-US" w:eastAsia="zh-CN"/>
              </w:rPr>
              <w:t>CA_n3A-n28A-n77A</w:t>
            </w:r>
          </w:p>
        </w:tc>
        <w:tc>
          <w:tcPr>
            <w:tcW w:w="1878" w:type="dxa"/>
            <w:tcBorders>
              <w:top w:val="single" w:sz="4" w:space="0" w:color="auto"/>
              <w:left w:val="single" w:sz="4" w:space="0" w:color="auto"/>
              <w:bottom w:val="nil"/>
              <w:right w:val="single" w:sz="4" w:space="0" w:color="auto"/>
            </w:tcBorders>
            <w:vAlign w:val="center"/>
          </w:tcPr>
          <w:p w14:paraId="46C2B613" w14:textId="77777777" w:rsidR="00C10645" w:rsidRDefault="00C10645" w:rsidP="00C8241B">
            <w:pPr>
              <w:pStyle w:val="TAC"/>
              <w:rPr>
                <w:rFonts w:cs="Arial"/>
                <w:lang w:val="en-US" w:eastAsia="zh-CN"/>
              </w:rPr>
            </w:pPr>
            <w:r>
              <w:rPr>
                <w:rFonts w:cs="Arial"/>
                <w:lang w:val="en-US" w:eastAsia="zh-CN"/>
              </w:rPr>
              <w:t>CA_n3A-n28A</w:t>
            </w:r>
          </w:p>
          <w:p w14:paraId="36CFBF95" w14:textId="77777777" w:rsidR="00C10645" w:rsidRDefault="00C10645" w:rsidP="00C8241B">
            <w:pPr>
              <w:pStyle w:val="TAC"/>
              <w:rPr>
                <w:rFonts w:cs="Arial"/>
                <w:lang w:val="en-US" w:eastAsia="zh-CN"/>
              </w:rPr>
            </w:pPr>
            <w:r>
              <w:rPr>
                <w:rFonts w:cs="Arial"/>
                <w:lang w:val="en-US" w:eastAsia="zh-CN"/>
              </w:rPr>
              <w:t>CA_n3A-n77A</w:t>
            </w:r>
          </w:p>
          <w:p w14:paraId="5AF5984F" w14:textId="77777777" w:rsidR="00C10645" w:rsidRDefault="00C10645" w:rsidP="00C8241B">
            <w:pPr>
              <w:pStyle w:val="TAC"/>
              <w:rPr>
                <w:lang w:val="en-US" w:eastAsia="zh-CN"/>
              </w:rPr>
            </w:pPr>
            <w:r>
              <w:rPr>
                <w:rFonts w:cs="Arial"/>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1AE0FF18" w14:textId="77777777" w:rsidR="00C10645" w:rsidRDefault="00C10645" w:rsidP="00C8241B">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4A700E1"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55D98450" w14:textId="77777777" w:rsidR="00C10645" w:rsidRDefault="00C10645" w:rsidP="00C8241B">
            <w:pPr>
              <w:pStyle w:val="TAC"/>
              <w:rPr>
                <w:szCs w:val="18"/>
                <w:lang w:val="en-US" w:eastAsia="zh-CN"/>
              </w:rPr>
            </w:pPr>
            <w:r>
              <w:rPr>
                <w:szCs w:val="18"/>
                <w:lang w:val="en-US" w:eastAsia="zh-CN"/>
              </w:rPr>
              <w:t>0</w:t>
            </w:r>
          </w:p>
        </w:tc>
      </w:tr>
      <w:tr w:rsidR="00C10645" w14:paraId="20DF3B29" w14:textId="77777777" w:rsidTr="00C8241B">
        <w:trPr>
          <w:trHeight w:val="29"/>
        </w:trPr>
        <w:tc>
          <w:tcPr>
            <w:tcW w:w="1848" w:type="dxa"/>
            <w:tcBorders>
              <w:top w:val="nil"/>
              <w:left w:val="single" w:sz="4" w:space="0" w:color="auto"/>
              <w:bottom w:val="nil"/>
              <w:right w:val="single" w:sz="4" w:space="0" w:color="auto"/>
            </w:tcBorders>
            <w:vAlign w:val="center"/>
          </w:tcPr>
          <w:p w14:paraId="20DEE76F"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22613F9A"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D1CC38" w14:textId="77777777" w:rsidR="00C10645" w:rsidRDefault="00C10645" w:rsidP="00C8241B">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6942895"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CE5A45C" w14:textId="77777777" w:rsidR="00C10645" w:rsidRDefault="00C10645" w:rsidP="00C8241B">
            <w:pPr>
              <w:pStyle w:val="TAC"/>
              <w:rPr>
                <w:szCs w:val="18"/>
                <w:lang w:val="en-US"/>
              </w:rPr>
            </w:pPr>
          </w:p>
        </w:tc>
      </w:tr>
      <w:tr w:rsidR="00C10645" w14:paraId="588BE5F8" w14:textId="77777777" w:rsidTr="00C8241B">
        <w:trPr>
          <w:trHeight w:val="29"/>
        </w:trPr>
        <w:tc>
          <w:tcPr>
            <w:tcW w:w="1848" w:type="dxa"/>
            <w:tcBorders>
              <w:top w:val="nil"/>
              <w:left w:val="single" w:sz="4" w:space="0" w:color="auto"/>
              <w:bottom w:val="nil"/>
              <w:right w:val="single" w:sz="4" w:space="0" w:color="auto"/>
            </w:tcBorders>
            <w:vAlign w:val="center"/>
          </w:tcPr>
          <w:p w14:paraId="2EED504A"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612DE9CB"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6EF274" w14:textId="77777777" w:rsidR="00C10645" w:rsidRDefault="00C10645" w:rsidP="00C8241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0582095"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FE6E92A" w14:textId="77777777" w:rsidR="00C10645" w:rsidRDefault="00C10645" w:rsidP="00C8241B">
            <w:pPr>
              <w:pStyle w:val="TAC"/>
              <w:rPr>
                <w:szCs w:val="18"/>
                <w:lang w:val="en-US"/>
              </w:rPr>
            </w:pPr>
          </w:p>
        </w:tc>
      </w:tr>
      <w:tr w:rsidR="00C10645" w14:paraId="73389120" w14:textId="77777777" w:rsidTr="00C8241B">
        <w:trPr>
          <w:trHeight w:val="29"/>
        </w:trPr>
        <w:tc>
          <w:tcPr>
            <w:tcW w:w="1848" w:type="dxa"/>
            <w:tcBorders>
              <w:top w:val="nil"/>
              <w:left w:val="single" w:sz="4" w:space="0" w:color="auto"/>
              <w:bottom w:val="nil"/>
              <w:right w:val="single" w:sz="4" w:space="0" w:color="auto"/>
            </w:tcBorders>
            <w:vAlign w:val="center"/>
          </w:tcPr>
          <w:p w14:paraId="0A0242B9"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13C66EB4"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91AB69" w14:textId="77777777" w:rsidR="00C10645" w:rsidRDefault="00C10645" w:rsidP="00C8241B">
            <w:pPr>
              <w:pStyle w:val="TAC"/>
              <w:rPr>
                <w:lang w:val="en-US" w:eastAsia="zh-CN"/>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569A193"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0687AB6" w14:textId="77777777" w:rsidR="00C10645" w:rsidRDefault="00C10645" w:rsidP="00C8241B">
            <w:pPr>
              <w:pStyle w:val="TAC"/>
              <w:rPr>
                <w:szCs w:val="18"/>
                <w:lang w:val="en-US"/>
              </w:rPr>
            </w:pPr>
            <w:r>
              <w:rPr>
                <w:szCs w:val="18"/>
                <w:lang w:val="en-US"/>
              </w:rPr>
              <w:t>1</w:t>
            </w:r>
          </w:p>
        </w:tc>
      </w:tr>
      <w:tr w:rsidR="00C10645" w14:paraId="6682677B" w14:textId="77777777" w:rsidTr="00C8241B">
        <w:trPr>
          <w:trHeight w:val="29"/>
        </w:trPr>
        <w:tc>
          <w:tcPr>
            <w:tcW w:w="1848" w:type="dxa"/>
            <w:tcBorders>
              <w:top w:val="nil"/>
              <w:left w:val="single" w:sz="4" w:space="0" w:color="auto"/>
              <w:bottom w:val="nil"/>
              <w:right w:val="single" w:sz="4" w:space="0" w:color="auto"/>
            </w:tcBorders>
            <w:vAlign w:val="center"/>
          </w:tcPr>
          <w:p w14:paraId="5C245FF3"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7A81D9B2"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897B7F" w14:textId="77777777" w:rsidR="00C10645" w:rsidRDefault="00C10645" w:rsidP="00C8241B">
            <w:pPr>
              <w:pStyle w:val="TAC"/>
              <w:rPr>
                <w:lang w:val="en-US" w:eastAsia="zh-CN"/>
              </w:rPr>
            </w:pPr>
            <w:r>
              <w:rPr>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F539E76"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55F30136" w14:textId="77777777" w:rsidR="00C10645" w:rsidRDefault="00C10645" w:rsidP="00C8241B">
            <w:pPr>
              <w:pStyle w:val="TAC"/>
              <w:rPr>
                <w:szCs w:val="18"/>
                <w:lang w:val="en-US"/>
              </w:rPr>
            </w:pPr>
          </w:p>
        </w:tc>
      </w:tr>
      <w:tr w:rsidR="00C10645" w14:paraId="22277543" w14:textId="77777777" w:rsidTr="00C8241B">
        <w:trPr>
          <w:trHeight w:val="29"/>
        </w:trPr>
        <w:tc>
          <w:tcPr>
            <w:tcW w:w="1848" w:type="dxa"/>
            <w:tcBorders>
              <w:top w:val="nil"/>
              <w:left w:val="single" w:sz="4" w:space="0" w:color="auto"/>
              <w:bottom w:val="nil"/>
              <w:right w:val="single" w:sz="4" w:space="0" w:color="auto"/>
            </w:tcBorders>
            <w:vAlign w:val="center"/>
          </w:tcPr>
          <w:p w14:paraId="33C8C4FB"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3839AF38"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03CF9D" w14:textId="77777777" w:rsidR="00C10645" w:rsidRDefault="00C10645" w:rsidP="00C8241B">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5406C76"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38DCE12" w14:textId="77777777" w:rsidR="00C10645" w:rsidRDefault="00C10645" w:rsidP="00C8241B">
            <w:pPr>
              <w:pStyle w:val="TAC"/>
              <w:rPr>
                <w:szCs w:val="18"/>
                <w:lang w:val="en-US"/>
              </w:rPr>
            </w:pPr>
          </w:p>
        </w:tc>
      </w:tr>
      <w:tr w:rsidR="00C10645" w14:paraId="5AD2DD9F" w14:textId="77777777" w:rsidTr="00C8241B">
        <w:trPr>
          <w:trHeight w:val="29"/>
        </w:trPr>
        <w:tc>
          <w:tcPr>
            <w:tcW w:w="1848" w:type="dxa"/>
            <w:tcBorders>
              <w:top w:val="nil"/>
              <w:left w:val="single" w:sz="4" w:space="0" w:color="auto"/>
              <w:bottom w:val="nil"/>
              <w:right w:val="single" w:sz="4" w:space="0" w:color="auto"/>
            </w:tcBorders>
            <w:vAlign w:val="center"/>
          </w:tcPr>
          <w:p w14:paraId="5ECA5465"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1314845B" w14:textId="77777777" w:rsidR="00C10645" w:rsidRDefault="00C10645" w:rsidP="00C8241B">
            <w:pPr>
              <w:pStyle w:val="TAC"/>
              <w:rPr>
                <w:rFonts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264C7C" w14:textId="77777777" w:rsidR="00C10645" w:rsidRDefault="00C10645" w:rsidP="00C8241B">
            <w:pPr>
              <w:pStyle w:val="TAC"/>
              <w:rPr>
                <w:lang w:val="en-US" w:eastAsia="zh-CN"/>
              </w:rPr>
            </w:pPr>
            <w:r w:rsidRPr="009269BA">
              <w:rPr>
                <w:rFonts w:cs="Arial"/>
                <w:color w:val="000000"/>
                <w:szCs w:val="18"/>
                <w:lang w:val="en-US" w:eastAsia="zh-CN" w:bidi="ar"/>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950F813" w14:textId="77777777" w:rsidR="00C10645" w:rsidRDefault="00C10645" w:rsidP="00C8241B">
            <w:pPr>
              <w:pStyle w:val="TAC"/>
              <w:rPr>
                <w:rFonts w:cs="Arial"/>
                <w:color w:val="000000"/>
                <w:szCs w:val="18"/>
                <w:lang w:val="en-US" w:eastAsia="zh-CN" w:bidi="ar"/>
              </w:rPr>
            </w:pPr>
            <w:r w:rsidRPr="009269BA">
              <w:rPr>
                <w:rFonts w:cs="Arial"/>
                <w:color w:val="000000"/>
                <w:szCs w:val="18"/>
                <w:lang w:val="en-US" w:eastAsia="zh-CN" w:bidi="ar"/>
              </w:rPr>
              <w:t>5, 10, 15, 20, 25, 30, 35,40</w:t>
            </w:r>
          </w:p>
        </w:tc>
        <w:tc>
          <w:tcPr>
            <w:tcW w:w="1649" w:type="dxa"/>
            <w:tcBorders>
              <w:top w:val="single" w:sz="4" w:space="0" w:color="auto"/>
              <w:left w:val="single" w:sz="4" w:space="0" w:color="auto"/>
              <w:bottom w:val="nil"/>
              <w:right w:val="single" w:sz="4" w:space="0" w:color="auto"/>
            </w:tcBorders>
            <w:vAlign w:val="center"/>
          </w:tcPr>
          <w:p w14:paraId="3249F899" w14:textId="77777777" w:rsidR="00C10645" w:rsidRDefault="00C10645" w:rsidP="00C8241B">
            <w:pPr>
              <w:pStyle w:val="TAC"/>
              <w:rPr>
                <w:lang w:val="en-US" w:eastAsia="zh-CN"/>
              </w:rPr>
            </w:pPr>
            <w:r>
              <w:rPr>
                <w:szCs w:val="18"/>
                <w:lang w:val="en-US" w:eastAsia="zh-CN"/>
              </w:rPr>
              <w:t>2</w:t>
            </w:r>
          </w:p>
        </w:tc>
      </w:tr>
      <w:tr w:rsidR="00C10645" w14:paraId="791C9615" w14:textId="77777777" w:rsidTr="00C8241B">
        <w:trPr>
          <w:trHeight w:val="29"/>
        </w:trPr>
        <w:tc>
          <w:tcPr>
            <w:tcW w:w="1848" w:type="dxa"/>
            <w:tcBorders>
              <w:top w:val="nil"/>
              <w:left w:val="single" w:sz="4" w:space="0" w:color="auto"/>
              <w:bottom w:val="nil"/>
              <w:right w:val="single" w:sz="4" w:space="0" w:color="auto"/>
            </w:tcBorders>
            <w:vAlign w:val="center"/>
          </w:tcPr>
          <w:p w14:paraId="668D0702"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4B52C74B" w14:textId="77777777" w:rsidR="00C10645" w:rsidRDefault="00C10645" w:rsidP="00C8241B">
            <w:pPr>
              <w:pStyle w:val="TAC"/>
              <w:rPr>
                <w:rFonts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B473D8" w14:textId="77777777" w:rsidR="00C10645" w:rsidRDefault="00C10645" w:rsidP="00C8241B">
            <w:pPr>
              <w:pStyle w:val="TAC"/>
              <w:rPr>
                <w:lang w:val="en-US" w:eastAsia="zh-CN"/>
              </w:rPr>
            </w:pPr>
            <w:r w:rsidRPr="009269BA">
              <w:rPr>
                <w:rFonts w:cs="Arial"/>
                <w:color w:val="000000"/>
                <w:szCs w:val="18"/>
                <w:lang w:val="en-US" w:eastAsia="zh-CN" w:bidi="ar"/>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2CCF904" w14:textId="77777777" w:rsidR="00C10645" w:rsidRDefault="00C10645" w:rsidP="00C8241B">
            <w:pPr>
              <w:pStyle w:val="TAC"/>
              <w:rPr>
                <w:rFonts w:cs="Arial"/>
                <w:color w:val="000000"/>
                <w:szCs w:val="18"/>
                <w:lang w:val="en-US" w:eastAsia="zh-CN" w:bidi="ar"/>
              </w:rPr>
            </w:pPr>
            <w:r w:rsidRPr="009269BA">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4C79D63C" w14:textId="77777777" w:rsidR="00C10645" w:rsidRDefault="00C10645" w:rsidP="00C8241B">
            <w:pPr>
              <w:pStyle w:val="TAC"/>
              <w:rPr>
                <w:lang w:val="en-US" w:eastAsia="zh-CN"/>
              </w:rPr>
            </w:pPr>
          </w:p>
        </w:tc>
      </w:tr>
      <w:tr w:rsidR="00C10645" w14:paraId="19EA6A06"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58B69F1C"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102DC32" w14:textId="77777777" w:rsidR="00C10645" w:rsidRDefault="00C10645" w:rsidP="00C8241B">
            <w:pPr>
              <w:pStyle w:val="TAC"/>
              <w:rPr>
                <w:rFonts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C66101" w14:textId="77777777" w:rsidR="00C10645" w:rsidRDefault="00C10645" w:rsidP="00C8241B">
            <w:pPr>
              <w:pStyle w:val="TAC"/>
              <w:rPr>
                <w:lang w:val="en-US" w:eastAsia="zh-CN"/>
              </w:rPr>
            </w:pPr>
            <w:r w:rsidRPr="009269BA">
              <w:rPr>
                <w:rFonts w:cs="Arial"/>
                <w:color w:val="000000"/>
                <w:szCs w:val="18"/>
                <w:lang w:val="en-US" w:eastAsia="zh-CN" w:bidi="ar"/>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6841A22" w14:textId="77777777" w:rsidR="00C10645" w:rsidRDefault="00C10645" w:rsidP="00C8241B">
            <w:pPr>
              <w:pStyle w:val="TAC"/>
              <w:rPr>
                <w:rFonts w:cs="Arial"/>
                <w:color w:val="000000"/>
                <w:szCs w:val="18"/>
                <w:lang w:val="en-US" w:eastAsia="zh-CN" w:bidi="ar"/>
              </w:rPr>
            </w:pPr>
            <w:r w:rsidRPr="009269BA">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4EB8216" w14:textId="77777777" w:rsidR="00C10645" w:rsidRDefault="00C10645" w:rsidP="00C8241B">
            <w:pPr>
              <w:pStyle w:val="TAC"/>
              <w:rPr>
                <w:lang w:val="en-US" w:eastAsia="zh-CN"/>
              </w:rPr>
            </w:pPr>
          </w:p>
        </w:tc>
      </w:tr>
      <w:tr w:rsidR="00C10645" w14:paraId="6540A9AA"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50F22E76" w14:textId="77777777" w:rsidR="00C10645" w:rsidRDefault="00C10645" w:rsidP="00C8241B">
            <w:pPr>
              <w:pStyle w:val="TAC"/>
              <w:rPr>
                <w:lang w:val="en-US" w:eastAsia="zh-CN"/>
              </w:rPr>
            </w:pPr>
            <w:r>
              <w:rPr>
                <w:lang w:val="en-US" w:eastAsia="zh-CN"/>
              </w:rPr>
              <w:t>CA_n3A-n28A-n77(2A)</w:t>
            </w:r>
          </w:p>
        </w:tc>
        <w:tc>
          <w:tcPr>
            <w:tcW w:w="1878" w:type="dxa"/>
            <w:tcBorders>
              <w:top w:val="single" w:sz="4" w:space="0" w:color="auto"/>
              <w:left w:val="single" w:sz="4" w:space="0" w:color="auto"/>
              <w:bottom w:val="nil"/>
              <w:right w:val="single" w:sz="4" w:space="0" w:color="auto"/>
            </w:tcBorders>
            <w:vAlign w:val="center"/>
          </w:tcPr>
          <w:p w14:paraId="75ED4D3D" w14:textId="77777777" w:rsidR="00C10645" w:rsidRDefault="00C10645" w:rsidP="00C8241B">
            <w:pPr>
              <w:pStyle w:val="TAC"/>
              <w:rPr>
                <w:rFonts w:cs="Arial"/>
                <w:lang w:val="en-US" w:eastAsia="zh-CN"/>
              </w:rPr>
            </w:pPr>
            <w:r>
              <w:rPr>
                <w:rFonts w:cs="Arial"/>
                <w:lang w:val="en-US" w:eastAsia="zh-CN"/>
              </w:rPr>
              <w:t>CA_n3A-n28A</w:t>
            </w:r>
          </w:p>
          <w:p w14:paraId="2BB91E57" w14:textId="77777777" w:rsidR="00C10645" w:rsidRDefault="00C10645" w:rsidP="00C8241B">
            <w:pPr>
              <w:pStyle w:val="TAC"/>
              <w:rPr>
                <w:rFonts w:cs="Arial"/>
                <w:lang w:val="en-US" w:eastAsia="zh-CN"/>
              </w:rPr>
            </w:pPr>
            <w:r>
              <w:rPr>
                <w:rFonts w:cs="Arial"/>
                <w:lang w:val="en-US" w:eastAsia="zh-CN"/>
              </w:rPr>
              <w:t>CA_n3A-n77A</w:t>
            </w:r>
          </w:p>
          <w:p w14:paraId="77CDA8C6" w14:textId="77777777" w:rsidR="00C10645" w:rsidRDefault="00C10645" w:rsidP="00C8241B">
            <w:pPr>
              <w:pStyle w:val="TAC"/>
              <w:rPr>
                <w:lang w:val="en-US" w:eastAsia="zh-CN"/>
              </w:rPr>
            </w:pPr>
            <w:r>
              <w:rPr>
                <w:rFonts w:cs="Arial"/>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27D0A479" w14:textId="77777777" w:rsidR="00C10645" w:rsidRDefault="00C10645" w:rsidP="00C8241B">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A428935"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3596622A" w14:textId="77777777" w:rsidR="00C10645" w:rsidRDefault="00C10645" w:rsidP="00C8241B">
            <w:pPr>
              <w:pStyle w:val="TAC"/>
              <w:rPr>
                <w:lang w:val="en-US" w:eastAsia="zh-CN"/>
              </w:rPr>
            </w:pPr>
            <w:r>
              <w:rPr>
                <w:lang w:val="en-US" w:eastAsia="zh-CN"/>
              </w:rPr>
              <w:t>0</w:t>
            </w:r>
          </w:p>
        </w:tc>
      </w:tr>
      <w:tr w:rsidR="00C10645" w14:paraId="623C71ED" w14:textId="77777777" w:rsidTr="00C8241B">
        <w:trPr>
          <w:trHeight w:val="29"/>
        </w:trPr>
        <w:tc>
          <w:tcPr>
            <w:tcW w:w="1848" w:type="dxa"/>
            <w:tcBorders>
              <w:top w:val="nil"/>
              <w:left w:val="single" w:sz="4" w:space="0" w:color="auto"/>
              <w:bottom w:val="nil"/>
              <w:right w:val="single" w:sz="4" w:space="0" w:color="auto"/>
            </w:tcBorders>
            <w:vAlign w:val="center"/>
          </w:tcPr>
          <w:p w14:paraId="7CB9D8BD"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00BCBFC7" w14:textId="77777777" w:rsidR="00C10645" w:rsidRDefault="00C10645" w:rsidP="00C8241B">
            <w:pPr>
              <w:pStyle w:val="TAC"/>
              <w:rPr>
                <w:lang w:val="en-US" w:eastAsia="zh-CN"/>
              </w:rPr>
            </w:pPr>
            <w:r>
              <w:rPr>
                <w:lang w:val="en-US" w:eastAsia="zh-CN"/>
              </w:rPr>
              <w:t>CA_n77(2A)</w:t>
            </w:r>
          </w:p>
        </w:tc>
        <w:tc>
          <w:tcPr>
            <w:tcW w:w="849" w:type="dxa"/>
            <w:tcBorders>
              <w:top w:val="single" w:sz="4" w:space="0" w:color="auto"/>
              <w:left w:val="single" w:sz="4" w:space="0" w:color="auto"/>
              <w:bottom w:val="single" w:sz="4" w:space="0" w:color="auto"/>
              <w:right w:val="single" w:sz="4" w:space="0" w:color="auto"/>
            </w:tcBorders>
            <w:vAlign w:val="center"/>
          </w:tcPr>
          <w:p w14:paraId="6415E52C" w14:textId="77777777" w:rsidR="00C10645" w:rsidRDefault="00C10645" w:rsidP="00C8241B">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705A573"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EA8F142" w14:textId="77777777" w:rsidR="00C10645" w:rsidRDefault="00C10645" w:rsidP="00C8241B">
            <w:pPr>
              <w:pStyle w:val="TAC"/>
              <w:rPr>
                <w:lang w:val="en-US" w:eastAsia="zh-CN"/>
              </w:rPr>
            </w:pPr>
          </w:p>
        </w:tc>
      </w:tr>
      <w:tr w:rsidR="00C10645" w14:paraId="6BD0FA01" w14:textId="77777777" w:rsidTr="00C8241B">
        <w:trPr>
          <w:trHeight w:val="230"/>
        </w:trPr>
        <w:tc>
          <w:tcPr>
            <w:tcW w:w="1848" w:type="dxa"/>
            <w:tcBorders>
              <w:top w:val="nil"/>
              <w:left w:val="single" w:sz="4" w:space="0" w:color="auto"/>
              <w:bottom w:val="nil"/>
              <w:right w:val="single" w:sz="4" w:space="0" w:color="auto"/>
            </w:tcBorders>
            <w:vAlign w:val="center"/>
          </w:tcPr>
          <w:p w14:paraId="43EB822A"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3CED62C5"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F2ED6A" w14:textId="77777777" w:rsidR="00C10645" w:rsidRDefault="00C10645" w:rsidP="00C8241B">
            <w:pPr>
              <w:pStyle w:val="TAC"/>
              <w:rPr>
                <w:lang w:val="en-US" w:eastAsia="zh-CN"/>
              </w:rPr>
            </w:pPr>
            <w:r>
              <w:rPr>
                <w:lang w:val="en-US" w:eastAsia="ja-JP"/>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78AF124" w14:textId="77777777" w:rsidR="00C10645" w:rsidRDefault="00C10645" w:rsidP="00C8241B">
            <w:pPr>
              <w:pStyle w:val="TAC"/>
              <w:rPr>
                <w:rFonts w:ascii="Calibri" w:hAnsi="Calibri"/>
                <w:sz w:val="21"/>
                <w:lang w:val="en-US" w:eastAsia="ja-JP"/>
              </w:rPr>
            </w:pPr>
            <w:r>
              <w:rPr>
                <w:rFonts w:cs="Arial"/>
                <w:color w:val="000000"/>
                <w:szCs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2851F92D" w14:textId="77777777" w:rsidR="00C10645" w:rsidRDefault="00C10645" w:rsidP="00C8241B">
            <w:pPr>
              <w:pStyle w:val="TAC"/>
              <w:rPr>
                <w:lang w:val="en-US" w:eastAsia="zh-CN"/>
              </w:rPr>
            </w:pPr>
          </w:p>
        </w:tc>
      </w:tr>
      <w:tr w:rsidR="00C10645" w14:paraId="2065D922" w14:textId="77777777" w:rsidTr="00C8241B">
        <w:trPr>
          <w:trHeight w:val="29"/>
        </w:trPr>
        <w:tc>
          <w:tcPr>
            <w:tcW w:w="1848" w:type="dxa"/>
            <w:tcBorders>
              <w:top w:val="nil"/>
              <w:left w:val="single" w:sz="4" w:space="0" w:color="auto"/>
              <w:bottom w:val="nil"/>
              <w:right w:val="single" w:sz="4" w:space="0" w:color="auto"/>
            </w:tcBorders>
            <w:vAlign w:val="center"/>
          </w:tcPr>
          <w:p w14:paraId="4B13DD37"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541A73B3"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D58960" w14:textId="77777777" w:rsidR="00C10645" w:rsidRDefault="00C10645" w:rsidP="00C8241B">
            <w:pPr>
              <w:pStyle w:val="TAC"/>
              <w:rPr>
                <w:lang w:val="en-US" w:eastAsia="zh-CN"/>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C03D834"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A8A22CC" w14:textId="77777777" w:rsidR="00C10645" w:rsidRDefault="00C10645" w:rsidP="00C8241B">
            <w:pPr>
              <w:pStyle w:val="TAC"/>
              <w:rPr>
                <w:lang w:val="en-US" w:eastAsia="zh-CN"/>
              </w:rPr>
            </w:pPr>
            <w:r>
              <w:rPr>
                <w:lang w:val="en-US" w:eastAsia="zh-CN"/>
              </w:rPr>
              <w:t>1</w:t>
            </w:r>
          </w:p>
        </w:tc>
      </w:tr>
      <w:tr w:rsidR="00C10645" w14:paraId="6596D7D4" w14:textId="77777777" w:rsidTr="00C8241B">
        <w:trPr>
          <w:trHeight w:val="29"/>
        </w:trPr>
        <w:tc>
          <w:tcPr>
            <w:tcW w:w="1848" w:type="dxa"/>
            <w:tcBorders>
              <w:top w:val="nil"/>
              <w:left w:val="single" w:sz="4" w:space="0" w:color="auto"/>
              <w:bottom w:val="nil"/>
              <w:right w:val="single" w:sz="4" w:space="0" w:color="auto"/>
            </w:tcBorders>
            <w:vAlign w:val="center"/>
          </w:tcPr>
          <w:p w14:paraId="7E47ABEA"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1E9B238D"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AF8F4C" w14:textId="77777777" w:rsidR="00C10645" w:rsidRDefault="00C10645" w:rsidP="00C8241B">
            <w:pPr>
              <w:pStyle w:val="TAC"/>
              <w:rPr>
                <w:lang w:val="en-US" w:eastAsia="zh-CN"/>
              </w:rPr>
            </w:pPr>
            <w:r>
              <w:rPr>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A191D7E"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208D3E2C" w14:textId="77777777" w:rsidR="00C10645" w:rsidRDefault="00C10645" w:rsidP="00C8241B">
            <w:pPr>
              <w:pStyle w:val="TAC"/>
              <w:rPr>
                <w:lang w:val="en-US" w:eastAsia="zh-CN"/>
              </w:rPr>
            </w:pPr>
          </w:p>
        </w:tc>
      </w:tr>
      <w:tr w:rsidR="00C10645" w14:paraId="59EF29F9"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66E2C28B"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44E493B"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5C2423" w14:textId="77777777" w:rsidR="00C10645" w:rsidRDefault="00C10645" w:rsidP="00C8241B">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BE34C65"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09F6BE4C" w14:textId="77777777" w:rsidR="00C10645" w:rsidRDefault="00C10645" w:rsidP="00C8241B">
            <w:pPr>
              <w:pStyle w:val="TAC"/>
              <w:rPr>
                <w:lang w:val="en-US" w:eastAsia="zh-CN"/>
              </w:rPr>
            </w:pPr>
          </w:p>
        </w:tc>
      </w:tr>
      <w:tr w:rsidR="00C10645" w14:paraId="3F93D845" w14:textId="77777777" w:rsidTr="00C8241B">
        <w:trPr>
          <w:trHeight w:val="29"/>
        </w:trPr>
        <w:tc>
          <w:tcPr>
            <w:tcW w:w="1848" w:type="dxa"/>
            <w:tcBorders>
              <w:top w:val="nil"/>
              <w:left w:val="single" w:sz="4" w:space="0" w:color="auto"/>
              <w:bottom w:val="nil"/>
              <w:right w:val="single" w:sz="4" w:space="0" w:color="auto"/>
            </w:tcBorders>
            <w:vAlign w:val="center"/>
          </w:tcPr>
          <w:p w14:paraId="472A106B" w14:textId="77777777" w:rsidR="00C10645" w:rsidRDefault="00C10645" w:rsidP="00C8241B">
            <w:pPr>
              <w:pStyle w:val="TAC"/>
              <w:rPr>
                <w:lang w:val="en-US" w:eastAsia="zh-CN"/>
              </w:rPr>
            </w:pPr>
            <w:r>
              <w:rPr>
                <w:lang w:val="en-US" w:eastAsia="zh-CN"/>
              </w:rPr>
              <w:t>CA_n3A-n28A-n77(3A)</w:t>
            </w:r>
          </w:p>
        </w:tc>
        <w:tc>
          <w:tcPr>
            <w:tcW w:w="1878" w:type="dxa"/>
            <w:tcBorders>
              <w:top w:val="nil"/>
              <w:left w:val="single" w:sz="4" w:space="0" w:color="auto"/>
              <w:bottom w:val="nil"/>
              <w:right w:val="single" w:sz="4" w:space="0" w:color="auto"/>
            </w:tcBorders>
            <w:vAlign w:val="center"/>
          </w:tcPr>
          <w:p w14:paraId="33C4C658" w14:textId="77777777" w:rsidR="00C10645" w:rsidRDefault="00C10645" w:rsidP="00C8241B">
            <w:pPr>
              <w:pStyle w:val="TAC"/>
              <w:rPr>
                <w:rFonts w:eastAsia="DengXian"/>
                <w:lang w:eastAsia="zh-CN"/>
              </w:rPr>
            </w:pPr>
            <w:r>
              <w:rPr>
                <w:rFonts w:eastAsia="DengXian"/>
                <w:lang w:eastAsia="zh-CN"/>
              </w:rPr>
              <w:t>CA_n3A-n28A</w:t>
            </w:r>
          </w:p>
          <w:p w14:paraId="1EF9DFE8" w14:textId="77777777" w:rsidR="00C10645" w:rsidRDefault="00C10645" w:rsidP="00C8241B">
            <w:pPr>
              <w:pStyle w:val="TAC"/>
              <w:rPr>
                <w:rFonts w:eastAsia="DengXian"/>
                <w:lang w:eastAsia="zh-CN"/>
              </w:rPr>
            </w:pPr>
            <w:r>
              <w:rPr>
                <w:rFonts w:eastAsia="DengXian"/>
                <w:lang w:eastAsia="zh-CN"/>
              </w:rPr>
              <w:t>CA_n3A-n77A</w:t>
            </w:r>
          </w:p>
          <w:p w14:paraId="730F9B20" w14:textId="77777777" w:rsidR="00C10645" w:rsidRDefault="00C10645" w:rsidP="00C8241B">
            <w:pPr>
              <w:pStyle w:val="TAC"/>
              <w:rPr>
                <w:rFonts w:eastAsia="DengXian"/>
                <w:lang w:eastAsia="zh-CN"/>
              </w:rPr>
            </w:pPr>
            <w:r>
              <w:rPr>
                <w:rFonts w:eastAsia="DengXian"/>
                <w:lang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38BEFE48" w14:textId="77777777" w:rsidR="00C10645" w:rsidRDefault="00C10645" w:rsidP="00C8241B">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22DDA1D"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041548BB" w14:textId="77777777" w:rsidR="00C10645" w:rsidRDefault="00C10645" w:rsidP="00C8241B">
            <w:pPr>
              <w:pStyle w:val="TAC"/>
              <w:rPr>
                <w:lang w:val="en-US" w:eastAsia="zh-CN"/>
              </w:rPr>
            </w:pPr>
            <w:r>
              <w:rPr>
                <w:lang w:val="en-US" w:eastAsia="ja-JP"/>
              </w:rPr>
              <w:t>0</w:t>
            </w:r>
          </w:p>
        </w:tc>
      </w:tr>
      <w:tr w:rsidR="00C10645" w14:paraId="2812C8A8" w14:textId="77777777" w:rsidTr="00C8241B">
        <w:trPr>
          <w:trHeight w:val="29"/>
        </w:trPr>
        <w:tc>
          <w:tcPr>
            <w:tcW w:w="1848" w:type="dxa"/>
            <w:tcBorders>
              <w:top w:val="nil"/>
              <w:left w:val="single" w:sz="4" w:space="0" w:color="auto"/>
              <w:bottom w:val="nil"/>
              <w:right w:val="single" w:sz="4" w:space="0" w:color="auto"/>
            </w:tcBorders>
            <w:vAlign w:val="center"/>
          </w:tcPr>
          <w:p w14:paraId="25DC9A99"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1B2396A8"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5771EA" w14:textId="77777777" w:rsidR="00C10645" w:rsidRDefault="00C10645" w:rsidP="00C8241B">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8B9F168"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06EDCA1" w14:textId="77777777" w:rsidR="00C10645" w:rsidRDefault="00C10645" w:rsidP="00C8241B">
            <w:pPr>
              <w:pStyle w:val="TAC"/>
              <w:rPr>
                <w:lang w:val="en-US" w:eastAsia="zh-CN"/>
              </w:rPr>
            </w:pPr>
          </w:p>
        </w:tc>
      </w:tr>
      <w:tr w:rsidR="00C10645" w14:paraId="29A6D97D"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73A8A966"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8779C20"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AD4B06" w14:textId="77777777" w:rsidR="00C10645" w:rsidRDefault="00C10645" w:rsidP="00C8241B">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623DF07"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CA_n77(3A)_BCS0</w:t>
            </w:r>
          </w:p>
        </w:tc>
        <w:tc>
          <w:tcPr>
            <w:tcW w:w="1649" w:type="dxa"/>
            <w:tcBorders>
              <w:top w:val="nil"/>
              <w:left w:val="single" w:sz="4" w:space="0" w:color="auto"/>
              <w:bottom w:val="single" w:sz="4" w:space="0" w:color="auto"/>
              <w:right w:val="single" w:sz="4" w:space="0" w:color="auto"/>
            </w:tcBorders>
            <w:vAlign w:val="center"/>
          </w:tcPr>
          <w:p w14:paraId="292FCBB6" w14:textId="77777777" w:rsidR="00C10645" w:rsidRDefault="00C10645" w:rsidP="00C8241B">
            <w:pPr>
              <w:pStyle w:val="TAC"/>
              <w:rPr>
                <w:lang w:val="en-US" w:eastAsia="zh-CN"/>
              </w:rPr>
            </w:pPr>
          </w:p>
        </w:tc>
      </w:tr>
      <w:tr w:rsidR="00C10645" w14:paraId="2B2D9376"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00F2581F" w14:textId="77777777" w:rsidR="00C10645" w:rsidRDefault="00C10645" w:rsidP="00C8241B">
            <w:pPr>
              <w:pStyle w:val="TAC"/>
              <w:rPr>
                <w:lang w:val="en-US"/>
              </w:rPr>
            </w:pPr>
            <w:r>
              <w:rPr>
                <w:lang w:val="en-US" w:eastAsia="zh-CN"/>
              </w:rPr>
              <w:t>CA</w:t>
            </w:r>
            <w:r>
              <w:rPr>
                <w:lang w:val="en-US"/>
              </w:rPr>
              <w:t>_</w:t>
            </w:r>
            <w:r>
              <w:rPr>
                <w:lang w:val="en-US" w:eastAsia="zh-CN"/>
              </w:rPr>
              <w:t>n3</w:t>
            </w:r>
            <w:r>
              <w:rPr>
                <w:lang w:val="sv-SE" w:eastAsia="ja-JP"/>
              </w:rPr>
              <w:t>A-</w:t>
            </w:r>
            <w:r>
              <w:rPr>
                <w:lang w:val="en-US" w:eastAsia="zh-CN"/>
              </w:rPr>
              <w:t>n28</w:t>
            </w:r>
            <w:r>
              <w:rPr>
                <w:lang w:val="sv-SE" w:eastAsia="ja-JP"/>
              </w:rPr>
              <w:t>A</w:t>
            </w:r>
            <w:r>
              <w:rPr>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6C2B4A37" w14:textId="77777777" w:rsidR="00C10645" w:rsidRDefault="00C10645" w:rsidP="00C8241B">
            <w:pPr>
              <w:pStyle w:val="TAC"/>
              <w:rPr>
                <w:lang w:val="en-US" w:eastAsia="zh-CN"/>
              </w:rPr>
            </w:pPr>
            <w:r>
              <w:rPr>
                <w:lang w:val="en-US" w:eastAsia="zh-CN"/>
              </w:rPr>
              <w:t>CA_n3A-n28A</w:t>
            </w:r>
          </w:p>
          <w:p w14:paraId="53CB1F95" w14:textId="77777777" w:rsidR="00C10645" w:rsidRDefault="00C10645" w:rsidP="00C8241B">
            <w:pPr>
              <w:pStyle w:val="TAC"/>
              <w:rPr>
                <w:lang w:val="en-US" w:eastAsia="zh-CN"/>
              </w:rPr>
            </w:pPr>
            <w:r>
              <w:rPr>
                <w:lang w:val="en-US" w:eastAsia="zh-CN"/>
              </w:rPr>
              <w:t>CA_n3A-n78A</w:t>
            </w:r>
          </w:p>
          <w:p w14:paraId="32878965" w14:textId="77777777" w:rsidR="00C10645" w:rsidRDefault="00C10645" w:rsidP="00C8241B">
            <w:pPr>
              <w:pStyle w:val="TAC"/>
              <w:rPr>
                <w:lang w:val="en-US"/>
              </w:rPr>
            </w:pPr>
            <w:r>
              <w:rPr>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14AEC19C" w14:textId="77777777" w:rsidR="00C10645" w:rsidRDefault="00C10645" w:rsidP="00C8241B">
            <w:pPr>
              <w:pStyle w:val="TAC"/>
              <w:rPr>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F462FF4"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2AA528D" w14:textId="77777777" w:rsidR="00C10645" w:rsidRDefault="00C10645" w:rsidP="00C8241B">
            <w:pPr>
              <w:pStyle w:val="TAC"/>
              <w:rPr>
                <w:lang w:val="en-US" w:eastAsia="zh-CN"/>
              </w:rPr>
            </w:pPr>
            <w:r>
              <w:rPr>
                <w:lang w:val="en-US" w:eastAsia="zh-CN"/>
              </w:rPr>
              <w:t>0</w:t>
            </w:r>
          </w:p>
        </w:tc>
      </w:tr>
      <w:tr w:rsidR="00C10645" w14:paraId="6D0F608E" w14:textId="77777777" w:rsidTr="00C8241B">
        <w:trPr>
          <w:trHeight w:val="29"/>
        </w:trPr>
        <w:tc>
          <w:tcPr>
            <w:tcW w:w="1848" w:type="dxa"/>
            <w:tcBorders>
              <w:top w:val="nil"/>
              <w:left w:val="single" w:sz="4" w:space="0" w:color="auto"/>
              <w:bottom w:val="nil"/>
              <w:right w:val="single" w:sz="4" w:space="0" w:color="auto"/>
            </w:tcBorders>
            <w:vAlign w:val="center"/>
          </w:tcPr>
          <w:p w14:paraId="0E7EDE1A"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341B42D2"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DF2EAF" w14:textId="77777777" w:rsidR="00C10645" w:rsidRDefault="00C10645" w:rsidP="00C8241B">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10EB27C"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3BE220C1" w14:textId="77777777" w:rsidR="00C10645" w:rsidRDefault="00C10645" w:rsidP="00C8241B">
            <w:pPr>
              <w:pStyle w:val="TAC"/>
              <w:rPr>
                <w:lang w:val="en-US" w:eastAsia="zh-CN"/>
              </w:rPr>
            </w:pPr>
          </w:p>
        </w:tc>
      </w:tr>
      <w:tr w:rsidR="00C10645" w14:paraId="6ACADD32" w14:textId="77777777" w:rsidTr="00C8241B">
        <w:trPr>
          <w:trHeight w:val="29"/>
        </w:trPr>
        <w:tc>
          <w:tcPr>
            <w:tcW w:w="1848" w:type="dxa"/>
            <w:tcBorders>
              <w:top w:val="nil"/>
              <w:left w:val="single" w:sz="4" w:space="0" w:color="auto"/>
              <w:bottom w:val="nil"/>
              <w:right w:val="single" w:sz="4" w:space="0" w:color="auto"/>
            </w:tcBorders>
            <w:vAlign w:val="center"/>
          </w:tcPr>
          <w:p w14:paraId="01F81CA1"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266EF57A"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CC0A84" w14:textId="77777777" w:rsidR="00C10645" w:rsidRDefault="00C10645" w:rsidP="00C8241B">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3BC0F1D"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109CCF56" w14:textId="77777777" w:rsidR="00C10645" w:rsidRDefault="00C10645" w:rsidP="00C8241B">
            <w:pPr>
              <w:pStyle w:val="TAC"/>
              <w:rPr>
                <w:lang w:val="en-US" w:eastAsia="zh-CN"/>
              </w:rPr>
            </w:pPr>
          </w:p>
        </w:tc>
      </w:tr>
      <w:tr w:rsidR="00C10645" w14:paraId="34FFE5E5" w14:textId="77777777" w:rsidTr="00C8241B">
        <w:trPr>
          <w:trHeight w:val="29"/>
        </w:trPr>
        <w:tc>
          <w:tcPr>
            <w:tcW w:w="1848" w:type="dxa"/>
            <w:tcBorders>
              <w:top w:val="nil"/>
              <w:left w:val="single" w:sz="4" w:space="0" w:color="auto"/>
              <w:bottom w:val="nil"/>
              <w:right w:val="single" w:sz="4" w:space="0" w:color="auto"/>
            </w:tcBorders>
            <w:vAlign w:val="center"/>
          </w:tcPr>
          <w:p w14:paraId="0394C7E5"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7DC55210"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EA20A8" w14:textId="77777777" w:rsidR="00C10645" w:rsidRDefault="00C10645" w:rsidP="00C8241B">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1F395C9"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8C6282C" w14:textId="77777777" w:rsidR="00C10645" w:rsidRDefault="00C10645" w:rsidP="00C8241B">
            <w:pPr>
              <w:pStyle w:val="TAC"/>
              <w:rPr>
                <w:lang w:val="en-US" w:eastAsia="zh-CN"/>
              </w:rPr>
            </w:pPr>
            <w:r>
              <w:rPr>
                <w:lang w:val="en-US" w:eastAsia="zh-CN"/>
              </w:rPr>
              <w:t>1</w:t>
            </w:r>
          </w:p>
        </w:tc>
      </w:tr>
      <w:tr w:rsidR="00C10645" w14:paraId="5EDD34C4" w14:textId="77777777" w:rsidTr="00C8241B">
        <w:trPr>
          <w:trHeight w:val="29"/>
        </w:trPr>
        <w:tc>
          <w:tcPr>
            <w:tcW w:w="1848" w:type="dxa"/>
            <w:tcBorders>
              <w:top w:val="nil"/>
              <w:left w:val="single" w:sz="4" w:space="0" w:color="auto"/>
              <w:bottom w:val="nil"/>
              <w:right w:val="single" w:sz="4" w:space="0" w:color="auto"/>
            </w:tcBorders>
            <w:vAlign w:val="center"/>
          </w:tcPr>
          <w:p w14:paraId="582347B9"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5C8373A0"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F79EC9" w14:textId="77777777" w:rsidR="00C10645" w:rsidRDefault="00C10645" w:rsidP="00C8241B">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B9360CE"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0FF5AC3C" w14:textId="77777777" w:rsidR="00C10645" w:rsidRDefault="00C10645" w:rsidP="00C8241B">
            <w:pPr>
              <w:pStyle w:val="TAC"/>
              <w:rPr>
                <w:lang w:val="en-US" w:eastAsia="zh-CN"/>
              </w:rPr>
            </w:pPr>
          </w:p>
        </w:tc>
      </w:tr>
      <w:tr w:rsidR="00C10645" w14:paraId="05AE6389" w14:textId="77777777" w:rsidTr="00C8241B">
        <w:trPr>
          <w:trHeight w:val="29"/>
        </w:trPr>
        <w:tc>
          <w:tcPr>
            <w:tcW w:w="1848" w:type="dxa"/>
            <w:tcBorders>
              <w:top w:val="nil"/>
              <w:left w:val="single" w:sz="4" w:space="0" w:color="auto"/>
              <w:bottom w:val="nil"/>
              <w:right w:val="single" w:sz="4" w:space="0" w:color="auto"/>
            </w:tcBorders>
            <w:vAlign w:val="center"/>
          </w:tcPr>
          <w:p w14:paraId="673E1B2B"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54A523E6"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5F223E" w14:textId="77777777" w:rsidR="00C10645" w:rsidRDefault="00C10645" w:rsidP="00C8241B">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2B18FC0"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0E46973" w14:textId="77777777" w:rsidR="00C10645" w:rsidRDefault="00C10645" w:rsidP="00C8241B">
            <w:pPr>
              <w:pStyle w:val="TAC"/>
              <w:rPr>
                <w:lang w:val="en-US" w:eastAsia="zh-CN"/>
              </w:rPr>
            </w:pPr>
          </w:p>
        </w:tc>
      </w:tr>
      <w:tr w:rsidR="00C10645" w14:paraId="68B79C2D" w14:textId="77777777" w:rsidTr="00C8241B">
        <w:trPr>
          <w:trHeight w:val="29"/>
        </w:trPr>
        <w:tc>
          <w:tcPr>
            <w:tcW w:w="1848" w:type="dxa"/>
            <w:tcBorders>
              <w:top w:val="nil"/>
              <w:left w:val="single" w:sz="4" w:space="0" w:color="auto"/>
              <w:bottom w:val="nil"/>
              <w:right w:val="single" w:sz="4" w:space="0" w:color="auto"/>
            </w:tcBorders>
            <w:vAlign w:val="center"/>
          </w:tcPr>
          <w:p w14:paraId="0E2D2177"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74698986"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CDDBD5" w14:textId="77777777" w:rsidR="00C10645" w:rsidRDefault="00C10645" w:rsidP="00C8241B">
            <w:pPr>
              <w:pStyle w:val="TAC"/>
              <w:rPr>
                <w:lang w:val="en-US" w:eastAsia="zh-CN"/>
              </w:rPr>
            </w:pPr>
            <w:r>
              <w:rPr>
                <w:rFonts w:eastAsia="DengXian"/>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777417C" w14:textId="77777777" w:rsidR="00C10645" w:rsidRDefault="00C10645" w:rsidP="00C8241B">
            <w:pPr>
              <w:pStyle w:val="TAC"/>
              <w:rPr>
                <w:rFonts w:ascii="Calibri" w:eastAsia="DengXian"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5181A58" w14:textId="77777777" w:rsidR="00C10645" w:rsidRDefault="00C10645" w:rsidP="00C8241B">
            <w:pPr>
              <w:pStyle w:val="TAC"/>
              <w:rPr>
                <w:lang w:val="en-US" w:eastAsia="zh-CN"/>
              </w:rPr>
            </w:pPr>
            <w:r>
              <w:rPr>
                <w:lang w:val="en-US" w:eastAsia="zh-CN"/>
              </w:rPr>
              <w:t>2</w:t>
            </w:r>
          </w:p>
        </w:tc>
      </w:tr>
      <w:tr w:rsidR="00C10645" w14:paraId="73E5922F" w14:textId="77777777" w:rsidTr="00C8241B">
        <w:trPr>
          <w:trHeight w:val="29"/>
        </w:trPr>
        <w:tc>
          <w:tcPr>
            <w:tcW w:w="1848" w:type="dxa"/>
            <w:tcBorders>
              <w:top w:val="nil"/>
              <w:left w:val="single" w:sz="4" w:space="0" w:color="auto"/>
              <w:bottom w:val="nil"/>
              <w:right w:val="single" w:sz="4" w:space="0" w:color="auto"/>
            </w:tcBorders>
            <w:vAlign w:val="center"/>
          </w:tcPr>
          <w:p w14:paraId="66EF4E00"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0590462C"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E0B63E" w14:textId="77777777" w:rsidR="00C10645" w:rsidRDefault="00C10645" w:rsidP="00C8241B">
            <w:pPr>
              <w:pStyle w:val="TAC"/>
              <w:rPr>
                <w:lang w:val="en-US" w:eastAsia="zh-CN"/>
              </w:rPr>
            </w:pPr>
            <w:r>
              <w:rPr>
                <w:rFonts w:eastAsia="DengXian"/>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9BC1B19" w14:textId="77777777" w:rsidR="00C10645" w:rsidRDefault="00C10645" w:rsidP="00C8241B">
            <w:pPr>
              <w:pStyle w:val="TAC"/>
              <w:rPr>
                <w:rFonts w:ascii="Calibri" w:eastAsia="DengXian"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0687F39" w14:textId="77777777" w:rsidR="00C10645" w:rsidRDefault="00C10645" w:rsidP="00C8241B">
            <w:pPr>
              <w:pStyle w:val="TAC"/>
              <w:rPr>
                <w:lang w:val="en-US" w:eastAsia="zh-CN"/>
              </w:rPr>
            </w:pPr>
          </w:p>
        </w:tc>
      </w:tr>
      <w:tr w:rsidR="00C10645" w14:paraId="0BA79500"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4926053E" w14:textId="77777777" w:rsidR="00C10645" w:rsidRDefault="00C10645" w:rsidP="00C8241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2A3F237"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9007E3" w14:textId="77777777" w:rsidR="00C10645" w:rsidRDefault="00C10645" w:rsidP="00C8241B">
            <w:pPr>
              <w:pStyle w:val="TAC"/>
              <w:rPr>
                <w:lang w:val="en-US" w:eastAsia="zh-CN"/>
              </w:rPr>
            </w:pPr>
            <w:r>
              <w:rPr>
                <w:rFonts w:eastAsia="DengXia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E8B7C7D" w14:textId="77777777" w:rsidR="00C10645" w:rsidRDefault="00C10645" w:rsidP="00C8241B">
            <w:pPr>
              <w:pStyle w:val="TAC"/>
              <w:rPr>
                <w:rFonts w:ascii="Calibri" w:eastAsia="DengXian"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183385FA" w14:textId="77777777" w:rsidR="00C10645" w:rsidRDefault="00C10645" w:rsidP="00C8241B">
            <w:pPr>
              <w:pStyle w:val="TAC"/>
              <w:rPr>
                <w:lang w:val="en-US" w:eastAsia="zh-CN"/>
              </w:rPr>
            </w:pPr>
          </w:p>
        </w:tc>
      </w:tr>
      <w:tr w:rsidR="00C10645" w14:paraId="6AA547A5"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370BD7EC" w14:textId="77777777" w:rsidR="00C10645" w:rsidRDefault="00C10645" w:rsidP="00C8241B">
            <w:pPr>
              <w:pStyle w:val="TAC"/>
              <w:rPr>
                <w:lang w:val="en-US" w:eastAsia="zh-CN"/>
              </w:rPr>
            </w:pPr>
            <w:r>
              <w:rPr>
                <w:lang w:val="en-US" w:eastAsia="zh-CN"/>
              </w:rPr>
              <w:t>CA</w:t>
            </w:r>
            <w:r>
              <w:rPr>
                <w:lang w:val="en-US"/>
              </w:rPr>
              <w:t>_</w:t>
            </w:r>
            <w:r>
              <w:rPr>
                <w:lang w:val="en-US" w:eastAsia="zh-CN"/>
              </w:rPr>
              <w:t>n3</w:t>
            </w:r>
            <w:r>
              <w:rPr>
                <w:lang w:val="sv-SE" w:eastAsia="ja-JP"/>
              </w:rPr>
              <w:t>A-</w:t>
            </w:r>
            <w:r>
              <w:rPr>
                <w:lang w:val="en-US" w:eastAsia="zh-CN"/>
              </w:rPr>
              <w:t>n28</w:t>
            </w:r>
            <w:r>
              <w:rPr>
                <w:lang w:val="sv-SE" w:eastAsia="ja-JP"/>
              </w:rPr>
              <w:t>A</w:t>
            </w:r>
            <w:r>
              <w:rPr>
                <w:lang w:val="sv-SE" w:eastAsia="zh-CN"/>
              </w:rPr>
              <w:t>-n78C</w:t>
            </w:r>
          </w:p>
        </w:tc>
        <w:tc>
          <w:tcPr>
            <w:tcW w:w="1878" w:type="dxa"/>
            <w:tcBorders>
              <w:top w:val="single" w:sz="4" w:space="0" w:color="auto"/>
              <w:left w:val="single" w:sz="4" w:space="0" w:color="auto"/>
              <w:bottom w:val="nil"/>
              <w:right w:val="single" w:sz="4" w:space="0" w:color="auto"/>
            </w:tcBorders>
            <w:vAlign w:val="center"/>
          </w:tcPr>
          <w:p w14:paraId="5C67580B" w14:textId="77777777" w:rsidR="00C10645" w:rsidRDefault="00C10645" w:rsidP="00C8241B">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3A979A3" w14:textId="77777777" w:rsidR="00C10645" w:rsidRDefault="00C10645" w:rsidP="00C8241B">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7AC1B50"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0A08F46" w14:textId="77777777" w:rsidR="00C10645" w:rsidRDefault="00C10645" w:rsidP="00C8241B">
            <w:pPr>
              <w:pStyle w:val="TAC"/>
              <w:rPr>
                <w:rFonts w:cs="Arial"/>
                <w:szCs w:val="18"/>
                <w:lang w:val="en-US" w:eastAsia="zh-CN"/>
              </w:rPr>
            </w:pPr>
            <w:r>
              <w:rPr>
                <w:rFonts w:hint="eastAsia"/>
                <w:lang w:val="en-US" w:eastAsia="zh-CN"/>
              </w:rPr>
              <w:t>0</w:t>
            </w:r>
          </w:p>
        </w:tc>
      </w:tr>
      <w:tr w:rsidR="00C10645" w14:paraId="20521395" w14:textId="77777777" w:rsidTr="00C8241B">
        <w:trPr>
          <w:trHeight w:val="29"/>
        </w:trPr>
        <w:tc>
          <w:tcPr>
            <w:tcW w:w="1848" w:type="dxa"/>
            <w:tcBorders>
              <w:top w:val="nil"/>
              <w:left w:val="single" w:sz="4" w:space="0" w:color="auto"/>
              <w:bottom w:val="nil"/>
              <w:right w:val="single" w:sz="4" w:space="0" w:color="auto"/>
            </w:tcBorders>
            <w:vAlign w:val="center"/>
          </w:tcPr>
          <w:p w14:paraId="61BA6F43"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484B53E0"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DD9FDB" w14:textId="77777777" w:rsidR="00C10645" w:rsidRDefault="00C10645" w:rsidP="00C8241B">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D4A421E"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4D73D29" w14:textId="77777777" w:rsidR="00C10645" w:rsidRDefault="00C10645" w:rsidP="00C8241B">
            <w:pPr>
              <w:pStyle w:val="TAC"/>
              <w:rPr>
                <w:rFonts w:cs="Arial"/>
                <w:szCs w:val="18"/>
                <w:lang w:val="en-US" w:eastAsia="zh-CN"/>
              </w:rPr>
            </w:pPr>
          </w:p>
        </w:tc>
      </w:tr>
      <w:tr w:rsidR="00C10645" w14:paraId="33FFC00F"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07C5EBC3"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EF246E5"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969BBA" w14:textId="77777777" w:rsidR="00C10645" w:rsidRDefault="00C10645" w:rsidP="00C8241B">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FE114ED" w14:textId="77777777" w:rsidR="00C10645" w:rsidRDefault="00C10645" w:rsidP="00C8241B">
            <w:pPr>
              <w:pStyle w:val="TAC"/>
              <w:rPr>
                <w:rFonts w:cs="Arial"/>
                <w:color w:val="000000"/>
                <w:szCs w:val="18"/>
                <w:lang w:val="en-US" w:eastAsia="zh-CN" w:bidi="ar"/>
              </w:rPr>
            </w:pPr>
            <w:r w:rsidRPr="00DC790D">
              <w:rPr>
                <w:rFonts w:cs="Arial"/>
                <w:color w:val="000000"/>
                <w:szCs w:val="18"/>
                <w:lang w:val="en-US" w:eastAsia="zh-CN" w:bidi="ar"/>
              </w:rPr>
              <w:t>CA_n78C_BCS1</w:t>
            </w:r>
          </w:p>
        </w:tc>
        <w:tc>
          <w:tcPr>
            <w:tcW w:w="1649" w:type="dxa"/>
            <w:tcBorders>
              <w:top w:val="nil"/>
              <w:left w:val="single" w:sz="4" w:space="0" w:color="auto"/>
              <w:bottom w:val="single" w:sz="4" w:space="0" w:color="auto"/>
              <w:right w:val="single" w:sz="4" w:space="0" w:color="auto"/>
            </w:tcBorders>
            <w:vAlign w:val="center"/>
          </w:tcPr>
          <w:p w14:paraId="48EC8038" w14:textId="77777777" w:rsidR="00C10645" w:rsidRDefault="00C10645" w:rsidP="00C8241B">
            <w:pPr>
              <w:pStyle w:val="TAC"/>
              <w:rPr>
                <w:rFonts w:cs="Arial"/>
                <w:szCs w:val="18"/>
                <w:lang w:val="en-US" w:eastAsia="zh-CN"/>
              </w:rPr>
            </w:pPr>
          </w:p>
        </w:tc>
      </w:tr>
      <w:tr w:rsidR="00C10645" w14:paraId="322D5EE4"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7577BF83" w14:textId="77777777" w:rsidR="00C10645" w:rsidRDefault="00C10645" w:rsidP="00C8241B">
            <w:pPr>
              <w:pStyle w:val="TAC"/>
              <w:rPr>
                <w:rFonts w:cs="Arial"/>
                <w:szCs w:val="18"/>
                <w:lang w:val="en-US" w:eastAsia="zh-CN"/>
              </w:rPr>
            </w:pPr>
            <w:r>
              <w:rPr>
                <w:lang w:val="en-US" w:eastAsia="zh-CN"/>
              </w:rPr>
              <w:t>CA</w:t>
            </w:r>
            <w:r>
              <w:rPr>
                <w:lang w:val="en-US"/>
              </w:rPr>
              <w:t>_</w:t>
            </w:r>
            <w:r>
              <w:rPr>
                <w:lang w:val="en-US" w:eastAsia="zh-CN"/>
              </w:rPr>
              <w:t>n3</w:t>
            </w:r>
            <w:r>
              <w:rPr>
                <w:lang w:val="sv-SE" w:eastAsia="ja-JP"/>
              </w:rPr>
              <w:t>A-</w:t>
            </w:r>
            <w:r>
              <w:rPr>
                <w:lang w:val="en-US" w:eastAsia="zh-CN"/>
              </w:rPr>
              <w:t>n28</w:t>
            </w:r>
            <w:r>
              <w:rPr>
                <w:lang w:val="sv-SE" w:eastAsia="ja-JP"/>
              </w:rPr>
              <w:t>A</w:t>
            </w:r>
            <w:r>
              <w:rPr>
                <w:lang w:val="sv-SE" w:eastAsia="zh-CN"/>
              </w:rPr>
              <w:t>-n78(2A)</w:t>
            </w:r>
          </w:p>
        </w:tc>
        <w:tc>
          <w:tcPr>
            <w:tcW w:w="1878" w:type="dxa"/>
            <w:tcBorders>
              <w:top w:val="single" w:sz="4" w:space="0" w:color="auto"/>
              <w:left w:val="single" w:sz="4" w:space="0" w:color="auto"/>
              <w:bottom w:val="nil"/>
              <w:right w:val="single" w:sz="4" w:space="0" w:color="auto"/>
            </w:tcBorders>
            <w:vAlign w:val="center"/>
          </w:tcPr>
          <w:p w14:paraId="0DFAEA0C" w14:textId="77777777" w:rsidR="00C10645" w:rsidRDefault="00C10645" w:rsidP="00C8241B">
            <w:pPr>
              <w:pStyle w:val="TAC"/>
              <w:rPr>
                <w:lang w:val="en-US" w:eastAsia="zh-CN"/>
              </w:rPr>
            </w:pPr>
            <w:r>
              <w:rPr>
                <w:lang w:val="en-US" w:eastAsia="zh-CN"/>
              </w:rPr>
              <w:t>CA_n3A-n28A</w:t>
            </w:r>
          </w:p>
          <w:p w14:paraId="6DF17FBC" w14:textId="77777777" w:rsidR="00C10645" w:rsidRDefault="00C10645" w:rsidP="00C8241B">
            <w:pPr>
              <w:pStyle w:val="TAC"/>
              <w:rPr>
                <w:lang w:val="en-US" w:eastAsia="zh-CN"/>
              </w:rPr>
            </w:pPr>
            <w:r>
              <w:rPr>
                <w:lang w:val="en-US" w:eastAsia="zh-CN"/>
              </w:rPr>
              <w:t>CA_n3A-n78A</w:t>
            </w:r>
          </w:p>
          <w:p w14:paraId="64BE4409" w14:textId="77777777" w:rsidR="00C10645" w:rsidRDefault="00C10645" w:rsidP="00C8241B">
            <w:pPr>
              <w:pStyle w:val="TAC"/>
              <w:rPr>
                <w:rFonts w:cs="Arial"/>
                <w:szCs w:val="18"/>
                <w:lang w:val="en-US" w:eastAsia="zh-CN"/>
              </w:rPr>
            </w:pPr>
            <w:r>
              <w:rPr>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7244E71B" w14:textId="77777777" w:rsidR="00C10645" w:rsidRDefault="00C10645" w:rsidP="00C8241B">
            <w:pPr>
              <w:pStyle w:val="TAC"/>
              <w:rPr>
                <w:rFonts w:cs="Arial"/>
                <w:szCs w:val="18"/>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862EED8"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671AE02" w14:textId="77777777" w:rsidR="00C10645" w:rsidRDefault="00C10645" w:rsidP="00C8241B">
            <w:pPr>
              <w:pStyle w:val="TAC"/>
              <w:rPr>
                <w:rFonts w:cs="Arial"/>
                <w:szCs w:val="18"/>
                <w:lang w:val="en-US" w:eastAsia="zh-CN"/>
              </w:rPr>
            </w:pPr>
            <w:r>
              <w:rPr>
                <w:rFonts w:cs="Arial"/>
                <w:szCs w:val="18"/>
                <w:lang w:val="en-US" w:eastAsia="zh-CN"/>
              </w:rPr>
              <w:t>0</w:t>
            </w:r>
          </w:p>
        </w:tc>
      </w:tr>
      <w:tr w:rsidR="00C10645" w14:paraId="66959115" w14:textId="77777777" w:rsidTr="00C8241B">
        <w:trPr>
          <w:trHeight w:val="29"/>
        </w:trPr>
        <w:tc>
          <w:tcPr>
            <w:tcW w:w="1848" w:type="dxa"/>
            <w:tcBorders>
              <w:top w:val="nil"/>
              <w:left w:val="single" w:sz="4" w:space="0" w:color="auto"/>
              <w:bottom w:val="nil"/>
              <w:right w:val="single" w:sz="4" w:space="0" w:color="auto"/>
            </w:tcBorders>
            <w:vAlign w:val="center"/>
          </w:tcPr>
          <w:p w14:paraId="119E1457" w14:textId="77777777" w:rsidR="00C10645" w:rsidRDefault="00C10645" w:rsidP="00C8241B">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787F1A54" w14:textId="77777777" w:rsidR="00C10645" w:rsidRDefault="00C10645" w:rsidP="00C8241B">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2208B8" w14:textId="77777777" w:rsidR="00C10645" w:rsidRDefault="00C10645" w:rsidP="00C8241B">
            <w:pPr>
              <w:pStyle w:val="TAC"/>
              <w:rPr>
                <w:rFonts w:cs="Arial"/>
                <w:szCs w:val="18"/>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7B54C98"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21481D37" w14:textId="77777777" w:rsidR="00C10645" w:rsidRDefault="00C10645" w:rsidP="00C8241B">
            <w:pPr>
              <w:pStyle w:val="TAC"/>
              <w:rPr>
                <w:rFonts w:cs="Arial"/>
                <w:szCs w:val="18"/>
                <w:lang w:val="en-US" w:eastAsia="zh-CN"/>
              </w:rPr>
            </w:pPr>
          </w:p>
        </w:tc>
      </w:tr>
      <w:tr w:rsidR="00C10645" w14:paraId="0DBE6FF9" w14:textId="77777777" w:rsidTr="00C8241B">
        <w:trPr>
          <w:trHeight w:val="29"/>
        </w:trPr>
        <w:tc>
          <w:tcPr>
            <w:tcW w:w="1848" w:type="dxa"/>
            <w:tcBorders>
              <w:top w:val="nil"/>
              <w:left w:val="single" w:sz="4" w:space="0" w:color="auto"/>
              <w:bottom w:val="nil"/>
              <w:right w:val="single" w:sz="4" w:space="0" w:color="auto"/>
            </w:tcBorders>
            <w:vAlign w:val="center"/>
          </w:tcPr>
          <w:p w14:paraId="12EBC51F" w14:textId="77777777" w:rsidR="00C10645" w:rsidRDefault="00C10645" w:rsidP="00C8241B">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79F5FEB7" w14:textId="77777777" w:rsidR="00C10645" w:rsidRDefault="00C10645" w:rsidP="00C8241B">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39A51E" w14:textId="77777777" w:rsidR="00C10645" w:rsidRDefault="00C10645" w:rsidP="00C8241B">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7806CCE"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74DAECE1" w14:textId="77777777" w:rsidR="00C10645" w:rsidRDefault="00C10645" w:rsidP="00C8241B">
            <w:pPr>
              <w:pStyle w:val="TAC"/>
              <w:rPr>
                <w:rFonts w:cs="Arial"/>
                <w:szCs w:val="18"/>
                <w:lang w:val="en-US" w:eastAsia="zh-CN"/>
              </w:rPr>
            </w:pPr>
          </w:p>
        </w:tc>
      </w:tr>
      <w:tr w:rsidR="00C10645" w14:paraId="1F55E869" w14:textId="77777777" w:rsidTr="00C8241B">
        <w:trPr>
          <w:trHeight w:val="29"/>
        </w:trPr>
        <w:tc>
          <w:tcPr>
            <w:tcW w:w="1848" w:type="dxa"/>
            <w:tcBorders>
              <w:top w:val="nil"/>
              <w:left w:val="single" w:sz="4" w:space="0" w:color="auto"/>
              <w:bottom w:val="nil"/>
              <w:right w:val="single" w:sz="4" w:space="0" w:color="auto"/>
            </w:tcBorders>
            <w:vAlign w:val="center"/>
          </w:tcPr>
          <w:p w14:paraId="5DDA5D3A" w14:textId="77777777" w:rsidR="00C10645" w:rsidRDefault="00C10645" w:rsidP="00C8241B">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1D3755A3" w14:textId="77777777" w:rsidR="00C10645" w:rsidRDefault="00C10645" w:rsidP="00C8241B">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DD0057" w14:textId="77777777" w:rsidR="00C10645" w:rsidRDefault="00C10645" w:rsidP="00C8241B">
            <w:pPr>
              <w:pStyle w:val="TAC"/>
              <w:rPr>
                <w:rFonts w:eastAsia="MS Mincho"/>
                <w:szCs w:val="18"/>
                <w:lang w:val="en-US" w:eastAsia="zh-CN"/>
              </w:rPr>
            </w:pPr>
            <w:r>
              <w:rPr>
                <w:rFonts w:eastAsia="DengXian"/>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F62F74D" w14:textId="77777777" w:rsidR="00C10645" w:rsidRDefault="00C10645" w:rsidP="00C8241B">
            <w:pPr>
              <w:pStyle w:val="TAC"/>
              <w:rPr>
                <w:rFonts w:ascii="Calibri" w:eastAsia="DengXian"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2B61BD2" w14:textId="77777777" w:rsidR="00C10645" w:rsidRDefault="00C10645" w:rsidP="00C8241B">
            <w:pPr>
              <w:pStyle w:val="TAC"/>
              <w:rPr>
                <w:rFonts w:eastAsia="MS Mincho"/>
                <w:szCs w:val="18"/>
                <w:lang w:val="en-US" w:eastAsia="zh-CN"/>
              </w:rPr>
            </w:pPr>
            <w:r>
              <w:rPr>
                <w:rFonts w:eastAsia="MS Mincho"/>
                <w:szCs w:val="18"/>
                <w:lang w:val="en-US" w:eastAsia="zh-CN"/>
              </w:rPr>
              <w:t>1</w:t>
            </w:r>
          </w:p>
        </w:tc>
      </w:tr>
      <w:tr w:rsidR="00C10645" w14:paraId="36D225D4" w14:textId="77777777" w:rsidTr="00C8241B">
        <w:trPr>
          <w:trHeight w:val="29"/>
        </w:trPr>
        <w:tc>
          <w:tcPr>
            <w:tcW w:w="1848" w:type="dxa"/>
            <w:tcBorders>
              <w:top w:val="nil"/>
              <w:left w:val="single" w:sz="4" w:space="0" w:color="auto"/>
              <w:bottom w:val="nil"/>
              <w:right w:val="single" w:sz="4" w:space="0" w:color="auto"/>
            </w:tcBorders>
            <w:vAlign w:val="center"/>
          </w:tcPr>
          <w:p w14:paraId="3DC1C290" w14:textId="77777777" w:rsidR="00C10645" w:rsidRDefault="00C10645" w:rsidP="00C8241B">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4D51E48E" w14:textId="77777777" w:rsidR="00C10645" w:rsidRDefault="00C10645" w:rsidP="00C8241B">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B9F80C" w14:textId="77777777" w:rsidR="00C10645" w:rsidRDefault="00C10645" w:rsidP="00C8241B">
            <w:pPr>
              <w:pStyle w:val="TAC"/>
              <w:rPr>
                <w:rFonts w:eastAsia="MS Mincho"/>
                <w:szCs w:val="18"/>
                <w:lang w:val="en-US" w:eastAsia="zh-CN"/>
              </w:rPr>
            </w:pPr>
            <w:r>
              <w:rPr>
                <w:rFonts w:eastAsia="DengXian"/>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E6DC3BE" w14:textId="77777777" w:rsidR="00C10645" w:rsidRDefault="00C10645" w:rsidP="00C8241B">
            <w:pPr>
              <w:pStyle w:val="TAC"/>
              <w:rPr>
                <w:rFonts w:ascii="Calibri" w:eastAsia="DengXian"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3FB32A1" w14:textId="77777777" w:rsidR="00C10645" w:rsidRDefault="00C10645" w:rsidP="00C8241B">
            <w:pPr>
              <w:pStyle w:val="TAC"/>
              <w:rPr>
                <w:rFonts w:eastAsia="MS Mincho"/>
                <w:szCs w:val="18"/>
                <w:lang w:val="en-US" w:eastAsia="zh-CN"/>
              </w:rPr>
            </w:pPr>
          </w:p>
        </w:tc>
      </w:tr>
      <w:tr w:rsidR="00C10645" w14:paraId="311FD78A" w14:textId="77777777" w:rsidTr="00C8241B">
        <w:trPr>
          <w:trHeight w:val="29"/>
        </w:trPr>
        <w:tc>
          <w:tcPr>
            <w:tcW w:w="1848" w:type="dxa"/>
            <w:tcBorders>
              <w:top w:val="nil"/>
              <w:left w:val="single" w:sz="4" w:space="0" w:color="auto"/>
              <w:bottom w:val="nil"/>
              <w:right w:val="single" w:sz="4" w:space="0" w:color="auto"/>
            </w:tcBorders>
            <w:vAlign w:val="center"/>
          </w:tcPr>
          <w:p w14:paraId="3701F99A" w14:textId="77777777" w:rsidR="00C10645" w:rsidRDefault="00C10645" w:rsidP="00C8241B">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1D15CA3" w14:textId="77777777" w:rsidR="00C10645" w:rsidRDefault="00C10645" w:rsidP="00C8241B">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DBD54C" w14:textId="77777777" w:rsidR="00C10645" w:rsidRDefault="00C10645" w:rsidP="00C8241B">
            <w:pPr>
              <w:pStyle w:val="TAC"/>
              <w:rPr>
                <w:rFonts w:eastAsia="MS Mincho"/>
                <w:szCs w:val="18"/>
                <w:lang w:val="en-US" w:eastAsia="zh-CN"/>
              </w:rPr>
            </w:pPr>
            <w:r>
              <w:rPr>
                <w:rFonts w:eastAsia="DengXia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79296A9" w14:textId="77777777" w:rsidR="00C10645" w:rsidRDefault="00C10645" w:rsidP="00C8241B">
            <w:pPr>
              <w:pStyle w:val="TAC"/>
              <w:rPr>
                <w:rFonts w:ascii="Calibri" w:eastAsia="DengXian" w:hAnsi="Calibri"/>
                <w:sz w:val="21"/>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DAA80E7" w14:textId="77777777" w:rsidR="00C10645" w:rsidRDefault="00C10645" w:rsidP="00C8241B">
            <w:pPr>
              <w:pStyle w:val="TAC"/>
              <w:rPr>
                <w:rFonts w:eastAsia="MS Mincho"/>
                <w:szCs w:val="18"/>
                <w:lang w:val="en-US" w:eastAsia="zh-CN"/>
              </w:rPr>
            </w:pPr>
          </w:p>
        </w:tc>
      </w:tr>
      <w:tr w:rsidR="00C10645" w14:paraId="2ADF3032" w14:textId="77777777" w:rsidTr="00C8241B">
        <w:trPr>
          <w:trHeight w:val="29"/>
        </w:trPr>
        <w:tc>
          <w:tcPr>
            <w:tcW w:w="1848" w:type="dxa"/>
            <w:tcBorders>
              <w:top w:val="nil"/>
              <w:left w:val="single" w:sz="4" w:space="0" w:color="auto"/>
              <w:bottom w:val="nil"/>
              <w:right w:val="single" w:sz="4" w:space="0" w:color="auto"/>
            </w:tcBorders>
            <w:vAlign w:val="center"/>
          </w:tcPr>
          <w:p w14:paraId="2D9C96C3" w14:textId="77777777" w:rsidR="00C10645" w:rsidRDefault="00C10645" w:rsidP="00C8241B">
            <w:pPr>
              <w:pStyle w:val="TAC"/>
              <w:rPr>
                <w:rFonts w:eastAsia="MS Mincho"/>
                <w:szCs w:val="18"/>
                <w:lang w:val="en-US" w:eastAsia="zh-CN"/>
              </w:rPr>
            </w:pPr>
          </w:p>
        </w:tc>
        <w:tc>
          <w:tcPr>
            <w:tcW w:w="1878" w:type="dxa"/>
            <w:tcBorders>
              <w:top w:val="single" w:sz="4" w:space="0" w:color="auto"/>
              <w:left w:val="single" w:sz="4" w:space="0" w:color="auto"/>
              <w:bottom w:val="nil"/>
              <w:right w:val="single" w:sz="4" w:space="0" w:color="auto"/>
            </w:tcBorders>
            <w:vAlign w:val="center"/>
          </w:tcPr>
          <w:p w14:paraId="6B507135" w14:textId="77777777" w:rsidR="00C10645" w:rsidRDefault="00C10645" w:rsidP="00C8241B">
            <w:pPr>
              <w:pStyle w:val="TAC"/>
              <w:rPr>
                <w:lang w:val="en-US" w:eastAsia="zh-CN"/>
              </w:rPr>
            </w:pPr>
            <w:r>
              <w:rPr>
                <w:lang w:val="en-US" w:eastAsia="zh-CN"/>
              </w:rPr>
              <w:t>CA_n78(2A)</w:t>
            </w:r>
          </w:p>
          <w:p w14:paraId="0813EB34" w14:textId="77777777" w:rsidR="00C10645" w:rsidRDefault="00C10645" w:rsidP="00C8241B">
            <w:pPr>
              <w:pStyle w:val="TAC"/>
              <w:rPr>
                <w:lang w:val="en-US" w:eastAsia="zh-CN"/>
              </w:rPr>
            </w:pPr>
            <w:r>
              <w:rPr>
                <w:lang w:val="en-US" w:eastAsia="zh-CN"/>
              </w:rPr>
              <w:t>CA_n3A-n28A</w:t>
            </w:r>
          </w:p>
          <w:p w14:paraId="7F32E18F" w14:textId="77777777" w:rsidR="00C10645" w:rsidRDefault="00C10645" w:rsidP="00C8241B">
            <w:pPr>
              <w:pStyle w:val="TAC"/>
              <w:rPr>
                <w:lang w:val="en-US" w:eastAsia="zh-CN"/>
              </w:rPr>
            </w:pPr>
            <w:r>
              <w:rPr>
                <w:lang w:val="en-US" w:eastAsia="zh-CN"/>
              </w:rPr>
              <w:t>CA_n3A-n78A</w:t>
            </w:r>
          </w:p>
          <w:p w14:paraId="5E042994" w14:textId="77777777" w:rsidR="00C10645" w:rsidRDefault="00C10645" w:rsidP="00C8241B">
            <w:pPr>
              <w:pStyle w:val="TAC"/>
              <w:rPr>
                <w:rFonts w:eastAsia="MS Mincho"/>
                <w:szCs w:val="18"/>
                <w:lang w:val="en-US" w:eastAsia="zh-CN"/>
              </w:rPr>
            </w:pPr>
            <w:r>
              <w:rPr>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60BBEBB4" w14:textId="77777777" w:rsidR="00C10645" w:rsidRDefault="00C10645" w:rsidP="00C8241B">
            <w:pPr>
              <w:pStyle w:val="TAC"/>
              <w:rPr>
                <w:rFonts w:eastAsia="DengXian"/>
                <w:lang w:val="en-US" w:eastAsia="zh-CN"/>
              </w:rPr>
            </w:pPr>
            <w:r>
              <w:rPr>
                <w:rFonts w:eastAsia="DengXian"/>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44E4989" w14:textId="77777777" w:rsidR="00C10645" w:rsidRDefault="00C10645" w:rsidP="00C8241B">
            <w:pPr>
              <w:pStyle w:val="TAC"/>
              <w:rPr>
                <w:rFonts w:eastAsia="DengXian"/>
                <w:lang w:val="en-US" w:eastAsia="zh-CN"/>
              </w:rPr>
            </w:pPr>
            <w:r>
              <w:rPr>
                <w:rFonts w:eastAsia="DengXian"/>
                <w:lang w:val="en-US" w:eastAsia="zh-CN"/>
              </w:rPr>
              <w:t>5, 10, 15, 20, 25, 30, 40</w:t>
            </w:r>
          </w:p>
        </w:tc>
        <w:tc>
          <w:tcPr>
            <w:tcW w:w="1649" w:type="dxa"/>
            <w:tcBorders>
              <w:top w:val="single" w:sz="4" w:space="0" w:color="auto"/>
              <w:left w:val="single" w:sz="4" w:space="0" w:color="auto"/>
              <w:bottom w:val="nil"/>
              <w:right w:val="single" w:sz="4" w:space="0" w:color="auto"/>
            </w:tcBorders>
            <w:vAlign w:val="center"/>
          </w:tcPr>
          <w:p w14:paraId="6A67CAE2" w14:textId="77777777" w:rsidR="00C10645" w:rsidRDefault="00C10645" w:rsidP="00C8241B">
            <w:pPr>
              <w:pStyle w:val="TAC"/>
              <w:rPr>
                <w:rFonts w:eastAsia="MS Mincho"/>
                <w:szCs w:val="18"/>
                <w:lang w:val="en-US" w:eastAsia="zh-CN"/>
              </w:rPr>
            </w:pPr>
            <w:r>
              <w:rPr>
                <w:rFonts w:eastAsia="MS Mincho"/>
                <w:szCs w:val="18"/>
                <w:lang w:val="en-US" w:eastAsia="zh-CN"/>
              </w:rPr>
              <w:t>2</w:t>
            </w:r>
          </w:p>
        </w:tc>
      </w:tr>
      <w:tr w:rsidR="00C10645" w14:paraId="71F84EA7" w14:textId="77777777" w:rsidTr="00C8241B">
        <w:trPr>
          <w:trHeight w:val="29"/>
        </w:trPr>
        <w:tc>
          <w:tcPr>
            <w:tcW w:w="1848" w:type="dxa"/>
            <w:tcBorders>
              <w:top w:val="nil"/>
              <w:left w:val="single" w:sz="4" w:space="0" w:color="auto"/>
              <w:bottom w:val="nil"/>
              <w:right w:val="single" w:sz="4" w:space="0" w:color="auto"/>
            </w:tcBorders>
            <w:vAlign w:val="center"/>
          </w:tcPr>
          <w:p w14:paraId="4F48BDD0" w14:textId="77777777" w:rsidR="00C10645" w:rsidRDefault="00C10645" w:rsidP="00C8241B">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34A6B1A0" w14:textId="77777777" w:rsidR="00C10645" w:rsidRDefault="00C10645" w:rsidP="00C8241B">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F91187" w14:textId="77777777" w:rsidR="00C10645" w:rsidRDefault="00C10645" w:rsidP="00C8241B">
            <w:pPr>
              <w:pStyle w:val="TAC"/>
              <w:rPr>
                <w:rFonts w:eastAsia="DengXian"/>
                <w:lang w:val="en-US" w:eastAsia="zh-CN"/>
              </w:rPr>
            </w:pPr>
            <w:r>
              <w:rPr>
                <w:rFonts w:eastAsia="DengXian"/>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322500B" w14:textId="77777777" w:rsidR="00C10645" w:rsidRDefault="00C10645" w:rsidP="00C8241B">
            <w:pPr>
              <w:pStyle w:val="TAC"/>
              <w:rPr>
                <w:rFonts w:eastAsia="DengXian"/>
                <w:lang w:val="en-US" w:eastAsia="zh-CN"/>
              </w:rPr>
            </w:pPr>
            <w:r>
              <w:rPr>
                <w:rFonts w:eastAsia="DengXian"/>
                <w:lang w:val="en-US" w:eastAsia="zh-CN"/>
              </w:rPr>
              <w:t>5, 10, 15, 20</w:t>
            </w:r>
          </w:p>
        </w:tc>
        <w:tc>
          <w:tcPr>
            <w:tcW w:w="1649" w:type="dxa"/>
            <w:tcBorders>
              <w:top w:val="nil"/>
              <w:left w:val="single" w:sz="4" w:space="0" w:color="auto"/>
              <w:bottom w:val="nil"/>
              <w:right w:val="single" w:sz="4" w:space="0" w:color="auto"/>
            </w:tcBorders>
            <w:vAlign w:val="center"/>
          </w:tcPr>
          <w:p w14:paraId="36659455" w14:textId="77777777" w:rsidR="00C10645" w:rsidRDefault="00C10645" w:rsidP="00C8241B">
            <w:pPr>
              <w:pStyle w:val="TAC"/>
              <w:rPr>
                <w:rFonts w:eastAsia="MS Mincho"/>
                <w:szCs w:val="18"/>
                <w:lang w:val="en-US" w:eastAsia="zh-CN"/>
              </w:rPr>
            </w:pPr>
          </w:p>
        </w:tc>
      </w:tr>
      <w:tr w:rsidR="00C10645" w14:paraId="76F562B6"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5DEE4B56" w14:textId="77777777" w:rsidR="00C10645" w:rsidRDefault="00C10645" w:rsidP="00C8241B">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9CD0706" w14:textId="77777777" w:rsidR="00C10645" w:rsidRDefault="00C10645" w:rsidP="00C8241B">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93306B" w14:textId="77777777" w:rsidR="00C10645" w:rsidRDefault="00C10645" w:rsidP="00C8241B">
            <w:pPr>
              <w:pStyle w:val="TAC"/>
              <w:rPr>
                <w:rFonts w:eastAsia="DengXian"/>
                <w:lang w:val="en-US" w:eastAsia="zh-CN"/>
              </w:rPr>
            </w:pPr>
            <w:r>
              <w:rPr>
                <w:rFonts w:eastAsia="DengXia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EB55E66" w14:textId="77777777" w:rsidR="00C10645" w:rsidRDefault="00C10645" w:rsidP="00C8241B">
            <w:pPr>
              <w:pStyle w:val="TAC"/>
              <w:rPr>
                <w:rFonts w:eastAsia="DengXian"/>
                <w:lang w:val="en-US" w:eastAsia="zh-CN"/>
              </w:rPr>
            </w:pPr>
            <w:r>
              <w:rPr>
                <w:rFonts w:eastAsia="DengXian"/>
                <w:lang w:val="en-US" w:eastAsia="zh-CN"/>
              </w:rPr>
              <w:t>CA_n78(2A)_BCS2</w:t>
            </w:r>
          </w:p>
        </w:tc>
        <w:tc>
          <w:tcPr>
            <w:tcW w:w="1649" w:type="dxa"/>
            <w:tcBorders>
              <w:top w:val="nil"/>
              <w:left w:val="single" w:sz="4" w:space="0" w:color="auto"/>
              <w:bottom w:val="single" w:sz="4" w:space="0" w:color="auto"/>
              <w:right w:val="single" w:sz="4" w:space="0" w:color="auto"/>
            </w:tcBorders>
            <w:vAlign w:val="center"/>
          </w:tcPr>
          <w:p w14:paraId="1EF34D9E" w14:textId="77777777" w:rsidR="00C10645" w:rsidRDefault="00C10645" w:rsidP="00C8241B">
            <w:pPr>
              <w:pStyle w:val="TAC"/>
              <w:rPr>
                <w:rFonts w:eastAsia="MS Mincho"/>
                <w:szCs w:val="18"/>
                <w:lang w:val="en-US" w:eastAsia="zh-CN"/>
              </w:rPr>
            </w:pPr>
          </w:p>
        </w:tc>
      </w:tr>
      <w:tr w:rsidR="00C10645" w14:paraId="5F2B9DA6" w14:textId="77777777" w:rsidTr="00C8241B">
        <w:trPr>
          <w:trHeight w:val="29"/>
        </w:trPr>
        <w:tc>
          <w:tcPr>
            <w:tcW w:w="1848" w:type="dxa"/>
            <w:tcBorders>
              <w:top w:val="nil"/>
              <w:left w:val="single" w:sz="4" w:space="0" w:color="auto"/>
              <w:bottom w:val="nil"/>
              <w:right w:val="single" w:sz="4" w:space="0" w:color="auto"/>
            </w:tcBorders>
            <w:vAlign w:val="center"/>
          </w:tcPr>
          <w:p w14:paraId="3ED8E8C9" w14:textId="77777777" w:rsidR="00C10645" w:rsidRDefault="00C10645" w:rsidP="00C8241B">
            <w:pPr>
              <w:pStyle w:val="TAC"/>
              <w:rPr>
                <w:rFonts w:eastAsia="MS Mincho"/>
                <w:lang w:val="en-US" w:eastAsia="zh-CN"/>
              </w:rPr>
            </w:pPr>
            <w:r>
              <w:rPr>
                <w:rFonts w:eastAsia="MS Mincho"/>
                <w:lang w:val="en-US" w:eastAsia="zh-CN"/>
              </w:rPr>
              <w:t>CA_n3A-n2</w:t>
            </w:r>
            <w:r>
              <w:rPr>
                <w:lang w:val="en-US" w:eastAsia="zh-CN"/>
              </w:rPr>
              <w:t>8</w:t>
            </w:r>
            <w:r>
              <w:rPr>
                <w:rFonts w:eastAsia="MS Mincho"/>
                <w:lang w:val="en-US" w:eastAsia="zh-CN"/>
              </w:rPr>
              <w:t>A-n7</w:t>
            </w:r>
            <w:r>
              <w:rPr>
                <w:lang w:val="en-US" w:eastAsia="zh-CN"/>
              </w:rPr>
              <w:t>9</w:t>
            </w:r>
            <w:r>
              <w:rPr>
                <w:rFonts w:eastAsia="MS Mincho"/>
                <w:lang w:val="en-US" w:eastAsia="zh-CN"/>
              </w:rPr>
              <w:t>A</w:t>
            </w:r>
          </w:p>
        </w:tc>
        <w:tc>
          <w:tcPr>
            <w:tcW w:w="1878" w:type="dxa"/>
            <w:tcBorders>
              <w:top w:val="nil"/>
              <w:left w:val="single" w:sz="4" w:space="0" w:color="auto"/>
              <w:bottom w:val="nil"/>
              <w:right w:val="single" w:sz="4" w:space="0" w:color="auto"/>
            </w:tcBorders>
            <w:vAlign w:val="center"/>
          </w:tcPr>
          <w:p w14:paraId="22674CD9" w14:textId="77777777" w:rsidR="00C10645" w:rsidRDefault="00C10645" w:rsidP="00C8241B">
            <w:pPr>
              <w:pStyle w:val="TAC"/>
              <w:rPr>
                <w:lang w:val="sv-SE" w:eastAsia="zh-CN"/>
              </w:rPr>
            </w:pPr>
            <w:r>
              <w:rPr>
                <w:lang w:val="sv-SE" w:eastAsia="zh-CN"/>
              </w:rPr>
              <w:t>CA_n3A-n28A</w:t>
            </w:r>
          </w:p>
          <w:p w14:paraId="6FFBF4E6" w14:textId="77777777" w:rsidR="00C10645" w:rsidRDefault="00C10645" w:rsidP="00C8241B">
            <w:pPr>
              <w:pStyle w:val="TAC"/>
              <w:rPr>
                <w:lang w:val="sv-SE" w:eastAsia="zh-CN"/>
              </w:rPr>
            </w:pPr>
            <w:r>
              <w:rPr>
                <w:lang w:val="sv-SE" w:eastAsia="zh-CN"/>
              </w:rPr>
              <w:t>CA_n3A-n79A</w:t>
            </w:r>
          </w:p>
          <w:p w14:paraId="2FEF141E" w14:textId="77777777" w:rsidR="00C10645" w:rsidRDefault="00C10645" w:rsidP="00C8241B">
            <w:pPr>
              <w:pStyle w:val="TAC"/>
              <w:rPr>
                <w:rFonts w:eastAsia="MS Mincho"/>
                <w:lang w:val="en-US" w:eastAsia="zh-CN"/>
              </w:rPr>
            </w:pPr>
            <w:r>
              <w:rPr>
                <w:lang w:val="sv-SE" w:eastAsia="zh-CN"/>
              </w:rPr>
              <w:t>CA_n28A-n79A</w:t>
            </w:r>
          </w:p>
        </w:tc>
        <w:tc>
          <w:tcPr>
            <w:tcW w:w="849" w:type="dxa"/>
            <w:tcBorders>
              <w:top w:val="single" w:sz="4" w:space="0" w:color="auto"/>
              <w:left w:val="single" w:sz="4" w:space="0" w:color="auto"/>
              <w:bottom w:val="single" w:sz="4" w:space="0" w:color="auto"/>
              <w:right w:val="single" w:sz="4" w:space="0" w:color="auto"/>
            </w:tcBorders>
            <w:vAlign w:val="center"/>
          </w:tcPr>
          <w:p w14:paraId="01E3806B" w14:textId="77777777" w:rsidR="00C10645" w:rsidRDefault="00C10645" w:rsidP="00C8241B">
            <w:pPr>
              <w:pStyle w:val="TAC"/>
              <w:rPr>
                <w:rFonts w:eastAsia="DengXian"/>
                <w:lang w:val="en-US" w:eastAsia="zh-CN"/>
              </w:rPr>
            </w:pPr>
            <w:r>
              <w:rPr>
                <w:rFonts w:eastAsia="DengXian"/>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FC24138" w14:textId="77777777" w:rsidR="00C10645" w:rsidRDefault="00C10645" w:rsidP="00C8241B">
            <w:pPr>
              <w:pStyle w:val="TAC"/>
              <w:rPr>
                <w:rFonts w:eastAsia="DengXian"/>
                <w:lang w:val="en-US" w:eastAsia="zh-CN"/>
              </w:rPr>
            </w:pPr>
            <w:r>
              <w:rPr>
                <w:rFonts w:eastAsia="DengXian"/>
                <w:lang w:val="en-US" w:eastAsia="zh-CN"/>
              </w:rPr>
              <w:t>5, 10, 15, 20, 25, 30</w:t>
            </w:r>
          </w:p>
        </w:tc>
        <w:tc>
          <w:tcPr>
            <w:tcW w:w="1649" w:type="dxa"/>
            <w:tcBorders>
              <w:top w:val="nil"/>
              <w:left w:val="single" w:sz="4" w:space="0" w:color="auto"/>
              <w:bottom w:val="nil"/>
              <w:right w:val="single" w:sz="4" w:space="0" w:color="auto"/>
            </w:tcBorders>
            <w:vAlign w:val="center"/>
          </w:tcPr>
          <w:p w14:paraId="2A4CCB9A" w14:textId="77777777" w:rsidR="00C10645" w:rsidRDefault="00C10645" w:rsidP="00C8241B">
            <w:pPr>
              <w:pStyle w:val="TAC"/>
              <w:rPr>
                <w:rFonts w:eastAsia="MS Mincho"/>
                <w:lang w:val="en-US" w:eastAsia="zh-CN"/>
              </w:rPr>
            </w:pPr>
            <w:r>
              <w:rPr>
                <w:rFonts w:eastAsia="MS Mincho"/>
                <w:lang w:val="en-US" w:eastAsia="zh-CN"/>
              </w:rPr>
              <w:t>0</w:t>
            </w:r>
          </w:p>
        </w:tc>
      </w:tr>
      <w:tr w:rsidR="00C10645" w14:paraId="458798AD" w14:textId="77777777" w:rsidTr="00C8241B">
        <w:trPr>
          <w:trHeight w:val="29"/>
        </w:trPr>
        <w:tc>
          <w:tcPr>
            <w:tcW w:w="1848" w:type="dxa"/>
            <w:tcBorders>
              <w:top w:val="nil"/>
              <w:left w:val="single" w:sz="4" w:space="0" w:color="auto"/>
              <w:bottom w:val="nil"/>
              <w:right w:val="single" w:sz="4" w:space="0" w:color="auto"/>
            </w:tcBorders>
            <w:vAlign w:val="center"/>
          </w:tcPr>
          <w:p w14:paraId="274BC6D1" w14:textId="77777777" w:rsidR="00C10645" w:rsidRDefault="00C10645" w:rsidP="00C8241B">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21170DC7" w14:textId="77777777" w:rsidR="00C10645" w:rsidRDefault="00C10645" w:rsidP="00C8241B">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785A92" w14:textId="77777777" w:rsidR="00C10645" w:rsidRDefault="00C10645" w:rsidP="00C8241B">
            <w:pPr>
              <w:pStyle w:val="TAC"/>
              <w:rPr>
                <w:lang w:val="en-US" w:eastAsia="zh-CN"/>
              </w:rPr>
            </w:pPr>
            <w:r>
              <w:rPr>
                <w:rFonts w:eastAsia="MS Mincho"/>
                <w:lang w:val="en-US" w:eastAsia="zh-CN"/>
              </w:rPr>
              <w:t>n2</w:t>
            </w:r>
            <w:r>
              <w:rPr>
                <w:lang w:val="en-US" w:eastAsia="zh-CN"/>
              </w:rPr>
              <w:t>8</w:t>
            </w:r>
          </w:p>
        </w:tc>
        <w:tc>
          <w:tcPr>
            <w:tcW w:w="3370" w:type="dxa"/>
            <w:tcBorders>
              <w:top w:val="single" w:sz="4" w:space="0" w:color="auto"/>
              <w:left w:val="single" w:sz="4" w:space="0" w:color="auto"/>
              <w:bottom w:val="single" w:sz="4" w:space="0" w:color="auto"/>
              <w:right w:val="single" w:sz="4" w:space="0" w:color="auto"/>
            </w:tcBorders>
            <w:vAlign w:val="center"/>
          </w:tcPr>
          <w:p w14:paraId="00374D43" w14:textId="77777777" w:rsidR="00C10645" w:rsidRDefault="00C10645" w:rsidP="00C8241B">
            <w:pPr>
              <w:pStyle w:val="TAC"/>
              <w:rPr>
                <w:rFonts w:ascii="Calibri" w:eastAsia="MS Mincho"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49BBBFC" w14:textId="77777777" w:rsidR="00C10645" w:rsidRDefault="00C10645" w:rsidP="00C8241B">
            <w:pPr>
              <w:pStyle w:val="TAC"/>
              <w:rPr>
                <w:rFonts w:eastAsia="MS Mincho"/>
                <w:lang w:val="en-US" w:eastAsia="zh-CN"/>
              </w:rPr>
            </w:pPr>
          </w:p>
        </w:tc>
      </w:tr>
      <w:tr w:rsidR="00C10645" w14:paraId="14D8C57D"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7DF8FCCF" w14:textId="77777777" w:rsidR="00C10645" w:rsidRDefault="00C10645" w:rsidP="00C8241B">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54079AD7" w14:textId="77777777" w:rsidR="00C10645" w:rsidRDefault="00C10645" w:rsidP="00C8241B">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CC1DDF" w14:textId="77777777" w:rsidR="00C10645" w:rsidRDefault="00C10645" w:rsidP="00C8241B">
            <w:pPr>
              <w:pStyle w:val="TAC"/>
              <w:rPr>
                <w:lang w:val="en-US" w:eastAsia="zh-CN"/>
              </w:rPr>
            </w:pPr>
            <w:r>
              <w:rPr>
                <w:rFonts w:eastAsia="MS Mincho"/>
                <w:lang w:val="en-US" w:eastAsia="zh-CN"/>
              </w:rPr>
              <w:t>n7</w:t>
            </w:r>
            <w:r>
              <w:rPr>
                <w:lang w:val="en-US" w:eastAsia="zh-CN"/>
              </w:rPr>
              <w:t>9</w:t>
            </w:r>
          </w:p>
        </w:tc>
        <w:tc>
          <w:tcPr>
            <w:tcW w:w="3370" w:type="dxa"/>
            <w:tcBorders>
              <w:top w:val="single" w:sz="4" w:space="0" w:color="auto"/>
              <w:left w:val="single" w:sz="4" w:space="0" w:color="auto"/>
              <w:bottom w:val="single" w:sz="4" w:space="0" w:color="auto"/>
              <w:right w:val="single" w:sz="4" w:space="0" w:color="auto"/>
            </w:tcBorders>
            <w:vAlign w:val="center"/>
          </w:tcPr>
          <w:p w14:paraId="2BA2BFD7" w14:textId="77777777" w:rsidR="00C10645" w:rsidRDefault="00C10645" w:rsidP="00C8241B">
            <w:pPr>
              <w:pStyle w:val="TAC"/>
              <w:rPr>
                <w:rFonts w:ascii="Calibri" w:eastAsia="MS Mincho" w:hAnsi="Calibri"/>
                <w:sz w:val="21"/>
                <w:lang w:val="en-US" w:eastAsia="zh-CN"/>
              </w:rPr>
            </w:pPr>
            <w:r>
              <w:rPr>
                <w:rFonts w:cs="Arial"/>
                <w:color w:val="000000"/>
                <w:szCs w:val="18"/>
                <w:lang w:val="en-US" w:eastAsia="zh-CN" w:bidi="ar"/>
              </w:rPr>
              <w:t>40, 50, 80, 100</w:t>
            </w:r>
          </w:p>
        </w:tc>
        <w:tc>
          <w:tcPr>
            <w:tcW w:w="1649" w:type="dxa"/>
            <w:tcBorders>
              <w:top w:val="nil"/>
              <w:left w:val="single" w:sz="4" w:space="0" w:color="auto"/>
              <w:bottom w:val="single" w:sz="4" w:space="0" w:color="auto"/>
              <w:right w:val="single" w:sz="4" w:space="0" w:color="auto"/>
            </w:tcBorders>
            <w:vAlign w:val="center"/>
          </w:tcPr>
          <w:p w14:paraId="1DA66E0E" w14:textId="77777777" w:rsidR="00C10645" w:rsidRDefault="00C10645" w:rsidP="00C8241B">
            <w:pPr>
              <w:pStyle w:val="TAC"/>
              <w:rPr>
                <w:rFonts w:eastAsia="MS Mincho"/>
                <w:lang w:val="en-US" w:eastAsia="zh-CN"/>
              </w:rPr>
            </w:pPr>
          </w:p>
        </w:tc>
      </w:tr>
      <w:tr w:rsidR="00C10645" w14:paraId="6B7EC6A0" w14:textId="77777777" w:rsidTr="00C8241B">
        <w:trPr>
          <w:trHeight w:val="29"/>
        </w:trPr>
        <w:tc>
          <w:tcPr>
            <w:tcW w:w="1848" w:type="dxa"/>
            <w:tcBorders>
              <w:top w:val="nil"/>
              <w:left w:val="single" w:sz="4" w:space="0" w:color="auto"/>
              <w:bottom w:val="nil"/>
              <w:right w:val="single" w:sz="4" w:space="0" w:color="auto"/>
            </w:tcBorders>
          </w:tcPr>
          <w:p w14:paraId="5B1CFAF0" w14:textId="77777777" w:rsidR="00C10645" w:rsidRDefault="00C10645" w:rsidP="00C8241B">
            <w:pPr>
              <w:pStyle w:val="TAC"/>
              <w:rPr>
                <w:rFonts w:eastAsia="MS Mincho"/>
                <w:lang w:val="en-US" w:eastAsia="zh-CN"/>
              </w:rPr>
            </w:pPr>
            <w:r>
              <w:rPr>
                <w:lang w:eastAsia="zh-CN"/>
              </w:rPr>
              <w:t>CA_n3A-n38A-n40A</w:t>
            </w:r>
          </w:p>
        </w:tc>
        <w:tc>
          <w:tcPr>
            <w:tcW w:w="1878" w:type="dxa"/>
            <w:tcBorders>
              <w:top w:val="nil"/>
              <w:left w:val="single" w:sz="4" w:space="0" w:color="auto"/>
              <w:bottom w:val="nil"/>
              <w:right w:val="single" w:sz="4" w:space="0" w:color="auto"/>
            </w:tcBorders>
            <w:vAlign w:val="center"/>
          </w:tcPr>
          <w:p w14:paraId="01D3C1AD" w14:textId="77777777" w:rsidR="00C10645" w:rsidRDefault="00C10645" w:rsidP="00C8241B">
            <w:pPr>
              <w:pStyle w:val="TAC"/>
              <w:rPr>
                <w:rFonts w:eastAsia="MS Mincho"/>
                <w:lang w:val="en-US" w:eastAsia="zh-CN"/>
              </w:rPr>
            </w:pPr>
            <w:r>
              <w:rPr>
                <w:rFonts w:ascii="Calibri" w:hAnsi="Calibri" w:cs="Calibri"/>
                <w:szCs w:val="18"/>
              </w:rPr>
              <w:t>-</w:t>
            </w:r>
          </w:p>
        </w:tc>
        <w:tc>
          <w:tcPr>
            <w:tcW w:w="849" w:type="dxa"/>
            <w:tcBorders>
              <w:top w:val="single" w:sz="4" w:space="0" w:color="auto"/>
              <w:left w:val="single" w:sz="4" w:space="0" w:color="auto"/>
              <w:bottom w:val="single" w:sz="4" w:space="0" w:color="auto"/>
              <w:right w:val="single" w:sz="4" w:space="0" w:color="auto"/>
            </w:tcBorders>
            <w:vAlign w:val="center"/>
          </w:tcPr>
          <w:p w14:paraId="33B9C052" w14:textId="77777777" w:rsidR="00C10645" w:rsidRDefault="00C10645" w:rsidP="00C8241B">
            <w:pPr>
              <w:pStyle w:val="TAC"/>
              <w:rPr>
                <w:rFonts w:eastAsia="MS Mincho"/>
                <w:lang w:val="en-US" w:eastAsia="zh-CN"/>
              </w:rPr>
            </w:pPr>
            <w:r>
              <w:rPr>
                <w:rFonts w:cs="Arial"/>
                <w:szCs w:val="18"/>
                <w:lang w:eastAsia="en-GB"/>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813E5A7" w14:textId="77777777" w:rsidR="00C10645" w:rsidRDefault="00C10645" w:rsidP="00C8241B">
            <w:pPr>
              <w:pStyle w:val="TAC"/>
              <w:rPr>
                <w:rFonts w:cs="Arial"/>
                <w:szCs w:val="18"/>
                <w:lang w:val="en-US" w:eastAsia="zh-CN" w:bidi="ar"/>
              </w:rPr>
            </w:pPr>
            <w:r>
              <w:rPr>
                <w:rFonts w:eastAsia="DengXian" w:cs="Arial"/>
                <w:kern w:val="2"/>
                <w:szCs w:val="22"/>
                <w:lang w:val="en-US" w:eastAsia="zh-CN"/>
              </w:rPr>
              <w:t>5, 10, 15, 20, 25, 30</w:t>
            </w:r>
            <w:r>
              <w:rPr>
                <w:rFonts w:eastAsia="DengXian" w:cs="Arial" w:hint="eastAsia"/>
                <w:kern w:val="2"/>
                <w:szCs w:val="22"/>
                <w:lang w:val="en-US" w:eastAsia="zh-CN"/>
              </w:rPr>
              <w:t>, 40, 50</w:t>
            </w:r>
          </w:p>
        </w:tc>
        <w:tc>
          <w:tcPr>
            <w:tcW w:w="1649" w:type="dxa"/>
            <w:tcBorders>
              <w:top w:val="nil"/>
              <w:left w:val="single" w:sz="4" w:space="0" w:color="auto"/>
              <w:bottom w:val="nil"/>
              <w:right w:val="single" w:sz="4" w:space="0" w:color="auto"/>
            </w:tcBorders>
            <w:vAlign w:val="center"/>
          </w:tcPr>
          <w:p w14:paraId="2E5E1CAC" w14:textId="77777777" w:rsidR="00C10645" w:rsidRDefault="00C10645" w:rsidP="00C8241B">
            <w:pPr>
              <w:pStyle w:val="TAC"/>
              <w:rPr>
                <w:rFonts w:eastAsia="MS Mincho"/>
                <w:lang w:val="en-US" w:eastAsia="zh-CN"/>
              </w:rPr>
            </w:pPr>
            <w:r>
              <w:rPr>
                <w:rFonts w:eastAsia="MS Mincho"/>
                <w:kern w:val="2"/>
                <w:szCs w:val="22"/>
                <w:lang w:val="en-US" w:eastAsia="zh-CN"/>
              </w:rPr>
              <w:t>0</w:t>
            </w:r>
          </w:p>
        </w:tc>
      </w:tr>
      <w:tr w:rsidR="00C10645" w14:paraId="02BC5F8F" w14:textId="77777777" w:rsidTr="00C8241B">
        <w:trPr>
          <w:trHeight w:val="29"/>
        </w:trPr>
        <w:tc>
          <w:tcPr>
            <w:tcW w:w="1848" w:type="dxa"/>
            <w:tcBorders>
              <w:top w:val="nil"/>
              <w:left w:val="single" w:sz="4" w:space="0" w:color="auto"/>
              <w:bottom w:val="nil"/>
              <w:right w:val="single" w:sz="4" w:space="0" w:color="auto"/>
            </w:tcBorders>
          </w:tcPr>
          <w:p w14:paraId="7996E7A6" w14:textId="77777777" w:rsidR="00C10645" w:rsidRDefault="00C10645" w:rsidP="00C8241B">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2D41D181" w14:textId="77777777" w:rsidR="00C10645" w:rsidRDefault="00C10645" w:rsidP="00C8241B">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0F01A0" w14:textId="77777777" w:rsidR="00C10645" w:rsidRDefault="00C10645" w:rsidP="00C8241B">
            <w:pPr>
              <w:pStyle w:val="TAC"/>
              <w:rPr>
                <w:rFonts w:eastAsia="MS Mincho"/>
                <w:lang w:val="en-US" w:eastAsia="zh-CN"/>
              </w:rPr>
            </w:pPr>
            <w:r>
              <w:rPr>
                <w:rFonts w:cs="Arial"/>
                <w:szCs w:val="18"/>
                <w:lang w:eastAsia="en-GB"/>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47BE4711" w14:textId="77777777" w:rsidR="00C10645" w:rsidRDefault="00C10645" w:rsidP="00C8241B">
            <w:pPr>
              <w:pStyle w:val="TAC"/>
              <w:rPr>
                <w:rFonts w:cs="Arial"/>
                <w:szCs w:val="18"/>
                <w:lang w:val="en-US" w:eastAsia="zh-CN" w:bidi="ar"/>
              </w:rPr>
            </w:pPr>
            <w:r>
              <w:rPr>
                <w:rFonts w:eastAsia="SimSun" w:cs="Arial"/>
                <w:szCs w:val="18"/>
                <w:lang w:val="en-US" w:eastAsia="zh-CN" w:bidi="ar"/>
              </w:rPr>
              <w:t>5, 10, 15, 20</w:t>
            </w:r>
            <w:r>
              <w:rPr>
                <w:rFonts w:eastAsia="SimSun" w:cs="Arial" w:hint="eastAsia"/>
                <w:szCs w:val="18"/>
                <w:lang w:val="en-US" w:eastAsia="zh-CN" w:bidi="ar"/>
              </w:rPr>
              <w:t xml:space="preserve">, </w:t>
            </w:r>
            <w:r>
              <w:rPr>
                <w:rFonts w:eastAsia="DengXian" w:cs="Arial"/>
                <w:kern w:val="2"/>
                <w:szCs w:val="22"/>
                <w:lang w:val="en-US" w:eastAsia="zh-CN"/>
              </w:rPr>
              <w:t>25, 30</w:t>
            </w:r>
            <w:r>
              <w:rPr>
                <w:rFonts w:eastAsia="DengXian" w:cs="Arial" w:hint="eastAsia"/>
                <w:kern w:val="2"/>
                <w:szCs w:val="22"/>
                <w:lang w:val="en-US" w:eastAsia="zh-CN"/>
              </w:rPr>
              <w:t>, 40</w:t>
            </w:r>
          </w:p>
        </w:tc>
        <w:tc>
          <w:tcPr>
            <w:tcW w:w="1649" w:type="dxa"/>
            <w:tcBorders>
              <w:top w:val="nil"/>
              <w:left w:val="single" w:sz="4" w:space="0" w:color="auto"/>
              <w:bottom w:val="nil"/>
              <w:right w:val="single" w:sz="4" w:space="0" w:color="auto"/>
            </w:tcBorders>
            <w:vAlign w:val="center"/>
          </w:tcPr>
          <w:p w14:paraId="69B93F40" w14:textId="77777777" w:rsidR="00C10645" w:rsidRDefault="00C10645" w:rsidP="00C8241B">
            <w:pPr>
              <w:pStyle w:val="TAC"/>
              <w:rPr>
                <w:rFonts w:eastAsia="MS Mincho"/>
                <w:lang w:val="en-US" w:eastAsia="zh-CN"/>
              </w:rPr>
            </w:pPr>
          </w:p>
        </w:tc>
      </w:tr>
      <w:tr w:rsidR="00C10645" w14:paraId="7C67F45F" w14:textId="77777777" w:rsidTr="00C8241B">
        <w:trPr>
          <w:trHeight w:val="29"/>
        </w:trPr>
        <w:tc>
          <w:tcPr>
            <w:tcW w:w="1848" w:type="dxa"/>
            <w:tcBorders>
              <w:top w:val="nil"/>
              <w:left w:val="single" w:sz="4" w:space="0" w:color="auto"/>
              <w:bottom w:val="single" w:sz="4" w:space="0" w:color="auto"/>
              <w:right w:val="single" w:sz="4" w:space="0" w:color="auto"/>
            </w:tcBorders>
          </w:tcPr>
          <w:p w14:paraId="0FAA943E" w14:textId="77777777" w:rsidR="00C10645" w:rsidRDefault="00C10645" w:rsidP="00C8241B">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1E05D735" w14:textId="77777777" w:rsidR="00C10645" w:rsidRDefault="00C10645" w:rsidP="00C8241B">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1DDE13" w14:textId="77777777" w:rsidR="00C10645" w:rsidRDefault="00C10645" w:rsidP="00C8241B">
            <w:pPr>
              <w:pStyle w:val="TAC"/>
              <w:rPr>
                <w:rFonts w:eastAsia="MS Mincho"/>
                <w:lang w:val="en-US" w:eastAsia="zh-CN"/>
              </w:rPr>
            </w:pPr>
            <w:r>
              <w:rPr>
                <w:rFonts w:cs="Arial"/>
                <w:szCs w:val="18"/>
                <w:lang w:eastAsia="en-GB"/>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51DD663A" w14:textId="77777777" w:rsidR="00C10645" w:rsidRDefault="00C10645" w:rsidP="00C8241B">
            <w:pPr>
              <w:pStyle w:val="TAC"/>
              <w:rPr>
                <w:rFonts w:cs="Arial"/>
                <w:szCs w:val="18"/>
                <w:lang w:val="en-US" w:eastAsia="zh-CN" w:bidi="ar"/>
              </w:rPr>
            </w:pPr>
            <w:r>
              <w:rPr>
                <w:rFonts w:eastAsia="SimSun" w:cs="Arial" w:hint="eastAsia"/>
                <w:kern w:val="2"/>
                <w:szCs w:val="18"/>
                <w:lang w:val="en-US" w:eastAsia="zh-CN" w:bidi="ar"/>
              </w:rPr>
              <w:t xml:space="preserve">5, </w:t>
            </w:r>
            <w:r>
              <w:rPr>
                <w:rFonts w:eastAsia="SimSun" w:cs="Arial"/>
                <w:kern w:val="2"/>
                <w:szCs w:val="18"/>
                <w:lang w:val="en-US" w:eastAsia="zh-CN" w:bidi="ar"/>
              </w:rPr>
              <w:t xml:space="preserve">10, </w:t>
            </w:r>
            <w:r>
              <w:rPr>
                <w:rFonts w:eastAsia="SimSun" w:cs="Arial"/>
                <w:szCs w:val="18"/>
                <w:lang w:val="en-US" w:eastAsia="zh-CN" w:bidi="ar"/>
              </w:rPr>
              <w:t>15</w:t>
            </w:r>
            <w:r>
              <w:rPr>
                <w:rFonts w:eastAsia="SimSun" w:cs="Arial"/>
                <w:kern w:val="2"/>
                <w:szCs w:val="18"/>
                <w:lang w:val="en-US" w:eastAsia="zh-CN" w:bidi="ar"/>
              </w:rPr>
              <w:t xml:space="preserve">, </w:t>
            </w:r>
            <w:r>
              <w:rPr>
                <w:rFonts w:eastAsia="SimSun" w:cs="Arial"/>
                <w:szCs w:val="18"/>
                <w:lang w:val="en-US" w:eastAsia="zh-CN" w:bidi="ar"/>
              </w:rPr>
              <w:t>20</w:t>
            </w:r>
            <w:r>
              <w:rPr>
                <w:rFonts w:eastAsia="SimSun" w:cs="Arial"/>
                <w:kern w:val="2"/>
                <w:szCs w:val="18"/>
                <w:lang w:val="en-US" w:eastAsia="zh-CN" w:bidi="ar"/>
              </w:rPr>
              <w:t xml:space="preserve">, </w:t>
            </w:r>
            <w:r>
              <w:rPr>
                <w:rFonts w:eastAsia="SimSun" w:cs="Arial" w:hint="eastAsia"/>
                <w:kern w:val="2"/>
                <w:szCs w:val="18"/>
                <w:lang w:val="en-US" w:eastAsia="zh-CN" w:bidi="ar"/>
              </w:rPr>
              <w:t xml:space="preserve">25, 30, </w:t>
            </w:r>
            <w:r>
              <w:rPr>
                <w:rFonts w:eastAsia="SimSun" w:cs="Arial"/>
                <w:szCs w:val="18"/>
                <w:lang w:val="en-US" w:eastAsia="zh-CN" w:bidi="ar"/>
              </w:rPr>
              <w:t>40</w:t>
            </w:r>
            <w:r>
              <w:rPr>
                <w:rFonts w:eastAsia="SimSun" w:cs="Arial"/>
                <w:kern w:val="2"/>
                <w:szCs w:val="18"/>
                <w:lang w:val="en-US" w:eastAsia="zh-CN" w:bidi="ar"/>
              </w:rPr>
              <w:t xml:space="preserve">, </w:t>
            </w:r>
            <w:r>
              <w:rPr>
                <w:rFonts w:eastAsia="SimSun" w:cs="Arial"/>
                <w:szCs w:val="18"/>
                <w:lang w:val="en-US" w:eastAsia="zh-CN" w:bidi="ar"/>
              </w:rPr>
              <w:t>50</w:t>
            </w:r>
            <w:r>
              <w:rPr>
                <w:rFonts w:eastAsia="SimSun" w:cs="Arial"/>
                <w:kern w:val="2"/>
                <w:szCs w:val="18"/>
                <w:lang w:val="en-US" w:eastAsia="zh-CN" w:bidi="ar"/>
              </w:rPr>
              <w:t xml:space="preserve">, </w:t>
            </w:r>
            <w:r>
              <w:rPr>
                <w:rFonts w:eastAsia="SimSun" w:cs="Arial"/>
                <w:szCs w:val="18"/>
                <w:lang w:val="en-US" w:eastAsia="zh-CN" w:bidi="ar"/>
              </w:rPr>
              <w:t>60</w:t>
            </w:r>
            <w:r>
              <w:rPr>
                <w:rFonts w:eastAsia="SimSun" w:cs="Arial"/>
                <w:kern w:val="2"/>
                <w:szCs w:val="18"/>
                <w:lang w:val="en-US" w:eastAsia="zh-CN" w:bidi="ar"/>
              </w:rPr>
              <w:t xml:space="preserve">, </w:t>
            </w:r>
            <w:r>
              <w:rPr>
                <w:rFonts w:eastAsia="SimSun" w:cs="Arial" w:hint="eastAsia"/>
                <w:kern w:val="2"/>
                <w:szCs w:val="18"/>
                <w:lang w:val="en-US" w:eastAsia="zh-CN" w:bidi="ar"/>
              </w:rPr>
              <w:t xml:space="preserve">70, </w:t>
            </w:r>
            <w:r>
              <w:rPr>
                <w:rFonts w:eastAsia="SimSun" w:cs="Arial"/>
                <w:szCs w:val="18"/>
                <w:lang w:val="en-US" w:eastAsia="zh-CN" w:bidi="ar"/>
              </w:rPr>
              <w:t>80</w:t>
            </w:r>
            <w:r>
              <w:rPr>
                <w:rFonts w:eastAsia="SimSun" w:cs="Arial"/>
                <w:kern w:val="2"/>
                <w:szCs w:val="18"/>
                <w:lang w:val="en-US" w:eastAsia="zh-CN" w:bidi="ar"/>
              </w:rPr>
              <w:t xml:space="preserve">, </w:t>
            </w:r>
            <w:r>
              <w:rPr>
                <w:rFonts w:eastAsia="SimSun" w:cs="Arial"/>
                <w:szCs w:val="18"/>
                <w:lang w:val="en-US" w:eastAsia="zh-CN" w:bidi="ar"/>
              </w:rPr>
              <w:t>90</w:t>
            </w:r>
            <w:r>
              <w:rPr>
                <w:rFonts w:eastAsia="SimSun" w:cs="Arial"/>
                <w:kern w:val="2"/>
                <w:szCs w:val="18"/>
                <w:lang w:val="en-US" w:eastAsia="zh-CN" w:bidi="ar"/>
              </w:rPr>
              <w:t xml:space="preserve">, </w:t>
            </w:r>
            <w:r>
              <w:rPr>
                <w:rFonts w:eastAsia="SimSun" w:cs="Arial"/>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35A7AB6B" w14:textId="77777777" w:rsidR="00C10645" w:rsidRDefault="00C10645" w:rsidP="00C8241B">
            <w:pPr>
              <w:pStyle w:val="TAC"/>
              <w:rPr>
                <w:rFonts w:eastAsia="MS Mincho"/>
                <w:lang w:val="en-US" w:eastAsia="zh-CN"/>
              </w:rPr>
            </w:pPr>
          </w:p>
        </w:tc>
      </w:tr>
      <w:tr w:rsidR="00C10645" w14:paraId="2BD82E7B"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3B16CBCF" w14:textId="77777777" w:rsidR="00C10645" w:rsidRDefault="00C10645" w:rsidP="00C8241B">
            <w:pPr>
              <w:pStyle w:val="TAC"/>
              <w:rPr>
                <w:vertAlign w:val="superscript"/>
                <w:lang w:val="en-US" w:eastAsia="zh-CN"/>
              </w:rPr>
            </w:pPr>
            <w:r>
              <w:rPr>
                <w:rFonts w:eastAsia="MS Mincho"/>
                <w:lang w:val="en-US" w:eastAsia="zh-CN"/>
              </w:rPr>
              <w:t>CA_n3A-n</w:t>
            </w:r>
            <w:r>
              <w:rPr>
                <w:lang w:val="en-US" w:eastAsia="zh-CN"/>
              </w:rPr>
              <w:t>77</w:t>
            </w:r>
            <w:r>
              <w:rPr>
                <w:rFonts w:eastAsia="MS Mincho"/>
                <w:lang w:val="en-US" w:eastAsia="zh-CN"/>
              </w:rPr>
              <w:t>A-n7</w:t>
            </w:r>
            <w:r>
              <w:rPr>
                <w:lang w:val="en-US" w:eastAsia="zh-CN"/>
              </w:rPr>
              <w:t>9</w:t>
            </w:r>
            <w:r>
              <w:rPr>
                <w:rFonts w:eastAsia="MS Mincho"/>
                <w:lang w:val="en-US" w:eastAsia="zh-CN"/>
              </w:rPr>
              <w:t>A</w:t>
            </w:r>
            <w:r>
              <w:rPr>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7495A23B" w14:textId="77777777" w:rsidR="00C10645" w:rsidRDefault="00C10645" w:rsidP="00C8241B">
            <w:pPr>
              <w:pStyle w:val="TAC"/>
              <w:rPr>
                <w:rFonts w:eastAsia="MS Mincho"/>
                <w:lang w:val="en-US" w:eastAsia="zh-CN"/>
              </w:rPr>
            </w:pPr>
            <w:r>
              <w:rPr>
                <w:lang w:val="sv-SE" w:eastAsia="zh-CN"/>
              </w:rPr>
              <w:t>CA_n3A-n77A</w:t>
            </w:r>
          </w:p>
          <w:p w14:paraId="2B7DB010" w14:textId="77777777" w:rsidR="00C10645" w:rsidRDefault="00C10645" w:rsidP="00C8241B">
            <w:pPr>
              <w:pStyle w:val="TAC"/>
              <w:rPr>
                <w:lang w:val="sv-SE" w:eastAsia="zh-CN"/>
              </w:rPr>
            </w:pPr>
            <w:r>
              <w:rPr>
                <w:lang w:val="sv-SE" w:eastAsia="zh-CN"/>
              </w:rPr>
              <w:t>CA_n3A-n79A</w:t>
            </w:r>
          </w:p>
          <w:p w14:paraId="0FD82EC1" w14:textId="77777777" w:rsidR="00C10645" w:rsidRDefault="00C10645" w:rsidP="00C8241B">
            <w:pPr>
              <w:pStyle w:val="TAC"/>
              <w:rPr>
                <w:rFonts w:eastAsia="MS Mincho"/>
                <w:lang w:val="en-US" w:eastAsia="zh-CN"/>
              </w:rPr>
            </w:pPr>
            <w:r>
              <w:rPr>
                <w:lang w:val="sv-SE"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73866CE4" w14:textId="77777777" w:rsidR="00C10645" w:rsidRDefault="00C10645" w:rsidP="00C8241B">
            <w:pPr>
              <w:pStyle w:val="TAC"/>
              <w:rPr>
                <w:rFonts w:eastAsia="MS Mincho"/>
                <w:lang w:val="en-US" w:eastAsia="zh-CN"/>
              </w:rPr>
            </w:pPr>
            <w:r>
              <w:rPr>
                <w:rFonts w:cs="Arial"/>
                <w:color w:val="000000"/>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70C4B50" w14:textId="77777777" w:rsidR="00C10645" w:rsidRDefault="00C10645" w:rsidP="00C8241B">
            <w:pPr>
              <w:pStyle w:val="TAC"/>
              <w:rPr>
                <w:rFonts w:ascii="Calibri" w:hAnsi="Calibri" w:cs="Arial"/>
                <w:color w:val="000000"/>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7DB1DF80" w14:textId="77777777" w:rsidR="00C10645" w:rsidRDefault="00C10645" w:rsidP="00C8241B">
            <w:pPr>
              <w:pStyle w:val="TAC"/>
              <w:rPr>
                <w:rFonts w:eastAsia="MS Mincho"/>
                <w:lang w:val="en-US" w:eastAsia="zh-CN"/>
              </w:rPr>
            </w:pPr>
            <w:r>
              <w:rPr>
                <w:rFonts w:eastAsia="MS Mincho"/>
                <w:lang w:val="en-US" w:eastAsia="zh-CN"/>
              </w:rPr>
              <w:t>0</w:t>
            </w:r>
          </w:p>
        </w:tc>
      </w:tr>
      <w:tr w:rsidR="00C10645" w14:paraId="20A325F2" w14:textId="77777777" w:rsidTr="00C8241B">
        <w:trPr>
          <w:trHeight w:val="29"/>
        </w:trPr>
        <w:tc>
          <w:tcPr>
            <w:tcW w:w="1848" w:type="dxa"/>
            <w:tcBorders>
              <w:top w:val="nil"/>
              <w:left w:val="single" w:sz="4" w:space="0" w:color="auto"/>
              <w:bottom w:val="nil"/>
              <w:right w:val="single" w:sz="4" w:space="0" w:color="auto"/>
            </w:tcBorders>
            <w:vAlign w:val="center"/>
          </w:tcPr>
          <w:p w14:paraId="1F7BFDA0" w14:textId="77777777" w:rsidR="00C10645" w:rsidRDefault="00C10645" w:rsidP="00C8241B">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72BDADE7" w14:textId="77777777" w:rsidR="00C10645" w:rsidRDefault="00C10645" w:rsidP="00C8241B">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C55B65" w14:textId="77777777" w:rsidR="00C10645" w:rsidRDefault="00C10645" w:rsidP="00C8241B">
            <w:pPr>
              <w:pStyle w:val="TAC"/>
              <w:rPr>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B5021DC" w14:textId="77777777" w:rsidR="00C10645" w:rsidRDefault="00C10645" w:rsidP="00C8241B">
            <w:pPr>
              <w:pStyle w:val="TAC"/>
              <w:rPr>
                <w:rFonts w:ascii="Calibri" w:hAnsi="Calibri" w:cs="Arial"/>
                <w:color w:val="000000"/>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0C2FCB9E" w14:textId="77777777" w:rsidR="00C10645" w:rsidRDefault="00C10645" w:rsidP="00C8241B">
            <w:pPr>
              <w:pStyle w:val="TAC"/>
              <w:rPr>
                <w:rFonts w:eastAsia="MS Mincho"/>
                <w:lang w:val="en-US" w:eastAsia="zh-CN"/>
              </w:rPr>
            </w:pPr>
          </w:p>
        </w:tc>
      </w:tr>
      <w:tr w:rsidR="00C10645" w14:paraId="54DE5B85"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2DF37B93" w14:textId="77777777" w:rsidR="00C10645" w:rsidRDefault="00C10645" w:rsidP="00C8241B">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70D874E4" w14:textId="77777777" w:rsidR="00C10645" w:rsidRDefault="00C10645" w:rsidP="00C8241B">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093B66" w14:textId="77777777" w:rsidR="00C10645" w:rsidRDefault="00C10645" w:rsidP="00C8241B">
            <w:pPr>
              <w:pStyle w:val="TAC"/>
              <w:rPr>
                <w:lang w:val="en-US" w:eastAsia="zh-CN"/>
              </w:rPr>
            </w:pPr>
            <w:r>
              <w:rPr>
                <w:rFonts w:cs="Arial"/>
                <w:color w:val="000000"/>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C389989" w14:textId="77777777" w:rsidR="00C10645" w:rsidRDefault="00C10645" w:rsidP="00C8241B">
            <w:pPr>
              <w:pStyle w:val="TAC"/>
              <w:rPr>
                <w:rFonts w:ascii="Calibri" w:hAnsi="Calibri" w:cs="Arial"/>
                <w:color w:val="000000"/>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26702AC" w14:textId="77777777" w:rsidR="00C10645" w:rsidRDefault="00C10645" w:rsidP="00C8241B">
            <w:pPr>
              <w:pStyle w:val="TAC"/>
              <w:rPr>
                <w:rFonts w:eastAsia="MS Mincho"/>
                <w:lang w:val="en-US" w:eastAsia="zh-CN"/>
              </w:rPr>
            </w:pPr>
          </w:p>
        </w:tc>
      </w:tr>
      <w:tr w:rsidR="00C10645" w14:paraId="2C273A4C" w14:textId="77777777" w:rsidTr="00C8241B">
        <w:trPr>
          <w:trHeight w:val="29"/>
        </w:trPr>
        <w:tc>
          <w:tcPr>
            <w:tcW w:w="1848" w:type="dxa"/>
            <w:tcBorders>
              <w:top w:val="nil"/>
              <w:left w:val="single" w:sz="4" w:space="0" w:color="auto"/>
              <w:bottom w:val="nil"/>
              <w:right w:val="single" w:sz="4" w:space="0" w:color="auto"/>
            </w:tcBorders>
            <w:vAlign w:val="center"/>
          </w:tcPr>
          <w:p w14:paraId="7169F1C1" w14:textId="77777777" w:rsidR="00C10645" w:rsidRDefault="00C10645" w:rsidP="00C8241B">
            <w:pPr>
              <w:pStyle w:val="TAC"/>
              <w:rPr>
                <w:vertAlign w:val="superscript"/>
                <w:lang w:val="en-US" w:eastAsia="zh-CN"/>
              </w:rPr>
            </w:pPr>
            <w:r>
              <w:rPr>
                <w:rFonts w:eastAsia="MS Mincho"/>
                <w:lang w:val="en-US" w:eastAsia="zh-CN"/>
              </w:rPr>
              <w:t>CA_n3A-n</w:t>
            </w:r>
            <w:r>
              <w:rPr>
                <w:lang w:val="en-US" w:eastAsia="zh-CN"/>
              </w:rPr>
              <w:t>77(2A)</w:t>
            </w:r>
            <w:r>
              <w:rPr>
                <w:rFonts w:eastAsia="MS Mincho"/>
                <w:lang w:val="en-US" w:eastAsia="zh-CN"/>
              </w:rPr>
              <w:t>-n7</w:t>
            </w:r>
            <w:r>
              <w:rPr>
                <w:lang w:val="en-US" w:eastAsia="zh-CN"/>
              </w:rPr>
              <w:t>9</w:t>
            </w:r>
            <w:r>
              <w:rPr>
                <w:rFonts w:eastAsia="MS Mincho"/>
                <w:lang w:val="en-US" w:eastAsia="zh-CN"/>
              </w:rPr>
              <w:t>A</w:t>
            </w:r>
            <w:r>
              <w:rPr>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086C5D4C" w14:textId="77777777" w:rsidR="00C10645" w:rsidRDefault="00C10645" w:rsidP="00C8241B">
            <w:pPr>
              <w:pStyle w:val="TAC"/>
              <w:rPr>
                <w:rFonts w:eastAsia="MS Mincho"/>
                <w:lang w:val="en-US" w:eastAsia="zh-CN"/>
              </w:rPr>
            </w:pPr>
            <w:r>
              <w:rPr>
                <w:lang w:val="sv-SE" w:eastAsia="zh-CN"/>
              </w:rPr>
              <w:t>CA_n3A-n77A</w:t>
            </w:r>
          </w:p>
          <w:p w14:paraId="4043DA8A" w14:textId="77777777" w:rsidR="00C10645" w:rsidRDefault="00C10645" w:rsidP="00C8241B">
            <w:pPr>
              <w:pStyle w:val="TAC"/>
              <w:rPr>
                <w:lang w:val="sv-SE" w:eastAsia="zh-CN"/>
              </w:rPr>
            </w:pPr>
            <w:r>
              <w:rPr>
                <w:lang w:val="sv-SE" w:eastAsia="zh-CN"/>
              </w:rPr>
              <w:t>CA_n3A-n79A</w:t>
            </w:r>
          </w:p>
          <w:p w14:paraId="0623C73D" w14:textId="77777777" w:rsidR="00C10645" w:rsidRDefault="00C10645" w:rsidP="00C8241B">
            <w:pPr>
              <w:pStyle w:val="TAC"/>
              <w:rPr>
                <w:rFonts w:eastAsia="MS Mincho"/>
                <w:lang w:val="en-US" w:eastAsia="zh-CN"/>
              </w:rPr>
            </w:pPr>
            <w:r>
              <w:rPr>
                <w:rFonts w:cs="Arial"/>
                <w:lang w:val="sv-SE"/>
              </w:rPr>
              <w:t>C</w:t>
            </w:r>
            <w:r>
              <w:rPr>
                <w:lang w:val="sv-SE" w:eastAsia="zh-CN"/>
              </w:rPr>
              <w:t>A_n77A-n79A</w:t>
            </w:r>
          </w:p>
        </w:tc>
        <w:tc>
          <w:tcPr>
            <w:tcW w:w="849" w:type="dxa"/>
            <w:tcBorders>
              <w:top w:val="single" w:sz="4" w:space="0" w:color="auto"/>
              <w:left w:val="single" w:sz="4" w:space="0" w:color="auto"/>
              <w:bottom w:val="single" w:sz="4" w:space="0" w:color="auto"/>
              <w:right w:val="single" w:sz="4" w:space="0" w:color="auto"/>
            </w:tcBorders>
            <w:vAlign w:val="center"/>
          </w:tcPr>
          <w:p w14:paraId="259F203D" w14:textId="77777777" w:rsidR="00C10645" w:rsidRDefault="00C10645" w:rsidP="00C8241B">
            <w:pPr>
              <w:pStyle w:val="TAC"/>
              <w:rPr>
                <w:rFonts w:eastAsia="MS Mincho"/>
                <w:lang w:val="en-US" w:eastAsia="zh-CN"/>
              </w:rPr>
            </w:pPr>
            <w:r>
              <w:rPr>
                <w:rFonts w:cs="Arial"/>
                <w:color w:val="000000"/>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4A49D06" w14:textId="77777777" w:rsidR="00C10645" w:rsidRDefault="00C10645" w:rsidP="00C8241B">
            <w:pPr>
              <w:pStyle w:val="TAC"/>
              <w:rPr>
                <w:rFonts w:ascii="Calibri" w:hAnsi="Calibri" w:cs="Arial"/>
                <w:color w:val="000000"/>
                <w:sz w:val="21"/>
                <w:lang w:val="en-US" w:eastAsia="zh-CN"/>
              </w:rPr>
            </w:pPr>
            <w:r>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1A28D95B" w14:textId="77777777" w:rsidR="00C10645" w:rsidRDefault="00C10645" w:rsidP="00C8241B">
            <w:pPr>
              <w:pStyle w:val="TAC"/>
              <w:rPr>
                <w:rFonts w:eastAsia="MS Mincho"/>
                <w:lang w:val="en-US" w:eastAsia="zh-CN"/>
              </w:rPr>
            </w:pPr>
            <w:r>
              <w:rPr>
                <w:rFonts w:eastAsia="MS Mincho"/>
                <w:lang w:val="en-US" w:eastAsia="zh-CN"/>
              </w:rPr>
              <w:t>0</w:t>
            </w:r>
          </w:p>
        </w:tc>
      </w:tr>
      <w:tr w:rsidR="00C10645" w14:paraId="45098159" w14:textId="77777777" w:rsidTr="00C8241B">
        <w:trPr>
          <w:trHeight w:val="29"/>
        </w:trPr>
        <w:tc>
          <w:tcPr>
            <w:tcW w:w="1848" w:type="dxa"/>
            <w:tcBorders>
              <w:top w:val="nil"/>
              <w:left w:val="single" w:sz="4" w:space="0" w:color="auto"/>
              <w:bottom w:val="nil"/>
              <w:right w:val="single" w:sz="4" w:space="0" w:color="auto"/>
            </w:tcBorders>
            <w:vAlign w:val="center"/>
          </w:tcPr>
          <w:p w14:paraId="77F43EF6" w14:textId="77777777" w:rsidR="00C10645" w:rsidRDefault="00C10645" w:rsidP="00C8241B">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70205CE6" w14:textId="77777777" w:rsidR="00C10645" w:rsidRDefault="00C10645" w:rsidP="00C8241B">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98D55F" w14:textId="77777777" w:rsidR="00C10645" w:rsidRDefault="00C10645" w:rsidP="00C8241B">
            <w:pPr>
              <w:pStyle w:val="TAC"/>
              <w:rPr>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63E740F" w14:textId="77777777" w:rsidR="00C10645" w:rsidRDefault="00C10645" w:rsidP="00C8241B">
            <w:pPr>
              <w:pStyle w:val="TAC"/>
              <w:rPr>
                <w:rFonts w:ascii="Calibri" w:hAnsi="Calibri" w:cs="Arial"/>
                <w:color w:val="000000"/>
                <w:sz w:val="21"/>
                <w:lang w:val="en-US" w:eastAsia="zh-CN"/>
              </w:rPr>
            </w:pPr>
            <w:r>
              <w:rPr>
                <w:rFonts w:cs="Arial"/>
                <w:color w:val="000000"/>
                <w:szCs w:val="18"/>
                <w:lang w:val="en-US" w:eastAsia="zh-CN" w:bidi="ar"/>
              </w:rPr>
              <w:t>CA_n77(2A)_BCS0</w:t>
            </w:r>
          </w:p>
        </w:tc>
        <w:tc>
          <w:tcPr>
            <w:tcW w:w="1649" w:type="dxa"/>
            <w:tcBorders>
              <w:top w:val="nil"/>
              <w:left w:val="single" w:sz="4" w:space="0" w:color="auto"/>
              <w:bottom w:val="nil"/>
              <w:right w:val="single" w:sz="4" w:space="0" w:color="auto"/>
            </w:tcBorders>
            <w:vAlign w:val="center"/>
          </w:tcPr>
          <w:p w14:paraId="74F70F0E" w14:textId="77777777" w:rsidR="00C10645" w:rsidRDefault="00C10645" w:rsidP="00C8241B">
            <w:pPr>
              <w:pStyle w:val="TAC"/>
              <w:rPr>
                <w:rFonts w:eastAsia="MS Mincho"/>
                <w:lang w:val="en-US" w:eastAsia="zh-CN"/>
              </w:rPr>
            </w:pPr>
          </w:p>
        </w:tc>
      </w:tr>
      <w:tr w:rsidR="00C10645" w14:paraId="1CC087D5"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18B41784" w14:textId="77777777" w:rsidR="00C10645" w:rsidRDefault="00C10645" w:rsidP="00C8241B">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4FF6D0CF" w14:textId="77777777" w:rsidR="00C10645" w:rsidRDefault="00C10645" w:rsidP="00C8241B">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B57555" w14:textId="77777777" w:rsidR="00C10645" w:rsidRDefault="00C10645" w:rsidP="00C8241B">
            <w:pPr>
              <w:pStyle w:val="TAC"/>
              <w:rPr>
                <w:lang w:val="en-US" w:eastAsia="zh-CN"/>
              </w:rPr>
            </w:pPr>
            <w:r>
              <w:rPr>
                <w:rFonts w:cs="Arial"/>
                <w:color w:val="000000"/>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E631971" w14:textId="77777777" w:rsidR="00C10645" w:rsidRDefault="00C10645" w:rsidP="00C8241B">
            <w:pPr>
              <w:pStyle w:val="TAC"/>
              <w:rPr>
                <w:rFonts w:ascii="Calibri" w:hAnsi="Calibri" w:cs="Arial"/>
                <w:color w:val="000000"/>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AD3DC8B" w14:textId="77777777" w:rsidR="00C10645" w:rsidRDefault="00C10645" w:rsidP="00C8241B">
            <w:pPr>
              <w:pStyle w:val="TAC"/>
              <w:rPr>
                <w:rFonts w:eastAsia="MS Mincho"/>
                <w:lang w:val="en-US" w:eastAsia="zh-CN"/>
              </w:rPr>
            </w:pPr>
          </w:p>
        </w:tc>
      </w:tr>
      <w:tr w:rsidR="00C10645" w14:paraId="15A8AC86"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2127A6DC" w14:textId="77777777" w:rsidR="00C10645" w:rsidRDefault="00C10645" w:rsidP="00C8241B">
            <w:pPr>
              <w:pStyle w:val="TAC"/>
              <w:rPr>
                <w:lang w:val="en-US" w:eastAsia="zh-CN"/>
              </w:rPr>
            </w:pPr>
            <w:r>
              <w:rPr>
                <w:rFonts w:eastAsia="MS Mincho"/>
                <w:lang w:val="en-US" w:eastAsia="zh-CN"/>
              </w:rPr>
              <w:t>CA_n3A-n</w:t>
            </w:r>
            <w:r>
              <w:rPr>
                <w:lang w:val="en-US" w:eastAsia="zh-CN"/>
              </w:rPr>
              <w:t>77(3A)</w:t>
            </w:r>
            <w:r>
              <w:rPr>
                <w:rFonts w:eastAsia="MS Mincho"/>
                <w:lang w:val="en-US" w:eastAsia="zh-CN"/>
              </w:rPr>
              <w:t>-n7</w:t>
            </w:r>
            <w:r>
              <w:rPr>
                <w:lang w:val="en-US" w:eastAsia="zh-CN"/>
              </w:rPr>
              <w:t>9</w:t>
            </w:r>
            <w:r>
              <w:rPr>
                <w:rFonts w:eastAsia="MS Mincho"/>
                <w:lang w:val="en-US" w:eastAsia="zh-CN"/>
              </w:rPr>
              <w:t>A</w:t>
            </w:r>
            <w:r>
              <w:rPr>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09390D68" w14:textId="77777777" w:rsidR="00C10645" w:rsidRDefault="00C10645" w:rsidP="00C8241B">
            <w:pPr>
              <w:pStyle w:val="TAC"/>
              <w:rPr>
                <w:rFonts w:eastAsia="MS Mincho"/>
                <w:lang w:val="en-US" w:eastAsia="zh-CN"/>
              </w:rPr>
            </w:pPr>
            <w:r>
              <w:rPr>
                <w:lang w:val="sv-SE" w:eastAsia="zh-CN"/>
              </w:rPr>
              <w:t>CA_n3A-n77A</w:t>
            </w:r>
          </w:p>
          <w:p w14:paraId="6CC40D32" w14:textId="77777777" w:rsidR="00C10645" w:rsidRDefault="00C10645" w:rsidP="00C8241B">
            <w:pPr>
              <w:pStyle w:val="TAC"/>
              <w:rPr>
                <w:lang w:val="sv-SE" w:eastAsia="zh-CN"/>
              </w:rPr>
            </w:pPr>
            <w:r>
              <w:rPr>
                <w:lang w:val="sv-SE" w:eastAsia="zh-CN"/>
              </w:rPr>
              <w:t>CA_n3A-n79A</w:t>
            </w:r>
          </w:p>
          <w:p w14:paraId="383B1CC5" w14:textId="77777777" w:rsidR="00C10645" w:rsidRDefault="00C10645" w:rsidP="00C8241B">
            <w:pPr>
              <w:pStyle w:val="TAC"/>
              <w:rPr>
                <w:lang w:val="en-US" w:eastAsia="zh-CN"/>
              </w:rPr>
            </w:pPr>
            <w:r>
              <w:rPr>
                <w:rFonts w:cs="Arial"/>
                <w:lang w:val="sv-SE"/>
              </w:rPr>
              <w:t>C</w:t>
            </w:r>
            <w:r>
              <w:rPr>
                <w:lang w:val="sv-SE" w:eastAsia="zh-CN"/>
              </w:rPr>
              <w:t>A_n77A-n79A</w:t>
            </w:r>
          </w:p>
        </w:tc>
        <w:tc>
          <w:tcPr>
            <w:tcW w:w="849" w:type="dxa"/>
            <w:tcBorders>
              <w:top w:val="single" w:sz="4" w:space="0" w:color="auto"/>
              <w:left w:val="single" w:sz="4" w:space="0" w:color="auto"/>
              <w:bottom w:val="single" w:sz="4" w:space="0" w:color="auto"/>
              <w:right w:val="single" w:sz="4" w:space="0" w:color="auto"/>
            </w:tcBorders>
            <w:vAlign w:val="center"/>
          </w:tcPr>
          <w:p w14:paraId="4ECB70BB" w14:textId="77777777" w:rsidR="00C10645" w:rsidRDefault="00C10645" w:rsidP="00C8241B">
            <w:pPr>
              <w:pStyle w:val="TAC"/>
              <w:rPr>
                <w:lang w:val="en-US" w:eastAsia="zh-CN"/>
              </w:rPr>
            </w:pPr>
            <w:r>
              <w:rPr>
                <w:rFonts w:cs="Arial"/>
                <w:color w:val="000000"/>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DB0947E"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2A3D8875" w14:textId="77777777" w:rsidR="00C10645" w:rsidRDefault="00C10645" w:rsidP="00C8241B">
            <w:pPr>
              <w:pStyle w:val="TAC"/>
              <w:rPr>
                <w:lang w:val="en-US" w:eastAsia="zh-CN"/>
              </w:rPr>
            </w:pPr>
            <w:r>
              <w:rPr>
                <w:rFonts w:eastAsia="MS Mincho"/>
                <w:lang w:val="en-US" w:eastAsia="zh-CN"/>
              </w:rPr>
              <w:t>0</w:t>
            </w:r>
          </w:p>
        </w:tc>
      </w:tr>
      <w:tr w:rsidR="00C10645" w14:paraId="119C89CD" w14:textId="77777777" w:rsidTr="00C8241B">
        <w:trPr>
          <w:trHeight w:val="29"/>
        </w:trPr>
        <w:tc>
          <w:tcPr>
            <w:tcW w:w="1848" w:type="dxa"/>
            <w:tcBorders>
              <w:top w:val="nil"/>
              <w:left w:val="single" w:sz="4" w:space="0" w:color="auto"/>
              <w:bottom w:val="nil"/>
              <w:right w:val="single" w:sz="4" w:space="0" w:color="auto"/>
            </w:tcBorders>
            <w:vAlign w:val="center"/>
          </w:tcPr>
          <w:p w14:paraId="02EF571E"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32EDC37C"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713E9E" w14:textId="77777777" w:rsidR="00C10645" w:rsidRDefault="00C10645" w:rsidP="00C8241B">
            <w:pPr>
              <w:pStyle w:val="TAC"/>
              <w:rPr>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17C2AB0"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CA_n77(3A)_BCS0</w:t>
            </w:r>
          </w:p>
        </w:tc>
        <w:tc>
          <w:tcPr>
            <w:tcW w:w="1649" w:type="dxa"/>
            <w:tcBorders>
              <w:top w:val="nil"/>
              <w:left w:val="single" w:sz="4" w:space="0" w:color="auto"/>
              <w:bottom w:val="nil"/>
              <w:right w:val="single" w:sz="4" w:space="0" w:color="auto"/>
            </w:tcBorders>
            <w:vAlign w:val="center"/>
          </w:tcPr>
          <w:p w14:paraId="337E5C02" w14:textId="77777777" w:rsidR="00C10645" w:rsidRDefault="00C10645" w:rsidP="00C8241B">
            <w:pPr>
              <w:pStyle w:val="TAC"/>
              <w:rPr>
                <w:lang w:val="en-US" w:eastAsia="zh-CN"/>
              </w:rPr>
            </w:pPr>
          </w:p>
        </w:tc>
      </w:tr>
      <w:tr w:rsidR="00C10645" w14:paraId="0C0C5656" w14:textId="77777777" w:rsidTr="00C8241B">
        <w:trPr>
          <w:trHeight w:val="29"/>
        </w:trPr>
        <w:tc>
          <w:tcPr>
            <w:tcW w:w="1848" w:type="dxa"/>
            <w:tcBorders>
              <w:top w:val="nil"/>
              <w:left w:val="single" w:sz="4" w:space="0" w:color="auto"/>
              <w:bottom w:val="nil"/>
              <w:right w:val="single" w:sz="4" w:space="0" w:color="auto"/>
            </w:tcBorders>
            <w:vAlign w:val="center"/>
          </w:tcPr>
          <w:p w14:paraId="3D5F457B"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0AF94884"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5FB8B6" w14:textId="77777777" w:rsidR="00C10645" w:rsidRDefault="00C10645" w:rsidP="00C8241B">
            <w:pPr>
              <w:pStyle w:val="TAC"/>
              <w:rPr>
                <w:lang w:val="en-US" w:eastAsia="zh-CN"/>
              </w:rPr>
            </w:pPr>
            <w:r>
              <w:rPr>
                <w:rFonts w:cs="Arial"/>
                <w:color w:val="000000"/>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B3DDFE8"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40, 50, 60, 80, 100</w:t>
            </w:r>
          </w:p>
        </w:tc>
        <w:tc>
          <w:tcPr>
            <w:tcW w:w="1649" w:type="dxa"/>
            <w:tcBorders>
              <w:top w:val="nil"/>
              <w:left w:val="single" w:sz="4" w:space="0" w:color="auto"/>
              <w:bottom w:val="nil"/>
              <w:right w:val="single" w:sz="4" w:space="0" w:color="auto"/>
            </w:tcBorders>
            <w:vAlign w:val="center"/>
          </w:tcPr>
          <w:p w14:paraId="7FC38D30" w14:textId="77777777" w:rsidR="00C10645" w:rsidRDefault="00C10645" w:rsidP="00C8241B">
            <w:pPr>
              <w:pStyle w:val="TAC"/>
              <w:rPr>
                <w:lang w:val="en-US" w:eastAsia="zh-CN"/>
              </w:rPr>
            </w:pPr>
          </w:p>
        </w:tc>
      </w:tr>
      <w:tr w:rsidR="00C10645" w14:paraId="2721C9B9"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5058EA4C" w14:textId="77777777" w:rsidR="00C10645" w:rsidRDefault="00C10645" w:rsidP="00C8241B">
            <w:pPr>
              <w:pStyle w:val="TAC"/>
              <w:rPr>
                <w:lang w:val="en-US" w:eastAsia="zh-CN"/>
              </w:rPr>
            </w:pPr>
            <w:r>
              <w:rPr>
                <w:lang w:val="en-US" w:eastAsia="zh-CN"/>
              </w:rPr>
              <w:t>CA_n3A-n40A-n41A</w:t>
            </w:r>
          </w:p>
        </w:tc>
        <w:tc>
          <w:tcPr>
            <w:tcW w:w="1878" w:type="dxa"/>
            <w:tcBorders>
              <w:top w:val="single" w:sz="4" w:space="0" w:color="auto"/>
              <w:left w:val="single" w:sz="4" w:space="0" w:color="auto"/>
              <w:bottom w:val="nil"/>
              <w:right w:val="single" w:sz="4" w:space="0" w:color="auto"/>
            </w:tcBorders>
            <w:vAlign w:val="center"/>
          </w:tcPr>
          <w:p w14:paraId="7E214344" w14:textId="77777777" w:rsidR="00C10645" w:rsidRDefault="00C10645" w:rsidP="00C8241B">
            <w:pPr>
              <w:pStyle w:val="TAC"/>
              <w:rPr>
                <w:lang w:val="en-US" w:eastAsia="zh-CN"/>
              </w:rPr>
            </w:pPr>
            <w:r>
              <w:rPr>
                <w:lang w:val="en-US" w:eastAsia="zh-CN"/>
              </w:rPr>
              <w:t>CA_n3A-n40A</w:t>
            </w:r>
          </w:p>
          <w:p w14:paraId="5D1E89DA" w14:textId="77777777" w:rsidR="00C10645" w:rsidRDefault="00C10645" w:rsidP="00C8241B">
            <w:pPr>
              <w:pStyle w:val="TAC"/>
              <w:rPr>
                <w:lang w:val="en-US" w:eastAsia="zh-CN"/>
              </w:rPr>
            </w:pPr>
            <w:r>
              <w:rPr>
                <w:lang w:val="en-US" w:eastAsia="zh-CN"/>
              </w:rPr>
              <w:t>CA_n3A-n41A</w:t>
            </w:r>
          </w:p>
          <w:p w14:paraId="779B5DAA" w14:textId="77777777" w:rsidR="00C10645" w:rsidRDefault="00C10645" w:rsidP="00C8241B">
            <w:pPr>
              <w:pStyle w:val="TAC"/>
              <w:rPr>
                <w:lang w:val="en-US" w:eastAsia="zh-CN"/>
              </w:rPr>
            </w:pPr>
            <w:r>
              <w:rPr>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1E652B0F" w14:textId="77777777" w:rsidR="00C10645" w:rsidRDefault="00C10645" w:rsidP="00C8241B">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A31B24C"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4F91CAE6" w14:textId="77777777" w:rsidR="00C10645" w:rsidRDefault="00C10645" w:rsidP="00C8241B">
            <w:pPr>
              <w:pStyle w:val="TAC"/>
              <w:rPr>
                <w:lang w:val="en-US" w:eastAsia="zh-CN"/>
              </w:rPr>
            </w:pPr>
            <w:r>
              <w:rPr>
                <w:lang w:val="en-US" w:eastAsia="zh-CN"/>
              </w:rPr>
              <w:t>0</w:t>
            </w:r>
          </w:p>
        </w:tc>
      </w:tr>
      <w:tr w:rsidR="00C10645" w14:paraId="55804B23" w14:textId="77777777" w:rsidTr="00C8241B">
        <w:trPr>
          <w:trHeight w:val="29"/>
        </w:trPr>
        <w:tc>
          <w:tcPr>
            <w:tcW w:w="1848" w:type="dxa"/>
            <w:tcBorders>
              <w:top w:val="nil"/>
              <w:left w:val="single" w:sz="4" w:space="0" w:color="auto"/>
              <w:bottom w:val="nil"/>
              <w:right w:val="single" w:sz="4" w:space="0" w:color="auto"/>
            </w:tcBorders>
            <w:vAlign w:val="center"/>
          </w:tcPr>
          <w:p w14:paraId="564494D3"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200E3B98"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1100FF" w14:textId="77777777" w:rsidR="00C10645" w:rsidRDefault="00C10645" w:rsidP="00C8241B">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70601B1D"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31FD17A1" w14:textId="77777777" w:rsidR="00C10645" w:rsidRDefault="00C10645" w:rsidP="00C8241B">
            <w:pPr>
              <w:pStyle w:val="TAC"/>
              <w:rPr>
                <w:lang w:val="en-US" w:eastAsia="zh-CN"/>
              </w:rPr>
            </w:pPr>
          </w:p>
        </w:tc>
      </w:tr>
      <w:tr w:rsidR="00C10645" w14:paraId="2C4D8872"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35CF5AC7"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EDA4EB2"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09EAAA" w14:textId="77777777" w:rsidR="00C10645" w:rsidRDefault="00C10645" w:rsidP="00C8241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F7C5A18"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2099187F" w14:textId="77777777" w:rsidR="00C10645" w:rsidRDefault="00C10645" w:rsidP="00C8241B">
            <w:pPr>
              <w:pStyle w:val="TAC"/>
              <w:rPr>
                <w:lang w:val="en-US" w:eastAsia="zh-CN"/>
              </w:rPr>
            </w:pPr>
          </w:p>
        </w:tc>
      </w:tr>
      <w:tr w:rsidR="00C10645" w14:paraId="510FCE29"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35783BC1" w14:textId="77777777" w:rsidR="00C10645" w:rsidRDefault="00C10645" w:rsidP="00C8241B">
            <w:pPr>
              <w:pStyle w:val="TAC"/>
              <w:rPr>
                <w:lang w:val="en-US" w:eastAsia="zh-CN"/>
              </w:rPr>
            </w:pPr>
            <w:r>
              <w:rPr>
                <w:rFonts w:hint="eastAsia"/>
                <w:lang w:eastAsia="zh-CN"/>
              </w:rPr>
              <w:t>CA</w:t>
            </w:r>
            <w:r>
              <w:t>_</w:t>
            </w:r>
            <w:r>
              <w:rPr>
                <w:rFonts w:hint="eastAsia"/>
                <w:lang w:eastAsia="zh-CN"/>
              </w:rPr>
              <w:t>n3</w:t>
            </w:r>
            <w:r>
              <w:rPr>
                <w:lang w:val="sv-SE"/>
              </w:rPr>
              <w:t>A-</w:t>
            </w:r>
            <w:r>
              <w:rPr>
                <w:rFonts w:eastAsia="SimSun" w:hint="eastAsia"/>
                <w:lang w:eastAsia="zh-CN"/>
              </w:rPr>
              <w:t>n40A</w:t>
            </w:r>
            <w:r>
              <w:rPr>
                <w:rFonts w:eastAsia="SimSun"/>
                <w:lang w:eastAsia="zh-CN"/>
              </w:rPr>
              <w:t>-n77A</w:t>
            </w:r>
          </w:p>
        </w:tc>
        <w:tc>
          <w:tcPr>
            <w:tcW w:w="1878" w:type="dxa"/>
            <w:tcBorders>
              <w:top w:val="single" w:sz="4" w:space="0" w:color="auto"/>
              <w:left w:val="single" w:sz="4" w:space="0" w:color="auto"/>
              <w:bottom w:val="nil"/>
              <w:right w:val="single" w:sz="4" w:space="0" w:color="auto"/>
            </w:tcBorders>
            <w:vAlign w:val="center"/>
          </w:tcPr>
          <w:p w14:paraId="609939BF" w14:textId="77777777" w:rsidR="00C10645" w:rsidRDefault="00C10645" w:rsidP="00C8241B">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n3</w:t>
            </w:r>
            <w:r w:rsidRPr="00891756">
              <w:rPr>
                <w:lang w:val="en-US"/>
              </w:rPr>
              <w:t>A-</w:t>
            </w:r>
            <w:r>
              <w:rPr>
                <w:rFonts w:eastAsia="SimSun" w:hint="eastAsia"/>
                <w:lang w:eastAsia="zh-CN"/>
              </w:rPr>
              <w:t>n40A</w:t>
            </w:r>
          </w:p>
          <w:p w14:paraId="71493E08" w14:textId="77777777" w:rsidR="00C10645" w:rsidRDefault="00C10645" w:rsidP="00C8241B">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n3</w:t>
            </w:r>
            <w:r w:rsidRPr="00BF1333">
              <w:rPr>
                <w:lang w:val="en-US"/>
              </w:rPr>
              <w:t>A-</w:t>
            </w:r>
            <w:r>
              <w:rPr>
                <w:rFonts w:eastAsia="SimSun"/>
                <w:lang w:eastAsia="zh-CN"/>
              </w:rPr>
              <w:t>n77A</w:t>
            </w:r>
          </w:p>
          <w:p w14:paraId="21DDBD75" w14:textId="77777777" w:rsidR="00C10645" w:rsidRDefault="00C10645" w:rsidP="00C8241B">
            <w:pPr>
              <w:pStyle w:val="TAC"/>
              <w:rPr>
                <w:lang w:val="en-US"/>
              </w:rPr>
            </w:pPr>
            <w:r>
              <w:rPr>
                <w:rFonts w:hint="eastAsia"/>
                <w:lang w:eastAsia="zh-CN"/>
              </w:rPr>
              <w:t>CA</w:t>
            </w:r>
            <w:r>
              <w:t>_</w:t>
            </w:r>
            <w:r>
              <w:rPr>
                <w:rFonts w:eastAsia="SimSun" w:hint="eastAsia"/>
                <w:lang w:eastAsia="zh-CN"/>
              </w:rPr>
              <w:t>n40A</w:t>
            </w:r>
            <w:r>
              <w:rPr>
                <w:rFonts w:eastAsia="SimSun"/>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52B9F16B" w14:textId="77777777" w:rsidR="00C10645" w:rsidRDefault="00C10645" w:rsidP="00C8241B">
            <w:pPr>
              <w:pStyle w:val="TAC"/>
              <w:rPr>
                <w:lang w:val="en-US" w:eastAsia="zh-CN"/>
              </w:rPr>
            </w:pPr>
            <w:r>
              <w:rPr>
                <w:rFonts w:hint="eastAsia"/>
                <w:lang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26F6D63" w14:textId="77777777" w:rsidR="00C10645" w:rsidRDefault="00C10645" w:rsidP="00C8241B">
            <w:pPr>
              <w:pStyle w:val="TAC"/>
              <w:rPr>
                <w:rFonts w:cs="Arial"/>
                <w:color w:val="000000"/>
                <w:szCs w:val="18"/>
                <w:lang w:val="en-US" w:eastAsia="zh-CN" w:bidi="ar"/>
              </w:rPr>
            </w:pPr>
            <w:r>
              <w:t xml:space="preserve">5, </w:t>
            </w:r>
            <w:r>
              <w:rPr>
                <w:rFonts w:hint="eastAsia"/>
              </w:rPr>
              <w:t>1</w:t>
            </w:r>
            <w:r>
              <w:t>0, 15, 20, 30, 35, 40, 45, 50</w:t>
            </w:r>
          </w:p>
        </w:tc>
        <w:tc>
          <w:tcPr>
            <w:tcW w:w="1649" w:type="dxa"/>
            <w:tcBorders>
              <w:top w:val="single" w:sz="4" w:space="0" w:color="auto"/>
              <w:left w:val="single" w:sz="4" w:space="0" w:color="auto"/>
              <w:bottom w:val="nil"/>
              <w:right w:val="single" w:sz="4" w:space="0" w:color="auto"/>
            </w:tcBorders>
            <w:vAlign w:val="center"/>
          </w:tcPr>
          <w:p w14:paraId="47C44ECC" w14:textId="77777777" w:rsidR="00C10645" w:rsidRDefault="00C10645" w:rsidP="00C8241B">
            <w:pPr>
              <w:pStyle w:val="TAC"/>
              <w:rPr>
                <w:lang w:val="en-US" w:eastAsia="zh-CN"/>
              </w:rPr>
            </w:pPr>
            <w:r>
              <w:rPr>
                <w:rFonts w:hint="eastAsia"/>
                <w:lang w:eastAsia="zh-CN"/>
              </w:rPr>
              <w:t>0</w:t>
            </w:r>
          </w:p>
        </w:tc>
      </w:tr>
      <w:tr w:rsidR="00C10645" w14:paraId="2967C227" w14:textId="77777777" w:rsidTr="00C8241B">
        <w:trPr>
          <w:trHeight w:val="29"/>
        </w:trPr>
        <w:tc>
          <w:tcPr>
            <w:tcW w:w="1848" w:type="dxa"/>
            <w:tcBorders>
              <w:top w:val="nil"/>
              <w:left w:val="single" w:sz="4" w:space="0" w:color="auto"/>
              <w:bottom w:val="nil"/>
              <w:right w:val="single" w:sz="4" w:space="0" w:color="auto"/>
            </w:tcBorders>
            <w:vAlign w:val="center"/>
          </w:tcPr>
          <w:p w14:paraId="6664E3DE"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4786A7D8"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E1EE66" w14:textId="77777777" w:rsidR="00C10645" w:rsidRDefault="00C10645" w:rsidP="00C8241B">
            <w:pPr>
              <w:pStyle w:val="TAC"/>
              <w:rPr>
                <w:lang w:val="en-US" w:eastAsia="zh-CN"/>
              </w:rPr>
            </w:pPr>
            <w:r>
              <w:rPr>
                <w:rFonts w:hint="eastAsia"/>
                <w:lang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5D838C3B" w14:textId="77777777" w:rsidR="00C10645" w:rsidRDefault="00C10645" w:rsidP="00C8241B">
            <w:pPr>
              <w:pStyle w:val="TAC"/>
              <w:rPr>
                <w:rFonts w:cs="Arial"/>
                <w:color w:val="000000"/>
                <w:szCs w:val="18"/>
                <w:lang w:val="en-US" w:eastAsia="zh-CN" w:bidi="ar"/>
              </w:rPr>
            </w:pPr>
            <w:r w:rsidRPr="00FE1D75">
              <w:t>10, 15, 20, 25, 30, 40, 50, 60, 70, 80, 90, 100</w:t>
            </w:r>
          </w:p>
        </w:tc>
        <w:tc>
          <w:tcPr>
            <w:tcW w:w="1649" w:type="dxa"/>
            <w:tcBorders>
              <w:top w:val="nil"/>
              <w:left w:val="single" w:sz="4" w:space="0" w:color="auto"/>
              <w:bottom w:val="nil"/>
              <w:right w:val="single" w:sz="4" w:space="0" w:color="auto"/>
            </w:tcBorders>
            <w:vAlign w:val="center"/>
          </w:tcPr>
          <w:p w14:paraId="1AA790B9" w14:textId="77777777" w:rsidR="00C10645" w:rsidRDefault="00C10645" w:rsidP="00C8241B">
            <w:pPr>
              <w:pStyle w:val="TAC"/>
              <w:rPr>
                <w:lang w:val="en-US" w:eastAsia="zh-CN"/>
              </w:rPr>
            </w:pPr>
          </w:p>
        </w:tc>
      </w:tr>
      <w:tr w:rsidR="00C10645" w14:paraId="1418709D"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0C902DCF"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23A174C"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9C81D2" w14:textId="77777777" w:rsidR="00C10645" w:rsidRDefault="00C10645" w:rsidP="00C8241B">
            <w:pPr>
              <w:pStyle w:val="TAC"/>
              <w:rPr>
                <w:lang w:val="en-US" w:eastAsia="zh-CN"/>
              </w:rPr>
            </w:pPr>
            <w:r>
              <w:rPr>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42D2C81" w14:textId="77777777" w:rsidR="00C10645" w:rsidRDefault="00C10645" w:rsidP="00C8241B">
            <w:pPr>
              <w:pStyle w:val="TAC"/>
              <w:rPr>
                <w:rFonts w:cs="Arial"/>
                <w:color w:val="000000"/>
                <w:szCs w:val="18"/>
                <w:lang w:val="en-US" w:eastAsia="zh-CN" w:bidi="ar"/>
              </w:rPr>
            </w:pPr>
            <w:r w:rsidRPr="00C47350">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4113B30" w14:textId="77777777" w:rsidR="00C10645" w:rsidRDefault="00C10645" w:rsidP="00C8241B">
            <w:pPr>
              <w:pStyle w:val="TAC"/>
              <w:rPr>
                <w:lang w:val="en-US" w:eastAsia="zh-CN"/>
              </w:rPr>
            </w:pPr>
          </w:p>
        </w:tc>
      </w:tr>
      <w:tr w:rsidR="00C10645" w14:paraId="0D7AC729"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08A4F827" w14:textId="77777777" w:rsidR="00C10645" w:rsidRDefault="00C10645" w:rsidP="00C8241B">
            <w:pPr>
              <w:pStyle w:val="TAC"/>
              <w:rPr>
                <w:lang w:val="en-US" w:eastAsia="zh-CN"/>
              </w:rPr>
            </w:pPr>
            <w:r>
              <w:rPr>
                <w:rFonts w:hint="eastAsia"/>
                <w:lang w:eastAsia="zh-CN"/>
              </w:rPr>
              <w:t>CA</w:t>
            </w:r>
            <w:r>
              <w:t>_</w:t>
            </w:r>
            <w:r>
              <w:rPr>
                <w:rFonts w:hint="eastAsia"/>
                <w:lang w:eastAsia="zh-CN"/>
              </w:rPr>
              <w:t>n3</w:t>
            </w:r>
            <w:r>
              <w:rPr>
                <w:lang w:val="sv-SE"/>
              </w:rPr>
              <w:t>A-</w:t>
            </w:r>
            <w:r>
              <w:rPr>
                <w:rFonts w:eastAsia="SimSun" w:hint="eastAsia"/>
                <w:lang w:eastAsia="zh-CN"/>
              </w:rPr>
              <w:t>n40A</w:t>
            </w:r>
            <w:r>
              <w:rPr>
                <w:rFonts w:eastAsia="SimSun"/>
                <w:lang w:eastAsia="zh-CN"/>
              </w:rPr>
              <w:t>-n77(2A)</w:t>
            </w:r>
          </w:p>
        </w:tc>
        <w:tc>
          <w:tcPr>
            <w:tcW w:w="1878" w:type="dxa"/>
            <w:tcBorders>
              <w:top w:val="single" w:sz="4" w:space="0" w:color="auto"/>
              <w:left w:val="single" w:sz="4" w:space="0" w:color="auto"/>
              <w:bottom w:val="nil"/>
              <w:right w:val="single" w:sz="4" w:space="0" w:color="auto"/>
            </w:tcBorders>
            <w:vAlign w:val="center"/>
          </w:tcPr>
          <w:p w14:paraId="3BD09DBA" w14:textId="77777777" w:rsidR="00C10645" w:rsidRDefault="00C10645" w:rsidP="00C8241B">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n3</w:t>
            </w:r>
            <w:r w:rsidRPr="00880764">
              <w:rPr>
                <w:lang w:val="en-US"/>
              </w:rPr>
              <w:t>A-</w:t>
            </w:r>
            <w:r>
              <w:rPr>
                <w:rFonts w:eastAsia="SimSun" w:hint="eastAsia"/>
                <w:lang w:eastAsia="zh-CN"/>
              </w:rPr>
              <w:t>n40A</w:t>
            </w:r>
          </w:p>
          <w:p w14:paraId="4D3FACD4" w14:textId="77777777" w:rsidR="00C10645" w:rsidRDefault="00C10645" w:rsidP="00C8241B">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n3</w:t>
            </w:r>
            <w:r w:rsidRPr="00BF1333">
              <w:rPr>
                <w:lang w:val="en-US"/>
              </w:rPr>
              <w:t>A-</w:t>
            </w:r>
            <w:r>
              <w:rPr>
                <w:rFonts w:eastAsia="SimSun"/>
                <w:lang w:eastAsia="zh-CN"/>
              </w:rPr>
              <w:t>n77A</w:t>
            </w:r>
          </w:p>
          <w:p w14:paraId="1ED62D11" w14:textId="77777777" w:rsidR="00C10645" w:rsidRDefault="00C10645" w:rsidP="00C8241B">
            <w:pPr>
              <w:pStyle w:val="TAC"/>
              <w:rPr>
                <w:lang w:val="en-US"/>
              </w:rPr>
            </w:pPr>
            <w:r>
              <w:rPr>
                <w:rFonts w:hint="eastAsia"/>
                <w:lang w:eastAsia="zh-CN"/>
              </w:rPr>
              <w:t>CA</w:t>
            </w:r>
            <w:r>
              <w:t>_</w:t>
            </w:r>
            <w:r>
              <w:rPr>
                <w:rFonts w:eastAsia="SimSun" w:hint="eastAsia"/>
                <w:lang w:eastAsia="zh-CN"/>
              </w:rPr>
              <w:t>n40A</w:t>
            </w:r>
            <w:r>
              <w:rPr>
                <w:rFonts w:eastAsia="SimSun"/>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198B95CF" w14:textId="77777777" w:rsidR="00C10645" w:rsidRDefault="00C10645" w:rsidP="00C8241B">
            <w:pPr>
              <w:pStyle w:val="TAC"/>
              <w:rPr>
                <w:lang w:val="en-US" w:eastAsia="zh-CN"/>
              </w:rPr>
            </w:pPr>
            <w:r>
              <w:rPr>
                <w:rFonts w:hint="eastAsia"/>
                <w:lang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AFED542" w14:textId="77777777" w:rsidR="00C10645" w:rsidRDefault="00C10645" w:rsidP="00C8241B">
            <w:pPr>
              <w:pStyle w:val="TAC"/>
              <w:rPr>
                <w:rFonts w:cs="Arial"/>
                <w:color w:val="000000"/>
                <w:szCs w:val="18"/>
                <w:lang w:val="en-US" w:eastAsia="zh-CN" w:bidi="ar"/>
              </w:rPr>
            </w:pPr>
            <w:r>
              <w:t xml:space="preserve">5, </w:t>
            </w:r>
            <w:r>
              <w:rPr>
                <w:rFonts w:hint="eastAsia"/>
              </w:rPr>
              <w:t>1</w:t>
            </w:r>
            <w:r>
              <w:t>0, 15, 20, 30, 35, 40, 45, 50</w:t>
            </w:r>
          </w:p>
        </w:tc>
        <w:tc>
          <w:tcPr>
            <w:tcW w:w="1649" w:type="dxa"/>
            <w:tcBorders>
              <w:top w:val="single" w:sz="4" w:space="0" w:color="auto"/>
              <w:left w:val="single" w:sz="4" w:space="0" w:color="auto"/>
              <w:bottom w:val="nil"/>
              <w:right w:val="single" w:sz="4" w:space="0" w:color="auto"/>
            </w:tcBorders>
            <w:vAlign w:val="center"/>
          </w:tcPr>
          <w:p w14:paraId="3D47FB26" w14:textId="77777777" w:rsidR="00C10645" w:rsidRDefault="00C10645" w:rsidP="00C8241B">
            <w:pPr>
              <w:pStyle w:val="TAC"/>
              <w:rPr>
                <w:lang w:val="en-US" w:eastAsia="zh-CN"/>
              </w:rPr>
            </w:pPr>
            <w:r>
              <w:rPr>
                <w:rFonts w:hint="eastAsia"/>
                <w:lang w:eastAsia="zh-CN"/>
              </w:rPr>
              <w:t>0</w:t>
            </w:r>
          </w:p>
        </w:tc>
      </w:tr>
      <w:tr w:rsidR="00C10645" w14:paraId="60FE1631" w14:textId="77777777" w:rsidTr="00C8241B">
        <w:trPr>
          <w:trHeight w:val="29"/>
        </w:trPr>
        <w:tc>
          <w:tcPr>
            <w:tcW w:w="1848" w:type="dxa"/>
            <w:tcBorders>
              <w:top w:val="nil"/>
              <w:left w:val="single" w:sz="4" w:space="0" w:color="auto"/>
              <w:bottom w:val="nil"/>
              <w:right w:val="single" w:sz="4" w:space="0" w:color="auto"/>
            </w:tcBorders>
            <w:vAlign w:val="center"/>
          </w:tcPr>
          <w:p w14:paraId="3A372804"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7106FD2A"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2B1AB0" w14:textId="77777777" w:rsidR="00C10645" w:rsidRDefault="00C10645" w:rsidP="00C8241B">
            <w:pPr>
              <w:pStyle w:val="TAC"/>
              <w:rPr>
                <w:lang w:val="en-US" w:eastAsia="zh-CN"/>
              </w:rPr>
            </w:pPr>
            <w:r>
              <w:rPr>
                <w:rFonts w:hint="eastAsia"/>
                <w:lang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74AB9119" w14:textId="77777777" w:rsidR="00C10645" w:rsidRDefault="00C10645" w:rsidP="00C8241B">
            <w:pPr>
              <w:pStyle w:val="TAC"/>
              <w:rPr>
                <w:rFonts w:cs="Arial"/>
                <w:color w:val="000000"/>
                <w:szCs w:val="18"/>
                <w:lang w:val="en-US" w:eastAsia="zh-CN" w:bidi="ar"/>
              </w:rPr>
            </w:pPr>
            <w:r w:rsidRPr="00FE1D75">
              <w:t>10, 15, 20, 25, 30, 40, 50, 60, 70, 80, 90, 100</w:t>
            </w:r>
          </w:p>
        </w:tc>
        <w:tc>
          <w:tcPr>
            <w:tcW w:w="1649" w:type="dxa"/>
            <w:tcBorders>
              <w:top w:val="nil"/>
              <w:left w:val="single" w:sz="4" w:space="0" w:color="auto"/>
              <w:bottom w:val="nil"/>
              <w:right w:val="single" w:sz="4" w:space="0" w:color="auto"/>
            </w:tcBorders>
            <w:vAlign w:val="center"/>
          </w:tcPr>
          <w:p w14:paraId="74EA7100" w14:textId="77777777" w:rsidR="00C10645" w:rsidRDefault="00C10645" w:rsidP="00C8241B">
            <w:pPr>
              <w:pStyle w:val="TAC"/>
              <w:rPr>
                <w:lang w:val="en-US" w:eastAsia="zh-CN"/>
              </w:rPr>
            </w:pPr>
          </w:p>
        </w:tc>
      </w:tr>
      <w:tr w:rsidR="00C10645" w14:paraId="5580F33A"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0EA6461F"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BDCD174"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5C1FD8" w14:textId="77777777" w:rsidR="00C10645" w:rsidRDefault="00C10645" w:rsidP="00C8241B">
            <w:pPr>
              <w:pStyle w:val="TAC"/>
              <w:rPr>
                <w:lang w:val="en-US" w:eastAsia="zh-CN"/>
              </w:rPr>
            </w:pPr>
            <w:r>
              <w:rPr>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63E46A2" w14:textId="77777777" w:rsidR="00C10645" w:rsidRDefault="00C10645" w:rsidP="00C8241B">
            <w:pPr>
              <w:pStyle w:val="TAC"/>
              <w:rPr>
                <w:rFonts w:cs="Arial"/>
                <w:color w:val="000000"/>
                <w:szCs w:val="18"/>
                <w:lang w:val="en-US" w:eastAsia="zh-CN" w:bidi="ar"/>
              </w:rPr>
            </w:pPr>
            <w:r w:rsidRPr="00960808">
              <w:t>CA_n77(2A)_BCS1</w:t>
            </w:r>
          </w:p>
        </w:tc>
        <w:tc>
          <w:tcPr>
            <w:tcW w:w="1649" w:type="dxa"/>
            <w:tcBorders>
              <w:top w:val="nil"/>
              <w:left w:val="single" w:sz="4" w:space="0" w:color="auto"/>
              <w:bottom w:val="single" w:sz="4" w:space="0" w:color="auto"/>
              <w:right w:val="single" w:sz="4" w:space="0" w:color="auto"/>
            </w:tcBorders>
            <w:vAlign w:val="center"/>
          </w:tcPr>
          <w:p w14:paraId="5E289249" w14:textId="77777777" w:rsidR="00C10645" w:rsidRDefault="00C10645" w:rsidP="00C8241B">
            <w:pPr>
              <w:pStyle w:val="TAC"/>
              <w:rPr>
                <w:lang w:val="en-US" w:eastAsia="zh-CN"/>
              </w:rPr>
            </w:pPr>
          </w:p>
        </w:tc>
      </w:tr>
      <w:tr w:rsidR="00C10645" w14:paraId="6B23C4DD"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4EFFE9D0" w14:textId="77777777" w:rsidR="00C10645" w:rsidRDefault="00C10645" w:rsidP="00C8241B">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w:t>
            </w:r>
            <w:r>
              <w:rPr>
                <w:lang w:val="en-US" w:eastAsia="ja-JP"/>
              </w:rPr>
              <w:t>A</w:t>
            </w:r>
            <w:r>
              <w:rPr>
                <w:lang w:val="en-US" w:eastAsia="zh-CN"/>
              </w:rPr>
              <w:t>-n77A</w:t>
            </w:r>
          </w:p>
        </w:tc>
        <w:tc>
          <w:tcPr>
            <w:tcW w:w="1878" w:type="dxa"/>
            <w:tcBorders>
              <w:top w:val="single" w:sz="4" w:space="0" w:color="auto"/>
              <w:left w:val="single" w:sz="4" w:space="0" w:color="auto"/>
              <w:bottom w:val="nil"/>
              <w:right w:val="single" w:sz="4" w:space="0" w:color="auto"/>
            </w:tcBorders>
            <w:vAlign w:val="center"/>
          </w:tcPr>
          <w:p w14:paraId="4AB9A010" w14:textId="77777777" w:rsidR="00C10645" w:rsidRDefault="00C10645" w:rsidP="00C8241B">
            <w:pPr>
              <w:pStyle w:val="TAC"/>
              <w:rPr>
                <w:lang w:val="en-US" w:eastAsia="zh-CN"/>
              </w:rPr>
            </w:pPr>
            <w:r>
              <w:rPr>
                <w:lang w:val="en-US"/>
              </w:rPr>
              <w:t>CA_n3A-n41A</w:t>
            </w:r>
            <w:r>
              <w:rPr>
                <w:rFonts w:cs="Arial"/>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E3E54F0" w14:textId="77777777" w:rsidR="00C10645" w:rsidRDefault="00C10645" w:rsidP="00C8241B">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84D4DD5"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8AFCBA1" w14:textId="77777777" w:rsidR="00C10645" w:rsidRDefault="00C10645" w:rsidP="00C8241B">
            <w:pPr>
              <w:pStyle w:val="TAC"/>
              <w:rPr>
                <w:lang w:val="en-US" w:eastAsia="zh-CN"/>
              </w:rPr>
            </w:pPr>
            <w:r>
              <w:rPr>
                <w:lang w:val="en-US" w:eastAsia="zh-CN"/>
              </w:rPr>
              <w:t>0</w:t>
            </w:r>
          </w:p>
        </w:tc>
      </w:tr>
      <w:tr w:rsidR="00C10645" w14:paraId="6C04103C" w14:textId="77777777" w:rsidTr="00C8241B">
        <w:trPr>
          <w:trHeight w:val="29"/>
        </w:trPr>
        <w:tc>
          <w:tcPr>
            <w:tcW w:w="1848" w:type="dxa"/>
            <w:tcBorders>
              <w:top w:val="nil"/>
              <w:left w:val="single" w:sz="4" w:space="0" w:color="auto"/>
              <w:bottom w:val="nil"/>
              <w:right w:val="single" w:sz="4" w:space="0" w:color="auto"/>
            </w:tcBorders>
            <w:vAlign w:val="center"/>
          </w:tcPr>
          <w:p w14:paraId="56444945"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14BBC6FE" w14:textId="77777777" w:rsidR="00C10645" w:rsidRDefault="00C10645" w:rsidP="00C8241B">
            <w:pPr>
              <w:pStyle w:val="TAC"/>
              <w:rPr>
                <w:lang w:val="en-US" w:eastAsia="zh-CN"/>
              </w:rPr>
            </w:pPr>
            <w:r>
              <w:rPr>
                <w:lang w:val="en-US"/>
              </w:rPr>
              <w:t>CA_n3A-n77A</w:t>
            </w:r>
            <w:r>
              <w:rPr>
                <w:rFonts w:cs="Arial"/>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2CDB979" w14:textId="77777777" w:rsidR="00C10645" w:rsidRDefault="00C10645" w:rsidP="00C8241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950F71A"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224775E" w14:textId="77777777" w:rsidR="00C10645" w:rsidRDefault="00C10645" w:rsidP="00C8241B">
            <w:pPr>
              <w:pStyle w:val="TAC"/>
              <w:rPr>
                <w:lang w:val="en-US" w:eastAsia="zh-CN"/>
              </w:rPr>
            </w:pPr>
          </w:p>
        </w:tc>
      </w:tr>
      <w:tr w:rsidR="00C10645" w14:paraId="60DD6546"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72EFCBC0"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4686BA0" w14:textId="77777777" w:rsidR="00C10645" w:rsidRDefault="00C10645" w:rsidP="00C8241B">
            <w:pPr>
              <w:pStyle w:val="TAC"/>
              <w:rPr>
                <w:lang w:val="en-US" w:eastAsia="zh-CN"/>
              </w:rPr>
            </w:pPr>
            <w:r>
              <w:rPr>
                <w:lang w:val="en-US"/>
              </w:rPr>
              <w:t>CA_n41A-n77A</w:t>
            </w:r>
            <w:r>
              <w:rPr>
                <w:rFonts w:cs="Arial"/>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4F5C219" w14:textId="77777777" w:rsidR="00C10645" w:rsidRDefault="00C10645" w:rsidP="00C8241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324255B"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CB9D997" w14:textId="77777777" w:rsidR="00C10645" w:rsidRDefault="00C10645" w:rsidP="00C8241B">
            <w:pPr>
              <w:pStyle w:val="TAC"/>
              <w:rPr>
                <w:lang w:val="en-US" w:eastAsia="zh-CN"/>
              </w:rPr>
            </w:pPr>
          </w:p>
        </w:tc>
      </w:tr>
      <w:tr w:rsidR="00C10645" w14:paraId="3FDC9925"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28830C18" w14:textId="77777777" w:rsidR="00C10645" w:rsidRDefault="00C10645" w:rsidP="00C8241B">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n41B-n77A</w:t>
            </w:r>
          </w:p>
        </w:tc>
        <w:tc>
          <w:tcPr>
            <w:tcW w:w="1878" w:type="dxa"/>
            <w:tcBorders>
              <w:top w:val="single" w:sz="4" w:space="0" w:color="auto"/>
              <w:left w:val="single" w:sz="4" w:space="0" w:color="auto"/>
              <w:bottom w:val="nil"/>
              <w:right w:val="single" w:sz="4" w:space="0" w:color="auto"/>
            </w:tcBorders>
            <w:vAlign w:val="center"/>
          </w:tcPr>
          <w:p w14:paraId="4673AA24" w14:textId="77777777" w:rsidR="00C10645" w:rsidRDefault="00C10645" w:rsidP="00C8241B">
            <w:pPr>
              <w:pStyle w:val="TAC"/>
              <w:rPr>
                <w:lang w:val="en-US"/>
              </w:rPr>
            </w:pPr>
            <w:r>
              <w:rPr>
                <w:lang w:val="en-US"/>
              </w:rPr>
              <w:t>CA_n3A-n41A</w:t>
            </w:r>
          </w:p>
          <w:p w14:paraId="5E531479" w14:textId="77777777" w:rsidR="00C10645" w:rsidRDefault="00C10645" w:rsidP="00C8241B">
            <w:pPr>
              <w:pStyle w:val="TAC"/>
              <w:rPr>
                <w:lang w:val="en-US"/>
              </w:rPr>
            </w:pPr>
            <w:r>
              <w:rPr>
                <w:lang w:val="en-US"/>
              </w:rPr>
              <w:t>CA_n3A-n77A</w:t>
            </w:r>
          </w:p>
          <w:p w14:paraId="3445474A" w14:textId="77777777" w:rsidR="00C10645" w:rsidRDefault="00C10645" w:rsidP="00C8241B">
            <w:pPr>
              <w:pStyle w:val="TAC"/>
              <w:rPr>
                <w:lang w:val="en-US"/>
              </w:rPr>
            </w:pPr>
            <w:r>
              <w:rPr>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60CCB9D9" w14:textId="77777777" w:rsidR="00C10645" w:rsidRDefault="00C10645" w:rsidP="00C8241B">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9029D1D"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4522EDC" w14:textId="77777777" w:rsidR="00C10645" w:rsidRDefault="00C10645" w:rsidP="00C8241B">
            <w:pPr>
              <w:pStyle w:val="TAC"/>
              <w:rPr>
                <w:lang w:val="en-US" w:eastAsia="zh-CN"/>
              </w:rPr>
            </w:pPr>
            <w:r>
              <w:rPr>
                <w:rFonts w:hint="eastAsia"/>
                <w:lang w:val="en-US" w:eastAsia="zh-CN"/>
              </w:rPr>
              <w:t>0</w:t>
            </w:r>
          </w:p>
        </w:tc>
      </w:tr>
      <w:tr w:rsidR="00C10645" w14:paraId="0DC7DE20" w14:textId="77777777" w:rsidTr="00C8241B">
        <w:trPr>
          <w:trHeight w:val="29"/>
        </w:trPr>
        <w:tc>
          <w:tcPr>
            <w:tcW w:w="1848" w:type="dxa"/>
            <w:tcBorders>
              <w:top w:val="nil"/>
              <w:left w:val="single" w:sz="4" w:space="0" w:color="auto"/>
              <w:bottom w:val="nil"/>
              <w:right w:val="single" w:sz="4" w:space="0" w:color="auto"/>
            </w:tcBorders>
            <w:vAlign w:val="center"/>
          </w:tcPr>
          <w:p w14:paraId="0CEBF783"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5383129D"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6DE973" w14:textId="77777777" w:rsidR="00C10645" w:rsidRDefault="00C10645" w:rsidP="00C8241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1A1C782"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CA_</w:t>
            </w:r>
            <w:r>
              <w:rPr>
                <w:rFonts w:cs="Arial" w:hint="eastAsia"/>
                <w:color w:val="000000"/>
                <w:szCs w:val="18"/>
                <w:lang w:val="en-US" w:eastAsia="zh-CN" w:bidi="ar"/>
              </w:rPr>
              <w:t>n</w:t>
            </w:r>
            <w:r>
              <w:rPr>
                <w:rFonts w:cs="Arial"/>
                <w:color w:val="000000"/>
                <w:szCs w:val="18"/>
                <w:lang w:val="en-US" w:eastAsia="zh-CN" w:bidi="ar"/>
              </w:rPr>
              <w:t>41B_BCS0</w:t>
            </w:r>
          </w:p>
        </w:tc>
        <w:tc>
          <w:tcPr>
            <w:tcW w:w="1649" w:type="dxa"/>
            <w:tcBorders>
              <w:top w:val="nil"/>
              <w:left w:val="single" w:sz="4" w:space="0" w:color="auto"/>
              <w:bottom w:val="nil"/>
              <w:right w:val="single" w:sz="4" w:space="0" w:color="auto"/>
            </w:tcBorders>
            <w:vAlign w:val="center"/>
          </w:tcPr>
          <w:p w14:paraId="566F7AD3" w14:textId="77777777" w:rsidR="00C10645" w:rsidRDefault="00C10645" w:rsidP="00C8241B">
            <w:pPr>
              <w:pStyle w:val="TAC"/>
              <w:rPr>
                <w:lang w:val="en-US" w:eastAsia="zh-CN"/>
              </w:rPr>
            </w:pPr>
          </w:p>
        </w:tc>
      </w:tr>
      <w:tr w:rsidR="00C10645" w14:paraId="6B8ED704"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47A13390"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E43EF29"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3AB52F" w14:textId="77777777" w:rsidR="00C10645" w:rsidRDefault="00C10645" w:rsidP="00C8241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A45BC3D"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0536D25" w14:textId="77777777" w:rsidR="00C10645" w:rsidRDefault="00C10645" w:rsidP="00C8241B">
            <w:pPr>
              <w:pStyle w:val="TAC"/>
              <w:rPr>
                <w:lang w:val="en-US" w:eastAsia="zh-CN"/>
              </w:rPr>
            </w:pPr>
          </w:p>
        </w:tc>
      </w:tr>
      <w:tr w:rsidR="00C10645" w14:paraId="7594BB14"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61DBA598" w14:textId="77777777" w:rsidR="00C10645" w:rsidRDefault="00C10645" w:rsidP="00C8241B">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w:t>
            </w:r>
            <w:r>
              <w:rPr>
                <w:lang w:val="en-US" w:eastAsia="ja-JP"/>
              </w:rPr>
              <w:t>A</w:t>
            </w:r>
            <w:r>
              <w:rPr>
                <w:lang w:val="en-US" w:eastAsia="zh-CN"/>
              </w:rPr>
              <w:t>-n77(2A)</w:t>
            </w:r>
          </w:p>
        </w:tc>
        <w:tc>
          <w:tcPr>
            <w:tcW w:w="1878" w:type="dxa"/>
            <w:tcBorders>
              <w:top w:val="single" w:sz="4" w:space="0" w:color="auto"/>
              <w:left w:val="single" w:sz="4" w:space="0" w:color="auto"/>
              <w:bottom w:val="nil"/>
              <w:right w:val="single" w:sz="4" w:space="0" w:color="auto"/>
            </w:tcBorders>
            <w:vAlign w:val="center"/>
          </w:tcPr>
          <w:p w14:paraId="426C9CD9" w14:textId="77777777" w:rsidR="00C10645" w:rsidRDefault="00C10645" w:rsidP="00C8241B">
            <w:pPr>
              <w:pStyle w:val="TAC"/>
              <w:rPr>
                <w:lang w:val="en-US" w:eastAsia="zh-CN"/>
              </w:rPr>
            </w:pPr>
            <w:r>
              <w:rPr>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5BCA087F" w14:textId="77777777" w:rsidR="00C10645" w:rsidRDefault="00C10645" w:rsidP="00C8241B">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0B4DDE7"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5B1EB17" w14:textId="77777777" w:rsidR="00C10645" w:rsidRDefault="00C10645" w:rsidP="00C8241B">
            <w:pPr>
              <w:pStyle w:val="TAC"/>
              <w:rPr>
                <w:lang w:val="en-US" w:eastAsia="zh-CN"/>
              </w:rPr>
            </w:pPr>
            <w:r>
              <w:rPr>
                <w:lang w:val="en-US" w:eastAsia="zh-CN"/>
              </w:rPr>
              <w:t>0</w:t>
            </w:r>
          </w:p>
        </w:tc>
      </w:tr>
      <w:tr w:rsidR="00C10645" w14:paraId="126AE357" w14:textId="77777777" w:rsidTr="00C8241B">
        <w:trPr>
          <w:trHeight w:val="29"/>
        </w:trPr>
        <w:tc>
          <w:tcPr>
            <w:tcW w:w="1848" w:type="dxa"/>
            <w:tcBorders>
              <w:top w:val="nil"/>
              <w:left w:val="single" w:sz="4" w:space="0" w:color="auto"/>
              <w:bottom w:val="nil"/>
              <w:right w:val="single" w:sz="4" w:space="0" w:color="auto"/>
            </w:tcBorders>
            <w:vAlign w:val="center"/>
          </w:tcPr>
          <w:p w14:paraId="65D9D36B"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70909219" w14:textId="77777777" w:rsidR="00C10645" w:rsidRDefault="00C10645" w:rsidP="00C8241B">
            <w:pPr>
              <w:pStyle w:val="TAC"/>
              <w:rPr>
                <w:lang w:val="en-US" w:eastAsia="zh-CN"/>
              </w:rPr>
            </w:pPr>
            <w:r>
              <w:rPr>
                <w:lang w:val="en-US"/>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7541CE4D" w14:textId="77777777" w:rsidR="00C10645" w:rsidRDefault="00C10645" w:rsidP="00C8241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8945EAC"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F00F2AE" w14:textId="77777777" w:rsidR="00C10645" w:rsidRDefault="00C10645" w:rsidP="00C8241B">
            <w:pPr>
              <w:pStyle w:val="TAC"/>
              <w:rPr>
                <w:lang w:val="en-US" w:eastAsia="zh-CN"/>
              </w:rPr>
            </w:pPr>
          </w:p>
        </w:tc>
      </w:tr>
      <w:tr w:rsidR="00C10645" w14:paraId="7E6EF4C0"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29A04A43"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54DB506" w14:textId="77777777" w:rsidR="00C10645" w:rsidRDefault="00C10645" w:rsidP="00C8241B">
            <w:pPr>
              <w:pStyle w:val="TAC"/>
              <w:rPr>
                <w:lang w:val="en-US" w:eastAsia="zh-CN"/>
              </w:rPr>
            </w:pPr>
            <w:r>
              <w:rPr>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11266200" w14:textId="77777777" w:rsidR="00C10645" w:rsidRDefault="00C10645" w:rsidP="00C8241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88A6408"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402C4C11" w14:textId="77777777" w:rsidR="00C10645" w:rsidRDefault="00C10645" w:rsidP="00C8241B">
            <w:pPr>
              <w:pStyle w:val="TAC"/>
              <w:rPr>
                <w:lang w:val="en-US" w:eastAsia="zh-CN"/>
              </w:rPr>
            </w:pPr>
          </w:p>
        </w:tc>
      </w:tr>
      <w:tr w:rsidR="00C10645" w14:paraId="4EF4F70D"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01B05C05" w14:textId="77777777" w:rsidR="00C10645" w:rsidRDefault="00C10645" w:rsidP="00C8241B">
            <w:pPr>
              <w:pStyle w:val="TAC"/>
              <w:rPr>
                <w:lang w:val="en-US" w:eastAsia="zh-CN"/>
              </w:rPr>
            </w:pPr>
            <w:r>
              <w:rPr>
                <w:lang w:val="en-US" w:eastAsia="zh-CN"/>
              </w:rPr>
              <w:t>CA_n3A-n41A-n77(3A)</w:t>
            </w:r>
          </w:p>
        </w:tc>
        <w:tc>
          <w:tcPr>
            <w:tcW w:w="1878" w:type="dxa"/>
            <w:tcBorders>
              <w:top w:val="single" w:sz="4" w:space="0" w:color="auto"/>
              <w:left w:val="single" w:sz="4" w:space="0" w:color="auto"/>
              <w:bottom w:val="nil"/>
              <w:right w:val="single" w:sz="4" w:space="0" w:color="auto"/>
            </w:tcBorders>
            <w:vAlign w:val="center"/>
          </w:tcPr>
          <w:p w14:paraId="65C6DF71" w14:textId="77777777" w:rsidR="00C10645" w:rsidRDefault="00C10645" w:rsidP="00C8241B">
            <w:pPr>
              <w:pStyle w:val="TAC"/>
              <w:rPr>
                <w:lang w:val="en-US" w:eastAsia="zh-CN"/>
              </w:rPr>
            </w:pPr>
            <w:r>
              <w:rPr>
                <w:lang w:val="en-US" w:eastAsia="zh-CN"/>
              </w:rPr>
              <w:t>CA_n3A-n41A</w:t>
            </w:r>
          </w:p>
          <w:p w14:paraId="1976D1AA" w14:textId="77777777" w:rsidR="00C10645" w:rsidRDefault="00C10645" w:rsidP="00C8241B">
            <w:pPr>
              <w:pStyle w:val="TAC"/>
              <w:rPr>
                <w:lang w:val="en-US" w:eastAsia="zh-CN"/>
              </w:rPr>
            </w:pPr>
            <w:r>
              <w:rPr>
                <w:lang w:val="en-US" w:eastAsia="zh-CN"/>
              </w:rPr>
              <w:t>CA_n3A-n77A</w:t>
            </w:r>
          </w:p>
          <w:p w14:paraId="7E56288B" w14:textId="77777777" w:rsidR="00C10645" w:rsidRDefault="00C10645" w:rsidP="00C8241B">
            <w:pPr>
              <w:pStyle w:val="TAC"/>
              <w:rPr>
                <w:lang w:val="en-US"/>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4A5E48C4" w14:textId="77777777" w:rsidR="00C10645" w:rsidRDefault="00C10645" w:rsidP="00C8241B">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E1A732D"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7C1555E" w14:textId="77777777" w:rsidR="00C10645" w:rsidRDefault="00C10645" w:rsidP="00C8241B">
            <w:pPr>
              <w:pStyle w:val="TAC"/>
              <w:rPr>
                <w:lang w:val="en-US" w:eastAsia="zh-CN"/>
              </w:rPr>
            </w:pPr>
            <w:r>
              <w:rPr>
                <w:rFonts w:hint="eastAsia"/>
                <w:lang w:val="en-US" w:eastAsia="zh-CN"/>
              </w:rPr>
              <w:t>0</w:t>
            </w:r>
          </w:p>
        </w:tc>
      </w:tr>
      <w:tr w:rsidR="00C10645" w14:paraId="008D9254" w14:textId="77777777" w:rsidTr="00C8241B">
        <w:trPr>
          <w:trHeight w:val="29"/>
        </w:trPr>
        <w:tc>
          <w:tcPr>
            <w:tcW w:w="1848" w:type="dxa"/>
            <w:tcBorders>
              <w:top w:val="nil"/>
              <w:left w:val="single" w:sz="4" w:space="0" w:color="auto"/>
              <w:bottom w:val="nil"/>
              <w:right w:val="single" w:sz="4" w:space="0" w:color="auto"/>
            </w:tcBorders>
            <w:vAlign w:val="center"/>
          </w:tcPr>
          <w:p w14:paraId="26B689F6"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43D76CD9"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778970" w14:textId="77777777" w:rsidR="00C10645" w:rsidRDefault="00C10645" w:rsidP="00C8241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6E067E7"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9FED712" w14:textId="77777777" w:rsidR="00C10645" w:rsidRDefault="00C10645" w:rsidP="00C8241B">
            <w:pPr>
              <w:pStyle w:val="TAC"/>
              <w:rPr>
                <w:lang w:val="en-US" w:eastAsia="zh-CN"/>
              </w:rPr>
            </w:pPr>
          </w:p>
        </w:tc>
      </w:tr>
      <w:tr w:rsidR="00C10645" w14:paraId="71E13457"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52334A40"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4B459C3"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E44AFB" w14:textId="77777777" w:rsidR="00C10645" w:rsidRDefault="00C10645" w:rsidP="00C8241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21D616B"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3C2EFE5E" w14:textId="77777777" w:rsidR="00C10645" w:rsidRDefault="00C10645" w:rsidP="00C8241B">
            <w:pPr>
              <w:pStyle w:val="TAC"/>
              <w:rPr>
                <w:lang w:val="en-US" w:eastAsia="zh-CN"/>
              </w:rPr>
            </w:pPr>
          </w:p>
        </w:tc>
      </w:tr>
      <w:tr w:rsidR="00C10645" w14:paraId="349A6E34"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67A1D66E" w14:textId="77777777" w:rsidR="00C10645" w:rsidRDefault="00C10645" w:rsidP="00C8241B">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w:t>
            </w:r>
            <w:r>
              <w:rPr>
                <w:lang w:val="en-US" w:eastAsia="ja-JP"/>
              </w:rPr>
              <w:t>A</w:t>
            </w:r>
            <w:r>
              <w:rPr>
                <w:lang w:val="en-US" w:eastAsia="zh-CN"/>
              </w:rPr>
              <w:t>-n78A</w:t>
            </w:r>
          </w:p>
        </w:tc>
        <w:tc>
          <w:tcPr>
            <w:tcW w:w="1878" w:type="dxa"/>
            <w:tcBorders>
              <w:top w:val="single" w:sz="4" w:space="0" w:color="auto"/>
              <w:left w:val="single" w:sz="4" w:space="0" w:color="auto"/>
              <w:bottom w:val="nil"/>
              <w:right w:val="single" w:sz="4" w:space="0" w:color="auto"/>
            </w:tcBorders>
            <w:vAlign w:val="center"/>
          </w:tcPr>
          <w:p w14:paraId="46AC184C" w14:textId="77777777" w:rsidR="00C10645" w:rsidRDefault="00C10645" w:rsidP="00C8241B">
            <w:pPr>
              <w:pStyle w:val="TAC"/>
              <w:rPr>
                <w:rFonts w:cs="Arial"/>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32CE962" w14:textId="77777777" w:rsidR="00C10645" w:rsidRDefault="00C10645" w:rsidP="00C8241B">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D024344"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ADB92C5" w14:textId="77777777" w:rsidR="00C10645" w:rsidRDefault="00C10645" w:rsidP="00C8241B">
            <w:pPr>
              <w:pStyle w:val="TAC"/>
              <w:rPr>
                <w:lang w:val="en-US" w:eastAsia="zh-CN"/>
              </w:rPr>
            </w:pPr>
            <w:r>
              <w:rPr>
                <w:lang w:val="en-US" w:eastAsia="zh-CN"/>
              </w:rPr>
              <w:t>0</w:t>
            </w:r>
          </w:p>
        </w:tc>
      </w:tr>
      <w:tr w:rsidR="00C10645" w14:paraId="2CC3DD70" w14:textId="77777777" w:rsidTr="00C8241B">
        <w:trPr>
          <w:trHeight w:val="29"/>
        </w:trPr>
        <w:tc>
          <w:tcPr>
            <w:tcW w:w="1848" w:type="dxa"/>
            <w:tcBorders>
              <w:top w:val="nil"/>
              <w:left w:val="single" w:sz="4" w:space="0" w:color="auto"/>
              <w:bottom w:val="nil"/>
              <w:right w:val="single" w:sz="4" w:space="0" w:color="auto"/>
            </w:tcBorders>
            <w:vAlign w:val="center"/>
          </w:tcPr>
          <w:p w14:paraId="2382842E"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61159088" w14:textId="77777777" w:rsidR="00C10645" w:rsidRDefault="00C10645" w:rsidP="00C8241B">
            <w:pPr>
              <w:pStyle w:val="TAC"/>
              <w:rPr>
                <w:rFonts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56979D" w14:textId="77777777" w:rsidR="00C10645" w:rsidRDefault="00C10645" w:rsidP="00C8241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C030C37"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BF8A44D" w14:textId="77777777" w:rsidR="00C10645" w:rsidRDefault="00C10645" w:rsidP="00C8241B">
            <w:pPr>
              <w:pStyle w:val="TAC"/>
              <w:rPr>
                <w:lang w:val="en-US" w:eastAsia="zh-CN"/>
              </w:rPr>
            </w:pPr>
          </w:p>
        </w:tc>
      </w:tr>
      <w:tr w:rsidR="00C10645" w14:paraId="7869BF48" w14:textId="77777777" w:rsidTr="00C8241B">
        <w:trPr>
          <w:trHeight w:val="29"/>
        </w:trPr>
        <w:tc>
          <w:tcPr>
            <w:tcW w:w="1848" w:type="dxa"/>
            <w:tcBorders>
              <w:top w:val="nil"/>
              <w:left w:val="single" w:sz="4" w:space="0" w:color="auto"/>
              <w:bottom w:val="nil"/>
              <w:right w:val="single" w:sz="4" w:space="0" w:color="auto"/>
            </w:tcBorders>
            <w:vAlign w:val="center"/>
          </w:tcPr>
          <w:p w14:paraId="7112E5C1"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D0515AB" w14:textId="77777777" w:rsidR="00C10645" w:rsidRDefault="00C10645" w:rsidP="00C8241B">
            <w:pPr>
              <w:pStyle w:val="TAC"/>
              <w:rPr>
                <w:rFonts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1D4B5D" w14:textId="77777777" w:rsidR="00C10645" w:rsidRDefault="00C10645" w:rsidP="00C8241B">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9E10D92"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9D26B43" w14:textId="77777777" w:rsidR="00C10645" w:rsidRDefault="00C10645" w:rsidP="00C8241B">
            <w:pPr>
              <w:pStyle w:val="TAC"/>
              <w:rPr>
                <w:lang w:val="en-US" w:eastAsia="zh-CN"/>
              </w:rPr>
            </w:pPr>
          </w:p>
        </w:tc>
      </w:tr>
      <w:tr w:rsidR="00C10645" w14:paraId="78AD1E71" w14:textId="77777777" w:rsidTr="00C8241B">
        <w:trPr>
          <w:trHeight w:val="29"/>
        </w:trPr>
        <w:tc>
          <w:tcPr>
            <w:tcW w:w="1848" w:type="dxa"/>
            <w:tcBorders>
              <w:top w:val="nil"/>
              <w:left w:val="single" w:sz="4" w:space="0" w:color="auto"/>
              <w:bottom w:val="nil"/>
              <w:right w:val="single" w:sz="4" w:space="0" w:color="auto"/>
            </w:tcBorders>
            <w:vAlign w:val="center"/>
          </w:tcPr>
          <w:p w14:paraId="0BDC141C"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14FC3FD4" w14:textId="77777777" w:rsidR="00C10645" w:rsidRDefault="00C10645" w:rsidP="00C8241B">
            <w:pPr>
              <w:pStyle w:val="TAC"/>
              <w:rPr>
                <w:rFonts w:cs="Arial"/>
                <w:lang w:val="en-US" w:eastAsia="zh-CN"/>
              </w:rPr>
            </w:pPr>
            <w:r>
              <w:rPr>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2C2970B3" w14:textId="77777777" w:rsidR="00C10645" w:rsidRDefault="00C10645" w:rsidP="00C8241B">
            <w:pPr>
              <w:pStyle w:val="TAC"/>
              <w:rPr>
                <w:lang w:val="en-US" w:eastAsia="zh-CN"/>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CD53DD8"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BB277DD" w14:textId="77777777" w:rsidR="00C10645" w:rsidRDefault="00C10645" w:rsidP="00C8241B">
            <w:pPr>
              <w:pStyle w:val="TAC"/>
              <w:rPr>
                <w:lang w:val="en-US" w:eastAsia="zh-CN"/>
              </w:rPr>
            </w:pPr>
            <w:r>
              <w:rPr>
                <w:lang w:val="en-US" w:eastAsia="zh-CN"/>
              </w:rPr>
              <w:t>1</w:t>
            </w:r>
          </w:p>
        </w:tc>
      </w:tr>
      <w:tr w:rsidR="00C10645" w14:paraId="18C98A7B" w14:textId="77777777" w:rsidTr="00C8241B">
        <w:trPr>
          <w:trHeight w:val="29"/>
        </w:trPr>
        <w:tc>
          <w:tcPr>
            <w:tcW w:w="1848" w:type="dxa"/>
            <w:tcBorders>
              <w:top w:val="nil"/>
              <w:left w:val="single" w:sz="4" w:space="0" w:color="auto"/>
              <w:bottom w:val="nil"/>
              <w:right w:val="single" w:sz="4" w:space="0" w:color="auto"/>
            </w:tcBorders>
            <w:vAlign w:val="center"/>
          </w:tcPr>
          <w:p w14:paraId="2475C7FE"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55862753" w14:textId="77777777" w:rsidR="00C10645" w:rsidRDefault="00C10645" w:rsidP="00C8241B">
            <w:pPr>
              <w:pStyle w:val="TAC"/>
              <w:rPr>
                <w:rFonts w:cs="Arial"/>
                <w:lang w:val="en-US" w:eastAsia="zh-CN"/>
              </w:rPr>
            </w:pPr>
            <w:r>
              <w:rPr>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169F8301" w14:textId="77777777" w:rsidR="00C10645" w:rsidRDefault="00C10645" w:rsidP="00C8241B">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0718DC4"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F5847DC" w14:textId="77777777" w:rsidR="00C10645" w:rsidRDefault="00C10645" w:rsidP="00C8241B">
            <w:pPr>
              <w:pStyle w:val="TAC"/>
              <w:rPr>
                <w:lang w:val="en-US" w:eastAsia="zh-CN"/>
              </w:rPr>
            </w:pPr>
          </w:p>
        </w:tc>
      </w:tr>
      <w:tr w:rsidR="00C10645" w14:paraId="1E978ACC"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06D26193"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FF5E7CE" w14:textId="77777777" w:rsidR="00C10645" w:rsidRDefault="00C10645" w:rsidP="00C8241B">
            <w:pPr>
              <w:pStyle w:val="TAC"/>
              <w:rPr>
                <w:rFonts w:cs="Arial"/>
                <w:lang w:val="en-US" w:eastAsia="zh-CN"/>
              </w:rPr>
            </w:pPr>
            <w:r>
              <w:rPr>
                <w:lang w:val="en-US"/>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27CAB027" w14:textId="77777777" w:rsidR="00C10645" w:rsidRDefault="00C10645" w:rsidP="00C8241B">
            <w:pPr>
              <w:pStyle w:val="TAC"/>
              <w:rPr>
                <w:lang w:val="en-US" w:eastAsia="zh-CN"/>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5D48FF4"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6A33790" w14:textId="77777777" w:rsidR="00C10645" w:rsidRDefault="00C10645" w:rsidP="00C8241B">
            <w:pPr>
              <w:pStyle w:val="TAC"/>
              <w:rPr>
                <w:lang w:val="en-US" w:eastAsia="zh-CN"/>
              </w:rPr>
            </w:pPr>
          </w:p>
        </w:tc>
      </w:tr>
      <w:tr w:rsidR="00C10645" w14:paraId="42B40DE7"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36B474C6" w14:textId="77777777" w:rsidR="00C10645" w:rsidRDefault="00C10645" w:rsidP="00C8241B">
            <w:pPr>
              <w:pStyle w:val="TAC"/>
              <w:rPr>
                <w:lang w:val="en-US" w:eastAsia="zh-CN"/>
              </w:rPr>
            </w:pPr>
            <w:r>
              <w:rPr>
                <w:lang w:val="en-US" w:eastAsia="zh-CN"/>
              </w:rPr>
              <w:t>CA_n3A-n41A-n78(2A)</w:t>
            </w:r>
          </w:p>
        </w:tc>
        <w:tc>
          <w:tcPr>
            <w:tcW w:w="1878" w:type="dxa"/>
            <w:tcBorders>
              <w:top w:val="single" w:sz="4" w:space="0" w:color="auto"/>
              <w:left w:val="single" w:sz="4" w:space="0" w:color="auto"/>
              <w:bottom w:val="nil"/>
              <w:right w:val="single" w:sz="4" w:space="0" w:color="auto"/>
            </w:tcBorders>
            <w:vAlign w:val="center"/>
          </w:tcPr>
          <w:p w14:paraId="43F0A067" w14:textId="77777777" w:rsidR="00C10645" w:rsidRDefault="00C10645" w:rsidP="00C8241B">
            <w:pPr>
              <w:pStyle w:val="TAC"/>
              <w:rPr>
                <w:szCs w:val="18"/>
                <w:lang w:val="en-US" w:eastAsia="zh-CN"/>
              </w:rPr>
            </w:pPr>
            <w:r>
              <w:rPr>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01466C68" w14:textId="77777777" w:rsidR="00C10645" w:rsidRDefault="00C10645" w:rsidP="00C8241B">
            <w:pPr>
              <w:pStyle w:val="TAC"/>
              <w:rPr>
                <w:lang w:val="en-US" w:eastAsia="zh-CN"/>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5B99538"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B9E4B1B" w14:textId="77777777" w:rsidR="00C10645" w:rsidRDefault="00C10645" w:rsidP="00C8241B">
            <w:pPr>
              <w:pStyle w:val="TAC"/>
              <w:rPr>
                <w:lang w:val="en-US" w:eastAsia="zh-CN"/>
              </w:rPr>
            </w:pPr>
            <w:r>
              <w:rPr>
                <w:lang w:val="en-US" w:eastAsia="zh-CN"/>
              </w:rPr>
              <w:t>0</w:t>
            </w:r>
          </w:p>
        </w:tc>
      </w:tr>
      <w:tr w:rsidR="00C10645" w14:paraId="73445679" w14:textId="77777777" w:rsidTr="00C8241B">
        <w:trPr>
          <w:trHeight w:val="29"/>
        </w:trPr>
        <w:tc>
          <w:tcPr>
            <w:tcW w:w="1848" w:type="dxa"/>
            <w:tcBorders>
              <w:top w:val="nil"/>
              <w:left w:val="single" w:sz="4" w:space="0" w:color="auto"/>
              <w:bottom w:val="nil"/>
              <w:right w:val="single" w:sz="4" w:space="0" w:color="auto"/>
            </w:tcBorders>
            <w:vAlign w:val="center"/>
          </w:tcPr>
          <w:p w14:paraId="10862F43"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06CFD6BD" w14:textId="77777777" w:rsidR="00C10645" w:rsidRDefault="00C10645" w:rsidP="00C8241B">
            <w:pPr>
              <w:pStyle w:val="TAC"/>
              <w:rPr>
                <w:szCs w:val="18"/>
                <w:lang w:val="en-US" w:eastAsia="zh-CN"/>
              </w:rPr>
            </w:pPr>
            <w:r>
              <w:rPr>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6E6DC961" w14:textId="77777777" w:rsidR="00C10645" w:rsidRDefault="00C10645" w:rsidP="00C8241B">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4D37B56"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02F57B3" w14:textId="77777777" w:rsidR="00C10645" w:rsidRDefault="00C10645" w:rsidP="00C8241B">
            <w:pPr>
              <w:pStyle w:val="TAC"/>
              <w:rPr>
                <w:lang w:val="en-US" w:eastAsia="zh-CN"/>
              </w:rPr>
            </w:pPr>
          </w:p>
        </w:tc>
      </w:tr>
      <w:tr w:rsidR="00C10645" w14:paraId="6DA7A269"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1FB6681B"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3C488EF" w14:textId="77777777" w:rsidR="00C10645" w:rsidRDefault="00C10645" w:rsidP="00C8241B">
            <w:pPr>
              <w:pStyle w:val="TAC"/>
              <w:rPr>
                <w:szCs w:val="18"/>
                <w:lang w:val="en-US" w:eastAsia="zh-CN"/>
              </w:rPr>
            </w:pPr>
            <w:r>
              <w:rPr>
                <w:lang w:val="en-US"/>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15C60A59" w14:textId="77777777" w:rsidR="00C10645" w:rsidRDefault="00C10645" w:rsidP="00C8241B">
            <w:pPr>
              <w:pStyle w:val="TAC"/>
              <w:rPr>
                <w:lang w:val="en-US" w:eastAsia="zh-CN"/>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987C3C8"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CA_n78(2A)_BCS2</w:t>
            </w:r>
          </w:p>
        </w:tc>
        <w:tc>
          <w:tcPr>
            <w:tcW w:w="1649" w:type="dxa"/>
            <w:tcBorders>
              <w:top w:val="nil"/>
              <w:left w:val="single" w:sz="4" w:space="0" w:color="auto"/>
              <w:bottom w:val="nil"/>
              <w:right w:val="single" w:sz="4" w:space="0" w:color="auto"/>
            </w:tcBorders>
            <w:vAlign w:val="center"/>
          </w:tcPr>
          <w:p w14:paraId="186ECC7D" w14:textId="77777777" w:rsidR="00C10645" w:rsidRDefault="00C10645" w:rsidP="00C8241B">
            <w:pPr>
              <w:pStyle w:val="TAC"/>
              <w:rPr>
                <w:lang w:val="en-US" w:eastAsia="zh-CN"/>
              </w:rPr>
            </w:pPr>
          </w:p>
        </w:tc>
      </w:tr>
      <w:tr w:rsidR="00C10645" w14:paraId="76B73070"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530E8F87" w14:textId="77777777" w:rsidR="00C10645" w:rsidRDefault="00C10645" w:rsidP="00C8241B">
            <w:pPr>
              <w:pStyle w:val="TAC"/>
              <w:rPr>
                <w:lang w:val="en-US" w:eastAsia="zh-CN"/>
              </w:rPr>
            </w:pPr>
            <w:r>
              <w:rPr>
                <w:lang w:val="en-US" w:eastAsia="zh-CN"/>
              </w:rPr>
              <w:t>CA_n3A-n41A-n79A</w:t>
            </w:r>
          </w:p>
        </w:tc>
        <w:tc>
          <w:tcPr>
            <w:tcW w:w="1878" w:type="dxa"/>
            <w:tcBorders>
              <w:top w:val="single" w:sz="4" w:space="0" w:color="auto"/>
              <w:left w:val="single" w:sz="4" w:space="0" w:color="auto"/>
              <w:bottom w:val="nil"/>
              <w:right w:val="single" w:sz="4" w:space="0" w:color="auto"/>
            </w:tcBorders>
            <w:vAlign w:val="center"/>
          </w:tcPr>
          <w:p w14:paraId="70A511C5" w14:textId="77777777" w:rsidR="00C10645" w:rsidRDefault="00C10645" w:rsidP="00C8241B">
            <w:pPr>
              <w:pStyle w:val="TAC"/>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41</w:t>
            </w:r>
            <w:r>
              <w:rPr>
                <w:lang w:val="sv-SE"/>
              </w:rPr>
              <w:t>A</w:t>
            </w:r>
          </w:p>
          <w:p w14:paraId="07A7A9B5" w14:textId="77777777" w:rsidR="00C10645" w:rsidRDefault="00C10645" w:rsidP="00C8241B">
            <w:pPr>
              <w:pStyle w:val="TAC"/>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79</w:t>
            </w:r>
            <w:r>
              <w:rPr>
                <w:lang w:val="sv-SE"/>
              </w:rPr>
              <w:t>A</w:t>
            </w:r>
          </w:p>
          <w:p w14:paraId="46263109" w14:textId="77777777" w:rsidR="00C10645" w:rsidRDefault="00C10645" w:rsidP="00C8241B">
            <w:pPr>
              <w:pStyle w:val="TAC"/>
              <w:rPr>
                <w:szCs w:val="18"/>
                <w:lang w:val="en-US"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42340D85" w14:textId="77777777" w:rsidR="00C10645" w:rsidRDefault="00C10645" w:rsidP="00C8241B">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1F78CB1"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70DD5949" w14:textId="77777777" w:rsidR="00C10645" w:rsidRDefault="00C10645" w:rsidP="00C8241B">
            <w:pPr>
              <w:pStyle w:val="TAC"/>
              <w:rPr>
                <w:lang w:val="en-US" w:eastAsia="zh-CN"/>
              </w:rPr>
            </w:pPr>
            <w:r>
              <w:rPr>
                <w:lang w:val="en-US" w:eastAsia="zh-CN"/>
              </w:rPr>
              <w:t>0</w:t>
            </w:r>
          </w:p>
        </w:tc>
      </w:tr>
      <w:tr w:rsidR="00C10645" w14:paraId="18CA65ED" w14:textId="77777777" w:rsidTr="00C8241B">
        <w:trPr>
          <w:trHeight w:val="29"/>
        </w:trPr>
        <w:tc>
          <w:tcPr>
            <w:tcW w:w="1848" w:type="dxa"/>
            <w:tcBorders>
              <w:top w:val="nil"/>
              <w:left w:val="single" w:sz="4" w:space="0" w:color="auto"/>
              <w:bottom w:val="nil"/>
              <w:right w:val="single" w:sz="4" w:space="0" w:color="auto"/>
            </w:tcBorders>
            <w:vAlign w:val="center"/>
          </w:tcPr>
          <w:p w14:paraId="6CCA40AE"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26204720" w14:textId="77777777" w:rsidR="00C10645" w:rsidRDefault="00C10645" w:rsidP="00C8241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557077" w14:textId="77777777" w:rsidR="00C10645" w:rsidRDefault="00C10645" w:rsidP="00C8241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BC856E7"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10, 15, 20, 40, 50, 60, 80, 100</w:t>
            </w:r>
          </w:p>
        </w:tc>
        <w:tc>
          <w:tcPr>
            <w:tcW w:w="1649" w:type="dxa"/>
            <w:tcBorders>
              <w:top w:val="nil"/>
              <w:left w:val="single" w:sz="4" w:space="0" w:color="auto"/>
              <w:bottom w:val="nil"/>
              <w:right w:val="single" w:sz="4" w:space="0" w:color="auto"/>
            </w:tcBorders>
            <w:vAlign w:val="center"/>
          </w:tcPr>
          <w:p w14:paraId="5FBAB54E" w14:textId="77777777" w:rsidR="00C10645" w:rsidRDefault="00C10645" w:rsidP="00C8241B">
            <w:pPr>
              <w:pStyle w:val="TAC"/>
              <w:rPr>
                <w:lang w:val="en-US" w:eastAsia="zh-CN"/>
              </w:rPr>
            </w:pPr>
          </w:p>
        </w:tc>
      </w:tr>
      <w:tr w:rsidR="00C10645" w14:paraId="02F9E6C9" w14:textId="77777777" w:rsidTr="00C8241B">
        <w:trPr>
          <w:trHeight w:val="29"/>
        </w:trPr>
        <w:tc>
          <w:tcPr>
            <w:tcW w:w="1848" w:type="dxa"/>
            <w:tcBorders>
              <w:top w:val="nil"/>
              <w:left w:val="single" w:sz="4" w:space="0" w:color="auto"/>
              <w:bottom w:val="nil"/>
              <w:right w:val="single" w:sz="4" w:space="0" w:color="auto"/>
            </w:tcBorders>
            <w:vAlign w:val="center"/>
          </w:tcPr>
          <w:p w14:paraId="27B500DA"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65EE772C" w14:textId="77777777" w:rsidR="00C10645" w:rsidRDefault="00C10645" w:rsidP="00C8241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5EB3DF" w14:textId="77777777" w:rsidR="00C10645" w:rsidRDefault="00C10645" w:rsidP="00C8241B">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427202B"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C09E743" w14:textId="77777777" w:rsidR="00C10645" w:rsidRDefault="00C10645" w:rsidP="00C8241B">
            <w:pPr>
              <w:pStyle w:val="TAC"/>
              <w:rPr>
                <w:lang w:val="en-US" w:eastAsia="zh-CN"/>
              </w:rPr>
            </w:pPr>
          </w:p>
        </w:tc>
      </w:tr>
      <w:tr w:rsidR="00C10645" w14:paraId="208042A5" w14:textId="77777777" w:rsidTr="00C8241B">
        <w:trPr>
          <w:trHeight w:val="29"/>
        </w:trPr>
        <w:tc>
          <w:tcPr>
            <w:tcW w:w="1848" w:type="dxa"/>
            <w:tcBorders>
              <w:top w:val="nil"/>
              <w:left w:val="single" w:sz="4" w:space="0" w:color="auto"/>
              <w:bottom w:val="nil"/>
              <w:right w:val="single" w:sz="4" w:space="0" w:color="auto"/>
            </w:tcBorders>
            <w:vAlign w:val="center"/>
          </w:tcPr>
          <w:p w14:paraId="481760A5"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43E3798D" w14:textId="77777777" w:rsidR="00C10645" w:rsidRDefault="00C10645" w:rsidP="00C8241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BAFE60" w14:textId="77777777" w:rsidR="00C10645" w:rsidRDefault="00C10645" w:rsidP="00C8241B">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8BD6EC9"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664FDA8D" w14:textId="77777777" w:rsidR="00C10645" w:rsidRDefault="00C10645" w:rsidP="00C8241B">
            <w:pPr>
              <w:pStyle w:val="TAC"/>
              <w:rPr>
                <w:lang w:val="en-US" w:eastAsia="zh-CN"/>
              </w:rPr>
            </w:pPr>
            <w:r>
              <w:rPr>
                <w:lang w:val="en-US" w:eastAsia="zh-CN"/>
              </w:rPr>
              <w:t>1</w:t>
            </w:r>
          </w:p>
        </w:tc>
      </w:tr>
      <w:tr w:rsidR="00C10645" w14:paraId="0F2F5563" w14:textId="77777777" w:rsidTr="00C8241B">
        <w:trPr>
          <w:trHeight w:val="29"/>
        </w:trPr>
        <w:tc>
          <w:tcPr>
            <w:tcW w:w="1848" w:type="dxa"/>
            <w:tcBorders>
              <w:top w:val="nil"/>
              <w:left w:val="single" w:sz="4" w:space="0" w:color="auto"/>
              <w:bottom w:val="nil"/>
              <w:right w:val="single" w:sz="4" w:space="0" w:color="auto"/>
            </w:tcBorders>
            <w:vAlign w:val="center"/>
          </w:tcPr>
          <w:p w14:paraId="73896B3C"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79E3DEF2" w14:textId="77777777" w:rsidR="00C10645" w:rsidRDefault="00C10645" w:rsidP="00C8241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ECD763" w14:textId="77777777" w:rsidR="00C10645" w:rsidRDefault="00C10645" w:rsidP="00C8241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A0FB2FA"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10, 15, 20, 40, 50, 60, 80</w:t>
            </w:r>
          </w:p>
        </w:tc>
        <w:tc>
          <w:tcPr>
            <w:tcW w:w="1649" w:type="dxa"/>
            <w:tcBorders>
              <w:top w:val="nil"/>
              <w:left w:val="single" w:sz="4" w:space="0" w:color="auto"/>
              <w:bottom w:val="nil"/>
              <w:right w:val="single" w:sz="4" w:space="0" w:color="auto"/>
            </w:tcBorders>
            <w:vAlign w:val="center"/>
          </w:tcPr>
          <w:p w14:paraId="2751FBA3" w14:textId="77777777" w:rsidR="00C10645" w:rsidRDefault="00C10645" w:rsidP="00C8241B">
            <w:pPr>
              <w:pStyle w:val="TAC"/>
              <w:rPr>
                <w:lang w:val="en-US" w:eastAsia="zh-CN"/>
              </w:rPr>
            </w:pPr>
          </w:p>
        </w:tc>
      </w:tr>
      <w:tr w:rsidR="00C10645" w14:paraId="154FAC6C" w14:textId="77777777" w:rsidTr="00C8241B">
        <w:trPr>
          <w:trHeight w:val="29"/>
        </w:trPr>
        <w:tc>
          <w:tcPr>
            <w:tcW w:w="1848" w:type="dxa"/>
            <w:tcBorders>
              <w:top w:val="nil"/>
              <w:left w:val="single" w:sz="4" w:space="0" w:color="auto"/>
              <w:bottom w:val="nil"/>
              <w:right w:val="single" w:sz="4" w:space="0" w:color="auto"/>
            </w:tcBorders>
            <w:vAlign w:val="center"/>
          </w:tcPr>
          <w:p w14:paraId="25EB8125"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56C63B89" w14:textId="77777777" w:rsidR="00C10645" w:rsidRDefault="00C10645" w:rsidP="00C8241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E6E179" w14:textId="77777777" w:rsidR="00C10645" w:rsidRDefault="00C10645" w:rsidP="00C8241B">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D64853E"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45894C2" w14:textId="77777777" w:rsidR="00C10645" w:rsidRDefault="00C10645" w:rsidP="00C8241B">
            <w:pPr>
              <w:pStyle w:val="TAC"/>
              <w:rPr>
                <w:lang w:val="en-US" w:eastAsia="zh-CN"/>
              </w:rPr>
            </w:pPr>
          </w:p>
        </w:tc>
      </w:tr>
      <w:tr w:rsidR="00C10645" w14:paraId="25BDE7FF" w14:textId="77777777" w:rsidTr="00C8241B">
        <w:trPr>
          <w:trHeight w:val="29"/>
        </w:trPr>
        <w:tc>
          <w:tcPr>
            <w:tcW w:w="1848" w:type="dxa"/>
            <w:tcBorders>
              <w:top w:val="nil"/>
              <w:left w:val="single" w:sz="4" w:space="0" w:color="auto"/>
              <w:bottom w:val="nil"/>
              <w:right w:val="single" w:sz="4" w:space="0" w:color="auto"/>
            </w:tcBorders>
            <w:vAlign w:val="center"/>
          </w:tcPr>
          <w:p w14:paraId="2C966BD3"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21B34729" w14:textId="77777777" w:rsidR="00C10645" w:rsidRDefault="00C10645" w:rsidP="00C8241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BDAAA3" w14:textId="77777777" w:rsidR="00C10645" w:rsidRDefault="00C10645" w:rsidP="00C8241B">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84818A5"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50E614EF" w14:textId="77777777" w:rsidR="00C10645" w:rsidRDefault="00C10645" w:rsidP="00C8241B">
            <w:pPr>
              <w:pStyle w:val="TAC"/>
              <w:rPr>
                <w:lang w:val="en-US" w:eastAsia="zh-CN"/>
              </w:rPr>
            </w:pPr>
            <w:r>
              <w:rPr>
                <w:rFonts w:hint="eastAsia"/>
                <w:lang w:val="en-US" w:eastAsia="ja-JP"/>
              </w:rPr>
              <w:t>2</w:t>
            </w:r>
          </w:p>
        </w:tc>
      </w:tr>
      <w:tr w:rsidR="00C10645" w14:paraId="417CD23E" w14:textId="77777777" w:rsidTr="00C8241B">
        <w:trPr>
          <w:trHeight w:val="29"/>
        </w:trPr>
        <w:tc>
          <w:tcPr>
            <w:tcW w:w="1848" w:type="dxa"/>
            <w:tcBorders>
              <w:top w:val="nil"/>
              <w:left w:val="single" w:sz="4" w:space="0" w:color="auto"/>
              <w:bottom w:val="nil"/>
              <w:right w:val="single" w:sz="4" w:space="0" w:color="auto"/>
            </w:tcBorders>
            <w:vAlign w:val="center"/>
          </w:tcPr>
          <w:p w14:paraId="0179ECF2"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3D83A215" w14:textId="77777777" w:rsidR="00C10645" w:rsidRDefault="00C10645" w:rsidP="00C8241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EDD2DF" w14:textId="77777777" w:rsidR="00C10645" w:rsidRDefault="00C10645" w:rsidP="00C8241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7BFB91D"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12D4A02" w14:textId="77777777" w:rsidR="00C10645" w:rsidRDefault="00C10645" w:rsidP="00C8241B">
            <w:pPr>
              <w:pStyle w:val="TAC"/>
              <w:rPr>
                <w:lang w:val="en-US" w:eastAsia="zh-CN"/>
              </w:rPr>
            </w:pPr>
          </w:p>
        </w:tc>
      </w:tr>
      <w:tr w:rsidR="00C10645" w14:paraId="7D42EFF8"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6C9A721C"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C187C74" w14:textId="77777777" w:rsidR="00C10645" w:rsidRDefault="00C10645" w:rsidP="00C8241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6B57B7" w14:textId="77777777" w:rsidR="00C10645" w:rsidRDefault="00C10645" w:rsidP="00C8241B">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B10DEC5"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13F1CDB" w14:textId="77777777" w:rsidR="00C10645" w:rsidRDefault="00C10645" w:rsidP="00C8241B">
            <w:pPr>
              <w:pStyle w:val="TAC"/>
              <w:rPr>
                <w:lang w:val="en-US" w:eastAsia="zh-CN"/>
              </w:rPr>
            </w:pPr>
          </w:p>
        </w:tc>
      </w:tr>
      <w:tr w:rsidR="00C10645" w14:paraId="2632D29C"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0BFD0B50" w14:textId="77777777" w:rsidR="00C10645" w:rsidRDefault="00C10645" w:rsidP="00C8241B">
            <w:pPr>
              <w:pStyle w:val="TAC"/>
              <w:rPr>
                <w:szCs w:val="18"/>
                <w:lang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67</w:t>
            </w:r>
            <w:r>
              <w:rPr>
                <w:lang w:val="sv-SE"/>
              </w:rPr>
              <w:t>A</w:t>
            </w:r>
            <w:r>
              <w:rPr>
                <w:rFonts w:eastAsia="SimSun" w:hint="eastAsia"/>
                <w:lang w:eastAsia="zh-CN"/>
              </w:rPr>
              <w:t>-n</w:t>
            </w:r>
            <w:r>
              <w:rPr>
                <w:rFonts w:eastAsia="SimSun"/>
                <w:lang w:eastAsia="zh-CN"/>
              </w:rPr>
              <w:t>78</w:t>
            </w:r>
            <w:r>
              <w:rPr>
                <w:rFonts w:eastAsia="SimSun"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05A7A640" w14:textId="77777777" w:rsidR="00C10645" w:rsidRDefault="00C10645" w:rsidP="00C8241B">
            <w:pPr>
              <w:pStyle w:val="TAC"/>
              <w:rPr>
                <w:szCs w:val="18"/>
                <w:lang w:val="en-US" w:eastAsia="zh-CN"/>
              </w:rPr>
            </w:pPr>
            <w:r>
              <w:rPr>
                <w:rFonts w:hint="eastAsia"/>
                <w:lang w:eastAsia="zh-CN"/>
              </w:rPr>
              <w:t>CA</w:t>
            </w:r>
            <w:r>
              <w:t>_</w:t>
            </w:r>
            <w:r>
              <w:rPr>
                <w:rFonts w:hint="eastAsia"/>
                <w:lang w:eastAsia="zh-CN"/>
              </w:rPr>
              <w:t>n</w:t>
            </w:r>
            <w:r>
              <w:rPr>
                <w:lang w:eastAsia="zh-CN"/>
              </w:rPr>
              <w:t>3</w:t>
            </w:r>
            <w:r w:rsidRPr="0088126C">
              <w:rPr>
                <w:lang w:val="en-US"/>
              </w:rPr>
              <w:t>A-</w:t>
            </w:r>
            <w:r>
              <w:rPr>
                <w:rFonts w:hint="eastAsia"/>
                <w:lang w:eastAsia="zh-CN"/>
              </w:rPr>
              <w:t>n</w:t>
            </w:r>
            <w:r>
              <w:rPr>
                <w:lang w:eastAsia="zh-CN"/>
              </w:rPr>
              <w:t>78</w:t>
            </w:r>
            <w:r w:rsidRPr="0088126C">
              <w:rPr>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0BA1A2D8" w14:textId="77777777" w:rsidR="00C10645" w:rsidRDefault="00C10645" w:rsidP="00C8241B">
            <w:pPr>
              <w:pStyle w:val="TAC"/>
              <w:rPr>
                <w:szCs w:val="18"/>
                <w:lang w:val="en-US" w:eastAsia="zh-CN"/>
              </w:rPr>
            </w:pPr>
            <w:r>
              <w:rPr>
                <w:rFonts w:hint="eastAsia"/>
                <w:lang w:eastAsia="zh-CN"/>
              </w:rPr>
              <w:t>n</w:t>
            </w:r>
            <w:r>
              <w:rPr>
                <w:lang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52F0F7C8" w14:textId="77777777" w:rsidR="00C10645" w:rsidRDefault="00C10645" w:rsidP="00C8241B">
            <w:pPr>
              <w:pStyle w:val="TAC"/>
              <w:rPr>
                <w:rFonts w:eastAsia="SimSun" w:cs="Arial"/>
                <w:szCs w:val="18"/>
                <w:lang w:val="en-US" w:eastAsia="zh-CN" w:bidi="ar"/>
              </w:rPr>
            </w:pPr>
            <w:r>
              <w:t xml:space="preserve">5, </w:t>
            </w:r>
            <w:r>
              <w:rPr>
                <w:rFonts w:hint="eastAsia"/>
              </w:rPr>
              <w:t>1</w:t>
            </w:r>
            <w:r>
              <w:t>0, 15, 20, 25, 30, 40</w:t>
            </w:r>
          </w:p>
        </w:tc>
        <w:tc>
          <w:tcPr>
            <w:tcW w:w="1649" w:type="dxa"/>
            <w:tcBorders>
              <w:top w:val="single" w:sz="4" w:space="0" w:color="auto"/>
              <w:left w:val="single" w:sz="4" w:space="0" w:color="auto"/>
              <w:bottom w:val="nil"/>
              <w:right w:val="single" w:sz="4" w:space="0" w:color="auto"/>
            </w:tcBorders>
            <w:vAlign w:val="center"/>
          </w:tcPr>
          <w:p w14:paraId="015EA028" w14:textId="77777777" w:rsidR="00C10645" w:rsidRDefault="00C10645" w:rsidP="00C8241B">
            <w:pPr>
              <w:pStyle w:val="TAC"/>
              <w:rPr>
                <w:szCs w:val="18"/>
                <w:lang w:val="en-US" w:eastAsia="zh-CN"/>
              </w:rPr>
            </w:pPr>
            <w:r>
              <w:rPr>
                <w:rFonts w:hint="eastAsia"/>
                <w:lang w:eastAsia="zh-CN"/>
              </w:rPr>
              <w:t>0</w:t>
            </w:r>
          </w:p>
        </w:tc>
      </w:tr>
      <w:tr w:rsidR="00C10645" w14:paraId="368C4ED1" w14:textId="77777777" w:rsidTr="00C8241B">
        <w:trPr>
          <w:trHeight w:val="29"/>
        </w:trPr>
        <w:tc>
          <w:tcPr>
            <w:tcW w:w="1848" w:type="dxa"/>
            <w:tcBorders>
              <w:top w:val="nil"/>
              <w:left w:val="single" w:sz="4" w:space="0" w:color="auto"/>
              <w:bottom w:val="nil"/>
              <w:right w:val="single" w:sz="4" w:space="0" w:color="auto"/>
            </w:tcBorders>
            <w:vAlign w:val="center"/>
          </w:tcPr>
          <w:p w14:paraId="06C6675E" w14:textId="77777777" w:rsidR="00C10645" w:rsidRDefault="00C10645" w:rsidP="00C8241B">
            <w:pPr>
              <w:pStyle w:val="TAC"/>
              <w:rPr>
                <w:szCs w:val="18"/>
                <w:lang w:eastAsia="zh-CN"/>
              </w:rPr>
            </w:pPr>
          </w:p>
        </w:tc>
        <w:tc>
          <w:tcPr>
            <w:tcW w:w="1878" w:type="dxa"/>
            <w:tcBorders>
              <w:top w:val="nil"/>
              <w:left w:val="single" w:sz="4" w:space="0" w:color="auto"/>
              <w:bottom w:val="nil"/>
              <w:right w:val="single" w:sz="4" w:space="0" w:color="auto"/>
            </w:tcBorders>
            <w:vAlign w:val="center"/>
          </w:tcPr>
          <w:p w14:paraId="04784513" w14:textId="77777777" w:rsidR="00C10645" w:rsidRDefault="00C10645" w:rsidP="00C8241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FEA36A" w14:textId="77777777" w:rsidR="00C10645" w:rsidRDefault="00C10645" w:rsidP="00C8241B">
            <w:pPr>
              <w:pStyle w:val="TAC"/>
              <w:rPr>
                <w:szCs w:val="18"/>
                <w:lang w:val="en-US" w:eastAsia="zh-CN"/>
              </w:rPr>
            </w:pPr>
            <w:r>
              <w:rPr>
                <w:rFonts w:hint="eastAsia"/>
                <w:lang w:eastAsia="zh-CN"/>
              </w:rPr>
              <w:t>n</w:t>
            </w:r>
            <w:r>
              <w:rPr>
                <w:lang w:eastAsia="zh-CN"/>
              </w:rPr>
              <w:t>67</w:t>
            </w:r>
          </w:p>
        </w:tc>
        <w:tc>
          <w:tcPr>
            <w:tcW w:w="3370" w:type="dxa"/>
            <w:tcBorders>
              <w:top w:val="single" w:sz="4" w:space="0" w:color="auto"/>
              <w:left w:val="single" w:sz="4" w:space="0" w:color="auto"/>
              <w:bottom w:val="single" w:sz="4" w:space="0" w:color="auto"/>
              <w:right w:val="single" w:sz="4" w:space="0" w:color="auto"/>
            </w:tcBorders>
            <w:vAlign w:val="center"/>
          </w:tcPr>
          <w:p w14:paraId="07CFC981" w14:textId="77777777" w:rsidR="00C10645" w:rsidRDefault="00C10645" w:rsidP="00C8241B">
            <w:pPr>
              <w:pStyle w:val="TAC"/>
              <w:rPr>
                <w:rFonts w:eastAsia="SimSun" w:cs="Arial"/>
                <w:szCs w:val="18"/>
                <w:lang w:val="en-US" w:eastAsia="zh-CN" w:bidi="ar"/>
              </w:rPr>
            </w:pPr>
            <w:r>
              <w:t xml:space="preserve">5, </w:t>
            </w:r>
            <w:r>
              <w:rPr>
                <w:rFonts w:hint="eastAsia"/>
              </w:rPr>
              <w:t>1</w:t>
            </w:r>
            <w:r>
              <w:t>0, 15, 20</w:t>
            </w:r>
          </w:p>
        </w:tc>
        <w:tc>
          <w:tcPr>
            <w:tcW w:w="1649" w:type="dxa"/>
            <w:tcBorders>
              <w:top w:val="nil"/>
              <w:left w:val="single" w:sz="4" w:space="0" w:color="auto"/>
              <w:bottom w:val="nil"/>
              <w:right w:val="single" w:sz="4" w:space="0" w:color="auto"/>
            </w:tcBorders>
            <w:vAlign w:val="center"/>
          </w:tcPr>
          <w:p w14:paraId="4972073B" w14:textId="77777777" w:rsidR="00C10645" w:rsidRDefault="00C10645" w:rsidP="00C8241B">
            <w:pPr>
              <w:pStyle w:val="TAC"/>
              <w:rPr>
                <w:szCs w:val="18"/>
                <w:lang w:val="en-US" w:eastAsia="zh-CN"/>
              </w:rPr>
            </w:pPr>
          </w:p>
        </w:tc>
      </w:tr>
      <w:tr w:rsidR="00C10645" w14:paraId="2B9EB2C4"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3FB88B22" w14:textId="77777777" w:rsidR="00C10645" w:rsidRDefault="00C10645" w:rsidP="00C8241B">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25BE5DB6" w14:textId="77777777" w:rsidR="00C10645" w:rsidRDefault="00C10645" w:rsidP="00C8241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1DD81A" w14:textId="77777777" w:rsidR="00C10645" w:rsidRDefault="00C10645" w:rsidP="00C8241B">
            <w:pPr>
              <w:pStyle w:val="TAC"/>
              <w:rPr>
                <w:szCs w:val="18"/>
                <w:lang w:val="en-US" w:eastAsia="zh-CN"/>
              </w:rPr>
            </w:pPr>
            <w:r>
              <w:rPr>
                <w:rFonts w:hint="eastAsia"/>
                <w:lang w:eastAsia="zh-CN"/>
              </w:rPr>
              <w:t>n</w:t>
            </w:r>
            <w:r>
              <w:rPr>
                <w:lang w:eastAsia="zh-CN"/>
              </w:rPr>
              <w:t>78</w:t>
            </w:r>
          </w:p>
        </w:tc>
        <w:tc>
          <w:tcPr>
            <w:tcW w:w="3370" w:type="dxa"/>
            <w:tcBorders>
              <w:top w:val="single" w:sz="4" w:space="0" w:color="auto"/>
              <w:left w:val="single" w:sz="4" w:space="0" w:color="auto"/>
              <w:bottom w:val="single" w:sz="4" w:space="0" w:color="auto"/>
              <w:right w:val="single" w:sz="4" w:space="0" w:color="auto"/>
            </w:tcBorders>
            <w:vAlign w:val="center"/>
          </w:tcPr>
          <w:p w14:paraId="7AF80DC5" w14:textId="77777777" w:rsidR="00C10645" w:rsidRDefault="00C10645" w:rsidP="00C8241B">
            <w:pPr>
              <w:pStyle w:val="TAC"/>
              <w:rPr>
                <w:rFonts w:eastAsia="SimSun" w:cs="Arial"/>
                <w:szCs w:val="18"/>
                <w:lang w:val="en-US" w:eastAsia="zh-CN" w:bidi="ar"/>
              </w:rPr>
            </w:pPr>
            <w:r>
              <w:rPr>
                <w:rFonts w:hint="eastAsia"/>
              </w:rPr>
              <w:t>1</w:t>
            </w:r>
            <w:r>
              <w:t>0, 15, 20, 25, 30, 40, 50, 60, 70, 80, 90, 100</w:t>
            </w:r>
          </w:p>
        </w:tc>
        <w:tc>
          <w:tcPr>
            <w:tcW w:w="1649" w:type="dxa"/>
            <w:tcBorders>
              <w:top w:val="nil"/>
              <w:left w:val="single" w:sz="4" w:space="0" w:color="auto"/>
              <w:bottom w:val="single" w:sz="4" w:space="0" w:color="auto"/>
              <w:right w:val="single" w:sz="4" w:space="0" w:color="auto"/>
            </w:tcBorders>
            <w:vAlign w:val="center"/>
          </w:tcPr>
          <w:p w14:paraId="193544D7" w14:textId="77777777" w:rsidR="00C10645" w:rsidRDefault="00C10645" w:rsidP="00C8241B">
            <w:pPr>
              <w:pStyle w:val="TAC"/>
              <w:rPr>
                <w:szCs w:val="18"/>
                <w:lang w:val="en-US" w:eastAsia="zh-CN"/>
              </w:rPr>
            </w:pPr>
          </w:p>
        </w:tc>
      </w:tr>
      <w:tr w:rsidR="00C10645" w14:paraId="7E76146F"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023CC7B3" w14:textId="77777777" w:rsidR="00C10645" w:rsidRDefault="00C10645" w:rsidP="00C8241B">
            <w:pPr>
              <w:pStyle w:val="TAC"/>
              <w:rPr>
                <w:szCs w:val="18"/>
                <w:lang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67</w:t>
            </w:r>
            <w:r>
              <w:rPr>
                <w:lang w:val="sv-SE"/>
              </w:rPr>
              <w:t>A</w:t>
            </w:r>
            <w:r>
              <w:rPr>
                <w:rFonts w:eastAsia="SimSun" w:hint="eastAsia"/>
                <w:lang w:eastAsia="zh-CN"/>
              </w:rPr>
              <w:t>-n</w:t>
            </w:r>
            <w:r>
              <w:rPr>
                <w:rFonts w:eastAsia="SimSun"/>
                <w:lang w:eastAsia="zh-CN"/>
              </w:rPr>
              <w:t>78(2</w:t>
            </w:r>
            <w:r>
              <w:rPr>
                <w:rFonts w:eastAsia="SimSun" w:hint="eastAsia"/>
                <w:lang w:eastAsia="zh-CN"/>
              </w:rPr>
              <w:t>A</w:t>
            </w:r>
            <w:r>
              <w:rPr>
                <w:rFonts w:eastAsia="SimSun"/>
                <w:lang w:eastAsia="zh-CN"/>
              </w:rPr>
              <w:t>)</w:t>
            </w:r>
          </w:p>
        </w:tc>
        <w:tc>
          <w:tcPr>
            <w:tcW w:w="1878" w:type="dxa"/>
            <w:tcBorders>
              <w:top w:val="single" w:sz="4" w:space="0" w:color="auto"/>
              <w:left w:val="single" w:sz="4" w:space="0" w:color="auto"/>
              <w:bottom w:val="nil"/>
              <w:right w:val="single" w:sz="4" w:space="0" w:color="auto"/>
            </w:tcBorders>
            <w:vAlign w:val="center"/>
          </w:tcPr>
          <w:p w14:paraId="70C5BDDF" w14:textId="77777777" w:rsidR="00C10645" w:rsidRDefault="00C10645" w:rsidP="00C8241B">
            <w:pPr>
              <w:pStyle w:val="TAC"/>
              <w:overflowPunct w:val="0"/>
              <w:autoSpaceDE w:val="0"/>
              <w:autoSpaceDN w:val="0"/>
              <w:adjustRightInd w:val="0"/>
              <w:rPr>
                <w:lang w:eastAsia="zh-CN"/>
              </w:rPr>
            </w:pPr>
            <w:r>
              <w:rPr>
                <w:lang w:eastAsia="zh-CN"/>
              </w:rPr>
              <w:t>CA_n78(2A)</w:t>
            </w:r>
          </w:p>
          <w:p w14:paraId="6D11F56B" w14:textId="77777777" w:rsidR="00C10645" w:rsidRDefault="00C10645" w:rsidP="00C8241B">
            <w:pPr>
              <w:pStyle w:val="TAC"/>
              <w:rPr>
                <w:szCs w:val="18"/>
                <w:lang w:val="en-US" w:eastAsia="zh-CN"/>
              </w:rPr>
            </w:pPr>
            <w:r>
              <w:rPr>
                <w:rFonts w:hint="eastAsia"/>
                <w:lang w:eastAsia="zh-CN"/>
              </w:rPr>
              <w:t>CA</w:t>
            </w:r>
            <w:r>
              <w:t>_</w:t>
            </w:r>
            <w:r>
              <w:rPr>
                <w:rFonts w:hint="eastAsia"/>
                <w:lang w:eastAsia="zh-CN"/>
              </w:rPr>
              <w:t>n</w:t>
            </w:r>
            <w:r>
              <w:rPr>
                <w:lang w:eastAsia="zh-CN"/>
              </w:rPr>
              <w:t>3</w:t>
            </w:r>
            <w:r w:rsidRPr="0088126C">
              <w:rPr>
                <w:lang w:val="en-US"/>
              </w:rPr>
              <w:t>A-</w:t>
            </w:r>
            <w:r>
              <w:rPr>
                <w:rFonts w:hint="eastAsia"/>
                <w:lang w:eastAsia="zh-CN"/>
              </w:rPr>
              <w:t>n</w:t>
            </w:r>
            <w:r>
              <w:rPr>
                <w:lang w:eastAsia="zh-CN"/>
              </w:rPr>
              <w:t>78</w:t>
            </w:r>
            <w:r w:rsidRPr="0088126C">
              <w:rPr>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6500FFE2" w14:textId="77777777" w:rsidR="00C10645" w:rsidRDefault="00C10645" w:rsidP="00C8241B">
            <w:pPr>
              <w:pStyle w:val="TAC"/>
              <w:rPr>
                <w:szCs w:val="18"/>
                <w:lang w:val="en-US" w:eastAsia="zh-CN"/>
              </w:rPr>
            </w:pPr>
            <w:r>
              <w:rPr>
                <w:rFonts w:hint="eastAsia"/>
                <w:lang w:eastAsia="zh-CN"/>
              </w:rPr>
              <w:t>n</w:t>
            </w:r>
            <w:r>
              <w:rPr>
                <w:lang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72655E3C" w14:textId="77777777" w:rsidR="00C10645" w:rsidRDefault="00C10645" w:rsidP="00C8241B">
            <w:pPr>
              <w:pStyle w:val="TAC"/>
              <w:rPr>
                <w:rFonts w:eastAsia="SimSun" w:cs="Arial"/>
                <w:szCs w:val="18"/>
                <w:lang w:val="en-US" w:eastAsia="zh-CN" w:bidi="ar"/>
              </w:rPr>
            </w:pPr>
            <w:r>
              <w:t xml:space="preserve">5, </w:t>
            </w:r>
            <w:r>
              <w:rPr>
                <w:rFonts w:hint="eastAsia"/>
              </w:rPr>
              <w:t>1</w:t>
            </w:r>
            <w:r>
              <w:t>0, 15, 20, 25, 30, 40</w:t>
            </w:r>
          </w:p>
        </w:tc>
        <w:tc>
          <w:tcPr>
            <w:tcW w:w="1649" w:type="dxa"/>
            <w:tcBorders>
              <w:top w:val="single" w:sz="4" w:space="0" w:color="auto"/>
              <w:left w:val="single" w:sz="4" w:space="0" w:color="auto"/>
              <w:bottom w:val="nil"/>
              <w:right w:val="single" w:sz="4" w:space="0" w:color="auto"/>
            </w:tcBorders>
            <w:vAlign w:val="center"/>
          </w:tcPr>
          <w:p w14:paraId="35DD1B89" w14:textId="77777777" w:rsidR="00C10645" w:rsidRDefault="00C10645" w:rsidP="00C8241B">
            <w:pPr>
              <w:pStyle w:val="TAC"/>
              <w:rPr>
                <w:szCs w:val="18"/>
                <w:lang w:val="en-US" w:eastAsia="zh-CN"/>
              </w:rPr>
            </w:pPr>
            <w:r>
              <w:rPr>
                <w:rFonts w:hint="eastAsia"/>
                <w:lang w:eastAsia="zh-CN"/>
              </w:rPr>
              <w:t>0</w:t>
            </w:r>
          </w:p>
        </w:tc>
      </w:tr>
      <w:tr w:rsidR="00C10645" w14:paraId="64AFFC24" w14:textId="77777777" w:rsidTr="00C8241B">
        <w:trPr>
          <w:trHeight w:val="29"/>
        </w:trPr>
        <w:tc>
          <w:tcPr>
            <w:tcW w:w="1848" w:type="dxa"/>
            <w:tcBorders>
              <w:top w:val="nil"/>
              <w:left w:val="single" w:sz="4" w:space="0" w:color="auto"/>
              <w:bottom w:val="nil"/>
              <w:right w:val="single" w:sz="4" w:space="0" w:color="auto"/>
            </w:tcBorders>
            <w:vAlign w:val="center"/>
          </w:tcPr>
          <w:p w14:paraId="12FAD2F9" w14:textId="77777777" w:rsidR="00C10645" w:rsidRDefault="00C10645" w:rsidP="00C8241B">
            <w:pPr>
              <w:pStyle w:val="TAC"/>
              <w:rPr>
                <w:szCs w:val="18"/>
                <w:lang w:eastAsia="zh-CN"/>
              </w:rPr>
            </w:pPr>
          </w:p>
        </w:tc>
        <w:tc>
          <w:tcPr>
            <w:tcW w:w="1878" w:type="dxa"/>
            <w:tcBorders>
              <w:top w:val="nil"/>
              <w:left w:val="single" w:sz="4" w:space="0" w:color="auto"/>
              <w:bottom w:val="nil"/>
              <w:right w:val="single" w:sz="4" w:space="0" w:color="auto"/>
            </w:tcBorders>
            <w:vAlign w:val="center"/>
          </w:tcPr>
          <w:p w14:paraId="3B7C5C9F" w14:textId="77777777" w:rsidR="00C10645" w:rsidRDefault="00C10645" w:rsidP="00C8241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FA0226" w14:textId="77777777" w:rsidR="00C10645" w:rsidRDefault="00C10645" w:rsidP="00C8241B">
            <w:pPr>
              <w:pStyle w:val="TAC"/>
              <w:rPr>
                <w:szCs w:val="18"/>
                <w:lang w:val="en-US" w:eastAsia="zh-CN"/>
              </w:rPr>
            </w:pPr>
            <w:r>
              <w:rPr>
                <w:rFonts w:hint="eastAsia"/>
                <w:lang w:eastAsia="zh-CN"/>
              </w:rPr>
              <w:t>n</w:t>
            </w:r>
            <w:r>
              <w:rPr>
                <w:lang w:eastAsia="zh-CN"/>
              </w:rPr>
              <w:t>67</w:t>
            </w:r>
          </w:p>
        </w:tc>
        <w:tc>
          <w:tcPr>
            <w:tcW w:w="3370" w:type="dxa"/>
            <w:tcBorders>
              <w:top w:val="single" w:sz="4" w:space="0" w:color="auto"/>
              <w:left w:val="single" w:sz="4" w:space="0" w:color="auto"/>
              <w:bottom w:val="single" w:sz="4" w:space="0" w:color="auto"/>
              <w:right w:val="single" w:sz="4" w:space="0" w:color="auto"/>
            </w:tcBorders>
            <w:vAlign w:val="center"/>
          </w:tcPr>
          <w:p w14:paraId="0E314319" w14:textId="77777777" w:rsidR="00C10645" w:rsidRDefault="00C10645" w:rsidP="00C8241B">
            <w:pPr>
              <w:pStyle w:val="TAC"/>
              <w:rPr>
                <w:rFonts w:eastAsia="SimSun" w:cs="Arial"/>
                <w:szCs w:val="18"/>
                <w:lang w:val="en-US" w:eastAsia="zh-CN" w:bidi="ar"/>
              </w:rPr>
            </w:pPr>
            <w:r>
              <w:t xml:space="preserve">5, </w:t>
            </w:r>
            <w:r>
              <w:rPr>
                <w:rFonts w:hint="eastAsia"/>
              </w:rPr>
              <w:t>1</w:t>
            </w:r>
            <w:r>
              <w:t>0, 15, 20</w:t>
            </w:r>
          </w:p>
        </w:tc>
        <w:tc>
          <w:tcPr>
            <w:tcW w:w="1649" w:type="dxa"/>
            <w:tcBorders>
              <w:top w:val="nil"/>
              <w:left w:val="single" w:sz="4" w:space="0" w:color="auto"/>
              <w:bottom w:val="nil"/>
              <w:right w:val="single" w:sz="4" w:space="0" w:color="auto"/>
            </w:tcBorders>
            <w:vAlign w:val="center"/>
          </w:tcPr>
          <w:p w14:paraId="12E7E103" w14:textId="77777777" w:rsidR="00C10645" w:rsidRDefault="00C10645" w:rsidP="00C8241B">
            <w:pPr>
              <w:pStyle w:val="TAC"/>
              <w:rPr>
                <w:szCs w:val="18"/>
                <w:lang w:val="en-US" w:eastAsia="zh-CN"/>
              </w:rPr>
            </w:pPr>
          </w:p>
        </w:tc>
      </w:tr>
      <w:tr w:rsidR="00C10645" w14:paraId="62D14411"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4E68D8EE" w14:textId="77777777" w:rsidR="00C10645" w:rsidRDefault="00C10645" w:rsidP="00C8241B">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2756F2DC" w14:textId="77777777" w:rsidR="00C10645" w:rsidRDefault="00C10645" w:rsidP="00C8241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AFB7F0" w14:textId="77777777" w:rsidR="00C10645" w:rsidRDefault="00C10645" w:rsidP="00C8241B">
            <w:pPr>
              <w:pStyle w:val="TAC"/>
              <w:rPr>
                <w:szCs w:val="18"/>
                <w:lang w:val="en-US" w:eastAsia="zh-CN"/>
              </w:rPr>
            </w:pPr>
            <w:r>
              <w:rPr>
                <w:rFonts w:hint="eastAsia"/>
                <w:lang w:eastAsia="zh-CN"/>
              </w:rPr>
              <w:t>n</w:t>
            </w:r>
            <w:r>
              <w:rPr>
                <w:lang w:eastAsia="zh-CN"/>
              </w:rPr>
              <w:t>78</w:t>
            </w:r>
          </w:p>
        </w:tc>
        <w:tc>
          <w:tcPr>
            <w:tcW w:w="3370" w:type="dxa"/>
            <w:tcBorders>
              <w:top w:val="single" w:sz="4" w:space="0" w:color="auto"/>
              <w:left w:val="single" w:sz="4" w:space="0" w:color="auto"/>
              <w:bottom w:val="single" w:sz="4" w:space="0" w:color="auto"/>
              <w:right w:val="single" w:sz="4" w:space="0" w:color="auto"/>
            </w:tcBorders>
            <w:vAlign w:val="center"/>
          </w:tcPr>
          <w:p w14:paraId="6930601B" w14:textId="77777777" w:rsidR="00C10645" w:rsidRDefault="00C10645" w:rsidP="00C8241B">
            <w:pPr>
              <w:pStyle w:val="TAC"/>
              <w:rPr>
                <w:rFonts w:eastAsia="SimSun" w:cs="Arial"/>
                <w:szCs w:val="18"/>
                <w:lang w:val="en-US" w:eastAsia="zh-CN" w:bidi="ar"/>
              </w:rPr>
            </w:pPr>
            <w:r>
              <w:t>CA_n78(2A)_BCS2</w:t>
            </w:r>
          </w:p>
        </w:tc>
        <w:tc>
          <w:tcPr>
            <w:tcW w:w="1649" w:type="dxa"/>
            <w:tcBorders>
              <w:top w:val="nil"/>
              <w:left w:val="single" w:sz="4" w:space="0" w:color="auto"/>
              <w:bottom w:val="single" w:sz="4" w:space="0" w:color="auto"/>
              <w:right w:val="single" w:sz="4" w:space="0" w:color="auto"/>
            </w:tcBorders>
            <w:vAlign w:val="center"/>
          </w:tcPr>
          <w:p w14:paraId="7FE3D78D" w14:textId="77777777" w:rsidR="00C10645" w:rsidRDefault="00C10645" w:rsidP="00C8241B">
            <w:pPr>
              <w:pStyle w:val="TAC"/>
              <w:rPr>
                <w:szCs w:val="18"/>
                <w:lang w:val="en-US" w:eastAsia="zh-CN"/>
              </w:rPr>
            </w:pPr>
          </w:p>
        </w:tc>
      </w:tr>
      <w:tr w:rsidR="00C10645" w14:paraId="15936BA9"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112D2628" w14:textId="77777777" w:rsidR="00C10645" w:rsidRDefault="00C10645" w:rsidP="00C8241B">
            <w:pPr>
              <w:pStyle w:val="TAC"/>
              <w:rPr>
                <w:szCs w:val="18"/>
                <w:lang w:eastAsia="zh-CN"/>
              </w:rPr>
            </w:pPr>
            <w:r>
              <w:rPr>
                <w:szCs w:val="18"/>
                <w:lang w:eastAsia="zh-CN"/>
              </w:rPr>
              <w:t>CA_n3A-n78A-n79A</w:t>
            </w:r>
          </w:p>
        </w:tc>
        <w:tc>
          <w:tcPr>
            <w:tcW w:w="1878" w:type="dxa"/>
            <w:tcBorders>
              <w:top w:val="single" w:sz="4" w:space="0" w:color="auto"/>
              <w:left w:val="single" w:sz="4" w:space="0" w:color="auto"/>
              <w:bottom w:val="nil"/>
              <w:right w:val="single" w:sz="4" w:space="0" w:color="auto"/>
            </w:tcBorders>
            <w:vAlign w:val="center"/>
          </w:tcPr>
          <w:p w14:paraId="0C1D882D" w14:textId="77777777" w:rsidR="00C10645" w:rsidRDefault="00C10645" w:rsidP="00C8241B">
            <w:pPr>
              <w:pStyle w:val="TAC"/>
              <w:rPr>
                <w:rFonts w:eastAsia="SimSun"/>
                <w:szCs w:val="18"/>
                <w:lang w:val="en-US" w:eastAsia="zh-CN"/>
              </w:rPr>
            </w:pPr>
            <w:r>
              <w:rPr>
                <w:szCs w:val="18"/>
                <w:lang w:val="en-US" w:eastAsia="zh-CN"/>
              </w:rPr>
              <w:t>-</w:t>
            </w:r>
          </w:p>
          <w:p w14:paraId="63FDF04D" w14:textId="77777777" w:rsidR="00C10645" w:rsidRDefault="00C10645" w:rsidP="00C8241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F89E87" w14:textId="77777777" w:rsidR="00C10645" w:rsidRDefault="00C10645" w:rsidP="00C8241B">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FE671BE" w14:textId="77777777" w:rsidR="00C10645" w:rsidRDefault="00C10645" w:rsidP="00C8241B">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6A6518D" w14:textId="77777777" w:rsidR="00C10645" w:rsidRDefault="00C10645" w:rsidP="00C8241B">
            <w:pPr>
              <w:pStyle w:val="TAC"/>
              <w:rPr>
                <w:szCs w:val="18"/>
                <w:lang w:val="en-US" w:eastAsia="zh-CN"/>
              </w:rPr>
            </w:pPr>
            <w:r>
              <w:rPr>
                <w:szCs w:val="18"/>
                <w:lang w:val="en-US" w:eastAsia="zh-CN"/>
              </w:rPr>
              <w:t>0</w:t>
            </w:r>
          </w:p>
        </w:tc>
      </w:tr>
      <w:tr w:rsidR="00C10645" w14:paraId="6FF93938" w14:textId="77777777" w:rsidTr="00C8241B">
        <w:trPr>
          <w:trHeight w:val="29"/>
        </w:trPr>
        <w:tc>
          <w:tcPr>
            <w:tcW w:w="1848" w:type="dxa"/>
            <w:tcBorders>
              <w:top w:val="nil"/>
              <w:left w:val="single" w:sz="4" w:space="0" w:color="auto"/>
              <w:bottom w:val="nil"/>
              <w:right w:val="single" w:sz="4" w:space="0" w:color="auto"/>
            </w:tcBorders>
            <w:vAlign w:val="center"/>
          </w:tcPr>
          <w:p w14:paraId="5395F947" w14:textId="77777777" w:rsidR="00C10645" w:rsidRDefault="00C10645" w:rsidP="00C8241B">
            <w:pPr>
              <w:pStyle w:val="TAC"/>
              <w:rPr>
                <w:szCs w:val="18"/>
                <w:lang w:eastAsia="zh-CN"/>
              </w:rPr>
            </w:pPr>
          </w:p>
        </w:tc>
        <w:tc>
          <w:tcPr>
            <w:tcW w:w="1878" w:type="dxa"/>
            <w:tcBorders>
              <w:top w:val="nil"/>
              <w:left w:val="single" w:sz="4" w:space="0" w:color="auto"/>
              <w:bottom w:val="nil"/>
              <w:right w:val="single" w:sz="4" w:space="0" w:color="auto"/>
            </w:tcBorders>
            <w:vAlign w:val="center"/>
          </w:tcPr>
          <w:p w14:paraId="3B88EC30" w14:textId="77777777" w:rsidR="00C10645" w:rsidRDefault="00C10645" w:rsidP="00C8241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D9CDA6" w14:textId="77777777" w:rsidR="00C10645" w:rsidRDefault="00C10645" w:rsidP="00C8241B">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4B31579" w14:textId="77777777" w:rsidR="00C10645" w:rsidRDefault="00C10645" w:rsidP="00C8241B">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754B9753" w14:textId="77777777" w:rsidR="00C10645" w:rsidRDefault="00C10645" w:rsidP="00C8241B">
            <w:pPr>
              <w:pStyle w:val="TAC"/>
              <w:rPr>
                <w:szCs w:val="18"/>
                <w:lang w:val="en-US" w:eastAsia="zh-CN"/>
              </w:rPr>
            </w:pPr>
          </w:p>
        </w:tc>
      </w:tr>
      <w:tr w:rsidR="00C10645" w14:paraId="4818A8E6"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4715131A" w14:textId="77777777" w:rsidR="00C10645" w:rsidRDefault="00C10645" w:rsidP="00C8241B">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0E8AACBB" w14:textId="77777777" w:rsidR="00C10645" w:rsidRDefault="00C10645" w:rsidP="00C8241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114511" w14:textId="77777777" w:rsidR="00C10645" w:rsidRDefault="00C10645" w:rsidP="00C8241B">
            <w:pPr>
              <w:pStyle w:val="TAC"/>
              <w:rPr>
                <w:szCs w:val="18"/>
                <w:lang w:val="en-US" w:eastAsia="zh-CN"/>
              </w:rPr>
            </w:pPr>
            <w:r>
              <w:rPr>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69393CA" w14:textId="77777777" w:rsidR="00C10645" w:rsidRDefault="00C10645" w:rsidP="00C8241B">
            <w:pPr>
              <w:pStyle w:val="TAC"/>
              <w:rPr>
                <w:rFonts w:eastAsia="SimSun" w:cs="Arial"/>
                <w:szCs w:val="18"/>
                <w:lang w:val="en-US" w:eastAsia="zh-CN" w:bidi="ar"/>
              </w:rPr>
            </w:pPr>
            <w:r>
              <w:rPr>
                <w:rFonts w:eastAsia="SimSun" w:cs="Arial"/>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699748B" w14:textId="77777777" w:rsidR="00C10645" w:rsidRDefault="00C10645" w:rsidP="00C8241B">
            <w:pPr>
              <w:pStyle w:val="TAC"/>
              <w:rPr>
                <w:szCs w:val="18"/>
                <w:lang w:val="en-US" w:eastAsia="zh-CN"/>
              </w:rPr>
            </w:pPr>
          </w:p>
        </w:tc>
      </w:tr>
      <w:tr w:rsidR="00C10645" w14:paraId="50005D3B"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7514666E" w14:textId="77777777" w:rsidR="00C10645" w:rsidRDefault="00C10645" w:rsidP="00C8241B">
            <w:pPr>
              <w:pStyle w:val="TAC"/>
              <w:rPr>
                <w:szCs w:val="18"/>
                <w:lang w:eastAsia="zh-CN"/>
              </w:rPr>
            </w:pPr>
            <w:r>
              <w:rPr>
                <w:szCs w:val="18"/>
                <w:lang w:val="en-US" w:eastAsia="zh-CN"/>
              </w:rPr>
              <w:t>CA_n3A-n78A-n79C</w:t>
            </w:r>
          </w:p>
        </w:tc>
        <w:tc>
          <w:tcPr>
            <w:tcW w:w="1878" w:type="dxa"/>
            <w:tcBorders>
              <w:top w:val="single" w:sz="4" w:space="0" w:color="auto"/>
              <w:left w:val="single" w:sz="4" w:space="0" w:color="auto"/>
              <w:bottom w:val="nil"/>
              <w:right w:val="single" w:sz="4" w:space="0" w:color="auto"/>
            </w:tcBorders>
            <w:vAlign w:val="center"/>
          </w:tcPr>
          <w:p w14:paraId="2AAA72DD" w14:textId="77777777" w:rsidR="00C10645" w:rsidRDefault="00C10645" w:rsidP="00C8241B">
            <w:pPr>
              <w:pStyle w:val="TAC"/>
              <w:rPr>
                <w:szCs w:val="18"/>
                <w:lang w:val="en-US" w:eastAsia="zh-CN"/>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8054726" w14:textId="77777777" w:rsidR="00C10645" w:rsidRDefault="00C10645" w:rsidP="00C8241B">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D8765DB" w14:textId="77777777" w:rsidR="00C10645" w:rsidRDefault="00C10645" w:rsidP="00C8241B">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E5B4F5C" w14:textId="77777777" w:rsidR="00C10645" w:rsidRDefault="00C10645" w:rsidP="00C8241B">
            <w:pPr>
              <w:pStyle w:val="TAC"/>
              <w:rPr>
                <w:szCs w:val="18"/>
                <w:lang w:val="en-US" w:eastAsia="zh-CN"/>
              </w:rPr>
            </w:pPr>
            <w:r>
              <w:rPr>
                <w:rFonts w:eastAsia="SimSun" w:hint="eastAsia"/>
                <w:szCs w:val="18"/>
                <w:lang w:val="en-US" w:eastAsia="zh-CN"/>
              </w:rPr>
              <w:t>0</w:t>
            </w:r>
          </w:p>
        </w:tc>
      </w:tr>
      <w:tr w:rsidR="00C10645" w14:paraId="2D4AB328" w14:textId="77777777" w:rsidTr="00C8241B">
        <w:trPr>
          <w:trHeight w:val="29"/>
        </w:trPr>
        <w:tc>
          <w:tcPr>
            <w:tcW w:w="1848" w:type="dxa"/>
            <w:tcBorders>
              <w:top w:val="nil"/>
              <w:left w:val="single" w:sz="4" w:space="0" w:color="auto"/>
              <w:bottom w:val="nil"/>
              <w:right w:val="single" w:sz="4" w:space="0" w:color="auto"/>
            </w:tcBorders>
            <w:vAlign w:val="center"/>
          </w:tcPr>
          <w:p w14:paraId="39056DFC" w14:textId="77777777" w:rsidR="00C10645" w:rsidRDefault="00C10645" w:rsidP="00C8241B">
            <w:pPr>
              <w:pStyle w:val="TAC"/>
              <w:rPr>
                <w:szCs w:val="18"/>
                <w:lang w:eastAsia="zh-CN"/>
              </w:rPr>
            </w:pPr>
          </w:p>
        </w:tc>
        <w:tc>
          <w:tcPr>
            <w:tcW w:w="1878" w:type="dxa"/>
            <w:tcBorders>
              <w:top w:val="nil"/>
              <w:left w:val="single" w:sz="4" w:space="0" w:color="auto"/>
              <w:bottom w:val="nil"/>
              <w:right w:val="single" w:sz="4" w:space="0" w:color="auto"/>
            </w:tcBorders>
            <w:vAlign w:val="center"/>
          </w:tcPr>
          <w:p w14:paraId="20593650" w14:textId="77777777" w:rsidR="00C10645" w:rsidRDefault="00C10645" w:rsidP="00C8241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8565C5" w14:textId="77777777" w:rsidR="00C10645" w:rsidRDefault="00C10645" w:rsidP="00C8241B">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D9DEDB7" w14:textId="77777777" w:rsidR="00C10645" w:rsidRDefault="00C10645" w:rsidP="00C8241B">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1EB55355" w14:textId="77777777" w:rsidR="00C10645" w:rsidRDefault="00C10645" w:rsidP="00C8241B">
            <w:pPr>
              <w:pStyle w:val="TAC"/>
              <w:rPr>
                <w:szCs w:val="18"/>
                <w:lang w:val="en-US" w:eastAsia="zh-CN"/>
              </w:rPr>
            </w:pPr>
          </w:p>
        </w:tc>
      </w:tr>
      <w:tr w:rsidR="00C10645" w14:paraId="26B5A354"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25C7BFC1" w14:textId="77777777" w:rsidR="00C10645" w:rsidRDefault="00C10645" w:rsidP="00C8241B">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7B1407C1" w14:textId="77777777" w:rsidR="00C10645" w:rsidRDefault="00C10645" w:rsidP="00C8241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7A839B" w14:textId="77777777" w:rsidR="00C10645" w:rsidRDefault="00C10645" w:rsidP="00C8241B">
            <w:pPr>
              <w:pStyle w:val="TAC"/>
              <w:rPr>
                <w:szCs w:val="18"/>
                <w:lang w:val="en-US" w:eastAsia="zh-CN"/>
              </w:rPr>
            </w:pPr>
            <w:r>
              <w:rPr>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9179AF6" w14:textId="77777777" w:rsidR="00C10645" w:rsidRDefault="00C10645" w:rsidP="00C8241B">
            <w:pPr>
              <w:pStyle w:val="TAC"/>
              <w:rPr>
                <w:rFonts w:eastAsia="SimSun" w:cs="Arial"/>
                <w:szCs w:val="18"/>
                <w:lang w:val="en-US" w:eastAsia="zh-CN" w:bidi="ar"/>
              </w:rPr>
            </w:pPr>
            <w:r>
              <w:rPr>
                <w:rFonts w:eastAsia="SimSun" w:cs="Arial"/>
                <w:szCs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79A0BE68" w14:textId="77777777" w:rsidR="00C10645" w:rsidRDefault="00C10645" w:rsidP="00C8241B">
            <w:pPr>
              <w:pStyle w:val="TAC"/>
              <w:rPr>
                <w:szCs w:val="18"/>
                <w:lang w:val="en-US" w:eastAsia="zh-CN"/>
              </w:rPr>
            </w:pPr>
          </w:p>
        </w:tc>
      </w:tr>
      <w:tr w:rsidR="00C10645" w14:paraId="428FD5F9"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2147979F" w14:textId="77777777" w:rsidR="00C10645" w:rsidRDefault="00C10645" w:rsidP="00C8241B">
            <w:pPr>
              <w:pStyle w:val="TAC"/>
              <w:rPr>
                <w:szCs w:val="18"/>
                <w:lang w:eastAsia="zh-CN"/>
              </w:rPr>
            </w:pPr>
            <w:r>
              <w:rPr>
                <w:szCs w:val="18"/>
                <w:lang w:val="en-US" w:eastAsia="zh-CN"/>
              </w:rPr>
              <w:t>CA_n3B-n78A-n79A</w:t>
            </w:r>
          </w:p>
        </w:tc>
        <w:tc>
          <w:tcPr>
            <w:tcW w:w="1878" w:type="dxa"/>
            <w:tcBorders>
              <w:top w:val="single" w:sz="4" w:space="0" w:color="auto"/>
              <w:left w:val="single" w:sz="4" w:space="0" w:color="auto"/>
              <w:bottom w:val="nil"/>
              <w:right w:val="single" w:sz="4" w:space="0" w:color="auto"/>
            </w:tcBorders>
            <w:vAlign w:val="center"/>
          </w:tcPr>
          <w:p w14:paraId="52907AE3" w14:textId="77777777" w:rsidR="00C10645" w:rsidRDefault="00C10645" w:rsidP="00C8241B">
            <w:pPr>
              <w:pStyle w:val="TAC"/>
              <w:rPr>
                <w:szCs w:val="18"/>
                <w:lang w:val="en-US" w:eastAsia="zh-CN"/>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BC7454A" w14:textId="77777777" w:rsidR="00C10645" w:rsidRDefault="00C10645" w:rsidP="00C8241B">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6B9CDCB" w14:textId="77777777" w:rsidR="00C10645" w:rsidRDefault="00C10645" w:rsidP="00C8241B">
            <w:pPr>
              <w:pStyle w:val="TAC"/>
              <w:rPr>
                <w:rFonts w:eastAsia="SimSun" w:cs="Arial"/>
                <w:szCs w:val="18"/>
                <w:lang w:val="en-US" w:eastAsia="zh-CN" w:bidi="ar"/>
              </w:rPr>
            </w:pPr>
            <w:r>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5118E180" w14:textId="77777777" w:rsidR="00C10645" w:rsidRDefault="00C10645" w:rsidP="00C8241B">
            <w:pPr>
              <w:pStyle w:val="TAC"/>
              <w:rPr>
                <w:szCs w:val="18"/>
                <w:lang w:val="en-US" w:eastAsia="zh-CN"/>
              </w:rPr>
            </w:pPr>
            <w:r>
              <w:rPr>
                <w:rFonts w:eastAsia="SimSun" w:hint="eastAsia"/>
                <w:szCs w:val="18"/>
                <w:lang w:val="en-US" w:eastAsia="zh-CN"/>
              </w:rPr>
              <w:t>0</w:t>
            </w:r>
          </w:p>
        </w:tc>
      </w:tr>
      <w:tr w:rsidR="00C10645" w14:paraId="1265A009" w14:textId="77777777" w:rsidTr="00C8241B">
        <w:trPr>
          <w:trHeight w:val="29"/>
        </w:trPr>
        <w:tc>
          <w:tcPr>
            <w:tcW w:w="1848" w:type="dxa"/>
            <w:tcBorders>
              <w:top w:val="nil"/>
              <w:left w:val="single" w:sz="4" w:space="0" w:color="auto"/>
              <w:bottom w:val="nil"/>
              <w:right w:val="single" w:sz="4" w:space="0" w:color="auto"/>
            </w:tcBorders>
            <w:vAlign w:val="center"/>
          </w:tcPr>
          <w:p w14:paraId="23108F92" w14:textId="77777777" w:rsidR="00C10645" w:rsidRDefault="00C10645" w:rsidP="00C8241B">
            <w:pPr>
              <w:pStyle w:val="TAC"/>
              <w:rPr>
                <w:szCs w:val="18"/>
                <w:lang w:eastAsia="zh-CN"/>
              </w:rPr>
            </w:pPr>
          </w:p>
        </w:tc>
        <w:tc>
          <w:tcPr>
            <w:tcW w:w="1878" w:type="dxa"/>
            <w:tcBorders>
              <w:top w:val="nil"/>
              <w:left w:val="single" w:sz="4" w:space="0" w:color="auto"/>
              <w:bottom w:val="nil"/>
              <w:right w:val="single" w:sz="4" w:space="0" w:color="auto"/>
            </w:tcBorders>
            <w:vAlign w:val="center"/>
          </w:tcPr>
          <w:p w14:paraId="4D608CE9" w14:textId="77777777" w:rsidR="00C10645" w:rsidRDefault="00C10645" w:rsidP="00C8241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0A9B51" w14:textId="77777777" w:rsidR="00C10645" w:rsidRDefault="00C10645" w:rsidP="00C8241B">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DF52FA5" w14:textId="77777777" w:rsidR="00C10645" w:rsidRDefault="00C10645" w:rsidP="00C8241B">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12318FC8" w14:textId="77777777" w:rsidR="00C10645" w:rsidRDefault="00C10645" w:rsidP="00C8241B">
            <w:pPr>
              <w:pStyle w:val="TAC"/>
              <w:rPr>
                <w:szCs w:val="18"/>
                <w:lang w:val="en-US" w:eastAsia="zh-CN"/>
              </w:rPr>
            </w:pPr>
          </w:p>
        </w:tc>
      </w:tr>
      <w:tr w:rsidR="00C10645" w14:paraId="12B1145E"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5FB92B78" w14:textId="77777777" w:rsidR="00C10645" w:rsidRDefault="00C10645" w:rsidP="00C8241B">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5DC58F41" w14:textId="77777777" w:rsidR="00C10645" w:rsidRDefault="00C10645" w:rsidP="00C8241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15A9B2" w14:textId="77777777" w:rsidR="00C10645" w:rsidRDefault="00C10645" w:rsidP="00C8241B">
            <w:pPr>
              <w:pStyle w:val="TAC"/>
              <w:rPr>
                <w:szCs w:val="18"/>
                <w:lang w:val="en-US" w:eastAsia="zh-CN"/>
              </w:rPr>
            </w:pPr>
            <w:r>
              <w:rPr>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D1BFFE1" w14:textId="77777777" w:rsidR="00C10645" w:rsidRDefault="00C10645" w:rsidP="00C8241B">
            <w:pPr>
              <w:pStyle w:val="TAC"/>
              <w:rPr>
                <w:rFonts w:eastAsia="SimSun" w:cs="Arial"/>
                <w:szCs w:val="18"/>
                <w:lang w:val="en-US" w:eastAsia="zh-CN" w:bidi="ar"/>
              </w:rPr>
            </w:pPr>
            <w:r>
              <w:rPr>
                <w:rFonts w:eastAsia="SimSun" w:cs="Arial"/>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634626F" w14:textId="77777777" w:rsidR="00C10645" w:rsidRDefault="00C10645" w:rsidP="00C8241B">
            <w:pPr>
              <w:pStyle w:val="TAC"/>
              <w:rPr>
                <w:szCs w:val="18"/>
                <w:lang w:val="en-US" w:eastAsia="zh-CN"/>
              </w:rPr>
            </w:pPr>
          </w:p>
        </w:tc>
      </w:tr>
      <w:tr w:rsidR="00C10645" w14:paraId="53032E83"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2E671E09" w14:textId="77777777" w:rsidR="00C10645" w:rsidRDefault="00C10645" w:rsidP="00C8241B">
            <w:pPr>
              <w:pStyle w:val="TAC"/>
              <w:rPr>
                <w:szCs w:val="18"/>
                <w:lang w:eastAsia="zh-CN"/>
              </w:rPr>
            </w:pPr>
            <w:r>
              <w:rPr>
                <w:szCs w:val="18"/>
                <w:lang w:val="en-US" w:eastAsia="zh-CN"/>
              </w:rPr>
              <w:t>CA_n3B-n78A-n79C</w:t>
            </w:r>
          </w:p>
        </w:tc>
        <w:tc>
          <w:tcPr>
            <w:tcW w:w="1878" w:type="dxa"/>
            <w:tcBorders>
              <w:top w:val="single" w:sz="4" w:space="0" w:color="auto"/>
              <w:left w:val="single" w:sz="4" w:space="0" w:color="auto"/>
              <w:bottom w:val="nil"/>
              <w:right w:val="single" w:sz="4" w:space="0" w:color="auto"/>
            </w:tcBorders>
            <w:vAlign w:val="center"/>
          </w:tcPr>
          <w:p w14:paraId="44F80879" w14:textId="77777777" w:rsidR="00C10645" w:rsidRDefault="00C10645" w:rsidP="00C8241B">
            <w:pPr>
              <w:pStyle w:val="TAC"/>
              <w:rPr>
                <w:szCs w:val="18"/>
                <w:lang w:val="en-US" w:eastAsia="zh-CN"/>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A69F58D" w14:textId="77777777" w:rsidR="00C10645" w:rsidRDefault="00C10645" w:rsidP="00C8241B">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DFE1C21" w14:textId="77777777" w:rsidR="00C10645" w:rsidRDefault="00C10645" w:rsidP="00C8241B">
            <w:pPr>
              <w:pStyle w:val="TAC"/>
              <w:rPr>
                <w:rFonts w:eastAsia="SimSun" w:cs="Arial"/>
                <w:szCs w:val="18"/>
                <w:lang w:val="en-US" w:eastAsia="zh-CN" w:bidi="ar"/>
              </w:rPr>
            </w:pPr>
            <w:r>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288A0C36" w14:textId="77777777" w:rsidR="00C10645" w:rsidRDefault="00C10645" w:rsidP="00C8241B">
            <w:pPr>
              <w:pStyle w:val="TAC"/>
              <w:rPr>
                <w:szCs w:val="18"/>
                <w:lang w:val="en-US" w:eastAsia="zh-CN"/>
              </w:rPr>
            </w:pPr>
            <w:r>
              <w:rPr>
                <w:rFonts w:eastAsia="SimSun" w:hint="eastAsia"/>
                <w:szCs w:val="18"/>
                <w:lang w:val="en-US" w:eastAsia="zh-CN"/>
              </w:rPr>
              <w:t>0</w:t>
            </w:r>
          </w:p>
        </w:tc>
      </w:tr>
      <w:tr w:rsidR="00C10645" w14:paraId="5F63A8E1" w14:textId="77777777" w:rsidTr="00C8241B">
        <w:trPr>
          <w:trHeight w:val="29"/>
        </w:trPr>
        <w:tc>
          <w:tcPr>
            <w:tcW w:w="1848" w:type="dxa"/>
            <w:tcBorders>
              <w:top w:val="nil"/>
              <w:left w:val="single" w:sz="4" w:space="0" w:color="auto"/>
              <w:bottom w:val="nil"/>
              <w:right w:val="single" w:sz="4" w:space="0" w:color="auto"/>
            </w:tcBorders>
            <w:vAlign w:val="center"/>
          </w:tcPr>
          <w:p w14:paraId="3C1C2897" w14:textId="77777777" w:rsidR="00C10645" w:rsidRDefault="00C10645" w:rsidP="00C8241B">
            <w:pPr>
              <w:pStyle w:val="TAC"/>
              <w:rPr>
                <w:szCs w:val="18"/>
                <w:lang w:eastAsia="zh-CN"/>
              </w:rPr>
            </w:pPr>
          </w:p>
        </w:tc>
        <w:tc>
          <w:tcPr>
            <w:tcW w:w="1878" w:type="dxa"/>
            <w:tcBorders>
              <w:top w:val="nil"/>
              <w:left w:val="single" w:sz="4" w:space="0" w:color="auto"/>
              <w:bottom w:val="nil"/>
              <w:right w:val="single" w:sz="4" w:space="0" w:color="auto"/>
            </w:tcBorders>
            <w:vAlign w:val="center"/>
          </w:tcPr>
          <w:p w14:paraId="1F4DE9E5" w14:textId="77777777" w:rsidR="00C10645" w:rsidRDefault="00C10645" w:rsidP="00C8241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12C325" w14:textId="77777777" w:rsidR="00C10645" w:rsidRDefault="00C10645" w:rsidP="00C8241B">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9D52AD2" w14:textId="77777777" w:rsidR="00C10645" w:rsidRDefault="00C10645" w:rsidP="00C8241B">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31D8A5F6" w14:textId="77777777" w:rsidR="00C10645" w:rsidRDefault="00C10645" w:rsidP="00C8241B">
            <w:pPr>
              <w:pStyle w:val="TAC"/>
              <w:rPr>
                <w:szCs w:val="18"/>
                <w:lang w:val="en-US" w:eastAsia="zh-CN"/>
              </w:rPr>
            </w:pPr>
          </w:p>
        </w:tc>
      </w:tr>
      <w:tr w:rsidR="00C10645" w14:paraId="687D46E2"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0D52A9C4" w14:textId="77777777" w:rsidR="00C10645" w:rsidRDefault="00C10645" w:rsidP="00C8241B">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37477881" w14:textId="77777777" w:rsidR="00C10645" w:rsidRDefault="00C10645" w:rsidP="00C8241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E6BE76" w14:textId="77777777" w:rsidR="00C10645" w:rsidRDefault="00C10645" w:rsidP="00C8241B">
            <w:pPr>
              <w:pStyle w:val="TAC"/>
              <w:rPr>
                <w:szCs w:val="18"/>
                <w:lang w:val="en-US" w:eastAsia="zh-CN"/>
              </w:rPr>
            </w:pPr>
            <w:r>
              <w:rPr>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E258749" w14:textId="77777777" w:rsidR="00C10645" w:rsidRDefault="00C10645" w:rsidP="00C8241B">
            <w:pPr>
              <w:pStyle w:val="TAC"/>
              <w:rPr>
                <w:rFonts w:eastAsia="SimSun" w:cs="Arial"/>
                <w:szCs w:val="18"/>
                <w:lang w:val="en-US" w:eastAsia="zh-CN" w:bidi="ar"/>
              </w:rPr>
            </w:pPr>
            <w:r>
              <w:rPr>
                <w:rFonts w:eastAsia="SimSun" w:cs="Arial"/>
                <w:szCs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30C3F43B" w14:textId="77777777" w:rsidR="00C10645" w:rsidRDefault="00C10645" w:rsidP="00C8241B">
            <w:pPr>
              <w:pStyle w:val="TAC"/>
              <w:rPr>
                <w:szCs w:val="18"/>
                <w:lang w:val="en-US" w:eastAsia="zh-CN"/>
              </w:rPr>
            </w:pPr>
          </w:p>
        </w:tc>
      </w:tr>
      <w:tr w:rsidR="00C10645" w14:paraId="7B271E6C"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291548EF" w14:textId="77777777" w:rsidR="00C10645" w:rsidRDefault="00C10645" w:rsidP="00C8241B">
            <w:pPr>
              <w:pStyle w:val="TAC"/>
              <w:rPr>
                <w:szCs w:val="18"/>
                <w:lang w:eastAsia="zh-CN"/>
              </w:rPr>
            </w:pPr>
            <w:r>
              <w:rPr>
                <w:szCs w:val="18"/>
                <w:lang w:val="en-US" w:eastAsia="zh-CN"/>
              </w:rPr>
              <w:t>CA_n3(2A)-n78A-n79A</w:t>
            </w:r>
          </w:p>
        </w:tc>
        <w:tc>
          <w:tcPr>
            <w:tcW w:w="1878" w:type="dxa"/>
            <w:tcBorders>
              <w:top w:val="single" w:sz="4" w:space="0" w:color="auto"/>
              <w:left w:val="single" w:sz="4" w:space="0" w:color="auto"/>
              <w:bottom w:val="nil"/>
              <w:right w:val="single" w:sz="4" w:space="0" w:color="auto"/>
            </w:tcBorders>
            <w:vAlign w:val="center"/>
          </w:tcPr>
          <w:p w14:paraId="309BC3D4" w14:textId="77777777" w:rsidR="00C10645" w:rsidRDefault="00C10645" w:rsidP="00C8241B">
            <w:pPr>
              <w:pStyle w:val="TAC"/>
              <w:rPr>
                <w:szCs w:val="18"/>
                <w:lang w:val="en-US" w:eastAsia="zh-CN"/>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2B46F09" w14:textId="77777777" w:rsidR="00C10645" w:rsidRDefault="00C10645" w:rsidP="00C8241B">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F149000" w14:textId="77777777" w:rsidR="00C10645" w:rsidRDefault="00C10645" w:rsidP="00C8241B">
            <w:pPr>
              <w:pStyle w:val="TAC"/>
              <w:rPr>
                <w:rFonts w:eastAsia="SimSun" w:cs="Arial"/>
                <w:szCs w:val="18"/>
                <w:lang w:val="en-US" w:eastAsia="zh-CN" w:bidi="ar"/>
              </w:rPr>
            </w:pPr>
            <w:r>
              <w:rPr>
                <w:rFonts w:eastAsia="SimSun" w:cs="Arial"/>
                <w:szCs w:val="18"/>
                <w:lang w:val="en-US" w:eastAsia="zh-CN" w:bidi="ar"/>
              </w:rPr>
              <w:t>CA_n3(2A)_BCS1</w:t>
            </w:r>
          </w:p>
        </w:tc>
        <w:tc>
          <w:tcPr>
            <w:tcW w:w="1649" w:type="dxa"/>
            <w:tcBorders>
              <w:top w:val="single" w:sz="4" w:space="0" w:color="auto"/>
              <w:left w:val="single" w:sz="4" w:space="0" w:color="auto"/>
              <w:bottom w:val="nil"/>
              <w:right w:val="single" w:sz="4" w:space="0" w:color="auto"/>
            </w:tcBorders>
            <w:vAlign w:val="center"/>
          </w:tcPr>
          <w:p w14:paraId="12E520C7" w14:textId="77777777" w:rsidR="00C10645" w:rsidRDefault="00C10645" w:rsidP="00C8241B">
            <w:pPr>
              <w:pStyle w:val="TAC"/>
              <w:rPr>
                <w:szCs w:val="18"/>
                <w:lang w:val="en-US" w:eastAsia="zh-CN"/>
              </w:rPr>
            </w:pPr>
            <w:r>
              <w:rPr>
                <w:rFonts w:eastAsia="SimSun" w:hint="eastAsia"/>
                <w:szCs w:val="18"/>
                <w:lang w:val="en-US" w:eastAsia="zh-CN"/>
              </w:rPr>
              <w:t>0</w:t>
            </w:r>
          </w:p>
        </w:tc>
      </w:tr>
      <w:tr w:rsidR="00C10645" w14:paraId="7EC0194A" w14:textId="77777777" w:rsidTr="00C8241B">
        <w:trPr>
          <w:trHeight w:val="29"/>
        </w:trPr>
        <w:tc>
          <w:tcPr>
            <w:tcW w:w="1848" w:type="dxa"/>
            <w:tcBorders>
              <w:top w:val="nil"/>
              <w:left w:val="single" w:sz="4" w:space="0" w:color="auto"/>
              <w:bottom w:val="nil"/>
              <w:right w:val="single" w:sz="4" w:space="0" w:color="auto"/>
            </w:tcBorders>
            <w:vAlign w:val="center"/>
          </w:tcPr>
          <w:p w14:paraId="26C714EA" w14:textId="77777777" w:rsidR="00C10645" w:rsidRDefault="00C10645" w:rsidP="00C8241B">
            <w:pPr>
              <w:pStyle w:val="TAC"/>
              <w:rPr>
                <w:szCs w:val="18"/>
                <w:lang w:eastAsia="zh-CN"/>
              </w:rPr>
            </w:pPr>
          </w:p>
        </w:tc>
        <w:tc>
          <w:tcPr>
            <w:tcW w:w="1878" w:type="dxa"/>
            <w:tcBorders>
              <w:top w:val="nil"/>
              <w:left w:val="single" w:sz="4" w:space="0" w:color="auto"/>
              <w:bottom w:val="nil"/>
              <w:right w:val="single" w:sz="4" w:space="0" w:color="auto"/>
            </w:tcBorders>
            <w:vAlign w:val="center"/>
          </w:tcPr>
          <w:p w14:paraId="3E7A1C44" w14:textId="77777777" w:rsidR="00C10645" w:rsidRDefault="00C10645" w:rsidP="00C8241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9B2C93" w14:textId="77777777" w:rsidR="00C10645" w:rsidRDefault="00C10645" w:rsidP="00C8241B">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509F55E" w14:textId="77777777" w:rsidR="00C10645" w:rsidRDefault="00C10645" w:rsidP="00C8241B">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1A16FBA1" w14:textId="77777777" w:rsidR="00C10645" w:rsidRDefault="00C10645" w:rsidP="00C8241B">
            <w:pPr>
              <w:pStyle w:val="TAC"/>
              <w:rPr>
                <w:szCs w:val="18"/>
                <w:lang w:val="en-US" w:eastAsia="zh-CN"/>
              </w:rPr>
            </w:pPr>
          </w:p>
        </w:tc>
      </w:tr>
      <w:tr w:rsidR="00C10645" w14:paraId="3376B065"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2A9728DD" w14:textId="77777777" w:rsidR="00C10645" w:rsidRDefault="00C10645" w:rsidP="00C8241B">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04077F3B" w14:textId="77777777" w:rsidR="00C10645" w:rsidRDefault="00C10645" w:rsidP="00C8241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A89EDA" w14:textId="77777777" w:rsidR="00C10645" w:rsidRDefault="00C10645" w:rsidP="00C8241B">
            <w:pPr>
              <w:pStyle w:val="TAC"/>
              <w:rPr>
                <w:szCs w:val="18"/>
                <w:lang w:val="en-US" w:eastAsia="zh-CN"/>
              </w:rPr>
            </w:pPr>
            <w:r>
              <w:rPr>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5E2CF50" w14:textId="77777777" w:rsidR="00C10645" w:rsidRDefault="00C10645" w:rsidP="00C8241B">
            <w:pPr>
              <w:pStyle w:val="TAC"/>
              <w:rPr>
                <w:rFonts w:eastAsia="SimSun" w:cs="Arial"/>
                <w:szCs w:val="18"/>
                <w:lang w:val="en-US" w:eastAsia="zh-CN" w:bidi="ar"/>
              </w:rPr>
            </w:pPr>
            <w:r>
              <w:rPr>
                <w:rFonts w:eastAsia="SimSun" w:cs="Arial"/>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937F9CB" w14:textId="77777777" w:rsidR="00C10645" w:rsidRDefault="00C10645" w:rsidP="00C8241B">
            <w:pPr>
              <w:pStyle w:val="TAC"/>
              <w:rPr>
                <w:szCs w:val="18"/>
                <w:lang w:val="en-US" w:eastAsia="zh-CN"/>
              </w:rPr>
            </w:pPr>
          </w:p>
        </w:tc>
      </w:tr>
      <w:tr w:rsidR="00C10645" w14:paraId="307FC5FC"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6B59EFC0" w14:textId="77777777" w:rsidR="00C10645" w:rsidRDefault="00C10645" w:rsidP="00C8241B">
            <w:pPr>
              <w:pStyle w:val="TAC"/>
              <w:rPr>
                <w:szCs w:val="18"/>
                <w:lang w:eastAsia="zh-CN"/>
              </w:rPr>
            </w:pPr>
            <w:r>
              <w:rPr>
                <w:szCs w:val="18"/>
                <w:lang w:val="en-US" w:eastAsia="zh-CN"/>
              </w:rPr>
              <w:t>CA_n3(2A)-n78A-n79C</w:t>
            </w:r>
          </w:p>
        </w:tc>
        <w:tc>
          <w:tcPr>
            <w:tcW w:w="1878" w:type="dxa"/>
            <w:tcBorders>
              <w:top w:val="single" w:sz="4" w:space="0" w:color="auto"/>
              <w:left w:val="single" w:sz="4" w:space="0" w:color="auto"/>
              <w:bottom w:val="nil"/>
              <w:right w:val="single" w:sz="4" w:space="0" w:color="auto"/>
            </w:tcBorders>
            <w:vAlign w:val="center"/>
          </w:tcPr>
          <w:p w14:paraId="744F8984" w14:textId="77777777" w:rsidR="00C10645" w:rsidRDefault="00C10645" w:rsidP="00C8241B">
            <w:pPr>
              <w:pStyle w:val="TAC"/>
              <w:rPr>
                <w:szCs w:val="18"/>
                <w:lang w:val="en-US" w:eastAsia="zh-CN"/>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A5B7508" w14:textId="77777777" w:rsidR="00C10645" w:rsidRDefault="00C10645" w:rsidP="00C8241B">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1A572ED" w14:textId="77777777" w:rsidR="00C10645" w:rsidRDefault="00C10645" w:rsidP="00C8241B">
            <w:pPr>
              <w:pStyle w:val="TAC"/>
              <w:rPr>
                <w:rFonts w:eastAsia="SimSun" w:cs="Arial"/>
                <w:szCs w:val="18"/>
                <w:lang w:val="en-US" w:eastAsia="zh-CN" w:bidi="ar"/>
              </w:rPr>
            </w:pPr>
            <w:r>
              <w:rPr>
                <w:rFonts w:eastAsia="SimSun" w:cs="Arial"/>
                <w:szCs w:val="18"/>
                <w:lang w:val="en-US" w:eastAsia="zh-CN" w:bidi="ar"/>
              </w:rPr>
              <w:t>CA_n3(2A)_BCS1</w:t>
            </w:r>
          </w:p>
        </w:tc>
        <w:tc>
          <w:tcPr>
            <w:tcW w:w="1649" w:type="dxa"/>
            <w:tcBorders>
              <w:top w:val="single" w:sz="4" w:space="0" w:color="auto"/>
              <w:left w:val="single" w:sz="4" w:space="0" w:color="auto"/>
              <w:bottom w:val="nil"/>
              <w:right w:val="single" w:sz="4" w:space="0" w:color="auto"/>
            </w:tcBorders>
            <w:vAlign w:val="center"/>
          </w:tcPr>
          <w:p w14:paraId="1336985C" w14:textId="77777777" w:rsidR="00C10645" w:rsidRDefault="00C10645" w:rsidP="00C8241B">
            <w:pPr>
              <w:pStyle w:val="TAC"/>
              <w:rPr>
                <w:szCs w:val="18"/>
                <w:lang w:val="en-US" w:eastAsia="zh-CN"/>
              </w:rPr>
            </w:pPr>
            <w:r>
              <w:rPr>
                <w:rFonts w:eastAsia="SimSun" w:hint="eastAsia"/>
                <w:szCs w:val="18"/>
                <w:lang w:val="en-US" w:eastAsia="zh-CN"/>
              </w:rPr>
              <w:t>0</w:t>
            </w:r>
          </w:p>
        </w:tc>
      </w:tr>
      <w:tr w:rsidR="00C10645" w14:paraId="0D3FB5ED" w14:textId="77777777" w:rsidTr="00C8241B">
        <w:trPr>
          <w:trHeight w:val="29"/>
        </w:trPr>
        <w:tc>
          <w:tcPr>
            <w:tcW w:w="1848" w:type="dxa"/>
            <w:tcBorders>
              <w:top w:val="nil"/>
              <w:left w:val="single" w:sz="4" w:space="0" w:color="auto"/>
              <w:bottom w:val="nil"/>
              <w:right w:val="single" w:sz="4" w:space="0" w:color="auto"/>
            </w:tcBorders>
            <w:vAlign w:val="center"/>
          </w:tcPr>
          <w:p w14:paraId="30DB0FBE" w14:textId="77777777" w:rsidR="00C10645" w:rsidRDefault="00C10645" w:rsidP="00C8241B">
            <w:pPr>
              <w:pStyle w:val="TAC"/>
              <w:rPr>
                <w:szCs w:val="18"/>
                <w:lang w:eastAsia="zh-CN"/>
              </w:rPr>
            </w:pPr>
          </w:p>
        </w:tc>
        <w:tc>
          <w:tcPr>
            <w:tcW w:w="1878" w:type="dxa"/>
            <w:tcBorders>
              <w:top w:val="nil"/>
              <w:left w:val="single" w:sz="4" w:space="0" w:color="auto"/>
              <w:bottom w:val="nil"/>
              <w:right w:val="single" w:sz="4" w:space="0" w:color="auto"/>
            </w:tcBorders>
            <w:vAlign w:val="center"/>
          </w:tcPr>
          <w:p w14:paraId="5EF7B288" w14:textId="77777777" w:rsidR="00C10645" w:rsidRDefault="00C10645" w:rsidP="00C8241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88E252" w14:textId="77777777" w:rsidR="00C10645" w:rsidRDefault="00C10645" w:rsidP="00C8241B">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15F589B" w14:textId="77777777" w:rsidR="00C10645" w:rsidRDefault="00C10645" w:rsidP="00C8241B">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61D6EC9A" w14:textId="77777777" w:rsidR="00C10645" w:rsidRDefault="00C10645" w:rsidP="00C8241B">
            <w:pPr>
              <w:pStyle w:val="TAC"/>
              <w:rPr>
                <w:szCs w:val="18"/>
                <w:lang w:val="en-US" w:eastAsia="zh-CN"/>
              </w:rPr>
            </w:pPr>
          </w:p>
        </w:tc>
      </w:tr>
      <w:tr w:rsidR="00C10645" w14:paraId="758C85E5"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603300BD" w14:textId="77777777" w:rsidR="00C10645" w:rsidRDefault="00C10645" w:rsidP="00C8241B">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1FB042FB" w14:textId="77777777" w:rsidR="00C10645" w:rsidRDefault="00C10645" w:rsidP="00C8241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065560" w14:textId="77777777" w:rsidR="00C10645" w:rsidRDefault="00C10645" w:rsidP="00C8241B">
            <w:pPr>
              <w:pStyle w:val="TAC"/>
              <w:rPr>
                <w:szCs w:val="18"/>
                <w:lang w:val="en-US" w:eastAsia="zh-CN"/>
              </w:rPr>
            </w:pPr>
            <w:r>
              <w:rPr>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6061493" w14:textId="77777777" w:rsidR="00C10645" w:rsidRDefault="00C10645" w:rsidP="00C8241B">
            <w:pPr>
              <w:pStyle w:val="TAC"/>
              <w:rPr>
                <w:rFonts w:eastAsia="SimSun" w:cs="Arial"/>
                <w:szCs w:val="18"/>
                <w:lang w:val="en-US" w:eastAsia="zh-CN" w:bidi="ar"/>
              </w:rPr>
            </w:pPr>
            <w:r>
              <w:rPr>
                <w:rFonts w:eastAsia="SimSun" w:cs="Arial"/>
                <w:szCs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225016EF" w14:textId="77777777" w:rsidR="00C10645" w:rsidRDefault="00C10645" w:rsidP="00C8241B">
            <w:pPr>
              <w:pStyle w:val="TAC"/>
              <w:rPr>
                <w:szCs w:val="18"/>
                <w:lang w:val="en-US" w:eastAsia="zh-CN"/>
              </w:rPr>
            </w:pPr>
          </w:p>
        </w:tc>
      </w:tr>
      <w:tr w:rsidR="00C10645" w14:paraId="7F9107EA" w14:textId="77777777" w:rsidTr="00C8241B">
        <w:trPr>
          <w:trHeight w:val="29"/>
        </w:trPr>
        <w:tc>
          <w:tcPr>
            <w:tcW w:w="1848" w:type="dxa"/>
            <w:tcBorders>
              <w:top w:val="nil"/>
              <w:left w:val="single" w:sz="4" w:space="0" w:color="auto"/>
              <w:bottom w:val="nil"/>
              <w:right w:val="single" w:sz="4" w:space="0" w:color="auto"/>
            </w:tcBorders>
            <w:vAlign w:val="center"/>
          </w:tcPr>
          <w:p w14:paraId="2AF98F70" w14:textId="77777777" w:rsidR="00C10645" w:rsidRDefault="00C10645" w:rsidP="00C8241B">
            <w:pPr>
              <w:pStyle w:val="TAC"/>
              <w:rPr>
                <w:color w:val="000000"/>
                <w:lang w:val="en-US" w:eastAsia="zh-CN"/>
              </w:rPr>
            </w:pPr>
            <w:r>
              <w:rPr>
                <w:lang w:val="en-US" w:eastAsia="zh-CN"/>
              </w:rPr>
              <w:t>CA_n5A-n7A-n28A</w:t>
            </w:r>
          </w:p>
        </w:tc>
        <w:tc>
          <w:tcPr>
            <w:tcW w:w="1878" w:type="dxa"/>
            <w:tcBorders>
              <w:top w:val="nil"/>
              <w:left w:val="single" w:sz="4" w:space="0" w:color="auto"/>
              <w:bottom w:val="nil"/>
              <w:right w:val="single" w:sz="4" w:space="0" w:color="auto"/>
            </w:tcBorders>
            <w:vAlign w:val="center"/>
          </w:tcPr>
          <w:p w14:paraId="43008F3C" w14:textId="77777777" w:rsidR="00C10645" w:rsidRDefault="00C10645" w:rsidP="00C8241B">
            <w:pPr>
              <w:pStyle w:val="TAC"/>
              <w:rPr>
                <w:szCs w:val="18"/>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783B895" w14:textId="77777777" w:rsidR="00C10645" w:rsidRDefault="00C10645" w:rsidP="00C8241B">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34CE00D"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73C4E35" w14:textId="77777777" w:rsidR="00C10645" w:rsidRDefault="00C10645" w:rsidP="00C8241B">
            <w:pPr>
              <w:pStyle w:val="TAC"/>
              <w:rPr>
                <w:lang w:val="en-US" w:eastAsia="zh-CN"/>
              </w:rPr>
            </w:pPr>
            <w:r>
              <w:rPr>
                <w:lang w:val="en-US" w:eastAsia="zh-CN"/>
              </w:rPr>
              <w:t>0</w:t>
            </w:r>
          </w:p>
        </w:tc>
      </w:tr>
      <w:tr w:rsidR="00C10645" w14:paraId="62AC8EA1" w14:textId="77777777" w:rsidTr="00C8241B">
        <w:trPr>
          <w:trHeight w:val="29"/>
        </w:trPr>
        <w:tc>
          <w:tcPr>
            <w:tcW w:w="1848" w:type="dxa"/>
            <w:tcBorders>
              <w:top w:val="nil"/>
              <w:left w:val="single" w:sz="4" w:space="0" w:color="auto"/>
              <w:bottom w:val="nil"/>
              <w:right w:val="single" w:sz="4" w:space="0" w:color="auto"/>
            </w:tcBorders>
            <w:vAlign w:val="center"/>
          </w:tcPr>
          <w:p w14:paraId="79E992D7" w14:textId="77777777" w:rsidR="00C10645" w:rsidRDefault="00C10645" w:rsidP="00C8241B">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10B3459C" w14:textId="77777777" w:rsidR="00C10645" w:rsidRDefault="00C10645" w:rsidP="00C8241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821CC1" w14:textId="77777777" w:rsidR="00C10645" w:rsidRDefault="00C10645" w:rsidP="00C8241B">
            <w:pPr>
              <w:pStyle w:val="TAC"/>
              <w:rPr>
                <w:lang w:val="en-US" w:eastAsia="zh-CN"/>
              </w:rPr>
            </w:pPr>
            <w:r>
              <w:rPr>
                <w:lang w:val="en-US"/>
              </w:rPr>
              <w:t>n</w:t>
            </w:r>
            <w:r>
              <w:rPr>
                <w:lang w:val="en-US" w:eastAsia="zh-CN"/>
              </w:rPr>
              <w:t>7</w:t>
            </w:r>
          </w:p>
        </w:tc>
        <w:tc>
          <w:tcPr>
            <w:tcW w:w="3370" w:type="dxa"/>
            <w:tcBorders>
              <w:top w:val="single" w:sz="4" w:space="0" w:color="auto"/>
              <w:left w:val="single" w:sz="4" w:space="0" w:color="auto"/>
              <w:bottom w:val="single" w:sz="4" w:space="0" w:color="auto"/>
              <w:right w:val="single" w:sz="4" w:space="0" w:color="auto"/>
            </w:tcBorders>
            <w:vAlign w:val="center"/>
          </w:tcPr>
          <w:p w14:paraId="429602F6"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5, 10, 15, 25, 30, 40, 50</w:t>
            </w:r>
          </w:p>
        </w:tc>
        <w:tc>
          <w:tcPr>
            <w:tcW w:w="1649" w:type="dxa"/>
            <w:tcBorders>
              <w:top w:val="nil"/>
              <w:left w:val="single" w:sz="4" w:space="0" w:color="auto"/>
              <w:bottom w:val="nil"/>
              <w:right w:val="single" w:sz="4" w:space="0" w:color="auto"/>
            </w:tcBorders>
            <w:vAlign w:val="center"/>
          </w:tcPr>
          <w:p w14:paraId="0FFC71F5" w14:textId="77777777" w:rsidR="00C10645" w:rsidRDefault="00C10645" w:rsidP="00C8241B">
            <w:pPr>
              <w:pStyle w:val="TAC"/>
              <w:rPr>
                <w:lang w:val="en-US" w:eastAsia="zh-CN"/>
              </w:rPr>
            </w:pPr>
          </w:p>
        </w:tc>
      </w:tr>
      <w:tr w:rsidR="00C10645" w14:paraId="16B192FD"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10E8B366" w14:textId="77777777" w:rsidR="00C10645" w:rsidRDefault="00C10645" w:rsidP="00C8241B">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4A36FBAA" w14:textId="77777777" w:rsidR="00C10645" w:rsidRDefault="00C10645" w:rsidP="00C8241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6177A8" w14:textId="77777777" w:rsidR="00C10645" w:rsidRDefault="00C10645" w:rsidP="00C8241B">
            <w:pPr>
              <w:pStyle w:val="TAC"/>
              <w:rPr>
                <w:lang w:val="en-US" w:eastAsia="zh-CN"/>
              </w:rPr>
            </w:pPr>
            <w:r>
              <w:rPr>
                <w:lang w:val="en-US"/>
              </w:rPr>
              <w:t>n</w:t>
            </w:r>
            <w:r>
              <w:rPr>
                <w:lang w:val="en-US"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48384C23"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32CDA7F8" w14:textId="77777777" w:rsidR="00C10645" w:rsidRDefault="00C10645" w:rsidP="00C8241B">
            <w:pPr>
              <w:pStyle w:val="TAC"/>
              <w:rPr>
                <w:lang w:val="en-US" w:eastAsia="zh-CN"/>
              </w:rPr>
            </w:pPr>
          </w:p>
        </w:tc>
      </w:tr>
      <w:tr w:rsidR="00C10645" w14:paraId="621F9E24" w14:textId="77777777" w:rsidTr="00C8241B">
        <w:trPr>
          <w:trHeight w:val="29"/>
        </w:trPr>
        <w:tc>
          <w:tcPr>
            <w:tcW w:w="1848" w:type="dxa"/>
            <w:tcBorders>
              <w:top w:val="single" w:sz="4" w:space="0" w:color="auto"/>
              <w:left w:val="single" w:sz="4" w:space="0" w:color="auto"/>
              <w:bottom w:val="nil"/>
              <w:right w:val="single" w:sz="4" w:space="0" w:color="auto"/>
            </w:tcBorders>
          </w:tcPr>
          <w:p w14:paraId="3560A8BC" w14:textId="77777777" w:rsidR="00C10645" w:rsidRDefault="00C10645" w:rsidP="00C8241B">
            <w:pPr>
              <w:pStyle w:val="TAC"/>
              <w:rPr>
                <w:color w:val="000000"/>
                <w:lang w:val="en-US" w:eastAsia="zh-CN"/>
              </w:rPr>
            </w:pPr>
            <w:r>
              <w:rPr>
                <w:rFonts w:cs="Arial"/>
                <w:color w:val="000000"/>
                <w:szCs w:val="18"/>
              </w:rPr>
              <w:t>CA_n5A-n7A-n77A</w:t>
            </w:r>
          </w:p>
        </w:tc>
        <w:tc>
          <w:tcPr>
            <w:tcW w:w="1878" w:type="dxa"/>
            <w:tcBorders>
              <w:top w:val="single" w:sz="4" w:space="0" w:color="auto"/>
              <w:left w:val="single" w:sz="4" w:space="0" w:color="auto"/>
              <w:bottom w:val="nil"/>
              <w:right w:val="single" w:sz="4" w:space="0" w:color="auto"/>
            </w:tcBorders>
            <w:vAlign w:val="center"/>
          </w:tcPr>
          <w:p w14:paraId="5836104F" w14:textId="77777777" w:rsidR="00C10645" w:rsidRDefault="00C10645" w:rsidP="00C8241B">
            <w:pPr>
              <w:pStyle w:val="TAC"/>
              <w:rPr>
                <w:rFonts w:cs="Arial"/>
                <w:color w:val="000000"/>
                <w:szCs w:val="18"/>
              </w:rPr>
            </w:pPr>
            <w:r>
              <w:rPr>
                <w:rFonts w:cs="Arial"/>
                <w:color w:val="000000"/>
                <w:szCs w:val="18"/>
              </w:rPr>
              <w:t>CA_n5A-n7A</w:t>
            </w:r>
          </w:p>
          <w:p w14:paraId="2D1C82A3" w14:textId="77777777" w:rsidR="00C10645" w:rsidRDefault="00C10645" w:rsidP="00C8241B">
            <w:pPr>
              <w:pStyle w:val="TAC"/>
              <w:rPr>
                <w:rFonts w:cs="Arial"/>
                <w:color w:val="000000"/>
                <w:szCs w:val="18"/>
              </w:rPr>
            </w:pPr>
            <w:r>
              <w:rPr>
                <w:rFonts w:cs="Arial"/>
                <w:color w:val="000000"/>
                <w:szCs w:val="18"/>
              </w:rPr>
              <w:t>CA_n5A-n77A</w:t>
            </w:r>
          </w:p>
          <w:p w14:paraId="39CC7C2F" w14:textId="77777777" w:rsidR="00C10645" w:rsidRDefault="00C10645" w:rsidP="00C8241B">
            <w:pPr>
              <w:pStyle w:val="TAC"/>
              <w:rPr>
                <w:szCs w:val="18"/>
                <w:lang w:val="en-US" w:eastAsia="zh-CN"/>
              </w:rPr>
            </w:pPr>
            <w:r>
              <w:rPr>
                <w:rFonts w:cs="Arial"/>
                <w:color w:val="000000"/>
                <w:szCs w:val="18"/>
              </w:rPr>
              <w:t>CA_n7A-n77A</w:t>
            </w:r>
          </w:p>
        </w:tc>
        <w:tc>
          <w:tcPr>
            <w:tcW w:w="849" w:type="dxa"/>
            <w:tcBorders>
              <w:top w:val="single" w:sz="4" w:space="0" w:color="auto"/>
              <w:left w:val="single" w:sz="4" w:space="0" w:color="auto"/>
              <w:bottom w:val="single" w:sz="4" w:space="0" w:color="auto"/>
              <w:right w:val="single" w:sz="4" w:space="0" w:color="auto"/>
            </w:tcBorders>
            <w:vAlign w:val="center"/>
          </w:tcPr>
          <w:p w14:paraId="74C4F029" w14:textId="77777777" w:rsidR="00C10645" w:rsidRDefault="00C10645" w:rsidP="00C8241B">
            <w:pPr>
              <w:pStyle w:val="TAC"/>
              <w:rPr>
                <w:lang w:val="en-US"/>
              </w:rPr>
            </w:pPr>
            <w:r>
              <w:rPr>
                <w:color w:val="000000"/>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23E53F9" w14:textId="77777777" w:rsidR="00C10645" w:rsidRDefault="00C10645" w:rsidP="00C8241B">
            <w:pPr>
              <w:pStyle w:val="TAC"/>
              <w:rPr>
                <w:rFonts w:cs="Arial"/>
                <w:color w:val="000000"/>
                <w:szCs w:val="18"/>
                <w:lang w:val="en-US" w:eastAsia="zh-CN" w:bidi="ar"/>
              </w:rPr>
            </w:pPr>
            <w:r>
              <w:rPr>
                <w:rFonts w:cs="Arial"/>
                <w:color w:val="000000"/>
                <w:szCs w:val="16"/>
              </w:rPr>
              <w:t>5</w:t>
            </w:r>
            <w:r>
              <w:rPr>
                <w:rFonts w:cs="Arial" w:hint="eastAsia"/>
                <w:color w:val="000000"/>
                <w:szCs w:val="16"/>
                <w:lang w:eastAsia="zh-CN"/>
              </w:rPr>
              <w:t>,</w:t>
            </w:r>
            <w:r>
              <w:rPr>
                <w:rFonts w:cs="Arial"/>
                <w:color w:val="000000"/>
                <w:szCs w:val="16"/>
                <w:lang w:eastAsia="zh-CN"/>
              </w:rPr>
              <w:t xml:space="preserve"> 10, 15, 20, 25</w:t>
            </w:r>
          </w:p>
        </w:tc>
        <w:tc>
          <w:tcPr>
            <w:tcW w:w="1649" w:type="dxa"/>
            <w:tcBorders>
              <w:top w:val="single" w:sz="4" w:space="0" w:color="auto"/>
              <w:left w:val="single" w:sz="4" w:space="0" w:color="auto"/>
              <w:bottom w:val="nil"/>
              <w:right w:val="single" w:sz="4" w:space="0" w:color="auto"/>
            </w:tcBorders>
            <w:vAlign w:val="center"/>
          </w:tcPr>
          <w:p w14:paraId="6C2853B1" w14:textId="77777777" w:rsidR="00C10645" w:rsidRDefault="00C10645" w:rsidP="00C8241B">
            <w:pPr>
              <w:pStyle w:val="TAC"/>
              <w:rPr>
                <w:lang w:val="en-US" w:eastAsia="zh-CN"/>
              </w:rPr>
            </w:pPr>
            <w:r>
              <w:rPr>
                <w:rFonts w:hint="eastAsia"/>
                <w:szCs w:val="18"/>
                <w:lang w:val="en-US" w:eastAsia="zh-CN"/>
              </w:rPr>
              <w:t>0</w:t>
            </w:r>
          </w:p>
        </w:tc>
      </w:tr>
      <w:tr w:rsidR="00C10645" w14:paraId="63F67A49" w14:textId="77777777" w:rsidTr="00C8241B">
        <w:trPr>
          <w:trHeight w:val="29"/>
        </w:trPr>
        <w:tc>
          <w:tcPr>
            <w:tcW w:w="1848" w:type="dxa"/>
            <w:tcBorders>
              <w:top w:val="nil"/>
              <w:left w:val="single" w:sz="4" w:space="0" w:color="auto"/>
              <w:bottom w:val="nil"/>
              <w:right w:val="single" w:sz="4" w:space="0" w:color="auto"/>
            </w:tcBorders>
            <w:vAlign w:val="center"/>
          </w:tcPr>
          <w:p w14:paraId="7202BA32" w14:textId="77777777" w:rsidR="00C10645" w:rsidRDefault="00C10645" w:rsidP="00C8241B">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6DADF850" w14:textId="77777777" w:rsidR="00C10645" w:rsidRDefault="00C10645" w:rsidP="00C8241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1C017C" w14:textId="77777777" w:rsidR="00C10645" w:rsidRDefault="00C10645" w:rsidP="00C8241B">
            <w:pPr>
              <w:pStyle w:val="TAC"/>
              <w:rPr>
                <w:lang w:val="en-US"/>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B71C598" w14:textId="77777777" w:rsidR="00C10645" w:rsidRDefault="00C10645" w:rsidP="00C8241B">
            <w:pPr>
              <w:pStyle w:val="TAC"/>
              <w:rPr>
                <w:rFonts w:cs="Arial"/>
                <w:color w:val="000000"/>
                <w:szCs w:val="18"/>
                <w:lang w:val="en-US" w:eastAsia="zh-CN" w:bidi="ar"/>
              </w:rPr>
            </w:pPr>
            <w:r>
              <w:rPr>
                <w:rFonts w:cs="Arial"/>
                <w:color w:val="000000"/>
                <w:szCs w:val="16"/>
              </w:rPr>
              <w:t>5, 10, 15, 20, 25, 30, 35, 40, 50</w:t>
            </w:r>
          </w:p>
        </w:tc>
        <w:tc>
          <w:tcPr>
            <w:tcW w:w="1649" w:type="dxa"/>
            <w:tcBorders>
              <w:top w:val="nil"/>
              <w:left w:val="single" w:sz="4" w:space="0" w:color="auto"/>
              <w:bottom w:val="nil"/>
              <w:right w:val="single" w:sz="4" w:space="0" w:color="auto"/>
            </w:tcBorders>
            <w:vAlign w:val="center"/>
          </w:tcPr>
          <w:p w14:paraId="16B62001" w14:textId="77777777" w:rsidR="00C10645" w:rsidRDefault="00C10645" w:rsidP="00C8241B">
            <w:pPr>
              <w:pStyle w:val="TAC"/>
              <w:rPr>
                <w:lang w:val="en-US" w:eastAsia="zh-CN"/>
              </w:rPr>
            </w:pPr>
          </w:p>
        </w:tc>
      </w:tr>
      <w:tr w:rsidR="00C10645" w14:paraId="61CD655D"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01BE3E01" w14:textId="77777777" w:rsidR="00C10645" w:rsidRDefault="00C10645" w:rsidP="00C8241B">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7A5D6D06" w14:textId="77777777" w:rsidR="00C10645" w:rsidRDefault="00C10645" w:rsidP="00C8241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2C7604" w14:textId="77777777" w:rsidR="00C10645" w:rsidRDefault="00C10645" w:rsidP="00C8241B">
            <w:pPr>
              <w:pStyle w:val="TAC"/>
              <w:rPr>
                <w:lang w:val="en-US"/>
              </w:rPr>
            </w:pPr>
            <w:r>
              <w:rPr>
                <w:rFonts w:eastAsia="SimSun"/>
                <w:color w:val="000000"/>
                <w:lang w:eastAsia="zh-CN"/>
              </w:rPr>
              <w:t>n77</w:t>
            </w:r>
          </w:p>
        </w:tc>
        <w:tc>
          <w:tcPr>
            <w:tcW w:w="3370" w:type="dxa"/>
            <w:tcBorders>
              <w:top w:val="single" w:sz="4" w:space="0" w:color="auto"/>
              <w:left w:val="single" w:sz="4" w:space="0" w:color="auto"/>
              <w:bottom w:val="single" w:sz="4" w:space="0" w:color="auto"/>
              <w:right w:val="single" w:sz="4" w:space="0" w:color="auto"/>
            </w:tcBorders>
            <w:vAlign w:val="bottom"/>
          </w:tcPr>
          <w:p w14:paraId="5DB86B84" w14:textId="77777777" w:rsidR="00C10645" w:rsidRDefault="00C10645" w:rsidP="00C8241B">
            <w:pPr>
              <w:pStyle w:val="TAC"/>
              <w:rPr>
                <w:rFonts w:cs="Arial"/>
                <w:color w:val="000000"/>
                <w:szCs w:val="18"/>
                <w:lang w:val="en-US" w:eastAsia="zh-CN" w:bidi="ar"/>
              </w:rPr>
            </w:pPr>
            <w:r>
              <w:rPr>
                <w:rFonts w:cs="Arial"/>
                <w:color w:val="000000"/>
                <w:szCs w:val="16"/>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7018EBC" w14:textId="77777777" w:rsidR="00C10645" w:rsidRDefault="00C10645" w:rsidP="00C8241B">
            <w:pPr>
              <w:pStyle w:val="TAC"/>
              <w:rPr>
                <w:lang w:val="en-US" w:eastAsia="zh-CN"/>
              </w:rPr>
            </w:pPr>
          </w:p>
        </w:tc>
      </w:tr>
      <w:tr w:rsidR="00C10645" w14:paraId="3A587A3E"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1FB67AED" w14:textId="77777777" w:rsidR="00C10645" w:rsidRDefault="00C10645" w:rsidP="00C8241B">
            <w:pPr>
              <w:pStyle w:val="TAC"/>
              <w:rPr>
                <w:color w:val="000000"/>
                <w:lang w:val="en-US" w:eastAsia="zh-CN"/>
              </w:rPr>
            </w:pPr>
            <w:r>
              <w:rPr>
                <w:lang w:val="en-US" w:eastAsia="zh-CN"/>
              </w:rPr>
              <w:t>CA_n5A-n7A-n77(2A)</w:t>
            </w:r>
          </w:p>
        </w:tc>
        <w:tc>
          <w:tcPr>
            <w:tcW w:w="1878" w:type="dxa"/>
            <w:tcBorders>
              <w:top w:val="single" w:sz="4" w:space="0" w:color="auto"/>
              <w:left w:val="single" w:sz="4" w:space="0" w:color="auto"/>
              <w:bottom w:val="nil"/>
              <w:right w:val="single" w:sz="4" w:space="0" w:color="auto"/>
            </w:tcBorders>
            <w:vAlign w:val="center"/>
          </w:tcPr>
          <w:p w14:paraId="36969D48" w14:textId="77777777" w:rsidR="00C10645" w:rsidRDefault="00C10645" w:rsidP="00C8241B">
            <w:pPr>
              <w:pStyle w:val="TAC"/>
              <w:rPr>
                <w:szCs w:val="18"/>
                <w:lang w:val="en-US" w:eastAsia="zh-CN"/>
              </w:rPr>
            </w:pPr>
            <w:r>
              <w:rPr>
                <w:szCs w:val="18"/>
                <w:lang w:val="en-US" w:eastAsia="zh-CN"/>
              </w:rPr>
              <w:t>CA_n77(2A)</w:t>
            </w:r>
          </w:p>
          <w:p w14:paraId="4B1C9C10" w14:textId="77777777" w:rsidR="00C10645" w:rsidRDefault="00C10645" w:rsidP="00C8241B">
            <w:pPr>
              <w:pStyle w:val="TAC"/>
              <w:rPr>
                <w:szCs w:val="18"/>
                <w:lang w:val="en-US" w:eastAsia="zh-CN"/>
              </w:rPr>
            </w:pPr>
            <w:r>
              <w:rPr>
                <w:szCs w:val="18"/>
                <w:lang w:val="en-US" w:eastAsia="zh-CN"/>
              </w:rPr>
              <w:t>CA_n5A-n7A</w:t>
            </w:r>
          </w:p>
          <w:p w14:paraId="239BE18A" w14:textId="77777777" w:rsidR="00C10645" w:rsidRDefault="00C10645" w:rsidP="00C8241B">
            <w:pPr>
              <w:pStyle w:val="TAC"/>
              <w:rPr>
                <w:szCs w:val="18"/>
                <w:lang w:val="en-US" w:eastAsia="zh-CN"/>
              </w:rPr>
            </w:pPr>
            <w:r>
              <w:rPr>
                <w:szCs w:val="18"/>
                <w:lang w:val="en-US" w:eastAsia="zh-CN"/>
              </w:rPr>
              <w:t>CA_n5A-n77A</w:t>
            </w:r>
          </w:p>
          <w:p w14:paraId="2E2828CD" w14:textId="77777777" w:rsidR="00C10645" w:rsidRDefault="00C10645" w:rsidP="00C8241B">
            <w:pPr>
              <w:pStyle w:val="TAC"/>
              <w:rPr>
                <w:szCs w:val="18"/>
                <w:lang w:val="en-US" w:eastAsia="zh-CN"/>
              </w:rPr>
            </w:pPr>
            <w:r>
              <w:rPr>
                <w:szCs w:val="18"/>
                <w:lang w:val="en-US" w:eastAsia="zh-CN"/>
              </w:rPr>
              <w:t>CA_n7A-n77A</w:t>
            </w:r>
          </w:p>
        </w:tc>
        <w:tc>
          <w:tcPr>
            <w:tcW w:w="849" w:type="dxa"/>
            <w:tcBorders>
              <w:top w:val="single" w:sz="4" w:space="0" w:color="auto"/>
              <w:left w:val="single" w:sz="4" w:space="0" w:color="auto"/>
              <w:bottom w:val="single" w:sz="4" w:space="0" w:color="auto"/>
              <w:right w:val="single" w:sz="4" w:space="0" w:color="auto"/>
            </w:tcBorders>
            <w:vAlign w:val="center"/>
          </w:tcPr>
          <w:p w14:paraId="55B206C1" w14:textId="77777777" w:rsidR="00C10645" w:rsidRDefault="00C10645" w:rsidP="00C8241B">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9BA027D" w14:textId="77777777" w:rsidR="00C10645" w:rsidRPr="003B00B4" w:rsidRDefault="00C10645" w:rsidP="00C8241B">
            <w:pPr>
              <w:pStyle w:val="TAC"/>
              <w:rPr>
                <w:rFonts w:cs="Arial"/>
                <w:color w:val="000000"/>
                <w:szCs w:val="16"/>
                <w:lang w:eastAsia="zh-CN"/>
              </w:rPr>
            </w:pPr>
            <w:r>
              <w:rPr>
                <w:rFonts w:cs="Arial"/>
                <w:color w:val="000000"/>
                <w:szCs w:val="16"/>
                <w:lang w:eastAsia="zh-CN"/>
              </w:rPr>
              <w:t>5</w:t>
            </w:r>
            <w:r>
              <w:rPr>
                <w:rFonts w:cs="Arial" w:hint="eastAsia"/>
                <w:color w:val="000000"/>
                <w:szCs w:val="16"/>
                <w:lang w:eastAsia="zh-CN"/>
              </w:rPr>
              <w:t>,</w:t>
            </w:r>
            <w:r>
              <w:rPr>
                <w:rFonts w:cs="Arial"/>
                <w:color w:val="000000"/>
                <w:szCs w:val="16"/>
                <w:lang w:eastAsia="zh-CN"/>
              </w:rPr>
              <w:t xml:space="preserve"> 10, 15, 20, 25</w:t>
            </w:r>
          </w:p>
        </w:tc>
        <w:tc>
          <w:tcPr>
            <w:tcW w:w="1649" w:type="dxa"/>
            <w:tcBorders>
              <w:top w:val="single" w:sz="4" w:space="0" w:color="auto"/>
              <w:left w:val="single" w:sz="4" w:space="0" w:color="auto"/>
              <w:bottom w:val="nil"/>
              <w:right w:val="single" w:sz="4" w:space="0" w:color="auto"/>
            </w:tcBorders>
            <w:vAlign w:val="center"/>
          </w:tcPr>
          <w:p w14:paraId="5FFE5039" w14:textId="77777777" w:rsidR="00C10645" w:rsidRDefault="00C10645" w:rsidP="00C8241B">
            <w:pPr>
              <w:pStyle w:val="TAC"/>
              <w:rPr>
                <w:lang w:val="en-US" w:eastAsia="zh-CN"/>
              </w:rPr>
            </w:pPr>
            <w:r>
              <w:rPr>
                <w:lang w:val="en-US" w:eastAsia="zh-CN"/>
              </w:rPr>
              <w:t>0</w:t>
            </w:r>
          </w:p>
        </w:tc>
      </w:tr>
      <w:tr w:rsidR="00C10645" w14:paraId="675985DB" w14:textId="77777777" w:rsidTr="00C8241B">
        <w:trPr>
          <w:trHeight w:val="29"/>
        </w:trPr>
        <w:tc>
          <w:tcPr>
            <w:tcW w:w="1848" w:type="dxa"/>
            <w:tcBorders>
              <w:top w:val="nil"/>
              <w:left w:val="single" w:sz="4" w:space="0" w:color="auto"/>
              <w:bottom w:val="nil"/>
              <w:right w:val="single" w:sz="4" w:space="0" w:color="auto"/>
            </w:tcBorders>
            <w:vAlign w:val="center"/>
          </w:tcPr>
          <w:p w14:paraId="6F5666B3" w14:textId="77777777" w:rsidR="00C10645" w:rsidRDefault="00C10645" w:rsidP="00C8241B">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60AEDA7C" w14:textId="77777777" w:rsidR="00C10645" w:rsidRDefault="00C10645" w:rsidP="00C8241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00B1D2" w14:textId="77777777" w:rsidR="00C10645" w:rsidRDefault="00C10645" w:rsidP="00C8241B">
            <w:pPr>
              <w:pStyle w:val="TAC"/>
              <w:rPr>
                <w:lang w:val="en-US"/>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8B298E9" w14:textId="77777777" w:rsidR="00C10645" w:rsidRDefault="00C10645" w:rsidP="00C8241B">
            <w:pPr>
              <w:pStyle w:val="TAC"/>
              <w:rPr>
                <w:rFonts w:cs="Arial"/>
                <w:color w:val="000000"/>
                <w:szCs w:val="18"/>
                <w:lang w:val="en-US" w:eastAsia="zh-CN" w:bidi="ar"/>
              </w:rPr>
            </w:pPr>
            <w:r>
              <w:rPr>
                <w:rFonts w:cs="Arial"/>
                <w:color w:val="000000"/>
                <w:szCs w:val="16"/>
                <w:lang w:eastAsia="zh-CN"/>
              </w:rPr>
              <w:t>5, 10, 15, 20, 25, 30, 35, 40, 50</w:t>
            </w:r>
          </w:p>
        </w:tc>
        <w:tc>
          <w:tcPr>
            <w:tcW w:w="1649" w:type="dxa"/>
            <w:tcBorders>
              <w:top w:val="nil"/>
              <w:left w:val="single" w:sz="4" w:space="0" w:color="auto"/>
              <w:bottom w:val="nil"/>
              <w:right w:val="single" w:sz="4" w:space="0" w:color="auto"/>
            </w:tcBorders>
            <w:vAlign w:val="center"/>
          </w:tcPr>
          <w:p w14:paraId="06A0F166" w14:textId="77777777" w:rsidR="00C10645" w:rsidRDefault="00C10645" w:rsidP="00C8241B">
            <w:pPr>
              <w:pStyle w:val="TAC"/>
              <w:rPr>
                <w:lang w:val="en-US" w:eastAsia="zh-CN"/>
              </w:rPr>
            </w:pPr>
          </w:p>
        </w:tc>
      </w:tr>
      <w:tr w:rsidR="00C10645" w14:paraId="47FF2F08"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70711E6A" w14:textId="77777777" w:rsidR="00C10645" w:rsidRDefault="00C10645" w:rsidP="00C8241B">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3EA8AC03" w14:textId="77777777" w:rsidR="00C10645" w:rsidRDefault="00C10645" w:rsidP="00C8241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DBD152" w14:textId="77777777" w:rsidR="00C10645" w:rsidRDefault="00C10645" w:rsidP="00C8241B">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6FA15A5" w14:textId="77777777" w:rsidR="00C10645" w:rsidRDefault="00C10645" w:rsidP="00C8241B">
            <w:pPr>
              <w:pStyle w:val="TAC"/>
              <w:rPr>
                <w:rFonts w:cs="Arial"/>
                <w:szCs w:val="18"/>
                <w:lang w:eastAsia="en-GB"/>
              </w:rPr>
            </w:pPr>
            <w:r>
              <w:rPr>
                <w:rFonts w:cs="Arial"/>
                <w:szCs w:val="18"/>
              </w:rPr>
              <w:t>CA_n77(2A)_BCS0</w:t>
            </w:r>
          </w:p>
        </w:tc>
        <w:tc>
          <w:tcPr>
            <w:tcW w:w="1649" w:type="dxa"/>
            <w:tcBorders>
              <w:top w:val="nil"/>
              <w:left w:val="single" w:sz="4" w:space="0" w:color="auto"/>
              <w:bottom w:val="single" w:sz="4" w:space="0" w:color="auto"/>
              <w:right w:val="single" w:sz="4" w:space="0" w:color="auto"/>
            </w:tcBorders>
            <w:vAlign w:val="center"/>
          </w:tcPr>
          <w:p w14:paraId="731D597E" w14:textId="77777777" w:rsidR="00C10645" w:rsidRDefault="00C10645" w:rsidP="00C8241B">
            <w:pPr>
              <w:pStyle w:val="TAC"/>
              <w:rPr>
                <w:lang w:val="en-US" w:eastAsia="zh-CN"/>
              </w:rPr>
            </w:pPr>
          </w:p>
        </w:tc>
      </w:tr>
      <w:tr w:rsidR="00C10645" w14:paraId="5FF8D84C"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23BC3447" w14:textId="77777777" w:rsidR="00C10645" w:rsidRDefault="00C10645" w:rsidP="00C8241B">
            <w:pPr>
              <w:pStyle w:val="TAC"/>
              <w:rPr>
                <w:color w:val="000000"/>
                <w:lang w:val="en-US" w:eastAsia="zh-CN"/>
              </w:rPr>
            </w:pPr>
            <w:r>
              <w:rPr>
                <w:lang w:val="en-US" w:eastAsia="zh-CN"/>
              </w:rPr>
              <w:t>CA_n5A-n7A-n77(3A)</w:t>
            </w:r>
          </w:p>
        </w:tc>
        <w:tc>
          <w:tcPr>
            <w:tcW w:w="1878" w:type="dxa"/>
            <w:tcBorders>
              <w:top w:val="single" w:sz="4" w:space="0" w:color="auto"/>
              <w:left w:val="single" w:sz="4" w:space="0" w:color="auto"/>
              <w:bottom w:val="nil"/>
              <w:right w:val="single" w:sz="4" w:space="0" w:color="auto"/>
            </w:tcBorders>
            <w:vAlign w:val="center"/>
          </w:tcPr>
          <w:p w14:paraId="062E50A1" w14:textId="77777777" w:rsidR="00C10645" w:rsidRDefault="00C10645" w:rsidP="00C8241B">
            <w:pPr>
              <w:pStyle w:val="TAC"/>
              <w:rPr>
                <w:szCs w:val="18"/>
                <w:lang w:val="en-US" w:eastAsia="zh-CN"/>
              </w:rPr>
            </w:pPr>
            <w:r>
              <w:rPr>
                <w:szCs w:val="18"/>
                <w:lang w:val="en-US" w:eastAsia="zh-CN"/>
              </w:rPr>
              <w:t>CA_n77(2A)</w:t>
            </w:r>
          </w:p>
          <w:p w14:paraId="39D7D2E2" w14:textId="77777777" w:rsidR="00C10645" w:rsidRDefault="00C10645" w:rsidP="00C8241B">
            <w:pPr>
              <w:pStyle w:val="TAC"/>
              <w:rPr>
                <w:szCs w:val="18"/>
                <w:lang w:val="en-US" w:eastAsia="zh-CN"/>
              </w:rPr>
            </w:pPr>
            <w:r>
              <w:rPr>
                <w:szCs w:val="18"/>
                <w:lang w:val="en-US" w:eastAsia="zh-CN"/>
              </w:rPr>
              <w:t>CA_n5A-n7A</w:t>
            </w:r>
          </w:p>
          <w:p w14:paraId="27C1E9E4" w14:textId="77777777" w:rsidR="00C10645" w:rsidRDefault="00C10645" w:rsidP="00C8241B">
            <w:pPr>
              <w:pStyle w:val="TAC"/>
              <w:rPr>
                <w:szCs w:val="18"/>
                <w:lang w:val="en-US" w:eastAsia="zh-CN"/>
              </w:rPr>
            </w:pPr>
            <w:r>
              <w:rPr>
                <w:szCs w:val="18"/>
                <w:lang w:val="en-US" w:eastAsia="zh-CN"/>
              </w:rPr>
              <w:t>CA_n5A-n77A</w:t>
            </w:r>
          </w:p>
          <w:p w14:paraId="553695BC" w14:textId="77777777" w:rsidR="00C10645" w:rsidRDefault="00C10645" w:rsidP="00C8241B">
            <w:pPr>
              <w:pStyle w:val="TAC"/>
              <w:rPr>
                <w:szCs w:val="18"/>
                <w:lang w:val="en-US" w:eastAsia="zh-CN"/>
              </w:rPr>
            </w:pPr>
            <w:r>
              <w:rPr>
                <w:szCs w:val="18"/>
                <w:lang w:val="en-US" w:eastAsia="zh-CN"/>
              </w:rPr>
              <w:t>CA_n7A-n77A</w:t>
            </w:r>
          </w:p>
        </w:tc>
        <w:tc>
          <w:tcPr>
            <w:tcW w:w="849" w:type="dxa"/>
            <w:tcBorders>
              <w:top w:val="single" w:sz="4" w:space="0" w:color="auto"/>
              <w:left w:val="single" w:sz="4" w:space="0" w:color="auto"/>
              <w:bottom w:val="single" w:sz="4" w:space="0" w:color="auto"/>
              <w:right w:val="single" w:sz="4" w:space="0" w:color="auto"/>
            </w:tcBorders>
            <w:vAlign w:val="center"/>
          </w:tcPr>
          <w:p w14:paraId="2A1B3932" w14:textId="77777777" w:rsidR="00C10645" w:rsidRDefault="00C10645" w:rsidP="00C8241B">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16DFC37" w14:textId="77777777" w:rsidR="00C10645" w:rsidRPr="003B00B4" w:rsidRDefault="00C10645" w:rsidP="00C8241B">
            <w:pPr>
              <w:pStyle w:val="TAC"/>
              <w:rPr>
                <w:rFonts w:cs="Arial"/>
                <w:color w:val="000000"/>
                <w:szCs w:val="16"/>
                <w:lang w:eastAsia="zh-CN"/>
              </w:rPr>
            </w:pPr>
            <w:r>
              <w:rPr>
                <w:rFonts w:cs="Arial"/>
                <w:color w:val="000000"/>
                <w:szCs w:val="16"/>
                <w:lang w:eastAsia="zh-CN"/>
              </w:rPr>
              <w:t>5</w:t>
            </w:r>
            <w:r>
              <w:rPr>
                <w:rFonts w:cs="Arial" w:hint="eastAsia"/>
                <w:color w:val="000000"/>
                <w:szCs w:val="16"/>
                <w:lang w:eastAsia="zh-CN"/>
              </w:rPr>
              <w:t>,</w:t>
            </w:r>
            <w:r>
              <w:rPr>
                <w:rFonts w:cs="Arial"/>
                <w:color w:val="000000"/>
                <w:szCs w:val="16"/>
                <w:lang w:eastAsia="zh-CN"/>
              </w:rPr>
              <w:t xml:space="preserve"> 10, 15, 20, 25</w:t>
            </w:r>
          </w:p>
        </w:tc>
        <w:tc>
          <w:tcPr>
            <w:tcW w:w="1649" w:type="dxa"/>
            <w:tcBorders>
              <w:top w:val="single" w:sz="4" w:space="0" w:color="auto"/>
              <w:left w:val="single" w:sz="4" w:space="0" w:color="auto"/>
              <w:bottom w:val="nil"/>
              <w:right w:val="single" w:sz="4" w:space="0" w:color="auto"/>
            </w:tcBorders>
            <w:vAlign w:val="center"/>
          </w:tcPr>
          <w:p w14:paraId="2371CE02" w14:textId="77777777" w:rsidR="00C10645" w:rsidRDefault="00C10645" w:rsidP="00C8241B">
            <w:pPr>
              <w:pStyle w:val="TAC"/>
              <w:rPr>
                <w:lang w:val="en-US" w:eastAsia="zh-CN"/>
              </w:rPr>
            </w:pPr>
            <w:r>
              <w:rPr>
                <w:lang w:val="en-US" w:eastAsia="zh-CN"/>
              </w:rPr>
              <w:t>0</w:t>
            </w:r>
          </w:p>
        </w:tc>
      </w:tr>
      <w:tr w:rsidR="00C10645" w14:paraId="68761784" w14:textId="77777777" w:rsidTr="00C8241B">
        <w:trPr>
          <w:trHeight w:val="29"/>
        </w:trPr>
        <w:tc>
          <w:tcPr>
            <w:tcW w:w="1848" w:type="dxa"/>
            <w:tcBorders>
              <w:top w:val="nil"/>
              <w:left w:val="single" w:sz="4" w:space="0" w:color="auto"/>
              <w:bottom w:val="nil"/>
              <w:right w:val="single" w:sz="4" w:space="0" w:color="auto"/>
            </w:tcBorders>
            <w:vAlign w:val="center"/>
          </w:tcPr>
          <w:p w14:paraId="688ED6F0" w14:textId="77777777" w:rsidR="00C10645" w:rsidRDefault="00C10645" w:rsidP="00C8241B">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4AD8B4A4" w14:textId="77777777" w:rsidR="00C10645" w:rsidRDefault="00C10645" w:rsidP="00C8241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96D04A" w14:textId="77777777" w:rsidR="00C10645" w:rsidRDefault="00C10645" w:rsidP="00C8241B">
            <w:pPr>
              <w:pStyle w:val="TAC"/>
              <w:rPr>
                <w:lang w:val="en-US"/>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2C1A97C" w14:textId="77777777" w:rsidR="00C10645" w:rsidRPr="003B00B4" w:rsidRDefault="00C10645" w:rsidP="00C8241B">
            <w:pPr>
              <w:pStyle w:val="TAC"/>
              <w:rPr>
                <w:rFonts w:cs="Arial"/>
                <w:color w:val="000000"/>
                <w:szCs w:val="16"/>
                <w:lang w:eastAsia="zh-CN"/>
              </w:rPr>
            </w:pPr>
            <w:r>
              <w:rPr>
                <w:rFonts w:cs="Arial"/>
                <w:color w:val="000000"/>
                <w:szCs w:val="16"/>
                <w:lang w:eastAsia="zh-CN"/>
              </w:rPr>
              <w:t>5, 10, 15, 20, 25, 30, 35, 40, 50</w:t>
            </w:r>
          </w:p>
        </w:tc>
        <w:tc>
          <w:tcPr>
            <w:tcW w:w="1649" w:type="dxa"/>
            <w:tcBorders>
              <w:top w:val="nil"/>
              <w:left w:val="single" w:sz="4" w:space="0" w:color="auto"/>
              <w:bottom w:val="nil"/>
              <w:right w:val="single" w:sz="4" w:space="0" w:color="auto"/>
            </w:tcBorders>
            <w:vAlign w:val="center"/>
          </w:tcPr>
          <w:p w14:paraId="2A8FC49A" w14:textId="77777777" w:rsidR="00C10645" w:rsidRDefault="00C10645" w:rsidP="00C8241B">
            <w:pPr>
              <w:pStyle w:val="TAC"/>
              <w:rPr>
                <w:lang w:val="en-US" w:eastAsia="zh-CN"/>
              </w:rPr>
            </w:pPr>
          </w:p>
        </w:tc>
      </w:tr>
      <w:tr w:rsidR="00C10645" w14:paraId="3621CFB7"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15711F69" w14:textId="77777777" w:rsidR="00C10645" w:rsidRDefault="00C10645" w:rsidP="00C8241B">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2FCECDAC" w14:textId="77777777" w:rsidR="00C10645" w:rsidRDefault="00C10645" w:rsidP="00C8241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B500C0" w14:textId="77777777" w:rsidR="00C10645" w:rsidRDefault="00C10645" w:rsidP="00C8241B">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9EA813E" w14:textId="77777777" w:rsidR="00C10645" w:rsidRDefault="00C10645" w:rsidP="00C8241B">
            <w:pPr>
              <w:pStyle w:val="TAC"/>
              <w:rPr>
                <w:rFonts w:cs="Arial"/>
                <w:color w:val="000000"/>
                <w:szCs w:val="18"/>
                <w:lang w:val="en-US" w:eastAsia="zh-CN" w:bidi="ar"/>
              </w:rPr>
            </w:pPr>
            <w:r>
              <w:rPr>
                <w:rFonts w:cs="Arial"/>
                <w:szCs w:val="18"/>
              </w:rPr>
              <w:t>CA_n77(3A)_BCS0</w:t>
            </w:r>
          </w:p>
        </w:tc>
        <w:tc>
          <w:tcPr>
            <w:tcW w:w="1649" w:type="dxa"/>
            <w:tcBorders>
              <w:top w:val="nil"/>
              <w:left w:val="single" w:sz="4" w:space="0" w:color="auto"/>
              <w:bottom w:val="single" w:sz="4" w:space="0" w:color="auto"/>
              <w:right w:val="single" w:sz="4" w:space="0" w:color="auto"/>
            </w:tcBorders>
            <w:vAlign w:val="center"/>
          </w:tcPr>
          <w:p w14:paraId="146D09E8" w14:textId="77777777" w:rsidR="00C10645" w:rsidRDefault="00C10645" w:rsidP="00C8241B">
            <w:pPr>
              <w:pStyle w:val="TAC"/>
              <w:rPr>
                <w:lang w:val="en-US" w:eastAsia="zh-CN"/>
              </w:rPr>
            </w:pPr>
          </w:p>
        </w:tc>
      </w:tr>
      <w:tr w:rsidR="00C10645" w14:paraId="55726CDD"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4A2A6F6E" w14:textId="77777777" w:rsidR="00C10645" w:rsidRDefault="00C10645" w:rsidP="00C8241B">
            <w:pPr>
              <w:pStyle w:val="TAC"/>
              <w:rPr>
                <w:lang w:val="en-US" w:eastAsia="zh-CN"/>
              </w:rPr>
            </w:pPr>
            <w:r>
              <w:rPr>
                <w:lang w:val="en-US" w:eastAsia="zh-CN"/>
              </w:rPr>
              <w:t>CA_n5A-n7A-n78A</w:t>
            </w:r>
          </w:p>
        </w:tc>
        <w:tc>
          <w:tcPr>
            <w:tcW w:w="1878" w:type="dxa"/>
            <w:tcBorders>
              <w:top w:val="single" w:sz="4" w:space="0" w:color="auto"/>
              <w:left w:val="single" w:sz="4" w:space="0" w:color="auto"/>
              <w:bottom w:val="nil"/>
              <w:right w:val="single" w:sz="4" w:space="0" w:color="auto"/>
            </w:tcBorders>
            <w:vAlign w:val="center"/>
          </w:tcPr>
          <w:p w14:paraId="5901A188" w14:textId="77777777" w:rsidR="00C10645" w:rsidRDefault="00C10645" w:rsidP="00C8241B">
            <w:pPr>
              <w:pStyle w:val="TAC"/>
            </w:pPr>
            <w:r>
              <w:t>CA_n5A-n78A</w:t>
            </w:r>
            <w:r>
              <w:rPr>
                <w:vertAlign w:val="superscript"/>
              </w:rPr>
              <w:t>7</w:t>
            </w:r>
          </w:p>
          <w:p w14:paraId="2E9EBEB1" w14:textId="77777777" w:rsidR="00C10645" w:rsidRDefault="00C10645" w:rsidP="00C8241B">
            <w:pPr>
              <w:pStyle w:val="TAC"/>
              <w:rPr>
                <w:rFonts w:cs="Arial"/>
                <w:szCs w:val="18"/>
                <w:lang w:val="en-US" w:eastAsia="zh-CN"/>
              </w:rPr>
            </w:pPr>
            <w:r>
              <w:t>CA_n7A-n78A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B064F70" w14:textId="77777777" w:rsidR="00C10645" w:rsidRDefault="00C10645" w:rsidP="00C8241B">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C224BEF"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AC7FE45" w14:textId="77777777" w:rsidR="00C10645" w:rsidRDefault="00C10645" w:rsidP="00C8241B">
            <w:pPr>
              <w:pStyle w:val="TAC"/>
              <w:rPr>
                <w:lang w:val="en-US" w:eastAsia="zh-CN"/>
              </w:rPr>
            </w:pPr>
            <w:r>
              <w:rPr>
                <w:lang w:val="en-US" w:eastAsia="zh-CN"/>
              </w:rPr>
              <w:t>0</w:t>
            </w:r>
          </w:p>
        </w:tc>
      </w:tr>
      <w:tr w:rsidR="00C10645" w14:paraId="1AD563FD" w14:textId="77777777" w:rsidTr="00C8241B">
        <w:trPr>
          <w:trHeight w:val="29"/>
        </w:trPr>
        <w:tc>
          <w:tcPr>
            <w:tcW w:w="1848" w:type="dxa"/>
            <w:tcBorders>
              <w:top w:val="nil"/>
              <w:left w:val="single" w:sz="4" w:space="0" w:color="auto"/>
              <w:bottom w:val="nil"/>
              <w:right w:val="single" w:sz="4" w:space="0" w:color="auto"/>
            </w:tcBorders>
            <w:vAlign w:val="center"/>
          </w:tcPr>
          <w:p w14:paraId="21C74549"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74B9C3AE" w14:textId="77777777" w:rsidR="00C10645" w:rsidRDefault="00C10645" w:rsidP="00C8241B">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94D2F7" w14:textId="77777777" w:rsidR="00C10645" w:rsidRDefault="00C10645" w:rsidP="00C8241B">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96DFED0"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BD52410" w14:textId="77777777" w:rsidR="00C10645" w:rsidRDefault="00C10645" w:rsidP="00C8241B">
            <w:pPr>
              <w:pStyle w:val="TAC"/>
              <w:rPr>
                <w:lang w:val="en-US" w:eastAsia="zh-CN"/>
              </w:rPr>
            </w:pPr>
          </w:p>
        </w:tc>
      </w:tr>
      <w:tr w:rsidR="00C10645" w14:paraId="549B5928" w14:textId="77777777" w:rsidTr="00C8241B">
        <w:trPr>
          <w:trHeight w:val="29"/>
        </w:trPr>
        <w:tc>
          <w:tcPr>
            <w:tcW w:w="1848" w:type="dxa"/>
            <w:tcBorders>
              <w:top w:val="nil"/>
              <w:left w:val="single" w:sz="4" w:space="0" w:color="auto"/>
              <w:bottom w:val="nil"/>
              <w:right w:val="single" w:sz="4" w:space="0" w:color="auto"/>
            </w:tcBorders>
            <w:vAlign w:val="center"/>
          </w:tcPr>
          <w:p w14:paraId="0769A327"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AA4B228" w14:textId="77777777" w:rsidR="00C10645" w:rsidRDefault="00C10645" w:rsidP="00C8241B">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53A211" w14:textId="77777777" w:rsidR="00C10645" w:rsidRDefault="00C10645" w:rsidP="00C8241B">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27D31A0"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7E5C3F5" w14:textId="77777777" w:rsidR="00C10645" w:rsidRDefault="00C10645" w:rsidP="00C8241B">
            <w:pPr>
              <w:pStyle w:val="TAC"/>
              <w:rPr>
                <w:lang w:val="en-US" w:eastAsia="zh-CN"/>
              </w:rPr>
            </w:pPr>
          </w:p>
        </w:tc>
      </w:tr>
      <w:tr w:rsidR="00C10645" w14:paraId="5E5D62E4" w14:textId="77777777" w:rsidTr="00C8241B">
        <w:trPr>
          <w:trHeight w:val="29"/>
        </w:trPr>
        <w:tc>
          <w:tcPr>
            <w:tcW w:w="1848" w:type="dxa"/>
            <w:tcBorders>
              <w:top w:val="nil"/>
              <w:left w:val="single" w:sz="4" w:space="0" w:color="auto"/>
              <w:bottom w:val="nil"/>
              <w:right w:val="single" w:sz="4" w:space="0" w:color="auto"/>
            </w:tcBorders>
            <w:vAlign w:val="center"/>
          </w:tcPr>
          <w:p w14:paraId="66B8347D" w14:textId="77777777" w:rsidR="00C10645" w:rsidRDefault="00C10645" w:rsidP="00C8241B">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43C27AE6" w14:textId="77777777" w:rsidR="00C10645" w:rsidRDefault="00C10645" w:rsidP="00C8241B">
            <w:pPr>
              <w:pStyle w:val="TAC"/>
              <w:rPr>
                <w:szCs w:val="18"/>
                <w:lang w:val="en-US" w:eastAsia="zh-CN"/>
              </w:rPr>
            </w:pPr>
            <w:r>
              <w:rPr>
                <w:szCs w:val="18"/>
                <w:lang w:val="en-US" w:eastAsia="zh-CN"/>
              </w:rPr>
              <w:t>CA_n5A-n7A</w:t>
            </w:r>
          </w:p>
          <w:p w14:paraId="16F19B14" w14:textId="77777777" w:rsidR="00C10645" w:rsidRDefault="00C10645" w:rsidP="00C8241B">
            <w:pPr>
              <w:pStyle w:val="TAC"/>
              <w:rPr>
                <w:szCs w:val="18"/>
                <w:lang w:val="en-US" w:eastAsia="zh-CN"/>
              </w:rPr>
            </w:pPr>
            <w:r>
              <w:rPr>
                <w:szCs w:val="18"/>
                <w:lang w:val="en-US" w:eastAsia="zh-CN"/>
              </w:rPr>
              <w:t>CA_n5A-n78A</w:t>
            </w:r>
          </w:p>
          <w:p w14:paraId="4DD719B8" w14:textId="77777777" w:rsidR="00C10645" w:rsidRDefault="00C10645" w:rsidP="00C8241B">
            <w:pPr>
              <w:pStyle w:val="TAC"/>
              <w:rPr>
                <w:rFonts w:cs="Arial"/>
                <w:szCs w:val="18"/>
                <w:lang w:val="en-US" w:eastAsia="zh-CN"/>
              </w:rPr>
            </w:pPr>
            <w:r>
              <w:rPr>
                <w:szCs w:val="18"/>
                <w:lang w:val="en-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50027E4F" w14:textId="77777777" w:rsidR="00C10645" w:rsidRDefault="00C10645" w:rsidP="00C8241B">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AB48E12"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BBAF532" w14:textId="77777777" w:rsidR="00C10645" w:rsidRDefault="00C10645" w:rsidP="00C8241B">
            <w:pPr>
              <w:pStyle w:val="TAC"/>
              <w:rPr>
                <w:lang w:val="en-US" w:eastAsia="zh-CN"/>
              </w:rPr>
            </w:pPr>
            <w:r>
              <w:rPr>
                <w:lang w:val="en-US" w:eastAsia="zh-CN"/>
              </w:rPr>
              <w:t>1</w:t>
            </w:r>
          </w:p>
        </w:tc>
      </w:tr>
      <w:tr w:rsidR="00C10645" w14:paraId="3B799DBB" w14:textId="77777777" w:rsidTr="00C8241B">
        <w:trPr>
          <w:trHeight w:val="29"/>
        </w:trPr>
        <w:tc>
          <w:tcPr>
            <w:tcW w:w="1848" w:type="dxa"/>
            <w:tcBorders>
              <w:top w:val="nil"/>
              <w:left w:val="single" w:sz="4" w:space="0" w:color="auto"/>
              <w:bottom w:val="nil"/>
              <w:right w:val="single" w:sz="4" w:space="0" w:color="auto"/>
            </w:tcBorders>
            <w:vAlign w:val="center"/>
          </w:tcPr>
          <w:p w14:paraId="3FA7BBF7"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20E2C53B" w14:textId="77777777" w:rsidR="00C10645" w:rsidRDefault="00C10645" w:rsidP="00C8241B">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B51B63" w14:textId="77777777" w:rsidR="00C10645" w:rsidRDefault="00C10645" w:rsidP="00C8241B">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CE86C38"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B8C9694" w14:textId="77777777" w:rsidR="00C10645" w:rsidRDefault="00C10645" w:rsidP="00C8241B">
            <w:pPr>
              <w:pStyle w:val="TAC"/>
              <w:rPr>
                <w:lang w:val="en-US" w:eastAsia="zh-CN"/>
              </w:rPr>
            </w:pPr>
          </w:p>
        </w:tc>
      </w:tr>
      <w:tr w:rsidR="00C10645" w14:paraId="74E2960F"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43A4F356"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A18135E" w14:textId="77777777" w:rsidR="00C10645" w:rsidRDefault="00C10645" w:rsidP="00C8241B">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ABD0EA" w14:textId="77777777" w:rsidR="00C10645" w:rsidRDefault="00C10645" w:rsidP="00C8241B">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27AA40E" w14:textId="77777777" w:rsidR="00C10645" w:rsidRDefault="00C10645" w:rsidP="00C8241B">
            <w:pPr>
              <w:pStyle w:val="TAC"/>
              <w:rPr>
                <w:rFonts w:ascii="Calibri" w:hAnsi="Calibri"/>
                <w:sz w:val="21"/>
                <w:szCs w:val="18"/>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65F4A173" w14:textId="77777777" w:rsidR="00C10645" w:rsidRDefault="00C10645" w:rsidP="00C8241B">
            <w:pPr>
              <w:pStyle w:val="TAC"/>
              <w:rPr>
                <w:lang w:val="en-US" w:eastAsia="zh-CN"/>
              </w:rPr>
            </w:pPr>
          </w:p>
        </w:tc>
      </w:tr>
      <w:tr w:rsidR="00C10645" w14:paraId="63DC72B8"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33A3C31F" w14:textId="77777777" w:rsidR="00C10645" w:rsidRDefault="00C10645" w:rsidP="00C8241B">
            <w:pPr>
              <w:pStyle w:val="TAC"/>
              <w:rPr>
                <w:lang w:val="en-US" w:eastAsia="zh-CN"/>
              </w:rPr>
            </w:pPr>
            <w:r>
              <w:rPr>
                <w:lang w:val="en-US" w:eastAsia="zh-CN"/>
              </w:rPr>
              <w:t>CA_n5A-n7B-n78A</w:t>
            </w:r>
          </w:p>
        </w:tc>
        <w:tc>
          <w:tcPr>
            <w:tcW w:w="1878" w:type="dxa"/>
            <w:tcBorders>
              <w:top w:val="single" w:sz="4" w:space="0" w:color="auto"/>
              <w:left w:val="single" w:sz="4" w:space="0" w:color="auto"/>
              <w:bottom w:val="nil"/>
              <w:right w:val="single" w:sz="4" w:space="0" w:color="auto"/>
            </w:tcBorders>
            <w:vAlign w:val="center"/>
          </w:tcPr>
          <w:p w14:paraId="2C8157E7" w14:textId="77777777" w:rsidR="00C10645" w:rsidRDefault="00C10645" w:rsidP="00C8241B">
            <w:pPr>
              <w:pStyle w:val="TAC"/>
            </w:pPr>
            <w:r>
              <w:t>CA_n5A-n78A</w:t>
            </w:r>
            <w:r>
              <w:rPr>
                <w:vertAlign w:val="superscript"/>
              </w:rPr>
              <w:t>7</w:t>
            </w:r>
          </w:p>
          <w:p w14:paraId="7915F203" w14:textId="77777777" w:rsidR="00C10645" w:rsidRDefault="00C10645" w:rsidP="00C8241B">
            <w:pPr>
              <w:pStyle w:val="TAC"/>
              <w:rPr>
                <w:rFonts w:cs="Arial"/>
                <w:szCs w:val="18"/>
                <w:lang w:val="en-US" w:eastAsia="zh-CN"/>
              </w:rPr>
            </w:pPr>
            <w:r>
              <w:t>CA_n7A-n78A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9F246AA" w14:textId="77777777" w:rsidR="00C10645" w:rsidRDefault="00C10645" w:rsidP="00C8241B">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E8DBF0D"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EE720A6" w14:textId="77777777" w:rsidR="00C10645" w:rsidRDefault="00C10645" w:rsidP="00C8241B">
            <w:pPr>
              <w:pStyle w:val="TAC"/>
              <w:rPr>
                <w:lang w:val="en-US" w:eastAsia="zh-CN"/>
              </w:rPr>
            </w:pPr>
            <w:r>
              <w:rPr>
                <w:lang w:val="en-US" w:eastAsia="zh-CN"/>
              </w:rPr>
              <w:t>0</w:t>
            </w:r>
          </w:p>
        </w:tc>
      </w:tr>
      <w:tr w:rsidR="00C10645" w14:paraId="79651885" w14:textId="77777777" w:rsidTr="00C8241B">
        <w:trPr>
          <w:trHeight w:val="29"/>
        </w:trPr>
        <w:tc>
          <w:tcPr>
            <w:tcW w:w="1848" w:type="dxa"/>
            <w:tcBorders>
              <w:top w:val="nil"/>
              <w:left w:val="single" w:sz="4" w:space="0" w:color="auto"/>
              <w:bottom w:val="nil"/>
              <w:right w:val="single" w:sz="4" w:space="0" w:color="auto"/>
            </w:tcBorders>
            <w:vAlign w:val="center"/>
          </w:tcPr>
          <w:p w14:paraId="1B29E4B2"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31375110" w14:textId="77777777" w:rsidR="00C10645" w:rsidRDefault="00C10645" w:rsidP="00C8241B">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2DA8D5" w14:textId="77777777" w:rsidR="00C10645" w:rsidRDefault="00C10645" w:rsidP="00C8241B">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CB2BAF0"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0FBA4E93" w14:textId="77777777" w:rsidR="00C10645" w:rsidRDefault="00C10645" w:rsidP="00C8241B">
            <w:pPr>
              <w:pStyle w:val="TAC"/>
              <w:rPr>
                <w:lang w:val="en-US" w:eastAsia="zh-CN"/>
              </w:rPr>
            </w:pPr>
          </w:p>
        </w:tc>
      </w:tr>
      <w:tr w:rsidR="00C10645" w14:paraId="3F94EDD8" w14:textId="77777777" w:rsidTr="00C8241B">
        <w:trPr>
          <w:trHeight w:val="29"/>
        </w:trPr>
        <w:tc>
          <w:tcPr>
            <w:tcW w:w="1848" w:type="dxa"/>
            <w:tcBorders>
              <w:top w:val="nil"/>
              <w:left w:val="single" w:sz="4" w:space="0" w:color="auto"/>
              <w:bottom w:val="nil"/>
              <w:right w:val="single" w:sz="4" w:space="0" w:color="auto"/>
            </w:tcBorders>
            <w:vAlign w:val="center"/>
          </w:tcPr>
          <w:p w14:paraId="366A8C38"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0921B62" w14:textId="77777777" w:rsidR="00C10645" w:rsidRDefault="00C10645" w:rsidP="00C8241B">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314CAD" w14:textId="77777777" w:rsidR="00C10645" w:rsidRDefault="00C10645" w:rsidP="00C8241B">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E576D07"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AFE79D6" w14:textId="77777777" w:rsidR="00C10645" w:rsidRDefault="00C10645" w:rsidP="00C8241B">
            <w:pPr>
              <w:pStyle w:val="TAC"/>
              <w:rPr>
                <w:lang w:val="en-US" w:eastAsia="zh-CN"/>
              </w:rPr>
            </w:pPr>
          </w:p>
        </w:tc>
      </w:tr>
      <w:tr w:rsidR="00C10645" w14:paraId="2D47D594" w14:textId="77777777" w:rsidTr="00C8241B">
        <w:trPr>
          <w:trHeight w:val="29"/>
        </w:trPr>
        <w:tc>
          <w:tcPr>
            <w:tcW w:w="1848" w:type="dxa"/>
            <w:tcBorders>
              <w:top w:val="nil"/>
              <w:left w:val="single" w:sz="4" w:space="0" w:color="auto"/>
              <w:bottom w:val="nil"/>
              <w:right w:val="single" w:sz="4" w:space="0" w:color="auto"/>
            </w:tcBorders>
            <w:vAlign w:val="center"/>
          </w:tcPr>
          <w:p w14:paraId="4F754EE9" w14:textId="77777777" w:rsidR="00C10645" w:rsidRDefault="00C10645" w:rsidP="00C8241B">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62611982" w14:textId="77777777" w:rsidR="00C10645" w:rsidRDefault="00C10645" w:rsidP="00C8241B">
            <w:pPr>
              <w:pStyle w:val="TAC"/>
              <w:rPr>
                <w:szCs w:val="18"/>
                <w:lang w:val="en-US" w:eastAsia="zh-CN"/>
              </w:rPr>
            </w:pPr>
            <w:r>
              <w:rPr>
                <w:szCs w:val="18"/>
                <w:lang w:val="en-US" w:eastAsia="zh-CN"/>
              </w:rPr>
              <w:t>CA_n5A-n7A</w:t>
            </w:r>
          </w:p>
          <w:p w14:paraId="421C7A66" w14:textId="77777777" w:rsidR="00C10645" w:rsidRDefault="00C10645" w:rsidP="00C8241B">
            <w:pPr>
              <w:pStyle w:val="TAC"/>
              <w:rPr>
                <w:szCs w:val="18"/>
                <w:lang w:val="en-US" w:eastAsia="zh-CN"/>
              </w:rPr>
            </w:pPr>
            <w:r>
              <w:rPr>
                <w:szCs w:val="18"/>
                <w:lang w:val="en-US" w:eastAsia="zh-CN"/>
              </w:rPr>
              <w:t>CA_n5A-n78A</w:t>
            </w:r>
          </w:p>
          <w:p w14:paraId="599083A7" w14:textId="77777777" w:rsidR="00C10645" w:rsidRDefault="00C10645" w:rsidP="00C8241B">
            <w:pPr>
              <w:pStyle w:val="TAC"/>
              <w:rPr>
                <w:szCs w:val="18"/>
                <w:lang w:val="en-US" w:eastAsia="zh-CN"/>
              </w:rPr>
            </w:pPr>
            <w:r>
              <w:rPr>
                <w:szCs w:val="18"/>
                <w:lang w:val="en-US" w:eastAsia="zh-CN"/>
              </w:rPr>
              <w:t>CA_n7A-n78A</w:t>
            </w:r>
          </w:p>
          <w:p w14:paraId="18178D64" w14:textId="77777777" w:rsidR="00C10645" w:rsidRDefault="00C10645" w:rsidP="00C8241B">
            <w:pPr>
              <w:pStyle w:val="TAC"/>
              <w:rPr>
                <w:rFonts w:cs="Arial"/>
                <w:szCs w:val="18"/>
                <w:lang w:val="en-US" w:eastAsia="zh-CN"/>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5A97E222" w14:textId="77777777" w:rsidR="00C10645" w:rsidRDefault="00C10645" w:rsidP="00C8241B">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FCB2405"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F319C58" w14:textId="77777777" w:rsidR="00C10645" w:rsidRDefault="00C10645" w:rsidP="00C8241B">
            <w:pPr>
              <w:pStyle w:val="TAC"/>
              <w:rPr>
                <w:lang w:val="en-US" w:eastAsia="zh-CN"/>
              </w:rPr>
            </w:pPr>
            <w:r>
              <w:rPr>
                <w:lang w:val="en-US" w:eastAsia="zh-CN"/>
              </w:rPr>
              <w:t>1</w:t>
            </w:r>
          </w:p>
        </w:tc>
      </w:tr>
      <w:tr w:rsidR="00C10645" w14:paraId="66DB7DEE" w14:textId="77777777" w:rsidTr="00C8241B">
        <w:trPr>
          <w:trHeight w:val="29"/>
        </w:trPr>
        <w:tc>
          <w:tcPr>
            <w:tcW w:w="1848" w:type="dxa"/>
            <w:tcBorders>
              <w:top w:val="nil"/>
              <w:left w:val="single" w:sz="4" w:space="0" w:color="auto"/>
              <w:bottom w:val="nil"/>
              <w:right w:val="single" w:sz="4" w:space="0" w:color="auto"/>
            </w:tcBorders>
            <w:vAlign w:val="center"/>
          </w:tcPr>
          <w:p w14:paraId="37D9611D"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296F60EA" w14:textId="77777777" w:rsidR="00C10645" w:rsidRDefault="00C10645" w:rsidP="00C8241B">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E5C082" w14:textId="77777777" w:rsidR="00C10645" w:rsidRDefault="00C10645" w:rsidP="00C8241B">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9170A59"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03F4F158" w14:textId="77777777" w:rsidR="00C10645" w:rsidRDefault="00C10645" w:rsidP="00C8241B">
            <w:pPr>
              <w:pStyle w:val="TAC"/>
              <w:rPr>
                <w:lang w:val="en-US" w:eastAsia="zh-CN"/>
              </w:rPr>
            </w:pPr>
          </w:p>
        </w:tc>
      </w:tr>
      <w:tr w:rsidR="00C10645" w14:paraId="506EBF2E"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0D7AFFD0"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2B474B3" w14:textId="77777777" w:rsidR="00C10645" w:rsidRDefault="00C10645" w:rsidP="00C8241B">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EDE254" w14:textId="77777777" w:rsidR="00C10645" w:rsidRDefault="00C10645" w:rsidP="00C8241B">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4106831"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0479D1B5" w14:textId="77777777" w:rsidR="00C10645" w:rsidRDefault="00C10645" w:rsidP="00C8241B">
            <w:pPr>
              <w:pStyle w:val="TAC"/>
              <w:rPr>
                <w:lang w:val="en-US" w:eastAsia="zh-CN"/>
              </w:rPr>
            </w:pPr>
          </w:p>
        </w:tc>
      </w:tr>
      <w:tr w:rsidR="00C10645" w14:paraId="58B9E232"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43A92AEB" w14:textId="77777777" w:rsidR="00C10645" w:rsidRDefault="00C10645" w:rsidP="00C8241B">
            <w:pPr>
              <w:pStyle w:val="TAC"/>
              <w:rPr>
                <w:lang w:val="en-US" w:eastAsia="zh-CN"/>
              </w:rPr>
            </w:pPr>
            <w:r>
              <w:rPr>
                <w:lang w:val="en-US" w:eastAsia="zh-CN"/>
              </w:rPr>
              <w:t>CA_n5A-n12A-n77A</w:t>
            </w:r>
          </w:p>
        </w:tc>
        <w:tc>
          <w:tcPr>
            <w:tcW w:w="1878" w:type="dxa"/>
            <w:tcBorders>
              <w:top w:val="single" w:sz="4" w:space="0" w:color="auto"/>
              <w:left w:val="single" w:sz="4" w:space="0" w:color="auto"/>
              <w:bottom w:val="nil"/>
              <w:right w:val="single" w:sz="4" w:space="0" w:color="auto"/>
            </w:tcBorders>
            <w:vAlign w:val="center"/>
          </w:tcPr>
          <w:p w14:paraId="4BE03FBA" w14:textId="77777777" w:rsidR="00C10645" w:rsidRDefault="00C10645" w:rsidP="00C8241B">
            <w:pPr>
              <w:pStyle w:val="TAC"/>
              <w:rPr>
                <w:lang w:val="en-US"/>
              </w:rPr>
            </w:pPr>
            <w:r>
              <w:rPr>
                <w:lang w:val="en-US"/>
              </w:rPr>
              <w:t>n77</w:t>
            </w:r>
            <w:r>
              <w:rPr>
                <w:vertAlign w:val="superscript"/>
                <w:lang w:val="en-US"/>
              </w:rPr>
              <w:t>7</w:t>
            </w:r>
          </w:p>
          <w:p w14:paraId="74F9B1E9" w14:textId="77777777" w:rsidR="00C10645" w:rsidRDefault="00C10645" w:rsidP="00C8241B">
            <w:pPr>
              <w:pStyle w:val="TAC"/>
              <w:rPr>
                <w:lang w:val="en-US"/>
              </w:rPr>
            </w:pPr>
            <w:r>
              <w:rPr>
                <w:lang w:val="en-US"/>
              </w:rPr>
              <w:t>CA_n5A-n12A</w:t>
            </w:r>
          </w:p>
          <w:p w14:paraId="2A2B34B4" w14:textId="77777777" w:rsidR="00C10645" w:rsidRDefault="00C10645" w:rsidP="00C8241B">
            <w:pPr>
              <w:pStyle w:val="TAC"/>
              <w:rPr>
                <w:vertAlign w:val="superscript"/>
                <w:lang w:val="en-US"/>
              </w:rPr>
            </w:pPr>
            <w:r>
              <w:rPr>
                <w:lang w:val="en-US"/>
              </w:rPr>
              <w:t>CA_n5A-n77A</w:t>
            </w:r>
            <w:r>
              <w:rPr>
                <w:vertAlign w:val="superscript"/>
                <w:lang w:val="en-US"/>
              </w:rPr>
              <w:t>7</w:t>
            </w:r>
          </w:p>
          <w:p w14:paraId="56919702" w14:textId="77777777" w:rsidR="00C10645" w:rsidRDefault="00C10645" w:rsidP="00C8241B">
            <w:pPr>
              <w:pStyle w:val="TAC"/>
              <w:rPr>
                <w:lang w:val="en-US" w:eastAsia="zh-CN"/>
              </w:rPr>
            </w:pPr>
            <w:r>
              <w:rPr>
                <w:lang w:val="en-US"/>
              </w:rPr>
              <w:t>CA_n12A-n77A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A5B1BB8" w14:textId="77777777" w:rsidR="00C10645" w:rsidRDefault="00C10645" w:rsidP="00C8241B">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4431C38"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D9E3091" w14:textId="77777777" w:rsidR="00C10645" w:rsidRDefault="00C10645" w:rsidP="00C8241B">
            <w:pPr>
              <w:pStyle w:val="TAC"/>
              <w:rPr>
                <w:lang w:val="en-US" w:eastAsia="zh-CN"/>
              </w:rPr>
            </w:pPr>
            <w:r>
              <w:rPr>
                <w:lang w:val="en-US" w:eastAsia="zh-CN"/>
              </w:rPr>
              <w:t>0</w:t>
            </w:r>
          </w:p>
        </w:tc>
      </w:tr>
      <w:tr w:rsidR="00C10645" w14:paraId="40AFAC7D" w14:textId="77777777" w:rsidTr="00C8241B">
        <w:trPr>
          <w:trHeight w:val="29"/>
        </w:trPr>
        <w:tc>
          <w:tcPr>
            <w:tcW w:w="1848" w:type="dxa"/>
            <w:tcBorders>
              <w:top w:val="nil"/>
              <w:left w:val="single" w:sz="4" w:space="0" w:color="auto"/>
              <w:bottom w:val="nil"/>
              <w:right w:val="single" w:sz="4" w:space="0" w:color="auto"/>
            </w:tcBorders>
            <w:vAlign w:val="center"/>
          </w:tcPr>
          <w:p w14:paraId="6E2788DB"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7DBA1A96"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9AF562" w14:textId="77777777" w:rsidR="00C10645" w:rsidRDefault="00C10645" w:rsidP="00C8241B">
            <w:pPr>
              <w:pStyle w:val="TAC"/>
              <w:rPr>
                <w:lang w:val="en-US" w:eastAsia="zh-CN"/>
              </w:rPr>
            </w:pPr>
            <w:r>
              <w:rPr>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3EC4AB69"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19F0A9D2" w14:textId="77777777" w:rsidR="00C10645" w:rsidRDefault="00C10645" w:rsidP="00C8241B">
            <w:pPr>
              <w:pStyle w:val="TAC"/>
              <w:rPr>
                <w:lang w:val="en-US" w:eastAsia="zh-CN"/>
              </w:rPr>
            </w:pPr>
          </w:p>
        </w:tc>
      </w:tr>
      <w:tr w:rsidR="00C10645" w14:paraId="48F5F852"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2E791107"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58EF64F"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8C1A75" w14:textId="77777777" w:rsidR="00C10645" w:rsidRDefault="00C10645" w:rsidP="00C8241B">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1DFA165"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B3F5D94" w14:textId="77777777" w:rsidR="00C10645" w:rsidRDefault="00C10645" w:rsidP="00C8241B">
            <w:pPr>
              <w:pStyle w:val="TAC"/>
              <w:rPr>
                <w:lang w:val="en-US" w:eastAsia="zh-CN"/>
              </w:rPr>
            </w:pPr>
          </w:p>
        </w:tc>
      </w:tr>
      <w:tr w:rsidR="00C10645" w14:paraId="52508FC8"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1F442E71" w14:textId="77777777" w:rsidR="00C10645" w:rsidRDefault="00C10645" w:rsidP="00C8241B">
            <w:pPr>
              <w:pStyle w:val="TAC"/>
              <w:rPr>
                <w:lang w:val="en-US" w:eastAsia="zh-CN"/>
              </w:rPr>
            </w:pPr>
            <w:r>
              <w:rPr>
                <w:lang w:val="en-US" w:eastAsia="zh-CN"/>
              </w:rPr>
              <w:t>CA_n5A-n12A-n77(2A)</w:t>
            </w:r>
          </w:p>
        </w:tc>
        <w:tc>
          <w:tcPr>
            <w:tcW w:w="1878" w:type="dxa"/>
            <w:tcBorders>
              <w:top w:val="single" w:sz="4" w:space="0" w:color="auto"/>
              <w:left w:val="single" w:sz="4" w:space="0" w:color="auto"/>
              <w:bottom w:val="nil"/>
              <w:right w:val="single" w:sz="4" w:space="0" w:color="auto"/>
            </w:tcBorders>
            <w:vAlign w:val="center"/>
          </w:tcPr>
          <w:p w14:paraId="15B677ED" w14:textId="77777777" w:rsidR="00C10645" w:rsidRDefault="00C10645" w:rsidP="00C8241B">
            <w:pPr>
              <w:pStyle w:val="TAC"/>
            </w:pPr>
            <w:r>
              <w:rPr>
                <w:rFonts w:cs="Arial"/>
                <w:szCs w:val="18"/>
                <w:lang w:val="en-US" w:eastAsia="zh-CN"/>
              </w:rPr>
              <w:t>n77</w:t>
            </w:r>
            <w:r>
              <w:rPr>
                <w:rFonts w:cs="Arial"/>
                <w:szCs w:val="18"/>
                <w:vertAlign w:val="superscript"/>
                <w:lang w:val="en-US" w:eastAsia="zh-CN"/>
              </w:rPr>
              <w:t>7</w:t>
            </w:r>
          </w:p>
          <w:p w14:paraId="14236E88" w14:textId="77777777" w:rsidR="00C10645" w:rsidRDefault="00C10645" w:rsidP="00C8241B">
            <w:pPr>
              <w:pStyle w:val="TAC"/>
              <w:rPr>
                <w:lang w:val="en-US"/>
              </w:rPr>
            </w:pPr>
            <w:r>
              <w:t>CA_n5A-n12A CA_n5A-n77A</w:t>
            </w:r>
            <w:r>
              <w:rPr>
                <w:vertAlign w:val="superscript"/>
              </w:rPr>
              <w:t>7</w:t>
            </w:r>
            <w:r>
              <w:t xml:space="preserve"> CA_n12A-n77A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E540A0F" w14:textId="77777777" w:rsidR="00C10645" w:rsidRDefault="00C10645" w:rsidP="00C8241B">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912B332"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D716586" w14:textId="77777777" w:rsidR="00C10645" w:rsidRDefault="00C10645" w:rsidP="00C8241B">
            <w:pPr>
              <w:pStyle w:val="TAC"/>
              <w:rPr>
                <w:lang w:val="en-US" w:eastAsia="zh-CN"/>
              </w:rPr>
            </w:pPr>
            <w:r>
              <w:rPr>
                <w:lang w:val="en-US" w:eastAsia="zh-CN"/>
              </w:rPr>
              <w:t>0</w:t>
            </w:r>
          </w:p>
        </w:tc>
      </w:tr>
      <w:tr w:rsidR="00C10645" w14:paraId="1FB41BD2" w14:textId="77777777" w:rsidTr="00C8241B">
        <w:trPr>
          <w:trHeight w:val="29"/>
        </w:trPr>
        <w:tc>
          <w:tcPr>
            <w:tcW w:w="1848" w:type="dxa"/>
            <w:tcBorders>
              <w:top w:val="nil"/>
              <w:left w:val="single" w:sz="4" w:space="0" w:color="auto"/>
              <w:bottom w:val="nil"/>
              <w:right w:val="single" w:sz="4" w:space="0" w:color="auto"/>
            </w:tcBorders>
            <w:vAlign w:val="center"/>
          </w:tcPr>
          <w:p w14:paraId="77A8DE25"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245F2043"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6576B0" w14:textId="77777777" w:rsidR="00C10645" w:rsidRDefault="00C10645" w:rsidP="00C8241B">
            <w:pPr>
              <w:pStyle w:val="TAC"/>
              <w:rPr>
                <w:lang w:val="en-US"/>
              </w:rPr>
            </w:pPr>
            <w:r>
              <w:rPr>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7F8741A8"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02EED6D3" w14:textId="77777777" w:rsidR="00C10645" w:rsidRDefault="00C10645" w:rsidP="00C8241B">
            <w:pPr>
              <w:pStyle w:val="TAC"/>
              <w:rPr>
                <w:lang w:val="en-US" w:eastAsia="zh-CN"/>
              </w:rPr>
            </w:pPr>
          </w:p>
        </w:tc>
      </w:tr>
      <w:tr w:rsidR="00C10645" w14:paraId="32358996"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5B9BFF7C"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AA531BC"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71AC2B" w14:textId="77777777" w:rsidR="00C10645" w:rsidRDefault="00C10645" w:rsidP="00C8241B">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9E6FAA2"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D2A135C" w14:textId="77777777" w:rsidR="00C10645" w:rsidRDefault="00C10645" w:rsidP="00C8241B">
            <w:pPr>
              <w:pStyle w:val="TAC"/>
              <w:rPr>
                <w:lang w:val="en-US" w:eastAsia="zh-CN"/>
              </w:rPr>
            </w:pPr>
          </w:p>
        </w:tc>
      </w:tr>
      <w:tr w:rsidR="00C10645" w14:paraId="47C44EFC" w14:textId="77777777" w:rsidTr="00C8241B">
        <w:trPr>
          <w:trHeight w:val="29"/>
        </w:trPr>
        <w:tc>
          <w:tcPr>
            <w:tcW w:w="1848" w:type="dxa"/>
            <w:tcBorders>
              <w:top w:val="nil"/>
              <w:left w:val="single" w:sz="4" w:space="0" w:color="auto"/>
              <w:bottom w:val="nil"/>
              <w:right w:val="single" w:sz="4" w:space="0" w:color="auto"/>
            </w:tcBorders>
            <w:vAlign w:val="center"/>
          </w:tcPr>
          <w:p w14:paraId="4AEC1F2D" w14:textId="77777777" w:rsidR="00C10645" w:rsidRDefault="00C10645" w:rsidP="00C8241B">
            <w:pPr>
              <w:pStyle w:val="TAC"/>
              <w:rPr>
                <w:lang w:val="en-US" w:eastAsia="zh-CN"/>
              </w:rPr>
            </w:pPr>
            <w:r>
              <w:rPr>
                <w:lang w:val="en-US" w:eastAsia="zh-CN"/>
              </w:rPr>
              <w:t>CA_n5A-n14A-n77A</w:t>
            </w:r>
          </w:p>
        </w:tc>
        <w:tc>
          <w:tcPr>
            <w:tcW w:w="1878" w:type="dxa"/>
            <w:tcBorders>
              <w:top w:val="nil"/>
              <w:left w:val="single" w:sz="4" w:space="0" w:color="auto"/>
              <w:bottom w:val="nil"/>
              <w:right w:val="single" w:sz="4" w:space="0" w:color="auto"/>
            </w:tcBorders>
            <w:vAlign w:val="center"/>
          </w:tcPr>
          <w:p w14:paraId="5F74D976" w14:textId="77777777" w:rsidR="00C10645" w:rsidRDefault="00C10645" w:rsidP="00C8241B">
            <w:pPr>
              <w:pStyle w:val="TAC"/>
              <w:rPr>
                <w:lang w:val="en-US"/>
              </w:rPr>
            </w:pPr>
            <w:r>
              <w:rPr>
                <w:lang w:val="en-US"/>
              </w:rPr>
              <w:t>n77</w:t>
            </w:r>
            <w:r>
              <w:rPr>
                <w:vertAlign w:val="superscript"/>
                <w:lang w:val="en-US"/>
              </w:rPr>
              <w:t>7</w:t>
            </w:r>
          </w:p>
          <w:p w14:paraId="20C77516" w14:textId="77777777" w:rsidR="00C10645" w:rsidRDefault="00C10645" w:rsidP="00C8241B">
            <w:pPr>
              <w:pStyle w:val="TAC"/>
              <w:rPr>
                <w:lang w:val="en-US"/>
              </w:rPr>
            </w:pPr>
            <w:r>
              <w:rPr>
                <w:lang w:val="en-US"/>
              </w:rPr>
              <w:t>CA_n5A-n14A</w:t>
            </w:r>
          </w:p>
          <w:p w14:paraId="1EE39214" w14:textId="77777777" w:rsidR="00C10645" w:rsidRDefault="00C10645" w:rsidP="00C8241B">
            <w:pPr>
              <w:pStyle w:val="TAC"/>
              <w:rPr>
                <w:vertAlign w:val="superscript"/>
                <w:lang w:val="en-US"/>
              </w:rPr>
            </w:pPr>
            <w:r>
              <w:rPr>
                <w:lang w:val="en-US"/>
              </w:rPr>
              <w:t>CA_n5A-n77A</w:t>
            </w:r>
            <w:r>
              <w:rPr>
                <w:vertAlign w:val="superscript"/>
                <w:lang w:val="en-US"/>
              </w:rPr>
              <w:t>7</w:t>
            </w:r>
          </w:p>
          <w:p w14:paraId="1B67CEE0" w14:textId="77777777" w:rsidR="00C10645" w:rsidRDefault="00C10645" w:rsidP="00C8241B">
            <w:pPr>
              <w:pStyle w:val="TAC"/>
              <w:rPr>
                <w:lang w:val="en-US" w:eastAsia="zh-CN"/>
              </w:rPr>
            </w:pPr>
            <w:r>
              <w:rPr>
                <w:lang w:val="en-US"/>
              </w:rPr>
              <w:t>CA_n14A-n77A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8783765" w14:textId="77777777" w:rsidR="00C10645" w:rsidRDefault="00C10645" w:rsidP="00C8241B">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6F21D98"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1662C76" w14:textId="77777777" w:rsidR="00C10645" w:rsidRDefault="00C10645" w:rsidP="00C8241B">
            <w:pPr>
              <w:pStyle w:val="TAC"/>
              <w:rPr>
                <w:lang w:val="en-US" w:eastAsia="zh-CN"/>
              </w:rPr>
            </w:pPr>
            <w:r>
              <w:rPr>
                <w:lang w:val="en-US" w:eastAsia="zh-CN"/>
              </w:rPr>
              <w:t>0</w:t>
            </w:r>
          </w:p>
        </w:tc>
      </w:tr>
      <w:tr w:rsidR="00C10645" w14:paraId="44E296A2" w14:textId="77777777" w:rsidTr="00C8241B">
        <w:trPr>
          <w:trHeight w:val="29"/>
        </w:trPr>
        <w:tc>
          <w:tcPr>
            <w:tcW w:w="1848" w:type="dxa"/>
            <w:tcBorders>
              <w:top w:val="nil"/>
              <w:left w:val="single" w:sz="4" w:space="0" w:color="auto"/>
              <w:bottom w:val="nil"/>
              <w:right w:val="single" w:sz="4" w:space="0" w:color="auto"/>
            </w:tcBorders>
            <w:vAlign w:val="center"/>
          </w:tcPr>
          <w:p w14:paraId="5116E227"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75EED7D8"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DB65F6" w14:textId="77777777" w:rsidR="00C10645" w:rsidRDefault="00C10645" w:rsidP="00C8241B">
            <w:pPr>
              <w:pStyle w:val="TAC"/>
              <w:rPr>
                <w:lang w:val="en-US" w:eastAsia="zh-CN"/>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09E38F2C"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9F847AC" w14:textId="77777777" w:rsidR="00C10645" w:rsidRDefault="00C10645" w:rsidP="00C8241B">
            <w:pPr>
              <w:pStyle w:val="TAC"/>
              <w:rPr>
                <w:lang w:val="en-US" w:eastAsia="zh-CN"/>
              </w:rPr>
            </w:pPr>
          </w:p>
        </w:tc>
      </w:tr>
      <w:tr w:rsidR="00C10645" w14:paraId="70820F88"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43B99626"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1C20CB7"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6EAB4F" w14:textId="77777777" w:rsidR="00C10645" w:rsidRDefault="00C10645" w:rsidP="00C8241B">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CAEE5F1"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CB82C22" w14:textId="77777777" w:rsidR="00C10645" w:rsidRDefault="00C10645" w:rsidP="00C8241B">
            <w:pPr>
              <w:pStyle w:val="TAC"/>
              <w:rPr>
                <w:lang w:val="en-US" w:eastAsia="zh-CN"/>
              </w:rPr>
            </w:pPr>
          </w:p>
        </w:tc>
      </w:tr>
      <w:tr w:rsidR="00C10645" w14:paraId="67D85084"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489AC5EC" w14:textId="77777777" w:rsidR="00C10645" w:rsidRDefault="00C10645" w:rsidP="00C8241B">
            <w:pPr>
              <w:pStyle w:val="TAC"/>
              <w:rPr>
                <w:szCs w:val="18"/>
                <w:lang w:val="en-US" w:eastAsia="zh-CN"/>
              </w:rPr>
            </w:pPr>
            <w:r>
              <w:rPr>
                <w:lang w:val="en-US" w:eastAsia="zh-CN"/>
              </w:rPr>
              <w:t>CA_n5A-n14A-n77(2A)</w:t>
            </w:r>
          </w:p>
        </w:tc>
        <w:tc>
          <w:tcPr>
            <w:tcW w:w="1878" w:type="dxa"/>
            <w:tcBorders>
              <w:left w:val="single" w:sz="4" w:space="0" w:color="auto"/>
              <w:bottom w:val="nil"/>
              <w:right w:val="single" w:sz="4" w:space="0" w:color="auto"/>
            </w:tcBorders>
            <w:shd w:val="clear" w:color="auto" w:fill="auto"/>
          </w:tcPr>
          <w:p w14:paraId="74A7CFC3" w14:textId="77777777" w:rsidR="00C10645" w:rsidRDefault="00C10645" w:rsidP="00C8241B">
            <w:pPr>
              <w:pStyle w:val="TAC"/>
            </w:pPr>
            <w:r>
              <w:rPr>
                <w:rFonts w:cs="Arial"/>
                <w:szCs w:val="18"/>
                <w:lang w:val="en-US" w:eastAsia="zh-CN"/>
              </w:rPr>
              <w:t>n77</w:t>
            </w:r>
            <w:r>
              <w:rPr>
                <w:rFonts w:cs="Arial"/>
                <w:szCs w:val="18"/>
                <w:vertAlign w:val="superscript"/>
                <w:lang w:val="en-US" w:eastAsia="zh-CN"/>
              </w:rPr>
              <w:t>7</w:t>
            </w:r>
          </w:p>
          <w:p w14:paraId="64DA74A8" w14:textId="77777777" w:rsidR="00C10645" w:rsidRDefault="00C10645" w:rsidP="00C8241B">
            <w:pPr>
              <w:pStyle w:val="TAC"/>
              <w:rPr>
                <w:rFonts w:cs="Arial"/>
                <w:szCs w:val="18"/>
                <w:lang w:val="en-US" w:eastAsia="zh-CN"/>
              </w:rPr>
            </w:pPr>
            <w:r>
              <w:t>CA_n5A-n14A CA_n5A-n77A</w:t>
            </w:r>
            <w:r>
              <w:rPr>
                <w:vertAlign w:val="superscript"/>
              </w:rPr>
              <w:t>7</w:t>
            </w:r>
            <w:r>
              <w:t xml:space="preserve"> CA_n14A-n77A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BBA44F2" w14:textId="77777777" w:rsidR="00C10645" w:rsidRDefault="00C10645" w:rsidP="00C8241B">
            <w:pPr>
              <w:pStyle w:val="TAC"/>
              <w:rPr>
                <w:szCs w:val="18"/>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3F3D1AE"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BBFCAEA" w14:textId="77777777" w:rsidR="00C10645" w:rsidRDefault="00C10645" w:rsidP="00C8241B">
            <w:pPr>
              <w:pStyle w:val="TAC"/>
              <w:rPr>
                <w:lang w:val="en-US" w:eastAsia="zh-CN"/>
              </w:rPr>
            </w:pPr>
            <w:r>
              <w:rPr>
                <w:lang w:val="en-US" w:eastAsia="zh-CN"/>
              </w:rPr>
              <w:t>0</w:t>
            </w:r>
          </w:p>
        </w:tc>
      </w:tr>
      <w:tr w:rsidR="00C10645" w14:paraId="7CB70126" w14:textId="77777777" w:rsidTr="00C8241B">
        <w:trPr>
          <w:trHeight w:val="29"/>
        </w:trPr>
        <w:tc>
          <w:tcPr>
            <w:tcW w:w="1848" w:type="dxa"/>
            <w:tcBorders>
              <w:top w:val="nil"/>
              <w:left w:val="single" w:sz="4" w:space="0" w:color="auto"/>
              <w:bottom w:val="nil"/>
              <w:right w:val="single" w:sz="4" w:space="0" w:color="auto"/>
            </w:tcBorders>
            <w:vAlign w:val="center"/>
          </w:tcPr>
          <w:p w14:paraId="7095CC2A" w14:textId="77777777" w:rsidR="00C10645" w:rsidRDefault="00C10645" w:rsidP="00C8241B">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3DC65CE5" w14:textId="77777777" w:rsidR="00C10645" w:rsidRDefault="00C10645" w:rsidP="00C8241B">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E69DEC" w14:textId="77777777" w:rsidR="00C10645" w:rsidRDefault="00C10645" w:rsidP="00C8241B">
            <w:pPr>
              <w:pStyle w:val="TAC"/>
              <w:rPr>
                <w:szCs w:val="18"/>
                <w:lang w:val="en-US" w:eastAsia="zh-CN"/>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134553AF"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5A8183E" w14:textId="77777777" w:rsidR="00C10645" w:rsidRDefault="00C10645" w:rsidP="00C8241B">
            <w:pPr>
              <w:pStyle w:val="TAC"/>
              <w:rPr>
                <w:lang w:val="en-US" w:eastAsia="zh-CN"/>
              </w:rPr>
            </w:pPr>
          </w:p>
        </w:tc>
      </w:tr>
      <w:tr w:rsidR="00C10645" w14:paraId="1C7B6068"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13B40DF6" w14:textId="77777777" w:rsidR="00C10645" w:rsidRDefault="00C10645" w:rsidP="00C8241B">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D885348" w14:textId="77777777" w:rsidR="00C10645" w:rsidRDefault="00C10645" w:rsidP="00C8241B">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EFE4D8" w14:textId="77777777" w:rsidR="00C10645" w:rsidRDefault="00C10645" w:rsidP="00C8241B">
            <w:pPr>
              <w:pStyle w:val="TAC"/>
              <w:rPr>
                <w:szCs w:val="18"/>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B2B1DB2"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01EE671" w14:textId="77777777" w:rsidR="00C10645" w:rsidRDefault="00C10645" w:rsidP="00C8241B">
            <w:pPr>
              <w:pStyle w:val="TAC"/>
              <w:rPr>
                <w:lang w:val="en-US" w:eastAsia="zh-CN"/>
              </w:rPr>
            </w:pPr>
          </w:p>
        </w:tc>
      </w:tr>
      <w:tr w:rsidR="00C10645" w14:paraId="3E8D3408"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442E4A13" w14:textId="77777777" w:rsidR="00C10645" w:rsidRDefault="00C10645" w:rsidP="00C8241B">
            <w:pPr>
              <w:pStyle w:val="TAC"/>
              <w:rPr>
                <w:lang w:val="en-US" w:eastAsia="zh-CN"/>
              </w:rPr>
            </w:pPr>
            <w:r>
              <w:rPr>
                <w:szCs w:val="18"/>
                <w:lang w:val="en-US" w:eastAsia="zh-CN"/>
              </w:rPr>
              <w:t>CA_n5A-n25A-n66A</w:t>
            </w:r>
          </w:p>
        </w:tc>
        <w:tc>
          <w:tcPr>
            <w:tcW w:w="1878" w:type="dxa"/>
            <w:tcBorders>
              <w:top w:val="single" w:sz="4" w:space="0" w:color="auto"/>
              <w:left w:val="single" w:sz="4" w:space="0" w:color="auto"/>
              <w:bottom w:val="nil"/>
              <w:right w:val="single" w:sz="4" w:space="0" w:color="auto"/>
            </w:tcBorders>
            <w:vAlign w:val="center"/>
          </w:tcPr>
          <w:p w14:paraId="3EDCA201" w14:textId="77777777" w:rsidR="00C10645" w:rsidRDefault="00C10645" w:rsidP="00C8241B">
            <w:pPr>
              <w:pStyle w:val="TAC"/>
              <w:rPr>
                <w:rFonts w:cs="Arial"/>
                <w:szCs w:val="18"/>
                <w:lang w:val="en-US" w:eastAsia="zh-CN"/>
              </w:rPr>
            </w:pPr>
            <w:r>
              <w:rPr>
                <w:rFonts w:cs="Arial"/>
                <w:szCs w:val="18"/>
                <w:lang w:val="en-US" w:eastAsia="zh-CN"/>
              </w:rPr>
              <w:t>CA_n5A-n25A</w:t>
            </w:r>
          </w:p>
          <w:p w14:paraId="313FD7CE" w14:textId="77777777" w:rsidR="00C10645" w:rsidRDefault="00C10645" w:rsidP="00C8241B">
            <w:pPr>
              <w:pStyle w:val="TAC"/>
              <w:rPr>
                <w:rFonts w:cs="Arial"/>
                <w:szCs w:val="18"/>
                <w:lang w:val="en-US" w:eastAsia="zh-CN"/>
              </w:rPr>
            </w:pPr>
            <w:r>
              <w:rPr>
                <w:rFonts w:cs="Arial"/>
                <w:szCs w:val="18"/>
                <w:lang w:val="en-US" w:eastAsia="zh-CN"/>
              </w:rPr>
              <w:t>CA_n5A-n66A</w:t>
            </w:r>
          </w:p>
          <w:p w14:paraId="7946D2B3" w14:textId="77777777" w:rsidR="00C10645" w:rsidRDefault="00C10645" w:rsidP="00C8241B">
            <w:pPr>
              <w:pStyle w:val="TAC"/>
              <w:rPr>
                <w:rFonts w:cs="Arial"/>
                <w:szCs w:val="18"/>
                <w:lang w:val="en-US" w:eastAsia="zh-CN"/>
              </w:rPr>
            </w:pPr>
            <w:r>
              <w:rPr>
                <w:rFonts w:cs="Arial"/>
                <w:szCs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2D0E0734" w14:textId="77777777" w:rsidR="00C10645" w:rsidRDefault="00C10645" w:rsidP="00C8241B">
            <w:pPr>
              <w:pStyle w:val="TAC"/>
              <w:rPr>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E371835" w14:textId="77777777" w:rsidR="00C10645" w:rsidRDefault="00C10645" w:rsidP="00C8241B">
            <w:pPr>
              <w:pStyle w:val="TAC"/>
              <w:rPr>
                <w:szCs w:val="18"/>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2A85336" w14:textId="77777777" w:rsidR="00C10645" w:rsidRDefault="00C10645" w:rsidP="00C8241B">
            <w:pPr>
              <w:pStyle w:val="TAC"/>
              <w:rPr>
                <w:lang w:val="en-US" w:eastAsia="zh-CN"/>
              </w:rPr>
            </w:pPr>
            <w:r>
              <w:rPr>
                <w:lang w:val="en-US" w:eastAsia="zh-CN"/>
              </w:rPr>
              <w:t>0</w:t>
            </w:r>
          </w:p>
        </w:tc>
      </w:tr>
      <w:tr w:rsidR="00C10645" w14:paraId="127CF76C" w14:textId="77777777" w:rsidTr="00C8241B">
        <w:trPr>
          <w:trHeight w:val="29"/>
        </w:trPr>
        <w:tc>
          <w:tcPr>
            <w:tcW w:w="1848" w:type="dxa"/>
            <w:tcBorders>
              <w:top w:val="nil"/>
              <w:left w:val="single" w:sz="4" w:space="0" w:color="auto"/>
              <w:bottom w:val="nil"/>
              <w:right w:val="single" w:sz="4" w:space="0" w:color="auto"/>
            </w:tcBorders>
            <w:vAlign w:val="center"/>
          </w:tcPr>
          <w:p w14:paraId="4A11E2A9"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2B313960" w14:textId="77777777" w:rsidR="00C10645" w:rsidRDefault="00C10645" w:rsidP="00C8241B">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72D266" w14:textId="77777777" w:rsidR="00C10645" w:rsidRDefault="00C10645" w:rsidP="00C8241B">
            <w:pPr>
              <w:pStyle w:val="TAC"/>
              <w:rPr>
                <w:lang w:val="en-US" w:eastAsia="zh-CN"/>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1FE4136" w14:textId="77777777" w:rsidR="00C10645" w:rsidRDefault="00C10645" w:rsidP="00C8241B">
            <w:pPr>
              <w:pStyle w:val="TAC"/>
              <w:rPr>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2188A42" w14:textId="77777777" w:rsidR="00C10645" w:rsidRDefault="00C10645" w:rsidP="00C8241B">
            <w:pPr>
              <w:pStyle w:val="TAC"/>
              <w:rPr>
                <w:lang w:val="en-US" w:eastAsia="zh-CN"/>
              </w:rPr>
            </w:pPr>
          </w:p>
        </w:tc>
      </w:tr>
      <w:tr w:rsidR="00C10645" w14:paraId="35FC2450"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5F2C9DDC"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DB0E088" w14:textId="77777777" w:rsidR="00C10645" w:rsidRDefault="00C10645" w:rsidP="00C8241B">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A2928E" w14:textId="77777777" w:rsidR="00C10645" w:rsidRDefault="00C10645" w:rsidP="00C8241B">
            <w:pPr>
              <w:pStyle w:val="TAC"/>
              <w:rPr>
                <w:lang w:val="en-US" w:eastAsia="zh-CN"/>
              </w:rPr>
            </w:pPr>
            <w:r>
              <w:rPr>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8DD2090" w14:textId="77777777" w:rsidR="00C10645" w:rsidRDefault="00C10645" w:rsidP="00C8241B">
            <w:pPr>
              <w:pStyle w:val="TAC"/>
              <w:rPr>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636F905" w14:textId="77777777" w:rsidR="00C10645" w:rsidRDefault="00C10645" w:rsidP="00C8241B">
            <w:pPr>
              <w:pStyle w:val="TAC"/>
              <w:rPr>
                <w:lang w:val="en-US" w:eastAsia="zh-CN"/>
              </w:rPr>
            </w:pPr>
          </w:p>
        </w:tc>
      </w:tr>
      <w:tr w:rsidR="00C10645" w14:paraId="00ECF3DF" w14:textId="77777777" w:rsidTr="00C8241B">
        <w:trPr>
          <w:trHeight w:val="29"/>
        </w:trPr>
        <w:tc>
          <w:tcPr>
            <w:tcW w:w="1848" w:type="dxa"/>
            <w:tcBorders>
              <w:top w:val="nil"/>
              <w:left w:val="single" w:sz="4" w:space="0" w:color="auto"/>
              <w:bottom w:val="nil"/>
              <w:right w:val="single" w:sz="4" w:space="0" w:color="auto"/>
            </w:tcBorders>
            <w:vAlign w:val="center"/>
          </w:tcPr>
          <w:p w14:paraId="2509CF54" w14:textId="77777777" w:rsidR="00C10645" w:rsidRDefault="00C10645" w:rsidP="00C8241B">
            <w:pPr>
              <w:pStyle w:val="TAC"/>
              <w:rPr>
                <w:lang w:val="en-US" w:eastAsia="zh-CN"/>
              </w:rPr>
            </w:pPr>
            <w:r>
              <w:rPr>
                <w:lang w:val="en-US" w:eastAsia="zh-CN"/>
              </w:rPr>
              <w:t>CA_n5A-n25(2A)-n66A</w:t>
            </w:r>
          </w:p>
        </w:tc>
        <w:tc>
          <w:tcPr>
            <w:tcW w:w="1878" w:type="dxa"/>
            <w:tcBorders>
              <w:top w:val="nil"/>
              <w:left w:val="single" w:sz="4" w:space="0" w:color="auto"/>
              <w:bottom w:val="nil"/>
              <w:right w:val="single" w:sz="4" w:space="0" w:color="auto"/>
            </w:tcBorders>
            <w:vAlign w:val="center"/>
          </w:tcPr>
          <w:p w14:paraId="0463A130" w14:textId="77777777" w:rsidR="00C10645" w:rsidRDefault="00C10645" w:rsidP="00C8241B">
            <w:pPr>
              <w:pStyle w:val="TAC"/>
              <w:rPr>
                <w:lang w:val="en-US" w:eastAsia="zh-CN"/>
              </w:rPr>
            </w:pPr>
            <w:r>
              <w:rPr>
                <w:lang w:val="en-US" w:eastAsia="zh-CN"/>
              </w:rPr>
              <w:t>CA_n5A-n25A</w:t>
            </w:r>
          </w:p>
          <w:p w14:paraId="7D2B4F7A" w14:textId="77777777" w:rsidR="00C10645" w:rsidRDefault="00C10645" w:rsidP="00C8241B">
            <w:pPr>
              <w:pStyle w:val="TAC"/>
              <w:rPr>
                <w:lang w:val="en-US" w:eastAsia="zh-CN"/>
              </w:rPr>
            </w:pPr>
            <w:r>
              <w:rPr>
                <w:lang w:val="en-US" w:eastAsia="zh-CN"/>
              </w:rPr>
              <w:t>CA_n5A-n66A</w:t>
            </w:r>
          </w:p>
          <w:p w14:paraId="0194FF7F" w14:textId="77777777" w:rsidR="00C10645" w:rsidRDefault="00C10645" w:rsidP="00C8241B">
            <w:pPr>
              <w:pStyle w:val="TAC"/>
              <w:rPr>
                <w:lang w:val="en-US" w:eastAsia="zh-CN"/>
              </w:rPr>
            </w:pPr>
            <w:r>
              <w:rPr>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4C1A6E7F" w14:textId="77777777" w:rsidR="00C10645" w:rsidRDefault="00C10645" w:rsidP="00C8241B">
            <w:pPr>
              <w:pStyle w:val="TAC"/>
              <w:rPr>
                <w:szCs w:val="18"/>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D0DE34B" w14:textId="77777777" w:rsidR="00C10645" w:rsidRDefault="00C10645" w:rsidP="00C8241B">
            <w:pPr>
              <w:pStyle w:val="TAC"/>
              <w:rPr>
                <w:rFonts w:cs="Arial"/>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8D57B6F" w14:textId="77777777" w:rsidR="00C10645" w:rsidRDefault="00C10645" w:rsidP="00C8241B">
            <w:pPr>
              <w:pStyle w:val="TAC"/>
              <w:rPr>
                <w:lang w:val="en-US" w:eastAsia="zh-CN"/>
              </w:rPr>
            </w:pPr>
            <w:r>
              <w:rPr>
                <w:szCs w:val="18"/>
                <w:lang w:val="en-US" w:eastAsia="zh-CN"/>
              </w:rPr>
              <w:t>0</w:t>
            </w:r>
          </w:p>
        </w:tc>
      </w:tr>
      <w:tr w:rsidR="00C10645" w14:paraId="0C2D4F8A" w14:textId="77777777" w:rsidTr="00C8241B">
        <w:trPr>
          <w:trHeight w:val="29"/>
        </w:trPr>
        <w:tc>
          <w:tcPr>
            <w:tcW w:w="1848" w:type="dxa"/>
            <w:tcBorders>
              <w:top w:val="nil"/>
              <w:left w:val="single" w:sz="4" w:space="0" w:color="auto"/>
              <w:bottom w:val="nil"/>
              <w:right w:val="single" w:sz="4" w:space="0" w:color="auto"/>
            </w:tcBorders>
            <w:vAlign w:val="center"/>
          </w:tcPr>
          <w:p w14:paraId="1D545B60"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48422F8B" w14:textId="77777777" w:rsidR="00C10645" w:rsidRDefault="00C10645" w:rsidP="00C8241B">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26B948" w14:textId="77777777" w:rsidR="00C10645" w:rsidRDefault="00C10645" w:rsidP="00C8241B">
            <w:pPr>
              <w:pStyle w:val="TAC"/>
              <w:rPr>
                <w:szCs w:val="18"/>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E9ECFC8" w14:textId="77777777" w:rsidR="00C10645" w:rsidRDefault="00C10645" w:rsidP="00C8241B">
            <w:pPr>
              <w:pStyle w:val="TAC"/>
              <w:rPr>
                <w:rFonts w:cs="Arial"/>
                <w:szCs w:val="18"/>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4D95F037" w14:textId="77777777" w:rsidR="00C10645" w:rsidRDefault="00C10645" w:rsidP="00C8241B">
            <w:pPr>
              <w:pStyle w:val="TAC"/>
              <w:rPr>
                <w:lang w:val="en-US" w:eastAsia="zh-CN"/>
              </w:rPr>
            </w:pPr>
          </w:p>
        </w:tc>
      </w:tr>
      <w:tr w:rsidR="00C10645" w14:paraId="540CFBA9"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415127A4"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16A957E" w14:textId="77777777" w:rsidR="00C10645" w:rsidRDefault="00C10645" w:rsidP="00C8241B">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F5F796" w14:textId="77777777" w:rsidR="00C10645" w:rsidRDefault="00C10645" w:rsidP="00C8241B">
            <w:pPr>
              <w:pStyle w:val="TAC"/>
              <w:rPr>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7281627" w14:textId="77777777" w:rsidR="00C10645" w:rsidRDefault="00C10645" w:rsidP="00C8241B">
            <w:pPr>
              <w:pStyle w:val="TAC"/>
              <w:rPr>
                <w:rFonts w:cs="Arial"/>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7E695C9" w14:textId="77777777" w:rsidR="00C10645" w:rsidRDefault="00C10645" w:rsidP="00C8241B">
            <w:pPr>
              <w:pStyle w:val="TAC"/>
              <w:rPr>
                <w:lang w:val="en-US" w:eastAsia="zh-CN"/>
              </w:rPr>
            </w:pPr>
          </w:p>
        </w:tc>
      </w:tr>
      <w:tr w:rsidR="00C10645" w14:paraId="25F8BEC8" w14:textId="77777777" w:rsidTr="00C8241B">
        <w:trPr>
          <w:trHeight w:val="29"/>
        </w:trPr>
        <w:tc>
          <w:tcPr>
            <w:tcW w:w="1848" w:type="dxa"/>
            <w:tcBorders>
              <w:top w:val="nil"/>
              <w:left w:val="single" w:sz="4" w:space="0" w:color="auto"/>
              <w:bottom w:val="nil"/>
              <w:right w:val="single" w:sz="4" w:space="0" w:color="auto"/>
            </w:tcBorders>
            <w:vAlign w:val="center"/>
          </w:tcPr>
          <w:p w14:paraId="111F72B7" w14:textId="77777777" w:rsidR="00C10645" w:rsidRDefault="00C10645" w:rsidP="00C8241B">
            <w:pPr>
              <w:pStyle w:val="TAC"/>
              <w:rPr>
                <w:lang w:val="en-US" w:eastAsia="zh-CN"/>
              </w:rPr>
            </w:pPr>
            <w:r>
              <w:rPr>
                <w:lang w:val="en-US" w:eastAsia="zh-CN"/>
              </w:rPr>
              <w:t>CA_n5A-n25A-n66(2A)</w:t>
            </w:r>
          </w:p>
        </w:tc>
        <w:tc>
          <w:tcPr>
            <w:tcW w:w="1878" w:type="dxa"/>
            <w:tcBorders>
              <w:top w:val="nil"/>
              <w:left w:val="single" w:sz="4" w:space="0" w:color="auto"/>
              <w:bottom w:val="nil"/>
              <w:right w:val="single" w:sz="4" w:space="0" w:color="auto"/>
            </w:tcBorders>
            <w:vAlign w:val="center"/>
          </w:tcPr>
          <w:p w14:paraId="7E8094AB" w14:textId="77777777" w:rsidR="00C10645" w:rsidRDefault="00C10645" w:rsidP="00C8241B">
            <w:pPr>
              <w:pStyle w:val="TAC"/>
              <w:rPr>
                <w:lang w:val="en-US" w:eastAsia="zh-CN"/>
              </w:rPr>
            </w:pPr>
            <w:r>
              <w:rPr>
                <w:lang w:val="en-US" w:eastAsia="zh-CN"/>
              </w:rPr>
              <w:t>CA_n5A-n25A</w:t>
            </w:r>
          </w:p>
          <w:p w14:paraId="25D45B2F" w14:textId="77777777" w:rsidR="00C10645" w:rsidRDefault="00C10645" w:rsidP="00C8241B">
            <w:pPr>
              <w:pStyle w:val="TAC"/>
              <w:rPr>
                <w:lang w:val="en-US" w:eastAsia="zh-CN"/>
              </w:rPr>
            </w:pPr>
            <w:r>
              <w:rPr>
                <w:lang w:val="en-US" w:eastAsia="zh-CN"/>
              </w:rPr>
              <w:t>CA_n5A-n66A</w:t>
            </w:r>
          </w:p>
          <w:p w14:paraId="5EBAE5AD" w14:textId="77777777" w:rsidR="00C10645" w:rsidRDefault="00C10645" w:rsidP="00C8241B">
            <w:pPr>
              <w:pStyle w:val="TAC"/>
              <w:rPr>
                <w:lang w:val="en-US" w:eastAsia="zh-CN"/>
              </w:rPr>
            </w:pPr>
            <w:r>
              <w:rPr>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430A0240" w14:textId="77777777" w:rsidR="00C10645" w:rsidRDefault="00C10645" w:rsidP="00C8241B">
            <w:pPr>
              <w:pStyle w:val="TAC"/>
              <w:rPr>
                <w:szCs w:val="18"/>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2053A5F" w14:textId="77777777" w:rsidR="00C10645" w:rsidRDefault="00C10645" w:rsidP="00C8241B">
            <w:pPr>
              <w:pStyle w:val="TAC"/>
              <w:rPr>
                <w:rFonts w:cs="Arial"/>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D9D48A5" w14:textId="77777777" w:rsidR="00C10645" w:rsidRDefault="00C10645" w:rsidP="00C8241B">
            <w:pPr>
              <w:pStyle w:val="TAC"/>
              <w:rPr>
                <w:lang w:val="en-US" w:eastAsia="zh-CN"/>
              </w:rPr>
            </w:pPr>
            <w:r>
              <w:rPr>
                <w:szCs w:val="18"/>
                <w:lang w:val="en-US" w:eastAsia="zh-CN"/>
              </w:rPr>
              <w:t>0</w:t>
            </w:r>
          </w:p>
        </w:tc>
      </w:tr>
      <w:tr w:rsidR="00C10645" w14:paraId="23D5E4F5" w14:textId="77777777" w:rsidTr="00C8241B">
        <w:trPr>
          <w:trHeight w:val="29"/>
        </w:trPr>
        <w:tc>
          <w:tcPr>
            <w:tcW w:w="1848" w:type="dxa"/>
            <w:tcBorders>
              <w:top w:val="nil"/>
              <w:left w:val="single" w:sz="4" w:space="0" w:color="auto"/>
              <w:bottom w:val="nil"/>
              <w:right w:val="single" w:sz="4" w:space="0" w:color="auto"/>
            </w:tcBorders>
            <w:vAlign w:val="center"/>
          </w:tcPr>
          <w:p w14:paraId="52BBB427" w14:textId="77777777" w:rsidR="00C10645" w:rsidRDefault="00C10645" w:rsidP="00C8241B">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05FB3089" w14:textId="77777777" w:rsidR="00C10645" w:rsidRDefault="00C10645" w:rsidP="00C8241B">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81AE9F" w14:textId="77777777" w:rsidR="00C10645" w:rsidRDefault="00C10645" w:rsidP="00C8241B">
            <w:pPr>
              <w:pStyle w:val="TAC"/>
              <w:rPr>
                <w:szCs w:val="18"/>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A14BBBD" w14:textId="77777777" w:rsidR="00C10645" w:rsidRDefault="00C10645" w:rsidP="00C8241B">
            <w:pPr>
              <w:pStyle w:val="TAC"/>
              <w:rPr>
                <w:rFonts w:cs="Arial"/>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873216B" w14:textId="77777777" w:rsidR="00C10645" w:rsidRDefault="00C10645" w:rsidP="00C8241B">
            <w:pPr>
              <w:pStyle w:val="TAC"/>
              <w:rPr>
                <w:lang w:val="en-US" w:eastAsia="zh-CN"/>
              </w:rPr>
            </w:pPr>
          </w:p>
        </w:tc>
      </w:tr>
      <w:tr w:rsidR="00C10645" w14:paraId="3743FF7C"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5FBD51BC" w14:textId="77777777" w:rsidR="00C10645" w:rsidRDefault="00C10645" w:rsidP="00C8241B">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CF5851E" w14:textId="77777777" w:rsidR="00C10645" w:rsidRDefault="00C10645" w:rsidP="00C8241B">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00B859" w14:textId="77777777" w:rsidR="00C10645" w:rsidRDefault="00C10645" w:rsidP="00C8241B">
            <w:pPr>
              <w:pStyle w:val="TAC"/>
              <w:rPr>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0AD1044" w14:textId="77777777" w:rsidR="00C10645" w:rsidRDefault="00C10645" w:rsidP="00C8241B">
            <w:pPr>
              <w:pStyle w:val="TAC"/>
              <w:rPr>
                <w:rFonts w:cs="Arial"/>
                <w:szCs w:val="18"/>
                <w:lang w:val="en-US" w:eastAsia="zh-CN"/>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2A55C3C4" w14:textId="77777777" w:rsidR="00C10645" w:rsidRDefault="00C10645" w:rsidP="00C8241B">
            <w:pPr>
              <w:pStyle w:val="TAC"/>
              <w:rPr>
                <w:lang w:val="en-US" w:eastAsia="zh-CN"/>
              </w:rPr>
            </w:pPr>
          </w:p>
        </w:tc>
      </w:tr>
      <w:tr w:rsidR="00C10645" w14:paraId="7636537B"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46AD0440" w14:textId="77777777" w:rsidR="00C10645" w:rsidRDefault="00C10645" w:rsidP="00C8241B">
            <w:pPr>
              <w:pStyle w:val="TAC"/>
              <w:rPr>
                <w:lang w:val="en-US" w:eastAsia="zh-CN"/>
              </w:rPr>
            </w:pPr>
            <w:r>
              <w:rPr>
                <w:szCs w:val="18"/>
                <w:lang w:val="en-US" w:eastAsia="zh-CN"/>
              </w:rPr>
              <w:t>CA_n5A-n25(2A)-n66(2A)</w:t>
            </w:r>
          </w:p>
        </w:tc>
        <w:tc>
          <w:tcPr>
            <w:tcW w:w="1878" w:type="dxa"/>
            <w:tcBorders>
              <w:top w:val="single" w:sz="4" w:space="0" w:color="auto"/>
              <w:left w:val="single" w:sz="4" w:space="0" w:color="auto"/>
              <w:bottom w:val="nil"/>
              <w:right w:val="single" w:sz="4" w:space="0" w:color="auto"/>
            </w:tcBorders>
            <w:vAlign w:val="center"/>
          </w:tcPr>
          <w:p w14:paraId="7688DAAC" w14:textId="77777777" w:rsidR="00C10645" w:rsidRDefault="00C10645" w:rsidP="00C8241B">
            <w:pPr>
              <w:pStyle w:val="TAC"/>
              <w:rPr>
                <w:rFonts w:cs="Arial"/>
                <w:szCs w:val="18"/>
                <w:lang w:val="en-US" w:eastAsia="zh-CN"/>
              </w:rPr>
            </w:pPr>
            <w:r>
              <w:rPr>
                <w:rFonts w:cs="Arial"/>
                <w:szCs w:val="18"/>
                <w:lang w:val="en-US" w:eastAsia="zh-CN"/>
              </w:rPr>
              <w:t>CA_n5A-n25A</w:t>
            </w:r>
          </w:p>
          <w:p w14:paraId="7B39E700" w14:textId="77777777" w:rsidR="00C10645" w:rsidRDefault="00C10645" w:rsidP="00C8241B">
            <w:pPr>
              <w:pStyle w:val="TAC"/>
              <w:rPr>
                <w:rFonts w:cs="Arial"/>
                <w:szCs w:val="18"/>
                <w:lang w:val="en-US" w:eastAsia="zh-CN"/>
              </w:rPr>
            </w:pPr>
            <w:r>
              <w:rPr>
                <w:rFonts w:cs="Arial"/>
                <w:szCs w:val="18"/>
                <w:lang w:val="en-US" w:eastAsia="zh-CN"/>
              </w:rPr>
              <w:t>CA_n5A-n66A</w:t>
            </w:r>
          </w:p>
          <w:p w14:paraId="775FE834" w14:textId="77777777" w:rsidR="00C10645" w:rsidRDefault="00C10645" w:rsidP="00C8241B">
            <w:pPr>
              <w:pStyle w:val="TAC"/>
              <w:rPr>
                <w:rFonts w:cs="Arial"/>
                <w:szCs w:val="18"/>
                <w:lang w:val="en-US" w:eastAsia="zh-CN"/>
              </w:rPr>
            </w:pPr>
            <w:r>
              <w:rPr>
                <w:rFonts w:cs="Arial"/>
                <w:szCs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355C00D0" w14:textId="77777777" w:rsidR="00C10645" w:rsidRDefault="00C10645" w:rsidP="00C8241B">
            <w:pPr>
              <w:pStyle w:val="TAC"/>
              <w:rPr>
                <w:szCs w:val="18"/>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597F106" w14:textId="77777777" w:rsidR="00C10645" w:rsidRDefault="00C10645" w:rsidP="00C8241B">
            <w:pPr>
              <w:pStyle w:val="TAC"/>
              <w:rPr>
                <w:szCs w:val="18"/>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1063544" w14:textId="77777777" w:rsidR="00C10645" w:rsidRDefault="00C10645" w:rsidP="00C8241B">
            <w:pPr>
              <w:pStyle w:val="TAC"/>
              <w:rPr>
                <w:lang w:val="en-US" w:eastAsia="zh-CN"/>
              </w:rPr>
            </w:pPr>
            <w:r>
              <w:rPr>
                <w:lang w:val="en-US" w:eastAsia="zh-CN"/>
              </w:rPr>
              <w:t>0</w:t>
            </w:r>
          </w:p>
        </w:tc>
      </w:tr>
      <w:tr w:rsidR="00C10645" w14:paraId="2ADCBD20" w14:textId="77777777" w:rsidTr="00C8241B">
        <w:trPr>
          <w:trHeight w:val="29"/>
        </w:trPr>
        <w:tc>
          <w:tcPr>
            <w:tcW w:w="1848" w:type="dxa"/>
            <w:tcBorders>
              <w:top w:val="nil"/>
              <w:left w:val="single" w:sz="4" w:space="0" w:color="auto"/>
              <w:bottom w:val="nil"/>
              <w:right w:val="single" w:sz="4" w:space="0" w:color="auto"/>
            </w:tcBorders>
            <w:vAlign w:val="center"/>
          </w:tcPr>
          <w:p w14:paraId="1D2D9776"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7918546B" w14:textId="77777777" w:rsidR="00C10645" w:rsidRDefault="00C10645" w:rsidP="00C8241B">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6B82CF" w14:textId="77777777" w:rsidR="00C10645" w:rsidRDefault="00C10645" w:rsidP="00C8241B">
            <w:pPr>
              <w:pStyle w:val="TAC"/>
              <w:rPr>
                <w:szCs w:val="18"/>
                <w:lang w:val="en-US" w:eastAsia="zh-CN"/>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8861570" w14:textId="77777777" w:rsidR="00C10645" w:rsidRDefault="00C10645" w:rsidP="00C8241B">
            <w:pPr>
              <w:pStyle w:val="TAC"/>
              <w:rPr>
                <w:szCs w:val="18"/>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4AF16C83" w14:textId="77777777" w:rsidR="00C10645" w:rsidRDefault="00C10645" w:rsidP="00C8241B">
            <w:pPr>
              <w:pStyle w:val="TAC"/>
              <w:rPr>
                <w:lang w:val="en-US" w:eastAsia="zh-CN"/>
              </w:rPr>
            </w:pPr>
          </w:p>
        </w:tc>
      </w:tr>
      <w:tr w:rsidR="00C10645" w14:paraId="3205ADEE"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71503ECD"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E8637EF" w14:textId="77777777" w:rsidR="00C10645" w:rsidRDefault="00C10645" w:rsidP="00C8241B">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1C903B" w14:textId="77777777" w:rsidR="00C10645" w:rsidRDefault="00C10645" w:rsidP="00C8241B">
            <w:pPr>
              <w:pStyle w:val="TAC"/>
              <w:rPr>
                <w:lang w:val="en-US" w:eastAsia="zh-CN"/>
              </w:rPr>
            </w:pPr>
            <w:r>
              <w:rPr>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8D6216A" w14:textId="77777777" w:rsidR="00C10645" w:rsidRDefault="00C10645" w:rsidP="00C8241B">
            <w:pPr>
              <w:pStyle w:val="TAC"/>
              <w:rPr>
                <w:szCs w:val="18"/>
                <w:lang w:val="en-US" w:eastAsia="zh-CN"/>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29CCD49F" w14:textId="77777777" w:rsidR="00C10645" w:rsidRDefault="00C10645" w:rsidP="00C8241B">
            <w:pPr>
              <w:pStyle w:val="TAC"/>
              <w:rPr>
                <w:lang w:val="en-US" w:eastAsia="zh-CN"/>
              </w:rPr>
            </w:pPr>
          </w:p>
        </w:tc>
      </w:tr>
      <w:tr w:rsidR="00C10645" w14:paraId="1CB7B8CB"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1EEE58F5" w14:textId="77777777" w:rsidR="00C10645" w:rsidRDefault="00C10645" w:rsidP="00C8241B">
            <w:pPr>
              <w:pStyle w:val="TAC"/>
              <w:rPr>
                <w:szCs w:val="18"/>
                <w:lang w:val="en-US" w:eastAsia="zh-CN"/>
              </w:rPr>
            </w:pPr>
            <w:r>
              <w:rPr>
                <w:szCs w:val="18"/>
                <w:lang w:val="en-US" w:eastAsia="zh-CN"/>
              </w:rPr>
              <w:t>CA_n5A-n25A-n77A</w:t>
            </w:r>
          </w:p>
        </w:tc>
        <w:tc>
          <w:tcPr>
            <w:tcW w:w="1878" w:type="dxa"/>
            <w:tcBorders>
              <w:top w:val="single" w:sz="4" w:space="0" w:color="auto"/>
              <w:left w:val="single" w:sz="4" w:space="0" w:color="auto"/>
              <w:bottom w:val="nil"/>
              <w:right w:val="single" w:sz="4" w:space="0" w:color="auto"/>
            </w:tcBorders>
            <w:vAlign w:val="center"/>
          </w:tcPr>
          <w:p w14:paraId="38D76C25" w14:textId="77777777" w:rsidR="00C10645" w:rsidRDefault="00C10645" w:rsidP="00C8241B">
            <w:pPr>
              <w:pStyle w:val="TAC"/>
              <w:rPr>
                <w:rFonts w:cs="Arial"/>
                <w:szCs w:val="18"/>
                <w:lang w:val="en-US" w:eastAsia="zh-CN"/>
              </w:rPr>
            </w:pPr>
            <w:r>
              <w:rPr>
                <w:lang w:val="en-US" w:eastAsia="zh-CN"/>
              </w:rPr>
              <w:t>CA_n5A-n25A</w:t>
            </w:r>
          </w:p>
        </w:tc>
        <w:tc>
          <w:tcPr>
            <w:tcW w:w="849" w:type="dxa"/>
            <w:tcBorders>
              <w:top w:val="single" w:sz="4" w:space="0" w:color="auto"/>
              <w:left w:val="single" w:sz="4" w:space="0" w:color="auto"/>
              <w:bottom w:val="single" w:sz="4" w:space="0" w:color="auto"/>
              <w:right w:val="single" w:sz="4" w:space="0" w:color="auto"/>
            </w:tcBorders>
            <w:vAlign w:val="center"/>
          </w:tcPr>
          <w:p w14:paraId="3B5CA9AC" w14:textId="77777777" w:rsidR="00C10645" w:rsidRDefault="00C10645" w:rsidP="00C8241B">
            <w:pPr>
              <w:pStyle w:val="TAC"/>
              <w:rPr>
                <w:szCs w:val="18"/>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CE60A57" w14:textId="77777777" w:rsidR="00C10645" w:rsidRDefault="00C10645" w:rsidP="00C8241B">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027AA29" w14:textId="77777777" w:rsidR="00C10645" w:rsidRDefault="00C10645" w:rsidP="00C8241B">
            <w:pPr>
              <w:pStyle w:val="TAC"/>
              <w:rPr>
                <w:lang w:val="en-US" w:eastAsia="zh-CN"/>
              </w:rPr>
            </w:pPr>
            <w:r>
              <w:rPr>
                <w:lang w:val="en-US" w:eastAsia="zh-CN"/>
              </w:rPr>
              <w:t>0</w:t>
            </w:r>
          </w:p>
        </w:tc>
      </w:tr>
      <w:tr w:rsidR="00C10645" w14:paraId="41720A3C" w14:textId="77777777" w:rsidTr="00C8241B">
        <w:trPr>
          <w:trHeight w:val="29"/>
        </w:trPr>
        <w:tc>
          <w:tcPr>
            <w:tcW w:w="1848" w:type="dxa"/>
            <w:tcBorders>
              <w:top w:val="nil"/>
              <w:left w:val="single" w:sz="4" w:space="0" w:color="auto"/>
              <w:bottom w:val="nil"/>
              <w:right w:val="single" w:sz="4" w:space="0" w:color="auto"/>
            </w:tcBorders>
            <w:vAlign w:val="center"/>
          </w:tcPr>
          <w:p w14:paraId="4F390BAD" w14:textId="77777777" w:rsidR="00C10645" w:rsidRDefault="00C10645" w:rsidP="00C8241B">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5A81D412" w14:textId="77777777" w:rsidR="00C10645" w:rsidRDefault="00C10645" w:rsidP="00C8241B">
            <w:pPr>
              <w:pStyle w:val="TAC"/>
              <w:rPr>
                <w:rFonts w:cs="Arial"/>
                <w:szCs w:val="18"/>
                <w:lang w:val="en-US" w:eastAsia="zh-CN"/>
              </w:rPr>
            </w:pPr>
            <w:r>
              <w:rPr>
                <w:lang w:val="en-US" w:eastAsia="zh-CN"/>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41B1A9C7" w14:textId="77777777" w:rsidR="00C10645" w:rsidRDefault="00C10645" w:rsidP="00C8241B">
            <w:pPr>
              <w:pStyle w:val="TAC"/>
              <w:rPr>
                <w:szCs w:val="18"/>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7CB1F11" w14:textId="77777777" w:rsidR="00C10645" w:rsidRDefault="00C10645" w:rsidP="00C8241B">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673BEF8" w14:textId="77777777" w:rsidR="00C10645" w:rsidRDefault="00C10645" w:rsidP="00C8241B">
            <w:pPr>
              <w:pStyle w:val="TAC"/>
              <w:rPr>
                <w:lang w:val="en-US" w:eastAsia="zh-CN"/>
              </w:rPr>
            </w:pPr>
          </w:p>
        </w:tc>
      </w:tr>
      <w:tr w:rsidR="00C10645" w14:paraId="41863134"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4EFF66FA" w14:textId="77777777" w:rsidR="00C10645" w:rsidRDefault="00C10645" w:rsidP="00C8241B">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71E7417" w14:textId="77777777" w:rsidR="00C10645" w:rsidRDefault="00C10645" w:rsidP="00C8241B">
            <w:pPr>
              <w:pStyle w:val="TAC"/>
              <w:rPr>
                <w:rFonts w:cs="Arial"/>
                <w:szCs w:val="18"/>
                <w:lang w:val="en-US" w:eastAsia="zh-CN"/>
              </w:rPr>
            </w:pPr>
            <w:r>
              <w:rPr>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26586615" w14:textId="77777777" w:rsidR="00C10645" w:rsidRDefault="00C10645" w:rsidP="00C8241B">
            <w:pPr>
              <w:pStyle w:val="TAC"/>
              <w:rPr>
                <w:szCs w:val="18"/>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850F14C" w14:textId="77777777" w:rsidR="00C10645" w:rsidRDefault="00C10645" w:rsidP="00C8241B">
            <w:pPr>
              <w:pStyle w:val="TAC"/>
              <w:rPr>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445B6E4" w14:textId="77777777" w:rsidR="00C10645" w:rsidRDefault="00C10645" w:rsidP="00C8241B">
            <w:pPr>
              <w:pStyle w:val="TAC"/>
              <w:rPr>
                <w:lang w:val="en-US" w:eastAsia="zh-CN"/>
              </w:rPr>
            </w:pPr>
          </w:p>
        </w:tc>
      </w:tr>
      <w:tr w:rsidR="00C10645" w14:paraId="0CCC4EF4" w14:textId="77777777" w:rsidTr="00C8241B">
        <w:trPr>
          <w:trHeight w:val="29"/>
        </w:trPr>
        <w:tc>
          <w:tcPr>
            <w:tcW w:w="1848" w:type="dxa"/>
            <w:tcBorders>
              <w:top w:val="single" w:sz="4" w:space="0" w:color="auto"/>
              <w:left w:val="single" w:sz="4" w:space="0" w:color="auto"/>
              <w:bottom w:val="nil"/>
              <w:right w:val="single" w:sz="4" w:space="0" w:color="auto"/>
            </w:tcBorders>
          </w:tcPr>
          <w:p w14:paraId="541A72B4" w14:textId="77777777" w:rsidR="00C10645" w:rsidRDefault="00C10645" w:rsidP="00C8241B">
            <w:pPr>
              <w:pStyle w:val="TAC"/>
              <w:rPr>
                <w:szCs w:val="18"/>
                <w:lang w:val="en-US" w:eastAsia="zh-CN"/>
              </w:rPr>
            </w:pPr>
            <w:r>
              <w:rPr>
                <w:rFonts w:eastAsia="DengXian"/>
                <w:szCs w:val="18"/>
                <w:lang w:eastAsia="zh-CN"/>
              </w:rPr>
              <w:t>CA_n5A-n25(2A)-n77A</w:t>
            </w:r>
          </w:p>
        </w:tc>
        <w:tc>
          <w:tcPr>
            <w:tcW w:w="1878" w:type="dxa"/>
            <w:tcBorders>
              <w:top w:val="single" w:sz="4" w:space="0" w:color="auto"/>
              <w:left w:val="single" w:sz="4" w:space="0" w:color="auto"/>
              <w:bottom w:val="nil"/>
              <w:right w:val="single" w:sz="4" w:space="0" w:color="auto"/>
            </w:tcBorders>
          </w:tcPr>
          <w:p w14:paraId="15AF42ED" w14:textId="77777777" w:rsidR="00C10645" w:rsidRDefault="00C10645" w:rsidP="00C8241B">
            <w:pPr>
              <w:pStyle w:val="TAC"/>
              <w:rPr>
                <w:rFonts w:eastAsia="DengXian"/>
              </w:rPr>
            </w:pPr>
            <w:r>
              <w:rPr>
                <w:rFonts w:eastAsia="DengXian"/>
              </w:rPr>
              <w:t>CA_n5A-n25A</w:t>
            </w:r>
          </w:p>
          <w:p w14:paraId="7FA74846" w14:textId="77777777" w:rsidR="00C10645" w:rsidRDefault="00C10645" w:rsidP="00C8241B">
            <w:pPr>
              <w:pStyle w:val="TAC"/>
              <w:rPr>
                <w:rFonts w:eastAsia="DengXian"/>
              </w:rPr>
            </w:pPr>
            <w:r>
              <w:rPr>
                <w:rFonts w:eastAsia="DengXian"/>
              </w:rPr>
              <w:t>CA_n5A-n77A</w:t>
            </w:r>
          </w:p>
          <w:p w14:paraId="4F8C9EE3" w14:textId="77777777" w:rsidR="00C10645" w:rsidRDefault="00C10645" w:rsidP="00C8241B">
            <w:pPr>
              <w:pStyle w:val="TAC"/>
              <w:rPr>
                <w:rFonts w:cs="Arial"/>
                <w:szCs w:val="18"/>
                <w:lang w:val="en-US" w:eastAsia="zh-CN"/>
              </w:rPr>
            </w:pPr>
            <w:r>
              <w:rPr>
                <w:rFonts w:eastAsia="DengXian"/>
              </w:rPr>
              <w:t>CA_n25A-n77A</w:t>
            </w:r>
          </w:p>
        </w:tc>
        <w:tc>
          <w:tcPr>
            <w:tcW w:w="849" w:type="dxa"/>
            <w:tcBorders>
              <w:top w:val="single" w:sz="4" w:space="0" w:color="auto"/>
              <w:left w:val="single" w:sz="4" w:space="0" w:color="auto"/>
              <w:bottom w:val="single" w:sz="4" w:space="0" w:color="auto"/>
              <w:right w:val="single" w:sz="4" w:space="0" w:color="auto"/>
            </w:tcBorders>
          </w:tcPr>
          <w:p w14:paraId="60B8553C" w14:textId="77777777" w:rsidR="00C10645" w:rsidRDefault="00C10645" w:rsidP="00C8241B">
            <w:pPr>
              <w:pStyle w:val="TAC"/>
              <w:rPr>
                <w:szCs w:val="18"/>
                <w:lang w:val="en-US" w:eastAsia="zh-CN"/>
              </w:rPr>
            </w:pPr>
            <w:r>
              <w:rPr>
                <w:rFonts w:eastAsia="DengXia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AAAD8C8" w14:textId="77777777" w:rsidR="00C10645" w:rsidRDefault="00C10645" w:rsidP="00C8241B">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74B3F68" w14:textId="77777777" w:rsidR="00C10645" w:rsidRDefault="00C10645" w:rsidP="00C8241B">
            <w:pPr>
              <w:pStyle w:val="TAC"/>
              <w:rPr>
                <w:lang w:val="en-US" w:eastAsia="zh-CN"/>
              </w:rPr>
            </w:pPr>
            <w:r>
              <w:rPr>
                <w:lang w:val="en-US" w:eastAsia="zh-CN"/>
              </w:rPr>
              <w:t>0</w:t>
            </w:r>
          </w:p>
        </w:tc>
      </w:tr>
      <w:tr w:rsidR="00C10645" w14:paraId="008A8235" w14:textId="77777777" w:rsidTr="00C8241B">
        <w:trPr>
          <w:trHeight w:val="29"/>
        </w:trPr>
        <w:tc>
          <w:tcPr>
            <w:tcW w:w="1848" w:type="dxa"/>
            <w:tcBorders>
              <w:top w:val="nil"/>
              <w:left w:val="single" w:sz="4" w:space="0" w:color="auto"/>
              <w:bottom w:val="nil"/>
              <w:right w:val="single" w:sz="4" w:space="0" w:color="auto"/>
            </w:tcBorders>
          </w:tcPr>
          <w:p w14:paraId="14FD95C6" w14:textId="77777777" w:rsidR="00C10645" w:rsidRDefault="00C10645" w:rsidP="00C8241B">
            <w:pPr>
              <w:pStyle w:val="TAC"/>
              <w:rPr>
                <w:szCs w:val="18"/>
                <w:lang w:val="en-US" w:eastAsia="zh-CN"/>
              </w:rPr>
            </w:pPr>
          </w:p>
        </w:tc>
        <w:tc>
          <w:tcPr>
            <w:tcW w:w="1878" w:type="dxa"/>
            <w:tcBorders>
              <w:top w:val="nil"/>
              <w:left w:val="single" w:sz="4" w:space="0" w:color="auto"/>
              <w:bottom w:val="nil"/>
              <w:right w:val="single" w:sz="4" w:space="0" w:color="auto"/>
            </w:tcBorders>
          </w:tcPr>
          <w:p w14:paraId="5F678A12" w14:textId="77777777" w:rsidR="00C10645" w:rsidRDefault="00C10645" w:rsidP="00C8241B">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228B6C6" w14:textId="77777777" w:rsidR="00C10645" w:rsidRDefault="00C10645" w:rsidP="00C8241B">
            <w:pPr>
              <w:pStyle w:val="TAC"/>
              <w:rPr>
                <w:szCs w:val="18"/>
                <w:lang w:val="en-US" w:eastAsia="zh-CN"/>
              </w:rPr>
            </w:pPr>
            <w:r>
              <w:rPr>
                <w:rFonts w:eastAsia="DengXia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EF8826E" w14:textId="77777777" w:rsidR="00C10645" w:rsidRDefault="00C10645" w:rsidP="00C8241B">
            <w:pPr>
              <w:pStyle w:val="TAC"/>
              <w:rPr>
                <w:lang w:val="en-US" w:eastAsia="zh-CN"/>
              </w:rPr>
            </w:pPr>
            <w:r>
              <w:rPr>
                <w:rFonts w:cs="Arial"/>
                <w:color w:val="000000"/>
                <w:szCs w:val="18"/>
                <w:lang w:val="en-US" w:eastAsia="zh-CN" w:bidi="ar"/>
              </w:rPr>
              <w:t>CA_n25(2A)_BCS</w:t>
            </w:r>
            <w:r>
              <w:rPr>
                <w:rFonts w:cs="Arial" w:hint="eastAsia"/>
                <w:color w:val="000000"/>
                <w:szCs w:val="18"/>
                <w:lang w:val="en-US" w:eastAsia="zh-CN" w:bidi="ar"/>
              </w:rPr>
              <w:t>0</w:t>
            </w:r>
          </w:p>
        </w:tc>
        <w:tc>
          <w:tcPr>
            <w:tcW w:w="1649" w:type="dxa"/>
            <w:tcBorders>
              <w:top w:val="nil"/>
              <w:left w:val="single" w:sz="4" w:space="0" w:color="auto"/>
              <w:bottom w:val="nil"/>
              <w:right w:val="single" w:sz="4" w:space="0" w:color="auto"/>
            </w:tcBorders>
            <w:vAlign w:val="center"/>
          </w:tcPr>
          <w:p w14:paraId="6EB067C9" w14:textId="77777777" w:rsidR="00C10645" w:rsidRDefault="00C10645" w:rsidP="00C8241B">
            <w:pPr>
              <w:pStyle w:val="TAC"/>
              <w:rPr>
                <w:lang w:val="en-US" w:eastAsia="zh-CN"/>
              </w:rPr>
            </w:pPr>
          </w:p>
        </w:tc>
      </w:tr>
      <w:tr w:rsidR="00C10645" w14:paraId="0C357650" w14:textId="77777777" w:rsidTr="00C8241B">
        <w:trPr>
          <w:trHeight w:val="29"/>
        </w:trPr>
        <w:tc>
          <w:tcPr>
            <w:tcW w:w="1848" w:type="dxa"/>
            <w:tcBorders>
              <w:top w:val="nil"/>
              <w:left w:val="single" w:sz="4" w:space="0" w:color="auto"/>
              <w:bottom w:val="single" w:sz="4" w:space="0" w:color="auto"/>
              <w:right w:val="single" w:sz="4" w:space="0" w:color="auto"/>
            </w:tcBorders>
          </w:tcPr>
          <w:p w14:paraId="5CB1EC37" w14:textId="77777777" w:rsidR="00C10645" w:rsidRDefault="00C10645" w:rsidP="00C8241B">
            <w:pPr>
              <w:pStyle w:val="TAC"/>
              <w:rPr>
                <w:szCs w:val="18"/>
                <w:lang w:val="en-US" w:eastAsia="zh-CN"/>
              </w:rPr>
            </w:pPr>
          </w:p>
        </w:tc>
        <w:tc>
          <w:tcPr>
            <w:tcW w:w="1878" w:type="dxa"/>
            <w:tcBorders>
              <w:top w:val="nil"/>
              <w:left w:val="single" w:sz="4" w:space="0" w:color="auto"/>
              <w:bottom w:val="single" w:sz="4" w:space="0" w:color="auto"/>
              <w:right w:val="single" w:sz="4" w:space="0" w:color="auto"/>
            </w:tcBorders>
          </w:tcPr>
          <w:p w14:paraId="30BFE654" w14:textId="77777777" w:rsidR="00C10645" w:rsidRDefault="00C10645" w:rsidP="00C8241B">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CF3FC7B" w14:textId="77777777" w:rsidR="00C10645" w:rsidRDefault="00C10645" w:rsidP="00C8241B">
            <w:pPr>
              <w:pStyle w:val="TAC"/>
              <w:rPr>
                <w:szCs w:val="18"/>
                <w:lang w:val="en-US" w:eastAsia="zh-CN"/>
              </w:rPr>
            </w:pPr>
            <w:r>
              <w:rPr>
                <w:rFonts w:eastAsia="DengXia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729DDF7" w14:textId="77777777" w:rsidR="00C10645" w:rsidRDefault="00C10645" w:rsidP="00C8241B">
            <w:pPr>
              <w:pStyle w:val="TAC"/>
              <w:rPr>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C351A0F" w14:textId="77777777" w:rsidR="00C10645" w:rsidRDefault="00C10645" w:rsidP="00C8241B">
            <w:pPr>
              <w:pStyle w:val="TAC"/>
              <w:rPr>
                <w:lang w:val="en-US" w:eastAsia="zh-CN"/>
              </w:rPr>
            </w:pPr>
          </w:p>
        </w:tc>
      </w:tr>
      <w:tr w:rsidR="00C10645" w14:paraId="4EC2B97A" w14:textId="77777777" w:rsidTr="00C8241B">
        <w:trPr>
          <w:trHeight w:val="29"/>
        </w:trPr>
        <w:tc>
          <w:tcPr>
            <w:tcW w:w="1848" w:type="dxa"/>
            <w:tcBorders>
              <w:top w:val="single" w:sz="4" w:space="0" w:color="auto"/>
              <w:left w:val="single" w:sz="4" w:space="0" w:color="auto"/>
              <w:bottom w:val="nil"/>
              <w:right w:val="single" w:sz="4" w:space="0" w:color="auto"/>
            </w:tcBorders>
          </w:tcPr>
          <w:p w14:paraId="7A088BC3" w14:textId="77777777" w:rsidR="00C10645" w:rsidRDefault="00C10645" w:rsidP="00C8241B">
            <w:pPr>
              <w:pStyle w:val="TAC"/>
              <w:rPr>
                <w:szCs w:val="18"/>
                <w:lang w:val="en-US" w:eastAsia="zh-CN"/>
              </w:rPr>
            </w:pPr>
            <w:r>
              <w:rPr>
                <w:rFonts w:eastAsia="DengXian"/>
                <w:szCs w:val="18"/>
                <w:lang w:eastAsia="zh-CN"/>
              </w:rPr>
              <w:t>CA_n5A-n25A-n77(2A)</w:t>
            </w:r>
          </w:p>
        </w:tc>
        <w:tc>
          <w:tcPr>
            <w:tcW w:w="1878" w:type="dxa"/>
            <w:tcBorders>
              <w:top w:val="single" w:sz="4" w:space="0" w:color="auto"/>
              <w:left w:val="single" w:sz="4" w:space="0" w:color="auto"/>
              <w:bottom w:val="nil"/>
              <w:right w:val="single" w:sz="4" w:space="0" w:color="auto"/>
            </w:tcBorders>
          </w:tcPr>
          <w:p w14:paraId="34E6BA97" w14:textId="77777777" w:rsidR="00C10645" w:rsidRDefault="00C10645" w:rsidP="00C8241B">
            <w:pPr>
              <w:pStyle w:val="TAC"/>
              <w:rPr>
                <w:rFonts w:eastAsia="DengXian"/>
              </w:rPr>
            </w:pPr>
            <w:r>
              <w:rPr>
                <w:rFonts w:eastAsia="DengXian"/>
              </w:rPr>
              <w:t>CA_n5A-n25A</w:t>
            </w:r>
          </w:p>
          <w:p w14:paraId="12910B59" w14:textId="77777777" w:rsidR="00C10645" w:rsidRDefault="00C10645" w:rsidP="00C8241B">
            <w:pPr>
              <w:pStyle w:val="TAC"/>
              <w:rPr>
                <w:rFonts w:eastAsia="DengXian"/>
              </w:rPr>
            </w:pPr>
            <w:r>
              <w:rPr>
                <w:rFonts w:eastAsia="DengXian"/>
              </w:rPr>
              <w:t>CA_n5A-n77A</w:t>
            </w:r>
          </w:p>
          <w:p w14:paraId="616D1CA9" w14:textId="77777777" w:rsidR="00C10645" w:rsidRDefault="00C10645" w:rsidP="00C8241B">
            <w:pPr>
              <w:pStyle w:val="TAC"/>
              <w:rPr>
                <w:rFonts w:cs="Arial"/>
                <w:szCs w:val="18"/>
                <w:lang w:val="en-US" w:eastAsia="zh-CN"/>
              </w:rPr>
            </w:pPr>
            <w:r>
              <w:rPr>
                <w:rFonts w:eastAsia="DengXian"/>
              </w:rPr>
              <w:t>CA_n25A-n77A</w:t>
            </w:r>
          </w:p>
        </w:tc>
        <w:tc>
          <w:tcPr>
            <w:tcW w:w="849" w:type="dxa"/>
            <w:tcBorders>
              <w:top w:val="single" w:sz="4" w:space="0" w:color="auto"/>
              <w:left w:val="single" w:sz="4" w:space="0" w:color="auto"/>
              <w:bottom w:val="single" w:sz="4" w:space="0" w:color="auto"/>
              <w:right w:val="single" w:sz="4" w:space="0" w:color="auto"/>
            </w:tcBorders>
          </w:tcPr>
          <w:p w14:paraId="31F17C9A" w14:textId="77777777" w:rsidR="00C10645" w:rsidRDefault="00C10645" w:rsidP="00C8241B">
            <w:pPr>
              <w:pStyle w:val="TAC"/>
              <w:rPr>
                <w:szCs w:val="18"/>
                <w:lang w:val="en-US" w:eastAsia="zh-CN"/>
              </w:rPr>
            </w:pPr>
            <w:r>
              <w:rPr>
                <w:rFonts w:eastAsia="DengXia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845E76E" w14:textId="77777777" w:rsidR="00C10645" w:rsidRDefault="00C10645" w:rsidP="00C8241B">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CCC2560" w14:textId="77777777" w:rsidR="00C10645" w:rsidRDefault="00C10645" w:rsidP="00C8241B">
            <w:pPr>
              <w:pStyle w:val="TAC"/>
              <w:rPr>
                <w:lang w:val="en-US" w:eastAsia="zh-CN"/>
              </w:rPr>
            </w:pPr>
            <w:r>
              <w:rPr>
                <w:lang w:val="en-US" w:eastAsia="zh-CN"/>
              </w:rPr>
              <w:t>0</w:t>
            </w:r>
          </w:p>
        </w:tc>
      </w:tr>
      <w:tr w:rsidR="00C10645" w14:paraId="19C7875E" w14:textId="77777777" w:rsidTr="00C8241B">
        <w:trPr>
          <w:trHeight w:val="29"/>
        </w:trPr>
        <w:tc>
          <w:tcPr>
            <w:tcW w:w="1848" w:type="dxa"/>
            <w:tcBorders>
              <w:top w:val="nil"/>
              <w:left w:val="single" w:sz="4" w:space="0" w:color="auto"/>
              <w:bottom w:val="nil"/>
              <w:right w:val="single" w:sz="4" w:space="0" w:color="auto"/>
            </w:tcBorders>
          </w:tcPr>
          <w:p w14:paraId="1F5262DA" w14:textId="77777777" w:rsidR="00C10645" w:rsidRDefault="00C10645" w:rsidP="00C8241B">
            <w:pPr>
              <w:pStyle w:val="TAC"/>
              <w:rPr>
                <w:szCs w:val="18"/>
                <w:lang w:val="en-US" w:eastAsia="zh-CN"/>
              </w:rPr>
            </w:pPr>
          </w:p>
        </w:tc>
        <w:tc>
          <w:tcPr>
            <w:tcW w:w="1878" w:type="dxa"/>
            <w:tcBorders>
              <w:top w:val="nil"/>
              <w:left w:val="single" w:sz="4" w:space="0" w:color="auto"/>
              <w:bottom w:val="nil"/>
              <w:right w:val="single" w:sz="4" w:space="0" w:color="auto"/>
            </w:tcBorders>
          </w:tcPr>
          <w:p w14:paraId="36A6FD64" w14:textId="77777777" w:rsidR="00C10645" w:rsidRDefault="00C10645" w:rsidP="00C8241B">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F53C802" w14:textId="77777777" w:rsidR="00C10645" w:rsidRDefault="00C10645" w:rsidP="00C8241B">
            <w:pPr>
              <w:pStyle w:val="TAC"/>
              <w:rPr>
                <w:szCs w:val="18"/>
                <w:lang w:val="en-US" w:eastAsia="zh-CN"/>
              </w:rPr>
            </w:pPr>
            <w:r>
              <w:rPr>
                <w:rFonts w:eastAsia="DengXia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C2CD709" w14:textId="77777777" w:rsidR="00C10645" w:rsidRDefault="00C10645" w:rsidP="00C8241B">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F4233BC" w14:textId="77777777" w:rsidR="00C10645" w:rsidRDefault="00C10645" w:rsidP="00C8241B">
            <w:pPr>
              <w:pStyle w:val="TAC"/>
              <w:rPr>
                <w:lang w:val="en-US" w:eastAsia="zh-CN"/>
              </w:rPr>
            </w:pPr>
          </w:p>
        </w:tc>
      </w:tr>
      <w:tr w:rsidR="00C10645" w14:paraId="04ED74D9" w14:textId="77777777" w:rsidTr="00C8241B">
        <w:trPr>
          <w:trHeight w:val="29"/>
        </w:trPr>
        <w:tc>
          <w:tcPr>
            <w:tcW w:w="1848" w:type="dxa"/>
            <w:tcBorders>
              <w:top w:val="nil"/>
              <w:left w:val="single" w:sz="4" w:space="0" w:color="auto"/>
              <w:bottom w:val="single" w:sz="4" w:space="0" w:color="auto"/>
              <w:right w:val="single" w:sz="4" w:space="0" w:color="auto"/>
            </w:tcBorders>
          </w:tcPr>
          <w:p w14:paraId="16A0F359" w14:textId="77777777" w:rsidR="00C10645" w:rsidRDefault="00C10645" w:rsidP="00C8241B">
            <w:pPr>
              <w:pStyle w:val="TAC"/>
              <w:rPr>
                <w:szCs w:val="18"/>
                <w:lang w:val="en-US" w:eastAsia="zh-CN"/>
              </w:rPr>
            </w:pPr>
          </w:p>
        </w:tc>
        <w:tc>
          <w:tcPr>
            <w:tcW w:w="1878" w:type="dxa"/>
            <w:tcBorders>
              <w:top w:val="nil"/>
              <w:left w:val="single" w:sz="4" w:space="0" w:color="auto"/>
              <w:bottom w:val="single" w:sz="4" w:space="0" w:color="auto"/>
              <w:right w:val="single" w:sz="4" w:space="0" w:color="auto"/>
            </w:tcBorders>
          </w:tcPr>
          <w:p w14:paraId="37A45AC6" w14:textId="77777777" w:rsidR="00C10645" w:rsidRDefault="00C10645" w:rsidP="00C8241B">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73B35AC" w14:textId="77777777" w:rsidR="00C10645" w:rsidRDefault="00C10645" w:rsidP="00C8241B">
            <w:pPr>
              <w:pStyle w:val="TAC"/>
              <w:rPr>
                <w:szCs w:val="18"/>
                <w:lang w:val="en-US" w:eastAsia="zh-CN"/>
              </w:rPr>
            </w:pPr>
            <w:r>
              <w:rPr>
                <w:rFonts w:eastAsia="DengXia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586D5DB" w14:textId="77777777" w:rsidR="00C10645" w:rsidRDefault="00C10645" w:rsidP="00C8241B">
            <w:pPr>
              <w:pStyle w:val="TAC"/>
              <w:rPr>
                <w:lang w:val="en-US" w:eastAsia="zh-CN"/>
              </w:rPr>
            </w:pPr>
            <w:r>
              <w:rPr>
                <w:rFonts w:cs="Arial"/>
                <w:color w:val="000000"/>
                <w:szCs w:val="18"/>
                <w:lang w:eastAsia="zh-CN" w:bidi="ar"/>
              </w:rPr>
              <w:t>CA_n77(2A)</w:t>
            </w:r>
            <w:r>
              <w:rPr>
                <w:rFonts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50C7329C" w14:textId="77777777" w:rsidR="00C10645" w:rsidRDefault="00C10645" w:rsidP="00C8241B">
            <w:pPr>
              <w:pStyle w:val="TAC"/>
              <w:rPr>
                <w:lang w:val="en-US" w:eastAsia="zh-CN"/>
              </w:rPr>
            </w:pPr>
          </w:p>
        </w:tc>
      </w:tr>
      <w:tr w:rsidR="00C10645" w14:paraId="70D63FFB" w14:textId="77777777" w:rsidTr="00C8241B">
        <w:trPr>
          <w:trHeight w:val="29"/>
        </w:trPr>
        <w:tc>
          <w:tcPr>
            <w:tcW w:w="1848" w:type="dxa"/>
            <w:tcBorders>
              <w:top w:val="single" w:sz="4" w:space="0" w:color="auto"/>
              <w:left w:val="single" w:sz="4" w:space="0" w:color="auto"/>
              <w:bottom w:val="nil"/>
              <w:right w:val="single" w:sz="4" w:space="0" w:color="auto"/>
            </w:tcBorders>
          </w:tcPr>
          <w:p w14:paraId="24A86B12" w14:textId="77777777" w:rsidR="00C10645" w:rsidRDefault="00C10645" w:rsidP="00C8241B">
            <w:pPr>
              <w:pStyle w:val="TAC"/>
              <w:rPr>
                <w:szCs w:val="18"/>
                <w:lang w:val="en-US" w:eastAsia="zh-CN"/>
              </w:rPr>
            </w:pPr>
            <w:r>
              <w:rPr>
                <w:rFonts w:eastAsia="DengXian"/>
                <w:szCs w:val="18"/>
                <w:lang w:eastAsia="zh-CN"/>
              </w:rPr>
              <w:t>CA_n5A-n25A-n77(3A)</w:t>
            </w:r>
          </w:p>
        </w:tc>
        <w:tc>
          <w:tcPr>
            <w:tcW w:w="1878" w:type="dxa"/>
            <w:tcBorders>
              <w:top w:val="single" w:sz="4" w:space="0" w:color="auto"/>
              <w:left w:val="single" w:sz="4" w:space="0" w:color="auto"/>
              <w:bottom w:val="nil"/>
              <w:right w:val="single" w:sz="4" w:space="0" w:color="auto"/>
            </w:tcBorders>
          </w:tcPr>
          <w:p w14:paraId="6C205AE4" w14:textId="77777777" w:rsidR="00C10645" w:rsidRDefault="00C10645" w:rsidP="00C8241B">
            <w:pPr>
              <w:pStyle w:val="TAC"/>
              <w:rPr>
                <w:rFonts w:cs="Arial"/>
                <w:szCs w:val="18"/>
                <w:lang w:val="en-US" w:eastAsia="zh-CN"/>
              </w:rPr>
            </w:pPr>
            <w:r>
              <w:rPr>
                <w:rFonts w:cs="Arial"/>
                <w:szCs w:val="18"/>
                <w:lang w:val="en-US" w:eastAsia="zh-CN"/>
              </w:rPr>
              <w:t>CA_n77(2A)</w:t>
            </w:r>
          </w:p>
          <w:p w14:paraId="304BD65D" w14:textId="77777777" w:rsidR="00C10645" w:rsidRDefault="00C10645" w:rsidP="00C8241B">
            <w:pPr>
              <w:pStyle w:val="TAC"/>
              <w:rPr>
                <w:rFonts w:cs="Arial"/>
                <w:szCs w:val="18"/>
                <w:lang w:val="en-US" w:eastAsia="zh-CN"/>
              </w:rPr>
            </w:pPr>
            <w:r>
              <w:rPr>
                <w:rFonts w:cs="Arial"/>
                <w:szCs w:val="18"/>
                <w:lang w:val="en-US" w:eastAsia="zh-CN"/>
              </w:rPr>
              <w:t>CA_n5A-n25A</w:t>
            </w:r>
          </w:p>
          <w:p w14:paraId="686B793C" w14:textId="77777777" w:rsidR="00C10645" w:rsidRDefault="00C10645" w:rsidP="00C8241B">
            <w:pPr>
              <w:pStyle w:val="TAC"/>
              <w:rPr>
                <w:rFonts w:cs="Arial"/>
                <w:szCs w:val="18"/>
                <w:lang w:val="en-US" w:eastAsia="zh-CN"/>
              </w:rPr>
            </w:pPr>
            <w:r>
              <w:rPr>
                <w:rFonts w:cs="Arial"/>
                <w:szCs w:val="18"/>
                <w:lang w:val="en-US" w:eastAsia="zh-CN"/>
              </w:rPr>
              <w:t>CA_n5A-n77A</w:t>
            </w:r>
          </w:p>
          <w:p w14:paraId="7E16EFA0" w14:textId="77777777" w:rsidR="00C10645" w:rsidRDefault="00C10645" w:rsidP="00C8241B">
            <w:pPr>
              <w:pStyle w:val="TAC"/>
              <w:rPr>
                <w:rFonts w:cs="Arial"/>
                <w:szCs w:val="18"/>
                <w:lang w:val="en-US" w:eastAsia="zh-CN"/>
              </w:rPr>
            </w:pPr>
            <w:r>
              <w:rPr>
                <w:rFonts w:cs="Arial"/>
                <w:szCs w:val="18"/>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tcPr>
          <w:p w14:paraId="50F3BE7E" w14:textId="77777777" w:rsidR="00C10645" w:rsidRDefault="00C10645" w:rsidP="00C8241B">
            <w:pPr>
              <w:pStyle w:val="TAC"/>
              <w:rPr>
                <w:rFonts w:eastAsia="DengXian"/>
              </w:rPr>
            </w:pPr>
            <w:r>
              <w:rPr>
                <w:rFonts w:eastAsia="DengXia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1DFBADF" w14:textId="77777777" w:rsidR="00C10645" w:rsidRDefault="00C10645" w:rsidP="00C8241B">
            <w:pPr>
              <w:pStyle w:val="TAC"/>
              <w:rPr>
                <w:rFonts w:cs="Arial"/>
                <w:color w:val="000000"/>
                <w:szCs w:val="18"/>
                <w:lang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F10C158" w14:textId="77777777" w:rsidR="00C10645" w:rsidRDefault="00C10645" w:rsidP="00C8241B">
            <w:pPr>
              <w:pStyle w:val="TAC"/>
              <w:rPr>
                <w:lang w:val="en-US" w:eastAsia="zh-CN"/>
              </w:rPr>
            </w:pPr>
            <w:r>
              <w:rPr>
                <w:lang w:val="en-US" w:eastAsia="zh-CN"/>
              </w:rPr>
              <w:t>0</w:t>
            </w:r>
          </w:p>
        </w:tc>
      </w:tr>
      <w:tr w:rsidR="00C10645" w14:paraId="281350A3" w14:textId="77777777" w:rsidTr="00C8241B">
        <w:trPr>
          <w:trHeight w:val="29"/>
        </w:trPr>
        <w:tc>
          <w:tcPr>
            <w:tcW w:w="1848" w:type="dxa"/>
            <w:tcBorders>
              <w:top w:val="nil"/>
              <w:left w:val="single" w:sz="4" w:space="0" w:color="auto"/>
              <w:bottom w:val="nil"/>
              <w:right w:val="single" w:sz="4" w:space="0" w:color="auto"/>
            </w:tcBorders>
          </w:tcPr>
          <w:p w14:paraId="6661797E" w14:textId="77777777" w:rsidR="00C10645" w:rsidRDefault="00C10645" w:rsidP="00C8241B">
            <w:pPr>
              <w:pStyle w:val="TAC"/>
              <w:rPr>
                <w:rFonts w:eastAsia="DengXian"/>
                <w:szCs w:val="18"/>
                <w:lang w:eastAsia="zh-CN"/>
              </w:rPr>
            </w:pPr>
          </w:p>
        </w:tc>
        <w:tc>
          <w:tcPr>
            <w:tcW w:w="1878" w:type="dxa"/>
            <w:tcBorders>
              <w:top w:val="nil"/>
              <w:left w:val="single" w:sz="4" w:space="0" w:color="auto"/>
              <w:bottom w:val="nil"/>
              <w:right w:val="single" w:sz="4" w:space="0" w:color="auto"/>
            </w:tcBorders>
          </w:tcPr>
          <w:p w14:paraId="447EB39C" w14:textId="77777777" w:rsidR="00C10645" w:rsidRDefault="00C10645" w:rsidP="00C8241B">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BBD4389" w14:textId="77777777" w:rsidR="00C10645" w:rsidRDefault="00C10645" w:rsidP="00C8241B">
            <w:pPr>
              <w:pStyle w:val="TAC"/>
              <w:rPr>
                <w:rFonts w:eastAsia="DengXian"/>
              </w:rPr>
            </w:pPr>
            <w:r>
              <w:rPr>
                <w:rFonts w:eastAsia="DengXia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6D4ACC5" w14:textId="77777777" w:rsidR="00C10645" w:rsidRDefault="00C10645" w:rsidP="00C8241B">
            <w:pPr>
              <w:pStyle w:val="TAC"/>
              <w:rPr>
                <w:rFonts w:cs="Arial"/>
                <w:color w:val="000000"/>
                <w:szCs w:val="18"/>
                <w:lang w:eastAsia="zh-CN" w:bidi="ar"/>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7F4DEC8" w14:textId="77777777" w:rsidR="00C10645" w:rsidRDefault="00C10645" w:rsidP="00C8241B">
            <w:pPr>
              <w:pStyle w:val="TAC"/>
              <w:rPr>
                <w:lang w:val="en-US" w:eastAsia="zh-CN"/>
              </w:rPr>
            </w:pPr>
          </w:p>
        </w:tc>
      </w:tr>
      <w:tr w:rsidR="00C10645" w14:paraId="6E7CAA79" w14:textId="77777777" w:rsidTr="00C8241B">
        <w:trPr>
          <w:trHeight w:val="29"/>
        </w:trPr>
        <w:tc>
          <w:tcPr>
            <w:tcW w:w="1848" w:type="dxa"/>
            <w:tcBorders>
              <w:top w:val="nil"/>
              <w:left w:val="single" w:sz="4" w:space="0" w:color="auto"/>
              <w:bottom w:val="single" w:sz="4" w:space="0" w:color="auto"/>
              <w:right w:val="single" w:sz="4" w:space="0" w:color="auto"/>
            </w:tcBorders>
          </w:tcPr>
          <w:p w14:paraId="0809369D" w14:textId="77777777" w:rsidR="00C10645" w:rsidRDefault="00C10645" w:rsidP="00C8241B">
            <w:pPr>
              <w:pStyle w:val="TAC"/>
              <w:rPr>
                <w:rFonts w:eastAsia="DengXian"/>
                <w:szCs w:val="18"/>
                <w:lang w:eastAsia="zh-CN"/>
              </w:rPr>
            </w:pPr>
          </w:p>
        </w:tc>
        <w:tc>
          <w:tcPr>
            <w:tcW w:w="1878" w:type="dxa"/>
            <w:tcBorders>
              <w:top w:val="nil"/>
              <w:left w:val="single" w:sz="4" w:space="0" w:color="auto"/>
              <w:bottom w:val="single" w:sz="4" w:space="0" w:color="auto"/>
              <w:right w:val="single" w:sz="4" w:space="0" w:color="auto"/>
            </w:tcBorders>
          </w:tcPr>
          <w:p w14:paraId="6480DDC1" w14:textId="77777777" w:rsidR="00C10645" w:rsidRDefault="00C10645" w:rsidP="00C8241B">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EC82236" w14:textId="77777777" w:rsidR="00C10645" w:rsidRDefault="00C10645" w:rsidP="00C8241B">
            <w:pPr>
              <w:pStyle w:val="TAC"/>
              <w:rPr>
                <w:rFonts w:eastAsia="DengXian"/>
              </w:rPr>
            </w:pPr>
            <w:r>
              <w:rPr>
                <w:rFonts w:eastAsia="DengXia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ED53714" w14:textId="77777777" w:rsidR="00C10645" w:rsidRDefault="00C10645" w:rsidP="00C8241B">
            <w:pPr>
              <w:pStyle w:val="TAC"/>
              <w:rPr>
                <w:rFonts w:cs="Arial"/>
                <w:color w:val="000000"/>
                <w:szCs w:val="18"/>
                <w:lang w:eastAsia="zh-CN" w:bidi="ar"/>
              </w:rPr>
            </w:pPr>
            <w:r>
              <w:rPr>
                <w:rFonts w:cs="Arial"/>
                <w:color w:val="000000"/>
                <w:szCs w:val="18"/>
                <w:lang w:eastAsia="zh-CN" w:bidi="ar"/>
              </w:rPr>
              <w:t>CA_n77(3A)</w:t>
            </w:r>
            <w:r>
              <w:rPr>
                <w:rFonts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74AEBC59" w14:textId="77777777" w:rsidR="00C10645" w:rsidRDefault="00C10645" w:rsidP="00C8241B">
            <w:pPr>
              <w:pStyle w:val="TAC"/>
              <w:rPr>
                <w:lang w:val="en-US" w:eastAsia="zh-CN"/>
              </w:rPr>
            </w:pPr>
          </w:p>
        </w:tc>
      </w:tr>
      <w:tr w:rsidR="00C10645" w14:paraId="08D0081B" w14:textId="77777777" w:rsidTr="00C8241B">
        <w:trPr>
          <w:trHeight w:val="29"/>
        </w:trPr>
        <w:tc>
          <w:tcPr>
            <w:tcW w:w="1848" w:type="dxa"/>
            <w:tcBorders>
              <w:top w:val="single" w:sz="4" w:space="0" w:color="auto"/>
              <w:left w:val="single" w:sz="4" w:space="0" w:color="auto"/>
              <w:bottom w:val="nil"/>
              <w:right w:val="single" w:sz="4" w:space="0" w:color="auto"/>
            </w:tcBorders>
          </w:tcPr>
          <w:p w14:paraId="3FA4E5CF" w14:textId="77777777" w:rsidR="00C10645" w:rsidRDefault="00C10645" w:rsidP="00C8241B">
            <w:pPr>
              <w:pStyle w:val="TAC"/>
              <w:rPr>
                <w:szCs w:val="18"/>
                <w:lang w:val="en-US" w:eastAsia="zh-CN"/>
              </w:rPr>
            </w:pPr>
            <w:r>
              <w:rPr>
                <w:rFonts w:eastAsia="DengXian"/>
                <w:szCs w:val="18"/>
                <w:lang w:eastAsia="zh-CN"/>
              </w:rPr>
              <w:t>CA_n5A-n25(2A)-n77(2A)</w:t>
            </w:r>
          </w:p>
        </w:tc>
        <w:tc>
          <w:tcPr>
            <w:tcW w:w="1878" w:type="dxa"/>
            <w:tcBorders>
              <w:top w:val="single" w:sz="4" w:space="0" w:color="auto"/>
              <w:left w:val="single" w:sz="4" w:space="0" w:color="auto"/>
              <w:bottom w:val="nil"/>
              <w:right w:val="single" w:sz="4" w:space="0" w:color="auto"/>
            </w:tcBorders>
          </w:tcPr>
          <w:p w14:paraId="341107CC" w14:textId="77777777" w:rsidR="00C10645" w:rsidRDefault="00C10645" w:rsidP="00C8241B">
            <w:pPr>
              <w:pStyle w:val="TAC"/>
              <w:rPr>
                <w:rFonts w:eastAsia="DengXian"/>
              </w:rPr>
            </w:pPr>
            <w:r>
              <w:rPr>
                <w:rFonts w:eastAsia="DengXian"/>
              </w:rPr>
              <w:t>CA_n5A-n25A</w:t>
            </w:r>
          </w:p>
          <w:p w14:paraId="0C64EF89" w14:textId="77777777" w:rsidR="00C10645" w:rsidRDefault="00C10645" w:rsidP="00C8241B">
            <w:pPr>
              <w:pStyle w:val="TAC"/>
              <w:rPr>
                <w:rFonts w:eastAsia="DengXian"/>
              </w:rPr>
            </w:pPr>
            <w:r>
              <w:rPr>
                <w:rFonts w:eastAsia="DengXian"/>
              </w:rPr>
              <w:t>CA_n5A-n77A</w:t>
            </w:r>
          </w:p>
          <w:p w14:paraId="174606C1" w14:textId="77777777" w:rsidR="00C10645" w:rsidRDefault="00C10645" w:rsidP="00C8241B">
            <w:pPr>
              <w:pStyle w:val="TAC"/>
              <w:rPr>
                <w:rFonts w:cs="Arial"/>
                <w:szCs w:val="18"/>
                <w:lang w:val="en-US" w:eastAsia="zh-CN"/>
              </w:rPr>
            </w:pPr>
            <w:r>
              <w:rPr>
                <w:rFonts w:eastAsia="DengXian"/>
              </w:rPr>
              <w:t>CA_n25A-n77A</w:t>
            </w:r>
          </w:p>
        </w:tc>
        <w:tc>
          <w:tcPr>
            <w:tcW w:w="849" w:type="dxa"/>
            <w:tcBorders>
              <w:top w:val="single" w:sz="4" w:space="0" w:color="auto"/>
              <w:left w:val="single" w:sz="4" w:space="0" w:color="auto"/>
              <w:bottom w:val="single" w:sz="4" w:space="0" w:color="auto"/>
              <w:right w:val="single" w:sz="4" w:space="0" w:color="auto"/>
            </w:tcBorders>
          </w:tcPr>
          <w:p w14:paraId="747DE57D" w14:textId="77777777" w:rsidR="00C10645" w:rsidRDefault="00C10645" w:rsidP="00C8241B">
            <w:pPr>
              <w:pStyle w:val="TAC"/>
              <w:rPr>
                <w:szCs w:val="18"/>
                <w:lang w:val="en-US" w:eastAsia="zh-CN"/>
              </w:rPr>
            </w:pPr>
            <w:r>
              <w:rPr>
                <w:rFonts w:eastAsia="DengXia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CD9E246" w14:textId="77777777" w:rsidR="00C10645" w:rsidRDefault="00C10645" w:rsidP="00C8241B">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DCA66A0" w14:textId="77777777" w:rsidR="00C10645" w:rsidRDefault="00C10645" w:rsidP="00C8241B">
            <w:pPr>
              <w:pStyle w:val="TAC"/>
              <w:rPr>
                <w:lang w:val="en-US" w:eastAsia="zh-CN"/>
              </w:rPr>
            </w:pPr>
            <w:r>
              <w:rPr>
                <w:lang w:val="en-US" w:eastAsia="zh-CN"/>
              </w:rPr>
              <w:t>0</w:t>
            </w:r>
          </w:p>
        </w:tc>
      </w:tr>
      <w:tr w:rsidR="00C10645" w14:paraId="614DD7FC" w14:textId="77777777" w:rsidTr="00C8241B">
        <w:trPr>
          <w:trHeight w:val="29"/>
        </w:trPr>
        <w:tc>
          <w:tcPr>
            <w:tcW w:w="1848" w:type="dxa"/>
            <w:tcBorders>
              <w:top w:val="nil"/>
              <w:left w:val="single" w:sz="4" w:space="0" w:color="auto"/>
              <w:bottom w:val="nil"/>
              <w:right w:val="single" w:sz="4" w:space="0" w:color="auto"/>
            </w:tcBorders>
          </w:tcPr>
          <w:p w14:paraId="2FD3B094" w14:textId="77777777" w:rsidR="00C10645" w:rsidRDefault="00C10645" w:rsidP="00C8241B">
            <w:pPr>
              <w:pStyle w:val="TAC"/>
              <w:rPr>
                <w:szCs w:val="18"/>
                <w:lang w:val="en-US" w:eastAsia="zh-CN"/>
              </w:rPr>
            </w:pPr>
          </w:p>
        </w:tc>
        <w:tc>
          <w:tcPr>
            <w:tcW w:w="1878" w:type="dxa"/>
            <w:tcBorders>
              <w:top w:val="nil"/>
              <w:left w:val="single" w:sz="4" w:space="0" w:color="auto"/>
              <w:bottom w:val="nil"/>
              <w:right w:val="single" w:sz="4" w:space="0" w:color="auto"/>
            </w:tcBorders>
          </w:tcPr>
          <w:p w14:paraId="6729DD27" w14:textId="77777777" w:rsidR="00C10645" w:rsidRDefault="00C10645" w:rsidP="00C8241B">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C1614A2" w14:textId="77777777" w:rsidR="00C10645" w:rsidRDefault="00C10645" w:rsidP="00C8241B">
            <w:pPr>
              <w:pStyle w:val="TAC"/>
              <w:rPr>
                <w:szCs w:val="18"/>
                <w:lang w:val="en-US" w:eastAsia="zh-CN"/>
              </w:rPr>
            </w:pPr>
            <w:r>
              <w:rPr>
                <w:rFonts w:eastAsia="DengXia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622612C" w14:textId="77777777" w:rsidR="00C10645" w:rsidRDefault="00C10645" w:rsidP="00C8241B">
            <w:pPr>
              <w:pStyle w:val="TAC"/>
              <w:rPr>
                <w:lang w:val="en-US" w:eastAsia="zh-CN"/>
              </w:rPr>
            </w:pPr>
            <w:r>
              <w:rPr>
                <w:rFonts w:cs="Arial"/>
                <w:color w:val="000000"/>
                <w:szCs w:val="18"/>
                <w:lang w:eastAsia="zh-CN" w:bidi="ar"/>
              </w:rPr>
              <w:t>CA_n25(2A)</w:t>
            </w:r>
            <w:r>
              <w:rPr>
                <w:rFonts w:cs="Arial"/>
                <w:color w:val="000000"/>
                <w:szCs w:val="18"/>
                <w:lang w:val="en-US" w:eastAsia="zh-CN" w:bidi="ar"/>
              </w:rPr>
              <w:t>_BCS</w:t>
            </w:r>
            <w:r>
              <w:rPr>
                <w:rFonts w:cs="Arial" w:hint="eastAsia"/>
                <w:color w:val="000000"/>
                <w:szCs w:val="18"/>
                <w:lang w:val="en-US" w:eastAsia="zh-CN" w:bidi="ar"/>
              </w:rPr>
              <w:t>0</w:t>
            </w:r>
          </w:p>
        </w:tc>
        <w:tc>
          <w:tcPr>
            <w:tcW w:w="1649" w:type="dxa"/>
            <w:tcBorders>
              <w:top w:val="nil"/>
              <w:left w:val="single" w:sz="4" w:space="0" w:color="auto"/>
              <w:bottom w:val="nil"/>
              <w:right w:val="single" w:sz="4" w:space="0" w:color="auto"/>
            </w:tcBorders>
            <w:vAlign w:val="center"/>
          </w:tcPr>
          <w:p w14:paraId="6FF6920C" w14:textId="77777777" w:rsidR="00C10645" w:rsidRDefault="00C10645" w:rsidP="00C8241B">
            <w:pPr>
              <w:pStyle w:val="TAC"/>
              <w:rPr>
                <w:lang w:val="en-US" w:eastAsia="zh-CN"/>
              </w:rPr>
            </w:pPr>
          </w:p>
        </w:tc>
      </w:tr>
      <w:tr w:rsidR="00C10645" w14:paraId="1559C17E" w14:textId="77777777" w:rsidTr="00C8241B">
        <w:trPr>
          <w:trHeight w:val="29"/>
        </w:trPr>
        <w:tc>
          <w:tcPr>
            <w:tcW w:w="1848" w:type="dxa"/>
            <w:tcBorders>
              <w:top w:val="nil"/>
              <w:left w:val="single" w:sz="4" w:space="0" w:color="auto"/>
              <w:bottom w:val="single" w:sz="4" w:space="0" w:color="auto"/>
              <w:right w:val="single" w:sz="4" w:space="0" w:color="auto"/>
            </w:tcBorders>
          </w:tcPr>
          <w:p w14:paraId="0263C1AE" w14:textId="77777777" w:rsidR="00C10645" w:rsidRDefault="00C10645" w:rsidP="00C8241B">
            <w:pPr>
              <w:pStyle w:val="TAC"/>
              <w:rPr>
                <w:szCs w:val="18"/>
                <w:lang w:val="en-US" w:eastAsia="zh-CN"/>
              </w:rPr>
            </w:pPr>
          </w:p>
        </w:tc>
        <w:tc>
          <w:tcPr>
            <w:tcW w:w="1878" w:type="dxa"/>
            <w:tcBorders>
              <w:top w:val="nil"/>
              <w:left w:val="single" w:sz="4" w:space="0" w:color="auto"/>
              <w:bottom w:val="single" w:sz="4" w:space="0" w:color="auto"/>
              <w:right w:val="single" w:sz="4" w:space="0" w:color="auto"/>
            </w:tcBorders>
          </w:tcPr>
          <w:p w14:paraId="4809EF9A" w14:textId="77777777" w:rsidR="00C10645" w:rsidRDefault="00C10645" w:rsidP="00C8241B">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039B40D" w14:textId="77777777" w:rsidR="00C10645" w:rsidRDefault="00C10645" w:rsidP="00C8241B">
            <w:pPr>
              <w:pStyle w:val="TAC"/>
              <w:rPr>
                <w:szCs w:val="18"/>
                <w:lang w:val="en-US" w:eastAsia="zh-CN"/>
              </w:rPr>
            </w:pPr>
            <w:r>
              <w:rPr>
                <w:rFonts w:eastAsia="DengXia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0BD1DAF" w14:textId="77777777" w:rsidR="00C10645" w:rsidRDefault="00C10645" w:rsidP="00C8241B">
            <w:pPr>
              <w:pStyle w:val="TAC"/>
              <w:rPr>
                <w:lang w:val="en-US" w:eastAsia="zh-CN"/>
              </w:rPr>
            </w:pPr>
            <w:r>
              <w:rPr>
                <w:rFonts w:cs="Arial"/>
                <w:color w:val="000000"/>
                <w:szCs w:val="18"/>
                <w:lang w:eastAsia="zh-CN" w:bidi="ar"/>
              </w:rPr>
              <w:t>CA_n77(2A)</w:t>
            </w:r>
            <w:r>
              <w:rPr>
                <w:rFonts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72287692" w14:textId="77777777" w:rsidR="00C10645" w:rsidRDefault="00C10645" w:rsidP="00C8241B">
            <w:pPr>
              <w:pStyle w:val="TAC"/>
              <w:rPr>
                <w:lang w:val="en-US" w:eastAsia="zh-CN"/>
              </w:rPr>
            </w:pPr>
          </w:p>
        </w:tc>
      </w:tr>
      <w:tr w:rsidR="00C10645" w14:paraId="60C6FB6E"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2F60C6EE" w14:textId="77777777" w:rsidR="00C10645" w:rsidRDefault="00C10645" w:rsidP="00C8241B">
            <w:pPr>
              <w:pStyle w:val="TAC"/>
              <w:rPr>
                <w:lang w:val="en-US" w:eastAsia="zh-CN"/>
              </w:rPr>
            </w:pPr>
            <w:r>
              <w:rPr>
                <w:szCs w:val="18"/>
                <w:lang w:val="en-US" w:eastAsia="zh-CN"/>
              </w:rPr>
              <w:t>CA_n5A-n25A-n78A</w:t>
            </w:r>
          </w:p>
        </w:tc>
        <w:tc>
          <w:tcPr>
            <w:tcW w:w="1878" w:type="dxa"/>
            <w:tcBorders>
              <w:top w:val="single" w:sz="4" w:space="0" w:color="auto"/>
              <w:left w:val="single" w:sz="4" w:space="0" w:color="auto"/>
              <w:bottom w:val="nil"/>
              <w:right w:val="single" w:sz="4" w:space="0" w:color="auto"/>
            </w:tcBorders>
            <w:vAlign w:val="center"/>
          </w:tcPr>
          <w:p w14:paraId="2EBC6F3B" w14:textId="77777777" w:rsidR="00C10645" w:rsidRDefault="00C10645" w:rsidP="00C8241B">
            <w:pPr>
              <w:pStyle w:val="TAC"/>
              <w:rPr>
                <w:rFonts w:cs="Arial"/>
                <w:szCs w:val="18"/>
                <w:lang w:val="en-US" w:eastAsia="zh-CN"/>
              </w:rPr>
            </w:pPr>
            <w:r>
              <w:rPr>
                <w:rFonts w:cs="Arial"/>
                <w:szCs w:val="18"/>
                <w:lang w:val="en-US" w:eastAsia="zh-CN"/>
              </w:rPr>
              <w:t>CA_n5A-n25A</w:t>
            </w:r>
          </w:p>
          <w:p w14:paraId="0E03EAF3" w14:textId="77777777" w:rsidR="00C10645" w:rsidRDefault="00C10645" w:rsidP="00C8241B">
            <w:pPr>
              <w:pStyle w:val="TAC"/>
              <w:rPr>
                <w:rFonts w:cs="Arial"/>
                <w:szCs w:val="18"/>
                <w:lang w:val="en-US" w:eastAsia="zh-CN"/>
              </w:rPr>
            </w:pPr>
            <w:r>
              <w:rPr>
                <w:rFonts w:cs="Arial"/>
                <w:szCs w:val="18"/>
                <w:lang w:val="en-US" w:eastAsia="zh-CN"/>
              </w:rPr>
              <w:t>CA_n5A-n78A</w:t>
            </w:r>
          </w:p>
          <w:p w14:paraId="47592ED0" w14:textId="77777777" w:rsidR="00C10645" w:rsidRDefault="00C10645" w:rsidP="00C8241B">
            <w:pPr>
              <w:pStyle w:val="TAC"/>
              <w:rPr>
                <w:rFonts w:cs="Arial"/>
                <w:szCs w:val="18"/>
                <w:lang w:val="en-US" w:eastAsia="zh-CN"/>
              </w:rPr>
            </w:pPr>
            <w:r>
              <w:rPr>
                <w:rFonts w:cs="Arial"/>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4365C6CA" w14:textId="77777777" w:rsidR="00C10645" w:rsidRDefault="00C10645" w:rsidP="00C8241B">
            <w:pPr>
              <w:pStyle w:val="TAC"/>
              <w:rPr>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2881C6F" w14:textId="77777777" w:rsidR="00C10645" w:rsidRDefault="00C10645" w:rsidP="00C8241B">
            <w:pPr>
              <w:pStyle w:val="TAC"/>
              <w:rPr>
                <w:szCs w:val="18"/>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AB79B21" w14:textId="77777777" w:rsidR="00C10645" w:rsidRDefault="00C10645" w:rsidP="00C8241B">
            <w:pPr>
              <w:pStyle w:val="TAC"/>
              <w:rPr>
                <w:lang w:val="en-US" w:eastAsia="zh-CN"/>
              </w:rPr>
            </w:pPr>
            <w:r>
              <w:rPr>
                <w:lang w:val="en-US" w:eastAsia="zh-CN"/>
              </w:rPr>
              <w:t>0</w:t>
            </w:r>
          </w:p>
        </w:tc>
      </w:tr>
      <w:tr w:rsidR="00C10645" w14:paraId="4087AFFE" w14:textId="77777777" w:rsidTr="00C8241B">
        <w:trPr>
          <w:trHeight w:val="29"/>
        </w:trPr>
        <w:tc>
          <w:tcPr>
            <w:tcW w:w="1848" w:type="dxa"/>
            <w:tcBorders>
              <w:top w:val="nil"/>
              <w:left w:val="single" w:sz="4" w:space="0" w:color="auto"/>
              <w:bottom w:val="nil"/>
              <w:right w:val="single" w:sz="4" w:space="0" w:color="auto"/>
            </w:tcBorders>
            <w:vAlign w:val="center"/>
          </w:tcPr>
          <w:p w14:paraId="4CA89EE0"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7BE3D123" w14:textId="77777777" w:rsidR="00C10645" w:rsidRDefault="00C10645" w:rsidP="00C8241B">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DB1CC7" w14:textId="77777777" w:rsidR="00C10645" w:rsidRDefault="00C10645" w:rsidP="00C8241B">
            <w:pPr>
              <w:pStyle w:val="TAC"/>
              <w:rPr>
                <w:lang w:val="en-US" w:eastAsia="zh-CN"/>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9EC023F" w14:textId="77777777" w:rsidR="00C10645" w:rsidRDefault="00C10645" w:rsidP="00C8241B">
            <w:pPr>
              <w:pStyle w:val="TAC"/>
              <w:rPr>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E1ED96B" w14:textId="77777777" w:rsidR="00C10645" w:rsidRDefault="00C10645" w:rsidP="00C8241B">
            <w:pPr>
              <w:pStyle w:val="TAC"/>
              <w:rPr>
                <w:lang w:val="en-US" w:eastAsia="zh-CN"/>
              </w:rPr>
            </w:pPr>
          </w:p>
        </w:tc>
      </w:tr>
      <w:tr w:rsidR="00C10645" w14:paraId="20D2F301"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3077801C"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37A8E08" w14:textId="77777777" w:rsidR="00C10645" w:rsidRDefault="00C10645" w:rsidP="00C8241B">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A7BD45" w14:textId="77777777" w:rsidR="00C10645" w:rsidRDefault="00C10645" w:rsidP="00C8241B">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114DD5B" w14:textId="77777777" w:rsidR="00C10645" w:rsidRDefault="00C10645" w:rsidP="00C8241B">
            <w:pPr>
              <w:pStyle w:val="TAC"/>
              <w:rPr>
                <w:szCs w:val="18"/>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87CA501" w14:textId="77777777" w:rsidR="00C10645" w:rsidRDefault="00C10645" w:rsidP="00C8241B">
            <w:pPr>
              <w:pStyle w:val="TAC"/>
              <w:rPr>
                <w:lang w:val="en-US" w:eastAsia="zh-CN"/>
              </w:rPr>
            </w:pPr>
          </w:p>
        </w:tc>
      </w:tr>
      <w:tr w:rsidR="00C10645" w14:paraId="7E01E146"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57C12675" w14:textId="77777777" w:rsidR="00C10645" w:rsidRDefault="00C10645" w:rsidP="00C8241B">
            <w:pPr>
              <w:pStyle w:val="TAC"/>
              <w:rPr>
                <w:lang w:val="en-US" w:eastAsia="zh-CN"/>
              </w:rPr>
            </w:pPr>
            <w:r>
              <w:rPr>
                <w:szCs w:val="18"/>
                <w:lang w:val="en-US" w:eastAsia="zh-CN"/>
              </w:rPr>
              <w:t>CA_n5A-n25(2A)-n78A</w:t>
            </w:r>
          </w:p>
        </w:tc>
        <w:tc>
          <w:tcPr>
            <w:tcW w:w="1878" w:type="dxa"/>
            <w:tcBorders>
              <w:top w:val="single" w:sz="4" w:space="0" w:color="auto"/>
              <w:left w:val="single" w:sz="4" w:space="0" w:color="auto"/>
              <w:bottom w:val="nil"/>
              <w:right w:val="single" w:sz="4" w:space="0" w:color="auto"/>
            </w:tcBorders>
            <w:vAlign w:val="center"/>
          </w:tcPr>
          <w:p w14:paraId="27ED4014" w14:textId="77777777" w:rsidR="00C10645" w:rsidRDefault="00C10645" w:rsidP="00C8241B">
            <w:pPr>
              <w:pStyle w:val="TAC"/>
              <w:rPr>
                <w:rFonts w:cs="Arial"/>
                <w:color w:val="000000"/>
                <w:szCs w:val="18"/>
                <w:lang w:val="en-US" w:eastAsia="zh-CN"/>
              </w:rPr>
            </w:pPr>
            <w:r>
              <w:rPr>
                <w:rFonts w:cs="Arial"/>
                <w:color w:val="000000"/>
                <w:szCs w:val="18"/>
                <w:lang w:val="en-US" w:eastAsia="zh-CN"/>
              </w:rPr>
              <w:t>CA_n5A-n25A</w:t>
            </w:r>
          </w:p>
          <w:p w14:paraId="53C0167B" w14:textId="77777777" w:rsidR="00C10645" w:rsidRDefault="00C10645" w:rsidP="00C8241B">
            <w:pPr>
              <w:pStyle w:val="TAC"/>
              <w:rPr>
                <w:rFonts w:cs="Arial"/>
                <w:color w:val="000000"/>
                <w:szCs w:val="18"/>
                <w:lang w:val="en-US" w:eastAsia="zh-CN"/>
              </w:rPr>
            </w:pPr>
            <w:r>
              <w:rPr>
                <w:rFonts w:cs="Arial"/>
                <w:color w:val="000000"/>
                <w:szCs w:val="18"/>
                <w:lang w:val="en-US" w:eastAsia="zh-CN"/>
              </w:rPr>
              <w:t>CA_n5A-n78A</w:t>
            </w:r>
          </w:p>
          <w:p w14:paraId="0B2B5703" w14:textId="77777777" w:rsidR="00C10645" w:rsidRDefault="00C10645" w:rsidP="00C8241B">
            <w:pPr>
              <w:pStyle w:val="TAC"/>
              <w:rPr>
                <w:rFonts w:cs="Arial"/>
                <w:szCs w:val="18"/>
                <w:lang w:val="en-US" w:eastAsia="zh-CN"/>
              </w:rPr>
            </w:pPr>
            <w:r>
              <w:rPr>
                <w:rFonts w:cs="Arial"/>
                <w:color w:val="000000"/>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18B5B7E7" w14:textId="77777777" w:rsidR="00C10645" w:rsidRDefault="00C10645" w:rsidP="00C8241B">
            <w:pPr>
              <w:pStyle w:val="TAC"/>
              <w:rPr>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E5CDA09" w14:textId="77777777" w:rsidR="00C10645" w:rsidRDefault="00C10645" w:rsidP="00C8241B">
            <w:pPr>
              <w:pStyle w:val="TAC"/>
              <w:rPr>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B2538D4" w14:textId="77777777" w:rsidR="00C10645" w:rsidRDefault="00C10645" w:rsidP="00C8241B">
            <w:pPr>
              <w:pStyle w:val="TAC"/>
              <w:rPr>
                <w:lang w:val="en-US" w:eastAsia="zh-CN"/>
              </w:rPr>
            </w:pPr>
            <w:r>
              <w:rPr>
                <w:lang w:val="en-US" w:eastAsia="zh-CN"/>
              </w:rPr>
              <w:t>0</w:t>
            </w:r>
          </w:p>
        </w:tc>
      </w:tr>
      <w:tr w:rsidR="00C10645" w14:paraId="6C4695E3" w14:textId="77777777" w:rsidTr="00C8241B">
        <w:trPr>
          <w:trHeight w:val="29"/>
        </w:trPr>
        <w:tc>
          <w:tcPr>
            <w:tcW w:w="1848" w:type="dxa"/>
            <w:tcBorders>
              <w:top w:val="nil"/>
              <w:left w:val="single" w:sz="4" w:space="0" w:color="auto"/>
              <w:bottom w:val="nil"/>
              <w:right w:val="single" w:sz="4" w:space="0" w:color="auto"/>
            </w:tcBorders>
            <w:vAlign w:val="center"/>
          </w:tcPr>
          <w:p w14:paraId="292C267A"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1DCCED77" w14:textId="77777777" w:rsidR="00C10645" w:rsidRDefault="00C10645" w:rsidP="00C8241B">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BEAB39" w14:textId="77777777" w:rsidR="00C10645" w:rsidRDefault="00C10645" w:rsidP="00C8241B">
            <w:pPr>
              <w:pStyle w:val="TAC"/>
              <w:rPr>
                <w:lang w:val="en-US" w:eastAsia="zh-CN"/>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2BB7E01" w14:textId="77777777" w:rsidR="00C10645" w:rsidRDefault="00C10645" w:rsidP="00C8241B">
            <w:pPr>
              <w:pStyle w:val="TAC"/>
              <w:rPr>
                <w:szCs w:val="18"/>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6DDDAD19" w14:textId="77777777" w:rsidR="00C10645" w:rsidRDefault="00C10645" w:rsidP="00C8241B">
            <w:pPr>
              <w:pStyle w:val="TAC"/>
              <w:rPr>
                <w:lang w:val="en-US" w:eastAsia="zh-CN"/>
              </w:rPr>
            </w:pPr>
          </w:p>
        </w:tc>
      </w:tr>
      <w:tr w:rsidR="00C10645" w14:paraId="5E579648"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6AF11555"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DCC3F10" w14:textId="77777777" w:rsidR="00C10645" w:rsidRDefault="00C10645" w:rsidP="00C8241B">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9C12EA" w14:textId="77777777" w:rsidR="00C10645" w:rsidRDefault="00C10645" w:rsidP="00C8241B">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18E8D81" w14:textId="77777777" w:rsidR="00C10645" w:rsidRDefault="00C10645" w:rsidP="00C8241B">
            <w:pPr>
              <w:pStyle w:val="TAC"/>
              <w:rPr>
                <w:szCs w:val="18"/>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4D72FF4" w14:textId="77777777" w:rsidR="00C10645" w:rsidRDefault="00C10645" w:rsidP="00C8241B">
            <w:pPr>
              <w:pStyle w:val="TAC"/>
              <w:rPr>
                <w:lang w:val="en-US" w:eastAsia="zh-CN"/>
              </w:rPr>
            </w:pPr>
          </w:p>
        </w:tc>
      </w:tr>
      <w:tr w:rsidR="00C10645" w14:paraId="762EEF18"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612D2A03" w14:textId="77777777" w:rsidR="00C10645" w:rsidRDefault="00C10645" w:rsidP="00C8241B">
            <w:pPr>
              <w:pStyle w:val="TAC"/>
              <w:rPr>
                <w:lang w:val="en-US" w:eastAsia="zh-CN"/>
              </w:rPr>
            </w:pPr>
            <w:r>
              <w:rPr>
                <w:szCs w:val="18"/>
                <w:lang w:val="en-US" w:eastAsia="zh-CN"/>
              </w:rPr>
              <w:t>CA_n5A-n25A-n78(2A)</w:t>
            </w:r>
          </w:p>
        </w:tc>
        <w:tc>
          <w:tcPr>
            <w:tcW w:w="1878" w:type="dxa"/>
            <w:tcBorders>
              <w:top w:val="single" w:sz="4" w:space="0" w:color="auto"/>
              <w:left w:val="single" w:sz="4" w:space="0" w:color="auto"/>
              <w:bottom w:val="nil"/>
              <w:right w:val="single" w:sz="4" w:space="0" w:color="auto"/>
            </w:tcBorders>
            <w:vAlign w:val="center"/>
          </w:tcPr>
          <w:p w14:paraId="1CB19779" w14:textId="77777777" w:rsidR="00C10645" w:rsidRDefault="00C10645" w:rsidP="00C8241B">
            <w:pPr>
              <w:pStyle w:val="TAC"/>
              <w:rPr>
                <w:rFonts w:cs="Arial"/>
                <w:color w:val="000000"/>
                <w:szCs w:val="18"/>
                <w:lang w:val="en-US" w:eastAsia="zh-CN"/>
              </w:rPr>
            </w:pPr>
            <w:r>
              <w:rPr>
                <w:rFonts w:cs="Arial"/>
                <w:color w:val="000000"/>
                <w:szCs w:val="18"/>
                <w:lang w:val="en-US" w:eastAsia="zh-CN"/>
              </w:rPr>
              <w:t>CA_n5A-n25A</w:t>
            </w:r>
          </w:p>
          <w:p w14:paraId="640CC363" w14:textId="77777777" w:rsidR="00C10645" w:rsidRDefault="00C10645" w:rsidP="00C8241B">
            <w:pPr>
              <w:pStyle w:val="TAC"/>
              <w:rPr>
                <w:rFonts w:cs="Arial"/>
                <w:color w:val="000000"/>
                <w:szCs w:val="18"/>
                <w:lang w:val="en-US" w:eastAsia="zh-CN"/>
              </w:rPr>
            </w:pPr>
            <w:r>
              <w:rPr>
                <w:rFonts w:cs="Arial"/>
                <w:color w:val="000000"/>
                <w:szCs w:val="18"/>
                <w:lang w:val="en-US" w:eastAsia="zh-CN"/>
              </w:rPr>
              <w:t>CA_n5A-n78A</w:t>
            </w:r>
          </w:p>
          <w:p w14:paraId="58B0A347" w14:textId="77777777" w:rsidR="00C10645" w:rsidRDefault="00C10645" w:rsidP="00C8241B">
            <w:pPr>
              <w:pStyle w:val="TAC"/>
              <w:rPr>
                <w:rFonts w:cs="Arial"/>
                <w:szCs w:val="18"/>
                <w:lang w:val="en-US" w:eastAsia="zh-CN"/>
              </w:rPr>
            </w:pPr>
            <w:r>
              <w:rPr>
                <w:rFonts w:cs="Arial"/>
                <w:color w:val="000000"/>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0B74AD5E" w14:textId="77777777" w:rsidR="00C10645" w:rsidRDefault="00C10645" w:rsidP="00C8241B">
            <w:pPr>
              <w:pStyle w:val="TAC"/>
              <w:rPr>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62BA912" w14:textId="77777777" w:rsidR="00C10645" w:rsidRDefault="00C10645" w:rsidP="00C8241B">
            <w:pPr>
              <w:pStyle w:val="TAC"/>
              <w:rPr>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401DAAD" w14:textId="77777777" w:rsidR="00C10645" w:rsidRDefault="00C10645" w:rsidP="00C8241B">
            <w:pPr>
              <w:pStyle w:val="TAC"/>
              <w:rPr>
                <w:lang w:val="en-US" w:eastAsia="zh-CN"/>
              </w:rPr>
            </w:pPr>
            <w:r>
              <w:rPr>
                <w:lang w:val="en-US" w:eastAsia="zh-CN"/>
              </w:rPr>
              <w:t>0</w:t>
            </w:r>
          </w:p>
        </w:tc>
      </w:tr>
      <w:tr w:rsidR="00C10645" w14:paraId="7603DA8D" w14:textId="77777777" w:rsidTr="00C8241B">
        <w:trPr>
          <w:trHeight w:val="29"/>
        </w:trPr>
        <w:tc>
          <w:tcPr>
            <w:tcW w:w="1848" w:type="dxa"/>
            <w:tcBorders>
              <w:top w:val="nil"/>
              <w:left w:val="single" w:sz="4" w:space="0" w:color="auto"/>
              <w:bottom w:val="nil"/>
              <w:right w:val="single" w:sz="4" w:space="0" w:color="auto"/>
            </w:tcBorders>
            <w:vAlign w:val="center"/>
          </w:tcPr>
          <w:p w14:paraId="01975A2B"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266ACD35" w14:textId="77777777" w:rsidR="00C10645" w:rsidRDefault="00C10645" w:rsidP="00C8241B">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4F3CD3" w14:textId="77777777" w:rsidR="00C10645" w:rsidRDefault="00C10645" w:rsidP="00C8241B">
            <w:pPr>
              <w:pStyle w:val="TAC"/>
              <w:rPr>
                <w:lang w:val="en-US" w:eastAsia="zh-CN"/>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CDD566F" w14:textId="77777777" w:rsidR="00C10645" w:rsidRDefault="00C10645" w:rsidP="00C8241B">
            <w:pPr>
              <w:pStyle w:val="TAC"/>
              <w:rPr>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249D882" w14:textId="77777777" w:rsidR="00C10645" w:rsidRDefault="00C10645" w:rsidP="00C8241B">
            <w:pPr>
              <w:pStyle w:val="TAC"/>
              <w:rPr>
                <w:lang w:val="en-US" w:eastAsia="zh-CN"/>
              </w:rPr>
            </w:pPr>
          </w:p>
        </w:tc>
      </w:tr>
      <w:tr w:rsidR="00C10645" w14:paraId="767DA971"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0CE43F93"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B6790B1" w14:textId="77777777" w:rsidR="00C10645" w:rsidRDefault="00C10645" w:rsidP="00C8241B">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26A92C" w14:textId="77777777" w:rsidR="00C10645" w:rsidRDefault="00C10645" w:rsidP="00C8241B">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934D2C7" w14:textId="77777777" w:rsidR="00C10645" w:rsidRDefault="00C10645" w:rsidP="00C8241B">
            <w:pPr>
              <w:pStyle w:val="TAC"/>
              <w:rPr>
                <w:szCs w:val="18"/>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A86F550" w14:textId="77777777" w:rsidR="00C10645" w:rsidRDefault="00C10645" w:rsidP="00C8241B">
            <w:pPr>
              <w:pStyle w:val="TAC"/>
              <w:rPr>
                <w:lang w:val="en-US" w:eastAsia="zh-CN"/>
              </w:rPr>
            </w:pPr>
          </w:p>
        </w:tc>
      </w:tr>
      <w:tr w:rsidR="00C10645" w14:paraId="1ED66A5C" w14:textId="77777777" w:rsidTr="00C8241B">
        <w:trPr>
          <w:trHeight w:val="29"/>
        </w:trPr>
        <w:tc>
          <w:tcPr>
            <w:tcW w:w="1848" w:type="dxa"/>
            <w:tcBorders>
              <w:top w:val="nil"/>
              <w:left w:val="single" w:sz="4" w:space="0" w:color="auto"/>
              <w:bottom w:val="nil"/>
              <w:right w:val="single" w:sz="4" w:space="0" w:color="auto"/>
            </w:tcBorders>
            <w:vAlign w:val="center"/>
          </w:tcPr>
          <w:p w14:paraId="4DDA5AC5" w14:textId="77777777" w:rsidR="00C10645" w:rsidRDefault="00C10645" w:rsidP="00C8241B">
            <w:pPr>
              <w:pStyle w:val="TAC"/>
              <w:rPr>
                <w:lang w:val="en-US" w:eastAsia="zh-CN"/>
              </w:rPr>
            </w:pPr>
            <w:r>
              <w:rPr>
                <w:lang w:val="en-US" w:eastAsia="zh-CN"/>
              </w:rPr>
              <w:t>CA_n5A-n25(2A)-n78(2A)</w:t>
            </w:r>
          </w:p>
        </w:tc>
        <w:tc>
          <w:tcPr>
            <w:tcW w:w="1878" w:type="dxa"/>
            <w:tcBorders>
              <w:top w:val="nil"/>
              <w:left w:val="single" w:sz="4" w:space="0" w:color="auto"/>
              <w:bottom w:val="nil"/>
              <w:right w:val="single" w:sz="4" w:space="0" w:color="auto"/>
            </w:tcBorders>
            <w:vAlign w:val="center"/>
          </w:tcPr>
          <w:p w14:paraId="4CD9282F" w14:textId="77777777" w:rsidR="00C10645" w:rsidRDefault="00C10645" w:rsidP="00C8241B">
            <w:pPr>
              <w:pStyle w:val="TAC"/>
              <w:rPr>
                <w:lang w:val="en-US"/>
              </w:rPr>
            </w:pPr>
            <w:r>
              <w:rPr>
                <w:lang w:val="en-US"/>
              </w:rPr>
              <w:t>CA_n5A-n25A</w:t>
            </w:r>
          </w:p>
          <w:p w14:paraId="41E76D23" w14:textId="77777777" w:rsidR="00C10645" w:rsidRDefault="00C10645" w:rsidP="00C8241B">
            <w:pPr>
              <w:pStyle w:val="TAC"/>
              <w:rPr>
                <w:lang w:val="en-US"/>
              </w:rPr>
            </w:pPr>
            <w:r>
              <w:rPr>
                <w:lang w:val="en-US"/>
              </w:rPr>
              <w:t>CA_n5A-n78A</w:t>
            </w:r>
          </w:p>
          <w:p w14:paraId="6652BE4A" w14:textId="77777777" w:rsidR="00C10645" w:rsidRDefault="00C10645" w:rsidP="00C8241B">
            <w:pPr>
              <w:pStyle w:val="TAC"/>
              <w:rPr>
                <w:lang w:val="en-US" w:eastAsia="zh-CN"/>
              </w:rPr>
            </w:pPr>
            <w:r>
              <w:rPr>
                <w:lang w:val="en-US"/>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0F5B1047" w14:textId="77777777" w:rsidR="00C10645" w:rsidRDefault="00C10645" w:rsidP="00C8241B">
            <w:pPr>
              <w:pStyle w:val="TAC"/>
              <w:rPr>
                <w:lang w:val="en-US"/>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38C1CC8" w14:textId="77777777" w:rsidR="00C10645" w:rsidRDefault="00C10645" w:rsidP="00C8241B">
            <w:pPr>
              <w:pStyle w:val="TAC"/>
              <w:rPr>
                <w:rFonts w:ascii="Calibri" w:hAnsi="Calibri"/>
                <w:sz w:val="21"/>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138E5D9" w14:textId="77777777" w:rsidR="00C10645" w:rsidRDefault="00C10645" w:rsidP="00C8241B">
            <w:pPr>
              <w:pStyle w:val="TAC"/>
              <w:rPr>
                <w:lang w:val="en-US" w:eastAsia="zh-CN"/>
              </w:rPr>
            </w:pPr>
            <w:r>
              <w:rPr>
                <w:lang w:val="en-US" w:eastAsia="zh-CN"/>
              </w:rPr>
              <w:t>0</w:t>
            </w:r>
          </w:p>
        </w:tc>
      </w:tr>
      <w:tr w:rsidR="00C10645" w14:paraId="260DD6E8" w14:textId="77777777" w:rsidTr="00C8241B">
        <w:trPr>
          <w:trHeight w:val="29"/>
        </w:trPr>
        <w:tc>
          <w:tcPr>
            <w:tcW w:w="1848" w:type="dxa"/>
            <w:tcBorders>
              <w:top w:val="nil"/>
              <w:left w:val="single" w:sz="4" w:space="0" w:color="auto"/>
              <w:bottom w:val="nil"/>
              <w:right w:val="single" w:sz="4" w:space="0" w:color="auto"/>
            </w:tcBorders>
            <w:vAlign w:val="center"/>
          </w:tcPr>
          <w:p w14:paraId="22BB0B90"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7CB7595E"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EC64FC" w14:textId="77777777" w:rsidR="00C10645" w:rsidRDefault="00C10645" w:rsidP="00C8241B">
            <w:pPr>
              <w:pStyle w:val="TAC"/>
              <w:rPr>
                <w:lang w:val="en-US"/>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7EAD883" w14:textId="77777777" w:rsidR="00C10645" w:rsidRDefault="00C10645" w:rsidP="00C8241B">
            <w:pPr>
              <w:pStyle w:val="TAC"/>
              <w:rPr>
                <w:rFonts w:ascii="Calibri" w:hAnsi="Calibri"/>
                <w:sz w:val="21"/>
                <w:szCs w:val="18"/>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7780DF92" w14:textId="77777777" w:rsidR="00C10645" w:rsidRDefault="00C10645" w:rsidP="00C8241B">
            <w:pPr>
              <w:pStyle w:val="TAC"/>
              <w:rPr>
                <w:lang w:val="en-US" w:eastAsia="zh-CN"/>
              </w:rPr>
            </w:pPr>
          </w:p>
        </w:tc>
      </w:tr>
      <w:tr w:rsidR="00C10645" w14:paraId="5CCF59B6"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7BFA4749"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B8DC6E3"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13C69D" w14:textId="77777777" w:rsidR="00C10645" w:rsidRDefault="00C10645" w:rsidP="00C8241B">
            <w:pPr>
              <w:pStyle w:val="TAC"/>
              <w:rPr>
                <w:lang w:val="en-US"/>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6B727D7" w14:textId="77777777" w:rsidR="00C10645" w:rsidRDefault="00C10645" w:rsidP="00C8241B">
            <w:pPr>
              <w:pStyle w:val="TAC"/>
              <w:rPr>
                <w:rFonts w:ascii="Calibri" w:hAnsi="Calibri"/>
                <w:sz w:val="21"/>
                <w:szCs w:val="18"/>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B801C6D" w14:textId="77777777" w:rsidR="00C10645" w:rsidRDefault="00C10645" w:rsidP="00C8241B">
            <w:pPr>
              <w:pStyle w:val="TAC"/>
              <w:rPr>
                <w:lang w:val="en-US" w:eastAsia="zh-CN"/>
              </w:rPr>
            </w:pPr>
          </w:p>
        </w:tc>
      </w:tr>
      <w:tr w:rsidR="00C10645" w14:paraId="5DC1B45C"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19B18C56" w14:textId="77777777" w:rsidR="00C10645" w:rsidRDefault="00C10645" w:rsidP="00C8241B">
            <w:pPr>
              <w:pStyle w:val="TAC"/>
              <w:rPr>
                <w:lang w:val="en-US" w:eastAsia="zh-CN"/>
              </w:rPr>
            </w:pPr>
            <w:r>
              <w:rPr>
                <w:lang w:val="en-US" w:eastAsia="zh-CN"/>
              </w:rPr>
              <w:t>CA_n5A-n29A-n77A</w:t>
            </w:r>
          </w:p>
        </w:tc>
        <w:tc>
          <w:tcPr>
            <w:tcW w:w="1878" w:type="dxa"/>
            <w:tcBorders>
              <w:top w:val="single" w:sz="4" w:space="0" w:color="auto"/>
              <w:left w:val="single" w:sz="4" w:space="0" w:color="auto"/>
              <w:bottom w:val="nil"/>
              <w:right w:val="single" w:sz="4" w:space="0" w:color="auto"/>
            </w:tcBorders>
            <w:vAlign w:val="center"/>
          </w:tcPr>
          <w:p w14:paraId="4B618453" w14:textId="77777777" w:rsidR="00C10645" w:rsidRDefault="00C10645" w:rsidP="00C8241B">
            <w:pPr>
              <w:pStyle w:val="TAC"/>
            </w:pPr>
            <w:r>
              <w:rPr>
                <w:lang w:val="en-US" w:eastAsia="zh-CN"/>
              </w:rPr>
              <w:t>n77</w:t>
            </w:r>
            <w:r>
              <w:rPr>
                <w:vertAlign w:val="superscript"/>
                <w:lang w:val="en-US" w:eastAsia="zh-CN"/>
              </w:rPr>
              <w:t>7</w:t>
            </w:r>
          </w:p>
          <w:p w14:paraId="771E501F" w14:textId="77777777" w:rsidR="00C10645" w:rsidRDefault="00C10645" w:rsidP="00C8241B">
            <w:pPr>
              <w:pStyle w:val="TAC"/>
              <w:rPr>
                <w:lang w:val="en-US"/>
              </w:rPr>
            </w:pPr>
            <w:r>
              <w:t>CA_n5A-n77A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0F4ABA6" w14:textId="77777777" w:rsidR="00C10645" w:rsidRDefault="00C10645" w:rsidP="00C8241B">
            <w:pPr>
              <w:pStyle w:val="TAC"/>
              <w:rPr>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569D8D9" w14:textId="77777777" w:rsidR="00C10645" w:rsidRDefault="00C10645" w:rsidP="00C8241B">
            <w:pPr>
              <w:pStyle w:val="TAC"/>
              <w:rPr>
                <w:rFonts w:cs="Arial"/>
                <w:szCs w:val="18"/>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8B0B2A1" w14:textId="77777777" w:rsidR="00C10645" w:rsidRDefault="00C10645" w:rsidP="00C8241B">
            <w:pPr>
              <w:pStyle w:val="TAC"/>
              <w:rPr>
                <w:lang w:val="en-US" w:eastAsia="zh-CN"/>
              </w:rPr>
            </w:pPr>
            <w:r>
              <w:rPr>
                <w:lang w:val="en-US" w:eastAsia="zh-CN"/>
              </w:rPr>
              <w:t>0</w:t>
            </w:r>
          </w:p>
        </w:tc>
      </w:tr>
      <w:tr w:rsidR="00C10645" w14:paraId="5F8945B4" w14:textId="77777777" w:rsidTr="00C8241B">
        <w:trPr>
          <w:trHeight w:val="29"/>
        </w:trPr>
        <w:tc>
          <w:tcPr>
            <w:tcW w:w="1848" w:type="dxa"/>
            <w:tcBorders>
              <w:top w:val="nil"/>
              <w:left w:val="single" w:sz="4" w:space="0" w:color="auto"/>
              <w:bottom w:val="nil"/>
              <w:right w:val="single" w:sz="4" w:space="0" w:color="auto"/>
            </w:tcBorders>
            <w:vAlign w:val="center"/>
          </w:tcPr>
          <w:p w14:paraId="6B312082"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56B91B6E"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5E1CB6" w14:textId="77777777" w:rsidR="00C10645" w:rsidRDefault="00C10645" w:rsidP="00C8241B">
            <w:pPr>
              <w:pStyle w:val="TAC"/>
              <w:rPr>
                <w:lang w:val="en-US" w:eastAsia="zh-CN"/>
              </w:rPr>
            </w:pPr>
            <w:r>
              <w:rPr>
                <w:rFonts w:cs="Arial"/>
                <w:szCs w:val="18"/>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33802C1D" w14:textId="77777777" w:rsidR="00C10645" w:rsidRDefault="00C10645" w:rsidP="00C8241B">
            <w:pPr>
              <w:pStyle w:val="TAC"/>
              <w:rPr>
                <w:rFonts w:cs="Arial"/>
                <w:szCs w:val="18"/>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7291EA3" w14:textId="77777777" w:rsidR="00C10645" w:rsidRDefault="00C10645" w:rsidP="00C8241B">
            <w:pPr>
              <w:pStyle w:val="TAC"/>
              <w:rPr>
                <w:lang w:val="en-US" w:eastAsia="zh-CN"/>
              </w:rPr>
            </w:pPr>
          </w:p>
        </w:tc>
      </w:tr>
      <w:tr w:rsidR="00C10645" w14:paraId="32C4C16E"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3043F936"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ABC58E5"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AB1F95" w14:textId="77777777" w:rsidR="00C10645" w:rsidRDefault="00C10645" w:rsidP="00C8241B">
            <w:pPr>
              <w:pStyle w:val="TAC"/>
              <w:rPr>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DE78187" w14:textId="77777777" w:rsidR="00C10645" w:rsidRDefault="00C10645" w:rsidP="00C8241B">
            <w:pPr>
              <w:pStyle w:val="TAC"/>
              <w:rPr>
                <w:rFonts w:cs="Arial"/>
                <w:szCs w:val="18"/>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560EF2F" w14:textId="77777777" w:rsidR="00C10645" w:rsidRDefault="00C10645" w:rsidP="00C8241B">
            <w:pPr>
              <w:pStyle w:val="TAC"/>
              <w:rPr>
                <w:lang w:val="en-US" w:eastAsia="zh-CN"/>
              </w:rPr>
            </w:pPr>
          </w:p>
        </w:tc>
      </w:tr>
      <w:tr w:rsidR="00C10645" w14:paraId="67E79309"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413D6D41" w14:textId="77777777" w:rsidR="00C10645" w:rsidRDefault="00C10645" w:rsidP="00C8241B">
            <w:pPr>
              <w:pStyle w:val="TAC"/>
              <w:rPr>
                <w:lang w:val="en-US" w:eastAsia="zh-CN"/>
              </w:rPr>
            </w:pPr>
            <w:r>
              <w:rPr>
                <w:lang w:val="en-US" w:eastAsia="zh-CN"/>
              </w:rPr>
              <w:t>CA_n5A-n29A-n77(2A)</w:t>
            </w:r>
          </w:p>
        </w:tc>
        <w:tc>
          <w:tcPr>
            <w:tcW w:w="1878" w:type="dxa"/>
            <w:tcBorders>
              <w:top w:val="single" w:sz="4" w:space="0" w:color="auto"/>
              <w:left w:val="single" w:sz="4" w:space="0" w:color="auto"/>
              <w:bottom w:val="nil"/>
              <w:right w:val="single" w:sz="4" w:space="0" w:color="auto"/>
            </w:tcBorders>
            <w:vAlign w:val="center"/>
          </w:tcPr>
          <w:p w14:paraId="6C953DB6" w14:textId="77777777" w:rsidR="00C10645" w:rsidRDefault="00C10645" w:rsidP="00C8241B">
            <w:pPr>
              <w:pStyle w:val="TAC"/>
              <w:rPr>
                <w:lang w:val="en-US"/>
              </w:rPr>
            </w:pPr>
            <w:r>
              <w:rPr>
                <w:lang w:val="en-US"/>
              </w:rPr>
              <w:t>n77</w:t>
            </w:r>
            <w:r>
              <w:rPr>
                <w:vertAlign w:val="superscript"/>
                <w:lang w:val="en-US"/>
              </w:rPr>
              <w:t>7</w:t>
            </w:r>
          </w:p>
          <w:p w14:paraId="346D6CEC" w14:textId="77777777" w:rsidR="00C10645" w:rsidRDefault="00C10645" w:rsidP="00C8241B">
            <w:pPr>
              <w:pStyle w:val="TAC"/>
              <w:rPr>
                <w:lang w:val="en-US"/>
              </w:rPr>
            </w:pPr>
            <w:r>
              <w:rPr>
                <w:lang w:val="en-US"/>
              </w:rPr>
              <w:t>CA_n5A-n77A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4F872AC" w14:textId="77777777" w:rsidR="00C10645" w:rsidRDefault="00C10645" w:rsidP="00C8241B">
            <w:pPr>
              <w:pStyle w:val="TAC"/>
              <w:rPr>
                <w:lang w:val="en-US"/>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A5421A1" w14:textId="77777777" w:rsidR="00C10645" w:rsidRDefault="00C10645" w:rsidP="00C8241B">
            <w:pPr>
              <w:pStyle w:val="TAC"/>
              <w:rPr>
                <w:rFonts w:ascii="Calibri" w:hAnsi="Calibri" w:cs="Arial"/>
                <w:sz w:val="21"/>
                <w:szCs w:val="18"/>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89ADB9A" w14:textId="77777777" w:rsidR="00C10645" w:rsidRDefault="00C10645" w:rsidP="00C8241B">
            <w:pPr>
              <w:pStyle w:val="TAC"/>
              <w:rPr>
                <w:lang w:val="en-US" w:eastAsia="zh-CN"/>
              </w:rPr>
            </w:pPr>
            <w:r>
              <w:rPr>
                <w:lang w:val="en-US" w:eastAsia="zh-CN"/>
              </w:rPr>
              <w:t>0</w:t>
            </w:r>
          </w:p>
        </w:tc>
      </w:tr>
      <w:tr w:rsidR="00C10645" w14:paraId="325175C0" w14:textId="77777777" w:rsidTr="00C8241B">
        <w:trPr>
          <w:trHeight w:val="29"/>
        </w:trPr>
        <w:tc>
          <w:tcPr>
            <w:tcW w:w="1848" w:type="dxa"/>
            <w:tcBorders>
              <w:top w:val="nil"/>
              <w:left w:val="single" w:sz="4" w:space="0" w:color="auto"/>
              <w:bottom w:val="nil"/>
              <w:right w:val="single" w:sz="4" w:space="0" w:color="auto"/>
            </w:tcBorders>
            <w:vAlign w:val="center"/>
          </w:tcPr>
          <w:p w14:paraId="3A00B648"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485DC538"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63BFBF" w14:textId="77777777" w:rsidR="00C10645" w:rsidRDefault="00C10645" w:rsidP="00C8241B">
            <w:pPr>
              <w:pStyle w:val="TAC"/>
              <w:rPr>
                <w:lang w:val="en-US"/>
              </w:rPr>
            </w:pPr>
            <w:r>
              <w:rPr>
                <w:rFonts w:cs="Arial"/>
                <w:szCs w:val="18"/>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1DBFEA64" w14:textId="77777777" w:rsidR="00C10645" w:rsidRDefault="00C10645" w:rsidP="00C8241B">
            <w:pPr>
              <w:pStyle w:val="TAC"/>
              <w:rPr>
                <w:rFonts w:ascii="Calibri" w:hAnsi="Calibri" w:cs="Arial"/>
                <w:sz w:val="21"/>
                <w:szCs w:val="18"/>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68FB64C" w14:textId="77777777" w:rsidR="00C10645" w:rsidRDefault="00C10645" w:rsidP="00C8241B">
            <w:pPr>
              <w:pStyle w:val="TAC"/>
              <w:rPr>
                <w:lang w:val="en-US" w:eastAsia="zh-CN"/>
              </w:rPr>
            </w:pPr>
          </w:p>
        </w:tc>
      </w:tr>
      <w:tr w:rsidR="00C10645" w14:paraId="1844DCC5"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7A1F0F0D"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49170CB"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A0D405" w14:textId="77777777" w:rsidR="00C10645" w:rsidRDefault="00C10645" w:rsidP="00C8241B">
            <w:pPr>
              <w:pStyle w:val="TAC"/>
              <w:rPr>
                <w:lang w:val="en-US"/>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6F28719" w14:textId="77777777" w:rsidR="00C10645" w:rsidRDefault="00C10645" w:rsidP="00C8241B">
            <w:pPr>
              <w:pStyle w:val="TAC"/>
              <w:rPr>
                <w:rFonts w:ascii="Calibri" w:hAnsi="Calibri" w:cs="Arial"/>
                <w:sz w:val="21"/>
                <w:szCs w:val="18"/>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135CEA1" w14:textId="77777777" w:rsidR="00C10645" w:rsidRDefault="00C10645" w:rsidP="00C8241B">
            <w:pPr>
              <w:pStyle w:val="TAC"/>
              <w:rPr>
                <w:lang w:val="en-US" w:eastAsia="zh-CN"/>
              </w:rPr>
            </w:pPr>
          </w:p>
        </w:tc>
      </w:tr>
      <w:tr w:rsidR="00C10645" w14:paraId="72A4ADC0"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24D622B9" w14:textId="77777777" w:rsidR="00C10645" w:rsidRDefault="00C10645" w:rsidP="00C8241B">
            <w:pPr>
              <w:pStyle w:val="TAC"/>
              <w:rPr>
                <w:lang w:val="en-US" w:eastAsia="zh-CN"/>
              </w:rPr>
            </w:pPr>
            <w:r>
              <w:rPr>
                <w:lang w:val="en-US" w:eastAsia="zh-CN"/>
              </w:rPr>
              <w:t>CA_n5A-n30A-n66A</w:t>
            </w:r>
          </w:p>
        </w:tc>
        <w:tc>
          <w:tcPr>
            <w:tcW w:w="1878" w:type="dxa"/>
            <w:tcBorders>
              <w:top w:val="single" w:sz="4" w:space="0" w:color="auto"/>
              <w:left w:val="single" w:sz="4" w:space="0" w:color="auto"/>
              <w:bottom w:val="nil"/>
              <w:right w:val="single" w:sz="4" w:space="0" w:color="auto"/>
            </w:tcBorders>
            <w:vAlign w:val="center"/>
          </w:tcPr>
          <w:p w14:paraId="45FECCAD" w14:textId="77777777" w:rsidR="00C10645" w:rsidRDefault="00C10645" w:rsidP="00C8241B">
            <w:pPr>
              <w:pStyle w:val="TAC"/>
              <w:rPr>
                <w:lang w:val="en-US"/>
              </w:rPr>
            </w:pPr>
            <w:r>
              <w:rPr>
                <w:lang w:val="en-US"/>
              </w:rPr>
              <w:t>CA_n5A-n30A</w:t>
            </w:r>
          </w:p>
          <w:p w14:paraId="5AFEEEE6" w14:textId="77777777" w:rsidR="00C10645" w:rsidRDefault="00C10645" w:rsidP="00C8241B">
            <w:pPr>
              <w:pStyle w:val="TAC"/>
              <w:rPr>
                <w:lang w:val="en-US"/>
              </w:rPr>
            </w:pPr>
            <w:r>
              <w:rPr>
                <w:lang w:val="en-US"/>
              </w:rPr>
              <w:t>CA_n5A-n66A</w:t>
            </w:r>
          </w:p>
          <w:p w14:paraId="011FD689" w14:textId="77777777" w:rsidR="00C10645" w:rsidRDefault="00C10645" w:rsidP="00C8241B">
            <w:pPr>
              <w:pStyle w:val="TAC"/>
              <w:rPr>
                <w:lang w:val="en-US"/>
              </w:rPr>
            </w:pPr>
            <w:r>
              <w:rPr>
                <w:lang w:val="en-US"/>
              </w:rPr>
              <w:t>CA_n30A-n66A</w:t>
            </w:r>
          </w:p>
          <w:p w14:paraId="3D75E53D"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E83A16" w14:textId="77777777" w:rsidR="00C10645" w:rsidRDefault="00C10645" w:rsidP="00C8241B">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E095CFE"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84177FB" w14:textId="77777777" w:rsidR="00C10645" w:rsidRDefault="00C10645" w:rsidP="00C8241B">
            <w:pPr>
              <w:pStyle w:val="TAC"/>
              <w:rPr>
                <w:lang w:val="en-US" w:eastAsia="zh-CN"/>
              </w:rPr>
            </w:pPr>
            <w:r>
              <w:rPr>
                <w:lang w:val="en-US" w:eastAsia="zh-CN"/>
              </w:rPr>
              <w:t>0</w:t>
            </w:r>
          </w:p>
        </w:tc>
      </w:tr>
      <w:tr w:rsidR="00C10645" w14:paraId="12AD5966" w14:textId="77777777" w:rsidTr="00C8241B">
        <w:trPr>
          <w:trHeight w:val="29"/>
        </w:trPr>
        <w:tc>
          <w:tcPr>
            <w:tcW w:w="1848" w:type="dxa"/>
            <w:tcBorders>
              <w:top w:val="nil"/>
              <w:left w:val="single" w:sz="4" w:space="0" w:color="auto"/>
              <w:bottom w:val="nil"/>
              <w:right w:val="single" w:sz="4" w:space="0" w:color="auto"/>
            </w:tcBorders>
            <w:vAlign w:val="center"/>
          </w:tcPr>
          <w:p w14:paraId="32AA8939"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535F2DE4"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706A09" w14:textId="77777777" w:rsidR="00C10645" w:rsidRDefault="00C10645" w:rsidP="00C8241B">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44A08574"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D2C9718" w14:textId="77777777" w:rsidR="00C10645" w:rsidRDefault="00C10645" w:rsidP="00C8241B">
            <w:pPr>
              <w:pStyle w:val="TAC"/>
              <w:rPr>
                <w:lang w:val="en-US" w:eastAsia="zh-CN"/>
              </w:rPr>
            </w:pPr>
          </w:p>
        </w:tc>
      </w:tr>
      <w:tr w:rsidR="00C10645" w14:paraId="03DD639E"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1F4B6431"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A4F5FE1"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1DF76E" w14:textId="77777777" w:rsidR="00C10645" w:rsidRDefault="00C10645" w:rsidP="00C8241B">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2AA15C0"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2211119C" w14:textId="77777777" w:rsidR="00C10645" w:rsidRDefault="00C10645" w:rsidP="00C8241B">
            <w:pPr>
              <w:pStyle w:val="TAC"/>
              <w:rPr>
                <w:lang w:val="en-US" w:eastAsia="zh-CN"/>
              </w:rPr>
            </w:pPr>
          </w:p>
        </w:tc>
      </w:tr>
      <w:tr w:rsidR="00C10645" w14:paraId="72CA295D" w14:textId="77777777" w:rsidTr="00C8241B">
        <w:trPr>
          <w:trHeight w:val="29"/>
        </w:trPr>
        <w:tc>
          <w:tcPr>
            <w:tcW w:w="1848" w:type="dxa"/>
            <w:tcBorders>
              <w:top w:val="nil"/>
              <w:left w:val="single" w:sz="4" w:space="0" w:color="auto"/>
              <w:bottom w:val="nil"/>
              <w:right w:val="single" w:sz="4" w:space="0" w:color="auto"/>
            </w:tcBorders>
            <w:vAlign w:val="center"/>
          </w:tcPr>
          <w:p w14:paraId="5F4364FC" w14:textId="77777777" w:rsidR="00C10645" w:rsidRDefault="00C10645" w:rsidP="00C8241B">
            <w:pPr>
              <w:pStyle w:val="TAC"/>
              <w:rPr>
                <w:lang w:val="en-US" w:eastAsia="zh-CN"/>
              </w:rPr>
            </w:pPr>
            <w:r>
              <w:rPr>
                <w:lang w:val="en-US" w:eastAsia="zh-CN"/>
              </w:rPr>
              <w:t>CA_n5A-n30A-n66(2A)</w:t>
            </w:r>
          </w:p>
        </w:tc>
        <w:tc>
          <w:tcPr>
            <w:tcW w:w="1878" w:type="dxa"/>
            <w:tcBorders>
              <w:top w:val="nil"/>
              <w:left w:val="single" w:sz="4" w:space="0" w:color="auto"/>
              <w:bottom w:val="nil"/>
              <w:right w:val="single" w:sz="4" w:space="0" w:color="auto"/>
            </w:tcBorders>
            <w:vAlign w:val="center"/>
          </w:tcPr>
          <w:p w14:paraId="3786076A" w14:textId="77777777" w:rsidR="00C10645" w:rsidRDefault="00C10645" w:rsidP="00C8241B">
            <w:pPr>
              <w:pStyle w:val="TAC"/>
              <w:rPr>
                <w:lang w:val="en-US"/>
              </w:rPr>
            </w:pPr>
            <w:r>
              <w:rPr>
                <w:lang w:val="en-US"/>
              </w:rPr>
              <w:t>CA_n5A-n30A</w:t>
            </w:r>
          </w:p>
          <w:p w14:paraId="2BD74E9E" w14:textId="77777777" w:rsidR="00C10645" w:rsidRDefault="00C10645" w:rsidP="00C8241B">
            <w:pPr>
              <w:pStyle w:val="TAC"/>
              <w:rPr>
                <w:lang w:val="en-US"/>
              </w:rPr>
            </w:pPr>
            <w:r>
              <w:rPr>
                <w:lang w:val="en-US"/>
              </w:rPr>
              <w:t>CA_n5A-n66A</w:t>
            </w:r>
          </w:p>
          <w:p w14:paraId="7DEFC675" w14:textId="77777777" w:rsidR="00C10645" w:rsidRDefault="00C10645" w:rsidP="00C8241B">
            <w:pPr>
              <w:pStyle w:val="TAC"/>
              <w:rPr>
                <w:lang w:val="en-US"/>
              </w:rPr>
            </w:pPr>
            <w:r>
              <w:rPr>
                <w:lang w:val="en-US"/>
              </w:rPr>
              <w:t>CA_n30A-n66A</w:t>
            </w:r>
          </w:p>
          <w:p w14:paraId="729D6625"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648C29" w14:textId="77777777" w:rsidR="00C10645" w:rsidRDefault="00C10645" w:rsidP="00C8241B">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B61B7F7"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EDB6BF9" w14:textId="77777777" w:rsidR="00C10645" w:rsidRDefault="00C10645" w:rsidP="00C8241B">
            <w:pPr>
              <w:pStyle w:val="TAC"/>
              <w:rPr>
                <w:lang w:val="en-US" w:eastAsia="zh-CN"/>
              </w:rPr>
            </w:pPr>
            <w:r>
              <w:rPr>
                <w:lang w:val="en-US" w:eastAsia="zh-CN"/>
              </w:rPr>
              <w:t>0</w:t>
            </w:r>
          </w:p>
        </w:tc>
      </w:tr>
      <w:tr w:rsidR="00C10645" w14:paraId="03500D0E" w14:textId="77777777" w:rsidTr="00C8241B">
        <w:trPr>
          <w:trHeight w:val="29"/>
        </w:trPr>
        <w:tc>
          <w:tcPr>
            <w:tcW w:w="1848" w:type="dxa"/>
            <w:tcBorders>
              <w:top w:val="nil"/>
              <w:left w:val="single" w:sz="4" w:space="0" w:color="auto"/>
              <w:bottom w:val="nil"/>
              <w:right w:val="single" w:sz="4" w:space="0" w:color="auto"/>
            </w:tcBorders>
            <w:vAlign w:val="center"/>
          </w:tcPr>
          <w:p w14:paraId="50A1C301"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68C2DEB1"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E62AA2" w14:textId="77777777" w:rsidR="00C10645" w:rsidRDefault="00C10645" w:rsidP="00C8241B">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16FE45C5"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3C763E5" w14:textId="77777777" w:rsidR="00C10645" w:rsidRDefault="00C10645" w:rsidP="00C8241B">
            <w:pPr>
              <w:pStyle w:val="TAC"/>
              <w:rPr>
                <w:lang w:val="en-US" w:eastAsia="zh-CN"/>
              </w:rPr>
            </w:pPr>
          </w:p>
        </w:tc>
      </w:tr>
      <w:tr w:rsidR="00C10645" w14:paraId="7E46DE06"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311182CA"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7D35BC7"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7483FC" w14:textId="77777777" w:rsidR="00C10645" w:rsidRDefault="00C10645" w:rsidP="00C8241B">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AF83835"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CA_n66(2A)_BCS0</w:t>
            </w:r>
          </w:p>
        </w:tc>
        <w:tc>
          <w:tcPr>
            <w:tcW w:w="1649" w:type="dxa"/>
            <w:tcBorders>
              <w:top w:val="nil"/>
              <w:left w:val="single" w:sz="4" w:space="0" w:color="auto"/>
              <w:bottom w:val="single" w:sz="4" w:space="0" w:color="auto"/>
              <w:right w:val="single" w:sz="4" w:space="0" w:color="auto"/>
            </w:tcBorders>
            <w:vAlign w:val="center"/>
          </w:tcPr>
          <w:p w14:paraId="7F91250A" w14:textId="77777777" w:rsidR="00C10645" w:rsidRDefault="00C10645" w:rsidP="00C8241B">
            <w:pPr>
              <w:pStyle w:val="TAC"/>
              <w:rPr>
                <w:lang w:val="en-US" w:eastAsia="zh-CN"/>
              </w:rPr>
            </w:pPr>
          </w:p>
        </w:tc>
      </w:tr>
      <w:tr w:rsidR="00C10645" w14:paraId="3315EEEC"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7FC093DF" w14:textId="77777777" w:rsidR="00C10645" w:rsidRDefault="00C10645" w:rsidP="00C8241B">
            <w:pPr>
              <w:pStyle w:val="TAC"/>
              <w:rPr>
                <w:lang w:val="en-US" w:eastAsia="zh-CN"/>
              </w:rPr>
            </w:pPr>
            <w:r>
              <w:rPr>
                <w:lang w:val="en-US" w:eastAsia="zh-CN"/>
              </w:rPr>
              <w:t>CA_n5A-n30A-n66(3A)</w:t>
            </w:r>
          </w:p>
        </w:tc>
        <w:tc>
          <w:tcPr>
            <w:tcW w:w="1878" w:type="dxa"/>
            <w:tcBorders>
              <w:top w:val="single" w:sz="4" w:space="0" w:color="auto"/>
              <w:left w:val="single" w:sz="4" w:space="0" w:color="auto"/>
              <w:bottom w:val="nil"/>
              <w:right w:val="single" w:sz="4" w:space="0" w:color="auto"/>
            </w:tcBorders>
            <w:vAlign w:val="center"/>
          </w:tcPr>
          <w:p w14:paraId="19F5D06B" w14:textId="77777777" w:rsidR="00C10645" w:rsidRDefault="00C10645" w:rsidP="00C8241B">
            <w:pPr>
              <w:pStyle w:val="TAC"/>
              <w:rPr>
                <w:lang w:val="en-US"/>
              </w:rPr>
            </w:pPr>
            <w:r>
              <w:rPr>
                <w:lang w:val="en-US"/>
              </w:rPr>
              <w:t>CA_n5A-n30A</w:t>
            </w:r>
          </w:p>
          <w:p w14:paraId="06495CD6" w14:textId="77777777" w:rsidR="00C10645" w:rsidRDefault="00C10645" w:rsidP="00C8241B">
            <w:pPr>
              <w:pStyle w:val="TAC"/>
              <w:rPr>
                <w:lang w:val="en-US"/>
              </w:rPr>
            </w:pPr>
            <w:r>
              <w:rPr>
                <w:lang w:val="en-US"/>
              </w:rPr>
              <w:t>CA_n5A-n66A</w:t>
            </w:r>
          </w:p>
          <w:p w14:paraId="477B278D" w14:textId="77777777" w:rsidR="00C10645" w:rsidRDefault="00C10645" w:rsidP="00C8241B">
            <w:pPr>
              <w:pStyle w:val="TAC"/>
              <w:rPr>
                <w:lang w:val="en-US"/>
              </w:rPr>
            </w:pPr>
            <w:r>
              <w:rPr>
                <w:lang w:val="en-US"/>
              </w:rPr>
              <w:t>CA_n30A-n66A</w:t>
            </w:r>
          </w:p>
          <w:p w14:paraId="5AA933B3"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312DF3" w14:textId="77777777" w:rsidR="00C10645" w:rsidRDefault="00C10645" w:rsidP="00C8241B">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1BC878B"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8A87ED1" w14:textId="77777777" w:rsidR="00C10645" w:rsidRDefault="00C10645" w:rsidP="00C8241B">
            <w:pPr>
              <w:pStyle w:val="TAC"/>
              <w:rPr>
                <w:lang w:val="en-US" w:eastAsia="zh-CN"/>
              </w:rPr>
            </w:pPr>
            <w:r>
              <w:rPr>
                <w:lang w:val="en-US" w:eastAsia="zh-CN"/>
              </w:rPr>
              <w:t>0</w:t>
            </w:r>
          </w:p>
        </w:tc>
      </w:tr>
      <w:tr w:rsidR="00C10645" w14:paraId="4AA7A517" w14:textId="77777777" w:rsidTr="00C8241B">
        <w:trPr>
          <w:trHeight w:val="29"/>
        </w:trPr>
        <w:tc>
          <w:tcPr>
            <w:tcW w:w="1848" w:type="dxa"/>
            <w:tcBorders>
              <w:top w:val="nil"/>
              <w:left w:val="single" w:sz="4" w:space="0" w:color="auto"/>
              <w:bottom w:val="nil"/>
              <w:right w:val="single" w:sz="4" w:space="0" w:color="auto"/>
            </w:tcBorders>
            <w:vAlign w:val="center"/>
          </w:tcPr>
          <w:p w14:paraId="6B7B99CA"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7FC7D436"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25294F" w14:textId="77777777" w:rsidR="00C10645" w:rsidRDefault="00C10645" w:rsidP="00C8241B">
            <w:pPr>
              <w:pStyle w:val="TAC"/>
              <w:rPr>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1CAE81C2"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DB4C2F2" w14:textId="77777777" w:rsidR="00C10645" w:rsidRDefault="00C10645" w:rsidP="00C8241B">
            <w:pPr>
              <w:pStyle w:val="TAC"/>
              <w:rPr>
                <w:lang w:val="en-US" w:eastAsia="zh-CN"/>
              </w:rPr>
            </w:pPr>
          </w:p>
        </w:tc>
      </w:tr>
      <w:tr w:rsidR="00C10645" w14:paraId="2196887F"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1C7541D8"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96BB0D1"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6B285B" w14:textId="77777777" w:rsidR="00C10645" w:rsidRDefault="00C10645" w:rsidP="00C8241B">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0F7EA27"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11DE8B66" w14:textId="77777777" w:rsidR="00C10645" w:rsidRDefault="00C10645" w:rsidP="00C8241B">
            <w:pPr>
              <w:pStyle w:val="TAC"/>
              <w:rPr>
                <w:lang w:val="en-US" w:eastAsia="zh-CN"/>
              </w:rPr>
            </w:pPr>
          </w:p>
        </w:tc>
      </w:tr>
      <w:tr w:rsidR="00C10645" w14:paraId="66557432" w14:textId="77777777" w:rsidTr="00C8241B">
        <w:trPr>
          <w:trHeight w:val="29"/>
        </w:trPr>
        <w:tc>
          <w:tcPr>
            <w:tcW w:w="1848" w:type="dxa"/>
            <w:tcBorders>
              <w:top w:val="nil"/>
              <w:left w:val="single" w:sz="4" w:space="0" w:color="auto"/>
              <w:bottom w:val="nil"/>
              <w:right w:val="single" w:sz="4" w:space="0" w:color="auto"/>
            </w:tcBorders>
            <w:vAlign w:val="center"/>
          </w:tcPr>
          <w:p w14:paraId="26FF2BB5" w14:textId="77777777" w:rsidR="00C10645" w:rsidRDefault="00C10645" w:rsidP="00C8241B">
            <w:pPr>
              <w:pStyle w:val="TAC"/>
              <w:rPr>
                <w:lang w:val="en-US" w:eastAsia="zh-CN"/>
              </w:rPr>
            </w:pPr>
            <w:r>
              <w:rPr>
                <w:lang w:val="en-US" w:eastAsia="zh-CN"/>
              </w:rPr>
              <w:t>CA_n5A-n30A-n77A</w:t>
            </w:r>
          </w:p>
        </w:tc>
        <w:tc>
          <w:tcPr>
            <w:tcW w:w="1878" w:type="dxa"/>
            <w:tcBorders>
              <w:top w:val="nil"/>
              <w:left w:val="single" w:sz="4" w:space="0" w:color="auto"/>
              <w:bottom w:val="nil"/>
              <w:right w:val="single" w:sz="4" w:space="0" w:color="auto"/>
            </w:tcBorders>
            <w:vAlign w:val="center"/>
          </w:tcPr>
          <w:p w14:paraId="263C81BE" w14:textId="77777777" w:rsidR="00C10645" w:rsidRDefault="00C10645" w:rsidP="00C8241B">
            <w:pPr>
              <w:pStyle w:val="TAC"/>
              <w:rPr>
                <w:lang w:val="en-US"/>
              </w:rPr>
            </w:pPr>
            <w:r>
              <w:rPr>
                <w:lang w:val="en-US"/>
              </w:rPr>
              <w:t>n77</w:t>
            </w:r>
            <w:r>
              <w:rPr>
                <w:vertAlign w:val="superscript"/>
                <w:lang w:val="en-US"/>
              </w:rPr>
              <w:t>7</w:t>
            </w:r>
          </w:p>
          <w:p w14:paraId="7A4A1855" w14:textId="77777777" w:rsidR="00C10645" w:rsidRDefault="00C10645" w:rsidP="00C8241B">
            <w:pPr>
              <w:pStyle w:val="TAC"/>
              <w:rPr>
                <w:lang w:val="en-US"/>
              </w:rPr>
            </w:pPr>
            <w:r>
              <w:rPr>
                <w:lang w:val="en-US"/>
              </w:rPr>
              <w:t>CA_n5A-n30A</w:t>
            </w:r>
          </w:p>
          <w:p w14:paraId="07946B92" w14:textId="77777777" w:rsidR="00C10645" w:rsidRDefault="00C10645" w:rsidP="00C8241B">
            <w:pPr>
              <w:pStyle w:val="TAC"/>
              <w:rPr>
                <w:vertAlign w:val="superscript"/>
                <w:lang w:val="en-US"/>
              </w:rPr>
            </w:pPr>
            <w:r>
              <w:rPr>
                <w:lang w:val="en-US"/>
              </w:rPr>
              <w:t>CA_n5A-n77A</w:t>
            </w:r>
            <w:r>
              <w:rPr>
                <w:vertAlign w:val="superscript"/>
                <w:lang w:val="en-US"/>
              </w:rPr>
              <w:t>7</w:t>
            </w:r>
          </w:p>
          <w:p w14:paraId="63EF68B9" w14:textId="77777777" w:rsidR="00C10645" w:rsidRDefault="00C10645" w:rsidP="00C8241B">
            <w:pPr>
              <w:pStyle w:val="TAC"/>
              <w:rPr>
                <w:lang w:val="en-US" w:eastAsia="zh-CN"/>
              </w:rPr>
            </w:pPr>
            <w:r>
              <w:rPr>
                <w:lang w:val="en-US"/>
              </w:rPr>
              <w:t>CA_n30A-n77A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291733F" w14:textId="77777777" w:rsidR="00C10645" w:rsidRDefault="00C10645" w:rsidP="00C8241B">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0FF2342"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6F8800E" w14:textId="77777777" w:rsidR="00C10645" w:rsidRDefault="00C10645" w:rsidP="00C8241B">
            <w:pPr>
              <w:pStyle w:val="TAC"/>
              <w:rPr>
                <w:lang w:val="en-US" w:eastAsia="zh-CN"/>
              </w:rPr>
            </w:pPr>
            <w:r>
              <w:rPr>
                <w:lang w:val="en-US" w:eastAsia="zh-CN"/>
              </w:rPr>
              <w:t>0</w:t>
            </w:r>
          </w:p>
        </w:tc>
      </w:tr>
      <w:tr w:rsidR="00C10645" w14:paraId="49EC9E50" w14:textId="77777777" w:rsidTr="00C8241B">
        <w:trPr>
          <w:trHeight w:val="29"/>
        </w:trPr>
        <w:tc>
          <w:tcPr>
            <w:tcW w:w="1848" w:type="dxa"/>
            <w:tcBorders>
              <w:top w:val="nil"/>
              <w:left w:val="single" w:sz="4" w:space="0" w:color="auto"/>
              <w:bottom w:val="nil"/>
              <w:right w:val="single" w:sz="4" w:space="0" w:color="auto"/>
            </w:tcBorders>
            <w:vAlign w:val="center"/>
          </w:tcPr>
          <w:p w14:paraId="77579D91"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7744CA18"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09F5D4" w14:textId="77777777" w:rsidR="00C10645" w:rsidRDefault="00C10645" w:rsidP="00C8241B">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0A288A47"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04D8B7A" w14:textId="77777777" w:rsidR="00C10645" w:rsidRDefault="00C10645" w:rsidP="00C8241B">
            <w:pPr>
              <w:pStyle w:val="TAC"/>
              <w:rPr>
                <w:lang w:val="en-US" w:eastAsia="zh-CN"/>
              </w:rPr>
            </w:pPr>
          </w:p>
        </w:tc>
      </w:tr>
      <w:tr w:rsidR="00C10645" w14:paraId="48188F61"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1582387C"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FBDA338"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2B81B2" w14:textId="77777777" w:rsidR="00C10645" w:rsidRDefault="00C10645" w:rsidP="00C8241B">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51B6826"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7775584" w14:textId="77777777" w:rsidR="00C10645" w:rsidRDefault="00C10645" w:rsidP="00C8241B">
            <w:pPr>
              <w:pStyle w:val="TAC"/>
              <w:rPr>
                <w:lang w:val="en-US" w:eastAsia="zh-CN"/>
              </w:rPr>
            </w:pPr>
          </w:p>
        </w:tc>
      </w:tr>
      <w:tr w:rsidR="00C10645" w14:paraId="09062FCA"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714161B0" w14:textId="77777777" w:rsidR="00C10645" w:rsidRDefault="00C10645" w:rsidP="00C8241B">
            <w:pPr>
              <w:pStyle w:val="TAC"/>
              <w:rPr>
                <w:lang w:val="en-US" w:eastAsia="zh-CN"/>
              </w:rPr>
            </w:pPr>
            <w:r>
              <w:rPr>
                <w:lang w:val="en-US" w:eastAsia="zh-CN"/>
              </w:rPr>
              <w:t>CA_n5A-n30A-n77(2A)</w:t>
            </w:r>
          </w:p>
        </w:tc>
        <w:tc>
          <w:tcPr>
            <w:tcW w:w="1878" w:type="dxa"/>
            <w:tcBorders>
              <w:top w:val="single" w:sz="4" w:space="0" w:color="auto"/>
              <w:left w:val="single" w:sz="4" w:space="0" w:color="auto"/>
              <w:bottom w:val="nil"/>
              <w:right w:val="single" w:sz="4" w:space="0" w:color="auto"/>
            </w:tcBorders>
            <w:vAlign w:val="center"/>
          </w:tcPr>
          <w:p w14:paraId="744D9AE4" w14:textId="77777777" w:rsidR="00C10645" w:rsidRDefault="00C10645" w:rsidP="00C8241B">
            <w:pPr>
              <w:pStyle w:val="TAC"/>
            </w:pPr>
            <w:r>
              <w:rPr>
                <w:lang w:val="en-US" w:eastAsia="zh-CN"/>
              </w:rPr>
              <w:t>n77</w:t>
            </w:r>
            <w:r>
              <w:rPr>
                <w:vertAlign w:val="superscript"/>
                <w:lang w:val="en-US" w:eastAsia="zh-CN"/>
              </w:rPr>
              <w:t>7</w:t>
            </w:r>
          </w:p>
          <w:p w14:paraId="603C03B4" w14:textId="77777777" w:rsidR="00C10645" w:rsidRDefault="00C10645" w:rsidP="00C8241B">
            <w:pPr>
              <w:pStyle w:val="TAC"/>
              <w:rPr>
                <w:lang w:val="en-US" w:eastAsia="zh-CN"/>
              </w:rPr>
            </w:pPr>
            <w:r>
              <w:t>CA_n5A-n30A CA_n5A-n77A</w:t>
            </w:r>
            <w:r>
              <w:rPr>
                <w:vertAlign w:val="superscript"/>
              </w:rPr>
              <w:t>7</w:t>
            </w:r>
            <w:r>
              <w:t xml:space="preserve"> CA_n30A-n77A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966F95D" w14:textId="77777777" w:rsidR="00C10645" w:rsidRDefault="00C10645" w:rsidP="00C8241B">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E7950FA"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F24921E" w14:textId="77777777" w:rsidR="00C10645" w:rsidRDefault="00C10645" w:rsidP="00C8241B">
            <w:pPr>
              <w:pStyle w:val="TAC"/>
              <w:rPr>
                <w:rFonts w:cs="Arial"/>
                <w:color w:val="000000"/>
                <w:szCs w:val="18"/>
                <w:lang w:val="en-US" w:eastAsia="zh-CN" w:bidi="ar"/>
              </w:rPr>
            </w:pPr>
            <w:r>
              <w:rPr>
                <w:rFonts w:ascii="Calibri" w:hAnsi="Calibri"/>
                <w:sz w:val="21"/>
                <w:lang w:val="en-US" w:eastAsia="zh-CN"/>
              </w:rPr>
              <w:t>0</w:t>
            </w:r>
          </w:p>
        </w:tc>
      </w:tr>
      <w:tr w:rsidR="00C10645" w14:paraId="36C1B38B" w14:textId="77777777" w:rsidTr="00C8241B">
        <w:trPr>
          <w:trHeight w:val="29"/>
        </w:trPr>
        <w:tc>
          <w:tcPr>
            <w:tcW w:w="1848" w:type="dxa"/>
            <w:tcBorders>
              <w:top w:val="nil"/>
              <w:left w:val="single" w:sz="4" w:space="0" w:color="auto"/>
              <w:bottom w:val="nil"/>
              <w:right w:val="single" w:sz="4" w:space="0" w:color="auto"/>
            </w:tcBorders>
            <w:vAlign w:val="center"/>
          </w:tcPr>
          <w:p w14:paraId="4D641646"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13B7569F"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82C768" w14:textId="77777777" w:rsidR="00C10645" w:rsidRDefault="00C10645" w:rsidP="00C8241B">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6328E314"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29C71AC" w14:textId="77777777" w:rsidR="00C10645" w:rsidRDefault="00C10645" w:rsidP="00C8241B">
            <w:pPr>
              <w:pStyle w:val="TAC"/>
              <w:rPr>
                <w:rFonts w:cs="Arial"/>
                <w:color w:val="000000"/>
                <w:szCs w:val="18"/>
                <w:lang w:val="en-US" w:eastAsia="zh-CN" w:bidi="ar"/>
              </w:rPr>
            </w:pPr>
          </w:p>
        </w:tc>
      </w:tr>
      <w:tr w:rsidR="00C10645" w14:paraId="7B22EE52"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4011B017"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19D3EF9"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85770E" w14:textId="77777777" w:rsidR="00C10645" w:rsidRDefault="00C10645" w:rsidP="00C8241B">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3350817"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4841B95" w14:textId="77777777" w:rsidR="00C10645" w:rsidRDefault="00C10645" w:rsidP="00C8241B">
            <w:pPr>
              <w:pStyle w:val="TAC"/>
              <w:rPr>
                <w:rFonts w:cs="Arial"/>
                <w:color w:val="000000"/>
                <w:szCs w:val="18"/>
                <w:lang w:val="en-US" w:eastAsia="zh-CN" w:bidi="ar"/>
              </w:rPr>
            </w:pPr>
          </w:p>
        </w:tc>
      </w:tr>
      <w:tr w:rsidR="00C10645" w14:paraId="051A5E64" w14:textId="77777777" w:rsidTr="00C8241B">
        <w:trPr>
          <w:trHeight w:val="29"/>
        </w:trPr>
        <w:tc>
          <w:tcPr>
            <w:tcW w:w="1848" w:type="dxa"/>
            <w:tcBorders>
              <w:top w:val="single" w:sz="4" w:space="0" w:color="auto"/>
              <w:left w:val="single" w:sz="4" w:space="0" w:color="auto"/>
              <w:bottom w:val="nil"/>
              <w:right w:val="single" w:sz="4" w:space="0" w:color="auto"/>
            </w:tcBorders>
          </w:tcPr>
          <w:p w14:paraId="061DA80E" w14:textId="77777777" w:rsidR="00C10645" w:rsidRDefault="00C10645" w:rsidP="00C8241B">
            <w:pPr>
              <w:pStyle w:val="TAC"/>
              <w:rPr>
                <w:lang w:val="en-US" w:eastAsia="zh-CN"/>
              </w:rPr>
            </w:pPr>
            <w:r>
              <w:rPr>
                <w:szCs w:val="18"/>
              </w:rPr>
              <w:t>CA_n5</w:t>
            </w:r>
            <w:r>
              <w:rPr>
                <w:szCs w:val="18"/>
                <w:lang w:val="sv-SE"/>
              </w:rPr>
              <w:t>A-</w:t>
            </w:r>
            <w:r>
              <w:rPr>
                <w:szCs w:val="18"/>
              </w:rPr>
              <w:t>n40</w:t>
            </w:r>
            <w:r>
              <w:rPr>
                <w:szCs w:val="18"/>
                <w:lang w:val="sv-SE"/>
              </w:rPr>
              <w:t>A-n78A</w:t>
            </w:r>
          </w:p>
        </w:tc>
        <w:tc>
          <w:tcPr>
            <w:tcW w:w="1878" w:type="dxa"/>
            <w:tcBorders>
              <w:top w:val="single" w:sz="4" w:space="0" w:color="auto"/>
              <w:left w:val="single" w:sz="4" w:space="0" w:color="auto"/>
              <w:bottom w:val="nil"/>
              <w:right w:val="single" w:sz="4" w:space="0" w:color="auto"/>
            </w:tcBorders>
          </w:tcPr>
          <w:p w14:paraId="3AC4DE4E" w14:textId="77777777" w:rsidR="00C10645" w:rsidRDefault="00C10645" w:rsidP="00C8241B">
            <w:pPr>
              <w:pStyle w:val="TAC"/>
              <w:rPr>
                <w:szCs w:val="18"/>
              </w:rPr>
            </w:pPr>
            <w:r>
              <w:rPr>
                <w:szCs w:val="18"/>
              </w:rPr>
              <w:t>CA_n5A-n40A</w:t>
            </w:r>
          </w:p>
          <w:p w14:paraId="2D91192C" w14:textId="77777777" w:rsidR="00C10645" w:rsidRDefault="00C10645" w:rsidP="00C8241B">
            <w:pPr>
              <w:pStyle w:val="TAC"/>
              <w:rPr>
                <w:szCs w:val="18"/>
              </w:rPr>
            </w:pPr>
            <w:r>
              <w:rPr>
                <w:szCs w:val="18"/>
              </w:rPr>
              <w:t>CA_n5A-n78A</w:t>
            </w:r>
          </w:p>
          <w:p w14:paraId="327F87B9" w14:textId="77777777" w:rsidR="00C10645" w:rsidRDefault="00C10645" w:rsidP="00C8241B">
            <w:pPr>
              <w:pStyle w:val="TAC"/>
              <w:rPr>
                <w:lang w:val="en-US" w:eastAsia="zh-CN"/>
              </w:rPr>
            </w:pPr>
            <w:r>
              <w:rPr>
                <w:szCs w:val="18"/>
              </w:rPr>
              <w:t>CA_n40A-n78A</w:t>
            </w:r>
          </w:p>
        </w:tc>
        <w:tc>
          <w:tcPr>
            <w:tcW w:w="849" w:type="dxa"/>
            <w:tcBorders>
              <w:top w:val="single" w:sz="4" w:space="0" w:color="auto"/>
              <w:left w:val="single" w:sz="4" w:space="0" w:color="auto"/>
              <w:bottom w:val="single" w:sz="4" w:space="0" w:color="auto"/>
              <w:right w:val="single" w:sz="4" w:space="0" w:color="auto"/>
            </w:tcBorders>
          </w:tcPr>
          <w:p w14:paraId="61869CC5" w14:textId="77777777" w:rsidR="00C10645" w:rsidRDefault="00C10645" w:rsidP="00C8241B">
            <w:pPr>
              <w:pStyle w:val="TAC"/>
              <w:rPr>
                <w:lang w:val="en-US"/>
              </w:rPr>
            </w:pPr>
            <w:r>
              <w:rPr>
                <w:szCs w:val="18"/>
              </w:rPr>
              <w:t>n5</w:t>
            </w:r>
          </w:p>
        </w:tc>
        <w:tc>
          <w:tcPr>
            <w:tcW w:w="3370" w:type="dxa"/>
            <w:tcBorders>
              <w:top w:val="single" w:sz="4" w:space="0" w:color="auto"/>
              <w:left w:val="single" w:sz="4" w:space="0" w:color="auto"/>
              <w:bottom w:val="single" w:sz="4" w:space="0" w:color="auto"/>
              <w:right w:val="single" w:sz="4" w:space="0" w:color="auto"/>
            </w:tcBorders>
          </w:tcPr>
          <w:p w14:paraId="0439263C" w14:textId="77777777" w:rsidR="00C10645" w:rsidRDefault="00C10645" w:rsidP="00C8241B">
            <w:pPr>
              <w:pStyle w:val="TAC"/>
              <w:rPr>
                <w:rFonts w:cs="Arial"/>
                <w:color w:val="000000"/>
                <w:szCs w:val="18"/>
                <w:lang w:val="en-US" w:eastAsia="zh-CN" w:bidi="ar"/>
              </w:rPr>
            </w:pPr>
            <w:r>
              <w:rPr>
                <w:rFonts w:cs="Arial"/>
                <w:szCs w:val="18"/>
                <w:lang w:val="en-US" w:eastAsia="zh-CN" w:bidi="ar"/>
              </w:rPr>
              <w:t>5, 10, 15, 20, 25</w:t>
            </w:r>
            <w:r>
              <w:rPr>
                <w:rFonts w:cs="Arial"/>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1F7C7828" w14:textId="77777777" w:rsidR="00C10645" w:rsidRDefault="00C10645" w:rsidP="00C8241B">
            <w:pPr>
              <w:pStyle w:val="TAC"/>
              <w:rPr>
                <w:rFonts w:cs="Arial"/>
                <w:color w:val="000000"/>
                <w:szCs w:val="18"/>
                <w:lang w:val="en-US" w:eastAsia="zh-CN" w:bidi="ar"/>
              </w:rPr>
            </w:pPr>
            <w:r>
              <w:rPr>
                <w:rFonts w:cs="Arial" w:hint="eastAsia"/>
                <w:color w:val="000000"/>
                <w:szCs w:val="18"/>
                <w:lang w:val="en-US" w:eastAsia="zh-CN" w:bidi="ar"/>
              </w:rPr>
              <w:t>0</w:t>
            </w:r>
          </w:p>
        </w:tc>
      </w:tr>
      <w:tr w:rsidR="00C10645" w14:paraId="589C0C74" w14:textId="77777777" w:rsidTr="00C8241B">
        <w:trPr>
          <w:trHeight w:val="29"/>
        </w:trPr>
        <w:tc>
          <w:tcPr>
            <w:tcW w:w="1848" w:type="dxa"/>
            <w:tcBorders>
              <w:top w:val="nil"/>
              <w:left w:val="single" w:sz="4" w:space="0" w:color="auto"/>
              <w:bottom w:val="nil"/>
              <w:right w:val="single" w:sz="4" w:space="0" w:color="auto"/>
            </w:tcBorders>
          </w:tcPr>
          <w:p w14:paraId="5FA3DD38"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tcPr>
          <w:p w14:paraId="2C6AA4B5"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23D74CB" w14:textId="77777777" w:rsidR="00C10645" w:rsidRDefault="00C10645" w:rsidP="00C8241B">
            <w:pPr>
              <w:pStyle w:val="TAC"/>
              <w:rPr>
                <w:lang w:val="en-US"/>
              </w:rPr>
            </w:pPr>
            <w:r>
              <w:rPr>
                <w:szCs w:val="18"/>
              </w:rPr>
              <w:t>n40</w:t>
            </w:r>
          </w:p>
        </w:tc>
        <w:tc>
          <w:tcPr>
            <w:tcW w:w="3370" w:type="dxa"/>
            <w:tcBorders>
              <w:top w:val="single" w:sz="4" w:space="0" w:color="auto"/>
              <w:left w:val="single" w:sz="4" w:space="0" w:color="auto"/>
              <w:bottom w:val="single" w:sz="4" w:space="0" w:color="auto"/>
              <w:right w:val="single" w:sz="4" w:space="0" w:color="auto"/>
            </w:tcBorders>
          </w:tcPr>
          <w:p w14:paraId="5AB65CB2" w14:textId="77777777" w:rsidR="00C10645" w:rsidRDefault="00C10645" w:rsidP="00C8241B">
            <w:pPr>
              <w:pStyle w:val="TAC"/>
              <w:rPr>
                <w:rFonts w:cs="Arial"/>
                <w:color w:val="000000"/>
                <w:szCs w:val="18"/>
                <w:lang w:val="en-US" w:eastAsia="zh-CN" w:bidi="ar"/>
              </w:rPr>
            </w:pPr>
            <w:r>
              <w:rPr>
                <w:rFonts w:cs="Arial"/>
                <w:szCs w:val="18"/>
                <w:lang w:val="en-US" w:eastAsia="zh-CN" w:bidi="ar"/>
              </w:rPr>
              <w:t>5</w:t>
            </w:r>
            <w:r>
              <w:rPr>
                <w:rFonts w:cs="Arial"/>
                <w:szCs w:val="18"/>
                <w:vertAlign w:val="superscript"/>
                <w:lang w:val="en-US" w:eastAsia="zh-CN" w:bidi="ar"/>
              </w:rPr>
              <w:t>8</w:t>
            </w:r>
            <w:r>
              <w:rPr>
                <w:rFonts w:cs="Arial"/>
                <w:szCs w:val="18"/>
                <w:lang w:val="en-US" w:eastAsia="zh-CN" w:bidi="ar"/>
              </w:rPr>
              <w:t>, 10, 15, 20, 25, 30, 40, 50, 60, 70, 80, 90,100</w:t>
            </w:r>
          </w:p>
        </w:tc>
        <w:tc>
          <w:tcPr>
            <w:tcW w:w="1649" w:type="dxa"/>
            <w:tcBorders>
              <w:top w:val="nil"/>
              <w:left w:val="single" w:sz="4" w:space="0" w:color="auto"/>
              <w:bottom w:val="nil"/>
              <w:right w:val="single" w:sz="4" w:space="0" w:color="auto"/>
            </w:tcBorders>
            <w:vAlign w:val="center"/>
          </w:tcPr>
          <w:p w14:paraId="210F0769" w14:textId="77777777" w:rsidR="00C10645" w:rsidRDefault="00C10645" w:rsidP="00C8241B">
            <w:pPr>
              <w:pStyle w:val="TAC"/>
              <w:rPr>
                <w:rFonts w:cs="Arial"/>
                <w:color w:val="000000"/>
                <w:szCs w:val="18"/>
                <w:lang w:val="en-US" w:eastAsia="zh-CN" w:bidi="ar"/>
              </w:rPr>
            </w:pPr>
          </w:p>
        </w:tc>
      </w:tr>
      <w:tr w:rsidR="00C10645" w14:paraId="67E1BDBD" w14:textId="77777777" w:rsidTr="00C8241B">
        <w:trPr>
          <w:trHeight w:val="29"/>
        </w:trPr>
        <w:tc>
          <w:tcPr>
            <w:tcW w:w="1848" w:type="dxa"/>
            <w:tcBorders>
              <w:top w:val="nil"/>
              <w:left w:val="single" w:sz="4" w:space="0" w:color="auto"/>
              <w:bottom w:val="single" w:sz="4" w:space="0" w:color="auto"/>
              <w:right w:val="single" w:sz="4" w:space="0" w:color="auto"/>
            </w:tcBorders>
          </w:tcPr>
          <w:p w14:paraId="759698A7"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2D6B28B1"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304E90B" w14:textId="77777777" w:rsidR="00C10645" w:rsidRDefault="00C10645" w:rsidP="00C8241B">
            <w:pPr>
              <w:pStyle w:val="TAC"/>
              <w:rPr>
                <w:lang w:val="en-US"/>
              </w:rPr>
            </w:pPr>
            <w:r>
              <w:rPr>
                <w:szCs w:val="18"/>
              </w:rPr>
              <w:t>n78</w:t>
            </w:r>
          </w:p>
        </w:tc>
        <w:tc>
          <w:tcPr>
            <w:tcW w:w="3370" w:type="dxa"/>
            <w:tcBorders>
              <w:top w:val="single" w:sz="4" w:space="0" w:color="auto"/>
              <w:left w:val="single" w:sz="4" w:space="0" w:color="auto"/>
              <w:bottom w:val="single" w:sz="4" w:space="0" w:color="auto"/>
              <w:right w:val="single" w:sz="4" w:space="0" w:color="auto"/>
            </w:tcBorders>
          </w:tcPr>
          <w:p w14:paraId="6E6CFD32" w14:textId="77777777" w:rsidR="00C10645" w:rsidRDefault="00C10645" w:rsidP="00C8241B">
            <w:pPr>
              <w:pStyle w:val="TAC"/>
              <w:rPr>
                <w:rFonts w:cs="Arial"/>
                <w:color w:val="000000"/>
                <w:szCs w:val="18"/>
                <w:lang w:val="en-US" w:eastAsia="zh-CN" w:bidi="ar"/>
              </w:rPr>
            </w:pPr>
            <w:r>
              <w:rPr>
                <w:rFonts w:cs="Arial"/>
                <w:szCs w:val="18"/>
                <w:lang w:val="en-US" w:eastAsia="zh-CN" w:bidi="ar"/>
              </w:rPr>
              <w:t>10, 15, 20, 25, 30, 40, 50, 60, 70, 80, 90,100</w:t>
            </w:r>
          </w:p>
        </w:tc>
        <w:tc>
          <w:tcPr>
            <w:tcW w:w="1649" w:type="dxa"/>
            <w:tcBorders>
              <w:top w:val="nil"/>
              <w:left w:val="single" w:sz="4" w:space="0" w:color="auto"/>
              <w:bottom w:val="single" w:sz="4" w:space="0" w:color="auto"/>
              <w:right w:val="single" w:sz="4" w:space="0" w:color="auto"/>
            </w:tcBorders>
            <w:vAlign w:val="center"/>
          </w:tcPr>
          <w:p w14:paraId="663A5BD4" w14:textId="77777777" w:rsidR="00C10645" w:rsidRDefault="00C10645" w:rsidP="00C8241B">
            <w:pPr>
              <w:pStyle w:val="TAC"/>
              <w:rPr>
                <w:rFonts w:cs="Arial"/>
                <w:color w:val="000000"/>
                <w:szCs w:val="18"/>
                <w:lang w:val="en-US" w:eastAsia="zh-CN" w:bidi="ar"/>
              </w:rPr>
            </w:pPr>
          </w:p>
        </w:tc>
      </w:tr>
      <w:tr w:rsidR="00C10645" w14:paraId="540D4050"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5A38E0D0" w14:textId="77777777" w:rsidR="00C10645" w:rsidRDefault="00C10645" w:rsidP="00C8241B">
            <w:pPr>
              <w:pStyle w:val="TAC"/>
              <w:rPr>
                <w:lang w:val="en-US" w:eastAsia="zh-CN"/>
              </w:rPr>
            </w:pPr>
            <w:r>
              <w:rPr>
                <w:lang w:val="en-US" w:eastAsia="zh-CN"/>
              </w:rPr>
              <w:t>CA_n5A-n48A-n66A</w:t>
            </w:r>
          </w:p>
        </w:tc>
        <w:tc>
          <w:tcPr>
            <w:tcW w:w="1878" w:type="dxa"/>
            <w:tcBorders>
              <w:top w:val="single" w:sz="4" w:space="0" w:color="auto"/>
              <w:left w:val="single" w:sz="4" w:space="0" w:color="auto"/>
              <w:bottom w:val="nil"/>
              <w:right w:val="single" w:sz="4" w:space="0" w:color="auto"/>
            </w:tcBorders>
            <w:vAlign w:val="center"/>
          </w:tcPr>
          <w:p w14:paraId="53156DA5" w14:textId="77777777" w:rsidR="00C10645" w:rsidRDefault="00C10645" w:rsidP="00C8241B">
            <w:pPr>
              <w:pStyle w:val="TAC"/>
              <w:rPr>
                <w:color w:val="000000" w:themeColor="text1"/>
                <w:szCs w:val="18"/>
                <w:lang w:val="en-US" w:eastAsia="zh-CN"/>
              </w:rPr>
            </w:pPr>
            <w:r>
              <w:rPr>
                <w:color w:val="000000" w:themeColor="text1"/>
                <w:szCs w:val="18"/>
                <w:lang w:val="en-US" w:eastAsia="zh-CN"/>
              </w:rPr>
              <w:t>CA_n5A-n48A</w:t>
            </w:r>
          </w:p>
          <w:p w14:paraId="781C23DC" w14:textId="77777777" w:rsidR="00C10645" w:rsidRDefault="00C10645" w:rsidP="00C8241B">
            <w:pPr>
              <w:pStyle w:val="TAC"/>
              <w:rPr>
                <w:color w:val="000000" w:themeColor="text1"/>
                <w:szCs w:val="18"/>
                <w:lang w:val="en-US" w:eastAsia="zh-CN"/>
              </w:rPr>
            </w:pPr>
            <w:r>
              <w:rPr>
                <w:color w:val="000000" w:themeColor="text1"/>
                <w:szCs w:val="18"/>
                <w:lang w:val="en-US" w:eastAsia="zh-CN"/>
              </w:rPr>
              <w:t>CA_n5A-n66A</w:t>
            </w:r>
          </w:p>
          <w:p w14:paraId="6A98B5B7" w14:textId="77777777" w:rsidR="00C10645" w:rsidRDefault="00C10645" w:rsidP="00C8241B">
            <w:pPr>
              <w:pStyle w:val="TAC"/>
              <w:rPr>
                <w:lang w:val="en-US" w:eastAsia="zh-CN"/>
              </w:rPr>
            </w:pPr>
            <w:r>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7F8024FD" w14:textId="77777777" w:rsidR="00C10645" w:rsidRDefault="00C10645" w:rsidP="00C8241B">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217F33F"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BDBA31D"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0</w:t>
            </w:r>
          </w:p>
        </w:tc>
      </w:tr>
      <w:tr w:rsidR="00C10645" w14:paraId="0D34FDFB" w14:textId="77777777" w:rsidTr="00C8241B">
        <w:trPr>
          <w:trHeight w:val="29"/>
        </w:trPr>
        <w:tc>
          <w:tcPr>
            <w:tcW w:w="1848" w:type="dxa"/>
            <w:tcBorders>
              <w:top w:val="nil"/>
              <w:left w:val="single" w:sz="4" w:space="0" w:color="auto"/>
              <w:bottom w:val="nil"/>
              <w:right w:val="single" w:sz="4" w:space="0" w:color="auto"/>
            </w:tcBorders>
            <w:vAlign w:val="center"/>
          </w:tcPr>
          <w:p w14:paraId="1B69206C"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2B0D7D2B"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879B5C" w14:textId="77777777" w:rsidR="00C10645" w:rsidRDefault="00C10645" w:rsidP="00C8241B">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05FEFDD"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B81CA27" w14:textId="77777777" w:rsidR="00C10645" w:rsidRDefault="00C10645" w:rsidP="00C8241B">
            <w:pPr>
              <w:pStyle w:val="TAC"/>
              <w:rPr>
                <w:rFonts w:cs="Arial"/>
                <w:color w:val="000000"/>
                <w:szCs w:val="18"/>
                <w:lang w:val="en-US" w:eastAsia="zh-CN" w:bidi="ar"/>
              </w:rPr>
            </w:pPr>
          </w:p>
        </w:tc>
      </w:tr>
      <w:tr w:rsidR="00C10645" w14:paraId="3978EF08"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4500486C"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6E72097"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DA1406" w14:textId="77777777" w:rsidR="00C10645" w:rsidRDefault="00C10645" w:rsidP="00C8241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83F1BD8"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81C1C5E" w14:textId="77777777" w:rsidR="00C10645" w:rsidRDefault="00C10645" w:rsidP="00C8241B">
            <w:pPr>
              <w:pStyle w:val="TAC"/>
              <w:rPr>
                <w:rFonts w:cs="Arial"/>
                <w:color w:val="000000"/>
                <w:szCs w:val="18"/>
                <w:lang w:val="en-US" w:eastAsia="zh-CN" w:bidi="ar"/>
              </w:rPr>
            </w:pPr>
          </w:p>
        </w:tc>
      </w:tr>
      <w:tr w:rsidR="00C10645" w14:paraId="3DB9ECA3"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6F76D82D" w14:textId="77777777" w:rsidR="00C10645" w:rsidRDefault="00C10645" w:rsidP="00C8241B">
            <w:pPr>
              <w:pStyle w:val="TAC"/>
              <w:rPr>
                <w:lang w:val="en-US" w:eastAsia="zh-CN"/>
              </w:rPr>
            </w:pPr>
            <w:r>
              <w:rPr>
                <w:rFonts w:cs="Arial"/>
                <w:szCs w:val="18"/>
                <w:lang w:val="en-US"/>
              </w:rPr>
              <w:t>CA_n5A-n48(A-B)-n66A</w:t>
            </w:r>
          </w:p>
        </w:tc>
        <w:tc>
          <w:tcPr>
            <w:tcW w:w="1878" w:type="dxa"/>
            <w:tcBorders>
              <w:top w:val="single" w:sz="4" w:space="0" w:color="auto"/>
              <w:left w:val="single" w:sz="4" w:space="0" w:color="auto"/>
              <w:bottom w:val="nil"/>
              <w:right w:val="single" w:sz="4" w:space="0" w:color="auto"/>
            </w:tcBorders>
            <w:vAlign w:val="center"/>
          </w:tcPr>
          <w:p w14:paraId="3D50211F" w14:textId="77777777" w:rsidR="00C10645" w:rsidRDefault="00C10645" w:rsidP="00C8241B">
            <w:pPr>
              <w:pStyle w:val="TAC"/>
              <w:rPr>
                <w:color w:val="000000" w:themeColor="text1"/>
                <w:szCs w:val="18"/>
                <w:lang w:val="en-US" w:eastAsia="zh-CN"/>
              </w:rPr>
            </w:pPr>
            <w:r>
              <w:rPr>
                <w:color w:val="000000" w:themeColor="text1"/>
                <w:szCs w:val="18"/>
                <w:lang w:val="en-US" w:eastAsia="zh-CN"/>
              </w:rPr>
              <w:t>CA_n5A-n48A</w:t>
            </w:r>
          </w:p>
          <w:p w14:paraId="461375F5" w14:textId="77777777" w:rsidR="00C10645" w:rsidRDefault="00C10645" w:rsidP="00C8241B">
            <w:pPr>
              <w:pStyle w:val="TAC"/>
              <w:rPr>
                <w:color w:val="000000" w:themeColor="text1"/>
                <w:szCs w:val="18"/>
                <w:lang w:val="en-US" w:eastAsia="zh-CN"/>
              </w:rPr>
            </w:pPr>
            <w:r>
              <w:rPr>
                <w:color w:val="000000" w:themeColor="text1"/>
                <w:szCs w:val="18"/>
                <w:lang w:val="en-US" w:eastAsia="zh-CN"/>
              </w:rPr>
              <w:t>CA_n5A-n66A</w:t>
            </w:r>
          </w:p>
          <w:p w14:paraId="73A10DB8" w14:textId="77777777" w:rsidR="00C10645" w:rsidRDefault="00C10645" w:rsidP="00C8241B">
            <w:pPr>
              <w:pStyle w:val="TAC"/>
              <w:rPr>
                <w:lang w:val="en-US" w:eastAsia="zh-CN"/>
              </w:rPr>
            </w:pPr>
            <w:r>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04984442" w14:textId="77777777" w:rsidR="00C10645" w:rsidRDefault="00C10645" w:rsidP="00C8241B">
            <w:pPr>
              <w:pStyle w:val="TAC"/>
              <w:rPr>
                <w:lang w:val="en-US" w:eastAsia="zh-CN"/>
              </w:rPr>
            </w:pPr>
            <w:r>
              <w:rPr>
                <w:rFonts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07F478E" w14:textId="77777777" w:rsidR="00C10645" w:rsidRDefault="00C10645" w:rsidP="00C8241B">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0DE8F98A"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0</w:t>
            </w:r>
          </w:p>
        </w:tc>
      </w:tr>
      <w:tr w:rsidR="00C10645" w14:paraId="5A386AE4" w14:textId="77777777" w:rsidTr="00C8241B">
        <w:trPr>
          <w:trHeight w:val="29"/>
        </w:trPr>
        <w:tc>
          <w:tcPr>
            <w:tcW w:w="1848" w:type="dxa"/>
            <w:tcBorders>
              <w:top w:val="nil"/>
              <w:left w:val="single" w:sz="4" w:space="0" w:color="auto"/>
              <w:bottom w:val="nil"/>
              <w:right w:val="single" w:sz="4" w:space="0" w:color="auto"/>
            </w:tcBorders>
            <w:vAlign w:val="center"/>
          </w:tcPr>
          <w:p w14:paraId="20B80A53"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4F70D536"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B06843" w14:textId="77777777" w:rsidR="00C10645" w:rsidRDefault="00C10645" w:rsidP="00C8241B">
            <w:pPr>
              <w:pStyle w:val="TAC"/>
              <w:rPr>
                <w:lang w:val="en-US" w:eastAsia="zh-CN"/>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89C9E8B" w14:textId="77777777" w:rsidR="00C10645" w:rsidRDefault="00C10645" w:rsidP="00C8241B">
            <w:pPr>
              <w:pStyle w:val="TAC"/>
              <w:rPr>
                <w:rFonts w:ascii="Calibri" w:hAnsi="Calibri" w:cs="Arial"/>
                <w:sz w:val="21"/>
                <w:szCs w:val="18"/>
                <w:lang w:val="en-US" w:eastAsia="zh-CN"/>
              </w:rPr>
            </w:pPr>
            <w:r>
              <w:rPr>
                <w:rFonts w:cs="Arial"/>
                <w:color w:val="000000"/>
                <w:szCs w:val="18"/>
                <w:lang w:val="en-US" w:eastAsia="zh-CN" w:bidi="ar"/>
              </w:rPr>
              <w:t>CA_n48(A-B)_BCS0</w:t>
            </w:r>
          </w:p>
        </w:tc>
        <w:tc>
          <w:tcPr>
            <w:tcW w:w="1649" w:type="dxa"/>
            <w:tcBorders>
              <w:top w:val="nil"/>
              <w:left w:val="single" w:sz="4" w:space="0" w:color="auto"/>
              <w:bottom w:val="nil"/>
              <w:right w:val="single" w:sz="4" w:space="0" w:color="auto"/>
            </w:tcBorders>
            <w:vAlign w:val="center"/>
          </w:tcPr>
          <w:p w14:paraId="1B7B09EC" w14:textId="77777777" w:rsidR="00C10645" w:rsidRDefault="00C10645" w:rsidP="00C8241B">
            <w:pPr>
              <w:pStyle w:val="TAC"/>
              <w:rPr>
                <w:rFonts w:cs="Arial"/>
                <w:color w:val="000000"/>
                <w:szCs w:val="18"/>
                <w:lang w:val="en-US" w:eastAsia="zh-CN" w:bidi="ar"/>
              </w:rPr>
            </w:pPr>
          </w:p>
        </w:tc>
      </w:tr>
      <w:tr w:rsidR="00C10645" w14:paraId="45CC7E26" w14:textId="77777777" w:rsidTr="00C8241B">
        <w:trPr>
          <w:trHeight w:val="29"/>
        </w:trPr>
        <w:tc>
          <w:tcPr>
            <w:tcW w:w="1848" w:type="dxa"/>
            <w:tcBorders>
              <w:top w:val="nil"/>
              <w:left w:val="single" w:sz="4" w:space="0" w:color="auto"/>
              <w:bottom w:val="nil"/>
              <w:right w:val="single" w:sz="4" w:space="0" w:color="auto"/>
            </w:tcBorders>
            <w:vAlign w:val="center"/>
          </w:tcPr>
          <w:p w14:paraId="41698398"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07EA4519"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69929E" w14:textId="77777777" w:rsidR="00C10645" w:rsidRDefault="00C10645" w:rsidP="00C8241B">
            <w:pPr>
              <w:pStyle w:val="TAC"/>
              <w:rPr>
                <w:lang w:val="en-US" w:eastAsia="zh-CN"/>
              </w:rPr>
            </w:pPr>
            <w:r>
              <w:rPr>
                <w:rFonts w:cs="Arial"/>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A2A9CA1" w14:textId="77777777" w:rsidR="00C10645" w:rsidRDefault="00C10645" w:rsidP="00C8241B">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FC78F2D" w14:textId="77777777" w:rsidR="00C10645" w:rsidRDefault="00C10645" w:rsidP="00C8241B">
            <w:pPr>
              <w:pStyle w:val="TAC"/>
              <w:rPr>
                <w:rFonts w:cs="Arial"/>
                <w:color w:val="000000"/>
                <w:szCs w:val="18"/>
                <w:lang w:val="en-US" w:eastAsia="zh-CN" w:bidi="ar"/>
              </w:rPr>
            </w:pPr>
          </w:p>
        </w:tc>
      </w:tr>
      <w:tr w:rsidR="00C10645" w14:paraId="7245D8D6" w14:textId="77777777" w:rsidTr="00C8241B">
        <w:trPr>
          <w:trHeight w:val="29"/>
        </w:trPr>
        <w:tc>
          <w:tcPr>
            <w:tcW w:w="1848" w:type="dxa"/>
            <w:tcBorders>
              <w:top w:val="nil"/>
              <w:left w:val="single" w:sz="4" w:space="0" w:color="auto"/>
              <w:bottom w:val="nil"/>
              <w:right w:val="single" w:sz="4" w:space="0" w:color="auto"/>
            </w:tcBorders>
            <w:vAlign w:val="center"/>
          </w:tcPr>
          <w:p w14:paraId="5110589C"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7B244C95"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9AF042" w14:textId="77777777" w:rsidR="00C10645" w:rsidRDefault="00C10645" w:rsidP="00C8241B">
            <w:pPr>
              <w:pStyle w:val="TAC"/>
              <w:rPr>
                <w:lang w:val="en-US" w:eastAsia="zh-CN"/>
              </w:rPr>
            </w:pPr>
            <w:r>
              <w:rPr>
                <w:rFonts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4FFDED4" w14:textId="77777777" w:rsidR="00C10645" w:rsidRDefault="00C10645" w:rsidP="00C8241B">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47145676"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1</w:t>
            </w:r>
          </w:p>
        </w:tc>
      </w:tr>
      <w:tr w:rsidR="00C10645" w14:paraId="5B0F3551" w14:textId="77777777" w:rsidTr="00C8241B">
        <w:trPr>
          <w:trHeight w:val="29"/>
        </w:trPr>
        <w:tc>
          <w:tcPr>
            <w:tcW w:w="1848" w:type="dxa"/>
            <w:tcBorders>
              <w:top w:val="nil"/>
              <w:left w:val="single" w:sz="4" w:space="0" w:color="auto"/>
              <w:bottom w:val="nil"/>
              <w:right w:val="single" w:sz="4" w:space="0" w:color="auto"/>
            </w:tcBorders>
            <w:vAlign w:val="center"/>
          </w:tcPr>
          <w:p w14:paraId="7C9C8020"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1AEC4B88"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1A5647" w14:textId="77777777" w:rsidR="00C10645" w:rsidRDefault="00C10645" w:rsidP="00C8241B">
            <w:pPr>
              <w:pStyle w:val="TAC"/>
              <w:rPr>
                <w:lang w:val="en-US" w:eastAsia="zh-CN"/>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B6CD2A2" w14:textId="77777777" w:rsidR="00C10645" w:rsidRDefault="00C10645" w:rsidP="00C8241B">
            <w:pPr>
              <w:pStyle w:val="TAC"/>
              <w:rPr>
                <w:rFonts w:ascii="Calibri" w:hAnsi="Calibri" w:cs="Arial"/>
                <w:sz w:val="21"/>
                <w:szCs w:val="18"/>
                <w:lang w:val="en-US" w:eastAsia="zh-CN"/>
              </w:rPr>
            </w:pPr>
            <w:r>
              <w:rPr>
                <w:rFonts w:cs="Arial"/>
                <w:color w:val="000000"/>
                <w:szCs w:val="18"/>
                <w:lang w:val="en-US" w:eastAsia="zh-CN" w:bidi="ar"/>
              </w:rPr>
              <w:t>CA_n48(A-B)_BCS1</w:t>
            </w:r>
          </w:p>
        </w:tc>
        <w:tc>
          <w:tcPr>
            <w:tcW w:w="1649" w:type="dxa"/>
            <w:tcBorders>
              <w:top w:val="nil"/>
              <w:left w:val="single" w:sz="4" w:space="0" w:color="auto"/>
              <w:bottom w:val="nil"/>
              <w:right w:val="single" w:sz="4" w:space="0" w:color="auto"/>
            </w:tcBorders>
            <w:vAlign w:val="center"/>
          </w:tcPr>
          <w:p w14:paraId="48D97FF8" w14:textId="77777777" w:rsidR="00C10645" w:rsidRDefault="00C10645" w:rsidP="00C8241B">
            <w:pPr>
              <w:pStyle w:val="TAC"/>
              <w:rPr>
                <w:rFonts w:cs="Arial"/>
                <w:color w:val="000000"/>
                <w:szCs w:val="18"/>
                <w:lang w:val="en-US" w:eastAsia="zh-CN" w:bidi="ar"/>
              </w:rPr>
            </w:pPr>
          </w:p>
        </w:tc>
      </w:tr>
      <w:tr w:rsidR="00C10645" w14:paraId="4F3DDD56"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717D57AA"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098FC88"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1CDD46" w14:textId="77777777" w:rsidR="00C10645" w:rsidRDefault="00C10645" w:rsidP="00C8241B">
            <w:pPr>
              <w:pStyle w:val="TAC"/>
              <w:rPr>
                <w:lang w:val="en-US" w:eastAsia="zh-CN"/>
              </w:rPr>
            </w:pPr>
            <w:r>
              <w:rPr>
                <w:rFonts w:cs="Arial"/>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661A79D" w14:textId="77777777" w:rsidR="00C10645" w:rsidRDefault="00C10645" w:rsidP="00C8241B">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B67FC11" w14:textId="77777777" w:rsidR="00C10645" w:rsidRDefault="00C10645" w:rsidP="00C8241B">
            <w:pPr>
              <w:pStyle w:val="TAC"/>
              <w:rPr>
                <w:rFonts w:cs="Arial"/>
                <w:color w:val="000000"/>
                <w:szCs w:val="18"/>
                <w:lang w:val="en-US" w:eastAsia="zh-CN" w:bidi="ar"/>
              </w:rPr>
            </w:pPr>
          </w:p>
        </w:tc>
      </w:tr>
      <w:tr w:rsidR="00C10645" w14:paraId="4B436D6A"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1360F8D2" w14:textId="77777777" w:rsidR="00C10645" w:rsidRDefault="00C10645" w:rsidP="00C8241B">
            <w:pPr>
              <w:pStyle w:val="TAC"/>
              <w:rPr>
                <w:lang w:val="en-US" w:eastAsia="zh-CN"/>
              </w:rPr>
            </w:pPr>
            <w:r>
              <w:rPr>
                <w:lang w:val="en-US" w:eastAsia="zh-CN"/>
              </w:rPr>
              <w:t>CA_n5A-n48B-n66A</w:t>
            </w:r>
          </w:p>
        </w:tc>
        <w:tc>
          <w:tcPr>
            <w:tcW w:w="1878" w:type="dxa"/>
            <w:tcBorders>
              <w:top w:val="single" w:sz="4" w:space="0" w:color="auto"/>
              <w:left w:val="single" w:sz="4" w:space="0" w:color="auto"/>
              <w:bottom w:val="nil"/>
              <w:right w:val="single" w:sz="4" w:space="0" w:color="auto"/>
            </w:tcBorders>
            <w:vAlign w:val="center"/>
          </w:tcPr>
          <w:p w14:paraId="0A365C32" w14:textId="77777777" w:rsidR="00C10645" w:rsidRPr="00813A56" w:rsidRDefault="00C10645" w:rsidP="00C8241B">
            <w:pPr>
              <w:keepNext/>
              <w:keepLines/>
              <w:spacing w:after="0"/>
              <w:jc w:val="center"/>
              <w:rPr>
                <w:rFonts w:ascii="Arial" w:eastAsiaTheme="minorEastAsia" w:hAnsi="Arial"/>
                <w:color w:val="000000" w:themeColor="text1"/>
                <w:sz w:val="18"/>
                <w:szCs w:val="18"/>
                <w:lang w:val="en-US" w:eastAsia="zh-CN"/>
              </w:rPr>
            </w:pPr>
            <w:r w:rsidRPr="00813A56">
              <w:rPr>
                <w:rFonts w:ascii="Arial" w:eastAsiaTheme="minorEastAsia" w:hAnsi="Arial"/>
                <w:color w:val="000000" w:themeColor="text1"/>
                <w:sz w:val="18"/>
                <w:szCs w:val="18"/>
                <w:lang w:val="en-US" w:eastAsia="zh-CN"/>
              </w:rPr>
              <w:t>CA_n48B</w:t>
            </w:r>
          </w:p>
          <w:p w14:paraId="627B9DB7" w14:textId="77777777" w:rsidR="00C10645" w:rsidRPr="00813A56" w:rsidRDefault="00C10645" w:rsidP="00C8241B">
            <w:pPr>
              <w:keepNext/>
              <w:keepLines/>
              <w:spacing w:after="0"/>
              <w:jc w:val="center"/>
              <w:rPr>
                <w:rFonts w:ascii="Arial" w:eastAsiaTheme="minorEastAsia" w:hAnsi="Arial"/>
                <w:color w:val="000000" w:themeColor="text1"/>
                <w:sz w:val="18"/>
                <w:szCs w:val="18"/>
                <w:lang w:val="en-US" w:eastAsia="zh-CN"/>
              </w:rPr>
            </w:pPr>
            <w:r w:rsidRPr="00813A56">
              <w:rPr>
                <w:rFonts w:ascii="Arial" w:eastAsiaTheme="minorEastAsia" w:hAnsi="Arial"/>
                <w:color w:val="000000" w:themeColor="text1"/>
                <w:sz w:val="18"/>
                <w:szCs w:val="18"/>
                <w:lang w:val="en-US" w:eastAsia="zh-CN"/>
              </w:rPr>
              <w:t>CA_n5A-n48A</w:t>
            </w:r>
          </w:p>
          <w:p w14:paraId="3B5E4E1F" w14:textId="77777777" w:rsidR="00C10645" w:rsidRPr="00813A56" w:rsidRDefault="00C10645" w:rsidP="00C8241B">
            <w:pPr>
              <w:keepNext/>
              <w:keepLines/>
              <w:spacing w:after="0"/>
              <w:jc w:val="center"/>
              <w:rPr>
                <w:rFonts w:ascii="Arial" w:eastAsiaTheme="minorEastAsia" w:hAnsi="Arial"/>
                <w:color w:val="000000" w:themeColor="text1"/>
                <w:sz w:val="18"/>
                <w:szCs w:val="18"/>
                <w:lang w:val="en-US" w:eastAsia="zh-CN"/>
              </w:rPr>
            </w:pPr>
            <w:r w:rsidRPr="00813A56">
              <w:rPr>
                <w:rFonts w:ascii="Arial" w:eastAsiaTheme="minorEastAsia" w:hAnsi="Arial"/>
                <w:color w:val="000000" w:themeColor="text1"/>
                <w:sz w:val="18"/>
                <w:szCs w:val="18"/>
                <w:lang w:val="en-US" w:eastAsia="zh-CN"/>
              </w:rPr>
              <w:t>CA_n5A-n66A</w:t>
            </w:r>
          </w:p>
          <w:p w14:paraId="2BE7D088" w14:textId="77777777" w:rsidR="00C10645" w:rsidRDefault="00C10645" w:rsidP="00C8241B">
            <w:pPr>
              <w:pStyle w:val="TAC"/>
              <w:rPr>
                <w:lang w:val="en-US" w:eastAsia="zh-CN"/>
              </w:rPr>
            </w:pPr>
            <w:r w:rsidRPr="00813A56">
              <w:rPr>
                <w:rFonts w:eastAsiaTheme="minorEastAsia"/>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7737C001" w14:textId="77777777" w:rsidR="00C10645" w:rsidRDefault="00C10645" w:rsidP="00C8241B">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0CDD4F5"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36F98BD"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0</w:t>
            </w:r>
          </w:p>
        </w:tc>
      </w:tr>
      <w:tr w:rsidR="00C10645" w14:paraId="227B9505" w14:textId="77777777" w:rsidTr="00C8241B">
        <w:trPr>
          <w:trHeight w:val="29"/>
        </w:trPr>
        <w:tc>
          <w:tcPr>
            <w:tcW w:w="1848" w:type="dxa"/>
            <w:tcBorders>
              <w:top w:val="nil"/>
              <w:left w:val="single" w:sz="4" w:space="0" w:color="auto"/>
              <w:bottom w:val="nil"/>
              <w:right w:val="single" w:sz="4" w:space="0" w:color="auto"/>
            </w:tcBorders>
            <w:vAlign w:val="center"/>
          </w:tcPr>
          <w:p w14:paraId="74C964C7"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6D2C2E5C"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FB7A3B" w14:textId="77777777" w:rsidR="00C10645" w:rsidRDefault="00C10645" w:rsidP="00C8241B">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48CF830"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7F19F93D" w14:textId="77777777" w:rsidR="00C10645" w:rsidRDefault="00C10645" w:rsidP="00C8241B">
            <w:pPr>
              <w:pStyle w:val="TAC"/>
              <w:rPr>
                <w:rFonts w:cs="Arial"/>
                <w:color w:val="000000"/>
                <w:szCs w:val="18"/>
                <w:lang w:val="en-US" w:eastAsia="zh-CN" w:bidi="ar"/>
              </w:rPr>
            </w:pPr>
          </w:p>
        </w:tc>
      </w:tr>
      <w:tr w:rsidR="00C10645" w14:paraId="25844C47" w14:textId="77777777" w:rsidTr="00C8241B">
        <w:trPr>
          <w:trHeight w:val="29"/>
        </w:trPr>
        <w:tc>
          <w:tcPr>
            <w:tcW w:w="1848" w:type="dxa"/>
            <w:tcBorders>
              <w:top w:val="nil"/>
              <w:left w:val="single" w:sz="4" w:space="0" w:color="auto"/>
              <w:bottom w:val="nil"/>
              <w:right w:val="single" w:sz="4" w:space="0" w:color="auto"/>
            </w:tcBorders>
            <w:vAlign w:val="center"/>
          </w:tcPr>
          <w:p w14:paraId="7A109E08"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6A8B821A"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0B208D" w14:textId="77777777" w:rsidR="00C10645" w:rsidRDefault="00C10645" w:rsidP="00C8241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6EC736D"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814EAE7" w14:textId="77777777" w:rsidR="00C10645" w:rsidRDefault="00C10645" w:rsidP="00C8241B">
            <w:pPr>
              <w:pStyle w:val="TAC"/>
              <w:rPr>
                <w:rFonts w:cs="Arial"/>
                <w:color w:val="000000"/>
                <w:szCs w:val="18"/>
                <w:lang w:val="en-US" w:eastAsia="zh-CN" w:bidi="ar"/>
              </w:rPr>
            </w:pPr>
          </w:p>
        </w:tc>
      </w:tr>
      <w:tr w:rsidR="00C10645" w14:paraId="7C46EE6F" w14:textId="77777777" w:rsidTr="00C8241B">
        <w:trPr>
          <w:trHeight w:val="29"/>
        </w:trPr>
        <w:tc>
          <w:tcPr>
            <w:tcW w:w="1848" w:type="dxa"/>
            <w:tcBorders>
              <w:top w:val="nil"/>
              <w:left w:val="single" w:sz="4" w:space="0" w:color="auto"/>
              <w:bottom w:val="nil"/>
              <w:right w:val="single" w:sz="4" w:space="0" w:color="auto"/>
            </w:tcBorders>
            <w:vAlign w:val="center"/>
          </w:tcPr>
          <w:p w14:paraId="5F6F07A6"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41854C90"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D70150" w14:textId="77777777" w:rsidR="00C10645" w:rsidRDefault="00C10645" w:rsidP="00C8241B">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05A1B1A"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BCE8166"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1</w:t>
            </w:r>
          </w:p>
        </w:tc>
      </w:tr>
      <w:tr w:rsidR="00C10645" w14:paraId="6D630923" w14:textId="77777777" w:rsidTr="00C8241B">
        <w:trPr>
          <w:trHeight w:val="29"/>
        </w:trPr>
        <w:tc>
          <w:tcPr>
            <w:tcW w:w="1848" w:type="dxa"/>
            <w:tcBorders>
              <w:top w:val="nil"/>
              <w:left w:val="single" w:sz="4" w:space="0" w:color="auto"/>
              <w:bottom w:val="nil"/>
              <w:right w:val="single" w:sz="4" w:space="0" w:color="auto"/>
            </w:tcBorders>
            <w:vAlign w:val="center"/>
          </w:tcPr>
          <w:p w14:paraId="483603FF"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5B442839"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C803B2" w14:textId="77777777" w:rsidR="00C10645" w:rsidRDefault="00C10645" w:rsidP="00C8241B">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442C091"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3FE27303" w14:textId="77777777" w:rsidR="00C10645" w:rsidRDefault="00C10645" w:rsidP="00C8241B">
            <w:pPr>
              <w:pStyle w:val="TAC"/>
              <w:rPr>
                <w:rFonts w:cs="Arial"/>
                <w:color w:val="000000"/>
                <w:szCs w:val="18"/>
                <w:lang w:val="en-US" w:eastAsia="zh-CN" w:bidi="ar"/>
              </w:rPr>
            </w:pPr>
          </w:p>
        </w:tc>
      </w:tr>
      <w:tr w:rsidR="00C10645" w14:paraId="2EECF2FC" w14:textId="77777777" w:rsidTr="00C8241B">
        <w:trPr>
          <w:trHeight w:val="29"/>
        </w:trPr>
        <w:tc>
          <w:tcPr>
            <w:tcW w:w="1848" w:type="dxa"/>
            <w:tcBorders>
              <w:top w:val="nil"/>
              <w:left w:val="single" w:sz="4" w:space="0" w:color="auto"/>
              <w:bottom w:val="nil"/>
              <w:right w:val="single" w:sz="4" w:space="0" w:color="auto"/>
            </w:tcBorders>
            <w:vAlign w:val="center"/>
          </w:tcPr>
          <w:p w14:paraId="0B6275C2"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5B4C58A2"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F131CB" w14:textId="77777777" w:rsidR="00C10645" w:rsidRDefault="00C10645" w:rsidP="00C8241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21004A6"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B8F2E38" w14:textId="77777777" w:rsidR="00C10645" w:rsidRDefault="00C10645" w:rsidP="00C8241B">
            <w:pPr>
              <w:pStyle w:val="TAC"/>
              <w:rPr>
                <w:rFonts w:cs="Arial"/>
                <w:color w:val="000000"/>
                <w:szCs w:val="18"/>
                <w:lang w:val="en-US" w:eastAsia="zh-CN" w:bidi="ar"/>
              </w:rPr>
            </w:pPr>
          </w:p>
        </w:tc>
      </w:tr>
      <w:tr w:rsidR="00C10645" w14:paraId="667C0E5D" w14:textId="77777777" w:rsidTr="00C8241B">
        <w:trPr>
          <w:trHeight w:val="29"/>
        </w:trPr>
        <w:tc>
          <w:tcPr>
            <w:tcW w:w="1848" w:type="dxa"/>
            <w:tcBorders>
              <w:top w:val="nil"/>
              <w:left w:val="single" w:sz="4" w:space="0" w:color="auto"/>
              <w:bottom w:val="nil"/>
              <w:right w:val="single" w:sz="4" w:space="0" w:color="auto"/>
            </w:tcBorders>
            <w:vAlign w:val="center"/>
          </w:tcPr>
          <w:p w14:paraId="533282D0"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53D15A86"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8AB547" w14:textId="77777777" w:rsidR="00C10645" w:rsidRDefault="00C10645" w:rsidP="00C8241B">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1591C2A"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29A5A04"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2</w:t>
            </w:r>
          </w:p>
        </w:tc>
      </w:tr>
      <w:tr w:rsidR="00C10645" w14:paraId="6DF5C116" w14:textId="77777777" w:rsidTr="00C8241B">
        <w:trPr>
          <w:trHeight w:val="29"/>
        </w:trPr>
        <w:tc>
          <w:tcPr>
            <w:tcW w:w="1848" w:type="dxa"/>
            <w:tcBorders>
              <w:top w:val="nil"/>
              <w:left w:val="single" w:sz="4" w:space="0" w:color="auto"/>
              <w:bottom w:val="nil"/>
              <w:right w:val="single" w:sz="4" w:space="0" w:color="auto"/>
            </w:tcBorders>
            <w:vAlign w:val="center"/>
          </w:tcPr>
          <w:p w14:paraId="403FE77E"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6EA0A137"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55B005" w14:textId="77777777" w:rsidR="00C10645" w:rsidRDefault="00C10645" w:rsidP="00C8241B">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94E7F2B"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437155CF" w14:textId="77777777" w:rsidR="00C10645" w:rsidRDefault="00C10645" w:rsidP="00C8241B">
            <w:pPr>
              <w:pStyle w:val="TAC"/>
              <w:rPr>
                <w:rFonts w:cs="Arial"/>
                <w:color w:val="000000"/>
                <w:szCs w:val="18"/>
                <w:lang w:val="en-US" w:eastAsia="zh-CN" w:bidi="ar"/>
              </w:rPr>
            </w:pPr>
          </w:p>
        </w:tc>
      </w:tr>
      <w:tr w:rsidR="00C10645" w14:paraId="0D2F6B63"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07FD4F7F"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BDF8132"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6C2EA2" w14:textId="77777777" w:rsidR="00C10645" w:rsidRDefault="00C10645" w:rsidP="00C8241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945E408"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949BEF4" w14:textId="77777777" w:rsidR="00C10645" w:rsidRDefault="00C10645" w:rsidP="00C8241B">
            <w:pPr>
              <w:pStyle w:val="TAC"/>
              <w:rPr>
                <w:rFonts w:cs="Arial"/>
                <w:color w:val="000000"/>
                <w:szCs w:val="18"/>
                <w:lang w:val="en-US" w:eastAsia="zh-CN" w:bidi="ar"/>
              </w:rPr>
            </w:pPr>
          </w:p>
        </w:tc>
      </w:tr>
      <w:tr w:rsidR="00C10645" w14:paraId="0F448270"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6F377926" w14:textId="77777777" w:rsidR="00C10645" w:rsidRDefault="00C10645" w:rsidP="00C8241B">
            <w:pPr>
              <w:pStyle w:val="TAC"/>
              <w:rPr>
                <w:lang w:val="en-US" w:eastAsia="zh-CN"/>
              </w:rPr>
            </w:pPr>
            <w:r>
              <w:rPr>
                <w:lang w:val="en-US" w:eastAsia="zh-CN"/>
              </w:rPr>
              <w:t>CA_n5A-n48(2A)-n66A</w:t>
            </w:r>
          </w:p>
        </w:tc>
        <w:tc>
          <w:tcPr>
            <w:tcW w:w="1878" w:type="dxa"/>
            <w:tcBorders>
              <w:top w:val="single" w:sz="4" w:space="0" w:color="auto"/>
              <w:left w:val="single" w:sz="4" w:space="0" w:color="auto"/>
              <w:bottom w:val="nil"/>
              <w:right w:val="single" w:sz="4" w:space="0" w:color="auto"/>
            </w:tcBorders>
            <w:vAlign w:val="center"/>
          </w:tcPr>
          <w:p w14:paraId="3E2F8BE2" w14:textId="77777777" w:rsidR="00C10645" w:rsidRDefault="00C10645" w:rsidP="00C8241B">
            <w:pPr>
              <w:pStyle w:val="TAC"/>
              <w:rPr>
                <w:color w:val="000000" w:themeColor="text1"/>
                <w:szCs w:val="18"/>
                <w:lang w:val="en-US" w:eastAsia="zh-CN"/>
              </w:rPr>
            </w:pPr>
            <w:r>
              <w:rPr>
                <w:color w:val="000000" w:themeColor="text1"/>
                <w:szCs w:val="18"/>
                <w:lang w:val="en-US" w:eastAsia="zh-CN"/>
              </w:rPr>
              <w:t>CA_n5A-n48A</w:t>
            </w:r>
          </w:p>
          <w:p w14:paraId="4116384A" w14:textId="77777777" w:rsidR="00C10645" w:rsidRDefault="00C10645" w:rsidP="00C8241B">
            <w:pPr>
              <w:pStyle w:val="TAC"/>
              <w:rPr>
                <w:color w:val="000000" w:themeColor="text1"/>
                <w:szCs w:val="18"/>
                <w:lang w:val="en-US" w:eastAsia="zh-CN"/>
              </w:rPr>
            </w:pPr>
            <w:r>
              <w:rPr>
                <w:color w:val="000000" w:themeColor="text1"/>
                <w:szCs w:val="18"/>
                <w:lang w:val="en-US" w:eastAsia="zh-CN"/>
              </w:rPr>
              <w:t>CA_n5A-n66A</w:t>
            </w:r>
          </w:p>
          <w:p w14:paraId="0C7A4AE6" w14:textId="77777777" w:rsidR="00C10645" w:rsidRDefault="00C10645" w:rsidP="00C8241B">
            <w:pPr>
              <w:pStyle w:val="TAC"/>
              <w:rPr>
                <w:lang w:val="en-US" w:eastAsia="zh-CN"/>
              </w:rPr>
            </w:pPr>
            <w:r>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4A980F21" w14:textId="77777777" w:rsidR="00C10645" w:rsidRDefault="00C10645" w:rsidP="00C8241B">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68939F5"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9814519"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0</w:t>
            </w:r>
          </w:p>
        </w:tc>
      </w:tr>
      <w:tr w:rsidR="00C10645" w14:paraId="6B7BCEE4" w14:textId="77777777" w:rsidTr="00C8241B">
        <w:trPr>
          <w:trHeight w:val="29"/>
        </w:trPr>
        <w:tc>
          <w:tcPr>
            <w:tcW w:w="1848" w:type="dxa"/>
            <w:tcBorders>
              <w:top w:val="nil"/>
              <w:left w:val="single" w:sz="4" w:space="0" w:color="auto"/>
              <w:bottom w:val="nil"/>
              <w:right w:val="single" w:sz="4" w:space="0" w:color="auto"/>
            </w:tcBorders>
            <w:vAlign w:val="center"/>
          </w:tcPr>
          <w:p w14:paraId="524CB88F"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645136CA"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AFD25B" w14:textId="77777777" w:rsidR="00C10645" w:rsidRDefault="00C10645" w:rsidP="00C8241B">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625A0E8"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4C9AD8CB" w14:textId="77777777" w:rsidR="00C10645" w:rsidRDefault="00C10645" w:rsidP="00C8241B">
            <w:pPr>
              <w:pStyle w:val="TAC"/>
              <w:rPr>
                <w:rFonts w:cs="Arial"/>
                <w:color w:val="000000"/>
                <w:szCs w:val="18"/>
                <w:lang w:val="en-US" w:eastAsia="zh-CN" w:bidi="ar"/>
              </w:rPr>
            </w:pPr>
          </w:p>
        </w:tc>
      </w:tr>
      <w:tr w:rsidR="00C10645" w14:paraId="523AA6F1" w14:textId="77777777" w:rsidTr="00C8241B">
        <w:trPr>
          <w:trHeight w:val="29"/>
        </w:trPr>
        <w:tc>
          <w:tcPr>
            <w:tcW w:w="1848" w:type="dxa"/>
            <w:tcBorders>
              <w:top w:val="nil"/>
              <w:left w:val="single" w:sz="4" w:space="0" w:color="auto"/>
              <w:bottom w:val="nil"/>
              <w:right w:val="single" w:sz="4" w:space="0" w:color="auto"/>
            </w:tcBorders>
            <w:vAlign w:val="center"/>
          </w:tcPr>
          <w:p w14:paraId="07BCF74B"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7767B276"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365E3D" w14:textId="77777777" w:rsidR="00C10645" w:rsidRDefault="00C10645" w:rsidP="00C8241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0CA304A"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7AB5077" w14:textId="77777777" w:rsidR="00C10645" w:rsidRDefault="00C10645" w:rsidP="00C8241B">
            <w:pPr>
              <w:pStyle w:val="TAC"/>
              <w:rPr>
                <w:rFonts w:cs="Arial"/>
                <w:color w:val="000000"/>
                <w:szCs w:val="18"/>
                <w:lang w:val="en-US" w:eastAsia="zh-CN" w:bidi="ar"/>
              </w:rPr>
            </w:pPr>
          </w:p>
        </w:tc>
      </w:tr>
      <w:tr w:rsidR="00C10645" w14:paraId="179B730D" w14:textId="77777777" w:rsidTr="00C8241B">
        <w:trPr>
          <w:trHeight w:val="29"/>
        </w:trPr>
        <w:tc>
          <w:tcPr>
            <w:tcW w:w="1848" w:type="dxa"/>
            <w:tcBorders>
              <w:top w:val="nil"/>
              <w:left w:val="single" w:sz="4" w:space="0" w:color="auto"/>
              <w:bottom w:val="nil"/>
              <w:right w:val="single" w:sz="4" w:space="0" w:color="auto"/>
            </w:tcBorders>
            <w:vAlign w:val="center"/>
          </w:tcPr>
          <w:p w14:paraId="2F2350DB"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78E1AB36"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7225AA" w14:textId="77777777" w:rsidR="00C10645" w:rsidRDefault="00C10645" w:rsidP="00C8241B">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A1BA5BA"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1B1A88A"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1</w:t>
            </w:r>
          </w:p>
        </w:tc>
      </w:tr>
      <w:tr w:rsidR="00C10645" w14:paraId="74F3F238" w14:textId="77777777" w:rsidTr="00C8241B">
        <w:trPr>
          <w:trHeight w:val="29"/>
        </w:trPr>
        <w:tc>
          <w:tcPr>
            <w:tcW w:w="1848" w:type="dxa"/>
            <w:tcBorders>
              <w:top w:val="nil"/>
              <w:left w:val="single" w:sz="4" w:space="0" w:color="auto"/>
              <w:bottom w:val="nil"/>
              <w:right w:val="single" w:sz="4" w:space="0" w:color="auto"/>
            </w:tcBorders>
            <w:vAlign w:val="center"/>
          </w:tcPr>
          <w:p w14:paraId="4199870D"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39DED996"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4E1D7E" w14:textId="77777777" w:rsidR="00C10645" w:rsidRDefault="00C10645" w:rsidP="00C8241B">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0CE47FD"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54AC66E3" w14:textId="77777777" w:rsidR="00C10645" w:rsidRDefault="00C10645" w:rsidP="00C8241B">
            <w:pPr>
              <w:pStyle w:val="TAC"/>
              <w:rPr>
                <w:rFonts w:cs="Arial"/>
                <w:color w:val="000000"/>
                <w:szCs w:val="18"/>
                <w:lang w:val="en-US" w:eastAsia="zh-CN" w:bidi="ar"/>
              </w:rPr>
            </w:pPr>
          </w:p>
        </w:tc>
      </w:tr>
      <w:tr w:rsidR="00C10645" w14:paraId="36329F6F"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4DA053CA"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ABB598E"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676904" w14:textId="77777777" w:rsidR="00C10645" w:rsidRDefault="00C10645" w:rsidP="00C8241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A347C6B"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A95F708" w14:textId="77777777" w:rsidR="00C10645" w:rsidRDefault="00C10645" w:rsidP="00C8241B">
            <w:pPr>
              <w:pStyle w:val="TAC"/>
              <w:rPr>
                <w:rFonts w:cs="Arial"/>
                <w:color w:val="000000"/>
                <w:szCs w:val="18"/>
                <w:lang w:val="en-US" w:eastAsia="zh-CN" w:bidi="ar"/>
              </w:rPr>
            </w:pPr>
          </w:p>
        </w:tc>
      </w:tr>
      <w:tr w:rsidR="00C10645" w14:paraId="3BB27C2F"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4F1B41A3" w14:textId="77777777" w:rsidR="00C10645" w:rsidRDefault="00C10645" w:rsidP="00C8241B">
            <w:pPr>
              <w:pStyle w:val="TAC"/>
              <w:rPr>
                <w:lang w:val="en-US" w:eastAsia="zh-CN"/>
              </w:rPr>
            </w:pPr>
            <w:r>
              <w:rPr>
                <w:lang w:val="en-US" w:eastAsia="zh-CN"/>
              </w:rPr>
              <w:t>CA_n5A-n48A-n77A</w:t>
            </w:r>
          </w:p>
        </w:tc>
        <w:tc>
          <w:tcPr>
            <w:tcW w:w="1878" w:type="dxa"/>
            <w:tcBorders>
              <w:top w:val="single" w:sz="4" w:space="0" w:color="auto"/>
              <w:left w:val="single" w:sz="4" w:space="0" w:color="auto"/>
              <w:bottom w:val="nil"/>
              <w:right w:val="single" w:sz="4" w:space="0" w:color="auto"/>
            </w:tcBorders>
            <w:vAlign w:val="center"/>
          </w:tcPr>
          <w:p w14:paraId="63B1DBA9" w14:textId="77777777" w:rsidR="00C10645" w:rsidRDefault="00C10645" w:rsidP="00C8241B">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3944CD3E" w14:textId="77777777" w:rsidR="00C10645" w:rsidRDefault="00C10645" w:rsidP="00C8241B">
            <w:pPr>
              <w:pStyle w:val="TAC"/>
              <w:rPr>
                <w:rFonts w:eastAsia="MS Mincho" w:cs="Arial"/>
                <w:color w:val="000000"/>
                <w:szCs w:val="18"/>
                <w:lang w:val="en-US"/>
              </w:rPr>
            </w:pPr>
            <w:r>
              <w:rPr>
                <w:rFonts w:eastAsia="MS Mincho" w:cs="Arial"/>
                <w:color w:val="000000"/>
                <w:szCs w:val="18"/>
                <w:lang w:val="en-US"/>
              </w:rPr>
              <w:t>CA_n5A-n48A</w:t>
            </w:r>
          </w:p>
          <w:p w14:paraId="1F829E1D" w14:textId="77777777" w:rsidR="00C10645" w:rsidRDefault="00C10645" w:rsidP="00C8241B">
            <w:pPr>
              <w:pStyle w:val="TAC"/>
              <w:rPr>
                <w:rFonts w:eastAsia="MS Mincho" w:cs="Arial"/>
                <w:color w:val="000000"/>
                <w:szCs w:val="18"/>
                <w:lang w:val="en-US"/>
              </w:rPr>
            </w:pPr>
            <w:r>
              <w:rPr>
                <w:rFonts w:eastAsia="MS Mincho"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70F88929" w14:textId="77777777" w:rsidR="00C10645" w:rsidRDefault="00C10645" w:rsidP="00C8241B">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9B2E6CE"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F4D1885"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0</w:t>
            </w:r>
          </w:p>
        </w:tc>
      </w:tr>
      <w:tr w:rsidR="00C10645" w14:paraId="01DE43F8" w14:textId="77777777" w:rsidTr="00C8241B">
        <w:trPr>
          <w:trHeight w:val="29"/>
        </w:trPr>
        <w:tc>
          <w:tcPr>
            <w:tcW w:w="1848" w:type="dxa"/>
            <w:tcBorders>
              <w:top w:val="nil"/>
              <w:left w:val="single" w:sz="4" w:space="0" w:color="auto"/>
              <w:bottom w:val="nil"/>
              <w:right w:val="single" w:sz="4" w:space="0" w:color="auto"/>
            </w:tcBorders>
            <w:vAlign w:val="center"/>
          </w:tcPr>
          <w:p w14:paraId="4952F70F"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0EDCC814"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F461A2" w14:textId="77777777" w:rsidR="00C10645" w:rsidRDefault="00C10645" w:rsidP="00C8241B">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85270CD"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DBE1FFE" w14:textId="77777777" w:rsidR="00C10645" w:rsidRDefault="00C10645" w:rsidP="00C8241B">
            <w:pPr>
              <w:pStyle w:val="TAC"/>
              <w:rPr>
                <w:rFonts w:cs="Arial"/>
                <w:color w:val="000000"/>
                <w:szCs w:val="18"/>
                <w:lang w:val="en-US" w:eastAsia="zh-CN" w:bidi="ar"/>
              </w:rPr>
            </w:pPr>
          </w:p>
        </w:tc>
      </w:tr>
      <w:tr w:rsidR="00C10645" w14:paraId="037DFD50"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46E23BC3"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01B8A4C"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956A03" w14:textId="77777777" w:rsidR="00C10645" w:rsidRDefault="00C10645" w:rsidP="00C8241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E10DE36"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829B7D3" w14:textId="77777777" w:rsidR="00C10645" w:rsidRDefault="00C10645" w:rsidP="00C8241B">
            <w:pPr>
              <w:pStyle w:val="TAC"/>
              <w:rPr>
                <w:rFonts w:cs="Arial"/>
                <w:color w:val="000000"/>
                <w:szCs w:val="18"/>
                <w:lang w:val="en-US" w:eastAsia="zh-CN" w:bidi="ar"/>
              </w:rPr>
            </w:pPr>
          </w:p>
        </w:tc>
      </w:tr>
      <w:tr w:rsidR="00C10645" w14:paraId="2794AB7B"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136B8982" w14:textId="77777777" w:rsidR="00C10645" w:rsidRDefault="00C10645" w:rsidP="00C8241B">
            <w:pPr>
              <w:pStyle w:val="TAC"/>
              <w:rPr>
                <w:lang w:val="en-US" w:eastAsia="zh-CN"/>
              </w:rPr>
            </w:pPr>
            <w:r>
              <w:rPr>
                <w:rFonts w:cs="Arial"/>
                <w:szCs w:val="18"/>
                <w:lang w:val="en-US"/>
              </w:rPr>
              <w:t>CA_n5A-n48A-n77C</w:t>
            </w:r>
          </w:p>
        </w:tc>
        <w:tc>
          <w:tcPr>
            <w:tcW w:w="1878" w:type="dxa"/>
            <w:tcBorders>
              <w:top w:val="single" w:sz="4" w:space="0" w:color="auto"/>
              <w:left w:val="single" w:sz="4" w:space="0" w:color="auto"/>
              <w:bottom w:val="nil"/>
              <w:right w:val="single" w:sz="4" w:space="0" w:color="auto"/>
            </w:tcBorders>
            <w:vAlign w:val="center"/>
          </w:tcPr>
          <w:p w14:paraId="1F86F07C" w14:textId="77777777" w:rsidR="00C10645" w:rsidRPr="00BE58FD" w:rsidRDefault="00C10645" w:rsidP="00C8241B">
            <w:pPr>
              <w:keepNext/>
              <w:keepLines/>
              <w:spacing w:after="0"/>
              <w:jc w:val="center"/>
              <w:rPr>
                <w:rFonts w:ascii="Arial" w:eastAsia="SimSun" w:hAnsi="Arial"/>
                <w:kern w:val="2"/>
                <w:sz w:val="18"/>
              </w:rPr>
            </w:pPr>
            <w:r w:rsidRPr="00BE58FD">
              <w:rPr>
                <w:rFonts w:ascii="Arial" w:eastAsia="SimSun" w:hAnsi="Arial"/>
                <w:kern w:val="2"/>
                <w:sz w:val="18"/>
              </w:rPr>
              <w:t>n77</w:t>
            </w:r>
            <w:r w:rsidRPr="00BE58FD">
              <w:rPr>
                <w:rFonts w:ascii="Arial" w:eastAsia="SimSun" w:hAnsi="Arial"/>
                <w:kern w:val="2"/>
                <w:sz w:val="18"/>
                <w:vertAlign w:val="superscript"/>
              </w:rPr>
              <w:t>7, 9</w:t>
            </w:r>
          </w:p>
          <w:p w14:paraId="16C477A0" w14:textId="77777777" w:rsidR="00C10645" w:rsidRDefault="00C10645" w:rsidP="00C8241B">
            <w:pPr>
              <w:pStyle w:val="TAC"/>
              <w:rPr>
                <w:rFonts w:eastAsia="MS Mincho" w:cs="Arial"/>
                <w:color w:val="000000"/>
                <w:szCs w:val="18"/>
                <w:lang w:val="en-US"/>
              </w:rPr>
            </w:pPr>
            <w:r>
              <w:rPr>
                <w:rFonts w:eastAsia="MS Mincho" w:cs="Arial"/>
                <w:color w:val="000000"/>
                <w:szCs w:val="18"/>
                <w:lang w:val="en-US"/>
              </w:rPr>
              <w:t>CA_n5A-n48A</w:t>
            </w:r>
          </w:p>
          <w:p w14:paraId="0A2DFFE8" w14:textId="77777777" w:rsidR="00C10645" w:rsidRDefault="00C10645" w:rsidP="00C8241B">
            <w:pPr>
              <w:pStyle w:val="TAC"/>
              <w:rPr>
                <w:rFonts w:eastAsia="MS Mincho" w:cs="Arial"/>
                <w:color w:val="000000"/>
                <w:szCs w:val="18"/>
                <w:lang w:val="en-US"/>
              </w:rPr>
            </w:pPr>
            <w:r>
              <w:rPr>
                <w:rFonts w:eastAsia="MS Mincho" w:cs="Arial"/>
                <w:color w:val="000000"/>
                <w:szCs w:val="18"/>
                <w:lang w:val="en-US"/>
              </w:rPr>
              <w:t>CA_n5A-n77A</w:t>
            </w:r>
          </w:p>
          <w:p w14:paraId="21BF2566" w14:textId="77777777" w:rsidR="00C10645" w:rsidRDefault="00C10645" w:rsidP="00C8241B">
            <w:pPr>
              <w:pStyle w:val="TAC"/>
              <w:rPr>
                <w:lang w:val="en-US" w:eastAsia="zh-CN"/>
              </w:rPr>
            </w:pPr>
            <w:r>
              <w:rPr>
                <w:rFonts w:eastAsia="MS Mincho" w:cs="Arial"/>
                <w:color w:val="000000"/>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3D0A83C9" w14:textId="77777777" w:rsidR="00C10645" w:rsidRDefault="00C10645" w:rsidP="00C8241B">
            <w:pPr>
              <w:pStyle w:val="TAC"/>
              <w:rPr>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76E85AB" w14:textId="77777777" w:rsidR="00C10645" w:rsidRDefault="00C10645" w:rsidP="00C8241B">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460ACE2F"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0</w:t>
            </w:r>
          </w:p>
        </w:tc>
      </w:tr>
      <w:tr w:rsidR="00C10645" w14:paraId="6BD0056D" w14:textId="77777777" w:rsidTr="00C8241B">
        <w:trPr>
          <w:trHeight w:val="29"/>
        </w:trPr>
        <w:tc>
          <w:tcPr>
            <w:tcW w:w="1848" w:type="dxa"/>
            <w:tcBorders>
              <w:top w:val="nil"/>
              <w:left w:val="single" w:sz="4" w:space="0" w:color="auto"/>
              <w:bottom w:val="nil"/>
              <w:right w:val="single" w:sz="4" w:space="0" w:color="auto"/>
            </w:tcBorders>
            <w:vAlign w:val="center"/>
          </w:tcPr>
          <w:p w14:paraId="0D834F53"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0186DB21"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912867" w14:textId="77777777" w:rsidR="00C10645" w:rsidRDefault="00C10645" w:rsidP="00C8241B">
            <w:pPr>
              <w:pStyle w:val="TAC"/>
              <w:rPr>
                <w:lang w:val="en-US" w:eastAsia="zh-CN"/>
              </w:rPr>
            </w:pPr>
            <w:r>
              <w:rPr>
                <w:rFonts w:cs="Arial"/>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4C7BFBA" w14:textId="77777777" w:rsidR="00C10645" w:rsidRDefault="00C10645" w:rsidP="00C8241B">
            <w:pPr>
              <w:pStyle w:val="TAC"/>
              <w:rPr>
                <w:rFonts w:ascii="Calibri" w:hAnsi="Calibri" w:cs="Arial"/>
                <w:sz w:val="21"/>
                <w:szCs w:val="18"/>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E130C69" w14:textId="77777777" w:rsidR="00C10645" w:rsidRDefault="00C10645" w:rsidP="00C8241B">
            <w:pPr>
              <w:pStyle w:val="TAC"/>
              <w:rPr>
                <w:rFonts w:cs="Arial"/>
                <w:color w:val="000000"/>
                <w:szCs w:val="18"/>
                <w:lang w:val="en-US" w:eastAsia="zh-CN" w:bidi="ar"/>
              </w:rPr>
            </w:pPr>
          </w:p>
        </w:tc>
      </w:tr>
      <w:tr w:rsidR="00C10645" w14:paraId="666D6DAA" w14:textId="77777777" w:rsidTr="00C8241B">
        <w:trPr>
          <w:trHeight w:val="29"/>
        </w:trPr>
        <w:tc>
          <w:tcPr>
            <w:tcW w:w="1848" w:type="dxa"/>
            <w:tcBorders>
              <w:top w:val="nil"/>
              <w:left w:val="single" w:sz="4" w:space="0" w:color="auto"/>
              <w:bottom w:val="nil"/>
              <w:right w:val="single" w:sz="4" w:space="0" w:color="auto"/>
            </w:tcBorders>
            <w:vAlign w:val="center"/>
          </w:tcPr>
          <w:p w14:paraId="266D10C6"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41293E3E"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45A0D8" w14:textId="77777777" w:rsidR="00C10645" w:rsidRDefault="00C10645" w:rsidP="00C8241B">
            <w:pPr>
              <w:pStyle w:val="TAC"/>
              <w:rPr>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83873E2" w14:textId="77777777" w:rsidR="00C10645" w:rsidRDefault="00C10645" w:rsidP="00C8241B">
            <w:pPr>
              <w:pStyle w:val="TAC"/>
              <w:rPr>
                <w:rFonts w:ascii="Calibri" w:hAnsi="Calibri" w:cs="Arial"/>
                <w:sz w:val="21"/>
                <w:szCs w:val="18"/>
                <w:lang w:val="en-US" w:eastAsia="zh-CN"/>
              </w:rPr>
            </w:pPr>
            <w:r>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48C270C7" w14:textId="77777777" w:rsidR="00C10645" w:rsidRDefault="00C10645" w:rsidP="00C8241B">
            <w:pPr>
              <w:pStyle w:val="TAC"/>
              <w:rPr>
                <w:rFonts w:cs="Arial"/>
                <w:color w:val="000000"/>
                <w:szCs w:val="18"/>
                <w:lang w:val="en-US" w:eastAsia="zh-CN" w:bidi="ar"/>
              </w:rPr>
            </w:pPr>
          </w:p>
        </w:tc>
      </w:tr>
      <w:tr w:rsidR="00C10645" w14:paraId="7DFE4BB5" w14:textId="77777777" w:rsidTr="00C8241B">
        <w:trPr>
          <w:trHeight w:val="29"/>
        </w:trPr>
        <w:tc>
          <w:tcPr>
            <w:tcW w:w="1848" w:type="dxa"/>
            <w:tcBorders>
              <w:top w:val="nil"/>
              <w:left w:val="single" w:sz="4" w:space="0" w:color="auto"/>
              <w:bottom w:val="nil"/>
              <w:right w:val="single" w:sz="4" w:space="0" w:color="auto"/>
            </w:tcBorders>
            <w:vAlign w:val="center"/>
          </w:tcPr>
          <w:p w14:paraId="0F14F7C4"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3271C7FC"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11E7B6" w14:textId="77777777" w:rsidR="00C10645" w:rsidRDefault="00C10645" w:rsidP="00C8241B">
            <w:pPr>
              <w:pStyle w:val="TAC"/>
              <w:rPr>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3F310CE" w14:textId="77777777" w:rsidR="00C10645" w:rsidRDefault="00C10645" w:rsidP="00C8241B">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6ED86096"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1</w:t>
            </w:r>
          </w:p>
        </w:tc>
      </w:tr>
      <w:tr w:rsidR="00C10645" w14:paraId="40A85EF5" w14:textId="77777777" w:rsidTr="00C8241B">
        <w:trPr>
          <w:trHeight w:val="29"/>
        </w:trPr>
        <w:tc>
          <w:tcPr>
            <w:tcW w:w="1848" w:type="dxa"/>
            <w:tcBorders>
              <w:top w:val="nil"/>
              <w:left w:val="single" w:sz="4" w:space="0" w:color="auto"/>
              <w:bottom w:val="nil"/>
              <w:right w:val="single" w:sz="4" w:space="0" w:color="auto"/>
            </w:tcBorders>
            <w:vAlign w:val="center"/>
          </w:tcPr>
          <w:p w14:paraId="1FAB4A47"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094D5273"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60B248" w14:textId="77777777" w:rsidR="00C10645" w:rsidRDefault="00C10645" w:rsidP="00C8241B">
            <w:pPr>
              <w:pStyle w:val="TAC"/>
              <w:rPr>
                <w:lang w:val="en-US" w:eastAsia="zh-CN"/>
              </w:rPr>
            </w:pPr>
            <w:r>
              <w:rPr>
                <w:rFonts w:cs="Arial"/>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6A4704F" w14:textId="77777777" w:rsidR="00C10645" w:rsidRDefault="00C10645" w:rsidP="00C8241B">
            <w:pPr>
              <w:pStyle w:val="TAC"/>
              <w:rPr>
                <w:rFonts w:ascii="Calibri" w:hAnsi="Calibri" w:cs="Arial"/>
                <w:sz w:val="21"/>
                <w:szCs w:val="18"/>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D758628" w14:textId="77777777" w:rsidR="00C10645" w:rsidRDefault="00C10645" w:rsidP="00C8241B">
            <w:pPr>
              <w:pStyle w:val="TAC"/>
              <w:rPr>
                <w:rFonts w:cs="Arial"/>
                <w:color w:val="000000"/>
                <w:szCs w:val="18"/>
                <w:lang w:val="en-US" w:eastAsia="zh-CN" w:bidi="ar"/>
              </w:rPr>
            </w:pPr>
          </w:p>
        </w:tc>
      </w:tr>
      <w:tr w:rsidR="00C10645" w14:paraId="082D8648"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164FC036"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C8D9DFA"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F248CD" w14:textId="77777777" w:rsidR="00C10645" w:rsidRDefault="00C10645" w:rsidP="00C8241B">
            <w:pPr>
              <w:pStyle w:val="TAC"/>
              <w:rPr>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CDFB729" w14:textId="77777777" w:rsidR="00C10645" w:rsidRDefault="00C10645" w:rsidP="00C8241B">
            <w:pPr>
              <w:pStyle w:val="TAC"/>
              <w:rPr>
                <w:rFonts w:ascii="Calibri" w:hAnsi="Calibri" w:cs="Arial"/>
                <w:sz w:val="21"/>
                <w:szCs w:val="18"/>
                <w:lang w:val="en-US" w:eastAsia="zh-CN"/>
              </w:rPr>
            </w:pPr>
            <w:r>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2D82A62B" w14:textId="77777777" w:rsidR="00C10645" w:rsidRDefault="00C10645" w:rsidP="00C8241B">
            <w:pPr>
              <w:pStyle w:val="TAC"/>
              <w:rPr>
                <w:rFonts w:cs="Arial"/>
                <w:color w:val="000000"/>
                <w:szCs w:val="18"/>
                <w:lang w:val="en-US" w:eastAsia="zh-CN" w:bidi="ar"/>
              </w:rPr>
            </w:pPr>
          </w:p>
        </w:tc>
      </w:tr>
      <w:tr w:rsidR="00C10645" w14:paraId="29620184"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558536A5" w14:textId="77777777" w:rsidR="00C10645" w:rsidRDefault="00C10645" w:rsidP="00C8241B">
            <w:pPr>
              <w:pStyle w:val="TAC"/>
              <w:rPr>
                <w:lang w:val="en-US" w:eastAsia="zh-CN"/>
              </w:rPr>
            </w:pPr>
            <w:r>
              <w:rPr>
                <w:lang w:val="en-US" w:eastAsia="zh-CN"/>
              </w:rPr>
              <w:t>CA_n5A-n48B-n77A</w:t>
            </w:r>
          </w:p>
        </w:tc>
        <w:tc>
          <w:tcPr>
            <w:tcW w:w="1878" w:type="dxa"/>
            <w:tcBorders>
              <w:top w:val="single" w:sz="4" w:space="0" w:color="auto"/>
              <w:left w:val="single" w:sz="4" w:space="0" w:color="auto"/>
              <w:bottom w:val="nil"/>
              <w:right w:val="single" w:sz="4" w:space="0" w:color="auto"/>
            </w:tcBorders>
            <w:vAlign w:val="center"/>
          </w:tcPr>
          <w:p w14:paraId="728E4482" w14:textId="77777777" w:rsidR="00C10645" w:rsidRDefault="00C10645" w:rsidP="00C8241B">
            <w:pPr>
              <w:pStyle w:val="TAC"/>
              <w:rPr>
                <w:rFonts w:eastAsia="MS Mincho" w:cs="Arial"/>
                <w:color w:val="000000"/>
                <w:szCs w:val="18"/>
                <w:lang w:val="en-US"/>
              </w:rPr>
            </w:pPr>
            <w:r>
              <w:rPr>
                <w:rFonts w:eastAsia="MS Mincho" w:cs="Arial"/>
                <w:color w:val="000000"/>
                <w:szCs w:val="18"/>
                <w:lang w:val="en-US"/>
              </w:rPr>
              <w:t>CA_n5A-n48A</w:t>
            </w:r>
          </w:p>
          <w:p w14:paraId="56E736FF" w14:textId="77777777" w:rsidR="00C10645" w:rsidRDefault="00C10645" w:rsidP="00C8241B">
            <w:pPr>
              <w:pStyle w:val="TAC"/>
              <w:rPr>
                <w:lang w:val="en-US" w:eastAsia="zh-CN"/>
              </w:rPr>
            </w:pPr>
            <w:r>
              <w:rPr>
                <w:rFonts w:eastAsia="MS Mincho"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7F35B391" w14:textId="77777777" w:rsidR="00C10645" w:rsidRDefault="00C10645" w:rsidP="00C8241B">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A36C733"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284BD61"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0</w:t>
            </w:r>
          </w:p>
        </w:tc>
      </w:tr>
      <w:tr w:rsidR="00C10645" w14:paraId="4C2CA06B" w14:textId="77777777" w:rsidTr="00C8241B">
        <w:trPr>
          <w:trHeight w:val="29"/>
        </w:trPr>
        <w:tc>
          <w:tcPr>
            <w:tcW w:w="1848" w:type="dxa"/>
            <w:tcBorders>
              <w:top w:val="nil"/>
              <w:left w:val="single" w:sz="4" w:space="0" w:color="auto"/>
              <w:bottom w:val="nil"/>
              <w:right w:val="single" w:sz="4" w:space="0" w:color="auto"/>
            </w:tcBorders>
            <w:vAlign w:val="center"/>
          </w:tcPr>
          <w:p w14:paraId="2FE0DF2C"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60DE79FE"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FAEB66" w14:textId="77777777" w:rsidR="00C10645" w:rsidRDefault="00C10645" w:rsidP="00C8241B">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2259800"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1744F9B7" w14:textId="77777777" w:rsidR="00C10645" w:rsidRDefault="00C10645" w:rsidP="00C8241B">
            <w:pPr>
              <w:pStyle w:val="TAC"/>
              <w:rPr>
                <w:rFonts w:cs="Arial"/>
                <w:color w:val="000000"/>
                <w:szCs w:val="18"/>
                <w:lang w:val="en-US" w:eastAsia="zh-CN" w:bidi="ar"/>
              </w:rPr>
            </w:pPr>
          </w:p>
        </w:tc>
      </w:tr>
      <w:tr w:rsidR="00C10645" w14:paraId="03E47BCF" w14:textId="77777777" w:rsidTr="00C8241B">
        <w:trPr>
          <w:trHeight w:val="29"/>
        </w:trPr>
        <w:tc>
          <w:tcPr>
            <w:tcW w:w="1848" w:type="dxa"/>
            <w:tcBorders>
              <w:top w:val="nil"/>
              <w:left w:val="single" w:sz="4" w:space="0" w:color="auto"/>
              <w:bottom w:val="nil"/>
              <w:right w:val="single" w:sz="4" w:space="0" w:color="auto"/>
            </w:tcBorders>
            <w:vAlign w:val="center"/>
          </w:tcPr>
          <w:p w14:paraId="671318E3"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62AEAB82"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F67B68" w14:textId="77777777" w:rsidR="00C10645" w:rsidRDefault="00C10645" w:rsidP="00C8241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7E9352C"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8A9C481" w14:textId="77777777" w:rsidR="00C10645" w:rsidRDefault="00C10645" w:rsidP="00C8241B">
            <w:pPr>
              <w:pStyle w:val="TAC"/>
              <w:rPr>
                <w:rFonts w:cs="Arial"/>
                <w:color w:val="000000"/>
                <w:szCs w:val="18"/>
                <w:lang w:val="en-US" w:eastAsia="zh-CN" w:bidi="ar"/>
              </w:rPr>
            </w:pPr>
          </w:p>
        </w:tc>
      </w:tr>
      <w:tr w:rsidR="00C10645" w14:paraId="5347A967" w14:textId="77777777" w:rsidTr="00C8241B">
        <w:trPr>
          <w:trHeight w:val="29"/>
        </w:trPr>
        <w:tc>
          <w:tcPr>
            <w:tcW w:w="1848" w:type="dxa"/>
            <w:tcBorders>
              <w:top w:val="nil"/>
              <w:left w:val="single" w:sz="4" w:space="0" w:color="auto"/>
              <w:bottom w:val="nil"/>
              <w:right w:val="single" w:sz="4" w:space="0" w:color="auto"/>
            </w:tcBorders>
            <w:vAlign w:val="center"/>
          </w:tcPr>
          <w:p w14:paraId="6F6E59BC"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77758192"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F8BD0A" w14:textId="77777777" w:rsidR="00C10645" w:rsidRDefault="00C10645" w:rsidP="00C8241B">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E792456"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873F340"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1</w:t>
            </w:r>
          </w:p>
        </w:tc>
      </w:tr>
      <w:tr w:rsidR="00C10645" w14:paraId="52C2E46C" w14:textId="77777777" w:rsidTr="00C8241B">
        <w:trPr>
          <w:trHeight w:val="29"/>
        </w:trPr>
        <w:tc>
          <w:tcPr>
            <w:tcW w:w="1848" w:type="dxa"/>
            <w:tcBorders>
              <w:top w:val="nil"/>
              <w:left w:val="single" w:sz="4" w:space="0" w:color="auto"/>
              <w:bottom w:val="nil"/>
              <w:right w:val="single" w:sz="4" w:space="0" w:color="auto"/>
            </w:tcBorders>
            <w:vAlign w:val="center"/>
          </w:tcPr>
          <w:p w14:paraId="7F3AB55F"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0A4CFF5E"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ED6462" w14:textId="77777777" w:rsidR="00C10645" w:rsidRDefault="00C10645" w:rsidP="00C8241B">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C30D606"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188F7687" w14:textId="77777777" w:rsidR="00C10645" w:rsidRDefault="00C10645" w:rsidP="00C8241B">
            <w:pPr>
              <w:pStyle w:val="TAC"/>
              <w:rPr>
                <w:rFonts w:cs="Arial"/>
                <w:color w:val="000000"/>
                <w:szCs w:val="18"/>
                <w:lang w:val="en-US" w:eastAsia="zh-CN" w:bidi="ar"/>
              </w:rPr>
            </w:pPr>
          </w:p>
        </w:tc>
      </w:tr>
      <w:tr w:rsidR="00C10645" w14:paraId="22F98282" w14:textId="77777777" w:rsidTr="00C8241B">
        <w:trPr>
          <w:trHeight w:val="29"/>
        </w:trPr>
        <w:tc>
          <w:tcPr>
            <w:tcW w:w="1848" w:type="dxa"/>
            <w:tcBorders>
              <w:top w:val="nil"/>
              <w:left w:val="single" w:sz="4" w:space="0" w:color="auto"/>
              <w:bottom w:val="nil"/>
              <w:right w:val="single" w:sz="4" w:space="0" w:color="auto"/>
            </w:tcBorders>
            <w:vAlign w:val="center"/>
          </w:tcPr>
          <w:p w14:paraId="19C1D2BC"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3BBE456C"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7A12E2" w14:textId="77777777" w:rsidR="00C10645" w:rsidRDefault="00C10645" w:rsidP="00C8241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F3328FE"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8B8574B" w14:textId="77777777" w:rsidR="00C10645" w:rsidRDefault="00C10645" w:rsidP="00C8241B">
            <w:pPr>
              <w:pStyle w:val="TAC"/>
              <w:rPr>
                <w:rFonts w:cs="Arial"/>
                <w:color w:val="000000"/>
                <w:szCs w:val="18"/>
                <w:lang w:val="en-US" w:eastAsia="zh-CN" w:bidi="ar"/>
              </w:rPr>
            </w:pPr>
          </w:p>
        </w:tc>
      </w:tr>
      <w:tr w:rsidR="00C10645" w14:paraId="37DCAA51" w14:textId="77777777" w:rsidTr="00C8241B">
        <w:trPr>
          <w:trHeight w:val="29"/>
        </w:trPr>
        <w:tc>
          <w:tcPr>
            <w:tcW w:w="1848" w:type="dxa"/>
            <w:tcBorders>
              <w:top w:val="nil"/>
              <w:left w:val="single" w:sz="4" w:space="0" w:color="auto"/>
              <w:bottom w:val="nil"/>
              <w:right w:val="single" w:sz="4" w:space="0" w:color="auto"/>
            </w:tcBorders>
            <w:vAlign w:val="center"/>
          </w:tcPr>
          <w:p w14:paraId="591079C9"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681CF593"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05F546" w14:textId="77777777" w:rsidR="00C10645" w:rsidRDefault="00C10645" w:rsidP="00C8241B">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19F555A"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89A05C9"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2</w:t>
            </w:r>
          </w:p>
        </w:tc>
      </w:tr>
      <w:tr w:rsidR="00C10645" w14:paraId="4A917DC7" w14:textId="77777777" w:rsidTr="00C8241B">
        <w:trPr>
          <w:trHeight w:val="29"/>
        </w:trPr>
        <w:tc>
          <w:tcPr>
            <w:tcW w:w="1848" w:type="dxa"/>
            <w:tcBorders>
              <w:top w:val="nil"/>
              <w:left w:val="single" w:sz="4" w:space="0" w:color="auto"/>
              <w:bottom w:val="nil"/>
              <w:right w:val="single" w:sz="4" w:space="0" w:color="auto"/>
            </w:tcBorders>
            <w:vAlign w:val="center"/>
          </w:tcPr>
          <w:p w14:paraId="277EA50B"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408E52A4"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052789" w14:textId="77777777" w:rsidR="00C10645" w:rsidRDefault="00C10645" w:rsidP="00C8241B">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3CA70F5"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385C5E11" w14:textId="77777777" w:rsidR="00C10645" w:rsidRDefault="00C10645" w:rsidP="00C8241B">
            <w:pPr>
              <w:pStyle w:val="TAC"/>
              <w:rPr>
                <w:rFonts w:cs="Arial"/>
                <w:color w:val="000000"/>
                <w:szCs w:val="18"/>
                <w:lang w:val="en-US" w:eastAsia="zh-CN" w:bidi="ar"/>
              </w:rPr>
            </w:pPr>
          </w:p>
        </w:tc>
      </w:tr>
      <w:tr w:rsidR="00C10645" w14:paraId="4A7A574A"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4A931FB2"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933D8CB"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109128" w14:textId="77777777" w:rsidR="00C10645" w:rsidRDefault="00C10645" w:rsidP="00C8241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79D61DC"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BBFDC7C" w14:textId="77777777" w:rsidR="00C10645" w:rsidRDefault="00C10645" w:rsidP="00C8241B">
            <w:pPr>
              <w:pStyle w:val="TAC"/>
              <w:rPr>
                <w:rFonts w:cs="Arial"/>
                <w:color w:val="000000"/>
                <w:szCs w:val="18"/>
                <w:lang w:val="en-US" w:eastAsia="zh-CN" w:bidi="ar"/>
              </w:rPr>
            </w:pPr>
          </w:p>
        </w:tc>
      </w:tr>
      <w:tr w:rsidR="00C10645" w14:paraId="71954E37"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52738E58" w14:textId="77777777" w:rsidR="00C10645" w:rsidRDefault="00C10645" w:rsidP="00C8241B">
            <w:pPr>
              <w:pStyle w:val="TAC"/>
              <w:rPr>
                <w:lang w:val="en-US" w:eastAsia="zh-CN"/>
              </w:rPr>
            </w:pPr>
            <w:r>
              <w:rPr>
                <w:rFonts w:eastAsia="DengXian"/>
                <w:lang w:eastAsia="zh-CN"/>
              </w:rPr>
              <w:t>CA_n5A-n48B-n77C</w:t>
            </w:r>
          </w:p>
        </w:tc>
        <w:tc>
          <w:tcPr>
            <w:tcW w:w="1878" w:type="dxa"/>
            <w:tcBorders>
              <w:top w:val="single" w:sz="4" w:space="0" w:color="auto"/>
              <w:left w:val="single" w:sz="4" w:space="0" w:color="auto"/>
              <w:bottom w:val="nil"/>
              <w:right w:val="single" w:sz="4" w:space="0" w:color="auto"/>
            </w:tcBorders>
          </w:tcPr>
          <w:p w14:paraId="3628A55A" w14:textId="77777777" w:rsidR="00C10645" w:rsidRDefault="00C10645" w:rsidP="00C8241B">
            <w:pPr>
              <w:pStyle w:val="TAC"/>
              <w:rPr>
                <w:rFonts w:eastAsia="MS Mincho" w:cs="Arial"/>
                <w:color w:val="000000"/>
                <w:szCs w:val="18"/>
                <w:lang w:val="en-US"/>
              </w:rPr>
            </w:pPr>
            <w:r>
              <w:rPr>
                <w:rFonts w:eastAsia="MS Mincho" w:cs="Arial"/>
                <w:color w:val="000000"/>
                <w:szCs w:val="18"/>
                <w:lang w:val="en-US"/>
              </w:rPr>
              <w:t>CA_n5A-n48A</w:t>
            </w:r>
          </w:p>
          <w:p w14:paraId="505C504D" w14:textId="77777777" w:rsidR="00C10645" w:rsidRDefault="00C10645" w:rsidP="00C8241B">
            <w:pPr>
              <w:pStyle w:val="TAC"/>
              <w:rPr>
                <w:lang w:val="en-US" w:eastAsia="zh-CN"/>
              </w:rPr>
            </w:pPr>
            <w:r>
              <w:rPr>
                <w:rFonts w:eastAsia="MS Mincho"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00817550" w14:textId="77777777" w:rsidR="00C10645" w:rsidRDefault="00C10645" w:rsidP="00C8241B">
            <w:pPr>
              <w:pStyle w:val="TAC"/>
              <w:rPr>
                <w:lang w:val="en-US" w:eastAsia="zh-CN"/>
              </w:rPr>
            </w:pPr>
            <w:r>
              <w:rPr>
                <w:rFonts w:cs="Arial"/>
                <w:color w:val="000000"/>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17E41A7"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3A95100"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0</w:t>
            </w:r>
          </w:p>
        </w:tc>
      </w:tr>
      <w:tr w:rsidR="00C10645" w14:paraId="5BB577A1" w14:textId="77777777" w:rsidTr="00C8241B">
        <w:trPr>
          <w:trHeight w:val="29"/>
        </w:trPr>
        <w:tc>
          <w:tcPr>
            <w:tcW w:w="1848" w:type="dxa"/>
            <w:tcBorders>
              <w:top w:val="nil"/>
              <w:left w:val="single" w:sz="4" w:space="0" w:color="auto"/>
              <w:bottom w:val="nil"/>
              <w:right w:val="single" w:sz="4" w:space="0" w:color="auto"/>
            </w:tcBorders>
            <w:vAlign w:val="center"/>
          </w:tcPr>
          <w:p w14:paraId="07E68414"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tcPr>
          <w:p w14:paraId="31659C8D"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33AA49" w14:textId="77777777" w:rsidR="00C10645" w:rsidRDefault="00C10645" w:rsidP="00C8241B">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3187CED"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4D7D51BC" w14:textId="77777777" w:rsidR="00C10645" w:rsidRDefault="00C10645" w:rsidP="00C8241B">
            <w:pPr>
              <w:pStyle w:val="TAC"/>
              <w:rPr>
                <w:rFonts w:cs="Arial"/>
                <w:color w:val="000000"/>
                <w:szCs w:val="18"/>
                <w:lang w:val="en-US" w:eastAsia="zh-CN" w:bidi="ar"/>
              </w:rPr>
            </w:pPr>
          </w:p>
        </w:tc>
      </w:tr>
      <w:tr w:rsidR="00C10645" w14:paraId="1C23BFEF" w14:textId="77777777" w:rsidTr="00C8241B">
        <w:trPr>
          <w:trHeight w:val="29"/>
        </w:trPr>
        <w:tc>
          <w:tcPr>
            <w:tcW w:w="1848" w:type="dxa"/>
            <w:tcBorders>
              <w:top w:val="nil"/>
              <w:left w:val="single" w:sz="4" w:space="0" w:color="auto"/>
              <w:bottom w:val="nil"/>
              <w:right w:val="single" w:sz="4" w:space="0" w:color="auto"/>
            </w:tcBorders>
            <w:vAlign w:val="center"/>
          </w:tcPr>
          <w:p w14:paraId="5BBB4FA0"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3BEA9BCB"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679F73" w14:textId="77777777" w:rsidR="00C10645" w:rsidRDefault="00C10645" w:rsidP="00C8241B">
            <w:pPr>
              <w:pStyle w:val="TAC"/>
              <w:rPr>
                <w:lang w:val="en-US" w:eastAsia="zh-CN"/>
              </w:rPr>
            </w:pPr>
            <w:r>
              <w:rPr>
                <w:rFonts w:cs="Arial"/>
                <w:color w:val="000000"/>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C5CDD69" w14:textId="77777777" w:rsidR="00C10645" w:rsidRDefault="00C10645" w:rsidP="00C8241B">
            <w:pPr>
              <w:pStyle w:val="TAC"/>
              <w:rPr>
                <w:rFonts w:ascii="Calibri" w:hAnsi="Calibri"/>
                <w:sz w:val="21"/>
                <w:lang w:val="en-US" w:eastAsia="zh-CN"/>
              </w:rPr>
            </w:pPr>
            <w:r>
              <w:rPr>
                <w:rFonts w:cs="Arial"/>
                <w:color w:val="000000"/>
                <w:szCs w:val="18"/>
                <w:lang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21A6EECC" w14:textId="77777777" w:rsidR="00C10645" w:rsidRDefault="00C10645" w:rsidP="00C8241B">
            <w:pPr>
              <w:pStyle w:val="TAC"/>
              <w:rPr>
                <w:rFonts w:cs="Arial"/>
                <w:color w:val="000000"/>
                <w:szCs w:val="18"/>
                <w:lang w:val="en-US" w:eastAsia="zh-CN" w:bidi="ar"/>
              </w:rPr>
            </w:pPr>
          </w:p>
        </w:tc>
      </w:tr>
      <w:tr w:rsidR="00C10645" w14:paraId="535BC2DA" w14:textId="77777777" w:rsidTr="00C8241B">
        <w:trPr>
          <w:trHeight w:val="29"/>
        </w:trPr>
        <w:tc>
          <w:tcPr>
            <w:tcW w:w="1848" w:type="dxa"/>
            <w:tcBorders>
              <w:top w:val="nil"/>
              <w:left w:val="single" w:sz="4" w:space="0" w:color="auto"/>
              <w:bottom w:val="nil"/>
              <w:right w:val="single" w:sz="4" w:space="0" w:color="auto"/>
            </w:tcBorders>
            <w:vAlign w:val="center"/>
          </w:tcPr>
          <w:p w14:paraId="2286F3AA"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2E3E914F"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59414B" w14:textId="77777777" w:rsidR="00C10645" w:rsidRDefault="00C10645" w:rsidP="00C8241B">
            <w:pPr>
              <w:pStyle w:val="TAC"/>
              <w:rPr>
                <w:lang w:val="en-US" w:eastAsia="zh-CN"/>
              </w:rPr>
            </w:pPr>
            <w:r>
              <w:rPr>
                <w:rFonts w:cs="Arial"/>
                <w:color w:val="000000"/>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82A998F"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551EF73" w14:textId="77777777" w:rsidR="00C10645" w:rsidRDefault="00C10645" w:rsidP="00C8241B">
            <w:pPr>
              <w:pStyle w:val="TAC"/>
              <w:rPr>
                <w:rFonts w:cs="Arial"/>
                <w:color w:val="000000"/>
                <w:szCs w:val="18"/>
                <w:lang w:val="en-US" w:eastAsia="zh-CN" w:bidi="ar"/>
              </w:rPr>
            </w:pPr>
            <w:r>
              <w:rPr>
                <w:rFonts w:cs="Arial" w:hint="eastAsia"/>
                <w:color w:val="000000"/>
                <w:szCs w:val="18"/>
                <w:lang w:val="en-US" w:eastAsia="zh-CN" w:bidi="ar"/>
              </w:rPr>
              <w:t>1</w:t>
            </w:r>
          </w:p>
        </w:tc>
      </w:tr>
      <w:tr w:rsidR="00C10645" w14:paraId="2C79CE44" w14:textId="77777777" w:rsidTr="00C8241B">
        <w:trPr>
          <w:trHeight w:val="29"/>
        </w:trPr>
        <w:tc>
          <w:tcPr>
            <w:tcW w:w="1848" w:type="dxa"/>
            <w:tcBorders>
              <w:top w:val="nil"/>
              <w:left w:val="single" w:sz="4" w:space="0" w:color="auto"/>
              <w:bottom w:val="nil"/>
              <w:right w:val="single" w:sz="4" w:space="0" w:color="auto"/>
            </w:tcBorders>
            <w:vAlign w:val="center"/>
          </w:tcPr>
          <w:p w14:paraId="024F0841"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2CFC5E09"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B0507E" w14:textId="77777777" w:rsidR="00C10645" w:rsidRDefault="00C10645" w:rsidP="00C8241B">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F0CDEB8"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3BC916BB" w14:textId="77777777" w:rsidR="00C10645" w:rsidRDefault="00C10645" w:rsidP="00C8241B">
            <w:pPr>
              <w:pStyle w:val="TAC"/>
              <w:rPr>
                <w:rFonts w:cs="Arial"/>
                <w:color w:val="000000"/>
                <w:szCs w:val="18"/>
                <w:lang w:val="en-US" w:eastAsia="zh-CN" w:bidi="ar"/>
              </w:rPr>
            </w:pPr>
          </w:p>
        </w:tc>
      </w:tr>
      <w:tr w:rsidR="00C10645" w14:paraId="0201309D" w14:textId="77777777" w:rsidTr="00C8241B">
        <w:trPr>
          <w:trHeight w:val="29"/>
        </w:trPr>
        <w:tc>
          <w:tcPr>
            <w:tcW w:w="1848" w:type="dxa"/>
            <w:tcBorders>
              <w:top w:val="nil"/>
              <w:left w:val="single" w:sz="4" w:space="0" w:color="auto"/>
              <w:bottom w:val="nil"/>
              <w:right w:val="single" w:sz="4" w:space="0" w:color="auto"/>
            </w:tcBorders>
            <w:vAlign w:val="center"/>
          </w:tcPr>
          <w:p w14:paraId="57EAC15F"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64093BF7"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4E667E" w14:textId="77777777" w:rsidR="00C10645" w:rsidRDefault="00C10645" w:rsidP="00C8241B">
            <w:pPr>
              <w:pStyle w:val="TAC"/>
              <w:rPr>
                <w:lang w:val="en-US" w:eastAsia="zh-CN"/>
              </w:rPr>
            </w:pPr>
            <w:r>
              <w:rPr>
                <w:rFonts w:cs="Arial"/>
                <w:color w:val="000000"/>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7BEE1F7" w14:textId="77777777" w:rsidR="00C10645" w:rsidRDefault="00C10645" w:rsidP="00C8241B">
            <w:pPr>
              <w:pStyle w:val="TAC"/>
              <w:rPr>
                <w:rFonts w:ascii="Calibri" w:hAnsi="Calibri"/>
                <w:sz w:val="21"/>
                <w:lang w:val="en-US" w:eastAsia="zh-CN"/>
              </w:rPr>
            </w:pPr>
            <w:r>
              <w:rPr>
                <w:rFonts w:cs="Arial"/>
                <w:color w:val="000000"/>
                <w:szCs w:val="18"/>
                <w:lang w:eastAsia="zh-CN" w:bidi="ar"/>
              </w:rPr>
              <w:t>CA_n77C BCS1</w:t>
            </w:r>
          </w:p>
        </w:tc>
        <w:tc>
          <w:tcPr>
            <w:tcW w:w="1649" w:type="dxa"/>
            <w:tcBorders>
              <w:top w:val="nil"/>
              <w:left w:val="single" w:sz="4" w:space="0" w:color="auto"/>
              <w:bottom w:val="single" w:sz="4" w:space="0" w:color="auto"/>
              <w:right w:val="single" w:sz="4" w:space="0" w:color="auto"/>
            </w:tcBorders>
            <w:vAlign w:val="center"/>
          </w:tcPr>
          <w:p w14:paraId="00EF93AE" w14:textId="77777777" w:rsidR="00C10645" w:rsidRDefault="00C10645" w:rsidP="00C8241B">
            <w:pPr>
              <w:pStyle w:val="TAC"/>
              <w:rPr>
                <w:rFonts w:cs="Arial"/>
                <w:color w:val="000000"/>
                <w:szCs w:val="18"/>
                <w:lang w:val="en-US" w:eastAsia="zh-CN" w:bidi="ar"/>
              </w:rPr>
            </w:pPr>
          </w:p>
        </w:tc>
      </w:tr>
      <w:tr w:rsidR="00C10645" w14:paraId="57367623" w14:textId="77777777" w:rsidTr="00C8241B">
        <w:trPr>
          <w:trHeight w:val="29"/>
        </w:trPr>
        <w:tc>
          <w:tcPr>
            <w:tcW w:w="1848" w:type="dxa"/>
            <w:tcBorders>
              <w:top w:val="nil"/>
              <w:left w:val="single" w:sz="4" w:space="0" w:color="auto"/>
              <w:bottom w:val="nil"/>
              <w:right w:val="single" w:sz="4" w:space="0" w:color="auto"/>
            </w:tcBorders>
            <w:vAlign w:val="center"/>
          </w:tcPr>
          <w:p w14:paraId="02B2A592"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1A86894D"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4DFD1A" w14:textId="77777777" w:rsidR="00C10645" w:rsidRDefault="00C10645" w:rsidP="00C8241B">
            <w:pPr>
              <w:pStyle w:val="TAC"/>
              <w:rPr>
                <w:lang w:val="en-US" w:eastAsia="zh-CN"/>
              </w:rPr>
            </w:pPr>
            <w:r>
              <w:rPr>
                <w:rFonts w:cs="Arial"/>
                <w:color w:val="000000"/>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8F39CAB"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4CE3E3C" w14:textId="77777777" w:rsidR="00C10645" w:rsidRDefault="00C10645" w:rsidP="00C8241B">
            <w:pPr>
              <w:pStyle w:val="TAC"/>
              <w:rPr>
                <w:rFonts w:cs="Arial"/>
                <w:color w:val="000000"/>
                <w:szCs w:val="18"/>
                <w:lang w:val="en-US" w:eastAsia="zh-CN" w:bidi="ar"/>
              </w:rPr>
            </w:pPr>
            <w:r>
              <w:rPr>
                <w:rFonts w:cs="Arial" w:hint="eastAsia"/>
                <w:color w:val="000000"/>
                <w:szCs w:val="18"/>
                <w:lang w:val="en-US" w:eastAsia="zh-CN" w:bidi="ar"/>
              </w:rPr>
              <w:t>2</w:t>
            </w:r>
          </w:p>
        </w:tc>
      </w:tr>
      <w:tr w:rsidR="00C10645" w14:paraId="1D670FC0" w14:textId="77777777" w:rsidTr="00C8241B">
        <w:trPr>
          <w:trHeight w:val="29"/>
        </w:trPr>
        <w:tc>
          <w:tcPr>
            <w:tcW w:w="1848" w:type="dxa"/>
            <w:tcBorders>
              <w:top w:val="nil"/>
              <w:left w:val="single" w:sz="4" w:space="0" w:color="auto"/>
              <w:bottom w:val="nil"/>
              <w:right w:val="single" w:sz="4" w:space="0" w:color="auto"/>
            </w:tcBorders>
            <w:vAlign w:val="center"/>
          </w:tcPr>
          <w:p w14:paraId="5F5EFD98"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5A33AB1A"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37DA18" w14:textId="77777777" w:rsidR="00C10645" w:rsidRDefault="00C10645" w:rsidP="00C8241B">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8B66F6E"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09DDCF51" w14:textId="77777777" w:rsidR="00C10645" w:rsidRDefault="00C10645" w:rsidP="00C8241B">
            <w:pPr>
              <w:pStyle w:val="TAC"/>
              <w:rPr>
                <w:rFonts w:cs="Arial"/>
                <w:color w:val="000000"/>
                <w:szCs w:val="18"/>
                <w:lang w:val="en-US" w:eastAsia="zh-CN" w:bidi="ar"/>
              </w:rPr>
            </w:pPr>
          </w:p>
        </w:tc>
      </w:tr>
      <w:tr w:rsidR="00C10645" w14:paraId="58D10FC8" w14:textId="77777777" w:rsidTr="00C8241B">
        <w:trPr>
          <w:trHeight w:val="29"/>
        </w:trPr>
        <w:tc>
          <w:tcPr>
            <w:tcW w:w="1848" w:type="dxa"/>
            <w:tcBorders>
              <w:top w:val="nil"/>
              <w:left w:val="single" w:sz="4" w:space="0" w:color="auto"/>
              <w:bottom w:val="nil"/>
              <w:right w:val="single" w:sz="4" w:space="0" w:color="auto"/>
            </w:tcBorders>
            <w:vAlign w:val="center"/>
          </w:tcPr>
          <w:p w14:paraId="15D3EA81"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7DD821B7"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9254ED" w14:textId="77777777" w:rsidR="00C10645" w:rsidRDefault="00C10645" w:rsidP="00C8241B">
            <w:pPr>
              <w:pStyle w:val="TAC"/>
              <w:rPr>
                <w:lang w:val="en-US" w:eastAsia="zh-CN"/>
              </w:rPr>
            </w:pPr>
            <w:r>
              <w:rPr>
                <w:rFonts w:cs="Arial"/>
                <w:color w:val="000000"/>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3D0F437" w14:textId="77777777" w:rsidR="00C10645" w:rsidRDefault="00C10645" w:rsidP="00C8241B">
            <w:pPr>
              <w:pStyle w:val="TAC"/>
              <w:rPr>
                <w:rFonts w:ascii="Calibri" w:hAnsi="Calibri"/>
                <w:sz w:val="21"/>
                <w:lang w:val="en-US" w:eastAsia="zh-CN"/>
              </w:rPr>
            </w:pPr>
            <w:r>
              <w:rPr>
                <w:rFonts w:cs="Arial"/>
                <w:color w:val="000000"/>
                <w:szCs w:val="18"/>
                <w:lang w:eastAsia="zh-CN" w:bidi="ar"/>
              </w:rPr>
              <w:t>CA_n77C BCS0</w:t>
            </w:r>
          </w:p>
        </w:tc>
        <w:tc>
          <w:tcPr>
            <w:tcW w:w="1649" w:type="dxa"/>
            <w:tcBorders>
              <w:top w:val="nil"/>
              <w:left w:val="single" w:sz="4" w:space="0" w:color="auto"/>
              <w:bottom w:val="single" w:sz="4" w:space="0" w:color="auto"/>
              <w:right w:val="single" w:sz="4" w:space="0" w:color="auto"/>
            </w:tcBorders>
            <w:vAlign w:val="center"/>
          </w:tcPr>
          <w:p w14:paraId="3235E64E" w14:textId="77777777" w:rsidR="00C10645" w:rsidRDefault="00C10645" w:rsidP="00C8241B">
            <w:pPr>
              <w:pStyle w:val="TAC"/>
              <w:rPr>
                <w:rFonts w:cs="Arial"/>
                <w:color w:val="000000"/>
                <w:szCs w:val="18"/>
                <w:lang w:val="en-US" w:eastAsia="zh-CN" w:bidi="ar"/>
              </w:rPr>
            </w:pPr>
          </w:p>
        </w:tc>
      </w:tr>
      <w:tr w:rsidR="00C10645" w14:paraId="4E2FE357" w14:textId="77777777" w:rsidTr="00C8241B">
        <w:trPr>
          <w:trHeight w:val="29"/>
        </w:trPr>
        <w:tc>
          <w:tcPr>
            <w:tcW w:w="1848" w:type="dxa"/>
            <w:tcBorders>
              <w:top w:val="nil"/>
              <w:left w:val="single" w:sz="4" w:space="0" w:color="auto"/>
              <w:bottom w:val="nil"/>
              <w:right w:val="single" w:sz="4" w:space="0" w:color="auto"/>
            </w:tcBorders>
            <w:vAlign w:val="center"/>
          </w:tcPr>
          <w:p w14:paraId="67575680"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1C9E6D74"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D9C5C6" w14:textId="77777777" w:rsidR="00C10645" w:rsidRDefault="00C10645" w:rsidP="00C8241B">
            <w:pPr>
              <w:pStyle w:val="TAC"/>
              <w:rPr>
                <w:lang w:val="en-US" w:eastAsia="zh-CN"/>
              </w:rPr>
            </w:pPr>
            <w:r>
              <w:rPr>
                <w:rFonts w:cs="Arial"/>
                <w:color w:val="000000"/>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184ED1C"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3891D24" w14:textId="77777777" w:rsidR="00C10645" w:rsidRDefault="00C10645" w:rsidP="00C8241B">
            <w:pPr>
              <w:pStyle w:val="TAC"/>
              <w:rPr>
                <w:rFonts w:cs="Arial"/>
                <w:color w:val="000000"/>
                <w:szCs w:val="18"/>
                <w:lang w:val="en-US" w:eastAsia="zh-CN" w:bidi="ar"/>
              </w:rPr>
            </w:pPr>
            <w:r>
              <w:rPr>
                <w:rFonts w:cs="Arial" w:hint="eastAsia"/>
                <w:color w:val="000000"/>
                <w:szCs w:val="18"/>
                <w:lang w:val="en-US" w:eastAsia="zh-CN" w:bidi="ar"/>
              </w:rPr>
              <w:t>3</w:t>
            </w:r>
          </w:p>
        </w:tc>
      </w:tr>
      <w:tr w:rsidR="00C10645" w14:paraId="39AE36BA" w14:textId="77777777" w:rsidTr="00C8241B">
        <w:trPr>
          <w:trHeight w:val="29"/>
        </w:trPr>
        <w:tc>
          <w:tcPr>
            <w:tcW w:w="1848" w:type="dxa"/>
            <w:tcBorders>
              <w:top w:val="nil"/>
              <w:left w:val="single" w:sz="4" w:space="0" w:color="auto"/>
              <w:bottom w:val="nil"/>
              <w:right w:val="single" w:sz="4" w:space="0" w:color="auto"/>
            </w:tcBorders>
            <w:vAlign w:val="center"/>
          </w:tcPr>
          <w:p w14:paraId="1E3164B6"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67F1675E"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176567" w14:textId="77777777" w:rsidR="00C10645" w:rsidRDefault="00C10645" w:rsidP="00C8241B">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399FB9C"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65564552" w14:textId="77777777" w:rsidR="00C10645" w:rsidRDefault="00C10645" w:rsidP="00C8241B">
            <w:pPr>
              <w:pStyle w:val="TAC"/>
              <w:rPr>
                <w:rFonts w:cs="Arial"/>
                <w:color w:val="000000"/>
                <w:szCs w:val="18"/>
                <w:lang w:val="en-US" w:eastAsia="zh-CN" w:bidi="ar"/>
              </w:rPr>
            </w:pPr>
          </w:p>
        </w:tc>
      </w:tr>
      <w:tr w:rsidR="00C10645" w14:paraId="75CF507E"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6B765289"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5495139"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BDD07F" w14:textId="77777777" w:rsidR="00C10645" w:rsidRDefault="00C10645" w:rsidP="00C8241B">
            <w:pPr>
              <w:pStyle w:val="TAC"/>
              <w:rPr>
                <w:lang w:val="en-US" w:eastAsia="zh-CN"/>
              </w:rPr>
            </w:pPr>
            <w:r>
              <w:rPr>
                <w:rFonts w:cs="Arial"/>
                <w:color w:val="000000"/>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4F47B59" w14:textId="77777777" w:rsidR="00C10645" w:rsidRDefault="00C10645" w:rsidP="00C8241B">
            <w:pPr>
              <w:pStyle w:val="TAC"/>
              <w:rPr>
                <w:rFonts w:ascii="Calibri" w:hAnsi="Calibri"/>
                <w:sz w:val="21"/>
                <w:lang w:val="en-US" w:eastAsia="zh-CN"/>
              </w:rPr>
            </w:pPr>
            <w:r>
              <w:rPr>
                <w:rFonts w:cs="Arial"/>
                <w:color w:val="000000"/>
                <w:szCs w:val="18"/>
                <w:lang w:eastAsia="zh-CN" w:bidi="ar"/>
              </w:rPr>
              <w:t>CA_n77C BCS1</w:t>
            </w:r>
          </w:p>
        </w:tc>
        <w:tc>
          <w:tcPr>
            <w:tcW w:w="1649" w:type="dxa"/>
            <w:tcBorders>
              <w:top w:val="nil"/>
              <w:left w:val="single" w:sz="4" w:space="0" w:color="auto"/>
              <w:bottom w:val="single" w:sz="4" w:space="0" w:color="auto"/>
              <w:right w:val="single" w:sz="4" w:space="0" w:color="auto"/>
            </w:tcBorders>
            <w:vAlign w:val="center"/>
          </w:tcPr>
          <w:p w14:paraId="322CA554" w14:textId="77777777" w:rsidR="00C10645" w:rsidRDefault="00C10645" w:rsidP="00C8241B">
            <w:pPr>
              <w:pStyle w:val="TAC"/>
              <w:rPr>
                <w:rFonts w:cs="Arial"/>
                <w:color w:val="000000"/>
                <w:szCs w:val="18"/>
                <w:lang w:val="en-US" w:eastAsia="zh-CN" w:bidi="ar"/>
              </w:rPr>
            </w:pPr>
          </w:p>
        </w:tc>
      </w:tr>
      <w:tr w:rsidR="00C10645" w14:paraId="131D8615"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2D4FEED5" w14:textId="77777777" w:rsidR="00C10645" w:rsidRDefault="00C10645" w:rsidP="00C8241B">
            <w:pPr>
              <w:pStyle w:val="TAC"/>
              <w:rPr>
                <w:lang w:val="en-US" w:eastAsia="zh-CN"/>
              </w:rPr>
            </w:pPr>
            <w:r>
              <w:rPr>
                <w:lang w:val="en-US" w:eastAsia="zh-CN"/>
              </w:rPr>
              <w:t>CA_n5A-n48(2A)-n77A</w:t>
            </w:r>
          </w:p>
        </w:tc>
        <w:tc>
          <w:tcPr>
            <w:tcW w:w="1878" w:type="dxa"/>
            <w:tcBorders>
              <w:top w:val="single" w:sz="4" w:space="0" w:color="auto"/>
              <w:left w:val="single" w:sz="4" w:space="0" w:color="auto"/>
              <w:bottom w:val="nil"/>
              <w:right w:val="single" w:sz="4" w:space="0" w:color="auto"/>
            </w:tcBorders>
            <w:vAlign w:val="center"/>
          </w:tcPr>
          <w:p w14:paraId="6E8A1AFF" w14:textId="77777777" w:rsidR="00C10645" w:rsidRDefault="00C10645" w:rsidP="00C8241B">
            <w:pPr>
              <w:pStyle w:val="TAC"/>
              <w:rPr>
                <w:rFonts w:eastAsia="MS Mincho" w:cs="Arial"/>
                <w:color w:val="000000"/>
                <w:szCs w:val="18"/>
                <w:lang w:val="en-US"/>
              </w:rPr>
            </w:pPr>
            <w:r>
              <w:rPr>
                <w:rFonts w:eastAsia="MS Mincho" w:cs="Arial"/>
                <w:color w:val="000000"/>
                <w:szCs w:val="18"/>
                <w:lang w:val="en-US"/>
              </w:rPr>
              <w:t>CA_n5A-n48A</w:t>
            </w:r>
          </w:p>
          <w:p w14:paraId="433A9CA0" w14:textId="77777777" w:rsidR="00C10645" w:rsidRDefault="00C10645" w:rsidP="00C8241B">
            <w:pPr>
              <w:pStyle w:val="TAC"/>
              <w:rPr>
                <w:rFonts w:eastAsia="MS Mincho" w:cs="Arial"/>
                <w:color w:val="000000"/>
                <w:szCs w:val="18"/>
                <w:lang w:val="en-US"/>
              </w:rPr>
            </w:pPr>
            <w:r>
              <w:rPr>
                <w:rFonts w:eastAsia="MS Mincho"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3A9786DC" w14:textId="77777777" w:rsidR="00C10645" w:rsidRDefault="00C10645" w:rsidP="00C8241B">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21D6C81"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DD86EC0"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0</w:t>
            </w:r>
          </w:p>
        </w:tc>
      </w:tr>
      <w:tr w:rsidR="00C10645" w14:paraId="1F859480" w14:textId="77777777" w:rsidTr="00C8241B">
        <w:trPr>
          <w:trHeight w:val="29"/>
        </w:trPr>
        <w:tc>
          <w:tcPr>
            <w:tcW w:w="1848" w:type="dxa"/>
            <w:tcBorders>
              <w:top w:val="nil"/>
              <w:left w:val="single" w:sz="4" w:space="0" w:color="auto"/>
              <w:bottom w:val="nil"/>
              <w:right w:val="single" w:sz="4" w:space="0" w:color="auto"/>
            </w:tcBorders>
            <w:vAlign w:val="center"/>
          </w:tcPr>
          <w:p w14:paraId="6EAD8E4C"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1338DC11"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5F45BB" w14:textId="77777777" w:rsidR="00C10645" w:rsidRDefault="00C10645" w:rsidP="00C8241B">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D02CA55"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1F190FF3" w14:textId="77777777" w:rsidR="00C10645" w:rsidRDefault="00C10645" w:rsidP="00C8241B">
            <w:pPr>
              <w:pStyle w:val="TAC"/>
              <w:rPr>
                <w:rFonts w:cs="Arial"/>
                <w:color w:val="000000"/>
                <w:szCs w:val="18"/>
                <w:lang w:val="en-US" w:eastAsia="zh-CN" w:bidi="ar"/>
              </w:rPr>
            </w:pPr>
          </w:p>
        </w:tc>
      </w:tr>
      <w:tr w:rsidR="00C10645" w14:paraId="51F569FC" w14:textId="77777777" w:rsidTr="00C8241B">
        <w:trPr>
          <w:trHeight w:val="29"/>
        </w:trPr>
        <w:tc>
          <w:tcPr>
            <w:tcW w:w="1848" w:type="dxa"/>
            <w:tcBorders>
              <w:top w:val="nil"/>
              <w:left w:val="single" w:sz="4" w:space="0" w:color="auto"/>
              <w:bottom w:val="nil"/>
              <w:right w:val="single" w:sz="4" w:space="0" w:color="auto"/>
            </w:tcBorders>
            <w:vAlign w:val="center"/>
          </w:tcPr>
          <w:p w14:paraId="629EC751"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00515FF2"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DA8182" w14:textId="77777777" w:rsidR="00C10645" w:rsidRDefault="00C10645" w:rsidP="00C8241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5A733B6"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A77D364" w14:textId="77777777" w:rsidR="00C10645" w:rsidRDefault="00C10645" w:rsidP="00C8241B">
            <w:pPr>
              <w:pStyle w:val="TAC"/>
              <w:rPr>
                <w:rFonts w:cs="Arial"/>
                <w:color w:val="000000"/>
                <w:szCs w:val="18"/>
                <w:lang w:val="en-US" w:eastAsia="zh-CN" w:bidi="ar"/>
              </w:rPr>
            </w:pPr>
          </w:p>
        </w:tc>
      </w:tr>
      <w:tr w:rsidR="00C10645" w14:paraId="59160A0D" w14:textId="77777777" w:rsidTr="00C8241B">
        <w:trPr>
          <w:trHeight w:val="29"/>
        </w:trPr>
        <w:tc>
          <w:tcPr>
            <w:tcW w:w="1848" w:type="dxa"/>
            <w:tcBorders>
              <w:top w:val="nil"/>
              <w:left w:val="single" w:sz="4" w:space="0" w:color="auto"/>
              <w:bottom w:val="nil"/>
              <w:right w:val="single" w:sz="4" w:space="0" w:color="auto"/>
            </w:tcBorders>
            <w:vAlign w:val="center"/>
          </w:tcPr>
          <w:p w14:paraId="4EEFCD66"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60A7AEA0"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E31189" w14:textId="77777777" w:rsidR="00C10645" w:rsidRDefault="00C10645" w:rsidP="00C8241B">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1246D56"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D8381C4"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1</w:t>
            </w:r>
          </w:p>
        </w:tc>
      </w:tr>
      <w:tr w:rsidR="00C10645" w14:paraId="1BA5E67B" w14:textId="77777777" w:rsidTr="00C8241B">
        <w:trPr>
          <w:trHeight w:val="29"/>
        </w:trPr>
        <w:tc>
          <w:tcPr>
            <w:tcW w:w="1848" w:type="dxa"/>
            <w:tcBorders>
              <w:top w:val="nil"/>
              <w:left w:val="single" w:sz="4" w:space="0" w:color="auto"/>
              <w:bottom w:val="nil"/>
              <w:right w:val="single" w:sz="4" w:space="0" w:color="auto"/>
            </w:tcBorders>
            <w:vAlign w:val="center"/>
          </w:tcPr>
          <w:p w14:paraId="3D8C8A5C"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53A4CC01"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33215F" w14:textId="77777777" w:rsidR="00C10645" w:rsidRDefault="00C10645" w:rsidP="00C8241B">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8941FA3"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158EA03C" w14:textId="77777777" w:rsidR="00C10645" w:rsidRDefault="00C10645" w:rsidP="00C8241B">
            <w:pPr>
              <w:pStyle w:val="TAC"/>
              <w:rPr>
                <w:rFonts w:cs="Arial"/>
                <w:color w:val="000000"/>
                <w:szCs w:val="18"/>
                <w:lang w:val="en-US" w:eastAsia="zh-CN" w:bidi="ar"/>
              </w:rPr>
            </w:pPr>
          </w:p>
        </w:tc>
      </w:tr>
      <w:tr w:rsidR="00C10645" w14:paraId="2A5BC3CB"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4687B781"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F9799E4"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F7AB59" w14:textId="77777777" w:rsidR="00C10645" w:rsidRDefault="00C10645" w:rsidP="00C8241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9756846"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82E1155" w14:textId="77777777" w:rsidR="00C10645" w:rsidRDefault="00C10645" w:rsidP="00C8241B">
            <w:pPr>
              <w:pStyle w:val="TAC"/>
              <w:rPr>
                <w:rFonts w:cs="Arial"/>
                <w:color w:val="000000"/>
                <w:szCs w:val="18"/>
                <w:lang w:val="en-US" w:eastAsia="zh-CN" w:bidi="ar"/>
              </w:rPr>
            </w:pPr>
          </w:p>
        </w:tc>
      </w:tr>
      <w:tr w:rsidR="00C10645" w14:paraId="43ECB093"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1D731B64" w14:textId="77777777" w:rsidR="00C10645" w:rsidRDefault="00C10645" w:rsidP="00C8241B">
            <w:pPr>
              <w:pStyle w:val="TAC"/>
              <w:rPr>
                <w:lang w:val="en-US" w:eastAsia="zh-CN"/>
              </w:rPr>
            </w:pPr>
            <w:r>
              <w:rPr>
                <w:rFonts w:eastAsia="DengXian"/>
                <w:lang w:eastAsia="zh-CN"/>
              </w:rPr>
              <w:t>CA_n5A-n48(2A)-n77C</w:t>
            </w:r>
          </w:p>
        </w:tc>
        <w:tc>
          <w:tcPr>
            <w:tcW w:w="1878" w:type="dxa"/>
            <w:tcBorders>
              <w:top w:val="single" w:sz="4" w:space="0" w:color="auto"/>
              <w:left w:val="single" w:sz="4" w:space="0" w:color="auto"/>
              <w:bottom w:val="nil"/>
              <w:right w:val="single" w:sz="4" w:space="0" w:color="auto"/>
            </w:tcBorders>
            <w:vAlign w:val="center"/>
          </w:tcPr>
          <w:p w14:paraId="63EE7A3B" w14:textId="77777777" w:rsidR="00C10645" w:rsidRDefault="00C10645" w:rsidP="00C8241B">
            <w:pPr>
              <w:pStyle w:val="TAC"/>
              <w:rPr>
                <w:rFonts w:eastAsia="MS Mincho" w:cs="Arial"/>
                <w:color w:val="000000"/>
                <w:szCs w:val="18"/>
                <w:lang w:val="en-US"/>
              </w:rPr>
            </w:pPr>
            <w:r>
              <w:rPr>
                <w:rFonts w:eastAsia="MS Mincho" w:cs="Arial"/>
                <w:color w:val="000000"/>
                <w:szCs w:val="18"/>
                <w:lang w:val="en-US"/>
              </w:rPr>
              <w:t>CA_n5A-n48A</w:t>
            </w:r>
          </w:p>
          <w:p w14:paraId="4ED41E65" w14:textId="77777777" w:rsidR="00C10645" w:rsidRDefault="00C10645" w:rsidP="00C8241B">
            <w:pPr>
              <w:pStyle w:val="TAC"/>
              <w:rPr>
                <w:rFonts w:eastAsia="MS Mincho" w:cs="Arial"/>
                <w:color w:val="000000"/>
                <w:szCs w:val="18"/>
                <w:lang w:val="en-US"/>
              </w:rPr>
            </w:pPr>
            <w:r>
              <w:rPr>
                <w:rFonts w:eastAsia="MS Mincho"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3A9EF749" w14:textId="77777777" w:rsidR="00C10645" w:rsidRDefault="00C10645" w:rsidP="00C8241B">
            <w:pPr>
              <w:pStyle w:val="TAC"/>
              <w:rPr>
                <w:lang w:val="en-US" w:eastAsia="zh-CN"/>
              </w:rPr>
            </w:pPr>
            <w:r>
              <w:rPr>
                <w:rFonts w:eastAsia="DengXian"/>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F818940"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77B655F"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0</w:t>
            </w:r>
          </w:p>
        </w:tc>
      </w:tr>
      <w:tr w:rsidR="00C10645" w14:paraId="51097115" w14:textId="77777777" w:rsidTr="00C8241B">
        <w:trPr>
          <w:trHeight w:val="29"/>
        </w:trPr>
        <w:tc>
          <w:tcPr>
            <w:tcW w:w="1848" w:type="dxa"/>
            <w:tcBorders>
              <w:top w:val="nil"/>
              <w:left w:val="single" w:sz="4" w:space="0" w:color="auto"/>
              <w:bottom w:val="nil"/>
              <w:right w:val="single" w:sz="4" w:space="0" w:color="auto"/>
            </w:tcBorders>
            <w:vAlign w:val="center"/>
          </w:tcPr>
          <w:p w14:paraId="6A3EC0AE"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0472C5C8" w14:textId="77777777" w:rsidR="00C10645" w:rsidRDefault="00C10645" w:rsidP="00C8241B">
            <w:pPr>
              <w:pStyle w:val="TAC"/>
              <w:rPr>
                <w:rFonts w:eastAsia="MS Mincho"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1A32B8" w14:textId="77777777" w:rsidR="00C10645" w:rsidRDefault="00C10645" w:rsidP="00C8241B">
            <w:pPr>
              <w:pStyle w:val="TAC"/>
              <w:rPr>
                <w:lang w:val="en-US" w:eastAsia="zh-CN"/>
              </w:rPr>
            </w:pPr>
            <w:r>
              <w:rPr>
                <w:rFonts w:eastAsia="DengXian"/>
                <w:lang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2188501" w14:textId="77777777" w:rsidR="00C10645" w:rsidRDefault="00C10645" w:rsidP="00C8241B">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01B327C5" w14:textId="77777777" w:rsidR="00C10645" w:rsidRDefault="00C10645" w:rsidP="00C8241B">
            <w:pPr>
              <w:pStyle w:val="TAC"/>
              <w:rPr>
                <w:rFonts w:cs="Arial"/>
                <w:color w:val="000000"/>
                <w:szCs w:val="18"/>
                <w:lang w:val="en-US" w:eastAsia="zh-CN" w:bidi="ar"/>
              </w:rPr>
            </w:pPr>
          </w:p>
        </w:tc>
      </w:tr>
      <w:tr w:rsidR="00C10645" w14:paraId="09B607EA" w14:textId="77777777" w:rsidTr="00C8241B">
        <w:trPr>
          <w:trHeight w:val="29"/>
        </w:trPr>
        <w:tc>
          <w:tcPr>
            <w:tcW w:w="1848" w:type="dxa"/>
            <w:tcBorders>
              <w:top w:val="nil"/>
              <w:left w:val="single" w:sz="4" w:space="0" w:color="auto"/>
              <w:bottom w:val="nil"/>
              <w:right w:val="single" w:sz="4" w:space="0" w:color="auto"/>
            </w:tcBorders>
            <w:vAlign w:val="center"/>
          </w:tcPr>
          <w:p w14:paraId="72440C29"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37937BC7"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0056F0" w14:textId="77777777" w:rsidR="00C10645" w:rsidRDefault="00C10645" w:rsidP="00C8241B">
            <w:pPr>
              <w:pStyle w:val="TAC"/>
              <w:rPr>
                <w:lang w:val="en-US" w:eastAsia="zh-CN"/>
              </w:rPr>
            </w:pPr>
            <w:r>
              <w:rPr>
                <w:rFonts w:eastAsia="DengXian"/>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8140045" w14:textId="77777777" w:rsidR="00C10645" w:rsidRDefault="00C10645" w:rsidP="00C8241B">
            <w:pPr>
              <w:pStyle w:val="TAC"/>
              <w:rPr>
                <w:rFonts w:ascii="Calibri" w:hAnsi="Calibri"/>
                <w:sz w:val="21"/>
                <w:lang w:val="en-US" w:eastAsia="zh-CN"/>
              </w:rPr>
            </w:pPr>
            <w:r>
              <w:rPr>
                <w:rFonts w:cs="Arial"/>
                <w:color w:val="000000"/>
                <w:szCs w:val="18"/>
                <w:lang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525B0AB1" w14:textId="77777777" w:rsidR="00C10645" w:rsidRDefault="00C10645" w:rsidP="00C8241B">
            <w:pPr>
              <w:pStyle w:val="TAC"/>
              <w:rPr>
                <w:rFonts w:cs="Arial"/>
                <w:color w:val="000000"/>
                <w:szCs w:val="18"/>
                <w:lang w:val="en-US" w:eastAsia="zh-CN" w:bidi="ar"/>
              </w:rPr>
            </w:pPr>
          </w:p>
        </w:tc>
      </w:tr>
      <w:tr w:rsidR="00C10645" w14:paraId="524849BB" w14:textId="77777777" w:rsidTr="00C8241B">
        <w:trPr>
          <w:trHeight w:val="29"/>
        </w:trPr>
        <w:tc>
          <w:tcPr>
            <w:tcW w:w="1848" w:type="dxa"/>
            <w:tcBorders>
              <w:top w:val="nil"/>
              <w:left w:val="single" w:sz="4" w:space="0" w:color="auto"/>
              <w:bottom w:val="nil"/>
              <w:right w:val="single" w:sz="4" w:space="0" w:color="auto"/>
            </w:tcBorders>
            <w:vAlign w:val="center"/>
          </w:tcPr>
          <w:p w14:paraId="275A46CB"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4D5AA8B8"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0785EB" w14:textId="77777777" w:rsidR="00C10645" w:rsidRDefault="00C10645" w:rsidP="00C8241B">
            <w:pPr>
              <w:pStyle w:val="TAC"/>
              <w:rPr>
                <w:lang w:val="en-US" w:eastAsia="zh-CN"/>
              </w:rPr>
            </w:pPr>
            <w:r>
              <w:rPr>
                <w:rFonts w:eastAsia="DengXian"/>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DA9517F"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3A88020" w14:textId="77777777" w:rsidR="00C10645" w:rsidRDefault="00C10645" w:rsidP="00C8241B">
            <w:pPr>
              <w:pStyle w:val="TAC"/>
              <w:rPr>
                <w:rFonts w:cs="Arial"/>
                <w:color w:val="000000"/>
                <w:szCs w:val="18"/>
                <w:lang w:val="en-US" w:eastAsia="zh-CN" w:bidi="ar"/>
              </w:rPr>
            </w:pPr>
            <w:r>
              <w:rPr>
                <w:rFonts w:cs="Arial" w:hint="eastAsia"/>
                <w:color w:val="000000"/>
                <w:szCs w:val="18"/>
                <w:lang w:val="en-US" w:eastAsia="zh-CN" w:bidi="ar"/>
              </w:rPr>
              <w:t>1</w:t>
            </w:r>
          </w:p>
        </w:tc>
      </w:tr>
      <w:tr w:rsidR="00C10645" w14:paraId="515DBA02" w14:textId="77777777" w:rsidTr="00C8241B">
        <w:trPr>
          <w:trHeight w:val="29"/>
        </w:trPr>
        <w:tc>
          <w:tcPr>
            <w:tcW w:w="1848" w:type="dxa"/>
            <w:tcBorders>
              <w:top w:val="nil"/>
              <w:left w:val="single" w:sz="4" w:space="0" w:color="auto"/>
              <w:bottom w:val="nil"/>
              <w:right w:val="single" w:sz="4" w:space="0" w:color="auto"/>
            </w:tcBorders>
            <w:vAlign w:val="center"/>
          </w:tcPr>
          <w:p w14:paraId="3A41594F"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780C0563"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379111" w14:textId="77777777" w:rsidR="00C10645" w:rsidRDefault="00C10645" w:rsidP="00C8241B">
            <w:pPr>
              <w:pStyle w:val="TAC"/>
              <w:rPr>
                <w:lang w:val="en-US" w:eastAsia="zh-CN"/>
              </w:rPr>
            </w:pPr>
            <w:r>
              <w:rPr>
                <w:rFonts w:eastAsia="DengXian"/>
                <w:lang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EC4F471" w14:textId="77777777" w:rsidR="00C10645" w:rsidRDefault="00C10645" w:rsidP="00C8241B">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14E286E5" w14:textId="77777777" w:rsidR="00C10645" w:rsidRDefault="00C10645" w:rsidP="00C8241B">
            <w:pPr>
              <w:pStyle w:val="TAC"/>
              <w:rPr>
                <w:rFonts w:cs="Arial"/>
                <w:color w:val="000000"/>
                <w:szCs w:val="18"/>
                <w:lang w:val="en-US" w:eastAsia="zh-CN" w:bidi="ar"/>
              </w:rPr>
            </w:pPr>
          </w:p>
        </w:tc>
      </w:tr>
      <w:tr w:rsidR="00C10645" w14:paraId="73ECFA14" w14:textId="77777777" w:rsidTr="00C8241B">
        <w:trPr>
          <w:trHeight w:val="29"/>
        </w:trPr>
        <w:tc>
          <w:tcPr>
            <w:tcW w:w="1848" w:type="dxa"/>
            <w:tcBorders>
              <w:top w:val="nil"/>
              <w:left w:val="single" w:sz="4" w:space="0" w:color="auto"/>
              <w:bottom w:val="nil"/>
              <w:right w:val="single" w:sz="4" w:space="0" w:color="auto"/>
            </w:tcBorders>
            <w:vAlign w:val="center"/>
          </w:tcPr>
          <w:p w14:paraId="13B5CF1F"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40D79D6C"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BF04D0" w14:textId="77777777" w:rsidR="00C10645" w:rsidRDefault="00C10645" w:rsidP="00C8241B">
            <w:pPr>
              <w:pStyle w:val="TAC"/>
              <w:rPr>
                <w:lang w:val="en-US" w:eastAsia="zh-CN"/>
              </w:rPr>
            </w:pPr>
            <w:r>
              <w:rPr>
                <w:rFonts w:eastAsia="DengXian"/>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D286B76" w14:textId="77777777" w:rsidR="00C10645" w:rsidRDefault="00C10645" w:rsidP="00C8241B">
            <w:pPr>
              <w:pStyle w:val="TAC"/>
              <w:rPr>
                <w:rFonts w:ascii="Calibri" w:hAnsi="Calibri"/>
                <w:sz w:val="21"/>
                <w:lang w:val="en-US" w:eastAsia="zh-CN"/>
              </w:rPr>
            </w:pPr>
            <w:r>
              <w:rPr>
                <w:rFonts w:cs="Arial"/>
                <w:color w:val="000000"/>
                <w:szCs w:val="18"/>
                <w:lang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12AF8E26" w14:textId="77777777" w:rsidR="00C10645" w:rsidRDefault="00C10645" w:rsidP="00C8241B">
            <w:pPr>
              <w:pStyle w:val="TAC"/>
              <w:rPr>
                <w:rFonts w:cs="Arial"/>
                <w:color w:val="000000"/>
                <w:szCs w:val="18"/>
                <w:lang w:val="en-US" w:eastAsia="zh-CN" w:bidi="ar"/>
              </w:rPr>
            </w:pPr>
          </w:p>
        </w:tc>
      </w:tr>
      <w:tr w:rsidR="00C10645" w14:paraId="527FBE8B" w14:textId="77777777" w:rsidTr="00C8241B">
        <w:trPr>
          <w:trHeight w:val="29"/>
        </w:trPr>
        <w:tc>
          <w:tcPr>
            <w:tcW w:w="1848" w:type="dxa"/>
            <w:tcBorders>
              <w:top w:val="nil"/>
              <w:left w:val="single" w:sz="4" w:space="0" w:color="auto"/>
              <w:bottom w:val="nil"/>
              <w:right w:val="single" w:sz="4" w:space="0" w:color="auto"/>
            </w:tcBorders>
            <w:vAlign w:val="center"/>
          </w:tcPr>
          <w:p w14:paraId="6542CCE5"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4EBB624E"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B72082" w14:textId="77777777" w:rsidR="00C10645" w:rsidRDefault="00C10645" w:rsidP="00C8241B">
            <w:pPr>
              <w:pStyle w:val="TAC"/>
              <w:rPr>
                <w:lang w:val="en-US" w:eastAsia="zh-CN"/>
              </w:rPr>
            </w:pPr>
            <w:r>
              <w:rPr>
                <w:rFonts w:eastAsia="DengXian"/>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D66CA5B"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B6DE890" w14:textId="77777777" w:rsidR="00C10645" w:rsidRDefault="00C10645" w:rsidP="00C8241B">
            <w:pPr>
              <w:pStyle w:val="TAC"/>
              <w:rPr>
                <w:rFonts w:cs="Arial"/>
                <w:color w:val="000000"/>
                <w:szCs w:val="18"/>
                <w:lang w:val="en-US" w:eastAsia="zh-CN" w:bidi="ar"/>
              </w:rPr>
            </w:pPr>
            <w:r>
              <w:rPr>
                <w:rFonts w:cs="Arial" w:hint="eastAsia"/>
                <w:color w:val="000000"/>
                <w:szCs w:val="18"/>
                <w:lang w:val="en-US" w:eastAsia="zh-CN" w:bidi="ar"/>
              </w:rPr>
              <w:t>2</w:t>
            </w:r>
          </w:p>
        </w:tc>
      </w:tr>
      <w:tr w:rsidR="00C10645" w14:paraId="0DA2935B" w14:textId="77777777" w:rsidTr="00C8241B">
        <w:trPr>
          <w:trHeight w:val="29"/>
        </w:trPr>
        <w:tc>
          <w:tcPr>
            <w:tcW w:w="1848" w:type="dxa"/>
            <w:tcBorders>
              <w:top w:val="nil"/>
              <w:left w:val="single" w:sz="4" w:space="0" w:color="auto"/>
              <w:bottom w:val="nil"/>
              <w:right w:val="single" w:sz="4" w:space="0" w:color="auto"/>
            </w:tcBorders>
            <w:vAlign w:val="center"/>
          </w:tcPr>
          <w:p w14:paraId="09BDB95C"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4E7CB040"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825913" w14:textId="77777777" w:rsidR="00C10645" w:rsidRDefault="00C10645" w:rsidP="00C8241B">
            <w:pPr>
              <w:pStyle w:val="TAC"/>
              <w:rPr>
                <w:lang w:val="en-US" w:eastAsia="zh-CN"/>
              </w:rPr>
            </w:pPr>
            <w:r>
              <w:rPr>
                <w:rFonts w:eastAsia="DengXian"/>
                <w:lang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39FEEDE" w14:textId="77777777" w:rsidR="00C10645" w:rsidRDefault="00C10645" w:rsidP="00C8241B">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_BCS1</w:t>
            </w:r>
          </w:p>
        </w:tc>
        <w:tc>
          <w:tcPr>
            <w:tcW w:w="1649" w:type="dxa"/>
            <w:tcBorders>
              <w:top w:val="nil"/>
              <w:left w:val="single" w:sz="4" w:space="0" w:color="auto"/>
              <w:bottom w:val="nil"/>
              <w:right w:val="single" w:sz="4" w:space="0" w:color="auto"/>
            </w:tcBorders>
            <w:vAlign w:val="center"/>
          </w:tcPr>
          <w:p w14:paraId="699B80A1" w14:textId="77777777" w:rsidR="00C10645" w:rsidRDefault="00C10645" w:rsidP="00C8241B">
            <w:pPr>
              <w:pStyle w:val="TAC"/>
              <w:rPr>
                <w:rFonts w:cs="Arial"/>
                <w:color w:val="000000"/>
                <w:szCs w:val="18"/>
                <w:lang w:val="en-US" w:eastAsia="zh-CN" w:bidi="ar"/>
              </w:rPr>
            </w:pPr>
          </w:p>
        </w:tc>
      </w:tr>
      <w:tr w:rsidR="00C10645" w14:paraId="16CBEE0A" w14:textId="77777777" w:rsidTr="00C8241B">
        <w:trPr>
          <w:trHeight w:val="29"/>
        </w:trPr>
        <w:tc>
          <w:tcPr>
            <w:tcW w:w="1848" w:type="dxa"/>
            <w:tcBorders>
              <w:top w:val="nil"/>
              <w:left w:val="single" w:sz="4" w:space="0" w:color="auto"/>
              <w:bottom w:val="nil"/>
              <w:right w:val="single" w:sz="4" w:space="0" w:color="auto"/>
            </w:tcBorders>
            <w:vAlign w:val="center"/>
          </w:tcPr>
          <w:p w14:paraId="30FBCEFE"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4740C44F"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B7E2F8" w14:textId="77777777" w:rsidR="00C10645" w:rsidRDefault="00C10645" w:rsidP="00C8241B">
            <w:pPr>
              <w:pStyle w:val="TAC"/>
              <w:rPr>
                <w:lang w:val="en-US" w:eastAsia="zh-CN"/>
              </w:rPr>
            </w:pPr>
            <w:r>
              <w:rPr>
                <w:rFonts w:eastAsia="DengXian"/>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B8AF686" w14:textId="77777777" w:rsidR="00C10645" w:rsidRDefault="00C10645" w:rsidP="00C8241B">
            <w:pPr>
              <w:pStyle w:val="TAC"/>
              <w:rPr>
                <w:rFonts w:ascii="Calibri" w:hAnsi="Calibri"/>
                <w:sz w:val="21"/>
                <w:lang w:val="en-US" w:eastAsia="zh-CN"/>
              </w:rPr>
            </w:pPr>
            <w:r>
              <w:rPr>
                <w:rFonts w:cs="Arial"/>
                <w:color w:val="000000"/>
                <w:szCs w:val="18"/>
                <w:lang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3D202F86" w14:textId="77777777" w:rsidR="00C10645" w:rsidRDefault="00C10645" w:rsidP="00C8241B">
            <w:pPr>
              <w:pStyle w:val="TAC"/>
              <w:rPr>
                <w:rFonts w:cs="Arial"/>
                <w:color w:val="000000"/>
                <w:szCs w:val="18"/>
                <w:lang w:val="en-US" w:eastAsia="zh-CN" w:bidi="ar"/>
              </w:rPr>
            </w:pPr>
          </w:p>
        </w:tc>
      </w:tr>
      <w:tr w:rsidR="00C10645" w14:paraId="6C011613" w14:textId="77777777" w:rsidTr="00C8241B">
        <w:trPr>
          <w:trHeight w:val="29"/>
        </w:trPr>
        <w:tc>
          <w:tcPr>
            <w:tcW w:w="1848" w:type="dxa"/>
            <w:tcBorders>
              <w:top w:val="nil"/>
              <w:left w:val="single" w:sz="4" w:space="0" w:color="auto"/>
              <w:bottom w:val="nil"/>
              <w:right w:val="single" w:sz="4" w:space="0" w:color="auto"/>
            </w:tcBorders>
            <w:vAlign w:val="center"/>
          </w:tcPr>
          <w:p w14:paraId="2877BE9D"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14D863BB"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76B67A" w14:textId="77777777" w:rsidR="00C10645" w:rsidRDefault="00C10645" w:rsidP="00C8241B">
            <w:pPr>
              <w:pStyle w:val="TAC"/>
              <w:rPr>
                <w:lang w:val="en-US" w:eastAsia="zh-CN"/>
              </w:rPr>
            </w:pPr>
            <w:r>
              <w:rPr>
                <w:rFonts w:eastAsia="DengXian"/>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1435358"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EE11576" w14:textId="77777777" w:rsidR="00C10645" w:rsidRDefault="00C10645" w:rsidP="00C8241B">
            <w:pPr>
              <w:pStyle w:val="TAC"/>
              <w:rPr>
                <w:rFonts w:cs="Arial"/>
                <w:color w:val="000000"/>
                <w:szCs w:val="18"/>
                <w:lang w:val="en-US" w:eastAsia="zh-CN" w:bidi="ar"/>
              </w:rPr>
            </w:pPr>
            <w:r>
              <w:rPr>
                <w:rFonts w:cs="Arial" w:hint="eastAsia"/>
                <w:color w:val="000000"/>
                <w:szCs w:val="18"/>
                <w:lang w:val="en-US" w:eastAsia="zh-CN" w:bidi="ar"/>
              </w:rPr>
              <w:t>3</w:t>
            </w:r>
          </w:p>
        </w:tc>
      </w:tr>
      <w:tr w:rsidR="00C10645" w14:paraId="6E5C155D" w14:textId="77777777" w:rsidTr="00C8241B">
        <w:trPr>
          <w:trHeight w:val="29"/>
        </w:trPr>
        <w:tc>
          <w:tcPr>
            <w:tcW w:w="1848" w:type="dxa"/>
            <w:tcBorders>
              <w:top w:val="nil"/>
              <w:left w:val="single" w:sz="4" w:space="0" w:color="auto"/>
              <w:bottom w:val="nil"/>
              <w:right w:val="single" w:sz="4" w:space="0" w:color="auto"/>
            </w:tcBorders>
            <w:vAlign w:val="center"/>
          </w:tcPr>
          <w:p w14:paraId="00B8C3D1"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4B3CC9D2"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174D29" w14:textId="77777777" w:rsidR="00C10645" w:rsidRDefault="00C10645" w:rsidP="00C8241B">
            <w:pPr>
              <w:pStyle w:val="TAC"/>
              <w:rPr>
                <w:lang w:val="en-US" w:eastAsia="zh-CN"/>
              </w:rPr>
            </w:pPr>
            <w:r>
              <w:rPr>
                <w:rFonts w:eastAsia="DengXian"/>
                <w:lang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6F81B52" w14:textId="77777777" w:rsidR="00C10645" w:rsidRDefault="00C10645" w:rsidP="00C8241B">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_BCS1</w:t>
            </w:r>
          </w:p>
        </w:tc>
        <w:tc>
          <w:tcPr>
            <w:tcW w:w="1649" w:type="dxa"/>
            <w:tcBorders>
              <w:top w:val="nil"/>
              <w:left w:val="single" w:sz="4" w:space="0" w:color="auto"/>
              <w:bottom w:val="nil"/>
              <w:right w:val="single" w:sz="4" w:space="0" w:color="auto"/>
            </w:tcBorders>
            <w:vAlign w:val="center"/>
          </w:tcPr>
          <w:p w14:paraId="273D1BB1" w14:textId="77777777" w:rsidR="00C10645" w:rsidRDefault="00C10645" w:rsidP="00C8241B">
            <w:pPr>
              <w:pStyle w:val="TAC"/>
              <w:rPr>
                <w:rFonts w:cs="Arial"/>
                <w:color w:val="000000"/>
                <w:szCs w:val="18"/>
                <w:lang w:val="en-US" w:eastAsia="zh-CN" w:bidi="ar"/>
              </w:rPr>
            </w:pPr>
          </w:p>
        </w:tc>
      </w:tr>
      <w:tr w:rsidR="00C10645" w14:paraId="30345C5E"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5DAC763D"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C40D9E7"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F4414C" w14:textId="77777777" w:rsidR="00C10645" w:rsidRDefault="00C10645" w:rsidP="00C8241B">
            <w:pPr>
              <w:pStyle w:val="TAC"/>
              <w:rPr>
                <w:lang w:val="en-US" w:eastAsia="zh-CN"/>
              </w:rPr>
            </w:pPr>
            <w:r>
              <w:rPr>
                <w:rFonts w:eastAsia="DengXian"/>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B79B3F0" w14:textId="77777777" w:rsidR="00C10645" w:rsidRDefault="00C10645" w:rsidP="00C8241B">
            <w:pPr>
              <w:pStyle w:val="TAC"/>
              <w:rPr>
                <w:rFonts w:ascii="Calibri" w:hAnsi="Calibri"/>
                <w:sz w:val="21"/>
                <w:lang w:val="en-US" w:eastAsia="zh-CN"/>
              </w:rPr>
            </w:pPr>
            <w:r>
              <w:rPr>
                <w:rFonts w:cs="Arial"/>
                <w:color w:val="000000"/>
                <w:szCs w:val="18"/>
                <w:lang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26F8C1ED" w14:textId="77777777" w:rsidR="00C10645" w:rsidRDefault="00C10645" w:rsidP="00C8241B">
            <w:pPr>
              <w:pStyle w:val="TAC"/>
              <w:rPr>
                <w:rFonts w:cs="Arial"/>
                <w:color w:val="000000"/>
                <w:szCs w:val="18"/>
                <w:lang w:val="en-US" w:eastAsia="zh-CN" w:bidi="ar"/>
              </w:rPr>
            </w:pPr>
          </w:p>
        </w:tc>
      </w:tr>
      <w:tr w:rsidR="00C10645" w14:paraId="0785ACC6"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63C84F9F" w14:textId="77777777" w:rsidR="00C10645" w:rsidRDefault="00C10645" w:rsidP="00C8241B">
            <w:pPr>
              <w:pStyle w:val="TAC"/>
              <w:rPr>
                <w:lang w:val="en-US" w:eastAsia="zh-CN"/>
              </w:rPr>
            </w:pPr>
            <w:r>
              <w:rPr>
                <w:lang w:val="en-US" w:eastAsia="zh-CN"/>
              </w:rPr>
              <w:t>CA_n5A-n66A-n77A</w:t>
            </w:r>
          </w:p>
        </w:tc>
        <w:tc>
          <w:tcPr>
            <w:tcW w:w="1878" w:type="dxa"/>
            <w:tcBorders>
              <w:top w:val="single" w:sz="4" w:space="0" w:color="auto"/>
              <w:left w:val="single" w:sz="4" w:space="0" w:color="auto"/>
              <w:bottom w:val="nil"/>
              <w:right w:val="single" w:sz="4" w:space="0" w:color="auto"/>
            </w:tcBorders>
            <w:vAlign w:val="center"/>
          </w:tcPr>
          <w:p w14:paraId="16A37FEC" w14:textId="77777777" w:rsidR="00C10645" w:rsidRDefault="00C10645" w:rsidP="00C8241B">
            <w:pPr>
              <w:pStyle w:val="TAC"/>
            </w:pPr>
            <w:r>
              <w:rPr>
                <w:rFonts w:eastAsia="SimSun"/>
                <w:lang w:val="en-US" w:eastAsia="zh-CN"/>
              </w:rPr>
              <w:t>n77</w:t>
            </w:r>
            <w:r>
              <w:rPr>
                <w:rFonts w:eastAsia="SimSun"/>
                <w:vertAlign w:val="superscript"/>
                <w:lang w:val="en-US" w:eastAsia="zh-CN"/>
              </w:rPr>
              <w:t>7, 9</w:t>
            </w:r>
          </w:p>
          <w:p w14:paraId="196F4F90" w14:textId="77777777" w:rsidR="00C10645" w:rsidRDefault="00C10645" w:rsidP="00C8241B">
            <w:pPr>
              <w:pStyle w:val="TAC"/>
            </w:pPr>
            <w:r>
              <w:t>CA_n5A-n66A</w:t>
            </w:r>
          </w:p>
          <w:p w14:paraId="5E4BFE15" w14:textId="77777777" w:rsidR="00C10645" w:rsidRDefault="00C10645" w:rsidP="00C8241B">
            <w:pPr>
              <w:pStyle w:val="TAC"/>
            </w:pPr>
            <w:r>
              <w:t>CA_n5A-n77A</w:t>
            </w:r>
            <w:r>
              <w:rPr>
                <w:vertAlign w:val="superscript"/>
              </w:rPr>
              <w:t>7</w:t>
            </w:r>
          </w:p>
          <w:p w14:paraId="245F635E" w14:textId="77777777" w:rsidR="00C10645" w:rsidRDefault="00C10645" w:rsidP="00C8241B">
            <w:pPr>
              <w:pStyle w:val="TAC"/>
            </w:pPr>
            <w:r>
              <w:t>CA_n66A-n77A</w:t>
            </w:r>
            <w:r>
              <w:rPr>
                <w:vertAlign w:val="superscript"/>
              </w:rPr>
              <w:t>7</w:t>
            </w:r>
          </w:p>
          <w:p w14:paraId="7A73CAA9"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32BA78" w14:textId="77777777" w:rsidR="00C10645" w:rsidRDefault="00C10645" w:rsidP="00C8241B">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02857DA" w14:textId="77777777" w:rsidR="00C10645" w:rsidRDefault="00C10645" w:rsidP="00C8241B">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6BEF9E6" w14:textId="77777777" w:rsidR="00C10645" w:rsidRDefault="00C10645" w:rsidP="00C8241B">
            <w:pPr>
              <w:pStyle w:val="TAC"/>
              <w:rPr>
                <w:lang w:val="en-US" w:eastAsia="zh-CN"/>
              </w:rPr>
            </w:pPr>
            <w:r>
              <w:rPr>
                <w:lang w:val="en-US" w:eastAsia="zh-CN"/>
              </w:rPr>
              <w:t>0</w:t>
            </w:r>
          </w:p>
        </w:tc>
      </w:tr>
      <w:tr w:rsidR="00C10645" w14:paraId="0687F153" w14:textId="77777777" w:rsidTr="00C8241B">
        <w:trPr>
          <w:trHeight w:val="29"/>
        </w:trPr>
        <w:tc>
          <w:tcPr>
            <w:tcW w:w="1848" w:type="dxa"/>
            <w:tcBorders>
              <w:top w:val="nil"/>
              <w:left w:val="single" w:sz="4" w:space="0" w:color="auto"/>
              <w:bottom w:val="nil"/>
              <w:right w:val="single" w:sz="4" w:space="0" w:color="auto"/>
            </w:tcBorders>
            <w:vAlign w:val="center"/>
          </w:tcPr>
          <w:p w14:paraId="2E41DCFB"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2FC753BD"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E4493D" w14:textId="77777777" w:rsidR="00C10645" w:rsidRDefault="00C10645" w:rsidP="00C8241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CDA58E4" w14:textId="77777777" w:rsidR="00C10645" w:rsidRDefault="00C10645" w:rsidP="00C8241B">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F90F15A" w14:textId="77777777" w:rsidR="00C10645" w:rsidRDefault="00C10645" w:rsidP="00C8241B">
            <w:pPr>
              <w:pStyle w:val="TAC"/>
              <w:rPr>
                <w:lang w:val="en-US" w:eastAsia="zh-CN"/>
              </w:rPr>
            </w:pPr>
          </w:p>
        </w:tc>
      </w:tr>
      <w:tr w:rsidR="00C10645" w14:paraId="11118CFE"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2841B8A6"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C557452"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5C5A95" w14:textId="77777777" w:rsidR="00C10645" w:rsidRDefault="00C10645" w:rsidP="00C8241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30BFC70" w14:textId="77777777" w:rsidR="00C10645" w:rsidRDefault="00C10645" w:rsidP="00C8241B">
            <w:pPr>
              <w:pStyle w:val="TAC"/>
              <w:rPr>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DE04DB3" w14:textId="77777777" w:rsidR="00C10645" w:rsidRDefault="00C10645" w:rsidP="00C8241B">
            <w:pPr>
              <w:pStyle w:val="TAC"/>
              <w:rPr>
                <w:lang w:val="en-US" w:eastAsia="zh-CN"/>
              </w:rPr>
            </w:pPr>
          </w:p>
        </w:tc>
      </w:tr>
      <w:tr w:rsidR="00C10645" w14:paraId="748A9EDA"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695AB241" w14:textId="77777777" w:rsidR="00C10645" w:rsidRDefault="00C10645" w:rsidP="00C8241B">
            <w:pPr>
              <w:pStyle w:val="TAC"/>
              <w:rPr>
                <w:lang w:val="en-US" w:eastAsia="zh-CN"/>
              </w:rPr>
            </w:pPr>
            <w:r>
              <w:rPr>
                <w:lang w:val="en-US" w:eastAsia="zh-CN"/>
              </w:rPr>
              <w:t>CA_n5A-n66(2A)-n77A</w:t>
            </w:r>
          </w:p>
        </w:tc>
        <w:tc>
          <w:tcPr>
            <w:tcW w:w="1878" w:type="dxa"/>
            <w:tcBorders>
              <w:top w:val="single" w:sz="4" w:space="0" w:color="auto"/>
              <w:left w:val="single" w:sz="4" w:space="0" w:color="auto"/>
              <w:bottom w:val="nil"/>
              <w:right w:val="single" w:sz="4" w:space="0" w:color="auto"/>
            </w:tcBorders>
            <w:vAlign w:val="center"/>
          </w:tcPr>
          <w:p w14:paraId="57755A7A" w14:textId="77777777" w:rsidR="00C10645" w:rsidRDefault="00C10645" w:rsidP="00C8241B">
            <w:pPr>
              <w:pStyle w:val="TAC"/>
            </w:pPr>
            <w:r>
              <w:rPr>
                <w:lang w:val="en-US" w:eastAsia="zh-CN"/>
              </w:rPr>
              <w:t>n77</w:t>
            </w:r>
            <w:r>
              <w:rPr>
                <w:vertAlign w:val="superscript"/>
                <w:lang w:val="en-US" w:eastAsia="zh-CN"/>
              </w:rPr>
              <w:t>7</w:t>
            </w:r>
          </w:p>
          <w:p w14:paraId="4C1CE59E" w14:textId="77777777" w:rsidR="00C10645" w:rsidRDefault="00C10645" w:rsidP="00C8241B">
            <w:pPr>
              <w:pStyle w:val="TAC"/>
            </w:pPr>
            <w:r>
              <w:t>CA_n5A-n66A</w:t>
            </w:r>
          </w:p>
          <w:p w14:paraId="0BA1BC70" w14:textId="77777777" w:rsidR="00C10645" w:rsidRDefault="00C10645" w:rsidP="00C8241B">
            <w:pPr>
              <w:pStyle w:val="TAC"/>
            </w:pPr>
            <w:r>
              <w:t>CA_n5A-n77A</w:t>
            </w:r>
            <w:r>
              <w:rPr>
                <w:vertAlign w:val="superscript"/>
              </w:rPr>
              <w:t>7</w:t>
            </w:r>
          </w:p>
          <w:p w14:paraId="56C6C697" w14:textId="77777777" w:rsidR="00C10645" w:rsidRDefault="00C10645" w:rsidP="00C8241B">
            <w:pPr>
              <w:pStyle w:val="TAC"/>
            </w:pPr>
            <w:r>
              <w:t>CA_n66A-n77A</w:t>
            </w:r>
            <w:r>
              <w:rPr>
                <w:vertAlign w:val="superscript"/>
              </w:rPr>
              <w:t>7</w:t>
            </w:r>
          </w:p>
          <w:p w14:paraId="22BD67A6" w14:textId="77777777" w:rsidR="00C10645" w:rsidRDefault="00C10645" w:rsidP="00C8241B">
            <w:pPr>
              <w:pStyle w:val="TAC"/>
              <w:rPr>
                <w:color w:val="000000"/>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3E0825" w14:textId="77777777" w:rsidR="00C10645" w:rsidRDefault="00C10645" w:rsidP="00C8241B">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1CB602B" w14:textId="77777777" w:rsidR="00C10645" w:rsidRDefault="00C10645" w:rsidP="00C8241B">
            <w:pPr>
              <w:pStyle w:val="TAC"/>
              <w:rPr>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234F43C" w14:textId="77777777" w:rsidR="00C10645" w:rsidRDefault="00C10645" w:rsidP="00C8241B">
            <w:pPr>
              <w:pStyle w:val="TAC"/>
              <w:rPr>
                <w:lang w:val="en-US" w:eastAsia="zh-CN"/>
              </w:rPr>
            </w:pPr>
            <w:r>
              <w:rPr>
                <w:lang w:val="en-US" w:eastAsia="zh-CN"/>
              </w:rPr>
              <w:t>0</w:t>
            </w:r>
          </w:p>
        </w:tc>
      </w:tr>
      <w:tr w:rsidR="00C10645" w14:paraId="5F653B2F" w14:textId="77777777" w:rsidTr="00C8241B">
        <w:trPr>
          <w:trHeight w:val="29"/>
        </w:trPr>
        <w:tc>
          <w:tcPr>
            <w:tcW w:w="1848" w:type="dxa"/>
            <w:tcBorders>
              <w:top w:val="nil"/>
              <w:left w:val="single" w:sz="4" w:space="0" w:color="auto"/>
              <w:bottom w:val="nil"/>
              <w:right w:val="single" w:sz="4" w:space="0" w:color="auto"/>
            </w:tcBorders>
            <w:vAlign w:val="center"/>
          </w:tcPr>
          <w:p w14:paraId="04FD081C"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7A2CD7D6" w14:textId="77777777" w:rsidR="00C10645" w:rsidRDefault="00C10645" w:rsidP="00C8241B">
            <w:pPr>
              <w:pStyle w:val="TAC"/>
              <w:rPr>
                <w:color w:val="000000"/>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611964" w14:textId="77777777" w:rsidR="00C10645" w:rsidRDefault="00C10645" w:rsidP="00C8241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917D37E" w14:textId="77777777" w:rsidR="00C10645" w:rsidRDefault="00C10645" w:rsidP="00C8241B">
            <w:pPr>
              <w:pStyle w:val="TAC"/>
              <w:rPr>
                <w:lang w:val="en-US" w:eastAsia="zh-CN"/>
              </w:rPr>
            </w:pPr>
            <w:r>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42194B29" w14:textId="77777777" w:rsidR="00C10645" w:rsidRDefault="00C10645" w:rsidP="00C8241B">
            <w:pPr>
              <w:pStyle w:val="TAC"/>
              <w:rPr>
                <w:lang w:val="en-US" w:eastAsia="zh-CN"/>
              </w:rPr>
            </w:pPr>
          </w:p>
        </w:tc>
      </w:tr>
      <w:tr w:rsidR="00C10645" w14:paraId="48C94A5A"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499C6B5E"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0CFC134" w14:textId="77777777" w:rsidR="00C10645" w:rsidRDefault="00C10645" w:rsidP="00C8241B">
            <w:pPr>
              <w:pStyle w:val="TAC"/>
              <w:rPr>
                <w:color w:val="000000"/>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33A962" w14:textId="77777777" w:rsidR="00C10645" w:rsidRDefault="00C10645" w:rsidP="00C8241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1F5BEA4" w14:textId="77777777" w:rsidR="00C10645" w:rsidRDefault="00C10645" w:rsidP="00C8241B">
            <w:pPr>
              <w:pStyle w:val="TAC"/>
              <w:rPr>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B9F493C" w14:textId="77777777" w:rsidR="00C10645" w:rsidRDefault="00C10645" w:rsidP="00C8241B">
            <w:pPr>
              <w:pStyle w:val="TAC"/>
              <w:rPr>
                <w:lang w:val="en-US" w:eastAsia="zh-CN"/>
              </w:rPr>
            </w:pPr>
          </w:p>
        </w:tc>
      </w:tr>
      <w:tr w:rsidR="00C10645" w14:paraId="5894849F" w14:textId="77777777" w:rsidTr="00C8241B">
        <w:trPr>
          <w:trHeight w:val="29"/>
        </w:trPr>
        <w:tc>
          <w:tcPr>
            <w:tcW w:w="1848" w:type="dxa"/>
            <w:tcBorders>
              <w:top w:val="single" w:sz="4" w:space="0" w:color="auto"/>
              <w:left w:val="single" w:sz="4" w:space="0" w:color="auto"/>
              <w:bottom w:val="nil"/>
              <w:right w:val="single" w:sz="4" w:space="0" w:color="auto"/>
            </w:tcBorders>
          </w:tcPr>
          <w:p w14:paraId="6D364A71" w14:textId="77777777" w:rsidR="00C10645" w:rsidRDefault="00C10645" w:rsidP="00C8241B">
            <w:pPr>
              <w:pStyle w:val="TAC"/>
              <w:rPr>
                <w:lang w:val="en-US" w:eastAsia="zh-CN"/>
              </w:rPr>
            </w:pPr>
            <w:r>
              <w:rPr>
                <w:lang w:val="en-US" w:eastAsia="zh-CN"/>
              </w:rPr>
              <w:t>CA_n5A-n66(2A)-n77(2A)</w:t>
            </w:r>
          </w:p>
        </w:tc>
        <w:tc>
          <w:tcPr>
            <w:tcW w:w="1878" w:type="dxa"/>
            <w:tcBorders>
              <w:top w:val="single" w:sz="4" w:space="0" w:color="auto"/>
              <w:left w:val="single" w:sz="4" w:space="0" w:color="auto"/>
              <w:bottom w:val="nil"/>
              <w:right w:val="single" w:sz="4" w:space="0" w:color="auto"/>
            </w:tcBorders>
          </w:tcPr>
          <w:p w14:paraId="56D2B288" w14:textId="77777777" w:rsidR="00C10645" w:rsidRDefault="00C10645" w:rsidP="00C8241B">
            <w:pPr>
              <w:pStyle w:val="TAC"/>
              <w:rPr>
                <w:rFonts w:cs="Arial"/>
                <w:color w:val="000000"/>
                <w:szCs w:val="18"/>
              </w:rPr>
            </w:pPr>
            <w:r>
              <w:rPr>
                <w:rFonts w:cs="Arial"/>
                <w:color w:val="000000"/>
                <w:szCs w:val="18"/>
              </w:rPr>
              <w:t>CA_n5A-n66A</w:t>
            </w:r>
          </w:p>
          <w:p w14:paraId="6C17F162" w14:textId="77777777" w:rsidR="00C10645" w:rsidRDefault="00C10645" w:rsidP="00C8241B">
            <w:pPr>
              <w:pStyle w:val="TAC"/>
            </w:pPr>
            <w:r>
              <w:rPr>
                <w:rFonts w:cs="Arial"/>
                <w:color w:val="000000"/>
                <w:szCs w:val="18"/>
              </w:rPr>
              <w:t>CA_n5A-n77A</w:t>
            </w:r>
          </w:p>
          <w:p w14:paraId="6D941E9B" w14:textId="77777777" w:rsidR="00C10645" w:rsidRDefault="00C10645" w:rsidP="00C8241B">
            <w:pPr>
              <w:pStyle w:val="TAC"/>
            </w:pPr>
            <w:r>
              <w:rPr>
                <w:rFonts w:cs="Arial"/>
                <w:color w:val="000000"/>
                <w:szCs w:val="18"/>
              </w:rPr>
              <w:t>CA_n66A-n77A</w:t>
            </w:r>
          </w:p>
          <w:p w14:paraId="666710A0" w14:textId="77777777" w:rsidR="00C10645" w:rsidRDefault="00C10645" w:rsidP="00C8241B">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AF5AEC2" w14:textId="77777777" w:rsidR="00C10645" w:rsidRDefault="00C10645" w:rsidP="00C8241B">
            <w:pPr>
              <w:pStyle w:val="TAC"/>
              <w:rPr>
                <w:lang w:val="en-US" w:eastAsia="zh-CN"/>
              </w:rPr>
            </w:pPr>
            <w:r>
              <w:rPr>
                <w:rFonts w:eastAsia="DengXian"/>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E3DF9C7" w14:textId="77777777" w:rsidR="00C10645" w:rsidRDefault="00C10645" w:rsidP="00C8241B">
            <w:pPr>
              <w:pStyle w:val="TAC"/>
              <w:rPr>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AA43511" w14:textId="77777777" w:rsidR="00C10645" w:rsidRDefault="00C10645" w:rsidP="00C8241B">
            <w:pPr>
              <w:pStyle w:val="TAC"/>
              <w:rPr>
                <w:lang w:val="en-US" w:eastAsia="zh-CN"/>
              </w:rPr>
            </w:pPr>
            <w:r>
              <w:rPr>
                <w:lang w:val="en-US" w:eastAsia="zh-CN"/>
              </w:rPr>
              <w:t>0</w:t>
            </w:r>
          </w:p>
        </w:tc>
      </w:tr>
      <w:tr w:rsidR="00C10645" w14:paraId="60EA10BD" w14:textId="77777777" w:rsidTr="00C8241B">
        <w:trPr>
          <w:trHeight w:val="29"/>
        </w:trPr>
        <w:tc>
          <w:tcPr>
            <w:tcW w:w="1848" w:type="dxa"/>
            <w:tcBorders>
              <w:top w:val="nil"/>
              <w:left w:val="single" w:sz="4" w:space="0" w:color="auto"/>
              <w:bottom w:val="nil"/>
              <w:right w:val="single" w:sz="4" w:space="0" w:color="auto"/>
            </w:tcBorders>
          </w:tcPr>
          <w:p w14:paraId="54B0B17C"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tcPr>
          <w:p w14:paraId="1995C734" w14:textId="77777777" w:rsidR="00C10645" w:rsidRDefault="00C10645" w:rsidP="00C8241B">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207D19C" w14:textId="77777777" w:rsidR="00C10645" w:rsidRDefault="00C10645" w:rsidP="00C8241B">
            <w:pPr>
              <w:pStyle w:val="TAC"/>
              <w:rPr>
                <w:lang w:val="en-US" w:eastAsia="zh-CN"/>
              </w:rPr>
            </w:pPr>
            <w:r>
              <w:rPr>
                <w:rFonts w:eastAsia="DengXian"/>
                <w:lang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1011E99" w14:textId="77777777" w:rsidR="00C10645" w:rsidRDefault="00C10645" w:rsidP="00C8241B">
            <w:pPr>
              <w:pStyle w:val="TAC"/>
              <w:rPr>
                <w:lang w:val="en-US" w:eastAsia="zh-CN"/>
              </w:rPr>
            </w:pPr>
            <w:r>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42FF8DA7" w14:textId="77777777" w:rsidR="00C10645" w:rsidRDefault="00C10645" w:rsidP="00C8241B">
            <w:pPr>
              <w:pStyle w:val="TAC"/>
              <w:rPr>
                <w:lang w:val="en-US" w:eastAsia="zh-CN"/>
              </w:rPr>
            </w:pPr>
          </w:p>
        </w:tc>
      </w:tr>
      <w:tr w:rsidR="00C10645" w14:paraId="5DBDBDC2" w14:textId="77777777" w:rsidTr="00C8241B">
        <w:trPr>
          <w:trHeight w:val="29"/>
        </w:trPr>
        <w:tc>
          <w:tcPr>
            <w:tcW w:w="1848" w:type="dxa"/>
            <w:tcBorders>
              <w:top w:val="nil"/>
              <w:left w:val="single" w:sz="4" w:space="0" w:color="auto"/>
              <w:bottom w:val="single" w:sz="4" w:space="0" w:color="auto"/>
              <w:right w:val="single" w:sz="4" w:space="0" w:color="auto"/>
            </w:tcBorders>
          </w:tcPr>
          <w:p w14:paraId="0E911108"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6E4728BC" w14:textId="77777777" w:rsidR="00C10645" w:rsidRDefault="00C10645" w:rsidP="00C8241B">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AF2A36B" w14:textId="77777777" w:rsidR="00C10645" w:rsidRDefault="00C10645" w:rsidP="00C8241B">
            <w:pPr>
              <w:pStyle w:val="TAC"/>
              <w:rPr>
                <w:lang w:val="en-US" w:eastAsia="zh-CN"/>
              </w:rPr>
            </w:pPr>
            <w:r>
              <w:rPr>
                <w:rFonts w:eastAsia="DengXian"/>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97401BD" w14:textId="77777777" w:rsidR="00C10645" w:rsidRDefault="00C10645" w:rsidP="00C8241B">
            <w:pPr>
              <w:pStyle w:val="TAC"/>
              <w:rPr>
                <w:lang w:val="en-US" w:eastAsia="zh-CN"/>
              </w:rPr>
            </w:pPr>
            <w:r>
              <w:rPr>
                <w:rFonts w:cs="Arial"/>
                <w:color w:val="000000"/>
                <w:szCs w:val="18"/>
                <w:lang w:eastAsia="zh-CN" w:bidi="ar"/>
              </w:rPr>
              <w:t>CA_n77(2A)</w:t>
            </w:r>
            <w:r>
              <w:rPr>
                <w:rFonts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4273562C" w14:textId="77777777" w:rsidR="00C10645" w:rsidRDefault="00C10645" w:rsidP="00C8241B">
            <w:pPr>
              <w:pStyle w:val="TAC"/>
              <w:rPr>
                <w:lang w:val="en-US" w:eastAsia="zh-CN"/>
              </w:rPr>
            </w:pPr>
          </w:p>
        </w:tc>
      </w:tr>
      <w:tr w:rsidR="00C10645" w14:paraId="09260722" w14:textId="77777777" w:rsidTr="00C8241B">
        <w:trPr>
          <w:trHeight w:val="29"/>
        </w:trPr>
        <w:tc>
          <w:tcPr>
            <w:tcW w:w="1848" w:type="dxa"/>
            <w:tcBorders>
              <w:top w:val="single" w:sz="4" w:space="0" w:color="auto"/>
              <w:left w:val="single" w:sz="4" w:space="0" w:color="auto"/>
              <w:bottom w:val="nil"/>
              <w:right w:val="single" w:sz="4" w:space="0" w:color="auto"/>
            </w:tcBorders>
          </w:tcPr>
          <w:p w14:paraId="5325AB45" w14:textId="77777777" w:rsidR="00C10645" w:rsidRDefault="00C10645" w:rsidP="00C8241B">
            <w:pPr>
              <w:pStyle w:val="TAC"/>
              <w:rPr>
                <w:lang w:val="en-US" w:eastAsia="zh-CN"/>
              </w:rPr>
            </w:pPr>
            <w:r>
              <w:rPr>
                <w:lang w:val="en-US" w:eastAsia="zh-CN"/>
              </w:rPr>
              <w:t>CA_n5A-n66(3A)-n77A</w:t>
            </w:r>
          </w:p>
        </w:tc>
        <w:tc>
          <w:tcPr>
            <w:tcW w:w="1878" w:type="dxa"/>
            <w:tcBorders>
              <w:top w:val="single" w:sz="4" w:space="0" w:color="auto"/>
              <w:left w:val="single" w:sz="4" w:space="0" w:color="auto"/>
              <w:bottom w:val="nil"/>
              <w:right w:val="single" w:sz="4" w:space="0" w:color="auto"/>
            </w:tcBorders>
          </w:tcPr>
          <w:p w14:paraId="67285034" w14:textId="77777777" w:rsidR="00C10645" w:rsidRPr="00906363" w:rsidRDefault="00C10645" w:rsidP="00C8241B">
            <w:pPr>
              <w:pStyle w:val="TAC"/>
            </w:pPr>
            <w:r w:rsidRPr="00906363">
              <w:rPr>
                <w:lang w:val="en-US" w:eastAsia="zh-CN"/>
              </w:rPr>
              <w:t>n77</w:t>
            </w:r>
            <w:r w:rsidRPr="00906363">
              <w:rPr>
                <w:vertAlign w:val="superscript"/>
                <w:lang w:val="en-US" w:eastAsia="zh-CN"/>
              </w:rPr>
              <w:t>7</w:t>
            </w:r>
          </w:p>
          <w:p w14:paraId="1099C870" w14:textId="77777777" w:rsidR="00C10645" w:rsidRPr="00906363" w:rsidRDefault="00C10645" w:rsidP="00C8241B">
            <w:pPr>
              <w:pStyle w:val="TAC"/>
            </w:pPr>
            <w:r w:rsidRPr="00906363">
              <w:rPr>
                <w:rFonts w:cs="Arial"/>
                <w:color w:val="000000"/>
                <w:szCs w:val="18"/>
              </w:rPr>
              <w:t>CA_n5A-n66A</w:t>
            </w:r>
          </w:p>
          <w:p w14:paraId="76AB3997" w14:textId="77777777" w:rsidR="00C10645" w:rsidRPr="00906363" w:rsidRDefault="00C10645" w:rsidP="00C8241B">
            <w:pPr>
              <w:pStyle w:val="TAC"/>
            </w:pPr>
            <w:r w:rsidRPr="00906363">
              <w:rPr>
                <w:rFonts w:cs="Arial"/>
                <w:color w:val="000000"/>
                <w:szCs w:val="18"/>
              </w:rPr>
              <w:t>CA_n66A-n77A</w:t>
            </w:r>
            <w:r w:rsidRPr="00906363">
              <w:rPr>
                <w:vertAlign w:val="superscript"/>
              </w:rPr>
              <w:t>7</w:t>
            </w:r>
          </w:p>
          <w:p w14:paraId="21CD4BF2" w14:textId="77777777" w:rsidR="00C10645" w:rsidRDefault="00C10645" w:rsidP="00C8241B">
            <w:pPr>
              <w:pStyle w:val="TAC"/>
              <w:rPr>
                <w:rFonts w:cs="Arial"/>
                <w:color w:val="000000"/>
                <w:szCs w:val="18"/>
                <w:lang w:val="en-US" w:eastAsia="zh-CN"/>
              </w:rPr>
            </w:pPr>
            <w:r w:rsidRPr="00906363">
              <w:rPr>
                <w:rFonts w:cs="Arial"/>
                <w:color w:val="000000"/>
                <w:szCs w:val="18"/>
              </w:rPr>
              <w:t>CA_n5A-n77A</w:t>
            </w:r>
            <w:r w:rsidRPr="00906363">
              <w:rPr>
                <w:vertAlign w:val="superscript"/>
              </w:rPr>
              <w:t>7</w:t>
            </w:r>
          </w:p>
        </w:tc>
        <w:tc>
          <w:tcPr>
            <w:tcW w:w="849" w:type="dxa"/>
            <w:tcBorders>
              <w:top w:val="single" w:sz="4" w:space="0" w:color="auto"/>
              <w:left w:val="single" w:sz="4" w:space="0" w:color="auto"/>
              <w:bottom w:val="single" w:sz="4" w:space="0" w:color="auto"/>
              <w:right w:val="single" w:sz="4" w:space="0" w:color="auto"/>
            </w:tcBorders>
          </w:tcPr>
          <w:p w14:paraId="5BE74094" w14:textId="77777777" w:rsidR="00C10645" w:rsidRDefault="00C10645" w:rsidP="00C8241B">
            <w:pPr>
              <w:pStyle w:val="TAC"/>
              <w:rPr>
                <w:rFonts w:eastAsia="DengXian"/>
                <w:lang w:eastAsia="zh-CN"/>
              </w:rPr>
            </w:pPr>
            <w:r>
              <w:rPr>
                <w:rFonts w:eastAsia="DengXian"/>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1A55A69" w14:textId="77777777" w:rsidR="00C10645" w:rsidRDefault="00C10645" w:rsidP="00C8241B">
            <w:pPr>
              <w:pStyle w:val="TAC"/>
              <w:rPr>
                <w:rFonts w:cs="Arial"/>
                <w:color w:val="000000"/>
                <w:szCs w:val="18"/>
                <w:lang w:eastAsia="zh-CN" w:bidi="ar"/>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F8A5685" w14:textId="77777777" w:rsidR="00C10645" w:rsidRDefault="00C10645" w:rsidP="00C8241B">
            <w:pPr>
              <w:pStyle w:val="TAC"/>
              <w:rPr>
                <w:lang w:val="en-US" w:eastAsia="zh-CN"/>
              </w:rPr>
            </w:pPr>
            <w:r>
              <w:rPr>
                <w:rFonts w:eastAsia="SimSun"/>
                <w:kern w:val="2"/>
                <w:szCs w:val="22"/>
                <w:lang w:val="en-US" w:eastAsia="zh-CN"/>
              </w:rPr>
              <w:t>0</w:t>
            </w:r>
          </w:p>
        </w:tc>
      </w:tr>
      <w:tr w:rsidR="00C10645" w14:paraId="485FE429" w14:textId="77777777" w:rsidTr="00C8241B">
        <w:trPr>
          <w:trHeight w:val="29"/>
        </w:trPr>
        <w:tc>
          <w:tcPr>
            <w:tcW w:w="1848" w:type="dxa"/>
            <w:tcBorders>
              <w:top w:val="nil"/>
              <w:left w:val="single" w:sz="4" w:space="0" w:color="auto"/>
              <w:bottom w:val="nil"/>
              <w:right w:val="single" w:sz="4" w:space="0" w:color="auto"/>
            </w:tcBorders>
          </w:tcPr>
          <w:p w14:paraId="12EC5C86"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tcPr>
          <w:p w14:paraId="10A64ADD" w14:textId="77777777" w:rsidR="00C10645" w:rsidRDefault="00C10645" w:rsidP="00C8241B">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692AD04" w14:textId="77777777" w:rsidR="00C10645" w:rsidRDefault="00C10645" w:rsidP="00C8241B">
            <w:pPr>
              <w:pStyle w:val="TAC"/>
              <w:rPr>
                <w:rFonts w:eastAsia="DengXian"/>
                <w:lang w:eastAsia="zh-CN"/>
              </w:rPr>
            </w:pPr>
            <w:r>
              <w:rPr>
                <w:rFonts w:eastAsia="DengXian"/>
                <w:lang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4045D26" w14:textId="77777777" w:rsidR="00C10645" w:rsidRDefault="00C10645" w:rsidP="00C8241B">
            <w:pPr>
              <w:pStyle w:val="TAC"/>
              <w:rPr>
                <w:rFonts w:cs="Arial"/>
                <w:color w:val="000000"/>
                <w:szCs w:val="18"/>
                <w:lang w:eastAsia="zh-CN" w:bidi="ar"/>
              </w:rPr>
            </w:pPr>
            <w:r>
              <w:rPr>
                <w:rFonts w:eastAsia="SimSun" w:cs="Arial"/>
                <w:color w:val="000000"/>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46766DD2" w14:textId="77777777" w:rsidR="00C10645" w:rsidRDefault="00C10645" w:rsidP="00C8241B">
            <w:pPr>
              <w:pStyle w:val="TAC"/>
              <w:rPr>
                <w:lang w:val="en-US" w:eastAsia="zh-CN"/>
              </w:rPr>
            </w:pPr>
          </w:p>
        </w:tc>
      </w:tr>
      <w:tr w:rsidR="00C10645" w14:paraId="581D6A25" w14:textId="77777777" w:rsidTr="00C8241B">
        <w:trPr>
          <w:trHeight w:val="29"/>
        </w:trPr>
        <w:tc>
          <w:tcPr>
            <w:tcW w:w="1848" w:type="dxa"/>
            <w:tcBorders>
              <w:top w:val="nil"/>
              <w:left w:val="single" w:sz="4" w:space="0" w:color="auto"/>
              <w:bottom w:val="single" w:sz="4" w:space="0" w:color="auto"/>
              <w:right w:val="single" w:sz="4" w:space="0" w:color="auto"/>
            </w:tcBorders>
          </w:tcPr>
          <w:p w14:paraId="21C0CEB1"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7CC60EF3" w14:textId="77777777" w:rsidR="00C10645" w:rsidRDefault="00C10645" w:rsidP="00C8241B">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5387863" w14:textId="77777777" w:rsidR="00C10645" w:rsidRDefault="00C10645" w:rsidP="00C8241B">
            <w:pPr>
              <w:pStyle w:val="TAC"/>
              <w:rPr>
                <w:rFonts w:eastAsia="DengXian"/>
                <w:lang w:eastAsia="zh-CN"/>
              </w:rPr>
            </w:pPr>
            <w:r>
              <w:rPr>
                <w:rFonts w:eastAsia="DengXian"/>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26F4E65" w14:textId="77777777" w:rsidR="00C10645" w:rsidRDefault="00C10645" w:rsidP="00C8241B">
            <w:pPr>
              <w:pStyle w:val="TAC"/>
              <w:rPr>
                <w:rFonts w:cs="Arial"/>
                <w:color w:val="000000"/>
                <w:szCs w:val="18"/>
                <w:lang w:eastAsia="zh-CN" w:bidi="ar"/>
              </w:rPr>
            </w:pPr>
            <w:r>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31F7021" w14:textId="77777777" w:rsidR="00C10645" w:rsidRDefault="00C10645" w:rsidP="00C8241B">
            <w:pPr>
              <w:pStyle w:val="TAC"/>
              <w:rPr>
                <w:lang w:val="en-US" w:eastAsia="zh-CN"/>
              </w:rPr>
            </w:pPr>
          </w:p>
        </w:tc>
      </w:tr>
      <w:tr w:rsidR="00C10645" w14:paraId="4486EF5F" w14:textId="77777777" w:rsidTr="00C8241B">
        <w:trPr>
          <w:trHeight w:val="29"/>
        </w:trPr>
        <w:tc>
          <w:tcPr>
            <w:tcW w:w="1848" w:type="dxa"/>
            <w:tcBorders>
              <w:top w:val="single" w:sz="4" w:space="0" w:color="auto"/>
              <w:left w:val="single" w:sz="4" w:space="0" w:color="auto"/>
              <w:bottom w:val="nil"/>
              <w:right w:val="single" w:sz="4" w:space="0" w:color="auto"/>
            </w:tcBorders>
          </w:tcPr>
          <w:p w14:paraId="7B7DE434" w14:textId="77777777" w:rsidR="00C10645" w:rsidRDefault="00C10645" w:rsidP="00C8241B">
            <w:pPr>
              <w:pStyle w:val="TAC"/>
              <w:rPr>
                <w:rFonts w:cs="Arial"/>
                <w:szCs w:val="18"/>
                <w:lang w:val="en-US" w:eastAsia="zh-CN"/>
              </w:rPr>
            </w:pPr>
            <w:r>
              <w:rPr>
                <w:rFonts w:hint="eastAsia"/>
                <w:lang w:val="en-US" w:eastAsia="zh-CN"/>
              </w:rPr>
              <w:t>CA</w:t>
            </w:r>
            <w:r>
              <w:rPr>
                <w:lang w:val="en-US" w:eastAsia="zh-CN"/>
              </w:rPr>
              <w:t>_n5A-n66(3A)-n77(2A)</w:t>
            </w:r>
          </w:p>
        </w:tc>
        <w:tc>
          <w:tcPr>
            <w:tcW w:w="1878" w:type="dxa"/>
            <w:tcBorders>
              <w:top w:val="single" w:sz="4" w:space="0" w:color="auto"/>
              <w:left w:val="single" w:sz="4" w:space="0" w:color="auto"/>
              <w:bottom w:val="nil"/>
              <w:right w:val="single" w:sz="4" w:space="0" w:color="auto"/>
            </w:tcBorders>
          </w:tcPr>
          <w:p w14:paraId="27A8AC22" w14:textId="77777777" w:rsidR="00C10645" w:rsidRPr="00906363" w:rsidRDefault="00C10645" w:rsidP="00C8241B">
            <w:pPr>
              <w:pStyle w:val="TAC"/>
            </w:pPr>
            <w:r w:rsidRPr="00906363">
              <w:rPr>
                <w:rFonts w:cs="Arial"/>
                <w:color w:val="000000"/>
                <w:szCs w:val="18"/>
              </w:rPr>
              <w:t>CA_n5A-n66A</w:t>
            </w:r>
          </w:p>
          <w:p w14:paraId="0CE056F7" w14:textId="77777777" w:rsidR="00C10645" w:rsidRPr="00906363" w:rsidRDefault="00C10645" w:rsidP="00C8241B">
            <w:pPr>
              <w:pStyle w:val="TAC"/>
            </w:pPr>
            <w:r w:rsidRPr="00906363">
              <w:rPr>
                <w:rFonts w:cs="Arial"/>
                <w:color w:val="000000"/>
                <w:szCs w:val="18"/>
              </w:rPr>
              <w:t>CA_n66A-n77A</w:t>
            </w:r>
          </w:p>
          <w:p w14:paraId="15750791" w14:textId="77777777" w:rsidR="00C10645" w:rsidRDefault="00C10645" w:rsidP="00C8241B">
            <w:pPr>
              <w:pStyle w:val="TAC"/>
              <w:rPr>
                <w:rFonts w:cs="Arial"/>
                <w:szCs w:val="18"/>
                <w:lang w:val="en-US" w:eastAsia="zh-CN"/>
              </w:rPr>
            </w:pPr>
            <w:r w:rsidRPr="00906363">
              <w:rPr>
                <w:rFonts w:cs="Arial"/>
                <w:color w:val="000000"/>
                <w:szCs w:val="18"/>
              </w:rPr>
              <w:t>CA_n5A-n77A</w:t>
            </w:r>
          </w:p>
        </w:tc>
        <w:tc>
          <w:tcPr>
            <w:tcW w:w="849" w:type="dxa"/>
            <w:tcBorders>
              <w:top w:val="single" w:sz="4" w:space="0" w:color="auto"/>
              <w:left w:val="single" w:sz="4" w:space="0" w:color="auto"/>
              <w:bottom w:val="single" w:sz="4" w:space="0" w:color="auto"/>
              <w:right w:val="single" w:sz="4" w:space="0" w:color="auto"/>
            </w:tcBorders>
          </w:tcPr>
          <w:p w14:paraId="45B0043E" w14:textId="77777777" w:rsidR="00C10645" w:rsidRDefault="00C10645" w:rsidP="00C8241B">
            <w:pPr>
              <w:pStyle w:val="TAC"/>
              <w:rPr>
                <w:rFonts w:cs="Arial"/>
                <w:szCs w:val="18"/>
                <w:lang w:val="en-US" w:eastAsia="zh-CN"/>
              </w:rPr>
            </w:pPr>
            <w:r>
              <w:rPr>
                <w:rFonts w:eastAsia="DengXian"/>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C9F8BB4" w14:textId="77777777" w:rsidR="00C10645" w:rsidRDefault="00C10645" w:rsidP="00C8241B">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FBF2F50" w14:textId="77777777" w:rsidR="00C10645" w:rsidRDefault="00C10645" w:rsidP="00C8241B">
            <w:pPr>
              <w:pStyle w:val="TAC"/>
              <w:rPr>
                <w:lang w:val="en-US" w:eastAsia="zh-CN"/>
              </w:rPr>
            </w:pPr>
            <w:r>
              <w:rPr>
                <w:lang w:val="en-US" w:eastAsia="zh-CN"/>
              </w:rPr>
              <w:t>0</w:t>
            </w:r>
          </w:p>
        </w:tc>
      </w:tr>
      <w:tr w:rsidR="00C10645" w14:paraId="2CF95B15" w14:textId="77777777" w:rsidTr="00C8241B">
        <w:trPr>
          <w:trHeight w:val="29"/>
        </w:trPr>
        <w:tc>
          <w:tcPr>
            <w:tcW w:w="1848" w:type="dxa"/>
            <w:tcBorders>
              <w:top w:val="nil"/>
              <w:left w:val="single" w:sz="4" w:space="0" w:color="auto"/>
              <w:bottom w:val="nil"/>
              <w:right w:val="single" w:sz="4" w:space="0" w:color="auto"/>
            </w:tcBorders>
          </w:tcPr>
          <w:p w14:paraId="0799EB27" w14:textId="77777777" w:rsidR="00C10645" w:rsidRDefault="00C10645" w:rsidP="00C8241B">
            <w:pPr>
              <w:pStyle w:val="TAC"/>
              <w:rPr>
                <w:rFonts w:cs="Arial"/>
                <w:szCs w:val="18"/>
                <w:lang w:val="en-US" w:eastAsia="zh-CN"/>
              </w:rPr>
            </w:pPr>
          </w:p>
        </w:tc>
        <w:tc>
          <w:tcPr>
            <w:tcW w:w="1878" w:type="dxa"/>
            <w:tcBorders>
              <w:top w:val="nil"/>
              <w:left w:val="single" w:sz="4" w:space="0" w:color="auto"/>
              <w:bottom w:val="nil"/>
              <w:right w:val="single" w:sz="4" w:space="0" w:color="auto"/>
            </w:tcBorders>
          </w:tcPr>
          <w:p w14:paraId="36DEF044" w14:textId="77777777" w:rsidR="00C10645" w:rsidRDefault="00C10645" w:rsidP="00C8241B">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1B423EA" w14:textId="77777777" w:rsidR="00C10645" w:rsidRDefault="00C10645" w:rsidP="00C8241B">
            <w:pPr>
              <w:pStyle w:val="TAC"/>
              <w:rPr>
                <w:rFonts w:cs="Arial"/>
                <w:szCs w:val="18"/>
                <w:lang w:val="en-US" w:eastAsia="zh-CN"/>
              </w:rPr>
            </w:pPr>
            <w:r>
              <w:rPr>
                <w:rFonts w:eastAsia="DengXian"/>
                <w:lang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6D29F3A" w14:textId="77777777" w:rsidR="00C10645" w:rsidRDefault="00C10645" w:rsidP="00C8241B">
            <w:pPr>
              <w:pStyle w:val="TAC"/>
              <w:rPr>
                <w:rFonts w:cs="Arial"/>
                <w:color w:val="000000"/>
                <w:szCs w:val="18"/>
                <w:lang w:val="en-US" w:eastAsia="zh-CN" w:bidi="ar"/>
              </w:rPr>
            </w:pPr>
            <w:r>
              <w:rPr>
                <w:rFonts w:eastAsia="SimSun" w:cs="Arial"/>
                <w:color w:val="000000"/>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29333808" w14:textId="77777777" w:rsidR="00C10645" w:rsidRDefault="00C10645" w:rsidP="00C8241B">
            <w:pPr>
              <w:pStyle w:val="TAC"/>
              <w:rPr>
                <w:lang w:val="en-US" w:eastAsia="zh-CN"/>
              </w:rPr>
            </w:pPr>
          </w:p>
        </w:tc>
      </w:tr>
      <w:tr w:rsidR="00C10645" w14:paraId="37CF3AF9" w14:textId="77777777" w:rsidTr="00C8241B">
        <w:trPr>
          <w:trHeight w:val="29"/>
        </w:trPr>
        <w:tc>
          <w:tcPr>
            <w:tcW w:w="1848" w:type="dxa"/>
            <w:tcBorders>
              <w:top w:val="nil"/>
              <w:left w:val="single" w:sz="4" w:space="0" w:color="auto"/>
              <w:bottom w:val="single" w:sz="4" w:space="0" w:color="auto"/>
              <w:right w:val="single" w:sz="4" w:space="0" w:color="auto"/>
            </w:tcBorders>
          </w:tcPr>
          <w:p w14:paraId="7527F5BD" w14:textId="77777777" w:rsidR="00C10645" w:rsidRDefault="00C10645" w:rsidP="00C8241B">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tcPr>
          <w:p w14:paraId="190B4DF2" w14:textId="77777777" w:rsidR="00C10645" w:rsidRDefault="00C10645" w:rsidP="00C8241B">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1BA012C" w14:textId="77777777" w:rsidR="00C10645" w:rsidRDefault="00C10645" w:rsidP="00C8241B">
            <w:pPr>
              <w:pStyle w:val="TAC"/>
              <w:rPr>
                <w:rFonts w:cs="Arial"/>
                <w:szCs w:val="18"/>
                <w:lang w:val="en-US" w:eastAsia="zh-CN"/>
              </w:rPr>
            </w:pPr>
            <w:r>
              <w:rPr>
                <w:rFonts w:eastAsia="DengXian"/>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7CBE108" w14:textId="77777777" w:rsidR="00C10645" w:rsidRDefault="00C10645" w:rsidP="00C8241B">
            <w:pPr>
              <w:pStyle w:val="TAC"/>
              <w:rPr>
                <w:rFonts w:cs="Arial"/>
                <w:color w:val="000000"/>
                <w:szCs w:val="18"/>
                <w:lang w:val="en-US" w:eastAsia="zh-CN" w:bidi="ar"/>
              </w:rPr>
            </w:pPr>
            <w:r>
              <w:rPr>
                <w:rFonts w:cs="Arial"/>
                <w:color w:val="000000"/>
                <w:szCs w:val="18"/>
                <w:lang w:eastAsia="zh-CN" w:bidi="ar"/>
              </w:rPr>
              <w:t>CA_n77(2A)</w:t>
            </w:r>
            <w:r>
              <w:rPr>
                <w:rFonts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2384C6E6" w14:textId="77777777" w:rsidR="00C10645" w:rsidRDefault="00C10645" w:rsidP="00C8241B">
            <w:pPr>
              <w:pStyle w:val="TAC"/>
              <w:rPr>
                <w:lang w:val="en-US" w:eastAsia="zh-CN"/>
              </w:rPr>
            </w:pPr>
          </w:p>
        </w:tc>
      </w:tr>
      <w:tr w:rsidR="00C10645" w14:paraId="7A6320F1"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24163EFF" w14:textId="77777777" w:rsidR="00C10645" w:rsidRDefault="00C10645" w:rsidP="00C8241B">
            <w:pPr>
              <w:pStyle w:val="TAC"/>
              <w:rPr>
                <w:lang w:val="en-US" w:eastAsia="zh-CN"/>
              </w:rPr>
            </w:pPr>
            <w:r>
              <w:rPr>
                <w:rFonts w:cs="Arial"/>
                <w:szCs w:val="18"/>
                <w:lang w:val="en-US" w:eastAsia="zh-CN"/>
              </w:rPr>
              <w:t>CA_n5A-n66A-n77C</w:t>
            </w:r>
          </w:p>
        </w:tc>
        <w:tc>
          <w:tcPr>
            <w:tcW w:w="1878" w:type="dxa"/>
            <w:tcBorders>
              <w:top w:val="single" w:sz="4" w:space="0" w:color="auto"/>
              <w:left w:val="single" w:sz="4" w:space="0" w:color="auto"/>
              <w:bottom w:val="nil"/>
              <w:right w:val="single" w:sz="4" w:space="0" w:color="auto"/>
            </w:tcBorders>
            <w:vAlign w:val="center"/>
          </w:tcPr>
          <w:p w14:paraId="047B7CA1" w14:textId="77777777" w:rsidR="00C10645" w:rsidRDefault="00C10645" w:rsidP="00C8241B">
            <w:pPr>
              <w:pStyle w:val="TAC"/>
              <w:rPr>
                <w:rFonts w:cs="Arial"/>
                <w:szCs w:val="18"/>
                <w:lang w:val="en-US" w:eastAsia="zh-CN"/>
              </w:rPr>
            </w:pPr>
            <w:r>
              <w:rPr>
                <w:rFonts w:cs="Arial"/>
                <w:szCs w:val="18"/>
                <w:lang w:val="en-US" w:eastAsia="zh-CN"/>
              </w:rPr>
              <w:t>CA_n5A-n66A</w:t>
            </w:r>
          </w:p>
          <w:p w14:paraId="1068E49D" w14:textId="77777777" w:rsidR="00C10645" w:rsidRDefault="00C10645" w:rsidP="00C8241B">
            <w:pPr>
              <w:pStyle w:val="TAC"/>
              <w:rPr>
                <w:rFonts w:cs="Arial"/>
                <w:szCs w:val="18"/>
                <w:lang w:val="en-US" w:eastAsia="zh-CN"/>
              </w:rPr>
            </w:pPr>
            <w:r>
              <w:rPr>
                <w:rFonts w:cs="Arial"/>
                <w:color w:val="000000"/>
                <w:szCs w:val="18"/>
                <w:lang w:val="en-US" w:eastAsia="zh-CN"/>
              </w:rPr>
              <w:t>CA_n5A-n77A</w:t>
            </w:r>
          </w:p>
          <w:p w14:paraId="23171063" w14:textId="77777777" w:rsidR="00C10645" w:rsidRDefault="00C10645" w:rsidP="00C8241B">
            <w:pPr>
              <w:pStyle w:val="TAC"/>
              <w:rPr>
                <w:rFonts w:cs="Arial"/>
                <w:szCs w:val="18"/>
                <w:lang w:val="en-US" w:eastAsia="zh-CN"/>
              </w:rPr>
            </w:pPr>
            <w:r>
              <w:rPr>
                <w:rFonts w:cs="Arial"/>
                <w:szCs w:val="18"/>
                <w:lang w:val="en-US" w:eastAsia="zh-CN"/>
              </w:rPr>
              <w:t>CA_n66A-n77A</w:t>
            </w:r>
          </w:p>
          <w:p w14:paraId="46DC6607" w14:textId="77777777" w:rsidR="00C10645" w:rsidRDefault="00C10645" w:rsidP="00C8241B">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430000" w14:textId="77777777" w:rsidR="00C10645" w:rsidRDefault="00C10645" w:rsidP="00C8241B">
            <w:pPr>
              <w:pStyle w:val="TAC"/>
              <w:rPr>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563B13A" w14:textId="77777777" w:rsidR="00C10645" w:rsidRDefault="00C10645" w:rsidP="00C8241B">
            <w:pPr>
              <w:pStyle w:val="TAC"/>
              <w:rPr>
                <w:rFonts w:cs="Arial"/>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0C92E4E0" w14:textId="77777777" w:rsidR="00C10645" w:rsidRDefault="00C10645" w:rsidP="00C8241B">
            <w:pPr>
              <w:pStyle w:val="TAC"/>
              <w:rPr>
                <w:lang w:val="en-US" w:eastAsia="zh-CN"/>
              </w:rPr>
            </w:pPr>
            <w:r>
              <w:rPr>
                <w:lang w:val="en-US" w:eastAsia="zh-CN"/>
              </w:rPr>
              <w:t>0</w:t>
            </w:r>
          </w:p>
        </w:tc>
      </w:tr>
      <w:tr w:rsidR="00C10645" w14:paraId="3EF654F4" w14:textId="77777777" w:rsidTr="00C8241B">
        <w:trPr>
          <w:trHeight w:val="29"/>
        </w:trPr>
        <w:tc>
          <w:tcPr>
            <w:tcW w:w="1848" w:type="dxa"/>
            <w:tcBorders>
              <w:top w:val="nil"/>
              <w:left w:val="single" w:sz="4" w:space="0" w:color="auto"/>
              <w:bottom w:val="nil"/>
              <w:right w:val="single" w:sz="4" w:space="0" w:color="auto"/>
            </w:tcBorders>
            <w:vAlign w:val="center"/>
          </w:tcPr>
          <w:p w14:paraId="47F3A6E6"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6956AE61" w14:textId="77777777" w:rsidR="00C10645" w:rsidRDefault="00C10645" w:rsidP="00C8241B">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6C9D80" w14:textId="77777777" w:rsidR="00C10645" w:rsidRDefault="00C10645" w:rsidP="00C8241B">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AE2FE50" w14:textId="77777777" w:rsidR="00C10645" w:rsidRDefault="00C10645" w:rsidP="00C8241B">
            <w:pPr>
              <w:pStyle w:val="TAC"/>
              <w:rPr>
                <w:rFonts w:cs="Arial"/>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142E920" w14:textId="77777777" w:rsidR="00C10645" w:rsidRDefault="00C10645" w:rsidP="00C8241B">
            <w:pPr>
              <w:pStyle w:val="TAC"/>
              <w:rPr>
                <w:lang w:val="en-US" w:eastAsia="zh-CN"/>
              </w:rPr>
            </w:pPr>
          </w:p>
        </w:tc>
      </w:tr>
      <w:tr w:rsidR="00C10645" w14:paraId="418D13A4" w14:textId="77777777" w:rsidTr="00C8241B">
        <w:trPr>
          <w:trHeight w:val="29"/>
        </w:trPr>
        <w:tc>
          <w:tcPr>
            <w:tcW w:w="1848" w:type="dxa"/>
            <w:tcBorders>
              <w:top w:val="nil"/>
              <w:left w:val="single" w:sz="4" w:space="0" w:color="auto"/>
              <w:bottom w:val="nil"/>
              <w:right w:val="single" w:sz="4" w:space="0" w:color="auto"/>
            </w:tcBorders>
            <w:vAlign w:val="center"/>
          </w:tcPr>
          <w:p w14:paraId="0B25F6CD"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4A79C800" w14:textId="77777777" w:rsidR="00C10645" w:rsidRDefault="00C10645" w:rsidP="00C8241B">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FA8450" w14:textId="77777777" w:rsidR="00C10645" w:rsidRDefault="00C10645" w:rsidP="00C8241B">
            <w:pPr>
              <w:pStyle w:val="TAC"/>
              <w:rPr>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1B2C282" w14:textId="77777777" w:rsidR="00C10645" w:rsidRDefault="00C10645" w:rsidP="00C8241B">
            <w:pPr>
              <w:pStyle w:val="TAC"/>
              <w:rPr>
                <w:rFonts w:cs="Arial"/>
                <w:szCs w:val="18"/>
                <w:lang w:val="en-US" w:eastAsia="zh-CN"/>
              </w:rPr>
            </w:pPr>
            <w:r>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71DCE012" w14:textId="77777777" w:rsidR="00C10645" w:rsidRDefault="00C10645" w:rsidP="00C8241B">
            <w:pPr>
              <w:pStyle w:val="TAC"/>
              <w:rPr>
                <w:lang w:val="en-US" w:eastAsia="zh-CN"/>
              </w:rPr>
            </w:pPr>
          </w:p>
        </w:tc>
      </w:tr>
      <w:tr w:rsidR="00C10645" w14:paraId="63E9818F" w14:textId="77777777" w:rsidTr="00C8241B">
        <w:trPr>
          <w:trHeight w:val="29"/>
        </w:trPr>
        <w:tc>
          <w:tcPr>
            <w:tcW w:w="1848" w:type="dxa"/>
            <w:tcBorders>
              <w:top w:val="nil"/>
              <w:left w:val="single" w:sz="4" w:space="0" w:color="auto"/>
              <w:bottom w:val="nil"/>
              <w:right w:val="single" w:sz="4" w:space="0" w:color="auto"/>
            </w:tcBorders>
            <w:vAlign w:val="center"/>
          </w:tcPr>
          <w:p w14:paraId="5C375338"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5180609D" w14:textId="77777777" w:rsidR="00C10645" w:rsidRDefault="00C10645" w:rsidP="00C8241B">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0735A3" w14:textId="77777777" w:rsidR="00C10645" w:rsidRDefault="00C10645" w:rsidP="00C8241B">
            <w:pPr>
              <w:pStyle w:val="TAC"/>
              <w:rPr>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0A17672" w14:textId="77777777" w:rsidR="00C10645" w:rsidRDefault="00C10645" w:rsidP="00C8241B">
            <w:pPr>
              <w:pStyle w:val="TAC"/>
              <w:rPr>
                <w:rFonts w:cs="Arial"/>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0D49D127" w14:textId="77777777" w:rsidR="00C10645" w:rsidRDefault="00C10645" w:rsidP="00C8241B">
            <w:pPr>
              <w:pStyle w:val="TAC"/>
              <w:rPr>
                <w:lang w:val="en-US" w:eastAsia="zh-CN"/>
              </w:rPr>
            </w:pPr>
            <w:r>
              <w:rPr>
                <w:lang w:val="en-US" w:eastAsia="zh-CN"/>
              </w:rPr>
              <w:t>1</w:t>
            </w:r>
          </w:p>
        </w:tc>
      </w:tr>
      <w:tr w:rsidR="00C10645" w14:paraId="000432BE" w14:textId="77777777" w:rsidTr="00C8241B">
        <w:trPr>
          <w:trHeight w:val="29"/>
        </w:trPr>
        <w:tc>
          <w:tcPr>
            <w:tcW w:w="1848" w:type="dxa"/>
            <w:tcBorders>
              <w:top w:val="nil"/>
              <w:left w:val="single" w:sz="4" w:space="0" w:color="auto"/>
              <w:bottom w:val="nil"/>
              <w:right w:val="single" w:sz="4" w:space="0" w:color="auto"/>
            </w:tcBorders>
            <w:vAlign w:val="center"/>
          </w:tcPr>
          <w:p w14:paraId="101C343A"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250C506A" w14:textId="77777777" w:rsidR="00C10645" w:rsidRDefault="00C10645" w:rsidP="00C8241B">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75C6F3" w14:textId="77777777" w:rsidR="00C10645" w:rsidRDefault="00C10645" w:rsidP="00C8241B">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55E4D51" w14:textId="77777777" w:rsidR="00C10645" w:rsidRDefault="00C10645" w:rsidP="00C8241B">
            <w:pPr>
              <w:pStyle w:val="TAC"/>
              <w:rPr>
                <w:rFonts w:cs="Arial"/>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DC8EBA0" w14:textId="77777777" w:rsidR="00C10645" w:rsidRDefault="00C10645" w:rsidP="00C8241B">
            <w:pPr>
              <w:pStyle w:val="TAC"/>
              <w:rPr>
                <w:lang w:val="en-US" w:eastAsia="zh-CN"/>
              </w:rPr>
            </w:pPr>
          </w:p>
        </w:tc>
      </w:tr>
      <w:tr w:rsidR="00C10645" w14:paraId="5698A386"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3C1B5FCA"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136AE24" w14:textId="77777777" w:rsidR="00C10645" w:rsidRDefault="00C10645" w:rsidP="00C8241B">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C34FAE" w14:textId="77777777" w:rsidR="00C10645" w:rsidRDefault="00C10645" w:rsidP="00C8241B">
            <w:pPr>
              <w:pStyle w:val="TAC"/>
              <w:rPr>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4D48D52" w14:textId="77777777" w:rsidR="00C10645" w:rsidRDefault="00C10645" w:rsidP="00C8241B">
            <w:pPr>
              <w:pStyle w:val="TAC"/>
              <w:rPr>
                <w:rFonts w:cs="Arial"/>
                <w:szCs w:val="18"/>
                <w:lang w:val="en-US" w:eastAsia="zh-CN"/>
              </w:rPr>
            </w:pPr>
            <w:r>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293E503B" w14:textId="77777777" w:rsidR="00C10645" w:rsidRDefault="00C10645" w:rsidP="00C8241B">
            <w:pPr>
              <w:pStyle w:val="TAC"/>
              <w:rPr>
                <w:lang w:val="en-US" w:eastAsia="zh-CN"/>
              </w:rPr>
            </w:pPr>
          </w:p>
        </w:tc>
      </w:tr>
      <w:tr w:rsidR="00C10645" w14:paraId="61AEFB1C"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38C63F72" w14:textId="77777777" w:rsidR="00C10645" w:rsidRDefault="00C10645" w:rsidP="00C8241B">
            <w:pPr>
              <w:pStyle w:val="TAC"/>
              <w:rPr>
                <w:lang w:val="en-US" w:eastAsia="zh-CN"/>
              </w:rPr>
            </w:pPr>
            <w:r>
              <w:rPr>
                <w:lang w:val="en-US" w:eastAsia="zh-CN"/>
              </w:rPr>
              <w:t>CA_n5A-n66A-n77(2A)</w:t>
            </w:r>
          </w:p>
        </w:tc>
        <w:tc>
          <w:tcPr>
            <w:tcW w:w="1878" w:type="dxa"/>
            <w:tcBorders>
              <w:top w:val="single" w:sz="4" w:space="0" w:color="auto"/>
              <w:left w:val="single" w:sz="4" w:space="0" w:color="auto"/>
              <w:bottom w:val="nil"/>
              <w:right w:val="single" w:sz="4" w:space="0" w:color="auto"/>
            </w:tcBorders>
            <w:vAlign w:val="center"/>
          </w:tcPr>
          <w:p w14:paraId="287CC43E" w14:textId="77777777" w:rsidR="00C10645" w:rsidRDefault="00C10645" w:rsidP="00C8241B">
            <w:pPr>
              <w:pStyle w:val="TAC"/>
            </w:pPr>
            <w:r>
              <w:rPr>
                <w:lang w:val="en-US" w:eastAsia="zh-CN"/>
              </w:rPr>
              <w:t>n77</w:t>
            </w:r>
            <w:r>
              <w:rPr>
                <w:vertAlign w:val="superscript"/>
                <w:lang w:val="en-US" w:eastAsia="zh-CN"/>
              </w:rPr>
              <w:t>7</w:t>
            </w:r>
          </w:p>
          <w:p w14:paraId="55815178" w14:textId="77777777" w:rsidR="00C10645" w:rsidRDefault="00C10645" w:rsidP="00C8241B">
            <w:pPr>
              <w:pStyle w:val="TAC"/>
              <w:rPr>
                <w:rFonts w:cs="Arial"/>
                <w:color w:val="000000"/>
                <w:szCs w:val="18"/>
                <w:lang w:val="en-US" w:eastAsia="zh-CN"/>
              </w:rPr>
            </w:pPr>
            <w:r>
              <w:rPr>
                <w:rFonts w:cs="Arial"/>
                <w:color w:val="000000"/>
                <w:szCs w:val="18"/>
                <w:lang w:val="en-US" w:eastAsia="zh-CN"/>
              </w:rPr>
              <w:t>CA_n5A-n66A</w:t>
            </w:r>
          </w:p>
          <w:p w14:paraId="5D1F455B" w14:textId="77777777" w:rsidR="00C10645" w:rsidRDefault="00C10645" w:rsidP="00C8241B">
            <w:pPr>
              <w:pStyle w:val="TAC"/>
              <w:rPr>
                <w:lang w:val="en-US" w:eastAsia="zh-CN"/>
              </w:rPr>
            </w:pPr>
            <w:r>
              <w:rPr>
                <w:rFonts w:cs="Arial"/>
                <w:color w:val="000000"/>
                <w:szCs w:val="18"/>
                <w:lang w:val="en-US" w:eastAsia="zh-CN"/>
              </w:rPr>
              <w:t>CA_n5A-n77A</w:t>
            </w:r>
            <w:r>
              <w:rPr>
                <w:vertAlign w:val="superscript"/>
              </w:rPr>
              <w:t>7</w:t>
            </w:r>
          </w:p>
          <w:p w14:paraId="13B488F5" w14:textId="77777777" w:rsidR="00C10645" w:rsidRDefault="00C10645" w:rsidP="00C8241B">
            <w:pPr>
              <w:pStyle w:val="TAC"/>
              <w:rPr>
                <w:lang w:val="en-US" w:eastAsia="zh-CN"/>
              </w:rPr>
            </w:pPr>
            <w:r>
              <w:rPr>
                <w:rFonts w:cs="Arial"/>
                <w:color w:val="000000"/>
                <w:szCs w:val="18"/>
                <w:lang w:val="en-US" w:eastAsia="zh-CN"/>
              </w:rPr>
              <w:t>CA_n66A-n77A</w:t>
            </w:r>
            <w:r>
              <w:rPr>
                <w:vertAlign w:val="superscript"/>
              </w:rPr>
              <w:t>7</w:t>
            </w:r>
          </w:p>
          <w:p w14:paraId="0FF6CAC4" w14:textId="77777777" w:rsidR="00C10645" w:rsidRDefault="00C10645" w:rsidP="00C8241B">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CD77AE" w14:textId="77777777" w:rsidR="00C10645" w:rsidRDefault="00C10645" w:rsidP="00C8241B">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A7503B6" w14:textId="77777777" w:rsidR="00C10645" w:rsidRDefault="00C10645" w:rsidP="00C8241B">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61C2B1E" w14:textId="77777777" w:rsidR="00C10645" w:rsidRDefault="00C10645" w:rsidP="00C8241B">
            <w:pPr>
              <w:pStyle w:val="TAC"/>
              <w:rPr>
                <w:lang w:val="en-US" w:eastAsia="zh-CN"/>
              </w:rPr>
            </w:pPr>
            <w:r>
              <w:rPr>
                <w:lang w:val="en-US" w:eastAsia="zh-CN"/>
              </w:rPr>
              <w:t>0</w:t>
            </w:r>
          </w:p>
        </w:tc>
      </w:tr>
      <w:tr w:rsidR="00C10645" w14:paraId="530990BA" w14:textId="77777777" w:rsidTr="00C8241B">
        <w:trPr>
          <w:trHeight w:val="29"/>
        </w:trPr>
        <w:tc>
          <w:tcPr>
            <w:tcW w:w="1848" w:type="dxa"/>
            <w:tcBorders>
              <w:top w:val="nil"/>
              <w:left w:val="single" w:sz="4" w:space="0" w:color="auto"/>
              <w:bottom w:val="nil"/>
              <w:right w:val="single" w:sz="4" w:space="0" w:color="auto"/>
            </w:tcBorders>
            <w:vAlign w:val="center"/>
          </w:tcPr>
          <w:p w14:paraId="10E43984"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1E7F365A" w14:textId="77777777" w:rsidR="00C10645" w:rsidRDefault="00C10645" w:rsidP="00C8241B">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54D36B" w14:textId="77777777" w:rsidR="00C10645" w:rsidRDefault="00C10645" w:rsidP="00C8241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E3F769A" w14:textId="77777777" w:rsidR="00C10645" w:rsidRDefault="00C10645" w:rsidP="00C8241B">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3B5DDC4" w14:textId="77777777" w:rsidR="00C10645" w:rsidRDefault="00C10645" w:rsidP="00C8241B">
            <w:pPr>
              <w:pStyle w:val="TAC"/>
              <w:rPr>
                <w:lang w:val="en-US" w:eastAsia="zh-CN"/>
              </w:rPr>
            </w:pPr>
          </w:p>
        </w:tc>
      </w:tr>
      <w:tr w:rsidR="00C10645" w14:paraId="1103C999"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31021852"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86BD915" w14:textId="77777777" w:rsidR="00C10645" w:rsidRDefault="00C10645" w:rsidP="00C8241B">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73C58F" w14:textId="77777777" w:rsidR="00C10645" w:rsidRDefault="00C10645" w:rsidP="00C8241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06ECB01" w14:textId="77777777" w:rsidR="00C10645" w:rsidRDefault="00C10645" w:rsidP="00C8241B">
            <w:pPr>
              <w:pStyle w:val="TAC"/>
              <w:rPr>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56EA6DA" w14:textId="77777777" w:rsidR="00C10645" w:rsidRDefault="00C10645" w:rsidP="00C8241B">
            <w:pPr>
              <w:pStyle w:val="TAC"/>
              <w:rPr>
                <w:lang w:val="en-US" w:eastAsia="zh-CN"/>
              </w:rPr>
            </w:pPr>
          </w:p>
        </w:tc>
      </w:tr>
      <w:tr w:rsidR="00C10645" w14:paraId="753E143E"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5959A23C" w14:textId="77777777" w:rsidR="00C10645" w:rsidRDefault="00C10645" w:rsidP="00C8241B">
            <w:pPr>
              <w:pStyle w:val="TAC"/>
              <w:rPr>
                <w:lang w:val="en-US" w:eastAsia="zh-CN"/>
              </w:rPr>
            </w:pPr>
            <w:r>
              <w:rPr>
                <w:lang w:val="en-US" w:eastAsia="zh-CN"/>
              </w:rPr>
              <w:t>CA_n5A-n66A-n77(3A)</w:t>
            </w:r>
          </w:p>
        </w:tc>
        <w:tc>
          <w:tcPr>
            <w:tcW w:w="1878" w:type="dxa"/>
            <w:tcBorders>
              <w:top w:val="single" w:sz="4" w:space="0" w:color="auto"/>
              <w:left w:val="single" w:sz="4" w:space="0" w:color="auto"/>
              <w:bottom w:val="nil"/>
              <w:right w:val="single" w:sz="4" w:space="0" w:color="auto"/>
            </w:tcBorders>
            <w:vAlign w:val="center"/>
          </w:tcPr>
          <w:p w14:paraId="5EB1C5B7" w14:textId="77777777" w:rsidR="00C10645" w:rsidRDefault="00C10645" w:rsidP="00C8241B">
            <w:pPr>
              <w:pStyle w:val="TAC"/>
              <w:rPr>
                <w:rFonts w:cs="Arial"/>
                <w:szCs w:val="18"/>
                <w:lang w:val="en-US" w:eastAsia="zh-CN"/>
              </w:rPr>
            </w:pPr>
            <w:r>
              <w:rPr>
                <w:rFonts w:cs="Arial"/>
                <w:szCs w:val="18"/>
                <w:lang w:val="en-US" w:eastAsia="zh-CN"/>
              </w:rPr>
              <w:t>CA_n77(2A)</w:t>
            </w:r>
          </w:p>
          <w:p w14:paraId="64FAE93A" w14:textId="77777777" w:rsidR="00C10645" w:rsidRDefault="00C10645" w:rsidP="00C8241B">
            <w:pPr>
              <w:pStyle w:val="TAC"/>
              <w:rPr>
                <w:rFonts w:cs="Arial"/>
                <w:szCs w:val="18"/>
                <w:lang w:val="en-US" w:eastAsia="zh-CN"/>
              </w:rPr>
            </w:pPr>
            <w:r>
              <w:rPr>
                <w:rFonts w:cs="Arial"/>
                <w:szCs w:val="18"/>
                <w:lang w:val="en-US" w:eastAsia="zh-CN"/>
              </w:rPr>
              <w:t>CA_n5A-n66A</w:t>
            </w:r>
          </w:p>
          <w:p w14:paraId="08D2378E" w14:textId="77777777" w:rsidR="00C10645" w:rsidRDefault="00C10645" w:rsidP="00C8241B">
            <w:pPr>
              <w:pStyle w:val="TAC"/>
              <w:rPr>
                <w:rFonts w:cs="Arial"/>
                <w:szCs w:val="18"/>
                <w:lang w:val="en-US" w:eastAsia="zh-CN"/>
              </w:rPr>
            </w:pPr>
            <w:r>
              <w:rPr>
                <w:rFonts w:cs="Arial"/>
                <w:szCs w:val="18"/>
                <w:lang w:val="en-US" w:eastAsia="zh-CN"/>
              </w:rPr>
              <w:t>CA_n5A-n77A</w:t>
            </w:r>
          </w:p>
          <w:p w14:paraId="03AA0221" w14:textId="77777777" w:rsidR="00C10645" w:rsidRDefault="00C10645" w:rsidP="00C8241B">
            <w:pPr>
              <w:pStyle w:val="TAC"/>
              <w:rPr>
                <w:rFonts w:cs="Arial"/>
                <w:szCs w:val="18"/>
                <w:lang w:val="en-US" w:eastAsia="zh-CN"/>
              </w:rPr>
            </w:pPr>
            <w:r>
              <w:rPr>
                <w:rFonts w:cs="Arial"/>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C2060AA" w14:textId="77777777" w:rsidR="00C10645" w:rsidRDefault="00C10645" w:rsidP="00C8241B">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12927D5"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2E9FA8F" w14:textId="77777777" w:rsidR="00C10645" w:rsidRDefault="00C10645" w:rsidP="00C8241B">
            <w:pPr>
              <w:pStyle w:val="TAC"/>
              <w:rPr>
                <w:lang w:val="en-US" w:eastAsia="zh-CN"/>
              </w:rPr>
            </w:pPr>
            <w:r>
              <w:rPr>
                <w:lang w:val="en-US" w:eastAsia="zh-CN"/>
              </w:rPr>
              <w:t>0</w:t>
            </w:r>
          </w:p>
        </w:tc>
      </w:tr>
      <w:tr w:rsidR="00C10645" w14:paraId="5DCA218A" w14:textId="77777777" w:rsidTr="00C8241B">
        <w:trPr>
          <w:trHeight w:val="29"/>
        </w:trPr>
        <w:tc>
          <w:tcPr>
            <w:tcW w:w="1848" w:type="dxa"/>
            <w:tcBorders>
              <w:top w:val="nil"/>
              <w:left w:val="single" w:sz="4" w:space="0" w:color="auto"/>
              <w:bottom w:val="nil"/>
              <w:right w:val="single" w:sz="4" w:space="0" w:color="auto"/>
            </w:tcBorders>
            <w:vAlign w:val="center"/>
          </w:tcPr>
          <w:p w14:paraId="699B759F"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0BFC5292" w14:textId="77777777" w:rsidR="00C10645" w:rsidRDefault="00C10645" w:rsidP="00C8241B">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F85D8A" w14:textId="77777777" w:rsidR="00C10645" w:rsidRDefault="00C10645" w:rsidP="00C8241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829614E"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686D5EF" w14:textId="77777777" w:rsidR="00C10645" w:rsidRDefault="00C10645" w:rsidP="00C8241B">
            <w:pPr>
              <w:pStyle w:val="TAC"/>
              <w:rPr>
                <w:lang w:val="en-US" w:eastAsia="zh-CN"/>
              </w:rPr>
            </w:pPr>
          </w:p>
        </w:tc>
      </w:tr>
      <w:tr w:rsidR="00C10645" w14:paraId="690578F2"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2E75A4AB"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23AFF6C" w14:textId="77777777" w:rsidR="00C10645" w:rsidRDefault="00C10645" w:rsidP="00C8241B">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65C120" w14:textId="77777777" w:rsidR="00C10645" w:rsidRDefault="00C10645" w:rsidP="00C8241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6AEE23C"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3E29EA12" w14:textId="77777777" w:rsidR="00C10645" w:rsidRDefault="00C10645" w:rsidP="00C8241B">
            <w:pPr>
              <w:pStyle w:val="TAC"/>
              <w:rPr>
                <w:lang w:val="en-US" w:eastAsia="zh-CN"/>
              </w:rPr>
            </w:pPr>
          </w:p>
        </w:tc>
      </w:tr>
      <w:tr w:rsidR="00C10645" w14:paraId="34E7BD74"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11FDD5E7" w14:textId="77777777" w:rsidR="00C10645" w:rsidRDefault="00C10645" w:rsidP="00C8241B">
            <w:pPr>
              <w:pStyle w:val="TAC"/>
              <w:rPr>
                <w:lang w:val="en-US" w:eastAsia="zh-CN"/>
              </w:rPr>
            </w:pPr>
            <w:r>
              <w:rPr>
                <w:lang w:val="en-US" w:eastAsia="zh-CN"/>
              </w:rPr>
              <w:t>CA_n5A-n66A-n78A</w:t>
            </w:r>
          </w:p>
        </w:tc>
        <w:tc>
          <w:tcPr>
            <w:tcW w:w="1878" w:type="dxa"/>
            <w:tcBorders>
              <w:top w:val="single" w:sz="4" w:space="0" w:color="auto"/>
              <w:left w:val="single" w:sz="4" w:space="0" w:color="auto"/>
              <w:bottom w:val="nil"/>
              <w:right w:val="single" w:sz="4" w:space="0" w:color="auto"/>
            </w:tcBorders>
            <w:vAlign w:val="center"/>
          </w:tcPr>
          <w:p w14:paraId="5203A74E" w14:textId="77777777" w:rsidR="00C10645" w:rsidRDefault="00C10645" w:rsidP="00C8241B">
            <w:pPr>
              <w:pStyle w:val="TAC"/>
              <w:rPr>
                <w:rFonts w:cs="Arial"/>
                <w:szCs w:val="18"/>
                <w:lang w:val="en-US" w:eastAsia="zh-CN"/>
              </w:rPr>
            </w:pPr>
            <w:r>
              <w:rPr>
                <w:rFonts w:cs="Arial"/>
                <w:szCs w:val="18"/>
                <w:lang w:val="en-US" w:eastAsia="zh-CN"/>
              </w:rPr>
              <w:t>CA_n5</w:t>
            </w:r>
            <w:r>
              <w:rPr>
                <w:rFonts w:cs="Arial"/>
                <w:szCs w:val="18"/>
                <w:lang w:val="en-US" w:eastAsia="ja-JP"/>
              </w:rPr>
              <w:t>A-</w:t>
            </w:r>
            <w:r>
              <w:rPr>
                <w:rFonts w:cs="Arial"/>
                <w:szCs w:val="18"/>
                <w:lang w:val="en-US" w:eastAsia="zh-CN"/>
              </w:rPr>
              <w:t>n66A</w:t>
            </w:r>
          </w:p>
          <w:p w14:paraId="71363180" w14:textId="77777777" w:rsidR="00C10645" w:rsidRDefault="00C10645" w:rsidP="00C8241B">
            <w:pPr>
              <w:pStyle w:val="TAC"/>
              <w:rPr>
                <w:rFonts w:cs="Arial"/>
                <w:szCs w:val="18"/>
                <w:lang w:val="en-US" w:eastAsia="zh-CN"/>
              </w:rPr>
            </w:pPr>
            <w:r>
              <w:rPr>
                <w:rFonts w:cs="Arial"/>
                <w:szCs w:val="18"/>
                <w:lang w:val="en-US" w:eastAsia="zh-CN"/>
              </w:rPr>
              <w:t>CA_n5</w:t>
            </w:r>
            <w:r>
              <w:rPr>
                <w:rFonts w:cs="Arial"/>
                <w:szCs w:val="18"/>
                <w:lang w:val="en-US" w:eastAsia="ja-JP"/>
              </w:rPr>
              <w:t>A-</w:t>
            </w:r>
            <w:r>
              <w:rPr>
                <w:rFonts w:cs="Arial"/>
                <w:szCs w:val="18"/>
                <w:lang w:val="en-US" w:eastAsia="zh-CN"/>
              </w:rPr>
              <w:t>n78A</w:t>
            </w:r>
          </w:p>
          <w:p w14:paraId="4715F75B" w14:textId="77777777" w:rsidR="00C10645" w:rsidRDefault="00C10645" w:rsidP="00C8241B">
            <w:pPr>
              <w:pStyle w:val="TAC"/>
              <w:rPr>
                <w:lang w:val="en-US" w:eastAsia="zh-CN"/>
              </w:rPr>
            </w:pPr>
            <w:r>
              <w:rPr>
                <w:rFonts w:cs="Arial"/>
                <w:szCs w:val="18"/>
                <w:lang w:val="en-US" w:eastAsia="zh-CN"/>
              </w:rPr>
              <w:t>CA_n66</w:t>
            </w:r>
            <w:r>
              <w:rPr>
                <w:rFonts w:cs="Arial"/>
                <w:szCs w:val="18"/>
                <w:lang w:val="sv-SE" w:eastAsia="ja-JP"/>
              </w:rPr>
              <w:t>A-</w:t>
            </w:r>
            <w:r>
              <w:rPr>
                <w:rFonts w:cs="Arial"/>
                <w:szCs w:val="18"/>
                <w:lang w:val="en-US" w:eastAsia="zh-CN"/>
              </w:rPr>
              <w:t>n78</w:t>
            </w:r>
            <w:r>
              <w:rPr>
                <w:rFonts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30BF41A4" w14:textId="77777777" w:rsidR="00C10645" w:rsidRDefault="00C10645" w:rsidP="00C8241B">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445F36A" w14:textId="77777777" w:rsidR="00C10645" w:rsidRDefault="00C10645" w:rsidP="00C8241B">
            <w:pPr>
              <w:pStyle w:val="TAC"/>
              <w:rPr>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A98043E" w14:textId="77777777" w:rsidR="00C10645" w:rsidRDefault="00C10645" w:rsidP="00C8241B">
            <w:pPr>
              <w:pStyle w:val="TAC"/>
              <w:rPr>
                <w:lang w:val="en-US" w:eastAsia="zh-CN"/>
              </w:rPr>
            </w:pPr>
            <w:r>
              <w:rPr>
                <w:lang w:val="en-US" w:eastAsia="zh-CN"/>
              </w:rPr>
              <w:t>0</w:t>
            </w:r>
          </w:p>
        </w:tc>
      </w:tr>
      <w:tr w:rsidR="00C10645" w14:paraId="54798B99" w14:textId="77777777" w:rsidTr="00C8241B">
        <w:trPr>
          <w:trHeight w:val="29"/>
        </w:trPr>
        <w:tc>
          <w:tcPr>
            <w:tcW w:w="1848" w:type="dxa"/>
            <w:tcBorders>
              <w:top w:val="nil"/>
              <w:left w:val="single" w:sz="4" w:space="0" w:color="auto"/>
              <w:bottom w:val="nil"/>
              <w:right w:val="single" w:sz="4" w:space="0" w:color="auto"/>
            </w:tcBorders>
            <w:vAlign w:val="center"/>
          </w:tcPr>
          <w:p w14:paraId="395BD997"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13B75684"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7EC590" w14:textId="77777777" w:rsidR="00C10645" w:rsidRDefault="00C10645" w:rsidP="00C8241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96E2DAF" w14:textId="77777777" w:rsidR="00C10645" w:rsidRDefault="00C10645" w:rsidP="00C8241B">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2DB5C88" w14:textId="77777777" w:rsidR="00C10645" w:rsidRDefault="00C10645" w:rsidP="00C8241B">
            <w:pPr>
              <w:pStyle w:val="TAC"/>
              <w:rPr>
                <w:lang w:val="en-US" w:eastAsia="zh-CN"/>
              </w:rPr>
            </w:pPr>
          </w:p>
        </w:tc>
      </w:tr>
      <w:tr w:rsidR="00C10645" w14:paraId="7269947A" w14:textId="77777777" w:rsidTr="00C8241B">
        <w:trPr>
          <w:trHeight w:val="29"/>
        </w:trPr>
        <w:tc>
          <w:tcPr>
            <w:tcW w:w="1848" w:type="dxa"/>
            <w:tcBorders>
              <w:top w:val="nil"/>
              <w:left w:val="single" w:sz="4" w:space="0" w:color="auto"/>
              <w:bottom w:val="nil"/>
              <w:right w:val="single" w:sz="4" w:space="0" w:color="auto"/>
            </w:tcBorders>
            <w:vAlign w:val="center"/>
          </w:tcPr>
          <w:p w14:paraId="55ED3D47"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0954BEB0"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241D03" w14:textId="77777777" w:rsidR="00C10645" w:rsidRDefault="00C10645" w:rsidP="00C8241B">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B79C2F8" w14:textId="77777777" w:rsidR="00C10645" w:rsidRDefault="00C10645" w:rsidP="00C8241B">
            <w:pPr>
              <w:pStyle w:val="TAC"/>
              <w:rPr>
                <w:lang w:val="en-US" w:eastAsia="zh-CN"/>
              </w:rPr>
            </w:pPr>
            <w:r>
              <w:rPr>
                <w:rFonts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39399DDA" w14:textId="77777777" w:rsidR="00C10645" w:rsidRDefault="00C10645" w:rsidP="00C8241B">
            <w:pPr>
              <w:pStyle w:val="TAC"/>
              <w:rPr>
                <w:lang w:val="en-US" w:eastAsia="zh-CN"/>
              </w:rPr>
            </w:pPr>
          </w:p>
        </w:tc>
      </w:tr>
      <w:tr w:rsidR="00C10645" w14:paraId="6B2EC468" w14:textId="77777777" w:rsidTr="00C8241B">
        <w:trPr>
          <w:trHeight w:val="29"/>
        </w:trPr>
        <w:tc>
          <w:tcPr>
            <w:tcW w:w="1848" w:type="dxa"/>
            <w:tcBorders>
              <w:top w:val="nil"/>
              <w:left w:val="single" w:sz="4" w:space="0" w:color="auto"/>
              <w:bottom w:val="nil"/>
              <w:right w:val="single" w:sz="4" w:space="0" w:color="auto"/>
            </w:tcBorders>
            <w:vAlign w:val="center"/>
          </w:tcPr>
          <w:p w14:paraId="5771F5D1"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49F04989"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41FB37" w14:textId="77777777" w:rsidR="00C10645" w:rsidRDefault="00C10645" w:rsidP="00C8241B">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84F3CC7"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2DB894A" w14:textId="77777777" w:rsidR="00C10645" w:rsidRDefault="00C10645" w:rsidP="00C8241B">
            <w:pPr>
              <w:pStyle w:val="TAC"/>
              <w:rPr>
                <w:lang w:val="en-US" w:eastAsia="zh-CN"/>
              </w:rPr>
            </w:pPr>
            <w:r>
              <w:rPr>
                <w:lang w:val="en-US" w:eastAsia="zh-CN"/>
              </w:rPr>
              <w:t>1</w:t>
            </w:r>
          </w:p>
        </w:tc>
      </w:tr>
      <w:tr w:rsidR="00C10645" w14:paraId="7A5CA00F" w14:textId="77777777" w:rsidTr="00C8241B">
        <w:trPr>
          <w:trHeight w:val="29"/>
        </w:trPr>
        <w:tc>
          <w:tcPr>
            <w:tcW w:w="1848" w:type="dxa"/>
            <w:tcBorders>
              <w:top w:val="nil"/>
              <w:left w:val="single" w:sz="4" w:space="0" w:color="auto"/>
              <w:bottom w:val="nil"/>
              <w:right w:val="single" w:sz="4" w:space="0" w:color="auto"/>
            </w:tcBorders>
            <w:vAlign w:val="center"/>
          </w:tcPr>
          <w:p w14:paraId="7C31B29A"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199DC2A5"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4101CA" w14:textId="77777777" w:rsidR="00C10645" w:rsidRDefault="00C10645" w:rsidP="00C8241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CEE9805"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84AD866" w14:textId="77777777" w:rsidR="00C10645" w:rsidRDefault="00C10645" w:rsidP="00C8241B">
            <w:pPr>
              <w:pStyle w:val="TAC"/>
              <w:rPr>
                <w:lang w:val="en-US" w:eastAsia="zh-CN"/>
              </w:rPr>
            </w:pPr>
          </w:p>
        </w:tc>
      </w:tr>
      <w:tr w:rsidR="00C10645" w14:paraId="04E9DAA4"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4E756BF0"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9BAC635"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52A7EF" w14:textId="77777777" w:rsidR="00C10645" w:rsidRDefault="00C10645" w:rsidP="00C8241B">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7015D02"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A59DFC2" w14:textId="77777777" w:rsidR="00C10645" w:rsidRDefault="00C10645" w:rsidP="00C8241B">
            <w:pPr>
              <w:pStyle w:val="TAC"/>
              <w:rPr>
                <w:lang w:val="en-US" w:eastAsia="zh-CN"/>
              </w:rPr>
            </w:pPr>
          </w:p>
        </w:tc>
      </w:tr>
      <w:tr w:rsidR="00C10645" w14:paraId="67D30C86"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1A756BCB" w14:textId="77777777" w:rsidR="00C10645" w:rsidRDefault="00C10645" w:rsidP="00C8241B">
            <w:pPr>
              <w:pStyle w:val="TAC"/>
              <w:rPr>
                <w:lang w:val="en-US" w:eastAsia="zh-CN"/>
              </w:rPr>
            </w:pPr>
            <w:r>
              <w:rPr>
                <w:lang w:val="en-US" w:eastAsia="zh-CN"/>
              </w:rPr>
              <w:t>CA_n5A-n66(2A)-n78A</w:t>
            </w:r>
          </w:p>
        </w:tc>
        <w:tc>
          <w:tcPr>
            <w:tcW w:w="1878" w:type="dxa"/>
            <w:tcBorders>
              <w:top w:val="single" w:sz="4" w:space="0" w:color="auto"/>
              <w:left w:val="single" w:sz="4" w:space="0" w:color="auto"/>
              <w:bottom w:val="nil"/>
              <w:right w:val="single" w:sz="4" w:space="0" w:color="auto"/>
            </w:tcBorders>
            <w:vAlign w:val="center"/>
          </w:tcPr>
          <w:p w14:paraId="25B516A6" w14:textId="77777777" w:rsidR="00C10645" w:rsidRDefault="00C10645" w:rsidP="00C8241B">
            <w:pPr>
              <w:pStyle w:val="TAC"/>
              <w:rPr>
                <w:rFonts w:cs="Arial"/>
                <w:szCs w:val="18"/>
                <w:lang w:val="en-US" w:eastAsia="zh-CN"/>
              </w:rPr>
            </w:pPr>
            <w:r>
              <w:rPr>
                <w:lang w:val="en-US" w:eastAsia="zh-CN"/>
              </w:rPr>
              <w:t>CA_n5A-n66A</w:t>
            </w:r>
            <w:r>
              <w:rPr>
                <w:lang w:val="en-US" w:eastAsia="zh-CN"/>
              </w:rPr>
              <w:br/>
              <w:t>CA_n5A-n78A</w:t>
            </w:r>
            <w:r>
              <w:rPr>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2F32B838" w14:textId="77777777" w:rsidR="00C10645" w:rsidRDefault="00C10645" w:rsidP="00C8241B">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7D214FC"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17BDCD0" w14:textId="77777777" w:rsidR="00C10645" w:rsidRDefault="00C10645" w:rsidP="00C8241B">
            <w:pPr>
              <w:pStyle w:val="TAC"/>
              <w:rPr>
                <w:lang w:val="en-US" w:eastAsia="zh-CN"/>
              </w:rPr>
            </w:pPr>
            <w:r>
              <w:rPr>
                <w:lang w:val="en-US" w:eastAsia="zh-CN"/>
              </w:rPr>
              <w:t>0</w:t>
            </w:r>
          </w:p>
        </w:tc>
      </w:tr>
      <w:tr w:rsidR="00C10645" w14:paraId="3D6B0338" w14:textId="77777777" w:rsidTr="00C8241B">
        <w:trPr>
          <w:trHeight w:val="29"/>
        </w:trPr>
        <w:tc>
          <w:tcPr>
            <w:tcW w:w="1848" w:type="dxa"/>
            <w:tcBorders>
              <w:top w:val="nil"/>
              <w:left w:val="single" w:sz="4" w:space="0" w:color="auto"/>
              <w:bottom w:val="nil"/>
              <w:right w:val="single" w:sz="4" w:space="0" w:color="auto"/>
            </w:tcBorders>
            <w:vAlign w:val="center"/>
          </w:tcPr>
          <w:p w14:paraId="26945F47"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2517DE2B" w14:textId="77777777" w:rsidR="00C10645" w:rsidRDefault="00C10645" w:rsidP="00C8241B">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B2D404" w14:textId="77777777" w:rsidR="00C10645" w:rsidRDefault="00C10645" w:rsidP="00C8241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A7C605E"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0089B17F" w14:textId="77777777" w:rsidR="00C10645" w:rsidRDefault="00C10645" w:rsidP="00C8241B">
            <w:pPr>
              <w:pStyle w:val="TAC"/>
              <w:rPr>
                <w:lang w:val="en-US" w:eastAsia="zh-CN"/>
              </w:rPr>
            </w:pPr>
          </w:p>
        </w:tc>
      </w:tr>
      <w:tr w:rsidR="00C10645" w14:paraId="10221BFE"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4D674A05"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E8F7C7C" w14:textId="77777777" w:rsidR="00C10645" w:rsidRDefault="00C10645" w:rsidP="00C8241B">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A74C48" w14:textId="77777777" w:rsidR="00C10645" w:rsidRDefault="00C10645" w:rsidP="00C8241B">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A263893"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755581D" w14:textId="77777777" w:rsidR="00C10645" w:rsidRDefault="00C10645" w:rsidP="00C8241B">
            <w:pPr>
              <w:pStyle w:val="TAC"/>
              <w:rPr>
                <w:lang w:val="en-US" w:eastAsia="zh-CN"/>
              </w:rPr>
            </w:pPr>
          </w:p>
        </w:tc>
      </w:tr>
      <w:tr w:rsidR="00C10645" w14:paraId="39598643"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07988F62" w14:textId="77777777" w:rsidR="00C10645" w:rsidRDefault="00C10645" w:rsidP="00C8241B">
            <w:pPr>
              <w:pStyle w:val="TAC"/>
              <w:rPr>
                <w:lang w:val="en-US" w:eastAsia="zh-CN"/>
              </w:rPr>
            </w:pPr>
            <w:r>
              <w:rPr>
                <w:lang w:val="en-US" w:eastAsia="zh-CN"/>
              </w:rPr>
              <w:t>CA_n5A-n66A-n78(2A)</w:t>
            </w:r>
          </w:p>
        </w:tc>
        <w:tc>
          <w:tcPr>
            <w:tcW w:w="1878" w:type="dxa"/>
            <w:tcBorders>
              <w:top w:val="single" w:sz="4" w:space="0" w:color="auto"/>
              <w:left w:val="single" w:sz="4" w:space="0" w:color="auto"/>
              <w:bottom w:val="nil"/>
              <w:right w:val="single" w:sz="4" w:space="0" w:color="auto"/>
            </w:tcBorders>
            <w:vAlign w:val="center"/>
          </w:tcPr>
          <w:p w14:paraId="02C1473F" w14:textId="77777777" w:rsidR="00C10645" w:rsidRDefault="00C10645" w:rsidP="00C8241B">
            <w:pPr>
              <w:pStyle w:val="TAC"/>
              <w:rPr>
                <w:rFonts w:cs="Arial"/>
                <w:szCs w:val="18"/>
                <w:lang w:val="en-US" w:eastAsia="zh-CN"/>
              </w:rPr>
            </w:pPr>
            <w:r>
              <w:rPr>
                <w:lang w:val="en-US" w:eastAsia="zh-CN"/>
              </w:rPr>
              <w:t>CA_n5A-n66A</w:t>
            </w:r>
            <w:r>
              <w:rPr>
                <w:lang w:val="en-US" w:eastAsia="zh-CN"/>
              </w:rPr>
              <w:br/>
              <w:t>CA_n5A-n78A</w:t>
            </w:r>
            <w:r>
              <w:rPr>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BD6E88B" w14:textId="77777777" w:rsidR="00C10645" w:rsidRDefault="00C10645" w:rsidP="00C8241B">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EA4003B"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4A998D9" w14:textId="77777777" w:rsidR="00C10645" w:rsidRDefault="00C10645" w:rsidP="00C8241B">
            <w:pPr>
              <w:pStyle w:val="TAC"/>
              <w:rPr>
                <w:lang w:val="en-US" w:eastAsia="zh-CN"/>
              </w:rPr>
            </w:pPr>
            <w:r>
              <w:rPr>
                <w:lang w:val="en-US" w:eastAsia="zh-CN"/>
              </w:rPr>
              <w:t>0</w:t>
            </w:r>
          </w:p>
        </w:tc>
      </w:tr>
      <w:tr w:rsidR="00C10645" w14:paraId="0AE0871C" w14:textId="77777777" w:rsidTr="00C8241B">
        <w:trPr>
          <w:trHeight w:val="29"/>
        </w:trPr>
        <w:tc>
          <w:tcPr>
            <w:tcW w:w="1848" w:type="dxa"/>
            <w:tcBorders>
              <w:top w:val="nil"/>
              <w:left w:val="single" w:sz="4" w:space="0" w:color="auto"/>
              <w:bottom w:val="nil"/>
              <w:right w:val="single" w:sz="4" w:space="0" w:color="auto"/>
            </w:tcBorders>
            <w:vAlign w:val="center"/>
          </w:tcPr>
          <w:p w14:paraId="3A80927B"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71803FDD" w14:textId="77777777" w:rsidR="00C10645" w:rsidRDefault="00C10645" w:rsidP="00C8241B">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1EF08D" w14:textId="77777777" w:rsidR="00C10645" w:rsidRDefault="00C10645" w:rsidP="00C8241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DFF4763"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5626599" w14:textId="77777777" w:rsidR="00C10645" w:rsidRDefault="00C10645" w:rsidP="00C8241B">
            <w:pPr>
              <w:pStyle w:val="TAC"/>
              <w:rPr>
                <w:lang w:val="en-US" w:eastAsia="zh-CN"/>
              </w:rPr>
            </w:pPr>
          </w:p>
        </w:tc>
      </w:tr>
      <w:tr w:rsidR="00C10645" w14:paraId="7995A910"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62ABFF8E"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B77E83D" w14:textId="77777777" w:rsidR="00C10645" w:rsidRDefault="00C10645" w:rsidP="00C8241B">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155D74" w14:textId="77777777" w:rsidR="00C10645" w:rsidRDefault="00C10645" w:rsidP="00C8241B">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8AEF731"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B4DFAA6" w14:textId="77777777" w:rsidR="00C10645" w:rsidRDefault="00C10645" w:rsidP="00C8241B">
            <w:pPr>
              <w:pStyle w:val="TAC"/>
              <w:rPr>
                <w:lang w:val="en-US" w:eastAsia="zh-CN"/>
              </w:rPr>
            </w:pPr>
          </w:p>
        </w:tc>
      </w:tr>
      <w:tr w:rsidR="00C10645" w14:paraId="4021EDF5"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7D83C744" w14:textId="77777777" w:rsidR="00C10645" w:rsidRDefault="00C10645" w:rsidP="00C8241B">
            <w:pPr>
              <w:pStyle w:val="TAC"/>
              <w:rPr>
                <w:lang w:val="en-US" w:eastAsia="zh-CN"/>
              </w:rPr>
            </w:pPr>
            <w:r>
              <w:rPr>
                <w:lang w:val="en-US" w:eastAsia="zh-CN"/>
              </w:rPr>
              <w:t>CA_n5A-n66(2A)-n78(2A)</w:t>
            </w:r>
          </w:p>
        </w:tc>
        <w:tc>
          <w:tcPr>
            <w:tcW w:w="1878" w:type="dxa"/>
            <w:tcBorders>
              <w:top w:val="single" w:sz="4" w:space="0" w:color="auto"/>
              <w:left w:val="single" w:sz="4" w:space="0" w:color="auto"/>
              <w:bottom w:val="nil"/>
              <w:right w:val="single" w:sz="4" w:space="0" w:color="auto"/>
            </w:tcBorders>
            <w:vAlign w:val="center"/>
          </w:tcPr>
          <w:p w14:paraId="438070AB" w14:textId="77777777" w:rsidR="00C10645" w:rsidRDefault="00C10645" w:rsidP="00C8241B">
            <w:pPr>
              <w:pStyle w:val="TAC"/>
              <w:rPr>
                <w:rFonts w:cs="Arial"/>
                <w:szCs w:val="18"/>
                <w:lang w:val="en-US" w:eastAsia="zh-CN"/>
              </w:rPr>
            </w:pPr>
            <w:r>
              <w:rPr>
                <w:lang w:val="en-US" w:eastAsia="zh-CN"/>
              </w:rPr>
              <w:t>CA_n5A-n66A</w:t>
            </w:r>
            <w:r>
              <w:rPr>
                <w:lang w:val="en-US" w:eastAsia="zh-CN"/>
              </w:rPr>
              <w:br/>
              <w:t>CA_n5A-n78A</w:t>
            </w:r>
            <w:r>
              <w:rPr>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16F186E" w14:textId="77777777" w:rsidR="00C10645" w:rsidRDefault="00C10645" w:rsidP="00C8241B">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E08F24E"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844529C" w14:textId="77777777" w:rsidR="00C10645" w:rsidRDefault="00C10645" w:rsidP="00C8241B">
            <w:pPr>
              <w:pStyle w:val="TAC"/>
              <w:rPr>
                <w:lang w:val="en-US" w:eastAsia="zh-CN"/>
              </w:rPr>
            </w:pPr>
            <w:r>
              <w:rPr>
                <w:lang w:val="en-US" w:eastAsia="zh-CN"/>
              </w:rPr>
              <w:t>0</w:t>
            </w:r>
          </w:p>
        </w:tc>
      </w:tr>
      <w:tr w:rsidR="00C10645" w14:paraId="1778FAA0" w14:textId="77777777" w:rsidTr="00C8241B">
        <w:trPr>
          <w:trHeight w:val="29"/>
        </w:trPr>
        <w:tc>
          <w:tcPr>
            <w:tcW w:w="1848" w:type="dxa"/>
            <w:tcBorders>
              <w:top w:val="nil"/>
              <w:left w:val="single" w:sz="4" w:space="0" w:color="auto"/>
              <w:bottom w:val="nil"/>
              <w:right w:val="single" w:sz="4" w:space="0" w:color="auto"/>
            </w:tcBorders>
            <w:vAlign w:val="center"/>
          </w:tcPr>
          <w:p w14:paraId="70B2AE30"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11D14DA5" w14:textId="77777777" w:rsidR="00C10645" w:rsidRDefault="00C10645" w:rsidP="00C8241B">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9C5D21" w14:textId="77777777" w:rsidR="00C10645" w:rsidRDefault="00C10645" w:rsidP="00C8241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AAD7893"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6BF7AB71" w14:textId="77777777" w:rsidR="00C10645" w:rsidRDefault="00C10645" w:rsidP="00C8241B">
            <w:pPr>
              <w:pStyle w:val="TAC"/>
              <w:rPr>
                <w:lang w:val="en-US" w:eastAsia="zh-CN"/>
              </w:rPr>
            </w:pPr>
          </w:p>
        </w:tc>
      </w:tr>
      <w:tr w:rsidR="00C10645" w14:paraId="5728D708"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1733873F"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ED83B6D" w14:textId="77777777" w:rsidR="00C10645" w:rsidRDefault="00C10645" w:rsidP="00C8241B">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6C9FA3" w14:textId="77777777" w:rsidR="00C10645" w:rsidRDefault="00C10645" w:rsidP="00C8241B">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A34FE4A"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E0C4110" w14:textId="77777777" w:rsidR="00C10645" w:rsidRDefault="00C10645" w:rsidP="00C8241B">
            <w:pPr>
              <w:pStyle w:val="TAC"/>
              <w:rPr>
                <w:lang w:val="en-US" w:eastAsia="zh-CN"/>
              </w:rPr>
            </w:pPr>
          </w:p>
        </w:tc>
      </w:tr>
      <w:tr w:rsidR="00C10645" w14:paraId="09C6F8F9"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54CE2E0A" w14:textId="77777777" w:rsidR="00C10645" w:rsidRDefault="00C10645" w:rsidP="00C8241B">
            <w:pPr>
              <w:pStyle w:val="TAC"/>
              <w:rPr>
                <w:lang w:val="en-US" w:eastAsia="zh-CN"/>
              </w:rPr>
            </w:pPr>
            <w:r>
              <w:rPr>
                <w:lang w:val="en-US" w:eastAsia="zh-CN"/>
              </w:rPr>
              <w:t>CA_n7A-n8A-n28A</w:t>
            </w:r>
          </w:p>
        </w:tc>
        <w:tc>
          <w:tcPr>
            <w:tcW w:w="1878" w:type="dxa"/>
            <w:tcBorders>
              <w:top w:val="single" w:sz="4" w:space="0" w:color="auto"/>
              <w:left w:val="single" w:sz="4" w:space="0" w:color="auto"/>
              <w:bottom w:val="nil"/>
              <w:right w:val="single" w:sz="4" w:space="0" w:color="auto"/>
            </w:tcBorders>
            <w:vAlign w:val="center"/>
          </w:tcPr>
          <w:p w14:paraId="04C91133" w14:textId="77777777" w:rsidR="00C10645" w:rsidRDefault="00C10645" w:rsidP="00C8241B">
            <w:pPr>
              <w:pStyle w:val="TAC"/>
              <w:rPr>
                <w:rFonts w:cs="Arial"/>
                <w:szCs w:val="18"/>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0A583A8" w14:textId="77777777" w:rsidR="00C10645" w:rsidRDefault="00C10645" w:rsidP="00C8241B">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8B88B5D"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AC745A1" w14:textId="77777777" w:rsidR="00C10645" w:rsidRDefault="00C10645" w:rsidP="00C8241B">
            <w:pPr>
              <w:pStyle w:val="TAC"/>
              <w:rPr>
                <w:lang w:val="en-US" w:eastAsia="zh-CN"/>
              </w:rPr>
            </w:pPr>
            <w:r>
              <w:rPr>
                <w:lang w:val="en-US" w:eastAsia="zh-CN"/>
              </w:rPr>
              <w:t>0</w:t>
            </w:r>
          </w:p>
        </w:tc>
      </w:tr>
      <w:tr w:rsidR="00C10645" w14:paraId="613F7D9B" w14:textId="77777777" w:rsidTr="00C8241B">
        <w:trPr>
          <w:trHeight w:val="29"/>
        </w:trPr>
        <w:tc>
          <w:tcPr>
            <w:tcW w:w="1848" w:type="dxa"/>
            <w:tcBorders>
              <w:top w:val="nil"/>
              <w:left w:val="single" w:sz="4" w:space="0" w:color="auto"/>
              <w:bottom w:val="nil"/>
              <w:right w:val="single" w:sz="4" w:space="0" w:color="auto"/>
            </w:tcBorders>
            <w:vAlign w:val="center"/>
          </w:tcPr>
          <w:p w14:paraId="314A26E0"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04C21E9E" w14:textId="77777777" w:rsidR="00C10645" w:rsidRDefault="00C10645" w:rsidP="00C8241B">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1D5291" w14:textId="77777777" w:rsidR="00C10645" w:rsidRDefault="00C10645" w:rsidP="00C8241B">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4DF53CDF"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42D19B1" w14:textId="77777777" w:rsidR="00C10645" w:rsidRDefault="00C10645" w:rsidP="00C8241B">
            <w:pPr>
              <w:pStyle w:val="TAC"/>
              <w:rPr>
                <w:lang w:val="en-US" w:eastAsia="zh-CN"/>
              </w:rPr>
            </w:pPr>
          </w:p>
        </w:tc>
      </w:tr>
      <w:tr w:rsidR="00C10645" w14:paraId="1A0F95B8"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5BC28923"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113D7C9" w14:textId="77777777" w:rsidR="00C10645" w:rsidRDefault="00C10645" w:rsidP="00C8241B">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4A0C38" w14:textId="77777777" w:rsidR="00C10645" w:rsidRDefault="00C10645" w:rsidP="00C8241B">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0C37DCA"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36BD5FC3" w14:textId="77777777" w:rsidR="00C10645" w:rsidRDefault="00C10645" w:rsidP="00C8241B">
            <w:pPr>
              <w:pStyle w:val="TAC"/>
              <w:rPr>
                <w:lang w:val="en-US" w:eastAsia="zh-CN"/>
              </w:rPr>
            </w:pPr>
          </w:p>
        </w:tc>
      </w:tr>
      <w:tr w:rsidR="00C10645" w14:paraId="3A4A332A"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62EF75C7" w14:textId="77777777" w:rsidR="00C10645" w:rsidRDefault="00C10645" w:rsidP="00C8241B">
            <w:pPr>
              <w:pStyle w:val="TAC"/>
              <w:rPr>
                <w:lang w:val="en-US" w:eastAsia="zh-CN"/>
              </w:rPr>
            </w:pPr>
            <w:r>
              <w:rPr>
                <w:lang w:val="en-US" w:eastAsia="zh-CN"/>
              </w:rPr>
              <w:t>CA_n7A-n8A-n40A</w:t>
            </w:r>
          </w:p>
        </w:tc>
        <w:tc>
          <w:tcPr>
            <w:tcW w:w="1878" w:type="dxa"/>
            <w:tcBorders>
              <w:top w:val="single" w:sz="4" w:space="0" w:color="auto"/>
              <w:left w:val="single" w:sz="4" w:space="0" w:color="auto"/>
              <w:bottom w:val="nil"/>
              <w:right w:val="single" w:sz="4" w:space="0" w:color="auto"/>
            </w:tcBorders>
            <w:vAlign w:val="center"/>
          </w:tcPr>
          <w:p w14:paraId="17864D81" w14:textId="77777777" w:rsidR="00C10645" w:rsidRDefault="00C10645" w:rsidP="00C8241B">
            <w:pPr>
              <w:pStyle w:val="TAC"/>
              <w:rPr>
                <w:lang w:val="en-US" w:eastAsia="zh-CN"/>
              </w:rPr>
            </w:pPr>
            <w:r>
              <w:rPr>
                <w:lang w:val="en-US" w:eastAsia="zh-CN"/>
              </w:rPr>
              <w:t>CA_n7A-n8A</w:t>
            </w:r>
          </w:p>
          <w:p w14:paraId="16580B28" w14:textId="77777777" w:rsidR="00C10645" w:rsidRDefault="00C10645" w:rsidP="00C8241B">
            <w:pPr>
              <w:pStyle w:val="TAC"/>
              <w:rPr>
                <w:lang w:val="en-US" w:eastAsia="zh-CN"/>
              </w:rPr>
            </w:pPr>
            <w:r>
              <w:rPr>
                <w:lang w:val="en-US" w:eastAsia="zh-CN"/>
              </w:rPr>
              <w:t>CA_n7A-n40A</w:t>
            </w:r>
          </w:p>
          <w:p w14:paraId="4AB0C756" w14:textId="77777777" w:rsidR="00C10645" w:rsidRDefault="00C10645" w:rsidP="00C8241B">
            <w:pPr>
              <w:pStyle w:val="TAC"/>
              <w:rPr>
                <w:rFonts w:cs="Arial"/>
                <w:szCs w:val="18"/>
                <w:lang w:val="en-US" w:eastAsia="zh-CN"/>
              </w:rPr>
            </w:pPr>
            <w:r>
              <w:rPr>
                <w:lang w:val="en-US" w:eastAsia="zh-CN"/>
              </w:rPr>
              <w:t>CA_n8A-n40A</w:t>
            </w:r>
          </w:p>
        </w:tc>
        <w:tc>
          <w:tcPr>
            <w:tcW w:w="849" w:type="dxa"/>
            <w:tcBorders>
              <w:top w:val="single" w:sz="4" w:space="0" w:color="auto"/>
              <w:left w:val="single" w:sz="4" w:space="0" w:color="auto"/>
              <w:bottom w:val="single" w:sz="4" w:space="0" w:color="auto"/>
              <w:right w:val="single" w:sz="4" w:space="0" w:color="auto"/>
            </w:tcBorders>
            <w:vAlign w:val="center"/>
          </w:tcPr>
          <w:p w14:paraId="7ADC04DB" w14:textId="77777777" w:rsidR="00C10645" w:rsidRDefault="00C10645" w:rsidP="00C8241B">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5B344DC"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9659D24" w14:textId="77777777" w:rsidR="00C10645" w:rsidRDefault="00C10645" w:rsidP="00C8241B">
            <w:pPr>
              <w:pStyle w:val="TAC"/>
              <w:rPr>
                <w:lang w:val="en-US" w:eastAsia="zh-CN"/>
              </w:rPr>
            </w:pPr>
            <w:r>
              <w:rPr>
                <w:rFonts w:hint="eastAsia"/>
                <w:lang w:val="en-US" w:eastAsia="zh-CN"/>
              </w:rPr>
              <w:t>0</w:t>
            </w:r>
          </w:p>
        </w:tc>
      </w:tr>
      <w:tr w:rsidR="00C10645" w14:paraId="2B261369" w14:textId="77777777" w:rsidTr="00C8241B">
        <w:trPr>
          <w:trHeight w:val="29"/>
        </w:trPr>
        <w:tc>
          <w:tcPr>
            <w:tcW w:w="1848" w:type="dxa"/>
            <w:tcBorders>
              <w:top w:val="nil"/>
              <w:left w:val="single" w:sz="4" w:space="0" w:color="auto"/>
              <w:bottom w:val="nil"/>
              <w:right w:val="single" w:sz="4" w:space="0" w:color="auto"/>
            </w:tcBorders>
            <w:vAlign w:val="center"/>
          </w:tcPr>
          <w:p w14:paraId="4B9997DE"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5E63EFAC" w14:textId="77777777" w:rsidR="00C10645" w:rsidRDefault="00C10645" w:rsidP="00C8241B">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EE7306" w14:textId="77777777" w:rsidR="00C10645" w:rsidRDefault="00C10645" w:rsidP="00C8241B">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68BF8957"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704B87B" w14:textId="77777777" w:rsidR="00C10645" w:rsidRDefault="00C10645" w:rsidP="00C8241B">
            <w:pPr>
              <w:pStyle w:val="TAC"/>
              <w:rPr>
                <w:lang w:val="en-US" w:eastAsia="zh-CN"/>
              </w:rPr>
            </w:pPr>
          </w:p>
        </w:tc>
      </w:tr>
      <w:tr w:rsidR="00C10645" w14:paraId="6E005AB4"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6EC37CFB"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C9EA138" w14:textId="77777777" w:rsidR="00C10645" w:rsidRDefault="00C10645" w:rsidP="00C8241B">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9BBAE2" w14:textId="77777777" w:rsidR="00C10645" w:rsidRDefault="00C10645" w:rsidP="00C8241B">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0D5D4C44"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5, 10, 15, 20, 25, 30, 40, 50</w:t>
            </w:r>
            <w:r>
              <w:rPr>
                <w:rFonts w:cs="Arial" w:hint="eastAsia"/>
                <w:color w:val="000000"/>
                <w:szCs w:val="18"/>
                <w:lang w:val="en-US" w:eastAsia="zh-CN" w:bidi="ar"/>
              </w:rPr>
              <w:t>,</w:t>
            </w:r>
            <w:r>
              <w:rPr>
                <w:rFonts w:cs="Arial"/>
                <w:color w:val="000000"/>
                <w:szCs w:val="18"/>
                <w:lang w:val="en-US" w:eastAsia="zh-CN" w:bidi="ar"/>
              </w:rPr>
              <w:t xml:space="preserve"> 60, 80</w:t>
            </w:r>
          </w:p>
        </w:tc>
        <w:tc>
          <w:tcPr>
            <w:tcW w:w="1649" w:type="dxa"/>
            <w:tcBorders>
              <w:top w:val="nil"/>
              <w:left w:val="single" w:sz="4" w:space="0" w:color="auto"/>
              <w:bottom w:val="single" w:sz="4" w:space="0" w:color="auto"/>
              <w:right w:val="single" w:sz="4" w:space="0" w:color="auto"/>
            </w:tcBorders>
            <w:vAlign w:val="center"/>
          </w:tcPr>
          <w:p w14:paraId="4F439037" w14:textId="77777777" w:rsidR="00C10645" w:rsidRDefault="00C10645" w:rsidP="00C8241B">
            <w:pPr>
              <w:pStyle w:val="TAC"/>
              <w:rPr>
                <w:lang w:val="en-US" w:eastAsia="zh-CN"/>
              </w:rPr>
            </w:pPr>
          </w:p>
        </w:tc>
      </w:tr>
      <w:tr w:rsidR="00C10645" w14:paraId="50C7393B"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1EA4AB98" w14:textId="77777777" w:rsidR="00C10645" w:rsidRDefault="00C10645" w:rsidP="00C8241B">
            <w:pPr>
              <w:pStyle w:val="TAC"/>
              <w:rPr>
                <w:lang w:val="en-US" w:eastAsia="zh-CN"/>
              </w:rPr>
            </w:pPr>
            <w:r>
              <w:rPr>
                <w:lang w:val="en-US" w:eastAsia="zh-CN"/>
              </w:rPr>
              <w:t>CA_n7A-n8A-n78A</w:t>
            </w:r>
          </w:p>
        </w:tc>
        <w:tc>
          <w:tcPr>
            <w:tcW w:w="1878" w:type="dxa"/>
            <w:tcBorders>
              <w:top w:val="single" w:sz="4" w:space="0" w:color="auto"/>
              <w:left w:val="single" w:sz="4" w:space="0" w:color="auto"/>
              <w:bottom w:val="nil"/>
              <w:right w:val="single" w:sz="4" w:space="0" w:color="auto"/>
            </w:tcBorders>
            <w:vAlign w:val="center"/>
          </w:tcPr>
          <w:p w14:paraId="2E57B7F8" w14:textId="77777777" w:rsidR="00C10645" w:rsidRDefault="00C10645" w:rsidP="00C8241B">
            <w:pPr>
              <w:pStyle w:val="TAC"/>
              <w:rPr>
                <w:lang w:val="en-US" w:eastAsia="zh-CN"/>
              </w:rPr>
            </w:pPr>
            <w:r>
              <w:rPr>
                <w:lang w:val="en-US" w:eastAsia="zh-CN"/>
              </w:rPr>
              <w:t>CA_n7A-n8A</w:t>
            </w:r>
          </w:p>
          <w:p w14:paraId="76395F16" w14:textId="77777777" w:rsidR="00C10645" w:rsidRDefault="00C10645" w:rsidP="00C8241B">
            <w:pPr>
              <w:pStyle w:val="TAC"/>
              <w:rPr>
                <w:lang w:val="en-US" w:eastAsia="zh-CN"/>
              </w:rPr>
            </w:pPr>
            <w:r>
              <w:rPr>
                <w:lang w:val="en-US" w:eastAsia="zh-CN"/>
              </w:rPr>
              <w:t>CA_n7A-n78A</w:t>
            </w:r>
          </w:p>
          <w:p w14:paraId="1201BF76" w14:textId="77777777" w:rsidR="00C10645" w:rsidRDefault="00C10645" w:rsidP="00C8241B">
            <w:pPr>
              <w:pStyle w:val="TAC"/>
              <w:rPr>
                <w:rFonts w:cs="Arial"/>
                <w:szCs w:val="18"/>
                <w:lang w:val="en-US" w:eastAsia="zh-CN"/>
              </w:rPr>
            </w:pPr>
            <w:r>
              <w:rPr>
                <w:lang w:val="en-US" w:eastAsia="zh-CN"/>
              </w:rPr>
              <w:t>CA_n8A-n78A</w:t>
            </w:r>
          </w:p>
        </w:tc>
        <w:tc>
          <w:tcPr>
            <w:tcW w:w="849" w:type="dxa"/>
            <w:tcBorders>
              <w:top w:val="single" w:sz="4" w:space="0" w:color="auto"/>
              <w:left w:val="single" w:sz="4" w:space="0" w:color="auto"/>
              <w:bottom w:val="single" w:sz="4" w:space="0" w:color="auto"/>
              <w:right w:val="single" w:sz="4" w:space="0" w:color="auto"/>
            </w:tcBorders>
            <w:vAlign w:val="center"/>
          </w:tcPr>
          <w:p w14:paraId="681ADE11" w14:textId="77777777" w:rsidR="00C10645" w:rsidRDefault="00C10645" w:rsidP="00C8241B">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9C627F6"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1F7F6E2" w14:textId="77777777" w:rsidR="00C10645" w:rsidRDefault="00C10645" w:rsidP="00C8241B">
            <w:pPr>
              <w:pStyle w:val="TAC"/>
              <w:rPr>
                <w:lang w:val="en-US" w:eastAsia="zh-CN"/>
              </w:rPr>
            </w:pPr>
            <w:r>
              <w:rPr>
                <w:lang w:val="en-US" w:eastAsia="zh-CN"/>
              </w:rPr>
              <w:t>0</w:t>
            </w:r>
          </w:p>
        </w:tc>
      </w:tr>
      <w:tr w:rsidR="00C10645" w14:paraId="47470B58" w14:textId="77777777" w:rsidTr="00C8241B">
        <w:trPr>
          <w:trHeight w:val="29"/>
        </w:trPr>
        <w:tc>
          <w:tcPr>
            <w:tcW w:w="1848" w:type="dxa"/>
            <w:tcBorders>
              <w:top w:val="nil"/>
              <w:left w:val="single" w:sz="4" w:space="0" w:color="auto"/>
              <w:bottom w:val="nil"/>
              <w:right w:val="single" w:sz="4" w:space="0" w:color="auto"/>
            </w:tcBorders>
            <w:vAlign w:val="center"/>
          </w:tcPr>
          <w:p w14:paraId="05EB7377"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34B94657" w14:textId="77777777" w:rsidR="00C10645" w:rsidRDefault="00C10645" w:rsidP="00C8241B">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CC5497" w14:textId="77777777" w:rsidR="00C10645" w:rsidRDefault="00C10645" w:rsidP="00C8241B">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33D60EA8"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5FD08CA" w14:textId="77777777" w:rsidR="00C10645" w:rsidRDefault="00C10645" w:rsidP="00C8241B">
            <w:pPr>
              <w:pStyle w:val="TAC"/>
              <w:rPr>
                <w:lang w:val="en-US" w:eastAsia="zh-CN"/>
              </w:rPr>
            </w:pPr>
          </w:p>
        </w:tc>
      </w:tr>
      <w:tr w:rsidR="00C10645" w14:paraId="63F9BF32"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0B8B0045"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E960D9D" w14:textId="77777777" w:rsidR="00C10645" w:rsidRDefault="00C10645" w:rsidP="00C8241B">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9522DE" w14:textId="77777777" w:rsidR="00C10645" w:rsidRDefault="00C10645" w:rsidP="00C8241B">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D67689B"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10, 15, 20, 25, 30, 40, 50</w:t>
            </w:r>
            <w:r>
              <w:rPr>
                <w:rFonts w:cs="Arial" w:hint="eastAsia"/>
                <w:color w:val="000000"/>
                <w:szCs w:val="18"/>
                <w:lang w:val="en-US" w:eastAsia="zh-CN" w:bidi="ar"/>
              </w:rPr>
              <w:t>,</w:t>
            </w:r>
            <w:r>
              <w:rPr>
                <w:rFonts w:cs="Arial"/>
                <w:color w:val="000000"/>
                <w:szCs w:val="18"/>
                <w:lang w:val="en-US" w:eastAsia="zh-CN" w:bidi="ar"/>
              </w:rPr>
              <w:t xml:space="preserve"> 60, 70, 80, 90, 100</w:t>
            </w:r>
          </w:p>
        </w:tc>
        <w:tc>
          <w:tcPr>
            <w:tcW w:w="1649" w:type="dxa"/>
            <w:tcBorders>
              <w:top w:val="nil"/>
              <w:left w:val="single" w:sz="4" w:space="0" w:color="auto"/>
              <w:bottom w:val="single" w:sz="4" w:space="0" w:color="auto"/>
              <w:right w:val="single" w:sz="4" w:space="0" w:color="auto"/>
            </w:tcBorders>
            <w:vAlign w:val="center"/>
          </w:tcPr>
          <w:p w14:paraId="7324C07F" w14:textId="77777777" w:rsidR="00C10645" w:rsidRDefault="00C10645" w:rsidP="00C8241B">
            <w:pPr>
              <w:pStyle w:val="TAC"/>
              <w:rPr>
                <w:lang w:val="en-US" w:eastAsia="zh-CN"/>
              </w:rPr>
            </w:pPr>
          </w:p>
        </w:tc>
      </w:tr>
      <w:tr w:rsidR="00C10645" w14:paraId="62135F2C"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7F28D320" w14:textId="77777777" w:rsidR="00C10645" w:rsidRDefault="00C10645" w:rsidP="00C8241B">
            <w:pPr>
              <w:pStyle w:val="TAC"/>
              <w:rPr>
                <w:lang w:val="en-US" w:eastAsia="zh-CN"/>
              </w:rPr>
            </w:pPr>
            <w:r>
              <w:rPr>
                <w:lang w:val="en-US" w:eastAsia="zh-CN"/>
              </w:rPr>
              <w:t>CA_n7A-n25A-n66A</w:t>
            </w:r>
          </w:p>
        </w:tc>
        <w:tc>
          <w:tcPr>
            <w:tcW w:w="1878" w:type="dxa"/>
            <w:tcBorders>
              <w:top w:val="single" w:sz="4" w:space="0" w:color="auto"/>
              <w:left w:val="single" w:sz="4" w:space="0" w:color="auto"/>
              <w:bottom w:val="nil"/>
              <w:right w:val="single" w:sz="4" w:space="0" w:color="auto"/>
            </w:tcBorders>
            <w:vAlign w:val="center"/>
          </w:tcPr>
          <w:p w14:paraId="5C387D64" w14:textId="77777777" w:rsidR="00C10645" w:rsidRDefault="00C10645" w:rsidP="00C8241B">
            <w:pPr>
              <w:pStyle w:val="TAC"/>
              <w:rPr>
                <w:rFonts w:cs="Arial"/>
                <w:szCs w:val="18"/>
                <w:lang w:val="en-US" w:eastAsia="zh-CN"/>
              </w:rPr>
            </w:pPr>
            <w:r>
              <w:rPr>
                <w:rFonts w:cs="Arial"/>
                <w:szCs w:val="18"/>
                <w:lang w:val="en-US" w:eastAsia="zh-CN"/>
              </w:rPr>
              <w:t>CA_n7A-n25A</w:t>
            </w:r>
          </w:p>
          <w:p w14:paraId="7E2F4E73" w14:textId="77777777" w:rsidR="00C10645" w:rsidRDefault="00C10645" w:rsidP="00C8241B">
            <w:pPr>
              <w:pStyle w:val="TAC"/>
              <w:rPr>
                <w:rFonts w:cs="Arial"/>
                <w:szCs w:val="18"/>
                <w:lang w:val="en-US" w:eastAsia="zh-CN"/>
              </w:rPr>
            </w:pPr>
            <w:r>
              <w:rPr>
                <w:rFonts w:cs="Arial"/>
                <w:szCs w:val="18"/>
                <w:lang w:val="en-US" w:eastAsia="zh-CN"/>
              </w:rPr>
              <w:t>CA_n7A-n66A</w:t>
            </w:r>
          </w:p>
          <w:p w14:paraId="77E18BE8" w14:textId="77777777" w:rsidR="00C10645" w:rsidRDefault="00C10645" w:rsidP="00C8241B">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sv-SE" w:eastAsia="ja-JP"/>
              </w:rPr>
              <w:t>A-</w:t>
            </w:r>
            <w:r>
              <w:rPr>
                <w:rFonts w:cs="Arial"/>
                <w:szCs w:val="18"/>
                <w:lang w:val="en-US" w:eastAsia="zh-CN"/>
              </w:rPr>
              <w:t>n66</w:t>
            </w:r>
            <w:r>
              <w:rPr>
                <w:rFonts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22C1467C" w14:textId="77777777" w:rsidR="00C10645" w:rsidRDefault="00C10645" w:rsidP="00C8241B">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BB9B89E"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EEC80BB" w14:textId="77777777" w:rsidR="00C10645" w:rsidRDefault="00C10645" w:rsidP="00C8241B">
            <w:pPr>
              <w:pStyle w:val="TAC"/>
              <w:rPr>
                <w:lang w:val="en-US" w:eastAsia="zh-CN"/>
              </w:rPr>
            </w:pPr>
            <w:r>
              <w:rPr>
                <w:lang w:val="en-US" w:eastAsia="zh-CN"/>
              </w:rPr>
              <w:t>0</w:t>
            </w:r>
          </w:p>
        </w:tc>
      </w:tr>
      <w:tr w:rsidR="00C10645" w14:paraId="2EC04CD9" w14:textId="77777777" w:rsidTr="00C8241B">
        <w:trPr>
          <w:trHeight w:val="29"/>
        </w:trPr>
        <w:tc>
          <w:tcPr>
            <w:tcW w:w="1848" w:type="dxa"/>
            <w:tcBorders>
              <w:top w:val="nil"/>
              <w:left w:val="single" w:sz="4" w:space="0" w:color="auto"/>
              <w:bottom w:val="nil"/>
              <w:right w:val="single" w:sz="4" w:space="0" w:color="auto"/>
            </w:tcBorders>
            <w:vAlign w:val="center"/>
          </w:tcPr>
          <w:p w14:paraId="1C3701A3"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05469E37"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3048D9" w14:textId="77777777" w:rsidR="00C10645" w:rsidRDefault="00C10645" w:rsidP="00C8241B">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4676E65"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F02F00E" w14:textId="77777777" w:rsidR="00C10645" w:rsidRDefault="00C10645" w:rsidP="00C8241B">
            <w:pPr>
              <w:pStyle w:val="TAC"/>
              <w:rPr>
                <w:lang w:val="en-US" w:eastAsia="zh-CN"/>
              </w:rPr>
            </w:pPr>
          </w:p>
        </w:tc>
      </w:tr>
      <w:tr w:rsidR="00C10645" w14:paraId="468B5C2B"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2250F787"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734AF97"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40FA83" w14:textId="77777777" w:rsidR="00C10645" w:rsidRDefault="00C10645" w:rsidP="00C8241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6D75871"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E68D39F" w14:textId="77777777" w:rsidR="00C10645" w:rsidRDefault="00C10645" w:rsidP="00C8241B">
            <w:pPr>
              <w:pStyle w:val="TAC"/>
              <w:rPr>
                <w:lang w:val="en-US" w:eastAsia="zh-CN"/>
              </w:rPr>
            </w:pPr>
          </w:p>
        </w:tc>
      </w:tr>
      <w:tr w:rsidR="00C10645" w14:paraId="180A18AC" w14:textId="77777777" w:rsidTr="00C8241B">
        <w:trPr>
          <w:trHeight w:val="29"/>
        </w:trPr>
        <w:tc>
          <w:tcPr>
            <w:tcW w:w="1848" w:type="dxa"/>
            <w:tcBorders>
              <w:top w:val="single" w:sz="4" w:space="0" w:color="auto"/>
              <w:left w:val="single" w:sz="4" w:space="0" w:color="auto"/>
              <w:bottom w:val="nil"/>
              <w:right w:val="single" w:sz="4" w:space="0" w:color="auto"/>
            </w:tcBorders>
          </w:tcPr>
          <w:p w14:paraId="6B5BBC8E" w14:textId="77777777" w:rsidR="00C10645" w:rsidRDefault="00C10645" w:rsidP="00C8241B">
            <w:pPr>
              <w:pStyle w:val="TAC"/>
              <w:rPr>
                <w:lang w:val="en-US" w:eastAsia="zh-CN"/>
              </w:rPr>
            </w:pPr>
            <w:r>
              <w:rPr>
                <w:lang w:val="en-US" w:eastAsia="zh-CN"/>
              </w:rPr>
              <w:t>CA_n7A-n25(2A)-n66A</w:t>
            </w:r>
          </w:p>
        </w:tc>
        <w:tc>
          <w:tcPr>
            <w:tcW w:w="1878" w:type="dxa"/>
            <w:tcBorders>
              <w:top w:val="single" w:sz="4" w:space="0" w:color="auto"/>
              <w:left w:val="single" w:sz="4" w:space="0" w:color="auto"/>
              <w:bottom w:val="nil"/>
              <w:right w:val="single" w:sz="4" w:space="0" w:color="auto"/>
            </w:tcBorders>
          </w:tcPr>
          <w:p w14:paraId="395D72BF" w14:textId="77777777" w:rsidR="00C10645" w:rsidRDefault="00C10645" w:rsidP="00C8241B">
            <w:pPr>
              <w:pStyle w:val="TAC"/>
              <w:rPr>
                <w:rFonts w:cs="Arial"/>
                <w:szCs w:val="18"/>
                <w:lang w:eastAsia="zh-CN"/>
              </w:rPr>
            </w:pPr>
            <w:r>
              <w:rPr>
                <w:rFonts w:cs="Arial"/>
                <w:szCs w:val="18"/>
                <w:lang w:eastAsia="zh-CN"/>
              </w:rPr>
              <w:t>CA_n7A-n25A</w:t>
            </w:r>
          </w:p>
          <w:p w14:paraId="5107D73D" w14:textId="77777777" w:rsidR="00C10645" w:rsidRDefault="00C10645" w:rsidP="00C8241B">
            <w:pPr>
              <w:pStyle w:val="TAC"/>
              <w:rPr>
                <w:rFonts w:cs="Arial"/>
                <w:szCs w:val="18"/>
                <w:lang w:eastAsia="zh-CN"/>
              </w:rPr>
            </w:pPr>
            <w:r>
              <w:rPr>
                <w:rFonts w:cs="Arial"/>
                <w:szCs w:val="18"/>
                <w:lang w:eastAsia="zh-CN"/>
              </w:rPr>
              <w:t>CA_n7A-n66A</w:t>
            </w:r>
          </w:p>
          <w:p w14:paraId="34D90E6F" w14:textId="77777777" w:rsidR="00C10645" w:rsidRDefault="00C10645" w:rsidP="00C8241B">
            <w:pPr>
              <w:pStyle w:val="TAC"/>
              <w:rPr>
                <w:lang w:val="en-US" w:eastAsia="zh-CN"/>
              </w:rPr>
            </w:pPr>
            <w:r>
              <w:rPr>
                <w:rFonts w:cs="Arial"/>
                <w:szCs w:val="18"/>
                <w:lang w:eastAsia="zh-CN"/>
              </w:rPr>
              <w:t>CA_n25A-n66A</w:t>
            </w:r>
          </w:p>
        </w:tc>
        <w:tc>
          <w:tcPr>
            <w:tcW w:w="849" w:type="dxa"/>
            <w:tcBorders>
              <w:top w:val="single" w:sz="4" w:space="0" w:color="auto"/>
              <w:left w:val="single" w:sz="4" w:space="0" w:color="auto"/>
              <w:bottom w:val="single" w:sz="4" w:space="0" w:color="auto"/>
              <w:right w:val="single" w:sz="4" w:space="0" w:color="auto"/>
            </w:tcBorders>
          </w:tcPr>
          <w:p w14:paraId="060B98E9" w14:textId="77777777" w:rsidR="00C10645" w:rsidRDefault="00C10645" w:rsidP="00C8241B">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5F5DB4B" w14:textId="77777777" w:rsidR="00C10645" w:rsidRDefault="00C10645" w:rsidP="00C8241B">
            <w:pPr>
              <w:pStyle w:val="TAC"/>
              <w:rPr>
                <w:lang w:val="en-US" w:eastAsia="zh-CN"/>
              </w:rPr>
            </w:pPr>
            <w:r>
              <w:rPr>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43EA8C03" w14:textId="77777777" w:rsidR="00C10645" w:rsidRDefault="00C10645" w:rsidP="00C8241B">
            <w:pPr>
              <w:pStyle w:val="TAC"/>
              <w:rPr>
                <w:lang w:val="en-US" w:eastAsia="zh-CN"/>
              </w:rPr>
            </w:pPr>
            <w:r>
              <w:rPr>
                <w:lang w:val="en-US" w:eastAsia="zh-CN"/>
              </w:rPr>
              <w:t>0</w:t>
            </w:r>
          </w:p>
        </w:tc>
      </w:tr>
      <w:tr w:rsidR="00C10645" w14:paraId="4B67EFDC" w14:textId="77777777" w:rsidTr="00C8241B">
        <w:trPr>
          <w:trHeight w:val="29"/>
        </w:trPr>
        <w:tc>
          <w:tcPr>
            <w:tcW w:w="1848" w:type="dxa"/>
            <w:tcBorders>
              <w:top w:val="nil"/>
              <w:left w:val="single" w:sz="4" w:space="0" w:color="auto"/>
              <w:bottom w:val="nil"/>
              <w:right w:val="single" w:sz="4" w:space="0" w:color="auto"/>
            </w:tcBorders>
          </w:tcPr>
          <w:p w14:paraId="56614032"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tcPr>
          <w:p w14:paraId="6BE8A377"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6D3FC3F" w14:textId="77777777" w:rsidR="00C10645" w:rsidRDefault="00C10645" w:rsidP="00C8241B">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D80EC02" w14:textId="77777777" w:rsidR="00C10645" w:rsidRDefault="00C10645" w:rsidP="00C8241B">
            <w:pPr>
              <w:pStyle w:val="TAC"/>
              <w:rPr>
                <w:lang w:val="en-US" w:eastAsia="zh-CN"/>
              </w:rPr>
            </w:pPr>
            <w:r>
              <w:rPr>
                <w:lang w:val="en-US" w:eastAsia="zh-CN"/>
              </w:rPr>
              <w:t>CA_n25(2A)_BCS0</w:t>
            </w:r>
          </w:p>
        </w:tc>
        <w:tc>
          <w:tcPr>
            <w:tcW w:w="1649" w:type="dxa"/>
            <w:tcBorders>
              <w:top w:val="nil"/>
              <w:left w:val="single" w:sz="4" w:space="0" w:color="auto"/>
              <w:bottom w:val="nil"/>
              <w:right w:val="single" w:sz="4" w:space="0" w:color="auto"/>
            </w:tcBorders>
            <w:vAlign w:val="center"/>
          </w:tcPr>
          <w:p w14:paraId="75EACA83" w14:textId="77777777" w:rsidR="00C10645" w:rsidRDefault="00C10645" w:rsidP="00C8241B">
            <w:pPr>
              <w:pStyle w:val="TAC"/>
              <w:rPr>
                <w:lang w:val="en-US" w:eastAsia="zh-CN"/>
              </w:rPr>
            </w:pPr>
          </w:p>
        </w:tc>
      </w:tr>
      <w:tr w:rsidR="00C10645" w14:paraId="2D5DF0E4" w14:textId="77777777" w:rsidTr="00C8241B">
        <w:trPr>
          <w:trHeight w:val="29"/>
        </w:trPr>
        <w:tc>
          <w:tcPr>
            <w:tcW w:w="1848" w:type="dxa"/>
            <w:tcBorders>
              <w:top w:val="nil"/>
              <w:left w:val="single" w:sz="4" w:space="0" w:color="auto"/>
              <w:bottom w:val="single" w:sz="4" w:space="0" w:color="auto"/>
              <w:right w:val="single" w:sz="4" w:space="0" w:color="auto"/>
            </w:tcBorders>
          </w:tcPr>
          <w:p w14:paraId="6D69B6E4"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0B9A3F38"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777FA85" w14:textId="77777777" w:rsidR="00C10645" w:rsidRDefault="00C10645" w:rsidP="00C8241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0D29C7B" w14:textId="77777777" w:rsidR="00C10645" w:rsidRDefault="00C10645" w:rsidP="00C8241B">
            <w:pPr>
              <w:pStyle w:val="TAC"/>
              <w:rPr>
                <w:lang w:val="en-US" w:eastAsia="zh-CN"/>
              </w:rPr>
            </w:pPr>
            <w:r>
              <w:rPr>
                <w:lang w:val="en-US" w:eastAsia="zh-CN"/>
              </w:rPr>
              <w:t>5, 10, 15, 20, 25, 30, 40</w:t>
            </w:r>
          </w:p>
        </w:tc>
        <w:tc>
          <w:tcPr>
            <w:tcW w:w="1649" w:type="dxa"/>
            <w:tcBorders>
              <w:top w:val="nil"/>
              <w:left w:val="single" w:sz="4" w:space="0" w:color="auto"/>
              <w:bottom w:val="single" w:sz="4" w:space="0" w:color="auto"/>
              <w:right w:val="single" w:sz="4" w:space="0" w:color="auto"/>
            </w:tcBorders>
            <w:vAlign w:val="center"/>
          </w:tcPr>
          <w:p w14:paraId="7AC9DE31" w14:textId="77777777" w:rsidR="00C10645" w:rsidRDefault="00C10645" w:rsidP="00C8241B">
            <w:pPr>
              <w:pStyle w:val="TAC"/>
              <w:rPr>
                <w:lang w:val="en-US" w:eastAsia="zh-CN"/>
              </w:rPr>
            </w:pPr>
          </w:p>
        </w:tc>
      </w:tr>
      <w:tr w:rsidR="00C10645" w14:paraId="10F11BCE" w14:textId="77777777" w:rsidTr="00C8241B">
        <w:trPr>
          <w:trHeight w:val="29"/>
        </w:trPr>
        <w:tc>
          <w:tcPr>
            <w:tcW w:w="1848" w:type="dxa"/>
            <w:tcBorders>
              <w:top w:val="single" w:sz="4" w:space="0" w:color="auto"/>
              <w:left w:val="single" w:sz="4" w:space="0" w:color="auto"/>
              <w:bottom w:val="nil"/>
              <w:right w:val="single" w:sz="4" w:space="0" w:color="auto"/>
            </w:tcBorders>
          </w:tcPr>
          <w:p w14:paraId="07EF34AC" w14:textId="77777777" w:rsidR="00C10645" w:rsidRDefault="00C10645" w:rsidP="00C8241B">
            <w:pPr>
              <w:pStyle w:val="TAC"/>
              <w:rPr>
                <w:lang w:val="en-US" w:eastAsia="zh-CN"/>
              </w:rPr>
            </w:pPr>
            <w:r>
              <w:rPr>
                <w:lang w:val="en-US" w:eastAsia="zh-CN"/>
              </w:rPr>
              <w:t>CA_n7A-n25(2A)-n66(2A)</w:t>
            </w:r>
          </w:p>
        </w:tc>
        <w:tc>
          <w:tcPr>
            <w:tcW w:w="1878" w:type="dxa"/>
            <w:tcBorders>
              <w:top w:val="single" w:sz="4" w:space="0" w:color="auto"/>
              <w:left w:val="single" w:sz="4" w:space="0" w:color="auto"/>
              <w:bottom w:val="nil"/>
              <w:right w:val="single" w:sz="4" w:space="0" w:color="auto"/>
            </w:tcBorders>
          </w:tcPr>
          <w:p w14:paraId="7EC455CA" w14:textId="77777777" w:rsidR="00C10645" w:rsidRDefault="00C10645" w:rsidP="00C8241B">
            <w:pPr>
              <w:pStyle w:val="TAC"/>
              <w:rPr>
                <w:rFonts w:cs="Arial"/>
                <w:szCs w:val="18"/>
                <w:lang w:eastAsia="zh-CN"/>
              </w:rPr>
            </w:pPr>
            <w:r>
              <w:rPr>
                <w:rFonts w:cs="Arial"/>
                <w:szCs w:val="18"/>
                <w:lang w:eastAsia="zh-CN"/>
              </w:rPr>
              <w:t>CA_n7A-n25A</w:t>
            </w:r>
          </w:p>
          <w:p w14:paraId="4D1C2623" w14:textId="77777777" w:rsidR="00C10645" w:rsidRDefault="00C10645" w:rsidP="00C8241B">
            <w:pPr>
              <w:pStyle w:val="TAC"/>
              <w:rPr>
                <w:rFonts w:cs="Arial"/>
                <w:szCs w:val="18"/>
                <w:lang w:eastAsia="zh-CN"/>
              </w:rPr>
            </w:pPr>
            <w:r>
              <w:rPr>
                <w:rFonts w:cs="Arial"/>
                <w:szCs w:val="18"/>
                <w:lang w:eastAsia="zh-CN"/>
              </w:rPr>
              <w:t>CA_n7A-n66A</w:t>
            </w:r>
          </w:p>
          <w:p w14:paraId="4BEFDB04" w14:textId="77777777" w:rsidR="00C10645" w:rsidRDefault="00C10645" w:rsidP="00C8241B">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4BB1FB2C" w14:textId="77777777" w:rsidR="00C10645" w:rsidRDefault="00C10645" w:rsidP="00C8241B">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5FDB535" w14:textId="77777777" w:rsidR="00C10645" w:rsidRDefault="00C10645" w:rsidP="00C8241B">
            <w:pPr>
              <w:pStyle w:val="TAC"/>
              <w:rPr>
                <w:lang w:val="en-US" w:eastAsia="zh-CN"/>
              </w:rPr>
            </w:pPr>
            <w:r>
              <w:rPr>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711D6D25" w14:textId="77777777" w:rsidR="00C10645" w:rsidRDefault="00C10645" w:rsidP="00C8241B">
            <w:pPr>
              <w:pStyle w:val="TAC"/>
              <w:rPr>
                <w:lang w:val="en-US" w:eastAsia="zh-CN"/>
              </w:rPr>
            </w:pPr>
            <w:r>
              <w:rPr>
                <w:lang w:val="en-US" w:eastAsia="zh-CN"/>
              </w:rPr>
              <w:t>0</w:t>
            </w:r>
          </w:p>
        </w:tc>
      </w:tr>
      <w:tr w:rsidR="00C10645" w14:paraId="53B45D0A" w14:textId="77777777" w:rsidTr="00C8241B">
        <w:trPr>
          <w:trHeight w:val="29"/>
        </w:trPr>
        <w:tc>
          <w:tcPr>
            <w:tcW w:w="1848" w:type="dxa"/>
            <w:tcBorders>
              <w:top w:val="nil"/>
              <w:left w:val="single" w:sz="4" w:space="0" w:color="auto"/>
              <w:bottom w:val="nil"/>
              <w:right w:val="single" w:sz="4" w:space="0" w:color="auto"/>
            </w:tcBorders>
          </w:tcPr>
          <w:p w14:paraId="0CC46EF4"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tcPr>
          <w:p w14:paraId="66E13432"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89C4CC9" w14:textId="77777777" w:rsidR="00C10645" w:rsidRDefault="00C10645" w:rsidP="00C8241B">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F3AA711" w14:textId="77777777" w:rsidR="00C10645" w:rsidRDefault="00C10645" w:rsidP="00C8241B">
            <w:pPr>
              <w:pStyle w:val="TAC"/>
              <w:rPr>
                <w:lang w:val="en-US" w:eastAsia="zh-CN"/>
              </w:rPr>
            </w:pPr>
            <w:r>
              <w:rPr>
                <w:lang w:val="en-US" w:eastAsia="zh-CN"/>
              </w:rPr>
              <w:t>CA_n25(2A)_BCS0</w:t>
            </w:r>
          </w:p>
        </w:tc>
        <w:tc>
          <w:tcPr>
            <w:tcW w:w="1649" w:type="dxa"/>
            <w:tcBorders>
              <w:top w:val="nil"/>
              <w:left w:val="single" w:sz="4" w:space="0" w:color="auto"/>
              <w:bottom w:val="nil"/>
              <w:right w:val="single" w:sz="4" w:space="0" w:color="auto"/>
            </w:tcBorders>
            <w:vAlign w:val="center"/>
          </w:tcPr>
          <w:p w14:paraId="18280E2C" w14:textId="77777777" w:rsidR="00C10645" w:rsidRDefault="00C10645" w:rsidP="00C8241B">
            <w:pPr>
              <w:pStyle w:val="TAC"/>
              <w:rPr>
                <w:lang w:val="en-US" w:eastAsia="zh-CN"/>
              </w:rPr>
            </w:pPr>
          </w:p>
        </w:tc>
      </w:tr>
      <w:tr w:rsidR="00C10645" w14:paraId="342623BB" w14:textId="77777777" w:rsidTr="00C8241B">
        <w:trPr>
          <w:trHeight w:val="29"/>
        </w:trPr>
        <w:tc>
          <w:tcPr>
            <w:tcW w:w="1848" w:type="dxa"/>
            <w:tcBorders>
              <w:top w:val="nil"/>
              <w:left w:val="single" w:sz="4" w:space="0" w:color="auto"/>
              <w:bottom w:val="single" w:sz="4" w:space="0" w:color="auto"/>
              <w:right w:val="single" w:sz="4" w:space="0" w:color="auto"/>
            </w:tcBorders>
          </w:tcPr>
          <w:p w14:paraId="4962252B"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5538C8F9"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E82D6F0" w14:textId="77777777" w:rsidR="00C10645" w:rsidRDefault="00C10645" w:rsidP="00C8241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C7CB742" w14:textId="77777777" w:rsidR="00C10645" w:rsidRDefault="00C10645" w:rsidP="00C8241B">
            <w:pPr>
              <w:pStyle w:val="TAC"/>
              <w:rPr>
                <w:lang w:val="en-US" w:eastAsia="zh-CN"/>
              </w:rPr>
            </w:pPr>
            <w:r>
              <w:rPr>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578F6BC4" w14:textId="77777777" w:rsidR="00C10645" w:rsidRDefault="00C10645" w:rsidP="00C8241B">
            <w:pPr>
              <w:pStyle w:val="TAC"/>
              <w:rPr>
                <w:lang w:val="en-US" w:eastAsia="zh-CN"/>
              </w:rPr>
            </w:pPr>
          </w:p>
        </w:tc>
      </w:tr>
      <w:tr w:rsidR="00C10645" w14:paraId="6B048414" w14:textId="77777777" w:rsidTr="00C8241B">
        <w:trPr>
          <w:trHeight w:val="29"/>
        </w:trPr>
        <w:tc>
          <w:tcPr>
            <w:tcW w:w="1848" w:type="dxa"/>
            <w:tcBorders>
              <w:top w:val="single" w:sz="4" w:space="0" w:color="auto"/>
              <w:left w:val="single" w:sz="4" w:space="0" w:color="auto"/>
              <w:bottom w:val="nil"/>
              <w:right w:val="single" w:sz="4" w:space="0" w:color="auto"/>
            </w:tcBorders>
          </w:tcPr>
          <w:p w14:paraId="36359B7E" w14:textId="77777777" w:rsidR="00C10645" w:rsidRDefault="00C10645" w:rsidP="00C8241B">
            <w:pPr>
              <w:pStyle w:val="TAC"/>
              <w:rPr>
                <w:lang w:val="en-US" w:eastAsia="zh-CN"/>
              </w:rPr>
            </w:pPr>
            <w:r>
              <w:rPr>
                <w:lang w:val="en-US" w:eastAsia="zh-CN"/>
              </w:rPr>
              <w:t>CA_n7A-n25A-n66(2A)</w:t>
            </w:r>
          </w:p>
        </w:tc>
        <w:tc>
          <w:tcPr>
            <w:tcW w:w="1878" w:type="dxa"/>
            <w:tcBorders>
              <w:top w:val="single" w:sz="4" w:space="0" w:color="auto"/>
              <w:left w:val="single" w:sz="4" w:space="0" w:color="auto"/>
              <w:bottom w:val="nil"/>
              <w:right w:val="single" w:sz="4" w:space="0" w:color="auto"/>
            </w:tcBorders>
          </w:tcPr>
          <w:p w14:paraId="419B1374" w14:textId="77777777" w:rsidR="00C10645" w:rsidRDefault="00C10645" w:rsidP="00C8241B">
            <w:pPr>
              <w:pStyle w:val="TAC"/>
              <w:rPr>
                <w:rFonts w:cs="Arial"/>
                <w:szCs w:val="18"/>
                <w:lang w:eastAsia="zh-CN"/>
              </w:rPr>
            </w:pPr>
            <w:r>
              <w:rPr>
                <w:rFonts w:cs="Arial"/>
                <w:szCs w:val="18"/>
                <w:lang w:eastAsia="zh-CN"/>
              </w:rPr>
              <w:t>CA_n7A-n25A</w:t>
            </w:r>
          </w:p>
          <w:p w14:paraId="75462B72" w14:textId="77777777" w:rsidR="00C10645" w:rsidRDefault="00C10645" w:rsidP="00C8241B">
            <w:pPr>
              <w:pStyle w:val="TAC"/>
              <w:rPr>
                <w:rFonts w:cs="Arial"/>
                <w:szCs w:val="18"/>
                <w:lang w:eastAsia="zh-CN"/>
              </w:rPr>
            </w:pPr>
            <w:r>
              <w:rPr>
                <w:rFonts w:cs="Arial"/>
                <w:szCs w:val="18"/>
                <w:lang w:eastAsia="zh-CN"/>
              </w:rPr>
              <w:t>CA_n7A-n66A</w:t>
            </w:r>
          </w:p>
          <w:p w14:paraId="1FFD9A3E" w14:textId="77777777" w:rsidR="00C10645" w:rsidRDefault="00C10645" w:rsidP="00C8241B">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5F1310AB" w14:textId="77777777" w:rsidR="00C10645" w:rsidRDefault="00C10645" w:rsidP="00C8241B">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9734948" w14:textId="77777777" w:rsidR="00C10645" w:rsidRDefault="00C10645" w:rsidP="00C8241B">
            <w:pPr>
              <w:pStyle w:val="TAC"/>
              <w:rPr>
                <w:lang w:val="en-US" w:eastAsia="zh-CN"/>
              </w:rPr>
            </w:pPr>
            <w:r>
              <w:rPr>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56CF5534" w14:textId="77777777" w:rsidR="00C10645" w:rsidRDefault="00C10645" w:rsidP="00C8241B">
            <w:pPr>
              <w:pStyle w:val="TAC"/>
              <w:rPr>
                <w:lang w:val="en-US" w:eastAsia="zh-CN"/>
              </w:rPr>
            </w:pPr>
            <w:r>
              <w:rPr>
                <w:lang w:val="en-US" w:eastAsia="zh-CN"/>
              </w:rPr>
              <w:t>0</w:t>
            </w:r>
          </w:p>
        </w:tc>
      </w:tr>
      <w:tr w:rsidR="00C10645" w14:paraId="364A841C" w14:textId="77777777" w:rsidTr="00C8241B">
        <w:trPr>
          <w:trHeight w:val="29"/>
        </w:trPr>
        <w:tc>
          <w:tcPr>
            <w:tcW w:w="1848" w:type="dxa"/>
            <w:tcBorders>
              <w:top w:val="nil"/>
              <w:left w:val="single" w:sz="4" w:space="0" w:color="auto"/>
              <w:bottom w:val="nil"/>
              <w:right w:val="single" w:sz="4" w:space="0" w:color="auto"/>
            </w:tcBorders>
          </w:tcPr>
          <w:p w14:paraId="274BEB74"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tcPr>
          <w:p w14:paraId="2694821B"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A500BCB" w14:textId="77777777" w:rsidR="00C10645" w:rsidRDefault="00C10645" w:rsidP="00C8241B">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BE1373F" w14:textId="77777777" w:rsidR="00C10645" w:rsidRDefault="00C10645" w:rsidP="00C8241B">
            <w:pPr>
              <w:pStyle w:val="TAC"/>
              <w:rPr>
                <w:lang w:val="en-US" w:eastAsia="zh-CN"/>
              </w:rPr>
            </w:pPr>
            <w:r>
              <w:rPr>
                <w:lang w:val="en-US" w:eastAsia="zh-CN"/>
              </w:rPr>
              <w:t>5, 10, 15, 20, 25, 30, 40</w:t>
            </w:r>
          </w:p>
        </w:tc>
        <w:tc>
          <w:tcPr>
            <w:tcW w:w="1649" w:type="dxa"/>
            <w:tcBorders>
              <w:top w:val="nil"/>
              <w:left w:val="single" w:sz="4" w:space="0" w:color="auto"/>
              <w:bottom w:val="nil"/>
              <w:right w:val="single" w:sz="4" w:space="0" w:color="auto"/>
            </w:tcBorders>
            <w:vAlign w:val="center"/>
          </w:tcPr>
          <w:p w14:paraId="6A11572F" w14:textId="77777777" w:rsidR="00C10645" w:rsidRDefault="00C10645" w:rsidP="00C8241B">
            <w:pPr>
              <w:pStyle w:val="TAC"/>
              <w:rPr>
                <w:lang w:val="en-US" w:eastAsia="zh-CN"/>
              </w:rPr>
            </w:pPr>
          </w:p>
        </w:tc>
      </w:tr>
      <w:tr w:rsidR="00C10645" w14:paraId="5A23AEBF" w14:textId="77777777" w:rsidTr="00C8241B">
        <w:trPr>
          <w:trHeight w:val="29"/>
        </w:trPr>
        <w:tc>
          <w:tcPr>
            <w:tcW w:w="1848" w:type="dxa"/>
            <w:tcBorders>
              <w:top w:val="nil"/>
              <w:left w:val="single" w:sz="4" w:space="0" w:color="auto"/>
              <w:bottom w:val="single" w:sz="4" w:space="0" w:color="auto"/>
              <w:right w:val="single" w:sz="4" w:space="0" w:color="auto"/>
            </w:tcBorders>
          </w:tcPr>
          <w:p w14:paraId="63BAFE70"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17BFE77B"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8201687" w14:textId="77777777" w:rsidR="00C10645" w:rsidRDefault="00C10645" w:rsidP="00C8241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20CFF67" w14:textId="77777777" w:rsidR="00C10645" w:rsidRDefault="00C10645" w:rsidP="00C8241B">
            <w:pPr>
              <w:pStyle w:val="TAC"/>
              <w:rPr>
                <w:lang w:val="en-US" w:eastAsia="zh-CN"/>
              </w:rPr>
            </w:pPr>
            <w:r>
              <w:rPr>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07AEDB67" w14:textId="77777777" w:rsidR="00C10645" w:rsidRDefault="00C10645" w:rsidP="00C8241B">
            <w:pPr>
              <w:pStyle w:val="TAC"/>
              <w:rPr>
                <w:lang w:val="en-US" w:eastAsia="zh-CN"/>
              </w:rPr>
            </w:pPr>
          </w:p>
        </w:tc>
      </w:tr>
      <w:tr w:rsidR="00C10645" w14:paraId="50F629EF" w14:textId="77777777" w:rsidTr="00C8241B">
        <w:trPr>
          <w:trHeight w:val="29"/>
        </w:trPr>
        <w:tc>
          <w:tcPr>
            <w:tcW w:w="1848" w:type="dxa"/>
            <w:tcBorders>
              <w:top w:val="single" w:sz="4" w:space="0" w:color="auto"/>
              <w:left w:val="single" w:sz="4" w:space="0" w:color="auto"/>
              <w:bottom w:val="nil"/>
              <w:right w:val="single" w:sz="4" w:space="0" w:color="auto"/>
            </w:tcBorders>
          </w:tcPr>
          <w:p w14:paraId="25F3B54C" w14:textId="77777777" w:rsidR="00C10645" w:rsidRDefault="00C10645" w:rsidP="00C8241B">
            <w:pPr>
              <w:pStyle w:val="TAC"/>
              <w:rPr>
                <w:lang w:val="en-US" w:eastAsia="zh-CN"/>
              </w:rPr>
            </w:pPr>
            <w:r>
              <w:rPr>
                <w:lang w:val="en-US" w:eastAsia="zh-CN"/>
              </w:rPr>
              <w:t>CA_n7(2A)-n25A-n66A</w:t>
            </w:r>
          </w:p>
        </w:tc>
        <w:tc>
          <w:tcPr>
            <w:tcW w:w="1878" w:type="dxa"/>
            <w:tcBorders>
              <w:top w:val="single" w:sz="4" w:space="0" w:color="auto"/>
              <w:left w:val="single" w:sz="4" w:space="0" w:color="auto"/>
              <w:bottom w:val="nil"/>
              <w:right w:val="single" w:sz="4" w:space="0" w:color="auto"/>
            </w:tcBorders>
          </w:tcPr>
          <w:p w14:paraId="117EEB45" w14:textId="77777777" w:rsidR="00C10645" w:rsidRDefault="00C10645" w:rsidP="00C8241B">
            <w:pPr>
              <w:pStyle w:val="TAC"/>
              <w:rPr>
                <w:rFonts w:cs="Arial"/>
                <w:szCs w:val="18"/>
                <w:lang w:eastAsia="zh-CN"/>
              </w:rPr>
            </w:pPr>
            <w:r>
              <w:rPr>
                <w:rFonts w:cs="Arial"/>
                <w:szCs w:val="18"/>
                <w:lang w:eastAsia="zh-CN"/>
              </w:rPr>
              <w:t>CA_n7A-n25A</w:t>
            </w:r>
          </w:p>
          <w:p w14:paraId="4D14748E" w14:textId="77777777" w:rsidR="00C10645" w:rsidRDefault="00C10645" w:rsidP="00C8241B">
            <w:pPr>
              <w:pStyle w:val="TAC"/>
              <w:rPr>
                <w:rFonts w:cs="Arial"/>
                <w:szCs w:val="18"/>
                <w:lang w:eastAsia="zh-CN"/>
              </w:rPr>
            </w:pPr>
            <w:r>
              <w:rPr>
                <w:rFonts w:cs="Arial"/>
                <w:szCs w:val="18"/>
                <w:lang w:eastAsia="zh-CN"/>
              </w:rPr>
              <w:t>CA_n7A-n66A</w:t>
            </w:r>
          </w:p>
          <w:p w14:paraId="24C85829" w14:textId="77777777" w:rsidR="00C10645" w:rsidRDefault="00C10645" w:rsidP="00C8241B">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34EAD7F0" w14:textId="77777777" w:rsidR="00C10645" w:rsidRDefault="00C10645" w:rsidP="00C8241B">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06AF11F" w14:textId="77777777" w:rsidR="00C10645" w:rsidRDefault="00C10645" w:rsidP="00C8241B">
            <w:pPr>
              <w:pStyle w:val="TAC"/>
              <w:rPr>
                <w:lang w:val="en-US" w:eastAsia="zh-CN"/>
              </w:rPr>
            </w:pPr>
            <w:r>
              <w:rPr>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11B1116C" w14:textId="77777777" w:rsidR="00C10645" w:rsidRDefault="00C10645" w:rsidP="00C8241B">
            <w:pPr>
              <w:pStyle w:val="TAC"/>
              <w:rPr>
                <w:lang w:val="en-US" w:eastAsia="zh-CN"/>
              </w:rPr>
            </w:pPr>
            <w:r>
              <w:rPr>
                <w:lang w:val="en-US" w:eastAsia="zh-CN"/>
              </w:rPr>
              <w:t>0</w:t>
            </w:r>
          </w:p>
        </w:tc>
      </w:tr>
      <w:tr w:rsidR="00C10645" w14:paraId="788B2713" w14:textId="77777777" w:rsidTr="00C8241B">
        <w:trPr>
          <w:trHeight w:val="29"/>
        </w:trPr>
        <w:tc>
          <w:tcPr>
            <w:tcW w:w="1848" w:type="dxa"/>
            <w:tcBorders>
              <w:top w:val="nil"/>
              <w:left w:val="single" w:sz="4" w:space="0" w:color="auto"/>
              <w:bottom w:val="nil"/>
              <w:right w:val="single" w:sz="4" w:space="0" w:color="auto"/>
            </w:tcBorders>
          </w:tcPr>
          <w:p w14:paraId="0EB39D87"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tcPr>
          <w:p w14:paraId="1BAF0682"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4996120" w14:textId="77777777" w:rsidR="00C10645" w:rsidRDefault="00C10645" w:rsidP="00C8241B">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B2FCF6F" w14:textId="77777777" w:rsidR="00C10645" w:rsidRDefault="00C10645" w:rsidP="00C8241B">
            <w:pPr>
              <w:pStyle w:val="TAC"/>
              <w:rPr>
                <w:lang w:val="en-US" w:eastAsia="zh-CN"/>
              </w:rPr>
            </w:pPr>
            <w:r>
              <w:rPr>
                <w:lang w:val="en-US" w:eastAsia="zh-CN"/>
              </w:rPr>
              <w:t>5, 10, 15, 20, 25, 30, 40</w:t>
            </w:r>
          </w:p>
        </w:tc>
        <w:tc>
          <w:tcPr>
            <w:tcW w:w="1649" w:type="dxa"/>
            <w:tcBorders>
              <w:top w:val="nil"/>
              <w:left w:val="single" w:sz="4" w:space="0" w:color="auto"/>
              <w:bottom w:val="nil"/>
              <w:right w:val="single" w:sz="4" w:space="0" w:color="auto"/>
            </w:tcBorders>
            <w:vAlign w:val="center"/>
          </w:tcPr>
          <w:p w14:paraId="6435A1C0" w14:textId="77777777" w:rsidR="00C10645" w:rsidRDefault="00C10645" w:rsidP="00C8241B">
            <w:pPr>
              <w:pStyle w:val="TAC"/>
              <w:rPr>
                <w:lang w:val="en-US" w:eastAsia="zh-CN"/>
              </w:rPr>
            </w:pPr>
          </w:p>
        </w:tc>
      </w:tr>
      <w:tr w:rsidR="00C10645" w14:paraId="03B1475C" w14:textId="77777777" w:rsidTr="00C8241B">
        <w:trPr>
          <w:trHeight w:val="29"/>
        </w:trPr>
        <w:tc>
          <w:tcPr>
            <w:tcW w:w="1848" w:type="dxa"/>
            <w:tcBorders>
              <w:top w:val="nil"/>
              <w:left w:val="single" w:sz="4" w:space="0" w:color="auto"/>
              <w:bottom w:val="single" w:sz="4" w:space="0" w:color="auto"/>
              <w:right w:val="single" w:sz="4" w:space="0" w:color="auto"/>
            </w:tcBorders>
          </w:tcPr>
          <w:p w14:paraId="0D670C6D"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45546346"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1715EAD" w14:textId="77777777" w:rsidR="00C10645" w:rsidRDefault="00C10645" w:rsidP="00C8241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54A026B" w14:textId="77777777" w:rsidR="00C10645" w:rsidRDefault="00C10645" w:rsidP="00C8241B">
            <w:pPr>
              <w:pStyle w:val="TAC"/>
              <w:rPr>
                <w:lang w:val="en-US" w:eastAsia="zh-CN"/>
              </w:rPr>
            </w:pPr>
            <w:r>
              <w:rPr>
                <w:lang w:val="en-US" w:eastAsia="zh-CN"/>
              </w:rPr>
              <w:t>5, 10, 15, 20, 25, 30, 40</w:t>
            </w:r>
          </w:p>
        </w:tc>
        <w:tc>
          <w:tcPr>
            <w:tcW w:w="1649" w:type="dxa"/>
            <w:tcBorders>
              <w:top w:val="nil"/>
              <w:left w:val="single" w:sz="4" w:space="0" w:color="auto"/>
              <w:bottom w:val="single" w:sz="4" w:space="0" w:color="auto"/>
              <w:right w:val="single" w:sz="4" w:space="0" w:color="auto"/>
            </w:tcBorders>
            <w:vAlign w:val="center"/>
          </w:tcPr>
          <w:p w14:paraId="034B881C" w14:textId="77777777" w:rsidR="00C10645" w:rsidRDefault="00C10645" w:rsidP="00C8241B">
            <w:pPr>
              <w:pStyle w:val="TAC"/>
              <w:rPr>
                <w:lang w:val="en-US" w:eastAsia="zh-CN"/>
              </w:rPr>
            </w:pPr>
          </w:p>
        </w:tc>
      </w:tr>
      <w:tr w:rsidR="00C10645" w14:paraId="43A4C130" w14:textId="77777777" w:rsidTr="00C8241B">
        <w:trPr>
          <w:trHeight w:val="29"/>
        </w:trPr>
        <w:tc>
          <w:tcPr>
            <w:tcW w:w="1848" w:type="dxa"/>
            <w:tcBorders>
              <w:top w:val="single" w:sz="4" w:space="0" w:color="auto"/>
              <w:left w:val="single" w:sz="4" w:space="0" w:color="auto"/>
              <w:bottom w:val="nil"/>
              <w:right w:val="single" w:sz="4" w:space="0" w:color="auto"/>
            </w:tcBorders>
          </w:tcPr>
          <w:p w14:paraId="430B35D8" w14:textId="77777777" w:rsidR="00C10645" w:rsidRDefault="00C10645" w:rsidP="00C8241B">
            <w:pPr>
              <w:pStyle w:val="TAC"/>
              <w:rPr>
                <w:lang w:val="en-US" w:eastAsia="zh-CN"/>
              </w:rPr>
            </w:pPr>
            <w:r>
              <w:rPr>
                <w:lang w:val="en-US" w:eastAsia="zh-CN"/>
              </w:rPr>
              <w:t>CA_n7(2A)-n25(2A)-n66A</w:t>
            </w:r>
          </w:p>
        </w:tc>
        <w:tc>
          <w:tcPr>
            <w:tcW w:w="1878" w:type="dxa"/>
            <w:tcBorders>
              <w:top w:val="single" w:sz="4" w:space="0" w:color="auto"/>
              <w:left w:val="single" w:sz="4" w:space="0" w:color="auto"/>
              <w:bottom w:val="nil"/>
              <w:right w:val="single" w:sz="4" w:space="0" w:color="auto"/>
            </w:tcBorders>
          </w:tcPr>
          <w:p w14:paraId="201D6A64" w14:textId="77777777" w:rsidR="00C10645" w:rsidRDefault="00C10645" w:rsidP="00C8241B">
            <w:pPr>
              <w:pStyle w:val="TAC"/>
              <w:rPr>
                <w:rFonts w:cs="Arial"/>
                <w:szCs w:val="18"/>
                <w:lang w:eastAsia="zh-CN"/>
              </w:rPr>
            </w:pPr>
            <w:r>
              <w:rPr>
                <w:rFonts w:cs="Arial"/>
                <w:szCs w:val="18"/>
                <w:lang w:eastAsia="zh-CN"/>
              </w:rPr>
              <w:t>CA_n7A-n25A</w:t>
            </w:r>
          </w:p>
          <w:p w14:paraId="23873B19" w14:textId="77777777" w:rsidR="00C10645" w:rsidRDefault="00C10645" w:rsidP="00C8241B">
            <w:pPr>
              <w:pStyle w:val="TAC"/>
              <w:rPr>
                <w:rFonts w:cs="Arial"/>
                <w:szCs w:val="18"/>
                <w:lang w:eastAsia="zh-CN"/>
              </w:rPr>
            </w:pPr>
            <w:r>
              <w:rPr>
                <w:rFonts w:cs="Arial"/>
                <w:szCs w:val="18"/>
                <w:lang w:eastAsia="zh-CN"/>
              </w:rPr>
              <w:t>CA_n7A-n66A</w:t>
            </w:r>
          </w:p>
          <w:p w14:paraId="15F2ED79" w14:textId="77777777" w:rsidR="00C10645" w:rsidRDefault="00C10645" w:rsidP="00C8241B">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238D080F" w14:textId="77777777" w:rsidR="00C10645" w:rsidRDefault="00C10645" w:rsidP="00C8241B">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47AFDC4" w14:textId="77777777" w:rsidR="00C10645" w:rsidRDefault="00C10645" w:rsidP="00C8241B">
            <w:pPr>
              <w:pStyle w:val="TAC"/>
              <w:rPr>
                <w:lang w:val="en-US" w:eastAsia="zh-CN"/>
              </w:rPr>
            </w:pPr>
            <w:r>
              <w:rPr>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2D662BA2" w14:textId="77777777" w:rsidR="00C10645" w:rsidRDefault="00C10645" w:rsidP="00C8241B">
            <w:pPr>
              <w:pStyle w:val="TAC"/>
              <w:rPr>
                <w:lang w:val="en-US" w:eastAsia="zh-CN"/>
              </w:rPr>
            </w:pPr>
            <w:r>
              <w:rPr>
                <w:lang w:val="en-US" w:eastAsia="zh-CN"/>
              </w:rPr>
              <w:t>0</w:t>
            </w:r>
          </w:p>
        </w:tc>
      </w:tr>
      <w:tr w:rsidR="00C10645" w14:paraId="6340737D" w14:textId="77777777" w:rsidTr="00C8241B">
        <w:trPr>
          <w:trHeight w:val="29"/>
        </w:trPr>
        <w:tc>
          <w:tcPr>
            <w:tcW w:w="1848" w:type="dxa"/>
            <w:tcBorders>
              <w:top w:val="nil"/>
              <w:left w:val="single" w:sz="4" w:space="0" w:color="auto"/>
              <w:bottom w:val="nil"/>
              <w:right w:val="single" w:sz="4" w:space="0" w:color="auto"/>
            </w:tcBorders>
          </w:tcPr>
          <w:p w14:paraId="22943863"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tcPr>
          <w:p w14:paraId="2B4401A9"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B00861C" w14:textId="77777777" w:rsidR="00C10645" w:rsidRDefault="00C10645" w:rsidP="00C8241B">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E25D896" w14:textId="77777777" w:rsidR="00C10645" w:rsidRDefault="00C10645" w:rsidP="00C8241B">
            <w:pPr>
              <w:pStyle w:val="TAC"/>
              <w:rPr>
                <w:lang w:val="en-US" w:eastAsia="zh-CN"/>
              </w:rPr>
            </w:pPr>
            <w:r>
              <w:rPr>
                <w:lang w:val="en-US" w:eastAsia="zh-CN"/>
              </w:rPr>
              <w:t>CA_n25(2A)_BCS0</w:t>
            </w:r>
          </w:p>
        </w:tc>
        <w:tc>
          <w:tcPr>
            <w:tcW w:w="1649" w:type="dxa"/>
            <w:tcBorders>
              <w:top w:val="nil"/>
              <w:left w:val="single" w:sz="4" w:space="0" w:color="auto"/>
              <w:bottom w:val="nil"/>
              <w:right w:val="single" w:sz="4" w:space="0" w:color="auto"/>
            </w:tcBorders>
            <w:vAlign w:val="center"/>
          </w:tcPr>
          <w:p w14:paraId="5CF2A212" w14:textId="77777777" w:rsidR="00C10645" w:rsidRDefault="00C10645" w:rsidP="00C8241B">
            <w:pPr>
              <w:pStyle w:val="TAC"/>
              <w:rPr>
                <w:lang w:val="en-US" w:eastAsia="zh-CN"/>
              </w:rPr>
            </w:pPr>
          </w:p>
        </w:tc>
      </w:tr>
      <w:tr w:rsidR="00C10645" w14:paraId="3E269CA4" w14:textId="77777777" w:rsidTr="00C8241B">
        <w:trPr>
          <w:trHeight w:val="29"/>
        </w:trPr>
        <w:tc>
          <w:tcPr>
            <w:tcW w:w="1848" w:type="dxa"/>
            <w:tcBorders>
              <w:top w:val="nil"/>
              <w:left w:val="single" w:sz="4" w:space="0" w:color="auto"/>
              <w:bottom w:val="single" w:sz="4" w:space="0" w:color="auto"/>
              <w:right w:val="single" w:sz="4" w:space="0" w:color="auto"/>
            </w:tcBorders>
          </w:tcPr>
          <w:p w14:paraId="3A9B7247"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787BEEE6"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588D6FB" w14:textId="77777777" w:rsidR="00C10645" w:rsidRDefault="00C10645" w:rsidP="00C8241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DAC248A" w14:textId="77777777" w:rsidR="00C10645" w:rsidRDefault="00C10645" w:rsidP="00C8241B">
            <w:pPr>
              <w:pStyle w:val="TAC"/>
              <w:rPr>
                <w:lang w:val="en-US" w:eastAsia="zh-CN"/>
              </w:rPr>
            </w:pPr>
            <w:r>
              <w:rPr>
                <w:lang w:val="en-US" w:eastAsia="zh-CN"/>
              </w:rPr>
              <w:t>5, 10, 15, 20, 25, 30, 40</w:t>
            </w:r>
          </w:p>
        </w:tc>
        <w:tc>
          <w:tcPr>
            <w:tcW w:w="1649" w:type="dxa"/>
            <w:tcBorders>
              <w:top w:val="nil"/>
              <w:left w:val="single" w:sz="4" w:space="0" w:color="auto"/>
              <w:bottom w:val="single" w:sz="4" w:space="0" w:color="auto"/>
              <w:right w:val="single" w:sz="4" w:space="0" w:color="auto"/>
            </w:tcBorders>
            <w:vAlign w:val="center"/>
          </w:tcPr>
          <w:p w14:paraId="4002954E" w14:textId="77777777" w:rsidR="00C10645" w:rsidRDefault="00C10645" w:rsidP="00C8241B">
            <w:pPr>
              <w:pStyle w:val="TAC"/>
              <w:rPr>
                <w:lang w:val="en-US" w:eastAsia="zh-CN"/>
              </w:rPr>
            </w:pPr>
          </w:p>
        </w:tc>
      </w:tr>
      <w:tr w:rsidR="00C10645" w14:paraId="27558F27" w14:textId="77777777" w:rsidTr="00C8241B">
        <w:trPr>
          <w:trHeight w:val="29"/>
        </w:trPr>
        <w:tc>
          <w:tcPr>
            <w:tcW w:w="1848" w:type="dxa"/>
            <w:tcBorders>
              <w:top w:val="single" w:sz="4" w:space="0" w:color="auto"/>
              <w:left w:val="single" w:sz="4" w:space="0" w:color="auto"/>
              <w:bottom w:val="nil"/>
              <w:right w:val="single" w:sz="4" w:space="0" w:color="auto"/>
            </w:tcBorders>
          </w:tcPr>
          <w:p w14:paraId="6A54081B" w14:textId="77777777" w:rsidR="00C10645" w:rsidRDefault="00C10645" w:rsidP="00C8241B">
            <w:pPr>
              <w:pStyle w:val="TAC"/>
              <w:rPr>
                <w:lang w:val="en-US" w:eastAsia="zh-CN"/>
              </w:rPr>
            </w:pPr>
            <w:r>
              <w:rPr>
                <w:lang w:val="en-US" w:eastAsia="zh-CN"/>
              </w:rPr>
              <w:t>CA_n7(2A)-n25A-n66(2A)</w:t>
            </w:r>
          </w:p>
        </w:tc>
        <w:tc>
          <w:tcPr>
            <w:tcW w:w="1878" w:type="dxa"/>
            <w:tcBorders>
              <w:top w:val="single" w:sz="4" w:space="0" w:color="auto"/>
              <w:left w:val="single" w:sz="4" w:space="0" w:color="auto"/>
              <w:bottom w:val="nil"/>
              <w:right w:val="single" w:sz="4" w:space="0" w:color="auto"/>
            </w:tcBorders>
          </w:tcPr>
          <w:p w14:paraId="34C7ED6B" w14:textId="77777777" w:rsidR="00C10645" w:rsidRDefault="00C10645" w:rsidP="00C8241B">
            <w:pPr>
              <w:pStyle w:val="TAC"/>
              <w:rPr>
                <w:rFonts w:cs="Arial"/>
                <w:szCs w:val="18"/>
                <w:lang w:eastAsia="zh-CN"/>
              </w:rPr>
            </w:pPr>
            <w:r>
              <w:rPr>
                <w:rFonts w:cs="Arial"/>
                <w:szCs w:val="18"/>
                <w:lang w:eastAsia="zh-CN"/>
              </w:rPr>
              <w:t>CA_n7A-n25A</w:t>
            </w:r>
          </w:p>
          <w:p w14:paraId="74EBF424" w14:textId="77777777" w:rsidR="00C10645" w:rsidRDefault="00C10645" w:rsidP="00C8241B">
            <w:pPr>
              <w:pStyle w:val="TAC"/>
              <w:rPr>
                <w:rFonts w:cs="Arial"/>
                <w:szCs w:val="18"/>
                <w:lang w:eastAsia="zh-CN"/>
              </w:rPr>
            </w:pPr>
            <w:r>
              <w:rPr>
                <w:rFonts w:cs="Arial"/>
                <w:szCs w:val="18"/>
                <w:lang w:eastAsia="zh-CN"/>
              </w:rPr>
              <w:t>CA_n7A-n66A</w:t>
            </w:r>
          </w:p>
          <w:p w14:paraId="1B01F3DB" w14:textId="77777777" w:rsidR="00C10645" w:rsidRDefault="00C10645" w:rsidP="00C8241B">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34F4C5E4" w14:textId="77777777" w:rsidR="00C10645" w:rsidRDefault="00C10645" w:rsidP="00C8241B">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D58918C" w14:textId="77777777" w:rsidR="00C10645" w:rsidRDefault="00C10645" w:rsidP="00C8241B">
            <w:pPr>
              <w:pStyle w:val="TAC"/>
              <w:rPr>
                <w:lang w:val="en-US" w:eastAsia="zh-CN"/>
              </w:rPr>
            </w:pPr>
            <w:r>
              <w:rPr>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39D479E8" w14:textId="77777777" w:rsidR="00C10645" w:rsidRDefault="00C10645" w:rsidP="00C8241B">
            <w:pPr>
              <w:pStyle w:val="TAC"/>
              <w:rPr>
                <w:lang w:val="en-US" w:eastAsia="zh-CN"/>
              </w:rPr>
            </w:pPr>
            <w:r>
              <w:rPr>
                <w:lang w:val="en-US" w:eastAsia="zh-CN"/>
              </w:rPr>
              <w:t>0</w:t>
            </w:r>
          </w:p>
        </w:tc>
      </w:tr>
      <w:tr w:rsidR="00C10645" w14:paraId="20D017DA" w14:textId="77777777" w:rsidTr="00C8241B">
        <w:trPr>
          <w:trHeight w:val="29"/>
        </w:trPr>
        <w:tc>
          <w:tcPr>
            <w:tcW w:w="1848" w:type="dxa"/>
            <w:tcBorders>
              <w:top w:val="nil"/>
              <w:left w:val="single" w:sz="4" w:space="0" w:color="auto"/>
              <w:bottom w:val="nil"/>
              <w:right w:val="single" w:sz="4" w:space="0" w:color="auto"/>
            </w:tcBorders>
          </w:tcPr>
          <w:p w14:paraId="186184CA"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tcPr>
          <w:p w14:paraId="70300702"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D89B875" w14:textId="77777777" w:rsidR="00C10645" w:rsidRDefault="00C10645" w:rsidP="00C8241B">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7764D87" w14:textId="77777777" w:rsidR="00C10645" w:rsidRDefault="00C10645" w:rsidP="00C8241B">
            <w:pPr>
              <w:pStyle w:val="TAC"/>
              <w:rPr>
                <w:lang w:val="en-US" w:eastAsia="zh-CN"/>
              </w:rPr>
            </w:pPr>
            <w:r>
              <w:rPr>
                <w:lang w:val="en-US" w:eastAsia="zh-CN"/>
              </w:rPr>
              <w:t>5, 10, 15, 20, 25, 30, 40</w:t>
            </w:r>
          </w:p>
        </w:tc>
        <w:tc>
          <w:tcPr>
            <w:tcW w:w="1649" w:type="dxa"/>
            <w:tcBorders>
              <w:top w:val="nil"/>
              <w:left w:val="single" w:sz="4" w:space="0" w:color="auto"/>
              <w:bottom w:val="nil"/>
              <w:right w:val="single" w:sz="4" w:space="0" w:color="auto"/>
            </w:tcBorders>
            <w:vAlign w:val="center"/>
          </w:tcPr>
          <w:p w14:paraId="0088F29D" w14:textId="77777777" w:rsidR="00C10645" w:rsidRDefault="00C10645" w:rsidP="00C8241B">
            <w:pPr>
              <w:pStyle w:val="TAC"/>
              <w:rPr>
                <w:lang w:val="en-US" w:eastAsia="zh-CN"/>
              </w:rPr>
            </w:pPr>
          </w:p>
        </w:tc>
      </w:tr>
      <w:tr w:rsidR="00C10645" w14:paraId="50F829FA" w14:textId="77777777" w:rsidTr="00C8241B">
        <w:trPr>
          <w:trHeight w:val="29"/>
        </w:trPr>
        <w:tc>
          <w:tcPr>
            <w:tcW w:w="1848" w:type="dxa"/>
            <w:tcBorders>
              <w:top w:val="nil"/>
              <w:left w:val="single" w:sz="4" w:space="0" w:color="auto"/>
              <w:bottom w:val="single" w:sz="4" w:space="0" w:color="auto"/>
              <w:right w:val="single" w:sz="4" w:space="0" w:color="auto"/>
            </w:tcBorders>
          </w:tcPr>
          <w:p w14:paraId="6A2FBD1E"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447712B5"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7159401" w14:textId="77777777" w:rsidR="00C10645" w:rsidRDefault="00C10645" w:rsidP="00C8241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1DBB393" w14:textId="77777777" w:rsidR="00C10645" w:rsidRDefault="00C10645" w:rsidP="00C8241B">
            <w:pPr>
              <w:pStyle w:val="TAC"/>
              <w:rPr>
                <w:lang w:val="en-US" w:eastAsia="zh-CN"/>
              </w:rPr>
            </w:pPr>
            <w:r>
              <w:rPr>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6484AD45" w14:textId="77777777" w:rsidR="00C10645" w:rsidRDefault="00C10645" w:rsidP="00C8241B">
            <w:pPr>
              <w:pStyle w:val="TAC"/>
              <w:rPr>
                <w:lang w:val="en-US" w:eastAsia="zh-CN"/>
              </w:rPr>
            </w:pPr>
          </w:p>
        </w:tc>
      </w:tr>
      <w:tr w:rsidR="00C10645" w14:paraId="737B2CC8" w14:textId="77777777" w:rsidTr="00C8241B">
        <w:trPr>
          <w:trHeight w:val="29"/>
        </w:trPr>
        <w:tc>
          <w:tcPr>
            <w:tcW w:w="1848" w:type="dxa"/>
            <w:tcBorders>
              <w:top w:val="single" w:sz="4" w:space="0" w:color="auto"/>
              <w:left w:val="single" w:sz="4" w:space="0" w:color="auto"/>
              <w:bottom w:val="nil"/>
              <w:right w:val="single" w:sz="4" w:space="0" w:color="auto"/>
            </w:tcBorders>
          </w:tcPr>
          <w:p w14:paraId="5B6F3A9A" w14:textId="77777777" w:rsidR="00C10645" w:rsidRDefault="00C10645" w:rsidP="00C8241B">
            <w:pPr>
              <w:pStyle w:val="TAC"/>
              <w:rPr>
                <w:lang w:val="en-US" w:eastAsia="zh-CN"/>
              </w:rPr>
            </w:pPr>
            <w:r>
              <w:rPr>
                <w:lang w:val="en-US" w:eastAsia="zh-CN"/>
              </w:rPr>
              <w:t>CA_n7(2A)-n25(2A)-n66(2A)</w:t>
            </w:r>
          </w:p>
        </w:tc>
        <w:tc>
          <w:tcPr>
            <w:tcW w:w="1878" w:type="dxa"/>
            <w:tcBorders>
              <w:top w:val="single" w:sz="4" w:space="0" w:color="auto"/>
              <w:left w:val="single" w:sz="4" w:space="0" w:color="auto"/>
              <w:bottom w:val="nil"/>
              <w:right w:val="single" w:sz="4" w:space="0" w:color="auto"/>
            </w:tcBorders>
          </w:tcPr>
          <w:p w14:paraId="55281D88" w14:textId="77777777" w:rsidR="00C10645" w:rsidRDefault="00C10645" w:rsidP="00C8241B">
            <w:pPr>
              <w:pStyle w:val="TAC"/>
              <w:rPr>
                <w:rFonts w:cs="Arial"/>
                <w:szCs w:val="18"/>
                <w:lang w:eastAsia="zh-CN"/>
              </w:rPr>
            </w:pPr>
            <w:r>
              <w:rPr>
                <w:rFonts w:cs="Arial"/>
                <w:szCs w:val="18"/>
                <w:lang w:eastAsia="zh-CN"/>
              </w:rPr>
              <w:t>CA_n7A-n25A</w:t>
            </w:r>
          </w:p>
          <w:p w14:paraId="7F01C058" w14:textId="77777777" w:rsidR="00C10645" w:rsidRDefault="00C10645" w:rsidP="00C8241B">
            <w:pPr>
              <w:pStyle w:val="TAC"/>
              <w:rPr>
                <w:rFonts w:cs="Arial"/>
                <w:szCs w:val="18"/>
                <w:lang w:eastAsia="zh-CN"/>
              </w:rPr>
            </w:pPr>
            <w:r>
              <w:rPr>
                <w:rFonts w:cs="Arial"/>
                <w:szCs w:val="18"/>
                <w:lang w:eastAsia="zh-CN"/>
              </w:rPr>
              <w:t>CA_n7A-n66A</w:t>
            </w:r>
          </w:p>
          <w:p w14:paraId="013CFD4A" w14:textId="77777777" w:rsidR="00C10645" w:rsidRDefault="00C10645" w:rsidP="00C8241B">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1BCDA32D" w14:textId="77777777" w:rsidR="00C10645" w:rsidRDefault="00C10645" w:rsidP="00C8241B">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AF9BE08" w14:textId="77777777" w:rsidR="00C10645" w:rsidRDefault="00C10645" w:rsidP="00C8241B">
            <w:pPr>
              <w:pStyle w:val="TAC"/>
              <w:rPr>
                <w:lang w:val="en-US" w:eastAsia="zh-CN"/>
              </w:rPr>
            </w:pPr>
            <w:r>
              <w:rPr>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19FBFF3B" w14:textId="77777777" w:rsidR="00C10645" w:rsidRDefault="00C10645" w:rsidP="00C8241B">
            <w:pPr>
              <w:pStyle w:val="TAC"/>
              <w:rPr>
                <w:lang w:val="en-US" w:eastAsia="zh-CN"/>
              </w:rPr>
            </w:pPr>
            <w:r>
              <w:rPr>
                <w:lang w:val="en-US" w:eastAsia="zh-CN"/>
              </w:rPr>
              <w:t>0</w:t>
            </w:r>
          </w:p>
        </w:tc>
      </w:tr>
      <w:tr w:rsidR="00C10645" w14:paraId="5E9E690D" w14:textId="77777777" w:rsidTr="00C8241B">
        <w:trPr>
          <w:trHeight w:val="29"/>
        </w:trPr>
        <w:tc>
          <w:tcPr>
            <w:tcW w:w="1848" w:type="dxa"/>
            <w:tcBorders>
              <w:top w:val="nil"/>
              <w:left w:val="single" w:sz="4" w:space="0" w:color="auto"/>
              <w:bottom w:val="nil"/>
              <w:right w:val="single" w:sz="4" w:space="0" w:color="auto"/>
            </w:tcBorders>
          </w:tcPr>
          <w:p w14:paraId="5771F741"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tcPr>
          <w:p w14:paraId="4A276988"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50855FA" w14:textId="77777777" w:rsidR="00C10645" w:rsidRDefault="00C10645" w:rsidP="00C8241B">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BD75448" w14:textId="77777777" w:rsidR="00C10645" w:rsidRDefault="00C10645" w:rsidP="00C8241B">
            <w:pPr>
              <w:pStyle w:val="TAC"/>
              <w:rPr>
                <w:lang w:val="en-US" w:eastAsia="zh-CN"/>
              </w:rPr>
            </w:pPr>
            <w:r>
              <w:rPr>
                <w:lang w:val="en-US" w:eastAsia="zh-CN"/>
              </w:rPr>
              <w:t>CA_n25(2A)_BCS0</w:t>
            </w:r>
          </w:p>
        </w:tc>
        <w:tc>
          <w:tcPr>
            <w:tcW w:w="1649" w:type="dxa"/>
            <w:tcBorders>
              <w:top w:val="nil"/>
              <w:left w:val="single" w:sz="4" w:space="0" w:color="auto"/>
              <w:bottom w:val="nil"/>
              <w:right w:val="single" w:sz="4" w:space="0" w:color="auto"/>
            </w:tcBorders>
            <w:vAlign w:val="center"/>
          </w:tcPr>
          <w:p w14:paraId="5EC8F651" w14:textId="77777777" w:rsidR="00C10645" w:rsidRDefault="00C10645" w:rsidP="00C8241B">
            <w:pPr>
              <w:pStyle w:val="TAC"/>
              <w:rPr>
                <w:lang w:val="en-US" w:eastAsia="zh-CN"/>
              </w:rPr>
            </w:pPr>
          </w:p>
        </w:tc>
      </w:tr>
      <w:tr w:rsidR="00C10645" w14:paraId="27FB9E83" w14:textId="77777777" w:rsidTr="00C8241B">
        <w:trPr>
          <w:trHeight w:val="29"/>
        </w:trPr>
        <w:tc>
          <w:tcPr>
            <w:tcW w:w="1848" w:type="dxa"/>
            <w:tcBorders>
              <w:top w:val="nil"/>
              <w:left w:val="single" w:sz="4" w:space="0" w:color="auto"/>
              <w:bottom w:val="single" w:sz="4" w:space="0" w:color="auto"/>
              <w:right w:val="single" w:sz="4" w:space="0" w:color="auto"/>
            </w:tcBorders>
          </w:tcPr>
          <w:p w14:paraId="7E30F993"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37E38526"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E77C950" w14:textId="77777777" w:rsidR="00C10645" w:rsidRDefault="00C10645" w:rsidP="00C8241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472D8FB" w14:textId="77777777" w:rsidR="00C10645" w:rsidRDefault="00C10645" w:rsidP="00C8241B">
            <w:pPr>
              <w:pStyle w:val="TAC"/>
              <w:rPr>
                <w:lang w:val="en-US" w:eastAsia="zh-CN"/>
              </w:rPr>
            </w:pPr>
            <w:r>
              <w:rPr>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04FAE3A3" w14:textId="77777777" w:rsidR="00C10645" w:rsidRDefault="00C10645" w:rsidP="00C8241B">
            <w:pPr>
              <w:pStyle w:val="TAC"/>
              <w:rPr>
                <w:lang w:val="en-US" w:eastAsia="zh-CN"/>
              </w:rPr>
            </w:pPr>
          </w:p>
        </w:tc>
      </w:tr>
      <w:tr w:rsidR="00C10645" w14:paraId="2FD13258" w14:textId="77777777" w:rsidTr="00C8241B">
        <w:trPr>
          <w:trHeight w:val="29"/>
        </w:trPr>
        <w:tc>
          <w:tcPr>
            <w:tcW w:w="1848" w:type="dxa"/>
            <w:tcBorders>
              <w:top w:val="nil"/>
              <w:left w:val="single" w:sz="4" w:space="0" w:color="auto"/>
              <w:bottom w:val="nil"/>
              <w:right w:val="single" w:sz="4" w:space="0" w:color="auto"/>
            </w:tcBorders>
            <w:vAlign w:val="center"/>
          </w:tcPr>
          <w:p w14:paraId="7AFCC733" w14:textId="77777777" w:rsidR="00C10645" w:rsidRDefault="00C10645" w:rsidP="00C8241B">
            <w:pPr>
              <w:pStyle w:val="TAC"/>
              <w:rPr>
                <w:lang w:val="en-US" w:eastAsia="zh-CN"/>
              </w:rPr>
            </w:pPr>
            <w:r>
              <w:rPr>
                <w:lang w:val="en-US" w:eastAsia="zh-CN"/>
              </w:rPr>
              <w:t>CA_n7A-n25A-n77A</w:t>
            </w:r>
          </w:p>
        </w:tc>
        <w:tc>
          <w:tcPr>
            <w:tcW w:w="1878" w:type="dxa"/>
            <w:tcBorders>
              <w:top w:val="single" w:sz="4" w:space="0" w:color="auto"/>
              <w:left w:val="single" w:sz="4" w:space="0" w:color="auto"/>
              <w:bottom w:val="nil"/>
              <w:right w:val="single" w:sz="4" w:space="0" w:color="auto"/>
            </w:tcBorders>
            <w:vAlign w:val="center"/>
          </w:tcPr>
          <w:p w14:paraId="4E72F7E5" w14:textId="77777777" w:rsidR="00C10645" w:rsidRDefault="00C10645" w:rsidP="00C8241B">
            <w:pPr>
              <w:pStyle w:val="TAC"/>
              <w:rPr>
                <w:rFonts w:cs="Arial"/>
                <w:color w:val="000000"/>
                <w:szCs w:val="18"/>
                <w:lang w:val="en-US"/>
              </w:rPr>
            </w:pPr>
            <w:r>
              <w:rPr>
                <w:rFonts w:cs="Arial"/>
                <w:color w:val="000000"/>
                <w:szCs w:val="18"/>
                <w:lang w:val="en-US"/>
              </w:rPr>
              <w:t>CA_n7A-n25A</w:t>
            </w:r>
          </w:p>
          <w:p w14:paraId="2B9CFC83" w14:textId="77777777" w:rsidR="00C10645" w:rsidRDefault="00C10645" w:rsidP="00C8241B">
            <w:pPr>
              <w:pStyle w:val="TAC"/>
              <w:rPr>
                <w:rFonts w:cs="Arial"/>
                <w:color w:val="000000"/>
                <w:szCs w:val="18"/>
                <w:lang w:val="en-US"/>
              </w:rPr>
            </w:pPr>
            <w:r>
              <w:rPr>
                <w:rFonts w:cs="Arial"/>
                <w:color w:val="000000"/>
                <w:szCs w:val="18"/>
                <w:lang w:val="en-US"/>
              </w:rPr>
              <w:t>CA_n7A-n77A</w:t>
            </w:r>
          </w:p>
          <w:p w14:paraId="408FEBC8" w14:textId="77777777" w:rsidR="00C10645" w:rsidRDefault="00C10645" w:rsidP="00C8241B">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6C55285A" w14:textId="77777777" w:rsidR="00C10645" w:rsidRDefault="00C10645" w:rsidP="00C8241B">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9F9F697"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575B5EE" w14:textId="77777777" w:rsidR="00C10645" w:rsidRDefault="00C10645" w:rsidP="00C8241B">
            <w:pPr>
              <w:pStyle w:val="TAC"/>
              <w:rPr>
                <w:lang w:val="en-US" w:eastAsia="zh-CN"/>
              </w:rPr>
            </w:pPr>
            <w:r>
              <w:rPr>
                <w:lang w:val="en-US" w:eastAsia="zh-CN"/>
              </w:rPr>
              <w:t>0</w:t>
            </w:r>
          </w:p>
        </w:tc>
      </w:tr>
      <w:tr w:rsidR="00C10645" w14:paraId="191075B1" w14:textId="77777777" w:rsidTr="00C8241B">
        <w:trPr>
          <w:trHeight w:val="29"/>
        </w:trPr>
        <w:tc>
          <w:tcPr>
            <w:tcW w:w="1848" w:type="dxa"/>
            <w:tcBorders>
              <w:top w:val="nil"/>
              <w:left w:val="single" w:sz="4" w:space="0" w:color="auto"/>
              <w:bottom w:val="nil"/>
              <w:right w:val="single" w:sz="4" w:space="0" w:color="auto"/>
            </w:tcBorders>
            <w:vAlign w:val="center"/>
          </w:tcPr>
          <w:p w14:paraId="07852D5E"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1B2A28FF"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737ACE" w14:textId="77777777" w:rsidR="00C10645" w:rsidRDefault="00C10645" w:rsidP="00C8241B">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83B0534"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B4389F5" w14:textId="77777777" w:rsidR="00C10645" w:rsidRDefault="00C10645" w:rsidP="00C8241B">
            <w:pPr>
              <w:pStyle w:val="TAC"/>
              <w:rPr>
                <w:lang w:val="en-US" w:eastAsia="zh-CN"/>
              </w:rPr>
            </w:pPr>
          </w:p>
        </w:tc>
      </w:tr>
      <w:tr w:rsidR="00C10645" w14:paraId="72D5EBFB"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277FBA2E" w14:textId="77777777" w:rsidR="00C10645" w:rsidRDefault="00C10645" w:rsidP="00C8241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A1636FF"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48CEFE" w14:textId="77777777" w:rsidR="00C10645" w:rsidRDefault="00C10645" w:rsidP="00C8241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139D7DE"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31B2135" w14:textId="77777777" w:rsidR="00C10645" w:rsidRDefault="00C10645" w:rsidP="00C8241B">
            <w:pPr>
              <w:pStyle w:val="TAC"/>
              <w:rPr>
                <w:lang w:val="en-US" w:eastAsia="zh-CN"/>
              </w:rPr>
            </w:pPr>
          </w:p>
        </w:tc>
      </w:tr>
      <w:tr w:rsidR="00C10645" w14:paraId="33F19D6B" w14:textId="77777777" w:rsidTr="00C8241B">
        <w:trPr>
          <w:trHeight w:val="29"/>
        </w:trPr>
        <w:tc>
          <w:tcPr>
            <w:tcW w:w="1848" w:type="dxa"/>
            <w:tcBorders>
              <w:top w:val="nil"/>
              <w:left w:val="single" w:sz="4" w:space="0" w:color="auto"/>
              <w:bottom w:val="nil"/>
              <w:right w:val="single" w:sz="4" w:space="0" w:color="auto"/>
            </w:tcBorders>
            <w:vAlign w:val="center"/>
          </w:tcPr>
          <w:p w14:paraId="13CAF499" w14:textId="77777777" w:rsidR="00C10645" w:rsidRDefault="00C10645" w:rsidP="00C8241B">
            <w:pPr>
              <w:pStyle w:val="TAC"/>
              <w:rPr>
                <w:lang w:val="en-US" w:eastAsia="zh-CN"/>
              </w:rPr>
            </w:pPr>
            <w:r>
              <w:rPr>
                <w:lang w:val="en-US" w:eastAsia="zh-CN"/>
              </w:rPr>
              <w:t>CA_n7A-n25(2A)-n77A</w:t>
            </w:r>
          </w:p>
        </w:tc>
        <w:tc>
          <w:tcPr>
            <w:tcW w:w="1878" w:type="dxa"/>
            <w:tcBorders>
              <w:top w:val="single" w:sz="4" w:space="0" w:color="auto"/>
              <w:left w:val="single" w:sz="4" w:space="0" w:color="auto"/>
              <w:bottom w:val="nil"/>
              <w:right w:val="single" w:sz="4" w:space="0" w:color="auto"/>
            </w:tcBorders>
            <w:vAlign w:val="center"/>
          </w:tcPr>
          <w:p w14:paraId="6C164129" w14:textId="77777777" w:rsidR="00C10645" w:rsidRDefault="00C10645" w:rsidP="00C8241B">
            <w:pPr>
              <w:pStyle w:val="TAC"/>
              <w:rPr>
                <w:rFonts w:cs="Arial"/>
                <w:color w:val="000000"/>
                <w:szCs w:val="18"/>
                <w:lang w:val="en-US"/>
              </w:rPr>
            </w:pPr>
            <w:r>
              <w:rPr>
                <w:rFonts w:cs="Arial"/>
                <w:color w:val="000000"/>
                <w:szCs w:val="18"/>
                <w:lang w:val="en-US"/>
              </w:rPr>
              <w:t>CA_n7A-n25A</w:t>
            </w:r>
          </w:p>
          <w:p w14:paraId="2CCEA8D9" w14:textId="77777777" w:rsidR="00C10645" w:rsidRDefault="00C10645" w:rsidP="00C8241B">
            <w:pPr>
              <w:pStyle w:val="TAC"/>
              <w:rPr>
                <w:rFonts w:cs="Arial"/>
                <w:color w:val="000000"/>
                <w:szCs w:val="18"/>
                <w:lang w:val="en-US"/>
              </w:rPr>
            </w:pPr>
            <w:r>
              <w:rPr>
                <w:rFonts w:cs="Arial"/>
                <w:color w:val="000000"/>
                <w:szCs w:val="18"/>
                <w:lang w:val="en-US"/>
              </w:rPr>
              <w:t>CA_n7A-n77A</w:t>
            </w:r>
          </w:p>
          <w:p w14:paraId="0F30567D" w14:textId="77777777" w:rsidR="00C10645" w:rsidRDefault="00C10645" w:rsidP="00C8241B">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4C72C217" w14:textId="77777777" w:rsidR="00C10645" w:rsidRDefault="00C10645" w:rsidP="00C8241B">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98CCD89"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9B5F129" w14:textId="77777777" w:rsidR="00C10645" w:rsidRDefault="00C10645" w:rsidP="00C8241B">
            <w:pPr>
              <w:pStyle w:val="TAC"/>
              <w:rPr>
                <w:lang w:val="en-US" w:eastAsia="zh-CN"/>
              </w:rPr>
            </w:pPr>
            <w:r>
              <w:rPr>
                <w:lang w:val="en-US" w:eastAsia="zh-CN"/>
              </w:rPr>
              <w:t>0</w:t>
            </w:r>
          </w:p>
        </w:tc>
      </w:tr>
      <w:tr w:rsidR="00C10645" w14:paraId="5FBF920E" w14:textId="77777777" w:rsidTr="00C8241B">
        <w:trPr>
          <w:trHeight w:val="29"/>
        </w:trPr>
        <w:tc>
          <w:tcPr>
            <w:tcW w:w="1848" w:type="dxa"/>
            <w:tcBorders>
              <w:top w:val="nil"/>
              <w:left w:val="single" w:sz="4" w:space="0" w:color="auto"/>
              <w:bottom w:val="nil"/>
              <w:right w:val="single" w:sz="4" w:space="0" w:color="auto"/>
            </w:tcBorders>
            <w:vAlign w:val="center"/>
          </w:tcPr>
          <w:p w14:paraId="5730DE72"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08D2ADAF"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5DC621" w14:textId="77777777" w:rsidR="00C10645" w:rsidRDefault="00C10645" w:rsidP="00C8241B">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9869244"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4AA60FF9" w14:textId="77777777" w:rsidR="00C10645" w:rsidRDefault="00C10645" w:rsidP="00C8241B">
            <w:pPr>
              <w:pStyle w:val="TAC"/>
              <w:rPr>
                <w:lang w:val="en-US" w:eastAsia="zh-CN"/>
              </w:rPr>
            </w:pPr>
          </w:p>
        </w:tc>
      </w:tr>
      <w:tr w:rsidR="00C10645" w14:paraId="5FAA8D7F"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535311AE" w14:textId="77777777" w:rsidR="00C10645" w:rsidRDefault="00C10645" w:rsidP="00C8241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4DA1DF2"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BBAFAC" w14:textId="77777777" w:rsidR="00C10645" w:rsidRDefault="00C10645" w:rsidP="00C8241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14F1C65"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3013067" w14:textId="77777777" w:rsidR="00C10645" w:rsidRDefault="00C10645" w:rsidP="00C8241B">
            <w:pPr>
              <w:pStyle w:val="TAC"/>
              <w:rPr>
                <w:lang w:val="en-US" w:eastAsia="zh-CN"/>
              </w:rPr>
            </w:pPr>
          </w:p>
        </w:tc>
      </w:tr>
      <w:tr w:rsidR="00C10645" w14:paraId="174203CA" w14:textId="77777777" w:rsidTr="00C8241B">
        <w:trPr>
          <w:trHeight w:val="29"/>
        </w:trPr>
        <w:tc>
          <w:tcPr>
            <w:tcW w:w="1848" w:type="dxa"/>
            <w:tcBorders>
              <w:top w:val="nil"/>
              <w:left w:val="single" w:sz="4" w:space="0" w:color="auto"/>
              <w:bottom w:val="nil"/>
              <w:right w:val="single" w:sz="4" w:space="0" w:color="auto"/>
            </w:tcBorders>
            <w:vAlign w:val="center"/>
          </w:tcPr>
          <w:p w14:paraId="2D03362E" w14:textId="77777777" w:rsidR="00C10645" w:rsidRDefault="00C10645" w:rsidP="00C8241B">
            <w:pPr>
              <w:pStyle w:val="TAC"/>
              <w:rPr>
                <w:lang w:val="en-US" w:eastAsia="zh-CN"/>
              </w:rPr>
            </w:pPr>
            <w:r>
              <w:rPr>
                <w:lang w:val="en-US" w:eastAsia="zh-CN"/>
              </w:rPr>
              <w:t>CA_n7A-n25A-n77(2A)</w:t>
            </w:r>
          </w:p>
        </w:tc>
        <w:tc>
          <w:tcPr>
            <w:tcW w:w="1878" w:type="dxa"/>
            <w:tcBorders>
              <w:top w:val="single" w:sz="4" w:space="0" w:color="auto"/>
              <w:left w:val="single" w:sz="4" w:space="0" w:color="auto"/>
              <w:bottom w:val="nil"/>
              <w:right w:val="single" w:sz="4" w:space="0" w:color="auto"/>
            </w:tcBorders>
            <w:vAlign w:val="center"/>
          </w:tcPr>
          <w:p w14:paraId="6F42428C" w14:textId="77777777" w:rsidR="00C10645" w:rsidRDefault="00C10645" w:rsidP="00C8241B">
            <w:pPr>
              <w:pStyle w:val="TAC"/>
              <w:rPr>
                <w:rFonts w:cs="Arial"/>
                <w:color w:val="000000"/>
                <w:szCs w:val="18"/>
                <w:lang w:val="en-US"/>
              </w:rPr>
            </w:pPr>
            <w:r>
              <w:rPr>
                <w:rFonts w:cs="Arial"/>
                <w:color w:val="000000"/>
                <w:szCs w:val="18"/>
                <w:lang w:val="en-US"/>
              </w:rPr>
              <w:t>CA_n7A-n25A</w:t>
            </w:r>
          </w:p>
          <w:p w14:paraId="5BFFEBC5" w14:textId="77777777" w:rsidR="00C10645" w:rsidRDefault="00C10645" w:rsidP="00C8241B">
            <w:pPr>
              <w:pStyle w:val="TAC"/>
              <w:rPr>
                <w:rFonts w:cs="Arial"/>
                <w:color w:val="000000"/>
                <w:szCs w:val="18"/>
                <w:lang w:val="en-US"/>
              </w:rPr>
            </w:pPr>
            <w:r>
              <w:rPr>
                <w:rFonts w:cs="Arial"/>
                <w:color w:val="000000"/>
                <w:szCs w:val="18"/>
                <w:lang w:val="en-US"/>
              </w:rPr>
              <w:t>CA_n7A-n77A</w:t>
            </w:r>
          </w:p>
          <w:p w14:paraId="0404C89A" w14:textId="77777777" w:rsidR="00C10645" w:rsidRDefault="00C10645" w:rsidP="00C8241B">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46905BDD" w14:textId="77777777" w:rsidR="00C10645" w:rsidRDefault="00C10645" w:rsidP="00C8241B">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B2115A9"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F48CF35" w14:textId="77777777" w:rsidR="00C10645" w:rsidRDefault="00C10645" w:rsidP="00C8241B">
            <w:pPr>
              <w:pStyle w:val="TAC"/>
              <w:rPr>
                <w:lang w:val="en-US" w:eastAsia="zh-CN"/>
              </w:rPr>
            </w:pPr>
            <w:r>
              <w:rPr>
                <w:lang w:val="en-US" w:eastAsia="zh-CN"/>
              </w:rPr>
              <w:t>0</w:t>
            </w:r>
          </w:p>
        </w:tc>
      </w:tr>
      <w:tr w:rsidR="00C10645" w14:paraId="3C596454" w14:textId="77777777" w:rsidTr="00C8241B">
        <w:trPr>
          <w:trHeight w:val="29"/>
        </w:trPr>
        <w:tc>
          <w:tcPr>
            <w:tcW w:w="1848" w:type="dxa"/>
            <w:tcBorders>
              <w:top w:val="nil"/>
              <w:left w:val="single" w:sz="4" w:space="0" w:color="auto"/>
              <w:bottom w:val="nil"/>
              <w:right w:val="single" w:sz="4" w:space="0" w:color="auto"/>
            </w:tcBorders>
            <w:vAlign w:val="center"/>
          </w:tcPr>
          <w:p w14:paraId="5A98268F"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1A0C3569"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69C17A" w14:textId="77777777" w:rsidR="00C10645" w:rsidRDefault="00C10645" w:rsidP="00C8241B">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1305856"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6B9AE1D" w14:textId="77777777" w:rsidR="00C10645" w:rsidRDefault="00C10645" w:rsidP="00C8241B">
            <w:pPr>
              <w:pStyle w:val="TAC"/>
              <w:rPr>
                <w:lang w:val="en-US" w:eastAsia="zh-CN"/>
              </w:rPr>
            </w:pPr>
          </w:p>
        </w:tc>
      </w:tr>
      <w:tr w:rsidR="00C10645" w14:paraId="78DBB147"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4C6AC388" w14:textId="77777777" w:rsidR="00C10645" w:rsidRDefault="00C10645" w:rsidP="00C8241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6DC0A27"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7E5A87" w14:textId="77777777" w:rsidR="00C10645" w:rsidRDefault="00C10645" w:rsidP="00C8241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463B726"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075F8EE" w14:textId="77777777" w:rsidR="00C10645" w:rsidRDefault="00C10645" w:rsidP="00C8241B">
            <w:pPr>
              <w:pStyle w:val="TAC"/>
              <w:rPr>
                <w:lang w:val="en-US" w:eastAsia="zh-CN"/>
              </w:rPr>
            </w:pPr>
          </w:p>
        </w:tc>
      </w:tr>
      <w:tr w:rsidR="00C10645" w14:paraId="480A961C"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1F2CE383" w14:textId="77777777" w:rsidR="00C10645" w:rsidRDefault="00C10645" w:rsidP="00C8241B">
            <w:pPr>
              <w:pStyle w:val="TAC"/>
              <w:rPr>
                <w:lang w:val="en-US"/>
              </w:rPr>
            </w:pPr>
            <w:r>
              <w:rPr>
                <w:lang w:val="en-US" w:eastAsia="zh-CN"/>
              </w:rPr>
              <w:t>CA_n7A-n25A-n77(3A)</w:t>
            </w:r>
          </w:p>
        </w:tc>
        <w:tc>
          <w:tcPr>
            <w:tcW w:w="1878" w:type="dxa"/>
            <w:tcBorders>
              <w:top w:val="single" w:sz="4" w:space="0" w:color="auto"/>
              <w:left w:val="single" w:sz="4" w:space="0" w:color="auto"/>
              <w:bottom w:val="nil"/>
              <w:right w:val="single" w:sz="4" w:space="0" w:color="auto"/>
            </w:tcBorders>
            <w:vAlign w:val="center"/>
          </w:tcPr>
          <w:p w14:paraId="1820CFAA" w14:textId="77777777" w:rsidR="00C10645" w:rsidRDefault="00C10645" w:rsidP="00C8241B">
            <w:pPr>
              <w:pStyle w:val="TAC"/>
              <w:rPr>
                <w:lang w:val="en-US"/>
              </w:rPr>
            </w:pPr>
            <w:r>
              <w:rPr>
                <w:lang w:val="en-US"/>
              </w:rPr>
              <w:t>CA_n77(2A)</w:t>
            </w:r>
          </w:p>
          <w:p w14:paraId="3DCB73A4" w14:textId="77777777" w:rsidR="00C10645" w:rsidRDefault="00C10645" w:rsidP="00C8241B">
            <w:pPr>
              <w:pStyle w:val="TAC"/>
              <w:rPr>
                <w:lang w:val="en-US"/>
              </w:rPr>
            </w:pPr>
            <w:r>
              <w:rPr>
                <w:lang w:val="en-US"/>
              </w:rPr>
              <w:t>CA_n7A-n25A</w:t>
            </w:r>
          </w:p>
          <w:p w14:paraId="41202DF9" w14:textId="77777777" w:rsidR="00C10645" w:rsidRDefault="00C10645" w:rsidP="00C8241B">
            <w:pPr>
              <w:pStyle w:val="TAC"/>
              <w:rPr>
                <w:lang w:val="en-US"/>
              </w:rPr>
            </w:pPr>
            <w:r>
              <w:rPr>
                <w:lang w:val="en-US"/>
              </w:rPr>
              <w:t>CA_n7A-n77A</w:t>
            </w:r>
          </w:p>
          <w:p w14:paraId="0A9089AB" w14:textId="77777777" w:rsidR="00C10645" w:rsidRDefault="00C10645" w:rsidP="00C8241B">
            <w:pPr>
              <w:pStyle w:val="TAC"/>
              <w:rPr>
                <w:lang w:val="en-US"/>
              </w:rPr>
            </w:pPr>
            <w:r>
              <w:rPr>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65FE2149" w14:textId="77777777" w:rsidR="00C10645" w:rsidRDefault="00C10645" w:rsidP="00C8241B">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14FE840"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18DCD52" w14:textId="77777777" w:rsidR="00C10645" w:rsidRDefault="00C10645" w:rsidP="00C8241B">
            <w:pPr>
              <w:pStyle w:val="TAC"/>
              <w:rPr>
                <w:lang w:val="en-US" w:eastAsia="zh-CN"/>
              </w:rPr>
            </w:pPr>
            <w:r>
              <w:rPr>
                <w:lang w:val="en-US" w:eastAsia="zh-CN"/>
              </w:rPr>
              <w:t>0</w:t>
            </w:r>
          </w:p>
        </w:tc>
      </w:tr>
      <w:tr w:rsidR="00C10645" w14:paraId="2BB6D69B" w14:textId="77777777" w:rsidTr="00C8241B">
        <w:trPr>
          <w:trHeight w:val="29"/>
        </w:trPr>
        <w:tc>
          <w:tcPr>
            <w:tcW w:w="1848" w:type="dxa"/>
            <w:tcBorders>
              <w:top w:val="nil"/>
              <w:left w:val="single" w:sz="4" w:space="0" w:color="auto"/>
              <w:bottom w:val="nil"/>
              <w:right w:val="single" w:sz="4" w:space="0" w:color="auto"/>
            </w:tcBorders>
            <w:vAlign w:val="center"/>
          </w:tcPr>
          <w:p w14:paraId="592D8969"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42FD67CC"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83D11B" w14:textId="77777777" w:rsidR="00C10645" w:rsidRDefault="00C10645" w:rsidP="00C8241B">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1F9C409"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5E27533" w14:textId="77777777" w:rsidR="00C10645" w:rsidRDefault="00C10645" w:rsidP="00C8241B">
            <w:pPr>
              <w:pStyle w:val="TAC"/>
              <w:rPr>
                <w:lang w:val="en-US" w:eastAsia="zh-CN"/>
              </w:rPr>
            </w:pPr>
          </w:p>
        </w:tc>
      </w:tr>
      <w:tr w:rsidR="00C10645" w14:paraId="27EC0467"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2053D12D"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A8C6F28"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913A23" w14:textId="77777777" w:rsidR="00C10645" w:rsidRDefault="00C10645" w:rsidP="00C8241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66FF3B5"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4FE539EC" w14:textId="77777777" w:rsidR="00C10645" w:rsidRDefault="00C10645" w:rsidP="00C8241B">
            <w:pPr>
              <w:pStyle w:val="TAC"/>
              <w:rPr>
                <w:lang w:val="en-US" w:eastAsia="zh-CN"/>
              </w:rPr>
            </w:pPr>
          </w:p>
        </w:tc>
      </w:tr>
      <w:tr w:rsidR="00C10645" w14:paraId="68870895"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2471ABF3" w14:textId="77777777" w:rsidR="00C10645" w:rsidRDefault="00C10645" w:rsidP="00C8241B">
            <w:pPr>
              <w:pStyle w:val="TAC"/>
              <w:rPr>
                <w:lang w:val="en-US" w:eastAsia="zh-CN"/>
              </w:rPr>
            </w:pPr>
            <w:r>
              <w:rPr>
                <w:lang w:val="en-US" w:eastAsia="zh-CN"/>
              </w:rPr>
              <w:t>CA_n7A-n25(2A)-n77(2A)</w:t>
            </w:r>
          </w:p>
        </w:tc>
        <w:tc>
          <w:tcPr>
            <w:tcW w:w="1878" w:type="dxa"/>
            <w:tcBorders>
              <w:top w:val="single" w:sz="4" w:space="0" w:color="auto"/>
              <w:left w:val="single" w:sz="4" w:space="0" w:color="auto"/>
              <w:bottom w:val="nil"/>
              <w:right w:val="single" w:sz="4" w:space="0" w:color="auto"/>
            </w:tcBorders>
            <w:vAlign w:val="center"/>
          </w:tcPr>
          <w:p w14:paraId="37DE5C86" w14:textId="77777777" w:rsidR="00C10645" w:rsidRDefault="00C10645" w:rsidP="00C8241B">
            <w:pPr>
              <w:pStyle w:val="TAC"/>
              <w:rPr>
                <w:rFonts w:cs="Arial"/>
                <w:color w:val="000000"/>
                <w:szCs w:val="18"/>
                <w:lang w:val="en-US"/>
              </w:rPr>
            </w:pPr>
            <w:r>
              <w:rPr>
                <w:rFonts w:cs="Arial"/>
                <w:color w:val="000000"/>
                <w:szCs w:val="18"/>
                <w:lang w:val="en-US"/>
              </w:rPr>
              <w:t>CA_n7A-n25A</w:t>
            </w:r>
          </w:p>
          <w:p w14:paraId="689052F3" w14:textId="77777777" w:rsidR="00C10645" w:rsidRDefault="00C10645" w:rsidP="00C8241B">
            <w:pPr>
              <w:pStyle w:val="TAC"/>
              <w:rPr>
                <w:rFonts w:cs="Arial"/>
                <w:color w:val="000000"/>
                <w:szCs w:val="18"/>
                <w:lang w:val="en-US"/>
              </w:rPr>
            </w:pPr>
            <w:r>
              <w:rPr>
                <w:rFonts w:cs="Arial"/>
                <w:color w:val="000000"/>
                <w:szCs w:val="18"/>
                <w:lang w:val="en-US"/>
              </w:rPr>
              <w:t>CA_n7A-n77A</w:t>
            </w:r>
          </w:p>
          <w:p w14:paraId="03CB1F0E" w14:textId="77777777" w:rsidR="00C10645" w:rsidRDefault="00C10645" w:rsidP="00C8241B">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22730958" w14:textId="77777777" w:rsidR="00C10645" w:rsidRDefault="00C10645" w:rsidP="00C8241B">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23A43B8"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044C004" w14:textId="77777777" w:rsidR="00C10645" w:rsidRDefault="00C10645" w:rsidP="00C8241B">
            <w:pPr>
              <w:pStyle w:val="TAC"/>
              <w:rPr>
                <w:lang w:val="en-US" w:eastAsia="zh-CN"/>
              </w:rPr>
            </w:pPr>
            <w:r>
              <w:rPr>
                <w:lang w:val="en-US" w:eastAsia="zh-CN"/>
              </w:rPr>
              <w:t>0</w:t>
            </w:r>
          </w:p>
        </w:tc>
      </w:tr>
      <w:tr w:rsidR="00C10645" w14:paraId="6DA85D07" w14:textId="77777777" w:rsidTr="00C8241B">
        <w:trPr>
          <w:trHeight w:val="29"/>
        </w:trPr>
        <w:tc>
          <w:tcPr>
            <w:tcW w:w="1848" w:type="dxa"/>
            <w:tcBorders>
              <w:top w:val="nil"/>
              <w:left w:val="single" w:sz="4" w:space="0" w:color="auto"/>
              <w:bottom w:val="nil"/>
              <w:right w:val="single" w:sz="4" w:space="0" w:color="auto"/>
            </w:tcBorders>
            <w:vAlign w:val="center"/>
          </w:tcPr>
          <w:p w14:paraId="1F611FA3"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6C077A77"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F227A8" w14:textId="77777777" w:rsidR="00C10645" w:rsidRDefault="00C10645" w:rsidP="00C8241B">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5E83EC2"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19BC7384" w14:textId="77777777" w:rsidR="00C10645" w:rsidRDefault="00C10645" w:rsidP="00C8241B">
            <w:pPr>
              <w:pStyle w:val="TAC"/>
              <w:rPr>
                <w:lang w:val="en-US" w:eastAsia="zh-CN"/>
              </w:rPr>
            </w:pPr>
          </w:p>
        </w:tc>
      </w:tr>
      <w:tr w:rsidR="00C10645" w14:paraId="7A148363"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6F05B9B8" w14:textId="77777777" w:rsidR="00C10645" w:rsidRDefault="00C10645" w:rsidP="00C8241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9B2C280"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DC8FAD" w14:textId="77777777" w:rsidR="00C10645" w:rsidRDefault="00C10645" w:rsidP="00C8241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D80BE42"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F0FBEB8" w14:textId="77777777" w:rsidR="00C10645" w:rsidRDefault="00C10645" w:rsidP="00C8241B">
            <w:pPr>
              <w:pStyle w:val="TAC"/>
              <w:rPr>
                <w:lang w:val="en-US" w:eastAsia="zh-CN"/>
              </w:rPr>
            </w:pPr>
          </w:p>
        </w:tc>
      </w:tr>
      <w:tr w:rsidR="00C10645" w14:paraId="03BE1CD2"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00017869" w14:textId="77777777" w:rsidR="00C10645" w:rsidRDefault="00C10645" w:rsidP="00C8241B">
            <w:pPr>
              <w:pStyle w:val="TAC"/>
              <w:rPr>
                <w:lang w:val="en-US" w:eastAsia="zh-CN"/>
              </w:rPr>
            </w:pPr>
            <w:r>
              <w:rPr>
                <w:lang w:val="en-US" w:eastAsia="zh-CN"/>
              </w:rPr>
              <w:t>CA_n7(2A)-n25A-n77A</w:t>
            </w:r>
          </w:p>
        </w:tc>
        <w:tc>
          <w:tcPr>
            <w:tcW w:w="1878" w:type="dxa"/>
            <w:tcBorders>
              <w:top w:val="single" w:sz="4" w:space="0" w:color="auto"/>
              <w:left w:val="single" w:sz="4" w:space="0" w:color="auto"/>
              <w:bottom w:val="nil"/>
              <w:right w:val="single" w:sz="4" w:space="0" w:color="auto"/>
            </w:tcBorders>
            <w:vAlign w:val="center"/>
          </w:tcPr>
          <w:p w14:paraId="537508F8" w14:textId="77777777" w:rsidR="00C10645" w:rsidRDefault="00C10645" w:rsidP="00C8241B">
            <w:pPr>
              <w:pStyle w:val="TAC"/>
              <w:rPr>
                <w:rFonts w:cs="Arial"/>
                <w:color w:val="000000"/>
                <w:szCs w:val="18"/>
                <w:lang w:val="en-US"/>
              </w:rPr>
            </w:pPr>
            <w:r>
              <w:rPr>
                <w:rFonts w:cs="Arial"/>
                <w:color w:val="000000"/>
                <w:szCs w:val="18"/>
                <w:lang w:val="en-US"/>
              </w:rPr>
              <w:t>CA_n7A-n25A</w:t>
            </w:r>
          </w:p>
          <w:p w14:paraId="4BE5EE1B" w14:textId="77777777" w:rsidR="00C10645" w:rsidRDefault="00C10645" w:rsidP="00C8241B">
            <w:pPr>
              <w:pStyle w:val="TAC"/>
              <w:rPr>
                <w:rFonts w:cs="Arial"/>
                <w:color w:val="000000"/>
                <w:szCs w:val="18"/>
                <w:lang w:val="en-US"/>
              </w:rPr>
            </w:pPr>
            <w:r>
              <w:rPr>
                <w:rFonts w:cs="Arial"/>
                <w:color w:val="000000"/>
                <w:szCs w:val="18"/>
                <w:lang w:val="en-US"/>
              </w:rPr>
              <w:t>CA_n7A-n77A</w:t>
            </w:r>
          </w:p>
          <w:p w14:paraId="4EEC6B9B" w14:textId="77777777" w:rsidR="00C10645" w:rsidRDefault="00C10645" w:rsidP="00C8241B">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5EE9056E" w14:textId="77777777" w:rsidR="00C10645" w:rsidRDefault="00C10645" w:rsidP="00C8241B">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C822AEC" w14:textId="77777777" w:rsidR="00C10645" w:rsidRDefault="00C10645" w:rsidP="00C8241B">
            <w:pPr>
              <w:pStyle w:val="TAC"/>
              <w:rPr>
                <w:rFonts w:ascii="Calibri" w:hAnsi="Calibri"/>
                <w:sz w:val="21"/>
                <w:lang w:val="en-US" w:eastAsia="zh-CN"/>
              </w:rPr>
            </w:pPr>
            <w:r>
              <w:rPr>
                <w:rFonts w:cs="Arial"/>
                <w:color w:val="000000"/>
                <w:szCs w:val="18"/>
                <w:lang w:val="en-US" w:eastAsia="zh-CN" w:bidi="ar"/>
              </w:rPr>
              <w:t>CA_n7(2A)_BCS0</w:t>
            </w:r>
          </w:p>
        </w:tc>
        <w:tc>
          <w:tcPr>
            <w:tcW w:w="1649" w:type="dxa"/>
            <w:tcBorders>
              <w:top w:val="nil"/>
              <w:left w:val="single" w:sz="4" w:space="0" w:color="auto"/>
              <w:bottom w:val="nil"/>
              <w:right w:val="single" w:sz="4" w:space="0" w:color="auto"/>
            </w:tcBorders>
            <w:vAlign w:val="center"/>
          </w:tcPr>
          <w:p w14:paraId="18B57109" w14:textId="77777777" w:rsidR="00C10645" w:rsidRDefault="00C10645" w:rsidP="00C8241B">
            <w:pPr>
              <w:pStyle w:val="TAC"/>
              <w:rPr>
                <w:lang w:val="en-US" w:eastAsia="zh-CN"/>
              </w:rPr>
            </w:pPr>
            <w:r>
              <w:rPr>
                <w:lang w:val="en-US" w:eastAsia="zh-CN"/>
              </w:rPr>
              <w:t>0</w:t>
            </w:r>
          </w:p>
        </w:tc>
      </w:tr>
      <w:tr w:rsidR="00C10645" w14:paraId="48DC823B" w14:textId="77777777" w:rsidTr="00C8241B">
        <w:trPr>
          <w:trHeight w:val="29"/>
        </w:trPr>
        <w:tc>
          <w:tcPr>
            <w:tcW w:w="1848" w:type="dxa"/>
            <w:tcBorders>
              <w:top w:val="nil"/>
              <w:left w:val="single" w:sz="4" w:space="0" w:color="auto"/>
              <w:bottom w:val="nil"/>
              <w:right w:val="single" w:sz="4" w:space="0" w:color="auto"/>
            </w:tcBorders>
            <w:vAlign w:val="center"/>
          </w:tcPr>
          <w:p w14:paraId="2F6460C2"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38E0BC5B"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A6CCA5" w14:textId="77777777" w:rsidR="00C10645" w:rsidRDefault="00C10645" w:rsidP="00C8241B">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A05AAC3" w14:textId="77777777" w:rsidR="00C10645" w:rsidRDefault="00C10645" w:rsidP="00C8241B">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674C5FF" w14:textId="77777777" w:rsidR="00C10645" w:rsidRDefault="00C10645" w:rsidP="00C8241B">
            <w:pPr>
              <w:pStyle w:val="TAC"/>
              <w:rPr>
                <w:lang w:val="en-US" w:eastAsia="zh-CN"/>
              </w:rPr>
            </w:pPr>
          </w:p>
        </w:tc>
      </w:tr>
      <w:tr w:rsidR="00C10645" w14:paraId="2C26ECD4"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4E7CECEC" w14:textId="77777777" w:rsidR="00C10645" w:rsidRDefault="00C10645" w:rsidP="00C8241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999EB42"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E30E6F" w14:textId="77777777" w:rsidR="00C10645" w:rsidRDefault="00C10645" w:rsidP="00C8241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1AD686D" w14:textId="77777777" w:rsidR="00C10645" w:rsidRDefault="00C10645" w:rsidP="00C8241B">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48C0EF7" w14:textId="77777777" w:rsidR="00C10645" w:rsidRDefault="00C10645" w:rsidP="00C8241B">
            <w:pPr>
              <w:pStyle w:val="TAC"/>
              <w:rPr>
                <w:lang w:val="en-US" w:eastAsia="zh-CN"/>
              </w:rPr>
            </w:pPr>
          </w:p>
        </w:tc>
      </w:tr>
      <w:tr w:rsidR="00C10645" w14:paraId="11D5E61C"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6C584559" w14:textId="77777777" w:rsidR="00C10645" w:rsidRDefault="00C10645" w:rsidP="00C8241B">
            <w:pPr>
              <w:pStyle w:val="TAC"/>
              <w:rPr>
                <w:lang w:val="en-US" w:eastAsia="zh-CN"/>
              </w:rPr>
            </w:pPr>
            <w:r>
              <w:rPr>
                <w:lang w:val="en-US" w:eastAsia="zh-CN"/>
              </w:rPr>
              <w:t>CA_n7(2A)-n25(2A)-n77A</w:t>
            </w:r>
          </w:p>
        </w:tc>
        <w:tc>
          <w:tcPr>
            <w:tcW w:w="1878" w:type="dxa"/>
            <w:tcBorders>
              <w:top w:val="single" w:sz="4" w:space="0" w:color="auto"/>
              <w:left w:val="single" w:sz="4" w:space="0" w:color="auto"/>
              <w:bottom w:val="nil"/>
              <w:right w:val="single" w:sz="4" w:space="0" w:color="auto"/>
            </w:tcBorders>
            <w:vAlign w:val="center"/>
          </w:tcPr>
          <w:p w14:paraId="11695A5A" w14:textId="77777777" w:rsidR="00C10645" w:rsidRDefault="00C10645" w:rsidP="00C8241B">
            <w:pPr>
              <w:pStyle w:val="TAC"/>
              <w:rPr>
                <w:rFonts w:cs="Arial"/>
                <w:color w:val="000000"/>
                <w:szCs w:val="18"/>
                <w:lang w:val="en-US"/>
              </w:rPr>
            </w:pPr>
            <w:r>
              <w:rPr>
                <w:rFonts w:cs="Arial"/>
                <w:color w:val="000000"/>
                <w:szCs w:val="18"/>
                <w:lang w:val="en-US"/>
              </w:rPr>
              <w:t>CA_n7A-n25A</w:t>
            </w:r>
          </w:p>
          <w:p w14:paraId="11BBDB48" w14:textId="77777777" w:rsidR="00C10645" w:rsidRDefault="00C10645" w:rsidP="00C8241B">
            <w:pPr>
              <w:pStyle w:val="TAC"/>
              <w:rPr>
                <w:rFonts w:cs="Arial"/>
                <w:color w:val="000000"/>
                <w:szCs w:val="18"/>
                <w:lang w:val="en-US"/>
              </w:rPr>
            </w:pPr>
            <w:r>
              <w:rPr>
                <w:rFonts w:cs="Arial"/>
                <w:color w:val="000000"/>
                <w:szCs w:val="18"/>
                <w:lang w:val="en-US"/>
              </w:rPr>
              <w:t>CA_n7A-n77A</w:t>
            </w:r>
          </w:p>
          <w:p w14:paraId="6ED80F8D" w14:textId="77777777" w:rsidR="00C10645" w:rsidRDefault="00C10645" w:rsidP="00C8241B">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71D98F7A" w14:textId="77777777" w:rsidR="00C10645" w:rsidRDefault="00C10645" w:rsidP="00C8241B">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26233E1" w14:textId="77777777" w:rsidR="00C10645" w:rsidRDefault="00C10645" w:rsidP="00C8241B">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4C6D229E" w14:textId="77777777" w:rsidR="00C10645" w:rsidRDefault="00C10645" w:rsidP="00C8241B">
            <w:pPr>
              <w:pStyle w:val="TAC"/>
              <w:rPr>
                <w:lang w:val="en-US" w:eastAsia="zh-CN"/>
              </w:rPr>
            </w:pPr>
            <w:r>
              <w:rPr>
                <w:lang w:val="en-US" w:eastAsia="zh-CN"/>
              </w:rPr>
              <w:t>0</w:t>
            </w:r>
          </w:p>
        </w:tc>
      </w:tr>
      <w:tr w:rsidR="00C10645" w14:paraId="7FF3CB21" w14:textId="77777777" w:rsidTr="00C8241B">
        <w:trPr>
          <w:trHeight w:val="29"/>
        </w:trPr>
        <w:tc>
          <w:tcPr>
            <w:tcW w:w="1848" w:type="dxa"/>
            <w:tcBorders>
              <w:top w:val="nil"/>
              <w:left w:val="single" w:sz="4" w:space="0" w:color="auto"/>
              <w:bottom w:val="nil"/>
              <w:right w:val="single" w:sz="4" w:space="0" w:color="auto"/>
            </w:tcBorders>
            <w:vAlign w:val="center"/>
          </w:tcPr>
          <w:p w14:paraId="55E98A6D"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7B7051A8"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F9A6F9" w14:textId="77777777" w:rsidR="00C10645" w:rsidRDefault="00C10645" w:rsidP="00C8241B">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A876B8E" w14:textId="77777777" w:rsidR="00C10645" w:rsidRDefault="00C10645" w:rsidP="00C8241B">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68362344" w14:textId="77777777" w:rsidR="00C10645" w:rsidRDefault="00C10645" w:rsidP="00C8241B">
            <w:pPr>
              <w:pStyle w:val="TAC"/>
              <w:rPr>
                <w:lang w:val="en-US" w:eastAsia="zh-CN"/>
              </w:rPr>
            </w:pPr>
          </w:p>
        </w:tc>
      </w:tr>
      <w:tr w:rsidR="00C10645" w14:paraId="242D19A1"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46C4B29D" w14:textId="77777777" w:rsidR="00C10645" w:rsidRDefault="00C10645" w:rsidP="00C8241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305142B"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E37502" w14:textId="77777777" w:rsidR="00C10645" w:rsidRDefault="00C10645" w:rsidP="00C8241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50CC131" w14:textId="77777777" w:rsidR="00C10645" w:rsidRDefault="00C10645" w:rsidP="00C8241B">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55C621F" w14:textId="77777777" w:rsidR="00C10645" w:rsidRDefault="00C10645" w:rsidP="00C8241B">
            <w:pPr>
              <w:pStyle w:val="TAC"/>
              <w:rPr>
                <w:lang w:val="en-US" w:eastAsia="zh-CN"/>
              </w:rPr>
            </w:pPr>
          </w:p>
        </w:tc>
      </w:tr>
      <w:tr w:rsidR="00C10645" w14:paraId="4629C66F"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713CEB36" w14:textId="77777777" w:rsidR="00C10645" w:rsidRDefault="00C10645" w:rsidP="00C8241B">
            <w:pPr>
              <w:pStyle w:val="TAC"/>
              <w:rPr>
                <w:lang w:val="en-US" w:eastAsia="zh-CN"/>
              </w:rPr>
            </w:pPr>
            <w:r>
              <w:rPr>
                <w:lang w:val="en-US" w:eastAsia="zh-CN"/>
              </w:rPr>
              <w:t>CA_n7(2A)-n25A-n77(2A)</w:t>
            </w:r>
          </w:p>
        </w:tc>
        <w:tc>
          <w:tcPr>
            <w:tcW w:w="1878" w:type="dxa"/>
            <w:tcBorders>
              <w:top w:val="single" w:sz="4" w:space="0" w:color="auto"/>
              <w:left w:val="single" w:sz="4" w:space="0" w:color="auto"/>
              <w:bottom w:val="nil"/>
              <w:right w:val="single" w:sz="4" w:space="0" w:color="auto"/>
            </w:tcBorders>
            <w:vAlign w:val="center"/>
          </w:tcPr>
          <w:p w14:paraId="49185986" w14:textId="77777777" w:rsidR="00C10645" w:rsidRDefault="00C10645" w:rsidP="00C8241B">
            <w:pPr>
              <w:pStyle w:val="TAC"/>
              <w:rPr>
                <w:rFonts w:cs="Arial"/>
                <w:color w:val="000000"/>
                <w:szCs w:val="18"/>
                <w:lang w:val="en-US"/>
              </w:rPr>
            </w:pPr>
            <w:r>
              <w:rPr>
                <w:rFonts w:cs="Arial"/>
                <w:color w:val="000000"/>
                <w:szCs w:val="18"/>
                <w:lang w:val="en-US"/>
              </w:rPr>
              <w:t>CA_n7A-n25A</w:t>
            </w:r>
          </w:p>
          <w:p w14:paraId="462F3A87" w14:textId="77777777" w:rsidR="00C10645" w:rsidRDefault="00C10645" w:rsidP="00C8241B">
            <w:pPr>
              <w:pStyle w:val="TAC"/>
              <w:rPr>
                <w:rFonts w:cs="Arial"/>
                <w:color w:val="000000"/>
                <w:szCs w:val="18"/>
                <w:lang w:val="en-US"/>
              </w:rPr>
            </w:pPr>
            <w:r>
              <w:rPr>
                <w:rFonts w:cs="Arial"/>
                <w:color w:val="000000"/>
                <w:szCs w:val="18"/>
                <w:lang w:val="en-US"/>
              </w:rPr>
              <w:t>CA_n7A-n77A</w:t>
            </w:r>
          </w:p>
          <w:p w14:paraId="1CE52683" w14:textId="77777777" w:rsidR="00C10645" w:rsidRDefault="00C10645" w:rsidP="00C8241B">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1E031E6C" w14:textId="77777777" w:rsidR="00C10645" w:rsidRDefault="00C10645" w:rsidP="00C8241B">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8B2DCDD" w14:textId="77777777" w:rsidR="00C10645" w:rsidRDefault="00C10645" w:rsidP="00C8241B">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00CFFD01" w14:textId="77777777" w:rsidR="00C10645" w:rsidRDefault="00C10645" w:rsidP="00C8241B">
            <w:pPr>
              <w:pStyle w:val="TAC"/>
              <w:rPr>
                <w:lang w:val="en-US" w:eastAsia="zh-CN"/>
              </w:rPr>
            </w:pPr>
            <w:r>
              <w:rPr>
                <w:lang w:val="en-US" w:eastAsia="zh-CN"/>
              </w:rPr>
              <w:t>0</w:t>
            </w:r>
          </w:p>
        </w:tc>
      </w:tr>
      <w:tr w:rsidR="00C10645" w14:paraId="0DF8A694" w14:textId="77777777" w:rsidTr="00C8241B">
        <w:trPr>
          <w:trHeight w:val="29"/>
        </w:trPr>
        <w:tc>
          <w:tcPr>
            <w:tcW w:w="1848" w:type="dxa"/>
            <w:tcBorders>
              <w:top w:val="nil"/>
              <w:left w:val="single" w:sz="4" w:space="0" w:color="auto"/>
              <w:bottom w:val="nil"/>
              <w:right w:val="single" w:sz="4" w:space="0" w:color="auto"/>
            </w:tcBorders>
            <w:vAlign w:val="center"/>
          </w:tcPr>
          <w:p w14:paraId="4BAE7D92"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001428E7"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71D7BF" w14:textId="77777777" w:rsidR="00C10645" w:rsidRDefault="00C10645" w:rsidP="00C8241B">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A6E8C36" w14:textId="77777777" w:rsidR="00C10645" w:rsidRDefault="00C10645" w:rsidP="00C8241B">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E05C238" w14:textId="77777777" w:rsidR="00C10645" w:rsidRDefault="00C10645" w:rsidP="00C8241B">
            <w:pPr>
              <w:pStyle w:val="TAC"/>
              <w:rPr>
                <w:lang w:val="en-US" w:eastAsia="zh-CN"/>
              </w:rPr>
            </w:pPr>
          </w:p>
        </w:tc>
      </w:tr>
      <w:tr w:rsidR="00C10645" w14:paraId="4721D08A"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171B3324" w14:textId="77777777" w:rsidR="00C10645" w:rsidRDefault="00C10645" w:rsidP="00C8241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985A879"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9CECDE" w14:textId="77777777" w:rsidR="00C10645" w:rsidRDefault="00C10645" w:rsidP="00C8241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A37E25C" w14:textId="77777777" w:rsidR="00C10645" w:rsidRDefault="00C10645" w:rsidP="00C8241B">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CF39181" w14:textId="77777777" w:rsidR="00C10645" w:rsidRDefault="00C10645" w:rsidP="00C8241B">
            <w:pPr>
              <w:pStyle w:val="TAC"/>
              <w:rPr>
                <w:lang w:val="en-US" w:eastAsia="zh-CN"/>
              </w:rPr>
            </w:pPr>
          </w:p>
        </w:tc>
      </w:tr>
      <w:tr w:rsidR="00C10645" w14:paraId="41DBC7FE"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774A0D54" w14:textId="77777777" w:rsidR="00C10645" w:rsidRDefault="00C10645" w:rsidP="00C8241B">
            <w:pPr>
              <w:pStyle w:val="TAC"/>
              <w:rPr>
                <w:lang w:val="en-US" w:eastAsia="zh-CN"/>
              </w:rPr>
            </w:pPr>
            <w:r>
              <w:rPr>
                <w:lang w:val="en-US" w:eastAsia="zh-CN"/>
              </w:rPr>
              <w:t>CA_n7(2A)-n25(2A)-n77(2A)</w:t>
            </w:r>
          </w:p>
        </w:tc>
        <w:tc>
          <w:tcPr>
            <w:tcW w:w="1878" w:type="dxa"/>
            <w:tcBorders>
              <w:top w:val="single" w:sz="4" w:space="0" w:color="auto"/>
              <w:left w:val="single" w:sz="4" w:space="0" w:color="auto"/>
              <w:bottom w:val="nil"/>
              <w:right w:val="single" w:sz="4" w:space="0" w:color="auto"/>
            </w:tcBorders>
            <w:vAlign w:val="center"/>
          </w:tcPr>
          <w:p w14:paraId="6EEE4F7E" w14:textId="77777777" w:rsidR="00C10645" w:rsidRDefault="00C10645" w:rsidP="00C8241B">
            <w:pPr>
              <w:pStyle w:val="TAC"/>
              <w:rPr>
                <w:rFonts w:cs="Arial"/>
                <w:color w:val="000000"/>
                <w:szCs w:val="18"/>
                <w:lang w:val="en-US"/>
              </w:rPr>
            </w:pPr>
            <w:r>
              <w:rPr>
                <w:rFonts w:cs="Arial"/>
                <w:color w:val="000000"/>
                <w:szCs w:val="18"/>
                <w:lang w:val="en-US"/>
              </w:rPr>
              <w:t>CA_n7A-n25A</w:t>
            </w:r>
          </w:p>
          <w:p w14:paraId="476C77E7" w14:textId="77777777" w:rsidR="00C10645" w:rsidRDefault="00C10645" w:rsidP="00C8241B">
            <w:pPr>
              <w:pStyle w:val="TAC"/>
              <w:rPr>
                <w:rFonts w:cs="Arial"/>
                <w:color w:val="000000"/>
                <w:szCs w:val="18"/>
                <w:lang w:val="en-US"/>
              </w:rPr>
            </w:pPr>
            <w:r>
              <w:rPr>
                <w:rFonts w:cs="Arial"/>
                <w:color w:val="000000"/>
                <w:szCs w:val="18"/>
                <w:lang w:val="en-US"/>
              </w:rPr>
              <w:t>CA_n7A-n77A</w:t>
            </w:r>
          </w:p>
          <w:p w14:paraId="2740BEBF" w14:textId="77777777" w:rsidR="00C10645" w:rsidRDefault="00C10645" w:rsidP="00C8241B">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79E27974" w14:textId="77777777" w:rsidR="00C10645" w:rsidRDefault="00C10645" w:rsidP="00C8241B">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05A4FB4" w14:textId="77777777" w:rsidR="00C10645" w:rsidRDefault="00C10645" w:rsidP="00C8241B">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23B069E9" w14:textId="77777777" w:rsidR="00C10645" w:rsidRDefault="00C10645" w:rsidP="00C8241B">
            <w:pPr>
              <w:pStyle w:val="TAC"/>
              <w:rPr>
                <w:lang w:val="en-US" w:eastAsia="zh-CN"/>
              </w:rPr>
            </w:pPr>
            <w:r>
              <w:rPr>
                <w:lang w:val="en-US" w:eastAsia="zh-CN"/>
              </w:rPr>
              <w:t>0</w:t>
            </w:r>
          </w:p>
        </w:tc>
      </w:tr>
      <w:tr w:rsidR="00C10645" w14:paraId="372AA83E" w14:textId="77777777" w:rsidTr="00C8241B">
        <w:trPr>
          <w:trHeight w:val="29"/>
        </w:trPr>
        <w:tc>
          <w:tcPr>
            <w:tcW w:w="1848" w:type="dxa"/>
            <w:tcBorders>
              <w:top w:val="nil"/>
              <w:left w:val="single" w:sz="4" w:space="0" w:color="auto"/>
              <w:bottom w:val="nil"/>
              <w:right w:val="single" w:sz="4" w:space="0" w:color="auto"/>
            </w:tcBorders>
            <w:vAlign w:val="center"/>
          </w:tcPr>
          <w:p w14:paraId="279433EA"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7B986D46"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A50B65" w14:textId="77777777" w:rsidR="00C10645" w:rsidRDefault="00C10645" w:rsidP="00C8241B">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3B2E9FF" w14:textId="77777777" w:rsidR="00C10645" w:rsidRDefault="00C10645" w:rsidP="00C8241B">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11C7C058" w14:textId="77777777" w:rsidR="00C10645" w:rsidRDefault="00C10645" w:rsidP="00C8241B">
            <w:pPr>
              <w:pStyle w:val="TAC"/>
              <w:rPr>
                <w:lang w:val="en-US" w:eastAsia="zh-CN"/>
              </w:rPr>
            </w:pPr>
          </w:p>
        </w:tc>
      </w:tr>
      <w:tr w:rsidR="00C10645" w14:paraId="3E7FF878"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7A8515CE" w14:textId="77777777" w:rsidR="00C10645" w:rsidRDefault="00C10645" w:rsidP="00C8241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EA28462"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BD89E2" w14:textId="77777777" w:rsidR="00C10645" w:rsidRDefault="00C10645" w:rsidP="00C8241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15F5441" w14:textId="77777777" w:rsidR="00C10645" w:rsidRDefault="00C10645" w:rsidP="00C8241B">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1302172" w14:textId="77777777" w:rsidR="00C10645" w:rsidRDefault="00C10645" w:rsidP="00C8241B">
            <w:pPr>
              <w:pStyle w:val="TAC"/>
              <w:rPr>
                <w:lang w:val="en-US" w:eastAsia="zh-CN"/>
              </w:rPr>
            </w:pPr>
          </w:p>
        </w:tc>
      </w:tr>
      <w:tr w:rsidR="00C10645" w14:paraId="3094825A"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4E6BD634" w14:textId="77777777" w:rsidR="00C10645" w:rsidRDefault="00C10645" w:rsidP="00C8241B">
            <w:pPr>
              <w:pStyle w:val="TAC"/>
              <w:rPr>
                <w:lang w:val="en-US" w:eastAsia="zh-CN"/>
              </w:rPr>
            </w:pPr>
            <w:r>
              <w:rPr>
                <w:lang w:val="en-US" w:eastAsia="zh-CN"/>
              </w:rPr>
              <w:t>CA_n7A-n25A-n78A</w:t>
            </w:r>
          </w:p>
        </w:tc>
        <w:tc>
          <w:tcPr>
            <w:tcW w:w="1878" w:type="dxa"/>
            <w:tcBorders>
              <w:top w:val="single" w:sz="4" w:space="0" w:color="auto"/>
              <w:left w:val="single" w:sz="4" w:space="0" w:color="auto"/>
              <w:bottom w:val="nil"/>
              <w:right w:val="single" w:sz="4" w:space="0" w:color="auto"/>
            </w:tcBorders>
            <w:vAlign w:val="center"/>
          </w:tcPr>
          <w:p w14:paraId="1A057517" w14:textId="77777777" w:rsidR="00C10645" w:rsidRDefault="00C10645" w:rsidP="00C8241B">
            <w:pPr>
              <w:pStyle w:val="TAC"/>
              <w:rPr>
                <w:lang w:val="en-US" w:eastAsia="zh-CN"/>
              </w:rPr>
            </w:pPr>
            <w:r>
              <w:rPr>
                <w:szCs w:val="18"/>
                <w:lang w:val="en-US" w:eastAsia="zh-CN"/>
              </w:rPr>
              <w:t>CA_n7A-n25A</w:t>
            </w:r>
          </w:p>
          <w:p w14:paraId="5E69B1EB" w14:textId="77777777" w:rsidR="00C10645" w:rsidRDefault="00C10645" w:rsidP="00C8241B">
            <w:pPr>
              <w:pStyle w:val="TAC"/>
              <w:rPr>
                <w:szCs w:val="18"/>
                <w:lang w:val="en-US" w:eastAsia="zh-CN"/>
              </w:rPr>
            </w:pPr>
            <w:r>
              <w:rPr>
                <w:szCs w:val="18"/>
                <w:lang w:val="en-US" w:eastAsia="zh-CN"/>
              </w:rPr>
              <w:t>CA_n7A-n78A</w:t>
            </w:r>
          </w:p>
          <w:p w14:paraId="17DB77EA" w14:textId="77777777" w:rsidR="00C10645" w:rsidRDefault="00C10645" w:rsidP="00C8241B">
            <w:pPr>
              <w:pStyle w:val="TAC"/>
              <w:rPr>
                <w:lang w:val="en-US" w:eastAsia="zh-CN"/>
              </w:rPr>
            </w:pPr>
            <w:r>
              <w:rPr>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599402EE" w14:textId="77777777" w:rsidR="00C10645" w:rsidRDefault="00C10645" w:rsidP="00C8241B">
            <w:pPr>
              <w:pStyle w:val="TAC"/>
              <w:rPr>
                <w:lang w:val="en-US" w:eastAsia="zh-CN"/>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E4143C6" w14:textId="77777777" w:rsidR="00C10645" w:rsidRDefault="00C10645" w:rsidP="00C8241B">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8D1B834" w14:textId="77777777" w:rsidR="00C10645" w:rsidRDefault="00C10645" w:rsidP="00C8241B">
            <w:pPr>
              <w:pStyle w:val="TAC"/>
              <w:rPr>
                <w:lang w:val="en-US" w:eastAsia="zh-CN"/>
              </w:rPr>
            </w:pPr>
            <w:r>
              <w:rPr>
                <w:lang w:val="en-US" w:eastAsia="zh-CN"/>
              </w:rPr>
              <w:t>0</w:t>
            </w:r>
          </w:p>
        </w:tc>
      </w:tr>
      <w:tr w:rsidR="00C10645" w14:paraId="6FE6722A" w14:textId="77777777" w:rsidTr="00C8241B">
        <w:trPr>
          <w:trHeight w:val="29"/>
        </w:trPr>
        <w:tc>
          <w:tcPr>
            <w:tcW w:w="1848" w:type="dxa"/>
            <w:tcBorders>
              <w:top w:val="nil"/>
              <w:left w:val="single" w:sz="4" w:space="0" w:color="auto"/>
              <w:bottom w:val="nil"/>
              <w:right w:val="single" w:sz="4" w:space="0" w:color="auto"/>
            </w:tcBorders>
            <w:vAlign w:val="center"/>
          </w:tcPr>
          <w:p w14:paraId="4C5979E8"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1FA69080"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024276" w14:textId="77777777" w:rsidR="00C10645" w:rsidRDefault="00C10645" w:rsidP="00C8241B">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5BC790A" w14:textId="77777777" w:rsidR="00C10645" w:rsidRDefault="00C10645" w:rsidP="00C8241B">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A7C5C1C" w14:textId="77777777" w:rsidR="00C10645" w:rsidRDefault="00C10645" w:rsidP="00C8241B">
            <w:pPr>
              <w:pStyle w:val="TAC"/>
              <w:rPr>
                <w:lang w:val="en-US" w:eastAsia="zh-CN"/>
              </w:rPr>
            </w:pPr>
          </w:p>
        </w:tc>
      </w:tr>
      <w:tr w:rsidR="00C10645" w14:paraId="1B5FF4C5"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76B6A6D9" w14:textId="77777777" w:rsidR="00C10645" w:rsidRDefault="00C10645" w:rsidP="00C8241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82BBAC2"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A87BEC" w14:textId="77777777" w:rsidR="00C10645" w:rsidRDefault="00C10645" w:rsidP="00C8241B">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AA6BF3C" w14:textId="77777777" w:rsidR="00C10645" w:rsidRDefault="00C10645" w:rsidP="00C8241B">
            <w:pPr>
              <w:pStyle w:val="TAC"/>
              <w:rPr>
                <w:rFonts w:ascii="Calibri" w:hAnsi="Calibri"/>
                <w:sz w:val="21"/>
                <w:lang w:val="en-US" w:eastAsia="zh-CN"/>
              </w:rPr>
            </w:pPr>
            <w:r>
              <w:rPr>
                <w:lang w:val="en-US" w:eastAsia="zh-CN" w:bidi="ar"/>
              </w:rPr>
              <w:t>10, 15, 20, 25, 30, 40, 50, 60, 70</w:t>
            </w:r>
            <w:r>
              <w:rPr>
                <w:vertAlign w:val="superscript"/>
                <w:lang w:val="en-US" w:eastAsia="zh-CN" w:bidi="ar"/>
              </w:rPr>
              <w:t>4</w:t>
            </w:r>
            <w:r>
              <w:rPr>
                <w:lang w:val="en-US" w:eastAsia="zh-CN" w:bidi="ar"/>
              </w:rPr>
              <w:t>, 80, 90</w:t>
            </w:r>
            <w:r>
              <w:rPr>
                <w:vertAlign w:val="superscript"/>
                <w:lang w:val="en-US" w:eastAsia="zh-CN" w:bidi="ar"/>
              </w:rPr>
              <w:t>4</w:t>
            </w:r>
            <w:r>
              <w:rPr>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6A034AF8" w14:textId="77777777" w:rsidR="00C10645" w:rsidRDefault="00C10645" w:rsidP="00C8241B">
            <w:pPr>
              <w:pStyle w:val="TAC"/>
              <w:rPr>
                <w:lang w:val="en-US" w:eastAsia="zh-CN"/>
              </w:rPr>
            </w:pPr>
          </w:p>
        </w:tc>
      </w:tr>
      <w:tr w:rsidR="00C10645" w14:paraId="5E3A4B2B"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4B3DF9E4" w14:textId="77777777" w:rsidR="00C10645" w:rsidRDefault="00C10645" w:rsidP="00C8241B">
            <w:pPr>
              <w:pStyle w:val="TAC"/>
              <w:rPr>
                <w:lang w:val="en-US"/>
              </w:rPr>
            </w:pPr>
            <w:r>
              <w:rPr>
                <w:rFonts w:eastAsia="SimSun"/>
                <w:lang w:val="en-US"/>
              </w:rPr>
              <w:t>CA_n7(2A)-n25A-n78A</w:t>
            </w:r>
          </w:p>
        </w:tc>
        <w:tc>
          <w:tcPr>
            <w:tcW w:w="1878" w:type="dxa"/>
            <w:tcBorders>
              <w:top w:val="single" w:sz="4" w:space="0" w:color="auto"/>
              <w:left w:val="single" w:sz="4" w:space="0" w:color="auto"/>
              <w:bottom w:val="nil"/>
              <w:right w:val="single" w:sz="4" w:space="0" w:color="auto"/>
            </w:tcBorders>
            <w:vAlign w:val="center"/>
          </w:tcPr>
          <w:p w14:paraId="23A86EE1" w14:textId="77777777" w:rsidR="00C10645" w:rsidRDefault="00C10645" w:rsidP="00C8241B">
            <w:pPr>
              <w:pStyle w:val="TAC"/>
              <w:rPr>
                <w:lang w:val="en-US"/>
              </w:rPr>
            </w:pPr>
            <w:r>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FB2796B" w14:textId="77777777" w:rsidR="00C10645" w:rsidRDefault="00C10645" w:rsidP="00C8241B">
            <w:pPr>
              <w:pStyle w:val="TAC"/>
              <w:rPr>
                <w:lang w:val="en-US" w:eastAsia="zh-CN"/>
              </w:rPr>
            </w:pPr>
            <w:r>
              <w:rPr>
                <w:rFonts w:eastAsia="SimSun"/>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CE8C2E1" w14:textId="77777777" w:rsidR="00C10645" w:rsidRDefault="00C10645" w:rsidP="00C8241B">
            <w:pPr>
              <w:pStyle w:val="TAC"/>
              <w:rPr>
                <w:lang w:val="en-US" w:eastAsia="zh-CN" w:bidi="ar"/>
              </w:rPr>
            </w:pPr>
            <w:r>
              <w:rPr>
                <w:rFonts w:eastAsia="SimSun"/>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188916BF" w14:textId="77777777" w:rsidR="00C10645" w:rsidRDefault="00C10645" w:rsidP="00C8241B">
            <w:pPr>
              <w:pStyle w:val="TAC"/>
              <w:rPr>
                <w:lang w:val="en-US" w:eastAsia="zh-CN"/>
              </w:rPr>
            </w:pPr>
            <w:r>
              <w:rPr>
                <w:rFonts w:eastAsia="SimSun"/>
                <w:lang w:val="en-US" w:eastAsia="zh-CN"/>
              </w:rPr>
              <w:t>0</w:t>
            </w:r>
          </w:p>
        </w:tc>
      </w:tr>
      <w:tr w:rsidR="00C10645" w14:paraId="592CC24A" w14:textId="77777777" w:rsidTr="00C8241B">
        <w:trPr>
          <w:trHeight w:val="29"/>
        </w:trPr>
        <w:tc>
          <w:tcPr>
            <w:tcW w:w="1848" w:type="dxa"/>
            <w:tcBorders>
              <w:top w:val="nil"/>
              <w:left w:val="single" w:sz="4" w:space="0" w:color="auto"/>
              <w:bottom w:val="nil"/>
              <w:right w:val="single" w:sz="4" w:space="0" w:color="auto"/>
            </w:tcBorders>
            <w:vAlign w:val="center"/>
          </w:tcPr>
          <w:p w14:paraId="7D6289C8"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484CC3B4"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FCA895" w14:textId="77777777" w:rsidR="00C10645" w:rsidRDefault="00C10645" w:rsidP="00C8241B">
            <w:pPr>
              <w:pStyle w:val="TAC"/>
              <w:rPr>
                <w:lang w:val="en-US" w:eastAsia="zh-CN"/>
              </w:rPr>
            </w:pPr>
            <w:r>
              <w:rPr>
                <w:rFonts w:eastAsia="SimSun"/>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EDC2DF3" w14:textId="77777777" w:rsidR="00C10645" w:rsidRDefault="00C10645" w:rsidP="00C8241B">
            <w:pPr>
              <w:pStyle w:val="TAC"/>
              <w:rPr>
                <w:lang w:val="en-US" w:eastAsia="zh-CN" w:bidi="ar"/>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FDBAA9A" w14:textId="77777777" w:rsidR="00C10645" w:rsidRDefault="00C10645" w:rsidP="00C8241B">
            <w:pPr>
              <w:pStyle w:val="TAC"/>
              <w:rPr>
                <w:lang w:val="en-US" w:eastAsia="zh-CN"/>
              </w:rPr>
            </w:pPr>
          </w:p>
        </w:tc>
      </w:tr>
      <w:tr w:rsidR="00C10645" w14:paraId="01426ED8"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252683E6" w14:textId="77777777" w:rsidR="00C10645" w:rsidRDefault="00C10645" w:rsidP="00C8241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19EE16D"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3AE864" w14:textId="77777777" w:rsidR="00C10645" w:rsidRDefault="00C10645" w:rsidP="00C8241B">
            <w:pPr>
              <w:pStyle w:val="TAC"/>
              <w:rPr>
                <w:lang w:val="en-US" w:eastAsia="zh-CN"/>
              </w:rPr>
            </w:pPr>
            <w:r>
              <w:rPr>
                <w:rFonts w:eastAsia="SimSu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9F21D59" w14:textId="77777777" w:rsidR="00C10645" w:rsidRDefault="00C10645" w:rsidP="00C8241B">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285C8AB8" w14:textId="77777777" w:rsidR="00C10645" w:rsidRDefault="00C10645" w:rsidP="00C8241B">
            <w:pPr>
              <w:pStyle w:val="TAC"/>
              <w:rPr>
                <w:lang w:val="en-US" w:eastAsia="zh-CN"/>
              </w:rPr>
            </w:pPr>
          </w:p>
        </w:tc>
      </w:tr>
      <w:tr w:rsidR="00C10645" w14:paraId="1AA164EB"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6CA2F835" w14:textId="77777777" w:rsidR="00C10645" w:rsidRDefault="00C10645" w:rsidP="00C8241B">
            <w:pPr>
              <w:pStyle w:val="TAC"/>
              <w:rPr>
                <w:lang w:val="en-US"/>
              </w:rPr>
            </w:pPr>
            <w:r>
              <w:rPr>
                <w:rFonts w:eastAsia="SimSun"/>
                <w:lang w:val="en-US"/>
              </w:rPr>
              <w:t>CA_n7A-n25(2A)-n78A</w:t>
            </w:r>
          </w:p>
        </w:tc>
        <w:tc>
          <w:tcPr>
            <w:tcW w:w="1878" w:type="dxa"/>
            <w:tcBorders>
              <w:top w:val="single" w:sz="4" w:space="0" w:color="auto"/>
              <w:left w:val="single" w:sz="4" w:space="0" w:color="auto"/>
              <w:bottom w:val="nil"/>
              <w:right w:val="single" w:sz="4" w:space="0" w:color="auto"/>
            </w:tcBorders>
            <w:vAlign w:val="center"/>
          </w:tcPr>
          <w:p w14:paraId="4318FBBF" w14:textId="77777777" w:rsidR="00C10645" w:rsidRDefault="00C10645" w:rsidP="00C8241B">
            <w:pPr>
              <w:pStyle w:val="TAC"/>
              <w:rPr>
                <w:lang w:val="en-US"/>
              </w:rPr>
            </w:pPr>
            <w:r>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07EA262" w14:textId="77777777" w:rsidR="00C10645" w:rsidRDefault="00C10645" w:rsidP="00C8241B">
            <w:pPr>
              <w:pStyle w:val="TAC"/>
              <w:rPr>
                <w:lang w:val="en-US" w:eastAsia="zh-CN"/>
              </w:rPr>
            </w:pPr>
            <w:r>
              <w:rPr>
                <w:rFonts w:eastAsia="SimSun"/>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52854D5" w14:textId="77777777" w:rsidR="00C10645" w:rsidRDefault="00C10645" w:rsidP="00C8241B">
            <w:pPr>
              <w:pStyle w:val="TAC"/>
              <w:rPr>
                <w:lang w:val="en-US" w:eastAsia="zh-CN" w:bidi="ar"/>
              </w:rPr>
            </w:pPr>
            <w:r>
              <w:rPr>
                <w:rFonts w:eastAsia="SimSun"/>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74B30F0" w14:textId="77777777" w:rsidR="00C10645" w:rsidRDefault="00C10645" w:rsidP="00C8241B">
            <w:pPr>
              <w:pStyle w:val="TAC"/>
              <w:rPr>
                <w:lang w:val="en-US" w:eastAsia="zh-CN"/>
              </w:rPr>
            </w:pPr>
            <w:r>
              <w:rPr>
                <w:rFonts w:eastAsia="SimSun"/>
                <w:lang w:val="en-US" w:eastAsia="zh-CN"/>
              </w:rPr>
              <w:t>0</w:t>
            </w:r>
          </w:p>
        </w:tc>
      </w:tr>
      <w:tr w:rsidR="00C10645" w14:paraId="03AB21CE" w14:textId="77777777" w:rsidTr="00C8241B">
        <w:trPr>
          <w:trHeight w:val="29"/>
        </w:trPr>
        <w:tc>
          <w:tcPr>
            <w:tcW w:w="1848" w:type="dxa"/>
            <w:tcBorders>
              <w:top w:val="nil"/>
              <w:left w:val="single" w:sz="4" w:space="0" w:color="auto"/>
              <w:bottom w:val="nil"/>
              <w:right w:val="single" w:sz="4" w:space="0" w:color="auto"/>
            </w:tcBorders>
            <w:vAlign w:val="center"/>
          </w:tcPr>
          <w:p w14:paraId="3CA95D6B"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4871A7BD"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3CDDA5" w14:textId="77777777" w:rsidR="00C10645" w:rsidRDefault="00C10645" w:rsidP="00C8241B">
            <w:pPr>
              <w:pStyle w:val="TAC"/>
              <w:rPr>
                <w:lang w:val="en-US" w:eastAsia="zh-CN"/>
              </w:rPr>
            </w:pPr>
            <w:r>
              <w:rPr>
                <w:rFonts w:eastAsia="SimSun"/>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90FD090" w14:textId="77777777" w:rsidR="00C10645" w:rsidRDefault="00C10645" w:rsidP="00C8241B">
            <w:pPr>
              <w:pStyle w:val="TAC"/>
              <w:rPr>
                <w:lang w:val="en-US" w:eastAsia="zh-CN" w:bidi="ar"/>
              </w:rPr>
            </w:pPr>
            <w:r>
              <w:rPr>
                <w:rFonts w:eastAsia="SimSun"/>
                <w:lang w:val="en-US" w:eastAsia="zh-CN" w:bidi="ar"/>
              </w:rPr>
              <w:t>CA_n25(2A)_BCS0</w:t>
            </w:r>
          </w:p>
        </w:tc>
        <w:tc>
          <w:tcPr>
            <w:tcW w:w="1649" w:type="dxa"/>
            <w:tcBorders>
              <w:top w:val="nil"/>
              <w:left w:val="single" w:sz="4" w:space="0" w:color="auto"/>
              <w:bottom w:val="nil"/>
              <w:right w:val="single" w:sz="4" w:space="0" w:color="auto"/>
            </w:tcBorders>
            <w:vAlign w:val="center"/>
          </w:tcPr>
          <w:p w14:paraId="6EC12B68" w14:textId="77777777" w:rsidR="00C10645" w:rsidRDefault="00C10645" w:rsidP="00C8241B">
            <w:pPr>
              <w:pStyle w:val="TAC"/>
              <w:rPr>
                <w:lang w:val="en-US" w:eastAsia="zh-CN"/>
              </w:rPr>
            </w:pPr>
          </w:p>
        </w:tc>
      </w:tr>
      <w:tr w:rsidR="00C10645" w14:paraId="2D2A1039"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573C9A66" w14:textId="77777777" w:rsidR="00C10645" w:rsidRDefault="00C10645" w:rsidP="00C8241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AFC2E98"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945A81" w14:textId="77777777" w:rsidR="00C10645" w:rsidRDefault="00C10645" w:rsidP="00C8241B">
            <w:pPr>
              <w:pStyle w:val="TAC"/>
              <w:rPr>
                <w:lang w:val="en-US" w:eastAsia="zh-CN"/>
              </w:rPr>
            </w:pPr>
            <w:r>
              <w:rPr>
                <w:rFonts w:eastAsia="SimSu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160E62D" w14:textId="77777777" w:rsidR="00C10645" w:rsidRDefault="00C10645" w:rsidP="00C8241B">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1D6B01A0" w14:textId="77777777" w:rsidR="00C10645" w:rsidRDefault="00C10645" w:rsidP="00C8241B">
            <w:pPr>
              <w:pStyle w:val="TAC"/>
              <w:rPr>
                <w:lang w:val="en-US" w:eastAsia="zh-CN"/>
              </w:rPr>
            </w:pPr>
          </w:p>
        </w:tc>
      </w:tr>
      <w:tr w:rsidR="00C10645" w14:paraId="06A73CB0"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41BD1DEB" w14:textId="77777777" w:rsidR="00C10645" w:rsidRDefault="00C10645" w:rsidP="00C8241B">
            <w:pPr>
              <w:pStyle w:val="TAC"/>
              <w:rPr>
                <w:lang w:val="en-US"/>
              </w:rPr>
            </w:pPr>
            <w:r>
              <w:rPr>
                <w:rFonts w:eastAsia="SimSun"/>
                <w:lang w:val="en-US"/>
              </w:rPr>
              <w:t>CA_n7(2A)-n25(2A)-n78A</w:t>
            </w:r>
          </w:p>
        </w:tc>
        <w:tc>
          <w:tcPr>
            <w:tcW w:w="1878" w:type="dxa"/>
            <w:tcBorders>
              <w:top w:val="single" w:sz="4" w:space="0" w:color="auto"/>
              <w:left w:val="single" w:sz="4" w:space="0" w:color="auto"/>
              <w:bottom w:val="nil"/>
              <w:right w:val="single" w:sz="4" w:space="0" w:color="auto"/>
            </w:tcBorders>
            <w:vAlign w:val="center"/>
          </w:tcPr>
          <w:p w14:paraId="0F319797" w14:textId="77777777" w:rsidR="00C10645" w:rsidRDefault="00C10645" w:rsidP="00C8241B">
            <w:pPr>
              <w:pStyle w:val="TAC"/>
              <w:rPr>
                <w:lang w:val="en-US"/>
              </w:rPr>
            </w:pPr>
            <w:r>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C913FD0" w14:textId="77777777" w:rsidR="00C10645" w:rsidRDefault="00C10645" w:rsidP="00C8241B">
            <w:pPr>
              <w:pStyle w:val="TAC"/>
              <w:rPr>
                <w:lang w:val="en-US" w:eastAsia="zh-CN"/>
              </w:rPr>
            </w:pPr>
            <w:r>
              <w:rPr>
                <w:rFonts w:eastAsia="SimSun"/>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B4A0519" w14:textId="77777777" w:rsidR="00C10645" w:rsidRDefault="00C10645" w:rsidP="00C8241B">
            <w:pPr>
              <w:pStyle w:val="TAC"/>
              <w:rPr>
                <w:lang w:val="en-US" w:eastAsia="zh-CN" w:bidi="ar"/>
              </w:rPr>
            </w:pPr>
            <w:r>
              <w:rPr>
                <w:rFonts w:eastAsia="SimSun"/>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11B277B6" w14:textId="77777777" w:rsidR="00C10645" w:rsidRDefault="00C10645" w:rsidP="00C8241B">
            <w:pPr>
              <w:pStyle w:val="TAC"/>
              <w:rPr>
                <w:lang w:val="en-US" w:eastAsia="zh-CN"/>
              </w:rPr>
            </w:pPr>
            <w:r>
              <w:rPr>
                <w:rFonts w:eastAsia="SimSun"/>
                <w:lang w:val="en-US" w:eastAsia="zh-CN"/>
              </w:rPr>
              <w:t>0</w:t>
            </w:r>
          </w:p>
        </w:tc>
      </w:tr>
      <w:tr w:rsidR="00C10645" w14:paraId="0C9E9BA5" w14:textId="77777777" w:rsidTr="00C8241B">
        <w:trPr>
          <w:trHeight w:val="29"/>
        </w:trPr>
        <w:tc>
          <w:tcPr>
            <w:tcW w:w="1848" w:type="dxa"/>
            <w:tcBorders>
              <w:top w:val="nil"/>
              <w:left w:val="single" w:sz="4" w:space="0" w:color="auto"/>
              <w:bottom w:val="nil"/>
              <w:right w:val="single" w:sz="4" w:space="0" w:color="auto"/>
            </w:tcBorders>
            <w:vAlign w:val="center"/>
          </w:tcPr>
          <w:p w14:paraId="58CFEEEC"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3C0DBC69"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01D877" w14:textId="77777777" w:rsidR="00C10645" w:rsidRDefault="00C10645" w:rsidP="00C8241B">
            <w:pPr>
              <w:pStyle w:val="TAC"/>
              <w:rPr>
                <w:lang w:val="en-US" w:eastAsia="zh-CN"/>
              </w:rPr>
            </w:pPr>
            <w:r>
              <w:rPr>
                <w:rFonts w:eastAsia="SimSun"/>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FDA42A5" w14:textId="77777777" w:rsidR="00C10645" w:rsidRDefault="00C10645" w:rsidP="00C8241B">
            <w:pPr>
              <w:pStyle w:val="TAC"/>
              <w:rPr>
                <w:lang w:val="en-US" w:eastAsia="zh-CN" w:bidi="ar"/>
              </w:rPr>
            </w:pPr>
            <w:r>
              <w:rPr>
                <w:rFonts w:eastAsia="SimSun"/>
                <w:lang w:val="en-US" w:eastAsia="zh-CN" w:bidi="ar"/>
              </w:rPr>
              <w:t>CA_n25(2A)_BCS0</w:t>
            </w:r>
          </w:p>
        </w:tc>
        <w:tc>
          <w:tcPr>
            <w:tcW w:w="1649" w:type="dxa"/>
            <w:tcBorders>
              <w:top w:val="nil"/>
              <w:left w:val="single" w:sz="4" w:space="0" w:color="auto"/>
              <w:bottom w:val="nil"/>
              <w:right w:val="single" w:sz="4" w:space="0" w:color="auto"/>
            </w:tcBorders>
            <w:vAlign w:val="center"/>
          </w:tcPr>
          <w:p w14:paraId="333B7FB2" w14:textId="77777777" w:rsidR="00C10645" w:rsidRDefault="00C10645" w:rsidP="00C8241B">
            <w:pPr>
              <w:pStyle w:val="TAC"/>
              <w:rPr>
                <w:lang w:val="en-US" w:eastAsia="zh-CN"/>
              </w:rPr>
            </w:pPr>
          </w:p>
        </w:tc>
      </w:tr>
      <w:tr w:rsidR="00C10645" w14:paraId="3B108946"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3BC5C376" w14:textId="77777777" w:rsidR="00C10645" w:rsidRDefault="00C10645" w:rsidP="00C8241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CE85A63"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E05D9B" w14:textId="77777777" w:rsidR="00C10645" w:rsidRDefault="00C10645" w:rsidP="00C8241B">
            <w:pPr>
              <w:pStyle w:val="TAC"/>
              <w:rPr>
                <w:lang w:val="en-US" w:eastAsia="zh-CN"/>
              </w:rPr>
            </w:pPr>
            <w:r>
              <w:rPr>
                <w:rFonts w:eastAsia="SimSu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273F4C1" w14:textId="77777777" w:rsidR="00C10645" w:rsidRDefault="00C10645" w:rsidP="00C8241B">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358143BD" w14:textId="77777777" w:rsidR="00C10645" w:rsidRDefault="00C10645" w:rsidP="00C8241B">
            <w:pPr>
              <w:pStyle w:val="TAC"/>
              <w:rPr>
                <w:lang w:val="en-US" w:eastAsia="zh-CN"/>
              </w:rPr>
            </w:pPr>
          </w:p>
        </w:tc>
      </w:tr>
      <w:tr w:rsidR="00C10645" w14:paraId="500FF22F" w14:textId="77777777" w:rsidTr="00C8241B">
        <w:trPr>
          <w:trHeight w:val="29"/>
        </w:trPr>
        <w:tc>
          <w:tcPr>
            <w:tcW w:w="1848" w:type="dxa"/>
            <w:tcBorders>
              <w:top w:val="nil"/>
              <w:left w:val="single" w:sz="4" w:space="0" w:color="auto"/>
              <w:bottom w:val="nil"/>
              <w:right w:val="single" w:sz="4" w:space="0" w:color="auto"/>
            </w:tcBorders>
            <w:vAlign w:val="center"/>
          </w:tcPr>
          <w:p w14:paraId="046F0438" w14:textId="77777777" w:rsidR="00C10645" w:rsidRDefault="00C10645" w:rsidP="00C8241B">
            <w:pPr>
              <w:pStyle w:val="TAC"/>
              <w:rPr>
                <w:lang w:val="en-US" w:eastAsia="zh-CN"/>
              </w:rPr>
            </w:pPr>
            <w:r>
              <w:rPr>
                <w:lang w:val="en-US" w:eastAsia="zh-CN"/>
              </w:rPr>
              <w:t>CA_n7A-n25A-n78(2A)</w:t>
            </w:r>
          </w:p>
        </w:tc>
        <w:tc>
          <w:tcPr>
            <w:tcW w:w="1878" w:type="dxa"/>
            <w:tcBorders>
              <w:top w:val="nil"/>
              <w:left w:val="single" w:sz="4" w:space="0" w:color="auto"/>
              <w:bottom w:val="nil"/>
              <w:right w:val="single" w:sz="4" w:space="0" w:color="auto"/>
            </w:tcBorders>
            <w:vAlign w:val="center"/>
          </w:tcPr>
          <w:p w14:paraId="32019E41" w14:textId="77777777" w:rsidR="00C10645" w:rsidRDefault="00C10645" w:rsidP="00C8241B">
            <w:pPr>
              <w:pStyle w:val="TAC"/>
              <w:rPr>
                <w:lang w:val="en-US" w:eastAsia="zh-CN"/>
              </w:rPr>
            </w:pPr>
            <w:r>
              <w:rPr>
                <w:szCs w:val="18"/>
                <w:lang w:val="en-US" w:eastAsia="zh-CN"/>
              </w:rPr>
              <w:t>CA_n7A-n25A</w:t>
            </w:r>
          </w:p>
          <w:p w14:paraId="0320E927" w14:textId="77777777" w:rsidR="00C10645" w:rsidRDefault="00C10645" w:rsidP="00C8241B">
            <w:pPr>
              <w:pStyle w:val="TAC"/>
              <w:rPr>
                <w:szCs w:val="18"/>
                <w:lang w:val="en-US" w:eastAsia="zh-CN"/>
              </w:rPr>
            </w:pPr>
            <w:r>
              <w:rPr>
                <w:szCs w:val="18"/>
                <w:lang w:val="en-US" w:eastAsia="zh-CN"/>
              </w:rPr>
              <w:t>CA_n7A-n78A</w:t>
            </w:r>
          </w:p>
          <w:p w14:paraId="209D1FDD" w14:textId="77777777" w:rsidR="00C10645" w:rsidRDefault="00C10645" w:rsidP="00C8241B">
            <w:pPr>
              <w:pStyle w:val="TAC"/>
              <w:rPr>
                <w:lang w:val="en-US" w:eastAsia="zh-CN"/>
              </w:rPr>
            </w:pPr>
            <w:r>
              <w:rPr>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46DC1896" w14:textId="77777777" w:rsidR="00C10645" w:rsidRDefault="00C10645" w:rsidP="00C8241B">
            <w:pPr>
              <w:pStyle w:val="TAC"/>
              <w:rPr>
                <w:lang w:val="en-US" w:eastAsia="zh-CN"/>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4A7FEEC" w14:textId="77777777" w:rsidR="00C10645" w:rsidRDefault="00C10645" w:rsidP="00C8241B">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BEB61B3" w14:textId="77777777" w:rsidR="00C10645" w:rsidRDefault="00C10645" w:rsidP="00C8241B">
            <w:pPr>
              <w:pStyle w:val="TAC"/>
              <w:rPr>
                <w:lang w:val="en-US" w:eastAsia="zh-CN"/>
              </w:rPr>
            </w:pPr>
            <w:r>
              <w:rPr>
                <w:lang w:val="en-US" w:eastAsia="zh-CN"/>
              </w:rPr>
              <w:t>0</w:t>
            </w:r>
          </w:p>
        </w:tc>
      </w:tr>
      <w:tr w:rsidR="00C10645" w14:paraId="31C04FD0" w14:textId="77777777" w:rsidTr="00C8241B">
        <w:trPr>
          <w:trHeight w:val="29"/>
        </w:trPr>
        <w:tc>
          <w:tcPr>
            <w:tcW w:w="1848" w:type="dxa"/>
            <w:tcBorders>
              <w:top w:val="nil"/>
              <w:left w:val="single" w:sz="4" w:space="0" w:color="auto"/>
              <w:bottom w:val="nil"/>
              <w:right w:val="single" w:sz="4" w:space="0" w:color="auto"/>
            </w:tcBorders>
            <w:vAlign w:val="center"/>
          </w:tcPr>
          <w:p w14:paraId="0ECACCF8"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1525FC0C"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430371" w14:textId="77777777" w:rsidR="00C10645" w:rsidRDefault="00C10645" w:rsidP="00C8241B">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EE7F0E6" w14:textId="77777777" w:rsidR="00C10645" w:rsidRDefault="00C10645" w:rsidP="00C8241B">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311824B" w14:textId="77777777" w:rsidR="00C10645" w:rsidRDefault="00C10645" w:rsidP="00C8241B">
            <w:pPr>
              <w:pStyle w:val="TAC"/>
              <w:rPr>
                <w:lang w:val="en-US" w:eastAsia="zh-CN"/>
              </w:rPr>
            </w:pPr>
          </w:p>
        </w:tc>
      </w:tr>
      <w:tr w:rsidR="00C10645" w14:paraId="33D07ACF" w14:textId="77777777" w:rsidTr="00C8241B">
        <w:trPr>
          <w:trHeight w:val="29"/>
        </w:trPr>
        <w:tc>
          <w:tcPr>
            <w:tcW w:w="1848" w:type="dxa"/>
            <w:tcBorders>
              <w:top w:val="nil"/>
              <w:left w:val="single" w:sz="4" w:space="0" w:color="auto"/>
              <w:bottom w:val="nil"/>
              <w:right w:val="single" w:sz="4" w:space="0" w:color="auto"/>
            </w:tcBorders>
            <w:vAlign w:val="center"/>
          </w:tcPr>
          <w:p w14:paraId="39C2ACDD"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7C6E6D01"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58AD95" w14:textId="77777777" w:rsidR="00C10645" w:rsidRDefault="00C10645" w:rsidP="00C8241B">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C080E75" w14:textId="77777777" w:rsidR="00C10645" w:rsidRDefault="00C10645" w:rsidP="00C8241B">
            <w:pPr>
              <w:pStyle w:val="TAC"/>
              <w:rPr>
                <w:rFonts w:ascii="Calibri" w:hAnsi="Calibri"/>
                <w:sz w:val="21"/>
                <w:lang w:val="en-US" w:eastAsia="zh-CN"/>
              </w:rPr>
            </w:pPr>
            <w:r>
              <w:rPr>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0C1F9CD6" w14:textId="77777777" w:rsidR="00C10645" w:rsidRDefault="00C10645" w:rsidP="00C8241B">
            <w:pPr>
              <w:pStyle w:val="TAC"/>
              <w:rPr>
                <w:lang w:val="en-US" w:eastAsia="zh-CN"/>
              </w:rPr>
            </w:pPr>
          </w:p>
        </w:tc>
      </w:tr>
      <w:tr w:rsidR="00C10645" w14:paraId="13A3AA7D" w14:textId="77777777" w:rsidTr="00C8241B">
        <w:trPr>
          <w:trHeight w:val="29"/>
        </w:trPr>
        <w:tc>
          <w:tcPr>
            <w:tcW w:w="1848" w:type="dxa"/>
            <w:tcBorders>
              <w:top w:val="nil"/>
              <w:left w:val="single" w:sz="4" w:space="0" w:color="auto"/>
              <w:bottom w:val="nil"/>
              <w:right w:val="single" w:sz="4" w:space="0" w:color="auto"/>
            </w:tcBorders>
            <w:vAlign w:val="center"/>
          </w:tcPr>
          <w:p w14:paraId="60043276"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1C10BBDA"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034BA6" w14:textId="77777777" w:rsidR="00C10645" w:rsidRDefault="00C10645" w:rsidP="00C8241B">
            <w:pPr>
              <w:pStyle w:val="TAC"/>
              <w:rPr>
                <w:lang w:val="en-US" w:eastAsia="zh-CN"/>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E79F4A6" w14:textId="77777777" w:rsidR="00C10645" w:rsidRDefault="00C10645" w:rsidP="00C8241B">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7AB59DF" w14:textId="77777777" w:rsidR="00C10645" w:rsidRDefault="00C10645" w:rsidP="00C8241B">
            <w:pPr>
              <w:pStyle w:val="TAC"/>
              <w:rPr>
                <w:lang w:val="en-US" w:eastAsia="zh-CN"/>
              </w:rPr>
            </w:pPr>
            <w:r>
              <w:rPr>
                <w:lang w:val="en-US" w:eastAsia="zh-CN"/>
              </w:rPr>
              <w:t>1</w:t>
            </w:r>
          </w:p>
        </w:tc>
      </w:tr>
      <w:tr w:rsidR="00C10645" w14:paraId="6611B0B1" w14:textId="77777777" w:rsidTr="00C8241B">
        <w:trPr>
          <w:trHeight w:val="29"/>
        </w:trPr>
        <w:tc>
          <w:tcPr>
            <w:tcW w:w="1848" w:type="dxa"/>
            <w:tcBorders>
              <w:top w:val="nil"/>
              <w:left w:val="single" w:sz="4" w:space="0" w:color="auto"/>
              <w:bottom w:val="nil"/>
              <w:right w:val="single" w:sz="4" w:space="0" w:color="auto"/>
            </w:tcBorders>
            <w:vAlign w:val="center"/>
          </w:tcPr>
          <w:p w14:paraId="08D03529"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36941EC4"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6D19DF" w14:textId="77777777" w:rsidR="00C10645" w:rsidRDefault="00C10645" w:rsidP="00C8241B">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3866397" w14:textId="77777777" w:rsidR="00C10645" w:rsidRDefault="00C10645" w:rsidP="00C8241B">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5A78121" w14:textId="77777777" w:rsidR="00C10645" w:rsidRDefault="00C10645" w:rsidP="00C8241B">
            <w:pPr>
              <w:pStyle w:val="TAC"/>
              <w:rPr>
                <w:lang w:val="en-US" w:eastAsia="zh-CN"/>
              </w:rPr>
            </w:pPr>
          </w:p>
        </w:tc>
      </w:tr>
      <w:tr w:rsidR="00C10645" w14:paraId="1E5F952B"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4FB4711C"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8640DD8"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740D09" w14:textId="77777777" w:rsidR="00C10645" w:rsidRDefault="00C10645" w:rsidP="00C8241B">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C24C586" w14:textId="77777777" w:rsidR="00C10645" w:rsidRDefault="00C10645" w:rsidP="00C8241B">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9BA6273" w14:textId="77777777" w:rsidR="00C10645" w:rsidRDefault="00C10645" w:rsidP="00C8241B">
            <w:pPr>
              <w:pStyle w:val="TAC"/>
              <w:rPr>
                <w:lang w:val="en-US" w:eastAsia="zh-CN"/>
              </w:rPr>
            </w:pPr>
          </w:p>
        </w:tc>
      </w:tr>
      <w:tr w:rsidR="00C10645" w14:paraId="4F549827"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53EA5FB9" w14:textId="77777777" w:rsidR="00C10645" w:rsidRDefault="00C10645" w:rsidP="00C8241B">
            <w:pPr>
              <w:pStyle w:val="TAC"/>
              <w:rPr>
                <w:lang w:val="en-US" w:eastAsia="zh-CN"/>
              </w:rPr>
            </w:pPr>
            <w:r>
              <w:rPr>
                <w:rFonts w:eastAsia="SimSun"/>
                <w:lang w:val="en-US" w:eastAsia="zh-CN"/>
              </w:rPr>
              <w:t>CA_n7(2A)-n25A-n78(2A)</w:t>
            </w:r>
          </w:p>
        </w:tc>
        <w:tc>
          <w:tcPr>
            <w:tcW w:w="1878" w:type="dxa"/>
            <w:tcBorders>
              <w:top w:val="single" w:sz="4" w:space="0" w:color="auto"/>
              <w:left w:val="single" w:sz="4" w:space="0" w:color="auto"/>
              <w:bottom w:val="nil"/>
              <w:right w:val="single" w:sz="4" w:space="0" w:color="auto"/>
            </w:tcBorders>
            <w:vAlign w:val="center"/>
          </w:tcPr>
          <w:p w14:paraId="61671286" w14:textId="77777777" w:rsidR="00C10645" w:rsidRDefault="00C10645" w:rsidP="00C8241B">
            <w:pPr>
              <w:pStyle w:val="TAC"/>
              <w:rPr>
                <w:lang w:val="en-US"/>
              </w:rPr>
            </w:pPr>
            <w:r>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A3E821C" w14:textId="77777777" w:rsidR="00C10645" w:rsidRDefault="00C10645" w:rsidP="00C8241B">
            <w:pPr>
              <w:pStyle w:val="TAC"/>
              <w:rPr>
                <w:lang w:val="en-US"/>
              </w:rPr>
            </w:pPr>
            <w:r>
              <w:rPr>
                <w:rFonts w:eastAsia="SimSun"/>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B12476F" w14:textId="77777777" w:rsidR="00C10645" w:rsidRDefault="00C10645" w:rsidP="00C8241B">
            <w:pPr>
              <w:pStyle w:val="TAC"/>
              <w:rPr>
                <w:rStyle w:val="font41"/>
                <w:lang w:val="en-US" w:bidi="ar"/>
              </w:rPr>
            </w:pPr>
            <w:r>
              <w:rPr>
                <w:rFonts w:eastAsia="SimSun"/>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674B504D" w14:textId="77777777" w:rsidR="00C10645" w:rsidRDefault="00C10645" w:rsidP="00C8241B">
            <w:pPr>
              <w:pStyle w:val="TAC"/>
              <w:rPr>
                <w:lang w:val="en-US"/>
              </w:rPr>
            </w:pPr>
            <w:r>
              <w:rPr>
                <w:rFonts w:eastAsia="SimSun"/>
                <w:lang w:val="en-US" w:eastAsia="zh-CN"/>
              </w:rPr>
              <w:t>0</w:t>
            </w:r>
          </w:p>
        </w:tc>
      </w:tr>
      <w:tr w:rsidR="00C10645" w14:paraId="292402E1" w14:textId="77777777" w:rsidTr="00C8241B">
        <w:trPr>
          <w:trHeight w:val="29"/>
        </w:trPr>
        <w:tc>
          <w:tcPr>
            <w:tcW w:w="1848" w:type="dxa"/>
            <w:tcBorders>
              <w:top w:val="nil"/>
              <w:left w:val="single" w:sz="4" w:space="0" w:color="auto"/>
              <w:bottom w:val="nil"/>
              <w:right w:val="single" w:sz="4" w:space="0" w:color="auto"/>
            </w:tcBorders>
            <w:vAlign w:val="center"/>
          </w:tcPr>
          <w:p w14:paraId="7B5DE582"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5C3AA828"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51F127" w14:textId="77777777" w:rsidR="00C10645" w:rsidRDefault="00C10645" w:rsidP="00C8241B">
            <w:pPr>
              <w:pStyle w:val="TAC"/>
              <w:rPr>
                <w:lang w:val="en-US"/>
              </w:rPr>
            </w:pPr>
            <w:r>
              <w:rPr>
                <w:rFonts w:eastAsia="SimSun"/>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F9D5137" w14:textId="77777777" w:rsidR="00C10645" w:rsidRDefault="00C10645" w:rsidP="00C8241B">
            <w:pPr>
              <w:pStyle w:val="TAC"/>
              <w:rPr>
                <w:rStyle w:val="font41"/>
                <w:lang w:val="en-US" w:bidi="ar"/>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14181F8" w14:textId="77777777" w:rsidR="00C10645" w:rsidRDefault="00C10645" w:rsidP="00C8241B">
            <w:pPr>
              <w:pStyle w:val="TAC"/>
              <w:rPr>
                <w:lang w:val="en-US"/>
              </w:rPr>
            </w:pPr>
          </w:p>
        </w:tc>
      </w:tr>
      <w:tr w:rsidR="00C10645" w14:paraId="72F9358D"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658F27E9"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FFAFBFF"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A24420" w14:textId="77777777" w:rsidR="00C10645" w:rsidRDefault="00C10645" w:rsidP="00C8241B">
            <w:pPr>
              <w:pStyle w:val="TAC"/>
              <w:rPr>
                <w:lang w:val="en-US"/>
              </w:rPr>
            </w:pPr>
            <w:r>
              <w:rPr>
                <w:rFonts w:eastAsia="SimSu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E1C34F9" w14:textId="77777777" w:rsidR="00C10645" w:rsidRDefault="00C10645" w:rsidP="00C8241B">
            <w:pPr>
              <w:pStyle w:val="TAC"/>
              <w:rPr>
                <w:rStyle w:val="font41"/>
                <w:lang w:val="en-US" w:bidi="ar"/>
              </w:rPr>
            </w:pPr>
            <w:r>
              <w:rPr>
                <w:rFonts w:eastAsia="SimSun"/>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7B291AE1" w14:textId="77777777" w:rsidR="00C10645" w:rsidRDefault="00C10645" w:rsidP="00C8241B">
            <w:pPr>
              <w:pStyle w:val="TAC"/>
              <w:rPr>
                <w:lang w:val="en-US"/>
              </w:rPr>
            </w:pPr>
          </w:p>
        </w:tc>
      </w:tr>
      <w:tr w:rsidR="00C10645" w14:paraId="4B7185C6"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5D886053" w14:textId="77777777" w:rsidR="00C10645" w:rsidRDefault="00C10645" w:rsidP="00C8241B">
            <w:pPr>
              <w:pStyle w:val="TAC"/>
              <w:rPr>
                <w:lang w:val="en-US" w:eastAsia="zh-CN"/>
              </w:rPr>
            </w:pPr>
            <w:r>
              <w:rPr>
                <w:rFonts w:eastAsia="SimSun"/>
                <w:lang w:val="en-US" w:eastAsia="zh-CN"/>
              </w:rPr>
              <w:t>CA_n7A-n25(2A)-n78(2A)</w:t>
            </w:r>
          </w:p>
        </w:tc>
        <w:tc>
          <w:tcPr>
            <w:tcW w:w="1878" w:type="dxa"/>
            <w:tcBorders>
              <w:top w:val="single" w:sz="4" w:space="0" w:color="auto"/>
              <w:left w:val="single" w:sz="4" w:space="0" w:color="auto"/>
              <w:bottom w:val="nil"/>
              <w:right w:val="single" w:sz="4" w:space="0" w:color="auto"/>
            </w:tcBorders>
            <w:vAlign w:val="center"/>
          </w:tcPr>
          <w:p w14:paraId="53E444F7" w14:textId="77777777" w:rsidR="00C10645" w:rsidRDefault="00C10645" w:rsidP="00C8241B">
            <w:pPr>
              <w:pStyle w:val="TAC"/>
              <w:rPr>
                <w:lang w:val="en-US"/>
              </w:rPr>
            </w:pPr>
            <w:r>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7369863" w14:textId="77777777" w:rsidR="00C10645" w:rsidRDefault="00C10645" w:rsidP="00C8241B">
            <w:pPr>
              <w:pStyle w:val="TAC"/>
              <w:rPr>
                <w:lang w:val="en-US"/>
              </w:rPr>
            </w:pPr>
            <w:r>
              <w:rPr>
                <w:rFonts w:eastAsia="SimSun"/>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480F3F2" w14:textId="77777777" w:rsidR="00C10645" w:rsidRDefault="00C10645" w:rsidP="00C8241B">
            <w:pPr>
              <w:pStyle w:val="TAC"/>
              <w:rPr>
                <w:rStyle w:val="font41"/>
                <w:lang w:val="en-US" w:bidi="ar"/>
              </w:rPr>
            </w:pPr>
            <w:r>
              <w:rPr>
                <w:rFonts w:eastAsia="SimSun"/>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21B46A1" w14:textId="77777777" w:rsidR="00C10645" w:rsidRDefault="00C10645" w:rsidP="00C8241B">
            <w:pPr>
              <w:pStyle w:val="TAC"/>
              <w:rPr>
                <w:lang w:val="en-US"/>
              </w:rPr>
            </w:pPr>
            <w:r>
              <w:rPr>
                <w:rFonts w:eastAsia="SimSun"/>
                <w:lang w:val="en-US" w:eastAsia="zh-CN"/>
              </w:rPr>
              <w:t>0</w:t>
            </w:r>
          </w:p>
        </w:tc>
      </w:tr>
      <w:tr w:rsidR="00C10645" w14:paraId="45297526" w14:textId="77777777" w:rsidTr="00C8241B">
        <w:trPr>
          <w:trHeight w:val="29"/>
        </w:trPr>
        <w:tc>
          <w:tcPr>
            <w:tcW w:w="1848" w:type="dxa"/>
            <w:tcBorders>
              <w:top w:val="nil"/>
              <w:left w:val="single" w:sz="4" w:space="0" w:color="auto"/>
              <w:bottom w:val="nil"/>
              <w:right w:val="single" w:sz="4" w:space="0" w:color="auto"/>
            </w:tcBorders>
            <w:vAlign w:val="center"/>
          </w:tcPr>
          <w:p w14:paraId="5D25DD5C"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10AA09DC"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4904ED" w14:textId="77777777" w:rsidR="00C10645" w:rsidRDefault="00C10645" w:rsidP="00C8241B">
            <w:pPr>
              <w:pStyle w:val="TAC"/>
              <w:rPr>
                <w:lang w:val="en-US"/>
              </w:rPr>
            </w:pPr>
            <w:r>
              <w:rPr>
                <w:rFonts w:eastAsia="SimSun"/>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A4EE74B" w14:textId="77777777" w:rsidR="00C10645" w:rsidRDefault="00C10645" w:rsidP="00C8241B">
            <w:pPr>
              <w:pStyle w:val="TAC"/>
              <w:rPr>
                <w:rStyle w:val="font41"/>
                <w:lang w:val="en-US" w:bidi="ar"/>
              </w:rPr>
            </w:pPr>
            <w:r>
              <w:rPr>
                <w:rFonts w:eastAsia="SimSun"/>
                <w:lang w:val="en-US" w:eastAsia="zh-CN" w:bidi="ar"/>
              </w:rPr>
              <w:t>CA_n25(2A)_BCS0</w:t>
            </w:r>
          </w:p>
        </w:tc>
        <w:tc>
          <w:tcPr>
            <w:tcW w:w="1649" w:type="dxa"/>
            <w:tcBorders>
              <w:top w:val="nil"/>
              <w:left w:val="single" w:sz="4" w:space="0" w:color="auto"/>
              <w:bottom w:val="nil"/>
              <w:right w:val="single" w:sz="4" w:space="0" w:color="auto"/>
            </w:tcBorders>
            <w:vAlign w:val="center"/>
          </w:tcPr>
          <w:p w14:paraId="600BF100" w14:textId="77777777" w:rsidR="00C10645" w:rsidRDefault="00C10645" w:rsidP="00C8241B">
            <w:pPr>
              <w:pStyle w:val="TAC"/>
              <w:rPr>
                <w:lang w:val="en-US"/>
              </w:rPr>
            </w:pPr>
          </w:p>
        </w:tc>
      </w:tr>
      <w:tr w:rsidR="00C10645" w14:paraId="269B20BF"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62801F13"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83507CC"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790C87" w14:textId="77777777" w:rsidR="00C10645" w:rsidRDefault="00C10645" w:rsidP="00C8241B">
            <w:pPr>
              <w:pStyle w:val="TAC"/>
              <w:rPr>
                <w:lang w:val="en-US"/>
              </w:rPr>
            </w:pPr>
            <w:r>
              <w:rPr>
                <w:rFonts w:eastAsia="SimSu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FE274B5" w14:textId="77777777" w:rsidR="00C10645" w:rsidRDefault="00C10645" w:rsidP="00C8241B">
            <w:pPr>
              <w:pStyle w:val="TAC"/>
              <w:rPr>
                <w:rStyle w:val="font41"/>
                <w:lang w:val="en-US" w:bidi="ar"/>
              </w:rPr>
            </w:pPr>
            <w:r>
              <w:rPr>
                <w:rFonts w:eastAsia="SimSun"/>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4DA3F92D" w14:textId="77777777" w:rsidR="00C10645" w:rsidRDefault="00C10645" w:rsidP="00C8241B">
            <w:pPr>
              <w:pStyle w:val="TAC"/>
              <w:rPr>
                <w:lang w:val="en-US"/>
              </w:rPr>
            </w:pPr>
          </w:p>
        </w:tc>
      </w:tr>
      <w:tr w:rsidR="00C10645" w14:paraId="01C63A40"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2843FA5B" w14:textId="77777777" w:rsidR="00C10645" w:rsidRDefault="00C10645" w:rsidP="00C8241B">
            <w:pPr>
              <w:pStyle w:val="TAC"/>
              <w:rPr>
                <w:lang w:val="en-US" w:eastAsia="zh-CN"/>
              </w:rPr>
            </w:pPr>
            <w:r>
              <w:rPr>
                <w:rFonts w:eastAsia="SimSun"/>
                <w:lang w:val="en-US" w:eastAsia="zh-CN"/>
              </w:rPr>
              <w:t>CA_n7(2A)-n25(2A)-n78(2A)</w:t>
            </w:r>
          </w:p>
        </w:tc>
        <w:tc>
          <w:tcPr>
            <w:tcW w:w="1878" w:type="dxa"/>
            <w:tcBorders>
              <w:top w:val="single" w:sz="4" w:space="0" w:color="auto"/>
              <w:left w:val="single" w:sz="4" w:space="0" w:color="auto"/>
              <w:bottom w:val="nil"/>
              <w:right w:val="single" w:sz="4" w:space="0" w:color="auto"/>
            </w:tcBorders>
            <w:vAlign w:val="center"/>
          </w:tcPr>
          <w:p w14:paraId="52E84D06" w14:textId="77777777" w:rsidR="00C10645" w:rsidRDefault="00C10645" w:rsidP="00C8241B">
            <w:pPr>
              <w:pStyle w:val="TAC"/>
              <w:rPr>
                <w:lang w:val="en-US"/>
              </w:rPr>
            </w:pPr>
            <w:r>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4DFC276" w14:textId="77777777" w:rsidR="00C10645" w:rsidRDefault="00C10645" w:rsidP="00C8241B">
            <w:pPr>
              <w:pStyle w:val="TAC"/>
              <w:rPr>
                <w:lang w:val="en-US"/>
              </w:rPr>
            </w:pPr>
            <w:r>
              <w:rPr>
                <w:rFonts w:eastAsia="SimSun"/>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733F632" w14:textId="77777777" w:rsidR="00C10645" w:rsidRDefault="00C10645" w:rsidP="00C8241B">
            <w:pPr>
              <w:pStyle w:val="TAC"/>
              <w:rPr>
                <w:rStyle w:val="font41"/>
                <w:lang w:val="en-US" w:bidi="ar"/>
              </w:rPr>
            </w:pPr>
            <w:r>
              <w:rPr>
                <w:rFonts w:eastAsia="SimSun"/>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6F78A105" w14:textId="77777777" w:rsidR="00C10645" w:rsidRDefault="00C10645" w:rsidP="00C8241B">
            <w:pPr>
              <w:pStyle w:val="TAC"/>
              <w:rPr>
                <w:lang w:val="en-US"/>
              </w:rPr>
            </w:pPr>
            <w:r>
              <w:rPr>
                <w:rFonts w:eastAsia="SimSun"/>
                <w:lang w:val="en-US" w:eastAsia="zh-CN"/>
              </w:rPr>
              <w:t>0</w:t>
            </w:r>
          </w:p>
        </w:tc>
      </w:tr>
      <w:tr w:rsidR="00C10645" w14:paraId="54ACFC15" w14:textId="77777777" w:rsidTr="00C8241B">
        <w:trPr>
          <w:trHeight w:val="29"/>
        </w:trPr>
        <w:tc>
          <w:tcPr>
            <w:tcW w:w="1848" w:type="dxa"/>
            <w:tcBorders>
              <w:top w:val="nil"/>
              <w:left w:val="single" w:sz="4" w:space="0" w:color="auto"/>
              <w:bottom w:val="nil"/>
              <w:right w:val="single" w:sz="4" w:space="0" w:color="auto"/>
            </w:tcBorders>
            <w:vAlign w:val="center"/>
          </w:tcPr>
          <w:p w14:paraId="2CB55F6D"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451A9897"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5CA7FB" w14:textId="77777777" w:rsidR="00C10645" w:rsidRDefault="00C10645" w:rsidP="00C8241B">
            <w:pPr>
              <w:pStyle w:val="TAC"/>
              <w:rPr>
                <w:lang w:val="en-US"/>
              </w:rPr>
            </w:pPr>
            <w:r>
              <w:rPr>
                <w:rFonts w:eastAsia="SimSun"/>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5A51AD5" w14:textId="77777777" w:rsidR="00C10645" w:rsidRDefault="00C10645" w:rsidP="00C8241B">
            <w:pPr>
              <w:pStyle w:val="TAC"/>
              <w:rPr>
                <w:rStyle w:val="font41"/>
                <w:lang w:val="en-US" w:bidi="ar"/>
              </w:rPr>
            </w:pPr>
            <w:r>
              <w:rPr>
                <w:rFonts w:eastAsia="SimSun"/>
                <w:lang w:val="en-US" w:eastAsia="zh-CN" w:bidi="ar"/>
              </w:rPr>
              <w:t>CA_n25(2A)_BCS0</w:t>
            </w:r>
          </w:p>
        </w:tc>
        <w:tc>
          <w:tcPr>
            <w:tcW w:w="1649" w:type="dxa"/>
            <w:tcBorders>
              <w:top w:val="nil"/>
              <w:left w:val="single" w:sz="4" w:space="0" w:color="auto"/>
              <w:bottom w:val="nil"/>
              <w:right w:val="single" w:sz="4" w:space="0" w:color="auto"/>
            </w:tcBorders>
            <w:vAlign w:val="center"/>
          </w:tcPr>
          <w:p w14:paraId="2A031E45" w14:textId="77777777" w:rsidR="00C10645" w:rsidRDefault="00C10645" w:rsidP="00C8241B">
            <w:pPr>
              <w:pStyle w:val="TAC"/>
              <w:rPr>
                <w:lang w:val="en-US"/>
              </w:rPr>
            </w:pPr>
          </w:p>
        </w:tc>
      </w:tr>
      <w:tr w:rsidR="00C10645" w14:paraId="3ADA0D9B"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0B4F8241"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444BC2D"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F3C58A" w14:textId="77777777" w:rsidR="00C10645" w:rsidRDefault="00C10645" w:rsidP="00C8241B">
            <w:pPr>
              <w:pStyle w:val="TAC"/>
              <w:rPr>
                <w:lang w:val="en-US"/>
              </w:rPr>
            </w:pPr>
            <w:r>
              <w:rPr>
                <w:rFonts w:eastAsia="SimSu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1EE2C01" w14:textId="77777777" w:rsidR="00C10645" w:rsidRDefault="00C10645" w:rsidP="00C8241B">
            <w:pPr>
              <w:pStyle w:val="TAC"/>
              <w:rPr>
                <w:rStyle w:val="font41"/>
                <w:lang w:val="en-US" w:bidi="ar"/>
              </w:rPr>
            </w:pPr>
            <w:r>
              <w:rPr>
                <w:rFonts w:eastAsia="SimSun"/>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191AF948" w14:textId="77777777" w:rsidR="00C10645" w:rsidRDefault="00C10645" w:rsidP="00C8241B">
            <w:pPr>
              <w:pStyle w:val="TAC"/>
              <w:rPr>
                <w:lang w:val="en-US"/>
              </w:rPr>
            </w:pPr>
          </w:p>
        </w:tc>
      </w:tr>
      <w:tr w:rsidR="00C10645" w14:paraId="141683BB"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5A48D3F7" w14:textId="77777777" w:rsidR="00C10645" w:rsidRDefault="00C10645" w:rsidP="00C8241B">
            <w:pPr>
              <w:pStyle w:val="TAC"/>
              <w:rPr>
                <w:lang w:val="en-US" w:eastAsia="zh-CN"/>
              </w:rPr>
            </w:pPr>
            <w:r>
              <w:t>CA_n7A-n26A-n78A</w:t>
            </w:r>
          </w:p>
        </w:tc>
        <w:tc>
          <w:tcPr>
            <w:tcW w:w="1878" w:type="dxa"/>
            <w:tcBorders>
              <w:top w:val="single" w:sz="4" w:space="0" w:color="auto"/>
              <w:left w:val="single" w:sz="4" w:space="0" w:color="auto"/>
              <w:bottom w:val="nil"/>
              <w:right w:val="single" w:sz="4" w:space="0" w:color="auto"/>
            </w:tcBorders>
            <w:vAlign w:val="center"/>
          </w:tcPr>
          <w:p w14:paraId="36F890B5" w14:textId="77777777" w:rsidR="00C10645" w:rsidRDefault="00C10645" w:rsidP="00C8241B">
            <w:pPr>
              <w:pStyle w:val="TAC"/>
              <w:rPr>
                <w:szCs w:val="18"/>
                <w:lang w:val="en-US" w:eastAsia="zh-CN"/>
              </w:rPr>
            </w:pPr>
            <w:r>
              <w:rPr>
                <w:szCs w:val="18"/>
                <w:lang w:val="en-US" w:eastAsia="zh-CN"/>
              </w:rPr>
              <w:t>CA_n7A-n26A</w:t>
            </w:r>
          </w:p>
          <w:p w14:paraId="78D451C2" w14:textId="77777777" w:rsidR="00C10645" w:rsidRDefault="00C10645" w:rsidP="00C8241B">
            <w:pPr>
              <w:pStyle w:val="TAC"/>
              <w:rPr>
                <w:szCs w:val="18"/>
                <w:lang w:val="en-US" w:eastAsia="zh-CN"/>
              </w:rPr>
            </w:pPr>
            <w:r>
              <w:rPr>
                <w:szCs w:val="18"/>
                <w:lang w:val="en-US" w:eastAsia="zh-CN"/>
              </w:rPr>
              <w:t>CA_n7A-n78A</w:t>
            </w:r>
          </w:p>
          <w:p w14:paraId="04516FCC" w14:textId="77777777" w:rsidR="00C10645" w:rsidRDefault="00C10645" w:rsidP="00C8241B">
            <w:pPr>
              <w:pStyle w:val="TAC"/>
              <w:rPr>
                <w:lang w:val="en-US"/>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433AA360" w14:textId="77777777" w:rsidR="00C10645" w:rsidRDefault="00C10645" w:rsidP="00C8241B">
            <w:pPr>
              <w:pStyle w:val="TAC"/>
              <w:rPr>
                <w:rFonts w:eastAsia="SimSun"/>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B9A718B" w14:textId="77777777" w:rsidR="00C10645" w:rsidRDefault="00C10645" w:rsidP="00C8241B">
            <w:pPr>
              <w:pStyle w:val="TAC"/>
              <w:rPr>
                <w:rFonts w:eastAsia="SimSun"/>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r>
              <w:rPr>
                <w:rFonts w:eastAsia="SimSun" w:cs="Arial"/>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2F02A8E7" w14:textId="77777777" w:rsidR="00C10645" w:rsidRDefault="00C10645" w:rsidP="00C8241B">
            <w:pPr>
              <w:pStyle w:val="TAC"/>
              <w:rPr>
                <w:lang w:val="en-US"/>
              </w:rPr>
            </w:pPr>
            <w:r>
              <w:rPr>
                <w:rFonts w:hint="eastAsia"/>
                <w:szCs w:val="18"/>
                <w:lang w:val="en-US" w:eastAsia="zh-CN"/>
              </w:rPr>
              <w:t>0</w:t>
            </w:r>
          </w:p>
        </w:tc>
      </w:tr>
      <w:tr w:rsidR="00C10645" w14:paraId="5CE8EA73" w14:textId="77777777" w:rsidTr="00C8241B">
        <w:trPr>
          <w:trHeight w:val="29"/>
        </w:trPr>
        <w:tc>
          <w:tcPr>
            <w:tcW w:w="1848" w:type="dxa"/>
            <w:tcBorders>
              <w:top w:val="nil"/>
              <w:left w:val="single" w:sz="4" w:space="0" w:color="auto"/>
              <w:bottom w:val="nil"/>
              <w:right w:val="single" w:sz="4" w:space="0" w:color="auto"/>
            </w:tcBorders>
            <w:vAlign w:val="center"/>
          </w:tcPr>
          <w:p w14:paraId="3EC8604B"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28230267"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1FE522" w14:textId="77777777" w:rsidR="00C10645" w:rsidRDefault="00C10645" w:rsidP="00C8241B">
            <w:pPr>
              <w:pStyle w:val="TAC"/>
              <w:rPr>
                <w:rFonts w:eastAsia="SimSun"/>
                <w:lang w:val="en-US" w:eastAsia="zh-CN"/>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7CA640A2" w14:textId="77777777" w:rsidR="00C10645" w:rsidRDefault="00C10645" w:rsidP="00C8241B">
            <w:pPr>
              <w:pStyle w:val="TAC"/>
              <w:rPr>
                <w:rFonts w:eastAsia="SimSun"/>
                <w:lang w:val="en-US" w:eastAsia="zh-CN" w:bidi="ar"/>
              </w:rPr>
            </w:pPr>
            <w:r>
              <w:rPr>
                <w:rFonts w:eastAsia="SimSun" w:cs="Arial"/>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10A8DA7" w14:textId="77777777" w:rsidR="00C10645" w:rsidRDefault="00C10645" w:rsidP="00C8241B">
            <w:pPr>
              <w:pStyle w:val="TAC"/>
              <w:rPr>
                <w:lang w:val="en-US"/>
              </w:rPr>
            </w:pPr>
          </w:p>
        </w:tc>
      </w:tr>
      <w:tr w:rsidR="00C10645" w14:paraId="7E857F08"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6E77331D"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DF0CA9B"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998BE0" w14:textId="77777777" w:rsidR="00C10645" w:rsidRDefault="00C10645" w:rsidP="00C8241B">
            <w:pPr>
              <w:pStyle w:val="TAC"/>
              <w:rPr>
                <w:rFonts w:eastAsia="SimSun"/>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297FC0D" w14:textId="77777777" w:rsidR="00C10645" w:rsidRDefault="00C10645" w:rsidP="00C8241B">
            <w:pPr>
              <w:pStyle w:val="TAC"/>
              <w:rPr>
                <w:rFonts w:eastAsia="SimSun"/>
                <w:lang w:val="en-US" w:eastAsia="zh-CN" w:bidi="ar"/>
              </w:rPr>
            </w:pPr>
            <w:r>
              <w:rPr>
                <w:rFonts w:eastAsia="SimSun"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BAD32E0" w14:textId="77777777" w:rsidR="00C10645" w:rsidRDefault="00C10645" w:rsidP="00C8241B">
            <w:pPr>
              <w:pStyle w:val="TAC"/>
              <w:rPr>
                <w:lang w:val="en-US"/>
              </w:rPr>
            </w:pPr>
          </w:p>
        </w:tc>
      </w:tr>
      <w:tr w:rsidR="00C10645" w14:paraId="0D1F205F" w14:textId="77777777" w:rsidTr="00C8241B">
        <w:trPr>
          <w:trHeight w:val="29"/>
        </w:trPr>
        <w:tc>
          <w:tcPr>
            <w:tcW w:w="1848" w:type="dxa"/>
            <w:tcBorders>
              <w:top w:val="single" w:sz="4" w:space="0" w:color="auto"/>
              <w:left w:val="single" w:sz="4" w:space="0" w:color="auto"/>
              <w:bottom w:val="nil"/>
              <w:right w:val="single" w:sz="4" w:space="0" w:color="auto"/>
            </w:tcBorders>
          </w:tcPr>
          <w:p w14:paraId="626756EE" w14:textId="77777777" w:rsidR="00C10645" w:rsidRDefault="00C10645" w:rsidP="00C8241B">
            <w:pPr>
              <w:pStyle w:val="TAC"/>
            </w:pPr>
            <w:r>
              <w:t>CA_n7A-n26A-n78(2A)</w:t>
            </w:r>
          </w:p>
        </w:tc>
        <w:tc>
          <w:tcPr>
            <w:tcW w:w="1878" w:type="dxa"/>
            <w:tcBorders>
              <w:top w:val="single" w:sz="4" w:space="0" w:color="auto"/>
              <w:left w:val="single" w:sz="4" w:space="0" w:color="auto"/>
              <w:bottom w:val="nil"/>
              <w:right w:val="single" w:sz="4" w:space="0" w:color="auto"/>
            </w:tcBorders>
            <w:vAlign w:val="center"/>
          </w:tcPr>
          <w:p w14:paraId="317EE092" w14:textId="77777777" w:rsidR="00C10645" w:rsidRDefault="00C10645" w:rsidP="00C8241B">
            <w:pPr>
              <w:pStyle w:val="TAC"/>
              <w:rPr>
                <w:szCs w:val="18"/>
                <w:lang w:val="en-US" w:eastAsia="zh-CN"/>
              </w:rPr>
            </w:pPr>
            <w:r>
              <w:rPr>
                <w:szCs w:val="18"/>
                <w:lang w:val="en-US" w:eastAsia="zh-CN"/>
              </w:rPr>
              <w:t>CA_n7A-n26A</w:t>
            </w:r>
          </w:p>
          <w:p w14:paraId="6B7A2165" w14:textId="77777777" w:rsidR="00C10645" w:rsidRDefault="00C10645" w:rsidP="00C8241B">
            <w:pPr>
              <w:pStyle w:val="TAC"/>
              <w:rPr>
                <w:szCs w:val="18"/>
                <w:lang w:val="en-US" w:eastAsia="zh-CN"/>
              </w:rPr>
            </w:pPr>
            <w:r>
              <w:rPr>
                <w:szCs w:val="18"/>
                <w:lang w:val="en-US" w:eastAsia="zh-CN"/>
              </w:rPr>
              <w:t>CA_n7A-n78A</w:t>
            </w:r>
          </w:p>
          <w:p w14:paraId="47601029" w14:textId="77777777" w:rsidR="00C10645" w:rsidRDefault="00C10645" w:rsidP="00C8241B">
            <w:pPr>
              <w:pStyle w:val="TAC"/>
              <w:rPr>
                <w:szCs w:val="18"/>
                <w:lang w:val="en-US" w:eastAsia="zh-CN"/>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4B58C119" w14:textId="77777777" w:rsidR="00C10645" w:rsidRDefault="00C10645" w:rsidP="00C8241B">
            <w:pPr>
              <w:pStyle w:val="TAC"/>
              <w:rPr>
                <w:color w:val="000000"/>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6F4AB82" w14:textId="77777777" w:rsidR="00C10645" w:rsidRDefault="00C10645" w:rsidP="00C8241B">
            <w:pPr>
              <w:pStyle w:val="TAC"/>
              <w:rPr>
                <w:rFonts w:eastAsia="SimSun" w:cs="Arial"/>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xml:space="preserve">, </w:t>
            </w:r>
            <w:r>
              <w:rPr>
                <w:rFonts w:eastAsia="SimSun" w:cs="Arial"/>
                <w:szCs w:val="18"/>
                <w:lang w:val="en-US" w:eastAsia="zh-CN" w:bidi="ar"/>
              </w:rPr>
              <w:t xml:space="preserve">35, </w:t>
            </w:r>
            <w:r>
              <w:rPr>
                <w:rFonts w:eastAsia="SimSun" w:cs="Arial" w:hint="eastAsia"/>
                <w:szCs w:val="18"/>
                <w:lang w:val="en-US" w:eastAsia="zh-CN" w:bidi="ar"/>
              </w:rPr>
              <w:t>40</w:t>
            </w:r>
            <w:r>
              <w:rPr>
                <w:rFonts w:eastAsia="SimSun" w:cs="Arial"/>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13646263" w14:textId="77777777" w:rsidR="00C10645" w:rsidRDefault="00C10645" w:rsidP="00C8241B">
            <w:pPr>
              <w:pStyle w:val="TAC"/>
              <w:rPr>
                <w:szCs w:val="18"/>
                <w:lang w:val="en-US" w:eastAsia="zh-CN"/>
              </w:rPr>
            </w:pPr>
            <w:r>
              <w:rPr>
                <w:lang w:val="en-US"/>
              </w:rPr>
              <w:t>0</w:t>
            </w:r>
          </w:p>
        </w:tc>
      </w:tr>
      <w:tr w:rsidR="00C10645" w14:paraId="000B87F4" w14:textId="77777777" w:rsidTr="00C8241B">
        <w:trPr>
          <w:trHeight w:val="29"/>
        </w:trPr>
        <w:tc>
          <w:tcPr>
            <w:tcW w:w="1848" w:type="dxa"/>
            <w:tcBorders>
              <w:top w:val="nil"/>
              <w:left w:val="single" w:sz="4" w:space="0" w:color="auto"/>
              <w:bottom w:val="nil"/>
              <w:right w:val="single" w:sz="4" w:space="0" w:color="auto"/>
            </w:tcBorders>
          </w:tcPr>
          <w:p w14:paraId="7E299D06" w14:textId="77777777" w:rsidR="00C10645" w:rsidRDefault="00C10645" w:rsidP="00C8241B">
            <w:pPr>
              <w:pStyle w:val="TAC"/>
            </w:pPr>
          </w:p>
        </w:tc>
        <w:tc>
          <w:tcPr>
            <w:tcW w:w="1878" w:type="dxa"/>
            <w:tcBorders>
              <w:top w:val="nil"/>
              <w:left w:val="single" w:sz="4" w:space="0" w:color="auto"/>
              <w:bottom w:val="nil"/>
              <w:right w:val="single" w:sz="4" w:space="0" w:color="auto"/>
            </w:tcBorders>
            <w:vAlign w:val="center"/>
          </w:tcPr>
          <w:p w14:paraId="1D79D815" w14:textId="77777777" w:rsidR="00C10645" w:rsidRDefault="00C10645" w:rsidP="00C8241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635C7E" w14:textId="77777777" w:rsidR="00C10645" w:rsidRDefault="00C10645" w:rsidP="00C8241B">
            <w:pPr>
              <w:pStyle w:val="TAC"/>
              <w:rPr>
                <w:color w:val="000000"/>
              </w:rPr>
            </w:pPr>
            <w:r w:rsidRPr="003B00B4">
              <w:rPr>
                <w:rFonts w:eastAsia="DengXian"/>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0CE036D4" w14:textId="77777777" w:rsidR="00C10645" w:rsidRDefault="00C10645" w:rsidP="00C8241B">
            <w:pPr>
              <w:pStyle w:val="TAC"/>
              <w:rPr>
                <w:rFonts w:eastAsia="SimSun" w:cs="Arial"/>
                <w:szCs w:val="18"/>
                <w:lang w:val="en-US" w:eastAsia="zh-CN" w:bidi="ar"/>
              </w:rPr>
            </w:pPr>
            <w:r w:rsidRPr="003B00B4">
              <w:rPr>
                <w:rFonts w:cs="Arial"/>
                <w:color w:val="000000"/>
                <w:szCs w:val="18"/>
                <w:lang w:val="en-US" w:eastAsia="zh-CN" w:bidi="ar"/>
              </w:rPr>
              <w:t>5, 10, 15, 20</w:t>
            </w:r>
            <w:r>
              <w:rPr>
                <w:rFonts w:cs="Arial"/>
                <w:color w:val="000000"/>
                <w:szCs w:val="18"/>
                <w:lang w:val="en-US" w:eastAsia="zh-CN" w:bidi="ar"/>
              </w:rPr>
              <w:t>, 25, 30</w:t>
            </w:r>
          </w:p>
        </w:tc>
        <w:tc>
          <w:tcPr>
            <w:tcW w:w="1649" w:type="dxa"/>
            <w:tcBorders>
              <w:top w:val="nil"/>
              <w:left w:val="single" w:sz="4" w:space="0" w:color="auto"/>
              <w:bottom w:val="nil"/>
              <w:right w:val="single" w:sz="4" w:space="0" w:color="auto"/>
            </w:tcBorders>
            <w:vAlign w:val="center"/>
          </w:tcPr>
          <w:p w14:paraId="10A40975" w14:textId="77777777" w:rsidR="00C10645" w:rsidRDefault="00C10645" w:rsidP="00C8241B">
            <w:pPr>
              <w:pStyle w:val="TAC"/>
              <w:rPr>
                <w:szCs w:val="18"/>
                <w:lang w:val="en-US" w:eastAsia="zh-CN"/>
              </w:rPr>
            </w:pPr>
          </w:p>
        </w:tc>
      </w:tr>
      <w:tr w:rsidR="00C10645" w14:paraId="1AF06407" w14:textId="77777777" w:rsidTr="00C8241B">
        <w:trPr>
          <w:trHeight w:val="29"/>
        </w:trPr>
        <w:tc>
          <w:tcPr>
            <w:tcW w:w="1848" w:type="dxa"/>
            <w:tcBorders>
              <w:top w:val="nil"/>
              <w:left w:val="single" w:sz="4" w:space="0" w:color="auto"/>
              <w:bottom w:val="single" w:sz="4" w:space="0" w:color="auto"/>
              <w:right w:val="single" w:sz="4" w:space="0" w:color="auto"/>
            </w:tcBorders>
          </w:tcPr>
          <w:p w14:paraId="556B42D4" w14:textId="77777777" w:rsidR="00C10645" w:rsidRDefault="00C10645" w:rsidP="00C8241B">
            <w:pPr>
              <w:pStyle w:val="TAC"/>
            </w:pPr>
          </w:p>
        </w:tc>
        <w:tc>
          <w:tcPr>
            <w:tcW w:w="1878" w:type="dxa"/>
            <w:tcBorders>
              <w:top w:val="nil"/>
              <w:left w:val="single" w:sz="4" w:space="0" w:color="auto"/>
              <w:bottom w:val="single" w:sz="4" w:space="0" w:color="auto"/>
              <w:right w:val="single" w:sz="4" w:space="0" w:color="auto"/>
            </w:tcBorders>
            <w:vAlign w:val="center"/>
          </w:tcPr>
          <w:p w14:paraId="0EEF98C9" w14:textId="77777777" w:rsidR="00C10645" w:rsidRDefault="00C10645" w:rsidP="00C8241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C50900" w14:textId="77777777" w:rsidR="00C10645" w:rsidRDefault="00C10645" w:rsidP="00C8241B">
            <w:pPr>
              <w:pStyle w:val="TAC"/>
              <w:rPr>
                <w:color w:val="000000"/>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9F6FE65" w14:textId="77777777" w:rsidR="00C10645" w:rsidRDefault="00C10645" w:rsidP="00C8241B">
            <w:pPr>
              <w:pStyle w:val="TAC"/>
              <w:rPr>
                <w:rFonts w:eastAsia="SimSun" w:cs="Arial"/>
                <w:szCs w:val="18"/>
                <w:lang w:val="en-US" w:eastAsia="zh-CN" w:bidi="ar"/>
              </w:rPr>
            </w:pPr>
            <w:r>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738A47C6" w14:textId="77777777" w:rsidR="00C10645" w:rsidRDefault="00C10645" w:rsidP="00C8241B">
            <w:pPr>
              <w:pStyle w:val="TAC"/>
              <w:rPr>
                <w:szCs w:val="18"/>
                <w:lang w:val="en-US" w:eastAsia="zh-CN"/>
              </w:rPr>
            </w:pPr>
          </w:p>
        </w:tc>
      </w:tr>
      <w:tr w:rsidR="00C10645" w14:paraId="08137A5D" w14:textId="77777777" w:rsidTr="00C8241B">
        <w:trPr>
          <w:trHeight w:val="29"/>
        </w:trPr>
        <w:tc>
          <w:tcPr>
            <w:tcW w:w="1848" w:type="dxa"/>
            <w:tcBorders>
              <w:top w:val="single" w:sz="4" w:space="0" w:color="auto"/>
              <w:left w:val="single" w:sz="4" w:space="0" w:color="auto"/>
              <w:bottom w:val="nil"/>
              <w:right w:val="single" w:sz="4" w:space="0" w:color="auto"/>
            </w:tcBorders>
          </w:tcPr>
          <w:p w14:paraId="133A2601" w14:textId="77777777" w:rsidR="00C10645" w:rsidRDefault="00C10645" w:rsidP="00C8241B">
            <w:pPr>
              <w:pStyle w:val="TAC"/>
            </w:pPr>
            <w:r>
              <w:t>CA_n7A-n26(2A)-n78A</w:t>
            </w:r>
          </w:p>
        </w:tc>
        <w:tc>
          <w:tcPr>
            <w:tcW w:w="1878" w:type="dxa"/>
            <w:tcBorders>
              <w:top w:val="single" w:sz="4" w:space="0" w:color="auto"/>
              <w:left w:val="single" w:sz="4" w:space="0" w:color="auto"/>
              <w:bottom w:val="nil"/>
              <w:right w:val="single" w:sz="4" w:space="0" w:color="auto"/>
            </w:tcBorders>
            <w:vAlign w:val="center"/>
          </w:tcPr>
          <w:p w14:paraId="38D0B673" w14:textId="77777777" w:rsidR="00C10645" w:rsidRDefault="00C10645" w:rsidP="00C8241B">
            <w:pPr>
              <w:pStyle w:val="TAC"/>
              <w:rPr>
                <w:szCs w:val="18"/>
                <w:lang w:val="en-US" w:eastAsia="zh-CN"/>
              </w:rPr>
            </w:pPr>
            <w:r>
              <w:rPr>
                <w:szCs w:val="18"/>
                <w:lang w:val="en-US" w:eastAsia="zh-CN"/>
              </w:rPr>
              <w:t>CA_n7A-n26A</w:t>
            </w:r>
          </w:p>
          <w:p w14:paraId="39F43B8F" w14:textId="77777777" w:rsidR="00C10645" w:rsidRDefault="00C10645" w:rsidP="00C8241B">
            <w:pPr>
              <w:pStyle w:val="TAC"/>
              <w:rPr>
                <w:szCs w:val="18"/>
                <w:lang w:val="en-US" w:eastAsia="zh-CN"/>
              </w:rPr>
            </w:pPr>
            <w:r>
              <w:rPr>
                <w:szCs w:val="18"/>
                <w:lang w:val="en-US" w:eastAsia="zh-CN"/>
              </w:rPr>
              <w:t>CA_n7A-n78A</w:t>
            </w:r>
          </w:p>
          <w:p w14:paraId="699DB85C" w14:textId="77777777" w:rsidR="00C10645" w:rsidRDefault="00C10645" w:rsidP="00C8241B">
            <w:pPr>
              <w:pStyle w:val="TAC"/>
              <w:rPr>
                <w:szCs w:val="18"/>
                <w:lang w:val="en-US" w:eastAsia="zh-CN"/>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62B69256" w14:textId="77777777" w:rsidR="00C10645" w:rsidRDefault="00C10645" w:rsidP="00C8241B">
            <w:pPr>
              <w:pStyle w:val="TAC"/>
              <w:rPr>
                <w:color w:val="000000"/>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118E32F" w14:textId="77777777" w:rsidR="00C10645" w:rsidRDefault="00C10645" w:rsidP="00C8241B">
            <w:pPr>
              <w:pStyle w:val="TAC"/>
              <w:rPr>
                <w:rFonts w:eastAsia="SimSun" w:cs="Arial"/>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xml:space="preserve">, </w:t>
            </w:r>
            <w:r>
              <w:rPr>
                <w:rFonts w:eastAsia="SimSun" w:cs="Arial"/>
                <w:szCs w:val="18"/>
                <w:lang w:val="en-US" w:eastAsia="zh-CN" w:bidi="ar"/>
              </w:rPr>
              <w:t xml:space="preserve">35, </w:t>
            </w:r>
            <w:r>
              <w:rPr>
                <w:rFonts w:eastAsia="SimSun" w:cs="Arial" w:hint="eastAsia"/>
                <w:szCs w:val="18"/>
                <w:lang w:val="en-US" w:eastAsia="zh-CN" w:bidi="ar"/>
              </w:rPr>
              <w:t>40</w:t>
            </w:r>
            <w:r>
              <w:rPr>
                <w:rFonts w:eastAsia="SimSun" w:cs="Arial"/>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02D031CF" w14:textId="77777777" w:rsidR="00C10645" w:rsidRDefault="00C10645" w:rsidP="00C8241B">
            <w:pPr>
              <w:pStyle w:val="TAC"/>
              <w:rPr>
                <w:szCs w:val="18"/>
                <w:lang w:val="en-US" w:eastAsia="zh-CN"/>
              </w:rPr>
            </w:pPr>
            <w:r>
              <w:rPr>
                <w:lang w:val="en-US"/>
              </w:rPr>
              <w:t>0</w:t>
            </w:r>
          </w:p>
        </w:tc>
      </w:tr>
      <w:tr w:rsidR="00C10645" w14:paraId="2C192C4E" w14:textId="77777777" w:rsidTr="00C8241B">
        <w:trPr>
          <w:trHeight w:val="29"/>
        </w:trPr>
        <w:tc>
          <w:tcPr>
            <w:tcW w:w="1848" w:type="dxa"/>
            <w:tcBorders>
              <w:top w:val="nil"/>
              <w:left w:val="single" w:sz="4" w:space="0" w:color="auto"/>
              <w:bottom w:val="nil"/>
              <w:right w:val="single" w:sz="4" w:space="0" w:color="auto"/>
            </w:tcBorders>
          </w:tcPr>
          <w:p w14:paraId="6E4A030C" w14:textId="77777777" w:rsidR="00C10645" w:rsidRDefault="00C10645" w:rsidP="00C8241B">
            <w:pPr>
              <w:pStyle w:val="TAC"/>
            </w:pPr>
          </w:p>
        </w:tc>
        <w:tc>
          <w:tcPr>
            <w:tcW w:w="1878" w:type="dxa"/>
            <w:tcBorders>
              <w:top w:val="nil"/>
              <w:left w:val="single" w:sz="4" w:space="0" w:color="auto"/>
              <w:bottom w:val="nil"/>
              <w:right w:val="single" w:sz="4" w:space="0" w:color="auto"/>
            </w:tcBorders>
            <w:vAlign w:val="center"/>
          </w:tcPr>
          <w:p w14:paraId="2863DC36" w14:textId="77777777" w:rsidR="00C10645" w:rsidRDefault="00C10645" w:rsidP="00C8241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03CDB9" w14:textId="77777777" w:rsidR="00C10645" w:rsidRDefault="00C10645" w:rsidP="00C8241B">
            <w:pPr>
              <w:pStyle w:val="TAC"/>
              <w:rPr>
                <w:color w:val="000000"/>
              </w:rPr>
            </w:pPr>
            <w:r w:rsidRPr="003B00B4">
              <w:rPr>
                <w:rFonts w:eastAsia="DengXian"/>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1EF7FE56" w14:textId="77777777" w:rsidR="00C10645" w:rsidRDefault="00C10645" w:rsidP="00C8241B">
            <w:pPr>
              <w:pStyle w:val="TAC"/>
              <w:rPr>
                <w:rFonts w:eastAsia="SimSun" w:cs="Arial"/>
                <w:szCs w:val="18"/>
                <w:lang w:val="en-US" w:eastAsia="zh-CN" w:bidi="ar"/>
              </w:rPr>
            </w:pPr>
            <w:r>
              <w:rPr>
                <w:rFonts w:eastAsia="SimSun"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2AE4F1B3" w14:textId="77777777" w:rsidR="00C10645" w:rsidRDefault="00C10645" w:rsidP="00C8241B">
            <w:pPr>
              <w:pStyle w:val="TAC"/>
              <w:rPr>
                <w:szCs w:val="18"/>
                <w:lang w:val="en-US" w:eastAsia="zh-CN"/>
              </w:rPr>
            </w:pPr>
          </w:p>
        </w:tc>
      </w:tr>
      <w:tr w:rsidR="00C10645" w14:paraId="6BF832F7" w14:textId="77777777" w:rsidTr="00C8241B">
        <w:trPr>
          <w:trHeight w:val="29"/>
        </w:trPr>
        <w:tc>
          <w:tcPr>
            <w:tcW w:w="1848" w:type="dxa"/>
            <w:tcBorders>
              <w:top w:val="nil"/>
              <w:left w:val="single" w:sz="4" w:space="0" w:color="auto"/>
              <w:bottom w:val="single" w:sz="4" w:space="0" w:color="auto"/>
              <w:right w:val="single" w:sz="4" w:space="0" w:color="auto"/>
            </w:tcBorders>
          </w:tcPr>
          <w:p w14:paraId="5CC582BA" w14:textId="77777777" w:rsidR="00C10645" w:rsidRDefault="00C10645" w:rsidP="00C8241B">
            <w:pPr>
              <w:pStyle w:val="TAC"/>
            </w:pPr>
          </w:p>
        </w:tc>
        <w:tc>
          <w:tcPr>
            <w:tcW w:w="1878" w:type="dxa"/>
            <w:tcBorders>
              <w:top w:val="nil"/>
              <w:left w:val="single" w:sz="4" w:space="0" w:color="auto"/>
              <w:bottom w:val="single" w:sz="4" w:space="0" w:color="auto"/>
              <w:right w:val="single" w:sz="4" w:space="0" w:color="auto"/>
            </w:tcBorders>
            <w:vAlign w:val="center"/>
          </w:tcPr>
          <w:p w14:paraId="203503F9" w14:textId="77777777" w:rsidR="00C10645" w:rsidRDefault="00C10645" w:rsidP="00C8241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E6183D" w14:textId="77777777" w:rsidR="00C10645" w:rsidRDefault="00C10645" w:rsidP="00C8241B">
            <w:pPr>
              <w:pStyle w:val="TAC"/>
              <w:rPr>
                <w:color w:val="000000"/>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23C9928" w14:textId="77777777" w:rsidR="00C10645" w:rsidRDefault="00C10645" w:rsidP="00C8241B">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9CC4177" w14:textId="77777777" w:rsidR="00C10645" w:rsidRDefault="00C10645" w:rsidP="00C8241B">
            <w:pPr>
              <w:pStyle w:val="TAC"/>
              <w:rPr>
                <w:szCs w:val="18"/>
                <w:lang w:val="en-US" w:eastAsia="zh-CN"/>
              </w:rPr>
            </w:pPr>
          </w:p>
        </w:tc>
      </w:tr>
      <w:tr w:rsidR="00C10645" w14:paraId="0F27D5A1" w14:textId="77777777" w:rsidTr="00C8241B">
        <w:trPr>
          <w:trHeight w:val="29"/>
        </w:trPr>
        <w:tc>
          <w:tcPr>
            <w:tcW w:w="1848" w:type="dxa"/>
            <w:tcBorders>
              <w:top w:val="single" w:sz="4" w:space="0" w:color="auto"/>
              <w:left w:val="single" w:sz="4" w:space="0" w:color="auto"/>
              <w:bottom w:val="nil"/>
              <w:right w:val="single" w:sz="4" w:space="0" w:color="auto"/>
            </w:tcBorders>
          </w:tcPr>
          <w:p w14:paraId="2BC82B89" w14:textId="77777777" w:rsidR="00C10645" w:rsidRDefault="00C10645" w:rsidP="00C8241B">
            <w:pPr>
              <w:pStyle w:val="TAC"/>
            </w:pPr>
            <w:r>
              <w:t>CA_n7A-n26(2A)-n78(2A)</w:t>
            </w:r>
          </w:p>
        </w:tc>
        <w:tc>
          <w:tcPr>
            <w:tcW w:w="1878" w:type="dxa"/>
            <w:tcBorders>
              <w:top w:val="single" w:sz="4" w:space="0" w:color="auto"/>
              <w:left w:val="single" w:sz="4" w:space="0" w:color="auto"/>
              <w:bottom w:val="nil"/>
              <w:right w:val="single" w:sz="4" w:space="0" w:color="auto"/>
            </w:tcBorders>
            <w:vAlign w:val="center"/>
          </w:tcPr>
          <w:p w14:paraId="393AFFB6" w14:textId="77777777" w:rsidR="00C10645" w:rsidRDefault="00C10645" w:rsidP="00C8241B">
            <w:pPr>
              <w:pStyle w:val="TAC"/>
              <w:rPr>
                <w:szCs w:val="18"/>
                <w:lang w:val="en-US" w:eastAsia="zh-CN"/>
              </w:rPr>
            </w:pPr>
            <w:r>
              <w:rPr>
                <w:szCs w:val="18"/>
                <w:lang w:val="en-US" w:eastAsia="zh-CN"/>
              </w:rPr>
              <w:t>CA_n7A-n26A</w:t>
            </w:r>
          </w:p>
          <w:p w14:paraId="2770B3E6" w14:textId="77777777" w:rsidR="00C10645" w:rsidRDefault="00C10645" w:rsidP="00C8241B">
            <w:pPr>
              <w:pStyle w:val="TAC"/>
              <w:rPr>
                <w:szCs w:val="18"/>
                <w:lang w:val="en-US" w:eastAsia="zh-CN"/>
              </w:rPr>
            </w:pPr>
            <w:r>
              <w:rPr>
                <w:szCs w:val="18"/>
                <w:lang w:val="en-US" w:eastAsia="zh-CN"/>
              </w:rPr>
              <w:t>CA_n7A-n78A</w:t>
            </w:r>
          </w:p>
          <w:p w14:paraId="29B23CAC" w14:textId="77777777" w:rsidR="00C10645" w:rsidRDefault="00C10645" w:rsidP="00C8241B">
            <w:pPr>
              <w:pStyle w:val="TAC"/>
              <w:rPr>
                <w:szCs w:val="18"/>
                <w:lang w:val="en-US" w:eastAsia="zh-CN"/>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35CE5C37" w14:textId="77777777" w:rsidR="00C10645" w:rsidRDefault="00C10645" w:rsidP="00C8241B">
            <w:pPr>
              <w:pStyle w:val="TAC"/>
              <w:rPr>
                <w:color w:val="000000"/>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8B479A1" w14:textId="77777777" w:rsidR="00C10645" w:rsidRDefault="00C10645" w:rsidP="00C8241B">
            <w:pPr>
              <w:pStyle w:val="TAC"/>
              <w:rPr>
                <w:rFonts w:eastAsia="SimSun" w:cs="Arial"/>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xml:space="preserve">, </w:t>
            </w:r>
            <w:r>
              <w:rPr>
                <w:rFonts w:eastAsia="SimSun" w:cs="Arial"/>
                <w:szCs w:val="18"/>
                <w:lang w:val="en-US" w:eastAsia="zh-CN" w:bidi="ar"/>
              </w:rPr>
              <w:t xml:space="preserve">35, </w:t>
            </w:r>
            <w:r>
              <w:rPr>
                <w:rFonts w:eastAsia="SimSun" w:cs="Arial" w:hint="eastAsia"/>
                <w:szCs w:val="18"/>
                <w:lang w:val="en-US" w:eastAsia="zh-CN" w:bidi="ar"/>
              </w:rPr>
              <w:t>40</w:t>
            </w:r>
            <w:r>
              <w:rPr>
                <w:rFonts w:eastAsia="SimSun" w:cs="Arial"/>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4EAAF28C" w14:textId="77777777" w:rsidR="00C10645" w:rsidRDefault="00C10645" w:rsidP="00C8241B">
            <w:pPr>
              <w:pStyle w:val="TAC"/>
              <w:rPr>
                <w:szCs w:val="18"/>
                <w:lang w:val="en-US" w:eastAsia="zh-CN"/>
              </w:rPr>
            </w:pPr>
            <w:r>
              <w:rPr>
                <w:lang w:val="en-US"/>
              </w:rPr>
              <w:t>0</w:t>
            </w:r>
          </w:p>
        </w:tc>
      </w:tr>
      <w:tr w:rsidR="00C10645" w14:paraId="4772C6FD" w14:textId="77777777" w:rsidTr="00C8241B">
        <w:trPr>
          <w:trHeight w:val="29"/>
        </w:trPr>
        <w:tc>
          <w:tcPr>
            <w:tcW w:w="1848" w:type="dxa"/>
            <w:tcBorders>
              <w:top w:val="nil"/>
              <w:left w:val="single" w:sz="4" w:space="0" w:color="auto"/>
              <w:bottom w:val="nil"/>
              <w:right w:val="single" w:sz="4" w:space="0" w:color="auto"/>
            </w:tcBorders>
            <w:vAlign w:val="center"/>
          </w:tcPr>
          <w:p w14:paraId="063B4321" w14:textId="77777777" w:rsidR="00C10645" w:rsidRDefault="00C10645" w:rsidP="00C8241B">
            <w:pPr>
              <w:pStyle w:val="TAC"/>
            </w:pPr>
          </w:p>
        </w:tc>
        <w:tc>
          <w:tcPr>
            <w:tcW w:w="1878" w:type="dxa"/>
            <w:tcBorders>
              <w:top w:val="nil"/>
              <w:left w:val="single" w:sz="4" w:space="0" w:color="auto"/>
              <w:bottom w:val="nil"/>
              <w:right w:val="single" w:sz="4" w:space="0" w:color="auto"/>
            </w:tcBorders>
            <w:vAlign w:val="center"/>
          </w:tcPr>
          <w:p w14:paraId="2A8B00F6" w14:textId="77777777" w:rsidR="00C10645" w:rsidRDefault="00C10645" w:rsidP="00C8241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B0AB25" w14:textId="77777777" w:rsidR="00C10645" w:rsidRDefault="00C10645" w:rsidP="00C8241B">
            <w:pPr>
              <w:pStyle w:val="TAC"/>
              <w:rPr>
                <w:color w:val="000000"/>
              </w:rPr>
            </w:pPr>
            <w:r w:rsidRPr="003B00B4">
              <w:rPr>
                <w:rFonts w:eastAsia="DengXian"/>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61A272BF" w14:textId="77777777" w:rsidR="00C10645" w:rsidRDefault="00C10645" w:rsidP="00C8241B">
            <w:pPr>
              <w:pStyle w:val="TAC"/>
              <w:rPr>
                <w:rFonts w:eastAsia="SimSun" w:cs="Arial"/>
                <w:szCs w:val="18"/>
                <w:lang w:val="en-US" w:eastAsia="zh-CN" w:bidi="ar"/>
              </w:rPr>
            </w:pPr>
            <w:r>
              <w:rPr>
                <w:rFonts w:eastAsia="SimSun"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3018EE17" w14:textId="77777777" w:rsidR="00C10645" w:rsidRDefault="00C10645" w:rsidP="00C8241B">
            <w:pPr>
              <w:pStyle w:val="TAC"/>
              <w:rPr>
                <w:szCs w:val="18"/>
                <w:lang w:val="en-US" w:eastAsia="zh-CN"/>
              </w:rPr>
            </w:pPr>
          </w:p>
        </w:tc>
      </w:tr>
      <w:tr w:rsidR="00C10645" w14:paraId="64FAA903"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1948C190" w14:textId="77777777" w:rsidR="00C10645" w:rsidRDefault="00C10645" w:rsidP="00C8241B">
            <w:pPr>
              <w:pStyle w:val="TAC"/>
            </w:pPr>
          </w:p>
        </w:tc>
        <w:tc>
          <w:tcPr>
            <w:tcW w:w="1878" w:type="dxa"/>
            <w:tcBorders>
              <w:top w:val="nil"/>
              <w:left w:val="single" w:sz="4" w:space="0" w:color="auto"/>
              <w:bottom w:val="single" w:sz="4" w:space="0" w:color="auto"/>
              <w:right w:val="single" w:sz="4" w:space="0" w:color="auto"/>
            </w:tcBorders>
            <w:vAlign w:val="center"/>
          </w:tcPr>
          <w:p w14:paraId="17366923" w14:textId="77777777" w:rsidR="00C10645" w:rsidRDefault="00C10645" w:rsidP="00C8241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6C238E" w14:textId="77777777" w:rsidR="00C10645" w:rsidRDefault="00C10645" w:rsidP="00C8241B">
            <w:pPr>
              <w:pStyle w:val="TAC"/>
              <w:rPr>
                <w:color w:val="000000"/>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89CCF22" w14:textId="77777777" w:rsidR="00C10645" w:rsidRDefault="00C10645" w:rsidP="00C8241B">
            <w:pPr>
              <w:pStyle w:val="TAC"/>
              <w:rPr>
                <w:rFonts w:eastAsia="SimSun" w:cs="Arial"/>
                <w:szCs w:val="18"/>
                <w:lang w:val="en-US" w:eastAsia="zh-CN" w:bidi="ar"/>
              </w:rPr>
            </w:pPr>
            <w:r>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12C32F4F" w14:textId="77777777" w:rsidR="00C10645" w:rsidRDefault="00C10645" w:rsidP="00C8241B">
            <w:pPr>
              <w:pStyle w:val="TAC"/>
              <w:rPr>
                <w:szCs w:val="18"/>
                <w:lang w:val="en-US" w:eastAsia="zh-CN"/>
              </w:rPr>
            </w:pPr>
          </w:p>
        </w:tc>
      </w:tr>
      <w:tr w:rsidR="00C10645" w14:paraId="11880F20"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7F32C495" w14:textId="77777777" w:rsidR="00C10645" w:rsidRDefault="00C10645" w:rsidP="00C8241B">
            <w:pPr>
              <w:pStyle w:val="TAC"/>
              <w:rPr>
                <w:lang w:val="en-US" w:eastAsia="zh-CN"/>
              </w:rPr>
            </w:pPr>
            <w:r>
              <w:t>CA_n7B-n26A-n78A</w:t>
            </w:r>
          </w:p>
        </w:tc>
        <w:tc>
          <w:tcPr>
            <w:tcW w:w="1878" w:type="dxa"/>
            <w:tcBorders>
              <w:top w:val="single" w:sz="4" w:space="0" w:color="auto"/>
              <w:left w:val="single" w:sz="4" w:space="0" w:color="auto"/>
              <w:bottom w:val="nil"/>
              <w:right w:val="single" w:sz="4" w:space="0" w:color="auto"/>
            </w:tcBorders>
            <w:vAlign w:val="center"/>
          </w:tcPr>
          <w:p w14:paraId="59AC88EE" w14:textId="77777777" w:rsidR="00C10645" w:rsidRDefault="00C10645" w:rsidP="00C8241B">
            <w:pPr>
              <w:pStyle w:val="TAC"/>
              <w:rPr>
                <w:szCs w:val="18"/>
                <w:lang w:val="en-US" w:eastAsia="zh-CN"/>
              </w:rPr>
            </w:pPr>
            <w:r>
              <w:rPr>
                <w:szCs w:val="18"/>
                <w:lang w:val="en-US" w:eastAsia="zh-CN"/>
              </w:rPr>
              <w:t>CA_n7A-n26A</w:t>
            </w:r>
          </w:p>
          <w:p w14:paraId="4B0DF597" w14:textId="77777777" w:rsidR="00C10645" w:rsidRDefault="00C10645" w:rsidP="00C8241B">
            <w:pPr>
              <w:pStyle w:val="TAC"/>
              <w:rPr>
                <w:szCs w:val="18"/>
                <w:lang w:val="en-US" w:eastAsia="zh-CN"/>
              </w:rPr>
            </w:pPr>
            <w:r>
              <w:rPr>
                <w:szCs w:val="18"/>
                <w:lang w:val="en-US" w:eastAsia="zh-CN"/>
              </w:rPr>
              <w:t>CA_n7A-n78A</w:t>
            </w:r>
          </w:p>
          <w:p w14:paraId="7193879B" w14:textId="77777777" w:rsidR="00C10645" w:rsidRDefault="00C10645" w:rsidP="00C8241B">
            <w:pPr>
              <w:pStyle w:val="TAC"/>
              <w:rPr>
                <w:szCs w:val="18"/>
                <w:lang w:val="en-US" w:eastAsia="zh-CN"/>
              </w:rPr>
            </w:pPr>
            <w:r>
              <w:rPr>
                <w:szCs w:val="18"/>
                <w:lang w:val="en-US" w:eastAsia="zh-CN"/>
              </w:rPr>
              <w:t>CA_n26A-n78A</w:t>
            </w:r>
          </w:p>
          <w:p w14:paraId="43C638C6" w14:textId="77777777" w:rsidR="00C10645" w:rsidRDefault="00C10645" w:rsidP="00C8241B">
            <w:pPr>
              <w:pStyle w:val="TAC"/>
              <w:rPr>
                <w:lang w:val="en-US"/>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267CDA53" w14:textId="77777777" w:rsidR="00C10645" w:rsidRDefault="00C10645" w:rsidP="00C8241B">
            <w:pPr>
              <w:pStyle w:val="TAC"/>
              <w:rPr>
                <w:rFonts w:eastAsia="SimSun"/>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ED06631" w14:textId="77777777" w:rsidR="00C10645" w:rsidRDefault="00C10645" w:rsidP="00C8241B">
            <w:pPr>
              <w:pStyle w:val="TAC"/>
              <w:rPr>
                <w:rFonts w:eastAsia="SimSun"/>
                <w:lang w:val="en-US" w:eastAsia="zh-CN" w:bidi="ar"/>
              </w:rPr>
            </w:pPr>
            <w:r>
              <w:rPr>
                <w:rFonts w:eastAsia="SimSun" w:cs="Arial"/>
                <w:szCs w:val="18"/>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3BED1694" w14:textId="77777777" w:rsidR="00C10645" w:rsidRDefault="00C10645" w:rsidP="00C8241B">
            <w:pPr>
              <w:pStyle w:val="TAC"/>
              <w:rPr>
                <w:lang w:val="en-US"/>
              </w:rPr>
            </w:pPr>
            <w:r>
              <w:rPr>
                <w:rFonts w:hint="eastAsia"/>
                <w:szCs w:val="18"/>
                <w:lang w:val="en-US" w:eastAsia="zh-CN"/>
              </w:rPr>
              <w:t>0</w:t>
            </w:r>
          </w:p>
        </w:tc>
      </w:tr>
      <w:tr w:rsidR="00C10645" w14:paraId="51C521D5" w14:textId="77777777" w:rsidTr="00C8241B">
        <w:trPr>
          <w:trHeight w:val="29"/>
        </w:trPr>
        <w:tc>
          <w:tcPr>
            <w:tcW w:w="1848" w:type="dxa"/>
            <w:tcBorders>
              <w:top w:val="nil"/>
              <w:left w:val="single" w:sz="4" w:space="0" w:color="auto"/>
              <w:bottom w:val="nil"/>
              <w:right w:val="single" w:sz="4" w:space="0" w:color="auto"/>
            </w:tcBorders>
            <w:vAlign w:val="center"/>
          </w:tcPr>
          <w:p w14:paraId="2BB8EC8F"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7057EAAF"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D33960" w14:textId="77777777" w:rsidR="00C10645" w:rsidRDefault="00C10645" w:rsidP="00C8241B">
            <w:pPr>
              <w:pStyle w:val="TAC"/>
              <w:rPr>
                <w:rFonts w:eastAsia="SimSun"/>
                <w:lang w:val="en-US" w:eastAsia="zh-CN"/>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7D4D172D" w14:textId="77777777" w:rsidR="00C10645" w:rsidRDefault="00C10645" w:rsidP="00C8241B">
            <w:pPr>
              <w:pStyle w:val="TAC"/>
              <w:rPr>
                <w:rFonts w:eastAsia="SimSun"/>
                <w:lang w:val="en-US" w:eastAsia="zh-CN" w:bidi="ar"/>
              </w:rPr>
            </w:pPr>
            <w:r>
              <w:rPr>
                <w:rFonts w:eastAsia="SimSun" w:cs="Arial"/>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17F0A91" w14:textId="77777777" w:rsidR="00C10645" w:rsidRDefault="00C10645" w:rsidP="00C8241B">
            <w:pPr>
              <w:pStyle w:val="TAC"/>
              <w:rPr>
                <w:lang w:val="en-US"/>
              </w:rPr>
            </w:pPr>
          </w:p>
        </w:tc>
      </w:tr>
      <w:tr w:rsidR="00C10645" w14:paraId="34957082"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12AFDB52"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F7DA4B0"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23F438" w14:textId="77777777" w:rsidR="00C10645" w:rsidRDefault="00C10645" w:rsidP="00C8241B">
            <w:pPr>
              <w:pStyle w:val="TAC"/>
              <w:rPr>
                <w:rFonts w:eastAsia="SimSun"/>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85CBAA0" w14:textId="77777777" w:rsidR="00C10645" w:rsidRDefault="00C10645" w:rsidP="00C8241B">
            <w:pPr>
              <w:pStyle w:val="TAC"/>
              <w:rPr>
                <w:rFonts w:eastAsia="SimSun"/>
                <w:lang w:val="en-US" w:eastAsia="zh-CN" w:bidi="ar"/>
              </w:rPr>
            </w:pPr>
            <w:r>
              <w:rPr>
                <w:rFonts w:eastAsia="SimSun"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8703B07" w14:textId="77777777" w:rsidR="00C10645" w:rsidRDefault="00C10645" w:rsidP="00C8241B">
            <w:pPr>
              <w:pStyle w:val="TAC"/>
              <w:rPr>
                <w:lang w:val="en-US"/>
              </w:rPr>
            </w:pPr>
          </w:p>
        </w:tc>
      </w:tr>
      <w:tr w:rsidR="00C10645" w14:paraId="53C78B86" w14:textId="77777777" w:rsidTr="00C8241B">
        <w:trPr>
          <w:trHeight w:val="29"/>
        </w:trPr>
        <w:tc>
          <w:tcPr>
            <w:tcW w:w="1848" w:type="dxa"/>
            <w:tcBorders>
              <w:top w:val="single" w:sz="4" w:space="0" w:color="auto"/>
              <w:left w:val="single" w:sz="4" w:space="0" w:color="auto"/>
              <w:bottom w:val="nil"/>
              <w:right w:val="single" w:sz="4" w:space="0" w:color="auto"/>
            </w:tcBorders>
          </w:tcPr>
          <w:p w14:paraId="6409F375" w14:textId="77777777" w:rsidR="00C10645" w:rsidRDefault="00C10645" w:rsidP="00C8241B">
            <w:pPr>
              <w:pStyle w:val="TAC"/>
              <w:rPr>
                <w:lang w:eastAsia="zh-CN"/>
              </w:rPr>
            </w:pPr>
            <w:r>
              <w:t>CA_n7B-n26A-n78(2A)</w:t>
            </w:r>
          </w:p>
        </w:tc>
        <w:tc>
          <w:tcPr>
            <w:tcW w:w="1878" w:type="dxa"/>
            <w:tcBorders>
              <w:top w:val="single" w:sz="4" w:space="0" w:color="auto"/>
              <w:left w:val="single" w:sz="4" w:space="0" w:color="auto"/>
              <w:bottom w:val="nil"/>
              <w:right w:val="single" w:sz="4" w:space="0" w:color="auto"/>
            </w:tcBorders>
            <w:vAlign w:val="center"/>
          </w:tcPr>
          <w:p w14:paraId="6CCDAD3D" w14:textId="77777777" w:rsidR="00C10645" w:rsidRDefault="00C10645" w:rsidP="00C8241B">
            <w:pPr>
              <w:pStyle w:val="TAC"/>
              <w:rPr>
                <w:szCs w:val="18"/>
                <w:lang w:val="en-US" w:eastAsia="zh-CN"/>
              </w:rPr>
            </w:pPr>
            <w:r>
              <w:rPr>
                <w:szCs w:val="18"/>
                <w:lang w:val="en-US" w:eastAsia="zh-CN"/>
              </w:rPr>
              <w:t>CA_n7A-n26A</w:t>
            </w:r>
          </w:p>
          <w:p w14:paraId="297BDFEB" w14:textId="77777777" w:rsidR="00C10645" w:rsidRDefault="00C10645" w:rsidP="00C8241B">
            <w:pPr>
              <w:pStyle w:val="TAC"/>
              <w:rPr>
                <w:szCs w:val="18"/>
                <w:lang w:val="en-US" w:eastAsia="zh-CN"/>
              </w:rPr>
            </w:pPr>
            <w:r>
              <w:rPr>
                <w:szCs w:val="18"/>
                <w:lang w:val="en-US" w:eastAsia="zh-CN"/>
              </w:rPr>
              <w:t>CA_n7A-n78A</w:t>
            </w:r>
          </w:p>
          <w:p w14:paraId="1049FD6F" w14:textId="77777777" w:rsidR="00C10645" w:rsidRDefault="00C10645" w:rsidP="00C8241B">
            <w:pPr>
              <w:pStyle w:val="TAC"/>
              <w:rPr>
                <w:szCs w:val="18"/>
                <w:lang w:val="en-US" w:eastAsia="zh-CN"/>
              </w:rPr>
            </w:pPr>
            <w:r>
              <w:rPr>
                <w:szCs w:val="18"/>
                <w:lang w:val="en-US" w:eastAsia="zh-CN"/>
              </w:rPr>
              <w:t>CA_n7B</w:t>
            </w:r>
          </w:p>
          <w:p w14:paraId="018C549C" w14:textId="77777777" w:rsidR="00C10645" w:rsidRDefault="00C10645" w:rsidP="00C8241B">
            <w:pPr>
              <w:pStyle w:val="TAC"/>
              <w:rPr>
                <w:lang w:eastAsia="zh-CN"/>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7F968A82" w14:textId="77777777" w:rsidR="00C10645" w:rsidRDefault="00C10645" w:rsidP="00C8241B">
            <w:pPr>
              <w:pStyle w:val="TAC"/>
              <w:rPr>
                <w:lang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D4C9304" w14:textId="77777777" w:rsidR="00C10645" w:rsidRDefault="00C10645" w:rsidP="00C8241B">
            <w:pPr>
              <w:pStyle w:val="TAC"/>
            </w:pPr>
            <w:r>
              <w:rPr>
                <w:rFonts w:eastAsia="SimSun" w:cs="Arial"/>
                <w:szCs w:val="18"/>
                <w:lang w:val="en-US" w:eastAsia="zh-CN" w:bidi="ar"/>
              </w:rPr>
              <w:t>5, 10, 15, 20, 25, 30</w:t>
            </w:r>
            <w:r>
              <w:rPr>
                <w:rFonts w:eastAsia="SimSun" w:cs="Arial" w:hint="eastAsia"/>
                <w:szCs w:val="18"/>
                <w:lang w:val="en-US" w:eastAsia="zh-CN" w:bidi="ar"/>
              </w:rPr>
              <w:t xml:space="preserve">, </w:t>
            </w:r>
            <w:r>
              <w:rPr>
                <w:rFonts w:eastAsia="SimSun" w:cs="Arial"/>
                <w:szCs w:val="18"/>
                <w:lang w:val="en-US" w:eastAsia="zh-CN" w:bidi="ar"/>
              </w:rPr>
              <w:t xml:space="preserve">35, </w:t>
            </w:r>
            <w:r>
              <w:rPr>
                <w:rFonts w:eastAsia="SimSun" w:cs="Arial" w:hint="eastAsia"/>
                <w:szCs w:val="18"/>
                <w:lang w:val="en-US" w:eastAsia="zh-CN" w:bidi="ar"/>
              </w:rPr>
              <w:t>40</w:t>
            </w:r>
            <w:r>
              <w:rPr>
                <w:rFonts w:eastAsia="SimSun" w:cs="Arial"/>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0DB0D427" w14:textId="77777777" w:rsidR="00C10645" w:rsidRDefault="00C10645" w:rsidP="00C8241B">
            <w:pPr>
              <w:pStyle w:val="TAC"/>
              <w:rPr>
                <w:lang w:eastAsia="zh-CN"/>
              </w:rPr>
            </w:pPr>
            <w:r>
              <w:rPr>
                <w:lang w:val="en-US"/>
              </w:rPr>
              <w:t>0</w:t>
            </w:r>
          </w:p>
        </w:tc>
      </w:tr>
      <w:tr w:rsidR="00C10645" w14:paraId="2A49D6DE" w14:textId="77777777" w:rsidTr="00C8241B">
        <w:trPr>
          <w:trHeight w:val="29"/>
        </w:trPr>
        <w:tc>
          <w:tcPr>
            <w:tcW w:w="1848" w:type="dxa"/>
            <w:tcBorders>
              <w:top w:val="nil"/>
              <w:left w:val="single" w:sz="4" w:space="0" w:color="auto"/>
              <w:bottom w:val="nil"/>
              <w:right w:val="single" w:sz="4" w:space="0" w:color="auto"/>
            </w:tcBorders>
          </w:tcPr>
          <w:p w14:paraId="294065BA" w14:textId="77777777" w:rsidR="00C10645" w:rsidRDefault="00C10645" w:rsidP="00C8241B">
            <w:pPr>
              <w:pStyle w:val="TAC"/>
              <w:rPr>
                <w:lang w:eastAsia="zh-CN"/>
              </w:rPr>
            </w:pPr>
          </w:p>
        </w:tc>
        <w:tc>
          <w:tcPr>
            <w:tcW w:w="1878" w:type="dxa"/>
            <w:tcBorders>
              <w:top w:val="nil"/>
              <w:left w:val="single" w:sz="4" w:space="0" w:color="auto"/>
              <w:bottom w:val="nil"/>
              <w:right w:val="single" w:sz="4" w:space="0" w:color="auto"/>
            </w:tcBorders>
            <w:vAlign w:val="center"/>
          </w:tcPr>
          <w:p w14:paraId="268B6671" w14:textId="77777777" w:rsidR="00C10645" w:rsidRDefault="00C10645" w:rsidP="00C8241B">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E5B6AC" w14:textId="77777777" w:rsidR="00C10645" w:rsidRDefault="00C10645" w:rsidP="00C8241B">
            <w:pPr>
              <w:pStyle w:val="TAC"/>
              <w:rPr>
                <w:lang w:eastAsia="zh-CN"/>
              </w:rPr>
            </w:pPr>
            <w:r w:rsidRPr="003B00B4">
              <w:rPr>
                <w:rFonts w:eastAsia="DengXian"/>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239DB21D" w14:textId="77777777" w:rsidR="00C10645" w:rsidRDefault="00C10645" w:rsidP="00C8241B">
            <w:pPr>
              <w:pStyle w:val="TAC"/>
            </w:pPr>
            <w:r w:rsidRPr="003B00B4">
              <w:rPr>
                <w:rFonts w:cs="Arial"/>
                <w:color w:val="000000"/>
                <w:szCs w:val="18"/>
                <w:lang w:val="en-US" w:eastAsia="zh-CN" w:bidi="ar"/>
              </w:rPr>
              <w:t>5, 10, 15, 20</w:t>
            </w:r>
            <w:r>
              <w:rPr>
                <w:rFonts w:cs="Arial"/>
                <w:color w:val="000000"/>
                <w:szCs w:val="18"/>
                <w:lang w:val="en-US" w:eastAsia="zh-CN" w:bidi="ar"/>
              </w:rPr>
              <w:t>, 25, 30</w:t>
            </w:r>
          </w:p>
        </w:tc>
        <w:tc>
          <w:tcPr>
            <w:tcW w:w="1649" w:type="dxa"/>
            <w:tcBorders>
              <w:top w:val="nil"/>
              <w:left w:val="single" w:sz="4" w:space="0" w:color="auto"/>
              <w:bottom w:val="nil"/>
              <w:right w:val="single" w:sz="4" w:space="0" w:color="auto"/>
            </w:tcBorders>
            <w:vAlign w:val="center"/>
          </w:tcPr>
          <w:p w14:paraId="73C6BCE7" w14:textId="77777777" w:rsidR="00C10645" w:rsidRDefault="00C10645" w:rsidP="00C8241B">
            <w:pPr>
              <w:pStyle w:val="TAC"/>
              <w:rPr>
                <w:lang w:eastAsia="zh-CN"/>
              </w:rPr>
            </w:pPr>
          </w:p>
        </w:tc>
      </w:tr>
      <w:tr w:rsidR="00C10645" w14:paraId="38EF53DF" w14:textId="77777777" w:rsidTr="00C8241B">
        <w:trPr>
          <w:trHeight w:val="29"/>
        </w:trPr>
        <w:tc>
          <w:tcPr>
            <w:tcW w:w="1848" w:type="dxa"/>
            <w:tcBorders>
              <w:top w:val="nil"/>
              <w:left w:val="single" w:sz="4" w:space="0" w:color="auto"/>
              <w:bottom w:val="single" w:sz="4" w:space="0" w:color="auto"/>
              <w:right w:val="single" w:sz="4" w:space="0" w:color="auto"/>
            </w:tcBorders>
          </w:tcPr>
          <w:p w14:paraId="6DC4BA51" w14:textId="77777777" w:rsidR="00C10645" w:rsidRDefault="00C10645" w:rsidP="00C8241B">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2F2CB40E" w14:textId="77777777" w:rsidR="00C10645" w:rsidRDefault="00C10645" w:rsidP="00C8241B">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045606" w14:textId="77777777" w:rsidR="00C10645" w:rsidRDefault="00C10645" w:rsidP="00C8241B">
            <w:pPr>
              <w:pStyle w:val="TAC"/>
              <w:rPr>
                <w:lang w:eastAsia="zh-CN"/>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E651551" w14:textId="77777777" w:rsidR="00C10645" w:rsidRDefault="00C10645" w:rsidP="00C8241B">
            <w:pPr>
              <w:pStyle w:val="TAC"/>
            </w:pPr>
            <w:r>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06EFCF46" w14:textId="77777777" w:rsidR="00C10645" w:rsidRDefault="00C10645" w:rsidP="00C8241B">
            <w:pPr>
              <w:pStyle w:val="TAC"/>
              <w:rPr>
                <w:lang w:eastAsia="zh-CN"/>
              </w:rPr>
            </w:pPr>
          </w:p>
        </w:tc>
      </w:tr>
      <w:tr w:rsidR="00C10645" w14:paraId="323090CD" w14:textId="77777777" w:rsidTr="00C8241B">
        <w:trPr>
          <w:trHeight w:val="29"/>
        </w:trPr>
        <w:tc>
          <w:tcPr>
            <w:tcW w:w="1848" w:type="dxa"/>
            <w:tcBorders>
              <w:top w:val="single" w:sz="4" w:space="0" w:color="auto"/>
              <w:left w:val="single" w:sz="4" w:space="0" w:color="auto"/>
              <w:bottom w:val="nil"/>
              <w:right w:val="single" w:sz="4" w:space="0" w:color="auto"/>
            </w:tcBorders>
          </w:tcPr>
          <w:p w14:paraId="507168A1" w14:textId="77777777" w:rsidR="00C10645" w:rsidRDefault="00C10645" w:rsidP="00C8241B">
            <w:pPr>
              <w:pStyle w:val="TAC"/>
              <w:rPr>
                <w:lang w:eastAsia="zh-CN"/>
              </w:rPr>
            </w:pPr>
            <w:r>
              <w:t>CA_n7B-n26(2A)-n78A</w:t>
            </w:r>
          </w:p>
        </w:tc>
        <w:tc>
          <w:tcPr>
            <w:tcW w:w="1878" w:type="dxa"/>
            <w:tcBorders>
              <w:top w:val="single" w:sz="4" w:space="0" w:color="auto"/>
              <w:left w:val="single" w:sz="4" w:space="0" w:color="auto"/>
              <w:bottom w:val="nil"/>
              <w:right w:val="single" w:sz="4" w:space="0" w:color="auto"/>
            </w:tcBorders>
            <w:vAlign w:val="center"/>
          </w:tcPr>
          <w:p w14:paraId="29C7C16E" w14:textId="77777777" w:rsidR="00C10645" w:rsidRDefault="00C10645" w:rsidP="00C8241B">
            <w:pPr>
              <w:pStyle w:val="TAC"/>
              <w:rPr>
                <w:szCs w:val="18"/>
                <w:lang w:val="en-US" w:eastAsia="zh-CN"/>
              </w:rPr>
            </w:pPr>
            <w:r>
              <w:rPr>
                <w:szCs w:val="18"/>
                <w:lang w:val="en-US" w:eastAsia="zh-CN"/>
              </w:rPr>
              <w:t>CA_n7A-n26A</w:t>
            </w:r>
          </w:p>
          <w:p w14:paraId="6F5463BD" w14:textId="77777777" w:rsidR="00C10645" w:rsidRDefault="00C10645" w:rsidP="00C8241B">
            <w:pPr>
              <w:pStyle w:val="TAC"/>
              <w:rPr>
                <w:szCs w:val="18"/>
                <w:lang w:val="en-US" w:eastAsia="zh-CN"/>
              </w:rPr>
            </w:pPr>
            <w:r>
              <w:rPr>
                <w:szCs w:val="18"/>
                <w:lang w:val="en-US" w:eastAsia="zh-CN"/>
              </w:rPr>
              <w:t>CA_n7A-n78A</w:t>
            </w:r>
          </w:p>
          <w:p w14:paraId="13832E24" w14:textId="77777777" w:rsidR="00C10645" w:rsidRDefault="00C10645" w:rsidP="00C8241B">
            <w:pPr>
              <w:pStyle w:val="TAC"/>
              <w:rPr>
                <w:lang w:eastAsia="zh-CN"/>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2A8DE4E2" w14:textId="77777777" w:rsidR="00C10645" w:rsidRDefault="00C10645" w:rsidP="00C8241B">
            <w:pPr>
              <w:pStyle w:val="TAC"/>
              <w:rPr>
                <w:lang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09288B9" w14:textId="77777777" w:rsidR="00C10645" w:rsidRDefault="00C10645" w:rsidP="00C8241B">
            <w:pPr>
              <w:pStyle w:val="TAC"/>
            </w:pPr>
            <w:r>
              <w:rPr>
                <w:rFonts w:eastAsia="SimSun" w:cs="Arial"/>
                <w:color w:val="000000"/>
                <w:szCs w:val="18"/>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3093D3C9" w14:textId="77777777" w:rsidR="00C10645" w:rsidRDefault="00C10645" w:rsidP="00C8241B">
            <w:pPr>
              <w:pStyle w:val="TAC"/>
              <w:rPr>
                <w:lang w:eastAsia="zh-CN"/>
              </w:rPr>
            </w:pPr>
            <w:r>
              <w:rPr>
                <w:lang w:val="en-US"/>
              </w:rPr>
              <w:t>0</w:t>
            </w:r>
          </w:p>
        </w:tc>
      </w:tr>
      <w:tr w:rsidR="00C10645" w14:paraId="4E7685C2" w14:textId="77777777" w:rsidTr="00C8241B">
        <w:trPr>
          <w:trHeight w:val="29"/>
        </w:trPr>
        <w:tc>
          <w:tcPr>
            <w:tcW w:w="1848" w:type="dxa"/>
            <w:tcBorders>
              <w:top w:val="nil"/>
              <w:left w:val="single" w:sz="4" w:space="0" w:color="auto"/>
              <w:bottom w:val="nil"/>
              <w:right w:val="single" w:sz="4" w:space="0" w:color="auto"/>
            </w:tcBorders>
          </w:tcPr>
          <w:p w14:paraId="0C2FC697" w14:textId="77777777" w:rsidR="00C10645" w:rsidRDefault="00C10645" w:rsidP="00C8241B">
            <w:pPr>
              <w:pStyle w:val="TAC"/>
              <w:rPr>
                <w:lang w:eastAsia="zh-CN"/>
              </w:rPr>
            </w:pPr>
          </w:p>
        </w:tc>
        <w:tc>
          <w:tcPr>
            <w:tcW w:w="1878" w:type="dxa"/>
            <w:tcBorders>
              <w:top w:val="nil"/>
              <w:left w:val="single" w:sz="4" w:space="0" w:color="auto"/>
              <w:bottom w:val="nil"/>
              <w:right w:val="single" w:sz="4" w:space="0" w:color="auto"/>
            </w:tcBorders>
            <w:vAlign w:val="center"/>
          </w:tcPr>
          <w:p w14:paraId="1FE25896" w14:textId="77777777" w:rsidR="00C10645" w:rsidRDefault="00C10645" w:rsidP="00C8241B">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6D4224" w14:textId="77777777" w:rsidR="00C10645" w:rsidRDefault="00C10645" w:rsidP="00C8241B">
            <w:pPr>
              <w:pStyle w:val="TAC"/>
              <w:rPr>
                <w:lang w:eastAsia="zh-CN"/>
              </w:rPr>
            </w:pPr>
            <w:r w:rsidRPr="003B00B4">
              <w:rPr>
                <w:rFonts w:eastAsia="DengXian"/>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7F8F3C23" w14:textId="77777777" w:rsidR="00C10645" w:rsidRDefault="00C10645" w:rsidP="00C8241B">
            <w:pPr>
              <w:pStyle w:val="TAC"/>
            </w:pPr>
            <w:r>
              <w:rPr>
                <w:rFonts w:eastAsia="SimSun"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3502FB7C" w14:textId="77777777" w:rsidR="00C10645" w:rsidRDefault="00C10645" w:rsidP="00C8241B">
            <w:pPr>
              <w:pStyle w:val="TAC"/>
              <w:rPr>
                <w:lang w:eastAsia="zh-CN"/>
              </w:rPr>
            </w:pPr>
          </w:p>
        </w:tc>
      </w:tr>
      <w:tr w:rsidR="00C10645" w14:paraId="508631AD" w14:textId="77777777" w:rsidTr="00C8241B">
        <w:trPr>
          <w:trHeight w:val="29"/>
        </w:trPr>
        <w:tc>
          <w:tcPr>
            <w:tcW w:w="1848" w:type="dxa"/>
            <w:tcBorders>
              <w:top w:val="nil"/>
              <w:left w:val="single" w:sz="4" w:space="0" w:color="auto"/>
              <w:bottom w:val="single" w:sz="4" w:space="0" w:color="auto"/>
              <w:right w:val="single" w:sz="4" w:space="0" w:color="auto"/>
            </w:tcBorders>
          </w:tcPr>
          <w:p w14:paraId="33F648C8" w14:textId="77777777" w:rsidR="00C10645" w:rsidRDefault="00C10645" w:rsidP="00C8241B">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0A52EA50" w14:textId="77777777" w:rsidR="00C10645" w:rsidRDefault="00C10645" w:rsidP="00C8241B">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F3C7BF" w14:textId="77777777" w:rsidR="00C10645" w:rsidRDefault="00C10645" w:rsidP="00C8241B">
            <w:pPr>
              <w:pStyle w:val="TAC"/>
              <w:rPr>
                <w:lang w:eastAsia="zh-CN"/>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842A536" w14:textId="77777777" w:rsidR="00C10645" w:rsidRDefault="00C10645" w:rsidP="00C8241B">
            <w:pPr>
              <w:pStyle w:val="TAC"/>
            </w:pPr>
            <w:r>
              <w:rPr>
                <w:rFonts w:eastAsia="SimSun"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FC8AC48" w14:textId="77777777" w:rsidR="00C10645" w:rsidRDefault="00C10645" w:rsidP="00C8241B">
            <w:pPr>
              <w:pStyle w:val="TAC"/>
              <w:rPr>
                <w:lang w:eastAsia="zh-CN"/>
              </w:rPr>
            </w:pPr>
          </w:p>
        </w:tc>
      </w:tr>
      <w:tr w:rsidR="00C10645" w14:paraId="7EBE9101" w14:textId="77777777" w:rsidTr="00C8241B">
        <w:trPr>
          <w:trHeight w:val="29"/>
        </w:trPr>
        <w:tc>
          <w:tcPr>
            <w:tcW w:w="1848" w:type="dxa"/>
            <w:tcBorders>
              <w:top w:val="single" w:sz="4" w:space="0" w:color="auto"/>
              <w:left w:val="single" w:sz="4" w:space="0" w:color="auto"/>
              <w:bottom w:val="nil"/>
              <w:right w:val="single" w:sz="4" w:space="0" w:color="auto"/>
            </w:tcBorders>
          </w:tcPr>
          <w:p w14:paraId="472CACDD" w14:textId="77777777" w:rsidR="00C10645" w:rsidRDefault="00C10645" w:rsidP="00C8241B">
            <w:pPr>
              <w:pStyle w:val="TAC"/>
              <w:rPr>
                <w:lang w:eastAsia="zh-CN"/>
              </w:rPr>
            </w:pPr>
            <w:r>
              <w:t>CA_n7B-n26(2A)-n78(2A)</w:t>
            </w:r>
          </w:p>
        </w:tc>
        <w:tc>
          <w:tcPr>
            <w:tcW w:w="1878" w:type="dxa"/>
            <w:tcBorders>
              <w:top w:val="single" w:sz="4" w:space="0" w:color="auto"/>
              <w:left w:val="single" w:sz="4" w:space="0" w:color="auto"/>
              <w:bottom w:val="nil"/>
              <w:right w:val="single" w:sz="4" w:space="0" w:color="auto"/>
            </w:tcBorders>
            <w:vAlign w:val="center"/>
          </w:tcPr>
          <w:p w14:paraId="17F06D29" w14:textId="77777777" w:rsidR="00C10645" w:rsidRDefault="00C10645" w:rsidP="00C8241B">
            <w:pPr>
              <w:pStyle w:val="TAC"/>
              <w:rPr>
                <w:szCs w:val="18"/>
                <w:lang w:val="en-US" w:eastAsia="zh-CN"/>
              </w:rPr>
            </w:pPr>
            <w:r>
              <w:rPr>
                <w:szCs w:val="18"/>
                <w:lang w:val="en-US" w:eastAsia="zh-CN"/>
              </w:rPr>
              <w:t>CA_n7A-n26A</w:t>
            </w:r>
          </w:p>
          <w:p w14:paraId="7D986D52" w14:textId="77777777" w:rsidR="00C10645" w:rsidRDefault="00C10645" w:rsidP="00C8241B">
            <w:pPr>
              <w:pStyle w:val="TAC"/>
              <w:rPr>
                <w:szCs w:val="18"/>
                <w:lang w:val="en-US" w:eastAsia="zh-CN"/>
              </w:rPr>
            </w:pPr>
            <w:r>
              <w:rPr>
                <w:szCs w:val="18"/>
                <w:lang w:val="en-US" w:eastAsia="zh-CN"/>
              </w:rPr>
              <w:t>CA_n7A-n78A</w:t>
            </w:r>
          </w:p>
          <w:p w14:paraId="5BA6E22A" w14:textId="77777777" w:rsidR="00C10645" w:rsidRDefault="00C10645" w:rsidP="00C8241B">
            <w:pPr>
              <w:pStyle w:val="TAC"/>
              <w:rPr>
                <w:lang w:eastAsia="zh-CN"/>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2C3F5D5F" w14:textId="77777777" w:rsidR="00C10645" w:rsidRDefault="00C10645" w:rsidP="00C8241B">
            <w:pPr>
              <w:pStyle w:val="TAC"/>
              <w:rPr>
                <w:lang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5EDBF82" w14:textId="77777777" w:rsidR="00C10645" w:rsidRDefault="00C10645" w:rsidP="00C8241B">
            <w:pPr>
              <w:pStyle w:val="TAC"/>
            </w:pPr>
            <w:r>
              <w:rPr>
                <w:rFonts w:eastAsia="SimSun" w:cs="Arial"/>
                <w:color w:val="000000"/>
                <w:szCs w:val="18"/>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5CD8A854" w14:textId="77777777" w:rsidR="00C10645" w:rsidRDefault="00C10645" w:rsidP="00C8241B">
            <w:pPr>
              <w:pStyle w:val="TAC"/>
              <w:rPr>
                <w:lang w:eastAsia="zh-CN"/>
              </w:rPr>
            </w:pPr>
            <w:r>
              <w:rPr>
                <w:lang w:val="en-US"/>
              </w:rPr>
              <w:t>0</w:t>
            </w:r>
          </w:p>
        </w:tc>
      </w:tr>
      <w:tr w:rsidR="00C10645" w14:paraId="1115D399" w14:textId="77777777" w:rsidTr="00C8241B">
        <w:trPr>
          <w:trHeight w:val="29"/>
        </w:trPr>
        <w:tc>
          <w:tcPr>
            <w:tcW w:w="1848" w:type="dxa"/>
            <w:tcBorders>
              <w:top w:val="nil"/>
              <w:left w:val="single" w:sz="4" w:space="0" w:color="auto"/>
              <w:bottom w:val="nil"/>
              <w:right w:val="single" w:sz="4" w:space="0" w:color="auto"/>
            </w:tcBorders>
            <w:vAlign w:val="center"/>
          </w:tcPr>
          <w:p w14:paraId="6FCDC22E" w14:textId="77777777" w:rsidR="00C10645" w:rsidRDefault="00C10645" w:rsidP="00C8241B">
            <w:pPr>
              <w:pStyle w:val="TAC"/>
              <w:rPr>
                <w:lang w:eastAsia="zh-CN"/>
              </w:rPr>
            </w:pPr>
          </w:p>
        </w:tc>
        <w:tc>
          <w:tcPr>
            <w:tcW w:w="1878" w:type="dxa"/>
            <w:tcBorders>
              <w:top w:val="nil"/>
              <w:left w:val="single" w:sz="4" w:space="0" w:color="auto"/>
              <w:bottom w:val="nil"/>
              <w:right w:val="single" w:sz="4" w:space="0" w:color="auto"/>
            </w:tcBorders>
            <w:vAlign w:val="center"/>
          </w:tcPr>
          <w:p w14:paraId="439F516D" w14:textId="77777777" w:rsidR="00C10645" w:rsidRDefault="00C10645" w:rsidP="00C8241B">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03A008" w14:textId="77777777" w:rsidR="00C10645" w:rsidRDefault="00C10645" w:rsidP="00C8241B">
            <w:pPr>
              <w:pStyle w:val="TAC"/>
              <w:rPr>
                <w:lang w:eastAsia="zh-CN"/>
              </w:rPr>
            </w:pPr>
            <w:r w:rsidRPr="003B00B4">
              <w:rPr>
                <w:rFonts w:eastAsia="DengXian"/>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701F4026" w14:textId="77777777" w:rsidR="00C10645" w:rsidRDefault="00C10645" w:rsidP="00C8241B">
            <w:pPr>
              <w:pStyle w:val="TAC"/>
            </w:pPr>
            <w:r>
              <w:rPr>
                <w:rFonts w:eastAsia="SimSun"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79ECEB8F" w14:textId="77777777" w:rsidR="00C10645" w:rsidRDefault="00C10645" w:rsidP="00C8241B">
            <w:pPr>
              <w:pStyle w:val="TAC"/>
              <w:rPr>
                <w:lang w:eastAsia="zh-CN"/>
              </w:rPr>
            </w:pPr>
          </w:p>
        </w:tc>
      </w:tr>
      <w:tr w:rsidR="00C10645" w14:paraId="58459151"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0D6357CC" w14:textId="77777777" w:rsidR="00C10645" w:rsidRDefault="00C10645" w:rsidP="00C8241B">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372BDDF7" w14:textId="77777777" w:rsidR="00C10645" w:rsidRDefault="00C10645" w:rsidP="00C8241B">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EF10B1" w14:textId="77777777" w:rsidR="00C10645" w:rsidRDefault="00C10645" w:rsidP="00C8241B">
            <w:pPr>
              <w:pStyle w:val="TAC"/>
              <w:rPr>
                <w:lang w:eastAsia="zh-CN"/>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6602679" w14:textId="77777777" w:rsidR="00C10645" w:rsidRDefault="00C10645" w:rsidP="00C8241B">
            <w:pPr>
              <w:pStyle w:val="TAC"/>
            </w:pPr>
            <w:r>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61B0D76E" w14:textId="77777777" w:rsidR="00C10645" w:rsidRDefault="00C10645" w:rsidP="00C8241B">
            <w:pPr>
              <w:pStyle w:val="TAC"/>
              <w:rPr>
                <w:lang w:eastAsia="zh-CN"/>
              </w:rPr>
            </w:pPr>
          </w:p>
        </w:tc>
      </w:tr>
      <w:tr w:rsidR="00C10645" w14:paraId="59426F3E"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7FE4C203" w14:textId="77777777" w:rsidR="00C10645" w:rsidRDefault="00C10645" w:rsidP="00C8241B">
            <w:pPr>
              <w:pStyle w:val="TAC"/>
              <w:rPr>
                <w:lang w:val="en-US" w:eastAsia="zh-CN"/>
              </w:rPr>
            </w:pPr>
            <w:r>
              <w:rPr>
                <w:rFonts w:hint="eastAsia"/>
                <w:lang w:eastAsia="zh-CN"/>
              </w:rPr>
              <w:t>CA</w:t>
            </w:r>
            <w:r>
              <w:t>_</w:t>
            </w:r>
            <w:r>
              <w:rPr>
                <w:rFonts w:hint="eastAsia"/>
                <w:lang w:eastAsia="zh-CN"/>
              </w:rPr>
              <w:t>n</w:t>
            </w:r>
            <w:r>
              <w:rPr>
                <w:lang w:eastAsia="zh-CN"/>
              </w:rPr>
              <w:t>7</w:t>
            </w:r>
            <w:r>
              <w:rPr>
                <w:lang w:val="sv-SE"/>
              </w:rPr>
              <w:t>A-</w:t>
            </w:r>
            <w:r>
              <w:rPr>
                <w:rFonts w:hint="eastAsia"/>
                <w:lang w:eastAsia="zh-CN"/>
              </w:rPr>
              <w:t>n</w:t>
            </w:r>
            <w:r>
              <w:rPr>
                <w:lang w:eastAsia="zh-CN"/>
              </w:rPr>
              <w:t>28A</w:t>
            </w:r>
            <w:r>
              <w:rPr>
                <w:rFonts w:eastAsia="SimSun" w:hint="eastAsia"/>
                <w:lang w:eastAsia="zh-CN"/>
              </w:rPr>
              <w:t>-n</w:t>
            </w:r>
            <w:r>
              <w:rPr>
                <w:rFonts w:eastAsia="SimSun"/>
                <w:lang w:eastAsia="zh-CN"/>
              </w:rPr>
              <w:t>38</w:t>
            </w:r>
            <w:r>
              <w:rPr>
                <w:rFonts w:eastAsia="SimSun" w:hint="eastAsia"/>
                <w:lang w:eastAsia="zh-CN"/>
              </w:rPr>
              <w:t>A</w:t>
            </w:r>
            <w:r>
              <w:rPr>
                <w:rFonts w:eastAsia="SimSun"/>
                <w:vertAlign w:val="superscript"/>
                <w:lang w:eastAsia="zh-CN"/>
              </w:rPr>
              <w:t>11</w:t>
            </w:r>
          </w:p>
        </w:tc>
        <w:tc>
          <w:tcPr>
            <w:tcW w:w="1878" w:type="dxa"/>
            <w:tcBorders>
              <w:top w:val="single" w:sz="4" w:space="0" w:color="auto"/>
              <w:left w:val="single" w:sz="4" w:space="0" w:color="auto"/>
              <w:bottom w:val="nil"/>
              <w:right w:val="single" w:sz="4" w:space="0" w:color="auto"/>
            </w:tcBorders>
            <w:vAlign w:val="center"/>
          </w:tcPr>
          <w:p w14:paraId="05F3FB62" w14:textId="77777777" w:rsidR="00C10645" w:rsidRDefault="00C10645" w:rsidP="00C8241B">
            <w:pPr>
              <w:pStyle w:val="TAC"/>
              <w:rPr>
                <w:lang w:val="en-US"/>
              </w:rPr>
            </w:pPr>
            <w:r>
              <w:rPr>
                <w:lang w:eastAsia="zh-CN"/>
              </w:rPr>
              <w:t>n28</w:t>
            </w:r>
          </w:p>
        </w:tc>
        <w:tc>
          <w:tcPr>
            <w:tcW w:w="849" w:type="dxa"/>
            <w:tcBorders>
              <w:top w:val="single" w:sz="4" w:space="0" w:color="auto"/>
              <w:left w:val="single" w:sz="4" w:space="0" w:color="auto"/>
              <w:bottom w:val="single" w:sz="4" w:space="0" w:color="auto"/>
              <w:right w:val="single" w:sz="4" w:space="0" w:color="auto"/>
            </w:tcBorders>
            <w:vAlign w:val="center"/>
          </w:tcPr>
          <w:p w14:paraId="7BFF8FAD" w14:textId="77777777" w:rsidR="00C10645" w:rsidRDefault="00C10645" w:rsidP="00C8241B">
            <w:pPr>
              <w:pStyle w:val="TAC"/>
              <w:rPr>
                <w:szCs w:val="18"/>
                <w:lang w:val="en-US" w:eastAsia="zh-CN"/>
              </w:rPr>
            </w:pPr>
            <w:r>
              <w:rPr>
                <w:rFonts w:hint="eastAsia"/>
                <w:lang w:eastAsia="zh-CN"/>
              </w:rPr>
              <w:t>n</w:t>
            </w:r>
            <w:r>
              <w:rPr>
                <w:lang w:eastAsia="zh-CN"/>
              </w:rPr>
              <w:t>7</w:t>
            </w:r>
          </w:p>
        </w:tc>
        <w:tc>
          <w:tcPr>
            <w:tcW w:w="3370" w:type="dxa"/>
            <w:tcBorders>
              <w:top w:val="single" w:sz="4" w:space="0" w:color="auto"/>
              <w:left w:val="single" w:sz="4" w:space="0" w:color="auto"/>
              <w:bottom w:val="single" w:sz="4" w:space="0" w:color="auto"/>
              <w:right w:val="single" w:sz="4" w:space="0" w:color="auto"/>
            </w:tcBorders>
            <w:vAlign w:val="center"/>
          </w:tcPr>
          <w:p w14:paraId="1637DF14" w14:textId="77777777" w:rsidR="00C10645" w:rsidRDefault="00C10645" w:rsidP="00C8241B">
            <w:pPr>
              <w:pStyle w:val="TAC"/>
              <w:rPr>
                <w:rFonts w:eastAsia="SimSun" w:cs="Arial"/>
                <w:szCs w:val="18"/>
                <w:lang w:val="en-US" w:eastAsia="zh-CN" w:bidi="ar"/>
              </w:rPr>
            </w:pPr>
            <w:r>
              <w:t xml:space="preserve">5, </w:t>
            </w:r>
            <w:r>
              <w:rPr>
                <w:rFonts w:hint="eastAsia"/>
              </w:rPr>
              <w:t>1</w:t>
            </w:r>
            <w:r>
              <w:t>0, 15, 20, 30, 40, 50</w:t>
            </w:r>
          </w:p>
        </w:tc>
        <w:tc>
          <w:tcPr>
            <w:tcW w:w="1649" w:type="dxa"/>
            <w:tcBorders>
              <w:top w:val="single" w:sz="4" w:space="0" w:color="auto"/>
              <w:left w:val="single" w:sz="4" w:space="0" w:color="auto"/>
              <w:bottom w:val="nil"/>
              <w:right w:val="single" w:sz="4" w:space="0" w:color="auto"/>
            </w:tcBorders>
            <w:vAlign w:val="center"/>
          </w:tcPr>
          <w:p w14:paraId="7875C639" w14:textId="77777777" w:rsidR="00C10645" w:rsidRDefault="00C10645" w:rsidP="00C8241B">
            <w:pPr>
              <w:pStyle w:val="TAC"/>
              <w:rPr>
                <w:lang w:val="en-US"/>
              </w:rPr>
            </w:pPr>
            <w:r>
              <w:rPr>
                <w:rFonts w:hint="eastAsia"/>
                <w:lang w:eastAsia="zh-CN"/>
              </w:rPr>
              <w:t>0</w:t>
            </w:r>
          </w:p>
        </w:tc>
      </w:tr>
      <w:tr w:rsidR="00C10645" w14:paraId="6DF2D8E3" w14:textId="77777777" w:rsidTr="00C8241B">
        <w:trPr>
          <w:trHeight w:val="29"/>
        </w:trPr>
        <w:tc>
          <w:tcPr>
            <w:tcW w:w="1848" w:type="dxa"/>
            <w:tcBorders>
              <w:top w:val="nil"/>
              <w:left w:val="single" w:sz="4" w:space="0" w:color="auto"/>
              <w:bottom w:val="nil"/>
              <w:right w:val="single" w:sz="4" w:space="0" w:color="auto"/>
            </w:tcBorders>
            <w:vAlign w:val="center"/>
          </w:tcPr>
          <w:p w14:paraId="64B28526"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2FAAE4AA"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1309C6" w14:textId="77777777" w:rsidR="00C10645" w:rsidRDefault="00C10645" w:rsidP="00C8241B">
            <w:pPr>
              <w:pStyle w:val="TAC"/>
              <w:rPr>
                <w:szCs w:val="18"/>
                <w:lang w:val="en-US" w:eastAsia="zh-CN"/>
              </w:rPr>
            </w:pPr>
            <w:r>
              <w:rPr>
                <w:rFonts w:hint="eastAsia"/>
                <w:lang w:eastAsia="zh-CN"/>
              </w:rPr>
              <w:t>n</w:t>
            </w:r>
            <w:r>
              <w:rPr>
                <w:lang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576ADDB9" w14:textId="77777777" w:rsidR="00C10645" w:rsidRDefault="00C10645" w:rsidP="00C8241B">
            <w:pPr>
              <w:pStyle w:val="TAC"/>
              <w:rPr>
                <w:rFonts w:eastAsia="SimSun" w:cs="Arial"/>
                <w:szCs w:val="18"/>
                <w:lang w:val="en-US" w:eastAsia="zh-CN" w:bidi="ar"/>
              </w:rPr>
            </w:pPr>
            <w:r>
              <w:t xml:space="preserve">5, </w:t>
            </w:r>
            <w:r>
              <w:rPr>
                <w:rFonts w:hint="eastAsia"/>
              </w:rPr>
              <w:t>1</w:t>
            </w:r>
            <w:r>
              <w:t>0, 15, 20</w:t>
            </w:r>
          </w:p>
        </w:tc>
        <w:tc>
          <w:tcPr>
            <w:tcW w:w="1649" w:type="dxa"/>
            <w:tcBorders>
              <w:top w:val="nil"/>
              <w:left w:val="single" w:sz="4" w:space="0" w:color="auto"/>
              <w:bottom w:val="nil"/>
              <w:right w:val="single" w:sz="4" w:space="0" w:color="auto"/>
            </w:tcBorders>
            <w:vAlign w:val="center"/>
          </w:tcPr>
          <w:p w14:paraId="39C8F885" w14:textId="77777777" w:rsidR="00C10645" w:rsidRDefault="00C10645" w:rsidP="00C8241B">
            <w:pPr>
              <w:pStyle w:val="TAC"/>
              <w:rPr>
                <w:lang w:val="en-US"/>
              </w:rPr>
            </w:pPr>
          </w:p>
        </w:tc>
      </w:tr>
      <w:tr w:rsidR="00C10645" w14:paraId="77377489"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18775CC0"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62DF4F6"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1B5896" w14:textId="77777777" w:rsidR="00C10645" w:rsidRDefault="00C10645" w:rsidP="00C8241B">
            <w:pPr>
              <w:pStyle w:val="TAC"/>
              <w:rPr>
                <w:szCs w:val="18"/>
                <w:lang w:val="en-US" w:eastAsia="zh-CN"/>
              </w:rPr>
            </w:pPr>
            <w:r>
              <w:rPr>
                <w:rFonts w:hint="eastAsia"/>
                <w:lang w:eastAsia="zh-CN"/>
              </w:rPr>
              <w:t>n</w:t>
            </w:r>
            <w:r>
              <w:rPr>
                <w:lang w:eastAsia="zh-CN"/>
              </w:rPr>
              <w:t>38</w:t>
            </w:r>
          </w:p>
        </w:tc>
        <w:tc>
          <w:tcPr>
            <w:tcW w:w="3370" w:type="dxa"/>
            <w:tcBorders>
              <w:top w:val="single" w:sz="4" w:space="0" w:color="auto"/>
              <w:left w:val="single" w:sz="4" w:space="0" w:color="auto"/>
              <w:bottom w:val="single" w:sz="4" w:space="0" w:color="auto"/>
              <w:right w:val="single" w:sz="4" w:space="0" w:color="auto"/>
            </w:tcBorders>
            <w:vAlign w:val="center"/>
          </w:tcPr>
          <w:p w14:paraId="60223673" w14:textId="77777777" w:rsidR="00C10645" w:rsidRDefault="00C10645" w:rsidP="00C8241B">
            <w:pPr>
              <w:pStyle w:val="TAC"/>
              <w:rPr>
                <w:rFonts w:eastAsia="SimSun" w:cs="Arial"/>
                <w:szCs w:val="18"/>
                <w:lang w:val="en-US" w:eastAsia="zh-CN" w:bidi="ar"/>
              </w:rPr>
            </w:pPr>
            <w:r>
              <w:t xml:space="preserve">5, </w:t>
            </w:r>
            <w:r>
              <w:rPr>
                <w:rFonts w:hint="eastAsia"/>
              </w:rPr>
              <w:t>1</w:t>
            </w:r>
            <w:r>
              <w:t>0, 15, 20, 30, 40</w:t>
            </w:r>
          </w:p>
        </w:tc>
        <w:tc>
          <w:tcPr>
            <w:tcW w:w="1649" w:type="dxa"/>
            <w:tcBorders>
              <w:top w:val="nil"/>
              <w:left w:val="single" w:sz="4" w:space="0" w:color="auto"/>
              <w:bottom w:val="single" w:sz="4" w:space="0" w:color="auto"/>
              <w:right w:val="single" w:sz="4" w:space="0" w:color="auto"/>
            </w:tcBorders>
            <w:vAlign w:val="center"/>
          </w:tcPr>
          <w:p w14:paraId="1B8FD051" w14:textId="77777777" w:rsidR="00C10645" w:rsidRDefault="00C10645" w:rsidP="00C8241B">
            <w:pPr>
              <w:pStyle w:val="TAC"/>
              <w:rPr>
                <w:lang w:val="en-US"/>
              </w:rPr>
            </w:pPr>
          </w:p>
        </w:tc>
      </w:tr>
      <w:tr w:rsidR="00C10645" w14:paraId="47E8AB75"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257EA60E" w14:textId="77777777" w:rsidR="00C10645" w:rsidRDefault="00C10645" w:rsidP="00C8241B">
            <w:pPr>
              <w:pStyle w:val="TAC"/>
              <w:rPr>
                <w:lang w:val="en-US" w:eastAsia="zh-CN"/>
              </w:rPr>
            </w:pPr>
            <w:r>
              <w:rPr>
                <w:lang w:val="en-US" w:eastAsia="zh-CN"/>
              </w:rPr>
              <w:t>CA_n7A-n28A-n78(2A)</w:t>
            </w:r>
          </w:p>
        </w:tc>
        <w:tc>
          <w:tcPr>
            <w:tcW w:w="1878" w:type="dxa"/>
            <w:tcBorders>
              <w:top w:val="single" w:sz="4" w:space="0" w:color="auto"/>
              <w:left w:val="single" w:sz="4" w:space="0" w:color="auto"/>
              <w:bottom w:val="nil"/>
              <w:right w:val="single" w:sz="4" w:space="0" w:color="auto"/>
            </w:tcBorders>
            <w:vAlign w:val="center"/>
          </w:tcPr>
          <w:p w14:paraId="06B52B59" w14:textId="77777777" w:rsidR="00C10645" w:rsidRDefault="00C10645" w:rsidP="00C8241B">
            <w:pPr>
              <w:pStyle w:val="TAC"/>
              <w:rPr>
                <w:lang w:val="en-US"/>
              </w:rPr>
            </w:pPr>
            <w:r>
              <w:rPr>
                <w:lang w:val="en-US"/>
              </w:rPr>
              <w:t>CA_n78(2A)</w:t>
            </w:r>
          </w:p>
          <w:p w14:paraId="6F4CBB03" w14:textId="77777777" w:rsidR="00C10645" w:rsidRDefault="00C10645" w:rsidP="00C8241B">
            <w:pPr>
              <w:pStyle w:val="TAC"/>
              <w:rPr>
                <w:lang w:val="en-US"/>
              </w:rPr>
            </w:pPr>
            <w:r>
              <w:rPr>
                <w:lang w:val="en-US"/>
              </w:rPr>
              <w:t>CA_n7A-n28A</w:t>
            </w:r>
          </w:p>
          <w:p w14:paraId="6DAF5F71" w14:textId="77777777" w:rsidR="00C10645" w:rsidRDefault="00C10645" w:rsidP="00C8241B">
            <w:pPr>
              <w:pStyle w:val="TAC"/>
              <w:rPr>
                <w:lang w:val="en-US"/>
              </w:rPr>
            </w:pPr>
            <w:r>
              <w:rPr>
                <w:lang w:val="en-US"/>
              </w:rPr>
              <w:t>CA_n7A-n78A</w:t>
            </w:r>
          </w:p>
          <w:p w14:paraId="7BED6DE7" w14:textId="77777777" w:rsidR="00C10645" w:rsidRDefault="00C10645" w:rsidP="00C8241B">
            <w:pPr>
              <w:pStyle w:val="TAC"/>
              <w:rPr>
                <w:lang w:val="en-US"/>
              </w:rPr>
            </w:pPr>
            <w:r>
              <w:rPr>
                <w:lang w:val="en-US"/>
              </w:rPr>
              <w:t>CA_n28A-n78A</w:t>
            </w:r>
          </w:p>
        </w:tc>
        <w:tc>
          <w:tcPr>
            <w:tcW w:w="849" w:type="dxa"/>
            <w:tcBorders>
              <w:top w:val="single" w:sz="4" w:space="0" w:color="auto"/>
              <w:left w:val="single" w:sz="4" w:space="0" w:color="auto"/>
              <w:bottom w:val="single" w:sz="4" w:space="0" w:color="auto"/>
              <w:right w:val="single" w:sz="4" w:space="0" w:color="auto"/>
            </w:tcBorders>
          </w:tcPr>
          <w:p w14:paraId="5E9E40DC" w14:textId="77777777" w:rsidR="00C10645" w:rsidRDefault="00C10645" w:rsidP="00C8241B">
            <w:pPr>
              <w:pStyle w:val="TAC"/>
              <w:rPr>
                <w:lang w:val="en-US"/>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82B2131" w14:textId="77777777" w:rsidR="00C10645" w:rsidRDefault="00C10645" w:rsidP="00C8241B">
            <w:pPr>
              <w:pStyle w:val="TAC"/>
              <w:rPr>
                <w:lang w:val="en-US" w:eastAsia="zh-CN" w:bidi="ar"/>
              </w:rPr>
            </w:pPr>
            <w:r w:rsidRPr="003B00B4">
              <w:rPr>
                <w:lang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29A55CDF" w14:textId="77777777" w:rsidR="00C10645" w:rsidRDefault="00C10645" w:rsidP="00C8241B">
            <w:pPr>
              <w:pStyle w:val="TAC"/>
              <w:rPr>
                <w:lang w:val="en-US" w:eastAsia="zh-CN"/>
              </w:rPr>
            </w:pPr>
            <w:r>
              <w:rPr>
                <w:lang w:val="en-US"/>
              </w:rPr>
              <w:t>0</w:t>
            </w:r>
          </w:p>
        </w:tc>
      </w:tr>
      <w:tr w:rsidR="00C10645" w14:paraId="3CA9626A" w14:textId="77777777" w:rsidTr="00C8241B">
        <w:trPr>
          <w:trHeight w:val="29"/>
        </w:trPr>
        <w:tc>
          <w:tcPr>
            <w:tcW w:w="1848" w:type="dxa"/>
            <w:tcBorders>
              <w:top w:val="nil"/>
              <w:left w:val="single" w:sz="4" w:space="0" w:color="auto"/>
              <w:bottom w:val="nil"/>
              <w:right w:val="single" w:sz="4" w:space="0" w:color="auto"/>
            </w:tcBorders>
            <w:vAlign w:val="center"/>
          </w:tcPr>
          <w:p w14:paraId="4406762E"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46F091E9"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61A7143" w14:textId="77777777" w:rsidR="00C10645" w:rsidRDefault="00C10645" w:rsidP="00C8241B">
            <w:pPr>
              <w:pStyle w:val="TAC"/>
              <w:rPr>
                <w:lang w:val="en-US"/>
              </w:rPr>
            </w:pPr>
            <w:r>
              <w:rPr>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F77D41C" w14:textId="77777777" w:rsidR="00C10645" w:rsidRPr="003B00B4" w:rsidRDefault="00C10645" w:rsidP="00C8241B">
            <w:pPr>
              <w:pStyle w:val="TAC"/>
              <w:rPr>
                <w:lang w:eastAsia="zh-CN"/>
              </w:rPr>
            </w:pPr>
            <w:r w:rsidRPr="003B00B4">
              <w:rPr>
                <w:lang w:eastAsia="zh-CN"/>
              </w:rPr>
              <w:t>5, 10, 15, 20</w:t>
            </w:r>
          </w:p>
        </w:tc>
        <w:tc>
          <w:tcPr>
            <w:tcW w:w="1649" w:type="dxa"/>
            <w:tcBorders>
              <w:top w:val="nil"/>
              <w:left w:val="single" w:sz="4" w:space="0" w:color="auto"/>
              <w:bottom w:val="nil"/>
              <w:right w:val="single" w:sz="4" w:space="0" w:color="auto"/>
            </w:tcBorders>
            <w:vAlign w:val="center"/>
          </w:tcPr>
          <w:p w14:paraId="0310F591" w14:textId="77777777" w:rsidR="00C10645" w:rsidRDefault="00C10645" w:rsidP="00C8241B">
            <w:pPr>
              <w:pStyle w:val="TAC"/>
              <w:rPr>
                <w:lang w:val="en-US" w:eastAsia="zh-CN"/>
              </w:rPr>
            </w:pPr>
          </w:p>
        </w:tc>
      </w:tr>
      <w:tr w:rsidR="00C10645" w14:paraId="4D0C3F14"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493152D4"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4436317"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83D1531" w14:textId="77777777" w:rsidR="00C10645" w:rsidRDefault="00C10645" w:rsidP="00C8241B">
            <w:pPr>
              <w:pStyle w:val="TAC"/>
              <w:rPr>
                <w:lang w:val="en-US"/>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A62B63E" w14:textId="77777777" w:rsidR="00C10645" w:rsidRDefault="00C10645" w:rsidP="00C8241B">
            <w:pPr>
              <w:pStyle w:val="TAC"/>
              <w:rPr>
                <w:lang w:val="en-US" w:eastAsia="zh-CN" w:bidi="ar"/>
              </w:rPr>
            </w:pPr>
            <w:r w:rsidRPr="003B00B4">
              <w:rPr>
                <w:lang w:eastAsia="zh-CN"/>
              </w:rPr>
              <w:t>CA_n78(2A)_BCS2</w:t>
            </w:r>
          </w:p>
        </w:tc>
        <w:tc>
          <w:tcPr>
            <w:tcW w:w="1649" w:type="dxa"/>
            <w:tcBorders>
              <w:top w:val="nil"/>
              <w:left w:val="single" w:sz="4" w:space="0" w:color="auto"/>
              <w:bottom w:val="single" w:sz="4" w:space="0" w:color="auto"/>
              <w:right w:val="single" w:sz="4" w:space="0" w:color="auto"/>
            </w:tcBorders>
            <w:vAlign w:val="center"/>
          </w:tcPr>
          <w:p w14:paraId="47F64044" w14:textId="77777777" w:rsidR="00C10645" w:rsidRDefault="00C10645" w:rsidP="00C8241B">
            <w:pPr>
              <w:pStyle w:val="TAC"/>
              <w:rPr>
                <w:lang w:val="en-US" w:eastAsia="zh-CN"/>
              </w:rPr>
            </w:pPr>
          </w:p>
        </w:tc>
      </w:tr>
      <w:tr w:rsidR="00C10645" w14:paraId="1D6D27EE"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69DCBBF4" w14:textId="77777777" w:rsidR="00C10645" w:rsidRDefault="00C10645" w:rsidP="00C8241B">
            <w:pPr>
              <w:pStyle w:val="TAC"/>
              <w:rPr>
                <w:lang w:val="en-US" w:eastAsia="zh-CN"/>
              </w:rPr>
            </w:pPr>
            <w:r w:rsidRPr="001E32DC">
              <w:rPr>
                <w:lang w:val="en-US" w:eastAsia="zh-CN"/>
              </w:rPr>
              <w:t>CA_n7A-n28A-n78A</w:t>
            </w:r>
          </w:p>
        </w:tc>
        <w:tc>
          <w:tcPr>
            <w:tcW w:w="1878" w:type="dxa"/>
            <w:tcBorders>
              <w:top w:val="single" w:sz="4" w:space="0" w:color="auto"/>
              <w:left w:val="single" w:sz="4" w:space="0" w:color="auto"/>
              <w:bottom w:val="nil"/>
              <w:right w:val="single" w:sz="4" w:space="0" w:color="auto"/>
            </w:tcBorders>
          </w:tcPr>
          <w:p w14:paraId="542369BD" w14:textId="77777777" w:rsidR="00C10645" w:rsidRDefault="00C10645" w:rsidP="00C8241B">
            <w:pPr>
              <w:pStyle w:val="TAC"/>
            </w:pPr>
            <w:r w:rsidRPr="009E4FA9">
              <w:rPr>
                <w:rFonts w:cs="Arial"/>
                <w:szCs w:val="18"/>
              </w:rPr>
              <w:t>CA_n7A-n78A</w:t>
            </w:r>
            <w:r w:rsidRPr="009E4FA9">
              <w:rPr>
                <w:rFonts w:cs="Arial"/>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D9C594A" w14:textId="77777777" w:rsidR="00C10645" w:rsidRDefault="00C10645" w:rsidP="00C8241B">
            <w:pPr>
              <w:pStyle w:val="TAC"/>
              <w:rPr>
                <w:lang w:val="en-US" w:eastAsia="zh-CN"/>
              </w:rPr>
            </w:pPr>
            <w:r w:rsidRPr="001E32DC">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21A5FB9" w14:textId="77777777" w:rsidR="00C10645" w:rsidRDefault="00C10645" w:rsidP="00C8241B">
            <w:pPr>
              <w:pStyle w:val="TAC"/>
              <w:rPr>
                <w:lang w:val="en-US" w:eastAsia="zh-CN" w:bidi="ar"/>
              </w:rPr>
            </w:pPr>
            <w:r w:rsidRPr="001E32DC">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8D70F27" w14:textId="77777777" w:rsidR="00C10645" w:rsidRDefault="00C10645" w:rsidP="00C8241B">
            <w:pPr>
              <w:pStyle w:val="TAC"/>
              <w:rPr>
                <w:lang w:val="en-US" w:eastAsia="zh-CN"/>
              </w:rPr>
            </w:pPr>
            <w:r>
              <w:rPr>
                <w:lang w:val="en-US" w:eastAsia="zh-CN"/>
              </w:rPr>
              <w:t>0</w:t>
            </w:r>
          </w:p>
        </w:tc>
      </w:tr>
      <w:tr w:rsidR="00C10645" w14:paraId="3A06F55B" w14:textId="77777777" w:rsidTr="00C8241B">
        <w:trPr>
          <w:trHeight w:val="29"/>
        </w:trPr>
        <w:tc>
          <w:tcPr>
            <w:tcW w:w="1848" w:type="dxa"/>
            <w:tcBorders>
              <w:top w:val="nil"/>
              <w:left w:val="single" w:sz="4" w:space="0" w:color="auto"/>
              <w:bottom w:val="nil"/>
              <w:right w:val="single" w:sz="4" w:space="0" w:color="auto"/>
            </w:tcBorders>
            <w:vAlign w:val="center"/>
          </w:tcPr>
          <w:p w14:paraId="7FA1AA5A"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tcPr>
          <w:p w14:paraId="7811372D" w14:textId="77777777" w:rsidR="00C10645" w:rsidRDefault="00C10645" w:rsidP="00C8241B">
            <w:pPr>
              <w:pStyle w:val="TAC"/>
            </w:pPr>
            <w:r w:rsidRPr="009E4FA9">
              <w:rPr>
                <w:rFonts w:cs="Arial"/>
                <w:szCs w:val="18"/>
              </w:rPr>
              <w:t>CA_n28A-n78A</w:t>
            </w:r>
            <w:r w:rsidRPr="009E4FA9">
              <w:rPr>
                <w:rFonts w:cs="Arial"/>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77EBC8C" w14:textId="77777777" w:rsidR="00C10645" w:rsidRDefault="00C10645" w:rsidP="00C8241B">
            <w:pPr>
              <w:pStyle w:val="TAC"/>
              <w:rPr>
                <w:lang w:val="en-US" w:eastAsia="zh-CN"/>
              </w:rPr>
            </w:pPr>
            <w:r w:rsidRPr="001E32DC">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41422CB" w14:textId="77777777" w:rsidR="00C10645" w:rsidRDefault="00C10645" w:rsidP="00C8241B">
            <w:pPr>
              <w:pStyle w:val="TAC"/>
              <w:rPr>
                <w:lang w:val="en-US" w:eastAsia="zh-CN" w:bidi="ar"/>
              </w:rPr>
            </w:pPr>
            <w:r w:rsidRPr="001E32DC">
              <w:rPr>
                <w:lang w:val="en-US" w:eastAsia="zh-CN" w:bidi="ar"/>
              </w:rPr>
              <w:t>5, 10, 15, 20</w:t>
            </w:r>
          </w:p>
        </w:tc>
        <w:tc>
          <w:tcPr>
            <w:tcW w:w="1649" w:type="dxa"/>
            <w:tcBorders>
              <w:top w:val="nil"/>
              <w:left w:val="single" w:sz="4" w:space="0" w:color="auto"/>
              <w:bottom w:val="nil"/>
              <w:right w:val="single" w:sz="4" w:space="0" w:color="auto"/>
            </w:tcBorders>
            <w:vAlign w:val="center"/>
          </w:tcPr>
          <w:p w14:paraId="7387C113" w14:textId="77777777" w:rsidR="00C10645" w:rsidRDefault="00C10645" w:rsidP="00C8241B">
            <w:pPr>
              <w:pStyle w:val="TAC"/>
              <w:rPr>
                <w:lang w:val="en-US" w:eastAsia="zh-CN"/>
              </w:rPr>
            </w:pPr>
          </w:p>
        </w:tc>
      </w:tr>
      <w:tr w:rsidR="00C10645" w14:paraId="5814C23E" w14:textId="77777777" w:rsidTr="00C8241B">
        <w:trPr>
          <w:trHeight w:val="29"/>
        </w:trPr>
        <w:tc>
          <w:tcPr>
            <w:tcW w:w="1848" w:type="dxa"/>
            <w:tcBorders>
              <w:top w:val="nil"/>
              <w:left w:val="single" w:sz="4" w:space="0" w:color="auto"/>
              <w:bottom w:val="nil"/>
              <w:right w:val="single" w:sz="4" w:space="0" w:color="auto"/>
            </w:tcBorders>
            <w:vAlign w:val="center"/>
          </w:tcPr>
          <w:p w14:paraId="37FF7CD9"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F657409" w14:textId="77777777" w:rsidR="00C10645" w:rsidRDefault="00C10645" w:rsidP="00C8241B">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22169FD" w14:textId="77777777" w:rsidR="00C10645" w:rsidRDefault="00C10645" w:rsidP="00C8241B">
            <w:pPr>
              <w:pStyle w:val="TAC"/>
              <w:rPr>
                <w:lang w:val="en-US" w:eastAsia="zh-CN"/>
              </w:rPr>
            </w:pPr>
            <w:r w:rsidRPr="001E32DC">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6EBFE40" w14:textId="77777777" w:rsidR="00C10645" w:rsidRDefault="00C10645" w:rsidP="00C8241B">
            <w:pPr>
              <w:pStyle w:val="TAC"/>
              <w:rPr>
                <w:lang w:val="en-US" w:eastAsia="zh-CN" w:bidi="ar"/>
              </w:rPr>
            </w:pPr>
            <w:r w:rsidRPr="001E32DC">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0685DA4F" w14:textId="77777777" w:rsidR="00C10645" w:rsidRDefault="00C10645" w:rsidP="00C8241B">
            <w:pPr>
              <w:pStyle w:val="TAC"/>
              <w:rPr>
                <w:lang w:val="en-US" w:eastAsia="zh-CN"/>
              </w:rPr>
            </w:pPr>
          </w:p>
        </w:tc>
      </w:tr>
      <w:tr w:rsidR="00C10645" w14:paraId="2AF69E27" w14:textId="77777777" w:rsidTr="00C8241B">
        <w:trPr>
          <w:trHeight w:val="29"/>
        </w:trPr>
        <w:tc>
          <w:tcPr>
            <w:tcW w:w="1848" w:type="dxa"/>
            <w:tcBorders>
              <w:top w:val="nil"/>
              <w:left w:val="single" w:sz="4" w:space="0" w:color="auto"/>
              <w:bottom w:val="nil"/>
              <w:right w:val="single" w:sz="4" w:space="0" w:color="auto"/>
            </w:tcBorders>
            <w:vAlign w:val="center"/>
          </w:tcPr>
          <w:p w14:paraId="2F6CB18C" w14:textId="77777777" w:rsidR="00C10645" w:rsidRDefault="00C10645" w:rsidP="00C8241B">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77E40659" w14:textId="77777777" w:rsidR="00C10645" w:rsidRPr="001E32DC" w:rsidRDefault="00C10645" w:rsidP="00C8241B">
            <w:pPr>
              <w:pStyle w:val="TAC"/>
              <w:rPr>
                <w:szCs w:val="18"/>
                <w:lang w:val="en-US" w:eastAsia="zh-CN"/>
              </w:rPr>
            </w:pPr>
            <w:r w:rsidRPr="001E32DC">
              <w:rPr>
                <w:szCs w:val="18"/>
                <w:lang w:val="en-US" w:eastAsia="zh-CN"/>
              </w:rPr>
              <w:t>CA_n7A-n28A</w:t>
            </w:r>
          </w:p>
          <w:p w14:paraId="01D470E8" w14:textId="77777777" w:rsidR="00C10645" w:rsidRPr="001E32DC" w:rsidRDefault="00C10645" w:rsidP="00C8241B">
            <w:pPr>
              <w:pStyle w:val="TAC"/>
              <w:rPr>
                <w:szCs w:val="18"/>
                <w:lang w:val="en-US" w:eastAsia="zh-CN"/>
              </w:rPr>
            </w:pPr>
            <w:r w:rsidRPr="001E32DC">
              <w:rPr>
                <w:szCs w:val="18"/>
                <w:lang w:val="en-US" w:eastAsia="zh-CN"/>
              </w:rPr>
              <w:t>CA_n7A-n78A</w:t>
            </w:r>
          </w:p>
          <w:p w14:paraId="4DFC2F66" w14:textId="77777777" w:rsidR="00C10645" w:rsidRDefault="00C10645" w:rsidP="00C8241B">
            <w:pPr>
              <w:pStyle w:val="TAC"/>
            </w:pPr>
            <w:r w:rsidRPr="001E32DC">
              <w:rPr>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5EB341F5" w14:textId="77777777" w:rsidR="00C10645" w:rsidRDefault="00C10645" w:rsidP="00C8241B">
            <w:pPr>
              <w:pStyle w:val="TAC"/>
              <w:rPr>
                <w:lang w:val="en-US" w:eastAsia="zh-CN"/>
              </w:rPr>
            </w:pPr>
            <w:r w:rsidRPr="001E32DC">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DF6460C" w14:textId="77777777" w:rsidR="00C10645" w:rsidRDefault="00C10645" w:rsidP="00C8241B">
            <w:pPr>
              <w:pStyle w:val="TAC"/>
              <w:rPr>
                <w:lang w:val="en-US" w:eastAsia="zh-CN" w:bidi="ar"/>
              </w:rPr>
            </w:pPr>
            <w:r w:rsidRPr="001E32DC">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BE9FF5F" w14:textId="77777777" w:rsidR="00C10645" w:rsidRDefault="00C10645" w:rsidP="00C8241B">
            <w:pPr>
              <w:pStyle w:val="TAC"/>
              <w:rPr>
                <w:lang w:val="en-US" w:eastAsia="zh-CN"/>
              </w:rPr>
            </w:pPr>
            <w:r w:rsidRPr="001E32DC">
              <w:rPr>
                <w:lang w:val="en-US" w:eastAsia="zh-CN"/>
              </w:rPr>
              <w:t>1</w:t>
            </w:r>
          </w:p>
        </w:tc>
      </w:tr>
      <w:tr w:rsidR="00C10645" w14:paraId="51D9C9F7" w14:textId="77777777" w:rsidTr="00C8241B">
        <w:trPr>
          <w:trHeight w:val="29"/>
        </w:trPr>
        <w:tc>
          <w:tcPr>
            <w:tcW w:w="1848" w:type="dxa"/>
            <w:tcBorders>
              <w:top w:val="nil"/>
              <w:left w:val="single" w:sz="4" w:space="0" w:color="auto"/>
              <w:bottom w:val="nil"/>
              <w:right w:val="single" w:sz="4" w:space="0" w:color="auto"/>
            </w:tcBorders>
            <w:vAlign w:val="center"/>
          </w:tcPr>
          <w:p w14:paraId="521E1250"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66B1603A" w14:textId="77777777" w:rsidR="00C10645" w:rsidRDefault="00C10645" w:rsidP="00C8241B">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3DC570C1" w14:textId="77777777" w:rsidR="00C10645" w:rsidRDefault="00C10645" w:rsidP="00C8241B">
            <w:pPr>
              <w:pStyle w:val="TAC"/>
              <w:rPr>
                <w:lang w:val="en-US" w:eastAsia="zh-CN"/>
              </w:rPr>
            </w:pPr>
            <w:r w:rsidRPr="001E32DC">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A83743A" w14:textId="77777777" w:rsidR="00C10645" w:rsidRDefault="00C10645" w:rsidP="00C8241B">
            <w:pPr>
              <w:pStyle w:val="TAC"/>
              <w:rPr>
                <w:lang w:val="en-US" w:eastAsia="zh-CN" w:bidi="ar"/>
              </w:rPr>
            </w:pPr>
            <w:r w:rsidRPr="001E32DC">
              <w:rPr>
                <w:lang w:val="en-US" w:eastAsia="zh-CN" w:bidi="ar"/>
              </w:rPr>
              <w:t>5, 10, 15, 20</w:t>
            </w:r>
          </w:p>
        </w:tc>
        <w:tc>
          <w:tcPr>
            <w:tcW w:w="1649" w:type="dxa"/>
            <w:tcBorders>
              <w:top w:val="nil"/>
              <w:left w:val="single" w:sz="4" w:space="0" w:color="auto"/>
              <w:bottom w:val="nil"/>
              <w:right w:val="single" w:sz="4" w:space="0" w:color="auto"/>
            </w:tcBorders>
            <w:vAlign w:val="center"/>
          </w:tcPr>
          <w:p w14:paraId="000EC64B" w14:textId="77777777" w:rsidR="00C10645" w:rsidRDefault="00C10645" w:rsidP="00C8241B">
            <w:pPr>
              <w:pStyle w:val="TAC"/>
              <w:rPr>
                <w:lang w:val="en-US" w:eastAsia="zh-CN"/>
              </w:rPr>
            </w:pPr>
          </w:p>
        </w:tc>
      </w:tr>
      <w:tr w:rsidR="00C10645" w14:paraId="5A124AAF"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2B25F4B5"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A297B0C" w14:textId="77777777" w:rsidR="00C10645" w:rsidRDefault="00C10645" w:rsidP="00C8241B">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4627D82" w14:textId="77777777" w:rsidR="00C10645" w:rsidRDefault="00C10645" w:rsidP="00C8241B">
            <w:pPr>
              <w:pStyle w:val="TAC"/>
              <w:rPr>
                <w:lang w:val="en-US" w:eastAsia="zh-CN"/>
              </w:rPr>
            </w:pPr>
            <w:r w:rsidRPr="001E32DC">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175D19F" w14:textId="77777777" w:rsidR="00C10645" w:rsidRDefault="00C10645" w:rsidP="00C8241B">
            <w:pPr>
              <w:pStyle w:val="TAC"/>
              <w:rPr>
                <w:lang w:val="en-US" w:eastAsia="zh-CN" w:bidi="ar"/>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7FF7A217" w14:textId="77777777" w:rsidR="00C10645" w:rsidRDefault="00C10645" w:rsidP="00C8241B">
            <w:pPr>
              <w:pStyle w:val="TAC"/>
              <w:rPr>
                <w:lang w:val="en-US" w:eastAsia="zh-CN"/>
              </w:rPr>
            </w:pPr>
          </w:p>
        </w:tc>
      </w:tr>
      <w:tr w:rsidR="00C10645" w14:paraId="1BE1742A"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0AC7FF02" w14:textId="77777777" w:rsidR="00C10645" w:rsidRDefault="00C10645" w:rsidP="00C8241B">
            <w:pPr>
              <w:pStyle w:val="TAC"/>
              <w:rPr>
                <w:lang w:val="en-US" w:eastAsia="zh-CN"/>
              </w:rPr>
            </w:pPr>
            <w:r w:rsidRPr="001E32DC">
              <w:rPr>
                <w:lang w:val="en-US" w:eastAsia="zh-CN"/>
              </w:rPr>
              <w:t>CA_n7A-n28A-n78</w:t>
            </w:r>
            <w:r>
              <w:rPr>
                <w:lang w:val="en-US" w:eastAsia="zh-CN"/>
              </w:rPr>
              <w:t>C</w:t>
            </w:r>
          </w:p>
        </w:tc>
        <w:tc>
          <w:tcPr>
            <w:tcW w:w="1878" w:type="dxa"/>
            <w:tcBorders>
              <w:top w:val="single" w:sz="4" w:space="0" w:color="auto"/>
              <w:left w:val="single" w:sz="4" w:space="0" w:color="auto"/>
              <w:bottom w:val="nil"/>
              <w:right w:val="single" w:sz="4" w:space="0" w:color="auto"/>
            </w:tcBorders>
            <w:vAlign w:val="center"/>
          </w:tcPr>
          <w:p w14:paraId="358EA4A0" w14:textId="77777777" w:rsidR="00C10645" w:rsidRDefault="00C10645" w:rsidP="00C8241B">
            <w:pPr>
              <w:pStyle w:val="TAC"/>
            </w:pPr>
            <w:r>
              <w:rPr>
                <w:rFonts w:hint="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C4E711B" w14:textId="77777777" w:rsidR="00C10645" w:rsidRDefault="00C10645" w:rsidP="00C8241B">
            <w:pPr>
              <w:pStyle w:val="TAC"/>
              <w:rPr>
                <w:lang w:val="en-US" w:eastAsia="zh-CN"/>
              </w:rPr>
            </w:pPr>
            <w:r w:rsidRPr="001E32DC">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855F0A0" w14:textId="77777777" w:rsidR="00C10645" w:rsidRDefault="00C10645" w:rsidP="00C8241B">
            <w:pPr>
              <w:pStyle w:val="TAC"/>
              <w:rPr>
                <w:lang w:val="en-US" w:eastAsia="zh-CN" w:bidi="ar"/>
              </w:rPr>
            </w:pPr>
            <w:r w:rsidRPr="001E32DC">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3FCFF79" w14:textId="77777777" w:rsidR="00C10645" w:rsidRDefault="00C10645" w:rsidP="00C8241B">
            <w:pPr>
              <w:pStyle w:val="TAC"/>
              <w:rPr>
                <w:lang w:val="en-US" w:eastAsia="zh-CN"/>
              </w:rPr>
            </w:pPr>
            <w:r>
              <w:rPr>
                <w:rFonts w:hint="eastAsia"/>
                <w:lang w:val="en-US" w:eastAsia="zh-CN"/>
              </w:rPr>
              <w:t>0</w:t>
            </w:r>
          </w:p>
        </w:tc>
      </w:tr>
      <w:tr w:rsidR="00C10645" w14:paraId="34BE3248" w14:textId="77777777" w:rsidTr="00C8241B">
        <w:trPr>
          <w:trHeight w:val="29"/>
        </w:trPr>
        <w:tc>
          <w:tcPr>
            <w:tcW w:w="1848" w:type="dxa"/>
            <w:tcBorders>
              <w:top w:val="nil"/>
              <w:left w:val="single" w:sz="4" w:space="0" w:color="auto"/>
              <w:bottom w:val="nil"/>
              <w:right w:val="single" w:sz="4" w:space="0" w:color="auto"/>
            </w:tcBorders>
            <w:vAlign w:val="center"/>
          </w:tcPr>
          <w:p w14:paraId="3332335E"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27E97B43" w14:textId="77777777" w:rsidR="00C10645" w:rsidRDefault="00C10645" w:rsidP="00C8241B">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432A7236" w14:textId="77777777" w:rsidR="00C10645" w:rsidRDefault="00C10645" w:rsidP="00C8241B">
            <w:pPr>
              <w:pStyle w:val="TAC"/>
              <w:rPr>
                <w:lang w:val="en-US" w:eastAsia="zh-CN"/>
              </w:rPr>
            </w:pPr>
            <w:r w:rsidRPr="001E32DC">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E6C5649" w14:textId="77777777" w:rsidR="00C10645" w:rsidRDefault="00C10645" w:rsidP="00C8241B">
            <w:pPr>
              <w:pStyle w:val="TAC"/>
              <w:rPr>
                <w:lang w:val="en-US" w:eastAsia="zh-CN" w:bidi="ar"/>
              </w:rPr>
            </w:pPr>
            <w:r w:rsidRPr="001E32DC">
              <w:rPr>
                <w:lang w:val="en-US" w:eastAsia="zh-CN" w:bidi="ar"/>
              </w:rPr>
              <w:t>5, 10, 15, 20</w:t>
            </w:r>
          </w:p>
        </w:tc>
        <w:tc>
          <w:tcPr>
            <w:tcW w:w="1649" w:type="dxa"/>
            <w:tcBorders>
              <w:top w:val="nil"/>
              <w:left w:val="single" w:sz="4" w:space="0" w:color="auto"/>
              <w:bottom w:val="nil"/>
              <w:right w:val="single" w:sz="4" w:space="0" w:color="auto"/>
            </w:tcBorders>
            <w:vAlign w:val="center"/>
          </w:tcPr>
          <w:p w14:paraId="2D37121A" w14:textId="77777777" w:rsidR="00C10645" w:rsidRDefault="00C10645" w:rsidP="00C8241B">
            <w:pPr>
              <w:pStyle w:val="TAC"/>
              <w:rPr>
                <w:lang w:val="en-US" w:eastAsia="zh-CN"/>
              </w:rPr>
            </w:pPr>
          </w:p>
        </w:tc>
      </w:tr>
      <w:tr w:rsidR="00C10645" w14:paraId="1996B170"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7F9BCEE4"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75CFFC2" w14:textId="77777777" w:rsidR="00C10645" w:rsidRDefault="00C10645" w:rsidP="00C8241B">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65CC83ED" w14:textId="77777777" w:rsidR="00C10645" w:rsidRDefault="00C10645" w:rsidP="00C8241B">
            <w:pPr>
              <w:pStyle w:val="TAC"/>
              <w:rPr>
                <w:lang w:val="en-US" w:eastAsia="zh-CN"/>
              </w:rPr>
            </w:pPr>
            <w:r w:rsidRPr="001E32DC">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1EDFBC1" w14:textId="77777777" w:rsidR="00C10645" w:rsidRDefault="00C10645" w:rsidP="00C8241B">
            <w:pPr>
              <w:pStyle w:val="TAC"/>
              <w:rPr>
                <w:lang w:val="en-US" w:eastAsia="zh-CN" w:bidi="ar"/>
              </w:rPr>
            </w:pPr>
            <w:r w:rsidRPr="00CA53EB">
              <w:rPr>
                <w:lang w:val="en-US" w:eastAsia="zh-CN" w:bidi="ar"/>
              </w:rPr>
              <w:t>CA_n78C_BCS1</w:t>
            </w:r>
          </w:p>
        </w:tc>
        <w:tc>
          <w:tcPr>
            <w:tcW w:w="1649" w:type="dxa"/>
            <w:tcBorders>
              <w:top w:val="nil"/>
              <w:left w:val="single" w:sz="4" w:space="0" w:color="auto"/>
              <w:bottom w:val="single" w:sz="4" w:space="0" w:color="auto"/>
              <w:right w:val="single" w:sz="4" w:space="0" w:color="auto"/>
            </w:tcBorders>
            <w:vAlign w:val="center"/>
          </w:tcPr>
          <w:p w14:paraId="51E00117" w14:textId="77777777" w:rsidR="00C10645" w:rsidRDefault="00C10645" w:rsidP="00C8241B">
            <w:pPr>
              <w:pStyle w:val="TAC"/>
              <w:rPr>
                <w:lang w:val="en-US" w:eastAsia="zh-CN"/>
              </w:rPr>
            </w:pPr>
          </w:p>
        </w:tc>
      </w:tr>
      <w:tr w:rsidR="00C10645" w14:paraId="4D3ECA0D"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4521E69C" w14:textId="77777777" w:rsidR="00C10645" w:rsidRDefault="00C10645" w:rsidP="00C8241B">
            <w:pPr>
              <w:pStyle w:val="TAC"/>
              <w:rPr>
                <w:lang w:val="en-US" w:eastAsia="zh-CN"/>
              </w:rPr>
            </w:pPr>
            <w:r>
              <w:rPr>
                <w:lang w:val="en-US" w:eastAsia="zh-CN"/>
              </w:rPr>
              <w:t>CA_n7B-n28A-n78A</w:t>
            </w:r>
          </w:p>
        </w:tc>
        <w:tc>
          <w:tcPr>
            <w:tcW w:w="1878" w:type="dxa"/>
            <w:tcBorders>
              <w:top w:val="single" w:sz="4" w:space="0" w:color="auto"/>
              <w:left w:val="single" w:sz="4" w:space="0" w:color="auto"/>
              <w:bottom w:val="nil"/>
              <w:right w:val="single" w:sz="4" w:space="0" w:color="auto"/>
            </w:tcBorders>
            <w:vAlign w:val="center"/>
          </w:tcPr>
          <w:p w14:paraId="4098CF1B" w14:textId="77777777" w:rsidR="00C10645" w:rsidRDefault="00C10645" w:rsidP="00C8241B">
            <w:pPr>
              <w:pStyle w:val="TAC"/>
            </w:pPr>
            <w:r>
              <w:t>CA_n7A-n78A</w:t>
            </w:r>
            <w:r>
              <w:rPr>
                <w:vertAlign w:val="superscript"/>
              </w:rPr>
              <w:t>7</w:t>
            </w:r>
          </w:p>
          <w:p w14:paraId="414E0FE2" w14:textId="77777777" w:rsidR="00C10645" w:rsidRDefault="00C10645" w:rsidP="00C8241B">
            <w:pPr>
              <w:pStyle w:val="TAC"/>
              <w:rPr>
                <w:lang w:val="en-US" w:eastAsia="zh-CN"/>
              </w:rPr>
            </w:pPr>
            <w:r>
              <w:t>CA_n28A-n78A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AC4191B" w14:textId="77777777" w:rsidR="00C10645" w:rsidRDefault="00C10645" w:rsidP="00C8241B">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0041002" w14:textId="77777777" w:rsidR="00C10645" w:rsidRDefault="00C10645" w:rsidP="00C8241B">
            <w:pPr>
              <w:pStyle w:val="TAC"/>
              <w:rPr>
                <w:rFonts w:ascii="Calibri" w:hAnsi="Calibri"/>
                <w:sz w:val="21"/>
                <w:lang w:val="en-US" w:eastAsia="zh-CN"/>
              </w:rPr>
            </w:pPr>
            <w:r>
              <w:rPr>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36E6BF1F" w14:textId="77777777" w:rsidR="00C10645" w:rsidRDefault="00C10645" w:rsidP="00C8241B">
            <w:pPr>
              <w:pStyle w:val="TAC"/>
              <w:rPr>
                <w:lang w:val="en-US" w:eastAsia="zh-CN"/>
              </w:rPr>
            </w:pPr>
            <w:r>
              <w:rPr>
                <w:lang w:val="en-US" w:eastAsia="zh-CN"/>
              </w:rPr>
              <w:t>0</w:t>
            </w:r>
          </w:p>
        </w:tc>
      </w:tr>
      <w:tr w:rsidR="00C10645" w14:paraId="7E5BF518" w14:textId="77777777" w:rsidTr="00C8241B">
        <w:trPr>
          <w:trHeight w:val="29"/>
        </w:trPr>
        <w:tc>
          <w:tcPr>
            <w:tcW w:w="1848" w:type="dxa"/>
            <w:tcBorders>
              <w:top w:val="nil"/>
              <w:left w:val="single" w:sz="4" w:space="0" w:color="auto"/>
              <w:bottom w:val="nil"/>
              <w:right w:val="single" w:sz="4" w:space="0" w:color="auto"/>
            </w:tcBorders>
            <w:vAlign w:val="center"/>
          </w:tcPr>
          <w:p w14:paraId="7CDA287D"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58504675"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ABEADF" w14:textId="77777777" w:rsidR="00C10645" w:rsidRDefault="00C10645" w:rsidP="00C8241B">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05E23DC" w14:textId="77777777" w:rsidR="00C10645" w:rsidRDefault="00C10645" w:rsidP="00C8241B">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46928743" w14:textId="77777777" w:rsidR="00C10645" w:rsidRDefault="00C10645" w:rsidP="00C8241B">
            <w:pPr>
              <w:pStyle w:val="TAC"/>
              <w:rPr>
                <w:lang w:val="en-US" w:eastAsia="zh-CN"/>
              </w:rPr>
            </w:pPr>
          </w:p>
        </w:tc>
      </w:tr>
      <w:tr w:rsidR="00C10645" w14:paraId="2213C72F" w14:textId="77777777" w:rsidTr="00C8241B">
        <w:trPr>
          <w:trHeight w:val="29"/>
        </w:trPr>
        <w:tc>
          <w:tcPr>
            <w:tcW w:w="1848" w:type="dxa"/>
            <w:tcBorders>
              <w:top w:val="nil"/>
              <w:left w:val="single" w:sz="4" w:space="0" w:color="auto"/>
              <w:bottom w:val="nil"/>
              <w:right w:val="single" w:sz="4" w:space="0" w:color="auto"/>
            </w:tcBorders>
            <w:vAlign w:val="center"/>
          </w:tcPr>
          <w:p w14:paraId="28D69F2B"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CA4FB6E"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4E7763" w14:textId="77777777" w:rsidR="00C10645" w:rsidRDefault="00C10645" w:rsidP="00C8241B">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D46F54C" w14:textId="77777777" w:rsidR="00C10645" w:rsidRDefault="00C10645" w:rsidP="00C8241B">
            <w:pPr>
              <w:pStyle w:val="TAC"/>
              <w:rPr>
                <w:rFonts w:ascii="Calibri" w:hAnsi="Calibri"/>
                <w:sz w:val="21"/>
                <w:lang w:val="en-US" w:eastAsia="zh-CN"/>
              </w:rPr>
            </w:pPr>
            <w:r>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763D2079" w14:textId="77777777" w:rsidR="00C10645" w:rsidRDefault="00C10645" w:rsidP="00C8241B">
            <w:pPr>
              <w:pStyle w:val="TAC"/>
              <w:rPr>
                <w:lang w:val="en-US" w:eastAsia="zh-CN"/>
              </w:rPr>
            </w:pPr>
          </w:p>
        </w:tc>
      </w:tr>
      <w:tr w:rsidR="00C10645" w14:paraId="2DF94A74" w14:textId="77777777" w:rsidTr="00C8241B">
        <w:trPr>
          <w:trHeight w:val="29"/>
        </w:trPr>
        <w:tc>
          <w:tcPr>
            <w:tcW w:w="1848" w:type="dxa"/>
            <w:tcBorders>
              <w:top w:val="nil"/>
              <w:left w:val="single" w:sz="4" w:space="0" w:color="auto"/>
              <w:bottom w:val="nil"/>
              <w:right w:val="single" w:sz="4" w:space="0" w:color="auto"/>
            </w:tcBorders>
            <w:vAlign w:val="center"/>
          </w:tcPr>
          <w:p w14:paraId="6BCD080D" w14:textId="77777777" w:rsidR="00C10645" w:rsidRDefault="00C10645" w:rsidP="00C8241B">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33BABA7B" w14:textId="77777777" w:rsidR="00C10645" w:rsidRDefault="00C10645" w:rsidP="00C8241B">
            <w:pPr>
              <w:pStyle w:val="TAC"/>
              <w:rPr>
                <w:szCs w:val="18"/>
                <w:lang w:val="en-US" w:eastAsia="zh-CN"/>
              </w:rPr>
            </w:pPr>
            <w:r>
              <w:rPr>
                <w:szCs w:val="18"/>
                <w:lang w:val="en-US" w:eastAsia="zh-CN"/>
              </w:rPr>
              <w:t>CA_n7A-n28A</w:t>
            </w:r>
          </w:p>
          <w:p w14:paraId="1D90DFEB" w14:textId="77777777" w:rsidR="00C10645" w:rsidRDefault="00C10645" w:rsidP="00C8241B">
            <w:pPr>
              <w:pStyle w:val="TAC"/>
              <w:rPr>
                <w:szCs w:val="18"/>
                <w:lang w:val="en-US" w:eastAsia="zh-CN"/>
              </w:rPr>
            </w:pPr>
            <w:r>
              <w:rPr>
                <w:szCs w:val="18"/>
                <w:lang w:val="en-US" w:eastAsia="zh-CN"/>
              </w:rPr>
              <w:t>CA_n7A-n78A</w:t>
            </w:r>
          </w:p>
          <w:p w14:paraId="59EB0F0A" w14:textId="77777777" w:rsidR="00C10645" w:rsidRDefault="00C10645" w:rsidP="00C8241B">
            <w:pPr>
              <w:pStyle w:val="TAC"/>
              <w:rPr>
                <w:szCs w:val="18"/>
                <w:lang w:val="en-US" w:eastAsia="zh-CN"/>
              </w:rPr>
            </w:pPr>
            <w:r>
              <w:rPr>
                <w:szCs w:val="18"/>
                <w:lang w:val="en-US" w:eastAsia="zh-CN"/>
              </w:rPr>
              <w:t>CA_n28A-n78A</w:t>
            </w:r>
          </w:p>
          <w:p w14:paraId="29ACD637" w14:textId="77777777" w:rsidR="00C10645" w:rsidRDefault="00C10645" w:rsidP="00C8241B">
            <w:pPr>
              <w:pStyle w:val="TAC"/>
              <w:rPr>
                <w:lang w:val="en-US" w:eastAsia="zh-CN"/>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66A2BED1" w14:textId="77777777" w:rsidR="00C10645" w:rsidRDefault="00C10645" w:rsidP="00C8241B">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C7F32AB" w14:textId="77777777" w:rsidR="00C10645" w:rsidRDefault="00C10645" w:rsidP="00C8241B">
            <w:pPr>
              <w:pStyle w:val="TAC"/>
              <w:rPr>
                <w:rFonts w:ascii="Calibri" w:hAnsi="Calibri"/>
                <w:sz w:val="21"/>
                <w:lang w:val="en-US" w:eastAsia="zh-CN"/>
              </w:rPr>
            </w:pPr>
            <w:r>
              <w:rPr>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06C77C54" w14:textId="77777777" w:rsidR="00C10645" w:rsidRDefault="00C10645" w:rsidP="00C8241B">
            <w:pPr>
              <w:pStyle w:val="TAC"/>
              <w:rPr>
                <w:lang w:val="en-US" w:eastAsia="zh-CN"/>
              </w:rPr>
            </w:pPr>
            <w:r>
              <w:rPr>
                <w:lang w:val="en-US" w:eastAsia="zh-CN"/>
              </w:rPr>
              <w:t>1</w:t>
            </w:r>
          </w:p>
        </w:tc>
      </w:tr>
      <w:tr w:rsidR="00C10645" w14:paraId="49853643" w14:textId="77777777" w:rsidTr="00C8241B">
        <w:trPr>
          <w:trHeight w:val="29"/>
        </w:trPr>
        <w:tc>
          <w:tcPr>
            <w:tcW w:w="1848" w:type="dxa"/>
            <w:tcBorders>
              <w:top w:val="nil"/>
              <w:left w:val="single" w:sz="4" w:space="0" w:color="auto"/>
              <w:bottom w:val="nil"/>
              <w:right w:val="single" w:sz="4" w:space="0" w:color="auto"/>
            </w:tcBorders>
            <w:vAlign w:val="center"/>
          </w:tcPr>
          <w:p w14:paraId="4FAA16DC"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4B3BE424"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AC1A56" w14:textId="77777777" w:rsidR="00C10645" w:rsidRDefault="00C10645" w:rsidP="00C8241B">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C7B263E" w14:textId="77777777" w:rsidR="00C10645" w:rsidRDefault="00C10645" w:rsidP="00C8241B">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6B76D98F" w14:textId="77777777" w:rsidR="00C10645" w:rsidRDefault="00C10645" w:rsidP="00C8241B">
            <w:pPr>
              <w:pStyle w:val="TAC"/>
              <w:rPr>
                <w:lang w:val="en-US" w:eastAsia="zh-CN"/>
              </w:rPr>
            </w:pPr>
          </w:p>
        </w:tc>
      </w:tr>
      <w:tr w:rsidR="00C10645" w14:paraId="2E1E6F78"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167F9729"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7D6CC2C"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638A60" w14:textId="77777777" w:rsidR="00C10645" w:rsidRDefault="00C10645" w:rsidP="00C8241B">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3C06F45" w14:textId="77777777" w:rsidR="00C10645" w:rsidRDefault="00C10645" w:rsidP="00C8241B">
            <w:pPr>
              <w:pStyle w:val="TAC"/>
              <w:rPr>
                <w:rFonts w:ascii="Calibri" w:hAnsi="Calibri"/>
                <w:sz w:val="21"/>
                <w:lang w:val="en-US" w:eastAsia="zh-CN"/>
              </w:rPr>
            </w:pPr>
            <w:r>
              <w:rPr>
                <w:lang w:val="en-US" w:eastAsia="zh-CN" w:bidi="ar"/>
              </w:rPr>
              <w:t>10, 15, 20, 25, 30, 40, 50, 60, 70</w:t>
            </w:r>
            <w:r>
              <w:rPr>
                <w:vertAlign w:val="superscript"/>
                <w:lang w:val="en-US" w:eastAsia="zh-CN" w:bidi="ar"/>
              </w:rPr>
              <w:t>4</w:t>
            </w:r>
            <w:r>
              <w:rPr>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3879A792" w14:textId="77777777" w:rsidR="00C10645" w:rsidRDefault="00C10645" w:rsidP="00C8241B">
            <w:pPr>
              <w:pStyle w:val="TAC"/>
              <w:rPr>
                <w:lang w:val="en-US" w:eastAsia="zh-CN"/>
              </w:rPr>
            </w:pPr>
          </w:p>
        </w:tc>
      </w:tr>
      <w:tr w:rsidR="00C10645" w14:paraId="6DCD74EB"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60A729DB" w14:textId="77777777" w:rsidR="00C10645" w:rsidRDefault="00C10645" w:rsidP="00C8241B">
            <w:pPr>
              <w:pStyle w:val="TAC"/>
              <w:rPr>
                <w:lang w:val="en-US" w:eastAsia="zh-CN"/>
              </w:rPr>
            </w:pPr>
            <w:r>
              <w:rPr>
                <w:lang w:val="en-US" w:eastAsia="zh-CN"/>
              </w:rPr>
              <w:t>CA_n7A-n40A-n78A</w:t>
            </w:r>
          </w:p>
        </w:tc>
        <w:tc>
          <w:tcPr>
            <w:tcW w:w="1878" w:type="dxa"/>
            <w:tcBorders>
              <w:top w:val="single" w:sz="4" w:space="0" w:color="auto"/>
              <w:left w:val="single" w:sz="4" w:space="0" w:color="auto"/>
              <w:bottom w:val="nil"/>
              <w:right w:val="single" w:sz="4" w:space="0" w:color="auto"/>
            </w:tcBorders>
            <w:vAlign w:val="center"/>
          </w:tcPr>
          <w:p w14:paraId="07FD998B" w14:textId="77777777" w:rsidR="00C10645" w:rsidRDefault="00C10645" w:rsidP="00C8241B">
            <w:pPr>
              <w:pStyle w:val="TAC"/>
              <w:rPr>
                <w:lang w:val="en-US" w:eastAsia="zh-CN"/>
              </w:rPr>
            </w:pPr>
            <w:r>
              <w:rPr>
                <w:lang w:val="en-US" w:eastAsia="zh-CN"/>
              </w:rPr>
              <w:t>CA_n7A-n40A</w:t>
            </w:r>
          </w:p>
          <w:p w14:paraId="26F81AF3" w14:textId="77777777" w:rsidR="00C10645" w:rsidRDefault="00C10645" w:rsidP="00C8241B">
            <w:pPr>
              <w:pStyle w:val="TAC"/>
              <w:rPr>
                <w:lang w:val="en-US" w:eastAsia="zh-CN"/>
              </w:rPr>
            </w:pPr>
            <w:r>
              <w:rPr>
                <w:lang w:val="en-US" w:eastAsia="zh-CN"/>
              </w:rPr>
              <w:t>CA_n7A-n78A</w:t>
            </w:r>
          </w:p>
          <w:p w14:paraId="172EB1A0" w14:textId="77777777" w:rsidR="00C10645" w:rsidRDefault="00C10645" w:rsidP="00C8241B">
            <w:pPr>
              <w:pStyle w:val="TAC"/>
              <w:rPr>
                <w:lang w:val="en-US" w:eastAsia="zh-CN"/>
              </w:rPr>
            </w:pPr>
            <w:r>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7560F654" w14:textId="77777777" w:rsidR="00C10645" w:rsidRDefault="00C10645" w:rsidP="00C8241B">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3D6DEFE" w14:textId="77777777" w:rsidR="00C10645" w:rsidRDefault="00C10645" w:rsidP="00C8241B">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5356E19" w14:textId="77777777" w:rsidR="00C10645" w:rsidRDefault="00C10645" w:rsidP="00C8241B">
            <w:pPr>
              <w:pStyle w:val="TAC"/>
              <w:rPr>
                <w:lang w:val="en-US" w:eastAsia="zh-CN"/>
              </w:rPr>
            </w:pPr>
            <w:r>
              <w:rPr>
                <w:rFonts w:hint="eastAsia"/>
                <w:lang w:val="en-US" w:eastAsia="zh-CN"/>
              </w:rPr>
              <w:t>0</w:t>
            </w:r>
          </w:p>
        </w:tc>
      </w:tr>
      <w:tr w:rsidR="00C10645" w14:paraId="6E742F02" w14:textId="77777777" w:rsidTr="00C8241B">
        <w:trPr>
          <w:trHeight w:val="29"/>
        </w:trPr>
        <w:tc>
          <w:tcPr>
            <w:tcW w:w="1848" w:type="dxa"/>
            <w:tcBorders>
              <w:top w:val="nil"/>
              <w:left w:val="single" w:sz="4" w:space="0" w:color="auto"/>
              <w:bottom w:val="nil"/>
              <w:right w:val="single" w:sz="4" w:space="0" w:color="auto"/>
            </w:tcBorders>
            <w:vAlign w:val="center"/>
          </w:tcPr>
          <w:p w14:paraId="7E0B5247"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13607830"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EF8FCB" w14:textId="77777777" w:rsidR="00C10645" w:rsidRDefault="00C10645" w:rsidP="00C8241B">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5F6C4E17" w14:textId="77777777" w:rsidR="00C10645" w:rsidRDefault="00C10645" w:rsidP="00C8241B">
            <w:pPr>
              <w:pStyle w:val="TAC"/>
              <w:rPr>
                <w:lang w:val="en-US" w:eastAsia="zh-CN" w:bidi="ar"/>
              </w:rPr>
            </w:pPr>
            <w:r>
              <w:rPr>
                <w:lang w:val="en-US" w:eastAsia="zh-CN" w:bidi="ar"/>
              </w:rPr>
              <w:t>5, 10, 15, 20, 30, 40, 50, 60, 80</w:t>
            </w:r>
          </w:p>
        </w:tc>
        <w:tc>
          <w:tcPr>
            <w:tcW w:w="1649" w:type="dxa"/>
            <w:tcBorders>
              <w:top w:val="nil"/>
              <w:left w:val="single" w:sz="4" w:space="0" w:color="auto"/>
              <w:bottom w:val="nil"/>
              <w:right w:val="single" w:sz="4" w:space="0" w:color="auto"/>
            </w:tcBorders>
            <w:vAlign w:val="center"/>
          </w:tcPr>
          <w:p w14:paraId="58FC9F32" w14:textId="77777777" w:rsidR="00C10645" w:rsidRDefault="00C10645" w:rsidP="00C8241B">
            <w:pPr>
              <w:pStyle w:val="TAC"/>
              <w:rPr>
                <w:lang w:val="en-US" w:eastAsia="zh-CN"/>
              </w:rPr>
            </w:pPr>
          </w:p>
        </w:tc>
      </w:tr>
      <w:tr w:rsidR="00C10645" w14:paraId="757A55EA"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7A3C4480"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51CEE8A"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F810B4" w14:textId="77777777" w:rsidR="00C10645" w:rsidRDefault="00C10645" w:rsidP="00C8241B">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4A5AADF" w14:textId="77777777" w:rsidR="00C10645" w:rsidRDefault="00C10645" w:rsidP="00C8241B">
            <w:pPr>
              <w:pStyle w:val="TAC"/>
              <w:rPr>
                <w:lang w:val="en-US" w:eastAsia="zh-CN" w:bidi="ar"/>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29912FD" w14:textId="77777777" w:rsidR="00C10645" w:rsidRDefault="00C10645" w:rsidP="00C8241B">
            <w:pPr>
              <w:pStyle w:val="TAC"/>
              <w:rPr>
                <w:lang w:val="en-US" w:eastAsia="zh-CN"/>
              </w:rPr>
            </w:pPr>
          </w:p>
        </w:tc>
      </w:tr>
      <w:tr w:rsidR="00C10645" w14:paraId="5A739867" w14:textId="77777777" w:rsidTr="00C8241B">
        <w:trPr>
          <w:trHeight w:val="29"/>
        </w:trPr>
        <w:tc>
          <w:tcPr>
            <w:tcW w:w="1848" w:type="dxa"/>
            <w:tcBorders>
              <w:top w:val="nil"/>
              <w:left w:val="single" w:sz="4" w:space="0" w:color="auto"/>
              <w:bottom w:val="nil"/>
              <w:right w:val="single" w:sz="4" w:space="0" w:color="auto"/>
            </w:tcBorders>
            <w:vAlign w:val="center"/>
          </w:tcPr>
          <w:p w14:paraId="713EE253" w14:textId="77777777" w:rsidR="00C10645" w:rsidRDefault="00C10645" w:rsidP="00C8241B">
            <w:pPr>
              <w:pStyle w:val="TAC"/>
              <w:rPr>
                <w:lang w:val="en-US" w:eastAsia="zh-CN"/>
              </w:rPr>
            </w:pPr>
            <w:r>
              <w:rPr>
                <w:lang w:val="en-US" w:eastAsia="zh-CN"/>
              </w:rPr>
              <w:t>CA_n7A-n46A-n78A</w:t>
            </w:r>
          </w:p>
        </w:tc>
        <w:tc>
          <w:tcPr>
            <w:tcW w:w="1878" w:type="dxa"/>
            <w:tcBorders>
              <w:top w:val="nil"/>
              <w:left w:val="single" w:sz="4" w:space="0" w:color="auto"/>
              <w:bottom w:val="nil"/>
              <w:right w:val="single" w:sz="4" w:space="0" w:color="auto"/>
            </w:tcBorders>
            <w:vAlign w:val="center"/>
          </w:tcPr>
          <w:p w14:paraId="147D6EC9" w14:textId="77777777" w:rsidR="00C10645" w:rsidRDefault="00C10645" w:rsidP="00C8241B">
            <w:pPr>
              <w:pStyle w:val="TAC"/>
              <w:rPr>
                <w:lang w:val="en-US" w:eastAsia="zh-CN"/>
              </w:rPr>
            </w:pPr>
            <w:r>
              <w:rPr>
                <w:lang w:val="en-US" w:eastAsia="zh-CN"/>
              </w:rPr>
              <w:t>CA_n7A-n46A</w:t>
            </w:r>
            <w:r>
              <w:rPr>
                <w:lang w:val="en-US" w:eastAsia="zh-CN"/>
              </w:rPr>
              <w:br/>
              <w:t>CA_n7A-n78A</w:t>
            </w:r>
            <w:r>
              <w:rPr>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2B0FC666" w14:textId="77777777" w:rsidR="00C10645" w:rsidRDefault="00C10645" w:rsidP="00C8241B">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73B056F" w14:textId="77777777" w:rsidR="00C10645" w:rsidRDefault="00C10645" w:rsidP="00C8241B">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E4C26A6" w14:textId="77777777" w:rsidR="00C10645" w:rsidRDefault="00C10645" w:rsidP="00C8241B">
            <w:pPr>
              <w:pStyle w:val="TAC"/>
              <w:rPr>
                <w:lang w:val="en-US" w:eastAsia="zh-CN"/>
              </w:rPr>
            </w:pPr>
            <w:r>
              <w:rPr>
                <w:sz w:val="16"/>
                <w:szCs w:val="16"/>
                <w:lang w:val="en-US" w:eastAsia="zh-CN"/>
              </w:rPr>
              <w:t>0</w:t>
            </w:r>
          </w:p>
        </w:tc>
      </w:tr>
      <w:tr w:rsidR="00C10645" w14:paraId="59CFAF44" w14:textId="77777777" w:rsidTr="00C8241B">
        <w:trPr>
          <w:trHeight w:val="29"/>
        </w:trPr>
        <w:tc>
          <w:tcPr>
            <w:tcW w:w="1848" w:type="dxa"/>
            <w:tcBorders>
              <w:top w:val="nil"/>
              <w:left w:val="single" w:sz="4" w:space="0" w:color="auto"/>
              <w:bottom w:val="nil"/>
              <w:right w:val="single" w:sz="4" w:space="0" w:color="auto"/>
            </w:tcBorders>
            <w:vAlign w:val="center"/>
          </w:tcPr>
          <w:p w14:paraId="1FAA890D"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6C588532"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FAC853" w14:textId="77777777" w:rsidR="00C10645" w:rsidRDefault="00C10645" w:rsidP="00C8241B">
            <w:pPr>
              <w:pStyle w:val="TAC"/>
              <w:rPr>
                <w:lang w:val="en-US" w:eastAsia="zh-CN"/>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1E3E70E" w14:textId="77777777" w:rsidR="00C10645" w:rsidRDefault="00C10645" w:rsidP="00C8241B">
            <w:pPr>
              <w:pStyle w:val="TAC"/>
              <w:rPr>
                <w:rFonts w:ascii="Calibri" w:hAnsi="Calibri"/>
                <w:sz w:val="21"/>
                <w:lang w:val="en-US" w:eastAsia="zh-CN"/>
              </w:rPr>
            </w:pPr>
            <w:r>
              <w:rPr>
                <w:lang w:val="en-US" w:eastAsia="zh-CN" w:bidi="ar"/>
              </w:rPr>
              <w:t>20, 40, 60, 80</w:t>
            </w:r>
          </w:p>
        </w:tc>
        <w:tc>
          <w:tcPr>
            <w:tcW w:w="1649" w:type="dxa"/>
            <w:tcBorders>
              <w:top w:val="nil"/>
              <w:left w:val="single" w:sz="4" w:space="0" w:color="auto"/>
              <w:bottom w:val="nil"/>
              <w:right w:val="single" w:sz="4" w:space="0" w:color="auto"/>
            </w:tcBorders>
            <w:vAlign w:val="center"/>
          </w:tcPr>
          <w:p w14:paraId="3F23C1D4" w14:textId="77777777" w:rsidR="00C10645" w:rsidRDefault="00C10645" w:rsidP="00C8241B">
            <w:pPr>
              <w:pStyle w:val="TAC"/>
              <w:rPr>
                <w:lang w:val="en-US" w:eastAsia="zh-CN"/>
              </w:rPr>
            </w:pPr>
          </w:p>
        </w:tc>
      </w:tr>
      <w:tr w:rsidR="00C10645" w14:paraId="10E736B0"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0F83A7F6"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8CF3D31"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6B5CD0" w14:textId="77777777" w:rsidR="00C10645" w:rsidRDefault="00C10645" w:rsidP="00C8241B">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ED47380" w14:textId="77777777" w:rsidR="00C10645" w:rsidRDefault="00C10645" w:rsidP="00C8241B">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75FCA78" w14:textId="77777777" w:rsidR="00C10645" w:rsidRDefault="00C10645" w:rsidP="00C8241B">
            <w:pPr>
              <w:pStyle w:val="TAC"/>
              <w:rPr>
                <w:lang w:val="en-US" w:eastAsia="zh-CN"/>
              </w:rPr>
            </w:pPr>
          </w:p>
        </w:tc>
      </w:tr>
      <w:tr w:rsidR="00C10645" w14:paraId="214D208B" w14:textId="77777777" w:rsidTr="00C8241B">
        <w:trPr>
          <w:trHeight w:val="29"/>
        </w:trPr>
        <w:tc>
          <w:tcPr>
            <w:tcW w:w="1848" w:type="dxa"/>
            <w:tcBorders>
              <w:top w:val="nil"/>
              <w:left w:val="single" w:sz="4" w:space="0" w:color="auto"/>
              <w:bottom w:val="nil"/>
              <w:right w:val="single" w:sz="4" w:space="0" w:color="auto"/>
            </w:tcBorders>
            <w:vAlign w:val="center"/>
          </w:tcPr>
          <w:p w14:paraId="1129B04B" w14:textId="77777777" w:rsidR="00C10645" w:rsidRDefault="00C10645" w:rsidP="00C8241B">
            <w:pPr>
              <w:pStyle w:val="TAC"/>
              <w:rPr>
                <w:lang w:val="en-US" w:eastAsia="zh-CN"/>
              </w:rPr>
            </w:pPr>
            <w:r>
              <w:rPr>
                <w:lang w:val="en-US" w:eastAsia="zh-CN"/>
              </w:rPr>
              <w:t>CA_n7A-n46C-n78A</w:t>
            </w:r>
          </w:p>
        </w:tc>
        <w:tc>
          <w:tcPr>
            <w:tcW w:w="1878" w:type="dxa"/>
            <w:tcBorders>
              <w:top w:val="nil"/>
              <w:left w:val="single" w:sz="4" w:space="0" w:color="auto"/>
              <w:bottom w:val="nil"/>
              <w:right w:val="single" w:sz="4" w:space="0" w:color="auto"/>
            </w:tcBorders>
            <w:vAlign w:val="center"/>
          </w:tcPr>
          <w:p w14:paraId="075CE320" w14:textId="77777777" w:rsidR="00C10645" w:rsidRDefault="00C10645" w:rsidP="00C8241B">
            <w:pPr>
              <w:pStyle w:val="TAC"/>
              <w:rPr>
                <w:lang w:val="en-US" w:eastAsia="zh-CN"/>
              </w:rPr>
            </w:pPr>
            <w:r>
              <w:rPr>
                <w:lang w:val="en-US" w:eastAsia="zh-CN"/>
              </w:rPr>
              <w:t>CA_n7A-n46A</w:t>
            </w:r>
            <w:r>
              <w:rPr>
                <w:lang w:val="en-US" w:eastAsia="zh-CN"/>
              </w:rPr>
              <w:br/>
              <w:t>CA_n7A-n78A</w:t>
            </w:r>
            <w:r>
              <w:rPr>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1181E6BE" w14:textId="77777777" w:rsidR="00C10645" w:rsidRDefault="00C10645" w:rsidP="00C8241B">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F7DCFA1" w14:textId="77777777" w:rsidR="00C10645" w:rsidRDefault="00C10645" w:rsidP="00C8241B">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8932DB3" w14:textId="77777777" w:rsidR="00C10645" w:rsidRDefault="00C10645" w:rsidP="00C8241B">
            <w:pPr>
              <w:pStyle w:val="TAC"/>
              <w:rPr>
                <w:lang w:val="en-US" w:eastAsia="zh-CN"/>
              </w:rPr>
            </w:pPr>
            <w:r>
              <w:rPr>
                <w:sz w:val="16"/>
                <w:szCs w:val="16"/>
                <w:lang w:val="en-US" w:eastAsia="zh-CN"/>
              </w:rPr>
              <w:t>0</w:t>
            </w:r>
          </w:p>
        </w:tc>
      </w:tr>
      <w:tr w:rsidR="00C10645" w14:paraId="1E5111DC" w14:textId="77777777" w:rsidTr="00C8241B">
        <w:trPr>
          <w:trHeight w:val="29"/>
        </w:trPr>
        <w:tc>
          <w:tcPr>
            <w:tcW w:w="1848" w:type="dxa"/>
            <w:tcBorders>
              <w:top w:val="nil"/>
              <w:left w:val="single" w:sz="4" w:space="0" w:color="auto"/>
              <w:bottom w:val="nil"/>
              <w:right w:val="single" w:sz="4" w:space="0" w:color="auto"/>
            </w:tcBorders>
            <w:vAlign w:val="center"/>
          </w:tcPr>
          <w:p w14:paraId="26E63948"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69304F41"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5D511E" w14:textId="77777777" w:rsidR="00C10645" w:rsidRDefault="00C10645" w:rsidP="00C8241B">
            <w:pPr>
              <w:pStyle w:val="TAC"/>
              <w:rPr>
                <w:lang w:val="en-US" w:eastAsia="zh-CN"/>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FFDEA4D" w14:textId="77777777" w:rsidR="00C10645" w:rsidRDefault="00C10645" w:rsidP="00C8241B">
            <w:pPr>
              <w:pStyle w:val="TAC"/>
              <w:rPr>
                <w:rFonts w:ascii="Calibri" w:hAnsi="Calibri"/>
                <w:sz w:val="21"/>
                <w:lang w:val="en-US" w:eastAsia="zh-CN"/>
              </w:rPr>
            </w:pPr>
            <w:r>
              <w:rPr>
                <w:lang w:val="en-US" w:eastAsia="zh-CN" w:bidi="ar"/>
              </w:rPr>
              <w:t>CA_n46C_BCS0</w:t>
            </w:r>
          </w:p>
        </w:tc>
        <w:tc>
          <w:tcPr>
            <w:tcW w:w="1649" w:type="dxa"/>
            <w:tcBorders>
              <w:top w:val="nil"/>
              <w:left w:val="single" w:sz="4" w:space="0" w:color="auto"/>
              <w:bottom w:val="nil"/>
              <w:right w:val="single" w:sz="4" w:space="0" w:color="auto"/>
            </w:tcBorders>
            <w:vAlign w:val="center"/>
          </w:tcPr>
          <w:p w14:paraId="4B12764C" w14:textId="77777777" w:rsidR="00C10645" w:rsidRDefault="00C10645" w:rsidP="00C8241B">
            <w:pPr>
              <w:pStyle w:val="TAC"/>
              <w:rPr>
                <w:lang w:val="en-US" w:eastAsia="zh-CN"/>
              </w:rPr>
            </w:pPr>
          </w:p>
        </w:tc>
      </w:tr>
      <w:tr w:rsidR="00C10645" w14:paraId="646B12B4"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2726ED01"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B5F0F2A"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D582E5" w14:textId="77777777" w:rsidR="00C10645" w:rsidRDefault="00C10645" w:rsidP="00C8241B">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20B4D5B" w14:textId="77777777" w:rsidR="00C10645" w:rsidRDefault="00C10645" w:rsidP="00C8241B">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6A35E72" w14:textId="77777777" w:rsidR="00C10645" w:rsidRDefault="00C10645" w:rsidP="00C8241B">
            <w:pPr>
              <w:pStyle w:val="TAC"/>
              <w:rPr>
                <w:lang w:val="en-US" w:eastAsia="zh-CN"/>
              </w:rPr>
            </w:pPr>
          </w:p>
        </w:tc>
      </w:tr>
      <w:tr w:rsidR="00C10645" w14:paraId="7CDCB68B" w14:textId="77777777" w:rsidTr="00C8241B">
        <w:trPr>
          <w:trHeight w:val="29"/>
        </w:trPr>
        <w:tc>
          <w:tcPr>
            <w:tcW w:w="1848" w:type="dxa"/>
            <w:tcBorders>
              <w:top w:val="nil"/>
              <w:left w:val="single" w:sz="4" w:space="0" w:color="auto"/>
              <w:bottom w:val="nil"/>
              <w:right w:val="single" w:sz="4" w:space="0" w:color="auto"/>
            </w:tcBorders>
            <w:vAlign w:val="center"/>
          </w:tcPr>
          <w:p w14:paraId="7AB974AE" w14:textId="77777777" w:rsidR="00C10645" w:rsidRDefault="00C10645" w:rsidP="00C8241B">
            <w:pPr>
              <w:pStyle w:val="TAC"/>
              <w:rPr>
                <w:lang w:val="en-US" w:eastAsia="zh-CN"/>
              </w:rPr>
            </w:pPr>
            <w:r>
              <w:rPr>
                <w:lang w:val="en-US" w:eastAsia="zh-CN"/>
              </w:rPr>
              <w:t>CA_n7A-n46D-n78A</w:t>
            </w:r>
          </w:p>
        </w:tc>
        <w:tc>
          <w:tcPr>
            <w:tcW w:w="1878" w:type="dxa"/>
            <w:tcBorders>
              <w:top w:val="nil"/>
              <w:left w:val="single" w:sz="4" w:space="0" w:color="auto"/>
              <w:bottom w:val="nil"/>
              <w:right w:val="single" w:sz="4" w:space="0" w:color="auto"/>
            </w:tcBorders>
            <w:vAlign w:val="center"/>
          </w:tcPr>
          <w:p w14:paraId="37BE29A1" w14:textId="77777777" w:rsidR="00C10645" w:rsidRDefault="00C10645" w:rsidP="00C8241B">
            <w:pPr>
              <w:pStyle w:val="TAC"/>
              <w:rPr>
                <w:lang w:val="en-US" w:eastAsia="zh-CN"/>
              </w:rPr>
            </w:pPr>
            <w:r>
              <w:rPr>
                <w:lang w:val="en-US" w:eastAsia="zh-CN"/>
              </w:rPr>
              <w:t>CA_n7A-n46A</w:t>
            </w:r>
            <w:r>
              <w:rPr>
                <w:lang w:val="en-US" w:eastAsia="zh-CN"/>
              </w:rPr>
              <w:br/>
              <w:t>CA_n7A-n78A</w:t>
            </w:r>
            <w:r>
              <w:rPr>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154FC70E" w14:textId="77777777" w:rsidR="00C10645" w:rsidRDefault="00C10645" w:rsidP="00C8241B">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0941517" w14:textId="77777777" w:rsidR="00C10645" w:rsidRDefault="00C10645" w:rsidP="00C8241B">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BF9E541" w14:textId="77777777" w:rsidR="00C10645" w:rsidRDefault="00C10645" w:rsidP="00C8241B">
            <w:pPr>
              <w:pStyle w:val="TAC"/>
              <w:rPr>
                <w:lang w:val="en-US" w:eastAsia="zh-CN"/>
              </w:rPr>
            </w:pPr>
            <w:r>
              <w:rPr>
                <w:sz w:val="16"/>
                <w:szCs w:val="16"/>
                <w:lang w:val="en-US" w:eastAsia="zh-CN"/>
              </w:rPr>
              <w:t>0</w:t>
            </w:r>
          </w:p>
        </w:tc>
      </w:tr>
      <w:tr w:rsidR="00C10645" w14:paraId="72C64E06" w14:textId="77777777" w:rsidTr="00C8241B">
        <w:trPr>
          <w:trHeight w:val="29"/>
        </w:trPr>
        <w:tc>
          <w:tcPr>
            <w:tcW w:w="1848" w:type="dxa"/>
            <w:tcBorders>
              <w:top w:val="nil"/>
              <w:left w:val="single" w:sz="4" w:space="0" w:color="auto"/>
              <w:bottom w:val="nil"/>
              <w:right w:val="single" w:sz="4" w:space="0" w:color="auto"/>
            </w:tcBorders>
            <w:vAlign w:val="center"/>
          </w:tcPr>
          <w:p w14:paraId="3A53DAB9"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3DFAB829"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77C546" w14:textId="77777777" w:rsidR="00C10645" w:rsidRDefault="00C10645" w:rsidP="00C8241B">
            <w:pPr>
              <w:pStyle w:val="TAC"/>
              <w:rPr>
                <w:lang w:val="en-US" w:eastAsia="zh-CN"/>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BD7FA1A" w14:textId="77777777" w:rsidR="00C10645" w:rsidRDefault="00C10645" w:rsidP="00C8241B">
            <w:pPr>
              <w:pStyle w:val="TAC"/>
              <w:rPr>
                <w:rFonts w:ascii="Calibri" w:hAnsi="Calibri"/>
                <w:sz w:val="21"/>
                <w:lang w:val="en-US" w:eastAsia="zh-CN"/>
              </w:rPr>
            </w:pPr>
            <w:r>
              <w:rPr>
                <w:lang w:val="en-US" w:eastAsia="zh-CN" w:bidi="ar"/>
              </w:rPr>
              <w:t>CA_n46D_BCS0</w:t>
            </w:r>
          </w:p>
        </w:tc>
        <w:tc>
          <w:tcPr>
            <w:tcW w:w="1649" w:type="dxa"/>
            <w:tcBorders>
              <w:top w:val="nil"/>
              <w:left w:val="single" w:sz="4" w:space="0" w:color="auto"/>
              <w:bottom w:val="nil"/>
              <w:right w:val="single" w:sz="4" w:space="0" w:color="auto"/>
            </w:tcBorders>
            <w:vAlign w:val="center"/>
          </w:tcPr>
          <w:p w14:paraId="37A291F6" w14:textId="77777777" w:rsidR="00C10645" w:rsidRDefault="00C10645" w:rsidP="00C8241B">
            <w:pPr>
              <w:pStyle w:val="TAC"/>
              <w:rPr>
                <w:lang w:val="en-US" w:eastAsia="zh-CN"/>
              </w:rPr>
            </w:pPr>
          </w:p>
        </w:tc>
      </w:tr>
      <w:tr w:rsidR="00C10645" w14:paraId="1B6A6271"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3CAC3D35"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6B4EC00"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CE9C5B" w14:textId="77777777" w:rsidR="00C10645" w:rsidRDefault="00C10645" w:rsidP="00C8241B">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2513F86" w14:textId="77777777" w:rsidR="00C10645" w:rsidRDefault="00C10645" w:rsidP="00C8241B">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1FEEA2C" w14:textId="77777777" w:rsidR="00C10645" w:rsidRDefault="00C10645" w:rsidP="00C8241B">
            <w:pPr>
              <w:pStyle w:val="TAC"/>
              <w:rPr>
                <w:lang w:val="en-US" w:eastAsia="zh-CN"/>
              </w:rPr>
            </w:pPr>
          </w:p>
        </w:tc>
      </w:tr>
      <w:tr w:rsidR="00C10645" w14:paraId="3C9B9F2D"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5B4F5554" w14:textId="77777777" w:rsidR="00C10645" w:rsidRDefault="00C10645" w:rsidP="00C8241B">
            <w:pPr>
              <w:pStyle w:val="TAC"/>
              <w:rPr>
                <w:lang w:val="en-US" w:eastAsia="zh-CN"/>
              </w:rPr>
            </w:pPr>
            <w:r>
              <w:rPr>
                <w:lang w:val="en-US" w:eastAsia="zh-CN"/>
              </w:rPr>
              <w:t>CA_n7A-n66A-n77A</w:t>
            </w:r>
          </w:p>
        </w:tc>
        <w:tc>
          <w:tcPr>
            <w:tcW w:w="1878" w:type="dxa"/>
            <w:tcBorders>
              <w:top w:val="single" w:sz="4" w:space="0" w:color="auto"/>
              <w:left w:val="single" w:sz="4" w:space="0" w:color="auto"/>
              <w:bottom w:val="nil"/>
              <w:right w:val="single" w:sz="4" w:space="0" w:color="auto"/>
            </w:tcBorders>
            <w:vAlign w:val="center"/>
          </w:tcPr>
          <w:p w14:paraId="0D894DE9" w14:textId="77777777" w:rsidR="00C10645" w:rsidRDefault="00C10645" w:rsidP="00C8241B">
            <w:pPr>
              <w:pStyle w:val="TAC"/>
              <w:rPr>
                <w:lang w:val="en-US" w:eastAsia="zh-CN"/>
              </w:rPr>
            </w:pPr>
            <w:r>
              <w:rPr>
                <w:lang w:val="en-US" w:eastAsia="zh-CN"/>
              </w:rPr>
              <w:t>CA_n7A-n66A</w:t>
            </w:r>
          </w:p>
          <w:p w14:paraId="677EA7AD" w14:textId="77777777" w:rsidR="00C10645" w:rsidRDefault="00C10645" w:rsidP="00C8241B">
            <w:pPr>
              <w:pStyle w:val="TAC"/>
              <w:rPr>
                <w:lang w:val="en-US" w:eastAsia="zh-CN"/>
              </w:rPr>
            </w:pPr>
            <w:r>
              <w:rPr>
                <w:lang w:val="en-US" w:eastAsia="zh-CN"/>
              </w:rPr>
              <w:t>CA_n7A-n77A</w:t>
            </w:r>
          </w:p>
          <w:p w14:paraId="00F3955B" w14:textId="77777777" w:rsidR="00C10645" w:rsidRDefault="00C10645" w:rsidP="00C8241B">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BB5810E" w14:textId="77777777" w:rsidR="00C10645" w:rsidRDefault="00C10645" w:rsidP="00C8241B">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D24A405" w14:textId="77777777" w:rsidR="00C10645" w:rsidRDefault="00C10645" w:rsidP="00C8241B">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1B5200F" w14:textId="77777777" w:rsidR="00C10645" w:rsidRDefault="00C10645" w:rsidP="00C8241B">
            <w:pPr>
              <w:pStyle w:val="TAC"/>
              <w:rPr>
                <w:lang w:val="en-US" w:eastAsia="zh-CN"/>
              </w:rPr>
            </w:pPr>
            <w:r>
              <w:rPr>
                <w:lang w:val="en-US" w:eastAsia="zh-CN"/>
              </w:rPr>
              <w:t>0</w:t>
            </w:r>
          </w:p>
        </w:tc>
      </w:tr>
      <w:tr w:rsidR="00C10645" w14:paraId="363CA8DA" w14:textId="77777777" w:rsidTr="00C8241B">
        <w:trPr>
          <w:trHeight w:val="29"/>
        </w:trPr>
        <w:tc>
          <w:tcPr>
            <w:tcW w:w="1848" w:type="dxa"/>
            <w:tcBorders>
              <w:top w:val="nil"/>
              <w:left w:val="single" w:sz="4" w:space="0" w:color="auto"/>
              <w:bottom w:val="nil"/>
              <w:right w:val="single" w:sz="4" w:space="0" w:color="auto"/>
            </w:tcBorders>
            <w:vAlign w:val="center"/>
          </w:tcPr>
          <w:p w14:paraId="39365AA0"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753F830A"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930B73" w14:textId="77777777" w:rsidR="00C10645" w:rsidRDefault="00C10645" w:rsidP="00C8241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42AF526" w14:textId="77777777" w:rsidR="00C10645" w:rsidRDefault="00C10645" w:rsidP="00C8241B">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F0B7963" w14:textId="77777777" w:rsidR="00C10645" w:rsidRDefault="00C10645" w:rsidP="00C8241B">
            <w:pPr>
              <w:pStyle w:val="TAC"/>
              <w:rPr>
                <w:lang w:val="en-US" w:eastAsia="zh-CN"/>
              </w:rPr>
            </w:pPr>
          </w:p>
        </w:tc>
      </w:tr>
      <w:tr w:rsidR="00C10645" w14:paraId="579CBC5B"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50267D86"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FAA5EB6"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004E92" w14:textId="77777777" w:rsidR="00C10645" w:rsidRDefault="00C10645" w:rsidP="00C8241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4D32AF5" w14:textId="77777777" w:rsidR="00C10645" w:rsidRDefault="00C10645" w:rsidP="00C8241B">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423AC7B" w14:textId="77777777" w:rsidR="00C10645" w:rsidRDefault="00C10645" w:rsidP="00C8241B">
            <w:pPr>
              <w:pStyle w:val="TAC"/>
              <w:rPr>
                <w:lang w:val="en-US" w:eastAsia="zh-CN"/>
              </w:rPr>
            </w:pPr>
          </w:p>
        </w:tc>
      </w:tr>
      <w:tr w:rsidR="00C10645" w14:paraId="7A7B94BB"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32F2C873" w14:textId="77777777" w:rsidR="00C10645" w:rsidRDefault="00C10645" w:rsidP="00C8241B">
            <w:pPr>
              <w:pStyle w:val="TAC"/>
              <w:rPr>
                <w:lang w:val="en-US" w:eastAsia="zh-CN"/>
              </w:rPr>
            </w:pPr>
            <w:r>
              <w:rPr>
                <w:lang w:val="en-US" w:eastAsia="zh-CN"/>
              </w:rPr>
              <w:t>CA_n7A-n66(2A)-n77A</w:t>
            </w:r>
          </w:p>
        </w:tc>
        <w:tc>
          <w:tcPr>
            <w:tcW w:w="1878" w:type="dxa"/>
            <w:tcBorders>
              <w:top w:val="single" w:sz="4" w:space="0" w:color="auto"/>
              <w:left w:val="single" w:sz="4" w:space="0" w:color="auto"/>
              <w:bottom w:val="nil"/>
              <w:right w:val="single" w:sz="4" w:space="0" w:color="auto"/>
            </w:tcBorders>
            <w:vAlign w:val="center"/>
          </w:tcPr>
          <w:p w14:paraId="2700B201" w14:textId="77777777" w:rsidR="00C10645" w:rsidRDefault="00C10645" w:rsidP="00C8241B">
            <w:pPr>
              <w:pStyle w:val="TAC"/>
              <w:rPr>
                <w:lang w:val="en-US" w:eastAsia="zh-CN"/>
              </w:rPr>
            </w:pPr>
            <w:r>
              <w:rPr>
                <w:lang w:val="en-US" w:eastAsia="zh-CN"/>
              </w:rPr>
              <w:t>CA_n7A-n66A</w:t>
            </w:r>
          </w:p>
          <w:p w14:paraId="60B99C1D" w14:textId="77777777" w:rsidR="00C10645" w:rsidRDefault="00C10645" w:rsidP="00C8241B">
            <w:pPr>
              <w:pStyle w:val="TAC"/>
              <w:rPr>
                <w:lang w:val="en-US" w:eastAsia="zh-CN"/>
              </w:rPr>
            </w:pPr>
            <w:r>
              <w:rPr>
                <w:lang w:val="en-US" w:eastAsia="zh-CN"/>
              </w:rPr>
              <w:t>CA_n7A-n77A</w:t>
            </w:r>
          </w:p>
          <w:p w14:paraId="4BA6F6E0" w14:textId="77777777" w:rsidR="00C10645" w:rsidRDefault="00C10645" w:rsidP="00C8241B">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F59D041" w14:textId="77777777" w:rsidR="00C10645" w:rsidRDefault="00C10645" w:rsidP="00C8241B">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3974880" w14:textId="77777777" w:rsidR="00C10645" w:rsidRDefault="00C10645" w:rsidP="00C8241B">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DC505C8" w14:textId="77777777" w:rsidR="00C10645" w:rsidRDefault="00C10645" w:rsidP="00C8241B">
            <w:pPr>
              <w:pStyle w:val="TAC"/>
              <w:rPr>
                <w:lang w:val="en-US" w:eastAsia="zh-CN"/>
              </w:rPr>
            </w:pPr>
            <w:r>
              <w:rPr>
                <w:lang w:val="en-US" w:eastAsia="zh-CN"/>
              </w:rPr>
              <w:t>0</w:t>
            </w:r>
          </w:p>
        </w:tc>
      </w:tr>
      <w:tr w:rsidR="00C10645" w14:paraId="0EAD78CC" w14:textId="77777777" w:rsidTr="00C8241B">
        <w:trPr>
          <w:trHeight w:val="29"/>
        </w:trPr>
        <w:tc>
          <w:tcPr>
            <w:tcW w:w="1848" w:type="dxa"/>
            <w:tcBorders>
              <w:top w:val="nil"/>
              <w:left w:val="single" w:sz="4" w:space="0" w:color="auto"/>
              <w:bottom w:val="nil"/>
              <w:right w:val="single" w:sz="4" w:space="0" w:color="auto"/>
            </w:tcBorders>
            <w:vAlign w:val="center"/>
          </w:tcPr>
          <w:p w14:paraId="7205CA48"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632E3233"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48CD14" w14:textId="77777777" w:rsidR="00C10645" w:rsidRDefault="00C10645" w:rsidP="00C8241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9F07073" w14:textId="77777777" w:rsidR="00C10645" w:rsidRDefault="00C10645" w:rsidP="00C8241B">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2816D31B" w14:textId="77777777" w:rsidR="00C10645" w:rsidRDefault="00C10645" w:rsidP="00C8241B">
            <w:pPr>
              <w:pStyle w:val="TAC"/>
              <w:rPr>
                <w:lang w:val="en-US" w:eastAsia="zh-CN"/>
              </w:rPr>
            </w:pPr>
          </w:p>
        </w:tc>
      </w:tr>
      <w:tr w:rsidR="00C10645" w14:paraId="0ECFC9E8" w14:textId="77777777" w:rsidTr="00C8241B">
        <w:trPr>
          <w:trHeight w:val="29"/>
        </w:trPr>
        <w:tc>
          <w:tcPr>
            <w:tcW w:w="1848" w:type="dxa"/>
            <w:tcBorders>
              <w:top w:val="nil"/>
              <w:left w:val="single" w:sz="4" w:space="0" w:color="auto"/>
              <w:bottom w:val="nil"/>
              <w:right w:val="single" w:sz="4" w:space="0" w:color="auto"/>
            </w:tcBorders>
            <w:vAlign w:val="center"/>
          </w:tcPr>
          <w:p w14:paraId="2FFFD040"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03E4EC30"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45A51D" w14:textId="77777777" w:rsidR="00C10645" w:rsidRDefault="00C10645" w:rsidP="00C8241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ADBFB71" w14:textId="77777777" w:rsidR="00C10645" w:rsidRDefault="00C10645" w:rsidP="00C8241B">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449D07B" w14:textId="77777777" w:rsidR="00C10645" w:rsidRDefault="00C10645" w:rsidP="00C8241B">
            <w:pPr>
              <w:pStyle w:val="TAC"/>
              <w:rPr>
                <w:lang w:val="en-US" w:eastAsia="zh-CN"/>
              </w:rPr>
            </w:pPr>
          </w:p>
        </w:tc>
      </w:tr>
      <w:tr w:rsidR="00C10645" w14:paraId="1E2EE788"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54817B98" w14:textId="77777777" w:rsidR="00C10645" w:rsidRDefault="00C10645" w:rsidP="00C8241B">
            <w:pPr>
              <w:pStyle w:val="TAC"/>
              <w:rPr>
                <w:lang w:val="en-US" w:eastAsia="zh-CN"/>
              </w:rPr>
            </w:pPr>
            <w:r>
              <w:rPr>
                <w:lang w:val="en-US" w:eastAsia="zh-CN"/>
              </w:rPr>
              <w:t>CA_n7A-n66A-n77(2A)</w:t>
            </w:r>
          </w:p>
        </w:tc>
        <w:tc>
          <w:tcPr>
            <w:tcW w:w="1878" w:type="dxa"/>
            <w:tcBorders>
              <w:top w:val="single" w:sz="4" w:space="0" w:color="auto"/>
              <w:left w:val="single" w:sz="4" w:space="0" w:color="auto"/>
              <w:bottom w:val="nil"/>
              <w:right w:val="single" w:sz="4" w:space="0" w:color="auto"/>
            </w:tcBorders>
            <w:vAlign w:val="center"/>
          </w:tcPr>
          <w:p w14:paraId="066F6228" w14:textId="77777777" w:rsidR="00C10645" w:rsidRDefault="00C10645" w:rsidP="00C8241B">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A1551EC" w14:textId="77777777" w:rsidR="00C10645" w:rsidRDefault="00C10645" w:rsidP="00C8241B">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EF4D02F" w14:textId="77777777" w:rsidR="00C10645" w:rsidRDefault="00C10645" w:rsidP="00C8241B">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0E361E2" w14:textId="77777777" w:rsidR="00C10645" w:rsidRDefault="00C10645" w:rsidP="00C8241B">
            <w:pPr>
              <w:pStyle w:val="TAC"/>
              <w:rPr>
                <w:lang w:val="en-US" w:eastAsia="zh-CN"/>
              </w:rPr>
            </w:pPr>
            <w:r>
              <w:rPr>
                <w:lang w:val="en-US" w:eastAsia="zh-CN"/>
              </w:rPr>
              <w:t>0</w:t>
            </w:r>
          </w:p>
        </w:tc>
      </w:tr>
      <w:tr w:rsidR="00C10645" w14:paraId="031F6823" w14:textId="77777777" w:rsidTr="00C8241B">
        <w:trPr>
          <w:trHeight w:val="29"/>
        </w:trPr>
        <w:tc>
          <w:tcPr>
            <w:tcW w:w="1848" w:type="dxa"/>
            <w:tcBorders>
              <w:top w:val="nil"/>
              <w:left w:val="single" w:sz="4" w:space="0" w:color="auto"/>
              <w:bottom w:val="nil"/>
              <w:right w:val="single" w:sz="4" w:space="0" w:color="auto"/>
            </w:tcBorders>
            <w:vAlign w:val="center"/>
          </w:tcPr>
          <w:p w14:paraId="08750A60"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0D1BC0AC"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BB3802" w14:textId="77777777" w:rsidR="00C10645" w:rsidRDefault="00C10645" w:rsidP="00C8241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560A767" w14:textId="77777777" w:rsidR="00C10645" w:rsidRDefault="00C10645" w:rsidP="00C8241B">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802EBDD" w14:textId="77777777" w:rsidR="00C10645" w:rsidRDefault="00C10645" w:rsidP="00C8241B">
            <w:pPr>
              <w:pStyle w:val="TAC"/>
              <w:rPr>
                <w:lang w:val="en-US" w:eastAsia="zh-CN"/>
              </w:rPr>
            </w:pPr>
          </w:p>
        </w:tc>
      </w:tr>
      <w:tr w:rsidR="00C10645" w14:paraId="4C371BAE"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66EABAF0"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6127A2E"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E62442" w14:textId="77777777" w:rsidR="00C10645" w:rsidRDefault="00C10645" w:rsidP="00C8241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109C0E2" w14:textId="77777777" w:rsidR="00C10645" w:rsidRDefault="00C10645" w:rsidP="00C8241B">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E396DD4" w14:textId="77777777" w:rsidR="00C10645" w:rsidRDefault="00C10645" w:rsidP="00C8241B">
            <w:pPr>
              <w:pStyle w:val="TAC"/>
              <w:rPr>
                <w:lang w:val="en-US" w:eastAsia="zh-CN"/>
              </w:rPr>
            </w:pPr>
          </w:p>
        </w:tc>
      </w:tr>
      <w:tr w:rsidR="00C10645" w14:paraId="5B2F2A49"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792DCEDB" w14:textId="77777777" w:rsidR="00C10645" w:rsidRDefault="00C10645" w:rsidP="00C8241B">
            <w:pPr>
              <w:pStyle w:val="TAC"/>
              <w:rPr>
                <w:lang w:val="en-US" w:eastAsia="zh-CN"/>
              </w:rPr>
            </w:pPr>
            <w:r>
              <w:rPr>
                <w:lang w:val="en-US" w:eastAsia="zh-CN"/>
              </w:rPr>
              <w:t>CA_n7A-n66A-n77(3A)</w:t>
            </w:r>
          </w:p>
        </w:tc>
        <w:tc>
          <w:tcPr>
            <w:tcW w:w="1878" w:type="dxa"/>
            <w:tcBorders>
              <w:top w:val="single" w:sz="4" w:space="0" w:color="auto"/>
              <w:left w:val="single" w:sz="4" w:space="0" w:color="auto"/>
              <w:bottom w:val="nil"/>
              <w:right w:val="single" w:sz="4" w:space="0" w:color="auto"/>
            </w:tcBorders>
            <w:vAlign w:val="center"/>
          </w:tcPr>
          <w:p w14:paraId="6D658FEE" w14:textId="77777777" w:rsidR="00C10645" w:rsidRDefault="00C10645" w:rsidP="00C8241B">
            <w:pPr>
              <w:pStyle w:val="TAC"/>
              <w:rPr>
                <w:lang w:val="en-US" w:eastAsia="zh-CN"/>
              </w:rPr>
            </w:pPr>
            <w:r>
              <w:rPr>
                <w:lang w:val="en-US" w:eastAsia="zh-CN"/>
              </w:rPr>
              <w:t>CA_n77(2A)</w:t>
            </w:r>
          </w:p>
          <w:p w14:paraId="6C4F9EB6" w14:textId="77777777" w:rsidR="00C10645" w:rsidRDefault="00C10645" w:rsidP="00C8241B">
            <w:pPr>
              <w:pStyle w:val="TAC"/>
              <w:rPr>
                <w:lang w:val="en-US" w:eastAsia="zh-CN"/>
              </w:rPr>
            </w:pPr>
            <w:r>
              <w:rPr>
                <w:lang w:val="en-US" w:eastAsia="zh-CN"/>
              </w:rPr>
              <w:t>CA_n7A-n66A</w:t>
            </w:r>
          </w:p>
          <w:p w14:paraId="458892B2" w14:textId="77777777" w:rsidR="00C10645" w:rsidRDefault="00C10645" w:rsidP="00C8241B">
            <w:pPr>
              <w:pStyle w:val="TAC"/>
              <w:rPr>
                <w:lang w:val="en-US" w:eastAsia="zh-CN"/>
              </w:rPr>
            </w:pPr>
            <w:r>
              <w:rPr>
                <w:lang w:val="en-US" w:eastAsia="zh-CN"/>
              </w:rPr>
              <w:t>CA_n7A-n77A</w:t>
            </w:r>
          </w:p>
          <w:p w14:paraId="237083C4" w14:textId="77777777" w:rsidR="00C10645" w:rsidRDefault="00C10645" w:rsidP="00C8241B">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E7BCC86" w14:textId="77777777" w:rsidR="00C10645" w:rsidRDefault="00C10645" w:rsidP="00C8241B">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E61EDBF" w14:textId="77777777" w:rsidR="00C10645" w:rsidRDefault="00C10645" w:rsidP="00C8241B">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DEA93A6" w14:textId="77777777" w:rsidR="00C10645" w:rsidRDefault="00C10645" w:rsidP="00C8241B">
            <w:pPr>
              <w:pStyle w:val="TAC"/>
              <w:rPr>
                <w:lang w:val="en-US" w:eastAsia="zh-CN"/>
              </w:rPr>
            </w:pPr>
            <w:r>
              <w:rPr>
                <w:lang w:val="en-US" w:eastAsia="zh-CN"/>
              </w:rPr>
              <w:t>0</w:t>
            </w:r>
          </w:p>
        </w:tc>
      </w:tr>
      <w:tr w:rsidR="00C10645" w14:paraId="02E3EA5B" w14:textId="77777777" w:rsidTr="00C8241B">
        <w:trPr>
          <w:trHeight w:val="29"/>
        </w:trPr>
        <w:tc>
          <w:tcPr>
            <w:tcW w:w="1848" w:type="dxa"/>
            <w:tcBorders>
              <w:top w:val="nil"/>
              <w:left w:val="single" w:sz="4" w:space="0" w:color="auto"/>
              <w:bottom w:val="nil"/>
              <w:right w:val="single" w:sz="4" w:space="0" w:color="auto"/>
            </w:tcBorders>
            <w:vAlign w:val="center"/>
          </w:tcPr>
          <w:p w14:paraId="3B760A69"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3A7A3A75"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216BF3" w14:textId="77777777" w:rsidR="00C10645" w:rsidRDefault="00C10645" w:rsidP="00C8241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3373420" w14:textId="77777777" w:rsidR="00C10645" w:rsidRDefault="00C10645" w:rsidP="00C8241B">
            <w:pPr>
              <w:pStyle w:val="TAC"/>
              <w:rPr>
                <w:lang w:val="en-US" w:eastAsia="zh-CN" w:bidi="ar"/>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7D78A5D" w14:textId="77777777" w:rsidR="00C10645" w:rsidRDefault="00C10645" w:rsidP="00C8241B">
            <w:pPr>
              <w:pStyle w:val="TAC"/>
              <w:rPr>
                <w:lang w:val="en-US" w:eastAsia="zh-CN"/>
              </w:rPr>
            </w:pPr>
          </w:p>
        </w:tc>
      </w:tr>
      <w:tr w:rsidR="00C10645" w14:paraId="47601075"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7CA24CFE"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970A55B"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84995A" w14:textId="77777777" w:rsidR="00C10645" w:rsidRDefault="00C10645" w:rsidP="00C8241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6FC174C" w14:textId="77777777" w:rsidR="00C10645" w:rsidRDefault="00C10645" w:rsidP="00C8241B">
            <w:pPr>
              <w:pStyle w:val="TAC"/>
              <w:rPr>
                <w:lang w:val="en-US" w:eastAsia="zh-CN" w:bidi="ar"/>
              </w:rPr>
            </w:pPr>
            <w:r>
              <w:rPr>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10166CFE" w14:textId="77777777" w:rsidR="00C10645" w:rsidRDefault="00C10645" w:rsidP="00C8241B">
            <w:pPr>
              <w:pStyle w:val="TAC"/>
              <w:rPr>
                <w:lang w:val="en-US" w:eastAsia="zh-CN"/>
              </w:rPr>
            </w:pPr>
          </w:p>
        </w:tc>
      </w:tr>
      <w:tr w:rsidR="00C10645" w14:paraId="39D26471"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4B643D95" w14:textId="77777777" w:rsidR="00C10645" w:rsidRDefault="00C10645" w:rsidP="00C8241B">
            <w:pPr>
              <w:pStyle w:val="TAC"/>
              <w:rPr>
                <w:lang w:val="en-US" w:eastAsia="zh-CN"/>
              </w:rPr>
            </w:pPr>
            <w:r>
              <w:rPr>
                <w:lang w:val="en-US" w:eastAsia="zh-CN"/>
              </w:rPr>
              <w:t>CA_n7A-n66(2A)-n77(2A)</w:t>
            </w:r>
          </w:p>
        </w:tc>
        <w:tc>
          <w:tcPr>
            <w:tcW w:w="1878" w:type="dxa"/>
            <w:tcBorders>
              <w:top w:val="single" w:sz="4" w:space="0" w:color="auto"/>
              <w:left w:val="single" w:sz="4" w:space="0" w:color="auto"/>
              <w:bottom w:val="nil"/>
              <w:right w:val="single" w:sz="4" w:space="0" w:color="auto"/>
            </w:tcBorders>
            <w:vAlign w:val="center"/>
          </w:tcPr>
          <w:p w14:paraId="5F9B583D" w14:textId="77777777" w:rsidR="00C10645" w:rsidRDefault="00C10645" w:rsidP="00C8241B">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5951791" w14:textId="77777777" w:rsidR="00C10645" w:rsidRDefault="00C10645" w:rsidP="00C8241B">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3B5F5BC" w14:textId="77777777" w:rsidR="00C10645" w:rsidRDefault="00C10645" w:rsidP="00C8241B">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6A101E5" w14:textId="77777777" w:rsidR="00C10645" w:rsidRDefault="00C10645" w:rsidP="00C8241B">
            <w:pPr>
              <w:pStyle w:val="TAC"/>
              <w:rPr>
                <w:lang w:val="en-US" w:eastAsia="zh-CN"/>
              </w:rPr>
            </w:pPr>
            <w:r>
              <w:rPr>
                <w:lang w:val="en-US" w:eastAsia="zh-CN"/>
              </w:rPr>
              <w:t>0</w:t>
            </w:r>
          </w:p>
        </w:tc>
      </w:tr>
      <w:tr w:rsidR="00C10645" w14:paraId="0C9047AA" w14:textId="77777777" w:rsidTr="00C8241B">
        <w:trPr>
          <w:trHeight w:val="29"/>
        </w:trPr>
        <w:tc>
          <w:tcPr>
            <w:tcW w:w="1848" w:type="dxa"/>
            <w:tcBorders>
              <w:top w:val="nil"/>
              <w:left w:val="single" w:sz="4" w:space="0" w:color="auto"/>
              <w:bottom w:val="nil"/>
              <w:right w:val="single" w:sz="4" w:space="0" w:color="auto"/>
            </w:tcBorders>
            <w:vAlign w:val="center"/>
          </w:tcPr>
          <w:p w14:paraId="57640A02"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33E0C917"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8F5371" w14:textId="77777777" w:rsidR="00C10645" w:rsidRDefault="00C10645" w:rsidP="00C8241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280F8F6" w14:textId="77777777" w:rsidR="00C10645" w:rsidRDefault="00C10645" w:rsidP="00C8241B">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28DB9FDA" w14:textId="77777777" w:rsidR="00C10645" w:rsidRDefault="00C10645" w:rsidP="00C8241B">
            <w:pPr>
              <w:pStyle w:val="TAC"/>
              <w:rPr>
                <w:lang w:val="en-US" w:eastAsia="zh-CN"/>
              </w:rPr>
            </w:pPr>
          </w:p>
        </w:tc>
      </w:tr>
      <w:tr w:rsidR="00C10645" w14:paraId="26640518" w14:textId="77777777" w:rsidTr="00C8241B">
        <w:trPr>
          <w:trHeight w:val="29"/>
        </w:trPr>
        <w:tc>
          <w:tcPr>
            <w:tcW w:w="1848" w:type="dxa"/>
            <w:tcBorders>
              <w:top w:val="nil"/>
              <w:left w:val="single" w:sz="4" w:space="0" w:color="auto"/>
              <w:bottom w:val="nil"/>
              <w:right w:val="single" w:sz="4" w:space="0" w:color="auto"/>
            </w:tcBorders>
            <w:vAlign w:val="center"/>
          </w:tcPr>
          <w:p w14:paraId="161A0A98"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001527CA"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A41732" w14:textId="77777777" w:rsidR="00C10645" w:rsidRDefault="00C10645" w:rsidP="00C8241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01AB674" w14:textId="77777777" w:rsidR="00C10645" w:rsidRDefault="00C10645" w:rsidP="00C8241B">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BD646B9" w14:textId="77777777" w:rsidR="00C10645" w:rsidRDefault="00C10645" w:rsidP="00C8241B">
            <w:pPr>
              <w:pStyle w:val="TAC"/>
              <w:rPr>
                <w:lang w:val="en-US" w:eastAsia="zh-CN"/>
              </w:rPr>
            </w:pPr>
          </w:p>
        </w:tc>
      </w:tr>
      <w:tr w:rsidR="00C10645" w14:paraId="3E0D6AC2"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6624340C" w14:textId="77777777" w:rsidR="00C10645" w:rsidRDefault="00C10645" w:rsidP="00C8241B">
            <w:pPr>
              <w:pStyle w:val="TAC"/>
              <w:rPr>
                <w:lang w:val="en-US" w:eastAsia="zh-CN"/>
              </w:rPr>
            </w:pPr>
            <w:r>
              <w:rPr>
                <w:lang w:val="en-US" w:eastAsia="zh-CN"/>
              </w:rPr>
              <w:t>CA_n7(2A)-n66A-n77A</w:t>
            </w:r>
          </w:p>
        </w:tc>
        <w:tc>
          <w:tcPr>
            <w:tcW w:w="1878" w:type="dxa"/>
            <w:tcBorders>
              <w:top w:val="single" w:sz="4" w:space="0" w:color="auto"/>
              <w:left w:val="single" w:sz="4" w:space="0" w:color="auto"/>
              <w:bottom w:val="nil"/>
              <w:right w:val="single" w:sz="4" w:space="0" w:color="auto"/>
            </w:tcBorders>
            <w:vAlign w:val="center"/>
          </w:tcPr>
          <w:p w14:paraId="15ED9165" w14:textId="77777777" w:rsidR="00C10645" w:rsidRDefault="00C10645" w:rsidP="00C8241B">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5EF8BC8" w14:textId="77777777" w:rsidR="00C10645" w:rsidRDefault="00C10645" w:rsidP="00C8241B">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1D26B6B" w14:textId="77777777" w:rsidR="00C10645" w:rsidRDefault="00C10645" w:rsidP="00C8241B">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606FDA0F" w14:textId="77777777" w:rsidR="00C10645" w:rsidRDefault="00C10645" w:rsidP="00C8241B">
            <w:pPr>
              <w:pStyle w:val="TAC"/>
              <w:rPr>
                <w:lang w:val="en-US" w:eastAsia="zh-CN"/>
              </w:rPr>
            </w:pPr>
            <w:r>
              <w:rPr>
                <w:lang w:val="en-US" w:eastAsia="zh-CN"/>
              </w:rPr>
              <w:t>0</w:t>
            </w:r>
          </w:p>
        </w:tc>
      </w:tr>
      <w:tr w:rsidR="00C10645" w14:paraId="0BC8C359" w14:textId="77777777" w:rsidTr="00C8241B">
        <w:trPr>
          <w:trHeight w:val="29"/>
        </w:trPr>
        <w:tc>
          <w:tcPr>
            <w:tcW w:w="1848" w:type="dxa"/>
            <w:tcBorders>
              <w:top w:val="nil"/>
              <w:left w:val="single" w:sz="4" w:space="0" w:color="auto"/>
              <w:bottom w:val="nil"/>
              <w:right w:val="single" w:sz="4" w:space="0" w:color="auto"/>
            </w:tcBorders>
            <w:vAlign w:val="center"/>
          </w:tcPr>
          <w:p w14:paraId="23C5713D"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6896060D"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731935" w14:textId="77777777" w:rsidR="00C10645" w:rsidRDefault="00C10645" w:rsidP="00C8241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09AE318" w14:textId="77777777" w:rsidR="00C10645" w:rsidRDefault="00C10645" w:rsidP="00C8241B">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106C538" w14:textId="77777777" w:rsidR="00C10645" w:rsidRDefault="00C10645" w:rsidP="00C8241B">
            <w:pPr>
              <w:pStyle w:val="TAC"/>
              <w:rPr>
                <w:lang w:val="en-US" w:eastAsia="zh-CN"/>
              </w:rPr>
            </w:pPr>
          </w:p>
        </w:tc>
      </w:tr>
      <w:tr w:rsidR="00C10645" w14:paraId="607FD81D"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2FFAEFA5"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8C85D44"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AEC8C1" w14:textId="77777777" w:rsidR="00C10645" w:rsidRDefault="00C10645" w:rsidP="00C8241B">
            <w:pPr>
              <w:pStyle w:val="TAC"/>
              <w:rPr>
                <w:lang w:val="en-US" w:eastAsia="zh-CN"/>
              </w:rPr>
            </w:pPr>
            <w:r w:rsidRPr="001E32DC">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1585FCA" w14:textId="77777777" w:rsidR="00C10645" w:rsidRDefault="00C10645" w:rsidP="00C8241B">
            <w:pPr>
              <w:pStyle w:val="TAC"/>
              <w:rPr>
                <w:rFonts w:ascii="Calibri" w:hAnsi="Calibri"/>
                <w:sz w:val="21"/>
                <w:lang w:val="en-US" w:eastAsia="zh-CN"/>
              </w:rPr>
            </w:pPr>
            <w:r w:rsidRPr="001E32DC">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65FB3C1" w14:textId="77777777" w:rsidR="00C10645" w:rsidRDefault="00C10645" w:rsidP="00C8241B">
            <w:pPr>
              <w:pStyle w:val="TAC"/>
              <w:rPr>
                <w:lang w:val="en-US" w:eastAsia="zh-CN"/>
              </w:rPr>
            </w:pPr>
          </w:p>
        </w:tc>
      </w:tr>
      <w:tr w:rsidR="00C10645" w14:paraId="7CAC2316"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2392CB0C" w14:textId="77777777" w:rsidR="00C10645" w:rsidRDefault="00C10645" w:rsidP="00C8241B">
            <w:pPr>
              <w:pStyle w:val="TAC"/>
              <w:rPr>
                <w:lang w:val="en-US" w:eastAsia="zh-CN"/>
              </w:rPr>
            </w:pPr>
            <w:r>
              <w:rPr>
                <w:lang w:val="en-US" w:eastAsia="zh-CN"/>
              </w:rPr>
              <w:t>CA_n7(2A)-n66(2A)-n77A</w:t>
            </w:r>
          </w:p>
        </w:tc>
        <w:tc>
          <w:tcPr>
            <w:tcW w:w="1878" w:type="dxa"/>
            <w:tcBorders>
              <w:top w:val="single" w:sz="4" w:space="0" w:color="auto"/>
              <w:left w:val="single" w:sz="4" w:space="0" w:color="auto"/>
              <w:bottom w:val="nil"/>
              <w:right w:val="single" w:sz="4" w:space="0" w:color="auto"/>
            </w:tcBorders>
            <w:vAlign w:val="center"/>
          </w:tcPr>
          <w:p w14:paraId="51843E29" w14:textId="77777777" w:rsidR="00C10645" w:rsidRDefault="00C10645" w:rsidP="00C8241B">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9518A94" w14:textId="77777777" w:rsidR="00C10645" w:rsidRDefault="00C10645" w:rsidP="00C8241B">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83E27E2" w14:textId="77777777" w:rsidR="00C10645" w:rsidRDefault="00C10645" w:rsidP="00C8241B">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738CD3F4" w14:textId="77777777" w:rsidR="00C10645" w:rsidRDefault="00C10645" w:rsidP="00C8241B">
            <w:pPr>
              <w:pStyle w:val="TAC"/>
              <w:rPr>
                <w:lang w:val="en-US" w:eastAsia="zh-CN"/>
              </w:rPr>
            </w:pPr>
            <w:r>
              <w:rPr>
                <w:lang w:val="en-US" w:eastAsia="zh-CN"/>
              </w:rPr>
              <w:t>0</w:t>
            </w:r>
          </w:p>
        </w:tc>
      </w:tr>
      <w:tr w:rsidR="00C10645" w14:paraId="44C828D4" w14:textId="77777777" w:rsidTr="00C8241B">
        <w:trPr>
          <w:trHeight w:val="29"/>
        </w:trPr>
        <w:tc>
          <w:tcPr>
            <w:tcW w:w="1848" w:type="dxa"/>
            <w:tcBorders>
              <w:top w:val="nil"/>
              <w:left w:val="single" w:sz="4" w:space="0" w:color="auto"/>
              <w:bottom w:val="nil"/>
              <w:right w:val="single" w:sz="4" w:space="0" w:color="auto"/>
            </w:tcBorders>
            <w:vAlign w:val="center"/>
          </w:tcPr>
          <w:p w14:paraId="72CAEF1C"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6E440991"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2FFE61" w14:textId="77777777" w:rsidR="00C10645" w:rsidRDefault="00C10645" w:rsidP="00C8241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33EAF13" w14:textId="77777777" w:rsidR="00C10645" w:rsidRDefault="00C10645" w:rsidP="00C8241B">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36CF2B98" w14:textId="77777777" w:rsidR="00C10645" w:rsidRDefault="00C10645" w:rsidP="00C8241B">
            <w:pPr>
              <w:pStyle w:val="TAC"/>
              <w:rPr>
                <w:lang w:val="en-US" w:eastAsia="zh-CN"/>
              </w:rPr>
            </w:pPr>
          </w:p>
        </w:tc>
      </w:tr>
      <w:tr w:rsidR="00C10645" w14:paraId="4817C9D4"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4DD33936"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B46B18C"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16150A" w14:textId="77777777" w:rsidR="00C10645" w:rsidRDefault="00C10645" w:rsidP="00C8241B">
            <w:pPr>
              <w:pStyle w:val="TAC"/>
              <w:rPr>
                <w:lang w:val="en-US" w:eastAsia="zh-CN"/>
              </w:rPr>
            </w:pPr>
            <w:r w:rsidRPr="001E32DC">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431D78E" w14:textId="77777777" w:rsidR="00C10645" w:rsidRDefault="00C10645" w:rsidP="00C8241B">
            <w:pPr>
              <w:pStyle w:val="TAC"/>
              <w:rPr>
                <w:rFonts w:ascii="Calibri" w:hAnsi="Calibri"/>
                <w:sz w:val="21"/>
                <w:lang w:val="en-US" w:eastAsia="zh-CN"/>
              </w:rPr>
            </w:pPr>
            <w:r w:rsidRPr="001E32DC">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72741E5" w14:textId="77777777" w:rsidR="00C10645" w:rsidRDefault="00C10645" w:rsidP="00C8241B">
            <w:pPr>
              <w:pStyle w:val="TAC"/>
              <w:rPr>
                <w:lang w:val="en-US" w:eastAsia="zh-CN"/>
              </w:rPr>
            </w:pPr>
          </w:p>
        </w:tc>
      </w:tr>
      <w:tr w:rsidR="00C10645" w14:paraId="5EC614E2" w14:textId="77777777" w:rsidTr="00C8241B">
        <w:trPr>
          <w:trHeight w:val="29"/>
        </w:trPr>
        <w:tc>
          <w:tcPr>
            <w:tcW w:w="1848" w:type="dxa"/>
            <w:tcBorders>
              <w:top w:val="nil"/>
              <w:left w:val="single" w:sz="4" w:space="0" w:color="auto"/>
              <w:bottom w:val="nil"/>
              <w:right w:val="single" w:sz="4" w:space="0" w:color="auto"/>
            </w:tcBorders>
            <w:vAlign w:val="center"/>
          </w:tcPr>
          <w:p w14:paraId="53A6A979" w14:textId="77777777" w:rsidR="00C10645" w:rsidRDefault="00C10645" w:rsidP="00C8241B">
            <w:pPr>
              <w:pStyle w:val="TAC"/>
              <w:rPr>
                <w:lang w:val="en-US" w:eastAsia="zh-CN"/>
              </w:rPr>
            </w:pPr>
            <w:r>
              <w:rPr>
                <w:lang w:val="en-US" w:eastAsia="zh-CN"/>
              </w:rPr>
              <w:t>CA_n7(2A)-n66A-n77(2A)</w:t>
            </w:r>
          </w:p>
        </w:tc>
        <w:tc>
          <w:tcPr>
            <w:tcW w:w="1878" w:type="dxa"/>
            <w:tcBorders>
              <w:top w:val="nil"/>
              <w:left w:val="single" w:sz="4" w:space="0" w:color="auto"/>
              <w:bottom w:val="nil"/>
              <w:right w:val="single" w:sz="4" w:space="0" w:color="auto"/>
            </w:tcBorders>
            <w:vAlign w:val="center"/>
          </w:tcPr>
          <w:p w14:paraId="3BC07088" w14:textId="77777777" w:rsidR="00C10645" w:rsidRDefault="00C10645" w:rsidP="00C8241B">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0A9E89F" w14:textId="77777777" w:rsidR="00C10645" w:rsidRDefault="00C10645" w:rsidP="00C8241B">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14E0615" w14:textId="77777777" w:rsidR="00C10645" w:rsidRDefault="00C10645" w:rsidP="00C8241B">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594C4A2A" w14:textId="77777777" w:rsidR="00C10645" w:rsidRDefault="00C10645" w:rsidP="00C8241B">
            <w:pPr>
              <w:pStyle w:val="TAC"/>
              <w:rPr>
                <w:lang w:val="en-US" w:eastAsia="zh-CN"/>
              </w:rPr>
            </w:pPr>
            <w:r>
              <w:rPr>
                <w:lang w:val="en-US" w:eastAsia="zh-CN"/>
              </w:rPr>
              <w:t>0</w:t>
            </w:r>
          </w:p>
        </w:tc>
      </w:tr>
      <w:tr w:rsidR="00C10645" w14:paraId="5767E033" w14:textId="77777777" w:rsidTr="00C8241B">
        <w:trPr>
          <w:trHeight w:val="29"/>
        </w:trPr>
        <w:tc>
          <w:tcPr>
            <w:tcW w:w="1848" w:type="dxa"/>
            <w:tcBorders>
              <w:top w:val="nil"/>
              <w:left w:val="single" w:sz="4" w:space="0" w:color="auto"/>
              <w:bottom w:val="nil"/>
              <w:right w:val="single" w:sz="4" w:space="0" w:color="auto"/>
            </w:tcBorders>
            <w:vAlign w:val="center"/>
          </w:tcPr>
          <w:p w14:paraId="701C03F5"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7DD0B062"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0B8C79" w14:textId="77777777" w:rsidR="00C10645" w:rsidRDefault="00C10645" w:rsidP="00C8241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818D4F3" w14:textId="77777777" w:rsidR="00C10645" w:rsidRDefault="00C10645" w:rsidP="00C8241B">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BAE43B2" w14:textId="77777777" w:rsidR="00C10645" w:rsidRDefault="00C10645" w:rsidP="00C8241B">
            <w:pPr>
              <w:pStyle w:val="TAC"/>
              <w:rPr>
                <w:lang w:val="en-US" w:eastAsia="zh-CN"/>
              </w:rPr>
            </w:pPr>
          </w:p>
        </w:tc>
      </w:tr>
      <w:tr w:rsidR="00C10645" w14:paraId="47E07F67"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4710EAE1"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F0F9838"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4F9E6B" w14:textId="77777777" w:rsidR="00C10645" w:rsidRDefault="00C10645" w:rsidP="00C8241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D7D554C" w14:textId="77777777" w:rsidR="00C10645" w:rsidRDefault="00C10645" w:rsidP="00C8241B">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C3E2A11" w14:textId="77777777" w:rsidR="00C10645" w:rsidRDefault="00C10645" w:rsidP="00C8241B">
            <w:pPr>
              <w:pStyle w:val="TAC"/>
              <w:rPr>
                <w:lang w:val="en-US" w:eastAsia="zh-CN"/>
              </w:rPr>
            </w:pPr>
          </w:p>
        </w:tc>
      </w:tr>
      <w:tr w:rsidR="00C10645" w14:paraId="1D6EBCCB"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0A847939" w14:textId="77777777" w:rsidR="00C10645" w:rsidRDefault="00C10645" w:rsidP="00C8241B">
            <w:pPr>
              <w:pStyle w:val="TAC"/>
              <w:rPr>
                <w:lang w:val="en-US" w:eastAsia="zh-CN"/>
              </w:rPr>
            </w:pPr>
            <w:r>
              <w:rPr>
                <w:lang w:val="en-US" w:eastAsia="zh-CN"/>
              </w:rPr>
              <w:t>CA_n7(2A)-n66(2A)-n77(2A)</w:t>
            </w:r>
          </w:p>
        </w:tc>
        <w:tc>
          <w:tcPr>
            <w:tcW w:w="1878" w:type="dxa"/>
            <w:tcBorders>
              <w:top w:val="single" w:sz="4" w:space="0" w:color="auto"/>
              <w:left w:val="single" w:sz="4" w:space="0" w:color="auto"/>
              <w:bottom w:val="nil"/>
              <w:right w:val="single" w:sz="4" w:space="0" w:color="auto"/>
            </w:tcBorders>
            <w:vAlign w:val="center"/>
          </w:tcPr>
          <w:p w14:paraId="172B3B47" w14:textId="77777777" w:rsidR="00C10645" w:rsidRDefault="00C10645" w:rsidP="00C8241B">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08DD5C7" w14:textId="77777777" w:rsidR="00C10645" w:rsidRDefault="00C10645" w:rsidP="00C8241B">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C4F1BF9" w14:textId="77777777" w:rsidR="00C10645" w:rsidRDefault="00C10645" w:rsidP="00C8241B">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51F0C97E" w14:textId="77777777" w:rsidR="00C10645" w:rsidRDefault="00C10645" w:rsidP="00C8241B">
            <w:pPr>
              <w:pStyle w:val="TAC"/>
              <w:rPr>
                <w:lang w:val="en-US" w:eastAsia="zh-CN"/>
              </w:rPr>
            </w:pPr>
            <w:r>
              <w:rPr>
                <w:lang w:val="en-US" w:eastAsia="zh-CN"/>
              </w:rPr>
              <w:t>0</w:t>
            </w:r>
          </w:p>
        </w:tc>
      </w:tr>
      <w:tr w:rsidR="00C10645" w14:paraId="30921FC7" w14:textId="77777777" w:rsidTr="00C8241B">
        <w:trPr>
          <w:trHeight w:val="29"/>
        </w:trPr>
        <w:tc>
          <w:tcPr>
            <w:tcW w:w="1848" w:type="dxa"/>
            <w:tcBorders>
              <w:top w:val="nil"/>
              <w:left w:val="single" w:sz="4" w:space="0" w:color="auto"/>
              <w:bottom w:val="nil"/>
              <w:right w:val="single" w:sz="4" w:space="0" w:color="auto"/>
            </w:tcBorders>
            <w:vAlign w:val="center"/>
          </w:tcPr>
          <w:p w14:paraId="3C4D7F4E"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041998B9"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04AC53" w14:textId="77777777" w:rsidR="00C10645" w:rsidRDefault="00C10645" w:rsidP="00C8241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F53D20D" w14:textId="77777777" w:rsidR="00C10645" w:rsidRDefault="00C10645" w:rsidP="00C8241B">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4DAE3E20" w14:textId="77777777" w:rsidR="00C10645" w:rsidRDefault="00C10645" w:rsidP="00C8241B">
            <w:pPr>
              <w:pStyle w:val="TAC"/>
              <w:rPr>
                <w:lang w:val="en-US" w:eastAsia="zh-CN"/>
              </w:rPr>
            </w:pPr>
          </w:p>
        </w:tc>
      </w:tr>
      <w:tr w:rsidR="00C10645" w14:paraId="072A98DE" w14:textId="77777777" w:rsidTr="00C8241B">
        <w:trPr>
          <w:trHeight w:val="29"/>
        </w:trPr>
        <w:tc>
          <w:tcPr>
            <w:tcW w:w="1848" w:type="dxa"/>
            <w:tcBorders>
              <w:top w:val="nil"/>
              <w:left w:val="single" w:sz="4" w:space="0" w:color="auto"/>
              <w:bottom w:val="nil"/>
              <w:right w:val="single" w:sz="4" w:space="0" w:color="auto"/>
            </w:tcBorders>
            <w:vAlign w:val="center"/>
          </w:tcPr>
          <w:p w14:paraId="70D9DA13"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7090015D"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912D5E" w14:textId="77777777" w:rsidR="00C10645" w:rsidRDefault="00C10645" w:rsidP="00C8241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F864E3B" w14:textId="77777777" w:rsidR="00C10645" w:rsidRDefault="00C10645" w:rsidP="00C8241B">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E741A88" w14:textId="77777777" w:rsidR="00C10645" w:rsidRDefault="00C10645" w:rsidP="00C8241B">
            <w:pPr>
              <w:pStyle w:val="TAC"/>
              <w:rPr>
                <w:lang w:val="en-US" w:eastAsia="zh-CN"/>
              </w:rPr>
            </w:pPr>
          </w:p>
        </w:tc>
      </w:tr>
      <w:tr w:rsidR="00C10645" w14:paraId="6B41B809"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08373EBD" w14:textId="77777777" w:rsidR="00C10645" w:rsidRDefault="00C10645" w:rsidP="00C8241B">
            <w:pPr>
              <w:pStyle w:val="TAC"/>
              <w:rPr>
                <w:lang w:val="en-US" w:eastAsia="zh-CN"/>
              </w:rPr>
            </w:pPr>
            <w:r>
              <w:rPr>
                <w:lang w:val="en-US" w:eastAsia="zh-CN"/>
              </w:rPr>
              <w:t>CA_n7A-n66A-n78A</w:t>
            </w:r>
          </w:p>
        </w:tc>
        <w:tc>
          <w:tcPr>
            <w:tcW w:w="1878" w:type="dxa"/>
            <w:tcBorders>
              <w:top w:val="single" w:sz="4" w:space="0" w:color="auto"/>
              <w:left w:val="single" w:sz="4" w:space="0" w:color="auto"/>
              <w:bottom w:val="nil"/>
              <w:right w:val="single" w:sz="4" w:space="0" w:color="auto"/>
            </w:tcBorders>
            <w:vAlign w:val="center"/>
          </w:tcPr>
          <w:p w14:paraId="4A6E9414" w14:textId="77777777" w:rsidR="00C10645" w:rsidRDefault="00C10645" w:rsidP="00C8241B">
            <w:pPr>
              <w:pStyle w:val="TAC"/>
              <w:rPr>
                <w:rFonts w:cs="Arial"/>
                <w:szCs w:val="18"/>
                <w:lang w:val="en-US" w:eastAsia="zh-CN"/>
              </w:rPr>
            </w:pPr>
            <w:r>
              <w:rPr>
                <w:rFonts w:cs="Arial"/>
                <w:szCs w:val="18"/>
                <w:lang w:val="en-US" w:eastAsia="zh-CN"/>
              </w:rPr>
              <w:t>CA</w:t>
            </w:r>
            <w:r>
              <w:rPr>
                <w:rFonts w:cs="Arial"/>
                <w:szCs w:val="18"/>
                <w:lang w:val="en-US"/>
              </w:rPr>
              <w:t>_</w:t>
            </w:r>
            <w:r>
              <w:rPr>
                <w:rFonts w:cs="Arial"/>
                <w:szCs w:val="18"/>
                <w:lang w:val="en-US" w:eastAsia="zh-CN"/>
              </w:rPr>
              <w:t>n7</w:t>
            </w:r>
            <w:r>
              <w:rPr>
                <w:rFonts w:cs="Arial"/>
                <w:szCs w:val="18"/>
                <w:lang w:val="en-US" w:eastAsia="ja-JP"/>
              </w:rPr>
              <w:t>A-</w:t>
            </w:r>
            <w:r>
              <w:rPr>
                <w:rFonts w:cs="Arial"/>
                <w:szCs w:val="18"/>
                <w:lang w:val="en-US" w:eastAsia="zh-CN"/>
              </w:rPr>
              <w:t>n66A</w:t>
            </w:r>
          </w:p>
          <w:p w14:paraId="0F339EAE" w14:textId="77777777" w:rsidR="00C10645" w:rsidRDefault="00C10645" w:rsidP="00C8241B">
            <w:pPr>
              <w:pStyle w:val="TAC"/>
              <w:rPr>
                <w:rFonts w:cs="Arial"/>
                <w:szCs w:val="18"/>
                <w:lang w:val="en-US" w:eastAsia="zh-CN"/>
              </w:rPr>
            </w:pPr>
            <w:r>
              <w:rPr>
                <w:rFonts w:cs="Arial"/>
                <w:szCs w:val="18"/>
                <w:lang w:val="en-US" w:eastAsia="zh-CN"/>
              </w:rPr>
              <w:t>CA</w:t>
            </w:r>
            <w:r>
              <w:rPr>
                <w:rFonts w:cs="Arial"/>
                <w:szCs w:val="18"/>
                <w:lang w:val="en-US"/>
              </w:rPr>
              <w:t>_</w:t>
            </w:r>
            <w:r>
              <w:rPr>
                <w:rFonts w:cs="Arial"/>
                <w:szCs w:val="18"/>
                <w:lang w:val="en-US" w:eastAsia="zh-CN"/>
              </w:rPr>
              <w:t>n7</w:t>
            </w:r>
            <w:r>
              <w:rPr>
                <w:rFonts w:cs="Arial"/>
                <w:szCs w:val="18"/>
                <w:lang w:val="en-US" w:eastAsia="ja-JP"/>
              </w:rPr>
              <w:t>A-</w:t>
            </w:r>
            <w:r>
              <w:rPr>
                <w:rFonts w:cs="Arial"/>
                <w:szCs w:val="18"/>
                <w:lang w:val="en-US" w:eastAsia="zh-CN"/>
              </w:rPr>
              <w:t>n78A</w:t>
            </w:r>
          </w:p>
          <w:p w14:paraId="4A5B43C4" w14:textId="77777777" w:rsidR="00C10645" w:rsidRDefault="00C10645" w:rsidP="00C8241B">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n66</w:t>
            </w:r>
            <w:r>
              <w:rPr>
                <w:rFonts w:cs="Arial"/>
                <w:szCs w:val="18"/>
                <w:lang w:val="sv-SE" w:eastAsia="ja-JP"/>
              </w:rPr>
              <w:t>A-</w:t>
            </w:r>
            <w:r>
              <w:rPr>
                <w:rFonts w:cs="Arial"/>
                <w:szCs w:val="18"/>
                <w:lang w:val="en-US" w:eastAsia="zh-CN"/>
              </w:rPr>
              <w:t>n78</w:t>
            </w:r>
            <w:r>
              <w:rPr>
                <w:rFonts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2A4385C7" w14:textId="77777777" w:rsidR="00C10645" w:rsidRDefault="00C10645" w:rsidP="00C8241B">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B6FF962" w14:textId="77777777" w:rsidR="00C10645" w:rsidRDefault="00C10645" w:rsidP="00C8241B">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1BF197E" w14:textId="77777777" w:rsidR="00C10645" w:rsidRDefault="00C10645" w:rsidP="00C8241B">
            <w:pPr>
              <w:pStyle w:val="TAC"/>
              <w:rPr>
                <w:lang w:val="en-US" w:eastAsia="zh-CN"/>
              </w:rPr>
            </w:pPr>
            <w:r>
              <w:rPr>
                <w:lang w:val="en-US" w:eastAsia="zh-CN"/>
              </w:rPr>
              <w:t>0</w:t>
            </w:r>
          </w:p>
        </w:tc>
      </w:tr>
      <w:tr w:rsidR="00C10645" w14:paraId="76FF5385" w14:textId="77777777" w:rsidTr="00C8241B">
        <w:trPr>
          <w:trHeight w:val="29"/>
        </w:trPr>
        <w:tc>
          <w:tcPr>
            <w:tcW w:w="1848" w:type="dxa"/>
            <w:tcBorders>
              <w:top w:val="nil"/>
              <w:left w:val="single" w:sz="4" w:space="0" w:color="auto"/>
              <w:bottom w:val="nil"/>
              <w:right w:val="single" w:sz="4" w:space="0" w:color="auto"/>
            </w:tcBorders>
            <w:vAlign w:val="center"/>
          </w:tcPr>
          <w:p w14:paraId="533E1320"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0F709529"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16F3E6" w14:textId="77777777" w:rsidR="00C10645" w:rsidRDefault="00C10645" w:rsidP="00C8241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497ACA0" w14:textId="77777777" w:rsidR="00C10645" w:rsidRDefault="00C10645" w:rsidP="00C8241B">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9C64985" w14:textId="77777777" w:rsidR="00C10645" w:rsidRDefault="00C10645" w:rsidP="00C8241B">
            <w:pPr>
              <w:pStyle w:val="TAC"/>
              <w:rPr>
                <w:lang w:val="en-US" w:eastAsia="zh-CN"/>
              </w:rPr>
            </w:pPr>
          </w:p>
        </w:tc>
      </w:tr>
      <w:tr w:rsidR="00C10645" w14:paraId="13BEB5A7" w14:textId="77777777" w:rsidTr="00C8241B">
        <w:trPr>
          <w:trHeight w:val="29"/>
        </w:trPr>
        <w:tc>
          <w:tcPr>
            <w:tcW w:w="1848" w:type="dxa"/>
            <w:tcBorders>
              <w:top w:val="nil"/>
              <w:left w:val="single" w:sz="4" w:space="0" w:color="auto"/>
              <w:bottom w:val="nil"/>
              <w:right w:val="single" w:sz="4" w:space="0" w:color="auto"/>
            </w:tcBorders>
            <w:vAlign w:val="center"/>
          </w:tcPr>
          <w:p w14:paraId="3C341E36"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3677D210"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C27E7D" w14:textId="77777777" w:rsidR="00C10645" w:rsidRDefault="00C10645" w:rsidP="00C8241B">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97B509D" w14:textId="77777777" w:rsidR="00C10645" w:rsidRDefault="00C10645" w:rsidP="00C8241B">
            <w:pPr>
              <w:pStyle w:val="TAC"/>
              <w:rPr>
                <w:rFonts w:ascii="Calibri" w:hAnsi="Calibri"/>
                <w:sz w:val="21"/>
                <w:lang w:val="en-US" w:eastAsia="zh-CN"/>
              </w:rPr>
            </w:pPr>
            <w:r>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2AD04A4A" w14:textId="77777777" w:rsidR="00C10645" w:rsidRDefault="00C10645" w:rsidP="00C8241B">
            <w:pPr>
              <w:pStyle w:val="TAC"/>
              <w:rPr>
                <w:lang w:val="en-US" w:eastAsia="zh-CN"/>
              </w:rPr>
            </w:pPr>
          </w:p>
        </w:tc>
      </w:tr>
      <w:tr w:rsidR="00C10645" w14:paraId="7F55B061" w14:textId="77777777" w:rsidTr="00C8241B">
        <w:trPr>
          <w:trHeight w:val="29"/>
        </w:trPr>
        <w:tc>
          <w:tcPr>
            <w:tcW w:w="1848" w:type="dxa"/>
            <w:tcBorders>
              <w:top w:val="nil"/>
              <w:left w:val="single" w:sz="4" w:space="0" w:color="auto"/>
              <w:bottom w:val="nil"/>
              <w:right w:val="single" w:sz="4" w:space="0" w:color="auto"/>
            </w:tcBorders>
            <w:vAlign w:val="center"/>
          </w:tcPr>
          <w:p w14:paraId="164B870F" w14:textId="77777777" w:rsidR="00C10645" w:rsidRDefault="00C10645" w:rsidP="00C8241B">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6A89178C" w14:textId="77777777" w:rsidR="00C10645" w:rsidRDefault="00C10645" w:rsidP="00C8241B">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59528B" w14:textId="77777777" w:rsidR="00C10645" w:rsidRDefault="00C10645" w:rsidP="00C8241B">
            <w:pPr>
              <w:pStyle w:val="TAC"/>
              <w:rPr>
                <w:rFonts w:cs="Arial"/>
                <w:szCs w:val="18"/>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5C05B91" w14:textId="77777777" w:rsidR="00C10645" w:rsidRDefault="00C10645" w:rsidP="00C8241B">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F857E93" w14:textId="77777777" w:rsidR="00C10645" w:rsidRDefault="00C10645" w:rsidP="00C8241B">
            <w:pPr>
              <w:pStyle w:val="TAC"/>
              <w:rPr>
                <w:szCs w:val="18"/>
                <w:lang w:val="en-US" w:eastAsia="zh-CN"/>
              </w:rPr>
            </w:pPr>
            <w:r>
              <w:rPr>
                <w:lang w:val="en-US" w:eastAsia="zh-CN"/>
              </w:rPr>
              <w:t>1</w:t>
            </w:r>
          </w:p>
        </w:tc>
      </w:tr>
      <w:tr w:rsidR="00C10645" w14:paraId="262C5025" w14:textId="77777777" w:rsidTr="00C8241B">
        <w:trPr>
          <w:trHeight w:val="29"/>
        </w:trPr>
        <w:tc>
          <w:tcPr>
            <w:tcW w:w="1848" w:type="dxa"/>
            <w:tcBorders>
              <w:top w:val="nil"/>
              <w:left w:val="single" w:sz="4" w:space="0" w:color="auto"/>
              <w:bottom w:val="nil"/>
              <w:right w:val="single" w:sz="4" w:space="0" w:color="auto"/>
            </w:tcBorders>
            <w:vAlign w:val="center"/>
          </w:tcPr>
          <w:p w14:paraId="155C776C" w14:textId="77777777" w:rsidR="00C10645" w:rsidRDefault="00C10645" w:rsidP="00C8241B">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175E1938" w14:textId="77777777" w:rsidR="00C10645" w:rsidRDefault="00C10645" w:rsidP="00C8241B">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FA288D" w14:textId="77777777" w:rsidR="00C10645" w:rsidRDefault="00C10645" w:rsidP="00C8241B">
            <w:pPr>
              <w:pStyle w:val="TAC"/>
              <w:rPr>
                <w:rFonts w:cs="Arial"/>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AF26D56" w14:textId="77777777" w:rsidR="00C10645" w:rsidRDefault="00C10645" w:rsidP="00C8241B">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15933FE" w14:textId="77777777" w:rsidR="00C10645" w:rsidRDefault="00C10645" w:rsidP="00C8241B">
            <w:pPr>
              <w:pStyle w:val="TAC"/>
              <w:rPr>
                <w:lang w:val="en-US" w:eastAsia="zh-CN"/>
              </w:rPr>
            </w:pPr>
          </w:p>
        </w:tc>
      </w:tr>
      <w:tr w:rsidR="00C10645" w14:paraId="5678601E"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0D0B701D" w14:textId="77777777" w:rsidR="00C10645" w:rsidRDefault="00C10645" w:rsidP="00C8241B">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AD8C5C1" w14:textId="77777777" w:rsidR="00C10645" w:rsidRDefault="00C10645" w:rsidP="00C8241B">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273FF3" w14:textId="77777777" w:rsidR="00C10645" w:rsidRDefault="00C10645" w:rsidP="00C8241B">
            <w:pPr>
              <w:pStyle w:val="TAC"/>
              <w:rPr>
                <w:rFonts w:cs="Arial"/>
                <w:szCs w:val="18"/>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1CD2804" w14:textId="77777777" w:rsidR="00C10645" w:rsidRDefault="00C10645" w:rsidP="00C8241B">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684FA05" w14:textId="77777777" w:rsidR="00C10645" w:rsidRDefault="00C10645" w:rsidP="00C8241B">
            <w:pPr>
              <w:pStyle w:val="TAC"/>
              <w:rPr>
                <w:lang w:val="en-US" w:eastAsia="zh-CN"/>
              </w:rPr>
            </w:pPr>
          </w:p>
        </w:tc>
      </w:tr>
      <w:tr w:rsidR="00C10645" w14:paraId="0821FC38"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630C319E" w14:textId="77777777" w:rsidR="00C10645" w:rsidRDefault="00C10645" w:rsidP="00C8241B">
            <w:pPr>
              <w:pStyle w:val="TAC"/>
              <w:rPr>
                <w:lang w:val="en-US" w:eastAsia="zh-CN"/>
              </w:rPr>
            </w:pPr>
            <w:r>
              <w:rPr>
                <w:lang w:val="en-US" w:eastAsia="zh-CN"/>
              </w:rPr>
              <w:t>CA</w:t>
            </w:r>
            <w:r>
              <w:rPr>
                <w:lang w:val="en-US"/>
              </w:rPr>
              <w:t>_</w:t>
            </w:r>
            <w:r>
              <w:rPr>
                <w:lang w:val="en-US" w:eastAsia="zh-CN"/>
              </w:rPr>
              <w:t>n7</w:t>
            </w:r>
            <w:r>
              <w:rPr>
                <w:lang w:val="sv-SE" w:eastAsia="ja-JP"/>
              </w:rPr>
              <w:t>A-</w:t>
            </w:r>
            <w:r>
              <w:rPr>
                <w:lang w:val="en-US" w:eastAsia="zh-CN"/>
              </w:rPr>
              <w:t>n66</w:t>
            </w:r>
            <w:r>
              <w:rPr>
                <w:lang w:val="sv-SE" w:eastAsia="ja-JP"/>
              </w:rPr>
              <w:t>A</w:t>
            </w:r>
            <w:r>
              <w:rPr>
                <w:lang w:val="en-US" w:eastAsia="zh-CN"/>
              </w:rPr>
              <w:t>-n78(2A)</w:t>
            </w:r>
          </w:p>
        </w:tc>
        <w:tc>
          <w:tcPr>
            <w:tcW w:w="1878" w:type="dxa"/>
            <w:tcBorders>
              <w:top w:val="single" w:sz="4" w:space="0" w:color="auto"/>
              <w:left w:val="single" w:sz="4" w:space="0" w:color="auto"/>
              <w:bottom w:val="nil"/>
              <w:right w:val="single" w:sz="4" w:space="0" w:color="auto"/>
            </w:tcBorders>
            <w:vAlign w:val="center"/>
          </w:tcPr>
          <w:p w14:paraId="65D8689E" w14:textId="77777777" w:rsidR="00C10645" w:rsidRDefault="00C10645" w:rsidP="00C8241B">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n66A</w:t>
            </w:r>
          </w:p>
          <w:p w14:paraId="3A3256A8" w14:textId="77777777" w:rsidR="00C10645" w:rsidRDefault="00C10645" w:rsidP="00C8241B">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n78A</w:t>
            </w:r>
          </w:p>
          <w:p w14:paraId="38333C08" w14:textId="77777777" w:rsidR="00C10645" w:rsidRDefault="00C10645" w:rsidP="00C8241B">
            <w:pPr>
              <w:pStyle w:val="TAC"/>
              <w:rPr>
                <w:lang w:val="en-US" w:eastAsia="zh-CN"/>
              </w:rPr>
            </w:pPr>
            <w:r>
              <w:rPr>
                <w:lang w:val="en-US" w:eastAsia="zh-CN"/>
              </w:rPr>
              <w:t>CA</w:t>
            </w:r>
            <w:r>
              <w:rPr>
                <w:lang w:val="en-US"/>
              </w:rPr>
              <w:t>_</w:t>
            </w:r>
            <w:r>
              <w:rPr>
                <w:lang w:val="en-US" w:eastAsia="zh-CN"/>
              </w:rPr>
              <w:t>n66</w:t>
            </w:r>
            <w:r>
              <w:rPr>
                <w:lang w:val="sv-SE" w:eastAsia="ja-JP"/>
              </w:rPr>
              <w:t>A-</w:t>
            </w:r>
            <w:r>
              <w:rPr>
                <w:lang w:val="en-US" w:eastAsia="zh-CN"/>
              </w:rPr>
              <w:t>n78</w:t>
            </w:r>
            <w:r>
              <w:rPr>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2092BFF2" w14:textId="77777777" w:rsidR="00C10645" w:rsidRDefault="00C10645" w:rsidP="00C8241B">
            <w:pPr>
              <w:pStyle w:val="TAC"/>
              <w:rPr>
                <w:rFonts w:cs="Arial"/>
                <w:szCs w:val="18"/>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8DA73DE" w14:textId="77777777" w:rsidR="00C10645" w:rsidRDefault="00C10645" w:rsidP="00C8241B">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F9BD408" w14:textId="77777777" w:rsidR="00C10645" w:rsidRDefault="00C10645" w:rsidP="00C8241B">
            <w:pPr>
              <w:pStyle w:val="TAC"/>
              <w:rPr>
                <w:lang w:val="en-US" w:eastAsia="zh-CN"/>
              </w:rPr>
            </w:pPr>
            <w:r>
              <w:rPr>
                <w:lang w:val="en-US" w:eastAsia="zh-CN"/>
              </w:rPr>
              <w:t>0</w:t>
            </w:r>
          </w:p>
        </w:tc>
      </w:tr>
      <w:tr w:rsidR="00C10645" w14:paraId="4FC73093" w14:textId="77777777" w:rsidTr="00C8241B">
        <w:trPr>
          <w:trHeight w:val="29"/>
        </w:trPr>
        <w:tc>
          <w:tcPr>
            <w:tcW w:w="1848" w:type="dxa"/>
            <w:tcBorders>
              <w:top w:val="nil"/>
              <w:left w:val="single" w:sz="4" w:space="0" w:color="auto"/>
              <w:bottom w:val="nil"/>
              <w:right w:val="single" w:sz="4" w:space="0" w:color="auto"/>
            </w:tcBorders>
            <w:vAlign w:val="center"/>
          </w:tcPr>
          <w:p w14:paraId="1AD5A47F"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11145FCD"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ABEFC6" w14:textId="77777777" w:rsidR="00C10645" w:rsidRDefault="00C10645" w:rsidP="00C8241B">
            <w:pPr>
              <w:pStyle w:val="TAC"/>
              <w:rPr>
                <w:rFonts w:cs="Arial"/>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01A5087" w14:textId="77777777" w:rsidR="00C10645" w:rsidRDefault="00C10645" w:rsidP="00C8241B">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C901D77" w14:textId="77777777" w:rsidR="00C10645" w:rsidRDefault="00C10645" w:rsidP="00C8241B">
            <w:pPr>
              <w:pStyle w:val="TAC"/>
              <w:rPr>
                <w:lang w:val="en-US" w:eastAsia="zh-CN"/>
              </w:rPr>
            </w:pPr>
          </w:p>
        </w:tc>
      </w:tr>
      <w:tr w:rsidR="00C10645" w14:paraId="3915128F" w14:textId="77777777" w:rsidTr="00C8241B">
        <w:trPr>
          <w:trHeight w:val="29"/>
        </w:trPr>
        <w:tc>
          <w:tcPr>
            <w:tcW w:w="1848" w:type="dxa"/>
            <w:tcBorders>
              <w:top w:val="nil"/>
              <w:left w:val="single" w:sz="4" w:space="0" w:color="auto"/>
              <w:bottom w:val="nil"/>
              <w:right w:val="single" w:sz="4" w:space="0" w:color="auto"/>
            </w:tcBorders>
            <w:vAlign w:val="center"/>
          </w:tcPr>
          <w:p w14:paraId="279F6925"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29917FF1"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E60FAD" w14:textId="77777777" w:rsidR="00C10645" w:rsidRDefault="00C10645" w:rsidP="00C8241B">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DF4327F" w14:textId="77777777" w:rsidR="00C10645" w:rsidRDefault="00C10645" w:rsidP="00C8241B">
            <w:pPr>
              <w:pStyle w:val="TAC"/>
              <w:rPr>
                <w:rFonts w:ascii="Calibri" w:hAnsi="Calibri"/>
                <w:sz w:val="21"/>
                <w:lang w:val="en-US" w:eastAsia="zh-CN"/>
              </w:rPr>
            </w:pPr>
            <w:r>
              <w:rPr>
                <w:lang w:val="en-US" w:eastAsia="zh-CN" w:bidi="ar"/>
              </w:rPr>
              <w:t>CA_n78(2A)_BCS1</w:t>
            </w:r>
          </w:p>
        </w:tc>
        <w:tc>
          <w:tcPr>
            <w:tcW w:w="1649" w:type="dxa"/>
            <w:tcBorders>
              <w:top w:val="nil"/>
              <w:left w:val="single" w:sz="4" w:space="0" w:color="auto"/>
              <w:bottom w:val="single" w:sz="4" w:space="0" w:color="auto"/>
              <w:right w:val="single" w:sz="4" w:space="0" w:color="auto"/>
            </w:tcBorders>
            <w:vAlign w:val="center"/>
          </w:tcPr>
          <w:p w14:paraId="6C41F306" w14:textId="77777777" w:rsidR="00C10645" w:rsidRDefault="00C10645" w:rsidP="00C8241B">
            <w:pPr>
              <w:pStyle w:val="TAC"/>
              <w:rPr>
                <w:lang w:val="en-US" w:eastAsia="zh-CN"/>
              </w:rPr>
            </w:pPr>
          </w:p>
        </w:tc>
      </w:tr>
      <w:tr w:rsidR="00C10645" w14:paraId="490FA26D" w14:textId="77777777" w:rsidTr="00C8241B">
        <w:trPr>
          <w:trHeight w:val="29"/>
        </w:trPr>
        <w:tc>
          <w:tcPr>
            <w:tcW w:w="1848" w:type="dxa"/>
            <w:tcBorders>
              <w:top w:val="nil"/>
              <w:left w:val="single" w:sz="4" w:space="0" w:color="auto"/>
              <w:bottom w:val="nil"/>
              <w:right w:val="single" w:sz="4" w:space="0" w:color="auto"/>
            </w:tcBorders>
            <w:vAlign w:val="center"/>
          </w:tcPr>
          <w:p w14:paraId="7875C8A5"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599F53D5"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5FEFD0" w14:textId="77777777" w:rsidR="00C10645" w:rsidRDefault="00C10645" w:rsidP="00C8241B">
            <w:pPr>
              <w:pStyle w:val="TAC"/>
              <w:rPr>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B7FEBD0" w14:textId="77777777" w:rsidR="00C10645" w:rsidRDefault="00C10645" w:rsidP="00C8241B">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5863798" w14:textId="77777777" w:rsidR="00C10645" w:rsidRDefault="00C10645" w:rsidP="00C8241B">
            <w:pPr>
              <w:pStyle w:val="TAC"/>
              <w:rPr>
                <w:lang w:val="en-US" w:eastAsia="zh-CN"/>
              </w:rPr>
            </w:pPr>
            <w:r>
              <w:rPr>
                <w:lang w:val="en-US" w:eastAsia="zh-CN"/>
              </w:rPr>
              <w:t>1</w:t>
            </w:r>
          </w:p>
        </w:tc>
      </w:tr>
      <w:tr w:rsidR="00C10645" w14:paraId="696CE33E" w14:textId="77777777" w:rsidTr="00C8241B">
        <w:trPr>
          <w:trHeight w:val="29"/>
        </w:trPr>
        <w:tc>
          <w:tcPr>
            <w:tcW w:w="1848" w:type="dxa"/>
            <w:tcBorders>
              <w:top w:val="nil"/>
              <w:left w:val="single" w:sz="4" w:space="0" w:color="auto"/>
              <w:bottom w:val="nil"/>
              <w:right w:val="single" w:sz="4" w:space="0" w:color="auto"/>
            </w:tcBorders>
            <w:vAlign w:val="center"/>
          </w:tcPr>
          <w:p w14:paraId="77D71220"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10DF505C"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1AA147" w14:textId="77777777" w:rsidR="00C10645" w:rsidRDefault="00C10645" w:rsidP="00C8241B">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2AA020D" w14:textId="77777777" w:rsidR="00C10645" w:rsidRDefault="00C10645" w:rsidP="00C8241B">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F1D7DB8" w14:textId="77777777" w:rsidR="00C10645" w:rsidRDefault="00C10645" w:rsidP="00C8241B">
            <w:pPr>
              <w:pStyle w:val="TAC"/>
              <w:rPr>
                <w:lang w:val="en-US" w:eastAsia="zh-CN"/>
              </w:rPr>
            </w:pPr>
          </w:p>
        </w:tc>
      </w:tr>
      <w:tr w:rsidR="00C10645" w14:paraId="62A8F24A"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1156B4D7"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664647C"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6FD4B9" w14:textId="77777777" w:rsidR="00C10645" w:rsidRDefault="00C10645" w:rsidP="00C8241B">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140715C" w14:textId="77777777" w:rsidR="00C10645" w:rsidRDefault="00C10645" w:rsidP="00C8241B">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0499A15" w14:textId="77777777" w:rsidR="00C10645" w:rsidRDefault="00C10645" w:rsidP="00C8241B">
            <w:pPr>
              <w:pStyle w:val="TAC"/>
              <w:rPr>
                <w:lang w:val="en-US" w:eastAsia="zh-CN"/>
              </w:rPr>
            </w:pPr>
          </w:p>
        </w:tc>
      </w:tr>
      <w:tr w:rsidR="00C10645" w14:paraId="0CBDC0BF" w14:textId="77777777" w:rsidTr="00C8241B">
        <w:trPr>
          <w:trHeight w:val="29"/>
        </w:trPr>
        <w:tc>
          <w:tcPr>
            <w:tcW w:w="1848" w:type="dxa"/>
            <w:tcBorders>
              <w:top w:val="nil"/>
              <w:left w:val="single" w:sz="4" w:space="0" w:color="auto"/>
              <w:bottom w:val="nil"/>
              <w:right w:val="single" w:sz="4" w:space="0" w:color="auto"/>
            </w:tcBorders>
            <w:vAlign w:val="center"/>
          </w:tcPr>
          <w:p w14:paraId="0663F8D9" w14:textId="77777777" w:rsidR="00C10645" w:rsidRDefault="00C10645" w:rsidP="00C8241B">
            <w:pPr>
              <w:pStyle w:val="TAC"/>
              <w:rPr>
                <w:lang w:val="en-US" w:eastAsia="zh-CN"/>
              </w:rPr>
            </w:pPr>
            <w:r>
              <w:rPr>
                <w:szCs w:val="18"/>
                <w:lang w:val="en-US" w:eastAsia="zh-CN"/>
              </w:rPr>
              <w:t>CA_n7(2A)-n66A-n78A</w:t>
            </w:r>
          </w:p>
        </w:tc>
        <w:tc>
          <w:tcPr>
            <w:tcW w:w="1878" w:type="dxa"/>
            <w:tcBorders>
              <w:top w:val="nil"/>
              <w:left w:val="single" w:sz="4" w:space="0" w:color="auto"/>
              <w:bottom w:val="nil"/>
              <w:right w:val="single" w:sz="4" w:space="0" w:color="auto"/>
            </w:tcBorders>
            <w:vAlign w:val="center"/>
          </w:tcPr>
          <w:p w14:paraId="444E48E4" w14:textId="77777777" w:rsidR="00C10645" w:rsidRDefault="00C10645" w:rsidP="00C8241B">
            <w:pPr>
              <w:pStyle w:val="TAC"/>
              <w:rPr>
                <w:szCs w:val="18"/>
                <w:lang w:val="en-US" w:eastAsia="zh-CN"/>
              </w:rPr>
            </w:pPr>
            <w:r>
              <w:rPr>
                <w:szCs w:val="18"/>
                <w:lang w:val="en-US" w:eastAsia="zh-CN"/>
              </w:rPr>
              <w:t>CA_n7A-n66A</w:t>
            </w:r>
          </w:p>
          <w:p w14:paraId="0A4F252E" w14:textId="77777777" w:rsidR="00C10645" w:rsidRDefault="00C10645" w:rsidP="00C8241B">
            <w:pPr>
              <w:pStyle w:val="TAC"/>
              <w:rPr>
                <w:szCs w:val="18"/>
                <w:lang w:val="en-US" w:eastAsia="zh-CN"/>
              </w:rPr>
            </w:pPr>
            <w:r>
              <w:rPr>
                <w:szCs w:val="18"/>
                <w:lang w:val="en-US" w:eastAsia="zh-CN"/>
              </w:rPr>
              <w:t>CA_n7A-n78A</w:t>
            </w:r>
          </w:p>
          <w:p w14:paraId="1951FABA" w14:textId="77777777" w:rsidR="00C10645" w:rsidRDefault="00C10645" w:rsidP="00C8241B">
            <w:pPr>
              <w:pStyle w:val="TAC"/>
              <w:rPr>
                <w:lang w:val="en-US" w:eastAsia="zh-CN"/>
              </w:rPr>
            </w:pPr>
            <w:r>
              <w:rPr>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790C8111" w14:textId="77777777" w:rsidR="00C10645" w:rsidRDefault="00C10645" w:rsidP="00C8241B">
            <w:pPr>
              <w:pStyle w:val="TAC"/>
              <w:rPr>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FC05EA9" w14:textId="77777777" w:rsidR="00C10645" w:rsidRDefault="00C10645" w:rsidP="00C8241B">
            <w:pPr>
              <w:pStyle w:val="TAC"/>
              <w:rPr>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41FC7267" w14:textId="77777777" w:rsidR="00C10645" w:rsidRDefault="00C10645" w:rsidP="00C8241B">
            <w:pPr>
              <w:pStyle w:val="TAC"/>
              <w:rPr>
                <w:lang w:val="en-US" w:eastAsia="zh-CN"/>
              </w:rPr>
            </w:pPr>
            <w:r>
              <w:rPr>
                <w:lang w:val="en-US" w:eastAsia="zh-CN"/>
              </w:rPr>
              <w:t>0</w:t>
            </w:r>
          </w:p>
        </w:tc>
      </w:tr>
      <w:tr w:rsidR="00C10645" w14:paraId="4FE3255D" w14:textId="77777777" w:rsidTr="00C8241B">
        <w:trPr>
          <w:trHeight w:val="29"/>
        </w:trPr>
        <w:tc>
          <w:tcPr>
            <w:tcW w:w="1848" w:type="dxa"/>
            <w:tcBorders>
              <w:top w:val="nil"/>
              <w:left w:val="single" w:sz="4" w:space="0" w:color="auto"/>
              <w:bottom w:val="nil"/>
              <w:right w:val="single" w:sz="4" w:space="0" w:color="auto"/>
            </w:tcBorders>
            <w:vAlign w:val="center"/>
          </w:tcPr>
          <w:p w14:paraId="6698255E"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75DE7A03"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FBB062" w14:textId="77777777" w:rsidR="00C10645" w:rsidRDefault="00C10645" w:rsidP="00C8241B">
            <w:pPr>
              <w:pStyle w:val="TAC"/>
              <w:rPr>
                <w:rFonts w:cs="Arial"/>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CAAA400" w14:textId="77777777" w:rsidR="00C10645" w:rsidRDefault="00C10645" w:rsidP="00C8241B">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9626C56" w14:textId="77777777" w:rsidR="00C10645" w:rsidRDefault="00C10645" w:rsidP="00C8241B">
            <w:pPr>
              <w:pStyle w:val="TAC"/>
              <w:rPr>
                <w:lang w:val="en-US" w:eastAsia="zh-CN"/>
              </w:rPr>
            </w:pPr>
          </w:p>
        </w:tc>
      </w:tr>
      <w:tr w:rsidR="00C10645" w14:paraId="2B44D628" w14:textId="77777777" w:rsidTr="00C8241B">
        <w:trPr>
          <w:trHeight w:val="29"/>
        </w:trPr>
        <w:tc>
          <w:tcPr>
            <w:tcW w:w="1848" w:type="dxa"/>
            <w:tcBorders>
              <w:top w:val="nil"/>
              <w:left w:val="single" w:sz="4" w:space="0" w:color="auto"/>
              <w:bottom w:val="nil"/>
              <w:right w:val="single" w:sz="4" w:space="0" w:color="auto"/>
            </w:tcBorders>
            <w:vAlign w:val="center"/>
          </w:tcPr>
          <w:p w14:paraId="581D4005"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752DD47C"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3D7CA0" w14:textId="77777777" w:rsidR="00C10645" w:rsidRDefault="00C10645" w:rsidP="00C8241B">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3E2EF67" w14:textId="77777777" w:rsidR="00C10645" w:rsidRDefault="00C10645" w:rsidP="00C8241B">
            <w:pPr>
              <w:pStyle w:val="TAC"/>
              <w:rPr>
                <w:lang w:val="en-US" w:eastAsia="zh-CN"/>
              </w:rPr>
            </w:pPr>
            <w:r>
              <w:rPr>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5406FDD6" w14:textId="77777777" w:rsidR="00C10645" w:rsidRDefault="00C10645" w:rsidP="00C8241B">
            <w:pPr>
              <w:pStyle w:val="TAC"/>
              <w:rPr>
                <w:lang w:val="en-US" w:eastAsia="zh-CN"/>
              </w:rPr>
            </w:pPr>
          </w:p>
        </w:tc>
      </w:tr>
      <w:tr w:rsidR="00C10645" w14:paraId="2A1E07E3"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0AD88717" w14:textId="77777777" w:rsidR="00C10645" w:rsidRDefault="00C10645" w:rsidP="00C8241B">
            <w:pPr>
              <w:pStyle w:val="TAC"/>
              <w:rPr>
                <w:lang w:val="en-US" w:eastAsia="zh-CN"/>
              </w:rPr>
            </w:pPr>
            <w:r>
              <w:rPr>
                <w:lang w:val="en-US" w:eastAsia="zh-CN"/>
              </w:rPr>
              <w:t>CA_n7A-n66(2A)-n78A</w:t>
            </w:r>
          </w:p>
        </w:tc>
        <w:tc>
          <w:tcPr>
            <w:tcW w:w="1878" w:type="dxa"/>
            <w:tcBorders>
              <w:top w:val="single" w:sz="4" w:space="0" w:color="auto"/>
              <w:left w:val="single" w:sz="4" w:space="0" w:color="auto"/>
              <w:bottom w:val="nil"/>
              <w:right w:val="single" w:sz="4" w:space="0" w:color="auto"/>
            </w:tcBorders>
            <w:vAlign w:val="center"/>
          </w:tcPr>
          <w:p w14:paraId="2FC32691" w14:textId="77777777" w:rsidR="00C10645" w:rsidRDefault="00C10645" w:rsidP="00C8241B">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n66A</w:t>
            </w:r>
          </w:p>
          <w:p w14:paraId="6CAB5EC4" w14:textId="77777777" w:rsidR="00C10645" w:rsidRDefault="00C10645" w:rsidP="00C8241B">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n78A</w:t>
            </w:r>
          </w:p>
          <w:p w14:paraId="055F7A18" w14:textId="77777777" w:rsidR="00C10645" w:rsidRDefault="00C10645" w:rsidP="00C8241B">
            <w:pPr>
              <w:pStyle w:val="TAC"/>
              <w:rPr>
                <w:lang w:val="en-US" w:eastAsia="zh-CN"/>
              </w:rPr>
            </w:pPr>
            <w:r>
              <w:rPr>
                <w:rFonts w:cs="Arial"/>
                <w:lang w:val="en-US" w:eastAsia="zh-CN"/>
              </w:rPr>
              <w:t>CA_n66</w:t>
            </w:r>
            <w:r>
              <w:rPr>
                <w:rFonts w:cs="Arial"/>
                <w:lang w:val="en-US" w:eastAsia="ja-JP"/>
              </w:rPr>
              <w:t>A-</w:t>
            </w:r>
            <w:r>
              <w:rPr>
                <w:rFonts w:cs="Arial"/>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3ADBABFB" w14:textId="77777777" w:rsidR="00C10645" w:rsidRDefault="00C10645" w:rsidP="00C8241B">
            <w:pPr>
              <w:pStyle w:val="TAC"/>
              <w:rPr>
                <w:rFonts w:cs="Arial"/>
                <w:szCs w:val="18"/>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8619E0B" w14:textId="77777777" w:rsidR="00C10645" w:rsidRDefault="00C10645" w:rsidP="00C8241B">
            <w:pPr>
              <w:pStyle w:val="TAC"/>
              <w:rPr>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3F8C803" w14:textId="77777777" w:rsidR="00C10645" w:rsidRDefault="00C10645" w:rsidP="00C8241B">
            <w:pPr>
              <w:pStyle w:val="TAC"/>
              <w:rPr>
                <w:lang w:val="en-US" w:eastAsia="zh-CN"/>
              </w:rPr>
            </w:pPr>
            <w:r>
              <w:rPr>
                <w:lang w:val="en-US" w:eastAsia="zh-CN"/>
              </w:rPr>
              <w:t>0</w:t>
            </w:r>
          </w:p>
        </w:tc>
      </w:tr>
      <w:tr w:rsidR="00C10645" w14:paraId="2AE93A92" w14:textId="77777777" w:rsidTr="00C8241B">
        <w:trPr>
          <w:trHeight w:val="29"/>
        </w:trPr>
        <w:tc>
          <w:tcPr>
            <w:tcW w:w="1848" w:type="dxa"/>
            <w:tcBorders>
              <w:top w:val="nil"/>
              <w:left w:val="single" w:sz="4" w:space="0" w:color="auto"/>
              <w:bottom w:val="nil"/>
              <w:right w:val="single" w:sz="4" w:space="0" w:color="auto"/>
            </w:tcBorders>
            <w:vAlign w:val="center"/>
          </w:tcPr>
          <w:p w14:paraId="5D215F69"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64563814"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B2378C" w14:textId="77777777" w:rsidR="00C10645" w:rsidRDefault="00C10645" w:rsidP="00C8241B">
            <w:pPr>
              <w:pStyle w:val="TAC"/>
              <w:rPr>
                <w:rFonts w:cs="Arial"/>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209DF5D" w14:textId="77777777" w:rsidR="00C10645" w:rsidRDefault="00C10645" w:rsidP="00C8241B">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4FCA9CAB" w14:textId="77777777" w:rsidR="00C10645" w:rsidRDefault="00C10645" w:rsidP="00C8241B">
            <w:pPr>
              <w:pStyle w:val="TAC"/>
              <w:rPr>
                <w:lang w:val="en-US" w:eastAsia="zh-CN"/>
              </w:rPr>
            </w:pPr>
          </w:p>
        </w:tc>
      </w:tr>
      <w:tr w:rsidR="00C10645" w14:paraId="162D23E5"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5078B37A"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18A3140"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904D99" w14:textId="77777777" w:rsidR="00C10645" w:rsidRDefault="00C10645" w:rsidP="00C8241B">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3FDCF42" w14:textId="77777777" w:rsidR="00C10645" w:rsidRDefault="00C10645" w:rsidP="00C8241B">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B04E760" w14:textId="77777777" w:rsidR="00C10645" w:rsidRDefault="00C10645" w:rsidP="00C8241B">
            <w:pPr>
              <w:pStyle w:val="TAC"/>
              <w:rPr>
                <w:lang w:val="en-US" w:eastAsia="zh-CN"/>
              </w:rPr>
            </w:pPr>
          </w:p>
        </w:tc>
      </w:tr>
      <w:tr w:rsidR="00C10645" w14:paraId="17105EE7" w14:textId="77777777" w:rsidTr="00C8241B">
        <w:trPr>
          <w:trHeight w:val="29"/>
        </w:trPr>
        <w:tc>
          <w:tcPr>
            <w:tcW w:w="1848" w:type="dxa"/>
            <w:tcBorders>
              <w:top w:val="nil"/>
              <w:left w:val="single" w:sz="4" w:space="0" w:color="auto"/>
              <w:bottom w:val="nil"/>
              <w:right w:val="single" w:sz="4" w:space="0" w:color="auto"/>
            </w:tcBorders>
            <w:vAlign w:val="center"/>
          </w:tcPr>
          <w:p w14:paraId="5CC6CFBF" w14:textId="77777777" w:rsidR="00C10645" w:rsidRDefault="00C10645" w:rsidP="00C8241B">
            <w:pPr>
              <w:pStyle w:val="TAC"/>
              <w:rPr>
                <w:lang w:val="en-US" w:eastAsia="zh-CN"/>
              </w:rPr>
            </w:pPr>
            <w:r>
              <w:rPr>
                <w:lang w:val="en-US" w:eastAsia="zh-CN"/>
              </w:rPr>
              <w:t>CA_n7(2A)-n66(2A)-n78A</w:t>
            </w:r>
          </w:p>
        </w:tc>
        <w:tc>
          <w:tcPr>
            <w:tcW w:w="1878" w:type="dxa"/>
            <w:tcBorders>
              <w:top w:val="nil"/>
              <w:left w:val="single" w:sz="4" w:space="0" w:color="auto"/>
              <w:bottom w:val="nil"/>
              <w:right w:val="single" w:sz="4" w:space="0" w:color="auto"/>
            </w:tcBorders>
            <w:vAlign w:val="center"/>
          </w:tcPr>
          <w:p w14:paraId="521CBE22" w14:textId="77777777" w:rsidR="00C10645" w:rsidRDefault="00C10645" w:rsidP="00C8241B">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n66A</w:t>
            </w:r>
          </w:p>
          <w:p w14:paraId="33B6FFD6" w14:textId="77777777" w:rsidR="00C10645" w:rsidRDefault="00C10645" w:rsidP="00C8241B">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n78A</w:t>
            </w:r>
          </w:p>
          <w:p w14:paraId="0E817449" w14:textId="77777777" w:rsidR="00C10645" w:rsidRDefault="00C10645" w:rsidP="00C8241B">
            <w:pPr>
              <w:pStyle w:val="TAC"/>
              <w:rPr>
                <w:lang w:val="en-US" w:eastAsia="zh-CN"/>
              </w:rPr>
            </w:pPr>
            <w:r>
              <w:rPr>
                <w:rFonts w:cs="Arial"/>
                <w:lang w:val="en-US" w:eastAsia="zh-CN"/>
              </w:rPr>
              <w:t>CA_n66</w:t>
            </w:r>
            <w:r>
              <w:rPr>
                <w:rFonts w:cs="Arial"/>
                <w:lang w:val="en-US" w:eastAsia="ja-JP"/>
              </w:rPr>
              <w:t>A-</w:t>
            </w:r>
            <w:r>
              <w:rPr>
                <w:rFonts w:cs="Arial"/>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1756C932" w14:textId="77777777" w:rsidR="00C10645" w:rsidRDefault="00C10645" w:rsidP="00C8241B">
            <w:pPr>
              <w:pStyle w:val="TAC"/>
              <w:rPr>
                <w:rFonts w:cs="Arial"/>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771513C" w14:textId="77777777" w:rsidR="00C10645" w:rsidRDefault="00C10645" w:rsidP="00C8241B">
            <w:pPr>
              <w:pStyle w:val="TAC"/>
              <w:rPr>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51467557" w14:textId="77777777" w:rsidR="00C10645" w:rsidRDefault="00C10645" w:rsidP="00C8241B">
            <w:pPr>
              <w:pStyle w:val="TAC"/>
              <w:rPr>
                <w:lang w:val="en-US" w:eastAsia="zh-CN"/>
              </w:rPr>
            </w:pPr>
            <w:r>
              <w:rPr>
                <w:lang w:val="en-US" w:eastAsia="zh-CN"/>
              </w:rPr>
              <w:t>0</w:t>
            </w:r>
          </w:p>
        </w:tc>
      </w:tr>
      <w:tr w:rsidR="00C10645" w14:paraId="3143EBF3" w14:textId="77777777" w:rsidTr="00C8241B">
        <w:trPr>
          <w:trHeight w:val="29"/>
        </w:trPr>
        <w:tc>
          <w:tcPr>
            <w:tcW w:w="1848" w:type="dxa"/>
            <w:tcBorders>
              <w:top w:val="nil"/>
              <w:left w:val="single" w:sz="4" w:space="0" w:color="auto"/>
              <w:bottom w:val="nil"/>
              <w:right w:val="single" w:sz="4" w:space="0" w:color="auto"/>
            </w:tcBorders>
            <w:vAlign w:val="center"/>
          </w:tcPr>
          <w:p w14:paraId="6A1584A7"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568EF879"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DF12D2" w14:textId="77777777" w:rsidR="00C10645" w:rsidRDefault="00C10645" w:rsidP="00C8241B">
            <w:pPr>
              <w:pStyle w:val="TAC"/>
              <w:rPr>
                <w:rFonts w:cs="Arial"/>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9E1EC77" w14:textId="77777777" w:rsidR="00C10645" w:rsidRDefault="00C10645" w:rsidP="00C8241B">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0B395378" w14:textId="77777777" w:rsidR="00C10645" w:rsidRDefault="00C10645" w:rsidP="00C8241B">
            <w:pPr>
              <w:pStyle w:val="TAC"/>
              <w:rPr>
                <w:lang w:val="en-US" w:eastAsia="zh-CN"/>
              </w:rPr>
            </w:pPr>
          </w:p>
        </w:tc>
      </w:tr>
      <w:tr w:rsidR="00C10645" w14:paraId="0C66BD1C"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15BF9C73"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2E1B314"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9FF529" w14:textId="77777777" w:rsidR="00C10645" w:rsidRDefault="00C10645" w:rsidP="00C8241B">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E8CF924" w14:textId="77777777" w:rsidR="00C10645" w:rsidRDefault="00C10645" w:rsidP="00C8241B">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13EAC59" w14:textId="77777777" w:rsidR="00C10645" w:rsidRDefault="00C10645" w:rsidP="00C8241B">
            <w:pPr>
              <w:pStyle w:val="TAC"/>
              <w:rPr>
                <w:lang w:val="en-US" w:eastAsia="zh-CN"/>
              </w:rPr>
            </w:pPr>
          </w:p>
        </w:tc>
      </w:tr>
      <w:tr w:rsidR="00C10645" w14:paraId="41517E5B"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5C718881" w14:textId="77777777" w:rsidR="00C10645" w:rsidRDefault="00C10645" w:rsidP="00C8241B">
            <w:pPr>
              <w:pStyle w:val="TAC"/>
              <w:rPr>
                <w:lang w:val="en-US" w:eastAsia="zh-CN"/>
              </w:rPr>
            </w:pPr>
            <w:r>
              <w:rPr>
                <w:rFonts w:eastAsia="SimSun"/>
                <w:lang w:val="en-US" w:eastAsia="zh-CN"/>
              </w:rPr>
              <w:t>CA_n7A-n66(2A)-n78(2A)</w:t>
            </w:r>
          </w:p>
        </w:tc>
        <w:tc>
          <w:tcPr>
            <w:tcW w:w="1878" w:type="dxa"/>
            <w:tcBorders>
              <w:top w:val="single" w:sz="4" w:space="0" w:color="auto"/>
              <w:left w:val="single" w:sz="4" w:space="0" w:color="auto"/>
              <w:bottom w:val="nil"/>
              <w:right w:val="single" w:sz="4" w:space="0" w:color="auto"/>
            </w:tcBorders>
            <w:vAlign w:val="center"/>
          </w:tcPr>
          <w:p w14:paraId="0A8E9296" w14:textId="77777777" w:rsidR="00C10645" w:rsidRDefault="00C10645" w:rsidP="00C8241B">
            <w:pPr>
              <w:pStyle w:val="TAC"/>
              <w:rPr>
                <w:lang w:val="en-US" w:eastAsia="zh-CN"/>
              </w:rPr>
            </w:pPr>
            <w:r>
              <w:rPr>
                <w:rFonts w:eastAsia="SimSun" w:cs="Arial"/>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A9A302E" w14:textId="77777777" w:rsidR="00C10645" w:rsidRDefault="00C10645" w:rsidP="00C8241B">
            <w:pPr>
              <w:pStyle w:val="TAC"/>
              <w:rPr>
                <w:rFonts w:cs="Arial"/>
                <w:szCs w:val="18"/>
                <w:lang w:val="en-US" w:eastAsia="zh-CN"/>
              </w:rPr>
            </w:pPr>
            <w:r>
              <w:rPr>
                <w:rFonts w:eastAsia="SimSun" w:cs="Arial"/>
                <w:kern w:val="2"/>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8370438" w14:textId="77777777" w:rsidR="00C10645" w:rsidRDefault="00C10645" w:rsidP="00C8241B">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1A991F6" w14:textId="77777777" w:rsidR="00C10645" w:rsidRDefault="00C10645" w:rsidP="00C8241B">
            <w:pPr>
              <w:pStyle w:val="TAC"/>
              <w:rPr>
                <w:lang w:val="en-US" w:eastAsia="zh-CN"/>
              </w:rPr>
            </w:pPr>
            <w:r>
              <w:rPr>
                <w:rFonts w:eastAsia="SimSun"/>
                <w:kern w:val="2"/>
                <w:szCs w:val="22"/>
                <w:lang w:val="en-US" w:eastAsia="zh-CN"/>
              </w:rPr>
              <w:t>0</w:t>
            </w:r>
          </w:p>
        </w:tc>
      </w:tr>
      <w:tr w:rsidR="00C10645" w14:paraId="4B9C77BB" w14:textId="77777777" w:rsidTr="00C8241B">
        <w:trPr>
          <w:trHeight w:val="29"/>
        </w:trPr>
        <w:tc>
          <w:tcPr>
            <w:tcW w:w="1848" w:type="dxa"/>
            <w:tcBorders>
              <w:top w:val="nil"/>
              <w:left w:val="single" w:sz="4" w:space="0" w:color="auto"/>
              <w:bottom w:val="nil"/>
              <w:right w:val="single" w:sz="4" w:space="0" w:color="auto"/>
            </w:tcBorders>
            <w:vAlign w:val="center"/>
          </w:tcPr>
          <w:p w14:paraId="6E6949CA"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5840B754"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C5EF8D" w14:textId="77777777" w:rsidR="00C10645" w:rsidRDefault="00C10645" w:rsidP="00C8241B">
            <w:pPr>
              <w:pStyle w:val="TAC"/>
              <w:rPr>
                <w:rFonts w:cs="Arial"/>
                <w:szCs w:val="18"/>
                <w:lang w:val="en-US" w:eastAsia="zh-CN"/>
              </w:rPr>
            </w:pPr>
            <w:r>
              <w:rPr>
                <w:rFonts w:eastAsia="SimSun" w:cs="Arial"/>
                <w:kern w:val="2"/>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583CC7D" w14:textId="77777777" w:rsidR="00C10645" w:rsidRDefault="00C10645" w:rsidP="00C8241B">
            <w:pPr>
              <w:pStyle w:val="TAC"/>
              <w:rPr>
                <w:lang w:val="en-US" w:eastAsia="zh-CN" w:bidi="ar"/>
              </w:rPr>
            </w:pPr>
            <w:r>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3C48B033" w14:textId="77777777" w:rsidR="00C10645" w:rsidRDefault="00C10645" w:rsidP="00C8241B">
            <w:pPr>
              <w:pStyle w:val="TAC"/>
              <w:rPr>
                <w:lang w:val="en-US" w:eastAsia="zh-CN"/>
              </w:rPr>
            </w:pPr>
          </w:p>
        </w:tc>
      </w:tr>
      <w:tr w:rsidR="00C10645" w14:paraId="7FBE19BB"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4CAA2DA7"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7A64F03"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31FCC9" w14:textId="77777777" w:rsidR="00C10645" w:rsidRDefault="00C10645" w:rsidP="00C8241B">
            <w:pPr>
              <w:pStyle w:val="TAC"/>
              <w:rPr>
                <w:rFonts w:cs="Arial"/>
                <w:szCs w:val="18"/>
                <w:lang w:val="en-US" w:eastAsia="zh-CN"/>
              </w:rPr>
            </w:pPr>
            <w:r>
              <w:rPr>
                <w:rFonts w:eastAsia="SimSun" w:cs="Arial"/>
                <w:kern w:val="2"/>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2BB6490" w14:textId="77777777" w:rsidR="00C10645" w:rsidRDefault="00C10645" w:rsidP="00C8241B">
            <w:pPr>
              <w:pStyle w:val="TAC"/>
              <w:rPr>
                <w:lang w:val="en-US" w:eastAsia="zh-CN" w:bidi="ar"/>
              </w:rPr>
            </w:pPr>
            <w:r>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A0DD555" w14:textId="77777777" w:rsidR="00C10645" w:rsidRDefault="00C10645" w:rsidP="00C8241B">
            <w:pPr>
              <w:pStyle w:val="TAC"/>
              <w:rPr>
                <w:lang w:val="en-US" w:eastAsia="zh-CN"/>
              </w:rPr>
            </w:pPr>
          </w:p>
        </w:tc>
      </w:tr>
      <w:tr w:rsidR="00C10645" w14:paraId="6F62C46F" w14:textId="77777777" w:rsidTr="00C8241B">
        <w:trPr>
          <w:trHeight w:val="29"/>
        </w:trPr>
        <w:tc>
          <w:tcPr>
            <w:tcW w:w="1848" w:type="dxa"/>
            <w:tcBorders>
              <w:top w:val="nil"/>
              <w:left w:val="single" w:sz="4" w:space="0" w:color="auto"/>
              <w:bottom w:val="nil"/>
              <w:right w:val="single" w:sz="4" w:space="0" w:color="auto"/>
            </w:tcBorders>
            <w:vAlign w:val="center"/>
          </w:tcPr>
          <w:p w14:paraId="3AEE24E1" w14:textId="77777777" w:rsidR="00C10645" w:rsidRDefault="00C10645" w:rsidP="00C8241B">
            <w:pPr>
              <w:pStyle w:val="TAC"/>
              <w:rPr>
                <w:lang w:val="en-US" w:eastAsia="zh-CN"/>
              </w:rPr>
            </w:pPr>
            <w:r>
              <w:rPr>
                <w:szCs w:val="18"/>
                <w:lang w:val="en-US" w:eastAsia="zh-CN"/>
              </w:rPr>
              <w:t>CA_n7(2A)-n66A-n78(2A)</w:t>
            </w:r>
          </w:p>
        </w:tc>
        <w:tc>
          <w:tcPr>
            <w:tcW w:w="1878" w:type="dxa"/>
            <w:tcBorders>
              <w:top w:val="nil"/>
              <w:left w:val="single" w:sz="4" w:space="0" w:color="auto"/>
              <w:bottom w:val="nil"/>
              <w:right w:val="single" w:sz="4" w:space="0" w:color="auto"/>
            </w:tcBorders>
            <w:vAlign w:val="center"/>
          </w:tcPr>
          <w:p w14:paraId="5D098EA6" w14:textId="77777777" w:rsidR="00C10645" w:rsidRDefault="00C10645" w:rsidP="00C8241B">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n66A</w:t>
            </w:r>
          </w:p>
          <w:p w14:paraId="52B25803" w14:textId="77777777" w:rsidR="00C10645" w:rsidRDefault="00C10645" w:rsidP="00C8241B">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n78A</w:t>
            </w:r>
          </w:p>
          <w:p w14:paraId="1EE73F89" w14:textId="77777777" w:rsidR="00C10645" w:rsidRDefault="00C10645" w:rsidP="00C8241B">
            <w:pPr>
              <w:pStyle w:val="TAC"/>
              <w:rPr>
                <w:lang w:val="en-US" w:eastAsia="zh-CN"/>
              </w:rPr>
            </w:pPr>
            <w:r>
              <w:rPr>
                <w:rFonts w:cs="Arial"/>
                <w:szCs w:val="18"/>
                <w:lang w:val="en-US" w:eastAsia="zh-CN"/>
              </w:rPr>
              <w:t>CA_n66</w:t>
            </w:r>
            <w:r>
              <w:rPr>
                <w:rFonts w:cs="Arial"/>
                <w:szCs w:val="18"/>
                <w:lang w:val="en-US" w:eastAsia="ja-JP"/>
              </w:rPr>
              <w:t>A-</w:t>
            </w:r>
            <w:r>
              <w:rPr>
                <w:rFonts w:cs="Arial"/>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287D3972" w14:textId="77777777" w:rsidR="00C10645" w:rsidRDefault="00C10645" w:rsidP="00C8241B">
            <w:pPr>
              <w:pStyle w:val="TAC"/>
              <w:rPr>
                <w:rFonts w:cs="Arial"/>
                <w:szCs w:val="18"/>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711999C" w14:textId="77777777" w:rsidR="00C10645" w:rsidRDefault="00C10645" w:rsidP="00C8241B">
            <w:pPr>
              <w:pStyle w:val="TAC"/>
              <w:rPr>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293EF5A7" w14:textId="77777777" w:rsidR="00C10645" w:rsidRDefault="00C10645" w:rsidP="00C8241B">
            <w:pPr>
              <w:pStyle w:val="TAC"/>
              <w:rPr>
                <w:lang w:val="en-US" w:eastAsia="zh-CN"/>
              </w:rPr>
            </w:pPr>
            <w:r>
              <w:rPr>
                <w:szCs w:val="18"/>
                <w:lang w:val="en-US" w:eastAsia="zh-CN"/>
              </w:rPr>
              <w:t>0</w:t>
            </w:r>
          </w:p>
        </w:tc>
      </w:tr>
      <w:tr w:rsidR="00C10645" w14:paraId="0299F489" w14:textId="77777777" w:rsidTr="00C8241B">
        <w:trPr>
          <w:trHeight w:val="29"/>
        </w:trPr>
        <w:tc>
          <w:tcPr>
            <w:tcW w:w="1848" w:type="dxa"/>
            <w:tcBorders>
              <w:top w:val="nil"/>
              <w:left w:val="single" w:sz="4" w:space="0" w:color="auto"/>
              <w:bottom w:val="nil"/>
              <w:right w:val="single" w:sz="4" w:space="0" w:color="auto"/>
            </w:tcBorders>
            <w:vAlign w:val="center"/>
          </w:tcPr>
          <w:p w14:paraId="3B16BC14"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723A1884"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CB6435" w14:textId="77777777" w:rsidR="00C10645" w:rsidRDefault="00C10645" w:rsidP="00C8241B">
            <w:pPr>
              <w:pStyle w:val="TAC"/>
              <w:rPr>
                <w:rFonts w:cs="Arial"/>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AD02097" w14:textId="77777777" w:rsidR="00C10645" w:rsidRDefault="00C10645" w:rsidP="00C8241B">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D7F2ACE" w14:textId="77777777" w:rsidR="00C10645" w:rsidRDefault="00C10645" w:rsidP="00C8241B">
            <w:pPr>
              <w:pStyle w:val="TAC"/>
              <w:rPr>
                <w:lang w:val="en-US" w:eastAsia="zh-CN"/>
              </w:rPr>
            </w:pPr>
          </w:p>
        </w:tc>
      </w:tr>
      <w:tr w:rsidR="00C10645" w14:paraId="2848B4CD"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6746DB1F"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4512CAD"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2BAF5B" w14:textId="77777777" w:rsidR="00C10645" w:rsidRDefault="00C10645" w:rsidP="00C8241B">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BF30CF9" w14:textId="77777777" w:rsidR="00C10645" w:rsidRDefault="00C10645" w:rsidP="00C8241B">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645A145" w14:textId="77777777" w:rsidR="00C10645" w:rsidRDefault="00C10645" w:rsidP="00C8241B">
            <w:pPr>
              <w:pStyle w:val="TAC"/>
              <w:rPr>
                <w:lang w:val="en-US" w:eastAsia="zh-CN"/>
              </w:rPr>
            </w:pPr>
          </w:p>
        </w:tc>
      </w:tr>
      <w:tr w:rsidR="00C10645" w14:paraId="658678BB" w14:textId="77777777" w:rsidTr="00C8241B">
        <w:trPr>
          <w:trHeight w:val="29"/>
        </w:trPr>
        <w:tc>
          <w:tcPr>
            <w:tcW w:w="1848" w:type="dxa"/>
            <w:tcBorders>
              <w:top w:val="nil"/>
              <w:left w:val="single" w:sz="4" w:space="0" w:color="auto"/>
              <w:bottom w:val="nil"/>
              <w:right w:val="single" w:sz="4" w:space="0" w:color="auto"/>
            </w:tcBorders>
            <w:vAlign w:val="center"/>
          </w:tcPr>
          <w:p w14:paraId="084CE30F" w14:textId="77777777" w:rsidR="00C10645" w:rsidRDefault="00C10645" w:rsidP="00C8241B">
            <w:pPr>
              <w:pStyle w:val="TAC"/>
              <w:rPr>
                <w:lang w:val="en-US" w:eastAsia="zh-CN"/>
              </w:rPr>
            </w:pPr>
            <w:r>
              <w:rPr>
                <w:szCs w:val="18"/>
                <w:lang w:val="en-US" w:eastAsia="zh-CN"/>
              </w:rPr>
              <w:t>CA_n7(2A)-n66(2A)-n78(2A)</w:t>
            </w:r>
          </w:p>
        </w:tc>
        <w:tc>
          <w:tcPr>
            <w:tcW w:w="1878" w:type="dxa"/>
            <w:tcBorders>
              <w:top w:val="nil"/>
              <w:left w:val="single" w:sz="4" w:space="0" w:color="auto"/>
              <w:bottom w:val="nil"/>
              <w:right w:val="single" w:sz="4" w:space="0" w:color="auto"/>
            </w:tcBorders>
            <w:vAlign w:val="center"/>
          </w:tcPr>
          <w:p w14:paraId="08AF6DFA" w14:textId="77777777" w:rsidR="00C10645" w:rsidRDefault="00C10645" w:rsidP="00C8241B">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n66A</w:t>
            </w:r>
          </w:p>
          <w:p w14:paraId="4D1AB3C9" w14:textId="77777777" w:rsidR="00C10645" w:rsidRDefault="00C10645" w:rsidP="00C8241B">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n78A</w:t>
            </w:r>
          </w:p>
          <w:p w14:paraId="1470070E" w14:textId="77777777" w:rsidR="00C10645" w:rsidRDefault="00C10645" w:rsidP="00C8241B">
            <w:pPr>
              <w:pStyle w:val="TAC"/>
              <w:rPr>
                <w:lang w:val="en-US" w:eastAsia="zh-CN"/>
              </w:rPr>
            </w:pPr>
            <w:r>
              <w:rPr>
                <w:rFonts w:cs="Arial"/>
                <w:szCs w:val="18"/>
                <w:lang w:val="en-US" w:eastAsia="zh-CN"/>
              </w:rPr>
              <w:t>CA_n66</w:t>
            </w:r>
            <w:r>
              <w:rPr>
                <w:rFonts w:cs="Arial"/>
                <w:szCs w:val="18"/>
                <w:lang w:val="en-US" w:eastAsia="ja-JP"/>
              </w:rPr>
              <w:t>A-</w:t>
            </w:r>
            <w:r>
              <w:rPr>
                <w:rFonts w:cs="Arial"/>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28CB602E" w14:textId="77777777" w:rsidR="00C10645" w:rsidRDefault="00C10645" w:rsidP="00C8241B">
            <w:pPr>
              <w:pStyle w:val="TAC"/>
              <w:rPr>
                <w:rFonts w:cs="Arial"/>
                <w:szCs w:val="18"/>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D35921D" w14:textId="77777777" w:rsidR="00C10645" w:rsidRDefault="00C10645" w:rsidP="00C8241B">
            <w:pPr>
              <w:pStyle w:val="TAC"/>
              <w:rPr>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2B332E5D" w14:textId="77777777" w:rsidR="00C10645" w:rsidRDefault="00C10645" w:rsidP="00C8241B">
            <w:pPr>
              <w:pStyle w:val="TAC"/>
              <w:rPr>
                <w:lang w:val="en-US" w:eastAsia="zh-CN"/>
              </w:rPr>
            </w:pPr>
            <w:r>
              <w:rPr>
                <w:szCs w:val="18"/>
                <w:lang w:val="en-US" w:eastAsia="zh-CN"/>
              </w:rPr>
              <w:t>0</w:t>
            </w:r>
          </w:p>
        </w:tc>
      </w:tr>
      <w:tr w:rsidR="00C10645" w14:paraId="739EC0DD" w14:textId="77777777" w:rsidTr="00C8241B">
        <w:trPr>
          <w:trHeight w:val="29"/>
        </w:trPr>
        <w:tc>
          <w:tcPr>
            <w:tcW w:w="1848" w:type="dxa"/>
            <w:tcBorders>
              <w:top w:val="nil"/>
              <w:left w:val="single" w:sz="4" w:space="0" w:color="auto"/>
              <w:bottom w:val="nil"/>
              <w:right w:val="single" w:sz="4" w:space="0" w:color="auto"/>
            </w:tcBorders>
            <w:vAlign w:val="center"/>
          </w:tcPr>
          <w:p w14:paraId="72D27AB1"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0FB9D390"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F5E725" w14:textId="77777777" w:rsidR="00C10645" w:rsidRDefault="00C10645" w:rsidP="00C8241B">
            <w:pPr>
              <w:pStyle w:val="TAC"/>
              <w:rPr>
                <w:rFonts w:cs="Arial"/>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2B15A40" w14:textId="77777777" w:rsidR="00C10645" w:rsidRDefault="00C10645" w:rsidP="00C8241B">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68DFFAA0" w14:textId="77777777" w:rsidR="00C10645" w:rsidRDefault="00C10645" w:rsidP="00C8241B">
            <w:pPr>
              <w:pStyle w:val="TAC"/>
              <w:rPr>
                <w:lang w:val="en-US" w:eastAsia="zh-CN"/>
              </w:rPr>
            </w:pPr>
          </w:p>
        </w:tc>
      </w:tr>
      <w:tr w:rsidR="00C10645" w14:paraId="5738A118"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2C59CEFB"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C662DDB"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F9E6A7" w14:textId="77777777" w:rsidR="00C10645" w:rsidRDefault="00C10645" w:rsidP="00C8241B">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C126211" w14:textId="77777777" w:rsidR="00C10645" w:rsidRDefault="00C10645" w:rsidP="00C8241B">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849185D" w14:textId="77777777" w:rsidR="00C10645" w:rsidRDefault="00C10645" w:rsidP="00C8241B">
            <w:pPr>
              <w:pStyle w:val="TAC"/>
              <w:rPr>
                <w:lang w:val="en-US" w:eastAsia="zh-CN"/>
              </w:rPr>
            </w:pPr>
          </w:p>
        </w:tc>
      </w:tr>
      <w:tr w:rsidR="00C10645" w14:paraId="508F073B" w14:textId="77777777" w:rsidTr="00C8241B">
        <w:trPr>
          <w:trHeight w:val="29"/>
        </w:trPr>
        <w:tc>
          <w:tcPr>
            <w:tcW w:w="1848" w:type="dxa"/>
            <w:tcBorders>
              <w:top w:val="single" w:sz="4" w:space="0" w:color="auto"/>
              <w:left w:val="single" w:sz="4" w:space="0" w:color="auto"/>
              <w:bottom w:val="nil"/>
              <w:right w:val="single" w:sz="4" w:space="0" w:color="auto"/>
            </w:tcBorders>
          </w:tcPr>
          <w:p w14:paraId="3288F27B" w14:textId="77777777" w:rsidR="00C10645" w:rsidRDefault="00C10645" w:rsidP="00C8241B">
            <w:pPr>
              <w:pStyle w:val="TAC"/>
              <w:rPr>
                <w:lang w:val="en-US" w:eastAsia="zh-CN"/>
              </w:rPr>
            </w:pPr>
            <w:r>
              <w:rPr>
                <w:rFonts w:cs="Arial"/>
                <w:color w:val="000000"/>
                <w:szCs w:val="18"/>
              </w:rPr>
              <w:t>CA_n7A-n71A-n77A</w:t>
            </w:r>
          </w:p>
        </w:tc>
        <w:tc>
          <w:tcPr>
            <w:tcW w:w="1878" w:type="dxa"/>
            <w:tcBorders>
              <w:top w:val="single" w:sz="4" w:space="0" w:color="auto"/>
              <w:left w:val="single" w:sz="4" w:space="0" w:color="auto"/>
              <w:bottom w:val="nil"/>
              <w:right w:val="single" w:sz="4" w:space="0" w:color="auto"/>
            </w:tcBorders>
            <w:vAlign w:val="center"/>
          </w:tcPr>
          <w:p w14:paraId="4ACB2D94" w14:textId="77777777" w:rsidR="00C10645" w:rsidRDefault="00C10645" w:rsidP="00C8241B">
            <w:pPr>
              <w:pStyle w:val="TAC"/>
              <w:rPr>
                <w:rFonts w:cs="Arial"/>
                <w:color w:val="000000"/>
                <w:szCs w:val="18"/>
              </w:rPr>
            </w:pPr>
            <w:r>
              <w:rPr>
                <w:rFonts w:cs="Arial"/>
                <w:color w:val="000000"/>
                <w:szCs w:val="18"/>
              </w:rPr>
              <w:t>CA_n7A-n71A</w:t>
            </w:r>
          </w:p>
          <w:p w14:paraId="6FA058E2" w14:textId="77777777" w:rsidR="00C10645" w:rsidRDefault="00C10645" w:rsidP="00C8241B">
            <w:pPr>
              <w:pStyle w:val="TAC"/>
              <w:rPr>
                <w:rFonts w:cs="Arial"/>
                <w:color w:val="000000"/>
                <w:szCs w:val="18"/>
              </w:rPr>
            </w:pPr>
            <w:r>
              <w:rPr>
                <w:rFonts w:cs="Arial"/>
                <w:color w:val="000000"/>
                <w:szCs w:val="18"/>
              </w:rPr>
              <w:t>CA_n7A-n77A</w:t>
            </w:r>
          </w:p>
          <w:p w14:paraId="757ED94C" w14:textId="77777777" w:rsidR="00C10645" w:rsidRDefault="00C10645" w:rsidP="00C8241B">
            <w:pPr>
              <w:pStyle w:val="TAC"/>
              <w:rPr>
                <w:lang w:val="en-US" w:eastAsia="zh-CN"/>
              </w:rPr>
            </w:pPr>
            <w:r>
              <w:rPr>
                <w:rFonts w:cs="Arial"/>
                <w:color w:val="000000"/>
                <w:szCs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E633AE9" w14:textId="77777777" w:rsidR="00C10645" w:rsidRDefault="00C10645" w:rsidP="00C8241B">
            <w:pPr>
              <w:pStyle w:val="TAC"/>
              <w:rPr>
                <w:rFonts w:cs="Arial"/>
                <w:szCs w:val="18"/>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FD7D1B0" w14:textId="77777777" w:rsidR="00C10645" w:rsidRDefault="00C10645" w:rsidP="00C8241B">
            <w:pPr>
              <w:pStyle w:val="TAC"/>
              <w:rPr>
                <w:lang w:val="en-US" w:eastAsia="zh-CN" w:bidi="ar"/>
              </w:rPr>
            </w:pPr>
            <w:r>
              <w:rPr>
                <w:rFonts w:cs="Arial"/>
                <w:color w:val="000000"/>
                <w:szCs w:val="16"/>
              </w:rPr>
              <w:t>5</w:t>
            </w:r>
            <w:r>
              <w:rPr>
                <w:rFonts w:cs="Arial" w:hint="eastAsia"/>
                <w:color w:val="000000"/>
                <w:szCs w:val="16"/>
                <w:lang w:eastAsia="zh-CN"/>
              </w:rPr>
              <w:t>,</w:t>
            </w:r>
            <w:r>
              <w:rPr>
                <w:rFonts w:cs="Arial"/>
                <w:color w:val="000000"/>
                <w:szCs w:val="16"/>
                <w:lang w:eastAsia="zh-CN"/>
              </w:rPr>
              <w:t xml:space="preserve"> 10, 15, 20, 25, 30, 35, 40, 50</w:t>
            </w:r>
          </w:p>
        </w:tc>
        <w:tc>
          <w:tcPr>
            <w:tcW w:w="1649" w:type="dxa"/>
            <w:tcBorders>
              <w:top w:val="single" w:sz="4" w:space="0" w:color="auto"/>
              <w:left w:val="single" w:sz="4" w:space="0" w:color="auto"/>
              <w:bottom w:val="nil"/>
              <w:right w:val="single" w:sz="4" w:space="0" w:color="auto"/>
            </w:tcBorders>
            <w:vAlign w:val="center"/>
          </w:tcPr>
          <w:p w14:paraId="75942CFE" w14:textId="77777777" w:rsidR="00C10645" w:rsidRDefault="00C10645" w:rsidP="00C8241B">
            <w:pPr>
              <w:pStyle w:val="TAC"/>
              <w:rPr>
                <w:lang w:val="en-US" w:eastAsia="zh-CN"/>
              </w:rPr>
            </w:pPr>
            <w:r>
              <w:rPr>
                <w:rFonts w:hint="eastAsia"/>
                <w:szCs w:val="18"/>
                <w:lang w:val="en-US" w:eastAsia="zh-CN"/>
              </w:rPr>
              <w:t>0</w:t>
            </w:r>
          </w:p>
        </w:tc>
      </w:tr>
      <w:tr w:rsidR="00C10645" w14:paraId="180A1842" w14:textId="77777777" w:rsidTr="00C8241B">
        <w:trPr>
          <w:trHeight w:val="29"/>
        </w:trPr>
        <w:tc>
          <w:tcPr>
            <w:tcW w:w="1848" w:type="dxa"/>
            <w:tcBorders>
              <w:top w:val="nil"/>
              <w:left w:val="single" w:sz="4" w:space="0" w:color="auto"/>
              <w:bottom w:val="nil"/>
              <w:right w:val="single" w:sz="4" w:space="0" w:color="auto"/>
            </w:tcBorders>
            <w:vAlign w:val="center"/>
          </w:tcPr>
          <w:p w14:paraId="1A153F1F"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3C235630"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AE45AE" w14:textId="77777777" w:rsidR="00C10645" w:rsidRDefault="00C10645" w:rsidP="00C8241B">
            <w:pPr>
              <w:pStyle w:val="TAC"/>
              <w:rPr>
                <w:rFonts w:cs="Arial"/>
                <w:szCs w:val="18"/>
                <w:lang w:val="en-US" w:eastAsia="zh-CN"/>
              </w:rPr>
            </w:pPr>
            <w:r>
              <w:rPr>
                <w:color w:val="000000"/>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2B400AC" w14:textId="77777777" w:rsidR="00C10645" w:rsidRDefault="00C10645" w:rsidP="00C8241B">
            <w:pPr>
              <w:pStyle w:val="TAC"/>
              <w:rPr>
                <w:lang w:val="en-US" w:eastAsia="zh-CN" w:bidi="ar"/>
              </w:rPr>
            </w:pPr>
            <w:r>
              <w:rPr>
                <w:rFonts w:cs="Arial"/>
                <w:color w:val="000000"/>
                <w:szCs w:val="16"/>
              </w:rPr>
              <w:t>5, 10, 15, 20, 25, 30, 35</w:t>
            </w:r>
          </w:p>
        </w:tc>
        <w:tc>
          <w:tcPr>
            <w:tcW w:w="1649" w:type="dxa"/>
            <w:tcBorders>
              <w:top w:val="nil"/>
              <w:left w:val="single" w:sz="4" w:space="0" w:color="auto"/>
              <w:bottom w:val="nil"/>
              <w:right w:val="single" w:sz="4" w:space="0" w:color="auto"/>
            </w:tcBorders>
            <w:vAlign w:val="center"/>
          </w:tcPr>
          <w:p w14:paraId="2E8AA5DF" w14:textId="77777777" w:rsidR="00C10645" w:rsidRDefault="00C10645" w:rsidP="00C8241B">
            <w:pPr>
              <w:pStyle w:val="TAC"/>
              <w:rPr>
                <w:lang w:val="en-US" w:eastAsia="zh-CN"/>
              </w:rPr>
            </w:pPr>
          </w:p>
        </w:tc>
      </w:tr>
      <w:tr w:rsidR="00C10645" w14:paraId="19D0ED87"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565150F3"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89B643B"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60D8C4" w14:textId="77777777" w:rsidR="00C10645" w:rsidRDefault="00C10645" w:rsidP="00C8241B">
            <w:pPr>
              <w:pStyle w:val="TAC"/>
              <w:rPr>
                <w:rFonts w:cs="Arial"/>
                <w:szCs w:val="18"/>
                <w:lang w:val="en-US" w:eastAsia="zh-CN"/>
              </w:rPr>
            </w:pPr>
            <w:r>
              <w:rPr>
                <w:rFonts w:eastAsia="SimSun"/>
                <w:color w:val="000000"/>
                <w:lang w:eastAsia="zh-CN"/>
              </w:rPr>
              <w:t>n77</w:t>
            </w:r>
          </w:p>
        </w:tc>
        <w:tc>
          <w:tcPr>
            <w:tcW w:w="3370" w:type="dxa"/>
            <w:tcBorders>
              <w:top w:val="single" w:sz="4" w:space="0" w:color="auto"/>
              <w:left w:val="single" w:sz="4" w:space="0" w:color="auto"/>
              <w:bottom w:val="single" w:sz="4" w:space="0" w:color="auto"/>
              <w:right w:val="single" w:sz="4" w:space="0" w:color="auto"/>
            </w:tcBorders>
            <w:vAlign w:val="bottom"/>
          </w:tcPr>
          <w:p w14:paraId="3A68ACEC" w14:textId="77777777" w:rsidR="00C10645" w:rsidRDefault="00C10645" w:rsidP="00C8241B">
            <w:pPr>
              <w:pStyle w:val="TAC"/>
              <w:rPr>
                <w:lang w:val="en-US" w:eastAsia="zh-CN" w:bidi="ar"/>
              </w:rPr>
            </w:pPr>
            <w:r>
              <w:rPr>
                <w:rFonts w:hint="eastAsia"/>
                <w:lang w:val="en-US" w:eastAsia="zh-CN" w:bidi="ar"/>
              </w:rPr>
              <w:t>1</w:t>
            </w:r>
            <w:r>
              <w:rPr>
                <w:lang w:val="en-US" w:eastAsia="zh-CN" w:bidi="ar"/>
              </w:rPr>
              <w:t>0, 15, 20, 25, 30, 40, 50, 60, 70, 80, 90, 100</w:t>
            </w:r>
          </w:p>
        </w:tc>
        <w:tc>
          <w:tcPr>
            <w:tcW w:w="1649" w:type="dxa"/>
            <w:tcBorders>
              <w:top w:val="nil"/>
              <w:left w:val="single" w:sz="4" w:space="0" w:color="auto"/>
              <w:bottom w:val="single" w:sz="4" w:space="0" w:color="auto"/>
              <w:right w:val="single" w:sz="4" w:space="0" w:color="auto"/>
            </w:tcBorders>
            <w:vAlign w:val="center"/>
          </w:tcPr>
          <w:p w14:paraId="5CBEABC8" w14:textId="77777777" w:rsidR="00C10645" w:rsidRDefault="00C10645" w:rsidP="00C8241B">
            <w:pPr>
              <w:pStyle w:val="TAC"/>
              <w:rPr>
                <w:lang w:val="en-US" w:eastAsia="zh-CN"/>
              </w:rPr>
            </w:pPr>
          </w:p>
        </w:tc>
      </w:tr>
      <w:tr w:rsidR="00C10645" w14:paraId="32BB52A4"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7F350DA9" w14:textId="77777777" w:rsidR="00C10645" w:rsidRDefault="00C10645" w:rsidP="00C8241B">
            <w:pPr>
              <w:pStyle w:val="TAC"/>
              <w:rPr>
                <w:lang w:val="en-US" w:eastAsia="zh-CN"/>
              </w:rPr>
            </w:pPr>
            <w:r>
              <w:rPr>
                <w:szCs w:val="18"/>
                <w:lang w:val="en-US" w:eastAsia="zh-CN"/>
              </w:rPr>
              <w:t>CA_n7A-n71A-n77(2A)</w:t>
            </w:r>
          </w:p>
        </w:tc>
        <w:tc>
          <w:tcPr>
            <w:tcW w:w="1878" w:type="dxa"/>
            <w:tcBorders>
              <w:top w:val="single" w:sz="4" w:space="0" w:color="auto"/>
              <w:left w:val="single" w:sz="4" w:space="0" w:color="auto"/>
              <w:bottom w:val="nil"/>
              <w:right w:val="single" w:sz="4" w:space="0" w:color="auto"/>
            </w:tcBorders>
            <w:vAlign w:val="center"/>
          </w:tcPr>
          <w:p w14:paraId="315A0062" w14:textId="77777777" w:rsidR="00C10645" w:rsidRDefault="00C10645" w:rsidP="00C8241B">
            <w:pPr>
              <w:pStyle w:val="TAC"/>
              <w:rPr>
                <w:lang w:val="en-US" w:eastAsia="zh-CN"/>
              </w:rPr>
            </w:pPr>
            <w:r>
              <w:rPr>
                <w:lang w:val="en-US" w:eastAsia="zh-CN"/>
              </w:rPr>
              <w:t>CA_n77(2A)</w:t>
            </w:r>
          </w:p>
          <w:p w14:paraId="64CD9055" w14:textId="77777777" w:rsidR="00C10645" w:rsidRDefault="00C10645" w:rsidP="00C8241B">
            <w:pPr>
              <w:pStyle w:val="TAC"/>
              <w:rPr>
                <w:lang w:val="en-US" w:eastAsia="zh-CN"/>
              </w:rPr>
            </w:pPr>
            <w:r>
              <w:rPr>
                <w:lang w:val="en-US" w:eastAsia="zh-CN"/>
              </w:rPr>
              <w:t>CA_n7A-n71A</w:t>
            </w:r>
          </w:p>
          <w:p w14:paraId="3D26F9D3" w14:textId="77777777" w:rsidR="00C10645" w:rsidRDefault="00C10645" w:rsidP="00C8241B">
            <w:pPr>
              <w:pStyle w:val="TAC"/>
              <w:rPr>
                <w:lang w:val="en-US" w:eastAsia="zh-CN"/>
              </w:rPr>
            </w:pPr>
            <w:r>
              <w:rPr>
                <w:lang w:val="en-US" w:eastAsia="zh-CN"/>
              </w:rPr>
              <w:t>CA_n7A-n77A</w:t>
            </w:r>
          </w:p>
          <w:p w14:paraId="1B4AF18A" w14:textId="77777777" w:rsidR="00C10645" w:rsidRDefault="00C10645" w:rsidP="00C8241B">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5210577" w14:textId="77777777" w:rsidR="00C10645" w:rsidRDefault="00C10645" w:rsidP="00C8241B">
            <w:pPr>
              <w:pStyle w:val="TAC"/>
              <w:rPr>
                <w:rFonts w:cs="Arial"/>
                <w:szCs w:val="18"/>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EDB60E5" w14:textId="77777777" w:rsidR="00C10645" w:rsidRPr="003B00B4" w:rsidRDefault="00C10645" w:rsidP="00C8241B">
            <w:pPr>
              <w:pStyle w:val="TAC"/>
              <w:rPr>
                <w:rFonts w:cs="Arial"/>
                <w:color w:val="000000"/>
                <w:szCs w:val="16"/>
                <w:lang w:eastAsia="zh-CN"/>
              </w:rPr>
            </w:pPr>
            <w:r>
              <w:rPr>
                <w:rFonts w:cs="Arial"/>
                <w:color w:val="000000"/>
                <w:szCs w:val="16"/>
                <w:lang w:eastAsia="zh-CN"/>
              </w:rPr>
              <w:t>5</w:t>
            </w:r>
            <w:r>
              <w:rPr>
                <w:rFonts w:cs="Arial" w:hint="eastAsia"/>
                <w:color w:val="000000"/>
                <w:szCs w:val="16"/>
                <w:lang w:eastAsia="zh-CN"/>
              </w:rPr>
              <w:t>,</w:t>
            </w:r>
            <w:r>
              <w:rPr>
                <w:rFonts w:cs="Arial"/>
                <w:color w:val="000000"/>
                <w:szCs w:val="16"/>
                <w:lang w:eastAsia="zh-CN"/>
              </w:rPr>
              <w:t xml:space="preserve"> 10, 15, 20, 25, 30, 35, 40, 50</w:t>
            </w:r>
          </w:p>
        </w:tc>
        <w:tc>
          <w:tcPr>
            <w:tcW w:w="1649" w:type="dxa"/>
            <w:tcBorders>
              <w:top w:val="single" w:sz="4" w:space="0" w:color="auto"/>
              <w:left w:val="single" w:sz="4" w:space="0" w:color="auto"/>
              <w:bottom w:val="nil"/>
              <w:right w:val="single" w:sz="4" w:space="0" w:color="auto"/>
            </w:tcBorders>
            <w:vAlign w:val="center"/>
          </w:tcPr>
          <w:p w14:paraId="41213A03" w14:textId="77777777" w:rsidR="00C10645" w:rsidRDefault="00C10645" w:rsidP="00C8241B">
            <w:pPr>
              <w:pStyle w:val="TAC"/>
              <w:rPr>
                <w:lang w:val="en-US" w:eastAsia="zh-CN"/>
              </w:rPr>
            </w:pPr>
            <w:r>
              <w:rPr>
                <w:lang w:val="en-US" w:eastAsia="zh-CN"/>
              </w:rPr>
              <w:t>0</w:t>
            </w:r>
          </w:p>
        </w:tc>
      </w:tr>
      <w:tr w:rsidR="00C10645" w14:paraId="7D9E7406" w14:textId="77777777" w:rsidTr="00C8241B">
        <w:trPr>
          <w:trHeight w:val="29"/>
        </w:trPr>
        <w:tc>
          <w:tcPr>
            <w:tcW w:w="1848" w:type="dxa"/>
            <w:tcBorders>
              <w:top w:val="nil"/>
              <w:left w:val="single" w:sz="4" w:space="0" w:color="auto"/>
              <w:bottom w:val="nil"/>
              <w:right w:val="single" w:sz="4" w:space="0" w:color="auto"/>
            </w:tcBorders>
            <w:vAlign w:val="center"/>
          </w:tcPr>
          <w:p w14:paraId="575E3757"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547DF5AC"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46A4FE" w14:textId="77777777" w:rsidR="00C10645" w:rsidRDefault="00C10645" w:rsidP="00C8241B">
            <w:pPr>
              <w:pStyle w:val="TAC"/>
              <w:rPr>
                <w:rFonts w:cs="Arial"/>
                <w:szCs w:val="18"/>
                <w:lang w:val="en-US" w:eastAsia="zh-CN"/>
              </w:rPr>
            </w:pPr>
            <w:r>
              <w:rPr>
                <w:rFonts w:cs="Arial"/>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434987C" w14:textId="77777777" w:rsidR="00C10645" w:rsidRDefault="00C10645" w:rsidP="00C8241B">
            <w:pPr>
              <w:pStyle w:val="TAC"/>
              <w:rPr>
                <w:lang w:val="en-US" w:eastAsia="zh-CN" w:bidi="ar"/>
              </w:rPr>
            </w:pPr>
            <w:r>
              <w:rPr>
                <w:rFonts w:cs="Arial"/>
                <w:color w:val="000000"/>
                <w:szCs w:val="16"/>
              </w:rPr>
              <w:t>5, 10, 15, 20, 25, 30, 35</w:t>
            </w:r>
          </w:p>
        </w:tc>
        <w:tc>
          <w:tcPr>
            <w:tcW w:w="1649" w:type="dxa"/>
            <w:tcBorders>
              <w:top w:val="nil"/>
              <w:left w:val="single" w:sz="4" w:space="0" w:color="auto"/>
              <w:bottom w:val="nil"/>
              <w:right w:val="single" w:sz="4" w:space="0" w:color="auto"/>
            </w:tcBorders>
            <w:vAlign w:val="center"/>
          </w:tcPr>
          <w:p w14:paraId="00CAC2C3" w14:textId="77777777" w:rsidR="00C10645" w:rsidRDefault="00C10645" w:rsidP="00C8241B">
            <w:pPr>
              <w:pStyle w:val="TAC"/>
              <w:rPr>
                <w:lang w:val="en-US" w:eastAsia="zh-CN"/>
              </w:rPr>
            </w:pPr>
          </w:p>
        </w:tc>
      </w:tr>
      <w:tr w:rsidR="00C10645" w14:paraId="56B9989D"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42D60B6F"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8816D14"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42643F" w14:textId="77777777" w:rsidR="00C10645" w:rsidRDefault="00C10645" w:rsidP="00C8241B">
            <w:pPr>
              <w:pStyle w:val="TAC"/>
              <w:rPr>
                <w:rFonts w:cs="Arial"/>
                <w:szCs w:val="18"/>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60C7F67" w14:textId="77777777" w:rsidR="00C10645" w:rsidRDefault="00C10645" w:rsidP="00C8241B">
            <w:pPr>
              <w:pStyle w:val="TAC"/>
              <w:rPr>
                <w:lang w:val="en-US" w:eastAsia="zh-CN" w:bidi="ar"/>
              </w:rPr>
            </w:pPr>
            <w:r>
              <w:rPr>
                <w:rFonts w:cs="Arial"/>
                <w:szCs w:val="18"/>
              </w:rPr>
              <w:t>CA_n77(2A)_BCS0</w:t>
            </w:r>
          </w:p>
        </w:tc>
        <w:tc>
          <w:tcPr>
            <w:tcW w:w="1649" w:type="dxa"/>
            <w:tcBorders>
              <w:top w:val="nil"/>
              <w:left w:val="single" w:sz="4" w:space="0" w:color="auto"/>
              <w:bottom w:val="single" w:sz="4" w:space="0" w:color="auto"/>
              <w:right w:val="single" w:sz="4" w:space="0" w:color="auto"/>
            </w:tcBorders>
            <w:vAlign w:val="center"/>
          </w:tcPr>
          <w:p w14:paraId="58808D4D" w14:textId="77777777" w:rsidR="00C10645" w:rsidRDefault="00C10645" w:rsidP="00C8241B">
            <w:pPr>
              <w:pStyle w:val="TAC"/>
              <w:rPr>
                <w:lang w:val="en-US" w:eastAsia="zh-CN"/>
              </w:rPr>
            </w:pPr>
          </w:p>
        </w:tc>
      </w:tr>
      <w:tr w:rsidR="00C10645" w14:paraId="0CB6AB9E"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2920B07A" w14:textId="77777777" w:rsidR="00C10645" w:rsidRDefault="00C10645" w:rsidP="00C8241B">
            <w:pPr>
              <w:pStyle w:val="TAC"/>
              <w:rPr>
                <w:lang w:val="en-US" w:eastAsia="zh-CN"/>
              </w:rPr>
            </w:pPr>
            <w:r>
              <w:rPr>
                <w:szCs w:val="18"/>
                <w:lang w:val="en-US" w:eastAsia="zh-CN"/>
              </w:rPr>
              <w:t>CA_n7A-n71A-n77(3A)</w:t>
            </w:r>
          </w:p>
        </w:tc>
        <w:tc>
          <w:tcPr>
            <w:tcW w:w="1878" w:type="dxa"/>
            <w:tcBorders>
              <w:top w:val="single" w:sz="4" w:space="0" w:color="auto"/>
              <w:left w:val="single" w:sz="4" w:space="0" w:color="auto"/>
              <w:bottom w:val="nil"/>
              <w:right w:val="single" w:sz="4" w:space="0" w:color="auto"/>
            </w:tcBorders>
            <w:vAlign w:val="center"/>
          </w:tcPr>
          <w:p w14:paraId="661F124F" w14:textId="77777777" w:rsidR="00C10645" w:rsidRDefault="00C10645" w:rsidP="00C8241B">
            <w:pPr>
              <w:pStyle w:val="TAC"/>
              <w:rPr>
                <w:lang w:val="en-US" w:eastAsia="zh-CN"/>
              </w:rPr>
            </w:pPr>
            <w:r>
              <w:rPr>
                <w:lang w:val="en-US" w:eastAsia="zh-CN"/>
              </w:rPr>
              <w:t>CA_n77(2A)</w:t>
            </w:r>
          </w:p>
          <w:p w14:paraId="510E404F" w14:textId="77777777" w:rsidR="00C10645" w:rsidRDefault="00C10645" w:rsidP="00C8241B">
            <w:pPr>
              <w:pStyle w:val="TAC"/>
              <w:rPr>
                <w:lang w:val="en-US" w:eastAsia="zh-CN"/>
              </w:rPr>
            </w:pPr>
            <w:r>
              <w:rPr>
                <w:lang w:val="en-US" w:eastAsia="zh-CN"/>
              </w:rPr>
              <w:t>CA_n7A-n71A</w:t>
            </w:r>
          </w:p>
          <w:p w14:paraId="2AC5E7D9" w14:textId="77777777" w:rsidR="00C10645" w:rsidRDefault="00C10645" w:rsidP="00C8241B">
            <w:pPr>
              <w:pStyle w:val="TAC"/>
              <w:rPr>
                <w:lang w:val="en-US" w:eastAsia="zh-CN"/>
              </w:rPr>
            </w:pPr>
            <w:r>
              <w:rPr>
                <w:lang w:val="en-US" w:eastAsia="zh-CN"/>
              </w:rPr>
              <w:t>CA_n7A-n77A</w:t>
            </w:r>
          </w:p>
          <w:p w14:paraId="055C3ECF" w14:textId="77777777" w:rsidR="00C10645" w:rsidRDefault="00C10645" w:rsidP="00C8241B">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EE24FE9" w14:textId="77777777" w:rsidR="00C10645" w:rsidRDefault="00C10645" w:rsidP="00C8241B">
            <w:pPr>
              <w:pStyle w:val="TAC"/>
              <w:rPr>
                <w:rFonts w:cs="Arial"/>
                <w:szCs w:val="18"/>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B2066C7" w14:textId="77777777" w:rsidR="00C10645" w:rsidRDefault="00C10645" w:rsidP="00C8241B">
            <w:pPr>
              <w:pStyle w:val="TAC"/>
              <w:rPr>
                <w:lang w:val="en-US" w:eastAsia="zh-CN" w:bidi="ar"/>
              </w:rPr>
            </w:pPr>
            <w:r>
              <w:rPr>
                <w:rFonts w:cs="Arial"/>
                <w:color w:val="000000"/>
                <w:szCs w:val="16"/>
              </w:rPr>
              <w:t>5</w:t>
            </w:r>
            <w:r>
              <w:rPr>
                <w:rFonts w:cs="Arial" w:hint="eastAsia"/>
                <w:color w:val="000000"/>
                <w:szCs w:val="16"/>
                <w:lang w:eastAsia="zh-CN"/>
              </w:rPr>
              <w:t>,</w:t>
            </w:r>
            <w:r>
              <w:rPr>
                <w:rFonts w:cs="Arial"/>
                <w:color w:val="000000"/>
                <w:szCs w:val="16"/>
                <w:lang w:eastAsia="zh-CN"/>
              </w:rPr>
              <w:t xml:space="preserve"> 10, 15, 20, 25, 30, 35, 40, 50</w:t>
            </w:r>
          </w:p>
        </w:tc>
        <w:tc>
          <w:tcPr>
            <w:tcW w:w="1649" w:type="dxa"/>
            <w:tcBorders>
              <w:top w:val="single" w:sz="4" w:space="0" w:color="auto"/>
              <w:left w:val="single" w:sz="4" w:space="0" w:color="auto"/>
              <w:bottom w:val="nil"/>
              <w:right w:val="single" w:sz="4" w:space="0" w:color="auto"/>
            </w:tcBorders>
            <w:vAlign w:val="center"/>
          </w:tcPr>
          <w:p w14:paraId="75139E8E" w14:textId="77777777" w:rsidR="00C10645" w:rsidRDefault="00C10645" w:rsidP="00C8241B">
            <w:pPr>
              <w:pStyle w:val="TAC"/>
              <w:rPr>
                <w:lang w:val="en-US" w:eastAsia="zh-CN"/>
              </w:rPr>
            </w:pPr>
            <w:r>
              <w:rPr>
                <w:lang w:val="en-US" w:eastAsia="zh-CN"/>
              </w:rPr>
              <w:t>0</w:t>
            </w:r>
          </w:p>
        </w:tc>
      </w:tr>
      <w:tr w:rsidR="00C10645" w14:paraId="3842E24E" w14:textId="77777777" w:rsidTr="00C8241B">
        <w:trPr>
          <w:trHeight w:val="29"/>
        </w:trPr>
        <w:tc>
          <w:tcPr>
            <w:tcW w:w="1848" w:type="dxa"/>
            <w:tcBorders>
              <w:top w:val="nil"/>
              <w:left w:val="single" w:sz="4" w:space="0" w:color="auto"/>
              <w:bottom w:val="nil"/>
              <w:right w:val="single" w:sz="4" w:space="0" w:color="auto"/>
            </w:tcBorders>
            <w:vAlign w:val="center"/>
          </w:tcPr>
          <w:p w14:paraId="56E293F4"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4D52E363"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EA2E71" w14:textId="77777777" w:rsidR="00C10645" w:rsidRDefault="00C10645" w:rsidP="00C8241B">
            <w:pPr>
              <w:pStyle w:val="TAC"/>
              <w:rPr>
                <w:rFonts w:cs="Arial"/>
                <w:szCs w:val="18"/>
                <w:lang w:val="en-US" w:eastAsia="zh-CN"/>
              </w:rPr>
            </w:pPr>
            <w:r>
              <w:rPr>
                <w:rFonts w:cs="Arial"/>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604B151" w14:textId="77777777" w:rsidR="00C10645" w:rsidRDefault="00C10645" w:rsidP="00C8241B">
            <w:pPr>
              <w:pStyle w:val="TAC"/>
              <w:rPr>
                <w:lang w:val="en-US" w:eastAsia="zh-CN" w:bidi="ar"/>
              </w:rPr>
            </w:pPr>
            <w:r>
              <w:rPr>
                <w:rFonts w:cs="Arial"/>
                <w:color w:val="000000"/>
                <w:szCs w:val="16"/>
              </w:rPr>
              <w:t>5, 10, 15, 20, 25, 30, 35</w:t>
            </w:r>
          </w:p>
        </w:tc>
        <w:tc>
          <w:tcPr>
            <w:tcW w:w="1649" w:type="dxa"/>
            <w:tcBorders>
              <w:top w:val="nil"/>
              <w:left w:val="single" w:sz="4" w:space="0" w:color="auto"/>
              <w:bottom w:val="nil"/>
              <w:right w:val="single" w:sz="4" w:space="0" w:color="auto"/>
            </w:tcBorders>
            <w:vAlign w:val="center"/>
          </w:tcPr>
          <w:p w14:paraId="0D134B78" w14:textId="77777777" w:rsidR="00C10645" w:rsidRDefault="00C10645" w:rsidP="00C8241B">
            <w:pPr>
              <w:pStyle w:val="TAC"/>
              <w:rPr>
                <w:lang w:val="en-US" w:eastAsia="zh-CN"/>
              </w:rPr>
            </w:pPr>
          </w:p>
        </w:tc>
      </w:tr>
      <w:tr w:rsidR="00C10645" w14:paraId="176B0FC2"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78F0AE83"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463D22C"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82C21E" w14:textId="77777777" w:rsidR="00C10645" w:rsidRDefault="00C10645" w:rsidP="00C8241B">
            <w:pPr>
              <w:pStyle w:val="TAC"/>
              <w:rPr>
                <w:rFonts w:cs="Arial"/>
                <w:szCs w:val="18"/>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75DD475" w14:textId="77777777" w:rsidR="00C10645" w:rsidRDefault="00C10645" w:rsidP="00C8241B">
            <w:pPr>
              <w:pStyle w:val="TAC"/>
              <w:rPr>
                <w:lang w:val="en-US" w:eastAsia="zh-CN" w:bidi="ar"/>
              </w:rPr>
            </w:pPr>
            <w:r>
              <w:rPr>
                <w:rFonts w:cs="Arial"/>
                <w:szCs w:val="18"/>
              </w:rPr>
              <w:t>CA_n77(3A)_BCS0</w:t>
            </w:r>
          </w:p>
        </w:tc>
        <w:tc>
          <w:tcPr>
            <w:tcW w:w="1649" w:type="dxa"/>
            <w:tcBorders>
              <w:top w:val="nil"/>
              <w:left w:val="single" w:sz="4" w:space="0" w:color="auto"/>
              <w:bottom w:val="single" w:sz="4" w:space="0" w:color="auto"/>
              <w:right w:val="single" w:sz="4" w:space="0" w:color="auto"/>
            </w:tcBorders>
            <w:vAlign w:val="center"/>
          </w:tcPr>
          <w:p w14:paraId="15AC8B5C" w14:textId="77777777" w:rsidR="00C10645" w:rsidRDefault="00C10645" w:rsidP="00C8241B">
            <w:pPr>
              <w:pStyle w:val="TAC"/>
              <w:rPr>
                <w:lang w:val="en-US" w:eastAsia="zh-CN"/>
              </w:rPr>
            </w:pPr>
          </w:p>
        </w:tc>
      </w:tr>
      <w:tr w:rsidR="00C10645" w14:paraId="58FEB3E8" w14:textId="77777777" w:rsidTr="00C8241B">
        <w:trPr>
          <w:trHeight w:val="29"/>
        </w:trPr>
        <w:tc>
          <w:tcPr>
            <w:tcW w:w="1848" w:type="dxa"/>
            <w:vMerge w:val="restart"/>
            <w:tcBorders>
              <w:top w:val="nil"/>
              <w:left w:val="single" w:sz="4" w:space="0" w:color="auto"/>
              <w:bottom w:val="single" w:sz="4" w:space="0" w:color="auto"/>
              <w:right w:val="single" w:sz="4" w:space="0" w:color="auto"/>
            </w:tcBorders>
            <w:vAlign w:val="center"/>
          </w:tcPr>
          <w:p w14:paraId="014835F6" w14:textId="77777777" w:rsidR="00C10645" w:rsidRDefault="00C10645" w:rsidP="00C8241B">
            <w:pPr>
              <w:pStyle w:val="TAC"/>
              <w:rPr>
                <w:szCs w:val="18"/>
                <w:lang w:val="en-US" w:eastAsia="zh-CN"/>
              </w:rPr>
            </w:pPr>
            <w:r>
              <w:rPr>
                <w:szCs w:val="18"/>
                <w:lang w:val="en-US" w:eastAsia="zh-CN"/>
              </w:rPr>
              <w:t>CA_n8A-n28A-n78A</w:t>
            </w:r>
          </w:p>
        </w:tc>
        <w:tc>
          <w:tcPr>
            <w:tcW w:w="1878" w:type="dxa"/>
            <w:tcBorders>
              <w:top w:val="nil"/>
              <w:left w:val="single" w:sz="4" w:space="0" w:color="auto"/>
              <w:bottom w:val="nil"/>
              <w:right w:val="single" w:sz="4" w:space="0" w:color="auto"/>
            </w:tcBorders>
            <w:vAlign w:val="center"/>
          </w:tcPr>
          <w:p w14:paraId="4A4ABF7C" w14:textId="77777777" w:rsidR="00C10645" w:rsidRDefault="00C10645" w:rsidP="00C8241B">
            <w:pPr>
              <w:pStyle w:val="TAC"/>
              <w:rPr>
                <w:szCs w:val="18"/>
                <w:lang w:val="en-US"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0A0DCD4" w14:textId="77777777" w:rsidR="00C10645" w:rsidRDefault="00C10645" w:rsidP="00C8241B">
            <w:pPr>
              <w:pStyle w:val="TAC"/>
              <w:rPr>
                <w:szCs w:val="18"/>
                <w:lang w:val="en-US" w:eastAsia="zh-CN"/>
              </w:rPr>
            </w:pPr>
            <w:r>
              <w:rPr>
                <w:szCs w:val="18"/>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26447BB9" w14:textId="77777777" w:rsidR="00C10645" w:rsidRDefault="00C10645" w:rsidP="00C8241B">
            <w:pPr>
              <w:pStyle w:val="TAC"/>
              <w:rPr>
                <w:lang w:val="en-US" w:eastAsia="zh-CN"/>
              </w:rPr>
            </w:pPr>
            <w:r>
              <w:rPr>
                <w:lang w:val="en-US" w:eastAsia="zh-CN" w:bidi="ar"/>
              </w:rPr>
              <w:t>5, 10, 15, 20</w:t>
            </w:r>
          </w:p>
        </w:tc>
        <w:tc>
          <w:tcPr>
            <w:tcW w:w="1649" w:type="dxa"/>
            <w:vMerge w:val="restart"/>
            <w:tcBorders>
              <w:top w:val="nil"/>
              <w:left w:val="single" w:sz="4" w:space="0" w:color="auto"/>
              <w:bottom w:val="single" w:sz="4" w:space="0" w:color="auto"/>
              <w:right w:val="single" w:sz="4" w:space="0" w:color="auto"/>
            </w:tcBorders>
            <w:vAlign w:val="center"/>
          </w:tcPr>
          <w:p w14:paraId="2C4B1F5B" w14:textId="77777777" w:rsidR="00C10645" w:rsidRDefault="00C10645" w:rsidP="00C8241B">
            <w:pPr>
              <w:pStyle w:val="TAC"/>
              <w:rPr>
                <w:szCs w:val="18"/>
                <w:lang w:val="en-US" w:eastAsia="zh-CN"/>
              </w:rPr>
            </w:pPr>
            <w:r>
              <w:rPr>
                <w:szCs w:val="18"/>
                <w:lang w:val="en-US" w:eastAsia="zh-CN"/>
              </w:rPr>
              <w:t>0</w:t>
            </w:r>
          </w:p>
        </w:tc>
      </w:tr>
      <w:tr w:rsidR="00C10645" w14:paraId="66276CDD" w14:textId="77777777" w:rsidTr="00C8241B">
        <w:trPr>
          <w:trHeight w:val="29"/>
        </w:trPr>
        <w:tc>
          <w:tcPr>
            <w:tcW w:w="0" w:type="auto"/>
            <w:vMerge/>
            <w:tcBorders>
              <w:top w:val="nil"/>
              <w:left w:val="single" w:sz="4" w:space="0" w:color="auto"/>
              <w:bottom w:val="single" w:sz="4" w:space="0" w:color="auto"/>
              <w:right w:val="single" w:sz="4" w:space="0" w:color="auto"/>
            </w:tcBorders>
            <w:vAlign w:val="center"/>
          </w:tcPr>
          <w:p w14:paraId="3E48C0EB" w14:textId="77777777" w:rsidR="00C10645" w:rsidRDefault="00C10645" w:rsidP="00C8241B">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081DD7F5" w14:textId="77777777" w:rsidR="00C10645" w:rsidRDefault="00C10645" w:rsidP="00C8241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F28AA5" w14:textId="77777777" w:rsidR="00C10645" w:rsidRDefault="00C10645" w:rsidP="00C8241B">
            <w:pPr>
              <w:pStyle w:val="TAC"/>
              <w:rPr>
                <w:szCs w:val="18"/>
                <w:lang w:val="en-US" w:eastAsia="zh-CN"/>
              </w:rPr>
            </w:pPr>
            <w:r>
              <w:rPr>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2BDE86F" w14:textId="77777777" w:rsidR="00C10645" w:rsidRDefault="00C10645" w:rsidP="00C8241B">
            <w:pPr>
              <w:pStyle w:val="TAC"/>
              <w:rPr>
                <w:lang w:val="en-US" w:eastAsia="zh-CN"/>
              </w:rPr>
            </w:pPr>
            <w:r>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6A8AB3FA" w14:textId="77777777" w:rsidR="00C10645" w:rsidRDefault="00C10645" w:rsidP="00C8241B">
            <w:pPr>
              <w:pStyle w:val="TAC"/>
              <w:rPr>
                <w:szCs w:val="18"/>
                <w:lang w:val="en-US" w:eastAsia="zh-CN"/>
              </w:rPr>
            </w:pPr>
          </w:p>
        </w:tc>
      </w:tr>
      <w:tr w:rsidR="00C10645" w14:paraId="63A15375" w14:textId="77777777" w:rsidTr="00C8241B">
        <w:trPr>
          <w:trHeight w:val="29"/>
        </w:trPr>
        <w:tc>
          <w:tcPr>
            <w:tcW w:w="0" w:type="auto"/>
            <w:vMerge/>
            <w:tcBorders>
              <w:top w:val="nil"/>
              <w:left w:val="single" w:sz="4" w:space="0" w:color="auto"/>
              <w:bottom w:val="single" w:sz="4" w:space="0" w:color="auto"/>
              <w:right w:val="single" w:sz="4" w:space="0" w:color="auto"/>
            </w:tcBorders>
            <w:vAlign w:val="center"/>
          </w:tcPr>
          <w:p w14:paraId="11883B78" w14:textId="77777777" w:rsidR="00C10645" w:rsidRDefault="00C10645" w:rsidP="00C8241B">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25E34A0" w14:textId="77777777" w:rsidR="00C10645" w:rsidRDefault="00C10645" w:rsidP="00C8241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15A348" w14:textId="77777777" w:rsidR="00C10645" w:rsidRDefault="00C10645" w:rsidP="00C8241B">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025F418" w14:textId="77777777" w:rsidR="00C10645" w:rsidRDefault="00C10645" w:rsidP="00C8241B">
            <w:pPr>
              <w:pStyle w:val="TAC"/>
              <w:rPr>
                <w:lang w:val="en-US" w:eastAsia="zh-CN"/>
              </w:rPr>
            </w:pPr>
            <w:r>
              <w:rPr>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5B122EFC" w14:textId="77777777" w:rsidR="00C10645" w:rsidRDefault="00C10645" w:rsidP="00C8241B">
            <w:pPr>
              <w:pStyle w:val="TAC"/>
              <w:rPr>
                <w:szCs w:val="18"/>
                <w:lang w:val="en-US" w:eastAsia="zh-CN"/>
              </w:rPr>
            </w:pPr>
          </w:p>
        </w:tc>
      </w:tr>
      <w:tr w:rsidR="00C10645" w14:paraId="2BD85D12" w14:textId="77777777" w:rsidTr="00C8241B">
        <w:trPr>
          <w:trHeight w:val="29"/>
        </w:trPr>
        <w:tc>
          <w:tcPr>
            <w:tcW w:w="0" w:type="auto"/>
            <w:tcBorders>
              <w:top w:val="nil"/>
              <w:left w:val="single" w:sz="4" w:space="0" w:color="auto"/>
              <w:bottom w:val="nil"/>
              <w:right w:val="single" w:sz="4" w:space="0" w:color="auto"/>
            </w:tcBorders>
          </w:tcPr>
          <w:p w14:paraId="3F0BAE82" w14:textId="77777777" w:rsidR="00C10645" w:rsidRDefault="00C10645" w:rsidP="00C8241B">
            <w:pPr>
              <w:pStyle w:val="TAC"/>
              <w:rPr>
                <w:szCs w:val="18"/>
                <w:lang w:val="en-US" w:eastAsia="zh-CN"/>
              </w:rPr>
            </w:pPr>
            <w:r>
              <w:rPr>
                <w:lang w:eastAsia="zh-CN"/>
              </w:rPr>
              <w:t>CA_n8A-n38A-n40A</w:t>
            </w:r>
          </w:p>
        </w:tc>
        <w:tc>
          <w:tcPr>
            <w:tcW w:w="1878" w:type="dxa"/>
            <w:tcBorders>
              <w:top w:val="nil"/>
              <w:left w:val="single" w:sz="4" w:space="0" w:color="auto"/>
              <w:bottom w:val="nil"/>
              <w:right w:val="single" w:sz="4" w:space="0" w:color="auto"/>
            </w:tcBorders>
            <w:vAlign w:val="center"/>
          </w:tcPr>
          <w:p w14:paraId="3E32867F" w14:textId="77777777" w:rsidR="00C10645" w:rsidRDefault="00C10645" w:rsidP="00C8241B">
            <w:pPr>
              <w:pStyle w:val="TAC"/>
              <w:rPr>
                <w:szCs w:val="18"/>
                <w:lang w:val="en-US" w:eastAsia="zh-CN"/>
              </w:rPr>
            </w:pPr>
            <w:r>
              <w:rPr>
                <w:rFonts w:ascii="Calibri" w:hAnsi="Calibri" w:cs="Calibri"/>
                <w:szCs w:val="18"/>
              </w:rPr>
              <w:t>-</w:t>
            </w:r>
          </w:p>
        </w:tc>
        <w:tc>
          <w:tcPr>
            <w:tcW w:w="849" w:type="dxa"/>
            <w:tcBorders>
              <w:top w:val="single" w:sz="4" w:space="0" w:color="auto"/>
              <w:left w:val="single" w:sz="4" w:space="0" w:color="auto"/>
              <w:bottom w:val="single" w:sz="4" w:space="0" w:color="auto"/>
              <w:right w:val="single" w:sz="4" w:space="0" w:color="auto"/>
            </w:tcBorders>
            <w:vAlign w:val="center"/>
          </w:tcPr>
          <w:p w14:paraId="335E84BD" w14:textId="77777777" w:rsidR="00C10645" w:rsidRDefault="00C10645" w:rsidP="00C8241B">
            <w:pPr>
              <w:pStyle w:val="TAC"/>
              <w:rPr>
                <w:szCs w:val="18"/>
                <w:lang w:val="en-US" w:eastAsia="zh-CN"/>
              </w:rPr>
            </w:pPr>
            <w:r>
              <w:rPr>
                <w:rFonts w:cs="Arial"/>
                <w:szCs w:val="18"/>
                <w:lang w:eastAsia="en-GB"/>
              </w:rPr>
              <w:t>n8</w:t>
            </w:r>
          </w:p>
        </w:tc>
        <w:tc>
          <w:tcPr>
            <w:tcW w:w="3370" w:type="dxa"/>
            <w:tcBorders>
              <w:top w:val="single" w:sz="4" w:space="0" w:color="auto"/>
              <w:left w:val="single" w:sz="4" w:space="0" w:color="auto"/>
              <w:bottom w:val="single" w:sz="4" w:space="0" w:color="auto"/>
              <w:right w:val="single" w:sz="4" w:space="0" w:color="auto"/>
            </w:tcBorders>
            <w:vAlign w:val="center"/>
          </w:tcPr>
          <w:p w14:paraId="4C170EE4" w14:textId="77777777" w:rsidR="00C10645" w:rsidRDefault="00C10645" w:rsidP="00C8241B">
            <w:pPr>
              <w:pStyle w:val="TAC"/>
              <w:rPr>
                <w:lang w:val="en-US" w:eastAsia="zh-CN" w:bidi="ar"/>
              </w:rPr>
            </w:pPr>
            <w:r>
              <w:rPr>
                <w:rFonts w:eastAsia="SimSun" w:cs="Arial"/>
                <w:lang w:val="en-US" w:eastAsia="zh-CN" w:bidi="ar"/>
              </w:rPr>
              <w:t>5, 10, 15, 20</w:t>
            </w:r>
          </w:p>
        </w:tc>
        <w:tc>
          <w:tcPr>
            <w:tcW w:w="0" w:type="auto"/>
            <w:tcBorders>
              <w:top w:val="nil"/>
              <w:left w:val="single" w:sz="4" w:space="0" w:color="auto"/>
              <w:bottom w:val="nil"/>
              <w:right w:val="single" w:sz="4" w:space="0" w:color="auto"/>
            </w:tcBorders>
            <w:vAlign w:val="center"/>
          </w:tcPr>
          <w:p w14:paraId="2BA31E91" w14:textId="77777777" w:rsidR="00C10645" w:rsidRDefault="00C10645" w:rsidP="00C8241B">
            <w:pPr>
              <w:pStyle w:val="TAC"/>
              <w:rPr>
                <w:szCs w:val="18"/>
                <w:lang w:val="en-US" w:eastAsia="zh-CN"/>
              </w:rPr>
            </w:pPr>
            <w:r>
              <w:rPr>
                <w:rFonts w:eastAsia="SimSun"/>
                <w:kern w:val="2"/>
                <w:szCs w:val="18"/>
                <w:lang w:val="en-US" w:eastAsia="zh-CN"/>
              </w:rPr>
              <w:t>0</w:t>
            </w:r>
          </w:p>
        </w:tc>
      </w:tr>
      <w:tr w:rsidR="00C10645" w14:paraId="3B41022D" w14:textId="77777777" w:rsidTr="00C8241B">
        <w:trPr>
          <w:trHeight w:val="29"/>
        </w:trPr>
        <w:tc>
          <w:tcPr>
            <w:tcW w:w="0" w:type="auto"/>
            <w:tcBorders>
              <w:top w:val="nil"/>
              <w:left w:val="single" w:sz="4" w:space="0" w:color="auto"/>
              <w:bottom w:val="nil"/>
              <w:right w:val="single" w:sz="4" w:space="0" w:color="auto"/>
            </w:tcBorders>
          </w:tcPr>
          <w:p w14:paraId="26773E74" w14:textId="77777777" w:rsidR="00C10645" w:rsidRDefault="00C10645" w:rsidP="00C8241B">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47A3A37C" w14:textId="77777777" w:rsidR="00C10645" w:rsidRDefault="00C10645" w:rsidP="00C8241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C3A07D" w14:textId="77777777" w:rsidR="00C10645" w:rsidRDefault="00C10645" w:rsidP="00C8241B">
            <w:pPr>
              <w:pStyle w:val="TAC"/>
              <w:rPr>
                <w:szCs w:val="18"/>
                <w:lang w:val="en-US" w:eastAsia="zh-CN"/>
              </w:rPr>
            </w:pPr>
            <w:r>
              <w:rPr>
                <w:rFonts w:cs="Arial"/>
                <w:szCs w:val="18"/>
                <w:lang w:eastAsia="en-GB"/>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4AF0D073" w14:textId="77777777" w:rsidR="00C10645" w:rsidRDefault="00C10645" w:rsidP="00C8241B">
            <w:pPr>
              <w:pStyle w:val="TAC"/>
              <w:rPr>
                <w:lang w:val="en-US" w:eastAsia="zh-CN" w:bidi="ar"/>
              </w:rPr>
            </w:pPr>
            <w:r>
              <w:rPr>
                <w:rFonts w:eastAsia="SimSun" w:cs="Arial"/>
                <w:lang w:val="en-US" w:eastAsia="zh-CN" w:bidi="ar"/>
              </w:rPr>
              <w:t>5, 10, 15, 20, 25, 30, 40</w:t>
            </w:r>
          </w:p>
        </w:tc>
        <w:tc>
          <w:tcPr>
            <w:tcW w:w="0" w:type="auto"/>
            <w:tcBorders>
              <w:top w:val="nil"/>
              <w:left w:val="single" w:sz="4" w:space="0" w:color="auto"/>
              <w:bottom w:val="nil"/>
              <w:right w:val="single" w:sz="4" w:space="0" w:color="auto"/>
            </w:tcBorders>
            <w:vAlign w:val="center"/>
          </w:tcPr>
          <w:p w14:paraId="13799B21" w14:textId="77777777" w:rsidR="00C10645" w:rsidRDefault="00C10645" w:rsidP="00C8241B">
            <w:pPr>
              <w:pStyle w:val="TAC"/>
              <w:rPr>
                <w:szCs w:val="18"/>
                <w:lang w:val="en-US" w:eastAsia="zh-CN"/>
              </w:rPr>
            </w:pPr>
          </w:p>
        </w:tc>
      </w:tr>
      <w:tr w:rsidR="00C10645" w14:paraId="0D73F423" w14:textId="77777777" w:rsidTr="00C8241B">
        <w:trPr>
          <w:trHeight w:val="29"/>
        </w:trPr>
        <w:tc>
          <w:tcPr>
            <w:tcW w:w="0" w:type="auto"/>
            <w:tcBorders>
              <w:top w:val="nil"/>
              <w:left w:val="single" w:sz="4" w:space="0" w:color="auto"/>
              <w:bottom w:val="single" w:sz="4" w:space="0" w:color="auto"/>
              <w:right w:val="single" w:sz="4" w:space="0" w:color="auto"/>
            </w:tcBorders>
          </w:tcPr>
          <w:p w14:paraId="47FD533C" w14:textId="77777777" w:rsidR="00C10645" w:rsidRDefault="00C10645" w:rsidP="00C8241B">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C6F0B4C" w14:textId="77777777" w:rsidR="00C10645" w:rsidRDefault="00C10645" w:rsidP="00C8241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114F08" w14:textId="77777777" w:rsidR="00C10645" w:rsidRDefault="00C10645" w:rsidP="00C8241B">
            <w:pPr>
              <w:pStyle w:val="TAC"/>
              <w:rPr>
                <w:szCs w:val="18"/>
                <w:lang w:val="en-US" w:eastAsia="zh-CN"/>
              </w:rPr>
            </w:pPr>
            <w:r>
              <w:rPr>
                <w:rFonts w:cs="Arial"/>
                <w:szCs w:val="18"/>
                <w:lang w:eastAsia="en-GB"/>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5211B960" w14:textId="77777777" w:rsidR="00C10645" w:rsidRDefault="00C10645" w:rsidP="00C8241B">
            <w:pPr>
              <w:pStyle w:val="TAC"/>
              <w:rPr>
                <w:lang w:val="en-US" w:eastAsia="zh-CN" w:bidi="ar"/>
              </w:rPr>
            </w:pPr>
            <w:r>
              <w:rPr>
                <w:rFonts w:eastAsia="SimSun" w:cs="Arial" w:hint="eastAsia"/>
                <w:lang w:val="en-US" w:eastAsia="zh-CN" w:bidi="ar"/>
              </w:rPr>
              <w:t xml:space="preserve">5, </w:t>
            </w:r>
            <w:r>
              <w:rPr>
                <w:rFonts w:eastAsia="SimSun"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0D017F0E" w14:textId="77777777" w:rsidR="00C10645" w:rsidRDefault="00C10645" w:rsidP="00C8241B">
            <w:pPr>
              <w:pStyle w:val="TAC"/>
              <w:rPr>
                <w:szCs w:val="18"/>
                <w:lang w:val="en-US" w:eastAsia="zh-CN"/>
              </w:rPr>
            </w:pPr>
          </w:p>
        </w:tc>
      </w:tr>
      <w:tr w:rsidR="00C10645" w14:paraId="388C36BB"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34699119" w14:textId="77777777" w:rsidR="00C10645" w:rsidRDefault="00C10645" w:rsidP="00C8241B">
            <w:pPr>
              <w:pStyle w:val="TAC"/>
              <w:rPr>
                <w:lang w:val="en-US" w:eastAsia="zh-CN"/>
              </w:rPr>
            </w:pPr>
            <w:r>
              <w:rPr>
                <w:lang w:val="en-US" w:eastAsia="zh-CN"/>
              </w:rPr>
              <w:t>CA_n8A-n39A-n41A</w:t>
            </w:r>
          </w:p>
        </w:tc>
        <w:tc>
          <w:tcPr>
            <w:tcW w:w="1878" w:type="dxa"/>
            <w:tcBorders>
              <w:top w:val="single" w:sz="4" w:space="0" w:color="auto"/>
              <w:left w:val="single" w:sz="4" w:space="0" w:color="auto"/>
              <w:bottom w:val="nil"/>
              <w:right w:val="single" w:sz="4" w:space="0" w:color="auto"/>
            </w:tcBorders>
            <w:vAlign w:val="center"/>
          </w:tcPr>
          <w:p w14:paraId="50F03044" w14:textId="77777777" w:rsidR="00C10645" w:rsidRDefault="00C10645" w:rsidP="00C8241B">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97885C8" w14:textId="77777777" w:rsidR="00C10645" w:rsidRDefault="00C10645" w:rsidP="00C8241B">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0FB124C6" w14:textId="77777777" w:rsidR="00C10645" w:rsidRDefault="00C10645" w:rsidP="00C8241B">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9DC6E9D" w14:textId="77777777" w:rsidR="00C10645" w:rsidRDefault="00C10645" w:rsidP="00C8241B">
            <w:pPr>
              <w:pStyle w:val="TAC"/>
              <w:rPr>
                <w:lang w:val="en-US" w:eastAsia="zh-CN"/>
              </w:rPr>
            </w:pPr>
            <w:r>
              <w:rPr>
                <w:lang w:val="en-US" w:eastAsia="zh-CN"/>
              </w:rPr>
              <w:t>0</w:t>
            </w:r>
          </w:p>
        </w:tc>
      </w:tr>
      <w:tr w:rsidR="00C10645" w14:paraId="18B781F0" w14:textId="77777777" w:rsidTr="00C8241B">
        <w:trPr>
          <w:trHeight w:val="29"/>
        </w:trPr>
        <w:tc>
          <w:tcPr>
            <w:tcW w:w="1848" w:type="dxa"/>
            <w:tcBorders>
              <w:top w:val="nil"/>
              <w:left w:val="single" w:sz="4" w:space="0" w:color="auto"/>
              <w:bottom w:val="nil"/>
              <w:right w:val="single" w:sz="4" w:space="0" w:color="auto"/>
            </w:tcBorders>
            <w:vAlign w:val="center"/>
          </w:tcPr>
          <w:p w14:paraId="761C7886"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3D48AFA8"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8786FD" w14:textId="77777777" w:rsidR="00C10645" w:rsidRDefault="00C10645" w:rsidP="00C8241B">
            <w:pPr>
              <w:pStyle w:val="TAC"/>
              <w:rPr>
                <w:lang w:val="en-US" w:eastAsia="zh-CN"/>
              </w:rPr>
            </w:pPr>
            <w:r>
              <w:rPr>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72527245" w14:textId="77777777" w:rsidR="00C10645" w:rsidRDefault="00C10645" w:rsidP="00C8241B">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FF6C384" w14:textId="77777777" w:rsidR="00C10645" w:rsidRDefault="00C10645" w:rsidP="00C8241B">
            <w:pPr>
              <w:pStyle w:val="TAC"/>
              <w:rPr>
                <w:lang w:val="en-US" w:eastAsia="zh-CN"/>
              </w:rPr>
            </w:pPr>
          </w:p>
        </w:tc>
      </w:tr>
      <w:tr w:rsidR="00C10645" w14:paraId="553D56EA" w14:textId="77777777" w:rsidTr="00C8241B">
        <w:trPr>
          <w:trHeight w:val="29"/>
        </w:trPr>
        <w:tc>
          <w:tcPr>
            <w:tcW w:w="1848" w:type="dxa"/>
            <w:tcBorders>
              <w:top w:val="nil"/>
              <w:left w:val="single" w:sz="4" w:space="0" w:color="auto"/>
              <w:bottom w:val="nil"/>
              <w:right w:val="single" w:sz="4" w:space="0" w:color="auto"/>
            </w:tcBorders>
            <w:vAlign w:val="center"/>
          </w:tcPr>
          <w:p w14:paraId="530085A4"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5613B9EC"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D0684D" w14:textId="77777777" w:rsidR="00C10645" w:rsidRDefault="00C10645" w:rsidP="00C8241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F3E3C72" w14:textId="77777777" w:rsidR="00C10645" w:rsidRDefault="00C10645" w:rsidP="00C8241B">
            <w:pPr>
              <w:pStyle w:val="TAC"/>
              <w:rPr>
                <w:lang w:val="en-US" w:eastAsia="zh-CN"/>
              </w:rPr>
            </w:pPr>
            <w:r>
              <w:rPr>
                <w:lang w:val="en-US" w:eastAsia="zh-CN" w:bidi="ar"/>
              </w:rPr>
              <w:t>10, 15, 20, 40, 50, 60, 80, 100</w:t>
            </w:r>
          </w:p>
        </w:tc>
        <w:tc>
          <w:tcPr>
            <w:tcW w:w="1649" w:type="dxa"/>
            <w:tcBorders>
              <w:top w:val="nil"/>
              <w:left w:val="single" w:sz="4" w:space="0" w:color="auto"/>
              <w:bottom w:val="single" w:sz="4" w:space="0" w:color="auto"/>
              <w:right w:val="single" w:sz="4" w:space="0" w:color="auto"/>
            </w:tcBorders>
            <w:vAlign w:val="center"/>
          </w:tcPr>
          <w:p w14:paraId="21A1BF87" w14:textId="77777777" w:rsidR="00C10645" w:rsidRDefault="00C10645" w:rsidP="00C8241B">
            <w:pPr>
              <w:pStyle w:val="TAC"/>
              <w:rPr>
                <w:lang w:val="en-US" w:eastAsia="zh-CN"/>
              </w:rPr>
            </w:pPr>
          </w:p>
        </w:tc>
      </w:tr>
      <w:tr w:rsidR="00C10645" w14:paraId="44FB195B" w14:textId="77777777" w:rsidTr="00C8241B">
        <w:trPr>
          <w:trHeight w:val="29"/>
        </w:trPr>
        <w:tc>
          <w:tcPr>
            <w:tcW w:w="1848" w:type="dxa"/>
            <w:tcBorders>
              <w:top w:val="nil"/>
              <w:left w:val="single" w:sz="4" w:space="0" w:color="auto"/>
              <w:bottom w:val="nil"/>
              <w:right w:val="single" w:sz="4" w:space="0" w:color="auto"/>
            </w:tcBorders>
            <w:vAlign w:val="center"/>
          </w:tcPr>
          <w:p w14:paraId="2D3C23AE"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7731876D"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2549CC" w14:textId="77777777" w:rsidR="00C10645" w:rsidRDefault="00C10645" w:rsidP="00C8241B">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2B8CF1D9" w14:textId="77777777" w:rsidR="00C10645" w:rsidRDefault="00C10645" w:rsidP="00C8241B">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926EA65" w14:textId="77777777" w:rsidR="00C10645" w:rsidRDefault="00C10645" w:rsidP="00C8241B">
            <w:pPr>
              <w:pStyle w:val="TAC"/>
              <w:rPr>
                <w:lang w:val="en-US" w:eastAsia="zh-CN"/>
              </w:rPr>
            </w:pPr>
            <w:r>
              <w:rPr>
                <w:lang w:val="en-US" w:eastAsia="zh-CN"/>
              </w:rPr>
              <w:t>1</w:t>
            </w:r>
          </w:p>
        </w:tc>
      </w:tr>
      <w:tr w:rsidR="00C10645" w14:paraId="161D6B07" w14:textId="77777777" w:rsidTr="00C8241B">
        <w:trPr>
          <w:trHeight w:val="29"/>
        </w:trPr>
        <w:tc>
          <w:tcPr>
            <w:tcW w:w="1848" w:type="dxa"/>
            <w:tcBorders>
              <w:top w:val="nil"/>
              <w:left w:val="single" w:sz="4" w:space="0" w:color="auto"/>
              <w:bottom w:val="nil"/>
              <w:right w:val="single" w:sz="4" w:space="0" w:color="auto"/>
            </w:tcBorders>
            <w:vAlign w:val="center"/>
          </w:tcPr>
          <w:p w14:paraId="70088AC7"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12C0E284"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BE9CED" w14:textId="77777777" w:rsidR="00C10645" w:rsidRDefault="00C10645" w:rsidP="00C8241B">
            <w:pPr>
              <w:pStyle w:val="TAC"/>
              <w:rPr>
                <w:lang w:val="en-US" w:eastAsia="zh-CN"/>
              </w:rPr>
            </w:pPr>
            <w:r>
              <w:rPr>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0796E1B4" w14:textId="77777777" w:rsidR="00C10645" w:rsidRDefault="00C10645" w:rsidP="00C8241B">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25D734F" w14:textId="77777777" w:rsidR="00C10645" w:rsidRDefault="00C10645" w:rsidP="00C8241B">
            <w:pPr>
              <w:pStyle w:val="TAC"/>
              <w:rPr>
                <w:lang w:val="en-US" w:eastAsia="zh-CN"/>
              </w:rPr>
            </w:pPr>
          </w:p>
        </w:tc>
      </w:tr>
      <w:tr w:rsidR="00C10645" w14:paraId="7611C432"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019FB068"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63F367C"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1A0F70" w14:textId="77777777" w:rsidR="00C10645" w:rsidRDefault="00C10645" w:rsidP="00C8241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CCEF934" w14:textId="77777777" w:rsidR="00C10645" w:rsidRDefault="00C10645" w:rsidP="00C8241B">
            <w:pPr>
              <w:pStyle w:val="TAC"/>
              <w:rPr>
                <w:lang w:val="en-US" w:eastAsia="zh-CN"/>
              </w:rPr>
            </w:pPr>
            <w:r>
              <w:rPr>
                <w:lang w:val="en-US" w:eastAsia="zh-CN" w:bidi="ar"/>
              </w:rPr>
              <w:t>10, 15, 20, 40, 50, 60</w:t>
            </w:r>
          </w:p>
        </w:tc>
        <w:tc>
          <w:tcPr>
            <w:tcW w:w="1649" w:type="dxa"/>
            <w:tcBorders>
              <w:top w:val="nil"/>
              <w:left w:val="single" w:sz="4" w:space="0" w:color="auto"/>
              <w:bottom w:val="single" w:sz="4" w:space="0" w:color="auto"/>
              <w:right w:val="single" w:sz="4" w:space="0" w:color="auto"/>
            </w:tcBorders>
            <w:vAlign w:val="center"/>
          </w:tcPr>
          <w:p w14:paraId="0B3B1E9B" w14:textId="77777777" w:rsidR="00C10645" w:rsidRDefault="00C10645" w:rsidP="00C8241B">
            <w:pPr>
              <w:pStyle w:val="TAC"/>
              <w:rPr>
                <w:lang w:val="en-US" w:eastAsia="zh-CN"/>
              </w:rPr>
            </w:pPr>
          </w:p>
        </w:tc>
      </w:tr>
      <w:tr w:rsidR="00C10645" w14:paraId="6F76957C" w14:textId="77777777" w:rsidTr="00C8241B">
        <w:trPr>
          <w:trHeight w:val="29"/>
        </w:trPr>
        <w:tc>
          <w:tcPr>
            <w:tcW w:w="1848" w:type="dxa"/>
            <w:tcBorders>
              <w:top w:val="nil"/>
              <w:left w:val="single" w:sz="4" w:space="0" w:color="auto"/>
              <w:bottom w:val="nil"/>
              <w:right w:val="single" w:sz="4" w:space="0" w:color="auto"/>
            </w:tcBorders>
          </w:tcPr>
          <w:p w14:paraId="22A0B298" w14:textId="77777777" w:rsidR="00C10645" w:rsidRDefault="00C10645" w:rsidP="00C8241B">
            <w:pPr>
              <w:pStyle w:val="TAC"/>
              <w:rPr>
                <w:lang w:val="en-US" w:eastAsia="zh-CN"/>
              </w:rPr>
            </w:pPr>
            <w:r>
              <w:rPr>
                <w:lang w:val="en-US" w:eastAsia="zh-CN"/>
              </w:rPr>
              <w:t>CA_n8A-n39A-n79A</w:t>
            </w:r>
          </w:p>
        </w:tc>
        <w:tc>
          <w:tcPr>
            <w:tcW w:w="1878" w:type="dxa"/>
            <w:tcBorders>
              <w:top w:val="nil"/>
              <w:left w:val="single" w:sz="4" w:space="0" w:color="auto"/>
              <w:bottom w:val="nil"/>
              <w:right w:val="single" w:sz="4" w:space="0" w:color="auto"/>
            </w:tcBorders>
          </w:tcPr>
          <w:p w14:paraId="09F03196" w14:textId="77777777" w:rsidR="00C10645" w:rsidRDefault="00C10645" w:rsidP="00C8241B">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EAAFC17" w14:textId="77777777" w:rsidR="00C10645" w:rsidRDefault="00C10645" w:rsidP="00C8241B">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6095EBD3" w14:textId="77777777" w:rsidR="00C10645" w:rsidRDefault="00C10645" w:rsidP="00C8241B">
            <w:pPr>
              <w:pStyle w:val="TAC"/>
              <w:rPr>
                <w:lang w:val="en-US" w:eastAsia="zh-CN" w:bidi="ar"/>
              </w:rPr>
            </w:pPr>
            <w:r>
              <w:rPr>
                <w:lang w:val="en-US" w:eastAsia="zh-CN"/>
              </w:rPr>
              <w:t>5, 10, 15, 20</w:t>
            </w:r>
          </w:p>
        </w:tc>
        <w:tc>
          <w:tcPr>
            <w:tcW w:w="1649" w:type="dxa"/>
            <w:tcBorders>
              <w:top w:val="nil"/>
              <w:left w:val="single" w:sz="4" w:space="0" w:color="auto"/>
              <w:bottom w:val="nil"/>
              <w:right w:val="single" w:sz="4" w:space="0" w:color="auto"/>
            </w:tcBorders>
          </w:tcPr>
          <w:p w14:paraId="7284E5F3" w14:textId="77777777" w:rsidR="00C10645" w:rsidRDefault="00C10645" w:rsidP="00C8241B">
            <w:pPr>
              <w:pStyle w:val="TAC"/>
              <w:rPr>
                <w:lang w:val="en-US" w:eastAsia="zh-CN"/>
              </w:rPr>
            </w:pPr>
            <w:r>
              <w:rPr>
                <w:lang w:val="en-US" w:eastAsia="zh-CN"/>
              </w:rPr>
              <w:t>0</w:t>
            </w:r>
          </w:p>
        </w:tc>
      </w:tr>
      <w:tr w:rsidR="00C10645" w14:paraId="10311520" w14:textId="77777777" w:rsidTr="00C8241B">
        <w:trPr>
          <w:trHeight w:val="29"/>
        </w:trPr>
        <w:tc>
          <w:tcPr>
            <w:tcW w:w="1848" w:type="dxa"/>
            <w:tcBorders>
              <w:top w:val="nil"/>
              <w:left w:val="single" w:sz="4" w:space="0" w:color="auto"/>
              <w:bottom w:val="nil"/>
              <w:right w:val="single" w:sz="4" w:space="0" w:color="auto"/>
            </w:tcBorders>
          </w:tcPr>
          <w:p w14:paraId="335199C7"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tcPr>
          <w:p w14:paraId="5C853824"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C7968A" w14:textId="77777777" w:rsidR="00C10645" w:rsidRDefault="00C10645" w:rsidP="00C8241B">
            <w:pPr>
              <w:pStyle w:val="TAC"/>
              <w:rPr>
                <w:lang w:val="en-US" w:eastAsia="zh-CN"/>
              </w:rPr>
            </w:pPr>
            <w:r>
              <w:rPr>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6CE727B0" w14:textId="77777777" w:rsidR="00C10645" w:rsidRDefault="00C10645" w:rsidP="00C8241B">
            <w:pPr>
              <w:pStyle w:val="TAC"/>
              <w:rPr>
                <w:lang w:val="en-US" w:eastAsia="zh-CN" w:bidi="ar"/>
              </w:rPr>
            </w:pPr>
            <w:r>
              <w:rPr>
                <w:lang w:val="en-US" w:eastAsia="zh-CN"/>
              </w:rPr>
              <w:t>5, 10, 15, 20, 25, 30, 40</w:t>
            </w:r>
          </w:p>
        </w:tc>
        <w:tc>
          <w:tcPr>
            <w:tcW w:w="1649" w:type="dxa"/>
            <w:tcBorders>
              <w:top w:val="nil"/>
              <w:left w:val="single" w:sz="4" w:space="0" w:color="auto"/>
              <w:bottom w:val="nil"/>
              <w:right w:val="single" w:sz="4" w:space="0" w:color="auto"/>
            </w:tcBorders>
          </w:tcPr>
          <w:p w14:paraId="7AEA7901" w14:textId="77777777" w:rsidR="00C10645" w:rsidRDefault="00C10645" w:rsidP="00C8241B">
            <w:pPr>
              <w:pStyle w:val="TAC"/>
              <w:rPr>
                <w:lang w:val="en-US" w:eastAsia="zh-CN"/>
              </w:rPr>
            </w:pPr>
          </w:p>
        </w:tc>
      </w:tr>
      <w:tr w:rsidR="00C10645" w14:paraId="74C73F07" w14:textId="77777777" w:rsidTr="00C8241B">
        <w:trPr>
          <w:trHeight w:val="29"/>
        </w:trPr>
        <w:tc>
          <w:tcPr>
            <w:tcW w:w="1848" w:type="dxa"/>
            <w:tcBorders>
              <w:top w:val="nil"/>
              <w:left w:val="single" w:sz="4" w:space="0" w:color="auto"/>
              <w:bottom w:val="single" w:sz="4" w:space="0" w:color="auto"/>
              <w:right w:val="single" w:sz="4" w:space="0" w:color="auto"/>
            </w:tcBorders>
          </w:tcPr>
          <w:p w14:paraId="4604268B"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28478BFF"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D285E2" w14:textId="77777777" w:rsidR="00C10645" w:rsidRDefault="00C10645" w:rsidP="00C8241B">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tcPr>
          <w:p w14:paraId="36671D8C" w14:textId="77777777" w:rsidR="00C10645" w:rsidRDefault="00C10645" w:rsidP="00C8241B">
            <w:pPr>
              <w:pStyle w:val="TAC"/>
              <w:rPr>
                <w:lang w:val="en-US" w:eastAsia="zh-CN" w:bidi="ar"/>
              </w:rPr>
            </w:pPr>
            <w:r>
              <w:rPr>
                <w:lang w:val="en-US" w:eastAsia="zh-CN"/>
              </w:rPr>
              <w:t>40, 50, 60, 80, 100</w:t>
            </w:r>
          </w:p>
        </w:tc>
        <w:tc>
          <w:tcPr>
            <w:tcW w:w="1649" w:type="dxa"/>
            <w:tcBorders>
              <w:top w:val="nil"/>
              <w:left w:val="single" w:sz="4" w:space="0" w:color="auto"/>
              <w:bottom w:val="single" w:sz="4" w:space="0" w:color="auto"/>
              <w:right w:val="single" w:sz="4" w:space="0" w:color="auto"/>
            </w:tcBorders>
          </w:tcPr>
          <w:p w14:paraId="2CE553A9" w14:textId="77777777" w:rsidR="00C10645" w:rsidRDefault="00C10645" w:rsidP="00C8241B">
            <w:pPr>
              <w:pStyle w:val="TAC"/>
              <w:rPr>
                <w:lang w:val="en-US" w:eastAsia="zh-CN"/>
              </w:rPr>
            </w:pPr>
          </w:p>
        </w:tc>
      </w:tr>
      <w:tr w:rsidR="00C10645" w14:paraId="2B0465BB" w14:textId="77777777" w:rsidTr="00C8241B">
        <w:trPr>
          <w:trHeight w:val="29"/>
        </w:trPr>
        <w:tc>
          <w:tcPr>
            <w:tcW w:w="1848" w:type="dxa"/>
            <w:tcBorders>
              <w:top w:val="nil"/>
              <w:left w:val="single" w:sz="4" w:space="0" w:color="auto"/>
              <w:bottom w:val="nil"/>
              <w:right w:val="single" w:sz="4" w:space="0" w:color="auto"/>
            </w:tcBorders>
            <w:vAlign w:val="center"/>
          </w:tcPr>
          <w:p w14:paraId="1AC9D812" w14:textId="77777777" w:rsidR="00C10645" w:rsidRDefault="00C10645" w:rsidP="00C8241B">
            <w:pPr>
              <w:pStyle w:val="TAC"/>
              <w:rPr>
                <w:lang w:val="en-US" w:eastAsia="zh-CN"/>
              </w:rPr>
            </w:pPr>
            <w:r>
              <w:rPr>
                <w:lang w:val="en-US" w:eastAsia="zh-CN"/>
              </w:rPr>
              <w:t>CA_n8A-n40A-n41A</w:t>
            </w:r>
          </w:p>
        </w:tc>
        <w:tc>
          <w:tcPr>
            <w:tcW w:w="1878" w:type="dxa"/>
            <w:tcBorders>
              <w:top w:val="nil"/>
              <w:left w:val="single" w:sz="4" w:space="0" w:color="auto"/>
              <w:bottom w:val="nil"/>
              <w:right w:val="single" w:sz="4" w:space="0" w:color="auto"/>
            </w:tcBorders>
            <w:vAlign w:val="center"/>
          </w:tcPr>
          <w:p w14:paraId="4C72ED00" w14:textId="77777777" w:rsidR="00C10645" w:rsidRDefault="00C10645" w:rsidP="00C8241B">
            <w:pPr>
              <w:pStyle w:val="TAC"/>
              <w:rPr>
                <w:rFonts w:cs="Arial"/>
                <w:szCs w:val="18"/>
                <w:lang w:val="en-US" w:eastAsia="zh-CN" w:bidi="ar"/>
              </w:rPr>
            </w:pPr>
            <w:r>
              <w:rPr>
                <w:rFonts w:cs="Arial"/>
                <w:szCs w:val="18"/>
                <w:lang w:val="en-US" w:eastAsia="zh-CN" w:bidi="ar"/>
              </w:rPr>
              <w:t>CA_n8A-n40A</w:t>
            </w:r>
          </w:p>
          <w:p w14:paraId="6FFAF742" w14:textId="77777777" w:rsidR="00C10645" w:rsidRDefault="00C10645" w:rsidP="00C8241B">
            <w:pPr>
              <w:pStyle w:val="TAC"/>
              <w:rPr>
                <w:rFonts w:cs="Arial"/>
                <w:szCs w:val="18"/>
                <w:lang w:val="en-US" w:eastAsia="zh-CN" w:bidi="ar"/>
              </w:rPr>
            </w:pPr>
            <w:r>
              <w:rPr>
                <w:rFonts w:cs="Arial"/>
                <w:szCs w:val="18"/>
                <w:lang w:val="en-US" w:eastAsia="zh-CN" w:bidi="ar"/>
              </w:rPr>
              <w:t>CA_n8A-n41A</w:t>
            </w:r>
          </w:p>
          <w:p w14:paraId="09EC8C27" w14:textId="77777777" w:rsidR="00C10645" w:rsidRDefault="00C10645" w:rsidP="00C8241B">
            <w:pPr>
              <w:pStyle w:val="TAC"/>
              <w:rPr>
                <w:lang w:val="en-US" w:eastAsia="zh-CN"/>
              </w:rPr>
            </w:pPr>
            <w:r>
              <w:rPr>
                <w:rFonts w:cs="Arial"/>
                <w:szCs w:val="18"/>
                <w:lang w:val="en-US"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52C95A4E" w14:textId="77777777" w:rsidR="00C10645" w:rsidRDefault="00C10645" w:rsidP="00C8241B">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119A4DA3" w14:textId="77777777" w:rsidR="00C10645" w:rsidRDefault="00C10645" w:rsidP="00C8241B">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67A11DE2" w14:textId="77777777" w:rsidR="00C10645" w:rsidRDefault="00C10645" w:rsidP="00C8241B">
            <w:pPr>
              <w:pStyle w:val="TAC"/>
              <w:rPr>
                <w:lang w:val="en-US" w:eastAsia="zh-CN"/>
              </w:rPr>
            </w:pPr>
            <w:r>
              <w:rPr>
                <w:rFonts w:cs="Arial"/>
                <w:szCs w:val="18"/>
                <w:lang w:val="en-US" w:eastAsia="zh-CN"/>
              </w:rPr>
              <w:t>0</w:t>
            </w:r>
          </w:p>
        </w:tc>
      </w:tr>
      <w:tr w:rsidR="00C10645" w14:paraId="2E02BB9F" w14:textId="77777777" w:rsidTr="00C8241B">
        <w:trPr>
          <w:trHeight w:val="29"/>
        </w:trPr>
        <w:tc>
          <w:tcPr>
            <w:tcW w:w="1848" w:type="dxa"/>
            <w:tcBorders>
              <w:top w:val="nil"/>
              <w:left w:val="single" w:sz="4" w:space="0" w:color="auto"/>
              <w:bottom w:val="nil"/>
              <w:right w:val="single" w:sz="4" w:space="0" w:color="auto"/>
            </w:tcBorders>
            <w:vAlign w:val="center"/>
          </w:tcPr>
          <w:p w14:paraId="62BF8FB9"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69F98F69"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FF9BDE" w14:textId="77777777" w:rsidR="00C10645" w:rsidRDefault="00C10645" w:rsidP="00C8241B">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5A0B5CA1" w14:textId="77777777" w:rsidR="00C10645" w:rsidRDefault="00C10645" w:rsidP="00C8241B">
            <w:pPr>
              <w:pStyle w:val="TAC"/>
              <w:rPr>
                <w:lang w:val="en-US" w:eastAsia="zh-CN"/>
              </w:rPr>
            </w:pPr>
            <w:r>
              <w:rPr>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00ED632F" w14:textId="77777777" w:rsidR="00C10645" w:rsidRDefault="00C10645" w:rsidP="00C8241B">
            <w:pPr>
              <w:pStyle w:val="TAC"/>
              <w:rPr>
                <w:lang w:val="en-US" w:eastAsia="zh-CN"/>
              </w:rPr>
            </w:pPr>
          </w:p>
        </w:tc>
      </w:tr>
      <w:tr w:rsidR="00C10645" w14:paraId="35361A91"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39E4896C"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F78BE3B"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268BE4" w14:textId="77777777" w:rsidR="00C10645" w:rsidRDefault="00C10645" w:rsidP="00C8241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FD174FC" w14:textId="77777777" w:rsidR="00C10645" w:rsidRDefault="00C10645" w:rsidP="00C8241B">
            <w:pPr>
              <w:pStyle w:val="TAC"/>
              <w:rPr>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1181A225" w14:textId="77777777" w:rsidR="00C10645" w:rsidRDefault="00C10645" w:rsidP="00C8241B">
            <w:pPr>
              <w:pStyle w:val="TAC"/>
              <w:rPr>
                <w:lang w:val="en-US" w:eastAsia="zh-CN"/>
              </w:rPr>
            </w:pPr>
          </w:p>
        </w:tc>
      </w:tr>
      <w:tr w:rsidR="00C10645" w14:paraId="1336D362"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77A5FE32" w14:textId="77777777" w:rsidR="00C10645" w:rsidRDefault="00C10645" w:rsidP="00C8241B">
            <w:pPr>
              <w:pStyle w:val="TAC"/>
              <w:rPr>
                <w:lang w:val="en-US" w:eastAsia="zh-CN"/>
              </w:rPr>
            </w:pPr>
            <w:r>
              <w:rPr>
                <w:lang w:val="en-US" w:eastAsia="zh-CN"/>
              </w:rPr>
              <w:t>CA_n8A-n40A-n78A</w:t>
            </w:r>
          </w:p>
        </w:tc>
        <w:tc>
          <w:tcPr>
            <w:tcW w:w="1878" w:type="dxa"/>
            <w:tcBorders>
              <w:top w:val="single" w:sz="4" w:space="0" w:color="auto"/>
              <w:left w:val="single" w:sz="4" w:space="0" w:color="auto"/>
              <w:bottom w:val="nil"/>
              <w:right w:val="single" w:sz="4" w:space="0" w:color="auto"/>
            </w:tcBorders>
            <w:vAlign w:val="center"/>
          </w:tcPr>
          <w:p w14:paraId="3615B5FB" w14:textId="77777777" w:rsidR="00C10645" w:rsidRDefault="00C10645" w:rsidP="00C8241B">
            <w:pPr>
              <w:pStyle w:val="TAC"/>
              <w:rPr>
                <w:lang w:val="en-US" w:eastAsia="zh-CN"/>
              </w:rPr>
            </w:pPr>
            <w:r>
              <w:rPr>
                <w:lang w:val="en-US" w:eastAsia="zh-CN"/>
              </w:rPr>
              <w:t>CA_n8A-n40A</w:t>
            </w:r>
          </w:p>
          <w:p w14:paraId="79F334B9" w14:textId="77777777" w:rsidR="00C10645" w:rsidRDefault="00C10645" w:rsidP="00C8241B">
            <w:pPr>
              <w:pStyle w:val="TAC"/>
              <w:rPr>
                <w:lang w:val="en-US" w:eastAsia="zh-CN"/>
              </w:rPr>
            </w:pPr>
            <w:r>
              <w:rPr>
                <w:lang w:val="en-US" w:eastAsia="zh-CN"/>
              </w:rPr>
              <w:t>CA_n8A-n78A</w:t>
            </w:r>
          </w:p>
          <w:p w14:paraId="023A958C" w14:textId="77777777" w:rsidR="00C10645" w:rsidRDefault="00C10645" w:rsidP="00C8241B">
            <w:pPr>
              <w:pStyle w:val="TAC"/>
              <w:rPr>
                <w:lang w:val="en-US" w:eastAsia="zh-CN"/>
              </w:rPr>
            </w:pPr>
            <w:r>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1C87C48C" w14:textId="77777777" w:rsidR="00C10645" w:rsidRDefault="00C10645" w:rsidP="00C8241B">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1F8BFA8B" w14:textId="77777777" w:rsidR="00C10645" w:rsidRDefault="00C10645" w:rsidP="00C8241B">
            <w:pPr>
              <w:pStyle w:val="TAC"/>
              <w:rPr>
                <w:lang w:val="en-US" w:eastAsia="zh-CN" w:bidi="ar"/>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8175C25" w14:textId="77777777" w:rsidR="00C10645" w:rsidRDefault="00C10645" w:rsidP="00C8241B">
            <w:pPr>
              <w:pStyle w:val="TAC"/>
              <w:rPr>
                <w:lang w:val="en-US" w:eastAsia="zh-CN"/>
              </w:rPr>
            </w:pPr>
            <w:r>
              <w:rPr>
                <w:rFonts w:hint="eastAsia"/>
                <w:lang w:val="en-US" w:eastAsia="zh-CN"/>
              </w:rPr>
              <w:t>0</w:t>
            </w:r>
          </w:p>
        </w:tc>
      </w:tr>
      <w:tr w:rsidR="00C10645" w14:paraId="289CC8D1" w14:textId="77777777" w:rsidTr="00C8241B">
        <w:trPr>
          <w:trHeight w:val="29"/>
        </w:trPr>
        <w:tc>
          <w:tcPr>
            <w:tcW w:w="1848" w:type="dxa"/>
            <w:tcBorders>
              <w:top w:val="nil"/>
              <w:left w:val="single" w:sz="4" w:space="0" w:color="auto"/>
              <w:bottom w:val="nil"/>
              <w:right w:val="single" w:sz="4" w:space="0" w:color="auto"/>
            </w:tcBorders>
            <w:vAlign w:val="center"/>
          </w:tcPr>
          <w:p w14:paraId="39580535"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00CC9B59"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7057AF" w14:textId="77777777" w:rsidR="00C10645" w:rsidRDefault="00C10645" w:rsidP="00C8241B">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24E0B0D0" w14:textId="77777777" w:rsidR="00C10645" w:rsidRDefault="00C10645" w:rsidP="00C8241B">
            <w:pPr>
              <w:pStyle w:val="TAC"/>
              <w:rPr>
                <w:lang w:val="en-US" w:eastAsia="zh-CN" w:bidi="ar"/>
              </w:rPr>
            </w:pPr>
            <w:r>
              <w:rPr>
                <w:lang w:val="en-US" w:eastAsia="zh-CN" w:bidi="ar"/>
              </w:rPr>
              <w:t>5, 10, 15, 20, 30, 40, 50, 60, 80</w:t>
            </w:r>
          </w:p>
        </w:tc>
        <w:tc>
          <w:tcPr>
            <w:tcW w:w="1649" w:type="dxa"/>
            <w:tcBorders>
              <w:top w:val="nil"/>
              <w:left w:val="single" w:sz="4" w:space="0" w:color="auto"/>
              <w:bottom w:val="nil"/>
              <w:right w:val="single" w:sz="4" w:space="0" w:color="auto"/>
            </w:tcBorders>
            <w:vAlign w:val="center"/>
          </w:tcPr>
          <w:p w14:paraId="5AEBF181" w14:textId="77777777" w:rsidR="00C10645" w:rsidRDefault="00C10645" w:rsidP="00C8241B">
            <w:pPr>
              <w:pStyle w:val="TAC"/>
              <w:rPr>
                <w:lang w:val="en-US" w:eastAsia="zh-CN"/>
              </w:rPr>
            </w:pPr>
          </w:p>
        </w:tc>
      </w:tr>
      <w:tr w:rsidR="00C10645" w14:paraId="135CB799"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21D0C36F"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0E63411"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685999" w14:textId="77777777" w:rsidR="00C10645" w:rsidRDefault="00C10645" w:rsidP="00C8241B">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042323A" w14:textId="77777777" w:rsidR="00C10645" w:rsidRDefault="00C10645" w:rsidP="00C8241B">
            <w:pPr>
              <w:pStyle w:val="TAC"/>
              <w:rPr>
                <w:lang w:val="en-US" w:eastAsia="zh-CN" w:bidi="ar"/>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68DA76C" w14:textId="77777777" w:rsidR="00C10645" w:rsidRDefault="00C10645" w:rsidP="00C8241B">
            <w:pPr>
              <w:pStyle w:val="TAC"/>
              <w:rPr>
                <w:lang w:val="en-US" w:eastAsia="zh-CN"/>
              </w:rPr>
            </w:pPr>
          </w:p>
        </w:tc>
      </w:tr>
      <w:tr w:rsidR="00C10645" w14:paraId="1B24BF41"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66FC287E" w14:textId="77777777" w:rsidR="00C10645" w:rsidRDefault="00C10645" w:rsidP="00C8241B">
            <w:pPr>
              <w:pStyle w:val="TAC"/>
              <w:rPr>
                <w:lang w:val="en-US" w:eastAsia="zh-CN"/>
              </w:rPr>
            </w:pPr>
            <w:r>
              <w:rPr>
                <w:lang w:val="en-US" w:eastAsia="zh-CN"/>
              </w:rPr>
              <w:t>CA_n8A-n41A-n79A</w:t>
            </w:r>
          </w:p>
        </w:tc>
        <w:tc>
          <w:tcPr>
            <w:tcW w:w="1878" w:type="dxa"/>
            <w:tcBorders>
              <w:top w:val="single" w:sz="4" w:space="0" w:color="auto"/>
              <w:left w:val="single" w:sz="4" w:space="0" w:color="auto"/>
              <w:bottom w:val="nil"/>
              <w:right w:val="single" w:sz="4" w:space="0" w:color="auto"/>
            </w:tcBorders>
            <w:vAlign w:val="center"/>
          </w:tcPr>
          <w:p w14:paraId="72AA67A6" w14:textId="77777777" w:rsidR="00C10645" w:rsidRDefault="00C10645" w:rsidP="00C8241B">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E575181" w14:textId="77777777" w:rsidR="00C10645" w:rsidRDefault="00C10645" w:rsidP="00C8241B">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46DE81A1" w14:textId="77777777" w:rsidR="00C10645" w:rsidRDefault="00C10645" w:rsidP="00C8241B">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11FC711" w14:textId="77777777" w:rsidR="00C10645" w:rsidRDefault="00C10645" w:rsidP="00C8241B">
            <w:pPr>
              <w:pStyle w:val="TAC"/>
              <w:rPr>
                <w:lang w:val="en-US" w:eastAsia="zh-CN"/>
              </w:rPr>
            </w:pPr>
            <w:r>
              <w:rPr>
                <w:lang w:val="en-US" w:eastAsia="zh-CN"/>
              </w:rPr>
              <w:t>0</w:t>
            </w:r>
          </w:p>
        </w:tc>
      </w:tr>
      <w:tr w:rsidR="00C10645" w14:paraId="26027F43" w14:textId="77777777" w:rsidTr="00C8241B">
        <w:trPr>
          <w:trHeight w:val="29"/>
        </w:trPr>
        <w:tc>
          <w:tcPr>
            <w:tcW w:w="1848" w:type="dxa"/>
            <w:tcBorders>
              <w:top w:val="nil"/>
              <w:left w:val="single" w:sz="4" w:space="0" w:color="auto"/>
              <w:bottom w:val="nil"/>
              <w:right w:val="single" w:sz="4" w:space="0" w:color="auto"/>
            </w:tcBorders>
            <w:vAlign w:val="center"/>
          </w:tcPr>
          <w:p w14:paraId="6BC9DF8D"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3A92143E"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1F5748" w14:textId="77777777" w:rsidR="00C10645" w:rsidRDefault="00C10645" w:rsidP="00C8241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A6426F1" w14:textId="77777777" w:rsidR="00C10645" w:rsidRDefault="00C10645" w:rsidP="00C8241B">
            <w:pPr>
              <w:pStyle w:val="TAC"/>
              <w:rPr>
                <w:lang w:val="en-US" w:eastAsia="zh-CN"/>
              </w:rPr>
            </w:pPr>
            <w:r>
              <w:rPr>
                <w:lang w:val="en-US" w:eastAsia="zh-CN" w:bidi="ar"/>
              </w:rPr>
              <w:t>10, 15, 20, 40, 50, 60, 80, 100</w:t>
            </w:r>
          </w:p>
        </w:tc>
        <w:tc>
          <w:tcPr>
            <w:tcW w:w="1649" w:type="dxa"/>
            <w:tcBorders>
              <w:top w:val="nil"/>
              <w:left w:val="single" w:sz="4" w:space="0" w:color="auto"/>
              <w:bottom w:val="nil"/>
              <w:right w:val="single" w:sz="4" w:space="0" w:color="auto"/>
            </w:tcBorders>
            <w:vAlign w:val="center"/>
          </w:tcPr>
          <w:p w14:paraId="6F36D7D2" w14:textId="77777777" w:rsidR="00C10645" w:rsidRDefault="00C10645" w:rsidP="00C8241B">
            <w:pPr>
              <w:pStyle w:val="TAC"/>
              <w:rPr>
                <w:lang w:val="en-US" w:eastAsia="zh-CN"/>
              </w:rPr>
            </w:pPr>
          </w:p>
        </w:tc>
      </w:tr>
      <w:tr w:rsidR="00C10645" w14:paraId="7AE368C0" w14:textId="77777777" w:rsidTr="00C8241B">
        <w:trPr>
          <w:trHeight w:val="29"/>
        </w:trPr>
        <w:tc>
          <w:tcPr>
            <w:tcW w:w="1848" w:type="dxa"/>
            <w:tcBorders>
              <w:top w:val="nil"/>
              <w:left w:val="single" w:sz="4" w:space="0" w:color="auto"/>
              <w:bottom w:val="nil"/>
              <w:right w:val="single" w:sz="4" w:space="0" w:color="auto"/>
            </w:tcBorders>
            <w:vAlign w:val="center"/>
          </w:tcPr>
          <w:p w14:paraId="48D8FD70"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477F9232"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186035" w14:textId="77777777" w:rsidR="00C10645" w:rsidRDefault="00C10645" w:rsidP="00C8241B">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62F9524" w14:textId="77777777" w:rsidR="00C10645" w:rsidRDefault="00C10645" w:rsidP="00C8241B">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A794F48" w14:textId="77777777" w:rsidR="00C10645" w:rsidRDefault="00C10645" w:rsidP="00C8241B">
            <w:pPr>
              <w:pStyle w:val="TAC"/>
              <w:rPr>
                <w:lang w:val="en-US" w:eastAsia="zh-CN"/>
              </w:rPr>
            </w:pPr>
          </w:p>
        </w:tc>
      </w:tr>
      <w:tr w:rsidR="00C10645" w14:paraId="613FF14D" w14:textId="77777777" w:rsidTr="00C8241B">
        <w:trPr>
          <w:trHeight w:val="29"/>
        </w:trPr>
        <w:tc>
          <w:tcPr>
            <w:tcW w:w="1848" w:type="dxa"/>
            <w:tcBorders>
              <w:top w:val="nil"/>
              <w:left w:val="single" w:sz="4" w:space="0" w:color="auto"/>
              <w:bottom w:val="nil"/>
              <w:right w:val="single" w:sz="4" w:space="0" w:color="auto"/>
            </w:tcBorders>
            <w:vAlign w:val="center"/>
          </w:tcPr>
          <w:p w14:paraId="013687AA"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23FF2641"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6B4683" w14:textId="77777777" w:rsidR="00C10645" w:rsidRDefault="00C10645" w:rsidP="00C8241B">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447CC5BA" w14:textId="77777777" w:rsidR="00C10645" w:rsidRDefault="00C10645" w:rsidP="00C8241B">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1BA4043" w14:textId="77777777" w:rsidR="00C10645" w:rsidRDefault="00C10645" w:rsidP="00C8241B">
            <w:pPr>
              <w:pStyle w:val="TAC"/>
              <w:rPr>
                <w:lang w:val="en-US" w:eastAsia="zh-CN"/>
              </w:rPr>
            </w:pPr>
            <w:r>
              <w:rPr>
                <w:lang w:val="en-US" w:eastAsia="zh-CN"/>
              </w:rPr>
              <w:t>1</w:t>
            </w:r>
          </w:p>
        </w:tc>
      </w:tr>
      <w:tr w:rsidR="00C10645" w14:paraId="2CCD483D" w14:textId="77777777" w:rsidTr="00C8241B">
        <w:trPr>
          <w:trHeight w:val="29"/>
        </w:trPr>
        <w:tc>
          <w:tcPr>
            <w:tcW w:w="1848" w:type="dxa"/>
            <w:tcBorders>
              <w:top w:val="nil"/>
              <w:left w:val="single" w:sz="4" w:space="0" w:color="auto"/>
              <w:bottom w:val="nil"/>
              <w:right w:val="single" w:sz="4" w:space="0" w:color="auto"/>
            </w:tcBorders>
            <w:vAlign w:val="center"/>
          </w:tcPr>
          <w:p w14:paraId="6D190232"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7376263B"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A59F32" w14:textId="77777777" w:rsidR="00C10645" w:rsidRDefault="00C10645" w:rsidP="00C8241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AD8FB15" w14:textId="77777777" w:rsidR="00C10645" w:rsidRDefault="00C10645" w:rsidP="00C8241B">
            <w:pPr>
              <w:pStyle w:val="TAC"/>
              <w:rPr>
                <w:lang w:val="en-US" w:eastAsia="zh-CN"/>
              </w:rPr>
            </w:pPr>
            <w:r>
              <w:rPr>
                <w:lang w:val="en-US" w:eastAsia="zh-CN" w:bidi="ar"/>
              </w:rPr>
              <w:t>10, 15, 20, 40, 50, 60</w:t>
            </w:r>
          </w:p>
        </w:tc>
        <w:tc>
          <w:tcPr>
            <w:tcW w:w="1649" w:type="dxa"/>
            <w:tcBorders>
              <w:top w:val="nil"/>
              <w:left w:val="single" w:sz="4" w:space="0" w:color="auto"/>
              <w:bottom w:val="nil"/>
              <w:right w:val="single" w:sz="4" w:space="0" w:color="auto"/>
            </w:tcBorders>
            <w:vAlign w:val="center"/>
          </w:tcPr>
          <w:p w14:paraId="21253E21" w14:textId="77777777" w:rsidR="00C10645" w:rsidRDefault="00C10645" w:rsidP="00C8241B">
            <w:pPr>
              <w:pStyle w:val="TAC"/>
              <w:rPr>
                <w:lang w:val="en-US" w:eastAsia="zh-CN"/>
              </w:rPr>
            </w:pPr>
          </w:p>
        </w:tc>
      </w:tr>
      <w:tr w:rsidR="00C10645" w14:paraId="4720322E"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5A59143D"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66A5E53"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B15AC9" w14:textId="77777777" w:rsidR="00C10645" w:rsidRDefault="00C10645" w:rsidP="00C8241B">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3F4B98C" w14:textId="77777777" w:rsidR="00C10645" w:rsidRDefault="00C10645" w:rsidP="00C8241B">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E7EF23F" w14:textId="77777777" w:rsidR="00C10645" w:rsidRDefault="00C10645" w:rsidP="00C8241B">
            <w:pPr>
              <w:pStyle w:val="TAC"/>
              <w:rPr>
                <w:lang w:val="en-US" w:eastAsia="zh-CN"/>
              </w:rPr>
            </w:pPr>
          </w:p>
        </w:tc>
      </w:tr>
      <w:tr w:rsidR="00C10645" w14:paraId="0CAFC929" w14:textId="77777777" w:rsidTr="00C8241B">
        <w:trPr>
          <w:trHeight w:val="29"/>
        </w:trPr>
        <w:tc>
          <w:tcPr>
            <w:tcW w:w="1848" w:type="dxa"/>
            <w:tcBorders>
              <w:top w:val="nil"/>
              <w:left w:val="single" w:sz="4" w:space="0" w:color="auto"/>
              <w:bottom w:val="nil"/>
              <w:right w:val="single" w:sz="4" w:space="0" w:color="auto"/>
            </w:tcBorders>
            <w:vAlign w:val="center"/>
          </w:tcPr>
          <w:p w14:paraId="3931D9A4" w14:textId="77777777" w:rsidR="00C10645" w:rsidRDefault="00C10645" w:rsidP="00C8241B">
            <w:pPr>
              <w:pStyle w:val="TAC"/>
              <w:rPr>
                <w:lang w:val="en-US" w:eastAsia="zh-CN"/>
              </w:rPr>
            </w:pPr>
            <w:r>
              <w:rPr>
                <w:lang w:val="en-US" w:eastAsia="zh-CN"/>
              </w:rPr>
              <w:t>CA_n8A-n78A-n79A</w:t>
            </w:r>
          </w:p>
        </w:tc>
        <w:tc>
          <w:tcPr>
            <w:tcW w:w="1878" w:type="dxa"/>
            <w:tcBorders>
              <w:top w:val="nil"/>
              <w:left w:val="single" w:sz="4" w:space="0" w:color="auto"/>
              <w:bottom w:val="nil"/>
              <w:right w:val="single" w:sz="4" w:space="0" w:color="auto"/>
            </w:tcBorders>
            <w:vAlign w:val="center"/>
          </w:tcPr>
          <w:p w14:paraId="487734A1" w14:textId="77777777" w:rsidR="00C10645" w:rsidRDefault="00C10645" w:rsidP="00C8241B">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02AEC57" w14:textId="77777777" w:rsidR="00C10645" w:rsidRDefault="00C10645" w:rsidP="00C8241B">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29B99601" w14:textId="77777777" w:rsidR="00C10645" w:rsidRDefault="00C10645" w:rsidP="00C8241B">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4FBC7A61" w14:textId="77777777" w:rsidR="00C10645" w:rsidRDefault="00C10645" w:rsidP="00C8241B">
            <w:pPr>
              <w:pStyle w:val="TAC"/>
              <w:rPr>
                <w:lang w:val="en-US" w:eastAsia="zh-CN"/>
              </w:rPr>
            </w:pPr>
            <w:r>
              <w:rPr>
                <w:lang w:val="en-US" w:eastAsia="zh-CN"/>
              </w:rPr>
              <w:t>0</w:t>
            </w:r>
          </w:p>
        </w:tc>
      </w:tr>
      <w:tr w:rsidR="00C10645" w14:paraId="093C0078" w14:textId="77777777" w:rsidTr="00C8241B">
        <w:trPr>
          <w:trHeight w:val="29"/>
        </w:trPr>
        <w:tc>
          <w:tcPr>
            <w:tcW w:w="1848" w:type="dxa"/>
            <w:tcBorders>
              <w:top w:val="nil"/>
              <w:left w:val="single" w:sz="4" w:space="0" w:color="auto"/>
              <w:bottom w:val="nil"/>
              <w:right w:val="single" w:sz="4" w:space="0" w:color="auto"/>
            </w:tcBorders>
            <w:vAlign w:val="center"/>
          </w:tcPr>
          <w:p w14:paraId="4EC4EF47"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741C5846"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735B54" w14:textId="77777777" w:rsidR="00C10645" w:rsidRDefault="00C10645" w:rsidP="00C8241B">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A83A6EB" w14:textId="77777777" w:rsidR="00C10645" w:rsidRDefault="00C10645" w:rsidP="00C8241B">
            <w:pPr>
              <w:pStyle w:val="TAC"/>
              <w:rPr>
                <w:lang w:val="en-US" w:eastAsia="zh-CN"/>
              </w:rPr>
            </w:pPr>
            <w:r>
              <w:rPr>
                <w:lang w:val="en-US" w:eastAsia="zh-CN" w:bidi="ar"/>
              </w:rPr>
              <w:t>10, 15, 20, 25, 30, 40, 50, 60, 80, 90, 100</w:t>
            </w:r>
          </w:p>
        </w:tc>
        <w:tc>
          <w:tcPr>
            <w:tcW w:w="1649" w:type="dxa"/>
            <w:tcBorders>
              <w:top w:val="nil"/>
              <w:left w:val="single" w:sz="4" w:space="0" w:color="auto"/>
              <w:bottom w:val="nil"/>
              <w:right w:val="single" w:sz="4" w:space="0" w:color="auto"/>
            </w:tcBorders>
            <w:vAlign w:val="center"/>
          </w:tcPr>
          <w:p w14:paraId="17A75386" w14:textId="77777777" w:rsidR="00C10645" w:rsidRDefault="00C10645" w:rsidP="00C8241B">
            <w:pPr>
              <w:pStyle w:val="TAC"/>
              <w:rPr>
                <w:lang w:val="en-US" w:eastAsia="zh-CN"/>
              </w:rPr>
            </w:pPr>
          </w:p>
        </w:tc>
      </w:tr>
      <w:tr w:rsidR="00C10645" w14:paraId="747F46E7"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5DEAA554"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DD56807"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048638" w14:textId="77777777" w:rsidR="00C10645" w:rsidRDefault="00C10645" w:rsidP="00C8241B">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B9DFC97" w14:textId="77777777" w:rsidR="00C10645" w:rsidRDefault="00C10645" w:rsidP="00C8241B">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6F01C6C" w14:textId="77777777" w:rsidR="00C10645" w:rsidRDefault="00C10645" w:rsidP="00C8241B">
            <w:pPr>
              <w:pStyle w:val="TAC"/>
              <w:rPr>
                <w:lang w:val="en-US" w:eastAsia="zh-CN"/>
              </w:rPr>
            </w:pPr>
          </w:p>
        </w:tc>
      </w:tr>
      <w:tr w:rsidR="00C10645" w14:paraId="5A8F6649" w14:textId="77777777" w:rsidTr="00C8241B">
        <w:trPr>
          <w:trHeight w:val="29"/>
        </w:trPr>
        <w:tc>
          <w:tcPr>
            <w:tcW w:w="1848" w:type="dxa"/>
            <w:tcBorders>
              <w:top w:val="nil"/>
              <w:left w:val="single" w:sz="4" w:space="0" w:color="auto"/>
              <w:bottom w:val="nil"/>
              <w:right w:val="single" w:sz="4" w:space="0" w:color="auto"/>
            </w:tcBorders>
            <w:vAlign w:val="center"/>
          </w:tcPr>
          <w:p w14:paraId="51D00CDE" w14:textId="77777777" w:rsidR="00C10645" w:rsidRDefault="00C10645" w:rsidP="00C8241B">
            <w:pPr>
              <w:pStyle w:val="TAC"/>
              <w:rPr>
                <w:lang w:val="en-US" w:eastAsia="zh-CN"/>
              </w:rPr>
            </w:pPr>
            <w:r>
              <w:rPr>
                <w:lang w:val="en-US" w:eastAsia="zh-CN"/>
              </w:rPr>
              <w:t>CA_n8A-n78(2A)-n79A</w:t>
            </w:r>
          </w:p>
        </w:tc>
        <w:tc>
          <w:tcPr>
            <w:tcW w:w="1878" w:type="dxa"/>
            <w:tcBorders>
              <w:top w:val="nil"/>
              <w:left w:val="single" w:sz="4" w:space="0" w:color="auto"/>
              <w:bottom w:val="nil"/>
              <w:right w:val="single" w:sz="4" w:space="0" w:color="auto"/>
            </w:tcBorders>
            <w:vAlign w:val="center"/>
          </w:tcPr>
          <w:p w14:paraId="358A91B7" w14:textId="77777777" w:rsidR="00C10645" w:rsidRDefault="00C10645" w:rsidP="00C8241B">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004F6FE" w14:textId="77777777" w:rsidR="00C10645" w:rsidRDefault="00C10645" w:rsidP="00C8241B">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79843C1F" w14:textId="77777777" w:rsidR="00C10645" w:rsidRDefault="00C10645" w:rsidP="00C8241B">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610366E6" w14:textId="77777777" w:rsidR="00C10645" w:rsidRDefault="00C10645" w:rsidP="00C8241B">
            <w:pPr>
              <w:pStyle w:val="TAC"/>
              <w:rPr>
                <w:lang w:val="en-US" w:eastAsia="zh-CN"/>
              </w:rPr>
            </w:pPr>
            <w:r>
              <w:rPr>
                <w:lang w:val="en-US" w:eastAsia="zh-CN"/>
              </w:rPr>
              <w:t>0</w:t>
            </w:r>
          </w:p>
        </w:tc>
      </w:tr>
      <w:tr w:rsidR="00C10645" w14:paraId="48437752" w14:textId="77777777" w:rsidTr="00C8241B">
        <w:trPr>
          <w:trHeight w:val="29"/>
        </w:trPr>
        <w:tc>
          <w:tcPr>
            <w:tcW w:w="1848" w:type="dxa"/>
            <w:tcBorders>
              <w:top w:val="nil"/>
              <w:left w:val="single" w:sz="4" w:space="0" w:color="auto"/>
              <w:bottom w:val="nil"/>
              <w:right w:val="single" w:sz="4" w:space="0" w:color="auto"/>
            </w:tcBorders>
            <w:vAlign w:val="center"/>
          </w:tcPr>
          <w:p w14:paraId="4A53EB77"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107D121E"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2CD33B" w14:textId="77777777" w:rsidR="00C10645" w:rsidRDefault="00C10645" w:rsidP="00C8241B">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7B0391A" w14:textId="77777777" w:rsidR="00C10645" w:rsidRDefault="00C10645" w:rsidP="00C8241B">
            <w:pPr>
              <w:pStyle w:val="TAC"/>
              <w:rPr>
                <w:lang w:val="en-US" w:eastAsia="zh-CN"/>
              </w:rPr>
            </w:pPr>
            <w:r>
              <w:rPr>
                <w:lang w:val="en-US" w:eastAsia="zh-CN" w:bidi="ar"/>
              </w:rPr>
              <w:t>CA_n78(2A)_BCS1</w:t>
            </w:r>
          </w:p>
        </w:tc>
        <w:tc>
          <w:tcPr>
            <w:tcW w:w="1649" w:type="dxa"/>
            <w:tcBorders>
              <w:top w:val="nil"/>
              <w:left w:val="single" w:sz="4" w:space="0" w:color="auto"/>
              <w:bottom w:val="nil"/>
              <w:right w:val="single" w:sz="4" w:space="0" w:color="auto"/>
            </w:tcBorders>
            <w:vAlign w:val="center"/>
          </w:tcPr>
          <w:p w14:paraId="7E8B7CE6" w14:textId="77777777" w:rsidR="00C10645" w:rsidRDefault="00C10645" w:rsidP="00C8241B">
            <w:pPr>
              <w:pStyle w:val="TAC"/>
              <w:rPr>
                <w:lang w:val="en-US" w:eastAsia="zh-CN"/>
              </w:rPr>
            </w:pPr>
          </w:p>
        </w:tc>
      </w:tr>
      <w:tr w:rsidR="00C10645" w14:paraId="1BEEDB8B"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5F4550B1"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1357038"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1EC69E" w14:textId="77777777" w:rsidR="00C10645" w:rsidRDefault="00C10645" w:rsidP="00C8241B">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9B69709" w14:textId="77777777" w:rsidR="00C10645" w:rsidRDefault="00C10645" w:rsidP="00C8241B">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CCCE80C" w14:textId="77777777" w:rsidR="00C10645" w:rsidRDefault="00C10645" w:rsidP="00C8241B">
            <w:pPr>
              <w:pStyle w:val="TAC"/>
              <w:rPr>
                <w:lang w:val="en-US" w:eastAsia="zh-CN"/>
              </w:rPr>
            </w:pPr>
          </w:p>
        </w:tc>
      </w:tr>
      <w:tr w:rsidR="00C10645" w14:paraId="62A916D6" w14:textId="77777777" w:rsidTr="00C8241B">
        <w:trPr>
          <w:trHeight w:val="29"/>
        </w:trPr>
        <w:tc>
          <w:tcPr>
            <w:tcW w:w="1848" w:type="dxa"/>
            <w:tcBorders>
              <w:top w:val="nil"/>
              <w:left w:val="single" w:sz="4" w:space="0" w:color="auto"/>
              <w:bottom w:val="nil"/>
              <w:right w:val="single" w:sz="4" w:space="0" w:color="auto"/>
            </w:tcBorders>
          </w:tcPr>
          <w:p w14:paraId="35692C67"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CA_n12A-n30A-n66A</w:t>
            </w:r>
          </w:p>
        </w:tc>
        <w:tc>
          <w:tcPr>
            <w:tcW w:w="1878" w:type="dxa"/>
            <w:tcBorders>
              <w:top w:val="nil"/>
              <w:left w:val="single" w:sz="4" w:space="0" w:color="auto"/>
              <w:bottom w:val="nil"/>
              <w:right w:val="single" w:sz="4" w:space="0" w:color="auto"/>
            </w:tcBorders>
          </w:tcPr>
          <w:p w14:paraId="1ED93B25" w14:textId="77777777" w:rsidR="00C10645" w:rsidRDefault="00C10645" w:rsidP="00C8241B">
            <w:pPr>
              <w:pStyle w:val="TAC"/>
              <w:rPr>
                <w:rFonts w:cs="Arial"/>
                <w:szCs w:val="18"/>
                <w:lang w:val="en-US" w:eastAsia="zh-CN" w:bidi="ar"/>
              </w:rPr>
            </w:pPr>
            <w:r>
              <w:rPr>
                <w:rFonts w:cs="Arial"/>
                <w:szCs w:val="18"/>
                <w:lang w:val="en-US" w:eastAsia="zh-CN" w:bidi="ar"/>
              </w:rPr>
              <w:t>CA_n12A-n30A</w:t>
            </w:r>
          </w:p>
          <w:p w14:paraId="0EBEB81C" w14:textId="77777777" w:rsidR="00C10645" w:rsidRDefault="00C10645" w:rsidP="00C8241B">
            <w:pPr>
              <w:pStyle w:val="TAC"/>
              <w:rPr>
                <w:rFonts w:cs="Arial"/>
                <w:szCs w:val="18"/>
                <w:lang w:val="en-US" w:eastAsia="zh-CN" w:bidi="ar"/>
              </w:rPr>
            </w:pPr>
            <w:r>
              <w:rPr>
                <w:rFonts w:cs="Arial"/>
                <w:szCs w:val="18"/>
                <w:lang w:val="en-US" w:eastAsia="zh-CN" w:bidi="ar"/>
              </w:rPr>
              <w:t>CA_n12A-n66A</w:t>
            </w:r>
          </w:p>
          <w:p w14:paraId="45A9D074" w14:textId="77777777" w:rsidR="00C10645" w:rsidRDefault="00C10645" w:rsidP="00C8241B">
            <w:pPr>
              <w:pStyle w:val="TAC"/>
              <w:rPr>
                <w:rFonts w:cs="Arial"/>
                <w:color w:val="000000"/>
                <w:szCs w:val="18"/>
                <w:lang w:val="en-US" w:eastAsia="zh-CN" w:bidi="ar"/>
              </w:rPr>
            </w:pPr>
            <w:r>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1EAEDA85"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3501D4C4" w14:textId="77777777" w:rsidR="00C10645" w:rsidRDefault="00C10645" w:rsidP="00C8241B">
            <w:pPr>
              <w:pStyle w:val="TAC"/>
              <w:rPr>
                <w:lang w:val="en-US" w:eastAsia="zh-CN" w:bidi="ar"/>
              </w:rPr>
            </w:pPr>
            <w:r>
              <w:rPr>
                <w:lang w:val="en-US" w:eastAsia="zh-CN" w:bidi="ar"/>
              </w:rPr>
              <w:t>5, 10</w:t>
            </w:r>
            <w:r>
              <w:rPr>
                <w:rFonts w:hint="eastAsia"/>
                <w:lang w:val="en-US" w:eastAsia="zh-CN" w:bidi="ar"/>
              </w:rPr>
              <w:t>, 15</w:t>
            </w:r>
          </w:p>
        </w:tc>
        <w:tc>
          <w:tcPr>
            <w:tcW w:w="1649" w:type="dxa"/>
            <w:tcBorders>
              <w:top w:val="nil"/>
              <w:left w:val="single" w:sz="4" w:space="0" w:color="auto"/>
              <w:bottom w:val="nil"/>
              <w:right w:val="single" w:sz="4" w:space="0" w:color="auto"/>
            </w:tcBorders>
            <w:vAlign w:val="center"/>
          </w:tcPr>
          <w:p w14:paraId="224C42BD"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0</w:t>
            </w:r>
          </w:p>
        </w:tc>
      </w:tr>
      <w:tr w:rsidR="00C10645" w14:paraId="4234AA35" w14:textId="77777777" w:rsidTr="00C8241B">
        <w:trPr>
          <w:trHeight w:val="29"/>
        </w:trPr>
        <w:tc>
          <w:tcPr>
            <w:tcW w:w="1848" w:type="dxa"/>
            <w:tcBorders>
              <w:top w:val="nil"/>
              <w:left w:val="single" w:sz="4" w:space="0" w:color="auto"/>
              <w:bottom w:val="nil"/>
              <w:right w:val="single" w:sz="4" w:space="0" w:color="auto"/>
            </w:tcBorders>
          </w:tcPr>
          <w:p w14:paraId="0BDE0934" w14:textId="77777777" w:rsidR="00C10645" w:rsidRDefault="00C10645" w:rsidP="00C8241B">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tcPr>
          <w:p w14:paraId="6013D439" w14:textId="77777777" w:rsidR="00C10645" w:rsidRDefault="00C10645" w:rsidP="00C8241B">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3C181B8"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619A6913" w14:textId="77777777" w:rsidR="00C10645" w:rsidRDefault="00C10645" w:rsidP="00C8241B">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7BBDFA34" w14:textId="77777777" w:rsidR="00C10645" w:rsidRDefault="00C10645" w:rsidP="00C8241B">
            <w:pPr>
              <w:pStyle w:val="TAC"/>
              <w:rPr>
                <w:rFonts w:cs="Arial"/>
                <w:color w:val="000000"/>
                <w:szCs w:val="18"/>
                <w:lang w:val="en-US" w:eastAsia="zh-CN" w:bidi="ar"/>
              </w:rPr>
            </w:pPr>
          </w:p>
        </w:tc>
      </w:tr>
      <w:tr w:rsidR="00C10645" w14:paraId="5AAC2094" w14:textId="77777777" w:rsidTr="00C8241B">
        <w:trPr>
          <w:trHeight w:val="29"/>
        </w:trPr>
        <w:tc>
          <w:tcPr>
            <w:tcW w:w="1848" w:type="dxa"/>
            <w:tcBorders>
              <w:top w:val="nil"/>
              <w:left w:val="single" w:sz="4" w:space="0" w:color="auto"/>
              <w:bottom w:val="single" w:sz="4" w:space="0" w:color="auto"/>
              <w:right w:val="single" w:sz="4" w:space="0" w:color="auto"/>
            </w:tcBorders>
          </w:tcPr>
          <w:p w14:paraId="79727CE8" w14:textId="77777777" w:rsidR="00C10645" w:rsidRDefault="00C10645" w:rsidP="00C8241B">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14:paraId="382EBF53" w14:textId="77777777" w:rsidR="00C10645" w:rsidRDefault="00C10645" w:rsidP="00C8241B">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46EB47B"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60ED103" w14:textId="77777777" w:rsidR="00C10645" w:rsidRDefault="00C10645" w:rsidP="00C8241B">
            <w:pPr>
              <w:pStyle w:val="TAC"/>
              <w:rPr>
                <w:lang w:val="en-US" w:eastAsia="zh-CN" w:bidi="ar"/>
              </w:rPr>
            </w:pPr>
            <w:r>
              <w:rPr>
                <w:rFonts w:hint="eastAsia"/>
                <w:lang w:val="en-US" w:eastAsia="zh-CN" w:bidi="ar"/>
              </w:rPr>
              <w:t xml:space="preserve">5, </w:t>
            </w:r>
            <w:r>
              <w:rPr>
                <w:lang w:val="en-US" w:eastAsia="zh-CN" w:bidi="ar"/>
              </w:rPr>
              <w:t>10, 15, 20, 25, 30, 40</w:t>
            </w:r>
          </w:p>
        </w:tc>
        <w:tc>
          <w:tcPr>
            <w:tcW w:w="1649" w:type="dxa"/>
            <w:tcBorders>
              <w:top w:val="nil"/>
              <w:left w:val="single" w:sz="4" w:space="0" w:color="auto"/>
              <w:bottom w:val="single" w:sz="4" w:space="0" w:color="auto"/>
              <w:right w:val="single" w:sz="4" w:space="0" w:color="auto"/>
            </w:tcBorders>
            <w:vAlign w:val="center"/>
          </w:tcPr>
          <w:p w14:paraId="11754386" w14:textId="77777777" w:rsidR="00C10645" w:rsidRDefault="00C10645" w:rsidP="00C8241B">
            <w:pPr>
              <w:pStyle w:val="TAC"/>
              <w:rPr>
                <w:rFonts w:cs="Arial"/>
                <w:color w:val="000000"/>
                <w:szCs w:val="18"/>
                <w:lang w:val="en-US" w:eastAsia="zh-CN" w:bidi="ar"/>
              </w:rPr>
            </w:pPr>
          </w:p>
        </w:tc>
      </w:tr>
      <w:tr w:rsidR="00C10645" w14:paraId="2A612ABE" w14:textId="77777777" w:rsidTr="00C8241B">
        <w:trPr>
          <w:trHeight w:val="29"/>
        </w:trPr>
        <w:tc>
          <w:tcPr>
            <w:tcW w:w="1848" w:type="dxa"/>
            <w:tcBorders>
              <w:top w:val="nil"/>
              <w:left w:val="single" w:sz="4" w:space="0" w:color="auto"/>
              <w:bottom w:val="nil"/>
              <w:right w:val="single" w:sz="4" w:space="0" w:color="auto"/>
            </w:tcBorders>
          </w:tcPr>
          <w:p w14:paraId="186AB0C0"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CA_n12A-n30A-n66(2A)</w:t>
            </w:r>
          </w:p>
        </w:tc>
        <w:tc>
          <w:tcPr>
            <w:tcW w:w="1878" w:type="dxa"/>
            <w:tcBorders>
              <w:top w:val="nil"/>
              <w:left w:val="single" w:sz="4" w:space="0" w:color="auto"/>
              <w:bottom w:val="nil"/>
              <w:right w:val="single" w:sz="4" w:space="0" w:color="auto"/>
            </w:tcBorders>
            <w:vAlign w:val="center"/>
          </w:tcPr>
          <w:p w14:paraId="500B6734" w14:textId="77777777" w:rsidR="00C10645" w:rsidRDefault="00C10645" w:rsidP="00C8241B">
            <w:pPr>
              <w:pStyle w:val="TAC"/>
              <w:rPr>
                <w:rFonts w:cs="Arial"/>
                <w:szCs w:val="18"/>
                <w:lang w:val="en-US" w:eastAsia="zh-CN" w:bidi="ar"/>
              </w:rPr>
            </w:pPr>
            <w:r>
              <w:rPr>
                <w:rFonts w:cs="Arial"/>
                <w:szCs w:val="18"/>
                <w:lang w:val="en-US" w:eastAsia="zh-CN" w:bidi="ar"/>
              </w:rPr>
              <w:t>CA_n12A-n30A</w:t>
            </w:r>
          </w:p>
          <w:p w14:paraId="60830B3B" w14:textId="77777777" w:rsidR="00C10645" w:rsidRDefault="00C10645" w:rsidP="00C8241B">
            <w:pPr>
              <w:pStyle w:val="TAC"/>
              <w:rPr>
                <w:rFonts w:cs="Arial"/>
                <w:szCs w:val="18"/>
                <w:lang w:val="en-US" w:eastAsia="zh-CN" w:bidi="ar"/>
              </w:rPr>
            </w:pPr>
            <w:r>
              <w:rPr>
                <w:rFonts w:cs="Arial"/>
                <w:szCs w:val="18"/>
                <w:lang w:val="en-US" w:eastAsia="zh-CN" w:bidi="ar"/>
              </w:rPr>
              <w:t>CA_n12A-n66A</w:t>
            </w:r>
          </w:p>
          <w:p w14:paraId="1E52D25E" w14:textId="77777777" w:rsidR="00C10645" w:rsidRDefault="00C10645" w:rsidP="00C8241B">
            <w:pPr>
              <w:pStyle w:val="TAC"/>
              <w:rPr>
                <w:rFonts w:cs="Arial"/>
                <w:color w:val="000000"/>
                <w:szCs w:val="18"/>
                <w:lang w:val="en-US" w:eastAsia="zh-CN" w:bidi="ar"/>
              </w:rPr>
            </w:pPr>
            <w:r>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6A5D2442"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1244D617" w14:textId="77777777" w:rsidR="00C10645" w:rsidRDefault="00C10645" w:rsidP="00C8241B">
            <w:pPr>
              <w:pStyle w:val="TAC"/>
              <w:rPr>
                <w:lang w:val="en-US" w:eastAsia="zh-CN" w:bidi="ar"/>
              </w:rPr>
            </w:pPr>
            <w:r>
              <w:rPr>
                <w:lang w:val="en-US" w:eastAsia="zh-CN" w:bidi="ar"/>
              </w:rPr>
              <w:t>5, 10</w:t>
            </w:r>
            <w:r>
              <w:rPr>
                <w:rFonts w:hint="eastAsia"/>
                <w:lang w:val="en-US" w:eastAsia="zh-CN" w:bidi="ar"/>
              </w:rPr>
              <w:t>, 15</w:t>
            </w:r>
          </w:p>
        </w:tc>
        <w:tc>
          <w:tcPr>
            <w:tcW w:w="1649" w:type="dxa"/>
            <w:tcBorders>
              <w:top w:val="nil"/>
              <w:left w:val="single" w:sz="4" w:space="0" w:color="auto"/>
              <w:bottom w:val="nil"/>
              <w:right w:val="single" w:sz="4" w:space="0" w:color="auto"/>
            </w:tcBorders>
            <w:vAlign w:val="center"/>
          </w:tcPr>
          <w:p w14:paraId="75D5E939"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0</w:t>
            </w:r>
          </w:p>
        </w:tc>
      </w:tr>
      <w:tr w:rsidR="00C10645" w14:paraId="2F61AB53" w14:textId="77777777" w:rsidTr="00C8241B">
        <w:trPr>
          <w:trHeight w:val="29"/>
        </w:trPr>
        <w:tc>
          <w:tcPr>
            <w:tcW w:w="1848" w:type="dxa"/>
            <w:tcBorders>
              <w:top w:val="nil"/>
              <w:left w:val="single" w:sz="4" w:space="0" w:color="auto"/>
              <w:bottom w:val="nil"/>
              <w:right w:val="single" w:sz="4" w:space="0" w:color="auto"/>
            </w:tcBorders>
          </w:tcPr>
          <w:p w14:paraId="6CB17863" w14:textId="77777777" w:rsidR="00C10645" w:rsidRDefault="00C10645" w:rsidP="00C8241B">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6F646519" w14:textId="77777777" w:rsidR="00C10645" w:rsidRDefault="00C10645" w:rsidP="00C8241B">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9876917"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5AD77EAE" w14:textId="77777777" w:rsidR="00C10645" w:rsidRDefault="00C10645" w:rsidP="00C8241B">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1823C5A3" w14:textId="77777777" w:rsidR="00C10645" w:rsidRDefault="00C10645" w:rsidP="00C8241B">
            <w:pPr>
              <w:pStyle w:val="TAC"/>
              <w:rPr>
                <w:rFonts w:cs="Arial"/>
                <w:color w:val="000000"/>
                <w:szCs w:val="18"/>
                <w:lang w:val="en-US" w:eastAsia="zh-CN" w:bidi="ar"/>
              </w:rPr>
            </w:pPr>
          </w:p>
        </w:tc>
      </w:tr>
      <w:tr w:rsidR="00C10645" w14:paraId="2BCE6567" w14:textId="77777777" w:rsidTr="00C8241B">
        <w:trPr>
          <w:trHeight w:val="29"/>
        </w:trPr>
        <w:tc>
          <w:tcPr>
            <w:tcW w:w="1848" w:type="dxa"/>
            <w:tcBorders>
              <w:top w:val="nil"/>
              <w:left w:val="single" w:sz="4" w:space="0" w:color="auto"/>
              <w:bottom w:val="single" w:sz="4" w:space="0" w:color="auto"/>
              <w:right w:val="single" w:sz="4" w:space="0" w:color="auto"/>
            </w:tcBorders>
          </w:tcPr>
          <w:p w14:paraId="50F64FF7" w14:textId="77777777" w:rsidR="00C10645" w:rsidRDefault="00C10645" w:rsidP="00C8241B">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14669525" w14:textId="77777777" w:rsidR="00C10645" w:rsidRDefault="00C10645" w:rsidP="00C8241B">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E745AD3"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0CD14D7" w14:textId="77777777" w:rsidR="00C10645" w:rsidRDefault="00C10645" w:rsidP="00C8241B">
            <w:pPr>
              <w:pStyle w:val="TAC"/>
              <w:rPr>
                <w:lang w:val="en-US" w:eastAsia="zh-CN" w:bidi="ar"/>
              </w:rPr>
            </w:pPr>
            <w:r>
              <w:rPr>
                <w:lang w:val="en-US" w:eastAsia="zh-CN" w:bidi="ar"/>
              </w:rPr>
              <w:t>CA_n66(2A)</w:t>
            </w:r>
            <w:r>
              <w:rPr>
                <w:rFonts w:hint="eastAsia"/>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26A53AD3" w14:textId="77777777" w:rsidR="00C10645" w:rsidRDefault="00C10645" w:rsidP="00C8241B">
            <w:pPr>
              <w:pStyle w:val="TAC"/>
              <w:rPr>
                <w:rFonts w:cs="Arial"/>
                <w:color w:val="000000"/>
                <w:szCs w:val="18"/>
                <w:lang w:val="en-US" w:eastAsia="zh-CN" w:bidi="ar"/>
              </w:rPr>
            </w:pPr>
          </w:p>
        </w:tc>
      </w:tr>
      <w:tr w:rsidR="00C10645" w14:paraId="0BF7D7BF" w14:textId="77777777" w:rsidTr="00C8241B">
        <w:trPr>
          <w:trHeight w:val="29"/>
        </w:trPr>
        <w:tc>
          <w:tcPr>
            <w:tcW w:w="1848" w:type="dxa"/>
            <w:tcBorders>
              <w:top w:val="nil"/>
              <w:left w:val="single" w:sz="4" w:space="0" w:color="auto"/>
              <w:bottom w:val="nil"/>
              <w:right w:val="single" w:sz="4" w:space="0" w:color="auto"/>
            </w:tcBorders>
          </w:tcPr>
          <w:p w14:paraId="2814F577"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CA_n12A-n30A-n66(3A)</w:t>
            </w:r>
          </w:p>
        </w:tc>
        <w:tc>
          <w:tcPr>
            <w:tcW w:w="1878" w:type="dxa"/>
            <w:tcBorders>
              <w:top w:val="nil"/>
              <w:left w:val="single" w:sz="4" w:space="0" w:color="auto"/>
              <w:bottom w:val="nil"/>
              <w:right w:val="single" w:sz="4" w:space="0" w:color="auto"/>
            </w:tcBorders>
            <w:vAlign w:val="center"/>
          </w:tcPr>
          <w:p w14:paraId="47198FED" w14:textId="77777777" w:rsidR="00C10645" w:rsidRDefault="00C10645" w:rsidP="00C8241B">
            <w:pPr>
              <w:pStyle w:val="TAC"/>
              <w:rPr>
                <w:rFonts w:cs="Arial"/>
                <w:szCs w:val="18"/>
                <w:lang w:val="en-US" w:eastAsia="zh-CN" w:bidi="ar"/>
              </w:rPr>
            </w:pPr>
            <w:r>
              <w:rPr>
                <w:rFonts w:cs="Arial"/>
                <w:szCs w:val="18"/>
                <w:lang w:val="en-US" w:eastAsia="zh-CN" w:bidi="ar"/>
              </w:rPr>
              <w:t>CA_n12A-n30A</w:t>
            </w:r>
          </w:p>
          <w:p w14:paraId="3AB34BB1" w14:textId="77777777" w:rsidR="00C10645" w:rsidRDefault="00C10645" w:rsidP="00C8241B">
            <w:pPr>
              <w:pStyle w:val="TAC"/>
              <w:rPr>
                <w:rFonts w:cs="Arial"/>
                <w:szCs w:val="18"/>
                <w:lang w:val="en-US" w:eastAsia="zh-CN" w:bidi="ar"/>
              </w:rPr>
            </w:pPr>
            <w:r>
              <w:rPr>
                <w:rFonts w:cs="Arial"/>
                <w:szCs w:val="18"/>
                <w:lang w:val="en-US" w:eastAsia="zh-CN" w:bidi="ar"/>
              </w:rPr>
              <w:t>CA_n12A-n66A</w:t>
            </w:r>
          </w:p>
          <w:p w14:paraId="0B6BA1EA" w14:textId="77777777" w:rsidR="00C10645" w:rsidRDefault="00C10645" w:rsidP="00C8241B">
            <w:pPr>
              <w:pStyle w:val="TAC"/>
              <w:rPr>
                <w:rFonts w:cs="Arial"/>
                <w:color w:val="000000"/>
                <w:szCs w:val="18"/>
                <w:lang w:val="en-US" w:eastAsia="zh-CN" w:bidi="ar"/>
              </w:rPr>
            </w:pPr>
            <w:r>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3B2F54F7"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21DB6219" w14:textId="77777777" w:rsidR="00C10645" w:rsidRDefault="00C10645" w:rsidP="00C8241B">
            <w:pPr>
              <w:pStyle w:val="TAC"/>
              <w:rPr>
                <w:lang w:val="en-US" w:eastAsia="zh-CN" w:bidi="ar"/>
              </w:rPr>
            </w:pPr>
            <w:r>
              <w:rPr>
                <w:lang w:val="en-US" w:eastAsia="zh-CN" w:bidi="ar"/>
              </w:rPr>
              <w:t>5, 10</w:t>
            </w:r>
            <w:r>
              <w:rPr>
                <w:rFonts w:hint="eastAsia"/>
                <w:lang w:val="en-US" w:eastAsia="zh-CN" w:bidi="ar"/>
              </w:rPr>
              <w:t>, 15</w:t>
            </w:r>
          </w:p>
        </w:tc>
        <w:tc>
          <w:tcPr>
            <w:tcW w:w="1649" w:type="dxa"/>
            <w:tcBorders>
              <w:top w:val="nil"/>
              <w:left w:val="single" w:sz="4" w:space="0" w:color="auto"/>
              <w:bottom w:val="nil"/>
              <w:right w:val="single" w:sz="4" w:space="0" w:color="auto"/>
            </w:tcBorders>
            <w:vAlign w:val="center"/>
          </w:tcPr>
          <w:p w14:paraId="784F0ECD"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0</w:t>
            </w:r>
          </w:p>
        </w:tc>
      </w:tr>
      <w:tr w:rsidR="00C10645" w14:paraId="17A299D5" w14:textId="77777777" w:rsidTr="00C8241B">
        <w:trPr>
          <w:trHeight w:val="29"/>
        </w:trPr>
        <w:tc>
          <w:tcPr>
            <w:tcW w:w="1848" w:type="dxa"/>
            <w:tcBorders>
              <w:top w:val="nil"/>
              <w:left w:val="single" w:sz="4" w:space="0" w:color="auto"/>
              <w:bottom w:val="nil"/>
              <w:right w:val="single" w:sz="4" w:space="0" w:color="auto"/>
            </w:tcBorders>
          </w:tcPr>
          <w:p w14:paraId="3E1C64DF" w14:textId="77777777" w:rsidR="00C10645" w:rsidRDefault="00C10645" w:rsidP="00C8241B">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62569879" w14:textId="77777777" w:rsidR="00C10645" w:rsidRDefault="00C10645" w:rsidP="00C8241B">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F245584"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1FF17096" w14:textId="77777777" w:rsidR="00C10645" w:rsidRDefault="00C10645" w:rsidP="00C8241B">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0C78F6D9" w14:textId="77777777" w:rsidR="00C10645" w:rsidRDefault="00C10645" w:rsidP="00C8241B">
            <w:pPr>
              <w:pStyle w:val="TAC"/>
              <w:rPr>
                <w:rFonts w:cs="Arial"/>
                <w:color w:val="000000"/>
                <w:szCs w:val="18"/>
                <w:lang w:val="en-US" w:eastAsia="zh-CN" w:bidi="ar"/>
              </w:rPr>
            </w:pPr>
          </w:p>
        </w:tc>
      </w:tr>
      <w:tr w:rsidR="00C10645" w14:paraId="38AE2D38" w14:textId="77777777" w:rsidTr="00C8241B">
        <w:trPr>
          <w:trHeight w:val="29"/>
        </w:trPr>
        <w:tc>
          <w:tcPr>
            <w:tcW w:w="1848" w:type="dxa"/>
            <w:tcBorders>
              <w:top w:val="nil"/>
              <w:left w:val="single" w:sz="4" w:space="0" w:color="auto"/>
              <w:bottom w:val="single" w:sz="4" w:space="0" w:color="auto"/>
              <w:right w:val="single" w:sz="4" w:space="0" w:color="auto"/>
            </w:tcBorders>
          </w:tcPr>
          <w:p w14:paraId="53F4404B" w14:textId="77777777" w:rsidR="00C10645" w:rsidRDefault="00C10645" w:rsidP="00C8241B">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5C5354C3" w14:textId="77777777" w:rsidR="00C10645" w:rsidRDefault="00C10645" w:rsidP="00C8241B">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3E79CAD"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7725889" w14:textId="77777777" w:rsidR="00C10645" w:rsidRDefault="00C10645" w:rsidP="00C8241B">
            <w:pPr>
              <w:pStyle w:val="TAC"/>
              <w:rPr>
                <w:lang w:val="en-US" w:eastAsia="zh-CN" w:bidi="ar"/>
              </w:rPr>
            </w:pPr>
            <w:r>
              <w:rPr>
                <w:lang w:val="en-US" w:eastAsia="zh-CN" w:bidi="ar"/>
              </w:rPr>
              <w:t>CA_n66(3A)</w:t>
            </w:r>
            <w:r>
              <w:rPr>
                <w:rFonts w:hint="eastAsia"/>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28BB68BF" w14:textId="77777777" w:rsidR="00C10645" w:rsidRDefault="00C10645" w:rsidP="00C8241B">
            <w:pPr>
              <w:pStyle w:val="TAC"/>
              <w:rPr>
                <w:rFonts w:cs="Arial"/>
                <w:color w:val="000000"/>
                <w:szCs w:val="18"/>
                <w:lang w:val="en-US" w:eastAsia="zh-CN" w:bidi="ar"/>
              </w:rPr>
            </w:pPr>
          </w:p>
        </w:tc>
      </w:tr>
      <w:tr w:rsidR="00C10645" w14:paraId="0EAE5B11" w14:textId="77777777" w:rsidTr="00C8241B">
        <w:trPr>
          <w:trHeight w:val="29"/>
        </w:trPr>
        <w:tc>
          <w:tcPr>
            <w:tcW w:w="1848" w:type="dxa"/>
            <w:tcBorders>
              <w:top w:val="nil"/>
              <w:left w:val="single" w:sz="4" w:space="0" w:color="auto"/>
              <w:bottom w:val="nil"/>
              <w:right w:val="single" w:sz="4" w:space="0" w:color="auto"/>
            </w:tcBorders>
            <w:vAlign w:val="center"/>
          </w:tcPr>
          <w:p w14:paraId="0D09A247" w14:textId="77777777" w:rsidR="00C10645" w:rsidRDefault="00C10645" w:rsidP="00C8241B">
            <w:pPr>
              <w:pStyle w:val="TAC"/>
              <w:rPr>
                <w:lang w:val="en-US" w:eastAsia="zh-CN"/>
              </w:rPr>
            </w:pPr>
            <w:r>
              <w:rPr>
                <w:lang w:val="en-US" w:eastAsia="zh-CN"/>
              </w:rPr>
              <w:t>CA_n12A-n30A-n77A</w:t>
            </w:r>
          </w:p>
        </w:tc>
        <w:tc>
          <w:tcPr>
            <w:tcW w:w="1878" w:type="dxa"/>
            <w:tcBorders>
              <w:top w:val="nil"/>
              <w:left w:val="single" w:sz="4" w:space="0" w:color="auto"/>
              <w:bottom w:val="nil"/>
              <w:right w:val="single" w:sz="4" w:space="0" w:color="auto"/>
            </w:tcBorders>
            <w:vAlign w:val="center"/>
          </w:tcPr>
          <w:p w14:paraId="45A3249B" w14:textId="77777777" w:rsidR="00C10645" w:rsidRDefault="00C10645" w:rsidP="00C8241B">
            <w:pPr>
              <w:pStyle w:val="TAC"/>
              <w:rPr>
                <w:rFonts w:cs="Arial"/>
                <w:vertAlign w:val="superscript"/>
                <w:lang w:val="en-US"/>
              </w:rPr>
            </w:pPr>
            <w:r>
              <w:rPr>
                <w:rFonts w:cs="Arial"/>
                <w:lang w:val="en-US"/>
              </w:rPr>
              <w:t>n77</w:t>
            </w:r>
            <w:r>
              <w:rPr>
                <w:rFonts w:cs="Arial"/>
                <w:vertAlign w:val="superscript"/>
                <w:lang w:val="en-US"/>
              </w:rPr>
              <w:t>7</w:t>
            </w:r>
          </w:p>
          <w:p w14:paraId="1EC02B99" w14:textId="77777777" w:rsidR="00C10645" w:rsidRDefault="00C10645" w:rsidP="00C8241B">
            <w:pPr>
              <w:pStyle w:val="TAC"/>
              <w:rPr>
                <w:lang w:val="en-US" w:eastAsia="zh-CN"/>
              </w:rPr>
            </w:pPr>
            <w:r>
              <w:rPr>
                <w:lang w:val="en-US" w:eastAsia="zh-CN"/>
              </w:rPr>
              <w:t>CA_n12A-n30A,</w:t>
            </w:r>
          </w:p>
          <w:p w14:paraId="4D554587" w14:textId="77777777" w:rsidR="00C10645" w:rsidRDefault="00C10645" w:rsidP="00C8241B">
            <w:pPr>
              <w:pStyle w:val="TAC"/>
              <w:rPr>
                <w:vertAlign w:val="superscript"/>
                <w:lang w:val="en-US" w:eastAsia="zh-CN"/>
              </w:rPr>
            </w:pPr>
            <w:r>
              <w:rPr>
                <w:lang w:val="en-US" w:eastAsia="zh-CN"/>
              </w:rPr>
              <w:t>CA_n12A-n77A</w:t>
            </w:r>
            <w:r>
              <w:rPr>
                <w:vertAlign w:val="superscript"/>
                <w:lang w:val="en-US" w:eastAsia="zh-CN"/>
              </w:rPr>
              <w:t>7</w:t>
            </w:r>
          </w:p>
          <w:p w14:paraId="5B5927AE" w14:textId="77777777" w:rsidR="00C10645" w:rsidRDefault="00C10645" w:rsidP="00C8241B">
            <w:pPr>
              <w:pStyle w:val="TAC"/>
              <w:rPr>
                <w:lang w:val="en-US" w:eastAsia="zh-CN"/>
              </w:rPr>
            </w:pPr>
            <w:r>
              <w:rPr>
                <w:lang w:val="en-US" w:eastAsia="zh-CN"/>
              </w:rPr>
              <w:t>CA_n30A-n77A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6541DAC" w14:textId="77777777" w:rsidR="00C10645" w:rsidRDefault="00C10645" w:rsidP="00C8241B">
            <w:pPr>
              <w:pStyle w:val="TAC"/>
              <w:rPr>
                <w:lang w:val="en-US" w:eastAsia="zh-CN"/>
              </w:rPr>
            </w:pPr>
            <w:r>
              <w:rPr>
                <w:color w:val="000000"/>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640312B1" w14:textId="77777777" w:rsidR="00C10645" w:rsidRDefault="00C10645" w:rsidP="00C8241B">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64F10DE1" w14:textId="77777777" w:rsidR="00C10645" w:rsidRDefault="00C10645" w:rsidP="00C8241B">
            <w:pPr>
              <w:pStyle w:val="TAC"/>
              <w:rPr>
                <w:szCs w:val="18"/>
                <w:lang w:val="en-US" w:eastAsia="zh-CN"/>
              </w:rPr>
            </w:pPr>
            <w:r>
              <w:rPr>
                <w:szCs w:val="18"/>
                <w:lang w:val="en-US" w:eastAsia="zh-CN"/>
              </w:rPr>
              <w:t>0</w:t>
            </w:r>
          </w:p>
        </w:tc>
      </w:tr>
      <w:tr w:rsidR="00C10645" w14:paraId="2C29B2D5" w14:textId="77777777" w:rsidTr="00C8241B">
        <w:trPr>
          <w:trHeight w:val="29"/>
        </w:trPr>
        <w:tc>
          <w:tcPr>
            <w:tcW w:w="1848" w:type="dxa"/>
            <w:tcBorders>
              <w:top w:val="nil"/>
              <w:left w:val="single" w:sz="4" w:space="0" w:color="auto"/>
              <w:bottom w:val="nil"/>
              <w:right w:val="single" w:sz="4" w:space="0" w:color="auto"/>
            </w:tcBorders>
            <w:vAlign w:val="center"/>
          </w:tcPr>
          <w:p w14:paraId="51E844FC"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56AB5F06"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693D1A" w14:textId="77777777" w:rsidR="00C10645" w:rsidRDefault="00C10645" w:rsidP="00C8241B">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6B59D2B4" w14:textId="77777777" w:rsidR="00C10645" w:rsidRDefault="00C10645" w:rsidP="00C8241B">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6FF52F6F" w14:textId="77777777" w:rsidR="00C10645" w:rsidRDefault="00C10645" w:rsidP="00C8241B">
            <w:pPr>
              <w:pStyle w:val="TAC"/>
              <w:rPr>
                <w:szCs w:val="18"/>
                <w:lang w:val="en-US" w:eastAsia="zh-CN"/>
              </w:rPr>
            </w:pPr>
          </w:p>
        </w:tc>
      </w:tr>
      <w:tr w:rsidR="00C10645" w14:paraId="3C01AFC7"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56BE5272"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E6DBAAD"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9F61D4" w14:textId="77777777" w:rsidR="00C10645" w:rsidRDefault="00C10645" w:rsidP="00C8241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778D9D5" w14:textId="77777777" w:rsidR="00C10645" w:rsidRDefault="00C10645" w:rsidP="00C8241B">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24995B8" w14:textId="77777777" w:rsidR="00C10645" w:rsidRDefault="00C10645" w:rsidP="00C8241B">
            <w:pPr>
              <w:pStyle w:val="TAC"/>
              <w:rPr>
                <w:szCs w:val="18"/>
                <w:lang w:val="en-US" w:eastAsia="zh-CN"/>
              </w:rPr>
            </w:pPr>
          </w:p>
        </w:tc>
      </w:tr>
      <w:tr w:rsidR="00C10645" w14:paraId="082905B9"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27C12968" w14:textId="77777777" w:rsidR="00C10645" w:rsidRDefault="00C10645" w:rsidP="00C8241B">
            <w:pPr>
              <w:pStyle w:val="TAC"/>
              <w:rPr>
                <w:lang w:val="en-US" w:eastAsia="zh-CN"/>
              </w:rPr>
            </w:pPr>
            <w:r>
              <w:rPr>
                <w:lang w:val="en-US" w:eastAsia="zh-CN"/>
              </w:rPr>
              <w:t>CA_n12A-n30A-n77(2A)</w:t>
            </w:r>
          </w:p>
        </w:tc>
        <w:tc>
          <w:tcPr>
            <w:tcW w:w="1878" w:type="dxa"/>
            <w:tcBorders>
              <w:top w:val="single" w:sz="4" w:space="0" w:color="auto"/>
              <w:left w:val="single" w:sz="4" w:space="0" w:color="auto"/>
              <w:bottom w:val="nil"/>
              <w:right w:val="single" w:sz="4" w:space="0" w:color="auto"/>
            </w:tcBorders>
            <w:vAlign w:val="center"/>
          </w:tcPr>
          <w:p w14:paraId="385E3287" w14:textId="77777777" w:rsidR="00C10645" w:rsidRDefault="00C10645" w:rsidP="00C8241B">
            <w:pPr>
              <w:pStyle w:val="TAC"/>
              <w:rPr>
                <w:lang w:val="en-US" w:eastAsia="zh-CN"/>
              </w:rPr>
            </w:pPr>
            <w:r>
              <w:t>n77</w:t>
            </w:r>
            <w:r>
              <w:rPr>
                <w:vertAlign w:val="superscript"/>
              </w:rPr>
              <w:t>7</w:t>
            </w:r>
          </w:p>
          <w:p w14:paraId="10C54448" w14:textId="77777777" w:rsidR="00C10645" w:rsidRDefault="00C10645" w:rsidP="00C8241B">
            <w:pPr>
              <w:pStyle w:val="TAC"/>
              <w:rPr>
                <w:rFonts w:cs="Arial"/>
                <w:lang w:val="en-US"/>
              </w:rPr>
            </w:pPr>
            <w:r>
              <w:rPr>
                <w:lang w:val="en-US" w:eastAsia="zh-CN"/>
              </w:rPr>
              <w:t>CA_n12A-n30A CA_n12A-n77A</w:t>
            </w:r>
            <w:r>
              <w:rPr>
                <w:vertAlign w:val="superscript"/>
                <w:lang w:val="en-US" w:eastAsia="zh-CN"/>
              </w:rPr>
              <w:t>7</w:t>
            </w:r>
            <w:r>
              <w:rPr>
                <w:lang w:val="en-US" w:eastAsia="zh-CN"/>
              </w:rPr>
              <w:t xml:space="preserve"> CA_n30A-n77A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AD92C75" w14:textId="77777777" w:rsidR="00C10645" w:rsidRDefault="00C10645" w:rsidP="00C8241B">
            <w:pPr>
              <w:pStyle w:val="TAC"/>
              <w:rPr>
                <w:color w:val="000000"/>
                <w:lang w:val="en-US" w:eastAsia="zh-CN"/>
              </w:rPr>
            </w:pPr>
            <w:r>
              <w:rPr>
                <w:color w:val="000000"/>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788B8E72" w14:textId="77777777" w:rsidR="00C10645" w:rsidRDefault="00C10645" w:rsidP="00C8241B">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CE494B1" w14:textId="77777777" w:rsidR="00C10645" w:rsidRDefault="00C10645" w:rsidP="00C8241B">
            <w:pPr>
              <w:pStyle w:val="TAC"/>
              <w:rPr>
                <w:szCs w:val="18"/>
                <w:lang w:val="en-US" w:eastAsia="zh-CN"/>
              </w:rPr>
            </w:pPr>
            <w:r>
              <w:rPr>
                <w:szCs w:val="18"/>
                <w:lang w:val="en-US" w:eastAsia="zh-CN"/>
              </w:rPr>
              <w:t>0</w:t>
            </w:r>
          </w:p>
        </w:tc>
      </w:tr>
      <w:tr w:rsidR="00C10645" w14:paraId="2900110E" w14:textId="77777777" w:rsidTr="00C8241B">
        <w:trPr>
          <w:trHeight w:val="29"/>
        </w:trPr>
        <w:tc>
          <w:tcPr>
            <w:tcW w:w="1848" w:type="dxa"/>
            <w:tcBorders>
              <w:top w:val="nil"/>
              <w:left w:val="single" w:sz="4" w:space="0" w:color="auto"/>
              <w:bottom w:val="nil"/>
              <w:right w:val="single" w:sz="4" w:space="0" w:color="auto"/>
            </w:tcBorders>
            <w:vAlign w:val="center"/>
          </w:tcPr>
          <w:p w14:paraId="28CD3F42"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65009187" w14:textId="77777777" w:rsidR="00C10645" w:rsidRDefault="00C10645" w:rsidP="00C8241B">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DBDDFA" w14:textId="77777777" w:rsidR="00C10645" w:rsidRDefault="00C10645" w:rsidP="00C8241B">
            <w:pPr>
              <w:pStyle w:val="TAC"/>
              <w:rPr>
                <w:color w:val="000000"/>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4ADFBC47" w14:textId="77777777" w:rsidR="00C10645" w:rsidRDefault="00C10645" w:rsidP="00C8241B">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0446BE52" w14:textId="77777777" w:rsidR="00C10645" w:rsidRDefault="00C10645" w:rsidP="00C8241B">
            <w:pPr>
              <w:pStyle w:val="TAC"/>
              <w:rPr>
                <w:szCs w:val="18"/>
                <w:lang w:val="en-US" w:eastAsia="zh-CN"/>
              </w:rPr>
            </w:pPr>
          </w:p>
        </w:tc>
      </w:tr>
      <w:tr w:rsidR="00C10645" w14:paraId="4729B2BD"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029B0195"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F986D26" w14:textId="77777777" w:rsidR="00C10645" w:rsidRDefault="00C10645" w:rsidP="00C8241B">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A0113D" w14:textId="77777777" w:rsidR="00C10645" w:rsidRDefault="00C10645" w:rsidP="00C8241B">
            <w:pPr>
              <w:pStyle w:val="TAC"/>
              <w:rPr>
                <w:color w:val="000000"/>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8C2381D" w14:textId="77777777" w:rsidR="00C10645" w:rsidRDefault="00C10645" w:rsidP="00C8241B">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DEF7A0A" w14:textId="77777777" w:rsidR="00C10645" w:rsidRDefault="00C10645" w:rsidP="00C8241B">
            <w:pPr>
              <w:pStyle w:val="TAC"/>
              <w:rPr>
                <w:szCs w:val="18"/>
                <w:lang w:val="en-US" w:eastAsia="zh-CN"/>
              </w:rPr>
            </w:pPr>
          </w:p>
        </w:tc>
      </w:tr>
      <w:tr w:rsidR="00C10645" w14:paraId="5731C5E9" w14:textId="77777777" w:rsidTr="00C8241B">
        <w:trPr>
          <w:trHeight w:val="29"/>
        </w:trPr>
        <w:tc>
          <w:tcPr>
            <w:tcW w:w="1848" w:type="dxa"/>
            <w:tcBorders>
              <w:top w:val="nil"/>
              <w:left w:val="single" w:sz="4" w:space="0" w:color="auto"/>
              <w:bottom w:val="nil"/>
              <w:right w:val="single" w:sz="4" w:space="0" w:color="auto"/>
            </w:tcBorders>
            <w:vAlign w:val="center"/>
          </w:tcPr>
          <w:p w14:paraId="25BAE616" w14:textId="77777777" w:rsidR="00C10645" w:rsidRDefault="00C10645" w:rsidP="00C8241B">
            <w:pPr>
              <w:pStyle w:val="TAC"/>
              <w:rPr>
                <w:lang w:val="en-US" w:eastAsia="zh-CN"/>
              </w:rPr>
            </w:pPr>
            <w:r>
              <w:rPr>
                <w:lang w:val="en-US" w:eastAsia="zh-CN"/>
              </w:rPr>
              <w:t>CA_n12A-n66A-n77A</w:t>
            </w:r>
          </w:p>
        </w:tc>
        <w:tc>
          <w:tcPr>
            <w:tcW w:w="1878" w:type="dxa"/>
            <w:tcBorders>
              <w:top w:val="nil"/>
              <w:left w:val="single" w:sz="4" w:space="0" w:color="auto"/>
              <w:bottom w:val="nil"/>
              <w:right w:val="single" w:sz="4" w:space="0" w:color="auto"/>
            </w:tcBorders>
            <w:vAlign w:val="center"/>
          </w:tcPr>
          <w:p w14:paraId="0E19A347" w14:textId="77777777" w:rsidR="00C10645" w:rsidRDefault="00C10645" w:rsidP="00C8241B">
            <w:pPr>
              <w:pStyle w:val="TAC"/>
              <w:rPr>
                <w:rFonts w:cs="Arial"/>
                <w:vertAlign w:val="superscript"/>
              </w:rPr>
            </w:pPr>
            <w:r>
              <w:rPr>
                <w:rFonts w:cs="Arial"/>
              </w:rPr>
              <w:t>n77</w:t>
            </w:r>
            <w:r>
              <w:rPr>
                <w:rFonts w:cs="Arial"/>
                <w:vertAlign w:val="superscript"/>
              </w:rPr>
              <w:t>7</w:t>
            </w:r>
          </w:p>
          <w:p w14:paraId="089980A3" w14:textId="77777777" w:rsidR="00C10645" w:rsidRDefault="00C10645" w:rsidP="00C8241B">
            <w:pPr>
              <w:pStyle w:val="TAC"/>
              <w:rPr>
                <w:lang w:val="en-US" w:eastAsia="zh-CN"/>
              </w:rPr>
            </w:pPr>
            <w:r>
              <w:rPr>
                <w:lang w:val="en-US" w:eastAsia="zh-CN"/>
              </w:rPr>
              <w:t>CA_n12A-n66A</w:t>
            </w:r>
          </w:p>
          <w:p w14:paraId="03E89648" w14:textId="77777777" w:rsidR="00C10645" w:rsidRDefault="00C10645" w:rsidP="00C8241B">
            <w:pPr>
              <w:pStyle w:val="TAC"/>
              <w:rPr>
                <w:lang w:val="en-US" w:eastAsia="zh-CN"/>
              </w:rPr>
            </w:pPr>
            <w:r>
              <w:rPr>
                <w:lang w:val="en-US" w:eastAsia="zh-CN"/>
              </w:rPr>
              <w:t>CA_n12A-n77A</w:t>
            </w:r>
            <w:r>
              <w:rPr>
                <w:vertAlign w:val="superscript"/>
                <w:lang w:val="en-US" w:eastAsia="zh-CN"/>
              </w:rPr>
              <w:t>7</w:t>
            </w:r>
            <w:r>
              <w:rPr>
                <w:lang w:val="en-US" w:eastAsia="zh-CN"/>
              </w:rPr>
              <w:t xml:space="preserve"> 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CD9E9F4" w14:textId="77777777" w:rsidR="00C10645" w:rsidRDefault="00C10645" w:rsidP="00C8241B">
            <w:pPr>
              <w:pStyle w:val="TAC"/>
              <w:rPr>
                <w:lang w:val="en-US" w:eastAsia="zh-CN"/>
              </w:rPr>
            </w:pPr>
            <w:r>
              <w:rPr>
                <w:color w:val="000000"/>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1EF0E60C" w14:textId="77777777" w:rsidR="00C10645" w:rsidRDefault="00C10645" w:rsidP="00C8241B">
            <w:pPr>
              <w:pStyle w:val="TAC"/>
              <w:rPr>
                <w:rFonts w:ascii="Calibri" w:hAnsi="Calibri"/>
                <w:sz w:val="21"/>
                <w:lang w:val="en-US" w:eastAsia="zh-CN"/>
              </w:rPr>
            </w:pPr>
            <w:r>
              <w:rPr>
                <w:lang w:val="en-US" w:eastAsia="zh-CN" w:bidi="ar"/>
              </w:rPr>
              <w:t>5, 10, 15</w:t>
            </w:r>
          </w:p>
        </w:tc>
        <w:tc>
          <w:tcPr>
            <w:tcW w:w="1649" w:type="dxa"/>
            <w:tcBorders>
              <w:top w:val="nil"/>
              <w:left w:val="single" w:sz="4" w:space="0" w:color="auto"/>
              <w:bottom w:val="nil"/>
              <w:right w:val="single" w:sz="4" w:space="0" w:color="auto"/>
            </w:tcBorders>
            <w:vAlign w:val="center"/>
          </w:tcPr>
          <w:p w14:paraId="1AB61AE0" w14:textId="77777777" w:rsidR="00C10645" w:rsidRDefault="00C10645" w:rsidP="00C8241B">
            <w:pPr>
              <w:pStyle w:val="TAC"/>
              <w:rPr>
                <w:szCs w:val="18"/>
                <w:lang w:val="en-US" w:eastAsia="zh-CN"/>
              </w:rPr>
            </w:pPr>
            <w:r>
              <w:rPr>
                <w:szCs w:val="18"/>
                <w:lang w:val="en-US" w:eastAsia="zh-CN"/>
              </w:rPr>
              <w:t>0</w:t>
            </w:r>
          </w:p>
        </w:tc>
      </w:tr>
      <w:tr w:rsidR="00C10645" w14:paraId="6ECBE294" w14:textId="77777777" w:rsidTr="00C8241B">
        <w:trPr>
          <w:trHeight w:val="29"/>
        </w:trPr>
        <w:tc>
          <w:tcPr>
            <w:tcW w:w="1848" w:type="dxa"/>
            <w:tcBorders>
              <w:top w:val="nil"/>
              <w:left w:val="single" w:sz="4" w:space="0" w:color="auto"/>
              <w:bottom w:val="nil"/>
              <w:right w:val="single" w:sz="4" w:space="0" w:color="auto"/>
            </w:tcBorders>
            <w:vAlign w:val="center"/>
          </w:tcPr>
          <w:p w14:paraId="2B8260E0"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43CB3410"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99169D" w14:textId="77777777" w:rsidR="00C10645" w:rsidRDefault="00C10645" w:rsidP="00C8241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D0565D8" w14:textId="77777777" w:rsidR="00C10645" w:rsidRDefault="00C10645" w:rsidP="00C8241B">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320DD06" w14:textId="77777777" w:rsidR="00C10645" w:rsidRDefault="00C10645" w:rsidP="00C8241B">
            <w:pPr>
              <w:pStyle w:val="TAC"/>
              <w:rPr>
                <w:szCs w:val="18"/>
                <w:lang w:val="en-US" w:eastAsia="zh-CN"/>
              </w:rPr>
            </w:pPr>
          </w:p>
        </w:tc>
      </w:tr>
      <w:tr w:rsidR="00C10645" w14:paraId="52BBA1D0"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1EC038D6"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F5120F7"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6A788C" w14:textId="77777777" w:rsidR="00C10645" w:rsidRDefault="00C10645" w:rsidP="00C8241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D9F8460" w14:textId="77777777" w:rsidR="00C10645" w:rsidRDefault="00C10645" w:rsidP="00C8241B">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BA637E9" w14:textId="77777777" w:rsidR="00C10645" w:rsidRDefault="00C10645" w:rsidP="00C8241B">
            <w:pPr>
              <w:pStyle w:val="TAC"/>
              <w:rPr>
                <w:szCs w:val="18"/>
                <w:lang w:val="en-US" w:eastAsia="zh-CN"/>
              </w:rPr>
            </w:pPr>
          </w:p>
        </w:tc>
      </w:tr>
      <w:tr w:rsidR="00C10645" w14:paraId="05B2D748"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033B7CF0" w14:textId="77777777" w:rsidR="00C10645" w:rsidRDefault="00C10645" w:rsidP="00C8241B">
            <w:pPr>
              <w:pStyle w:val="TAC"/>
              <w:rPr>
                <w:lang w:val="en-US" w:eastAsia="zh-CN"/>
              </w:rPr>
            </w:pPr>
            <w:r>
              <w:rPr>
                <w:lang w:val="en-US" w:eastAsia="zh-CN"/>
              </w:rPr>
              <w:t>CA_n12A-n66(2A)-n77A</w:t>
            </w:r>
          </w:p>
        </w:tc>
        <w:tc>
          <w:tcPr>
            <w:tcW w:w="1878" w:type="dxa"/>
            <w:tcBorders>
              <w:top w:val="single" w:sz="4" w:space="0" w:color="auto"/>
              <w:left w:val="single" w:sz="4" w:space="0" w:color="auto"/>
              <w:bottom w:val="nil"/>
              <w:right w:val="single" w:sz="4" w:space="0" w:color="auto"/>
            </w:tcBorders>
            <w:vAlign w:val="center"/>
          </w:tcPr>
          <w:p w14:paraId="1C34A488" w14:textId="77777777" w:rsidR="00C10645" w:rsidRDefault="00C10645" w:rsidP="00C8241B">
            <w:pPr>
              <w:pStyle w:val="TAC"/>
              <w:rPr>
                <w:rFonts w:cs="Arial"/>
                <w:vertAlign w:val="superscript"/>
              </w:rPr>
            </w:pPr>
            <w:r>
              <w:rPr>
                <w:rFonts w:cs="Arial"/>
              </w:rPr>
              <w:t>n77</w:t>
            </w:r>
            <w:r>
              <w:rPr>
                <w:rFonts w:cs="Arial"/>
                <w:vertAlign w:val="superscript"/>
              </w:rPr>
              <w:t>7</w:t>
            </w:r>
          </w:p>
          <w:p w14:paraId="2A98C8BB" w14:textId="77777777" w:rsidR="00C10645" w:rsidRDefault="00C10645" w:rsidP="00C8241B">
            <w:pPr>
              <w:pStyle w:val="TAC"/>
              <w:rPr>
                <w:lang w:val="en-US" w:eastAsia="zh-CN"/>
              </w:rPr>
            </w:pPr>
            <w:r>
              <w:rPr>
                <w:lang w:val="en-US" w:eastAsia="zh-CN"/>
              </w:rPr>
              <w:t>CA_n12A-n66A CA_n12A-n77A</w:t>
            </w:r>
            <w:r>
              <w:rPr>
                <w:vertAlign w:val="superscript"/>
                <w:lang w:val="en-US" w:eastAsia="zh-CN"/>
              </w:rPr>
              <w:t>7</w:t>
            </w:r>
            <w:r>
              <w:rPr>
                <w:lang w:val="en-US" w:eastAsia="zh-CN"/>
              </w:rPr>
              <w:t xml:space="preserve"> 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25977D0" w14:textId="77777777" w:rsidR="00C10645" w:rsidRDefault="00C10645" w:rsidP="00C8241B">
            <w:pPr>
              <w:pStyle w:val="TAC"/>
              <w:rPr>
                <w:lang w:val="en-US" w:eastAsia="zh-CN"/>
              </w:rPr>
            </w:pPr>
            <w:r>
              <w:rPr>
                <w:color w:val="000000"/>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7D564425" w14:textId="77777777" w:rsidR="00C10645" w:rsidRDefault="00C10645" w:rsidP="00C8241B">
            <w:pPr>
              <w:pStyle w:val="TAC"/>
              <w:rPr>
                <w:lang w:val="en-US" w:eastAsia="zh-CN"/>
              </w:rPr>
            </w:pPr>
            <w:r>
              <w:rPr>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71813A9F" w14:textId="77777777" w:rsidR="00C10645" w:rsidRDefault="00C10645" w:rsidP="00C8241B">
            <w:pPr>
              <w:pStyle w:val="TAC"/>
              <w:rPr>
                <w:lang w:val="en-US" w:eastAsia="zh-CN"/>
              </w:rPr>
            </w:pPr>
            <w:r>
              <w:rPr>
                <w:szCs w:val="18"/>
                <w:lang w:val="en-US" w:eastAsia="zh-CN"/>
              </w:rPr>
              <w:t>0</w:t>
            </w:r>
          </w:p>
        </w:tc>
      </w:tr>
      <w:tr w:rsidR="00C10645" w14:paraId="6EFA51FF" w14:textId="77777777" w:rsidTr="00C8241B">
        <w:trPr>
          <w:trHeight w:val="29"/>
        </w:trPr>
        <w:tc>
          <w:tcPr>
            <w:tcW w:w="1848" w:type="dxa"/>
            <w:tcBorders>
              <w:top w:val="nil"/>
              <w:left w:val="single" w:sz="4" w:space="0" w:color="auto"/>
              <w:bottom w:val="nil"/>
              <w:right w:val="single" w:sz="4" w:space="0" w:color="auto"/>
            </w:tcBorders>
            <w:vAlign w:val="center"/>
          </w:tcPr>
          <w:p w14:paraId="38F99FD3"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5B75441B"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C2B393" w14:textId="77777777" w:rsidR="00C10645" w:rsidRDefault="00C10645" w:rsidP="00C8241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46FDA3C" w14:textId="77777777" w:rsidR="00C10645" w:rsidRDefault="00C10645" w:rsidP="00C8241B">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2213DC62" w14:textId="77777777" w:rsidR="00C10645" w:rsidRDefault="00C10645" w:rsidP="00C8241B">
            <w:pPr>
              <w:pStyle w:val="TAC"/>
              <w:rPr>
                <w:lang w:val="en-US" w:eastAsia="zh-CN"/>
              </w:rPr>
            </w:pPr>
          </w:p>
        </w:tc>
      </w:tr>
      <w:tr w:rsidR="00C10645" w14:paraId="2EB31E98"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14289EE6"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5648963"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F77EC5" w14:textId="77777777" w:rsidR="00C10645" w:rsidRDefault="00C10645" w:rsidP="00C8241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DC7234F" w14:textId="77777777" w:rsidR="00C10645" w:rsidRDefault="00C10645" w:rsidP="00C8241B">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BA25C13" w14:textId="77777777" w:rsidR="00C10645" w:rsidRDefault="00C10645" w:rsidP="00C8241B">
            <w:pPr>
              <w:pStyle w:val="TAC"/>
              <w:rPr>
                <w:lang w:val="en-US" w:eastAsia="zh-CN"/>
              </w:rPr>
            </w:pPr>
          </w:p>
        </w:tc>
      </w:tr>
      <w:tr w:rsidR="00C10645" w14:paraId="2BFEFB26"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28A970F5" w14:textId="77777777" w:rsidR="00C10645" w:rsidRDefault="00C10645" w:rsidP="00C8241B">
            <w:pPr>
              <w:pStyle w:val="TAC"/>
              <w:rPr>
                <w:lang w:val="en-US" w:eastAsia="zh-CN"/>
              </w:rPr>
            </w:pPr>
            <w:r>
              <w:rPr>
                <w:lang w:val="en-US" w:eastAsia="zh-CN"/>
              </w:rPr>
              <w:t>CA_n12A-n66A-n77(2A)</w:t>
            </w:r>
          </w:p>
        </w:tc>
        <w:tc>
          <w:tcPr>
            <w:tcW w:w="1878" w:type="dxa"/>
            <w:tcBorders>
              <w:top w:val="single" w:sz="4" w:space="0" w:color="auto"/>
              <w:left w:val="single" w:sz="4" w:space="0" w:color="auto"/>
              <w:bottom w:val="nil"/>
              <w:right w:val="single" w:sz="4" w:space="0" w:color="auto"/>
            </w:tcBorders>
            <w:vAlign w:val="center"/>
          </w:tcPr>
          <w:p w14:paraId="075F2247" w14:textId="77777777" w:rsidR="00C10645" w:rsidRDefault="00C10645" w:rsidP="00C8241B">
            <w:pPr>
              <w:pStyle w:val="TAC"/>
              <w:rPr>
                <w:rFonts w:cs="Arial"/>
                <w:sz w:val="16"/>
                <w:szCs w:val="18"/>
                <w:lang w:val="en-US" w:eastAsia="zh-CN"/>
              </w:rPr>
            </w:pPr>
            <w:r>
              <w:rPr>
                <w:rFonts w:cs="Arial"/>
                <w:szCs w:val="18"/>
              </w:rPr>
              <w:t>n77</w:t>
            </w:r>
            <w:r>
              <w:rPr>
                <w:rFonts w:cs="Arial"/>
                <w:szCs w:val="18"/>
                <w:vertAlign w:val="superscript"/>
              </w:rPr>
              <w:t>7</w:t>
            </w:r>
          </w:p>
          <w:p w14:paraId="67B2A4E7" w14:textId="77777777" w:rsidR="00C10645" w:rsidRDefault="00C10645" w:rsidP="00C8241B">
            <w:pPr>
              <w:pStyle w:val="TAC"/>
              <w:rPr>
                <w:lang w:val="en-US" w:eastAsia="zh-CN"/>
              </w:rPr>
            </w:pPr>
            <w:r>
              <w:rPr>
                <w:lang w:val="en-US" w:eastAsia="zh-CN"/>
              </w:rPr>
              <w:t>CA_n12A-n66A CA_n12A-n77A</w:t>
            </w:r>
            <w:r>
              <w:rPr>
                <w:vertAlign w:val="superscript"/>
                <w:lang w:val="en-US" w:eastAsia="zh-CN"/>
              </w:rPr>
              <w:t>7</w:t>
            </w:r>
            <w:r>
              <w:rPr>
                <w:lang w:val="en-US" w:eastAsia="zh-CN"/>
              </w:rPr>
              <w:t xml:space="preserve"> 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B6D2B14" w14:textId="77777777" w:rsidR="00C10645" w:rsidRDefault="00C10645" w:rsidP="00C8241B">
            <w:pPr>
              <w:pStyle w:val="TAC"/>
              <w:rPr>
                <w:lang w:val="en-US" w:eastAsia="zh-CN"/>
              </w:rPr>
            </w:pPr>
            <w:r>
              <w:rPr>
                <w:color w:val="000000"/>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361A6D17" w14:textId="77777777" w:rsidR="00C10645" w:rsidRDefault="00C10645" w:rsidP="00C8241B">
            <w:pPr>
              <w:pStyle w:val="TAC"/>
              <w:rPr>
                <w:lang w:val="en-US" w:eastAsia="zh-CN"/>
              </w:rPr>
            </w:pPr>
            <w:r>
              <w:rPr>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2ED7E87E" w14:textId="77777777" w:rsidR="00C10645" w:rsidRDefault="00C10645" w:rsidP="00C8241B">
            <w:pPr>
              <w:pStyle w:val="TAC"/>
              <w:rPr>
                <w:lang w:val="en-US" w:eastAsia="zh-CN"/>
              </w:rPr>
            </w:pPr>
            <w:r>
              <w:rPr>
                <w:szCs w:val="18"/>
                <w:lang w:val="en-US" w:eastAsia="zh-CN"/>
              </w:rPr>
              <w:t>0</w:t>
            </w:r>
          </w:p>
        </w:tc>
      </w:tr>
      <w:tr w:rsidR="00C10645" w14:paraId="53122120" w14:textId="77777777" w:rsidTr="00C8241B">
        <w:trPr>
          <w:trHeight w:val="29"/>
        </w:trPr>
        <w:tc>
          <w:tcPr>
            <w:tcW w:w="1848" w:type="dxa"/>
            <w:tcBorders>
              <w:top w:val="nil"/>
              <w:left w:val="single" w:sz="4" w:space="0" w:color="auto"/>
              <w:bottom w:val="nil"/>
              <w:right w:val="single" w:sz="4" w:space="0" w:color="auto"/>
            </w:tcBorders>
            <w:vAlign w:val="center"/>
          </w:tcPr>
          <w:p w14:paraId="6FF59E51"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3CC78E80"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B28EC1" w14:textId="77777777" w:rsidR="00C10645" w:rsidRDefault="00C10645" w:rsidP="00C8241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31B5C2E" w14:textId="77777777" w:rsidR="00C10645" w:rsidRDefault="00C10645" w:rsidP="00C8241B">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BAC10ED" w14:textId="77777777" w:rsidR="00C10645" w:rsidRDefault="00C10645" w:rsidP="00C8241B">
            <w:pPr>
              <w:pStyle w:val="TAC"/>
              <w:rPr>
                <w:lang w:val="en-US" w:eastAsia="zh-CN"/>
              </w:rPr>
            </w:pPr>
          </w:p>
        </w:tc>
      </w:tr>
      <w:tr w:rsidR="00C10645" w14:paraId="7B58CAAC"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798D97F9"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80C1302"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420EC4" w14:textId="77777777" w:rsidR="00C10645" w:rsidRDefault="00C10645" w:rsidP="00C8241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B3D4348" w14:textId="77777777" w:rsidR="00C10645" w:rsidRDefault="00C10645" w:rsidP="00C8241B">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84ADEF9" w14:textId="77777777" w:rsidR="00C10645" w:rsidRDefault="00C10645" w:rsidP="00C8241B">
            <w:pPr>
              <w:pStyle w:val="TAC"/>
              <w:rPr>
                <w:lang w:val="en-US" w:eastAsia="zh-CN"/>
              </w:rPr>
            </w:pPr>
          </w:p>
        </w:tc>
      </w:tr>
      <w:tr w:rsidR="00C10645" w14:paraId="7D4F5163"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18642EFC" w14:textId="77777777" w:rsidR="00C10645" w:rsidRDefault="00C10645" w:rsidP="00C8241B">
            <w:pPr>
              <w:pStyle w:val="TAC"/>
              <w:rPr>
                <w:lang w:val="en-US" w:eastAsia="zh-CN"/>
              </w:rPr>
            </w:pPr>
            <w:r>
              <w:rPr>
                <w:rFonts w:eastAsia="SimSun"/>
                <w:lang w:val="en-US" w:eastAsia="zh-CN"/>
              </w:rPr>
              <w:t>CA_n12A-n66(2A)-n77(2A)</w:t>
            </w:r>
          </w:p>
        </w:tc>
        <w:tc>
          <w:tcPr>
            <w:tcW w:w="1878" w:type="dxa"/>
            <w:tcBorders>
              <w:top w:val="single" w:sz="4" w:space="0" w:color="auto"/>
              <w:left w:val="single" w:sz="4" w:space="0" w:color="auto"/>
              <w:bottom w:val="nil"/>
              <w:right w:val="single" w:sz="4" w:space="0" w:color="auto"/>
            </w:tcBorders>
            <w:vAlign w:val="center"/>
          </w:tcPr>
          <w:p w14:paraId="566B2ED2" w14:textId="77777777" w:rsidR="00C10645" w:rsidRPr="00B27DF0" w:rsidRDefault="00C10645" w:rsidP="00C8241B">
            <w:pPr>
              <w:pStyle w:val="TAC"/>
              <w:rPr>
                <w:lang w:val="en-US" w:eastAsia="zh-CN"/>
              </w:rPr>
            </w:pPr>
            <w:r w:rsidRPr="00B27DF0">
              <w:t>n77</w:t>
            </w:r>
            <w:r w:rsidRPr="00B27DF0">
              <w:rPr>
                <w:vertAlign w:val="superscript"/>
              </w:rPr>
              <w:t>7</w:t>
            </w:r>
          </w:p>
          <w:p w14:paraId="68F00DBF" w14:textId="77777777" w:rsidR="00C10645" w:rsidRDefault="00C10645" w:rsidP="00C8241B">
            <w:pPr>
              <w:pStyle w:val="TAC"/>
              <w:rPr>
                <w:lang w:val="en-US" w:eastAsia="zh-CN"/>
              </w:rPr>
            </w:pPr>
            <w:r w:rsidRPr="00B27DF0">
              <w:rPr>
                <w:rFonts w:eastAsia="SimSun"/>
                <w:lang w:val="en-US" w:eastAsia="zh-CN"/>
              </w:rPr>
              <w:t>CA_n12A-n66A CA_n12A-n77A</w:t>
            </w:r>
            <w:r w:rsidRPr="00B27DF0">
              <w:rPr>
                <w:vertAlign w:val="superscript"/>
              </w:rPr>
              <w:t>7</w:t>
            </w:r>
            <w:r w:rsidRPr="00B27DF0">
              <w:rPr>
                <w:rFonts w:eastAsia="SimSun"/>
                <w:lang w:val="en-US" w:eastAsia="zh-CN"/>
              </w:rPr>
              <w:t xml:space="preserve"> CA_n66A-n77A</w:t>
            </w:r>
            <w:r w:rsidRPr="00B27DF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C4C41F6" w14:textId="77777777" w:rsidR="00C10645" w:rsidRDefault="00C10645" w:rsidP="00C8241B">
            <w:pPr>
              <w:pStyle w:val="TAC"/>
              <w:rPr>
                <w:lang w:val="en-US" w:eastAsia="zh-CN"/>
              </w:rPr>
            </w:pPr>
            <w:r>
              <w:rPr>
                <w:rFonts w:eastAsia="SimSun"/>
                <w:color w:val="000000"/>
                <w:kern w:val="2"/>
                <w:szCs w:val="22"/>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748B5195" w14:textId="77777777" w:rsidR="00C10645" w:rsidRDefault="00C10645" w:rsidP="00C8241B">
            <w:pPr>
              <w:pStyle w:val="TAC"/>
              <w:rPr>
                <w:lang w:val="en-US" w:eastAsia="zh-CN" w:bidi="ar"/>
              </w:rPr>
            </w:pPr>
            <w:r>
              <w:rPr>
                <w:rFonts w:eastAsia="SimSun"/>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1FC5AB74" w14:textId="77777777" w:rsidR="00C10645" w:rsidRDefault="00C10645" w:rsidP="00C8241B">
            <w:pPr>
              <w:pStyle w:val="TAC"/>
              <w:rPr>
                <w:lang w:val="en-US" w:eastAsia="zh-CN"/>
              </w:rPr>
            </w:pPr>
            <w:r>
              <w:rPr>
                <w:rFonts w:eastAsia="SimSun"/>
                <w:kern w:val="2"/>
                <w:szCs w:val="18"/>
                <w:lang w:val="en-US" w:eastAsia="zh-CN"/>
              </w:rPr>
              <w:t>0</w:t>
            </w:r>
          </w:p>
        </w:tc>
      </w:tr>
      <w:tr w:rsidR="00C10645" w14:paraId="0A544982" w14:textId="77777777" w:rsidTr="00C8241B">
        <w:trPr>
          <w:trHeight w:val="29"/>
        </w:trPr>
        <w:tc>
          <w:tcPr>
            <w:tcW w:w="1848" w:type="dxa"/>
            <w:tcBorders>
              <w:top w:val="nil"/>
              <w:left w:val="single" w:sz="4" w:space="0" w:color="auto"/>
              <w:bottom w:val="nil"/>
              <w:right w:val="single" w:sz="4" w:space="0" w:color="auto"/>
            </w:tcBorders>
            <w:vAlign w:val="center"/>
          </w:tcPr>
          <w:p w14:paraId="66F23168"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745E5917"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8CC04A" w14:textId="77777777" w:rsidR="00C10645" w:rsidRDefault="00C10645" w:rsidP="00C8241B">
            <w:pPr>
              <w:pStyle w:val="TAC"/>
              <w:rPr>
                <w:lang w:val="en-US" w:eastAsia="zh-CN"/>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CB9B751" w14:textId="77777777" w:rsidR="00C10645" w:rsidRDefault="00C10645" w:rsidP="00C8241B">
            <w:pPr>
              <w:pStyle w:val="TAC"/>
              <w:rPr>
                <w:lang w:val="en-US" w:eastAsia="zh-CN" w:bidi="ar"/>
              </w:rPr>
            </w:pPr>
            <w:r>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0BBA6F80" w14:textId="77777777" w:rsidR="00C10645" w:rsidRDefault="00C10645" w:rsidP="00C8241B">
            <w:pPr>
              <w:pStyle w:val="TAC"/>
              <w:rPr>
                <w:lang w:val="en-US" w:eastAsia="zh-CN"/>
              </w:rPr>
            </w:pPr>
          </w:p>
        </w:tc>
      </w:tr>
      <w:tr w:rsidR="00C10645" w14:paraId="132EFEFC"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5E94C90E"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CF20D35"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F16C0B" w14:textId="77777777" w:rsidR="00C10645" w:rsidRDefault="00C10645" w:rsidP="00C8241B">
            <w:pPr>
              <w:pStyle w:val="TAC"/>
              <w:rPr>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4CAA7E8" w14:textId="77777777" w:rsidR="00C10645" w:rsidRDefault="00C10645" w:rsidP="00C8241B">
            <w:pPr>
              <w:pStyle w:val="TAC"/>
              <w:rPr>
                <w:lang w:val="en-US" w:eastAsia="zh-CN" w:bidi="ar"/>
              </w:rPr>
            </w:pPr>
            <w:r>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D9834D1" w14:textId="77777777" w:rsidR="00C10645" w:rsidRDefault="00C10645" w:rsidP="00C8241B">
            <w:pPr>
              <w:pStyle w:val="TAC"/>
              <w:rPr>
                <w:lang w:val="en-US" w:eastAsia="zh-CN"/>
              </w:rPr>
            </w:pPr>
          </w:p>
        </w:tc>
      </w:tr>
      <w:tr w:rsidR="00C10645" w14:paraId="0AF2A5B6"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0CF8C0D9" w14:textId="77777777" w:rsidR="00C10645" w:rsidRDefault="00C10645" w:rsidP="00C8241B">
            <w:pPr>
              <w:pStyle w:val="TAC"/>
              <w:rPr>
                <w:lang w:val="en-US" w:eastAsia="zh-CN"/>
              </w:rPr>
            </w:pPr>
            <w:r>
              <w:rPr>
                <w:rFonts w:eastAsia="SimSun"/>
                <w:lang w:val="en-US" w:eastAsia="zh-CN"/>
              </w:rPr>
              <w:t>CA_n12A-n66(3A)-n77A</w:t>
            </w:r>
          </w:p>
        </w:tc>
        <w:tc>
          <w:tcPr>
            <w:tcW w:w="1878" w:type="dxa"/>
            <w:tcBorders>
              <w:top w:val="single" w:sz="4" w:space="0" w:color="auto"/>
              <w:left w:val="single" w:sz="4" w:space="0" w:color="auto"/>
              <w:bottom w:val="nil"/>
              <w:right w:val="single" w:sz="4" w:space="0" w:color="auto"/>
            </w:tcBorders>
            <w:vAlign w:val="center"/>
          </w:tcPr>
          <w:p w14:paraId="3E0AFA42" w14:textId="77777777" w:rsidR="00C10645" w:rsidRPr="00B27DF0" w:rsidRDefault="00C10645" w:rsidP="00C8241B">
            <w:pPr>
              <w:pStyle w:val="TAC"/>
              <w:rPr>
                <w:lang w:val="en-US" w:eastAsia="zh-CN"/>
              </w:rPr>
            </w:pPr>
            <w:r w:rsidRPr="00B27DF0">
              <w:t>n77</w:t>
            </w:r>
            <w:r w:rsidRPr="00B27DF0">
              <w:rPr>
                <w:vertAlign w:val="superscript"/>
              </w:rPr>
              <w:t>7</w:t>
            </w:r>
          </w:p>
          <w:p w14:paraId="462F7D02" w14:textId="77777777" w:rsidR="00C10645" w:rsidRDefault="00C10645" w:rsidP="00C8241B">
            <w:pPr>
              <w:pStyle w:val="TAC"/>
              <w:rPr>
                <w:lang w:val="en-US" w:eastAsia="zh-CN"/>
              </w:rPr>
            </w:pPr>
            <w:r w:rsidRPr="00B27DF0">
              <w:rPr>
                <w:rFonts w:eastAsia="SimSun"/>
                <w:lang w:val="en-US" w:eastAsia="zh-CN"/>
              </w:rPr>
              <w:t>CA_n12A-n66A CA_n12A-n77A</w:t>
            </w:r>
            <w:r w:rsidRPr="00B27DF0">
              <w:rPr>
                <w:vertAlign w:val="superscript"/>
              </w:rPr>
              <w:t>7</w:t>
            </w:r>
            <w:r w:rsidRPr="00B27DF0">
              <w:rPr>
                <w:rFonts w:eastAsia="SimSun"/>
                <w:lang w:val="en-US" w:eastAsia="zh-CN"/>
              </w:rPr>
              <w:t xml:space="preserve"> CA_n66A-n77A</w:t>
            </w:r>
            <w:r w:rsidRPr="00B27DF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6DB970F" w14:textId="77777777" w:rsidR="00C10645" w:rsidRDefault="00C10645" w:rsidP="00C8241B">
            <w:pPr>
              <w:pStyle w:val="TAC"/>
              <w:rPr>
                <w:lang w:val="en-US" w:eastAsia="zh-CN"/>
              </w:rPr>
            </w:pPr>
            <w:r>
              <w:rPr>
                <w:rFonts w:eastAsia="SimSun"/>
                <w:color w:val="000000"/>
                <w:kern w:val="2"/>
                <w:szCs w:val="22"/>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513EF26A" w14:textId="77777777" w:rsidR="00C10645" w:rsidRDefault="00C10645" w:rsidP="00C8241B">
            <w:pPr>
              <w:pStyle w:val="TAC"/>
              <w:rPr>
                <w:lang w:val="en-US" w:eastAsia="zh-CN" w:bidi="ar"/>
              </w:rPr>
            </w:pPr>
            <w:r>
              <w:rPr>
                <w:rFonts w:eastAsia="SimSun"/>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76E6AFC9" w14:textId="77777777" w:rsidR="00C10645" w:rsidRDefault="00C10645" w:rsidP="00C8241B">
            <w:pPr>
              <w:pStyle w:val="TAC"/>
              <w:rPr>
                <w:lang w:val="en-US" w:eastAsia="zh-CN"/>
              </w:rPr>
            </w:pPr>
            <w:r>
              <w:rPr>
                <w:rFonts w:eastAsia="SimSun"/>
                <w:kern w:val="2"/>
                <w:szCs w:val="18"/>
                <w:lang w:val="en-US" w:eastAsia="zh-CN"/>
              </w:rPr>
              <w:t>0</w:t>
            </w:r>
          </w:p>
        </w:tc>
      </w:tr>
      <w:tr w:rsidR="00C10645" w14:paraId="27686605" w14:textId="77777777" w:rsidTr="00C8241B">
        <w:trPr>
          <w:trHeight w:val="29"/>
        </w:trPr>
        <w:tc>
          <w:tcPr>
            <w:tcW w:w="1848" w:type="dxa"/>
            <w:tcBorders>
              <w:top w:val="nil"/>
              <w:left w:val="single" w:sz="4" w:space="0" w:color="auto"/>
              <w:bottom w:val="nil"/>
              <w:right w:val="single" w:sz="4" w:space="0" w:color="auto"/>
            </w:tcBorders>
            <w:vAlign w:val="center"/>
          </w:tcPr>
          <w:p w14:paraId="19CBFBFB"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418E7CE3"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59ECDB" w14:textId="77777777" w:rsidR="00C10645" w:rsidRDefault="00C10645" w:rsidP="00C8241B">
            <w:pPr>
              <w:pStyle w:val="TAC"/>
              <w:rPr>
                <w:lang w:val="en-US" w:eastAsia="zh-CN"/>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EE03F9D" w14:textId="77777777" w:rsidR="00C10645" w:rsidRDefault="00C10645" w:rsidP="00C8241B">
            <w:pPr>
              <w:pStyle w:val="TAC"/>
              <w:rPr>
                <w:lang w:val="en-US" w:eastAsia="zh-CN" w:bidi="ar"/>
              </w:rPr>
            </w:pPr>
            <w:r>
              <w:rPr>
                <w:rFonts w:eastAsia="SimSun"/>
                <w:lang w:val="en-US" w:eastAsia="zh-CN" w:bidi="ar"/>
              </w:rPr>
              <w:t>CA_n66(3A)_BCS0</w:t>
            </w:r>
          </w:p>
        </w:tc>
        <w:tc>
          <w:tcPr>
            <w:tcW w:w="1649" w:type="dxa"/>
            <w:tcBorders>
              <w:top w:val="nil"/>
              <w:left w:val="single" w:sz="4" w:space="0" w:color="auto"/>
              <w:bottom w:val="nil"/>
              <w:right w:val="single" w:sz="4" w:space="0" w:color="auto"/>
            </w:tcBorders>
            <w:vAlign w:val="center"/>
          </w:tcPr>
          <w:p w14:paraId="1BF52A67" w14:textId="77777777" w:rsidR="00C10645" w:rsidRDefault="00C10645" w:rsidP="00C8241B">
            <w:pPr>
              <w:pStyle w:val="TAC"/>
              <w:rPr>
                <w:lang w:val="en-US" w:eastAsia="zh-CN"/>
              </w:rPr>
            </w:pPr>
          </w:p>
        </w:tc>
      </w:tr>
      <w:tr w:rsidR="00C10645" w14:paraId="742F34EC"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6B1E94EC"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F440A0A"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41CF1D" w14:textId="77777777" w:rsidR="00C10645" w:rsidRDefault="00C10645" w:rsidP="00C8241B">
            <w:pPr>
              <w:pStyle w:val="TAC"/>
              <w:rPr>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7B36F31" w14:textId="77777777" w:rsidR="00C10645" w:rsidRDefault="00C10645" w:rsidP="00C8241B">
            <w:pPr>
              <w:pStyle w:val="TAC"/>
              <w:rPr>
                <w:lang w:val="en-US" w:eastAsia="zh-CN" w:bidi="ar"/>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9BD749A" w14:textId="77777777" w:rsidR="00C10645" w:rsidRDefault="00C10645" w:rsidP="00C8241B">
            <w:pPr>
              <w:pStyle w:val="TAC"/>
              <w:rPr>
                <w:lang w:val="en-US" w:eastAsia="zh-CN"/>
              </w:rPr>
            </w:pPr>
          </w:p>
        </w:tc>
      </w:tr>
      <w:tr w:rsidR="00C10645" w14:paraId="3028FE55"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520E4109" w14:textId="77777777" w:rsidR="00C10645" w:rsidRDefault="00C10645" w:rsidP="00C8241B">
            <w:pPr>
              <w:pStyle w:val="TAC"/>
              <w:rPr>
                <w:lang w:val="en-US" w:eastAsia="zh-CN"/>
              </w:rPr>
            </w:pPr>
            <w:r w:rsidRPr="004F717C">
              <w:rPr>
                <w:lang w:val="en-US" w:eastAsia="zh-CN"/>
              </w:rPr>
              <w:t>CA_n12A-n66(3A)-n77(2A)</w:t>
            </w:r>
          </w:p>
        </w:tc>
        <w:tc>
          <w:tcPr>
            <w:tcW w:w="1878" w:type="dxa"/>
            <w:tcBorders>
              <w:top w:val="single" w:sz="4" w:space="0" w:color="auto"/>
              <w:left w:val="single" w:sz="4" w:space="0" w:color="auto"/>
              <w:bottom w:val="nil"/>
              <w:right w:val="single" w:sz="4" w:space="0" w:color="auto"/>
            </w:tcBorders>
            <w:vAlign w:val="center"/>
          </w:tcPr>
          <w:p w14:paraId="07E1E77D" w14:textId="77777777" w:rsidR="00C10645" w:rsidRPr="002115D6" w:rsidRDefault="00C10645" w:rsidP="00C8241B">
            <w:pPr>
              <w:pStyle w:val="TAC"/>
              <w:rPr>
                <w:lang w:val="en-US" w:eastAsia="zh-CN"/>
              </w:rPr>
            </w:pPr>
            <w:r w:rsidRPr="002115D6">
              <w:rPr>
                <w:lang w:val="en-US" w:eastAsia="zh-CN"/>
              </w:rPr>
              <w:t>CA_n12A-n66A</w:t>
            </w:r>
          </w:p>
          <w:p w14:paraId="007A6B80" w14:textId="77777777" w:rsidR="00C10645" w:rsidRPr="002115D6" w:rsidRDefault="00C10645" w:rsidP="00C8241B">
            <w:pPr>
              <w:pStyle w:val="TAC"/>
              <w:rPr>
                <w:lang w:val="en-US" w:eastAsia="zh-CN"/>
              </w:rPr>
            </w:pPr>
            <w:r w:rsidRPr="002115D6">
              <w:rPr>
                <w:lang w:val="en-US" w:eastAsia="zh-CN"/>
              </w:rPr>
              <w:t>CA_n12A-n77A</w:t>
            </w:r>
          </w:p>
          <w:p w14:paraId="737AACBE" w14:textId="77777777" w:rsidR="00C10645" w:rsidRDefault="00C10645" w:rsidP="00C8241B">
            <w:pPr>
              <w:pStyle w:val="TAC"/>
              <w:rPr>
                <w:lang w:val="en-US" w:eastAsia="zh-CN"/>
              </w:rPr>
            </w:pPr>
            <w:r w:rsidRPr="002115D6">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441EB69" w14:textId="77777777" w:rsidR="00C10645" w:rsidRDefault="00C10645" w:rsidP="00C8241B">
            <w:pPr>
              <w:pStyle w:val="TAC"/>
              <w:rPr>
                <w:lang w:val="en-US" w:eastAsia="zh-CN"/>
              </w:rPr>
            </w:pPr>
            <w:r>
              <w:rPr>
                <w:rFonts w:eastAsia="SimSun"/>
                <w:color w:val="000000"/>
                <w:kern w:val="2"/>
                <w:szCs w:val="22"/>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2FF10039" w14:textId="77777777" w:rsidR="00C10645" w:rsidRDefault="00C10645" w:rsidP="00C8241B">
            <w:pPr>
              <w:pStyle w:val="TAC"/>
              <w:rPr>
                <w:lang w:val="en-US" w:eastAsia="zh-CN" w:bidi="ar"/>
              </w:rPr>
            </w:pPr>
            <w:r>
              <w:rPr>
                <w:rFonts w:eastAsia="SimSun"/>
                <w:lang w:val="en-US" w:eastAsia="zh-CN" w:bidi="ar"/>
              </w:rPr>
              <w:t>5, 10, 15</w:t>
            </w:r>
          </w:p>
        </w:tc>
        <w:tc>
          <w:tcPr>
            <w:tcW w:w="1649" w:type="dxa"/>
            <w:tcBorders>
              <w:top w:val="nil"/>
              <w:left w:val="single" w:sz="4" w:space="0" w:color="auto"/>
              <w:bottom w:val="nil"/>
              <w:right w:val="single" w:sz="4" w:space="0" w:color="auto"/>
            </w:tcBorders>
            <w:vAlign w:val="center"/>
          </w:tcPr>
          <w:p w14:paraId="4BA265D2" w14:textId="77777777" w:rsidR="00C10645" w:rsidRDefault="00C10645" w:rsidP="00C8241B">
            <w:pPr>
              <w:pStyle w:val="TAC"/>
              <w:rPr>
                <w:lang w:val="en-US" w:eastAsia="zh-CN"/>
              </w:rPr>
            </w:pPr>
            <w:r>
              <w:rPr>
                <w:lang w:val="en-US" w:eastAsia="zh-CN"/>
              </w:rPr>
              <w:t>0</w:t>
            </w:r>
          </w:p>
        </w:tc>
      </w:tr>
      <w:tr w:rsidR="00C10645" w14:paraId="59541C95" w14:textId="77777777" w:rsidTr="00C8241B">
        <w:trPr>
          <w:trHeight w:val="29"/>
        </w:trPr>
        <w:tc>
          <w:tcPr>
            <w:tcW w:w="1848" w:type="dxa"/>
            <w:tcBorders>
              <w:top w:val="nil"/>
              <w:left w:val="single" w:sz="4" w:space="0" w:color="auto"/>
              <w:bottom w:val="nil"/>
              <w:right w:val="single" w:sz="4" w:space="0" w:color="auto"/>
            </w:tcBorders>
            <w:vAlign w:val="center"/>
          </w:tcPr>
          <w:p w14:paraId="2FB1E2F0"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565BE5C8"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8B0645" w14:textId="77777777" w:rsidR="00C10645" w:rsidRDefault="00C10645" w:rsidP="00C8241B">
            <w:pPr>
              <w:pStyle w:val="TAC"/>
              <w:rPr>
                <w:lang w:val="en-US" w:eastAsia="zh-CN"/>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67C4C06" w14:textId="77777777" w:rsidR="00C10645" w:rsidRDefault="00C10645" w:rsidP="00C8241B">
            <w:pPr>
              <w:pStyle w:val="TAC"/>
              <w:rPr>
                <w:lang w:val="en-US" w:eastAsia="zh-CN" w:bidi="ar"/>
              </w:rPr>
            </w:pPr>
            <w:r>
              <w:rPr>
                <w:rFonts w:eastAsia="SimSun"/>
                <w:lang w:val="en-US" w:eastAsia="zh-CN" w:bidi="ar"/>
              </w:rPr>
              <w:t>CA_n66(3A)_BCS0</w:t>
            </w:r>
          </w:p>
        </w:tc>
        <w:tc>
          <w:tcPr>
            <w:tcW w:w="1649" w:type="dxa"/>
            <w:tcBorders>
              <w:top w:val="nil"/>
              <w:left w:val="single" w:sz="4" w:space="0" w:color="auto"/>
              <w:bottom w:val="nil"/>
              <w:right w:val="single" w:sz="4" w:space="0" w:color="auto"/>
            </w:tcBorders>
            <w:vAlign w:val="center"/>
          </w:tcPr>
          <w:p w14:paraId="797D5C8A" w14:textId="77777777" w:rsidR="00C10645" w:rsidRDefault="00C10645" w:rsidP="00C8241B">
            <w:pPr>
              <w:pStyle w:val="TAC"/>
              <w:rPr>
                <w:lang w:val="en-US" w:eastAsia="zh-CN"/>
              </w:rPr>
            </w:pPr>
          </w:p>
        </w:tc>
      </w:tr>
      <w:tr w:rsidR="00C10645" w14:paraId="25F24230"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0AD9631D"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0BC00FD"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7EBF41" w14:textId="77777777" w:rsidR="00C10645" w:rsidRDefault="00C10645" w:rsidP="00C8241B">
            <w:pPr>
              <w:pStyle w:val="TAC"/>
              <w:rPr>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47BF62F" w14:textId="77777777" w:rsidR="00C10645" w:rsidRDefault="00C10645" w:rsidP="00C8241B">
            <w:pPr>
              <w:pStyle w:val="TAC"/>
              <w:rPr>
                <w:lang w:val="en-US" w:eastAsia="zh-CN" w:bidi="ar"/>
              </w:rPr>
            </w:pPr>
            <w:r>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2A02D30" w14:textId="77777777" w:rsidR="00C10645" w:rsidRDefault="00C10645" w:rsidP="00C8241B">
            <w:pPr>
              <w:pStyle w:val="TAC"/>
              <w:rPr>
                <w:lang w:val="en-US" w:eastAsia="zh-CN"/>
              </w:rPr>
            </w:pPr>
          </w:p>
        </w:tc>
      </w:tr>
      <w:tr w:rsidR="00C10645" w14:paraId="78AA6610"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59E1E44F" w14:textId="77777777" w:rsidR="00C10645" w:rsidRDefault="00C10645" w:rsidP="00C8241B">
            <w:pPr>
              <w:pStyle w:val="TAC"/>
              <w:rPr>
                <w:lang w:val="en-US" w:eastAsia="zh-CN"/>
              </w:rPr>
            </w:pPr>
            <w:r>
              <w:rPr>
                <w:lang w:val="en-US" w:eastAsia="zh-CN"/>
              </w:rPr>
              <w:t>CA_n13A-n25A-n66A</w:t>
            </w:r>
          </w:p>
        </w:tc>
        <w:tc>
          <w:tcPr>
            <w:tcW w:w="1878" w:type="dxa"/>
            <w:tcBorders>
              <w:top w:val="single" w:sz="4" w:space="0" w:color="auto"/>
              <w:left w:val="single" w:sz="4" w:space="0" w:color="auto"/>
              <w:bottom w:val="nil"/>
              <w:right w:val="single" w:sz="4" w:space="0" w:color="auto"/>
            </w:tcBorders>
            <w:vAlign w:val="center"/>
          </w:tcPr>
          <w:p w14:paraId="4A007F5E" w14:textId="77777777" w:rsidR="00C10645" w:rsidRDefault="00C10645" w:rsidP="00C8241B">
            <w:pPr>
              <w:pStyle w:val="TAC"/>
              <w:rPr>
                <w:lang w:val="en-US" w:eastAsia="zh-CN"/>
              </w:rPr>
            </w:pPr>
            <w:r>
              <w:rPr>
                <w:lang w:val="en-US" w:eastAsia="zh-CN"/>
              </w:rPr>
              <w:t>CA_n13A-n25A</w:t>
            </w:r>
          </w:p>
          <w:p w14:paraId="10231CBB" w14:textId="77777777" w:rsidR="00C10645" w:rsidRDefault="00C10645" w:rsidP="00C8241B">
            <w:pPr>
              <w:pStyle w:val="TAC"/>
              <w:rPr>
                <w:lang w:val="en-US" w:eastAsia="zh-CN"/>
              </w:rPr>
            </w:pPr>
            <w:r>
              <w:rPr>
                <w:lang w:val="en-US" w:eastAsia="zh-CN"/>
              </w:rPr>
              <w:t>CA_n13A-n66A</w:t>
            </w:r>
          </w:p>
          <w:p w14:paraId="2E11F4C5" w14:textId="77777777" w:rsidR="00C10645" w:rsidRDefault="00C10645" w:rsidP="00C8241B">
            <w:pPr>
              <w:pStyle w:val="TAC"/>
              <w:rPr>
                <w:lang w:val="en-US" w:eastAsia="zh-CN"/>
              </w:rPr>
            </w:pPr>
            <w:r>
              <w:rPr>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01E8044F" w14:textId="77777777" w:rsidR="00C10645" w:rsidRDefault="00C10645" w:rsidP="00C8241B">
            <w:pPr>
              <w:pStyle w:val="TAC"/>
              <w:rPr>
                <w:lang w:val="en-US" w:eastAsia="zh-CN"/>
              </w:rPr>
            </w:pPr>
            <w:r>
              <w:rPr>
                <w:lang w:val="en-US" w:eastAsia="zh-CN"/>
              </w:rPr>
              <w:t>n13</w:t>
            </w:r>
          </w:p>
        </w:tc>
        <w:tc>
          <w:tcPr>
            <w:tcW w:w="3370" w:type="dxa"/>
            <w:tcBorders>
              <w:top w:val="single" w:sz="4" w:space="0" w:color="auto"/>
              <w:left w:val="single" w:sz="4" w:space="0" w:color="auto"/>
              <w:bottom w:val="single" w:sz="4" w:space="0" w:color="auto"/>
              <w:right w:val="single" w:sz="4" w:space="0" w:color="auto"/>
            </w:tcBorders>
            <w:vAlign w:val="center"/>
          </w:tcPr>
          <w:p w14:paraId="3CF9FCE7" w14:textId="77777777" w:rsidR="00C10645" w:rsidRDefault="00C10645" w:rsidP="00C8241B">
            <w:pPr>
              <w:pStyle w:val="TAC"/>
              <w:rPr>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D67F838" w14:textId="77777777" w:rsidR="00C10645" w:rsidRDefault="00C10645" w:rsidP="00C8241B">
            <w:pPr>
              <w:pStyle w:val="TAC"/>
              <w:rPr>
                <w:lang w:val="en-US" w:eastAsia="zh-CN"/>
              </w:rPr>
            </w:pPr>
            <w:r>
              <w:rPr>
                <w:lang w:val="en-US" w:eastAsia="zh-CN"/>
              </w:rPr>
              <w:t>0</w:t>
            </w:r>
          </w:p>
        </w:tc>
      </w:tr>
      <w:tr w:rsidR="00C10645" w14:paraId="0F577252" w14:textId="77777777" w:rsidTr="00C8241B">
        <w:trPr>
          <w:trHeight w:val="29"/>
        </w:trPr>
        <w:tc>
          <w:tcPr>
            <w:tcW w:w="1848" w:type="dxa"/>
            <w:tcBorders>
              <w:top w:val="nil"/>
              <w:left w:val="single" w:sz="4" w:space="0" w:color="auto"/>
              <w:bottom w:val="nil"/>
              <w:right w:val="single" w:sz="4" w:space="0" w:color="auto"/>
            </w:tcBorders>
            <w:vAlign w:val="center"/>
          </w:tcPr>
          <w:p w14:paraId="3C1A7F54"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5F939BBF"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CACD3F" w14:textId="77777777" w:rsidR="00C10645" w:rsidRDefault="00C10645" w:rsidP="00C8241B">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B30C214" w14:textId="77777777" w:rsidR="00C10645" w:rsidRDefault="00C10645" w:rsidP="00C8241B">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8924B17" w14:textId="77777777" w:rsidR="00C10645" w:rsidRDefault="00C10645" w:rsidP="00C8241B">
            <w:pPr>
              <w:pStyle w:val="TAC"/>
              <w:rPr>
                <w:lang w:val="en-US" w:eastAsia="zh-CN"/>
              </w:rPr>
            </w:pPr>
          </w:p>
        </w:tc>
      </w:tr>
      <w:tr w:rsidR="00C10645" w14:paraId="56890CFF"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28C979C6"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4516D6E"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E00042" w14:textId="77777777" w:rsidR="00C10645" w:rsidRDefault="00C10645" w:rsidP="00C8241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676C202" w14:textId="77777777" w:rsidR="00C10645" w:rsidRDefault="00C10645" w:rsidP="00C8241B">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4FDC55B" w14:textId="77777777" w:rsidR="00C10645" w:rsidRDefault="00C10645" w:rsidP="00C8241B">
            <w:pPr>
              <w:pStyle w:val="TAC"/>
              <w:rPr>
                <w:lang w:val="en-US" w:eastAsia="zh-CN"/>
              </w:rPr>
            </w:pPr>
          </w:p>
        </w:tc>
      </w:tr>
      <w:tr w:rsidR="00C10645" w14:paraId="0891CC81" w14:textId="77777777" w:rsidTr="00C8241B">
        <w:trPr>
          <w:trHeight w:val="29"/>
        </w:trPr>
        <w:tc>
          <w:tcPr>
            <w:tcW w:w="1848" w:type="dxa"/>
            <w:tcBorders>
              <w:top w:val="nil"/>
              <w:left w:val="single" w:sz="4" w:space="0" w:color="auto"/>
              <w:bottom w:val="nil"/>
              <w:right w:val="single" w:sz="4" w:space="0" w:color="auto"/>
            </w:tcBorders>
            <w:vAlign w:val="center"/>
          </w:tcPr>
          <w:p w14:paraId="62C483C7" w14:textId="77777777" w:rsidR="00C10645" w:rsidRDefault="00C10645" w:rsidP="00C8241B">
            <w:pPr>
              <w:pStyle w:val="TAC"/>
              <w:rPr>
                <w:lang w:val="en-US" w:eastAsia="zh-CN"/>
              </w:rPr>
            </w:pPr>
            <w:r>
              <w:rPr>
                <w:lang w:val="en-US" w:eastAsia="zh-CN"/>
              </w:rPr>
              <w:t>CA_n13A-n25A-n77A</w:t>
            </w:r>
          </w:p>
        </w:tc>
        <w:tc>
          <w:tcPr>
            <w:tcW w:w="1878" w:type="dxa"/>
            <w:tcBorders>
              <w:top w:val="nil"/>
              <w:left w:val="single" w:sz="4" w:space="0" w:color="auto"/>
              <w:bottom w:val="nil"/>
              <w:right w:val="single" w:sz="4" w:space="0" w:color="auto"/>
            </w:tcBorders>
            <w:vAlign w:val="center"/>
          </w:tcPr>
          <w:p w14:paraId="28004DC6" w14:textId="77777777" w:rsidR="00C10645" w:rsidRDefault="00C10645" w:rsidP="00C8241B">
            <w:pPr>
              <w:pStyle w:val="TAC"/>
              <w:rPr>
                <w:lang w:val="en-US" w:eastAsia="zh-CN"/>
              </w:rPr>
            </w:pPr>
            <w:r>
              <w:rPr>
                <w:lang w:val="en-US" w:eastAsia="zh-CN"/>
              </w:rPr>
              <w:t>CA_n13A-n25A</w:t>
            </w:r>
          </w:p>
          <w:p w14:paraId="2EB46EA9" w14:textId="77777777" w:rsidR="00C10645" w:rsidRDefault="00C10645" w:rsidP="00C8241B">
            <w:pPr>
              <w:pStyle w:val="TAC"/>
              <w:rPr>
                <w:lang w:val="en-US" w:eastAsia="zh-CN"/>
              </w:rPr>
            </w:pPr>
            <w:r>
              <w:rPr>
                <w:lang w:val="en-US" w:eastAsia="zh-CN"/>
              </w:rPr>
              <w:t>CA_n13A-n77A</w:t>
            </w:r>
          </w:p>
          <w:p w14:paraId="5B06190B" w14:textId="77777777" w:rsidR="00C10645" w:rsidRDefault="00C10645" w:rsidP="00C8241B">
            <w:pPr>
              <w:pStyle w:val="TAC"/>
              <w:rPr>
                <w:lang w:val="en-US" w:eastAsia="zh-CN"/>
              </w:rPr>
            </w:pPr>
            <w:r>
              <w:rPr>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13FB980F" w14:textId="77777777" w:rsidR="00C10645" w:rsidRDefault="00C10645" w:rsidP="00C8241B">
            <w:pPr>
              <w:pStyle w:val="TAC"/>
              <w:rPr>
                <w:lang w:val="en-US" w:eastAsia="zh-CN"/>
              </w:rPr>
            </w:pPr>
            <w:r>
              <w:rPr>
                <w:lang w:val="en-US" w:eastAsia="zh-CN"/>
              </w:rPr>
              <w:t>n13</w:t>
            </w:r>
          </w:p>
        </w:tc>
        <w:tc>
          <w:tcPr>
            <w:tcW w:w="3370" w:type="dxa"/>
            <w:tcBorders>
              <w:top w:val="single" w:sz="4" w:space="0" w:color="auto"/>
              <w:left w:val="single" w:sz="4" w:space="0" w:color="auto"/>
              <w:bottom w:val="single" w:sz="4" w:space="0" w:color="auto"/>
              <w:right w:val="single" w:sz="4" w:space="0" w:color="auto"/>
            </w:tcBorders>
            <w:vAlign w:val="center"/>
          </w:tcPr>
          <w:p w14:paraId="360541DB" w14:textId="77777777" w:rsidR="00C10645" w:rsidRDefault="00C10645" w:rsidP="00C8241B">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02BC3033" w14:textId="77777777" w:rsidR="00C10645" w:rsidRDefault="00C10645" w:rsidP="00C8241B">
            <w:pPr>
              <w:pStyle w:val="TAC"/>
              <w:rPr>
                <w:szCs w:val="18"/>
                <w:lang w:val="en-US" w:eastAsia="zh-CN"/>
              </w:rPr>
            </w:pPr>
            <w:r>
              <w:rPr>
                <w:szCs w:val="18"/>
                <w:lang w:val="en-US" w:eastAsia="zh-CN"/>
              </w:rPr>
              <w:t>0</w:t>
            </w:r>
          </w:p>
        </w:tc>
      </w:tr>
      <w:tr w:rsidR="00C10645" w14:paraId="22C3F6E6" w14:textId="77777777" w:rsidTr="00C8241B">
        <w:trPr>
          <w:trHeight w:val="29"/>
        </w:trPr>
        <w:tc>
          <w:tcPr>
            <w:tcW w:w="1848" w:type="dxa"/>
            <w:tcBorders>
              <w:top w:val="nil"/>
              <w:left w:val="single" w:sz="4" w:space="0" w:color="auto"/>
              <w:bottom w:val="nil"/>
              <w:right w:val="single" w:sz="4" w:space="0" w:color="auto"/>
            </w:tcBorders>
            <w:vAlign w:val="center"/>
          </w:tcPr>
          <w:p w14:paraId="5C5F1847"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47333B18"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6ED413" w14:textId="77777777" w:rsidR="00C10645" w:rsidRDefault="00C10645" w:rsidP="00C8241B">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DCA93E7" w14:textId="77777777" w:rsidR="00C10645" w:rsidRDefault="00C10645" w:rsidP="00C8241B">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F98C4D4" w14:textId="77777777" w:rsidR="00C10645" w:rsidRDefault="00C10645" w:rsidP="00C8241B">
            <w:pPr>
              <w:pStyle w:val="TAC"/>
              <w:rPr>
                <w:szCs w:val="18"/>
                <w:lang w:val="en-US" w:eastAsia="zh-CN"/>
              </w:rPr>
            </w:pPr>
          </w:p>
        </w:tc>
      </w:tr>
      <w:tr w:rsidR="00C10645" w14:paraId="6C4F03D0"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52E38F06"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EF2BF3A"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9F2369" w14:textId="77777777" w:rsidR="00C10645" w:rsidRDefault="00C10645" w:rsidP="00C8241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11E390E" w14:textId="77777777" w:rsidR="00C10645" w:rsidRDefault="00C10645" w:rsidP="00C8241B">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F7F939E" w14:textId="77777777" w:rsidR="00C10645" w:rsidRDefault="00C10645" w:rsidP="00C8241B">
            <w:pPr>
              <w:pStyle w:val="TAC"/>
              <w:rPr>
                <w:szCs w:val="18"/>
                <w:lang w:val="en-US" w:eastAsia="zh-CN"/>
              </w:rPr>
            </w:pPr>
          </w:p>
        </w:tc>
      </w:tr>
      <w:tr w:rsidR="00C10645" w14:paraId="4927AD44"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2E524696" w14:textId="77777777" w:rsidR="00C10645" w:rsidRDefault="00C10645" w:rsidP="00C8241B">
            <w:pPr>
              <w:pStyle w:val="TAC"/>
              <w:rPr>
                <w:lang w:val="en-US" w:eastAsia="zh-CN"/>
              </w:rPr>
            </w:pPr>
            <w:r>
              <w:rPr>
                <w:lang w:val="en-US" w:eastAsia="zh-CN"/>
              </w:rPr>
              <w:t>CA_n13A-n25A-n77(2A)</w:t>
            </w:r>
          </w:p>
        </w:tc>
        <w:tc>
          <w:tcPr>
            <w:tcW w:w="1878" w:type="dxa"/>
            <w:tcBorders>
              <w:top w:val="single" w:sz="4" w:space="0" w:color="auto"/>
              <w:left w:val="single" w:sz="4" w:space="0" w:color="auto"/>
              <w:bottom w:val="nil"/>
              <w:right w:val="single" w:sz="4" w:space="0" w:color="auto"/>
            </w:tcBorders>
            <w:vAlign w:val="center"/>
          </w:tcPr>
          <w:p w14:paraId="256AC46E" w14:textId="77777777" w:rsidR="00C10645" w:rsidRDefault="00C10645" w:rsidP="00C8241B">
            <w:pPr>
              <w:pStyle w:val="TAC"/>
              <w:rPr>
                <w:lang w:val="en-US" w:eastAsia="zh-CN"/>
              </w:rPr>
            </w:pPr>
            <w:r>
              <w:rPr>
                <w:lang w:val="en-US" w:eastAsia="zh-CN"/>
              </w:rPr>
              <w:t>CA_n77(2A)</w:t>
            </w:r>
          </w:p>
          <w:p w14:paraId="0BFE84EF" w14:textId="77777777" w:rsidR="00C10645" w:rsidRDefault="00C10645" w:rsidP="00C8241B">
            <w:pPr>
              <w:pStyle w:val="TAC"/>
              <w:rPr>
                <w:lang w:val="en-US" w:eastAsia="zh-CN"/>
              </w:rPr>
            </w:pPr>
            <w:r>
              <w:rPr>
                <w:lang w:val="en-US" w:eastAsia="zh-CN"/>
              </w:rPr>
              <w:t>CA_n13A-n25A</w:t>
            </w:r>
          </w:p>
          <w:p w14:paraId="3E3E778D" w14:textId="77777777" w:rsidR="00C10645" w:rsidRDefault="00C10645" w:rsidP="00C8241B">
            <w:pPr>
              <w:pStyle w:val="TAC"/>
              <w:rPr>
                <w:lang w:val="en-US" w:eastAsia="zh-CN"/>
              </w:rPr>
            </w:pPr>
            <w:r>
              <w:rPr>
                <w:lang w:val="en-US" w:eastAsia="zh-CN"/>
              </w:rPr>
              <w:t>CA_n13A-n77A</w:t>
            </w:r>
          </w:p>
          <w:p w14:paraId="7D7D34EF" w14:textId="77777777" w:rsidR="00C10645" w:rsidRDefault="00C10645" w:rsidP="00C8241B">
            <w:pPr>
              <w:pStyle w:val="TAC"/>
              <w:rPr>
                <w:lang w:val="en-US" w:eastAsia="zh-CN"/>
              </w:rPr>
            </w:pPr>
            <w:r>
              <w:rPr>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4764B76D" w14:textId="77777777" w:rsidR="00C10645" w:rsidRDefault="00C10645" w:rsidP="00C8241B">
            <w:pPr>
              <w:pStyle w:val="TAC"/>
              <w:rPr>
                <w:lang w:val="en-US" w:eastAsia="zh-CN"/>
              </w:rPr>
            </w:pPr>
            <w:r>
              <w:rPr>
                <w:lang w:val="en-US" w:eastAsia="zh-CN"/>
              </w:rPr>
              <w:t>n13</w:t>
            </w:r>
          </w:p>
        </w:tc>
        <w:tc>
          <w:tcPr>
            <w:tcW w:w="3370" w:type="dxa"/>
            <w:tcBorders>
              <w:top w:val="single" w:sz="4" w:space="0" w:color="auto"/>
              <w:left w:val="single" w:sz="4" w:space="0" w:color="auto"/>
              <w:bottom w:val="single" w:sz="4" w:space="0" w:color="auto"/>
              <w:right w:val="single" w:sz="4" w:space="0" w:color="auto"/>
            </w:tcBorders>
            <w:vAlign w:val="center"/>
          </w:tcPr>
          <w:p w14:paraId="7DDD9B26" w14:textId="77777777" w:rsidR="00C10645" w:rsidRDefault="00C10645" w:rsidP="00C8241B">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995F6BE" w14:textId="77777777" w:rsidR="00C10645" w:rsidRDefault="00C10645" w:rsidP="00C8241B">
            <w:pPr>
              <w:pStyle w:val="TAC"/>
              <w:rPr>
                <w:szCs w:val="18"/>
                <w:lang w:val="en-US" w:eastAsia="zh-CN"/>
              </w:rPr>
            </w:pPr>
            <w:r>
              <w:rPr>
                <w:rFonts w:hint="eastAsia"/>
                <w:szCs w:val="18"/>
                <w:lang w:val="en-US" w:eastAsia="zh-CN"/>
              </w:rPr>
              <w:t>0</w:t>
            </w:r>
          </w:p>
        </w:tc>
      </w:tr>
      <w:tr w:rsidR="00C10645" w14:paraId="7B53D669" w14:textId="77777777" w:rsidTr="00C8241B">
        <w:trPr>
          <w:trHeight w:val="29"/>
        </w:trPr>
        <w:tc>
          <w:tcPr>
            <w:tcW w:w="1848" w:type="dxa"/>
            <w:tcBorders>
              <w:top w:val="nil"/>
              <w:left w:val="single" w:sz="4" w:space="0" w:color="auto"/>
              <w:bottom w:val="nil"/>
              <w:right w:val="single" w:sz="4" w:space="0" w:color="auto"/>
            </w:tcBorders>
            <w:vAlign w:val="center"/>
          </w:tcPr>
          <w:p w14:paraId="122EE62B"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2C40B8A5"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F84E2F" w14:textId="77777777" w:rsidR="00C10645" w:rsidRDefault="00C10645" w:rsidP="00C8241B">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5DC3C69" w14:textId="77777777" w:rsidR="00C10645" w:rsidRDefault="00C10645" w:rsidP="00C8241B">
            <w:pPr>
              <w:pStyle w:val="TAC"/>
              <w:rPr>
                <w:lang w:val="en-US" w:eastAsia="zh-CN" w:bidi="ar"/>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D067217" w14:textId="77777777" w:rsidR="00C10645" w:rsidRDefault="00C10645" w:rsidP="00C8241B">
            <w:pPr>
              <w:pStyle w:val="TAC"/>
              <w:rPr>
                <w:szCs w:val="18"/>
                <w:lang w:val="en-US" w:eastAsia="zh-CN"/>
              </w:rPr>
            </w:pPr>
          </w:p>
        </w:tc>
      </w:tr>
      <w:tr w:rsidR="00C10645" w14:paraId="46E44FD2"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5A55764D"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BA84111"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D4DB88" w14:textId="77777777" w:rsidR="00C10645" w:rsidRDefault="00C10645" w:rsidP="00C8241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0F6A648" w14:textId="77777777" w:rsidR="00C10645" w:rsidRDefault="00C10645" w:rsidP="00C8241B">
            <w:pPr>
              <w:pStyle w:val="TAC"/>
              <w:rPr>
                <w:lang w:val="en-US" w:eastAsia="zh-CN" w:bidi="ar"/>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155E2A3" w14:textId="77777777" w:rsidR="00C10645" w:rsidRDefault="00C10645" w:rsidP="00C8241B">
            <w:pPr>
              <w:pStyle w:val="TAC"/>
              <w:rPr>
                <w:szCs w:val="18"/>
                <w:lang w:val="en-US" w:eastAsia="zh-CN"/>
              </w:rPr>
            </w:pPr>
          </w:p>
        </w:tc>
      </w:tr>
      <w:tr w:rsidR="00C10645" w14:paraId="41E2533E" w14:textId="77777777" w:rsidTr="00C8241B">
        <w:trPr>
          <w:trHeight w:val="29"/>
        </w:trPr>
        <w:tc>
          <w:tcPr>
            <w:tcW w:w="1848" w:type="dxa"/>
            <w:tcBorders>
              <w:top w:val="nil"/>
              <w:left w:val="single" w:sz="4" w:space="0" w:color="auto"/>
              <w:bottom w:val="nil"/>
              <w:right w:val="single" w:sz="4" w:space="0" w:color="auto"/>
            </w:tcBorders>
            <w:vAlign w:val="center"/>
          </w:tcPr>
          <w:p w14:paraId="3FD70581" w14:textId="77777777" w:rsidR="00C10645" w:rsidRDefault="00C10645" w:rsidP="00C8241B">
            <w:pPr>
              <w:pStyle w:val="TAC"/>
              <w:rPr>
                <w:lang w:val="en-US" w:eastAsia="zh-CN"/>
              </w:rPr>
            </w:pPr>
            <w:r>
              <w:rPr>
                <w:lang w:val="en-US" w:eastAsia="zh-CN"/>
              </w:rPr>
              <w:t>CA_n13A-n66A-n77A</w:t>
            </w:r>
          </w:p>
        </w:tc>
        <w:tc>
          <w:tcPr>
            <w:tcW w:w="1878" w:type="dxa"/>
            <w:tcBorders>
              <w:top w:val="nil"/>
              <w:left w:val="single" w:sz="4" w:space="0" w:color="auto"/>
              <w:bottom w:val="nil"/>
              <w:right w:val="single" w:sz="4" w:space="0" w:color="auto"/>
            </w:tcBorders>
            <w:vAlign w:val="center"/>
          </w:tcPr>
          <w:p w14:paraId="36FAF404" w14:textId="77777777" w:rsidR="00C10645" w:rsidRDefault="00C10645" w:rsidP="00C8241B">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5470023D" w14:textId="77777777" w:rsidR="00C10645" w:rsidRDefault="00C10645" w:rsidP="00C8241B">
            <w:pPr>
              <w:pStyle w:val="TAC"/>
              <w:rPr>
                <w:lang w:val="en-US" w:eastAsia="zh-CN"/>
              </w:rPr>
            </w:pPr>
            <w:r>
              <w:rPr>
                <w:lang w:val="en-US" w:eastAsia="zh-CN"/>
              </w:rPr>
              <w:t>CA_n13A-n66A</w:t>
            </w:r>
          </w:p>
          <w:p w14:paraId="6812AE42" w14:textId="77777777" w:rsidR="00C10645" w:rsidRDefault="00C10645" w:rsidP="00C8241B">
            <w:pPr>
              <w:pStyle w:val="TAC"/>
              <w:rPr>
                <w:lang w:val="en-US" w:eastAsia="zh-CN"/>
              </w:rPr>
            </w:pPr>
            <w:r>
              <w:rPr>
                <w:lang w:val="en-US" w:eastAsia="zh-CN"/>
              </w:rPr>
              <w:t>CA_n13A-n77A</w:t>
            </w:r>
          </w:p>
          <w:p w14:paraId="2FB3FA7C" w14:textId="77777777" w:rsidR="00C10645" w:rsidRDefault="00C10645" w:rsidP="00C8241B">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69D3F17" w14:textId="77777777" w:rsidR="00C10645" w:rsidRDefault="00C10645" w:rsidP="00C8241B">
            <w:pPr>
              <w:pStyle w:val="TAC"/>
              <w:rPr>
                <w:lang w:val="en-US" w:eastAsia="zh-CN"/>
              </w:rPr>
            </w:pPr>
            <w:r>
              <w:rPr>
                <w:lang w:val="en-US" w:eastAsia="zh-CN"/>
              </w:rPr>
              <w:t>n13</w:t>
            </w:r>
          </w:p>
        </w:tc>
        <w:tc>
          <w:tcPr>
            <w:tcW w:w="3370" w:type="dxa"/>
            <w:tcBorders>
              <w:top w:val="single" w:sz="4" w:space="0" w:color="auto"/>
              <w:left w:val="single" w:sz="4" w:space="0" w:color="auto"/>
              <w:bottom w:val="single" w:sz="4" w:space="0" w:color="auto"/>
              <w:right w:val="single" w:sz="4" w:space="0" w:color="auto"/>
            </w:tcBorders>
            <w:vAlign w:val="center"/>
          </w:tcPr>
          <w:p w14:paraId="798A193D" w14:textId="77777777" w:rsidR="00C10645" w:rsidRDefault="00C10645" w:rsidP="00C8241B">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41F728BB" w14:textId="77777777" w:rsidR="00C10645" w:rsidRDefault="00C10645" w:rsidP="00C8241B">
            <w:pPr>
              <w:pStyle w:val="TAC"/>
              <w:rPr>
                <w:szCs w:val="18"/>
                <w:lang w:val="en-US" w:eastAsia="zh-CN"/>
              </w:rPr>
            </w:pPr>
            <w:r>
              <w:rPr>
                <w:szCs w:val="18"/>
                <w:lang w:val="en-US" w:eastAsia="zh-CN"/>
              </w:rPr>
              <w:t>0</w:t>
            </w:r>
          </w:p>
        </w:tc>
      </w:tr>
      <w:tr w:rsidR="00C10645" w14:paraId="6175340A" w14:textId="77777777" w:rsidTr="00C8241B">
        <w:trPr>
          <w:trHeight w:val="29"/>
        </w:trPr>
        <w:tc>
          <w:tcPr>
            <w:tcW w:w="1848" w:type="dxa"/>
            <w:tcBorders>
              <w:top w:val="nil"/>
              <w:left w:val="single" w:sz="4" w:space="0" w:color="auto"/>
              <w:bottom w:val="nil"/>
              <w:right w:val="single" w:sz="4" w:space="0" w:color="auto"/>
            </w:tcBorders>
            <w:vAlign w:val="center"/>
          </w:tcPr>
          <w:p w14:paraId="22A04C0A"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7A91DF4A"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301AE9" w14:textId="77777777" w:rsidR="00C10645" w:rsidRDefault="00C10645" w:rsidP="00C8241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5852E64" w14:textId="77777777" w:rsidR="00C10645" w:rsidRDefault="00C10645" w:rsidP="00C8241B">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15192AF" w14:textId="77777777" w:rsidR="00C10645" w:rsidRDefault="00C10645" w:rsidP="00C8241B">
            <w:pPr>
              <w:pStyle w:val="TAC"/>
              <w:rPr>
                <w:szCs w:val="18"/>
                <w:lang w:val="en-US" w:eastAsia="zh-CN"/>
              </w:rPr>
            </w:pPr>
          </w:p>
        </w:tc>
      </w:tr>
      <w:tr w:rsidR="00C10645" w14:paraId="01626332"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685A5632"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CA9B1F3"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1CA5CC" w14:textId="77777777" w:rsidR="00C10645" w:rsidRDefault="00C10645" w:rsidP="00C8241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71159F3" w14:textId="77777777" w:rsidR="00C10645" w:rsidRDefault="00C10645" w:rsidP="00C8241B">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FB4AD1F" w14:textId="77777777" w:rsidR="00C10645" w:rsidRDefault="00C10645" w:rsidP="00C8241B">
            <w:pPr>
              <w:pStyle w:val="TAC"/>
              <w:rPr>
                <w:szCs w:val="18"/>
                <w:lang w:val="en-US" w:eastAsia="zh-CN"/>
              </w:rPr>
            </w:pPr>
          </w:p>
        </w:tc>
      </w:tr>
      <w:tr w:rsidR="00C10645" w14:paraId="48E6BD29"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36841C0E" w14:textId="77777777" w:rsidR="00C10645" w:rsidRDefault="00C10645" w:rsidP="00C8241B">
            <w:pPr>
              <w:pStyle w:val="TAC"/>
              <w:rPr>
                <w:lang w:val="en-US" w:eastAsia="zh-CN"/>
              </w:rPr>
            </w:pPr>
            <w:r>
              <w:rPr>
                <w:lang w:val="en-US" w:eastAsia="zh-CN"/>
              </w:rPr>
              <w:t>CA_n13A-n66A-n77(2A)</w:t>
            </w:r>
          </w:p>
        </w:tc>
        <w:tc>
          <w:tcPr>
            <w:tcW w:w="1878" w:type="dxa"/>
            <w:tcBorders>
              <w:top w:val="single" w:sz="4" w:space="0" w:color="auto"/>
              <w:left w:val="single" w:sz="4" w:space="0" w:color="auto"/>
              <w:bottom w:val="nil"/>
              <w:right w:val="single" w:sz="4" w:space="0" w:color="auto"/>
            </w:tcBorders>
            <w:vAlign w:val="center"/>
          </w:tcPr>
          <w:p w14:paraId="053502FB" w14:textId="77777777" w:rsidR="00C10645" w:rsidRDefault="00C10645" w:rsidP="00C8241B">
            <w:pPr>
              <w:pStyle w:val="TAC"/>
              <w:rPr>
                <w:lang w:val="en-US" w:eastAsia="zh-CN"/>
              </w:rPr>
            </w:pPr>
            <w:r>
              <w:rPr>
                <w:lang w:val="en-US" w:eastAsia="zh-CN"/>
              </w:rPr>
              <w:t>CA_n77(2A)</w:t>
            </w:r>
          </w:p>
          <w:p w14:paraId="5DC01778" w14:textId="77777777" w:rsidR="00C10645" w:rsidRDefault="00C10645" w:rsidP="00C8241B">
            <w:pPr>
              <w:pStyle w:val="TAC"/>
              <w:rPr>
                <w:lang w:val="en-US" w:eastAsia="zh-CN"/>
              </w:rPr>
            </w:pPr>
            <w:r>
              <w:rPr>
                <w:lang w:val="en-US" w:eastAsia="zh-CN"/>
              </w:rPr>
              <w:t>CA_n13A-n66A</w:t>
            </w:r>
          </w:p>
          <w:p w14:paraId="2D5150F4" w14:textId="77777777" w:rsidR="00C10645" w:rsidRDefault="00C10645" w:rsidP="00C8241B">
            <w:pPr>
              <w:pStyle w:val="TAC"/>
              <w:rPr>
                <w:lang w:val="en-US" w:eastAsia="zh-CN"/>
              </w:rPr>
            </w:pPr>
            <w:r>
              <w:rPr>
                <w:lang w:val="en-US" w:eastAsia="zh-CN"/>
              </w:rPr>
              <w:t>CA_n13A-n77A</w:t>
            </w:r>
          </w:p>
          <w:p w14:paraId="239B6BDF" w14:textId="77777777" w:rsidR="00C10645" w:rsidRDefault="00C10645" w:rsidP="00C8241B">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C860B94" w14:textId="77777777" w:rsidR="00C10645" w:rsidRDefault="00C10645" w:rsidP="00C8241B">
            <w:pPr>
              <w:pStyle w:val="TAC"/>
              <w:rPr>
                <w:lang w:val="en-US" w:eastAsia="zh-CN"/>
              </w:rPr>
            </w:pPr>
            <w:r>
              <w:rPr>
                <w:lang w:val="en-US" w:eastAsia="zh-CN"/>
              </w:rPr>
              <w:t>n13</w:t>
            </w:r>
          </w:p>
        </w:tc>
        <w:tc>
          <w:tcPr>
            <w:tcW w:w="3370" w:type="dxa"/>
            <w:tcBorders>
              <w:top w:val="single" w:sz="4" w:space="0" w:color="auto"/>
              <w:left w:val="single" w:sz="4" w:space="0" w:color="auto"/>
              <w:bottom w:val="single" w:sz="4" w:space="0" w:color="auto"/>
              <w:right w:val="single" w:sz="4" w:space="0" w:color="auto"/>
            </w:tcBorders>
            <w:vAlign w:val="center"/>
          </w:tcPr>
          <w:p w14:paraId="5D76DDC4" w14:textId="77777777" w:rsidR="00C10645" w:rsidRDefault="00C10645" w:rsidP="00C8241B">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426A077" w14:textId="77777777" w:rsidR="00C10645" w:rsidRDefault="00C10645" w:rsidP="00C8241B">
            <w:pPr>
              <w:pStyle w:val="TAC"/>
              <w:rPr>
                <w:szCs w:val="18"/>
                <w:lang w:val="en-US" w:eastAsia="zh-CN"/>
              </w:rPr>
            </w:pPr>
            <w:r>
              <w:rPr>
                <w:rFonts w:hint="eastAsia"/>
                <w:szCs w:val="18"/>
                <w:lang w:val="en-US" w:eastAsia="zh-CN"/>
              </w:rPr>
              <w:t>0</w:t>
            </w:r>
          </w:p>
        </w:tc>
      </w:tr>
      <w:tr w:rsidR="00C10645" w14:paraId="56967C29" w14:textId="77777777" w:rsidTr="00C8241B">
        <w:trPr>
          <w:trHeight w:val="29"/>
        </w:trPr>
        <w:tc>
          <w:tcPr>
            <w:tcW w:w="1848" w:type="dxa"/>
            <w:tcBorders>
              <w:top w:val="nil"/>
              <w:left w:val="single" w:sz="4" w:space="0" w:color="auto"/>
              <w:bottom w:val="nil"/>
              <w:right w:val="single" w:sz="4" w:space="0" w:color="auto"/>
            </w:tcBorders>
            <w:vAlign w:val="center"/>
          </w:tcPr>
          <w:p w14:paraId="56F3B61E"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5E9E9023"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0C767F" w14:textId="77777777" w:rsidR="00C10645" w:rsidRDefault="00C10645" w:rsidP="00C8241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D2A8933" w14:textId="77777777" w:rsidR="00C10645" w:rsidRDefault="00C10645" w:rsidP="00C8241B">
            <w:pPr>
              <w:pStyle w:val="TAC"/>
              <w:rPr>
                <w:lang w:val="en-US" w:eastAsia="zh-CN" w:bidi="ar"/>
              </w:rPr>
            </w:pPr>
            <w:r>
              <w:rPr>
                <w:lang w:val="en-US" w:eastAsia="zh-CN" w:bidi="ar"/>
              </w:rPr>
              <w:t>10, 15, 20, 25, 30, 40</w:t>
            </w:r>
          </w:p>
        </w:tc>
        <w:tc>
          <w:tcPr>
            <w:tcW w:w="1649" w:type="dxa"/>
            <w:tcBorders>
              <w:top w:val="nil"/>
              <w:left w:val="single" w:sz="4" w:space="0" w:color="auto"/>
              <w:bottom w:val="nil"/>
              <w:right w:val="single" w:sz="4" w:space="0" w:color="auto"/>
            </w:tcBorders>
            <w:vAlign w:val="center"/>
          </w:tcPr>
          <w:p w14:paraId="13DE6A08" w14:textId="77777777" w:rsidR="00C10645" w:rsidRDefault="00C10645" w:rsidP="00C8241B">
            <w:pPr>
              <w:pStyle w:val="TAC"/>
              <w:rPr>
                <w:szCs w:val="18"/>
                <w:lang w:val="en-US" w:eastAsia="zh-CN"/>
              </w:rPr>
            </w:pPr>
          </w:p>
        </w:tc>
      </w:tr>
      <w:tr w:rsidR="00C10645" w14:paraId="15A30298"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66262721"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0B80EF4"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228B0C" w14:textId="77777777" w:rsidR="00C10645" w:rsidRDefault="00C10645" w:rsidP="00C8241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83D0E20" w14:textId="77777777" w:rsidR="00C10645" w:rsidRDefault="00C10645" w:rsidP="00C8241B">
            <w:pPr>
              <w:pStyle w:val="TAC"/>
              <w:rPr>
                <w:lang w:val="en-US" w:eastAsia="zh-CN" w:bidi="ar"/>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9538F07" w14:textId="77777777" w:rsidR="00C10645" w:rsidRDefault="00C10645" w:rsidP="00C8241B">
            <w:pPr>
              <w:pStyle w:val="TAC"/>
              <w:rPr>
                <w:szCs w:val="18"/>
                <w:lang w:val="en-US" w:eastAsia="zh-CN"/>
              </w:rPr>
            </w:pPr>
          </w:p>
        </w:tc>
      </w:tr>
      <w:tr w:rsidR="00C10645" w14:paraId="04978CCA"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29A74F39" w14:textId="77777777" w:rsidR="00C10645" w:rsidRDefault="00C10645" w:rsidP="00C8241B">
            <w:pPr>
              <w:pStyle w:val="TAC"/>
              <w:rPr>
                <w:lang w:val="en-US" w:eastAsia="zh-CN"/>
              </w:rPr>
            </w:pPr>
            <w:r>
              <w:rPr>
                <w:lang w:val="en-US" w:eastAsia="zh-CN"/>
              </w:rPr>
              <w:t>CA_n14A-n30A-n66A</w:t>
            </w:r>
          </w:p>
        </w:tc>
        <w:tc>
          <w:tcPr>
            <w:tcW w:w="1878" w:type="dxa"/>
            <w:tcBorders>
              <w:top w:val="single" w:sz="4" w:space="0" w:color="auto"/>
              <w:left w:val="single" w:sz="4" w:space="0" w:color="auto"/>
              <w:bottom w:val="nil"/>
              <w:right w:val="single" w:sz="4" w:space="0" w:color="auto"/>
            </w:tcBorders>
            <w:vAlign w:val="center"/>
          </w:tcPr>
          <w:p w14:paraId="1296F48F" w14:textId="77777777" w:rsidR="00C10645" w:rsidRDefault="00C10645" w:rsidP="00C8241B">
            <w:pPr>
              <w:pStyle w:val="TAC"/>
              <w:rPr>
                <w:rFonts w:cs="Arial"/>
                <w:szCs w:val="18"/>
                <w:lang w:val="es-US" w:eastAsia="zh-CN"/>
              </w:rPr>
            </w:pPr>
            <w:r>
              <w:rPr>
                <w:rFonts w:cs="Arial"/>
                <w:szCs w:val="18"/>
                <w:lang w:val="es-US" w:eastAsia="zh-CN"/>
              </w:rPr>
              <w:t>CA_n14A-n30A</w:t>
            </w:r>
          </w:p>
          <w:p w14:paraId="4430C3ED" w14:textId="77777777" w:rsidR="00C10645" w:rsidRDefault="00C10645" w:rsidP="00C8241B">
            <w:pPr>
              <w:pStyle w:val="TAC"/>
              <w:rPr>
                <w:rFonts w:cs="Arial"/>
                <w:szCs w:val="18"/>
                <w:lang w:val="es-US" w:eastAsia="zh-CN"/>
              </w:rPr>
            </w:pPr>
            <w:r>
              <w:rPr>
                <w:rFonts w:cs="Arial"/>
                <w:szCs w:val="18"/>
                <w:lang w:val="es-US" w:eastAsia="zh-CN"/>
              </w:rPr>
              <w:t>CA_n14A-n66A</w:t>
            </w:r>
          </w:p>
          <w:p w14:paraId="1DD93ADC" w14:textId="77777777" w:rsidR="00C10645" w:rsidRDefault="00C10645" w:rsidP="00C8241B">
            <w:pPr>
              <w:pStyle w:val="TAC"/>
              <w:rPr>
                <w:lang w:val="en-US" w:eastAsia="zh-CN"/>
              </w:rPr>
            </w:pPr>
            <w:r>
              <w:rPr>
                <w:rFonts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31B3C2A5" w14:textId="77777777" w:rsidR="00C10645" w:rsidRDefault="00C10645" w:rsidP="00C8241B">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583EFAAC" w14:textId="77777777" w:rsidR="00C10645" w:rsidRDefault="00C10645" w:rsidP="00C8241B">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323844F" w14:textId="77777777" w:rsidR="00C10645" w:rsidRDefault="00C10645" w:rsidP="00C8241B">
            <w:pPr>
              <w:pStyle w:val="TAC"/>
              <w:rPr>
                <w:lang w:val="en-US" w:eastAsia="zh-CN"/>
              </w:rPr>
            </w:pPr>
            <w:r>
              <w:rPr>
                <w:lang w:val="en-US" w:eastAsia="zh-CN"/>
              </w:rPr>
              <w:t>0</w:t>
            </w:r>
          </w:p>
        </w:tc>
      </w:tr>
      <w:tr w:rsidR="00C10645" w14:paraId="0023D60C" w14:textId="77777777" w:rsidTr="00C8241B">
        <w:trPr>
          <w:trHeight w:val="29"/>
        </w:trPr>
        <w:tc>
          <w:tcPr>
            <w:tcW w:w="1848" w:type="dxa"/>
            <w:tcBorders>
              <w:top w:val="nil"/>
              <w:left w:val="single" w:sz="4" w:space="0" w:color="auto"/>
              <w:bottom w:val="nil"/>
              <w:right w:val="single" w:sz="4" w:space="0" w:color="auto"/>
            </w:tcBorders>
            <w:vAlign w:val="center"/>
          </w:tcPr>
          <w:p w14:paraId="4500DCCE"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4D2396E1"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600E4D" w14:textId="77777777" w:rsidR="00C10645" w:rsidRDefault="00C10645" w:rsidP="00C8241B">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51194A3" w14:textId="77777777" w:rsidR="00C10645" w:rsidRDefault="00C10645" w:rsidP="00C8241B">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2E8003F0" w14:textId="77777777" w:rsidR="00C10645" w:rsidRDefault="00C10645" w:rsidP="00C8241B">
            <w:pPr>
              <w:pStyle w:val="TAC"/>
              <w:rPr>
                <w:lang w:val="en-US" w:eastAsia="zh-CN"/>
              </w:rPr>
            </w:pPr>
          </w:p>
        </w:tc>
      </w:tr>
      <w:tr w:rsidR="00C10645" w14:paraId="1491B2FF"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79D74540"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2889F9D"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601988" w14:textId="77777777" w:rsidR="00C10645" w:rsidRDefault="00C10645" w:rsidP="00C8241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7C06BE5" w14:textId="77777777" w:rsidR="00C10645" w:rsidRDefault="00C10645" w:rsidP="00C8241B">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BF802D7" w14:textId="77777777" w:rsidR="00C10645" w:rsidRDefault="00C10645" w:rsidP="00C8241B">
            <w:pPr>
              <w:pStyle w:val="TAC"/>
              <w:rPr>
                <w:lang w:val="en-US" w:eastAsia="zh-CN"/>
              </w:rPr>
            </w:pPr>
          </w:p>
        </w:tc>
      </w:tr>
      <w:tr w:rsidR="00C10645" w14:paraId="661B4CF1" w14:textId="77777777" w:rsidTr="00C8241B">
        <w:trPr>
          <w:trHeight w:val="29"/>
        </w:trPr>
        <w:tc>
          <w:tcPr>
            <w:tcW w:w="1848" w:type="dxa"/>
            <w:tcBorders>
              <w:top w:val="nil"/>
              <w:left w:val="single" w:sz="4" w:space="0" w:color="auto"/>
              <w:bottom w:val="nil"/>
              <w:right w:val="single" w:sz="4" w:space="0" w:color="auto"/>
            </w:tcBorders>
            <w:vAlign w:val="center"/>
          </w:tcPr>
          <w:p w14:paraId="348C9FA7" w14:textId="77777777" w:rsidR="00C10645" w:rsidRDefault="00C10645" w:rsidP="00C8241B">
            <w:pPr>
              <w:pStyle w:val="TAC"/>
              <w:rPr>
                <w:lang w:val="en-US" w:eastAsia="zh-CN"/>
              </w:rPr>
            </w:pPr>
            <w:r>
              <w:rPr>
                <w:lang w:val="en-US" w:eastAsia="zh-CN"/>
              </w:rPr>
              <w:t>CA_n14A-n30A-n66(2A)</w:t>
            </w:r>
          </w:p>
        </w:tc>
        <w:tc>
          <w:tcPr>
            <w:tcW w:w="1878" w:type="dxa"/>
            <w:tcBorders>
              <w:top w:val="single" w:sz="4" w:space="0" w:color="auto"/>
              <w:left w:val="single" w:sz="4" w:space="0" w:color="auto"/>
              <w:bottom w:val="nil"/>
              <w:right w:val="single" w:sz="4" w:space="0" w:color="auto"/>
            </w:tcBorders>
            <w:vAlign w:val="center"/>
          </w:tcPr>
          <w:p w14:paraId="11D59A4B" w14:textId="77777777" w:rsidR="00C10645" w:rsidRDefault="00C10645" w:rsidP="00C8241B">
            <w:pPr>
              <w:pStyle w:val="TAC"/>
              <w:rPr>
                <w:rFonts w:cs="Arial"/>
                <w:szCs w:val="18"/>
                <w:lang w:val="es-US" w:eastAsia="zh-CN"/>
              </w:rPr>
            </w:pPr>
            <w:r>
              <w:rPr>
                <w:rFonts w:cs="Arial"/>
                <w:szCs w:val="18"/>
                <w:lang w:val="es-US" w:eastAsia="zh-CN"/>
              </w:rPr>
              <w:t>CA_n14A-n30A</w:t>
            </w:r>
          </w:p>
          <w:p w14:paraId="4A8CF3CE" w14:textId="77777777" w:rsidR="00C10645" w:rsidRDefault="00C10645" w:rsidP="00C8241B">
            <w:pPr>
              <w:pStyle w:val="TAC"/>
              <w:rPr>
                <w:rFonts w:cs="Arial"/>
                <w:szCs w:val="18"/>
                <w:lang w:val="es-US" w:eastAsia="zh-CN"/>
              </w:rPr>
            </w:pPr>
            <w:r>
              <w:rPr>
                <w:rFonts w:cs="Arial"/>
                <w:szCs w:val="18"/>
                <w:lang w:val="es-US" w:eastAsia="zh-CN"/>
              </w:rPr>
              <w:t>CA_n14A-n66A</w:t>
            </w:r>
          </w:p>
          <w:p w14:paraId="1C720765" w14:textId="77777777" w:rsidR="00C10645" w:rsidRDefault="00C10645" w:rsidP="00C8241B">
            <w:pPr>
              <w:pStyle w:val="TAC"/>
              <w:rPr>
                <w:lang w:val="en-US" w:eastAsia="zh-CN"/>
              </w:rPr>
            </w:pPr>
            <w:r>
              <w:rPr>
                <w:rFonts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5D927433" w14:textId="77777777" w:rsidR="00C10645" w:rsidRDefault="00C10645" w:rsidP="00C8241B">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56809F71" w14:textId="77777777" w:rsidR="00C10645" w:rsidRDefault="00C10645" w:rsidP="00C8241B">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1F71A6DE" w14:textId="77777777" w:rsidR="00C10645" w:rsidRDefault="00C10645" w:rsidP="00C8241B">
            <w:pPr>
              <w:pStyle w:val="TAC"/>
              <w:rPr>
                <w:lang w:val="en-US" w:eastAsia="zh-CN"/>
              </w:rPr>
            </w:pPr>
            <w:r>
              <w:rPr>
                <w:lang w:val="en-US" w:eastAsia="zh-CN"/>
              </w:rPr>
              <w:t>0</w:t>
            </w:r>
          </w:p>
        </w:tc>
      </w:tr>
      <w:tr w:rsidR="00C10645" w14:paraId="7C772F6C" w14:textId="77777777" w:rsidTr="00C8241B">
        <w:trPr>
          <w:trHeight w:val="29"/>
        </w:trPr>
        <w:tc>
          <w:tcPr>
            <w:tcW w:w="1848" w:type="dxa"/>
            <w:tcBorders>
              <w:top w:val="nil"/>
              <w:left w:val="single" w:sz="4" w:space="0" w:color="auto"/>
              <w:bottom w:val="nil"/>
              <w:right w:val="single" w:sz="4" w:space="0" w:color="auto"/>
            </w:tcBorders>
            <w:vAlign w:val="center"/>
          </w:tcPr>
          <w:p w14:paraId="40639F87"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48EBE00D"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FF1CAE" w14:textId="77777777" w:rsidR="00C10645" w:rsidRDefault="00C10645" w:rsidP="00C8241B">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4FBFD67" w14:textId="77777777" w:rsidR="00C10645" w:rsidRDefault="00C10645" w:rsidP="00C8241B">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7235291D" w14:textId="77777777" w:rsidR="00C10645" w:rsidRDefault="00C10645" w:rsidP="00C8241B">
            <w:pPr>
              <w:pStyle w:val="TAC"/>
              <w:rPr>
                <w:lang w:val="en-US" w:eastAsia="zh-CN"/>
              </w:rPr>
            </w:pPr>
          </w:p>
        </w:tc>
      </w:tr>
      <w:tr w:rsidR="00C10645" w14:paraId="16F81993"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0363460A"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2828E3B"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97216F" w14:textId="77777777" w:rsidR="00C10645" w:rsidRDefault="00C10645" w:rsidP="00C8241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1EA7B6A" w14:textId="77777777" w:rsidR="00C10645" w:rsidRDefault="00C10645" w:rsidP="00C8241B">
            <w:pPr>
              <w:pStyle w:val="TAC"/>
              <w:rPr>
                <w:lang w:val="en-US" w:eastAsia="zh-CN"/>
              </w:rPr>
            </w:pPr>
            <w:r>
              <w:rPr>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1B8D4E0D" w14:textId="77777777" w:rsidR="00C10645" w:rsidRDefault="00C10645" w:rsidP="00C8241B">
            <w:pPr>
              <w:pStyle w:val="TAC"/>
              <w:rPr>
                <w:lang w:val="en-US" w:eastAsia="zh-CN"/>
              </w:rPr>
            </w:pPr>
          </w:p>
        </w:tc>
      </w:tr>
      <w:tr w:rsidR="00C10645" w14:paraId="50365FE1"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46F9E682" w14:textId="77777777" w:rsidR="00C10645" w:rsidRDefault="00C10645" w:rsidP="00C8241B">
            <w:pPr>
              <w:pStyle w:val="TAC"/>
              <w:rPr>
                <w:lang w:val="en-US" w:eastAsia="zh-CN"/>
              </w:rPr>
            </w:pPr>
            <w:r>
              <w:rPr>
                <w:lang w:val="en-US" w:eastAsia="zh-CN"/>
              </w:rPr>
              <w:t>CA_n14A-n30A-n66(3A)</w:t>
            </w:r>
          </w:p>
        </w:tc>
        <w:tc>
          <w:tcPr>
            <w:tcW w:w="1878" w:type="dxa"/>
            <w:tcBorders>
              <w:top w:val="single" w:sz="4" w:space="0" w:color="auto"/>
              <w:left w:val="single" w:sz="4" w:space="0" w:color="auto"/>
              <w:bottom w:val="nil"/>
              <w:right w:val="single" w:sz="4" w:space="0" w:color="auto"/>
            </w:tcBorders>
            <w:vAlign w:val="center"/>
          </w:tcPr>
          <w:p w14:paraId="7C0CD55A" w14:textId="77777777" w:rsidR="00C10645" w:rsidRDefault="00C10645" w:rsidP="00C8241B">
            <w:pPr>
              <w:pStyle w:val="TAC"/>
              <w:rPr>
                <w:rFonts w:cs="Arial"/>
                <w:szCs w:val="18"/>
                <w:lang w:val="es-US" w:eastAsia="zh-CN"/>
              </w:rPr>
            </w:pPr>
            <w:r>
              <w:rPr>
                <w:rFonts w:cs="Arial"/>
                <w:szCs w:val="18"/>
                <w:lang w:val="es-US" w:eastAsia="zh-CN"/>
              </w:rPr>
              <w:t>CA_n14A-n30A</w:t>
            </w:r>
          </w:p>
          <w:p w14:paraId="1361CC84" w14:textId="77777777" w:rsidR="00C10645" w:rsidRDefault="00C10645" w:rsidP="00C8241B">
            <w:pPr>
              <w:pStyle w:val="TAC"/>
              <w:rPr>
                <w:rFonts w:cs="Arial"/>
                <w:szCs w:val="18"/>
                <w:lang w:val="es-US" w:eastAsia="zh-CN"/>
              </w:rPr>
            </w:pPr>
            <w:r>
              <w:rPr>
                <w:rFonts w:cs="Arial"/>
                <w:szCs w:val="18"/>
                <w:lang w:val="es-US" w:eastAsia="zh-CN"/>
              </w:rPr>
              <w:t>CA_n14A-n66A</w:t>
            </w:r>
          </w:p>
          <w:p w14:paraId="29EFB04F" w14:textId="77777777" w:rsidR="00C10645" w:rsidRDefault="00C10645" w:rsidP="00C8241B">
            <w:pPr>
              <w:pStyle w:val="TAC"/>
              <w:rPr>
                <w:lang w:val="en-US" w:eastAsia="zh-CN"/>
              </w:rPr>
            </w:pPr>
            <w:r>
              <w:rPr>
                <w:rFonts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6B4B7DB2" w14:textId="77777777" w:rsidR="00C10645" w:rsidRDefault="00C10645" w:rsidP="00C8241B">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4A21FBF1" w14:textId="77777777" w:rsidR="00C10645" w:rsidRDefault="00C10645" w:rsidP="00C8241B">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4CB2425" w14:textId="77777777" w:rsidR="00C10645" w:rsidRDefault="00C10645" w:rsidP="00C8241B">
            <w:pPr>
              <w:pStyle w:val="TAC"/>
              <w:rPr>
                <w:lang w:val="en-US" w:eastAsia="zh-CN"/>
              </w:rPr>
            </w:pPr>
            <w:r>
              <w:rPr>
                <w:lang w:val="en-US" w:eastAsia="zh-CN"/>
              </w:rPr>
              <w:t>0</w:t>
            </w:r>
          </w:p>
        </w:tc>
      </w:tr>
      <w:tr w:rsidR="00C10645" w14:paraId="299CEBEB" w14:textId="77777777" w:rsidTr="00C8241B">
        <w:trPr>
          <w:trHeight w:val="29"/>
        </w:trPr>
        <w:tc>
          <w:tcPr>
            <w:tcW w:w="1848" w:type="dxa"/>
            <w:tcBorders>
              <w:top w:val="nil"/>
              <w:left w:val="single" w:sz="4" w:space="0" w:color="auto"/>
              <w:bottom w:val="nil"/>
              <w:right w:val="single" w:sz="4" w:space="0" w:color="auto"/>
            </w:tcBorders>
            <w:vAlign w:val="center"/>
          </w:tcPr>
          <w:p w14:paraId="51091CAB"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659DB578"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47A544" w14:textId="77777777" w:rsidR="00C10645" w:rsidRDefault="00C10645" w:rsidP="00C8241B">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4D9C1864" w14:textId="77777777" w:rsidR="00C10645" w:rsidRDefault="00C10645" w:rsidP="00C8241B">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78608360" w14:textId="77777777" w:rsidR="00C10645" w:rsidRDefault="00C10645" w:rsidP="00C8241B">
            <w:pPr>
              <w:pStyle w:val="TAC"/>
              <w:rPr>
                <w:lang w:val="en-US" w:eastAsia="zh-CN"/>
              </w:rPr>
            </w:pPr>
          </w:p>
        </w:tc>
      </w:tr>
      <w:tr w:rsidR="00C10645" w14:paraId="447CC6B6"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04135B89"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5AB3CFB"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4F5B73" w14:textId="77777777" w:rsidR="00C10645" w:rsidRDefault="00C10645" w:rsidP="00C8241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07424C5" w14:textId="77777777" w:rsidR="00C10645" w:rsidRDefault="00C10645" w:rsidP="00C8241B">
            <w:pPr>
              <w:pStyle w:val="TAC"/>
              <w:rPr>
                <w:lang w:val="en-US" w:eastAsia="zh-CN" w:bidi="ar"/>
              </w:rPr>
            </w:pPr>
            <w:r>
              <w:rPr>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52B352D0" w14:textId="77777777" w:rsidR="00C10645" w:rsidRDefault="00C10645" w:rsidP="00C8241B">
            <w:pPr>
              <w:pStyle w:val="TAC"/>
              <w:rPr>
                <w:lang w:val="en-US" w:eastAsia="zh-CN"/>
              </w:rPr>
            </w:pPr>
          </w:p>
        </w:tc>
      </w:tr>
      <w:tr w:rsidR="00C10645" w14:paraId="74A3ECB6" w14:textId="77777777" w:rsidTr="00C8241B">
        <w:trPr>
          <w:trHeight w:val="29"/>
        </w:trPr>
        <w:tc>
          <w:tcPr>
            <w:tcW w:w="1848" w:type="dxa"/>
            <w:tcBorders>
              <w:top w:val="nil"/>
              <w:left w:val="single" w:sz="4" w:space="0" w:color="auto"/>
              <w:bottom w:val="nil"/>
              <w:right w:val="single" w:sz="4" w:space="0" w:color="auto"/>
            </w:tcBorders>
            <w:vAlign w:val="center"/>
          </w:tcPr>
          <w:p w14:paraId="01E00319" w14:textId="77777777" w:rsidR="00C10645" w:rsidRDefault="00C10645" w:rsidP="00C8241B">
            <w:pPr>
              <w:pStyle w:val="TAC"/>
              <w:rPr>
                <w:lang w:val="en-US" w:eastAsia="zh-CN"/>
              </w:rPr>
            </w:pPr>
            <w:r>
              <w:rPr>
                <w:lang w:val="en-US" w:eastAsia="zh-CN"/>
              </w:rPr>
              <w:t>CA_n14A-n30A-n77A</w:t>
            </w:r>
          </w:p>
        </w:tc>
        <w:tc>
          <w:tcPr>
            <w:tcW w:w="1878" w:type="dxa"/>
            <w:tcBorders>
              <w:top w:val="nil"/>
              <w:left w:val="single" w:sz="4" w:space="0" w:color="auto"/>
              <w:bottom w:val="nil"/>
              <w:right w:val="single" w:sz="4" w:space="0" w:color="auto"/>
            </w:tcBorders>
            <w:vAlign w:val="center"/>
          </w:tcPr>
          <w:p w14:paraId="09E3746E" w14:textId="77777777" w:rsidR="00C10645" w:rsidRDefault="00C10645" w:rsidP="00C8241B">
            <w:pPr>
              <w:pStyle w:val="TAC"/>
              <w:rPr>
                <w:rFonts w:cs="Arial"/>
                <w:vertAlign w:val="superscript"/>
                <w:lang w:val="en-US"/>
              </w:rPr>
            </w:pPr>
            <w:r>
              <w:rPr>
                <w:rFonts w:cs="Arial"/>
                <w:lang w:val="en-US"/>
              </w:rPr>
              <w:t>n77</w:t>
            </w:r>
            <w:r>
              <w:rPr>
                <w:rFonts w:cs="Arial"/>
                <w:vertAlign w:val="superscript"/>
                <w:lang w:val="en-US"/>
              </w:rPr>
              <w:t>7</w:t>
            </w:r>
          </w:p>
          <w:p w14:paraId="75F66917" w14:textId="77777777" w:rsidR="00C10645" w:rsidRDefault="00C10645" w:rsidP="00C8241B">
            <w:pPr>
              <w:pStyle w:val="TAC"/>
              <w:rPr>
                <w:lang w:val="en-US" w:eastAsia="zh-CN"/>
              </w:rPr>
            </w:pPr>
            <w:r>
              <w:rPr>
                <w:lang w:val="en-US" w:eastAsia="zh-CN"/>
              </w:rPr>
              <w:t>CA_n14A-n30A</w:t>
            </w:r>
          </w:p>
          <w:p w14:paraId="092A92FB" w14:textId="77777777" w:rsidR="00C10645" w:rsidRDefault="00C10645" w:rsidP="00C8241B">
            <w:pPr>
              <w:pStyle w:val="TAC"/>
              <w:rPr>
                <w:vertAlign w:val="superscript"/>
                <w:lang w:val="en-US" w:eastAsia="zh-CN"/>
              </w:rPr>
            </w:pPr>
            <w:r>
              <w:rPr>
                <w:lang w:val="en-US" w:eastAsia="zh-CN"/>
              </w:rPr>
              <w:t>CA_n14A-n77A</w:t>
            </w:r>
            <w:r>
              <w:rPr>
                <w:vertAlign w:val="superscript"/>
                <w:lang w:val="en-US" w:eastAsia="zh-CN"/>
              </w:rPr>
              <w:t>7</w:t>
            </w:r>
          </w:p>
          <w:p w14:paraId="415566A6" w14:textId="77777777" w:rsidR="00C10645" w:rsidRDefault="00C10645" w:rsidP="00C8241B">
            <w:pPr>
              <w:pStyle w:val="TAC"/>
              <w:rPr>
                <w:lang w:val="en-US" w:eastAsia="zh-CN"/>
              </w:rPr>
            </w:pPr>
            <w:r>
              <w:rPr>
                <w:lang w:val="en-US" w:eastAsia="zh-CN"/>
              </w:rPr>
              <w:t>CA_n30A-n77A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44FC261" w14:textId="77777777" w:rsidR="00C10645" w:rsidRDefault="00C10645" w:rsidP="00C8241B">
            <w:pPr>
              <w:pStyle w:val="TAC"/>
              <w:rPr>
                <w:lang w:val="en-US" w:eastAsia="zh-CN"/>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02E0AF13" w14:textId="77777777" w:rsidR="00C10645" w:rsidRDefault="00C10645" w:rsidP="00C8241B">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00A92959" w14:textId="77777777" w:rsidR="00C10645" w:rsidRDefault="00C10645" w:rsidP="00C8241B">
            <w:pPr>
              <w:pStyle w:val="TAC"/>
              <w:rPr>
                <w:szCs w:val="18"/>
                <w:lang w:val="en-US" w:eastAsia="zh-CN"/>
              </w:rPr>
            </w:pPr>
            <w:r>
              <w:rPr>
                <w:szCs w:val="18"/>
                <w:lang w:val="en-US" w:eastAsia="zh-CN"/>
              </w:rPr>
              <w:t>0</w:t>
            </w:r>
          </w:p>
        </w:tc>
      </w:tr>
      <w:tr w:rsidR="00C10645" w14:paraId="47E07E65" w14:textId="77777777" w:rsidTr="00C8241B">
        <w:trPr>
          <w:trHeight w:val="29"/>
        </w:trPr>
        <w:tc>
          <w:tcPr>
            <w:tcW w:w="1848" w:type="dxa"/>
            <w:tcBorders>
              <w:top w:val="nil"/>
              <w:left w:val="single" w:sz="4" w:space="0" w:color="auto"/>
              <w:bottom w:val="nil"/>
              <w:right w:val="single" w:sz="4" w:space="0" w:color="auto"/>
            </w:tcBorders>
            <w:vAlign w:val="center"/>
          </w:tcPr>
          <w:p w14:paraId="4FBCE77D"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1D098A4B"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0B1798" w14:textId="77777777" w:rsidR="00C10645" w:rsidRDefault="00C10645" w:rsidP="00C8241B">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4E94EC79" w14:textId="77777777" w:rsidR="00C10645" w:rsidRDefault="00C10645" w:rsidP="00C8241B">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4240B805" w14:textId="77777777" w:rsidR="00C10645" w:rsidRDefault="00C10645" w:rsidP="00C8241B">
            <w:pPr>
              <w:pStyle w:val="TAC"/>
              <w:rPr>
                <w:szCs w:val="18"/>
                <w:lang w:val="en-US" w:eastAsia="zh-CN"/>
              </w:rPr>
            </w:pPr>
          </w:p>
        </w:tc>
      </w:tr>
      <w:tr w:rsidR="00C10645" w14:paraId="35263BE9"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0A5DB5B9"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8112331"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7FF65A" w14:textId="77777777" w:rsidR="00C10645" w:rsidRDefault="00C10645" w:rsidP="00C8241B">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C1AB595" w14:textId="77777777" w:rsidR="00C10645" w:rsidRDefault="00C10645" w:rsidP="00C8241B">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7B4FBA2" w14:textId="77777777" w:rsidR="00C10645" w:rsidRDefault="00C10645" w:rsidP="00C8241B">
            <w:pPr>
              <w:pStyle w:val="TAC"/>
              <w:rPr>
                <w:szCs w:val="18"/>
                <w:lang w:val="en-US" w:eastAsia="zh-CN"/>
              </w:rPr>
            </w:pPr>
          </w:p>
        </w:tc>
      </w:tr>
      <w:tr w:rsidR="00C10645" w14:paraId="0EA913E7"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16D52D1E" w14:textId="77777777" w:rsidR="00C10645" w:rsidRDefault="00C10645" w:rsidP="00C8241B">
            <w:pPr>
              <w:pStyle w:val="TAC"/>
              <w:rPr>
                <w:lang w:val="en-US" w:eastAsia="zh-CN"/>
              </w:rPr>
            </w:pPr>
            <w:r>
              <w:rPr>
                <w:lang w:val="en-US" w:eastAsia="zh-CN"/>
              </w:rPr>
              <w:t>CA_n14A-n30A-n77(2A)</w:t>
            </w:r>
          </w:p>
        </w:tc>
        <w:tc>
          <w:tcPr>
            <w:tcW w:w="1878" w:type="dxa"/>
            <w:tcBorders>
              <w:top w:val="single" w:sz="4" w:space="0" w:color="auto"/>
              <w:left w:val="single" w:sz="4" w:space="0" w:color="auto"/>
              <w:bottom w:val="nil"/>
              <w:right w:val="single" w:sz="4" w:space="0" w:color="auto"/>
            </w:tcBorders>
            <w:vAlign w:val="center"/>
          </w:tcPr>
          <w:p w14:paraId="0B3098B7" w14:textId="77777777" w:rsidR="00C10645" w:rsidRDefault="00C10645" w:rsidP="00C8241B">
            <w:pPr>
              <w:pStyle w:val="TAC"/>
              <w:rPr>
                <w:rFonts w:cs="Arial"/>
                <w:sz w:val="16"/>
                <w:szCs w:val="18"/>
                <w:lang w:val="en-US" w:eastAsia="zh-CN"/>
              </w:rPr>
            </w:pPr>
            <w:r>
              <w:rPr>
                <w:rFonts w:cs="Arial"/>
                <w:szCs w:val="18"/>
              </w:rPr>
              <w:t>n77</w:t>
            </w:r>
            <w:r>
              <w:rPr>
                <w:rFonts w:cs="Arial"/>
                <w:szCs w:val="18"/>
                <w:vertAlign w:val="superscript"/>
              </w:rPr>
              <w:t>7</w:t>
            </w:r>
          </w:p>
          <w:p w14:paraId="625F5C86" w14:textId="77777777" w:rsidR="00C10645" w:rsidRDefault="00C10645" w:rsidP="00C8241B">
            <w:pPr>
              <w:pStyle w:val="TAC"/>
              <w:rPr>
                <w:lang w:val="en-US" w:eastAsia="zh-CN"/>
              </w:rPr>
            </w:pPr>
            <w:r>
              <w:rPr>
                <w:lang w:val="en-US" w:eastAsia="zh-CN"/>
              </w:rPr>
              <w:t>CA_n14A-n30A</w:t>
            </w:r>
          </w:p>
          <w:p w14:paraId="7F6D7BC9" w14:textId="77777777" w:rsidR="00C10645" w:rsidRDefault="00C10645" w:rsidP="00C8241B">
            <w:pPr>
              <w:pStyle w:val="TAC"/>
              <w:rPr>
                <w:rFonts w:cs="Arial"/>
                <w:sz w:val="21"/>
                <w:lang w:val="en-US" w:eastAsia="zh-CN"/>
              </w:rPr>
            </w:pPr>
            <w:r>
              <w:rPr>
                <w:lang w:val="en-US" w:eastAsia="zh-CN"/>
              </w:rPr>
              <w:t>CA_n14A-n77A</w:t>
            </w:r>
            <w:r>
              <w:rPr>
                <w:vertAlign w:val="superscript"/>
                <w:lang w:val="en-US" w:eastAsia="zh-CN"/>
              </w:rPr>
              <w:t>7</w:t>
            </w:r>
            <w:r>
              <w:rPr>
                <w:lang w:val="en-US" w:eastAsia="zh-CN"/>
              </w:rPr>
              <w:t xml:space="preserve"> CA_n30A-n77A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632B892" w14:textId="77777777" w:rsidR="00C10645" w:rsidRDefault="00C10645" w:rsidP="00C8241B">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02DF77E8" w14:textId="77777777" w:rsidR="00C10645" w:rsidRDefault="00C10645" w:rsidP="00C8241B">
            <w:pPr>
              <w:pStyle w:val="TAC"/>
              <w:rPr>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207C1F7" w14:textId="77777777" w:rsidR="00C10645" w:rsidRDefault="00C10645" w:rsidP="00C8241B">
            <w:pPr>
              <w:pStyle w:val="TAC"/>
              <w:rPr>
                <w:szCs w:val="18"/>
                <w:lang w:val="en-US" w:eastAsia="zh-CN"/>
              </w:rPr>
            </w:pPr>
            <w:r>
              <w:rPr>
                <w:szCs w:val="18"/>
                <w:lang w:val="en-US" w:eastAsia="zh-CN"/>
              </w:rPr>
              <w:t>0</w:t>
            </w:r>
          </w:p>
        </w:tc>
      </w:tr>
      <w:tr w:rsidR="00C10645" w14:paraId="433E8949" w14:textId="77777777" w:rsidTr="00C8241B">
        <w:trPr>
          <w:trHeight w:val="29"/>
        </w:trPr>
        <w:tc>
          <w:tcPr>
            <w:tcW w:w="1848" w:type="dxa"/>
            <w:tcBorders>
              <w:top w:val="nil"/>
              <w:left w:val="single" w:sz="4" w:space="0" w:color="auto"/>
              <w:bottom w:val="nil"/>
              <w:right w:val="single" w:sz="4" w:space="0" w:color="auto"/>
            </w:tcBorders>
            <w:vAlign w:val="center"/>
          </w:tcPr>
          <w:p w14:paraId="076D3001"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02D75ADA" w14:textId="77777777" w:rsidR="00C10645" w:rsidRDefault="00C10645" w:rsidP="00C8241B">
            <w:pPr>
              <w:pStyle w:val="TAC"/>
              <w:rPr>
                <w:rFonts w:cs="Arial"/>
                <w:sz w:val="21"/>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C5116C" w14:textId="77777777" w:rsidR="00C10645" w:rsidRDefault="00C10645" w:rsidP="00C8241B">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153A26DE" w14:textId="77777777" w:rsidR="00C10645" w:rsidRDefault="00C10645" w:rsidP="00C8241B">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72F1D9D4" w14:textId="77777777" w:rsidR="00C10645" w:rsidRDefault="00C10645" w:rsidP="00C8241B">
            <w:pPr>
              <w:pStyle w:val="TAC"/>
              <w:rPr>
                <w:szCs w:val="18"/>
                <w:lang w:val="en-US" w:eastAsia="zh-CN"/>
              </w:rPr>
            </w:pPr>
          </w:p>
        </w:tc>
      </w:tr>
      <w:tr w:rsidR="00C10645" w14:paraId="796A37B6"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51258551"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7785F6D" w14:textId="77777777" w:rsidR="00C10645" w:rsidRDefault="00C10645" w:rsidP="00C8241B">
            <w:pPr>
              <w:pStyle w:val="TAC"/>
              <w:rPr>
                <w:rFonts w:cs="Arial"/>
                <w:sz w:val="21"/>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F19AC2" w14:textId="77777777" w:rsidR="00C10645" w:rsidRDefault="00C10645" w:rsidP="00C8241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2CAED3B" w14:textId="77777777" w:rsidR="00C10645" w:rsidRDefault="00C10645" w:rsidP="00C8241B">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DFBA15D" w14:textId="77777777" w:rsidR="00C10645" w:rsidRDefault="00C10645" w:rsidP="00C8241B">
            <w:pPr>
              <w:pStyle w:val="TAC"/>
              <w:rPr>
                <w:szCs w:val="18"/>
                <w:lang w:val="en-US" w:eastAsia="zh-CN"/>
              </w:rPr>
            </w:pPr>
          </w:p>
        </w:tc>
      </w:tr>
      <w:tr w:rsidR="00C10645" w14:paraId="1A918C21" w14:textId="77777777" w:rsidTr="00C8241B">
        <w:trPr>
          <w:trHeight w:val="29"/>
        </w:trPr>
        <w:tc>
          <w:tcPr>
            <w:tcW w:w="1848" w:type="dxa"/>
            <w:tcBorders>
              <w:top w:val="nil"/>
              <w:left w:val="single" w:sz="4" w:space="0" w:color="auto"/>
              <w:bottom w:val="nil"/>
              <w:right w:val="single" w:sz="4" w:space="0" w:color="auto"/>
            </w:tcBorders>
            <w:vAlign w:val="center"/>
          </w:tcPr>
          <w:p w14:paraId="7AE84A88" w14:textId="77777777" w:rsidR="00C10645" w:rsidRDefault="00C10645" w:rsidP="00C8241B">
            <w:pPr>
              <w:pStyle w:val="TAC"/>
              <w:rPr>
                <w:lang w:val="en-US" w:eastAsia="zh-CN"/>
              </w:rPr>
            </w:pPr>
            <w:r>
              <w:rPr>
                <w:lang w:val="en-US" w:eastAsia="zh-CN"/>
              </w:rPr>
              <w:t>CA_n14A-n66A-n77A</w:t>
            </w:r>
          </w:p>
        </w:tc>
        <w:tc>
          <w:tcPr>
            <w:tcW w:w="1878" w:type="dxa"/>
            <w:tcBorders>
              <w:top w:val="nil"/>
              <w:left w:val="single" w:sz="4" w:space="0" w:color="auto"/>
              <w:bottom w:val="nil"/>
              <w:right w:val="single" w:sz="4" w:space="0" w:color="auto"/>
            </w:tcBorders>
            <w:vAlign w:val="center"/>
          </w:tcPr>
          <w:p w14:paraId="3C8048B4" w14:textId="77777777" w:rsidR="00C10645" w:rsidRDefault="00C10645" w:rsidP="00C8241B">
            <w:pPr>
              <w:pStyle w:val="TAC"/>
              <w:rPr>
                <w:vertAlign w:val="superscript"/>
                <w:lang w:val="en-US"/>
              </w:rPr>
            </w:pPr>
            <w:r>
              <w:rPr>
                <w:lang w:val="en-US"/>
              </w:rPr>
              <w:t>n77</w:t>
            </w:r>
            <w:r>
              <w:rPr>
                <w:vertAlign w:val="superscript"/>
                <w:lang w:val="en-US"/>
              </w:rPr>
              <w:t>7</w:t>
            </w:r>
          </w:p>
          <w:p w14:paraId="207200A0" w14:textId="77777777" w:rsidR="00C10645" w:rsidRDefault="00C10645" w:rsidP="00C8241B">
            <w:pPr>
              <w:pStyle w:val="TAC"/>
              <w:rPr>
                <w:lang w:val="en-US" w:eastAsia="zh-CN"/>
              </w:rPr>
            </w:pPr>
            <w:r>
              <w:rPr>
                <w:lang w:val="en-US" w:eastAsia="zh-CN"/>
              </w:rPr>
              <w:t>CA_n14A-n66A</w:t>
            </w:r>
          </w:p>
          <w:p w14:paraId="508ECECB" w14:textId="77777777" w:rsidR="00C10645" w:rsidRDefault="00C10645" w:rsidP="00C8241B">
            <w:pPr>
              <w:pStyle w:val="TAC"/>
              <w:rPr>
                <w:vertAlign w:val="superscript"/>
                <w:lang w:val="en-US" w:eastAsia="zh-CN"/>
              </w:rPr>
            </w:pPr>
            <w:r>
              <w:rPr>
                <w:lang w:val="en-US" w:eastAsia="zh-CN"/>
              </w:rPr>
              <w:t>CA_n14A-n77A</w:t>
            </w:r>
            <w:r>
              <w:rPr>
                <w:vertAlign w:val="superscript"/>
                <w:lang w:val="en-US" w:eastAsia="zh-CN"/>
              </w:rPr>
              <w:t>7</w:t>
            </w:r>
          </w:p>
          <w:p w14:paraId="11A02554" w14:textId="77777777" w:rsidR="00C10645" w:rsidRDefault="00C10645" w:rsidP="00C8241B">
            <w:pPr>
              <w:pStyle w:val="TAC"/>
              <w:rPr>
                <w:lang w:val="en-US" w:eastAsia="zh-CN"/>
              </w:rPr>
            </w:pPr>
            <w:r>
              <w:rPr>
                <w:lang w:val="en-US" w:eastAsia="zh-CN"/>
              </w:rP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7C4CA5A" w14:textId="77777777" w:rsidR="00C10645" w:rsidRDefault="00C10645" w:rsidP="00C8241B">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6393B96E" w14:textId="77777777" w:rsidR="00C10645" w:rsidRDefault="00C10645" w:rsidP="00C8241B">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353DAFE4" w14:textId="77777777" w:rsidR="00C10645" w:rsidRDefault="00C10645" w:rsidP="00C8241B">
            <w:pPr>
              <w:pStyle w:val="TAC"/>
              <w:rPr>
                <w:szCs w:val="18"/>
                <w:lang w:val="en-US" w:eastAsia="zh-CN"/>
              </w:rPr>
            </w:pPr>
            <w:r>
              <w:rPr>
                <w:szCs w:val="18"/>
                <w:lang w:val="en-US" w:eastAsia="zh-CN"/>
              </w:rPr>
              <w:t>0</w:t>
            </w:r>
          </w:p>
        </w:tc>
      </w:tr>
      <w:tr w:rsidR="00C10645" w14:paraId="14A13029" w14:textId="77777777" w:rsidTr="00C8241B">
        <w:trPr>
          <w:trHeight w:val="29"/>
        </w:trPr>
        <w:tc>
          <w:tcPr>
            <w:tcW w:w="1848" w:type="dxa"/>
            <w:tcBorders>
              <w:top w:val="nil"/>
              <w:left w:val="single" w:sz="4" w:space="0" w:color="auto"/>
              <w:bottom w:val="nil"/>
              <w:right w:val="single" w:sz="4" w:space="0" w:color="auto"/>
            </w:tcBorders>
            <w:vAlign w:val="center"/>
          </w:tcPr>
          <w:p w14:paraId="5CB9A0B5"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58572DF9"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8B8AB7" w14:textId="77777777" w:rsidR="00C10645" w:rsidRDefault="00C10645" w:rsidP="00C8241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B555F7B" w14:textId="77777777" w:rsidR="00C10645" w:rsidRDefault="00C10645" w:rsidP="00C8241B">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53CB2B8" w14:textId="77777777" w:rsidR="00C10645" w:rsidRDefault="00C10645" w:rsidP="00C8241B">
            <w:pPr>
              <w:pStyle w:val="TAC"/>
              <w:rPr>
                <w:szCs w:val="18"/>
                <w:lang w:val="en-US" w:eastAsia="zh-CN"/>
              </w:rPr>
            </w:pPr>
          </w:p>
        </w:tc>
      </w:tr>
      <w:tr w:rsidR="00C10645" w14:paraId="4676A3DA"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06C15D47"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324321A"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A2E9F5" w14:textId="77777777" w:rsidR="00C10645" w:rsidRDefault="00C10645" w:rsidP="00C8241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AF64607" w14:textId="77777777" w:rsidR="00C10645" w:rsidRDefault="00C10645" w:rsidP="00C8241B">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4E95535" w14:textId="77777777" w:rsidR="00C10645" w:rsidRDefault="00C10645" w:rsidP="00C8241B">
            <w:pPr>
              <w:pStyle w:val="TAC"/>
              <w:rPr>
                <w:szCs w:val="18"/>
                <w:lang w:val="en-US" w:eastAsia="zh-CN"/>
              </w:rPr>
            </w:pPr>
          </w:p>
        </w:tc>
      </w:tr>
      <w:tr w:rsidR="00C10645" w14:paraId="5251CFB9"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5078B49E" w14:textId="77777777" w:rsidR="00C10645" w:rsidRDefault="00C10645" w:rsidP="00C8241B">
            <w:pPr>
              <w:pStyle w:val="TAC"/>
              <w:rPr>
                <w:lang w:val="en-US" w:eastAsia="zh-CN"/>
              </w:rPr>
            </w:pPr>
            <w:r>
              <w:rPr>
                <w:lang w:val="en-US" w:eastAsia="zh-CN"/>
              </w:rPr>
              <w:t>CA_n14A-n66(2A)-n77A</w:t>
            </w:r>
          </w:p>
        </w:tc>
        <w:tc>
          <w:tcPr>
            <w:tcW w:w="1878" w:type="dxa"/>
            <w:tcBorders>
              <w:top w:val="single" w:sz="4" w:space="0" w:color="auto"/>
              <w:left w:val="single" w:sz="4" w:space="0" w:color="auto"/>
              <w:bottom w:val="nil"/>
              <w:right w:val="single" w:sz="4" w:space="0" w:color="auto"/>
            </w:tcBorders>
            <w:vAlign w:val="center"/>
          </w:tcPr>
          <w:p w14:paraId="41B5E3BF" w14:textId="77777777" w:rsidR="00C10645" w:rsidRDefault="00C10645" w:rsidP="00C8241B">
            <w:pPr>
              <w:pStyle w:val="TAC"/>
              <w:rPr>
                <w:lang w:val="en-US" w:eastAsia="zh-CN"/>
              </w:rPr>
            </w:pPr>
            <w:r>
              <w:t>n77</w:t>
            </w:r>
            <w:r>
              <w:rPr>
                <w:vertAlign w:val="superscript"/>
              </w:rPr>
              <w:t>7</w:t>
            </w:r>
          </w:p>
          <w:p w14:paraId="79EEE1C3" w14:textId="77777777" w:rsidR="00C10645" w:rsidRDefault="00C10645" w:rsidP="00C8241B">
            <w:pPr>
              <w:pStyle w:val="TAC"/>
              <w:rPr>
                <w:lang w:val="en-US" w:eastAsia="zh-CN"/>
              </w:rPr>
            </w:pPr>
            <w:r>
              <w:rPr>
                <w:lang w:val="en-US" w:eastAsia="zh-CN"/>
              </w:rPr>
              <w:t>CA_n14A-n66A CA_n14A-n77A</w:t>
            </w:r>
            <w:r>
              <w:rPr>
                <w:vertAlign w:val="superscript"/>
                <w:lang w:val="en-US" w:eastAsia="zh-CN"/>
              </w:rPr>
              <w:t>7</w:t>
            </w:r>
            <w:r>
              <w:rPr>
                <w:lang w:val="en-US" w:eastAsia="zh-CN"/>
              </w:rPr>
              <w:t xml:space="preserve"> 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C57EBB3" w14:textId="77777777" w:rsidR="00C10645" w:rsidRDefault="00C10645" w:rsidP="00C8241B">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33FA2797" w14:textId="77777777" w:rsidR="00C10645" w:rsidRDefault="00C10645" w:rsidP="00C8241B">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ECDA579" w14:textId="77777777" w:rsidR="00C10645" w:rsidRDefault="00C10645" w:rsidP="00C8241B">
            <w:pPr>
              <w:pStyle w:val="TAC"/>
              <w:rPr>
                <w:lang w:val="en-US" w:eastAsia="zh-CN"/>
              </w:rPr>
            </w:pPr>
            <w:r>
              <w:rPr>
                <w:szCs w:val="18"/>
                <w:lang w:val="en-US" w:eastAsia="zh-CN"/>
              </w:rPr>
              <w:t>0</w:t>
            </w:r>
          </w:p>
        </w:tc>
      </w:tr>
      <w:tr w:rsidR="00C10645" w14:paraId="50C1AC3D" w14:textId="77777777" w:rsidTr="00C8241B">
        <w:trPr>
          <w:trHeight w:val="29"/>
        </w:trPr>
        <w:tc>
          <w:tcPr>
            <w:tcW w:w="1848" w:type="dxa"/>
            <w:tcBorders>
              <w:top w:val="nil"/>
              <w:left w:val="single" w:sz="4" w:space="0" w:color="auto"/>
              <w:bottom w:val="nil"/>
              <w:right w:val="single" w:sz="4" w:space="0" w:color="auto"/>
            </w:tcBorders>
            <w:vAlign w:val="center"/>
          </w:tcPr>
          <w:p w14:paraId="279AD1F6"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79759777"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40ACEA" w14:textId="77777777" w:rsidR="00C10645" w:rsidRDefault="00C10645" w:rsidP="00C8241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F364A13" w14:textId="77777777" w:rsidR="00C10645" w:rsidRDefault="00C10645" w:rsidP="00C8241B">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40C4962A" w14:textId="77777777" w:rsidR="00C10645" w:rsidRDefault="00C10645" w:rsidP="00C8241B">
            <w:pPr>
              <w:pStyle w:val="TAC"/>
              <w:rPr>
                <w:lang w:val="en-US" w:eastAsia="zh-CN"/>
              </w:rPr>
            </w:pPr>
          </w:p>
        </w:tc>
      </w:tr>
      <w:tr w:rsidR="00C10645" w14:paraId="0FADAC51"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30F977FA"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D7C8729"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5A2BD3" w14:textId="77777777" w:rsidR="00C10645" w:rsidRDefault="00C10645" w:rsidP="00C8241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7502846" w14:textId="77777777" w:rsidR="00C10645" w:rsidRDefault="00C10645" w:rsidP="00C8241B">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925F17B" w14:textId="77777777" w:rsidR="00C10645" w:rsidRDefault="00C10645" w:rsidP="00C8241B">
            <w:pPr>
              <w:pStyle w:val="TAC"/>
              <w:rPr>
                <w:lang w:val="en-US" w:eastAsia="zh-CN"/>
              </w:rPr>
            </w:pPr>
          </w:p>
        </w:tc>
      </w:tr>
      <w:tr w:rsidR="00C10645" w14:paraId="44022819"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14B84E7C" w14:textId="77777777" w:rsidR="00C10645" w:rsidRDefault="00C10645" w:rsidP="00C8241B">
            <w:pPr>
              <w:pStyle w:val="TAC"/>
              <w:rPr>
                <w:lang w:val="en-US" w:eastAsia="zh-CN"/>
              </w:rPr>
            </w:pPr>
            <w:r>
              <w:rPr>
                <w:lang w:val="en-US" w:eastAsia="zh-CN"/>
              </w:rPr>
              <w:t>CA_n14A-n66A-n77(2A)</w:t>
            </w:r>
          </w:p>
        </w:tc>
        <w:tc>
          <w:tcPr>
            <w:tcW w:w="1878" w:type="dxa"/>
            <w:tcBorders>
              <w:top w:val="single" w:sz="4" w:space="0" w:color="auto"/>
              <w:left w:val="single" w:sz="4" w:space="0" w:color="auto"/>
              <w:bottom w:val="nil"/>
              <w:right w:val="single" w:sz="4" w:space="0" w:color="auto"/>
            </w:tcBorders>
            <w:vAlign w:val="center"/>
          </w:tcPr>
          <w:p w14:paraId="7DA7A137" w14:textId="77777777" w:rsidR="00C10645" w:rsidRDefault="00C10645" w:rsidP="00C8241B">
            <w:pPr>
              <w:pStyle w:val="TAC"/>
              <w:rPr>
                <w:lang w:val="en-US" w:eastAsia="zh-CN"/>
              </w:rPr>
            </w:pPr>
            <w:r>
              <w:t>n77</w:t>
            </w:r>
            <w:r>
              <w:rPr>
                <w:vertAlign w:val="superscript"/>
              </w:rPr>
              <w:t>7</w:t>
            </w:r>
          </w:p>
          <w:p w14:paraId="22E0C7B3" w14:textId="77777777" w:rsidR="00C10645" w:rsidRDefault="00C10645" w:rsidP="00C8241B">
            <w:pPr>
              <w:pStyle w:val="TAC"/>
              <w:rPr>
                <w:lang w:val="en-US" w:eastAsia="zh-CN"/>
              </w:rPr>
            </w:pPr>
            <w:r>
              <w:rPr>
                <w:lang w:val="en-US" w:eastAsia="zh-CN"/>
              </w:rPr>
              <w:t>CA_n14A-n66A CA_n14A-n77A</w:t>
            </w:r>
            <w:r>
              <w:rPr>
                <w:vertAlign w:val="superscript"/>
                <w:lang w:val="en-US" w:eastAsia="zh-CN"/>
              </w:rPr>
              <w:t>7</w:t>
            </w:r>
            <w:r>
              <w:rPr>
                <w:lang w:val="en-US" w:eastAsia="zh-CN"/>
              </w:rPr>
              <w:t xml:space="preserve"> 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459D64D" w14:textId="77777777" w:rsidR="00C10645" w:rsidRDefault="00C10645" w:rsidP="00C8241B">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257F0B43" w14:textId="77777777" w:rsidR="00C10645" w:rsidRDefault="00C10645" w:rsidP="00C8241B">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5DFC12A" w14:textId="77777777" w:rsidR="00C10645" w:rsidRDefault="00C10645" w:rsidP="00C8241B">
            <w:pPr>
              <w:pStyle w:val="TAC"/>
              <w:rPr>
                <w:lang w:val="en-US" w:eastAsia="zh-CN"/>
              </w:rPr>
            </w:pPr>
            <w:r>
              <w:rPr>
                <w:szCs w:val="18"/>
                <w:lang w:val="en-US" w:eastAsia="zh-CN"/>
              </w:rPr>
              <w:t>0</w:t>
            </w:r>
          </w:p>
        </w:tc>
      </w:tr>
      <w:tr w:rsidR="00C10645" w14:paraId="139C5718" w14:textId="77777777" w:rsidTr="00C8241B">
        <w:trPr>
          <w:trHeight w:val="29"/>
        </w:trPr>
        <w:tc>
          <w:tcPr>
            <w:tcW w:w="1848" w:type="dxa"/>
            <w:tcBorders>
              <w:top w:val="nil"/>
              <w:left w:val="single" w:sz="4" w:space="0" w:color="auto"/>
              <w:bottom w:val="nil"/>
              <w:right w:val="single" w:sz="4" w:space="0" w:color="auto"/>
            </w:tcBorders>
            <w:vAlign w:val="center"/>
          </w:tcPr>
          <w:p w14:paraId="21C917A2"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3A9C5F71"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0657BB" w14:textId="77777777" w:rsidR="00C10645" w:rsidRDefault="00C10645" w:rsidP="00C8241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A606711" w14:textId="77777777" w:rsidR="00C10645" w:rsidRDefault="00C10645" w:rsidP="00C8241B">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F5ED19E" w14:textId="77777777" w:rsidR="00C10645" w:rsidRDefault="00C10645" w:rsidP="00C8241B">
            <w:pPr>
              <w:pStyle w:val="TAC"/>
              <w:rPr>
                <w:lang w:val="en-US" w:eastAsia="zh-CN"/>
              </w:rPr>
            </w:pPr>
          </w:p>
        </w:tc>
      </w:tr>
      <w:tr w:rsidR="00C10645" w14:paraId="2DB4F61F"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6FC5EC23"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700F24E"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5C49EB" w14:textId="77777777" w:rsidR="00C10645" w:rsidRDefault="00C10645" w:rsidP="00C8241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18C7CF5" w14:textId="77777777" w:rsidR="00C10645" w:rsidRDefault="00C10645" w:rsidP="00C8241B">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5A2B2DF" w14:textId="77777777" w:rsidR="00C10645" w:rsidRDefault="00C10645" w:rsidP="00C8241B">
            <w:pPr>
              <w:pStyle w:val="TAC"/>
              <w:rPr>
                <w:lang w:val="en-US" w:eastAsia="zh-CN"/>
              </w:rPr>
            </w:pPr>
          </w:p>
        </w:tc>
      </w:tr>
      <w:tr w:rsidR="00C10645" w14:paraId="377070B4"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1252C653" w14:textId="77777777" w:rsidR="00C10645" w:rsidRDefault="00C10645" w:rsidP="00C8241B">
            <w:pPr>
              <w:pStyle w:val="TAC"/>
              <w:rPr>
                <w:lang w:val="en-US" w:eastAsia="zh-CN"/>
              </w:rPr>
            </w:pPr>
            <w:r>
              <w:rPr>
                <w:rFonts w:eastAsia="SimSun"/>
                <w:kern w:val="2"/>
                <w:szCs w:val="22"/>
                <w:lang w:val="en-US" w:eastAsia="zh-CN"/>
              </w:rPr>
              <w:t>CA_n14A-n66(2A)-n77(2A)</w:t>
            </w:r>
          </w:p>
        </w:tc>
        <w:tc>
          <w:tcPr>
            <w:tcW w:w="1878" w:type="dxa"/>
            <w:tcBorders>
              <w:top w:val="single" w:sz="4" w:space="0" w:color="auto"/>
              <w:left w:val="single" w:sz="4" w:space="0" w:color="auto"/>
              <w:bottom w:val="nil"/>
              <w:right w:val="single" w:sz="4" w:space="0" w:color="auto"/>
            </w:tcBorders>
            <w:vAlign w:val="center"/>
          </w:tcPr>
          <w:p w14:paraId="0C8F2770" w14:textId="77777777" w:rsidR="00C10645" w:rsidRPr="00B27DF0" w:rsidRDefault="00C10645" w:rsidP="00C8241B">
            <w:pPr>
              <w:pStyle w:val="TAC"/>
              <w:rPr>
                <w:lang w:val="en-US" w:eastAsia="zh-CN"/>
              </w:rPr>
            </w:pPr>
            <w:r w:rsidRPr="00B27DF0">
              <w:t>n77</w:t>
            </w:r>
            <w:r w:rsidRPr="00B27DF0">
              <w:rPr>
                <w:vertAlign w:val="superscript"/>
              </w:rPr>
              <w:t>7</w:t>
            </w:r>
          </w:p>
          <w:p w14:paraId="6AE89986" w14:textId="77777777" w:rsidR="00C10645" w:rsidRDefault="00C10645" w:rsidP="00C8241B">
            <w:pPr>
              <w:pStyle w:val="TAC"/>
              <w:rPr>
                <w:lang w:val="en-US" w:eastAsia="zh-CN"/>
              </w:rPr>
            </w:pPr>
            <w:r w:rsidRPr="00B27DF0">
              <w:rPr>
                <w:rFonts w:eastAsia="SimSun" w:cs="Arial"/>
                <w:szCs w:val="18"/>
                <w:lang w:val="en-US" w:eastAsia="zh-CN"/>
              </w:rPr>
              <w:t>CA_n14A-n66A CA_n14A-n77A</w:t>
            </w:r>
            <w:r w:rsidRPr="00B27DF0">
              <w:rPr>
                <w:vertAlign w:val="superscript"/>
              </w:rPr>
              <w:t>7</w:t>
            </w:r>
            <w:r w:rsidRPr="00B27DF0">
              <w:rPr>
                <w:rFonts w:eastAsia="SimSun" w:cs="Arial"/>
                <w:szCs w:val="18"/>
                <w:lang w:val="en-US" w:eastAsia="zh-CN"/>
              </w:rPr>
              <w:t xml:space="preserve"> CA_n66A-n77A</w:t>
            </w:r>
            <w:r w:rsidRPr="00B27DF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8569F77" w14:textId="77777777" w:rsidR="00C10645" w:rsidRDefault="00C10645" w:rsidP="00C8241B">
            <w:pPr>
              <w:pStyle w:val="TAC"/>
              <w:rPr>
                <w:lang w:val="en-US" w:eastAsia="zh-CN"/>
              </w:rPr>
            </w:pPr>
            <w:r>
              <w:rPr>
                <w:rFonts w:eastAsia="SimSun"/>
                <w:kern w:val="2"/>
                <w:szCs w:val="22"/>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2E3086C0" w14:textId="77777777" w:rsidR="00C10645" w:rsidRDefault="00C10645" w:rsidP="00C8241B">
            <w:pPr>
              <w:pStyle w:val="TAC"/>
              <w:rPr>
                <w:lang w:val="en-US" w:eastAsia="zh-CN" w:bidi="ar"/>
              </w:rPr>
            </w:pPr>
            <w:r>
              <w:rPr>
                <w:rFonts w:eastAsia="SimSun"/>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6AE4A98" w14:textId="77777777" w:rsidR="00C10645" w:rsidRDefault="00C10645" w:rsidP="00C8241B">
            <w:pPr>
              <w:pStyle w:val="TAC"/>
              <w:rPr>
                <w:lang w:val="en-US" w:eastAsia="zh-CN"/>
              </w:rPr>
            </w:pPr>
            <w:r>
              <w:rPr>
                <w:rFonts w:eastAsia="SimSun"/>
                <w:kern w:val="2"/>
                <w:szCs w:val="18"/>
                <w:lang w:val="en-US" w:eastAsia="zh-CN"/>
              </w:rPr>
              <w:t>0</w:t>
            </w:r>
          </w:p>
        </w:tc>
      </w:tr>
      <w:tr w:rsidR="00C10645" w14:paraId="2E8188C3" w14:textId="77777777" w:rsidTr="00C8241B">
        <w:trPr>
          <w:trHeight w:val="29"/>
        </w:trPr>
        <w:tc>
          <w:tcPr>
            <w:tcW w:w="1848" w:type="dxa"/>
            <w:tcBorders>
              <w:top w:val="nil"/>
              <w:left w:val="single" w:sz="4" w:space="0" w:color="auto"/>
              <w:bottom w:val="nil"/>
              <w:right w:val="single" w:sz="4" w:space="0" w:color="auto"/>
            </w:tcBorders>
            <w:vAlign w:val="center"/>
          </w:tcPr>
          <w:p w14:paraId="6FA067CE"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77BB2F70"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17C137" w14:textId="77777777" w:rsidR="00C10645" w:rsidRDefault="00C10645" w:rsidP="00C8241B">
            <w:pPr>
              <w:pStyle w:val="TAC"/>
              <w:rPr>
                <w:lang w:val="en-US" w:eastAsia="zh-CN"/>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15C399E" w14:textId="77777777" w:rsidR="00C10645" w:rsidRDefault="00C10645" w:rsidP="00C8241B">
            <w:pPr>
              <w:pStyle w:val="TAC"/>
              <w:rPr>
                <w:lang w:val="en-US" w:eastAsia="zh-CN" w:bidi="ar"/>
              </w:rPr>
            </w:pPr>
            <w:r>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6A1B25AF" w14:textId="77777777" w:rsidR="00C10645" w:rsidRDefault="00C10645" w:rsidP="00C8241B">
            <w:pPr>
              <w:pStyle w:val="TAC"/>
              <w:rPr>
                <w:lang w:val="en-US" w:eastAsia="zh-CN"/>
              </w:rPr>
            </w:pPr>
          </w:p>
        </w:tc>
      </w:tr>
      <w:tr w:rsidR="00C10645" w14:paraId="17D49F8F"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3A6860AE"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151C3C2" w14:textId="77777777" w:rsidR="00C10645" w:rsidRPr="00144EFC"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CFCD6E" w14:textId="77777777" w:rsidR="00C10645" w:rsidRDefault="00C10645" w:rsidP="00C8241B">
            <w:pPr>
              <w:pStyle w:val="TAC"/>
              <w:rPr>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708DAA3" w14:textId="77777777" w:rsidR="00C10645" w:rsidRDefault="00C10645" w:rsidP="00C8241B">
            <w:pPr>
              <w:pStyle w:val="TAC"/>
              <w:rPr>
                <w:lang w:val="en-US" w:eastAsia="zh-CN" w:bidi="ar"/>
              </w:rPr>
            </w:pPr>
            <w:r>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9B88BB6" w14:textId="77777777" w:rsidR="00C10645" w:rsidRDefault="00C10645" w:rsidP="00C8241B">
            <w:pPr>
              <w:pStyle w:val="TAC"/>
              <w:rPr>
                <w:lang w:val="en-US" w:eastAsia="zh-CN"/>
              </w:rPr>
            </w:pPr>
          </w:p>
        </w:tc>
      </w:tr>
      <w:tr w:rsidR="00C10645" w14:paraId="7B6C39E3"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52F9EDA4" w14:textId="77777777" w:rsidR="00C10645" w:rsidRDefault="00C10645" w:rsidP="00C8241B">
            <w:pPr>
              <w:pStyle w:val="TAC"/>
              <w:rPr>
                <w:lang w:val="en-US" w:eastAsia="zh-CN"/>
              </w:rPr>
            </w:pPr>
            <w:r>
              <w:rPr>
                <w:rFonts w:eastAsia="SimSun"/>
                <w:kern w:val="2"/>
                <w:szCs w:val="22"/>
                <w:lang w:val="en-US" w:eastAsia="zh-CN"/>
              </w:rPr>
              <w:t>CA_n14A-n66(3A)-n77A</w:t>
            </w:r>
          </w:p>
        </w:tc>
        <w:tc>
          <w:tcPr>
            <w:tcW w:w="1878" w:type="dxa"/>
            <w:tcBorders>
              <w:top w:val="single" w:sz="4" w:space="0" w:color="auto"/>
              <w:left w:val="single" w:sz="4" w:space="0" w:color="auto"/>
              <w:bottom w:val="nil"/>
              <w:right w:val="single" w:sz="4" w:space="0" w:color="auto"/>
            </w:tcBorders>
            <w:vAlign w:val="center"/>
          </w:tcPr>
          <w:p w14:paraId="591E8B5C" w14:textId="77777777" w:rsidR="00C10645" w:rsidRPr="00144EFC" w:rsidRDefault="00C10645" w:rsidP="00C8241B">
            <w:pPr>
              <w:pStyle w:val="TAC"/>
              <w:rPr>
                <w:lang w:val="en-US" w:eastAsia="zh-CN"/>
              </w:rPr>
            </w:pPr>
            <w:r w:rsidRPr="00144EFC">
              <w:t>n77</w:t>
            </w:r>
            <w:r w:rsidRPr="00144EFC">
              <w:rPr>
                <w:vertAlign w:val="superscript"/>
              </w:rPr>
              <w:t>7</w:t>
            </w:r>
          </w:p>
          <w:p w14:paraId="03D54003" w14:textId="77777777" w:rsidR="00C10645" w:rsidRPr="00144EFC" w:rsidRDefault="00C10645" w:rsidP="00C8241B">
            <w:pPr>
              <w:pStyle w:val="TAC"/>
              <w:rPr>
                <w:lang w:val="en-US" w:eastAsia="zh-CN"/>
              </w:rPr>
            </w:pPr>
            <w:r w:rsidRPr="00144EFC">
              <w:rPr>
                <w:rFonts w:eastAsia="SimSun" w:cs="Arial"/>
                <w:szCs w:val="18"/>
                <w:lang w:val="en-US" w:eastAsia="zh-CN"/>
              </w:rPr>
              <w:t>CA_n14A-n66A CA_n14A-n77A</w:t>
            </w:r>
            <w:r w:rsidRPr="00144EFC">
              <w:rPr>
                <w:vertAlign w:val="superscript"/>
              </w:rPr>
              <w:t>7</w:t>
            </w:r>
            <w:r w:rsidRPr="00144EFC">
              <w:rPr>
                <w:rFonts w:eastAsia="SimSun" w:cs="Arial"/>
                <w:szCs w:val="18"/>
                <w:lang w:val="en-US" w:eastAsia="zh-CN"/>
              </w:rPr>
              <w:t xml:space="preserve"> CA_n66A-n77A</w:t>
            </w:r>
            <w:r w:rsidRPr="00144EFC">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70562AC" w14:textId="77777777" w:rsidR="00C10645" w:rsidRDefault="00C10645" w:rsidP="00C8241B">
            <w:pPr>
              <w:pStyle w:val="TAC"/>
              <w:rPr>
                <w:lang w:val="en-US" w:eastAsia="zh-CN"/>
              </w:rPr>
            </w:pPr>
            <w:r>
              <w:rPr>
                <w:rFonts w:eastAsia="SimSun"/>
                <w:kern w:val="2"/>
                <w:szCs w:val="22"/>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14A72113" w14:textId="77777777" w:rsidR="00C10645" w:rsidRDefault="00C10645" w:rsidP="00C8241B">
            <w:pPr>
              <w:pStyle w:val="TAC"/>
              <w:rPr>
                <w:lang w:val="en-US" w:eastAsia="zh-CN" w:bidi="ar"/>
              </w:rPr>
            </w:pPr>
            <w:r>
              <w:rPr>
                <w:rFonts w:eastAsia="SimSun"/>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AAC9F68" w14:textId="77777777" w:rsidR="00C10645" w:rsidRDefault="00C10645" w:rsidP="00C8241B">
            <w:pPr>
              <w:pStyle w:val="TAC"/>
              <w:rPr>
                <w:lang w:val="en-US" w:eastAsia="zh-CN"/>
              </w:rPr>
            </w:pPr>
            <w:r>
              <w:rPr>
                <w:rFonts w:eastAsia="SimSun"/>
                <w:kern w:val="2"/>
                <w:szCs w:val="18"/>
                <w:lang w:val="en-US" w:eastAsia="zh-CN"/>
              </w:rPr>
              <w:t>0</w:t>
            </w:r>
          </w:p>
        </w:tc>
      </w:tr>
      <w:tr w:rsidR="00C10645" w14:paraId="0B0ECC90" w14:textId="77777777" w:rsidTr="00C8241B">
        <w:trPr>
          <w:trHeight w:val="29"/>
        </w:trPr>
        <w:tc>
          <w:tcPr>
            <w:tcW w:w="1848" w:type="dxa"/>
            <w:tcBorders>
              <w:top w:val="nil"/>
              <w:left w:val="single" w:sz="4" w:space="0" w:color="auto"/>
              <w:bottom w:val="nil"/>
              <w:right w:val="single" w:sz="4" w:space="0" w:color="auto"/>
            </w:tcBorders>
            <w:vAlign w:val="center"/>
          </w:tcPr>
          <w:p w14:paraId="01F5A2E5"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4776CE2F"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D0B43F" w14:textId="77777777" w:rsidR="00C10645" w:rsidRDefault="00C10645" w:rsidP="00C8241B">
            <w:pPr>
              <w:pStyle w:val="TAC"/>
              <w:rPr>
                <w:lang w:val="en-US" w:eastAsia="zh-CN"/>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89FB731" w14:textId="77777777" w:rsidR="00C10645" w:rsidRDefault="00C10645" w:rsidP="00C8241B">
            <w:pPr>
              <w:pStyle w:val="TAC"/>
              <w:rPr>
                <w:lang w:val="en-US" w:eastAsia="zh-CN" w:bidi="ar"/>
              </w:rPr>
            </w:pPr>
            <w:r>
              <w:rPr>
                <w:rFonts w:eastAsia="SimSun"/>
                <w:lang w:val="en-US" w:eastAsia="zh-CN" w:bidi="ar"/>
              </w:rPr>
              <w:t>CA_n66(3A)_BCS0</w:t>
            </w:r>
          </w:p>
        </w:tc>
        <w:tc>
          <w:tcPr>
            <w:tcW w:w="1649" w:type="dxa"/>
            <w:tcBorders>
              <w:top w:val="nil"/>
              <w:left w:val="single" w:sz="4" w:space="0" w:color="auto"/>
              <w:bottom w:val="nil"/>
              <w:right w:val="single" w:sz="4" w:space="0" w:color="auto"/>
            </w:tcBorders>
            <w:vAlign w:val="center"/>
          </w:tcPr>
          <w:p w14:paraId="5243B8A1" w14:textId="77777777" w:rsidR="00C10645" w:rsidRDefault="00C10645" w:rsidP="00C8241B">
            <w:pPr>
              <w:pStyle w:val="TAC"/>
              <w:rPr>
                <w:lang w:val="en-US" w:eastAsia="zh-CN"/>
              </w:rPr>
            </w:pPr>
          </w:p>
        </w:tc>
      </w:tr>
      <w:tr w:rsidR="00C10645" w14:paraId="7B95C65E"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51CA5C25"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B3DDB3F"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10D7A0" w14:textId="77777777" w:rsidR="00C10645" w:rsidRDefault="00C10645" w:rsidP="00C8241B">
            <w:pPr>
              <w:pStyle w:val="TAC"/>
              <w:rPr>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42D09DC" w14:textId="77777777" w:rsidR="00C10645" w:rsidRDefault="00C10645" w:rsidP="00C8241B">
            <w:pPr>
              <w:pStyle w:val="TAC"/>
              <w:rPr>
                <w:lang w:val="en-US" w:eastAsia="zh-CN" w:bidi="ar"/>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EE03D1F" w14:textId="77777777" w:rsidR="00C10645" w:rsidRDefault="00C10645" w:rsidP="00C8241B">
            <w:pPr>
              <w:pStyle w:val="TAC"/>
              <w:rPr>
                <w:lang w:val="en-US" w:eastAsia="zh-CN"/>
              </w:rPr>
            </w:pPr>
          </w:p>
        </w:tc>
      </w:tr>
      <w:tr w:rsidR="00C10645" w14:paraId="3CC88054"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3BE80AF2" w14:textId="77777777" w:rsidR="00C10645" w:rsidRDefault="00C10645" w:rsidP="00C8241B">
            <w:pPr>
              <w:pStyle w:val="TAC"/>
              <w:rPr>
                <w:szCs w:val="18"/>
              </w:rPr>
            </w:pPr>
            <w:r w:rsidRPr="004F717C">
              <w:rPr>
                <w:lang w:val="en-US" w:eastAsia="zh-CN"/>
              </w:rPr>
              <w:t>CA_n1</w:t>
            </w:r>
            <w:r>
              <w:rPr>
                <w:lang w:val="en-US" w:eastAsia="zh-CN"/>
              </w:rPr>
              <w:t>4</w:t>
            </w:r>
            <w:r w:rsidRPr="004F717C">
              <w:rPr>
                <w:lang w:val="en-US" w:eastAsia="zh-CN"/>
              </w:rPr>
              <w:t>A-n66(3A)-n77(2A)</w:t>
            </w:r>
          </w:p>
        </w:tc>
        <w:tc>
          <w:tcPr>
            <w:tcW w:w="1878" w:type="dxa"/>
            <w:tcBorders>
              <w:top w:val="single" w:sz="4" w:space="0" w:color="auto"/>
              <w:left w:val="single" w:sz="4" w:space="0" w:color="auto"/>
              <w:bottom w:val="nil"/>
              <w:right w:val="single" w:sz="4" w:space="0" w:color="auto"/>
            </w:tcBorders>
            <w:vAlign w:val="center"/>
          </w:tcPr>
          <w:p w14:paraId="4FF8B710" w14:textId="77777777" w:rsidR="00C10645" w:rsidRPr="002115D6" w:rsidRDefault="00C10645" w:rsidP="00C8241B">
            <w:pPr>
              <w:pStyle w:val="TAC"/>
              <w:rPr>
                <w:lang w:val="en-US" w:eastAsia="zh-CN"/>
              </w:rPr>
            </w:pPr>
            <w:r w:rsidRPr="002115D6">
              <w:rPr>
                <w:lang w:val="en-US" w:eastAsia="zh-CN"/>
              </w:rPr>
              <w:t>CA_n1</w:t>
            </w:r>
            <w:r>
              <w:rPr>
                <w:lang w:val="en-US" w:eastAsia="zh-CN"/>
              </w:rPr>
              <w:t>4</w:t>
            </w:r>
            <w:r w:rsidRPr="002115D6">
              <w:rPr>
                <w:lang w:val="en-US" w:eastAsia="zh-CN"/>
              </w:rPr>
              <w:t>A-n66A</w:t>
            </w:r>
          </w:p>
          <w:p w14:paraId="1393AFCA" w14:textId="77777777" w:rsidR="00C10645" w:rsidRPr="002115D6" w:rsidRDefault="00C10645" w:rsidP="00C8241B">
            <w:pPr>
              <w:pStyle w:val="TAC"/>
              <w:rPr>
                <w:lang w:val="en-US" w:eastAsia="zh-CN"/>
              </w:rPr>
            </w:pPr>
            <w:r w:rsidRPr="002115D6">
              <w:rPr>
                <w:lang w:val="en-US" w:eastAsia="zh-CN"/>
              </w:rPr>
              <w:t>CA_n1</w:t>
            </w:r>
            <w:r>
              <w:rPr>
                <w:lang w:val="en-US" w:eastAsia="zh-CN"/>
              </w:rPr>
              <w:t>4</w:t>
            </w:r>
            <w:r w:rsidRPr="002115D6">
              <w:rPr>
                <w:lang w:val="en-US" w:eastAsia="zh-CN"/>
              </w:rPr>
              <w:t>A-n77A</w:t>
            </w:r>
          </w:p>
          <w:p w14:paraId="23CB9D18" w14:textId="77777777" w:rsidR="00C10645" w:rsidRDefault="00C10645" w:rsidP="00C8241B">
            <w:pPr>
              <w:pStyle w:val="TAC"/>
              <w:rPr>
                <w:lang w:val="en-US"/>
              </w:rPr>
            </w:pPr>
            <w:r w:rsidRPr="002115D6">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5566AD9" w14:textId="77777777" w:rsidR="00C10645" w:rsidRDefault="00C10645" w:rsidP="00C8241B">
            <w:pPr>
              <w:pStyle w:val="TAC"/>
              <w:rPr>
                <w:szCs w:val="18"/>
              </w:rPr>
            </w:pPr>
            <w:r>
              <w:rPr>
                <w:rFonts w:eastAsia="SimSun"/>
                <w:color w:val="000000"/>
                <w:kern w:val="2"/>
                <w:szCs w:val="22"/>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6F4DEB75" w14:textId="77777777" w:rsidR="00C10645" w:rsidRDefault="00C10645" w:rsidP="00C8241B">
            <w:pPr>
              <w:pStyle w:val="TAC"/>
              <w:rPr>
                <w:lang w:val="en-US" w:eastAsia="zh-CN" w:bidi="ar"/>
              </w:rPr>
            </w:pPr>
            <w:r>
              <w:rPr>
                <w:rFonts w:eastAsia="SimSun"/>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B4EE589" w14:textId="77777777" w:rsidR="00C10645" w:rsidRDefault="00C10645" w:rsidP="00C8241B">
            <w:pPr>
              <w:pStyle w:val="TAC"/>
              <w:rPr>
                <w:szCs w:val="18"/>
                <w:lang w:val="en-US" w:eastAsia="zh-CN"/>
              </w:rPr>
            </w:pPr>
            <w:r>
              <w:rPr>
                <w:lang w:val="en-US" w:eastAsia="zh-CN"/>
              </w:rPr>
              <w:t>0</w:t>
            </w:r>
          </w:p>
        </w:tc>
      </w:tr>
      <w:tr w:rsidR="00C10645" w14:paraId="2F5FADE3" w14:textId="77777777" w:rsidTr="00C8241B">
        <w:trPr>
          <w:trHeight w:val="29"/>
        </w:trPr>
        <w:tc>
          <w:tcPr>
            <w:tcW w:w="1848" w:type="dxa"/>
            <w:tcBorders>
              <w:top w:val="nil"/>
              <w:left w:val="single" w:sz="4" w:space="0" w:color="auto"/>
              <w:bottom w:val="nil"/>
              <w:right w:val="single" w:sz="4" w:space="0" w:color="auto"/>
            </w:tcBorders>
            <w:vAlign w:val="center"/>
          </w:tcPr>
          <w:p w14:paraId="72EFDBE5" w14:textId="77777777" w:rsidR="00C10645" w:rsidRDefault="00C10645" w:rsidP="00C8241B">
            <w:pPr>
              <w:pStyle w:val="TAC"/>
              <w:rPr>
                <w:szCs w:val="18"/>
              </w:rPr>
            </w:pPr>
          </w:p>
        </w:tc>
        <w:tc>
          <w:tcPr>
            <w:tcW w:w="1878" w:type="dxa"/>
            <w:tcBorders>
              <w:top w:val="nil"/>
              <w:left w:val="single" w:sz="4" w:space="0" w:color="auto"/>
              <w:bottom w:val="nil"/>
              <w:right w:val="single" w:sz="4" w:space="0" w:color="auto"/>
            </w:tcBorders>
            <w:vAlign w:val="center"/>
          </w:tcPr>
          <w:p w14:paraId="76D3E809"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79873F" w14:textId="77777777" w:rsidR="00C10645" w:rsidRDefault="00C10645" w:rsidP="00C8241B">
            <w:pPr>
              <w:pStyle w:val="TAC"/>
              <w:rPr>
                <w:szCs w:val="18"/>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3465DF7" w14:textId="77777777" w:rsidR="00C10645" w:rsidRDefault="00C10645" w:rsidP="00C8241B">
            <w:pPr>
              <w:pStyle w:val="TAC"/>
              <w:rPr>
                <w:lang w:val="en-US" w:eastAsia="zh-CN" w:bidi="ar"/>
              </w:rPr>
            </w:pPr>
            <w:r>
              <w:rPr>
                <w:rFonts w:eastAsia="SimSun"/>
                <w:lang w:val="en-US" w:eastAsia="zh-CN" w:bidi="ar"/>
              </w:rPr>
              <w:t>CA_n66(3A)_BCS0</w:t>
            </w:r>
          </w:p>
        </w:tc>
        <w:tc>
          <w:tcPr>
            <w:tcW w:w="1649" w:type="dxa"/>
            <w:tcBorders>
              <w:top w:val="nil"/>
              <w:left w:val="single" w:sz="4" w:space="0" w:color="auto"/>
              <w:bottom w:val="nil"/>
              <w:right w:val="single" w:sz="4" w:space="0" w:color="auto"/>
            </w:tcBorders>
            <w:vAlign w:val="center"/>
          </w:tcPr>
          <w:p w14:paraId="1D8FC405" w14:textId="77777777" w:rsidR="00C10645" w:rsidRDefault="00C10645" w:rsidP="00C8241B">
            <w:pPr>
              <w:pStyle w:val="TAC"/>
              <w:rPr>
                <w:szCs w:val="18"/>
                <w:lang w:val="en-US" w:eastAsia="zh-CN"/>
              </w:rPr>
            </w:pPr>
          </w:p>
        </w:tc>
      </w:tr>
      <w:tr w:rsidR="00C10645" w14:paraId="01305C2B"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049EAE8B" w14:textId="77777777" w:rsidR="00C10645" w:rsidRDefault="00C10645" w:rsidP="00C8241B">
            <w:pPr>
              <w:pStyle w:val="TAC"/>
              <w:rPr>
                <w:szCs w:val="18"/>
              </w:rPr>
            </w:pPr>
          </w:p>
        </w:tc>
        <w:tc>
          <w:tcPr>
            <w:tcW w:w="1878" w:type="dxa"/>
            <w:tcBorders>
              <w:top w:val="nil"/>
              <w:left w:val="single" w:sz="4" w:space="0" w:color="auto"/>
              <w:bottom w:val="single" w:sz="4" w:space="0" w:color="auto"/>
              <w:right w:val="single" w:sz="4" w:space="0" w:color="auto"/>
            </w:tcBorders>
            <w:vAlign w:val="center"/>
          </w:tcPr>
          <w:p w14:paraId="569AAC23"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CAA9EA" w14:textId="77777777" w:rsidR="00C10645" w:rsidRDefault="00C10645" w:rsidP="00C8241B">
            <w:pPr>
              <w:pStyle w:val="TAC"/>
              <w:rPr>
                <w:szCs w:val="18"/>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7E51867" w14:textId="77777777" w:rsidR="00C10645" w:rsidRDefault="00C10645" w:rsidP="00C8241B">
            <w:pPr>
              <w:pStyle w:val="TAC"/>
              <w:rPr>
                <w:lang w:val="en-US" w:eastAsia="zh-CN" w:bidi="ar"/>
              </w:rPr>
            </w:pPr>
            <w:r>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AE5E935" w14:textId="77777777" w:rsidR="00C10645" w:rsidRDefault="00C10645" w:rsidP="00C8241B">
            <w:pPr>
              <w:pStyle w:val="TAC"/>
              <w:rPr>
                <w:szCs w:val="18"/>
                <w:lang w:val="en-US" w:eastAsia="zh-CN"/>
              </w:rPr>
            </w:pPr>
          </w:p>
        </w:tc>
      </w:tr>
      <w:tr w:rsidR="00C10645" w14:paraId="6104B9FB" w14:textId="77777777" w:rsidTr="00C8241B">
        <w:trPr>
          <w:trHeight w:val="29"/>
        </w:trPr>
        <w:tc>
          <w:tcPr>
            <w:tcW w:w="1848" w:type="dxa"/>
            <w:tcBorders>
              <w:top w:val="single" w:sz="4" w:space="0" w:color="auto"/>
              <w:left w:val="single" w:sz="4" w:space="0" w:color="auto"/>
              <w:bottom w:val="nil"/>
              <w:right w:val="single" w:sz="4" w:space="0" w:color="auto"/>
            </w:tcBorders>
          </w:tcPr>
          <w:p w14:paraId="374C7CCB" w14:textId="77777777" w:rsidR="00C10645" w:rsidRDefault="00C10645" w:rsidP="00C8241B">
            <w:pPr>
              <w:pStyle w:val="TAC"/>
              <w:rPr>
                <w:lang w:val="en-US" w:eastAsia="zh-CN"/>
              </w:rPr>
            </w:pPr>
            <w:r>
              <w:rPr>
                <w:szCs w:val="18"/>
              </w:rPr>
              <w:t>CA_n18</w:t>
            </w:r>
            <w:r>
              <w:rPr>
                <w:szCs w:val="18"/>
                <w:lang w:val="sv-SE"/>
              </w:rPr>
              <w:t>A-</w:t>
            </w:r>
            <w:r>
              <w:rPr>
                <w:szCs w:val="18"/>
              </w:rPr>
              <w:t>n28</w:t>
            </w:r>
            <w:r>
              <w:rPr>
                <w:szCs w:val="18"/>
                <w:lang w:val="sv-SE"/>
              </w:rPr>
              <w:t>A-n41A</w:t>
            </w:r>
          </w:p>
        </w:tc>
        <w:tc>
          <w:tcPr>
            <w:tcW w:w="1878" w:type="dxa"/>
            <w:tcBorders>
              <w:top w:val="single" w:sz="4" w:space="0" w:color="auto"/>
              <w:left w:val="single" w:sz="4" w:space="0" w:color="auto"/>
              <w:bottom w:val="nil"/>
              <w:right w:val="single" w:sz="4" w:space="0" w:color="auto"/>
            </w:tcBorders>
          </w:tcPr>
          <w:p w14:paraId="0C5C40CE" w14:textId="77777777" w:rsidR="00C10645" w:rsidRDefault="00C10645" w:rsidP="00C8241B">
            <w:pPr>
              <w:pStyle w:val="TAC"/>
              <w:rPr>
                <w:lang w:val="en-US"/>
              </w:rPr>
            </w:pPr>
            <w:r>
              <w:rPr>
                <w:lang w:val="en-US"/>
              </w:rPr>
              <w:t>CA_n18A-n28A</w:t>
            </w:r>
          </w:p>
          <w:p w14:paraId="4A2EE199" w14:textId="77777777" w:rsidR="00C10645" w:rsidRDefault="00C10645" w:rsidP="00C8241B">
            <w:pPr>
              <w:pStyle w:val="TAC"/>
              <w:rPr>
                <w:lang w:val="en-US"/>
              </w:rPr>
            </w:pPr>
            <w:r>
              <w:rPr>
                <w:lang w:val="en-US"/>
              </w:rPr>
              <w:t>CA_n18A-n41A</w:t>
            </w:r>
          </w:p>
          <w:p w14:paraId="03917E5B" w14:textId="77777777" w:rsidR="00C10645" w:rsidRDefault="00C10645" w:rsidP="00C8241B">
            <w:pPr>
              <w:pStyle w:val="TAC"/>
              <w:rPr>
                <w:lang w:val="en-US" w:eastAsia="zh-CN"/>
              </w:rPr>
            </w:pPr>
            <w:r>
              <w:rPr>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7FA91F61" w14:textId="77777777" w:rsidR="00C10645" w:rsidRDefault="00C10645" w:rsidP="00C8241B">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1625C088" w14:textId="77777777" w:rsidR="00C10645" w:rsidRDefault="00C10645" w:rsidP="00C8241B">
            <w:pPr>
              <w:pStyle w:val="TAC"/>
              <w:rPr>
                <w:rFonts w:ascii="Calibri" w:hAnsi="Calibri"/>
                <w:sz w:val="21"/>
                <w:lang w:val="en-US" w:eastAsia="zh-CN"/>
              </w:rPr>
            </w:pPr>
            <w:r>
              <w:rPr>
                <w:lang w:val="en-US" w:eastAsia="zh-CN" w:bidi="ar"/>
              </w:rPr>
              <w:t>5, 10</w:t>
            </w:r>
            <w:r>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4157D149" w14:textId="77777777" w:rsidR="00C10645" w:rsidRDefault="00C10645" w:rsidP="00C8241B">
            <w:pPr>
              <w:pStyle w:val="TAC"/>
              <w:rPr>
                <w:lang w:val="en-US" w:eastAsia="zh-CN"/>
              </w:rPr>
            </w:pPr>
            <w:r>
              <w:rPr>
                <w:szCs w:val="18"/>
                <w:lang w:val="en-US" w:eastAsia="zh-CN"/>
              </w:rPr>
              <w:t>0</w:t>
            </w:r>
          </w:p>
        </w:tc>
      </w:tr>
      <w:tr w:rsidR="00C10645" w14:paraId="60E5F5A2" w14:textId="77777777" w:rsidTr="00C8241B">
        <w:trPr>
          <w:trHeight w:val="29"/>
        </w:trPr>
        <w:tc>
          <w:tcPr>
            <w:tcW w:w="1848" w:type="dxa"/>
            <w:tcBorders>
              <w:top w:val="nil"/>
              <w:left w:val="single" w:sz="4" w:space="0" w:color="auto"/>
              <w:bottom w:val="nil"/>
              <w:right w:val="single" w:sz="4" w:space="0" w:color="auto"/>
            </w:tcBorders>
          </w:tcPr>
          <w:p w14:paraId="0D5FB192"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tcPr>
          <w:p w14:paraId="2B2BEA48"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EC7A77E" w14:textId="77777777" w:rsidR="00C10645" w:rsidRDefault="00C10645" w:rsidP="00C8241B">
            <w:pPr>
              <w:pStyle w:val="TAC"/>
              <w:rPr>
                <w:lang w:val="en-US" w:eastAsia="zh-CN"/>
              </w:rPr>
            </w:pPr>
            <w:r>
              <w:rPr>
                <w:szCs w:val="18"/>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C7176B8" w14:textId="77777777" w:rsidR="00C10645" w:rsidRDefault="00C10645" w:rsidP="00C8241B">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07E46AE8" w14:textId="77777777" w:rsidR="00C10645" w:rsidRDefault="00C10645" w:rsidP="00C8241B">
            <w:pPr>
              <w:pStyle w:val="TAC"/>
              <w:rPr>
                <w:lang w:val="en-US" w:eastAsia="zh-CN"/>
              </w:rPr>
            </w:pPr>
          </w:p>
        </w:tc>
      </w:tr>
      <w:tr w:rsidR="00C10645" w14:paraId="6C236419" w14:textId="77777777" w:rsidTr="00C8241B">
        <w:trPr>
          <w:trHeight w:val="29"/>
        </w:trPr>
        <w:tc>
          <w:tcPr>
            <w:tcW w:w="1848" w:type="dxa"/>
            <w:tcBorders>
              <w:top w:val="nil"/>
              <w:left w:val="single" w:sz="4" w:space="0" w:color="auto"/>
              <w:bottom w:val="single" w:sz="4" w:space="0" w:color="auto"/>
              <w:right w:val="single" w:sz="4" w:space="0" w:color="auto"/>
            </w:tcBorders>
          </w:tcPr>
          <w:p w14:paraId="710D4042"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24672036"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34B7164" w14:textId="77777777" w:rsidR="00C10645" w:rsidRDefault="00C10645" w:rsidP="00C8241B">
            <w:pPr>
              <w:pStyle w:val="TAC"/>
              <w:rPr>
                <w:lang w:val="en-US" w:eastAsia="zh-CN"/>
              </w:rPr>
            </w:pPr>
            <w:r>
              <w:rPr>
                <w:szCs w:val="18"/>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049BE88" w14:textId="77777777" w:rsidR="00C10645" w:rsidRDefault="00C10645" w:rsidP="00C8241B">
            <w:pPr>
              <w:pStyle w:val="TAC"/>
              <w:rPr>
                <w:lang w:val="en-US" w:eastAsia="zh-CN"/>
              </w:rPr>
            </w:pPr>
            <w:r>
              <w:rPr>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481F1988" w14:textId="77777777" w:rsidR="00C10645" w:rsidRDefault="00C10645" w:rsidP="00C8241B">
            <w:pPr>
              <w:pStyle w:val="TAC"/>
              <w:rPr>
                <w:lang w:val="en-US" w:eastAsia="zh-CN"/>
              </w:rPr>
            </w:pPr>
          </w:p>
        </w:tc>
      </w:tr>
      <w:tr w:rsidR="00C10645" w14:paraId="761B049F" w14:textId="77777777" w:rsidTr="00C8241B">
        <w:trPr>
          <w:trHeight w:val="29"/>
        </w:trPr>
        <w:tc>
          <w:tcPr>
            <w:tcW w:w="1848" w:type="dxa"/>
            <w:tcBorders>
              <w:top w:val="single" w:sz="4" w:space="0" w:color="auto"/>
              <w:left w:val="single" w:sz="4" w:space="0" w:color="auto"/>
              <w:bottom w:val="nil"/>
              <w:right w:val="single" w:sz="4" w:space="0" w:color="auto"/>
            </w:tcBorders>
          </w:tcPr>
          <w:p w14:paraId="24C4104A" w14:textId="77777777" w:rsidR="00C10645" w:rsidRDefault="00C10645" w:rsidP="00C8241B">
            <w:pPr>
              <w:pStyle w:val="TAC"/>
              <w:rPr>
                <w:lang w:val="en-US" w:eastAsia="zh-CN"/>
              </w:rPr>
            </w:pPr>
            <w:r>
              <w:rPr>
                <w:szCs w:val="18"/>
              </w:rPr>
              <w:t>CA_n18</w:t>
            </w:r>
            <w:r>
              <w:rPr>
                <w:szCs w:val="18"/>
                <w:lang w:val="sv-SE"/>
              </w:rPr>
              <w:t>A-</w:t>
            </w:r>
            <w:r>
              <w:rPr>
                <w:szCs w:val="18"/>
              </w:rPr>
              <w:t>n28</w:t>
            </w:r>
            <w:r>
              <w:rPr>
                <w:szCs w:val="18"/>
                <w:lang w:val="sv-SE"/>
              </w:rPr>
              <w:t>A-n77A</w:t>
            </w:r>
          </w:p>
        </w:tc>
        <w:tc>
          <w:tcPr>
            <w:tcW w:w="1878" w:type="dxa"/>
            <w:tcBorders>
              <w:top w:val="single" w:sz="4" w:space="0" w:color="auto"/>
              <w:left w:val="single" w:sz="4" w:space="0" w:color="auto"/>
              <w:bottom w:val="nil"/>
              <w:right w:val="single" w:sz="4" w:space="0" w:color="auto"/>
            </w:tcBorders>
          </w:tcPr>
          <w:p w14:paraId="10B1AE71" w14:textId="77777777" w:rsidR="00C10645" w:rsidRDefault="00C10645" w:rsidP="00C8241B">
            <w:pPr>
              <w:pStyle w:val="TAC"/>
              <w:rPr>
                <w:lang w:val="en-US"/>
              </w:rPr>
            </w:pPr>
            <w:r>
              <w:rPr>
                <w:lang w:val="en-US"/>
              </w:rPr>
              <w:t>CA_n18A-n28A</w:t>
            </w:r>
          </w:p>
          <w:p w14:paraId="0B7DEA70" w14:textId="77777777" w:rsidR="00C10645" w:rsidRDefault="00C10645" w:rsidP="00C8241B">
            <w:pPr>
              <w:pStyle w:val="TAC"/>
              <w:rPr>
                <w:lang w:val="en-US"/>
              </w:rPr>
            </w:pPr>
            <w:r>
              <w:rPr>
                <w:lang w:val="en-US"/>
              </w:rPr>
              <w:t>CA_n18A-n41A</w:t>
            </w:r>
          </w:p>
          <w:p w14:paraId="789785CE" w14:textId="77777777" w:rsidR="00C10645" w:rsidRDefault="00C10645" w:rsidP="00C8241B">
            <w:pPr>
              <w:pStyle w:val="TAC"/>
              <w:rPr>
                <w:lang w:val="en-US" w:eastAsia="zh-CN"/>
              </w:rPr>
            </w:pPr>
            <w:r>
              <w:rPr>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67F515BC" w14:textId="77777777" w:rsidR="00C10645" w:rsidRDefault="00C10645" w:rsidP="00C8241B">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404FCEB3" w14:textId="77777777" w:rsidR="00C10645" w:rsidRDefault="00C10645" w:rsidP="00C8241B">
            <w:pPr>
              <w:pStyle w:val="TAC"/>
              <w:rPr>
                <w:rFonts w:ascii="Calibri" w:hAnsi="Calibri"/>
                <w:sz w:val="21"/>
                <w:lang w:val="en-US" w:eastAsia="zh-CN"/>
              </w:rPr>
            </w:pPr>
            <w:r>
              <w:rPr>
                <w:lang w:val="en-US" w:eastAsia="zh-CN" w:bidi="ar"/>
              </w:rPr>
              <w:t>5, 10</w:t>
            </w:r>
            <w:r>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50B9771A" w14:textId="77777777" w:rsidR="00C10645" w:rsidRDefault="00C10645" w:rsidP="00C8241B">
            <w:pPr>
              <w:pStyle w:val="TAC"/>
              <w:rPr>
                <w:lang w:val="en-US" w:eastAsia="zh-CN"/>
              </w:rPr>
            </w:pPr>
            <w:r>
              <w:rPr>
                <w:szCs w:val="18"/>
                <w:lang w:val="en-US" w:eastAsia="zh-CN"/>
              </w:rPr>
              <w:t>0</w:t>
            </w:r>
          </w:p>
        </w:tc>
      </w:tr>
      <w:tr w:rsidR="00C10645" w14:paraId="2CED5EB1" w14:textId="77777777" w:rsidTr="00C8241B">
        <w:trPr>
          <w:trHeight w:val="29"/>
        </w:trPr>
        <w:tc>
          <w:tcPr>
            <w:tcW w:w="1848" w:type="dxa"/>
            <w:tcBorders>
              <w:top w:val="nil"/>
              <w:left w:val="single" w:sz="4" w:space="0" w:color="auto"/>
              <w:bottom w:val="nil"/>
              <w:right w:val="single" w:sz="4" w:space="0" w:color="auto"/>
            </w:tcBorders>
          </w:tcPr>
          <w:p w14:paraId="058D4259"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tcPr>
          <w:p w14:paraId="17370A1B"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58B6302" w14:textId="77777777" w:rsidR="00C10645" w:rsidRDefault="00C10645" w:rsidP="00C8241B">
            <w:pPr>
              <w:pStyle w:val="TAC"/>
              <w:rPr>
                <w:lang w:val="en-US" w:eastAsia="zh-CN"/>
              </w:rPr>
            </w:pPr>
            <w:r>
              <w:rPr>
                <w:szCs w:val="18"/>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F621C38" w14:textId="77777777" w:rsidR="00C10645" w:rsidRDefault="00C10645" w:rsidP="00C8241B">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31E157AD" w14:textId="77777777" w:rsidR="00C10645" w:rsidRDefault="00C10645" w:rsidP="00C8241B">
            <w:pPr>
              <w:pStyle w:val="TAC"/>
              <w:rPr>
                <w:lang w:val="en-US" w:eastAsia="zh-CN"/>
              </w:rPr>
            </w:pPr>
          </w:p>
        </w:tc>
      </w:tr>
      <w:tr w:rsidR="00C10645" w14:paraId="33956C20" w14:textId="77777777" w:rsidTr="00C8241B">
        <w:trPr>
          <w:trHeight w:val="29"/>
        </w:trPr>
        <w:tc>
          <w:tcPr>
            <w:tcW w:w="1848" w:type="dxa"/>
            <w:tcBorders>
              <w:top w:val="nil"/>
              <w:left w:val="single" w:sz="4" w:space="0" w:color="auto"/>
              <w:bottom w:val="single" w:sz="4" w:space="0" w:color="auto"/>
              <w:right w:val="single" w:sz="4" w:space="0" w:color="auto"/>
            </w:tcBorders>
          </w:tcPr>
          <w:p w14:paraId="295673C9"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74A4A46F"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B451BED" w14:textId="77777777" w:rsidR="00C10645" w:rsidRDefault="00C10645" w:rsidP="00C8241B">
            <w:pPr>
              <w:pStyle w:val="TAC"/>
              <w:rPr>
                <w:lang w:val="en-US" w:eastAsia="zh-CN"/>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54D38A0" w14:textId="77777777" w:rsidR="00C10645" w:rsidRDefault="00C10645" w:rsidP="00C8241B">
            <w:pPr>
              <w:pStyle w:val="TAC"/>
              <w:rPr>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E8230C3" w14:textId="77777777" w:rsidR="00C10645" w:rsidRDefault="00C10645" w:rsidP="00C8241B">
            <w:pPr>
              <w:pStyle w:val="TAC"/>
              <w:rPr>
                <w:lang w:val="en-US" w:eastAsia="zh-CN"/>
              </w:rPr>
            </w:pPr>
          </w:p>
        </w:tc>
      </w:tr>
      <w:tr w:rsidR="00C10645" w14:paraId="67396A13" w14:textId="77777777" w:rsidTr="00C8241B">
        <w:trPr>
          <w:trHeight w:val="29"/>
        </w:trPr>
        <w:tc>
          <w:tcPr>
            <w:tcW w:w="1848" w:type="dxa"/>
            <w:tcBorders>
              <w:top w:val="single" w:sz="4" w:space="0" w:color="auto"/>
              <w:left w:val="single" w:sz="4" w:space="0" w:color="auto"/>
              <w:bottom w:val="nil"/>
              <w:right w:val="single" w:sz="4" w:space="0" w:color="auto"/>
            </w:tcBorders>
          </w:tcPr>
          <w:p w14:paraId="0661E5D0" w14:textId="77777777" w:rsidR="00C10645" w:rsidRDefault="00C10645" w:rsidP="00C8241B">
            <w:pPr>
              <w:pStyle w:val="TAC"/>
              <w:rPr>
                <w:lang w:val="en-US" w:eastAsia="zh-CN"/>
              </w:rPr>
            </w:pPr>
            <w:r>
              <w:rPr>
                <w:lang w:val="en-US" w:eastAsia="zh-CN"/>
              </w:rPr>
              <w:t>CA_n18A-n28A-n77(2A)</w:t>
            </w:r>
          </w:p>
        </w:tc>
        <w:tc>
          <w:tcPr>
            <w:tcW w:w="1878" w:type="dxa"/>
            <w:tcBorders>
              <w:top w:val="single" w:sz="4" w:space="0" w:color="auto"/>
              <w:left w:val="single" w:sz="4" w:space="0" w:color="auto"/>
              <w:bottom w:val="nil"/>
              <w:right w:val="single" w:sz="4" w:space="0" w:color="auto"/>
            </w:tcBorders>
          </w:tcPr>
          <w:p w14:paraId="74BA1C66" w14:textId="77777777" w:rsidR="00C10645" w:rsidRDefault="00C10645" w:rsidP="00C8241B">
            <w:pPr>
              <w:pStyle w:val="TAC"/>
              <w:rPr>
                <w:lang w:val="en-US" w:eastAsia="zh-CN"/>
              </w:rPr>
            </w:pPr>
            <w:r>
              <w:rPr>
                <w:lang w:val="en-US" w:eastAsia="zh-CN"/>
              </w:rPr>
              <w:t>CA_n18A-n28A</w:t>
            </w:r>
          </w:p>
          <w:p w14:paraId="22E06BF8" w14:textId="77777777" w:rsidR="00C10645" w:rsidRDefault="00C10645" w:rsidP="00C8241B">
            <w:pPr>
              <w:pStyle w:val="TAC"/>
              <w:rPr>
                <w:lang w:val="en-US" w:eastAsia="zh-CN"/>
              </w:rPr>
            </w:pPr>
            <w:r>
              <w:rPr>
                <w:lang w:val="en-US" w:eastAsia="zh-CN"/>
              </w:rPr>
              <w:t>CA_n18A-n77A</w:t>
            </w:r>
          </w:p>
          <w:p w14:paraId="169AC6C3" w14:textId="77777777" w:rsidR="00C10645" w:rsidRDefault="00C10645" w:rsidP="00C8241B">
            <w:pPr>
              <w:pStyle w:val="TAC"/>
              <w:rPr>
                <w:lang w:val="en-US" w:eastAsia="zh-CN"/>
              </w:rPr>
            </w:pPr>
            <w:r>
              <w:rPr>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tcPr>
          <w:p w14:paraId="4AC7ED1F" w14:textId="77777777" w:rsidR="00C10645" w:rsidRDefault="00C10645" w:rsidP="00C8241B">
            <w:pPr>
              <w:pStyle w:val="TAC"/>
              <w:rPr>
                <w:szCs w:val="18"/>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72E0A6A2" w14:textId="77777777" w:rsidR="00C10645" w:rsidRDefault="00C10645" w:rsidP="00C8241B">
            <w:pPr>
              <w:pStyle w:val="TAC"/>
              <w:rPr>
                <w:lang w:val="en-US" w:eastAsia="zh-CN" w:bidi="ar"/>
              </w:rPr>
            </w:pPr>
            <w:r>
              <w:rPr>
                <w:lang w:val="en-US" w:eastAsia="zh-CN" w:bidi="ar"/>
              </w:rPr>
              <w:t>5, 10</w:t>
            </w:r>
            <w:r>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2F659607" w14:textId="77777777" w:rsidR="00C10645" w:rsidRDefault="00C10645" w:rsidP="00C8241B">
            <w:pPr>
              <w:pStyle w:val="TAC"/>
              <w:rPr>
                <w:lang w:val="en-US" w:eastAsia="zh-CN"/>
              </w:rPr>
            </w:pPr>
            <w:r>
              <w:rPr>
                <w:rFonts w:hint="eastAsia"/>
                <w:lang w:val="en-US" w:eastAsia="zh-CN"/>
              </w:rPr>
              <w:t>0</w:t>
            </w:r>
          </w:p>
        </w:tc>
      </w:tr>
      <w:tr w:rsidR="00C10645" w14:paraId="2B108FF1" w14:textId="77777777" w:rsidTr="00C8241B">
        <w:trPr>
          <w:trHeight w:val="29"/>
        </w:trPr>
        <w:tc>
          <w:tcPr>
            <w:tcW w:w="1848" w:type="dxa"/>
            <w:tcBorders>
              <w:top w:val="nil"/>
              <w:left w:val="single" w:sz="4" w:space="0" w:color="auto"/>
              <w:bottom w:val="nil"/>
              <w:right w:val="single" w:sz="4" w:space="0" w:color="auto"/>
            </w:tcBorders>
          </w:tcPr>
          <w:p w14:paraId="20A74B72"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tcPr>
          <w:p w14:paraId="4D062782"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02690EE" w14:textId="77777777" w:rsidR="00C10645" w:rsidRDefault="00C10645" w:rsidP="00C8241B">
            <w:pPr>
              <w:pStyle w:val="TAC"/>
              <w:rPr>
                <w:szCs w:val="18"/>
              </w:rPr>
            </w:pPr>
            <w:r>
              <w:rPr>
                <w:szCs w:val="18"/>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292A0BF" w14:textId="77777777" w:rsidR="00C10645" w:rsidRDefault="00C10645" w:rsidP="00C8241B">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2E2DB8A0" w14:textId="77777777" w:rsidR="00C10645" w:rsidRDefault="00C10645" w:rsidP="00C8241B">
            <w:pPr>
              <w:pStyle w:val="TAC"/>
              <w:rPr>
                <w:lang w:val="en-US" w:eastAsia="zh-CN"/>
              </w:rPr>
            </w:pPr>
          </w:p>
        </w:tc>
      </w:tr>
      <w:tr w:rsidR="00C10645" w14:paraId="23BB9D88" w14:textId="77777777" w:rsidTr="00C8241B">
        <w:trPr>
          <w:trHeight w:val="29"/>
        </w:trPr>
        <w:tc>
          <w:tcPr>
            <w:tcW w:w="1848" w:type="dxa"/>
            <w:tcBorders>
              <w:top w:val="nil"/>
              <w:left w:val="single" w:sz="4" w:space="0" w:color="auto"/>
              <w:bottom w:val="single" w:sz="4" w:space="0" w:color="auto"/>
              <w:right w:val="single" w:sz="4" w:space="0" w:color="auto"/>
            </w:tcBorders>
          </w:tcPr>
          <w:p w14:paraId="356EE4C5"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7A4B39B2"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2F16397" w14:textId="77777777" w:rsidR="00C10645" w:rsidRDefault="00C10645" w:rsidP="00C8241B">
            <w:pPr>
              <w:pStyle w:val="TAC"/>
              <w:rPr>
                <w:szCs w:val="18"/>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186707E" w14:textId="77777777" w:rsidR="00C10645" w:rsidRDefault="00C10645" w:rsidP="00C8241B">
            <w:pPr>
              <w:pStyle w:val="TAC"/>
              <w:rPr>
                <w:lang w:val="en-US" w:eastAsia="zh-CN" w:bidi="ar"/>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D968D68" w14:textId="77777777" w:rsidR="00C10645" w:rsidRDefault="00C10645" w:rsidP="00C8241B">
            <w:pPr>
              <w:pStyle w:val="TAC"/>
              <w:rPr>
                <w:lang w:val="en-US" w:eastAsia="zh-CN"/>
              </w:rPr>
            </w:pPr>
          </w:p>
        </w:tc>
      </w:tr>
      <w:tr w:rsidR="00C10645" w14:paraId="504E613F" w14:textId="77777777" w:rsidTr="00C8241B">
        <w:trPr>
          <w:trHeight w:val="29"/>
        </w:trPr>
        <w:tc>
          <w:tcPr>
            <w:tcW w:w="1848" w:type="dxa"/>
            <w:tcBorders>
              <w:top w:val="single" w:sz="4" w:space="0" w:color="auto"/>
              <w:left w:val="single" w:sz="4" w:space="0" w:color="auto"/>
              <w:bottom w:val="nil"/>
              <w:right w:val="single" w:sz="4" w:space="0" w:color="auto"/>
            </w:tcBorders>
          </w:tcPr>
          <w:p w14:paraId="6F974092" w14:textId="77777777" w:rsidR="00C10645" w:rsidRDefault="00C10645" w:rsidP="00C8241B">
            <w:pPr>
              <w:pStyle w:val="TAC"/>
              <w:rPr>
                <w:lang w:val="en-US" w:eastAsia="zh-CN"/>
              </w:rPr>
            </w:pPr>
            <w:r>
              <w:rPr>
                <w:szCs w:val="18"/>
              </w:rPr>
              <w:t>CA_n18</w:t>
            </w:r>
            <w:r>
              <w:rPr>
                <w:szCs w:val="18"/>
                <w:lang w:val="sv-SE"/>
              </w:rPr>
              <w:t>A-</w:t>
            </w:r>
            <w:r>
              <w:rPr>
                <w:szCs w:val="18"/>
              </w:rPr>
              <w:t>n41</w:t>
            </w:r>
            <w:r>
              <w:rPr>
                <w:szCs w:val="18"/>
                <w:lang w:val="sv-SE"/>
              </w:rPr>
              <w:t>A-n77A</w:t>
            </w:r>
          </w:p>
        </w:tc>
        <w:tc>
          <w:tcPr>
            <w:tcW w:w="1878" w:type="dxa"/>
            <w:tcBorders>
              <w:top w:val="single" w:sz="4" w:space="0" w:color="auto"/>
              <w:left w:val="single" w:sz="4" w:space="0" w:color="auto"/>
              <w:bottom w:val="nil"/>
              <w:right w:val="single" w:sz="4" w:space="0" w:color="auto"/>
            </w:tcBorders>
          </w:tcPr>
          <w:p w14:paraId="18951CE6" w14:textId="77777777" w:rsidR="00C10645" w:rsidRDefault="00C10645" w:rsidP="00C8241B">
            <w:pPr>
              <w:pStyle w:val="TAC"/>
              <w:rPr>
                <w:lang w:val="en-US"/>
              </w:rPr>
            </w:pPr>
            <w:r>
              <w:rPr>
                <w:lang w:val="en-US"/>
              </w:rPr>
              <w:t>CA_n18A-n28A</w:t>
            </w:r>
          </w:p>
          <w:p w14:paraId="2B8260C6" w14:textId="77777777" w:rsidR="00C10645" w:rsidRDefault="00C10645" w:rsidP="00C8241B">
            <w:pPr>
              <w:pStyle w:val="TAC"/>
              <w:rPr>
                <w:lang w:val="en-US"/>
              </w:rPr>
            </w:pPr>
            <w:r>
              <w:rPr>
                <w:lang w:val="en-US"/>
              </w:rPr>
              <w:t>CA_n18A-n41A</w:t>
            </w:r>
          </w:p>
          <w:p w14:paraId="43C74EC4" w14:textId="77777777" w:rsidR="00C10645" w:rsidRDefault="00C10645" w:rsidP="00C8241B">
            <w:pPr>
              <w:pStyle w:val="TAC"/>
              <w:rPr>
                <w:lang w:val="en-US" w:eastAsia="zh-CN"/>
              </w:rPr>
            </w:pPr>
            <w:r>
              <w:rPr>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50258FF1" w14:textId="77777777" w:rsidR="00C10645" w:rsidRDefault="00C10645" w:rsidP="00C8241B">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4C0FE91E" w14:textId="77777777" w:rsidR="00C10645" w:rsidRDefault="00C10645" w:rsidP="00C8241B">
            <w:pPr>
              <w:pStyle w:val="TAC"/>
              <w:rPr>
                <w:rFonts w:ascii="Calibri" w:hAnsi="Calibri"/>
                <w:sz w:val="21"/>
                <w:lang w:val="en-US" w:eastAsia="zh-CN"/>
              </w:rPr>
            </w:pPr>
            <w:r>
              <w:rPr>
                <w:lang w:val="en-US" w:eastAsia="zh-CN" w:bidi="ar"/>
              </w:rPr>
              <w:t>5, 10</w:t>
            </w:r>
            <w:r>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196EF234" w14:textId="77777777" w:rsidR="00C10645" w:rsidRDefault="00C10645" w:rsidP="00C8241B">
            <w:pPr>
              <w:pStyle w:val="TAC"/>
              <w:rPr>
                <w:lang w:val="en-US" w:eastAsia="zh-CN"/>
              </w:rPr>
            </w:pPr>
            <w:r>
              <w:rPr>
                <w:szCs w:val="18"/>
                <w:lang w:val="en-US" w:eastAsia="zh-CN"/>
              </w:rPr>
              <w:t>0</w:t>
            </w:r>
          </w:p>
        </w:tc>
      </w:tr>
      <w:tr w:rsidR="00C10645" w14:paraId="2C6A4AC1" w14:textId="77777777" w:rsidTr="00C8241B">
        <w:trPr>
          <w:trHeight w:val="29"/>
        </w:trPr>
        <w:tc>
          <w:tcPr>
            <w:tcW w:w="1848" w:type="dxa"/>
            <w:tcBorders>
              <w:top w:val="nil"/>
              <w:left w:val="single" w:sz="4" w:space="0" w:color="auto"/>
              <w:bottom w:val="nil"/>
              <w:right w:val="single" w:sz="4" w:space="0" w:color="auto"/>
            </w:tcBorders>
          </w:tcPr>
          <w:p w14:paraId="69F59C1B"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tcPr>
          <w:p w14:paraId="0E729912"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D66F22C" w14:textId="77777777" w:rsidR="00C10645" w:rsidRDefault="00C10645" w:rsidP="00C8241B">
            <w:pPr>
              <w:pStyle w:val="TAC"/>
              <w:rPr>
                <w:lang w:val="en-US" w:eastAsia="zh-CN"/>
              </w:rPr>
            </w:pPr>
            <w:r>
              <w:rPr>
                <w:szCs w:val="18"/>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1656962" w14:textId="77777777" w:rsidR="00C10645" w:rsidRDefault="00C10645" w:rsidP="00C8241B">
            <w:pPr>
              <w:pStyle w:val="TAC"/>
              <w:rPr>
                <w:lang w:val="en-US" w:eastAsia="zh-CN"/>
              </w:rPr>
            </w:pPr>
            <w:r>
              <w:rPr>
                <w:lang w:val="en-US" w:eastAsia="zh-CN" w:bidi="ar"/>
              </w:rPr>
              <w:t xml:space="preserve">10, 15, 20, </w:t>
            </w:r>
            <w:r>
              <w:rPr>
                <w:rFonts w:hint="eastAsia"/>
                <w:lang w:val="en-US" w:eastAsia="zh-CN" w:bidi="ar"/>
              </w:rPr>
              <w:t xml:space="preserve">30, </w:t>
            </w:r>
            <w:r>
              <w:rPr>
                <w:lang w:val="en-US" w:eastAsia="zh-CN" w:bidi="ar"/>
              </w:rPr>
              <w:t>40, 50, 60, 80, 90, 100</w:t>
            </w:r>
          </w:p>
        </w:tc>
        <w:tc>
          <w:tcPr>
            <w:tcW w:w="1649" w:type="dxa"/>
            <w:tcBorders>
              <w:top w:val="nil"/>
              <w:left w:val="single" w:sz="4" w:space="0" w:color="auto"/>
              <w:bottom w:val="nil"/>
              <w:right w:val="single" w:sz="4" w:space="0" w:color="auto"/>
            </w:tcBorders>
            <w:vAlign w:val="center"/>
          </w:tcPr>
          <w:p w14:paraId="3A88C7EB" w14:textId="77777777" w:rsidR="00C10645" w:rsidRDefault="00C10645" w:rsidP="00C8241B">
            <w:pPr>
              <w:pStyle w:val="TAC"/>
              <w:rPr>
                <w:lang w:val="en-US" w:eastAsia="zh-CN"/>
              </w:rPr>
            </w:pPr>
          </w:p>
        </w:tc>
      </w:tr>
      <w:tr w:rsidR="00C10645" w14:paraId="574D0588" w14:textId="77777777" w:rsidTr="00C8241B">
        <w:trPr>
          <w:trHeight w:val="29"/>
        </w:trPr>
        <w:tc>
          <w:tcPr>
            <w:tcW w:w="1848" w:type="dxa"/>
            <w:tcBorders>
              <w:top w:val="nil"/>
              <w:left w:val="single" w:sz="4" w:space="0" w:color="auto"/>
              <w:bottom w:val="single" w:sz="4" w:space="0" w:color="auto"/>
              <w:right w:val="single" w:sz="4" w:space="0" w:color="auto"/>
            </w:tcBorders>
          </w:tcPr>
          <w:p w14:paraId="04C2936D"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379E70C0"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4583969" w14:textId="77777777" w:rsidR="00C10645" w:rsidRDefault="00C10645" w:rsidP="00C8241B">
            <w:pPr>
              <w:pStyle w:val="TAC"/>
              <w:rPr>
                <w:lang w:val="en-US" w:eastAsia="zh-CN"/>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79F4BCF" w14:textId="77777777" w:rsidR="00C10645" w:rsidRDefault="00C10645" w:rsidP="00C8241B">
            <w:pPr>
              <w:pStyle w:val="TAC"/>
              <w:rPr>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152C15CD" w14:textId="77777777" w:rsidR="00C10645" w:rsidRDefault="00C10645" w:rsidP="00C8241B">
            <w:pPr>
              <w:pStyle w:val="TAC"/>
              <w:rPr>
                <w:lang w:val="en-US" w:eastAsia="zh-CN"/>
              </w:rPr>
            </w:pPr>
          </w:p>
        </w:tc>
      </w:tr>
      <w:tr w:rsidR="00C10645" w14:paraId="59FB1343" w14:textId="77777777" w:rsidTr="00C8241B">
        <w:trPr>
          <w:trHeight w:val="29"/>
        </w:trPr>
        <w:tc>
          <w:tcPr>
            <w:tcW w:w="1848" w:type="dxa"/>
            <w:tcBorders>
              <w:top w:val="single" w:sz="4" w:space="0" w:color="auto"/>
              <w:left w:val="single" w:sz="4" w:space="0" w:color="auto"/>
              <w:bottom w:val="nil"/>
              <w:right w:val="single" w:sz="4" w:space="0" w:color="auto"/>
            </w:tcBorders>
          </w:tcPr>
          <w:p w14:paraId="40DA04C1" w14:textId="77777777" w:rsidR="00C10645" w:rsidRDefault="00C10645" w:rsidP="00C8241B">
            <w:pPr>
              <w:pStyle w:val="TAC"/>
              <w:rPr>
                <w:lang w:val="en-US" w:eastAsia="zh-CN"/>
              </w:rPr>
            </w:pPr>
            <w:r>
              <w:rPr>
                <w:lang w:val="en-US" w:eastAsia="zh-CN"/>
              </w:rPr>
              <w:t>CA_n18A-n41A-n77(2A)</w:t>
            </w:r>
          </w:p>
        </w:tc>
        <w:tc>
          <w:tcPr>
            <w:tcW w:w="1878" w:type="dxa"/>
            <w:tcBorders>
              <w:top w:val="single" w:sz="4" w:space="0" w:color="auto"/>
              <w:left w:val="single" w:sz="4" w:space="0" w:color="auto"/>
              <w:bottom w:val="nil"/>
              <w:right w:val="single" w:sz="4" w:space="0" w:color="auto"/>
            </w:tcBorders>
          </w:tcPr>
          <w:p w14:paraId="06F52B7F" w14:textId="77777777" w:rsidR="00C10645" w:rsidRDefault="00C10645" w:rsidP="00C8241B">
            <w:pPr>
              <w:pStyle w:val="TAC"/>
              <w:rPr>
                <w:lang w:val="en-US" w:eastAsia="zh-CN"/>
              </w:rPr>
            </w:pPr>
            <w:r>
              <w:rPr>
                <w:lang w:val="en-US" w:eastAsia="zh-CN"/>
              </w:rPr>
              <w:t>CA_n18A-n41A</w:t>
            </w:r>
          </w:p>
          <w:p w14:paraId="06925047" w14:textId="77777777" w:rsidR="00C10645" w:rsidRDefault="00C10645" w:rsidP="00C8241B">
            <w:pPr>
              <w:pStyle w:val="TAC"/>
              <w:rPr>
                <w:lang w:val="en-US" w:eastAsia="zh-CN"/>
              </w:rPr>
            </w:pPr>
            <w:r>
              <w:rPr>
                <w:lang w:val="en-US" w:eastAsia="zh-CN"/>
              </w:rPr>
              <w:t>CA_n18A-n77A</w:t>
            </w:r>
          </w:p>
          <w:p w14:paraId="361E5C8E" w14:textId="77777777" w:rsidR="00C10645" w:rsidRDefault="00C10645" w:rsidP="00C8241B">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tcPr>
          <w:p w14:paraId="45D1863B" w14:textId="77777777" w:rsidR="00C10645" w:rsidRDefault="00C10645" w:rsidP="00C8241B">
            <w:pPr>
              <w:pStyle w:val="TAC"/>
              <w:rPr>
                <w:szCs w:val="18"/>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12176CB0" w14:textId="77777777" w:rsidR="00C10645" w:rsidRDefault="00C10645" w:rsidP="00C8241B">
            <w:pPr>
              <w:pStyle w:val="TAC"/>
              <w:rPr>
                <w:lang w:val="en-US" w:eastAsia="zh-CN" w:bidi="ar"/>
              </w:rPr>
            </w:pPr>
            <w:r>
              <w:rPr>
                <w:lang w:val="en-US" w:eastAsia="zh-CN" w:bidi="ar"/>
              </w:rPr>
              <w:t>5, 10</w:t>
            </w:r>
            <w:r>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27B15AF4" w14:textId="77777777" w:rsidR="00C10645" w:rsidRDefault="00C10645" w:rsidP="00C8241B">
            <w:pPr>
              <w:pStyle w:val="TAC"/>
              <w:rPr>
                <w:lang w:val="en-US" w:eastAsia="zh-CN"/>
              </w:rPr>
            </w:pPr>
            <w:r>
              <w:rPr>
                <w:rFonts w:hint="eastAsia"/>
                <w:lang w:val="en-US" w:eastAsia="zh-CN"/>
              </w:rPr>
              <w:t>0</w:t>
            </w:r>
          </w:p>
        </w:tc>
      </w:tr>
      <w:tr w:rsidR="00C10645" w14:paraId="296B6D43" w14:textId="77777777" w:rsidTr="00C8241B">
        <w:trPr>
          <w:trHeight w:val="29"/>
        </w:trPr>
        <w:tc>
          <w:tcPr>
            <w:tcW w:w="1848" w:type="dxa"/>
            <w:tcBorders>
              <w:top w:val="nil"/>
              <w:left w:val="single" w:sz="4" w:space="0" w:color="auto"/>
              <w:bottom w:val="nil"/>
              <w:right w:val="single" w:sz="4" w:space="0" w:color="auto"/>
            </w:tcBorders>
          </w:tcPr>
          <w:p w14:paraId="101EDC44"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tcPr>
          <w:p w14:paraId="0AF4D7E6"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E0B590F" w14:textId="77777777" w:rsidR="00C10645" w:rsidRDefault="00C10645" w:rsidP="00C8241B">
            <w:pPr>
              <w:pStyle w:val="TAC"/>
              <w:rPr>
                <w:szCs w:val="18"/>
              </w:rPr>
            </w:pPr>
            <w:r>
              <w:rPr>
                <w:szCs w:val="18"/>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46491BB" w14:textId="77777777" w:rsidR="00C10645" w:rsidRDefault="00C10645" w:rsidP="00C8241B">
            <w:pPr>
              <w:pStyle w:val="TAC"/>
              <w:rPr>
                <w:lang w:val="en-US" w:eastAsia="zh-CN" w:bidi="ar"/>
              </w:rPr>
            </w:pPr>
            <w:r>
              <w:rPr>
                <w:lang w:val="en-US" w:eastAsia="zh-CN" w:bidi="ar"/>
              </w:rPr>
              <w:t xml:space="preserve">10, 15, 20, </w:t>
            </w:r>
            <w:r>
              <w:rPr>
                <w:rFonts w:hint="eastAsia"/>
                <w:lang w:val="en-US" w:eastAsia="zh-CN" w:bidi="ar"/>
              </w:rPr>
              <w:t xml:space="preserve">30, </w:t>
            </w:r>
            <w:r>
              <w:rPr>
                <w:lang w:val="en-US" w:eastAsia="zh-CN" w:bidi="ar"/>
              </w:rPr>
              <w:t>40, 50, 60, 80, 90, 100</w:t>
            </w:r>
          </w:p>
        </w:tc>
        <w:tc>
          <w:tcPr>
            <w:tcW w:w="1649" w:type="dxa"/>
            <w:tcBorders>
              <w:top w:val="nil"/>
              <w:left w:val="single" w:sz="4" w:space="0" w:color="auto"/>
              <w:bottom w:val="nil"/>
              <w:right w:val="single" w:sz="4" w:space="0" w:color="auto"/>
            </w:tcBorders>
            <w:vAlign w:val="center"/>
          </w:tcPr>
          <w:p w14:paraId="61378162" w14:textId="77777777" w:rsidR="00C10645" w:rsidRDefault="00C10645" w:rsidP="00C8241B">
            <w:pPr>
              <w:pStyle w:val="TAC"/>
              <w:rPr>
                <w:lang w:val="en-US" w:eastAsia="zh-CN"/>
              </w:rPr>
            </w:pPr>
          </w:p>
        </w:tc>
      </w:tr>
      <w:tr w:rsidR="00C10645" w14:paraId="6DEA7118" w14:textId="77777777" w:rsidTr="00C8241B">
        <w:trPr>
          <w:trHeight w:val="29"/>
        </w:trPr>
        <w:tc>
          <w:tcPr>
            <w:tcW w:w="1848" w:type="dxa"/>
            <w:tcBorders>
              <w:top w:val="nil"/>
              <w:left w:val="single" w:sz="4" w:space="0" w:color="auto"/>
              <w:bottom w:val="single" w:sz="4" w:space="0" w:color="auto"/>
              <w:right w:val="single" w:sz="4" w:space="0" w:color="auto"/>
            </w:tcBorders>
          </w:tcPr>
          <w:p w14:paraId="194B62F5"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7C200CA5"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4920642" w14:textId="77777777" w:rsidR="00C10645" w:rsidRDefault="00C10645" w:rsidP="00C8241B">
            <w:pPr>
              <w:pStyle w:val="TAC"/>
              <w:rPr>
                <w:szCs w:val="18"/>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106F69C" w14:textId="77777777" w:rsidR="00C10645" w:rsidRDefault="00C10645" w:rsidP="00C8241B">
            <w:pPr>
              <w:pStyle w:val="TAC"/>
              <w:rPr>
                <w:lang w:val="en-US" w:eastAsia="zh-CN" w:bidi="ar"/>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32F700D" w14:textId="77777777" w:rsidR="00C10645" w:rsidRDefault="00C10645" w:rsidP="00C8241B">
            <w:pPr>
              <w:pStyle w:val="TAC"/>
              <w:rPr>
                <w:lang w:val="en-US" w:eastAsia="zh-CN"/>
              </w:rPr>
            </w:pPr>
          </w:p>
        </w:tc>
      </w:tr>
      <w:tr w:rsidR="00C10645" w14:paraId="5AF8320B"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5601A5C5" w14:textId="77777777" w:rsidR="00C10645" w:rsidRDefault="00C10645" w:rsidP="00C8241B">
            <w:pPr>
              <w:pStyle w:val="TAC"/>
              <w:rPr>
                <w:lang w:val="en-US" w:eastAsia="zh-CN"/>
              </w:rPr>
            </w:pPr>
            <w:r>
              <w:rPr>
                <w:lang w:val="en-US" w:eastAsia="zh-CN"/>
              </w:rPr>
              <w:t>CA_n20A-n28A-n78A</w:t>
            </w:r>
          </w:p>
        </w:tc>
        <w:tc>
          <w:tcPr>
            <w:tcW w:w="1878" w:type="dxa"/>
            <w:tcBorders>
              <w:top w:val="single" w:sz="4" w:space="0" w:color="auto"/>
              <w:left w:val="single" w:sz="4" w:space="0" w:color="auto"/>
              <w:bottom w:val="nil"/>
              <w:right w:val="single" w:sz="4" w:space="0" w:color="auto"/>
            </w:tcBorders>
            <w:vAlign w:val="center"/>
          </w:tcPr>
          <w:p w14:paraId="184160BE" w14:textId="77777777" w:rsidR="00C10645" w:rsidRDefault="00C10645" w:rsidP="00C8241B">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F291B43" w14:textId="77777777" w:rsidR="00C10645" w:rsidRDefault="00C10645" w:rsidP="00C8241B">
            <w:pPr>
              <w:pStyle w:val="TAC"/>
              <w:rPr>
                <w:lang w:val="en-US" w:eastAsia="zh-CN"/>
              </w:rPr>
            </w:pPr>
            <w:r>
              <w:rPr>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0707A2B3" w14:textId="77777777" w:rsidR="00C10645" w:rsidRDefault="00C10645" w:rsidP="00C8241B">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AF959D6" w14:textId="77777777" w:rsidR="00C10645" w:rsidRDefault="00C10645" w:rsidP="00C8241B">
            <w:pPr>
              <w:pStyle w:val="TAC"/>
              <w:rPr>
                <w:lang w:val="en-US" w:eastAsia="zh-CN"/>
              </w:rPr>
            </w:pPr>
            <w:r>
              <w:rPr>
                <w:lang w:val="en-US" w:eastAsia="zh-CN"/>
              </w:rPr>
              <w:t>0</w:t>
            </w:r>
          </w:p>
        </w:tc>
      </w:tr>
      <w:tr w:rsidR="00C10645" w14:paraId="49861909" w14:textId="77777777" w:rsidTr="00C8241B">
        <w:trPr>
          <w:trHeight w:val="29"/>
        </w:trPr>
        <w:tc>
          <w:tcPr>
            <w:tcW w:w="1848" w:type="dxa"/>
            <w:tcBorders>
              <w:top w:val="nil"/>
              <w:left w:val="single" w:sz="4" w:space="0" w:color="auto"/>
              <w:bottom w:val="nil"/>
              <w:right w:val="single" w:sz="4" w:space="0" w:color="auto"/>
            </w:tcBorders>
            <w:vAlign w:val="center"/>
          </w:tcPr>
          <w:p w14:paraId="7EA4BEE3"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113C0414"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751F40" w14:textId="77777777" w:rsidR="00C10645" w:rsidRDefault="00C10645" w:rsidP="00C8241B">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63CA5A1" w14:textId="77777777" w:rsidR="00C10645" w:rsidRDefault="00C10645" w:rsidP="00C8241B">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2FAAE0FD" w14:textId="77777777" w:rsidR="00C10645" w:rsidRDefault="00C10645" w:rsidP="00C8241B">
            <w:pPr>
              <w:pStyle w:val="TAC"/>
              <w:rPr>
                <w:lang w:val="en-US" w:eastAsia="zh-CN"/>
              </w:rPr>
            </w:pPr>
          </w:p>
        </w:tc>
      </w:tr>
      <w:tr w:rsidR="00C10645" w14:paraId="176799CD"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387B40EB"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B763842"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59215B" w14:textId="77777777" w:rsidR="00C10645" w:rsidRDefault="00C10645" w:rsidP="00C8241B">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36170C2" w14:textId="77777777" w:rsidR="00C10645" w:rsidRDefault="00C10645" w:rsidP="00C8241B">
            <w:pPr>
              <w:pStyle w:val="TAC"/>
              <w:rPr>
                <w:lang w:val="en-US" w:eastAsia="zh-CN"/>
              </w:rPr>
            </w:pPr>
            <w:r>
              <w:rPr>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0C2F8E02" w14:textId="77777777" w:rsidR="00C10645" w:rsidRDefault="00C10645" w:rsidP="00C8241B">
            <w:pPr>
              <w:pStyle w:val="TAC"/>
              <w:rPr>
                <w:lang w:val="en-US" w:eastAsia="zh-CN"/>
              </w:rPr>
            </w:pPr>
          </w:p>
        </w:tc>
      </w:tr>
      <w:tr w:rsidR="00C10645" w14:paraId="1D75B4D5"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7C84145A" w14:textId="77777777" w:rsidR="00C10645" w:rsidRDefault="00C10645" w:rsidP="00C8241B">
            <w:pPr>
              <w:pStyle w:val="TAC"/>
              <w:rPr>
                <w:rFonts w:eastAsia="MS Mincho"/>
                <w:lang w:val="en-US" w:eastAsia="zh-CN"/>
              </w:rPr>
            </w:pPr>
            <w:r w:rsidRPr="003A49E7">
              <w:rPr>
                <w:lang w:val="en-US" w:eastAsia="zh-CN"/>
              </w:rPr>
              <w:t>CA_n20A-n28A-n78C</w:t>
            </w:r>
          </w:p>
        </w:tc>
        <w:tc>
          <w:tcPr>
            <w:tcW w:w="1878" w:type="dxa"/>
            <w:tcBorders>
              <w:top w:val="single" w:sz="4" w:space="0" w:color="auto"/>
              <w:left w:val="single" w:sz="4" w:space="0" w:color="auto"/>
              <w:bottom w:val="nil"/>
              <w:right w:val="single" w:sz="4" w:space="0" w:color="auto"/>
            </w:tcBorders>
            <w:vAlign w:val="center"/>
          </w:tcPr>
          <w:p w14:paraId="720DBA73" w14:textId="77777777" w:rsidR="00C10645" w:rsidRDefault="00C10645" w:rsidP="00C8241B">
            <w:pPr>
              <w:pStyle w:val="TAC"/>
              <w:rPr>
                <w:rFonts w:eastAsia="MS Mincho"/>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3B6D46D" w14:textId="77777777" w:rsidR="00C10645" w:rsidRDefault="00C10645" w:rsidP="00C8241B">
            <w:pPr>
              <w:pStyle w:val="TAC"/>
              <w:rPr>
                <w:lang w:val="en-US" w:eastAsia="zh-CN"/>
              </w:rPr>
            </w:pPr>
            <w:r>
              <w:rPr>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68001CCE" w14:textId="77777777" w:rsidR="00C10645" w:rsidRDefault="00C10645" w:rsidP="00C8241B">
            <w:pPr>
              <w:pStyle w:val="TAC"/>
              <w:rPr>
                <w:lang w:val="en-US" w:eastAsia="zh-CN" w:bidi="ar"/>
              </w:rPr>
            </w:pPr>
            <w:r>
              <w:rPr>
                <w:rFonts w:cs="Arial"/>
                <w:szCs w:val="18"/>
              </w:rPr>
              <w:t>5, 10, 15, 20</w:t>
            </w:r>
          </w:p>
        </w:tc>
        <w:tc>
          <w:tcPr>
            <w:tcW w:w="1649" w:type="dxa"/>
            <w:tcBorders>
              <w:top w:val="single" w:sz="4" w:space="0" w:color="auto"/>
              <w:left w:val="single" w:sz="4" w:space="0" w:color="auto"/>
              <w:bottom w:val="nil"/>
              <w:right w:val="single" w:sz="4" w:space="0" w:color="auto"/>
            </w:tcBorders>
            <w:vAlign w:val="center"/>
          </w:tcPr>
          <w:p w14:paraId="675E086A" w14:textId="77777777" w:rsidR="00C10645" w:rsidRDefault="00C10645" w:rsidP="00C8241B">
            <w:pPr>
              <w:pStyle w:val="TAC"/>
              <w:rPr>
                <w:lang w:val="en-US" w:eastAsia="zh-CN"/>
              </w:rPr>
            </w:pPr>
            <w:r>
              <w:rPr>
                <w:lang w:val="en-US" w:eastAsia="zh-CN"/>
              </w:rPr>
              <w:t>0</w:t>
            </w:r>
          </w:p>
        </w:tc>
      </w:tr>
      <w:tr w:rsidR="00C10645" w14:paraId="35EA86EB" w14:textId="77777777" w:rsidTr="00C8241B">
        <w:trPr>
          <w:trHeight w:val="29"/>
        </w:trPr>
        <w:tc>
          <w:tcPr>
            <w:tcW w:w="1848" w:type="dxa"/>
            <w:tcBorders>
              <w:top w:val="nil"/>
              <w:left w:val="single" w:sz="4" w:space="0" w:color="auto"/>
              <w:bottom w:val="nil"/>
              <w:right w:val="single" w:sz="4" w:space="0" w:color="auto"/>
            </w:tcBorders>
            <w:vAlign w:val="center"/>
          </w:tcPr>
          <w:p w14:paraId="47A71F8D" w14:textId="77777777" w:rsidR="00C10645" w:rsidRDefault="00C10645" w:rsidP="00C8241B">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71724BB2" w14:textId="77777777" w:rsidR="00C10645" w:rsidRDefault="00C10645" w:rsidP="00C8241B">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CEE5F2" w14:textId="77777777" w:rsidR="00C10645" w:rsidRDefault="00C10645" w:rsidP="00C8241B">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4585F89" w14:textId="77777777" w:rsidR="00C10645" w:rsidRDefault="00C10645" w:rsidP="00C8241B">
            <w:pPr>
              <w:pStyle w:val="TAC"/>
              <w:rPr>
                <w:lang w:val="en-US" w:eastAsia="zh-CN" w:bidi="ar"/>
              </w:rPr>
            </w:pPr>
            <w:r>
              <w:rPr>
                <w:rFonts w:cs="Arial"/>
                <w:szCs w:val="18"/>
              </w:rPr>
              <w:t>5, 10, 15, 20</w:t>
            </w:r>
          </w:p>
        </w:tc>
        <w:tc>
          <w:tcPr>
            <w:tcW w:w="1649" w:type="dxa"/>
            <w:tcBorders>
              <w:top w:val="nil"/>
              <w:left w:val="single" w:sz="4" w:space="0" w:color="auto"/>
              <w:bottom w:val="nil"/>
              <w:right w:val="single" w:sz="4" w:space="0" w:color="auto"/>
            </w:tcBorders>
            <w:vAlign w:val="center"/>
          </w:tcPr>
          <w:p w14:paraId="0D55F6D2" w14:textId="77777777" w:rsidR="00C10645" w:rsidRDefault="00C10645" w:rsidP="00C8241B">
            <w:pPr>
              <w:pStyle w:val="TAC"/>
              <w:rPr>
                <w:lang w:val="en-US" w:eastAsia="zh-CN"/>
              </w:rPr>
            </w:pPr>
          </w:p>
        </w:tc>
      </w:tr>
      <w:tr w:rsidR="00C10645" w14:paraId="1CA324AC"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0146BACB" w14:textId="77777777" w:rsidR="00C10645" w:rsidRDefault="00C10645" w:rsidP="00C8241B">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1178B3EC" w14:textId="77777777" w:rsidR="00C10645" w:rsidRDefault="00C10645" w:rsidP="00C8241B">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9B24B9" w14:textId="77777777" w:rsidR="00C10645" w:rsidRDefault="00C10645" w:rsidP="00C8241B">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0DCB733" w14:textId="77777777" w:rsidR="00C10645" w:rsidRDefault="00C10645" w:rsidP="00C8241B">
            <w:pPr>
              <w:pStyle w:val="TAC"/>
              <w:rPr>
                <w:lang w:val="en-US" w:eastAsia="zh-CN" w:bidi="ar"/>
              </w:rPr>
            </w:pPr>
            <w:r>
              <w:rPr>
                <w:rFonts w:cs="Arial"/>
                <w:szCs w:val="18"/>
              </w:rPr>
              <w:t>CA_n78C_BCS1</w:t>
            </w:r>
          </w:p>
        </w:tc>
        <w:tc>
          <w:tcPr>
            <w:tcW w:w="1649" w:type="dxa"/>
            <w:tcBorders>
              <w:top w:val="nil"/>
              <w:left w:val="single" w:sz="4" w:space="0" w:color="auto"/>
              <w:bottom w:val="single" w:sz="4" w:space="0" w:color="auto"/>
              <w:right w:val="single" w:sz="4" w:space="0" w:color="auto"/>
            </w:tcBorders>
            <w:vAlign w:val="center"/>
          </w:tcPr>
          <w:p w14:paraId="2E6CBD33" w14:textId="77777777" w:rsidR="00C10645" w:rsidRDefault="00C10645" w:rsidP="00C8241B">
            <w:pPr>
              <w:pStyle w:val="TAC"/>
              <w:rPr>
                <w:lang w:val="en-US" w:eastAsia="zh-CN"/>
              </w:rPr>
            </w:pPr>
          </w:p>
        </w:tc>
      </w:tr>
      <w:tr w:rsidR="00C10645" w14:paraId="31D685B5"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39C2A2FA" w14:textId="77777777" w:rsidR="00C10645" w:rsidRDefault="00C10645" w:rsidP="00C8241B">
            <w:pPr>
              <w:pStyle w:val="TAC"/>
              <w:rPr>
                <w:rFonts w:eastAsia="MS Mincho"/>
                <w:szCs w:val="18"/>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A-n48A</w:t>
            </w:r>
          </w:p>
        </w:tc>
        <w:tc>
          <w:tcPr>
            <w:tcW w:w="1878" w:type="dxa"/>
            <w:tcBorders>
              <w:top w:val="single" w:sz="4" w:space="0" w:color="auto"/>
              <w:left w:val="single" w:sz="4" w:space="0" w:color="auto"/>
              <w:bottom w:val="nil"/>
              <w:right w:val="single" w:sz="4" w:space="0" w:color="auto"/>
            </w:tcBorders>
            <w:vAlign w:val="center"/>
          </w:tcPr>
          <w:p w14:paraId="7AF333C3" w14:textId="77777777" w:rsidR="00C10645" w:rsidRDefault="00C10645" w:rsidP="00C8241B">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5F15A764" w14:textId="77777777" w:rsidR="00C10645" w:rsidRDefault="00C10645" w:rsidP="00C8241B">
            <w:pPr>
              <w:pStyle w:val="TAC"/>
              <w:rPr>
                <w:rFonts w:eastAsia="MS Mincho"/>
                <w:lang w:val="sv-SE" w:eastAsia="ja-JP"/>
              </w:rPr>
            </w:pPr>
            <w:r>
              <w:rPr>
                <w:rFonts w:eastAsia="MS Mincho"/>
                <w:lang w:val="sv-SE" w:eastAsia="ja-JP"/>
              </w:rPr>
              <w:t>CA_n24A-n48A</w:t>
            </w:r>
          </w:p>
          <w:p w14:paraId="5CC3825D" w14:textId="77777777" w:rsidR="00C10645" w:rsidRDefault="00C10645" w:rsidP="00C8241B">
            <w:pPr>
              <w:pStyle w:val="TAC"/>
              <w:rPr>
                <w:rFonts w:eastAsia="MS Mincho"/>
                <w:szCs w:val="18"/>
                <w:lang w:val="en-US" w:eastAsia="zh-CN"/>
              </w:rPr>
            </w:pPr>
            <w:r>
              <w:rPr>
                <w:rFonts w:eastAsia="MS Mincho"/>
                <w:lang w:val="sv-SE" w:eastAsia="ja-JP"/>
              </w:rPr>
              <w:t>CA_n41A-n48A</w:t>
            </w:r>
          </w:p>
        </w:tc>
        <w:tc>
          <w:tcPr>
            <w:tcW w:w="849" w:type="dxa"/>
            <w:tcBorders>
              <w:top w:val="single" w:sz="4" w:space="0" w:color="auto"/>
              <w:left w:val="single" w:sz="4" w:space="0" w:color="auto"/>
              <w:bottom w:val="single" w:sz="4" w:space="0" w:color="auto"/>
              <w:right w:val="single" w:sz="4" w:space="0" w:color="auto"/>
            </w:tcBorders>
            <w:vAlign w:val="center"/>
          </w:tcPr>
          <w:p w14:paraId="536D1E39" w14:textId="77777777" w:rsidR="00C10645" w:rsidRDefault="00C10645" w:rsidP="00C8241B">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1C2D54E3" w14:textId="77777777" w:rsidR="00C10645" w:rsidRDefault="00C10645" w:rsidP="00C8241B">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21E5CB0" w14:textId="77777777" w:rsidR="00C10645" w:rsidRDefault="00C10645" w:rsidP="00C8241B">
            <w:pPr>
              <w:pStyle w:val="TAC"/>
              <w:rPr>
                <w:rFonts w:eastAsia="MS Mincho"/>
                <w:szCs w:val="18"/>
                <w:lang w:val="en-US" w:eastAsia="zh-CN"/>
              </w:rPr>
            </w:pPr>
            <w:r>
              <w:rPr>
                <w:lang w:val="en-US" w:eastAsia="zh-CN"/>
              </w:rPr>
              <w:t>0</w:t>
            </w:r>
          </w:p>
        </w:tc>
      </w:tr>
      <w:tr w:rsidR="00C10645" w14:paraId="5E2F8671" w14:textId="77777777" w:rsidTr="00C8241B">
        <w:trPr>
          <w:trHeight w:val="29"/>
        </w:trPr>
        <w:tc>
          <w:tcPr>
            <w:tcW w:w="1848" w:type="dxa"/>
            <w:tcBorders>
              <w:top w:val="nil"/>
              <w:left w:val="single" w:sz="4" w:space="0" w:color="auto"/>
              <w:bottom w:val="nil"/>
              <w:right w:val="single" w:sz="4" w:space="0" w:color="auto"/>
            </w:tcBorders>
            <w:vAlign w:val="center"/>
          </w:tcPr>
          <w:p w14:paraId="0DD44C52" w14:textId="77777777" w:rsidR="00C10645" w:rsidRDefault="00C10645" w:rsidP="00C8241B">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248097EB" w14:textId="77777777" w:rsidR="00C10645" w:rsidRDefault="00C10645" w:rsidP="00C8241B">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50D9B3" w14:textId="77777777" w:rsidR="00C10645" w:rsidRDefault="00C10645" w:rsidP="00C8241B">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CBCA53B" w14:textId="77777777" w:rsidR="00C10645" w:rsidRDefault="00C10645" w:rsidP="00C8241B">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C1BB65A" w14:textId="77777777" w:rsidR="00C10645" w:rsidRDefault="00C10645" w:rsidP="00C8241B">
            <w:pPr>
              <w:pStyle w:val="TAC"/>
              <w:rPr>
                <w:rFonts w:eastAsia="MS Mincho"/>
                <w:szCs w:val="18"/>
                <w:lang w:val="en-US" w:eastAsia="zh-CN"/>
              </w:rPr>
            </w:pPr>
          </w:p>
        </w:tc>
      </w:tr>
      <w:tr w:rsidR="00C10645" w14:paraId="0CB11E9E"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60457E88" w14:textId="77777777" w:rsidR="00C10645" w:rsidRDefault="00C10645" w:rsidP="00C8241B">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5140D4F" w14:textId="77777777" w:rsidR="00C10645" w:rsidRDefault="00C10645" w:rsidP="00C8241B">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4F6ABD" w14:textId="77777777" w:rsidR="00C10645" w:rsidRDefault="00C10645" w:rsidP="00C8241B">
            <w:pPr>
              <w:pStyle w:val="TAC"/>
              <w:rPr>
                <w:rFonts w:cs="Arial"/>
                <w:color w:val="000000"/>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ABEA2BB" w14:textId="77777777" w:rsidR="00C10645" w:rsidRDefault="00C10645" w:rsidP="00C8241B">
            <w:pPr>
              <w:pStyle w:val="TAC"/>
              <w:rPr>
                <w:rFonts w:ascii="Calibri" w:hAnsi="Calibri"/>
                <w:sz w:val="21"/>
                <w:lang w:val="en-US" w:eastAsia="zh-CN"/>
              </w:rPr>
            </w:pPr>
            <w:r>
              <w:rPr>
                <w:lang w:val="en-US" w:eastAsia="zh-CN" w:bidi="ar"/>
              </w:rPr>
              <w:t>5, 10, 15, 20, 40, 50, 60, 70, 80, 90, 100</w:t>
            </w:r>
          </w:p>
        </w:tc>
        <w:tc>
          <w:tcPr>
            <w:tcW w:w="1649" w:type="dxa"/>
            <w:tcBorders>
              <w:top w:val="nil"/>
              <w:left w:val="single" w:sz="4" w:space="0" w:color="auto"/>
              <w:bottom w:val="single" w:sz="4" w:space="0" w:color="auto"/>
              <w:right w:val="single" w:sz="4" w:space="0" w:color="auto"/>
            </w:tcBorders>
            <w:vAlign w:val="center"/>
          </w:tcPr>
          <w:p w14:paraId="7E75EA79" w14:textId="77777777" w:rsidR="00C10645" w:rsidRDefault="00C10645" w:rsidP="00C8241B">
            <w:pPr>
              <w:pStyle w:val="TAC"/>
              <w:rPr>
                <w:rFonts w:eastAsia="MS Mincho"/>
                <w:szCs w:val="18"/>
                <w:lang w:val="en-US" w:eastAsia="zh-CN"/>
              </w:rPr>
            </w:pPr>
          </w:p>
        </w:tc>
      </w:tr>
      <w:tr w:rsidR="00C10645" w14:paraId="1C4DA061"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01F05437" w14:textId="77777777" w:rsidR="00C10645" w:rsidRDefault="00C10645" w:rsidP="00C8241B">
            <w:pPr>
              <w:pStyle w:val="TAC"/>
              <w:rPr>
                <w:rFonts w:eastAsia="MS Mincho"/>
                <w:szCs w:val="18"/>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41(2A)-n48A</w:t>
            </w:r>
          </w:p>
        </w:tc>
        <w:tc>
          <w:tcPr>
            <w:tcW w:w="1878" w:type="dxa"/>
            <w:tcBorders>
              <w:top w:val="single" w:sz="4" w:space="0" w:color="auto"/>
              <w:left w:val="single" w:sz="4" w:space="0" w:color="auto"/>
              <w:bottom w:val="nil"/>
              <w:right w:val="single" w:sz="4" w:space="0" w:color="auto"/>
            </w:tcBorders>
            <w:vAlign w:val="center"/>
          </w:tcPr>
          <w:p w14:paraId="7BDB7A06" w14:textId="77777777" w:rsidR="00C10645" w:rsidRDefault="00C10645" w:rsidP="00C8241B">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2DE5334A" w14:textId="77777777" w:rsidR="00C10645" w:rsidRDefault="00C10645" w:rsidP="00C8241B">
            <w:pPr>
              <w:pStyle w:val="TAC"/>
              <w:rPr>
                <w:rFonts w:eastAsia="MS Mincho"/>
                <w:lang w:val="sv-SE" w:eastAsia="ja-JP"/>
              </w:rPr>
            </w:pPr>
            <w:r>
              <w:rPr>
                <w:rFonts w:eastAsia="MS Mincho"/>
                <w:lang w:val="sv-SE" w:eastAsia="ja-JP"/>
              </w:rPr>
              <w:t>CA_n24A-n48A</w:t>
            </w:r>
          </w:p>
          <w:p w14:paraId="4CED7912" w14:textId="77777777" w:rsidR="00C10645" w:rsidRDefault="00C10645" w:rsidP="00C8241B">
            <w:pPr>
              <w:pStyle w:val="TAC"/>
              <w:rPr>
                <w:rFonts w:eastAsia="MS Mincho"/>
                <w:szCs w:val="18"/>
                <w:lang w:val="en-US" w:eastAsia="zh-CN"/>
              </w:rPr>
            </w:pPr>
            <w:r>
              <w:rPr>
                <w:rFonts w:eastAsia="MS Mincho"/>
                <w:lang w:val="sv-SE" w:eastAsia="ja-JP"/>
              </w:rPr>
              <w:t>CA_n41A-n48A</w:t>
            </w:r>
          </w:p>
        </w:tc>
        <w:tc>
          <w:tcPr>
            <w:tcW w:w="849" w:type="dxa"/>
            <w:tcBorders>
              <w:top w:val="single" w:sz="4" w:space="0" w:color="auto"/>
              <w:left w:val="single" w:sz="4" w:space="0" w:color="auto"/>
              <w:bottom w:val="single" w:sz="4" w:space="0" w:color="auto"/>
              <w:right w:val="single" w:sz="4" w:space="0" w:color="auto"/>
            </w:tcBorders>
            <w:vAlign w:val="center"/>
          </w:tcPr>
          <w:p w14:paraId="4D4A838D" w14:textId="77777777" w:rsidR="00C10645" w:rsidRDefault="00C10645" w:rsidP="00C8241B">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3EA59429" w14:textId="77777777" w:rsidR="00C10645" w:rsidRDefault="00C10645" w:rsidP="00C8241B">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131BDDC" w14:textId="77777777" w:rsidR="00C10645" w:rsidRDefault="00C10645" w:rsidP="00C8241B">
            <w:pPr>
              <w:pStyle w:val="TAC"/>
              <w:rPr>
                <w:rFonts w:eastAsia="MS Mincho"/>
                <w:szCs w:val="18"/>
                <w:lang w:val="en-US" w:eastAsia="zh-CN"/>
              </w:rPr>
            </w:pPr>
            <w:r>
              <w:rPr>
                <w:lang w:val="en-US" w:eastAsia="zh-CN"/>
              </w:rPr>
              <w:t>0</w:t>
            </w:r>
          </w:p>
        </w:tc>
      </w:tr>
      <w:tr w:rsidR="00C10645" w14:paraId="318885CF" w14:textId="77777777" w:rsidTr="00C8241B">
        <w:trPr>
          <w:trHeight w:val="29"/>
        </w:trPr>
        <w:tc>
          <w:tcPr>
            <w:tcW w:w="1848" w:type="dxa"/>
            <w:tcBorders>
              <w:top w:val="nil"/>
              <w:left w:val="single" w:sz="4" w:space="0" w:color="auto"/>
              <w:bottom w:val="nil"/>
              <w:right w:val="single" w:sz="4" w:space="0" w:color="auto"/>
            </w:tcBorders>
            <w:vAlign w:val="center"/>
          </w:tcPr>
          <w:p w14:paraId="690E5BAA" w14:textId="77777777" w:rsidR="00C10645" w:rsidRDefault="00C10645" w:rsidP="00C8241B">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66DF6BF6" w14:textId="77777777" w:rsidR="00C10645" w:rsidRDefault="00C10645" w:rsidP="00C8241B">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3DA917" w14:textId="77777777" w:rsidR="00C10645" w:rsidRDefault="00C10645" w:rsidP="00C8241B">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C8CA055" w14:textId="77777777" w:rsidR="00C10645" w:rsidRDefault="00C10645" w:rsidP="00C8241B">
            <w:pPr>
              <w:pStyle w:val="TAC"/>
              <w:rPr>
                <w:rFonts w:ascii="Calibri" w:hAnsi="Calibri"/>
                <w:sz w:val="21"/>
                <w:lang w:val="en-US" w:eastAsia="zh-CN"/>
              </w:rPr>
            </w:pPr>
            <w:r>
              <w:rPr>
                <w:lang w:val="en-US" w:eastAsia="zh-CN" w:bidi="ar"/>
              </w:rPr>
              <w:t>CA_n41(2A) BCS1</w:t>
            </w:r>
          </w:p>
        </w:tc>
        <w:tc>
          <w:tcPr>
            <w:tcW w:w="1649" w:type="dxa"/>
            <w:tcBorders>
              <w:top w:val="nil"/>
              <w:left w:val="single" w:sz="4" w:space="0" w:color="auto"/>
              <w:bottom w:val="nil"/>
              <w:right w:val="single" w:sz="4" w:space="0" w:color="auto"/>
            </w:tcBorders>
            <w:vAlign w:val="center"/>
          </w:tcPr>
          <w:p w14:paraId="69EFD9EF" w14:textId="77777777" w:rsidR="00C10645" w:rsidRDefault="00C10645" w:rsidP="00C8241B">
            <w:pPr>
              <w:pStyle w:val="TAC"/>
              <w:rPr>
                <w:rFonts w:eastAsia="MS Mincho"/>
                <w:szCs w:val="18"/>
                <w:lang w:val="en-US" w:eastAsia="zh-CN"/>
              </w:rPr>
            </w:pPr>
          </w:p>
        </w:tc>
      </w:tr>
      <w:tr w:rsidR="00C10645" w14:paraId="21D92C84"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5D8223D3" w14:textId="77777777" w:rsidR="00C10645" w:rsidRDefault="00C10645" w:rsidP="00C8241B">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64A53662" w14:textId="77777777" w:rsidR="00C10645" w:rsidRDefault="00C10645" w:rsidP="00C8241B">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243A8C" w14:textId="77777777" w:rsidR="00C10645" w:rsidRDefault="00C10645" w:rsidP="00C8241B">
            <w:pPr>
              <w:pStyle w:val="TAC"/>
              <w:rPr>
                <w:rFonts w:cs="Arial"/>
                <w:color w:val="000000"/>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5E6EABE" w14:textId="77777777" w:rsidR="00C10645" w:rsidRDefault="00C10645" w:rsidP="00C8241B">
            <w:pPr>
              <w:pStyle w:val="TAC"/>
              <w:rPr>
                <w:rFonts w:ascii="Calibri" w:hAnsi="Calibri"/>
                <w:sz w:val="21"/>
                <w:lang w:val="en-US" w:eastAsia="zh-CN"/>
              </w:rPr>
            </w:pPr>
            <w:r>
              <w:rPr>
                <w:lang w:val="en-US" w:eastAsia="zh-CN" w:bidi="ar"/>
              </w:rPr>
              <w:t>5, 10, 15, 20, 40, 50, 60, 70, 80, 90, 100</w:t>
            </w:r>
          </w:p>
        </w:tc>
        <w:tc>
          <w:tcPr>
            <w:tcW w:w="1649" w:type="dxa"/>
            <w:tcBorders>
              <w:top w:val="nil"/>
              <w:left w:val="single" w:sz="4" w:space="0" w:color="auto"/>
              <w:bottom w:val="single" w:sz="4" w:space="0" w:color="auto"/>
              <w:right w:val="single" w:sz="4" w:space="0" w:color="auto"/>
            </w:tcBorders>
            <w:vAlign w:val="center"/>
          </w:tcPr>
          <w:p w14:paraId="16C86BB8" w14:textId="77777777" w:rsidR="00C10645" w:rsidRDefault="00C10645" w:rsidP="00C8241B">
            <w:pPr>
              <w:pStyle w:val="TAC"/>
              <w:rPr>
                <w:rFonts w:eastAsia="MS Mincho"/>
                <w:lang w:val="en-US" w:eastAsia="zh-CN"/>
              </w:rPr>
            </w:pPr>
          </w:p>
        </w:tc>
      </w:tr>
      <w:tr w:rsidR="00C10645" w14:paraId="7CBCF540"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238D800C" w14:textId="77777777" w:rsidR="00C10645" w:rsidRDefault="00C10645" w:rsidP="00C8241B">
            <w:pPr>
              <w:pStyle w:val="TAC"/>
              <w:rPr>
                <w:rFonts w:eastAsia="MS Mincho"/>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41A-n48(2A)</w:t>
            </w:r>
          </w:p>
        </w:tc>
        <w:tc>
          <w:tcPr>
            <w:tcW w:w="1878" w:type="dxa"/>
            <w:tcBorders>
              <w:top w:val="single" w:sz="4" w:space="0" w:color="auto"/>
              <w:left w:val="single" w:sz="4" w:space="0" w:color="auto"/>
              <w:bottom w:val="nil"/>
              <w:right w:val="single" w:sz="4" w:space="0" w:color="auto"/>
            </w:tcBorders>
            <w:vAlign w:val="center"/>
          </w:tcPr>
          <w:p w14:paraId="067619C4" w14:textId="77777777" w:rsidR="00C10645" w:rsidRDefault="00C10645" w:rsidP="00C8241B">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7BC719AA" w14:textId="77777777" w:rsidR="00C10645" w:rsidRDefault="00C10645" w:rsidP="00C8241B">
            <w:pPr>
              <w:pStyle w:val="TAC"/>
              <w:rPr>
                <w:rFonts w:eastAsia="MS Mincho"/>
                <w:lang w:val="sv-SE" w:eastAsia="ja-JP"/>
              </w:rPr>
            </w:pPr>
            <w:r>
              <w:rPr>
                <w:rFonts w:eastAsia="MS Mincho"/>
                <w:lang w:val="sv-SE" w:eastAsia="ja-JP"/>
              </w:rPr>
              <w:t>CA_n24A-n48A</w:t>
            </w:r>
          </w:p>
          <w:p w14:paraId="20308812" w14:textId="77777777" w:rsidR="00C10645" w:rsidRDefault="00C10645" w:rsidP="00C8241B">
            <w:pPr>
              <w:pStyle w:val="TAC"/>
              <w:rPr>
                <w:rFonts w:eastAsia="MS Mincho"/>
                <w:lang w:val="en-US" w:eastAsia="zh-CN"/>
              </w:rPr>
            </w:pPr>
            <w:r>
              <w:rPr>
                <w:rFonts w:eastAsia="MS Mincho"/>
                <w:lang w:val="sv-SE" w:eastAsia="ja-JP"/>
              </w:rPr>
              <w:t>CA_n41A-n48A</w:t>
            </w:r>
          </w:p>
        </w:tc>
        <w:tc>
          <w:tcPr>
            <w:tcW w:w="849" w:type="dxa"/>
            <w:tcBorders>
              <w:top w:val="single" w:sz="4" w:space="0" w:color="auto"/>
              <w:left w:val="single" w:sz="4" w:space="0" w:color="auto"/>
              <w:bottom w:val="single" w:sz="4" w:space="0" w:color="auto"/>
              <w:right w:val="single" w:sz="4" w:space="0" w:color="auto"/>
            </w:tcBorders>
            <w:vAlign w:val="center"/>
          </w:tcPr>
          <w:p w14:paraId="00E0D104" w14:textId="77777777" w:rsidR="00C10645" w:rsidRDefault="00C10645" w:rsidP="00C8241B">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4BBF3BF4" w14:textId="77777777" w:rsidR="00C10645" w:rsidRDefault="00C10645" w:rsidP="00C8241B">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26BCDA5" w14:textId="77777777" w:rsidR="00C10645" w:rsidRDefault="00C10645" w:rsidP="00C8241B">
            <w:pPr>
              <w:pStyle w:val="TAC"/>
              <w:rPr>
                <w:rFonts w:eastAsia="MS Mincho"/>
                <w:lang w:val="en-US" w:eastAsia="zh-CN"/>
              </w:rPr>
            </w:pPr>
            <w:r>
              <w:rPr>
                <w:lang w:val="en-US" w:eastAsia="zh-CN"/>
              </w:rPr>
              <w:t>0</w:t>
            </w:r>
          </w:p>
        </w:tc>
      </w:tr>
      <w:tr w:rsidR="00C10645" w14:paraId="7DEF8521" w14:textId="77777777" w:rsidTr="00C8241B">
        <w:trPr>
          <w:trHeight w:val="29"/>
        </w:trPr>
        <w:tc>
          <w:tcPr>
            <w:tcW w:w="1848" w:type="dxa"/>
            <w:tcBorders>
              <w:top w:val="nil"/>
              <w:left w:val="single" w:sz="4" w:space="0" w:color="auto"/>
              <w:bottom w:val="nil"/>
              <w:right w:val="single" w:sz="4" w:space="0" w:color="auto"/>
            </w:tcBorders>
            <w:vAlign w:val="center"/>
          </w:tcPr>
          <w:p w14:paraId="78198EF0" w14:textId="77777777" w:rsidR="00C10645" w:rsidRDefault="00C10645" w:rsidP="00C8241B">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078D7352" w14:textId="77777777" w:rsidR="00C10645" w:rsidRDefault="00C10645" w:rsidP="00C8241B">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8DB414" w14:textId="77777777" w:rsidR="00C10645" w:rsidRDefault="00C10645" w:rsidP="00C8241B">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F42524F" w14:textId="77777777" w:rsidR="00C10645" w:rsidRDefault="00C10645" w:rsidP="00C8241B">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E5C81E2" w14:textId="77777777" w:rsidR="00C10645" w:rsidRDefault="00C10645" w:rsidP="00C8241B">
            <w:pPr>
              <w:pStyle w:val="TAC"/>
              <w:rPr>
                <w:rFonts w:eastAsia="MS Mincho"/>
                <w:szCs w:val="18"/>
                <w:lang w:val="en-US" w:eastAsia="zh-CN"/>
              </w:rPr>
            </w:pPr>
          </w:p>
        </w:tc>
      </w:tr>
      <w:tr w:rsidR="00C10645" w14:paraId="22F7DA90"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68D32E82" w14:textId="77777777" w:rsidR="00C10645" w:rsidRDefault="00C10645" w:rsidP="00C8241B">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8AC243F" w14:textId="77777777" w:rsidR="00C10645" w:rsidRDefault="00C10645" w:rsidP="00C8241B">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F73165" w14:textId="77777777" w:rsidR="00C10645" w:rsidRDefault="00C10645" w:rsidP="00C8241B">
            <w:pPr>
              <w:pStyle w:val="TAC"/>
              <w:rPr>
                <w:rFonts w:cs="Arial"/>
                <w:color w:val="000000"/>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C2EC57B" w14:textId="77777777" w:rsidR="00C10645" w:rsidRDefault="00C10645" w:rsidP="00C8241B">
            <w:pPr>
              <w:pStyle w:val="TAC"/>
              <w:rPr>
                <w:rFonts w:ascii="Calibri" w:hAnsi="Calibri"/>
                <w:sz w:val="21"/>
                <w:lang w:val="en-US" w:eastAsia="zh-CN"/>
              </w:rPr>
            </w:pPr>
            <w:r>
              <w:rPr>
                <w:lang w:val="en-US" w:eastAsia="zh-CN" w:bidi="ar"/>
              </w:rPr>
              <w:t>CA_n48(2A) BCS0</w:t>
            </w:r>
          </w:p>
        </w:tc>
        <w:tc>
          <w:tcPr>
            <w:tcW w:w="1649" w:type="dxa"/>
            <w:tcBorders>
              <w:top w:val="nil"/>
              <w:left w:val="single" w:sz="4" w:space="0" w:color="auto"/>
              <w:bottom w:val="single" w:sz="4" w:space="0" w:color="auto"/>
              <w:right w:val="single" w:sz="4" w:space="0" w:color="auto"/>
            </w:tcBorders>
            <w:vAlign w:val="center"/>
          </w:tcPr>
          <w:p w14:paraId="295AFF10" w14:textId="77777777" w:rsidR="00C10645" w:rsidRDefault="00C10645" w:rsidP="00C8241B">
            <w:pPr>
              <w:pStyle w:val="TAC"/>
              <w:rPr>
                <w:rFonts w:eastAsia="MS Mincho"/>
                <w:szCs w:val="18"/>
                <w:lang w:val="en-US" w:eastAsia="zh-CN"/>
              </w:rPr>
            </w:pPr>
          </w:p>
        </w:tc>
      </w:tr>
      <w:tr w:rsidR="00C10645" w14:paraId="429DFF61"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1988804F" w14:textId="77777777" w:rsidR="00C10645" w:rsidRDefault="00C10645" w:rsidP="00C8241B">
            <w:pPr>
              <w:pStyle w:val="TAC"/>
              <w:rPr>
                <w:rFonts w:eastAsia="MS Mincho"/>
                <w:szCs w:val="18"/>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41(2A)-n48(2A)</w:t>
            </w:r>
          </w:p>
        </w:tc>
        <w:tc>
          <w:tcPr>
            <w:tcW w:w="1878" w:type="dxa"/>
            <w:tcBorders>
              <w:top w:val="single" w:sz="4" w:space="0" w:color="auto"/>
              <w:left w:val="single" w:sz="4" w:space="0" w:color="auto"/>
              <w:bottom w:val="nil"/>
              <w:right w:val="single" w:sz="4" w:space="0" w:color="auto"/>
            </w:tcBorders>
            <w:vAlign w:val="center"/>
          </w:tcPr>
          <w:p w14:paraId="24AF20CE" w14:textId="77777777" w:rsidR="00C10645" w:rsidRDefault="00C10645" w:rsidP="00C8241B">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6D8A4AF6" w14:textId="77777777" w:rsidR="00C10645" w:rsidRDefault="00C10645" w:rsidP="00C8241B">
            <w:pPr>
              <w:pStyle w:val="TAC"/>
              <w:rPr>
                <w:rFonts w:eastAsia="MS Mincho"/>
                <w:lang w:val="sv-SE" w:eastAsia="ja-JP"/>
              </w:rPr>
            </w:pPr>
            <w:r>
              <w:rPr>
                <w:rFonts w:eastAsia="MS Mincho"/>
                <w:lang w:val="sv-SE" w:eastAsia="ja-JP"/>
              </w:rPr>
              <w:t>CA_n24A-n48A</w:t>
            </w:r>
          </w:p>
          <w:p w14:paraId="6D6AAE2F" w14:textId="77777777" w:rsidR="00C10645" w:rsidRDefault="00C10645" w:rsidP="00C8241B">
            <w:pPr>
              <w:pStyle w:val="TAC"/>
              <w:rPr>
                <w:rFonts w:eastAsia="MS Mincho"/>
                <w:szCs w:val="18"/>
                <w:lang w:val="en-US" w:eastAsia="zh-CN"/>
              </w:rPr>
            </w:pPr>
            <w:r>
              <w:rPr>
                <w:rFonts w:eastAsia="MS Mincho"/>
                <w:lang w:val="sv-SE" w:eastAsia="ja-JP"/>
              </w:rPr>
              <w:t>CA_n41A-n48A</w:t>
            </w:r>
          </w:p>
        </w:tc>
        <w:tc>
          <w:tcPr>
            <w:tcW w:w="849" w:type="dxa"/>
            <w:tcBorders>
              <w:top w:val="single" w:sz="4" w:space="0" w:color="auto"/>
              <w:left w:val="single" w:sz="4" w:space="0" w:color="auto"/>
              <w:bottom w:val="single" w:sz="4" w:space="0" w:color="auto"/>
              <w:right w:val="single" w:sz="4" w:space="0" w:color="auto"/>
            </w:tcBorders>
            <w:vAlign w:val="center"/>
          </w:tcPr>
          <w:p w14:paraId="30A933CA" w14:textId="77777777" w:rsidR="00C10645" w:rsidRDefault="00C10645" w:rsidP="00C8241B">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6634A9D1" w14:textId="77777777" w:rsidR="00C10645" w:rsidRDefault="00C10645" w:rsidP="00C8241B">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D63A42D" w14:textId="77777777" w:rsidR="00C10645" w:rsidRDefault="00C10645" w:rsidP="00C8241B">
            <w:pPr>
              <w:pStyle w:val="TAC"/>
              <w:rPr>
                <w:rFonts w:eastAsia="MS Mincho"/>
                <w:szCs w:val="18"/>
                <w:lang w:val="en-US" w:eastAsia="zh-CN"/>
              </w:rPr>
            </w:pPr>
            <w:r>
              <w:rPr>
                <w:lang w:val="en-US" w:eastAsia="zh-CN"/>
              </w:rPr>
              <w:t>0</w:t>
            </w:r>
          </w:p>
        </w:tc>
      </w:tr>
      <w:tr w:rsidR="00C10645" w14:paraId="63A37C91" w14:textId="77777777" w:rsidTr="00C8241B">
        <w:trPr>
          <w:trHeight w:val="29"/>
        </w:trPr>
        <w:tc>
          <w:tcPr>
            <w:tcW w:w="1848" w:type="dxa"/>
            <w:tcBorders>
              <w:top w:val="nil"/>
              <w:left w:val="single" w:sz="4" w:space="0" w:color="auto"/>
              <w:bottom w:val="nil"/>
              <w:right w:val="single" w:sz="4" w:space="0" w:color="auto"/>
            </w:tcBorders>
            <w:vAlign w:val="center"/>
          </w:tcPr>
          <w:p w14:paraId="425B0C72" w14:textId="77777777" w:rsidR="00C10645" w:rsidRDefault="00C10645" w:rsidP="00C8241B">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39F953F2" w14:textId="77777777" w:rsidR="00C10645" w:rsidRDefault="00C10645" w:rsidP="00C8241B">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163F49" w14:textId="77777777" w:rsidR="00C10645" w:rsidRDefault="00C10645" w:rsidP="00C8241B">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9869B3A" w14:textId="77777777" w:rsidR="00C10645" w:rsidRDefault="00C10645" w:rsidP="00C8241B">
            <w:pPr>
              <w:pStyle w:val="TAC"/>
              <w:rPr>
                <w:rFonts w:ascii="Calibri" w:hAnsi="Calibri"/>
                <w:sz w:val="21"/>
                <w:lang w:val="en-US" w:eastAsia="zh-CN"/>
              </w:rPr>
            </w:pPr>
            <w:r>
              <w:rPr>
                <w:lang w:val="en-US" w:eastAsia="zh-CN" w:bidi="ar"/>
              </w:rPr>
              <w:t>CA_n41(2A) BCS1</w:t>
            </w:r>
          </w:p>
        </w:tc>
        <w:tc>
          <w:tcPr>
            <w:tcW w:w="1649" w:type="dxa"/>
            <w:tcBorders>
              <w:top w:val="nil"/>
              <w:left w:val="single" w:sz="4" w:space="0" w:color="auto"/>
              <w:bottom w:val="nil"/>
              <w:right w:val="single" w:sz="4" w:space="0" w:color="auto"/>
            </w:tcBorders>
            <w:vAlign w:val="center"/>
          </w:tcPr>
          <w:p w14:paraId="4BFDD364" w14:textId="77777777" w:rsidR="00C10645" w:rsidRDefault="00C10645" w:rsidP="00C8241B">
            <w:pPr>
              <w:pStyle w:val="TAC"/>
              <w:rPr>
                <w:rFonts w:eastAsia="MS Mincho"/>
                <w:szCs w:val="18"/>
                <w:lang w:val="en-US" w:eastAsia="zh-CN"/>
              </w:rPr>
            </w:pPr>
          </w:p>
        </w:tc>
      </w:tr>
      <w:tr w:rsidR="00C10645" w14:paraId="2F2E3036"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11EEAD55" w14:textId="77777777" w:rsidR="00C10645" w:rsidRDefault="00C10645" w:rsidP="00C8241B">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C7C4384" w14:textId="77777777" w:rsidR="00C10645" w:rsidRDefault="00C10645" w:rsidP="00C8241B">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36C3D2" w14:textId="77777777" w:rsidR="00C10645" w:rsidRDefault="00C10645" w:rsidP="00C8241B">
            <w:pPr>
              <w:pStyle w:val="TAC"/>
              <w:rPr>
                <w:rFonts w:cs="Arial"/>
                <w:color w:val="000000"/>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E0310DA" w14:textId="77777777" w:rsidR="00C10645" w:rsidRDefault="00C10645" w:rsidP="00C8241B">
            <w:pPr>
              <w:pStyle w:val="TAC"/>
              <w:rPr>
                <w:rFonts w:ascii="Calibri" w:hAnsi="Calibri"/>
                <w:sz w:val="21"/>
                <w:lang w:val="en-US" w:eastAsia="zh-CN"/>
              </w:rPr>
            </w:pPr>
            <w:r>
              <w:rPr>
                <w:lang w:val="en-US" w:eastAsia="zh-CN" w:bidi="ar"/>
              </w:rPr>
              <w:t>CA_n48(2A) BCS0</w:t>
            </w:r>
          </w:p>
        </w:tc>
        <w:tc>
          <w:tcPr>
            <w:tcW w:w="1649" w:type="dxa"/>
            <w:tcBorders>
              <w:top w:val="nil"/>
              <w:left w:val="single" w:sz="4" w:space="0" w:color="auto"/>
              <w:bottom w:val="single" w:sz="4" w:space="0" w:color="auto"/>
              <w:right w:val="single" w:sz="4" w:space="0" w:color="auto"/>
            </w:tcBorders>
            <w:vAlign w:val="center"/>
          </w:tcPr>
          <w:p w14:paraId="66AA528F" w14:textId="77777777" w:rsidR="00C10645" w:rsidRDefault="00C10645" w:rsidP="00C8241B">
            <w:pPr>
              <w:pStyle w:val="TAC"/>
              <w:rPr>
                <w:rFonts w:eastAsia="MS Mincho"/>
                <w:szCs w:val="18"/>
                <w:lang w:val="en-US" w:eastAsia="zh-CN"/>
              </w:rPr>
            </w:pPr>
          </w:p>
        </w:tc>
      </w:tr>
      <w:tr w:rsidR="00C10645" w14:paraId="4ED6851F"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19FC4F8D" w14:textId="77777777" w:rsidR="00C10645" w:rsidRDefault="00C10645" w:rsidP="00C8241B">
            <w:pPr>
              <w:pStyle w:val="TAC"/>
              <w:rPr>
                <w:rFonts w:eastAsia="MS Mincho"/>
                <w:lang w:val="en-US" w:eastAsia="zh-CN"/>
              </w:rPr>
            </w:pPr>
            <w:r>
              <w:rPr>
                <w:rFonts w:eastAsia="MS Mincho"/>
                <w:lang w:val="en-US" w:eastAsia="zh-CN"/>
              </w:rPr>
              <w:t>CA_n</w:t>
            </w:r>
            <w:r>
              <w:rPr>
                <w:lang w:val="en-US" w:eastAsia="zh-CN"/>
              </w:rPr>
              <w:t>24</w:t>
            </w:r>
            <w:r>
              <w:rPr>
                <w:rFonts w:eastAsia="MS Mincho"/>
                <w:lang w:val="en-US" w:eastAsia="zh-CN"/>
              </w:rPr>
              <w:t>A-n</w:t>
            </w:r>
            <w:r>
              <w:rPr>
                <w:lang w:val="en-US" w:eastAsia="zh-CN"/>
              </w:rPr>
              <w:t>41</w:t>
            </w:r>
            <w:r>
              <w:rPr>
                <w:rFonts w:eastAsia="MS Mincho"/>
                <w:lang w:val="en-US" w:eastAsia="zh-CN"/>
              </w:rPr>
              <w:t>A-n</w:t>
            </w:r>
            <w:r>
              <w:rPr>
                <w:lang w:val="en-US" w:eastAsia="zh-CN"/>
              </w:rPr>
              <w:t>77</w:t>
            </w:r>
            <w:r>
              <w:rPr>
                <w:rFonts w:eastAsia="MS Mincho"/>
                <w:lang w:val="en-US" w:eastAsia="zh-CN"/>
              </w:rPr>
              <w:t>A</w:t>
            </w:r>
          </w:p>
        </w:tc>
        <w:tc>
          <w:tcPr>
            <w:tcW w:w="1878" w:type="dxa"/>
            <w:tcBorders>
              <w:top w:val="single" w:sz="4" w:space="0" w:color="auto"/>
              <w:left w:val="single" w:sz="4" w:space="0" w:color="auto"/>
              <w:bottom w:val="nil"/>
              <w:right w:val="single" w:sz="4" w:space="0" w:color="auto"/>
            </w:tcBorders>
            <w:vAlign w:val="center"/>
          </w:tcPr>
          <w:p w14:paraId="7F849615" w14:textId="77777777" w:rsidR="00C10645" w:rsidRDefault="00C10645" w:rsidP="00C8241B">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1C7E96DF" w14:textId="77777777" w:rsidR="00C10645" w:rsidRDefault="00C10645" w:rsidP="00C8241B">
            <w:pPr>
              <w:pStyle w:val="TAC"/>
              <w:rPr>
                <w:rFonts w:eastAsia="MS Mincho"/>
                <w:lang w:val="sv-SE" w:eastAsia="ja-JP"/>
              </w:rPr>
            </w:pPr>
            <w:r>
              <w:rPr>
                <w:rFonts w:eastAsia="MS Mincho"/>
                <w:lang w:val="sv-SE" w:eastAsia="ja-JP"/>
              </w:rPr>
              <w:t>CA_n24A-n77A</w:t>
            </w:r>
          </w:p>
          <w:p w14:paraId="3F6EAA93" w14:textId="77777777" w:rsidR="00C10645" w:rsidRDefault="00C10645" w:rsidP="00C8241B">
            <w:pPr>
              <w:pStyle w:val="TAC"/>
              <w:rPr>
                <w:rFonts w:eastAsia="MS Mincho"/>
                <w:lang w:val="en-US" w:eastAsia="zh-CN"/>
              </w:rPr>
            </w:pPr>
            <w:r>
              <w:rPr>
                <w:rFonts w:eastAsia="MS Mincho"/>
                <w:lang w:val="sv-SE" w:eastAsia="ja-JP"/>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1392A0C6" w14:textId="77777777" w:rsidR="00C10645" w:rsidRDefault="00C10645" w:rsidP="00C8241B">
            <w:pPr>
              <w:pStyle w:val="TAC"/>
              <w:rPr>
                <w:rFonts w:eastAsia="MS Mincho"/>
                <w:szCs w:val="18"/>
                <w:lang w:val="en-US" w:eastAsia="zh-CN"/>
              </w:rPr>
            </w:pPr>
            <w:r>
              <w:rPr>
                <w:rFonts w:cs="Arial"/>
                <w:color w:val="000000"/>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7B2E7776" w14:textId="77777777" w:rsidR="00C10645" w:rsidRDefault="00C10645" w:rsidP="00C8241B">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0A9D829" w14:textId="77777777" w:rsidR="00C10645" w:rsidRDefault="00C10645" w:rsidP="00C8241B">
            <w:pPr>
              <w:pStyle w:val="TAC"/>
              <w:rPr>
                <w:rFonts w:eastAsia="MS Mincho"/>
                <w:szCs w:val="18"/>
                <w:lang w:val="en-US" w:eastAsia="zh-CN"/>
              </w:rPr>
            </w:pPr>
            <w:r>
              <w:rPr>
                <w:rFonts w:eastAsia="MS Mincho"/>
                <w:szCs w:val="18"/>
                <w:lang w:val="en-US" w:eastAsia="zh-CN"/>
              </w:rPr>
              <w:t>0</w:t>
            </w:r>
          </w:p>
        </w:tc>
      </w:tr>
      <w:tr w:rsidR="00C10645" w14:paraId="6E797E42" w14:textId="77777777" w:rsidTr="00C8241B">
        <w:trPr>
          <w:trHeight w:val="29"/>
        </w:trPr>
        <w:tc>
          <w:tcPr>
            <w:tcW w:w="1848" w:type="dxa"/>
            <w:tcBorders>
              <w:top w:val="nil"/>
              <w:left w:val="single" w:sz="4" w:space="0" w:color="auto"/>
              <w:bottom w:val="nil"/>
              <w:right w:val="single" w:sz="4" w:space="0" w:color="auto"/>
            </w:tcBorders>
            <w:vAlign w:val="center"/>
          </w:tcPr>
          <w:p w14:paraId="16BDC324" w14:textId="77777777" w:rsidR="00C10645" w:rsidRDefault="00C10645" w:rsidP="00C8241B">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08F3FD7F" w14:textId="77777777" w:rsidR="00C10645" w:rsidRDefault="00C10645" w:rsidP="00C8241B">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509435" w14:textId="77777777" w:rsidR="00C10645" w:rsidRDefault="00C10645" w:rsidP="00C8241B">
            <w:pPr>
              <w:pStyle w:val="TAC"/>
              <w:rPr>
                <w:rFonts w:eastAsia="MS Mincho"/>
                <w:szCs w:val="18"/>
                <w:lang w:val="en-US" w:eastAsia="zh-CN"/>
              </w:rPr>
            </w:pPr>
            <w:r>
              <w:rPr>
                <w:rFonts w:cs="Arial"/>
                <w:color w:val="000000"/>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5526908" w14:textId="77777777" w:rsidR="00C10645" w:rsidRDefault="00C10645" w:rsidP="00C8241B">
            <w:pPr>
              <w:pStyle w:val="TAC"/>
              <w:rPr>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5941F17" w14:textId="77777777" w:rsidR="00C10645" w:rsidRDefault="00C10645" w:rsidP="00C8241B">
            <w:pPr>
              <w:pStyle w:val="TAC"/>
              <w:rPr>
                <w:rFonts w:eastAsia="MS Mincho"/>
                <w:szCs w:val="18"/>
                <w:lang w:val="en-US" w:eastAsia="zh-CN"/>
              </w:rPr>
            </w:pPr>
          </w:p>
        </w:tc>
      </w:tr>
      <w:tr w:rsidR="00C10645" w14:paraId="4EB5E117"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45EDA010" w14:textId="77777777" w:rsidR="00C10645" w:rsidRDefault="00C10645" w:rsidP="00C8241B">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482269D7" w14:textId="77777777" w:rsidR="00C10645" w:rsidRDefault="00C10645" w:rsidP="00C8241B">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4349C0" w14:textId="77777777" w:rsidR="00C10645" w:rsidRDefault="00C10645" w:rsidP="00C8241B">
            <w:pPr>
              <w:pStyle w:val="TAC"/>
              <w:rPr>
                <w:rFonts w:eastAsia="MS Mincho"/>
                <w:szCs w:val="18"/>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F713321" w14:textId="77777777" w:rsidR="00C10645" w:rsidRDefault="00C10645" w:rsidP="00C8241B">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4C32D84" w14:textId="77777777" w:rsidR="00C10645" w:rsidRDefault="00C10645" w:rsidP="00C8241B">
            <w:pPr>
              <w:pStyle w:val="TAC"/>
              <w:rPr>
                <w:rFonts w:eastAsia="MS Mincho"/>
                <w:szCs w:val="18"/>
                <w:lang w:val="en-US" w:eastAsia="zh-CN"/>
              </w:rPr>
            </w:pPr>
          </w:p>
        </w:tc>
      </w:tr>
      <w:tr w:rsidR="00C10645" w14:paraId="1D5BC89C"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32891BC7" w14:textId="77777777" w:rsidR="00C10645" w:rsidRDefault="00C10645" w:rsidP="00C8241B">
            <w:pPr>
              <w:pStyle w:val="TAC"/>
              <w:rPr>
                <w:rFonts w:eastAsia="MS Mincho"/>
                <w:lang w:val="en-US" w:eastAsia="zh-CN"/>
              </w:rPr>
            </w:pPr>
            <w:r>
              <w:rPr>
                <w:rFonts w:eastAsia="MS Mincho"/>
                <w:szCs w:val="18"/>
                <w:lang w:val="en-US" w:eastAsia="zh-CN"/>
              </w:rPr>
              <w:t>CA_n</w:t>
            </w:r>
            <w:r>
              <w:rPr>
                <w:szCs w:val="18"/>
                <w:lang w:val="en-US" w:eastAsia="zh-CN"/>
              </w:rPr>
              <w:t>24</w:t>
            </w:r>
            <w:r>
              <w:rPr>
                <w:rFonts w:eastAsia="MS Mincho"/>
                <w:szCs w:val="18"/>
                <w:lang w:val="en-US" w:eastAsia="zh-CN"/>
              </w:rPr>
              <w:t>A-n</w:t>
            </w:r>
            <w:r>
              <w:rPr>
                <w:szCs w:val="18"/>
                <w:lang w:val="en-US" w:eastAsia="zh-CN"/>
              </w:rPr>
              <w:t>41(2A)</w:t>
            </w:r>
            <w:r>
              <w:rPr>
                <w:rFonts w:eastAsia="MS Mincho"/>
                <w:szCs w:val="18"/>
                <w:lang w:val="en-US" w:eastAsia="zh-CN"/>
              </w:rPr>
              <w:t>-n</w:t>
            </w:r>
            <w:r>
              <w:rPr>
                <w:szCs w:val="18"/>
                <w:lang w:val="en-US" w:eastAsia="zh-CN"/>
              </w:rPr>
              <w:t>77</w:t>
            </w:r>
            <w:r>
              <w:rPr>
                <w:rFonts w:eastAsia="MS Mincho"/>
                <w:szCs w:val="18"/>
                <w:lang w:val="en-US" w:eastAsia="zh-CN"/>
              </w:rPr>
              <w:t>A</w:t>
            </w:r>
          </w:p>
        </w:tc>
        <w:tc>
          <w:tcPr>
            <w:tcW w:w="1878" w:type="dxa"/>
            <w:tcBorders>
              <w:top w:val="single" w:sz="4" w:space="0" w:color="auto"/>
              <w:left w:val="single" w:sz="4" w:space="0" w:color="auto"/>
              <w:bottom w:val="nil"/>
              <w:right w:val="single" w:sz="4" w:space="0" w:color="auto"/>
            </w:tcBorders>
            <w:vAlign w:val="center"/>
          </w:tcPr>
          <w:p w14:paraId="50FB74C3" w14:textId="77777777" w:rsidR="00C10645" w:rsidRDefault="00C10645" w:rsidP="00C8241B">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59BB4404" w14:textId="77777777" w:rsidR="00C10645" w:rsidRDefault="00C10645" w:rsidP="00C8241B">
            <w:pPr>
              <w:pStyle w:val="TAC"/>
              <w:rPr>
                <w:rFonts w:eastAsia="MS Mincho"/>
                <w:lang w:val="sv-SE" w:eastAsia="ja-JP"/>
              </w:rPr>
            </w:pPr>
            <w:r>
              <w:rPr>
                <w:rFonts w:eastAsia="MS Mincho"/>
                <w:lang w:val="sv-SE" w:eastAsia="ja-JP"/>
              </w:rPr>
              <w:t>CA_n24A-n77A</w:t>
            </w:r>
          </w:p>
          <w:p w14:paraId="002D2BDE" w14:textId="77777777" w:rsidR="00C10645" w:rsidRDefault="00C10645" w:rsidP="00C8241B">
            <w:pPr>
              <w:pStyle w:val="TAC"/>
              <w:rPr>
                <w:rFonts w:eastAsia="MS Mincho"/>
                <w:lang w:val="en-US" w:eastAsia="zh-CN"/>
              </w:rPr>
            </w:pPr>
            <w:r>
              <w:rPr>
                <w:rFonts w:eastAsia="MS Mincho"/>
                <w:lang w:val="sv-SE" w:eastAsia="ja-JP"/>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5FF89207" w14:textId="77777777" w:rsidR="00C10645" w:rsidRDefault="00C10645" w:rsidP="00C8241B">
            <w:pPr>
              <w:pStyle w:val="TAC"/>
              <w:rPr>
                <w:lang w:val="en-US" w:eastAsia="zh-CN"/>
              </w:rPr>
            </w:pPr>
            <w:r>
              <w:rPr>
                <w:rFonts w:cs="Arial"/>
                <w:color w:val="000000"/>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5E070117" w14:textId="77777777" w:rsidR="00C10645" w:rsidRDefault="00C10645" w:rsidP="00C8241B">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DC1C2D2" w14:textId="77777777" w:rsidR="00C10645" w:rsidRDefault="00C10645" w:rsidP="00C8241B">
            <w:pPr>
              <w:pStyle w:val="TAC"/>
              <w:rPr>
                <w:rFonts w:eastAsia="MS Mincho"/>
                <w:szCs w:val="18"/>
                <w:lang w:val="en-US" w:eastAsia="zh-CN"/>
              </w:rPr>
            </w:pPr>
            <w:r>
              <w:rPr>
                <w:rFonts w:eastAsia="MS Mincho"/>
                <w:szCs w:val="18"/>
                <w:lang w:val="en-US" w:eastAsia="zh-CN"/>
              </w:rPr>
              <w:t>0</w:t>
            </w:r>
          </w:p>
        </w:tc>
      </w:tr>
      <w:tr w:rsidR="00C10645" w14:paraId="5FFA8048" w14:textId="77777777" w:rsidTr="00C8241B">
        <w:trPr>
          <w:trHeight w:val="29"/>
        </w:trPr>
        <w:tc>
          <w:tcPr>
            <w:tcW w:w="1848" w:type="dxa"/>
            <w:tcBorders>
              <w:top w:val="nil"/>
              <w:left w:val="single" w:sz="4" w:space="0" w:color="auto"/>
              <w:bottom w:val="nil"/>
              <w:right w:val="single" w:sz="4" w:space="0" w:color="auto"/>
            </w:tcBorders>
            <w:vAlign w:val="center"/>
          </w:tcPr>
          <w:p w14:paraId="652BC5BD" w14:textId="77777777" w:rsidR="00C10645" w:rsidRDefault="00C10645" w:rsidP="00C8241B">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5B4DBEEC" w14:textId="77777777" w:rsidR="00C10645" w:rsidRDefault="00C10645" w:rsidP="00C8241B">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A246B7" w14:textId="77777777" w:rsidR="00C10645" w:rsidRDefault="00C10645" w:rsidP="00C8241B">
            <w:pPr>
              <w:pStyle w:val="TAC"/>
              <w:rPr>
                <w:lang w:val="en-US" w:eastAsia="zh-CN"/>
              </w:rPr>
            </w:pPr>
            <w:r>
              <w:rPr>
                <w:rFonts w:cs="Arial"/>
                <w:color w:val="000000"/>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C7FB24B" w14:textId="77777777" w:rsidR="00C10645" w:rsidRDefault="00C10645" w:rsidP="00C8241B">
            <w:pPr>
              <w:pStyle w:val="TAC"/>
              <w:rPr>
                <w:rFonts w:ascii="Calibri" w:hAnsi="Calibri"/>
                <w:sz w:val="21"/>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49E7E2F4" w14:textId="77777777" w:rsidR="00C10645" w:rsidRDefault="00C10645" w:rsidP="00C8241B">
            <w:pPr>
              <w:pStyle w:val="TAC"/>
              <w:rPr>
                <w:rFonts w:eastAsia="MS Mincho"/>
                <w:szCs w:val="18"/>
                <w:lang w:val="en-US" w:eastAsia="zh-CN"/>
              </w:rPr>
            </w:pPr>
          </w:p>
        </w:tc>
      </w:tr>
      <w:tr w:rsidR="00C10645" w14:paraId="024ADF9D" w14:textId="77777777" w:rsidTr="00C8241B">
        <w:trPr>
          <w:trHeight w:val="29"/>
        </w:trPr>
        <w:tc>
          <w:tcPr>
            <w:tcW w:w="1848" w:type="dxa"/>
            <w:tcBorders>
              <w:top w:val="nil"/>
              <w:left w:val="single" w:sz="4" w:space="0" w:color="auto"/>
              <w:bottom w:val="nil"/>
              <w:right w:val="single" w:sz="4" w:space="0" w:color="auto"/>
            </w:tcBorders>
            <w:vAlign w:val="center"/>
          </w:tcPr>
          <w:p w14:paraId="28183B99" w14:textId="77777777" w:rsidR="00C10645" w:rsidRDefault="00C10645" w:rsidP="00C8241B">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44B33692" w14:textId="77777777" w:rsidR="00C10645" w:rsidRDefault="00C10645" w:rsidP="00C8241B">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415EA6" w14:textId="77777777" w:rsidR="00C10645" w:rsidRDefault="00C10645" w:rsidP="00C8241B">
            <w:pPr>
              <w:pStyle w:val="TAC"/>
              <w:rPr>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8D8D774" w14:textId="77777777" w:rsidR="00C10645" w:rsidRDefault="00C10645" w:rsidP="00C8241B">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1CE4C1E" w14:textId="77777777" w:rsidR="00C10645" w:rsidRDefault="00C10645" w:rsidP="00C8241B">
            <w:pPr>
              <w:pStyle w:val="TAC"/>
              <w:rPr>
                <w:rFonts w:eastAsia="MS Mincho"/>
                <w:szCs w:val="18"/>
                <w:lang w:val="en-US" w:eastAsia="zh-CN"/>
              </w:rPr>
            </w:pPr>
          </w:p>
        </w:tc>
      </w:tr>
      <w:tr w:rsidR="00C10645" w14:paraId="6DD80164" w14:textId="77777777" w:rsidTr="00C8241B">
        <w:trPr>
          <w:trHeight w:val="29"/>
        </w:trPr>
        <w:tc>
          <w:tcPr>
            <w:tcW w:w="1848" w:type="dxa"/>
            <w:tcBorders>
              <w:top w:val="nil"/>
              <w:left w:val="single" w:sz="4" w:space="0" w:color="auto"/>
              <w:bottom w:val="nil"/>
              <w:right w:val="single" w:sz="4" w:space="0" w:color="auto"/>
            </w:tcBorders>
            <w:vAlign w:val="center"/>
          </w:tcPr>
          <w:p w14:paraId="0D712CCE" w14:textId="77777777" w:rsidR="00C10645" w:rsidRDefault="00C10645" w:rsidP="00C8241B">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49D0991A" w14:textId="77777777" w:rsidR="00C10645" w:rsidRDefault="00C10645" w:rsidP="00C8241B">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8E691D" w14:textId="77777777" w:rsidR="00C10645" w:rsidRDefault="00C10645" w:rsidP="00C8241B">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0C63623E" w14:textId="77777777" w:rsidR="00C10645" w:rsidRDefault="00C10645" w:rsidP="00C8241B">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BBC9CCB" w14:textId="77777777" w:rsidR="00C10645" w:rsidRDefault="00C10645" w:rsidP="00C8241B">
            <w:pPr>
              <w:pStyle w:val="TAC"/>
              <w:rPr>
                <w:rFonts w:eastAsia="MS Mincho"/>
                <w:szCs w:val="18"/>
                <w:lang w:val="en-US" w:eastAsia="zh-CN"/>
              </w:rPr>
            </w:pPr>
            <w:r>
              <w:rPr>
                <w:rFonts w:eastAsia="MS Mincho"/>
                <w:szCs w:val="18"/>
                <w:lang w:val="en-US" w:eastAsia="zh-CN"/>
              </w:rPr>
              <w:t>1</w:t>
            </w:r>
          </w:p>
        </w:tc>
      </w:tr>
      <w:tr w:rsidR="00C10645" w14:paraId="5DDCB7DA" w14:textId="77777777" w:rsidTr="00C8241B">
        <w:trPr>
          <w:trHeight w:val="29"/>
        </w:trPr>
        <w:tc>
          <w:tcPr>
            <w:tcW w:w="1848" w:type="dxa"/>
            <w:tcBorders>
              <w:top w:val="nil"/>
              <w:left w:val="single" w:sz="4" w:space="0" w:color="auto"/>
              <w:bottom w:val="nil"/>
              <w:right w:val="single" w:sz="4" w:space="0" w:color="auto"/>
            </w:tcBorders>
            <w:vAlign w:val="center"/>
          </w:tcPr>
          <w:p w14:paraId="12BA5DE1" w14:textId="77777777" w:rsidR="00C10645" w:rsidRDefault="00C10645" w:rsidP="00C8241B">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12B040A8" w14:textId="77777777" w:rsidR="00C10645" w:rsidRDefault="00C10645" w:rsidP="00C8241B">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AD1E30" w14:textId="77777777" w:rsidR="00C10645" w:rsidRDefault="00C10645" w:rsidP="00C8241B">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26BD0E9" w14:textId="77777777" w:rsidR="00C10645" w:rsidRDefault="00C10645" w:rsidP="00C8241B">
            <w:pPr>
              <w:pStyle w:val="TAC"/>
              <w:rPr>
                <w:rFonts w:ascii="Calibri" w:hAnsi="Calibri"/>
                <w:sz w:val="21"/>
                <w:lang w:val="en-US" w:eastAsia="zh-CN"/>
              </w:rPr>
            </w:pPr>
            <w:r>
              <w:rPr>
                <w:lang w:val="en-US" w:eastAsia="zh-CN" w:bidi="ar"/>
              </w:rPr>
              <w:t>CA_n41(2A) BCS1</w:t>
            </w:r>
          </w:p>
        </w:tc>
        <w:tc>
          <w:tcPr>
            <w:tcW w:w="1649" w:type="dxa"/>
            <w:tcBorders>
              <w:top w:val="nil"/>
              <w:left w:val="single" w:sz="4" w:space="0" w:color="auto"/>
              <w:bottom w:val="nil"/>
              <w:right w:val="single" w:sz="4" w:space="0" w:color="auto"/>
            </w:tcBorders>
            <w:vAlign w:val="center"/>
          </w:tcPr>
          <w:p w14:paraId="1D3A3A56" w14:textId="77777777" w:rsidR="00C10645" w:rsidRDefault="00C10645" w:rsidP="00C8241B">
            <w:pPr>
              <w:pStyle w:val="TAC"/>
              <w:rPr>
                <w:rFonts w:eastAsia="MS Mincho"/>
                <w:szCs w:val="18"/>
                <w:lang w:val="en-US" w:eastAsia="zh-CN"/>
              </w:rPr>
            </w:pPr>
          </w:p>
        </w:tc>
      </w:tr>
      <w:tr w:rsidR="00C10645" w14:paraId="76FF5BA8"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77861264" w14:textId="77777777" w:rsidR="00C10645" w:rsidRDefault="00C10645" w:rsidP="00C8241B">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D7C6B41" w14:textId="77777777" w:rsidR="00C10645" w:rsidRDefault="00C10645" w:rsidP="00C8241B">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2B903A" w14:textId="77777777" w:rsidR="00C10645" w:rsidRDefault="00C10645" w:rsidP="00C8241B">
            <w:pPr>
              <w:pStyle w:val="TAC"/>
              <w:rPr>
                <w:rFonts w:cs="Arial"/>
                <w:color w:val="000000"/>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748E565" w14:textId="77777777" w:rsidR="00C10645" w:rsidRDefault="00C10645" w:rsidP="00C8241B">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2955C36" w14:textId="77777777" w:rsidR="00C10645" w:rsidRDefault="00C10645" w:rsidP="00C8241B">
            <w:pPr>
              <w:pStyle w:val="TAC"/>
              <w:rPr>
                <w:rFonts w:eastAsia="MS Mincho"/>
                <w:szCs w:val="18"/>
                <w:lang w:val="en-US" w:eastAsia="zh-CN"/>
              </w:rPr>
            </w:pPr>
          </w:p>
        </w:tc>
      </w:tr>
      <w:tr w:rsidR="00C10645" w14:paraId="1EE1E6E8"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3D6C2648" w14:textId="77777777" w:rsidR="00C10645" w:rsidRDefault="00C10645" w:rsidP="00C8241B">
            <w:pPr>
              <w:pStyle w:val="TAC"/>
              <w:rPr>
                <w:rFonts w:eastAsia="MS Mincho"/>
                <w:lang w:val="en-US" w:eastAsia="zh-CN"/>
              </w:rPr>
            </w:pPr>
            <w:r>
              <w:rPr>
                <w:rFonts w:eastAsia="MS Mincho"/>
                <w:szCs w:val="18"/>
                <w:lang w:val="en-US" w:eastAsia="zh-CN"/>
              </w:rPr>
              <w:t>CA_n</w:t>
            </w:r>
            <w:r>
              <w:rPr>
                <w:szCs w:val="18"/>
                <w:lang w:val="en-US" w:eastAsia="zh-CN"/>
              </w:rPr>
              <w:t>24</w:t>
            </w:r>
            <w:r>
              <w:rPr>
                <w:rFonts w:eastAsia="MS Mincho"/>
                <w:szCs w:val="18"/>
                <w:lang w:val="en-US" w:eastAsia="zh-CN"/>
              </w:rPr>
              <w:t>A-n</w:t>
            </w:r>
            <w:r>
              <w:rPr>
                <w:szCs w:val="18"/>
                <w:lang w:val="en-US" w:eastAsia="zh-CN"/>
              </w:rPr>
              <w:t>41</w:t>
            </w:r>
            <w:r>
              <w:rPr>
                <w:rFonts w:eastAsia="MS Mincho"/>
                <w:szCs w:val="18"/>
                <w:lang w:val="en-US" w:eastAsia="zh-CN"/>
              </w:rPr>
              <w:t>A-n</w:t>
            </w:r>
            <w:r>
              <w:rPr>
                <w:szCs w:val="18"/>
                <w:lang w:val="en-US" w:eastAsia="zh-CN"/>
              </w:rPr>
              <w:t>77(2A)</w:t>
            </w:r>
          </w:p>
        </w:tc>
        <w:tc>
          <w:tcPr>
            <w:tcW w:w="1878" w:type="dxa"/>
            <w:tcBorders>
              <w:top w:val="single" w:sz="4" w:space="0" w:color="auto"/>
              <w:left w:val="single" w:sz="4" w:space="0" w:color="auto"/>
              <w:bottom w:val="nil"/>
              <w:right w:val="single" w:sz="4" w:space="0" w:color="auto"/>
            </w:tcBorders>
            <w:vAlign w:val="center"/>
          </w:tcPr>
          <w:p w14:paraId="79056182" w14:textId="77777777" w:rsidR="00C10645" w:rsidRDefault="00C10645" w:rsidP="00C8241B">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5E7AB1C2" w14:textId="77777777" w:rsidR="00C10645" w:rsidRDefault="00C10645" w:rsidP="00C8241B">
            <w:pPr>
              <w:pStyle w:val="TAC"/>
              <w:rPr>
                <w:rFonts w:eastAsia="MS Mincho"/>
                <w:lang w:val="sv-SE" w:eastAsia="ja-JP"/>
              </w:rPr>
            </w:pPr>
            <w:r>
              <w:rPr>
                <w:rFonts w:eastAsia="MS Mincho"/>
                <w:lang w:val="sv-SE" w:eastAsia="ja-JP"/>
              </w:rPr>
              <w:t>CA_n24A-n77A</w:t>
            </w:r>
          </w:p>
          <w:p w14:paraId="2402514B" w14:textId="77777777" w:rsidR="00C10645" w:rsidRDefault="00C10645" w:rsidP="00C8241B">
            <w:pPr>
              <w:pStyle w:val="TAC"/>
              <w:rPr>
                <w:rFonts w:eastAsia="MS Mincho"/>
                <w:lang w:val="en-US" w:eastAsia="zh-CN"/>
              </w:rPr>
            </w:pPr>
            <w:r>
              <w:rPr>
                <w:rFonts w:eastAsia="MS Mincho"/>
                <w:lang w:val="sv-SE" w:eastAsia="ja-JP"/>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07F580B8" w14:textId="77777777" w:rsidR="00C10645" w:rsidRDefault="00C10645" w:rsidP="00C8241B">
            <w:pPr>
              <w:pStyle w:val="TAC"/>
              <w:rPr>
                <w:lang w:val="en-US" w:eastAsia="zh-CN"/>
              </w:rPr>
            </w:pPr>
            <w:r>
              <w:rPr>
                <w:rFonts w:cs="Arial"/>
                <w:color w:val="000000"/>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7057B77B" w14:textId="77777777" w:rsidR="00C10645" w:rsidRDefault="00C10645" w:rsidP="00C8241B">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026E311" w14:textId="77777777" w:rsidR="00C10645" w:rsidRDefault="00C10645" w:rsidP="00C8241B">
            <w:pPr>
              <w:pStyle w:val="TAC"/>
              <w:rPr>
                <w:rFonts w:eastAsia="MS Mincho"/>
                <w:szCs w:val="18"/>
                <w:lang w:val="en-US" w:eastAsia="zh-CN"/>
              </w:rPr>
            </w:pPr>
            <w:r>
              <w:rPr>
                <w:rFonts w:eastAsia="MS Mincho"/>
                <w:szCs w:val="18"/>
                <w:lang w:val="en-US" w:eastAsia="zh-CN"/>
              </w:rPr>
              <w:t>0</w:t>
            </w:r>
          </w:p>
        </w:tc>
      </w:tr>
      <w:tr w:rsidR="00C10645" w14:paraId="75A234EE" w14:textId="77777777" w:rsidTr="00C8241B">
        <w:trPr>
          <w:trHeight w:val="29"/>
        </w:trPr>
        <w:tc>
          <w:tcPr>
            <w:tcW w:w="1848" w:type="dxa"/>
            <w:tcBorders>
              <w:top w:val="nil"/>
              <w:left w:val="single" w:sz="4" w:space="0" w:color="auto"/>
              <w:bottom w:val="nil"/>
              <w:right w:val="single" w:sz="4" w:space="0" w:color="auto"/>
            </w:tcBorders>
            <w:vAlign w:val="center"/>
          </w:tcPr>
          <w:p w14:paraId="5B642321" w14:textId="77777777" w:rsidR="00C10645" w:rsidRDefault="00C10645" w:rsidP="00C8241B">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2BA48274" w14:textId="77777777" w:rsidR="00C10645" w:rsidRDefault="00C10645" w:rsidP="00C8241B">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2D7155" w14:textId="77777777" w:rsidR="00C10645" w:rsidRDefault="00C10645" w:rsidP="00C8241B">
            <w:pPr>
              <w:pStyle w:val="TAC"/>
              <w:rPr>
                <w:lang w:val="en-US" w:eastAsia="zh-CN"/>
              </w:rPr>
            </w:pPr>
            <w:r>
              <w:rPr>
                <w:rFonts w:cs="Arial"/>
                <w:color w:val="000000"/>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761B7E0" w14:textId="77777777" w:rsidR="00C10645" w:rsidRDefault="00C10645" w:rsidP="00C8241B">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AD7D8BA" w14:textId="77777777" w:rsidR="00C10645" w:rsidRDefault="00C10645" w:rsidP="00C8241B">
            <w:pPr>
              <w:pStyle w:val="TAC"/>
              <w:rPr>
                <w:rFonts w:eastAsia="MS Mincho"/>
                <w:szCs w:val="18"/>
                <w:lang w:val="en-US" w:eastAsia="zh-CN"/>
              </w:rPr>
            </w:pPr>
          </w:p>
        </w:tc>
      </w:tr>
      <w:tr w:rsidR="00C10645" w14:paraId="7BEADFE2" w14:textId="77777777" w:rsidTr="00C8241B">
        <w:trPr>
          <w:trHeight w:val="29"/>
        </w:trPr>
        <w:tc>
          <w:tcPr>
            <w:tcW w:w="1848" w:type="dxa"/>
            <w:tcBorders>
              <w:top w:val="nil"/>
              <w:left w:val="single" w:sz="4" w:space="0" w:color="auto"/>
              <w:bottom w:val="nil"/>
              <w:right w:val="single" w:sz="4" w:space="0" w:color="auto"/>
            </w:tcBorders>
            <w:vAlign w:val="center"/>
          </w:tcPr>
          <w:p w14:paraId="6AD574E3" w14:textId="77777777" w:rsidR="00C10645" w:rsidRDefault="00C10645" w:rsidP="00C8241B">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19F20DFF" w14:textId="77777777" w:rsidR="00C10645" w:rsidRDefault="00C10645" w:rsidP="00C8241B">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0FA7E8" w14:textId="77777777" w:rsidR="00C10645" w:rsidRDefault="00C10645" w:rsidP="00C8241B">
            <w:pPr>
              <w:pStyle w:val="TAC"/>
              <w:rPr>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1A958EE" w14:textId="77777777" w:rsidR="00C10645" w:rsidRDefault="00C10645" w:rsidP="00C8241B">
            <w:pPr>
              <w:pStyle w:val="TAC"/>
              <w:rPr>
                <w:rFonts w:ascii="Calibri" w:hAnsi="Calibri"/>
                <w:sz w:val="21"/>
                <w:lang w:val="en-US" w:eastAsia="zh-CN"/>
              </w:rPr>
            </w:pPr>
            <w:r>
              <w:rPr>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68C580CB" w14:textId="77777777" w:rsidR="00C10645" w:rsidRDefault="00C10645" w:rsidP="00C8241B">
            <w:pPr>
              <w:pStyle w:val="TAC"/>
              <w:rPr>
                <w:rFonts w:eastAsia="MS Mincho"/>
                <w:szCs w:val="18"/>
                <w:lang w:val="en-US" w:eastAsia="zh-CN"/>
              </w:rPr>
            </w:pPr>
          </w:p>
        </w:tc>
      </w:tr>
      <w:tr w:rsidR="00C10645" w14:paraId="02520DDF" w14:textId="77777777" w:rsidTr="00C8241B">
        <w:trPr>
          <w:trHeight w:val="29"/>
        </w:trPr>
        <w:tc>
          <w:tcPr>
            <w:tcW w:w="1848" w:type="dxa"/>
            <w:tcBorders>
              <w:top w:val="nil"/>
              <w:left w:val="single" w:sz="4" w:space="0" w:color="auto"/>
              <w:bottom w:val="nil"/>
              <w:right w:val="single" w:sz="4" w:space="0" w:color="auto"/>
            </w:tcBorders>
            <w:vAlign w:val="center"/>
          </w:tcPr>
          <w:p w14:paraId="7C9BCFC4" w14:textId="77777777" w:rsidR="00C10645" w:rsidRDefault="00C10645" w:rsidP="00C8241B">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007E9D59" w14:textId="77777777" w:rsidR="00C10645" w:rsidRDefault="00C10645" w:rsidP="00C8241B">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671EA6" w14:textId="77777777" w:rsidR="00C10645" w:rsidRDefault="00C10645" w:rsidP="00C8241B">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530F8C70" w14:textId="77777777" w:rsidR="00C10645" w:rsidRDefault="00C10645" w:rsidP="00C8241B">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68B8AA1" w14:textId="77777777" w:rsidR="00C10645" w:rsidRDefault="00C10645" w:rsidP="00C8241B">
            <w:pPr>
              <w:pStyle w:val="TAC"/>
              <w:rPr>
                <w:rFonts w:eastAsia="MS Mincho"/>
                <w:szCs w:val="18"/>
                <w:lang w:val="en-US" w:eastAsia="zh-CN"/>
              </w:rPr>
            </w:pPr>
            <w:r>
              <w:rPr>
                <w:rFonts w:eastAsia="MS Mincho"/>
                <w:szCs w:val="18"/>
                <w:lang w:val="en-US" w:eastAsia="zh-CN"/>
              </w:rPr>
              <w:t>1</w:t>
            </w:r>
          </w:p>
        </w:tc>
      </w:tr>
      <w:tr w:rsidR="00C10645" w14:paraId="4AEC30AB" w14:textId="77777777" w:rsidTr="00C8241B">
        <w:trPr>
          <w:trHeight w:val="29"/>
        </w:trPr>
        <w:tc>
          <w:tcPr>
            <w:tcW w:w="1848" w:type="dxa"/>
            <w:tcBorders>
              <w:top w:val="nil"/>
              <w:left w:val="single" w:sz="4" w:space="0" w:color="auto"/>
              <w:bottom w:val="nil"/>
              <w:right w:val="single" w:sz="4" w:space="0" w:color="auto"/>
            </w:tcBorders>
            <w:vAlign w:val="center"/>
          </w:tcPr>
          <w:p w14:paraId="20EACD26" w14:textId="77777777" w:rsidR="00C10645" w:rsidRDefault="00C10645" w:rsidP="00C8241B">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6ACCF9EE" w14:textId="77777777" w:rsidR="00C10645" w:rsidRDefault="00C10645" w:rsidP="00C8241B">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9D091C" w14:textId="77777777" w:rsidR="00C10645" w:rsidRDefault="00C10645" w:rsidP="00C8241B">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7735582" w14:textId="77777777" w:rsidR="00C10645" w:rsidRDefault="00C10645" w:rsidP="00C8241B">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EA42A01" w14:textId="77777777" w:rsidR="00C10645" w:rsidRDefault="00C10645" w:rsidP="00C8241B">
            <w:pPr>
              <w:pStyle w:val="TAC"/>
              <w:rPr>
                <w:rFonts w:eastAsia="MS Mincho"/>
                <w:szCs w:val="18"/>
                <w:lang w:val="en-US" w:eastAsia="zh-CN"/>
              </w:rPr>
            </w:pPr>
          </w:p>
        </w:tc>
      </w:tr>
      <w:tr w:rsidR="00C10645" w14:paraId="46BC1B2E"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6213F4D3" w14:textId="77777777" w:rsidR="00C10645" w:rsidRDefault="00C10645" w:rsidP="00C8241B">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2A4214A" w14:textId="77777777" w:rsidR="00C10645" w:rsidRDefault="00C10645" w:rsidP="00C8241B">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9DD72B" w14:textId="77777777" w:rsidR="00C10645" w:rsidRDefault="00C10645" w:rsidP="00C8241B">
            <w:pPr>
              <w:pStyle w:val="TAC"/>
              <w:rPr>
                <w:rFonts w:cs="Arial"/>
                <w:color w:val="000000"/>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B546ACF" w14:textId="77777777" w:rsidR="00C10645" w:rsidRDefault="00C10645" w:rsidP="00C8241B">
            <w:pPr>
              <w:pStyle w:val="TAC"/>
              <w:rPr>
                <w:rFonts w:ascii="Calibri" w:hAnsi="Calibri"/>
                <w:sz w:val="21"/>
                <w:lang w:val="en-US" w:eastAsia="zh-CN"/>
              </w:rPr>
            </w:pPr>
            <w:r>
              <w:rPr>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4092470A" w14:textId="77777777" w:rsidR="00C10645" w:rsidRDefault="00C10645" w:rsidP="00C8241B">
            <w:pPr>
              <w:pStyle w:val="TAC"/>
              <w:rPr>
                <w:rFonts w:eastAsia="MS Mincho"/>
                <w:szCs w:val="18"/>
                <w:lang w:val="en-US" w:eastAsia="zh-CN"/>
              </w:rPr>
            </w:pPr>
          </w:p>
        </w:tc>
      </w:tr>
      <w:tr w:rsidR="00C10645" w14:paraId="336044A2"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396B97AA" w14:textId="77777777" w:rsidR="00C10645" w:rsidRDefault="00C10645" w:rsidP="00C8241B">
            <w:pPr>
              <w:pStyle w:val="TAC"/>
              <w:rPr>
                <w:rFonts w:eastAsia="MS Mincho"/>
                <w:lang w:val="en-US" w:eastAsia="zh-CN"/>
              </w:rPr>
            </w:pPr>
            <w:r>
              <w:rPr>
                <w:rFonts w:eastAsia="MS Mincho"/>
                <w:lang w:val="en-US" w:eastAsia="zh-CN"/>
              </w:rPr>
              <w:t>CA_n</w:t>
            </w:r>
            <w:r>
              <w:rPr>
                <w:lang w:val="en-US" w:eastAsia="zh-CN"/>
              </w:rPr>
              <w:t>24</w:t>
            </w:r>
            <w:r>
              <w:rPr>
                <w:rFonts w:eastAsia="MS Mincho"/>
                <w:lang w:val="en-US" w:eastAsia="zh-CN"/>
              </w:rPr>
              <w:t>A-n</w:t>
            </w:r>
            <w:r>
              <w:rPr>
                <w:lang w:val="en-US" w:eastAsia="zh-CN"/>
              </w:rPr>
              <w:t>41(2A)</w:t>
            </w:r>
            <w:r>
              <w:rPr>
                <w:rFonts w:eastAsia="MS Mincho"/>
                <w:lang w:val="en-US" w:eastAsia="zh-CN"/>
              </w:rPr>
              <w:t>-n</w:t>
            </w:r>
            <w:r>
              <w:rPr>
                <w:lang w:val="en-US" w:eastAsia="zh-CN"/>
              </w:rPr>
              <w:t>77(2A)</w:t>
            </w:r>
          </w:p>
        </w:tc>
        <w:tc>
          <w:tcPr>
            <w:tcW w:w="1878" w:type="dxa"/>
            <w:tcBorders>
              <w:top w:val="single" w:sz="4" w:space="0" w:color="auto"/>
              <w:left w:val="single" w:sz="4" w:space="0" w:color="auto"/>
              <w:bottom w:val="nil"/>
              <w:right w:val="single" w:sz="4" w:space="0" w:color="auto"/>
            </w:tcBorders>
            <w:vAlign w:val="center"/>
          </w:tcPr>
          <w:p w14:paraId="6FA63A6F" w14:textId="77777777" w:rsidR="00C10645" w:rsidRDefault="00C10645" w:rsidP="00C8241B">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571CA0D2" w14:textId="77777777" w:rsidR="00C10645" w:rsidRDefault="00C10645" w:rsidP="00C8241B">
            <w:pPr>
              <w:pStyle w:val="TAC"/>
              <w:rPr>
                <w:rFonts w:eastAsia="MS Mincho"/>
                <w:lang w:val="sv-SE" w:eastAsia="ja-JP"/>
              </w:rPr>
            </w:pPr>
            <w:r>
              <w:rPr>
                <w:rFonts w:eastAsia="MS Mincho"/>
                <w:lang w:val="sv-SE" w:eastAsia="ja-JP"/>
              </w:rPr>
              <w:t>CA_n24A-n77A</w:t>
            </w:r>
          </w:p>
          <w:p w14:paraId="005272BB" w14:textId="77777777" w:rsidR="00C10645" w:rsidRDefault="00C10645" w:rsidP="00C8241B">
            <w:pPr>
              <w:pStyle w:val="TAC"/>
              <w:rPr>
                <w:rFonts w:eastAsia="MS Mincho"/>
                <w:lang w:val="en-US" w:eastAsia="zh-CN"/>
              </w:rPr>
            </w:pPr>
            <w:r>
              <w:rPr>
                <w:rFonts w:eastAsia="MS Mincho"/>
                <w:lang w:val="sv-SE" w:eastAsia="ja-JP"/>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76082C9F" w14:textId="77777777" w:rsidR="00C10645" w:rsidRDefault="00C10645" w:rsidP="00C8241B">
            <w:pPr>
              <w:pStyle w:val="TAC"/>
              <w:rPr>
                <w:lang w:val="en-US" w:eastAsia="zh-CN"/>
              </w:rPr>
            </w:pPr>
            <w:r>
              <w:rPr>
                <w:rFonts w:cs="Arial"/>
                <w:color w:val="000000"/>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32A4D4E9" w14:textId="77777777" w:rsidR="00C10645" w:rsidRDefault="00C10645" w:rsidP="00C8241B">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888CE53" w14:textId="77777777" w:rsidR="00C10645" w:rsidRDefault="00C10645" w:rsidP="00C8241B">
            <w:pPr>
              <w:pStyle w:val="TAC"/>
              <w:rPr>
                <w:rFonts w:eastAsia="MS Mincho"/>
                <w:szCs w:val="18"/>
                <w:lang w:val="en-US" w:eastAsia="zh-CN"/>
              </w:rPr>
            </w:pPr>
            <w:r>
              <w:rPr>
                <w:rFonts w:eastAsia="MS Mincho"/>
                <w:szCs w:val="18"/>
                <w:lang w:val="en-US" w:eastAsia="zh-CN"/>
              </w:rPr>
              <w:t>0</w:t>
            </w:r>
          </w:p>
        </w:tc>
      </w:tr>
      <w:tr w:rsidR="00C10645" w14:paraId="6BCDAA95" w14:textId="77777777" w:rsidTr="00C8241B">
        <w:trPr>
          <w:trHeight w:val="29"/>
        </w:trPr>
        <w:tc>
          <w:tcPr>
            <w:tcW w:w="1848" w:type="dxa"/>
            <w:tcBorders>
              <w:top w:val="nil"/>
              <w:left w:val="single" w:sz="4" w:space="0" w:color="auto"/>
              <w:bottom w:val="nil"/>
              <w:right w:val="single" w:sz="4" w:space="0" w:color="auto"/>
            </w:tcBorders>
            <w:vAlign w:val="center"/>
          </w:tcPr>
          <w:p w14:paraId="0F35C5B5" w14:textId="77777777" w:rsidR="00C10645" w:rsidRDefault="00C10645" w:rsidP="00C8241B">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1CEE75D7" w14:textId="77777777" w:rsidR="00C10645" w:rsidRDefault="00C10645" w:rsidP="00C8241B">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2B7EB8" w14:textId="77777777" w:rsidR="00C10645" w:rsidRDefault="00C10645" w:rsidP="00C8241B">
            <w:pPr>
              <w:pStyle w:val="TAC"/>
              <w:rPr>
                <w:lang w:val="en-US" w:eastAsia="zh-CN"/>
              </w:rPr>
            </w:pPr>
            <w:r>
              <w:rPr>
                <w:rFonts w:cs="Arial"/>
                <w:color w:val="000000"/>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6A90281" w14:textId="77777777" w:rsidR="00C10645" w:rsidRDefault="00C10645" w:rsidP="00C8241B">
            <w:pPr>
              <w:pStyle w:val="TAC"/>
              <w:rPr>
                <w:rFonts w:ascii="Calibri" w:hAnsi="Calibri"/>
                <w:sz w:val="21"/>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0CD1E869" w14:textId="77777777" w:rsidR="00C10645" w:rsidRDefault="00C10645" w:rsidP="00C8241B">
            <w:pPr>
              <w:pStyle w:val="TAC"/>
              <w:rPr>
                <w:rFonts w:eastAsia="MS Mincho"/>
                <w:szCs w:val="18"/>
                <w:lang w:val="en-US" w:eastAsia="zh-CN"/>
              </w:rPr>
            </w:pPr>
          </w:p>
        </w:tc>
      </w:tr>
      <w:tr w:rsidR="00C10645" w14:paraId="4D0E0432" w14:textId="77777777" w:rsidTr="00C8241B">
        <w:trPr>
          <w:trHeight w:val="29"/>
        </w:trPr>
        <w:tc>
          <w:tcPr>
            <w:tcW w:w="1848" w:type="dxa"/>
            <w:tcBorders>
              <w:top w:val="nil"/>
              <w:left w:val="single" w:sz="4" w:space="0" w:color="auto"/>
              <w:bottom w:val="nil"/>
              <w:right w:val="single" w:sz="4" w:space="0" w:color="auto"/>
            </w:tcBorders>
            <w:vAlign w:val="center"/>
          </w:tcPr>
          <w:p w14:paraId="4C15F6F0" w14:textId="77777777" w:rsidR="00C10645" w:rsidRDefault="00C10645" w:rsidP="00C8241B">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01AF22BE" w14:textId="77777777" w:rsidR="00C10645" w:rsidRDefault="00C10645" w:rsidP="00C8241B">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D4866D" w14:textId="77777777" w:rsidR="00C10645" w:rsidRDefault="00C10645" w:rsidP="00C8241B">
            <w:pPr>
              <w:pStyle w:val="TAC"/>
              <w:rPr>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235CE4E" w14:textId="77777777" w:rsidR="00C10645" w:rsidRDefault="00C10645" w:rsidP="00C8241B">
            <w:pPr>
              <w:pStyle w:val="TAC"/>
              <w:rPr>
                <w:rFonts w:ascii="Calibri" w:hAnsi="Calibri"/>
                <w:sz w:val="21"/>
                <w:lang w:val="en-US" w:eastAsia="zh-CN"/>
              </w:rPr>
            </w:pPr>
            <w:r>
              <w:rPr>
                <w:lang w:val="en-US" w:eastAsia="zh-CN" w:bidi="ar"/>
              </w:rPr>
              <w:t>CA_n77(2A)_BCS0</w:t>
            </w:r>
          </w:p>
        </w:tc>
        <w:tc>
          <w:tcPr>
            <w:tcW w:w="1649" w:type="dxa"/>
            <w:tcBorders>
              <w:top w:val="nil"/>
              <w:left w:val="single" w:sz="4" w:space="0" w:color="auto"/>
              <w:bottom w:val="nil"/>
              <w:right w:val="single" w:sz="4" w:space="0" w:color="auto"/>
            </w:tcBorders>
            <w:vAlign w:val="center"/>
          </w:tcPr>
          <w:p w14:paraId="3538547D" w14:textId="77777777" w:rsidR="00C10645" w:rsidRDefault="00C10645" w:rsidP="00C8241B">
            <w:pPr>
              <w:pStyle w:val="TAC"/>
              <w:rPr>
                <w:rFonts w:eastAsia="MS Mincho"/>
                <w:szCs w:val="18"/>
                <w:lang w:val="en-US" w:eastAsia="zh-CN"/>
              </w:rPr>
            </w:pPr>
          </w:p>
        </w:tc>
      </w:tr>
      <w:tr w:rsidR="00C10645" w14:paraId="2B309418" w14:textId="77777777" w:rsidTr="00C8241B">
        <w:trPr>
          <w:trHeight w:val="29"/>
        </w:trPr>
        <w:tc>
          <w:tcPr>
            <w:tcW w:w="1848" w:type="dxa"/>
            <w:tcBorders>
              <w:top w:val="nil"/>
              <w:left w:val="single" w:sz="4" w:space="0" w:color="auto"/>
              <w:bottom w:val="nil"/>
              <w:right w:val="single" w:sz="4" w:space="0" w:color="auto"/>
            </w:tcBorders>
            <w:vAlign w:val="center"/>
          </w:tcPr>
          <w:p w14:paraId="2DC3C244" w14:textId="77777777" w:rsidR="00C10645" w:rsidRDefault="00C10645" w:rsidP="00C8241B">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4A0064D9" w14:textId="77777777" w:rsidR="00C10645" w:rsidRDefault="00C10645" w:rsidP="00C8241B">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29B0E0" w14:textId="77777777" w:rsidR="00C10645" w:rsidRDefault="00C10645" w:rsidP="00C8241B">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36734543" w14:textId="77777777" w:rsidR="00C10645" w:rsidRDefault="00C10645" w:rsidP="00C8241B">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F34E48B" w14:textId="77777777" w:rsidR="00C10645" w:rsidRDefault="00C10645" w:rsidP="00C8241B">
            <w:pPr>
              <w:pStyle w:val="TAC"/>
              <w:rPr>
                <w:rFonts w:eastAsia="MS Mincho"/>
                <w:szCs w:val="18"/>
                <w:lang w:val="en-US" w:eastAsia="zh-CN"/>
              </w:rPr>
            </w:pPr>
            <w:r>
              <w:rPr>
                <w:rFonts w:eastAsia="MS Mincho"/>
                <w:szCs w:val="18"/>
                <w:lang w:val="en-US" w:eastAsia="zh-CN"/>
              </w:rPr>
              <w:t>1</w:t>
            </w:r>
          </w:p>
        </w:tc>
      </w:tr>
      <w:tr w:rsidR="00C10645" w14:paraId="3CCA83AF" w14:textId="77777777" w:rsidTr="00C8241B">
        <w:trPr>
          <w:trHeight w:val="29"/>
        </w:trPr>
        <w:tc>
          <w:tcPr>
            <w:tcW w:w="1848" w:type="dxa"/>
            <w:tcBorders>
              <w:top w:val="nil"/>
              <w:left w:val="single" w:sz="4" w:space="0" w:color="auto"/>
              <w:bottom w:val="nil"/>
              <w:right w:val="single" w:sz="4" w:space="0" w:color="auto"/>
            </w:tcBorders>
            <w:vAlign w:val="center"/>
          </w:tcPr>
          <w:p w14:paraId="01AE3045" w14:textId="77777777" w:rsidR="00C10645" w:rsidRDefault="00C10645" w:rsidP="00C8241B">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127E687D" w14:textId="77777777" w:rsidR="00C10645" w:rsidRDefault="00C10645" w:rsidP="00C8241B">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7B3757" w14:textId="77777777" w:rsidR="00C10645" w:rsidRDefault="00C10645" w:rsidP="00C8241B">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006CA5E" w14:textId="77777777" w:rsidR="00C10645" w:rsidRDefault="00C10645" w:rsidP="00C8241B">
            <w:pPr>
              <w:pStyle w:val="TAC"/>
              <w:rPr>
                <w:rFonts w:ascii="Calibri" w:hAnsi="Calibri"/>
                <w:sz w:val="21"/>
                <w:lang w:val="en-US" w:eastAsia="zh-CN"/>
              </w:rPr>
            </w:pPr>
            <w:r>
              <w:rPr>
                <w:lang w:val="en-US" w:eastAsia="zh-CN" w:bidi="ar"/>
              </w:rPr>
              <w:t>CA_n41(2A) BCS1</w:t>
            </w:r>
          </w:p>
        </w:tc>
        <w:tc>
          <w:tcPr>
            <w:tcW w:w="1649" w:type="dxa"/>
            <w:tcBorders>
              <w:top w:val="nil"/>
              <w:left w:val="single" w:sz="4" w:space="0" w:color="auto"/>
              <w:bottom w:val="nil"/>
              <w:right w:val="single" w:sz="4" w:space="0" w:color="auto"/>
            </w:tcBorders>
            <w:vAlign w:val="center"/>
          </w:tcPr>
          <w:p w14:paraId="6F8E2FBE" w14:textId="77777777" w:rsidR="00C10645" w:rsidRDefault="00C10645" w:rsidP="00C8241B">
            <w:pPr>
              <w:pStyle w:val="TAC"/>
              <w:rPr>
                <w:rFonts w:eastAsia="MS Mincho"/>
                <w:szCs w:val="18"/>
                <w:lang w:val="en-US" w:eastAsia="zh-CN"/>
              </w:rPr>
            </w:pPr>
          </w:p>
        </w:tc>
      </w:tr>
      <w:tr w:rsidR="00C10645" w14:paraId="38D48B35"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402AAD8F" w14:textId="77777777" w:rsidR="00C10645" w:rsidRDefault="00C10645" w:rsidP="00C8241B">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05130C0" w14:textId="77777777" w:rsidR="00C10645" w:rsidRDefault="00C10645" w:rsidP="00C8241B">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C7FB83" w14:textId="77777777" w:rsidR="00C10645" w:rsidRDefault="00C10645" w:rsidP="00C8241B">
            <w:pPr>
              <w:pStyle w:val="TAC"/>
              <w:rPr>
                <w:rFonts w:cs="Arial"/>
                <w:color w:val="000000"/>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408882F" w14:textId="77777777" w:rsidR="00C10645" w:rsidRDefault="00C10645" w:rsidP="00C8241B">
            <w:pPr>
              <w:pStyle w:val="TAC"/>
              <w:rPr>
                <w:rFonts w:ascii="Calibri" w:hAnsi="Calibri"/>
                <w:sz w:val="21"/>
                <w:lang w:val="en-US" w:eastAsia="zh-CN"/>
              </w:rPr>
            </w:pPr>
            <w:r>
              <w:rPr>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365D6ABC" w14:textId="77777777" w:rsidR="00C10645" w:rsidRDefault="00C10645" w:rsidP="00C8241B">
            <w:pPr>
              <w:pStyle w:val="TAC"/>
              <w:rPr>
                <w:rFonts w:eastAsia="MS Mincho"/>
                <w:szCs w:val="18"/>
                <w:lang w:val="en-US" w:eastAsia="zh-CN"/>
              </w:rPr>
            </w:pPr>
          </w:p>
        </w:tc>
      </w:tr>
      <w:tr w:rsidR="00C10645" w14:paraId="3BB28A12"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4CED5315" w14:textId="77777777" w:rsidR="00C10645" w:rsidRDefault="00C10645" w:rsidP="00C8241B">
            <w:pPr>
              <w:pStyle w:val="TAC"/>
              <w:rPr>
                <w:szCs w:val="18"/>
                <w:lang w:val="en-US"/>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48</w:t>
            </w:r>
            <w:r>
              <w:rPr>
                <w:rFonts w:eastAsia="MS Mincho"/>
                <w:lang w:val="sv-SE" w:eastAsia="ja-JP"/>
              </w:rPr>
              <w:t>A-n77A</w:t>
            </w:r>
          </w:p>
        </w:tc>
        <w:tc>
          <w:tcPr>
            <w:tcW w:w="1878" w:type="dxa"/>
            <w:tcBorders>
              <w:top w:val="single" w:sz="4" w:space="0" w:color="auto"/>
              <w:left w:val="single" w:sz="4" w:space="0" w:color="auto"/>
              <w:bottom w:val="nil"/>
              <w:right w:val="single" w:sz="4" w:space="0" w:color="auto"/>
            </w:tcBorders>
            <w:vAlign w:val="center"/>
          </w:tcPr>
          <w:p w14:paraId="47993CDF"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C11499" w14:textId="77777777" w:rsidR="00C10645" w:rsidRDefault="00C10645" w:rsidP="00C8241B">
            <w:pPr>
              <w:pStyle w:val="TAC"/>
              <w:rPr>
                <w:lang w:val="en-US"/>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76400666" w14:textId="77777777" w:rsidR="00C10645" w:rsidRDefault="00C10645" w:rsidP="00C8241B">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1426893" w14:textId="77777777" w:rsidR="00C10645" w:rsidRDefault="00C10645" w:rsidP="00C8241B">
            <w:pPr>
              <w:pStyle w:val="TAC"/>
              <w:rPr>
                <w:szCs w:val="18"/>
                <w:lang w:val="en-US" w:eastAsia="zh-CN"/>
              </w:rPr>
            </w:pPr>
            <w:r>
              <w:rPr>
                <w:lang w:val="en-US" w:eastAsia="zh-CN"/>
              </w:rPr>
              <w:t>0</w:t>
            </w:r>
          </w:p>
        </w:tc>
      </w:tr>
      <w:tr w:rsidR="00C10645" w14:paraId="7D45AF0B" w14:textId="77777777" w:rsidTr="00C8241B">
        <w:trPr>
          <w:trHeight w:val="29"/>
        </w:trPr>
        <w:tc>
          <w:tcPr>
            <w:tcW w:w="1848" w:type="dxa"/>
            <w:tcBorders>
              <w:top w:val="nil"/>
              <w:left w:val="single" w:sz="4" w:space="0" w:color="auto"/>
              <w:bottom w:val="nil"/>
              <w:right w:val="single" w:sz="4" w:space="0" w:color="auto"/>
            </w:tcBorders>
            <w:vAlign w:val="center"/>
          </w:tcPr>
          <w:p w14:paraId="4B67B6FF" w14:textId="77777777" w:rsidR="00C10645" w:rsidRDefault="00C10645" w:rsidP="00C8241B">
            <w:pPr>
              <w:pStyle w:val="TAC"/>
              <w:rPr>
                <w:szCs w:val="18"/>
                <w:lang w:val="en-US"/>
              </w:rPr>
            </w:pPr>
          </w:p>
        </w:tc>
        <w:tc>
          <w:tcPr>
            <w:tcW w:w="1878" w:type="dxa"/>
            <w:tcBorders>
              <w:top w:val="nil"/>
              <w:left w:val="single" w:sz="4" w:space="0" w:color="auto"/>
              <w:bottom w:val="nil"/>
              <w:right w:val="single" w:sz="4" w:space="0" w:color="auto"/>
            </w:tcBorders>
            <w:vAlign w:val="center"/>
          </w:tcPr>
          <w:p w14:paraId="64E42209"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FAA576" w14:textId="77777777" w:rsidR="00C10645" w:rsidRDefault="00C10645" w:rsidP="00C8241B">
            <w:pPr>
              <w:pStyle w:val="TAC"/>
              <w:rPr>
                <w:lang w:val="en-US"/>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0AA72D1" w14:textId="77777777" w:rsidR="00C10645" w:rsidRDefault="00C10645" w:rsidP="00C8241B">
            <w:pPr>
              <w:pStyle w:val="TAC"/>
              <w:rPr>
                <w:rFonts w:ascii="Calibri" w:hAnsi="Calibri"/>
                <w:sz w:val="21"/>
                <w:lang w:val="en-US" w:eastAsia="zh-CN"/>
              </w:rPr>
            </w:pPr>
            <w:r>
              <w:rPr>
                <w:lang w:val="en-US" w:eastAsia="zh-CN" w:bidi="ar"/>
              </w:rPr>
              <w:t>5, 10, 15, 20, 40, 50, 60, 80, 90, 100</w:t>
            </w:r>
          </w:p>
        </w:tc>
        <w:tc>
          <w:tcPr>
            <w:tcW w:w="1649" w:type="dxa"/>
            <w:tcBorders>
              <w:top w:val="nil"/>
              <w:left w:val="single" w:sz="4" w:space="0" w:color="auto"/>
              <w:bottom w:val="nil"/>
              <w:right w:val="single" w:sz="4" w:space="0" w:color="auto"/>
            </w:tcBorders>
            <w:vAlign w:val="center"/>
          </w:tcPr>
          <w:p w14:paraId="76037252" w14:textId="77777777" w:rsidR="00C10645" w:rsidRDefault="00C10645" w:rsidP="00C8241B">
            <w:pPr>
              <w:pStyle w:val="TAC"/>
              <w:rPr>
                <w:szCs w:val="18"/>
                <w:lang w:val="en-US" w:eastAsia="zh-CN"/>
              </w:rPr>
            </w:pPr>
          </w:p>
        </w:tc>
      </w:tr>
      <w:tr w:rsidR="00C10645" w14:paraId="7A164639"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7559318E" w14:textId="77777777" w:rsidR="00C10645" w:rsidRDefault="00C10645" w:rsidP="00C8241B">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79CEF876"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1ECC05" w14:textId="77777777" w:rsidR="00C10645" w:rsidRDefault="00C10645" w:rsidP="00C8241B">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C8586BF" w14:textId="77777777" w:rsidR="00C10645" w:rsidRDefault="00C10645" w:rsidP="00C8241B">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98F50AA" w14:textId="77777777" w:rsidR="00C10645" w:rsidRDefault="00C10645" w:rsidP="00C8241B">
            <w:pPr>
              <w:pStyle w:val="TAC"/>
              <w:rPr>
                <w:szCs w:val="18"/>
                <w:lang w:val="en-US" w:eastAsia="zh-CN"/>
              </w:rPr>
            </w:pPr>
          </w:p>
        </w:tc>
      </w:tr>
      <w:tr w:rsidR="00C10645" w14:paraId="08EA6441" w14:textId="77777777" w:rsidTr="00C8241B">
        <w:trPr>
          <w:trHeight w:val="29"/>
        </w:trPr>
        <w:tc>
          <w:tcPr>
            <w:tcW w:w="1848" w:type="dxa"/>
            <w:tcBorders>
              <w:top w:val="nil"/>
              <w:left w:val="single" w:sz="4" w:space="0" w:color="auto"/>
              <w:bottom w:val="nil"/>
              <w:right w:val="single" w:sz="4" w:space="0" w:color="auto"/>
            </w:tcBorders>
            <w:vAlign w:val="center"/>
          </w:tcPr>
          <w:p w14:paraId="4390E8F3" w14:textId="77777777" w:rsidR="00C10645" w:rsidRDefault="00C10645" w:rsidP="00C8241B">
            <w:pPr>
              <w:pStyle w:val="TAC"/>
              <w:rPr>
                <w:szCs w:val="18"/>
                <w:lang w:val="en-US"/>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48(2A)-n77A</w:t>
            </w:r>
          </w:p>
        </w:tc>
        <w:tc>
          <w:tcPr>
            <w:tcW w:w="1878" w:type="dxa"/>
            <w:tcBorders>
              <w:top w:val="nil"/>
              <w:left w:val="single" w:sz="4" w:space="0" w:color="auto"/>
              <w:bottom w:val="nil"/>
              <w:right w:val="single" w:sz="4" w:space="0" w:color="auto"/>
            </w:tcBorders>
            <w:vAlign w:val="center"/>
          </w:tcPr>
          <w:p w14:paraId="29459004"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B2A5D8" w14:textId="77777777" w:rsidR="00C10645" w:rsidRDefault="00C10645" w:rsidP="00C8241B">
            <w:pPr>
              <w:pStyle w:val="TAC"/>
              <w:rPr>
                <w:lang w:val="en-US"/>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1C9138BF" w14:textId="77777777" w:rsidR="00C10645" w:rsidRDefault="00C10645" w:rsidP="00C8241B">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0A3AB2CF" w14:textId="77777777" w:rsidR="00C10645" w:rsidRDefault="00C10645" w:rsidP="00C8241B">
            <w:pPr>
              <w:pStyle w:val="TAC"/>
              <w:rPr>
                <w:szCs w:val="18"/>
                <w:lang w:val="en-US" w:eastAsia="zh-CN"/>
              </w:rPr>
            </w:pPr>
            <w:r>
              <w:rPr>
                <w:lang w:val="en-US" w:eastAsia="zh-CN"/>
              </w:rPr>
              <w:t>0</w:t>
            </w:r>
          </w:p>
        </w:tc>
      </w:tr>
      <w:tr w:rsidR="00C10645" w14:paraId="21BE6847" w14:textId="77777777" w:rsidTr="00C8241B">
        <w:trPr>
          <w:trHeight w:val="29"/>
        </w:trPr>
        <w:tc>
          <w:tcPr>
            <w:tcW w:w="1848" w:type="dxa"/>
            <w:tcBorders>
              <w:top w:val="nil"/>
              <w:left w:val="single" w:sz="4" w:space="0" w:color="auto"/>
              <w:bottom w:val="nil"/>
              <w:right w:val="single" w:sz="4" w:space="0" w:color="auto"/>
            </w:tcBorders>
            <w:vAlign w:val="center"/>
          </w:tcPr>
          <w:p w14:paraId="2314B5CE" w14:textId="77777777" w:rsidR="00C10645" w:rsidRDefault="00C10645" w:rsidP="00C8241B">
            <w:pPr>
              <w:pStyle w:val="TAC"/>
              <w:rPr>
                <w:szCs w:val="18"/>
                <w:lang w:val="en-US"/>
              </w:rPr>
            </w:pPr>
          </w:p>
        </w:tc>
        <w:tc>
          <w:tcPr>
            <w:tcW w:w="1878" w:type="dxa"/>
            <w:tcBorders>
              <w:top w:val="nil"/>
              <w:left w:val="single" w:sz="4" w:space="0" w:color="auto"/>
              <w:bottom w:val="nil"/>
              <w:right w:val="single" w:sz="4" w:space="0" w:color="auto"/>
            </w:tcBorders>
            <w:vAlign w:val="center"/>
          </w:tcPr>
          <w:p w14:paraId="6C8F6F68"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B1E53C" w14:textId="77777777" w:rsidR="00C10645" w:rsidRDefault="00C10645" w:rsidP="00C8241B">
            <w:pPr>
              <w:pStyle w:val="TAC"/>
              <w:rPr>
                <w:lang w:val="en-US"/>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4B423C3" w14:textId="77777777" w:rsidR="00C10645" w:rsidRDefault="00C10645" w:rsidP="00C8241B">
            <w:pPr>
              <w:pStyle w:val="TAC"/>
              <w:rPr>
                <w:rFonts w:ascii="Calibri" w:hAnsi="Calibri"/>
                <w:sz w:val="21"/>
                <w:lang w:val="en-US" w:eastAsia="zh-CN"/>
              </w:rPr>
            </w:pPr>
            <w:r>
              <w:rPr>
                <w:lang w:val="en-US" w:eastAsia="zh-CN" w:bidi="ar"/>
              </w:rPr>
              <w:t>CA_n48(2A) BCS0</w:t>
            </w:r>
          </w:p>
        </w:tc>
        <w:tc>
          <w:tcPr>
            <w:tcW w:w="1649" w:type="dxa"/>
            <w:tcBorders>
              <w:top w:val="nil"/>
              <w:left w:val="single" w:sz="4" w:space="0" w:color="auto"/>
              <w:bottom w:val="nil"/>
              <w:right w:val="single" w:sz="4" w:space="0" w:color="auto"/>
            </w:tcBorders>
            <w:vAlign w:val="center"/>
          </w:tcPr>
          <w:p w14:paraId="2DCCB812" w14:textId="77777777" w:rsidR="00C10645" w:rsidRDefault="00C10645" w:rsidP="00C8241B">
            <w:pPr>
              <w:pStyle w:val="TAC"/>
              <w:rPr>
                <w:szCs w:val="18"/>
                <w:lang w:val="en-US" w:eastAsia="zh-CN"/>
              </w:rPr>
            </w:pPr>
          </w:p>
        </w:tc>
      </w:tr>
      <w:tr w:rsidR="00C10645" w14:paraId="1B95ADE7"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20B32830" w14:textId="77777777" w:rsidR="00C10645" w:rsidRDefault="00C10645" w:rsidP="00C8241B">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14197C5A"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C4440A" w14:textId="77777777" w:rsidR="00C10645" w:rsidRDefault="00C10645" w:rsidP="00C8241B">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4730813" w14:textId="77777777" w:rsidR="00C10645" w:rsidRDefault="00C10645" w:rsidP="00C8241B">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C09B5F0" w14:textId="77777777" w:rsidR="00C10645" w:rsidRDefault="00C10645" w:rsidP="00C8241B">
            <w:pPr>
              <w:pStyle w:val="TAC"/>
              <w:rPr>
                <w:szCs w:val="18"/>
                <w:lang w:val="en-US" w:eastAsia="zh-CN"/>
              </w:rPr>
            </w:pPr>
          </w:p>
        </w:tc>
      </w:tr>
      <w:tr w:rsidR="00C10645" w14:paraId="7844774A" w14:textId="77777777" w:rsidTr="00C8241B">
        <w:trPr>
          <w:trHeight w:val="29"/>
        </w:trPr>
        <w:tc>
          <w:tcPr>
            <w:tcW w:w="1848" w:type="dxa"/>
            <w:tcBorders>
              <w:top w:val="nil"/>
              <w:left w:val="single" w:sz="4" w:space="0" w:color="auto"/>
              <w:bottom w:val="nil"/>
              <w:right w:val="single" w:sz="4" w:space="0" w:color="auto"/>
            </w:tcBorders>
            <w:vAlign w:val="center"/>
          </w:tcPr>
          <w:p w14:paraId="583D382E" w14:textId="77777777" w:rsidR="00C10645" w:rsidRDefault="00C10645" w:rsidP="00C8241B">
            <w:pPr>
              <w:pStyle w:val="TAC"/>
              <w:rPr>
                <w:szCs w:val="18"/>
                <w:lang w:val="en-US"/>
              </w:rPr>
            </w:pPr>
            <w:r>
              <w:rPr>
                <w:rFonts w:eastAsia="MS Mincho"/>
                <w:lang w:val="en-US" w:eastAsia="zh-CN"/>
              </w:rPr>
              <w:t>CA_n24A-n48A-n77(2A)</w:t>
            </w:r>
          </w:p>
        </w:tc>
        <w:tc>
          <w:tcPr>
            <w:tcW w:w="1878" w:type="dxa"/>
            <w:tcBorders>
              <w:top w:val="nil"/>
              <w:left w:val="single" w:sz="4" w:space="0" w:color="auto"/>
              <w:bottom w:val="nil"/>
              <w:right w:val="single" w:sz="4" w:space="0" w:color="auto"/>
            </w:tcBorders>
            <w:vAlign w:val="center"/>
          </w:tcPr>
          <w:p w14:paraId="3FA11E91"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1E830F" w14:textId="77777777" w:rsidR="00C10645" w:rsidRDefault="00C10645" w:rsidP="00C8241B">
            <w:pPr>
              <w:pStyle w:val="TAC"/>
              <w:rPr>
                <w:lang w:val="en-US"/>
              </w:rPr>
            </w:pPr>
            <w:r>
              <w:rPr>
                <w:rFonts w:eastAsia="MS Mincho"/>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64969CE1" w14:textId="77777777" w:rsidR="00C10645" w:rsidRDefault="00C10645" w:rsidP="00C8241B">
            <w:pPr>
              <w:pStyle w:val="TAC"/>
              <w:rPr>
                <w:rFonts w:ascii="Calibri" w:eastAsia="MS Mincho"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010D5A0E" w14:textId="77777777" w:rsidR="00C10645" w:rsidRDefault="00C10645" w:rsidP="00C8241B">
            <w:pPr>
              <w:pStyle w:val="TAC"/>
              <w:rPr>
                <w:szCs w:val="18"/>
                <w:lang w:val="en-US" w:eastAsia="zh-CN"/>
              </w:rPr>
            </w:pPr>
            <w:r>
              <w:rPr>
                <w:szCs w:val="18"/>
                <w:lang w:val="en-US" w:eastAsia="zh-CN"/>
              </w:rPr>
              <w:t>0</w:t>
            </w:r>
          </w:p>
        </w:tc>
      </w:tr>
      <w:tr w:rsidR="00C10645" w14:paraId="75FA4BB8" w14:textId="77777777" w:rsidTr="00C8241B">
        <w:trPr>
          <w:trHeight w:val="29"/>
        </w:trPr>
        <w:tc>
          <w:tcPr>
            <w:tcW w:w="1848" w:type="dxa"/>
            <w:tcBorders>
              <w:top w:val="nil"/>
              <w:left w:val="single" w:sz="4" w:space="0" w:color="auto"/>
              <w:bottom w:val="nil"/>
              <w:right w:val="single" w:sz="4" w:space="0" w:color="auto"/>
            </w:tcBorders>
            <w:vAlign w:val="center"/>
          </w:tcPr>
          <w:p w14:paraId="75A15887" w14:textId="77777777" w:rsidR="00C10645" w:rsidRDefault="00C10645" w:rsidP="00C8241B">
            <w:pPr>
              <w:pStyle w:val="TAC"/>
              <w:rPr>
                <w:szCs w:val="18"/>
                <w:lang w:val="en-US"/>
              </w:rPr>
            </w:pPr>
          </w:p>
        </w:tc>
        <w:tc>
          <w:tcPr>
            <w:tcW w:w="1878" w:type="dxa"/>
            <w:tcBorders>
              <w:top w:val="nil"/>
              <w:left w:val="single" w:sz="4" w:space="0" w:color="auto"/>
              <w:bottom w:val="nil"/>
              <w:right w:val="single" w:sz="4" w:space="0" w:color="auto"/>
            </w:tcBorders>
            <w:vAlign w:val="center"/>
          </w:tcPr>
          <w:p w14:paraId="49CE2828"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E75CC7" w14:textId="77777777" w:rsidR="00C10645" w:rsidRDefault="00C10645" w:rsidP="00C8241B">
            <w:pPr>
              <w:pStyle w:val="TAC"/>
              <w:rPr>
                <w:lang w:val="en-US"/>
              </w:rPr>
            </w:pPr>
            <w:r>
              <w:rPr>
                <w:rFonts w:eastAsia="MS Mincho"/>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ADEF464" w14:textId="77777777" w:rsidR="00C10645" w:rsidRDefault="00C10645" w:rsidP="00C8241B">
            <w:pPr>
              <w:pStyle w:val="TAC"/>
              <w:rPr>
                <w:rFonts w:ascii="Calibri" w:eastAsia="MS Mincho" w:hAnsi="Calibri"/>
                <w:sz w:val="21"/>
                <w:lang w:val="en-US" w:eastAsia="zh-CN"/>
              </w:rPr>
            </w:pPr>
            <w:r>
              <w:rPr>
                <w:lang w:val="en-US" w:eastAsia="zh-CN" w:bidi="ar"/>
              </w:rPr>
              <w:t>5, 10, 15, 20, 40, 50, 60, 70, 80, 90, 100</w:t>
            </w:r>
          </w:p>
        </w:tc>
        <w:tc>
          <w:tcPr>
            <w:tcW w:w="1649" w:type="dxa"/>
            <w:tcBorders>
              <w:top w:val="nil"/>
              <w:left w:val="single" w:sz="4" w:space="0" w:color="auto"/>
              <w:bottom w:val="nil"/>
              <w:right w:val="single" w:sz="4" w:space="0" w:color="auto"/>
            </w:tcBorders>
            <w:vAlign w:val="center"/>
          </w:tcPr>
          <w:p w14:paraId="16527FB7" w14:textId="77777777" w:rsidR="00C10645" w:rsidRDefault="00C10645" w:rsidP="00C8241B">
            <w:pPr>
              <w:pStyle w:val="TAC"/>
              <w:rPr>
                <w:szCs w:val="18"/>
                <w:lang w:val="en-US" w:eastAsia="zh-CN"/>
              </w:rPr>
            </w:pPr>
          </w:p>
        </w:tc>
      </w:tr>
      <w:tr w:rsidR="00C10645" w14:paraId="54104B9C"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1E37D38C" w14:textId="77777777" w:rsidR="00C10645" w:rsidRDefault="00C10645" w:rsidP="00C8241B">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5EBB6585"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3279FB" w14:textId="77777777" w:rsidR="00C10645" w:rsidRDefault="00C10645" w:rsidP="00C8241B">
            <w:pPr>
              <w:pStyle w:val="TAC"/>
              <w:rPr>
                <w:lang w:val="en-US"/>
              </w:rPr>
            </w:pPr>
            <w:r>
              <w:rPr>
                <w:rFonts w:eastAsia="MS Mincho"/>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97E63C7" w14:textId="77777777" w:rsidR="00C10645" w:rsidRDefault="00C10645" w:rsidP="00C8241B">
            <w:pPr>
              <w:pStyle w:val="TAC"/>
              <w:rPr>
                <w:rFonts w:ascii="Calibri" w:eastAsia="MS Mincho" w:hAnsi="Calibri"/>
                <w:sz w:val="21"/>
                <w:lang w:val="en-US" w:eastAsia="zh-CN"/>
              </w:rPr>
            </w:pPr>
            <w:r>
              <w:rPr>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30C6C214" w14:textId="77777777" w:rsidR="00C10645" w:rsidRDefault="00C10645" w:rsidP="00C8241B">
            <w:pPr>
              <w:pStyle w:val="TAC"/>
              <w:rPr>
                <w:szCs w:val="18"/>
                <w:lang w:val="en-US" w:eastAsia="zh-CN"/>
              </w:rPr>
            </w:pPr>
          </w:p>
        </w:tc>
      </w:tr>
      <w:tr w:rsidR="00C10645" w14:paraId="41DD0670" w14:textId="77777777" w:rsidTr="00C8241B">
        <w:trPr>
          <w:trHeight w:val="29"/>
        </w:trPr>
        <w:tc>
          <w:tcPr>
            <w:tcW w:w="1848" w:type="dxa"/>
            <w:tcBorders>
              <w:top w:val="nil"/>
              <w:left w:val="single" w:sz="4" w:space="0" w:color="auto"/>
              <w:bottom w:val="nil"/>
              <w:right w:val="single" w:sz="4" w:space="0" w:color="auto"/>
            </w:tcBorders>
            <w:vAlign w:val="center"/>
          </w:tcPr>
          <w:p w14:paraId="1031916B" w14:textId="77777777" w:rsidR="00C10645" w:rsidRDefault="00C10645" w:rsidP="00C8241B">
            <w:pPr>
              <w:pStyle w:val="TAC"/>
              <w:rPr>
                <w:szCs w:val="18"/>
                <w:lang w:val="en-US"/>
              </w:rPr>
            </w:pPr>
            <w:r>
              <w:rPr>
                <w:rFonts w:eastAsia="MS Mincho"/>
                <w:lang w:val="en-US" w:eastAsia="zh-CN"/>
              </w:rPr>
              <w:t>CA_n24A-n48(2A)-n77(2A)</w:t>
            </w:r>
          </w:p>
        </w:tc>
        <w:tc>
          <w:tcPr>
            <w:tcW w:w="1878" w:type="dxa"/>
            <w:tcBorders>
              <w:top w:val="nil"/>
              <w:left w:val="single" w:sz="4" w:space="0" w:color="auto"/>
              <w:bottom w:val="nil"/>
              <w:right w:val="single" w:sz="4" w:space="0" w:color="auto"/>
            </w:tcBorders>
            <w:vAlign w:val="center"/>
          </w:tcPr>
          <w:p w14:paraId="58A45F01"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DD9EDA" w14:textId="77777777" w:rsidR="00C10645" w:rsidRDefault="00C10645" w:rsidP="00C8241B">
            <w:pPr>
              <w:pStyle w:val="TAC"/>
              <w:rPr>
                <w:lang w:val="en-US"/>
              </w:rPr>
            </w:pPr>
            <w:r>
              <w:rPr>
                <w:rFonts w:eastAsia="MS Mincho"/>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3523E3D8" w14:textId="77777777" w:rsidR="00C10645" w:rsidRDefault="00C10645" w:rsidP="00C8241B">
            <w:pPr>
              <w:pStyle w:val="TAC"/>
              <w:rPr>
                <w:rFonts w:ascii="Calibri" w:eastAsia="MS Mincho"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3CE8965B" w14:textId="77777777" w:rsidR="00C10645" w:rsidRDefault="00C10645" w:rsidP="00C8241B">
            <w:pPr>
              <w:pStyle w:val="TAC"/>
              <w:rPr>
                <w:szCs w:val="18"/>
                <w:lang w:val="en-US" w:eastAsia="zh-CN"/>
              </w:rPr>
            </w:pPr>
            <w:r>
              <w:rPr>
                <w:lang w:val="en-US" w:eastAsia="zh-CN"/>
              </w:rPr>
              <w:t>0</w:t>
            </w:r>
          </w:p>
        </w:tc>
      </w:tr>
      <w:tr w:rsidR="00C10645" w14:paraId="523C007E" w14:textId="77777777" w:rsidTr="00C8241B">
        <w:trPr>
          <w:trHeight w:val="29"/>
        </w:trPr>
        <w:tc>
          <w:tcPr>
            <w:tcW w:w="1848" w:type="dxa"/>
            <w:tcBorders>
              <w:top w:val="nil"/>
              <w:left w:val="single" w:sz="4" w:space="0" w:color="auto"/>
              <w:bottom w:val="nil"/>
              <w:right w:val="single" w:sz="4" w:space="0" w:color="auto"/>
            </w:tcBorders>
            <w:vAlign w:val="center"/>
          </w:tcPr>
          <w:p w14:paraId="574CC74F" w14:textId="77777777" w:rsidR="00C10645" w:rsidRDefault="00C10645" w:rsidP="00C8241B">
            <w:pPr>
              <w:pStyle w:val="TAC"/>
              <w:rPr>
                <w:szCs w:val="18"/>
                <w:lang w:val="en-US"/>
              </w:rPr>
            </w:pPr>
          </w:p>
        </w:tc>
        <w:tc>
          <w:tcPr>
            <w:tcW w:w="1878" w:type="dxa"/>
            <w:tcBorders>
              <w:top w:val="nil"/>
              <w:left w:val="single" w:sz="4" w:space="0" w:color="auto"/>
              <w:bottom w:val="nil"/>
              <w:right w:val="single" w:sz="4" w:space="0" w:color="auto"/>
            </w:tcBorders>
            <w:vAlign w:val="center"/>
          </w:tcPr>
          <w:p w14:paraId="37870C9F"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FC1151" w14:textId="77777777" w:rsidR="00C10645" w:rsidRDefault="00C10645" w:rsidP="00C8241B">
            <w:pPr>
              <w:pStyle w:val="TAC"/>
              <w:rPr>
                <w:lang w:val="en-US"/>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B313D4C" w14:textId="77777777" w:rsidR="00C10645" w:rsidRDefault="00C10645" w:rsidP="00C8241B">
            <w:pPr>
              <w:pStyle w:val="TAC"/>
              <w:rPr>
                <w:rFonts w:ascii="Calibri" w:hAnsi="Calibri"/>
                <w:sz w:val="21"/>
                <w:lang w:val="en-US" w:eastAsia="zh-CN"/>
              </w:rPr>
            </w:pPr>
            <w:r>
              <w:rPr>
                <w:lang w:val="en-US" w:eastAsia="zh-CN" w:bidi="ar"/>
              </w:rPr>
              <w:t>CA_n48(2A) BCS0</w:t>
            </w:r>
          </w:p>
        </w:tc>
        <w:tc>
          <w:tcPr>
            <w:tcW w:w="1649" w:type="dxa"/>
            <w:tcBorders>
              <w:top w:val="nil"/>
              <w:left w:val="single" w:sz="4" w:space="0" w:color="auto"/>
              <w:bottom w:val="nil"/>
              <w:right w:val="single" w:sz="4" w:space="0" w:color="auto"/>
            </w:tcBorders>
            <w:vAlign w:val="center"/>
          </w:tcPr>
          <w:p w14:paraId="1B096387" w14:textId="77777777" w:rsidR="00C10645" w:rsidRDefault="00C10645" w:rsidP="00C8241B">
            <w:pPr>
              <w:pStyle w:val="TAC"/>
              <w:rPr>
                <w:szCs w:val="18"/>
                <w:lang w:val="en-US" w:eastAsia="zh-CN"/>
              </w:rPr>
            </w:pPr>
          </w:p>
        </w:tc>
      </w:tr>
      <w:tr w:rsidR="00C10645" w14:paraId="2D6FB9D7"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62EBC26E" w14:textId="77777777" w:rsidR="00C10645" w:rsidRDefault="00C10645" w:rsidP="00C8241B">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098EDBF1"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986832" w14:textId="77777777" w:rsidR="00C10645" w:rsidRDefault="00C10645" w:rsidP="00C8241B">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9E2101F" w14:textId="77777777" w:rsidR="00C10645" w:rsidRDefault="00C10645" w:rsidP="00C8241B">
            <w:pPr>
              <w:pStyle w:val="TAC"/>
              <w:rPr>
                <w:rFonts w:ascii="Calibri" w:hAnsi="Calibri"/>
                <w:sz w:val="21"/>
                <w:lang w:val="en-US" w:eastAsia="zh-CN"/>
              </w:rPr>
            </w:pPr>
            <w:r>
              <w:rPr>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10913375" w14:textId="77777777" w:rsidR="00C10645" w:rsidRDefault="00C10645" w:rsidP="00C8241B">
            <w:pPr>
              <w:pStyle w:val="TAC"/>
              <w:rPr>
                <w:szCs w:val="18"/>
                <w:lang w:val="en-US" w:eastAsia="zh-CN"/>
              </w:rPr>
            </w:pPr>
          </w:p>
        </w:tc>
      </w:tr>
      <w:tr w:rsidR="00C10645" w14:paraId="12AF4FDD"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323938A2" w14:textId="77777777" w:rsidR="00C10645" w:rsidRDefault="00C10645" w:rsidP="00C8241B">
            <w:pPr>
              <w:pStyle w:val="TAC"/>
              <w:rPr>
                <w:rFonts w:cs="Arial"/>
                <w:szCs w:val="18"/>
                <w:lang w:val="en-US" w:eastAsia="zh-CN"/>
              </w:rPr>
            </w:pPr>
            <w:r>
              <w:rPr>
                <w:rFonts w:cs="Arial"/>
                <w:szCs w:val="18"/>
                <w:lang w:val="en-US" w:eastAsia="zh-CN"/>
              </w:rPr>
              <w:t>CA_n25A-n29A-n66A</w:t>
            </w:r>
          </w:p>
        </w:tc>
        <w:tc>
          <w:tcPr>
            <w:tcW w:w="1878" w:type="dxa"/>
            <w:tcBorders>
              <w:top w:val="single" w:sz="4" w:space="0" w:color="auto"/>
              <w:left w:val="single" w:sz="4" w:space="0" w:color="auto"/>
              <w:bottom w:val="nil"/>
              <w:right w:val="single" w:sz="4" w:space="0" w:color="auto"/>
            </w:tcBorders>
            <w:vAlign w:val="center"/>
          </w:tcPr>
          <w:p w14:paraId="583E7C49" w14:textId="77777777" w:rsidR="00C10645" w:rsidRDefault="00C10645" w:rsidP="00C8241B">
            <w:pPr>
              <w:pStyle w:val="TAC"/>
              <w:rPr>
                <w:lang w:val="en-US" w:eastAsia="zh-CN"/>
              </w:rPr>
            </w:pPr>
            <w:r>
              <w:rPr>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7032E9C3" w14:textId="77777777" w:rsidR="00C10645" w:rsidRDefault="00C10645" w:rsidP="00C8241B">
            <w:pPr>
              <w:pStyle w:val="TAC"/>
              <w:rPr>
                <w:rFonts w:cs="Arial"/>
                <w:szCs w:val="18"/>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C3ED799" w14:textId="77777777" w:rsidR="00C10645" w:rsidRDefault="00C10645" w:rsidP="00C8241B">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1E1E8DD" w14:textId="77777777" w:rsidR="00C10645" w:rsidRDefault="00C10645" w:rsidP="00C8241B">
            <w:pPr>
              <w:pStyle w:val="TAC"/>
              <w:rPr>
                <w:rFonts w:cs="Arial"/>
                <w:szCs w:val="18"/>
                <w:lang w:val="en-US" w:eastAsia="zh-CN"/>
              </w:rPr>
            </w:pPr>
            <w:r>
              <w:rPr>
                <w:rFonts w:cs="Arial"/>
                <w:szCs w:val="18"/>
                <w:lang w:val="en-US" w:eastAsia="zh-CN"/>
              </w:rPr>
              <w:t>0</w:t>
            </w:r>
          </w:p>
        </w:tc>
      </w:tr>
      <w:tr w:rsidR="00C10645" w14:paraId="2AAFEBCF" w14:textId="77777777" w:rsidTr="00C8241B">
        <w:trPr>
          <w:trHeight w:val="29"/>
        </w:trPr>
        <w:tc>
          <w:tcPr>
            <w:tcW w:w="1848" w:type="dxa"/>
            <w:tcBorders>
              <w:top w:val="nil"/>
              <w:left w:val="single" w:sz="4" w:space="0" w:color="auto"/>
              <w:bottom w:val="nil"/>
              <w:right w:val="single" w:sz="4" w:space="0" w:color="auto"/>
            </w:tcBorders>
            <w:vAlign w:val="center"/>
          </w:tcPr>
          <w:p w14:paraId="6A978223" w14:textId="77777777" w:rsidR="00C10645" w:rsidRDefault="00C10645" w:rsidP="00C8241B">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5168630A"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AC46CF" w14:textId="77777777" w:rsidR="00C10645" w:rsidRDefault="00C10645" w:rsidP="00C8241B">
            <w:pPr>
              <w:pStyle w:val="TAC"/>
              <w:rPr>
                <w:rFonts w:cs="Arial"/>
                <w:szCs w:val="18"/>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6825344F" w14:textId="77777777" w:rsidR="00C10645" w:rsidRDefault="00C10645" w:rsidP="00C8241B">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7654B4FB" w14:textId="77777777" w:rsidR="00C10645" w:rsidRDefault="00C10645" w:rsidP="00C8241B">
            <w:pPr>
              <w:pStyle w:val="TAC"/>
              <w:rPr>
                <w:rFonts w:cs="Arial"/>
                <w:szCs w:val="18"/>
                <w:lang w:val="en-US" w:eastAsia="zh-CN"/>
              </w:rPr>
            </w:pPr>
          </w:p>
        </w:tc>
      </w:tr>
      <w:tr w:rsidR="00C10645" w14:paraId="45A0B169"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39F629F5" w14:textId="77777777" w:rsidR="00C10645" w:rsidRDefault="00C10645" w:rsidP="00C8241B">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3B479F7"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B7CA07" w14:textId="77777777" w:rsidR="00C10645" w:rsidRDefault="00C10645" w:rsidP="00C8241B">
            <w:pPr>
              <w:pStyle w:val="TAC"/>
              <w:rPr>
                <w:rFonts w:cs="Arial"/>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ECE4B73" w14:textId="77777777" w:rsidR="00C10645" w:rsidRDefault="00C10645" w:rsidP="00C8241B">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B3183F8" w14:textId="77777777" w:rsidR="00C10645" w:rsidRDefault="00C10645" w:rsidP="00C8241B">
            <w:pPr>
              <w:pStyle w:val="TAC"/>
              <w:rPr>
                <w:rFonts w:cs="Arial"/>
                <w:szCs w:val="18"/>
                <w:lang w:val="en-US" w:eastAsia="zh-CN"/>
              </w:rPr>
            </w:pPr>
          </w:p>
        </w:tc>
      </w:tr>
      <w:tr w:rsidR="00C10645" w14:paraId="19067849"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40C2EDB3" w14:textId="77777777" w:rsidR="00C10645" w:rsidRDefault="00C10645" w:rsidP="00C8241B">
            <w:pPr>
              <w:pStyle w:val="TAC"/>
              <w:rPr>
                <w:rFonts w:cs="Arial"/>
                <w:szCs w:val="18"/>
                <w:lang w:val="en-US" w:eastAsia="zh-CN"/>
              </w:rPr>
            </w:pPr>
            <w:r>
              <w:rPr>
                <w:lang w:val="zh-CN" w:eastAsia="zh-CN"/>
              </w:rPr>
              <w:t>CA_n25A-n38A-n66A</w:t>
            </w:r>
          </w:p>
        </w:tc>
        <w:tc>
          <w:tcPr>
            <w:tcW w:w="1878" w:type="dxa"/>
            <w:tcBorders>
              <w:top w:val="single" w:sz="4" w:space="0" w:color="auto"/>
              <w:left w:val="single" w:sz="4" w:space="0" w:color="auto"/>
              <w:bottom w:val="nil"/>
              <w:right w:val="single" w:sz="4" w:space="0" w:color="auto"/>
            </w:tcBorders>
            <w:vAlign w:val="center"/>
          </w:tcPr>
          <w:p w14:paraId="1125BCBA" w14:textId="77777777" w:rsidR="00C10645" w:rsidRDefault="00C10645" w:rsidP="00C8241B">
            <w:pPr>
              <w:pStyle w:val="TAC"/>
              <w:rPr>
                <w:rFonts w:cs="Arial"/>
                <w:szCs w:val="18"/>
                <w:lang w:val="en-US" w:eastAsia="zh-CN"/>
              </w:rPr>
            </w:pPr>
            <w:r>
              <w:rPr>
                <w:rFonts w:cs="Arial"/>
                <w:szCs w:val="18"/>
                <w:lang w:val="en-US" w:eastAsia="zh-CN"/>
              </w:rPr>
              <w:t>CA_n25A-n38A</w:t>
            </w:r>
          </w:p>
          <w:p w14:paraId="6FC5F718" w14:textId="77777777" w:rsidR="00C10645" w:rsidRDefault="00C10645" w:rsidP="00C8241B">
            <w:pPr>
              <w:pStyle w:val="TAC"/>
              <w:rPr>
                <w:rFonts w:cs="Arial"/>
                <w:szCs w:val="18"/>
                <w:lang w:val="en-US" w:eastAsia="zh-CN"/>
              </w:rPr>
            </w:pPr>
            <w:r>
              <w:rPr>
                <w:rFonts w:cs="Arial"/>
                <w:szCs w:val="18"/>
                <w:lang w:val="en-US" w:eastAsia="zh-CN"/>
              </w:rPr>
              <w:t>CA_n25A-n66A</w:t>
            </w:r>
          </w:p>
          <w:p w14:paraId="18A55785" w14:textId="77777777" w:rsidR="00C10645" w:rsidRDefault="00C10645" w:rsidP="00C8241B">
            <w:pPr>
              <w:pStyle w:val="TAC"/>
              <w:rPr>
                <w:lang w:val="en-US" w:eastAsia="zh-CN"/>
              </w:rPr>
            </w:pPr>
            <w:r>
              <w:rPr>
                <w:rFonts w:cs="Arial"/>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1A1B5047" w14:textId="77777777" w:rsidR="00C10645" w:rsidRDefault="00C10645" w:rsidP="00C8241B">
            <w:pPr>
              <w:pStyle w:val="TAC"/>
              <w:rPr>
                <w:rFonts w:cs="Arial"/>
                <w:szCs w:val="18"/>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4E367CC" w14:textId="77777777" w:rsidR="00C10645" w:rsidRDefault="00C10645" w:rsidP="00C8241B">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311B2D5" w14:textId="77777777" w:rsidR="00C10645" w:rsidRDefault="00C10645" w:rsidP="00C8241B">
            <w:pPr>
              <w:pStyle w:val="TAC"/>
              <w:rPr>
                <w:rFonts w:cs="Arial"/>
                <w:szCs w:val="18"/>
                <w:lang w:val="en-US" w:eastAsia="zh-CN"/>
              </w:rPr>
            </w:pPr>
            <w:r>
              <w:rPr>
                <w:rFonts w:cs="Arial"/>
                <w:szCs w:val="18"/>
                <w:lang w:val="en-US" w:eastAsia="zh-CN"/>
              </w:rPr>
              <w:t>0</w:t>
            </w:r>
          </w:p>
        </w:tc>
      </w:tr>
      <w:tr w:rsidR="00C10645" w14:paraId="5AFEA14B" w14:textId="77777777" w:rsidTr="00C8241B">
        <w:trPr>
          <w:trHeight w:val="29"/>
        </w:trPr>
        <w:tc>
          <w:tcPr>
            <w:tcW w:w="1848" w:type="dxa"/>
            <w:tcBorders>
              <w:top w:val="nil"/>
              <w:left w:val="single" w:sz="4" w:space="0" w:color="auto"/>
              <w:bottom w:val="nil"/>
              <w:right w:val="single" w:sz="4" w:space="0" w:color="auto"/>
            </w:tcBorders>
            <w:vAlign w:val="center"/>
          </w:tcPr>
          <w:p w14:paraId="2841595E" w14:textId="77777777" w:rsidR="00C10645" w:rsidRDefault="00C10645" w:rsidP="00C8241B">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6E0E449C"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6B103B" w14:textId="77777777" w:rsidR="00C10645" w:rsidRDefault="00C10645" w:rsidP="00C8241B">
            <w:pPr>
              <w:pStyle w:val="TAC"/>
              <w:rPr>
                <w:rFonts w:cs="Arial"/>
                <w:szCs w:val="18"/>
                <w:lang w:val="en-US"/>
              </w:rPr>
            </w:pPr>
            <w:r>
              <w:rPr>
                <w:lang w:val="en-US"/>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0A5A6F25" w14:textId="77777777" w:rsidR="00C10645" w:rsidRDefault="00C10645" w:rsidP="00C8241B">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A668B66" w14:textId="77777777" w:rsidR="00C10645" w:rsidRDefault="00C10645" w:rsidP="00C8241B">
            <w:pPr>
              <w:pStyle w:val="TAC"/>
              <w:rPr>
                <w:rFonts w:cs="Arial"/>
                <w:szCs w:val="18"/>
                <w:lang w:val="en-US" w:eastAsia="zh-CN"/>
              </w:rPr>
            </w:pPr>
          </w:p>
        </w:tc>
      </w:tr>
      <w:tr w:rsidR="00C10645" w14:paraId="34DA3694"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757EA0E5" w14:textId="77777777" w:rsidR="00C10645" w:rsidRDefault="00C10645" w:rsidP="00C8241B">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5EF6B8D"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FDCB87" w14:textId="77777777" w:rsidR="00C10645" w:rsidRDefault="00C10645" w:rsidP="00C8241B">
            <w:pPr>
              <w:pStyle w:val="TAC"/>
              <w:rPr>
                <w:rFonts w:cs="Arial"/>
                <w:szCs w:val="18"/>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F75C293" w14:textId="77777777" w:rsidR="00C10645" w:rsidRDefault="00C10645" w:rsidP="00C8241B">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3B654A5" w14:textId="77777777" w:rsidR="00C10645" w:rsidRDefault="00C10645" w:rsidP="00C8241B">
            <w:pPr>
              <w:pStyle w:val="TAC"/>
              <w:rPr>
                <w:rFonts w:cs="Arial"/>
                <w:szCs w:val="18"/>
                <w:lang w:val="en-US" w:eastAsia="zh-CN"/>
              </w:rPr>
            </w:pPr>
          </w:p>
        </w:tc>
      </w:tr>
      <w:tr w:rsidR="00C10645" w14:paraId="5F10C208"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326C9053" w14:textId="77777777" w:rsidR="00C10645" w:rsidRDefault="00C10645" w:rsidP="00C8241B">
            <w:pPr>
              <w:pStyle w:val="TAC"/>
              <w:rPr>
                <w:rFonts w:cs="Arial"/>
                <w:szCs w:val="18"/>
                <w:lang w:val="en-US" w:eastAsia="zh-CN"/>
              </w:rPr>
            </w:pPr>
            <w:r>
              <w:rPr>
                <w:color w:val="000000"/>
                <w:lang w:val="en-US" w:eastAsia="zh-CN"/>
              </w:rPr>
              <w:t>CA_n25(2A)-n38A-n66A</w:t>
            </w:r>
          </w:p>
        </w:tc>
        <w:tc>
          <w:tcPr>
            <w:tcW w:w="1878" w:type="dxa"/>
            <w:tcBorders>
              <w:top w:val="single" w:sz="4" w:space="0" w:color="auto"/>
              <w:left w:val="single" w:sz="4" w:space="0" w:color="auto"/>
              <w:bottom w:val="nil"/>
              <w:right w:val="single" w:sz="4" w:space="0" w:color="auto"/>
            </w:tcBorders>
            <w:vAlign w:val="center"/>
          </w:tcPr>
          <w:p w14:paraId="09E9A1B6" w14:textId="77777777" w:rsidR="00C10645" w:rsidRDefault="00C10645" w:rsidP="00C8241B">
            <w:pPr>
              <w:pStyle w:val="TAC"/>
              <w:rPr>
                <w:rFonts w:cs="Arial"/>
                <w:szCs w:val="18"/>
                <w:lang w:val="en-US" w:eastAsia="zh-CN"/>
              </w:rPr>
            </w:pPr>
            <w:r>
              <w:rPr>
                <w:rFonts w:cs="Arial"/>
                <w:szCs w:val="18"/>
                <w:lang w:val="en-US" w:eastAsia="zh-CN"/>
              </w:rPr>
              <w:t>CA_n25A-n38A</w:t>
            </w:r>
          </w:p>
          <w:p w14:paraId="62ED899F" w14:textId="77777777" w:rsidR="00C10645" w:rsidRDefault="00C10645" w:rsidP="00C8241B">
            <w:pPr>
              <w:pStyle w:val="TAC"/>
              <w:rPr>
                <w:rFonts w:cs="Arial"/>
                <w:szCs w:val="18"/>
                <w:lang w:val="en-US" w:eastAsia="zh-CN"/>
              </w:rPr>
            </w:pPr>
            <w:r>
              <w:rPr>
                <w:rFonts w:cs="Arial"/>
                <w:szCs w:val="18"/>
                <w:lang w:val="en-US" w:eastAsia="zh-CN"/>
              </w:rPr>
              <w:t>CA_n25A-n66A</w:t>
            </w:r>
          </w:p>
          <w:p w14:paraId="4DC5960B" w14:textId="77777777" w:rsidR="00C10645" w:rsidRDefault="00C10645" w:rsidP="00C8241B">
            <w:pPr>
              <w:pStyle w:val="TAC"/>
              <w:rPr>
                <w:lang w:val="en-US" w:eastAsia="zh-CN"/>
              </w:rPr>
            </w:pPr>
            <w:r>
              <w:rPr>
                <w:rFonts w:cs="Arial"/>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3019F273" w14:textId="77777777" w:rsidR="00C10645" w:rsidRDefault="00C10645" w:rsidP="00C8241B">
            <w:pPr>
              <w:pStyle w:val="TAC"/>
              <w:rPr>
                <w:rFonts w:cs="Arial"/>
                <w:szCs w:val="18"/>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E76E012" w14:textId="77777777" w:rsidR="00C10645" w:rsidRDefault="00C10645" w:rsidP="00C8241B">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617EF884" w14:textId="77777777" w:rsidR="00C10645" w:rsidRDefault="00C10645" w:rsidP="00C8241B">
            <w:pPr>
              <w:pStyle w:val="TAC"/>
              <w:rPr>
                <w:rFonts w:cs="Arial"/>
                <w:szCs w:val="18"/>
                <w:lang w:val="en-US" w:eastAsia="zh-CN"/>
              </w:rPr>
            </w:pPr>
            <w:r>
              <w:rPr>
                <w:rFonts w:cs="Arial"/>
                <w:szCs w:val="18"/>
                <w:lang w:val="en-US" w:eastAsia="zh-CN"/>
              </w:rPr>
              <w:t>0</w:t>
            </w:r>
          </w:p>
        </w:tc>
      </w:tr>
      <w:tr w:rsidR="00C10645" w14:paraId="38CBAE10" w14:textId="77777777" w:rsidTr="00C8241B">
        <w:trPr>
          <w:trHeight w:val="29"/>
        </w:trPr>
        <w:tc>
          <w:tcPr>
            <w:tcW w:w="1848" w:type="dxa"/>
            <w:tcBorders>
              <w:top w:val="nil"/>
              <w:left w:val="single" w:sz="4" w:space="0" w:color="auto"/>
              <w:bottom w:val="nil"/>
              <w:right w:val="single" w:sz="4" w:space="0" w:color="auto"/>
            </w:tcBorders>
            <w:vAlign w:val="center"/>
          </w:tcPr>
          <w:p w14:paraId="20F0A432" w14:textId="77777777" w:rsidR="00C10645" w:rsidRDefault="00C10645" w:rsidP="00C8241B">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4AD7CC3C"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C2EADE" w14:textId="77777777" w:rsidR="00C10645" w:rsidRDefault="00C10645" w:rsidP="00C8241B">
            <w:pPr>
              <w:pStyle w:val="TAC"/>
              <w:rPr>
                <w:rFonts w:cs="Arial"/>
                <w:szCs w:val="18"/>
                <w:lang w:val="en-US" w:eastAsia="zh-CN"/>
              </w:rPr>
            </w:pPr>
            <w:r>
              <w:rPr>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77B93504" w14:textId="77777777" w:rsidR="00C10645" w:rsidRDefault="00C10645" w:rsidP="00C8241B">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733C9A6" w14:textId="77777777" w:rsidR="00C10645" w:rsidRDefault="00C10645" w:rsidP="00C8241B">
            <w:pPr>
              <w:pStyle w:val="TAC"/>
              <w:rPr>
                <w:rFonts w:cs="Arial"/>
                <w:szCs w:val="18"/>
                <w:lang w:val="en-US" w:eastAsia="zh-CN"/>
              </w:rPr>
            </w:pPr>
          </w:p>
        </w:tc>
      </w:tr>
      <w:tr w:rsidR="00C10645" w14:paraId="605A399B"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78E15D99" w14:textId="77777777" w:rsidR="00C10645" w:rsidRDefault="00C10645" w:rsidP="00C8241B">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8D0A2DA"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04712A" w14:textId="77777777" w:rsidR="00C10645" w:rsidRDefault="00C10645" w:rsidP="00C8241B">
            <w:pPr>
              <w:pStyle w:val="TAC"/>
              <w:rPr>
                <w:rFonts w:cs="Arial"/>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0764EB9" w14:textId="77777777" w:rsidR="00C10645" w:rsidRDefault="00C10645" w:rsidP="00C8241B">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5B6C96D" w14:textId="77777777" w:rsidR="00C10645" w:rsidRDefault="00C10645" w:rsidP="00C8241B">
            <w:pPr>
              <w:pStyle w:val="TAC"/>
              <w:rPr>
                <w:rFonts w:cs="Arial"/>
                <w:szCs w:val="18"/>
                <w:lang w:val="en-US" w:eastAsia="zh-CN"/>
              </w:rPr>
            </w:pPr>
          </w:p>
        </w:tc>
      </w:tr>
      <w:tr w:rsidR="00C10645" w14:paraId="574A5F32"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0060E0E7" w14:textId="77777777" w:rsidR="00C10645" w:rsidRDefault="00C10645" w:rsidP="00C8241B">
            <w:pPr>
              <w:pStyle w:val="TAC"/>
              <w:rPr>
                <w:rFonts w:cs="Arial"/>
                <w:szCs w:val="18"/>
                <w:lang w:val="en-US" w:eastAsia="zh-CN"/>
              </w:rPr>
            </w:pPr>
            <w:r>
              <w:rPr>
                <w:color w:val="000000"/>
              </w:rPr>
              <w:t>CA_n25(2A)-n38A-n66(2A)</w:t>
            </w:r>
          </w:p>
        </w:tc>
        <w:tc>
          <w:tcPr>
            <w:tcW w:w="1878" w:type="dxa"/>
            <w:tcBorders>
              <w:top w:val="single" w:sz="4" w:space="0" w:color="auto"/>
              <w:left w:val="single" w:sz="4" w:space="0" w:color="auto"/>
              <w:bottom w:val="nil"/>
              <w:right w:val="single" w:sz="4" w:space="0" w:color="auto"/>
            </w:tcBorders>
            <w:vAlign w:val="center"/>
          </w:tcPr>
          <w:p w14:paraId="1FA0BF7C" w14:textId="77777777" w:rsidR="00C10645" w:rsidRDefault="00C10645" w:rsidP="00C8241B">
            <w:pPr>
              <w:pStyle w:val="TAC"/>
              <w:rPr>
                <w:rFonts w:cs="Arial"/>
                <w:szCs w:val="18"/>
              </w:rPr>
            </w:pPr>
            <w:r>
              <w:rPr>
                <w:rFonts w:cs="Arial"/>
                <w:szCs w:val="18"/>
              </w:rPr>
              <w:t>CA_n25A-n38A</w:t>
            </w:r>
          </w:p>
          <w:p w14:paraId="74DEA90C" w14:textId="77777777" w:rsidR="00C10645" w:rsidRDefault="00C10645" w:rsidP="00C8241B">
            <w:pPr>
              <w:pStyle w:val="TAC"/>
              <w:rPr>
                <w:rFonts w:cs="Arial"/>
                <w:szCs w:val="18"/>
              </w:rPr>
            </w:pPr>
            <w:r>
              <w:rPr>
                <w:rFonts w:cs="Arial"/>
                <w:szCs w:val="18"/>
              </w:rPr>
              <w:t>CA_n25A-n66A</w:t>
            </w:r>
          </w:p>
          <w:p w14:paraId="1D083802" w14:textId="77777777" w:rsidR="00C10645" w:rsidRDefault="00C10645" w:rsidP="00C8241B">
            <w:pPr>
              <w:pStyle w:val="TAC"/>
              <w:rPr>
                <w:lang w:val="en-US" w:eastAsia="zh-CN"/>
              </w:rPr>
            </w:pPr>
            <w:r>
              <w:rPr>
                <w:rFonts w:cs="Arial"/>
                <w:szCs w:val="18"/>
              </w:rPr>
              <w:t>CA_n38A-n66A</w:t>
            </w:r>
          </w:p>
        </w:tc>
        <w:tc>
          <w:tcPr>
            <w:tcW w:w="849" w:type="dxa"/>
            <w:tcBorders>
              <w:top w:val="single" w:sz="4" w:space="0" w:color="auto"/>
              <w:left w:val="single" w:sz="4" w:space="0" w:color="auto"/>
              <w:bottom w:val="single" w:sz="4" w:space="0" w:color="auto"/>
              <w:right w:val="single" w:sz="4" w:space="0" w:color="auto"/>
            </w:tcBorders>
          </w:tcPr>
          <w:p w14:paraId="5F5967F0" w14:textId="77777777" w:rsidR="00C10645" w:rsidRDefault="00C10645" w:rsidP="00C8241B">
            <w:pPr>
              <w:pStyle w:val="TAC"/>
              <w:rPr>
                <w:rFonts w:cs="Arial"/>
                <w:szCs w:val="18"/>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3F53968" w14:textId="77777777" w:rsidR="00C10645" w:rsidRDefault="00C10645" w:rsidP="00C8241B">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71A80EBD" w14:textId="77777777" w:rsidR="00C10645" w:rsidRDefault="00C10645" w:rsidP="00C8241B">
            <w:pPr>
              <w:pStyle w:val="TAC"/>
              <w:rPr>
                <w:rFonts w:cs="Arial"/>
                <w:szCs w:val="18"/>
                <w:lang w:val="en-US" w:eastAsia="zh-CN"/>
              </w:rPr>
            </w:pPr>
            <w:r>
              <w:rPr>
                <w:rFonts w:cs="Arial"/>
                <w:szCs w:val="18"/>
                <w:lang w:val="en-US" w:eastAsia="zh-CN"/>
              </w:rPr>
              <w:t>0</w:t>
            </w:r>
          </w:p>
        </w:tc>
      </w:tr>
      <w:tr w:rsidR="00C10645" w14:paraId="497387B7" w14:textId="77777777" w:rsidTr="00C8241B">
        <w:trPr>
          <w:trHeight w:val="29"/>
        </w:trPr>
        <w:tc>
          <w:tcPr>
            <w:tcW w:w="1848" w:type="dxa"/>
            <w:tcBorders>
              <w:top w:val="nil"/>
              <w:left w:val="single" w:sz="4" w:space="0" w:color="auto"/>
              <w:bottom w:val="nil"/>
              <w:right w:val="single" w:sz="4" w:space="0" w:color="auto"/>
            </w:tcBorders>
          </w:tcPr>
          <w:p w14:paraId="5B32E8CA" w14:textId="77777777" w:rsidR="00C10645" w:rsidRDefault="00C10645" w:rsidP="00C8241B">
            <w:pPr>
              <w:pStyle w:val="TAC"/>
              <w:rPr>
                <w:rFonts w:cs="Arial"/>
                <w:szCs w:val="18"/>
                <w:lang w:val="en-US" w:eastAsia="zh-CN"/>
              </w:rPr>
            </w:pPr>
          </w:p>
        </w:tc>
        <w:tc>
          <w:tcPr>
            <w:tcW w:w="1878" w:type="dxa"/>
            <w:tcBorders>
              <w:top w:val="nil"/>
              <w:left w:val="single" w:sz="4" w:space="0" w:color="auto"/>
              <w:bottom w:val="nil"/>
              <w:right w:val="single" w:sz="4" w:space="0" w:color="auto"/>
            </w:tcBorders>
          </w:tcPr>
          <w:p w14:paraId="4B196F3D"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9CD598B" w14:textId="77777777" w:rsidR="00C10645" w:rsidRDefault="00C10645" w:rsidP="00C8241B">
            <w:pPr>
              <w:pStyle w:val="TAC"/>
              <w:rPr>
                <w:rFonts w:cs="Arial"/>
                <w:szCs w:val="18"/>
                <w:lang w:val="en-US" w:eastAsia="zh-CN"/>
              </w:rPr>
            </w:pPr>
            <w:r>
              <w:rPr>
                <w:lang w:val="en-US"/>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45F0EFEE" w14:textId="77777777" w:rsidR="00C10645" w:rsidRDefault="00C10645" w:rsidP="00C8241B">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7314D69" w14:textId="77777777" w:rsidR="00C10645" w:rsidRDefault="00C10645" w:rsidP="00C8241B">
            <w:pPr>
              <w:pStyle w:val="TAC"/>
              <w:rPr>
                <w:rFonts w:cs="Arial"/>
                <w:szCs w:val="18"/>
                <w:lang w:val="en-US" w:eastAsia="zh-CN"/>
              </w:rPr>
            </w:pPr>
          </w:p>
        </w:tc>
      </w:tr>
      <w:tr w:rsidR="00C10645" w14:paraId="325DAF9D" w14:textId="77777777" w:rsidTr="00C8241B">
        <w:trPr>
          <w:trHeight w:val="29"/>
        </w:trPr>
        <w:tc>
          <w:tcPr>
            <w:tcW w:w="1848" w:type="dxa"/>
            <w:tcBorders>
              <w:top w:val="nil"/>
              <w:left w:val="single" w:sz="4" w:space="0" w:color="auto"/>
              <w:bottom w:val="single" w:sz="4" w:space="0" w:color="auto"/>
              <w:right w:val="single" w:sz="4" w:space="0" w:color="auto"/>
            </w:tcBorders>
          </w:tcPr>
          <w:p w14:paraId="702A57C3" w14:textId="77777777" w:rsidR="00C10645" w:rsidRDefault="00C10645" w:rsidP="00C8241B">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tcPr>
          <w:p w14:paraId="2375BD57"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6ED82DA" w14:textId="77777777" w:rsidR="00C10645" w:rsidRDefault="00C10645" w:rsidP="00C8241B">
            <w:pPr>
              <w:pStyle w:val="TAC"/>
              <w:rPr>
                <w:rFonts w:cs="Arial"/>
                <w:szCs w:val="18"/>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0C1D3A5" w14:textId="77777777" w:rsidR="00C10645" w:rsidRDefault="00C10645" w:rsidP="00C8241B">
            <w:pPr>
              <w:pStyle w:val="TAC"/>
              <w:rPr>
                <w:lang w:val="en-US" w:eastAsia="zh-CN"/>
              </w:rPr>
            </w:pPr>
            <w:r>
              <w:rPr>
                <w:lang w:val="en-US" w:eastAsia="zh-CN" w:bidi="ar"/>
              </w:rPr>
              <w:t>CA_n66(2A)_BCS</w:t>
            </w:r>
            <w:r>
              <w:rPr>
                <w:rFonts w:hint="eastAsia"/>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76E10A86" w14:textId="77777777" w:rsidR="00C10645" w:rsidRDefault="00C10645" w:rsidP="00C8241B">
            <w:pPr>
              <w:pStyle w:val="TAC"/>
              <w:rPr>
                <w:rFonts w:cs="Arial"/>
                <w:szCs w:val="18"/>
                <w:lang w:val="en-US" w:eastAsia="zh-CN"/>
              </w:rPr>
            </w:pPr>
          </w:p>
        </w:tc>
      </w:tr>
      <w:tr w:rsidR="00C10645" w14:paraId="690E29E7"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4F26FA78" w14:textId="77777777" w:rsidR="00C10645" w:rsidRDefault="00C10645" w:rsidP="00C8241B">
            <w:pPr>
              <w:pStyle w:val="TAC"/>
              <w:rPr>
                <w:rFonts w:cs="Arial"/>
                <w:szCs w:val="18"/>
                <w:lang w:val="en-US" w:eastAsia="zh-CN"/>
              </w:rPr>
            </w:pPr>
            <w:r>
              <w:rPr>
                <w:color w:val="000000"/>
                <w:lang w:val="en-US" w:eastAsia="zh-CN"/>
              </w:rPr>
              <w:t>CA_n25A-n38A-n66(2A)</w:t>
            </w:r>
          </w:p>
        </w:tc>
        <w:tc>
          <w:tcPr>
            <w:tcW w:w="1878" w:type="dxa"/>
            <w:tcBorders>
              <w:top w:val="single" w:sz="4" w:space="0" w:color="auto"/>
              <w:left w:val="single" w:sz="4" w:space="0" w:color="auto"/>
              <w:bottom w:val="nil"/>
              <w:right w:val="single" w:sz="4" w:space="0" w:color="auto"/>
            </w:tcBorders>
            <w:vAlign w:val="center"/>
          </w:tcPr>
          <w:p w14:paraId="25639EAB" w14:textId="77777777" w:rsidR="00C10645" w:rsidRDefault="00C10645" w:rsidP="00C8241B">
            <w:pPr>
              <w:pStyle w:val="TAC"/>
              <w:rPr>
                <w:rFonts w:cs="Arial"/>
                <w:szCs w:val="18"/>
                <w:lang w:val="en-US" w:eastAsia="zh-CN"/>
              </w:rPr>
            </w:pPr>
            <w:r>
              <w:rPr>
                <w:rFonts w:cs="Arial"/>
                <w:szCs w:val="18"/>
                <w:lang w:val="en-US" w:eastAsia="zh-CN"/>
              </w:rPr>
              <w:t>CA_n25A-n38A</w:t>
            </w:r>
          </w:p>
          <w:p w14:paraId="79CACE20" w14:textId="77777777" w:rsidR="00C10645" w:rsidRDefault="00C10645" w:rsidP="00C8241B">
            <w:pPr>
              <w:pStyle w:val="TAC"/>
              <w:rPr>
                <w:rFonts w:cs="Arial"/>
                <w:szCs w:val="18"/>
                <w:lang w:val="en-US" w:eastAsia="zh-CN"/>
              </w:rPr>
            </w:pPr>
            <w:r>
              <w:rPr>
                <w:rFonts w:cs="Arial"/>
                <w:szCs w:val="18"/>
                <w:lang w:val="en-US" w:eastAsia="zh-CN"/>
              </w:rPr>
              <w:t>CA_n25A-n66A</w:t>
            </w:r>
          </w:p>
          <w:p w14:paraId="745290D1" w14:textId="77777777" w:rsidR="00C10645" w:rsidRDefault="00C10645" w:rsidP="00C8241B">
            <w:pPr>
              <w:pStyle w:val="TAC"/>
              <w:rPr>
                <w:lang w:val="en-US" w:eastAsia="zh-CN"/>
              </w:rPr>
            </w:pPr>
            <w:r>
              <w:rPr>
                <w:rFonts w:cs="Arial"/>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1E8A910C" w14:textId="77777777" w:rsidR="00C10645" w:rsidRDefault="00C10645" w:rsidP="00C8241B">
            <w:pPr>
              <w:pStyle w:val="TAC"/>
              <w:rPr>
                <w:rFonts w:cs="Arial"/>
                <w:szCs w:val="18"/>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4EB3B39" w14:textId="77777777" w:rsidR="00C10645" w:rsidRDefault="00C10645" w:rsidP="00C8241B">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F4BC696" w14:textId="77777777" w:rsidR="00C10645" w:rsidRDefault="00C10645" w:rsidP="00C8241B">
            <w:pPr>
              <w:pStyle w:val="TAC"/>
              <w:rPr>
                <w:rFonts w:cs="Arial"/>
                <w:szCs w:val="18"/>
                <w:lang w:val="en-US" w:eastAsia="zh-CN"/>
              </w:rPr>
            </w:pPr>
            <w:r>
              <w:rPr>
                <w:rFonts w:cs="Arial"/>
                <w:szCs w:val="18"/>
                <w:lang w:val="en-US" w:eastAsia="zh-CN"/>
              </w:rPr>
              <w:t>0</w:t>
            </w:r>
          </w:p>
        </w:tc>
      </w:tr>
      <w:tr w:rsidR="00C10645" w14:paraId="79DBC010" w14:textId="77777777" w:rsidTr="00C8241B">
        <w:trPr>
          <w:trHeight w:val="29"/>
        </w:trPr>
        <w:tc>
          <w:tcPr>
            <w:tcW w:w="1848" w:type="dxa"/>
            <w:tcBorders>
              <w:top w:val="nil"/>
              <w:left w:val="single" w:sz="4" w:space="0" w:color="auto"/>
              <w:bottom w:val="nil"/>
              <w:right w:val="single" w:sz="4" w:space="0" w:color="auto"/>
            </w:tcBorders>
            <w:vAlign w:val="center"/>
          </w:tcPr>
          <w:p w14:paraId="5F6A72B6" w14:textId="77777777" w:rsidR="00C10645" w:rsidRDefault="00C10645" w:rsidP="00C8241B">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11BF8A42"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27CD28" w14:textId="77777777" w:rsidR="00C10645" w:rsidRDefault="00C10645" w:rsidP="00C8241B">
            <w:pPr>
              <w:pStyle w:val="TAC"/>
              <w:rPr>
                <w:rFonts w:cs="Arial"/>
                <w:szCs w:val="18"/>
                <w:lang w:val="en-US" w:eastAsia="zh-CN"/>
              </w:rPr>
            </w:pPr>
            <w:r>
              <w:rPr>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1DF666CD" w14:textId="77777777" w:rsidR="00C10645" w:rsidRDefault="00C10645" w:rsidP="00C8241B">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10D29646" w14:textId="77777777" w:rsidR="00C10645" w:rsidRDefault="00C10645" w:rsidP="00C8241B">
            <w:pPr>
              <w:pStyle w:val="TAC"/>
              <w:rPr>
                <w:rFonts w:cs="Arial"/>
                <w:szCs w:val="18"/>
                <w:lang w:val="en-US" w:eastAsia="zh-CN"/>
              </w:rPr>
            </w:pPr>
          </w:p>
        </w:tc>
      </w:tr>
      <w:tr w:rsidR="00C10645" w14:paraId="7268A7EB"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7E640E56" w14:textId="77777777" w:rsidR="00C10645" w:rsidRDefault="00C10645" w:rsidP="00C8241B">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F86E211"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9B8482" w14:textId="77777777" w:rsidR="00C10645" w:rsidRDefault="00C10645" w:rsidP="00C8241B">
            <w:pPr>
              <w:pStyle w:val="TAC"/>
              <w:rPr>
                <w:rFonts w:cs="Arial"/>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D37635D" w14:textId="77777777" w:rsidR="00C10645" w:rsidRDefault="00C10645" w:rsidP="00C8241B">
            <w:pPr>
              <w:pStyle w:val="TAC"/>
              <w:rPr>
                <w:lang w:val="en-US" w:eastAsia="zh-CN"/>
              </w:rPr>
            </w:pPr>
            <w:r>
              <w:rPr>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00EBD575" w14:textId="77777777" w:rsidR="00C10645" w:rsidRDefault="00C10645" w:rsidP="00C8241B">
            <w:pPr>
              <w:pStyle w:val="TAC"/>
              <w:rPr>
                <w:rFonts w:cs="Arial"/>
                <w:szCs w:val="18"/>
                <w:lang w:val="en-US" w:eastAsia="zh-CN"/>
              </w:rPr>
            </w:pPr>
          </w:p>
        </w:tc>
      </w:tr>
      <w:tr w:rsidR="00C10645" w14:paraId="0E02EC8D"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33FEC7FA" w14:textId="77777777" w:rsidR="00C10645" w:rsidRDefault="00C10645" w:rsidP="00C8241B">
            <w:pPr>
              <w:pStyle w:val="TAC"/>
              <w:rPr>
                <w:lang w:val="en-US" w:eastAsia="zh-CN"/>
              </w:rPr>
            </w:pPr>
            <w:r>
              <w:rPr>
                <w:rFonts w:cs="Arial"/>
                <w:szCs w:val="18"/>
                <w:lang w:val="en-US" w:eastAsia="zh-CN"/>
              </w:rPr>
              <w:t>CA_n25A-n38A-n78A</w:t>
            </w:r>
          </w:p>
        </w:tc>
        <w:tc>
          <w:tcPr>
            <w:tcW w:w="1878" w:type="dxa"/>
            <w:tcBorders>
              <w:top w:val="single" w:sz="4" w:space="0" w:color="auto"/>
              <w:left w:val="single" w:sz="4" w:space="0" w:color="auto"/>
              <w:bottom w:val="nil"/>
              <w:right w:val="single" w:sz="4" w:space="0" w:color="auto"/>
            </w:tcBorders>
            <w:vAlign w:val="center"/>
          </w:tcPr>
          <w:p w14:paraId="504A8C86" w14:textId="77777777" w:rsidR="00C10645" w:rsidRDefault="00C10645" w:rsidP="00C8241B">
            <w:pPr>
              <w:pStyle w:val="TAC"/>
              <w:rPr>
                <w:lang w:val="en-US" w:eastAsia="zh-CN"/>
              </w:rPr>
            </w:pPr>
            <w:r>
              <w:rPr>
                <w:lang w:val="en-US" w:eastAsia="zh-CN"/>
              </w:rPr>
              <w:t>CA_n25A-n38A</w:t>
            </w:r>
          </w:p>
          <w:p w14:paraId="56FDCE30" w14:textId="77777777" w:rsidR="00C10645" w:rsidRDefault="00C10645" w:rsidP="00C8241B">
            <w:pPr>
              <w:pStyle w:val="TAC"/>
              <w:rPr>
                <w:lang w:val="en-US" w:eastAsia="zh-CN"/>
              </w:rPr>
            </w:pPr>
            <w:r>
              <w:rPr>
                <w:lang w:val="en-US" w:eastAsia="zh-CN"/>
              </w:rPr>
              <w:t>CA_n25A-n78A</w:t>
            </w:r>
          </w:p>
          <w:p w14:paraId="61DBFBA6" w14:textId="77777777" w:rsidR="00C10645" w:rsidRDefault="00C10645" w:rsidP="00C8241B">
            <w:pPr>
              <w:pStyle w:val="TAC"/>
              <w:rPr>
                <w:lang w:val="en-US" w:eastAsia="zh-CN"/>
              </w:rPr>
            </w:pPr>
            <w:r>
              <w:rPr>
                <w:lang w:val="en-US"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4F5204F1" w14:textId="77777777" w:rsidR="00C10645" w:rsidRDefault="00C10645" w:rsidP="00C8241B">
            <w:pPr>
              <w:pStyle w:val="TAC"/>
              <w:rPr>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8947223" w14:textId="77777777" w:rsidR="00C10645" w:rsidRDefault="00C10645" w:rsidP="00C8241B">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1EB615D" w14:textId="77777777" w:rsidR="00C10645" w:rsidRDefault="00C10645" w:rsidP="00C8241B">
            <w:pPr>
              <w:pStyle w:val="TAC"/>
              <w:rPr>
                <w:lang w:val="en-US" w:eastAsia="zh-CN"/>
              </w:rPr>
            </w:pPr>
            <w:r>
              <w:rPr>
                <w:rFonts w:cs="Arial"/>
                <w:szCs w:val="18"/>
                <w:lang w:val="en-US" w:eastAsia="zh-CN"/>
              </w:rPr>
              <w:t>0</w:t>
            </w:r>
          </w:p>
        </w:tc>
      </w:tr>
      <w:tr w:rsidR="00C10645" w14:paraId="206E57FE" w14:textId="77777777" w:rsidTr="00C8241B">
        <w:trPr>
          <w:trHeight w:val="29"/>
        </w:trPr>
        <w:tc>
          <w:tcPr>
            <w:tcW w:w="1848" w:type="dxa"/>
            <w:tcBorders>
              <w:top w:val="nil"/>
              <w:left w:val="single" w:sz="4" w:space="0" w:color="auto"/>
              <w:bottom w:val="nil"/>
              <w:right w:val="single" w:sz="4" w:space="0" w:color="auto"/>
            </w:tcBorders>
            <w:vAlign w:val="center"/>
          </w:tcPr>
          <w:p w14:paraId="2139A6CE"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3BC0EE8C"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8C5629" w14:textId="77777777" w:rsidR="00C10645" w:rsidRDefault="00C10645" w:rsidP="00C8241B">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69D252E9" w14:textId="77777777" w:rsidR="00C10645" w:rsidRDefault="00C10645" w:rsidP="00C8241B">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4C3A3C3" w14:textId="77777777" w:rsidR="00C10645" w:rsidRDefault="00C10645" w:rsidP="00C8241B">
            <w:pPr>
              <w:pStyle w:val="TAC"/>
              <w:rPr>
                <w:lang w:val="en-US" w:eastAsia="zh-CN"/>
              </w:rPr>
            </w:pPr>
          </w:p>
        </w:tc>
      </w:tr>
      <w:tr w:rsidR="00C10645" w14:paraId="365CB77B"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4432712E"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E2CDD9B"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3E72B9" w14:textId="77777777" w:rsidR="00C10645" w:rsidRDefault="00C10645" w:rsidP="00C8241B">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8C4273B" w14:textId="77777777" w:rsidR="00C10645" w:rsidRDefault="00C10645" w:rsidP="00C8241B">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821DE5F" w14:textId="77777777" w:rsidR="00C10645" w:rsidRDefault="00C10645" w:rsidP="00C8241B">
            <w:pPr>
              <w:pStyle w:val="TAC"/>
              <w:rPr>
                <w:lang w:val="en-US" w:eastAsia="zh-CN"/>
              </w:rPr>
            </w:pPr>
          </w:p>
        </w:tc>
      </w:tr>
      <w:tr w:rsidR="00C10645" w14:paraId="15957093" w14:textId="77777777" w:rsidTr="00C8241B">
        <w:trPr>
          <w:trHeight w:val="29"/>
        </w:trPr>
        <w:tc>
          <w:tcPr>
            <w:tcW w:w="1848" w:type="dxa"/>
            <w:tcBorders>
              <w:top w:val="nil"/>
              <w:left w:val="single" w:sz="4" w:space="0" w:color="auto"/>
              <w:bottom w:val="nil"/>
              <w:right w:val="single" w:sz="4" w:space="0" w:color="auto"/>
            </w:tcBorders>
            <w:vAlign w:val="center"/>
          </w:tcPr>
          <w:p w14:paraId="1DF7C2C7" w14:textId="77777777" w:rsidR="00C10645" w:rsidRDefault="00C10645" w:rsidP="00C8241B">
            <w:pPr>
              <w:pStyle w:val="TAC"/>
              <w:rPr>
                <w:lang w:val="en-US" w:eastAsia="zh-CN"/>
              </w:rPr>
            </w:pPr>
            <w:r>
              <w:rPr>
                <w:rFonts w:cs="Arial"/>
                <w:szCs w:val="18"/>
                <w:lang w:val="en-US" w:eastAsia="zh-CN"/>
              </w:rPr>
              <w:t>CA_n25A-n38A-n78(2A)</w:t>
            </w:r>
          </w:p>
        </w:tc>
        <w:tc>
          <w:tcPr>
            <w:tcW w:w="1878" w:type="dxa"/>
            <w:tcBorders>
              <w:top w:val="nil"/>
              <w:left w:val="single" w:sz="4" w:space="0" w:color="auto"/>
              <w:bottom w:val="nil"/>
              <w:right w:val="single" w:sz="4" w:space="0" w:color="auto"/>
            </w:tcBorders>
            <w:vAlign w:val="center"/>
          </w:tcPr>
          <w:p w14:paraId="44F7FEA5" w14:textId="77777777" w:rsidR="00C10645" w:rsidRDefault="00C10645" w:rsidP="00C8241B">
            <w:pPr>
              <w:pStyle w:val="TAC"/>
              <w:rPr>
                <w:lang w:val="en-US" w:eastAsia="zh-CN"/>
              </w:rPr>
            </w:pPr>
            <w:r>
              <w:rPr>
                <w:lang w:val="en-US" w:eastAsia="zh-CN"/>
              </w:rPr>
              <w:t>CA_n25A-n38A</w:t>
            </w:r>
          </w:p>
          <w:p w14:paraId="78F0DC2D" w14:textId="77777777" w:rsidR="00C10645" w:rsidRDefault="00C10645" w:rsidP="00C8241B">
            <w:pPr>
              <w:pStyle w:val="TAC"/>
              <w:rPr>
                <w:lang w:val="en-US" w:eastAsia="zh-CN"/>
              </w:rPr>
            </w:pPr>
            <w:r>
              <w:rPr>
                <w:lang w:val="en-US" w:eastAsia="zh-CN"/>
              </w:rPr>
              <w:t>CA_n25A-n78A</w:t>
            </w:r>
          </w:p>
          <w:p w14:paraId="4B3B9B30" w14:textId="77777777" w:rsidR="00C10645" w:rsidRDefault="00C10645" w:rsidP="00C8241B">
            <w:pPr>
              <w:pStyle w:val="TAC"/>
              <w:rPr>
                <w:lang w:val="en-US" w:eastAsia="zh-CN"/>
              </w:rPr>
            </w:pPr>
            <w:r>
              <w:rPr>
                <w:lang w:val="en-US"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48BD6F8E" w14:textId="77777777" w:rsidR="00C10645" w:rsidRDefault="00C10645" w:rsidP="00C8241B">
            <w:pPr>
              <w:pStyle w:val="TAC"/>
              <w:rPr>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66D82BD" w14:textId="77777777" w:rsidR="00C10645" w:rsidRDefault="00C10645" w:rsidP="00C8241B">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23D5291" w14:textId="77777777" w:rsidR="00C10645" w:rsidRDefault="00C10645" w:rsidP="00C8241B">
            <w:pPr>
              <w:pStyle w:val="TAC"/>
              <w:rPr>
                <w:lang w:val="en-US" w:eastAsia="zh-CN"/>
              </w:rPr>
            </w:pPr>
            <w:r>
              <w:rPr>
                <w:rFonts w:cs="Arial"/>
                <w:szCs w:val="18"/>
                <w:lang w:val="en-US" w:eastAsia="zh-CN"/>
              </w:rPr>
              <w:t>0</w:t>
            </w:r>
          </w:p>
        </w:tc>
      </w:tr>
      <w:tr w:rsidR="00C10645" w14:paraId="3B97D240" w14:textId="77777777" w:rsidTr="00C8241B">
        <w:trPr>
          <w:trHeight w:val="29"/>
        </w:trPr>
        <w:tc>
          <w:tcPr>
            <w:tcW w:w="1848" w:type="dxa"/>
            <w:tcBorders>
              <w:top w:val="nil"/>
              <w:left w:val="single" w:sz="4" w:space="0" w:color="auto"/>
              <w:bottom w:val="nil"/>
              <w:right w:val="single" w:sz="4" w:space="0" w:color="auto"/>
            </w:tcBorders>
            <w:vAlign w:val="center"/>
          </w:tcPr>
          <w:p w14:paraId="210C8076"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77A8E629"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92B50C" w14:textId="77777777" w:rsidR="00C10645" w:rsidRDefault="00C10645" w:rsidP="00C8241B">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08385478" w14:textId="77777777" w:rsidR="00C10645" w:rsidRDefault="00C10645" w:rsidP="00C8241B">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40D4187" w14:textId="77777777" w:rsidR="00C10645" w:rsidRDefault="00C10645" w:rsidP="00C8241B">
            <w:pPr>
              <w:pStyle w:val="TAC"/>
              <w:rPr>
                <w:lang w:val="en-US" w:eastAsia="zh-CN"/>
              </w:rPr>
            </w:pPr>
          </w:p>
        </w:tc>
      </w:tr>
      <w:tr w:rsidR="00C10645" w14:paraId="3BFF8CF3"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4A69C4FB"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6B6A1F5"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700680" w14:textId="77777777" w:rsidR="00C10645" w:rsidRDefault="00C10645" w:rsidP="00C8241B">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FB635D0" w14:textId="77777777" w:rsidR="00C10645" w:rsidRDefault="00C10645" w:rsidP="00C8241B">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C3B5A2E" w14:textId="77777777" w:rsidR="00C10645" w:rsidRDefault="00C10645" w:rsidP="00C8241B">
            <w:pPr>
              <w:pStyle w:val="TAC"/>
              <w:rPr>
                <w:lang w:val="en-US" w:eastAsia="zh-CN"/>
              </w:rPr>
            </w:pPr>
          </w:p>
        </w:tc>
      </w:tr>
      <w:tr w:rsidR="00C10645" w14:paraId="0C541454" w14:textId="77777777" w:rsidTr="00C8241B">
        <w:trPr>
          <w:trHeight w:val="29"/>
        </w:trPr>
        <w:tc>
          <w:tcPr>
            <w:tcW w:w="1848" w:type="dxa"/>
            <w:tcBorders>
              <w:top w:val="nil"/>
              <w:left w:val="single" w:sz="4" w:space="0" w:color="auto"/>
              <w:bottom w:val="nil"/>
              <w:right w:val="single" w:sz="4" w:space="0" w:color="auto"/>
            </w:tcBorders>
            <w:vAlign w:val="center"/>
          </w:tcPr>
          <w:p w14:paraId="55CF1207" w14:textId="77777777" w:rsidR="00C10645" w:rsidRDefault="00C10645" w:rsidP="00C8241B">
            <w:pPr>
              <w:pStyle w:val="TAC"/>
              <w:rPr>
                <w:lang w:val="en-US" w:eastAsia="zh-CN"/>
              </w:rPr>
            </w:pPr>
            <w:r>
              <w:rPr>
                <w:rFonts w:cs="Arial"/>
                <w:szCs w:val="18"/>
                <w:lang w:val="en-US" w:eastAsia="zh-CN"/>
              </w:rPr>
              <w:t>CA_n25(2A)-n38A-n78A</w:t>
            </w:r>
          </w:p>
        </w:tc>
        <w:tc>
          <w:tcPr>
            <w:tcW w:w="1878" w:type="dxa"/>
            <w:tcBorders>
              <w:top w:val="nil"/>
              <w:left w:val="single" w:sz="4" w:space="0" w:color="auto"/>
              <w:bottom w:val="nil"/>
              <w:right w:val="single" w:sz="4" w:space="0" w:color="auto"/>
            </w:tcBorders>
            <w:vAlign w:val="center"/>
          </w:tcPr>
          <w:p w14:paraId="03F388E3" w14:textId="77777777" w:rsidR="00C10645" w:rsidRDefault="00C10645" w:rsidP="00C8241B">
            <w:pPr>
              <w:pStyle w:val="TAC"/>
              <w:rPr>
                <w:lang w:val="en-US"/>
              </w:rPr>
            </w:pPr>
            <w:r>
              <w:rPr>
                <w:lang w:val="en-US"/>
              </w:rPr>
              <w:t>CA_n25A-n38A</w:t>
            </w:r>
          </w:p>
          <w:p w14:paraId="30D726FC" w14:textId="77777777" w:rsidR="00C10645" w:rsidRDefault="00C10645" w:rsidP="00C8241B">
            <w:pPr>
              <w:pStyle w:val="TAC"/>
              <w:rPr>
                <w:lang w:val="en-US"/>
              </w:rPr>
            </w:pPr>
            <w:r>
              <w:rPr>
                <w:lang w:val="en-US"/>
              </w:rPr>
              <w:t>CA_n25A-n78A</w:t>
            </w:r>
          </w:p>
          <w:p w14:paraId="48FF6611" w14:textId="77777777" w:rsidR="00C10645" w:rsidRDefault="00C10645" w:rsidP="00C8241B">
            <w:pPr>
              <w:pStyle w:val="TAC"/>
              <w:rPr>
                <w:lang w:val="en-US" w:eastAsia="zh-CN"/>
              </w:rPr>
            </w:pPr>
            <w:r>
              <w:rPr>
                <w:lang w:val="en-US"/>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08FB6FD3" w14:textId="77777777" w:rsidR="00C10645" w:rsidRDefault="00C10645" w:rsidP="00C8241B">
            <w:pPr>
              <w:pStyle w:val="TAC"/>
              <w:rPr>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0FD965E" w14:textId="77777777" w:rsidR="00C10645" w:rsidRDefault="00C10645" w:rsidP="00C8241B">
            <w:pPr>
              <w:pStyle w:val="TAC"/>
              <w:rPr>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0B7E6E24" w14:textId="77777777" w:rsidR="00C10645" w:rsidRDefault="00C10645" w:rsidP="00C8241B">
            <w:pPr>
              <w:pStyle w:val="TAC"/>
              <w:rPr>
                <w:lang w:val="en-US" w:eastAsia="zh-CN"/>
              </w:rPr>
            </w:pPr>
            <w:r>
              <w:rPr>
                <w:rFonts w:cs="Arial"/>
                <w:szCs w:val="18"/>
                <w:lang w:val="en-US" w:eastAsia="zh-CN"/>
              </w:rPr>
              <w:t>0</w:t>
            </w:r>
          </w:p>
        </w:tc>
      </w:tr>
      <w:tr w:rsidR="00C10645" w14:paraId="68DFA001" w14:textId="77777777" w:rsidTr="00C8241B">
        <w:trPr>
          <w:trHeight w:val="29"/>
        </w:trPr>
        <w:tc>
          <w:tcPr>
            <w:tcW w:w="1848" w:type="dxa"/>
            <w:tcBorders>
              <w:top w:val="nil"/>
              <w:left w:val="single" w:sz="4" w:space="0" w:color="auto"/>
              <w:bottom w:val="nil"/>
              <w:right w:val="single" w:sz="4" w:space="0" w:color="auto"/>
            </w:tcBorders>
            <w:vAlign w:val="center"/>
          </w:tcPr>
          <w:p w14:paraId="109C854E"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5FB2A9F2"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2E93FC" w14:textId="77777777" w:rsidR="00C10645" w:rsidRDefault="00C10645" w:rsidP="00C8241B">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69F01A0A" w14:textId="77777777" w:rsidR="00C10645" w:rsidRDefault="00C10645" w:rsidP="00C8241B">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B23D643" w14:textId="77777777" w:rsidR="00C10645" w:rsidRDefault="00C10645" w:rsidP="00C8241B">
            <w:pPr>
              <w:pStyle w:val="TAC"/>
              <w:rPr>
                <w:lang w:val="en-US" w:eastAsia="zh-CN"/>
              </w:rPr>
            </w:pPr>
          </w:p>
        </w:tc>
      </w:tr>
      <w:tr w:rsidR="00C10645" w14:paraId="15FB7A43"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660A3422"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07EDA2A"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84409F" w14:textId="77777777" w:rsidR="00C10645" w:rsidRDefault="00C10645" w:rsidP="00C8241B">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5AFD28E" w14:textId="77777777" w:rsidR="00C10645" w:rsidRDefault="00C10645" w:rsidP="00C8241B">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52D4D4D" w14:textId="77777777" w:rsidR="00C10645" w:rsidRDefault="00C10645" w:rsidP="00C8241B">
            <w:pPr>
              <w:pStyle w:val="TAC"/>
              <w:rPr>
                <w:lang w:val="en-US" w:eastAsia="zh-CN"/>
              </w:rPr>
            </w:pPr>
          </w:p>
        </w:tc>
      </w:tr>
      <w:tr w:rsidR="00C10645" w14:paraId="49C19014" w14:textId="77777777" w:rsidTr="00C8241B">
        <w:trPr>
          <w:trHeight w:val="29"/>
        </w:trPr>
        <w:tc>
          <w:tcPr>
            <w:tcW w:w="1848" w:type="dxa"/>
            <w:tcBorders>
              <w:top w:val="nil"/>
              <w:left w:val="single" w:sz="4" w:space="0" w:color="auto"/>
              <w:bottom w:val="nil"/>
              <w:right w:val="single" w:sz="4" w:space="0" w:color="auto"/>
            </w:tcBorders>
            <w:vAlign w:val="center"/>
          </w:tcPr>
          <w:p w14:paraId="6B8E1668" w14:textId="77777777" w:rsidR="00C10645" w:rsidRDefault="00C10645" w:rsidP="00C8241B">
            <w:pPr>
              <w:pStyle w:val="TAC"/>
              <w:rPr>
                <w:lang w:val="en-US" w:eastAsia="zh-CN"/>
              </w:rPr>
            </w:pPr>
            <w:r>
              <w:rPr>
                <w:rFonts w:cs="Arial"/>
                <w:szCs w:val="18"/>
                <w:lang w:val="en-US" w:eastAsia="zh-CN"/>
              </w:rPr>
              <w:t>CA_n25(2A)-n38A-n78(2A)</w:t>
            </w:r>
          </w:p>
        </w:tc>
        <w:tc>
          <w:tcPr>
            <w:tcW w:w="1878" w:type="dxa"/>
            <w:tcBorders>
              <w:top w:val="nil"/>
              <w:left w:val="single" w:sz="4" w:space="0" w:color="auto"/>
              <w:bottom w:val="nil"/>
              <w:right w:val="single" w:sz="4" w:space="0" w:color="auto"/>
            </w:tcBorders>
            <w:vAlign w:val="center"/>
          </w:tcPr>
          <w:p w14:paraId="44FE8B38" w14:textId="77777777" w:rsidR="00C10645" w:rsidRDefault="00C10645" w:rsidP="00C8241B">
            <w:pPr>
              <w:pStyle w:val="TAC"/>
              <w:rPr>
                <w:lang w:val="en-US"/>
              </w:rPr>
            </w:pPr>
            <w:r>
              <w:rPr>
                <w:lang w:val="en-US"/>
              </w:rPr>
              <w:t>CA_n25A-n38A</w:t>
            </w:r>
          </w:p>
          <w:p w14:paraId="742FAB7F" w14:textId="77777777" w:rsidR="00C10645" w:rsidRDefault="00C10645" w:rsidP="00C8241B">
            <w:pPr>
              <w:pStyle w:val="TAC"/>
              <w:rPr>
                <w:lang w:val="en-US"/>
              </w:rPr>
            </w:pPr>
            <w:r>
              <w:rPr>
                <w:lang w:val="en-US"/>
              </w:rPr>
              <w:t>CA_n25A-n78A</w:t>
            </w:r>
          </w:p>
          <w:p w14:paraId="63D32444" w14:textId="77777777" w:rsidR="00C10645" w:rsidRDefault="00C10645" w:rsidP="00C8241B">
            <w:pPr>
              <w:pStyle w:val="TAC"/>
              <w:rPr>
                <w:lang w:val="en-US" w:eastAsia="zh-CN"/>
              </w:rPr>
            </w:pPr>
            <w:r>
              <w:rPr>
                <w:lang w:val="en-US"/>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36232BBB" w14:textId="77777777" w:rsidR="00C10645" w:rsidRDefault="00C10645" w:rsidP="00C8241B">
            <w:pPr>
              <w:pStyle w:val="TAC"/>
              <w:rPr>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E517567" w14:textId="77777777" w:rsidR="00C10645" w:rsidRDefault="00C10645" w:rsidP="00C8241B">
            <w:pPr>
              <w:pStyle w:val="TAC"/>
              <w:rPr>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1611F3C5" w14:textId="77777777" w:rsidR="00C10645" w:rsidRDefault="00C10645" w:rsidP="00C8241B">
            <w:pPr>
              <w:pStyle w:val="TAC"/>
              <w:rPr>
                <w:lang w:val="en-US" w:eastAsia="zh-CN"/>
              </w:rPr>
            </w:pPr>
            <w:r>
              <w:rPr>
                <w:rFonts w:cs="Arial"/>
                <w:szCs w:val="18"/>
                <w:lang w:val="en-US" w:eastAsia="zh-CN"/>
              </w:rPr>
              <w:t>0</w:t>
            </w:r>
          </w:p>
        </w:tc>
      </w:tr>
      <w:tr w:rsidR="00C10645" w14:paraId="44D11A60" w14:textId="77777777" w:rsidTr="00C8241B">
        <w:trPr>
          <w:trHeight w:val="29"/>
        </w:trPr>
        <w:tc>
          <w:tcPr>
            <w:tcW w:w="1848" w:type="dxa"/>
            <w:tcBorders>
              <w:top w:val="nil"/>
              <w:left w:val="single" w:sz="4" w:space="0" w:color="auto"/>
              <w:bottom w:val="nil"/>
              <w:right w:val="single" w:sz="4" w:space="0" w:color="auto"/>
            </w:tcBorders>
            <w:vAlign w:val="center"/>
          </w:tcPr>
          <w:p w14:paraId="21C11BFF"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085BB91E" w14:textId="77777777" w:rsidR="00C10645" w:rsidRDefault="00C10645" w:rsidP="00C8241B">
            <w:pPr>
              <w:pStyle w:val="TAC"/>
              <w:rPr>
                <w:lang w:val="en-US" w:eastAsia="zh-CN"/>
              </w:rPr>
            </w:pPr>
          </w:p>
        </w:tc>
        <w:tc>
          <w:tcPr>
            <w:tcW w:w="849" w:type="dxa"/>
            <w:tcBorders>
              <w:top w:val="single" w:sz="4" w:space="0" w:color="auto"/>
              <w:left w:val="single" w:sz="4" w:space="0" w:color="auto"/>
              <w:bottom w:val="nil"/>
              <w:right w:val="single" w:sz="4" w:space="0" w:color="auto"/>
            </w:tcBorders>
            <w:vAlign w:val="center"/>
          </w:tcPr>
          <w:p w14:paraId="41D95F35" w14:textId="77777777" w:rsidR="00C10645" w:rsidRDefault="00C10645" w:rsidP="00C8241B">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4B264DA5" w14:textId="77777777" w:rsidR="00C10645" w:rsidRDefault="00C10645" w:rsidP="00C8241B">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77D812B" w14:textId="77777777" w:rsidR="00C10645" w:rsidRDefault="00C10645" w:rsidP="00C8241B">
            <w:pPr>
              <w:pStyle w:val="TAC"/>
              <w:rPr>
                <w:lang w:val="en-US" w:eastAsia="zh-CN"/>
              </w:rPr>
            </w:pPr>
          </w:p>
        </w:tc>
      </w:tr>
      <w:tr w:rsidR="00C10645" w14:paraId="7F30BEE1"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24EDA0DB"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B40AC14"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164FCA" w14:textId="77777777" w:rsidR="00C10645" w:rsidRDefault="00C10645" w:rsidP="00C8241B">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1FFA7A9" w14:textId="77777777" w:rsidR="00C10645" w:rsidRDefault="00C10645" w:rsidP="00C8241B">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7CFEFD5" w14:textId="77777777" w:rsidR="00C10645" w:rsidRDefault="00C10645" w:rsidP="00C8241B">
            <w:pPr>
              <w:pStyle w:val="TAC"/>
              <w:rPr>
                <w:lang w:val="en-US" w:eastAsia="zh-CN"/>
              </w:rPr>
            </w:pPr>
          </w:p>
        </w:tc>
      </w:tr>
      <w:tr w:rsidR="00C10645" w14:paraId="4985BA1D"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0C17AB5D" w14:textId="77777777" w:rsidR="00C10645" w:rsidRDefault="00C10645" w:rsidP="00C8241B">
            <w:pPr>
              <w:pStyle w:val="TAC"/>
              <w:rPr>
                <w:lang w:val="en-US" w:eastAsia="zh-CN"/>
              </w:rPr>
            </w:pPr>
            <w:r>
              <w:rPr>
                <w:lang w:val="en-US" w:eastAsia="zh-CN"/>
              </w:rPr>
              <w:t>CA_n25A-n41A-n66A</w:t>
            </w:r>
          </w:p>
        </w:tc>
        <w:tc>
          <w:tcPr>
            <w:tcW w:w="1878" w:type="dxa"/>
            <w:tcBorders>
              <w:top w:val="single" w:sz="4" w:space="0" w:color="auto"/>
              <w:left w:val="single" w:sz="4" w:space="0" w:color="auto"/>
              <w:bottom w:val="nil"/>
              <w:right w:val="single" w:sz="4" w:space="0" w:color="auto"/>
            </w:tcBorders>
            <w:vAlign w:val="center"/>
          </w:tcPr>
          <w:p w14:paraId="0315B860" w14:textId="77777777" w:rsidR="00C10645" w:rsidRPr="00811221" w:rsidRDefault="00C10645" w:rsidP="00C8241B">
            <w:pPr>
              <w:pStyle w:val="TAC"/>
              <w:rPr>
                <w:lang w:val="en-US" w:eastAsia="zh-CN"/>
              </w:rPr>
            </w:pPr>
            <w:r w:rsidRPr="00811221">
              <w:rPr>
                <w:lang w:val="en-US" w:eastAsia="zh-CN"/>
              </w:rPr>
              <w:t>n41</w:t>
            </w:r>
            <w:r w:rsidRPr="00811221">
              <w:rPr>
                <w:vertAlign w:val="superscript"/>
                <w:lang w:val="en-US" w:eastAsia="zh-CN"/>
              </w:rPr>
              <w:t>7,9</w:t>
            </w:r>
          </w:p>
          <w:p w14:paraId="734EE714" w14:textId="77777777" w:rsidR="00C10645" w:rsidRPr="00811221" w:rsidRDefault="00C10645" w:rsidP="00C8241B">
            <w:pPr>
              <w:pStyle w:val="TAC"/>
              <w:rPr>
                <w:vertAlign w:val="superscript"/>
                <w:lang w:val="en-US" w:eastAsia="zh-CN"/>
              </w:rPr>
            </w:pPr>
            <w:r w:rsidRPr="00811221">
              <w:rPr>
                <w:lang w:val="en-US" w:eastAsia="zh-CN"/>
              </w:rPr>
              <w:t>CA_n25A-n41A</w:t>
            </w:r>
            <w:r w:rsidRPr="00811221">
              <w:rPr>
                <w:vertAlign w:val="superscript"/>
                <w:lang w:val="en-US" w:eastAsia="zh-CN"/>
              </w:rPr>
              <w:t>7</w:t>
            </w:r>
          </w:p>
          <w:p w14:paraId="3503F0EA" w14:textId="77777777" w:rsidR="00C10645" w:rsidRPr="00811221" w:rsidRDefault="00C10645" w:rsidP="00C8241B">
            <w:pPr>
              <w:pStyle w:val="TAC"/>
              <w:rPr>
                <w:vertAlign w:val="superscript"/>
                <w:lang w:val="en-US" w:eastAsia="zh-CN"/>
              </w:rPr>
            </w:pPr>
            <w:r w:rsidRPr="00811221">
              <w:rPr>
                <w:lang w:val="en-US" w:eastAsia="zh-CN"/>
              </w:rPr>
              <w:t>CA_n25A-n66A</w:t>
            </w:r>
          </w:p>
          <w:p w14:paraId="733E1B25" w14:textId="77777777" w:rsidR="00C10645" w:rsidRPr="00811221" w:rsidRDefault="00C10645" w:rsidP="00C8241B">
            <w:pPr>
              <w:pStyle w:val="TAC"/>
              <w:rPr>
                <w:lang w:val="en-US" w:eastAsia="zh-CN"/>
              </w:rPr>
            </w:pPr>
            <w:r w:rsidRPr="00811221">
              <w:rPr>
                <w:lang w:val="en-US" w:eastAsia="zh-CN"/>
              </w:rPr>
              <w:t>CA_n41A-n66A</w:t>
            </w:r>
            <w:r w:rsidRPr="00811221">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0A447FD" w14:textId="77777777" w:rsidR="00C10645" w:rsidRDefault="00C10645" w:rsidP="00C8241B">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96A7DF8" w14:textId="77777777" w:rsidR="00C10645" w:rsidRDefault="00C10645" w:rsidP="00C8241B">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56F4A63" w14:textId="77777777" w:rsidR="00C10645" w:rsidRDefault="00C10645" w:rsidP="00C8241B">
            <w:pPr>
              <w:pStyle w:val="TAC"/>
              <w:rPr>
                <w:lang w:val="en-US" w:eastAsia="zh-CN"/>
              </w:rPr>
            </w:pPr>
            <w:r>
              <w:rPr>
                <w:lang w:val="en-US" w:eastAsia="zh-CN"/>
              </w:rPr>
              <w:t>0</w:t>
            </w:r>
          </w:p>
        </w:tc>
      </w:tr>
      <w:tr w:rsidR="00C10645" w14:paraId="3A5DBB5E" w14:textId="77777777" w:rsidTr="00C8241B">
        <w:trPr>
          <w:trHeight w:val="29"/>
        </w:trPr>
        <w:tc>
          <w:tcPr>
            <w:tcW w:w="1848" w:type="dxa"/>
            <w:tcBorders>
              <w:top w:val="nil"/>
              <w:left w:val="single" w:sz="4" w:space="0" w:color="auto"/>
              <w:bottom w:val="nil"/>
              <w:right w:val="single" w:sz="4" w:space="0" w:color="auto"/>
            </w:tcBorders>
            <w:vAlign w:val="center"/>
          </w:tcPr>
          <w:p w14:paraId="2A41D802"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3B0886AA"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22FB9A" w14:textId="77777777" w:rsidR="00C10645" w:rsidRDefault="00C10645" w:rsidP="00C8241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61B269A" w14:textId="77777777" w:rsidR="00C10645" w:rsidRDefault="00C10645" w:rsidP="00C8241B">
            <w:pPr>
              <w:pStyle w:val="TAC"/>
              <w:rPr>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AA4ABC1" w14:textId="77777777" w:rsidR="00C10645" w:rsidRDefault="00C10645" w:rsidP="00C8241B">
            <w:pPr>
              <w:pStyle w:val="TAC"/>
              <w:rPr>
                <w:lang w:val="en-US" w:eastAsia="zh-CN"/>
              </w:rPr>
            </w:pPr>
          </w:p>
        </w:tc>
      </w:tr>
      <w:tr w:rsidR="00C10645" w14:paraId="2412783E" w14:textId="77777777" w:rsidTr="00C8241B">
        <w:trPr>
          <w:trHeight w:val="29"/>
        </w:trPr>
        <w:tc>
          <w:tcPr>
            <w:tcW w:w="1848" w:type="dxa"/>
            <w:tcBorders>
              <w:top w:val="nil"/>
              <w:left w:val="single" w:sz="4" w:space="0" w:color="auto"/>
              <w:bottom w:val="nil"/>
              <w:right w:val="single" w:sz="4" w:space="0" w:color="auto"/>
            </w:tcBorders>
            <w:vAlign w:val="center"/>
          </w:tcPr>
          <w:p w14:paraId="38E9DE17"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7EF9E321"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8B73D4" w14:textId="77777777" w:rsidR="00C10645" w:rsidRDefault="00C10645" w:rsidP="00C8241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7E77C2F" w14:textId="77777777" w:rsidR="00C10645" w:rsidRDefault="00C10645" w:rsidP="00C8241B">
            <w:pPr>
              <w:pStyle w:val="TAC"/>
              <w:rPr>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7693EDB0" w14:textId="77777777" w:rsidR="00C10645" w:rsidRDefault="00C10645" w:rsidP="00C8241B">
            <w:pPr>
              <w:pStyle w:val="TAC"/>
              <w:rPr>
                <w:lang w:val="en-US" w:eastAsia="zh-CN"/>
              </w:rPr>
            </w:pPr>
          </w:p>
        </w:tc>
      </w:tr>
      <w:tr w:rsidR="00C10645" w14:paraId="5DC7FE38" w14:textId="77777777" w:rsidTr="00C8241B">
        <w:trPr>
          <w:trHeight w:val="29"/>
        </w:trPr>
        <w:tc>
          <w:tcPr>
            <w:tcW w:w="1848" w:type="dxa"/>
            <w:tcBorders>
              <w:top w:val="nil"/>
              <w:left w:val="single" w:sz="4" w:space="0" w:color="auto"/>
              <w:bottom w:val="nil"/>
              <w:right w:val="single" w:sz="4" w:space="0" w:color="auto"/>
            </w:tcBorders>
            <w:vAlign w:val="center"/>
          </w:tcPr>
          <w:p w14:paraId="739BAD60"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36572753"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8C60E9" w14:textId="77777777" w:rsidR="00C10645" w:rsidRDefault="00C10645" w:rsidP="00C8241B">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C6EA89B" w14:textId="77777777" w:rsidR="00C10645" w:rsidRDefault="00C10645" w:rsidP="00C8241B">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C47139B" w14:textId="77777777" w:rsidR="00C10645" w:rsidRDefault="00C10645" w:rsidP="00C8241B">
            <w:pPr>
              <w:pStyle w:val="TAC"/>
              <w:rPr>
                <w:lang w:val="en-US" w:eastAsia="zh-CN"/>
              </w:rPr>
            </w:pPr>
            <w:r>
              <w:rPr>
                <w:lang w:val="en-US" w:eastAsia="zh-CN"/>
              </w:rPr>
              <w:t>1</w:t>
            </w:r>
          </w:p>
        </w:tc>
      </w:tr>
      <w:tr w:rsidR="00C10645" w14:paraId="497A354A" w14:textId="77777777" w:rsidTr="00C8241B">
        <w:trPr>
          <w:trHeight w:val="29"/>
        </w:trPr>
        <w:tc>
          <w:tcPr>
            <w:tcW w:w="1848" w:type="dxa"/>
            <w:tcBorders>
              <w:top w:val="nil"/>
              <w:left w:val="single" w:sz="4" w:space="0" w:color="auto"/>
              <w:bottom w:val="nil"/>
              <w:right w:val="single" w:sz="4" w:space="0" w:color="auto"/>
            </w:tcBorders>
            <w:vAlign w:val="center"/>
          </w:tcPr>
          <w:p w14:paraId="5C708D2C"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64E4C13A"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D5ABA8" w14:textId="77777777" w:rsidR="00C10645" w:rsidRDefault="00C10645" w:rsidP="00C8241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E2720DA" w14:textId="77777777" w:rsidR="00C10645" w:rsidRDefault="00C10645" w:rsidP="00C8241B">
            <w:pPr>
              <w:pStyle w:val="TAC"/>
              <w:rPr>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7E241658" w14:textId="77777777" w:rsidR="00C10645" w:rsidRDefault="00C10645" w:rsidP="00C8241B">
            <w:pPr>
              <w:pStyle w:val="TAC"/>
              <w:rPr>
                <w:lang w:val="en-US" w:eastAsia="zh-CN"/>
              </w:rPr>
            </w:pPr>
          </w:p>
        </w:tc>
      </w:tr>
      <w:tr w:rsidR="00C10645" w14:paraId="5D830932" w14:textId="77777777" w:rsidTr="00C8241B">
        <w:trPr>
          <w:trHeight w:val="29"/>
        </w:trPr>
        <w:tc>
          <w:tcPr>
            <w:tcW w:w="1848" w:type="dxa"/>
            <w:tcBorders>
              <w:top w:val="nil"/>
              <w:left w:val="single" w:sz="4" w:space="0" w:color="auto"/>
              <w:bottom w:val="nil"/>
              <w:right w:val="single" w:sz="4" w:space="0" w:color="auto"/>
            </w:tcBorders>
            <w:vAlign w:val="center"/>
          </w:tcPr>
          <w:p w14:paraId="705B3384"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75D454C6"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C519A7" w14:textId="77777777" w:rsidR="00C10645" w:rsidRDefault="00C10645" w:rsidP="00C8241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D7600E6" w14:textId="77777777" w:rsidR="00C10645" w:rsidRDefault="00C10645" w:rsidP="00C8241B">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30D3A50" w14:textId="77777777" w:rsidR="00C10645" w:rsidRDefault="00C10645" w:rsidP="00C8241B">
            <w:pPr>
              <w:pStyle w:val="TAC"/>
              <w:rPr>
                <w:lang w:val="en-US" w:eastAsia="zh-CN"/>
              </w:rPr>
            </w:pPr>
          </w:p>
        </w:tc>
      </w:tr>
      <w:tr w:rsidR="00C10645" w14:paraId="07967F31" w14:textId="77777777" w:rsidTr="00C8241B">
        <w:trPr>
          <w:trHeight w:val="29"/>
        </w:trPr>
        <w:tc>
          <w:tcPr>
            <w:tcW w:w="1848" w:type="dxa"/>
            <w:tcBorders>
              <w:top w:val="nil"/>
              <w:left w:val="single" w:sz="4" w:space="0" w:color="auto"/>
              <w:bottom w:val="nil"/>
              <w:right w:val="single" w:sz="4" w:space="0" w:color="auto"/>
            </w:tcBorders>
            <w:vAlign w:val="center"/>
          </w:tcPr>
          <w:p w14:paraId="0704A001"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577AFBDC"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1D1B4A" w14:textId="77777777" w:rsidR="00C10645" w:rsidRDefault="00C10645" w:rsidP="00C8241B">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BAC9CBC" w14:textId="77777777" w:rsidR="00C10645" w:rsidRDefault="00C10645" w:rsidP="00C8241B">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78058A45" w14:textId="77777777" w:rsidR="00C10645" w:rsidRDefault="00C10645" w:rsidP="00C8241B">
            <w:pPr>
              <w:pStyle w:val="TAC"/>
              <w:rPr>
                <w:lang w:val="en-US" w:eastAsia="zh-CN"/>
              </w:rPr>
            </w:pPr>
            <w:r>
              <w:rPr>
                <w:lang w:val="en-US" w:eastAsia="zh-CN"/>
              </w:rPr>
              <w:t>4 and 5</w:t>
            </w:r>
          </w:p>
        </w:tc>
      </w:tr>
      <w:tr w:rsidR="00C10645" w14:paraId="3519C200" w14:textId="77777777" w:rsidTr="00C8241B">
        <w:trPr>
          <w:trHeight w:val="29"/>
        </w:trPr>
        <w:tc>
          <w:tcPr>
            <w:tcW w:w="1848" w:type="dxa"/>
            <w:tcBorders>
              <w:top w:val="nil"/>
              <w:left w:val="single" w:sz="4" w:space="0" w:color="auto"/>
              <w:bottom w:val="nil"/>
              <w:right w:val="single" w:sz="4" w:space="0" w:color="auto"/>
            </w:tcBorders>
            <w:vAlign w:val="center"/>
          </w:tcPr>
          <w:p w14:paraId="339A33AC"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3DBD2227"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D415C0" w14:textId="77777777" w:rsidR="00C10645" w:rsidRDefault="00C10645" w:rsidP="00C8241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2532996" w14:textId="77777777" w:rsidR="00C10645" w:rsidRDefault="00C10645" w:rsidP="00C8241B">
            <w:pPr>
              <w:pStyle w:val="TAC"/>
              <w:rPr>
                <w:lang w:val="en-US" w:eastAsia="zh-CN"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3B6F3A3B" w14:textId="77777777" w:rsidR="00C10645" w:rsidRDefault="00C10645" w:rsidP="00C8241B">
            <w:pPr>
              <w:pStyle w:val="TAC"/>
              <w:rPr>
                <w:lang w:val="en-US" w:eastAsia="zh-CN"/>
              </w:rPr>
            </w:pPr>
          </w:p>
        </w:tc>
      </w:tr>
      <w:tr w:rsidR="00C10645" w14:paraId="58FD4E74"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3834484D"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8C684B1"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DD6886" w14:textId="77777777" w:rsidR="00C10645" w:rsidRDefault="00C10645" w:rsidP="00C8241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2FF9794" w14:textId="77777777" w:rsidR="00C10645" w:rsidRDefault="00C10645" w:rsidP="00C8241B">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2266B368" w14:textId="77777777" w:rsidR="00C10645" w:rsidRDefault="00C10645" w:rsidP="00C8241B">
            <w:pPr>
              <w:pStyle w:val="TAC"/>
              <w:rPr>
                <w:lang w:val="en-US" w:eastAsia="zh-CN"/>
              </w:rPr>
            </w:pPr>
          </w:p>
        </w:tc>
      </w:tr>
      <w:tr w:rsidR="00C10645" w14:paraId="3901F434" w14:textId="77777777" w:rsidTr="00C8241B">
        <w:trPr>
          <w:trHeight w:val="29"/>
        </w:trPr>
        <w:tc>
          <w:tcPr>
            <w:tcW w:w="1848" w:type="dxa"/>
            <w:tcBorders>
              <w:top w:val="nil"/>
              <w:left w:val="single" w:sz="4" w:space="0" w:color="auto"/>
              <w:bottom w:val="nil"/>
              <w:right w:val="single" w:sz="4" w:space="0" w:color="auto"/>
            </w:tcBorders>
            <w:vAlign w:val="center"/>
          </w:tcPr>
          <w:p w14:paraId="08B79AC0" w14:textId="77777777" w:rsidR="00C10645" w:rsidRDefault="00C10645" w:rsidP="00C8241B">
            <w:pPr>
              <w:pStyle w:val="TAC"/>
              <w:rPr>
                <w:lang w:val="en-US" w:eastAsia="zh-CN"/>
              </w:rPr>
            </w:pPr>
            <w:r>
              <w:rPr>
                <w:lang w:val="en-US" w:eastAsia="zh-CN"/>
              </w:rPr>
              <w:t>CA_n25A-n41A-n66(2A)</w:t>
            </w:r>
          </w:p>
        </w:tc>
        <w:tc>
          <w:tcPr>
            <w:tcW w:w="1878" w:type="dxa"/>
            <w:tcBorders>
              <w:top w:val="nil"/>
              <w:left w:val="single" w:sz="4" w:space="0" w:color="auto"/>
              <w:bottom w:val="nil"/>
              <w:right w:val="single" w:sz="4" w:space="0" w:color="auto"/>
            </w:tcBorders>
            <w:vAlign w:val="center"/>
          </w:tcPr>
          <w:p w14:paraId="63A3792F" w14:textId="77777777" w:rsidR="008956D0" w:rsidRPr="00FD3D42" w:rsidRDefault="008956D0" w:rsidP="008956D0">
            <w:pPr>
              <w:pStyle w:val="TAC"/>
              <w:rPr>
                <w:ins w:id="70" w:author="Nielsen, Kim (Nokia - AAL)" w:date="2023-04-12T11:24:00Z"/>
                <w:lang w:val="en-US" w:eastAsia="zh-CN"/>
              </w:rPr>
            </w:pPr>
            <w:ins w:id="71" w:author="Nielsen, Kim (Nokia - AAL)" w:date="2023-04-12T11:24:00Z">
              <w:r w:rsidRPr="00FD3D42">
                <w:rPr>
                  <w:lang w:val="en-US" w:eastAsia="zh-CN"/>
                </w:rPr>
                <w:t>n41</w:t>
              </w:r>
              <w:r w:rsidRPr="00FD3D42">
                <w:rPr>
                  <w:vertAlign w:val="superscript"/>
                  <w:lang w:val="en-US" w:eastAsia="zh-CN"/>
                </w:rPr>
                <w:t>7,9</w:t>
              </w:r>
            </w:ins>
          </w:p>
          <w:p w14:paraId="06B86CBA" w14:textId="27F0DEBA" w:rsidR="00C10645" w:rsidRDefault="00C10645" w:rsidP="00C8241B">
            <w:pPr>
              <w:pStyle w:val="TAC"/>
            </w:pPr>
            <w:r>
              <w:t>CA_n25A-n41A</w:t>
            </w:r>
            <w:ins w:id="72" w:author="Nielsen, Kim (Nokia - AAL)" w:date="2023-04-12T11:24:00Z">
              <w:r w:rsidR="008956D0" w:rsidRPr="00FD3D42">
                <w:rPr>
                  <w:vertAlign w:val="superscript"/>
                </w:rPr>
                <w:t>7</w:t>
              </w:r>
            </w:ins>
          </w:p>
          <w:p w14:paraId="6C2FDF27" w14:textId="77777777" w:rsidR="00C10645" w:rsidRDefault="00C10645" w:rsidP="00C8241B">
            <w:pPr>
              <w:pStyle w:val="TAC"/>
            </w:pPr>
            <w:r>
              <w:t>CA_n25A-n66A</w:t>
            </w:r>
          </w:p>
          <w:p w14:paraId="0390D53B" w14:textId="5CE2DF75" w:rsidR="00C10645" w:rsidRDefault="00C10645" w:rsidP="00C8241B">
            <w:pPr>
              <w:pStyle w:val="TAC"/>
              <w:rPr>
                <w:lang w:val="en-US" w:eastAsia="zh-CN"/>
              </w:rPr>
            </w:pPr>
            <w:r>
              <w:t>CA_n41A-n66A</w:t>
            </w:r>
            <w:ins w:id="73" w:author="Nielsen, Kim (Nokia - AAL)" w:date="2023-04-12T11:25:00Z">
              <w:r w:rsidR="008956D0" w:rsidRPr="00FD3D42">
                <w:rPr>
                  <w:vertAlign w:val="superscript"/>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6650E7DC" w14:textId="77777777" w:rsidR="00C10645" w:rsidRDefault="00C10645" w:rsidP="00C8241B">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8DBE24D" w14:textId="77777777" w:rsidR="00C10645" w:rsidRDefault="00C10645" w:rsidP="00C8241B">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368575B8" w14:textId="77777777" w:rsidR="00C10645" w:rsidRDefault="00C10645" w:rsidP="00C8241B">
            <w:pPr>
              <w:pStyle w:val="TAC"/>
              <w:rPr>
                <w:lang w:val="en-US" w:eastAsia="zh-CN"/>
              </w:rPr>
            </w:pPr>
            <w:r>
              <w:rPr>
                <w:lang w:val="en-US" w:eastAsia="zh-CN"/>
              </w:rPr>
              <w:t>0</w:t>
            </w:r>
          </w:p>
        </w:tc>
      </w:tr>
      <w:tr w:rsidR="00C10645" w14:paraId="1219BBC7" w14:textId="77777777" w:rsidTr="00C8241B">
        <w:trPr>
          <w:trHeight w:val="29"/>
        </w:trPr>
        <w:tc>
          <w:tcPr>
            <w:tcW w:w="1848" w:type="dxa"/>
            <w:tcBorders>
              <w:top w:val="nil"/>
              <w:left w:val="single" w:sz="4" w:space="0" w:color="auto"/>
              <w:bottom w:val="nil"/>
              <w:right w:val="single" w:sz="4" w:space="0" w:color="auto"/>
            </w:tcBorders>
            <w:vAlign w:val="center"/>
          </w:tcPr>
          <w:p w14:paraId="1B0238FF"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3F515AC4"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13D9A9" w14:textId="77777777" w:rsidR="00C10645" w:rsidRDefault="00C10645" w:rsidP="00C8241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791F4AC" w14:textId="77777777" w:rsidR="00C10645" w:rsidRDefault="00C10645" w:rsidP="00C8241B">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256440E1" w14:textId="77777777" w:rsidR="00C10645" w:rsidRDefault="00C10645" w:rsidP="00C8241B">
            <w:pPr>
              <w:pStyle w:val="TAC"/>
              <w:rPr>
                <w:lang w:val="en-US" w:eastAsia="zh-CN"/>
              </w:rPr>
            </w:pPr>
          </w:p>
        </w:tc>
      </w:tr>
      <w:tr w:rsidR="00C10645" w14:paraId="77816445" w14:textId="77777777" w:rsidTr="00C8241B">
        <w:trPr>
          <w:trHeight w:val="29"/>
        </w:trPr>
        <w:tc>
          <w:tcPr>
            <w:tcW w:w="1848" w:type="dxa"/>
            <w:tcBorders>
              <w:top w:val="nil"/>
              <w:left w:val="single" w:sz="4" w:space="0" w:color="auto"/>
              <w:bottom w:val="nil"/>
              <w:right w:val="single" w:sz="4" w:space="0" w:color="auto"/>
            </w:tcBorders>
            <w:vAlign w:val="center"/>
          </w:tcPr>
          <w:p w14:paraId="00457213"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0335FFE6"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A6C87D" w14:textId="77777777" w:rsidR="00C10645" w:rsidRDefault="00C10645" w:rsidP="00C8241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E663286" w14:textId="77777777" w:rsidR="00C10645" w:rsidRDefault="00C10645" w:rsidP="00C8241B">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51AD1166" w14:textId="77777777" w:rsidR="00C10645" w:rsidRDefault="00C10645" w:rsidP="00C8241B">
            <w:pPr>
              <w:pStyle w:val="TAC"/>
              <w:rPr>
                <w:lang w:val="en-US" w:eastAsia="zh-CN"/>
              </w:rPr>
            </w:pPr>
          </w:p>
        </w:tc>
      </w:tr>
      <w:tr w:rsidR="00C10645" w14:paraId="39A4BE5C" w14:textId="77777777" w:rsidTr="00C8241B">
        <w:trPr>
          <w:trHeight w:val="29"/>
        </w:trPr>
        <w:tc>
          <w:tcPr>
            <w:tcW w:w="1848" w:type="dxa"/>
            <w:tcBorders>
              <w:top w:val="nil"/>
              <w:left w:val="single" w:sz="4" w:space="0" w:color="auto"/>
              <w:bottom w:val="nil"/>
              <w:right w:val="single" w:sz="4" w:space="0" w:color="auto"/>
            </w:tcBorders>
            <w:vAlign w:val="center"/>
          </w:tcPr>
          <w:p w14:paraId="39F0B2B0"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6203DB15" w14:textId="77777777" w:rsidR="00C10645" w:rsidRDefault="00C10645" w:rsidP="00C8241B">
            <w:pPr>
              <w:pStyle w:val="TAC"/>
            </w:pPr>
          </w:p>
        </w:tc>
        <w:tc>
          <w:tcPr>
            <w:tcW w:w="849" w:type="dxa"/>
            <w:tcBorders>
              <w:top w:val="single" w:sz="4" w:space="0" w:color="auto"/>
              <w:left w:val="single" w:sz="4" w:space="0" w:color="auto"/>
              <w:bottom w:val="single" w:sz="4" w:space="0" w:color="auto"/>
              <w:right w:val="single" w:sz="4" w:space="0" w:color="auto"/>
            </w:tcBorders>
          </w:tcPr>
          <w:p w14:paraId="48F8A9F7" w14:textId="77777777" w:rsidR="00C10645" w:rsidRDefault="00C10645" w:rsidP="00C8241B">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69D53CF" w14:textId="77777777" w:rsidR="00C10645" w:rsidRDefault="00C10645" w:rsidP="00C8241B">
            <w:pPr>
              <w:pStyle w:val="TAC"/>
              <w:rPr>
                <w:lang w:val="en-US" w:eastAsia="zh-CN" w:bidi="ar"/>
              </w:rPr>
            </w:pPr>
            <w:r>
              <w:rPr>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5CA4CEF7" w14:textId="77777777" w:rsidR="00C10645" w:rsidRDefault="00C10645" w:rsidP="00C8241B">
            <w:pPr>
              <w:pStyle w:val="TAC"/>
              <w:rPr>
                <w:lang w:val="en-US" w:eastAsia="zh-CN"/>
              </w:rPr>
            </w:pPr>
            <w:r>
              <w:rPr>
                <w:lang w:val="en-US" w:eastAsia="zh-CN"/>
              </w:rPr>
              <w:t>1</w:t>
            </w:r>
          </w:p>
        </w:tc>
      </w:tr>
      <w:tr w:rsidR="00C10645" w14:paraId="245AD191" w14:textId="77777777" w:rsidTr="00C8241B">
        <w:trPr>
          <w:trHeight w:val="29"/>
        </w:trPr>
        <w:tc>
          <w:tcPr>
            <w:tcW w:w="1848" w:type="dxa"/>
            <w:tcBorders>
              <w:top w:val="nil"/>
              <w:left w:val="single" w:sz="4" w:space="0" w:color="auto"/>
              <w:bottom w:val="nil"/>
              <w:right w:val="single" w:sz="4" w:space="0" w:color="auto"/>
            </w:tcBorders>
            <w:vAlign w:val="center"/>
          </w:tcPr>
          <w:p w14:paraId="0027A718"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0C41E4C4"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6F1EAA7" w14:textId="77777777" w:rsidR="00C10645" w:rsidRDefault="00C10645" w:rsidP="00C8241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9C3DA68" w14:textId="77777777" w:rsidR="00C10645" w:rsidRDefault="00C10645" w:rsidP="00C8241B">
            <w:pPr>
              <w:pStyle w:val="TAC"/>
              <w:rPr>
                <w:lang w:val="en-US" w:eastAsia="zh-CN" w:bidi="ar"/>
              </w:rPr>
            </w:pPr>
            <w:r>
              <w:rPr>
                <w:lang w:val="en-US" w:bidi="ar"/>
              </w:rPr>
              <w:t>10, 15, 20, 30, 40, 50, 60, 70, 80, 90, 100</w:t>
            </w:r>
          </w:p>
        </w:tc>
        <w:tc>
          <w:tcPr>
            <w:tcW w:w="1649" w:type="dxa"/>
            <w:tcBorders>
              <w:top w:val="nil"/>
              <w:left w:val="single" w:sz="4" w:space="0" w:color="auto"/>
              <w:bottom w:val="nil"/>
              <w:right w:val="single" w:sz="4" w:space="0" w:color="auto"/>
            </w:tcBorders>
            <w:vAlign w:val="center"/>
          </w:tcPr>
          <w:p w14:paraId="099E98DB" w14:textId="77777777" w:rsidR="00C10645" w:rsidRDefault="00C10645" w:rsidP="00C8241B">
            <w:pPr>
              <w:pStyle w:val="TAC"/>
              <w:rPr>
                <w:lang w:val="en-US" w:eastAsia="zh-CN"/>
              </w:rPr>
            </w:pPr>
          </w:p>
        </w:tc>
      </w:tr>
      <w:tr w:rsidR="00C10645" w14:paraId="10297873" w14:textId="77777777" w:rsidTr="00C8241B">
        <w:trPr>
          <w:trHeight w:val="29"/>
        </w:trPr>
        <w:tc>
          <w:tcPr>
            <w:tcW w:w="1848" w:type="dxa"/>
            <w:tcBorders>
              <w:top w:val="nil"/>
              <w:left w:val="single" w:sz="4" w:space="0" w:color="auto"/>
              <w:bottom w:val="nil"/>
              <w:right w:val="single" w:sz="4" w:space="0" w:color="auto"/>
            </w:tcBorders>
            <w:vAlign w:val="center"/>
          </w:tcPr>
          <w:p w14:paraId="4B267081"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1CB6F3FC"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1BACC56" w14:textId="77777777" w:rsidR="00C10645" w:rsidRDefault="00C10645" w:rsidP="00C8241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63DC526" w14:textId="77777777" w:rsidR="00C10645" w:rsidRDefault="00C10645" w:rsidP="00C8241B">
            <w:pPr>
              <w:pStyle w:val="TAC"/>
              <w:rPr>
                <w:lang w:val="en-US" w:eastAsia="zh-CN" w:bidi="ar"/>
              </w:rPr>
            </w:pPr>
            <w:r>
              <w:rPr>
                <w:lang w:val="en-US" w:bidi="ar"/>
              </w:rPr>
              <w:t>CA_n66(2A)_BCS1</w:t>
            </w:r>
          </w:p>
        </w:tc>
        <w:tc>
          <w:tcPr>
            <w:tcW w:w="1649" w:type="dxa"/>
            <w:tcBorders>
              <w:top w:val="nil"/>
              <w:left w:val="single" w:sz="4" w:space="0" w:color="auto"/>
              <w:bottom w:val="single" w:sz="4" w:space="0" w:color="auto"/>
              <w:right w:val="single" w:sz="4" w:space="0" w:color="auto"/>
            </w:tcBorders>
            <w:vAlign w:val="center"/>
          </w:tcPr>
          <w:p w14:paraId="6AC12EB3" w14:textId="77777777" w:rsidR="00C10645" w:rsidRDefault="00C10645" w:rsidP="00C8241B">
            <w:pPr>
              <w:pStyle w:val="TAC"/>
              <w:rPr>
                <w:lang w:val="en-US" w:eastAsia="zh-CN"/>
              </w:rPr>
            </w:pPr>
          </w:p>
        </w:tc>
      </w:tr>
      <w:tr w:rsidR="00C10645" w14:paraId="1CE03C69" w14:textId="77777777" w:rsidTr="00C8241B">
        <w:trPr>
          <w:trHeight w:val="29"/>
        </w:trPr>
        <w:tc>
          <w:tcPr>
            <w:tcW w:w="1848" w:type="dxa"/>
            <w:tcBorders>
              <w:top w:val="nil"/>
              <w:left w:val="single" w:sz="4" w:space="0" w:color="auto"/>
              <w:bottom w:val="nil"/>
              <w:right w:val="single" w:sz="4" w:space="0" w:color="auto"/>
            </w:tcBorders>
            <w:vAlign w:val="center"/>
          </w:tcPr>
          <w:p w14:paraId="21FE8B14"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3D2A33B1"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70DD456" w14:textId="77777777" w:rsidR="00C10645" w:rsidRDefault="00C10645" w:rsidP="00C8241B">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897A237" w14:textId="77777777" w:rsidR="00C10645" w:rsidRDefault="00C10645" w:rsidP="00C8241B">
            <w:pPr>
              <w:pStyle w:val="TAC"/>
              <w:rPr>
                <w:lang w:val="en-US"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3C36C995" w14:textId="77777777" w:rsidR="00C10645" w:rsidRDefault="00C10645" w:rsidP="00C8241B">
            <w:pPr>
              <w:pStyle w:val="TAC"/>
              <w:rPr>
                <w:lang w:val="en-US" w:eastAsia="zh-CN"/>
              </w:rPr>
            </w:pPr>
            <w:r>
              <w:rPr>
                <w:lang w:val="en-US" w:eastAsia="zh-CN"/>
              </w:rPr>
              <w:t>4 and 5</w:t>
            </w:r>
          </w:p>
        </w:tc>
      </w:tr>
      <w:tr w:rsidR="00C10645" w14:paraId="563015ED" w14:textId="77777777" w:rsidTr="00C8241B">
        <w:trPr>
          <w:trHeight w:val="29"/>
        </w:trPr>
        <w:tc>
          <w:tcPr>
            <w:tcW w:w="1848" w:type="dxa"/>
            <w:tcBorders>
              <w:top w:val="nil"/>
              <w:left w:val="single" w:sz="4" w:space="0" w:color="auto"/>
              <w:bottom w:val="nil"/>
              <w:right w:val="single" w:sz="4" w:space="0" w:color="auto"/>
            </w:tcBorders>
            <w:vAlign w:val="center"/>
          </w:tcPr>
          <w:p w14:paraId="617A5578"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2D2DC7D1"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05773FE" w14:textId="77777777" w:rsidR="00C10645" w:rsidRDefault="00C10645" w:rsidP="00C8241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609B3A9" w14:textId="77777777" w:rsidR="00C10645" w:rsidRDefault="00C10645" w:rsidP="00C8241B">
            <w:pPr>
              <w:pStyle w:val="TAC"/>
              <w:rPr>
                <w:lang w:val="en-US"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7D3E32CE" w14:textId="77777777" w:rsidR="00C10645" w:rsidRDefault="00C10645" w:rsidP="00C8241B">
            <w:pPr>
              <w:pStyle w:val="TAC"/>
              <w:rPr>
                <w:lang w:val="en-US" w:eastAsia="zh-CN"/>
              </w:rPr>
            </w:pPr>
          </w:p>
        </w:tc>
      </w:tr>
      <w:tr w:rsidR="00C10645" w14:paraId="44764FE6"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0DC60024"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0000CCB"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CF78590" w14:textId="77777777" w:rsidR="00C10645" w:rsidRDefault="00C10645" w:rsidP="00C8241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ECBB988" w14:textId="77777777" w:rsidR="00C10645" w:rsidRDefault="00C10645" w:rsidP="00C8241B">
            <w:pPr>
              <w:pStyle w:val="TAC"/>
              <w:rPr>
                <w:lang w:val="en-US" w:bidi="ar"/>
              </w:rPr>
            </w:pPr>
            <w:r>
              <w:rPr>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48998453" w14:textId="77777777" w:rsidR="00C10645" w:rsidRDefault="00C10645" w:rsidP="00C8241B">
            <w:pPr>
              <w:pStyle w:val="TAC"/>
              <w:rPr>
                <w:lang w:val="en-US" w:eastAsia="zh-CN"/>
              </w:rPr>
            </w:pPr>
          </w:p>
        </w:tc>
      </w:tr>
      <w:tr w:rsidR="00C10645" w14:paraId="16015461"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09E40C0A" w14:textId="77777777" w:rsidR="00C10645" w:rsidRDefault="00C10645" w:rsidP="00C8241B">
            <w:pPr>
              <w:pStyle w:val="TAC"/>
              <w:rPr>
                <w:lang w:val="en-US" w:eastAsia="zh-CN"/>
              </w:rPr>
            </w:pPr>
            <w:r>
              <w:rPr>
                <w:lang w:val="en-US" w:eastAsia="zh-CN"/>
              </w:rPr>
              <w:t>CA_n25A-n41C-n66A</w:t>
            </w:r>
          </w:p>
        </w:tc>
        <w:tc>
          <w:tcPr>
            <w:tcW w:w="1878" w:type="dxa"/>
            <w:tcBorders>
              <w:top w:val="single" w:sz="4" w:space="0" w:color="auto"/>
              <w:left w:val="single" w:sz="4" w:space="0" w:color="auto"/>
              <w:bottom w:val="nil"/>
              <w:right w:val="single" w:sz="4" w:space="0" w:color="auto"/>
            </w:tcBorders>
            <w:vAlign w:val="center"/>
          </w:tcPr>
          <w:p w14:paraId="0CAE9B2D" w14:textId="77777777" w:rsidR="00C10645" w:rsidRPr="00D329AC" w:rsidRDefault="00C10645" w:rsidP="00C8241B">
            <w:pPr>
              <w:pStyle w:val="TAC"/>
              <w:rPr>
                <w:vertAlign w:val="superscript"/>
                <w:lang w:val="en-US" w:eastAsia="zh-CN"/>
              </w:rPr>
            </w:pPr>
            <w:r w:rsidRPr="00D329AC">
              <w:rPr>
                <w:lang w:val="en-US" w:eastAsia="zh-CN"/>
              </w:rPr>
              <w:t>n41</w:t>
            </w:r>
            <w:r w:rsidRPr="00D329AC">
              <w:rPr>
                <w:vertAlign w:val="superscript"/>
                <w:lang w:val="en-US" w:eastAsia="zh-CN"/>
              </w:rPr>
              <w:t>7,9</w:t>
            </w:r>
          </w:p>
          <w:p w14:paraId="2183C206" w14:textId="77777777" w:rsidR="00C10645" w:rsidRPr="00D329AC" w:rsidRDefault="00C10645" w:rsidP="00C8241B">
            <w:pPr>
              <w:pStyle w:val="TAC"/>
              <w:rPr>
                <w:vertAlign w:val="superscript"/>
                <w:lang w:val="en-US"/>
              </w:rPr>
            </w:pPr>
            <w:r w:rsidRPr="00D329AC">
              <w:rPr>
                <w:lang w:val="en-US"/>
              </w:rPr>
              <w:t>CA_n25A-n41A</w:t>
            </w:r>
            <w:r w:rsidRPr="00D329AC">
              <w:rPr>
                <w:vertAlign w:val="superscript"/>
                <w:lang w:val="en-US"/>
              </w:rPr>
              <w:t>7</w:t>
            </w:r>
          </w:p>
          <w:p w14:paraId="56B72E41" w14:textId="77777777" w:rsidR="00C10645" w:rsidRPr="00D329AC" w:rsidRDefault="00C10645" w:rsidP="00C8241B">
            <w:pPr>
              <w:pStyle w:val="TAC"/>
              <w:rPr>
                <w:lang w:val="en-US"/>
              </w:rPr>
            </w:pPr>
            <w:r w:rsidRPr="00D329AC">
              <w:rPr>
                <w:lang w:val="en-US"/>
              </w:rPr>
              <w:t>CA_n25A-n66A</w:t>
            </w:r>
          </w:p>
          <w:p w14:paraId="4C7657CB" w14:textId="77777777" w:rsidR="00C10645" w:rsidRDefault="00C10645" w:rsidP="00C8241B">
            <w:pPr>
              <w:pStyle w:val="TAC"/>
              <w:rPr>
                <w:lang w:val="en-US" w:eastAsia="zh-CN"/>
              </w:rPr>
            </w:pPr>
            <w:r w:rsidRPr="00D329AC">
              <w:rPr>
                <w:lang w:val="en-US"/>
              </w:rPr>
              <w:t>CA_n41A-n66A</w:t>
            </w:r>
            <w:r w:rsidRPr="00D329AC">
              <w:rPr>
                <w:vertAlign w:val="superscript"/>
                <w:lang w:val="en-US"/>
              </w:rPr>
              <w:t>7</w:t>
            </w:r>
          </w:p>
          <w:p w14:paraId="7312DAF6" w14:textId="77777777" w:rsidR="00C10645" w:rsidRDefault="00C10645" w:rsidP="00C8241B">
            <w:pPr>
              <w:pStyle w:val="TAC"/>
              <w:rPr>
                <w:lang w:val="en-US" w:eastAsia="zh-CN"/>
              </w:rPr>
            </w:pPr>
            <w:r>
              <w:rPr>
                <w:lang w:val="en-US" w:eastAsia="zh-CN"/>
              </w:rPr>
              <w:t>CA_n41C</w:t>
            </w:r>
            <w:r w:rsidRPr="00D329AC">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56715DD" w14:textId="77777777" w:rsidR="00C10645" w:rsidRDefault="00C10645" w:rsidP="00C8241B">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EBE9AEC" w14:textId="77777777" w:rsidR="00C10645" w:rsidRDefault="00C10645" w:rsidP="00C8241B">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14A2F32" w14:textId="77777777" w:rsidR="00C10645" w:rsidRDefault="00C10645" w:rsidP="00C8241B">
            <w:pPr>
              <w:pStyle w:val="TAC"/>
              <w:rPr>
                <w:lang w:val="en-US" w:eastAsia="zh-CN"/>
              </w:rPr>
            </w:pPr>
            <w:r>
              <w:rPr>
                <w:lang w:val="en-US" w:eastAsia="zh-CN"/>
              </w:rPr>
              <w:t>0</w:t>
            </w:r>
          </w:p>
        </w:tc>
      </w:tr>
      <w:tr w:rsidR="00C10645" w14:paraId="4195BBDF" w14:textId="77777777" w:rsidTr="00C8241B">
        <w:trPr>
          <w:trHeight w:val="29"/>
        </w:trPr>
        <w:tc>
          <w:tcPr>
            <w:tcW w:w="1848" w:type="dxa"/>
            <w:tcBorders>
              <w:top w:val="nil"/>
              <w:left w:val="single" w:sz="4" w:space="0" w:color="auto"/>
              <w:bottom w:val="nil"/>
              <w:right w:val="single" w:sz="4" w:space="0" w:color="auto"/>
            </w:tcBorders>
            <w:vAlign w:val="center"/>
          </w:tcPr>
          <w:p w14:paraId="4C0EBE18"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6C9F6E2E"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52B992" w14:textId="77777777" w:rsidR="00C10645" w:rsidRDefault="00C10645" w:rsidP="00C8241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FA5EE60" w14:textId="77777777" w:rsidR="00C10645" w:rsidRDefault="00C10645" w:rsidP="00C8241B">
            <w:pPr>
              <w:pStyle w:val="TAC"/>
              <w:rPr>
                <w:lang w:val="en-US" w:eastAsia="zh-CN"/>
              </w:rPr>
            </w:pPr>
            <w:r>
              <w:rPr>
                <w:lang w:val="en-US" w:eastAsia="zh-CN" w:bidi="ar"/>
              </w:rPr>
              <w:t>CA_n41C_BCS0</w:t>
            </w:r>
          </w:p>
        </w:tc>
        <w:tc>
          <w:tcPr>
            <w:tcW w:w="1649" w:type="dxa"/>
            <w:tcBorders>
              <w:top w:val="nil"/>
              <w:left w:val="single" w:sz="4" w:space="0" w:color="auto"/>
              <w:bottom w:val="nil"/>
              <w:right w:val="single" w:sz="4" w:space="0" w:color="auto"/>
            </w:tcBorders>
            <w:vAlign w:val="center"/>
          </w:tcPr>
          <w:p w14:paraId="4BB6DEFF" w14:textId="77777777" w:rsidR="00C10645" w:rsidRDefault="00C10645" w:rsidP="00C8241B">
            <w:pPr>
              <w:pStyle w:val="TAC"/>
              <w:rPr>
                <w:lang w:val="en-US" w:eastAsia="zh-CN"/>
              </w:rPr>
            </w:pPr>
          </w:p>
        </w:tc>
      </w:tr>
      <w:tr w:rsidR="00C10645" w14:paraId="5AED0547" w14:textId="77777777" w:rsidTr="00C8241B">
        <w:trPr>
          <w:trHeight w:val="29"/>
        </w:trPr>
        <w:tc>
          <w:tcPr>
            <w:tcW w:w="1848" w:type="dxa"/>
            <w:tcBorders>
              <w:top w:val="nil"/>
              <w:left w:val="single" w:sz="4" w:space="0" w:color="auto"/>
              <w:bottom w:val="nil"/>
              <w:right w:val="single" w:sz="4" w:space="0" w:color="auto"/>
            </w:tcBorders>
            <w:vAlign w:val="center"/>
          </w:tcPr>
          <w:p w14:paraId="28552EAF"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66ECACCA"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ADAA96" w14:textId="77777777" w:rsidR="00C10645" w:rsidRDefault="00C10645" w:rsidP="00C8241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175F0DE" w14:textId="77777777" w:rsidR="00C10645" w:rsidRDefault="00C10645" w:rsidP="00C8241B">
            <w:pPr>
              <w:pStyle w:val="TAC"/>
              <w:rPr>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64A64D36" w14:textId="77777777" w:rsidR="00C10645" w:rsidRDefault="00C10645" w:rsidP="00C8241B">
            <w:pPr>
              <w:pStyle w:val="TAC"/>
              <w:rPr>
                <w:lang w:val="en-US" w:eastAsia="zh-CN"/>
              </w:rPr>
            </w:pPr>
          </w:p>
        </w:tc>
      </w:tr>
      <w:tr w:rsidR="00C10645" w14:paraId="3542B4F8" w14:textId="77777777" w:rsidTr="00C8241B">
        <w:trPr>
          <w:trHeight w:val="29"/>
        </w:trPr>
        <w:tc>
          <w:tcPr>
            <w:tcW w:w="1848" w:type="dxa"/>
            <w:tcBorders>
              <w:top w:val="nil"/>
              <w:left w:val="single" w:sz="4" w:space="0" w:color="auto"/>
              <w:bottom w:val="nil"/>
              <w:right w:val="single" w:sz="4" w:space="0" w:color="auto"/>
            </w:tcBorders>
            <w:vAlign w:val="center"/>
          </w:tcPr>
          <w:p w14:paraId="51F06DE0"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0FB41899"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20607B" w14:textId="77777777" w:rsidR="00C10645" w:rsidRDefault="00C10645" w:rsidP="00C8241B">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421F951" w14:textId="77777777" w:rsidR="00C10645" w:rsidRDefault="00C10645" w:rsidP="00C8241B">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6667FD3" w14:textId="77777777" w:rsidR="00C10645" w:rsidRDefault="00C10645" w:rsidP="00C8241B">
            <w:pPr>
              <w:pStyle w:val="TAC"/>
              <w:rPr>
                <w:lang w:val="en-US" w:eastAsia="zh-CN"/>
              </w:rPr>
            </w:pPr>
            <w:r>
              <w:rPr>
                <w:lang w:val="en-US" w:eastAsia="zh-CN"/>
              </w:rPr>
              <w:t>1</w:t>
            </w:r>
          </w:p>
        </w:tc>
      </w:tr>
      <w:tr w:rsidR="00C10645" w14:paraId="25AFCC11" w14:textId="77777777" w:rsidTr="00C8241B">
        <w:trPr>
          <w:trHeight w:val="29"/>
        </w:trPr>
        <w:tc>
          <w:tcPr>
            <w:tcW w:w="1848" w:type="dxa"/>
            <w:tcBorders>
              <w:top w:val="nil"/>
              <w:left w:val="single" w:sz="4" w:space="0" w:color="auto"/>
              <w:bottom w:val="nil"/>
              <w:right w:val="single" w:sz="4" w:space="0" w:color="auto"/>
            </w:tcBorders>
            <w:vAlign w:val="center"/>
          </w:tcPr>
          <w:p w14:paraId="5B255679"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42734BA1"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293A00" w14:textId="77777777" w:rsidR="00C10645" w:rsidRDefault="00C10645" w:rsidP="00C8241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4A2FC06" w14:textId="77777777" w:rsidR="00C10645" w:rsidRDefault="00C10645" w:rsidP="00C8241B">
            <w:pPr>
              <w:pStyle w:val="TAC"/>
              <w:rPr>
                <w:lang w:val="en-US" w:eastAsia="zh-CN"/>
              </w:rPr>
            </w:pPr>
            <w:r>
              <w:rPr>
                <w:lang w:val="en-US" w:eastAsia="zh-CN" w:bidi="ar"/>
              </w:rPr>
              <w:t>CA_n41C_BCS1</w:t>
            </w:r>
          </w:p>
        </w:tc>
        <w:tc>
          <w:tcPr>
            <w:tcW w:w="1649" w:type="dxa"/>
            <w:tcBorders>
              <w:top w:val="nil"/>
              <w:left w:val="single" w:sz="4" w:space="0" w:color="auto"/>
              <w:bottom w:val="nil"/>
              <w:right w:val="single" w:sz="4" w:space="0" w:color="auto"/>
            </w:tcBorders>
            <w:vAlign w:val="center"/>
          </w:tcPr>
          <w:p w14:paraId="6BAB4CD7" w14:textId="77777777" w:rsidR="00C10645" w:rsidRDefault="00C10645" w:rsidP="00C8241B">
            <w:pPr>
              <w:pStyle w:val="TAC"/>
              <w:rPr>
                <w:lang w:val="en-US" w:eastAsia="zh-CN"/>
              </w:rPr>
            </w:pPr>
          </w:p>
        </w:tc>
      </w:tr>
      <w:tr w:rsidR="00C10645" w14:paraId="5D05A5E0" w14:textId="77777777" w:rsidTr="00C8241B">
        <w:trPr>
          <w:trHeight w:val="29"/>
        </w:trPr>
        <w:tc>
          <w:tcPr>
            <w:tcW w:w="1848" w:type="dxa"/>
            <w:tcBorders>
              <w:top w:val="nil"/>
              <w:left w:val="single" w:sz="4" w:space="0" w:color="auto"/>
              <w:bottom w:val="nil"/>
              <w:right w:val="single" w:sz="4" w:space="0" w:color="auto"/>
            </w:tcBorders>
            <w:vAlign w:val="center"/>
          </w:tcPr>
          <w:p w14:paraId="64347AAC"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4C52F1CC"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130CBB" w14:textId="77777777" w:rsidR="00C10645" w:rsidRDefault="00C10645" w:rsidP="00C8241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6DC31CE" w14:textId="77777777" w:rsidR="00C10645" w:rsidRDefault="00C10645" w:rsidP="00C8241B">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86F9DCE" w14:textId="77777777" w:rsidR="00C10645" w:rsidRDefault="00C10645" w:rsidP="00C8241B">
            <w:pPr>
              <w:pStyle w:val="TAC"/>
              <w:rPr>
                <w:lang w:val="en-US" w:eastAsia="zh-CN"/>
              </w:rPr>
            </w:pPr>
          </w:p>
        </w:tc>
      </w:tr>
      <w:tr w:rsidR="00C10645" w14:paraId="0A8E08D7" w14:textId="77777777" w:rsidTr="00C8241B">
        <w:trPr>
          <w:trHeight w:val="29"/>
        </w:trPr>
        <w:tc>
          <w:tcPr>
            <w:tcW w:w="1848" w:type="dxa"/>
            <w:tcBorders>
              <w:top w:val="nil"/>
              <w:left w:val="single" w:sz="4" w:space="0" w:color="auto"/>
              <w:bottom w:val="nil"/>
              <w:right w:val="single" w:sz="4" w:space="0" w:color="auto"/>
            </w:tcBorders>
            <w:vAlign w:val="center"/>
          </w:tcPr>
          <w:p w14:paraId="3CB96B80"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305DE145"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97F0C1" w14:textId="77777777" w:rsidR="00C10645" w:rsidRDefault="00C10645" w:rsidP="00C8241B">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BFBEA0B" w14:textId="77777777" w:rsidR="00C10645" w:rsidRDefault="00C10645" w:rsidP="00C8241B">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A4E57E0" w14:textId="77777777" w:rsidR="00C10645" w:rsidRDefault="00C10645" w:rsidP="00C8241B">
            <w:pPr>
              <w:pStyle w:val="TAC"/>
              <w:rPr>
                <w:lang w:val="en-US" w:eastAsia="zh-CN"/>
              </w:rPr>
            </w:pPr>
            <w:r>
              <w:rPr>
                <w:lang w:val="en-US" w:eastAsia="zh-CN"/>
              </w:rPr>
              <w:t>4 and 5</w:t>
            </w:r>
          </w:p>
        </w:tc>
      </w:tr>
      <w:tr w:rsidR="00C10645" w14:paraId="7B279905" w14:textId="77777777" w:rsidTr="00C8241B">
        <w:trPr>
          <w:trHeight w:val="29"/>
        </w:trPr>
        <w:tc>
          <w:tcPr>
            <w:tcW w:w="1848" w:type="dxa"/>
            <w:tcBorders>
              <w:top w:val="nil"/>
              <w:left w:val="single" w:sz="4" w:space="0" w:color="auto"/>
              <w:bottom w:val="nil"/>
              <w:right w:val="single" w:sz="4" w:space="0" w:color="auto"/>
            </w:tcBorders>
            <w:vAlign w:val="center"/>
          </w:tcPr>
          <w:p w14:paraId="05F5D921"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4397833B"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9249C6" w14:textId="77777777" w:rsidR="00C10645" w:rsidRDefault="00C10645" w:rsidP="00C8241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524F484" w14:textId="77777777" w:rsidR="00C10645" w:rsidRDefault="00C10645" w:rsidP="00C8241B">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05C53FA7" w14:textId="77777777" w:rsidR="00C10645" w:rsidRDefault="00C10645" w:rsidP="00C8241B">
            <w:pPr>
              <w:pStyle w:val="TAC"/>
              <w:rPr>
                <w:lang w:val="en-US" w:eastAsia="zh-CN"/>
              </w:rPr>
            </w:pPr>
          </w:p>
        </w:tc>
      </w:tr>
      <w:tr w:rsidR="00C10645" w14:paraId="17C3FFBC"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39264D3A"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D6D8004"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D4DA0B" w14:textId="77777777" w:rsidR="00C10645" w:rsidRDefault="00C10645" w:rsidP="00C8241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CBDA180" w14:textId="77777777" w:rsidR="00C10645" w:rsidRDefault="00C10645" w:rsidP="00C8241B">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single" w:sz="4" w:space="0" w:color="auto"/>
              <w:right w:val="single" w:sz="4" w:space="0" w:color="auto"/>
            </w:tcBorders>
            <w:vAlign w:val="center"/>
          </w:tcPr>
          <w:p w14:paraId="21E98C9C" w14:textId="77777777" w:rsidR="00C10645" w:rsidRDefault="00C10645" w:rsidP="00C8241B">
            <w:pPr>
              <w:pStyle w:val="TAC"/>
              <w:rPr>
                <w:lang w:val="en-US" w:eastAsia="zh-CN"/>
              </w:rPr>
            </w:pPr>
          </w:p>
        </w:tc>
      </w:tr>
      <w:tr w:rsidR="00C10645" w14:paraId="145FB402"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55369893" w14:textId="77777777" w:rsidR="00C10645" w:rsidRDefault="00C10645" w:rsidP="00C8241B">
            <w:pPr>
              <w:pStyle w:val="TAC"/>
              <w:rPr>
                <w:lang w:val="en-US" w:eastAsia="zh-CN"/>
              </w:rPr>
            </w:pPr>
            <w:r>
              <w:rPr>
                <w:lang w:val="en-US" w:eastAsia="zh-CN"/>
              </w:rPr>
              <w:t>CA_n25A-n41(2A)-n66A</w:t>
            </w:r>
          </w:p>
        </w:tc>
        <w:tc>
          <w:tcPr>
            <w:tcW w:w="1878" w:type="dxa"/>
            <w:tcBorders>
              <w:top w:val="single" w:sz="4" w:space="0" w:color="auto"/>
              <w:left w:val="single" w:sz="4" w:space="0" w:color="auto"/>
              <w:bottom w:val="nil"/>
              <w:right w:val="single" w:sz="4" w:space="0" w:color="auto"/>
            </w:tcBorders>
            <w:vAlign w:val="center"/>
          </w:tcPr>
          <w:p w14:paraId="2A8831F8" w14:textId="77777777" w:rsidR="00C10645" w:rsidRPr="00D329AC" w:rsidRDefault="00C10645" w:rsidP="00C8241B">
            <w:pPr>
              <w:pStyle w:val="TAC"/>
              <w:rPr>
                <w:vertAlign w:val="superscript"/>
                <w:lang w:val="en-US" w:eastAsia="zh-CN"/>
              </w:rPr>
            </w:pPr>
            <w:r w:rsidRPr="00D329AC">
              <w:rPr>
                <w:lang w:val="en-US" w:eastAsia="zh-CN"/>
              </w:rPr>
              <w:t>n41</w:t>
            </w:r>
            <w:r w:rsidRPr="00D329AC">
              <w:rPr>
                <w:vertAlign w:val="superscript"/>
                <w:lang w:val="en-US" w:eastAsia="zh-CN"/>
              </w:rPr>
              <w:t>7,9</w:t>
            </w:r>
          </w:p>
          <w:p w14:paraId="45F1C685" w14:textId="77777777" w:rsidR="00C10645" w:rsidRPr="00D329AC" w:rsidRDefault="00C10645" w:rsidP="00C8241B">
            <w:pPr>
              <w:pStyle w:val="TAC"/>
              <w:rPr>
                <w:vertAlign w:val="superscript"/>
                <w:lang w:val="en-US"/>
              </w:rPr>
            </w:pPr>
            <w:r w:rsidRPr="00D329AC">
              <w:rPr>
                <w:lang w:val="en-US"/>
              </w:rPr>
              <w:t>CA_n25A-n41A</w:t>
            </w:r>
            <w:r w:rsidRPr="00D329AC">
              <w:rPr>
                <w:vertAlign w:val="superscript"/>
                <w:lang w:val="en-US"/>
              </w:rPr>
              <w:t>7</w:t>
            </w:r>
          </w:p>
          <w:p w14:paraId="6759A478" w14:textId="77777777" w:rsidR="00C10645" w:rsidRPr="00D329AC" w:rsidRDefault="00C10645" w:rsidP="00C8241B">
            <w:pPr>
              <w:pStyle w:val="TAC"/>
              <w:rPr>
                <w:lang w:val="en-US"/>
              </w:rPr>
            </w:pPr>
            <w:r w:rsidRPr="00D329AC">
              <w:rPr>
                <w:lang w:val="en-US"/>
              </w:rPr>
              <w:t>CA_n25A-n66A</w:t>
            </w:r>
          </w:p>
          <w:p w14:paraId="75078CB9" w14:textId="77777777" w:rsidR="00C10645" w:rsidRDefault="00C10645" w:rsidP="00C8241B">
            <w:pPr>
              <w:pStyle w:val="TAC"/>
              <w:rPr>
                <w:lang w:val="en-US" w:eastAsia="zh-CN"/>
              </w:rPr>
            </w:pPr>
            <w:r w:rsidRPr="00D329AC">
              <w:rPr>
                <w:lang w:val="en-US"/>
              </w:rPr>
              <w:t>CA_n41A-n66A</w:t>
            </w:r>
            <w:r w:rsidRPr="00D329AC">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DAE7C16" w14:textId="77777777" w:rsidR="00C10645" w:rsidRDefault="00C10645" w:rsidP="00C8241B">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9DB1A9A" w14:textId="77777777" w:rsidR="00C10645" w:rsidRDefault="00C10645" w:rsidP="00C8241B">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5987225" w14:textId="77777777" w:rsidR="00C10645" w:rsidRDefault="00C10645" w:rsidP="00C8241B">
            <w:pPr>
              <w:pStyle w:val="TAC"/>
              <w:rPr>
                <w:lang w:val="en-US" w:eastAsia="zh-CN"/>
              </w:rPr>
            </w:pPr>
            <w:r>
              <w:rPr>
                <w:lang w:val="en-US" w:eastAsia="zh-CN"/>
              </w:rPr>
              <w:t>0</w:t>
            </w:r>
          </w:p>
        </w:tc>
      </w:tr>
      <w:tr w:rsidR="00C10645" w14:paraId="107F8E0F" w14:textId="77777777" w:rsidTr="00C8241B">
        <w:trPr>
          <w:trHeight w:val="29"/>
        </w:trPr>
        <w:tc>
          <w:tcPr>
            <w:tcW w:w="1848" w:type="dxa"/>
            <w:tcBorders>
              <w:top w:val="nil"/>
              <w:left w:val="single" w:sz="4" w:space="0" w:color="auto"/>
              <w:bottom w:val="nil"/>
              <w:right w:val="single" w:sz="4" w:space="0" w:color="auto"/>
            </w:tcBorders>
            <w:vAlign w:val="center"/>
          </w:tcPr>
          <w:p w14:paraId="36897DE7"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53AFE434"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D27E34" w14:textId="77777777" w:rsidR="00C10645" w:rsidRDefault="00C10645" w:rsidP="00C8241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F40462A" w14:textId="77777777" w:rsidR="00C10645" w:rsidRDefault="00C10645" w:rsidP="00C8241B">
            <w:pPr>
              <w:pStyle w:val="TAC"/>
              <w:rPr>
                <w:rFonts w:ascii="Calibri" w:hAnsi="Calibri"/>
                <w:sz w:val="21"/>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4FD098B7" w14:textId="77777777" w:rsidR="00C10645" w:rsidRDefault="00C10645" w:rsidP="00C8241B">
            <w:pPr>
              <w:pStyle w:val="TAC"/>
              <w:rPr>
                <w:lang w:val="en-US" w:eastAsia="zh-CN"/>
              </w:rPr>
            </w:pPr>
          </w:p>
        </w:tc>
      </w:tr>
      <w:tr w:rsidR="00C10645" w14:paraId="4E8B7EA2" w14:textId="77777777" w:rsidTr="00C8241B">
        <w:trPr>
          <w:trHeight w:val="29"/>
        </w:trPr>
        <w:tc>
          <w:tcPr>
            <w:tcW w:w="1848" w:type="dxa"/>
            <w:tcBorders>
              <w:top w:val="nil"/>
              <w:left w:val="single" w:sz="4" w:space="0" w:color="auto"/>
              <w:bottom w:val="nil"/>
              <w:right w:val="single" w:sz="4" w:space="0" w:color="auto"/>
            </w:tcBorders>
            <w:vAlign w:val="center"/>
          </w:tcPr>
          <w:p w14:paraId="0879864E"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3922224C"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8A8DC8" w14:textId="77777777" w:rsidR="00C10645" w:rsidRDefault="00C10645" w:rsidP="00C8241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76E1921" w14:textId="77777777" w:rsidR="00C10645" w:rsidRDefault="00C10645" w:rsidP="00C8241B">
            <w:pPr>
              <w:pStyle w:val="TAC"/>
              <w:rPr>
                <w:rFonts w:ascii="Calibri" w:hAnsi="Calibri"/>
                <w:sz w:val="21"/>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55C70158" w14:textId="77777777" w:rsidR="00C10645" w:rsidRDefault="00C10645" w:rsidP="00C8241B">
            <w:pPr>
              <w:pStyle w:val="TAC"/>
              <w:rPr>
                <w:lang w:val="en-US" w:eastAsia="zh-CN"/>
              </w:rPr>
            </w:pPr>
          </w:p>
        </w:tc>
      </w:tr>
      <w:tr w:rsidR="00C10645" w14:paraId="5C49F394" w14:textId="77777777" w:rsidTr="00C8241B">
        <w:trPr>
          <w:trHeight w:val="29"/>
        </w:trPr>
        <w:tc>
          <w:tcPr>
            <w:tcW w:w="1848" w:type="dxa"/>
            <w:tcBorders>
              <w:top w:val="nil"/>
              <w:left w:val="single" w:sz="4" w:space="0" w:color="auto"/>
              <w:bottom w:val="nil"/>
              <w:right w:val="single" w:sz="4" w:space="0" w:color="auto"/>
            </w:tcBorders>
            <w:vAlign w:val="center"/>
          </w:tcPr>
          <w:p w14:paraId="5885FBBF"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2717A1A2"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A0961F" w14:textId="77777777" w:rsidR="00C10645" w:rsidRDefault="00C10645" w:rsidP="00C8241B">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BAC0E09" w14:textId="77777777" w:rsidR="00C10645" w:rsidRDefault="00C10645" w:rsidP="00C8241B">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2A342E4" w14:textId="77777777" w:rsidR="00C10645" w:rsidRDefault="00C10645" w:rsidP="00C8241B">
            <w:pPr>
              <w:pStyle w:val="TAC"/>
              <w:rPr>
                <w:lang w:val="en-US" w:eastAsia="zh-CN"/>
              </w:rPr>
            </w:pPr>
            <w:r>
              <w:rPr>
                <w:lang w:val="en-US" w:eastAsia="zh-CN"/>
              </w:rPr>
              <w:t>1</w:t>
            </w:r>
          </w:p>
        </w:tc>
      </w:tr>
      <w:tr w:rsidR="00C10645" w14:paraId="38D29FF5" w14:textId="77777777" w:rsidTr="00C8241B">
        <w:trPr>
          <w:trHeight w:val="29"/>
        </w:trPr>
        <w:tc>
          <w:tcPr>
            <w:tcW w:w="1848" w:type="dxa"/>
            <w:tcBorders>
              <w:top w:val="nil"/>
              <w:left w:val="single" w:sz="4" w:space="0" w:color="auto"/>
              <w:bottom w:val="nil"/>
              <w:right w:val="single" w:sz="4" w:space="0" w:color="auto"/>
            </w:tcBorders>
            <w:vAlign w:val="center"/>
          </w:tcPr>
          <w:p w14:paraId="1C124AF0"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04D18852"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676EED" w14:textId="77777777" w:rsidR="00C10645" w:rsidRDefault="00C10645" w:rsidP="00C8241B">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C1782B2" w14:textId="77777777" w:rsidR="00C10645" w:rsidRDefault="00C10645" w:rsidP="00C8241B">
            <w:pPr>
              <w:pStyle w:val="TAC"/>
              <w:rPr>
                <w:rFonts w:ascii="Calibri" w:hAnsi="Calibri"/>
                <w:sz w:val="21"/>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4CFD9F3C" w14:textId="77777777" w:rsidR="00C10645" w:rsidRDefault="00C10645" w:rsidP="00C8241B">
            <w:pPr>
              <w:pStyle w:val="TAC"/>
              <w:rPr>
                <w:lang w:val="en-US" w:eastAsia="zh-CN"/>
              </w:rPr>
            </w:pPr>
          </w:p>
        </w:tc>
      </w:tr>
      <w:tr w:rsidR="00C10645" w14:paraId="71ECB96E" w14:textId="77777777" w:rsidTr="00C8241B">
        <w:trPr>
          <w:trHeight w:val="29"/>
        </w:trPr>
        <w:tc>
          <w:tcPr>
            <w:tcW w:w="1848" w:type="dxa"/>
            <w:tcBorders>
              <w:top w:val="nil"/>
              <w:left w:val="single" w:sz="4" w:space="0" w:color="auto"/>
              <w:bottom w:val="nil"/>
              <w:right w:val="single" w:sz="4" w:space="0" w:color="auto"/>
            </w:tcBorders>
            <w:vAlign w:val="center"/>
          </w:tcPr>
          <w:p w14:paraId="034F47B5"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137EAC18"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9CD72E" w14:textId="77777777" w:rsidR="00C10645" w:rsidRDefault="00C10645" w:rsidP="00C8241B">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4F7F4FA" w14:textId="77777777" w:rsidR="00C10645" w:rsidRDefault="00C10645" w:rsidP="00C8241B">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77DD8A3" w14:textId="77777777" w:rsidR="00C10645" w:rsidRDefault="00C10645" w:rsidP="00C8241B">
            <w:pPr>
              <w:pStyle w:val="TAC"/>
              <w:rPr>
                <w:lang w:val="en-US" w:eastAsia="zh-CN"/>
              </w:rPr>
            </w:pPr>
          </w:p>
        </w:tc>
      </w:tr>
      <w:tr w:rsidR="00C10645" w14:paraId="08FF9C67" w14:textId="77777777" w:rsidTr="00C8241B">
        <w:trPr>
          <w:trHeight w:val="29"/>
        </w:trPr>
        <w:tc>
          <w:tcPr>
            <w:tcW w:w="1848" w:type="dxa"/>
            <w:tcBorders>
              <w:top w:val="nil"/>
              <w:left w:val="single" w:sz="4" w:space="0" w:color="auto"/>
              <w:bottom w:val="nil"/>
              <w:right w:val="single" w:sz="4" w:space="0" w:color="auto"/>
            </w:tcBorders>
            <w:vAlign w:val="center"/>
          </w:tcPr>
          <w:p w14:paraId="2192B776"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1494DF25"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41478A" w14:textId="77777777" w:rsidR="00C10645" w:rsidRDefault="00C10645" w:rsidP="00C8241B">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9623C59" w14:textId="77777777" w:rsidR="00C10645" w:rsidRDefault="00C10645" w:rsidP="00C8241B">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68B1D32F" w14:textId="77777777" w:rsidR="00C10645" w:rsidRDefault="00C10645" w:rsidP="00C8241B">
            <w:pPr>
              <w:pStyle w:val="TAC"/>
              <w:rPr>
                <w:lang w:val="en-US" w:eastAsia="zh-CN"/>
              </w:rPr>
            </w:pPr>
            <w:r>
              <w:rPr>
                <w:lang w:val="en-US" w:eastAsia="zh-CN"/>
              </w:rPr>
              <w:t>4 and 5</w:t>
            </w:r>
          </w:p>
        </w:tc>
      </w:tr>
      <w:tr w:rsidR="00C10645" w14:paraId="1CDCF415" w14:textId="77777777" w:rsidTr="00C8241B">
        <w:trPr>
          <w:trHeight w:val="29"/>
        </w:trPr>
        <w:tc>
          <w:tcPr>
            <w:tcW w:w="1848" w:type="dxa"/>
            <w:tcBorders>
              <w:top w:val="nil"/>
              <w:left w:val="single" w:sz="4" w:space="0" w:color="auto"/>
              <w:bottom w:val="nil"/>
              <w:right w:val="single" w:sz="4" w:space="0" w:color="auto"/>
            </w:tcBorders>
            <w:vAlign w:val="center"/>
          </w:tcPr>
          <w:p w14:paraId="511FC53A"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4ADE298C"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ECB3C7" w14:textId="77777777" w:rsidR="00C10645" w:rsidRDefault="00C10645" w:rsidP="00C8241B">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EB9C3EA" w14:textId="77777777" w:rsidR="00C10645" w:rsidRDefault="00C10645" w:rsidP="00C8241B">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179DD40F" w14:textId="77777777" w:rsidR="00C10645" w:rsidRDefault="00C10645" w:rsidP="00C8241B">
            <w:pPr>
              <w:pStyle w:val="TAC"/>
              <w:rPr>
                <w:lang w:val="en-US" w:eastAsia="zh-CN"/>
              </w:rPr>
            </w:pPr>
          </w:p>
        </w:tc>
      </w:tr>
      <w:tr w:rsidR="00C10645" w14:paraId="66142F85"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638C78AF"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EFEAE1D"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6A4E87" w14:textId="77777777" w:rsidR="00C10645" w:rsidRDefault="00C10645" w:rsidP="00C8241B">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853492B" w14:textId="77777777" w:rsidR="00C10645" w:rsidRDefault="00C10645" w:rsidP="00C8241B">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single" w:sz="4" w:space="0" w:color="auto"/>
              <w:right w:val="single" w:sz="4" w:space="0" w:color="auto"/>
            </w:tcBorders>
            <w:vAlign w:val="center"/>
          </w:tcPr>
          <w:p w14:paraId="1E2AABF9" w14:textId="77777777" w:rsidR="00C10645" w:rsidRDefault="00C10645" w:rsidP="00C8241B">
            <w:pPr>
              <w:pStyle w:val="TAC"/>
              <w:rPr>
                <w:lang w:val="en-US" w:eastAsia="zh-CN"/>
              </w:rPr>
            </w:pPr>
          </w:p>
        </w:tc>
      </w:tr>
      <w:tr w:rsidR="00C10645" w14:paraId="313C32C5"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2F6FE6C5" w14:textId="77777777" w:rsidR="00C10645" w:rsidRDefault="00C10645" w:rsidP="00C8241B">
            <w:pPr>
              <w:pStyle w:val="TAC"/>
              <w:rPr>
                <w:lang w:val="en-US" w:eastAsia="zh-CN"/>
              </w:rPr>
            </w:pPr>
            <w:r>
              <w:rPr>
                <w:lang w:val="en-US" w:eastAsia="zh-CN"/>
              </w:rPr>
              <w:t>CA_n25A-n41(2A)-n66(2A)</w:t>
            </w:r>
          </w:p>
        </w:tc>
        <w:tc>
          <w:tcPr>
            <w:tcW w:w="1878" w:type="dxa"/>
            <w:tcBorders>
              <w:top w:val="single" w:sz="4" w:space="0" w:color="auto"/>
              <w:left w:val="single" w:sz="4" w:space="0" w:color="auto"/>
              <w:bottom w:val="nil"/>
              <w:right w:val="single" w:sz="4" w:space="0" w:color="auto"/>
            </w:tcBorders>
            <w:vAlign w:val="center"/>
          </w:tcPr>
          <w:p w14:paraId="72F4EB28" w14:textId="77777777" w:rsidR="00C10645" w:rsidRDefault="00C10645" w:rsidP="00C8241B">
            <w:pPr>
              <w:pStyle w:val="TAC"/>
              <w:rPr>
                <w:lang w:val="en-US" w:eastAsia="zh-CN"/>
              </w:rPr>
            </w:pPr>
            <w:r>
              <w:rPr>
                <w:lang w:val="en-US" w:eastAsia="zh-CN"/>
              </w:rPr>
              <w:t>CA_n25A-n41A</w:t>
            </w:r>
          </w:p>
          <w:p w14:paraId="38EE4455" w14:textId="77777777" w:rsidR="00C10645" w:rsidRDefault="00C10645" w:rsidP="00C8241B">
            <w:pPr>
              <w:pStyle w:val="TAC"/>
              <w:rPr>
                <w:lang w:val="en-US" w:eastAsia="zh-CN"/>
              </w:rPr>
            </w:pPr>
            <w:r>
              <w:rPr>
                <w:lang w:val="en-US" w:eastAsia="zh-CN"/>
              </w:rPr>
              <w:t>CA_n25A-n66A</w:t>
            </w:r>
          </w:p>
          <w:p w14:paraId="27C052D0" w14:textId="77777777" w:rsidR="00C10645" w:rsidRDefault="00C10645" w:rsidP="00C8241B">
            <w:pPr>
              <w:pStyle w:val="TAC"/>
              <w:rPr>
                <w:lang w:val="en-US" w:eastAsia="zh-CN"/>
              </w:rPr>
            </w:pPr>
            <w:r>
              <w:rPr>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1835B88D" w14:textId="77777777" w:rsidR="00C10645" w:rsidRDefault="00C10645" w:rsidP="00C8241B">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FF5BB88" w14:textId="77777777" w:rsidR="00C10645" w:rsidRDefault="00C10645" w:rsidP="00C8241B">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1284717" w14:textId="77777777" w:rsidR="00C10645" w:rsidRDefault="00C10645" w:rsidP="00C8241B">
            <w:pPr>
              <w:pStyle w:val="TAC"/>
              <w:rPr>
                <w:lang w:val="en-US" w:eastAsia="zh-CN"/>
              </w:rPr>
            </w:pPr>
            <w:r>
              <w:rPr>
                <w:lang w:val="en-US" w:eastAsia="zh-CN"/>
              </w:rPr>
              <w:t>4 and 5</w:t>
            </w:r>
          </w:p>
        </w:tc>
      </w:tr>
      <w:tr w:rsidR="00C10645" w14:paraId="6F570847" w14:textId="77777777" w:rsidTr="00C8241B">
        <w:trPr>
          <w:trHeight w:val="29"/>
        </w:trPr>
        <w:tc>
          <w:tcPr>
            <w:tcW w:w="1848" w:type="dxa"/>
            <w:tcBorders>
              <w:top w:val="nil"/>
              <w:left w:val="single" w:sz="4" w:space="0" w:color="auto"/>
              <w:bottom w:val="nil"/>
              <w:right w:val="single" w:sz="4" w:space="0" w:color="auto"/>
            </w:tcBorders>
            <w:vAlign w:val="center"/>
          </w:tcPr>
          <w:p w14:paraId="6D747B51"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28ABC4C5"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A8743C" w14:textId="77777777" w:rsidR="00C10645" w:rsidRDefault="00C10645" w:rsidP="00C8241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9800441" w14:textId="77777777" w:rsidR="00C10645" w:rsidRDefault="00C10645" w:rsidP="00C8241B">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7F2FFF03" w14:textId="77777777" w:rsidR="00C10645" w:rsidRDefault="00C10645" w:rsidP="00C8241B">
            <w:pPr>
              <w:pStyle w:val="TAC"/>
              <w:rPr>
                <w:lang w:val="en-US" w:eastAsia="zh-CN"/>
              </w:rPr>
            </w:pPr>
          </w:p>
        </w:tc>
      </w:tr>
      <w:tr w:rsidR="00C10645" w14:paraId="482CF042"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78E58519"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8301349"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608D19" w14:textId="77777777" w:rsidR="00C10645" w:rsidRDefault="00C10645" w:rsidP="00C8241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E11A6B1" w14:textId="77777777" w:rsidR="00C10645" w:rsidRDefault="00C10645" w:rsidP="00C8241B">
            <w:pPr>
              <w:pStyle w:val="TAC"/>
              <w:rPr>
                <w:lang w:val="en-US" w:eastAsia="zh-CN" w:bidi="ar"/>
              </w:rPr>
            </w:pPr>
            <w:r>
              <w:rPr>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26348707" w14:textId="77777777" w:rsidR="00C10645" w:rsidRDefault="00C10645" w:rsidP="00C8241B">
            <w:pPr>
              <w:pStyle w:val="TAC"/>
              <w:rPr>
                <w:lang w:val="en-US" w:eastAsia="zh-CN"/>
              </w:rPr>
            </w:pPr>
          </w:p>
        </w:tc>
      </w:tr>
      <w:tr w:rsidR="00C10645" w14:paraId="2A6651E7"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7F09F036" w14:textId="77777777" w:rsidR="00C10645" w:rsidRDefault="00C10645" w:rsidP="00C8241B">
            <w:pPr>
              <w:pStyle w:val="TAC"/>
              <w:rPr>
                <w:lang w:val="en-US" w:eastAsia="zh-CN"/>
              </w:rPr>
            </w:pPr>
            <w:r>
              <w:rPr>
                <w:lang w:val="en-US" w:eastAsia="zh-CN"/>
              </w:rPr>
              <w:t>CA_n25A-n41(3A)-n66A</w:t>
            </w:r>
          </w:p>
        </w:tc>
        <w:tc>
          <w:tcPr>
            <w:tcW w:w="1878" w:type="dxa"/>
            <w:tcBorders>
              <w:top w:val="single" w:sz="4" w:space="0" w:color="auto"/>
              <w:left w:val="single" w:sz="4" w:space="0" w:color="auto"/>
              <w:bottom w:val="nil"/>
              <w:right w:val="single" w:sz="4" w:space="0" w:color="auto"/>
            </w:tcBorders>
            <w:vAlign w:val="center"/>
          </w:tcPr>
          <w:p w14:paraId="1194E4BE" w14:textId="77777777" w:rsidR="008956D0" w:rsidRDefault="008956D0" w:rsidP="008956D0">
            <w:pPr>
              <w:pStyle w:val="TAC"/>
              <w:rPr>
                <w:ins w:id="74" w:author="Nielsen, Kim (Nokia - AAL)" w:date="2023-04-12T11:25:00Z"/>
                <w:lang w:val="en-US" w:eastAsia="zh-CN"/>
              </w:rPr>
            </w:pPr>
            <w:ins w:id="75" w:author="Nielsen, Kim (Nokia - AAL)" w:date="2023-04-12T11:25:00Z">
              <w:r>
                <w:rPr>
                  <w:lang w:val="en-US" w:eastAsia="zh-CN"/>
                </w:rPr>
                <w:t>n41</w:t>
              </w:r>
              <w:r w:rsidRPr="00B87B4B">
                <w:rPr>
                  <w:vertAlign w:val="superscript"/>
                  <w:lang w:val="en-US" w:eastAsia="zh-CN"/>
                </w:rPr>
                <w:t>7,9</w:t>
              </w:r>
            </w:ins>
          </w:p>
          <w:p w14:paraId="3B513876" w14:textId="4A0D72B4" w:rsidR="00C10645" w:rsidRDefault="00C10645" w:rsidP="00C8241B">
            <w:pPr>
              <w:pStyle w:val="TAC"/>
              <w:rPr>
                <w:lang w:val="en-US" w:eastAsia="zh-CN"/>
              </w:rPr>
            </w:pPr>
            <w:r>
              <w:rPr>
                <w:lang w:val="en-US" w:eastAsia="zh-CN"/>
              </w:rPr>
              <w:t>CA_n25A-n41A</w:t>
            </w:r>
            <w:ins w:id="76" w:author="Nielsen, Kim (Nokia - AAL)" w:date="2023-04-12T11:25:00Z">
              <w:r w:rsidR="008956D0" w:rsidRPr="00FD3D42">
                <w:rPr>
                  <w:vertAlign w:val="superscript"/>
                </w:rPr>
                <w:t>7</w:t>
              </w:r>
            </w:ins>
          </w:p>
          <w:p w14:paraId="35EFCFA0" w14:textId="77777777" w:rsidR="00C10645" w:rsidRDefault="00C10645" w:rsidP="00C8241B">
            <w:pPr>
              <w:pStyle w:val="TAC"/>
              <w:rPr>
                <w:lang w:val="en-US" w:eastAsia="zh-CN"/>
              </w:rPr>
            </w:pPr>
            <w:r>
              <w:rPr>
                <w:lang w:val="en-US" w:eastAsia="zh-CN"/>
              </w:rPr>
              <w:t>CA_n25A-n66A</w:t>
            </w:r>
          </w:p>
          <w:p w14:paraId="4BFCEEE9" w14:textId="69894D64" w:rsidR="00C10645" w:rsidRDefault="00C10645" w:rsidP="00C8241B">
            <w:pPr>
              <w:pStyle w:val="TAC"/>
              <w:rPr>
                <w:lang w:val="en-US" w:eastAsia="zh-CN"/>
              </w:rPr>
            </w:pPr>
            <w:r>
              <w:rPr>
                <w:lang w:val="en-US" w:eastAsia="zh-CN"/>
              </w:rPr>
              <w:t>CA_n41A-n66A</w:t>
            </w:r>
            <w:ins w:id="77" w:author="Nielsen, Kim (Nokia - AAL)" w:date="2023-04-12T11:25:00Z">
              <w:r w:rsidR="008956D0" w:rsidRPr="00FD3D42">
                <w:rPr>
                  <w:vertAlign w:val="superscript"/>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41664CEB" w14:textId="77777777" w:rsidR="00C10645" w:rsidRDefault="00C10645" w:rsidP="00C8241B">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CA198E8" w14:textId="77777777" w:rsidR="00C10645" w:rsidRDefault="00C10645" w:rsidP="00C8241B">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2E73C556" w14:textId="77777777" w:rsidR="00C10645" w:rsidRDefault="00C10645" w:rsidP="00C8241B">
            <w:pPr>
              <w:pStyle w:val="TAC"/>
              <w:rPr>
                <w:lang w:val="en-US" w:eastAsia="zh-CN"/>
              </w:rPr>
            </w:pPr>
            <w:r>
              <w:rPr>
                <w:lang w:val="en-US" w:eastAsia="zh-CN"/>
              </w:rPr>
              <w:t>4 and 5</w:t>
            </w:r>
          </w:p>
        </w:tc>
      </w:tr>
      <w:tr w:rsidR="00C10645" w14:paraId="414D0040" w14:textId="77777777" w:rsidTr="00C8241B">
        <w:trPr>
          <w:trHeight w:val="29"/>
        </w:trPr>
        <w:tc>
          <w:tcPr>
            <w:tcW w:w="1848" w:type="dxa"/>
            <w:tcBorders>
              <w:top w:val="nil"/>
              <w:left w:val="single" w:sz="4" w:space="0" w:color="auto"/>
              <w:bottom w:val="nil"/>
              <w:right w:val="single" w:sz="4" w:space="0" w:color="auto"/>
            </w:tcBorders>
            <w:vAlign w:val="center"/>
          </w:tcPr>
          <w:p w14:paraId="3260E6B5"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4A7F74C9"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B0245B" w14:textId="77777777" w:rsidR="00C10645" w:rsidRDefault="00C10645" w:rsidP="00C8241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E6F68A8" w14:textId="77777777" w:rsidR="00C10645" w:rsidRDefault="00C10645" w:rsidP="00C8241B">
            <w:pPr>
              <w:pStyle w:val="TAC"/>
              <w:rPr>
                <w:lang w:val="en-US" w:eastAsia="zh-CN" w:bidi="ar"/>
              </w:rPr>
            </w:pPr>
            <w:r>
              <w:rPr>
                <w:lang w:val="en-US" w:eastAsia="zh-CN" w:bidi="ar"/>
              </w:rPr>
              <w:t>CA_n41(3A) BCS 4 and 5</w:t>
            </w:r>
          </w:p>
        </w:tc>
        <w:tc>
          <w:tcPr>
            <w:tcW w:w="1649" w:type="dxa"/>
            <w:tcBorders>
              <w:top w:val="nil"/>
              <w:left w:val="single" w:sz="4" w:space="0" w:color="auto"/>
              <w:bottom w:val="nil"/>
              <w:right w:val="single" w:sz="4" w:space="0" w:color="auto"/>
            </w:tcBorders>
            <w:vAlign w:val="center"/>
          </w:tcPr>
          <w:p w14:paraId="130EFEAD" w14:textId="77777777" w:rsidR="00C10645" w:rsidRDefault="00C10645" w:rsidP="00C8241B">
            <w:pPr>
              <w:pStyle w:val="TAC"/>
              <w:rPr>
                <w:lang w:val="en-US" w:eastAsia="zh-CN"/>
              </w:rPr>
            </w:pPr>
          </w:p>
        </w:tc>
      </w:tr>
      <w:tr w:rsidR="00C10645" w14:paraId="2EA3ABCB"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420F6314"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358C936"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2BF960" w14:textId="77777777" w:rsidR="00C10645" w:rsidRDefault="00C10645" w:rsidP="00C8241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20AD323" w14:textId="77777777" w:rsidR="00C10645" w:rsidRDefault="00C10645" w:rsidP="00C8241B">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44529179" w14:textId="77777777" w:rsidR="00C10645" w:rsidRDefault="00C10645" w:rsidP="00C8241B">
            <w:pPr>
              <w:pStyle w:val="TAC"/>
              <w:rPr>
                <w:lang w:val="en-US" w:eastAsia="zh-CN"/>
              </w:rPr>
            </w:pPr>
          </w:p>
        </w:tc>
      </w:tr>
      <w:tr w:rsidR="00C10645" w14:paraId="005CD361"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5802669B" w14:textId="77777777" w:rsidR="00C10645" w:rsidRDefault="00C10645" w:rsidP="00C8241B">
            <w:pPr>
              <w:pStyle w:val="TAC"/>
              <w:rPr>
                <w:lang w:val="en-US" w:eastAsia="zh-CN"/>
              </w:rPr>
            </w:pPr>
            <w:r>
              <w:rPr>
                <w:lang w:val="en-US" w:eastAsia="zh-CN"/>
              </w:rPr>
              <w:t>CA_n25A-n41C-n66(2A)</w:t>
            </w:r>
          </w:p>
        </w:tc>
        <w:tc>
          <w:tcPr>
            <w:tcW w:w="1878" w:type="dxa"/>
            <w:tcBorders>
              <w:top w:val="single" w:sz="4" w:space="0" w:color="auto"/>
              <w:left w:val="single" w:sz="4" w:space="0" w:color="auto"/>
              <w:bottom w:val="nil"/>
              <w:right w:val="single" w:sz="4" w:space="0" w:color="auto"/>
            </w:tcBorders>
            <w:vAlign w:val="center"/>
          </w:tcPr>
          <w:p w14:paraId="6F273CAB" w14:textId="77777777" w:rsidR="00C10645" w:rsidRDefault="00C10645" w:rsidP="00C8241B">
            <w:pPr>
              <w:pStyle w:val="TAC"/>
              <w:rPr>
                <w:lang w:val="en-US" w:eastAsia="zh-CN"/>
              </w:rPr>
            </w:pPr>
            <w:r>
              <w:rPr>
                <w:lang w:val="en-US" w:eastAsia="zh-CN"/>
              </w:rPr>
              <w:t>CA_n25A-n41A</w:t>
            </w:r>
          </w:p>
          <w:p w14:paraId="4F4F6FB2" w14:textId="77777777" w:rsidR="00C10645" w:rsidRDefault="00C10645" w:rsidP="00C8241B">
            <w:pPr>
              <w:pStyle w:val="TAC"/>
              <w:rPr>
                <w:lang w:val="en-US" w:eastAsia="zh-CN"/>
              </w:rPr>
            </w:pPr>
            <w:r>
              <w:rPr>
                <w:lang w:val="en-US" w:eastAsia="zh-CN"/>
              </w:rPr>
              <w:t>CA_n25A-n66A</w:t>
            </w:r>
          </w:p>
          <w:p w14:paraId="357CD801" w14:textId="77777777" w:rsidR="00C10645" w:rsidRDefault="00C10645" w:rsidP="00C8241B">
            <w:pPr>
              <w:pStyle w:val="TAC"/>
              <w:rPr>
                <w:lang w:val="en-US" w:eastAsia="zh-CN"/>
              </w:rPr>
            </w:pPr>
            <w:r>
              <w:rPr>
                <w:lang w:val="en-US" w:eastAsia="zh-CN"/>
              </w:rPr>
              <w:t>CA_n41A-n66A</w:t>
            </w:r>
          </w:p>
          <w:p w14:paraId="11777E20" w14:textId="77777777" w:rsidR="00C10645" w:rsidRDefault="00C10645" w:rsidP="00C8241B">
            <w:pPr>
              <w:pStyle w:val="TAC"/>
              <w:rPr>
                <w:lang w:val="en-US" w:eastAsia="zh-CN"/>
              </w:rPr>
            </w:pPr>
            <w:r>
              <w:rPr>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302E4A59" w14:textId="77777777" w:rsidR="00C10645" w:rsidRDefault="00C10645" w:rsidP="00C8241B">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AE6FF10" w14:textId="77777777" w:rsidR="00C10645" w:rsidRDefault="00C10645" w:rsidP="00C8241B">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0AD3F4A3" w14:textId="77777777" w:rsidR="00C10645" w:rsidRDefault="00C10645" w:rsidP="00C8241B">
            <w:pPr>
              <w:pStyle w:val="TAC"/>
              <w:rPr>
                <w:lang w:val="en-US" w:eastAsia="zh-CN"/>
              </w:rPr>
            </w:pPr>
            <w:r>
              <w:rPr>
                <w:lang w:val="en-US" w:eastAsia="zh-CN"/>
              </w:rPr>
              <w:t>4 and 5</w:t>
            </w:r>
          </w:p>
        </w:tc>
      </w:tr>
      <w:tr w:rsidR="00C10645" w14:paraId="7D66D205" w14:textId="77777777" w:rsidTr="00C8241B">
        <w:trPr>
          <w:trHeight w:val="29"/>
        </w:trPr>
        <w:tc>
          <w:tcPr>
            <w:tcW w:w="1848" w:type="dxa"/>
            <w:tcBorders>
              <w:top w:val="nil"/>
              <w:left w:val="single" w:sz="4" w:space="0" w:color="auto"/>
              <w:bottom w:val="nil"/>
              <w:right w:val="single" w:sz="4" w:space="0" w:color="auto"/>
            </w:tcBorders>
            <w:vAlign w:val="center"/>
          </w:tcPr>
          <w:p w14:paraId="0425F2A1"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3ED9BB6B"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F7D12C" w14:textId="77777777" w:rsidR="00C10645" w:rsidRDefault="00C10645" w:rsidP="00C8241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B205BC0" w14:textId="77777777" w:rsidR="00C10645" w:rsidRDefault="00C10645" w:rsidP="00C8241B">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036CBBA1" w14:textId="77777777" w:rsidR="00C10645" w:rsidRDefault="00C10645" w:rsidP="00C8241B">
            <w:pPr>
              <w:pStyle w:val="TAC"/>
              <w:rPr>
                <w:lang w:val="en-US" w:eastAsia="zh-CN"/>
              </w:rPr>
            </w:pPr>
          </w:p>
        </w:tc>
      </w:tr>
      <w:tr w:rsidR="00C10645" w14:paraId="34D588CD"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6C941568"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8061FE9"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02DB20" w14:textId="77777777" w:rsidR="00C10645" w:rsidRDefault="00C10645" w:rsidP="00C8241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E9D3E47" w14:textId="77777777" w:rsidR="00C10645" w:rsidRDefault="00C10645" w:rsidP="00C8241B">
            <w:pPr>
              <w:pStyle w:val="TAC"/>
              <w:rPr>
                <w:lang w:val="en-US" w:eastAsia="zh-CN" w:bidi="ar"/>
              </w:rPr>
            </w:pPr>
            <w:r>
              <w:rPr>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716B1A1C" w14:textId="77777777" w:rsidR="00C10645" w:rsidRDefault="00C10645" w:rsidP="00C8241B">
            <w:pPr>
              <w:pStyle w:val="TAC"/>
              <w:rPr>
                <w:lang w:val="en-US" w:eastAsia="zh-CN"/>
              </w:rPr>
            </w:pPr>
          </w:p>
        </w:tc>
      </w:tr>
      <w:tr w:rsidR="00C10645" w14:paraId="1F470DA6"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7EEDF836" w14:textId="77777777" w:rsidR="00C10645" w:rsidRDefault="00C10645" w:rsidP="00C8241B">
            <w:pPr>
              <w:pStyle w:val="TAC"/>
              <w:rPr>
                <w:lang w:val="en-US" w:eastAsia="zh-CN"/>
              </w:rPr>
            </w:pPr>
            <w:r>
              <w:rPr>
                <w:lang w:val="en-US" w:eastAsia="zh-CN"/>
              </w:rPr>
              <w:t>CA_n25A-n41(A-C)-n66A</w:t>
            </w:r>
          </w:p>
        </w:tc>
        <w:tc>
          <w:tcPr>
            <w:tcW w:w="1878" w:type="dxa"/>
            <w:tcBorders>
              <w:top w:val="single" w:sz="4" w:space="0" w:color="auto"/>
              <w:left w:val="single" w:sz="4" w:space="0" w:color="auto"/>
              <w:bottom w:val="nil"/>
              <w:right w:val="single" w:sz="4" w:space="0" w:color="auto"/>
            </w:tcBorders>
            <w:vAlign w:val="center"/>
          </w:tcPr>
          <w:p w14:paraId="6282DE97" w14:textId="77777777" w:rsidR="008956D0" w:rsidRDefault="008956D0" w:rsidP="008956D0">
            <w:pPr>
              <w:pStyle w:val="TAC"/>
              <w:rPr>
                <w:ins w:id="78" w:author="Nielsen, Kim (Nokia - AAL)" w:date="2023-04-12T11:25:00Z"/>
                <w:lang w:val="en-US" w:eastAsia="zh-CN"/>
              </w:rPr>
            </w:pPr>
            <w:ins w:id="79" w:author="Nielsen, Kim (Nokia - AAL)" w:date="2023-04-12T11:25:00Z">
              <w:r>
                <w:rPr>
                  <w:lang w:val="en-US" w:eastAsia="zh-CN"/>
                </w:rPr>
                <w:t>n41</w:t>
              </w:r>
              <w:r w:rsidRPr="00B87B4B">
                <w:rPr>
                  <w:vertAlign w:val="superscript"/>
                  <w:lang w:val="en-US" w:eastAsia="zh-CN"/>
                </w:rPr>
                <w:t>7,9</w:t>
              </w:r>
            </w:ins>
          </w:p>
          <w:p w14:paraId="0A58245C" w14:textId="28029837" w:rsidR="00C10645" w:rsidRDefault="00C10645" w:rsidP="00C8241B">
            <w:pPr>
              <w:pStyle w:val="TAC"/>
              <w:rPr>
                <w:lang w:val="en-US" w:eastAsia="zh-CN"/>
              </w:rPr>
            </w:pPr>
            <w:r>
              <w:rPr>
                <w:lang w:val="en-US" w:eastAsia="zh-CN"/>
              </w:rPr>
              <w:t>CA_n25A-n41A</w:t>
            </w:r>
            <w:ins w:id="80" w:author="Nielsen, Kim (Nokia - AAL)" w:date="2023-04-12T11:25:00Z">
              <w:r w:rsidR="008956D0" w:rsidRPr="00FD3D42">
                <w:rPr>
                  <w:vertAlign w:val="superscript"/>
                </w:rPr>
                <w:t>7</w:t>
              </w:r>
            </w:ins>
          </w:p>
          <w:p w14:paraId="727790E5" w14:textId="77777777" w:rsidR="00C10645" w:rsidRDefault="00C10645" w:rsidP="00C8241B">
            <w:pPr>
              <w:pStyle w:val="TAC"/>
              <w:rPr>
                <w:lang w:val="en-US" w:eastAsia="zh-CN"/>
              </w:rPr>
            </w:pPr>
            <w:r>
              <w:rPr>
                <w:lang w:val="en-US" w:eastAsia="zh-CN"/>
              </w:rPr>
              <w:t>CA_n25A-n66A</w:t>
            </w:r>
          </w:p>
          <w:p w14:paraId="6FFE9939" w14:textId="7BBBD5C9" w:rsidR="00C10645" w:rsidRDefault="00C10645" w:rsidP="00C8241B">
            <w:pPr>
              <w:pStyle w:val="TAC"/>
              <w:rPr>
                <w:lang w:val="en-US" w:eastAsia="zh-CN"/>
              </w:rPr>
            </w:pPr>
            <w:r>
              <w:rPr>
                <w:lang w:val="en-US" w:eastAsia="zh-CN"/>
              </w:rPr>
              <w:t>CA_n41A-n66A</w:t>
            </w:r>
            <w:ins w:id="81" w:author="Nielsen, Kim (Nokia - AAL)" w:date="2023-04-12T11:26:00Z">
              <w:r w:rsidR="008956D0" w:rsidRPr="00FD3D42">
                <w:rPr>
                  <w:vertAlign w:val="superscript"/>
                </w:rPr>
                <w:t>7</w:t>
              </w:r>
            </w:ins>
          </w:p>
          <w:p w14:paraId="15491F9D" w14:textId="269C736D" w:rsidR="00C10645" w:rsidRDefault="00C10645" w:rsidP="00C8241B">
            <w:pPr>
              <w:pStyle w:val="TAC"/>
              <w:rPr>
                <w:lang w:val="en-US" w:eastAsia="zh-CN"/>
              </w:rPr>
            </w:pPr>
            <w:r>
              <w:rPr>
                <w:lang w:val="en-US" w:eastAsia="zh-CN"/>
              </w:rPr>
              <w:t>CA_n41C</w:t>
            </w:r>
            <w:ins w:id="82" w:author="Nielsen, Kim (Nokia - AAL)" w:date="2023-04-12T11:26:00Z">
              <w:r w:rsidR="008956D0" w:rsidRPr="00FD3D42">
                <w:rPr>
                  <w:vertAlign w:val="superscript"/>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314E7FE9" w14:textId="77777777" w:rsidR="00C10645" w:rsidRDefault="00C10645" w:rsidP="00C8241B">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B8DD820" w14:textId="77777777" w:rsidR="00C10645" w:rsidRDefault="00C10645" w:rsidP="00C8241B">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BA90C3A" w14:textId="77777777" w:rsidR="00C10645" w:rsidRDefault="00C10645" w:rsidP="00C8241B">
            <w:pPr>
              <w:pStyle w:val="TAC"/>
              <w:rPr>
                <w:lang w:val="en-US" w:eastAsia="zh-CN"/>
              </w:rPr>
            </w:pPr>
            <w:r>
              <w:rPr>
                <w:lang w:val="en-US" w:eastAsia="zh-CN"/>
              </w:rPr>
              <w:t>4 and 5</w:t>
            </w:r>
          </w:p>
        </w:tc>
      </w:tr>
      <w:tr w:rsidR="00C10645" w14:paraId="0951F4DC" w14:textId="77777777" w:rsidTr="00C8241B">
        <w:trPr>
          <w:trHeight w:val="29"/>
        </w:trPr>
        <w:tc>
          <w:tcPr>
            <w:tcW w:w="1848" w:type="dxa"/>
            <w:tcBorders>
              <w:top w:val="nil"/>
              <w:left w:val="single" w:sz="4" w:space="0" w:color="auto"/>
              <w:bottom w:val="nil"/>
              <w:right w:val="single" w:sz="4" w:space="0" w:color="auto"/>
            </w:tcBorders>
            <w:vAlign w:val="center"/>
          </w:tcPr>
          <w:p w14:paraId="03E36775"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4604B84A"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1EBEFB" w14:textId="77777777" w:rsidR="00C10645" w:rsidRDefault="00C10645" w:rsidP="00C8241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C9183B1" w14:textId="77777777" w:rsidR="00C10645" w:rsidRDefault="00C10645" w:rsidP="00C8241B">
            <w:pPr>
              <w:pStyle w:val="TAC"/>
              <w:rPr>
                <w:lang w:val="en-US" w:eastAsia="zh-CN" w:bidi="ar"/>
              </w:rPr>
            </w:pPr>
            <w:r>
              <w:rPr>
                <w:lang w:val="en-US" w:eastAsia="zh-CN" w:bidi="ar"/>
              </w:rPr>
              <w:t>CA_n41(A-C) BCS 4 and 5</w:t>
            </w:r>
          </w:p>
        </w:tc>
        <w:tc>
          <w:tcPr>
            <w:tcW w:w="1649" w:type="dxa"/>
            <w:tcBorders>
              <w:top w:val="nil"/>
              <w:left w:val="single" w:sz="4" w:space="0" w:color="auto"/>
              <w:bottom w:val="nil"/>
              <w:right w:val="single" w:sz="4" w:space="0" w:color="auto"/>
            </w:tcBorders>
            <w:vAlign w:val="center"/>
          </w:tcPr>
          <w:p w14:paraId="3575F558" w14:textId="77777777" w:rsidR="00C10645" w:rsidRDefault="00C10645" w:rsidP="00C8241B">
            <w:pPr>
              <w:pStyle w:val="TAC"/>
              <w:rPr>
                <w:lang w:val="en-US" w:eastAsia="zh-CN"/>
              </w:rPr>
            </w:pPr>
          </w:p>
        </w:tc>
      </w:tr>
      <w:tr w:rsidR="00C10645" w14:paraId="706F18F1"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282B3EC4"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E13AA70"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7E5E3B" w14:textId="77777777" w:rsidR="00C10645" w:rsidRDefault="00C10645" w:rsidP="00C8241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1F1EB94" w14:textId="77777777" w:rsidR="00C10645" w:rsidRDefault="00C10645" w:rsidP="00C8241B">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48E76734" w14:textId="77777777" w:rsidR="00C10645" w:rsidRDefault="00C10645" w:rsidP="00C8241B">
            <w:pPr>
              <w:pStyle w:val="TAC"/>
              <w:rPr>
                <w:lang w:val="en-US" w:eastAsia="zh-CN"/>
              </w:rPr>
            </w:pPr>
          </w:p>
        </w:tc>
      </w:tr>
      <w:tr w:rsidR="00C10645" w14:paraId="74EAB497"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711CDAB2" w14:textId="029B0F1A" w:rsidR="00C10645" w:rsidRDefault="008956D0" w:rsidP="00C8241B">
            <w:pPr>
              <w:pStyle w:val="TAC"/>
              <w:rPr>
                <w:lang w:val="en-US" w:eastAsia="zh-CN"/>
              </w:rPr>
            </w:pPr>
            <w:ins w:id="83" w:author="Nielsen, Kim (Nokia - AAL)" w:date="2023-04-12T11:26:00Z">
              <w:r>
                <w:rPr>
                  <w:lang w:val="en-US" w:eastAsia="zh-CN"/>
                </w:rPr>
                <w:t>CA_n25(2A)-n41A-n66A</w:t>
              </w:r>
            </w:ins>
            <w:del w:id="84" w:author="Nielsen, Kim (Nokia - AAL)" w:date="2023-04-12T11:26:00Z">
              <w:r w:rsidR="00C10645" w:rsidDel="008956D0">
                <w:rPr>
                  <w:lang w:val="en-US" w:eastAsia="zh-CN"/>
                </w:rPr>
                <w:delText>c</w:delText>
              </w:r>
            </w:del>
          </w:p>
        </w:tc>
        <w:tc>
          <w:tcPr>
            <w:tcW w:w="1878" w:type="dxa"/>
            <w:tcBorders>
              <w:top w:val="single" w:sz="4" w:space="0" w:color="auto"/>
              <w:left w:val="single" w:sz="4" w:space="0" w:color="auto"/>
              <w:bottom w:val="nil"/>
              <w:right w:val="single" w:sz="4" w:space="0" w:color="auto"/>
            </w:tcBorders>
            <w:vAlign w:val="center"/>
          </w:tcPr>
          <w:p w14:paraId="5E0B9DC7" w14:textId="77777777" w:rsidR="008956D0" w:rsidRDefault="008956D0" w:rsidP="008956D0">
            <w:pPr>
              <w:pStyle w:val="TAC"/>
              <w:rPr>
                <w:ins w:id="85" w:author="Nielsen, Kim (Nokia - AAL)" w:date="2023-04-12T11:27:00Z"/>
                <w:lang w:val="en-US" w:eastAsia="zh-CN"/>
              </w:rPr>
            </w:pPr>
            <w:ins w:id="86" w:author="Nielsen, Kim (Nokia - AAL)" w:date="2023-04-12T11:27:00Z">
              <w:r>
                <w:rPr>
                  <w:lang w:val="en-US" w:eastAsia="zh-CN"/>
                </w:rPr>
                <w:t>n41</w:t>
              </w:r>
              <w:r w:rsidRPr="00B87B4B">
                <w:rPr>
                  <w:vertAlign w:val="superscript"/>
                  <w:lang w:val="en-US" w:eastAsia="zh-CN"/>
                </w:rPr>
                <w:t>7,9</w:t>
              </w:r>
            </w:ins>
          </w:p>
          <w:p w14:paraId="7AFED652" w14:textId="38291263" w:rsidR="00C10645" w:rsidRDefault="00C10645" w:rsidP="00C8241B">
            <w:pPr>
              <w:pStyle w:val="TAC"/>
            </w:pPr>
            <w:r>
              <w:t>CA_n25A-n41A</w:t>
            </w:r>
            <w:ins w:id="87" w:author="Nielsen, Kim (Nokia - AAL)" w:date="2023-04-12T11:26:00Z">
              <w:r w:rsidR="008956D0" w:rsidRPr="00FD3D42">
                <w:rPr>
                  <w:vertAlign w:val="superscript"/>
                </w:rPr>
                <w:t>7</w:t>
              </w:r>
            </w:ins>
          </w:p>
          <w:p w14:paraId="1D710B24" w14:textId="77777777" w:rsidR="00C10645" w:rsidRDefault="00C10645" w:rsidP="00C8241B">
            <w:pPr>
              <w:pStyle w:val="TAC"/>
            </w:pPr>
            <w:r>
              <w:t>CA_n25A-n66A</w:t>
            </w:r>
          </w:p>
          <w:p w14:paraId="14C52797" w14:textId="07AAD1D9" w:rsidR="00C10645" w:rsidRDefault="00C10645" w:rsidP="00C8241B">
            <w:pPr>
              <w:pStyle w:val="TAC"/>
              <w:rPr>
                <w:lang w:val="en-US" w:eastAsia="zh-CN"/>
              </w:rPr>
            </w:pPr>
            <w:r>
              <w:t>CA_n41A-n66A</w:t>
            </w:r>
            <w:ins w:id="88" w:author="Nielsen, Kim (Nokia - AAL)" w:date="2023-04-12T11:26:00Z">
              <w:r w:rsidR="008956D0" w:rsidRPr="00FD3D42">
                <w:rPr>
                  <w:vertAlign w:val="superscript"/>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6A8C9894" w14:textId="77777777" w:rsidR="00C10645" w:rsidRDefault="00C10645" w:rsidP="00C8241B">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EC665F8" w14:textId="77777777" w:rsidR="00C10645" w:rsidRDefault="00C10645" w:rsidP="00C8241B">
            <w:pPr>
              <w:pStyle w:val="TAC"/>
              <w:rPr>
                <w:rFonts w:ascii="Calibri" w:hAnsi="Calibri"/>
                <w:sz w:val="21"/>
                <w:lang w:val="en-US" w:eastAsia="zh-CN"/>
              </w:rPr>
            </w:pPr>
            <w:r>
              <w:rPr>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0C42ACC5" w14:textId="77777777" w:rsidR="00C10645" w:rsidRDefault="00C10645" w:rsidP="00C8241B">
            <w:pPr>
              <w:pStyle w:val="TAC"/>
              <w:rPr>
                <w:lang w:val="en-US" w:eastAsia="zh-CN"/>
              </w:rPr>
            </w:pPr>
            <w:r>
              <w:rPr>
                <w:lang w:val="en-US" w:eastAsia="zh-CN"/>
              </w:rPr>
              <w:t>0</w:t>
            </w:r>
          </w:p>
        </w:tc>
      </w:tr>
      <w:tr w:rsidR="00C10645" w14:paraId="3D5E7599" w14:textId="77777777" w:rsidTr="00C8241B">
        <w:trPr>
          <w:trHeight w:val="29"/>
        </w:trPr>
        <w:tc>
          <w:tcPr>
            <w:tcW w:w="1848" w:type="dxa"/>
            <w:tcBorders>
              <w:top w:val="nil"/>
              <w:left w:val="single" w:sz="4" w:space="0" w:color="auto"/>
              <w:bottom w:val="nil"/>
              <w:right w:val="single" w:sz="4" w:space="0" w:color="auto"/>
            </w:tcBorders>
            <w:vAlign w:val="center"/>
          </w:tcPr>
          <w:p w14:paraId="6B1EF971"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1E54562B"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7A7BAD" w14:textId="77777777" w:rsidR="00C10645" w:rsidRDefault="00C10645" w:rsidP="00C8241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9E75D57" w14:textId="77777777" w:rsidR="00C10645" w:rsidRDefault="00C10645" w:rsidP="00C8241B">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0BF47CA5" w14:textId="77777777" w:rsidR="00C10645" w:rsidRDefault="00C10645" w:rsidP="00C8241B">
            <w:pPr>
              <w:pStyle w:val="TAC"/>
              <w:rPr>
                <w:lang w:val="en-US" w:eastAsia="zh-CN"/>
              </w:rPr>
            </w:pPr>
          </w:p>
        </w:tc>
      </w:tr>
      <w:tr w:rsidR="00C10645" w14:paraId="3507961D" w14:textId="77777777" w:rsidTr="00C8241B">
        <w:trPr>
          <w:trHeight w:val="29"/>
        </w:trPr>
        <w:tc>
          <w:tcPr>
            <w:tcW w:w="1848" w:type="dxa"/>
            <w:tcBorders>
              <w:top w:val="nil"/>
              <w:left w:val="single" w:sz="4" w:space="0" w:color="auto"/>
              <w:bottom w:val="nil"/>
              <w:right w:val="single" w:sz="4" w:space="0" w:color="auto"/>
            </w:tcBorders>
            <w:vAlign w:val="center"/>
          </w:tcPr>
          <w:p w14:paraId="6BD23623"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7A73C875"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DE3880" w14:textId="77777777" w:rsidR="00C10645" w:rsidRDefault="00C10645" w:rsidP="00C8241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62A540D" w14:textId="77777777" w:rsidR="00C10645" w:rsidRDefault="00C10645" w:rsidP="00C8241B">
            <w:pPr>
              <w:pStyle w:val="TAC"/>
              <w:rPr>
                <w:rFonts w:ascii="Calibri" w:hAnsi="Calibri"/>
                <w:sz w:val="21"/>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30E7507D" w14:textId="77777777" w:rsidR="00C10645" w:rsidRDefault="00C10645" w:rsidP="00C8241B">
            <w:pPr>
              <w:pStyle w:val="TAC"/>
              <w:rPr>
                <w:lang w:val="en-US" w:eastAsia="zh-CN"/>
              </w:rPr>
            </w:pPr>
          </w:p>
        </w:tc>
      </w:tr>
      <w:tr w:rsidR="00C10645" w14:paraId="4F089C3D" w14:textId="77777777" w:rsidTr="00C8241B">
        <w:trPr>
          <w:trHeight w:val="29"/>
        </w:trPr>
        <w:tc>
          <w:tcPr>
            <w:tcW w:w="1848" w:type="dxa"/>
            <w:tcBorders>
              <w:top w:val="nil"/>
              <w:left w:val="single" w:sz="4" w:space="0" w:color="auto"/>
              <w:bottom w:val="nil"/>
              <w:right w:val="single" w:sz="4" w:space="0" w:color="auto"/>
            </w:tcBorders>
            <w:vAlign w:val="center"/>
          </w:tcPr>
          <w:p w14:paraId="7F16B40B"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2505FE36"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F62CF7" w14:textId="77777777" w:rsidR="00C10645" w:rsidRDefault="00C10645" w:rsidP="00C8241B">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C27E749" w14:textId="77777777" w:rsidR="00C10645" w:rsidRDefault="00C10645" w:rsidP="00C8241B">
            <w:pPr>
              <w:pStyle w:val="TAC"/>
              <w:rPr>
                <w:lang w:val="en-US" w:eastAsia="zh-CN" w:bidi="ar"/>
              </w:rPr>
            </w:pPr>
            <w:r>
              <w:rPr>
                <w:lang w:val="en-US" w:bidi="ar"/>
              </w:rPr>
              <w:t>CA_n25(2A)_BCS1</w:t>
            </w:r>
          </w:p>
        </w:tc>
        <w:tc>
          <w:tcPr>
            <w:tcW w:w="1649" w:type="dxa"/>
            <w:tcBorders>
              <w:top w:val="single" w:sz="4" w:space="0" w:color="auto"/>
              <w:left w:val="single" w:sz="4" w:space="0" w:color="auto"/>
              <w:bottom w:val="nil"/>
              <w:right w:val="single" w:sz="4" w:space="0" w:color="auto"/>
            </w:tcBorders>
            <w:vAlign w:val="center"/>
          </w:tcPr>
          <w:p w14:paraId="71E09031" w14:textId="77777777" w:rsidR="00C10645" w:rsidRDefault="00C10645" w:rsidP="00C8241B">
            <w:pPr>
              <w:pStyle w:val="TAC"/>
              <w:rPr>
                <w:lang w:val="en-US" w:eastAsia="zh-CN"/>
              </w:rPr>
            </w:pPr>
            <w:r>
              <w:rPr>
                <w:lang w:val="en-US" w:eastAsia="zh-CN"/>
              </w:rPr>
              <w:t>1</w:t>
            </w:r>
          </w:p>
        </w:tc>
      </w:tr>
      <w:tr w:rsidR="00C10645" w14:paraId="15C3FC4C" w14:textId="77777777" w:rsidTr="00C8241B">
        <w:trPr>
          <w:trHeight w:val="29"/>
        </w:trPr>
        <w:tc>
          <w:tcPr>
            <w:tcW w:w="1848" w:type="dxa"/>
            <w:tcBorders>
              <w:top w:val="nil"/>
              <w:left w:val="single" w:sz="4" w:space="0" w:color="auto"/>
              <w:bottom w:val="nil"/>
              <w:right w:val="single" w:sz="4" w:space="0" w:color="auto"/>
            </w:tcBorders>
            <w:vAlign w:val="center"/>
          </w:tcPr>
          <w:p w14:paraId="185EB47E"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043F0192"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2BEF92" w14:textId="77777777" w:rsidR="00C10645" w:rsidRDefault="00C10645" w:rsidP="00C8241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09269FD" w14:textId="77777777" w:rsidR="00C10645" w:rsidRDefault="00C10645" w:rsidP="00C8241B">
            <w:pPr>
              <w:pStyle w:val="TAC"/>
              <w:rPr>
                <w:lang w:val="en-US" w:eastAsia="zh-CN" w:bidi="ar"/>
              </w:rPr>
            </w:pPr>
            <w:r>
              <w:rPr>
                <w:lang w:val="en-US" w:bidi="ar"/>
              </w:rPr>
              <w:t>10, 15, 20, 30, 40, 50, 60, 70, 80, 90, 100</w:t>
            </w:r>
          </w:p>
        </w:tc>
        <w:tc>
          <w:tcPr>
            <w:tcW w:w="1649" w:type="dxa"/>
            <w:tcBorders>
              <w:top w:val="nil"/>
              <w:left w:val="single" w:sz="4" w:space="0" w:color="auto"/>
              <w:bottom w:val="nil"/>
              <w:right w:val="single" w:sz="4" w:space="0" w:color="auto"/>
            </w:tcBorders>
            <w:vAlign w:val="center"/>
          </w:tcPr>
          <w:p w14:paraId="7BF8E05B" w14:textId="77777777" w:rsidR="00C10645" w:rsidRDefault="00C10645" w:rsidP="00C8241B">
            <w:pPr>
              <w:pStyle w:val="TAC"/>
              <w:rPr>
                <w:lang w:val="en-US" w:eastAsia="zh-CN"/>
              </w:rPr>
            </w:pPr>
          </w:p>
        </w:tc>
      </w:tr>
      <w:tr w:rsidR="00C10645" w14:paraId="7EAF813C" w14:textId="77777777" w:rsidTr="00C8241B">
        <w:trPr>
          <w:trHeight w:val="29"/>
        </w:trPr>
        <w:tc>
          <w:tcPr>
            <w:tcW w:w="1848" w:type="dxa"/>
            <w:tcBorders>
              <w:top w:val="nil"/>
              <w:left w:val="single" w:sz="4" w:space="0" w:color="auto"/>
              <w:bottom w:val="nil"/>
              <w:right w:val="single" w:sz="4" w:space="0" w:color="auto"/>
            </w:tcBorders>
            <w:vAlign w:val="center"/>
          </w:tcPr>
          <w:p w14:paraId="1AB29F31"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5191DB63"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9A54D5" w14:textId="77777777" w:rsidR="00C10645" w:rsidRDefault="00C10645" w:rsidP="00C8241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2B5507D" w14:textId="77777777" w:rsidR="00C10645" w:rsidRDefault="00C10645" w:rsidP="00C8241B">
            <w:pPr>
              <w:pStyle w:val="TAC"/>
              <w:rPr>
                <w:lang w:val="en-US" w:eastAsia="zh-CN" w:bidi="ar"/>
              </w:rPr>
            </w:pPr>
            <w:r>
              <w:rPr>
                <w:lang w:val="en-US" w:bidi="ar"/>
              </w:rPr>
              <w:t>5, 10, 15, 20, 30, 40</w:t>
            </w:r>
          </w:p>
        </w:tc>
        <w:tc>
          <w:tcPr>
            <w:tcW w:w="1649" w:type="dxa"/>
            <w:tcBorders>
              <w:top w:val="nil"/>
              <w:left w:val="single" w:sz="4" w:space="0" w:color="auto"/>
              <w:bottom w:val="single" w:sz="4" w:space="0" w:color="auto"/>
              <w:right w:val="single" w:sz="4" w:space="0" w:color="auto"/>
            </w:tcBorders>
            <w:vAlign w:val="center"/>
          </w:tcPr>
          <w:p w14:paraId="70DD8E78" w14:textId="77777777" w:rsidR="00C10645" w:rsidRDefault="00C10645" w:rsidP="00C8241B">
            <w:pPr>
              <w:pStyle w:val="TAC"/>
              <w:rPr>
                <w:lang w:val="en-US" w:eastAsia="zh-CN"/>
              </w:rPr>
            </w:pPr>
          </w:p>
        </w:tc>
      </w:tr>
      <w:tr w:rsidR="00C10645" w14:paraId="337A53FF" w14:textId="77777777" w:rsidTr="00C8241B">
        <w:trPr>
          <w:trHeight w:val="29"/>
        </w:trPr>
        <w:tc>
          <w:tcPr>
            <w:tcW w:w="1848" w:type="dxa"/>
            <w:tcBorders>
              <w:top w:val="nil"/>
              <w:left w:val="single" w:sz="4" w:space="0" w:color="auto"/>
              <w:bottom w:val="nil"/>
              <w:right w:val="single" w:sz="4" w:space="0" w:color="auto"/>
            </w:tcBorders>
            <w:vAlign w:val="center"/>
          </w:tcPr>
          <w:p w14:paraId="2DFDCD83"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7CC1F806"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54EB6D" w14:textId="77777777" w:rsidR="00C10645" w:rsidRDefault="00C10645" w:rsidP="00C8241B">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CD88825" w14:textId="77777777" w:rsidR="00C10645" w:rsidRDefault="00C10645" w:rsidP="00C8241B">
            <w:pPr>
              <w:pStyle w:val="TAC"/>
              <w:rPr>
                <w:lang w:val="en-US" w:bidi="ar"/>
              </w:rPr>
            </w:pPr>
            <w:r>
              <w:rPr>
                <w:lang w:val="en-US" w:eastAsia="zh-CN" w:bidi="ar"/>
              </w:rPr>
              <w:t xml:space="preserve">CA_n25(2A) BCS 4 and 5 </w:t>
            </w:r>
          </w:p>
        </w:tc>
        <w:tc>
          <w:tcPr>
            <w:tcW w:w="1649" w:type="dxa"/>
            <w:tcBorders>
              <w:top w:val="single" w:sz="4" w:space="0" w:color="auto"/>
              <w:left w:val="single" w:sz="4" w:space="0" w:color="auto"/>
              <w:bottom w:val="nil"/>
              <w:right w:val="single" w:sz="4" w:space="0" w:color="auto"/>
            </w:tcBorders>
            <w:vAlign w:val="center"/>
          </w:tcPr>
          <w:p w14:paraId="09EBBB3A" w14:textId="77777777" w:rsidR="00C10645" w:rsidRDefault="00C10645" w:rsidP="00C8241B">
            <w:pPr>
              <w:pStyle w:val="TAC"/>
              <w:rPr>
                <w:lang w:val="en-US" w:eastAsia="zh-CN"/>
              </w:rPr>
            </w:pPr>
            <w:r>
              <w:rPr>
                <w:lang w:val="en-US" w:eastAsia="zh-CN"/>
              </w:rPr>
              <w:t>4 and 5</w:t>
            </w:r>
          </w:p>
        </w:tc>
      </w:tr>
      <w:tr w:rsidR="00C10645" w14:paraId="742BC20B" w14:textId="77777777" w:rsidTr="00C8241B">
        <w:trPr>
          <w:trHeight w:val="29"/>
        </w:trPr>
        <w:tc>
          <w:tcPr>
            <w:tcW w:w="1848" w:type="dxa"/>
            <w:tcBorders>
              <w:top w:val="nil"/>
              <w:left w:val="single" w:sz="4" w:space="0" w:color="auto"/>
              <w:bottom w:val="nil"/>
              <w:right w:val="single" w:sz="4" w:space="0" w:color="auto"/>
            </w:tcBorders>
            <w:vAlign w:val="center"/>
          </w:tcPr>
          <w:p w14:paraId="76F532C1"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37A8FD24"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041EA0" w14:textId="77777777" w:rsidR="00C10645" w:rsidRDefault="00C10645" w:rsidP="00C8241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E17C414" w14:textId="77777777" w:rsidR="00C10645" w:rsidRDefault="00C10645" w:rsidP="00C8241B">
            <w:pPr>
              <w:pStyle w:val="TAC"/>
              <w:rPr>
                <w:lang w:val="en-US"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50CA18F1" w14:textId="77777777" w:rsidR="00C10645" w:rsidRDefault="00C10645" w:rsidP="00C8241B">
            <w:pPr>
              <w:pStyle w:val="TAC"/>
              <w:rPr>
                <w:lang w:val="en-US" w:eastAsia="zh-CN"/>
              </w:rPr>
            </w:pPr>
          </w:p>
        </w:tc>
      </w:tr>
      <w:tr w:rsidR="00C10645" w14:paraId="0F5C26D8"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4DC020CC"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EB7153D"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B6AAEA" w14:textId="77777777" w:rsidR="00C10645" w:rsidRDefault="00C10645" w:rsidP="00C8241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AC7A01B" w14:textId="77777777" w:rsidR="00C10645" w:rsidRDefault="00C10645" w:rsidP="00C8241B">
            <w:pPr>
              <w:pStyle w:val="TAC"/>
              <w:rPr>
                <w:lang w:val="en-US"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0756287E" w14:textId="77777777" w:rsidR="00C10645" w:rsidRDefault="00C10645" w:rsidP="00C8241B">
            <w:pPr>
              <w:pStyle w:val="TAC"/>
              <w:rPr>
                <w:lang w:val="en-US" w:eastAsia="zh-CN"/>
              </w:rPr>
            </w:pPr>
          </w:p>
        </w:tc>
      </w:tr>
      <w:tr w:rsidR="00C10645" w14:paraId="695A0FCB"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5D4AE15E" w14:textId="77777777" w:rsidR="00C10645" w:rsidRDefault="00C10645" w:rsidP="00C8241B">
            <w:pPr>
              <w:pStyle w:val="TAC"/>
              <w:rPr>
                <w:lang w:val="en-US" w:eastAsia="zh-CN"/>
              </w:rPr>
            </w:pPr>
            <w:r>
              <w:rPr>
                <w:lang w:val="en-US" w:eastAsia="zh-CN"/>
              </w:rPr>
              <w:t>CA_n25(2A)-n41(2A)-n66A</w:t>
            </w:r>
          </w:p>
        </w:tc>
        <w:tc>
          <w:tcPr>
            <w:tcW w:w="1878" w:type="dxa"/>
            <w:tcBorders>
              <w:top w:val="single" w:sz="4" w:space="0" w:color="auto"/>
              <w:left w:val="single" w:sz="4" w:space="0" w:color="auto"/>
              <w:bottom w:val="nil"/>
              <w:right w:val="single" w:sz="4" w:space="0" w:color="auto"/>
            </w:tcBorders>
            <w:vAlign w:val="center"/>
          </w:tcPr>
          <w:p w14:paraId="1CB4B622" w14:textId="77777777" w:rsidR="00C10645" w:rsidRDefault="00C10645" w:rsidP="00C8241B">
            <w:pPr>
              <w:pStyle w:val="TAC"/>
              <w:rPr>
                <w:lang w:val="en-US" w:eastAsia="zh-CN"/>
              </w:rPr>
            </w:pPr>
            <w:r>
              <w:rPr>
                <w:lang w:val="en-US" w:eastAsia="zh-CN"/>
              </w:rPr>
              <w:t>CA_n25A-n41A</w:t>
            </w:r>
          </w:p>
          <w:p w14:paraId="5BBBE7CE" w14:textId="77777777" w:rsidR="00C10645" w:rsidRDefault="00C10645" w:rsidP="00C8241B">
            <w:pPr>
              <w:pStyle w:val="TAC"/>
              <w:rPr>
                <w:lang w:val="en-US" w:eastAsia="zh-CN"/>
              </w:rPr>
            </w:pPr>
            <w:r>
              <w:rPr>
                <w:lang w:val="en-US" w:eastAsia="zh-CN"/>
              </w:rPr>
              <w:t>CA_n25A-n66A</w:t>
            </w:r>
          </w:p>
          <w:p w14:paraId="52B89F2E" w14:textId="77777777" w:rsidR="00C10645" w:rsidRDefault="00C10645" w:rsidP="00C8241B">
            <w:pPr>
              <w:pStyle w:val="TAC"/>
              <w:rPr>
                <w:lang w:val="en-US" w:eastAsia="zh-CN"/>
              </w:rPr>
            </w:pPr>
            <w:r>
              <w:rPr>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0FBF7D48" w14:textId="77777777" w:rsidR="00C10645" w:rsidRDefault="00C10645" w:rsidP="00C8241B">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035F744" w14:textId="77777777" w:rsidR="00C10645" w:rsidRDefault="00C10645" w:rsidP="00C8241B">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715BC9CF" w14:textId="77777777" w:rsidR="00C10645" w:rsidRDefault="00C10645" w:rsidP="00C8241B">
            <w:pPr>
              <w:pStyle w:val="TAC"/>
              <w:rPr>
                <w:lang w:val="en-US" w:eastAsia="zh-CN"/>
              </w:rPr>
            </w:pPr>
            <w:r>
              <w:rPr>
                <w:lang w:val="en-US" w:eastAsia="zh-CN"/>
              </w:rPr>
              <w:t>4 and 5</w:t>
            </w:r>
          </w:p>
        </w:tc>
      </w:tr>
      <w:tr w:rsidR="00C10645" w14:paraId="7FD10A54" w14:textId="77777777" w:rsidTr="00C8241B">
        <w:trPr>
          <w:trHeight w:val="29"/>
        </w:trPr>
        <w:tc>
          <w:tcPr>
            <w:tcW w:w="1848" w:type="dxa"/>
            <w:tcBorders>
              <w:top w:val="nil"/>
              <w:left w:val="single" w:sz="4" w:space="0" w:color="auto"/>
              <w:bottom w:val="nil"/>
              <w:right w:val="single" w:sz="4" w:space="0" w:color="auto"/>
            </w:tcBorders>
            <w:vAlign w:val="center"/>
          </w:tcPr>
          <w:p w14:paraId="3F1CD9DB"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50DE6ABE"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B1E019" w14:textId="77777777" w:rsidR="00C10645" w:rsidRDefault="00C10645" w:rsidP="00C8241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5EF208E" w14:textId="77777777" w:rsidR="00C10645" w:rsidRDefault="00C10645" w:rsidP="00C8241B">
            <w:pPr>
              <w:pStyle w:val="TAC"/>
              <w:rPr>
                <w:lang w:val="en-US" w:eastAsia="zh-CN" w:bidi="ar"/>
              </w:rPr>
            </w:pPr>
            <w:r>
              <w:rPr>
                <w:lang w:val="en-US" w:eastAsia="zh-CN" w:bidi="ar"/>
              </w:rPr>
              <w:t xml:space="preserve"> CA_n41(2A) BCS 4 and 5</w:t>
            </w:r>
          </w:p>
        </w:tc>
        <w:tc>
          <w:tcPr>
            <w:tcW w:w="1649" w:type="dxa"/>
            <w:tcBorders>
              <w:top w:val="nil"/>
              <w:left w:val="single" w:sz="4" w:space="0" w:color="auto"/>
              <w:bottom w:val="nil"/>
              <w:right w:val="single" w:sz="4" w:space="0" w:color="auto"/>
            </w:tcBorders>
            <w:vAlign w:val="center"/>
          </w:tcPr>
          <w:p w14:paraId="21C0E2FF" w14:textId="77777777" w:rsidR="00C10645" w:rsidRDefault="00C10645" w:rsidP="00C8241B">
            <w:pPr>
              <w:pStyle w:val="TAC"/>
              <w:rPr>
                <w:lang w:val="en-US" w:eastAsia="zh-CN"/>
              </w:rPr>
            </w:pPr>
          </w:p>
        </w:tc>
      </w:tr>
      <w:tr w:rsidR="00C10645" w14:paraId="28030337"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1186337A"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47185A4"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20D8DD" w14:textId="77777777" w:rsidR="00C10645" w:rsidRDefault="00C10645" w:rsidP="00C8241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12C92E3" w14:textId="77777777" w:rsidR="00C10645" w:rsidRDefault="00C10645" w:rsidP="00C8241B">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560C115D" w14:textId="77777777" w:rsidR="00C10645" w:rsidRDefault="00C10645" w:rsidP="00C8241B">
            <w:pPr>
              <w:pStyle w:val="TAC"/>
              <w:rPr>
                <w:lang w:val="en-US" w:eastAsia="zh-CN"/>
              </w:rPr>
            </w:pPr>
          </w:p>
        </w:tc>
      </w:tr>
      <w:tr w:rsidR="00C10645" w14:paraId="39B69113"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169F1413" w14:textId="77777777" w:rsidR="00C10645" w:rsidRDefault="00C10645" w:rsidP="00C8241B">
            <w:pPr>
              <w:pStyle w:val="TAC"/>
              <w:rPr>
                <w:lang w:val="en-US" w:eastAsia="zh-CN"/>
              </w:rPr>
            </w:pPr>
            <w:r>
              <w:rPr>
                <w:lang w:val="en-US" w:eastAsia="zh-CN"/>
              </w:rPr>
              <w:t>CA_n25(2A)-n41C-n66A</w:t>
            </w:r>
          </w:p>
        </w:tc>
        <w:tc>
          <w:tcPr>
            <w:tcW w:w="1878" w:type="dxa"/>
            <w:tcBorders>
              <w:top w:val="single" w:sz="4" w:space="0" w:color="auto"/>
              <w:left w:val="single" w:sz="4" w:space="0" w:color="auto"/>
              <w:bottom w:val="nil"/>
              <w:right w:val="single" w:sz="4" w:space="0" w:color="auto"/>
            </w:tcBorders>
            <w:vAlign w:val="center"/>
          </w:tcPr>
          <w:p w14:paraId="6FD1CE21" w14:textId="77777777" w:rsidR="00C10645" w:rsidRDefault="00C10645" w:rsidP="00C8241B">
            <w:pPr>
              <w:pStyle w:val="TAC"/>
              <w:rPr>
                <w:lang w:val="en-US" w:eastAsia="zh-CN"/>
              </w:rPr>
            </w:pPr>
            <w:r>
              <w:rPr>
                <w:lang w:val="en-US" w:eastAsia="zh-CN"/>
              </w:rPr>
              <w:t>CA_n25A-n41A</w:t>
            </w:r>
          </w:p>
          <w:p w14:paraId="5EDDAECA" w14:textId="77777777" w:rsidR="00C10645" w:rsidRDefault="00C10645" w:rsidP="00C8241B">
            <w:pPr>
              <w:pStyle w:val="TAC"/>
              <w:rPr>
                <w:lang w:val="en-US" w:eastAsia="zh-CN"/>
              </w:rPr>
            </w:pPr>
            <w:r>
              <w:rPr>
                <w:lang w:val="en-US" w:eastAsia="zh-CN"/>
              </w:rPr>
              <w:t>CA_n25A-n66A</w:t>
            </w:r>
          </w:p>
          <w:p w14:paraId="79875D50" w14:textId="77777777" w:rsidR="00C10645" w:rsidRDefault="00C10645" w:rsidP="00C8241B">
            <w:pPr>
              <w:pStyle w:val="TAC"/>
              <w:rPr>
                <w:lang w:val="en-US" w:eastAsia="zh-CN"/>
              </w:rPr>
            </w:pPr>
            <w:r>
              <w:rPr>
                <w:lang w:val="en-US" w:eastAsia="zh-CN"/>
              </w:rPr>
              <w:t>CA_n41A-n66A</w:t>
            </w:r>
          </w:p>
          <w:p w14:paraId="5913AF69" w14:textId="77777777" w:rsidR="00C10645" w:rsidRDefault="00C10645" w:rsidP="00C8241B">
            <w:pPr>
              <w:pStyle w:val="TAC"/>
              <w:rPr>
                <w:lang w:val="en-US" w:eastAsia="zh-CN"/>
              </w:rPr>
            </w:pPr>
            <w:r>
              <w:rPr>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633D37F8" w14:textId="77777777" w:rsidR="00C10645" w:rsidRDefault="00C10645" w:rsidP="00C8241B">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E99035B" w14:textId="77777777" w:rsidR="00C10645" w:rsidRDefault="00C10645" w:rsidP="00C8241B">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0F2280DE" w14:textId="77777777" w:rsidR="00C10645" w:rsidRDefault="00C10645" w:rsidP="00C8241B">
            <w:pPr>
              <w:pStyle w:val="TAC"/>
              <w:rPr>
                <w:lang w:val="en-US" w:eastAsia="zh-CN"/>
              </w:rPr>
            </w:pPr>
            <w:r>
              <w:rPr>
                <w:lang w:val="en-US" w:eastAsia="zh-CN"/>
              </w:rPr>
              <w:t>4 and 5</w:t>
            </w:r>
          </w:p>
        </w:tc>
      </w:tr>
      <w:tr w:rsidR="00C10645" w14:paraId="12DCB6CF" w14:textId="77777777" w:rsidTr="00C8241B">
        <w:trPr>
          <w:trHeight w:val="29"/>
        </w:trPr>
        <w:tc>
          <w:tcPr>
            <w:tcW w:w="1848" w:type="dxa"/>
            <w:tcBorders>
              <w:top w:val="nil"/>
              <w:left w:val="single" w:sz="4" w:space="0" w:color="auto"/>
              <w:bottom w:val="nil"/>
              <w:right w:val="single" w:sz="4" w:space="0" w:color="auto"/>
            </w:tcBorders>
            <w:vAlign w:val="center"/>
          </w:tcPr>
          <w:p w14:paraId="2BE86A3C"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0E403B98"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3AE7BF" w14:textId="77777777" w:rsidR="00C10645" w:rsidRDefault="00C10645" w:rsidP="00C8241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BD966B2" w14:textId="77777777" w:rsidR="00C10645" w:rsidRDefault="00C10645" w:rsidP="00C8241B">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3E45B27A" w14:textId="77777777" w:rsidR="00C10645" w:rsidRDefault="00C10645" w:rsidP="00C8241B">
            <w:pPr>
              <w:pStyle w:val="TAC"/>
              <w:rPr>
                <w:lang w:val="en-US" w:eastAsia="zh-CN"/>
              </w:rPr>
            </w:pPr>
          </w:p>
        </w:tc>
      </w:tr>
      <w:tr w:rsidR="00C10645" w14:paraId="23E9D487"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385DD76D"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31E3B3B"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D2F69D" w14:textId="77777777" w:rsidR="00C10645" w:rsidRDefault="00C10645" w:rsidP="00C8241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D4BB702" w14:textId="77777777" w:rsidR="00C10645" w:rsidRDefault="00C10645" w:rsidP="00C8241B">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0CB8ADA2" w14:textId="77777777" w:rsidR="00C10645" w:rsidRDefault="00C10645" w:rsidP="00C8241B">
            <w:pPr>
              <w:pStyle w:val="TAC"/>
              <w:rPr>
                <w:lang w:val="en-US" w:eastAsia="zh-CN"/>
              </w:rPr>
            </w:pPr>
          </w:p>
        </w:tc>
      </w:tr>
      <w:tr w:rsidR="00C10645" w14:paraId="121D2C4D"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5C8B0D1E" w14:textId="77777777" w:rsidR="00C10645" w:rsidRDefault="00C10645" w:rsidP="00C8241B">
            <w:pPr>
              <w:pStyle w:val="TAC"/>
              <w:rPr>
                <w:lang w:val="en-US" w:eastAsia="zh-CN"/>
              </w:rPr>
            </w:pPr>
            <w:r>
              <w:rPr>
                <w:lang w:val="en-US" w:eastAsia="zh-CN"/>
              </w:rPr>
              <w:t>CA_n25A-n41A-n71A</w:t>
            </w:r>
          </w:p>
        </w:tc>
        <w:tc>
          <w:tcPr>
            <w:tcW w:w="1878" w:type="dxa"/>
            <w:tcBorders>
              <w:top w:val="single" w:sz="4" w:space="0" w:color="auto"/>
              <w:left w:val="single" w:sz="4" w:space="0" w:color="auto"/>
              <w:bottom w:val="nil"/>
              <w:right w:val="single" w:sz="4" w:space="0" w:color="auto"/>
            </w:tcBorders>
            <w:vAlign w:val="center"/>
          </w:tcPr>
          <w:p w14:paraId="5D831C13" w14:textId="77777777" w:rsidR="00C10645" w:rsidRPr="00396FA0" w:rsidRDefault="00C10645" w:rsidP="00C8241B">
            <w:pPr>
              <w:pStyle w:val="TAC"/>
              <w:rPr>
                <w:vertAlign w:val="superscript"/>
                <w:lang w:val="en-US" w:eastAsia="zh-CN"/>
              </w:rPr>
            </w:pPr>
            <w:r w:rsidRPr="00396FA0">
              <w:rPr>
                <w:lang w:val="en-US" w:eastAsia="zh-CN"/>
              </w:rPr>
              <w:t>n41</w:t>
            </w:r>
            <w:r w:rsidRPr="00396FA0">
              <w:rPr>
                <w:vertAlign w:val="superscript"/>
                <w:lang w:val="en-US" w:eastAsia="zh-CN"/>
              </w:rPr>
              <w:t>7,9</w:t>
            </w:r>
          </w:p>
          <w:p w14:paraId="09D8FF7D" w14:textId="77777777" w:rsidR="00C10645" w:rsidRPr="00396FA0" w:rsidRDefault="00C10645" w:rsidP="00C8241B">
            <w:pPr>
              <w:pStyle w:val="TAC"/>
              <w:rPr>
                <w:vertAlign w:val="superscript"/>
                <w:lang w:val="en-US" w:eastAsia="zh-CN"/>
              </w:rPr>
            </w:pPr>
            <w:r w:rsidRPr="00396FA0">
              <w:rPr>
                <w:lang w:val="en-US"/>
              </w:rPr>
              <w:t>CA_n25A-n41A</w:t>
            </w:r>
            <w:r w:rsidRPr="00396FA0">
              <w:rPr>
                <w:vertAlign w:val="superscript"/>
                <w:lang w:val="en-US"/>
              </w:rPr>
              <w:t>7</w:t>
            </w:r>
          </w:p>
          <w:p w14:paraId="64CE182E" w14:textId="77777777" w:rsidR="00C10645" w:rsidRDefault="00C10645" w:rsidP="00C8241B">
            <w:pPr>
              <w:pStyle w:val="TAC"/>
              <w:rPr>
                <w:lang w:val="en-US"/>
              </w:rPr>
            </w:pPr>
            <w:r w:rsidRPr="00396FA0">
              <w:rPr>
                <w:lang w:val="en-US"/>
              </w:rPr>
              <w:t>CA_n25A-n71A</w:t>
            </w:r>
          </w:p>
          <w:p w14:paraId="51827846" w14:textId="77777777" w:rsidR="00C10645" w:rsidRPr="00BE2EEC" w:rsidRDefault="00C10645" w:rsidP="00C8241B">
            <w:pPr>
              <w:pStyle w:val="TAC"/>
              <w:rPr>
                <w:vertAlign w:val="superscript"/>
                <w:lang w:val="en-US" w:eastAsia="zh-CN"/>
              </w:rPr>
            </w:pPr>
            <w:r w:rsidRPr="00396FA0">
              <w:rPr>
                <w:lang w:val="en-US"/>
              </w:rPr>
              <w:t>CA_n41A-n71A</w:t>
            </w:r>
            <w:r w:rsidRPr="00396FA0">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54CEDEC" w14:textId="77777777" w:rsidR="00C10645" w:rsidRDefault="00C10645" w:rsidP="00C8241B">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3503E11" w14:textId="77777777" w:rsidR="00C10645" w:rsidRDefault="00C10645" w:rsidP="00C8241B">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869E904" w14:textId="77777777" w:rsidR="00C10645" w:rsidRDefault="00C10645" w:rsidP="00C8241B">
            <w:pPr>
              <w:pStyle w:val="TAC"/>
              <w:rPr>
                <w:lang w:val="en-US" w:eastAsia="zh-CN"/>
              </w:rPr>
            </w:pPr>
            <w:r>
              <w:rPr>
                <w:lang w:val="en-US" w:eastAsia="zh-CN"/>
              </w:rPr>
              <w:t>0</w:t>
            </w:r>
          </w:p>
        </w:tc>
      </w:tr>
      <w:tr w:rsidR="00C10645" w14:paraId="66CF469F" w14:textId="77777777" w:rsidTr="00C8241B">
        <w:trPr>
          <w:trHeight w:val="29"/>
        </w:trPr>
        <w:tc>
          <w:tcPr>
            <w:tcW w:w="1848" w:type="dxa"/>
            <w:tcBorders>
              <w:top w:val="nil"/>
              <w:left w:val="single" w:sz="4" w:space="0" w:color="auto"/>
              <w:bottom w:val="nil"/>
              <w:right w:val="single" w:sz="4" w:space="0" w:color="auto"/>
            </w:tcBorders>
            <w:vAlign w:val="center"/>
          </w:tcPr>
          <w:p w14:paraId="0439448B"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24072F50"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AEC6FC" w14:textId="77777777" w:rsidR="00C10645" w:rsidRDefault="00C10645" w:rsidP="00C8241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61490DB" w14:textId="77777777" w:rsidR="00C10645" w:rsidRDefault="00C10645" w:rsidP="00C8241B">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E05FD33" w14:textId="77777777" w:rsidR="00C10645" w:rsidRDefault="00C10645" w:rsidP="00C8241B">
            <w:pPr>
              <w:pStyle w:val="TAC"/>
              <w:rPr>
                <w:lang w:val="en-US" w:eastAsia="zh-CN"/>
              </w:rPr>
            </w:pPr>
          </w:p>
        </w:tc>
      </w:tr>
      <w:tr w:rsidR="00C10645" w14:paraId="3B7A7CEE" w14:textId="77777777" w:rsidTr="00C8241B">
        <w:trPr>
          <w:trHeight w:val="29"/>
        </w:trPr>
        <w:tc>
          <w:tcPr>
            <w:tcW w:w="1848" w:type="dxa"/>
            <w:tcBorders>
              <w:top w:val="nil"/>
              <w:left w:val="single" w:sz="4" w:space="0" w:color="auto"/>
              <w:bottom w:val="nil"/>
              <w:right w:val="single" w:sz="4" w:space="0" w:color="auto"/>
            </w:tcBorders>
            <w:vAlign w:val="center"/>
          </w:tcPr>
          <w:p w14:paraId="38D52B56"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64EC5975"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30C7D3" w14:textId="77777777" w:rsidR="00C10645" w:rsidRDefault="00C10645" w:rsidP="00C8241B">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C6EE031" w14:textId="77777777" w:rsidR="00C10645" w:rsidRDefault="00C10645" w:rsidP="00C8241B">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49B78E9" w14:textId="77777777" w:rsidR="00C10645" w:rsidRDefault="00C10645" w:rsidP="00C8241B">
            <w:pPr>
              <w:pStyle w:val="TAC"/>
              <w:rPr>
                <w:lang w:val="en-US" w:eastAsia="zh-CN"/>
              </w:rPr>
            </w:pPr>
          </w:p>
        </w:tc>
      </w:tr>
      <w:tr w:rsidR="00C10645" w14:paraId="706FD33B" w14:textId="77777777" w:rsidTr="00C8241B">
        <w:trPr>
          <w:trHeight w:val="29"/>
        </w:trPr>
        <w:tc>
          <w:tcPr>
            <w:tcW w:w="1848" w:type="dxa"/>
            <w:tcBorders>
              <w:top w:val="nil"/>
              <w:left w:val="single" w:sz="4" w:space="0" w:color="auto"/>
              <w:bottom w:val="nil"/>
              <w:right w:val="single" w:sz="4" w:space="0" w:color="auto"/>
            </w:tcBorders>
            <w:vAlign w:val="center"/>
          </w:tcPr>
          <w:p w14:paraId="65177AB8"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50CBD0E4"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1991D2" w14:textId="77777777" w:rsidR="00C10645" w:rsidRDefault="00C10645" w:rsidP="00C8241B">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DFBFAB6" w14:textId="77777777" w:rsidR="00C10645" w:rsidRDefault="00C10645" w:rsidP="00C8241B">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6CDCE4B" w14:textId="77777777" w:rsidR="00C10645" w:rsidRDefault="00C10645" w:rsidP="00C8241B">
            <w:pPr>
              <w:pStyle w:val="TAC"/>
              <w:rPr>
                <w:lang w:val="en-US" w:eastAsia="zh-CN"/>
              </w:rPr>
            </w:pPr>
            <w:r>
              <w:rPr>
                <w:lang w:val="en-US" w:eastAsia="zh-CN"/>
              </w:rPr>
              <w:t>1</w:t>
            </w:r>
          </w:p>
        </w:tc>
      </w:tr>
      <w:tr w:rsidR="00C10645" w14:paraId="737DD158" w14:textId="77777777" w:rsidTr="00C8241B">
        <w:trPr>
          <w:trHeight w:val="54"/>
        </w:trPr>
        <w:tc>
          <w:tcPr>
            <w:tcW w:w="1848" w:type="dxa"/>
            <w:tcBorders>
              <w:top w:val="nil"/>
              <w:left w:val="single" w:sz="4" w:space="0" w:color="auto"/>
              <w:bottom w:val="nil"/>
              <w:right w:val="single" w:sz="4" w:space="0" w:color="auto"/>
            </w:tcBorders>
            <w:vAlign w:val="center"/>
          </w:tcPr>
          <w:p w14:paraId="0D078349"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74443CF1"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E2D6F1" w14:textId="77777777" w:rsidR="00C10645" w:rsidRDefault="00C10645" w:rsidP="00C8241B">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15CE33F" w14:textId="77777777" w:rsidR="00C10645" w:rsidRDefault="00C10645" w:rsidP="00C8241B">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5386BFED" w14:textId="77777777" w:rsidR="00C10645" w:rsidRDefault="00C10645" w:rsidP="00C8241B">
            <w:pPr>
              <w:pStyle w:val="TAC"/>
              <w:rPr>
                <w:lang w:val="en-US" w:eastAsia="zh-CN"/>
              </w:rPr>
            </w:pPr>
          </w:p>
        </w:tc>
      </w:tr>
      <w:tr w:rsidR="00C10645" w14:paraId="6DF1F8BF" w14:textId="77777777" w:rsidTr="00C8241B">
        <w:trPr>
          <w:trHeight w:val="29"/>
        </w:trPr>
        <w:tc>
          <w:tcPr>
            <w:tcW w:w="1848" w:type="dxa"/>
            <w:tcBorders>
              <w:top w:val="nil"/>
              <w:left w:val="single" w:sz="4" w:space="0" w:color="auto"/>
              <w:bottom w:val="nil"/>
              <w:right w:val="single" w:sz="4" w:space="0" w:color="auto"/>
            </w:tcBorders>
            <w:vAlign w:val="center"/>
          </w:tcPr>
          <w:p w14:paraId="3CD50C8A"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544ECF71"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78FC90" w14:textId="77777777" w:rsidR="00C10645" w:rsidRDefault="00C10645" w:rsidP="00C8241B">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27E0A56" w14:textId="77777777" w:rsidR="00C10645" w:rsidRDefault="00C10645" w:rsidP="00C8241B">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85F5FFB" w14:textId="77777777" w:rsidR="00C10645" w:rsidRDefault="00C10645" w:rsidP="00C8241B">
            <w:pPr>
              <w:pStyle w:val="TAC"/>
              <w:rPr>
                <w:lang w:val="en-US" w:eastAsia="zh-CN"/>
              </w:rPr>
            </w:pPr>
          </w:p>
        </w:tc>
      </w:tr>
      <w:tr w:rsidR="00C10645" w14:paraId="0E43B7C8" w14:textId="77777777" w:rsidTr="00C8241B">
        <w:trPr>
          <w:trHeight w:val="29"/>
        </w:trPr>
        <w:tc>
          <w:tcPr>
            <w:tcW w:w="1848" w:type="dxa"/>
            <w:tcBorders>
              <w:top w:val="nil"/>
              <w:left w:val="single" w:sz="4" w:space="0" w:color="auto"/>
              <w:bottom w:val="nil"/>
              <w:right w:val="single" w:sz="4" w:space="0" w:color="auto"/>
            </w:tcBorders>
            <w:vAlign w:val="center"/>
          </w:tcPr>
          <w:p w14:paraId="76E0AC0C"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24354185"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1F5A38" w14:textId="77777777" w:rsidR="00C10645" w:rsidRDefault="00C10645" w:rsidP="00C8241B">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FD4D417" w14:textId="77777777" w:rsidR="00C10645" w:rsidRDefault="00C10645" w:rsidP="00C8241B">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72D91D3E" w14:textId="77777777" w:rsidR="00C10645" w:rsidRDefault="00C10645" w:rsidP="00C8241B">
            <w:pPr>
              <w:pStyle w:val="TAC"/>
              <w:rPr>
                <w:lang w:val="en-US" w:eastAsia="zh-CN"/>
              </w:rPr>
            </w:pPr>
            <w:r>
              <w:rPr>
                <w:lang w:val="en-US" w:eastAsia="zh-CN"/>
              </w:rPr>
              <w:t>4 and 5</w:t>
            </w:r>
          </w:p>
        </w:tc>
      </w:tr>
      <w:tr w:rsidR="00C10645" w14:paraId="1FAC619D" w14:textId="77777777" w:rsidTr="00C8241B">
        <w:trPr>
          <w:trHeight w:val="29"/>
        </w:trPr>
        <w:tc>
          <w:tcPr>
            <w:tcW w:w="1848" w:type="dxa"/>
            <w:tcBorders>
              <w:top w:val="nil"/>
              <w:left w:val="single" w:sz="4" w:space="0" w:color="auto"/>
              <w:bottom w:val="nil"/>
              <w:right w:val="single" w:sz="4" w:space="0" w:color="auto"/>
            </w:tcBorders>
            <w:vAlign w:val="center"/>
          </w:tcPr>
          <w:p w14:paraId="56EE28A1"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09999271"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93A661" w14:textId="77777777" w:rsidR="00C10645" w:rsidRDefault="00C10645" w:rsidP="00C8241B">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262D352" w14:textId="77777777" w:rsidR="00C10645" w:rsidRDefault="00C10645" w:rsidP="00C8241B">
            <w:pPr>
              <w:pStyle w:val="TAC"/>
              <w:rPr>
                <w:lang w:val="en-US" w:eastAsia="zh-CN"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1451C2D7" w14:textId="77777777" w:rsidR="00C10645" w:rsidRDefault="00C10645" w:rsidP="00C8241B">
            <w:pPr>
              <w:pStyle w:val="TAC"/>
              <w:rPr>
                <w:lang w:val="en-US" w:eastAsia="zh-CN"/>
              </w:rPr>
            </w:pPr>
          </w:p>
        </w:tc>
      </w:tr>
      <w:tr w:rsidR="00C10645" w14:paraId="5D4F3BAF"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33297DA8"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9C663A8"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EA04C4" w14:textId="77777777" w:rsidR="00C10645" w:rsidRDefault="00C10645" w:rsidP="00C8241B">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EC599C8" w14:textId="77777777" w:rsidR="00C10645" w:rsidRDefault="00C10645" w:rsidP="00C8241B">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2DA991E8" w14:textId="77777777" w:rsidR="00C10645" w:rsidRDefault="00C10645" w:rsidP="00C8241B">
            <w:pPr>
              <w:pStyle w:val="TAC"/>
              <w:rPr>
                <w:lang w:val="en-US" w:eastAsia="zh-CN"/>
              </w:rPr>
            </w:pPr>
          </w:p>
        </w:tc>
      </w:tr>
      <w:tr w:rsidR="00C10645" w14:paraId="48514091"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43B19093" w14:textId="77777777" w:rsidR="00C10645" w:rsidRDefault="00C10645" w:rsidP="00C8241B">
            <w:pPr>
              <w:pStyle w:val="TAC"/>
              <w:rPr>
                <w:lang w:val="en-US"/>
              </w:rPr>
            </w:pPr>
            <w:r>
              <w:rPr>
                <w:lang w:val="en-US" w:eastAsia="zh-CN"/>
              </w:rPr>
              <w:t>CA_n25A-n41A-n71B</w:t>
            </w:r>
          </w:p>
        </w:tc>
        <w:tc>
          <w:tcPr>
            <w:tcW w:w="1878" w:type="dxa"/>
            <w:tcBorders>
              <w:top w:val="single" w:sz="4" w:space="0" w:color="auto"/>
              <w:left w:val="single" w:sz="4" w:space="0" w:color="auto"/>
              <w:bottom w:val="nil"/>
              <w:right w:val="single" w:sz="4" w:space="0" w:color="auto"/>
            </w:tcBorders>
            <w:vAlign w:val="center"/>
          </w:tcPr>
          <w:p w14:paraId="6D1693F8" w14:textId="77777777" w:rsidR="008956D0" w:rsidRPr="00396FA0" w:rsidRDefault="008956D0" w:rsidP="008956D0">
            <w:pPr>
              <w:pStyle w:val="TAC"/>
              <w:rPr>
                <w:ins w:id="89" w:author="Nielsen, Kim (Nokia - AAL)" w:date="2023-04-12T11:27:00Z"/>
                <w:vertAlign w:val="superscript"/>
                <w:lang w:val="en-US" w:eastAsia="zh-CN"/>
              </w:rPr>
            </w:pPr>
            <w:ins w:id="90" w:author="Nielsen, Kim (Nokia - AAL)" w:date="2023-04-12T11:27:00Z">
              <w:r w:rsidRPr="00396FA0">
                <w:rPr>
                  <w:lang w:val="en-US" w:eastAsia="zh-CN"/>
                </w:rPr>
                <w:t>n41</w:t>
              </w:r>
              <w:r w:rsidRPr="00396FA0">
                <w:rPr>
                  <w:vertAlign w:val="superscript"/>
                  <w:lang w:val="en-US" w:eastAsia="zh-CN"/>
                </w:rPr>
                <w:t>7,9</w:t>
              </w:r>
            </w:ins>
          </w:p>
          <w:p w14:paraId="0E0435BE" w14:textId="36D727DA" w:rsidR="00C10645" w:rsidRDefault="00C10645" w:rsidP="00C8241B">
            <w:pPr>
              <w:pStyle w:val="TAC"/>
              <w:rPr>
                <w:lang w:eastAsia="zh-CN"/>
              </w:rPr>
            </w:pPr>
            <w:r>
              <w:rPr>
                <w:lang w:eastAsia="zh-CN"/>
              </w:rPr>
              <w:t>CA_n25A-n41A</w:t>
            </w:r>
            <w:ins w:id="91" w:author="Nielsen, Kim (Nokia - AAL)" w:date="2023-04-12T11:27:00Z">
              <w:r w:rsidR="008956D0" w:rsidRPr="00F241A6">
                <w:rPr>
                  <w:vertAlign w:val="superscript"/>
                  <w:lang w:eastAsia="zh-CN"/>
                </w:rPr>
                <w:t>7</w:t>
              </w:r>
            </w:ins>
          </w:p>
          <w:p w14:paraId="528E616F" w14:textId="77777777" w:rsidR="00C10645" w:rsidRDefault="00C10645" w:rsidP="00C8241B">
            <w:pPr>
              <w:pStyle w:val="TAC"/>
              <w:rPr>
                <w:lang w:eastAsia="zh-CN"/>
              </w:rPr>
            </w:pPr>
            <w:r>
              <w:rPr>
                <w:lang w:eastAsia="zh-CN"/>
              </w:rPr>
              <w:t>CA_n25A-n71A</w:t>
            </w:r>
          </w:p>
          <w:p w14:paraId="3B3CCDFE" w14:textId="69F48822" w:rsidR="00C10645" w:rsidRPr="006D4006" w:rsidRDefault="00C10645" w:rsidP="00C8241B">
            <w:pPr>
              <w:pStyle w:val="TAC"/>
              <w:rPr>
                <w:lang w:eastAsia="zh-CN"/>
              </w:rPr>
            </w:pPr>
            <w:r>
              <w:rPr>
                <w:lang w:eastAsia="zh-CN"/>
              </w:rPr>
              <w:t>CA_n41A-n71A</w:t>
            </w:r>
            <w:ins w:id="92" w:author="Nielsen, Kim (Nokia - AAL)" w:date="2023-04-12T11:27:00Z">
              <w:r w:rsidR="008956D0" w:rsidRPr="00F241A6">
                <w:rPr>
                  <w:vertAlign w:val="superscript"/>
                  <w:lang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26B76DFB" w14:textId="77777777" w:rsidR="00C10645" w:rsidRDefault="00C10645" w:rsidP="00C8241B">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602EE74" w14:textId="77777777" w:rsidR="00C10645" w:rsidRDefault="00C10645" w:rsidP="00C8241B">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982C1CB" w14:textId="77777777" w:rsidR="00C10645" w:rsidRDefault="00C10645" w:rsidP="00C8241B">
            <w:pPr>
              <w:pStyle w:val="TAC"/>
              <w:rPr>
                <w:lang w:val="en-US" w:eastAsia="zh-CN"/>
              </w:rPr>
            </w:pPr>
            <w:r>
              <w:rPr>
                <w:lang w:val="en-US" w:eastAsia="zh-CN"/>
              </w:rPr>
              <w:t>0</w:t>
            </w:r>
          </w:p>
        </w:tc>
      </w:tr>
      <w:tr w:rsidR="00C10645" w14:paraId="584D12F9" w14:textId="77777777" w:rsidTr="00C8241B">
        <w:trPr>
          <w:trHeight w:val="29"/>
        </w:trPr>
        <w:tc>
          <w:tcPr>
            <w:tcW w:w="1848" w:type="dxa"/>
            <w:tcBorders>
              <w:top w:val="nil"/>
              <w:left w:val="single" w:sz="4" w:space="0" w:color="auto"/>
              <w:bottom w:val="nil"/>
              <w:right w:val="single" w:sz="4" w:space="0" w:color="auto"/>
            </w:tcBorders>
            <w:vAlign w:val="center"/>
          </w:tcPr>
          <w:p w14:paraId="7026E0E0"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1E8DE84A"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151C8C" w14:textId="77777777" w:rsidR="00C10645" w:rsidRDefault="00C10645" w:rsidP="00C8241B">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5F51381" w14:textId="77777777" w:rsidR="00C10645" w:rsidRDefault="00C10645" w:rsidP="00C8241B">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5FA243D" w14:textId="77777777" w:rsidR="00C10645" w:rsidRDefault="00C10645" w:rsidP="00C8241B">
            <w:pPr>
              <w:pStyle w:val="TAC"/>
              <w:rPr>
                <w:lang w:val="en-US" w:eastAsia="zh-CN"/>
              </w:rPr>
            </w:pPr>
          </w:p>
        </w:tc>
      </w:tr>
      <w:tr w:rsidR="00C10645" w14:paraId="04078C42" w14:textId="77777777" w:rsidTr="00C8241B">
        <w:trPr>
          <w:trHeight w:val="29"/>
        </w:trPr>
        <w:tc>
          <w:tcPr>
            <w:tcW w:w="1848" w:type="dxa"/>
            <w:tcBorders>
              <w:top w:val="nil"/>
              <w:left w:val="single" w:sz="4" w:space="0" w:color="auto"/>
              <w:bottom w:val="nil"/>
              <w:right w:val="single" w:sz="4" w:space="0" w:color="auto"/>
            </w:tcBorders>
            <w:vAlign w:val="center"/>
          </w:tcPr>
          <w:p w14:paraId="1FDDB9FE"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18350F75"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9EA83C" w14:textId="77777777" w:rsidR="00C10645" w:rsidRDefault="00C10645" w:rsidP="00C8241B">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FA8F07E" w14:textId="77777777" w:rsidR="00C10645" w:rsidRDefault="00C10645" w:rsidP="00C8241B">
            <w:pPr>
              <w:pStyle w:val="TAC"/>
              <w:rPr>
                <w:rFonts w:ascii="Calibri" w:hAnsi="Calibri"/>
                <w:sz w:val="21"/>
                <w:lang w:val="en-US" w:eastAsia="zh-CN"/>
              </w:rPr>
            </w:pPr>
            <w:r>
              <w:rPr>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1F1F04CA" w14:textId="77777777" w:rsidR="00C10645" w:rsidRDefault="00C10645" w:rsidP="00C8241B">
            <w:pPr>
              <w:pStyle w:val="TAC"/>
              <w:rPr>
                <w:lang w:val="en-US" w:eastAsia="zh-CN"/>
              </w:rPr>
            </w:pPr>
          </w:p>
        </w:tc>
      </w:tr>
      <w:tr w:rsidR="00C10645" w14:paraId="58885456" w14:textId="77777777" w:rsidTr="00C8241B">
        <w:trPr>
          <w:trHeight w:val="29"/>
        </w:trPr>
        <w:tc>
          <w:tcPr>
            <w:tcW w:w="1848" w:type="dxa"/>
            <w:tcBorders>
              <w:top w:val="nil"/>
              <w:left w:val="single" w:sz="4" w:space="0" w:color="auto"/>
              <w:bottom w:val="nil"/>
              <w:right w:val="single" w:sz="4" w:space="0" w:color="auto"/>
            </w:tcBorders>
            <w:vAlign w:val="center"/>
          </w:tcPr>
          <w:p w14:paraId="309C6F68"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7C6AC1CB" w14:textId="77777777" w:rsidR="00C10645" w:rsidRDefault="00C10645" w:rsidP="00C8241B">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9980DC" w14:textId="77777777" w:rsidR="00C10645" w:rsidRDefault="00C10645" w:rsidP="00C8241B">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9F131FD" w14:textId="77777777" w:rsidR="00C10645" w:rsidRDefault="00C10645" w:rsidP="00C8241B">
            <w:pPr>
              <w:pStyle w:val="TAC"/>
              <w:rPr>
                <w:lang w:val="en-US" w:eastAsia="zh-CN" w:bidi="ar"/>
              </w:rPr>
            </w:pPr>
            <w:r>
              <w:rPr>
                <w:lang w:val="en-US" w:bidi="ar"/>
              </w:rPr>
              <w:t>5, 10, 15, 20, 30, 40</w:t>
            </w:r>
          </w:p>
        </w:tc>
        <w:tc>
          <w:tcPr>
            <w:tcW w:w="1649" w:type="dxa"/>
            <w:tcBorders>
              <w:top w:val="single" w:sz="4" w:space="0" w:color="auto"/>
              <w:left w:val="single" w:sz="4" w:space="0" w:color="auto"/>
              <w:bottom w:val="nil"/>
              <w:right w:val="single" w:sz="4" w:space="0" w:color="auto"/>
            </w:tcBorders>
            <w:vAlign w:val="center"/>
          </w:tcPr>
          <w:p w14:paraId="6517AE58" w14:textId="77777777" w:rsidR="00C10645" w:rsidRDefault="00C10645" w:rsidP="00C8241B">
            <w:pPr>
              <w:pStyle w:val="TAC"/>
              <w:rPr>
                <w:lang w:val="en-US" w:eastAsia="zh-CN"/>
              </w:rPr>
            </w:pPr>
            <w:r>
              <w:rPr>
                <w:lang w:val="en-US" w:eastAsia="zh-CN"/>
              </w:rPr>
              <w:t>1</w:t>
            </w:r>
          </w:p>
        </w:tc>
      </w:tr>
      <w:tr w:rsidR="00C10645" w14:paraId="7AF40BEE" w14:textId="77777777" w:rsidTr="00C8241B">
        <w:trPr>
          <w:trHeight w:val="29"/>
        </w:trPr>
        <w:tc>
          <w:tcPr>
            <w:tcW w:w="1848" w:type="dxa"/>
            <w:tcBorders>
              <w:top w:val="nil"/>
              <w:left w:val="single" w:sz="4" w:space="0" w:color="auto"/>
              <w:bottom w:val="nil"/>
              <w:right w:val="single" w:sz="4" w:space="0" w:color="auto"/>
            </w:tcBorders>
            <w:vAlign w:val="center"/>
          </w:tcPr>
          <w:p w14:paraId="01185671"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1DB8CF72"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FB0A34" w14:textId="77777777" w:rsidR="00C10645" w:rsidRDefault="00C10645" w:rsidP="00C8241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AC33E4E" w14:textId="77777777" w:rsidR="00C10645" w:rsidRDefault="00C10645" w:rsidP="00C8241B">
            <w:pPr>
              <w:pStyle w:val="TAC"/>
              <w:rPr>
                <w:lang w:val="en-US" w:eastAsia="zh-CN" w:bidi="ar"/>
              </w:rPr>
            </w:pPr>
            <w:r>
              <w:rPr>
                <w:lang w:val="en-US" w:bidi="ar"/>
              </w:rPr>
              <w:t>10, 15, 20, 30, 40, 50, 60, 80, 90, 100</w:t>
            </w:r>
          </w:p>
        </w:tc>
        <w:tc>
          <w:tcPr>
            <w:tcW w:w="1649" w:type="dxa"/>
            <w:tcBorders>
              <w:top w:val="nil"/>
              <w:left w:val="single" w:sz="4" w:space="0" w:color="auto"/>
              <w:bottom w:val="nil"/>
              <w:right w:val="single" w:sz="4" w:space="0" w:color="auto"/>
            </w:tcBorders>
            <w:vAlign w:val="center"/>
          </w:tcPr>
          <w:p w14:paraId="4F39E431" w14:textId="77777777" w:rsidR="00C10645" w:rsidRDefault="00C10645" w:rsidP="00C8241B">
            <w:pPr>
              <w:pStyle w:val="TAC"/>
              <w:rPr>
                <w:lang w:val="en-US" w:eastAsia="zh-CN"/>
              </w:rPr>
            </w:pPr>
          </w:p>
        </w:tc>
      </w:tr>
      <w:tr w:rsidR="00C10645" w14:paraId="03CDE12E" w14:textId="77777777" w:rsidTr="00C8241B">
        <w:trPr>
          <w:trHeight w:val="29"/>
        </w:trPr>
        <w:tc>
          <w:tcPr>
            <w:tcW w:w="1848" w:type="dxa"/>
            <w:tcBorders>
              <w:top w:val="nil"/>
              <w:left w:val="single" w:sz="4" w:space="0" w:color="auto"/>
              <w:bottom w:val="nil"/>
              <w:right w:val="single" w:sz="4" w:space="0" w:color="auto"/>
            </w:tcBorders>
            <w:vAlign w:val="center"/>
          </w:tcPr>
          <w:p w14:paraId="7F7AAB62"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200DCD9B"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9588A7" w14:textId="77777777" w:rsidR="00C10645" w:rsidRDefault="00C10645" w:rsidP="00C8241B">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FA8443D" w14:textId="77777777" w:rsidR="00C10645" w:rsidRDefault="00C10645" w:rsidP="00C8241B">
            <w:pPr>
              <w:pStyle w:val="TAC"/>
              <w:rPr>
                <w:lang w:val="en-US" w:eastAsia="zh-CN" w:bidi="ar"/>
              </w:rPr>
            </w:pPr>
            <w:r>
              <w:rPr>
                <w:lang w:val="en-US" w:bidi="ar"/>
              </w:rPr>
              <w:t>CA_n71B_BCS2</w:t>
            </w:r>
          </w:p>
        </w:tc>
        <w:tc>
          <w:tcPr>
            <w:tcW w:w="1649" w:type="dxa"/>
            <w:tcBorders>
              <w:top w:val="nil"/>
              <w:left w:val="single" w:sz="4" w:space="0" w:color="auto"/>
              <w:bottom w:val="single" w:sz="4" w:space="0" w:color="auto"/>
              <w:right w:val="single" w:sz="4" w:space="0" w:color="auto"/>
            </w:tcBorders>
            <w:vAlign w:val="center"/>
          </w:tcPr>
          <w:p w14:paraId="154E9C46" w14:textId="77777777" w:rsidR="00C10645" w:rsidRDefault="00C10645" w:rsidP="00C8241B">
            <w:pPr>
              <w:pStyle w:val="TAC"/>
              <w:rPr>
                <w:lang w:val="en-US" w:eastAsia="zh-CN"/>
              </w:rPr>
            </w:pPr>
          </w:p>
        </w:tc>
      </w:tr>
      <w:tr w:rsidR="00C10645" w14:paraId="5A90E3B4" w14:textId="77777777" w:rsidTr="00C8241B">
        <w:trPr>
          <w:trHeight w:val="29"/>
        </w:trPr>
        <w:tc>
          <w:tcPr>
            <w:tcW w:w="1848" w:type="dxa"/>
            <w:tcBorders>
              <w:top w:val="nil"/>
              <w:left w:val="single" w:sz="4" w:space="0" w:color="auto"/>
              <w:bottom w:val="nil"/>
              <w:right w:val="single" w:sz="4" w:space="0" w:color="auto"/>
            </w:tcBorders>
            <w:vAlign w:val="center"/>
          </w:tcPr>
          <w:p w14:paraId="0C445A96"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3553DACD"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FDA7B0" w14:textId="77777777" w:rsidR="00C10645" w:rsidRDefault="00C10645" w:rsidP="00C8241B">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A16F423" w14:textId="77777777" w:rsidR="00C10645" w:rsidRDefault="00C10645" w:rsidP="00C8241B">
            <w:pPr>
              <w:pStyle w:val="TAC"/>
              <w:rPr>
                <w:lang w:val="en-US"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3DA0BD74" w14:textId="77777777" w:rsidR="00C10645" w:rsidRDefault="00C10645" w:rsidP="00C8241B">
            <w:pPr>
              <w:pStyle w:val="TAC"/>
              <w:rPr>
                <w:lang w:val="en-US" w:eastAsia="zh-CN"/>
              </w:rPr>
            </w:pPr>
            <w:r>
              <w:rPr>
                <w:lang w:val="en-US" w:eastAsia="zh-CN"/>
              </w:rPr>
              <w:t>4 and 5</w:t>
            </w:r>
          </w:p>
        </w:tc>
      </w:tr>
      <w:tr w:rsidR="00C10645" w14:paraId="0C0B9223" w14:textId="77777777" w:rsidTr="00C8241B">
        <w:trPr>
          <w:trHeight w:val="29"/>
        </w:trPr>
        <w:tc>
          <w:tcPr>
            <w:tcW w:w="1848" w:type="dxa"/>
            <w:tcBorders>
              <w:top w:val="nil"/>
              <w:left w:val="single" w:sz="4" w:space="0" w:color="auto"/>
              <w:bottom w:val="nil"/>
              <w:right w:val="single" w:sz="4" w:space="0" w:color="auto"/>
            </w:tcBorders>
            <w:vAlign w:val="center"/>
          </w:tcPr>
          <w:p w14:paraId="037C650F"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563D9CCE"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B5790F" w14:textId="77777777" w:rsidR="00C10645" w:rsidRDefault="00C10645" w:rsidP="00C8241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0F1EF59" w14:textId="77777777" w:rsidR="00C10645" w:rsidRDefault="00C10645" w:rsidP="00C8241B">
            <w:pPr>
              <w:pStyle w:val="TAC"/>
              <w:rPr>
                <w:lang w:val="en-US"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2C77D3F8" w14:textId="77777777" w:rsidR="00C10645" w:rsidRDefault="00C10645" w:rsidP="00C8241B">
            <w:pPr>
              <w:pStyle w:val="TAC"/>
              <w:rPr>
                <w:lang w:val="en-US" w:eastAsia="zh-CN"/>
              </w:rPr>
            </w:pPr>
          </w:p>
        </w:tc>
      </w:tr>
      <w:tr w:rsidR="00C10645" w14:paraId="722F8D76"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32F1EF4E" w14:textId="77777777" w:rsidR="00C10645" w:rsidRDefault="00C10645" w:rsidP="00C8241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6764BB8"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439728" w14:textId="77777777" w:rsidR="00C10645" w:rsidRDefault="00C10645" w:rsidP="00C8241B">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30A8DAE" w14:textId="77777777" w:rsidR="00C10645" w:rsidRDefault="00C10645" w:rsidP="00C8241B">
            <w:pPr>
              <w:pStyle w:val="TAC"/>
              <w:rPr>
                <w:lang w:val="en-US" w:bidi="ar"/>
              </w:rPr>
            </w:pPr>
            <w:r>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56EA363C" w14:textId="77777777" w:rsidR="00C10645" w:rsidRDefault="00C10645" w:rsidP="00C8241B">
            <w:pPr>
              <w:pStyle w:val="TAC"/>
              <w:rPr>
                <w:lang w:val="en-US" w:eastAsia="zh-CN"/>
              </w:rPr>
            </w:pPr>
          </w:p>
        </w:tc>
      </w:tr>
      <w:tr w:rsidR="00C10645" w14:paraId="19043E2B"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2552D6C3" w14:textId="77777777" w:rsidR="00C10645" w:rsidRDefault="00C10645" w:rsidP="00C8241B">
            <w:pPr>
              <w:pStyle w:val="TAC"/>
              <w:rPr>
                <w:lang w:val="en-US"/>
              </w:rPr>
            </w:pPr>
            <w:r>
              <w:rPr>
                <w:lang w:val="en-US" w:eastAsia="zh-CN"/>
              </w:rPr>
              <w:t>CA_n25A-n41A-n71(2A)</w:t>
            </w:r>
          </w:p>
        </w:tc>
        <w:tc>
          <w:tcPr>
            <w:tcW w:w="1878" w:type="dxa"/>
            <w:tcBorders>
              <w:top w:val="single" w:sz="4" w:space="0" w:color="auto"/>
              <w:left w:val="single" w:sz="4" w:space="0" w:color="auto"/>
              <w:bottom w:val="nil"/>
              <w:right w:val="single" w:sz="4" w:space="0" w:color="auto"/>
            </w:tcBorders>
            <w:vAlign w:val="center"/>
          </w:tcPr>
          <w:p w14:paraId="333A0006" w14:textId="77777777" w:rsidR="008956D0" w:rsidRPr="00396FA0" w:rsidRDefault="008956D0" w:rsidP="008956D0">
            <w:pPr>
              <w:pStyle w:val="TAC"/>
              <w:rPr>
                <w:ins w:id="93" w:author="Nielsen, Kim (Nokia - AAL)" w:date="2023-04-12T11:28:00Z"/>
                <w:vertAlign w:val="superscript"/>
                <w:lang w:val="en-US" w:eastAsia="zh-CN"/>
              </w:rPr>
            </w:pPr>
            <w:ins w:id="94" w:author="Nielsen, Kim (Nokia - AAL)" w:date="2023-04-12T11:28:00Z">
              <w:r w:rsidRPr="00396FA0">
                <w:rPr>
                  <w:lang w:val="en-US" w:eastAsia="zh-CN"/>
                </w:rPr>
                <w:t>n41</w:t>
              </w:r>
              <w:r w:rsidRPr="00396FA0">
                <w:rPr>
                  <w:vertAlign w:val="superscript"/>
                  <w:lang w:val="en-US" w:eastAsia="zh-CN"/>
                </w:rPr>
                <w:t>7,9</w:t>
              </w:r>
            </w:ins>
          </w:p>
          <w:p w14:paraId="7605CA15" w14:textId="289A1A48" w:rsidR="00C10645" w:rsidRDefault="00C10645" w:rsidP="00C8241B">
            <w:pPr>
              <w:pStyle w:val="TAC"/>
              <w:rPr>
                <w:lang w:eastAsia="zh-CN"/>
              </w:rPr>
            </w:pPr>
            <w:r>
              <w:rPr>
                <w:lang w:eastAsia="zh-CN"/>
              </w:rPr>
              <w:t>CA_n25A-n41A</w:t>
            </w:r>
            <w:ins w:id="95" w:author="Nielsen, Kim (Nokia - AAL)" w:date="2023-04-12T11:28:00Z">
              <w:r w:rsidR="008956D0" w:rsidRPr="00F241A6">
                <w:rPr>
                  <w:vertAlign w:val="superscript"/>
                  <w:lang w:eastAsia="zh-CN"/>
                </w:rPr>
                <w:t>7</w:t>
              </w:r>
            </w:ins>
          </w:p>
          <w:p w14:paraId="57268043" w14:textId="77777777" w:rsidR="00C10645" w:rsidRDefault="00C10645" w:rsidP="00C8241B">
            <w:pPr>
              <w:pStyle w:val="TAC"/>
              <w:rPr>
                <w:lang w:eastAsia="zh-CN"/>
              </w:rPr>
            </w:pPr>
            <w:r>
              <w:rPr>
                <w:lang w:eastAsia="zh-CN"/>
              </w:rPr>
              <w:t>CA_n25A-n71A</w:t>
            </w:r>
          </w:p>
          <w:p w14:paraId="7B137542" w14:textId="4BE0FB04" w:rsidR="00C10645" w:rsidRPr="006D4006" w:rsidRDefault="00C10645" w:rsidP="00C8241B">
            <w:pPr>
              <w:pStyle w:val="TAC"/>
              <w:rPr>
                <w:lang w:eastAsia="zh-CN"/>
              </w:rPr>
            </w:pPr>
            <w:r>
              <w:rPr>
                <w:lang w:eastAsia="zh-CN"/>
              </w:rPr>
              <w:t>CA_n41A-n71A</w:t>
            </w:r>
            <w:ins w:id="96" w:author="Nielsen, Kim (Nokia - AAL)" w:date="2023-04-12T11:28:00Z">
              <w:r w:rsidR="008956D0" w:rsidRPr="00F241A6">
                <w:rPr>
                  <w:vertAlign w:val="superscript"/>
                  <w:lang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34866CE6" w14:textId="77777777" w:rsidR="00C10645" w:rsidRDefault="00C10645" w:rsidP="00C8241B">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40C7A37" w14:textId="77777777" w:rsidR="00C10645" w:rsidRDefault="00C10645" w:rsidP="00C8241B">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DB94E79" w14:textId="77777777" w:rsidR="00C10645" w:rsidRDefault="00C10645" w:rsidP="00C8241B">
            <w:pPr>
              <w:pStyle w:val="TAC"/>
              <w:rPr>
                <w:lang w:val="en-US" w:eastAsia="zh-CN"/>
              </w:rPr>
            </w:pPr>
            <w:r>
              <w:rPr>
                <w:lang w:val="en-US" w:eastAsia="zh-CN"/>
              </w:rPr>
              <w:t>0</w:t>
            </w:r>
          </w:p>
        </w:tc>
      </w:tr>
      <w:tr w:rsidR="00C10645" w14:paraId="37741CB3" w14:textId="77777777" w:rsidTr="00C8241B">
        <w:trPr>
          <w:trHeight w:val="29"/>
        </w:trPr>
        <w:tc>
          <w:tcPr>
            <w:tcW w:w="1848" w:type="dxa"/>
            <w:tcBorders>
              <w:top w:val="nil"/>
              <w:left w:val="single" w:sz="4" w:space="0" w:color="auto"/>
              <w:bottom w:val="nil"/>
              <w:right w:val="single" w:sz="4" w:space="0" w:color="auto"/>
            </w:tcBorders>
            <w:vAlign w:val="center"/>
          </w:tcPr>
          <w:p w14:paraId="52D1B2AA"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51C002B1"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341F76" w14:textId="77777777" w:rsidR="00C10645" w:rsidRDefault="00C10645" w:rsidP="00C8241B">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0A7BF91" w14:textId="77777777" w:rsidR="00C10645" w:rsidRDefault="00C10645" w:rsidP="00C8241B">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7E6D0560" w14:textId="77777777" w:rsidR="00C10645" w:rsidRDefault="00C10645" w:rsidP="00C8241B">
            <w:pPr>
              <w:pStyle w:val="TAC"/>
              <w:rPr>
                <w:lang w:val="en-US" w:eastAsia="zh-CN"/>
              </w:rPr>
            </w:pPr>
          </w:p>
        </w:tc>
      </w:tr>
      <w:tr w:rsidR="00C10645" w14:paraId="4C9AD110" w14:textId="77777777" w:rsidTr="00C8241B">
        <w:trPr>
          <w:trHeight w:val="29"/>
        </w:trPr>
        <w:tc>
          <w:tcPr>
            <w:tcW w:w="1848" w:type="dxa"/>
            <w:tcBorders>
              <w:top w:val="nil"/>
              <w:left w:val="single" w:sz="4" w:space="0" w:color="auto"/>
              <w:bottom w:val="nil"/>
              <w:right w:val="single" w:sz="4" w:space="0" w:color="auto"/>
            </w:tcBorders>
            <w:vAlign w:val="center"/>
          </w:tcPr>
          <w:p w14:paraId="7C7DDD5C"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03A20691"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E28AC4" w14:textId="77777777" w:rsidR="00C10645" w:rsidRDefault="00C10645" w:rsidP="00C8241B">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2F273D9" w14:textId="77777777" w:rsidR="00C10645" w:rsidRDefault="00C10645" w:rsidP="00C8241B">
            <w:pPr>
              <w:pStyle w:val="TAC"/>
              <w:rPr>
                <w:rFonts w:ascii="Calibri" w:hAnsi="Calibri"/>
                <w:sz w:val="21"/>
                <w:lang w:val="en-US" w:eastAsia="zh-CN"/>
              </w:rPr>
            </w:pPr>
            <w:r>
              <w:rPr>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2A52FC03" w14:textId="77777777" w:rsidR="00C10645" w:rsidRDefault="00C10645" w:rsidP="00C8241B">
            <w:pPr>
              <w:pStyle w:val="TAC"/>
              <w:rPr>
                <w:lang w:val="en-US" w:eastAsia="zh-CN"/>
              </w:rPr>
            </w:pPr>
          </w:p>
        </w:tc>
      </w:tr>
      <w:tr w:rsidR="00C10645" w14:paraId="29F9038C" w14:textId="77777777" w:rsidTr="00C8241B">
        <w:trPr>
          <w:trHeight w:val="29"/>
        </w:trPr>
        <w:tc>
          <w:tcPr>
            <w:tcW w:w="1848" w:type="dxa"/>
            <w:tcBorders>
              <w:top w:val="nil"/>
              <w:left w:val="single" w:sz="4" w:space="0" w:color="auto"/>
              <w:bottom w:val="nil"/>
              <w:right w:val="single" w:sz="4" w:space="0" w:color="auto"/>
            </w:tcBorders>
            <w:vAlign w:val="center"/>
          </w:tcPr>
          <w:p w14:paraId="6A5338B6"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15B39F85" w14:textId="77777777" w:rsidR="00C10645" w:rsidRDefault="00C10645" w:rsidP="00C8241B">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FB7F65" w14:textId="77777777" w:rsidR="00C10645" w:rsidRDefault="00C10645" w:rsidP="00C8241B">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9530383" w14:textId="77777777" w:rsidR="00C10645" w:rsidRDefault="00C10645" w:rsidP="00C8241B">
            <w:pPr>
              <w:pStyle w:val="TAC"/>
              <w:rPr>
                <w:lang w:val="en-US" w:eastAsia="zh-CN" w:bidi="ar"/>
              </w:rPr>
            </w:pPr>
            <w:r>
              <w:rPr>
                <w:lang w:val="en-US" w:bidi="ar"/>
              </w:rPr>
              <w:t>5, 10, 15, 20, 30, 40</w:t>
            </w:r>
          </w:p>
        </w:tc>
        <w:tc>
          <w:tcPr>
            <w:tcW w:w="1649" w:type="dxa"/>
            <w:tcBorders>
              <w:top w:val="single" w:sz="4" w:space="0" w:color="auto"/>
              <w:left w:val="single" w:sz="4" w:space="0" w:color="auto"/>
              <w:bottom w:val="nil"/>
              <w:right w:val="single" w:sz="4" w:space="0" w:color="auto"/>
            </w:tcBorders>
            <w:vAlign w:val="center"/>
          </w:tcPr>
          <w:p w14:paraId="20BA6673" w14:textId="77777777" w:rsidR="00C10645" w:rsidRDefault="00C10645" w:rsidP="00C8241B">
            <w:pPr>
              <w:pStyle w:val="TAC"/>
              <w:rPr>
                <w:lang w:val="en-US" w:eastAsia="zh-CN"/>
              </w:rPr>
            </w:pPr>
            <w:r>
              <w:rPr>
                <w:lang w:val="en-US" w:eastAsia="zh-CN"/>
              </w:rPr>
              <w:t>1</w:t>
            </w:r>
          </w:p>
        </w:tc>
      </w:tr>
      <w:tr w:rsidR="00C10645" w14:paraId="547CA091" w14:textId="77777777" w:rsidTr="00C8241B">
        <w:trPr>
          <w:trHeight w:val="29"/>
        </w:trPr>
        <w:tc>
          <w:tcPr>
            <w:tcW w:w="1848" w:type="dxa"/>
            <w:tcBorders>
              <w:top w:val="nil"/>
              <w:left w:val="single" w:sz="4" w:space="0" w:color="auto"/>
              <w:bottom w:val="nil"/>
              <w:right w:val="single" w:sz="4" w:space="0" w:color="auto"/>
            </w:tcBorders>
            <w:vAlign w:val="center"/>
          </w:tcPr>
          <w:p w14:paraId="5109ED6C"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04E620BB"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8246E8" w14:textId="77777777" w:rsidR="00C10645" w:rsidRDefault="00C10645" w:rsidP="00C8241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FE6E2C3" w14:textId="77777777" w:rsidR="00C10645" w:rsidRDefault="00C10645" w:rsidP="00C8241B">
            <w:pPr>
              <w:pStyle w:val="TAC"/>
              <w:rPr>
                <w:lang w:val="en-US" w:eastAsia="zh-CN" w:bidi="ar"/>
              </w:rPr>
            </w:pPr>
            <w:r>
              <w:rPr>
                <w:lang w:val="en-US" w:bidi="ar"/>
              </w:rPr>
              <w:t>10, 15, 20, 30, 40, 50, 60, 80, 90, 100</w:t>
            </w:r>
          </w:p>
        </w:tc>
        <w:tc>
          <w:tcPr>
            <w:tcW w:w="1649" w:type="dxa"/>
            <w:tcBorders>
              <w:top w:val="nil"/>
              <w:left w:val="single" w:sz="4" w:space="0" w:color="auto"/>
              <w:bottom w:val="nil"/>
              <w:right w:val="single" w:sz="4" w:space="0" w:color="auto"/>
            </w:tcBorders>
            <w:vAlign w:val="center"/>
          </w:tcPr>
          <w:p w14:paraId="77961A52" w14:textId="77777777" w:rsidR="00C10645" w:rsidRDefault="00C10645" w:rsidP="00C8241B">
            <w:pPr>
              <w:pStyle w:val="TAC"/>
              <w:rPr>
                <w:lang w:val="en-US" w:eastAsia="zh-CN"/>
              </w:rPr>
            </w:pPr>
          </w:p>
        </w:tc>
      </w:tr>
      <w:tr w:rsidR="00C10645" w14:paraId="287159EE" w14:textId="77777777" w:rsidTr="00C8241B">
        <w:trPr>
          <w:trHeight w:val="29"/>
        </w:trPr>
        <w:tc>
          <w:tcPr>
            <w:tcW w:w="1848" w:type="dxa"/>
            <w:tcBorders>
              <w:top w:val="nil"/>
              <w:left w:val="single" w:sz="4" w:space="0" w:color="auto"/>
              <w:bottom w:val="nil"/>
              <w:right w:val="single" w:sz="4" w:space="0" w:color="auto"/>
            </w:tcBorders>
            <w:vAlign w:val="center"/>
          </w:tcPr>
          <w:p w14:paraId="4C28C05A"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52682931"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01173E" w14:textId="77777777" w:rsidR="00C10645" w:rsidRDefault="00C10645" w:rsidP="00C8241B">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1E56238" w14:textId="77777777" w:rsidR="00C10645" w:rsidRDefault="00C10645" w:rsidP="00C8241B">
            <w:pPr>
              <w:pStyle w:val="TAC"/>
              <w:rPr>
                <w:lang w:val="en-US" w:eastAsia="zh-CN" w:bidi="ar"/>
              </w:rPr>
            </w:pPr>
            <w:r>
              <w:rPr>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77F5B6C3" w14:textId="77777777" w:rsidR="00C10645" w:rsidRDefault="00C10645" w:rsidP="00C8241B">
            <w:pPr>
              <w:pStyle w:val="TAC"/>
              <w:rPr>
                <w:lang w:val="en-US" w:eastAsia="zh-CN"/>
              </w:rPr>
            </w:pPr>
          </w:p>
        </w:tc>
      </w:tr>
      <w:tr w:rsidR="00C10645" w14:paraId="5C98F82A" w14:textId="77777777" w:rsidTr="00C8241B">
        <w:trPr>
          <w:trHeight w:val="29"/>
        </w:trPr>
        <w:tc>
          <w:tcPr>
            <w:tcW w:w="1848" w:type="dxa"/>
            <w:tcBorders>
              <w:top w:val="nil"/>
              <w:left w:val="single" w:sz="4" w:space="0" w:color="auto"/>
              <w:bottom w:val="nil"/>
              <w:right w:val="single" w:sz="4" w:space="0" w:color="auto"/>
            </w:tcBorders>
            <w:vAlign w:val="center"/>
          </w:tcPr>
          <w:p w14:paraId="1F93BDBB"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01E2603E"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92CB91" w14:textId="77777777" w:rsidR="00C10645" w:rsidRDefault="00C10645" w:rsidP="00C8241B">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E98577C" w14:textId="77777777" w:rsidR="00C10645" w:rsidRDefault="00C10645" w:rsidP="00C8241B">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656130C6" w14:textId="77777777" w:rsidR="00C10645" w:rsidRDefault="00C10645" w:rsidP="00C8241B">
            <w:pPr>
              <w:pStyle w:val="TAC"/>
              <w:rPr>
                <w:lang w:val="en-US" w:eastAsia="zh-CN"/>
              </w:rPr>
            </w:pPr>
            <w:r>
              <w:rPr>
                <w:lang w:val="en-US" w:eastAsia="zh-CN"/>
              </w:rPr>
              <w:t>4 and 5</w:t>
            </w:r>
          </w:p>
        </w:tc>
      </w:tr>
      <w:tr w:rsidR="00C10645" w14:paraId="7DF6D784" w14:textId="77777777" w:rsidTr="00C8241B">
        <w:trPr>
          <w:trHeight w:val="29"/>
        </w:trPr>
        <w:tc>
          <w:tcPr>
            <w:tcW w:w="1848" w:type="dxa"/>
            <w:tcBorders>
              <w:top w:val="nil"/>
              <w:left w:val="single" w:sz="4" w:space="0" w:color="auto"/>
              <w:bottom w:val="nil"/>
              <w:right w:val="single" w:sz="4" w:space="0" w:color="auto"/>
            </w:tcBorders>
            <w:vAlign w:val="center"/>
          </w:tcPr>
          <w:p w14:paraId="73755419"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7728320C"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14F703" w14:textId="77777777" w:rsidR="00C10645" w:rsidRDefault="00C10645" w:rsidP="00C8241B">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B550349" w14:textId="77777777" w:rsidR="00C10645" w:rsidRDefault="00C10645" w:rsidP="00C8241B">
            <w:pPr>
              <w:pStyle w:val="TAC"/>
              <w:rPr>
                <w:lang w:val="en-US" w:eastAsia="zh-CN"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776BCF26" w14:textId="77777777" w:rsidR="00C10645" w:rsidRDefault="00C10645" w:rsidP="00C8241B">
            <w:pPr>
              <w:pStyle w:val="TAC"/>
              <w:rPr>
                <w:lang w:val="en-US" w:eastAsia="zh-CN"/>
              </w:rPr>
            </w:pPr>
          </w:p>
        </w:tc>
      </w:tr>
      <w:tr w:rsidR="00C10645" w14:paraId="27EC0059"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01B6E6C2" w14:textId="77777777" w:rsidR="00C10645" w:rsidRDefault="00C10645" w:rsidP="00C8241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0BF4112" w14:textId="77777777" w:rsidR="00C10645" w:rsidRPr="00EE7808"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3029E8" w14:textId="77777777" w:rsidR="00C10645" w:rsidRDefault="00C10645" w:rsidP="00C8241B">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6C47601" w14:textId="77777777" w:rsidR="00C10645" w:rsidRDefault="00C10645" w:rsidP="00C8241B">
            <w:pPr>
              <w:pStyle w:val="TAC"/>
              <w:rPr>
                <w:lang w:val="en-US" w:eastAsia="zh-CN" w:bidi="ar"/>
              </w:rPr>
            </w:pPr>
            <w:r>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19F00491" w14:textId="77777777" w:rsidR="00C10645" w:rsidRDefault="00C10645" w:rsidP="00C8241B">
            <w:pPr>
              <w:pStyle w:val="TAC"/>
              <w:rPr>
                <w:lang w:val="en-US" w:eastAsia="zh-CN"/>
              </w:rPr>
            </w:pPr>
          </w:p>
        </w:tc>
      </w:tr>
      <w:tr w:rsidR="00C10645" w14:paraId="79E91036"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23D62FB9" w14:textId="77777777" w:rsidR="00C10645" w:rsidRDefault="00C10645" w:rsidP="00C8241B">
            <w:pPr>
              <w:pStyle w:val="TAC"/>
              <w:rPr>
                <w:lang w:val="en-US" w:eastAsia="zh-CN"/>
              </w:rPr>
            </w:pPr>
            <w:r>
              <w:rPr>
                <w:lang w:val="en-US" w:eastAsia="zh-CN"/>
              </w:rPr>
              <w:t>CA_n25A-n41(2A)-n71A</w:t>
            </w:r>
          </w:p>
        </w:tc>
        <w:tc>
          <w:tcPr>
            <w:tcW w:w="1878" w:type="dxa"/>
            <w:tcBorders>
              <w:top w:val="single" w:sz="4" w:space="0" w:color="auto"/>
              <w:left w:val="single" w:sz="4" w:space="0" w:color="auto"/>
              <w:bottom w:val="nil"/>
              <w:right w:val="single" w:sz="4" w:space="0" w:color="auto"/>
            </w:tcBorders>
            <w:vAlign w:val="center"/>
          </w:tcPr>
          <w:p w14:paraId="6AF19A6E" w14:textId="77777777" w:rsidR="00C10645" w:rsidRPr="00EE7808" w:rsidRDefault="00C10645" w:rsidP="00C8241B">
            <w:pPr>
              <w:pStyle w:val="TAC"/>
              <w:rPr>
                <w:vertAlign w:val="superscript"/>
                <w:lang w:val="en-US" w:eastAsia="zh-CN"/>
              </w:rPr>
            </w:pPr>
            <w:r w:rsidRPr="00EE7808">
              <w:rPr>
                <w:lang w:val="en-US" w:eastAsia="zh-CN"/>
              </w:rPr>
              <w:t>n41</w:t>
            </w:r>
            <w:r w:rsidRPr="00EE7808">
              <w:rPr>
                <w:vertAlign w:val="superscript"/>
                <w:lang w:val="en-US" w:eastAsia="zh-CN"/>
              </w:rPr>
              <w:t>7,9</w:t>
            </w:r>
          </w:p>
          <w:p w14:paraId="51BE6013" w14:textId="77777777" w:rsidR="00C10645" w:rsidRPr="00EE7808" w:rsidRDefault="00C10645" w:rsidP="00C8241B">
            <w:pPr>
              <w:pStyle w:val="TAC"/>
              <w:rPr>
                <w:vertAlign w:val="superscript"/>
                <w:lang w:val="en-US" w:eastAsia="zh-CN" w:bidi="ar"/>
              </w:rPr>
            </w:pPr>
            <w:r w:rsidRPr="00EE7808">
              <w:rPr>
                <w:lang w:val="en-US" w:eastAsia="zh-CN" w:bidi="ar"/>
              </w:rPr>
              <w:t>CA_n25A-n41A</w:t>
            </w:r>
            <w:r w:rsidRPr="00EE7808">
              <w:rPr>
                <w:vertAlign w:val="superscript"/>
                <w:lang w:val="en-US" w:eastAsia="zh-CN" w:bidi="ar"/>
              </w:rPr>
              <w:t>7</w:t>
            </w:r>
          </w:p>
          <w:p w14:paraId="0F78AB52" w14:textId="77777777" w:rsidR="00C10645" w:rsidRDefault="00C10645" w:rsidP="00C8241B">
            <w:pPr>
              <w:pStyle w:val="TAC"/>
              <w:rPr>
                <w:lang w:val="en-US" w:eastAsia="zh-CN" w:bidi="ar"/>
              </w:rPr>
            </w:pPr>
            <w:r w:rsidRPr="00EE7808">
              <w:rPr>
                <w:lang w:val="en-US" w:eastAsia="zh-CN" w:bidi="ar"/>
              </w:rPr>
              <w:t>CA_n25A-n71A</w:t>
            </w:r>
          </w:p>
          <w:p w14:paraId="23512A47" w14:textId="77777777" w:rsidR="00C10645" w:rsidRPr="006D4006" w:rsidRDefault="00C10645" w:rsidP="00C8241B">
            <w:pPr>
              <w:pStyle w:val="TAC"/>
              <w:rPr>
                <w:vertAlign w:val="superscript"/>
                <w:lang w:val="en-US" w:eastAsia="zh-CN" w:bidi="ar"/>
              </w:rPr>
            </w:pPr>
            <w:r w:rsidRPr="00EE7808">
              <w:rPr>
                <w:lang w:val="en-US" w:eastAsia="zh-CN" w:bidi="ar"/>
              </w:rPr>
              <w:t>CA_n41A-n71A</w:t>
            </w:r>
            <w:r w:rsidRPr="00EE7808">
              <w:rPr>
                <w:vertAlign w:val="superscript"/>
                <w:lang w:val="en-US" w:eastAsia="zh-CN" w:bidi="ar"/>
              </w:rPr>
              <w:t>7</w:t>
            </w:r>
          </w:p>
        </w:tc>
        <w:tc>
          <w:tcPr>
            <w:tcW w:w="849" w:type="dxa"/>
            <w:tcBorders>
              <w:top w:val="single" w:sz="4" w:space="0" w:color="auto"/>
              <w:left w:val="single" w:sz="4" w:space="0" w:color="auto"/>
              <w:bottom w:val="single" w:sz="4" w:space="0" w:color="auto"/>
              <w:right w:val="single" w:sz="4" w:space="0" w:color="auto"/>
            </w:tcBorders>
            <w:vAlign w:val="center"/>
          </w:tcPr>
          <w:p w14:paraId="7BCFB630" w14:textId="77777777" w:rsidR="00C10645" w:rsidRDefault="00C10645" w:rsidP="00C8241B">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A8D4BD1" w14:textId="77777777" w:rsidR="00C10645" w:rsidRDefault="00C10645" w:rsidP="00C8241B">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9A27ED8" w14:textId="77777777" w:rsidR="00C10645" w:rsidRDefault="00C10645" w:rsidP="00C8241B">
            <w:pPr>
              <w:pStyle w:val="TAC"/>
              <w:rPr>
                <w:lang w:val="en-US" w:eastAsia="zh-CN"/>
              </w:rPr>
            </w:pPr>
            <w:r>
              <w:rPr>
                <w:lang w:val="en-US" w:eastAsia="zh-CN"/>
              </w:rPr>
              <w:t>0</w:t>
            </w:r>
          </w:p>
        </w:tc>
      </w:tr>
      <w:tr w:rsidR="00C10645" w14:paraId="678B9A72" w14:textId="77777777" w:rsidTr="00C8241B">
        <w:trPr>
          <w:trHeight w:val="29"/>
        </w:trPr>
        <w:tc>
          <w:tcPr>
            <w:tcW w:w="1848" w:type="dxa"/>
            <w:tcBorders>
              <w:top w:val="nil"/>
              <w:left w:val="single" w:sz="4" w:space="0" w:color="auto"/>
              <w:bottom w:val="nil"/>
              <w:right w:val="single" w:sz="4" w:space="0" w:color="auto"/>
            </w:tcBorders>
            <w:vAlign w:val="center"/>
          </w:tcPr>
          <w:p w14:paraId="7D1FEF75"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4D3267D8"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C6AB8D" w14:textId="77777777" w:rsidR="00C10645" w:rsidRDefault="00C10645" w:rsidP="00C8241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DB01125" w14:textId="77777777" w:rsidR="00C10645" w:rsidRDefault="00C10645" w:rsidP="00C8241B">
            <w:pPr>
              <w:pStyle w:val="TAC"/>
              <w:rPr>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468E98E0" w14:textId="77777777" w:rsidR="00C10645" w:rsidRDefault="00C10645" w:rsidP="00C8241B">
            <w:pPr>
              <w:pStyle w:val="TAC"/>
              <w:rPr>
                <w:lang w:val="en-US" w:eastAsia="zh-CN"/>
              </w:rPr>
            </w:pPr>
          </w:p>
        </w:tc>
      </w:tr>
      <w:tr w:rsidR="00C10645" w14:paraId="1C29D69F" w14:textId="77777777" w:rsidTr="00C8241B">
        <w:trPr>
          <w:trHeight w:val="29"/>
        </w:trPr>
        <w:tc>
          <w:tcPr>
            <w:tcW w:w="1848" w:type="dxa"/>
            <w:tcBorders>
              <w:top w:val="nil"/>
              <w:left w:val="single" w:sz="4" w:space="0" w:color="auto"/>
              <w:bottom w:val="nil"/>
              <w:right w:val="single" w:sz="4" w:space="0" w:color="auto"/>
            </w:tcBorders>
            <w:vAlign w:val="center"/>
          </w:tcPr>
          <w:p w14:paraId="71B0F5C8"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2CD1E8DA"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DEBBF4" w14:textId="77777777" w:rsidR="00C10645" w:rsidRDefault="00C10645" w:rsidP="00C8241B">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ADD416D" w14:textId="77777777" w:rsidR="00C10645" w:rsidRDefault="00C10645" w:rsidP="00C8241B">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523DEDF" w14:textId="77777777" w:rsidR="00C10645" w:rsidRDefault="00C10645" w:rsidP="00C8241B">
            <w:pPr>
              <w:pStyle w:val="TAC"/>
              <w:rPr>
                <w:lang w:val="en-US" w:eastAsia="zh-CN"/>
              </w:rPr>
            </w:pPr>
          </w:p>
        </w:tc>
      </w:tr>
      <w:tr w:rsidR="00C10645" w14:paraId="661E4DB3" w14:textId="77777777" w:rsidTr="00C8241B">
        <w:trPr>
          <w:trHeight w:val="29"/>
        </w:trPr>
        <w:tc>
          <w:tcPr>
            <w:tcW w:w="1848" w:type="dxa"/>
            <w:tcBorders>
              <w:top w:val="nil"/>
              <w:left w:val="single" w:sz="4" w:space="0" w:color="auto"/>
              <w:bottom w:val="nil"/>
              <w:right w:val="single" w:sz="4" w:space="0" w:color="auto"/>
            </w:tcBorders>
            <w:vAlign w:val="center"/>
          </w:tcPr>
          <w:p w14:paraId="0C1B61CA"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11833590"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AA8B1C" w14:textId="77777777" w:rsidR="00C10645" w:rsidRDefault="00C10645" w:rsidP="00C8241B">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6A79B0C" w14:textId="77777777" w:rsidR="00C10645" w:rsidRDefault="00C10645" w:rsidP="00C8241B">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6F3E829" w14:textId="77777777" w:rsidR="00C10645" w:rsidRDefault="00C10645" w:rsidP="00C8241B">
            <w:pPr>
              <w:pStyle w:val="TAC"/>
              <w:rPr>
                <w:lang w:val="en-US" w:eastAsia="zh-CN"/>
              </w:rPr>
            </w:pPr>
            <w:r>
              <w:rPr>
                <w:lang w:val="en-US" w:eastAsia="zh-CN"/>
              </w:rPr>
              <w:t>1</w:t>
            </w:r>
          </w:p>
        </w:tc>
      </w:tr>
      <w:tr w:rsidR="00C10645" w14:paraId="04767F0C" w14:textId="77777777" w:rsidTr="00C8241B">
        <w:trPr>
          <w:trHeight w:val="29"/>
        </w:trPr>
        <w:tc>
          <w:tcPr>
            <w:tcW w:w="1848" w:type="dxa"/>
            <w:tcBorders>
              <w:top w:val="nil"/>
              <w:left w:val="single" w:sz="4" w:space="0" w:color="auto"/>
              <w:bottom w:val="nil"/>
              <w:right w:val="single" w:sz="4" w:space="0" w:color="auto"/>
            </w:tcBorders>
            <w:vAlign w:val="center"/>
          </w:tcPr>
          <w:p w14:paraId="3397BFF1"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5FAB5A50"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B4A021" w14:textId="77777777" w:rsidR="00C10645" w:rsidRDefault="00C10645" w:rsidP="00C8241B">
            <w:pPr>
              <w:pStyle w:val="TAC"/>
              <w:rPr>
                <w:lang w:val="en-US" w:eastAsia="zh-CN"/>
              </w:rPr>
            </w:pPr>
            <w:r>
              <w:rPr>
                <w:rFonts w:cs="Arial"/>
                <w:color w:val="000000"/>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B6FEF7F" w14:textId="77777777" w:rsidR="00C10645" w:rsidRDefault="00C10645" w:rsidP="00C8241B">
            <w:pPr>
              <w:pStyle w:val="TAC"/>
              <w:rPr>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4043CF5A" w14:textId="77777777" w:rsidR="00C10645" w:rsidRDefault="00C10645" w:rsidP="00C8241B">
            <w:pPr>
              <w:pStyle w:val="TAC"/>
              <w:rPr>
                <w:lang w:val="en-US" w:eastAsia="zh-CN"/>
              </w:rPr>
            </w:pPr>
          </w:p>
        </w:tc>
      </w:tr>
      <w:tr w:rsidR="00C10645" w14:paraId="3BF9C801" w14:textId="77777777" w:rsidTr="00C8241B">
        <w:trPr>
          <w:trHeight w:val="29"/>
        </w:trPr>
        <w:tc>
          <w:tcPr>
            <w:tcW w:w="1848" w:type="dxa"/>
            <w:tcBorders>
              <w:top w:val="nil"/>
              <w:left w:val="single" w:sz="4" w:space="0" w:color="auto"/>
              <w:bottom w:val="nil"/>
              <w:right w:val="single" w:sz="4" w:space="0" w:color="auto"/>
            </w:tcBorders>
            <w:vAlign w:val="center"/>
          </w:tcPr>
          <w:p w14:paraId="50F4B08C"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5625C5BF"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2016E5" w14:textId="77777777" w:rsidR="00C10645" w:rsidRDefault="00C10645" w:rsidP="00C8241B">
            <w:pPr>
              <w:pStyle w:val="TAC"/>
              <w:rPr>
                <w:lang w:val="en-US" w:eastAsia="zh-CN"/>
              </w:rPr>
            </w:pPr>
            <w:r>
              <w:rPr>
                <w:rFonts w:cs="Arial"/>
                <w:color w:val="000000"/>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41AEEE3" w14:textId="77777777" w:rsidR="00C10645" w:rsidRDefault="00C10645" w:rsidP="00C8241B">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84B4DF0" w14:textId="77777777" w:rsidR="00C10645" w:rsidRDefault="00C10645" w:rsidP="00C8241B">
            <w:pPr>
              <w:pStyle w:val="TAC"/>
              <w:rPr>
                <w:lang w:val="en-US" w:eastAsia="zh-CN"/>
              </w:rPr>
            </w:pPr>
          </w:p>
        </w:tc>
      </w:tr>
      <w:tr w:rsidR="00C10645" w14:paraId="1068CF2B" w14:textId="77777777" w:rsidTr="00C8241B">
        <w:trPr>
          <w:trHeight w:val="29"/>
        </w:trPr>
        <w:tc>
          <w:tcPr>
            <w:tcW w:w="1848" w:type="dxa"/>
            <w:tcBorders>
              <w:top w:val="nil"/>
              <w:left w:val="single" w:sz="4" w:space="0" w:color="auto"/>
              <w:bottom w:val="nil"/>
              <w:right w:val="single" w:sz="4" w:space="0" w:color="auto"/>
            </w:tcBorders>
            <w:vAlign w:val="center"/>
          </w:tcPr>
          <w:p w14:paraId="787AA3B4"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13E72C53"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9C306A" w14:textId="77777777" w:rsidR="00C10645" w:rsidRDefault="00C10645" w:rsidP="00C8241B">
            <w:pPr>
              <w:pStyle w:val="TAC"/>
              <w:rPr>
                <w:rFonts w:cs="Arial"/>
                <w:color w:val="000000"/>
                <w:szCs w:val="18"/>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0FA1831" w14:textId="77777777" w:rsidR="00C10645" w:rsidRDefault="00C10645" w:rsidP="00C8241B">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257EE6CB" w14:textId="77777777" w:rsidR="00C10645" w:rsidRDefault="00C10645" w:rsidP="00C8241B">
            <w:pPr>
              <w:pStyle w:val="TAC"/>
              <w:rPr>
                <w:lang w:val="en-US" w:eastAsia="zh-CN"/>
              </w:rPr>
            </w:pPr>
            <w:r>
              <w:rPr>
                <w:lang w:val="en-US" w:eastAsia="zh-CN"/>
              </w:rPr>
              <w:t>4 and 5</w:t>
            </w:r>
          </w:p>
        </w:tc>
      </w:tr>
      <w:tr w:rsidR="00C10645" w14:paraId="7765B2AB" w14:textId="77777777" w:rsidTr="00C8241B">
        <w:trPr>
          <w:trHeight w:val="29"/>
        </w:trPr>
        <w:tc>
          <w:tcPr>
            <w:tcW w:w="1848" w:type="dxa"/>
            <w:tcBorders>
              <w:top w:val="nil"/>
              <w:left w:val="single" w:sz="4" w:space="0" w:color="auto"/>
              <w:bottom w:val="nil"/>
              <w:right w:val="single" w:sz="4" w:space="0" w:color="auto"/>
            </w:tcBorders>
            <w:vAlign w:val="center"/>
          </w:tcPr>
          <w:p w14:paraId="1FE05ACC"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7D080418"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921191" w14:textId="77777777" w:rsidR="00C10645" w:rsidRDefault="00C10645" w:rsidP="00C8241B">
            <w:pPr>
              <w:pStyle w:val="TAC"/>
              <w:rPr>
                <w:rFonts w:cs="Arial"/>
                <w:color w:val="000000"/>
                <w:szCs w:val="18"/>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9B8C376" w14:textId="77777777" w:rsidR="00C10645" w:rsidRDefault="00C10645" w:rsidP="00C8241B">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402F7343" w14:textId="77777777" w:rsidR="00C10645" w:rsidRDefault="00C10645" w:rsidP="00C8241B">
            <w:pPr>
              <w:pStyle w:val="TAC"/>
              <w:rPr>
                <w:lang w:val="en-US" w:eastAsia="zh-CN"/>
              </w:rPr>
            </w:pPr>
          </w:p>
        </w:tc>
      </w:tr>
      <w:tr w:rsidR="00C10645" w14:paraId="2818DDEC"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13844874"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4DC4735"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A49785" w14:textId="77777777" w:rsidR="00C10645" w:rsidRDefault="00C10645" w:rsidP="00C8241B">
            <w:pPr>
              <w:pStyle w:val="TAC"/>
              <w:rPr>
                <w:rFonts w:cs="Arial"/>
                <w:color w:val="000000"/>
                <w:szCs w:val="18"/>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25585EF" w14:textId="77777777" w:rsidR="00C10645" w:rsidRDefault="00C10645" w:rsidP="00C8241B">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65FFF9A3" w14:textId="77777777" w:rsidR="00C10645" w:rsidRDefault="00C10645" w:rsidP="00C8241B">
            <w:pPr>
              <w:pStyle w:val="TAC"/>
              <w:rPr>
                <w:lang w:val="en-US" w:eastAsia="zh-CN"/>
              </w:rPr>
            </w:pPr>
          </w:p>
        </w:tc>
      </w:tr>
      <w:tr w:rsidR="00C10645" w14:paraId="1E74E60D"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5D067C4D" w14:textId="77777777" w:rsidR="00C10645" w:rsidRDefault="00C10645" w:rsidP="00C8241B">
            <w:pPr>
              <w:pStyle w:val="TAC"/>
              <w:rPr>
                <w:lang w:val="en-US" w:eastAsia="zh-CN"/>
              </w:rPr>
            </w:pPr>
            <w:r w:rsidRPr="009B4355">
              <w:rPr>
                <w:lang w:val="en-US" w:eastAsia="zh-CN"/>
              </w:rPr>
              <w:t>CA_n25A-n41(2A)-n71</w:t>
            </w:r>
            <w:r>
              <w:rPr>
                <w:lang w:val="en-US" w:eastAsia="zh-CN"/>
              </w:rPr>
              <w:t>B</w:t>
            </w:r>
          </w:p>
        </w:tc>
        <w:tc>
          <w:tcPr>
            <w:tcW w:w="1878" w:type="dxa"/>
            <w:tcBorders>
              <w:top w:val="single" w:sz="4" w:space="0" w:color="auto"/>
              <w:left w:val="single" w:sz="4" w:space="0" w:color="auto"/>
              <w:bottom w:val="nil"/>
              <w:right w:val="single" w:sz="4" w:space="0" w:color="auto"/>
            </w:tcBorders>
            <w:vAlign w:val="center"/>
          </w:tcPr>
          <w:p w14:paraId="5CDB8072" w14:textId="77777777" w:rsidR="00C10645" w:rsidRPr="009B4355" w:rsidRDefault="00C10645" w:rsidP="00C8241B">
            <w:pPr>
              <w:pStyle w:val="TAC"/>
              <w:rPr>
                <w:lang w:val="en-US" w:eastAsia="zh-CN"/>
              </w:rPr>
            </w:pPr>
            <w:r w:rsidRPr="009B4355">
              <w:rPr>
                <w:lang w:val="en-US" w:eastAsia="zh-CN"/>
              </w:rPr>
              <w:t>CA_n25A-n41A</w:t>
            </w:r>
          </w:p>
          <w:p w14:paraId="6BDB7386" w14:textId="77777777" w:rsidR="00C10645" w:rsidRPr="009B4355" w:rsidRDefault="00C10645" w:rsidP="00C8241B">
            <w:pPr>
              <w:pStyle w:val="TAC"/>
              <w:rPr>
                <w:lang w:val="en-US" w:eastAsia="zh-CN"/>
              </w:rPr>
            </w:pPr>
            <w:r w:rsidRPr="009B4355">
              <w:rPr>
                <w:lang w:val="en-US" w:eastAsia="zh-CN"/>
              </w:rPr>
              <w:t>CA_n25A-n71A</w:t>
            </w:r>
          </w:p>
          <w:p w14:paraId="5CEBBAEA" w14:textId="77777777" w:rsidR="00C10645" w:rsidRDefault="00C10645" w:rsidP="00C8241B">
            <w:pPr>
              <w:pStyle w:val="TAC"/>
              <w:rPr>
                <w:lang w:val="en-US" w:eastAsia="zh-CN"/>
              </w:rPr>
            </w:pPr>
            <w:r w:rsidRPr="009B4355">
              <w:rPr>
                <w:lang w:val="en-US"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5A6E77C0" w14:textId="77777777" w:rsidR="00C10645" w:rsidRDefault="00C10645" w:rsidP="00C8241B">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AF4EB4C" w14:textId="77777777" w:rsidR="00C10645" w:rsidRDefault="00C10645" w:rsidP="00C8241B">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00F3A7B1" w14:textId="77777777" w:rsidR="00C10645" w:rsidRDefault="00C10645" w:rsidP="00C8241B">
            <w:pPr>
              <w:pStyle w:val="TAC"/>
              <w:rPr>
                <w:lang w:val="en-US" w:eastAsia="zh-CN"/>
              </w:rPr>
            </w:pPr>
            <w:r>
              <w:rPr>
                <w:lang w:val="en-US" w:eastAsia="zh-CN"/>
              </w:rPr>
              <w:t>4 and 5</w:t>
            </w:r>
          </w:p>
        </w:tc>
      </w:tr>
      <w:tr w:rsidR="00C10645" w14:paraId="59BD9448" w14:textId="77777777" w:rsidTr="00C8241B">
        <w:trPr>
          <w:trHeight w:val="29"/>
        </w:trPr>
        <w:tc>
          <w:tcPr>
            <w:tcW w:w="1848" w:type="dxa"/>
            <w:tcBorders>
              <w:top w:val="nil"/>
              <w:left w:val="single" w:sz="4" w:space="0" w:color="auto"/>
              <w:bottom w:val="nil"/>
              <w:right w:val="single" w:sz="4" w:space="0" w:color="auto"/>
            </w:tcBorders>
            <w:vAlign w:val="center"/>
          </w:tcPr>
          <w:p w14:paraId="05AA55C5"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72A92BC3"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00BB15" w14:textId="77777777" w:rsidR="00C10645" w:rsidRDefault="00C10645" w:rsidP="00C8241B">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A15F1C4" w14:textId="77777777" w:rsidR="00C10645" w:rsidRDefault="00C10645" w:rsidP="00C8241B">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76E8BD92" w14:textId="77777777" w:rsidR="00C10645" w:rsidRDefault="00C10645" w:rsidP="00C8241B">
            <w:pPr>
              <w:pStyle w:val="TAC"/>
              <w:rPr>
                <w:lang w:val="en-US" w:eastAsia="zh-CN"/>
              </w:rPr>
            </w:pPr>
          </w:p>
        </w:tc>
      </w:tr>
      <w:tr w:rsidR="00C10645" w14:paraId="5F20BFE7"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58EE6CF0"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DD62AC6"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33C3E0" w14:textId="77777777" w:rsidR="00C10645" w:rsidRDefault="00C10645" w:rsidP="00C8241B">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8EE28F6" w14:textId="77777777" w:rsidR="00C10645" w:rsidRDefault="00C10645" w:rsidP="00C8241B">
            <w:pPr>
              <w:pStyle w:val="TAC"/>
              <w:rPr>
                <w:lang w:val="en-US" w:eastAsia="zh-CN" w:bidi="ar"/>
              </w:rPr>
            </w:pPr>
            <w:r>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43A6553C" w14:textId="77777777" w:rsidR="00C10645" w:rsidRDefault="00C10645" w:rsidP="00C8241B">
            <w:pPr>
              <w:pStyle w:val="TAC"/>
              <w:rPr>
                <w:lang w:val="en-US" w:eastAsia="zh-CN"/>
              </w:rPr>
            </w:pPr>
          </w:p>
        </w:tc>
      </w:tr>
      <w:tr w:rsidR="00C10645" w14:paraId="06467D67"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066EEA59" w14:textId="77777777" w:rsidR="00C10645" w:rsidRDefault="00C10645" w:rsidP="00C8241B">
            <w:pPr>
              <w:pStyle w:val="TAC"/>
              <w:rPr>
                <w:lang w:val="en-US" w:eastAsia="zh-CN"/>
              </w:rPr>
            </w:pPr>
            <w:r w:rsidRPr="009B4355">
              <w:rPr>
                <w:lang w:val="en-US" w:eastAsia="zh-CN"/>
              </w:rPr>
              <w:t>CA_n25A-n41(2A)-n71</w:t>
            </w:r>
            <w:r>
              <w:rPr>
                <w:lang w:val="en-US" w:eastAsia="zh-CN"/>
              </w:rPr>
              <w:t>(2A)</w:t>
            </w:r>
          </w:p>
        </w:tc>
        <w:tc>
          <w:tcPr>
            <w:tcW w:w="1878" w:type="dxa"/>
            <w:tcBorders>
              <w:top w:val="single" w:sz="4" w:space="0" w:color="auto"/>
              <w:left w:val="single" w:sz="4" w:space="0" w:color="auto"/>
              <w:bottom w:val="nil"/>
              <w:right w:val="single" w:sz="4" w:space="0" w:color="auto"/>
            </w:tcBorders>
            <w:vAlign w:val="center"/>
          </w:tcPr>
          <w:p w14:paraId="6820FB3F" w14:textId="77777777" w:rsidR="00C10645" w:rsidRPr="009B4355" w:rsidRDefault="00C10645" w:rsidP="00C8241B">
            <w:pPr>
              <w:pStyle w:val="TAC"/>
              <w:rPr>
                <w:lang w:val="en-US" w:eastAsia="zh-CN"/>
              </w:rPr>
            </w:pPr>
            <w:r w:rsidRPr="009B4355">
              <w:rPr>
                <w:lang w:val="en-US" w:eastAsia="zh-CN"/>
              </w:rPr>
              <w:t>CA_n25A-n41A</w:t>
            </w:r>
          </w:p>
          <w:p w14:paraId="54539273" w14:textId="77777777" w:rsidR="00C10645" w:rsidRPr="009B4355" w:rsidRDefault="00C10645" w:rsidP="00C8241B">
            <w:pPr>
              <w:pStyle w:val="TAC"/>
              <w:rPr>
                <w:lang w:val="en-US" w:eastAsia="zh-CN"/>
              </w:rPr>
            </w:pPr>
            <w:r w:rsidRPr="009B4355">
              <w:rPr>
                <w:lang w:val="en-US" w:eastAsia="zh-CN"/>
              </w:rPr>
              <w:t>CA_n25A-n71A</w:t>
            </w:r>
          </w:p>
          <w:p w14:paraId="25263B91" w14:textId="77777777" w:rsidR="00C10645" w:rsidRDefault="00C10645" w:rsidP="00C8241B">
            <w:pPr>
              <w:pStyle w:val="TAC"/>
              <w:rPr>
                <w:lang w:val="en-US" w:eastAsia="zh-CN"/>
              </w:rPr>
            </w:pPr>
            <w:r w:rsidRPr="009B4355">
              <w:rPr>
                <w:lang w:val="en-US"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46C7F1D5" w14:textId="77777777" w:rsidR="00C10645" w:rsidRDefault="00C10645" w:rsidP="00C8241B">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F954F24" w14:textId="77777777" w:rsidR="00C10645" w:rsidRDefault="00C10645" w:rsidP="00C8241B">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1E0A2552" w14:textId="77777777" w:rsidR="00C10645" w:rsidRDefault="00C10645" w:rsidP="00C8241B">
            <w:pPr>
              <w:pStyle w:val="TAC"/>
              <w:rPr>
                <w:lang w:val="en-US" w:eastAsia="zh-CN"/>
              </w:rPr>
            </w:pPr>
            <w:r>
              <w:rPr>
                <w:lang w:val="en-US" w:eastAsia="zh-CN"/>
              </w:rPr>
              <w:t>4 and 5</w:t>
            </w:r>
          </w:p>
        </w:tc>
      </w:tr>
      <w:tr w:rsidR="00C10645" w14:paraId="19FEAC17" w14:textId="77777777" w:rsidTr="00C8241B">
        <w:trPr>
          <w:trHeight w:val="29"/>
        </w:trPr>
        <w:tc>
          <w:tcPr>
            <w:tcW w:w="1848" w:type="dxa"/>
            <w:tcBorders>
              <w:top w:val="nil"/>
              <w:left w:val="single" w:sz="4" w:space="0" w:color="auto"/>
              <w:bottom w:val="nil"/>
              <w:right w:val="single" w:sz="4" w:space="0" w:color="auto"/>
            </w:tcBorders>
            <w:vAlign w:val="center"/>
          </w:tcPr>
          <w:p w14:paraId="59459E40"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5ED4E22D"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F5CBE4" w14:textId="77777777" w:rsidR="00C10645" w:rsidRDefault="00C10645" w:rsidP="00C8241B">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B9BA0C1" w14:textId="77777777" w:rsidR="00C10645" w:rsidRDefault="00C10645" w:rsidP="00C8241B">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3C72C50F" w14:textId="77777777" w:rsidR="00C10645" w:rsidRDefault="00C10645" w:rsidP="00C8241B">
            <w:pPr>
              <w:pStyle w:val="TAC"/>
              <w:rPr>
                <w:lang w:val="en-US" w:eastAsia="zh-CN"/>
              </w:rPr>
            </w:pPr>
          </w:p>
        </w:tc>
      </w:tr>
      <w:tr w:rsidR="00C10645" w14:paraId="1A74AD0D"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5A1CA773"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850D05B"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55E3E9" w14:textId="77777777" w:rsidR="00C10645" w:rsidRDefault="00C10645" w:rsidP="00C8241B">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D154BF8" w14:textId="77777777" w:rsidR="00C10645" w:rsidRDefault="00C10645" w:rsidP="00C8241B">
            <w:pPr>
              <w:pStyle w:val="TAC"/>
              <w:rPr>
                <w:lang w:val="en-US" w:eastAsia="zh-CN" w:bidi="ar"/>
              </w:rPr>
            </w:pPr>
            <w:r>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45103958" w14:textId="77777777" w:rsidR="00C10645" w:rsidRDefault="00C10645" w:rsidP="00C8241B">
            <w:pPr>
              <w:pStyle w:val="TAC"/>
              <w:rPr>
                <w:lang w:val="en-US" w:eastAsia="zh-CN"/>
              </w:rPr>
            </w:pPr>
          </w:p>
        </w:tc>
      </w:tr>
      <w:tr w:rsidR="00C10645" w14:paraId="72044EED"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091F9B86" w14:textId="77777777" w:rsidR="00C10645" w:rsidRDefault="00C10645" w:rsidP="00C8241B">
            <w:pPr>
              <w:pStyle w:val="TAC"/>
              <w:rPr>
                <w:lang w:val="en-US" w:eastAsia="zh-CN"/>
              </w:rPr>
            </w:pPr>
            <w:r>
              <w:rPr>
                <w:lang w:val="en-US" w:eastAsia="zh-CN"/>
              </w:rPr>
              <w:t>CA_n25A-n41(3A)-n71A</w:t>
            </w:r>
          </w:p>
        </w:tc>
        <w:tc>
          <w:tcPr>
            <w:tcW w:w="1878" w:type="dxa"/>
            <w:tcBorders>
              <w:top w:val="single" w:sz="4" w:space="0" w:color="auto"/>
              <w:left w:val="single" w:sz="4" w:space="0" w:color="auto"/>
              <w:bottom w:val="nil"/>
              <w:right w:val="single" w:sz="4" w:space="0" w:color="auto"/>
            </w:tcBorders>
            <w:vAlign w:val="center"/>
          </w:tcPr>
          <w:p w14:paraId="1E838CF2" w14:textId="77777777" w:rsidR="00676F62" w:rsidRDefault="00676F62" w:rsidP="00676F62">
            <w:pPr>
              <w:pStyle w:val="TAC"/>
              <w:rPr>
                <w:ins w:id="97" w:author="Nielsen, Kim (Nokia - AAL)" w:date="2023-04-12T11:28:00Z"/>
                <w:vertAlign w:val="superscript"/>
                <w:lang w:val="en-US" w:eastAsia="zh-CN"/>
              </w:rPr>
            </w:pPr>
            <w:ins w:id="98" w:author="Nielsen, Kim (Nokia - AAL)" w:date="2023-04-12T11:28:00Z">
              <w:r w:rsidRPr="00BA4735">
                <w:rPr>
                  <w:lang w:val="en-US" w:eastAsia="zh-CN"/>
                </w:rPr>
                <w:t>n41</w:t>
              </w:r>
              <w:r w:rsidRPr="00BA4735">
                <w:rPr>
                  <w:vertAlign w:val="superscript"/>
                  <w:lang w:val="en-US" w:eastAsia="zh-CN"/>
                </w:rPr>
                <w:t>7,9</w:t>
              </w:r>
            </w:ins>
          </w:p>
          <w:p w14:paraId="1C9E2851" w14:textId="09C9DFFB" w:rsidR="00C10645" w:rsidRDefault="00C10645" w:rsidP="00C8241B">
            <w:pPr>
              <w:pStyle w:val="TAC"/>
              <w:rPr>
                <w:lang w:val="en-US" w:eastAsia="zh-CN"/>
              </w:rPr>
            </w:pPr>
            <w:r>
              <w:rPr>
                <w:lang w:val="en-US" w:eastAsia="zh-CN"/>
              </w:rPr>
              <w:t>CA_n25A-n41A</w:t>
            </w:r>
            <w:ins w:id="99" w:author="Nielsen, Kim (Nokia - AAL)" w:date="2023-04-12T11:28:00Z">
              <w:r w:rsidR="00676F62" w:rsidRPr="00F241A6">
                <w:rPr>
                  <w:vertAlign w:val="superscript"/>
                  <w:lang w:val="en-US" w:eastAsia="zh-CN"/>
                </w:rPr>
                <w:t>7</w:t>
              </w:r>
            </w:ins>
          </w:p>
          <w:p w14:paraId="7A7D6D96" w14:textId="5E8C9E20" w:rsidR="00C10645" w:rsidRDefault="00C10645" w:rsidP="00C8241B">
            <w:pPr>
              <w:pStyle w:val="TAC"/>
              <w:rPr>
                <w:lang w:val="en-US" w:eastAsia="zh-CN"/>
              </w:rPr>
            </w:pPr>
            <w:r>
              <w:rPr>
                <w:lang w:val="en-US" w:eastAsia="zh-CN"/>
              </w:rPr>
              <w:t>CA_n25A-n71A</w:t>
            </w:r>
            <w:ins w:id="100" w:author="Nielsen, Kim (Nokia - AAL)" w:date="2023-04-12T11:28:00Z">
              <w:r w:rsidR="00676F62" w:rsidRPr="00F241A6">
                <w:rPr>
                  <w:vertAlign w:val="superscript"/>
                  <w:lang w:val="en-US" w:eastAsia="zh-CN"/>
                </w:rPr>
                <w:t>7</w:t>
              </w:r>
            </w:ins>
          </w:p>
          <w:p w14:paraId="38E1FC3E" w14:textId="77777777" w:rsidR="00C10645" w:rsidRDefault="00C10645" w:rsidP="00C8241B">
            <w:pPr>
              <w:pStyle w:val="TAC"/>
              <w:rPr>
                <w:lang w:val="en-US" w:eastAsia="zh-CN"/>
              </w:rPr>
            </w:pPr>
            <w:r>
              <w:rPr>
                <w:lang w:val="en-US"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5096ADF7" w14:textId="77777777" w:rsidR="00C10645" w:rsidRDefault="00C10645" w:rsidP="00C8241B">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F9CB599" w14:textId="77777777" w:rsidR="00C10645" w:rsidRDefault="00C10645" w:rsidP="00C8241B">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9EF7264" w14:textId="77777777" w:rsidR="00C10645" w:rsidRDefault="00C10645" w:rsidP="00C8241B">
            <w:pPr>
              <w:pStyle w:val="TAC"/>
              <w:rPr>
                <w:lang w:val="en-US" w:eastAsia="zh-CN"/>
              </w:rPr>
            </w:pPr>
            <w:r>
              <w:rPr>
                <w:lang w:val="en-US" w:eastAsia="zh-CN"/>
              </w:rPr>
              <w:t>4 and 5</w:t>
            </w:r>
          </w:p>
        </w:tc>
      </w:tr>
      <w:tr w:rsidR="00C10645" w14:paraId="1A4FF23F" w14:textId="77777777" w:rsidTr="00C8241B">
        <w:trPr>
          <w:trHeight w:val="29"/>
        </w:trPr>
        <w:tc>
          <w:tcPr>
            <w:tcW w:w="1848" w:type="dxa"/>
            <w:tcBorders>
              <w:top w:val="nil"/>
              <w:left w:val="single" w:sz="4" w:space="0" w:color="auto"/>
              <w:bottom w:val="nil"/>
              <w:right w:val="single" w:sz="4" w:space="0" w:color="auto"/>
            </w:tcBorders>
            <w:vAlign w:val="center"/>
          </w:tcPr>
          <w:p w14:paraId="2A54C9D1"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11CF2A2D"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91AC41" w14:textId="77777777" w:rsidR="00C10645" w:rsidRDefault="00C10645" w:rsidP="00C8241B">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68A2464" w14:textId="77777777" w:rsidR="00C10645" w:rsidRDefault="00C10645" w:rsidP="00C8241B">
            <w:pPr>
              <w:pStyle w:val="TAC"/>
              <w:rPr>
                <w:lang w:val="en-US" w:eastAsia="zh-CN" w:bidi="ar"/>
              </w:rPr>
            </w:pPr>
            <w:r>
              <w:rPr>
                <w:lang w:val="en-US" w:eastAsia="zh-CN" w:bidi="ar"/>
              </w:rPr>
              <w:t>CA_n41(3A) BCS 4 and 5</w:t>
            </w:r>
          </w:p>
        </w:tc>
        <w:tc>
          <w:tcPr>
            <w:tcW w:w="1649" w:type="dxa"/>
            <w:tcBorders>
              <w:top w:val="nil"/>
              <w:left w:val="single" w:sz="4" w:space="0" w:color="auto"/>
              <w:bottom w:val="nil"/>
              <w:right w:val="single" w:sz="4" w:space="0" w:color="auto"/>
            </w:tcBorders>
            <w:vAlign w:val="center"/>
          </w:tcPr>
          <w:p w14:paraId="4CA2BD96" w14:textId="77777777" w:rsidR="00C10645" w:rsidRDefault="00C10645" w:rsidP="00C8241B">
            <w:pPr>
              <w:pStyle w:val="TAC"/>
              <w:rPr>
                <w:lang w:val="en-US" w:eastAsia="zh-CN"/>
              </w:rPr>
            </w:pPr>
          </w:p>
        </w:tc>
      </w:tr>
      <w:tr w:rsidR="00C10645" w14:paraId="6CA1BEAF"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080D0AB2"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75FFDCA"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983840" w14:textId="77777777" w:rsidR="00C10645" w:rsidRDefault="00C10645" w:rsidP="00C8241B">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2B2D17B" w14:textId="77777777" w:rsidR="00C10645" w:rsidRDefault="00C10645" w:rsidP="00C8241B">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611B3A8B" w14:textId="77777777" w:rsidR="00C10645" w:rsidRDefault="00C10645" w:rsidP="00C8241B">
            <w:pPr>
              <w:pStyle w:val="TAC"/>
              <w:rPr>
                <w:lang w:val="en-US" w:eastAsia="zh-CN"/>
              </w:rPr>
            </w:pPr>
          </w:p>
        </w:tc>
      </w:tr>
      <w:tr w:rsidR="00C10645" w14:paraId="433329FA"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141D37C3" w14:textId="77777777" w:rsidR="00C10645" w:rsidRDefault="00C10645" w:rsidP="00C8241B">
            <w:pPr>
              <w:pStyle w:val="TAC"/>
              <w:rPr>
                <w:lang w:val="en-US" w:eastAsia="zh-CN"/>
              </w:rPr>
            </w:pPr>
            <w:r>
              <w:rPr>
                <w:lang w:val="en-US" w:eastAsia="zh-CN"/>
              </w:rPr>
              <w:t>CA_n25A-n41C-n71A</w:t>
            </w:r>
          </w:p>
        </w:tc>
        <w:tc>
          <w:tcPr>
            <w:tcW w:w="1878" w:type="dxa"/>
            <w:tcBorders>
              <w:top w:val="single" w:sz="4" w:space="0" w:color="auto"/>
              <w:left w:val="single" w:sz="4" w:space="0" w:color="auto"/>
              <w:bottom w:val="nil"/>
              <w:right w:val="single" w:sz="4" w:space="0" w:color="auto"/>
            </w:tcBorders>
            <w:vAlign w:val="center"/>
          </w:tcPr>
          <w:p w14:paraId="3FF0F4CE" w14:textId="77777777" w:rsidR="00C10645" w:rsidRPr="00BA4735" w:rsidRDefault="00C10645" w:rsidP="00C8241B">
            <w:pPr>
              <w:pStyle w:val="TAC"/>
              <w:rPr>
                <w:vertAlign w:val="superscript"/>
                <w:lang w:val="en-US" w:eastAsia="zh-CN"/>
              </w:rPr>
            </w:pPr>
            <w:r w:rsidRPr="00BA4735">
              <w:rPr>
                <w:lang w:val="en-US" w:eastAsia="zh-CN"/>
              </w:rPr>
              <w:t>n41</w:t>
            </w:r>
            <w:r w:rsidRPr="00BA4735">
              <w:rPr>
                <w:vertAlign w:val="superscript"/>
                <w:lang w:val="en-US" w:eastAsia="zh-CN"/>
              </w:rPr>
              <w:t>7,9</w:t>
            </w:r>
          </w:p>
          <w:p w14:paraId="19EC48D2" w14:textId="77777777" w:rsidR="00C10645" w:rsidRDefault="00C10645" w:rsidP="00C8241B">
            <w:pPr>
              <w:pStyle w:val="TAC"/>
              <w:rPr>
                <w:vertAlign w:val="superscript"/>
                <w:lang w:val="en-US"/>
              </w:rPr>
            </w:pPr>
            <w:r w:rsidRPr="00BA4735">
              <w:rPr>
                <w:lang w:val="en-US"/>
              </w:rPr>
              <w:t>CA_n25A-n41A</w:t>
            </w:r>
            <w:r w:rsidRPr="00BA4735">
              <w:rPr>
                <w:vertAlign w:val="superscript"/>
                <w:lang w:val="en-US"/>
              </w:rPr>
              <w:t>7</w:t>
            </w:r>
          </w:p>
          <w:p w14:paraId="18B26CCB" w14:textId="77777777" w:rsidR="00C10645" w:rsidRPr="00BA4735" w:rsidRDefault="00C10645" w:rsidP="00C8241B">
            <w:pPr>
              <w:pStyle w:val="TAC"/>
              <w:rPr>
                <w:vertAlign w:val="superscript"/>
                <w:lang w:val="en-US"/>
              </w:rPr>
            </w:pPr>
            <w:r w:rsidRPr="00BA4735">
              <w:rPr>
                <w:lang w:val="en-US"/>
              </w:rPr>
              <w:t>CA_n25A-n71A</w:t>
            </w:r>
          </w:p>
          <w:p w14:paraId="10046CAF" w14:textId="77777777" w:rsidR="00C10645" w:rsidRPr="00BA4735" w:rsidRDefault="00C10645" w:rsidP="00C8241B">
            <w:pPr>
              <w:pStyle w:val="TAC"/>
              <w:rPr>
                <w:vertAlign w:val="superscript"/>
                <w:lang w:val="en-US"/>
              </w:rPr>
            </w:pPr>
            <w:r w:rsidRPr="00BA4735">
              <w:rPr>
                <w:lang w:val="en-US"/>
              </w:rPr>
              <w:t>CA_n41A-n71A</w:t>
            </w:r>
            <w:r w:rsidRPr="00BA4735">
              <w:rPr>
                <w:vertAlign w:val="superscript"/>
                <w:lang w:val="en-US"/>
              </w:rPr>
              <w:t>7</w:t>
            </w:r>
          </w:p>
          <w:p w14:paraId="14CA2D40" w14:textId="77777777" w:rsidR="00C10645" w:rsidRDefault="00C10645" w:rsidP="00C8241B">
            <w:pPr>
              <w:pStyle w:val="TAC"/>
              <w:rPr>
                <w:lang w:val="en-US" w:eastAsia="zh-CN"/>
              </w:rPr>
            </w:pPr>
            <w:r w:rsidRPr="00BA4735">
              <w:rPr>
                <w:szCs w:val="18"/>
                <w:lang w:val="en-US"/>
              </w:rPr>
              <w:t>CA_n41C</w:t>
            </w:r>
            <w:r w:rsidRPr="00BA4735">
              <w:rPr>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B36A227" w14:textId="77777777" w:rsidR="00C10645" w:rsidRDefault="00C10645" w:rsidP="00C8241B">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9F78AF5" w14:textId="77777777" w:rsidR="00C10645" w:rsidRDefault="00C10645" w:rsidP="00C8241B">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89ABC35" w14:textId="77777777" w:rsidR="00C10645" w:rsidRDefault="00C10645" w:rsidP="00C8241B">
            <w:pPr>
              <w:pStyle w:val="TAC"/>
              <w:rPr>
                <w:rFonts w:cs="Arial"/>
                <w:szCs w:val="18"/>
                <w:lang w:val="en-US" w:eastAsia="zh-CN"/>
              </w:rPr>
            </w:pPr>
            <w:r>
              <w:rPr>
                <w:lang w:val="en-US" w:eastAsia="zh-CN"/>
              </w:rPr>
              <w:t>0</w:t>
            </w:r>
          </w:p>
        </w:tc>
      </w:tr>
      <w:tr w:rsidR="00C10645" w14:paraId="067BD063" w14:textId="77777777" w:rsidTr="00C8241B">
        <w:trPr>
          <w:trHeight w:val="29"/>
        </w:trPr>
        <w:tc>
          <w:tcPr>
            <w:tcW w:w="1848" w:type="dxa"/>
            <w:tcBorders>
              <w:top w:val="nil"/>
              <w:left w:val="single" w:sz="4" w:space="0" w:color="auto"/>
              <w:bottom w:val="nil"/>
              <w:right w:val="single" w:sz="4" w:space="0" w:color="auto"/>
            </w:tcBorders>
            <w:vAlign w:val="center"/>
          </w:tcPr>
          <w:p w14:paraId="1CDE24CE"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1136A32B"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1E622A" w14:textId="77777777" w:rsidR="00C10645" w:rsidRDefault="00C10645" w:rsidP="00C8241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0A8D247" w14:textId="77777777" w:rsidR="00C10645" w:rsidRDefault="00C10645" w:rsidP="00C8241B">
            <w:pPr>
              <w:pStyle w:val="TAC"/>
              <w:rPr>
                <w:lang w:val="en-US" w:eastAsia="zh-CN"/>
              </w:rPr>
            </w:pPr>
            <w:r>
              <w:rPr>
                <w:lang w:val="en-US" w:eastAsia="zh-CN" w:bidi="ar"/>
              </w:rPr>
              <w:t>CA_n41C_BCS0</w:t>
            </w:r>
          </w:p>
        </w:tc>
        <w:tc>
          <w:tcPr>
            <w:tcW w:w="1649" w:type="dxa"/>
            <w:tcBorders>
              <w:top w:val="nil"/>
              <w:left w:val="single" w:sz="4" w:space="0" w:color="auto"/>
              <w:bottom w:val="nil"/>
              <w:right w:val="single" w:sz="4" w:space="0" w:color="auto"/>
            </w:tcBorders>
            <w:vAlign w:val="center"/>
          </w:tcPr>
          <w:p w14:paraId="2797D2B9" w14:textId="77777777" w:rsidR="00C10645" w:rsidRDefault="00C10645" w:rsidP="00C8241B">
            <w:pPr>
              <w:pStyle w:val="TAC"/>
              <w:rPr>
                <w:rFonts w:cs="Arial"/>
                <w:szCs w:val="18"/>
                <w:lang w:val="en-US" w:eastAsia="zh-CN"/>
              </w:rPr>
            </w:pPr>
          </w:p>
        </w:tc>
      </w:tr>
      <w:tr w:rsidR="00C10645" w14:paraId="180E8451" w14:textId="77777777" w:rsidTr="00C8241B">
        <w:trPr>
          <w:trHeight w:val="29"/>
        </w:trPr>
        <w:tc>
          <w:tcPr>
            <w:tcW w:w="1848" w:type="dxa"/>
            <w:tcBorders>
              <w:top w:val="nil"/>
              <w:left w:val="single" w:sz="4" w:space="0" w:color="auto"/>
              <w:bottom w:val="nil"/>
              <w:right w:val="single" w:sz="4" w:space="0" w:color="auto"/>
            </w:tcBorders>
            <w:vAlign w:val="center"/>
          </w:tcPr>
          <w:p w14:paraId="56F61CE3"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3ABF0FC6"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CCFA91" w14:textId="77777777" w:rsidR="00C10645" w:rsidRDefault="00C10645" w:rsidP="00C8241B">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8B56C23" w14:textId="77777777" w:rsidR="00C10645" w:rsidRDefault="00C10645" w:rsidP="00C8241B">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3023DED" w14:textId="77777777" w:rsidR="00C10645" w:rsidRDefault="00C10645" w:rsidP="00C8241B">
            <w:pPr>
              <w:pStyle w:val="TAC"/>
              <w:rPr>
                <w:rFonts w:cs="Arial"/>
                <w:szCs w:val="18"/>
                <w:lang w:val="en-US" w:eastAsia="zh-CN"/>
              </w:rPr>
            </w:pPr>
          </w:p>
        </w:tc>
      </w:tr>
      <w:tr w:rsidR="00C10645" w14:paraId="605390AE" w14:textId="77777777" w:rsidTr="00C8241B">
        <w:trPr>
          <w:trHeight w:val="29"/>
        </w:trPr>
        <w:tc>
          <w:tcPr>
            <w:tcW w:w="1848" w:type="dxa"/>
            <w:tcBorders>
              <w:top w:val="nil"/>
              <w:left w:val="single" w:sz="4" w:space="0" w:color="auto"/>
              <w:bottom w:val="nil"/>
              <w:right w:val="single" w:sz="4" w:space="0" w:color="auto"/>
            </w:tcBorders>
            <w:vAlign w:val="center"/>
          </w:tcPr>
          <w:p w14:paraId="7FF6DB62"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3C4B3524" w14:textId="77777777" w:rsidR="00C10645" w:rsidRDefault="00C10645" w:rsidP="00C8241B">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426758" w14:textId="77777777" w:rsidR="00C10645" w:rsidRDefault="00C10645" w:rsidP="00C8241B">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A835677" w14:textId="77777777" w:rsidR="00C10645" w:rsidRDefault="00C10645" w:rsidP="00C8241B">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B98CF3F" w14:textId="77777777" w:rsidR="00C10645" w:rsidRDefault="00C10645" w:rsidP="00C8241B">
            <w:pPr>
              <w:pStyle w:val="TAC"/>
              <w:rPr>
                <w:rFonts w:cs="Arial"/>
                <w:szCs w:val="18"/>
                <w:lang w:val="en-US" w:eastAsia="zh-CN"/>
              </w:rPr>
            </w:pPr>
            <w:r>
              <w:rPr>
                <w:rFonts w:cs="Arial"/>
                <w:szCs w:val="18"/>
                <w:lang w:val="en-US" w:eastAsia="zh-CN"/>
              </w:rPr>
              <w:t>1</w:t>
            </w:r>
          </w:p>
        </w:tc>
      </w:tr>
      <w:tr w:rsidR="00C10645" w14:paraId="2F999C19" w14:textId="77777777" w:rsidTr="00C8241B">
        <w:trPr>
          <w:trHeight w:val="29"/>
        </w:trPr>
        <w:tc>
          <w:tcPr>
            <w:tcW w:w="1848" w:type="dxa"/>
            <w:tcBorders>
              <w:top w:val="nil"/>
              <w:left w:val="single" w:sz="4" w:space="0" w:color="auto"/>
              <w:bottom w:val="nil"/>
              <w:right w:val="single" w:sz="4" w:space="0" w:color="auto"/>
            </w:tcBorders>
            <w:vAlign w:val="center"/>
          </w:tcPr>
          <w:p w14:paraId="00E25987"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06913C41" w14:textId="77777777" w:rsidR="00C10645" w:rsidRDefault="00C10645" w:rsidP="00C8241B">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C1438A" w14:textId="77777777" w:rsidR="00C10645" w:rsidRDefault="00C10645" w:rsidP="00C8241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D48AD66" w14:textId="77777777" w:rsidR="00C10645" w:rsidRDefault="00C10645" w:rsidP="00C8241B">
            <w:pPr>
              <w:pStyle w:val="TAC"/>
              <w:rPr>
                <w:lang w:val="en-US" w:eastAsia="zh-CN"/>
              </w:rPr>
            </w:pPr>
            <w:r>
              <w:rPr>
                <w:lang w:val="en-US" w:eastAsia="zh-CN" w:bidi="ar"/>
              </w:rPr>
              <w:t>CA_n41C_BCS1</w:t>
            </w:r>
          </w:p>
        </w:tc>
        <w:tc>
          <w:tcPr>
            <w:tcW w:w="1649" w:type="dxa"/>
            <w:tcBorders>
              <w:top w:val="nil"/>
              <w:left w:val="single" w:sz="4" w:space="0" w:color="auto"/>
              <w:bottom w:val="nil"/>
              <w:right w:val="single" w:sz="4" w:space="0" w:color="auto"/>
            </w:tcBorders>
            <w:vAlign w:val="center"/>
          </w:tcPr>
          <w:p w14:paraId="18311FB2" w14:textId="77777777" w:rsidR="00C10645" w:rsidRDefault="00C10645" w:rsidP="00C8241B">
            <w:pPr>
              <w:pStyle w:val="TAC"/>
              <w:rPr>
                <w:rFonts w:cs="Arial"/>
                <w:szCs w:val="18"/>
                <w:lang w:val="en-US" w:eastAsia="zh-CN"/>
              </w:rPr>
            </w:pPr>
          </w:p>
        </w:tc>
      </w:tr>
      <w:tr w:rsidR="00C10645" w14:paraId="6676A83D" w14:textId="77777777" w:rsidTr="00C8241B">
        <w:trPr>
          <w:trHeight w:val="29"/>
        </w:trPr>
        <w:tc>
          <w:tcPr>
            <w:tcW w:w="1848" w:type="dxa"/>
            <w:tcBorders>
              <w:top w:val="nil"/>
              <w:left w:val="single" w:sz="4" w:space="0" w:color="auto"/>
              <w:bottom w:val="nil"/>
              <w:right w:val="single" w:sz="4" w:space="0" w:color="auto"/>
            </w:tcBorders>
            <w:vAlign w:val="center"/>
          </w:tcPr>
          <w:p w14:paraId="330639E8"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10E8566C" w14:textId="77777777" w:rsidR="00C10645" w:rsidRDefault="00C10645" w:rsidP="00C8241B">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48183E" w14:textId="77777777" w:rsidR="00C10645" w:rsidRDefault="00C10645" w:rsidP="00C8241B">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4D6E667" w14:textId="77777777" w:rsidR="00C10645" w:rsidRDefault="00C10645" w:rsidP="00C8241B">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351DC21" w14:textId="77777777" w:rsidR="00C10645" w:rsidRDefault="00C10645" w:rsidP="00C8241B">
            <w:pPr>
              <w:pStyle w:val="TAC"/>
              <w:rPr>
                <w:rFonts w:cs="Arial"/>
                <w:szCs w:val="18"/>
                <w:lang w:val="en-US" w:eastAsia="zh-CN"/>
              </w:rPr>
            </w:pPr>
          </w:p>
        </w:tc>
      </w:tr>
      <w:tr w:rsidR="00C10645" w14:paraId="165B6C1A" w14:textId="77777777" w:rsidTr="00C8241B">
        <w:trPr>
          <w:trHeight w:val="29"/>
        </w:trPr>
        <w:tc>
          <w:tcPr>
            <w:tcW w:w="1848" w:type="dxa"/>
            <w:tcBorders>
              <w:top w:val="nil"/>
              <w:left w:val="single" w:sz="4" w:space="0" w:color="auto"/>
              <w:bottom w:val="nil"/>
              <w:right w:val="single" w:sz="4" w:space="0" w:color="auto"/>
            </w:tcBorders>
            <w:vAlign w:val="center"/>
          </w:tcPr>
          <w:p w14:paraId="71212C96"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20B85D12" w14:textId="77777777" w:rsidR="00C10645" w:rsidRDefault="00C10645" w:rsidP="00C8241B">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D748A4" w14:textId="77777777" w:rsidR="00C10645" w:rsidRDefault="00C10645" w:rsidP="00C8241B">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D0A91E5" w14:textId="77777777" w:rsidR="00C10645" w:rsidRDefault="00C10645" w:rsidP="00C8241B">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498BE19F" w14:textId="77777777" w:rsidR="00C10645" w:rsidRDefault="00C10645" w:rsidP="00C8241B">
            <w:pPr>
              <w:pStyle w:val="TAC"/>
              <w:rPr>
                <w:rFonts w:cs="Arial"/>
                <w:szCs w:val="18"/>
                <w:lang w:val="en-US" w:eastAsia="zh-CN"/>
              </w:rPr>
            </w:pPr>
            <w:r>
              <w:rPr>
                <w:lang w:val="en-US" w:eastAsia="zh-CN"/>
              </w:rPr>
              <w:t>4 and 5</w:t>
            </w:r>
          </w:p>
        </w:tc>
      </w:tr>
      <w:tr w:rsidR="00C10645" w14:paraId="58FE945F" w14:textId="77777777" w:rsidTr="00C8241B">
        <w:trPr>
          <w:trHeight w:val="29"/>
        </w:trPr>
        <w:tc>
          <w:tcPr>
            <w:tcW w:w="1848" w:type="dxa"/>
            <w:tcBorders>
              <w:top w:val="nil"/>
              <w:left w:val="single" w:sz="4" w:space="0" w:color="auto"/>
              <w:bottom w:val="nil"/>
              <w:right w:val="single" w:sz="4" w:space="0" w:color="auto"/>
            </w:tcBorders>
            <w:vAlign w:val="center"/>
          </w:tcPr>
          <w:p w14:paraId="4C4EE508"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09B5379B" w14:textId="77777777" w:rsidR="00C10645" w:rsidRDefault="00C10645" w:rsidP="00C8241B">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22E4AB" w14:textId="77777777" w:rsidR="00C10645" w:rsidRDefault="00C10645" w:rsidP="00C8241B">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DAB1FCE" w14:textId="77777777" w:rsidR="00C10645" w:rsidRDefault="00C10645" w:rsidP="00C8241B">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68EFF7B4" w14:textId="77777777" w:rsidR="00C10645" w:rsidRDefault="00C10645" w:rsidP="00C8241B">
            <w:pPr>
              <w:pStyle w:val="TAC"/>
              <w:rPr>
                <w:rFonts w:cs="Arial"/>
                <w:szCs w:val="18"/>
                <w:lang w:val="en-US" w:eastAsia="zh-CN"/>
              </w:rPr>
            </w:pPr>
          </w:p>
        </w:tc>
      </w:tr>
      <w:tr w:rsidR="00C10645" w14:paraId="058E488C"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398EF480"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C46B33C" w14:textId="77777777" w:rsidR="00C10645" w:rsidRDefault="00C10645" w:rsidP="00C8241B">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56CB60" w14:textId="77777777" w:rsidR="00C10645" w:rsidRDefault="00C10645" w:rsidP="00C8241B">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FC52620" w14:textId="77777777" w:rsidR="00C10645" w:rsidRDefault="00C10645" w:rsidP="00C8241B">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09546408" w14:textId="77777777" w:rsidR="00C10645" w:rsidRDefault="00C10645" w:rsidP="00C8241B">
            <w:pPr>
              <w:pStyle w:val="TAC"/>
              <w:rPr>
                <w:rFonts w:cs="Arial"/>
                <w:szCs w:val="18"/>
                <w:lang w:val="en-US" w:eastAsia="zh-CN"/>
              </w:rPr>
            </w:pPr>
          </w:p>
        </w:tc>
      </w:tr>
      <w:tr w:rsidR="00C10645" w14:paraId="5FC9B679"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3E81DAD5" w14:textId="77777777" w:rsidR="00C10645" w:rsidRDefault="00C10645" w:rsidP="00C8241B">
            <w:pPr>
              <w:pStyle w:val="TAC"/>
              <w:rPr>
                <w:lang w:val="en-US" w:eastAsia="zh-CN"/>
              </w:rPr>
            </w:pPr>
            <w:r>
              <w:rPr>
                <w:lang w:val="en-US" w:eastAsia="zh-CN"/>
              </w:rPr>
              <w:t>CA_n25A-n41C-n71B</w:t>
            </w:r>
          </w:p>
        </w:tc>
        <w:tc>
          <w:tcPr>
            <w:tcW w:w="1878" w:type="dxa"/>
            <w:tcBorders>
              <w:top w:val="single" w:sz="4" w:space="0" w:color="auto"/>
              <w:left w:val="single" w:sz="4" w:space="0" w:color="auto"/>
              <w:bottom w:val="nil"/>
              <w:right w:val="single" w:sz="4" w:space="0" w:color="auto"/>
            </w:tcBorders>
            <w:vAlign w:val="center"/>
          </w:tcPr>
          <w:p w14:paraId="16B4EB28" w14:textId="77777777" w:rsidR="00C10645" w:rsidRDefault="00C10645" w:rsidP="00C8241B">
            <w:pPr>
              <w:pStyle w:val="TAC"/>
              <w:rPr>
                <w:lang w:val="en-US" w:eastAsia="zh-CN"/>
              </w:rPr>
            </w:pPr>
            <w:r>
              <w:rPr>
                <w:lang w:val="en-US" w:eastAsia="zh-CN"/>
              </w:rPr>
              <w:t>CA_n25A-n41A</w:t>
            </w:r>
          </w:p>
          <w:p w14:paraId="35AE25D7" w14:textId="77777777" w:rsidR="00C10645" w:rsidRDefault="00C10645" w:rsidP="00C8241B">
            <w:pPr>
              <w:pStyle w:val="TAC"/>
              <w:rPr>
                <w:lang w:val="en-US" w:eastAsia="zh-CN"/>
              </w:rPr>
            </w:pPr>
            <w:r>
              <w:rPr>
                <w:lang w:val="en-US" w:eastAsia="zh-CN"/>
              </w:rPr>
              <w:t>CA_n25A-n71A</w:t>
            </w:r>
          </w:p>
          <w:p w14:paraId="74EE6771" w14:textId="77777777" w:rsidR="00C10645" w:rsidRDefault="00C10645" w:rsidP="00C8241B">
            <w:pPr>
              <w:pStyle w:val="TAC"/>
              <w:rPr>
                <w:lang w:val="en-US" w:eastAsia="zh-CN"/>
              </w:rPr>
            </w:pPr>
            <w:r>
              <w:rPr>
                <w:lang w:val="en-US" w:eastAsia="zh-CN"/>
              </w:rPr>
              <w:t>CA_n41A-n71A</w:t>
            </w:r>
          </w:p>
          <w:p w14:paraId="79035F0C" w14:textId="77777777" w:rsidR="00C10645" w:rsidRDefault="00C10645" w:rsidP="00C8241B">
            <w:pPr>
              <w:pStyle w:val="TAC"/>
              <w:rPr>
                <w:szCs w:val="18"/>
                <w:lang w:val="en-US"/>
              </w:rPr>
            </w:pPr>
            <w:r w:rsidRPr="00F633C1">
              <w:rPr>
                <w:szCs w:val="18"/>
                <w:lang w:val="en-US"/>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11623916" w14:textId="77777777" w:rsidR="00C10645" w:rsidRDefault="00C10645" w:rsidP="00C8241B">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034BFDC" w14:textId="77777777" w:rsidR="00C10645" w:rsidRDefault="00C10645" w:rsidP="00C8241B">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02B11D9D" w14:textId="77777777" w:rsidR="00C10645" w:rsidRDefault="00C10645" w:rsidP="00C8241B">
            <w:pPr>
              <w:pStyle w:val="TAC"/>
              <w:rPr>
                <w:rFonts w:cs="Arial"/>
                <w:szCs w:val="18"/>
                <w:lang w:val="en-US" w:eastAsia="zh-CN"/>
              </w:rPr>
            </w:pPr>
            <w:r>
              <w:rPr>
                <w:lang w:val="en-US" w:eastAsia="zh-CN"/>
              </w:rPr>
              <w:t>4 and 5</w:t>
            </w:r>
          </w:p>
        </w:tc>
      </w:tr>
      <w:tr w:rsidR="00C10645" w14:paraId="40E32DAF" w14:textId="77777777" w:rsidTr="00C8241B">
        <w:trPr>
          <w:trHeight w:val="29"/>
        </w:trPr>
        <w:tc>
          <w:tcPr>
            <w:tcW w:w="1848" w:type="dxa"/>
            <w:tcBorders>
              <w:top w:val="nil"/>
              <w:left w:val="single" w:sz="4" w:space="0" w:color="auto"/>
              <w:bottom w:val="nil"/>
              <w:right w:val="single" w:sz="4" w:space="0" w:color="auto"/>
            </w:tcBorders>
            <w:vAlign w:val="center"/>
          </w:tcPr>
          <w:p w14:paraId="586A2F23"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7C9F40E8" w14:textId="77777777" w:rsidR="00C10645" w:rsidRDefault="00C10645" w:rsidP="00C8241B">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89F367" w14:textId="77777777" w:rsidR="00C10645" w:rsidRDefault="00C10645" w:rsidP="00C8241B">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B4B7848" w14:textId="77777777" w:rsidR="00C10645" w:rsidRDefault="00C10645" w:rsidP="00C8241B">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59522F08" w14:textId="77777777" w:rsidR="00C10645" w:rsidRDefault="00C10645" w:rsidP="00C8241B">
            <w:pPr>
              <w:pStyle w:val="TAC"/>
              <w:rPr>
                <w:rFonts w:cs="Arial"/>
                <w:szCs w:val="18"/>
                <w:lang w:val="en-US" w:eastAsia="zh-CN"/>
              </w:rPr>
            </w:pPr>
          </w:p>
        </w:tc>
      </w:tr>
      <w:tr w:rsidR="00C10645" w14:paraId="2D421DD5"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665C5C00"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0426C82" w14:textId="77777777" w:rsidR="00C10645" w:rsidRDefault="00C10645" w:rsidP="00C8241B">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49580C" w14:textId="77777777" w:rsidR="00C10645" w:rsidRDefault="00C10645" w:rsidP="00C8241B">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BC38D45" w14:textId="77777777" w:rsidR="00C10645" w:rsidRDefault="00C10645" w:rsidP="00C8241B">
            <w:pPr>
              <w:pStyle w:val="TAC"/>
              <w:rPr>
                <w:lang w:val="en-US" w:eastAsia="zh-CN" w:bidi="ar"/>
              </w:rPr>
            </w:pPr>
            <w:r>
              <w:rPr>
                <w:lang w:val="en-US" w:eastAsia="zh-CN" w:bidi="ar"/>
              </w:rPr>
              <w:t>CA_n71B BCS 4 and 5</w:t>
            </w:r>
          </w:p>
        </w:tc>
        <w:tc>
          <w:tcPr>
            <w:tcW w:w="1649" w:type="dxa"/>
            <w:tcBorders>
              <w:top w:val="nil"/>
              <w:left w:val="single" w:sz="4" w:space="0" w:color="auto"/>
              <w:bottom w:val="nil"/>
              <w:right w:val="single" w:sz="4" w:space="0" w:color="auto"/>
            </w:tcBorders>
            <w:vAlign w:val="center"/>
          </w:tcPr>
          <w:p w14:paraId="680F47CB" w14:textId="77777777" w:rsidR="00C10645" w:rsidRDefault="00C10645" w:rsidP="00C8241B">
            <w:pPr>
              <w:pStyle w:val="TAC"/>
              <w:rPr>
                <w:rFonts w:cs="Arial"/>
                <w:szCs w:val="18"/>
                <w:lang w:val="en-US" w:eastAsia="zh-CN"/>
              </w:rPr>
            </w:pPr>
          </w:p>
        </w:tc>
      </w:tr>
      <w:tr w:rsidR="00C10645" w14:paraId="36442466"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5C7F2D53" w14:textId="77777777" w:rsidR="00C10645" w:rsidRDefault="00C10645" w:rsidP="00C8241B">
            <w:pPr>
              <w:pStyle w:val="TAC"/>
              <w:rPr>
                <w:lang w:val="en-US" w:eastAsia="zh-CN"/>
              </w:rPr>
            </w:pPr>
            <w:r>
              <w:rPr>
                <w:lang w:val="en-US" w:eastAsia="zh-CN"/>
              </w:rPr>
              <w:t>CA_n25A-n41C-n71(2A)</w:t>
            </w:r>
          </w:p>
        </w:tc>
        <w:tc>
          <w:tcPr>
            <w:tcW w:w="1878" w:type="dxa"/>
            <w:tcBorders>
              <w:top w:val="single" w:sz="4" w:space="0" w:color="auto"/>
              <w:left w:val="single" w:sz="4" w:space="0" w:color="auto"/>
              <w:bottom w:val="nil"/>
              <w:right w:val="single" w:sz="4" w:space="0" w:color="auto"/>
            </w:tcBorders>
            <w:vAlign w:val="center"/>
          </w:tcPr>
          <w:p w14:paraId="15FAA4CB" w14:textId="77777777" w:rsidR="00C10645" w:rsidRDefault="00C10645" w:rsidP="00C8241B">
            <w:pPr>
              <w:pStyle w:val="TAC"/>
              <w:rPr>
                <w:lang w:val="en-US" w:eastAsia="zh-CN"/>
              </w:rPr>
            </w:pPr>
            <w:r>
              <w:rPr>
                <w:lang w:val="en-US" w:eastAsia="zh-CN"/>
              </w:rPr>
              <w:t>CA_n25A-n41A</w:t>
            </w:r>
          </w:p>
          <w:p w14:paraId="4B90B8D7" w14:textId="77777777" w:rsidR="00C10645" w:rsidRDefault="00C10645" w:rsidP="00C8241B">
            <w:pPr>
              <w:pStyle w:val="TAC"/>
              <w:rPr>
                <w:lang w:val="en-US" w:eastAsia="zh-CN"/>
              </w:rPr>
            </w:pPr>
            <w:r>
              <w:rPr>
                <w:lang w:val="en-US" w:eastAsia="zh-CN"/>
              </w:rPr>
              <w:t>CA_n25A-n71A</w:t>
            </w:r>
          </w:p>
          <w:p w14:paraId="0A0FF9AF" w14:textId="77777777" w:rsidR="00C10645" w:rsidRDefault="00C10645" w:rsidP="00C8241B">
            <w:pPr>
              <w:pStyle w:val="TAC"/>
              <w:rPr>
                <w:lang w:val="en-US" w:eastAsia="zh-CN"/>
              </w:rPr>
            </w:pPr>
            <w:r>
              <w:rPr>
                <w:lang w:val="en-US" w:eastAsia="zh-CN"/>
              </w:rPr>
              <w:t>CA_n41A-n71A</w:t>
            </w:r>
          </w:p>
          <w:p w14:paraId="21EA5F6E" w14:textId="77777777" w:rsidR="00C10645" w:rsidRDefault="00C10645" w:rsidP="00C8241B">
            <w:pPr>
              <w:pStyle w:val="TAC"/>
              <w:rPr>
                <w:szCs w:val="18"/>
                <w:lang w:val="en-US"/>
              </w:rPr>
            </w:pPr>
            <w:r w:rsidRPr="00F633C1">
              <w:rPr>
                <w:szCs w:val="18"/>
                <w:lang w:val="en-US"/>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375BC2EC" w14:textId="77777777" w:rsidR="00C10645" w:rsidRDefault="00C10645" w:rsidP="00C8241B">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651A7E8" w14:textId="77777777" w:rsidR="00C10645" w:rsidRDefault="00C10645" w:rsidP="00C8241B">
            <w:pPr>
              <w:pStyle w:val="TAC"/>
              <w:rPr>
                <w:lang w:val="en-US" w:eastAsia="zh-CN" w:bidi="ar"/>
              </w:rPr>
            </w:pPr>
            <w:r>
              <w:rPr>
                <w:lang w:val="en-US" w:eastAsia="zh-CN" w:bidi="ar"/>
              </w:rPr>
              <w:t>n25 channel bandwidths in Table 5.3.5-1</w:t>
            </w:r>
          </w:p>
        </w:tc>
        <w:tc>
          <w:tcPr>
            <w:tcW w:w="1649" w:type="dxa"/>
            <w:tcBorders>
              <w:top w:val="nil"/>
              <w:left w:val="single" w:sz="4" w:space="0" w:color="auto"/>
              <w:bottom w:val="nil"/>
              <w:right w:val="single" w:sz="4" w:space="0" w:color="auto"/>
            </w:tcBorders>
            <w:vAlign w:val="center"/>
          </w:tcPr>
          <w:p w14:paraId="15A356C3" w14:textId="77777777" w:rsidR="00C10645" w:rsidRDefault="00C10645" w:rsidP="00C8241B">
            <w:pPr>
              <w:pStyle w:val="TAC"/>
              <w:rPr>
                <w:rFonts w:cs="Arial"/>
                <w:szCs w:val="18"/>
                <w:lang w:val="en-US" w:eastAsia="zh-CN"/>
              </w:rPr>
            </w:pPr>
            <w:r>
              <w:rPr>
                <w:lang w:val="en-US" w:eastAsia="zh-CN"/>
              </w:rPr>
              <w:t>4 and 5</w:t>
            </w:r>
          </w:p>
        </w:tc>
      </w:tr>
      <w:tr w:rsidR="00C10645" w14:paraId="6E234E5B" w14:textId="77777777" w:rsidTr="00C8241B">
        <w:trPr>
          <w:trHeight w:val="29"/>
        </w:trPr>
        <w:tc>
          <w:tcPr>
            <w:tcW w:w="1848" w:type="dxa"/>
            <w:tcBorders>
              <w:top w:val="nil"/>
              <w:left w:val="single" w:sz="4" w:space="0" w:color="auto"/>
              <w:bottom w:val="nil"/>
              <w:right w:val="single" w:sz="4" w:space="0" w:color="auto"/>
            </w:tcBorders>
            <w:vAlign w:val="center"/>
          </w:tcPr>
          <w:p w14:paraId="6F352150"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644BE61B" w14:textId="77777777" w:rsidR="00C10645" w:rsidRDefault="00C10645" w:rsidP="00C8241B">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C79750" w14:textId="77777777" w:rsidR="00C10645" w:rsidRDefault="00C10645" w:rsidP="00C8241B">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A04BB6B" w14:textId="77777777" w:rsidR="00C10645" w:rsidRDefault="00C10645" w:rsidP="00C8241B">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0296CC2B" w14:textId="77777777" w:rsidR="00C10645" w:rsidRDefault="00C10645" w:rsidP="00C8241B">
            <w:pPr>
              <w:pStyle w:val="TAC"/>
              <w:rPr>
                <w:rFonts w:cs="Arial"/>
                <w:szCs w:val="18"/>
                <w:lang w:val="en-US" w:eastAsia="zh-CN"/>
              </w:rPr>
            </w:pPr>
          </w:p>
        </w:tc>
      </w:tr>
      <w:tr w:rsidR="00C10645" w14:paraId="5C60D54E"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5B81F6DD"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3E86C28" w14:textId="77777777" w:rsidR="00C10645" w:rsidRDefault="00C10645" w:rsidP="00C8241B">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89F547" w14:textId="77777777" w:rsidR="00C10645" w:rsidRDefault="00C10645" w:rsidP="00C8241B">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59367DB" w14:textId="77777777" w:rsidR="00C10645" w:rsidRDefault="00C10645" w:rsidP="00C8241B">
            <w:pPr>
              <w:pStyle w:val="TAC"/>
              <w:rPr>
                <w:lang w:val="en-US" w:eastAsia="zh-CN" w:bidi="ar"/>
              </w:rPr>
            </w:pPr>
            <w:r>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530405D6" w14:textId="77777777" w:rsidR="00C10645" w:rsidRDefault="00C10645" w:rsidP="00C8241B">
            <w:pPr>
              <w:pStyle w:val="TAC"/>
              <w:rPr>
                <w:rFonts w:cs="Arial"/>
                <w:szCs w:val="18"/>
                <w:lang w:val="en-US" w:eastAsia="zh-CN"/>
              </w:rPr>
            </w:pPr>
          </w:p>
        </w:tc>
      </w:tr>
      <w:tr w:rsidR="00C10645" w14:paraId="288C4F6B"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09E40720" w14:textId="77777777" w:rsidR="00C10645" w:rsidRDefault="00C10645" w:rsidP="00C8241B">
            <w:pPr>
              <w:pStyle w:val="TAC"/>
              <w:rPr>
                <w:lang w:val="en-US" w:eastAsia="zh-CN"/>
              </w:rPr>
            </w:pPr>
            <w:r>
              <w:rPr>
                <w:lang w:val="en-US" w:eastAsia="zh-CN"/>
              </w:rPr>
              <w:t>CA_n25A-n41(A-C)-n71A</w:t>
            </w:r>
          </w:p>
        </w:tc>
        <w:tc>
          <w:tcPr>
            <w:tcW w:w="1878" w:type="dxa"/>
            <w:tcBorders>
              <w:top w:val="single" w:sz="4" w:space="0" w:color="auto"/>
              <w:left w:val="single" w:sz="4" w:space="0" w:color="auto"/>
              <w:bottom w:val="nil"/>
              <w:right w:val="single" w:sz="4" w:space="0" w:color="auto"/>
            </w:tcBorders>
            <w:vAlign w:val="center"/>
          </w:tcPr>
          <w:p w14:paraId="19909457" w14:textId="77777777" w:rsidR="00676F62" w:rsidRDefault="00676F62" w:rsidP="00676F62">
            <w:pPr>
              <w:pStyle w:val="TAC"/>
              <w:rPr>
                <w:ins w:id="101" w:author="Nielsen, Kim (Nokia - AAL)" w:date="2023-04-12T11:29:00Z"/>
                <w:vertAlign w:val="superscript"/>
                <w:lang w:val="en-US" w:eastAsia="zh-CN"/>
              </w:rPr>
            </w:pPr>
            <w:ins w:id="102" w:author="Nielsen, Kim (Nokia - AAL)" w:date="2023-04-12T11:29:00Z">
              <w:r w:rsidRPr="00BA4735">
                <w:rPr>
                  <w:lang w:val="en-US" w:eastAsia="zh-CN"/>
                </w:rPr>
                <w:t>n41</w:t>
              </w:r>
              <w:r w:rsidRPr="00BA4735">
                <w:rPr>
                  <w:vertAlign w:val="superscript"/>
                  <w:lang w:val="en-US" w:eastAsia="zh-CN"/>
                </w:rPr>
                <w:t>7,9</w:t>
              </w:r>
            </w:ins>
          </w:p>
          <w:p w14:paraId="0BF21EC9" w14:textId="562A09B9" w:rsidR="00C10645" w:rsidRDefault="00C10645" w:rsidP="00C8241B">
            <w:pPr>
              <w:pStyle w:val="TAC"/>
              <w:rPr>
                <w:szCs w:val="18"/>
                <w:lang w:val="en-US"/>
              </w:rPr>
            </w:pPr>
            <w:r>
              <w:rPr>
                <w:szCs w:val="18"/>
                <w:lang w:val="en-US"/>
              </w:rPr>
              <w:t>CA_n25A-n41A</w:t>
            </w:r>
            <w:ins w:id="103" w:author="Nielsen, Kim (Nokia - AAL)" w:date="2023-04-12T11:30:00Z">
              <w:r w:rsidR="00676F62" w:rsidRPr="00F241A6">
                <w:rPr>
                  <w:szCs w:val="18"/>
                  <w:vertAlign w:val="superscript"/>
                  <w:lang w:val="en-US"/>
                </w:rPr>
                <w:t>7</w:t>
              </w:r>
            </w:ins>
          </w:p>
          <w:p w14:paraId="331B91B9" w14:textId="77777777" w:rsidR="00676F62" w:rsidRDefault="00C10645" w:rsidP="00C8241B">
            <w:pPr>
              <w:pStyle w:val="TAC"/>
              <w:rPr>
                <w:ins w:id="104" w:author="Nielsen, Kim (Nokia - AAL)" w:date="2023-04-12T11:29:00Z"/>
                <w:szCs w:val="18"/>
                <w:lang w:val="en-US"/>
              </w:rPr>
            </w:pPr>
            <w:r>
              <w:rPr>
                <w:szCs w:val="18"/>
                <w:lang w:val="en-US"/>
              </w:rPr>
              <w:t>CA_n25A-n71A</w:t>
            </w:r>
          </w:p>
          <w:p w14:paraId="6293B56C" w14:textId="00852D05" w:rsidR="00C10645" w:rsidRDefault="00C10645" w:rsidP="00C8241B">
            <w:pPr>
              <w:pStyle w:val="TAC"/>
              <w:rPr>
                <w:szCs w:val="18"/>
                <w:lang w:val="en-US"/>
              </w:rPr>
            </w:pPr>
            <w:del w:id="105" w:author="Nielsen, Kim (Nokia - AAL)" w:date="2023-04-12T11:29:00Z">
              <w:r w:rsidDel="00676F62">
                <w:rPr>
                  <w:szCs w:val="18"/>
                  <w:lang w:val="en-US"/>
                </w:rPr>
                <w:delText xml:space="preserve"> </w:delText>
              </w:r>
            </w:del>
            <w:r>
              <w:rPr>
                <w:szCs w:val="18"/>
                <w:lang w:val="en-US"/>
              </w:rPr>
              <w:t>CA_n41A-n71A</w:t>
            </w:r>
            <w:ins w:id="106" w:author="Nielsen, Kim (Nokia - AAL)" w:date="2023-04-12T11:30:00Z">
              <w:r w:rsidR="00676F62" w:rsidRPr="00F241A6">
                <w:rPr>
                  <w:szCs w:val="18"/>
                  <w:vertAlign w:val="superscript"/>
                  <w:lang w:val="en-US"/>
                </w:rPr>
                <w:t>7</w:t>
              </w:r>
            </w:ins>
          </w:p>
          <w:p w14:paraId="57A3D71C" w14:textId="528A4A53" w:rsidR="00C10645" w:rsidRDefault="00C10645" w:rsidP="00C8241B">
            <w:pPr>
              <w:pStyle w:val="TAC"/>
              <w:rPr>
                <w:szCs w:val="18"/>
                <w:lang w:val="en-US"/>
              </w:rPr>
            </w:pPr>
            <w:r>
              <w:rPr>
                <w:szCs w:val="18"/>
                <w:lang w:val="en-US"/>
              </w:rPr>
              <w:t>CA_n41C</w:t>
            </w:r>
            <w:ins w:id="107" w:author="Nielsen, Kim (Nokia - AAL)" w:date="2023-04-12T11:30:00Z">
              <w:r w:rsidR="00676F62" w:rsidRPr="00F241A6">
                <w:rPr>
                  <w:szCs w:val="18"/>
                  <w:vertAlign w:val="superscript"/>
                  <w:lang w:val="en-US"/>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43803612" w14:textId="77777777" w:rsidR="00C10645" w:rsidRDefault="00C10645" w:rsidP="00C8241B">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8A735C5" w14:textId="77777777" w:rsidR="00C10645" w:rsidRDefault="00C10645" w:rsidP="00C8241B">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31C68941" w14:textId="77777777" w:rsidR="00C10645" w:rsidRDefault="00C10645" w:rsidP="00C8241B">
            <w:pPr>
              <w:pStyle w:val="TAC"/>
              <w:rPr>
                <w:rFonts w:cs="Arial"/>
                <w:szCs w:val="18"/>
                <w:lang w:val="en-US" w:eastAsia="zh-CN"/>
              </w:rPr>
            </w:pPr>
            <w:r>
              <w:rPr>
                <w:rFonts w:cs="Arial"/>
                <w:szCs w:val="18"/>
                <w:lang w:val="en-US" w:eastAsia="zh-CN"/>
              </w:rPr>
              <w:t>4 and 5</w:t>
            </w:r>
          </w:p>
        </w:tc>
      </w:tr>
      <w:tr w:rsidR="00C10645" w14:paraId="7CCFB4B2" w14:textId="77777777" w:rsidTr="00C8241B">
        <w:trPr>
          <w:trHeight w:val="29"/>
        </w:trPr>
        <w:tc>
          <w:tcPr>
            <w:tcW w:w="1848" w:type="dxa"/>
            <w:tcBorders>
              <w:top w:val="nil"/>
              <w:left w:val="single" w:sz="4" w:space="0" w:color="auto"/>
              <w:bottom w:val="nil"/>
              <w:right w:val="single" w:sz="4" w:space="0" w:color="auto"/>
            </w:tcBorders>
            <w:vAlign w:val="center"/>
          </w:tcPr>
          <w:p w14:paraId="29CF7651"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16FACEFB" w14:textId="77777777" w:rsidR="00C10645" w:rsidRDefault="00C10645" w:rsidP="00C8241B">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E32696" w14:textId="77777777" w:rsidR="00C10645" w:rsidRDefault="00C10645" w:rsidP="00C8241B">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B4C1332" w14:textId="77777777" w:rsidR="00C10645" w:rsidRDefault="00C10645" w:rsidP="00C8241B">
            <w:pPr>
              <w:pStyle w:val="TAC"/>
              <w:rPr>
                <w:lang w:val="en-US" w:eastAsia="zh-CN" w:bidi="ar"/>
              </w:rPr>
            </w:pPr>
            <w:r>
              <w:rPr>
                <w:lang w:val="en-US" w:eastAsia="zh-CN" w:bidi="ar"/>
              </w:rPr>
              <w:t>CA_n41(A-C) BCS 4 and 5</w:t>
            </w:r>
          </w:p>
        </w:tc>
        <w:tc>
          <w:tcPr>
            <w:tcW w:w="1649" w:type="dxa"/>
            <w:tcBorders>
              <w:top w:val="nil"/>
              <w:left w:val="single" w:sz="4" w:space="0" w:color="auto"/>
              <w:bottom w:val="nil"/>
              <w:right w:val="single" w:sz="4" w:space="0" w:color="auto"/>
            </w:tcBorders>
            <w:vAlign w:val="center"/>
          </w:tcPr>
          <w:p w14:paraId="108942AE" w14:textId="77777777" w:rsidR="00C10645" w:rsidRDefault="00C10645" w:rsidP="00C8241B">
            <w:pPr>
              <w:pStyle w:val="TAC"/>
              <w:rPr>
                <w:rFonts w:cs="Arial"/>
                <w:szCs w:val="18"/>
                <w:lang w:val="en-US" w:eastAsia="zh-CN"/>
              </w:rPr>
            </w:pPr>
          </w:p>
        </w:tc>
      </w:tr>
      <w:tr w:rsidR="00C10645" w14:paraId="00F2433E"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4754064D"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D8298B4" w14:textId="77777777" w:rsidR="00C10645" w:rsidRDefault="00C10645" w:rsidP="00C8241B">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291E57" w14:textId="77777777" w:rsidR="00C10645" w:rsidRDefault="00C10645" w:rsidP="00C8241B">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27DA747" w14:textId="77777777" w:rsidR="00C10645" w:rsidRDefault="00C10645" w:rsidP="00C8241B">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6987270E" w14:textId="77777777" w:rsidR="00C10645" w:rsidRDefault="00C10645" w:rsidP="00C8241B">
            <w:pPr>
              <w:pStyle w:val="TAC"/>
              <w:rPr>
                <w:rFonts w:cs="Arial"/>
                <w:szCs w:val="18"/>
                <w:lang w:val="en-US" w:eastAsia="zh-CN"/>
              </w:rPr>
            </w:pPr>
          </w:p>
        </w:tc>
      </w:tr>
      <w:tr w:rsidR="00C10645" w14:paraId="13C9927B"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690A5E5D" w14:textId="77777777" w:rsidR="00C10645" w:rsidRDefault="00C10645" w:rsidP="00C8241B">
            <w:pPr>
              <w:pStyle w:val="TAC"/>
              <w:rPr>
                <w:lang w:val="en-US"/>
              </w:rPr>
            </w:pPr>
            <w:r>
              <w:rPr>
                <w:lang w:val="en-US" w:eastAsia="zh-CN"/>
              </w:rPr>
              <w:t>CA_n25(2A)-n41A-n71A</w:t>
            </w:r>
          </w:p>
        </w:tc>
        <w:tc>
          <w:tcPr>
            <w:tcW w:w="1878" w:type="dxa"/>
            <w:tcBorders>
              <w:top w:val="single" w:sz="4" w:space="0" w:color="auto"/>
              <w:left w:val="single" w:sz="4" w:space="0" w:color="auto"/>
              <w:bottom w:val="nil"/>
              <w:right w:val="single" w:sz="4" w:space="0" w:color="auto"/>
            </w:tcBorders>
            <w:vAlign w:val="center"/>
          </w:tcPr>
          <w:p w14:paraId="6D89DC7B" w14:textId="77777777" w:rsidR="00676F62" w:rsidRDefault="00676F62" w:rsidP="00676F62">
            <w:pPr>
              <w:pStyle w:val="TAC"/>
              <w:rPr>
                <w:ins w:id="108" w:author="Nielsen, Kim (Nokia - AAL)" w:date="2023-04-12T11:30:00Z"/>
                <w:vertAlign w:val="superscript"/>
                <w:lang w:val="en-US" w:eastAsia="zh-CN"/>
              </w:rPr>
            </w:pPr>
            <w:ins w:id="109" w:author="Nielsen, Kim (Nokia - AAL)" w:date="2023-04-12T11:30:00Z">
              <w:r w:rsidRPr="00BA4735">
                <w:rPr>
                  <w:lang w:val="en-US" w:eastAsia="zh-CN"/>
                </w:rPr>
                <w:t>n41</w:t>
              </w:r>
              <w:r w:rsidRPr="00BA4735">
                <w:rPr>
                  <w:vertAlign w:val="superscript"/>
                  <w:lang w:val="en-US" w:eastAsia="zh-CN"/>
                </w:rPr>
                <w:t>7,9</w:t>
              </w:r>
            </w:ins>
          </w:p>
          <w:p w14:paraId="4DD30282" w14:textId="119CFED4" w:rsidR="00C10645" w:rsidRDefault="00C10645" w:rsidP="00C8241B">
            <w:pPr>
              <w:pStyle w:val="TAC"/>
              <w:rPr>
                <w:lang w:eastAsia="zh-CN"/>
              </w:rPr>
            </w:pPr>
            <w:r>
              <w:rPr>
                <w:rFonts w:hint="eastAsia"/>
                <w:lang w:eastAsia="zh-CN"/>
              </w:rPr>
              <w:t>C</w:t>
            </w:r>
            <w:r>
              <w:rPr>
                <w:lang w:eastAsia="zh-CN"/>
              </w:rPr>
              <w:t>A_n25A-n41A</w:t>
            </w:r>
            <w:ins w:id="110" w:author="Nielsen, Kim (Nokia - AAL)" w:date="2023-04-12T11:30:00Z">
              <w:r w:rsidR="00676F62" w:rsidRPr="00F241A6">
                <w:rPr>
                  <w:szCs w:val="18"/>
                  <w:vertAlign w:val="superscript"/>
                  <w:lang w:val="en-US"/>
                </w:rPr>
                <w:t>7</w:t>
              </w:r>
            </w:ins>
          </w:p>
          <w:p w14:paraId="331409AC" w14:textId="77777777" w:rsidR="00C10645" w:rsidRDefault="00C10645" w:rsidP="00C8241B">
            <w:pPr>
              <w:pStyle w:val="TAC"/>
              <w:rPr>
                <w:lang w:eastAsia="zh-CN"/>
              </w:rPr>
            </w:pPr>
            <w:r>
              <w:rPr>
                <w:lang w:eastAsia="zh-CN"/>
              </w:rPr>
              <w:t>CA_n25A-n71A</w:t>
            </w:r>
          </w:p>
          <w:p w14:paraId="22C3DA29" w14:textId="3C83024B" w:rsidR="00C10645" w:rsidRPr="00027685" w:rsidRDefault="00C10645" w:rsidP="00C8241B">
            <w:pPr>
              <w:pStyle w:val="TAC"/>
              <w:rPr>
                <w:lang w:eastAsia="zh-CN"/>
              </w:rPr>
            </w:pPr>
            <w:r>
              <w:rPr>
                <w:lang w:eastAsia="zh-CN"/>
              </w:rPr>
              <w:t>CA_n41A-n71A</w:t>
            </w:r>
            <w:ins w:id="111" w:author="Nielsen, Kim (Nokia - AAL)" w:date="2023-04-12T11:30:00Z">
              <w:r w:rsidR="00676F62" w:rsidRPr="00F241A6">
                <w:rPr>
                  <w:szCs w:val="18"/>
                  <w:vertAlign w:val="superscript"/>
                  <w:lang w:val="en-US"/>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4E952618" w14:textId="77777777" w:rsidR="00C10645" w:rsidRDefault="00C10645" w:rsidP="00C8241B">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AE34055" w14:textId="77777777" w:rsidR="00C10645" w:rsidRDefault="00C10645" w:rsidP="00C8241B">
            <w:pPr>
              <w:pStyle w:val="TAC"/>
              <w:rPr>
                <w:rFonts w:ascii="Calibri" w:hAnsi="Calibri"/>
                <w:sz w:val="21"/>
                <w:lang w:val="en-US" w:eastAsia="zh-CN"/>
              </w:rPr>
            </w:pPr>
            <w:r>
              <w:rPr>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0B27E003" w14:textId="77777777" w:rsidR="00C10645" w:rsidRDefault="00C10645" w:rsidP="00C8241B">
            <w:pPr>
              <w:pStyle w:val="TAC"/>
              <w:rPr>
                <w:rFonts w:cs="Arial"/>
                <w:szCs w:val="18"/>
                <w:lang w:val="en-US" w:eastAsia="zh-CN"/>
              </w:rPr>
            </w:pPr>
            <w:r>
              <w:rPr>
                <w:rFonts w:cs="Arial"/>
                <w:szCs w:val="18"/>
                <w:lang w:val="en-US" w:eastAsia="zh-CN"/>
              </w:rPr>
              <w:t>0</w:t>
            </w:r>
          </w:p>
        </w:tc>
      </w:tr>
      <w:tr w:rsidR="00C10645" w14:paraId="3F1514B5" w14:textId="77777777" w:rsidTr="00C8241B">
        <w:trPr>
          <w:trHeight w:val="29"/>
        </w:trPr>
        <w:tc>
          <w:tcPr>
            <w:tcW w:w="1848" w:type="dxa"/>
            <w:tcBorders>
              <w:top w:val="nil"/>
              <w:left w:val="single" w:sz="4" w:space="0" w:color="auto"/>
              <w:bottom w:val="nil"/>
              <w:right w:val="single" w:sz="4" w:space="0" w:color="auto"/>
            </w:tcBorders>
            <w:vAlign w:val="center"/>
          </w:tcPr>
          <w:p w14:paraId="370545C9"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60530656" w14:textId="77777777" w:rsidR="00C10645" w:rsidRDefault="00C10645" w:rsidP="00C8241B">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26F4AB" w14:textId="77777777" w:rsidR="00C10645" w:rsidRDefault="00C10645" w:rsidP="00C8241B">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D8545C0" w14:textId="77777777" w:rsidR="00C10645" w:rsidRDefault="00C10645" w:rsidP="00C8241B">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CD19384" w14:textId="77777777" w:rsidR="00C10645" w:rsidRDefault="00C10645" w:rsidP="00C8241B">
            <w:pPr>
              <w:pStyle w:val="TAC"/>
              <w:rPr>
                <w:rFonts w:cs="Arial"/>
                <w:szCs w:val="18"/>
                <w:lang w:val="en-US" w:eastAsia="zh-CN"/>
              </w:rPr>
            </w:pPr>
          </w:p>
        </w:tc>
      </w:tr>
      <w:tr w:rsidR="00C10645" w14:paraId="442CB271" w14:textId="77777777" w:rsidTr="00C8241B">
        <w:trPr>
          <w:trHeight w:val="29"/>
        </w:trPr>
        <w:tc>
          <w:tcPr>
            <w:tcW w:w="1848" w:type="dxa"/>
            <w:tcBorders>
              <w:top w:val="nil"/>
              <w:left w:val="single" w:sz="4" w:space="0" w:color="auto"/>
              <w:bottom w:val="nil"/>
              <w:right w:val="single" w:sz="4" w:space="0" w:color="auto"/>
            </w:tcBorders>
            <w:vAlign w:val="center"/>
          </w:tcPr>
          <w:p w14:paraId="26C83102"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690CD79D" w14:textId="77777777" w:rsidR="00C10645" w:rsidRDefault="00C10645" w:rsidP="00C8241B">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B8A396" w14:textId="77777777" w:rsidR="00C10645" w:rsidRDefault="00C10645" w:rsidP="00C8241B">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2688D81" w14:textId="77777777" w:rsidR="00C10645" w:rsidRDefault="00C10645" w:rsidP="00C8241B">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00969CD" w14:textId="77777777" w:rsidR="00C10645" w:rsidRDefault="00C10645" w:rsidP="00C8241B">
            <w:pPr>
              <w:pStyle w:val="TAC"/>
              <w:rPr>
                <w:rFonts w:cs="Arial"/>
                <w:szCs w:val="18"/>
                <w:lang w:val="en-US" w:eastAsia="zh-CN"/>
              </w:rPr>
            </w:pPr>
          </w:p>
        </w:tc>
      </w:tr>
      <w:tr w:rsidR="00C10645" w14:paraId="23DE2174" w14:textId="77777777" w:rsidTr="00C8241B">
        <w:trPr>
          <w:trHeight w:val="29"/>
        </w:trPr>
        <w:tc>
          <w:tcPr>
            <w:tcW w:w="1848" w:type="dxa"/>
            <w:tcBorders>
              <w:top w:val="nil"/>
              <w:left w:val="single" w:sz="4" w:space="0" w:color="auto"/>
              <w:bottom w:val="nil"/>
              <w:right w:val="single" w:sz="4" w:space="0" w:color="auto"/>
            </w:tcBorders>
            <w:vAlign w:val="center"/>
          </w:tcPr>
          <w:p w14:paraId="01C67225"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3515A7CB" w14:textId="77777777" w:rsidR="00C10645" w:rsidRDefault="00C10645" w:rsidP="00C8241B">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D2F2FD" w14:textId="77777777" w:rsidR="00C10645" w:rsidRDefault="00C10645" w:rsidP="00C8241B">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9C08F08" w14:textId="77777777" w:rsidR="00C10645" w:rsidRDefault="00C10645" w:rsidP="00C8241B">
            <w:pPr>
              <w:pStyle w:val="TAC"/>
              <w:rPr>
                <w:lang w:val="en-US" w:eastAsia="zh-CN" w:bidi="ar"/>
              </w:rPr>
            </w:pPr>
            <w:r>
              <w:rPr>
                <w:lang w:val="en-US" w:bidi="ar"/>
              </w:rPr>
              <w:t>CA_n25(2A)_BCS1</w:t>
            </w:r>
          </w:p>
        </w:tc>
        <w:tc>
          <w:tcPr>
            <w:tcW w:w="1649" w:type="dxa"/>
            <w:tcBorders>
              <w:top w:val="single" w:sz="4" w:space="0" w:color="auto"/>
              <w:left w:val="single" w:sz="4" w:space="0" w:color="auto"/>
              <w:bottom w:val="nil"/>
              <w:right w:val="single" w:sz="4" w:space="0" w:color="auto"/>
            </w:tcBorders>
            <w:vAlign w:val="center"/>
          </w:tcPr>
          <w:p w14:paraId="5B3BE572" w14:textId="77777777" w:rsidR="00C10645" w:rsidRDefault="00C10645" w:rsidP="00C8241B">
            <w:pPr>
              <w:pStyle w:val="TAC"/>
              <w:rPr>
                <w:lang w:val="en-US" w:eastAsia="zh-CN"/>
              </w:rPr>
            </w:pPr>
            <w:r>
              <w:rPr>
                <w:lang w:val="en-US" w:eastAsia="zh-CN"/>
              </w:rPr>
              <w:t>1</w:t>
            </w:r>
          </w:p>
        </w:tc>
      </w:tr>
      <w:tr w:rsidR="00C10645" w14:paraId="65CA0136" w14:textId="77777777" w:rsidTr="00C8241B">
        <w:trPr>
          <w:trHeight w:val="29"/>
        </w:trPr>
        <w:tc>
          <w:tcPr>
            <w:tcW w:w="1848" w:type="dxa"/>
            <w:tcBorders>
              <w:top w:val="nil"/>
              <w:left w:val="single" w:sz="4" w:space="0" w:color="auto"/>
              <w:bottom w:val="nil"/>
              <w:right w:val="single" w:sz="4" w:space="0" w:color="auto"/>
            </w:tcBorders>
            <w:vAlign w:val="center"/>
          </w:tcPr>
          <w:p w14:paraId="1BB62D38"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36F17B29"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0EA81D" w14:textId="77777777" w:rsidR="00C10645" w:rsidRDefault="00C10645" w:rsidP="00C8241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25440AA" w14:textId="77777777" w:rsidR="00C10645" w:rsidRDefault="00C10645" w:rsidP="00C8241B">
            <w:pPr>
              <w:pStyle w:val="TAC"/>
              <w:rPr>
                <w:lang w:val="en-US" w:eastAsia="zh-CN" w:bidi="ar"/>
              </w:rPr>
            </w:pPr>
            <w:r>
              <w:rPr>
                <w:lang w:val="en-US" w:bidi="ar"/>
              </w:rPr>
              <w:t>10, 15, 20, 30, 40, 50, 60, 70, 80, 90, 100</w:t>
            </w:r>
          </w:p>
        </w:tc>
        <w:tc>
          <w:tcPr>
            <w:tcW w:w="1649" w:type="dxa"/>
            <w:tcBorders>
              <w:top w:val="nil"/>
              <w:left w:val="single" w:sz="4" w:space="0" w:color="auto"/>
              <w:bottom w:val="nil"/>
              <w:right w:val="single" w:sz="4" w:space="0" w:color="auto"/>
            </w:tcBorders>
            <w:vAlign w:val="center"/>
          </w:tcPr>
          <w:p w14:paraId="2541BBAF" w14:textId="77777777" w:rsidR="00C10645" w:rsidRDefault="00C10645" w:rsidP="00C8241B">
            <w:pPr>
              <w:pStyle w:val="TAC"/>
              <w:rPr>
                <w:lang w:val="en-US" w:eastAsia="zh-CN"/>
              </w:rPr>
            </w:pPr>
          </w:p>
        </w:tc>
      </w:tr>
      <w:tr w:rsidR="00C10645" w14:paraId="46496220" w14:textId="77777777" w:rsidTr="00C8241B">
        <w:trPr>
          <w:trHeight w:val="29"/>
        </w:trPr>
        <w:tc>
          <w:tcPr>
            <w:tcW w:w="1848" w:type="dxa"/>
            <w:tcBorders>
              <w:top w:val="nil"/>
              <w:left w:val="single" w:sz="4" w:space="0" w:color="auto"/>
              <w:bottom w:val="nil"/>
              <w:right w:val="single" w:sz="4" w:space="0" w:color="auto"/>
            </w:tcBorders>
            <w:vAlign w:val="center"/>
          </w:tcPr>
          <w:p w14:paraId="119D7041"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5FE815D9"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9B146D" w14:textId="77777777" w:rsidR="00C10645" w:rsidRDefault="00C10645" w:rsidP="00C8241B">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96B7756" w14:textId="77777777" w:rsidR="00C10645" w:rsidRDefault="00C10645" w:rsidP="00C8241B">
            <w:pPr>
              <w:pStyle w:val="TAC"/>
              <w:rPr>
                <w:lang w:val="en-US" w:eastAsia="zh-CN" w:bidi="ar"/>
              </w:rPr>
            </w:pPr>
            <w:r>
              <w:rPr>
                <w:lang w:val="en-US" w:bidi="ar"/>
              </w:rPr>
              <w:t>5, 10, 15, 20</w:t>
            </w:r>
          </w:p>
        </w:tc>
        <w:tc>
          <w:tcPr>
            <w:tcW w:w="1649" w:type="dxa"/>
            <w:tcBorders>
              <w:top w:val="nil"/>
              <w:left w:val="single" w:sz="4" w:space="0" w:color="auto"/>
              <w:bottom w:val="single" w:sz="4" w:space="0" w:color="auto"/>
              <w:right w:val="single" w:sz="4" w:space="0" w:color="auto"/>
            </w:tcBorders>
            <w:vAlign w:val="center"/>
          </w:tcPr>
          <w:p w14:paraId="7ACDDAA2" w14:textId="77777777" w:rsidR="00C10645" w:rsidRDefault="00C10645" w:rsidP="00C8241B">
            <w:pPr>
              <w:pStyle w:val="TAC"/>
              <w:rPr>
                <w:lang w:val="en-US" w:eastAsia="zh-CN"/>
              </w:rPr>
            </w:pPr>
          </w:p>
        </w:tc>
      </w:tr>
      <w:tr w:rsidR="00C10645" w14:paraId="7139CE41" w14:textId="77777777" w:rsidTr="00C8241B">
        <w:trPr>
          <w:trHeight w:val="29"/>
        </w:trPr>
        <w:tc>
          <w:tcPr>
            <w:tcW w:w="1848" w:type="dxa"/>
            <w:tcBorders>
              <w:top w:val="nil"/>
              <w:left w:val="single" w:sz="4" w:space="0" w:color="auto"/>
              <w:bottom w:val="nil"/>
              <w:right w:val="single" w:sz="4" w:space="0" w:color="auto"/>
            </w:tcBorders>
            <w:vAlign w:val="center"/>
          </w:tcPr>
          <w:p w14:paraId="08464769"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0B2E3C33"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C814B9" w14:textId="77777777" w:rsidR="00C10645" w:rsidRDefault="00C10645" w:rsidP="00C8241B">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1CFA66B" w14:textId="77777777" w:rsidR="00C10645" w:rsidRDefault="00C10645" w:rsidP="00C8241B">
            <w:pPr>
              <w:pStyle w:val="TAC"/>
              <w:rPr>
                <w:lang w:val="en-US"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36302CF7" w14:textId="77777777" w:rsidR="00C10645" w:rsidRDefault="00C10645" w:rsidP="00C8241B">
            <w:pPr>
              <w:pStyle w:val="TAC"/>
              <w:rPr>
                <w:lang w:val="en-US" w:eastAsia="zh-CN"/>
              </w:rPr>
            </w:pPr>
            <w:r>
              <w:rPr>
                <w:lang w:val="en-US" w:eastAsia="zh-CN"/>
              </w:rPr>
              <w:t>4 and 5</w:t>
            </w:r>
          </w:p>
        </w:tc>
      </w:tr>
      <w:tr w:rsidR="00C10645" w14:paraId="0980476C" w14:textId="77777777" w:rsidTr="00C8241B">
        <w:trPr>
          <w:trHeight w:val="29"/>
        </w:trPr>
        <w:tc>
          <w:tcPr>
            <w:tcW w:w="1848" w:type="dxa"/>
            <w:tcBorders>
              <w:top w:val="nil"/>
              <w:left w:val="single" w:sz="4" w:space="0" w:color="auto"/>
              <w:bottom w:val="nil"/>
              <w:right w:val="single" w:sz="4" w:space="0" w:color="auto"/>
            </w:tcBorders>
            <w:vAlign w:val="center"/>
          </w:tcPr>
          <w:p w14:paraId="51AA7B3D"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1446B518"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9E1CB4" w14:textId="77777777" w:rsidR="00C10645" w:rsidRDefault="00C10645" w:rsidP="00C8241B">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7C00E12" w14:textId="77777777" w:rsidR="00C10645" w:rsidRDefault="00C10645" w:rsidP="00C8241B">
            <w:pPr>
              <w:pStyle w:val="TAC"/>
              <w:rPr>
                <w:lang w:val="en-US" w:bidi="ar"/>
              </w:rPr>
            </w:pPr>
            <w:r>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6DE87292" w14:textId="77777777" w:rsidR="00C10645" w:rsidRDefault="00C10645" w:rsidP="00C8241B">
            <w:pPr>
              <w:pStyle w:val="TAC"/>
              <w:rPr>
                <w:lang w:val="en-US" w:eastAsia="zh-CN"/>
              </w:rPr>
            </w:pPr>
          </w:p>
        </w:tc>
      </w:tr>
      <w:tr w:rsidR="00C10645" w14:paraId="5090796C"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1940C1CB" w14:textId="77777777" w:rsidR="00C10645" w:rsidRDefault="00C10645" w:rsidP="00C8241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4574E21"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5D2979" w14:textId="77777777" w:rsidR="00C10645" w:rsidRDefault="00C10645" w:rsidP="00C8241B">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50CC680" w14:textId="77777777" w:rsidR="00C10645" w:rsidRDefault="00C10645" w:rsidP="00C8241B">
            <w:pPr>
              <w:pStyle w:val="TAC"/>
              <w:rPr>
                <w:lang w:val="en-US"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5627D12C" w14:textId="77777777" w:rsidR="00C10645" w:rsidRDefault="00C10645" w:rsidP="00C8241B">
            <w:pPr>
              <w:pStyle w:val="TAC"/>
              <w:rPr>
                <w:lang w:val="en-US" w:eastAsia="zh-CN"/>
              </w:rPr>
            </w:pPr>
          </w:p>
        </w:tc>
      </w:tr>
      <w:tr w:rsidR="00C10645" w14:paraId="3CA6F0B9"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518F086A" w14:textId="77777777" w:rsidR="00C10645" w:rsidRDefault="00C10645" w:rsidP="00C8241B">
            <w:pPr>
              <w:pStyle w:val="TAC"/>
              <w:rPr>
                <w:lang w:val="en-US"/>
              </w:rPr>
            </w:pPr>
            <w:r>
              <w:rPr>
                <w:lang w:val="en-US"/>
              </w:rPr>
              <w:t>CA_n25(2A)-n41(2A)-n71A</w:t>
            </w:r>
          </w:p>
        </w:tc>
        <w:tc>
          <w:tcPr>
            <w:tcW w:w="1878" w:type="dxa"/>
            <w:tcBorders>
              <w:top w:val="single" w:sz="4" w:space="0" w:color="auto"/>
              <w:left w:val="single" w:sz="4" w:space="0" w:color="auto"/>
              <w:bottom w:val="nil"/>
              <w:right w:val="single" w:sz="4" w:space="0" w:color="auto"/>
            </w:tcBorders>
            <w:vAlign w:val="center"/>
          </w:tcPr>
          <w:p w14:paraId="77429EB9" w14:textId="77777777" w:rsidR="00C10645" w:rsidRDefault="00C10645" w:rsidP="00C8241B">
            <w:pPr>
              <w:pStyle w:val="TAC"/>
              <w:rPr>
                <w:lang w:val="en-US"/>
              </w:rPr>
            </w:pPr>
            <w:r>
              <w:rPr>
                <w:lang w:val="en-US"/>
              </w:rPr>
              <w:t>CA_n25A-n41A</w:t>
            </w:r>
          </w:p>
          <w:p w14:paraId="51D025B4" w14:textId="77777777" w:rsidR="00C10645" w:rsidRDefault="00C10645" w:rsidP="00C8241B">
            <w:pPr>
              <w:pStyle w:val="TAC"/>
              <w:rPr>
                <w:lang w:val="en-US"/>
              </w:rPr>
            </w:pPr>
            <w:r>
              <w:rPr>
                <w:lang w:val="en-US"/>
              </w:rPr>
              <w:t>CA_n25A-n71A</w:t>
            </w:r>
          </w:p>
          <w:p w14:paraId="39434607" w14:textId="77777777" w:rsidR="00C10645" w:rsidRDefault="00C10645" w:rsidP="00C8241B">
            <w:pPr>
              <w:pStyle w:val="TAC"/>
              <w:rPr>
                <w:lang w:val="en-US"/>
              </w:rPr>
            </w:pPr>
            <w:r>
              <w:rPr>
                <w:lang w:val="en-US"/>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64E25A00" w14:textId="77777777" w:rsidR="00C10645" w:rsidRDefault="00C10645" w:rsidP="00C8241B">
            <w:pPr>
              <w:pStyle w:val="TAC"/>
              <w:rPr>
                <w:lang w:val="en-US"/>
              </w:rPr>
            </w:pPr>
            <w:r>
              <w:rPr>
                <w:rFonts w:eastAsia="SimSun"/>
                <w:kern w:val="2"/>
                <w:szCs w:val="22"/>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AA39B93" w14:textId="77777777" w:rsidR="00C10645" w:rsidRDefault="00C10645" w:rsidP="00C8241B">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51942D9E" w14:textId="77777777" w:rsidR="00C10645" w:rsidRDefault="00C10645" w:rsidP="00C8241B">
            <w:pPr>
              <w:pStyle w:val="TAC"/>
              <w:rPr>
                <w:lang w:val="en-US" w:eastAsia="zh-CN"/>
              </w:rPr>
            </w:pPr>
            <w:r>
              <w:rPr>
                <w:lang w:val="en-US" w:eastAsia="zh-CN"/>
              </w:rPr>
              <w:t>4 and 5</w:t>
            </w:r>
          </w:p>
        </w:tc>
      </w:tr>
      <w:tr w:rsidR="00C10645" w14:paraId="01695A48" w14:textId="77777777" w:rsidTr="00C8241B">
        <w:trPr>
          <w:trHeight w:val="29"/>
        </w:trPr>
        <w:tc>
          <w:tcPr>
            <w:tcW w:w="1848" w:type="dxa"/>
            <w:tcBorders>
              <w:top w:val="nil"/>
              <w:left w:val="single" w:sz="4" w:space="0" w:color="auto"/>
              <w:bottom w:val="nil"/>
              <w:right w:val="single" w:sz="4" w:space="0" w:color="auto"/>
            </w:tcBorders>
            <w:vAlign w:val="center"/>
          </w:tcPr>
          <w:p w14:paraId="6B6DB961"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6B6DA5B6"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7B3179" w14:textId="77777777" w:rsidR="00C10645" w:rsidRDefault="00C10645" w:rsidP="00C8241B">
            <w:pPr>
              <w:pStyle w:val="TAC"/>
              <w:rPr>
                <w:lang w:val="en-US"/>
              </w:rPr>
            </w:pPr>
            <w:r>
              <w:rPr>
                <w:rFonts w:eastAsia="SimSun"/>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925E09F" w14:textId="77777777" w:rsidR="00C10645" w:rsidRDefault="00C10645" w:rsidP="00C8241B">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1D2722A8" w14:textId="77777777" w:rsidR="00C10645" w:rsidRDefault="00C10645" w:rsidP="00C8241B">
            <w:pPr>
              <w:pStyle w:val="TAC"/>
              <w:rPr>
                <w:lang w:val="en-US" w:eastAsia="zh-CN"/>
              </w:rPr>
            </w:pPr>
          </w:p>
        </w:tc>
      </w:tr>
      <w:tr w:rsidR="00C10645" w14:paraId="0D6DF959"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41B92811" w14:textId="77777777" w:rsidR="00C10645" w:rsidRDefault="00C10645" w:rsidP="00C8241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742D895"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7BD193" w14:textId="77777777" w:rsidR="00C10645" w:rsidRDefault="00C10645" w:rsidP="00C8241B">
            <w:pPr>
              <w:pStyle w:val="TAC"/>
              <w:rPr>
                <w:lang w:val="en-US"/>
              </w:rPr>
            </w:pPr>
            <w:r>
              <w:rPr>
                <w:rFonts w:eastAsia="SimSun"/>
                <w:kern w:val="2"/>
                <w:szCs w:val="22"/>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B23E192" w14:textId="77777777" w:rsidR="00C10645" w:rsidRDefault="00C10645" w:rsidP="00C8241B">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0A9190D5" w14:textId="77777777" w:rsidR="00C10645" w:rsidRDefault="00C10645" w:rsidP="00C8241B">
            <w:pPr>
              <w:pStyle w:val="TAC"/>
              <w:rPr>
                <w:lang w:val="en-US" w:eastAsia="zh-CN"/>
              </w:rPr>
            </w:pPr>
          </w:p>
        </w:tc>
      </w:tr>
      <w:tr w:rsidR="00C10645" w14:paraId="501BA789"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4F038720" w14:textId="77777777" w:rsidR="00C10645" w:rsidRDefault="00C10645" w:rsidP="00C8241B">
            <w:pPr>
              <w:pStyle w:val="TAC"/>
              <w:rPr>
                <w:lang w:val="en-US"/>
              </w:rPr>
            </w:pPr>
            <w:r>
              <w:rPr>
                <w:lang w:val="en-US"/>
              </w:rPr>
              <w:t>CA_n25(2A)-n41C-n71A</w:t>
            </w:r>
          </w:p>
        </w:tc>
        <w:tc>
          <w:tcPr>
            <w:tcW w:w="1878" w:type="dxa"/>
            <w:tcBorders>
              <w:top w:val="single" w:sz="4" w:space="0" w:color="auto"/>
              <w:left w:val="single" w:sz="4" w:space="0" w:color="auto"/>
              <w:bottom w:val="nil"/>
              <w:right w:val="single" w:sz="4" w:space="0" w:color="auto"/>
            </w:tcBorders>
            <w:vAlign w:val="center"/>
          </w:tcPr>
          <w:p w14:paraId="5563AE84" w14:textId="77777777" w:rsidR="00C10645" w:rsidRDefault="00C10645" w:rsidP="00C8241B">
            <w:pPr>
              <w:pStyle w:val="TAC"/>
              <w:rPr>
                <w:lang w:val="en-US"/>
              </w:rPr>
            </w:pPr>
            <w:r>
              <w:rPr>
                <w:lang w:val="en-US"/>
              </w:rPr>
              <w:t>CA_n25A-n41A</w:t>
            </w:r>
          </w:p>
          <w:p w14:paraId="6C2ADA43" w14:textId="77777777" w:rsidR="00C10645" w:rsidRDefault="00C10645" w:rsidP="00C8241B">
            <w:pPr>
              <w:pStyle w:val="TAC"/>
              <w:rPr>
                <w:lang w:val="en-US"/>
              </w:rPr>
            </w:pPr>
            <w:r>
              <w:rPr>
                <w:lang w:val="en-US"/>
              </w:rPr>
              <w:t>CA_n25A-n71A</w:t>
            </w:r>
          </w:p>
          <w:p w14:paraId="43043426" w14:textId="77777777" w:rsidR="00C10645" w:rsidRDefault="00C10645" w:rsidP="00C8241B">
            <w:pPr>
              <w:pStyle w:val="TAC"/>
              <w:rPr>
                <w:lang w:val="en-US"/>
              </w:rPr>
            </w:pPr>
            <w:r>
              <w:rPr>
                <w:lang w:val="en-US"/>
              </w:rPr>
              <w:t>CA_n41A-n71A</w:t>
            </w:r>
          </w:p>
          <w:p w14:paraId="135180BB" w14:textId="77777777" w:rsidR="00C10645" w:rsidRDefault="00C10645" w:rsidP="00C8241B">
            <w:pPr>
              <w:pStyle w:val="TAC"/>
              <w:rPr>
                <w:lang w:val="en-US"/>
              </w:rPr>
            </w:pPr>
            <w:r>
              <w:rPr>
                <w:lang w:val="en-US"/>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38C44121" w14:textId="77777777" w:rsidR="00C10645" w:rsidRDefault="00C10645" w:rsidP="00C8241B">
            <w:pPr>
              <w:pStyle w:val="TAC"/>
              <w:rPr>
                <w:lang w:val="en-US"/>
              </w:rPr>
            </w:pPr>
            <w:r>
              <w:rPr>
                <w:rFonts w:eastAsia="SimSun"/>
                <w:kern w:val="2"/>
                <w:szCs w:val="22"/>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C03557F" w14:textId="77777777" w:rsidR="00C10645" w:rsidRDefault="00C10645" w:rsidP="00C8241B">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06F3C00F" w14:textId="77777777" w:rsidR="00C10645" w:rsidRDefault="00C10645" w:rsidP="00C8241B">
            <w:pPr>
              <w:pStyle w:val="TAC"/>
              <w:rPr>
                <w:lang w:val="en-US" w:eastAsia="zh-CN"/>
              </w:rPr>
            </w:pPr>
            <w:r>
              <w:rPr>
                <w:lang w:val="en-US" w:eastAsia="zh-CN"/>
              </w:rPr>
              <w:t>4 and 5</w:t>
            </w:r>
          </w:p>
        </w:tc>
      </w:tr>
      <w:tr w:rsidR="00C10645" w14:paraId="3CB6F9EA" w14:textId="77777777" w:rsidTr="00C8241B">
        <w:trPr>
          <w:trHeight w:val="29"/>
        </w:trPr>
        <w:tc>
          <w:tcPr>
            <w:tcW w:w="1848" w:type="dxa"/>
            <w:tcBorders>
              <w:top w:val="nil"/>
              <w:left w:val="single" w:sz="4" w:space="0" w:color="auto"/>
              <w:bottom w:val="nil"/>
              <w:right w:val="single" w:sz="4" w:space="0" w:color="auto"/>
            </w:tcBorders>
            <w:vAlign w:val="center"/>
          </w:tcPr>
          <w:p w14:paraId="4FF7136D"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54B12293"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884369" w14:textId="77777777" w:rsidR="00C10645" w:rsidRDefault="00C10645" w:rsidP="00C8241B">
            <w:pPr>
              <w:pStyle w:val="TAC"/>
              <w:rPr>
                <w:lang w:val="en-US"/>
              </w:rPr>
            </w:pPr>
            <w:r>
              <w:rPr>
                <w:rFonts w:eastAsia="SimSun"/>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88EDD19" w14:textId="77777777" w:rsidR="00C10645" w:rsidRDefault="00C10645" w:rsidP="00C8241B">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2BC4ECA3" w14:textId="77777777" w:rsidR="00C10645" w:rsidRDefault="00C10645" w:rsidP="00C8241B">
            <w:pPr>
              <w:pStyle w:val="TAC"/>
              <w:rPr>
                <w:lang w:val="en-US" w:eastAsia="zh-CN"/>
              </w:rPr>
            </w:pPr>
          </w:p>
        </w:tc>
      </w:tr>
      <w:tr w:rsidR="00C10645" w14:paraId="629021C4"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529E5189" w14:textId="77777777" w:rsidR="00C10645" w:rsidRDefault="00C10645" w:rsidP="00C8241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EAAD235"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4F0224" w14:textId="77777777" w:rsidR="00C10645" w:rsidRDefault="00C10645" w:rsidP="00C8241B">
            <w:pPr>
              <w:pStyle w:val="TAC"/>
              <w:rPr>
                <w:lang w:val="en-US"/>
              </w:rPr>
            </w:pPr>
            <w:r>
              <w:rPr>
                <w:rFonts w:eastAsia="SimSun"/>
                <w:kern w:val="2"/>
                <w:szCs w:val="22"/>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411CC1C" w14:textId="77777777" w:rsidR="00C10645" w:rsidRDefault="00C10645" w:rsidP="00C8241B">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19D02E62" w14:textId="77777777" w:rsidR="00C10645" w:rsidRDefault="00C10645" w:rsidP="00C8241B">
            <w:pPr>
              <w:pStyle w:val="TAC"/>
              <w:rPr>
                <w:lang w:val="en-US" w:eastAsia="zh-CN"/>
              </w:rPr>
            </w:pPr>
          </w:p>
        </w:tc>
      </w:tr>
      <w:tr w:rsidR="00C10645" w14:paraId="4D1627A8"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4E6C56EF" w14:textId="77777777" w:rsidR="00C10645" w:rsidRDefault="00C10645" w:rsidP="00C8241B">
            <w:pPr>
              <w:pStyle w:val="TAC"/>
              <w:rPr>
                <w:rFonts w:eastAsia="SimSun"/>
                <w:kern w:val="2"/>
                <w:szCs w:val="22"/>
                <w:lang w:val="en-US" w:eastAsia="zh-CN"/>
              </w:rPr>
            </w:pPr>
            <w:r>
              <w:rPr>
                <w:rFonts w:eastAsia="SimSun"/>
                <w:kern w:val="2"/>
                <w:szCs w:val="22"/>
                <w:lang w:val="en-US" w:eastAsia="zh-CN"/>
              </w:rPr>
              <w:t>CA_n25A-n41A-n77A</w:t>
            </w:r>
          </w:p>
        </w:tc>
        <w:tc>
          <w:tcPr>
            <w:tcW w:w="1878" w:type="dxa"/>
            <w:tcBorders>
              <w:top w:val="single" w:sz="4" w:space="0" w:color="auto"/>
              <w:left w:val="single" w:sz="4" w:space="0" w:color="auto"/>
              <w:bottom w:val="nil"/>
              <w:right w:val="single" w:sz="4" w:space="0" w:color="auto"/>
            </w:tcBorders>
            <w:vAlign w:val="center"/>
          </w:tcPr>
          <w:p w14:paraId="2D4FFCE5" w14:textId="77777777" w:rsidR="00C10645" w:rsidRPr="003B00B4" w:rsidRDefault="00C10645" w:rsidP="00C8241B">
            <w:pPr>
              <w:pStyle w:val="TAC"/>
              <w:rPr>
                <w:rFonts w:eastAsia="SimSun"/>
                <w:kern w:val="2"/>
                <w:szCs w:val="18"/>
                <w:vertAlign w:val="superscript"/>
                <w:lang w:val="en-US" w:eastAsia="zh-CN"/>
              </w:rPr>
            </w:pPr>
            <w:r w:rsidRPr="00216D46">
              <w:rPr>
                <w:rFonts w:eastAsia="SimSun"/>
                <w:kern w:val="2"/>
                <w:szCs w:val="18"/>
                <w:lang w:val="en-US" w:eastAsia="zh-CN"/>
              </w:rPr>
              <w:t>n41</w:t>
            </w:r>
            <w:r w:rsidRPr="00216D46">
              <w:rPr>
                <w:rFonts w:eastAsia="SimSun"/>
                <w:kern w:val="2"/>
                <w:szCs w:val="18"/>
                <w:vertAlign w:val="superscript"/>
                <w:lang w:val="en-US" w:eastAsia="zh-CN"/>
              </w:rPr>
              <w:t>7,9</w:t>
            </w:r>
          </w:p>
          <w:p w14:paraId="70A5B082" w14:textId="77777777" w:rsidR="00C10645" w:rsidRPr="003B00B4" w:rsidRDefault="00C10645" w:rsidP="00C8241B">
            <w:pPr>
              <w:pStyle w:val="TAC"/>
              <w:rPr>
                <w:rFonts w:eastAsia="SimSun"/>
                <w:kern w:val="2"/>
                <w:szCs w:val="18"/>
                <w:vertAlign w:val="superscript"/>
                <w:lang w:val="en-US" w:eastAsia="zh-CN"/>
              </w:rPr>
            </w:pPr>
            <w:r w:rsidRPr="00216D46">
              <w:rPr>
                <w:rFonts w:eastAsia="SimSun"/>
                <w:kern w:val="2"/>
                <w:szCs w:val="18"/>
                <w:lang w:val="en-US" w:eastAsia="zh-CN"/>
              </w:rPr>
              <w:t>n77</w:t>
            </w:r>
            <w:r w:rsidRPr="00216D46">
              <w:rPr>
                <w:rFonts w:eastAsia="SimSun"/>
                <w:kern w:val="2"/>
                <w:szCs w:val="18"/>
                <w:vertAlign w:val="superscript"/>
                <w:lang w:val="en-US" w:eastAsia="zh-CN"/>
              </w:rPr>
              <w:t>7,9</w:t>
            </w:r>
          </w:p>
          <w:p w14:paraId="1F716AD5" w14:textId="77777777" w:rsidR="00C10645" w:rsidRPr="003B00B4" w:rsidRDefault="00C10645" w:rsidP="00C8241B">
            <w:pPr>
              <w:pStyle w:val="TAC"/>
              <w:rPr>
                <w:rFonts w:eastAsia="SimSun"/>
                <w:kern w:val="2"/>
                <w:szCs w:val="18"/>
                <w:vertAlign w:val="superscript"/>
                <w:lang w:val="en-US" w:eastAsia="zh-CN"/>
              </w:rPr>
            </w:pPr>
            <w:r w:rsidRPr="00216D46">
              <w:rPr>
                <w:rFonts w:eastAsia="SimSun"/>
                <w:kern w:val="2"/>
                <w:szCs w:val="18"/>
                <w:lang w:val="en-US" w:eastAsia="zh-CN"/>
              </w:rPr>
              <w:t>CA_n25A-n41A</w:t>
            </w:r>
            <w:r w:rsidRPr="00216D46">
              <w:rPr>
                <w:rFonts w:eastAsia="SimSun"/>
                <w:kern w:val="2"/>
                <w:szCs w:val="18"/>
                <w:vertAlign w:val="superscript"/>
                <w:lang w:val="en-US" w:eastAsia="zh-CN"/>
              </w:rPr>
              <w:t>7</w:t>
            </w:r>
          </w:p>
          <w:p w14:paraId="5D1C2DBE" w14:textId="77777777" w:rsidR="00C10645" w:rsidRPr="003B00B4" w:rsidRDefault="00C10645" w:rsidP="00C8241B">
            <w:pPr>
              <w:pStyle w:val="TAC"/>
              <w:rPr>
                <w:rFonts w:eastAsia="SimSun"/>
                <w:kern w:val="2"/>
                <w:szCs w:val="18"/>
                <w:vertAlign w:val="superscript"/>
                <w:lang w:val="en-US" w:eastAsia="zh-CN"/>
              </w:rPr>
            </w:pPr>
            <w:r w:rsidRPr="00216D46">
              <w:rPr>
                <w:rFonts w:eastAsia="SimSun"/>
                <w:kern w:val="2"/>
                <w:szCs w:val="18"/>
                <w:lang w:val="en-US" w:eastAsia="zh-CN"/>
              </w:rPr>
              <w:t>CA_n25A-n77A</w:t>
            </w:r>
            <w:r w:rsidRPr="00216D46">
              <w:rPr>
                <w:rFonts w:eastAsia="SimSun"/>
                <w:kern w:val="2"/>
                <w:szCs w:val="18"/>
                <w:vertAlign w:val="superscript"/>
                <w:lang w:val="en-US" w:eastAsia="zh-CN"/>
              </w:rPr>
              <w:t>7</w:t>
            </w:r>
          </w:p>
          <w:p w14:paraId="1D13ACFD" w14:textId="77777777" w:rsidR="00C10645" w:rsidRDefault="00C10645" w:rsidP="00C8241B">
            <w:pPr>
              <w:pStyle w:val="TAC"/>
              <w:rPr>
                <w:rFonts w:eastAsia="SimSun"/>
                <w:kern w:val="2"/>
                <w:szCs w:val="22"/>
                <w:lang w:val="en-US" w:eastAsia="zh-CN"/>
              </w:rPr>
            </w:pPr>
            <w:r w:rsidRPr="00216D46">
              <w:rPr>
                <w:rFonts w:eastAsia="SimSun"/>
                <w:kern w:val="2"/>
                <w:szCs w:val="18"/>
                <w:lang w:val="en-US" w:eastAsia="zh-CN"/>
              </w:rPr>
              <w:t>CA_n41A-n77A</w:t>
            </w:r>
            <w:r w:rsidRPr="00216D46">
              <w:rPr>
                <w:rFonts w:eastAsia="SimSun"/>
                <w:kern w:val="2"/>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6E02D05" w14:textId="77777777" w:rsidR="00C10645" w:rsidRDefault="00C10645" w:rsidP="00C8241B">
            <w:pPr>
              <w:pStyle w:val="TAC"/>
              <w:rPr>
                <w:rFonts w:eastAsia="SimSun"/>
                <w:kern w:val="2"/>
                <w:szCs w:val="22"/>
                <w:lang w:val="en-US" w:eastAsia="zh-CN"/>
              </w:rPr>
            </w:pPr>
            <w:r>
              <w:rPr>
                <w:rFonts w:eastAsia="SimSun"/>
                <w:kern w:val="2"/>
                <w:szCs w:val="22"/>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12BDAC1" w14:textId="77777777" w:rsidR="00C10645" w:rsidRDefault="00C10645" w:rsidP="00C8241B">
            <w:pPr>
              <w:pStyle w:val="TAC"/>
              <w:rPr>
                <w:rFonts w:eastAsia="SimSun"/>
                <w:kern w:val="2"/>
                <w:szCs w:val="22"/>
                <w:lang w:val="en-US" w:eastAsia="zh-CN"/>
              </w:rPr>
            </w:pPr>
            <w:r>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A73F1F4" w14:textId="77777777" w:rsidR="00C10645" w:rsidRDefault="00C10645" w:rsidP="00C8241B">
            <w:pPr>
              <w:pStyle w:val="TAC"/>
              <w:rPr>
                <w:rFonts w:eastAsia="SimSun"/>
                <w:kern w:val="2"/>
                <w:szCs w:val="22"/>
                <w:lang w:val="en-US" w:eastAsia="zh-CN"/>
              </w:rPr>
            </w:pPr>
            <w:r>
              <w:rPr>
                <w:rFonts w:eastAsia="SimSun" w:cs="Arial"/>
                <w:kern w:val="2"/>
                <w:szCs w:val="18"/>
                <w:lang w:val="en-US" w:eastAsia="zh-CN"/>
              </w:rPr>
              <w:t>0</w:t>
            </w:r>
          </w:p>
        </w:tc>
      </w:tr>
      <w:tr w:rsidR="00C10645" w14:paraId="58DE4C63" w14:textId="77777777" w:rsidTr="00C8241B">
        <w:trPr>
          <w:trHeight w:val="29"/>
        </w:trPr>
        <w:tc>
          <w:tcPr>
            <w:tcW w:w="1848" w:type="dxa"/>
            <w:tcBorders>
              <w:top w:val="nil"/>
              <w:left w:val="single" w:sz="4" w:space="0" w:color="auto"/>
              <w:bottom w:val="nil"/>
              <w:right w:val="single" w:sz="4" w:space="0" w:color="auto"/>
            </w:tcBorders>
            <w:vAlign w:val="center"/>
          </w:tcPr>
          <w:p w14:paraId="65FC4859" w14:textId="77777777" w:rsidR="00C10645" w:rsidRDefault="00C10645" w:rsidP="00C8241B">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1A7062E3" w14:textId="77777777" w:rsidR="00C10645" w:rsidRDefault="00C10645" w:rsidP="00C8241B">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8E6F29" w14:textId="77777777" w:rsidR="00C10645" w:rsidRDefault="00C10645" w:rsidP="00C8241B">
            <w:pPr>
              <w:pStyle w:val="TAC"/>
              <w:rPr>
                <w:rFonts w:eastAsia="SimSun"/>
                <w:kern w:val="2"/>
                <w:szCs w:val="22"/>
                <w:lang w:val="en-US" w:eastAsia="zh-CN"/>
              </w:rPr>
            </w:pPr>
            <w:r>
              <w:rPr>
                <w:rFonts w:eastAsia="SimSun"/>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74B69C9" w14:textId="77777777" w:rsidR="00C10645" w:rsidRDefault="00C10645" w:rsidP="00C8241B">
            <w:pPr>
              <w:pStyle w:val="TAC"/>
              <w:rPr>
                <w:rFonts w:eastAsia="SimSun"/>
                <w:kern w:val="2"/>
                <w:szCs w:val="22"/>
                <w:lang w:val="en-US" w:eastAsia="zh-CN"/>
              </w:rPr>
            </w:pPr>
            <w:r>
              <w:rPr>
                <w:rFonts w:eastAsia="SimSun"/>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3262175" w14:textId="77777777" w:rsidR="00C10645" w:rsidRDefault="00C10645" w:rsidP="00C8241B">
            <w:pPr>
              <w:pStyle w:val="TAC"/>
              <w:rPr>
                <w:rFonts w:eastAsia="SimSun"/>
                <w:kern w:val="2"/>
                <w:szCs w:val="22"/>
                <w:lang w:val="en-US" w:eastAsia="zh-CN"/>
              </w:rPr>
            </w:pPr>
          </w:p>
        </w:tc>
      </w:tr>
      <w:tr w:rsidR="00C10645" w14:paraId="0C37F0D7" w14:textId="77777777" w:rsidTr="00C8241B">
        <w:trPr>
          <w:trHeight w:val="29"/>
        </w:trPr>
        <w:tc>
          <w:tcPr>
            <w:tcW w:w="1848" w:type="dxa"/>
            <w:tcBorders>
              <w:top w:val="nil"/>
              <w:left w:val="single" w:sz="4" w:space="0" w:color="auto"/>
              <w:bottom w:val="nil"/>
              <w:right w:val="single" w:sz="4" w:space="0" w:color="auto"/>
            </w:tcBorders>
            <w:vAlign w:val="center"/>
          </w:tcPr>
          <w:p w14:paraId="6325455C" w14:textId="77777777" w:rsidR="00C10645" w:rsidRDefault="00C10645" w:rsidP="00C8241B">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27E2BAA2" w14:textId="77777777" w:rsidR="00C10645" w:rsidRDefault="00C10645" w:rsidP="00C8241B">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1E9505" w14:textId="77777777" w:rsidR="00C10645" w:rsidRDefault="00C10645" w:rsidP="00C8241B">
            <w:pPr>
              <w:pStyle w:val="TAC"/>
              <w:rPr>
                <w:rFonts w:eastAsia="SimSun"/>
                <w:kern w:val="2"/>
                <w:szCs w:val="22"/>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047B52F" w14:textId="77777777" w:rsidR="00C10645" w:rsidRDefault="00C10645" w:rsidP="00C8241B">
            <w:pPr>
              <w:pStyle w:val="TAC"/>
              <w:rPr>
                <w:rFonts w:eastAsia="SimSun"/>
                <w:kern w:val="2"/>
                <w:szCs w:val="22"/>
                <w:lang w:val="en-US" w:eastAsia="zh-CN"/>
              </w:rPr>
            </w:pPr>
            <w:r>
              <w:rPr>
                <w:rFonts w:eastAsia="SimSun"/>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09FEBA26" w14:textId="77777777" w:rsidR="00C10645" w:rsidRDefault="00C10645" w:rsidP="00C8241B">
            <w:pPr>
              <w:pStyle w:val="TAC"/>
              <w:rPr>
                <w:rFonts w:eastAsia="SimSun"/>
                <w:kern w:val="2"/>
                <w:szCs w:val="22"/>
                <w:lang w:val="en-US" w:eastAsia="zh-CN"/>
              </w:rPr>
            </w:pPr>
          </w:p>
        </w:tc>
      </w:tr>
      <w:tr w:rsidR="00C10645" w14:paraId="55A420FE" w14:textId="77777777" w:rsidTr="00C8241B">
        <w:trPr>
          <w:trHeight w:val="29"/>
        </w:trPr>
        <w:tc>
          <w:tcPr>
            <w:tcW w:w="1848" w:type="dxa"/>
            <w:tcBorders>
              <w:top w:val="nil"/>
              <w:left w:val="single" w:sz="4" w:space="0" w:color="auto"/>
              <w:bottom w:val="nil"/>
              <w:right w:val="single" w:sz="4" w:space="0" w:color="auto"/>
            </w:tcBorders>
            <w:vAlign w:val="center"/>
          </w:tcPr>
          <w:p w14:paraId="591F21F3" w14:textId="77777777" w:rsidR="00C10645" w:rsidRDefault="00C10645" w:rsidP="00C8241B">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1A6649D0" w14:textId="77777777" w:rsidR="00C10645" w:rsidRDefault="00C10645" w:rsidP="00C8241B">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2A5E91" w14:textId="77777777" w:rsidR="00C10645" w:rsidRDefault="00C10645" w:rsidP="00C8241B">
            <w:pPr>
              <w:pStyle w:val="TAC"/>
              <w:rPr>
                <w:rFonts w:eastAsia="SimSun"/>
                <w:kern w:val="2"/>
                <w:szCs w:val="22"/>
                <w:lang w:val="en-US"/>
              </w:rPr>
            </w:pPr>
            <w:r>
              <w:rPr>
                <w:rFonts w:eastAsia="SimSun"/>
                <w:kern w:val="2"/>
                <w:szCs w:val="22"/>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17ACEBF" w14:textId="77777777" w:rsidR="00C10645" w:rsidRDefault="00C10645" w:rsidP="00C8241B">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F5A48B5" w14:textId="77777777" w:rsidR="00C10645" w:rsidRDefault="00C10645" w:rsidP="00C8241B">
            <w:pPr>
              <w:pStyle w:val="TAC"/>
              <w:rPr>
                <w:rFonts w:eastAsia="SimSun" w:cs="Arial"/>
                <w:kern w:val="2"/>
                <w:szCs w:val="18"/>
                <w:lang w:val="en-US" w:eastAsia="zh-CN"/>
              </w:rPr>
            </w:pPr>
            <w:r>
              <w:rPr>
                <w:rFonts w:eastAsia="SimSun"/>
                <w:kern w:val="2"/>
                <w:szCs w:val="22"/>
                <w:lang w:val="en-US" w:eastAsia="zh-CN"/>
              </w:rPr>
              <w:t>1</w:t>
            </w:r>
          </w:p>
        </w:tc>
      </w:tr>
      <w:tr w:rsidR="00C10645" w14:paraId="1F7AAEBA" w14:textId="77777777" w:rsidTr="00C8241B">
        <w:trPr>
          <w:trHeight w:val="29"/>
        </w:trPr>
        <w:tc>
          <w:tcPr>
            <w:tcW w:w="1848" w:type="dxa"/>
            <w:tcBorders>
              <w:top w:val="nil"/>
              <w:left w:val="single" w:sz="4" w:space="0" w:color="auto"/>
              <w:bottom w:val="nil"/>
              <w:right w:val="single" w:sz="4" w:space="0" w:color="auto"/>
            </w:tcBorders>
            <w:vAlign w:val="center"/>
          </w:tcPr>
          <w:p w14:paraId="149296EE" w14:textId="77777777" w:rsidR="00C10645" w:rsidRDefault="00C10645" w:rsidP="00C8241B">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56B4D617" w14:textId="77777777" w:rsidR="00C10645" w:rsidRDefault="00C10645" w:rsidP="00C8241B">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8621F2" w14:textId="77777777" w:rsidR="00C10645" w:rsidRDefault="00C10645" w:rsidP="00C8241B">
            <w:pPr>
              <w:pStyle w:val="TAC"/>
              <w:rPr>
                <w:rFonts w:eastAsia="SimSun"/>
                <w:kern w:val="2"/>
                <w:szCs w:val="22"/>
                <w:lang w:val="en-US"/>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ED128D8" w14:textId="77777777" w:rsidR="00C10645" w:rsidRDefault="00C10645" w:rsidP="00C8241B">
            <w:pPr>
              <w:pStyle w:val="TAC"/>
              <w:rPr>
                <w:rFonts w:ascii="Calibri" w:eastAsia="SimSun" w:hAnsi="Calibri"/>
                <w:kern w:val="2"/>
                <w:sz w:val="21"/>
                <w:szCs w:val="22"/>
                <w:lang w:val="en-US" w:eastAsia="zh-CN"/>
              </w:rPr>
            </w:pPr>
            <w:r>
              <w:rPr>
                <w:rFonts w:eastAsia="SimSun"/>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918978C" w14:textId="77777777" w:rsidR="00C10645" w:rsidRDefault="00C10645" w:rsidP="00C8241B">
            <w:pPr>
              <w:pStyle w:val="TAC"/>
              <w:rPr>
                <w:rFonts w:eastAsia="SimSun" w:cs="Arial"/>
                <w:kern w:val="2"/>
                <w:szCs w:val="18"/>
                <w:lang w:val="en-US" w:eastAsia="zh-CN"/>
              </w:rPr>
            </w:pPr>
          </w:p>
        </w:tc>
      </w:tr>
      <w:tr w:rsidR="00C10645" w14:paraId="1980DECC" w14:textId="77777777" w:rsidTr="00C8241B">
        <w:trPr>
          <w:trHeight w:val="29"/>
        </w:trPr>
        <w:tc>
          <w:tcPr>
            <w:tcW w:w="1848" w:type="dxa"/>
            <w:tcBorders>
              <w:top w:val="nil"/>
              <w:left w:val="single" w:sz="4" w:space="0" w:color="auto"/>
              <w:bottom w:val="nil"/>
              <w:right w:val="single" w:sz="4" w:space="0" w:color="auto"/>
            </w:tcBorders>
            <w:vAlign w:val="center"/>
          </w:tcPr>
          <w:p w14:paraId="408DD961"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1CD946D7" w14:textId="77777777" w:rsidR="00C10645" w:rsidRDefault="00C10645" w:rsidP="00C8241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7F6F76" w14:textId="77777777" w:rsidR="00C10645" w:rsidRDefault="00C10645" w:rsidP="00C8241B">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1E3D509" w14:textId="77777777" w:rsidR="00C10645" w:rsidRDefault="00C10645" w:rsidP="00C8241B">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C70ABEF" w14:textId="77777777" w:rsidR="00C10645" w:rsidRDefault="00C10645" w:rsidP="00C8241B">
            <w:pPr>
              <w:pStyle w:val="TAC"/>
              <w:rPr>
                <w:rFonts w:cs="Arial"/>
                <w:szCs w:val="18"/>
                <w:lang w:val="en-US" w:eastAsia="zh-CN"/>
              </w:rPr>
            </w:pPr>
          </w:p>
        </w:tc>
      </w:tr>
      <w:tr w:rsidR="00C10645" w14:paraId="22BAD59C" w14:textId="77777777" w:rsidTr="00C8241B">
        <w:trPr>
          <w:trHeight w:val="29"/>
        </w:trPr>
        <w:tc>
          <w:tcPr>
            <w:tcW w:w="1848" w:type="dxa"/>
            <w:tcBorders>
              <w:top w:val="nil"/>
              <w:left w:val="single" w:sz="4" w:space="0" w:color="auto"/>
              <w:bottom w:val="nil"/>
              <w:right w:val="single" w:sz="4" w:space="0" w:color="auto"/>
            </w:tcBorders>
            <w:vAlign w:val="center"/>
          </w:tcPr>
          <w:p w14:paraId="7FEFEBF5"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323C0A85" w14:textId="77777777" w:rsidR="00C10645" w:rsidRDefault="00C10645" w:rsidP="00C8241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6C552D" w14:textId="77777777" w:rsidR="00C10645" w:rsidRDefault="00C10645" w:rsidP="00C8241B">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B0C766B" w14:textId="77777777" w:rsidR="00C10645" w:rsidRDefault="00C10645" w:rsidP="00C8241B">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8279CE4" w14:textId="77777777" w:rsidR="00C10645" w:rsidRDefault="00C10645" w:rsidP="00C8241B">
            <w:pPr>
              <w:pStyle w:val="TAC"/>
              <w:rPr>
                <w:rFonts w:cs="Arial"/>
                <w:szCs w:val="18"/>
                <w:lang w:val="en-US" w:eastAsia="zh-CN"/>
              </w:rPr>
            </w:pPr>
            <w:r>
              <w:rPr>
                <w:lang w:val="en-US" w:eastAsia="zh-CN"/>
              </w:rPr>
              <w:t>4 and 5</w:t>
            </w:r>
          </w:p>
        </w:tc>
      </w:tr>
      <w:tr w:rsidR="00C10645" w14:paraId="48454F63" w14:textId="77777777" w:rsidTr="00C8241B">
        <w:trPr>
          <w:trHeight w:val="29"/>
        </w:trPr>
        <w:tc>
          <w:tcPr>
            <w:tcW w:w="1848" w:type="dxa"/>
            <w:tcBorders>
              <w:top w:val="nil"/>
              <w:left w:val="single" w:sz="4" w:space="0" w:color="auto"/>
              <w:bottom w:val="nil"/>
              <w:right w:val="single" w:sz="4" w:space="0" w:color="auto"/>
            </w:tcBorders>
            <w:vAlign w:val="center"/>
          </w:tcPr>
          <w:p w14:paraId="74A18208"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73066E3B" w14:textId="77777777" w:rsidR="00C10645" w:rsidRDefault="00C10645" w:rsidP="00C8241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BFBB0D" w14:textId="77777777" w:rsidR="00C10645" w:rsidRDefault="00C10645" w:rsidP="00C8241B">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E77D809" w14:textId="77777777" w:rsidR="00C10645" w:rsidRDefault="00C10645" w:rsidP="00C8241B">
            <w:pPr>
              <w:pStyle w:val="TAC"/>
              <w:rPr>
                <w:lang w:val="en-US" w:eastAsia="zh-CN" w:bidi="ar"/>
              </w:rPr>
            </w:pPr>
            <w:r>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66A7A3D7" w14:textId="77777777" w:rsidR="00C10645" w:rsidRDefault="00C10645" w:rsidP="00C8241B">
            <w:pPr>
              <w:pStyle w:val="TAC"/>
              <w:rPr>
                <w:rFonts w:cs="Arial"/>
                <w:szCs w:val="18"/>
                <w:lang w:val="en-US" w:eastAsia="zh-CN"/>
              </w:rPr>
            </w:pPr>
          </w:p>
        </w:tc>
      </w:tr>
      <w:tr w:rsidR="00C10645" w14:paraId="791E08D0"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26037277"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D4B0F7A" w14:textId="77777777" w:rsidR="00C10645" w:rsidRDefault="00C10645" w:rsidP="00C8241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9DA9C3" w14:textId="77777777" w:rsidR="00C10645" w:rsidRDefault="00C10645" w:rsidP="00C8241B">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2869428" w14:textId="77777777" w:rsidR="00C10645" w:rsidRDefault="00C10645" w:rsidP="00C8241B">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7FEE6ECF" w14:textId="77777777" w:rsidR="00C10645" w:rsidRDefault="00C10645" w:rsidP="00C8241B">
            <w:pPr>
              <w:pStyle w:val="TAC"/>
              <w:rPr>
                <w:rFonts w:cs="Arial"/>
                <w:szCs w:val="18"/>
                <w:lang w:val="en-US" w:eastAsia="zh-CN"/>
              </w:rPr>
            </w:pPr>
          </w:p>
        </w:tc>
      </w:tr>
      <w:tr w:rsidR="00C10645" w14:paraId="0B705169"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10451006" w14:textId="77777777" w:rsidR="00C10645" w:rsidRDefault="00C10645" w:rsidP="00C8241B">
            <w:pPr>
              <w:pStyle w:val="TAC"/>
              <w:rPr>
                <w:lang w:val="en-US" w:eastAsia="zh-CN"/>
              </w:rPr>
            </w:pPr>
            <w:r>
              <w:rPr>
                <w:lang w:val="en-US" w:eastAsia="zh-CN"/>
              </w:rPr>
              <w:t>CA_n25A-n41(2A)-n77A</w:t>
            </w:r>
          </w:p>
        </w:tc>
        <w:tc>
          <w:tcPr>
            <w:tcW w:w="1878" w:type="dxa"/>
            <w:tcBorders>
              <w:top w:val="single" w:sz="4" w:space="0" w:color="auto"/>
              <w:left w:val="single" w:sz="4" w:space="0" w:color="auto"/>
              <w:bottom w:val="nil"/>
              <w:right w:val="single" w:sz="4" w:space="0" w:color="auto"/>
            </w:tcBorders>
            <w:vAlign w:val="center"/>
          </w:tcPr>
          <w:p w14:paraId="44845E6B" w14:textId="77777777" w:rsidR="00C10645" w:rsidRPr="009020F4" w:rsidRDefault="00C10645" w:rsidP="00C8241B">
            <w:pPr>
              <w:keepNext/>
              <w:keepLines/>
              <w:spacing w:after="0"/>
              <w:jc w:val="center"/>
              <w:rPr>
                <w:rFonts w:ascii="Arial" w:eastAsiaTheme="minorEastAsia" w:hAnsi="Arial"/>
                <w:sz w:val="18"/>
                <w:szCs w:val="18"/>
                <w:vertAlign w:val="superscript"/>
                <w:lang w:val="en-US"/>
              </w:rPr>
            </w:pPr>
            <w:r w:rsidRPr="009020F4">
              <w:rPr>
                <w:rFonts w:ascii="Arial" w:eastAsiaTheme="minorEastAsia" w:hAnsi="Arial"/>
                <w:sz w:val="18"/>
                <w:szCs w:val="18"/>
                <w:lang w:val="en-US"/>
              </w:rPr>
              <w:t>n41</w:t>
            </w:r>
            <w:r w:rsidRPr="009020F4">
              <w:rPr>
                <w:rFonts w:ascii="Arial" w:eastAsiaTheme="minorEastAsia" w:hAnsi="Arial"/>
                <w:sz w:val="18"/>
                <w:szCs w:val="18"/>
                <w:vertAlign w:val="superscript"/>
                <w:lang w:val="en-US"/>
              </w:rPr>
              <w:t>7,9</w:t>
            </w:r>
          </w:p>
          <w:p w14:paraId="2526F71B" w14:textId="77777777" w:rsidR="00C10645" w:rsidRPr="009020F4" w:rsidRDefault="00C10645" w:rsidP="00C8241B">
            <w:pPr>
              <w:keepNext/>
              <w:keepLines/>
              <w:spacing w:after="0"/>
              <w:jc w:val="center"/>
              <w:rPr>
                <w:rFonts w:ascii="Arial" w:eastAsiaTheme="minorEastAsia" w:hAnsi="Arial"/>
                <w:sz w:val="18"/>
                <w:szCs w:val="18"/>
                <w:lang w:val="en-US" w:eastAsia="zh-CN"/>
              </w:rPr>
            </w:pPr>
            <w:r w:rsidRPr="009020F4">
              <w:rPr>
                <w:rFonts w:ascii="Arial" w:eastAsiaTheme="minorEastAsia" w:hAnsi="Arial"/>
                <w:sz w:val="18"/>
                <w:szCs w:val="18"/>
                <w:lang w:val="en-US"/>
              </w:rPr>
              <w:t>n77</w:t>
            </w:r>
            <w:r w:rsidRPr="009020F4">
              <w:rPr>
                <w:rFonts w:ascii="Arial" w:eastAsiaTheme="minorEastAsia" w:hAnsi="Arial"/>
                <w:sz w:val="18"/>
                <w:szCs w:val="18"/>
                <w:vertAlign w:val="superscript"/>
                <w:lang w:val="en-US"/>
              </w:rPr>
              <w:t>7,9</w:t>
            </w:r>
          </w:p>
          <w:p w14:paraId="62E27E2E" w14:textId="77777777" w:rsidR="00C10645" w:rsidRPr="009020F4" w:rsidRDefault="00C10645" w:rsidP="00C8241B">
            <w:pPr>
              <w:keepNext/>
              <w:keepLines/>
              <w:spacing w:after="0"/>
              <w:jc w:val="center"/>
              <w:rPr>
                <w:rFonts w:ascii="Arial" w:eastAsiaTheme="minorEastAsia" w:hAnsi="Arial"/>
                <w:sz w:val="18"/>
                <w:szCs w:val="18"/>
                <w:lang w:val="en-US" w:eastAsia="zh-CN"/>
              </w:rPr>
            </w:pPr>
            <w:r w:rsidRPr="009020F4">
              <w:rPr>
                <w:rFonts w:ascii="Arial" w:eastAsiaTheme="minorEastAsia" w:hAnsi="Arial"/>
                <w:sz w:val="18"/>
                <w:szCs w:val="18"/>
                <w:lang w:val="en-US" w:eastAsia="zh-CN"/>
              </w:rPr>
              <w:t>CA_n25A-n41A</w:t>
            </w:r>
            <w:r w:rsidRPr="009020F4">
              <w:rPr>
                <w:rFonts w:ascii="Arial" w:eastAsiaTheme="minorEastAsia" w:hAnsi="Arial"/>
                <w:sz w:val="18"/>
                <w:szCs w:val="18"/>
                <w:vertAlign w:val="superscript"/>
                <w:lang w:val="en-US"/>
              </w:rPr>
              <w:t>7</w:t>
            </w:r>
          </w:p>
          <w:p w14:paraId="260F8D78" w14:textId="77777777" w:rsidR="00C10645" w:rsidRPr="009020F4" w:rsidRDefault="00C10645" w:rsidP="00C8241B">
            <w:pPr>
              <w:keepNext/>
              <w:keepLines/>
              <w:spacing w:after="0"/>
              <w:jc w:val="center"/>
              <w:rPr>
                <w:rFonts w:ascii="Arial" w:eastAsiaTheme="minorEastAsia" w:hAnsi="Arial"/>
                <w:sz w:val="18"/>
                <w:szCs w:val="18"/>
                <w:lang w:val="en-US" w:eastAsia="zh-CN"/>
              </w:rPr>
            </w:pPr>
            <w:r w:rsidRPr="009020F4">
              <w:rPr>
                <w:rFonts w:ascii="Arial" w:eastAsiaTheme="minorEastAsia" w:hAnsi="Arial"/>
                <w:sz w:val="18"/>
                <w:szCs w:val="18"/>
                <w:lang w:val="en-US" w:eastAsia="zh-CN"/>
              </w:rPr>
              <w:t>CA_n25A-n77A</w:t>
            </w:r>
            <w:r w:rsidRPr="009020F4">
              <w:rPr>
                <w:rFonts w:ascii="Arial" w:eastAsiaTheme="minorEastAsia" w:hAnsi="Arial"/>
                <w:sz w:val="18"/>
                <w:szCs w:val="18"/>
                <w:vertAlign w:val="superscript"/>
                <w:lang w:val="en-US"/>
              </w:rPr>
              <w:t>7</w:t>
            </w:r>
          </w:p>
          <w:p w14:paraId="3DB2F781" w14:textId="77777777" w:rsidR="00C10645" w:rsidRDefault="00C10645" w:rsidP="00C8241B">
            <w:pPr>
              <w:pStyle w:val="TAC"/>
              <w:rPr>
                <w:lang w:val="en-US" w:eastAsia="zh-CN"/>
              </w:rPr>
            </w:pPr>
            <w:r w:rsidRPr="00027685">
              <w:t>CA_n41A-n77A</w:t>
            </w:r>
            <w:r w:rsidRPr="009020F4">
              <w:rPr>
                <w:rFonts w:ascii="Times New Roman" w:eastAsiaTheme="minorEastAsia" w:hAnsi="Times New Roman"/>
                <w:sz w:val="20"/>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5CDF193" w14:textId="77777777" w:rsidR="00C10645" w:rsidRDefault="00C10645" w:rsidP="00C8241B">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8B9427C" w14:textId="77777777" w:rsidR="00C10645" w:rsidRDefault="00C10645" w:rsidP="00C8241B">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6385DB9" w14:textId="77777777" w:rsidR="00C10645" w:rsidRDefault="00C10645" w:rsidP="00C8241B">
            <w:pPr>
              <w:pStyle w:val="TAC"/>
              <w:rPr>
                <w:lang w:val="en-US" w:eastAsia="zh-CN"/>
              </w:rPr>
            </w:pPr>
            <w:r>
              <w:rPr>
                <w:rFonts w:cs="Arial"/>
                <w:szCs w:val="18"/>
                <w:lang w:val="en-US" w:eastAsia="zh-CN"/>
              </w:rPr>
              <w:t>0</w:t>
            </w:r>
          </w:p>
        </w:tc>
      </w:tr>
      <w:tr w:rsidR="00C10645" w14:paraId="3810D7DB" w14:textId="77777777" w:rsidTr="00C8241B">
        <w:trPr>
          <w:trHeight w:val="29"/>
        </w:trPr>
        <w:tc>
          <w:tcPr>
            <w:tcW w:w="1848" w:type="dxa"/>
            <w:tcBorders>
              <w:top w:val="nil"/>
              <w:left w:val="single" w:sz="4" w:space="0" w:color="auto"/>
              <w:bottom w:val="nil"/>
              <w:right w:val="single" w:sz="4" w:space="0" w:color="auto"/>
            </w:tcBorders>
            <w:vAlign w:val="center"/>
          </w:tcPr>
          <w:p w14:paraId="6EEFDC65"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02E6F1D3"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D7EB1D" w14:textId="77777777" w:rsidR="00C10645" w:rsidRDefault="00C10645" w:rsidP="00C8241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663B1F9" w14:textId="77777777" w:rsidR="00C10645" w:rsidRDefault="00C10645" w:rsidP="00C8241B">
            <w:pPr>
              <w:pStyle w:val="TAC"/>
              <w:rPr>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59AF605E" w14:textId="77777777" w:rsidR="00C10645" w:rsidRDefault="00C10645" w:rsidP="00C8241B">
            <w:pPr>
              <w:pStyle w:val="TAC"/>
              <w:rPr>
                <w:lang w:val="en-US" w:eastAsia="zh-CN"/>
              </w:rPr>
            </w:pPr>
          </w:p>
        </w:tc>
      </w:tr>
      <w:tr w:rsidR="00C10645" w14:paraId="7B015893" w14:textId="77777777" w:rsidTr="00C8241B">
        <w:trPr>
          <w:trHeight w:val="29"/>
        </w:trPr>
        <w:tc>
          <w:tcPr>
            <w:tcW w:w="1848" w:type="dxa"/>
            <w:tcBorders>
              <w:top w:val="nil"/>
              <w:left w:val="single" w:sz="4" w:space="0" w:color="auto"/>
              <w:bottom w:val="nil"/>
              <w:right w:val="single" w:sz="4" w:space="0" w:color="auto"/>
            </w:tcBorders>
            <w:vAlign w:val="center"/>
          </w:tcPr>
          <w:p w14:paraId="7935C100"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1E3A120A"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D2D8FC" w14:textId="77777777" w:rsidR="00C10645" w:rsidRDefault="00C10645" w:rsidP="00C8241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7DAFCBD" w14:textId="77777777" w:rsidR="00C10645" w:rsidRDefault="00C10645" w:rsidP="00C8241B">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71E932F" w14:textId="77777777" w:rsidR="00C10645" w:rsidRDefault="00C10645" w:rsidP="00C8241B">
            <w:pPr>
              <w:pStyle w:val="TAC"/>
              <w:rPr>
                <w:lang w:val="en-US" w:eastAsia="zh-CN"/>
              </w:rPr>
            </w:pPr>
          </w:p>
        </w:tc>
      </w:tr>
      <w:tr w:rsidR="00C10645" w14:paraId="6FD95383" w14:textId="77777777" w:rsidTr="00C8241B">
        <w:trPr>
          <w:trHeight w:val="29"/>
        </w:trPr>
        <w:tc>
          <w:tcPr>
            <w:tcW w:w="1848" w:type="dxa"/>
            <w:tcBorders>
              <w:top w:val="nil"/>
              <w:left w:val="single" w:sz="4" w:space="0" w:color="auto"/>
              <w:bottom w:val="nil"/>
              <w:right w:val="single" w:sz="4" w:space="0" w:color="auto"/>
            </w:tcBorders>
            <w:vAlign w:val="center"/>
          </w:tcPr>
          <w:p w14:paraId="7DAFEBD2"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60F6D132"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C45961" w14:textId="77777777" w:rsidR="00C10645" w:rsidRDefault="00C10645" w:rsidP="00C8241B">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2A5E5DC" w14:textId="77777777" w:rsidR="00C10645" w:rsidRDefault="00C10645" w:rsidP="00C8241B">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16FFA11" w14:textId="77777777" w:rsidR="00C10645" w:rsidRDefault="00C10645" w:rsidP="00C8241B">
            <w:pPr>
              <w:pStyle w:val="TAC"/>
              <w:rPr>
                <w:lang w:val="en-US" w:eastAsia="zh-CN"/>
              </w:rPr>
            </w:pPr>
            <w:r>
              <w:rPr>
                <w:lang w:val="en-US" w:eastAsia="zh-CN"/>
              </w:rPr>
              <w:t>1</w:t>
            </w:r>
          </w:p>
        </w:tc>
      </w:tr>
      <w:tr w:rsidR="00C10645" w14:paraId="5B605099" w14:textId="77777777" w:rsidTr="00C8241B">
        <w:trPr>
          <w:trHeight w:val="29"/>
        </w:trPr>
        <w:tc>
          <w:tcPr>
            <w:tcW w:w="1848" w:type="dxa"/>
            <w:tcBorders>
              <w:top w:val="nil"/>
              <w:left w:val="single" w:sz="4" w:space="0" w:color="auto"/>
              <w:bottom w:val="nil"/>
              <w:right w:val="single" w:sz="4" w:space="0" w:color="auto"/>
            </w:tcBorders>
            <w:vAlign w:val="center"/>
          </w:tcPr>
          <w:p w14:paraId="7F65B3CF"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7BB009B3"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7121D2" w14:textId="77777777" w:rsidR="00C10645" w:rsidRDefault="00C10645" w:rsidP="00C8241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E2B50A1" w14:textId="77777777" w:rsidR="00C10645" w:rsidRDefault="00C10645" w:rsidP="00C8241B">
            <w:pPr>
              <w:pStyle w:val="TAC"/>
              <w:rPr>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4EC0F413" w14:textId="77777777" w:rsidR="00C10645" w:rsidRDefault="00C10645" w:rsidP="00C8241B">
            <w:pPr>
              <w:pStyle w:val="TAC"/>
              <w:rPr>
                <w:lang w:val="en-US" w:eastAsia="zh-CN"/>
              </w:rPr>
            </w:pPr>
          </w:p>
        </w:tc>
      </w:tr>
      <w:tr w:rsidR="00C10645" w14:paraId="6AC65422" w14:textId="77777777" w:rsidTr="00C8241B">
        <w:trPr>
          <w:trHeight w:val="29"/>
        </w:trPr>
        <w:tc>
          <w:tcPr>
            <w:tcW w:w="1848" w:type="dxa"/>
            <w:tcBorders>
              <w:top w:val="nil"/>
              <w:left w:val="single" w:sz="4" w:space="0" w:color="auto"/>
              <w:bottom w:val="nil"/>
              <w:right w:val="single" w:sz="4" w:space="0" w:color="auto"/>
            </w:tcBorders>
            <w:vAlign w:val="center"/>
          </w:tcPr>
          <w:p w14:paraId="1900D34D"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4FB70305"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FBACAF" w14:textId="77777777" w:rsidR="00C10645" w:rsidRDefault="00C10645" w:rsidP="00C8241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41C958E" w14:textId="77777777" w:rsidR="00C10645" w:rsidRDefault="00C10645" w:rsidP="00C8241B">
            <w:pPr>
              <w:pStyle w:val="TAC"/>
              <w:rPr>
                <w:lang w:val="en-US" w:eastAsia="zh-CN"/>
              </w:rPr>
            </w:pPr>
            <w:r>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37A25C93" w14:textId="77777777" w:rsidR="00C10645" w:rsidRDefault="00C10645" w:rsidP="00C8241B">
            <w:pPr>
              <w:pStyle w:val="TAC"/>
              <w:rPr>
                <w:lang w:val="en-US" w:eastAsia="zh-CN"/>
              </w:rPr>
            </w:pPr>
          </w:p>
        </w:tc>
      </w:tr>
      <w:tr w:rsidR="00C10645" w14:paraId="09DFB040" w14:textId="77777777" w:rsidTr="00C8241B">
        <w:trPr>
          <w:trHeight w:val="29"/>
        </w:trPr>
        <w:tc>
          <w:tcPr>
            <w:tcW w:w="1848" w:type="dxa"/>
            <w:tcBorders>
              <w:top w:val="nil"/>
              <w:left w:val="single" w:sz="4" w:space="0" w:color="auto"/>
              <w:bottom w:val="nil"/>
              <w:right w:val="single" w:sz="4" w:space="0" w:color="auto"/>
            </w:tcBorders>
            <w:vAlign w:val="center"/>
          </w:tcPr>
          <w:p w14:paraId="5596894C"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0B1E06A6"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F1C036" w14:textId="77777777" w:rsidR="00C10645" w:rsidRDefault="00C10645" w:rsidP="00C8241B">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A678A0B" w14:textId="77777777" w:rsidR="00C10645" w:rsidRDefault="00C10645" w:rsidP="00C8241B">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2127AB34" w14:textId="77777777" w:rsidR="00C10645" w:rsidRDefault="00C10645" w:rsidP="00C8241B">
            <w:pPr>
              <w:pStyle w:val="TAC"/>
              <w:rPr>
                <w:lang w:val="en-US" w:eastAsia="zh-CN"/>
              </w:rPr>
            </w:pPr>
            <w:r>
              <w:rPr>
                <w:lang w:val="en-US" w:eastAsia="zh-CN"/>
              </w:rPr>
              <w:t>4 and 5</w:t>
            </w:r>
          </w:p>
        </w:tc>
      </w:tr>
      <w:tr w:rsidR="00C10645" w14:paraId="24C8ED5A" w14:textId="77777777" w:rsidTr="00C8241B">
        <w:trPr>
          <w:trHeight w:val="29"/>
        </w:trPr>
        <w:tc>
          <w:tcPr>
            <w:tcW w:w="1848" w:type="dxa"/>
            <w:tcBorders>
              <w:top w:val="nil"/>
              <w:left w:val="single" w:sz="4" w:space="0" w:color="auto"/>
              <w:bottom w:val="nil"/>
              <w:right w:val="single" w:sz="4" w:space="0" w:color="auto"/>
            </w:tcBorders>
            <w:vAlign w:val="center"/>
          </w:tcPr>
          <w:p w14:paraId="6579503A"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7A07BE1F"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15B189" w14:textId="77777777" w:rsidR="00C10645" w:rsidRDefault="00C10645" w:rsidP="00C8241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9489B6D" w14:textId="77777777" w:rsidR="00C10645" w:rsidRDefault="00C10645" w:rsidP="00C8241B">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517F8973" w14:textId="77777777" w:rsidR="00C10645" w:rsidRDefault="00C10645" w:rsidP="00C8241B">
            <w:pPr>
              <w:pStyle w:val="TAC"/>
              <w:rPr>
                <w:lang w:val="en-US" w:eastAsia="zh-CN"/>
              </w:rPr>
            </w:pPr>
          </w:p>
        </w:tc>
      </w:tr>
      <w:tr w:rsidR="00C10645" w14:paraId="236A684B"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4B4650BD"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3944198"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A54361" w14:textId="77777777" w:rsidR="00C10645" w:rsidRDefault="00C10645" w:rsidP="00C8241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416ADF0" w14:textId="77777777" w:rsidR="00C10645" w:rsidRDefault="00C10645" w:rsidP="00C8241B">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551BB7E3" w14:textId="77777777" w:rsidR="00C10645" w:rsidRDefault="00C10645" w:rsidP="00C8241B">
            <w:pPr>
              <w:pStyle w:val="TAC"/>
              <w:rPr>
                <w:lang w:val="en-US" w:eastAsia="zh-CN"/>
              </w:rPr>
            </w:pPr>
          </w:p>
        </w:tc>
      </w:tr>
      <w:tr w:rsidR="00C10645" w14:paraId="7944963F"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442FBD25" w14:textId="77777777" w:rsidR="00C10645" w:rsidRDefault="00C10645" w:rsidP="00C8241B">
            <w:pPr>
              <w:pStyle w:val="TAC"/>
              <w:rPr>
                <w:lang w:val="en-US" w:eastAsia="zh-CN"/>
              </w:rPr>
            </w:pPr>
            <w:r>
              <w:rPr>
                <w:lang w:val="en-US" w:eastAsia="zh-CN"/>
              </w:rPr>
              <w:t>CA_n25A-n41(3A)-n77A</w:t>
            </w:r>
          </w:p>
        </w:tc>
        <w:tc>
          <w:tcPr>
            <w:tcW w:w="1878" w:type="dxa"/>
            <w:tcBorders>
              <w:top w:val="single" w:sz="4" w:space="0" w:color="auto"/>
              <w:left w:val="single" w:sz="4" w:space="0" w:color="auto"/>
              <w:bottom w:val="nil"/>
              <w:right w:val="single" w:sz="4" w:space="0" w:color="auto"/>
            </w:tcBorders>
            <w:vAlign w:val="center"/>
          </w:tcPr>
          <w:p w14:paraId="7677FB3F" w14:textId="77777777" w:rsidR="00C10645" w:rsidRDefault="00C10645" w:rsidP="00C8241B">
            <w:pPr>
              <w:pStyle w:val="TAC"/>
              <w:rPr>
                <w:lang w:val="en-US" w:eastAsia="zh-CN"/>
              </w:rPr>
            </w:pPr>
            <w:r>
              <w:rPr>
                <w:lang w:val="en-US" w:eastAsia="zh-CN"/>
              </w:rPr>
              <w:t>CA_n25A-n41A</w:t>
            </w:r>
          </w:p>
          <w:p w14:paraId="73EE92AD" w14:textId="77777777" w:rsidR="00C10645" w:rsidRDefault="00C10645" w:rsidP="00C8241B">
            <w:pPr>
              <w:pStyle w:val="TAC"/>
              <w:rPr>
                <w:lang w:val="en-US" w:eastAsia="zh-CN"/>
              </w:rPr>
            </w:pPr>
            <w:r>
              <w:rPr>
                <w:lang w:val="en-US" w:eastAsia="zh-CN"/>
              </w:rPr>
              <w:t>CA_n25A-n77A</w:t>
            </w:r>
          </w:p>
          <w:p w14:paraId="227DDB2E" w14:textId="77777777" w:rsidR="00C10645" w:rsidRDefault="00C10645" w:rsidP="00C8241B">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514E2F94" w14:textId="77777777" w:rsidR="00C10645" w:rsidRDefault="00C10645" w:rsidP="00C8241B">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F841FA0" w14:textId="77777777" w:rsidR="00C10645" w:rsidRDefault="00C10645" w:rsidP="00C8241B">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4ABE1551" w14:textId="77777777" w:rsidR="00C10645" w:rsidRDefault="00C10645" w:rsidP="00C8241B">
            <w:pPr>
              <w:pStyle w:val="TAC"/>
              <w:rPr>
                <w:lang w:val="en-US" w:eastAsia="zh-CN"/>
              </w:rPr>
            </w:pPr>
            <w:r>
              <w:rPr>
                <w:lang w:val="en-US" w:eastAsia="zh-CN"/>
              </w:rPr>
              <w:t>4 and 5</w:t>
            </w:r>
          </w:p>
        </w:tc>
      </w:tr>
      <w:tr w:rsidR="00C10645" w14:paraId="426643BA" w14:textId="77777777" w:rsidTr="00C8241B">
        <w:trPr>
          <w:trHeight w:val="29"/>
        </w:trPr>
        <w:tc>
          <w:tcPr>
            <w:tcW w:w="1848" w:type="dxa"/>
            <w:tcBorders>
              <w:top w:val="nil"/>
              <w:left w:val="single" w:sz="4" w:space="0" w:color="auto"/>
              <w:bottom w:val="nil"/>
              <w:right w:val="single" w:sz="4" w:space="0" w:color="auto"/>
            </w:tcBorders>
            <w:vAlign w:val="center"/>
          </w:tcPr>
          <w:p w14:paraId="5744D636"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06DAC20B"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52CD1B" w14:textId="77777777" w:rsidR="00C10645" w:rsidRDefault="00C10645" w:rsidP="00C8241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093459F" w14:textId="77777777" w:rsidR="00C10645" w:rsidRDefault="00C10645" w:rsidP="00C8241B">
            <w:pPr>
              <w:pStyle w:val="TAC"/>
              <w:rPr>
                <w:lang w:val="en-US" w:eastAsia="zh-CN" w:bidi="ar"/>
              </w:rPr>
            </w:pPr>
            <w:r>
              <w:rPr>
                <w:lang w:val="en-US" w:eastAsia="zh-CN" w:bidi="ar"/>
              </w:rPr>
              <w:t>CA_n41(3A) BCS 4 and 5</w:t>
            </w:r>
          </w:p>
        </w:tc>
        <w:tc>
          <w:tcPr>
            <w:tcW w:w="1649" w:type="dxa"/>
            <w:tcBorders>
              <w:top w:val="nil"/>
              <w:left w:val="single" w:sz="4" w:space="0" w:color="auto"/>
              <w:bottom w:val="nil"/>
              <w:right w:val="single" w:sz="4" w:space="0" w:color="auto"/>
            </w:tcBorders>
            <w:vAlign w:val="center"/>
          </w:tcPr>
          <w:p w14:paraId="1CE2C32D" w14:textId="77777777" w:rsidR="00C10645" w:rsidRDefault="00C10645" w:rsidP="00C8241B">
            <w:pPr>
              <w:pStyle w:val="TAC"/>
              <w:rPr>
                <w:lang w:val="en-US" w:eastAsia="zh-CN"/>
              </w:rPr>
            </w:pPr>
          </w:p>
        </w:tc>
      </w:tr>
      <w:tr w:rsidR="00C10645" w14:paraId="0B178A5A"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6841211E"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5A060FB"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B531F0" w14:textId="77777777" w:rsidR="00C10645" w:rsidRDefault="00C10645" w:rsidP="00C8241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64972DF" w14:textId="77777777" w:rsidR="00C10645" w:rsidRDefault="00C10645" w:rsidP="00C8241B">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4AC88EB5" w14:textId="77777777" w:rsidR="00C10645" w:rsidRDefault="00C10645" w:rsidP="00C8241B">
            <w:pPr>
              <w:pStyle w:val="TAC"/>
              <w:rPr>
                <w:lang w:val="en-US" w:eastAsia="zh-CN"/>
              </w:rPr>
            </w:pPr>
          </w:p>
        </w:tc>
      </w:tr>
      <w:tr w:rsidR="00C10645" w14:paraId="555CF5AE"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212354F2" w14:textId="77777777" w:rsidR="00C10645" w:rsidRDefault="00C10645" w:rsidP="00C8241B">
            <w:pPr>
              <w:pStyle w:val="TAC"/>
              <w:rPr>
                <w:lang w:val="en-US"/>
              </w:rPr>
            </w:pPr>
            <w:r>
              <w:rPr>
                <w:lang w:val="en-US"/>
              </w:rPr>
              <w:t>CA_n25A-n41A-n77(2A)</w:t>
            </w:r>
          </w:p>
        </w:tc>
        <w:tc>
          <w:tcPr>
            <w:tcW w:w="1878" w:type="dxa"/>
            <w:tcBorders>
              <w:top w:val="single" w:sz="4" w:space="0" w:color="auto"/>
              <w:left w:val="single" w:sz="4" w:space="0" w:color="auto"/>
              <w:bottom w:val="nil"/>
              <w:right w:val="single" w:sz="4" w:space="0" w:color="auto"/>
            </w:tcBorders>
            <w:vAlign w:val="center"/>
          </w:tcPr>
          <w:p w14:paraId="637E8EDF" w14:textId="77777777" w:rsidR="00C10645" w:rsidRPr="009020F4" w:rsidRDefault="00C10645" w:rsidP="00C8241B">
            <w:pPr>
              <w:keepNext/>
              <w:keepLines/>
              <w:spacing w:after="0"/>
              <w:jc w:val="center"/>
              <w:rPr>
                <w:rFonts w:ascii="Arial" w:eastAsiaTheme="minorEastAsia" w:hAnsi="Arial"/>
                <w:sz w:val="18"/>
                <w:szCs w:val="18"/>
                <w:vertAlign w:val="superscript"/>
                <w:lang w:val="en-US"/>
              </w:rPr>
            </w:pPr>
            <w:r w:rsidRPr="009020F4">
              <w:rPr>
                <w:rFonts w:ascii="Arial" w:eastAsiaTheme="minorEastAsia" w:hAnsi="Arial"/>
                <w:sz w:val="18"/>
                <w:szCs w:val="18"/>
                <w:lang w:val="en-US"/>
              </w:rPr>
              <w:t>n41</w:t>
            </w:r>
            <w:r w:rsidRPr="009020F4">
              <w:rPr>
                <w:rFonts w:ascii="Arial" w:eastAsiaTheme="minorEastAsia" w:hAnsi="Arial"/>
                <w:sz w:val="18"/>
                <w:szCs w:val="18"/>
                <w:vertAlign w:val="superscript"/>
                <w:lang w:val="en-US"/>
              </w:rPr>
              <w:t>7,9</w:t>
            </w:r>
          </w:p>
          <w:p w14:paraId="093BDB61" w14:textId="77777777" w:rsidR="00C10645" w:rsidRPr="009020F4" w:rsidRDefault="00C10645" w:rsidP="00C8241B">
            <w:pPr>
              <w:keepNext/>
              <w:keepLines/>
              <w:spacing w:after="0"/>
              <w:jc w:val="center"/>
              <w:rPr>
                <w:rFonts w:ascii="Arial" w:eastAsiaTheme="minorEastAsia" w:hAnsi="Arial"/>
                <w:sz w:val="18"/>
                <w:szCs w:val="18"/>
                <w:lang w:val="en-US"/>
              </w:rPr>
            </w:pPr>
            <w:r w:rsidRPr="009020F4">
              <w:rPr>
                <w:rFonts w:ascii="Arial" w:eastAsiaTheme="minorEastAsia" w:hAnsi="Arial"/>
                <w:sz w:val="18"/>
                <w:szCs w:val="18"/>
                <w:lang w:val="en-US"/>
              </w:rPr>
              <w:t>n77</w:t>
            </w:r>
            <w:r w:rsidRPr="009020F4">
              <w:rPr>
                <w:rFonts w:ascii="Arial" w:eastAsiaTheme="minorEastAsia" w:hAnsi="Arial"/>
                <w:sz w:val="18"/>
                <w:szCs w:val="18"/>
                <w:vertAlign w:val="superscript"/>
                <w:lang w:val="en-US"/>
              </w:rPr>
              <w:t>7,9</w:t>
            </w:r>
          </w:p>
          <w:p w14:paraId="585BCDF6" w14:textId="77777777" w:rsidR="00C10645" w:rsidRPr="009020F4" w:rsidRDefault="00C10645" w:rsidP="00C8241B">
            <w:pPr>
              <w:keepNext/>
              <w:keepLines/>
              <w:spacing w:after="0"/>
              <w:jc w:val="center"/>
              <w:rPr>
                <w:rFonts w:ascii="Arial" w:eastAsiaTheme="minorEastAsia" w:hAnsi="Arial"/>
                <w:sz w:val="18"/>
                <w:szCs w:val="18"/>
                <w:lang w:val="en-US"/>
              </w:rPr>
            </w:pPr>
            <w:r w:rsidRPr="009020F4">
              <w:rPr>
                <w:rFonts w:ascii="Arial" w:eastAsiaTheme="minorEastAsia" w:hAnsi="Arial"/>
                <w:sz w:val="18"/>
                <w:szCs w:val="18"/>
                <w:lang w:val="en-US"/>
              </w:rPr>
              <w:t>CA_n25A-n41A</w:t>
            </w:r>
            <w:r w:rsidRPr="009020F4">
              <w:rPr>
                <w:rFonts w:ascii="Arial" w:eastAsiaTheme="minorEastAsia" w:hAnsi="Arial"/>
                <w:sz w:val="18"/>
                <w:szCs w:val="18"/>
                <w:vertAlign w:val="superscript"/>
                <w:lang w:val="en-US"/>
              </w:rPr>
              <w:t>7</w:t>
            </w:r>
          </w:p>
          <w:p w14:paraId="54F93946" w14:textId="77777777" w:rsidR="00C10645" w:rsidRPr="009020F4" w:rsidRDefault="00C10645" w:rsidP="00C8241B">
            <w:pPr>
              <w:keepNext/>
              <w:keepLines/>
              <w:spacing w:after="0"/>
              <w:jc w:val="center"/>
              <w:rPr>
                <w:rFonts w:ascii="Arial" w:eastAsiaTheme="minorEastAsia" w:hAnsi="Arial"/>
                <w:sz w:val="18"/>
                <w:szCs w:val="18"/>
                <w:lang w:val="en-US"/>
              </w:rPr>
            </w:pPr>
            <w:r w:rsidRPr="009020F4">
              <w:rPr>
                <w:rFonts w:ascii="Arial" w:eastAsiaTheme="minorEastAsia" w:hAnsi="Arial"/>
                <w:sz w:val="18"/>
                <w:szCs w:val="18"/>
                <w:lang w:val="en-US"/>
              </w:rPr>
              <w:t>CA_n25A-n77A</w:t>
            </w:r>
            <w:r w:rsidRPr="009020F4">
              <w:rPr>
                <w:rFonts w:ascii="Arial" w:eastAsiaTheme="minorEastAsia" w:hAnsi="Arial"/>
                <w:sz w:val="18"/>
                <w:szCs w:val="18"/>
                <w:vertAlign w:val="superscript"/>
                <w:lang w:val="en-US"/>
              </w:rPr>
              <w:t>7</w:t>
            </w:r>
          </w:p>
          <w:p w14:paraId="78170346" w14:textId="77777777" w:rsidR="00C10645" w:rsidRDefault="00C10645" w:rsidP="00C8241B">
            <w:pPr>
              <w:pStyle w:val="TAC"/>
              <w:rPr>
                <w:lang w:val="en-US"/>
              </w:rPr>
            </w:pPr>
            <w:r w:rsidRPr="009020F4">
              <w:rPr>
                <w:rFonts w:eastAsiaTheme="minorEastAsia"/>
                <w:lang w:val="en-US"/>
              </w:rPr>
              <w:t>CA_n41A-n77A</w:t>
            </w:r>
            <w:r w:rsidRPr="009020F4">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5E59442" w14:textId="77777777" w:rsidR="00C10645" w:rsidRDefault="00C10645" w:rsidP="00C8241B">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3757D51" w14:textId="77777777" w:rsidR="00C10645" w:rsidRDefault="00C10645" w:rsidP="00C8241B">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D55885B" w14:textId="77777777" w:rsidR="00C10645" w:rsidRDefault="00C10645" w:rsidP="00C8241B">
            <w:pPr>
              <w:pStyle w:val="TAC"/>
              <w:rPr>
                <w:rFonts w:cs="Arial"/>
                <w:szCs w:val="18"/>
                <w:lang w:val="en-US" w:eastAsia="zh-CN"/>
              </w:rPr>
            </w:pPr>
            <w:r>
              <w:rPr>
                <w:lang w:val="en-US" w:eastAsia="zh-CN"/>
              </w:rPr>
              <w:t>0</w:t>
            </w:r>
          </w:p>
        </w:tc>
      </w:tr>
      <w:tr w:rsidR="00C10645" w14:paraId="29ECA837" w14:textId="77777777" w:rsidTr="00C8241B">
        <w:trPr>
          <w:trHeight w:val="29"/>
        </w:trPr>
        <w:tc>
          <w:tcPr>
            <w:tcW w:w="1848" w:type="dxa"/>
            <w:tcBorders>
              <w:top w:val="nil"/>
              <w:left w:val="single" w:sz="4" w:space="0" w:color="auto"/>
              <w:bottom w:val="nil"/>
              <w:right w:val="single" w:sz="4" w:space="0" w:color="auto"/>
            </w:tcBorders>
            <w:vAlign w:val="center"/>
          </w:tcPr>
          <w:p w14:paraId="6A4A0055"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33FB9AD7"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6FFB67" w14:textId="77777777" w:rsidR="00C10645" w:rsidRDefault="00C10645" w:rsidP="00C8241B">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10C7B55" w14:textId="77777777" w:rsidR="00C10645" w:rsidRDefault="00C10645" w:rsidP="00C8241B">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76E42858" w14:textId="77777777" w:rsidR="00C10645" w:rsidRDefault="00C10645" w:rsidP="00C8241B">
            <w:pPr>
              <w:pStyle w:val="TAC"/>
              <w:rPr>
                <w:rFonts w:cs="Arial"/>
                <w:szCs w:val="18"/>
                <w:lang w:val="en-US" w:eastAsia="zh-CN"/>
              </w:rPr>
            </w:pPr>
          </w:p>
        </w:tc>
      </w:tr>
      <w:tr w:rsidR="00C10645" w14:paraId="079209DE" w14:textId="77777777" w:rsidTr="00C8241B">
        <w:trPr>
          <w:trHeight w:val="29"/>
        </w:trPr>
        <w:tc>
          <w:tcPr>
            <w:tcW w:w="1848" w:type="dxa"/>
            <w:tcBorders>
              <w:top w:val="nil"/>
              <w:left w:val="single" w:sz="4" w:space="0" w:color="auto"/>
              <w:bottom w:val="nil"/>
              <w:right w:val="single" w:sz="4" w:space="0" w:color="auto"/>
            </w:tcBorders>
            <w:vAlign w:val="center"/>
          </w:tcPr>
          <w:p w14:paraId="76FDFD59"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08ED4874"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014D34" w14:textId="77777777" w:rsidR="00C10645" w:rsidRDefault="00C10645" w:rsidP="00C8241B">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6FB8D2B" w14:textId="77777777" w:rsidR="00C10645" w:rsidRDefault="00C10645" w:rsidP="00C8241B">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B639D31" w14:textId="77777777" w:rsidR="00C10645" w:rsidRDefault="00C10645" w:rsidP="00C8241B">
            <w:pPr>
              <w:pStyle w:val="TAC"/>
              <w:rPr>
                <w:rFonts w:cs="Arial"/>
                <w:szCs w:val="18"/>
                <w:lang w:val="en-US" w:eastAsia="zh-CN"/>
              </w:rPr>
            </w:pPr>
          </w:p>
        </w:tc>
      </w:tr>
      <w:tr w:rsidR="00C10645" w14:paraId="622F5DB5" w14:textId="77777777" w:rsidTr="00C8241B">
        <w:trPr>
          <w:trHeight w:val="29"/>
        </w:trPr>
        <w:tc>
          <w:tcPr>
            <w:tcW w:w="1848" w:type="dxa"/>
            <w:tcBorders>
              <w:top w:val="nil"/>
              <w:left w:val="single" w:sz="4" w:space="0" w:color="auto"/>
              <w:bottom w:val="nil"/>
              <w:right w:val="single" w:sz="4" w:space="0" w:color="auto"/>
            </w:tcBorders>
            <w:vAlign w:val="center"/>
          </w:tcPr>
          <w:p w14:paraId="08912B72"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443C64D1"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F48CCD" w14:textId="77777777" w:rsidR="00C10645" w:rsidRDefault="00C10645" w:rsidP="00C8241B">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FCA7D5F" w14:textId="77777777" w:rsidR="00C10645" w:rsidRDefault="00C10645" w:rsidP="00C8241B">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26388ABE" w14:textId="77777777" w:rsidR="00C10645" w:rsidRDefault="00C10645" w:rsidP="00C8241B">
            <w:pPr>
              <w:pStyle w:val="TAC"/>
              <w:rPr>
                <w:rFonts w:cs="Arial"/>
                <w:szCs w:val="18"/>
                <w:lang w:val="en-US" w:eastAsia="zh-CN"/>
              </w:rPr>
            </w:pPr>
            <w:r>
              <w:rPr>
                <w:lang w:val="en-US" w:eastAsia="zh-CN"/>
              </w:rPr>
              <w:t>4 and 5</w:t>
            </w:r>
          </w:p>
        </w:tc>
      </w:tr>
      <w:tr w:rsidR="00C10645" w14:paraId="142E121A" w14:textId="77777777" w:rsidTr="00C8241B">
        <w:trPr>
          <w:trHeight w:val="29"/>
        </w:trPr>
        <w:tc>
          <w:tcPr>
            <w:tcW w:w="1848" w:type="dxa"/>
            <w:tcBorders>
              <w:top w:val="nil"/>
              <w:left w:val="single" w:sz="4" w:space="0" w:color="auto"/>
              <w:bottom w:val="nil"/>
              <w:right w:val="single" w:sz="4" w:space="0" w:color="auto"/>
            </w:tcBorders>
            <w:vAlign w:val="center"/>
          </w:tcPr>
          <w:p w14:paraId="4E2ADBEB"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5D43A72D"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715D44" w14:textId="77777777" w:rsidR="00C10645" w:rsidRDefault="00C10645" w:rsidP="00C8241B">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313AD1B" w14:textId="77777777" w:rsidR="00C10645" w:rsidRDefault="00C10645" w:rsidP="00C8241B">
            <w:pPr>
              <w:pStyle w:val="TAC"/>
              <w:rPr>
                <w:lang w:val="en-US" w:eastAsia="zh-CN" w:bidi="ar"/>
              </w:rPr>
            </w:pPr>
            <w:r>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44E4AF83" w14:textId="77777777" w:rsidR="00C10645" w:rsidRDefault="00C10645" w:rsidP="00C8241B">
            <w:pPr>
              <w:pStyle w:val="TAC"/>
              <w:rPr>
                <w:rFonts w:cs="Arial"/>
                <w:szCs w:val="18"/>
                <w:lang w:val="en-US" w:eastAsia="zh-CN"/>
              </w:rPr>
            </w:pPr>
          </w:p>
        </w:tc>
      </w:tr>
      <w:tr w:rsidR="00C10645" w14:paraId="462A988E"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46793D4C" w14:textId="77777777" w:rsidR="00C10645" w:rsidRDefault="00C10645" w:rsidP="00C8241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4315BE2"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9ECDAF" w14:textId="77777777" w:rsidR="00C10645" w:rsidRDefault="00C10645" w:rsidP="00C8241B">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B459195" w14:textId="77777777" w:rsidR="00C10645" w:rsidRDefault="00C10645" w:rsidP="00C8241B">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76EEE741" w14:textId="77777777" w:rsidR="00C10645" w:rsidRDefault="00C10645" w:rsidP="00C8241B">
            <w:pPr>
              <w:pStyle w:val="TAC"/>
              <w:rPr>
                <w:rFonts w:cs="Arial"/>
                <w:szCs w:val="18"/>
                <w:lang w:val="en-US" w:eastAsia="zh-CN"/>
              </w:rPr>
            </w:pPr>
          </w:p>
        </w:tc>
      </w:tr>
      <w:tr w:rsidR="00C10645" w14:paraId="13C64045"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6B2B67CF" w14:textId="77777777" w:rsidR="00C10645" w:rsidRDefault="00C10645" w:rsidP="00C8241B">
            <w:pPr>
              <w:pStyle w:val="TAC"/>
              <w:rPr>
                <w:lang w:val="en-US"/>
              </w:rPr>
            </w:pPr>
            <w:r>
              <w:rPr>
                <w:lang w:val="en-US"/>
              </w:rPr>
              <w:t>CA_n25A-n41(2A)-n77(2A)</w:t>
            </w:r>
          </w:p>
        </w:tc>
        <w:tc>
          <w:tcPr>
            <w:tcW w:w="1878" w:type="dxa"/>
            <w:tcBorders>
              <w:top w:val="single" w:sz="4" w:space="0" w:color="auto"/>
              <w:left w:val="single" w:sz="4" w:space="0" w:color="auto"/>
              <w:bottom w:val="nil"/>
              <w:right w:val="single" w:sz="4" w:space="0" w:color="auto"/>
            </w:tcBorders>
            <w:vAlign w:val="center"/>
          </w:tcPr>
          <w:p w14:paraId="7B3A6370" w14:textId="77777777" w:rsidR="00C10645" w:rsidRDefault="00C10645" w:rsidP="00C8241B">
            <w:pPr>
              <w:pStyle w:val="TAC"/>
              <w:rPr>
                <w:szCs w:val="18"/>
                <w:lang w:val="en-US"/>
              </w:rPr>
            </w:pPr>
            <w:r>
              <w:rPr>
                <w:szCs w:val="18"/>
                <w:lang w:val="en-US"/>
              </w:rPr>
              <w:t>CA_n25A-n41A</w:t>
            </w:r>
          </w:p>
          <w:p w14:paraId="0A05A79E" w14:textId="77777777" w:rsidR="00C10645" w:rsidRDefault="00C10645" w:rsidP="00C8241B">
            <w:pPr>
              <w:pStyle w:val="TAC"/>
              <w:rPr>
                <w:szCs w:val="18"/>
                <w:lang w:val="en-US"/>
              </w:rPr>
            </w:pPr>
            <w:r>
              <w:rPr>
                <w:szCs w:val="18"/>
                <w:lang w:val="en-US"/>
              </w:rPr>
              <w:t>CA_n25A-n77A</w:t>
            </w:r>
          </w:p>
          <w:p w14:paraId="15FC097B" w14:textId="77777777" w:rsidR="00C10645" w:rsidRDefault="00C10645" w:rsidP="00C8241B">
            <w:pPr>
              <w:pStyle w:val="TAC"/>
              <w:rPr>
                <w:lang w:val="en-US"/>
              </w:rPr>
            </w:pPr>
            <w:r>
              <w:rPr>
                <w:szCs w:val="18"/>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01046630" w14:textId="77777777" w:rsidR="00C10645" w:rsidRDefault="00C10645" w:rsidP="00C8241B">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0D10340" w14:textId="77777777" w:rsidR="00C10645" w:rsidRDefault="00C10645" w:rsidP="00C8241B">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0D76707E" w14:textId="77777777" w:rsidR="00C10645" w:rsidRDefault="00C10645" w:rsidP="00C8241B">
            <w:pPr>
              <w:pStyle w:val="TAC"/>
              <w:rPr>
                <w:rFonts w:cs="Arial"/>
                <w:szCs w:val="18"/>
                <w:lang w:val="en-US" w:eastAsia="zh-CN"/>
              </w:rPr>
            </w:pPr>
            <w:r>
              <w:rPr>
                <w:lang w:val="en-US" w:eastAsia="zh-CN"/>
              </w:rPr>
              <w:t>4 and 5</w:t>
            </w:r>
          </w:p>
        </w:tc>
      </w:tr>
      <w:tr w:rsidR="00C10645" w14:paraId="78E8819F" w14:textId="77777777" w:rsidTr="00C8241B">
        <w:trPr>
          <w:trHeight w:val="29"/>
        </w:trPr>
        <w:tc>
          <w:tcPr>
            <w:tcW w:w="1848" w:type="dxa"/>
            <w:tcBorders>
              <w:top w:val="nil"/>
              <w:left w:val="single" w:sz="4" w:space="0" w:color="auto"/>
              <w:bottom w:val="nil"/>
              <w:right w:val="single" w:sz="4" w:space="0" w:color="auto"/>
            </w:tcBorders>
            <w:vAlign w:val="center"/>
          </w:tcPr>
          <w:p w14:paraId="379C5286"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0316AA66"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93C068" w14:textId="77777777" w:rsidR="00C10645" w:rsidRDefault="00C10645" w:rsidP="00C8241B">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A4915DA" w14:textId="77777777" w:rsidR="00C10645" w:rsidRDefault="00C10645" w:rsidP="00C8241B">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00D7FBEE" w14:textId="77777777" w:rsidR="00C10645" w:rsidRDefault="00C10645" w:rsidP="00C8241B">
            <w:pPr>
              <w:pStyle w:val="TAC"/>
              <w:rPr>
                <w:rFonts w:cs="Arial"/>
                <w:szCs w:val="18"/>
                <w:lang w:val="en-US" w:eastAsia="zh-CN"/>
              </w:rPr>
            </w:pPr>
          </w:p>
        </w:tc>
      </w:tr>
      <w:tr w:rsidR="00C10645" w14:paraId="4FE0DA8E"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0AC19864" w14:textId="77777777" w:rsidR="00C10645" w:rsidRDefault="00C10645" w:rsidP="00C8241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FFFFB6F"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5DB9A0" w14:textId="77777777" w:rsidR="00C10645" w:rsidRDefault="00C10645" w:rsidP="00C8241B">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8A702F8" w14:textId="77777777" w:rsidR="00C10645" w:rsidRDefault="00C10645" w:rsidP="00C8241B">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1A29C7C0" w14:textId="77777777" w:rsidR="00C10645" w:rsidRDefault="00C10645" w:rsidP="00C8241B">
            <w:pPr>
              <w:pStyle w:val="TAC"/>
              <w:rPr>
                <w:rFonts w:cs="Arial"/>
                <w:szCs w:val="18"/>
                <w:lang w:val="en-US" w:eastAsia="zh-CN"/>
              </w:rPr>
            </w:pPr>
          </w:p>
        </w:tc>
      </w:tr>
      <w:tr w:rsidR="00C10645" w14:paraId="63DC8E1C"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002D5035" w14:textId="77777777" w:rsidR="00C10645" w:rsidRDefault="00C10645" w:rsidP="00C8241B">
            <w:pPr>
              <w:pStyle w:val="TAC"/>
              <w:rPr>
                <w:lang w:val="en-US"/>
              </w:rPr>
            </w:pPr>
            <w:r>
              <w:rPr>
                <w:lang w:val="en-US"/>
              </w:rPr>
              <w:t>CA_n25(2A)-n41A-n77A</w:t>
            </w:r>
          </w:p>
        </w:tc>
        <w:tc>
          <w:tcPr>
            <w:tcW w:w="1878" w:type="dxa"/>
            <w:tcBorders>
              <w:top w:val="single" w:sz="4" w:space="0" w:color="auto"/>
              <w:left w:val="single" w:sz="4" w:space="0" w:color="auto"/>
              <w:bottom w:val="nil"/>
              <w:right w:val="single" w:sz="4" w:space="0" w:color="auto"/>
            </w:tcBorders>
            <w:vAlign w:val="center"/>
          </w:tcPr>
          <w:p w14:paraId="656AB3D4" w14:textId="77777777" w:rsidR="00C10645" w:rsidRPr="003B00B4" w:rsidRDefault="00C10645" w:rsidP="00C8241B">
            <w:pPr>
              <w:pStyle w:val="TAC"/>
              <w:rPr>
                <w:szCs w:val="18"/>
                <w:vertAlign w:val="superscript"/>
                <w:lang w:val="en-US"/>
              </w:rPr>
            </w:pPr>
            <w:r w:rsidRPr="00235022">
              <w:rPr>
                <w:szCs w:val="18"/>
                <w:lang w:val="en-US"/>
              </w:rPr>
              <w:t>n41</w:t>
            </w:r>
            <w:r w:rsidRPr="00235022">
              <w:rPr>
                <w:szCs w:val="18"/>
                <w:vertAlign w:val="superscript"/>
                <w:lang w:val="en-US"/>
              </w:rPr>
              <w:t>7,9</w:t>
            </w:r>
          </w:p>
          <w:p w14:paraId="4981BD29" w14:textId="77777777" w:rsidR="00C10645" w:rsidRPr="003B00B4" w:rsidRDefault="00C10645" w:rsidP="00C8241B">
            <w:pPr>
              <w:pStyle w:val="TAC"/>
              <w:rPr>
                <w:szCs w:val="18"/>
                <w:vertAlign w:val="superscript"/>
                <w:lang w:val="en-US"/>
              </w:rPr>
            </w:pPr>
            <w:r w:rsidRPr="00235022">
              <w:rPr>
                <w:szCs w:val="18"/>
                <w:lang w:val="en-US"/>
              </w:rPr>
              <w:t>n77</w:t>
            </w:r>
            <w:r w:rsidRPr="00235022">
              <w:rPr>
                <w:szCs w:val="18"/>
                <w:vertAlign w:val="superscript"/>
                <w:lang w:val="en-US"/>
              </w:rPr>
              <w:t>7.9</w:t>
            </w:r>
          </w:p>
          <w:p w14:paraId="11429A66" w14:textId="77777777" w:rsidR="00C10645" w:rsidRPr="00235022" w:rsidRDefault="00C10645" w:rsidP="00C8241B">
            <w:pPr>
              <w:pStyle w:val="TAC"/>
              <w:rPr>
                <w:szCs w:val="18"/>
                <w:lang w:val="en-US"/>
              </w:rPr>
            </w:pPr>
            <w:r w:rsidRPr="00235022">
              <w:rPr>
                <w:szCs w:val="18"/>
                <w:lang w:val="en-US"/>
              </w:rPr>
              <w:t>CA_n25A-n41A</w:t>
            </w:r>
            <w:r w:rsidRPr="00235022">
              <w:rPr>
                <w:szCs w:val="18"/>
                <w:vertAlign w:val="superscript"/>
                <w:lang w:val="en-US"/>
              </w:rPr>
              <w:t>7</w:t>
            </w:r>
          </w:p>
          <w:p w14:paraId="4329FFFD" w14:textId="77777777" w:rsidR="00C10645" w:rsidRPr="00235022" w:rsidRDefault="00C10645" w:rsidP="00C8241B">
            <w:pPr>
              <w:pStyle w:val="TAC"/>
              <w:rPr>
                <w:szCs w:val="18"/>
                <w:lang w:val="en-US"/>
              </w:rPr>
            </w:pPr>
            <w:r w:rsidRPr="00235022">
              <w:rPr>
                <w:szCs w:val="18"/>
                <w:lang w:val="en-US"/>
              </w:rPr>
              <w:t>CA_n25A-n77A</w:t>
            </w:r>
            <w:r w:rsidRPr="00235022">
              <w:rPr>
                <w:szCs w:val="18"/>
                <w:vertAlign w:val="superscript"/>
                <w:lang w:val="en-US"/>
              </w:rPr>
              <w:t>7</w:t>
            </w:r>
          </w:p>
          <w:p w14:paraId="3D4E6AF2" w14:textId="77777777" w:rsidR="00C10645" w:rsidRDefault="00C10645" w:rsidP="00C8241B">
            <w:pPr>
              <w:pStyle w:val="TAC"/>
              <w:rPr>
                <w:lang w:val="en-US"/>
              </w:rPr>
            </w:pPr>
            <w:r w:rsidRPr="00235022">
              <w:rPr>
                <w:szCs w:val="18"/>
                <w:lang w:val="en-US"/>
              </w:rPr>
              <w:t>CA_n41A-n77A</w:t>
            </w:r>
            <w:r w:rsidRPr="00235022">
              <w:rPr>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4699E2F" w14:textId="77777777" w:rsidR="00C10645" w:rsidRDefault="00C10645" w:rsidP="00C8241B">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2E62380" w14:textId="77777777" w:rsidR="00C10645" w:rsidRDefault="00C10645" w:rsidP="00C8241B">
            <w:pPr>
              <w:pStyle w:val="TAC"/>
              <w:rPr>
                <w:rFonts w:ascii="Calibri" w:hAnsi="Calibri"/>
                <w:sz w:val="21"/>
                <w:lang w:val="en-US" w:eastAsia="zh-CN"/>
              </w:rPr>
            </w:pPr>
            <w:r>
              <w:rPr>
                <w:lang w:val="en-US" w:eastAsia="zh-CN" w:bidi="ar"/>
              </w:rPr>
              <w:t>CA_n25(2A)_BCS1</w:t>
            </w:r>
          </w:p>
        </w:tc>
        <w:tc>
          <w:tcPr>
            <w:tcW w:w="1649" w:type="dxa"/>
            <w:tcBorders>
              <w:top w:val="nil"/>
              <w:left w:val="single" w:sz="4" w:space="0" w:color="auto"/>
              <w:bottom w:val="nil"/>
              <w:right w:val="single" w:sz="4" w:space="0" w:color="auto"/>
            </w:tcBorders>
            <w:vAlign w:val="center"/>
          </w:tcPr>
          <w:p w14:paraId="31ECC8B5" w14:textId="77777777" w:rsidR="00C10645" w:rsidRDefault="00C10645" w:rsidP="00C8241B">
            <w:pPr>
              <w:pStyle w:val="TAC"/>
              <w:rPr>
                <w:rFonts w:cs="Arial"/>
                <w:szCs w:val="18"/>
                <w:lang w:val="en-US" w:eastAsia="zh-CN"/>
              </w:rPr>
            </w:pPr>
            <w:r>
              <w:rPr>
                <w:lang w:val="en-US" w:eastAsia="zh-CN"/>
              </w:rPr>
              <w:t>0</w:t>
            </w:r>
          </w:p>
        </w:tc>
      </w:tr>
      <w:tr w:rsidR="00C10645" w14:paraId="428F2815" w14:textId="77777777" w:rsidTr="00C8241B">
        <w:trPr>
          <w:trHeight w:val="29"/>
        </w:trPr>
        <w:tc>
          <w:tcPr>
            <w:tcW w:w="1848" w:type="dxa"/>
            <w:tcBorders>
              <w:top w:val="nil"/>
              <w:left w:val="single" w:sz="4" w:space="0" w:color="auto"/>
              <w:bottom w:val="nil"/>
              <w:right w:val="single" w:sz="4" w:space="0" w:color="auto"/>
            </w:tcBorders>
            <w:vAlign w:val="center"/>
          </w:tcPr>
          <w:p w14:paraId="1F44B785"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2A4119A6"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81AEDA" w14:textId="77777777" w:rsidR="00C10645" w:rsidRDefault="00C10645" w:rsidP="00C8241B">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01DA7DA" w14:textId="77777777" w:rsidR="00C10645" w:rsidRDefault="00C10645" w:rsidP="00C8241B">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3CBD3B0D" w14:textId="77777777" w:rsidR="00C10645" w:rsidRDefault="00C10645" w:rsidP="00C8241B">
            <w:pPr>
              <w:pStyle w:val="TAC"/>
              <w:rPr>
                <w:rFonts w:cs="Arial"/>
                <w:szCs w:val="18"/>
                <w:lang w:val="en-US" w:eastAsia="zh-CN"/>
              </w:rPr>
            </w:pPr>
          </w:p>
        </w:tc>
      </w:tr>
      <w:tr w:rsidR="00C10645" w14:paraId="3CF1B126" w14:textId="77777777" w:rsidTr="00C8241B">
        <w:trPr>
          <w:trHeight w:val="29"/>
        </w:trPr>
        <w:tc>
          <w:tcPr>
            <w:tcW w:w="1848" w:type="dxa"/>
            <w:tcBorders>
              <w:top w:val="nil"/>
              <w:left w:val="single" w:sz="4" w:space="0" w:color="auto"/>
              <w:bottom w:val="nil"/>
              <w:right w:val="single" w:sz="4" w:space="0" w:color="auto"/>
            </w:tcBorders>
            <w:vAlign w:val="center"/>
          </w:tcPr>
          <w:p w14:paraId="0901769D"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1830155E"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B070B2" w14:textId="77777777" w:rsidR="00C10645" w:rsidRDefault="00C10645" w:rsidP="00C8241B">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6E02353" w14:textId="77777777" w:rsidR="00C10645" w:rsidRDefault="00C10645" w:rsidP="00C8241B">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FB7E5A5" w14:textId="77777777" w:rsidR="00C10645" w:rsidRDefault="00C10645" w:rsidP="00C8241B">
            <w:pPr>
              <w:pStyle w:val="TAC"/>
              <w:rPr>
                <w:rFonts w:cs="Arial"/>
                <w:szCs w:val="18"/>
                <w:lang w:val="en-US" w:eastAsia="zh-CN"/>
              </w:rPr>
            </w:pPr>
          </w:p>
        </w:tc>
      </w:tr>
      <w:tr w:rsidR="00C10645" w14:paraId="33FD174F" w14:textId="77777777" w:rsidTr="00C8241B">
        <w:trPr>
          <w:trHeight w:val="29"/>
        </w:trPr>
        <w:tc>
          <w:tcPr>
            <w:tcW w:w="1848" w:type="dxa"/>
            <w:tcBorders>
              <w:top w:val="nil"/>
              <w:left w:val="single" w:sz="4" w:space="0" w:color="auto"/>
              <w:bottom w:val="nil"/>
              <w:right w:val="single" w:sz="4" w:space="0" w:color="auto"/>
            </w:tcBorders>
            <w:vAlign w:val="center"/>
          </w:tcPr>
          <w:p w14:paraId="1F25E037"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0B17568E"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603E62" w14:textId="77777777" w:rsidR="00C10645" w:rsidRDefault="00C10645" w:rsidP="00C8241B">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C46034E" w14:textId="77777777" w:rsidR="00C10645" w:rsidRDefault="00C10645" w:rsidP="00C8241B">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44F988AC" w14:textId="77777777" w:rsidR="00C10645" w:rsidRDefault="00C10645" w:rsidP="00C8241B">
            <w:pPr>
              <w:pStyle w:val="TAC"/>
              <w:rPr>
                <w:rFonts w:cs="Arial"/>
                <w:szCs w:val="18"/>
                <w:lang w:val="en-US" w:eastAsia="zh-CN"/>
              </w:rPr>
            </w:pPr>
            <w:r>
              <w:rPr>
                <w:lang w:val="en-US" w:eastAsia="zh-CN"/>
              </w:rPr>
              <w:t>4 and 5</w:t>
            </w:r>
          </w:p>
        </w:tc>
      </w:tr>
      <w:tr w:rsidR="00C10645" w14:paraId="75A1673D" w14:textId="77777777" w:rsidTr="00C8241B">
        <w:trPr>
          <w:trHeight w:val="29"/>
        </w:trPr>
        <w:tc>
          <w:tcPr>
            <w:tcW w:w="1848" w:type="dxa"/>
            <w:tcBorders>
              <w:top w:val="nil"/>
              <w:left w:val="single" w:sz="4" w:space="0" w:color="auto"/>
              <w:bottom w:val="nil"/>
              <w:right w:val="single" w:sz="4" w:space="0" w:color="auto"/>
            </w:tcBorders>
            <w:vAlign w:val="center"/>
          </w:tcPr>
          <w:p w14:paraId="0F740FF6"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7295172C"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A6E5C6" w14:textId="77777777" w:rsidR="00C10645" w:rsidRDefault="00C10645" w:rsidP="00C8241B">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9C9C143" w14:textId="77777777" w:rsidR="00C10645" w:rsidRDefault="00C10645" w:rsidP="00C8241B">
            <w:pPr>
              <w:pStyle w:val="TAC"/>
              <w:rPr>
                <w:lang w:val="en-US" w:eastAsia="zh-CN" w:bidi="ar"/>
              </w:rPr>
            </w:pPr>
            <w:r>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1C07E323" w14:textId="77777777" w:rsidR="00C10645" w:rsidRDefault="00C10645" w:rsidP="00C8241B">
            <w:pPr>
              <w:pStyle w:val="TAC"/>
              <w:rPr>
                <w:rFonts w:cs="Arial"/>
                <w:szCs w:val="18"/>
                <w:lang w:val="en-US" w:eastAsia="zh-CN"/>
              </w:rPr>
            </w:pPr>
          </w:p>
        </w:tc>
      </w:tr>
      <w:tr w:rsidR="00C10645" w14:paraId="00679A05"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4C0291D6" w14:textId="77777777" w:rsidR="00C10645" w:rsidRDefault="00C10645" w:rsidP="00C8241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9A19031"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256C49" w14:textId="77777777" w:rsidR="00C10645" w:rsidRDefault="00C10645" w:rsidP="00C8241B">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4B8071C" w14:textId="77777777" w:rsidR="00C10645" w:rsidRDefault="00C10645" w:rsidP="00C8241B">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62F587CC" w14:textId="77777777" w:rsidR="00C10645" w:rsidRDefault="00C10645" w:rsidP="00C8241B">
            <w:pPr>
              <w:pStyle w:val="TAC"/>
              <w:rPr>
                <w:rFonts w:cs="Arial"/>
                <w:szCs w:val="18"/>
                <w:lang w:val="en-US" w:eastAsia="zh-CN"/>
              </w:rPr>
            </w:pPr>
          </w:p>
        </w:tc>
      </w:tr>
      <w:tr w:rsidR="00C10645" w14:paraId="197AE2AC"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218C5D6D" w14:textId="77777777" w:rsidR="00C10645" w:rsidRDefault="00C10645" w:rsidP="00C8241B">
            <w:pPr>
              <w:pStyle w:val="TAC"/>
              <w:rPr>
                <w:lang w:val="en-US"/>
              </w:rPr>
            </w:pPr>
            <w:r>
              <w:rPr>
                <w:lang w:val="en-US"/>
              </w:rPr>
              <w:t>CA_n25(2A)-n41A-n77(2A)</w:t>
            </w:r>
          </w:p>
        </w:tc>
        <w:tc>
          <w:tcPr>
            <w:tcW w:w="1878" w:type="dxa"/>
            <w:tcBorders>
              <w:top w:val="single" w:sz="4" w:space="0" w:color="auto"/>
              <w:left w:val="single" w:sz="4" w:space="0" w:color="auto"/>
              <w:bottom w:val="nil"/>
              <w:right w:val="single" w:sz="4" w:space="0" w:color="auto"/>
            </w:tcBorders>
            <w:vAlign w:val="center"/>
          </w:tcPr>
          <w:p w14:paraId="27F78144" w14:textId="77777777" w:rsidR="00907210" w:rsidRDefault="00907210" w:rsidP="00907210">
            <w:pPr>
              <w:pStyle w:val="TAC"/>
              <w:rPr>
                <w:ins w:id="112" w:author="Nielsen, Kim (Nokia - AAL)" w:date="2023-04-12T11:31:00Z"/>
                <w:vertAlign w:val="superscript"/>
                <w:lang w:val="en-US"/>
              </w:rPr>
            </w:pPr>
            <w:ins w:id="113" w:author="Nielsen, Kim (Nokia - AAL)" w:date="2023-04-12T11:31:00Z">
              <w:r>
                <w:rPr>
                  <w:lang w:val="en-US"/>
                </w:rPr>
                <w:t>n41</w:t>
              </w:r>
              <w:r w:rsidRPr="008C11FE">
                <w:rPr>
                  <w:vertAlign w:val="superscript"/>
                  <w:lang w:val="en-US"/>
                </w:rPr>
                <w:t>7,9</w:t>
              </w:r>
            </w:ins>
          </w:p>
          <w:p w14:paraId="5D26C779" w14:textId="77777777" w:rsidR="00907210" w:rsidRDefault="00907210" w:rsidP="00907210">
            <w:pPr>
              <w:pStyle w:val="TAC"/>
              <w:rPr>
                <w:ins w:id="114" w:author="Nielsen, Kim (Nokia - AAL)" w:date="2023-04-12T11:31:00Z"/>
                <w:lang w:val="en-US"/>
              </w:rPr>
            </w:pPr>
            <w:ins w:id="115" w:author="Nielsen, Kim (Nokia - AAL)" w:date="2023-04-12T11:31:00Z">
              <w:r>
                <w:rPr>
                  <w:lang w:val="en-US"/>
                </w:rPr>
                <w:t>n77</w:t>
              </w:r>
              <w:r w:rsidRPr="008C11FE">
                <w:rPr>
                  <w:vertAlign w:val="superscript"/>
                  <w:lang w:val="en-US"/>
                </w:rPr>
                <w:t>7,9</w:t>
              </w:r>
            </w:ins>
          </w:p>
          <w:p w14:paraId="20E8ED80" w14:textId="3062F968" w:rsidR="00C10645" w:rsidRDefault="00C10645" w:rsidP="00C8241B">
            <w:pPr>
              <w:pStyle w:val="TAC"/>
              <w:rPr>
                <w:lang w:val="en-US"/>
              </w:rPr>
            </w:pPr>
            <w:r>
              <w:rPr>
                <w:lang w:val="en-US"/>
              </w:rPr>
              <w:t>CA_n25A-n41A</w:t>
            </w:r>
            <w:ins w:id="116" w:author="Nielsen, Kim (Nokia - AAL)" w:date="2023-04-12T11:31:00Z">
              <w:r w:rsidR="00907210" w:rsidRPr="008C11FE">
                <w:rPr>
                  <w:vertAlign w:val="superscript"/>
                  <w:lang w:val="en-US"/>
                </w:rPr>
                <w:t>7</w:t>
              </w:r>
            </w:ins>
          </w:p>
          <w:p w14:paraId="22EC13A1" w14:textId="6CF62FE7" w:rsidR="00C10645" w:rsidRDefault="00C10645" w:rsidP="00C8241B">
            <w:pPr>
              <w:pStyle w:val="TAC"/>
              <w:rPr>
                <w:lang w:val="en-US"/>
              </w:rPr>
            </w:pPr>
            <w:r>
              <w:rPr>
                <w:lang w:val="en-US"/>
              </w:rPr>
              <w:t>CA_n25A-n77A</w:t>
            </w:r>
            <w:ins w:id="117" w:author="Nielsen, Kim (Nokia - AAL)" w:date="2023-04-12T11:31:00Z">
              <w:r w:rsidR="00907210" w:rsidRPr="008C11FE">
                <w:rPr>
                  <w:vertAlign w:val="superscript"/>
                  <w:lang w:val="en-US"/>
                </w:rPr>
                <w:t>7</w:t>
              </w:r>
            </w:ins>
          </w:p>
          <w:p w14:paraId="55B9CFF1" w14:textId="5A950B5E" w:rsidR="00C10645" w:rsidRDefault="00C10645" w:rsidP="00C8241B">
            <w:pPr>
              <w:pStyle w:val="TAC"/>
              <w:rPr>
                <w:lang w:val="en-US"/>
              </w:rPr>
            </w:pPr>
            <w:r>
              <w:rPr>
                <w:lang w:val="en-US"/>
              </w:rPr>
              <w:t>CA_n41A-n77A</w:t>
            </w:r>
            <w:ins w:id="118" w:author="Nielsen, Kim (Nokia - AAL)" w:date="2023-04-12T11:31:00Z">
              <w:r w:rsidR="00907210" w:rsidRPr="008C11FE">
                <w:rPr>
                  <w:vertAlign w:val="superscript"/>
                  <w:lang w:val="en-US"/>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546B4331" w14:textId="77777777" w:rsidR="00C10645" w:rsidRDefault="00C10645" w:rsidP="00C8241B">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1FD8532" w14:textId="77777777" w:rsidR="00C10645" w:rsidRDefault="00C10645" w:rsidP="00C8241B">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65EB9332" w14:textId="77777777" w:rsidR="00C10645" w:rsidRDefault="00C10645" w:rsidP="00C8241B">
            <w:pPr>
              <w:pStyle w:val="TAC"/>
              <w:rPr>
                <w:rFonts w:cs="Arial"/>
                <w:szCs w:val="18"/>
                <w:lang w:val="en-US" w:eastAsia="zh-CN"/>
              </w:rPr>
            </w:pPr>
            <w:r>
              <w:rPr>
                <w:rFonts w:cs="Arial"/>
                <w:szCs w:val="18"/>
                <w:lang w:val="en-US" w:eastAsia="zh-CN"/>
              </w:rPr>
              <w:t>4 and 5</w:t>
            </w:r>
          </w:p>
        </w:tc>
      </w:tr>
      <w:tr w:rsidR="00C10645" w14:paraId="461AC8DD" w14:textId="77777777" w:rsidTr="00C8241B">
        <w:trPr>
          <w:trHeight w:val="29"/>
        </w:trPr>
        <w:tc>
          <w:tcPr>
            <w:tcW w:w="1848" w:type="dxa"/>
            <w:tcBorders>
              <w:top w:val="nil"/>
              <w:left w:val="single" w:sz="4" w:space="0" w:color="auto"/>
              <w:bottom w:val="nil"/>
              <w:right w:val="single" w:sz="4" w:space="0" w:color="auto"/>
            </w:tcBorders>
            <w:vAlign w:val="center"/>
          </w:tcPr>
          <w:p w14:paraId="1A569D7B"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07E4259E"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83DF23" w14:textId="77777777" w:rsidR="00C10645" w:rsidRDefault="00C10645" w:rsidP="00C8241B">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C141929" w14:textId="77777777" w:rsidR="00C10645" w:rsidRDefault="00C10645" w:rsidP="00C8241B">
            <w:pPr>
              <w:pStyle w:val="TAC"/>
              <w:rPr>
                <w:lang w:val="en-US" w:eastAsia="zh-CN" w:bidi="ar"/>
              </w:rPr>
            </w:pPr>
            <w:r>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4A15EC65" w14:textId="77777777" w:rsidR="00C10645" w:rsidRDefault="00C10645" w:rsidP="00C8241B">
            <w:pPr>
              <w:pStyle w:val="TAC"/>
              <w:rPr>
                <w:rFonts w:cs="Arial"/>
                <w:szCs w:val="18"/>
                <w:lang w:val="en-US" w:eastAsia="zh-CN"/>
              </w:rPr>
            </w:pPr>
          </w:p>
        </w:tc>
      </w:tr>
      <w:tr w:rsidR="00C10645" w14:paraId="48B12F33"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0C98AEE3" w14:textId="77777777" w:rsidR="00C10645" w:rsidRDefault="00C10645" w:rsidP="00C8241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87A03D2"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F16275" w14:textId="77777777" w:rsidR="00C10645" w:rsidRDefault="00C10645" w:rsidP="00C8241B">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65B142B" w14:textId="77777777" w:rsidR="00C10645" w:rsidRDefault="00C10645" w:rsidP="00C8241B">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7F21A483" w14:textId="77777777" w:rsidR="00C10645" w:rsidRDefault="00C10645" w:rsidP="00C8241B">
            <w:pPr>
              <w:pStyle w:val="TAC"/>
              <w:rPr>
                <w:rFonts w:cs="Arial"/>
                <w:szCs w:val="18"/>
                <w:lang w:val="en-US" w:eastAsia="zh-CN"/>
              </w:rPr>
            </w:pPr>
          </w:p>
        </w:tc>
      </w:tr>
      <w:tr w:rsidR="00C10645" w14:paraId="4CC3FFAA"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506C89DF" w14:textId="77777777" w:rsidR="00C10645" w:rsidRDefault="00C10645" w:rsidP="00C8241B">
            <w:pPr>
              <w:pStyle w:val="TAC"/>
              <w:rPr>
                <w:lang w:val="en-US"/>
              </w:rPr>
            </w:pPr>
            <w:r>
              <w:rPr>
                <w:lang w:val="en-US"/>
              </w:rPr>
              <w:t>CA_n25(2A)-n41C-n77A</w:t>
            </w:r>
          </w:p>
        </w:tc>
        <w:tc>
          <w:tcPr>
            <w:tcW w:w="1878" w:type="dxa"/>
            <w:tcBorders>
              <w:top w:val="single" w:sz="4" w:space="0" w:color="auto"/>
              <w:left w:val="single" w:sz="4" w:space="0" w:color="auto"/>
              <w:bottom w:val="nil"/>
              <w:right w:val="single" w:sz="4" w:space="0" w:color="auto"/>
            </w:tcBorders>
            <w:vAlign w:val="center"/>
          </w:tcPr>
          <w:p w14:paraId="4922F7A4" w14:textId="77777777" w:rsidR="00907210" w:rsidRDefault="00907210" w:rsidP="00907210">
            <w:pPr>
              <w:pStyle w:val="TAC"/>
              <w:rPr>
                <w:ins w:id="119" w:author="Nielsen, Kim (Nokia - AAL)" w:date="2023-04-12T11:32:00Z"/>
                <w:vertAlign w:val="superscript"/>
                <w:lang w:val="en-US"/>
              </w:rPr>
            </w:pPr>
            <w:ins w:id="120" w:author="Nielsen, Kim (Nokia - AAL)" w:date="2023-04-12T11:32:00Z">
              <w:r>
                <w:rPr>
                  <w:lang w:val="en-US"/>
                </w:rPr>
                <w:t>n41</w:t>
              </w:r>
              <w:r w:rsidRPr="008C11FE">
                <w:rPr>
                  <w:vertAlign w:val="superscript"/>
                  <w:lang w:val="en-US"/>
                </w:rPr>
                <w:t>7,9</w:t>
              </w:r>
            </w:ins>
          </w:p>
          <w:p w14:paraId="5D8330CF" w14:textId="77777777" w:rsidR="00907210" w:rsidRDefault="00907210" w:rsidP="00907210">
            <w:pPr>
              <w:pStyle w:val="TAC"/>
              <w:rPr>
                <w:ins w:id="121" w:author="Nielsen, Kim (Nokia - AAL)" w:date="2023-04-12T11:32:00Z"/>
                <w:lang w:val="en-US"/>
              </w:rPr>
            </w:pPr>
            <w:ins w:id="122" w:author="Nielsen, Kim (Nokia - AAL)" w:date="2023-04-12T11:32:00Z">
              <w:r>
                <w:rPr>
                  <w:lang w:val="en-US"/>
                </w:rPr>
                <w:t>n77</w:t>
              </w:r>
              <w:r w:rsidRPr="008C11FE">
                <w:rPr>
                  <w:vertAlign w:val="superscript"/>
                  <w:lang w:val="en-US"/>
                </w:rPr>
                <w:t>7,9</w:t>
              </w:r>
            </w:ins>
          </w:p>
          <w:p w14:paraId="6EF221C0" w14:textId="6CBF8B79" w:rsidR="00C10645" w:rsidRDefault="00C10645" w:rsidP="00C8241B">
            <w:pPr>
              <w:pStyle w:val="TAC"/>
              <w:rPr>
                <w:lang w:val="en-US"/>
              </w:rPr>
            </w:pPr>
            <w:r>
              <w:rPr>
                <w:lang w:val="en-US"/>
              </w:rPr>
              <w:t>CA_n25A-n41A</w:t>
            </w:r>
            <w:ins w:id="123" w:author="Nielsen, Kim (Nokia - AAL)" w:date="2023-04-12T11:32:00Z">
              <w:r w:rsidR="00907210" w:rsidRPr="008C11FE">
                <w:rPr>
                  <w:vertAlign w:val="superscript"/>
                  <w:lang w:val="en-US"/>
                </w:rPr>
                <w:t>7</w:t>
              </w:r>
            </w:ins>
          </w:p>
          <w:p w14:paraId="5A05B89C" w14:textId="092F7362" w:rsidR="00C10645" w:rsidRDefault="00C10645" w:rsidP="00C8241B">
            <w:pPr>
              <w:pStyle w:val="TAC"/>
              <w:rPr>
                <w:lang w:val="en-US"/>
              </w:rPr>
            </w:pPr>
            <w:r>
              <w:rPr>
                <w:lang w:val="en-US"/>
              </w:rPr>
              <w:t>CA_n25A-n77A</w:t>
            </w:r>
            <w:ins w:id="124" w:author="Nielsen, Kim (Nokia - AAL)" w:date="2023-04-12T11:32:00Z">
              <w:r w:rsidR="00907210" w:rsidRPr="008C11FE">
                <w:rPr>
                  <w:vertAlign w:val="superscript"/>
                  <w:lang w:val="en-US"/>
                </w:rPr>
                <w:t>7</w:t>
              </w:r>
            </w:ins>
          </w:p>
          <w:p w14:paraId="28882E3C" w14:textId="6F05D501" w:rsidR="00C10645" w:rsidRDefault="00C10645" w:rsidP="00C8241B">
            <w:pPr>
              <w:pStyle w:val="TAC"/>
              <w:rPr>
                <w:lang w:val="en-US"/>
              </w:rPr>
            </w:pPr>
            <w:r>
              <w:rPr>
                <w:lang w:val="en-US"/>
              </w:rPr>
              <w:t>CA_n41A-n77A</w:t>
            </w:r>
            <w:ins w:id="125" w:author="Nielsen, Kim (Nokia - AAL)" w:date="2023-04-12T11:32:00Z">
              <w:r w:rsidR="00907210" w:rsidRPr="008C11FE">
                <w:rPr>
                  <w:vertAlign w:val="superscript"/>
                  <w:lang w:val="en-US"/>
                </w:rPr>
                <w:t>7</w:t>
              </w:r>
            </w:ins>
          </w:p>
          <w:p w14:paraId="0B628D6A" w14:textId="1745A554" w:rsidR="00C10645" w:rsidRDefault="00C10645" w:rsidP="00C8241B">
            <w:pPr>
              <w:pStyle w:val="TAC"/>
              <w:rPr>
                <w:lang w:val="en-US"/>
              </w:rPr>
            </w:pPr>
            <w:r>
              <w:rPr>
                <w:lang w:val="en-US"/>
              </w:rPr>
              <w:t>CA_n41C</w:t>
            </w:r>
            <w:ins w:id="126" w:author="Nielsen, Kim (Nokia - AAL)" w:date="2023-04-12T11:32:00Z">
              <w:r w:rsidR="00907210" w:rsidRPr="008C11FE">
                <w:rPr>
                  <w:vertAlign w:val="superscript"/>
                  <w:lang w:val="en-US"/>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5ED7D846" w14:textId="77777777" w:rsidR="00C10645" w:rsidRDefault="00C10645" w:rsidP="00C8241B">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990DB2F" w14:textId="77777777" w:rsidR="00C10645" w:rsidRDefault="00C10645" w:rsidP="00C8241B">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6535672C" w14:textId="77777777" w:rsidR="00C10645" w:rsidRDefault="00C10645" w:rsidP="00C8241B">
            <w:pPr>
              <w:pStyle w:val="TAC"/>
              <w:rPr>
                <w:rFonts w:cs="Arial"/>
                <w:szCs w:val="18"/>
                <w:lang w:val="en-US" w:eastAsia="zh-CN"/>
              </w:rPr>
            </w:pPr>
            <w:r>
              <w:rPr>
                <w:rFonts w:cs="Arial"/>
                <w:szCs w:val="18"/>
                <w:lang w:val="en-US" w:eastAsia="zh-CN"/>
              </w:rPr>
              <w:t>4 and 5</w:t>
            </w:r>
          </w:p>
        </w:tc>
      </w:tr>
      <w:tr w:rsidR="00C10645" w14:paraId="3CAF10C0" w14:textId="77777777" w:rsidTr="00C8241B">
        <w:trPr>
          <w:trHeight w:val="29"/>
        </w:trPr>
        <w:tc>
          <w:tcPr>
            <w:tcW w:w="1848" w:type="dxa"/>
            <w:tcBorders>
              <w:top w:val="nil"/>
              <w:left w:val="single" w:sz="4" w:space="0" w:color="auto"/>
              <w:bottom w:val="nil"/>
              <w:right w:val="single" w:sz="4" w:space="0" w:color="auto"/>
            </w:tcBorders>
            <w:vAlign w:val="center"/>
          </w:tcPr>
          <w:p w14:paraId="16340031"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63F80CB3"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0C1202" w14:textId="77777777" w:rsidR="00C10645" w:rsidRDefault="00C10645" w:rsidP="00C8241B">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01BAE8A" w14:textId="77777777" w:rsidR="00C10645" w:rsidRDefault="00C10645" w:rsidP="00C8241B">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7103DFD6" w14:textId="77777777" w:rsidR="00C10645" w:rsidRDefault="00C10645" w:rsidP="00C8241B">
            <w:pPr>
              <w:pStyle w:val="TAC"/>
              <w:rPr>
                <w:rFonts w:cs="Arial"/>
                <w:szCs w:val="18"/>
                <w:lang w:val="en-US" w:eastAsia="zh-CN"/>
              </w:rPr>
            </w:pPr>
          </w:p>
        </w:tc>
      </w:tr>
      <w:tr w:rsidR="00C10645" w14:paraId="5DCD5806"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232260E8" w14:textId="77777777" w:rsidR="00C10645" w:rsidRDefault="00C10645" w:rsidP="00C8241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8EC5EDF"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0092DD" w14:textId="77777777" w:rsidR="00C10645" w:rsidRDefault="00C10645" w:rsidP="00C8241B">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40EF9E1" w14:textId="77777777" w:rsidR="00C10645" w:rsidRDefault="00C10645" w:rsidP="00C8241B">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7D952585" w14:textId="77777777" w:rsidR="00C10645" w:rsidRDefault="00C10645" w:rsidP="00C8241B">
            <w:pPr>
              <w:pStyle w:val="TAC"/>
              <w:rPr>
                <w:rFonts w:cs="Arial"/>
                <w:szCs w:val="18"/>
                <w:lang w:val="en-US" w:eastAsia="zh-CN"/>
              </w:rPr>
            </w:pPr>
          </w:p>
        </w:tc>
      </w:tr>
      <w:tr w:rsidR="00C10645" w14:paraId="3A1841F9"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29B6CFFF" w14:textId="77777777" w:rsidR="00C10645" w:rsidRDefault="00C10645" w:rsidP="00C8241B">
            <w:pPr>
              <w:pStyle w:val="TAC"/>
              <w:rPr>
                <w:lang w:val="en-US"/>
              </w:rPr>
            </w:pPr>
            <w:r>
              <w:rPr>
                <w:lang w:val="en-US"/>
              </w:rPr>
              <w:t>CA_n25(2A)-n41(2A)-n77A</w:t>
            </w:r>
          </w:p>
        </w:tc>
        <w:tc>
          <w:tcPr>
            <w:tcW w:w="1878" w:type="dxa"/>
            <w:tcBorders>
              <w:top w:val="single" w:sz="4" w:space="0" w:color="auto"/>
              <w:left w:val="single" w:sz="4" w:space="0" w:color="auto"/>
              <w:bottom w:val="nil"/>
              <w:right w:val="single" w:sz="4" w:space="0" w:color="auto"/>
            </w:tcBorders>
            <w:vAlign w:val="center"/>
          </w:tcPr>
          <w:p w14:paraId="54110B38" w14:textId="77777777" w:rsidR="00F82DDF" w:rsidRDefault="00F82DDF" w:rsidP="00F82DDF">
            <w:pPr>
              <w:pStyle w:val="TAC"/>
              <w:rPr>
                <w:ins w:id="127" w:author="Nielsen, Kim (Nokia - AAL)" w:date="2023-04-12T11:58:00Z"/>
                <w:vertAlign w:val="superscript"/>
                <w:lang w:val="en-US"/>
              </w:rPr>
            </w:pPr>
            <w:ins w:id="128" w:author="Nielsen, Kim (Nokia - AAL)" w:date="2023-04-12T11:58:00Z">
              <w:r>
                <w:rPr>
                  <w:lang w:val="en-US"/>
                </w:rPr>
                <w:t>n41</w:t>
              </w:r>
              <w:r w:rsidRPr="008C11FE">
                <w:rPr>
                  <w:vertAlign w:val="superscript"/>
                  <w:lang w:val="en-US"/>
                </w:rPr>
                <w:t>7,9</w:t>
              </w:r>
            </w:ins>
          </w:p>
          <w:p w14:paraId="2CE84547" w14:textId="77777777" w:rsidR="00F82DDF" w:rsidRDefault="00F82DDF" w:rsidP="00F82DDF">
            <w:pPr>
              <w:pStyle w:val="TAC"/>
              <w:rPr>
                <w:ins w:id="129" w:author="Nielsen, Kim (Nokia - AAL)" w:date="2023-04-12T11:58:00Z"/>
                <w:lang w:val="en-US"/>
              </w:rPr>
            </w:pPr>
            <w:ins w:id="130" w:author="Nielsen, Kim (Nokia - AAL)" w:date="2023-04-12T11:58:00Z">
              <w:r>
                <w:rPr>
                  <w:lang w:val="en-US"/>
                </w:rPr>
                <w:t>n77</w:t>
              </w:r>
              <w:r w:rsidRPr="008C11FE">
                <w:rPr>
                  <w:vertAlign w:val="superscript"/>
                  <w:lang w:val="en-US"/>
                </w:rPr>
                <w:t>7,9</w:t>
              </w:r>
            </w:ins>
          </w:p>
          <w:p w14:paraId="6556401A" w14:textId="24D76067" w:rsidR="00C10645" w:rsidRDefault="00C10645" w:rsidP="00C8241B">
            <w:pPr>
              <w:pStyle w:val="TAC"/>
              <w:rPr>
                <w:lang w:val="en-US"/>
              </w:rPr>
            </w:pPr>
            <w:r>
              <w:rPr>
                <w:lang w:val="en-US"/>
              </w:rPr>
              <w:t>CA_n25A-n41A</w:t>
            </w:r>
            <w:ins w:id="131" w:author="Nielsen, Kim (Nokia - AAL)" w:date="2023-04-12T11:58:00Z">
              <w:r w:rsidR="00F82DDF" w:rsidRPr="008C11FE">
                <w:rPr>
                  <w:vertAlign w:val="superscript"/>
                  <w:lang w:val="en-US"/>
                </w:rPr>
                <w:t>7</w:t>
              </w:r>
            </w:ins>
          </w:p>
          <w:p w14:paraId="38E616D0" w14:textId="2E01C425" w:rsidR="00C10645" w:rsidRDefault="00C10645" w:rsidP="00C8241B">
            <w:pPr>
              <w:pStyle w:val="TAC"/>
              <w:rPr>
                <w:lang w:val="en-US"/>
              </w:rPr>
            </w:pPr>
            <w:r>
              <w:rPr>
                <w:lang w:val="en-US"/>
              </w:rPr>
              <w:t>CA_n25A-n77A</w:t>
            </w:r>
            <w:ins w:id="132" w:author="Nielsen, Kim (Nokia - AAL)" w:date="2023-04-12T11:58:00Z">
              <w:r w:rsidR="00F82DDF" w:rsidRPr="008C11FE">
                <w:rPr>
                  <w:vertAlign w:val="superscript"/>
                  <w:lang w:val="en-US"/>
                </w:rPr>
                <w:t>7</w:t>
              </w:r>
            </w:ins>
          </w:p>
          <w:p w14:paraId="6E05FC95" w14:textId="709F455F" w:rsidR="00C10645" w:rsidRDefault="00C10645" w:rsidP="00C8241B">
            <w:pPr>
              <w:pStyle w:val="TAC"/>
              <w:rPr>
                <w:lang w:val="en-US"/>
              </w:rPr>
            </w:pPr>
            <w:r>
              <w:rPr>
                <w:lang w:val="en-US"/>
              </w:rPr>
              <w:t>CA_n41A-n77A</w:t>
            </w:r>
            <w:ins w:id="133" w:author="Nielsen, Kim (Nokia - AAL)" w:date="2023-04-12T11:58:00Z">
              <w:r w:rsidR="00F82DDF" w:rsidRPr="008C11FE">
                <w:rPr>
                  <w:vertAlign w:val="superscript"/>
                  <w:lang w:val="en-US"/>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76B7C3DB" w14:textId="77777777" w:rsidR="00C10645" w:rsidRDefault="00C10645" w:rsidP="00C8241B">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2E19FC6" w14:textId="77777777" w:rsidR="00C10645" w:rsidRDefault="00C10645" w:rsidP="00C8241B">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24BB221C" w14:textId="77777777" w:rsidR="00C10645" w:rsidRDefault="00C10645" w:rsidP="00C8241B">
            <w:pPr>
              <w:pStyle w:val="TAC"/>
              <w:rPr>
                <w:rFonts w:cs="Arial"/>
                <w:szCs w:val="18"/>
                <w:lang w:val="en-US" w:eastAsia="zh-CN"/>
              </w:rPr>
            </w:pPr>
            <w:r>
              <w:rPr>
                <w:rFonts w:cs="Arial"/>
                <w:szCs w:val="18"/>
                <w:lang w:val="en-US" w:eastAsia="zh-CN"/>
              </w:rPr>
              <w:t>4 and 5</w:t>
            </w:r>
          </w:p>
        </w:tc>
      </w:tr>
      <w:tr w:rsidR="00C10645" w14:paraId="7BD8744D" w14:textId="77777777" w:rsidTr="00C8241B">
        <w:trPr>
          <w:trHeight w:val="29"/>
        </w:trPr>
        <w:tc>
          <w:tcPr>
            <w:tcW w:w="1848" w:type="dxa"/>
            <w:tcBorders>
              <w:top w:val="nil"/>
              <w:left w:val="single" w:sz="4" w:space="0" w:color="auto"/>
              <w:bottom w:val="nil"/>
              <w:right w:val="single" w:sz="4" w:space="0" w:color="auto"/>
            </w:tcBorders>
            <w:vAlign w:val="center"/>
          </w:tcPr>
          <w:p w14:paraId="4FA7C7F8"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72AF5F1D"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E0DC90" w14:textId="77777777" w:rsidR="00C10645" w:rsidRDefault="00C10645" w:rsidP="00C8241B">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97A520F" w14:textId="77777777" w:rsidR="00C10645" w:rsidRDefault="00C10645" w:rsidP="00C8241B">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14AAE9CF" w14:textId="77777777" w:rsidR="00C10645" w:rsidRDefault="00C10645" w:rsidP="00C8241B">
            <w:pPr>
              <w:pStyle w:val="TAC"/>
              <w:rPr>
                <w:rFonts w:cs="Arial"/>
                <w:szCs w:val="18"/>
                <w:lang w:val="en-US" w:eastAsia="zh-CN"/>
              </w:rPr>
            </w:pPr>
          </w:p>
        </w:tc>
      </w:tr>
      <w:tr w:rsidR="00C10645" w14:paraId="496C7B2C"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39F2A077" w14:textId="77777777" w:rsidR="00C10645" w:rsidRDefault="00C10645" w:rsidP="00C8241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C02BDB0"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33D538" w14:textId="77777777" w:rsidR="00C10645" w:rsidRDefault="00C10645" w:rsidP="00C8241B">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F87755F" w14:textId="77777777" w:rsidR="00C10645" w:rsidRDefault="00C10645" w:rsidP="00C8241B">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6AAEA7E9" w14:textId="77777777" w:rsidR="00C10645" w:rsidRDefault="00C10645" w:rsidP="00C8241B">
            <w:pPr>
              <w:pStyle w:val="TAC"/>
              <w:rPr>
                <w:rFonts w:cs="Arial"/>
                <w:szCs w:val="18"/>
                <w:lang w:val="en-US" w:eastAsia="zh-CN"/>
              </w:rPr>
            </w:pPr>
          </w:p>
        </w:tc>
      </w:tr>
      <w:tr w:rsidR="00C10645" w14:paraId="64B1F1C4"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61BE258B" w14:textId="77777777" w:rsidR="00C10645" w:rsidRDefault="00C10645" w:rsidP="00C8241B">
            <w:pPr>
              <w:pStyle w:val="TAC"/>
              <w:rPr>
                <w:lang w:val="en-US" w:eastAsia="zh-CN"/>
              </w:rPr>
            </w:pPr>
            <w:r>
              <w:rPr>
                <w:lang w:val="en-US" w:eastAsia="zh-CN"/>
              </w:rPr>
              <w:t>CA_n25A-n41C-n77A</w:t>
            </w:r>
          </w:p>
        </w:tc>
        <w:tc>
          <w:tcPr>
            <w:tcW w:w="1878" w:type="dxa"/>
            <w:tcBorders>
              <w:top w:val="single" w:sz="4" w:space="0" w:color="auto"/>
              <w:left w:val="single" w:sz="4" w:space="0" w:color="auto"/>
              <w:bottom w:val="nil"/>
              <w:right w:val="single" w:sz="4" w:space="0" w:color="auto"/>
            </w:tcBorders>
            <w:vAlign w:val="center"/>
          </w:tcPr>
          <w:p w14:paraId="56B3282D" w14:textId="77777777" w:rsidR="00C10645" w:rsidRPr="009766B7" w:rsidRDefault="00C10645" w:rsidP="00C8241B">
            <w:pPr>
              <w:keepNext/>
              <w:keepLines/>
              <w:spacing w:after="0"/>
              <w:jc w:val="center"/>
              <w:rPr>
                <w:rFonts w:ascii="Arial" w:eastAsiaTheme="minorEastAsia" w:hAnsi="Arial"/>
                <w:sz w:val="18"/>
                <w:lang w:val="en-US" w:eastAsia="zh-CN"/>
              </w:rPr>
            </w:pPr>
            <w:r w:rsidRPr="009766B7">
              <w:rPr>
                <w:rFonts w:ascii="Arial" w:eastAsiaTheme="minorEastAsia" w:hAnsi="Arial"/>
                <w:sz w:val="18"/>
                <w:lang w:val="en-US" w:eastAsia="zh-CN"/>
              </w:rPr>
              <w:t>n41</w:t>
            </w:r>
            <w:r w:rsidRPr="009766B7">
              <w:rPr>
                <w:rFonts w:ascii="Arial" w:eastAsiaTheme="minorEastAsia" w:hAnsi="Arial"/>
                <w:sz w:val="18"/>
                <w:vertAlign w:val="superscript"/>
                <w:lang w:val="en-US" w:eastAsia="zh-CN"/>
              </w:rPr>
              <w:t>7,9</w:t>
            </w:r>
          </w:p>
          <w:p w14:paraId="321928A8" w14:textId="77777777" w:rsidR="00C10645" w:rsidRPr="009766B7" w:rsidRDefault="00C10645" w:rsidP="00C8241B">
            <w:pPr>
              <w:keepNext/>
              <w:keepLines/>
              <w:spacing w:after="0"/>
              <w:jc w:val="center"/>
              <w:rPr>
                <w:rFonts w:ascii="Arial" w:eastAsiaTheme="minorEastAsia" w:hAnsi="Arial"/>
                <w:sz w:val="18"/>
                <w:lang w:val="en-US" w:eastAsia="zh-CN"/>
              </w:rPr>
            </w:pPr>
            <w:r w:rsidRPr="009766B7">
              <w:rPr>
                <w:rFonts w:ascii="Arial" w:eastAsiaTheme="minorEastAsia" w:hAnsi="Arial"/>
                <w:sz w:val="18"/>
                <w:lang w:val="en-US" w:eastAsia="zh-CN"/>
              </w:rPr>
              <w:t>n77</w:t>
            </w:r>
            <w:r w:rsidRPr="009766B7">
              <w:rPr>
                <w:rFonts w:ascii="Arial" w:eastAsiaTheme="minorEastAsia" w:hAnsi="Arial"/>
                <w:sz w:val="18"/>
                <w:vertAlign w:val="superscript"/>
                <w:lang w:val="en-US" w:eastAsia="zh-CN"/>
              </w:rPr>
              <w:t>7,9</w:t>
            </w:r>
          </w:p>
          <w:p w14:paraId="0A397480" w14:textId="77777777" w:rsidR="00C10645" w:rsidRPr="009766B7" w:rsidRDefault="00C10645" w:rsidP="00C8241B">
            <w:pPr>
              <w:keepNext/>
              <w:keepLines/>
              <w:spacing w:after="0"/>
              <w:jc w:val="center"/>
              <w:rPr>
                <w:rFonts w:ascii="Arial" w:eastAsiaTheme="minorEastAsia" w:hAnsi="Arial"/>
                <w:sz w:val="18"/>
                <w:szCs w:val="18"/>
                <w:lang w:val="en-US" w:eastAsia="zh-CN"/>
              </w:rPr>
            </w:pPr>
            <w:r w:rsidRPr="009766B7">
              <w:rPr>
                <w:rFonts w:ascii="Arial" w:eastAsiaTheme="minorEastAsia" w:hAnsi="Arial"/>
                <w:sz w:val="18"/>
                <w:szCs w:val="18"/>
                <w:lang w:val="en-US" w:eastAsia="zh-CN"/>
              </w:rPr>
              <w:t>CA_n25A-n41A</w:t>
            </w:r>
            <w:r w:rsidRPr="009766B7">
              <w:rPr>
                <w:rFonts w:ascii="Arial" w:eastAsiaTheme="minorEastAsia" w:hAnsi="Arial"/>
                <w:sz w:val="18"/>
                <w:vertAlign w:val="superscript"/>
                <w:lang w:val="en-US" w:eastAsia="zh-CN"/>
              </w:rPr>
              <w:t>7</w:t>
            </w:r>
          </w:p>
          <w:p w14:paraId="59370034" w14:textId="77777777" w:rsidR="00C10645" w:rsidRPr="009766B7" w:rsidRDefault="00C10645" w:rsidP="00C8241B">
            <w:pPr>
              <w:keepNext/>
              <w:keepLines/>
              <w:spacing w:after="0"/>
              <w:jc w:val="center"/>
              <w:rPr>
                <w:rFonts w:ascii="Arial" w:eastAsiaTheme="minorEastAsia" w:hAnsi="Arial"/>
                <w:sz w:val="18"/>
                <w:szCs w:val="18"/>
                <w:lang w:val="en-US" w:eastAsia="zh-CN"/>
              </w:rPr>
            </w:pPr>
            <w:r w:rsidRPr="009766B7">
              <w:rPr>
                <w:rFonts w:ascii="Arial" w:eastAsiaTheme="minorEastAsia" w:hAnsi="Arial"/>
                <w:sz w:val="18"/>
                <w:szCs w:val="18"/>
                <w:lang w:val="en-US" w:eastAsia="zh-CN"/>
              </w:rPr>
              <w:t>CA_n25A-n77A</w:t>
            </w:r>
            <w:r w:rsidRPr="009766B7">
              <w:rPr>
                <w:rFonts w:ascii="Arial" w:eastAsiaTheme="minorEastAsia" w:hAnsi="Arial"/>
                <w:sz w:val="18"/>
                <w:vertAlign w:val="superscript"/>
                <w:lang w:val="en-US" w:eastAsia="zh-CN"/>
              </w:rPr>
              <w:t>7</w:t>
            </w:r>
          </w:p>
          <w:p w14:paraId="2E0FC374" w14:textId="77777777" w:rsidR="00C10645" w:rsidRDefault="00C10645" w:rsidP="00C8241B">
            <w:pPr>
              <w:pStyle w:val="TAC"/>
              <w:rPr>
                <w:rFonts w:eastAsiaTheme="minorEastAsia"/>
                <w:vertAlign w:val="superscript"/>
                <w:lang w:val="en-US" w:eastAsia="zh-CN"/>
              </w:rPr>
            </w:pPr>
            <w:r w:rsidRPr="009766B7">
              <w:rPr>
                <w:rFonts w:eastAsiaTheme="minorEastAsia"/>
                <w:lang w:val="en-US" w:eastAsia="zh-CN"/>
              </w:rPr>
              <w:t>CA_n41A-n77A</w:t>
            </w:r>
            <w:r w:rsidRPr="009766B7">
              <w:rPr>
                <w:rFonts w:eastAsiaTheme="minorEastAsia"/>
                <w:vertAlign w:val="superscript"/>
                <w:lang w:val="en-US" w:eastAsia="zh-CN"/>
              </w:rPr>
              <w:t>7</w:t>
            </w:r>
          </w:p>
          <w:p w14:paraId="2DC9F695" w14:textId="77777777" w:rsidR="00C10645" w:rsidRDefault="00C10645" w:rsidP="00C8241B">
            <w:pPr>
              <w:pStyle w:val="TAC"/>
              <w:rPr>
                <w:lang w:val="en-US" w:eastAsia="zh-CN"/>
              </w:rPr>
            </w:pPr>
            <w:r w:rsidRPr="009766B7">
              <w:rPr>
                <w:rFonts w:eastAsiaTheme="minorEastAsia"/>
                <w:lang w:val="en-US" w:eastAsia="zh-CN"/>
              </w:rPr>
              <w:t>CA_n41C</w:t>
            </w:r>
            <w:r w:rsidRPr="009766B7">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80589DF" w14:textId="77777777" w:rsidR="00C10645" w:rsidRDefault="00C10645" w:rsidP="00C8241B">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786FE63" w14:textId="77777777" w:rsidR="00C10645" w:rsidRDefault="00C10645" w:rsidP="00C8241B">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0D9F5A8" w14:textId="77777777" w:rsidR="00C10645" w:rsidRDefault="00C10645" w:rsidP="00C8241B">
            <w:pPr>
              <w:pStyle w:val="TAC"/>
              <w:rPr>
                <w:lang w:val="en-US" w:eastAsia="zh-CN"/>
              </w:rPr>
            </w:pPr>
            <w:r>
              <w:rPr>
                <w:rFonts w:cs="Arial"/>
                <w:szCs w:val="18"/>
                <w:lang w:val="en-US" w:eastAsia="zh-CN"/>
              </w:rPr>
              <w:t>0</w:t>
            </w:r>
          </w:p>
        </w:tc>
      </w:tr>
      <w:tr w:rsidR="00C10645" w14:paraId="0BD2F95A" w14:textId="77777777" w:rsidTr="00C8241B">
        <w:trPr>
          <w:trHeight w:val="29"/>
        </w:trPr>
        <w:tc>
          <w:tcPr>
            <w:tcW w:w="1848" w:type="dxa"/>
            <w:tcBorders>
              <w:top w:val="nil"/>
              <w:left w:val="single" w:sz="4" w:space="0" w:color="auto"/>
              <w:bottom w:val="nil"/>
              <w:right w:val="single" w:sz="4" w:space="0" w:color="auto"/>
            </w:tcBorders>
            <w:vAlign w:val="center"/>
          </w:tcPr>
          <w:p w14:paraId="1994CDD6"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7CA95837"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AA2F25" w14:textId="77777777" w:rsidR="00C10645" w:rsidRDefault="00C10645" w:rsidP="00C8241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6DF46FB" w14:textId="77777777" w:rsidR="00C10645" w:rsidRDefault="00C10645" w:rsidP="00C8241B">
            <w:pPr>
              <w:pStyle w:val="TAC"/>
              <w:rPr>
                <w:lang w:val="en-US" w:eastAsia="zh-CN"/>
              </w:rPr>
            </w:pPr>
            <w:r>
              <w:rPr>
                <w:lang w:val="en-US" w:eastAsia="zh-CN" w:bidi="ar"/>
              </w:rPr>
              <w:t>CA_n41C_BCS0</w:t>
            </w:r>
          </w:p>
        </w:tc>
        <w:tc>
          <w:tcPr>
            <w:tcW w:w="1649" w:type="dxa"/>
            <w:tcBorders>
              <w:top w:val="nil"/>
              <w:left w:val="single" w:sz="4" w:space="0" w:color="auto"/>
              <w:bottom w:val="nil"/>
              <w:right w:val="single" w:sz="4" w:space="0" w:color="auto"/>
            </w:tcBorders>
            <w:vAlign w:val="center"/>
          </w:tcPr>
          <w:p w14:paraId="5EB2C8EC" w14:textId="77777777" w:rsidR="00C10645" w:rsidRDefault="00C10645" w:rsidP="00C8241B">
            <w:pPr>
              <w:pStyle w:val="TAC"/>
              <w:rPr>
                <w:lang w:val="en-US" w:eastAsia="zh-CN"/>
              </w:rPr>
            </w:pPr>
          </w:p>
        </w:tc>
      </w:tr>
      <w:tr w:rsidR="00C10645" w14:paraId="585382BC" w14:textId="77777777" w:rsidTr="00C8241B">
        <w:trPr>
          <w:trHeight w:val="29"/>
        </w:trPr>
        <w:tc>
          <w:tcPr>
            <w:tcW w:w="1848" w:type="dxa"/>
            <w:tcBorders>
              <w:top w:val="nil"/>
              <w:left w:val="single" w:sz="4" w:space="0" w:color="auto"/>
              <w:bottom w:val="nil"/>
              <w:right w:val="single" w:sz="4" w:space="0" w:color="auto"/>
            </w:tcBorders>
            <w:vAlign w:val="center"/>
          </w:tcPr>
          <w:p w14:paraId="37B4AF96"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29C0E8AE"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AB3739" w14:textId="77777777" w:rsidR="00C10645" w:rsidRDefault="00C10645" w:rsidP="00C8241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B7261A6" w14:textId="77777777" w:rsidR="00C10645" w:rsidRDefault="00C10645" w:rsidP="00C8241B">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E18CBE9" w14:textId="77777777" w:rsidR="00C10645" w:rsidRDefault="00C10645" w:rsidP="00C8241B">
            <w:pPr>
              <w:pStyle w:val="TAC"/>
              <w:rPr>
                <w:lang w:val="en-US" w:eastAsia="zh-CN"/>
              </w:rPr>
            </w:pPr>
          </w:p>
        </w:tc>
      </w:tr>
      <w:tr w:rsidR="00C10645" w14:paraId="776C1DCF" w14:textId="77777777" w:rsidTr="00C8241B">
        <w:trPr>
          <w:trHeight w:val="29"/>
        </w:trPr>
        <w:tc>
          <w:tcPr>
            <w:tcW w:w="1848" w:type="dxa"/>
            <w:tcBorders>
              <w:top w:val="nil"/>
              <w:left w:val="single" w:sz="4" w:space="0" w:color="auto"/>
              <w:bottom w:val="nil"/>
              <w:right w:val="single" w:sz="4" w:space="0" w:color="auto"/>
            </w:tcBorders>
            <w:vAlign w:val="center"/>
          </w:tcPr>
          <w:p w14:paraId="16CB3F04"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0E3D3254" w14:textId="77777777" w:rsidR="00C10645" w:rsidRDefault="00C10645" w:rsidP="00C8241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C08AFE" w14:textId="77777777" w:rsidR="00C10645" w:rsidRDefault="00C10645" w:rsidP="00C8241B">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1A1213E" w14:textId="77777777" w:rsidR="00C10645" w:rsidRDefault="00C10645" w:rsidP="00C8241B">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D8521BC" w14:textId="77777777" w:rsidR="00C10645" w:rsidRDefault="00C10645" w:rsidP="00C8241B">
            <w:pPr>
              <w:pStyle w:val="TAC"/>
              <w:rPr>
                <w:lang w:val="en-US" w:eastAsia="zh-CN"/>
              </w:rPr>
            </w:pPr>
            <w:r>
              <w:rPr>
                <w:lang w:val="en-US" w:eastAsia="zh-CN"/>
              </w:rPr>
              <w:t>1</w:t>
            </w:r>
          </w:p>
        </w:tc>
      </w:tr>
      <w:tr w:rsidR="00C10645" w14:paraId="14FD17EE" w14:textId="77777777" w:rsidTr="00C8241B">
        <w:trPr>
          <w:trHeight w:val="29"/>
        </w:trPr>
        <w:tc>
          <w:tcPr>
            <w:tcW w:w="1848" w:type="dxa"/>
            <w:tcBorders>
              <w:top w:val="nil"/>
              <w:left w:val="single" w:sz="4" w:space="0" w:color="auto"/>
              <w:bottom w:val="nil"/>
              <w:right w:val="single" w:sz="4" w:space="0" w:color="auto"/>
            </w:tcBorders>
            <w:vAlign w:val="center"/>
          </w:tcPr>
          <w:p w14:paraId="09C0796D"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37FEFB60" w14:textId="77777777" w:rsidR="00C10645" w:rsidRDefault="00C10645" w:rsidP="00C8241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FE753B" w14:textId="77777777" w:rsidR="00C10645" w:rsidRDefault="00C10645" w:rsidP="00C8241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BE42CB9" w14:textId="77777777" w:rsidR="00C10645" w:rsidRDefault="00C10645" w:rsidP="00C8241B">
            <w:pPr>
              <w:pStyle w:val="TAC"/>
              <w:rPr>
                <w:lang w:val="en-US" w:eastAsia="zh-CN"/>
              </w:rPr>
            </w:pPr>
            <w:r>
              <w:rPr>
                <w:lang w:val="en-US" w:eastAsia="zh-CN" w:bidi="ar"/>
              </w:rPr>
              <w:t>CA_n41C_BCS2</w:t>
            </w:r>
          </w:p>
        </w:tc>
        <w:tc>
          <w:tcPr>
            <w:tcW w:w="1649" w:type="dxa"/>
            <w:tcBorders>
              <w:top w:val="nil"/>
              <w:left w:val="single" w:sz="4" w:space="0" w:color="auto"/>
              <w:bottom w:val="nil"/>
              <w:right w:val="single" w:sz="4" w:space="0" w:color="auto"/>
            </w:tcBorders>
            <w:vAlign w:val="center"/>
          </w:tcPr>
          <w:p w14:paraId="7B94C2AB" w14:textId="77777777" w:rsidR="00C10645" w:rsidRDefault="00C10645" w:rsidP="00C8241B">
            <w:pPr>
              <w:pStyle w:val="TAC"/>
              <w:rPr>
                <w:lang w:val="en-US" w:eastAsia="zh-CN"/>
              </w:rPr>
            </w:pPr>
          </w:p>
        </w:tc>
      </w:tr>
      <w:tr w:rsidR="00C10645" w14:paraId="14DB4851" w14:textId="77777777" w:rsidTr="00C8241B">
        <w:trPr>
          <w:trHeight w:val="29"/>
        </w:trPr>
        <w:tc>
          <w:tcPr>
            <w:tcW w:w="1848" w:type="dxa"/>
            <w:tcBorders>
              <w:top w:val="nil"/>
              <w:left w:val="single" w:sz="4" w:space="0" w:color="auto"/>
              <w:bottom w:val="nil"/>
              <w:right w:val="single" w:sz="4" w:space="0" w:color="auto"/>
            </w:tcBorders>
            <w:vAlign w:val="center"/>
          </w:tcPr>
          <w:p w14:paraId="4C8BB809"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2720226A" w14:textId="77777777" w:rsidR="00C10645" w:rsidRDefault="00C10645" w:rsidP="00C8241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D4FAA0" w14:textId="77777777" w:rsidR="00C10645" w:rsidRDefault="00C10645" w:rsidP="00C8241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39F95DC" w14:textId="77777777" w:rsidR="00C10645" w:rsidRDefault="00C10645" w:rsidP="00C8241B">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C44C236" w14:textId="77777777" w:rsidR="00C10645" w:rsidRDefault="00C10645" w:rsidP="00C8241B">
            <w:pPr>
              <w:pStyle w:val="TAC"/>
              <w:rPr>
                <w:lang w:val="en-US" w:eastAsia="zh-CN"/>
              </w:rPr>
            </w:pPr>
          </w:p>
        </w:tc>
      </w:tr>
      <w:tr w:rsidR="00C10645" w14:paraId="0F548E4F" w14:textId="77777777" w:rsidTr="00C8241B">
        <w:trPr>
          <w:trHeight w:val="29"/>
        </w:trPr>
        <w:tc>
          <w:tcPr>
            <w:tcW w:w="1848" w:type="dxa"/>
            <w:tcBorders>
              <w:top w:val="nil"/>
              <w:left w:val="single" w:sz="4" w:space="0" w:color="auto"/>
              <w:bottom w:val="nil"/>
              <w:right w:val="single" w:sz="4" w:space="0" w:color="auto"/>
            </w:tcBorders>
            <w:vAlign w:val="center"/>
          </w:tcPr>
          <w:p w14:paraId="3B7215D5"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22BC4E05" w14:textId="77777777" w:rsidR="00C10645" w:rsidRDefault="00C10645" w:rsidP="00C8241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09CDCA" w14:textId="77777777" w:rsidR="00C10645" w:rsidRDefault="00C10645" w:rsidP="00C8241B">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C288C28" w14:textId="77777777" w:rsidR="00C10645" w:rsidRDefault="00C10645" w:rsidP="00C8241B">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6A95C933" w14:textId="77777777" w:rsidR="00C10645" w:rsidRDefault="00C10645" w:rsidP="00C8241B">
            <w:pPr>
              <w:pStyle w:val="TAC"/>
              <w:rPr>
                <w:lang w:val="en-US" w:eastAsia="zh-CN"/>
              </w:rPr>
            </w:pPr>
            <w:r>
              <w:rPr>
                <w:lang w:val="en-US" w:eastAsia="zh-CN"/>
              </w:rPr>
              <w:t>4 and 5</w:t>
            </w:r>
          </w:p>
        </w:tc>
      </w:tr>
      <w:tr w:rsidR="00C10645" w14:paraId="31339F31" w14:textId="77777777" w:rsidTr="00C8241B">
        <w:trPr>
          <w:trHeight w:val="29"/>
        </w:trPr>
        <w:tc>
          <w:tcPr>
            <w:tcW w:w="1848" w:type="dxa"/>
            <w:tcBorders>
              <w:top w:val="nil"/>
              <w:left w:val="single" w:sz="4" w:space="0" w:color="auto"/>
              <w:bottom w:val="nil"/>
              <w:right w:val="single" w:sz="4" w:space="0" w:color="auto"/>
            </w:tcBorders>
            <w:vAlign w:val="center"/>
          </w:tcPr>
          <w:p w14:paraId="39E42BF0"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01767BB8" w14:textId="77777777" w:rsidR="00C10645" w:rsidRDefault="00C10645" w:rsidP="00C8241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74FA0A" w14:textId="77777777" w:rsidR="00C10645" w:rsidRDefault="00C10645" w:rsidP="00C8241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7A93450" w14:textId="77777777" w:rsidR="00C10645" w:rsidRDefault="00C10645" w:rsidP="00C8241B">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1148CED6" w14:textId="77777777" w:rsidR="00C10645" w:rsidRDefault="00C10645" w:rsidP="00C8241B">
            <w:pPr>
              <w:pStyle w:val="TAC"/>
              <w:rPr>
                <w:lang w:val="en-US" w:eastAsia="zh-CN"/>
              </w:rPr>
            </w:pPr>
          </w:p>
        </w:tc>
      </w:tr>
      <w:tr w:rsidR="00C10645" w14:paraId="275E78E7"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246EDE2A"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C4DB00C" w14:textId="77777777" w:rsidR="00C10645" w:rsidRDefault="00C10645" w:rsidP="00C8241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679E70" w14:textId="77777777" w:rsidR="00C10645" w:rsidRDefault="00C10645" w:rsidP="00C8241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13625F9" w14:textId="77777777" w:rsidR="00C10645" w:rsidRDefault="00C10645" w:rsidP="00C8241B">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055BA1E5" w14:textId="77777777" w:rsidR="00C10645" w:rsidRDefault="00C10645" w:rsidP="00C8241B">
            <w:pPr>
              <w:pStyle w:val="TAC"/>
              <w:rPr>
                <w:lang w:val="en-US" w:eastAsia="zh-CN"/>
              </w:rPr>
            </w:pPr>
          </w:p>
        </w:tc>
      </w:tr>
      <w:tr w:rsidR="00C10645" w14:paraId="0665B98D"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6E50FDEC" w14:textId="77777777" w:rsidR="00C10645" w:rsidRDefault="00C10645" w:rsidP="00C8241B">
            <w:pPr>
              <w:pStyle w:val="TAC"/>
              <w:rPr>
                <w:lang w:val="en-US" w:eastAsia="zh-CN"/>
              </w:rPr>
            </w:pPr>
            <w:r>
              <w:rPr>
                <w:lang w:val="en-US" w:eastAsia="zh-CN"/>
              </w:rPr>
              <w:t>CA_n25A-n41(A-C)-n77A</w:t>
            </w:r>
          </w:p>
        </w:tc>
        <w:tc>
          <w:tcPr>
            <w:tcW w:w="1878" w:type="dxa"/>
            <w:tcBorders>
              <w:top w:val="single" w:sz="4" w:space="0" w:color="auto"/>
              <w:left w:val="single" w:sz="4" w:space="0" w:color="auto"/>
              <w:bottom w:val="nil"/>
              <w:right w:val="single" w:sz="4" w:space="0" w:color="auto"/>
            </w:tcBorders>
            <w:vAlign w:val="center"/>
          </w:tcPr>
          <w:p w14:paraId="342A35EE" w14:textId="77777777" w:rsidR="00C10645" w:rsidRDefault="00C10645" w:rsidP="00C8241B">
            <w:pPr>
              <w:pStyle w:val="TAC"/>
              <w:rPr>
                <w:szCs w:val="18"/>
                <w:lang w:val="en-US" w:eastAsia="zh-CN"/>
              </w:rPr>
            </w:pPr>
            <w:r>
              <w:rPr>
                <w:szCs w:val="18"/>
                <w:lang w:val="en-US" w:eastAsia="zh-CN"/>
              </w:rPr>
              <w:t>CA_n25A-n41A</w:t>
            </w:r>
          </w:p>
          <w:p w14:paraId="5263B437" w14:textId="77777777" w:rsidR="00C10645" w:rsidRDefault="00C10645" w:rsidP="00C8241B">
            <w:pPr>
              <w:pStyle w:val="TAC"/>
              <w:rPr>
                <w:szCs w:val="18"/>
                <w:lang w:val="en-US" w:eastAsia="zh-CN"/>
              </w:rPr>
            </w:pPr>
            <w:r>
              <w:rPr>
                <w:szCs w:val="18"/>
                <w:lang w:val="en-US" w:eastAsia="zh-CN"/>
              </w:rPr>
              <w:t>CA_n25A-n77A</w:t>
            </w:r>
          </w:p>
          <w:p w14:paraId="56058A21" w14:textId="77777777" w:rsidR="00C10645" w:rsidRDefault="00C10645" w:rsidP="00C8241B">
            <w:pPr>
              <w:pStyle w:val="TAC"/>
              <w:rPr>
                <w:szCs w:val="18"/>
                <w:lang w:val="en-US" w:eastAsia="zh-CN"/>
              </w:rPr>
            </w:pPr>
            <w:r>
              <w:rPr>
                <w:szCs w:val="18"/>
                <w:lang w:val="en-US" w:eastAsia="zh-CN"/>
              </w:rPr>
              <w:t>CA_n41A-n77A</w:t>
            </w:r>
          </w:p>
          <w:p w14:paraId="2D910043" w14:textId="77777777" w:rsidR="00C10645" w:rsidRDefault="00C10645" w:rsidP="00C8241B">
            <w:pPr>
              <w:pStyle w:val="TAC"/>
              <w:rPr>
                <w:szCs w:val="18"/>
                <w:lang w:val="en-US" w:eastAsia="zh-CN"/>
              </w:rPr>
            </w:pPr>
            <w:r>
              <w:rPr>
                <w:szCs w:val="18"/>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2EC3CFE0" w14:textId="77777777" w:rsidR="00C10645" w:rsidRDefault="00C10645" w:rsidP="00C8241B">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90A8D6F" w14:textId="77777777" w:rsidR="00C10645" w:rsidRDefault="00C10645" w:rsidP="00C8241B">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14E092A0" w14:textId="77777777" w:rsidR="00C10645" w:rsidRDefault="00C10645" w:rsidP="00C8241B">
            <w:pPr>
              <w:pStyle w:val="TAC"/>
              <w:rPr>
                <w:lang w:val="en-US" w:eastAsia="zh-CN"/>
              </w:rPr>
            </w:pPr>
            <w:r>
              <w:rPr>
                <w:lang w:val="en-US" w:eastAsia="zh-CN"/>
              </w:rPr>
              <w:t>4 and 5</w:t>
            </w:r>
          </w:p>
        </w:tc>
      </w:tr>
      <w:tr w:rsidR="00C10645" w14:paraId="0C0C9A4E" w14:textId="77777777" w:rsidTr="00C8241B">
        <w:trPr>
          <w:trHeight w:val="29"/>
        </w:trPr>
        <w:tc>
          <w:tcPr>
            <w:tcW w:w="1848" w:type="dxa"/>
            <w:tcBorders>
              <w:top w:val="nil"/>
              <w:left w:val="single" w:sz="4" w:space="0" w:color="auto"/>
              <w:bottom w:val="nil"/>
              <w:right w:val="single" w:sz="4" w:space="0" w:color="auto"/>
            </w:tcBorders>
            <w:vAlign w:val="center"/>
          </w:tcPr>
          <w:p w14:paraId="078C1D42"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254B27F2" w14:textId="77777777" w:rsidR="00C10645" w:rsidRDefault="00C10645" w:rsidP="00C8241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4846E1" w14:textId="77777777" w:rsidR="00C10645" w:rsidRDefault="00C10645" w:rsidP="00C8241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2D40905" w14:textId="77777777" w:rsidR="00C10645" w:rsidRDefault="00C10645" w:rsidP="00C8241B">
            <w:pPr>
              <w:pStyle w:val="TAC"/>
              <w:rPr>
                <w:lang w:val="en-US" w:eastAsia="zh-CN" w:bidi="ar"/>
              </w:rPr>
            </w:pPr>
            <w:r>
              <w:rPr>
                <w:lang w:val="en-US" w:eastAsia="zh-CN" w:bidi="ar"/>
              </w:rPr>
              <w:t>CA_n41(A-C) BCS 4 and 5</w:t>
            </w:r>
          </w:p>
        </w:tc>
        <w:tc>
          <w:tcPr>
            <w:tcW w:w="1649" w:type="dxa"/>
            <w:tcBorders>
              <w:top w:val="nil"/>
              <w:left w:val="single" w:sz="4" w:space="0" w:color="auto"/>
              <w:bottom w:val="nil"/>
              <w:right w:val="single" w:sz="4" w:space="0" w:color="auto"/>
            </w:tcBorders>
            <w:vAlign w:val="center"/>
          </w:tcPr>
          <w:p w14:paraId="3B6AD225" w14:textId="77777777" w:rsidR="00C10645" w:rsidRDefault="00C10645" w:rsidP="00C8241B">
            <w:pPr>
              <w:pStyle w:val="TAC"/>
              <w:rPr>
                <w:lang w:val="en-US" w:eastAsia="zh-CN"/>
              </w:rPr>
            </w:pPr>
          </w:p>
        </w:tc>
      </w:tr>
      <w:tr w:rsidR="00C10645" w14:paraId="79307B07"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5A88530A"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AE68305" w14:textId="77777777" w:rsidR="00C10645" w:rsidRDefault="00C10645" w:rsidP="00C8241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3D2F3C" w14:textId="77777777" w:rsidR="00C10645" w:rsidRDefault="00C10645" w:rsidP="00C8241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E49D12A" w14:textId="77777777" w:rsidR="00C10645" w:rsidRDefault="00C10645" w:rsidP="00C8241B">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10E9ECDC" w14:textId="77777777" w:rsidR="00C10645" w:rsidRDefault="00C10645" w:rsidP="00C8241B">
            <w:pPr>
              <w:pStyle w:val="TAC"/>
              <w:rPr>
                <w:lang w:val="en-US" w:eastAsia="zh-CN"/>
              </w:rPr>
            </w:pPr>
          </w:p>
        </w:tc>
      </w:tr>
      <w:tr w:rsidR="00C10645" w14:paraId="3D6BA279"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53ECA3D8" w14:textId="77777777" w:rsidR="00C10645" w:rsidRDefault="00C10645" w:rsidP="00C8241B">
            <w:pPr>
              <w:pStyle w:val="TAC"/>
              <w:rPr>
                <w:lang w:val="en-US" w:eastAsia="zh-CN"/>
              </w:rPr>
            </w:pPr>
            <w:r>
              <w:rPr>
                <w:lang w:val="en-US" w:eastAsia="zh-CN"/>
              </w:rPr>
              <w:t>CA_n25A-n41C-n77(2A)</w:t>
            </w:r>
          </w:p>
        </w:tc>
        <w:tc>
          <w:tcPr>
            <w:tcW w:w="1878" w:type="dxa"/>
            <w:tcBorders>
              <w:top w:val="single" w:sz="4" w:space="0" w:color="auto"/>
              <w:left w:val="single" w:sz="4" w:space="0" w:color="auto"/>
              <w:bottom w:val="nil"/>
              <w:right w:val="single" w:sz="4" w:space="0" w:color="auto"/>
            </w:tcBorders>
            <w:vAlign w:val="center"/>
          </w:tcPr>
          <w:p w14:paraId="38566950" w14:textId="77777777" w:rsidR="00C10645" w:rsidRDefault="00C10645" w:rsidP="00C8241B">
            <w:pPr>
              <w:pStyle w:val="TAC"/>
              <w:rPr>
                <w:szCs w:val="18"/>
                <w:lang w:val="en-US" w:eastAsia="zh-CN"/>
              </w:rPr>
            </w:pPr>
            <w:r>
              <w:rPr>
                <w:szCs w:val="18"/>
                <w:lang w:val="en-US" w:eastAsia="zh-CN"/>
              </w:rPr>
              <w:t>CA_n25A-n41A</w:t>
            </w:r>
          </w:p>
          <w:p w14:paraId="661305B7" w14:textId="77777777" w:rsidR="00C10645" w:rsidRDefault="00C10645" w:rsidP="00C8241B">
            <w:pPr>
              <w:pStyle w:val="TAC"/>
              <w:rPr>
                <w:szCs w:val="18"/>
                <w:lang w:val="en-US" w:eastAsia="zh-CN"/>
              </w:rPr>
            </w:pPr>
            <w:r>
              <w:rPr>
                <w:szCs w:val="18"/>
                <w:lang w:val="en-US" w:eastAsia="zh-CN"/>
              </w:rPr>
              <w:t>CA_n25A-n77A</w:t>
            </w:r>
          </w:p>
          <w:p w14:paraId="02CF2DA7" w14:textId="77777777" w:rsidR="00C10645" w:rsidRDefault="00C10645" w:rsidP="00C8241B">
            <w:pPr>
              <w:pStyle w:val="TAC"/>
              <w:rPr>
                <w:szCs w:val="18"/>
                <w:lang w:val="en-US" w:eastAsia="zh-CN"/>
              </w:rPr>
            </w:pPr>
            <w:r>
              <w:rPr>
                <w:szCs w:val="18"/>
                <w:lang w:val="en-US" w:eastAsia="zh-CN"/>
              </w:rPr>
              <w:t>CA_n41A-n77A</w:t>
            </w:r>
          </w:p>
          <w:p w14:paraId="61170FEC" w14:textId="77777777" w:rsidR="00C10645" w:rsidRDefault="00C10645" w:rsidP="00C8241B">
            <w:pPr>
              <w:pStyle w:val="TAC"/>
              <w:rPr>
                <w:szCs w:val="18"/>
                <w:lang w:val="en-US" w:eastAsia="zh-CN"/>
              </w:rPr>
            </w:pPr>
            <w:r>
              <w:rPr>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4CCAA9AD" w14:textId="77777777" w:rsidR="00C10645" w:rsidRDefault="00C10645" w:rsidP="00C8241B">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5DC33A2" w14:textId="77777777" w:rsidR="00C10645" w:rsidRDefault="00C10645" w:rsidP="00C8241B">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3BB582E7" w14:textId="77777777" w:rsidR="00C10645" w:rsidRDefault="00C10645" w:rsidP="00C8241B">
            <w:pPr>
              <w:pStyle w:val="TAC"/>
              <w:rPr>
                <w:lang w:val="en-US" w:eastAsia="zh-CN"/>
              </w:rPr>
            </w:pPr>
            <w:r>
              <w:rPr>
                <w:lang w:val="en-US" w:eastAsia="zh-CN"/>
              </w:rPr>
              <w:t>4 and 5</w:t>
            </w:r>
          </w:p>
        </w:tc>
      </w:tr>
      <w:tr w:rsidR="00C10645" w14:paraId="0905E4AF" w14:textId="77777777" w:rsidTr="00C8241B">
        <w:trPr>
          <w:trHeight w:val="29"/>
        </w:trPr>
        <w:tc>
          <w:tcPr>
            <w:tcW w:w="1848" w:type="dxa"/>
            <w:tcBorders>
              <w:top w:val="nil"/>
              <w:left w:val="single" w:sz="4" w:space="0" w:color="auto"/>
              <w:bottom w:val="nil"/>
              <w:right w:val="single" w:sz="4" w:space="0" w:color="auto"/>
            </w:tcBorders>
            <w:vAlign w:val="center"/>
          </w:tcPr>
          <w:p w14:paraId="6544CB87"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1B40F680" w14:textId="77777777" w:rsidR="00C10645" w:rsidRDefault="00C10645" w:rsidP="00C8241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3D5B07" w14:textId="77777777" w:rsidR="00C10645" w:rsidRDefault="00C10645" w:rsidP="00C8241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AD9DCCF" w14:textId="77777777" w:rsidR="00C10645" w:rsidRDefault="00C10645" w:rsidP="00C8241B">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32F8ACB2" w14:textId="77777777" w:rsidR="00C10645" w:rsidRDefault="00C10645" w:rsidP="00C8241B">
            <w:pPr>
              <w:pStyle w:val="TAC"/>
              <w:rPr>
                <w:lang w:val="en-US" w:eastAsia="zh-CN"/>
              </w:rPr>
            </w:pPr>
          </w:p>
        </w:tc>
      </w:tr>
      <w:tr w:rsidR="00C10645" w14:paraId="2E34595F"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4222D402"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D2C20AD" w14:textId="77777777" w:rsidR="00C10645" w:rsidRDefault="00C10645" w:rsidP="00C8241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EE5F6B" w14:textId="77777777" w:rsidR="00C10645" w:rsidRDefault="00C10645" w:rsidP="00C8241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3CF6C27" w14:textId="77777777" w:rsidR="00C10645" w:rsidRDefault="00C10645" w:rsidP="00C8241B">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0774FDAC" w14:textId="77777777" w:rsidR="00C10645" w:rsidRDefault="00C10645" w:rsidP="00C8241B">
            <w:pPr>
              <w:pStyle w:val="TAC"/>
              <w:rPr>
                <w:lang w:val="en-US" w:eastAsia="zh-CN"/>
              </w:rPr>
            </w:pPr>
          </w:p>
        </w:tc>
      </w:tr>
      <w:tr w:rsidR="00C10645" w14:paraId="338FAB04"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29555998" w14:textId="77777777" w:rsidR="00C10645" w:rsidRDefault="00C10645" w:rsidP="00C8241B">
            <w:pPr>
              <w:pStyle w:val="TAC"/>
              <w:rPr>
                <w:lang w:val="en-US" w:eastAsia="zh-CN"/>
              </w:rPr>
            </w:pPr>
            <w:r>
              <w:rPr>
                <w:lang w:val="en-US" w:eastAsia="zh-CN"/>
              </w:rPr>
              <w:t>CA_n25A-n41A-n78A</w:t>
            </w:r>
          </w:p>
        </w:tc>
        <w:tc>
          <w:tcPr>
            <w:tcW w:w="1878" w:type="dxa"/>
            <w:tcBorders>
              <w:top w:val="single" w:sz="4" w:space="0" w:color="auto"/>
              <w:left w:val="single" w:sz="4" w:space="0" w:color="auto"/>
              <w:bottom w:val="nil"/>
              <w:right w:val="single" w:sz="4" w:space="0" w:color="auto"/>
            </w:tcBorders>
            <w:vAlign w:val="center"/>
          </w:tcPr>
          <w:p w14:paraId="4A5AEC04" w14:textId="77777777" w:rsidR="00C10645" w:rsidRDefault="00C10645" w:rsidP="00C8241B">
            <w:pPr>
              <w:pStyle w:val="TAC"/>
              <w:rPr>
                <w:szCs w:val="18"/>
                <w:lang w:val="en-US" w:eastAsia="zh-CN"/>
              </w:rPr>
            </w:pPr>
            <w:r>
              <w:rPr>
                <w:szCs w:val="18"/>
                <w:lang w:val="en-US" w:eastAsia="zh-CN"/>
              </w:rPr>
              <w:t>CA_n25A-n41A</w:t>
            </w:r>
          </w:p>
          <w:p w14:paraId="1D1D4074" w14:textId="77777777" w:rsidR="00C10645" w:rsidRDefault="00C10645" w:rsidP="00C8241B">
            <w:pPr>
              <w:pStyle w:val="TAC"/>
              <w:rPr>
                <w:szCs w:val="18"/>
                <w:lang w:val="en-US" w:eastAsia="zh-CN"/>
              </w:rPr>
            </w:pPr>
            <w:r>
              <w:rPr>
                <w:szCs w:val="18"/>
                <w:lang w:val="en-US" w:eastAsia="zh-CN"/>
              </w:rPr>
              <w:t>CA_n25A-n78A</w:t>
            </w:r>
          </w:p>
          <w:p w14:paraId="063E644E" w14:textId="77777777" w:rsidR="00C10645" w:rsidRDefault="00C10645" w:rsidP="00C8241B">
            <w:pPr>
              <w:pStyle w:val="TAC"/>
              <w:rPr>
                <w:lang w:val="en-US" w:eastAsia="zh-CN"/>
              </w:rPr>
            </w:pPr>
            <w:r>
              <w:rPr>
                <w:szCs w:val="18"/>
                <w:lang w:val="en-US"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229AC6B9" w14:textId="77777777" w:rsidR="00C10645" w:rsidRDefault="00C10645" w:rsidP="00C8241B">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6C67E80" w14:textId="77777777" w:rsidR="00C10645" w:rsidRDefault="00C10645" w:rsidP="00C8241B">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7EFBF6E" w14:textId="77777777" w:rsidR="00C10645" w:rsidRDefault="00C10645" w:rsidP="00C8241B">
            <w:pPr>
              <w:pStyle w:val="TAC"/>
              <w:rPr>
                <w:lang w:val="en-US" w:eastAsia="zh-CN"/>
              </w:rPr>
            </w:pPr>
            <w:r>
              <w:rPr>
                <w:lang w:val="en-US" w:eastAsia="zh-CN"/>
              </w:rPr>
              <w:t>0</w:t>
            </w:r>
          </w:p>
        </w:tc>
      </w:tr>
      <w:tr w:rsidR="00C10645" w14:paraId="629987D8" w14:textId="77777777" w:rsidTr="00C8241B">
        <w:trPr>
          <w:trHeight w:val="29"/>
        </w:trPr>
        <w:tc>
          <w:tcPr>
            <w:tcW w:w="1848" w:type="dxa"/>
            <w:tcBorders>
              <w:top w:val="nil"/>
              <w:left w:val="single" w:sz="4" w:space="0" w:color="auto"/>
              <w:bottom w:val="nil"/>
              <w:right w:val="single" w:sz="4" w:space="0" w:color="auto"/>
            </w:tcBorders>
            <w:vAlign w:val="center"/>
          </w:tcPr>
          <w:p w14:paraId="29A079F1"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0C72E2F4"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795A4C" w14:textId="77777777" w:rsidR="00C10645" w:rsidRDefault="00C10645" w:rsidP="00C8241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089DD2C" w14:textId="77777777" w:rsidR="00C10645" w:rsidRDefault="00C10645" w:rsidP="00C8241B">
            <w:pPr>
              <w:pStyle w:val="TAC"/>
              <w:rPr>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43F68001" w14:textId="77777777" w:rsidR="00C10645" w:rsidRDefault="00C10645" w:rsidP="00C8241B">
            <w:pPr>
              <w:pStyle w:val="TAC"/>
              <w:rPr>
                <w:lang w:val="en-US" w:eastAsia="zh-CN"/>
              </w:rPr>
            </w:pPr>
          </w:p>
        </w:tc>
      </w:tr>
      <w:tr w:rsidR="00C10645" w14:paraId="5F6170C4"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36FD5AD6"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09296C4"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AE9A93" w14:textId="77777777" w:rsidR="00C10645" w:rsidRDefault="00C10645" w:rsidP="00C8241B">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F6CA3CF" w14:textId="77777777" w:rsidR="00C10645" w:rsidRDefault="00C10645" w:rsidP="00C8241B">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5D53511" w14:textId="77777777" w:rsidR="00C10645" w:rsidRDefault="00C10645" w:rsidP="00C8241B">
            <w:pPr>
              <w:pStyle w:val="TAC"/>
              <w:rPr>
                <w:lang w:val="en-US" w:eastAsia="zh-CN"/>
              </w:rPr>
            </w:pPr>
          </w:p>
        </w:tc>
      </w:tr>
      <w:tr w:rsidR="00C10645" w14:paraId="337B44BF"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382FF3C2" w14:textId="77777777" w:rsidR="00C10645" w:rsidRDefault="00C10645" w:rsidP="00C8241B">
            <w:pPr>
              <w:pStyle w:val="TAC"/>
              <w:rPr>
                <w:lang w:val="en-US" w:eastAsia="zh-CN"/>
              </w:rPr>
            </w:pPr>
            <w:r>
              <w:rPr>
                <w:lang w:val="en-US" w:eastAsia="zh-CN"/>
              </w:rPr>
              <w:t>CA_n25A-n41A-n78(2A)</w:t>
            </w:r>
          </w:p>
        </w:tc>
        <w:tc>
          <w:tcPr>
            <w:tcW w:w="1878" w:type="dxa"/>
            <w:tcBorders>
              <w:top w:val="single" w:sz="4" w:space="0" w:color="auto"/>
              <w:left w:val="single" w:sz="4" w:space="0" w:color="auto"/>
              <w:bottom w:val="nil"/>
              <w:right w:val="single" w:sz="4" w:space="0" w:color="auto"/>
            </w:tcBorders>
            <w:vAlign w:val="center"/>
          </w:tcPr>
          <w:p w14:paraId="22A72A2D" w14:textId="77777777" w:rsidR="00C10645" w:rsidRDefault="00C10645" w:rsidP="00C8241B">
            <w:pPr>
              <w:pStyle w:val="TAC"/>
              <w:rPr>
                <w:szCs w:val="18"/>
                <w:lang w:val="en-US" w:eastAsia="zh-CN"/>
              </w:rPr>
            </w:pPr>
            <w:r>
              <w:rPr>
                <w:szCs w:val="18"/>
                <w:lang w:val="en-US" w:eastAsia="zh-CN"/>
              </w:rPr>
              <w:t>CA_n25A-n41A</w:t>
            </w:r>
          </w:p>
          <w:p w14:paraId="0209CBE1" w14:textId="77777777" w:rsidR="00C10645" w:rsidRDefault="00C10645" w:rsidP="00C8241B">
            <w:pPr>
              <w:pStyle w:val="TAC"/>
              <w:rPr>
                <w:szCs w:val="18"/>
                <w:lang w:val="en-US" w:eastAsia="zh-CN"/>
              </w:rPr>
            </w:pPr>
            <w:r>
              <w:rPr>
                <w:szCs w:val="18"/>
                <w:lang w:val="en-US" w:eastAsia="zh-CN"/>
              </w:rPr>
              <w:t>CA_n25A-n78A</w:t>
            </w:r>
          </w:p>
          <w:p w14:paraId="4CDF2DCF" w14:textId="77777777" w:rsidR="00C10645" w:rsidRDefault="00C10645" w:rsidP="00C8241B">
            <w:pPr>
              <w:pStyle w:val="TAC"/>
              <w:rPr>
                <w:lang w:val="en-US" w:eastAsia="zh-CN"/>
              </w:rPr>
            </w:pPr>
            <w:r>
              <w:rPr>
                <w:szCs w:val="18"/>
                <w:lang w:val="en-US"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28ED4B73" w14:textId="77777777" w:rsidR="00C10645" w:rsidRDefault="00C10645" w:rsidP="00C8241B">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2743ED0" w14:textId="77777777" w:rsidR="00C10645" w:rsidRDefault="00C10645" w:rsidP="00C8241B">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09A88B5" w14:textId="77777777" w:rsidR="00C10645" w:rsidRDefault="00C10645" w:rsidP="00C8241B">
            <w:pPr>
              <w:pStyle w:val="TAC"/>
              <w:rPr>
                <w:rFonts w:cs="Arial"/>
                <w:szCs w:val="18"/>
                <w:lang w:val="en-US" w:eastAsia="zh-CN"/>
              </w:rPr>
            </w:pPr>
            <w:r>
              <w:rPr>
                <w:szCs w:val="18"/>
                <w:lang w:val="en-US" w:eastAsia="zh-CN"/>
              </w:rPr>
              <w:t>0</w:t>
            </w:r>
          </w:p>
        </w:tc>
      </w:tr>
      <w:tr w:rsidR="00C10645" w14:paraId="2BEE14A0" w14:textId="77777777" w:rsidTr="00C8241B">
        <w:trPr>
          <w:trHeight w:val="29"/>
        </w:trPr>
        <w:tc>
          <w:tcPr>
            <w:tcW w:w="1848" w:type="dxa"/>
            <w:tcBorders>
              <w:top w:val="nil"/>
              <w:left w:val="single" w:sz="4" w:space="0" w:color="auto"/>
              <w:bottom w:val="nil"/>
              <w:right w:val="single" w:sz="4" w:space="0" w:color="auto"/>
            </w:tcBorders>
            <w:vAlign w:val="center"/>
          </w:tcPr>
          <w:p w14:paraId="1B0927AF"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49442550"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584581" w14:textId="77777777" w:rsidR="00C10645" w:rsidRDefault="00C10645" w:rsidP="00C8241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36F3EBB" w14:textId="77777777" w:rsidR="00C10645" w:rsidRDefault="00C10645" w:rsidP="00C8241B">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2DC64FBF" w14:textId="77777777" w:rsidR="00C10645" w:rsidRDefault="00C10645" w:rsidP="00C8241B">
            <w:pPr>
              <w:pStyle w:val="TAC"/>
              <w:rPr>
                <w:rFonts w:cs="Arial"/>
                <w:szCs w:val="18"/>
                <w:lang w:val="en-US" w:eastAsia="zh-CN"/>
              </w:rPr>
            </w:pPr>
          </w:p>
        </w:tc>
      </w:tr>
      <w:tr w:rsidR="00C10645" w14:paraId="399E0942"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679A077A"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B1DCCDB"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48B8DC" w14:textId="77777777" w:rsidR="00C10645" w:rsidRDefault="00C10645" w:rsidP="00C8241B">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DE8BED1" w14:textId="77777777" w:rsidR="00C10645" w:rsidRDefault="00C10645" w:rsidP="00C8241B">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4ED2B2C" w14:textId="77777777" w:rsidR="00C10645" w:rsidRDefault="00C10645" w:rsidP="00C8241B">
            <w:pPr>
              <w:pStyle w:val="TAC"/>
              <w:rPr>
                <w:rFonts w:cs="Arial"/>
                <w:szCs w:val="18"/>
                <w:lang w:val="en-US" w:eastAsia="zh-CN"/>
              </w:rPr>
            </w:pPr>
          </w:p>
        </w:tc>
      </w:tr>
      <w:tr w:rsidR="00C10645" w14:paraId="358762D8" w14:textId="77777777" w:rsidTr="00C8241B">
        <w:trPr>
          <w:trHeight w:val="29"/>
        </w:trPr>
        <w:tc>
          <w:tcPr>
            <w:tcW w:w="1848" w:type="dxa"/>
            <w:tcBorders>
              <w:top w:val="nil"/>
              <w:left w:val="single" w:sz="4" w:space="0" w:color="auto"/>
              <w:bottom w:val="nil"/>
              <w:right w:val="single" w:sz="4" w:space="0" w:color="auto"/>
            </w:tcBorders>
            <w:vAlign w:val="center"/>
          </w:tcPr>
          <w:p w14:paraId="7ED5ED62" w14:textId="77777777" w:rsidR="00C10645" w:rsidRDefault="00C10645" w:rsidP="00C8241B">
            <w:pPr>
              <w:pStyle w:val="TAC"/>
              <w:rPr>
                <w:lang w:val="en-US" w:eastAsia="zh-CN"/>
              </w:rPr>
            </w:pPr>
            <w:r>
              <w:rPr>
                <w:lang w:val="en-US" w:eastAsia="zh-CN"/>
              </w:rPr>
              <w:t>CA_n25A-n48A-n66A</w:t>
            </w:r>
          </w:p>
        </w:tc>
        <w:tc>
          <w:tcPr>
            <w:tcW w:w="1878" w:type="dxa"/>
            <w:tcBorders>
              <w:top w:val="nil"/>
              <w:left w:val="single" w:sz="4" w:space="0" w:color="auto"/>
              <w:bottom w:val="nil"/>
              <w:right w:val="single" w:sz="4" w:space="0" w:color="auto"/>
            </w:tcBorders>
            <w:vAlign w:val="center"/>
          </w:tcPr>
          <w:p w14:paraId="7000C295" w14:textId="77777777" w:rsidR="00C10645" w:rsidRDefault="00C10645" w:rsidP="00C8241B">
            <w:pPr>
              <w:pStyle w:val="TAC"/>
              <w:rPr>
                <w:lang w:val="en-US" w:eastAsia="zh-CN"/>
              </w:rPr>
            </w:pPr>
            <w:r>
              <w:rPr>
                <w:lang w:val="en-US" w:eastAsia="zh-CN"/>
              </w:rPr>
              <w:t>CA_n25A-n48A</w:t>
            </w:r>
          </w:p>
          <w:p w14:paraId="6835C33D" w14:textId="77777777" w:rsidR="00C10645" w:rsidRDefault="00C10645" w:rsidP="00C8241B">
            <w:pPr>
              <w:pStyle w:val="TAC"/>
              <w:rPr>
                <w:lang w:val="en-US" w:eastAsia="zh-CN"/>
              </w:rPr>
            </w:pPr>
            <w:r>
              <w:rPr>
                <w:lang w:val="en-US" w:eastAsia="zh-CN"/>
              </w:rPr>
              <w:t>CA_n25A-n66A</w:t>
            </w:r>
          </w:p>
          <w:p w14:paraId="718FF7C3" w14:textId="77777777" w:rsidR="00C10645" w:rsidRDefault="00C10645" w:rsidP="00C8241B">
            <w:pPr>
              <w:pStyle w:val="TAC"/>
              <w:rPr>
                <w:lang w:val="en-US" w:eastAsia="zh-CN"/>
              </w:rPr>
            </w:pPr>
            <w:r>
              <w:rPr>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3B20F6AA" w14:textId="77777777" w:rsidR="00C10645" w:rsidRDefault="00C10645" w:rsidP="00C8241B">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AA3B74A" w14:textId="77777777" w:rsidR="00C10645" w:rsidRDefault="00C10645" w:rsidP="00C8241B">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75BB826C" w14:textId="77777777" w:rsidR="00C10645" w:rsidRDefault="00C10645" w:rsidP="00C8241B">
            <w:pPr>
              <w:pStyle w:val="TAC"/>
              <w:rPr>
                <w:lang w:val="en-US" w:eastAsia="zh-CN"/>
              </w:rPr>
            </w:pPr>
            <w:r>
              <w:rPr>
                <w:rFonts w:cs="Arial"/>
                <w:szCs w:val="18"/>
                <w:lang w:val="en-US" w:eastAsia="zh-CN"/>
              </w:rPr>
              <w:t>0</w:t>
            </w:r>
          </w:p>
        </w:tc>
      </w:tr>
      <w:tr w:rsidR="00C10645" w14:paraId="6C2B8992" w14:textId="77777777" w:rsidTr="00C8241B">
        <w:trPr>
          <w:trHeight w:val="29"/>
        </w:trPr>
        <w:tc>
          <w:tcPr>
            <w:tcW w:w="1848" w:type="dxa"/>
            <w:tcBorders>
              <w:top w:val="nil"/>
              <w:left w:val="single" w:sz="4" w:space="0" w:color="auto"/>
              <w:bottom w:val="nil"/>
              <w:right w:val="single" w:sz="4" w:space="0" w:color="auto"/>
            </w:tcBorders>
            <w:vAlign w:val="center"/>
          </w:tcPr>
          <w:p w14:paraId="25E7CAD1"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485C7F4E"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8CA2D6" w14:textId="77777777" w:rsidR="00C10645" w:rsidRDefault="00C10645" w:rsidP="00C8241B">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14FBADD" w14:textId="77777777" w:rsidR="00C10645" w:rsidRDefault="00C10645" w:rsidP="00C8241B">
            <w:pPr>
              <w:pStyle w:val="TAC"/>
              <w:rPr>
                <w:lang w:val="en-US" w:eastAsia="zh-CN"/>
              </w:rPr>
            </w:pPr>
            <w:r>
              <w:rPr>
                <w:lang w:val="en-US" w:eastAsia="zh-CN" w:bidi="ar"/>
              </w:rPr>
              <w:t>5, 10, 15, 20, 40, 50</w:t>
            </w:r>
          </w:p>
        </w:tc>
        <w:tc>
          <w:tcPr>
            <w:tcW w:w="1649" w:type="dxa"/>
            <w:tcBorders>
              <w:top w:val="nil"/>
              <w:left w:val="single" w:sz="4" w:space="0" w:color="auto"/>
              <w:bottom w:val="nil"/>
              <w:right w:val="single" w:sz="4" w:space="0" w:color="auto"/>
            </w:tcBorders>
            <w:vAlign w:val="center"/>
          </w:tcPr>
          <w:p w14:paraId="1AC0A94C" w14:textId="77777777" w:rsidR="00C10645" w:rsidRDefault="00C10645" w:rsidP="00C8241B">
            <w:pPr>
              <w:pStyle w:val="TAC"/>
              <w:rPr>
                <w:lang w:val="en-US" w:eastAsia="zh-CN"/>
              </w:rPr>
            </w:pPr>
          </w:p>
        </w:tc>
      </w:tr>
      <w:tr w:rsidR="00C10645" w14:paraId="282AD0F0" w14:textId="77777777" w:rsidTr="00C8241B">
        <w:trPr>
          <w:trHeight w:val="29"/>
        </w:trPr>
        <w:tc>
          <w:tcPr>
            <w:tcW w:w="1848" w:type="dxa"/>
            <w:tcBorders>
              <w:top w:val="nil"/>
              <w:left w:val="single" w:sz="4" w:space="0" w:color="auto"/>
              <w:bottom w:val="nil"/>
              <w:right w:val="single" w:sz="4" w:space="0" w:color="auto"/>
            </w:tcBorders>
            <w:vAlign w:val="center"/>
          </w:tcPr>
          <w:p w14:paraId="5D499262"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6A81AC9D"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C7FC46" w14:textId="77777777" w:rsidR="00C10645" w:rsidRDefault="00C10645" w:rsidP="00C8241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225B8DD" w14:textId="77777777" w:rsidR="00C10645" w:rsidRDefault="00C10645" w:rsidP="00C8241B">
            <w:pPr>
              <w:pStyle w:val="TAC"/>
              <w:rPr>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4C31A8F0" w14:textId="77777777" w:rsidR="00C10645" w:rsidRDefault="00C10645" w:rsidP="00C8241B">
            <w:pPr>
              <w:pStyle w:val="TAC"/>
              <w:rPr>
                <w:lang w:val="en-US" w:eastAsia="zh-CN"/>
              </w:rPr>
            </w:pPr>
          </w:p>
        </w:tc>
      </w:tr>
      <w:tr w:rsidR="00C10645" w14:paraId="5039D93F" w14:textId="77777777" w:rsidTr="00C8241B">
        <w:trPr>
          <w:trHeight w:val="29"/>
        </w:trPr>
        <w:tc>
          <w:tcPr>
            <w:tcW w:w="1848" w:type="dxa"/>
            <w:tcBorders>
              <w:top w:val="nil"/>
              <w:left w:val="single" w:sz="4" w:space="0" w:color="auto"/>
              <w:bottom w:val="nil"/>
              <w:right w:val="single" w:sz="4" w:space="0" w:color="auto"/>
            </w:tcBorders>
            <w:vAlign w:val="center"/>
          </w:tcPr>
          <w:p w14:paraId="0D9E412F"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0B37722F"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241AD6" w14:textId="77777777" w:rsidR="00C10645" w:rsidRDefault="00C10645" w:rsidP="00C8241B">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9267290" w14:textId="77777777" w:rsidR="00C10645" w:rsidRDefault="00C10645" w:rsidP="00C8241B">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305CA97" w14:textId="77777777" w:rsidR="00C10645" w:rsidRDefault="00C10645" w:rsidP="00C8241B">
            <w:pPr>
              <w:pStyle w:val="TAC"/>
              <w:rPr>
                <w:lang w:val="en-US" w:eastAsia="zh-CN"/>
              </w:rPr>
            </w:pPr>
            <w:r>
              <w:rPr>
                <w:lang w:val="en-US" w:eastAsia="zh-CN"/>
              </w:rPr>
              <w:t>1</w:t>
            </w:r>
          </w:p>
        </w:tc>
      </w:tr>
      <w:tr w:rsidR="00C10645" w14:paraId="6789AE85" w14:textId="77777777" w:rsidTr="00C8241B">
        <w:trPr>
          <w:trHeight w:val="29"/>
        </w:trPr>
        <w:tc>
          <w:tcPr>
            <w:tcW w:w="1848" w:type="dxa"/>
            <w:tcBorders>
              <w:top w:val="nil"/>
              <w:left w:val="single" w:sz="4" w:space="0" w:color="auto"/>
              <w:bottom w:val="nil"/>
              <w:right w:val="single" w:sz="4" w:space="0" w:color="auto"/>
            </w:tcBorders>
            <w:vAlign w:val="center"/>
          </w:tcPr>
          <w:p w14:paraId="56503049"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5D5937A9"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B931C0" w14:textId="77777777" w:rsidR="00C10645" w:rsidRDefault="00C10645" w:rsidP="00C8241B">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5B6670B" w14:textId="77777777" w:rsidR="00C10645" w:rsidRDefault="00C10645" w:rsidP="00C8241B">
            <w:pPr>
              <w:pStyle w:val="TAC"/>
              <w:rPr>
                <w:lang w:val="en-US" w:eastAsia="zh-CN"/>
              </w:rPr>
            </w:pPr>
            <w:r>
              <w:rPr>
                <w:lang w:val="en-US" w:eastAsia="zh-CN" w:bidi="ar"/>
              </w:rPr>
              <w:t>5, 10, 15, 20, 40, 50, 60, 80, 90, 100</w:t>
            </w:r>
          </w:p>
        </w:tc>
        <w:tc>
          <w:tcPr>
            <w:tcW w:w="1649" w:type="dxa"/>
            <w:tcBorders>
              <w:top w:val="nil"/>
              <w:left w:val="single" w:sz="4" w:space="0" w:color="auto"/>
              <w:bottom w:val="nil"/>
              <w:right w:val="single" w:sz="4" w:space="0" w:color="auto"/>
            </w:tcBorders>
            <w:vAlign w:val="center"/>
          </w:tcPr>
          <w:p w14:paraId="519BF819" w14:textId="77777777" w:rsidR="00C10645" w:rsidRDefault="00C10645" w:rsidP="00C8241B">
            <w:pPr>
              <w:pStyle w:val="TAC"/>
              <w:rPr>
                <w:lang w:val="en-US" w:eastAsia="zh-CN"/>
              </w:rPr>
            </w:pPr>
          </w:p>
        </w:tc>
      </w:tr>
      <w:tr w:rsidR="00C10645" w14:paraId="40090A80"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27F9238C"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BD575AC"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1009B8" w14:textId="77777777" w:rsidR="00C10645" w:rsidRDefault="00C10645" w:rsidP="00C8241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D51C78F" w14:textId="77777777" w:rsidR="00C10645" w:rsidRDefault="00C10645" w:rsidP="00C8241B">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561B27B" w14:textId="77777777" w:rsidR="00C10645" w:rsidRDefault="00C10645" w:rsidP="00C8241B">
            <w:pPr>
              <w:pStyle w:val="TAC"/>
              <w:rPr>
                <w:lang w:val="en-US" w:eastAsia="zh-CN"/>
              </w:rPr>
            </w:pPr>
          </w:p>
        </w:tc>
      </w:tr>
      <w:tr w:rsidR="00C10645" w14:paraId="7857B0D0" w14:textId="77777777" w:rsidTr="00C8241B">
        <w:trPr>
          <w:trHeight w:val="63"/>
        </w:trPr>
        <w:tc>
          <w:tcPr>
            <w:tcW w:w="1848" w:type="dxa"/>
            <w:tcBorders>
              <w:top w:val="nil"/>
              <w:left w:val="single" w:sz="4" w:space="0" w:color="auto"/>
              <w:bottom w:val="nil"/>
              <w:right w:val="single" w:sz="4" w:space="0" w:color="auto"/>
            </w:tcBorders>
            <w:vAlign w:val="center"/>
          </w:tcPr>
          <w:p w14:paraId="35E4A70B" w14:textId="77777777" w:rsidR="00C10645" w:rsidRDefault="00C10645" w:rsidP="00C8241B">
            <w:pPr>
              <w:pStyle w:val="TAC"/>
              <w:rPr>
                <w:lang w:val="en-US" w:eastAsia="zh-CN"/>
              </w:rPr>
            </w:pPr>
            <w:r>
              <w:rPr>
                <w:lang w:val="en-US" w:eastAsia="zh-CN"/>
              </w:rPr>
              <w:t>CA_n25A-n48(2A)-n66A</w:t>
            </w:r>
          </w:p>
        </w:tc>
        <w:tc>
          <w:tcPr>
            <w:tcW w:w="1878" w:type="dxa"/>
            <w:tcBorders>
              <w:top w:val="nil"/>
              <w:left w:val="single" w:sz="4" w:space="0" w:color="auto"/>
              <w:bottom w:val="nil"/>
              <w:right w:val="single" w:sz="4" w:space="0" w:color="auto"/>
            </w:tcBorders>
            <w:vAlign w:val="center"/>
          </w:tcPr>
          <w:p w14:paraId="1FE922F8" w14:textId="77777777" w:rsidR="00C10645" w:rsidRDefault="00C10645" w:rsidP="00C8241B">
            <w:pPr>
              <w:pStyle w:val="TAC"/>
              <w:rPr>
                <w:lang w:val="en-US" w:eastAsia="zh-CN"/>
              </w:rPr>
            </w:pPr>
            <w:r>
              <w:rPr>
                <w:lang w:val="en-US" w:eastAsia="zh-CN"/>
              </w:rPr>
              <w:t>CA_n25A-n48A</w:t>
            </w:r>
          </w:p>
          <w:p w14:paraId="4DEF52FE" w14:textId="77777777" w:rsidR="00C10645" w:rsidRDefault="00C10645" w:rsidP="00C8241B">
            <w:pPr>
              <w:pStyle w:val="TAC"/>
              <w:rPr>
                <w:lang w:val="en-US" w:eastAsia="zh-CN"/>
              </w:rPr>
            </w:pPr>
            <w:r>
              <w:rPr>
                <w:lang w:val="en-US" w:eastAsia="zh-CN"/>
              </w:rPr>
              <w:t>CA_n25A-n66A</w:t>
            </w:r>
          </w:p>
          <w:p w14:paraId="714FBE60" w14:textId="77777777" w:rsidR="00C10645" w:rsidRDefault="00C10645" w:rsidP="00C8241B">
            <w:pPr>
              <w:pStyle w:val="TAC"/>
              <w:rPr>
                <w:lang w:val="en-US" w:eastAsia="zh-CN"/>
              </w:rPr>
            </w:pPr>
            <w:r>
              <w:rPr>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1B475C7E" w14:textId="77777777" w:rsidR="00C10645" w:rsidRDefault="00C10645" w:rsidP="00C8241B">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BB40BBE" w14:textId="77777777" w:rsidR="00C10645" w:rsidRDefault="00C10645" w:rsidP="00C8241B">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653333D0" w14:textId="77777777" w:rsidR="00C10645" w:rsidRDefault="00C10645" w:rsidP="00C8241B">
            <w:pPr>
              <w:pStyle w:val="TAC"/>
              <w:rPr>
                <w:lang w:val="en-US" w:eastAsia="zh-CN"/>
              </w:rPr>
            </w:pPr>
            <w:r>
              <w:rPr>
                <w:rFonts w:cs="Arial"/>
                <w:szCs w:val="18"/>
                <w:lang w:val="en-US" w:eastAsia="zh-CN"/>
              </w:rPr>
              <w:t>0</w:t>
            </w:r>
          </w:p>
        </w:tc>
      </w:tr>
      <w:tr w:rsidR="00C10645" w14:paraId="3D5B395F" w14:textId="77777777" w:rsidTr="00C8241B">
        <w:trPr>
          <w:trHeight w:val="29"/>
        </w:trPr>
        <w:tc>
          <w:tcPr>
            <w:tcW w:w="1848" w:type="dxa"/>
            <w:tcBorders>
              <w:top w:val="nil"/>
              <w:left w:val="single" w:sz="4" w:space="0" w:color="auto"/>
              <w:bottom w:val="nil"/>
              <w:right w:val="single" w:sz="4" w:space="0" w:color="auto"/>
            </w:tcBorders>
            <w:vAlign w:val="center"/>
          </w:tcPr>
          <w:p w14:paraId="57271E3D"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12BFDB9C"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58B428" w14:textId="77777777" w:rsidR="00C10645" w:rsidRDefault="00C10645" w:rsidP="00C8241B">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7043D1F" w14:textId="77777777" w:rsidR="00C10645" w:rsidRDefault="00C10645" w:rsidP="00C8241B">
            <w:pPr>
              <w:pStyle w:val="TAC"/>
              <w:rPr>
                <w:lang w:val="en-US" w:eastAsia="zh-CN"/>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18A998E5" w14:textId="77777777" w:rsidR="00C10645" w:rsidRDefault="00C10645" w:rsidP="00C8241B">
            <w:pPr>
              <w:pStyle w:val="TAC"/>
              <w:rPr>
                <w:lang w:val="en-US" w:eastAsia="zh-CN"/>
              </w:rPr>
            </w:pPr>
          </w:p>
        </w:tc>
      </w:tr>
      <w:tr w:rsidR="00C10645" w14:paraId="6F992E59" w14:textId="77777777" w:rsidTr="00C8241B">
        <w:trPr>
          <w:trHeight w:val="29"/>
        </w:trPr>
        <w:tc>
          <w:tcPr>
            <w:tcW w:w="1848" w:type="dxa"/>
            <w:tcBorders>
              <w:top w:val="nil"/>
              <w:left w:val="single" w:sz="4" w:space="0" w:color="auto"/>
              <w:bottom w:val="nil"/>
              <w:right w:val="single" w:sz="4" w:space="0" w:color="auto"/>
            </w:tcBorders>
            <w:vAlign w:val="center"/>
          </w:tcPr>
          <w:p w14:paraId="6FB4C37B"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04BC3AF3"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2E3A18" w14:textId="77777777" w:rsidR="00C10645" w:rsidRDefault="00C10645" w:rsidP="00C8241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C777EF0" w14:textId="77777777" w:rsidR="00C10645" w:rsidRDefault="00C10645" w:rsidP="00C8241B">
            <w:pPr>
              <w:pStyle w:val="TAC"/>
              <w:rPr>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4F4D9D52" w14:textId="77777777" w:rsidR="00C10645" w:rsidRDefault="00C10645" w:rsidP="00C8241B">
            <w:pPr>
              <w:pStyle w:val="TAC"/>
              <w:rPr>
                <w:lang w:val="en-US" w:eastAsia="zh-CN"/>
              </w:rPr>
            </w:pPr>
          </w:p>
        </w:tc>
      </w:tr>
      <w:tr w:rsidR="00C10645" w14:paraId="172E4EE4" w14:textId="77777777" w:rsidTr="00C8241B">
        <w:trPr>
          <w:trHeight w:val="29"/>
        </w:trPr>
        <w:tc>
          <w:tcPr>
            <w:tcW w:w="1848" w:type="dxa"/>
            <w:tcBorders>
              <w:top w:val="nil"/>
              <w:left w:val="single" w:sz="4" w:space="0" w:color="auto"/>
              <w:bottom w:val="nil"/>
              <w:right w:val="single" w:sz="4" w:space="0" w:color="auto"/>
            </w:tcBorders>
            <w:vAlign w:val="center"/>
          </w:tcPr>
          <w:p w14:paraId="62940B2F"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647DF7D8"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99F747" w14:textId="77777777" w:rsidR="00C10645" w:rsidRDefault="00C10645" w:rsidP="00C8241B">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0B04884" w14:textId="77777777" w:rsidR="00C10645" w:rsidRDefault="00C10645" w:rsidP="00C8241B">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5DAD51B" w14:textId="77777777" w:rsidR="00C10645" w:rsidRDefault="00C10645" w:rsidP="00C8241B">
            <w:pPr>
              <w:pStyle w:val="TAC"/>
              <w:rPr>
                <w:lang w:val="en-US" w:eastAsia="zh-CN"/>
              </w:rPr>
            </w:pPr>
            <w:r>
              <w:rPr>
                <w:lang w:val="en-US" w:eastAsia="zh-CN"/>
              </w:rPr>
              <w:t>1</w:t>
            </w:r>
          </w:p>
        </w:tc>
      </w:tr>
      <w:tr w:rsidR="00C10645" w14:paraId="67E75F72" w14:textId="77777777" w:rsidTr="00C8241B">
        <w:trPr>
          <w:trHeight w:val="29"/>
        </w:trPr>
        <w:tc>
          <w:tcPr>
            <w:tcW w:w="1848" w:type="dxa"/>
            <w:tcBorders>
              <w:top w:val="nil"/>
              <w:left w:val="single" w:sz="4" w:space="0" w:color="auto"/>
              <w:bottom w:val="nil"/>
              <w:right w:val="single" w:sz="4" w:space="0" w:color="auto"/>
            </w:tcBorders>
            <w:vAlign w:val="center"/>
          </w:tcPr>
          <w:p w14:paraId="669551C0"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096E1330"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E2C325" w14:textId="77777777" w:rsidR="00C10645" w:rsidRDefault="00C10645" w:rsidP="00C8241B">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C6550D0" w14:textId="77777777" w:rsidR="00C10645" w:rsidRDefault="00C10645" w:rsidP="00C8241B">
            <w:pPr>
              <w:pStyle w:val="TAC"/>
              <w:rPr>
                <w:lang w:val="en-US" w:eastAsia="zh-CN"/>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15DA0465" w14:textId="77777777" w:rsidR="00C10645" w:rsidRDefault="00C10645" w:rsidP="00C8241B">
            <w:pPr>
              <w:pStyle w:val="TAC"/>
              <w:rPr>
                <w:lang w:val="en-US" w:eastAsia="zh-CN"/>
              </w:rPr>
            </w:pPr>
          </w:p>
        </w:tc>
      </w:tr>
      <w:tr w:rsidR="00C10645" w14:paraId="15086250"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32458091"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F620096"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BD4006" w14:textId="77777777" w:rsidR="00C10645" w:rsidRDefault="00C10645" w:rsidP="00C8241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04E1599" w14:textId="77777777" w:rsidR="00C10645" w:rsidRDefault="00C10645" w:rsidP="00C8241B">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E9F6C3F" w14:textId="77777777" w:rsidR="00C10645" w:rsidRDefault="00C10645" w:rsidP="00C8241B">
            <w:pPr>
              <w:pStyle w:val="TAC"/>
              <w:rPr>
                <w:lang w:val="en-US" w:eastAsia="zh-CN"/>
              </w:rPr>
            </w:pPr>
          </w:p>
        </w:tc>
      </w:tr>
      <w:tr w:rsidR="00C10645" w14:paraId="456947EE" w14:textId="77777777" w:rsidTr="00C8241B">
        <w:trPr>
          <w:trHeight w:val="29"/>
        </w:trPr>
        <w:tc>
          <w:tcPr>
            <w:tcW w:w="1848" w:type="dxa"/>
            <w:tcBorders>
              <w:top w:val="nil"/>
              <w:left w:val="single" w:sz="4" w:space="0" w:color="auto"/>
              <w:bottom w:val="nil"/>
              <w:right w:val="single" w:sz="4" w:space="0" w:color="auto"/>
            </w:tcBorders>
            <w:vAlign w:val="center"/>
          </w:tcPr>
          <w:p w14:paraId="7DB05E17" w14:textId="77777777" w:rsidR="00C10645" w:rsidRDefault="00C10645" w:rsidP="00C8241B">
            <w:pPr>
              <w:pStyle w:val="TAC"/>
              <w:rPr>
                <w:lang w:val="en-US" w:eastAsia="zh-CN"/>
              </w:rPr>
            </w:pPr>
            <w:r>
              <w:rPr>
                <w:lang w:val="en-US" w:eastAsia="zh-CN"/>
              </w:rPr>
              <w:t>CA_n25A-n48C-n66A</w:t>
            </w:r>
          </w:p>
        </w:tc>
        <w:tc>
          <w:tcPr>
            <w:tcW w:w="1878" w:type="dxa"/>
            <w:tcBorders>
              <w:top w:val="nil"/>
              <w:left w:val="single" w:sz="4" w:space="0" w:color="auto"/>
              <w:bottom w:val="nil"/>
              <w:right w:val="single" w:sz="4" w:space="0" w:color="auto"/>
            </w:tcBorders>
            <w:vAlign w:val="center"/>
          </w:tcPr>
          <w:p w14:paraId="7216A00C" w14:textId="77777777" w:rsidR="00C10645" w:rsidRDefault="00C10645" w:rsidP="00C8241B">
            <w:pPr>
              <w:pStyle w:val="TAC"/>
              <w:rPr>
                <w:lang w:val="en-US" w:eastAsia="zh-CN"/>
              </w:rPr>
            </w:pPr>
            <w:r>
              <w:rPr>
                <w:lang w:val="en-US" w:eastAsia="zh-CN"/>
              </w:rPr>
              <w:t>CA_n25A-n48A</w:t>
            </w:r>
          </w:p>
          <w:p w14:paraId="6906EAC3" w14:textId="77777777" w:rsidR="00C10645" w:rsidRDefault="00C10645" w:rsidP="00C8241B">
            <w:pPr>
              <w:pStyle w:val="TAC"/>
              <w:rPr>
                <w:lang w:val="en-US" w:eastAsia="zh-CN"/>
              </w:rPr>
            </w:pPr>
            <w:r>
              <w:rPr>
                <w:lang w:val="en-US" w:eastAsia="zh-CN"/>
              </w:rPr>
              <w:t>CA_n25A-n66A</w:t>
            </w:r>
          </w:p>
          <w:p w14:paraId="4969252A" w14:textId="77777777" w:rsidR="00C10645" w:rsidRDefault="00C10645" w:rsidP="00C8241B">
            <w:pPr>
              <w:pStyle w:val="TAC"/>
              <w:rPr>
                <w:lang w:val="en-US" w:eastAsia="zh-CN"/>
              </w:rPr>
            </w:pPr>
            <w:r>
              <w:rPr>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61C38C6E" w14:textId="77777777" w:rsidR="00C10645" w:rsidRDefault="00C10645" w:rsidP="00C8241B">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5EF3F70" w14:textId="77777777" w:rsidR="00C10645" w:rsidRDefault="00C10645" w:rsidP="00C8241B">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66617F9B" w14:textId="77777777" w:rsidR="00C10645" w:rsidRDefault="00C10645" w:rsidP="00C8241B">
            <w:pPr>
              <w:pStyle w:val="TAC"/>
              <w:rPr>
                <w:lang w:val="en-US" w:eastAsia="zh-CN"/>
              </w:rPr>
            </w:pPr>
            <w:r>
              <w:rPr>
                <w:rFonts w:cs="Arial"/>
                <w:szCs w:val="18"/>
                <w:lang w:val="en-US" w:eastAsia="zh-CN"/>
              </w:rPr>
              <w:t>0</w:t>
            </w:r>
          </w:p>
        </w:tc>
      </w:tr>
      <w:tr w:rsidR="00C10645" w14:paraId="141ABDD6" w14:textId="77777777" w:rsidTr="00C8241B">
        <w:trPr>
          <w:trHeight w:val="29"/>
        </w:trPr>
        <w:tc>
          <w:tcPr>
            <w:tcW w:w="1848" w:type="dxa"/>
            <w:tcBorders>
              <w:top w:val="nil"/>
              <w:left w:val="single" w:sz="4" w:space="0" w:color="auto"/>
              <w:bottom w:val="nil"/>
              <w:right w:val="single" w:sz="4" w:space="0" w:color="auto"/>
            </w:tcBorders>
            <w:vAlign w:val="center"/>
          </w:tcPr>
          <w:p w14:paraId="72F96181"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641E8F37"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692CD7" w14:textId="77777777" w:rsidR="00C10645" w:rsidRDefault="00C10645" w:rsidP="00C8241B">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4E9F13E" w14:textId="77777777" w:rsidR="00C10645" w:rsidRDefault="00C10645" w:rsidP="00C8241B">
            <w:pPr>
              <w:pStyle w:val="TAC"/>
              <w:rPr>
                <w:lang w:val="en-US" w:eastAsia="zh-CN"/>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4DD8E01E" w14:textId="77777777" w:rsidR="00C10645" w:rsidRDefault="00C10645" w:rsidP="00C8241B">
            <w:pPr>
              <w:pStyle w:val="TAC"/>
              <w:rPr>
                <w:lang w:val="en-US" w:eastAsia="zh-CN"/>
              </w:rPr>
            </w:pPr>
          </w:p>
        </w:tc>
      </w:tr>
      <w:tr w:rsidR="00C10645" w14:paraId="203CAD35" w14:textId="77777777" w:rsidTr="00C8241B">
        <w:trPr>
          <w:trHeight w:val="29"/>
        </w:trPr>
        <w:tc>
          <w:tcPr>
            <w:tcW w:w="1848" w:type="dxa"/>
            <w:tcBorders>
              <w:top w:val="nil"/>
              <w:left w:val="single" w:sz="4" w:space="0" w:color="auto"/>
              <w:bottom w:val="nil"/>
              <w:right w:val="single" w:sz="4" w:space="0" w:color="auto"/>
            </w:tcBorders>
            <w:vAlign w:val="center"/>
          </w:tcPr>
          <w:p w14:paraId="60F17389"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29EA42D6"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12CD15" w14:textId="77777777" w:rsidR="00C10645" w:rsidRDefault="00C10645" w:rsidP="00C8241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B526117" w14:textId="77777777" w:rsidR="00C10645" w:rsidRDefault="00C10645" w:rsidP="00C8241B">
            <w:pPr>
              <w:pStyle w:val="TAC"/>
              <w:rPr>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62638D9D" w14:textId="77777777" w:rsidR="00C10645" w:rsidRDefault="00C10645" w:rsidP="00C8241B">
            <w:pPr>
              <w:pStyle w:val="TAC"/>
              <w:rPr>
                <w:lang w:val="en-US" w:eastAsia="zh-CN"/>
              </w:rPr>
            </w:pPr>
          </w:p>
        </w:tc>
      </w:tr>
      <w:tr w:rsidR="00C10645" w14:paraId="0B1096D8" w14:textId="77777777" w:rsidTr="00C8241B">
        <w:trPr>
          <w:trHeight w:val="29"/>
        </w:trPr>
        <w:tc>
          <w:tcPr>
            <w:tcW w:w="1848" w:type="dxa"/>
            <w:tcBorders>
              <w:top w:val="nil"/>
              <w:left w:val="single" w:sz="4" w:space="0" w:color="auto"/>
              <w:bottom w:val="nil"/>
              <w:right w:val="single" w:sz="4" w:space="0" w:color="auto"/>
            </w:tcBorders>
            <w:vAlign w:val="center"/>
          </w:tcPr>
          <w:p w14:paraId="52CD96AE"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341A758A"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1C1149" w14:textId="77777777" w:rsidR="00C10645" w:rsidRDefault="00C10645" w:rsidP="00C8241B">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DD01BC6" w14:textId="77777777" w:rsidR="00C10645" w:rsidRDefault="00C10645" w:rsidP="00C8241B">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3C65751" w14:textId="77777777" w:rsidR="00C10645" w:rsidRDefault="00C10645" w:rsidP="00C8241B">
            <w:pPr>
              <w:pStyle w:val="TAC"/>
              <w:rPr>
                <w:lang w:val="en-US" w:eastAsia="zh-CN"/>
              </w:rPr>
            </w:pPr>
            <w:r>
              <w:rPr>
                <w:lang w:val="en-US" w:eastAsia="zh-CN"/>
              </w:rPr>
              <w:t>1</w:t>
            </w:r>
          </w:p>
        </w:tc>
      </w:tr>
      <w:tr w:rsidR="00C10645" w14:paraId="64F2E3F3" w14:textId="77777777" w:rsidTr="00C8241B">
        <w:trPr>
          <w:trHeight w:val="29"/>
        </w:trPr>
        <w:tc>
          <w:tcPr>
            <w:tcW w:w="1848" w:type="dxa"/>
            <w:tcBorders>
              <w:top w:val="nil"/>
              <w:left w:val="single" w:sz="4" w:space="0" w:color="auto"/>
              <w:bottom w:val="nil"/>
              <w:right w:val="single" w:sz="4" w:space="0" w:color="auto"/>
            </w:tcBorders>
            <w:vAlign w:val="center"/>
          </w:tcPr>
          <w:p w14:paraId="16779CD6"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05C87259"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D76113" w14:textId="77777777" w:rsidR="00C10645" w:rsidRDefault="00C10645" w:rsidP="00C8241B">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2B3FE33" w14:textId="77777777" w:rsidR="00C10645" w:rsidRDefault="00C10645" w:rsidP="00C8241B">
            <w:pPr>
              <w:pStyle w:val="TAC"/>
              <w:rPr>
                <w:lang w:val="en-US" w:eastAsia="zh-CN"/>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2E2BE4BD" w14:textId="77777777" w:rsidR="00C10645" w:rsidRDefault="00C10645" w:rsidP="00C8241B">
            <w:pPr>
              <w:pStyle w:val="TAC"/>
              <w:rPr>
                <w:lang w:val="en-US" w:eastAsia="zh-CN"/>
              </w:rPr>
            </w:pPr>
          </w:p>
        </w:tc>
      </w:tr>
      <w:tr w:rsidR="00C10645" w14:paraId="0C9419E7"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551FD172"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0B2D908"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3CE0D9" w14:textId="77777777" w:rsidR="00C10645" w:rsidRDefault="00C10645" w:rsidP="00C8241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28AAF9C" w14:textId="77777777" w:rsidR="00C10645" w:rsidRDefault="00C10645" w:rsidP="00C8241B">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D7FD826" w14:textId="77777777" w:rsidR="00C10645" w:rsidRDefault="00C10645" w:rsidP="00C8241B">
            <w:pPr>
              <w:pStyle w:val="TAC"/>
              <w:rPr>
                <w:lang w:val="en-US" w:eastAsia="zh-CN"/>
              </w:rPr>
            </w:pPr>
          </w:p>
        </w:tc>
      </w:tr>
      <w:tr w:rsidR="00C10645" w14:paraId="5509613B"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28B25C35" w14:textId="77777777" w:rsidR="00C10645" w:rsidRDefault="00C10645" w:rsidP="00C8241B">
            <w:pPr>
              <w:pStyle w:val="TAC"/>
              <w:rPr>
                <w:lang w:val="en-US" w:eastAsia="zh-CN"/>
              </w:rPr>
            </w:pPr>
            <w:r>
              <w:rPr>
                <w:rFonts w:eastAsia="Yu Mincho"/>
                <w:lang w:val="en-US"/>
              </w:rPr>
              <w:t>CA_n25A-n66A-n71A</w:t>
            </w:r>
          </w:p>
        </w:tc>
        <w:tc>
          <w:tcPr>
            <w:tcW w:w="1878" w:type="dxa"/>
            <w:tcBorders>
              <w:top w:val="single" w:sz="4" w:space="0" w:color="auto"/>
              <w:left w:val="single" w:sz="4" w:space="0" w:color="auto"/>
              <w:bottom w:val="nil"/>
              <w:right w:val="single" w:sz="4" w:space="0" w:color="auto"/>
            </w:tcBorders>
            <w:vAlign w:val="center"/>
          </w:tcPr>
          <w:p w14:paraId="5D8813F3" w14:textId="77777777" w:rsidR="00C10645" w:rsidRDefault="00C10645" w:rsidP="00C8241B">
            <w:pPr>
              <w:pStyle w:val="TAC"/>
              <w:rPr>
                <w:lang w:val="en-US" w:eastAsia="zh-CN"/>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872420B" w14:textId="77777777" w:rsidR="00C10645" w:rsidRDefault="00C10645" w:rsidP="00C8241B">
            <w:pPr>
              <w:pStyle w:val="TAC"/>
              <w:rPr>
                <w:lang w:val="en-US" w:eastAsia="zh-CN"/>
              </w:rPr>
            </w:pPr>
            <w:r>
              <w:rPr>
                <w:rFonts w:eastAsia="Yu Mincho"/>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25C87FF" w14:textId="77777777" w:rsidR="00C10645" w:rsidRDefault="00C10645" w:rsidP="00C8241B">
            <w:pPr>
              <w:pStyle w:val="TAC"/>
              <w:rPr>
                <w:rFonts w:ascii="Calibri" w:eastAsia="Yu Mincho"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2DA1FF9" w14:textId="77777777" w:rsidR="00C10645" w:rsidRDefault="00C10645" w:rsidP="00C8241B">
            <w:pPr>
              <w:pStyle w:val="TAC"/>
              <w:rPr>
                <w:lang w:val="en-US" w:eastAsia="zh-CN"/>
              </w:rPr>
            </w:pPr>
            <w:r>
              <w:rPr>
                <w:lang w:val="en-US" w:eastAsia="zh-CN"/>
              </w:rPr>
              <w:t>0</w:t>
            </w:r>
          </w:p>
        </w:tc>
      </w:tr>
      <w:tr w:rsidR="00C10645" w14:paraId="13015B8B" w14:textId="77777777" w:rsidTr="00C8241B">
        <w:trPr>
          <w:trHeight w:val="29"/>
        </w:trPr>
        <w:tc>
          <w:tcPr>
            <w:tcW w:w="1848" w:type="dxa"/>
            <w:tcBorders>
              <w:top w:val="nil"/>
              <w:left w:val="single" w:sz="4" w:space="0" w:color="auto"/>
              <w:bottom w:val="nil"/>
              <w:right w:val="single" w:sz="4" w:space="0" w:color="auto"/>
            </w:tcBorders>
            <w:vAlign w:val="center"/>
          </w:tcPr>
          <w:p w14:paraId="63E4031A"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3D57E126"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654D70" w14:textId="77777777" w:rsidR="00C10645" w:rsidRDefault="00C10645" w:rsidP="00C8241B">
            <w:pPr>
              <w:pStyle w:val="TAC"/>
              <w:rPr>
                <w:lang w:val="en-US" w:eastAsia="zh-CN"/>
              </w:rPr>
            </w:pPr>
            <w:r>
              <w:rPr>
                <w:rFonts w:eastAsia="Yu Mincho"/>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C58AB57" w14:textId="77777777" w:rsidR="00C10645" w:rsidRDefault="00C10645" w:rsidP="00C8241B">
            <w:pPr>
              <w:pStyle w:val="TAC"/>
              <w:rPr>
                <w:rFonts w:ascii="Calibri" w:eastAsia="Yu Mincho" w:hAnsi="Calibri"/>
                <w:sz w:val="21"/>
                <w:lang w:val="en-US" w:eastAsia="zh-CN"/>
              </w:rPr>
            </w:pPr>
            <w:r>
              <w:rPr>
                <w:lang w:val="en-US" w:eastAsia="zh-CN" w:bidi="ar"/>
              </w:rPr>
              <w:t>5, 10, 15, 20, 40</w:t>
            </w:r>
          </w:p>
        </w:tc>
        <w:tc>
          <w:tcPr>
            <w:tcW w:w="1649" w:type="dxa"/>
            <w:tcBorders>
              <w:top w:val="nil"/>
              <w:left w:val="single" w:sz="4" w:space="0" w:color="auto"/>
              <w:bottom w:val="nil"/>
              <w:right w:val="single" w:sz="4" w:space="0" w:color="auto"/>
            </w:tcBorders>
            <w:vAlign w:val="center"/>
          </w:tcPr>
          <w:p w14:paraId="10B1E095" w14:textId="77777777" w:rsidR="00C10645" w:rsidRDefault="00C10645" w:rsidP="00C8241B">
            <w:pPr>
              <w:pStyle w:val="TAC"/>
              <w:rPr>
                <w:lang w:val="en-US" w:eastAsia="zh-CN"/>
              </w:rPr>
            </w:pPr>
          </w:p>
        </w:tc>
      </w:tr>
      <w:tr w:rsidR="00C10645" w14:paraId="1A9E3D84" w14:textId="77777777" w:rsidTr="00C8241B">
        <w:trPr>
          <w:trHeight w:val="29"/>
        </w:trPr>
        <w:tc>
          <w:tcPr>
            <w:tcW w:w="1848" w:type="dxa"/>
            <w:tcBorders>
              <w:top w:val="nil"/>
              <w:left w:val="single" w:sz="4" w:space="0" w:color="auto"/>
              <w:bottom w:val="nil"/>
              <w:right w:val="single" w:sz="4" w:space="0" w:color="auto"/>
            </w:tcBorders>
            <w:vAlign w:val="center"/>
          </w:tcPr>
          <w:p w14:paraId="3621ABCE"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4C8BC2D"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E7E8FB" w14:textId="77777777" w:rsidR="00C10645" w:rsidRDefault="00C10645" w:rsidP="00C8241B">
            <w:pPr>
              <w:pStyle w:val="TAC"/>
              <w:rPr>
                <w:lang w:val="en-US" w:eastAsia="zh-CN"/>
              </w:rPr>
            </w:pPr>
            <w:r>
              <w:rPr>
                <w:rFonts w:eastAsia="Yu Mincho"/>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2E1CED5" w14:textId="77777777" w:rsidR="00C10645" w:rsidRDefault="00C10645" w:rsidP="00C8241B">
            <w:pPr>
              <w:pStyle w:val="TAC"/>
              <w:rPr>
                <w:rFonts w:ascii="Calibri" w:eastAsia="Yu Mincho"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BC89F90" w14:textId="77777777" w:rsidR="00C10645" w:rsidRDefault="00C10645" w:rsidP="00C8241B">
            <w:pPr>
              <w:pStyle w:val="TAC"/>
              <w:rPr>
                <w:lang w:val="en-US" w:eastAsia="zh-CN"/>
              </w:rPr>
            </w:pPr>
          </w:p>
        </w:tc>
      </w:tr>
      <w:tr w:rsidR="00C10645" w14:paraId="286FB298" w14:textId="77777777" w:rsidTr="00C8241B">
        <w:trPr>
          <w:trHeight w:val="29"/>
        </w:trPr>
        <w:tc>
          <w:tcPr>
            <w:tcW w:w="1848" w:type="dxa"/>
            <w:tcBorders>
              <w:top w:val="nil"/>
              <w:left w:val="single" w:sz="4" w:space="0" w:color="auto"/>
              <w:bottom w:val="nil"/>
              <w:right w:val="single" w:sz="4" w:space="0" w:color="auto"/>
            </w:tcBorders>
            <w:vAlign w:val="center"/>
          </w:tcPr>
          <w:p w14:paraId="43AAC180"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08CE2F75" w14:textId="77777777" w:rsidR="00C10645" w:rsidRDefault="00C10645" w:rsidP="00C8241B">
            <w:pPr>
              <w:pStyle w:val="TAC"/>
              <w:rPr>
                <w:lang w:val="en-US"/>
              </w:rPr>
            </w:pPr>
            <w:r>
              <w:rPr>
                <w:lang w:val="en-US"/>
              </w:rPr>
              <w:t>CA_n25A-n66A</w:t>
            </w:r>
          </w:p>
          <w:p w14:paraId="68FF5AD1" w14:textId="77777777" w:rsidR="00C10645" w:rsidRDefault="00C10645" w:rsidP="00C8241B">
            <w:pPr>
              <w:pStyle w:val="TAC"/>
              <w:rPr>
                <w:lang w:val="en-US"/>
              </w:rPr>
            </w:pPr>
            <w:r>
              <w:rPr>
                <w:lang w:val="en-US"/>
              </w:rPr>
              <w:t>CA_n25A-n71A</w:t>
            </w:r>
          </w:p>
          <w:p w14:paraId="274BF06C" w14:textId="77777777" w:rsidR="00C10645" w:rsidRDefault="00C10645" w:rsidP="00C8241B">
            <w:pPr>
              <w:pStyle w:val="TAC"/>
              <w:rPr>
                <w:szCs w:val="18"/>
                <w:lang w:val="en-US"/>
              </w:rPr>
            </w:pPr>
            <w:r>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75339AD" w14:textId="77777777" w:rsidR="00C10645" w:rsidRDefault="00C10645" w:rsidP="00C8241B">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ED85E8A" w14:textId="77777777" w:rsidR="00C10645" w:rsidRDefault="00C10645" w:rsidP="00C8241B">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DAFB2EC" w14:textId="77777777" w:rsidR="00C10645" w:rsidRDefault="00C10645" w:rsidP="00C8241B">
            <w:pPr>
              <w:pStyle w:val="TAC"/>
              <w:rPr>
                <w:rFonts w:cs="Arial"/>
                <w:szCs w:val="18"/>
                <w:lang w:val="en-US" w:eastAsia="zh-CN"/>
              </w:rPr>
            </w:pPr>
            <w:r>
              <w:rPr>
                <w:rFonts w:cs="Arial"/>
                <w:szCs w:val="18"/>
                <w:lang w:val="en-US" w:eastAsia="zh-CN"/>
              </w:rPr>
              <w:t>1</w:t>
            </w:r>
          </w:p>
        </w:tc>
      </w:tr>
      <w:tr w:rsidR="00C10645" w14:paraId="6793DEC1" w14:textId="77777777" w:rsidTr="00C8241B">
        <w:trPr>
          <w:trHeight w:val="29"/>
        </w:trPr>
        <w:tc>
          <w:tcPr>
            <w:tcW w:w="1848" w:type="dxa"/>
            <w:tcBorders>
              <w:top w:val="nil"/>
              <w:left w:val="single" w:sz="4" w:space="0" w:color="auto"/>
              <w:bottom w:val="nil"/>
              <w:right w:val="single" w:sz="4" w:space="0" w:color="auto"/>
            </w:tcBorders>
            <w:vAlign w:val="center"/>
          </w:tcPr>
          <w:p w14:paraId="60234729"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446DD6D9" w14:textId="77777777" w:rsidR="00C10645" w:rsidRDefault="00C10645" w:rsidP="00C8241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D80C56" w14:textId="77777777" w:rsidR="00C10645" w:rsidRDefault="00C10645" w:rsidP="00C8241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F5E205A" w14:textId="77777777" w:rsidR="00C10645" w:rsidRDefault="00C10645" w:rsidP="00C8241B">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90BDFC2" w14:textId="77777777" w:rsidR="00C10645" w:rsidRDefault="00C10645" w:rsidP="00C8241B">
            <w:pPr>
              <w:pStyle w:val="TAC"/>
              <w:rPr>
                <w:rFonts w:cs="Arial"/>
                <w:szCs w:val="18"/>
                <w:lang w:val="en-US" w:eastAsia="zh-CN"/>
              </w:rPr>
            </w:pPr>
          </w:p>
        </w:tc>
      </w:tr>
      <w:tr w:rsidR="00C10645" w14:paraId="1BE25506" w14:textId="77777777" w:rsidTr="00C8241B">
        <w:trPr>
          <w:trHeight w:val="29"/>
        </w:trPr>
        <w:tc>
          <w:tcPr>
            <w:tcW w:w="1848" w:type="dxa"/>
            <w:tcBorders>
              <w:top w:val="nil"/>
              <w:left w:val="single" w:sz="4" w:space="0" w:color="auto"/>
              <w:bottom w:val="nil"/>
              <w:right w:val="single" w:sz="4" w:space="0" w:color="auto"/>
            </w:tcBorders>
            <w:vAlign w:val="center"/>
          </w:tcPr>
          <w:p w14:paraId="2ED584AE"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04FD6A2" w14:textId="77777777" w:rsidR="00C10645" w:rsidRDefault="00C10645" w:rsidP="00C8241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E9F35F" w14:textId="77777777" w:rsidR="00C10645" w:rsidRDefault="00C10645" w:rsidP="00C8241B">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72A5A48" w14:textId="77777777" w:rsidR="00C10645" w:rsidRDefault="00C10645" w:rsidP="00C8241B">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ED63CAC" w14:textId="77777777" w:rsidR="00C10645" w:rsidRDefault="00C10645" w:rsidP="00C8241B">
            <w:pPr>
              <w:pStyle w:val="TAC"/>
              <w:rPr>
                <w:rFonts w:cs="Arial"/>
                <w:szCs w:val="18"/>
                <w:lang w:val="en-US" w:eastAsia="zh-CN"/>
              </w:rPr>
            </w:pPr>
          </w:p>
        </w:tc>
      </w:tr>
      <w:tr w:rsidR="00C10645" w14:paraId="0E1D2B65" w14:textId="77777777" w:rsidTr="00C8241B">
        <w:trPr>
          <w:trHeight w:val="29"/>
        </w:trPr>
        <w:tc>
          <w:tcPr>
            <w:tcW w:w="1848" w:type="dxa"/>
            <w:tcBorders>
              <w:top w:val="nil"/>
              <w:left w:val="single" w:sz="4" w:space="0" w:color="auto"/>
              <w:bottom w:val="nil"/>
              <w:right w:val="single" w:sz="4" w:space="0" w:color="auto"/>
            </w:tcBorders>
            <w:vAlign w:val="center"/>
          </w:tcPr>
          <w:p w14:paraId="54E4860B" w14:textId="77777777" w:rsidR="00C10645" w:rsidRDefault="00C10645" w:rsidP="00C8241B">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5DF73D0B" w14:textId="77777777" w:rsidR="00C10645" w:rsidRDefault="00C10645" w:rsidP="00C8241B">
            <w:pPr>
              <w:pStyle w:val="TAC"/>
              <w:rPr>
                <w:lang w:val="en-US"/>
              </w:rPr>
            </w:pPr>
            <w:r>
              <w:rPr>
                <w:lang w:val="en-US"/>
              </w:rPr>
              <w:t>CA_n25A-n66A</w:t>
            </w:r>
          </w:p>
          <w:p w14:paraId="70EDC229" w14:textId="77777777" w:rsidR="00C10645" w:rsidRDefault="00C10645" w:rsidP="00C8241B">
            <w:pPr>
              <w:pStyle w:val="TAC"/>
              <w:rPr>
                <w:lang w:val="en-US"/>
              </w:rPr>
            </w:pPr>
            <w:r>
              <w:rPr>
                <w:lang w:val="en-US"/>
              </w:rPr>
              <w:t>CA_n25A-n71A</w:t>
            </w:r>
          </w:p>
          <w:p w14:paraId="6C3E7FB3" w14:textId="77777777" w:rsidR="00C10645" w:rsidRDefault="00C10645" w:rsidP="00C8241B">
            <w:pPr>
              <w:pStyle w:val="TAC"/>
              <w:rPr>
                <w:szCs w:val="18"/>
                <w:lang w:val="en-US" w:eastAsia="zh-CN"/>
              </w:rPr>
            </w:pPr>
            <w:r>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4B5E9F1" w14:textId="77777777" w:rsidR="00C10645" w:rsidRDefault="00C10645" w:rsidP="00C8241B">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1DC9C64" w14:textId="77777777" w:rsidR="00C10645" w:rsidRDefault="00C10645" w:rsidP="00C8241B">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47687A00" w14:textId="77777777" w:rsidR="00C10645" w:rsidRDefault="00C10645" w:rsidP="00C8241B">
            <w:pPr>
              <w:pStyle w:val="TAC"/>
              <w:rPr>
                <w:rFonts w:cs="Arial"/>
                <w:szCs w:val="18"/>
                <w:lang w:val="en-US" w:eastAsia="zh-CN"/>
              </w:rPr>
            </w:pPr>
            <w:r>
              <w:rPr>
                <w:rFonts w:cs="Arial"/>
                <w:szCs w:val="18"/>
                <w:lang w:val="en-US" w:eastAsia="zh-CN"/>
              </w:rPr>
              <w:t>4 and 5</w:t>
            </w:r>
          </w:p>
        </w:tc>
      </w:tr>
      <w:tr w:rsidR="00C10645" w14:paraId="78817F50" w14:textId="77777777" w:rsidTr="00C8241B">
        <w:trPr>
          <w:trHeight w:val="29"/>
        </w:trPr>
        <w:tc>
          <w:tcPr>
            <w:tcW w:w="1848" w:type="dxa"/>
            <w:tcBorders>
              <w:top w:val="nil"/>
              <w:left w:val="single" w:sz="4" w:space="0" w:color="auto"/>
              <w:bottom w:val="nil"/>
              <w:right w:val="single" w:sz="4" w:space="0" w:color="auto"/>
            </w:tcBorders>
            <w:vAlign w:val="center"/>
          </w:tcPr>
          <w:p w14:paraId="1016698E"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46DC3857" w14:textId="77777777" w:rsidR="00C10645" w:rsidRDefault="00C10645" w:rsidP="00C8241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6A2D96" w14:textId="77777777" w:rsidR="00C10645" w:rsidRDefault="00C10645" w:rsidP="00C8241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9638E03" w14:textId="77777777" w:rsidR="00C10645" w:rsidRDefault="00C10645" w:rsidP="00C8241B">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0B4BDD9D" w14:textId="77777777" w:rsidR="00C10645" w:rsidRDefault="00C10645" w:rsidP="00C8241B">
            <w:pPr>
              <w:pStyle w:val="TAC"/>
              <w:rPr>
                <w:rFonts w:cs="Arial"/>
                <w:szCs w:val="18"/>
                <w:lang w:val="en-US" w:eastAsia="zh-CN"/>
              </w:rPr>
            </w:pPr>
          </w:p>
        </w:tc>
      </w:tr>
      <w:tr w:rsidR="00C10645" w14:paraId="0319F622"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1AFE1182"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FF25C01" w14:textId="77777777" w:rsidR="00C10645" w:rsidRDefault="00C10645" w:rsidP="00C8241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C0598C" w14:textId="77777777" w:rsidR="00C10645" w:rsidRDefault="00C10645" w:rsidP="00C8241B">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13818C5" w14:textId="77777777" w:rsidR="00C10645" w:rsidRDefault="00C10645" w:rsidP="00C8241B">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601AE6ED" w14:textId="77777777" w:rsidR="00C10645" w:rsidRDefault="00C10645" w:rsidP="00C8241B">
            <w:pPr>
              <w:pStyle w:val="TAC"/>
              <w:rPr>
                <w:rFonts w:cs="Arial"/>
                <w:szCs w:val="18"/>
                <w:lang w:val="en-US" w:eastAsia="zh-CN"/>
              </w:rPr>
            </w:pPr>
          </w:p>
        </w:tc>
      </w:tr>
      <w:tr w:rsidR="00C10645" w14:paraId="77355060"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160421BD" w14:textId="77777777" w:rsidR="00C10645" w:rsidRDefault="00C10645" w:rsidP="00C8241B">
            <w:pPr>
              <w:pStyle w:val="TAC"/>
              <w:rPr>
                <w:rFonts w:eastAsia="Yu Mincho"/>
                <w:lang w:val="en-US"/>
              </w:rPr>
            </w:pPr>
            <w:r>
              <w:rPr>
                <w:rFonts w:eastAsia="Yu Mincho"/>
                <w:lang w:val="en-US"/>
              </w:rPr>
              <w:t>CA_n25A-n66A-n71B</w:t>
            </w:r>
          </w:p>
        </w:tc>
        <w:tc>
          <w:tcPr>
            <w:tcW w:w="1878" w:type="dxa"/>
            <w:tcBorders>
              <w:top w:val="single" w:sz="4" w:space="0" w:color="auto"/>
              <w:left w:val="single" w:sz="4" w:space="0" w:color="auto"/>
              <w:bottom w:val="nil"/>
              <w:right w:val="single" w:sz="4" w:space="0" w:color="auto"/>
            </w:tcBorders>
            <w:vAlign w:val="center"/>
          </w:tcPr>
          <w:p w14:paraId="378F09A8" w14:textId="77777777" w:rsidR="00C10645" w:rsidRDefault="00C10645" w:rsidP="00C8241B">
            <w:pPr>
              <w:pStyle w:val="TAC"/>
            </w:pPr>
            <w:r>
              <w:t>CA_n25A-n66A</w:t>
            </w:r>
          </w:p>
          <w:p w14:paraId="05725324" w14:textId="77777777" w:rsidR="00C10645" w:rsidRDefault="00C10645" w:rsidP="00C8241B">
            <w:pPr>
              <w:pStyle w:val="TAC"/>
            </w:pPr>
            <w:r>
              <w:t>CA_n25A-n71A</w:t>
            </w:r>
          </w:p>
          <w:p w14:paraId="0DEC4F24" w14:textId="77777777" w:rsidR="00C10645" w:rsidRDefault="00C10645" w:rsidP="00C8241B">
            <w:pPr>
              <w:pStyle w:val="TAC"/>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DA4E15C" w14:textId="77777777" w:rsidR="00C10645" w:rsidRDefault="00C10645" w:rsidP="00C8241B">
            <w:pPr>
              <w:pStyle w:val="TAC"/>
              <w:rPr>
                <w:lang w:val="en-US"/>
              </w:rPr>
            </w:pPr>
            <w:r>
              <w:rPr>
                <w:rFonts w:eastAsia="Yu Mincho"/>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966529F" w14:textId="77777777" w:rsidR="00C10645" w:rsidRDefault="00C10645" w:rsidP="00C8241B">
            <w:pPr>
              <w:pStyle w:val="TAC"/>
              <w:rPr>
                <w:rFonts w:ascii="Calibri" w:eastAsia="Yu Mincho"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57C938C" w14:textId="77777777" w:rsidR="00C10645" w:rsidRDefault="00C10645" w:rsidP="00C8241B">
            <w:pPr>
              <w:pStyle w:val="TAC"/>
              <w:rPr>
                <w:rFonts w:cs="Arial"/>
                <w:szCs w:val="18"/>
                <w:lang w:val="en-US" w:eastAsia="zh-CN"/>
              </w:rPr>
            </w:pPr>
            <w:r>
              <w:rPr>
                <w:lang w:val="en-US" w:eastAsia="zh-CN"/>
              </w:rPr>
              <w:t>0</w:t>
            </w:r>
          </w:p>
        </w:tc>
      </w:tr>
      <w:tr w:rsidR="00C10645" w14:paraId="78272617" w14:textId="77777777" w:rsidTr="00C8241B">
        <w:trPr>
          <w:trHeight w:val="29"/>
        </w:trPr>
        <w:tc>
          <w:tcPr>
            <w:tcW w:w="1848" w:type="dxa"/>
            <w:tcBorders>
              <w:top w:val="nil"/>
              <w:left w:val="single" w:sz="4" w:space="0" w:color="auto"/>
              <w:bottom w:val="nil"/>
              <w:right w:val="single" w:sz="4" w:space="0" w:color="auto"/>
            </w:tcBorders>
            <w:vAlign w:val="center"/>
          </w:tcPr>
          <w:p w14:paraId="53597001" w14:textId="77777777" w:rsidR="00C10645" w:rsidRDefault="00C10645" w:rsidP="00C8241B">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292ABD64"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B075CD" w14:textId="77777777" w:rsidR="00C10645" w:rsidRDefault="00C10645" w:rsidP="00C8241B">
            <w:pPr>
              <w:pStyle w:val="TAC"/>
              <w:rPr>
                <w:lang w:val="en-US"/>
              </w:rPr>
            </w:pPr>
            <w:r>
              <w:rPr>
                <w:rFonts w:eastAsia="Yu Mincho"/>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7A41675" w14:textId="77777777" w:rsidR="00C10645" w:rsidRDefault="00C10645" w:rsidP="00C8241B">
            <w:pPr>
              <w:pStyle w:val="TAC"/>
              <w:rPr>
                <w:rFonts w:ascii="Calibri" w:eastAsia="Yu Mincho"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CFE704D" w14:textId="77777777" w:rsidR="00C10645" w:rsidRDefault="00C10645" w:rsidP="00C8241B">
            <w:pPr>
              <w:pStyle w:val="TAC"/>
              <w:rPr>
                <w:rFonts w:cs="Arial"/>
                <w:szCs w:val="18"/>
                <w:lang w:val="en-US" w:eastAsia="zh-CN"/>
              </w:rPr>
            </w:pPr>
          </w:p>
        </w:tc>
      </w:tr>
      <w:tr w:rsidR="00C10645" w14:paraId="2E280B4E" w14:textId="77777777" w:rsidTr="00C8241B">
        <w:trPr>
          <w:trHeight w:val="29"/>
        </w:trPr>
        <w:tc>
          <w:tcPr>
            <w:tcW w:w="1848" w:type="dxa"/>
            <w:tcBorders>
              <w:top w:val="nil"/>
              <w:left w:val="single" w:sz="4" w:space="0" w:color="auto"/>
              <w:bottom w:val="nil"/>
              <w:right w:val="single" w:sz="4" w:space="0" w:color="auto"/>
            </w:tcBorders>
            <w:vAlign w:val="center"/>
          </w:tcPr>
          <w:p w14:paraId="10ED44C2" w14:textId="77777777" w:rsidR="00C10645" w:rsidRDefault="00C10645" w:rsidP="00C8241B">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79737873"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E0D9E6" w14:textId="77777777" w:rsidR="00C10645" w:rsidRDefault="00C10645" w:rsidP="00C8241B">
            <w:pPr>
              <w:pStyle w:val="TAC"/>
              <w:rPr>
                <w:lang w:val="en-US"/>
              </w:rPr>
            </w:pPr>
            <w:r>
              <w:rPr>
                <w:rFonts w:eastAsia="Yu Mincho"/>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6142BCB" w14:textId="77777777" w:rsidR="00C10645" w:rsidRDefault="00C10645" w:rsidP="00C8241B">
            <w:pPr>
              <w:pStyle w:val="TAC"/>
              <w:rPr>
                <w:rFonts w:ascii="Calibri" w:eastAsia="Yu Mincho" w:hAnsi="Calibri"/>
                <w:sz w:val="21"/>
                <w:lang w:val="en-US" w:eastAsia="zh-CN"/>
              </w:rPr>
            </w:pPr>
            <w:r>
              <w:rPr>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1EE0B90E" w14:textId="77777777" w:rsidR="00C10645" w:rsidRDefault="00C10645" w:rsidP="00C8241B">
            <w:pPr>
              <w:pStyle w:val="TAC"/>
              <w:rPr>
                <w:rFonts w:cs="Arial"/>
                <w:szCs w:val="18"/>
                <w:lang w:val="en-US" w:eastAsia="zh-CN"/>
              </w:rPr>
            </w:pPr>
          </w:p>
        </w:tc>
      </w:tr>
      <w:tr w:rsidR="00C10645" w14:paraId="10C1F1B5" w14:textId="77777777" w:rsidTr="00C8241B">
        <w:trPr>
          <w:trHeight w:val="29"/>
        </w:trPr>
        <w:tc>
          <w:tcPr>
            <w:tcW w:w="1848" w:type="dxa"/>
            <w:tcBorders>
              <w:top w:val="nil"/>
              <w:left w:val="single" w:sz="4" w:space="0" w:color="auto"/>
              <w:bottom w:val="nil"/>
              <w:right w:val="single" w:sz="4" w:space="0" w:color="auto"/>
            </w:tcBorders>
            <w:vAlign w:val="center"/>
          </w:tcPr>
          <w:p w14:paraId="5146722C" w14:textId="77777777" w:rsidR="00C10645" w:rsidRDefault="00C10645" w:rsidP="00C8241B">
            <w:pPr>
              <w:pStyle w:val="TAC"/>
              <w:rPr>
                <w:rFonts w:eastAsia="Yu Mincho"/>
                <w:lang w:val="en-US"/>
              </w:rPr>
            </w:pPr>
          </w:p>
        </w:tc>
        <w:tc>
          <w:tcPr>
            <w:tcW w:w="1878" w:type="dxa"/>
            <w:tcBorders>
              <w:top w:val="single" w:sz="4" w:space="0" w:color="auto"/>
              <w:left w:val="single" w:sz="4" w:space="0" w:color="auto"/>
              <w:bottom w:val="nil"/>
              <w:right w:val="single" w:sz="4" w:space="0" w:color="auto"/>
            </w:tcBorders>
            <w:vAlign w:val="center"/>
          </w:tcPr>
          <w:p w14:paraId="1696DCBA" w14:textId="77777777" w:rsidR="00C10645" w:rsidRDefault="00C10645" w:rsidP="00C8241B">
            <w:pPr>
              <w:pStyle w:val="TAC"/>
            </w:pPr>
            <w:r>
              <w:t>CA_n25A-n66A</w:t>
            </w:r>
          </w:p>
          <w:p w14:paraId="349E7DC6" w14:textId="77777777" w:rsidR="00C10645" w:rsidRDefault="00C10645" w:rsidP="00C8241B">
            <w:pPr>
              <w:pStyle w:val="TAC"/>
            </w:pPr>
            <w:r>
              <w:t>CA_n25A-n71A</w:t>
            </w:r>
          </w:p>
          <w:p w14:paraId="3F4BE33B" w14:textId="77777777" w:rsidR="00C10645" w:rsidRDefault="00C10645" w:rsidP="00C8241B">
            <w:pPr>
              <w:pStyle w:val="TAC"/>
              <w:rPr>
                <w:lang w:val="en-US"/>
              </w:rPr>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D592127" w14:textId="77777777" w:rsidR="00C10645" w:rsidRDefault="00C10645" w:rsidP="00C8241B">
            <w:pPr>
              <w:pStyle w:val="TAC"/>
              <w:rPr>
                <w:rFonts w:eastAsia="Yu Mincho"/>
                <w:lang w:val="en-US"/>
              </w:rPr>
            </w:pPr>
            <w:r>
              <w:rPr>
                <w:rFonts w:eastAsia="Yu Mincho"/>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F59C363" w14:textId="77777777" w:rsidR="00C10645" w:rsidRDefault="00C10645" w:rsidP="00C8241B">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71A98E38" w14:textId="77777777" w:rsidR="00C10645" w:rsidRDefault="00C10645" w:rsidP="00C8241B">
            <w:pPr>
              <w:pStyle w:val="TAC"/>
              <w:rPr>
                <w:rFonts w:cs="Arial"/>
                <w:szCs w:val="18"/>
                <w:lang w:val="en-US" w:eastAsia="zh-CN"/>
              </w:rPr>
            </w:pPr>
            <w:r>
              <w:rPr>
                <w:rFonts w:cs="Arial"/>
                <w:szCs w:val="18"/>
                <w:lang w:val="en-US" w:eastAsia="zh-CN"/>
              </w:rPr>
              <w:t>4 and 5</w:t>
            </w:r>
          </w:p>
        </w:tc>
      </w:tr>
      <w:tr w:rsidR="00C10645" w14:paraId="31E7F099" w14:textId="77777777" w:rsidTr="00C8241B">
        <w:trPr>
          <w:trHeight w:val="29"/>
        </w:trPr>
        <w:tc>
          <w:tcPr>
            <w:tcW w:w="1848" w:type="dxa"/>
            <w:tcBorders>
              <w:top w:val="nil"/>
              <w:left w:val="single" w:sz="4" w:space="0" w:color="auto"/>
              <w:bottom w:val="nil"/>
              <w:right w:val="single" w:sz="4" w:space="0" w:color="auto"/>
            </w:tcBorders>
            <w:vAlign w:val="center"/>
          </w:tcPr>
          <w:p w14:paraId="7B626DDD" w14:textId="77777777" w:rsidR="00C10645" w:rsidRDefault="00C10645" w:rsidP="00C8241B">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A1DB192"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31F24D" w14:textId="77777777" w:rsidR="00C10645" w:rsidRDefault="00C10645" w:rsidP="00C8241B">
            <w:pPr>
              <w:pStyle w:val="TAC"/>
              <w:rPr>
                <w:rFonts w:eastAsia="Yu Mincho"/>
                <w:lang w:val="en-US"/>
              </w:rPr>
            </w:pPr>
            <w:r>
              <w:rPr>
                <w:rFonts w:eastAsia="Yu Mincho"/>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72939A9" w14:textId="77777777" w:rsidR="00C10645" w:rsidRDefault="00C10645" w:rsidP="00C8241B">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5395B906" w14:textId="77777777" w:rsidR="00C10645" w:rsidRDefault="00C10645" w:rsidP="00C8241B">
            <w:pPr>
              <w:pStyle w:val="TAC"/>
              <w:rPr>
                <w:rFonts w:cs="Arial"/>
                <w:szCs w:val="18"/>
                <w:lang w:val="en-US" w:eastAsia="zh-CN"/>
              </w:rPr>
            </w:pPr>
          </w:p>
        </w:tc>
      </w:tr>
      <w:tr w:rsidR="00C10645" w14:paraId="6C5EBC9E"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2A05FA1F" w14:textId="77777777" w:rsidR="00C10645" w:rsidRDefault="00C10645" w:rsidP="00C8241B">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42593740"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A970BB" w14:textId="77777777" w:rsidR="00C10645" w:rsidRDefault="00C10645" w:rsidP="00C8241B">
            <w:pPr>
              <w:pStyle w:val="TAC"/>
              <w:rPr>
                <w:rFonts w:eastAsia="Yu Mincho"/>
                <w:lang w:val="en-US"/>
              </w:rPr>
            </w:pPr>
            <w:r>
              <w:rPr>
                <w:rFonts w:eastAsia="Yu Mincho"/>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656B802" w14:textId="77777777" w:rsidR="00C10645" w:rsidRDefault="00C10645" w:rsidP="00C8241B">
            <w:pPr>
              <w:pStyle w:val="TAC"/>
              <w:rPr>
                <w:lang w:val="en-US" w:eastAsia="zh-CN" w:bidi="ar"/>
              </w:rPr>
            </w:pPr>
            <w:r>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07DE0B28" w14:textId="77777777" w:rsidR="00C10645" w:rsidRDefault="00C10645" w:rsidP="00C8241B">
            <w:pPr>
              <w:pStyle w:val="TAC"/>
              <w:rPr>
                <w:rFonts w:cs="Arial"/>
                <w:szCs w:val="18"/>
                <w:lang w:val="en-US" w:eastAsia="zh-CN"/>
              </w:rPr>
            </w:pPr>
          </w:p>
        </w:tc>
      </w:tr>
      <w:tr w:rsidR="00C10645" w14:paraId="5A847D48"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0976F75B" w14:textId="77777777" w:rsidR="00C10645" w:rsidRDefault="00C10645" w:rsidP="00C8241B">
            <w:pPr>
              <w:pStyle w:val="TAC"/>
              <w:rPr>
                <w:rFonts w:eastAsia="Yu Mincho"/>
                <w:lang w:val="en-US"/>
              </w:rPr>
            </w:pPr>
            <w:r>
              <w:rPr>
                <w:rFonts w:eastAsia="Yu Mincho"/>
                <w:lang w:val="en-US"/>
              </w:rPr>
              <w:t>CA_n25A-n66A-n71(2A)</w:t>
            </w:r>
          </w:p>
        </w:tc>
        <w:tc>
          <w:tcPr>
            <w:tcW w:w="1878" w:type="dxa"/>
            <w:tcBorders>
              <w:top w:val="single" w:sz="4" w:space="0" w:color="auto"/>
              <w:left w:val="single" w:sz="4" w:space="0" w:color="auto"/>
              <w:bottom w:val="nil"/>
              <w:right w:val="single" w:sz="4" w:space="0" w:color="auto"/>
            </w:tcBorders>
            <w:vAlign w:val="center"/>
          </w:tcPr>
          <w:p w14:paraId="33FC1E93" w14:textId="77777777" w:rsidR="00C10645" w:rsidRDefault="00C10645" w:rsidP="00C8241B">
            <w:pPr>
              <w:pStyle w:val="TAC"/>
            </w:pPr>
            <w:r>
              <w:t>CA_n25A-n66A</w:t>
            </w:r>
          </w:p>
          <w:p w14:paraId="6A2DAFF0" w14:textId="77777777" w:rsidR="00C10645" w:rsidRDefault="00C10645" w:rsidP="00C8241B">
            <w:pPr>
              <w:pStyle w:val="TAC"/>
            </w:pPr>
            <w:r>
              <w:t>CA_n25A-n71A</w:t>
            </w:r>
          </w:p>
          <w:p w14:paraId="75C36F6A" w14:textId="77777777" w:rsidR="00C10645" w:rsidRDefault="00C10645" w:rsidP="00C8241B">
            <w:pPr>
              <w:pStyle w:val="TAC"/>
              <w:rPr>
                <w:lang w:val="en-US"/>
              </w:rPr>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65961E8E" w14:textId="77777777" w:rsidR="00C10645" w:rsidRDefault="00C10645" w:rsidP="00C8241B">
            <w:pPr>
              <w:pStyle w:val="TAC"/>
              <w:rPr>
                <w:lang w:val="en-US"/>
              </w:rPr>
            </w:pPr>
            <w:r>
              <w:rPr>
                <w:rFonts w:eastAsia="Yu Mincho"/>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B1F20E6" w14:textId="77777777" w:rsidR="00C10645" w:rsidRDefault="00C10645" w:rsidP="00C8241B">
            <w:pPr>
              <w:pStyle w:val="TAC"/>
              <w:rPr>
                <w:rFonts w:ascii="Calibri" w:eastAsia="Yu Mincho"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43E064D" w14:textId="77777777" w:rsidR="00C10645" w:rsidRDefault="00C10645" w:rsidP="00C8241B">
            <w:pPr>
              <w:pStyle w:val="TAC"/>
              <w:rPr>
                <w:rFonts w:cs="Arial"/>
                <w:szCs w:val="18"/>
                <w:lang w:val="en-US" w:eastAsia="zh-CN"/>
              </w:rPr>
            </w:pPr>
            <w:r>
              <w:rPr>
                <w:lang w:val="en-US" w:eastAsia="zh-CN"/>
              </w:rPr>
              <w:t>0</w:t>
            </w:r>
          </w:p>
        </w:tc>
      </w:tr>
      <w:tr w:rsidR="00C10645" w14:paraId="7E189B3C" w14:textId="77777777" w:rsidTr="00C8241B">
        <w:trPr>
          <w:trHeight w:val="29"/>
        </w:trPr>
        <w:tc>
          <w:tcPr>
            <w:tcW w:w="1848" w:type="dxa"/>
            <w:tcBorders>
              <w:top w:val="nil"/>
              <w:left w:val="single" w:sz="4" w:space="0" w:color="auto"/>
              <w:bottom w:val="nil"/>
              <w:right w:val="single" w:sz="4" w:space="0" w:color="auto"/>
            </w:tcBorders>
            <w:vAlign w:val="center"/>
          </w:tcPr>
          <w:p w14:paraId="27C70DAC" w14:textId="77777777" w:rsidR="00C10645" w:rsidRDefault="00C10645" w:rsidP="00C8241B">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1A644326"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70BD1C" w14:textId="77777777" w:rsidR="00C10645" w:rsidRDefault="00C10645" w:rsidP="00C8241B">
            <w:pPr>
              <w:pStyle w:val="TAC"/>
              <w:rPr>
                <w:lang w:val="en-US"/>
              </w:rPr>
            </w:pPr>
            <w:r>
              <w:rPr>
                <w:rFonts w:eastAsia="Yu Mincho"/>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7138667" w14:textId="77777777" w:rsidR="00C10645" w:rsidRDefault="00C10645" w:rsidP="00C8241B">
            <w:pPr>
              <w:pStyle w:val="TAC"/>
              <w:rPr>
                <w:rFonts w:ascii="Calibri" w:eastAsia="Yu Mincho"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3181633" w14:textId="77777777" w:rsidR="00C10645" w:rsidRDefault="00C10645" w:rsidP="00C8241B">
            <w:pPr>
              <w:pStyle w:val="TAC"/>
              <w:rPr>
                <w:rFonts w:cs="Arial"/>
                <w:szCs w:val="18"/>
                <w:lang w:val="en-US" w:eastAsia="zh-CN"/>
              </w:rPr>
            </w:pPr>
          </w:p>
        </w:tc>
      </w:tr>
      <w:tr w:rsidR="00C10645" w14:paraId="4A85E756" w14:textId="77777777" w:rsidTr="00C8241B">
        <w:trPr>
          <w:trHeight w:val="29"/>
        </w:trPr>
        <w:tc>
          <w:tcPr>
            <w:tcW w:w="1848" w:type="dxa"/>
            <w:tcBorders>
              <w:top w:val="nil"/>
              <w:left w:val="single" w:sz="4" w:space="0" w:color="auto"/>
              <w:bottom w:val="nil"/>
              <w:right w:val="single" w:sz="4" w:space="0" w:color="auto"/>
            </w:tcBorders>
            <w:vAlign w:val="center"/>
          </w:tcPr>
          <w:p w14:paraId="11083E9E" w14:textId="77777777" w:rsidR="00C10645" w:rsidRDefault="00C10645" w:rsidP="00C8241B">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0456E395"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6576BD" w14:textId="77777777" w:rsidR="00C10645" w:rsidRDefault="00C10645" w:rsidP="00C8241B">
            <w:pPr>
              <w:pStyle w:val="TAC"/>
              <w:rPr>
                <w:lang w:val="en-US"/>
              </w:rPr>
            </w:pPr>
            <w:r>
              <w:rPr>
                <w:rFonts w:eastAsia="Yu Mincho"/>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388FF90" w14:textId="77777777" w:rsidR="00C10645" w:rsidRDefault="00C10645" w:rsidP="00C8241B">
            <w:pPr>
              <w:pStyle w:val="TAC"/>
              <w:rPr>
                <w:rFonts w:ascii="Calibri" w:eastAsia="Yu Mincho" w:hAnsi="Calibri"/>
                <w:sz w:val="21"/>
                <w:lang w:val="en-US" w:eastAsia="zh-CN"/>
              </w:rPr>
            </w:pPr>
            <w:r>
              <w:rPr>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09C0F50F" w14:textId="77777777" w:rsidR="00C10645" w:rsidRDefault="00C10645" w:rsidP="00C8241B">
            <w:pPr>
              <w:pStyle w:val="TAC"/>
              <w:rPr>
                <w:rFonts w:cs="Arial"/>
                <w:szCs w:val="18"/>
                <w:lang w:val="en-US" w:eastAsia="zh-CN"/>
              </w:rPr>
            </w:pPr>
          </w:p>
        </w:tc>
      </w:tr>
      <w:tr w:rsidR="00C10645" w14:paraId="58D3A6A4" w14:textId="77777777" w:rsidTr="00C8241B">
        <w:trPr>
          <w:trHeight w:val="29"/>
        </w:trPr>
        <w:tc>
          <w:tcPr>
            <w:tcW w:w="1848" w:type="dxa"/>
            <w:tcBorders>
              <w:top w:val="nil"/>
              <w:left w:val="single" w:sz="4" w:space="0" w:color="auto"/>
              <w:bottom w:val="nil"/>
              <w:right w:val="single" w:sz="4" w:space="0" w:color="auto"/>
            </w:tcBorders>
            <w:vAlign w:val="center"/>
          </w:tcPr>
          <w:p w14:paraId="0E08B280" w14:textId="77777777" w:rsidR="00C10645" w:rsidRDefault="00C10645" w:rsidP="00C8241B">
            <w:pPr>
              <w:pStyle w:val="TAC"/>
              <w:rPr>
                <w:rFonts w:eastAsia="Yu Mincho"/>
                <w:lang w:val="en-US"/>
              </w:rPr>
            </w:pPr>
          </w:p>
        </w:tc>
        <w:tc>
          <w:tcPr>
            <w:tcW w:w="1878" w:type="dxa"/>
            <w:tcBorders>
              <w:top w:val="single" w:sz="4" w:space="0" w:color="auto"/>
              <w:left w:val="single" w:sz="4" w:space="0" w:color="auto"/>
              <w:bottom w:val="nil"/>
              <w:right w:val="single" w:sz="4" w:space="0" w:color="auto"/>
            </w:tcBorders>
            <w:vAlign w:val="center"/>
          </w:tcPr>
          <w:p w14:paraId="7EB48D52" w14:textId="77777777" w:rsidR="00C10645" w:rsidRDefault="00C10645" w:rsidP="00C8241B">
            <w:pPr>
              <w:pStyle w:val="TAC"/>
            </w:pPr>
            <w:r>
              <w:t>CA_n25A-n66A</w:t>
            </w:r>
          </w:p>
          <w:p w14:paraId="6F9E8529" w14:textId="77777777" w:rsidR="00C10645" w:rsidRDefault="00C10645" w:rsidP="00C8241B">
            <w:pPr>
              <w:pStyle w:val="TAC"/>
            </w:pPr>
            <w:r>
              <w:t>CA_n25A-n71A</w:t>
            </w:r>
          </w:p>
          <w:p w14:paraId="2F677832" w14:textId="77777777" w:rsidR="00C10645" w:rsidRDefault="00C10645" w:rsidP="00C8241B">
            <w:pPr>
              <w:pStyle w:val="TAC"/>
              <w:rPr>
                <w:lang w:val="en-US"/>
              </w:rPr>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F7AEB36" w14:textId="77777777" w:rsidR="00C10645" w:rsidRDefault="00C10645" w:rsidP="00C8241B">
            <w:pPr>
              <w:pStyle w:val="TAC"/>
              <w:rPr>
                <w:rFonts w:eastAsia="Yu Mincho"/>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99E3051" w14:textId="77777777" w:rsidR="00C10645" w:rsidRDefault="00C10645" w:rsidP="00C8241B">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64B041A8" w14:textId="77777777" w:rsidR="00C10645" w:rsidRDefault="00C10645" w:rsidP="00C8241B">
            <w:pPr>
              <w:pStyle w:val="TAC"/>
              <w:rPr>
                <w:rFonts w:cs="Arial"/>
                <w:szCs w:val="18"/>
                <w:lang w:val="en-US" w:eastAsia="zh-CN"/>
              </w:rPr>
            </w:pPr>
            <w:r>
              <w:rPr>
                <w:rFonts w:cs="Arial"/>
                <w:szCs w:val="18"/>
                <w:lang w:val="en-US" w:eastAsia="zh-CN"/>
              </w:rPr>
              <w:t>4 and 5</w:t>
            </w:r>
          </w:p>
        </w:tc>
      </w:tr>
      <w:tr w:rsidR="00C10645" w14:paraId="6E7DFEBC" w14:textId="77777777" w:rsidTr="00C8241B">
        <w:trPr>
          <w:trHeight w:val="29"/>
        </w:trPr>
        <w:tc>
          <w:tcPr>
            <w:tcW w:w="1848" w:type="dxa"/>
            <w:tcBorders>
              <w:top w:val="nil"/>
              <w:left w:val="single" w:sz="4" w:space="0" w:color="auto"/>
              <w:bottom w:val="nil"/>
              <w:right w:val="single" w:sz="4" w:space="0" w:color="auto"/>
            </w:tcBorders>
            <w:vAlign w:val="center"/>
          </w:tcPr>
          <w:p w14:paraId="4AACCEE6" w14:textId="77777777" w:rsidR="00C10645" w:rsidRDefault="00C10645" w:rsidP="00C8241B">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628A27EB"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2A3E75" w14:textId="77777777" w:rsidR="00C10645" w:rsidRDefault="00C10645" w:rsidP="00C8241B">
            <w:pPr>
              <w:pStyle w:val="TAC"/>
              <w:rPr>
                <w:rFonts w:eastAsia="Yu Mincho"/>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4AAF16A" w14:textId="77777777" w:rsidR="00C10645" w:rsidRDefault="00C10645" w:rsidP="00C8241B">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7CFC19FD" w14:textId="77777777" w:rsidR="00C10645" w:rsidRDefault="00C10645" w:rsidP="00C8241B">
            <w:pPr>
              <w:pStyle w:val="TAC"/>
              <w:rPr>
                <w:rFonts w:cs="Arial"/>
                <w:szCs w:val="18"/>
                <w:lang w:val="en-US" w:eastAsia="zh-CN"/>
              </w:rPr>
            </w:pPr>
          </w:p>
        </w:tc>
      </w:tr>
      <w:tr w:rsidR="00C10645" w14:paraId="2ECB6EB1"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72A26E00" w14:textId="77777777" w:rsidR="00C10645" w:rsidRDefault="00C10645" w:rsidP="00C8241B">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5C62F201"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EB01E1" w14:textId="77777777" w:rsidR="00C10645" w:rsidRDefault="00C10645" w:rsidP="00C8241B">
            <w:pPr>
              <w:pStyle w:val="TAC"/>
              <w:rPr>
                <w:rFonts w:eastAsia="Yu Mincho"/>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4B3F5B3" w14:textId="77777777" w:rsidR="00C10645" w:rsidRDefault="00C10645" w:rsidP="00C8241B">
            <w:pPr>
              <w:pStyle w:val="TAC"/>
              <w:rPr>
                <w:lang w:val="en-US" w:eastAsia="zh-CN" w:bidi="ar"/>
              </w:rPr>
            </w:pPr>
            <w:r>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06E58928" w14:textId="77777777" w:rsidR="00C10645" w:rsidRDefault="00C10645" w:rsidP="00C8241B">
            <w:pPr>
              <w:pStyle w:val="TAC"/>
              <w:rPr>
                <w:rFonts w:cs="Arial"/>
                <w:szCs w:val="18"/>
                <w:lang w:val="en-US" w:eastAsia="zh-CN"/>
              </w:rPr>
            </w:pPr>
          </w:p>
        </w:tc>
      </w:tr>
      <w:tr w:rsidR="00C10645" w14:paraId="15D4A920"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4D6247C1" w14:textId="77777777" w:rsidR="00C10645" w:rsidRDefault="00C10645" w:rsidP="00C8241B">
            <w:pPr>
              <w:pStyle w:val="TAC"/>
              <w:rPr>
                <w:lang w:val="en-US"/>
              </w:rPr>
            </w:pPr>
            <w:r>
              <w:rPr>
                <w:rFonts w:eastAsia="Yu Mincho"/>
                <w:lang w:val="en-US"/>
              </w:rPr>
              <w:t>CA_n25A-n66(2A)-n71A</w:t>
            </w:r>
          </w:p>
        </w:tc>
        <w:tc>
          <w:tcPr>
            <w:tcW w:w="1878" w:type="dxa"/>
            <w:tcBorders>
              <w:top w:val="single" w:sz="4" w:space="0" w:color="auto"/>
              <w:left w:val="single" w:sz="4" w:space="0" w:color="auto"/>
              <w:bottom w:val="nil"/>
              <w:right w:val="single" w:sz="4" w:space="0" w:color="auto"/>
            </w:tcBorders>
            <w:vAlign w:val="center"/>
          </w:tcPr>
          <w:p w14:paraId="4E678D94" w14:textId="77777777" w:rsidR="00C10645" w:rsidRDefault="00C10645" w:rsidP="00C8241B">
            <w:pPr>
              <w:pStyle w:val="TAC"/>
              <w:rPr>
                <w:lang w:val="en-US"/>
              </w:rPr>
            </w:pPr>
            <w:r>
              <w:rPr>
                <w:lang w:val="en-US"/>
              </w:rPr>
              <w:t>CA_n25A-n66A</w:t>
            </w:r>
          </w:p>
          <w:p w14:paraId="75AF5821" w14:textId="77777777" w:rsidR="00C10645" w:rsidRDefault="00C10645" w:rsidP="00C8241B">
            <w:pPr>
              <w:pStyle w:val="TAC"/>
              <w:rPr>
                <w:lang w:val="en-US"/>
              </w:rPr>
            </w:pPr>
            <w:r>
              <w:rPr>
                <w:lang w:val="en-US"/>
              </w:rPr>
              <w:t>CA_n25A-n71A</w:t>
            </w:r>
          </w:p>
          <w:p w14:paraId="62D4E35F" w14:textId="77777777" w:rsidR="00C10645" w:rsidRDefault="00C10645" w:rsidP="00C8241B">
            <w:pPr>
              <w:pStyle w:val="TAC"/>
              <w:rPr>
                <w:szCs w:val="18"/>
                <w:lang w:val="en-US"/>
              </w:rPr>
            </w:pPr>
            <w:r>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C23973E" w14:textId="77777777" w:rsidR="00C10645" w:rsidRDefault="00C10645" w:rsidP="00C8241B">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C6DF64C" w14:textId="77777777" w:rsidR="00C10645" w:rsidRDefault="00C10645" w:rsidP="00C8241B">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18E941B" w14:textId="77777777" w:rsidR="00C10645" w:rsidRDefault="00C10645" w:rsidP="00C8241B">
            <w:pPr>
              <w:pStyle w:val="TAC"/>
              <w:rPr>
                <w:rFonts w:cs="Arial"/>
                <w:szCs w:val="18"/>
                <w:lang w:val="en-US" w:eastAsia="zh-CN"/>
              </w:rPr>
            </w:pPr>
            <w:r>
              <w:rPr>
                <w:rFonts w:cs="Arial"/>
                <w:szCs w:val="18"/>
                <w:lang w:val="en-US" w:eastAsia="zh-CN"/>
              </w:rPr>
              <w:t>0</w:t>
            </w:r>
          </w:p>
        </w:tc>
      </w:tr>
      <w:tr w:rsidR="00C10645" w14:paraId="251B3874" w14:textId="77777777" w:rsidTr="00C8241B">
        <w:trPr>
          <w:trHeight w:val="29"/>
        </w:trPr>
        <w:tc>
          <w:tcPr>
            <w:tcW w:w="1848" w:type="dxa"/>
            <w:tcBorders>
              <w:top w:val="nil"/>
              <w:left w:val="single" w:sz="4" w:space="0" w:color="auto"/>
              <w:bottom w:val="nil"/>
              <w:right w:val="single" w:sz="4" w:space="0" w:color="auto"/>
            </w:tcBorders>
            <w:vAlign w:val="center"/>
          </w:tcPr>
          <w:p w14:paraId="1A68F7E2"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47FA68FA" w14:textId="77777777" w:rsidR="00C10645" w:rsidRDefault="00C10645" w:rsidP="00C8241B">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9A0A6C" w14:textId="77777777" w:rsidR="00C10645" w:rsidRDefault="00C10645" w:rsidP="00C8241B">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C8EB5A3" w14:textId="77777777" w:rsidR="00C10645" w:rsidRDefault="00C10645" w:rsidP="00C8241B">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39DB1757" w14:textId="77777777" w:rsidR="00C10645" w:rsidRDefault="00C10645" w:rsidP="00C8241B">
            <w:pPr>
              <w:pStyle w:val="TAC"/>
              <w:rPr>
                <w:rFonts w:cs="Arial"/>
                <w:szCs w:val="18"/>
                <w:lang w:val="en-US" w:eastAsia="zh-CN"/>
              </w:rPr>
            </w:pPr>
          </w:p>
        </w:tc>
      </w:tr>
      <w:tr w:rsidR="00C10645" w14:paraId="40F6B506" w14:textId="77777777" w:rsidTr="00C8241B">
        <w:trPr>
          <w:trHeight w:val="29"/>
        </w:trPr>
        <w:tc>
          <w:tcPr>
            <w:tcW w:w="1848" w:type="dxa"/>
            <w:tcBorders>
              <w:top w:val="nil"/>
              <w:left w:val="single" w:sz="4" w:space="0" w:color="auto"/>
              <w:bottom w:val="nil"/>
              <w:right w:val="single" w:sz="4" w:space="0" w:color="auto"/>
            </w:tcBorders>
            <w:vAlign w:val="center"/>
          </w:tcPr>
          <w:p w14:paraId="2051776F" w14:textId="77777777" w:rsidR="00C10645" w:rsidRDefault="00C10645" w:rsidP="00C8241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05FA720" w14:textId="77777777" w:rsidR="00C10645" w:rsidRDefault="00C10645" w:rsidP="00C8241B">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9B739C" w14:textId="77777777" w:rsidR="00C10645" w:rsidRDefault="00C10645" w:rsidP="00C8241B">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6AEDA41" w14:textId="77777777" w:rsidR="00C10645" w:rsidRDefault="00C10645" w:rsidP="00C8241B">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CF79406" w14:textId="77777777" w:rsidR="00C10645" w:rsidRDefault="00C10645" w:rsidP="00C8241B">
            <w:pPr>
              <w:pStyle w:val="TAC"/>
              <w:rPr>
                <w:rFonts w:cs="Arial"/>
                <w:szCs w:val="18"/>
                <w:lang w:val="en-US" w:eastAsia="zh-CN"/>
              </w:rPr>
            </w:pPr>
          </w:p>
        </w:tc>
      </w:tr>
      <w:tr w:rsidR="00C10645" w14:paraId="5197C045" w14:textId="77777777" w:rsidTr="00C8241B">
        <w:trPr>
          <w:trHeight w:val="29"/>
        </w:trPr>
        <w:tc>
          <w:tcPr>
            <w:tcW w:w="1848" w:type="dxa"/>
            <w:tcBorders>
              <w:top w:val="nil"/>
              <w:left w:val="single" w:sz="4" w:space="0" w:color="auto"/>
              <w:bottom w:val="nil"/>
              <w:right w:val="single" w:sz="4" w:space="0" w:color="auto"/>
            </w:tcBorders>
            <w:vAlign w:val="center"/>
          </w:tcPr>
          <w:p w14:paraId="538B70FC" w14:textId="77777777" w:rsidR="00C10645" w:rsidRDefault="00C10645" w:rsidP="00C8241B">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277A4A2A" w14:textId="77777777" w:rsidR="00C10645" w:rsidRDefault="00C10645" w:rsidP="00C8241B">
            <w:pPr>
              <w:pStyle w:val="TAC"/>
              <w:rPr>
                <w:lang w:val="en-US"/>
              </w:rPr>
            </w:pPr>
            <w:r>
              <w:rPr>
                <w:lang w:val="en-US"/>
              </w:rPr>
              <w:t>CA_n25A-n66A</w:t>
            </w:r>
          </w:p>
          <w:p w14:paraId="197C0633" w14:textId="77777777" w:rsidR="00C10645" w:rsidRDefault="00C10645" w:rsidP="00C8241B">
            <w:pPr>
              <w:pStyle w:val="TAC"/>
              <w:rPr>
                <w:lang w:val="en-US"/>
              </w:rPr>
            </w:pPr>
            <w:r>
              <w:rPr>
                <w:lang w:val="en-US"/>
              </w:rPr>
              <w:t>CA_n25A-n71A</w:t>
            </w:r>
          </w:p>
          <w:p w14:paraId="46069D4E" w14:textId="77777777" w:rsidR="00C10645" w:rsidRDefault="00C10645" w:rsidP="00C8241B">
            <w:pPr>
              <w:pStyle w:val="TAC"/>
              <w:rPr>
                <w:szCs w:val="18"/>
                <w:lang w:val="en-US"/>
              </w:rPr>
            </w:pPr>
            <w:r>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6CD9DD2" w14:textId="77777777" w:rsidR="00C10645" w:rsidRDefault="00C10645" w:rsidP="00C8241B">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92C24A8" w14:textId="77777777" w:rsidR="00C10645" w:rsidRDefault="00C10645" w:rsidP="00C8241B">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4D8710AE" w14:textId="77777777" w:rsidR="00C10645" w:rsidRDefault="00C10645" w:rsidP="00C8241B">
            <w:pPr>
              <w:pStyle w:val="TAC"/>
              <w:rPr>
                <w:rFonts w:cs="Arial"/>
                <w:szCs w:val="18"/>
                <w:lang w:val="en-US" w:eastAsia="zh-CN"/>
              </w:rPr>
            </w:pPr>
            <w:r>
              <w:rPr>
                <w:rFonts w:cs="Arial"/>
                <w:szCs w:val="18"/>
                <w:lang w:val="en-US" w:eastAsia="zh-CN"/>
              </w:rPr>
              <w:t>4 and 5</w:t>
            </w:r>
          </w:p>
        </w:tc>
      </w:tr>
      <w:tr w:rsidR="00C10645" w14:paraId="2D8214E6" w14:textId="77777777" w:rsidTr="00C8241B">
        <w:trPr>
          <w:trHeight w:val="29"/>
        </w:trPr>
        <w:tc>
          <w:tcPr>
            <w:tcW w:w="1848" w:type="dxa"/>
            <w:tcBorders>
              <w:top w:val="nil"/>
              <w:left w:val="single" w:sz="4" w:space="0" w:color="auto"/>
              <w:bottom w:val="nil"/>
              <w:right w:val="single" w:sz="4" w:space="0" w:color="auto"/>
            </w:tcBorders>
            <w:vAlign w:val="center"/>
          </w:tcPr>
          <w:p w14:paraId="45B807D5"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40115E61" w14:textId="77777777" w:rsidR="00C10645" w:rsidRDefault="00C10645" w:rsidP="00C8241B">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5E8D92" w14:textId="77777777" w:rsidR="00C10645" w:rsidRDefault="00C10645" w:rsidP="00C8241B">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76A0E2E" w14:textId="77777777" w:rsidR="00C10645" w:rsidRDefault="00C10645" w:rsidP="00C8241B">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4AAEC32B" w14:textId="77777777" w:rsidR="00C10645" w:rsidRDefault="00C10645" w:rsidP="00C8241B">
            <w:pPr>
              <w:pStyle w:val="TAC"/>
              <w:rPr>
                <w:rFonts w:cs="Arial"/>
                <w:szCs w:val="18"/>
                <w:lang w:val="en-US" w:eastAsia="zh-CN"/>
              </w:rPr>
            </w:pPr>
          </w:p>
        </w:tc>
      </w:tr>
      <w:tr w:rsidR="00C10645" w14:paraId="4330298E"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726891F2" w14:textId="77777777" w:rsidR="00C10645" w:rsidRDefault="00C10645" w:rsidP="00C8241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0B3DB50" w14:textId="77777777" w:rsidR="00C10645" w:rsidRDefault="00C10645" w:rsidP="00C8241B">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F16333" w14:textId="77777777" w:rsidR="00C10645" w:rsidRDefault="00C10645" w:rsidP="00C8241B">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D77A540" w14:textId="77777777" w:rsidR="00C10645" w:rsidRDefault="00C10645" w:rsidP="00C8241B">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420B3655" w14:textId="77777777" w:rsidR="00C10645" w:rsidRDefault="00C10645" w:rsidP="00C8241B">
            <w:pPr>
              <w:pStyle w:val="TAC"/>
              <w:rPr>
                <w:rFonts w:cs="Arial"/>
                <w:szCs w:val="18"/>
                <w:lang w:val="en-US" w:eastAsia="zh-CN"/>
              </w:rPr>
            </w:pPr>
          </w:p>
        </w:tc>
      </w:tr>
      <w:tr w:rsidR="00C10645" w14:paraId="53AA93D6"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29B6FBC9" w14:textId="77777777" w:rsidR="00C10645" w:rsidRDefault="00C10645" w:rsidP="00C8241B">
            <w:pPr>
              <w:pStyle w:val="TAC"/>
              <w:rPr>
                <w:lang w:val="en-US"/>
              </w:rPr>
            </w:pPr>
            <w:r>
              <w:rPr>
                <w:rFonts w:eastAsia="Yu Mincho"/>
                <w:lang w:val="en-US"/>
              </w:rPr>
              <w:t>CA_n25(2A)-n66A-n71A</w:t>
            </w:r>
          </w:p>
        </w:tc>
        <w:tc>
          <w:tcPr>
            <w:tcW w:w="1878" w:type="dxa"/>
            <w:tcBorders>
              <w:top w:val="single" w:sz="4" w:space="0" w:color="auto"/>
              <w:left w:val="single" w:sz="4" w:space="0" w:color="auto"/>
              <w:bottom w:val="nil"/>
              <w:right w:val="single" w:sz="4" w:space="0" w:color="auto"/>
            </w:tcBorders>
            <w:vAlign w:val="center"/>
          </w:tcPr>
          <w:p w14:paraId="6BE627A2" w14:textId="77777777" w:rsidR="00C10645" w:rsidRDefault="00C10645" w:rsidP="00C8241B">
            <w:pPr>
              <w:pStyle w:val="TAC"/>
            </w:pPr>
            <w:r>
              <w:t>CA_n25A-n66A</w:t>
            </w:r>
          </w:p>
          <w:p w14:paraId="778B54FB" w14:textId="77777777" w:rsidR="00C10645" w:rsidRDefault="00C10645" w:rsidP="00C8241B">
            <w:pPr>
              <w:pStyle w:val="TAC"/>
            </w:pPr>
            <w:r>
              <w:t>CA_n25A-n71A</w:t>
            </w:r>
          </w:p>
          <w:p w14:paraId="37480703" w14:textId="77777777" w:rsidR="00C10645" w:rsidRDefault="00C10645" w:rsidP="00C8241B">
            <w:pPr>
              <w:pStyle w:val="TAC"/>
              <w:rPr>
                <w:szCs w:val="18"/>
                <w:lang w:val="en-US"/>
              </w:rPr>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6141D23C" w14:textId="77777777" w:rsidR="00C10645" w:rsidRDefault="00C10645" w:rsidP="00C8241B">
            <w:pPr>
              <w:pStyle w:val="TAC"/>
              <w:rPr>
                <w:lang w:val="en-US"/>
              </w:rPr>
            </w:pPr>
            <w:r>
              <w:rPr>
                <w:rFonts w:eastAsia="Yu Mincho"/>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52B20F6" w14:textId="77777777" w:rsidR="00C10645" w:rsidRDefault="00C10645" w:rsidP="00C8241B">
            <w:pPr>
              <w:pStyle w:val="TAC"/>
              <w:rPr>
                <w:rFonts w:ascii="Calibri" w:eastAsia="Yu Mincho" w:hAnsi="Calibri"/>
                <w:sz w:val="21"/>
                <w:lang w:val="en-US" w:eastAsia="zh-CN"/>
              </w:rPr>
            </w:pPr>
            <w:r>
              <w:rPr>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529C5D0D" w14:textId="77777777" w:rsidR="00C10645" w:rsidRDefault="00C10645" w:rsidP="00C8241B">
            <w:pPr>
              <w:pStyle w:val="TAC"/>
              <w:rPr>
                <w:rFonts w:cs="Arial"/>
                <w:szCs w:val="18"/>
                <w:lang w:val="en-US" w:eastAsia="zh-CN"/>
              </w:rPr>
            </w:pPr>
            <w:r>
              <w:rPr>
                <w:lang w:val="en-US" w:eastAsia="zh-CN"/>
              </w:rPr>
              <w:t>0</w:t>
            </w:r>
          </w:p>
        </w:tc>
      </w:tr>
      <w:tr w:rsidR="00C10645" w14:paraId="443CA998" w14:textId="77777777" w:rsidTr="00C8241B">
        <w:trPr>
          <w:trHeight w:val="29"/>
        </w:trPr>
        <w:tc>
          <w:tcPr>
            <w:tcW w:w="1848" w:type="dxa"/>
            <w:tcBorders>
              <w:top w:val="nil"/>
              <w:left w:val="single" w:sz="4" w:space="0" w:color="auto"/>
              <w:bottom w:val="nil"/>
              <w:right w:val="single" w:sz="4" w:space="0" w:color="auto"/>
            </w:tcBorders>
            <w:vAlign w:val="center"/>
          </w:tcPr>
          <w:p w14:paraId="51F669F5"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754BC773" w14:textId="77777777" w:rsidR="00C10645" w:rsidRDefault="00C10645" w:rsidP="00C8241B">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2F72BF" w14:textId="77777777" w:rsidR="00C10645" w:rsidRDefault="00C10645" w:rsidP="00C8241B">
            <w:pPr>
              <w:pStyle w:val="TAC"/>
              <w:rPr>
                <w:lang w:val="en-US"/>
              </w:rPr>
            </w:pPr>
            <w:r>
              <w:rPr>
                <w:rFonts w:eastAsia="Yu Mincho"/>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251FFD8" w14:textId="77777777" w:rsidR="00C10645" w:rsidRDefault="00C10645" w:rsidP="00C8241B">
            <w:pPr>
              <w:pStyle w:val="TAC"/>
              <w:rPr>
                <w:rFonts w:ascii="Calibri" w:eastAsia="Yu Mincho"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ED1086A" w14:textId="77777777" w:rsidR="00C10645" w:rsidRDefault="00C10645" w:rsidP="00C8241B">
            <w:pPr>
              <w:pStyle w:val="TAC"/>
              <w:rPr>
                <w:rFonts w:cs="Arial"/>
                <w:szCs w:val="18"/>
                <w:lang w:val="en-US" w:eastAsia="zh-CN"/>
              </w:rPr>
            </w:pPr>
          </w:p>
        </w:tc>
      </w:tr>
      <w:tr w:rsidR="00C10645" w14:paraId="1130EFC1" w14:textId="77777777" w:rsidTr="00C8241B">
        <w:trPr>
          <w:trHeight w:val="29"/>
        </w:trPr>
        <w:tc>
          <w:tcPr>
            <w:tcW w:w="1848" w:type="dxa"/>
            <w:tcBorders>
              <w:top w:val="nil"/>
              <w:left w:val="single" w:sz="4" w:space="0" w:color="auto"/>
              <w:bottom w:val="nil"/>
              <w:right w:val="single" w:sz="4" w:space="0" w:color="auto"/>
            </w:tcBorders>
            <w:vAlign w:val="center"/>
          </w:tcPr>
          <w:p w14:paraId="6642F2F3" w14:textId="77777777" w:rsidR="00C10645" w:rsidRDefault="00C10645" w:rsidP="00C8241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16F401A" w14:textId="77777777" w:rsidR="00C10645" w:rsidRDefault="00C10645" w:rsidP="00C8241B">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FAE789" w14:textId="77777777" w:rsidR="00C10645" w:rsidRDefault="00C10645" w:rsidP="00C8241B">
            <w:pPr>
              <w:pStyle w:val="TAC"/>
              <w:rPr>
                <w:lang w:val="en-US"/>
              </w:rPr>
            </w:pPr>
            <w:r>
              <w:rPr>
                <w:rFonts w:eastAsia="Yu Mincho"/>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B912E31" w14:textId="77777777" w:rsidR="00C10645" w:rsidRDefault="00C10645" w:rsidP="00C8241B">
            <w:pPr>
              <w:pStyle w:val="TAC"/>
              <w:rPr>
                <w:rFonts w:ascii="Calibri" w:eastAsia="Yu Mincho"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BA5C2DA" w14:textId="77777777" w:rsidR="00C10645" w:rsidRDefault="00C10645" w:rsidP="00C8241B">
            <w:pPr>
              <w:pStyle w:val="TAC"/>
              <w:rPr>
                <w:rFonts w:cs="Arial"/>
                <w:szCs w:val="18"/>
                <w:lang w:val="en-US" w:eastAsia="zh-CN"/>
              </w:rPr>
            </w:pPr>
          </w:p>
        </w:tc>
      </w:tr>
      <w:tr w:rsidR="00C10645" w14:paraId="6F70F287" w14:textId="77777777" w:rsidTr="00C8241B">
        <w:trPr>
          <w:trHeight w:val="29"/>
        </w:trPr>
        <w:tc>
          <w:tcPr>
            <w:tcW w:w="1848" w:type="dxa"/>
            <w:tcBorders>
              <w:top w:val="nil"/>
              <w:left w:val="single" w:sz="4" w:space="0" w:color="auto"/>
              <w:bottom w:val="nil"/>
              <w:right w:val="single" w:sz="4" w:space="0" w:color="auto"/>
            </w:tcBorders>
            <w:vAlign w:val="center"/>
          </w:tcPr>
          <w:p w14:paraId="1D6A6854" w14:textId="77777777" w:rsidR="00C10645" w:rsidRDefault="00C10645" w:rsidP="00C8241B">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16310E3F" w14:textId="77777777" w:rsidR="00C10645" w:rsidRDefault="00C10645" w:rsidP="00C8241B">
            <w:pPr>
              <w:pStyle w:val="TAC"/>
            </w:pPr>
            <w:r>
              <w:t>CA_n25A-n66A</w:t>
            </w:r>
          </w:p>
          <w:p w14:paraId="72FC5569" w14:textId="77777777" w:rsidR="00C10645" w:rsidRDefault="00C10645" w:rsidP="00C8241B">
            <w:pPr>
              <w:pStyle w:val="TAC"/>
            </w:pPr>
            <w:r>
              <w:t>CA_n25A-n71A</w:t>
            </w:r>
          </w:p>
          <w:p w14:paraId="556584C5" w14:textId="77777777" w:rsidR="00C10645" w:rsidRDefault="00C10645" w:rsidP="00C8241B">
            <w:pPr>
              <w:pStyle w:val="TAC"/>
              <w:rPr>
                <w:szCs w:val="18"/>
                <w:lang w:val="en-US"/>
              </w:rPr>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2A35B80" w14:textId="77777777" w:rsidR="00C10645" w:rsidRDefault="00C10645" w:rsidP="00C8241B">
            <w:pPr>
              <w:pStyle w:val="TAC"/>
              <w:rPr>
                <w:rFonts w:eastAsia="Yu Mincho"/>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FFA007C" w14:textId="77777777" w:rsidR="00C10645" w:rsidRDefault="00C10645" w:rsidP="00C8241B">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74F17DB8" w14:textId="77777777" w:rsidR="00C10645" w:rsidRDefault="00C10645" w:rsidP="00C8241B">
            <w:pPr>
              <w:pStyle w:val="TAC"/>
              <w:rPr>
                <w:rFonts w:cs="Arial"/>
                <w:szCs w:val="18"/>
                <w:lang w:val="en-US" w:eastAsia="zh-CN"/>
              </w:rPr>
            </w:pPr>
            <w:r>
              <w:rPr>
                <w:rFonts w:cs="Arial"/>
                <w:szCs w:val="18"/>
                <w:lang w:val="en-US" w:eastAsia="zh-CN"/>
              </w:rPr>
              <w:t>4 and 5</w:t>
            </w:r>
          </w:p>
        </w:tc>
      </w:tr>
      <w:tr w:rsidR="00C10645" w14:paraId="5439C90A" w14:textId="77777777" w:rsidTr="00C8241B">
        <w:trPr>
          <w:trHeight w:val="29"/>
        </w:trPr>
        <w:tc>
          <w:tcPr>
            <w:tcW w:w="1848" w:type="dxa"/>
            <w:tcBorders>
              <w:top w:val="nil"/>
              <w:left w:val="single" w:sz="4" w:space="0" w:color="auto"/>
              <w:bottom w:val="nil"/>
              <w:right w:val="single" w:sz="4" w:space="0" w:color="auto"/>
            </w:tcBorders>
            <w:vAlign w:val="center"/>
          </w:tcPr>
          <w:p w14:paraId="5B151A74"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53A4C641" w14:textId="77777777" w:rsidR="00C10645" w:rsidRDefault="00C10645" w:rsidP="00C8241B">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569DF3" w14:textId="77777777" w:rsidR="00C10645" w:rsidRDefault="00C10645" w:rsidP="00C8241B">
            <w:pPr>
              <w:pStyle w:val="TAC"/>
              <w:rPr>
                <w:rFonts w:eastAsia="Yu Mincho"/>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CF67A85" w14:textId="77777777" w:rsidR="00C10645" w:rsidRDefault="00C10645" w:rsidP="00C8241B">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76C73B45" w14:textId="77777777" w:rsidR="00C10645" w:rsidRDefault="00C10645" w:rsidP="00C8241B">
            <w:pPr>
              <w:pStyle w:val="TAC"/>
              <w:rPr>
                <w:rFonts w:cs="Arial"/>
                <w:szCs w:val="18"/>
                <w:lang w:val="en-US" w:eastAsia="zh-CN"/>
              </w:rPr>
            </w:pPr>
          </w:p>
        </w:tc>
      </w:tr>
      <w:tr w:rsidR="00C10645" w14:paraId="1E683AC7"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47E271F4" w14:textId="77777777" w:rsidR="00C10645" w:rsidRDefault="00C10645" w:rsidP="00C8241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53A7801" w14:textId="77777777" w:rsidR="00C10645" w:rsidRDefault="00C10645" w:rsidP="00C8241B">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1A9A73" w14:textId="77777777" w:rsidR="00C10645" w:rsidRDefault="00C10645" w:rsidP="00C8241B">
            <w:pPr>
              <w:pStyle w:val="TAC"/>
              <w:rPr>
                <w:rFonts w:eastAsia="Yu Mincho"/>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AA410AE" w14:textId="77777777" w:rsidR="00C10645" w:rsidRDefault="00C10645" w:rsidP="00C8241B">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0320DA6D" w14:textId="77777777" w:rsidR="00C10645" w:rsidRDefault="00C10645" w:rsidP="00C8241B">
            <w:pPr>
              <w:pStyle w:val="TAC"/>
              <w:rPr>
                <w:rFonts w:cs="Arial"/>
                <w:szCs w:val="18"/>
                <w:lang w:val="en-US" w:eastAsia="zh-CN"/>
              </w:rPr>
            </w:pPr>
          </w:p>
        </w:tc>
      </w:tr>
      <w:tr w:rsidR="00C10645" w14:paraId="7184A271"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1FA39A19" w14:textId="77777777" w:rsidR="00C10645" w:rsidRDefault="00C10645" w:rsidP="00C8241B">
            <w:pPr>
              <w:pStyle w:val="TAC"/>
              <w:rPr>
                <w:lang w:val="en-US" w:eastAsia="zh-CN"/>
              </w:rPr>
            </w:pPr>
            <w:r>
              <w:rPr>
                <w:lang w:val="en-US" w:eastAsia="zh-CN"/>
              </w:rPr>
              <w:t>CA_n25A-n66A-n77A</w:t>
            </w:r>
          </w:p>
        </w:tc>
        <w:tc>
          <w:tcPr>
            <w:tcW w:w="1878" w:type="dxa"/>
            <w:tcBorders>
              <w:top w:val="single" w:sz="4" w:space="0" w:color="auto"/>
              <w:left w:val="single" w:sz="4" w:space="0" w:color="auto"/>
              <w:bottom w:val="nil"/>
              <w:right w:val="single" w:sz="4" w:space="0" w:color="auto"/>
            </w:tcBorders>
            <w:vAlign w:val="center"/>
          </w:tcPr>
          <w:p w14:paraId="625B653B" w14:textId="77777777" w:rsidR="00C10645" w:rsidRPr="003B00B4" w:rsidRDefault="00C10645" w:rsidP="00C8241B">
            <w:pPr>
              <w:pStyle w:val="TAC"/>
              <w:rPr>
                <w:szCs w:val="18"/>
                <w:vertAlign w:val="superscript"/>
                <w:lang w:val="en-US" w:eastAsia="zh-CN"/>
              </w:rPr>
            </w:pPr>
            <w:r w:rsidRPr="00347479">
              <w:rPr>
                <w:szCs w:val="18"/>
                <w:lang w:val="en-US" w:eastAsia="zh-CN"/>
              </w:rPr>
              <w:t>n77</w:t>
            </w:r>
            <w:r w:rsidRPr="00347479">
              <w:rPr>
                <w:szCs w:val="18"/>
                <w:vertAlign w:val="superscript"/>
                <w:lang w:val="en-US" w:eastAsia="zh-CN"/>
              </w:rPr>
              <w:t>7,9</w:t>
            </w:r>
          </w:p>
          <w:p w14:paraId="67477274" w14:textId="77777777" w:rsidR="00C10645" w:rsidRPr="00347479" w:rsidRDefault="00C10645" w:rsidP="00C8241B">
            <w:pPr>
              <w:pStyle w:val="TAC"/>
              <w:rPr>
                <w:szCs w:val="18"/>
                <w:lang w:val="en-US" w:eastAsia="zh-CN"/>
              </w:rPr>
            </w:pPr>
            <w:r w:rsidRPr="00347479">
              <w:rPr>
                <w:szCs w:val="18"/>
                <w:lang w:val="en-US" w:eastAsia="zh-CN"/>
              </w:rPr>
              <w:t>CA_n25A-n66A</w:t>
            </w:r>
          </w:p>
          <w:p w14:paraId="3AFECD2B" w14:textId="77777777" w:rsidR="00C10645" w:rsidRPr="003B00B4" w:rsidRDefault="00C10645" w:rsidP="00C8241B">
            <w:pPr>
              <w:pStyle w:val="TAC"/>
              <w:rPr>
                <w:szCs w:val="18"/>
                <w:vertAlign w:val="superscript"/>
                <w:lang w:val="en-US" w:eastAsia="zh-CN"/>
              </w:rPr>
            </w:pPr>
            <w:r w:rsidRPr="00347479">
              <w:rPr>
                <w:szCs w:val="18"/>
                <w:lang w:val="en-US" w:eastAsia="zh-CN"/>
              </w:rPr>
              <w:t>CA_n25A-n77A</w:t>
            </w:r>
            <w:r w:rsidRPr="00347479">
              <w:rPr>
                <w:szCs w:val="18"/>
                <w:vertAlign w:val="superscript"/>
                <w:lang w:val="en-US" w:eastAsia="zh-CN"/>
              </w:rPr>
              <w:t>7</w:t>
            </w:r>
          </w:p>
          <w:p w14:paraId="5C11BC37" w14:textId="77777777" w:rsidR="00C10645" w:rsidRDefault="00C10645" w:rsidP="00C8241B">
            <w:pPr>
              <w:pStyle w:val="TAC"/>
              <w:rPr>
                <w:lang w:val="en-US" w:eastAsia="zh-CN"/>
              </w:rPr>
            </w:pPr>
            <w:r w:rsidRPr="00347479">
              <w:rPr>
                <w:szCs w:val="18"/>
                <w:lang w:val="en-US" w:eastAsia="zh-CN"/>
              </w:rPr>
              <w:t>CA_n66A-n77A</w:t>
            </w:r>
            <w:r w:rsidRPr="00347479">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F6E82C4" w14:textId="77777777" w:rsidR="00C10645" w:rsidRDefault="00C10645" w:rsidP="00C8241B">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D9B6B8D" w14:textId="77777777" w:rsidR="00C10645" w:rsidRDefault="00C10645" w:rsidP="00C8241B">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E79CB9B" w14:textId="77777777" w:rsidR="00C10645" w:rsidRDefault="00C10645" w:rsidP="00C8241B">
            <w:pPr>
              <w:pStyle w:val="TAC"/>
              <w:rPr>
                <w:lang w:val="en-US" w:eastAsia="zh-CN"/>
              </w:rPr>
            </w:pPr>
            <w:r>
              <w:rPr>
                <w:rFonts w:cs="Arial"/>
                <w:szCs w:val="18"/>
                <w:lang w:val="en-US" w:eastAsia="zh-CN"/>
              </w:rPr>
              <w:t>0</w:t>
            </w:r>
          </w:p>
        </w:tc>
      </w:tr>
      <w:tr w:rsidR="00C10645" w14:paraId="2568A290" w14:textId="77777777" w:rsidTr="00C8241B">
        <w:trPr>
          <w:trHeight w:val="29"/>
        </w:trPr>
        <w:tc>
          <w:tcPr>
            <w:tcW w:w="1848" w:type="dxa"/>
            <w:tcBorders>
              <w:top w:val="nil"/>
              <w:left w:val="single" w:sz="4" w:space="0" w:color="auto"/>
              <w:bottom w:val="nil"/>
              <w:right w:val="single" w:sz="4" w:space="0" w:color="auto"/>
            </w:tcBorders>
            <w:vAlign w:val="center"/>
          </w:tcPr>
          <w:p w14:paraId="0858BE8B"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4F9286C7"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49678B" w14:textId="77777777" w:rsidR="00C10645" w:rsidRDefault="00C10645" w:rsidP="00C8241B">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21624DF" w14:textId="77777777" w:rsidR="00C10645" w:rsidRDefault="00C10645" w:rsidP="00C8241B">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69175FF" w14:textId="77777777" w:rsidR="00C10645" w:rsidRDefault="00C10645" w:rsidP="00C8241B">
            <w:pPr>
              <w:pStyle w:val="TAC"/>
              <w:rPr>
                <w:lang w:val="en-US" w:eastAsia="zh-CN"/>
              </w:rPr>
            </w:pPr>
          </w:p>
        </w:tc>
      </w:tr>
      <w:tr w:rsidR="00C10645" w14:paraId="34198061" w14:textId="77777777" w:rsidTr="00C8241B">
        <w:trPr>
          <w:trHeight w:val="29"/>
        </w:trPr>
        <w:tc>
          <w:tcPr>
            <w:tcW w:w="1848" w:type="dxa"/>
            <w:tcBorders>
              <w:top w:val="nil"/>
              <w:left w:val="single" w:sz="4" w:space="0" w:color="auto"/>
              <w:bottom w:val="nil"/>
              <w:right w:val="single" w:sz="4" w:space="0" w:color="auto"/>
            </w:tcBorders>
            <w:vAlign w:val="center"/>
          </w:tcPr>
          <w:p w14:paraId="3A312982"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0B1226BD"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64D137" w14:textId="77777777" w:rsidR="00C10645" w:rsidRDefault="00C10645" w:rsidP="00C8241B">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0BAF96F" w14:textId="77777777" w:rsidR="00C10645" w:rsidRDefault="00C10645" w:rsidP="00C8241B">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FFFD19F" w14:textId="77777777" w:rsidR="00C10645" w:rsidRDefault="00C10645" w:rsidP="00C8241B">
            <w:pPr>
              <w:pStyle w:val="TAC"/>
              <w:rPr>
                <w:lang w:val="en-US" w:eastAsia="zh-CN"/>
              </w:rPr>
            </w:pPr>
          </w:p>
        </w:tc>
      </w:tr>
      <w:tr w:rsidR="00C10645" w14:paraId="7E8AD176" w14:textId="77777777" w:rsidTr="00C8241B">
        <w:trPr>
          <w:trHeight w:val="29"/>
        </w:trPr>
        <w:tc>
          <w:tcPr>
            <w:tcW w:w="1848" w:type="dxa"/>
            <w:tcBorders>
              <w:top w:val="nil"/>
              <w:left w:val="single" w:sz="4" w:space="0" w:color="auto"/>
              <w:bottom w:val="nil"/>
              <w:right w:val="single" w:sz="4" w:space="0" w:color="auto"/>
            </w:tcBorders>
            <w:vAlign w:val="center"/>
          </w:tcPr>
          <w:p w14:paraId="515ED062"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3D6D1834"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4667E5" w14:textId="77777777" w:rsidR="00C10645" w:rsidRDefault="00C10645" w:rsidP="00C8241B">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10C9056" w14:textId="77777777" w:rsidR="00C10645" w:rsidRDefault="00C10645" w:rsidP="00C8241B">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4A0A0C68" w14:textId="77777777" w:rsidR="00C10645" w:rsidRDefault="00C10645" w:rsidP="00C8241B">
            <w:pPr>
              <w:pStyle w:val="TAC"/>
              <w:rPr>
                <w:lang w:val="en-US" w:eastAsia="zh-CN"/>
              </w:rPr>
            </w:pPr>
            <w:r>
              <w:rPr>
                <w:rFonts w:cs="Arial"/>
                <w:szCs w:val="18"/>
                <w:lang w:val="en-US" w:eastAsia="zh-CN"/>
              </w:rPr>
              <w:t>4 and 5</w:t>
            </w:r>
          </w:p>
        </w:tc>
      </w:tr>
      <w:tr w:rsidR="00C10645" w14:paraId="4ABFA6D2" w14:textId="77777777" w:rsidTr="00C8241B">
        <w:trPr>
          <w:trHeight w:val="29"/>
        </w:trPr>
        <w:tc>
          <w:tcPr>
            <w:tcW w:w="1848" w:type="dxa"/>
            <w:tcBorders>
              <w:top w:val="nil"/>
              <w:left w:val="single" w:sz="4" w:space="0" w:color="auto"/>
              <w:bottom w:val="nil"/>
              <w:right w:val="single" w:sz="4" w:space="0" w:color="auto"/>
            </w:tcBorders>
            <w:vAlign w:val="center"/>
          </w:tcPr>
          <w:p w14:paraId="2E929A59"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4938132F"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44DD86" w14:textId="77777777" w:rsidR="00C10645" w:rsidRDefault="00C10645" w:rsidP="00C8241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7F32349" w14:textId="77777777" w:rsidR="00C10645" w:rsidRDefault="00C10645" w:rsidP="00C8241B">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459D9DE8" w14:textId="77777777" w:rsidR="00C10645" w:rsidRDefault="00C10645" w:rsidP="00C8241B">
            <w:pPr>
              <w:pStyle w:val="TAC"/>
              <w:rPr>
                <w:lang w:val="en-US" w:eastAsia="zh-CN"/>
              </w:rPr>
            </w:pPr>
          </w:p>
        </w:tc>
      </w:tr>
      <w:tr w:rsidR="00C10645" w14:paraId="4B1B89A8"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356FA274"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6B7FFA7"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D77665" w14:textId="77777777" w:rsidR="00C10645" w:rsidRDefault="00C10645" w:rsidP="00C8241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3E5DA89" w14:textId="77777777" w:rsidR="00C10645" w:rsidRDefault="00C10645" w:rsidP="00C8241B">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23FD6515" w14:textId="77777777" w:rsidR="00C10645" w:rsidRDefault="00C10645" w:rsidP="00C8241B">
            <w:pPr>
              <w:pStyle w:val="TAC"/>
              <w:rPr>
                <w:lang w:val="en-US" w:eastAsia="zh-CN"/>
              </w:rPr>
            </w:pPr>
          </w:p>
        </w:tc>
      </w:tr>
      <w:tr w:rsidR="00C10645" w14:paraId="657F4786"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7A7CC041" w14:textId="77777777" w:rsidR="00C10645" w:rsidRDefault="00C10645" w:rsidP="00C8241B">
            <w:pPr>
              <w:pStyle w:val="TAC"/>
              <w:rPr>
                <w:lang w:val="en-US" w:eastAsia="zh-CN"/>
              </w:rPr>
            </w:pPr>
            <w:r>
              <w:rPr>
                <w:lang w:val="en-US" w:eastAsia="zh-CN"/>
              </w:rPr>
              <w:t>CA_n25A-n66(2A)-n77A</w:t>
            </w:r>
          </w:p>
        </w:tc>
        <w:tc>
          <w:tcPr>
            <w:tcW w:w="1878" w:type="dxa"/>
            <w:tcBorders>
              <w:top w:val="single" w:sz="4" w:space="0" w:color="auto"/>
              <w:left w:val="single" w:sz="4" w:space="0" w:color="auto"/>
              <w:bottom w:val="nil"/>
              <w:right w:val="single" w:sz="4" w:space="0" w:color="auto"/>
            </w:tcBorders>
            <w:vAlign w:val="center"/>
          </w:tcPr>
          <w:p w14:paraId="1EE86FBB" w14:textId="77777777" w:rsidR="00C10645" w:rsidRDefault="00C10645" w:rsidP="00C8241B">
            <w:pPr>
              <w:pStyle w:val="TAC"/>
              <w:rPr>
                <w:lang w:val="en-US" w:eastAsia="zh-CN"/>
              </w:rPr>
            </w:pPr>
            <w:r>
              <w:rPr>
                <w:szCs w:val="18"/>
                <w:lang w:val="en-US" w:eastAsia="zh-CN"/>
              </w:rPr>
              <w:t>CA_n25A-n66A</w:t>
            </w:r>
          </w:p>
          <w:p w14:paraId="561324FC" w14:textId="77777777" w:rsidR="00C10645" w:rsidRDefault="00C10645" w:rsidP="00C8241B">
            <w:pPr>
              <w:pStyle w:val="TAC"/>
              <w:rPr>
                <w:szCs w:val="18"/>
                <w:lang w:val="en-US" w:eastAsia="zh-CN"/>
              </w:rPr>
            </w:pPr>
            <w:r>
              <w:rPr>
                <w:szCs w:val="18"/>
                <w:lang w:val="en-US" w:eastAsia="zh-CN"/>
              </w:rPr>
              <w:t>CA_n25A-n77A</w:t>
            </w:r>
          </w:p>
          <w:p w14:paraId="377EBF66" w14:textId="77777777" w:rsidR="00C10645" w:rsidRDefault="00C10645" w:rsidP="00C8241B">
            <w:pPr>
              <w:pStyle w:val="TAC"/>
              <w:rPr>
                <w:lang w:val="en-US" w:eastAsia="zh-CN"/>
              </w:rPr>
            </w:pPr>
            <w:r>
              <w:rPr>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4817C75" w14:textId="77777777" w:rsidR="00C10645" w:rsidRDefault="00C10645" w:rsidP="00C8241B">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6904429" w14:textId="77777777" w:rsidR="00C10645" w:rsidRDefault="00C10645" w:rsidP="00C8241B">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793A074" w14:textId="77777777" w:rsidR="00C10645" w:rsidRDefault="00C10645" w:rsidP="00C8241B">
            <w:pPr>
              <w:pStyle w:val="TAC"/>
              <w:rPr>
                <w:lang w:val="en-US" w:eastAsia="zh-CN"/>
              </w:rPr>
            </w:pPr>
            <w:r>
              <w:rPr>
                <w:rFonts w:cs="Arial"/>
                <w:szCs w:val="18"/>
                <w:lang w:val="en-US" w:eastAsia="zh-CN"/>
              </w:rPr>
              <w:t>0</w:t>
            </w:r>
          </w:p>
        </w:tc>
      </w:tr>
      <w:tr w:rsidR="00C10645" w14:paraId="0A8B737C" w14:textId="77777777" w:rsidTr="00C8241B">
        <w:trPr>
          <w:trHeight w:val="29"/>
        </w:trPr>
        <w:tc>
          <w:tcPr>
            <w:tcW w:w="1848" w:type="dxa"/>
            <w:tcBorders>
              <w:top w:val="nil"/>
              <w:left w:val="single" w:sz="4" w:space="0" w:color="auto"/>
              <w:bottom w:val="nil"/>
              <w:right w:val="single" w:sz="4" w:space="0" w:color="auto"/>
            </w:tcBorders>
            <w:vAlign w:val="center"/>
          </w:tcPr>
          <w:p w14:paraId="5EE7C129"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7BEA27CB"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059825" w14:textId="77777777" w:rsidR="00C10645" w:rsidRDefault="00C10645" w:rsidP="00C8241B">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EAAB7F5" w14:textId="77777777" w:rsidR="00C10645" w:rsidRDefault="00C10645" w:rsidP="00C8241B">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665FF6C9" w14:textId="77777777" w:rsidR="00C10645" w:rsidRDefault="00C10645" w:rsidP="00C8241B">
            <w:pPr>
              <w:pStyle w:val="TAC"/>
              <w:rPr>
                <w:lang w:val="en-US" w:eastAsia="zh-CN"/>
              </w:rPr>
            </w:pPr>
          </w:p>
        </w:tc>
      </w:tr>
      <w:tr w:rsidR="00C10645" w14:paraId="0343FEBD" w14:textId="77777777" w:rsidTr="00C8241B">
        <w:trPr>
          <w:trHeight w:val="29"/>
        </w:trPr>
        <w:tc>
          <w:tcPr>
            <w:tcW w:w="1848" w:type="dxa"/>
            <w:tcBorders>
              <w:top w:val="nil"/>
              <w:left w:val="single" w:sz="4" w:space="0" w:color="auto"/>
              <w:bottom w:val="nil"/>
              <w:right w:val="single" w:sz="4" w:space="0" w:color="auto"/>
            </w:tcBorders>
            <w:vAlign w:val="center"/>
          </w:tcPr>
          <w:p w14:paraId="22DA1631"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23922DD8"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F57B5B" w14:textId="77777777" w:rsidR="00C10645" w:rsidRDefault="00C10645" w:rsidP="00C8241B">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98A1B44" w14:textId="77777777" w:rsidR="00C10645" w:rsidRDefault="00C10645" w:rsidP="00C8241B">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244C4EF" w14:textId="77777777" w:rsidR="00C10645" w:rsidRDefault="00C10645" w:rsidP="00C8241B">
            <w:pPr>
              <w:pStyle w:val="TAC"/>
              <w:rPr>
                <w:lang w:val="en-US" w:eastAsia="zh-CN"/>
              </w:rPr>
            </w:pPr>
          </w:p>
        </w:tc>
      </w:tr>
      <w:tr w:rsidR="00C10645" w14:paraId="03EB16F3" w14:textId="77777777" w:rsidTr="00C8241B">
        <w:trPr>
          <w:trHeight w:val="29"/>
        </w:trPr>
        <w:tc>
          <w:tcPr>
            <w:tcW w:w="1848" w:type="dxa"/>
            <w:tcBorders>
              <w:top w:val="nil"/>
              <w:left w:val="single" w:sz="4" w:space="0" w:color="auto"/>
              <w:bottom w:val="nil"/>
              <w:right w:val="single" w:sz="4" w:space="0" w:color="auto"/>
            </w:tcBorders>
            <w:vAlign w:val="center"/>
          </w:tcPr>
          <w:p w14:paraId="62903A14"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5210EB8E" w14:textId="77777777" w:rsidR="00C10645" w:rsidRPr="00347479"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2992B4" w14:textId="77777777" w:rsidR="00C10645" w:rsidRDefault="00C10645" w:rsidP="00C8241B">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BEE07B7" w14:textId="77777777" w:rsidR="00C10645" w:rsidRDefault="00C10645" w:rsidP="00C8241B">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05AAC8EE" w14:textId="77777777" w:rsidR="00C10645" w:rsidRDefault="00C10645" w:rsidP="00C8241B">
            <w:pPr>
              <w:pStyle w:val="TAC"/>
              <w:rPr>
                <w:lang w:val="en-US" w:eastAsia="zh-CN"/>
              </w:rPr>
            </w:pPr>
            <w:r>
              <w:rPr>
                <w:rFonts w:cs="Arial"/>
                <w:szCs w:val="18"/>
                <w:lang w:val="en-US" w:eastAsia="zh-CN"/>
              </w:rPr>
              <w:t>4 and 5</w:t>
            </w:r>
          </w:p>
        </w:tc>
      </w:tr>
      <w:tr w:rsidR="00C10645" w14:paraId="7BAFFFD1" w14:textId="77777777" w:rsidTr="00C8241B">
        <w:trPr>
          <w:trHeight w:val="29"/>
        </w:trPr>
        <w:tc>
          <w:tcPr>
            <w:tcW w:w="1848" w:type="dxa"/>
            <w:tcBorders>
              <w:top w:val="nil"/>
              <w:left w:val="single" w:sz="4" w:space="0" w:color="auto"/>
              <w:bottom w:val="nil"/>
              <w:right w:val="single" w:sz="4" w:space="0" w:color="auto"/>
            </w:tcBorders>
            <w:vAlign w:val="center"/>
          </w:tcPr>
          <w:p w14:paraId="6CDC1C80"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533E4B7E"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E2F752" w14:textId="77777777" w:rsidR="00C10645" w:rsidRDefault="00C10645" w:rsidP="00C8241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936B065" w14:textId="77777777" w:rsidR="00C10645" w:rsidRDefault="00C10645" w:rsidP="00C8241B">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421A07F4" w14:textId="77777777" w:rsidR="00C10645" w:rsidRDefault="00C10645" w:rsidP="00C8241B">
            <w:pPr>
              <w:pStyle w:val="TAC"/>
              <w:rPr>
                <w:lang w:val="en-US" w:eastAsia="zh-CN"/>
              </w:rPr>
            </w:pPr>
          </w:p>
        </w:tc>
      </w:tr>
      <w:tr w:rsidR="00C10645" w14:paraId="1D8C8693"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29F5EF83"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AF22E5C"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E95AFD" w14:textId="77777777" w:rsidR="00C10645" w:rsidRDefault="00C10645" w:rsidP="00C8241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E544E09" w14:textId="77777777" w:rsidR="00C10645" w:rsidRDefault="00C10645" w:rsidP="00C8241B">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33429CF7" w14:textId="77777777" w:rsidR="00C10645" w:rsidRDefault="00C10645" w:rsidP="00C8241B">
            <w:pPr>
              <w:pStyle w:val="TAC"/>
              <w:rPr>
                <w:lang w:val="en-US" w:eastAsia="zh-CN"/>
              </w:rPr>
            </w:pPr>
          </w:p>
        </w:tc>
      </w:tr>
      <w:tr w:rsidR="00C10645" w14:paraId="15C76586"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33137CE3" w14:textId="77777777" w:rsidR="00C10645" w:rsidRDefault="00C10645" w:rsidP="00C8241B">
            <w:pPr>
              <w:pStyle w:val="TAC"/>
              <w:rPr>
                <w:lang w:val="en-US" w:eastAsia="zh-CN"/>
              </w:rPr>
            </w:pPr>
            <w:r>
              <w:rPr>
                <w:lang w:val="en-US" w:eastAsia="zh-CN"/>
              </w:rPr>
              <w:t>CA_n25A-n66A-n77(2A)</w:t>
            </w:r>
          </w:p>
        </w:tc>
        <w:tc>
          <w:tcPr>
            <w:tcW w:w="1878" w:type="dxa"/>
            <w:tcBorders>
              <w:top w:val="single" w:sz="4" w:space="0" w:color="auto"/>
              <w:left w:val="single" w:sz="4" w:space="0" w:color="auto"/>
              <w:bottom w:val="nil"/>
              <w:right w:val="single" w:sz="4" w:space="0" w:color="auto"/>
            </w:tcBorders>
            <w:vAlign w:val="center"/>
          </w:tcPr>
          <w:p w14:paraId="0DAACEE2" w14:textId="77777777" w:rsidR="00C10645" w:rsidRPr="001A74E4" w:rsidRDefault="00C10645" w:rsidP="00C8241B">
            <w:pPr>
              <w:pStyle w:val="TAC"/>
              <w:rPr>
                <w:vertAlign w:val="superscript"/>
                <w:lang w:val="en-US" w:eastAsia="zh-CN"/>
              </w:rPr>
            </w:pPr>
            <w:r w:rsidRPr="001A74E4">
              <w:rPr>
                <w:lang w:val="en-US" w:eastAsia="zh-CN"/>
              </w:rPr>
              <w:t>n77</w:t>
            </w:r>
            <w:r w:rsidRPr="001A74E4">
              <w:rPr>
                <w:vertAlign w:val="superscript"/>
                <w:lang w:val="en-US" w:eastAsia="zh-CN"/>
              </w:rPr>
              <w:t>7,9</w:t>
            </w:r>
          </w:p>
          <w:p w14:paraId="6CCF7357" w14:textId="77777777" w:rsidR="00C10645" w:rsidRPr="001A74E4" w:rsidRDefault="00C10645" w:rsidP="00C8241B">
            <w:pPr>
              <w:pStyle w:val="TAC"/>
              <w:rPr>
                <w:lang w:val="en-US" w:eastAsia="zh-CN"/>
              </w:rPr>
            </w:pPr>
            <w:r w:rsidRPr="001A74E4">
              <w:rPr>
                <w:lang w:val="en-US" w:eastAsia="zh-CN"/>
              </w:rPr>
              <w:t>CA_n25A-n66A</w:t>
            </w:r>
          </w:p>
          <w:p w14:paraId="6D88B621" w14:textId="77777777" w:rsidR="00C10645" w:rsidRPr="001A74E4" w:rsidRDefault="00C10645" w:rsidP="00C8241B">
            <w:pPr>
              <w:pStyle w:val="TAC"/>
              <w:rPr>
                <w:lang w:val="en-US" w:eastAsia="zh-CN"/>
              </w:rPr>
            </w:pPr>
            <w:r w:rsidRPr="001A74E4">
              <w:rPr>
                <w:lang w:val="en-US" w:eastAsia="zh-CN"/>
              </w:rPr>
              <w:t>CA_n25A-n77A</w:t>
            </w:r>
            <w:r w:rsidRPr="001A74E4">
              <w:rPr>
                <w:vertAlign w:val="superscript"/>
                <w:lang w:val="en-US" w:eastAsia="zh-CN"/>
              </w:rPr>
              <w:t>7</w:t>
            </w:r>
          </w:p>
          <w:p w14:paraId="30C014FD" w14:textId="77777777" w:rsidR="00C10645" w:rsidRDefault="00C10645" w:rsidP="00C8241B">
            <w:pPr>
              <w:pStyle w:val="TAC"/>
              <w:rPr>
                <w:lang w:val="en-US" w:eastAsia="zh-CN"/>
              </w:rPr>
            </w:pPr>
            <w:r w:rsidRPr="001A74E4">
              <w:rPr>
                <w:lang w:val="en-US" w:eastAsia="zh-CN"/>
              </w:rPr>
              <w:t>CA_n66A-n77A</w:t>
            </w:r>
            <w:r w:rsidRPr="001A74E4">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3F1F145" w14:textId="77777777" w:rsidR="00C10645" w:rsidRDefault="00C10645" w:rsidP="00C8241B">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3C1C939" w14:textId="77777777" w:rsidR="00C10645" w:rsidRDefault="00C10645" w:rsidP="00C8241B">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C514B6D" w14:textId="77777777" w:rsidR="00C10645" w:rsidRDefault="00C10645" w:rsidP="00C8241B">
            <w:pPr>
              <w:pStyle w:val="TAC"/>
              <w:rPr>
                <w:lang w:val="en-US" w:eastAsia="zh-CN"/>
              </w:rPr>
            </w:pPr>
            <w:r>
              <w:rPr>
                <w:rFonts w:cs="Arial"/>
                <w:szCs w:val="18"/>
                <w:lang w:val="en-US" w:eastAsia="zh-CN"/>
              </w:rPr>
              <w:t>0</w:t>
            </w:r>
          </w:p>
        </w:tc>
      </w:tr>
      <w:tr w:rsidR="00C10645" w14:paraId="2DD8E8B2" w14:textId="77777777" w:rsidTr="00C8241B">
        <w:trPr>
          <w:trHeight w:val="29"/>
        </w:trPr>
        <w:tc>
          <w:tcPr>
            <w:tcW w:w="1848" w:type="dxa"/>
            <w:tcBorders>
              <w:top w:val="nil"/>
              <w:left w:val="single" w:sz="4" w:space="0" w:color="auto"/>
              <w:bottom w:val="nil"/>
              <w:right w:val="single" w:sz="4" w:space="0" w:color="auto"/>
            </w:tcBorders>
            <w:vAlign w:val="center"/>
          </w:tcPr>
          <w:p w14:paraId="1D8E7FC0"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7EC7B9D2"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309BA8" w14:textId="77777777" w:rsidR="00C10645" w:rsidRDefault="00C10645" w:rsidP="00C8241B">
            <w:pPr>
              <w:pStyle w:val="TAC"/>
              <w:rPr>
                <w:rFonts w:eastAsia="Yu Mincho"/>
                <w:lang w:val="en-US" w:eastAsia="zh-CN"/>
              </w:rPr>
            </w:pPr>
            <w:r>
              <w:rPr>
                <w:rFonts w:eastAsia="Yu Mincho"/>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6D06B4D" w14:textId="77777777" w:rsidR="00C10645" w:rsidRDefault="00C10645" w:rsidP="00C8241B">
            <w:pPr>
              <w:pStyle w:val="TAC"/>
              <w:rPr>
                <w:rFonts w:eastAsia="Yu Mincho"/>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4B138B2" w14:textId="77777777" w:rsidR="00C10645" w:rsidRDefault="00C10645" w:rsidP="00C8241B">
            <w:pPr>
              <w:pStyle w:val="TAC"/>
              <w:rPr>
                <w:lang w:val="en-US" w:eastAsia="zh-CN"/>
              </w:rPr>
            </w:pPr>
          </w:p>
        </w:tc>
      </w:tr>
      <w:tr w:rsidR="00C10645" w14:paraId="2620F821" w14:textId="77777777" w:rsidTr="00C8241B">
        <w:trPr>
          <w:trHeight w:val="29"/>
        </w:trPr>
        <w:tc>
          <w:tcPr>
            <w:tcW w:w="1848" w:type="dxa"/>
            <w:tcBorders>
              <w:top w:val="nil"/>
              <w:left w:val="single" w:sz="4" w:space="0" w:color="auto"/>
              <w:bottom w:val="nil"/>
              <w:right w:val="single" w:sz="4" w:space="0" w:color="auto"/>
            </w:tcBorders>
            <w:vAlign w:val="center"/>
          </w:tcPr>
          <w:p w14:paraId="7563BAF2"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0E07BE4B"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1BF7C5" w14:textId="77777777" w:rsidR="00C10645" w:rsidRDefault="00C10645" w:rsidP="00C8241B">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DFD2711" w14:textId="77777777" w:rsidR="00C10645" w:rsidRDefault="00C10645" w:rsidP="00C8241B">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3D0A398" w14:textId="77777777" w:rsidR="00C10645" w:rsidRDefault="00C10645" w:rsidP="00C8241B">
            <w:pPr>
              <w:pStyle w:val="TAC"/>
              <w:rPr>
                <w:lang w:val="en-US" w:eastAsia="zh-CN"/>
              </w:rPr>
            </w:pPr>
          </w:p>
        </w:tc>
      </w:tr>
      <w:tr w:rsidR="00C10645" w14:paraId="5776D6B9" w14:textId="77777777" w:rsidTr="00C8241B">
        <w:trPr>
          <w:trHeight w:val="29"/>
        </w:trPr>
        <w:tc>
          <w:tcPr>
            <w:tcW w:w="1848" w:type="dxa"/>
            <w:tcBorders>
              <w:top w:val="nil"/>
              <w:left w:val="single" w:sz="4" w:space="0" w:color="auto"/>
              <w:bottom w:val="nil"/>
              <w:right w:val="single" w:sz="4" w:space="0" w:color="auto"/>
            </w:tcBorders>
            <w:vAlign w:val="center"/>
          </w:tcPr>
          <w:p w14:paraId="59DBD1D8"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610E2CB9"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D6AC91" w14:textId="77777777" w:rsidR="00C10645" w:rsidRDefault="00C10645" w:rsidP="00C8241B">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1A71E15" w14:textId="77777777" w:rsidR="00C10645" w:rsidRDefault="00C10645" w:rsidP="00C8241B">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0339B239" w14:textId="77777777" w:rsidR="00C10645" w:rsidRDefault="00C10645" w:rsidP="00C8241B">
            <w:pPr>
              <w:pStyle w:val="TAC"/>
              <w:rPr>
                <w:lang w:val="en-US" w:eastAsia="zh-CN"/>
              </w:rPr>
            </w:pPr>
            <w:r>
              <w:rPr>
                <w:rFonts w:cs="Arial"/>
                <w:szCs w:val="18"/>
                <w:lang w:val="en-US" w:eastAsia="zh-CN"/>
              </w:rPr>
              <w:t>4 and 5</w:t>
            </w:r>
          </w:p>
        </w:tc>
      </w:tr>
      <w:tr w:rsidR="00C10645" w14:paraId="5B5D4463" w14:textId="77777777" w:rsidTr="00C8241B">
        <w:trPr>
          <w:trHeight w:val="29"/>
        </w:trPr>
        <w:tc>
          <w:tcPr>
            <w:tcW w:w="1848" w:type="dxa"/>
            <w:tcBorders>
              <w:top w:val="nil"/>
              <w:left w:val="single" w:sz="4" w:space="0" w:color="auto"/>
              <w:bottom w:val="nil"/>
              <w:right w:val="single" w:sz="4" w:space="0" w:color="auto"/>
            </w:tcBorders>
            <w:vAlign w:val="center"/>
          </w:tcPr>
          <w:p w14:paraId="05186E62"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154F5170"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F3F322" w14:textId="77777777" w:rsidR="00C10645" w:rsidRDefault="00C10645" w:rsidP="00C8241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FC310BC" w14:textId="77777777" w:rsidR="00C10645" w:rsidRDefault="00C10645" w:rsidP="00C8241B">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4965A44F" w14:textId="77777777" w:rsidR="00C10645" w:rsidRDefault="00C10645" w:rsidP="00C8241B">
            <w:pPr>
              <w:pStyle w:val="TAC"/>
              <w:rPr>
                <w:lang w:val="en-US" w:eastAsia="zh-CN"/>
              </w:rPr>
            </w:pPr>
          </w:p>
        </w:tc>
      </w:tr>
      <w:tr w:rsidR="00C10645" w14:paraId="7D2A395B"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24157411"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6126B71"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B0C1E3" w14:textId="77777777" w:rsidR="00C10645" w:rsidRDefault="00C10645" w:rsidP="00C8241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70B1A9F" w14:textId="77777777" w:rsidR="00C10645" w:rsidRDefault="00C10645" w:rsidP="00C8241B">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00093B07" w14:textId="77777777" w:rsidR="00C10645" w:rsidRDefault="00C10645" w:rsidP="00C8241B">
            <w:pPr>
              <w:pStyle w:val="TAC"/>
              <w:rPr>
                <w:lang w:val="en-US" w:eastAsia="zh-CN"/>
              </w:rPr>
            </w:pPr>
          </w:p>
        </w:tc>
      </w:tr>
      <w:tr w:rsidR="00C10645" w14:paraId="7D2A4419"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57E752A4" w14:textId="77777777" w:rsidR="00C10645" w:rsidRDefault="00C10645" w:rsidP="00C8241B">
            <w:pPr>
              <w:pStyle w:val="TAC"/>
              <w:rPr>
                <w:lang w:val="en-US" w:eastAsia="zh-CN"/>
              </w:rPr>
            </w:pPr>
            <w:r>
              <w:rPr>
                <w:lang w:val="en-US" w:eastAsia="zh-CN"/>
              </w:rPr>
              <w:t>CA_n25A-n66A-n77(3A)</w:t>
            </w:r>
          </w:p>
        </w:tc>
        <w:tc>
          <w:tcPr>
            <w:tcW w:w="1878" w:type="dxa"/>
            <w:tcBorders>
              <w:top w:val="single" w:sz="4" w:space="0" w:color="auto"/>
              <w:left w:val="single" w:sz="4" w:space="0" w:color="auto"/>
              <w:bottom w:val="nil"/>
              <w:right w:val="single" w:sz="4" w:space="0" w:color="auto"/>
            </w:tcBorders>
            <w:vAlign w:val="center"/>
          </w:tcPr>
          <w:p w14:paraId="605A4B7F" w14:textId="77777777" w:rsidR="00C10645" w:rsidRDefault="00C10645" w:rsidP="00C8241B">
            <w:pPr>
              <w:pStyle w:val="TAC"/>
              <w:rPr>
                <w:lang w:val="en-US" w:eastAsia="zh-CN"/>
              </w:rPr>
            </w:pPr>
            <w:r>
              <w:rPr>
                <w:lang w:val="en-US" w:eastAsia="zh-CN"/>
              </w:rPr>
              <w:t>CA_n77(2A)</w:t>
            </w:r>
          </w:p>
          <w:p w14:paraId="030F32E3" w14:textId="77777777" w:rsidR="00C10645" w:rsidRDefault="00C10645" w:rsidP="00C8241B">
            <w:pPr>
              <w:pStyle w:val="TAC"/>
              <w:rPr>
                <w:lang w:val="en-US" w:eastAsia="zh-CN"/>
              </w:rPr>
            </w:pPr>
            <w:r>
              <w:rPr>
                <w:lang w:val="en-US" w:eastAsia="zh-CN"/>
              </w:rPr>
              <w:t>CA_n25A-n66A</w:t>
            </w:r>
          </w:p>
          <w:p w14:paraId="791FE995" w14:textId="77777777" w:rsidR="00C10645" w:rsidRDefault="00C10645" w:rsidP="00C8241B">
            <w:pPr>
              <w:pStyle w:val="TAC"/>
              <w:rPr>
                <w:lang w:val="en-US" w:eastAsia="zh-CN"/>
              </w:rPr>
            </w:pPr>
            <w:r>
              <w:rPr>
                <w:lang w:val="en-US" w:eastAsia="zh-CN"/>
              </w:rPr>
              <w:t>CA_n25A-n77A</w:t>
            </w:r>
          </w:p>
          <w:p w14:paraId="5850DF08" w14:textId="77777777" w:rsidR="00C10645" w:rsidRDefault="00C10645" w:rsidP="00C8241B">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1892806" w14:textId="77777777" w:rsidR="00C10645" w:rsidRDefault="00C10645" w:rsidP="00C8241B">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5D13A27" w14:textId="77777777" w:rsidR="00C10645" w:rsidRDefault="00C10645" w:rsidP="00C8241B">
            <w:pPr>
              <w:pStyle w:val="TAC"/>
              <w:rPr>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6B0F169" w14:textId="77777777" w:rsidR="00C10645" w:rsidRDefault="00C10645" w:rsidP="00C8241B">
            <w:pPr>
              <w:pStyle w:val="TAC"/>
              <w:rPr>
                <w:lang w:val="en-US" w:eastAsia="zh-CN"/>
              </w:rPr>
            </w:pPr>
            <w:r>
              <w:rPr>
                <w:lang w:val="en-US" w:eastAsia="zh-CN"/>
              </w:rPr>
              <w:t>0</w:t>
            </w:r>
          </w:p>
        </w:tc>
      </w:tr>
      <w:tr w:rsidR="00C10645" w14:paraId="6F26F145" w14:textId="77777777" w:rsidTr="00C8241B">
        <w:trPr>
          <w:trHeight w:val="29"/>
        </w:trPr>
        <w:tc>
          <w:tcPr>
            <w:tcW w:w="1848" w:type="dxa"/>
            <w:tcBorders>
              <w:top w:val="nil"/>
              <w:left w:val="single" w:sz="4" w:space="0" w:color="auto"/>
              <w:bottom w:val="nil"/>
              <w:right w:val="single" w:sz="4" w:space="0" w:color="auto"/>
            </w:tcBorders>
            <w:vAlign w:val="center"/>
          </w:tcPr>
          <w:p w14:paraId="59837621"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2357C45B"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148DE7" w14:textId="77777777" w:rsidR="00C10645" w:rsidRDefault="00C10645" w:rsidP="00C8241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494D5A0" w14:textId="77777777" w:rsidR="00C10645" w:rsidRDefault="00C10645" w:rsidP="00C8241B">
            <w:pPr>
              <w:pStyle w:val="TAC"/>
              <w:rPr>
                <w:lang w:val="en-US" w:eastAsia="zh-CN" w:bidi="ar"/>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CD41497" w14:textId="77777777" w:rsidR="00C10645" w:rsidRDefault="00C10645" w:rsidP="00C8241B">
            <w:pPr>
              <w:pStyle w:val="TAC"/>
              <w:rPr>
                <w:lang w:val="en-US" w:eastAsia="zh-CN"/>
              </w:rPr>
            </w:pPr>
          </w:p>
        </w:tc>
      </w:tr>
      <w:tr w:rsidR="00C10645" w14:paraId="0B2A4D13"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4402CD31"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A86A4A5"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673198" w14:textId="77777777" w:rsidR="00C10645" w:rsidRDefault="00C10645" w:rsidP="00C8241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3E68463" w14:textId="77777777" w:rsidR="00C10645" w:rsidRDefault="00C10645" w:rsidP="00C8241B">
            <w:pPr>
              <w:pStyle w:val="TAC"/>
              <w:rPr>
                <w:lang w:val="en-US" w:eastAsia="zh-CN" w:bidi="ar"/>
              </w:rPr>
            </w:pPr>
            <w:r>
              <w:rPr>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7D71A094" w14:textId="77777777" w:rsidR="00C10645" w:rsidRDefault="00C10645" w:rsidP="00C8241B">
            <w:pPr>
              <w:pStyle w:val="TAC"/>
              <w:rPr>
                <w:lang w:val="en-US" w:eastAsia="zh-CN"/>
              </w:rPr>
            </w:pPr>
          </w:p>
        </w:tc>
      </w:tr>
      <w:tr w:rsidR="00C10645" w14:paraId="6E6EE471"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70DB7664" w14:textId="77777777" w:rsidR="00C10645" w:rsidRDefault="00C10645" w:rsidP="00C8241B">
            <w:pPr>
              <w:pStyle w:val="TAC"/>
              <w:rPr>
                <w:lang w:val="en-US" w:eastAsia="zh-CN"/>
              </w:rPr>
            </w:pPr>
            <w:r>
              <w:rPr>
                <w:lang w:val="en-US" w:eastAsia="zh-CN"/>
              </w:rPr>
              <w:t>CA_n25A-n66(2A)-n77(2A)</w:t>
            </w:r>
          </w:p>
        </w:tc>
        <w:tc>
          <w:tcPr>
            <w:tcW w:w="1878" w:type="dxa"/>
            <w:tcBorders>
              <w:top w:val="single" w:sz="4" w:space="0" w:color="auto"/>
              <w:left w:val="single" w:sz="4" w:space="0" w:color="auto"/>
              <w:bottom w:val="nil"/>
              <w:right w:val="single" w:sz="4" w:space="0" w:color="auto"/>
            </w:tcBorders>
            <w:vAlign w:val="center"/>
          </w:tcPr>
          <w:p w14:paraId="2E59C5C7" w14:textId="77777777" w:rsidR="00C10645" w:rsidRDefault="00C10645" w:rsidP="00C8241B">
            <w:pPr>
              <w:pStyle w:val="TAC"/>
              <w:rPr>
                <w:lang w:val="en-US" w:eastAsia="zh-CN"/>
              </w:rPr>
            </w:pPr>
            <w:r>
              <w:rPr>
                <w:szCs w:val="18"/>
                <w:lang w:val="en-US" w:eastAsia="zh-CN"/>
              </w:rPr>
              <w:t>CA_n25A-n66A</w:t>
            </w:r>
          </w:p>
          <w:p w14:paraId="4505290D" w14:textId="77777777" w:rsidR="00C10645" w:rsidRDefault="00C10645" w:rsidP="00C8241B">
            <w:pPr>
              <w:pStyle w:val="TAC"/>
              <w:rPr>
                <w:szCs w:val="18"/>
                <w:lang w:val="en-US" w:eastAsia="zh-CN"/>
              </w:rPr>
            </w:pPr>
            <w:r>
              <w:rPr>
                <w:szCs w:val="18"/>
                <w:lang w:val="en-US" w:eastAsia="zh-CN"/>
              </w:rPr>
              <w:t>CA_n25A-n77A</w:t>
            </w:r>
          </w:p>
          <w:p w14:paraId="7204B5AE" w14:textId="77777777" w:rsidR="00C10645" w:rsidRDefault="00C10645" w:rsidP="00C8241B">
            <w:pPr>
              <w:pStyle w:val="TAC"/>
              <w:rPr>
                <w:lang w:val="en-US" w:eastAsia="zh-CN"/>
              </w:rPr>
            </w:pPr>
            <w:r>
              <w:rPr>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9BACBDF" w14:textId="77777777" w:rsidR="00C10645" w:rsidRDefault="00C10645" w:rsidP="00C8241B">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E2C06FF" w14:textId="77777777" w:rsidR="00C10645" w:rsidRDefault="00C10645" w:rsidP="00C8241B">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A154E70" w14:textId="77777777" w:rsidR="00C10645" w:rsidRDefault="00C10645" w:rsidP="00C8241B">
            <w:pPr>
              <w:pStyle w:val="TAC"/>
              <w:rPr>
                <w:lang w:val="en-US" w:eastAsia="zh-CN"/>
              </w:rPr>
            </w:pPr>
            <w:r>
              <w:rPr>
                <w:rFonts w:cs="Arial"/>
                <w:szCs w:val="18"/>
                <w:lang w:val="en-US" w:eastAsia="zh-CN"/>
              </w:rPr>
              <w:t>0</w:t>
            </w:r>
          </w:p>
        </w:tc>
      </w:tr>
      <w:tr w:rsidR="00C10645" w14:paraId="044282C7" w14:textId="77777777" w:rsidTr="00C8241B">
        <w:trPr>
          <w:trHeight w:val="29"/>
        </w:trPr>
        <w:tc>
          <w:tcPr>
            <w:tcW w:w="1848" w:type="dxa"/>
            <w:tcBorders>
              <w:top w:val="nil"/>
              <w:left w:val="single" w:sz="4" w:space="0" w:color="auto"/>
              <w:bottom w:val="nil"/>
              <w:right w:val="single" w:sz="4" w:space="0" w:color="auto"/>
            </w:tcBorders>
            <w:vAlign w:val="center"/>
          </w:tcPr>
          <w:p w14:paraId="2F3EC760"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16737F53"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E857A2" w14:textId="77777777" w:rsidR="00C10645" w:rsidRDefault="00C10645" w:rsidP="00C8241B">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776E2CD" w14:textId="77777777" w:rsidR="00C10645" w:rsidRDefault="00C10645" w:rsidP="00C8241B">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06E7C378" w14:textId="77777777" w:rsidR="00C10645" w:rsidRDefault="00C10645" w:rsidP="00C8241B">
            <w:pPr>
              <w:pStyle w:val="TAC"/>
              <w:rPr>
                <w:lang w:val="en-US" w:eastAsia="zh-CN"/>
              </w:rPr>
            </w:pPr>
          </w:p>
        </w:tc>
      </w:tr>
      <w:tr w:rsidR="00C10645" w14:paraId="7B09B934" w14:textId="77777777" w:rsidTr="00C8241B">
        <w:trPr>
          <w:trHeight w:val="29"/>
        </w:trPr>
        <w:tc>
          <w:tcPr>
            <w:tcW w:w="1848" w:type="dxa"/>
            <w:tcBorders>
              <w:top w:val="nil"/>
              <w:left w:val="single" w:sz="4" w:space="0" w:color="auto"/>
              <w:bottom w:val="nil"/>
              <w:right w:val="single" w:sz="4" w:space="0" w:color="auto"/>
            </w:tcBorders>
            <w:vAlign w:val="center"/>
          </w:tcPr>
          <w:p w14:paraId="069FB7E8"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385EE7D1"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F02108" w14:textId="77777777" w:rsidR="00C10645" w:rsidRDefault="00C10645" w:rsidP="00C8241B">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62FFD29" w14:textId="77777777" w:rsidR="00C10645" w:rsidRDefault="00C10645" w:rsidP="00C8241B">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A0FCBC8" w14:textId="77777777" w:rsidR="00C10645" w:rsidRDefault="00C10645" w:rsidP="00C8241B">
            <w:pPr>
              <w:pStyle w:val="TAC"/>
              <w:rPr>
                <w:lang w:val="en-US" w:eastAsia="zh-CN"/>
              </w:rPr>
            </w:pPr>
          </w:p>
        </w:tc>
      </w:tr>
      <w:tr w:rsidR="00C10645" w14:paraId="11EA3F83" w14:textId="77777777" w:rsidTr="00C8241B">
        <w:trPr>
          <w:trHeight w:val="29"/>
        </w:trPr>
        <w:tc>
          <w:tcPr>
            <w:tcW w:w="1848" w:type="dxa"/>
            <w:tcBorders>
              <w:top w:val="nil"/>
              <w:left w:val="single" w:sz="4" w:space="0" w:color="auto"/>
              <w:bottom w:val="nil"/>
              <w:right w:val="single" w:sz="4" w:space="0" w:color="auto"/>
            </w:tcBorders>
            <w:vAlign w:val="center"/>
          </w:tcPr>
          <w:p w14:paraId="3F130244"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574AC6A4"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B3568B" w14:textId="77777777" w:rsidR="00C10645" w:rsidRDefault="00C10645" w:rsidP="00C8241B">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D0C11F2" w14:textId="77777777" w:rsidR="00C10645" w:rsidRDefault="00C10645" w:rsidP="00C8241B">
            <w:pPr>
              <w:pStyle w:val="TAC"/>
              <w:rPr>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3196FFE" w14:textId="77777777" w:rsidR="00C10645" w:rsidRDefault="00C10645" w:rsidP="00C8241B">
            <w:pPr>
              <w:pStyle w:val="TAC"/>
              <w:rPr>
                <w:lang w:val="en-US" w:eastAsia="zh-CN"/>
              </w:rPr>
            </w:pPr>
            <w:r>
              <w:rPr>
                <w:lang w:val="en-US" w:eastAsia="zh-CN"/>
              </w:rPr>
              <w:t>4 and 5</w:t>
            </w:r>
          </w:p>
        </w:tc>
      </w:tr>
      <w:tr w:rsidR="00C10645" w14:paraId="7C039504" w14:textId="77777777" w:rsidTr="00C8241B">
        <w:trPr>
          <w:trHeight w:val="29"/>
        </w:trPr>
        <w:tc>
          <w:tcPr>
            <w:tcW w:w="1848" w:type="dxa"/>
            <w:tcBorders>
              <w:top w:val="nil"/>
              <w:left w:val="single" w:sz="4" w:space="0" w:color="auto"/>
              <w:bottom w:val="nil"/>
              <w:right w:val="single" w:sz="4" w:space="0" w:color="auto"/>
            </w:tcBorders>
            <w:vAlign w:val="center"/>
          </w:tcPr>
          <w:p w14:paraId="62934F11"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484D2E25"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F01BA7" w14:textId="77777777" w:rsidR="00C10645" w:rsidRDefault="00C10645" w:rsidP="00C8241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D61CA2F" w14:textId="77777777" w:rsidR="00C10645" w:rsidRDefault="00C10645" w:rsidP="00C8241B">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6B9631DB" w14:textId="77777777" w:rsidR="00C10645" w:rsidRDefault="00C10645" w:rsidP="00C8241B">
            <w:pPr>
              <w:pStyle w:val="TAC"/>
              <w:rPr>
                <w:lang w:val="en-US" w:eastAsia="zh-CN"/>
              </w:rPr>
            </w:pPr>
          </w:p>
        </w:tc>
      </w:tr>
      <w:tr w:rsidR="00C10645" w14:paraId="66F87F7C"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3078C166"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3A04524"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893CCF" w14:textId="77777777" w:rsidR="00C10645" w:rsidRDefault="00C10645" w:rsidP="00C8241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9EEBD05" w14:textId="77777777" w:rsidR="00C10645" w:rsidRDefault="00C10645" w:rsidP="00C8241B">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06D65145" w14:textId="77777777" w:rsidR="00C10645" w:rsidRDefault="00C10645" w:rsidP="00C8241B">
            <w:pPr>
              <w:pStyle w:val="TAC"/>
              <w:rPr>
                <w:lang w:val="en-US" w:eastAsia="zh-CN"/>
              </w:rPr>
            </w:pPr>
          </w:p>
        </w:tc>
      </w:tr>
      <w:tr w:rsidR="00C10645" w14:paraId="4FF56190"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663F9375" w14:textId="77777777" w:rsidR="00C10645" w:rsidRDefault="00C10645" w:rsidP="00C8241B">
            <w:pPr>
              <w:pStyle w:val="TAC"/>
              <w:rPr>
                <w:lang w:val="en-US" w:eastAsia="zh-CN"/>
              </w:rPr>
            </w:pPr>
            <w:r>
              <w:rPr>
                <w:lang w:val="en-US" w:eastAsia="zh-CN"/>
              </w:rPr>
              <w:t>CA_n25(2A)-n66A-n77A</w:t>
            </w:r>
          </w:p>
        </w:tc>
        <w:tc>
          <w:tcPr>
            <w:tcW w:w="1878" w:type="dxa"/>
            <w:tcBorders>
              <w:top w:val="single" w:sz="4" w:space="0" w:color="auto"/>
              <w:left w:val="single" w:sz="4" w:space="0" w:color="auto"/>
              <w:bottom w:val="nil"/>
              <w:right w:val="single" w:sz="4" w:space="0" w:color="auto"/>
            </w:tcBorders>
            <w:vAlign w:val="center"/>
          </w:tcPr>
          <w:p w14:paraId="3008E06C" w14:textId="77777777" w:rsidR="00C10645" w:rsidRDefault="00C10645" w:rsidP="00C8241B">
            <w:pPr>
              <w:pStyle w:val="TAC"/>
              <w:rPr>
                <w:lang w:val="en-US" w:eastAsia="zh-CN"/>
              </w:rPr>
            </w:pPr>
            <w:r>
              <w:rPr>
                <w:lang w:val="en-US" w:eastAsia="zh-CN"/>
              </w:rPr>
              <w:t>CA_n25A-n66A</w:t>
            </w:r>
          </w:p>
          <w:p w14:paraId="5F965ECE" w14:textId="77777777" w:rsidR="00C10645" w:rsidRDefault="00C10645" w:rsidP="00C8241B">
            <w:pPr>
              <w:pStyle w:val="TAC"/>
              <w:rPr>
                <w:lang w:val="en-US" w:eastAsia="zh-CN"/>
              </w:rPr>
            </w:pPr>
            <w:r>
              <w:rPr>
                <w:lang w:val="en-US" w:eastAsia="zh-CN"/>
              </w:rPr>
              <w:t>CA_n25A-n77A</w:t>
            </w:r>
          </w:p>
          <w:p w14:paraId="26C0014B" w14:textId="77777777" w:rsidR="00C10645" w:rsidRDefault="00C10645" w:rsidP="00C8241B">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EFE68C6" w14:textId="77777777" w:rsidR="00C10645" w:rsidRDefault="00C10645" w:rsidP="00C8241B">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1063531" w14:textId="77777777" w:rsidR="00C10645" w:rsidRDefault="00C10645" w:rsidP="00C8241B">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16337AA9" w14:textId="77777777" w:rsidR="00C10645" w:rsidRDefault="00C10645" w:rsidP="00C8241B">
            <w:pPr>
              <w:pStyle w:val="TAC"/>
              <w:rPr>
                <w:lang w:val="en-US" w:eastAsia="zh-CN"/>
              </w:rPr>
            </w:pPr>
            <w:r>
              <w:rPr>
                <w:rFonts w:cs="Arial"/>
                <w:szCs w:val="18"/>
                <w:lang w:val="en-US" w:eastAsia="zh-CN"/>
              </w:rPr>
              <w:t>0</w:t>
            </w:r>
          </w:p>
        </w:tc>
      </w:tr>
      <w:tr w:rsidR="00C10645" w14:paraId="783FF7F0" w14:textId="77777777" w:rsidTr="00C8241B">
        <w:trPr>
          <w:trHeight w:val="29"/>
        </w:trPr>
        <w:tc>
          <w:tcPr>
            <w:tcW w:w="1848" w:type="dxa"/>
            <w:tcBorders>
              <w:top w:val="nil"/>
              <w:left w:val="single" w:sz="4" w:space="0" w:color="auto"/>
              <w:bottom w:val="nil"/>
              <w:right w:val="single" w:sz="4" w:space="0" w:color="auto"/>
            </w:tcBorders>
            <w:vAlign w:val="center"/>
          </w:tcPr>
          <w:p w14:paraId="13ACA5AF"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615CF247"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C7877A" w14:textId="77777777" w:rsidR="00C10645" w:rsidRDefault="00C10645" w:rsidP="00C8241B">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2A52C90" w14:textId="77777777" w:rsidR="00C10645" w:rsidRDefault="00C10645" w:rsidP="00C8241B">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5AB5099" w14:textId="77777777" w:rsidR="00C10645" w:rsidRDefault="00C10645" w:rsidP="00C8241B">
            <w:pPr>
              <w:pStyle w:val="TAC"/>
              <w:rPr>
                <w:lang w:val="en-US" w:eastAsia="zh-CN"/>
              </w:rPr>
            </w:pPr>
          </w:p>
        </w:tc>
      </w:tr>
      <w:tr w:rsidR="00C10645" w14:paraId="6D6094D3" w14:textId="77777777" w:rsidTr="00C8241B">
        <w:trPr>
          <w:trHeight w:val="29"/>
        </w:trPr>
        <w:tc>
          <w:tcPr>
            <w:tcW w:w="1848" w:type="dxa"/>
            <w:tcBorders>
              <w:top w:val="nil"/>
              <w:left w:val="single" w:sz="4" w:space="0" w:color="auto"/>
              <w:bottom w:val="nil"/>
              <w:right w:val="single" w:sz="4" w:space="0" w:color="auto"/>
            </w:tcBorders>
            <w:vAlign w:val="center"/>
          </w:tcPr>
          <w:p w14:paraId="4917A3C7"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2AF2F138"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1CC8B6" w14:textId="77777777" w:rsidR="00C10645" w:rsidRDefault="00C10645" w:rsidP="00C8241B">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C4CC003" w14:textId="77777777" w:rsidR="00C10645" w:rsidRDefault="00C10645" w:rsidP="00C8241B">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76F2163" w14:textId="77777777" w:rsidR="00C10645" w:rsidRDefault="00C10645" w:rsidP="00C8241B">
            <w:pPr>
              <w:pStyle w:val="TAC"/>
              <w:rPr>
                <w:lang w:val="en-US" w:eastAsia="zh-CN"/>
              </w:rPr>
            </w:pPr>
          </w:p>
        </w:tc>
      </w:tr>
      <w:tr w:rsidR="00C10645" w14:paraId="0905A58C" w14:textId="77777777" w:rsidTr="00C8241B">
        <w:trPr>
          <w:trHeight w:val="29"/>
        </w:trPr>
        <w:tc>
          <w:tcPr>
            <w:tcW w:w="1848" w:type="dxa"/>
            <w:tcBorders>
              <w:top w:val="nil"/>
              <w:left w:val="single" w:sz="4" w:space="0" w:color="auto"/>
              <w:bottom w:val="nil"/>
              <w:right w:val="single" w:sz="4" w:space="0" w:color="auto"/>
            </w:tcBorders>
            <w:vAlign w:val="center"/>
          </w:tcPr>
          <w:p w14:paraId="2D3A55E5"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31FDF3C1"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7D0A7A" w14:textId="77777777" w:rsidR="00C10645" w:rsidRDefault="00C10645" w:rsidP="00C8241B">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607E295" w14:textId="77777777" w:rsidR="00C10645" w:rsidRDefault="00C10645" w:rsidP="00C8241B">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678C3622" w14:textId="77777777" w:rsidR="00C10645" w:rsidRDefault="00C10645" w:rsidP="00C8241B">
            <w:pPr>
              <w:pStyle w:val="TAC"/>
              <w:rPr>
                <w:lang w:val="en-US" w:eastAsia="zh-CN"/>
              </w:rPr>
            </w:pPr>
            <w:r>
              <w:rPr>
                <w:rFonts w:cs="Arial"/>
                <w:szCs w:val="18"/>
                <w:lang w:val="en-US" w:eastAsia="zh-CN"/>
              </w:rPr>
              <w:t>4 and 5</w:t>
            </w:r>
          </w:p>
        </w:tc>
      </w:tr>
      <w:tr w:rsidR="00C10645" w14:paraId="0E14D90E" w14:textId="77777777" w:rsidTr="00C8241B">
        <w:trPr>
          <w:trHeight w:val="29"/>
        </w:trPr>
        <w:tc>
          <w:tcPr>
            <w:tcW w:w="1848" w:type="dxa"/>
            <w:tcBorders>
              <w:top w:val="nil"/>
              <w:left w:val="single" w:sz="4" w:space="0" w:color="auto"/>
              <w:bottom w:val="nil"/>
              <w:right w:val="single" w:sz="4" w:space="0" w:color="auto"/>
            </w:tcBorders>
            <w:vAlign w:val="center"/>
          </w:tcPr>
          <w:p w14:paraId="38ACB49E"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5499D32F"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479E59" w14:textId="77777777" w:rsidR="00C10645" w:rsidRDefault="00C10645" w:rsidP="00C8241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29281DD" w14:textId="77777777" w:rsidR="00C10645" w:rsidRDefault="00C10645" w:rsidP="00C8241B">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598CEAB4" w14:textId="77777777" w:rsidR="00C10645" w:rsidRDefault="00C10645" w:rsidP="00C8241B">
            <w:pPr>
              <w:pStyle w:val="TAC"/>
              <w:rPr>
                <w:lang w:val="en-US" w:eastAsia="zh-CN"/>
              </w:rPr>
            </w:pPr>
          </w:p>
        </w:tc>
      </w:tr>
      <w:tr w:rsidR="00C10645" w14:paraId="382B7CC7"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50D7A382"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BA89F9E"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007819" w14:textId="77777777" w:rsidR="00C10645" w:rsidRDefault="00C10645" w:rsidP="00C8241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00C08C3" w14:textId="77777777" w:rsidR="00C10645" w:rsidRDefault="00C10645" w:rsidP="00C8241B">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8B8E4BB" w14:textId="77777777" w:rsidR="00C10645" w:rsidRDefault="00C10645" w:rsidP="00C8241B">
            <w:pPr>
              <w:pStyle w:val="TAC"/>
              <w:rPr>
                <w:lang w:val="en-US" w:eastAsia="zh-CN"/>
              </w:rPr>
            </w:pPr>
          </w:p>
        </w:tc>
      </w:tr>
      <w:tr w:rsidR="00C10645" w14:paraId="775DB123"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775EA386" w14:textId="77777777" w:rsidR="00C10645" w:rsidRDefault="00C10645" w:rsidP="00C8241B">
            <w:pPr>
              <w:pStyle w:val="TAC"/>
              <w:rPr>
                <w:lang w:val="en-US" w:eastAsia="zh-CN"/>
              </w:rPr>
            </w:pPr>
            <w:r>
              <w:rPr>
                <w:lang w:val="en-US" w:eastAsia="zh-CN"/>
              </w:rPr>
              <w:t>CA_n25(2A)-n66(2A)-n77A</w:t>
            </w:r>
          </w:p>
        </w:tc>
        <w:tc>
          <w:tcPr>
            <w:tcW w:w="1878" w:type="dxa"/>
            <w:tcBorders>
              <w:top w:val="single" w:sz="4" w:space="0" w:color="auto"/>
              <w:left w:val="single" w:sz="4" w:space="0" w:color="auto"/>
              <w:bottom w:val="nil"/>
              <w:right w:val="single" w:sz="4" w:space="0" w:color="auto"/>
            </w:tcBorders>
            <w:vAlign w:val="center"/>
          </w:tcPr>
          <w:p w14:paraId="04B44598" w14:textId="77777777" w:rsidR="00C10645" w:rsidRDefault="00C10645" w:rsidP="00C8241B">
            <w:pPr>
              <w:pStyle w:val="TAC"/>
              <w:rPr>
                <w:lang w:val="en-US"/>
              </w:rPr>
            </w:pPr>
            <w:r>
              <w:rPr>
                <w:lang w:val="en-US"/>
              </w:rPr>
              <w:t>CA_n25A-n66A</w:t>
            </w:r>
          </w:p>
          <w:p w14:paraId="12DE79B7" w14:textId="77777777" w:rsidR="00C10645" w:rsidRDefault="00C10645" w:rsidP="00C8241B">
            <w:pPr>
              <w:pStyle w:val="TAC"/>
              <w:rPr>
                <w:lang w:val="en-US"/>
              </w:rPr>
            </w:pPr>
            <w:r>
              <w:rPr>
                <w:lang w:val="en-US"/>
              </w:rPr>
              <w:t>CA_n25A-n77A</w:t>
            </w:r>
          </w:p>
          <w:p w14:paraId="7BF01C5F" w14:textId="77777777" w:rsidR="00C10645" w:rsidRDefault="00C10645" w:rsidP="00C8241B">
            <w:pPr>
              <w:pStyle w:val="TAC"/>
              <w:rPr>
                <w:lang w:val="en-US" w:eastAsia="zh-CN"/>
              </w:rPr>
            </w:pPr>
            <w:r>
              <w:rPr>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57D5FDF" w14:textId="77777777" w:rsidR="00C10645" w:rsidRDefault="00C10645" w:rsidP="00C8241B">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5D3D57C" w14:textId="77777777" w:rsidR="00C10645" w:rsidRDefault="00C10645" w:rsidP="00C8241B">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5AB1F054" w14:textId="77777777" w:rsidR="00C10645" w:rsidRDefault="00C10645" w:rsidP="00C8241B">
            <w:pPr>
              <w:pStyle w:val="TAC"/>
              <w:rPr>
                <w:lang w:val="en-US" w:eastAsia="zh-CN"/>
              </w:rPr>
            </w:pPr>
            <w:r>
              <w:rPr>
                <w:rFonts w:cs="Arial"/>
                <w:szCs w:val="18"/>
                <w:lang w:val="en-US" w:eastAsia="zh-CN"/>
              </w:rPr>
              <w:t>0</w:t>
            </w:r>
          </w:p>
        </w:tc>
      </w:tr>
      <w:tr w:rsidR="00C10645" w14:paraId="78F27277" w14:textId="77777777" w:rsidTr="00C8241B">
        <w:trPr>
          <w:trHeight w:val="29"/>
        </w:trPr>
        <w:tc>
          <w:tcPr>
            <w:tcW w:w="1848" w:type="dxa"/>
            <w:tcBorders>
              <w:top w:val="nil"/>
              <w:left w:val="single" w:sz="4" w:space="0" w:color="auto"/>
              <w:bottom w:val="nil"/>
              <w:right w:val="single" w:sz="4" w:space="0" w:color="auto"/>
            </w:tcBorders>
            <w:vAlign w:val="center"/>
          </w:tcPr>
          <w:p w14:paraId="606177C3"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163C4AFC"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15628A" w14:textId="77777777" w:rsidR="00C10645" w:rsidRDefault="00C10645" w:rsidP="00C8241B">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9721C6E" w14:textId="77777777" w:rsidR="00C10645" w:rsidRDefault="00C10645" w:rsidP="00C8241B">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19B968B4" w14:textId="77777777" w:rsidR="00C10645" w:rsidRDefault="00C10645" w:rsidP="00C8241B">
            <w:pPr>
              <w:pStyle w:val="TAC"/>
              <w:rPr>
                <w:lang w:val="en-US" w:eastAsia="zh-CN"/>
              </w:rPr>
            </w:pPr>
          </w:p>
        </w:tc>
      </w:tr>
      <w:tr w:rsidR="00C10645" w14:paraId="44775B97"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081E3E76"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B4EF8D5"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ACAD30" w14:textId="77777777" w:rsidR="00C10645" w:rsidRDefault="00C10645" w:rsidP="00C8241B">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E7CF1EA" w14:textId="77777777" w:rsidR="00C10645" w:rsidRDefault="00C10645" w:rsidP="00C8241B">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A597201" w14:textId="77777777" w:rsidR="00C10645" w:rsidRDefault="00C10645" w:rsidP="00C8241B">
            <w:pPr>
              <w:pStyle w:val="TAC"/>
              <w:rPr>
                <w:lang w:val="en-US" w:eastAsia="zh-CN"/>
              </w:rPr>
            </w:pPr>
          </w:p>
        </w:tc>
      </w:tr>
      <w:tr w:rsidR="00C10645" w14:paraId="5FE1E300"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320197C8" w14:textId="77777777" w:rsidR="00C10645" w:rsidRDefault="00C10645" w:rsidP="00C8241B">
            <w:pPr>
              <w:pStyle w:val="TAC"/>
              <w:rPr>
                <w:lang w:val="en-US" w:eastAsia="zh-CN"/>
              </w:rPr>
            </w:pPr>
            <w:r>
              <w:rPr>
                <w:lang w:val="en-US" w:eastAsia="zh-CN"/>
              </w:rPr>
              <w:t>CA_n25(2A)-n66A-n77(2A)</w:t>
            </w:r>
          </w:p>
        </w:tc>
        <w:tc>
          <w:tcPr>
            <w:tcW w:w="1878" w:type="dxa"/>
            <w:tcBorders>
              <w:top w:val="single" w:sz="4" w:space="0" w:color="auto"/>
              <w:left w:val="single" w:sz="4" w:space="0" w:color="auto"/>
              <w:bottom w:val="nil"/>
              <w:right w:val="single" w:sz="4" w:space="0" w:color="auto"/>
            </w:tcBorders>
            <w:vAlign w:val="center"/>
          </w:tcPr>
          <w:p w14:paraId="0228AB07" w14:textId="77777777" w:rsidR="00C10645" w:rsidRDefault="00C10645" w:rsidP="00C8241B">
            <w:pPr>
              <w:pStyle w:val="TAC"/>
              <w:rPr>
                <w:lang w:val="en-US"/>
              </w:rPr>
            </w:pPr>
            <w:r>
              <w:rPr>
                <w:lang w:val="en-US"/>
              </w:rPr>
              <w:t>CA_n25A-n66A</w:t>
            </w:r>
          </w:p>
          <w:p w14:paraId="6D35D713" w14:textId="77777777" w:rsidR="00C10645" w:rsidRDefault="00C10645" w:rsidP="00C8241B">
            <w:pPr>
              <w:pStyle w:val="TAC"/>
              <w:rPr>
                <w:lang w:val="en-US"/>
              </w:rPr>
            </w:pPr>
            <w:r>
              <w:rPr>
                <w:lang w:val="en-US"/>
              </w:rPr>
              <w:t>CA_n25A-n77A</w:t>
            </w:r>
          </w:p>
          <w:p w14:paraId="4588E233" w14:textId="77777777" w:rsidR="00C10645" w:rsidRDefault="00C10645" w:rsidP="00C8241B">
            <w:pPr>
              <w:pStyle w:val="TAC"/>
              <w:rPr>
                <w:lang w:val="en-US" w:eastAsia="zh-CN"/>
              </w:rPr>
            </w:pPr>
            <w:r>
              <w:rPr>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F5A9778" w14:textId="77777777" w:rsidR="00C10645" w:rsidRDefault="00C10645" w:rsidP="00C8241B">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171A15F" w14:textId="77777777" w:rsidR="00C10645" w:rsidRDefault="00C10645" w:rsidP="00C8241B">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3F489DFE" w14:textId="77777777" w:rsidR="00C10645" w:rsidRDefault="00C10645" w:rsidP="00C8241B">
            <w:pPr>
              <w:pStyle w:val="TAC"/>
              <w:rPr>
                <w:lang w:val="en-US" w:eastAsia="zh-CN"/>
              </w:rPr>
            </w:pPr>
            <w:r>
              <w:rPr>
                <w:rFonts w:cs="Arial"/>
                <w:szCs w:val="18"/>
                <w:lang w:val="en-US" w:eastAsia="zh-CN"/>
              </w:rPr>
              <w:t>0</w:t>
            </w:r>
          </w:p>
        </w:tc>
      </w:tr>
      <w:tr w:rsidR="00C10645" w14:paraId="30A79547" w14:textId="77777777" w:rsidTr="00C8241B">
        <w:trPr>
          <w:trHeight w:val="29"/>
        </w:trPr>
        <w:tc>
          <w:tcPr>
            <w:tcW w:w="1848" w:type="dxa"/>
            <w:tcBorders>
              <w:top w:val="nil"/>
              <w:left w:val="single" w:sz="4" w:space="0" w:color="auto"/>
              <w:bottom w:val="nil"/>
              <w:right w:val="single" w:sz="4" w:space="0" w:color="auto"/>
            </w:tcBorders>
            <w:vAlign w:val="center"/>
          </w:tcPr>
          <w:p w14:paraId="77CE6D02"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4538E927"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5547B9" w14:textId="77777777" w:rsidR="00C10645" w:rsidRDefault="00C10645" w:rsidP="00C8241B">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9AD53C7" w14:textId="77777777" w:rsidR="00C10645" w:rsidRDefault="00C10645" w:rsidP="00C8241B">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973F5C0" w14:textId="77777777" w:rsidR="00C10645" w:rsidRDefault="00C10645" w:rsidP="00C8241B">
            <w:pPr>
              <w:pStyle w:val="TAC"/>
              <w:rPr>
                <w:lang w:val="en-US" w:eastAsia="zh-CN"/>
              </w:rPr>
            </w:pPr>
          </w:p>
        </w:tc>
      </w:tr>
      <w:tr w:rsidR="00C10645" w14:paraId="4B5487F7" w14:textId="77777777" w:rsidTr="00C8241B">
        <w:trPr>
          <w:trHeight w:val="29"/>
        </w:trPr>
        <w:tc>
          <w:tcPr>
            <w:tcW w:w="1848" w:type="dxa"/>
            <w:tcBorders>
              <w:top w:val="nil"/>
              <w:left w:val="single" w:sz="4" w:space="0" w:color="auto"/>
              <w:bottom w:val="nil"/>
              <w:right w:val="single" w:sz="4" w:space="0" w:color="auto"/>
            </w:tcBorders>
            <w:vAlign w:val="center"/>
          </w:tcPr>
          <w:p w14:paraId="2816860F"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0321A8F2"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5B07EF" w14:textId="77777777" w:rsidR="00C10645" w:rsidRDefault="00C10645" w:rsidP="00C8241B">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84C2242" w14:textId="77777777" w:rsidR="00C10645" w:rsidRDefault="00C10645" w:rsidP="00C8241B">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BCB24ED" w14:textId="77777777" w:rsidR="00C10645" w:rsidRDefault="00C10645" w:rsidP="00C8241B">
            <w:pPr>
              <w:pStyle w:val="TAC"/>
              <w:rPr>
                <w:lang w:val="en-US" w:eastAsia="zh-CN"/>
              </w:rPr>
            </w:pPr>
          </w:p>
        </w:tc>
      </w:tr>
      <w:tr w:rsidR="00C10645" w14:paraId="6F29D617" w14:textId="77777777" w:rsidTr="00C8241B">
        <w:trPr>
          <w:trHeight w:val="29"/>
        </w:trPr>
        <w:tc>
          <w:tcPr>
            <w:tcW w:w="1848" w:type="dxa"/>
            <w:tcBorders>
              <w:top w:val="nil"/>
              <w:left w:val="single" w:sz="4" w:space="0" w:color="auto"/>
              <w:bottom w:val="nil"/>
              <w:right w:val="single" w:sz="4" w:space="0" w:color="auto"/>
            </w:tcBorders>
            <w:vAlign w:val="center"/>
          </w:tcPr>
          <w:p w14:paraId="04F0EFD7"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2A2DCE2B"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4B10E7" w14:textId="77777777" w:rsidR="00C10645" w:rsidRDefault="00C10645" w:rsidP="00C8241B">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CD43A1E" w14:textId="77777777" w:rsidR="00C10645" w:rsidRDefault="00C10645" w:rsidP="00C8241B">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24C686B0" w14:textId="77777777" w:rsidR="00C10645" w:rsidRDefault="00C10645" w:rsidP="00C8241B">
            <w:pPr>
              <w:pStyle w:val="TAC"/>
              <w:rPr>
                <w:lang w:val="en-US" w:eastAsia="zh-CN"/>
              </w:rPr>
            </w:pPr>
            <w:r>
              <w:rPr>
                <w:lang w:val="en-US" w:eastAsia="zh-CN"/>
              </w:rPr>
              <w:t>4 and 5</w:t>
            </w:r>
          </w:p>
        </w:tc>
      </w:tr>
      <w:tr w:rsidR="00C10645" w14:paraId="27BFE4F8" w14:textId="77777777" w:rsidTr="00C8241B">
        <w:trPr>
          <w:trHeight w:val="29"/>
        </w:trPr>
        <w:tc>
          <w:tcPr>
            <w:tcW w:w="1848" w:type="dxa"/>
            <w:tcBorders>
              <w:top w:val="nil"/>
              <w:left w:val="single" w:sz="4" w:space="0" w:color="auto"/>
              <w:bottom w:val="nil"/>
              <w:right w:val="single" w:sz="4" w:space="0" w:color="auto"/>
            </w:tcBorders>
            <w:vAlign w:val="center"/>
          </w:tcPr>
          <w:p w14:paraId="33072D7D"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3568D513"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C30A61" w14:textId="77777777" w:rsidR="00C10645" w:rsidRDefault="00C10645" w:rsidP="00C8241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271E1DD" w14:textId="77777777" w:rsidR="00C10645" w:rsidRDefault="00C10645" w:rsidP="00C8241B">
            <w:pPr>
              <w:pStyle w:val="TAC"/>
              <w:rPr>
                <w:lang w:val="en-US" w:eastAsia="zh-CN" w:bidi="ar"/>
              </w:rPr>
            </w:pPr>
            <w:r w:rsidRPr="00025418">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65F29EB8" w14:textId="77777777" w:rsidR="00C10645" w:rsidRDefault="00C10645" w:rsidP="00C8241B">
            <w:pPr>
              <w:pStyle w:val="TAC"/>
              <w:rPr>
                <w:lang w:val="en-US" w:eastAsia="zh-CN"/>
              </w:rPr>
            </w:pPr>
          </w:p>
        </w:tc>
      </w:tr>
      <w:tr w:rsidR="00C10645" w14:paraId="74112D4C"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07BFCCB3"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41C90E5"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EF7EED" w14:textId="77777777" w:rsidR="00C10645" w:rsidRDefault="00C10645" w:rsidP="00C8241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CE52CDB" w14:textId="77777777" w:rsidR="00C10645" w:rsidRDefault="00C10645" w:rsidP="00C8241B">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1EF69079" w14:textId="77777777" w:rsidR="00C10645" w:rsidRDefault="00C10645" w:rsidP="00C8241B">
            <w:pPr>
              <w:pStyle w:val="TAC"/>
              <w:rPr>
                <w:lang w:val="en-US" w:eastAsia="zh-CN"/>
              </w:rPr>
            </w:pPr>
          </w:p>
        </w:tc>
      </w:tr>
      <w:tr w:rsidR="00C10645" w14:paraId="5F70A6E5"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5203B76B" w14:textId="77777777" w:rsidR="00C10645" w:rsidRDefault="00C10645" w:rsidP="00C8241B">
            <w:pPr>
              <w:pStyle w:val="TAC"/>
              <w:rPr>
                <w:lang w:val="en-US" w:eastAsia="zh-CN"/>
              </w:rPr>
            </w:pPr>
            <w:r>
              <w:rPr>
                <w:lang w:val="en-US" w:eastAsia="zh-CN"/>
              </w:rPr>
              <w:t>CA_n25(2A)-n66(2A)-n77(2A)</w:t>
            </w:r>
          </w:p>
        </w:tc>
        <w:tc>
          <w:tcPr>
            <w:tcW w:w="1878" w:type="dxa"/>
            <w:tcBorders>
              <w:top w:val="single" w:sz="4" w:space="0" w:color="auto"/>
              <w:left w:val="single" w:sz="4" w:space="0" w:color="auto"/>
              <w:bottom w:val="nil"/>
              <w:right w:val="single" w:sz="4" w:space="0" w:color="auto"/>
            </w:tcBorders>
            <w:vAlign w:val="center"/>
          </w:tcPr>
          <w:p w14:paraId="73A0529E" w14:textId="77777777" w:rsidR="00C10645" w:rsidRDefault="00C10645" w:rsidP="00C8241B">
            <w:pPr>
              <w:pStyle w:val="TAC"/>
              <w:rPr>
                <w:lang w:val="en-US"/>
              </w:rPr>
            </w:pPr>
            <w:r>
              <w:rPr>
                <w:lang w:val="en-US"/>
              </w:rPr>
              <w:t>CA_n25A-n66A</w:t>
            </w:r>
          </w:p>
          <w:p w14:paraId="688E73ED" w14:textId="77777777" w:rsidR="00C10645" w:rsidRDefault="00C10645" w:rsidP="00C8241B">
            <w:pPr>
              <w:pStyle w:val="TAC"/>
              <w:rPr>
                <w:lang w:val="en-US"/>
              </w:rPr>
            </w:pPr>
            <w:r>
              <w:rPr>
                <w:lang w:val="en-US"/>
              </w:rPr>
              <w:t>CA_n25A-n77A</w:t>
            </w:r>
          </w:p>
          <w:p w14:paraId="3C02471B" w14:textId="77777777" w:rsidR="00C10645" w:rsidRDefault="00C10645" w:rsidP="00C8241B">
            <w:pPr>
              <w:pStyle w:val="TAC"/>
              <w:rPr>
                <w:lang w:val="en-US" w:eastAsia="zh-CN"/>
              </w:rPr>
            </w:pPr>
            <w:r>
              <w:rPr>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E6EA1E3" w14:textId="77777777" w:rsidR="00C10645" w:rsidRDefault="00C10645" w:rsidP="00C8241B">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5455B74" w14:textId="77777777" w:rsidR="00C10645" w:rsidRDefault="00C10645" w:rsidP="00C8241B">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40D250C0" w14:textId="77777777" w:rsidR="00C10645" w:rsidRDefault="00C10645" w:rsidP="00C8241B">
            <w:pPr>
              <w:pStyle w:val="TAC"/>
              <w:rPr>
                <w:lang w:val="en-US" w:eastAsia="zh-CN"/>
              </w:rPr>
            </w:pPr>
            <w:r>
              <w:rPr>
                <w:rFonts w:cs="Arial"/>
                <w:szCs w:val="18"/>
                <w:lang w:val="en-US" w:eastAsia="zh-CN"/>
              </w:rPr>
              <w:t>0</w:t>
            </w:r>
          </w:p>
        </w:tc>
      </w:tr>
      <w:tr w:rsidR="00C10645" w14:paraId="461D862B" w14:textId="77777777" w:rsidTr="00C8241B">
        <w:trPr>
          <w:trHeight w:val="29"/>
        </w:trPr>
        <w:tc>
          <w:tcPr>
            <w:tcW w:w="1848" w:type="dxa"/>
            <w:tcBorders>
              <w:top w:val="nil"/>
              <w:left w:val="single" w:sz="4" w:space="0" w:color="auto"/>
              <w:bottom w:val="nil"/>
              <w:right w:val="single" w:sz="4" w:space="0" w:color="auto"/>
            </w:tcBorders>
            <w:vAlign w:val="center"/>
          </w:tcPr>
          <w:p w14:paraId="7FBF9487"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73B1EA1D"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6F4A1B" w14:textId="77777777" w:rsidR="00C10645" w:rsidRDefault="00C10645" w:rsidP="00C8241B">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77AB31E" w14:textId="77777777" w:rsidR="00C10645" w:rsidRDefault="00C10645" w:rsidP="00C8241B">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49366069" w14:textId="77777777" w:rsidR="00C10645" w:rsidRDefault="00C10645" w:rsidP="00C8241B">
            <w:pPr>
              <w:pStyle w:val="TAC"/>
              <w:rPr>
                <w:lang w:val="en-US" w:eastAsia="zh-CN"/>
              </w:rPr>
            </w:pPr>
          </w:p>
        </w:tc>
      </w:tr>
      <w:tr w:rsidR="00C10645" w14:paraId="6D4ABF6B"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75B0FA48"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17E941E"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051566" w14:textId="77777777" w:rsidR="00C10645" w:rsidRDefault="00C10645" w:rsidP="00C8241B">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E129D02" w14:textId="77777777" w:rsidR="00C10645" w:rsidRDefault="00C10645" w:rsidP="00C8241B">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B1E1CFC" w14:textId="77777777" w:rsidR="00C10645" w:rsidRDefault="00C10645" w:rsidP="00C8241B">
            <w:pPr>
              <w:pStyle w:val="TAC"/>
              <w:rPr>
                <w:lang w:val="en-US" w:eastAsia="zh-CN"/>
              </w:rPr>
            </w:pPr>
          </w:p>
        </w:tc>
      </w:tr>
      <w:tr w:rsidR="00C10645" w14:paraId="173B50BB" w14:textId="77777777" w:rsidTr="00C8241B">
        <w:trPr>
          <w:trHeight w:val="29"/>
        </w:trPr>
        <w:tc>
          <w:tcPr>
            <w:tcW w:w="1848" w:type="dxa"/>
            <w:tcBorders>
              <w:top w:val="nil"/>
              <w:left w:val="single" w:sz="4" w:space="0" w:color="auto"/>
              <w:bottom w:val="nil"/>
              <w:right w:val="single" w:sz="4" w:space="0" w:color="auto"/>
            </w:tcBorders>
            <w:vAlign w:val="center"/>
          </w:tcPr>
          <w:p w14:paraId="679E5DD6" w14:textId="77777777" w:rsidR="00C10645" w:rsidRDefault="00C10645" w:rsidP="00C8241B">
            <w:pPr>
              <w:pStyle w:val="TAC"/>
              <w:rPr>
                <w:lang w:val="en-US" w:eastAsia="zh-CN"/>
              </w:rPr>
            </w:pPr>
            <w:r>
              <w:rPr>
                <w:lang w:val="en-US" w:eastAsia="zh-CN"/>
              </w:rPr>
              <w:t>CA_n25A-n66A-n78A</w:t>
            </w:r>
          </w:p>
        </w:tc>
        <w:tc>
          <w:tcPr>
            <w:tcW w:w="1878" w:type="dxa"/>
            <w:tcBorders>
              <w:top w:val="nil"/>
              <w:left w:val="single" w:sz="4" w:space="0" w:color="auto"/>
              <w:bottom w:val="nil"/>
              <w:right w:val="single" w:sz="4" w:space="0" w:color="auto"/>
            </w:tcBorders>
            <w:vAlign w:val="center"/>
          </w:tcPr>
          <w:p w14:paraId="4182BF39" w14:textId="77777777" w:rsidR="00C10645" w:rsidRDefault="00C10645" w:rsidP="00C8241B">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en-US" w:eastAsia="ja-JP"/>
              </w:rPr>
              <w:t>A-</w:t>
            </w:r>
            <w:r>
              <w:rPr>
                <w:rFonts w:cs="Arial"/>
                <w:szCs w:val="18"/>
                <w:lang w:val="en-US" w:eastAsia="zh-CN"/>
              </w:rPr>
              <w:t>n66A</w:t>
            </w:r>
          </w:p>
          <w:p w14:paraId="4FEEB770" w14:textId="77777777" w:rsidR="00C10645" w:rsidRDefault="00C10645" w:rsidP="00C8241B">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en-US" w:eastAsia="ja-JP"/>
              </w:rPr>
              <w:t>A-</w:t>
            </w:r>
            <w:r>
              <w:rPr>
                <w:rFonts w:cs="Arial"/>
                <w:szCs w:val="18"/>
                <w:lang w:val="en-US" w:eastAsia="zh-CN"/>
              </w:rPr>
              <w:t>n78A</w:t>
            </w:r>
          </w:p>
          <w:p w14:paraId="14001357" w14:textId="77777777" w:rsidR="00C10645" w:rsidRDefault="00C10645" w:rsidP="00C8241B">
            <w:pPr>
              <w:pStyle w:val="TAC"/>
              <w:rPr>
                <w:lang w:val="en-US"/>
              </w:rPr>
            </w:pPr>
            <w:r>
              <w:rPr>
                <w:rFonts w:cs="Arial"/>
                <w:szCs w:val="18"/>
                <w:lang w:val="en-US" w:eastAsia="zh-CN"/>
              </w:rPr>
              <w:t>CA</w:t>
            </w:r>
            <w:r>
              <w:rPr>
                <w:rFonts w:cs="Arial"/>
                <w:szCs w:val="18"/>
                <w:lang w:val="en-US"/>
              </w:rPr>
              <w:t>_</w:t>
            </w:r>
            <w:r>
              <w:rPr>
                <w:rFonts w:cs="Arial"/>
                <w:szCs w:val="18"/>
                <w:lang w:val="en-US" w:eastAsia="zh-CN"/>
              </w:rPr>
              <w:t>n66</w:t>
            </w:r>
            <w:r>
              <w:rPr>
                <w:rFonts w:cs="Arial"/>
                <w:szCs w:val="18"/>
                <w:lang w:val="sv-SE" w:eastAsia="ja-JP"/>
              </w:rPr>
              <w:t>A-</w:t>
            </w:r>
            <w:r>
              <w:rPr>
                <w:rFonts w:cs="Arial"/>
                <w:szCs w:val="18"/>
                <w:lang w:val="en-US" w:eastAsia="zh-CN"/>
              </w:rPr>
              <w:t>n78</w:t>
            </w:r>
            <w:r>
              <w:rPr>
                <w:rFonts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61F2A74D" w14:textId="77777777" w:rsidR="00C10645" w:rsidRDefault="00C10645" w:rsidP="00C8241B">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50925BE" w14:textId="77777777" w:rsidR="00C10645" w:rsidRDefault="00C10645" w:rsidP="00C8241B">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AF9ABA9" w14:textId="77777777" w:rsidR="00C10645" w:rsidRDefault="00C10645" w:rsidP="00C8241B">
            <w:pPr>
              <w:pStyle w:val="TAC"/>
              <w:rPr>
                <w:szCs w:val="18"/>
                <w:lang w:val="en-US" w:eastAsia="zh-CN"/>
              </w:rPr>
            </w:pPr>
            <w:r>
              <w:rPr>
                <w:lang w:val="en-US" w:eastAsia="zh-CN"/>
              </w:rPr>
              <w:t>0</w:t>
            </w:r>
          </w:p>
        </w:tc>
      </w:tr>
      <w:tr w:rsidR="00C10645" w14:paraId="6297435F" w14:textId="77777777" w:rsidTr="00C8241B">
        <w:trPr>
          <w:trHeight w:val="29"/>
        </w:trPr>
        <w:tc>
          <w:tcPr>
            <w:tcW w:w="1848" w:type="dxa"/>
            <w:tcBorders>
              <w:top w:val="nil"/>
              <w:left w:val="single" w:sz="4" w:space="0" w:color="auto"/>
              <w:bottom w:val="nil"/>
              <w:right w:val="single" w:sz="4" w:space="0" w:color="auto"/>
            </w:tcBorders>
            <w:vAlign w:val="center"/>
          </w:tcPr>
          <w:p w14:paraId="5994E3B5"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3FF0856C"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3B64F1" w14:textId="77777777" w:rsidR="00C10645" w:rsidRDefault="00C10645" w:rsidP="00C8241B">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69C29D2" w14:textId="77777777" w:rsidR="00C10645" w:rsidRDefault="00C10645" w:rsidP="00C8241B">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FFD46EF" w14:textId="77777777" w:rsidR="00C10645" w:rsidRDefault="00C10645" w:rsidP="00C8241B">
            <w:pPr>
              <w:pStyle w:val="TAC"/>
              <w:rPr>
                <w:szCs w:val="18"/>
                <w:lang w:val="en-US" w:eastAsia="zh-CN"/>
              </w:rPr>
            </w:pPr>
          </w:p>
        </w:tc>
      </w:tr>
      <w:tr w:rsidR="00C10645" w14:paraId="2D8AABCC" w14:textId="77777777" w:rsidTr="00C8241B">
        <w:trPr>
          <w:trHeight w:val="29"/>
        </w:trPr>
        <w:tc>
          <w:tcPr>
            <w:tcW w:w="1848" w:type="dxa"/>
            <w:tcBorders>
              <w:top w:val="nil"/>
              <w:left w:val="single" w:sz="4" w:space="0" w:color="auto"/>
              <w:bottom w:val="nil"/>
              <w:right w:val="single" w:sz="4" w:space="0" w:color="auto"/>
            </w:tcBorders>
            <w:vAlign w:val="center"/>
          </w:tcPr>
          <w:p w14:paraId="600079CA"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0D4D11E7"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B48463" w14:textId="77777777" w:rsidR="00C10645" w:rsidRDefault="00C10645" w:rsidP="00C8241B">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847B005" w14:textId="77777777" w:rsidR="00C10645" w:rsidRDefault="00C10645" w:rsidP="00C8241B">
            <w:pPr>
              <w:pStyle w:val="TAC"/>
              <w:rPr>
                <w:rFonts w:ascii="Calibri" w:hAnsi="Calibri"/>
                <w:sz w:val="21"/>
                <w:lang w:val="en-US" w:eastAsia="zh-CN"/>
              </w:rPr>
            </w:pPr>
            <w:r>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4138726E" w14:textId="77777777" w:rsidR="00C10645" w:rsidRDefault="00C10645" w:rsidP="00C8241B">
            <w:pPr>
              <w:pStyle w:val="TAC"/>
              <w:rPr>
                <w:szCs w:val="18"/>
                <w:lang w:val="en-US" w:eastAsia="zh-CN"/>
              </w:rPr>
            </w:pPr>
          </w:p>
        </w:tc>
      </w:tr>
      <w:tr w:rsidR="00C10645" w14:paraId="7D12EA06" w14:textId="77777777" w:rsidTr="00C8241B">
        <w:trPr>
          <w:trHeight w:val="29"/>
        </w:trPr>
        <w:tc>
          <w:tcPr>
            <w:tcW w:w="1848" w:type="dxa"/>
            <w:tcBorders>
              <w:top w:val="nil"/>
              <w:left w:val="single" w:sz="4" w:space="0" w:color="auto"/>
              <w:bottom w:val="nil"/>
              <w:right w:val="single" w:sz="4" w:space="0" w:color="auto"/>
            </w:tcBorders>
            <w:vAlign w:val="center"/>
          </w:tcPr>
          <w:p w14:paraId="3BED6FAD"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1EE20D07"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1A7C77" w14:textId="77777777" w:rsidR="00C10645" w:rsidRDefault="00C10645" w:rsidP="00C8241B">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025C08A" w14:textId="77777777" w:rsidR="00C10645" w:rsidRDefault="00C10645" w:rsidP="00C8241B">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35849C5" w14:textId="77777777" w:rsidR="00C10645" w:rsidRDefault="00C10645" w:rsidP="00C8241B">
            <w:pPr>
              <w:pStyle w:val="TAC"/>
              <w:rPr>
                <w:szCs w:val="18"/>
                <w:lang w:val="en-US" w:eastAsia="zh-CN"/>
              </w:rPr>
            </w:pPr>
            <w:r>
              <w:rPr>
                <w:lang w:val="en-US" w:eastAsia="zh-CN"/>
              </w:rPr>
              <w:t>1</w:t>
            </w:r>
          </w:p>
        </w:tc>
      </w:tr>
      <w:tr w:rsidR="00C10645" w14:paraId="5BFCF95B" w14:textId="77777777" w:rsidTr="00C8241B">
        <w:trPr>
          <w:trHeight w:val="29"/>
        </w:trPr>
        <w:tc>
          <w:tcPr>
            <w:tcW w:w="1848" w:type="dxa"/>
            <w:tcBorders>
              <w:top w:val="nil"/>
              <w:left w:val="single" w:sz="4" w:space="0" w:color="auto"/>
              <w:bottom w:val="nil"/>
              <w:right w:val="single" w:sz="4" w:space="0" w:color="auto"/>
            </w:tcBorders>
            <w:vAlign w:val="center"/>
          </w:tcPr>
          <w:p w14:paraId="59A8D1C1"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3C83B068"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1350B6" w14:textId="77777777" w:rsidR="00C10645" w:rsidRDefault="00C10645" w:rsidP="00C8241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70C222C" w14:textId="77777777" w:rsidR="00C10645" w:rsidRDefault="00C10645" w:rsidP="00C8241B">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787B378" w14:textId="77777777" w:rsidR="00C10645" w:rsidRDefault="00C10645" w:rsidP="00C8241B">
            <w:pPr>
              <w:pStyle w:val="TAC"/>
              <w:rPr>
                <w:szCs w:val="18"/>
                <w:lang w:val="en-US" w:eastAsia="zh-CN"/>
              </w:rPr>
            </w:pPr>
          </w:p>
        </w:tc>
      </w:tr>
      <w:tr w:rsidR="00C10645" w14:paraId="29937AB5"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12F6EE14"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6183CD3"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E2300A" w14:textId="77777777" w:rsidR="00C10645" w:rsidRDefault="00C10645" w:rsidP="00C8241B">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259AAC1" w14:textId="77777777" w:rsidR="00C10645" w:rsidRDefault="00C10645" w:rsidP="00C8241B">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4F86DA7" w14:textId="77777777" w:rsidR="00C10645" w:rsidRDefault="00C10645" w:rsidP="00C8241B">
            <w:pPr>
              <w:pStyle w:val="TAC"/>
              <w:rPr>
                <w:szCs w:val="18"/>
                <w:lang w:val="en-US" w:eastAsia="zh-CN"/>
              </w:rPr>
            </w:pPr>
          </w:p>
        </w:tc>
      </w:tr>
      <w:tr w:rsidR="00C10645" w14:paraId="77C9888F"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19D73FD5" w14:textId="77777777" w:rsidR="00C10645" w:rsidRDefault="00C10645" w:rsidP="00C8241B">
            <w:pPr>
              <w:pStyle w:val="TAC"/>
              <w:rPr>
                <w:lang w:val="en-US" w:eastAsia="zh-CN"/>
              </w:rPr>
            </w:pPr>
            <w:r>
              <w:rPr>
                <w:rFonts w:cs="Arial"/>
                <w:szCs w:val="18"/>
                <w:lang w:val="en-US"/>
              </w:rPr>
              <w:t>CA_n25(2A)-n66A-n78A</w:t>
            </w:r>
          </w:p>
        </w:tc>
        <w:tc>
          <w:tcPr>
            <w:tcW w:w="1878" w:type="dxa"/>
            <w:tcBorders>
              <w:top w:val="single" w:sz="4" w:space="0" w:color="auto"/>
              <w:left w:val="single" w:sz="4" w:space="0" w:color="auto"/>
              <w:bottom w:val="nil"/>
              <w:right w:val="single" w:sz="4" w:space="0" w:color="auto"/>
            </w:tcBorders>
            <w:vAlign w:val="center"/>
          </w:tcPr>
          <w:p w14:paraId="71B88C31" w14:textId="77777777" w:rsidR="00C10645" w:rsidRDefault="00C10645" w:rsidP="00C8241B">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FE72E62" w14:textId="77777777" w:rsidR="00C10645" w:rsidRDefault="00C10645" w:rsidP="00C8241B">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2EB45BB" w14:textId="77777777" w:rsidR="00C10645" w:rsidRDefault="00C10645" w:rsidP="00C8241B">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46DF18DC" w14:textId="77777777" w:rsidR="00C10645" w:rsidRDefault="00C10645" w:rsidP="00C8241B">
            <w:pPr>
              <w:pStyle w:val="TAC"/>
              <w:rPr>
                <w:szCs w:val="18"/>
                <w:lang w:val="en-US" w:eastAsia="zh-CN"/>
              </w:rPr>
            </w:pPr>
            <w:r>
              <w:rPr>
                <w:lang w:val="en-US" w:eastAsia="zh-CN"/>
              </w:rPr>
              <w:t>0</w:t>
            </w:r>
          </w:p>
        </w:tc>
      </w:tr>
      <w:tr w:rsidR="00C10645" w14:paraId="70B4988D" w14:textId="77777777" w:rsidTr="00C8241B">
        <w:trPr>
          <w:trHeight w:val="29"/>
        </w:trPr>
        <w:tc>
          <w:tcPr>
            <w:tcW w:w="1848" w:type="dxa"/>
            <w:tcBorders>
              <w:top w:val="nil"/>
              <w:left w:val="single" w:sz="4" w:space="0" w:color="auto"/>
              <w:bottom w:val="nil"/>
              <w:right w:val="single" w:sz="4" w:space="0" w:color="auto"/>
            </w:tcBorders>
            <w:vAlign w:val="center"/>
          </w:tcPr>
          <w:p w14:paraId="0988D196"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60DD0FE0"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B700E9" w14:textId="77777777" w:rsidR="00C10645" w:rsidRDefault="00C10645" w:rsidP="00C8241B">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6AA99C6" w14:textId="77777777" w:rsidR="00C10645" w:rsidRDefault="00C10645" w:rsidP="00C8241B">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9DA246F" w14:textId="77777777" w:rsidR="00C10645" w:rsidRDefault="00C10645" w:rsidP="00C8241B">
            <w:pPr>
              <w:pStyle w:val="TAC"/>
              <w:rPr>
                <w:szCs w:val="18"/>
                <w:lang w:val="en-US" w:eastAsia="zh-CN"/>
              </w:rPr>
            </w:pPr>
          </w:p>
        </w:tc>
      </w:tr>
      <w:tr w:rsidR="00C10645" w14:paraId="26BEFC63"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5B4D5E72"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22D13C1"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5BB2DF" w14:textId="77777777" w:rsidR="00C10645" w:rsidRDefault="00C10645" w:rsidP="00C8241B">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6E9F419" w14:textId="77777777" w:rsidR="00C10645" w:rsidRDefault="00C10645" w:rsidP="00C8241B">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84629D1" w14:textId="77777777" w:rsidR="00C10645" w:rsidRDefault="00C10645" w:rsidP="00C8241B">
            <w:pPr>
              <w:pStyle w:val="TAC"/>
              <w:rPr>
                <w:szCs w:val="18"/>
                <w:lang w:val="en-US" w:eastAsia="zh-CN"/>
              </w:rPr>
            </w:pPr>
          </w:p>
        </w:tc>
      </w:tr>
      <w:tr w:rsidR="00C10645" w14:paraId="51E2C186"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07E5240E" w14:textId="77777777" w:rsidR="00C10645" w:rsidRDefault="00C10645" w:rsidP="00C8241B">
            <w:pPr>
              <w:pStyle w:val="TAC"/>
              <w:rPr>
                <w:lang w:val="en-US" w:eastAsia="zh-CN"/>
              </w:rPr>
            </w:pPr>
            <w:r>
              <w:rPr>
                <w:rFonts w:cs="Arial"/>
                <w:szCs w:val="18"/>
                <w:lang w:val="en-US"/>
              </w:rPr>
              <w:t>CA_n25A-n66(2A)-n78A</w:t>
            </w:r>
          </w:p>
        </w:tc>
        <w:tc>
          <w:tcPr>
            <w:tcW w:w="1878" w:type="dxa"/>
            <w:tcBorders>
              <w:top w:val="single" w:sz="4" w:space="0" w:color="auto"/>
              <w:left w:val="single" w:sz="4" w:space="0" w:color="auto"/>
              <w:bottom w:val="nil"/>
              <w:right w:val="single" w:sz="4" w:space="0" w:color="auto"/>
            </w:tcBorders>
            <w:vAlign w:val="center"/>
          </w:tcPr>
          <w:p w14:paraId="7CA4E880" w14:textId="77777777" w:rsidR="00C10645" w:rsidRDefault="00C10645" w:rsidP="00C8241B">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D787846" w14:textId="77777777" w:rsidR="00C10645" w:rsidRDefault="00C10645" w:rsidP="00C8241B">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1AB0658" w14:textId="77777777" w:rsidR="00C10645" w:rsidRDefault="00C10645" w:rsidP="00C8241B">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91F53E8" w14:textId="77777777" w:rsidR="00C10645" w:rsidRDefault="00C10645" w:rsidP="00C8241B">
            <w:pPr>
              <w:pStyle w:val="TAC"/>
              <w:rPr>
                <w:szCs w:val="18"/>
                <w:lang w:val="en-US" w:eastAsia="zh-CN"/>
              </w:rPr>
            </w:pPr>
            <w:r>
              <w:rPr>
                <w:lang w:val="en-US" w:eastAsia="zh-CN"/>
              </w:rPr>
              <w:t>0</w:t>
            </w:r>
          </w:p>
        </w:tc>
      </w:tr>
      <w:tr w:rsidR="00C10645" w14:paraId="24FF8C1B" w14:textId="77777777" w:rsidTr="00C8241B">
        <w:trPr>
          <w:trHeight w:val="29"/>
        </w:trPr>
        <w:tc>
          <w:tcPr>
            <w:tcW w:w="1848" w:type="dxa"/>
            <w:tcBorders>
              <w:top w:val="nil"/>
              <w:left w:val="single" w:sz="4" w:space="0" w:color="auto"/>
              <w:bottom w:val="nil"/>
              <w:right w:val="single" w:sz="4" w:space="0" w:color="auto"/>
            </w:tcBorders>
            <w:vAlign w:val="center"/>
          </w:tcPr>
          <w:p w14:paraId="03270E25"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0C565A77"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D94379" w14:textId="77777777" w:rsidR="00C10645" w:rsidRDefault="00C10645" w:rsidP="00C8241B">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4FE6B4B" w14:textId="77777777" w:rsidR="00C10645" w:rsidRDefault="00C10645" w:rsidP="00C8241B">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7F66C77A" w14:textId="77777777" w:rsidR="00C10645" w:rsidRDefault="00C10645" w:rsidP="00C8241B">
            <w:pPr>
              <w:pStyle w:val="TAC"/>
              <w:rPr>
                <w:szCs w:val="18"/>
                <w:lang w:val="en-US" w:eastAsia="zh-CN"/>
              </w:rPr>
            </w:pPr>
          </w:p>
        </w:tc>
      </w:tr>
      <w:tr w:rsidR="00C10645" w14:paraId="4AD5A172"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7AAEBA27"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C285BE9"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5AC94B" w14:textId="77777777" w:rsidR="00C10645" w:rsidRDefault="00C10645" w:rsidP="00C8241B">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CE91F4E" w14:textId="77777777" w:rsidR="00C10645" w:rsidRDefault="00C10645" w:rsidP="00C8241B">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662E41A" w14:textId="77777777" w:rsidR="00C10645" w:rsidRDefault="00C10645" w:rsidP="00C8241B">
            <w:pPr>
              <w:pStyle w:val="TAC"/>
              <w:rPr>
                <w:szCs w:val="18"/>
                <w:lang w:val="en-US" w:eastAsia="zh-CN"/>
              </w:rPr>
            </w:pPr>
          </w:p>
        </w:tc>
      </w:tr>
      <w:tr w:rsidR="00C10645" w14:paraId="563AB4C5"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009F70C1" w14:textId="77777777" w:rsidR="00C10645" w:rsidRDefault="00C10645" w:rsidP="00C8241B">
            <w:pPr>
              <w:pStyle w:val="TAC"/>
              <w:rPr>
                <w:lang w:val="en-US" w:eastAsia="zh-CN"/>
              </w:rPr>
            </w:pPr>
            <w:r>
              <w:rPr>
                <w:rFonts w:cs="Arial"/>
                <w:szCs w:val="18"/>
                <w:lang w:val="en-US"/>
              </w:rPr>
              <w:t>CA_n25A-n66A-n78(2A)</w:t>
            </w:r>
          </w:p>
        </w:tc>
        <w:tc>
          <w:tcPr>
            <w:tcW w:w="1878" w:type="dxa"/>
            <w:tcBorders>
              <w:top w:val="single" w:sz="4" w:space="0" w:color="auto"/>
              <w:left w:val="single" w:sz="4" w:space="0" w:color="auto"/>
              <w:bottom w:val="nil"/>
              <w:right w:val="single" w:sz="4" w:space="0" w:color="auto"/>
            </w:tcBorders>
            <w:vAlign w:val="center"/>
          </w:tcPr>
          <w:p w14:paraId="7FB54386" w14:textId="77777777" w:rsidR="00C10645" w:rsidRDefault="00C10645" w:rsidP="00C8241B">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7EC5A59" w14:textId="77777777" w:rsidR="00C10645" w:rsidRDefault="00C10645" w:rsidP="00C8241B">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152F8A6" w14:textId="77777777" w:rsidR="00C10645" w:rsidRDefault="00C10645" w:rsidP="00C8241B">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719DCDC" w14:textId="77777777" w:rsidR="00C10645" w:rsidRDefault="00C10645" w:rsidP="00C8241B">
            <w:pPr>
              <w:pStyle w:val="TAC"/>
              <w:rPr>
                <w:szCs w:val="18"/>
                <w:lang w:val="en-US" w:eastAsia="zh-CN"/>
              </w:rPr>
            </w:pPr>
            <w:r>
              <w:rPr>
                <w:lang w:val="en-US" w:eastAsia="zh-CN"/>
              </w:rPr>
              <w:t>0</w:t>
            </w:r>
          </w:p>
        </w:tc>
      </w:tr>
      <w:tr w:rsidR="00C10645" w14:paraId="1A52EDE8" w14:textId="77777777" w:rsidTr="00C8241B">
        <w:trPr>
          <w:trHeight w:val="29"/>
        </w:trPr>
        <w:tc>
          <w:tcPr>
            <w:tcW w:w="1848" w:type="dxa"/>
            <w:tcBorders>
              <w:top w:val="nil"/>
              <w:left w:val="single" w:sz="4" w:space="0" w:color="auto"/>
              <w:bottom w:val="nil"/>
              <w:right w:val="single" w:sz="4" w:space="0" w:color="auto"/>
            </w:tcBorders>
            <w:vAlign w:val="center"/>
          </w:tcPr>
          <w:p w14:paraId="2535C308"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1A87DF1A"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86B013" w14:textId="77777777" w:rsidR="00C10645" w:rsidRDefault="00C10645" w:rsidP="00C8241B">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F1DBB9D" w14:textId="77777777" w:rsidR="00C10645" w:rsidRDefault="00C10645" w:rsidP="00C8241B">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2B379C2" w14:textId="77777777" w:rsidR="00C10645" w:rsidRDefault="00C10645" w:rsidP="00C8241B">
            <w:pPr>
              <w:pStyle w:val="TAC"/>
              <w:rPr>
                <w:szCs w:val="18"/>
                <w:lang w:val="en-US" w:eastAsia="zh-CN"/>
              </w:rPr>
            </w:pPr>
          </w:p>
        </w:tc>
      </w:tr>
      <w:tr w:rsidR="00C10645" w14:paraId="78FC434E"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7A7D9C5E"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FE4C01A"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AA8C52" w14:textId="77777777" w:rsidR="00C10645" w:rsidRDefault="00C10645" w:rsidP="00C8241B">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AD60EB0" w14:textId="77777777" w:rsidR="00C10645" w:rsidRDefault="00C10645" w:rsidP="00C8241B">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0FE5B2A" w14:textId="77777777" w:rsidR="00C10645" w:rsidRDefault="00C10645" w:rsidP="00C8241B">
            <w:pPr>
              <w:pStyle w:val="TAC"/>
              <w:rPr>
                <w:szCs w:val="18"/>
                <w:lang w:val="en-US" w:eastAsia="zh-CN"/>
              </w:rPr>
            </w:pPr>
          </w:p>
        </w:tc>
      </w:tr>
      <w:tr w:rsidR="00C10645" w14:paraId="6BEFEEC1"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00AEFA81" w14:textId="77777777" w:rsidR="00C10645" w:rsidRDefault="00C10645" w:rsidP="00C8241B">
            <w:pPr>
              <w:pStyle w:val="TAC"/>
              <w:rPr>
                <w:lang w:val="en-US" w:eastAsia="zh-CN"/>
              </w:rPr>
            </w:pPr>
            <w:r>
              <w:rPr>
                <w:rFonts w:cs="Arial"/>
                <w:szCs w:val="18"/>
                <w:lang w:val="en-US"/>
              </w:rPr>
              <w:t>CA_n25(2A)-n66(2A)-n78A</w:t>
            </w:r>
          </w:p>
        </w:tc>
        <w:tc>
          <w:tcPr>
            <w:tcW w:w="1878" w:type="dxa"/>
            <w:tcBorders>
              <w:top w:val="single" w:sz="4" w:space="0" w:color="auto"/>
              <w:left w:val="single" w:sz="4" w:space="0" w:color="auto"/>
              <w:bottom w:val="nil"/>
              <w:right w:val="single" w:sz="4" w:space="0" w:color="auto"/>
            </w:tcBorders>
            <w:vAlign w:val="center"/>
          </w:tcPr>
          <w:p w14:paraId="53CCE162" w14:textId="77777777" w:rsidR="00C10645" w:rsidRDefault="00C10645" w:rsidP="00C8241B">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75EF411E" w14:textId="77777777" w:rsidR="00C10645" w:rsidRDefault="00C10645" w:rsidP="00C8241B">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6A2235E" w14:textId="77777777" w:rsidR="00C10645" w:rsidRDefault="00C10645" w:rsidP="00C8241B">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4533B693" w14:textId="77777777" w:rsidR="00C10645" w:rsidRDefault="00C10645" w:rsidP="00C8241B">
            <w:pPr>
              <w:pStyle w:val="TAC"/>
              <w:rPr>
                <w:szCs w:val="18"/>
                <w:lang w:val="en-US" w:eastAsia="zh-CN"/>
              </w:rPr>
            </w:pPr>
            <w:r>
              <w:rPr>
                <w:lang w:val="en-US" w:eastAsia="zh-CN"/>
              </w:rPr>
              <w:t>0</w:t>
            </w:r>
          </w:p>
        </w:tc>
      </w:tr>
      <w:tr w:rsidR="00C10645" w14:paraId="03943244" w14:textId="77777777" w:rsidTr="00C8241B">
        <w:trPr>
          <w:trHeight w:val="29"/>
        </w:trPr>
        <w:tc>
          <w:tcPr>
            <w:tcW w:w="1848" w:type="dxa"/>
            <w:tcBorders>
              <w:top w:val="nil"/>
              <w:left w:val="single" w:sz="4" w:space="0" w:color="auto"/>
              <w:bottom w:val="nil"/>
              <w:right w:val="single" w:sz="4" w:space="0" w:color="auto"/>
            </w:tcBorders>
            <w:vAlign w:val="center"/>
          </w:tcPr>
          <w:p w14:paraId="6EA75BA5"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2573BAC2"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D07B04" w14:textId="77777777" w:rsidR="00C10645" w:rsidRDefault="00C10645" w:rsidP="00C8241B">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00C40CA" w14:textId="77777777" w:rsidR="00C10645" w:rsidRDefault="00C10645" w:rsidP="00C8241B">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011E5449" w14:textId="77777777" w:rsidR="00C10645" w:rsidRDefault="00C10645" w:rsidP="00C8241B">
            <w:pPr>
              <w:pStyle w:val="TAC"/>
              <w:rPr>
                <w:szCs w:val="18"/>
                <w:lang w:val="en-US" w:eastAsia="zh-CN"/>
              </w:rPr>
            </w:pPr>
          </w:p>
        </w:tc>
      </w:tr>
      <w:tr w:rsidR="00C10645" w14:paraId="116EE40E"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67590197"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C9EED9B"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0E358A" w14:textId="77777777" w:rsidR="00C10645" w:rsidRDefault="00C10645" w:rsidP="00C8241B">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428CDFE" w14:textId="77777777" w:rsidR="00C10645" w:rsidRDefault="00C10645" w:rsidP="00C8241B">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C736177" w14:textId="77777777" w:rsidR="00C10645" w:rsidRDefault="00C10645" w:rsidP="00C8241B">
            <w:pPr>
              <w:pStyle w:val="TAC"/>
              <w:rPr>
                <w:szCs w:val="18"/>
                <w:lang w:val="en-US" w:eastAsia="zh-CN"/>
              </w:rPr>
            </w:pPr>
          </w:p>
        </w:tc>
      </w:tr>
      <w:tr w:rsidR="00C10645" w14:paraId="0B24658E"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662FAE0C" w14:textId="77777777" w:rsidR="00C10645" w:rsidRDefault="00C10645" w:rsidP="00C8241B">
            <w:pPr>
              <w:pStyle w:val="TAC"/>
              <w:rPr>
                <w:lang w:val="en-US" w:eastAsia="zh-CN"/>
              </w:rPr>
            </w:pPr>
            <w:r>
              <w:rPr>
                <w:rFonts w:cs="Arial"/>
                <w:szCs w:val="18"/>
                <w:lang w:val="en-US"/>
              </w:rPr>
              <w:t>CA_n25(2A)-n66A-n78(2A)</w:t>
            </w:r>
          </w:p>
        </w:tc>
        <w:tc>
          <w:tcPr>
            <w:tcW w:w="1878" w:type="dxa"/>
            <w:tcBorders>
              <w:top w:val="single" w:sz="4" w:space="0" w:color="auto"/>
              <w:left w:val="single" w:sz="4" w:space="0" w:color="auto"/>
              <w:bottom w:val="nil"/>
              <w:right w:val="single" w:sz="4" w:space="0" w:color="auto"/>
            </w:tcBorders>
            <w:vAlign w:val="center"/>
          </w:tcPr>
          <w:p w14:paraId="4E34EEB5" w14:textId="77777777" w:rsidR="00C10645" w:rsidRDefault="00C10645" w:rsidP="00C8241B">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FB66241" w14:textId="77777777" w:rsidR="00C10645" w:rsidRDefault="00C10645" w:rsidP="00C8241B">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2E442E8" w14:textId="77777777" w:rsidR="00C10645" w:rsidRDefault="00C10645" w:rsidP="00C8241B">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39E7C2AE" w14:textId="77777777" w:rsidR="00C10645" w:rsidRDefault="00C10645" w:rsidP="00C8241B">
            <w:pPr>
              <w:pStyle w:val="TAC"/>
              <w:rPr>
                <w:szCs w:val="18"/>
                <w:lang w:val="en-US" w:eastAsia="zh-CN"/>
              </w:rPr>
            </w:pPr>
            <w:r>
              <w:rPr>
                <w:lang w:val="en-US" w:eastAsia="zh-CN"/>
              </w:rPr>
              <w:t>0</w:t>
            </w:r>
          </w:p>
        </w:tc>
      </w:tr>
      <w:tr w:rsidR="00C10645" w14:paraId="1E3DA594" w14:textId="77777777" w:rsidTr="00C8241B">
        <w:trPr>
          <w:trHeight w:val="29"/>
        </w:trPr>
        <w:tc>
          <w:tcPr>
            <w:tcW w:w="1848" w:type="dxa"/>
            <w:tcBorders>
              <w:top w:val="nil"/>
              <w:left w:val="single" w:sz="4" w:space="0" w:color="auto"/>
              <w:bottom w:val="nil"/>
              <w:right w:val="single" w:sz="4" w:space="0" w:color="auto"/>
            </w:tcBorders>
            <w:vAlign w:val="center"/>
          </w:tcPr>
          <w:p w14:paraId="0E58B1FC"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7BB0C944"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2622CC" w14:textId="77777777" w:rsidR="00C10645" w:rsidRDefault="00C10645" w:rsidP="00C8241B">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A11D7EE" w14:textId="77777777" w:rsidR="00C10645" w:rsidRDefault="00C10645" w:rsidP="00C8241B">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995ADEA" w14:textId="77777777" w:rsidR="00C10645" w:rsidRDefault="00C10645" w:rsidP="00C8241B">
            <w:pPr>
              <w:pStyle w:val="TAC"/>
              <w:rPr>
                <w:szCs w:val="18"/>
                <w:lang w:val="en-US" w:eastAsia="zh-CN"/>
              </w:rPr>
            </w:pPr>
          </w:p>
        </w:tc>
      </w:tr>
      <w:tr w:rsidR="00C10645" w14:paraId="416BB269"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3E05E1C1"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2B26B6E"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D004ED" w14:textId="77777777" w:rsidR="00C10645" w:rsidRDefault="00C10645" w:rsidP="00C8241B">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459A0C8" w14:textId="77777777" w:rsidR="00C10645" w:rsidRDefault="00C10645" w:rsidP="00C8241B">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D7A21B4" w14:textId="77777777" w:rsidR="00C10645" w:rsidRDefault="00C10645" w:rsidP="00C8241B">
            <w:pPr>
              <w:pStyle w:val="TAC"/>
              <w:rPr>
                <w:szCs w:val="18"/>
                <w:lang w:val="en-US" w:eastAsia="zh-CN"/>
              </w:rPr>
            </w:pPr>
          </w:p>
        </w:tc>
      </w:tr>
      <w:tr w:rsidR="00C10645" w14:paraId="00EE908A"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5BA82C93" w14:textId="77777777" w:rsidR="00C10645" w:rsidRDefault="00C10645" w:rsidP="00C8241B">
            <w:pPr>
              <w:pStyle w:val="TAC"/>
              <w:rPr>
                <w:lang w:val="en-US" w:eastAsia="zh-CN"/>
              </w:rPr>
            </w:pPr>
            <w:r>
              <w:rPr>
                <w:rFonts w:cs="Arial"/>
                <w:szCs w:val="18"/>
                <w:lang w:val="en-US"/>
              </w:rPr>
              <w:t>CA_n25A-n66(2A)-n78(2A)</w:t>
            </w:r>
          </w:p>
        </w:tc>
        <w:tc>
          <w:tcPr>
            <w:tcW w:w="1878" w:type="dxa"/>
            <w:tcBorders>
              <w:top w:val="single" w:sz="4" w:space="0" w:color="auto"/>
              <w:left w:val="single" w:sz="4" w:space="0" w:color="auto"/>
              <w:bottom w:val="nil"/>
              <w:right w:val="single" w:sz="4" w:space="0" w:color="auto"/>
            </w:tcBorders>
            <w:vAlign w:val="center"/>
          </w:tcPr>
          <w:p w14:paraId="5DC2F9B6" w14:textId="77777777" w:rsidR="00C10645" w:rsidRDefault="00C10645" w:rsidP="00C8241B">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BF2B40E" w14:textId="77777777" w:rsidR="00C10645" w:rsidRDefault="00C10645" w:rsidP="00C8241B">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8F23701" w14:textId="77777777" w:rsidR="00C10645" w:rsidRDefault="00C10645" w:rsidP="00C8241B">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F350ADE" w14:textId="77777777" w:rsidR="00C10645" w:rsidRDefault="00C10645" w:rsidP="00C8241B">
            <w:pPr>
              <w:pStyle w:val="TAC"/>
              <w:rPr>
                <w:szCs w:val="18"/>
                <w:lang w:val="en-US" w:eastAsia="zh-CN"/>
              </w:rPr>
            </w:pPr>
            <w:r>
              <w:rPr>
                <w:lang w:val="en-US" w:eastAsia="zh-CN"/>
              </w:rPr>
              <w:t>0</w:t>
            </w:r>
          </w:p>
        </w:tc>
      </w:tr>
      <w:tr w:rsidR="00C10645" w14:paraId="2135F0A0" w14:textId="77777777" w:rsidTr="00C8241B">
        <w:trPr>
          <w:trHeight w:val="29"/>
        </w:trPr>
        <w:tc>
          <w:tcPr>
            <w:tcW w:w="1848" w:type="dxa"/>
            <w:tcBorders>
              <w:top w:val="nil"/>
              <w:left w:val="single" w:sz="4" w:space="0" w:color="auto"/>
              <w:bottom w:val="nil"/>
              <w:right w:val="single" w:sz="4" w:space="0" w:color="auto"/>
            </w:tcBorders>
            <w:vAlign w:val="center"/>
          </w:tcPr>
          <w:p w14:paraId="5B2B9FD9"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33A03DFF"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772FBD" w14:textId="77777777" w:rsidR="00C10645" w:rsidRDefault="00C10645" w:rsidP="00C8241B">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86F1FCD" w14:textId="77777777" w:rsidR="00C10645" w:rsidRDefault="00C10645" w:rsidP="00C8241B">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0A23F9E1" w14:textId="77777777" w:rsidR="00C10645" w:rsidRDefault="00C10645" w:rsidP="00C8241B">
            <w:pPr>
              <w:pStyle w:val="TAC"/>
              <w:rPr>
                <w:szCs w:val="18"/>
                <w:lang w:val="en-US" w:eastAsia="zh-CN"/>
              </w:rPr>
            </w:pPr>
          </w:p>
        </w:tc>
      </w:tr>
      <w:tr w:rsidR="00C10645" w14:paraId="4B95FF71"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2D5CF355"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1EFC91C"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033115" w14:textId="77777777" w:rsidR="00C10645" w:rsidRDefault="00C10645" w:rsidP="00C8241B">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07EBA69" w14:textId="77777777" w:rsidR="00C10645" w:rsidRDefault="00C10645" w:rsidP="00C8241B">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8C2286E" w14:textId="77777777" w:rsidR="00C10645" w:rsidRDefault="00C10645" w:rsidP="00C8241B">
            <w:pPr>
              <w:pStyle w:val="TAC"/>
              <w:rPr>
                <w:szCs w:val="18"/>
                <w:lang w:val="en-US" w:eastAsia="zh-CN"/>
              </w:rPr>
            </w:pPr>
          </w:p>
        </w:tc>
      </w:tr>
      <w:tr w:rsidR="00C10645" w14:paraId="4892469E"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54757914" w14:textId="77777777" w:rsidR="00C10645" w:rsidRDefault="00C10645" w:rsidP="00C8241B">
            <w:pPr>
              <w:pStyle w:val="TAC"/>
              <w:rPr>
                <w:lang w:val="en-US" w:eastAsia="zh-CN"/>
              </w:rPr>
            </w:pPr>
            <w:r>
              <w:rPr>
                <w:lang w:val="en-US"/>
              </w:rPr>
              <w:t>CA_n25(2A)-n66(2A)-n78(2A)</w:t>
            </w:r>
          </w:p>
        </w:tc>
        <w:tc>
          <w:tcPr>
            <w:tcW w:w="1878" w:type="dxa"/>
            <w:tcBorders>
              <w:top w:val="single" w:sz="4" w:space="0" w:color="auto"/>
              <w:left w:val="single" w:sz="4" w:space="0" w:color="auto"/>
              <w:bottom w:val="nil"/>
              <w:right w:val="single" w:sz="4" w:space="0" w:color="auto"/>
            </w:tcBorders>
            <w:vAlign w:val="center"/>
          </w:tcPr>
          <w:p w14:paraId="39B2C4BD" w14:textId="77777777" w:rsidR="00C10645" w:rsidRDefault="00C10645" w:rsidP="00C8241B">
            <w:pPr>
              <w:pStyle w:val="TAC"/>
              <w:rPr>
                <w:lang w:val="en-US"/>
              </w:rPr>
            </w:pPr>
            <w:r>
              <w:rPr>
                <w:lang w:val="en-US"/>
              </w:rPr>
              <w:t>CA_n25A-n66A</w:t>
            </w:r>
            <w:r>
              <w:rPr>
                <w:lang w:val="en-US"/>
              </w:rPr>
              <w:br/>
              <w:t>CA_n25A-n78A</w:t>
            </w:r>
            <w:r>
              <w:rPr>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A3263A6" w14:textId="77777777" w:rsidR="00C10645" w:rsidRDefault="00C10645" w:rsidP="00C8241B">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A259ABE" w14:textId="77777777" w:rsidR="00C10645" w:rsidRDefault="00C10645" w:rsidP="00C8241B">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2FAE30C8" w14:textId="77777777" w:rsidR="00C10645" w:rsidRDefault="00C10645" w:rsidP="00C8241B">
            <w:pPr>
              <w:pStyle w:val="TAC"/>
              <w:rPr>
                <w:lang w:val="en-US" w:eastAsia="zh-CN"/>
              </w:rPr>
            </w:pPr>
            <w:r>
              <w:rPr>
                <w:lang w:val="en-US" w:eastAsia="zh-CN"/>
              </w:rPr>
              <w:t>0</w:t>
            </w:r>
          </w:p>
        </w:tc>
      </w:tr>
      <w:tr w:rsidR="00C10645" w14:paraId="4998BEE2" w14:textId="77777777" w:rsidTr="00C8241B">
        <w:trPr>
          <w:trHeight w:val="29"/>
        </w:trPr>
        <w:tc>
          <w:tcPr>
            <w:tcW w:w="1848" w:type="dxa"/>
            <w:tcBorders>
              <w:top w:val="nil"/>
              <w:left w:val="single" w:sz="4" w:space="0" w:color="auto"/>
              <w:bottom w:val="nil"/>
              <w:right w:val="single" w:sz="4" w:space="0" w:color="auto"/>
            </w:tcBorders>
            <w:vAlign w:val="center"/>
          </w:tcPr>
          <w:p w14:paraId="2EABECB2"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14A44594"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0DFB3B" w14:textId="77777777" w:rsidR="00C10645" w:rsidRDefault="00C10645" w:rsidP="00C8241B">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C6BF6AE" w14:textId="77777777" w:rsidR="00C10645" w:rsidRDefault="00C10645" w:rsidP="00C8241B">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74E32894" w14:textId="77777777" w:rsidR="00C10645" w:rsidRDefault="00C10645" w:rsidP="00C8241B">
            <w:pPr>
              <w:pStyle w:val="TAC"/>
              <w:rPr>
                <w:lang w:val="en-US" w:eastAsia="zh-CN"/>
              </w:rPr>
            </w:pPr>
          </w:p>
        </w:tc>
      </w:tr>
      <w:tr w:rsidR="00C10645" w14:paraId="60E025A8"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03DFCD88"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BDC7D53"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C0A55B" w14:textId="77777777" w:rsidR="00C10645" w:rsidRDefault="00C10645" w:rsidP="00C8241B">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D94637C" w14:textId="77777777" w:rsidR="00C10645" w:rsidRDefault="00C10645" w:rsidP="00C8241B">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0B95435" w14:textId="77777777" w:rsidR="00C10645" w:rsidRDefault="00C10645" w:rsidP="00C8241B">
            <w:pPr>
              <w:pStyle w:val="TAC"/>
              <w:rPr>
                <w:lang w:val="en-US" w:eastAsia="zh-CN"/>
              </w:rPr>
            </w:pPr>
          </w:p>
        </w:tc>
      </w:tr>
      <w:tr w:rsidR="00C10645" w14:paraId="2134D9BB"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121184E9" w14:textId="77777777" w:rsidR="00C10645" w:rsidRDefault="00C10645" w:rsidP="00C8241B">
            <w:pPr>
              <w:pStyle w:val="TAC"/>
              <w:rPr>
                <w:lang w:val="en-US" w:eastAsia="zh-CN"/>
              </w:rPr>
            </w:pPr>
            <w:r>
              <w:rPr>
                <w:lang w:val="en-US"/>
              </w:rPr>
              <w:t>CA_n25A-n71A-n77A</w:t>
            </w:r>
          </w:p>
        </w:tc>
        <w:tc>
          <w:tcPr>
            <w:tcW w:w="1878" w:type="dxa"/>
            <w:tcBorders>
              <w:top w:val="single" w:sz="4" w:space="0" w:color="auto"/>
              <w:left w:val="single" w:sz="4" w:space="0" w:color="auto"/>
              <w:bottom w:val="nil"/>
              <w:right w:val="single" w:sz="4" w:space="0" w:color="auto"/>
            </w:tcBorders>
            <w:vAlign w:val="center"/>
          </w:tcPr>
          <w:p w14:paraId="4524ACA5" w14:textId="77777777" w:rsidR="00C10645" w:rsidRPr="003B00B4" w:rsidRDefault="00C10645" w:rsidP="00C8241B">
            <w:pPr>
              <w:pStyle w:val="TAC"/>
              <w:rPr>
                <w:vertAlign w:val="superscript"/>
                <w:lang w:val="en-US"/>
              </w:rPr>
            </w:pPr>
            <w:r w:rsidRPr="006E6123">
              <w:rPr>
                <w:lang w:val="en-US"/>
              </w:rPr>
              <w:t>n77</w:t>
            </w:r>
            <w:r w:rsidRPr="006E6123">
              <w:rPr>
                <w:vertAlign w:val="superscript"/>
                <w:lang w:val="en-US"/>
              </w:rPr>
              <w:t>7,9</w:t>
            </w:r>
          </w:p>
          <w:p w14:paraId="2B001327" w14:textId="77777777" w:rsidR="00C10645" w:rsidRPr="006E6123" w:rsidRDefault="00C10645" w:rsidP="00C8241B">
            <w:pPr>
              <w:pStyle w:val="TAC"/>
              <w:rPr>
                <w:lang w:val="en-US"/>
              </w:rPr>
            </w:pPr>
            <w:r w:rsidRPr="006E6123">
              <w:rPr>
                <w:lang w:val="en-US"/>
              </w:rPr>
              <w:t>CA_n25A-n71A</w:t>
            </w:r>
          </w:p>
          <w:p w14:paraId="3CEB9782" w14:textId="77777777" w:rsidR="00C10645" w:rsidRPr="006E6123" w:rsidRDefault="00C10645" w:rsidP="00C8241B">
            <w:pPr>
              <w:pStyle w:val="TAC"/>
              <w:rPr>
                <w:lang w:val="en-US"/>
              </w:rPr>
            </w:pPr>
            <w:r w:rsidRPr="006E6123">
              <w:rPr>
                <w:lang w:val="en-US"/>
              </w:rPr>
              <w:t>CA_n25A-n77A</w:t>
            </w:r>
            <w:r w:rsidRPr="006E6123">
              <w:rPr>
                <w:vertAlign w:val="superscript"/>
                <w:lang w:val="en-US"/>
              </w:rPr>
              <w:t>7</w:t>
            </w:r>
          </w:p>
          <w:p w14:paraId="352035FC" w14:textId="77777777" w:rsidR="00C10645" w:rsidRDefault="00C10645" w:rsidP="00C8241B">
            <w:pPr>
              <w:pStyle w:val="TAC"/>
              <w:rPr>
                <w:lang w:val="en-US"/>
              </w:rPr>
            </w:pPr>
            <w:r w:rsidRPr="006E6123">
              <w:rPr>
                <w:lang w:val="en-US"/>
              </w:rPr>
              <w:t>CA_n71A-n77A</w:t>
            </w:r>
            <w:r w:rsidRPr="006E6123">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FC3E3A2" w14:textId="77777777" w:rsidR="00C10645" w:rsidRDefault="00C10645" w:rsidP="00C8241B">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9008496" w14:textId="77777777" w:rsidR="00C10645" w:rsidRDefault="00C10645" w:rsidP="00C8241B">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3EB33F3" w14:textId="77777777" w:rsidR="00C10645" w:rsidRDefault="00C10645" w:rsidP="00C8241B">
            <w:pPr>
              <w:pStyle w:val="TAC"/>
              <w:rPr>
                <w:lang w:val="en-US" w:eastAsia="zh-CN"/>
              </w:rPr>
            </w:pPr>
            <w:r>
              <w:rPr>
                <w:rFonts w:cs="Arial"/>
                <w:szCs w:val="18"/>
                <w:lang w:val="en-US" w:eastAsia="zh-CN"/>
              </w:rPr>
              <w:t>0</w:t>
            </w:r>
          </w:p>
        </w:tc>
      </w:tr>
      <w:tr w:rsidR="00C10645" w14:paraId="12A97A47" w14:textId="77777777" w:rsidTr="00C8241B">
        <w:trPr>
          <w:trHeight w:val="29"/>
        </w:trPr>
        <w:tc>
          <w:tcPr>
            <w:tcW w:w="1848" w:type="dxa"/>
            <w:tcBorders>
              <w:top w:val="nil"/>
              <w:left w:val="single" w:sz="4" w:space="0" w:color="auto"/>
              <w:bottom w:val="nil"/>
              <w:right w:val="single" w:sz="4" w:space="0" w:color="auto"/>
            </w:tcBorders>
            <w:vAlign w:val="center"/>
          </w:tcPr>
          <w:p w14:paraId="03919681"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034795DA"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4C8E81" w14:textId="77777777" w:rsidR="00C10645" w:rsidRDefault="00C10645" w:rsidP="00C8241B">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003E18D" w14:textId="77777777" w:rsidR="00C10645" w:rsidRDefault="00C10645" w:rsidP="00C8241B">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3FF0C45A" w14:textId="77777777" w:rsidR="00C10645" w:rsidRDefault="00C10645" w:rsidP="00C8241B">
            <w:pPr>
              <w:pStyle w:val="TAC"/>
              <w:rPr>
                <w:lang w:val="en-US" w:eastAsia="zh-CN"/>
              </w:rPr>
            </w:pPr>
          </w:p>
        </w:tc>
      </w:tr>
      <w:tr w:rsidR="00C10645" w14:paraId="0F8CBDDA" w14:textId="77777777" w:rsidTr="00C8241B">
        <w:trPr>
          <w:trHeight w:val="29"/>
        </w:trPr>
        <w:tc>
          <w:tcPr>
            <w:tcW w:w="1848" w:type="dxa"/>
            <w:tcBorders>
              <w:top w:val="nil"/>
              <w:left w:val="single" w:sz="4" w:space="0" w:color="auto"/>
              <w:bottom w:val="nil"/>
              <w:right w:val="single" w:sz="4" w:space="0" w:color="auto"/>
            </w:tcBorders>
            <w:vAlign w:val="center"/>
          </w:tcPr>
          <w:p w14:paraId="0AC4B782"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37C0B52B"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F2FC46" w14:textId="77777777" w:rsidR="00C10645" w:rsidRDefault="00C10645" w:rsidP="00C8241B">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2C4F879" w14:textId="77777777" w:rsidR="00C10645" w:rsidRDefault="00C10645" w:rsidP="00C8241B">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97D1B4A" w14:textId="77777777" w:rsidR="00C10645" w:rsidRDefault="00C10645" w:rsidP="00C8241B">
            <w:pPr>
              <w:pStyle w:val="TAC"/>
              <w:rPr>
                <w:lang w:val="en-US" w:eastAsia="zh-CN"/>
              </w:rPr>
            </w:pPr>
          </w:p>
        </w:tc>
      </w:tr>
      <w:tr w:rsidR="00C10645" w14:paraId="0E740D45" w14:textId="77777777" w:rsidTr="00C8241B">
        <w:trPr>
          <w:trHeight w:val="29"/>
        </w:trPr>
        <w:tc>
          <w:tcPr>
            <w:tcW w:w="1848" w:type="dxa"/>
            <w:tcBorders>
              <w:top w:val="nil"/>
              <w:left w:val="single" w:sz="4" w:space="0" w:color="auto"/>
              <w:bottom w:val="nil"/>
              <w:right w:val="single" w:sz="4" w:space="0" w:color="auto"/>
            </w:tcBorders>
            <w:vAlign w:val="center"/>
          </w:tcPr>
          <w:p w14:paraId="255C111D"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580952DC"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BCAD24" w14:textId="77777777" w:rsidR="00C10645" w:rsidRDefault="00C10645" w:rsidP="00C8241B">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94B3B81" w14:textId="77777777" w:rsidR="00C10645" w:rsidRDefault="00C10645" w:rsidP="00C8241B">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636C6C3" w14:textId="77777777" w:rsidR="00C10645" w:rsidRDefault="00C10645" w:rsidP="00C8241B">
            <w:pPr>
              <w:pStyle w:val="TAC"/>
              <w:rPr>
                <w:lang w:val="en-US" w:eastAsia="zh-CN"/>
              </w:rPr>
            </w:pPr>
            <w:r>
              <w:rPr>
                <w:rFonts w:cs="Arial"/>
                <w:szCs w:val="18"/>
                <w:lang w:val="en-US" w:eastAsia="zh-CN"/>
              </w:rPr>
              <w:t>4 and 5</w:t>
            </w:r>
          </w:p>
        </w:tc>
      </w:tr>
      <w:tr w:rsidR="00C10645" w14:paraId="1DB89330" w14:textId="77777777" w:rsidTr="00C8241B">
        <w:trPr>
          <w:trHeight w:val="29"/>
        </w:trPr>
        <w:tc>
          <w:tcPr>
            <w:tcW w:w="1848" w:type="dxa"/>
            <w:tcBorders>
              <w:top w:val="nil"/>
              <w:left w:val="single" w:sz="4" w:space="0" w:color="auto"/>
              <w:bottom w:val="nil"/>
              <w:right w:val="single" w:sz="4" w:space="0" w:color="auto"/>
            </w:tcBorders>
            <w:vAlign w:val="center"/>
          </w:tcPr>
          <w:p w14:paraId="152DCF29"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19710920"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77D111" w14:textId="77777777" w:rsidR="00C10645" w:rsidRDefault="00C10645" w:rsidP="00C8241B">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F9C34BF" w14:textId="77777777" w:rsidR="00C10645" w:rsidRDefault="00C10645" w:rsidP="00C8241B">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16A04660" w14:textId="77777777" w:rsidR="00C10645" w:rsidRDefault="00C10645" w:rsidP="00C8241B">
            <w:pPr>
              <w:pStyle w:val="TAC"/>
              <w:rPr>
                <w:lang w:val="en-US" w:eastAsia="zh-CN"/>
              </w:rPr>
            </w:pPr>
          </w:p>
        </w:tc>
      </w:tr>
      <w:tr w:rsidR="00C10645" w14:paraId="2B32937D"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4CF368C3"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106CFE4"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622981" w14:textId="77777777" w:rsidR="00C10645" w:rsidRDefault="00C10645" w:rsidP="00C8241B">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9DF253C" w14:textId="77777777" w:rsidR="00C10645" w:rsidRDefault="00C10645" w:rsidP="00C8241B">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30A453E0" w14:textId="77777777" w:rsidR="00C10645" w:rsidRDefault="00C10645" w:rsidP="00C8241B">
            <w:pPr>
              <w:pStyle w:val="TAC"/>
              <w:rPr>
                <w:lang w:val="en-US" w:eastAsia="zh-CN"/>
              </w:rPr>
            </w:pPr>
          </w:p>
        </w:tc>
      </w:tr>
      <w:tr w:rsidR="00C10645" w14:paraId="3F82CB64"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4E50F774" w14:textId="77777777" w:rsidR="00C10645" w:rsidRDefault="00C10645" w:rsidP="00C8241B">
            <w:pPr>
              <w:pStyle w:val="TAC"/>
              <w:rPr>
                <w:lang w:val="en-US" w:eastAsia="zh-CN"/>
              </w:rPr>
            </w:pPr>
            <w:r>
              <w:rPr>
                <w:lang w:val="en-US"/>
              </w:rPr>
              <w:t>CA_n25A-n71A-n77(2A)</w:t>
            </w:r>
          </w:p>
        </w:tc>
        <w:tc>
          <w:tcPr>
            <w:tcW w:w="1878" w:type="dxa"/>
            <w:tcBorders>
              <w:top w:val="single" w:sz="4" w:space="0" w:color="auto"/>
              <w:left w:val="single" w:sz="4" w:space="0" w:color="auto"/>
              <w:bottom w:val="nil"/>
              <w:right w:val="single" w:sz="4" w:space="0" w:color="auto"/>
            </w:tcBorders>
            <w:vAlign w:val="center"/>
          </w:tcPr>
          <w:p w14:paraId="1331FD34" w14:textId="77777777" w:rsidR="00C10645" w:rsidRPr="002A5B93" w:rsidRDefault="00C10645" w:rsidP="00C8241B">
            <w:pPr>
              <w:keepNext/>
              <w:keepLines/>
              <w:spacing w:after="0"/>
              <w:jc w:val="center"/>
              <w:rPr>
                <w:rFonts w:ascii="Arial" w:eastAsiaTheme="minorEastAsia" w:hAnsi="Arial"/>
                <w:sz w:val="18"/>
                <w:vertAlign w:val="superscript"/>
                <w:lang w:val="en-US"/>
              </w:rPr>
            </w:pPr>
            <w:r w:rsidRPr="002A5B93">
              <w:rPr>
                <w:rFonts w:ascii="Arial" w:eastAsiaTheme="minorEastAsia" w:hAnsi="Arial"/>
                <w:sz w:val="18"/>
                <w:lang w:val="en-US"/>
              </w:rPr>
              <w:t>n77</w:t>
            </w:r>
            <w:r w:rsidRPr="002A5B93">
              <w:rPr>
                <w:rFonts w:ascii="Arial" w:eastAsiaTheme="minorEastAsia" w:hAnsi="Arial"/>
                <w:sz w:val="18"/>
                <w:vertAlign w:val="superscript"/>
                <w:lang w:val="en-US"/>
              </w:rPr>
              <w:t>7,9</w:t>
            </w:r>
          </w:p>
          <w:p w14:paraId="7FCB621E" w14:textId="77777777" w:rsidR="00C10645" w:rsidRPr="002A5B93" w:rsidRDefault="00C10645" w:rsidP="00C8241B">
            <w:pPr>
              <w:keepNext/>
              <w:keepLines/>
              <w:spacing w:after="0"/>
              <w:jc w:val="center"/>
              <w:rPr>
                <w:rFonts w:ascii="Arial" w:eastAsiaTheme="minorEastAsia" w:hAnsi="Arial"/>
                <w:sz w:val="18"/>
                <w:lang w:val="en-US"/>
              </w:rPr>
            </w:pPr>
            <w:r w:rsidRPr="002A5B93">
              <w:rPr>
                <w:rFonts w:ascii="Arial" w:eastAsiaTheme="minorEastAsia" w:hAnsi="Arial"/>
                <w:sz w:val="18"/>
                <w:lang w:val="en-US"/>
              </w:rPr>
              <w:t>CA_n77(2A)</w:t>
            </w:r>
          </w:p>
          <w:p w14:paraId="38801BE0" w14:textId="77777777" w:rsidR="00C10645" w:rsidRPr="002A5B93" w:rsidRDefault="00C10645" w:rsidP="00C8241B">
            <w:pPr>
              <w:keepNext/>
              <w:keepLines/>
              <w:spacing w:after="0"/>
              <w:jc w:val="center"/>
              <w:rPr>
                <w:rFonts w:ascii="Arial" w:eastAsiaTheme="minorEastAsia" w:hAnsi="Arial"/>
                <w:sz w:val="18"/>
                <w:lang w:val="en-US"/>
              </w:rPr>
            </w:pPr>
            <w:r w:rsidRPr="002A5B93">
              <w:rPr>
                <w:rFonts w:ascii="Arial" w:eastAsiaTheme="minorEastAsia" w:hAnsi="Arial"/>
                <w:sz w:val="18"/>
                <w:lang w:val="en-US"/>
              </w:rPr>
              <w:t>CA_n25A-n71A</w:t>
            </w:r>
          </w:p>
          <w:p w14:paraId="25BA2756" w14:textId="77777777" w:rsidR="00C10645" w:rsidRPr="002A5B93" w:rsidRDefault="00C10645" w:rsidP="00C8241B">
            <w:pPr>
              <w:keepNext/>
              <w:keepLines/>
              <w:spacing w:after="0"/>
              <w:jc w:val="center"/>
              <w:rPr>
                <w:rFonts w:ascii="Arial" w:eastAsiaTheme="minorEastAsia" w:hAnsi="Arial"/>
                <w:sz w:val="18"/>
                <w:lang w:val="en-US"/>
              </w:rPr>
            </w:pPr>
            <w:r w:rsidRPr="002A5B93">
              <w:rPr>
                <w:rFonts w:ascii="Arial" w:eastAsiaTheme="minorEastAsia" w:hAnsi="Arial"/>
                <w:sz w:val="18"/>
                <w:lang w:val="en-US"/>
              </w:rPr>
              <w:t>CA_n25A-n77A</w:t>
            </w:r>
            <w:r w:rsidRPr="002A5B93">
              <w:rPr>
                <w:rFonts w:ascii="Arial" w:eastAsiaTheme="minorEastAsia" w:hAnsi="Arial"/>
                <w:sz w:val="18"/>
                <w:vertAlign w:val="superscript"/>
                <w:lang w:val="en-US"/>
              </w:rPr>
              <w:t>7</w:t>
            </w:r>
          </w:p>
          <w:p w14:paraId="7183C23D" w14:textId="77777777" w:rsidR="00C10645" w:rsidRDefault="00C10645" w:rsidP="00C8241B">
            <w:pPr>
              <w:pStyle w:val="TAC"/>
              <w:rPr>
                <w:lang w:val="en-US"/>
              </w:rPr>
            </w:pPr>
            <w:r w:rsidRPr="002A5B93">
              <w:rPr>
                <w:rFonts w:eastAsiaTheme="minorEastAsia"/>
                <w:lang w:val="en-US"/>
              </w:rPr>
              <w:t>CA_n71A-n77A</w:t>
            </w:r>
            <w:r w:rsidRPr="002A5B93">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6BFA09C" w14:textId="77777777" w:rsidR="00C10645" w:rsidRDefault="00C10645" w:rsidP="00C8241B">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08163A7" w14:textId="77777777" w:rsidR="00C10645" w:rsidRDefault="00C10645" w:rsidP="00C8241B">
            <w:pPr>
              <w:pStyle w:val="TAC"/>
              <w:rPr>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ED8D57B" w14:textId="77777777" w:rsidR="00C10645" w:rsidRDefault="00C10645" w:rsidP="00C8241B">
            <w:pPr>
              <w:pStyle w:val="TAC"/>
              <w:rPr>
                <w:lang w:val="en-US" w:eastAsia="zh-CN"/>
              </w:rPr>
            </w:pPr>
            <w:r>
              <w:rPr>
                <w:lang w:val="en-US" w:eastAsia="zh-CN"/>
              </w:rPr>
              <w:t>0</w:t>
            </w:r>
          </w:p>
        </w:tc>
      </w:tr>
      <w:tr w:rsidR="00C10645" w14:paraId="34969C05" w14:textId="77777777" w:rsidTr="00C8241B">
        <w:trPr>
          <w:trHeight w:val="29"/>
        </w:trPr>
        <w:tc>
          <w:tcPr>
            <w:tcW w:w="1848" w:type="dxa"/>
            <w:tcBorders>
              <w:top w:val="nil"/>
              <w:left w:val="single" w:sz="4" w:space="0" w:color="auto"/>
              <w:bottom w:val="nil"/>
              <w:right w:val="single" w:sz="4" w:space="0" w:color="auto"/>
            </w:tcBorders>
            <w:vAlign w:val="center"/>
          </w:tcPr>
          <w:p w14:paraId="17C190E6"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77E08BA9"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5AD6DD" w14:textId="77777777" w:rsidR="00C10645" w:rsidRDefault="00C10645" w:rsidP="00C8241B">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3F1E1E2" w14:textId="77777777" w:rsidR="00C10645" w:rsidRDefault="00C10645" w:rsidP="00C8241B">
            <w:pPr>
              <w:pStyle w:val="TAC"/>
              <w:rPr>
                <w:lang w:val="en-US" w:eastAsia="zh-CN" w:bidi="ar"/>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31736FD9" w14:textId="77777777" w:rsidR="00C10645" w:rsidRDefault="00C10645" w:rsidP="00C8241B">
            <w:pPr>
              <w:pStyle w:val="TAC"/>
              <w:rPr>
                <w:lang w:val="en-US" w:eastAsia="zh-CN"/>
              </w:rPr>
            </w:pPr>
          </w:p>
        </w:tc>
      </w:tr>
      <w:tr w:rsidR="00C10645" w14:paraId="2AD53568" w14:textId="77777777" w:rsidTr="00C8241B">
        <w:trPr>
          <w:trHeight w:val="29"/>
        </w:trPr>
        <w:tc>
          <w:tcPr>
            <w:tcW w:w="1848" w:type="dxa"/>
            <w:tcBorders>
              <w:top w:val="nil"/>
              <w:left w:val="single" w:sz="4" w:space="0" w:color="auto"/>
              <w:bottom w:val="nil"/>
              <w:right w:val="single" w:sz="4" w:space="0" w:color="auto"/>
            </w:tcBorders>
            <w:vAlign w:val="center"/>
          </w:tcPr>
          <w:p w14:paraId="10EC2A89"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4F287E85"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8A895C" w14:textId="77777777" w:rsidR="00C10645" w:rsidRDefault="00C10645" w:rsidP="00C8241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0C46E7A" w14:textId="77777777" w:rsidR="00C10645" w:rsidRDefault="00C10645" w:rsidP="00C8241B">
            <w:pPr>
              <w:pStyle w:val="TAC"/>
              <w:rPr>
                <w:lang w:val="en-US" w:eastAsia="zh-CN" w:bidi="ar"/>
              </w:rPr>
            </w:pPr>
            <w:r>
              <w:rPr>
                <w:lang w:val="en-US" w:eastAsia="zh-CN" w:bidi="ar"/>
              </w:rPr>
              <w:t>CA_n77(2A) BCS1</w:t>
            </w:r>
          </w:p>
        </w:tc>
        <w:tc>
          <w:tcPr>
            <w:tcW w:w="1649" w:type="dxa"/>
            <w:tcBorders>
              <w:top w:val="nil"/>
              <w:left w:val="single" w:sz="4" w:space="0" w:color="auto"/>
              <w:bottom w:val="single" w:sz="4" w:space="0" w:color="auto"/>
              <w:right w:val="single" w:sz="4" w:space="0" w:color="auto"/>
            </w:tcBorders>
            <w:vAlign w:val="center"/>
          </w:tcPr>
          <w:p w14:paraId="6ACF3946" w14:textId="77777777" w:rsidR="00C10645" w:rsidRDefault="00C10645" w:rsidP="00C8241B">
            <w:pPr>
              <w:pStyle w:val="TAC"/>
              <w:rPr>
                <w:lang w:val="en-US" w:eastAsia="zh-CN"/>
              </w:rPr>
            </w:pPr>
          </w:p>
        </w:tc>
      </w:tr>
      <w:tr w:rsidR="00C10645" w14:paraId="43F25FC8" w14:textId="77777777" w:rsidTr="00C8241B">
        <w:trPr>
          <w:trHeight w:val="29"/>
        </w:trPr>
        <w:tc>
          <w:tcPr>
            <w:tcW w:w="1848" w:type="dxa"/>
            <w:tcBorders>
              <w:top w:val="nil"/>
              <w:left w:val="single" w:sz="4" w:space="0" w:color="auto"/>
              <w:bottom w:val="nil"/>
              <w:right w:val="single" w:sz="4" w:space="0" w:color="auto"/>
            </w:tcBorders>
            <w:vAlign w:val="center"/>
          </w:tcPr>
          <w:p w14:paraId="506E9DBD"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3EA63606"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736045" w14:textId="77777777" w:rsidR="00C10645" w:rsidRDefault="00C10645" w:rsidP="00C8241B">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A40F39C" w14:textId="77777777" w:rsidR="00C10645" w:rsidRDefault="00C10645" w:rsidP="00C8241B">
            <w:pPr>
              <w:pStyle w:val="TAC"/>
              <w:rPr>
                <w:lang w:val="en-US" w:eastAsia="zh-CN" w:bidi="ar"/>
              </w:rPr>
            </w:pPr>
            <w:r w:rsidRPr="008E39A5">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18CE7886" w14:textId="77777777" w:rsidR="00C10645" w:rsidRDefault="00C10645" w:rsidP="00C8241B">
            <w:pPr>
              <w:pStyle w:val="TAC"/>
              <w:rPr>
                <w:lang w:val="en-US" w:eastAsia="zh-CN"/>
              </w:rPr>
            </w:pPr>
            <w:r>
              <w:rPr>
                <w:lang w:val="en-US" w:eastAsia="zh-CN"/>
              </w:rPr>
              <w:t>4 and 5</w:t>
            </w:r>
          </w:p>
        </w:tc>
      </w:tr>
      <w:tr w:rsidR="00C10645" w14:paraId="18459546" w14:textId="77777777" w:rsidTr="00C8241B">
        <w:trPr>
          <w:trHeight w:val="29"/>
        </w:trPr>
        <w:tc>
          <w:tcPr>
            <w:tcW w:w="1848" w:type="dxa"/>
            <w:tcBorders>
              <w:top w:val="nil"/>
              <w:left w:val="single" w:sz="4" w:space="0" w:color="auto"/>
              <w:bottom w:val="nil"/>
              <w:right w:val="single" w:sz="4" w:space="0" w:color="auto"/>
            </w:tcBorders>
            <w:vAlign w:val="center"/>
          </w:tcPr>
          <w:p w14:paraId="445150DA"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7E9782D3"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82CB5F" w14:textId="77777777" w:rsidR="00C10645" w:rsidRDefault="00C10645" w:rsidP="00C8241B">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5C0B295" w14:textId="77777777" w:rsidR="00C10645" w:rsidRDefault="00C10645" w:rsidP="00C8241B">
            <w:pPr>
              <w:pStyle w:val="TAC"/>
              <w:rPr>
                <w:lang w:val="en-US" w:eastAsia="zh-CN" w:bidi="ar"/>
              </w:rPr>
            </w:pPr>
            <w:r w:rsidRPr="008E39A5">
              <w:rPr>
                <w:lang w:val="en-US" w:eastAsia="zh-CN" w:bidi="ar"/>
              </w:rPr>
              <w:t>n</w:t>
            </w:r>
            <w:r>
              <w:rPr>
                <w:lang w:val="en-US" w:eastAsia="zh-CN" w:bidi="ar"/>
              </w:rPr>
              <w:t>71</w:t>
            </w:r>
            <w:r w:rsidRPr="008E39A5">
              <w:rPr>
                <w:lang w:val="en-US" w:eastAsia="zh-CN" w:bidi="ar"/>
              </w:rPr>
              <w:t xml:space="preserve"> channel bandwidths in Table 5.3.5-1</w:t>
            </w:r>
          </w:p>
        </w:tc>
        <w:tc>
          <w:tcPr>
            <w:tcW w:w="1649" w:type="dxa"/>
            <w:tcBorders>
              <w:top w:val="nil"/>
              <w:left w:val="single" w:sz="4" w:space="0" w:color="auto"/>
              <w:bottom w:val="nil"/>
              <w:right w:val="single" w:sz="4" w:space="0" w:color="auto"/>
            </w:tcBorders>
            <w:vAlign w:val="center"/>
          </w:tcPr>
          <w:p w14:paraId="5C8FEB5F" w14:textId="77777777" w:rsidR="00C10645" w:rsidRDefault="00C10645" w:rsidP="00C8241B">
            <w:pPr>
              <w:pStyle w:val="TAC"/>
              <w:rPr>
                <w:lang w:val="en-US" w:eastAsia="zh-CN"/>
              </w:rPr>
            </w:pPr>
          </w:p>
        </w:tc>
      </w:tr>
      <w:tr w:rsidR="00C10645" w14:paraId="56CB3F1D"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407C5846"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D5357F5"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624CBE" w14:textId="77777777" w:rsidR="00C10645" w:rsidRDefault="00C10645" w:rsidP="00C8241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326B684" w14:textId="77777777" w:rsidR="00C10645" w:rsidRDefault="00C10645" w:rsidP="00C8241B">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6F34C735" w14:textId="77777777" w:rsidR="00C10645" w:rsidRDefault="00C10645" w:rsidP="00C8241B">
            <w:pPr>
              <w:pStyle w:val="TAC"/>
              <w:rPr>
                <w:lang w:val="en-US" w:eastAsia="zh-CN"/>
              </w:rPr>
            </w:pPr>
          </w:p>
        </w:tc>
      </w:tr>
      <w:tr w:rsidR="00C10645" w14:paraId="23CF341E"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4E4131B2" w14:textId="77777777" w:rsidR="00C10645" w:rsidRDefault="00C10645" w:rsidP="00C8241B">
            <w:pPr>
              <w:pStyle w:val="TAC"/>
              <w:rPr>
                <w:lang w:val="en-US" w:eastAsia="zh-CN"/>
              </w:rPr>
            </w:pPr>
            <w:r>
              <w:rPr>
                <w:lang w:val="en-US"/>
              </w:rPr>
              <w:t>CA_n25A-n71A-n77(3A)</w:t>
            </w:r>
          </w:p>
        </w:tc>
        <w:tc>
          <w:tcPr>
            <w:tcW w:w="1878" w:type="dxa"/>
            <w:tcBorders>
              <w:top w:val="single" w:sz="4" w:space="0" w:color="auto"/>
              <w:left w:val="single" w:sz="4" w:space="0" w:color="auto"/>
              <w:bottom w:val="nil"/>
              <w:right w:val="single" w:sz="4" w:space="0" w:color="auto"/>
            </w:tcBorders>
            <w:vAlign w:val="center"/>
          </w:tcPr>
          <w:p w14:paraId="361C64AA" w14:textId="77777777" w:rsidR="00C10645" w:rsidRDefault="00C10645" w:rsidP="00C8241B">
            <w:pPr>
              <w:pStyle w:val="TAC"/>
              <w:rPr>
                <w:lang w:val="en-US"/>
              </w:rPr>
            </w:pPr>
            <w:r>
              <w:rPr>
                <w:lang w:val="en-US"/>
              </w:rPr>
              <w:t>CA_n77(2A)</w:t>
            </w:r>
          </w:p>
          <w:p w14:paraId="7A4E8FEB" w14:textId="77777777" w:rsidR="00C10645" w:rsidRDefault="00C10645" w:rsidP="00C8241B">
            <w:pPr>
              <w:pStyle w:val="TAC"/>
              <w:rPr>
                <w:lang w:val="en-US"/>
              </w:rPr>
            </w:pPr>
            <w:r>
              <w:rPr>
                <w:lang w:val="en-US"/>
              </w:rPr>
              <w:t>CA_n25A-n71A</w:t>
            </w:r>
          </w:p>
          <w:p w14:paraId="32F4131F" w14:textId="77777777" w:rsidR="00C10645" w:rsidRDefault="00C10645" w:rsidP="00C8241B">
            <w:pPr>
              <w:pStyle w:val="TAC"/>
              <w:rPr>
                <w:lang w:val="en-US"/>
              </w:rPr>
            </w:pPr>
            <w:r>
              <w:rPr>
                <w:lang w:val="en-US"/>
              </w:rPr>
              <w:t>CA_n25A-n77A</w:t>
            </w:r>
          </w:p>
          <w:p w14:paraId="588E63B4" w14:textId="77777777" w:rsidR="00C10645" w:rsidRDefault="00C10645" w:rsidP="00C8241B">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993C941" w14:textId="77777777" w:rsidR="00C10645" w:rsidRDefault="00C10645" w:rsidP="00C8241B">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59CACC9" w14:textId="77777777" w:rsidR="00C10645" w:rsidRDefault="00C10645" w:rsidP="00C8241B">
            <w:pPr>
              <w:pStyle w:val="TAC"/>
              <w:rPr>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69D839F" w14:textId="77777777" w:rsidR="00C10645" w:rsidRDefault="00C10645" w:rsidP="00C8241B">
            <w:pPr>
              <w:pStyle w:val="TAC"/>
              <w:rPr>
                <w:lang w:val="en-US" w:eastAsia="zh-CN"/>
              </w:rPr>
            </w:pPr>
            <w:r>
              <w:rPr>
                <w:lang w:val="en-US" w:eastAsia="zh-CN"/>
              </w:rPr>
              <w:t>0</w:t>
            </w:r>
          </w:p>
        </w:tc>
      </w:tr>
      <w:tr w:rsidR="00C10645" w14:paraId="28FAB94E" w14:textId="77777777" w:rsidTr="00C8241B">
        <w:trPr>
          <w:trHeight w:val="29"/>
        </w:trPr>
        <w:tc>
          <w:tcPr>
            <w:tcW w:w="1848" w:type="dxa"/>
            <w:tcBorders>
              <w:top w:val="nil"/>
              <w:left w:val="single" w:sz="4" w:space="0" w:color="auto"/>
              <w:bottom w:val="nil"/>
              <w:right w:val="single" w:sz="4" w:space="0" w:color="auto"/>
            </w:tcBorders>
            <w:vAlign w:val="center"/>
          </w:tcPr>
          <w:p w14:paraId="5F0F3611"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659A1BD7"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2AF5FF" w14:textId="77777777" w:rsidR="00C10645" w:rsidRDefault="00C10645" w:rsidP="00C8241B">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F2C313E" w14:textId="77777777" w:rsidR="00C10645" w:rsidRDefault="00C10645" w:rsidP="00C8241B">
            <w:pPr>
              <w:pStyle w:val="TAC"/>
              <w:rPr>
                <w:lang w:val="en-US" w:eastAsia="zh-CN" w:bidi="ar"/>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3D6A1029" w14:textId="77777777" w:rsidR="00C10645" w:rsidRDefault="00C10645" w:rsidP="00C8241B">
            <w:pPr>
              <w:pStyle w:val="TAC"/>
              <w:rPr>
                <w:lang w:val="en-US" w:eastAsia="zh-CN"/>
              </w:rPr>
            </w:pPr>
          </w:p>
        </w:tc>
      </w:tr>
      <w:tr w:rsidR="00C10645" w14:paraId="2AC74C6F"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35A3B8F5"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4FB5DC0"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488B49" w14:textId="77777777" w:rsidR="00C10645" w:rsidRDefault="00C10645" w:rsidP="00C8241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C141EA6" w14:textId="77777777" w:rsidR="00C10645" w:rsidRDefault="00C10645" w:rsidP="00C8241B">
            <w:pPr>
              <w:pStyle w:val="TAC"/>
              <w:rPr>
                <w:lang w:val="en-US" w:eastAsia="zh-CN" w:bidi="ar"/>
              </w:rPr>
            </w:pPr>
            <w:r>
              <w:rPr>
                <w:lang w:val="en-US" w:eastAsia="zh-CN" w:bidi="ar"/>
              </w:rPr>
              <w:t>CA_n77(3A) BCS1</w:t>
            </w:r>
          </w:p>
        </w:tc>
        <w:tc>
          <w:tcPr>
            <w:tcW w:w="1649" w:type="dxa"/>
            <w:tcBorders>
              <w:top w:val="nil"/>
              <w:left w:val="single" w:sz="4" w:space="0" w:color="auto"/>
              <w:bottom w:val="single" w:sz="4" w:space="0" w:color="auto"/>
              <w:right w:val="single" w:sz="4" w:space="0" w:color="auto"/>
            </w:tcBorders>
            <w:vAlign w:val="center"/>
          </w:tcPr>
          <w:p w14:paraId="5AE8A9CF" w14:textId="77777777" w:rsidR="00C10645" w:rsidRDefault="00C10645" w:rsidP="00C8241B">
            <w:pPr>
              <w:pStyle w:val="TAC"/>
              <w:rPr>
                <w:lang w:val="en-US" w:eastAsia="zh-CN"/>
              </w:rPr>
            </w:pPr>
          </w:p>
        </w:tc>
      </w:tr>
      <w:tr w:rsidR="00C10645" w14:paraId="7CE38811"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3ACBF6D2" w14:textId="77777777" w:rsidR="00C10645" w:rsidRDefault="00C10645" w:rsidP="00C8241B">
            <w:pPr>
              <w:pStyle w:val="TAC"/>
              <w:rPr>
                <w:lang w:val="en-US" w:eastAsia="zh-CN"/>
              </w:rPr>
            </w:pPr>
            <w:r>
              <w:rPr>
                <w:lang w:val="en-US"/>
              </w:rPr>
              <w:t>CA_n25A-n71B-n77A</w:t>
            </w:r>
          </w:p>
        </w:tc>
        <w:tc>
          <w:tcPr>
            <w:tcW w:w="1878" w:type="dxa"/>
            <w:tcBorders>
              <w:top w:val="single" w:sz="4" w:space="0" w:color="auto"/>
              <w:left w:val="single" w:sz="4" w:space="0" w:color="auto"/>
              <w:bottom w:val="nil"/>
              <w:right w:val="single" w:sz="4" w:space="0" w:color="auto"/>
            </w:tcBorders>
            <w:vAlign w:val="center"/>
          </w:tcPr>
          <w:p w14:paraId="36A2DA27" w14:textId="77777777" w:rsidR="00F82DDF" w:rsidRDefault="00F82DDF" w:rsidP="00F82DDF">
            <w:pPr>
              <w:pStyle w:val="TAC"/>
              <w:rPr>
                <w:ins w:id="134" w:author="Nielsen, Kim (Nokia - AAL)" w:date="2023-04-12T11:59:00Z"/>
                <w:lang w:val="en-US"/>
              </w:rPr>
            </w:pPr>
            <w:ins w:id="135" w:author="Nielsen, Kim (Nokia - AAL)" w:date="2023-04-12T11:59:00Z">
              <w:r>
                <w:rPr>
                  <w:lang w:val="en-US"/>
                </w:rPr>
                <w:t>n77</w:t>
              </w:r>
              <w:r w:rsidRPr="00FC4A08">
                <w:rPr>
                  <w:vertAlign w:val="superscript"/>
                  <w:lang w:val="en-US"/>
                </w:rPr>
                <w:t>7,9</w:t>
              </w:r>
            </w:ins>
          </w:p>
          <w:p w14:paraId="3DC8AE7B" w14:textId="77777777" w:rsidR="00C10645" w:rsidRDefault="00C10645" w:rsidP="00C8241B">
            <w:pPr>
              <w:pStyle w:val="TAC"/>
              <w:rPr>
                <w:lang w:val="en-US"/>
              </w:rPr>
            </w:pPr>
            <w:r>
              <w:rPr>
                <w:lang w:val="en-US"/>
              </w:rPr>
              <w:t>CA_n25A-n71A</w:t>
            </w:r>
          </w:p>
          <w:p w14:paraId="56DA7681" w14:textId="1F76C076" w:rsidR="00C10645" w:rsidRDefault="00C10645" w:rsidP="00C8241B">
            <w:pPr>
              <w:pStyle w:val="TAC"/>
              <w:rPr>
                <w:lang w:val="en-US"/>
              </w:rPr>
            </w:pPr>
            <w:r>
              <w:rPr>
                <w:lang w:val="en-US"/>
              </w:rPr>
              <w:t>CA_n25A-n77A</w:t>
            </w:r>
            <w:ins w:id="136" w:author="Nielsen, Kim (Nokia - AAL)" w:date="2023-04-12T11:59:00Z">
              <w:r w:rsidR="00F82DDF" w:rsidRPr="00FC4A08">
                <w:rPr>
                  <w:vertAlign w:val="superscript"/>
                  <w:lang w:val="en-US"/>
                </w:rPr>
                <w:t>7</w:t>
              </w:r>
            </w:ins>
          </w:p>
          <w:p w14:paraId="16011A31" w14:textId="3709F33F" w:rsidR="00C10645" w:rsidRDefault="00C10645" w:rsidP="00C8241B">
            <w:pPr>
              <w:pStyle w:val="TAC"/>
              <w:rPr>
                <w:lang w:val="en-US"/>
              </w:rPr>
            </w:pPr>
            <w:r>
              <w:rPr>
                <w:lang w:val="en-US"/>
              </w:rPr>
              <w:t>CA_n71A-n77A</w:t>
            </w:r>
            <w:ins w:id="137" w:author="Nielsen, Kim (Nokia - AAL)" w:date="2023-04-12T11:59:00Z">
              <w:r w:rsidR="00F82DDF" w:rsidRPr="00FC4A08">
                <w:rPr>
                  <w:vertAlign w:val="superscript"/>
                  <w:lang w:val="en-US"/>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43568FC9" w14:textId="77777777" w:rsidR="00C10645" w:rsidRDefault="00C10645" w:rsidP="00C8241B">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AD6DE85" w14:textId="77777777" w:rsidR="00C10645" w:rsidRDefault="00C10645" w:rsidP="00C8241B">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0237F9D" w14:textId="77777777" w:rsidR="00C10645" w:rsidRDefault="00C10645" w:rsidP="00C8241B">
            <w:pPr>
              <w:pStyle w:val="TAC"/>
              <w:rPr>
                <w:lang w:val="en-US" w:eastAsia="zh-CN"/>
              </w:rPr>
            </w:pPr>
            <w:r>
              <w:rPr>
                <w:szCs w:val="18"/>
                <w:lang w:val="en-US" w:eastAsia="zh-CN"/>
              </w:rPr>
              <w:t>0</w:t>
            </w:r>
          </w:p>
        </w:tc>
      </w:tr>
      <w:tr w:rsidR="00C10645" w14:paraId="365F8061" w14:textId="77777777" w:rsidTr="00C8241B">
        <w:trPr>
          <w:trHeight w:val="29"/>
        </w:trPr>
        <w:tc>
          <w:tcPr>
            <w:tcW w:w="1848" w:type="dxa"/>
            <w:tcBorders>
              <w:top w:val="nil"/>
              <w:left w:val="single" w:sz="4" w:space="0" w:color="auto"/>
              <w:bottom w:val="nil"/>
              <w:right w:val="single" w:sz="4" w:space="0" w:color="auto"/>
            </w:tcBorders>
            <w:vAlign w:val="center"/>
          </w:tcPr>
          <w:p w14:paraId="3FE7F2CE"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405AA1C7"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FD1A12" w14:textId="77777777" w:rsidR="00C10645" w:rsidRDefault="00C10645" w:rsidP="00C8241B">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BDE0904" w14:textId="77777777" w:rsidR="00C10645" w:rsidRDefault="00C10645" w:rsidP="00C8241B">
            <w:pPr>
              <w:pStyle w:val="TAC"/>
              <w:rPr>
                <w:rFonts w:ascii="Calibri" w:hAnsi="Calibri"/>
                <w:sz w:val="21"/>
                <w:lang w:val="en-US" w:eastAsia="zh-CN"/>
              </w:rPr>
            </w:pPr>
            <w:r>
              <w:rPr>
                <w:lang w:val="en-US" w:eastAsia="zh-CN" w:bidi="ar"/>
              </w:rPr>
              <w:t>CA_n71B_BCS2</w:t>
            </w:r>
          </w:p>
        </w:tc>
        <w:tc>
          <w:tcPr>
            <w:tcW w:w="1649" w:type="dxa"/>
            <w:tcBorders>
              <w:top w:val="nil"/>
              <w:left w:val="single" w:sz="4" w:space="0" w:color="auto"/>
              <w:bottom w:val="nil"/>
              <w:right w:val="single" w:sz="4" w:space="0" w:color="auto"/>
            </w:tcBorders>
            <w:vAlign w:val="center"/>
          </w:tcPr>
          <w:p w14:paraId="700CCE9E" w14:textId="77777777" w:rsidR="00C10645" w:rsidRDefault="00C10645" w:rsidP="00C8241B">
            <w:pPr>
              <w:pStyle w:val="TAC"/>
              <w:rPr>
                <w:lang w:val="en-US" w:eastAsia="zh-CN"/>
              </w:rPr>
            </w:pPr>
          </w:p>
        </w:tc>
      </w:tr>
      <w:tr w:rsidR="00C10645" w14:paraId="0099BBA6" w14:textId="77777777" w:rsidTr="00C8241B">
        <w:trPr>
          <w:trHeight w:val="29"/>
        </w:trPr>
        <w:tc>
          <w:tcPr>
            <w:tcW w:w="1848" w:type="dxa"/>
            <w:tcBorders>
              <w:top w:val="nil"/>
              <w:left w:val="single" w:sz="4" w:space="0" w:color="auto"/>
              <w:bottom w:val="nil"/>
              <w:right w:val="single" w:sz="4" w:space="0" w:color="auto"/>
            </w:tcBorders>
            <w:vAlign w:val="center"/>
          </w:tcPr>
          <w:p w14:paraId="08CCE22F"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370DC97E"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F7A4E4" w14:textId="77777777" w:rsidR="00C10645" w:rsidRDefault="00C10645" w:rsidP="00C8241B">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57D8890" w14:textId="77777777" w:rsidR="00C10645" w:rsidRDefault="00C10645" w:rsidP="00C8241B">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BECA599" w14:textId="77777777" w:rsidR="00C10645" w:rsidRDefault="00C10645" w:rsidP="00C8241B">
            <w:pPr>
              <w:pStyle w:val="TAC"/>
              <w:rPr>
                <w:lang w:val="en-US" w:eastAsia="zh-CN"/>
              </w:rPr>
            </w:pPr>
          </w:p>
        </w:tc>
      </w:tr>
      <w:tr w:rsidR="00C10645" w14:paraId="678828AB" w14:textId="77777777" w:rsidTr="00C8241B">
        <w:trPr>
          <w:trHeight w:val="29"/>
        </w:trPr>
        <w:tc>
          <w:tcPr>
            <w:tcW w:w="1848" w:type="dxa"/>
            <w:tcBorders>
              <w:top w:val="nil"/>
              <w:left w:val="single" w:sz="4" w:space="0" w:color="auto"/>
              <w:bottom w:val="nil"/>
              <w:right w:val="single" w:sz="4" w:space="0" w:color="auto"/>
            </w:tcBorders>
            <w:vAlign w:val="center"/>
          </w:tcPr>
          <w:p w14:paraId="24C07359"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0615DEF9"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17B9EF" w14:textId="77777777" w:rsidR="00C10645" w:rsidRDefault="00C10645" w:rsidP="00C8241B">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944BBE2" w14:textId="77777777" w:rsidR="00C10645" w:rsidRDefault="00C10645" w:rsidP="00C8241B">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CE8BC2E" w14:textId="77777777" w:rsidR="00C10645" w:rsidRDefault="00C10645" w:rsidP="00C8241B">
            <w:pPr>
              <w:pStyle w:val="TAC"/>
              <w:rPr>
                <w:lang w:val="en-US" w:eastAsia="zh-CN"/>
              </w:rPr>
            </w:pPr>
            <w:r>
              <w:rPr>
                <w:rFonts w:cs="Arial"/>
                <w:szCs w:val="18"/>
                <w:lang w:val="en-US" w:eastAsia="zh-CN"/>
              </w:rPr>
              <w:t>4 and 5</w:t>
            </w:r>
          </w:p>
        </w:tc>
      </w:tr>
      <w:tr w:rsidR="00C10645" w14:paraId="71D1AE4F" w14:textId="77777777" w:rsidTr="00C8241B">
        <w:trPr>
          <w:trHeight w:val="29"/>
        </w:trPr>
        <w:tc>
          <w:tcPr>
            <w:tcW w:w="1848" w:type="dxa"/>
            <w:tcBorders>
              <w:top w:val="nil"/>
              <w:left w:val="single" w:sz="4" w:space="0" w:color="auto"/>
              <w:bottom w:val="nil"/>
              <w:right w:val="single" w:sz="4" w:space="0" w:color="auto"/>
            </w:tcBorders>
            <w:vAlign w:val="center"/>
          </w:tcPr>
          <w:p w14:paraId="6D8D20E7"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5A3436A0"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2089F1" w14:textId="77777777" w:rsidR="00C10645" w:rsidRDefault="00C10645" w:rsidP="00C8241B">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B58B905" w14:textId="77777777" w:rsidR="00C10645" w:rsidRDefault="00C10645" w:rsidP="00C8241B">
            <w:pPr>
              <w:pStyle w:val="TAC"/>
              <w:rPr>
                <w:lang w:val="en-US" w:eastAsia="zh-CN" w:bidi="ar"/>
              </w:rPr>
            </w:pPr>
            <w:r>
              <w:rPr>
                <w:lang w:val="en-US" w:eastAsia="zh-CN" w:bidi="ar"/>
              </w:rPr>
              <w:t>CA_n71B BCS 4 and 5</w:t>
            </w:r>
          </w:p>
        </w:tc>
        <w:tc>
          <w:tcPr>
            <w:tcW w:w="1649" w:type="dxa"/>
            <w:tcBorders>
              <w:top w:val="nil"/>
              <w:left w:val="single" w:sz="4" w:space="0" w:color="auto"/>
              <w:bottom w:val="nil"/>
              <w:right w:val="single" w:sz="4" w:space="0" w:color="auto"/>
            </w:tcBorders>
            <w:vAlign w:val="center"/>
          </w:tcPr>
          <w:p w14:paraId="35BEBFD2" w14:textId="77777777" w:rsidR="00C10645" w:rsidRDefault="00C10645" w:rsidP="00C8241B">
            <w:pPr>
              <w:pStyle w:val="TAC"/>
              <w:rPr>
                <w:lang w:val="en-US" w:eastAsia="zh-CN"/>
              </w:rPr>
            </w:pPr>
          </w:p>
        </w:tc>
      </w:tr>
      <w:tr w:rsidR="00C10645" w14:paraId="58DE11C8"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1418F06F"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BCC7CD0"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DCEAAB" w14:textId="77777777" w:rsidR="00C10645" w:rsidRDefault="00C10645" w:rsidP="00C8241B">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C2350F3" w14:textId="77777777" w:rsidR="00C10645" w:rsidRDefault="00C10645" w:rsidP="00C8241B">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1E56847" w14:textId="77777777" w:rsidR="00C10645" w:rsidRDefault="00C10645" w:rsidP="00C8241B">
            <w:pPr>
              <w:pStyle w:val="TAC"/>
              <w:rPr>
                <w:lang w:val="en-US" w:eastAsia="zh-CN"/>
              </w:rPr>
            </w:pPr>
          </w:p>
        </w:tc>
      </w:tr>
      <w:tr w:rsidR="00C10645" w14:paraId="6EAC82B3"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5A5D0305" w14:textId="77777777" w:rsidR="00C10645" w:rsidRDefault="00C10645" w:rsidP="00C8241B">
            <w:pPr>
              <w:pStyle w:val="TAC"/>
              <w:rPr>
                <w:lang w:val="en-US"/>
              </w:rPr>
            </w:pPr>
            <w:r>
              <w:rPr>
                <w:lang w:val="en-US"/>
              </w:rPr>
              <w:t>CA_n25A-n71B-n77(2A)</w:t>
            </w:r>
          </w:p>
        </w:tc>
        <w:tc>
          <w:tcPr>
            <w:tcW w:w="1878" w:type="dxa"/>
            <w:tcBorders>
              <w:top w:val="single" w:sz="4" w:space="0" w:color="auto"/>
              <w:left w:val="single" w:sz="4" w:space="0" w:color="auto"/>
              <w:bottom w:val="nil"/>
              <w:right w:val="single" w:sz="4" w:space="0" w:color="auto"/>
            </w:tcBorders>
            <w:vAlign w:val="center"/>
          </w:tcPr>
          <w:p w14:paraId="3D49ADBC" w14:textId="77777777" w:rsidR="00C10645" w:rsidRDefault="00C10645" w:rsidP="00C8241B">
            <w:pPr>
              <w:pStyle w:val="TAC"/>
              <w:rPr>
                <w:lang w:val="en-US"/>
              </w:rPr>
            </w:pPr>
            <w:r>
              <w:rPr>
                <w:lang w:val="en-US"/>
              </w:rPr>
              <w:t>CA_n25A-n71A</w:t>
            </w:r>
          </w:p>
          <w:p w14:paraId="4E9AD3BF" w14:textId="77777777" w:rsidR="00C10645" w:rsidRDefault="00C10645" w:rsidP="00C8241B">
            <w:pPr>
              <w:pStyle w:val="TAC"/>
              <w:rPr>
                <w:lang w:val="en-US"/>
              </w:rPr>
            </w:pPr>
            <w:r>
              <w:rPr>
                <w:lang w:val="en-US"/>
              </w:rPr>
              <w:t>CA_n25A-n77A</w:t>
            </w:r>
          </w:p>
          <w:p w14:paraId="24BA270C" w14:textId="77777777" w:rsidR="00C10645" w:rsidRDefault="00C10645" w:rsidP="00C8241B">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478B6FA" w14:textId="77777777" w:rsidR="00C10645" w:rsidRDefault="00C10645" w:rsidP="00C8241B">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6105076" w14:textId="77777777" w:rsidR="00C10645" w:rsidRDefault="00C10645" w:rsidP="00C8241B">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6AEBAF2F" w14:textId="77777777" w:rsidR="00C10645" w:rsidRDefault="00C10645" w:rsidP="00C8241B">
            <w:pPr>
              <w:pStyle w:val="TAC"/>
              <w:rPr>
                <w:szCs w:val="18"/>
                <w:lang w:val="en-US" w:eastAsia="zh-CN"/>
              </w:rPr>
            </w:pPr>
            <w:r>
              <w:rPr>
                <w:rFonts w:cs="Arial"/>
                <w:szCs w:val="18"/>
                <w:lang w:val="en-US" w:eastAsia="zh-CN"/>
              </w:rPr>
              <w:t>4 and 5</w:t>
            </w:r>
          </w:p>
        </w:tc>
      </w:tr>
      <w:tr w:rsidR="00C10645" w14:paraId="6EAA5EE4" w14:textId="77777777" w:rsidTr="00C8241B">
        <w:trPr>
          <w:trHeight w:val="29"/>
        </w:trPr>
        <w:tc>
          <w:tcPr>
            <w:tcW w:w="1848" w:type="dxa"/>
            <w:tcBorders>
              <w:top w:val="nil"/>
              <w:left w:val="single" w:sz="4" w:space="0" w:color="auto"/>
              <w:bottom w:val="nil"/>
              <w:right w:val="single" w:sz="4" w:space="0" w:color="auto"/>
            </w:tcBorders>
            <w:vAlign w:val="center"/>
          </w:tcPr>
          <w:p w14:paraId="6B1F0B21"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20FAE5CE"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4ECA34" w14:textId="77777777" w:rsidR="00C10645" w:rsidRDefault="00C10645" w:rsidP="00C8241B">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DB019D5" w14:textId="77777777" w:rsidR="00C10645" w:rsidRDefault="00C10645" w:rsidP="00C8241B">
            <w:pPr>
              <w:pStyle w:val="TAC"/>
              <w:rPr>
                <w:lang w:val="en-US" w:eastAsia="zh-CN" w:bidi="ar"/>
              </w:rPr>
            </w:pPr>
            <w:r>
              <w:rPr>
                <w:lang w:val="en-US" w:eastAsia="zh-CN" w:bidi="ar"/>
              </w:rPr>
              <w:t>CA_n71B BCS 4 and 5</w:t>
            </w:r>
          </w:p>
        </w:tc>
        <w:tc>
          <w:tcPr>
            <w:tcW w:w="1649" w:type="dxa"/>
            <w:tcBorders>
              <w:top w:val="nil"/>
              <w:left w:val="single" w:sz="4" w:space="0" w:color="auto"/>
              <w:bottom w:val="nil"/>
              <w:right w:val="single" w:sz="4" w:space="0" w:color="auto"/>
            </w:tcBorders>
            <w:vAlign w:val="center"/>
          </w:tcPr>
          <w:p w14:paraId="17DC04A1" w14:textId="77777777" w:rsidR="00C10645" w:rsidRDefault="00C10645" w:rsidP="00C8241B">
            <w:pPr>
              <w:pStyle w:val="TAC"/>
              <w:rPr>
                <w:szCs w:val="18"/>
                <w:lang w:val="en-US" w:eastAsia="zh-CN"/>
              </w:rPr>
            </w:pPr>
          </w:p>
        </w:tc>
      </w:tr>
      <w:tr w:rsidR="00C10645" w14:paraId="2B0D6EA2"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190738D5" w14:textId="77777777" w:rsidR="00C10645" w:rsidRDefault="00C10645" w:rsidP="00C8241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51BFB5A"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867978" w14:textId="77777777" w:rsidR="00C10645" w:rsidRDefault="00C10645" w:rsidP="00C8241B">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AEEDF44" w14:textId="77777777" w:rsidR="00C10645" w:rsidRDefault="00C10645" w:rsidP="00C8241B">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08F7F20C" w14:textId="77777777" w:rsidR="00C10645" w:rsidRDefault="00C10645" w:rsidP="00C8241B">
            <w:pPr>
              <w:pStyle w:val="TAC"/>
              <w:rPr>
                <w:szCs w:val="18"/>
                <w:lang w:val="en-US" w:eastAsia="zh-CN"/>
              </w:rPr>
            </w:pPr>
          </w:p>
        </w:tc>
      </w:tr>
      <w:tr w:rsidR="00C10645" w14:paraId="1F6936F2"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3D5A0023" w14:textId="77777777" w:rsidR="00C10645" w:rsidRDefault="00C10645" w:rsidP="00C8241B">
            <w:pPr>
              <w:pStyle w:val="TAC"/>
              <w:rPr>
                <w:lang w:val="en-US" w:eastAsia="zh-CN"/>
              </w:rPr>
            </w:pPr>
            <w:r>
              <w:rPr>
                <w:lang w:val="en-US"/>
              </w:rPr>
              <w:t>CA_n25A-n71(2A)-n77A</w:t>
            </w:r>
          </w:p>
        </w:tc>
        <w:tc>
          <w:tcPr>
            <w:tcW w:w="1878" w:type="dxa"/>
            <w:tcBorders>
              <w:top w:val="single" w:sz="4" w:space="0" w:color="auto"/>
              <w:left w:val="single" w:sz="4" w:space="0" w:color="auto"/>
              <w:bottom w:val="nil"/>
              <w:right w:val="single" w:sz="4" w:space="0" w:color="auto"/>
            </w:tcBorders>
            <w:vAlign w:val="center"/>
          </w:tcPr>
          <w:p w14:paraId="0AD9D484" w14:textId="77777777" w:rsidR="00F82DDF" w:rsidRDefault="00F82DDF" w:rsidP="00F82DDF">
            <w:pPr>
              <w:pStyle w:val="TAC"/>
              <w:rPr>
                <w:ins w:id="138" w:author="Nielsen, Kim (Nokia - AAL)" w:date="2023-04-12T12:00:00Z"/>
                <w:lang w:val="en-US"/>
              </w:rPr>
            </w:pPr>
            <w:ins w:id="139" w:author="Nielsen, Kim (Nokia - AAL)" w:date="2023-04-12T12:00:00Z">
              <w:r>
                <w:rPr>
                  <w:lang w:val="en-US"/>
                </w:rPr>
                <w:t>n77</w:t>
              </w:r>
              <w:r w:rsidRPr="00FC4A08">
                <w:rPr>
                  <w:vertAlign w:val="superscript"/>
                  <w:lang w:val="en-US"/>
                </w:rPr>
                <w:t>7,9</w:t>
              </w:r>
            </w:ins>
          </w:p>
          <w:p w14:paraId="40C41CE6" w14:textId="77777777" w:rsidR="00C10645" w:rsidRDefault="00C10645" w:rsidP="00C8241B">
            <w:pPr>
              <w:pStyle w:val="TAC"/>
              <w:rPr>
                <w:lang w:val="en-US"/>
              </w:rPr>
            </w:pPr>
            <w:r>
              <w:rPr>
                <w:lang w:val="en-US"/>
              </w:rPr>
              <w:t>CA_n25A-n71A</w:t>
            </w:r>
          </w:p>
          <w:p w14:paraId="3E9589C2" w14:textId="51582451" w:rsidR="00C10645" w:rsidRDefault="00C10645" w:rsidP="00C8241B">
            <w:pPr>
              <w:pStyle w:val="TAC"/>
              <w:rPr>
                <w:lang w:val="en-US"/>
              </w:rPr>
            </w:pPr>
            <w:r>
              <w:rPr>
                <w:lang w:val="en-US"/>
              </w:rPr>
              <w:t>CA_n25A-n77A</w:t>
            </w:r>
            <w:ins w:id="140" w:author="Nielsen, Kim (Nokia - AAL)" w:date="2023-04-12T12:00:00Z">
              <w:r w:rsidR="00F82DDF" w:rsidRPr="00FC4A08">
                <w:rPr>
                  <w:vertAlign w:val="superscript"/>
                  <w:lang w:val="en-US"/>
                </w:rPr>
                <w:t>7</w:t>
              </w:r>
            </w:ins>
          </w:p>
          <w:p w14:paraId="09D2A807" w14:textId="65E44B1C" w:rsidR="00C10645" w:rsidRDefault="00C10645" w:rsidP="00C8241B">
            <w:pPr>
              <w:pStyle w:val="TAC"/>
              <w:rPr>
                <w:lang w:val="en-US"/>
              </w:rPr>
            </w:pPr>
            <w:r>
              <w:rPr>
                <w:lang w:val="en-US"/>
              </w:rPr>
              <w:t>CA_n71A-n77A</w:t>
            </w:r>
            <w:ins w:id="141" w:author="Nielsen, Kim (Nokia - AAL)" w:date="2023-04-12T12:00:00Z">
              <w:r w:rsidR="00F82DDF" w:rsidRPr="00FC4A08">
                <w:rPr>
                  <w:vertAlign w:val="superscript"/>
                  <w:lang w:val="en-US"/>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7184D222" w14:textId="77777777" w:rsidR="00C10645" w:rsidRDefault="00C10645" w:rsidP="00C8241B">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F7E4808" w14:textId="77777777" w:rsidR="00C10645" w:rsidRDefault="00C10645" w:rsidP="00C8241B">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A9E211C" w14:textId="77777777" w:rsidR="00C10645" w:rsidRDefault="00C10645" w:rsidP="00C8241B">
            <w:pPr>
              <w:pStyle w:val="TAC"/>
              <w:rPr>
                <w:lang w:val="en-US" w:eastAsia="zh-CN"/>
              </w:rPr>
            </w:pPr>
            <w:r>
              <w:rPr>
                <w:szCs w:val="18"/>
                <w:lang w:val="en-US" w:eastAsia="zh-CN"/>
              </w:rPr>
              <w:t>0</w:t>
            </w:r>
          </w:p>
        </w:tc>
      </w:tr>
      <w:tr w:rsidR="00C10645" w14:paraId="5FA67838" w14:textId="77777777" w:rsidTr="00C8241B">
        <w:trPr>
          <w:trHeight w:val="29"/>
        </w:trPr>
        <w:tc>
          <w:tcPr>
            <w:tcW w:w="1848" w:type="dxa"/>
            <w:tcBorders>
              <w:top w:val="nil"/>
              <w:left w:val="single" w:sz="4" w:space="0" w:color="auto"/>
              <w:bottom w:val="nil"/>
              <w:right w:val="single" w:sz="4" w:space="0" w:color="auto"/>
            </w:tcBorders>
            <w:vAlign w:val="center"/>
          </w:tcPr>
          <w:p w14:paraId="226D9A7D"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61CC6634"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79CCF4" w14:textId="77777777" w:rsidR="00C10645" w:rsidRDefault="00C10645" w:rsidP="00C8241B">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0B89457" w14:textId="77777777" w:rsidR="00C10645" w:rsidRDefault="00C10645" w:rsidP="00C8241B">
            <w:pPr>
              <w:pStyle w:val="TAC"/>
              <w:rPr>
                <w:rFonts w:ascii="Calibri" w:hAnsi="Calibri"/>
                <w:sz w:val="21"/>
                <w:lang w:val="en-US" w:eastAsia="zh-CN"/>
              </w:rPr>
            </w:pPr>
            <w:r>
              <w:rPr>
                <w:lang w:val="en-US" w:eastAsia="zh-CN" w:bidi="ar"/>
              </w:rPr>
              <w:t>CA_n71(2A)_BCS0</w:t>
            </w:r>
          </w:p>
        </w:tc>
        <w:tc>
          <w:tcPr>
            <w:tcW w:w="1649" w:type="dxa"/>
            <w:tcBorders>
              <w:top w:val="nil"/>
              <w:left w:val="single" w:sz="4" w:space="0" w:color="auto"/>
              <w:bottom w:val="nil"/>
              <w:right w:val="single" w:sz="4" w:space="0" w:color="auto"/>
            </w:tcBorders>
            <w:vAlign w:val="center"/>
          </w:tcPr>
          <w:p w14:paraId="541FB66E" w14:textId="77777777" w:rsidR="00C10645" w:rsidRDefault="00C10645" w:rsidP="00C8241B">
            <w:pPr>
              <w:pStyle w:val="TAC"/>
              <w:rPr>
                <w:lang w:val="en-US" w:eastAsia="zh-CN"/>
              </w:rPr>
            </w:pPr>
          </w:p>
        </w:tc>
      </w:tr>
      <w:tr w:rsidR="00C10645" w14:paraId="24743061" w14:textId="77777777" w:rsidTr="00C8241B">
        <w:trPr>
          <w:trHeight w:val="29"/>
        </w:trPr>
        <w:tc>
          <w:tcPr>
            <w:tcW w:w="1848" w:type="dxa"/>
            <w:tcBorders>
              <w:top w:val="nil"/>
              <w:left w:val="single" w:sz="4" w:space="0" w:color="auto"/>
              <w:bottom w:val="nil"/>
              <w:right w:val="single" w:sz="4" w:space="0" w:color="auto"/>
            </w:tcBorders>
            <w:vAlign w:val="center"/>
          </w:tcPr>
          <w:p w14:paraId="105EE984"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24313962"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732292" w14:textId="77777777" w:rsidR="00C10645" w:rsidRDefault="00C10645" w:rsidP="00C8241B">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F01F6D5" w14:textId="77777777" w:rsidR="00C10645" w:rsidRDefault="00C10645" w:rsidP="00C8241B">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9672146" w14:textId="77777777" w:rsidR="00C10645" w:rsidRDefault="00C10645" w:rsidP="00C8241B">
            <w:pPr>
              <w:pStyle w:val="TAC"/>
              <w:rPr>
                <w:lang w:val="en-US" w:eastAsia="zh-CN"/>
              </w:rPr>
            </w:pPr>
          </w:p>
        </w:tc>
      </w:tr>
      <w:tr w:rsidR="00C10645" w14:paraId="37ACC913" w14:textId="77777777" w:rsidTr="00C8241B">
        <w:trPr>
          <w:trHeight w:val="29"/>
        </w:trPr>
        <w:tc>
          <w:tcPr>
            <w:tcW w:w="1848" w:type="dxa"/>
            <w:tcBorders>
              <w:top w:val="nil"/>
              <w:left w:val="single" w:sz="4" w:space="0" w:color="auto"/>
              <w:bottom w:val="nil"/>
              <w:right w:val="single" w:sz="4" w:space="0" w:color="auto"/>
            </w:tcBorders>
            <w:vAlign w:val="center"/>
          </w:tcPr>
          <w:p w14:paraId="1870CAB0"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3A1C866C"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5DB7D2" w14:textId="77777777" w:rsidR="00C10645" w:rsidRDefault="00C10645" w:rsidP="00C8241B">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D61E447" w14:textId="77777777" w:rsidR="00C10645" w:rsidRDefault="00C10645" w:rsidP="00C8241B">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F7F74B2" w14:textId="77777777" w:rsidR="00C10645" w:rsidRDefault="00C10645" w:rsidP="00C8241B">
            <w:pPr>
              <w:pStyle w:val="TAC"/>
              <w:rPr>
                <w:lang w:val="en-US" w:eastAsia="zh-CN"/>
              </w:rPr>
            </w:pPr>
            <w:r>
              <w:rPr>
                <w:rFonts w:cs="Arial"/>
                <w:szCs w:val="18"/>
                <w:lang w:val="en-US" w:eastAsia="zh-CN"/>
              </w:rPr>
              <w:t>4 and 5</w:t>
            </w:r>
          </w:p>
        </w:tc>
      </w:tr>
      <w:tr w:rsidR="00C10645" w14:paraId="770E865C" w14:textId="77777777" w:rsidTr="00C8241B">
        <w:trPr>
          <w:trHeight w:val="29"/>
        </w:trPr>
        <w:tc>
          <w:tcPr>
            <w:tcW w:w="1848" w:type="dxa"/>
            <w:tcBorders>
              <w:top w:val="nil"/>
              <w:left w:val="single" w:sz="4" w:space="0" w:color="auto"/>
              <w:bottom w:val="nil"/>
              <w:right w:val="single" w:sz="4" w:space="0" w:color="auto"/>
            </w:tcBorders>
            <w:vAlign w:val="center"/>
          </w:tcPr>
          <w:p w14:paraId="7AAAB3C4"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01BF6C8E"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B42AED" w14:textId="77777777" w:rsidR="00C10645" w:rsidRDefault="00C10645" w:rsidP="00C8241B">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5DF8770" w14:textId="77777777" w:rsidR="00C10645" w:rsidRDefault="00C10645" w:rsidP="00C8241B">
            <w:pPr>
              <w:pStyle w:val="TAC"/>
              <w:rPr>
                <w:lang w:val="en-US" w:eastAsia="zh-CN" w:bidi="ar"/>
              </w:rPr>
            </w:pPr>
            <w:r>
              <w:rPr>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2B5BAD27" w14:textId="77777777" w:rsidR="00C10645" w:rsidRDefault="00C10645" w:rsidP="00C8241B">
            <w:pPr>
              <w:pStyle w:val="TAC"/>
              <w:rPr>
                <w:lang w:val="en-US" w:eastAsia="zh-CN"/>
              </w:rPr>
            </w:pPr>
          </w:p>
        </w:tc>
      </w:tr>
      <w:tr w:rsidR="00C10645" w14:paraId="5CA4AE4C"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0345656C"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850863A"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3A1611" w14:textId="77777777" w:rsidR="00C10645" w:rsidRDefault="00C10645" w:rsidP="00C8241B">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36D8775" w14:textId="77777777" w:rsidR="00C10645" w:rsidRDefault="00C10645" w:rsidP="00C8241B">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3BF261F4" w14:textId="77777777" w:rsidR="00C10645" w:rsidRDefault="00C10645" w:rsidP="00C8241B">
            <w:pPr>
              <w:pStyle w:val="TAC"/>
              <w:rPr>
                <w:lang w:val="en-US" w:eastAsia="zh-CN"/>
              </w:rPr>
            </w:pPr>
          </w:p>
        </w:tc>
      </w:tr>
      <w:tr w:rsidR="00C10645" w14:paraId="66B09061"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34BF7F96" w14:textId="77777777" w:rsidR="00C10645" w:rsidRDefault="00C10645" w:rsidP="00C8241B">
            <w:pPr>
              <w:pStyle w:val="TAC"/>
              <w:rPr>
                <w:lang w:val="en-US"/>
              </w:rPr>
            </w:pPr>
            <w:r>
              <w:rPr>
                <w:lang w:val="en-US"/>
              </w:rPr>
              <w:t>CA_n25A-n71(2A)-n77(2A)</w:t>
            </w:r>
          </w:p>
        </w:tc>
        <w:tc>
          <w:tcPr>
            <w:tcW w:w="1878" w:type="dxa"/>
            <w:tcBorders>
              <w:top w:val="single" w:sz="4" w:space="0" w:color="auto"/>
              <w:left w:val="single" w:sz="4" w:space="0" w:color="auto"/>
              <w:bottom w:val="nil"/>
              <w:right w:val="single" w:sz="4" w:space="0" w:color="auto"/>
            </w:tcBorders>
            <w:vAlign w:val="center"/>
          </w:tcPr>
          <w:p w14:paraId="318E7F80" w14:textId="77777777" w:rsidR="00C10645" w:rsidRDefault="00C10645" w:rsidP="00C8241B">
            <w:pPr>
              <w:pStyle w:val="TAC"/>
              <w:rPr>
                <w:lang w:val="en-US"/>
              </w:rPr>
            </w:pPr>
            <w:r>
              <w:rPr>
                <w:lang w:val="en-US"/>
              </w:rPr>
              <w:t>CA_n25A-n71A</w:t>
            </w:r>
          </w:p>
          <w:p w14:paraId="42BE1B74" w14:textId="77777777" w:rsidR="00C10645" w:rsidRDefault="00C10645" w:rsidP="00C8241B">
            <w:pPr>
              <w:pStyle w:val="TAC"/>
              <w:rPr>
                <w:lang w:val="en-US"/>
              </w:rPr>
            </w:pPr>
            <w:r>
              <w:rPr>
                <w:lang w:val="en-US"/>
              </w:rPr>
              <w:t>CA_n25A-n77A</w:t>
            </w:r>
          </w:p>
          <w:p w14:paraId="123015B3" w14:textId="77777777" w:rsidR="00C10645" w:rsidRDefault="00C10645" w:rsidP="00C8241B">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9BD1E5C" w14:textId="77777777" w:rsidR="00C10645" w:rsidRDefault="00C10645" w:rsidP="00C8241B">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742A150" w14:textId="77777777" w:rsidR="00C10645" w:rsidRDefault="00C10645" w:rsidP="00C8241B">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6233577F" w14:textId="77777777" w:rsidR="00C10645" w:rsidRDefault="00C10645" w:rsidP="00C8241B">
            <w:pPr>
              <w:pStyle w:val="TAC"/>
              <w:rPr>
                <w:szCs w:val="18"/>
                <w:lang w:val="en-US" w:eastAsia="zh-CN"/>
              </w:rPr>
            </w:pPr>
            <w:r>
              <w:rPr>
                <w:rFonts w:cs="Arial"/>
                <w:szCs w:val="18"/>
                <w:lang w:val="en-US" w:eastAsia="zh-CN"/>
              </w:rPr>
              <w:t>4 and 5</w:t>
            </w:r>
          </w:p>
        </w:tc>
      </w:tr>
      <w:tr w:rsidR="00C10645" w14:paraId="32C12E8E" w14:textId="77777777" w:rsidTr="00C8241B">
        <w:trPr>
          <w:trHeight w:val="29"/>
        </w:trPr>
        <w:tc>
          <w:tcPr>
            <w:tcW w:w="1848" w:type="dxa"/>
            <w:tcBorders>
              <w:top w:val="nil"/>
              <w:left w:val="single" w:sz="4" w:space="0" w:color="auto"/>
              <w:bottom w:val="nil"/>
              <w:right w:val="single" w:sz="4" w:space="0" w:color="auto"/>
            </w:tcBorders>
            <w:vAlign w:val="center"/>
          </w:tcPr>
          <w:p w14:paraId="1E9FD300"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746E60D7"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862100" w14:textId="77777777" w:rsidR="00C10645" w:rsidRDefault="00C10645" w:rsidP="00C8241B">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9ACD172" w14:textId="77777777" w:rsidR="00C10645" w:rsidRDefault="00C10645" w:rsidP="00C8241B">
            <w:pPr>
              <w:pStyle w:val="TAC"/>
              <w:rPr>
                <w:lang w:val="en-US" w:eastAsia="zh-CN" w:bidi="ar"/>
              </w:rPr>
            </w:pPr>
            <w:r>
              <w:rPr>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35EBD117" w14:textId="77777777" w:rsidR="00C10645" w:rsidRDefault="00C10645" w:rsidP="00C8241B">
            <w:pPr>
              <w:pStyle w:val="TAC"/>
              <w:rPr>
                <w:szCs w:val="18"/>
                <w:lang w:val="en-US" w:eastAsia="zh-CN"/>
              </w:rPr>
            </w:pPr>
          </w:p>
        </w:tc>
      </w:tr>
      <w:tr w:rsidR="00C10645" w14:paraId="68A48810"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3823D733" w14:textId="77777777" w:rsidR="00C10645" w:rsidRDefault="00C10645" w:rsidP="00C8241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203A2A8"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83ECC8" w14:textId="77777777" w:rsidR="00C10645" w:rsidRDefault="00C10645" w:rsidP="00C8241B">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01FA820" w14:textId="77777777" w:rsidR="00C10645" w:rsidRDefault="00C10645" w:rsidP="00C8241B">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298183A8" w14:textId="77777777" w:rsidR="00C10645" w:rsidRDefault="00C10645" w:rsidP="00C8241B">
            <w:pPr>
              <w:pStyle w:val="TAC"/>
              <w:rPr>
                <w:szCs w:val="18"/>
                <w:lang w:val="en-US" w:eastAsia="zh-CN"/>
              </w:rPr>
            </w:pPr>
          </w:p>
        </w:tc>
      </w:tr>
      <w:tr w:rsidR="00C10645" w14:paraId="54B3FE94"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0B04CB52" w14:textId="77777777" w:rsidR="00C10645" w:rsidRDefault="00C10645" w:rsidP="00C8241B">
            <w:pPr>
              <w:pStyle w:val="TAC"/>
              <w:rPr>
                <w:lang w:val="en-US" w:eastAsia="zh-CN"/>
              </w:rPr>
            </w:pPr>
            <w:r>
              <w:rPr>
                <w:lang w:val="en-US"/>
              </w:rPr>
              <w:t>CA_n25(2A)-n71A-n77A</w:t>
            </w:r>
          </w:p>
        </w:tc>
        <w:tc>
          <w:tcPr>
            <w:tcW w:w="1878" w:type="dxa"/>
            <w:tcBorders>
              <w:top w:val="single" w:sz="4" w:space="0" w:color="auto"/>
              <w:left w:val="single" w:sz="4" w:space="0" w:color="auto"/>
              <w:bottom w:val="nil"/>
              <w:right w:val="single" w:sz="4" w:space="0" w:color="auto"/>
            </w:tcBorders>
            <w:vAlign w:val="center"/>
          </w:tcPr>
          <w:p w14:paraId="6A445EE5" w14:textId="77777777" w:rsidR="00F82DDF" w:rsidRDefault="00F82DDF" w:rsidP="00F82DDF">
            <w:pPr>
              <w:pStyle w:val="TAC"/>
              <w:rPr>
                <w:ins w:id="142" w:author="Nielsen, Kim (Nokia - AAL)" w:date="2023-04-12T12:00:00Z"/>
                <w:lang w:val="en-US"/>
              </w:rPr>
            </w:pPr>
            <w:ins w:id="143" w:author="Nielsen, Kim (Nokia - AAL)" w:date="2023-04-12T12:00:00Z">
              <w:r>
                <w:rPr>
                  <w:lang w:val="en-US"/>
                </w:rPr>
                <w:t>n77</w:t>
              </w:r>
              <w:r w:rsidRPr="00FC4A08">
                <w:rPr>
                  <w:vertAlign w:val="superscript"/>
                  <w:lang w:val="en-US"/>
                </w:rPr>
                <w:t>7,9</w:t>
              </w:r>
            </w:ins>
          </w:p>
          <w:p w14:paraId="51F8C5C8" w14:textId="77777777" w:rsidR="00C10645" w:rsidRDefault="00C10645" w:rsidP="00C8241B">
            <w:pPr>
              <w:pStyle w:val="TAC"/>
              <w:rPr>
                <w:lang w:val="en-US"/>
              </w:rPr>
            </w:pPr>
            <w:r>
              <w:rPr>
                <w:lang w:val="en-US"/>
              </w:rPr>
              <w:t>CA_n25A-n71A</w:t>
            </w:r>
          </w:p>
          <w:p w14:paraId="4FC85DF3" w14:textId="68A3CD9C" w:rsidR="00C10645" w:rsidRDefault="00C10645" w:rsidP="00C8241B">
            <w:pPr>
              <w:pStyle w:val="TAC"/>
              <w:rPr>
                <w:lang w:val="en-US"/>
              </w:rPr>
            </w:pPr>
            <w:r>
              <w:rPr>
                <w:lang w:val="en-US"/>
              </w:rPr>
              <w:t>CA_n25A-n77A</w:t>
            </w:r>
            <w:ins w:id="144" w:author="Nielsen, Kim (Nokia - AAL)" w:date="2023-04-12T12:00:00Z">
              <w:r w:rsidR="00F82DDF" w:rsidRPr="00FC4A08">
                <w:rPr>
                  <w:vertAlign w:val="superscript"/>
                  <w:lang w:val="en-US"/>
                </w:rPr>
                <w:t>7</w:t>
              </w:r>
            </w:ins>
          </w:p>
          <w:p w14:paraId="54C91A61" w14:textId="786DA411" w:rsidR="00C10645" w:rsidRDefault="00C10645" w:rsidP="00C8241B">
            <w:pPr>
              <w:pStyle w:val="TAC"/>
              <w:rPr>
                <w:lang w:val="en-US"/>
              </w:rPr>
            </w:pPr>
            <w:r>
              <w:rPr>
                <w:lang w:val="en-US"/>
              </w:rPr>
              <w:t>CA_n71A-n77A</w:t>
            </w:r>
            <w:ins w:id="145" w:author="Nielsen, Kim (Nokia - AAL)" w:date="2023-04-12T12:00:00Z">
              <w:r w:rsidR="00F82DDF" w:rsidRPr="00FC4A08">
                <w:rPr>
                  <w:vertAlign w:val="superscript"/>
                  <w:lang w:val="en-US"/>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4205D2AE" w14:textId="77777777" w:rsidR="00C10645" w:rsidRDefault="00C10645" w:rsidP="00C8241B">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4703613" w14:textId="77777777" w:rsidR="00C10645" w:rsidRDefault="00C10645" w:rsidP="00C8241B">
            <w:pPr>
              <w:pStyle w:val="TAC"/>
              <w:rPr>
                <w:rFonts w:ascii="Calibri" w:hAnsi="Calibri"/>
                <w:sz w:val="21"/>
                <w:lang w:val="en-US" w:eastAsia="zh-CN"/>
              </w:rPr>
            </w:pPr>
            <w:r>
              <w:rPr>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0FD76114" w14:textId="77777777" w:rsidR="00C10645" w:rsidRDefault="00C10645" w:rsidP="00C8241B">
            <w:pPr>
              <w:pStyle w:val="TAC"/>
              <w:rPr>
                <w:lang w:val="en-US" w:eastAsia="zh-CN"/>
              </w:rPr>
            </w:pPr>
            <w:r>
              <w:rPr>
                <w:szCs w:val="18"/>
                <w:lang w:val="en-US" w:eastAsia="zh-CN"/>
              </w:rPr>
              <w:t>0</w:t>
            </w:r>
          </w:p>
        </w:tc>
      </w:tr>
      <w:tr w:rsidR="00C10645" w14:paraId="4BF27062" w14:textId="77777777" w:rsidTr="00C8241B">
        <w:trPr>
          <w:trHeight w:val="29"/>
        </w:trPr>
        <w:tc>
          <w:tcPr>
            <w:tcW w:w="1848" w:type="dxa"/>
            <w:tcBorders>
              <w:top w:val="nil"/>
              <w:left w:val="single" w:sz="4" w:space="0" w:color="auto"/>
              <w:bottom w:val="nil"/>
              <w:right w:val="single" w:sz="4" w:space="0" w:color="auto"/>
            </w:tcBorders>
            <w:vAlign w:val="center"/>
          </w:tcPr>
          <w:p w14:paraId="183A4417"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0E52F568"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9D6276" w14:textId="77777777" w:rsidR="00C10645" w:rsidRDefault="00C10645" w:rsidP="00C8241B">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3D70DE0" w14:textId="77777777" w:rsidR="00C10645" w:rsidRDefault="00C10645" w:rsidP="00C8241B">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1C3C2F61" w14:textId="77777777" w:rsidR="00C10645" w:rsidRDefault="00C10645" w:rsidP="00C8241B">
            <w:pPr>
              <w:pStyle w:val="TAC"/>
              <w:rPr>
                <w:lang w:val="en-US" w:eastAsia="zh-CN"/>
              </w:rPr>
            </w:pPr>
          </w:p>
        </w:tc>
      </w:tr>
      <w:tr w:rsidR="00C10645" w14:paraId="54ABC476" w14:textId="77777777" w:rsidTr="00C8241B">
        <w:trPr>
          <w:trHeight w:val="29"/>
        </w:trPr>
        <w:tc>
          <w:tcPr>
            <w:tcW w:w="1848" w:type="dxa"/>
            <w:tcBorders>
              <w:top w:val="nil"/>
              <w:left w:val="single" w:sz="4" w:space="0" w:color="auto"/>
              <w:bottom w:val="nil"/>
              <w:right w:val="single" w:sz="4" w:space="0" w:color="auto"/>
            </w:tcBorders>
            <w:vAlign w:val="center"/>
          </w:tcPr>
          <w:p w14:paraId="2ECE38C5"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386496E3"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FD5A96" w14:textId="77777777" w:rsidR="00C10645" w:rsidRDefault="00C10645" w:rsidP="00C8241B">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388D0FB" w14:textId="77777777" w:rsidR="00C10645" w:rsidRDefault="00C10645" w:rsidP="00C8241B">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2C618A2" w14:textId="77777777" w:rsidR="00C10645" w:rsidRDefault="00C10645" w:rsidP="00C8241B">
            <w:pPr>
              <w:pStyle w:val="TAC"/>
              <w:rPr>
                <w:lang w:val="en-US" w:eastAsia="zh-CN"/>
              </w:rPr>
            </w:pPr>
          </w:p>
        </w:tc>
      </w:tr>
      <w:tr w:rsidR="00C10645" w14:paraId="642FD033" w14:textId="77777777" w:rsidTr="00C8241B">
        <w:trPr>
          <w:trHeight w:val="29"/>
        </w:trPr>
        <w:tc>
          <w:tcPr>
            <w:tcW w:w="1848" w:type="dxa"/>
            <w:tcBorders>
              <w:top w:val="nil"/>
              <w:left w:val="single" w:sz="4" w:space="0" w:color="auto"/>
              <w:bottom w:val="nil"/>
              <w:right w:val="single" w:sz="4" w:space="0" w:color="auto"/>
            </w:tcBorders>
            <w:vAlign w:val="center"/>
          </w:tcPr>
          <w:p w14:paraId="5C9CB2E4"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0287AE5F"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392850" w14:textId="77777777" w:rsidR="00C10645" w:rsidRDefault="00C10645" w:rsidP="00C8241B">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DCC4893" w14:textId="77777777" w:rsidR="00C10645" w:rsidRDefault="00C10645" w:rsidP="00C8241B">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51091322" w14:textId="77777777" w:rsidR="00C10645" w:rsidRDefault="00C10645" w:rsidP="00C8241B">
            <w:pPr>
              <w:pStyle w:val="TAC"/>
              <w:rPr>
                <w:lang w:val="en-US" w:eastAsia="zh-CN"/>
              </w:rPr>
            </w:pPr>
            <w:r>
              <w:rPr>
                <w:rFonts w:cs="Arial"/>
                <w:szCs w:val="18"/>
                <w:lang w:val="en-US" w:eastAsia="zh-CN"/>
              </w:rPr>
              <w:t>4 and 5</w:t>
            </w:r>
          </w:p>
        </w:tc>
      </w:tr>
      <w:tr w:rsidR="00C10645" w14:paraId="05B4DB5F" w14:textId="77777777" w:rsidTr="00C8241B">
        <w:trPr>
          <w:trHeight w:val="29"/>
        </w:trPr>
        <w:tc>
          <w:tcPr>
            <w:tcW w:w="1848" w:type="dxa"/>
            <w:tcBorders>
              <w:top w:val="nil"/>
              <w:left w:val="single" w:sz="4" w:space="0" w:color="auto"/>
              <w:bottom w:val="nil"/>
              <w:right w:val="single" w:sz="4" w:space="0" w:color="auto"/>
            </w:tcBorders>
            <w:vAlign w:val="center"/>
          </w:tcPr>
          <w:p w14:paraId="19530DFF"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224C9E78"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682939" w14:textId="77777777" w:rsidR="00C10645" w:rsidRDefault="00C10645" w:rsidP="00C8241B">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702626C" w14:textId="77777777" w:rsidR="00C10645" w:rsidRDefault="00C10645" w:rsidP="00C8241B">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6186A6AB" w14:textId="77777777" w:rsidR="00C10645" w:rsidRDefault="00C10645" w:rsidP="00C8241B">
            <w:pPr>
              <w:pStyle w:val="TAC"/>
              <w:rPr>
                <w:lang w:val="en-US" w:eastAsia="zh-CN"/>
              </w:rPr>
            </w:pPr>
          </w:p>
        </w:tc>
      </w:tr>
      <w:tr w:rsidR="00C10645" w14:paraId="0DBED747"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0650788C"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82D4CB4"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E477EB" w14:textId="77777777" w:rsidR="00C10645" w:rsidRDefault="00C10645" w:rsidP="00C8241B">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3D96D1B" w14:textId="77777777" w:rsidR="00C10645" w:rsidRDefault="00C10645" w:rsidP="00C8241B">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73B6C85" w14:textId="77777777" w:rsidR="00C10645" w:rsidRDefault="00C10645" w:rsidP="00C8241B">
            <w:pPr>
              <w:pStyle w:val="TAC"/>
              <w:rPr>
                <w:lang w:val="en-US" w:eastAsia="zh-CN"/>
              </w:rPr>
            </w:pPr>
          </w:p>
        </w:tc>
      </w:tr>
      <w:tr w:rsidR="00C10645" w14:paraId="0FD574F3"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6D5571AB" w14:textId="77777777" w:rsidR="00C10645" w:rsidRDefault="00C10645" w:rsidP="00C8241B">
            <w:pPr>
              <w:pStyle w:val="TAC"/>
              <w:rPr>
                <w:lang w:val="en-US" w:eastAsia="zh-CN"/>
              </w:rPr>
            </w:pPr>
            <w:r>
              <w:rPr>
                <w:lang w:val="en-US" w:eastAsia="zh-CN"/>
              </w:rPr>
              <w:t>CA_n25(2A)-n71A-n77(2A)</w:t>
            </w:r>
          </w:p>
        </w:tc>
        <w:tc>
          <w:tcPr>
            <w:tcW w:w="1878" w:type="dxa"/>
            <w:tcBorders>
              <w:top w:val="single" w:sz="4" w:space="0" w:color="auto"/>
              <w:left w:val="single" w:sz="4" w:space="0" w:color="auto"/>
              <w:bottom w:val="nil"/>
              <w:right w:val="single" w:sz="4" w:space="0" w:color="auto"/>
            </w:tcBorders>
            <w:vAlign w:val="center"/>
          </w:tcPr>
          <w:p w14:paraId="01F693C7" w14:textId="77777777" w:rsidR="00C10645" w:rsidRDefault="00C10645" w:rsidP="00C8241B">
            <w:pPr>
              <w:pStyle w:val="TAC"/>
              <w:rPr>
                <w:lang w:val="en-US"/>
              </w:rPr>
            </w:pPr>
            <w:r>
              <w:rPr>
                <w:lang w:val="en-US"/>
              </w:rPr>
              <w:t>CA_n25A-n71A</w:t>
            </w:r>
          </w:p>
          <w:p w14:paraId="6B8FE712" w14:textId="77777777" w:rsidR="00C10645" w:rsidRDefault="00C10645" w:rsidP="00C8241B">
            <w:pPr>
              <w:pStyle w:val="TAC"/>
              <w:rPr>
                <w:lang w:val="en-US"/>
              </w:rPr>
            </w:pPr>
            <w:r>
              <w:rPr>
                <w:lang w:val="en-US"/>
              </w:rPr>
              <w:t>CA_n25A-n77A</w:t>
            </w:r>
          </w:p>
          <w:p w14:paraId="0AA09D13" w14:textId="77777777" w:rsidR="00C10645" w:rsidRDefault="00C10645" w:rsidP="00C8241B">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EB68BF0" w14:textId="77777777" w:rsidR="00C10645" w:rsidRDefault="00C10645" w:rsidP="00C8241B">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C234C34" w14:textId="77777777" w:rsidR="00C10645" w:rsidRDefault="00C10645" w:rsidP="00C8241B">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012F54D1" w14:textId="77777777" w:rsidR="00C10645" w:rsidRDefault="00C10645" w:rsidP="00C8241B">
            <w:pPr>
              <w:pStyle w:val="TAC"/>
              <w:rPr>
                <w:lang w:val="en-US" w:eastAsia="zh-CN"/>
              </w:rPr>
            </w:pPr>
            <w:r>
              <w:rPr>
                <w:lang w:val="en-US" w:eastAsia="zh-CN"/>
              </w:rPr>
              <w:t>4 and 5</w:t>
            </w:r>
          </w:p>
        </w:tc>
      </w:tr>
      <w:tr w:rsidR="00C10645" w14:paraId="1D47913A" w14:textId="77777777" w:rsidTr="00C8241B">
        <w:trPr>
          <w:trHeight w:val="29"/>
        </w:trPr>
        <w:tc>
          <w:tcPr>
            <w:tcW w:w="1848" w:type="dxa"/>
            <w:tcBorders>
              <w:top w:val="nil"/>
              <w:left w:val="single" w:sz="4" w:space="0" w:color="auto"/>
              <w:bottom w:val="nil"/>
              <w:right w:val="single" w:sz="4" w:space="0" w:color="auto"/>
            </w:tcBorders>
            <w:vAlign w:val="center"/>
          </w:tcPr>
          <w:p w14:paraId="0AF44967"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58B09918"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EE1769" w14:textId="77777777" w:rsidR="00C10645" w:rsidRDefault="00C10645" w:rsidP="00C8241B">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E04BF4F" w14:textId="77777777" w:rsidR="00C10645" w:rsidRDefault="00C10645" w:rsidP="00C8241B">
            <w:pPr>
              <w:pStyle w:val="TAC"/>
              <w:rPr>
                <w:lang w:val="en-US" w:eastAsia="zh-CN" w:bidi="ar"/>
              </w:rPr>
            </w:pPr>
            <w:r w:rsidRPr="008E39A5">
              <w:rPr>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672BFAF6" w14:textId="77777777" w:rsidR="00C10645" w:rsidRDefault="00C10645" w:rsidP="00C8241B">
            <w:pPr>
              <w:pStyle w:val="TAC"/>
              <w:rPr>
                <w:lang w:val="en-US" w:eastAsia="zh-CN"/>
              </w:rPr>
            </w:pPr>
          </w:p>
        </w:tc>
      </w:tr>
      <w:tr w:rsidR="00C10645" w14:paraId="1D7FCEF3"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5D9B1A16"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244AACA"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58D755" w14:textId="77777777" w:rsidR="00C10645" w:rsidRDefault="00C10645" w:rsidP="00C8241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E49AA73" w14:textId="77777777" w:rsidR="00C10645" w:rsidRDefault="00C10645" w:rsidP="00C8241B">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7B1CDE0F" w14:textId="77777777" w:rsidR="00C10645" w:rsidRDefault="00C10645" w:rsidP="00C8241B">
            <w:pPr>
              <w:pStyle w:val="TAC"/>
              <w:rPr>
                <w:lang w:val="en-US" w:eastAsia="zh-CN"/>
              </w:rPr>
            </w:pPr>
          </w:p>
        </w:tc>
      </w:tr>
      <w:tr w:rsidR="00C10645" w14:paraId="5D0D3D32" w14:textId="77777777" w:rsidTr="00C8241B">
        <w:trPr>
          <w:trHeight w:val="29"/>
        </w:trPr>
        <w:tc>
          <w:tcPr>
            <w:tcW w:w="1848" w:type="dxa"/>
            <w:tcBorders>
              <w:top w:val="nil"/>
              <w:left w:val="single" w:sz="4" w:space="0" w:color="auto"/>
              <w:bottom w:val="nil"/>
              <w:right w:val="single" w:sz="4" w:space="0" w:color="auto"/>
            </w:tcBorders>
            <w:vAlign w:val="center"/>
          </w:tcPr>
          <w:p w14:paraId="4B331086" w14:textId="77777777" w:rsidR="00C10645" w:rsidRDefault="00C10645" w:rsidP="00C8241B">
            <w:pPr>
              <w:pStyle w:val="TAC"/>
              <w:rPr>
                <w:lang w:val="en-US" w:eastAsia="zh-CN"/>
              </w:rPr>
            </w:pPr>
            <w:r>
              <w:rPr>
                <w:lang w:val="en-US" w:eastAsia="zh-CN"/>
              </w:rPr>
              <w:t>CA_n25A-n71A-n78A</w:t>
            </w:r>
          </w:p>
        </w:tc>
        <w:tc>
          <w:tcPr>
            <w:tcW w:w="1878" w:type="dxa"/>
            <w:tcBorders>
              <w:top w:val="nil"/>
              <w:left w:val="single" w:sz="4" w:space="0" w:color="auto"/>
              <w:bottom w:val="nil"/>
              <w:right w:val="single" w:sz="4" w:space="0" w:color="auto"/>
            </w:tcBorders>
            <w:vAlign w:val="center"/>
          </w:tcPr>
          <w:p w14:paraId="010DD321" w14:textId="77777777" w:rsidR="00C10645" w:rsidRDefault="00C10645" w:rsidP="00C8241B">
            <w:pPr>
              <w:pStyle w:val="TAC"/>
              <w:rPr>
                <w:lang w:val="en-US"/>
              </w:rPr>
            </w:pPr>
            <w:r>
              <w:rPr>
                <w:lang w:val="en-US"/>
              </w:rPr>
              <w:t>CA_n25A-n71A</w:t>
            </w:r>
          </w:p>
          <w:p w14:paraId="0A69426D" w14:textId="77777777" w:rsidR="00C10645" w:rsidRDefault="00C10645" w:rsidP="00C8241B">
            <w:pPr>
              <w:pStyle w:val="TAC"/>
              <w:rPr>
                <w:lang w:val="en-US"/>
              </w:rPr>
            </w:pPr>
            <w:r>
              <w:rPr>
                <w:lang w:val="en-US"/>
              </w:rPr>
              <w:t>CA_n25A-n78A</w:t>
            </w:r>
          </w:p>
          <w:p w14:paraId="0326143D" w14:textId="77777777" w:rsidR="00C10645" w:rsidRDefault="00C10645" w:rsidP="00C8241B">
            <w:pPr>
              <w:pStyle w:val="TAC"/>
              <w:rPr>
                <w:lang w:val="en-US" w:eastAsia="zh-CN"/>
              </w:rPr>
            </w:pPr>
            <w:r>
              <w:rPr>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66E30F75" w14:textId="77777777" w:rsidR="00C10645" w:rsidRDefault="00C10645" w:rsidP="00C8241B">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FD4F2E8" w14:textId="77777777" w:rsidR="00C10645" w:rsidRDefault="00C10645" w:rsidP="00C8241B">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7777697" w14:textId="77777777" w:rsidR="00C10645" w:rsidRDefault="00C10645" w:rsidP="00C8241B">
            <w:pPr>
              <w:pStyle w:val="TAC"/>
              <w:rPr>
                <w:lang w:val="en-US" w:eastAsia="zh-CN"/>
              </w:rPr>
            </w:pPr>
            <w:r>
              <w:rPr>
                <w:lang w:val="en-US" w:eastAsia="zh-CN"/>
              </w:rPr>
              <w:t>0</w:t>
            </w:r>
          </w:p>
        </w:tc>
      </w:tr>
      <w:tr w:rsidR="00C10645" w14:paraId="13EBD8F2" w14:textId="77777777" w:rsidTr="00C8241B">
        <w:trPr>
          <w:trHeight w:val="29"/>
        </w:trPr>
        <w:tc>
          <w:tcPr>
            <w:tcW w:w="1848" w:type="dxa"/>
            <w:tcBorders>
              <w:top w:val="nil"/>
              <w:left w:val="single" w:sz="4" w:space="0" w:color="auto"/>
              <w:bottom w:val="nil"/>
              <w:right w:val="single" w:sz="4" w:space="0" w:color="auto"/>
            </w:tcBorders>
            <w:vAlign w:val="center"/>
          </w:tcPr>
          <w:p w14:paraId="5FF185CC"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4FA6CCC2"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0A0CA9" w14:textId="77777777" w:rsidR="00C10645" w:rsidRDefault="00C10645" w:rsidP="00C8241B">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594959A" w14:textId="77777777" w:rsidR="00C10645" w:rsidRDefault="00C10645" w:rsidP="00C8241B">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003BDF22" w14:textId="77777777" w:rsidR="00C10645" w:rsidRDefault="00C10645" w:rsidP="00C8241B">
            <w:pPr>
              <w:pStyle w:val="TAC"/>
              <w:rPr>
                <w:lang w:val="en-US" w:eastAsia="zh-CN"/>
              </w:rPr>
            </w:pPr>
          </w:p>
        </w:tc>
      </w:tr>
      <w:tr w:rsidR="00C10645" w14:paraId="59C834DB"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59EE7B3B"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CFA5AEF"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7F6056" w14:textId="77777777" w:rsidR="00C10645" w:rsidRDefault="00C10645" w:rsidP="00C8241B">
            <w:pPr>
              <w:pStyle w:val="TAC"/>
              <w:rPr>
                <w:lang w:val="en-US" w:eastAsia="zh-CN"/>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09F9119" w14:textId="77777777" w:rsidR="00C10645" w:rsidRDefault="00C10645" w:rsidP="00C8241B">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48E14FF" w14:textId="77777777" w:rsidR="00C10645" w:rsidRDefault="00C10645" w:rsidP="00C8241B">
            <w:pPr>
              <w:pStyle w:val="TAC"/>
              <w:rPr>
                <w:lang w:val="en-US" w:eastAsia="zh-CN"/>
              </w:rPr>
            </w:pPr>
          </w:p>
        </w:tc>
      </w:tr>
      <w:tr w:rsidR="00C10645" w14:paraId="7BA7FA62" w14:textId="77777777" w:rsidTr="00C8241B">
        <w:trPr>
          <w:trHeight w:val="29"/>
        </w:trPr>
        <w:tc>
          <w:tcPr>
            <w:tcW w:w="1848" w:type="dxa"/>
            <w:tcBorders>
              <w:top w:val="nil"/>
              <w:left w:val="single" w:sz="4" w:space="0" w:color="auto"/>
              <w:bottom w:val="nil"/>
              <w:right w:val="single" w:sz="4" w:space="0" w:color="auto"/>
            </w:tcBorders>
            <w:vAlign w:val="center"/>
          </w:tcPr>
          <w:p w14:paraId="70A0A010" w14:textId="77777777" w:rsidR="00C10645" w:rsidRDefault="00C10645" w:rsidP="00C8241B">
            <w:pPr>
              <w:pStyle w:val="TAC"/>
              <w:rPr>
                <w:lang w:val="en-US" w:eastAsia="zh-CN"/>
              </w:rPr>
            </w:pPr>
            <w:r>
              <w:rPr>
                <w:lang w:val="en-US" w:eastAsia="zh-CN"/>
              </w:rPr>
              <w:t>CA_n25A-n71A-n78(2A)</w:t>
            </w:r>
          </w:p>
        </w:tc>
        <w:tc>
          <w:tcPr>
            <w:tcW w:w="1878" w:type="dxa"/>
            <w:tcBorders>
              <w:top w:val="nil"/>
              <w:left w:val="single" w:sz="4" w:space="0" w:color="auto"/>
              <w:bottom w:val="nil"/>
              <w:right w:val="single" w:sz="4" w:space="0" w:color="auto"/>
            </w:tcBorders>
            <w:vAlign w:val="center"/>
          </w:tcPr>
          <w:p w14:paraId="5D2972FB" w14:textId="77777777" w:rsidR="00C10645" w:rsidRDefault="00C10645" w:rsidP="00C8241B">
            <w:pPr>
              <w:pStyle w:val="TAC"/>
              <w:rPr>
                <w:lang w:val="en-US"/>
              </w:rPr>
            </w:pPr>
            <w:r>
              <w:rPr>
                <w:lang w:val="en-US"/>
              </w:rPr>
              <w:t>CA_n25A-n71A</w:t>
            </w:r>
          </w:p>
          <w:p w14:paraId="1A2CFA0D" w14:textId="77777777" w:rsidR="00C10645" w:rsidRDefault="00C10645" w:rsidP="00C8241B">
            <w:pPr>
              <w:pStyle w:val="TAC"/>
              <w:rPr>
                <w:lang w:val="en-US"/>
              </w:rPr>
            </w:pPr>
            <w:r>
              <w:rPr>
                <w:lang w:val="en-US"/>
              </w:rPr>
              <w:t>CA_n25A-n78A</w:t>
            </w:r>
          </w:p>
          <w:p w14:paraId="4A8189A8" w14:textId="77777777" w:rsidR="00C10645" w:rsidRDefault="00C10645" w:rsidP="00C8241B">
            <w:pPr>
              <w:pStyle w:val="TAC"/>
              <w:rPr>
                <w:lang w:val="en-US" w:eastAsia="zh-CN"/>
              </w:rPr>
            </w:pPr>
            <w:r>
              <w:rPr>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668AD010" w14:textId="77777777" w:rsidR="00C10645" w:rsidRDefault="00C10645" w:rsidP="00C8241B">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65CF470" w14:textId="77777777" w:rsidR="00C10645" w:rsidRDefault="00C10645" w:rsidP="00C8241B">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71A6BD7" w14:textId="77777777" w:rsidR="00C10645" w:rsidRDefault="00C10645" w:rsidP="00C8241B">
            <w:pPr>
              <w:pStyle w:val="TAC"/>
              <w:rPr>
                <w:lang w:val="en-US" w:eastAsia="zh-CN"/>
              </w:rPr>
            </w:pPr>
            <w:r>
              <w:rPr>
                <w:lang w:val="en-US" w:eastAsia="zh-CN"/>
              </w:rPr>
              <w:t>0</w:t>
            </w:r>
          </w:p>
        </w:tc>
      </w:tr>
      <w:tr w:rsidR="00C10645" w14:paraId="503B138B" w14:textId="77777777" w:rsidTr="00C8241B">
        <w:trPr>
          <w:trHeight w:val="29"/>
        </w:trPr>
        <w:tc>
          <w:tcPr>
            <w:tcW w:w="1848" w:type="dxa"/>
            <w:tcBorders>
              <w:top w:val="nil"/>
              <w:left w:val="single" w:sz="4" w:space="0" w:color="auto"/>
              <w:bottom w:val="nil"/>
              <w:right w:val="single" w:sz="4" w:space="0" w:color="auto"/>
            </w:tcBorders>
            <w:vAlign w:val="center"/>
          </w:tcPr>
          <w:p w14:paraId="763D754A" w14:textId="77777777" w:rsidR="00C10645" w:rsidRDefault="00C10645" w:rsidP="00C8241B">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2EC9831B" w14:textId="77777777" w:rsidR="00C10645" w:rsidRDefault="00C10645" w:rsidP="00C8241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B779F4" w14:textId="77777777" w:rsidR="00C10645" w:rsidRDefault="00C10645" w:rsidP="00C8241B">
            <w:pPr>
              <w:pStyle w:val="TAC"/>
              <w:rPr>
                <w:szCs w:val="18"/>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0CE42A2" w14:textId="77777777" w:rsidR="00C10645" w:rsidRDefault="00C10645" w:rsidP="00C8241B">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73DF1525" w14:textId="77777777" w:rsidR="00C10645" w:rsidRDefault="00C10645" w:rsidP="00C8241B">
            <w:pPr>
              <w:pStyle w:val="TAC"/>
              <w:rPr>
                <w:szCs w:val="18"/>
                <w:lang w:val="en-US" w:eastAsia="zh-CN"/>
              </w:rPr>
            </w:pPr>
          </w:p>
        </w:tc>
      </w:tr>
      <w:tr w:rsidR="00C10645" w14:paraId="3372009E"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056992F1" w14:textId="77777777" w:rsidR="00C10645" w:rsidRDefault="00C10645" w:rsidP="00C8241B">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E36DA0E" w14:textId="77777777" w:rsidR="00C10645" w:rsidRDefault="00C10645" w:rsidP="00C8241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580EE5" w14:textId="77777777" w:rsidR="00C10645" w:rsidRDefault="00C10645" w:rsidP="00C8241B">
            <w:pPr>
              <w:pStyle w:val="TAC"/>
              <w:rPr>
                <w:szCs w:val="18"/>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2404FCB" w14:textId="77777777" w:rsidR="00C10645" w:rsidRDefault="00C10645" w:rsidP="00C8241B">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841E81B" w14:textId="77777777" w:rsidR="00C10645" w:rsidRDefault="00C10645" w:rsidP="00C8241B">
            <w:pPr>
              <w:pStyle w:val="TAC"/>
              <w:rPr>
                <w:szCs w:val="18"/>
                <w:lang w:val="en-US" w:eastAsia="zh-CN"/>
              </w:rPr>
            </w:pPr>
          </w:p>
        </w:tc>
      </w:tr>
      <w:tr w:rsidR="00C10645" w14:paraId="02E37F72"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378E78B4" w14:textId="77777777" w:rsidR="00C10645" w:rsidRDefault="00C10645" w:rsidP="00C8241B">
            <w:pPr>
              <w:pStyle w:val="TAC"/>
              <w:rPr>
                <w:lang w:val="en-US" w:eastAsia="zh-CN"/>
              </w:rPr>
            </w:pPr>
            <w:r>
              <w:rPr>
                <w:lang w:val="en-US"/>
              </w:rPr>
              <w:t>CA_n26A-n66A-n70A</w:t>
            </w:r>
          </w:p>
        </w:tc>
        <w:tc>
          <w:tcPr>
            <w:tcW w:w="1878" w:type="dxa"/>
            <w:tcBorders>
              <w:top w:val="single" w:sz="4" w:space="0" w:color="auto"/>
              <w:left w:val="single" w:sz="4" w:space="0" w:color="auto"/>
              <w:bottom w:val="nil"/>
              <w:right w:val="single" w:sz="4" w:space="0" w:color="auto"/>
            </w:tcBorders>
            <w:vAlign w:val="center"/>
          </w:tcPr>
          <w:p w14:paraId="6FB959EB" w14:textId="77777777" w:rsidR="00C10645" w:rsidRDefault="00C10645" w:rsidP="00C8241B">
            <w:pPr>
              <w:pStyle w:val="TAC"/>
              <w:rPr>
                <w:lang w:val="en-US" w:eastAsia="zh-CN"/>
              </w:rPr>
            </w:pPr>
            <w:r>
              <w:rPr>
                <w:lang w:val="en-US" w:eastAsia="zh-CN"/>
              </w:rPr>
              <w:t>CA_n26A-n66A</w:t>
            </w:r>
          </w:p>
          <w:p w14:paraId="34BB85FB" w14:textId="77777777" w:rsidR="00C10645" w:rsidRDefault="00C10645" w:rsidP="00C8241B">
            <w:pPr>
              <w:pStyle w:val="TAC"/>
              <w:rPr>
                <w:lang w:val="en-US" w:eastAsia="zh-CN"/>
              </w:rPr>
            </w:pPr>
            <w:r>
              <w:rPr>
                <w:lang w:val="en-US"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14:paraId="190FC088" w14:textId="77777777" w:rsidR="00C10645" w:rsidRDefault="00C10645" w:rsidP="00C8241B">
            <w:pPr>
              <w:pStyle w:val="TAC"/>
              <w:rPr>
                <w:lang w:val="en-US" w:eastAsia="zh-CN"/>
              </w:rPr>
            </w:pPr>
            <w:r>
              <w:rPr>
                <w:rFonts w:cs="Arial"/>
                <w:color w:val="000000"/>
                <w:szCs w:val="18"/>
                <w:lang w:val="en-US"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0C59ECCA" w14:textId="77777777" w:rsidR="00C10645" w:rsidRDefault="00C10645" w:rsidP="00C8241B">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0DDAA84" w14:textId="77777777" w:rsidR="00C10645" w:rsidRDefault="00C10645" w:rsidP="00C8241B">
            <w:pPr>
              <w:pStyle w:val="TAC"/>
              <w:rPr>
                <w:lang w:val="en-US" w:eastAsia="zh-CN"/>
              </w:rPr>
            </w:pPr>
            <w:r>
              <w:rPr>
                <w:lang w:val="en-US" w:eastAsia="zh-CN"/>
              </w:rPr>
              <w:t>0</w:t>
            </w:r>
          </w:p>
        </w:tc>
      </w:tr>
      <w:tr w:rsidR="00C10645" w14:paraId="324D2E98" w14:textId="77777777" w:rsidTr="00C8241B">
        <w:trPr>
          <w:trHeight w:val="29"/>
        </w:trPr>
        <w:tc>
          <w:tcPr>
            <w:tcW w:w="1848" w:type="dxa"/>
            <w:tcBorders>
              <w:top w:val="nil"/>
              <w:left w:val="single" w:sz="4" w:space="0" w:color="auto"/>
              <w:bottom w:val="nil"/>
              <w:right w:val="single" w:sz="4" w:space="0" w:color="auto"/>
            </w:tcBorders>
            <w:vAlign w:val="center"/>
          </w:tcPr>
          <w:p w14:paraId="6C9CE4B2"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59FE67EB"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E57878" w14:textId="77777777" w:rsidR="00C10645" w:rsidRDefault="00C10645" w:rsidP="00C8241B">
            <w:pPr>
              <w:pStyle w:val="TAC"/>
              <w:rPr>
                <w:lang w:val="en-US" w:eastAsia="zh-CN"/>
              </w:rPr>
            </w:pPr>
            <w:r>
              <w:rPr>
                <w:rFonts w:cs="Arial"/>
                <w:color w:val="000000"/>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14B3BC1" w14:textId="77777777" w:rsidR="00C10645" w:rsidRDefault="00C10645" w:rsidP="00C8241B">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E4042BD" w14:textId="77777777" w:rsidR="00C10645" w:rsidRDefault="00C10645" w:rsidP="00C8241B">
            <w:pPr>
              <w:pStyle w:val="TAC"/>
              <w:rPr>
                <w:lang w:val="en-US" w:eastAsia="zh-CN"/>
              </w:rPr>
            </w:pPr>
          </w:p>
        </w:tc>
      </w:tr>
      <w:tr w:rsidR="00C10645" w14:paraId="7A4B1E55"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56014047"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90BD371"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BB3BE4" w14:textId="77777777" w:rsidR="00C10645" w:rsidRDefault="00C10645" w:rsidP="00C8241B">
            <w:pPr>
              <w:pStyle w:val="TAC"/>
              <w:rPr>
                <w:lang w:val="en-US" w:eastAsia="zh-CN"/>
              </w:rPr>
            </w:pPr>
            <w:r>
              <w:rPr>
                <w:rFonts w:cs="Arial"/>
                <w:color w:val="000000"/>
                <w:szCs w:val="18"/>
                <w:lang w:val="en-US" w:eastAsia="zh-CN"/>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1AF56941" w14:textId="77777777" w:rsidR="00C10645" w:rsidRDefault="00C10645" w:rsidP="00C8241B">
            <w:pPr>
              <w:pStyle w:val="TAC"/>
              <w:rPr>
                <w:lang w:val="en-US" w:eastAsia="zh-CN"/>
              </w:rPr>
            </w:pPr>
            <w:r>
              <w:rPr>
                <w:lang w:val="en-US" w:eastAsia="zh-CN" w:bidi="ar"/>
              </w:rPr>
              <w:t>5, 10, 15, 20</w:t>
            </w:r>
            <w:r>
              <w:rPr>
                <w:vertAlign w:val="superscript"/>
                <w:lang w:val="en-US" w:eastAsia="zh-CN" w:bidi="ar"/>
              </w:rPr>
              <w:t>1</w:t>
            </w:r>
            <w:r>
              <w:rPr>
                <w:lang w:val="en-US" w:eastAsia="zh-CN" w:bidi="ar"/>
              </w:rPr>
              <w:t>, 25</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53D3AAC5" w14:textId="77777777" w:rsidR="00C10645" w:rsidRDefault="00C10645" w:rsidP="00C8241B">
            <w:pPr>
              <w:pStyle w:val="TAC"/>
              <w:rPr>
                <w:lang w:val="en-US" w:eastAsia="zh-CN"/>
              </w:rPr>
            </w:pPr>
          </w:p>
        </w:tc>
      </w:tr>
      <w:tr w:rsidR="00C10645" w14:paraId="304C93FF"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2ED789C2" w14:textId="77777777" w:rsidR="00C10645" w:rsidRDefault="00C10645" w:rsidP="00C8241B">
            <w:pPr>
              <w:pStyle w:val="TAC"/>
              <w:rPr>
                <w:lang w:val="en-US" w:eastAsia="zh-CN"/>
              </w:rPr>
            </w:pPr>
            <w:r>
              <w:rPr>
                <w:lang w:val="en-US"/>
              </w:rPr>
              <w:t>CA_n26A-n66(2A)-n70A</w:t>
            </w:r>
          </w:p>
        </w:tc>
        <w:tc>
          <w:tcPr>
            <w:tcW w:w="1878" w:type="dxa"/>
            <w:tcBorders>
              <w:top w:val="single" w:sz="4" w:space="0" w:color="auto"/>
              <w:left w:val="single" w:sz="4" w:space="0" w:color="auto"/>
              <w:bottom w:val="nil"/>
              <w:right w:val="single" w:sz="4" w:space="0" w:color="auto"/>
            </w:tcBorders>
            <w:vAlign w:val="center"/>
          </w:tcPr>
          <w:p w14:paraId="1DCC9A17" w14:textId="77777777" w:rsidR="00C10645" w:rsidRDefault="00C10645" w:rsidP="00C8241B">
            <w:pPr>
              <w:pStyle w:val="TAC"/>
              <w:rPr>
                <w:lang w:val="en-US" w:eastAsia="zh-CN"/>
              </w:rPr>
            </w:pPr>
            <w:r>
              <w:rPr>
                <w:lang w:val="en-US" w:eastAsia="zh-CN"/>
              </w:rPr>
              <w:t>CA_n26A-n66A</w:t>
            </w:r>
          </w:p>
          <w:p w14:paraId="4D402A30" w14:textId="77777777" w:rsidR="00C10645" w:rsidRDefault="00C10645" w:rsidP="00C8241B">
            <w:pPr>
              <w:pStyle w:val="TAC"/>
              <w:rPr>
                <w:lang w:val="en-US" w:eastAsia="zh-CN"/>
              </w:rPr>
            </w:pPr>
            <w:r>
              <w:rPr>
                <w:lang w:val="en-US"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14:paraId="319F585E" w14:textId="77777777" w:rsidR="00C10645" w:rsidRDefault="00C10645" w:rsidP="00C8241B">
            <w:pPr>
              <w:pStyle w:val="TAC"/>
              <w:rPr>
                <w:lang w:val="en-US" w:eastAsia="zh-CN"/>
              </w:rPr>
            </w:pPr>
            <w:r>
              <w:rPr>
                <w:rFonts w:cs="Arial"/>
                <w:color w:val="000000"/>
                <w:szCs w:val="18"/>
                <w:lang w:val="en-US"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490DDB53" w14:textId="77777777" w:rsidR="00C10645" w:rsidRDefault="00C10645" w:rsidP="00C8241B">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3A3DC70" w14:textId="77777777" w:rsidR="00C10645" w:rsidRDefault="00C10645" w:rsidP="00C8241B">
            <w:pPr>
              <w:pStyle w:val="TAC"/>
              <w:rPr>
                <w:lang w:val="en-US" w:eastAsia="zh-CN"/>
              </w:rPr>
            </w:pPr>
            <w:r>
              <w:rPr>
                <w:lang w:val="en-US" w:eastAsia="zh-CN"/>
              </w:rPr>
              <w:t>0</w:t>
            </w:r>
          </w:p>
        </w:tc>
      </w:tr>
      <w:tr w:rsidR="00C10645" w14:paraId="50286EC7" w14:textId="77777777" w:rsidTr="00C8241B">
        <w:trPr>
          <w:trHeight w:val="29"/>
        </w:trPr>
        <w:tc>
          <w:tcPr>
            <w:tcW w:w="1848" w:type="dxa"/>
            <w:tcBorders>
              <w:top w:val="nil"/>
              <w:left w:val="single" w:sz="4" w:space="0" w:color="auto"/>
              <w:bottom w:val="nil"/>
              <w:right w:val="single" w:sz="4" w:space="0" w:color="auto"/>
            </w:tcBorders>
            <w:vAlign w:val="center"/>
          </w:tcPr>
          <w:p w14:paraId="04D67947"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32F751E4"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0D5B0A" w14:textId="77777777" w:rsidR="00C10645" w:rsidRDefault="00C10645" w:rsidP="00C8241B">
            <w:pPr>
              <w:pStyle w:val="TAC"/>
              <w:rPr>
                <w:lang w:val="en-US" w:eastAsia="zh-CN"/>
              </w:rPr>
            </w:pPr>
            <w:r>
              <w:rPr>
                <w:rFonts w:cs="Arial"/>
                <w:color w:val="000000"/>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C6A65D9" w14:textId="77777777" w:rsidR="00C10645" w:rsidRDefault="00C10645" w:rsidP="00C8241B">
            <w:pPr>
              <w:pStyle w:val="TAC"/>
              <w:rPr>
                <w:lang w:val="en-US" w:eastAsia="zh-CN"/>
              </w:rPr>
            </w:pPr>
            <w:r>
              <w:rPr>
                <w:lang w:val="en-US" w:eastAsia="zh-CN" w:bidi="ar"/>
              </w:rPr>
              <w:t>CA_n66(2A)_BCS0</w:t>
            </w:r>
          </w:p>
        </w:tc>
        <w:tc>
          <w:tcPr>
            <w:tcW w:w="1649" w:type="dxa"/>
            <w:tcBorders>
              <w:top w:val="nil"/>
              <w:left w:val="single" w:sz="4" w:space="0" w:color="auto"/>
              <w:bottom w:val="nil"/>
              <w:right w:val="single" w:sz="4" w:space="0" w:color="auto"/>
            </w:tcBorders>
            <w:vAlign w:val="center"/>
          </w:tcPr>
          <w:p w14:paraId="18D22028" w14:textId="77777777" w:rsidR="00C10645" w:rsidRDefault="00C10645" w:rsidP="00C8241B">
            <w:pPr>
              <w:pStyle w:val="TAC"/>
              <w:rPr>
                <w:lang w:val="en-US" w:eastAsia="zh-CN"/>
              </w:rPr>
            </w:pPr>
          </w:p>
        </w:tc>
      </w:tr>
      <w:tr w:rsidR="00C10645" w14:paraId="148EE5C1"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3A2EB6BD"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D254076"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26B381" w14:textId="77777777" w:rsidR="00C10645" w:rsidRDefault="00C10645" w:rsidP="00C8241B">
            <w:pPr>
              <w:pStyle w:val="TAC"/>
              <w:rPr>
                <w:lang w:val="en-US" w:eastAsia="zh-CN"/>
              </w:rPr>
            </w:pPr>
            <w:r>
              <w:rPr>
                <w:rFonts w:cs="Arial"/>
                <w:color w:val="000000"/>
                <w:szCs w:val="18"/>
                <w:lang w:val="en-US" w:eastAsia="zh-CN"/>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2CC11E07" w14:textId="77777777" w:rsidR="00C10645" w:rsidRDefault="00C10645" w:rsidP="00C8241B">
            <w:pPr>
              <w:pStyle w:val="TAC"/>
              <w:rPr>
                <w:lang w:val="en-US" w:eastAsia="zh-CN"/>
              </w:rPr>
            </w:pPr>
            <w:r>
              <w:rPr>
                <w:lang w:val="en-US" w:eastAsia="zh-CN" w:bidi="ar"/>
              </w:rPr>
              <w:t>5, 10, 15, 20</w:t>
            </w:r>
            <w:r>
              <w:rPr>
                <w:vertAlign w:val="superscript"/>
                <w:lang w:val="en-US" w:eastAsia="zh-CN" w:bidi="ar"/>
              </w:rPr>
              <w:t>1</w:t>
            </w:r>
            <w:r>
              <w:rPr>
                <w:lang w:val="en-US" w:eastAsia="zh-CN" w:bidi="ar"/>
              </w:rPr>
              <w:t>, 25</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07A9B4EF" w14:textId="77777777" w:rsidR="00C10645" w:rsidRDefault="00C10645" w:rsidP="00C8241B">
            <w:pPr>
              <w:pStyle w:val="TAC"/>
              <w:rPr>
                <w:lang w:val="en-US" w:eastAsia="zh-CN"/>
              </w:rPr>
            </w:pPr>
          </w:p>
        </w:tc>
      </w:tr>
      <w:tr w:rsidR="00C10645" w14:paraId="7DC5C283"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4910E80B" w14:textId="77777777" w:rsidR="00C10645" w:rsidRDefault="00C10645" w:rsidP="00C8241B">
            <w:pPr>
              <w:pStyle w:val="TAC"/>
              <w:rPr>
                <w:lang w:val="en-US" w:eastAsia="zh-CN"/>
              </w:rPr>
            </w:pPr>
            <w:r>
              <w:rPr>
                <w:lang w:val="en-US"/>
              </w:rPr>
              <w:t>CA_n28A-n38A-n78A</w:t>
            </w:r>
          </w:p>
        </w:tc>
        <w:tc>
          <w:tcPr>
            <w:tcW w:w="1878" w:type="dxa"/>
            <w:tcBorders>
              <w:top w:val="single" w:sz="4" w:space="0" w:color="auto"/>
              <w:left w:val="single" w:sz="4" w:space="0" w:color="auto"/>
              <w:bottom w:val="nil"/>
              <w:right w:val="single" w:sz="4" w:space="0" w:color="auto"/>
            </w:tcBorders>
            <w:vAlign w:val="center"/>
          </w:tcPr>
          <w:p w14:paraId="28A2BA0D" w14:textId="77777777" w:rsidR="00C10645" w:rsidRDefault="00C10645" w:rsidP="00C8241B">
            <w:pPr>
              <w:pStyle w:val="TAC"/>
              <w:rPr>
                <w:lang w:val="en-US"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5C84637" w14:textId="77777777" w:rsidR="00C10645" w:rsidRDefault="00C10645" w:rsidP="00C8241B">
            <w:pPr>
              <w:pStyle w:val="TAC"/>
              <w:rPr>
                <w:rFonts w:cs="Arial"/>
                <w:color w:val="000000"/>
                <w:szCs w:val="18"/>
                <w:lang w:val="en-US" w:eastAsia="zh-CN"/>
              </w:rPr>
            </w:pPr>
            <w:r>
              <w:rPr>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F3A5603" w14:textId="77777777" w:rsidR="00C10645" w:rsidRDefault="00C10645" w:rsidP="00C8241B">
            <w:pPr>
              <w:pStyle w:val="TAC"/>
              <w:rPr>
                <w:lang w:val="en-US" w:eastAsia="zh-CN" w:bidi="ar"/>
              </w:rPr>
            </w:pPr>
            <w:r>
              <w:rPr>
                <w:rFonts w:cs="Arial"/>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2C02AD79" w14:textId="77777777" w:rsidR="00C10645" w:rsidRDefault="00C10645" w:rsidP="00C8241B">
            <w:pPr>
              <w:pStyle w:val="TAC"/>
              <w:rPr>
                <w:lang w:val="en-US" w:eastAsia="zh-CN"/>
              </w:rPr>
            </w:pPr>
            <w:r>
              <w:rPr>
                <w:lang w:val="en-US"/>
              </w:rPr>
              <w:t>0</w:t>
            </w:r>
          </w:p>
        </w:tc>
      </w:tr>
      <w:tr w:rsidR="00C10645" w14:paraId="0C811939" w14:textId="77777777" w:rsidTr="00C8241B">
        <w:trPr>
          <w:trHeight w:val="29"/>
        </w:trPr>
        <w:tc>
          <w:tcPr>
            <w:tcW w:w="1848" w:type="dxa"/>
            <w:tcBorders>
              <w:top w:val="nil"/>
              <w:left w:val="single" w:sz="4" w:space="0" w:color="auto"/>
              <w:bottom w:val="nil"/>
              <w:right w:val="single" w:sz="4" w:space="0" w:color="auto"/>
            </w:tcBorders>
            <w:vAlign w:val="center"/>
          </w:tcPr>
          <w:p w14:paraId="26C40757"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495A4FE0"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B711DA" w14:textId="77777777" w:rsidR="00C10645" w:rsidRDefault="00C10645" w:rsidP="00C8241B">
            <w:pPr>
              <w:pStyle w:val="TAC"/>
              <w:rPr>
                <w:rFonts w:cs="Arial"/>
                <w:color w:val="000000"/>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1234AAFF" w14:textId="77777777" w:rsidR="00C10645" w:rsidRDefault="00C10645" w:rsidP="00C8241B">
            <w:pPr>
              <w:pStyle w:val="TAC"/>
              <w:rPr>
                <w:lang w:val="en-US" w:eastAsia="zh-CN" w:bidi="ar"/>
              </w:rPr>
            </w:pPr>
            <w:r>
              <w:rPr>
                <w:rFonts w:cs="Arial"/>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990A11A" w14:textId="77777777" w:rsidR="00C10645" w:rsidRDefault="00C10645" w:rsidP="00C8241B">
            <w:pPr>
              <w:pStyle w:val="TAC"/>
              <w:rPr>
                <w:lang w:val="en-US" w:eastAsia="zh-CN"/>
              </w:rPr>
            </w:pPr>
          </w:p>
        </w:tc>
      </w:tr>
      <w:tr w:rsidR="00C10645" w14:paraId="616AF316"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4FB14AB7"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F8C325C"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74D222" w14:textId="77777777" w:rsidR="00C10645" w:rsidRDefault="00C10645" w:rsidP="00C8241B">
            <w:pPr>
              <w:pStyle w:val="TAC"/>
              <w:rPr>
                <w:rFonts w:cs="Arial"/>
                <w:color w:val="000000"/>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CAE2C9B" w14:textId="77777777" w:rsidR="00C10645" w:rsidRDefault="00C10645" w:rsidP="00C8241B">
            <w:pPr>
              <w:pStyle w:val="TAC"/>
              <w:rPr>
                <w:lang w:val="en-US" w:eastAsia="zh-CN" w:bidi="ar"/>
              </w:rPr>
            </w:pPr>
            <w:r>
              <w:rPr>
                <w:rFonts w:cs="Arial"/>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0F21060" w14:textId="77777777" w:rsidR="00C10645" w:rsidRDefault="00C10645" w:rsidP="00C8241B">
            <w:pPr>
              <w:pStyle w:val="TAC"/>
              <w:rPr>
                <w:lang w:val="en-US" w:eastAsia="zh-CN"/>
              </w:rPr>
            </w:pPr>
          </w:p>
        </w:tc>
      </w:tr>
      <w:tr w:rsidR="00C10645" w14:paraId="2116F8C0" w14:textId="77777777" w:rsidTr="00C8241B">
        <w:trPr>
          <w:trHeight w:val="29"/>
        </w:trPr>
        <w:tc>
          <w:tcPr>
            <w:tcW w:w="1848" w:type="dxa"/>
            <w:tcBorders>
              <w:top w:val="single" w:sz="4" w:space="0" w:color="auto"/>
              <w:left w:val="single" w:sz="4" w:space="0" w:color="auto"/>
              <w:bottom w:val="nil"/>
              <w:right w:val="single" w:sz="4" w:space="0" w:color="auto"/>
            </w:tcBorders>
          </w:tcPr>
          <w:p w14:paraId="5EFC8662" w14:textId="77777777" w:rsidR="00C10645" w:rsidRDefault="00C10645" w:rsidP="00C8241B">
            <w:pPr>
              <w:pStyle w:val="TAC"/>
              <w:rPr>
                <w:lang w:val="en-US" w:eastAsia="zh-CN"/>
              </w:rPr>
            </w:pPr>
            <w:r>
              <w:rPr>
                <w:lang w:val="en-US"/>
              </w:rPr>
              <w:t>CA_n28A-n39A-n40A</w:t>
            </w:r>
          </w:p>
        </w:tc>
        <w:tc>
          <w:tcPr>
            <w:tcW w:w="1878" w:type="dxa"/>
            <w:tcBorders>
              <w:top w:val="single" w:sz="4" w:space="0" w:color="auto"/>
              <w:left w:val="single" w:sz="4" w:space="0" w:color="auto"/>
              <w:bottom w:val="nil"/>
              <w:right w:val="single" w:sz="4" w:space="0" w:color="auto"/>
            </w:tcBorders>
          </w:tcPr>
          <w:p w14:paraId="18BC386B" w14:textId="77777777" w:rsidR="00C10645" w:rsidRDefault="00C10645" w:rsidP="00C8241B">
            <w:pPr>
              <w:pStyle w:val="TAC"/>
              <w:rPr>
                <w:lang w:val="en-US" w:eastAsia="zh-CN"/>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7CD1A0C" w14:textId="77777777" w:rsidR="00C10645" w:rsidRDefault="00C10645" w:rsidP="00C8241B">
            <w:pPr>
              <w:pStyle w:val="TAC"/>
              <w:rPr>
                <w:rFonts w:cs="Arial"/>
                <w:color w:val="000000"/>
                <w:szCs w:val="18"/>
                <w:lang w:val="en-US" w:eastAsia="zh-CN"/>
              </w:rPr>
            </w:pPr>
            <w:r>
              <w:rPr>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26CE22C" w14:textId="77777777" w:rsidR="00C10645" w:rsidRDefault="00C10645" w:rsidP="00C8241B">
            <w:pPr>
              <w:pStyle w:val="TAC"/>
              <w:rPr>
                <w:lang w:val="en-US" w:eastAsia="zh-CN" w:bidi="ar"/>
              </w:rPr>
            </w:pPr>
            <w:r>
              <w:rPr>
                <w:lang w:val="en-US"/>
              </w:rPr>
              <w:t>5, 10, 15, 20, 30</w:t>
            </w:r>
          </w:p>
        </w:tc>
        <w:tc>
          <w:tcPr>
            <w:tcW w:w="1649" w:type="dxa"/>
            <w:tcBorders>
              <w:top w:val="single" w:sz="4" w:space="0" w:color="auto"/>
              <w:left w:val="single" w:sz="4" w:space="0" w:color="auto"/>
              <w:bottom w:val="nil"/>
              <w:right w:val="single" w:sz="4" w:space="0" w:color="auto"/>
            </w:tcBorders>
          </w:tcPr>
          <w:p w14:paraId="062DAB72" w14:textId="77777777" w:rsidR="00C10645" w:rsidRDefault="00C10645" w:rsidP="00C8241B">
            <w:pPr>
              <w:pStyle w:val="TAC"/>
              <w:rPr>
                <w:lang w:val="en-US" w:eastAsia="zh-CN"/>
              </w:rPr>
            </w:pPr>
            <w:r>
              <w:rPr>
                <w:lang w:val="en-US"/>
              </w:rPr>
              <w:t>0</w:t>
            </w:r>
          </w:p>
        </w:tc>
      </w:tr>
      <w:tr w:rsidR="00C10645" w14:paraId="5A29D056" w14:textId="77777777" w:rsidTr="00C8241B">
        <w:trPr>
          <w:trHeight w:val="29"/>
        </w:trPr>
        <w:tc>
          <w:tcPr>
            <w:tcW w:w="1848" w:type="dxa"/>
            <w:tcBorders>
              <w:top w:val="nil"/>
              <w:left w:val="single" w:sz="4" w:space="0" w:color="auto"/>
              <w:bottom w:val="nil"/>
              <w:right w:val="single" w:sz="4" w:space="0" w:color="auto"/>
            </w:tcBorders>
          </w:tcPr>
          <w:p w14:paraId="0951AA68"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tcPr>
          <w:p w14:paraId="1D03044B"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C860AE" w14:textId="77777777" w:rsidR="00C10645" w:rsidRDefault="00C10645" w:rsidP="00C8241B">
            <w:pPr>
              <w:pStyle w:val="TAC"/>
              <w:rPr>
                <w:rFonts w:cs="Arial"/>
                <w:color w:val="000000"/>
                <w:szCs w:val="18"/>
                <w:lang w:val="en-US" w:eastAsia="zh-CN"/>
              </w:rPr>
            </w:pPr>
            <w:r>
              <w:rPr>
                <w:lang w:val="en-US"/>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7D31A5DC" w14:textId="77777777" w:rsidR="00C10645" w:rsidRDefault="00C10645" w:rsidP="00C8241B">
            <w:pPr>
              <w:pStyle w:val="TAC"/>
              <w:rPr>
                <w:lang w:val="en-US" w:eastAsia="zh-CN" w:bidi="ar"/>
              </w:rPr>
            </w:pPr>
            <w:r>
              <w:rPr>
                <w:lang w:val="en-US"/>
              </w:rPr>
              <w:t>5, 10, 15, 20, 25, 30, 40</w:t>
            </w:r>
          </w:p>
        </w:tc>
        <w:tc>
          <w:tcPr>
            <w:tcW w:w="1649" w:type="dxa"/>
            <w:tcBorders>
              <w:top w:val="nil"/>
              <w:left w:val="single" w:sz="4" w:space="0" w:color="auto"/>
              <w:bottom w:val="nil"/>
              <w:right w:val="single" w:sz="4" w:space="0" w:color="auto"/>
            </w:tcBorders>
          </w:tcPr>
          <w:p w14:paraId="74B4E107" w14:textId="77777777" w:rsidR="00C10645" w:rsidRDefault="00C10645" w:rsidP="00C8241B">
            <w:pPr>
              <w:pStyle w:val="TAC"/>
              <w:rPr>
                <w:lang w:val="en-US" w:eastAsia="zh-CN"/>
              </w:rPr>
            </w:pPr>
          </w:p>
        </w:tc>
      </w:tr>
      <w:tr w:rsidR="00C10645" w14:paraId="09963C66" w14:textId="77777777" w:rsidTr="00C8241B">
        <w:trPr>
          <w:trHeight w:val="29"/>
        </w:trPr>
        <w:tc>
          <w:tcPr>
            <w:tcW w:w="1848" w:type="dxa"/>
            <w:tcBorders>
              <w:top w:val="nil"/>
              <w:left w:val="single" w:sz="4" w:space="0" w:color="auto"/>
              <w:bottom w:val="single" w:sz="4" w:space="0" w:color="auto"/>
              <w:right w:val="single" w:sz="4" w:space="0" w:color="auto"/>
            </w:tcBorders>
          </w:tcPr>
          <w:p w14:paraId="112A6AC2"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234E3D17"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8A6011" w14:textId="77777777" w:rsidR="00C10645" w:rsidRDefault="00C10645" w:rsidP="00C8241B">
            <w:pPr>
              <w:pStyle w:val="TAC"/>
              <w:rPr>
                <w:rFonts w:cs="Arial"/>
                <w:color w:val="000000"/>
                <w:szCs w:val="18"/>
                <w:lang w:val="en-US" w:eastAsia="zh-CN"/>
              </w:rPr>
            </w:pPr>
            <w:r>
              <w:rPr>
                <w:lang w:val="en-US"/>
              </w:rPr>
              <w:t>n40</w:t>
            </w:r>
          </w:p>
        </w:tc>
        <w:tc>
          <w:tcPr>
            <w:tcW w:w="3370" w:type="dxa"/>
            <w:tcBorders>
              <w:top w:val="single" w:sz="4" w:space="0" w:color="auto"/>
              <w:left w:val="single" w:sz="4" w:space="0" w:color="auto"/>
              <w:bottom w:val="single" w:sz="4" w:space="0" w:color="auto"/>
              <w:right w:val="single" w:sz="4" w:space="0" w:color="auto"/>
            </w:tcBorders>
          </w:tcPr>
          <w:p w14:paraId="5694354E" w14:textId="77777777" w:rsidR="00C10645" w:rsidRDefault="00C10645" w:rsidP="00C8241B">
            <w:pPr>
              <w:pStyle w:val="TAC"/>
              <w:rPr>
                <w:lang w:val="en-US" w:eastAsia="zh-CN" w:bidi="ar"/>
              </w:rPr>
            </w:pPr>
            <w:r>
              <w:rPr>
                <w:lang w:val="en-US"/>
              </w:rPr>
              <w:t>5, 10, 15, 20, 25, 30, 40, 50, 60, 80, 100</w:t>
            </w:r>
          </w:p>
        </w:tc>
        <w:tc>
          <w:tcPr>
            <w:tcW w:w="1649" w:type="dxa"/>
            <w:tcBorders>
              <w:top w:val="nil"/>
              <w:left w:val="single" w:sz="4" w:space="0" w:color="auto"/>
              <w:bottom w:val="single" w:sz="4" w:space="0" w:color="auto"/>
              <w:right w:val="single" w:sz="4" w:space="0" w:color="auto"/>
            </w:tcBorders>
          </w:tcPr>
          <w:p w14:paraId="0ECDD5F8" w14:textId="77777777" w:rsidR="00C10645" w:rsidRDefault="00C10645" w:rsidP="00C8241B">
            <w:pPr>
              <w:pStyle w:val="TAC"/>
              <w:rPr>
                <w:lang w:val="en-US" w:eastAsia="zh-CN"/>
              </w:rPr>
            </w:pPr>
          </w:p>
        </w:tc>
      </w:tr>
      <w:tr w:rsidR="00C10645" w14:paraId="5B713046" w14:textId="77777777" w:rsidTr="00C8241B">
        <w:trPr>
          <w:trHeight w:val="29"/>
        </w:trPr>
        <w:tc>
          <w:tcPr>
            <w:tcW w:w="1848" w:type="dxa"/>
            <w:tcBorders>
              <w:top w:val="single" w:sz="4" w:space="0" w:color="auto"/>
              <w:left w:val="single" w:sz="4" w:space="0" w:color="auto"/>
              <w:bottom w:val="nil"/>
              <w:right w:val="single" w:sz="4" w:space="0" w:color="auto"/>
            </w:tcBorders>
          </w:tcPr>
          <w:p w14:paraId="6397DC76" w14:textId="77777777" w:rsidR="00C10645" w:rsidRDefault="00C10645" w:rsidP="00C8241B">
            <w:pPr>
              <w:pStyle w:val="TAC"/>
              <w:rPr>
                <w:lang w:val="en-US" w:eastAsia="zh-CN"/>
              </w:rPr>
            </w:pPr>
            <w:r>
              <w:rPr>
                <w:rFonts w:cs="Arial" w:hint="eastAsia"/>
                <w:color w:val="000000" w:themeColor="text1"/>
                <w:szCs w:val="18"/>
                <w:lang w:val="en-US" w:eastAsia="zh-CN"/>
              </w:rPr>
              <w:t>CA_n28A-n39A-n41A</w:t>
            </w:r>
          </w:p>
        </w:tc>
        <w:tc>
          <w:tcPr>
            <w:tcW w:w="1878" w:type="dxa"/>
            <w:tcBorders>
              <w:top w:val="single" w:sz="4" w:space="0" w:color="auto"/>
              <w:left w:val="single" w:sz="4" w:space="0" w:color="auto"/>
              <w:bottom w:val="nil"/>
              <w:right w:val="single" w:sz="4" w:space="0" w:color="auto"/>
            </w:tcBorders>
          </w:tcPr>
          <w:p w14:paraId="53F178AD" w14:textId="77777777" w:rsidR="00C10645" w:rsidRDefault="00C10645" w:rsidP="00C8241B">
            <w:pPr>
              <w:pStyle w:val="TAC"/>
              <w:rPr>
                <w:szCs w:val="18"/>
                <w:lang w:val="en-US" w:eastAsia="zh-CN"/>
              </w:rPr>
            </w:pPr>
            <w:r>
              <w:rPr>
                <w:rFonts w:cs="Arial" w:hint="eastAsia"/>
                <w:szCs w:val="18"/>
                <w:lang w:val="en-US" w:eastAsia="zh-CN"/>
              </w:rPr>
              <w:t>CA_n28A-n39A</w:t>
            </w:r>
          </w:p>
          <w:p w14:paraId="71AF6E92" w14:textId="77777777" w:rsidR="00C10645" w:rsidRDefault="00C10645" w:rsidP="00C8241B">
            <w:pPr>
              <w:pStyle w:val="TAC"/>
              <w:rPr>
                <w:szCs w:val="18"/>
                <w:lang w:val="en-US" w:eastAsia="zh-CN"/>
              </w:rPr>
            </w:pPr>
            <w:r>
              <w:rPr>
                <w:rFonts w:cs="Arial" w:hint="eastAsia"/>
                <w:szCs w:val="18"/>
                <w:lang w:val="en-US" w:eastAsia="zh-CN"/>
              </w:rPr>
              <w:t>CA_n28A-n41A</w:t>
            </w:r>
          </w:p>
          <w:p w14:paraId="7231BC31" w14:textId="77777777" w:rsidR="00C10645" w:rsidRDefault="00C10645" w:rsidP="00C8241B">
            <w:pPr>
              <w:pStyle w:val="TAC"/>
              <w:rPr>
                <w:lang w:val="en-US" w:eastAsia="zh-CN"/>
              </w:rPr>
            </w:pPr>
            <w:r>
              <w:rPr>
                <w:rFonts w:cs="Arial" w:hint="eastAsia"/>
                <w:szCs w:val="18"/>
                <w:lang w:val="en-US" w:eastAsia="zh-CN"/>
              </w:rPr>
              <w:t>CA_n39A-n41A</w:t>
            </w:r>
          </w:p>
        </w:tc>
        <w:tc>
          <w:tcPr>
            <w:tcW w:w="849" w:type="dxa"/>
            <w:tcBorders>
              <w:top w:val="single" w:sz="4" w:space="0" w:color="auto"/>
              <w:left w:val="single" w:sz="4" w:space="0" w:color="auto"/>
              <w:bottom w:val="single" w:sz="4" w:space="0" w:color="auto"/>
              <w:right w:val="single" w:sz="4" w:space="0" w:color="auto"/>
            </w:tcBorders>
            <w:vAlign w:val="center"/>
          </w:tcPr>
          <w:p w14:paraId="790D8607" w14:textId="77777777" w:rsidR="00C10645" w:rsidRDefault="00C10645" w:rsidP="00C8241B">
            <w:pPr>
              <w:pStyle w:val="TAC"/>
              <w:rPr>
                <w:rFonts w:cs="Arial"/>
                <w:color w:val="000000"/>
                <w:szCs w:val="18"/>
                <w:lang w:val="en-US" w:eastAsia="zh-CN"/>
              </w:rPr>
            </w:pPr>
            <w:r>
              <w:rPr>
                <w:rFonts w:cs="Arial" w:hint="eastAsia"/>
                <w:color w:val="000000" w:themeColor="text1"/>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6DBBFD8" w14:textId="77777777" w:rsidR="00C10645" w:rsidRDefault="00C10645" w:rsidP="00C8241B">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49" w:type="dxa"/>
            <w:tcBorders>
              <w:top w:val="single" w:sz="4" w:space="0" w:color="auto"/>
              <w:left w:val="single" w:sz="4" w:space="0" w:color="auto"/>
              <w:bottom w:val="nil"/>
              <w:right w:val="single" w:sz="4" w:space="0" w:color="auto"/>
            </w:tcBorders>
          </w:tcPr>
          <w:p w14:paraId="075B7A58" w14:textId="77777777" w:rsidR="00C10645" w:rsidRDefault="00C10645" w:rsidP="00C8241B">
            <w:pPr>
              <w:pStyle w:val="TAC"/>
              <w:rPr>
                <w:lang w:val="en-US" w:eastAsia="zh-CN"/>
              </w:rPr>
            </w:pPr>
            <w:r>
              <w:rPr>
                <w:rFonts w:hint="eastAsia"/>
                <w:color w:val="000000" w:themeColor="text1"/>
                <w:szCs w:val="18"/>
                <w:lang w:val="en-US" w:eastAsia="zh-CN"/>
              </w:rPr>
              <w:t>0</w:t>
            </w:r>
          </w:p>
        </w:tc>
      </w:tr>
      <w:tr w:rsidR="00C10645" w14:paraId="04F015BA" w14:textId="77777777" w:rsidTr="00C8241B">
        <w:trPr>
          <w:trHeight w:val="29"/>
        </w:trPr>
        <w:tc>
          <w:tcPr>
            <w:tcW w:w="1848" w:type="dxa"/>
            <w:tcBorders>
              <w:top w:val="nil"/>
              <w:left w:val="single" w:sz="4" w:space="0" w:color="auto"/>
              <w:bottom w:val="nil"/>
              <w:right w:val="single" w:sz="4" w:space="0" w:color="auto"/>
            </w:tcBorders>
          </w:tcPr>
          <w:p w14:paraId="2055D103"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tcPr>
          <w:p w14:paraId="174022EE"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88B8D7" w14:textId="77777777" w:rsidR="00C10645" w:rsidRDefault="00C10645" w:rsidP="00C8241B">
            <w:pPr>
              <w:pStyle w:val="TAC"/>
              <w:rPr>
                <w:rFonts w:cs="Arial"/>
                <w:color w:val="000000"/>
                <w:szCs w:val="18"/>
                <w:lang w:val="en-US" w:eastAsia="zh-CN"/>
              </w:rPr>
            </w:pPr>
            <w:r>
              <w:rPr>
                <w:rFonts w:cs="Arial" w:hint="eastAsia"/>
                <w:color w:val="000000" w:themeColor="text1"/>
                <w:szCs w:val="18"/>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2227C24F" w14:textId="77777777" w:rsidR="00C10645" w:rsidRDefault="00C10645" w:rsidP="00C8241B">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49" w:type="dxa"/>
            <w:tcBorders>
              <w:top w:val="nil"/>
              <w:left w:val="single" w:sz="4" w:space="0" w:color="auto"/>
              <w:bottom w:val="nil"/>
              <w:right w:val="single" w:sz="4" w:space="0" w:color="auto"/>
            </w:tcBorders>
          </w:tcPr>
          <w:p w14:paraId="6A561EFF" w14:textId="77777777" w:rsidR="00C10645" w:rsidRDefault="00C10645" w:rsidP="00C8241B">
            <w:pPr>
              <w:pStyle w:val="TAC"/>
              <w:rPr>
                <w:lang w:val="en-US" w:eastAsia="zh-CN"/>
              </w:rPr>
            </w:pPr>
          </w:p>
        </w:tc>
      </w:tr>
      <w:tr w:rsidR="00C10645" w14:paraId="61B43AA4" w14:textId="77777777" w:rsidTr="00C8241B">
        <w:trPr>
          <w:trHeight w:val="29"/>
        </w:trPr>
        <w:tc>
          <w:tcPr>
            <w:tcW w:w="1848" w:type="dxa"/>
            <w:tcBorders>
              <w:top w:val="nil"/>
              <w:left w:val="single" w:sz="4" w:space="0" w:color="auto"/>
              <w:bottom w:val="single" w:sz="4" w:space="0" w:color="auto"/>
              <w:right w:val="single" w:sz="4" w:space="0" w:color="auto"/>
            </w:tcBorders>
          </w:tcPr>
          <w:p w14:paraId="097E2211"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46EDA112"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49008A" w14:textId="77777777" w:rsidR="00C10645" w:rsidRDefault="00C10645" w:rsidP="00C8241B">
            <w:pPr>
              <w:pStyle w:val="TAC"/>
              <w:rPr>
                <w:rFonts w:cs="Arial"/>
                <w:color w:val="000000"/>
                <w:szCs w:val="18"/>
                <w:lang w:val="en-US" w:eastAsia="zh-CN"/>
              </w:rPr>
            </w:pPr>
            <w:r>
              <w:rPr>
                <w:rFonts w:cs="Arial" w:hint="eastAsia"/>
                <w:color w:val="000000" w:themeColor="text1"/>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tcPr>
          <w:p w14:paraId="7CA66F2B" w14:textId="77777777" w:rsidR="00C10645" w:rsidRDefault="00C10645" w:rsidP="00C8241B">
            <w:pPr>
              <w:pStyle w:val="TAC"/>
              <w:rPr>
                <w:lang w:val="en-US" w:eastAsia="zh-CN" w:bidi="ar"/>
              </w:rPr>
            </w:pPr>
            <w:r>
              <w:rPr>
                <w:rFonts w:hint="eastAsia"/>
                <w:color w:val="000000" w:themeColor="text1"/>
                <w:szCs w:val="18"/>
                <w:lang w:val="en-US" w:eastAsia="zh-CN"/>
              </w:rPr>
              <w:t xml:space="preserve">10, 15, 20, 30, 40, </w:t>
            </w:r>
            <w:r>
              <w:rPr>
                <w:rFonts w:hint="eastAsia"/>
                <w:color w:val="000000" w:themeColor="text1"/>
                <w:szCs w:val="18"/>
                <w:lang w:eastAsia="zh-CN"/>
              </w:rPr>
              <w:t>50</w:t>
            </w:r>
            <w:r>
              <w:rPr>
                <w:rFonts w:hint="eastAsia"/>
                <w:color w:val="000000" w:themeColor="text1"/>
                <w:szCs w:val="18"/>
                <w:lang w:val="en-US" w:eastAsia="zh-CN"/>
              </w:rPr>
              <w:t>, 60, 70, 80, 90, 100</w:t>
            </w:r>
          </w:p>
        </w:tc>
        <w:tc>
          <w:tcPr>
            <w:tcW w:w="1649" w:type="dxa"/>
            <w:tcBorders>
              <w:top w:val="nil"/>
              <w:left w:val="single" w:sz="4" w:space="0" w:color="auto"/>
              <w:bottom w:val="single" w:sz="4" w:space="0" w:color="auto"/>
              <w:right w:val="single" w:sz="4" w:space="0" w:color="auto"/>
            </w:tcBorders>
          </w:tcPr>
          <w:p w14:paraId="1803B7F0" w14:textId="77777777" w:rsidR="00C10645" w:rsidRDefault="00C10645" w:rsidP="00C8241B">
            <w:pPr>
              <w:pStyle w:val="TAC"/>
              <w:rPr>
                <w:lang w:val="en-US" w:eastAsia="zh-CN"/>
              </w:rPr>
            </w:pPr>
          </w:p>
        </w:tc>
      </w:tr>
      <w:tr w:rsidR="00C10645" w14:paraId="33D33BBB" w14:textId="77777777" w:rsidTr="00C8241B">
        <w:trPr>
          <w:trHeight w:val="29"/>
        </w:trPr>
        <w:tc>
          <w:tcPr>
            <w:tcW w:w="1848" w:type="dxa"/>
            <w:tcBorders>
              <w:top w:val="single" w:sz="4" w:space="0" w:color="auto"/>
              <w:left w:val="single" w:sz="4" w:space="0" w:color="auto"/>
              <w:bottom w:val="nil"/>
              <w:right w:val="single" w:sz="4" w:space="0" w:color="auto"/>
            </w:tcBorders>
          </w:tcPr>
          <w:p w14:paraId="5A3A9838" w14:textId="77777777" w:rsidR="00C10645" w:rsidRDefault="00C10645" w:rsidP="00C8241B">
            <w:pPr>
              <w:pStyle w:val="TAC"/>
              <w:rPr>
                <w:lang w:val="en-US" w:eastAsia="zh-CN"/>
              </w:rPr>
            </w:pPr>
            <w:r>
              <w:rPr>
                <w:rFonts w:cs="Arial" w:hint="eastAsia"/>
                <w:color w:val="000000" w:themeColor="text1"/>
                <w:szCs w:val="18"/>
                <w:lang w:val="en-US" w:eastAsia="zh-CN"/>
              </w:rPr>
              <w:t>CA_n28A-n39A-n41C</w:t>
            </w:r>
          </w:p>
        </w:tc>
        <w:tc>
          <w:tcPr>
            <w:tcW w:w="1878" w:type="dxa"/>
            <w:tcBorders>
              <w:top w:val="single" w:sz="4" w:space="0" w:color="auto"/>
              <w:left w:val="single" w:sz="4" w:space="0" w:color="auto"/>
              <w:bottom w:val="nil"/>
              <w:right w:val="single" w:sz="4" w:space="0" w:color="auto"/>
            </w:tcBorders>
          </w:tcPr>
          <w:p w14:paraId="14EE72BD" w14:textId="77777777" w:rsidR="00C10645" w:rsidRDefault="00C10645" w:rsidP="00C8241B">
            <w:pPr>
              <w:pStyle w:val="TAC"/>
              <w:rPr>
                <w:szCs w:val="18"/>
                <w:lang w:val="en-US" w:eastAsia="zh-CN"/>
              </w:rPr>
            </w:pPr>
            <w:r>
              <w:rPr>
                <w:rFonts w:cs="Arial" w:hint="eastAsia"/>
                <w:szCs w:val="18"/>
                <w:lang w:val="en-US" w:eastAsia="zh-CN"/>
              </w:rPr>
              <w:t>CA_n28A-n39A</w:t>
            </w:r>
          </w:p>
          <w:p w14:paraId="1AB480B3" w14:textId="77777777" w:rsidR="00C10645" w:rsidRDefault="00C10645" w:rsidP="00C8241B">
            <w:pPr>
              <w:pStyle w:val="TAC"/>
              <w:rPr>
                <w:szCs w:val="18"/>
                <w:lang w:val="en-US" w:eastAsia="zh-CN"/>
              </w:rPr>
            </w:pPr>
            <w:r>
              <w:rPr>
                <w:rFonts w:cs="Arial" w:hint="eastAsia"/>
                <w:szCs w:val="18"/>
                <w:lang w:val="en-US" w:eastAsia="zh-CN"/>
              </w:rPr>
              <w:t>CA_n28A-n41A</w:t>
            </w:r>
          </w:p>
          <w:p w14:paraId="19BA03CF" w14:textId="77777777" w:rsidR="00C10645" w:rsidRDefault="00C10645" w:rsidP="00C8241B">
            <w:pPr>
              <w:pStyle w:val="TAC"/>
              <w:rPr>
                <w:lang w:val="en-US" w:eastAsia="zh-CN"/>
              </w:rPr>
            </w:pPr>
            <w:r>
              <w:rPr>
                <w:rFonts w:cs="Arial" w:hint="eastAsia"/>
                <w:szCs w:val="18"/>
                <w:lang w:val="en-US" w:eastAsia="zh-CN"/>
              </w:rPr>
              <w:t>CA_n39A-n41A</w:t>
            </w:r>
          </w:p>
        </w:tc>
        <w:tc>
          <w:tcPr>
            <w:tcW w:w="849" w:type="dxa"/>
            <w:tcBorders>
              <w:top w:val="single" w:sz="4" w:space="0" w:color="auto"/>
              <w:left w:val="single" w:sz="4" w:space="0" w:color="auto"/>
              <w:bottom w:val="single" w:sz="4" w:space="0" w:color="auto"/>
              <w:right w:val="single" w:sz="4" w:space="0" w:color="auto"/>
            </w:tcBorders>
            <w:vAlign w:val="center"/>
          </w:tcPr>
          <w:p w14:paraId="1030D932" w14:textId="77777777" w:rsidR="00C10645" w:rsidRDefault="00C10645" w:rsidP="00C8241B">
            <w:pPr>
              <w:pStyle w:val="TAC"/>
              <w:rPr>
                <w:rFonts w:cs="Arial"/>
                <w:color w:val="000000"/>
                <w:szCs w:val="18"/>
                <w:lang w:val="en-US" w:eastAsia="zh-CN"/>
              </w:rPr>
            </w:pPr>
            <w:r>
              <w:rPr>
                <w:rFonts w:cs="Arial" w:hint="eastAsia"/>
                <w:color w:val="000000" w:themeColor="text1"/>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D090118" w14:textId="77777777" w:rsidR="00C10645" w:rsidRDefault="00C10645" w:rsidP="00C8241B">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49" w:type="dxa"/>
            <w:tcBorders>
              <w:top w:val="single" w:sz="4" w:space="0" w:color="auto"/>
              <w:left w:val="single" w:sz="4" w:space="0" w:color="auto"/>
              <w:bottom w:val="nil"/>
              <w:right w:val="single" w:sz="4" w:space="0" w:color="auto"/>
            </w:tcBorders>
          </w:tcPr>
          <w:p w14:paraId="1D7BDCD3" w14:textId="77777777" w:rsidR="00C10645" w:rsidRDefault="00C10645" w:rsidP="00C8241B">
            <w:pPr>
              <w:pStyle w:val="TAC"/>
              <w:rPr>
                <w:lang w:val="en-US" w:eastAsia="zh-CN"/>
              </w:rPr>
            </w:pPr>
            <w:r>
              <w:rPr>
                <w:rFonts w:hint="eastAsia"/>
                <w:color w:val="000000" w:themeColor="text1"/>
                <w:szCs w:val="18"/>
                <w:lang w:val="en-US" w:eastAsia="zh-CN"/>
              </w:rPr>
              <w:t>0</w:t>
            </w:r>
          </w:p>
        </w:tc>
      </w:tr>
      <w:tr w:rsidR="00C10645" w14:paraId="0E7BE487" w14:textId="77777777" w:rsidTr="00C8241B">
        <w:trPr>
          <w:trHeight w:val="29"/>
        </w:trPr>
        <w:tc>
          <w:tcPr>
            <w:tcW w:w="1848" w:type="dxa"/>
            <w:tcBorders>
              <w:top w:val="nil"/>
              <w:left w:val="single" w:sz="4" w:space="0" w:color="auto"/>
              <w:bottom w:val="nil"/>
              <w:right w:val="single" w:sz="4" w:space="0" w:color="auto"/>
            </w:tcBorders>
          </w:tcPr>
          <w:p w14:paraId="49A74DCC"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tcPr>
          <w:p w14:paraId="32607549"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8033C2" w14:textId="77777777" w:rsidR="00C10645" w:rsidRDefault="00C10645" w:rsidP="00C8241B">
            <w:pPr>
              <w:pStyle w:val="TAC"/>
              <w:rPr>
                <w:rFonts w:cs="Arial"/>
                <w:color w:val="000000"/>
                <w:szCs w:val="18"/>
                <w:lang w:val="en-US" w:eastAsia="zh-CN"/>
              </w:rPr>
            </w:pPr>
            <w:r>
              <w:rPr>
                <w:rFonts w:cs="Arial" w:hint="eastAsia"/>
                <w:color w:val="000000" w:themeColor="text1"/>
                <w:szCs w:val="18"/>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064E62D6" w14:textId="77777777" w:rsidR="00C10645" w:rsidRDefault="00C10645" w:rsidP="00C8241B">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49" w:type="dxa"/>
            <w:tcBorders>
              <w:top w:val="nil"/>
              <w:left w:val="single" w:sz="4" w:space="0" w:color="auto"/>
              <w:bottom w:val="nil"/>
              <w:right w:val="single" w:sz="4" w:space="0" w:color="auto"/>
            </w:tcBorders>
          </w:tcPr>
          <w:p w14:paraId="0832588E" w14:textId="77777777" w:rsidR="00C10645" w:rsidRDefault="00C10645" w:rsidP="00C8241B">
            <w:pPr>
              <w:pStyle w:val="TAC"/>
              <w:rPr>
                <w:lang w:val="en-US" w:eastAsia="zh-CN"/>
              </w:rPr>
            </w:pPr>
          </w:p>
        </w:tc>
      </w:tr>
      <w:tr w:rsidR="00C10645" w14:paraId="0D0126D9" w14:textId="77777777" w:rsidTr="00C8241B">
        <w:trPr>
          <w:trHeight w:val="29"/>
        </w:trPr>
        <w:tc>
          <w:tcPr>
            <w:tcW w:w="1848" w:type="dxa"/>
            <w:tcBorders>
              <w:top w:val="nil"/>
              <w:left w:val="single" w:sz="4" w:space="0" w:color="auto"/>
              <w:bottom w:val="single" w:sz="4" w:space="0" w:color="auto"/>
              <w:right w:val="single" w:sz="4" w:space="0" w:color="auto"/>
            </w:tcBorders>
          </w:tcPr>
          <w:p w14:paraId="41FAD793"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4F2CF5A6"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D8B394" w14:textId="77777777" w:rsidR="00C10645" w:rsidRDefault="00C10645" w:rsidP="00C8241B">
            <w:pPr>
              <w:pStyle w:val="TAC"/>
              <w:rPr>
                <w:rFonts w:cs="Arial"/>
                <w:color w:val="000000"/>
                <w:szCs w:val="18"/>
                <w:lang w:val="en-US" w:eastAsia="zh-CN"/>
              </w:rPr>
            </w:pPr>
            <w:r>
              <w:rPr>
                <w:rFonts w:cs="Arial" w:hint="eastAsia"/>
                <w:color w:val="000000" w:themeColor="text1"/>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tcPr>
          <w:p w14:paraId="366DF92D" w14:textId="77777777" w:rsidR="00C10645" w:rsidRDefault="00C10645" w:rsidP="00C8241B">
            <w:pPr>
              <w:pStyle w:val="TAC"/>
              <w:rPr>
                <w:lang w:val="en-US" w:eastAsia="zh-CN" w:bidi="ar"/>
              </w:rPr>
            </w:pPr>
            <w:r>
              <w:rPr>
                <w:rFonts w:hint="eastAsia"/>
                <w:color w:val="000000" w:themeColor="text1"/>
                <w:szCs w:val="18"/>
                <w:lang w:val="en-US" w:eastAsia="zh-CN"/>
              </w:rPr>
              <w:t>CA_n41C_BCS1</w:t>
            </w:r>
          </w:p>
        </w:tc>
        <w:tc>
          <w:tcPr>
            <w:tcW w:w="1649" w:type="dxa"/>
            <w:tcBorders>
              <w:top w:val="nil"/>
              <w:left w:val="single" w:sz="4" w:space="0" w:color="auto"/>
              <w:bottom w:val="single" w:sz="4" w:space="0" w:color="auto"/>
              <w:right w:val="single" w:sz="4" w:space="0" w:color="auto"/>
            </w:tcBorders>
          </w:tcPr>
          <w:p w14:paraId="33FD06F8" w14:textId="77777777" w:rsidR="00C10645" w:rsidRDefault="00C10645" w:rsidP="00C8241B">
            <w:pPr>
              <w:pStyle w:val="TAC"/>
              <w:rPr>
                <w:lang w:val="en-US" w:eastAsia="zh-CN"/>
              </w:rPr>
            </w:pPr>
          </w:p>
        </w:tc>
      </w:tr>
      <w:tr w:rsidR="00C10645" w14:paraId="3FED8A3B" w14:textId="77777777" w:rsidTr="00C8241B">
        <w:trPr>
          <w:trHeight w:val="29"/>
        </w:trPr>
        <w:tc>
          <w:tcPr>
            <w:tcW w:w="1848" w:type="dxa"/>
            <w:tcBorders>
              <w:top w:val="single" w:sz="4" w:space="0" w:color="auto"/>
              <w:left w:val="single" w:sz="4" w:space="0" w:color="auto"/>
              <w:bottom w:val="nil"/>
              <w:right w:val="single" w:sz="4" w:space="0" w:color="auto"/>
            </w:tcBorders>
          </w:tcPr>
          <w:p w14:paraId="003C02A4" w14:textId="77777777" w:rsidR="00C10645" w:rsidRDefault="00C10645" w:rsidP="00C8241B">
            <w:pPr>
              <w:pStyle w:val="TAC"/>
              <w:rPr>
                <w:rFonts w:cs="Arial"/>
                <w:color w:val="000000"/>
                <w:szCs w:val="18"/>
                <w:lang w:val="en-US" w:eastAsia="zh-CN" w:bidi="ar"/>
              </w:rPr>
            </w:pPr>
            <w:r>
              <w:rPr>
                <w:lang w:val="en-US"/>
              </w:rPr>
              <w:t>CA_n28A-n39A-n79A</w:t>
            </w:r>
          </w:p>
        </w:tc>
        <w:tc>
          <w:tcPr>
            <w:tcW w:w="1878" w:type="dxa"/>
            <w:tcBorders>
              <w:top w:val="single" w:sz="4" w:space="0" w:color="auto"/>
              <w:left w:val="single" w:sz="4" w:space="0" w:color="auto"/>
              <w:bottom w:val="nil"/>
              <w:right w:val="single" w:sz="4" w:space="0" w:color="auto"/>
            </w:tcBorders>
          </w:tcPr>
          <w:p w14:paraId="193DFCB6" w14:textId="77777777" w:rsidR="00C10645" w:rsidRDefault="00C10645" w:rsidP="00C8241B">
            <w:pPr>
              <w:pStyle w:val="TAC"/>
              <w:rPr>
                <w:lang w:val="en-US" w:eastAsia="zh-CN"/>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A148F42" w14:textId="77777777" w:rsidR="00C10645" w:rsidRDefault="00C10645" w:rsidP="00C8241B">
            <w:pPr>
              <w:pStyle w:val="TAC"/>
              <w:rPr>
                <w:rFonts w:cs="Arial"/>
                <w:color w:val="000000"/>
                <w:szCs w:val="18"/>
                <w:lang w:val="en-US" w:eastAsia="zh-CN" w:bidi="ar"/>
              </w:rPr>
            </w:pPr>
            <w:r>
              <w:rPr>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1C8C794" w14:textId="77777777" w:rsidR="00C10645" w:rsidRDefault="00C10645" w:rsidP="00C8241B">
            <w:pPr>
              <w:pStyle w:val="TAC"/>
              <w:rPr>
                <w:lang w:val="en-US" w:eastAsia="zh-CN" w:bidi="ar"/>
              </w:rPr>
            </w:pPr>
            <w:r>
              <w:rPr>
                <w:lang w:val="en-US"/>
              </w:rPr>
              <w:t>5, 10, 15, 20, 30</w:t>
            </w:r>
          </w:p>
        </w:tc>
        <w:tc>
          <w:tcPr>
            <w:tcW w:w="1649" w:type="dxa"/>
            <w:tcBorders>
              <w:top w:val="single" w:sz="4" w:space="0" w:color="auto"/>
              <w:left w:val="single" w:sz="4" w:space="0" w:color="auto"/>
              <w:bottom w:val="nil"/>
              <w:right w:val="single" w:sz="4" w:space="0" w:color="auto"/>
            </w:tcBorders>
          </w:tcPr>
          <w:p w14:paraId="0E9D3456" w14:textId="77777777" w:rsidR="00C10645" w:rsidRDefault="00C10645" w:rsidP="00C8241B">
            <w:pPr>
              <w:pStyle w:val="TAC"/>
              <w:rPr>
                <w:lang w:val="en-US" w:eastAsia="zh-CN"/>
              </w:rPr>
            </w:pPr>
            <w:r>
              <w:rPr>
                <w:lang w:val="en-US"/>
              </w:rPr>
              <w:t>0</w:t>
            </w:r>
          </w:p>
        </w:tc>
      </w:tr>
      <w:tr w:rsidR="00C10645" w14:paraId="17BB2078" w14:textId="77777777" w:rsidTr="00C8241B">
        <w:trPr>
          <w:trHeight w:val="29"/>
        </w:trPr>
        <w:tc>
          <w:tcPr>
            <w:tcW w:w="1848" w:type="dxa"/>
            <w:tcBorders>
              <w:top w:val="nil"/>
              <w:left w:val="single" w:sz="4" w:space="0" w:color="auto"/>
              <w:bottom w:val="nil"/>
              <w:right w:val="single" w:sz="4" w:space="0" w:color="auto"/>
            </w:tcBorders>
          </w:tcPr>
          <w:p w14:paraId="16DCD2C0" w14:textId="77777777" w:rsidR="00C10645" w:rsidRDefault="00C10645" w:rsidP="00C8241B">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tcPr>
          <w:p w14:paraId="308DD702"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7E379A" w14:textId="77777777" w:rsidR="00C10645" w:rsidRDefault="00C10645" w:rsidP="00C8241B">
            <w:pPr>
              <w:pStyle w:val="TAC"/>
              <w:rPr>
                <w:rFonts w:cs="Arial"/>
                <w:color w:val="000000"/>
                <w:szCs w:val="18"/>
                <w:lang w:val="en-US" w:eastAsia="zh-CN" w:bidi="ar"/>
              </w:rPr>
            </w:pPr>
            <w:r>
              <w:rPr>
                <w:lang w:val="en-US"/>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2127DA8D" w14:textId="77777777" w:rsidR="00C10645" w:rsidRDefault="00C10645" w:rsidP="00C8241B">
            <w:pPr>
              <w:pStyle w:val="TAC"/>
              <w:rPr>
                <w:lang w:val="en-US" w:eastAsia="zh-CN" w:bidi="ar"/>
              </w:rPr>
            </w:pPr>
            <w:r>
              <w:rPr>
                <w:lang w:val="en-US"/>
              </w:rPr>
              <w:t>5, 10, 15, 20, 25, 30, 40</w:t>
            </w:r>
          </w:p>
        </w:tc>
        <w:tc>
          <w:tcPr>
            <w:tcW w:w="1649" w:type="dxa"/>
            <w:tcBorders>
              <w:top w:val="nil"/>
              <w:left w:val="single" w:sz="4" w:space="0" w:color="auto"/>
              <w:bottom w:val="nil"/>
              <w:right w:val="single" w:sz="4" w:space="0" w:color="auto"/>
            </w:tcBorders>
          </w:tcPr>
          <w:p w14:paraId="10F81144" w14:textId="77777777" w:rsidR="00C10645" w:rsidRDefault="00C10645" w:rsidP="00C8241B">
            <w:pPr>
              <w:pStyle w:val="TAC"/>
              <w:rPr>
                <w:lang w:val="en-US" w:eastAsia="zh-CN"/>
              </w:rPr>
            </w:pPr>
          </w:p>
        </w:tc>
      </w:tr>
      <w:tr w:rsidR="00C10645" w14:paraId="43B62366" w14:textId="77777777" w:rsidTr="00C8241B">
        <w:trPr>
          <w:trHeight w:val="29"/>
        </w:trPr>
        <w:tc>
          <w:tcPr>
            <w:tcW w:w="1848" w:type="dxa"/>
            <w:tcBorders>
              <w:top w:val="nil"/>
              <w:left w:val="single" w:sz="4" w:space="0" w:color="auto"/>
              <w:bottom w:val="single" w:sz="4" w:space="0" w:color="auto"/>
              <w:right w:val="single" w:sz="4" w:space="0" w:color="auto"/>
            </w:tcBorders>
          </w:tcPr>
          <w:p w14:paraId="00D94901" w14:textId="77777777" w:rsidR="00C10645" w:rsidRDefault="00C10645" w:rsidP="00C8241B">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14:paraId="2AD261B0"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FA6ADD" w14:textId="77777777" w:rsidR="00C10645" w:rsidRDefault="00C10645" w:rsidP="00C8241B">
            <w:pPr>
              <w:pStyle w:val="TAC"/>
              <w:rPr>
                <w:rFonts w:cs="Arial"/>
                <w:color w:val="000000"/>
                <w:szCs w:val="18"/>
                <w:lang w:val="en-US" w:eastAsia="zh-CN" w:bidi="ar"/>
              </w:rPr>
            </w:pPr>
            <w:r>
              <w:rPr>
                <w:lang w:val="en-US"/>
              </w:rPr>
              <w:t>n79</w:t>
            </w:r>
          </w:p>
        </w:tc>
        <w:tc>
          <w:tcPr>
            <w:tcW w:w="3370" w:type="dxa"/>
            <w:tcBorders>
              <w:top w:val="single" w:sz="4" w:space="0" w:color="auto"/>
              <w:left w:val="single" w:sz="4" w:space="0" w:color="auto"/>
              <w:bottom w:val="single" w:sz="4" w:space="0" w:color="auto"/>
              <w:right w:val="single" w:sz="4" w:space="0" w:color="auto"/>
            </w:tcBorders>
          </w:tcPr>
          <w:p w14:paraId="18E28208" w14:textId="77777777" w:rsidR="00C10645" w:rsidRDefault="00C10645" w:rsidP="00C8241B">
            <w:pPr>
              <w:pStyle w:val="TAC"/>
              <w:rPr>
                <w:lang w:val="en-US" w:eastAsia="zh-CN" w:bidi="ar"/>
              </w:rPr>
            </w:pPr>
            <w:r>
              <w:rPr>
                <w:lang w:val="en-US"/>
              </w:rPr>
              <w:t>40, 50, 60, 80, 100</w:t>
            </w:r>
          </w:p>
        </w:tc>
        <w:tc>
          <w:tcPr>
            <w:tcW w:w="1649" w:type="dxa"/>
            <w:tcBorders>
              <w:top w:val="nil"/>
              <w:left w:val="single" w:sz="4" w:space="0" w:color="auto"/>
              <w:bottom w:val="single" w:sz="4" w:space="0" w:color="auto"/>
              <w:right w:val="single" w:sz="4" w:space="0" w:color="auto"/>
            </w:tcBorders>
          </w:tcPr>
          <w:p w14:paraId="44A331B1" w14:textId="77777777" w:rsidR="00C10645" w:rsidRDefault="00C10645" w:rsidP="00C8241B">
            <w:pPr>
              <w:pStyle w:val="TAC"/>
              <w:rPr>
                <w:lang w:val="en-US" w:eastAsia="zh-CN"/>
              </w:rPr>
            </w:pPr>
          </w:p>
        </w:tc>
      </w:tr>
      <w:tr w:rsidR="00C10645" w14:paraId="680AD67F" w14:textId="77777777" w:rsidTr="00C8241B">
        <w:trPr>
          <w:trHeight w:val="29"/>
        </w:trPr>
        <w:tc>
          <w:tcPr>
            <w:tcW w:w="1848" w:type="dxa"/>
            <w:tcBorders>
              <w:top w:val="single" w:sz="4" w:space="0" w:color="auto"/>
              <w:left w:val="single" w:sz="4" w:space="0" w:color="auto"/>
              <w:bottom w:val="nil"/>
              <w:right w:val="single" w:sz="4" w:space="0" w:color="auto"/>
            </w:tcBorders>
          </w:tcPr>
          <w:p w14:paraId="3D78E090" w14:textId="77777777" w:rsidR="00C10645" w:rsidRDefault="00C10645" w:rsidP="00C8241B">
            <w:pPr>
              <w:pStyle w:val="TAC"/>
              <w:rPr>
                <w:rFonts w:eastAsia="SimSun" w:cs="Arial"/>
                <w:color w:val="000000"/>
                <w:szCs w:val="18"/>
                <w:lang w:val="en-US" w:eastAsia="zh-CN" w:bidi="ar"/>
              </w:rPr>
            </w:pPr>
            <w:r>
              <w:rPr>
                <w:rFonts w:eastAsia="SimSun" w:cs="Arial"/>
                <w:color w:val="000000"/>
                <w:szCs w:val="18"/>
                <w:lang w:val="en-US" w:eastAsia="zh-CN" w:bidi="ar"/>
              </w:rPr>
              <w:t>CA_n28A-n40A-n41A</w:t>
            </w:r>
          </w:p>
        </w:tc>
        <w:tc>
          <w:tcPr>
            <w:tcW w:w="1878" w:type="dxa"/>
            <w:tcBorders>
              <w:top w:val="single" w:sz="4" w:space="0" w:color="auto"/>
              <w:left w:val="single" w:sz="4" w:space="0" w:color="auto"/>
              <w:bottom w:val="nil"/>
              <w:right w:val="single" w:sz="4" w:space="0" w:color="auto"/>
            </w:tcBorders>
          </w:tcPr>
          <w:p w14:paraId="614BCC5A" w14:textId="77777777" w:rsidR="00C10645" w:rsidRDefault="00C10645" w:rsidP="00C8241B">
            <w:pPr>
              <w:pStyle w:val="TAC"/>
              <w:rPr>
                <w:lang w:val="en-US" w:eastAsia="zh-CN"/>
              </w:rPr>
            </w:pPr>
            <w:r>
              <w:rPr>
                <w:lang w:val="en-US" w:eastAsia="zh-CN"/>
              </w:rPr>
              <w:t>CA_n28A-n40A</w:t>
            </w:r>
          </w:p>
          <w:p w14:paraId="33EB82F2" w14:textId="77777777" w:rsidR="00C10645" w:rsidRDefault="00C10645" w:rsidP="00C8241B">
            <w:pPr>
              <w:pStyle w:val="TAC"/>
              <w:rPr>
                <w:lang w:val="en-US" w:eastAsia="zh-CN"/>
              </w:rPr>
            </w:pPr>
            <w:r>
              <w:rPr>
                <w:lang w:val="en-US" w:eastAsia="zh-CN"/>
              </w:rPr>
              <w:t>CA_n28A-n41A</w:t>
            </w:r>
          </w:p>
          <w:p w14:paraId="6D0B471E" w14:textId="77777777" w:rsidR="00C10645" w:rsidRDefault="00C10645" w:rsidP="00C8241B">
            <w:pPr>
              <w:pStyle w:val="TAC"/>
              <w:rPr>
                <w:lang w:val="en-US" w:eastAsia="zh-CN"/>
              </w:rPr>
            </w:pPr>
            <w:r>
              <w:rPr>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64B4357E" w14:textId="77777777" w:rsidR="00C10645" w:rsidRDefault="00C10645" w:rsidP="00C8241B">
            <w:pPr>
              <w:pStyle w:val="TAC"/>
              <w:rPr>
                <w:rFonts w:eastAsia="SimSun" w:cs="Arial"/>
                <w:color w:val="000000"/>
                <w:szCs w:val="18"/>
                <w:lang w:val="en-US" w:eastAsia="zh-CN" w:bidi="ar"/>
              </w:rPr>
            </w:pPr>
            <w:r>
              <w:rPr>
                <w:rFonts w:eastAsia="SimSun" w:cs="Arial"/>
                <w:color w:val="000000"/>
                <w:szCs w:val="18"/>
                <w:lang w:val="en-US" w:eastAsia="zh-CN" w:bidi="ar"/>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0751CAE" w14:textId="77777777" w:rsidR="00C10645" w:rsidRDefault="00C10645" w:rsidP="00C8241B">
            <w:pPr>
              <w:pStyle w:val="TAC"/>
              <w:rPr>
                <w:rFonts w:eastAsia="SimSun"/>
                <w:kern w:val="2"/>
                <w:szCs w:val="22"/>
                <w:lang w:val="en-US" w:eastAsia="zh-CN"/>
              </w:rPr>
            </w:pPr>
            <w:r>
              <w:rPr>
                <w:rFonts w:eastAsia="SimSun"/>
                <w:lang w:val="en-US" w:eastAsia="zh-CN" w:bidi="ar"/>
              </w:rPr>
              <w:t>5, 10, 15, 20</w:t>
            </w:r>
            <w:r>
              <w:rPr>
                <w:rFonts w:eastAsia="SimSun" w:hint="eastAsia"/>
                <w:lang w:val="en-US" w:eastAsia="zh-CN" w:bidi="ar"/>
              </w:rPr>
              <w:t>, 30</w:t>
            </w:r>
          </w:p>
        </w:tc>
        <w:tc>
          <w:tcPr>
            <w:tcW w:w="1649" w:type="dxa"/>
            <w:tcBorders>
              <w:top w:val="single" w:sz="4" w:space="0" w:color="auto"/>
              <w:left w:val="single" w:sz="4" w:space="0" w:color="auto"/>
              <w:bottom w:val="nil"/>
              <w:right w:val="single" w:sz="4" w:space="0" w:color="auto"/>
            </w:tcBorders>
            <w:vAlign w:val="center"/>
          </w:tcPr>
          <w:p w14:paraId="57DA2D5B" w14:textId="77777777" w:rsidR="00C10645"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14:paraId="1478FC27" w14:textId="77777777" w:rsidTr="00C8241B">
        <w:trPr>
          <w:trHeight w:val="29"/>
        </w:trPr>
        <w:tc>
          <w:tcPr>
            <w:tcW w:w="1848" w:type="dxa"/>
            <w:tcBorders>
              <w:top w:val="nil"/>
              <w:left w:val="single" w:sz="4" w:space="0" w:color="auto"/>
              <w:bottom w:val="nil"/>
              <w:right w:val="single" w:sz="4" w:space="0" w:color="auto"/>
            </w:tcBorders>
          </w:tcPr>
          <w:p w14:paraId="02D3A932" w14:textId="77777777" w:rsidR="00C10645" w:rsidRDefault="00C10645" w:rsidP="00C8241B">
            <w:pPr>
              <w:pStyle w:val="TAC"/>
              <w:rPr>
                <w:rFonts w:eastAsia="SimSun" w:cs="Arial"/>
                <w:color w:val="000000"/>
                <w:szCs w:val="18"/>
                <w:lang w:val="en-US" w:eastAsia="zh-CN" w:bidi="ar"/>
              </w:rPr>
            </w:pPr>
          </w:p>
        </w:tc>
        <w:tc>
          <w:tcPr>
            <w:tcW w:w="1878" w:type="dxa"/>
            <w:tcBorders>
              <w:top w:val="nil"/>
              <w:left w:val="single" w:sz="4" w:space="0" w:color="auto"/>
              <w:bottom w:val="nil"/>
              <w:right w:val="single" w:sz="4" w:space="0" w:color="auto"/>
            </w:tcBorders>
          </w:tcPr>
          <w:p w14:paraId="0D0E9B97" w14:textId="77777777" w:rsidR="00C10645" w:rsidRDefault="00C10645" w:rsidP="00C8241B">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04739AB9" w14:textId="77777777" w:rsidR="00C10645" w:rsidRDefault="00C10645" w:rsidP="00C8241B">
            <w:pPr>
              <w:pStyle w:val="TAC"/>
              <w:rPr>
                <w:rFonts w:eastAsia="SimSun" w:cs="Arial"/>
                <w:color w:val="000000"/>
                <w:szCs w:val="18"/>
                <w:lang w:val="en-US" w:eastAsia="zh-CN" w:bidi="ar"/>
              </w:rPr>
            </w:pPr>
            <w:r>
              <w:rPr>
                <w:rFonts w:eastAsia="SimSun" w:cs="Arial"/>
                <w:color w:val="000000"/>
                <w:szCs w:val="18"/>
                <w:lang w:val="en-US" w:eastAsia="zh-CN" w:bidi="ar"/>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62034B6A" w14:textId="77777777" w:rsidR="00C10645" w:rsidRDefault="00C10645" w:rsidP="00C8241B">
            <w:pPr>
              <w:pStyle w:val="TAC"/>
              <w:rPr>
                <w:rFonts w:eastAsia="SimSun"/>
                <w:kern w:val="2"/>
                <w:szCs w:val="22"/>
                <w:lang w:val="en-US" w:eastAsia="zh-CN"/>
              </w:rPr>
            </w:pPr>
            <w:r>
              <w:rPr>
                <w:rFonts w:eastAsia="SimSun"/>
                <w:lang w:val="en-US" w:eastAsia="zh-CN" w:bidi="ar"/>
              </w:rPr>
              <w:t>5, 10, 15, 20, 25, 30, 40, 50</w:t>
            </w:r>
            <w:r>
              <w:rPr>
                <w:rFonts w:eastAsia="SimSun" w:hint="eastAsia"/>
                <w:lang w:val="en-US" w:eastAsia="zh-CN" w:bidi="ar"/>
              </w:rPr>
              <w:t xml:space="preserve">, </w:t>
            </w:r>
            <w:r>
              <w:rPr>
                <w:rFonts w:eastAsia="SimSun"/>
                <w:lang w:val="en-US" w:eastAsia="zh-CN" w:bidi="ar"/>
              </w:rPr>
              <w:t>60</w:t>
            </w:r>
            <w:r>
              <w:rPr>
                <w:rFonts w:eastAsia="SimSun" w:hint="eastAsia"/>
                <w:lang w:val="en-US" w:eastAsia="zh-CN" w:bidi="ar"/>
              </w:rPr>
              <w:t xml:space="preserve">, </w:t>
            </w:r>
            <w:r>
              <w:rPr>
                <w:rFonts w:eastAsia="SimSun"/>
                <w:lang w:val="en-US" w:eastAsia="zh-CN" w:bidi="ar"/>
              </w:rPr>
              <w:t>80, 90, 100</w:t>
            </w:r>
          </w:p>
        </w:tc>
        <w:tc>
          <w:tcPr>
            <w:tcW w:w="1649" w:type="dxa"/>
            <w:tcBorders>
              <w:top w:val="nil"/>
              <w:left w:val="single" w:sz="4" w:space="0" w:color="auto"/>
              <w:bottom w:val="nil"/>
              <w:right w:val="single" w:sz="4" w:space="0" w:color="auto"/>
            </w:tcBorders>
            <w:vAlign w:val="center"/>
          </w:tcPr>
          <w:p w14:paraId="33711680" w14:textId="77777777" w:rsidR="00C10645" w:rsidRDefault="00C10645" w:rsidP="00C8241B">
            <w:pPr>
              <w:pStyle w:val="TAC"/>
              <w:rPr>
                <w:rFonts w:eastAsia="SimSun"/>
                <w:kern w:val="2"/>
                <w:szCs w:val="22"/>
                <w:lang w:val="en-US" w:eastAsia="zh-CN"/>
              </w:rPr>
            </w:pPr>
          </w:p>
        </w:tc>
      </w:tr>
      <w:tr w:rsidR="00C10645" w14:paraId="5C322FE3" w14:textId="77777777" w:rsidTr="00C8241B">
        <w:trPr>
          <w:trHeight w:val="29"/>
        </w:trPr>
        <w:tc>
          <w:tcPr>
            <w:tcW w:w="1848" w:type="dxa"/>
            <w:tcBorders>
              <w:top w:val="nil"/>
              <w:left w:val="single" w:sz="4" w:space="0" w:color="auto"/>
              <w:bottom w:val="nil"/>
              <w:right w:val="single" w:sz="4" w:space="0" w:color="auto"/>
            </w:tcBorders>
          </w:tcPr>
          <w:p w14:paraId="006E1ADF" w14:textId="77777777" w:rsidR="00C10645" w:rsidRDefault="00C10645" w:rsidP="00C8241B">
            <w:pPr>
              <w:pStyle w:val="TAC"/>
              <w:rPr>
                <w:rFonts w:eastAsia="SimSun"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14:paraId="1B09810E" w14:textId="77777777" w:rsidR="00C10645" w:rsidRDefault="00C10645" w:rsidP="00C8241B">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56A8B7B9" w14:textId="77777777" w:rsidR="00C10645" w:rsidRDefault="00C10645" w:rsidP="00C8241B">
            <w:pPr>
              <w:pStyle w:val="TAC"/>
              <w:rPr>
                <w:rFonts w:eastAsia="SimSun" w:cs="Arial"/>
                <w:color w:val="000000"/>
                <w:szCs w:val="18"/>
                <w:lang w:val="en-US" w:eastAsia="zh-CN" w:bidi="ar"/>
              </w:rPr>
            </w:pPr>
            <w:r>
              <w:rPr>
                <w:rFonts w:eastAsia="SimSun" w:cs="Arial"/>
                <w:color w:val="000000"/>
                <w:szCs w:val="18"/>
                <w:lang w:val="en-US" w:eastAsia="zh-CN" w:bidi="ar"/>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19D1E0C" w14:textId="77777777" w:rsidR="00C10645" w:rsidRDefault="00C10645" w:rsidP="00C8241B">
            <w:pPr>
              <w:pStyle w:val="TAC"/>
              <w:rPr>
                <w:rFonts w:eastAsia="SimSun"/>
                <w:kern w:val="2"/>
                <w:szCs w:val="22"/>
                <w:lang w:val="en-US" w:eastAsia="zh-CN"/>
              </w:rPr>
            </w:pPr>
            <w:r>
              <w:rPr>
                <w:rFonts w:eastAsia="SimSun"/>
                <w:lang w:val="en-US" w:eastAsia="zh-CN" w:bidi="ar"/>
              </w:rPr>
              <w:t>10, 15, 20,</w:t>
            </w:r>
            <w:r>
              <w:rPr>
                <w:rFonts w:eastAsia="SimSun" w:hint="eastAsia"/>
                <w:lang w:val="en-US" w:eastAsia="zh-CN" w:bidi="ar"/>
              </w:rPr>
              <w:t xml:space="preserve"> 30,</w:t>
            </w:r>
            <w:r>
              <w:rPr>
                <w:rFonts w:eastAsia="SimSun"/>
                <w:lang w:val="en-US" w:eastAsia="zh-CN" w:bidi="ar"/>
              </w:rPr>
              <w:t xml:space="preserve"> 40, 50, 60, </w:t>
            </w:r>
            <w:r>
              <w:rPr>
                <w:rFonts w:eastAsia="SimSun" w:hint="eastAsia"/>
                <w:lang w:val="en-US" w:eastAsia="zh-CN" w:bidi="ar"/>
              </w:rPr>
              <w:t xml:space="preserve">70, </w:t>
            </w:r>
            <w:r>
              <w:rPr>
                <w:rFonts w:eastAsia="SimSun"/>
                <w:lang w:val="en-US" w:eastAsia="zh-CN" w:bidi="ar"/>
              </w:rPr>
              <w:t>80, 90, 100</w:t>
            </w:r>
          </w:p>
        </w:tc>
        <w:tc>
          <w:tcPr>
            <w:tcW w:w="1649" w:type="dxa"/>
            <w:tcBorders>
              <w:top w:val="nil"/>
              <w:left w:val="single" w:sz="4" w:space="0" w:color="auto"/>
              <w:bottom w:val="single" w:sz="4" w:space="0" w:color="auto"/>
              <w:right w:val="single" w:sz="4" w:space="0" w:color="auto"/>
            </w:tcBorders>
            <w:vAlign w:val="center"/>
          </w:tcPr>
          <w:p w14:paraId="23966876" w14:textId="77777777" w:rsidR="00C10645" w:rsidRDefault="00C10645" w:rsidP="00C8241B">
            <w:pPr>
              <w:pStyle w:val="TAC"/>
              <w:rPr>
                <w:rFonts w:eastAsia="SimSun"/>
                <w:kern w:val="2"/>
                <w:szCs w:val="22"/>
                <w:lang w:val="en-US" w:eastAsia="zh-CN"/>
              </w:rPr>
            </w:pPr>
          </w:p>
        </w:tc>
      </w:tr>
      <w:tr w:rsidR="00C10645" w14:paraId="3605C18C"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0C63FA13" w14:textId="77777777" w:rsidR="00C10645" w:rsidRDefault="00C10645" w:rsidP="00C8241B">
            <w:pPr>
              <w:pStyle w:val="TAC"/>
              <w:rPr>
                <w:rFonts w:eastAsia="SimSun"/>
                <w:kern w:val="2"/>
                <w:szCs w:val="22"/>
                <w:lang w:val="en-US" w:eastAsia="zh-CN"/>
              </w:rPr>
            </w:pPr>
            <w:r>
              <w:rPr>
                <w:rFonts w:eastAsia="SimSun"/>
                <w:kern w:val="2"/>
                <w:szCs w:val="22"/>
                <w:lang w:val="en-US" w:eastAsia="zh-CN"/>
              </w:rPr>
              <w:t>CA</w:t>
            </w:r>
            <w:r>
              <w:rPr>
                <w:rFonts w:eastAsia="SimSun"/>
                <w:kern w:val="2"/>
                <w:szCs w:val="22"/>
                <w:lang w:val="en-US"/>
              </w:rPr>
              <w:t>_</w:t>
            </w:r>
            <w:r>
              <w:rPr>
                <w:rFonts w:eastAsia="SimSun"/>
                <w:kern w:val="2"/>
                <w:szCs w:val="22"/>
                <w:lang w:val="en-US" w:eastAsia="zh-CN"/>
              </w:rPr>
              <w:t>n28A</w:t>
            </w:r>
            <w:r>
              <w:rPr>
                <w:rFonts w:eastAsia="SimSun"/>
                <w:kern w:val="2"/>
                <w:szCs w:val="22"/>
                <w:lang w:val="sv-SE" w:eastAsia="ja-JP"/>
              </w:rPr>
              <w:t>-</w:t>
            </w:r>
            <w:r>
              <w:rPr>
                <w:rFonts w:eastAsia="SimSun"/>
                <w:kern w:val="2"/>
                <w:szCs w:val="22"/>
                <w:lang w:val="en-US" w:eastAsia="zh-CN"/>
              </w:rPr>
              <w:t>n40A</w:t>
            </w:r>
            <w:r>
              <w:rPr>
                <w:rFonts w:eastAsia="SimSun"/>
                <w:kern w:val="2"/>
                <w:szCs w:val="22"/>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727D5FE0" w14:textId="77777777" w:rsidR="00C10645" w:rsidRDefault="00C10645" w:rsidP="00C8241B">
            <w:pPr>
              <w:pStyle w:val="TAC"/>
              <w:rPr>
                <w:rFonts w:eastAsia="SimSun"/>
                <w:kern w:val="2"/>
                <w:lang w:val="en-US" w:eastAsia="zh-CN"/>
              </w:rPr>
            </w:pPr>
            <w:r>
              <w:rPr>
                <w:rFonts w:eastAsia="SimSun"/>
                <w:kern w:val="2"/>
                <w:szCs w:val="22"/>
                <w:lang w:val="en-US" w:eastAsia="zh-CN"/>
              </w:rPr>
              <w:t>CA_n28A-n40A</w:t>
            </w:r>
          </w:p>
          <w:p w14:paraId="4ED3FE53" w14:textId="77777777" w:rsidR="00C10645" w:rsidRDefault="00C10645" w:rsidP="00C8241B">
            <w:pPr>
              <w:pStyle w:val="TAC"/>
              <w:rPr>
                <w:rFonts w:eastAsia="SimSun"/>
                <w:kern w:val="2"/>
                <w:szCs w:val="22"/>
                <w:lang w:val="en-US" w:eastAsia="zh-CN"/>
              </w:rPr>
            </w:pPr>
            <w:r>
              <w:rPr>
                <w:rFonts w:eastAsia="SimSun"/>
                <w:kern w:val="2"/>
                <w:szCs w:val="22"/>
                <w:lang w:val="en-US" w:eastAsia="zh-CN"/>
              </w:rPr>
              <w:t>CA_n28A-n78A</w:t>
            </w:r>
          </w:p>
          <w:p w14:paraId="35D08A00" w14:textId="77777777" w:rsidR="00C10645" w:rsidRDefault="00C10645" w:rsidP="00C8241B">
            <w:pPr>
              <w:pStyle w:val="TAC"/>
              <w:rPr>
                <w:rFonts w:eastAsia="SimSun"/>
                <w:kern w:val="2"/>
                <w:szCs w:val="22"/>
                <w:lang w:val="en-US" w:eastAsia="zh-CN"/>
              </w:rPr>
            </w:pPr>
            <w:r>
              <w:rPr>
                <w:rFonts w:eastAsia="SimSun"/>
                <w:kern w:val="2"/>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1C4ADF4B" w14:textId="77777777" w:rsidR="00C10645" w:rsidRDefault="00C10645" w:rsidP="00C8241B">
            <w:pPr>
              <w:pStyle w:val="TAC"/>
              <w:rPr>
                <w:rFonts w:eastAsia="SimSun"/>
                <w:kern w:val="2"/>
                <w:szCs w:val="22"/>
                <w:lang w:val="en-US" w:eastAsia="zh-CN"/>
              </w:rPr>
            </w:pPr>
            <w:r>
              <w:rPr>
                <w:rFonts w:eastAsia="SimSun"/>
                <w:kern w:val="2"/>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F650A0C" w14:textId="77777777" w:rsidR="00C10645" w:rsidRDefault="00C10645" w:rsidP="00C8241B">
            <w:pPr>
              <w:pStyle w:val="TAC"/>
              <w:rPr>
                <w:rFonts w:eastAsia="SimSun"/>
                <w:kern w:val="2"/>
                <w:szCs w:val="22"/>
                <w:lang w:val="en-US" w:eastAsia="zh-CN"/>
              </w:rPr>
            </w:pPr>
            <w:r>
              <w:rPr>
                <w:rFonts w:eastAsia="SimSun"/>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23F6B57" w14:textId="77777777" w:rsidR="00C10645"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14:paraId="38A0A3AD" w14:textId="77777777" w:rsidTr="00C8241B">
        <w:trPr>
          <w:trHeight w:val="29"/>
        </w:trPr>
        <w:tc>
          <w:tcPr>
            <w:tcW w:w="1848" w:type="dxa"/>
            <w:tcBorders>
              <w:top w:val="nil"/>
              <w:left w:val="single" w:sz="4" w:space="0" w:color="auto"/>
              <w:bottom w:val="nil"/>
              <w:right w:val="single" w:sz="4" w:space="0" w:color="auto"/>
            </w:tcBorders>
            <w:vAlign w:val="center"/>
          </w:tcPr>
          <w:p w14:paraId="15DEE2A4" w14:textId="77777777" w:rsidR="00C10645" w:rsidRDefault="00C10645" w:rsidP="00C8241B">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22A96BB2" w14:textId="77777777" w:rsidR="00C10645" w:rsidRDefault="00C10645" w:rsidP="00C8241B">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955564" w14:textId="77777777" w:rsidR="00C10645" w:rsidRDefault="00C10645" w:rsidP="00C8241B">
            <w:pPr>
              <w:pStyle w:val="TAC"/>
              <w:rPr>
                <w:rFonts w:eastAsia="SimSun"/>
                <w:kern w:val="2"/>
                <w:szCs w:val="22"/>
                <w:lang w:val="en-US" w:eastAsia="zh-CN"/>
              </w:rPr>
            </w:pPr>
            <w:r>
              <w:rPr>
                <w:rFonts w:eastAsia="SimSun"/>
                <w:kern w:val="2"/>
                <w:szCs w:val="22"/>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73F9D356" w14:textId="77777777" w:rsidR="00C10645" w:rsidRDefault="00C10645" w:rsidP="00C8241B">
            <w:pPr>
              <w:pStyle w:val="TAC"/>
              <w:rPr>
                <w:rFonts w:eastAsia="SimSun"/>
                <w:kern w:val="2"/>
                <w:szCs w:val="22"/>
                <w:lang w:val="en-US" w:eastAsia="zh-CN"/>
              </w:rPr>
            </w:pPr>
            <w:r>
              <w:rPr>
                <w:rFonts w:eastAsia="SimSun"/>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22D8DAA" w14:textId="77777777" w:rsidR="00C10645" w:rsidRDefault="00C10645" w:rsidP="00C8241B">
            <w:pPr>
              <w:pStyle w:val="TAC"/>
              <w:rPr>
                <w:rFonts w:eastAsia="SimSun"/>
                <w:kern w:val="2"/>
                <w:szCs w:val="22"/>
                <w:lang w:val="en-US" w:eastAsia="zh-CN"/>
              </w:rPr>
            </w:pPr>
          </w:p>
        </w:tc>
      </w:tr>
      <w:tr w:rsidR="00C10645" w14:paraId="323142C3" w14:textId="77777777" w:rsidTr="00C8241B">
        <w:trPr>
          <w:trHeight w:val="29"/>
        </w:trPr>
        <w:tc>
          <w:tcPr>
            <w:tcW w:w="1848" w:type="dxa"/>
            <w:tcBorders>
              <w:top w:val="nil"/>
              <w:left w:val="single" w:sz="4" w:space="0" w:color="auto"/>
              <w:bottom w:val="nil"/>
              <w:right w:val="single" w:sz="4" w:space="0" w:color="auto"/>
            </w:tcBorders>
            <w:vAlign w:val="center"/>
          </w:tcPr>
          <w:p w14:paraId="05B3F36D" w14:textId="77777777" w:rsidR="00C10645" w:rsidRDefault="00C10645" w:rsidP="00C8241B">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638E4C53" w14:textId="77777777" w:rsidR="00C10645" w:rsidRDefault="00C10645" w:rsidP="00C8241B">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13010A" w14:textId="77777777" w:rsidR="00C10645" w:rsidRDefault="00C10645" w:rsidP="00C8241B">
            <w:pPr>
              <w:pStyle w:val="TAC"/>
              <w:rPr>
                <w:rFonts w:eastAsia="SimSun"/>
                <w:kern w:val="2"/>
                <w:szCs w:val="22"/>
                <w:lang w:val="en-US" w:eastAsia="zh-CN"/>
              </w:rPr>
            </w:pPr>
            <w:r>
              <w:rPr>
                <w:rFonts w:eastAsia="SimSun"/>
                <w:kern w:val="2"/>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51BC443" w14:textId="77777777" w:rsidR="00C10645" w:rsidRDefault="00C10645" w:rsidP="00C8241B">
            <w:pPr>
              <w:pStyle w:val="TAC"/>
              <w:rPr>
                <w:rFonts w:eastAsia="SimSun"/>
                <w:kern w:val="2"/>
                <w:szCs w:val="22"/>
                <w:lang w:val="en-US" w:eastAsia="zh-CN"/>
              </w:rPr>
            </w:pPr>
            <w:r>
              <w:rPr>
                <w:rFonts w:eastAsia="SimSun"/>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544F9D5" w14:textId="77777777" w:rsidR="00C10645" w:rsidRDefault="00C10645" w:rsidP="00C8241B">
            <w:pPr>
              <w:pStyle w:val="TAC"/>
              <w:rPr>
                <w:rFonts w:eastAsia="SimSun"/>
                <w:kern w:val="2"/>
                <w:szCs w:val="22"/>
                <w:lang w:val="en-US" w:eastAsia="zh-CN"/>
              </w:rPr>
            </w:pPr>
          </w:p>
        </w:tc>
      </w:tr>
      <w:tr w:rsidR="00C10645" w14:paraId="66F60D99" w14:textId="77777777" w:rsidTr="00C8241B">
        <w:trPr>
          <w:trHeight w:val="29"/>
        </w:trPr>
        <w:tc>
          <w:tcPr>
            <w:tcW w:w="1848" w:type="dxa"/>
            <w:tcBorders>
              <w:top w:val="nil"/>
              <w:left w:val="single" w:sz="4" w:space="0" w:color="auto"/>
              <w:bottom w:val="nil"/>
              <w:right w:val="single" w:sz="4" w:space="0" w:color="auto"/>
            </w:tcBorders>
            <w:vAlign w:val="center"/>
          </w:tcPr>
          <w:p w14:paraId="26DAF946" w14:textId="77777777" w:rsidR="00C10645" w:rsidRDefault="00C10645" w:rsidP="00C8241B">
            <w:pPr>
              <w:pStyle w:val="TAC"/>
              <w:rPr>
                <w:rFonts w:eastAsia="SimSun"/>
                <w:kern w:val="2"/>
                <w:szCs w:val="22"/>
                <w:lang w:val="en-US" w:eastAsia="zh-CN"/>
              </w:rPr>
            </w:pPr>
          </w:p>
        </w:tc>
        <w:tc>
          <w:tcPr>
            <w:tcW w:w="1878" w:type="dxa"/>
            <w:tcBorders>
              <w:top w:val="single" w:sz="4" w:space="0" w:color="auto"/>
              <w:left w:val="single" w:sz="4" w:space="0" w:color="auto"/>
              <w:bottom w:val="nil"/>
              <w:right w:val="single" w:sz="4" w:space="0" w:color="auto"/>
            </w:tcBorders>
            <w:vAlign w:val="center"/>
          </w:tcPr>
          <w:p w14:paraId="3999C261" w14:textId="77777777" w:rsidR="00C10645" w:rsidRDefault="00C10645" w:rsidP="00C8241B">
            <w:pPr>
              <w:pStyle w:val="TAC"/>
              <w:rPr>
                <w:rFonts w:eastAsia="SimSun"/>
                <w:kern w:val="2"/>
                <w:lang w:val="en-US" w:eastAsia="zh-CN"/>
              </w:rPr>
            </w:pPr>
            <w:r>
              <w:rPr>
                <w:rFonts w:eastAsia="SimSun"/>
                <w:kern w:val="2"/>
                <w:szCs w:val="22"/>
                <w:lang w:val="en-US" w:eastAsia="zh-CN"/>
              </w:rPr>
              <w:t>CA_n28A-n40A</w:t>
            </w:r>
          </w:p>
          <w:p w14:paraId="5AC2D5CF" w14:textId="77777777" w:rsidR="00C10645" w:rsidRDefault="00C10645" w:rsidP="00C8241B">
            <w:pPr>
              <w:pStyle w:val="TAC"/>
              <w:rPr>
                <w:rFonts w:eastAsia="SimSun"/>
                <w:kern w:val="2"/>
                <w:szCs w:val="22"/>
                <w:lang w:val="en-US" w:eastAsia="zh-CN"/>
              </w:rPr>
            </w:pPr>
            <w:r>
              <w:rPr>
                <w:rFonts w:eastAsia="SimSun"/>
                <w:kern w:val="2"/>
                <w:szCs w:val="22"/>
                <w:lang w:val="en-US" w:eastAsia="zh-CN"/>
              </w:rPr>
              <w:t>CA_n28A-n78A</w:t>
            </w:r>
          </w:p>
          <w:p w14:paraId="7F91467B" w14:textId="77777777" w:rsidR="00C10645" w:rsidRDefault="00C10645" w:rsidP="00C8241B">
            <w:pPr>
              <w:pStyle w:val="TAC"/>
              <w:rPr>
                <w:rFonts w:eastAsia="SimSun"/>
                <w:kern w:val="2"/>
                <w:szCs w:val="22"/>
                <w:lang w:val="en-US"/>
              </w:rPr>
            </w:pPr>
            <w:r>
              <w:rPr>
                <w:rFonts w:eastAsia="SimSun"/>
                <w:kern w:val="2"/>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0349C630" w14:textId="77777777" w:rsidR="00C10645" w:rsidRDefault="00C10645" w:rsidP="00C8241B">
            <w:pPr>
              <w:pStyle w:val="TAC"/>
              <w:rPr>
                <w:rFonts w:eastAsia="SimSun"/>
                <w:kern w:val="2"/>
                <w:szCs w:val="22"/>
                <w:lang w:val="en-US" w:eastAsia="zh-CN"/>
              </w:rPr>
            </w:pPr>
            <w:r>
              <w:rPr>
                <w:rFonts w:eastAsia="SimSun"/>
                <w:kern w:val="2"/>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044C953" w14:textId="77777777" w:rsidR="00C10645" w:rsidRDefault="00C10645" w:rsidP="00C8241B">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9EC3D3D" w14:textId="77777777" w:rsidR="00C10645" w:rsidRDefault="00C10645" w:rsidP="00C8241B">
            <w:pPr>
              <w:pStyle w:val="TAC"/>
              <w:rPr>
                <w:rFonts w:eastAsia="SimSun" w:cs="Arial"/>
                <w:kern w:val="2"/>
                <w:szCs w:val="22"/>
                <w:lang w:val="en-US" w:eastAsia="zh-CN"/>
              </w:rPr>
            </w:pPr>
            <w:r>
              <w:rPr>
                <w:rFonts w:eastAsia="SimSun"/>
                <w:kern w:val="2"/>
                <w:szCs w:val="22"/>
                <w:lang w:val="en-US" w:eastAsia="zh-CN"/>
              </w:rPr>
              <w:t>1</w:t>
            </w:r>
          </w:p>
        </w:tc>
      </w:tr>
      <w:tr w:rsidR="00C10645" w14:paraId="6E5BACA5" w14:textId="77777777" w:rsidTr="00C8241B">
        <w:trPr>
          <w:trHeight w:val="29"/>
        </w:trPr>
        <w:tc>
          <w:tcPr>
            <w:tcW w:w="1848" w:type="dxa"/>
            <w:tcBorders>
              <w:top w:val="nil"/>
              <w:left w:val="single" w:sz="4" w:space="0" w:color="auto"/>
              <w:bottom w:val="nil"/>
              <w:right w:val="single" w:sz="4" w:space="0" w:color="auto"/>
            </w:tcBorders>
            <w:vAlign w:val="center"/>
          </w:tcPr>
          <w:p w14:paraId="08748884" w14:textId="77777777" w:rsidR="00C10645" w:rsidRDefault="00C10645" w:rsidP="00C8241B">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79A5F2F0"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65C9DC" w14:textId="77777777" w:rsidR="00C10645" w:rsidRDefault="00C10645" w:rsidP="00C8241B">
            <w:pPr>
              <w:pStyle w:val="TAC"/>
              <w:rPr>
                <w:rFonts w:eastAsia="SimSun"/>
                <w:kern w:val="2"/>
                <w:szCs w:val="22"/>
                <w:lang w:val="en-US" w:eastAsia="zh-CN"/>
              </w:rPr>
            </w:pPr>
            <w:r>
              <w:rPr>
                <w:rFonts w:eastAsia="SimSun"/>
                <w:kern w:val="2"/>
                <w:szCs w:val="22"/>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51FDF3AF" w14:textId="77777777" w:rsidR="00C10645" w:rsidRDefault="00C10645" w:rsidP="00C8241B">
            <w:pPr>
              <w:pStyle w:val="TAC"/>
              <w:rPr>
                <w:rFonts w:ascii="Calibri" w:eastAsia="SimSun" w:hAnsi="Calibri"/>
                <w:kern w:val="2"/>
                <w:sz w:val="21"/>
                <w:szCs w:val="22"/>
                <w:lang w:val="en-US" w:eastAsia="zh-CN"/>
              </w:rPr>
            </w:pPr>
            <w:r>
              <w:rPr>
                <w:rFonts w:eastAsia="SimSun"/>
                <w:lang w:val="en-US" w:eastAsia="zh-CN" w:bidi="ar"/>
              </w:rPr>
              <w:t>5, 10, 15, 20, 25, 30, 40, 50, 60, 80, 100</w:t>
            </w:r>
          </w:p>
        </w:tc>
        <w:tc>
          <w:tcPr>
            <w:tcW w:w="1649" w:type="dxa"/>
            <w:tcBorders>
              <w:top w:val="nil"/>
              <w:left w:val="single" w:sz="4" w:space="0" w:color="auto"/>
              <w:bottom w:val="nil"/>
              <w:right w:val="single" w:sz="4" w:space="0" w:color="auto"/>
            </w:tcBorders>
            <w:vAlign w:val="center"/>
          </w:tcPr>
          <w:p w14:paraId="167A56AB" w14:textId="77777777" w:rsidR="00C10645" w:rsidRDefault="00C10645" w:rsidP="00C8241B">
            <w:pPr>
              <w:pStyle w:val="TAC"/>
              <w:rPr>
                <w:rFonts w:eastAsia="SimSun" w:cs="Arial"/>
                <w:kern w:val="2"/>
                <w:szCs w:val="22"/>
                <w:lang w:val="en-US" w:eastAsia="zh-CN"/>
              </w:rPr>
            </w:pPr>
          </w:p>
        </w:tc>
      </w:tr>
      <w:tr w:rsidR="00C10645" w14:paraId="00715F52"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4DFB1D91" w14:textId="77777777" w:rsidR="00C10645" w:rsidRDefault="00C10645" w:rsidP="00C8241B">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35AA259C"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7194A8" w14:textId="77777777" w:rsidR="00C10645" w:rsidRDefault="00C10645" w:rsidP="00C8241B">
            <w:pPr>
              <w:pStyle w:val="TAC"/>
              <w:rPr>
                <w:rFonts w:eastAsia="SimSun"/>
                <w:kern w:val="2"/>
                <w:szCs w:val="22"/>
                <w:lang w:val="en-US" w:eastAsia="zh-CN"/>
              </w:rPr>
            </w:pPr>
            <w:r>
              <w:rPr>
                <w:rFonts w:eastAsia="SimSun"/>
                <w:kern w:val="2"/>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F60D9B5" w14:textId="77777777" w:rsidR="00C10645" w:rsidRDefault="00C10645" w:rsidP="00C8241B">
            <w:pPr>
              <w:pStyle w:val="TAC"/>
              <w:rPr>
                <w:rFonts w:ascii="Calibri" w:eastAsia="SimSun" w:hAnsi="Calibri"/>
                <w:kern w:val="2"/>
                <w:sz w:val="21"/>
                <w:szCs w:val="22"/>
                <w:lang w:val="en-US" w:eastAsia="zh-CN"/>
              </w:rPr>
            </w:pPr>
            <w:r>
              <w:rPr>
                <w:rFonts w:eastAsia="SimSun"/>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18CC514" w14:textId="77777777" w:rsidR="00C10645" w:rsidRDefault="00C10645" w:rsidP="00C8241B">
            <w:pPr>
              <w:pStyle w:val="TAC"/>
              <w:rPr>
                <w:rFonts w:eastAsia="SimSun" w:cs="Arial"/>
                <w:kern w:val="2"/>
                <w:szCs w:val="22"/>
                <w:lang w:val="en-US" w:eastAsia="zh-CN"/>
              </w:rPr>
            </w:pPr>
          </w:p>
        </w:tc>
      </w:tr>
      <w:tr w:rsidR="00C10645" w14:paraId="06012AB5"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1862721B" w14:textId="77777777" w:rsidR="00C10645" w:rsidRDefault="00C10645" w:rsidP="00C8241B">
            <w:pPr>
              <w:pStyle w:val="TAC"/>
              <w:rPr>
                <w:lang w:val="en-US" w:eastAsia="zh-CN"/>
              </w:rPr>
            </w:pPr>
            <w:r>
              <w:rPr>
                <w:rFonts w:hint="eastAsia"/>
                <w:lang w:eastAsia="zh-CN"/>
              </w:rPr>
              <w:t>CA</w:t>
            </w:r>
            <w:r>
              <w:t>_</w:t>
            </w:r>
            <w:r>
              <w:rPr>
                <w:rFonts w:hint="eastAsia"/>
                <w:lang w:eastAsia="zh-CN"/>
              </w:rPr>
              <w:t>n28</w:t>
            </w:r>
            <w:r>
              <w:rPr>
                <w:lang w:val="sv-SE"/>
              </w:rPr>
              <w:t>A-</w:t>
            </w:r>
            <w:r>
              <w:rPr>
                <w:rFonts w:eastAsia="SimSun" w:hint="eastAsia"/>
                <w:lang w:eastAsia="zh-CN"/>
              </w:rPr>
              <w:t>n40A</w:t>
            </w:r>
            <w:r>
              <w:rPr>
                <w:rFonts w:eastAsia="SimSun"/>
                <w:lang w:eastAsia="zh-CN"/>
              </w:rPr>
              <w:t>-n77A</w:t>
            </w:r>
          </w:p>
        </w:tc>
        <w:tc>
          <w:tcPr>
            <w:tcW w:w="1878" w:type="dxa"/>
            <w:tcBorders>
              <w:top w:val="single" w:sz="4" w:space="0" w:color="auto"/>
              <w:left w:val="single" w:sz="4" w:space="0" w:color="auto"/>
              <w:bottom w:val="nil"/>
              <w:right w:val="single" w:sz="4" w:space="0" w:color="auto"/>
            </w:tcBorders>
            <w:vAlign w:val="center"/>
          </w:tcPr>
          <w:p w14:paraId="13C03AD2" w14:textId="77777777" w:rsidR="00C10645" w:rsidRDefault="00C10645" w:rsidP="00C8241B">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n28</w:t>
            </w:r>
            <w:r w:rsidRPr="00891756">
              <w:rPr>
                <w:lang w:val="en-US"/>
              </w:rPr>
              <w:t>A-</w:t>
            </w:r>
            <w:r>
              <w:rPr>
                <w:rFonts w:eastAsia="SimSun" w:hint="eastAsia"/>
                <w:lang w:eastAsia="zh-CN"/>
              </w:rPr>
              <w:t>n40A</w:t>
            </w:r>
          </w:p>
          <w:p w14:paraId="509D546E" w14:textId="77777777" w:rsidR="00C10645" w:rsidRDefault="00C10645" w:rsidP="00C8241B">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n28</w:t>
            </w:r>
            <w:r w:rsidRPr="00BF1333">
              <w:rPr>
                <w:lang w:val="en-US"/>
              </w:rPr>
              <w:t>A-</w:t>
            </w:r>
            <w:r>
              <w:rPr>
                <w:rFonts w:eastAsia="SimSun"/>
                <w:lang w:eastAsia="zh-CN"/>
              </w:rPr>
              <w:t>n77A</w:t>
            </w:r>
          </w:p>
          <w:p w14:paraId="3EBCE2C1" w14:textId="77777777" w:rsidR="00C10645" w:rsidRDefault="00C10645" w:rsidP="00C8241B">
            <w:pPr>
              <w:pStyle w:val="TAC"/>
              <w:rPr>
                <w:lang w:val="en-US" w:eastAsia="zh-CN"/>
              </w:rPr>
            </w:pPr>
            <w:r>
              <w:rPr>
                <w:rFonts w:hint="eastAsia"/>
                <w:lang w:eastAsia="zh-CN"/>
              </w:rPr>
              <w:t>CA</w:t>
            </w:r>
            <w:r>
              <w:t>_</w:t>
            </w:r>
            <w:r>
              <w:rPr>
                <w:rFonts w:eastAsia="SimSun" w:hint="eastAsia"/>
                <w:lang w:eastAsia="zh-CN"/>
              </w:rPr>
              <w:t>n40A</w:t>
            </w:r>
            <w:r>
              <w:rPr>
                <w:rFonts w:eastAsia="SimSun"/>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6F53DFBA" w14:textId="77777777" w:rsidR="00C10645" w:rsidRDefault="00C10645" w:rsidP="00C8241B">
            <w:pPr>
              <w:pStyle w:val="TAC"/>
              <w:rPr>
                <w:lang w:val="en-US" w:eastAsia="zh-CN"/>
              </w:rPr>
            </w:pPr>
            <w:r>
              <w:rPr>
                <w:rFonts w:hint="eastAsia"/>
                <w:lang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FBAC5B2" w14:textId="77777777" w:rsidR="00C10645" w:rsidRDefault="00C10645" w:rsidP="00C8241B">
            <w:pPr>
              <w:pStyle w:val="TAC"/>
              <w:rPr>
                <w:lang w:val="en-US" w:eastAsia="zh-CN" w:bidi="ar"/>
              </w:rPr>
            </w:pPr>
            <w:r>
              <w:t xml:space="preserve">5, </w:t>
            </w:r>
            <w:r w:rsidRPr="00FE1D75">
              <w:t>10, 15, 20, 25, 30</w:t>
            </w:r>
          </w:p>
        </w:tc>
        <w:tc>
          <w:tcPr>
            <w:tcW w:w="1649" w:type="dxa"/>
            <w:tcBorders>
              <w:top w:val="single" w:sz="4" w:space="0" w:color="auto"/>
              <w:left w:val="single" w:sz="4" w:space="0" w:color="auto"/>
              <w:bottom w:val="nil"/>
              <w:right w:val="single" w:sz="4" w:space="0" w:color="auto"/>
            </w:tcBorders>
            <w:vAlign w:val="center"/>
          </w:tcPr>
          <w:p w14:paraId="3B3F49DB" w14:textId="77777777" w:rsidR="00C10645" w:rsidRDefault="00C10645" w:rsidP="00C8241B">
            <w:pPr>
              <w:pStyle w:val="TAC"/>
              <w:rPr>
                <w:lang w:val="en-US" w:eastAsia="zh-CN"/>
              </w:rPr>
            </w:pPr>
            <w:r>
              <w:rPr>
                <w:rFonts w:hint="eastAsia"/>
                <w:lang w:eastAsia="zh-CN"/>
              </w:rPr>
              <w:t>0</w:t>
            </w:r>
          </w:p>
        </w:tc>
      </w:tr>
      <w:tr w:rsidR="00C10645" w14:paraId="1F64E6AC" w14:textId="77777777" w:rsidTr="00C8241B">
        <w:trPr>
          <w:trHeight w:val="29"/>
        </w:trPr>
        <w:tc>
          <w:tcPr>
            <w:tcW w:w="1848" w:type="dxa"/>
            <w:tcBorders>
              <w:top w:val="nil"/>
              <w:left w:val="single" w:sz="4" w:space="0" w:color="auto"/>
              <w:bottom w:val="nil"/>
              <w:right w:val="single" w:sz="4" w:space="0" w:color="auto"/>
            </w:tcBorders>
            <w:vAlign w:val="center"/>
          </w:tcPr>
          <w:p w14:paraId="75D0148D"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4AB16B45"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6D0E43" w14:textId="77777777" w:rsidR="00C10645" w:rsidRDefault="00C10645" w:rsidP="00C8241B">
            <w:pPr>
              <w:pStyle w:val="TAC"/>
              <w:rPr>
                <w:lang w:val="en-US" w:eastAsia="zh-CN"/>
              </w:rPr>
            </w:pPr>
            <w:r>
              <w:rPr>
                <w:rFonts w:hint="eastAsia"/>
                <w:lang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59C8CBCC" w14:textId="77777777" w:rsidR="00C10645" w:rsidRDefault="00C10645" w:rsidP="00C8241B">
            <w:pPr>
              <w:pStyle w:val="TAC"/>
              <w:rPr>
                <w:lang w:val="en-US" w:eastAsia="zh-CN" w:bidi="ar"/>
              </w:rPr>
            </w:pPr>
            <w:r w:rsidRPr="00FE1D75">
              <w:t>10, 15, 20, 25, 30, 40, 50, 60, 70, 80, 90, 100</w:t>
            </w:r>
          </w:p>
        </w:tc>
        <w:tc>
          <w:tcPr>
            <w:tcW w:w="1649" w:type="dxa"/>
            <w:tcBorders>
              <w:top w:val="nil"/>
              <w:left w:val="single" w:sz="4" w:space="0" w:color="auto"/>
              <w:bottom w:val="nil"/>
              <w:right w:val="single" w:sz="4" w:space="0" w:color="auto"/>
            </w:tcBorders>
            <w:vAlign w:val="center"/>
          </w:tcPr>
          <w:p w14:paraId="073F3870" w14:textId="77777777" w:rsidR="00C10645" w:rsidRDefault="00C10645" w:rsidP="00C8241B">
            <w:pPr>
              <w:pStyle w:val="TAC"/>
              <w:rPr>
                <w:lang w:val="en-US" w:eastAsia="zh-CN"/>
              </w:rPr>
            </w:pPr>
          </w:p>
        </w:tc>
      </w:tr>
      <w:tr w:rsidR="00C10645" w14:paraId="0A2BB064"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7CF220FC"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FE84ED7"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259281" w14:textId="77777777" w:rsidR="00C10645" w:rsidRDefault="00C10645" w:rsidP="00C8241B">
            <w:pPr>
              <w:pStyle w:val="TAC"/>
              <w:rPr>
                <w:lang w:val="en-US" w:eastAsia="zh-CN"/>
              </w:rPr>
            </w:pPr>
            <w:r>
              <w:rPr>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2723734" w14:textId="77777777" w:rsidR="00C10645" w:rsidRDefault="00C10645" w:rsidP="00C8241B">
            <w:pPr>
              <w:pStyle w:val="TAC"/>
              <w:rPr>
                <w:lang w:val="en-US" w:eastAsia="zh-CN" w:bidi="ar"/>
              </w:rPr>
            </w:pPr>
            <w:r w:rsidRPr="00C47350">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2BCA5A6" w14:textId="77777777" w:rsidR="00C10645" w:rsidRDefault="00C10645" w:rsidP="00C8241B">
            <w:pPr>
              <w:pStyle w:val="TAC"/>
              <w:rPr>
                <w:lang w:val="en-US" w:eastAsia="zh-CN"/>
              </w:rPr>
            </w:pPr>
          </w:p>
        </w:tc>
      </w:tr>
      <w:tr w:rsidR="00C10645" w14:paraId="502C748B"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491AB30F" w14:textId="77777777" w:rsidR="00C10645" w:rsidRDefault="00C10645" w:rsidP="00C8241B">
            <w:pPr>
              <w:pStyle w:val="TAC"/>
              <w:rPr>
                <w:lang w:val="en-US" w:eastAsia="zh-CN"/>
              </w:rPr>
            </w:pPr>
            <w:r>
              <w:rPr>
                <w:rFonts w:hint="eastAsia"/>
                <w:lang w:eastAsia="zh-CN"/>
              </w:rPr>
              <w:t>CA</w:t>
            </w:r>
            <w:r>
              <w:t>_</w:t>
            </w:r>
            <w:r>
              <w:rPr>
                <w:rFonts w:hint="eastAsia"/>
                <w:lang w:eastAsia="zh-CN"/>
              </w:rPr>
              <w:t>n28</w:t>
            </w:r>
            <w:r>
              <w:rPr>
                <w:lang w:val="sv-SE"/>
              </w:rPr>
              <w:t>A-</w:t>
            </w:r>
            <w:r>
              <w:rPr>
                <w:rFonts w:eastAsia="SimSun" w:hint="eastAsia"/>
                <w:lang w:eastAsia="zh-CN"/>
              </w:rPr>
              <w:t>n40A</w:t>
            </w:r>
            <w:r>
              <w:rPr>
                <w:rFonts w:eastAsia="SimSun"/>
                <w:lang w:eastAsia="zh-CN"/>
              </w:rPr>
              <w:t>-n77(2A)</w:t>
            </w:r>
          </w:p>
        </w:tc>
        <w:tc>
          <w:tcPr>
            <w:tcW w:w="1878" w:type="dxa"/>
            <w:tcBorders>
              <w:top w:val="single" w:sz="4" w:space="0" w:color="auto"/>
              <w:left w:val="single" w:sz="4" w:space="0" w:color="auto"/>
              <w:bottom w:val="nil"/>
              <w:right w:val="single" w:sz="4" w:space="0" w:color="auto"/>
            </w:tcBorders>
            <w:vAlign w:val="center"/>
          </w:tcPr>
          <w:p w14:paraId="20543246" w14:textId="77777777" w:rsidR="00C10645" w:rsidRDefault="00C10645" w:rsidP="00C8241B">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n28</w:t>
            </w:r>
            <w:r w:rsidRPr="00880764">
              <w:rPr>
                <w:lang w:val="en-US"/>
              </w:rPr>
              <w:t>A-</w:t>
            </w:r>
            <w:r>
              <w:rPr>
                <w:rFonts w:eastAsia="SimSun" w:hint="eastAsia"/>
                <w:lang w:eastAsia="zh-CN"/>
              </w:rPr>
              <w:t>n40A</w:t>
            </w:r>
          </w:p>
          <w:p w14:paraId="59196984" w14:textId="77777777" w:rsidR="00C10645" w:rsidRDefault="00C10645" w:rsidP="00C8241B">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n28</w:t>
            </w:r>
            <w:r w:rsidRPr="00BF1333">
              <w:rPr>
                <w:lang w:val="en-US"/>
              </w:rPr>
              <w:t>A-</w:t>
            </w:r>
            <w:r>
              <w:rPr>
                <w:rFonts w:eastAsia="SimSun"/>
                <w:lang w:eastAsia="zh-CN"/>
              </w:rPr>
              <w:t>n77A</w:t>
            </w:r>
          </w:p>
          <w:p w14:paraId="3EF1CEBC" w14:textId="77777777" w:rsidR="00C10645" w:rsidRDefault="00C10645" w:rsidP="00C8241B">
            <w:pPr>
              <w:pStyle w:val="TAC"/>
              <w:rPr>
                <w:lang w:val="en-US" w:eastAsia="zh-CN"/>
              </w:rPr>
            </w:pPr>
            <w:r>
              <w:rPr>
                <w:rFonts w:hint="eastAsia"/>
                <w:lang w:eastAsia="zh-CN"/>
              </w:rPr>
              <w:t>CA</w:t>
            </w:r>
            <w:r>
              <w:t>_</w:t>
            </w:r>
            <w:r>
              <w:rPr>
                <w:rFonts w:eastAsia="SimSun" w:hint="eastAsia"/>
                <w:lang w:eastAsia="zh-CN"/>
              </w:rPr>
              <w:t>n40A</w:t>
            </w:r>
            <w:r>
              <w:rPr>
                <w:rFonts w:eastAsia="SimSun"/>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5D94DDB5" w14:textId="77777777" w:rsidR="00C10645" w:rsidRDefault="00C10645" w:rsidP="00C8241B">
            <w:pPr>
              <w:pStyle w:val="TAC"/>
              <w:rPr>
                <w:lang w:val="en-US" w:eastAsia="zh-CN"/>
              </w:rPr>
            </w:pPr>
            <w:r>
              <w:rPr>
                <w:rFonts w:hint="eastAsia"/>
                <w:lang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30A59AC" w14:textId="77777777" w:rsidR="00C10645" w:rsidRDefault="00C10645" w:rsidP="00C8241B">
            <w:pPr>
              <w:pStyle w:val="TAC"/>
              <w:rPr>
                <w:lang w:val="en-US" w:eastAsia="zh-CN" w:bidi="ar"/>
              </w:rPr>
            </w:pPr>
            <w:r>
              <w:t xml:space="preserve">5, </w:t>
            </w:r>
            <w:r w:rsidRPr="00FE1D75">
              <w:t>10, 15, 20, 25, 30</w:t>
            </w:r>
          </w:p>
        </w:tc>
        <w:tc>
          <w:tcPr>
            <w:tcW w:w="1649" w:type="dxa"/>
            <w:tcBorders>
              <w:top w:val="single" w:sz="4" w:space="0" w:color="auto"/>
              <w:left w:val="single" w:sz="4" w:space="0" w:color="auto"/>
              <w:bottom w:val="nil"/>
              <w:right w:val="single" w:sz="4" w:space="0" w:color="auto"/>
            </w:tcBorders>
            <w:vAlign w:val="center"/>
          </w:tcPr>
          <w:p w14:paraId="2F1EEB0F" w14:textId="77777777" w:rsidR="00C10645" w:rsidRDefault="00C10645" w:rsidP="00C8241B">
            <w:pPr>
              <w:pStyle w:val="TAC"/>
              <w:rPr>
                <w:lang w:val="en-US" w:eastAsia="zh-CN"/>
              </w:rPr>
            </w:pPr>
            <w:r>
              <w:rPr>
                <w:rFonts w:hint="eastAsia"/>
                <w:lang w:eastAsia="zh-CN"/>
              </w:rPr>
              <w:t>0</w:t>
            </w:r>
          </w:p>
        </w:tc>
      </w:tr>
      <w:tr w:rsidR="00C10645" w14:paraId="0E4B5FC1" w14:textId="77777777" w:rsidTr="00C8241B">
        <w:trPr>
          <w:trHeight w:val="29"/>
        </w:trPr>
        <w:tc>
          <w:tcPr>
            <w:tcW w:w="1848" w:type="dxa"/>
            <w:tcBorders>
              <w:top w:val="nil"/>
              <w:left w:val="single" w:sz="4" w:space="0" w:color="auto"/>
              <w:bottom w:val="nil"/>
              <w:right w:val="single" w:sz="4" w:space="0" w:color="auto"/>
            </w:tcBorders>
            <w:vAlign w:val="center"/>
          </w:tcPr>
          <w:p w14:paraId="547FC705"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4502F271"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1BBAE9" w14:textId="77777777" w:rsidR="00C10645" w:rsidRDefault="00C10645" w:rsidP="00C8241B">
            <w:pPr>
              <w:pStyle w:val="TAC"/>
              <w:rPr>
                <w:lang w:val="en-US" w:eastAsia="zh-CN"/>
              </w:rPr>
            </w:pPr>
            <w:r>
              <w:rPr>
                <w:rFonts w:hint="eastAsia"/>
                <w:lang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4BDE38A9" w14:textId="77777777" w:rsidR="00C10645" w:rsidRDefault="00C10645" w:rsidP="00C8241B">
            <w:pPr>
              <w:pStyle w:val="TAC"/>
              <w:rPr>
                <w:lang w:val="en-US" w:eastAsia="zh-CN" w:bidi="ar"/>
              </w:rPr>
            </w:pPr>
            <w:r w:rsidRPr="00FE1D75">
              <w:t>10, 15, 20, 25, 30, 40, 50, 60, 70, 80, 90, 100</w:t>
            </w:r>
          </w:p>
        </w:tc>
        <w:tc>
          <w:tcPr>
            <w:tcW w:w="1649" w:type="dxa"/>
            <w:tcBorders>
              <w:top w:val="nil"/>
              <w:left w:val="single" w:sz="4" w:space="0" w:color="auto"/>
              <w:bottom w:val="nil"/>
              <w:right w:val="single" w:sz="4" w:space="0" w:color="auto"/>
            </w:tcBorders>
            <w:vAlign w:val="center"/>
          </w:tcPr>
          <w:p w14:paraId="27309831" w14:textId="77777777" w:rsidR="00C10645" w:rsidRDefault="00C10645" w:rsidP="00C8241B">
            <w:pPr>
              <w:pStyle w:val="TAC"/>
              <w:rPr>
                <w:lang w:val="en-US" w:eastAsia="zh-CN"/>
              </w:rPr>
            </w:pPr>
          </w:p>
        </w:tc>
      </w:tr>
      <w:tr w:rsidR="00C10645" w14:paraId="75D2D513"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7CA51B51"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515F912"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01111E" w14:textId="77777777" w:rsidR="00C10645" w:rsidRDefault="00C10645" w:rsidP="00C8241B">
            <w:pPr>
              <w:pStyle w:val="TAC"/>
              <w:rPr>
                <w:lang w:val="en-US" w:eastAsia="zh-CN"/>
              </w:rPr>
            </w:pPr>
            <w:r>
              <w:rPr>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EFA5CC1" w14:textId="77777777" w:rsidR="00C10645" w:rsidRDefault="00C10645" w:rsidP="00C8241B">
            <w:pPr>
              <w:pStyle w:val="TAC"/>
              <w:rPr>
                <w:lang w:val="en-US" w:eastAsia="zh-CN" w:bidi="ar"/>
              </w:rPr>
            </w:pPr>
            <w:r w:rsidRPr="00960808">
              <w:t>CA_n77(2A)_BCS1</w:t>
            </w:r>
          </w:p>
        </w:tc>
        <w:tc>
          <w:tcPr>
            <w:tcW w:w="1649" w:type="dxa"/>
            <w:tcBorders>
              <w:top w:val="nil"/>
              <w:left w:val="single" w:sz="4" w:space="0" w:color="auto"/>
              <w:bottom w:val="single" w:sz="4" w:space="0" w:color="auto"/>
              <w:right w:val="single" w:sz="4" w:space="0" w:color="auto"/>
            </w:tcBorders>
            <w:vAlign w:val="center"/>
          </w:tcPr>
          <w:p w14:paraId="05C51C14" w14:textId="77777777" w:rsidR="00C10645" w:rsidRDefault="00C10645" w:rsidP="00C8241B">
            <w:pPr>
              <w:pStyle w:val="TAC"/>
              <w:rPr>
                <w:lang w:val="en-US" w:eastAsia="zh-CN"/>
              </w:rPr>
            </w:pPr>
          </w:p>
        </w:tc>
      </w:tr>
      <w:tr w:rsidR="00C10645" w14:paraId="24472C3F"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34452161" w14:textId="77777777" w:rsidR="00C10645" w:rsidRDefault="00C10645" w:rsidP="00C8241B">
            <w:pPr>
              <w:pStyle w:val="TAC"/>
              <w:rPr>
                <w:kern w:val="2"/>
                <w:szCs w:val="22"/>
                <w:lang w:val="en-US" w:eastAsia="zh-CN"/>
              </w:rPr>
            </w:pPr>
            <w:r>
              <w:rPr>
                <w:lang w:val="en-US" w:eastAsia="zh-CN"/>
              </w:rPr>
              <w:t>CA</w:t>
            </w:r>
            <w:r>
              <w:rPr>
                <w:lang w:val="en-US"/>
              </w:rPr>
              <w:t>_</w:t>
            </w:r>
            <w:r>
              <w:rPr>
                <w:lang w:val="en-US" w:eastAsia="zh-CN"/>
              </w:rPr>
              <w:t>n28A</w:t>
            </w:r>
            <w:r>
              <w:rPr>
                <w:lang w:val="sv-SE" w:eastAsia="ja-JP"/>
              </w:rPr>
              <w:t>-</w:t>
            </w:r>
            <w:r>
              <w:rPr>
                <w:lang w:val="en-US" w:eastAsia="zh-CN"/>
              </w:rPr>
              <w:t>n40B</w:t>
            </w:r>
            <w:r>
              <w:rPr>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5B1E5A3B" w14:textId="77777777" w:rsidR="00C10645" w:rsidRDefault="00C10645" w:rsidP="00C8241B">
            <w:pPr>
              <w:pStyle w:val="TAC"/>
              <w:rPr>
                <w:kern w:val="2"/>
                <w:szCs w:val="22"/>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6787B07" w14:textId="77777777" w:rsidR="00C10645" w:rsidRDefault="00C10645" w:rsidP="00C8241B">
            <w:pPr>
              <w:pStyle w:val="TAC"/>
              <w:rPr>
                <w:kern w:val="2"/>
                <w:szCs w:val="22"/>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7147D1B" w14:textId="77777777" w:rsidR="00C10645" w:rsidRDefault="00C10645" w:rsidP="00C8241B">
            <w:pPr>
              <w:pStyle w:val="TAC"/>
              <w:rPr>
                <w:lang w:val="en-US" w:eastAsia="zh-CN" w:bidi="ar"/>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8104C2C" w14:textId="77777777" w:rsidR="00C10645" w:rsidRDefault="00C10645" w:rsidP="00C8241B">
            <w:pPr>
              <w:pStyle w:val="TAC"/>
              <w:rPr>
                <w:rFonts w:cs="Arial"/>
                <w:kern w:val="2"/>
                <w:szCs w:val="22"/>
                <w:lang w:val="en-US" w:eastAsia="zh-CN"/>
              </w:rPr>
            </w:pPr>
            <w:r>
              <w:rPr>
                <w:lang w:val="en-US" w:eastAsia="zh-CN"/>
              </w:rPr>
              <w:t>0</w:t>
            </w:r>
          </w:p>
        </w:tc>
      </w:tr>
      <w:tr w:rsidR="00C10645" w14:paraId="3FECDEEE" w14:textId="77777777" w:rsidTr="00C8241B">
        <w:trPr>
          <w:trHeight w:val="29"/>
        </w:trPr>
        <w:tc>
          <w:tcPr>
            <w:tcW w:w="1848" w:type="dxa"/>
            <w:tcBorders>
              <w:top w:val="nil"/>
              <w:left w:val="single" w:sz="4" w:space="0" w:color="auto"/>
              <w:bottom w:val="nil"/>
              <w:right w:val="single" w:sz="4" w:space="0" w:color="auto"/>
            </w:tcBorders>
            <w:vAlign w:val="center"/>
          </w:tcPr>
          <w:p w14:paraId="597934E4" w14:textId="77777777" w:rsidR="00C10645" w:rsidRDefault="00C10645" w:rsidP="00C8241B">
            <w:pPr>
              <w:pStyle w:val="TAC"/>
              <w:rPr>
                <w:kern w:val="2"/>
                <w:szCs w:val="22"/>
                <w:lang w:val="en-US" w:eastAsia="zh-CN"/>
              </w:rPr>
            </w:pPr>
          </w:p>
        </w:tc>
        <w:tc>
          <w:tcPr>
            <w:tcW w:w="1878" w:type="dxa"/>
            <w:tcBorders>
              <w:top w:val="nil"/>
              <w:left w:val="single" w:sz="4" w:space="0" w:color="auto"/>
              <w:bottom w:val="nil"/>
              <w:right w:val="single" w:sz="4" w:space="0" w:color="auto"/>
            </w:tcBorders>
            <w:vAlign w:val="center"/>
          </w:tcPr>
          <w:p w14:paraId="19EEFE06" w14:textId="77777777" w:rsidR="00C10645" w:rsidRDefault="00C10645" w:rsidP="00C8241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93F4F0" w14:textId="77777777" w:rsidR="00C10645" w:rsidRDefault="00C10645" w:rsidP="00C8241B">
            <w:pPr>
              <w:pStyle w:val="TAC"/>
              <w:rPr>
                <w:kern w:val="2"/>
                <w:szCs w:val="22"/>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47285CF9" w14:textId="77777777" w:rsidR="00C10645" w:rsidRDefault="00C10645" w:rsidP="00C8241B">
            <w:pPr>
              <w:pStyle w:val="TAC"/>
              <w:rPr>
                <w:lang w:val="en-US" w:eastAsia="zh-CN" w:bidi="ar"/>
              </w:rPr>
            </w:pPr>
            <w:r>
              <w:rPr>
                <w:lang w:val="en-US" w:eastAsia="zh-CN" w:bidi="ar"/>
              </w:rPr>
              <w:t>CA_n40B_BCS0</w:t>
            </w:r>
          </w:p>
        </w:tc>
        <w:tc>
          <w:tcPr>
            <w:tcW w:w="1649" w:type="dxa"/>
            <w:tcBorders>
              <w:top w:val="nil"/>
              <w:left w:val="single" w:sz="4" w:space="0" w:color="auto"/>
              <w:bottom w:val="nil"/>
              <w:right w:val="single" w:sz="4" w:space="0" w:color="auto"/>
            </w:tcBorders>
            <w:vAlign w:val="center"/>
          </w:tcPr>
          <w:p w14:paraId="7283A8BA" w14:textId="77777777" w:rsidR="00C10645" w:rsidRDefault="00C10645" w:rsidP="00C8241B">
            <w:pPr>
              <w:pStyle w:val="TAC"/>
              <w:rPr>
                <w:rFonts w:cs="Arial"/>
                <w:kern w:val="2"/>
                <w:szCs w:val="22"/>
                <w:lang w:val="en-US" w:eastAsia="zh-CN"/>
              </w:rPr>
            </w:pPr>
          </w:p>
        </w:tc>
      </w:tr>
      <w:tr w:rsidR="00C10645" w14:paraId="24FA3B44"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7D3137EF" w14:textId="77777777" w:rsidR="00C10645" w:rsidRDefault="00C10645" w:rsidP="00C8241B">
            <w:pPr>
              <w:pStyle w:val="TAC"/>
              <w:rPr>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643BC61B" w14:textId="77777777" w:rsidR="00C10645" w:rsidRDefault="00C10645" w:rsidP="00C8241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2BE46E" w14:textId="77777777" w:rsidR="00C10645" w:rsidRDefault="00C10645" w:rsidP="00C8241B">
            <w:pPr>
              <w:pStyle w:val="TAC"/>
              <w:rPr>
                <w:kern w:val="2"/>
                <w:szCs w:val="22"/>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2E73C03" w14:textId="77777777" w:rsidR="00C10645" w:rsidRDefault="00C10645" w:rsidP="00C8241B">
            <w:pPr>
              <w:pStyle w:val="TAC"/>
              <w:rPr>
                <w:lang w:val="en-US" w:eastAsia="zh-CN" w:bidi="ar"/>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BF5EFB7" w14:textId="77777777" w:rsidR="00C10645" w:rsidRDefault="00C10645" w:rsidP="00C8241B">
            <w:pPr>
              <w:pStyle w:val="TAC"/>
              <w:rPr>
                <w:rFonts w:cs="Arial"/>
                <w:kern w:val="2"/>
                <w:szCs w:val="22"/>
                <w:lang w:val="en-US" w:eastAsia="zh-CN"/>
              </w:rPr>
            </w:pPr>
          </w:p>
        </w:tc>
      </w:tr>
      <w:tr w:rsidR="00C10645" w14:paraId="5B728FBA"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2EC06CF5" w14:textId="77777777" w:rsidR="00C10645" w:rsidRDefault="00C10645" w:rsidP="00C8241B">
            <w:pPr>
              <w:pStyle w:val="TAC"/>
              <w:rPr>
                <w:rFonts w:eastAsia="SimSun"/>
                <w:kern w:val="2"/>
                <w:szCs w:val="22"/>
                <w:lang w:val="en-US" w:eastAsia="zh-CN"/>
              </w:rPr>
            </w:pPr>
            <w:r>
              <w:rPr>
                <w:rFonts w:eastAsia="SimSun" w:cs="Arial"/>
                <w:color w:val="000000"/>
                <w:kern w:val="2"/>
                <w:szCs w:val="18"/>
                <w:lang w:val="en-US" w:eastAsia="zh-CN"/>
              </w:rPr>
              <w:t>CA_n28A-n40A-n79A</w:t>
            </w:r>
          </w:p>
        </w:tc>
        <w:tc>
          <w:tcPr>
            <w:tcW w:w="1878" w:type="dxa"/>
            <w:tcBorders>
              <w:top w:val="single" w:sz="4" w:space="0" w:color="auto"/>
              <w:left w:val="single" w:sz="4" w:space="0" w:color="auto"/>
              <w:bottom w:val="nil"/>
              <w:right w:val="single" w:sz="4" w:space="0" w:color="auto"/>
            </w:tcBorders>
            <w:vAlign w:val="center"/>
          </w:tcPr>
          <w:p w14:paraId="2720B0E6" w14:textId="77777777" w:rsidR="00C10645" w:rsidRDefault="00C10645" w:rsidP="00C8241B">
            <w:pPr>
              <w:pStyle w:val="TAC"/>
              <w:rPr>
                <w:rFonts w:eastAsia="SimSun" w:cs="Arial"/>
                <w:color w:val="000000"/>
                <w:kern w:val="2"/>
                <w:szCs w:val="18"/>
                <w:lang w:val="en-US" w:eastAsia="zh-CN"/>
              </w:rPr>
            </w:pPr>
            <w:r>
              <w:rPr>
                <w:rFonts w:eastAsia="SimSun" w:cs="Arial"/>
                <w:color w:val="000000"/>
                <w:kern w:val="2"/>
                <w:szCs w:val="18"/>
                <w:lang w:val="en-US" w:eastAsia="zh-CN"/>
              </w:rPr>
              <w:t>CA_n28A-n40A</w:t>
            </w:r>
          </w:p>
          <w:p w14:paraId="2C2F1C61" w14:textId="77777777" w:rsidR="00C10645" w:rsidRDefault="00C10645" w:rsidP="00C8241B">
            <w:pPr>
              <w:pStyle w:val="TAC"/>
              <w:rPr>
                <w:rFonts w:eastAsia="SimSun" w:cs="Arial"/>
                <w:color w:val="000000"/>
                <w:kern w:val="2"/>
                <w:szCs w:val="18"/>
                <w:lang w:val="en-US" w:eastAsia="zh-CN"/>
              </w:rPr>
            </w:pPr>
            <w:r>
              <w:rPr>
                <w:rFonts w:eastAsia="SimSun" w:cs="Arial"/>
                <w:color w:val="000000"/>
                <w:kern w:val="2"/>
                <w:szCs w:val="18"/>
                <w:lang w:val="en-US" w:eastAsia="zh-CN"/>
              </w:rPr>
              <w:t>CA_n28A-n79A</w:t>
            </w:r>
          </w:p>
          <w:p w14:paraId="26609141" w14:textId="77777777" w:rsidR="00C10645" w:rsidRDefault="00C10645" w:rsidP="00C8241B">
            <w:pPr>
              <w:pStyle w:val="TAC"/>
              <w:rPr>
                <w:rFonts w:eastAsia="SimSun"/>
                <w:kern w:val="2"/>
                <w:szCs w:val="22"/>
                <w:lang w:val="en-US"/>
              </w:rPr>
            </w:pPr>
            <w:r>
              <w:rPr>
                <w:rFonts w:eastAsia="SimSun" w:cs="Arial"/>
                <w:color w:val="000000"/>
                <w:kern w:val="2"/>
                <w:szCs w:val="18"/>
                <w:lang w:val="en-US" w:eastAsia="zh-CN"/>
              </w:rPr>
              <w:t>CA_n40A-n79A</w:t>
            </w:r>
          </w:p>
        </w:tc>
        <w:tc>
          <w:tcPr>
            <w:tcW w:w="849" w:type="dxa"/>
            <w:tcBorders>
              <w:top w:val="single" w:sz="4" w:space="0" w:color="auto"/>
              <w:left w:val="single" w:sz="4" w:space="0" w:color="auto"/>
              <w:bottom w:val="single" w:sz="4" w:space="0" w:color="auto"/>
              <w:right w:val="single" w:sz="4" w:space="0" w:color="auto"/>
            </w:tcBorders>
            <w:vAlign w:val="center"/>
          </w:tcPr>
          <w:p w14:paraId="61B1202F" w14:textId="77777777" w:rsidR="00C10645" w:rsidRDefault="00C10645" w:rsidP="00C8241B">
            <w:pPr>
              <w:pStyle w:val="TAC"/>
              <w:rPr>
                <w:rFonts w:eastAsia="SimSun"/>
                <w:kern w:val="2"/>
                <w:szCs w:val="22"/>
                <w:lang w:val="en-US" w:eastAsia="zh-CN"/>
              </w:rPr>
            </w:pPr>
            <w:r>
              <w:rPr>
                <w:rFonts w:eastAsia="SimSun" w:cs="Arial"/>
                <w:color w:val="000000"/>
                <w:kern w:val="2"/>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32CA668" w14:textId="77777777" w:rsidR="00C10645" w:rsidRDefault="00C10645" w:rsidP="00C8241B">
            <w:pPr>
              <w:pStyle w:val="TAC"/>
              <w:rPr>
                <w:rFonts w:ascii="Calibri" w:eastAsia="SimSun" w:hAnsi="Calibri"/>
                <w:kern w:val="2"/>
                <w:sz w:val="21"/>
                <w:lang w:val="en-US" w:eastAsia="zh-CN"/>
              </w:rPr>
            </w:pPr>
            <w:r>
              <w:rPr>
                <w:rFonts w:eastAsia="SimSun"/>
                <w:lang w:val="en-US" w:eastAsia="zh-CN" w:bidi="ar"/>
              </w:rPr>
              <w:t>5, 10</w:t>
            </w:r>
            <w:r>
              <w:rPr>
                <w:rFonts w:eastAsia="SimSun"/>
                <w:kern w:val="2"/>
                <w:lang w:val="en-US" w:eastAsia="zh-CN" w:bidi="ar"/>
              </w:rPr>
              <w:t xml:space="preserve">, </w:t>
            </w:r>
            <w:r>
              <w:rPr>
                <w:rFonts w:eastAsia="SimSun"/>
                <w:lang w:val="en-US" w:eastAsia="zh-CN" w:bidi="ar"/>
              </w:rPr>
              <w:t>15</w:t>
            </w:r>
            <w:r>
              <w:rPr>
                <w:rFonts w:eastAsia="SimSun"/>
                <w:kern w:val="2"/>
                <w:lang w:val="en-US" w:eastAsia="zh-CN" w:bidi="ar"/>
              </w:rPr>
              <w:t xml:space="preserve">, </w:t>
            </w:r>
            <w:r>
              <w:rPr>
                <w:rFonts w:eastAsia="SimSun"/>
                <w:lang w:val="en-US" w:eastAsia="zh-CN" w:bidi="ar"/>
              </w:rPr>
              <w:t>20</w:t>
            </w:r>
            <w:r>
              <w:rPr>
                <w:rFonts w:eastAsia="SimSun"/>
                <w:kern w:val="2"/>
                <w:lang w:val="en-US" w:eastAsia="zh-CN" w:bidi="ar"/>
              </w:rPr>
              <w:t xml:space="preserve">, </w:t>
            </w:r>
            <w:r>
              <w:rPr>
                <w:rFonts w:eastAsia="SimSun"/>
                <w:lang w:val="en-US" w:eastAsia="zh-CN" w:bidi="ar"/>
              </w:rPr>
              <w:t>30</w:t>
            </w:r>
          </w:p>
        </w:tc>
        <w:tc>
          <w:tcPr>
            <w:tcW w:w="1649" w:type="dxa"/>
            <w:tcBorders>
              <w:top w:val="single" w:sz="4" w:space="0" w:color="auto"/>
              <w:left w:val="single" w:sz="4" w:space="0" w:color="auto"/>
              <w:bottom w:val="nil"/>
              <w:right w:val="single" w:sz="4" w:space="0" w:color="auto"/>
            </w:tcBorders>
            <w:vAlign w:val="center"/>
          </w:tcPr>
          <w:p w14:paraId="42F8BCDF" w14:textId="77777777" w:rsidR="00C10645" w:rsidRDefault="00C10645" w:rsidP="00C8241B">
            <w:pPr>
              <w:pStyle w:val="TAC"/>
              <w:rPr>
                <w:rFonts w:eastAsia="SimSun" w:cs="Arial"/>
                <w:kern w:val="2"/>
                <w:szCs w:val="22"/>
                <w:lang w:val="en-US" w:eastAsia="zh-CN"/>
              </w:rPr>
            </w:pPr>
            <w:r>
              <w:rPr>
                <w:rFonts w:eastAsia="SimSun" w:cs="Arial"/>
                <w:kern w:val="2"/>
                <w:szCs w:val="18"/>
                <w:lang w:val="en-US" w:eastAsia="zh-CN"/>
              </w:rPr>
              <w:t>0</w:t>
            </w:r>
          </w:p>
        </w:tc>
      </w:tr>
      <w:tr w:rsidR="00C10645" w14:paraId="72BF0B4A" w14:textId="77777777" w:rsidTr="00C8241B">
        <w:trPr>
          <w:trHeight w:val="29"/>
        </w:trPr>
        <w:tc>
          <w:tcPr>
            <w:tcW w:w="1848" w:type="dxa"/>
            <w:tcBorders>
              <w:top w:val="nil"/>
              <w:left w:val="single" w:sz="4" w:space="0" w:color="auto"/>
              <w:bottom w:val="nil"/>
              <w:right w:val="single" w:sz="4" w:space="0" w:color="auto"/>
            </w:tcBorders>
            <w:vAlign w:val="center"/>
          </w:tcPr>
          <w:p w14:paraId="5500AECE" w14:textId="77777777" w:rsidR="00C10645" w:rsidRDefault="00C10645" w:rsidP="00C8241B">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163F05AE"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C9ACD2" w14:textId="77777777" w:rsidR="00C10645" w:rsidRDefault="00C10645" w:rsidP="00C8241B">
            <w:pPr>
              <w:pStyle w:val="TAC"/>
              <w:rPr>
                <w:rFonts w:eastAsia="SimSun"/>
                <w:kern w:val="2"/>
                <w:szCs w:val="22"/>
                <w:lang w:val="en-US" w:eastAsia="zh-CN"/>
              </w:rPr>
            </w:pPr>
            <w:r>
              <w:rPr>
                <w:rFonts w:eastAsia="SimSun" w:cs="Arial"/>
                <w:color w:val="000000"/>
                <w:kern w:val="2"/>
                <w:szCs w:val="18"/>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75F7A823" w14:textId="77777777" w:rsidR="00C10645" w:rsidRDefault="00C10645" w:rsidP="00C8241B">
            <w:pPr>
              <w:pStyle w:val="TAC"/>
              <w:rPr>
                <w:rFonts w:ascii="Calibri" w:eastAsia="SimSun" w:hAnsi="Calibri"/>
                <w:kern w:val="2"/>
                <w:sz w:val="21"/>
                <w:lang w:val="en-US" w:eastAsia="zh-CN"/>
              </w:rPr>
            </w:pPr>
            <w:r>
              <w:rPr>
                <w:rFonts w:eastAsia="SimSun"/>
                <w:kern w:val="2"/>
                <w:lang w:val="en-US" w:eastAsia="zh-CN" w:bidi="ar"/>
              </w:rPr>
              <w:t xml:space="preserve">10, </w:t>
            </w:r>
            <w:r>
              <w:rPr>
                <w:rFonts w:eastAsia="SimSun"/>
                <w:lang w:val="en-US" w:eastAsia="zh-CN" w:bidi="ar"/>
              </w:rPr>
              <w:t>15</w:t>
            </w:r>
            <w:r>
              <w:rPr>
                <w:rFonts w:eastAsia="SimSun"/>
                <w:kern w:val="2"/>
                <w:lang w:val="en-US" w:eastAsia="zh-CN" w:bidi="ar"/>
              </w:rPr>
              <w:t xml:space="preserve">, </w:t>
            </w:r>
            <w:r>
              <w:rPr>
                <w:rFonts w:eastAsia="SimSun"/>
                <w:lang w:val="en-US" w:eastAsia="zh-CN" w:bidi="ar"/>
              </w:rPr>
              <w:t>20</w:t>
            </w:r>
            <w:r>
              <w:rPr>
                <w:rFonts w:eastAsia="SimSun"/>
                <w:kern w:val="2"/>
                <w:lang w:val="en-US" w:eastAsia="zh-CN" w:bidi="ar"/>
              </w:rPr>
              <w:t xml:space="preserve">, </w:t>
            </w:r>
            <w:r>
              <w:rPr>
                <w:rFonts w:eastAsia="SimSun"/>
                <w:lang w:val="en-US" w:eastAsia="zh-CN" w:bidi="ar"/>
              </w:rPr>
              <w:t>25</w:t>
            </w:r>
            <w:r>
              <w:rPr>
                <w:rFonts w:eastAsia="SimSun"/>
                <w:kern w:val="2"/>
                <w:lang w:val="en-US" w:eastAsia="zh-CN" w:bidi="ar"/>
              </w:rPr>
              <w:t xml:space="preserve">, </w:t>
            </w:r>
            <w:r>
              <w:rPr>
                <w:rFonts w:eastAsia="SimSun"/>
                <w:lang w:val="en-US" w:eastAsia="zh-CN" w:bidi="ar"/>
              </w:rPr>
              <w:t>30</w:t>
            </w:r>
            <w:r>
              <w:rPr>
                <w:rFonts w:eastAsia="SimSun"/>
                <w:kern w:val="2"/>
                <w:lang w:val="en-US" w:eastAsia="zh-CN" w:bidi="ar"/>
              </w:rPr>
              <w:t xml:space="preserve">, </w:t>
            </w:r>
            <w:r>
              <w:rPr>
                <w:rFonts w:eastAsia="SimSun"/>
                <w:lang w:val="en-US" w:eastAsia="zh-CN" w:bidi="ar"/>
              </w:rPr>
              <w:t>40</w:t>
            </w:r>
            <w:r>
              <w:rPr>
                <w:rFonts w:eastAsia="SimSun"/>
                <w:kern w:val="2"/>
                <w:lang w:val="en-US" w:eastAsia="zh-CN" w:bidi="ar"/>
              </w:rPr>
              <w:t xml:space="preserve">, </w:t>
            </w:r>
            <w:r>
              <w:rPr>
                <w:rFonts w:eastAsia="SimSun"/>
                <w:lang w:val="en-US" w:eastAsia="zh-CN" w:bidi="ar"/>
              </w:rPr>
              <w:t>50</w:t>
            </w:r>
            <w:r>
              <w:rPr>
                <w:rFonts w:eastAsia="SimSun"/>
                <w:kern w:val="2"/>
                <w:lang w:val="en-US" w:eastAsia="zh-CN" w:bidi="ar"/>
              </w:rPr>
              <w:t xml:space="preserve">, </w:t>
            </w:r>
            <w:r>
              <w:rPr>
                <w:rFonts w:eastAsia="SimSun"/>
                <w:lang w:val="en-US" w:eastAsia="zh-CN" w:bidi="ar"/>
              </w:rPr>
              <w:t>60</w:t>
            </w:r>
            <w:r>
              <w:rPr>
                <w:rFonts w:eastAsia="SimSun"/>
                <w:kern w:val="2"/>
                <w:lang w:val="en-US" w:eastAsia="zh-CN" w:bidi="ar"/>
              </w:rPr>
              <w:t xml:space="preserve">, </w:t>
            </w:r>
            <w:r>
              <w:rPr>
                <w:rFonts w:eastAsia="SimSun"/>
                <w:lang w:val="en-US" w:eastAsia="zh-CN" w:bidi="ar"/>
              </w:rPr>
              <w:t>80</w:t>
            </w:r>
            <w:r>
              <w:rPr>
                <w:rFonts w:eastAsia="SimSun"/>
                <w:kern w:val="2"/>
                <w:lang w:val="en-US" w:eastAsia="zh-CN" w:bidi="ar"/>
              </w:rPr>
              <w:t xml:space="preserve">, </w:t>
            </w:r>
            <w:r>
              <w:rPr>
                <w:rFonts w:eastAsia="SimSun"/>
                <w:lang w:val="en-US" w:eastAsia="zh-CN" w:bidi="ar"/>
              </w:rPr>
              <w:t>90</w:t>
            </w:r>
            <w:r>
              <w:rPr>
                <w:rFonts w:eastAsia="SimSun"/>
                <w:kern w:val="2"/>
                <w:lang w:val="en-US" w:eastAsia="zh-CN" w:bidi="ar"/>
              </w:rPr>
              <w:t xml:space="preserve">, </w:t>
            </w:r>
            <w:r>
              <w:rPr>
                <w:rFonts w:eastAsia="SimSun"/>
                <w:lang w:val="en-US" w:eastAsia="zh-CN" w:bidi="ar"/>
              </w:rPr>
              <w:t>100</w:t>
            </w:r>
          </w:p>
        </w:tc>
        <w:tc>
          <w:tcPr>
            <w:tcW w:w="1649" w:type="dxa"/>
            <w:tcBorders>
              <w:top w:val="nil"/>
              <w:left w:val="single" w:sz="4" w:space="0" w:color="auto"/>
              <w:bottom w:val="nil"/>
              <w:right w:val="single" w:sz="4" w:space="0" w:color="auto"/>
            </w:tcBorders>
            <w:vAlign w:val="center"/>
          </w:tcPr>
          <w:p w14:paraId="38FA3B3B" w14:textId="77777777" w:rsidR="00C10645" w:rsidRDefault="00C10645" w:rsidP="00C8241B">
            <w:pPr>
              <w:pStyle w:val="TAC"/>
              <w:rPr>
                <w:rFonts w:eastAsia="SimSun" w:cs="Arial"/>
                <w:kern w:val="2"/>
                <w:szCs w:val="22"/>
                <w:lang w:val="en-US" w:eastAsia="zh-CN"/>
              </w:rPr>
            </w:pPr>
          </w:p>
        </w:tc>
      </w:tr>
      <w:tr w:rsidR="00C10645" w14:paraId="25A39293"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26211351"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DEEC099"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5F93F0" w14:textId="77777777" w:rsidR="00C10645" w:rsidRDefault="00C10645" w:rsidP="00C8241B">
            <w:pPr>
              <w:pStyle w:val="TAC"/>
              <w:rPr>
                <w:lang w:val="en-US" w:eastAsia="zh-CN"/>
              </w:rPr>
            </w:pPr>
            <w:r>
              <w:rPr>
                <w:rFonts w:cs="Arial"/>
                <w:color w:val="000000"/>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CBB1650" w14:textId="77777777" w:rsidR="00C10645" w:rsidRDefault="00C10645" w:rsidP="00C8241B">
            <w:pPr>
              <w:pStyle w:val="TAC"/>
              <w:rPr>
                <w:rFonts w:ascii="Calibri" w:hAnsi="Calibri"/>
                <w:sz w:val="21"/>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053B06A" w14:textId="77777777" w:rsidR="00C10645" w:rsidRDefault="00C10645" w:rsidP="00C8241B">
            <w:pPr>
              <w:pStyle w:val="TAC"/>
              <w:rPr>
                <w:rFonts w:cs="Arial"/>
                <w:lang w:val="en-US" w:eastAsia="zh-CN"/>
              </w:rPr>
            </w:pPr>
          </w:p>
        </w:tc>
      </w:tr>
      <w:tr w:rsidR="00C10645" w14:paraId="5FD37EA6" w14:textId="77777777" w:rsidTr="00C8241B">
        <w:trPr>
          <w:trHeight w:val="29"/>
        </w:trPr>
        <w:tc>
          <w:tcPr>
            <w:tcW w:w="1848" w:type="dxa"/>
            <w:tcBorders>
              <w:top w:val="nil"/>
              <w:left w:val="single" w:sz="4" w:space="0" w:color="auto"/>
              <w:bottom w:val="nil"/>
              <w:right w:val="single" w:sz="4" w:space="0" w:color="auto"/>
            </w:tcBorders>
            <w:vAlign w:val="center"/>
          </w:tcPr>
          <w:p w14:paraId="0F3AD07F" w14:textId="77777777" w:rsidR="00C10645" w:rsidRDefault="00C10645" w:rsidP="00C8241B">
            <w:pPr>
              <w:pStyle w:val="TAC"/>
              <w:rPr>
                <w:lang w:val="en-US" w:eastAsia="zh-CN"/>
              </w:rPr>
            </w:pPr>
            <w:r>
              <w:rPr>
                <w:lang w:val="en-US" w:eastAsia="zh-CN"/>
              </w:rPr>
              <w:t>CA_n28</w:t>
            </w:r>
            <w:r>
              <w:rPr>
                <w:lang w:val="en-US" w:eastAsia="ja-JP"/>
              </w:rPr>
              <w:t>A-</w:t>
            </w:r>
            <w:r>
              <w:rPr>
                <w:lang w:val="en-US" w:eastAsia="zh-CN"/>
              </w:rPr>
              <w:t>n41</w:t>
            </w:r>
            <w:r>
              <w:rPr>
                <w:lang w:val="en-US" w:eastAsia="ja-JP"/>
              </w:rPr>
              <w:t>A</w:t>
            </w:r>
            <w:r>
              <w:rPr>
                <w:lang w:val="en-US" w:eastAsia="zh-CN"/>
              </w:rPr>
              <w:t>-n77A</w:t>
            </w:r>
          </w:p>
        </w:tc>
        <w:tc>
          <w:tcPr>
            <w:tcW w:w="1878" w:type="dxa"/>
            <w:tcBorders>
              <w:top w:val="nil"/>
              <w:left w:val="single" w:sz="4" w:space="0" w:color="auto"/>
              <w:bottom w:val="nil"/>
              <w:right w:val="single" w:sz="4" w:space="0" w:color="auto"/>
            </w:tcBorders>
            <w:vAlign w:val="center"/>
          </w:tcPr>
          <w:p w14:paraId="5E5D57C0" w14:textId="77777777" w:rsidR="00C10645" w:rsidRDefault="00C10645" w:rsidP="00C8241B">
            <w:pPr>
              <w:pStyle w:val="TAC"/>
              <w:rPr>
                <w:lang w:val="en-US" w:eastAsia="zh-CN"/>
              </w:rPr>
            </w:pPr>
            <w:r>
              <w:rPr>
                <w:lang w:val="en-US" w:eastAsia="zh-CN"/>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3DFC42C2" w14:textId="77777777" w:rsidR="00C10645" w:rsidRDefault="00C10645" w:rsidP="00C8241B">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199D66F" w14:textId="77777777" w:rsidR="00C10645" w:rsidRDefault="00C10645" w:rsidP="00C8241B">
            <w:pPr>
              <w:pStyle w:val="TAC"/>
              <w:rPr>
                <w:lang w:val="en-US" w:eastAsia="zh-CN"/>
              </w:rPr>
            </w:pPr>
            <w:r>
              <w:rPr>
                <w:lang w:val="en-US" w:eastAsia="zh-CN" w:bidi="ar"/>
              </w:rPr>
              <w:t>5, 10, 15, 20, 30</w:t>
            </w:r>
          </w:p>
        </w:tc>
        <w:tc>
          <w:tcPr>
            <w:tcW w:w="1649" w:type="dxa"/>
            <w:tcBorders>
              <w:top w:val="nil"/>
              <w:left w:val="single" w:sz="4" w:space="0" w:color="auto"/>
              <w:bottom w:val="nil"/>
              <w:right w:val="single" w:sz="4" w:space="0" w:color="auto"/>
            </w:tcBorders>
            <w:vAlign w:val="center"/>
          </w:tcPr>
          <w:p w14:paraId="55C41E84" w14:textId="77777777" w:rsidR="00C10645" w:rsidRDefault="00C10645" w:rsidP="00C8241B">
            <w:pPr>
              <w:pStyle w:val="TAC"/>
              <w:rPr>
                <w:lang w:val="en-US" w:eastAsia="zh-CN"/>
              </w:rPr>
            </w:pPr>
            <w:r>
              <w:rPr>
                <w:rFonts w:cs="Arial"/>
                <w:lang w:val="en-US" w:eastAsia="zh-CN"/>
              </w:rPr>
              <w:t>0</w:t>
            </w:r>
          </w:p>
        </w:tc>
      </w:tr>
      <w:tr w:rsidR="00C10645" w14:paraId="6AF07C01" w14:textId="77777777" w:rsidTr="00C8241B">
        <w:trPr>
          <w:trHeight w:val="29"/>
        </w:trPr>
        <w:tc>
          <w:tcPr>
            <w:tcW w:w="1848" w:type="dxa"/>
            <w:tcBorders>
              <w:top w:val="nil"/>
              <w:left w:val="single" w:sz="4" w:space="0" w:color="auto"/>
              <w:bottom w:val="nil"/>
              <w:right w:val="single" w:sz="4" w:space="0" w:color="auto"/>
            </w:tcBorders>
            <w:vAlign w:val="center"/>
          </w:tcPr>
          <w:p w14:paraId="4FAE9832"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78119399" w14:textId="77777777" w:rsidR="00C10645" w:rsidRDefault="00C10645" w:rsidP="00C8241B">
            <w:pPr>
              <w:pStyle w:val="TAC"/>
              <w:rPr>
                <w:lang w:val="en-US" w:eastAsia="zh-CN"/>
              </w:rPr>
            </w:pPr>
            <w:r>
              <w:rPr>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555841D4" w14:textId="77777777" w:rsidR="00C10645" w:rsidRDefault="00C10645" w:rsidP="00C8241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5E23590" w14:textId="77777777" w:rsidR="00C10645" w:rsidRDefault="00C10645" w:rsidP="00C8241B">
            <w:pPr>
              <w:pStyle w:val="TAC"/>
              <w:rPr>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22D9D18" w14:textId="77777777" w:rsidR="00C10645" w:rsidRDefault="00C10645" w:rsidP="00C8241B">
            <w:pPr>
              <w:pStyle w:val="TAC"/>
              <w:rPr>
                <w:lang w:val="en-US" w:eastAsia="zh-CN"/>
              </w:rPr>
            </w:pPr>
          </w:p>
        </w:tc>
      </w:tr>
      <w:tr w:rsidR="00C10645" w14:paraId="097DAA16"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26D22DD9"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8359E7E" w14:textId="77777777" w:rsidR="00C10645" w:rsidRDefault="00C10645" w:rsidP="00C8241B">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6C0E3E9B" w14:textId="77777777" w:rsidR="00C10645" w:rsidRDefault="00C10645" w:rsidP="00C8241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984C3A8" w14:textId="77777777" w:rsidR="00C10645" w:rsidRDefault="00C10645" w:rsidP="00C8241B">
            <w:pPr>
              <w:pStyle w:val="TAC"/>
              <w:rPr>
                <w:lang w:val="en-US" w:eastAsia="zh-CN"/>
              </w:rPr>
            </w:pPr>
            <w:r>
              <w:rPr>
                <w:lang w:val="en-US" w:eastAsia="zh-CN" w:bidi="ar"/>
              </w:rPr>
              <w:t>10, 15, 20, 30, 40, 50, 60, 70, 80, 90, 100</w:t>
            </w:r>
          </w:p>
        </w:tc>
        <w:tc>
          <w:tcPr>
            <w:tcW w:w="1649" w:type="dxa"/>
            <w:tcBorders>
              <w:top w:val="nil"/>
              <w:left w:val="single" w:sz="4" w:space="0" w:color="auto"/>
              <w:bottom w:val="single" w:sz="4" w:space="0" w:color="auto"/>
              <w:right w:val="single" w:sz="4" w:space="0" w:color="auto"/>
            </w:tcBorders>
            <w:vAlign w:val="center"/>
          </w:tcPr>
          <w:p w14:paraId="7552EDE7" w14:textId="77777777" w:rsidR="00C10645" w:rsidRDefault="00C10645" w:rsidP="00C8241B">
            <w:pPr>
              <w:pStyle w:val="TAC"/>
              <w:rPr>
                <w:lang w:val="en-US" w:eastAsia="zh-CN"/>
              </w:rPr>
            </w:pPr>
          </w:p>
        </w:tc>
      </w:tr>
      <w:tr w:rsidR="00C10645" w14:paraId="1F4F9306"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34F2C883" w14:textId="77777777" w:rsidR="00C10645" w:rsidRDefault="00C10645" w:rsidP="00C8241B">
            <w:pPr>
              <w:pStyle w:val="TAC"/>
              <w:rPr>
                <w:lang w:val="en-US" w:eastAsia="zh-CN"/>
              </w:rPr>
            </w:pPr>
            <w:r>
              <w:rPr>
                <w:lang w:val="en-US" w:eastAsia="zh-CN"/>
              </w:rPr>
              <w:t>CA_n28</w:t>
            </w:r>
            <w:r>
              <w:rPr>
                <w:lang w:val="en-US" w:eastAsia="ja-JP"/>
              </w:rPr>
              <w:t>A-</w:t>
            </w:r>
            <w:r>
              <w:rPr>
                <w:lang w:val="en-US" w:eastAsia="zh-CN"/>
              </w:rPr>
              <w:t>n41</w:t>
            </w:r>
            <w:r>
              <w:rPr>
                <w:lang w:val="en-US" w:eastAsia="ja-JP"/>
              </w:rPr>
              <w:t>B</w:t>
            </w:r>
            <w:r>
              <w:rPr>
                <w:lang w:val="en-US" w:eastAsia="zh-CN"/>
              </w:rPr>
              <w:t>-n77A</w:t>
            </w:r>
          </w:p>
        </w:tc>
        <w:tc>
          <w:tcPr>
            <w:tcW w:w="1878" w:type="dxa"/>
            <w:tcBorders>
              <w:top w:val="single" w:sz="4" w:space="0" w:color="auto"/>
              <w:left w:val="single" w:sz="4" w:space="0" w:color="auto"/>
              <w:bottom w:val="nil"/>
              <w:right w:val="single" w:sz="4" w:space="0" w:color="auto"/>
            </w:tcBorders>
            <w:vAlign w:val="center"/>
          </w:tcPr>
          <w:p w14:paraId="61031E1B" w14:textId="77777777" w:rsidR="00C10645" w:rsidRDefault="00C10645" w:rsidP="00C8241B">
            <w:pPr>
              <w:pStyle w:val="TAC"/>
              <w:rPr>
                <w:lang w:val="en-US" w:eastAsia="zh-CN"/>
              </w:rPr>
            </w:pPr>
            <w:r>
              <w:rPr>
                <w:lang w:val="en-US" w:eastAsia="zh-CN"/>
              </w:rPr>
              <w:t>CA_n28A-n41A</w:t>
            </w:r>
          </w:p>
          <w:p w14:paraId="4FA6EDD0" w14:textId="77777777" w:rsidR="00C10645" w:rsidRDefault="00C10645" w:rsidP="00C8241B">
            <w:pPr>
              <w:pStyle w:val="TAC"/>
              <w:rPr>
                <w:lang w:val="en-US" w:eastAsia="zh-CN"/>
              </w:rPr>
            </w:pPr>
            <w:r>
              <w:rPr>
                <w:lang w:val="en-US" w:eastAsia="zh-CN"/>
              </w:rPr>
              <w:t>CA_n28A-n77A</w:t>
            </w:r>
          </w:p>
          <w:p w14:paraId="51FE3601" w14:textId="77777777" w:rsidR="00C10645" w:rsidRDefault="00C10645" w:rsidP="00C8241B">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206A9E5B" w14:textId="77777777" w:rsidR="00C10645" w:rsidRDefault="00C10645" w:rsidP="00C8241B">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549C24E" w14:textId="77777777" w:rsidR="00C10645" w:rsidRDefault="00C10645" w:rsidP="00C8241B">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9AFFB7B" w14:textId="77777777" w:rsidR="00C10645" w:rsidRDefault="00C10645" w:rsidP="00C8241B">
            <w:pPr>
              <w:pStyle w:val="TAC"/>
              <w:rPr>
                <w:lang w:val="en-US" w:eastAsia="zh-CN"/>
              </w:rPr>
            </w:pPr>
            <w:r>
              <w:rPr>
                <w:rFonts w:hint="eastAsia"/>
                <w:lang w:val="en-US" w:eastAsia="zh-CN"/>
              </w:rPr>
              <w:t>0</w:t>
            </w:r>
          </w:p>
        </w:tc>
      </w:tr>
      <w:tr w:rsidR="00C10645" w14:paraId="0D567710" w14:textId="77777777" w:rsidTr="00C8241B">
        <w:trPr>
          <w:trHeight w:val="29"/>
        </w:trPr>
        <w:tc>
          <w:tcPr>
            <w:tcW w:w="1848" w:type="dxa"/>
            <w:tcBorders>
              <w:top w:val="nil"/>
              <w:left w:val="single" w:sz="4" w:space="0" w:color="auto"/>
              <w:bottom w:val="nil"/>
              <w:right w:val="single" w:sz="4" w:space="0" w:color="auto"/>
            </w:tcBorders>
            <w:vAlign w:val="center"/>
          </w:tcPr>
          <w:p w14:paraId="4AC811E3"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786320F4"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F43BA3" w14:textId="77777777" w:rsidR="00C10645" w:rsidRDefault="00C10645" w:rsidP="00C8241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DA08D97" w14:textId="77777777" w:rsidR="00C10645" w:rsidRDefault="00C10645" w:rsidP="00C8241B">
            <w:pPr>
              <w:pStyle w:val="TAC"/>
              <w:rPr>
                <w:lang w:val="en-US" w:eastAsia="zh-CN" w:bidi="ar"/>
              </w:rPr>
            </w:pPr>
            <w:r>
              <w:rPr>
                <w:lang w:val="en-US" w:eastAsia="zh-CN" w:bidi="ar"/>
              </w:rPr>
              <w:t>CA_n41B_BCS0</w:t>
            </w:r>
          </w:p>
        </w:tc>
        <w:tc>
          <w:tcPr>
            <w:tcW w:w="1649" w:type="dxa"/>
            <w:tcBorders>
              <w:top w:val="nil"/>
              <w:left w:val="single" w:sz="4" w:space="0" w:color="auto"/>
              <w:bottom w:val="nil"/>
              <w:right w:val="single" w:sz="4" w:space="0" w:color="auto"/>
            </w:tcBorders>
            <w:vAlign w:val="center"/>
          </w:tcPr>
          <w:p w14:paraId="4364CE98" w14:textId="77777777" w:rsidR="00C10645" w:rsidRDefault="00C10645" w:rsidP="00C8241B">
            <w:pPr>
              <w:pStyle w:val="TAC"/>
              <w:rPr>
                <w:lang w:val="en-US" w:eastAsia="zh-CN"/>
              </w:rPr>
            </w:pPr>
          </w:p>
        </w:tc>
      </w:tr>
      <w:tr w:rsidR="00C10645" w14:paraId="08CEB896"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49224C1F"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3CF1AA7"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3E46E4" w14:textId="77777777" w:rsidR="00C10645" w:rsidRDefault="00C10645" w:rsidP="00C8241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F328AF2" w14:textId="77777777" w:rsidR="00C10645" w:rsidRDefault="00C10645" w:rsidP="00C8241B">
            <w:pPr>
              <w:pStyle w:val="TAC"/>
              <w:rPr>
                <w:lang w:val="en-US" w:eastAsia="zh-CN" w:bidi="ar"/>
              </w:rPr>
            </w:pPr>
            <w:r>
              <w:rPr>
                <w:lang w:val="en-US" w:eastAsia="zh-CN" w:bidi="ar"/>
              </w:rPr>
              <w:t>10, 15, 20, 30, 40, 50, 60, 70, 80, 90, 100</w:t>
            </w:r>
          </w:p>
        </w:tc>
        <w:tc>
          <w:tcPr>
            <w:tcW w:w="1649" w:type="dxa"/>
            <w:tcBorders>
              <w:top w:val="nil"/>
              <w:left w:val="single" w:sz="4" w:space="0" w:color="auto"/>
              <w:bottom w:val="single" w:sz="4" w:space="0" w:color="auto"/>
              <w:right w:val="single" w:sz="4" w:space="0" w:color="auto"/>
            </w:tcBorders>
            <w:vAlign w:val="center"/>
          </w:tcPr>
          <w:p w14:paraId="710931F7" w14:textId="77777777" w:rsidR="00C10645" w:rsidRDefault="00C10645" w:rsidP="00C8241B">
            <w:pPr>
              <w:pStyle w:val="TAC"/>
              <w:rPr>
                <w:lang w:val="en-US" w:eastAsia="zh-CN"/>
              </w:rPr>
            </w:pPr>
          </w:p>
        </w:tc>
      </w:tr>
      <w:tr w:rsidR="00C10645" w14:paraId="56463D7F" w14:textId="77777777" w:rsidTr="00C8241B">
        <w:trPr>
          <w:trHeight w:val="29"/>
        </w:trPr>
        <w:tc>
          <w:tcPr>
            <w:tcW w:w="1848" w:type="dxa"/>
            <w:tcBorders>
              <w:top w:val="nil"/>
              <w:left w:val="single" w:sz="4" w:space="0" w:color="auto"/>
              <w:bottom w:val="nil"/>
              <w:right w:val="single" w:sz="4" w:space="0" w:color="auto"/>
            </w:tcBorders>
            <w:vAlign w:val="center"/>
          </w:tcPr>
          <w:p w14:paraId="7D8BFCAC" w14:textId="77777777" w:rsidR="00C10645" w:rsidRDefault="00C10645" w:rsidP="00C8241B">
            <w:pPr>
              <w:pStyle w:val="TAC"/>
              <w:rPr>
                <w:lang w:val="en-US" w:eastAsia="zh-CN"/>
              </w:rPr>
            </w:pPr>
            <w:r>
              <w:rPr>
                <w:lang w:val="en-US" w:eastAsia="zh-CN"/>
              </w:rPr>
              <w:t>CA_n28</w:t>
            </w:r>
            <w:r>
              <w:rPr>
                <w:lang w:val="en-US" w:eastAsia="ja-JP"/>
              </w:rPr>
              <w:t>A-</w:t>
            </w:r>
            <w:r>
              <w:rPr>
                <w:lang w:val="en-US" w:eastAsia="zh-CN"/>
              </w:rPr>
              <w:t>n41</w:t>
            </w:r>
            <w:r>
              <w:rPr>
                <w:lang w:val="en-US" w:eastAsia="ja-JP"/>
              </w:rPr>
              <w:t>A</w:t>
            </w:r>
            <w:r>
              <w:rPr>
                <w:lang w:val="en-US" w:eastAsia="zh-CN"/>
              </w:rPr>
              <w:t>-n77(2A)</w:t>
            </w:r>
          </w:p>
        </w:tc>
        <w:tc>
          <w:tcPr>
            <w:tcW w:w="1878" w:type="dxa"/>
            <w:tcBorders>
              <w:top w:val="nil"/>
              <w:left w:val="single" w:sz="4" w:space="0" w:color="auto"/>
              <w:bottom w:val="nil"/>
              <w:right w:val="single" w:sz="4" w:space="0" w:color="auto"/>
            </w:tcBorders>
            <w:vAlign w:val="center"/>
          </w:tcPr>
          <w:p w14:paraId="7E695CCC" w14:textId="77777777" w:rsidR="00C10645" w:rsidRDefault="00C10645" w:rsidP="00C8241B">
            <w:pPr>
              <w:pStyle w:val="TAC"/>
              <w:rPr>
                <w:lang w:val="en-US" w:eastAsia="zh-CN"/>
              </w:rPr>
            </w:pPr>
            <w:r>
              <w:rPr>
                <w:lang w:val="en-US" w:eastAsia="zh-CN"/>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2B1A0A4D" w14:textId="77777777" w:rsidR="00C10645" w:rsidRDefault="00C10645" w:rsidP="00C8241B">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10A001F" w14:textId="77777777" w:rsidR="00C10645" w:rsidRDefault="00C10645" w:rsidP="00C8241B">
            <w:pPr>
              <w:pStyle w:val="TAC"/>
              <w:rPr>
                <w:lang w:val="en-US" w:eastAsia="zh-CN"/>
              </w:rPr>
            </w:pPr>
            <w:r>
              <w:rPr>
                <w:lang w:val="en-US" w:eastAsia="zh-CN" w:bidi="ar"/>
              </w:rPr>
              <w:t>5, 10, 15, 20, 30</w:t>
            </w:r>
          </w:p>
        </w:tc>
        <w:tc>
          <w:tcPr>
            <w:tcW w:w="1649" w:type="dxa"/>
            <w:tcBorders>
              <w:top w:val="nil"/>
              <w:left w:val="single" w:sz="4" w:space="0" w:color="auto"/>
              <w:bottom w:val="nil"/>
              <w:right w:val="single" w:sz="4" w:space="0" w:color="auto"/>
            </w:tcBorders>
            <w:vAlign w:val="center"/>
          </w:tcPr>
          <w:p w14:paraId="17B35811" w14:textId="77777777" w:rsidR="00C10645" w:rsidRDefault="00C10645" w:rsidP="00C8241B">
            <w:pPr>
              <w:pStyle w:val="TAC"/>
              <w:rPr>
                <w:lang w:val="en-US" w:eastAsia="zh-CN"/>
              </w:rPr>
            </w:pPr>
            <w:r>
              <w:rPr>
                <w:rFonts w:cs="Arial"/>
                <w:lang w:val="en-US" w:eastAsia="zh-CN"/>
              </w:rPr>
              <w:t>0</w:t>
            </w:r>
          </w:p>
        </w:tc>
      </w:tr>
      <w:tr w:rsidR="00C10645" w14:paraId="23FBB39B" w14:textId="77777777" w:rsidTr="00C8241B">
        <w:trPr>
          <w:trHeight w:val="29"/>
        </w:trPr>
        <w:tc>
          <w:tcPr>
            <w:tcW w:w="1848" w:type="dxa"/>
            <w:tcBorders>
              <w:top w:val="nil"/>
              <w:left w:val="single" w:sz="4" w:space="0" w:color="auto"/>
              <w:bottom w:val="nil"/>
              <w:right w:val="single" w:sz="4" w:space="0" w:color="auto"/>
            </w:tcBorders>
            <w:vAlign w:val="center"/>
          </w:tcPr>
          <w:p w14:paraId="5FB20940"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4C19CD77" w14:textId="77777777" w:rsidR="00C10645" w:rsidRDefault="00C10645" w:rsidP="00C8241B">
            <w:pPr>
              <w:pStyle w:val="TAC"/>
              <w:rPr>
                <w:lang w:val="en-US" w:eastAsia="zh-CN"/>
              </w:rPr>
            </w:pPr>
            <w:r>
              <w:rPr>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14EC39AE" w14:textId="77777777" w:rsidR="00C10645" w:rsidRDefault="00C10645" w:rsidP="00C8241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56D8DD2" w14:textId="77777777" w:rsidR="00C10645" w:rsidRDefault="00C10645" w:rsidP="00C8241B">
            <w:pPr>
              <w:pStyle w:val="TAC"/>
              <w:rPr>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6E68151" w14:textId="77777777" w:rsidR="00C10645" w:rsidRDefault="00C10645" w:rsidP="00C8241B">
            <w:pPr>
              <w:pStyle w:val="TAC"/>
              <w:rPr>
                <w:lang w:val="en-US" w:eastAsia="zh-CN"/>
              </w:rPr>
            </w:pPr>
          </w:p>
        </w:tc>
      </w:tr>
      <w:tr w:rsidR="00C10645" w14:paraId="50434930"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0A25F71C"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D85B0AE" w14:textId="77777777" w:rsidR="00C10645" w:rsidRDefault="00C10645" w:rsidP="00C8241B">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3CD7F64D" w14:textId="77777777" w:rsidR="00C10645" w:rsidRDefault="00C10645" w:rsidP="00C8241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410C1D0" w14:textId="77777777" w:rsidR="00C10645" w:rsidRDefault="00C10645" w:rsidP="00C8241B">
            <w:pPr>
              <w:pStyle w:val="TAC"/>
              <w:rPr>
                <w:lang w:val="en-US" w:eastAsia="zh-CN"/>
              </w:rPr>
            </w:pPr>
            <w:r>
              <w:rPr>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51E81A3C" w14:textId="77777777" w:rsidR="00C10645" w:rsidRDefault="00C10645" w:rsidP="00C8241B">
            <w:pPr>
              <w:pStyle w:val="TAC"/>
              <w:rPr>
                <w:lang w:val="en-US" w:eastAsia="zh-CN"/>
              </w:rPr>
            </w:pPr>
          </w:p>
        </w:tc>
      </w:tr>
      <w:tr w:rsidR="00C10645" w14:paraId="72FB394C"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405B84AA" w14:textId="77777777" w:rsidR="00C10645" w:rsidRDefault="00C10645" w:rsidP="00C8241B">
            <w:pPr>
              <w:pStyle w:val="TAC"/>
              <w:rPr>
                <w:lang w:val="en-US" w:eastAsia="zh-CN"/>
              </w:rPr>
            </w:pPr>
            <w:r>
              <w:rPr>
                <w:lang w:val="en-US" w:eastAsia="zh-CN"/>
              </w:rPr>
              <w:t>CA_n28A-n41A-n77(3A)</w:t>
            </w:r>
          </w:p>
        </w:tc>
        <w:tc>
          <w:tcPr>
            <w:tcW w:w="1878" w:type="dxa"/>
            <w:tcBorders>
              <w:top w:val="single" w:sz="4" w:space="0" w:color="auto"/>
              <w:left w:val="single" w:sz="4" w:space="0" w:color="auto"/>
              <w:bottom w:val="nil"/>
              <w:right w:val="single" w:sz="4" w:space="0" w:color="auto"/>
            </w:tcBorders>
            <w:vAlign w:val="center"/>
          </w:tcPr>
          <w:p w14:paraId="11FD3983" w14:textId="77777777" w:rsidR="00C10645" w:rsidRDefault="00C10645" w:rsidP="00C8241B">
            <w:pPr>
              <w:pStyle w:val="TAC"/>
              <w:rPr>
                <w:lang w:val="en-US" w:eastAsia="zh-CN"/>
              </w:rPr>
            </w:pPr>
            <w:r>
              <w:rPr>
                <w:lang w:val="en-US" w:eastAsia="zh-CN"/>
              </w:rPr>
              <w:t>CA_n28A-n41A</w:t>
            </w:r>
          </w:p>
          <w:p w14:paraId="3A942291" w14:textId="77777777" w:rsidR="00C10645" w:rsidRDefault="00C10645" w:rsidP="00C8241B">
            <w:pPr>
              <w:pStyle w:val="TAC"/>
              <w:rPr>
                <w:lang w:val="en-US" w:eastAsia="zh-CN"/>
              </w:rPr>
            </w:pPr>
            <w:r>
              <w:rPr>
                <w:lang w:val="en-US" w:eastAsia="zh-CN"/>
              </w:rPr>
              <w:t>CA_n28A-n77A</w:t>
            </w:r>
          </w:p>
          <w:p w14:paraId="5FFEF58E" w14:textId="77777777" w:rsidR="00C10645" w:rsidRDefault="00C10645" w:rsidP="00C8241B">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531F4378" w14:textId="77777777" w:rsidR="00C10645" w:rsidRDefault="00C10645" w:rsidP="00C8241B">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16C283C" w14:textId="77777777" w:rsidR="00C10645" w:rsidRDefault="00C10645" w:rsidP="00C8241B">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D50773D" w14:textId="77777777" w:rsidR="00C10645" w:rsidRDefault="00C10645" w:rsidP="00C8241B">
            <w:pPr>
              <w:pStyle w:val="TAC"/>
              <w:rPr>
                <w:lang w:val="en-US" w:eastAsia="zh-CN"/>
              </w:rPr>
            </w:pPr>
            <w:r>
              <w:rPr>
                <w:rFonts w:hint="eastAsia"/>
                <w:lang w:val="en-US" w:eastAsia="zh-CN"/>
              </w:rPr>
              <w:t>0</w:t>
            </w:r>
          </w:p>
        </w:tc>
      </w:tr>
      <w:tr w:rsidR="00C10645" w14:paraId="1B40489B" w14:textId="77777777" w:rsidTr="00C8241B">
        <w:trPr>
          <w:trHeight w:val="29"/>
        </w:trPr>
        <w:tc>
          <w:tcPr>
            <w:tcW w:w="1848" w:type="dxa"/>
            <w:tcBorders>
              <w:top w:val="nil"/>
              <w:left w:val="single" w:sz="4" w:space="0" w:color="auto"/>
              <w:bottom w:val="nil"/>
              <w:right w:val="single" w:sz="4" w:space="0" w:color="auto"/>
            </w:tcBorders>
            <w:vAlign w:val="center"/>
          </w:tcPr>
          <w:p w14:paraId="2AD20628"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5642F596"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D45927" w14:textId="77777777" w:rsidR="00C10645" w:rsidRDefault="00C10645" w:rsidP="00C8241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A6D08F5" w14:textId="77777777" w:rsidR="00C10645" w:rsidRDefault="00C10645" w:rsidP="00C8241B">
            <w:pPr>
              <w:pStyle w:val="TAC"/>
              <w:rPr>
                <w:lang w:val="en-US" w:eastAsia="zh-CN" w:bidi="ar"/>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3FD6609" w14:textId="77777777" w:rsidR="00C10645" w:rsidRDefault="00C10645" w:rsidP="00C8241B">
            <w:pPr>
              <w:pStyle w:val="TAC"/>
              <w:rPr>
                <w:lang w:val="en-US" w:eastAsia="zh-CN"/>
              </w:rPr>
            </w:pPr>
          </w:p>
        </w:tc>
      </w:tr>
      <w:tr w:rsidR="00C10645" w14:paraId="41A7336D"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0C2E13EA"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EBEB4EC"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2FB56C" w14:textId="77777777" w:rsidR="00C10645" w:rsidRDefault="00C10645" w:rsidP="00C8241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24FDB75" w14:textId="77777777" w:rsidR="00C10645" w:rsidRDefault="00C10645" w:rsidP="00C8241B">
            <w:pPr>
              <w:pStyle w:val="TAC"/>
              <w:rPr>
                <w:lang w:val="en-US" w:eastAsia="zh-CN" w:bidi="ar"/>
              </w:rPr>
            </w:pPr>
            <w:r>
              <w:rPr>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6CA2EE91" w14:textId="77777777" w:rsidR="00C10645" w:rsidRDefault="00C10645" w:rsidP="00C8241B">
            <w:pPr>
              <w:pStyle w:val="TAC"/>
              <w:rPr>
                <w:lang w:val="en-US" w:eastAsia="zh-CN"/>
              </w:rPr>
            </w:pPr>
          </w:p>
        </w:tc>
      </w:tr>
      <w:tr w:rsidR="00C10645" w14:paraId="14ABEC21"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466CB517" w14:textId="77777777" w:rsidR="00C10645" w:rsidRDefault="00C10645" w:rsidP="00C8241B">
            <w:pPr>
              <w:pStyle w:val="TAC"/>
              <w:rPr>
                <w:lang w:val="en-US" w:eastAsia="zh-CN"/>
              </w:rPr>
            </w:pPr>
            <w:r>
              <w:rPr>
                <w:lang w:val="en-US" w:eastAsia="zh-CN"/>
              </w:rPr>
              <w:t>CA_n28A-n41A-n78A</w:t>
            </w:r>
          </w:p>
        </w:tc>
        <w:tc>
          <w:tcPr>
            <w:tcW w:w="1878" w:type="dxa"/>
            <w:tcBorders>
              <w:top w:val="single" w:sz="4" w:space="0" w:color="auto"/>
              <w:left w:val="single" w:sz="4" w:space="0" w:color="auto"/>
              <w:bottom w:val="nil"/>
              <w:right w:val="single" w:sz="4" w:space="0" w:color="auto"/>
            </w:tcBorders>
            <w:vAlign w:val="center"/>
          </w:tcPr>
          <w:p w14:paraId="536BFAB0" w14:textId="77777777" w:rsidR="00C10645" w:rsidRDefault="00C10645" w:rsidP="00C8241B">
            <w:pPr>
              <w:pStyle w:val="TAC"/>
              <w:rPr>
                <w:lang w:val="en-US" w:eastAsia="zh-CN"/>
              </w:rPr>
            </w:pPr>
            <w:r>
              <w:rPr>
                <w:lang w:val="en-US" w:eastAsia="zh-CN"/>
              </w:rPr>
              <w:t>CA_n28A-n41A</w:t>
            </w:r>
          </w:p>
          <w:p w14:paraId="707D08C7" w14:textId="77777777" w:rsidR="00C10645" w:rsidRDefault="00C10645" w:rsidP="00C8241B">
            <w:pPr>
              <w:pStyle w:val="TAC"/>
              <w:rPr>
                <w:lang w:val="en-US" w:eastAsia="zh-CN"/>
              </w:rPr>
            </w:pPr>
            <w:r>
              <w:rPr>
                <w:lang w:val="en-US" w:eastAsia="zh-CN"/>
              </w:rPr>
              <w:t>CA_n41A-n78A</w:t>
            </w:r>
          </w:p>
          <w:p w14:paraId="07C6A824" w14:textId="77777777" w:rsidR="00C10645" w:rsidRDefault="00C10645" w:rsidP="00C8241B">
            <w:pPr>
              <w:pStyle w:val="TAC"/>
              <w:rPr>
                <w:lang w:val="en-US" w:eastAsia="zh-CN"/>
              </w:rPr>
            </w:pPr>
            <w:r>
              <w:rPr>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6B2D2BA4" w14:textId="77777777" w:rsidR="00C10645" w:rsidRDefault="00C10645" w:rsidP="00C8241B">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EF0261E" w14:textId="77777777" w:rsidR="00C10645" w:rsidRDefault="00C10645" w:rsidP="00C8241B">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DF32A56" w14:textId="77777777" w:rsidR="00C10645" w:rsidRDefault="00C10645" w:rsidP="00C8241B">
            <w:pPr>
              <w:pStyle w:val="TAC"/>
              <w:rPr>
                <w:lang w:val="en-US" w:eastAsia="zh-CN"/>
              </w:rPr>
            </w:pPr>
            <w:r>
              <w:rPr>
                <w:lang w:val="en-US" w:eastAsia="zh-CN"/>
              </w:rPr>
              <w:t>0</w:t>
            </w:r>
          </w:p>
        </w:tc>
      </w:tr>
      <w:tr w:rsidR="00C10645" w14:paraId="0E471A39" w14:textId="77777777" w:rsidTr="00C8241B">
        <w:trPr>
          <w:trHeight w:val="29"/>
        </w:trPr>
        <w:tc>
          <w:tcPr>
            <w:tcW w:w="1848" w:type="dxa"/>
            <w:tcBorders>
              <w:top w:val="nil"/>
              <w:left w:val="single" w:sz="4" w:space="0" w:color="auto"/>
              <w:bottom w:val="nil"/>
              <w:right w:val="single" w:sz="4" w:space="0" w:color="auto"/>
            </w:tcBorders>
            <w:vAlign w:val="center"/>
          </w:tcPr>
          <w:p w14:paraId="228E5B06"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4A46AF06"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B55BB7" w14:textId="77777777" w:rsidR="00C10645" w:rsidRDefault="00C10645" w:rsidP="00C8241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C8C297D" w14:textId="77777777" w:rsidR="00C10645" w:rsidRDefault="00C10645" w:rsidP="00C8241B">
            <w:pPr>
              <w:pStyle w:val="TAC"/>
              <w:rPr>
                <w:lang w:val="en-US" w:eastAsia="zh-CN"/>
              </w:rPr>
            </w:pPr>
            <w:r>
              <w:rPr>
                <w:lang w:val="en-US" w:eastAsia="zh-CN" w:bidi="ar"/>
              </w:rPr>
              <w:t>10, 15, 20, 30, 40, 50, 60, 90, 100</w:t>
            </w:r>
          </w:p>
        </w:tc>
        <w:tc>
          <w:tcPr>
            <w:tcW w:w="1649" w:type="dxa"/>
            <w:tcBorders>
              <w:top w:val="nil"/>
              <w:left w:val="single" w:sz="4" w:space="0" w:color="auto"/>
              <w:bottom w:val="nil"/>
              <w:right w:val="single" w:sz="4" w:space="0" w:color="auto"/>
            </w:tcBorders>
            <w:vAlign w:val="center"/>
          </w:tcPr>
          <w:p w14:paraId="7820681D" w14:textId="77777777" w:rsidR="00C10645" w:rsidRDefault="00C10645" w:rsidP="00C8241B">
            <w:pPr>
              <w:pStyle w:val="TAC"/>
              <w:rPr>
                <w:lang w:val="en-US" w:eastAsia="zh-CN"/>
              </w:rPr>
            </w:pPr>
          </w:p>
        </w:tc>
      </w:tr>
      <w:tr w:rsidR="00C10645" w14:paraId="25827D44"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58C5AF95"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2EDCDC8"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FC45A6" w14:textId="77777777" w:rsidR="00C10645" w:rsidRDefault="00C10645" w:rsidP="00C8241B">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408E2E5" w14:textId="77777777" w:rsidR="00C10645" w:rsidRDefault="00C10645" w:rsidP="00C8241B">
            <w:pPr>
              <w:pStyle w:val="TAC"/>
              <w:rPr>
                <w:lang w:val="en-US" w:eastAsia="zh-CN"/>
              </w:rPr>
            </w:pPr>
            <w:r>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73F5531D" w14:textId="77777777" w:rsidR="00C10645" w:rsidRDefault="00C10645" w:rsidP="00C8241B">
            <w:pPr>
              <w:pStyle w:val="TAC"/>
              <w:rPr>
                <w:lang w:val="en-US" w:eastAsia="zh-CN"/>
              </w:rPr>
            </w:pPr>
          </w:p>
        </w:tc>
      </w:tr>
      <w:tr w:rsidR="00C10645" w14:paraId="09ABD27F"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1A0C6BC1" w14:textId="77777777" w:rsidR="00C10645" w:rsidRDefault="00C10645" w:rsidP="00C8241B">
            <w:pPr>
              <w:pStyle w:val="TAC"/>
              <w:rPr>
                <w:lang w:val="fr-FR" w:eastAsia="zh-CN"/>
              </w:rPr>
            </w:pPr>
            <w:r>
              <w:rPr>
                <w:lang w:val="fr-FR" w:eastAsia="zh-CN"/>
              </w:rPr>
              <w:t>CA_n28A-n41A-n78(2A)</w:t>
            </w:r>
          </w:p>
        </w:tc>
        <w:tc>
          <w:tcPr>
            <w:tcW w:w="1878" w:type="dxa"/>
            <w:tcBorders>
              <w:top w:val="single" w:sz="4" w:space="0" w:color="auto"/>
              <w:left w:val="single" w:sz="4" w:space="0" w:color="auto"/>
              <w:bottom w:val="nil"/>
              <w:right w:val="single" w:sz="4" w:space="0" w:color="auto"/>
            </w:tcBorders>
            <w:vAlign w:val="center"/>
          </w:tcPr>
          <w:p w14:paraId="698E7A9E" w14:textId="77777777" w:rsidR="00C10645" w:rsidRDefault="00C10645" w:rsidP="00C8241B">
            <w:pPr>
              <w:pStyle w:val="TAC"/>
              <w:rPr>
                <w:lang w:val="en-US" w:eastAsia="zh-CN"/>
              </w:rPr>
            </w:pPr>
            <w:r>
              <w:rPr>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1A02DF62" w14:textId="77777777" w:rsidR="00C10645" w:rsidRDefault="00C10645" w:rsidP="00C8241B">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B408039" w14:textId="77777777" w:rsidR="00C10645" w:rsidRDefault="00C10645" w:rsidP="00C8241B">
            <w:pPr>
              <w:pStyle w:val="TAC"/>
              <w:rPr>
                <w:lang w:val="en-US" w:eastAsia="zh-CN"/>
              </w:rPr>
            </w:pPr>
            <w:r>
              <w:rPr>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748411CD" w14:textId="77777777" w:rsidR="00C10645" w:rsidRDefault="00C10645" w:rsidP="00C8241B">
            <w:pPr>
              <w:pStyle w:val="TAC"/>
              <w:rPr>
                <w:lang w:val="en-US" w:eastAsia="zh-CN"/>
              </w:rPr>
            </w:pPr>
            <w:r>
              <w:rPr>
                <w:lang w:val="en-US" w:eastAsia="zh-CN"/>
              </w:rPr>
              <w:t>0</w:t>
            </w:r>
          </w:p>
        </w:tc>
      </w:tr>
      <w:tr w:rsidR="00C10645" w14:paraId="2AC02182" w14:textId="77777777" w:rsidTr="00C8241B">
        <w:trPr>
          <w:trHeight w:val="29"/>
        </w:trPr>
        <w:tc>
          <w:tcPr>
            <w:tcW w:w="1848" w:type="dxa"/>
            <w:tcBorders>
              <w:top w:val="nil"/>
              <w:left w:val="single" w:sz="4" w:space="0" w:color="auto"/>
              <w:bottom w:val="nil"/>
              <w:right w:val="single" w:sz="4" w:space="0" w:color="auto"/>
            </w:tcBorders>
            <w:vAlign w:val="center"/>
          </w:tcPr>
          <w:p w14:paraId="1FB710B4" w14:textId="77777777" w:rsidR="00C10645" w:rsidRDefault="00C10645" w:rsidP="00C8241B">
            <w:pPr>
              <w:pStyle w:val="TAC"/>
              <w:rPr>
                <w:lang w:val="fr-FR" w:eastAsia="zh-CN"/>
              </w:rPr>
            </w:pPr>
          </w:p>
        </w:tc>
        <w:tc>
          <w:tcPr>
            <w:tcW w:w="1878" w:type="dxa"/>
            <w:tcBorders>
              <w:top w:val="nil"/>
              <w:left w:val="single" w:sz="4" w:space="0" w:color="auto"/>
              <w:bottom w:val="nil"/>
              <w:right w:val="single" w:sz="4" w:space="0" w:color="auto"/>
            </w:tcBorders>
            <w:vAlign w:val="center"/>
          </w:tcPr>
          <w:p w14:paraId="4D089691"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8515F6" w14:textId="77777777" w:rsidR="00C10645" w:rsidRDefault="00C10645" w:rsidP="00C8241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5A85DAD" w14:textId="77777777" w:rsidR="00C10645" w:rsidRDefault="00C10645" w:rsidP="00C8241B">
            <w:pPr>
              <w:pStyle w:val="TAC"/>
              <w:rPr>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71E917C" w14:textId="77777777" w:rsidR="00C10645" w:rsidRDefault="00C10645" w:rsidP="00C8241B">
            <w:pPr>
              <w:pStyle w:val="TAC"/>
              <w:rPr>
                <w:lang w:val="en-US" w:eastAsia="zh-CN"/>
              </w:rPr>
            </w:pPr>
          </w:p>
        </w:tc>
      </w:tr>
      <w:tr w:rsidR="00C10645" w14:paraId="5F417D12"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27D23B70" w14:textId="77777777" w:rsidR="00C10645" w:rsidRDefault="00C10645" w:rsidP="00C8241B">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473F0EE7"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2B9E3D" w14:textId="77777777" w:rsidR="00C10645" w:rsidRDefault="00C10645" w:rsidP="00C8241B">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96280B2" w14:textId="77777777" w:rsidR="00C10645" w:rsidRDefault="00C10645" w:rsidP="00C8241B">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2F01424" w14:textId="77777777" w:rsidR="00C10645" w:rsidRDefault="00C10645" w:rsidP="00C8241B">
            <w:pPr>
              <w:pStyle w:val="TAC"/>
              <w:rPr>
                <w:lang w:val="en-US" w:eastAsia="zh-CN"/>
              </w:rPr>
            </w:pPr>
          </w:p>
        </w:tc>
      </w:tr>
      <w:tr w:rsidR="00C10645" w14:paraId="717FA0F7"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6E680D21" w14:textId="77777777" w:rsidR="00C10645" w:rsidRDefault="00C10645" w:rsidP="00C8241B">
            <w:pPr>
              <w:pStyle w:val="TAC"/>
              <w:rPr>
                <w:lang w:val="fr-FR" w:eastAsia="zh-CN"/>
              </w:rPr>
            </w:pPr>
            <w:r>
              <w:rPr>
                <w:lang w:val="en-US" w:eastAsia="zh-CN"/>
              </w:rPr>
              <w:t>CA_n28A-n41A-n79A</w:t>
            </w:r>
          </w:p>
        </w:tc>
        <w:tc>
          <w:tcPr>
            <w:tcW w:w="1878" w:type="dxa"/>
            <w:tcBorders>
              <w:top w:val="single" w:sz="4" w:space="0" w:color="auto"/>
              <w:left w:val="single" w:sz="4" w:space="0" w:color="auto"/>
              <w:bottom w:val="nil"/>
              <w:right w:val="single" w:sz="4" w:space="0" w:color="auto"/>
            </w:tcBorders>
            <w:vAlign w:val="center"/>
          </w:tcPr>
          <w:p w14:paraId="28CC92EA" w14:textId="77777777" w:rsidR="00C10645" w:rsidRDefault="00C10645" w:rsidP="00C8241B">
            <w:pPr>
              <w:pStyle w:val="TAC"/>
              <w:rPr>
                <w:color w:val="000000"/>
                <w:szCs w:val="18"/>
                <w:lang w:val="en-US" w:eastAsia="zh-CN"/>
              </w:rPr>
            </w:pPr>
            <w:r>
              <w:rPr>
                <w:color w:val="000000"/>
                <w:szCs w:val="18"/>
                <w:lang w:val="en-US" w:eastAsia="zh-CN"/>
              </w:rPr>
              <w:t>CA_n28A-n41A</w:t>
            </w:r>
          </w:p>
          <w:p w14:paraId="4B2CF273" w14:textId="77777777" w:rsidR="00C10645" w:rsidRDefault="00C10645" w:rsidP="00C8241B">
            <w:pPr>
              <w:pStyle w:val="TAC"/>
              <w:rPr>
                <w:color w:val="000000"/>
                <w:szCs w:val="18"/>
                <w:lang w:val="en-US" w:eastAsia="zh-CN"/>
              </w:rPr>
            </w:pPr>
            <w:r>
              <w:rPr>
                <w:color w:val="000000"/>
                <w:szCs w:val="18"/>
                <w:lang w:val="en-US" w:eastAsia="zh-CN"/>
              </w:rPr>
              <w:t>CA_n28A-n79A</w:t>
            </w:r>
          </w:p>
          <w:p w14:paraId="165DFEA5" w14:textId="77777777" w:rsidR="00C10645" w:rsidRDefault="00C10645" w:rsidP="00C8241B">
            <w:pPr>
              <w:pStyle w:val="TAC"/>
              <w:rPr>
                <w:lang w:val="en-US" w:eastAsia="zh-CN"/>
              </w:rPr>
            </w:pPr>
            <w:r>
              <w:rPr>
                <w:color w:val="000000"/>
                <w:szCs w:val="18"/>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2EFEC3C1" w14:textId="77777777" w:rsidR="00C10645" w:rsidRDefault="00C10645" w:rsidP="00C8241B">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EA88559" w14:textId="77777777" w:rsidR="00C10645" w:rsidRDefault="00C10645" w:rsidP="00C8241B">
            <w:pPr>
              <w:pStyle w:val="TAC"/>
              <w:rPr>
                <w:rFonts w:ascii="Calibri" w:hAnsi="Calibri"/>
                <w:sz w:val="21"/>
                <w:lang w:val="en-US" w:eastAsia="zh-CN"/>
              </w:rPr>
            </w:pPr>
            <w:r>
              <w:rPr>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2210970D" w14:textId="77777777" w:rsidR="00C10645" w:rsidRDefault="00C10645" w:rsidP="00C8241B">
            <w:pPr>
              <w:pStyle w:val="TAC"/>
              <w:rPr>
                <w:lang w:val="en-US" w:eastAsia="zh-CN"/>
              </w:rPr>
            </w:pPr>
            <w:r>
              <w:rPr>
                <w:rFonts w:ascii="Calibri" w:hAnsi="Calibri"/>
                <w:color w:val="000000"/>
                <w:sz w:val="21"/>
                <w:szCs w:val="18"/>
                <w:lang w:val="en-US" w:eastAsia="zh-CN"/>
              </w:rPr>
              <w:t>0</w:t>
            </w:r>
          </w:p>
        </w:tc>
      </w:tr>
      <w:tr w:rsidR="00C10645" w14:paraId="055F1D89" w14:textId="77777777" w:rsidTr="00C8241B">
        <w:trPr>
          <w:trHeight w:val="29"/>
        </w:trPr>
        <w:tc>
          <w:tcPr>
            <w:tcW w:w="1848" w:type="dxa"/>
            <w:tcBorders>
              <w:top w:val="nil"/>
              <w:left w:val="single" w:sz="4" w:space="0" w:color="auto"/>
              <w:bottom w:val="nil"/>
              <w:right w:val="single" w:sz="4" w:space="0" w:color="auto"/>
            </w:tcBorders>
            <w:vAlign w:val="center"/>
          </w:tcPr>
          <w:p w14:paraId="484F1C5D" w14:textId="77777777" w:rsidR="00C10645" w:rsidRDefault="00C10645" w:rsidP="00C8241B">
            <w:pPr>
              <w:pStyle w:val="TAC"/>
              <w:rPr>
                <w:lang w:val="fr-FR" w:eastAsia="zh-CN"/>
              </w:rPr>
            </w:pPr>
          </w:p>
        </w:tc>
        <w:tc>
          <w:tcPr>
            <w:tcW w:w="1878" w:type="dxa"/>
            <w:tcBorders>
              <w:top w:val="nil"/>
              <w:left w:val="single" w:sz="4" w:space="0" w:color="auto"/>
              <w:bottom w:val="nil"/>
              <w:right w:val="single" w:sz="4" w:space="0" w:color="auto"/>
            </w:tcBorders>
            <w:vAlign w:val="center"/>
          </w:tcPr>
          <w:p w14:paraId="1E0006B6"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0E2F51" w14:textId="77777777" w:rsidR="00C10645" w:rsidRDefault="00C10645" w:rsidP="00C8241B">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539D691" w14:textId="77777777" w:rsidR="00C10645" w:rsidRDefault="00C10645" w:rsidP="00C8241B">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46E975F5" w14:textId="77777777" w:rsidR="00C10645" w:rsidRDefault="00C10645" w:rsidP="00C8241B">
            <w:pPr>
              <w:pStyle w:val="TAC"/>
              <w:rPr>
                <w:lang w:val="en-US" w:eastAsia="zh-CN"/>
              </w:rPr>
            </w:pPr>
          </w:p>
        </w:tc>
      </w:tr>
      <w:tr w:rsidR="00C10645" w14:paraId="56785E6F"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2CFCC8F8" w14:textId="77777777" w:rsidR="00C10645" w:rsidRDefault="00C10645" w:rsidP="00C8241B">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78B68E68"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823474" w14:textId="77777777" w:rsidR="00C10645" w:rsidRDefault="00C10645" w:rsidP="00C8241B">
            <w:pPr>
              <w:pStyle w:val="TAC"/>
              <w:rPr>
                <w:lang w:val="en-US"/>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423059B" w14:textId="77777777" w:rsidR="00C10645" w:rsidRDefault="00C10645" w:rsidP="00C8241B">
            <w:pPr>
              <w:pStyle w:val="TAC"/>
              <w:rPr>
                <w:rFonts w:ascii="Calibri" w:hAnsi="Calibri"/>
                <w:sz w:val="21"/>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E9ADF61" w14:textId="77777777" w:rsidR="00C10645" w:rsidRDefault="00C10645" w:rsidP="00C8241B">
            <w:pPr>
              <w:pStyle w:val="TAC"/>
              <w:rPr>
                <w:lang w:val="en-US" w:eastAsia="zh-CN"/>
              </w:rPr>
            </w:pPr>
          </w:p>
        </w:tc>
      </w:tr>
      <w:tr w:rsidR="00C10645" w14:paraId="5EA4B071" w14:textId="77777777" w:rsidTr="00C8241B">
        <w:trPr>
          <w:trHeight w:val="29"/>
        </w:trPr>
        <w:tc>
          <w:tcPr>
            <w:tcW w:w="1848" w:type="dxa"/>
            <w:tcBorders>
              <w:top w:val="nil"/>
              <w:left w:val="single" w:sz="4" w:space="0" w:color="auto"/>
              <w:bottom w:val="nil"/>
              <w:right w:val="single" w:sz="4" w:space="0" w:color="auto"/>
            </w:tcBorders>
            <w:vAlign w:val="center"/>
          </w:tcPr>
          <w:p w14:paraId="62CBAC20" w14:textId="77777777" w:rsidR="00C10645" w:rsidRDefault="00C10645" w:rsidP="00C8241B">
            <w:pPr>
              <w:pStyle w:val="TAC"/>
              <w:rPr>
                <w:lang w:val="fr-FR" w:eastAsia="zh-CN"/>
              </w:rPr>
            </w:pPr>
            <w:r>
              <w:rPr>
                <w:rFonts w:hint="eastAsia"/>
                <w:color w:val="000000"/>
                <w:szCs w:val="18"/>
                <w:lang w:val="en-US" w:eastAsia="zh-CN"/>
              </w:rPr>
              <w:t>CA_n28A-n41</w:t>
            </w:r>
            <w:r>
              <w:rPr>
                <w:color w:val="000000"/>
                <w:szCs w:val="18"/>
                <w:lang w:val="en-US" w:eastAsia="zh-CN"/>
              </w:rPr>
              <w:t>A</w:t>
            </w:r>
            <w:r>
              <w:rPr>
                <w:rFonts w:hint="eastAsia"/>
                <w:color w:val="000000"/>
                <w:szCs w:val="18"/>
                <w:lang w:val="en-US" w:eastAsia="zh-CN"/>
              </w:rPr>
              <w:t>-n79</w:t>
            </w:r>
            <w:r>
              <w:rPr>
                <w:color w:val="000000"/>
                <w:szCs w:val="18"/>
                <w:lang w:val="en-US" w:eastAsia="zh-CN"/>
              </w:rPr>
              <w:t>C</w:t>
            </w:r>
          </w:p>
        </w:tc>
        <w:tc>
          <w:tcPr>
            <w:tcW w:w="1878" w:type="dxa"/>
            <w:tcBorders>
              <w:top w:val="nil"/>
              <w:left w:val="single" w:sz="4" w:space="0" w:color="auto"/>
              <w:bottom w:val="nil"/>
              <w:right w:val="single" w:sz="4" w:space="0" w:color="auto"/>
            </w:tcBorders>
            <w:vAlign w:val="center"/>
          </w:tcPr>
          <w:p w14:paraId="3A9745BB" w14:textId="77777777" w:rsidR="00C10645" w:rsidRDefault="00C10645" w:rsidP="00C8241B">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85AE54F" w14:textId="77777777" w:rsidR="00C10645" w:rsidRDefault="00C10645" w:rsidP="00C8241B">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21BE164"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72A27D0F" w14:textId="77777777" w:rsidR="00C10645" w:rsidRDefault="00C10645" w:rsidP="00C8241B">
            <w:pPr>
              <w:pStyle w:val="TAC"/>
              <w:rPr>
                <w:lang w:val="en-US" w:eastAsia="zh-CN"/>
              </w:rPr>
            </w:pPr>
            <w:r>
              <w:rPr>
                <w:rFonts w:hint="eastAsia"/>
                <w:lang w:val="en-US" w:eastAsia="zh-CN"/>
              </w:rPr>
              <w:t>0</w:t>
            </w:r>
          </w:p>
        </w:tc>
      </w:tr>
      <w:tr w:rsidR="00C10645" w14:paraId="3524E3AC" w14:textId="77777777" w:rsidTr="00C8241B">
        <w:trPr>
          <w:trHeight w:val="29"/>
        </w:trPr>
        <w:tc>
          <w:tcPr>
            <w:tcW w:w="1848" w:type="dxa"/>
            <w:tcBorders>
              <w:top w:val="nil"/>
              <w:left w:val="single" w:sz="4" w:space="0" w:color="auto"/>
              <w:bottom w:val="nil"/>
              <w:right w:val="single" w:sz="4" w:space="0" w:color="auto"/>
            </w:tcBorders>
            <w:vAlign w:val="center"/>
          </w:tcPr>
          <w:p w14:paraId="6F11D2F6" w14:textId="77777777" w:rsidR="00C10645" w:rsidRDefault="00C10645" w:rsidP="00C8241B">
            <w:pPr>
              <w:pStyle w:val="TAC"/>
              <w:rPr>
                <w:lang w:val="fr-FR" w:eastAsia="zh-CN"/>
              </w:rPr>
            </w:pPr>
          </w:p>
        </w:tc>
        <w:tc>
          <w:tcPr>
            <w:tcW w:w="1878" w:type="dxa"/>
            <w:tcBorders>
              <w:top w:val="nil"/>
              <w:left w:val="single" w:sz="4" w:space="0" w:color="auto"/>
              <w:bottom w:val="nil"/>
              <w:right w:val="single" w:sz="4" w:space="0" w:color="auto"/>
            </w:tcBorders>
            <w:vAlign w:val="center"/>
          </w:tcPr>
          <w:p w14:paraId="19D7277F"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12FDFD" w14:textId="77777777" w:rsidR="00C10645" w:rsidRDefault="00C10645" w:rsidP="00C8241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9A6BE5B"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3CE1952E" w14:textId="77777777" w:rsidR="00C10645" w:rsidRDefault="00C10645" w:rsidP="00C8241B">
            <w:pPr>
              <w:pStyle w:val="TAC"/>
              <w:rPr>
                <w:lang w:val="en-US" w:eastAsia="zh-CN"/>
              </w:rPr>
            </w:pPr>
          </w:p>
        </w:tc>
      </w:tr>
      <w:tr w:rsidR="00C10645" w14:paraId="43C5B583"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633F0EC8" w14:textId="77777777" w:rsidR="00C10645" w:rsidRDefault="00C10645" w:rsidP="00C8241B">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0526EB92"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27FC82" w14:textId="77777777" w:rsidR="00C10645" w:rsidRDefault="00C10645" w:rsidP="00C8241B">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60ED11B"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CA_n79</w:t>
            </w:r>
            <w:r>
              <w:rPr>
                <w:rFonts w:cs="Arial" w:hint="eastAsia"/>
                <w:color w:val="000000"/>
                <w:szCs w:val="18"/>
                <w:lang w:val="en-US" w:eastAsia="zh-CN" w:bidi="ar"/>
              </w:rPr>
              <w:t>C</w:t>
            </w:r>
            <w:r>
              <w:rPr>
                <w:rFonts w:cs="Arial"/>
                <w:color w:val="000000"/>
                <w:szCs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7178D664" w14:textId="77777777" w:rsidR="00C10645" w:rsidRDefault="00C10645" w:rsidP="00C8241B">
            <w:pPr>
              <w:pStyle w:val="TAC"/>
              <w:rPr>
                <w:lang w:val="en-US" w:eastAsia="zh-CN"/>
              </w:rPr>
            </w:pPr>
          </w:p>
        </w:tc>
      </w:tr>
      <w:tr w:rsidR="00C10645" w14:paraId="5A608705"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12D12DBF" w14:textId="77777777" w:rsidR="00C10645" w:rsidRDefault="00C10645" w:rsidP="00C8241B">
            <w:pPr>
              <w:pStyle w:val="TAC"/>
              <w:rPr>
                <w:lang w:val="fr-FR" w:eastAsia="zh-CN"/>
              </w:rPr>
            </w:pPr>
            <w:r>
              <w:rPr>
                <w:rFonts w:hint="eastAsia"/>
                <w:color w:val="000000"/>
                <w:szCs w:val="18"/>
                <w:lang w:val="en-US" w:eastAsia="zh-CN"/>
              </w:rPr>
              <w:t>CA_n28A-n41C-n79A</w:t>
            </w:r>
          </w:p>
        </w:tc>
        <w:tc>
          <w:tcPr>
            <w:tcW w:w="1878" w:type="dxa"/>
            <w:tcBorders>
              <w:top w:val="single" w:sz="4" w:space="0" w:color="auto"/>
              <w:left w:val="single" w:sz="4" w:space="0" w:color="auto"/>
              <w:bottom w:val="nil"/>
              <w:right w:val="single" w:sz="4" w:space="0" w:color="auto"/>
            </w:tcBorders>
            <w:vAlign w:val="center"/>
          </w:tcPr>
          <w:p w14:paraId="7DD4B2FA" w14:textId="77777777" w:rsidR="00C10645" w:rsidRDefault="00C10645" w:rsidP="00C8241B">
            <w:pPr>
              <w:pStyle w:val="TAC"/>
              <w:rPr>
                <w:color w:val="000000"/>
                <w:szCs w:val="18"/>
                <w:lang w:val="en-US" w:eastAsia="zh-CN"/>
              </w:rPr>
            </w:pPr>
            <w:r>
              <w:rPr>
                <w:color w:val="000000"/>
                <w:szCs w:val="18"/>
                <w:lang w:val="en-US" w:eastAsia="zh-CN"/>
              </w:rPr>
              <w:t>CA_n28A-n41A</w:t>
            </w:r>
          </w:p>
          <w:p w14:paraId="63E322AB" w14:textId="77777777" w:rsidR="00C10645" w:rsidRDefault="00C10645" w:rsidP="00C8241B">
            <w:pPr>
              <w:pStyle w:val="TAC"/>
              <w:rPr>
                <w:color w:val="000000"/>
                <w:szCs w:val="18"/>
                <w:lang w:val="en-US" w:eastAsia="zh-CN"/>
              </w:rPr>
            </w:pPr>
            <w:r>
              <w:rPr>
                <w:color w:val="000000"/>
                <w:szCs w:val="18"/>
                <w:lang w:val="en-US" w:eastAsia="zh-CN"/>
              </w:rPr>
              <w:t>CA_n28A-n79A</w:t>
            </w:r>
          </w:p>
          <w:p w14:paraId="1BB5F215" w14:textId="77777777" w:rsidR="00C10645" w:rsidRDefault="00C10645" w:rsidP="00C8241B">
            <w:pPr>
              <w:pStyle w:val="TAC"/>
              <w:rPr>
                <w:lang w:val="en-US" w:eastAsia="zh-CN"/>
              </w:rPr>
            </w:pPr>
            <w:r>
              <w:rPr>
                <w:color w:val="000000"/>
                <w:szCs w:val="18"/>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2E14E20D" w14:textId="77777777" w:rsidR="00C10645" w:rsidRDefault="00C10645" w:rsidP="00C8241B">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230DF11" w14:textId="77777777" w:rsidR="00C10645" w:rsidRDefault="00C10645" w:rsidP="00C8241B">
            <w:pPr>
              <w:pStyle w:val="TAC"/>
              <w:rPr>
                <w:lang w:val="en-US" w:eastAsia="zh-CN" w:bidi="ar"/>
              </w:rPr>
            </w:pPr>
            <w:r>
              <w:rPr>
                <w:rFonts w:cs="Arial"/>
                <w:color w:val="000000"/>
                <w:szCs w:val="18"/>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57EA80EA" w14:textId="77777777" w:rsidR="00C10645" w:rsidRDefault="00C10645" w:rsidP="00C8241B">
            <w:pPr>
              <w:pStyle w:val="TAC"/>
              <w:rPr>
                <w:lang w:val="en-US" w:eastAsia="zh-CN"/>
              </w:rPr>
            </w:pPr>
            <w:r>
              <w:rPr>
                <w:rFonts w:hint="eastAsia"/>
                <w:lang w:val="en-US" w:eastAsia="zh-CN"/>
              </w:rPr>
              <w:t>0</w:t>
            </w:r>
          </w:p>
        </w:tc>
      </w:tr>
      <w:tr w:rsidR="00C10645" w14:paraId="0B451885" w14:textId="77777777" w:rsidTr="00C8241B">
        <w:trPr>
          <w:trHeight w:val="29"/>
        </w:trPr>
        <w:tc>
          <w:tcPr>
            <w:tcW w:w="1848" w:type="dxa"/>
            <w:tcBorders>
              <w:top w:val="nil"/>
              <w:left w:val="single" w:sz="4" w:space="0" w:color="auto"/>
              <w:bottom w:val="nil"/>
              <w:right w:val="single" w:sz="4" w:space="0" w:color="auto"/>
            </w:tcBorders>
            <w:vAlign w:val="center"/>
          </w:tcPr>
          <w:p w14:paraId="4428A7E1" w14:textId="77777777" w:rsidR="00C10645" w:rsidRDefault="00C10645" w:rsidP="00C8241B">
            <w:pPr>
              <w:pStyle w:val="TAC"/>
              <w:rPr>
                <w:lang w:val="fr-FR" w:eastAsia="zh-CN"/>
              </w:rPr>
            </w:pPr>
          </w:p>
        </w:tc>
        <w:tc>
          <w:tcPr>
            <w:tcW w:w="1878" w:type="dxa"/>
            <w:tcBorders>
              <w:top w:val="nil"/>
              <w:left w:val="single" w:sz="4" w:space="0" w:color="auto"/>
              <w:bottom w:val="nil"/>
              <w:right w:val="single" w:sz="4" w:space="0" w:color="auto"/>
            </w:tcBorders>
            <w:vAlign w:val="center"/>
          </w:tcPr>
          <w:p w14:paraId="66BD2D24"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79A615" w14:textId="77777777" w:rsidR="00C10645" w:rsidRDefault="00C10645" w:rsidP="00C8241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FE52B9B" w14:textId="77777777" w:rsidR="00C10645" w:rsidRDefault="00C10645" w:rsidP="00C8241B">
            <w:pPr>
              <w:pStyle w:val="TAC"/>
              <w:rPr>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1649" w:type="dxa"/>
            <w:tcBorders>
              <w:top w:val="nil"/>
              <w:left w:val="single" w:sz="4" w:space="0" w:color="auto"/>
              <w:bottom w:val="nil"/>
              <w:right w:val="single" w:sz="4" w:space="0" w:color="auto"/>
            </w:tcBorders>
            <w:vAlign w:val="center"/>
          </w:tcPr>
          <w:p w14:paraId="65C680B9" w14:textId="77777777" w:rsidR="00C10645" w:rsidRDefault="00C10645" w:rsidP="00C8241B">
            <w:pPr>
              <w:pStyle w:val="TAC"/>
              <w:rPr>
                <w:lang w:val="en-US" w:eastAsia="zh-CN"/>
              </w:rPr>
            </w:pPr>
          </w:p>
        </w:tc>
      </w:tr>
      <w:tr w:rsidR="00C10645" w14:paraId="79CB1018"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74CA5B96" w14:textId="77777777" w:rsidR="00C10645" w:rsidRDefault="00C10645" w:rsidP="00C8241B">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12288F51"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0ED9C9" w14:textId="77777777" w:rsidR="00C10645" w:rsidRDefault="00C10645" w:rsidP="00C8241B">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9C5D92D" w14:textId="77777777" w:rsidR="00C10645" w:rsidRDefault="00C10645" w:rsidP="00C8241B">
            <w:pPr>
              <w:pStyle w:val="TAC"/>
              <w:rPr>
                <w:lang w:val="en-US" w:eastAsia="zh-CN" w:bidi="ar"/>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6294F12" w14:textId="77777777" w:rsidR="00C10645" w:rsidRDefault="00C10645" w:rsidP="00C8241B">
            <w:pPr>
              <w:pStyle w:val="TAC"/>
              <w:rPr>
                <w:lang w:val="en-US" w:eastAsia="zh-CN"/>
              </w:rPr>
            </w:pPr>
          </w:p>
        </w:tc>
      </w:tr>
      <w:tr w:rsidR="00C10645" w14:paraId="17578ED5" w14:textId="77777777" w:rsidTr="00C8241B">
        <w:trPr>
          <w:trHeight w:val="29"/>
        </w:trPr>
        <w:tc>
          <w:tcPr>
            <w:tcW w:w="1848" w:type="dxa"/>
            <w:tcBorders>
              <w:top w:val="nil"/>
              <w:left w:val="single" w:sz="4" w:space="0" w:color="auto"/>
              <w:bottom w:val="nil"/>
              <w:right w:val="single" w:sz="4" w:space="0" w:color="auto"/>
            </w:tcBorders>
            <w:vAlign w:val="center"/>
          </w:tcPr>
          <w:p w14:paraId="7E356F83" w14:textId="77777777" w:rsidR="00C10645" w:rsidRDefault="00C10645" w:rsidP="00C8241B">
            <w:pPr>
              <w:pStyle w:val="TAC"/>
              <w:rPr>
                <w:lang w:val="fr-FR" w:eastAsia="zh-CN"/>
              </w:rPr>
            </w:pPr>
            <w:r>
              <w:rPr>
                <w:rFonts w:hint="eastAsia"/>
                <w:color w:val="000000"/>
                <w:szCs w:val="18"/>
                <w:lang w:val="en-US" w:eastAsia="zh-CN"/>
              </w:rPr>
              <w:t>CA_n28A-n41</w:t>
            </w:r>
            <w:r>
              <w:rPr>
                <w:color w:val="000000"/>
                <w:szCs w:val="18"/>
                <w:lang w:val="en-US" w:eastAsia="zh-CN"/>
              </w:rPr>
              <w:t>C</w:t>
            </w:r>
            <w:r>
              <w:rPr>
                <w:rFonts w:hint="eastAsia"/>
                <w:color w:val="000000"/>
                <w:szCs w:val="18"/>
                <w:lang w:val="en-US" w:eastAsia="zh-CN"/>
              </w:rPr>
              <w:t>-n79</w:t>
            </w:r>
            <w:r>
              <w:rPr>
                <w:color w:val="000000"/>
                <w:szCs w:val="18"/>
                <w:lang w:val="en-US" w:eastAsia="zh-CN"/>
              </w:rPr>
              <w:t>C</w:t>
            </w:r>
          </w:p>
        </w:tc>
        <w:tc>
          <w:tcPr>
            <w:tcW w:w="1878" w:type="dxa"/>
            <w:tcBorders>
              <w:top w:val="nil"/>
              <w:left w:val="single" w:sz="4" w:space="0" w:color="auto"/>
              <w:bottom w:val="nil"/>
              <w:right w:val="single" w:sz="4" w:space="0" w:color="auto"/>
            </w:tcBorders>
            <w:vAlign w:val="center"/>
          </w:tcPr>
          <w:p w14:paraId="6303EC19" w14:textId="77777777" w:rsidR="00C10645" w:rsidRDefault="00C10645" w:rsidP="00C8241B">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885707F" w14:textId="77777777" w:rsidR="00C10645" w:rsidRDefault="00C10645" w:rsidP="00C8241B">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23983D1"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1382ADF0" w14:textId="77777777" w:rsidR="00C10645" w:rsidRDefault="00C10645" w:rsidP="00C8241B">
            <w:pPr>
              <w:pStyle w:val="TAC"/>
              <w:rPr>
                <w:lang w:val="en-US" w:eastAsia="zh-CN"/>
              </w:rPr>
            </w:pPr>
            <w:r>
              <w:rPr>
                <w:rFonts w:hint="eastAsia"/>
                <w:lang w:val="en-US" w:eastAsia="zh-CN"/>
              </w:rPr>
              <w:t>0</w:t>
            </w:r>
          </w:p>
        </w:tc>
      </w:tr>
      <w:tr w:rsidR="00C10645" w14:paraId="14315350" w14:textId="77777777" w:rsidTr="00C8241B">
        <w:trPr>
          <w:trHeight w:val="29"/>
        </w:trPr>
        <w:tc>
          <w:tcPr>
            <w:tcW w:w="1848" w:type="dxa"/>
            <w:tcBorders>
              <w:top w:val="nil"/>
              <w:left w:val="single" w:sz="4" w:space="0" w:color="auto"/>
              <w:bottom w:val="nil"/>
              <w:right w:val="single" w:sz="4" w:space="0" w:color="auto"/>
            </w:tcBorders>
            <w:vAlign w:val="center"/>
          </w:tcPr>
          <w:p w14:paraId="150F2F2A" w14:textId="77777777" w:rsidR="00C10645" w:rsidRDefault="00C10645" w:rsidP="00C8241B">
            <w:pPr>
              <w:pStyle w:val="TAC"/>
              <w:rPr>
                <w:lang w:val="fr-FR" w:eastAsia="zh-CN"/>
              </w:rPr>
            </w:pPr>
          </w:p>
        </w:tc>
        <w:tc>
          <w:tcPr>
            <w:tcW w:w="1878" w:type="dxa"/>
            <w:tcBorders>
              <w:top w:val="nil"/>
              <w:left w:val="single" w:sz="4" w:space="0" w:color="auto"/>
              <w:bottom w:val="nil"/>
              <w:right w:val="single" w:sz="4" w:space="0" w:color="auto"/>
            </w:tcBorders>
            <w:vAlign w:val="center"/>
          </w:tcPr>
          <w:p w14:paraId="02911110"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484C23" w14:textId="77777777" w:rsidR="00C10645" w:rsidRDefault="00C10645" w:rsidP="00C8241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A9D8C77"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1649" w:type="dxa"/>
            <w:tcBorders>
              <w:top w:val="nil"/>
              <w:left w:val="single" w:sz="4" w:space="0" w:color="auto"/>
              <w:bottom w:val="nil"/>
              <w:right w:val="single" w:sz="4" w:space="0" w:color="auto"/>
            </w:tcBorders>
            <w:vAlign w:val="center"/>
          </w:tcPr>
          <w:p w14:paraId="0922B974" w14:textId="77777777" w:rsidR="00C10645" w:rsidRDefault="00C10645" w:rsidP="00C8241B">
            <w:pPr>
              <w:pStyle w:val="TAC"/>
              <w:rPr>
                <w:lang w:val="en-US" w:eastAsia="zh-CN"/>
              </w:rPr>
            </w:pPr>
          </w:p>
        </w:tc>
      </w:tr>
      <w:tr w:rsidR="00C10645" w14:paraId="22C0C398"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4355D212" w14:textId="77777777" w:rsidR="00C10645" w:rsidRDefault="00C10645" w:rsidP="00C8241B">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4E68C43F"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3D7836" w14:textId="77777777" w:rsidR="00C10645" w:rsidRDefault="00C10645" w:rsidP="00C8241B">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539627E"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CA_n79</w:t>
            </w:r>
            <w:r>
              <w:rPr>
                <w:rFonts w:cs="Arial" w:hint="eastAsia"/>
                <w:color w:val="000000"/>
                <w:szCs w:val="18"/>
                <w:lang w:val="en-US" w:eastAsia="zh-CN" w:bidi="ar"/>
              </w:rPr>
              <w:t>C</w:t>
            </w:r>
            <w:r>
              <w:rPr>
                <w:rFonts w:cs="Arial"/>
                <w:color w:val="000000"/>
                <w:szCs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6584626C" w14:textId="77777777" w:rsidR="00C10645" w:rsidRDefault="00C10645" w:rsidP="00C8241B">
            <w:pPr>
              <w:pStyle w:val="TAC"/>
              <w:rPr>
                <w:lang w:val="en-US" w:eastAsia="zh-CN"/>
              </w:rPr>
            </w:pPr>
          </w:p>
        </w:tc>
      </w:tr>
      <w:tr w:rsidR="00C10645" w14:paraId="1EE1EFA2"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581C6972" w14:textId="77777777" w:rsidR="00C10645" w:rsidRDefault="00C10645" w:rsidP="00C8241B">
            <w:pPr>
              <w:pStyle w:val="TAC"/>
              <w:rPr>
                <w:lang w:val="fr-FR" w:eastAsia="zh-CN"/>
              </w:rPr>
            </w:pPr>
            <w:r>
              <w:rPr>
                <w:rFonts w:eastAsia="MS Mincho"/>
                <w:lang w:val="en-US" w:eastAsia="zh-CN"/>
              </w:rPr>
              <w:t>CA_n28A-n46A-n78A</w:t>
            </w:r>
          </w:p>
        </w:tc>
        <w:tc>
          <w:tcPr>
            <w:tcW w:w="1878" w:type="dxa"/>
            <w:tcBorders>
              <w:top w:val="single" w:sz="4" w:space="0" w:color="auto"/>
              <w:left w:val="single" w:sz="4" w:space="0" w:color="auto"/>
              <w:bottom w:val="nil"/>
              <w:right w:val="single" w:sz="4" w:space="0" w:color="auto"/>
            </w:tcBorders>
            <w:vAlign w:val="center"/>
          </w:tcPr>
          <w:p w14:paraId="55062257" w14:textId="77777777" w:rsidR="00C10645" w:rsidRDefault="00C10645" w:rsidP="00C8241B">
            <w:pPr>
              <w:pStyle w:val="TAC"/>
              <w:rPr>
                <w:rFonts w:eastAsia="MS Mincho"/>
                <w:lang w:val="en-US" w:eastAsia="zh-CN"/>
              </w:rPr>
            </w:pPr>
            <w:r>
              <w:rPr>
                <w:rFonts w:eastAsia="MS Mincho"/>
                <w:lang w:val="en-US" w:eastAsia="zh-CN"/>
              </w:rPr>
              <w:t>CA_n28A-n46A</w:t>
            </w:r>
          </w:p>
          <w:p w14:paraId="67603AF8" w14:textId="77777777" w:rsidR="00C10645" w:rsidRDefault="00C10645" w:rsidP="00C8241B">
            <w:pPr>
              <w:pStyle w:val="TAC"/>
              <w:rPr>
                <w:rFonts w:eastAsia="MS Mincho"/>
                <w:lang w:val="en-US" w:eastAsia="zh-CN"/>
              </w:rPr>
            </w:pPr>
            <w:r>
              <w:rPr>
                <w:rFonts w:eastAsia="MS Mincho"/>
                <w:lang w:val="en-US" w:eastAsia="zh-CN"/>
              </w:rPr>
              <w:t>CA_n28A-n78A</w:t>
            </w:r>
          </w:p>
          <w:p w14:paraId="71C3345A" w14:textId="77777777" w:rsidR="00C10645" w:rsidRDefault="00C10645" w:rsidP="00C8241B">
            <w:pPr>
              <w:pStyle w:val="TAC"/>
              <w:rPr>
                <w:lang w:val="en-US" w:eastAsia="zh-CN"/>
              </w:rPr>
            </w:pPr>
            <w:r>
              <w:rPr>
                <w:rFonts w:eastAsia="MS Mincho"/>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68BC4EFD" w14:textId="77777777" w:rsidR="00C10645" w:rsidRDefault="00C10645" w:rsidP="00C8241B">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B2F2823" w14:textId="77777777" w:rsidR="00C10645" w:rsidRDefault="00C10645" w:rsidP="00C8241B">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B239397" w14:textId="77777777" w:rsidR="00C10645" w:rsidRDefault="00C10645" w:rsidP="00C8241B">
            <w:pPr>
              <w:pStyle w:val="TAC"/>
              <w:rPr>
                <w:lang w:val="en-US" w:eastAsia="zh-CN"/>
              </w:rPr>
            </w:pPr>
            <w:r>
              <w:rPr>
                <w:lang w:val="en-US" w:eastAsia="zh-CN"/>
              </w:rPr>
              <w:t>0</w:t>
            </w:r>
          </w:p>
        </w:tc>
      </w:tr>
      <w:tr w:rsidR="00C10645" w14:paraId="06369245" w14:textId="77777777" w:rsidTr="00C8241B">
        <w:trPr>
          <w:trHeight w:val="29"/>
        </w:trPr>
        <w:tc>
          <w:tcPr>
            <w:tcW w:w="1848" w:type="dxa"/>
            <w:tcBorders>
              <w:top w:val="nil"/>
              <w:left w:val="single" w:sz="4" w:space="0" w:color="auto"/>
              <w:bottom w:val="nil"/>
              <w:right w:val="single" w:sz="4" w:space="0" w:color="auto"/>
            </w:tcBorders>
            <w:vAlign w:val="center"/>
          </w:tcPr>
          <w:p w14:paraId="5CB2E35B" w14:textId="77777777" w:rsidR="00C10645" w:rsidRDefault="00C10645" w:rsidP="00C8241B">
            <w:pPr>
              <w:pStyle w:val="TAC"/>
              <w:rPr>
                <w:lang w:val="fr-FR" w:eastAsia="zh-CN"/>
              </w:rPr>
            </w:pPr>
          </w:p>
        </w:tc>
        <w:tc>
          <w:tcPr>
            <w:tcW w:w="1878" w:type="dxa"/>
            <w:tcBorders>
              <w:top w:val="nil"/>
              <w:left w:val="single" w:sz="4" w:space="0" w:color="auto"/>
              <w:bottom w:val="nil"/>
              <w:right w:val="single" w:sz="4" w:space="0" w:color="auto"/>
            </w:tcBorders>
            <w:vAlign w:val="center"/>
          </w:tcPr>
          <w:p w14:paraId="55C8FB2A"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5863AF" w14:textId="77777777" w:rsidR="00C10645" w:rsidRDefault="00C10645" w:rsidP="00C8241B">
            <w:pPr>
              <w:pStyle w:val="TAC"/>
              <w:rPr>
                <w:lang w:val="en-US"/>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BF4F9DB" w14:textId="77777777" w:rsidR="00C10645" w:rsidRDefault="00C10645" w:rsidP="00C8241B">
            <w:pPr>
              <w:pStyle w:val="TAC"/>
              <w:rPr>
                <w:rFonts w:ascii="Calibri" w:hAnsi="Calibri"/>
                <w:sz w:val="21"/>
                <w:lang w:val="en-US" w:eastAsia="zh-CN"/>
              </w:rPr>
            </w:pPr>
            <w:r>
              <w:rPr>
                <w:lang w:val="en-US" w:eastAsia="zh-CN" w:bidi="ar"/>
              </w:rPr>
              <w:t>20, 40, 60, 80</w:t>
            </w:r>
          </w:p>
        </w:tc>
        <w:tc>
          <w:tcPr>
            <w:tcW w:w="1649" w:type="dxa"/>
            <w:tcBorders>
              <w:top w:val="nil"/>
              <w:left w:val="single" w:sz="4" w:space="0" w:color="auto"/>
              <w:bottom w:val="nil"/>
              <w:right w:val="single" w:sz="4" w:space="0" w:color="auto"/>
            </w:tcBorders>
            <w:vAlign w:val="center"/>
          </w:tcPr>
          <w:p w14:paraId="102212C4" w14:textId="77777777" w:rsidR="00C10645" w:rsidRDefault="00C10645" w:rsidP="00C8241B">
            <w:pPr>
              <w:pStyle w:val="TAC"/>
              <w:rPr>
                <w:lang w:val="en-US" w:eastAsia="zh-CN"/>
              </w:rPr>
            </w:pPr>
          </w:p>
        </w:tc>
      </w:tr>
      <w:tr w:rsidR="00C10645" w14:paraId="55766A10"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769602DB" w14:textId="77777777" w:rsidR="00C10645" w:rsidRDefault="00C10645" w:rsidP="00C8241B">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73F888B0"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A0AEF7" w14:textId="77777777" w:rsidR="00C10645" w:rsidRDefault="00C10645" w:rsidP="00C8241B">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F650A47" w14:textId="77777777" w:rsidR="00C10645" w:rsidRDefault="00C10645" w:rsidP="00C8241B">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24829BF" w14:textId="77777777" w:rsidR="00C10645" w:rsidRDefault="00C10645" w:rsidP="00C8241B">
            <w:pPr>
              <w:pStyle w:val="TAC"/>
              <w:rPr>
                <w:lang w:val="en-US" w:eastAsia="zh-CN"/>
              </w:rPr>
            </w:pPr>
          </w:p>
        </w:tc>
      </w:tr>
      <w:tr w:rsidR="00C10645" w14:paraId="17D2E1C6"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3ACFD462" w14:textId="77777777" w:rsidR="00C10645" w:rsidRDefault="00C10645" w:rsidP="00C8241B">
            <w:pPr>
              <w:pStyle w:val="TAC"/>
              <w:rPr>
                <w:lang w:val="fr-FR" w:eastAsia="zh-CN"/>
              </w:rPr>
            </w:pPr>
            <w:r>
              <w:rPr>
                <w:rFonts w:eastAsia="MS Mincho"/>
                <w:lang w:val="en-US" w:eastAsia="zh-CN"/>
              </w:rPr>
              <w:t>CA_n28A-n46C-n78A</w:t>
            </w:r>
          </w:p>
        </w:tc>
        <w:tc>
          <w:tcPr>
            <w:tcW w:w="1878" w:type="dxa"/>
            <w:tcBorders>
              <w:top w:val="single" w:sz="4" w:space="0" w:color="auto"/>
              <w:left w:val="single" w:sz="4" w:space="0" w:color="auto"/>
              <w:bottom w:val="nil"/>
              <w:right w:val="single" w:sz="4" w:space="0" w:color="auto"/>
            </w:tcBorders>
            <w:vAlign w:val="center"/>
          </w:tcPr>
          <w:p w14:paraId="52139502" w14:textId="77777777" w:rsidR="00C10645" w:rsidRDefault="00C10645" w:rsidP="00C8241B">
            <w:pPr>
              <w:pStyle w:val="TAC"/>
              <w:rPr>
                <w:rFonts w:eastAsia="MS Mincho"/>
                <w:lang w:val="en-US" w:eastAsia="zh-CN"/>
              </w:rPr>
            </w:pPr>
            <w:r>
              <w:rPr>
                <w:rFonts w:eastAsia="MS Mincho"/>
                <w:lang w:val="en-US" w:eastAsia="zh-CN"/>
              </w:rPr>
              <w:t>CA_n28A-n46A</w:t>
            </w:r>
          </w:p>
          <w:p w14:paraId="54484CA9" w14:textId="77777777" w:rsidR="00C10645" w:rsidRDefault="00C10645" w:rsidP="00C8241B">
            <w:pPr>
              <w:pStyle w:val="TAC"/>
              <w:rPr>
                <w:rFonts w:eastAsia="MS Mincho"/>
                <w:lang w:val="en-US" w:eastAsia="zh-CN"/>
              </w:rPr>
            </w:pPr>
            <w:r>
              <w:rPr>
                <w:rFonts w:eastAsia="MS Mincho"/>
                <w:lang w:val="en-US" w:eastAsia="zh-CN"/>
              </w:rPr>
              <w:t>CA_n28A-n78A</w:t>
            </w:r>
          </w:p>
          <w:p w14:paraId="74B1CE8D" w14:textId="77777777" w:rsidR="00C10645" w:rsidRDefault="00C10645" w:rsidP="00C8241B">
            <w:pPr>
              <w:pStyle w:val="TAC"/>
              <w:rPr>
                <w:lang w:val="en-US" w:eastAsia="zh-CN"/>
              </w:rPr>
            </w:pPr>
            <w:r>
              <w:rPr>
                <w:rFonts w:eastAsia="MS Mincho"/>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644DEB49" w14:textId="77777777" w:rsidR="00C10645" w:rsidRDefault="00C10645" w:rsidP="00C8241B">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C48374C" w14:textId="77777777" w:rsidR="00C10645" w:rsidRDefault="00C10645" w:rsidP="00C8241B">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97E280B" w14:textId="77777777" w:rsidR="00C10645" w:rsidRDefault="00C10645" w:rsidP="00C8241B">
            <w:pPr>
              <w:pStyle w:val="TAC"/>
              <w:rPr>
                <w:lang w:val="en-US" w:eastAsia="zh-CN"/>
              </w:rPr>
            </w:pPr>
            <w:r>
              <w:rPr>
                <w:lang w:val="en-US" w:eastAsia="zh-CN"/>
              </w:rPr>
              <w:t>0</w:t>
            </w:r>
          </w:p>
        </w:tc>
      </w:tr>
      <w:tr w:rsidR="00C10645" w14:paraId="52CD5DAE" w14:textId="77777777" w:rsidTr="00C8241B">
        <w:trPr>
          <w:trHeight w:val="29"/>
        </w:trPr>
        <w:tc>
          <w:tcPr>
            <w:tcW w:w="1848" w:type="dxa"/>
            <w:tcBorders>
              <w:top w:val="nil"/>
              <w:left w:val="single" w:sz="4" w:space="0" w:color="auto"/>
              <w:bottom w:val="nil"/>
              <w:right w:val="single" w:sz="4" w:space="0" w:color="auto"/>
            </w:tcBorders>
            <w:vAlign w:val="center"/>
          </w:tcPr>
          <w:p w14:paraId="102C301D" w14:textId="77777777" w:rsidR="00C10645" w:rsidRDefault="00C10645" w:rsidP="00C8241B">
            <w:pPr>
              <w:pStyle w:val="TAC"/>
              <w:rPr>
                <w:lang w:val="fr-FR" w:eastAsia="zh-CN"/>
              </w:rPr>
            </w:pPr>
          </w:p>
        </w:tc>
        <w:tc>
          <w:tcPr>
            <w:tcW w:w="1878" w:type="dxa"/>
            <w:tcBorders>
              <w:top w:val="nil"/>
              <w:left w:val="single" w:sz="4" w:space="0" w:color="auto"/>
              <w:bottom w:val="nil"/>
              <w:right w:val="single" w:sz="4" w:space="0" w:color="auto"/>
            </w:tcBorders>
            <w:vAlign w:val="center"/>
          </w:tcPr>
          <w:p w14:paraId="0A3E9172"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5E6BC7" w14:textId="77777777" w:rsidR="00C10645" w:rsidRDefault="00C10645" w:rsidP="00C8241B">
            <w:pPr>
              <w:pStyle w:val="TAC"/>
              <w:rPr>
                <w:lang w:val="en-US"/>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A596EF5" w14:textId="77777777" w:rsidR="00C10645" w:rsidRDefault="00C10645" w:rsidP="00C8241B">
            <w:pPr>
              <w:pStyle w:val="TAC"/>
              <w:rPr>
                <w:rFonts w:ascii="Calibri" w:hAnsi="Calibri"/>
                <w:sz w:val="21"/>
                <w:lang w:val="en-US" w:eastAsia="zh-CN"/>
              </w:rPr>
            </w:pPr>
            <w:r>
              <w:rPr>
                <w:lang w:val="en-US" w:eastAsia="zh-CN" w:bidi="ar"/>
              </w:rPr>
              <w:t>CA_n46C_BCS0</w:t>
            </w:r>
          </w:p>
        </w:tc>
        <w:tc>
          <w:tcPr>
            <w:tcW w:w="1649" w:type="dxa"/>
            <w:tcBorders>
              <w:top w:val="nil"/>
              <w:left w:val="single" w:sz="4" w:space="0" w:color="auto"/>
              <w:bottom w:val="nil"/>
              <w:right w:val="single" w:sz="4" w:space="0" w:color="auto"/>
            </w:tcBorders>
            <w:vAlign w:val="center"/>
          </w:tcPr>
          <w:p w14:paraId="640299A6" w14:textId="77777777" w:rsidR="00C10645" w:rsidRDefault="00C10645" w:rsidP="00C8241B">
            <w:pPr>
              <w:pStyle w:val="TAC"/>
              <w:rPr>
                <w:lang w:val="en-US" w:eastAsia="zh-CN"/>
              </w:rPr>
            </w:pPr>
          </w:p>
        </w:tc>
      </w:tr>
      <w:tr w:rsidR="00C10645" w14:paraId="722070D2"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2B8FB707" w14:textId="77777777" w:rsidR="00C10645" w:rsidRDefault="00C10645" w:rsidP="00C8241B">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436D40B7"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5876A9" w14:textId="77777777" w:rsidR="00C10645" w:rsidRDefault="00C10645" w:rsidP="00C8241B">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9CD047D" w14:textId="77777777" w:rsidR="00C10645" w:rsidRDefault="00C10645" w:rsidP="00C8241B">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9321A1B" w14:textId="77777777" w:rsidR="00C10645" w:rsidRDefault="00C10645" w:rsidP="00C8241B">
            <w:pPr>
              <w:pStyle w:val="TAC"/>
              <w:rPr>
                <w:lang w:val="en-US" w:eastAsia="zh-CN"/>
              </w:rPr>
            </w:pPr>
          </w:p>
        </w:tc>
      </w:tr>
      <w:tr w:rsidR="00C10645" w14:paraId="01231035"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61952185" w14:textId="77777777" w:rsidR="00C10645" w:rsidRDefault="00C10645" w:rsidP="00C8241B">
            <w:pPr>
              <w:pStyle w:val="TAC"/>
              <w:rPr>
                <w:lang w:val="fr-FR" w:eastAsia="zh-CN"/>
              </w:rPr>
            </w:pPr>
            <w:r>
              <w:rPr>
                <w:rFonts w:eastAsia="MS Mincho"/>
                <w:lang w:val="en-US" w:eastAsia="zh-CN"/>
              </w:rPr>
              <w:t>CA_n28A-n46D-n78A</w:t>
            </w:r>
          </w:p>
        </w:tc>
        <w:tc>
          <w:tcPr>
            <w:tcW w:w="1878" w:type="dxa"/>
            <w:tcBorders>
              <w:top w:val="single" w:sz="4" w:space="0" w:color="auto"/>
              <w:left w:val="single" w:sz="4" w:space="0" w:color="auto"/>
              <w:bottom w:val="nil"/>
              <w:right w:val="single" w:sz="4" w:space="0" w:color="auto"/>
            </w:tcBorders>
            <w:vAlign w:val="center"/>
          </w:tcPr>
          <w:p w14:paraId="3133E7A0" w14:textId="77777777" w:rsidR="00C10645" w:rsidRDefault="00C10645" w:rsidP="00C8241B">
            <w:pPr>
              <w:pStyle w:val="TAC"/>
              <w:rPr>
                <w:rFonts w:eastAsia="MS Mincho"/>
                <w:lang w:val="en-US" w:eastAsia="zh-CN"/>
              </w:rPr>
            </w:pPr>
            <w:r>
              <w:rPr>
                <w:rFonts w:eastAsia="MS Mincho"/>
                <w:lang w:val="en-US" w:eastAsia="zh-CN"/>
              </w:rPr>
              <w:t>CA_n28A-n46A</w:t>
            </w:r>
          </w:p>
          <w:p w14:paraId="2F49A5B7" w14:textId="77777777" w:rsidR="00C10645" w:rsidRDefault="00C10645" w:rsidP="00C8241B">
            <w:pPr>
              <w:pStyle w:val="TAC"/>
              <w:rPr>
                <w:rFonts w:eastAsia="MS Mincho"/>
                <w:lang w:val="en-US" w:eastAsia="zh-CN"/>
              </w:rPr>
            </w:pPr>
            <w:r>
              <w:rPr>
                <w:rFonts w:eastAsia="MS Mincho"/>
                <w:lang w:val="en-US" w:eastAsia="zh-CN"/>
              </w:rPr>
              <w:t>CA_n28A-n78A</w:t>
            </w:r>
          </w:p>
          <w:p w14:paraId="376726FC" w14:textId="77777777" w:rsidR="00C10645" w:rsidRDefault="00C10645" w:rsidP="00C8241B">
            <w:pPr>
              <w:pStyle w:val="TAC"/>
              <w:rPr>
                <w:lang w:val="en-US" w:eastAsia="zh-CN"/>
              </w:rPr>
            </w:pPr>
            <w:r>
              <w:rPr>
                <w:rFonts w:eastAsia="MS Mincho"/>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0B4F72A8" w14:textId="77777777" w:rsidR="00C10645" w:rsidRDefault="00C10645" w:rsidP="00C8241B">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1EE5A19" w14:textId="77777777" w:rsidR="00C10645" w:rsidRDefault="00C10645" w:rsidP="00C8241B">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0031400" w14:textId="77777777" w:rsidR="00C10645" w:rsidRDefault="00C10645" w:rsidP="00C8241B">
            <w:pPr>
              <w:pStyle w:val="TAC"/>
              <w:rPr>
                <w:lang w:val="en-US" w:eastAsia="zh-CN"/>
              </w:rPr>
            </w:pPr>
            <w:r>
              <w:rPr>
                <w:lang w:val="en-US" w:eastAsia="zh-CN"/>
              </w:rPr>
              <w:t>0</w:t>
            </w:r>
          </w:p>
        </w:tc>
      </w:tr>
      <w:tr w:rsidR="00C10645" w14:paraId="6FB0316E" w14:textId="77777777" w:rsidTr="00C8241B">
        <w:trPr>
          <w:trHeight w:val="29"/>
        </w:trPr>
        <w:tc>
          <w:tcPr>
            <w:tcW w:w="1848" w:type="dxa"/>
            <w:tcBorders>
              <w:top w:val="nil"/>
              <w:left w:val="single" w:sz="4" w:space="0" w:color="auto"/>
              <w:bottom w:val="nil"/>
              <w:right w:val="single" w:sz="4" w:space="0" w:color="auto"/>
            </w:tcBorders>
            <w:vAlign w:val="center"/>
          </w:tcPr>
          <w:p w14:paraId="39318151" w14:textId="77777777" w:rsidR="00C10645" w:rsidRDefault="00C10645" w:rsidP="00C8241B">
            <w:pPr>
              <w:pStyle w:val="TAC"/>
              <w:rPr>
                <w:lang w:val="fr-FR" w:eastAsia="zh-CN"/>
              </w:rPr>
            </w:pPr>
          </w:p>
        </w:tc>
        <w:tc>
          <w:tcPr>
            <w:tcW w:w="1878" w:type="dxa"/>
            <w:tcBorders>
              <w:top w:val="nil"/>
              <w:left w:val="single" w:sz="4" w:space="0" w:color="auto"/>
              <w:bottom w:val="nil"/>
              <w:right w:val="single" w:sz="4" w:space="0" w:color="auto"/>
            </w:tcBorders>
            <w:vAlign w:val="center"/>
          </w:tcPr>
          <w:p w14:paraId="3B3AE5E1"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91CBCB" w14:textId="77777777" w:rsidR="00C10645" w:rsidRDefault="00C10645" w:rsidP="00C8241B">
            <w:pPr>
              <w:pStyle w:val="TAC"/>
              <w:rPr>
                <w:lang w:val="en-US"/>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D440988" w14:textId="77777777" w:rsidR="00C10645" w:rsidRDefault="00C10645" w:rsidP="00C8241B">
            <w:pPr>
              <w:pStyle w:val="TAC"/>
              <w:rPr>
                <w:rFonts w:ascii="Calibri" w:hAnsi="Calibri"/>
                <w:sz w:val="21"/>
                <w:lang w:val="en-US" w:eastAsia="zh-CN"/>
              </w:rPr>
            </w:pPr>
            <w:r>
              <w:rPr>
                <w:lang w:val="en-US" w:eastAsia="zh-CN" w:bidi="ar"/>
              </w:rPr>
              <w:t>CA_n46D_BCS0</w:t>
            </w:r>
          </w:p>
        </w:tc>
        <w:tc>
          <w:tcPr>
            <w:tcW w:w="1649" w:type="dxa"/>
            <w:tcBorders>
              <w:top w:val="nil"/>
              <w:left w:val="single" w:sz="4" w:space="0" w:color="auto"/>
              <w:bottom w:val="nil"/>
              <w:right w:val="single" w:sz="4" w:space="0" w:color="auto"/>
            </w:tcBorders>
            <w:vAlign w:val="center"/>
          </w:tcPr>
          <w:p w14:paraId="762E77A0" w14:textId="77777777" w:rsidR="00C10645" w:rsidRDefault="00C10645" w:rsidP="00C8241B">
            <w:pPr>
              <w:pStyle w:val="TAC"/>
              <w:rPr>
                <w:lang w:val="en-US" w:eastAsia="zh-CN"/>
              </w:rPr>
            </w:pPr>
          </w:p>
        </w:tc>
      </w:tr>
      <w:tr w:rsidR="00C10645" w14:paraId="32D08FB2"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55652FFD" w14:textId="77777777" w:rsidR="00C10645" w:rsidRDefault="00C10645" w:rsidP="00C8241B">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25EECD76"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4CE575" w14:textId="77777777" w:rsidR="00C10645" w:rsidRDefault="00C10645" w:rsidP="00C8241B">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20B9F30" w14:textId="77777777" w:rsidR="00C10645" w:rsidRDefault="00C10645" w:rsidP="00C8241B">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2E69436" w14:textId="77777777" w:rsidR="00C10645" w:rsidRDefault="00C10645" w:rsidP="00C8241B">
            <w:pPr>
              <w:pStyle w:val="TAC"/>
              <w:rPr>
                <w:lang w:val="en-US" w:eastAsia="zh-CN"/>
              </w:rPr>
            </w:pPr>
          </w:p>
        </w:tc>
      </w:tr>
      <w:tr w:rsidR="00C10645" w14:paraId="49FC904B"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0625735D" w14:textId="77777777" w:rsidR="00C10645" w:rsidRDefault="00C10645" w:rsidP="00C8241B">
            <w:pPr>
              <w:pStyle w:val="TAC"/>
              <w:rPr>
                <w:vertAlign w:val="superscript"/>
                <w:lang w:val="fr-FR" w:eastAsia="zh-CN"/>
              </w:rPr>
            </w:pPr>
            <w:r>
              <w:rPr>
                <w:lang w:val="fr-FR" w:eastAsia="zh-CN"/>
              </w:rPr>
              <w:t>CA_n28A-n77A-n79A</w:t>
            </w:r>
            <w:r>
              <w:rPr>
                <w:vertAlign w:val="superscript"/>
                <w:lang w:val="fr-FR" w:eastAsia="zh-CN"/>
              </w:rPr>
              <w:t>4</w:t>
            </w:r>
          </w:p>
        </w:tc>
        <w:tc>
          <w:tcPr>
            <w:tcW w:w="1878" w:type="dxa"/>
            <w:tcBorders>
              <w:top w:val="single" w:sz="4" w:space="0" w:color="auto"/>
              <w:left w:val="single" w:sz="4" w:space="0" w:color="auto"/>
              <w:bottom w:val="nil"/>
              <w:right w:val="single" w:sz="4" w:space="0" w:color="auto"/>
            </w:tcBorders>
            <w:vAlign w:val="center"/>
          </w:tcPr>
          <w:p w14:paraId="65C76623" w14:textId="77777777" w:rsidR="00C10645" w:rsidRDefault="00C10645" w:rsidP="00C8241B">
            <w:pPr>
              <w:pStyle w:val="TAC"/>
              <w:rPr>
                <w:lang w:val="en-US" w:eastAsia="zh-CN"/>
              </w:rPr>
            </w:pPr>
            <w:r>
              <w:rPr>
                <w:lang w:val="en-US" w:eastAsia="zh-CN"/>
              </w:rPr>
              <w:t>CA_n28A-n77A</w:t>
            </w:r>
          </w:p>
          <w:p w14:paraId="2DA64520" w14:textId="77777777" w:rsidR="00C10645" w:rsidRDefault="00C10645" w:rsidP="00C8241B">
            <w:pPr>
              <w:pStyle w:val="TAC"/>
              <w:rPr>
                <w:lang w:val="en-US" w:eastAsia="zh-CN"/>
              </w:rPr>
            </w:pPr>
            <w:r>
              <w:rPr>
                <w:lang w:val="en-US" w:eastAsia="zh-CN"/>
              </w:rPr>
              <w:t>CA_n28A-n79A</w:t>
            </w:r>
          </w:p>
          <w:p w14:paraId="5EB6B27E" w14:textId="77777777" w:rsidR="00C10645" w:rsidRDefault="00C10645" w:rsidP="00C8241B">
            <w:pPr>
              <w:pStyle w:val="TAC"/>
              <w:rPr>
                <w:lang w:val="en-US" w:eastAsia="zh-CN"/>
              </w:rPr>
            </w:pPr>
            <w:r>
              <w:rPr>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21EA6BC2" w14:textId="77777777" w:rsidR="00C10645" w:rsidRDefault="00C10645" w:rsidP="00C8241B">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934BF1A" w14:textId="77777777" w:rsidR="00C10645" w:rsidRDefault="00C10645" w:rsidP="00C8241B">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794292E" w14:textId="77777777" w:rsidR="00C10645" w:rsidRDefault="00C10645" w:rsidP="00C8241B">
            <w:pPr>
              <w:pStyle w:val="TAC"/>
              <w:rPr>
                <w:lang w:val="en-US" w:eastAsia="zh-CN"/>
              </w:rPr>
            </w:pPr>
            <w:r>
              <w:rPr>
                <w:lang w:val="en-US" w:eastAsia="zh-CN"/>
              </w:rPr>
              <w:t>0</w:t>
            </w:r>
          </w:p>
        </w:tc>
      </w:tr>
      <w:tr w:rsidR="00C10645" w14:paraId="6ECDA964" w14:textId="77777777" w:rsidTr="00C8241B">
        <w:trPr>
          <w:trHeight w:val="29"/>
        </w:trPr>
        <w:tc>
          <w:tcPr>
            <w:tcW w:w="1848" w:type="dxa"/>
            <w:tcBorders>
              <w:top w:val="nil"/>
              <w:left w:val="single" w:sz="4" w:space="0" w:color="auto"/>
              <w:bottom w:val="nil"/>
              <w:right w:val="single" w:sz="4" w:space="0" w:color="auto"/>
            </w:tcBorders>
            <w:vAlign w:val="center"/>
          </w:tcPr>
          <w:p w14:paraId="79386B21" w14:textId="77777777" w:rsidR="00C10645" w:rsidRDefault="00C10645" w:rsidP="00C8241B">
            <w:pPr>
              <w:pStyle w:val="TAC"/>
              <w:rPr>
                <w:lang w:val="fr-FR" w:eastAsia="zh-CN"/>
              </w:rPr>
            </w:pPr>
          </w:p>
        </w:tc>
        <w:tc>
          <w:tcPr>
            <w:tcW w:w="1878" w:type="dxa"/>
            <w:tcBorders>
              <w:top w:val="nil"/>
              <w:left w:val="single" w:sz="4" w:space="0" w:color="auto"/>
              <w:bottom w:val="nil"/>
              <w:right w:val="single" w:sz="4" w:space="0" w:color="auto"/>
            </w:tcBorders>
            <w:vAlign w:val="center"/>
          </w:tcPr>
          <w:p w14:paraId="0472C1AF"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7D113E" w14:textId="77777777" w:rsidR="00C10645" w:rsidRDefault="00C10645" w:rsidP="00C8241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60B59FA" w14:textId="77777777" w:rsidR="00C10645" w:rsidRDefault="00C10645" w:rsidP="00C8241B">
            <w:pPr>
              <w:pStyle w:val="TAC"/>
              <w:rPr>
                <w:lang w:val="en-US" w:eastAsia="zh-CN"/>
              </w:rPr>
            </w:pPr>
            <w:r>
              <w:rPr>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2C87BF96" w14:textId="77777777" w:rsidR="00C10645" w:rsidRDefault="00C10645" w:rsidP="00C8241B">
            <w:pPr>
              <w:pStyle w:val="TAC"/>
              <w:rPr>
                <w:lang w:val="en-US" w:eastAsia="zh-CN"/>
              </w:rPr>
            </w:pPr>
          </w:p>
        </w:tc>
      </w:tr>
      <w:tr w:rsidR="00C10645" w14:paraId="30F462D2"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62E8619B" w14:textId="77777777" w:rsidR="00C10645" w:rsidRDefault="00C10645" w:rsidP="00C8241B">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07F54FF4"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08F28B" w14:textId="77777777" w:rsidR="00C10645" w:rsidRDefault="00C10645" w:rsidP="00C8241B">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74DB376" w14:textId="77777777" w:rsidR="00C10645" w:rsidRDefault="00C10645" w:rsidP="00C8241B">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AEA7E1A" w14:textId="77777777" w:rsidR="00C10645" w:rsidRDefault="00C10645" w:rsidP="00C8241B">
            <w:pPr>
              <w:pStyle w:val="TAC"/>
              <w:rPr>
                <w:lang w:val="en-US" w:eastAsia="zh-CN"/>
              </w:rPr>
            </w:pPr>
          </w:p>
        </w:tc>
      </w:tr>
      <w:tr w:rsidR="00C10645" w14:paraId="6EBC4455" w14:textId="77777777" w:rsidTr="00C8241B">
        <w:trPr>
          <w:trHeight w:val="29"/>
        </w:trPr>
        <w:tc>
          <w:tcPr>
            <w:tcW w:w="1848" w:type="dxa"/>
            <w:tcBorders>
              <w:top w:val="nil"/>
              <w:left w:val="single" w:sz="4" w:space="0" w:color="auto"/>
              <w:bottom w:val="nil"/>
              <w:right w:val="single" w:sz="4" w:space="0" w:color="auto"/>
            </w:tcBorders>
            <w:vAlign w:val="center"/>
          </w:tcPr>
          <w:p w14:paraId="2A7FCEAF" w14:textId="77777777" w:rsidR="00C10645" w:rsidRDefault="00C10645" w:rsidP="00C8241B">
            <w:pPr>
              <w:pStyle w:val="TAC"/>
              <w:rPr>
                <w:lang w:val="fr-FR" w:eastAsia="zh-CN"/>
              </w:rPr>
            </w:pPr>
            <w:r>
              <w:rPr>
                <w:rFonts w:cs="Arial"/>
                <w:szCs w:val="18"/>
                <w:lang w:val="en-US" w:eastAsia="zh-CN"/>
              </w:rPr>
              <w:t>CA_n28A-n77(2A)-n79A</w:t>
            </w:r>
            <w:r>
              <w:rPr>
                <w:rFonts w:cs="Arial"/>
                <w:szCs w:val="18"/>
                <w:vertAlign w:val="superscript"/>
                <w:lang w:val="en-US" w:eastAsia="zh-CN"/>
              </w:rPr>
              <w:t>4</w:t>
            </w:r>
          </w:p>
        </w:tc>
        <w:tc>
          <w:tcPr>
            <w:tcW w:w="1878" w:type="dxa"/>
            <w:tcBorders>
              <w:top w:val="nil"/>
              <w:left w:val="single" w:sz="4" w:space="0" w:color="auto"/>
              <w:bottom w:val="nil"/>
              <w:right w:val="single" w:sz="4" w:space="0" w:color="auto"/>
            </w:tcBorders>
            <w:vAlign w:val="center"/>
          </w:tcPr>
          <w:p w14:paraId="0428D27D" w14:textId="77777777" w:rsidR="00C10645" w:rsidRDefault="00C10645" w:rsidP="00C8241B">
            <w:pPr>
              <w:pStyle w:val="TAC"/>
              <w:rPr>
                <w:lang w:val="en-US" w:eastAsia="zh-CN"/>
              </w:rPr>
            </w:pPr>
            <w:r>
              <w:rPr>
                <w:lang w:val="en-US" w:eastAsia="zh-CN"/>
              </w:rPr>
              <w:t>CA_n28A-n77A</w:t>
            </w:r>
          </w:p>
          <w:p w14:paraId="2D1FC0C1" w14:textId="77777777" w:rsidR="00C10645" w:rsidRDefault="00C10645" w:rsidP="00C8241B">
            <w:pPr>
              <w:pStyle w:val="TAC"/>
              <w:rPr>
                <w:lang w:val="en-US" w:eastAsia="zh-CN"/>
              </w:rPr>
            </w:pPr>
            <w:r>
              <w:rPr>
                <w:lang w:val="en-US" w:eastAsia="zh-CN"/>
              </w:rPr>
              <w:t>CA_n28A-n79A</w:t>
            </w:r>
          </w:p>
          <w:p w14:paraId="3632808F" w14:textId="77777777" w:rsidR="00C10645" w:rsidRDefault="00C10645" w:rsidP="00C8241B">
            <w:pPr>
              <w:pStyle w:val="TAC"/>
              <w:rPr>
                <w:lang w:val="en-US" w:eastAsia="zh-CN"/>
              </w:rPr>
            </w:pPr>
            <w:r>
              <w:rPr>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4A7ABCA0" w14:textId="77777777" w:rsidR="00C10645" w:rsidRDefault="00C10645" w:rsidP="00C8241B">
            <w:pPr>
              <w:pStyle w:val="TAC"/>
              <w:rPr>
                <w:lang w:val="en-US" w:eastAsia="zh-CN"/>
              </w:rPr>
            </w:pPr>
            <w:r>
              <w:rPr>
                <w:rFonts w:cs="Arial"/>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1A31553" w14:textId="77777777" w:rsidR="00C10645" w:rsidRDefault="00C10645" w:rsidP="00C8241B">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4875EAC4" w14:textId="77777777" w:rsidR="00C10645" w:rsidRDefault="00C10645" w:rsidP="00C8241B">
            <w:pPr>
              <w:pStyle w:val="TAC"/>
              <w:rPr>
                <w:lang w:val="en-US" w:eastAsia="zh-CN"/>
              </w:rPr>
            </w:pPr>
            <w:r>
              <w:rPr>
                <w:lang w:val="en-US" w:eastAsia="zh-CN"/>
              </w:rPr>
              <w:t>0</w:t>
            </w:r>
          </w:p>
        </w:tc>
      </w:tr>
      <w:tr w:rsidR="00C10645" w14:paraId="64C051FD" w14:textId="77777777" w:rsidTr="00C8241B">
        <w:trPr>
          <w:trHeight w:val="245"/>
        </w:trPr>
        <w:tc>
          <w:tcPr>
            <w:tcW w:w="1848" w:type="dxa"/>
            <w:tcBorders>
              <w:top w:val="nil"/>
              <w:left w:val="single" w:sz="4" w:space="0" w:color="auto"/>
              <w:bottom w:val="nil"/>
              <w:right w:val="single" w:sz="4" w:space="0" w:color="auto"/>
            </w:tcBorders>
            <w:vAlign w:val="center"/>
          </w:tcPr>
          <w:p w14:paraId="479656A2" w14:textId="77777777" w:rsidR="00C10645" w:rsidRDefault="00C10645" w:rsidP="00C8241B">
            <w:pPr>
              <w:pStyle w:val="TAC"/>
              <w:rPr>
                <w:lang w:val="fr-FR" w:eastAsia="zh-CN"/>
              </w:rPr>
            </w:pPr>
          </w:p>
        </w:tc>
        <w:tc>
          <w:tcPr>
            <w:tcW w:w="1878" w:type="dxa"/>
            <w:tcBorders>
              <w:top w:val="nil"/>
              <w:left w:val="single" w:sz="4" w:space="0" w:color="auto"/>
              <w:bottom w:val="nil"/>
              <w:right w:val="single" w:sz="4" w:space="0" w:color="auto"/>
            </w:tcBorders>
            <w:vAlign w:val="center"/>
          </w:tcPr>
          <w:p w14:paraId="6D86521A"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0893B3" w14:textId="77777777" w:rsidR="00C10645" w:rsidRDefault="00C10645" w:rsidP="00C8241B">
            <w:pPr>
              <w:pStyle w:val="TAC"/>
              <w:rPr>
                <w:rFonts w:cs="Arial"/>
                <w:szCs w:val="18"/>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517155D" w14:textId="77777777" w:rsidR="00C10645" w:rsidRDefault="00C10645" w:rsidP="00C8241B">
            <w:pPr>
              <w:pStyle w:val="TAC"/>
              <w:rPr>
                <w:lang w:val="en-US" w:eastAsia="zh-CN"/>
              </w:rPr>
            </w:pPr>
            <w:r>
              <w:rPr>
                <w:lang w:val="en-US" w:eastAsia="zh-CN" w:bidi="ar"/>
              </w:rPr>
              <w:t>CA_n77(2A)_BCS1</w:t>
            </w:r>
          </w:p>
        </w:tc>
        <w:tc>
          <w:tcPr>
            <w:tcW w:w="1649" w:type="dxa"/>
            <w:tcBorders>
              <w:top w:val="nil"/>
              <w:left w:val="single" w:sz="4" w:space="0" w:color="auto"/>
              <w:bottom w:val="nil"/>
              <w:right w:val="single" w:sz="4" w:space="0" w:color="auto"/>
            </w:tcBorders>
            <w:vAlign w:val="center"/>
          </w:tcPr>
          <w:p w14:paraId="219B7ABC" w14:textId="77777777" w:rsidR="00C10645" w:rsidRDefault="00C10645" w:rsidP="00C8241B">
            <w:pPr>
              <w:pStyle w:val="TAC"/>
              <w:rPr>
                <w:lang w:val="en-US" w:eastAsia="zh-CN"/>
              </w:rPr>
            </w:pPr>
          </w:p>
        </w:tc>
      </w:tr>
      <w:tr w:rsidR="00C10645" w14:paraId="0BC18701"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411652FE" w14:textId="77777777" w:rsidR="00C10645" w:rsidRDefault="00C10645" w:rsidP="00C8241B">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107AAC53"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319BA8" w14:textId="77777777" w:rsidR="00C10645" w:rsidRDefault="00C10645" w:rsidP="00C8241B">
            <w:pPr>
              <w:pStyle w:val="TAC"/>
              <w:rPr>
                <w:lang w:val="en-US" w:eastAsia="zh-CN"/>
              </w:rPr>
            </w:pPr>
            <w:r>
              <w:rPr>
                <w:rFonts w:cs="Arial"/>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32D5C05" w14:textId="77777777" w:rsidR="00C10645" w:rsidRDefault="00C10645" w:rsidP="00C8241B">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E2FD313" w14:textId="77777777" w:rsidR="00C10645" w:rsidRDefault="00C10645" w:rsidP="00C8241B">
            <w:pPr>
              <w:pStyle w:val="TAC"/>
              <w:rPr>
                <w:lang w:val="en-US" w:eastAsia="zh-CN"/>
              </w:rPr>
            </w:pPr>
          </w:p>
        </w:tc>
      </w:tr>
      <w:tr w:rsidR="00C10645" w14:paraId="2DD78A7F"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1A64E897" w14:textId="77777777" w:rsidR="00C10645" w:rsidRDefault="00C10645" w:rsidP="00C8241B">
            <w:pPr>
              <w:pStyle w:val="TAC"/>
              <w:rPr>
                <w:lang w:val="fr-FR" w:eastAsia="zh-CN"/>
              </w:rPr>
            </w:pPr>
            <w:r>
              <w:rPr>
                <w:rFonts w:cs="Arial"/>
                <w:szCs w:val="18"/>
                <w:lang w:val="en-US" w:eastAsia="zh-CN"/>
              </w:rPr>
              <w:t>CA_n28A-n77(3A)-n79A</w:t>
            </w:r>
            <w:r>
              <w:rPr>
                <w:rFonts w:cs="Arial"/>
                <w:szCs w:val="18"/>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2C3B9750" w14:textId="77777777" w:rsidR="00C10645" w:rsidRDefault="00C10645" w:rsidP="00C8241B">
            <w:pPr>
              <w:pStyle w:val="TAC"/>
              <w:rPr>
                <w:lang w:val="en-US" w:eastAsia="zh-CN"/>
              </w:rPr>
            </w:pPr>
            <w:r>
              <w:rPr>
                <w:lang w:val="en-US" w:eastAsia="zh-CN"/>
              </w:rPr>
              <w:t>CA_n28A-n77A</w:t>
            </w:r>
          </w:p>
          <w:p w14:paraId="0528A338" w14:textId="77777777" w:rsidR="00C10645" w:rsidRDefault="00C10645" w:rsidP="00C8241B">
            <w:pPr>
              <w:pStyle w:val="TAC"/>
              <w:rPr>
                <w:lang w:val="en-US" w:eastAsia="zh-CN"/>
              </w:rPr>
            </w:pPr>
            <w:r>
              <w:rPr>
                <w:lang w:val="en-US" w:eastAsia="zh-CN"/>
              </w:rPr>
              <w:t>CA_n28A-n79A</w:t>
            </w:r>
          </w:p>
          <w:p w14:paraId="030A55F1" w14:textId="77777777" w:rsidR="00C10645" w:rsidRDefault="00C10645" w:rsidP="00C8241B">
            <w:pPr>
              <w:pStyle w:val="TAC"/>
              <w:rPr>
                <w:szCs w:val="18"/>
                <w:lang w:val="en-US"/>
              </w:rPr>
            </w:pPr>
            <w:r>
              <w:rPr>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3E8FB3AD" w14:textId="77777777" w:rsidR="00C10645" w:rsidRDefault="00C10645" w:rsidP="00C8241B">
            <w:pPr>
              <w:pStyle w:val="TAC"/>
              <w:rPr>
                <w:lang w:val="en-US" w:eastAsia="zh-CN"/>
              </w:rPr>
            </w:pPr>
            <w:r>
              <w:rPr>
                <w:rFonts w:cs="Arial"/>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9ECC560" w14:textId="77777777" w:rsidR="00C10645" w:rsidRDefault="00C10645" w:rsidP="00C8241B">
            <w:pPr>
              <w:pStyle w:val="TAC"/>
              <w:rPr>
                <w:lang w:val="en-US" w:eastAsia="zh-CN" w:bidi="ar"/>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B5CAFF7" w14:textId="77777777" w:rsidR="00C10645" w:rsidRDefault="00C10645" w:rsidP="00C8241B">
            <w:pPr>
              <w:pStyle w:val="TAC"/>
              <w:rPr>
                <w:lang w:val="en-US" w:eastAsia="zh-CN"/>
              </w:rPr>
            </w:pPr>
            <w:r>
              <w:rPr>
                <w:lang w:val="en-US" w:eastAsia="zh-CN"/>
              </w:rPr>
              <w:t>0</w:t>
            </w:r>
          </w:p>
        </w:tc>
      </w:tr>
      <w:tr w:rsidR="00C10645" w14:paraId="279F9EDB" w14:textId="77777777" w:rsidTr="00C8241B">
        <w:trPr>
          <w:trHeight w:val="29"/>
        </w:trPr>
        <w:tc>
          <w:tcPr>
            <w:tcW w:w="1848" w:type="dxa"/>
            <w:tcBorders>
              <w:top w:val="nil"/>
              <w:left w:val="single" w:sz="4" w:space="0" w:color="auto"/>
              <w:bottom w:val="nil"/>
              <w:right w:val="single" w:sz="4" w:space="0" w:color="auto"/>
            </w:tcBorders>
            <w:vAlign w:val="center"/>
          </w:tcPr>
          <w:p w14:paraId="40E8F60A" w14:textId="77777777" w:rsidR="00C10645" w:rsidRDefault="00C10645" w:rsidP="00C8241B">
            <w:pPr>
              <w:pStyle w:val="TAC"/>
              <w:rPr>
                <w:lang w:val="fr-FR" w:eastAsia="zh-CN"/>
              </w:rPr>
            </w:pPr>
          </w:p>
        </w:tc>
        <w:tc>
          <w:tcPr>
            <w:tcW w:w="1878" w:type="dxa"/>
            <w:tcBorders>
              <w:top w:val="nil"/>
              <w:left w:val="single" w:sz="4" w:space="0" w:color="auto"/>
              <w:bottom w:val="nil"/>
              <w:right w:val="single" w:sz="4" w:space="0" w:color="auto"/>
            </w:tcBorders>
            <w:vAlign w:val="center"/>
          </w:tcPr>
          <w:p w14:paraId="4433B78C" w14:textId="77777777" w:rsidR="00C10645" w:rsidRDefault="00C10645" w:rsidP="00C8241B">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154E81" w14:textId="77777777" w:rsidR="00C10645" w:rsidRDefault="00C10645" w:rsidP="00C8241B">
            <w:pPr>
              <w:pStyle w:val="TAC"/>
              <w:rPr>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F7159C5" w14:textId="77777777" w:rsidR="00C10645" w:rsidRDefault="00C10645" w:rsidP="00C8241B">
            <w:pPr>
              <w:pStyle w:val="TAC"/>
              <w:rPr>
                <w:lang w:val="en-US" w:eastAsia="zh-CN" w:bidi="ar"/>
              </w:rPr>
            </w:pPr>
            <w:r>
              <w:rPr>
                <w:lang w:val="en-US" w:eastAsia="zh-CN" w:bidi="ar"/>
              </w:rPr>
              <w:t>CA_n77(3A)_BCS0</w:t>
            </w:r>
          </w:p>
        </w:tc>
        <w:tc>
          <w:tcPr>
            <w:tcW w:w="1649" w:type="dxa"/>
            <w:tcBorders>
              <w:top w:val="nil"/>
              <w:left w:val="single" w:sz="4" w:space="0" w:color="auto"/>
              <w:bottom w:val="nil"/>
              <w:right w:val="single" w:sz="4" w:space="0" w:color="auto"/>
            </w:tcBorders>
            <w:vAlign w:val="center"/>
          </w:tcPr>
          <w:p w14:paraId="7A8DA92A" w14:textId="77777777" w:rsidR="00C10645" w:rsidRDefault="00C10645" w:rsidP="00C8241B">
            <w:pPr>
              <w:pStyle w:val="TAC"/>
              <w:rPr>
                <w:lang w:val="en-US" w:eastAsia="zh-CN"/>
              </w:rPr>
            </w:pPr>
          </w:p>
        </w:tc>
      </w:tr>
      <w:tr w:rsidR="00C10645" w14:paraId="030CBF8D" w14:textId="77777777" w:rsidTr="00C8241B">
        <w:trPr>
          <w:trHeight w:val="29"/>
        </w:trPr>
        <w:tc>
          <w:tcPr>
            <w:tcW w:w="1848" w:type="dxa"/>
            <w:tcBorders>
              <w:top w:val="nil"/>
              <w:left w:val="single" w:sz="4" w:space="0" w:color="auto"/>
              <w:bottom w:val="nil"/>
              <w:right w:val="single" w:sz="4" w:space="0" w:color="auto"/>
            </w:tcBorders>
            <w:vAlign w:val="center"/>
          </w:tcPr>
          <w:p w14:paraId="319DEEEF" w14:textId="77777777" w:rsidR="00C10645" w:rsidRDefault="00C10645" w:rsidP="00C8241B">
            <w:pPr>
              <w:pStyle w:val="TAC"/>
              <w:rPr>
                <w:lang w:val="fr-FR" w:eastAsia="zh-CN"/>
              </w:rPr>
            </w:pPr>
          </w:p>
        </w:tc>
        <w:tc>
          <w:tcPr>
            <w:tcW w:w="1878" w:type="dxa"/>
            <w:tcBorders>
              <w:top w:val="nil"/>
              <w:left w:val="single" w:sz="4" w:space="0" w:color="auto"/>
              <w:bottom w:val="nil"/>
              <w:right w:val="single" w:sz="4" w:space="0" w:color="auto"/>
            </w:tcBorders>
            <w:vAlign w:val="center"/>
          </w:tcPr>
          <w:p w14:paraId="12E40338" w14:textId="77777777" w:rsidR="00C10645" w:rsidRDefault="00C10645" w:rsidP="00C8241B">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5C3E41" w14:textId="77777777" w:rsidR="00C10645" w:rsidRDefault="00C10645" w:rsidP="00C8241B">
            <w:pPr>
              <w:pStyle w:val="TAC"/>
              <w:rPr>
                <w:lang w:val="en-US" w:eastAsia="zh-CN"/>
              </w:rPr>
            </w:pPr>
            <w:r>
              <w:rPr>
                <w:rFonts w:cs="Arial"/>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DCD2551" w14:textId="77777777" w:rsidR="00C10645" w:rsidRDefault="00C10645" w:rsidP="00C8241B">
            <w:pPr>
              <w:pStyle w:val="TAC"/>
              <w:rPr>
                <w:lang w:val="en-US" w:eastAsia="zh-CN" w:bidi="ar"/>
              </w:rPr>
            </w:pPr>
            <w:r>
              <w:rPr>
                <w:lang w:val="en-US" w:eastAsia="zh-CN" w:bidi="ar"/>
              </w:rPr>
              <w:t>40, 50, 60, 80, 100</w:t>
            </w:r>
          </w:p>
        </w:tc>
        <w:tc>
          <w:tcPr>
            <w:tcW w:w="1649" w:type="dxa"/>
            <w:tcBorders>
              <w:top w:val="nil"/>
              <w:left w:val="single" w:sz="4" w:space="0" w:color="auto"/>
              <w:bottom w:val="nil"/>
              <w:right w:val="single" w:sz="4" w:space="0" w:color="auto"/>
            </w:tcBorders>
            <w:vAlign w:val="center"/>
          </w:tcPr>
          <w:p w14:paraId="421D8F3C" w14:textId="77777777" w:rsidR="00C10645" w:rsidRDefault="00C10645" w:rsidP="00C8241B">
            <w:pPr>
              <w:pStyle w:val="TAC"/>
              <w:rPr>
                <w:lang w:val="en-US" w:eastAsia="zh-CN"/>
              </w:rPr>
            </w:pPr>
          </w:p>
        </w:tc>
      </w:tr>
      <w:tr w:rsidR="00C10645" w14:paraId="10A81F23"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1B1D3408" w14:textId="77777777" w:rsidR="00C10645" w:rsidRDefault="00C10645" w:rsidP="00C8241B">
            <w:pPr>
              <w:pStyle w:val="TAC"/>
              <w:rPr>
                <w:lang w:val="fr-FR" w:eastAsia="zh-CN"/>
              </w:rPr>
            </w:pPr>
            <w:r>
              <w:rPr>
                <w:lang w:val="fr-FR" w:eastAsia="zh-CN"/>
              </w:rPr>
              <w:t>CA_n28A-n78A-n79A</w:t>
            </w:r>
          </w:p>
        </w:tc>
        <w:tc>
          <w:tcPr>
            <w:tcW w:w="1878" w:type="dxa"/>
            <w:tcBorders>
              <w:top w:val="single" w:sz="4" w:space="0" w:color="auto"/>
              <w:left w:val="single" w:sz="4" w:space="0" w:color="auto"/>
              <w:bottom w:val="nil"/>
              <w:right w:val="single" w:sz="4" w:space="0" w:color="auto"/>
            </w:tcBorders>
            <w:vAlign w:val="center"/>
          </w:tcPr>
          <w:p w14:paraId="4A61C60A" w14:textId="77777777" w:rsidR="00C10645" w:rsidRDefault="00C10645" w:rsidP="00C8241B">
            <w:pPr>
              <w:pStyle w:val="TAC"/>
              <w:rPr>
                <w:szCs w:val="18"/>
                <w:lang w:val="en-US"/>
              </w:rPr>
            </w:pPr>
            <w:r>
              <w:rPr>
                <w:szCs w:val="18"/>
                <w:lang w:val="en-US"/>
              </w:rPr>
              <w:t>CA_n28A-n78A</w:t>
            </w:r>
          </w:p>
          <w:p w14:paraId="23F741C8" w14:textId="77777777" w:rsidR="00C10645" w:rsidRDefault="00C10645" w:rsidP="00C8241B">
            <w:pPr>
              <w:pStyle w:val="TAC"/>
              <w:rPr>
                <w:szCs w:val="18"/>
                <w:lang w:val="en-US"/>
              </w:rPr>
            </w:pPr>
            <w:r>
              <w:rPr>
                <w:szCs w:val="18"/>
                <w:lang w:val="en-US"/>
              </w:rPr>
              <w:t>CA_n28A-n79A</w:t>
            </w:r>
          </w:p>
          <w:p w14:paraId="5FA34875" w14:textId="77777777" w:rsidR="00C10645" w:rsidRDefault="00C10645" w:rsidP="00C8241B">
            <w:pPr>
              <w:pStyle w:val="TAC"/>
              <w:rPr>
                <w:lang w:val="en-US" w:eastAsia="zh-CN"/>
              </w:rPr>
            </w:pPr>
            <w:r>
              <w:rPr>
                <w:szCs w:val="18"/>
                <w:lang w:val="en-US"/>
              </w:rPr>
              <w:t>CA_n78A-n79A</w:t>
            </w:r>
          </w:p>
        </w:tc>
        <w:tc>
          <w:tcPr>
            <w:tcW w:w="849" w:type="dxa"/>
            <w:tcBorders>
              <w:top w:val="single" w:sz="4" w:space="0" w:color="auto"/>
              <w:left w:val="single" w:sz="4" w:space="0" w:color="auto"/>
              <w:bottom w:val="single" w:sz="4" w:space="0" w:color="auto"/>
              <w:right w:val="single" w:sz="4" w:space="0" w:color="auto"/>
            </w:tcBorders>
            <w:vAlign w:val="center"/>
          </w:tcPr>
          <w:p w14:paraId="161F9031" w14:textId="77777777" w:rsidR="00C10645" w:rsidRDefault="00C10645" w:rsidP="00C8241B">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3EB598D" w14:textId="77777777" w:rsidR="00C10645" w:rsidRDefault="00C10645" w:rsidP="00C8241B">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6D76771" w14:textId="77777777" w:rsidR="00C10645" w:rsidRDefault="00C10645" w:rsidP="00C8241B">
            <w:pPr>
              <w:pStyle w:val="TAC"/>
              <w:rPr>
                <w:lang w:val="en-US" w:eastAsia="zh-CN"/>
              </w:rPr>
            </w:pPr>
            <w:r>
              <w:rPr>
                <w:lang w:val="en-US" w:eastAsia="zh-CN"/>
              </w:rPr>
              <w:t>0</w:t>
            </w:r>
          </w:p>
        </w:tc>
      </w:tr>
      <w:tr w:rsidR="00C10645" w14:paraId="5CB2B87D" w14:textId="77777777" w:rsidTr="00C8241B">
        <w:trPr>
          <w:trHeight w:val="29"/>
        </w:trPr>
        <w:tc>
          <w:tcPr>
            <w:tcW w:w="1848" w:type="dxa"/>
            <w:tcBorders>
              <w:top w:val="nil"/>
              <w:left w:val="single" w:sz="4" w:space="0" w:color="auto"/>
              <w:bottom w:val="nil"/>
              <w:right w:val="single" w:sz="4" w:space="0" w:color="auto"/>
            </w:tcBorders>
            <w:vAlign w:val="center"/>
          </w:tcPr>
          <w:p w14:paraId="1CBF4753" w14:textId="77777777" w:rsidR="00C10645" w:rsidRDefault="00C10645" w:rsidP="00C8241B">
            <w:pPr>
              <w:pStyle w:val="TAC"/>
              <w:rPr>
                <w:lang w:val="fr-FR" w:eastAsia="zh-CN"/>
              </w:rPr>
            </w:pPr>
          </w:p>
        </w:tc>
        <w:tc>
          <w:tcPr>
            <w:tcW w:w="1878" w:type="dxa"/>
            <w:tcBorders>
              <w:top w:val="nil"/>
              <w:left w:val="single" w:sz="4" w:space="0" w:color="auto"/>
              <w:bottom w:val="nil"/>
              <w:right w:val="single" w:sz="4" w:space="0" w:color="auto"/>
            </w:tcBorders>
            <w:vAlign w:val="center"/>
          </w:tcPr>
          <w:p w14:paraId="71200B2C"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5996E2" w14:textId="77777777" w:rsidR="00C10645" w:rsidRDefault="00C10645" w:rsidP="00C8241B">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8FE5EB5" w14:textId="77777777" w:rsidR="00C10645" w:rsidRDefault="00C10645" w:rsidP="00C8241B">
            <w:pPr>
              <w:pStyle w:val="TAC"/>
              <w:rPr>
                <w:lang w:val="en-US" w:eastAsia="zh-CN"/>
              </w:rPr>
            </w:pPr>
            <w:r>
              <w:rPr>
                <w:lang w:val="en-US" w:eastAsia="zh-CN" w:bidi="ar"/>
              </w:rPr>
              <w:t>10, 15, 20, 25, 30, 40, 50, 60, 80, 90, 100</w:t>
            </w:r>
          </w:p>
        </w:tc>
        <w:tc>
          <w:tcPr>
            <w:tcW w:w="1649" w:type="dxa"/>
            <w:tcBorders>
              <w:top w:val="nil"/>
              <w:left w:val="single" w:sz="4" w:space="0" w:color="auto"/>
              <w:bottom w:val="nil"/>
              <w:right w:val="single" w:sz="4" w:space="0" w:color="auto"/>
            </w:tcBorders>
            <w:vAlign w:val="center"/>
          </w:tcPr>
          <w:p w14:paraId="2183E9F2" w14:textId="77777777" w:rsidR="00C10645" w:rsidRDefault="00C10645" w:rsidP="00C8241B">
            <w:pPr>
              <w:pStyle w:val="TAC"/>
              <w:rPr>
                <w:lang w:val="en-US" w:eastAsia="zh-CN"/>
              </w:rPr>
            </w:pPr>
          </w:p>
        </w:tc>
      </w:tr>
      <w:tr w:rsidR="00C10645" w14:paraId="13AF0803"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4F5C6981" w14:textId="77777777" w:rsidR="00C10645" w:rsidRDefault="00C10645" w:rsidP="00C8241B">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27484864"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0DE598" w14:textId="77777777" w:rsidR="00C10645" w:rsidRDefault="00C10645" w:rsidP="00C8241B">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F2DB3B5" w14:textId="77777777" w:rsidR="00C10645" w:rsidRDefault="00C10645" w:rsidP="00C8241B">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7542F80" w14:textId="77777777" w:rsidR="00C10645" w:rsidRDefault="00C10645" w:rsidP="00C8241B">
            <w:pPr>
              <w:pStyle w:val="TAC"/>
              <w:rPr>
                <w:lang w:val="en-US" w:eastAsia="zh-CN"/>
              </w:rPr>
            </w:pPr>
          </w:p>
        </w:tc>
      </w:tr>
      <w:tr w:rsidR="00C10645" w14:paraId="5B6CBBE4" w14:textId="77777777" w:rsidTr="00C8241B">
        <w:trPr>
          <w:trHeight w:val="29"/>
        </w:trPr>
        <w:tc>
          <w:tcPr>
            <w:tcW w:w="1848" w:type="dxa"/>
            <w:tcBorders>
              <w:top w:val="single" w:sz="4" w:space="0" w:color="auto"/>
              <w:left w:val="single" w:sz="4" w:space="0" w:color="auto"/>
              <w:bottom w:val="nil"/>
              <w:right w:val="single" w:sz="4" w:space="0" w:color="auto"/>
            </w:tcBorders>
          </w:tcPr>
          <w:p w14:paraId="3CD30BA5"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CA_n29A-n30A-n66A</w:t>
            </w:r>
          </w:p>
        </w:tc>
        <w:tc>
          <w:tcPr>
            <w:tcW w:w="1878" w:type="dxa"/>
            <w:tcBorders>
              <w:top w:val="single" w:sz="4" w:space="0" w:color="auto"/>
              <w:left w:val="single" w:sz="4" w:space="0" w:color="auto"/>
              <w:bottom w:val="nil"/>
              <w:right w:val="single" w:sz="4" w:space="0" w:color="auto"/>
            </w:tcBorders>
            <w:vAlign w:val="center"/>
          </w:tcPr>
          <w:p w14:paraId="07728765" w14:textId="77777777" w:rsidR="00C10645" w:rsidRDefault="00C10645" w:rsidP="00C8241B">
            <w:pPr>
              <w:pStyle w:val="TAC"/>
              <w:rPr>
                <w:rFonts w:cs="Arial"/>
                <w:color w:val="000000"/>
                <w:szCs w:val="18"/>
                <w:lang w:val="en-US" w:eastAsia="zh-CN" w:bidi="ar"/>
              </w:rPr>
            </w:pPr>
            <w:r>
              <w:rPr>
                <w:szCs w:val="18"/>
                <w:lang w:val="en-US" w:eastAsia="zh-CN"/>
              </w:rPr>
              <w:t>CA_n30A-n66A</w:t>
            </w:r>
          </w:p>
        </w:tc>
        <w:tc>
          <w:tcPr>
            <w:tcW w:w="849" w:type="dxa"/>
            <w:tcBorders>
              <w:top w:val="single" w:sz="4" w:space="0" w:color="auto"/>
              <w:left w:val="single" w:sz="4" w:space="0" w:color="auto"/>
              <w:bottom w:val="single" w:sz="4" w:space="0" w:color="auto"/>
              <w:right w:val="single" w:sz="4" w:space="0" w:color="auto"/>
            </w:tcBorders>
          </w:tcPr>
          <w:p w14:paraId="4FC0E7FC"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36909486" w14:textId="77777777" w:rsidR="00C10645" w:rsidRDefault="00C10645" w:rsidP="00C8241B">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39EBAAF"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0</w:t>
            </w:r>
          </w:p>
        </w:tc>
      </w:tr>
      <w:tr w:rsidR="00C10645" w14:paraId="0784CE24" w14:textId="77777777" w:rsidTr="00C8241B">
        <w:trPr>
          <w:trHeight w:val="29"/>
        </w:trPr>
        <w:tc>
          <w:tcPr>
            <w:tcW w:w="1848" w:type="dxa"/>
            <w:tcBorders>
              <w:top w:val="nil"/>
              <w:left w:val="single" w:sz="4" w:space="0" w:color="auto"/>
              <w:bottom w:val="nil"/>
              <w:right w:val="single" w:sz="4" w:space="0" w:color="auto"/>
            </w:tcBorders>
          </w:tcPr>
          <w:p w14:paraId="7570FE61" w14:textId="77777777" w:rsidR="00C10645" w:rsidRDefault="00C10645" w:rsidP="00C8241B">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0ADBC64E" w14:textId="77777777" w:rsidR="00C10645" w:rsidRDefault="00C10645" w:rsidP="00C8241B">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C534394"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115442CF" w14:textId="77777777" w:rsidR="00C10645" w:rsidRDefault="00C10645" w:rsidP="00C8241B">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6893C1F5" w14:textId="77777777" w:rsidR="00C10645" w:rsidRDefault="00C10645" w:rsidP="00C8241B">
            <w:pPr>
              <w:pStyle w:val="TAC"/>
              <w:rPr>
                <w:rFonts w:cs="Arial"/>
                <w:color w:val="000000"/>
                <w:szCs w:val="18"/>
                <w:lang w:val="en-US" w:eastAsia="zh-CN" w:bidi="ar"/>
              </w:rPr>
            </w:pPr>
          </w:p>
        </w:tc>
      </w:tr>
      <w:tr w:rsidR="00C10645" w14:paraId="5E2F04E9" w14:textId="77777777" w:rsidTr="00C8241B">
        <w:trPr>
          <w:trHeight w:val="29"/>
        </w:trPr>
        <w:tc>
          <w:tcPr>
            <w:tcW w:w="1848" w:type="dxa"/>
            <w:tcBorders>
              <w:top w:val="nil"/>
              <w:left w:val="single" w:sz="4" w:space="0" w:color="auto"/>
              <w:bottom w:val="single" w:sz="4" w:space="0" w:color="auto"/>
              <w:right w:val="single" w:sz="4" w:space="0" w:color="auto"/>
            </w:tcBorders>
          </w:tcPr>
          <w:p w14:paraId="0CE4F168" w14:textId="77777777" w:rsidR="00C10645" w:rsidRDefault="00C10645" w:rsidP="00C8241B">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460DCA58" w14:textId="77777777" w:rsidR="00C10645" w:rsidRDefault="00C10645" w:rsidP="00C8241B">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A186837"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562BC14" w14:textId="77777777" w:rsidR="00C10645" w:rsidRDefault="00C10645" w:rsidP="00C8241B">
            <w:pPr>
              <w:pStyle w:val="TAC"/>
              <w:rPr>
                <w:lang w:val="en-US" w:eastAsia="zh-CN" w:bidi="ar"/>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7D62AA7" w14:textId="77777777" w:rsidR="00C10645" w:rsidRDefault="00C10645" w:rsidP="00C8241B">
            <w:pPr>
              <w:pStyle w:val="TAC"/>
              <w:rPr>
                <w:rFonts w:cs="Arial"/>
                <w:color w:val="000000"/>
                <w:szCs w:val="18"/>
                <w:lang w:val="en-US" w:eastAsia="zh-CN" w:bidi="ar"/>
              </w:rPr>
            </w:pPr>
          </w:p>
        </w:tc>
      </w:tr>
      <w:tr w:rsidR="00C10645" w14:paraId="46FC89EF" w14:textId="77777777" w:rsidTr="00C8241B">
        <w:trPr>
          <w:trHeight w:val="29"/>
        </w:trPr>
        <w:tc>
          <w:tcPr>
            <w:tcW w:w="1848" w:type="dxa"/>
            <w:tcBorders>
              <w:top w:val="single" w:sz="4" w:space="0" w:color="auto"/>
              <w:left w:val="single" w:sz="4" w:space="0" w:color="auto"/>
              <w:bottom w:val="nil"/>
              <w:right w:val="single" w:sz="4" w:space="0" w:color="auto"/>
            </w:tcBorders>
          </w:tcPr>
          <w:p w14:paraId="4CDC39FB"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CA_n29A-n30A-n66(2A)</w:t>
            </w:r>
          </w:p>
        </w:tc>
        <w:tc>
          <w:tcPr>
            <w:tcW w:w="1878" w:type="dxa"/>
            <w:tcBorders>
              <w:top w:val="single" w:sz="4" w:space="0" w:color="auto"/>
              <w:left w:val="single" w:sz="4" w:space="0" w:color="auto"/>
              <w:bottom w:val="nil"/>
              <w:right w:val="single" w:sz="4" w:space="0" w:color="auto"/>
            </w:tcBorders>
            <w:vAlign w:val="center"/>
          </w:tcPr>
          <w:p w14:paraId="37A93C22" w14:textId="77777777" w:rsidR="00C10645" w:rsidRDefault="00C10645" w:rsidP="00C8241B">
            <w:pPr>
              <w:pStyle w:val="TAC"/>
              <w:rPr>
                <w:rFonts w:cs="Arial"/>
                <w:color w:val="000000"/>
                <w:szCs w:val="18"/>
                <w:lang w:val="en-US" w:eastAsia="zh-CN" w:bidi="ar"/>
              </w:rPr>
            </w:pPr>
            <w:r>
              <w:rPr>
                <w:szCs w:val="18"/>
                <w:lang w:val="en-US" w:eastAsia="zh-CN"/>
              </w:rPr>
              <w:t>CA_n30A-n66A</w:t>
            </w:r>
          </w:p>
        </w:tc>
        <w:tc>
          <w:tcPr>
            <w:tcW w:w="849" w:type="dxa"/>
            <w:tcBorders>
              <w:top w:val="single" w:sz="4" w:space="0" w:color="auto"/>
              <w:left w:val="single" w:sz="4" w:space="0" w:color="auto"/>
              <w:bottom w:val="single" w:sz="4" w:space="0" w:color="auto"/>
              <w:right w:val="single" w:sz="4" w:space="0" w:color="auto"/>
            </w:tcBorders>
          </w:tcPr>
          <w:p w14:paraId="7274B80B"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02C57A15" w14:textId="77777777" w:rsidR="00C10645" w:rsidRDefault="00C10645" w:rsidP="00C8241B">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CE9234F"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0</w:t>
            </w:r>
          </w:p>
        </w:tc>
      </w:tr>
      <w:tr w:rsidR="00C10645" w14:paraId="3A884ACD" w14:textId="77777777" w:rsidTr="00C8241B">
        <w:trPr>
          <w:trHeight w:val="29"/>
        </w:trPr>
        <w:tc>
          <w:tcPr>
            <w:tcW w:w="1848" w:type="dxa"/>
            <w:tcBorders>
              <w:top w:val="nil"/>
              <w:left w:val="single" w:sz="4" w:space="0" w:color="auto"/>
              <w:bottom w:val="nil"/>
              <w:right w:val="single" w:sz="4" w:space="0" w:color="auto"/>
            </w:tcBorders>
          </w:tcPr>
          <w:p w14:paraId="61446685" w14:textId="77777777" w:rsidR="00C10645" w:rsidRDefault="00C10645" w:rsidP="00C8241B">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181DEE36" w14:textId="77777777" w:rsidR="00C10645" w:rsidRDefault="00C10645" w:rsidP="00C8241B">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F4844B0"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280012F" w14:textId="77777777" w:rsidR="00C10645" w:rsidRDefault="00C10645" w:rsidP="00C8241B">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23BA3B79" w14:textId="77777777" w:rsidR="00C10645" w:rsidRDefault="00C10645" w:rsidP="00C8241B">
            <w:pPr>
              <w:pStyle w:val="TAC"/>
              <w:rPr>
                <w:rFonts w:cs="Arial"/>
                <w:color w:val="000000"/>
                <w:szCs w:val="18"/>
                <w:lang w:val="en-US" w:eastAsia="zh-CN" w:bidi="ar"/>
              </w:rPr>
            </w:pPr>
          </w:p>
        </w:tc>
      </w:tr>
      <w:tr w:rsidR="00C10645" w14:paraId="7A4AB436" w14:textId="77777777" w:rsidTr="00C8241B">
        <w:trPr>
          <w:trHeight w:val="29"/>
        </w:trPr>
        <w:tc>
          <w:tcPr>
            <w:tcW w:w="1848" w:type="dxa"/>
            <w:tcBorders>
              <w:top w:val="nil"/>
              <w:left w:val="single" w:sz="4" w:space="0" w:color="auto"/>
              <w:bottom w:val="single" w:sz="4" w:space="0" w:color="auto"/>
              <w:right w:val="single" w:sz="4" w:space="0" w:color="auto"/>
            </w:tcBorders>
          </w:tcPr>
          <w:p w14:paraId="19AA7D02" w14:textId="77777777" w:rsidR="00C10645" w:rsidRDefault="00C10645" w:rsidP="00C8241B">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3C8A63BC" w14:textId="77777777" w:rsidR="00C10645" w:rsidRDefault="00C10645" w:rsidP="00C8241B">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420EB01"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DE458B0" w14:textId="77777777" w:rsidR="00C10645" w:rsidRDefault="00C10645" w:rsidP="00C8241B">
            <w:pPr>
              <w:pStyle w:val="TAC"/>
              <w:rPr>
                <w:lang w:val="en-US" w:eastAsia="zh-CN" w:bidi="ar"/>
              </w:rPr>
            </w:pPr>
            <w:r>
              <w:rPr>
                <w:lang w:val="en-US" w:eastAsia="zh-CN" w:bidi="ar"/>
              </w:rPr>
              <w:t>CA_n66(2A)</w:t>
            </w:r>
            <w:r>
              <w:rPr>
                <w:rFonts w:hint="eastAsia"/>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5C2B0AD0" w14:textId="77777777" w:rsidR="00C10645" w:rsidRDefault="00C10645" w:rsidP="00C8241B">
            <w:pPr>
              <w:pStyle w:val="TAC"/>
              <w:rPr>
                <w:rFonts w:cs="Arial"/>
                <w:color w:val="000000"/>
                <w:szCs w:val="18"/>
                <w:lang w:val="en-US" w:eastAsia="zh-CN" w:bidi="ar"/>
              </w:rPr>
            </w:pPr>
          </w:p>
        </w:tc>
      </w:tr>
      <w:tr w:rsidR="00C10645" w14:paraId="0A17769E"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1EF075FA" w14:textId="77777777" w:rsidR="00C10645" w:rsidRDefault="00C10645" w:rsidP="00C8241B">
            <w:pPr>
              <w:pStyle w:val="TAC"/>
              <w:rPr>
                <w:lang w:val="fr-FR" w:eastAsia="zh-CN"/>
              </w:rPr>
            </w:pPr>
            <w:r>
              <w:rPr>
                <w:lang w:val="fr-FR" w:eastAsia="zh-CN"/>
              </w:rPr>
              <w:t>CA_n29A-n30A-n77</w:t>
            </w:r>
            <w:r>
              <w:rPr>
                <w:rFonts w:hint="eastAsia"/>
                <w:lang w:val="fr-FR" w:eastAsia="zh-CN"/>
              </w:rPr>
              <w:t>A</w:t>
            </w:r>
          </w:p>
        </w:tc>
        <w:tc>
          <w:tcPr>
            <w:tcW w:w="1878" w:type="dxa"/>
            <w:tcBorders>
              <w:top w:val="single" w:sz="4" w:space="0" w:color="auto"/>
              <w:left w:val="single" w:sz="4" w:space="0" w:color="auto"/>
              <w:bottom w:val="nil"/>
              <w:right w:val="single" w:sz="4" w:space="0" w:color="auto"/>
            </w:tcBorders>
            <w:vAlign w:val="center"/>
          </w:tcPr>
          <w:p w14:paraId="09EAC320" w14:textId="77777777" w:rsidR="00C10645" w:rsidRDefault="00C10645" w:rsidP="00C8241B">
            <w:pPr>
              <w:pStyle w:val="TAC"/>
              <w:rPr>
                <w:lang w:eastAsia="zh-CN"/>
              </w:rPr>
            </w:pPr>
            <w:r>
              <w:rPr>
                <w:rFonts w:cs="Arial"/>
                <w:szCs w:val="18"/>
                <w:lang w:val="en-US" w:eastAsia="zh-CN"/>
              </w:rPr>
              <w:t>n77</w:t>
            </w:r>
            <w:r>
              <w:rPr>
                <w:rFonts w:cs="Arial"/>
                <w:szCs w:val="18"/>
                <w:vertAlign w:val="superscript"/>
                <w:lang w:val="en-US" w:eastAsia="zh-CN"/>
              </w:rPr>
              <w:t>7</w:t>
            </w:r>
          </w:p>
          <w:p w14:paraId="0E4C6B29" w14:textId="77777777" w:rsidR="00C10645" w:rsidRDefault="00C10645" w:rsidP="00C8241B">
            <w:pPr>
              <w:pStyle w:val="TAC"/>
              <w:rPr>
                <w:lang w:val="en-US" w:eastAsia="zh-CN"/>
              </w:rPr>
            </w:pPr>
            <w:r>
              <w:rPr>
                <w:lang w:eastAsia="zh-CN"/>
              </w:rPr>
              <w:t>CA_n30A-n77A</w:t>
            </w:r>
            <w:r>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4B7B0C7" w14:textId="77777777" w:rsidR="00C10645" w:rsidRDefault="00C10645" w:rsidP="00C8241B">
            <w:pPr>
              <w:pStyle w:val="TAC"/>
              <w:rPr>
                <w:lang w:val="en-US" w:eastAsia="zh-CN"/>
              </w:rPr>
            </w:pPr>
            <w:r>
              <w:rPr>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36059491" w14:textId="77777777" w:rsidR="00C10645" w:rsidRDefault="00C10645" w:rsidP="00C8241B">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F214317" w14:textId="77777777" w:rsidR="00C10645" w:rsidRDefault="00C10645" w:rsidP="00C8241B">
            <w:pPr>
              <w:pStyle w:val="TAC"/>
              <w:rPr>
                <w:lang w:val="en-US" w:eastAsia="zh-CN"/>
              </w:rPr>
            </w:pPr>
            <w:r>
              <w:rPr>
                <w:lang w:val="en-US" w:eastAsia="zh-CN"/>
              </w:rPr>
              <w:t>0</w:t>
            </w:r>
          </w:p>
        </w:tc>
      </w:tr>
      <w:tr w:rsidR="00C10645" w14:paraId="6C79FC39" w14:textId="77777777" w:rsidTr="00C8241B">
        <w:trPr>
          <w:trHeight w:val="29"/>
        </w:trPr>
        <w:tc>
          <w:tcPr>
            <w:tcW w:w="1848" w:type="dxa"/>
            <w:tcBorders>
              <w:top w:val="nil"/>
              <w:left w:val="single" w:sz="4" w:space="0" w:color="auto"/>
              <w:bottom w:val="nil"/>
              <w:right w:val="single" w:sz="4" w:space="0" w:color="auto"/>
            </w:tcBorders>
            <w:vAlign w:val="center"/>
          </w:tcPr>
          <w:p w14:paraId="412E33C9" w14:textId="77777777" w:rsidR="00C10645" w:rsidRDefault="00C10645" w:rsidP="00C8241B">
            <w:pPr>
              <w:pStyle w:val="TAC"/>
              <w:rPr>
                <w:lang w:val="fr-FR" w:eastAsia="zh-CN"/>
              </w:rPr>
            </w:pPr>
          </w:p>
        </w:tc>
        <w:tc>
          <w:tcPr>
            <w:tcW w:w="1878" w:type="dxa"/>
            <w:tcBorders>
              <w:top w:val="nil"/>
              <w:left w:val="single" w:sz="4" w:space="0" w:color="auto"/>
              <w:bottom w:val="nil"/>
              <w:right w:val="single" w:sz="4" w:space="0" w:color="auto"/>
            </w:tcBorders>
            <w:vAlign w:val="center"/>
          </w:tcPr>
          <w:p w14:paraId="24857C30"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FA12EF" w14:textId="77777777" w:rsidR="00C10645" w:rsidRDefault="00C10645" w:rsidP="00C8241B">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7B517F8" w14:textId="77777777" w:rsidR="00C10645" w:rsidRDefault="00C10645" w:rsidP="00C8241B">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696540F6" w14:textId="77777777" w:rsidR="00C10645" w:rsidRDefault="00C10645" w:rsidP="00C8241B">
            <w:pPr>
              <w:pStyle w:val="TAC"/>
              <w:rPr>
                <w:lang w:val="en-US" w:eastAsia="zh-CN"/>
              </w:rPr>
            </w:pPr>
          </w:p>
        </w:tc>
      </w:tr>
      <w:tr w:rsidR="00C10645" w14:paraId="442F5E24"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1ECE1543" w14:textId="77777777" w:rsidR="00C10645" w:rsidRDefault="00C10645" w:rsidP="00C8241B">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63127D3C"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5B5517" w14:textId="77777777" w:rsidR="00C10645" w:rsidRDefault="00C10645" w:rsidP="00C8241B">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5DC3B94" w14:textId="77777777" w:rsidR="00C10645" w:rsidRDefault="00C10645" w:rsidP="00C8241B">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CE69001" w14:textId="77777777" w:rsidR="00C10645" w:rsidRDefault="00C10645" w:rsidP="00C8241B">
            <w:pPr>
              <w:pStyle w:val="TAC"/>
              <w:rPr>
                <w:lang w:val="en-US" w:eastAsia="zh-CN"/>
              </w:rPr>
            </w:pPr>
          </w:p>
        </w:tc>
      </w:tr>
      <w:tr w:rsidR="00C10645" w14:paraId="02F5715F"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683B5481" w14:textId="77777777" w:rsidR="00C10645" w:rsidRDefault="00C10645" w:rsidP="00C8241B">
            <w:pPr>
              <w:pStyle w:val="TAC"/>
              <w:rPr>
                <w:lang w:val="fr-FR" w:eastAsia="zh-CN"/>
              </w:rPr>
            </w:pPr>
            <w:r>
              <w:rPr>
                <w:lang w:val="fr-FR" w:eastAsia="zh-CN"/>
              </w:rPr>
              <w:t>CA_n29A-n30A-n77(2A)</w:t>
            </w:r>
          </w:p>
        </w:tc>
        <w:tc>
          <w:tcPr>
            <w:tcW w:w="1878" w:type="dxa"/>
            <w:tcBorders>
              <w:top w:val="single" w:sz="4" w:space="0" w:color="auto"/>
              <w:left w:val="single" w:sz="4" w:space="0" w:color="auto"/>
              <w:bottom w:val="nil"/>
              <w:right w:val="single" w:sz="4" w:space="0" w:color="auto"/>
            </w:tcBorders>
            <w:vAlign w:val="center"/>
          </w:tcPr>
          <w:p w14:paraId="4725D95D" w14:textId="77777777" w:rsidR="00C10645" w:rsidRDefault="00C10645" w:rsidP="00C8241B">
            <w:pPr>
              <w:pStyle w:val="TAC"/>
              <w:rPr>
                <w:lang w:eastAsia="zh-CN"/>
              </w:rPr>
            </w:pPr>
            <w:r>
              <w:rPr>
                <w:lang w:val="en-US" w:eastAsia="zh-CN"/>
              </w:rPr>
              <w:t>n77</w:t>
            </w:r>
            <w:r>
              <w:rPr>
                <w:vertAlign w:val="superscript"/>
                <w:lang w:val="en-US" w:eastAsia="zh-CN"/>
              </w:rPr>
              <w:t>7</w:t>
            </w:r>
          </w:p>
          <w:p w14:paraId="1210B255" w14:textId="77777777" w:rsidR="00C10645" w:rsidRDefault="00C10645" w:rsidP="00C8241B">
            <w:pPr>
              <w:pStyle w:val="TAC"/>
              <w:rPr>
                <w:lang w:val="en-US" w:eastAsia="zh-CN"/>
              </w:rPr>
            </w:pPr>
            <w:r>
              <w:rPr>
                <w:lang w:eastAsia="zh-CN"/>
              </w:rPr>
              <w:t>CA_n30A-n77A</w:t>
            </w:r>
            <w:r>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5962FC9" w14:textId="77777777" w:rsidR="00C10645" w:rsidRDefault="00C10645" w:rsidP="00C8241B">
            <w:pPr>
              <w:pStyle w:val="TAC"/>
              <w:rPr>
                <w:lang w:val="en-US" w:eastAsia="zh-CN"/>
              </w:rPr>
            </w:pPr>
            <w:r>
              <w:rPr>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0DB401BF" w14:textId="77777777" w:rsidR="00C10645" w:rsidRDefault="00C10645" w:rsidP="00C8241B">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DB3BA0D" w14:textId="77777777" w:rsidR="00C10645" w:rsidRDefault="00C10645" w:rsidP="00C8241B">
            <w:pPr>
              <w:pStyle w:val="TAC"/>
              <w:rPr>
                <w:lang w:val="en-US" w:eastAsia="zh-CN"/>
              </w:rPr>
            </w:pPr>
            <w:r>
              <w:rPr>
                <w:lang w:val="en-US" w:eastAsia="zh-CN"/>
              </w:rPr>
              <w:t>0</w:t>
            </w:r>
          </w:p>
        </w:tc>
      </w:tr>
      <w:tr w:rsidR="00C10645" w14:paraId="554AD953" w14:textId="77777777" w:rsidTr="00C8241B">
        <w:trPr>
          <w:trHeight w:val="29"/>
        </w:trPr>
        <w:tc>
          <w:tcPr>
            <w:tcW w:w="1848" w:type="dxa"/>
            <w:tcBorders>
              <w:top w:val="nil"/>
              <w:left w:val="single" w:sz="4" w:space="0" w:color="auto"/>
              <w:bottom w:val="nil"/>
              <w:right w:val="single" w:sz="4" w:space="0" w:color="auto"/>
            </w:tcBorders>
            <w:vAlign w:val="center"/>
          </w:tcPr>
          <w:p w14:paraId="1D0B0B87" w14:textId="77777777" w:rsidR="00C10645" w:rsidRDefault="00C10645" w:rsidP="00C8241B">
            <w:pPr>
              <w:pStyle w:val="TAC"/>
              <w:rPr>
                <w:lang w:val="fr-FR" w:eastAsia="zh-CN"/>
              </w:rPr>
            </w:pPr>
          </w:p>
        </w:tc>
        <w:tc>
          <w:tcPr>
            <w:tcW w:w="1878" w:type="dxa"/>
            <w:tcBorders>
              <w:top w:val="nil"/>
              <w:left w:val="single" w:sz="4" w:space="0" w:color="auto"/>
              <w:bottom w:val="nil"/>
              <w:right w:val="single" w:sz="4" w:space="0" w:color="auto"/>
            </w:tcBorders>
            <w:vAlign w:val="center"/>
          </w:tcPr>
          <w:p w14:paraId="4BC5EE7F"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5B4E50" w14:textId="77777777" w:rsidR="00C10645" w:rsidRDefault="00C10645" w:rsidP="00C8241B">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60D8142C" w14:textId="77777777" w:rsidR="00C10645" w:rsidRDefault="00C10645" w:rsidP="00C8241B">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5C8AD644" w14:textId="77777777" w:rsidR="00C10645" w:rsidRDefault="00C10645" w:rsidP="00C8241B">
            <w:pPr>
              <w:pStyle w:val="TAC"/>
              <w:rPr>
                <w:lang w:val="en-US" w:eastAsia="zh-CN"/>
              </w:rPr>
            </w:pPr>
          </w:p>
        </w:tc>
      </w:tr>
      <w:tr w:rsidR="00C10645" w14:paraId="6970B06A"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33803133" w14:textId="77777777" w:rsidR="00C10645" w:rsidRDefault="00C10645" w:rsidP="00C8241B">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57EC4885"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A6EBBD" w14:textId="77777777" w:rsidR="00C10645" w:rsidRDefault="00C10645" w:rsidP="00C8241B">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4AE67D6" w14:textId="77777777" w:rsidR="00C10645" w:rsidRDefault="00C10645" w:rsidP="00C8241B">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1D23CBB" w14:textId="77777777" w:rsidR="00C10645" w:rsidRDefault="00C10645" w:rsidP="00C8241B">
            <w:pPr>
              <w:pStyle w:val="TAC"/>
              <w:rPr>
                <w:lang w:val="en-US" w:eastAsia="zh-CN"/>
              </w:rPr>
            </w:pPr>
          </w:p>
        </w:tc>
      </w:tr>
      <w:tr w:rsidR="00C10645" w14:paraId="58493828"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232CD496" w14:textId="77777777" w:rsidR="00C10645" w:rsidRDefault="00C10645" w:rsidP="00C8241B">
            <w:pPr>
              <w:pStyle w:val="TAC"/>
              <w:rPr>
                <w:lang w:val="en-US" w:eastAsia="zh-CN"/>
              </w:rPr>
            </w:pPr>
            <w:r>
              <w:rPr>
                <w:lang w:val="fr-FR" w:eastAsia="zh-CN"/>
              </w:rPr>
              <w:t>CA_</w:t>
            </w:r>
            <w:r>
              <w:rPr>
                <w:lang w:val="en-US" w:eastAsia="zh-CN"/>
              </w:rPr>
              <w:t>n29</w:t>
            </w:r>
            <w:r>
              <w:rPr>
                <w:lang w:val="sv-SE" w:eastAsia="ja-JP"/>
              </w:rPr>
              <w:t>A-n66A-</w:t>
            </w:r>
            <w:r>
              <w:rPr>
                <w:lang w:val="en-US" w:eastAsia="zh-CN"/>
              </w:rPr>
              <w:t>n70</w:t>
            </w:r>
            <w:r>
              <w:rPr>
                <w:lang w:val="sv-SE" w:eastAsia="ja-JP"/>
              </w:rPr>
              <w:t>A</w:t>
            </w:r>
          </w:p>
        </w:tc>
        <w:tc>
          <w:tcPr>
            <w:tcW w:w="1878" w:type="dxa"/>
            <w:tcBorders>
              <w:top w:val="single" w:sz="4" w:space="0" w:color="auto"/>
              <w:left w:val="single" w:sz="4" w:space="0" w:color="auto"/>
              <w:bottom w:val="nil"/>
              <w:right w:val="single" w:sz="4" w:space="0" w:color="auto"/>
            </w:tcBorders>
            <w:vAlign w:val="center"/>
          </w:tcPr>
          <w:p w14:paraId="09E43E8F" w14:textId="77777777" w:rsidR="00C10645" w:rsidRDefault="00C10645" w:rsidP="00C8241B">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440B30B" w14:textId="77777777" w:rsidR="00C10645" w:rsidRDefault="00C10645" w:rsidP="00C8241B">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11215E3A" w14:textId="77777777" w:rsidR="00C10645" w:rsidRDefault="00C10645" w:rsidP="00C8241B">
            <w:pPr>
              <w:pStyle w:val="TAC"/>
              <w:rPr>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8289782" w14:textId="77777777" w:rsidR="00C10645" w:rsidRDefault="00C10645" w:rsidP="00C8241B">
            <w:pPr>
              <w:pStyle w:val="TAC"/>
              <w:rPr>
                <w:lang w:val="en-US" w:eastAsia="zh-CN"/>
              </w:rPr>
            </w:pPr>
            <w:r>
              <w:rPr>
                <w:lang w:val="en-US" w:eastAsia="zh-CN"/>
              </w:rPr>
              <w:t>0</w:t>
            </w:r>
          </w:p>
        </w:tc>
      </w:tr>
      <w:tr w:rsidR="00C10645" w14:paraId="339C9A97" w14:textId="77777777" w:rsidTr="00C8241B">
        <w:trPr>
          <w:trHeight w:val="29"/>
        </w:trPr>
        <w:tc>
          <w:tcPr>
            <w:tcW w:w="1848" w:type="dxa"/>
            <w:tcBorders>
              <w:top w:val="nil"/>
              <w:left w:val="single" w:sz="4" w:space="0" w:color="auto"/>
              <w:bottom w:val="nil"/>
              <w:right w:val="single" w:sz="4" w:space="0" w:color="auto"/>
            </w:tcBorders>
            <w:vAlign w:val="center"/>
          </w:tcPr>
          <w:p w14:paraId="0BFC3FE2"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672B8369"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5D49D6" w14:textId="77777777" w:rsidR="00C10645" w:rsidRDefault="00C10645" w:rsidP="00C8241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4E63F6E" w14:textId="77777777" w:rsidR="00C10645" w:rsidRDefault="00C10645" w:rsidP="00C8241B">
            <w:pPr>
              <w:pStyle w:val="TAC"/>
              <w:rPr>
                <w:lang w:val="en-US" w:eastAsia="zh-CN"/>
              </w:rPr>
            </w:pPr>
            <w:r>
              <w:rPr>
                <w:lang w:val="en-US" w:eastAsia="zh-CN" w:bidi="ar"/>
              </w:rPr>
              <w:t>5, 10, 15, 20, 40</w:t>
            </w:r>
          </w:p>
        </w:tc>
        <w:tc>
          <w:tcPr>
            <w:tcW w:w="1649" w:type="dxa"/>
            <w:tcBorders>
              <w:top w:val="nil"/>
              <w:left w:val="single" w:sz="4" w:space="0" w:color="auto"/>
              <w:bottom w:val="nil"/>
              <w:right w:val="single" w:sz="4" w:space="0" w:color="auto"/>
            </w:tcBorders>
            <w:vAlign w:val="center"/>
          </w:tcPr>
          <w:p w14:paraId="601C2AA3" w14:textId="77777777" w:rsidR="00C10645" w:rsidRDefault="00C10645" w:rsidP="00C8241B">
            <w:pPr>
              <w:pStyle w:val="TAC"/>
              <w:rPr>
                <w:lang w:val="en-US" w:eastAsia="zh-CN"/>
              </w:rPr>
            </w:pPr>
          </w:p>
        </w:tc>
      </w:tr>
      <w:tr w:rsidR="00C10645" w14:paraId="42B56EC2"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19E35180"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0BA4948"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9A2852" w14:textId="77777777" w:rsidR="00C10645" w:rsidRDefault="00C10645" w:rsidP="00C8241B">
            <w:pPr>
              <w:pStyle w:val="TAC"/>
              <w:rPr>
                <w:lang w:val="en-US" w:eastAsia="zh-CN"/>
              </w:rPr>
            </w:pPr>
            <w:r>
              <w:rPr>
                <w:lang w:val="fr-FR" w:eastAsia="ja-JP"/>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4609B179" w14:textId="77777777" w:rsidR="00C10645" w:rsidRDefault="00C10645" w:rsidP="00C8241B">
            <w:pPr>
              <w:pStyle w:val="TAC"/>
              <w:rPr>
                <w:lang w:val="fr-FR" w:eastAsia="ja-JP"/>
              </w:rPr>
            </w:pPr>
            <w:r>
              <w:rPr>
                <w:lang w:val="en-US" w:eastAsia="zh-CN" w:bidi="ar"/>
              </w:rPr>
              <w:t>5, 10, 15, 20</w:t>
            </w:r>
            <w:r>
              <w:rPr>
                <w:vertAlign w:val="superscript"/>
                <w:lang w:val="en-US" w:eastAsia="zh-CN" w:bidi="ar"/>
              </w:rPr>
              <w:t>1</w:t>
            </w:r>
            <w:r>
              <w:rPr>
                <w:lang w:val="en-US" w:eastAsia="zh-CN" w:bidi="ar"/>
              </w:rPr>
              <w:t>,</w:t>
            </w:r>
            <w:r>
              <w:rPr>
                <w:vertAlign w:val="superscript"/>
                <w:lang w:val="en-US" w:eastAsia="zh-CN" w:bidi="ar"/>
              </w:rPr>
              <w:t xml:space="preserve"> </w:t>
            </w:r>
            <w:r>
              <w:rPr>
                <w:lang w:val="en-US" w:eastAsia="zh-CN" w:bidi="ar"/>
              </w:rPr>
              <w:t>25</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7CEA4712" w14:textId="77777777" w:rsidR="00C10645" w:rsidRDefault="00C10645" w:rsidP="00C8241B">
            <w:pPr>
              <w:pStyle w:val="TAC"/>
              <w:rPr>
                <w:lang w:val="en-US" w:eastAsia="zh-CN"/>
              </w:rPr>
            </w:pPr>
          </w:p>
        </w:tc>
      </w:tr>
      <w:tr w:rsidR="00C10645" w14:paraId="019CD3D2"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4566CDA3" w14:textId="77777777" w:rsidR="00C10645" w:rsidRDefault="00C10645" w:rsidP="00C8241B">
            <w:pPr>
              <w:pStyle w:val="TAC"/>
              <w:rPr>
                <w:lang w:val="en-US" w:eastAsia="zh-CN"/>
              </w:rPr>
            </w:pPr>
            <w:r>
              <w:rPr>
                <w:lang w:val="fr-FR" w:eastAsia="zh-CN"/>
              </w:rPr>
              <w:t>CA_</w:t>
            </w:r>
            <w:r>
              <w:rPr>
                <w:lang w:val="en-US" w:eastAsia="zh-CN"/>
              </w:rPr>
              <w:t>n29</w:t>
            </w:r>
            <w:r>
              <w:rPr>
                <w:lang w:val="sv-SE" w:eastAsia="ja-JP"/>
              </w:rPr>
              <w:t>A-n66B-</w:t>
            </w:r>
            <w:r>
              <w:rPr>
                <w:lang w:val="en-US" w:eastAsia="zh-CN"/>
              </w:rPr>
              <w:t>n70</w:t>
            </w:r>
            <w:r>
              <w:rPr>
                <w:lang w:val="sv-SE" w:eastAsia="ja-JP"/>
              </w:rPr>
              <w:t>A</w:t>
            </w:r>
          </w:p>
        </w:tc>
        <w:tc>
          <w:tcPr>
            <w:tcW w:w="1878" w:type="dxa"/>
            <w:tcBorders>
              <w:top w:val="single" w:sz="4" w:space="0" w:color="auto"/>
              <w:left w:val="single" w:sz="4" w:space="0" w:color="auto"/>
              <w:bottom w:val="nil"/>
              <w:right w:val="single" w:sz="4" w:space="0" w:color="auto"/>
            </w:tcBorders>
            <w:vAlign w:val="center"/>
          </w:tcPr>
          <w:p w14:paraId="13EBB2CB" w14:textId="77777777" w:rsidR="00C10645" w:rsidRDefault="00C10645" w:rsidP="00C8241B">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436E1A6" w14:textId="77777777" w:rsidR="00C10645" w:rsidRDefault="00C10645" w:rsidP="00C8241B">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587B7738" w14:textId="77777777" w:rsidR="00C10645" w:rsidRDefault="00C10645" w:rsidP="00C8241B">
            <w:pPr>
              <w:pStyle w:val="TAC"/>
              <w:rPr>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39977FD" w14:textId="77777777" w:rsidR="00C10645" w:rsidRDefault="00C10645" w:rsidP="00C8241B">
            <w:pPr>
              <w:pStyle w:val="TAC"/>
              <w:rPr>
                <w:lang w:val="en-US" w:eastAsia="zh-CN"/>
              </w:rPr>
            </w:pPr>
            <w:r>
              <w:rPr>
                <w:lang w:val="en-US" w:eastAsia="zh-CN"/>
              </w:rPr>
              <w:t>0</w:t>
            </w:r>
          </w:p>
        </w:tc>
      </w:tr>
      <w:tr w:rsidR="00C10645" w14:paraId="29A0799C" w14:textId="77777777" w:rsidTr="00C8241B">
        <w:trPr>
          <w:trHeight w:val="29"/>
        </w:trPr>
        <w:tc>
          <w:tcPr>
            <w:tcW w:w="1848" w:type="dxa"/>
            <w:tcBorders>
              <w:top w:val="nil"/>
              <w:left w:val="single" w:sz="4" w:space="0" w:color="auto"/>
              <w:bottom w:val="nil"/>
              <w:right w:val="single" w:sz="4" w:space="0" w:color="auto"/>
            </w:tcBorders>
            <w:vAlign w:val="center"/>
          </w:tcPr>
          <w:p w14:paraId="7876C786"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7FD14E45"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B4BCB5" w14:textId="77777777" w:rsidR="00C10645" w:rsidRDefault="00C10645" w:rsidP="00C8241B">
            <w:pPr>
              <w:pStyle w:val="TAC"/>
              <w:rPr>
                <w:lang w:val="en-US" w:eastAsia="zh-CN"/>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FB8272B" w14:textId="77777777" w:rsidR="00C10645" w:rsidRDefault="00C10645" w:rsidP="00C8241B">
            <w:pPr>
              <w:pStyle w:val="TAC"/>
              <w:rPr>
                <w:lang w:val="fr-FR" w:eastAsia="ja-JP"/>
              </w:rPr>
            </w:pPr>
            <w:r w:rsidRPr="001E32DC">
              <w:rPr>
                <w:lang w:val="en-US" w:eastAsia="zh-CN" w:bidi="ar"/>
              </w:rPr>
              <w:t>CA_n66B_BCS0</w:t>
            </w:r>
          </w:p>
        </w:tc>
        <w:tc>
          <w:tcPr>
            <w:tcW w:w="1649" w:type="dxa"/>
            <w:tcBorders>
              <w:top w:val="nil"/>
              <w:left w:val="single" w:sz="4" w:space="0" w:color="auto"/>
              <w:bottom w:val="nil"/>
              <w:right w:val="single" w:sz="4" w:space="0" w:color="auto"/>
            </w:tcBorders>
            <w:vAlign w:val="center"/>
          </w:tcPr>
          <w:p w14:paraId="56C39E65" w14:textId="77777777" w:rsidR="00C10645" w:rsidRDefault="00C10645" w:rsidP="00C8241B">
            <w:pPr>
              <w:pStyle w:val="TAC"/>
              <w:rPr>
                <w:lang w:val="en-US" w:eastAsia="zh-CN"/>
              </w:rPr>
            </w:pPr>
          </w:p>
        </w:tc>
      </w:tr>
      <w:tr w:rsidR="00C10645" w14:paraId="322A62A4"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0C662540"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5AFB7FB"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31E6B6" w14:textId="77777777" w:rsidR="00C10645" w:rsidRDefault="00C10645" w:rsidP="00C8241B">
            <w:pPr>
              <w:pStyle w:val="TAC"/>
              <w:rPr>
                <w:lang w:val="en-US" w:eastAsia="zh-CN"/>
              </w:rPr>
            </w:pPr>
            <w:r>
              <w:rPr>
                <w:lang w:val="en-US" w:eastAsia="zh-CN"/>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726C9561" w14:textId="77777777" w:rsidR="00C10645" w:rsidRDefault="00C10645" w:rsidP="00C8241B">
            <w:pPr>
              <w:pStyle w:val="TAC"/>
              <w:rPr>
                <w:lang w:val="en-US" w:eastAsia="zh-CN"/>
              </w:rPr>
            </w:pPr>
            <w:r>
              <w:rPr>
                <w:lang w:val="en-US" w:eastAsia="zh-CN" w:bidi="ar"/>
              </w:rPr>
              <w:t>5, 10, 15, 20</w:t>
            </w:r>
            <w:r>
              <w:rPr>
                <w:vertAlign w:val="superscript"/>
                <w:lang w:val="en-US" w:eastAsia="zh-CN" w:bidi="ar"/>
              </w:rPr>
              <w:t>1</w:t>
            </w:r>
            <w:r>
              <w:rPr>
                <w:lang w:val="en-US" w:eastAsia="zh-CN" w:bidi="ar"/>
              </w:rPr>
              <w:t>,</w:t>
            </w:r>
            <w:r>
              <w:rPr>
                <w:vertAlign w:val="superscript"/>
                <w:lang w:val="en-US" w:eastAsia="zh-CN" w:bidi="ar"/>
              </w:rPr>
              <w:t xml:space="preserve"> </w:t>
            </w:r>
            <w:r>
              <w:rPr>
                <w:lang w:val="en-US" w:eastAsia="zh-CN" w:bidi="ar"/>
              </w:rPr>
              <w:t>25</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4AAB8C18" w14:textId="77777777" w:rsidR="00C10645" w:rsidRDefault="00C10645" w:rsidP="00C8241B">
            <w:pPr>
              <w:pStyle w:val="TAC"/>
              <w:rPr>
                <w:lang w:val="en-US" w:eastAsia="zh-CN"/>
              </w:rPr>
            </w:pPr>
          </w:p>
        </w:tc>
      </w:tr>
      <w:tr w:rsidR="00C10645" w14:paraId="0FCD0D9C"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1F16F2F7" w14:textId="77777777" w:rsidR="00C10645" w:rsidRDefault="00C10645" w:rsidP="00C8241B">
            <w:pPr>
              <w:pStyle w:val="TAC"/>
              <w:rPr>
                <w:lang w:val="en-US" w:eastAsia="zh-CN"/>
              </w:rPr>
            </w:pPr>
            <w:r>
              <w:rPr>
                <w:lang w:val="fr-FR" w:eastAsia="zh-CN"/>
              </w:rPr>
              <w:t>CA_</w:t>
            </w:r>
            <w:r>
              <w:rPr>
                <w:lang w:val="en-US" w:eastAsia="zh-CN"/>
              </w:rPr>
              <w:t>n29</w:t>
            </w:r>
            <w:r>
              <w:rPr>
                <w:lang w:val="sv-SE" w:eastAsia="ja-JP"/>
              </w:rPr>
              <w:t>A-n66(2A)-</w:t>
            </w:r>
            <w:r>
              <w:rPr>
                <w:lang w:val="en-US" w:eastAsia="zh-CN"/>
              </w:rPr>
              <w:t>n70</w:t>
            </w:r>
            <w:r>
              <w:rPr>
                <w:lang w:val="sv-SE" w:eastAsia="ja-JP"/>
              </w:rPr>
              <w:t>A</w:t>
            </w:r>
          </w:p>
        </w:tc>
        <w:tc>
          <w:tcPr>
            <w:tcW w:w="1878" w:type="dxa"/>
            <w:tcBorders>
              <w:top w:val="single" w:sz="4" w:space="0" w:color="auto"/>
              <w:left w:val="single" w:sz="4" w:space="0" w:color="auto"/>
              <w:bottom w:val="nil"/>
              <w:right w:val="single" w:sz="4" w:space="0" w:color="auto"/>
            </w:tcBorders>
            <w:vAlign w:val="center"/>
          </w:tcPr>
          <w:p w14:paraId="4E73A8D9" w14:textId="77777777" w:rsidR="00C10645" w:rsidRDefault="00C10645" w:rsidP="00C8241B">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62172BC" w14:textId="77777777" w:rsidR="00C10645" w:rsidRDefault="00C10645" w:rsidP="00C8241B">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0C3B7157" w14:textId="77777777" w:rsidR="00C10645" w:rsidRDefault="00C10645" w:rsidP="00C8241B">
            <w:pPr>
              <w:pStyle w:val="TAC"/>
              <w:rPr>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F77BE51" w14:textId="77777777" w:rsidR="00C10645" w:rsidRDefault="00C10645" w:rsidP="00C8241B">
            <w:pPr>
              <w:pStyle w:val="TAC"/>
              <w:rPr>
                <w:lang w:val="en-US" w:eastAsia="zh-CN"/>
              </w:rPr>
            </w:pPr>
            <w:r>
              <w:rPr>
                <w:lang w:val="en-US" w:eastAsia="zh-CN"/>
              </w:rPr>
              <w:t>0</w:t>
            </w:r>
          </w:p>
        </w:tc>
      </w:tr>
      <w:tr w:rsidR="00C10645" w14:paraId="05060F14" w14:textId="77777777" w:rsidTr="00C8241B">
        <w:trPr>
          <w:trHeight w:val="29"/>
        </w:trPr>
        <w:tc>
          <w:tcPr>
            <w:tcW w:w="1848" w:type="dxa"/>
            <w:tcBorders>
              <w:top w:val="nil"/>
              <w:left w:val="single" w:sz="4" w:space="0" w:color="auto"/>
              <w:bottom w:val="nil"/>
              <w:right w:val="single" w:sz="4" w:space="0" w:color="auto"/>
            </w:tcBorders>
            <w:vAlign w:val="center"/>
          </w:tcPr>
          <w:p w14:paraId="488FC787"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4EE6662D"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EAA7E8" w14:textId="77777777" w:rsidR="00C10645" w:rsidRDefault="00C10645" w:rsidP="00C8241B">
            <w:pPr>
              <w:pStyle w:val="TAC"/>
              <w:rPr>
                <w:lang w:val="en-US" w:eastAsia="zh-CN"/>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0386E24" w14:textId="77777777" w:rsidR="00C10645" w:rsidRDefault="00C10645" w:rsidP="00C8241B">
            <w:pPr>
              <w:pStyle w:val="TAC"/>
              <w:rPr>
                <w:lang w:val="fr-FR" w:eastAsia="ja-JP"/>
              </w:rPr>
            </w:pPr>
            <w:r>
              <w:rPr>
                <w:lang w:val="en-US" w:eastAsia="zh-CN" w:bidi="ar"/>
              </w:rPr>
              <w:t>CA_n66(2A)_BCS0</w:t>
            </w:r>
          </w:p>
        </w:tc>
        <w:tc>
          <w:tcPr>
            <w:tcW w:w="1649" w:type="dxa"/>
            <w:tcBorders>
              <w:top w:val="nil"/>
              <w:left w:val="single" w:sz="4" w:space="0" w:color="auto"/>
              <w:bottom w:val="nil"/>
              <w:right w:val="single" w:sz="4" w:space="0" w:color="auto"/>
            </w:tcBorders>
            <w:vAlign w:val="center"/>
          </w:tcPr>
          <w:p w14:paraId="0FE5FC20" w14:textId="77777777" w:rsidR="00C10645" w:rsidRDefault="00C10645" w:rsidP="00C8241B">
            <w:pPr>
              <w:pStyle w:val="TAC"/>
              <w:rPr>
                <w:lang w:val="en-US" w:eastAsia="zh-CN"/>
              </w:rPr>
            </w:pPr>
          </w:p>
        </w:tc>
      </w:tr>
      <w:tr w:rsidR="00C10645" w14:paraId="25A8B755"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547D1DA1"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EE691B1"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702E68" w14:textId="77777777" w:rsidR="00C10645" w:rsidRDefault="00C10645" w:rsidP="00C8241B">
            <w:pPr>
              <w:pStyle w:val="TAC"/>
              <w:rPr>
                <w:lang w:val="en-US" w:eastAsia="zh-CN"/>
              </w:rPr>
            </w:pPr>
            <w:r>
              <w:rPr>
                <w:lang w:val="en-US" w:eastAsia="zh-CN"/>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40B13654" w14:textId="77777777" w:rsidR="00C10645" w:rsidRDefault="00C10645" w:rsidP="00C8241B">
            <w:pPr>
              <w:pStyle w:val="TAC"/>
              <w:rPr>
                <w:lang w:val="en-US" w:eastAsia="zh-CN"/>
              </w:rPr>
            </w:pPr>
            <w:r>
              <w:rPr>
                <w:lang w:val="en-US" w:eastAsia="zh-CN" w:bidi="ar"/>
              </w:rPr>
              <w:t>5, 10, 15, 20</w:t>
            </w:r>
            <w:r>
              <w:rPr>
                <w:vertAlign w:val="superscript"/>
                <w:lang w:val="en-US" w:eastAsia="zh-CN" w:bidi="ar"/>
              </w:rPr>
              <w:t>1</w:t>
            </w:r>
            <w:r>
              <w:rPr>
                <w:lang w:val="en-US" w:eastAsia="zh-CN" w:bidi="ar"/>
              </w:rPr>
              <w:t>,</w:t>
            </w:r>
            <w:r>
              <w:rPr>
                <w:vertAlign w:val="superscript"/>
                <w:lang w:val="en-US" w:eastAsia="zh-CN" w:bidi="ar"/>
              </w:rPr>
              <w:t xml:space="preserve"> </w:t>
            </w:r>
            <w:r>
              <w:rPr>
                <w:lang w:val="en-US" w:eastAsia="zh-CN" w:bidi="ar"/>
              </w:rPr>
              <w:t>25</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697E1997" w14:textId="77777777" w:rsidR="00C10645" w:rsidRDefault="00C10645" w:rsidP="00C8241B">
            <w:pPr>
              <w:pStyle w:val="TAC"/>
              <w:rPr>
                <w:lang w:val="en-US" w:eastAsia="zh-CN"/>
              </w:rPr>
            </w:pPr>
          </w:p>
        </w:tc>
      </w:tr>
      <w:tr w:rsidR="00C10645" w14:paraId="6B80397A"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548E0CEC" w14:textId="77777777" w:rsidR="00C10645" w:rsidRDefault="00C10645" w:rsidP="00C8241B">
            <w:pPr>
              <w:pStyle w:val="TAC"/>
              <w:rPr>
                <w:lang w:val="en-US" w:eastAsia="zh-CN"/>
              </w:rPr>
            </w:pPr>
            <w:r>
              <w:rPr>
                <w:lang w:val="sv-SE" w:eastAsia="ja-JP"/>
              </w:rPr>
              <w:t>CA_n29A-n66A-n77A</w:t>
            </w:r>
          </w:p>
        </w:tc>
        <w:tc>
          <w:tcPr>
            <w:tcW w:w="1878" w:type="dxa"/>
            <w:tcBorders>
              <w:top w:val="single" w:sz="4" w:space="0" w:color="auto"/>
              <w:left w:val="single" w:sz="4" w:space="0" w:color="auto"/>
              <w:bottom w:val="nil"/>
              <w:right w:val="single" w:sz="4" w:space="0" w:color="auto"/>
            </w:tcBorders>
            <w:shd w:val="clear" w:color="auto" w:fill="auto"/>
          </w:tcPr>
          <w:p w14:paraId="689299CA" w14:textId="77777777" w:rsidR="00C10645" w:rsidRDefault="00C10645" w:rsidP="00C8241B">
            <w:pPr>
              <w:pStyle w:val="TAC"/>
              <w:rPr>
                <w:lang w:val="en-US" w:eastAsia="zh-CN"/>
              </w:rPr>
            </w:pPr>
            <w:r>
              <w:rPr>
                <w:lang w:val="en-US" w:eastAsia="zh-CN"/>
              </w:rPr>
              <w:t>n77</w:t>
            </w:r>
            <w:r>
              <w:rPr>
                <w:vertAlign w:val="superscript"/>
                <w:lang w:val="en-US" w:eastAsia="zh-CN"/>
              </w:rPr>
              <w:t>7</w:t>
            </w:r>
          </w:p>
          <w:p w14:paraId="5B22D557" w14:textId="77777777" w:rsidR="00C10645" w:rsidRDefault="00C10645" w:rsidP="00C8241B">
            <w:pPr>
              <w:pStyle w:val="TAC"/>
              <w:rPr>
                <w:lang w:val="en-US" w:eastAsia="zh-CN"/>
              </w:rPr>
            </w:pPr>
            <w:r>
              <w:rPr>
                <w:lang w:val="en-US" w:eastAsia="zh-CN"/>
              </w:rP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25F4737" w14:textId="77777777" w:rsidR="00C10645" w:rsidRDefault="00C10645" w:rsidP="00C8241B">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7C3BF64C" w14:textId="77777777" w:rsidR="00C10645" w:rsidRDefault="00C10645" w:rsidP="00C8241B">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364C257" w14:textId="77777777" w:rsidR="00C10645" w:rsidRDefault="00C10645" w:rsidP="00C8241B">
            <w:pPr>
              <w:pStyle w:val="TAC"/>
              <w:rPr>
                <w:lang w:val="en-US" w:eastAsia="zh-CN"/>
              </w:rPr>
            </w:pPr>
            <w:r>
              <w:rPr>
                <w:lang w:val="en-US" w:eastAsia="zh-CN"/>
              </w:rPr>
              <w:t>0</w:t>
            </w:r>
          </w:p>
        </w:tc>
      </w:tr>
      <w:tr w:rsidR="00C10645" w14:paraId="21DC2CFB" w14:textId="77777777" w:rsidTr="00C8241B">
        <w:trPr>
          <w:trHeight w:val="29"/>
        </w:trPr>
        <w:tc>
          <w:tcPr>
            <w:tcW w:w="1848" w:type="dxa"/>
            <w:tcBorders>
              <w:top w:val="nil"/>
              <w:left w:val="single" w:sz="4" w:space="0" w:color="auto"/>
              <w:bottom w:val="nil"/>
              <w:right w:val="single" w:sz="4" w:space="0" w:color="auto"/>
            </w:tcBorders>
            <w:vAlign w:val="center"/>
          </w:tcPr>
          <w:p w14:paraId="3129EE2A"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30A28A04"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957D3D" w14:textId="77777777" w:rsidR="00C10645" w:rsidRDefault="00C10645" w:rsidP="00C8241B">
            <w:pPr>
              <w:pStyle w:val="TAC"/>
              <w:rPr>
                <w:lang w:val="en-US" w:eastAsia="zh-CN"/>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FF2796F" w14:textId="77777777" w:rsidR="00C10645" w:rsidRDefault="00C10645" w:rsidP="00C8241B">
            <w:pPr>
              <w:pStyle w:val="TAC"/>
              <w:rPr>
                <w:rFonts w:ascii="Calibri" w:hAnsi="Calibri"/>
                <w:sz w:val="21"/>
                <w:lang w:val="fr-FR" w:eastAsia="ja-JP"/>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4295CDB" w14:textId="77777777" w:rsidR="00C10645" w:rsidRDefault="00C10645" w:rsidP="00C8241B">
            <w:pPr>
              <w:pStyle w:val="TAC"/>
              <w:rPr>
                <w:lang w:val="en-US" w:eastAsia="zh-CN"/>
              </w:rPr>
            </w:pPr>
          </w:p>
        </w:tc>
      </w:tr>
      <w:tr w:rsidR="00C10645" w14:paraId="34AA5DD7"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16B6507C"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B3A5A78"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AD9AFD" w14:textId="77777777" w:rsidR="00C10645" w:rsidRDefault="00C10645" w:rsidP="00C8241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71FBD3D" w14:textId="77777777" w:rsidR="00C10645" w:rsidRDefault="00C10645" w:rsidP="00C8241B">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7ABCB7E" w14:textId="77777777" w:rsidR="00C10645" w:rsidRDefault="00C10645" w:rsidP="00C8241B">
            <w:pPr>
              <w:pStyle w:val="TAC"/>
              <w:rPr>
                <w:lang w:val="en-US" w:eastAsia="zh-CN"/>
              </w:rPr>
            </w:pPr>
          </w:p>
        </w:tc>
      </w:tr>
      <w:tr w:rsidR="00C10645" w14:paraId="23BF4CE4"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06DEDC5F" w14:textId="77777777" w:rsidR="00C10645" w:rsidRDefault="00C10645" w:rsidP="00C8241B">
            <w:pPr>
              <w:pStyle w:val="TAC"/>
              <w:rPr>
                <w:lang w:val="en-US" w:eastAsia="zh-CN"/>
              </w:rPr>
            </w:pPr>
            <w:r>
              <w:rPr>
                <w:lang w:val="sv-SE" w:eastAsia="ja-JP"/>
              </w:rPr>
              <w:t>CA_n29A-n66(2A)-n77A</w:t>
            </w:r>
          </w:p>
        </w:tc>
        <w:tc>
          <w:tcPr>
            <w:tcW w:w="1878" w:type="dxa"/>
            <w:tcBorders>
              <w:top w:val="single" w:sz="4" w:space="0" w:color="auto"/>
              <w:left w:val="single" w:sz="4" w:space="0" w:color="auto"/>
              <w:bottom w:val="nil"/>
              <w:right w:val="single" w:sz="4" w:space="0" w:color="auto"/>
            </w:tcBorders>
            <w:vAlign w:val="center"/>
          </w:tcPr>
          <w:p w14:paraId="2EB8E521" w14:textId="77777777" w:rsidR="00C10645" w:rsidRDefault="00C10645" w:rsidP="00C8241B">
            <w:pPr>
              <w:pStyle w:val="TAC"/>
              <w:rPr>
                <w:lang w:val="en-US" w:eastAsia="zh-CN"/>
              </w:rPr>
            </w:pPr>
            <w:r>
              <w:rPr>
                <w:lang w:val="en-US" w:eastAsia="zh-CN"/>
              </w:rPr>
              <w:t>n77</w:t>
            </w:r>
            <w:r>
              <w:rPr>
                <w:vertAlign w:val="superscript"/>
                <w:lang w:val="en-US" w:eastAsia="zh-CN"/>
              </w:rPr>
              <w:t>7</w:t>
            </w:r>
          </w:p>
          <w:p w14:paraId="063AFACF" w14:textId="77777777" w:rsidR="00C10645" w:rsidRDefault="00C10645" w:rsidP="00C8241B">
            <w:pPr>
              <w:pStyle w:val="TAC"/>
              <w:rPr>
                <w:lang w:val="en-US" w:eastAsia="zh-CN"/>
              </w:rPr>
            </w:pPr>
            <w:r>
              <w:rPr>
                <w:lang w:val="en-US" w:eastAsia="zh-CN"/>
              </w:rP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FB4862E" w14:textId="77777777" w:rsidR="00C10645" w:rsidRDefault="00C10645" w:rsidP="00C8241B">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6B8C6847" w14:textId="77777777" w:rsidR="00C10645" w:rsidRDefault="00C10645" w:rsidP="00C8241B">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4895645" w14:textId="77777777" w:rsidR="00C10645" w:rsidRDefault="00C10645" w:rsidP="00C8241B">
            <w:pPr>
              <w:pStyle w:val="TAC"/>
              <w:rPr>
                <w:lang w:val="en-US" w:eastAsia="zh-CN"/>
              </w:rPr>
            </w:pPr>
            <w:r>
              <w:rPr>
                <w:lang w:val="en-US" w:eastAsia="zh-CN"/>
              </w:rPr>
              <w:t>0</w:t>
            </w:r>
          </w:p>
        </w:tc>
      </w:tr>
      <w:tr w:rsidR="00C10645" w14:paraId="5CEF50DF" w14:textId="77777777" w:rsidTr="00C8241B">
        <w:trPr>
          <w:trHeight w:val="29"/>
        </w:trPr>
        <w:tc>
          <w:tcPr>
            <w:tcW w:w="1848" w:type="dxa"/>
            <w:tcBorders>
              <w:top w:val="nil"/>
              <w:left w:val="single" w:sz="4" w:space="0" w:color="auto"/>
              <w:bottom w:val="nil"/>
              <w:right w:val="single" w:sz="4" w:space="0" w:color="auto"/>
            </w:tcBorders>
            <w:vAlign w:val="center"/>
          </w:tcPr>
          <w:p w14:paraId="7CF586AA"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723C1EAB"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716A27" w14:textId="77777777" w:rsidR="00C10645" w:rsidRDefault="00C10645" w:rsidP="00C8241B">
            <w:pPr>
              <w:pStyle w:val="TAC"/>
              <w:rPr>
                <w:lang w:val="en-US" w:eastAsia="zh-CN"/>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5022087" w14:textId="77777777" w:rsidR="00C10645" w:rsidRDefault="00C10645" w:rsidP="00C8241B">
            <w:pPr>
              <w:pStyle w:val="TAC"/>
              <w:rPr>
                <w:rFonts w:ascii="Calibri" w:hAnsi="Calibri"/>
                <w:sz w:val="21"/>
                <w:lang w:val="fr-FR" w:eastAsia="ja-JP"/>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5DA6A406" w14:textId="77777777" w:rsidR="00C10645" w:rsidRDefault="00C10645" w:rsidP="00C8241B">
            <w:pPr>
              <w:pStyle w:val="TAC"/>
              <w:rPr>
                <w:lang w:val="en-US" w:eastAsia="zh-CN"/>
              </w:rPr>
            </w:pPr>
          </w:p>
        </w:tc>
      </w:tr>
      <w:tr w:rsidR="00C10645" w14:paraId="24A7C640"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63FE5AEB"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FF2D665"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179F2F" w14:textId="77777777" w:rsidR="00C10645" w:rsidRDefault="00C10645" w:rsidP="00C8241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F429449" w14:textId="77777777" w:rsidR="00C10645" w:rsidRDefault="00C10645" w:rsidP="00C8241B">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83F6F91" w14:textId="77777777" w:rsidR="00C10645" w:rsidRDefault="00C10645" w:rsidP="00C8241B">
            <w:pPr>
              <w:pStyle w:val="TAC"/>
              <w:rPr>
                <w:lang w:val="en-US" w:eastAsia="zh-CN"/>
              </w:rPr>
            </w:pPr>
          </w:p>
        </w:tc>
      </w:tr>
      <w:tr w:rsidR="00C10645" w14:paraId="62F7FD60"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536D3E0B" w14:textId="77777777" w:rsidR="00C10645" w:rsidRDefault="00C10645" w:rsidP="00C8241B">
            <w:pPr>
              <w:pStyle w:val="TAC"/>
              <w:rPr>
                <w:lang w:val="en-US" w:eastAsia="zh-CN"/>
              </w:rPr>
            </w:pPr>
            <w:r>
              <w:rPr>
                <w:lang w:val="sv-SE" w:eastAsia="ja-JP"/>
              </w:rPr>
              <w:t>CA_n29A-n66A-n77(2A)</w:t>
            </w:r>
          </w:p>
        </w:tc>
        <w:tc>
          <w:tcPr>
            <w:tcW w:w="1878" w:type="dxa"/>
            <w:tcBorders>
              <w:top w:val="single" w:sz="4" w:space="0" w:color="auto"/>
              <w:left w:val="single" w:sz="4" w:space="0" w:color="auto"/>
              <w:bottom w:val="nil"/>
              <w:right w:val="single" w:sz="4" w:space="0" w:color="auto"/>
            </w:tcBorders>
            <w:vAlign w:val="center"/>
          </w:tcPr>
          <w:p w14:paraId="20F22010" w14:textId="77777777" w:rsidR="00C10645" w:rsidRDefault="00C10645" w:rsidP="00C8241B">
            <w:pPr>
              <w:pStyle w:val="TAC"/>
              <w:rPr>
                <w:lang w:val="en-US" w:eastAsia="zh-CN"/>
              </w:rPr>
            </w:pPr>
            <w:r>
              <w:rPr>
                <w:lang w:val="en-US" w:eastAsia="zh-CN"/>
              </w:rPr>
              <w:t>n77</w:t>
            </w:r>
            <w:r>
              <w:rPr>
                <w:vertAlign w:val="superscript"/>
                <w:lang w:val="en-US" w:eastAsia="zh-CN"/>
              </w:rPr>
              <w:t>7</w:t>
            </w:r>
          </w:p>
          <w:p w14:paraId="03C4C727" w14:textId="77777777" w:rsidR="00C10645" w:rsidRDefault="00C10645" w:rsidP="00C8241B">
            <w:pPr>
              <w:pStyle w:val="TAC"/>
              <w:rPr>
                <w:lang w:val="en-US" w:eastAsia="zh-CN"/>
              </w:rPr>
            </w:pPr>
            <w:r>
              <w:rPr>
                <w:lang w:val="en-US" w:eastAsia="zh-CN"/>
              </w:rP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F18E5A1" w14:textId="77777777" w:rsidR="00C10645" w:rsidRDefault="00C10645" w:rsidP="00C8241B">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692E2FBF" w14:textId="77777777" w:rsidR="00C10645" w:rsidRDefault="00C10645" w:rsidP="00C8241B">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BEA9F8F" w14:textId="77777777" w:rsidR="00C10645" w:rsidRDefault="00C10645" w:rsidP="00C8241B">
            <w:pPr>
              <w:pStyle w:val="TAC"/>
              <w:rPr>
                <w:lang w:val="en-US" w:eastAsia="zh-CN"/>
              </w:rPr>
            </w:pPr>
            <w:r>
              <w:rPr>
                <w:lang w:val="en-US" w:eastAsia="zh-CN"/>
              </w:rPr>
              <w:t>0</w:t>
            </w:r>
          </w:p>
        </w:tc>
      </w:tr>
      <w:tr w:rsidR="00C10645" w14:paraId="623FDA53" w14:textId="77777777" w:rsidTr="00C8241B">
        <w:trPr>
          <w:trHeight w:val="29"/>
        </w:trPr>
        <w:tc>
          <w:tcPr>
            <w:tcW w:w="1848" w:type="dxa"/>
            <w:tcBorders>
              <w:top w:val="nil"/>
              <w:left w:val="single" w:sz="4" w:space="0" w:color="auto"/>
              <w:bottom w:val="nil"/>
              <w:right w:val="single" w:sz="4" w:space="0" w:color="auto"/>
            </w:tcBorders>
            <w:vAlign w:val="center"/>
          </w:tcPr>
          <w:p w14:paraId="5EC03034"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0E061D0D"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952D41" w14:textId="77777777" w:rsidR="00C10645" w:rsidRDefault="00C10645" w:rsidP="00C8241B">
            <w:pPr>
              <w:pStyle w:val="TAC"/>
              <w:rPr>
                <w:lang w:val="en-US" w:eastAsia="zh-CN"/>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4F5CC90" w14:textId="77777777" w:rsidR="00C10645" w:rsidRDefault="00C10645" w:rsidP="00C8241B">
            <w:pPr>
              <w:pStyle w:val="TAC"/>
              <w:rPr>
                <w:rFonts w:ascii="Calibri" w:hAnsi="Calibri"/>
                <w:sz w:val="21"/>
                <w:lang w:val="fr-FR" w:eastAsia="ja-JP"/>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4B581C3" w14:textId="77777777" w:rsidR="00C10645" w:rsidRDefault="00C10645" w:rsidP="00C8241B">
            <w:pPr>
              <w:pStyle w:val="TAC"/>
              <w:rPr>
                <w:lang w:val="en-US" w:eastAsia="zh-CN"/>
              </w:rPr>
            </w:pPr>
          </w:p>
        </w:tc>
      </w:tr>
      <w:tr w:rsidR="00C10645" w14:paraId="5E1AE437"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46A77CBE"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2694FA7"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219036" w14:textId="77777777" w:rsidR="00C10645" w:rsidRDefault="00C10645" w:rsidP="00C8241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BA63997" w14:textId="77777777" w:rsidR="00C10645" w:rsidRDefault="00C10645" w:rsidP="00C8241B">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2FC24C1" w14:textId="77777777" w:rsidR="00C10645" w:rsidRDefault="00C10645" w:rsidP="00C8241B">
            <w:pPr>
              <w:pStyle w:val="TAC"/>
              <w:rPr>
                <w:lang w:val="en-US" w:eastAsia="zh-CN"/>
              </w:rPr>
            </w:pPr>
          </w:p>
        </w:tc>
      </w:tr>
      <w:tr w:rsidR="00C10645" w14:paraId="25B0AFFF"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48B20598" w14:textId="77777777" w:rsidR="00C10645" w:rsidRDefault="00C10645" w:rsidP="00C8241B">
            <w:pPr>
              <w:pStyle w:val="TAC"/>
              <w:rPr>
                <w:rFonts w:cs="Arial"/>
                <w:color w:val="000000"/>
                <w:szCs w:val="18"/>
              </w:rPr>
            </w:pPr>
            <w:r>
              <w:rPr>
                <w:lang w:val="sv-SE" w:eastAsia="ja-JP"/>
              </w:rPr>
              <w:t>CA_n29A-n66(3A)-n77A</w:t>
            </w:r>
          </w:p>
        </w:tc>
        <w:tc>
          <w:tcPr>
            <w:tcW w:w="1878" w:type="dxa"/>
            <w:tcBorders>
              <w:top w:val="single" w:sz="4" w:space="0" w:color="auto"/>
              <w:left w:val="single" w:sz="4" w:space="0" w:color="auto"/>
              <w:bottom w:val="nil"/>
              <w:right w:val="single" w:sz="4" w:space="0" w:color="auto"/>
            </w:tcBorders>
            <w:vAlign w:val="center"/>
          </w:tcPr>
          <w:p w14:paraId="708D7C78" w14:textId="77777777" w:rsidR="00C10645" w:rsidRDefault="00C10645" w:rsidP="00C8241B">
            <w:pPr>
              <w:pStyle w:val="TAC"/>
              <w:rPr>
                <w:rFonts w:cs="Arial"/>
                <w:color w:val="000000"/>
                <w:szCs w:val="18"/>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EED0924" w14:textId="77777777" w:rsidR="00C10645" w:rsidRDefault="00C10645" w:rsidP="00C8241B">
            <w:pPr>
              <w:pStyle w:val="TAC"/>
              <w:rPr>
                <w:rFonts w:cs="Arial"/>
                <w:szCs w:val="18"/>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6684AC87" w14:textId="77777777" w:rsidR="00C10645" w:rsidRDefault="00C10645" w:rsidP="00C8241B">
            <w:pPr>
              <w:pStyle w:val="TAC"/>
              <w:rPr>
                <w:rFonts w:cs="Arial"/>
                <w:szCs w:val="18"/>
              </w:rPr>
            </w:pPr>
            <w:r>
              <w:rPr>
                <w:lang w:val="en-US" w:eastAsia="zh-CN" w:bidi="ar"/>
              </w:rPr>
              <w:t>5, 10</w:t>
            </w:r>
          </w:p>
        </w:tc>
        <w:tc>
          <w:tcPr>
            <w:tcW w:w="1649" w:type="dxa"/>
            <w:tcBorders>
              <w:top w:val="single" w:sz="4" w:space="0" w:color="auto"/>
              <w:left w:val="single" w:sz="4" w:space="0" w:color="auto"/>
              <w:bottom w:val="single" w:sz="4" w:space="0" w:color="auto"/>
              <w:right w:val="single" w:sz="4" w:space="0" w:color="auto"/>
            </w:tcBorders>
            <w:vAlign w:val="center"/>
          </w:tcPr>
          <w:p w14:paraId="0ADB9A07" w14:textId="77777777" w:rsidR="00C10645" w:rsidRDefault="00C10645" w:rsidP="00C8241B">
            <w:pPr>
              <w:pStyle w:val="TAC"/>
              <w:rPr>
                <w:lang w:val="en-US" w:eastAsia="zh-CN"/>
              </w:rPr>
            </w:pPr>
            <w:r>
              <w:rPr>
                <w:lang w:val="en-US" w:eastAsia="zh-CN"/>
              </w:rPr>
              <w:t>0</w:t>
            </w:r>
          </w:p>
        </w:tc>
      </w:tr>
      <w:tr w:rsidR="00C10645" w14:paraId="68213690" w14:textId="77777777" w:rsidTr="00C8241B">
        <w:trPr>
          <w:trHeight w:val="29"/>
        </w:trPr>
        <w:tc>
          <w:tcPr>
            <w:tcW w:w="1848" w:type="dxa"/>
            <w:tcBorders>
              <w:top w:val="nil"/>
              <w:left w:val="single" w:sz="4" w:space="0" w:color="auto"/>
              <w:bottom w:val="nil"/>
              <w:right w:val="single" w:sz="4" w:space="0" w:color="auto"/>
            </w:tcBorders>
            <w:vAlign w:val="center"/>
          </w:tcPr>
          <w:p w14:paraId="065C9EFC" w14:textId="77777777" w:rsidR="00C10645" w:rsidRDefault="00C10645" w:rsidP="00C8241B">
            <w:pPr>
              <w:pStyle w:val="TAC"/>
              <w:rPr>
                <w:rFonts w:cs="Arial"/>
                <w:color w:val="000000"/>
                <w:szCs w:val="18"/>
              </w:rPr>
            </w:pPr>
          </w:p>
        </w:tc>
        <w:tc>
          <w:tcPr>
            <w:tcW w:w="1878" w:type="dxa"/>
            <w:tcBorders>
              <w:top w:val="nil"/>
              <w:left w:val="single" w:sz="4" w:space="0" w:color="auto"/>
              <w:bottom w:val="nil"/>
              <w:right w:val="single" w:sz="4" w:space="0" w:color="auto"/>
            </w:tcBorders>
            <w:vAlign w:val="center"/>
          </w:tcPr>
          <w:p w14:paraId="2A4BD8C1" w14:textId="77777777" w:rsidR="00C10645" w:rsidRDefault="00C10645" w:rsidP="00C8241B">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3AC72839" w14:textId="77777777" w:rsidR="00C10645" w:rsidRDefault="00C10645" w:rsidP="00C8241B">
            <w:pPr>
              <w:pStyle w:val="TAC"/>
              <w:rPr>
                <w:rFonts w:cs="Arial"/>
                <w:szCs w:val="18"/>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55EF0D2" w14:textId="77777777" w:rsidR="00C10645" w:rsidRDefault="00C10645" w:rsidP="00C8241B">
            <w:pPr>
              <w:pStyle w:val="TAC"/>
              <w:rPr>
                <w:rFonts w:cs="Arial"/>
                <w:szCs w:val="18"/>
              </w:rPr>
            </w:pPr>
            <w:r>
              <w:rPr>
                <w:lang w:val="en-US" w:eastAsia="zh-CN" w:bidi="ar"/>
              </w:rPr>
              <w:t>CA_n66(3A)_BCS0</w:t>
            </w:r>
          </w:p>
        </w:tc>
        <w:tc>
          <w:tcPr>
            <w:tcW w:w="1649" w:type="dxa"/>
            <w:tcBorders>
              <w:top w:val="single" w:sz="4" w:space="0" w:color="auto"/>
              <w:left w:val="single" w:sz="4" w:space="0" w:color="auto"/>
              <w:bottom w:val="single" w:sz="4" w:space="0" w:color="auto"/>
              <w:right w:val="single" w:sz="4" w:space="0" w:color="auto"/>
            </w:tcBorders>
            <w:vAlign w:val="center"/>
          </w:tcPr>
          <w:p w14:paraId="26496129" w14:textId="77777777" w:rsidR="00C10645" w:rsidRDefault="00C10645" w:rsidP="00C8241B">
            <w:pPr>
              <w:pStyle w:val="TAC"/>
              <w:rPr>
                <w:lang w:val="en-US" w:eastAsia="zh-CN"/>
              </w:rPr>
            </w:pPr>
          </w:p>
        </w:tc>
      </w:tr>
      <w:tr w:rsidR="00C10645" w14:paraId="03B492B1"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5D3715E4" w14:textId="77777777" w:rsidR="00C10645" w:rsidRDefault="00C10645" w:rsidP="00C8241B">
            <w:pPr>
              <w:pStyle w:val="TAC"/>
              <w:rPr>
                <w:rFonts w:cs="Arial"/>
                <w:color w:val="000000"/>
                <w:szCs w:val="18"/>
              </w:rPr>
            </w:pPr>
          </w:p>
        </w:tc>
        <w:tc>
          <w:tcPr>
            <w:tcW w:w="1878" w:type="dxa"/>
            <w:tcBorders>
              <w:top w:val="nil"/>
              <w:left w:val="single" w:sz="4" w:space="0" w:color="auto"/>
              <w:bottom w:val="single" w:sz="4" w:space="0" w:color="auto"/>
              <w:right w:val="single" w:sz="4" w:space="0" w:color="auto"/>
            </w:tcBorders>
            <w:vAlign w:val="center"/>
          </w:tcPr>
          <w:p w14:paraId="254FB508" w14:textId="77777777" w:rsidR="00C10645" w:rsidRDefault="00C10645" w:rsidP="00C8241B">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7DE0A847" w14:textId="77777777" w:rsidR="00C10645" w:rsidRDefault="00C10645" w:rsidP="00C8241B">
            <w:pPr>
              <w:pStyle w:val="TAC"/>
              <w:rPr>
                <w:rFonts w:cs="Arial"/>
                <w:szCs w:val="18"/>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EA4AAB9" w14:textId="77777777" w:rsidR="00C10645" w:rsidRDefault="00C10645" w:rsidP="00C8241B">
            <w:pPr>
              <w:pStyle w:val="TAC"/>
              <w:rPr>
                <w:rFonts w:cs="Arial"/>
                <w:szCs w:val="18"/>
              </w:rPr>
            </w:pPr>
            <w:r>
              <w:rPr>
                <w:lang w:val="en-US" w:eastAsia="zh-CN" w:bidi="ar"/>
              </w:rPr>
              <w:t>10, 15, 20, 25, 30, 40, 50, 60, 70, 80, 90, 100</w:t>
            </w:r>
          </w:p>
        </w:tc>
        <w:tc>
          <w:tcPr>
            <w:tcW w:w="1649" w:type="dxa"/>
            <w:tcBorders>
              <w:top w:val="single" w:sz="4" w:space="0" w:color="auto"/>
              <w:left w:val="single" w:sz="4" w:space="0" w:color="auto"/>
              <w:bottom w:val="single" w:sz="4" w:space="0" w:color="auto"/>
              <w:right w:val="single" w:sz="4" w:space="0" w:color="auto"/>
            </w:tcBorders>
            <w:vAlign w:val="center"/>
          </w:tcPr>
          <w:p w14:paraId="7E3649A7" w14:textId="77777777" w:rsidR="00C10645" w:rsidRDefault="00C10645" w:rsidP="00C8241B">
            <w:pPr>
              <w:pStyle w:val="TAC"/>
              <w:rPr>
                <w:lang w:val="en-US" w:eastAsia="zh-CN"/>
              </w:rPr>
            </w:pPr>
          </w:p>
        </w:tc>
      </w:tr>
      <w:tr w:rsidR="00C10645" w14:paraId="58681EC8"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416C5011" w14:textId="77777777" w:rsidR="00C10645" w:rsidRDefault="00C10645" w:rsidP="00C8241B">
            <w:pPr>
              <w:pStyle w:val="TAC"/>
              <w:rPr>
                <w:rFonts w:cs="Arial"/>
                <w:color w:val="000000"/>
                <w:szCs w:val="18"/>
              </w:rPr>
            </w:pPr>
            <w:r>
              <w:rPr>
                <w:lang w:val="sv-SE" w:eastAsia="ja-JP"/>
              </w:rPr>
              <w:t>CA_n29A-n66(2A)-n77(2A)</w:t>
            </w:r>
          </w:p>
        </w:tc>
        <w:tc>
          <w:tcPr>
            <w:tcW w:w="1878" w:type="dxa"/>
            <w:tcBorders>
              <w:top w:val="single" w:sz="4" w:space="0" w:color="auto"/>
              <w:left w:val="single" w:sz="4" w:space="0" w:color="auto"/>
              <w:bottom w:val="nil"/>
              <w:right w:val="single" w:sz="4" w:space="0" w:color="auto"/>
            </w:tcBorders>
            <w:vAlign w:val="center"/>
          </w:tcPr>
          <w:p w14:paraId="734865C1" w14:textId="77777777" w:rsidR="00C10645" w:rsidRDefault="00C10645" w:rsidP="00C8241B">
            <w:pPr>
              <w:pStyle w:val="TAC"/>
              <w:rPr>
                <w:rFonts w:cs="Arial"/>
                <w:color w:val="000000"/>
                <w:szCs w:val="18"/>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B748530" w14:textId="77777777" w:rsidR="00C10645" w:rsidRDefault="00C10645" w:rsidP="00C8241B">
            <w:pPr>
              <w:pStyle w:val="TAC"/>
              <w:rPr>
                <w:rFonts w:cs="Arial"/>
                <w:szCs w:val="18"/>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002667D2" w14:textId="77777777" w:rsidR="00C10645" w:rsidRDefault="00C10645" w:rsidP="00C8241B">
            <w:pPr>
              <w:pStyle w:val="TAC"/>
              <w:rPr>
                <w:rFonts w:cs="Arial"/>
                <w:szCs w:val="18"/>
              </w:rPr>
            </w:pPr>
            <w:r>
              <w:rPr>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5C698D8C" w14:textId="77777777" w:rsidR="00C10645" w:rsidRDefault="00C10645" w:rsidP="00C8241B">
            <w:pPr>
              <w:pStyle w:val="TAC"/>
              <w:rPr>
                <w:lang w:val="en-US" w:eastAsia="zh-CN"/>
              </w:rPr>
            </w:pPr>
            <w:r>
              <w:rPr>
                <w:lang w:val="en-US" w:eastAsia="zh-CN"/>
              </w:rPr>
              <w:t>0</w:t>
            </w:r>
          </w:p>
        </w:tc>
      </w:tr>
      <w:tr w:rsidR="00C10645" w14:paraId="09BC9848" w14:textId="77777777" w:rsidTr="00C8241B">
        <w:trPr>
          <w:trHeight w:val="29"/>
        </w:trPr>
        <w:tc>
          <w:tcPr>
            <w:tcW w:w="1848" w:type="dxa"/>
            <w:tcBorders>
              <w:top w:val="nil"/>
              <w:left w:val="single" w:sz="4" w:space="0" w:color="auto"/>
              <w:bottom w:val="nil"/>
              <w:right w:val="single" w:sz="4" w:space="0" w:color="auto"/>
            </w:tcBorders>
            <w:vAlign w:val="center"/>
          </w:tcPr>
          <w:p w14:paraId="2D71CE9A" w14:textId="77777777" w:rsidR="00C10645" w:rsidRDefault="00C10645" w:rsidP="00C8241B">
            <w:pPr>
              <w:pStyle w:val="TAC"/>
              <w:rPr>
                <w:rFonts w:cs="Arial"/>
                <w:color w:val="000000"/>
                <w:szCs w:val="18"/>
              </w:rPr>
            </w:pPr>
          </w:p>
        </w:tc>
        <w:tc>
          <w:tcPr>
            <w:tcW w:w="1878" w:type="dxa"/>
            <w:tcBorders>
              <w:top w:val="nil"/>
              <w:left w:val="single" w:sz="4" w:space="0" w:color="auto"/>
              <w:bottom w:val="nil"/>
              <w:right w:val="single" w:sz="4" w:space="0" w:color="auto"/>
            </w:tcBorders>
            <w:vAlign w:val="center"/>
          </w:tcPr>
          <w:p w14:paraId="020FABA9" w14:textId="77777777" w:rsidR="00C10645" w:rsidRDefault="00C10645" w:rsidP="00C8241B">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2E393156" w14:textId="77777777" w:rsidR="00C10645" w:rsidRDefault="00C10645" w:rsidP="00C8241B">
            <w:pPr>
              <w:pStyle w:val="TAC"/>
              <w:rPr>
                <w:rFonts w:cs="Arial"/>
                <w:szCs w:val="18"/>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32679E6" w14:textId="77777777" w:rsidR="00C10645" w:rsidRDefault="00C10645" w:rsidP="00C8241B">
            <w:pPr>
              <w:pStyle w:val="TAC"/>
              <w:rPr>
                <w:rFonts w:cs="Arial"/>
                <w:szCs w:val="18"/>
              </w:rPr>
            </w:pPr>
            <w:r>
              <w:rPr>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561F4C3D" w14:textId="77777777" w:rsidR="00C10645" w:rsidRDefault="00C10645" w:rsidP="00C8241B">
            <w:pPr>
              <w:pStyle w:val="TAC"/>
              <w:rPr>
                <w:lang w:val="en-US" w:eastAsia="zh-CN"/>
              </w:rPr>
            </w:pPr>
          </w:p>
        </w:tc>
      </w:tr>
      <w:tr w:rsidR="00C10645" w14:paraId="4F80DA32"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232AA6A6" w14:textId="77777777" w:rsidR="00C10645" w:rsidRDefault="00C10645" w:rsidP="00C8241B">
            <w:pPr>
              <w:pStyle w:val="TAC"/>
              <w:rPr>
                <w:rFonts w:cs="Arial"/>
                <w:color w:val="000000"/>
                <w:szCs w:val="18"/>
              </w:rPr>
            </w:pPr>
          </w:p>
        </w:tc>
        <w:tc>
          <w:tcPr>
            <w:tcW w:w="1878" w:type="dxa"/>
            <w:tcBorders>
              <w:top w:val="nil"/>
              <w:left w:val="single" w:sz="4" w:space="0" w:color="auto"/>
              <w:bottom w:val="single" w:sz="4" w:space="0" w:color="auto"/>
              <w:right w:val="single" w:sz="4" w:space="0" w:color="auto"/>
            </w:tcBorders>
            <w:vAlign w:val="center"/>
          </w:tcPr>
          <w:p w14:paraId="3647F364" w14:textId="77777777" w:rsidR="00C10645" w:rsidRDefault="00C10645" w:rsidP="00C8241B">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015108F1" w14:textId="77777777" w:rsidR="00C10645" w:rsidRDefault="00C10645" w:rsidP="00C8241B">
            <w:pPr>
              <w:pStyle w:val="TAC"/>
              <w:rPr>
                <w:rFonts w:cs="Arial"/>
                <w:szCs w:val="18"/>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CD0AF37" w14:textId="77777777" w:rsidR="00C10645" w:rsidRDefault="00C10645" w:rsidP="00C8241B">
            <w:pPr>
              <w:pStyle w:val="TAC"/>
              <w:rPr>
                <w:rFonts w:cs="Arial"/>
                <w:szCs w:val="18"/>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CDE8429" w14:textId="77777777" w:rsidR="00C10645" w:rsidRDefault="00C10645" w:rsidP="00C8241B">
            <w:pPr>
              <w:pStyle w:val="TAC"/>
              <w:rPr>
                <w:lang w:val="en-US" w:eastAsia="zh-CN"/>
              </w:rPr>
            </w:pPr>
          </w:p>
        </w:tc>
      </w:tr>
      <w:tr w:rsidR="00C10645" w14:paraId="2E9415C8"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1D3F8253" w14:textId="77777777" w:rsidR="00C10645" w:rsidRDefault="00C10645" w:rsidP="00C8241B">
            <w:pPr>
              <w:pStyle w:val="TAC"/>
              <w:rPr>
                <w:rFonts w:cs="Arial"/>
                <w:color w:val="000000"/>
                <w:szCs w:val="18"/>
              </w:rPr>
            </w:pPr>
            <w:r>
              <w:rPr>
                <w:lang w:val="sv-SE" w:eastAsia="ja-JP"/>
              </w:rPr>
              <w:t>CA_n29A-n66(3A)-n77(2A)</w:t>
            </w:r>
          </w:p>
        </w:tc>
        <w:tc>
          <w:tcPr>
            <w:tcW w:w="1878" w:type="dxa"/>
            <w:tcBorders>
              <w:top w:val="single" w:sz="4" w:space="0" w:color="auto"/>
              <w:left w:val="single" w:sz="4" w:space="0" w:color="auto"/>
              <w:bottom w:val="nil"/>
              <w:right w:val="single" w:sz="4" w:space="0" w:color="auto"/>
            </w:tcBorders>
            <w:vAlign w:val="center"/>
          </w:tcPr>
          <w:p w14:paraId="28777755" w14:textId="77777777" w:rsidR="00C10645" w:rsidRDefault="00C10645" w:rsidP="00C8241B">
            <w:pPr>
              <w:pStyle w:val="TAC"/>
              <w:rPr>
                <w:rFonts w:cs="Arial"/>
                <w:color w:val="000000"/>
                <w:szCs w:val="18"/>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A29AECE" w14:textId="77777777" w:rsidR="00C10645" w:rsidRDefault="00C10645" w:rsidP="00C8241B">
            <w:pPr>
              <w:pStyle w:val="TAC"/>
              <w:rPr>
                <w:rFonts w:cs="Arial"/>
                <w:szCs w:val="18"/>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7C23CDC7" w14:textId="77777777" w:rsidR="00C10645" w:rsidRDefault="00C10645" w:rsidP="00C8241B">
            <w:pPr>
              <w:pStyle w:val="TAC"/>
              <w:rPr>
                <w:rFonts w:cs="Arial"/>
                <w:szCs w:val="18"/>
              </w:rPr>
            </w:pPr>
            <w:r>
              <w:rPr>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049A4D4C" w14:textId="77777777" w:rsidR="00C10645" w:rsidRDefault="00C10645" w:rsidP="00C8241B">
            <w:pPr>
              <w:pStyle w:val="TAC"/>
              <w:rPr>
                <w:lang w:val="en-US" w:eastAsia="zh-CN"/>
              </w:rPr>
            </w:pPr>
            <w:r>
              <w:rPr>
                <w:lang w:val="en-US" w:eastAsia="zh-CN"/>
              </w:rPr>
              <w:t>0</w:t>
            </w:r>
          </w:p>
        </w:tc>
      </w:tr>
      <w:tr w:rsidR="00C10645" w14:paraId="31628291" w14:textId="77777777" w:rsidTr="00C8241B">
        <w:trPr>
          <w:trHeight w:val="29"/>
        </w:trPr>
        <w:tc>
          <w:tcPr>
            <w:tcW w:w="1848" w:type="dxa"/>
            <w:tcBorders>
              <w:top w:val="nil"/>
              <w:left w:val="single" w:sz="4" w:space="0" w:color="auto"/>
              <w:bottom w:val="nil"/>
              <w:right w:val="single" w:sz="4" w:space="0" w:color="auto"/>
            </w:tcBorders>
            <w:vAlign w:val="center"/>
          </w:tcPr>
          <w:p w14:paraId="021463D7" w14:textId="77777777" w:rsidR="00C10645" w:rsidRDefault="00C10645" w:rsidP="00C8241B">
            <w:pPr>
              <w:pStyle w:val="TAC"/>
              <w:rPr>
                <w:rFonts w:cs="Arial"/>
                <w:color w:val="000000"/>
                <w:szCs w:val="18"/>
              </w:rPr>
            </w:pPr>
          </w:p>
        </w:tc>
        <w:tc>
          <w:tcPr>
            <w:tcW w:w="1878" w:type="dxa"/>
            <w:tcBorders>
              <w:top w:val="nil"/>
              <w:left w:val="single" w:sz="4" w:space="0" w:color="auto"/>
              <w:bottom w:val="nil"/>
              <w:right w:val="single" w:sz="4" w:space="0" w:color="auto"/>
            </w:tcBorders>
            <w:vAlign w:val="center"/>
          </w:tcPr>
          <w:p w14:paraId="6346DBD6" w14:textId="77777777" w:rsidR="00C10645" w:rsidRDefault="00C10645" w:rsidP="00C8241B">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306C8B72" w14:textId="77777777" w:rsidR="00C10645" w:rsidRDefault="00C10645" w:rsidP="00C8241B">
            <w:pPr>
              <w:pStyle w:val="TAC"/>
              <w:rPr>
                <w:rFonts w:cs="Arial"/>
                <w:szCs w:val="18"/>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F2E51B4" w14:textId="77777777" w:rsidR="00C10645" w:rsidRDefault="00C10645" w:rsidP="00C8241B">
            <w:pPr>
              <w:pStyle w:val="TAC"/>
              <w:rPr>
                <w:rFonts w:cs="Arial"/>
                <w:szCs w:val="18"/>
              </w:rPr>
            </w:pPr>
            <w:r>
              <w:rPr>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3F01568F" w14:textId="77777777" w:rsidR="00C10645" w:rsidRDefault="00C10645" w:rsidP="00C8241B">
            <w:pPr>
              <w:pStyle w:val="TAC"/>
              <w:rPr>
                <w:lang w:val="en-US" w:eastAsia="zh-CN"/>
              </w:rPr>
            </w:pPr>
          </w:p>
        </w:tc>
      </w:tr>
      <w:tr w:rsidR="00C10645" w14:paraId="589BF254"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2B37CD9E" w14:textId="77777777" w:rsidR="00C10645" w:rsidRDefault="00C10645" w:rsidP="00C8241B">
            <w:pPr>
              <w:pStyle w:val="TAC"/>
              <w:rPr>
                <w:rFonts w:cs="Arial"/>
                <w:color w:val="000000"/>
                <w:szCs w:val="18"/>
              </w:rPr>
            </w:pPr>
          </w:p>
        </w:tc>
        <w:tc>
          <w:tcPr>
            <w:tcW w:w="1878" w:type="dxa"/>
            <w:tcBorders>
              <w:top w:val="nil"/>
              <w:left w:val="single" w:sz="4" w:space="0" w:color="auto"/>
              <w:bottom w:val="single" w:sz="4" w:space="0" w:color="auto"/>
              <w:right w:val="single" w:sz="4" w:space="0" w:color="auto"/>
            </w:tcBorders>
            <w:vAlign w:val="center"/>
          </w:tcPr>
          <w:p w14:paraId="16D7F12E" w14:textId="77777777" w:rsidR="00C10645" w:rsidRDefault="00C10645" w:rsidP="00C8241B">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754C2FD3" w14:textId="77777777" w:rsidR="00C10645" w:rsidRDefault="00C10645" w:rsidP="00C8241B">
            <w:pPr>
              <w:pStyle w:val="TAC"/>
              <w:rPr>
                <w:rFonts w:cs="Arial"/>
                <w:szCs w:val="18"/>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6D3A1C0" w14:textId="77777777" w:rsidR="00C10645" w:rsidRDefault="00C10645" w:rsidP="00C8241B">
            <w:pPr>
              <w:pStyle w:val="TAC"/>
              <w:rPr>
                <w:rFonts w:cs="Arial"/>
                <w:szCs w:val="18"/>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FF0EC08" w14:textId="77777777" w:rsidR="00C10645" w:rsidRDefault="00C10645" w:rsidP="00C8241B">
            <w:pPr>
              <w:pStyle w:val="TAC"/>
              <w:rPr>
                <w:lang w:val="en-US" w:eastAsia="zh-CN"/>
              </w:rPr>
            </w:pPr>
          </w:p>
        </w:tc>
      </w:tr>
      <w:tr w:rsidR="00C10645" w14:paraId="4107F8BB"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71AC716E" w14:textId="77777777" w:rsidR="00C10645" w:rsidRDefault="00C10645" w:rsidP="00C8241B">
            <w:pPr>
              <w:pStyle w:val="TAC"/>
              <w:rPr>
                <w:rFonts w:cs="Arial"/>
                <w:color w:val="000000"/>
                <w:szCs w:val="18"/>
              </w:rPr>
            </w:pPr>
            <w:r>
              <w:rPr>
                <w:rFonts w:cs="Arial"/>
                <w:color w:val="000000"/>
                <w:szCs w:val="18"/>
              </w:rPr>
              <w:t>CA_n29A-n70A-n71A</w:t>
            </w:r>
          </w:p>
        </w:tc>
        <w:tc>
          <w:tcPr>
            <w:tcW w:w="1878" w:type="dxa"/>
            <w:tcBorders>
              <w:top w:val="single" w:sz="4" w:space="0" w:color="auto"/>
              <w:left w:val="single" w:sz="4" w:space="0" w:color="auto"/>
              <w:bottom w:val="nil"/>
              <w:right w:val="single" w:sz="4" w:space="0" w:color="auto"/>
            </w:tcBorders>
            <w:vAlign w:val="center"/>
          </w:tcPr>
          <w:p w14:paraId="7F887EE5" w14:textId="77777777" w:rsidR="00C10645" w:rsidRDefault="00C10645" w:rsidP="00C8241B">
            <w:pPr>
              <w:pStyle w:val="TAC"/>
              <w:rPr>
                <w:rFonts w:cs="Arial"/>
                <w:color w:val="000000"/>
                <w:szCs w:val="18"/>
              </w:rPr>
            </w:pPr>
            <w:r>
              <w:rPr>
                <w:rFonts w:cs="Arial"/>
                <w:color w:val="000000"/>
                <w:szCs w:val="18"/>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327913CC" w14:textId="77777777" w:rsidR="00C10645" w:rsidRDefault="00C10645" w:rsidP="00C8241B">
            <w:pPr>
              <w:pStyle w:val="TAC"/>
              <w:rPr>
                <w:rFonts w:cs="Arial"/>
                <w:szCs w:val="18"/>
              </w:rPr>
            </w:pPr>
            <w:r>
              <w:rPr>
                <w:rFonts w:cs="Arial"/>
                <w:szCs w:val="18"/>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69F955A5" w14:textId="77777777" w:rsidR="00C10645" w:rsidRDefault="00C10645" w:rsidP="00C8241B">
            <w:pPr>
              <w:pStyle w:val="TAC"/>
              <w:rPr>
                <w:rFonts w:cs="Arial"/>
                <w:szCs w:val="18"/>
              </w:rPr>
            </w:pPr>
            <w:r>
              <w:rPr>
                <w:rFonts w:cs="Arial"/>
                <w:szCs w:val="18"/>
              </w:rPr>
              <w:t xml:space="preserve">5, 10 </w:t>
            </w:r>
          </w:p>
        </w:tc>
        <w:tc>
          <w:tcPr>
            <w:tcW w:w="1649" w:type="dxa"/>
            <w:tcBorders>
              <w:top w:val="single" w:sz="4" w:space="0" w:color="auto"/>
              <w:left w:val="single" w:sz="4" w:space="0" w:color="auto"/>
              <w:bottom w:val="nil"/>
              <w:right w:val="single" w:sz="4" w:space="0" w:color="auto"/>
            </w:tcBorders>
            <w:vAlign w:val="center"/>
          </w:tcPr>
          <w:p w14:paraId="1D57814C" w14:textId="77777777" w:rsidR="00C10645" w:rsidRDefault="00C10645" w:rsidP="00C8241B">
            <w:pPr>
              <w:pStyle w:val="TAC"/>
              <w:rPr>
                <w:lang w:val="en-US" w:eastAsia="zh-CN"/>
              </w:rPr>
            </w:pPr>
            <w:r>
              <w:rPr>
                <w:rFonts w:hint="eastAsia"/>
                <w:lang w:val="en-US" w:eastAsia="zh-CN"/>
              </w:rPr>
              <w:t>0</w:t>
            </w:r>
          </w:p>
        </w:tc>
      </w:tr>
      <w:tr w:rsidR="00C10645" w14:paraId="226047F9" w14:textId="77777777" w:rsidTr="00C8241B">
        <w:trPr>
          <w:trHeight w:val="29"/>
        </w:trPr>
        <w:tc>
          <w:tcPr>
            <w:tcW w:w="1848" w:type="dxa"/>
            <w:tcBorders>
              <w:top w:val="nil"/>
              <w:left w:val="single" w:sz="4" w:space="0" w:color="auto"/>
              <w:bottom w:val="nil"/>
              <w:right w:val="single" w:sz="4" w:space="0" w:color="auto"/>
            </w:tcBorders>
            <w:vAlign w:val="center"/>
          </w:tcPr>
          <w:p w14:paraId="69DDF9A5" w14:textId="77777777" w:rsidR="00C10645" w:rsidRDefault="00C10645" w:rsidP="00C8241B">
            <w:pPr>
              <w:pStyle w:val="TAC"/>
              <w:rPr>
                <w:rFonts w:cs="Arial"/>
                <w:color w:val="000000"/>
                <w:szCs w:val="18"/>
              </w:rPr>
            </w:pPr>
          </w:p>
        </w:tc>
        <w:tc>
          <w:tcPr>
            <w:tcW w:w="1878" w:type="dxa"/>
            <w:tcBorders>
              <w:top w:val="nil"/>
              <w:left w:val="single" w:sz="4" w:space="0" w:color="auto"/>
              <w:bottom w:val="nil"/>
              <w:right w:val="single" w:sz="4" w:space="0" w:color="auto"/>
            </w:tcBorders>
            <w:vAlign w:val="center"/>
          </w:tcPr>
          <w:p w14:paraId="03BF155F" w14:textId="77777777" w:rsidR="00C10645" w:rsidRDefault="00C10645" w:rsidP="00C8241B">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54A39C9A" w14:textId="77777777" w:rsidR="00C10645" w:rsidRDefault="00C10645" w:rsidP="00C8241B">
            <w:pPr>
              <w:pStyle w:val="TAC"/>
              <w:rPr>
                <w:rFonts w:cs="Arial"/>
                <w:szCs w:val="18"/>
              </w:rPr>
            </w:pPr>
            <w:r>
              <w:rPr>
                <w:rFonts w:cs="Arial"/>
                <w:szCs w:val="18"/>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23BB978A" w14:textId="77777777" w:rsidR="00C10645" w:rsidRDefault="00C10645" w:rsidP="00C8241B">
            <w:pPr>
              <w:pStyle w:val="TAC"/>
              <w:rPr>
                <w:rFonts w:cs="Arial"/>
                <w:szCs w:val="18"/>
              </w:rPr>
            </w:pPr>
            <w:r>
              <w:rPr>
                <w:rFonts w:cs="Arial"/>
                <w:szCs w:val="18"/>
              </w:rPr>
              <w:t xml:space="preserve">5, 10, 15, </w:t>
            </w:r>
            <w:r>
              <w:rPr>
                <w:rFonts w:eastAsia="SimSun" w:cs="Arial"/>
                <w:szCs w:val="18"/>
                <w:lang w:val="en-US" w:eastAsia="zh-CN" w:bidi="ar"/>
              </w:rPr>
              <w:t>20</w:t>
            </w:r>
            <w:r>
              <w:rPr>
                <w:rFonts w:eastAsia="SimSun" w:cs="Arial"/>
                <w:szCs w:val="18"/>
                <w:vertAlign w:val="superscript"/>
                <w:lang w:val="en-US" w:eastAsia="zh-CN" w:bidi="ar"/>
              </w:rPr>
              <w:t>1</w:t>
            </w:r>
            <w:r>
              <w:rPr>
                <w:rFonts w:eastAsia="SimSun" w:cs="Arial"/>
                <w:szCs w:val="18"/>
                <w:lang w:val="en-US" w:eastAsia="zh-CN" w:bidi="ar"/>
              </w:rPr>
              <w:t>, 25</w:t>
            </w:r>
            <w:r>
              <w:rPr>
                <w:rFonts w:eastAsia="SimSun" w:cs="Arial"/>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6EB14992" w14:textId="77777777" w:rsidR="00C10645" w:rsidRDefault="00C10645" w:rsidP="00C8241B">
            <w:pPr>
              <w:pStyle w:val="TAC"/>
              <w:rPr>
                <w:lang w:val="en-US" w:eastAsia="zh-CN"/>
              </w:rPr>
            </w:pPr>
          </w:p>
        </w:tc>
      </w:tr>
      <w:tr w:rsidR="00C10645" w14:paraId="5A72D2B2"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62B5DE84" w14:textId="77777777" w:rsidR="00C10645" w:rsidRDefault="00C10645" w:rsidP="00C8241B">
            <w:pPr>
              <w:pStyle w:val="TAC"/>
              <w:rPr>
                <w:rFonts w:cs="Arial"/>
                <w:color w:val="000000"/>
                <w:szCs w:val="18"/>
              </w:rPr>
            </w:pPr>
          </w:p>
        </w:tc>
        <w:tc>
          <w:tcPr>
            <w:tcW w:w="1878" w:type="dxa"/>
            <w:tcBorders>
              <w:top w:val="nil"/>
              <w:left w:val="single" w:sz="4" w:space="0" w:color="auto"/>
              <w:bottom w:val="single" w:sz="4" w:space="0" w:color="auto"/>
              <w:right w:val="single" w:sz="4" w:space="0" w:color="auto"/>
            </w:tcBorders>
            <w:vAlign w:val="center"/>
          </w:tcPr>
          <w:p w14:paraId="76265D98" w14:textId="77777777" w:rsidR="00C10645" w:rsidRDefault="00C10645" w:rsidP="00C8241B">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38E182C9" w14:textId="77777777" w:rsidR="00C10645" w:rsidRDefault="00C10645" w:rsidP="00C8241B">
            <w:pPr>
              <w:pStyle w:val="TAC"/>
              <w:rPr>
                <w:rFonts w:cs="Arial"/>
                <w:szCs w:val="18"/>
              </w:rPr>
            </w:pPr>
            <w:r>
              <w:rPr>
                <w:rFonts w:cs="Arial"/>
                <w:szCs w:val="18"/>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E632885" w14:textId="77777777" w:rsidR="00C10645" w:rsidRDefault="00C10645" w:rsidP="00C8241B">
            <w:pPr>
              <w:pStyle w:val="TAC"/>
              <w:rPr>
                <w:rFonts w:cs="Arial"/>
                <w:szCs w:val="18"/>
              </w:rPr>
            </w:pPr>
            <w:r>
              <w:rPr>
                <w:rFonts w:cs="Arial"/>
                <w:szCs w:val="18"/>
              </w:rPr>
              <w:t>5, 10, 15, 20</w:t>
            </w:r>
          </w:p>
        </w:tc>
        <w:tc>
          <w:tcPr>
            <w:tcW w:w="1649" w:type="dxa"/>
            <w:tcBorders>
              <w:top w:val="nil"/>
              <w:left w:val="single" w:sz="4" w:space="0" w:color="auto"/>
              <w:bottom w:val="single" w:sz="4" w:space="0" w:color="auto"/>
              <w:right w:val="single" w:sz="4" w:space="0" w:color="auto"/>
            </w:tcBorders>
            <w:vAlign w:val="center"/>
          </w:tcPr>
          <w:p w14:paraId="7D164570" w14:textId="77777777" w:rsidR="00C10645" w:rsidRDefault="00C10645" w:rsidP="00C8241B">
            <w:pPr>
              <w:pStyle w:val="TAC"/>
              <w:rPr>
                <w:lang w:val="en-US" w:eastAsia="zh-CN"/>
              </w:rPr>
            </w:pPr>
          </w:p>
        </w:tc>
      </w:tr>
      <w:tr w:rsidR="00C10645" w14:paraId="0DF08D85" w14:textId="77777777" w:rsidTr="00C8241B">
        <w:trPr>
          <w:trHeight w:val="29"/>
        </w:trPr>
        <w:tc>
          <w:tcPr>
            <w:tcW w:w="1848" w:type="dxa"/>
            <w:tcBorders>
              <w:top w:val="nil"/>
              <w:left w:val="single" w:sz="4" w:space="0" w:color="auto"/>
              <w:bottom w:val="nil"/>
              <w:right w:val="single" w:sz="4" w:space="0" w:color="auto"/>
            </w:tcBorders>
            <w:vAlign w:val="center"/>
          </w:tcPr>
          <w:p w14:paraId="0209DDFF" w14:textId="77777777" w:rsidR="00C10645" w:rsidRDefault="00C10645" w:rsidP="00C8241B">
            <w:pPr>
              <w:pStyle w:val="TAC"/>
              <w:rPr>
                <w:lang w:val="en-US" w:eastAsia="zh-CN"/>
              </w:rPr>
            </w:pPr>
            <w:r>
              <w:rPr>
                <w:lang w:val="en-US" w:eastAsia="zh-CN"/>
              </w:rPr>
              <w:t>CA_n30A-n66A-n77A</w:t>
            </w:r>
          </w:p>
        </w:tc>
        <w:tc>
          <w:tcPr>
            <w:tcW w:w="1878" w:type="dxa"/>
            <w:tcBorders>
              <w:top w:val="nil"/>
              <w:left w:val="single" w:sz="4" w:space="0" w:color="auto"/>
              <w:bottom w:val="nil"/>
              <w:right w:val="single" w:sz="4" w:space="0" w:color="auto"/>
            </w:tcBorders>
            <w:vAlign w:val="center"/>
          </w:tcPr>
          <w:p w14:paraId="4F961F41" w14:textId="77777777" w:rsidR="00C10645" w:rsidRDefault="00C10645" w:rsidP="00C8241B">
            <w:pPr>
              <w:pStyle w:val="TAC"/>
              <w:rPr>
                <w:rFonts w:cs="Arial"/>
                <w:vertAlign w:val="superscript"/>
                <w:lang w:val="en-US"/>
              </w:rPr>
            </w:pPr>
            <w:r>
              <w:rPr>
                <w:rFonts w:cs="Arial"/>
                <w:lang w:val="en-US"/>
              </w:rPr>
              <w:t>n77</w:t>
            </w:r>
            <w:r>
              <w:rPr>
                <w:rFonts w:cs="Arial"/>
                <w:vertAlign w:val="superscript"/>
                <w:lang w:val="en-US"/>
              </w:rPr>
              <w:t>7</w:t>
            </w:r>
          </w:p>
          <w:p w14:paraId="4D39F37B" w14:textId="77777777" w:rsidR="00C10645" w:rsidRDefault="00C10645" w:rsidP="00C8241B">
            <w:pPr>
              <w:pStyle w:val="TAC"/>
              <w:rPr>
                <w:lang w:val="en-US" w:eastAsia="zh-CN"/>
              </w:rPr>
            </w:pPr>
            <w:r>
              <w:rPr>
                <w:lang w:val="en-US" w:eastAsia="zh-CN"/>
              </w:rPr>
              <w:t>CA_n30A-n66A</w:t>
            </w:r>
          </w:p>
          <w:p w14:paraId="433E919F" w14:textId="77777777" w:rsidR="00C10645" w:rsidRDefault="00C10645" w:rsidP="00C8241B">
            <w:pPr>
              <w:pStyle w:val="TAC"/>
              <w:rPr>
                <w:vertAlign w:val="superscript"/>
                <w:lang w:val="en-US" w:eastAsia="zh-CN"/>
              </w:rPr>
            </w:pPr>
            <w:r>
              <w:rPr>
                <w:lang w:val="en-US" w:eastAsia="zh-CN"/>
              </w:rPr>
              <w:t>CA_n30A-n77A</w:t>
            </w:r>
            <w:r>
              <w:rPr>
                <w:vertAlign w:val="superscript"/>
                <w:lang w:val="en-US" w:eastAsia="zh-CN"/>
              </w:rPr>
              <w:t>7</w:t>
            </w:r>
          </w:p>
          <w:p w14:paraId="526555BB" w14:textId="77777777" w:rsidR="00C10645" w:rsidRDefault="00C10645" w:rsidP="00C8241B">
            <w:pPr>
              <w:pStyle w:val="TAC"/>
              <w:rPr>
                <w:lang w:val="en-US" w:eastAsia="zh-CN"/>
              </w:rPr>
            </w:pPr>
            <w:r>
              <w:rPr>
                <w:lang w:val="en-US" w:eastAsia="zh-CN"/>
              </w:rP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496C007" w14:textId="77777777" w:rsidR="00C10645" w:rsidRDefault="00C10645" w:rsidP="00C8241B">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76517EE4" w14:textId="77777777" w:rsidR="00C10645" w:rsidRDefault="00C10645" w:rsidP="00C8241B">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2F7DF36E" w14:textId="77777777" w:rsidR="00C10645" w:rsidRDefault="00C10645" w:rsidP="00C8241B">
            <w:pPr>
              <w:pStyle w:val="TAC"/>
              <w:rPr>
                <w:lang w:val="en-US" w:eastAsia="zh-CN"/>
              </w:rPr>
            </w:pPr>
            <w:r>
              <w:rPr>
                <w:lang w:val="en-US" w:eastAsia="zh-CN"/>
              </w:rPr>
              <w:t>0</w:t>
            </w:r>
          </w:p>
        </w:tc>
      </w:tr>
      <w:tr w:rsidR="00C10645" w14:paraId="45B0C8C1" w14:textId="77777777" w:rsidTr="00C8241B">
        <w:trPr>
          <w:trHeight w:val="29"/>
        </w:trPr>
        <w:tc>
          <w:tcPr>
            <w:tcW w:w="1848" w:type="dxa"/>
            <w:tcBorders>
              <w:top w:val="nil"/>
              <w:left w:val="single" w:sz="4" w:space="0" w:color="auto"/>
              <w:bottom w:val="nil"/>
              <w:right w:val="single" w:sz="4" w:space="0" w:color="auto"/>
            </w:tcBorders>
            <w:vAlign w:val="center"/>
          </w:tcPr>
          <w:p w14:paraId="6071D086"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0959A124"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878A3D" w14:textId="77777777" w:rsidR="00C10645" w:rsidRDefault="00C10645" w:rsidP="00C8241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0CF2DC9" w14:textId="77777777" w:rsidR="00C10645" w:rsidRDefault="00C10645" w:rsidP="00C8241B">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71C59E0" w14:textId="77777777" w:rsidR="00C10645" w:rsidRDefault="00C10645" w:rsidP="00C8241B">
            <w:pPr>
              <w:pStyle w:val="TAC"/>
              <w:rPr>
                <w:lang w:val="en-US" w:eastAsia="zh-CN"/>
              </w:rPr>
            </w:pPr>
          </w:p>
        </w:tc>
      </w:tr>
      <w:tr w:rsidR="00C10645" w14:paraId="16130F3A"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2A1280E9"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2E83A98"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1CABCA" w14:textId="77777777" w:rsidR="00C10645" w:rsidRDefault="00C10645" w:rsidP="00C8241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0F744AA" w14:textId="77777777" w:rsidR="00C10645" w:rsidRDefault="00C10645" w:rsidP="00C8241B">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9121743" w14:textId="77777777" w:rsidR="00C10645" w:rsidRDefault="00C10645" w:rsidP="00C8241B">
            <w:pPr>
              <w:pStyle w:val="TAC"/>
              <w:rPr>
                <w:lang w:val="en-US" w:eastAsia="zh-CN"/>
              </w:rPr>
            </w:pPr>
          </w:p>
        </w:tc>
      </w:tr>
      <w:tr w:rsidR="00C10645" w14:paraId="6E7416E9"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743BEC26" w14:textId="77777777" w:rsidR="00C10645" w:rsidRDefault="00C10645" w:rsidP="00C8241B">
            <w:pPr>
              <w:pStyle w:val="TAC"/>
              <w:rPr>
                <w:lang w:val="en-US"/>
              </w:rPr>
            </w:pPr>
            <w:r>
              <w:rPr>
                <w:lang w:val="en-US" w:eastAsia="zh-CN"/>
              </w:rPr>
              <w:t>CA_n30A-n66(2A)-n77A</w:t>
            </w:r>
          </w:p>
        </w:tc>
        <w:tc>
          <w:tcPr>
            <w:tcW w:w="1878" w:type="dxa"/>
            <w:tcBorders>
              <w:top w:val="single" w:sz="4" w:space="0" w:color="auto"/>
              <w:left w:val="single" w:sz="4" w:space="0" w:color="auto"/>
              <w:bottom w:val="nil"/>
              <w:right w:val="single" w:sz="4" w:space="0" w:color="auto"/>
            </w:tcBorders>
            <w:vAlign w:val="center"/>
          </w:tcPr>
          <w:p w14:paraId="39DF63F8" w14:textId="77777777" w:rsidR="00C10645" w:rsidRDefault="00C10645" w:rsidP="00C8241B">
            <w:pPr>
              <w:pStyle w:val="TAC"/>
            </w:pPr>
            <w:r>
              <w:rPr>
                <w:lang w:val="en-US" w:eastAsia="zh-CN"/>
              </w:rPr>
              <w:t>n77</w:t>
            </w:r>
            <w:r>
              <w:rPr>
                <w:vertAlign w:val="superscript"/>
                <w:lang w:val="en-US" w:eastAsia="zh-CN"/>
              </w:rPr>
              <w:t>7</w:t>
            </w:r>
          </w:p>
          <w:p w14:paraId="4A0AE5CD" w14:textId="77777777" w:rsidR="00C10645" w:rsidRDefault="00C10645" w:rsidP="00C8241B">
            <w:pPr>
              <w:pStyle w:val="TAC"/>
              <w:rPr>
                <w:lang w:val="en-US"/>
              </w:rPr>
            </w:pPr>
            <w:r>
              <w:t>CA_n30A-n66A CA_n30A-n77A</w:t>
            </w:r>
            <w:r>
              <w:rPr>
                <w:vertAlign w:val="superscript"/>
              </w:rPr>
              <w:t>7</w:t>
            </w:r>
            <w:r>
              <w:t xml:space="preserve"> CA_n66A-n77A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F1ED8F8" w14:textId="77777777" w:rsidR="00C10645" w:rsidRDefault="00C10645" w:rsidP="00C8241B">
            <w:pPr>
              <w:pStyle w:val="TAC"/>
              <w:rPr>
                <w:rFonts w:cs="Arial"/>
                <w:szCs w:val="18"/>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7D76605B" w14:textId="77777777" w:rsidR="00C10645" w:rsidRDefault="00C10645" w:rsidP="00C8241B">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15B8117" w14:textId="77777777" w:rsidR="00C10645" w:rsidRDefault="00C10645" w:rsidP="00C8241B">
            <w:pPr>
              <w:pStyle w:val="TAC"/>
              <w:rPr>
                <w:lang w:val="en-US" w:eastAsia="zh-CN"/>
              </w:rPr>
            </w:pPr>
            <w:r>
              <w:rPr>
                <w:lang w:val="en-US" w:eastAsia="zh-CN"/>
              </w:rPr>
              <w:t>0</w:t>
            </w:r>
          </w:p>
        </w:tc>
      </w:tr>
      <w:tr w:rsidR="00C10645" w14:paraId="44AAF146" w14:textId="77777777" w:rsidTr="00C8241B">
        <w:trPr>
          <w:trHeight w:val="29"/>
        </w:trPr>
        <w:tc>
          <w:tcPr>
            <w:tcW w:w="1848" w:type="dxa"/>
            <w:tcBorders>
              <w:top w:val="nil"/>
              <w:left w:val="single" w:sz="4" w:space="0" w:color="auto"/>
              <w:bottom w:val="nil"/>
              <w:right w:val="single" w:sz="4" w:space="0" w:color="auto"/>
            </w:tcBorders>
            <w:vAlign w:val="center"/>
          </w:tcPr>
          <w:p w14:paraId="769FD463"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6CA3E1F5"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2067EA" w14:textId="77777777" w:rsidR="00C10645" w:rsidRDefault="00C10645" w:rsidP="00C8241B">
            <w:pPr>
              <w:pStyle w:val="TAC"/>
              <w:rPr>
                <w:rFonts w:cs="Arial"/>
                <w:szCs w:val="18"/>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43F7C37" w14:textId="77777777" w:rsidR="00C10645" w:rsidRDefault="00C10645" w:rsidP="00C8241B">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128CF54B" w14:textId="77777777" w:rsidR="00C10645" w:rsidRDefault="00C10645" w:rsidP="00C8241B">
            <w:pPr>
              <w:pStyle w:val="TAC"/>
              <w:rPr>
                <w:lang w:val="en-US" w:eastAsia="zh-CN"/>
              </w:rPr>
            </w:pPr>
          </w:p>
        </w:tc>
      </w:tr>
      <w:tr w:rsidR="00C10645" w14:paraId="66D7C296"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6CF6D8A7" w14:textId="77777777" w:rsidR="00C10645" w:rsidRDefault="00C10645" w:rsidP="00C8241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4E270C8"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0D9B13" w14:textId="77777777" w:rsidR="00C10645" w:rsidRDefault="00C10645" w:rsidP="00C8241B">
            <w:pPr>
              <w:pStyle w:val="TAC"/>
              <w:rPr>
                <w:rFonts w:cs="Arial"/>
                <w:szCs w:val="18"/>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B02E964" w14:textId="77777777" w:rsidR="00C10645" w:rsidRDefault="00C10645" w:rsidP="00C8241B">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9C071B9" w14:textId="77777777" w:rsidR="00C10645" w:rsidRDefault="00C10645" w:rsidP="00C8241B">
            <w:pPr>
              <w:pStyle w:val="TAC"/>
              <w:rPr>
                <w:lang w:val="en-US" w:eastAsia="zh-CN"/>
              </w:rPr>
            </w:pPr>
          </w:p>
        </w:tc>
      </w:tr>
      <w:tr w:rsidR="00C10645" w14:paraId="64923EB9"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7E50E269" w14:textId="77777777" w:rsidR="00C10645" w:rsidRDefault="00C10645" w:rsidP="00C8241B">
            <w:pPr>
              <w:pStyle w:val="TAC"/>
              <w:rPr>
                <w:lang w:val="en-US"/>
              </w:rPr>
            </w:pPr>
            <w:r>
              <w:rPr>
                <w:lang w:val="en-US" w:eastAsia="zh-CN"/>
              </w:rPr>
              <w:t>CA_n30A-n66A-n77(2A)</w:t>
            </w:r>
          </w:p>
        </w:tc>
        <w:tc>
          <w:tcPr>
            <w:tcW w:w="1878" w:type="dxa"/>
            <w:tcBorders>
              <w:top w:val="single" w:sz="4" w:space="0" w:color="auto"/>
              <w:left w:val="single" w:sz="4" w:space="0" w:color="auto"/>
              <w:bottom w:val="nil"/>
              <w:right w:val="single" w:sz="4" w:space="0" w:color="auto"/>
            </w:tcBorders>
            <w:vAlign w:val="center"/>
          </w:tcPr>
          <w:p w14:paraId="000AC1E5" w14:textId="77777777" w:rsidR="00C10645" w:rsidRDefault="00C10645" w:rsidP="00C8241B">
            <w:pPr>
              <w:pStyle w:val="TAC"/>
            </w:pPr>
            <w:r>
              <w:rPr>
                <w:lang w:val="en-US" w:eastAsia="zh-CN"/>
              </w:rPr>
              <w:t>n77</w:t>
            </w:r>
            <w:r>
              <w:rPr>
                <w:vertAlign w:val="superscript"/>
                <w:lang w:val="en-US" w:eastAsia="zh-CN"/>
              </w:rPr>
              <w:t>7</w:t>
            </w:r>
          </w:p>
          <w:p w14:paraId="37BD2976" w14:textId="77777777" w:rsidR="00C10645" w:rsidRDefault="00C10645" w:rsidP="00C8241B">
            <w:pPr>
              <w:pStyle w:val="TAC"/>
              <w:rPr>
                <w:lang w:val="en-US"/>
              </w:rPr>
            </w:pPr>
            <w:r>
              <w:t>CA_n30A-n66A CA_n30A-n77A</w:t>
            </w:r>
            <w:r>
              <w:rPr>
                <w:vertAlign w:val="superscript"/>
              </w:rPr>
              <w:t>7</w:t>
            </w:r>
            <w:r>
              <w:t xml:space="preserve"> CA_n66A-n77A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EEC6158" w14:textId="77777777" w:rsidR="00C10645" w:rsidRDefault="00C10645" w:rsidP="00C8241B">
            <w:pPr>
              <w:pStyle w:val="TAC"/>
              <w:rPr>
                <w:rFonts w:cs="Arial"/>
                <w:szCs w:val="18"/>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7D5F4D66" w14:textId="77777777" w:rsidR="00C10645" w:rsidRDefault="00C10645" w:rsidP="00C8241B">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C293991" w14:textId="77777777" w:rsidR="00C10645" w:rsidRDefault="00C10645" w:rsidP="00C8241B">
            <w:pPr>
              <w:pStyle w:val="TAC"/>
              <w:rPr>
                <w:lang w:val="en-US" w:eastAsia="zh-CN"/>
              </w:rPr>
            </w:pPr>
            <w:r>
              <w:rPr>
                <w:lang w:val="en-US" w:eastAsia="zh-CN"/>
              </w:rPr>
              <w:t>0</w:t>
            </w:r>
          </w:p>
        </w:tc>
      </w:tr>
      <w:tr w:rsidR="00C10645" w14:paraId="7FBF5FE4" w14:textId="77777777" w:rsidTr="00C8241B">
        <w:trPr>
          <w:trHeight w:val="29"/>
        </w:trPr>
        <w:tc>
          <w:tcPr>
            <w:tcW w:w="1848" w:type="dxa"/>
            <w:tcBorders>
              <w:top w:val="nil"/>
              <w:left w:val="single" w:sz="4" w:space="0" w:color="auto"/>
              <w:bottom w:val="nil"/>
              <w:right w:val="single" w:sz="4" w:space="0" w:color="auto"/>
            </w:tcBorders>
            <w:vAlign w:val="center"/>
          </w:tcPr>
          <w:p w14:paraId="597D313F"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32D72943"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56ADFC" w14:textId="77777777" w:rsidR="00C10645" w:rsidRDefault="00C10645" w:rsidP="00C8241B">
            <w:pPr>
              <w:pStyle w:val="TAC"/>
              <w:rPr>
                <w:rFonts w:cs="Arial"/>
                <w:szCs w:val="18"/>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F5D4A54" w14:textId="77777777" w:rsidR="00C10645" w:rsidRDefault="00C10645" w:rsidP="00C8241B">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8F951AF" w14:textId="77777777" w:rsidR="00C10645" w:rsidRDefault="00C10645" w:rsidP="00C8241B">
            <w:pPr>
              <w:pStyle w:val="TAC"/>
              <w:rPr>
                <w:lang w:val="en-US" w:eastAsia="zh-CN"/>
              </w:rPr>
            </w:pPr>
          </w:p>
        </w:tc>
      </w:tr>
      <w:tr w:rsidR="00C10645" w14:paraId="3553A9CF"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6BCEAC4E" w14:textId="77777777" w:rsidR="00C10645" w:rsidRDefault="00C10645" w:rsidP="00C8241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2B51D8D"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3B95BF" w14:textId="77777777" w:rsidR="00C10645" w:rsidRDefault="00C10645" w:rsidP="00C8241B">
            <w:pPr>
              <w:pStyle w:val="TAC"/>
              <w:rPr>
                <w:rFonts w:cs="Arial"/>
                <w:szCs w:val="18"/>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DEC8D09" w14:textId="77777777" w:rsidR="00C10645" w:rsidRDefault="00C10645" w:rsidP="00C8241B">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6EB8B81" w14:textId="77777777" w:rsidR="00C10645" w:rsidRDefault="00C10645" w:rsidP="00C8241B">
            <w:pPr>
              <w:pStyle w:val="TAC"/>
              <w:rPr>
                <w:lang w:val="en-US" w:eastAsia="zh-CN"/>
              </w:rPr>
            </w:pPr>
          </w:p>
        </w:tc>
      </w:tr>
      <w:tr w:rsidR="00C10645" w14:paraId="7B3E98E8"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65A62AC9" w14:textId="77777777" w:rsidR="00C10645" w:rsidRDefault="00C10645" w:rsidP="00C8241B">
            <w:pPr>
              <w:pStyle w:val="TAC"/>
              <w:rPr>
                <w:lang w:val="en-US"/>
              </w:rPr>
            </w:pPr>
            <w:r>
              <w:rPr>
                <w:rFonts w:eastAsia="SimSun"/>
                <w:kern w:val="2"/>
                <w:szCs w:val="22"/>
                <w:lang w:val="en-US" w:eastAsia="zh-CN"/>
              </w:rPr>
              <w:t>CA_n30A-n66(2A)-n77(2A)</w:t>
            </w:r>
          </w:p>
        </w:tc>
        <w:tc>
          <w:tcPr>
            <w:tcW w:w="1878" w:type="dxa"/>
            <w:tcBorders>
              <w:top w:val="single" w:sz="4" w:space="0" w:color="auto"/>
              <w:left w:val="single" w:sz="4" w:space="0" w:color="auto"/>
              <w:bottom w:val="nil"/>
              <w:right w:val="single" w:sz="4" w:space="0" w:color="auto"/>
            </w:tcBorders>
            <w:vAlign w:val="center"/>
          </w:tcPr>
          <w:p w14:paraId="32C450E3" w14:textId="77777777" w:rsidR="00C10645" w:rsidRPr="006E6123" w:rsidRDefault="00C10645" w:rsidP="00C8241B">
            <w:pPr>
              <w:pStyle w:val="TAC"/>
              <w:rPr>
                <w:lang w:val="en-US" w:eastAsia="zh-CN"/>
              </w:rPr>
            </w:pPr>
            <w:r w:rsidRPr="006E6123">
              <w:t>n77</w:t>
            </w:r>
            <w:r w:rsidRPr="006E6123">
              <w:rPr>
                <w:vertAlign w:val="superscript"/>
              </w:rPr>
              <w:t>7</w:t>
            </w:r>
          </w:p>
          <w:p w14:paraId="305FF593" w14:textId="77777777" w:rsidR="00C10645" w:rsidRDefault="00C10645" w:rsidP="00C8241B">
            <w:pPr>
              <w:pStyle w:val="TAC"/>
              <w:rPr>
                <w:lang w:val="en-US"/>
              </w:rPr>
            </w:pPr>
            <w:r w:rsidRPr="006E6123">
              <w:rPr>
                <w:rFonts w:eastAsia="SimSun"/>
                <w:kern w:val="2"/>
                <w:szCs w:val="22"/>
                <w:lang w:val="en-US" w:eastAsia="zh-CN"/>
              </w:rPr>
              <w:t>CA_n30A-n66A CA_n30A-n77A</w:t>
            </w:r>
            <w:r w:rsidRPr="006E6123">
              <w:rPr>
                <w:vertAlign w:val="superscript"/>
              </w:rPr>
              <w:t>7</w:t>
            </w:r>
            <w:r w:rsidRPr="006E6123">
              <w:rPr>
                <w:rFonts w:eastAsia="SimSun"/>
                <w:kern w:val="2"/>
                <w:szCs w:val="22"/>
                <w:lang w:val="en-US" w:eastAsia="zh-CN"/>
              </w:rPr>
              <w:t xml:space="preserve"> CA_n66A-n77A</w:t>
            </w:r>
            <w:r w:rsidRPr="006E6123">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C5CCB76" w14:textId="77777777" w:rsidR="00C10645" w:rsidRDefault="00C10645" w:rsidP="00C8241B">
            <w:pPr>
              <w:pStyle w:val="TAC"/>
              <w:rPr>
                <w:lang w:val="en-US"/>
              </w:rPr>
            </w:pPr>
            <w:r>
              <w:rPr>
                <w:rFonts w:eastAsia="SimSun"/>
                <w:kern w:val="2"/>
                <w:szCs w:val="22"/>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3EF65D83" w14:textId="77777777" w:rsidR="00C10645" w:rsidRDefault="00C10645" w:rsidP="00C8241B">
            <w:pPr>
              <w:pStyle w:val="TAC"/>
              <w:rPr>
                <w:lang w:val="en-US" w:eastAsia="zh-CN" w:bidi="ar"/>
              </w:rPr>
            </w:pPr>
            <w:r>
              <w:rPr>
                <w:rFonts w:eastAsia="SimSun"/>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C6E36F2" w14:textId="77777777" w:rsidR="00C10645" w:rsidRDefault="00C10645" w:rsidP="00C8241B">
            <w:pPr>
              <w:pStyle w:val="TAC"/>
              <w:rPr>
                <w:lang w:val="en-US" w:eastAsia="zh-CN"/>
              </w:rPr>
            </w:pPr>
            <w:r>
              <w:rPr>
                <w:rFonts w:eastAsia="SimSun"/>
                <w:kern w:val="2"/>
                <w:szCs w:val="22"/>
                <w:lang w:val="en-US" w:eastAsia="zh-CN"/>
              </w:rPr>
              <w:t>0</w:t>
            </w:r>
          </w:p>
        </w:tc>
      </w:tr>
      <w:tr w:rsidR="00C10645" w14:paraId="7AB4FDA3" w14:textId="77777777" w:rsidTr="00C8241B">
        <w:trPr>
          <w:trHeight w:val="29"/>
        </w:trPr>
        <w:tc>
          <w:tcPr>
            <w:tcW w:w="1848" w:type="dxa"/>
            <w:tcBorders>
              <w:top w:val="nil"/>
              <w:left w:val="single" w:sz="4" w:space="0" w:color="auto"/>
              <w:bottom w:val="nil"/>
              <w:right w:val="single" w:sz="4" w:space="0" w:color="auto"/>
            </w:tcBorders>
            <w:vAlign w:val="center"/>
          </w:tcPr>
          <w:p w14:paraId="2B7D08EC"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76CC1D53"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8DDFF5" w14:textId="77777777" w:rsidR="00C10645" w:rsidRDefault="00C10645" w:rsidP="00C8241B">
            <w:pPr>
              <w:pStyle w:val="TAC"/>
              <w:rPr>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0D57592" w14:textId="77777777" w:rsidR="00C10645" w:rsidRDefault="00C10645" w:rsidP="00C8241B">
            <w:pPr>
              <w:pStyle w:val="TAC"/>
              <w:rPr>
                <w:lang w:val="en-US" w:eastAsia="zh-CN" w:bidi="ar"/>
              </w:rPr>
            </w:pPr>
            <w:r>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280C4B64" w14:textId="77777777" w:rsidR="00C10645" w:rsidRDefault="00C10645" w:rsidP="00C8241B">
            <w:pPr>
              <w:pStyle w:val="TAC"/>
              <w:rPr>
                <w:lang w:val="en-US" w:eastAsia="zh-CN"/>
              </w:rPr>
            </w:pPr>
          </w:p>
        </w:tc>
      </w:tr>
      <w:tr w:rsidR="00C10645" w14:paraId="149858F3"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0C734CE8" w14:textId="77777777" w:rsidR="00C10645" w:rsidRDefault="00C10645" w:rsidP="00C8241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E5A08F8"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16DDC6" w14:textId="77777777" w:rsidR="00C10645" w:rsidRDefault="00C10645" w:rsidP="00C8241B">
            <w:pPr>
              <w:pStyle w:val="TAC"/>
              <w:rPr>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B46B9F0" w14:textId="77777777" w:rsidR="00C10645" w:rsidRDefault="00C10645" w:rsidP="00C8241B">
            <w:pPr>
              <w:pStyle w:val="TAC"/>
              <w:rPr>
                <w:lang w:val="en-US" w:eastAsia="zh-CN" w:bidi="ar"/>
              </w:rPr>
            </w:pPr>
            <w:r>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3581130" w14:textId="77777777" w:rsidR="00C10645" w:rsidRDefault="00C10645" w:rsidP="00C8241B">
            <w:pPr>
              <w:pStyle w:val="TAC"/>
              <w:rPr>
                <w:lang w:val="en-US" w:eastAsia="zh-CN"/>
              </w:rPr>
            </w:pPr>
          </w:p>
        </w:tc>
      </w:tr>
      <w:tr w:rsidR="00C10645" w14:paraId="5811F6DB"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33991528" w14:textId="77777777" w:rsidR="00C10645" w:rsidRDefault="00C10645" w:rsidP="00C8241B">
            <w:pPr>
              <w:pStyle w:val="TAC"/>
              <w:rPr>
                <w:lang w:val="en-US"/>
              </w:rPr>
            </w:pPr>
            <w:r>
              <w:rPr>
                <w:rFonts w:eastAsia="SimSun"/>
                <w:kern w:val="2"/>
                <w:szCs w:val="22"/>
                <w:lang w:val="en-US" w:eastAsia="zh-CN"/>
              </w:rPr>
              <w:t>CA_n30A-n66(3A)-n77A</w:t>
            </w:r>
          </w:p>
        </w:tc>
        <w:tc>
          <w:tcPr>
            <w:tcW w:w="1878" w:type="dxa"/>
            <w:tcBorders>
              <w:top w:val="single" w:sz="4" w:space="0" w:color="auto"/>
              <w:left w:val="single" w:sz="4" w:space="0" w:color="auto"/>
              <w:bottom w:val="nil"/>
              <w:right w:val="single" w:sz="4" w:space="0" w:color="auto"/>
            </w:tcBorders>
            <w:vAlign w:val="center"/>
          </w:tcPr>
          <w:p w14:paraId="12CD5FD3" w14:textId="77777777" w:rsidR="00C10645" w:rsidRPr="005D14B2" w:rsidRDefault="00C10645" w:rsidP="00C8241B">
            <w:pPr>
              <w:pStyle w:val="TAC"/>
              <w:rPr>
                <w:lang w:val="en-US" w:eastAsia="zh-CN"/>
              </w:rPr>
            </w:pPr>
            <w:r w:rsidRPr="005D14B2">
              <w:t>n77</w:t>
            </w:r>
            <w:r w:rsidRPr="005D14B2">
              <w:rPr>
                <w:vertAlign w:val="superscript"/>
              </w:rPr>
              <w:t>7</w:t>
            </w:r>
          </w:p>
          <w:p w14:paraId="6BE1CF48" w14:textId="77777777" w:rsidR="00C10645" w:rsidRDefault="00C10645" w:rsidP="00C8241B">
            <w:pPr>
              <w:pStyle w:val="TAC"/>
              <w:rPr>
                <w:lang w:val="en-US"/>
              </w:rPr>
            </w:pPr>
            <w:r w:rsidRPr="005D14B2">
              <w:rPr>
                <w:rFonts w:eastAsia="SimSun"/>
                <w:kern w:val="2"/>
                <w:szCs w:val="22"/>
                <w:lang w:val="en-US" w:eastAsia="zh-CN"/>
              </w:rPr>
              <w:t>CA_n30A-n66A CA_n30A-n77A</w:t>
            </w:r>
            <w:r w:rsidRPr="005D14B2">
              <w:rPr>
                <w:vertAlign w:val="superscript"/>
              </w:rPr>
              <w:t>7</w:t>
            </w:r>
            <w:r w:rsidRPr="005D14B2">
              <w:rPr>
                <w:rFonts w:eastAsia="SimSun"/>
                <w:kern w:val="2"/>
                <w:szCs w:val="22"/>
                <w:lang w:val="en-US" w:eastAsia="zh-CN"/>
              </w:rPr>
              <w:t xml:space="preserve"> CA_n66A-n77A</w:t>
            </w:r>
            <w:r w:rsidRPr="005D14B2">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0D9EEBF" w14:textId="77777777" w:rsidR="00C10645" w:rsidRDefault="00C10645" w:rsidP="00C8241B">
            <w:pPr>
              <w:pStyle w:val="TAC"/>
              <w:rPr>
                <w:lang w:val="en-US"/>
              </w:rPr>
            </w:pPr>
            <w:r>
              <w:rPr>
                <w:rFonts w:eastAsia="SimSun"/>
                <w:kern w:val="2"/>
                <w:szCs w:val="22"/>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53A8FD50" w14:textId="77777777" w:rsidR="00C10645" w:rsidRDefault="00C10645" w:rsidP="00C8241B">
            <w:pPr>
              <w:pStyle w:val="TAC"/>
              <w:rPr>
                <w:lang w:val="en-US" w:eastAsia="zh-CN" w:bidi="ar"/>
              </w:rPr>
            </w:pPr>
            <w:r>
              <w:rPr>
                <w:rFonts w:eastAsia="SimSun"/>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50ABD6F" w14:textId="77777777" w:rsidR="00C10645" w:rsidRDefault="00C10645" w:rsidP="00C8241B">
            <w:pPr>
              <w:pStyle w:val="TAC"/>
              <w:rPr>
                <w:lang w:val="en-US" w:eastAsia="zh-CN"/>
              </w:rPr>
            </w:pPr>
            <w:r>
              <w:rPr>
                <w:rFonts w:eastAsia="SimSun"/>
                <w:kern w:val="2"/>
                <w:szCs w:val="22"/>
                <w:lang w:val="en-US" w:eastAsia="zh-CN"/>
              </w:rPr>
              <w:t>0</w:t>
            </w:r>
          </w:p>
        </w:tc>
      </w:tr>
      <w:tr w:rsidR="00C10645" w14:paraId="2A84E9E5" w14:textId="77777777" w:rsidTr="00C8241B">
        <w:trPr>
          <w:trHeight w:val="29"/>
        </w:trPr>
        <w:tc>
          <w:tcPr>
            <w:tcW w:w="1848" w:type="dxa"/>
            <w:tcBorders>
              <w:top w:val="nil"/>
              <w:left w:val="single" w:sz="4" w:space="0" w:color="auto"/>
              <w:bottom w:val="nil"/>
              <w:right w:val="single" w:sz="4" w:space="0" w:color="auto"/>
            </w:tcBorders>
            <w:vAlign w:val="center"/>
          </w:tcPr>
          <w:p w14:paraId="44381DDA"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37DE1C6C"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F5281C" w14:textId="77777777" w:rsidR="00C10645" w:rsidRDefault="00C10645" w:rsidP="00C8241B">
            <w:pPr>
              <w:pStyle w:val="TAC"/>
              <w:rPr>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E10A1F2" w14:textId="77777777" w:rsidR="00C10645" w:rsidRDefault="00C10645" w:rsidP="00C8241B">
            <w:pPr>
              <w:pStyle w:val="TAC"/>
              <w:rPr>
                <w:lang w:val="en-US" w:eastAsia="zh-CN" w:bidi="ar"/>
              </w:rPr>
            </w:pPr>
            <w:r>
              <w:rPr>
                <w:rFonts w:eastAsia="SimSun"/>
                <w:lang w:val="en-US" w:eastAsia="zh-CN" w:bidi="ar"/>
              </w:rPr>
              <w:t>CA_n66(3A)_BCS0</w:t>
            </w:r>
          </w:p>
        </w:tc>
        <w:tc>
          <w:tcPr>
            <w:tcW w:w="1649" w:type="dxa"/>
            <w:tcBorders>
              <w:top w:val="nil"/>
              <w:left w:val="single" w:sz="4" w:space="0" w:color="auto"/>
              <w:bottom w:val="nil"/>
              <w:right w:val="single" w:sz="4" w:space="0" w:color="auto"/>
            </w:tcBorders>
            <w:vAlign w:val="center"/>
          </w:tcPr>
          <w:p w14:paraId="5F21B0B5" w14:textId="77777777" w:rsidR="00C10645" w:rsidRDefault="00C10645" w:rsidP="00C8241B">
            <w:pPr>
              <w:pStyle w:val="TAC"/>
              <w:rPr>
                <w:lang w:val="en-US" w:eastAsia="zh-CN"/>
              </w:rPr>
            </w:pPr>
          </w:p>
        </w:tc>
      </w:tr>
      <w:tr w:rsidR="00C10645" w14:paraId="38E458B5"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480DBD60" w14:textId="77777777" w:rsidR="00C10645" w:rsidRDefault="00C10645" w:rsidP="00C8241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226D4C8"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BDCC61" w14:textId="77777777" w:rsidR="00C10645" w:rsidRDefault="00C10645" w:rsidP="00C8241B">
            <w:pPr>
              <w:pStyle w:val="TAC"/>
              <w:rPr>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A568945" w14:textId="77777777" w:rsidR="00C10645" w:rsidRDefault="00C10645" w:rsidP="00C8241B">
            <w:pPr>
              <w:pStyle w:val="TAC"/>
              <w:rPr>
                <w:lang w:val="en-US" w:eastAsia="zh-CN" w:bidi="ar"/>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4DCE259" w14:textId="77777777" w:rsidR="00C10645" w:rsidRDefault="00C10645" w:rsidP="00C8241B">
            <w:pPr>
              <w:pStyle w:val="TAC"/>
              <w:rPr>
                <w:lang w:val="en-US" w:eastAsia="zh-CN"/>
              </w:rPr>
            </w:pPr>
          </w:p>
        </w:tc>
      </w:tr>
      <w:tr w:rsidR="00C10645" w14:paraId="597768F8"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2B2BF292" w14:textId="77777777" w:rsidR="00C10645" w:rsidRDefault="00C10645" w:rsidP="00C8241B">
            <w:pPr>
              <w:pStyle w:val="TAC"/>
              <w:rPr>
                <w:lang w:val="en-US"/>
              </w:rPr>
            </w:pPr>
            <w:r w:rsidRPr="004F717C">
              <w:rPr>
                <w:lang w:val="en-US" w:eastAsia="zh-CN"/>
              </w:rPr>
              <w:t>CA_n</w:t>
            </w:r>
            <w:r>
              <w:rPr>
                <w:lang w:val="en-US" w:eastAsia="zh-CN"/>
              </w:rPr>
              <w:t>30</w:t>
            </w:r>
            <w:r w:rsidRPr="004F717C">
              <w:rPr>
                <w:lang w:val="en-US" w:eastAsia="zh-CN"/>
              </w:rPr>
              <w:t>A-n66(3A)-n77(2A)</w:t>
            </w:r>
          </w:p>
        </w:tc>
        <w:tc>
          <w:tcPr>
            <w:tcW w:w="1878" w:type="dxa"/>
            <w:tcBorders>
              <w:top w:val="single" w:sz="4" w:space="0" w:color="auto"/>
              <w:left w:val="single" w:sz="4" w:space="0" w:color="auto"/>
              <w:bottom w:val="nil"/>
              <w:right w:val="single" w:sz="4" w:space="0" w:color="auto"/>
            </w:tcBorders>
            <w:vAlign w:val="center"/>
          </w:tcPr>
          <w:p w14:paraId="50058435" w14:textId="77777777" w:rsidR="00C10645" w:rsidRPr="002115D6" w:rsidRDefault="00C10645" w:rsidP="00C8241B">
            <w:pPr>
              <w:pStyle w:val="TAC"/>
              <w:rPr>
                <w:lang w:val="en-US" w:eastAsia="zh-CN"/>
              </w:rPr>
            </w:pPr>
            <w:r w:rsidRPr="002115D6">
              <w:rPr>
                <w:lang w:val="en-US" w:eastAsia="zh-CN"/>
              </w:rPr>
              <w:t>CA_n</w:t>
            </w:r>
            <w:r>
              <w:rPr>
                <w:lang w:val="en-US" w:eastAsia="zh-CN"/>
              </w:rPr>
              <w:t>30</w:t>
            </w:r>
            <w:r w:rsidRPr="002115D6">
              <w:rPr>
                <w:lang w:val="en-US" w:eastAsia="zh-CN"/>
              </w:rPr>
              <w:t>A-n66A</w:t>
            </w:r>
          </w:p>
          <w:p w14:paraId="7EADD5CB" w14:textId="77777777" w:rsidR="00C10645" w:rsidRPr="002115D6" w:rsidRDefault="00C10645" w:rsidP="00C8241B">
            <w:pPr>
              <w:pStyle w:val="TAC"/>
              <w:rPr>
                <w:lang w:val="en-US" w:eastAsia="zh-CN"/>
              </w:rPr>
            </w:pPr>
            <w:r w:rsidRPr="002115D6">
              <w:rPr>
                <w:lang w:val="en-US" w:eastAsia="zh-CN"/>
              </w:rPr>
              <w:t>CA_n</w:t>
            </w:r>
            <w:r>
              <w:rPr>
                <w:lang w:val="en-US" w:eastAsia="zh-CN"/>
              </w:rPr>
              <w:t>30</w:t>
            </w:r>
            <w:r w:rsidRPr="002115D6">
              <w:rPr>
                <w:lang w:val="en-US" w:eastAsia="zh-CN"/>
              </w:rPr>
              <w:t>A-n77A</w:t>
            </w:r>
          </w:p>
          <w:p w14:paraId="6DEFC634" w14:textId="77777777" w:rsidR="00C10645" w:rsidRDefault="00C10645" w:rsidP="00C8241B">
            <w:pPr>
              <w:pStyle w:val="TAC"/>
              <w:rPr>
                <w:lang w:val="en-US"/>
              </w:rPr>
            </w:pPr>
            <w:r w:rsidRPr="002115D6">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293A3AA" w14:textId="77777777" w:rsidR="00C10645" w:rsidRDefault="00C10645" w:rsidP="00C8241B">
            <w:pPr>
              <w:pStyle w:val="TAC"/>
              <w:rPr>
                <w:rFonts w:cs="Arial"/>
                <w:szCs w:val="18"/>
                <w:lang w:val="en-US"/>
              </w:rPr>
            </w:pPr>
            <w:r>
              <w:rPr>
                <w:rFonts w:eastAsia="SimSun"/>
                <w:color w:val="000000"/>
                <w:kern w:val="2"/>
                <w:szCs w:val="22"/>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14FA8475" w14:textId="77777777" w:rsidR="00C10645" w:rsidRDefault="00C10645" w:rsidP="00C8241B">
            <w:pPr>
              <w:pStyle w:val="TAC"/>
              <w:rPr>
                <w:lang w:val="en-US" w:eastAsia="zh-CN" w:bidi="ar"/>
              </w:rPr>
            </w:pPr>
            <w:r>
              <w:rPr>
                <w:rFonts w:eastAsia="SimSun"/>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9B82BDB" w14:textId="77777777" w:rsidR="00C10645" w:rsidRDefault="00C10645" w:rsidP="00C8241B">
            <w:pPr>
              <w:pStyle w:val="TAC"/>
              <w:rPr>
                <w:lang w:val="en-US" w:eastAsia="zh-CN"/>
              </w:rPr>
            </w:pPr>
            <w:r>
              <w:rPr>
                <w:lang w:val="en-US" w:eastAsia="zh-CN"/>
              </w:rPr>
              <w:t>0</w:t>
            </w:r>
          </w:p>
        </w:tc>
      </w:tr>
      <w:tr w:rsidR="00C10645" w14:paraId="6CFC6B39" w14:textId="77777777" w:rsidTr="00C8241B">
        <w:trPr>
          <w:trHeight w:val="29"/>
        </w:trPr>
        <w:tc>
          <w:tcPr>
            <w:tcW w:w="1848" w:type="dxa"/>
            <w:tcBorders>
              <w:top w:val="nil"/>
              <w:left w:val="single" w:sz="4" w:space="0" w:color="auto"/>
              <w:bottom w:val="nil"/>
              <w:right w:val="single" w:sz="4" w:space="0" w:color="auto"/>
            </w:tcBorders>
            <w:vAlign w:val="center"/>
          </w:tcPr>
          <w:p w14:paraId="5502C7F6"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66BE0859"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533253" w14:textId="77777777" w:rsidR="00C10645" w:rsidRDefault="00C10645" w:rsidP="00C8241B">
            <w:pPr>
              <w:pStyle w:val="TAC"/>
              <w:rPr>
                <w:rFonts w:cs="Arial"/>
                <w:szCs w:val="18"/>
                <w:lang w:val="en-US"/>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9BE5485" w14:textId="77777777" w:rsidR="00C10645" w:rsidRDefault="00C10645" w:rsidP="00C8241B">
            <w:pPr>
              <w:pStyle w:val="TAC"/>
              <w:rPr>
                <w:lang w:val="en-US" w:eastAsia="zh-CN" w:bidi="ar"/>
              </w:rPr>
            </w:pPr>
            <w:r>
              <w:rPr>
                <w:rFonts w:eastAsia="SimSun"/>
                <w:lang w:val="en-US" w:eastAsia="zh-CN" w:bidi="ar"/>
              </w:rPr>
              <w:t>CA_n66(3A)_BCS0</w:t>
            </w:r>
          </w:p>
        </w:tc>
        <w:tc>
          <w:tcPr>
            <w:tcW w:w="1649" w:type="dxa"/>
            <w:tcBorders>
              <w:top w:val="nil"/>
              <w:left w:val="single" w:sz="4" w:space="0" w:color="auto"/>
              <w:bottom w:val="nil"/>
              <w:right w:val="single" w:sz="4" w:space="0" w:color="auto"/>
            </w:tcBorders>
            <w:vAlign w:val="center"/>
          </w:tcPr>
          <w:p w14:paraId="25BD5F44" w14:textId="77777777" w:rsidR="00C10645" w:rsidRDefault="00C10645" w:rsidP="00C8241B">
            <w:pPr>
              <w:pStyle w:val="TAC"/>
              <w:rPr>
                <w:lang w:val="en-US" w:eastAsia="zh-CN"/>
              </w:rPr>
            </w:pPr>
          </w:p>
        </w:tc>
      </w:tr>
      <w:tr w:rsidR="00C10645" w14:paraId="1D950415"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2AAA5A67" w14:textId="77777777" w:rsidR="00C10645" w:rsidRDefault="00C10645" w:rsidP="00C8241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45ADC16"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BA1A74" w14:textId="77777777" w:rsidR="00C10645" w:rsidRDefault="00C10645" w:rsidP="00C8241B">
            <w:pPr>
              <w:pStyle w:val="TAC"/>
              <w:rPr>
                <w:rFonts w:cs="Arial"/>
                <w:szCs w:val="18"/>
                <w:lang w:val="en-US"/>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A957B2D" w14:textId="77777777" w:rsidR="00C10645" w:rsidRDefault="00C10645" w:rsidP="00C8241B">
            <w:pPr>
              <w:pStyle w:val="TAC"/>
              <w:rPr>
                <w:lang w:val="en-US" w:eastAsia="zh-CN" w:bidi="ar"/>
              </w:rPr>
            </w:pPr>
            <w:r>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3A35F8A" w14:textId="77777777" w:rsidR="00C10645" w:rsidRDefault="00C10645" w:rsidP="00C8241B">
            <w:pPr>
              <w:pStyle w:val="TAC"/>
              <w:rPr>
                <w:lang w:val="en-US" w:eastAsia="zh-CN"/>
              </w:rPr>
            </w:pPr>
          </w:p>
        </w:tc>
      </w:tr>
      <w:tr w:rsidR="00C10645" w14:paraId="489D7087"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78CA5006" w14:textId="77777777" w:rsidR="00C10645" w:rsidRDefault="00C10645" w:rsidP="00C8241B">
            <w:pPr>
              <w:pStyle w:val="TAC"/>
              <w:rPr>
                <w:lang w:val="en-US" w:eastAsia="zh-CN"/>
              </w:rPr>
            </w:pPr>
            <w:r>
              <w:rPr>
                <w:lang w:val="en-US"/>
              </w:rPr>
              <w:t>CA_n38A-n66A-n78A</w:t>
            </w:r>
          </w:p>
        </w:tc>
        <w:tc>
          <w:tcPr>
            <w:tcW w:w="1878" w:type="dxa"/>
            <w:tcBorders>
              <w:top w:val="single" w:sz="4" w:space="0" w:color="auto"/>
              <w:left w:val="single" w:sz="4" w:space="0" w:color="auto"/>
              <w:bottom w:val="nil"/>
              <w:right w:val="single" w:sz="4" w:space="0" w:color="auto"/>
            </w:tcBorders>
            <w:vAlign w:val="center"/>
          </w:tcPr>
          <w:p w14:paraId="046CF171" w14:textId="77777777" w:rsidR="00C10645" w:rsidRDefault="00C10645" w:rsidP="00C8241B">
            <w:pPr>
              <w:pStyle w:val="TAC"/>
              <w:rPr>
                <w:lang w:val="en-US"/>
              </w:rPr>
            </w:pPr>
            <w:r>
              <w:rPr>
                <w:lang w:val="en-US"/>
              </w:rPr>
              <w:t>CA_n38A-n66A</w:t>
            </w:r>
          </w:p>
          <w:p w14:paraId="627727E2" w14:textId="77777777" w:rsidR="00C10645" w:rsidRDefault="00C10645" w:rsidP="00C8241B">
            <w:pPr>
              <w:pStyle w:val="TAC"/>
              <w:rPr>
                <w:lang w:val="en-US"/>
              </w:rPr>
            </w:pPr>
            <w:r>
              <w:rPr>
                <w:lang w:val="en-US"/>
              </w:rPr>
              <w:t>CA_n38A-n78A</w:t>
            </w:r>
          </w:p>
          <w:p w14:paraId="1041ECE9" w14:textId="77777777" w:rsidR="00C10645" w:rsidRDefault="00C10645" w:rsidP="00C8241B">
            <w:pPr>
              <w:pStyle w:val="TAC"/>
              <w:rPr>
                <w:lang w:val="en-US" w:eastAsia="zh-CN"/>
              </w:rPr>
            </w:pPr>
            <w:r>
              <w:rPr>
                <w:lang w:val="en-US"/>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C2A5806" w14:textId="77777777" w:rsidR="00C10645" w:rsidRDefault="00C10645" w:rsidP="00C8241B">
            <w:pPr>
              <w:pStyle w:val="TAC"/>
              <w:rPr>
                <w:lang w:val="en-US" w:eastAsia="zh-CN"/>
              </w:rPr>
            </w:pPr>
            <w:r>
              <w:rPr>
                <w:rFonts w:cs="Arial"/>
                <w:szCs w:val="18"/>
                <w:lang w:val="en-US"/>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0F7FAC8F" w14:textId="77777777" w:rsidR="00C10645" w:rsidRDefault="00C10645" w:rsidP="00C8241B">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00B9D47" w14:textId="77777777" w:rsidR="00C10645" w:rsidRDefault="00C10645" w:rsidP="00C8241B">
            <w:pPr>
              <w:pStyle w:val="TAC"/>
              <w:rPr>
                <w:lang w:val="en-US" w:eastAsia="zh-CN"/>
              </w:rPr>
            </w:pPr>
            <w:r>
              <w:rPr>
                <w:lang w:val="en-US" w:eastAsia="zh-CN"/>
              </w:rPr>
              <w:t>0</w:t>
            </w:r>
          </w:p>
        </w:tc>
      </w:tr>
      <w:tr w:rsidR="00C10645" w14:paraId="75D96093" w14:textId="77777777" w:rsidTr="00C8241B">
        <w:trPr>
          <w:trHeight w:val="29"/>
        </w:trPr>
        <w:tc>
          <w:tcPr>
            <w:tcW w:w="1848" w:type="dxa"/>
            <w:tcBorders>
              <w:top w:val="nil"/>
              <w:left w:val="single" w:sz="4" w:space="0" w:color="auto"/>
              <w:bottom w:val="nil"/>
              <w:right w:val="single" w:sz="4" w:space="0" w:color="auto"/>
            </w:tcBorders>
            <w:vAlign w:val="center"/>
          </w:tcPr>
          <w:p w14:paraId="5AF2CCAC"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2FA2D653"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0500F3" w14:textId="77777777" w:rsidR="00C10645" w:rsidRDefault="00C10645" w:rsidP="00C8241B">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C023919" w14:textId="77777777" w:rsidR="00C10645" w:rsidRDefault="00C10645" w:rsidP="00C8241B">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C557794" w14:textId="77777777" w:rsidR="00C10645" w:rsidRDefault="00C10645" w:rsidP="00C8241B">
            <w:pPr>
              <w:pStyle w:val="TAC"/>
              <w:rPr>
                <w:lang w:val="en-US" w:eastAsia="zh-CN"/>
              </w:rPr>
            </w:pPr>
          </w:p>
        </w:tc>
      </w:tr>
      <w:tr w:rsidR="00C10645" w14:paraId="7222D170"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2F5AD254"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A439BC9"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BC3B7F" w14:textId="77777777" w:rsidR="00C10645" w:rsidRDefault="00C10645" w:rsidP="00C8241B">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64349EF" w14:textId="77777777" w:rsidR="00C10645" w:rsidRDefault="00C10645" w:rsidP="00C8241B">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E7824A6" w14:textId="77777777" w:rsidR="00C10645" w:rsidRDefault="00C10645" w:rsidP="00C8241B">
            <w:pPr>
              <w:pStyle w:val="TAC"/>
              <w:rPr>
                <w:lang w:val="en-US" w:eastAsia="zh-CN"/>
              </w:rPr>
            </w:pPr>
          </w:p>
        </w:tc>
      </w:tr>
      <w:tr w:rsidR="00C10645" w14:paraId="6327F14F" w14:textId="77777777" w:rsidTr="00C8241B">
        <w:trPr>
          <w:trHeight w:val="29"/>
        </w:trPr>
        <w:tc>
          <w:tcPr>
            <w:tcW w:w="1848" w:type="dxa"/>
            <w:tcBorders>
              <w:top w:val="nil"/>
              <w:left w:val="single" w:sz="4" w:space="0" w:color="auto"/>
              <w:bottom w:val="nil"/>
              <w:right w:val="single" w:sz="4" w:space="0" w:color="auto"/>
            </w:tcBorders>
            <w:vAlign w:val="center"/>
          </w:tcPr>
          <w:p w14:paraId="3CC9AD6C" w14:textId="77777777" w:rsidR="00C10645" w:rsidRDefault="00C10645" w:rsidP="00C8241B">
            <w:pPr>
              <w:pStyle w:val="TAC"/>
              <w:rPr>
                <w:lang w:val="en-US" w:eastAsia="zh-CN"/>
              </w:rPr>
            </w:pPr>
            <w:r>
              <w:rPr>
                <w:lang w:val="en-US" w:eastAsia="zh-CN"/>
              </w:rPr>
              <w:t>CA_n38A-n66A-n78(2A)</w:t>
            </w:r>
          </w:p>
        </w:tc>
        <w:tc>
          <w:tcPr>
            <w:tcW w:w="1878" w:type="dxa"/>
            <w:tcBorders>
              <w:top w:val="nil"/>
              <w:left w:val="single" w:sz="4" w:space="0" w:color="auto"/>
              <w:bottom w:val="nil"/>
              <w:right w:val="single" w:sz="4" w:space="0" w:color="auto"/>
            </w:tcBorders>
            <w:vAlign w:val="center"/>
          </w:tcPr>
          <w:p w14:paraId="200EEC44" w14:textId="77777777" w:rsidR="00C10645" w:rsidRDefault="00C10645" w:rsidP="00C8241B">
            <w:pPr>
              <w:pStyle w:val="TAC"/>
              <w:rPr>
                <w:lang w:val="en-US" w:eastAsia="zh-CN"/>
              </w:rPr>
            </w:pPr>
            <w:r>
              <w:rPr>
                <w:lang w:val="en-US" w:eastAsia="zh-CN"/>
              </w:rPr>
              <w:t>CA_n38A-n66A</w:t>
            </w:r>
          </w:p>
          <w:p w14:paraId="778AB2FC" w14:textId="77777777" w:rsidR="00C10645" w:rsidRDefault="00C10645" w:rsidP="00C8241B">
            <w:pPr>
              <w:pStyle w:val="TAC"/>
              <w:rPr>
                <w:lang w:val="en-US" w:eastAsia="zh-CN"/>
              </w:rPr>
            </w:pPr>
            <w:r>
              <w:rPr>
                <w:lang w:val="en-US" w:eastAsia="zh-CN"/>
              </w:rPr>
              <w:t>CA_n38A-n78A</w:t>
            </w:r>
          </w:p>
          <w:p w14:paraId="1F0155ED" w14:textId="77777777" w:rsidR="00C10645" w:rsidRDefault="00C10645" w:rsidP="00C8241B">
            <w:pPr>
              <w:pStyle w:val="TAC"/>
              <w:rPr>
                <w:lang w:val="en-US" w:eastAsia="zh-CN"/>
              </w:rPr>
            </w:pPr>
            <w:r>
              <w:rPr>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14A19A0" w14:textId="77777777" w:rsidR="00C10645" w:rsidRDefault="00C10645" w:rsidP="00C8241B">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62C5CF43" w14:textId="77777777" w:rsidR="00C10645" w:rsidRDefault="00C10645" w:rsidP="00C8241B">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9AD29C3" w14:textId="77777777" w:rsidR="00C10645" w:rsidRDefault="00C10645" w:rsidP="00C8241B">
            <w:pPr>
              <w:pStyle w:val="TAC"/>
              <w:rPr>
                <w:lang w:val="en-US" w:eastAsia="zh-CN"/>
              </w:rPr>
            </w:pPr>
            <w:r>
              <w:rPr>
                <w:lang w:val="en-US" w:eastAsia="zh-CN"/>
              </w:rPr>
              <w:t>0</w:t>
            </w:r>
          </w:p>
        </w:tc>
      </w:tr>
      <w:tr w:rsidR="00C10645" w14:paraId="4B79CB1C" w14:textId="77777777" w:rsidTr="00C8241B">
        <w:trPr>
          <w:trHeight w:val="29"/>
        </w:trPr>
        <w:tc>
          <w:tcPr>
            <w:tcW w:w="1848" w:type="dxa"/>
            <w:tcBorders>
              <w:top w:val="nil"/>
              <w:left w:val="single" w:sz="4" w:space="0" w:color="auto"/>
              <w:bottom w:val="nil"/>
              <w:right w:val="single" w:sz="4" w:space="0" w:color="auto"/>
            </w:tcBorders>
            <w:vAlign w:val="center"/>
          </w:tcPr>
          <w:p w14:paraId="0E614AE1"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458251C9"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8860C4" w14:textId="77777777" w:rsidR="00C10645" w:rsidRDefault="00C10645" w:rsidP="00C8241B">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1F50364" w14:textId="77777777" w:rsidR="00C10645" w:rsidRDefault="00C10645" w:rsidP="00C8241B">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F8FD20A" w14:textId="77777777" w:rsidR="00C10645" w:rsidRDefault="00C10645" w:rsidP="00C8241B">
            <w:pPr>
              <w:pStyle w:val="TAC"/>
              <w:rPr>
                <w:lang w:val="en-US" w:eastAsia="zh-CN"/>
              </w:rPr>
            </w:pPr>
          </w:p>
        </w:tc>
      </w:tr>
      <w:tr w:rsidR="00C10645" w14:paraId="0F4460C6"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1A71C638"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9CE0C0B"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B0B03B" w14:textId="77777777" w:rsidR="00C10645" w:rsidRDefault="00C10645" w:rsidP="00C8241B">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5657DAE" w14:textId="77777777" w:rsidR="00C10645" w:rsidRDefault="00C10645" w:rsidP="00C8241B">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1936989" w14:textId="77777777" w:rsidR="00C10645" w:rsidRDefault="00C10645" w:rsidP="00C8241B">
            <w:pPr>
              <w:pStyle w:val="TAC"/>
              <w:rPr>
                <w:lang w:val="en-US" w:eastAsia="zh-CN"/>
              </w:rPr>
            </w:pPr>
          </w:p>
        </w:tc>
      </w:tr>
      <w:tr w:rsidR="00C10645" w14:paraId="15028CFC" w14:textId="77777777" w:rsidTr="00C8241B">
        <w:trPr>
          <w:trHeight w:val="29"/>
        </w:trPr>
        <w:tc>
          <w:tcPr>
            <w:tcW w:w="1848" w:type="dxa"/>
            <w:tcBorders>
              <w:top w:val="nil"/>
              <w:left w:val="single" w:sz="4" w:space="0" w:color="auto"/>
              <w:bottom w:val="nil"/>
              <w:right w:val="single" w:sz="4" w:space="0" w:color="auto"/>
            </w:tcBorders>
            <w:vAlign w:val="center"/>
          </w:tcPr>
          <w:p w14:paraId="4D4141A7" w14:textId="77777777" w:rsidR="00C10645" w:rsidRDefault="00C10645" w:rsidP="00C8241B">
            <w:pPr>
              <w:pStyle w:val="TAC"/>
              <w:rPr>
                <w:lang w:val="en-US" w:eastAsia="zh-CN"/>
              </w:rPr>
            </w:pPr>
            <w:r>
              <w:rPr>
                <w:lang w:val="en-US" w:eastAsia="zh-CN"/>
              </w:rPr>
              <w:t>CA_n38A-n66(2A)-n78A</w:t>
            </w:r>
          </w:p>
        </w:tc>
        <w:tc>
          <w:tcPr>
            <w:tcW w:w="1878" w:type="dxa"/>
            <w:tcBorders>
              <w:top w:val="nil"/>
              <w:left w:val="single" w:sz="4" w:space="0" w:color="auto"/>
              <w:bottom w:val="nil"/>
              <w:right w:val="single" w:sz="4" w:space="0" w:color="auto"/>
            </w:tcBorders>
            <w:vAlign w:val="center"/>
          </w:tcPr>
          <w:p w14:paraId="5B809213" w14:textId="77777777" w:rsidR="00C10645" w:rsidRDefault="00C10645" w:rsidP="00C8241B">
            <w:pPr>
              <w:pStyle w:val="TAC"/>
              <w:rPr>
                <w:lang w:val="en-US" w:eastAsia="zh-CN"/>
              </w:rPr>
            </w:pPr>
            <w:r>
              <w:rPr>
                <w:lang w:val="en-US" w:eastAsia="zh-CN"/>
              </w:rPr>
              <w:t>CA_n38A-n66A</w:t>
            </w:r>
          </w:p>
          <w:p w14:paraId="6E70C25C" w14:textId="77777777" w:rsidR="00C10645" w:rsidRDefault="00C10645" w:rsidP="00C8241B">
            <w:pPr>
              <w:pStyle w:val="TAC"/>
              <w:rPr>
                <w:lang w:val="en-US" w:eastAsia="zh-CN"/>
              </w:rPr>
            </w:pPr>
            <w:r>
              <w:rPr>
                <w:lang w:val="en-US" w:eastAsia="zh-CN"/>
              </w:rPr>
              <w:t>CA_n38A-n78A</w:t>
            </w:r>
          </w:p>
          <w:p w14:paraId="76DD2CFE" w14:textId="77777777" w:rsidR="00C10645" w:rsidRDefault="00C10645" w:rsidP="00C8241B">
            <w:pPr>
              <w:pStyle w:val="TAC"/>
              <w:rPr>
                <w:lang w:val="en-US" w:eastAsia="zh-CN"/>
              </w:rPr>
            </w:pPr>
            <w:r>
              <w:rPr>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E1409EE" w14:textId="77777777" w:rsidR="00C10645" w:rsidRDefault="00C10645" w:rsidP="00C8241B">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01CDBA78" w14:textId="77777777" w:rsidR="00C10645" w:rsidRDefault="00C10645" w:rsidP="00C8241B">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C773A40" w14:textId="77777777" w:rsidR="00C10645" w:rsidRDefault="00C10645" w:rsidP="00C8241B">
            <w:pPr>
              <w:pStyle w:val="TAC"/>
              <w:rPr>
                <w:lang w:val="en-US" w:eastAsia="zh-CN"/>
              </w:rPr>
            </w:pPr>
            <w:r>
              <w:rPr>
                <w:szCs w:val="18"/>
                <w:lang w:val="en-US" w:eastAsia="zh-CN"/>
              </w:rPr>
              <w:t>0</w:t>
            </w:r>
          </w:p>
        </w:tc>
      </w:tr>
      <w:tr w:rsidR="00C10645" w14:paraId="7BDCD627" w14:textId="77777777" w:rsidTr="00C8241B">
        <w:trPr>
          <w:trHeight w:val="29"/>
        </w:trPr>
        <w:tc>
          <w:tcPr>
            <w:tcW w:w="1848" w:type="dxa"/>
            <w:tcBorders>
              <w:top w:val="nil"/>
              <w:left w:val="single" w:sz="4" w:space="0" w:color="auto"/>
              <w:bottom w:val="nil"/>
              <w:right w:val="single" w:sz="4" w:space="0" w:color="auto"/>
            </w:tcBorders>
            <w:vAlign w:val="center"/>
          </w:tcPr>
          <w:p w14:paraId="1DE760F6"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507F86CC"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631A3F" w14:textId="77777777" w:rsidR="00C10645" w:rsidRDefault="00C10645" w:rsidP="00C8241B">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FF2D06F" w14:textId="77777777" w:rsidR="00C10645" w:rsidRDefault="00C10645" w:rsidP="00C8241B">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6132FB3A" w14:textId="77777777" w:rsidR="00C10645" w:rsidRDefault="00C10645" w:rsidP="00C8241B">
            <w:pPr>
              <w:pStyle w:val="TAC"/>
              <w:rPr>
                <w:lang w:val="en-US" w:eastAsia="zh-CN"/>
              </w:rPr>
            </w:pPr>
          </w:p>
        </w:tc>
      </w:tr>
      <w:tr w:rsidR="00C10645" w14:paraId="25AB519A"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6210A08F"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2EC7AAC"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2AE177" w14:textId="77777777" w:rsidR="00C10645" w:rsidRDefault="00C10645" w:rsidP="00C8241B">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91868EC" w14:textId="77777777" w:rsidR="00C10645" w:rsidRDefault="00C10645" w:rsidP="00C8241B">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87E05A4" w14:textId="77777777" w:rsidR="00C10645" w:rsidRDefault="00C10645" w:rsidP="00C8241B">
            <w:pPr>
              <w:pStyle w:val="TAC"/>
              <w:rPr>
                <w:lang w:val="en-US" w:eastAsia="zh-CN"/>
              </w:rPr>
            </w:pPr>
          </w:p>
        </w:tc>
      </w:tr>
      <w:tr w:rsidR="00C10645" w14:paraId="7D0FCD9C"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38663F70" w14:textId="77777777" w:rsidR="00C10645" w:rsidRDefault="00C10645" w:rsidP="00C8241B">
            <w:pPr>
              <w:pStyle w:val="TAC"/>
              <w:rPr>
                <w:lang w:val="en-US" w:eastAsia="zh-CN"/>
              </w:rPr>
            </w:pPr>
            <w:r>
              <w:rPr>
                <w:lang w:val="en-US" w:eastAsia="zh-CN"/>
              </w:rPr>
              <w:t>CA_n38A-n66(2A)-n78(2A)</w:t>
            </w:r>
          </w:p>
        </w:tc>
        <w:tc>
          <w:tcPr>
            <w:tcW w:w="1878" w:type="dxa"/>
            <w:tcBorders>
              <w:top w:val="single" w:sz="4" w:space="0" w:color="auto"/>
              <w:left w:val="single" w:sz="4" w:space="0" w:color="auto"/>
              <w:bottom w:val="nil"/>
              <w:right w:val="single" w:sz="4" w:space="0" w:color="auto"/>
            </w:tcBorders>
            <w:vAlign w:val="center"/>
          </w:tcPr>
          <w:p w14:paraId="459C71E5" w14:textId="77777777" w:rsidR="00C10645" w:rsidRDefault="00C10645" w:rsidP="00C8241B">
            <w:pPr>
              <w:pStyle w:val="TAC"/>
              <w:rPr>
                <w:lang w:val="en-US" w:eastAsia="zh-CN"/>
              </w:rPr>
            </w:pPr>
            <w:r>
              <w:rPr>
                <w:lang w:val="en-US" w:eastAsia="zh-CN"/>
              </w:rPr>
              <w:t>CA_n38A-n66A</w:t>
            </w:r>
          </w:p>
          <w:p w14:paraId="1DCA3F9A" w14:textId="77777777" w:rsidR="00C10645" w:rsidRDefault="00C10645" w:rsidP="00C8241B">
            <w:pPr>
              <w:pStyle w:val="TAC"/>
              <w:rPr>
                <w:lang w:val="en-US" w:eastAsia="zh-CN"/>
              </w:rPr>
            </w:pPr>
            <w:r>
              <w:rPr>
                <w:lang w:val="en-US" w:eastAsia="zh-CN"/>
              </w:rPr>
              <w:t>CA_n38A-n78A</w:t>
            </w:r>
          </w:p>
          <w:p w14:paraId="72F6AF83" w14:textId="77777777" w:rsidR="00C10645" w:rsidRDefault="00C10645" w:rsidP="00C8241B">
            <w:pPr>
              <w:pStyle w:val="TAC"/>
              <w:rPr>
                <w:lang w:val="en-US" w:eastAsia="zh-CN"/>
              </w:rPr>
            </w:pPr>
            <w:r>
              <w:rPr>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7CB83A1C" w14:textId="77777777" w:rsidR="00C10645" w:rsidRDefault="00C10645" w:rsidP="00C8241B">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429A3863" w14:textId="77777777" w:rsidR="00C10645" w:rsidRDefault="00C10645" w:rsidP="00C8241B">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171FD51" w14:textId="77777777" w:rsidR="00C10645" w:rsidRDefault="00C10645" w:rsidP="00C8241B">
            <w:pPr>
              <w:pStyle w:val="TAC"/>
              <w:rPr>
                <w:lang w:val="en-US" w:eastAsia="zh-CN"/>
              </w:rPr>
            </w:pPr>
            <w:r>
              <w:rPr>
                <w:lang w:val="en-US" w:eastAsia="zh-CN"/>
              </w:rPr>
              <w:t>0</w:t>
            </w:r>
          </w:p>
        </w:tc>
      </w:tr>
      <w:tr w:rsidR="00C10645" w14:paraId="77C4894E" w14:textId="77777777" w:rsidTr="00C8241B">
        <w:trPr>
          <w:trHeight w:val="29"/>
        </w:trPr>
        <w:tc>
          <w:tcPr>
            <w:tcW w:w="1848" w:type="dxa"/>
            <w:tcBorders>
              <w:top w:val="nil"/>
              <w:left w:val="single" w:sz="4" w:space="0" w:color="auto"/>
              <w:bottom w:val="nil"/>
              <w:right w:val="single" w:sz="4" w:space="0" w:color="auto"/>
            </w:tcBorders>
            <w:vAlign w:val="center"/>
          </w:tcPr>
          <w:p w14:paraId="624FDAEC"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2C8E7650"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5DA816" w14:textId="77777777" w:rsidR="00C10645" w:rsidRDefault="00C10645" w:rsidP="00C8241B">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40649B4" w14:textId="77777777" w:rsidR="00C10645" w:rsidRDefault="00C10645" w:rsidP="00C8241B">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10466605" w14:textId="77777777" w:rsidR="00C10645" w:rsidRDefault="00C10645" w:rsidP="00C8241B">
            <w:pPr>
              <w:pStyle w:val="TAC"/>
              <w:rPr>
                <w:lang w:val="en-US" w:eastAsia="zh-CN"/>
              </w:rPr>
            </w:pPr>
          </w:p>
        </w:tc>
      </w:tr>
      <w:tr w:rsidR="00C10645" w14:paraId="6F54C077" w14:textId="77777777" w:rsidTr="00C8241B">
        <w:trPr>
          <w:trHeight w:val="557"/>
        </w:trPr>
        <w:tc>
          <w:tcPr>
            <w:tcW w:w="1848" w:type="dxa"/>
            <w:tcBorders>
              <w:top w:val="nil"/>
              <w:left w:val="single" w:sz="4" w:space="0" w:color="auto"/>
              <w:bottom w:val="single" w:sz="4" w:space="0" w:color="auto"/>
              <w:right w:val="single" w:sz="4" w:space="0" w:color="auto"/>
            </w:tcBorders>
            <w:vAlign w:val="center"/>
          </w:tcPr>
          <w:p w14:paraId="49D47E14"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7F5B222"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BFBFA2" w14:textId="77777777" w:rsidR="00C10645" w:rsidRDefault="00C10645" w:rsidP="00C8241B">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227784E" w14:textId="77777777" w:rsidR="00C10645" w:rsidRDefault="00C10645" w:rsidP="00C8241B">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F3F02A1" w14:textId="77777777" w:rsidR="00C10645" w:rsidRDefault="00C10645" w:rsidP="00C8241B">
            <w:pPr>
              <w:pStyle w:val="TAC"/>
              <w:rPr>
                <w:lang w:val="en-US" w:eastAsia="zh-CN"/>
              </w:rPr>
            </w:pPr>
          </w:p>
        </w:tc>
      </w:tr>
      <w:tr w:rsidR="00C10645" w14:paraId="3155980D"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21688E3E" w14:textId="77777777" w:rsidR="00C10645" w:rsidRDefault="00C10645" w:rsidP="00C8241B">
            <w:pPr>
              <w:pStyle w:val="TAC"/>
              <w:rPr>
                <w:lang w:val="en-US" w:eastAsia="zh-CN"/>
              </w:rPr>
            </w:pPr>
            <w:r>
              <w:rPr>
                <w:lang w:val="en-US" w:eastAsia="zh-CN" w:bidi="ar"/>
              </w:rPr>
              <w:t>CA_n39A-n40A-n41A</w:t>
            </w:r>
          </w:p>
        </w:tc>
        <w:tc>
          <w:tcPr>
            <w:tcW w:w="1878" w:type="dxa"/>
            <w:tcBorders>
              <w:top w:val="single" w:sz="4" w:space="0" w:color="auto"/>
              <w:left w:val="single" w:sz="4" w:space="0" w:color="auto"/>
              <w:bottom w:val="nil"/>
              <w:right w:val="single" w:sz="4" w:space="0" w:color="auto"/>
            </w:tcBorders>
            <w:vAlign w:val="center"/>
          </w:tcPr>
          <w:p w14:paraId="4325A17D" w14:textId="77777777" w:rsidR="00C10645" w:rsidRDefault="00C10645" w:rsidP="00C8241B">
            <w:pPr>
              <w:pStyle w:val="TAC"/>
              <w:rPr>
                <w:lang w:val="en-US" w:eastAsia="zh-CN" w:bidi="ar"/>
              </w:rPr>
            </w:pPr>
            <w:r>
              <w:rPr>
                <w:lang w:val="en-US" w:eastAsia="zh-CN" w:bidi="ar"/>
              </w:rPr>
              <w:t>CA_n39A-n40A</w:t>
            </w:r>
          </w:p>
          <w:p w14:paraId="15B0FE65" w14:textId="77777777" w:rsidR="00C10645" w:rsidRDefault="00C10645" w:rsidP="00C8241B">
            <w:pPr>
              <w:pStyle w:val="TAC"/>
              <w:rPr>
                <w:lang w:val="en-US" w:eastAsia="zh-CN" w:bidi="ar"/>
              </w:rPr>
            </w:pPr>
            <w:r>
              <w:rPr>
                <w:lang w:val="en-US" w:eastAsia="zh-CN" w:bidi="ar"/>
              </w:rPr>
              <w:t>CA_n39A-n41A</w:t>
            </w:r>
          </w:p>
          <w:p w14:paraId="421C3532" w14:textId="77777777" w:rsidR="00C10645" w:rsidRDefault="00C10645" w:rsidP="00C8241B">
            <w:pPr>
              <w:pStyle w:val="TAC"/>
              <w:rPr>
                <w:lang w:val="en-US" w:eastAsia="zh-CN"/>
              </w:rPr>
            </w:pPr>
            <w:r>
              <w:rPr>
                <w:lang w:val="en-US"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4F318419" w14:textId="77777777" w:rsidR="00C10645" w:rsidRDefault="00C10645" w:rsidP="00C8241B">
            <w:pPr>
              <w:pStyle w:val="TAC"/>
              <w:rPr>
                <w:lang w:val="en-US" w:eastAsia="zh-CN"/>
              </w:rPr>
            </w:pPr>
            <w:r>
              <w:rPr>
                <w:lang w:val="en-US" w:eastAsia="zh-CN" w:bidi="ar"/>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39A5911E" w14:textId="77777777" w:rsidR="00C10645" w:rsidRDefault="00C10645" w:rsidP="00C8241B">
            <w:pPr>
              <w:pStyle w:val="TAC"/>
              <w:rPr>
                <w:rFonts w:ascii="Calibri" w:hAnsi="Calibri"/>
                <w:sz w:val="21"/>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FBD042B" w14:textId="77777777" w:rsidR="00C10645" w:rsidRDefault="00C10645" w:rsidP="00C8241B">
            <w:pPr>
              <w:pStyle w:val="TAC"/>
              <w:rPr>
                <w:lang w:val="en-US" w:eastAsia="zh-CN"/>
              </w:rPr>
            </w:pPr>
            <w:r>
              <w:rPr>
                <w:szCs w:val="18"/>
                <w:lang w:val="en-US" w:eastAsia="zh-CN"/>
              </w:rPr>
              <w:t>0</w:t>
            </w:r>
          </w:p>
        </w:tc>
      </w:tr>
      <w:tr w:rsidR="00C10645" w14:paraId="20FA9D4F" w14:textId="77777777" w:rsidTr="00C8241B">
        <w:trPr>
          <w:trHeight w:val="29"/>
        </w:trPr>
        <w:tc>
          <w:tcPr>
            <w:tcW w:w="1848" w:type="dxa"/>
            <w:tcBorders>
              <w:top w:val="nil"/>
              <w:left w:val="single" w:sz="4" w:space="0" w:color="auto"/>
              <w:bottom w:val="nil"/>
              <w:right w:val="single" w:sz="4" w:space="0" w:color="auto"/>
            </w:tcBorders>
            <w:vAlign w:val="center"/>
          </w:tcPr>
          <w:p w14:paraId="3BB6E791"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72DE6C08"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E35E40" w14:textId="77777777" w:rsidR="00C10645" w:rsidRDefault="00C10645" w:rsidP="00C8241B">
            <w:pPr>
              <w:pStyle w:val="TAC"/>
              <w:rPr>
                <w:lang w:val="en-US" w:eastAsia="zh-CN"/>
              </w:rPr>
            </w:pPr>
            <w:r>
              <w:rPr>
                <w:lang w:val="en-US" w:eastAsia="zh-CN" w:bidi="ar"/>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02A39419" w14:textId="77777777" w:rsidR="00C10645" w:rsidRDefault="00C10645" w:rsidP="00C8241B">
            <w:pPr>
              <w:pStyle w:val="TAC"/>
              <w:rPr>
                <w:rFonts w:ascii="Calibri" w:hAnsi="Calibri"/>
                <w:sz w:val="21"/>
                <w:lang w:val="en-US" w:eastAsia="zh-CN" w:bidi="ar"/>
              </w:rPr>
            </w:pPr>
            <w:r>
              <w:rPr>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58752433" w14:textId="77777777" w:rsidR="00C10645" w:rsidRDefault="00C10645" w:rsidP="00C8241B">
            <w:pPr>
              <w:pStyle w:val="TAC"/>
              <w:rPr>
                <w:lang w:val="en-US" w:eastAsia="zh-CN"/>
              </w:rPr>
            </w:pPr>
          </w:p>
        </w:tc>
      </w:tr>
      <w:tr w:rsidR="00C10645" w14:paraId="72858640"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4971B5F1"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A5DBB04"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DC4179" w14:textId="77777777" w:rsidR="00C10645" w:rsidRDefault="00C10645" w:rsidP="00C8241B">
            <w:pPr>
              <w:pStyle w:val="TAC"/>
              <w:rPr>
                <w:lang w:val="en-US" w:eastAsia="zh-CN"/>
              </w:rPr>
            </w:pPr>
            <w:r>
              <w:rPr>
                <w:lang w:val="en-US" w:eastAsia="zh-CN" w:bidi="ar"/>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4C8A190" w14:textId="77777777" w:rsidR="00C10645" w:rsidRDefault="00C10645" w:rsidP="00C8241B">
            <w:pPr>
              <w:pStyle w:val="TAC"/>
              <w:rPr>
                <w:rFonts w:ascii="Calibri" w:hAnsi="Calibri"/>
                <w:sz w:val="21"/>
                <w:lang w:val="en-US" w:eastAsia="zh-CN" w:bidi="ar"/>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FEAECA6" w14:textId="77777777" w:rsidR="00C10645" w:rsidRDefault="00C10645" w:rsidP="00C8241B">
            <w:pPr>
              <w:pStyle w:val="TAC"/>
              <w:rPr>
                <w:lang w:val="en-US" w:eastAsia="zh-CN"/>
              </w:rPr>
            </w:pPr>
          </w:p>
        </w:tc>
      </w:tr>
      <w:tr w:rsidR="00C10645" w14:paraId="24C2421A"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077C3F76" w14:textId="77777777" w:rsidR="00C10645" w:rsidRDefault="00C10645" w:rsidP="00C8241B">
            <w:pPr>
              <w:pStyle w:val="TAC"/>
              <w:rPr>
                <w:lang w:val="en-US" w:eastAsia="zh-CN"/>
              </w:rPr>
            </w:pPr>
            <w:r>
              <w:rPr>
                <w:lang w:val="en-US" w:eastAsia="zh-CN" w:bidi="ar"/>
              </w:rPr>
              <w:t>CA_n39A-n40A-n79A</w:t>
            </w:r>
          </w:p>
        </w:tc>
        <w:tc>
          <w:tcPr>
            <w:tcW w:w="1878" w:type="dxa"/>
            <w:tcBorders>
              <w:top w:val="single" w:sz="4" w:space="0" w:color="auto"/>
              <w:left w:val="single" w:sz="4" w:space="0" w:color="auto"/>
              <w:bottom w:val="nil"/>
              <w:right w:val="single" w:sz="4" w:space="0" w:color="auto"/>
            </w:tcBorders>
            <w:vAlign w:val="center"/>
          </w:tcPr>
          <w:p w14:paraId="449B4F3C" w14:textId="77777777" w:rsidR="00C10645" w:rsidRDefault="00C10645" w:rsidP="00C8241B">
            <w:pPr>
              <w:pStyle w:val="TAC"/>
              <w:rPr>
                <w:lang w:val="en-US" w:eastAsia="zh-CN" w:bidi="ar"/>
              </w:rPr>
            </w:pPr>
            <w:r>
              <w:rPr>
                <w:lang w:val="en-US" w:eastAsia="zh-CN" w:bidi="ar"/>
              </w:rPr>
              <w:t>CA_n39A-n40A</w:t>
            </w:r>
          </w:p>
          <w:p w14:paraId="153B8193" w14:textId="77777777" w:rsidR="00C10645" w:rsidRDefault="00C10645" w:rsidP="00C8241B">
            <w:pPr>
              <w:pStyle w:val="TAC"/>
              <w:rPr>
                <w:lang w:val="en-US" w:eastAsia="zh-CN" w:bidi="ar"/>
              </w:rPr>
            </w:pPr>
            <w:r>
              <w:rPr>
                <w:lang w:val="en-US" w:eastAsia="zh-CN" w:bidi="ar"/>
              </w:rPr>
              <w:t>CA_n40A-n79A</w:t>
            </w:r>
          </w:p>
          <w:p w14:paraId="26E69089" w14:textId="77777777" w:rsidR="00C10645" w:rsidRDefault="00C10645" w:rsidP="00C8241B">
            <w:pPr>
              <w:pStyle w:val="TAC"/>
              <w:rPr>
                <w:lang w:val="en-US" w:eastAsia="zh-CN" w:bidi="ar"/>
              </w:rPr>
            </w:pPr>
            <w:r>
              <w:rPr>
                <w:lang w:val="en-US" w:eastAsia="zh-CN" w:bidi="ar"/>
              </w:rPr>
              <w:t>CA_n39A-n79A</w:t>
            </w:r>
          </w:p>
        </w:tc>
        <w:tc>
          <w:tcPr>
            <w:tcW w:w="849" w:type="dxa"/>
            <w:tcBorders>
              <w:top w:val="single" w:sz="4" w:space="0" w:color="auto"/>
              <w:left w:val="single" w:sz="4" w:space="0" w:color="auto"/>
              <w:bottom w:val="single" w:sz="4" w:space="0" w:color="auto"/>
              <w:right w:val="single" w:sz="4" w:space="0" w:color="auto"/>
            </w:tcBorders>
            <w:vAlign w:val="center"/>
          </w:tcPr>
          <w:p w14:paraId="7643B115" w14:textId="77777777" w:rsidR="00C10645" w:rsidRDefault="00C10645" w:rsidP="00C8241B">
            <w:pPr>
              <w:pStyle w:val="TAC"/>
              <w:rPr>
                <w:lang w:val="en-US" w:eastAsia="zh-CN"/>
              </w:rPr>
            </w:pPr>
            <w:r>
              <w:rPr>
                <w:lang w:val="en-US" w:eastAsia="zh-CN" w:bidi="ar"/>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1DED6040" w14:textId="77777777" w:rsidR="00C10645" w:rsidRDefault="00C10645" w:rsidP="00C8241B">
            <w:pPr>
              <w:pStyle w:val="TAC"/>
              <w:rPr>
                <w:rFonts w:ascii="Calibri" w:hAnsi="Calibri"/>
                <w:sz w:val="21"/>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6924733" w14:textId="77777777" w:rsidR="00C10645" w:rsidRDefault="00C10645" w:rsidP="00C8241B">
            <w:pPr>
              <w:pStyle w:val="TAC"/>
              <w:rPr>
                <w:lang w:val="en-US" w:eastAsia="zh-CN"/>
              </w:rPr>
            </w:pPr>
            <w:r>
              <w:rPr>
                <w:szCs w:val="18"/>
                <w:lang w:val="en-US" w:eastAsia="zh-CN"/>
              </w:rPr>
              <w:t>0</w:t>
            </w:r>
          </w:p>
        </w:tc>
      </w:tr>
      <w:tr w:rsidR="00C10645" w14:paraId="6FAB0D47" w14:textId="77777777" w:rsidTr="00C8241B">
        <w:trPr>
          <w:trHeight w:val="29"/>
        </w:trPr>
        <w:tc>
          <w:tcPr>
            <w:tcW w:w="1848" w:type="dxa"/>
            <w:tcBorders>
              <w:top w:val="nil"/>
              <w:left w:val="single" w:sz="4" w:space="0" w:color="auto"/>
              <w:bottom w:val="nil"/>
              <w:right w:val="single" w:sz="4" w:space="0" w:color="auto"/>
            </w:tcBorders>
            <w:vAlign w:val="center"/>
          </w:tcPr>
          <w:p w14:paraId="4B6E995D"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6CFE6E48"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D9B6C4" w14:textId="77777777" w:rsidR="00C10645" w:rsidRDefault="00C10645" w:rsidP="00C8241B">
            <w:pPr>
              <w:pStyle w:val="TAC"/>
              <w:rPr>
                <w:lang w:val="en-US" w:eastAsia="zh-CN"/>
              </w:rPr>
            </w:pPr>
            <w:r>
              <w:rPr>
                <w:lang w:val="en-US" w:eastAsia="zh-CN" w:bidi="ar"/>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76456BB8" w14:textId="77777777" w:rsidR="00C10645" w:rsidRDefault="00C10645" w:rsidP="00C8241B">
            <w:pPr>
              <w:pStyle w:val="TAC"/>
              <w:rPr>
                <w:rFonts w:ascii="Calibri" w:hAnsi="Calibri"/>
                <w:sz w:val="21"/>
                <w:lang w:val="en-US" w:eastAsia="zh-CN" w:bidi="ar"/>
              </w:rPr>
            </w:pPr>
            <w:r>
              <w:rPr>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60426F0C" w14:textId="77777777" w:rsidR="00C10645" w:rsidRDefault="00C10645" w:rsidP="00C8241B">
            <w:pPr>
              <w:pStyle w:val="TAC"/>
              <w:rPr>
                <w:lang w:val="en-US" w:eastAsia="zh-CN"/>
              </w:rPr>
            </w:pPr>
          </w:p>
        </w:tc>
      </w:tr>
      <w:tr w:rsidR="00C10645" w14:paraId="0078A65D"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1029488B"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AD0B7C4"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26A7AE" w14:textId="77777777" w:rsidR="00C10645" w:rsidRDefault="00C10645" w:rsidP="00C8241B">
            <w:pPr>
              <w:pStyle w:val="TAC"/>
              <w:rPr>
                <w:lang w:val="en-US" w:eastAsia="zh-CN"/>
              </w:rPr>
            </w:pPr>
            <w:r>
              <w:rPr>
                <w:color w:val="000000"/>
                <w:lang w:val="en-US" w:eastAsia="zh-CN" w:bidi="ar"/>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9FB9101" w14:textId="77777777" w:rsidR="00C10645" w:rsidRDefault="00C10645" w:rsidP="00C8241B">
            <w:pPr>
              <w:pStyle w:val="TAC"/>
              <w:rPr>
                <w:rFonts w:ascii="Calibri" w:hAnsi="Calibri"/>
                <w:sz w:val="21"/>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2F6C88C" w14:textId="77777777" w:rsidR="00C10645" w:rsidRDefault="00C10645" w:rsidP="00C8241B">
            <w:pPr>
              <w:pStyle w:val="TAC"/>
              <w:rPr>
                <w:lang w:val="en-US" w:eastAsia="zh-CN"/>
              </w:rPr>
            </w:pPr>
          </w:p>
        </w:tc>
      </w:tr>
      <w:tr w:rsidR="00C10645" w14:paraId="46C0F38D"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2F92E8DF" w14:textId="77777777" w:rsidR="00C10645" w:rsidRDefault="00C10645" w:rsidP="00C8241B">
            <w:pPr>
              <w:pStyle w:val="TAC"/>
              <w:rPr>
                <w:lang w:val="en-US" w:eastAsia="zh-CN"/>
              </w:rPr>
            </w:pPr>
            <w:r>
              <w:rPr>
                <w:lang w:val="en-US" w:eastAsia="zh-CN"/>
              </w:rPr>
              <w:t>CA_n39A-n41A-n79A</w:t>
            </w:r>
          </w:p>
        </w:tc>
        <w:tc>
          <w:tcPr>
            <w:tcW w:w="1878" w:type="dxa"/>
            <w:tcBorders>
              <w:top w:val="single" w:sz="4" w:space="0" w:color="auto"/>
              <w:left w:val="single" w:sz="4" w:space="0" w:color="auto"/>
              <w:bottom w:val="nil"/>
              <w:right w:val="single" w:sz="4" w:space="0" w:color="auto"/>
            </w:tcBorders>
            <w:vAlign w:val="center"/>
          </w:tcPr>
          <w:p w14:paraId="31FC7780" w14:textId="77777777" w:rsidR="00C10645" w:rsidRDefault="00C10645" w:rsidP="00C8241B">
            <w:pPr>
              <w:pStyle w:val="TAC"/>
              <w:rPr>
                <w:lang w:val="en-US" w:eastAsia="zh-CN"/>
              </w:rPr>
            </w:pPr>
            <w:r>
              <w:rPr>
                <w:lang w:val="en-US" w:eastAsia="zh-CN"/>
              </w:rPr>
              <w:t>CA_n39A-n41A</w:t>
            </w:r>
          </w:p>
          <w:p w14:paraId="3D81293A" w14:textId="77777777" w:rsidR="00C10645" w:rsidRDefault="00C10645" w:rsidP="00C8241B">
            <w:pPr>
              <w:pStyle w:val="TAC"/>
              <w:rPr>
                <w:lang w:val="en-US" w:eastAsia="zh-CN"/>
              </w:rPr>
            </w:pPr>
            <w:r>
              <w:rPr>
                <w:lang w:val="en-US" w:eastAsia="zh-CN"/>
              </w:rPr>
              <w:t>CA_n39A-n79A</w:t>
            </w:r>
          </w:p>
          <w:p w14:paraId="1F176F5A" w14:textId="77777777" w:rsidR="00C10645" w:rsidRDefault="00C10645" w:rsidP="00C8241B">
            <w:pPr>
              <w:pStyle w:val="TAC"/>
              <w:rPr>
                <w:lang w:val="en-US" w:eastAsia="zh-CN"/>
              </w:rPr>
            </w:pPr>
            <w:r>
              <w:rPr>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6117803F" w14:textId="77777777" w:rsidR="00C10645" w:rsidRDefault="00C10645" w:rsidP="00C8241B">
            <w:pPr>
              <w:pStyle w:val="TAC"/>
              <w:rPr>
                <w:lang w:val="en-US" w:eastAsia="zh-CN"/>
              </w:rPr>
            </w:pPr>
            <w:r>
              <w:rPr>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5D9FE5B3" w14:textId="77777777" w:rsidR="00C10645" w:rsidRDefault="00C10645" w:rsidP="00C8241B">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A3BE4AF" w14:textId="77777777" w:rsidR="00C10645" w:rsidRDefault="00C10645" w:rsidP="00C8241B">
            <w:pPr>
              <w:pStyle w:val="TAC"/>
              <w:rPr>
                <w:lang w:val="en-US" w:eastAsia="zh-CN"/>
              </w:rPr>
            </w:pPr>
            <w:r>
              <w:rPr>
                <w:lang w:val="en-US" w:eastAsia="zh-CN"/>
              </w:rPr>
              <w:t>0</w:t>
            </w:r>
          </w:p>
        </w:tc>
      </w:tr>
      <w:tr w:rsidR="00C10645" w14:paraId="692FAAD2" w14:textId="77777777" w:rsidTr="00C8241B">
        <w:trPr>
          <w:trHeight w:val="29"/>
        </w:trPr>
        <w:tc>
          <w:tcPr>
            <w:tcW w:w="1848" w:type="dxa"/>
            <w:tcBorders>
              <w:top w:val="nil"/>
              <w:left w:val="single" w:sz="4" w:space="0" w:color="auto"/>
              <w:bottom w:val="nil"/>
              <w:right w:val="single" w:sz="4" w:space="0" w:color="auto"/>
            </w:tcBorders>
            <w:vAlign w:val="center"/>
          </w:tcPr>
          <w:p w14:paraId="734C4A3A"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50C88363"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655198" w14:textId="77777777" w:rsidR="00C10645" w:rsidRDefault="00C10645" w:rsidP="00C8241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4F80BE3" w14:textId="77777777" w:rsidR="00C10645" w:rsidRDefault="00C10645" w:rsidP="00C8241B">
            <w:pPr>
              <w:pStyle w:val="TAC"/>
              <w:rPr>
                <w:lang w:val="en-US" w:eastAsia="zh-CN"/>
              </w:rPr>
            </w:pPr>
            <w:r>
              <w:rPr>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7AECCADE" w14:textId="77777777" w:rsidR="00C10645" w:rsidRDefault="00C10645" w:rsidP="00C8241B">
            <w:pPr>
              <w:pStyle w:val="TAC"/>
              <w:rPr>
                <w:lang w:val="en-US" w:eastAsia="zh-CN"/>
              </w:rPr>
            </w:pPr>
          </w:p>
        </w:tc>
      </w:tr>
      <w:tr w:rsidR="00C10645" w14:paraId="0B993BB9" w14:textId="77777777" w:rsidTr="00C8241B">
        <w:trPr>
          <w:trHeight w:val="29"/>
        </w:trPr>
        <w:tc>
          <w:tcPr>
            <w:tcW w:w="1848" w:type="dxa"/>
            <w:tcBorders>
              <w:top w:val="nil"/>
              <w:left w:val="single" w:sz="4" w:space="0" w:color="auto"/>
              <w:bottom w:val="nil"/>
              <w:right w:val="single" w:sz="4" w:space="0" w:color="auto"/>
            </w:tcBorders>
            <w:vAlign w:val="center"/>
          </w:tcPr>
          <w:p w14:paraId="64B92403"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2DA76C3F"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F0689C" w14:textId="77777777" w:rsidR="00C10645" w:rsidRDefault="00C10645" w:rsidP="00C8241B">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3E9D33B" w14:textId="77777777" w:rsidR="00C10645" w:rsidRDefault="00C10645" w:rsidP="00C8241B">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C595EDD" w14:textId="77777777" w:rsidR="00C10645" w:rsidRDefault="00C10645" w:rsidP="00C8241B">
            <w:pPr>
              <w:pStyle w:val="TAC"/>
              <w:rPr>
                <w:lang w:val="en-US" w:eastAsia="zh-CN"/>
              </w:rPr>
            </w:pPr>
          </w:p>
        </w:tc>
      </w:tr>
      <w:tr w:rsidR="00C10645" w14:paraId="56B1FC31" w14:textId="77777777" w:rsidTr="00C8241B">
        <w:trPr>
          <w:trHeight w:val="29"/>
        </w:trPr>
        <w:tc>
          <w:tcPr>
            <w:tcW w:w="1848" w:type="dxa"/>
            <w:tcBorders>
              <w:top w:val="nil"/>
              <w:left w:val="single" w:sz="4" w:space="0" w:color="auto"/>
              <w:bottom w:val="nil"/>
              <w:right w:val="single" w:sz="4" w:space="0" w:color="auto"/>
            </w:tcBorders>
            <w:vAlign w:val="center"/>
          </w:tcPr>
          <w:p w14:paraId="1094F05E"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3CD5F68D"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606619" w14:textId="77777777" w:rsidR="00C10645" w:rsidRDefault="00C10645" w:rsidP="00C8241B">
            <w:pPr>
              <w:pStyle w:val="TAC"/>
              <w:rPr>
                <w:lang w:val="en-US" w:eastAsia="zh-CN"/>
              </w:rPr>
            </w:pPr>
            <w:r>
              <w:rPr>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4839B5FB" w14:textId="77777777" w:rsidR="00C10645" w:rsidRDefault="00C10645" w:rsidP="00C8241B">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9074369" w14:textId="77777777" w:rsidR="00C10645" w:rsidRDefault="00C10645" w:rsidP="00C8241B">
            <w:pPr>
              <w:pStyle w:val="TAC"/>
              <w:rPr>
                <w:lang w:val="en-US" w:eastAsia="zh-CN"/>
              </w:rPr>
            </w:pPr>
            <w:r>
              <w:rPr>
                <w:lang w:val="en-US" w:eastAsia="zh-CN"/>
              </w:rPr>
              <w:t>1</w:t>
            </w:r>
          </w:p>
        </w:tc>
      </w:tr>
      <w:tr w:rsidR="00C10645" w14:paraId="2A66B640" w14:textId="77777777" w:rsidTr="00C8241B">
        <w:trPr>
          <w:trHeight w:val="29"/>
        </w:trPr>
        <w:tc>
          <w:tcPr>
            <w:tcW w:w="1848" w:type="dxa"/>
            <w:tcBorders>
              <w:top w:val="nil"/>
              <w:left w:val="single" w:sz="4" w:space="0" w:color="auto"/>
              <w:bottom w:val="nil"/>
              <w:right w:val="single" w:sz="4" w:space="0" w:color="auto"/>
            </w:tcBorders>
            <w:vAlign w:val="center"/>
          </w:tcPr>
          <w:p w14:paraId="0524D6F8"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7157A289"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0355AF" w14:textId="77777777" w:rsidR="00C10645" w:rsidRDefault="00C10645" w:rsidP="00C8241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CFAF469" w14:textId="77777777" w:rsidR="00C10645" w:rsidRDefault="00C10645" w:rsidP="00C8241B">
            <w:pPr>
              <w:pStyle w:val="TAC"/>
              <w:rPr>
                <w:lang w:val="en-US" w:eastAsia="zh-CN"/>
              </w:rPr>
            </w:pPr>
            <w:r>
              <w:rPr>
                <w:lang w:val="en-US" w:eastAsia="zh-CN" w:bidi="ar"/>
              </w:rPr>
              <w:t>10, 15, 20, 40, 50, 60</w:t>
            </w:r>
          </w:p>
        </w:tc>
        <w:tc>
          <w:tcPr>
            <w:tcW w:w="1649" w:type="dxa"/>
            <w:tcBorders>
              <w:top w:val="nil"/>
              <w:left w:val="single" w:sz="4" w:space="0" w:color="auto"/>
              <w:bottom w:val="nil"/>
              <w:right w:val="single" w:sz="4" w:space="0" w:color="auto"/>
            </w:tcBorders>
            <w:vAlign w:val="center"/>
          </w:tcPr>
          <w:p w14:paraId="427F582E" w14:textId="77777777" w:rsidR="00C10645" w:rsidRDefault="00C10645" w:rsidP="00C8241B">
            <w:pPr>
              <w:pStyle w:val="TAC"/>
              <w:rPr>
                <w:lang w:val="en-US" w:eastAsia="zh-CN"/>
              </w:rPr>
            </w:pPr>
          </w:p>
        </w:tc>
      </w:tr>
      <w:tr w:rsidR="00C10645" w14:paraId="0B1E4B46"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416A9169"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0595305"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D2B38A" w14:textId="77777777" w:rsidR="00C10645" w:rsidRDefault="00C10645" w:rsidP="00C8241B">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73EB556" w14:textId="77777777" w:rsidR="00C10645" w:rsidRDefault="00C10645" w:rsidP="00C8241B">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BBF75FD" w14:textId="77777777" w:rsidR="00C10645" w:rsidRDefault="00C10645" w:rsidP="00C8241B">
            <w:pPr>
              <w:pStyle w:val="TAC"/>
              <w:rPr>
                <w:lang w:val="en-US" w:eastAsia="zh-CN"/>
              </w:rPr>
            </w:pPr>
          </w:p>
        </w:tc>
      </w:tr>
      <w:tr w:rsidR="00C10645" w14:paraId="6E5B00E5"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243A602C" w14:textId="77777777" w:rsidR="00C10645" w:rsidRDefault="00C10645" w:rsidP="00C8241B">
            <w:pPr>
              <w:pStyle w:val="TAC"/>
              <w:rPr>
                <w:lang w:val="en-US" w:eastAsia="zh-CN"/>
              </w:rPr>
            </w:pPr>
            <w:r>
              <w:rPr>
                <w:szCs w:val="18"/>
                <w:lang w:val="en-US" w:eastAsia="zh-CN"/>
              </w:rPr>
              <w:t>CA_n40A-n41A-n79A</w:t>
            </w:r>
          </w:p>
        </w:tc>
        <w:tc>
          <w:tcPr>
            <w:tcW w:w="1878" w:type="dxa"/>
            <w:tcBorders>
              <w:top w:val="single" w:sz="4" w:space="0" w:color="auto"/>
              <w:left w:val="single" w:sz="4" w:space="0" w:color="auto"/>
              <w:bottom w:val="nil"/>
              <w:right w:val="single" w:sz="4" w:space="0" w:color="auto"/>
            </w:tcBorders>
            <w:vAlign w:val="center"/>
          </w:tcPr>
          <w:p w14:paraId="6E88441C" w14:textId="77777777" w:rsidR="00C10645" w:rsidRDefault="00C10645" w:rsidP="00C8241B">
            <w:pPr>
              <w:pStyle w:val="TAC"/>
              <w:rPr>
                <w:lang w:val="en-US" w:eastAsia="zh-CN"/>
              </w:rPr>
            </w:pPr>
            <w:r>
              <w:rPr>
                <w:lang w:val="en-US" w:eastAsia="zh-CN"/>
              </w:rPr>
              <w:t>CA_n40A-n41A</w:t>
            </w:r>
          </w:p>
          <w:p w14:paraId="7CA9D4FD" w14:textId="77777777" w:rsidR="00C10645" w:rsidRDefault="00C10645" w:rsidP="00C8241B">
            <w:pPr>
              <w:pStyle w:val="TAC"/>
              <w:rPr>
                <w:lang w:val="en-US" w:eastAsia="zh-CN"/>
              </w:rPr>
            </w:pPr>
            <w:r>
              <w:rPr>
                <w:lang w:val="en-US" w:eastAsia="zh-CN"/>
              </w:rPr>
              <w:t>CA_n40A-n79A</w:t>
            </w:r>
          </w:p>
          <w:p w14:paraId="1A5CE0A1" w14:textId="77777777" w:rsidR="00C10645" w:rsidRDefault="00C10645" w:rsidP="00C8241B">
            <w:pPr>
              <w:pStyle w:val="TAC"/>
              <w:rPr>
                <w:lang w:val="en-US" w:eastAsia="zh-CN"/>
              </w:rPr>
            </w:pPr>
            <w:r>
              <w:rPr>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7822378F" w14:textId="77777777" w:rsidR="00C10645" w:rsidRDefault="00C10645" w:rsidP="00C8241B">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53BA5632" w14:textId="77777777" w:rsidR="00C10645" w:rsidRDefault="00C10645" w:rsidP="00C8241B">
            <w:pPr>
              <w:pStyle w:val="TAC"/>
              <w:rPr>
                <w:lang w:val="en-US" w:eastAsia="zh-CN"/>
              </w:rPr>
            </w:pPr>
            <w:r>
              <w:rPr>
                <w:lang w:val="en-US" w:eastAsia="zh-CN" w:bidi="ar"/>
              </w:rPr>
              <w:t>5, 10, 15, 20, 25, 30, 40, 50, 60, 80</w:t>
            </w:r>
          </w:p>
        </w:tc>
        <w:tc>
          <w:tcPr>
            <w:tcW w:w="1649" w:type="dxa"/>
            <w:tcBorders>
              <w:top w:val="single" w:sz="4" w:space="0" w:color="auto"/>
              <w:left w:val="single" w:sz="4" w:space="0" w:color="auto"/>
              <w:bottom w:val="nil"/>
              <w:right w:val="single" w:sz="4" w:space="0" w:color="auto"/>
            </w:tcBorders>
            <w:vAlign w:val="center"/>
          </w:tcPr>
          <w:p w14:paraId="2E898FB6" w14:textId="77777777" w:rsidR="00C10645" w:rsidRDefault="00C10645" w:rsidP="00C8241B">
            <w:pPr>
              <w:pStyle w:val="TAC"/>
              <w:rPr>
                <w:lang w:val="en-US" w:eastAsia="zh-CN"/>
              </w:rPr>
            </w:pPr>
            <w:r>
              <w:rPr>
                <w:lang w:val="en-US" w:eastAsia="zh-CN"/>
              </w:rPr>
              <w:t>0</w:t>
            </w:r>
          </w:p>
        </w:tc>
      </w:tr>
      <w:tr w:rsidR="00C10645" w14:paraId="2F7FE451" w14:textId="77777777" w:rsidTr="00C8241B">
        <w:trPr>
          <w:trHeight w:val="29"/>
        </w:trPr>
        <w:tc>
          <w:tcPr>
            <w:tcW w:w="1848" w:type="dxa"/>
            <w:tcBorders>
              <w:top w:val="nil"/>
              <w:left w:val="single" w:sz="4" w:space="0" w:color="auto"/>
              <w:bottom w:val="nil"/>
              <w:right w:val="single" w:sz="4" w:space="0" w:color="auto"/>
            </w:tcBorders>
            <w:vAlign w:val="center"/>
          </w:tcPr>
          <w:p w14:paraId="343E51D8"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55D6A0A9"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DE6164" w14:textId="77777777" w:rsidR="00C10645" w:rsidRDefault="00C10645" w:rsidP="00C8241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F4B05AE" w14:textId="77777777" w:rsidR="00C10645" w:rsidRDefault="00C10645" w:rsidP="00C8241B">
            <w:pPr>
              <w:pStyle w:val="TAC"/>
              <w:rPr>
                <w:lang w:val="en-US" w:eastAsia="zh-CN"/>
              </w:rPr>
            </w:pPr>
            <w:r>
              <w:rPr>
                <w:lang w:val="en-US" w:eastAsia="zh-CN" w:bidi="ar"/>
              </w:rPr>
              <w:t>10, 15, 20, 40, 50, 60, 80, 100</w:t>
            </w:r>
          </w:p>
        </w:tc>
        <w:tc>
          <w:tcPr>
            <w:tcW w:w="1649" w:type="dxa"/>
            <w:tcBorders>
              <w:top w:val="nil"/>
              <w:left w:val="single" w:sz="4" w:space="0" w:color="auto"/>
              <w:bottom w:val="nil"/>
              <w:right w:val="single" w:sz="4" w:space="0" w:color="auto"/>
            </w:tcBorders>
            <w:vAlign w:val="center"/>
          </w:tcPr>
          <w:p w14:paraId="5C25C192" w14:textId="77777777" w:rsidR="00C10645" w:rsidRDefault="00C10645" w:rsidP="00C8241B">
            <w:pPr>
              <w:pStyle w:val="TAC"/>
              <w:rPr>
                <w:lang w:val="en-US" w:eastAsia="zh-CN"/>
              </w:rPr>
            </w:pPr>
          </w:p>
        </w:tc>
      </w:tr>
      <w:tr w:rsidR="00C10645" w14:paraId="4E9C5AA4" w14:textId="77777777" w:rsidTr="00C8241B">
        <w:trPr>
          <w:trHeight w:val="29"/>
        </w:trPr>
        <w:tc>
          <w:tcPr>
            <w:tcW w:w="1848" w:type="dxa"/>
            <w:tcBorders>
              <w:top w:val="nil"/>
              <w:left w:val="single" w:sz="4" w:space="0" w:color="auto"/>
              <w:bottom w:val="nil"/>
              <w:right w:val="single" w:sz="4" w:space="0" w:color="auto"/>
            </w:tcBorders>
            <w:vAlign w:val="center"/>
          </w:tcPr>
          <w:p w14:paraId="5866CEF1"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7B1DD361"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433CA7" w14:textId="77777777" w:rsidR="00C10645" w:rsidRDefault="00C10645" w:rsidP="00C8241B">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87ABBCB" w14:textId="77777777" w:rsidR="00C10645" w:rsidRDefault="00C10645" w:rsidP="00C8241B">
            <w:pPr>
              <w:pStyle w:val="TAC"/>
              <w:rPr>
                <w:lang w:val="en-US" w:eastAsia="zh-CN"/>
              </w:rPr>
            </w:pPr>
            <w:r>
              <w:rPr>
                <w:lang w:val="en-US" w:eastAsia="zh-CN" w:bidi="ar"/>
              </w:rPr>
              <w:t>, 40, 50, 60, 80, 100</w:t>
            </w:r>
          </w:p>
        </w:tc>
        <w:tc>
          <w:tcPr>
            <w:tcW w:w="1649" w:type="dxa"/>
            <w:tcBorders>
              <w:top w:val="nil"/>
              <w:left w:val="single" w:sz="4" w:space="0" w:color="auto"/>
              <w:bottom w:val="single" w:sz="4" w:space="0" w:color="auto"/>
              <w:right w:val="single" w:sz="4" w:space="0" w:color="auto"/>
            </w:tcBorders>
            <w:vAlign w:val="center"/>
          </w:tcPr>
          <w:p w14:paraId="07832E85" w14:textId="77777777" w:rsidR="00C10645" w:rsidRDefault="00C10645" w:rsidP="00C8241B">
            <w:pPr>
              <w:pStyle w:val="TAC"/>
              <w:rPr>
                <w:lang w:val="en-US" w:eastAsia="zh-CN"/>
              </w:rPr>
            </w:pPr>
          </w:p>
        </w:tc>
      </w:tr>
      <w:tr w:rsidR="00C10645" w14:paraId="05F810F1" w14:textId="77777777" w:rsidTr="00C8241B">
        <w:trPr>
          <w:trHeight w:val="29"/>
        </w:trPr>
        <w:tc>
          <w:tcPr>
            <w:tcW w:w="1848" w:type="dxa"/>
            <w:tcBorders>
              <w:top w:val="nil"/>
              <w:left w:val="single" w:sz="4" w:space="0" w:color="auto"/>
              <w:bottom w:val="nil"/>
              <w:right w:val="single" w:sz="4" w:space="0" w:color="auto"/>
            </w:tcBorders>
            <w:vAlign w:val="center"/>
          </w:tcPr>
          <w:p w14:paraId="5F4E1381"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514F121B"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767245" w14:textId="77777777" w:rsidR="00C10645" w:rsidRDefault="00C10645" w:rsidP="00C8241B">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180AA074" w14:textId="77777777" w:rsidR="00C10645" w:rsidRDefault="00C10645" w:rsidP="00C8241B">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ABA3E61" w14:textId="77777777" w:rsidR="00C10645" w:rsidRDefault="00C10645" w:rsidP="00C8241B">
            <w:pPr>
              <w:pStyle w:val="TAC"/>
              <w:rPr>
                <w:lang w:val="en-US" w:eastAsia="zh-CN"/>
              </w:rPr>
            </w:pPr>
            <w:r>
              <w:rPr>
                <w:lang w:val="en-US" w:eastAsia="zh-CN"/>
              </w:rPr>
              <w:t>1</w:t>
            </w:r>
          </w:p>
        </w:tc>
      </w:tr>
      <w:tr w:rsidR="00C10645" w14:paraId="7EA59984" w14:textId="77777777" w:rsidTr="00C8241B">
        <w:trPr>
          <w:trHeight w:val="29"/>
        </w:trPr>
        <w:tc>
          <w:tcPr>
            <w:tcW w:w="1848" w:type="dxa"/>
            <w:tcBorders>
              <w:top w:val="nil"/>
              <w:left w:val="single" w:sz="4" w:space="0" w:color="auto"/>
              <w:bottom w:val="nil"/>
              <w:right w:val="single" w:sz="4" w:space="0" w:color="auto"/>
            </w:tcBorders>
            <w:vAlign w:val="center"/>
          </w:tcPr>
          <w:p w14:paraId="18AEB124"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00CE5F6A"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2F14DE" w14:textId="77777777" w:rsidR="00C10645" w:rsidRDefault="00C10645" w:rsidP="00C8241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1403456" w14:textId="77777777" w:rsidR="00C10645" w:rsidRDefault="00C10645" w:rsidP="00C8241B">
            <w:pPr>
              <w:pStyle w:val="TAC"/>
              <w:rPr>
                <w:lang w:val="en-US" w:eastAsia="zh-CN"/>
              </w:rPr>
            </w:pPr>
            <w:r>
              <w:rPr>
                <w:lang w:val="en-US" w:eastAsia="zh-CN" w:bidi="ar"/>
              </w:rPr>
              <w:t>10, 15, 20, 40, 50, 60</w:t>
            </w:r>
          </w:p>
        </w:tc>
        <w:tc>
          <w:tcPr>
            <w:tcW w:w="1649" w:type="dxa"/>
            <w:tcBorders>
              <w:top w:val="nil"/>
              <w:left w:val="single" w:sz="4" w:space="0" w:color="auto"/>
              <w:bottom w:val="nil"/>
              <w:right w:val="single" w:sz="4" w:space="0" w:color="auto"/>
            </w:tcBorders>
            <w:vAlign w:val="center"/>
          </w:tcPr>
          <w:p w14:paraId="6724823F" w14:textId="77777777" w:rsidR="00C10645" w:rsidRDefault="00C10645" w:rsidP="00C8241B">
            <w:pPr>
              <w:pStyle w:val="TAC"/>
              <w:rPr>
                <w:lang w:val="en-US" w:eastAsia="zh-CN"/>
              </w:rPr>
            </w:pPr>
          </w:p>
        </w:tc>
      </w:tr>
      <w:tr w:rsidR="00C10645" w14:paraId="4EE93976"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31FF5165"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AE24DA9"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CA0830" w14:textId="77777777" w:rsidR="00C10645" w:rsidRDefault="00C10645" w:rsidP="00C8241B">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FA8F154" w14:textId="77777777" w:rsidR="00C10645" w:rsidRDefault="00C10645" w:rsidP="00C8241B">
            <w:pPr>
              <w:pStyle w:val="TAC"/>
              <w:rPr>
                <w:lang w:val="en-US" w:eastAsia="zh-CN"/>
              </w:rPr>
            </w:pPr>
            <w:r>
              <w:rPr>
                <w:lang w:val="en-US" w:eastAsia="zh-CN" w:bidi="ar"/>
              </w:rPr>
              <w:t>, 40, 50, 60, 80, 100</w:t>
            </w:r>
          </w:p>
        </w:tc>
        <w:tc>
          <w:tcPr>
            <w:tcW w:w="1649" w:type="dxa"/>
            <w:tcBorders>
              <w:top w:val="nil"/>
              <w:left w:val="single" w:sz="4" w:space="0" w:color="auto"/>
              <w:bottom w:val="single" w:sz="4" w:space="0" w:color="auto"/>
              <w:right w:val="single" w:sz="4" w:space="0" w:color="auto"/>
            </w:tcBorders>
            <w:vAlign w:val="center"/>
          </w:tcPr>
          <w:p w14:paraId="1F3EFFD4" w14:textId="77777777" w:rsidR="00C10645" w:rsidRDefault="00C10645" w:rsidP="00C8241B">
            <w:pPr>
              <w:pStyle w:val="TAC"/>
              <w:rPr>
                <w:lang w:val="en-US" w:eastAsia="zh-CN"/>
              </w:rPr>
            </w:pPr>
          </w:p>
        </w:tc>
      </w:tr>
      <w:tr w:rsidR="00C10645" w14:paraId="780981FB"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644E4EB7" w14:textId="77777777" w:rsidR="00C10645" w:rsidRDefault="00C10645" w:rsidP="00C8241B">
            <w:pPr>
              <w:pStyle w:val="TAC"/>
              <w:rPr>
                <w:lang w:val="en-US" w:eastAsia="zh-CN"/>
              </w:rPr>
            </w:pPr>
            <w:r>
              <w:rPr>
                <w:color w:val="000000"/>
              </w:rPr>
              <w:t>CA_n41A-n66A-n70A</w:t>
            </w:r>
          </w:p>
        </w:tc>
        <w:tc>
          <w:tcPr>
            <w:tcW w:w="1878" w:type="dxa"/>
            <w:tcBorders>
              <w:top w:val="nil"/>
              <w:left w:val="single" w:sz="4" w:space="0" w:color="auto"/>
              <w:bottom w:val="nil"/>
              <w:right w:val="single" w:sz="4" w:space="0" w:color="auto"/>
            </w:tcBorders>
            <w:vAlign w:val="center"/>
          </w:tcPr>
          <w:p w14:paraId="2B2E9D12" w14:textId="77777777" w:rsidR="00C10645" w:rsidRDefault="00C10645" w:rsidP="00C8241B">
            <w:pPr>
              <w:pStyle w:val="TAC"/>
              <w:rPr>
                <w:color w:val="000000"/>
              </w:rPr>
            </w:pPr>
            <w:r>
              <w:rPr>
                <w:color w:val="000000"/>
              </w:rPr>
              <w:t>CA_n41A-n66A</w:t>
            </w:r>
          </w:p>
          <w:p w14:paraId="364C862B" w14:textId="77777777" w:rsidR="00C10645" w:rsidRDefault="00C10645" w:rsidP="00C8241B">
            <w:pPr>
              <w:pStyle w:val="TAC"/>
              <w:rPr>
                <w:lang w:val="en-US" w:eastAsia="zh-CN"/>
              </w:rPr>
            </w:pPr>
            <w:r>
              <w:rPr>
                <w:color w:val="000000"/>
              </w:rPr>
              <w:t>CA_n41A-n70A</w:t>
            </w:r>
          </w:p>
        </w:tc>
        <w:tc>
          <w:tcPr>
            <w:tcW w:w="849" w:type="dxa"/>
            <w:tcBorders>
              <w:top w:val="single" w:sz="4" w:space="0" w:color="auto"/>
              <w:left w:val="single" w:sz="4" w:space="0" w:color="auto"/>
              <w:bottom w:val="single" w:sz="4" w:space="0" w:color="auto"/>
              <w:right w:val="single" w:sz="4" w:space="0" w:color="auto"/>
            </w:tcBorders>
            <w:vAlign w:val="center"/>
          </w:tcPr>
          <w:p w14:paraId="30C3F62A" w14:textId="77777777" w:rsidR="00C10645" w:rsidRDefault="00C10645" w:rsidP="00C8241B">
            <w:pPr>
              <w:pStyle w:val="TAC"/>
              <w:rPr>
                <w:lang w:val="en-US" w:eastAsia="zh-CN"/>
              </w:rPr>
            </w:pPr>
            <w:r>
              <w:rPr>
                <w:szCs w:val="18"/>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8C77B3A" w14:textId="77777777" w:rsidR="00C10645" w:rsidRDefault="00C10645" w:rsidP="00C8241B">
            <w:pPr>
              <w:pStyle w:val="TAC"/>
              <w:rPr>
                <w:lang w:val="en-US" w:eastAsia="zh-CN" w:bidi="ar"/>
              </w:rPr>
            </w:pPr>
            <w:r>
              <w:rPr>
                <w:lang w:val="en-US"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47CF5555" w14:textId="77777777" w:rsidR="00C10645" w:rsidRDefault="00C10645" w:rsidP="00C8241B">
            <w:pPr>
              <w:pStyle w:val="TAC"/>
              <w:rPr>
                <w:lang w:val="en-US" w:eastAsia="zh-CN"/>
              </w:rPr>
            </w:pPr>
            <w:r>
              <w:rPr>
                <w:lang w:val="en-US"/>
              </w:rPr>
              <w:t>0</w:t>
            </w:r>
          </w:p>
        </w:tc>
      </w:tr>
      <w:tr w:rsidR="00C10645" w14:paraId="4F1221EE" w14:textId="77777777" w:rsidTr="00C8241B">
        <w:trPr>
          <w:trHeight w:val="29"/>
        </w:trPr>
        <w:tc>
          <w:tcPr>
            <w:tcW w:w="1848" w:type="dxa"/>
            <w:tcBorders>
              <w:top w:val="nil"/>
              <w:left w:val="single" w:sz="4" w:space="0" w:color="auto"/>
              <w:bottom w:val="nil"/>
              <w:right w:val="single" w:sz="4" w:space="0" w:color="auto"/>
            </w:tcBorders>
            <w:vAlign w:val="center"/>
          </w:tcPr>
          <w:p w14:paraId="1FCC6DCD"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009D0F71"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661DD8" w14:textId="77777777" w:rsidR="00C10645" w:rsidRDefault="00C10645" w:rsidP="00C8241B">
            <w:pPr>
              <w:pStyle w:val="TAC"/>
              <w:rPr>
                <w:lang w:val="en-US" w:eastAsia="zh-CN"/>
              </w:rPr>
            </w:pPr>
            <w:r>
              <w:rPr>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C93BF5C" w14:textId="77777777" w:rsidR="00C10645" w:rsidRDefault="00C10645" w:rsidP="00C8241B">
            <w:pPr>
              <w:pStyle w:val="TAC"/>
              <w:rPr>
                <w:lang w:val="en-US" w:eastAsia="zh-CN" w:bidi="ar"/>
              </w:rPr>
            </w:pPr>
            <w:r>
              <w:rPr>
                <w:lang w:val="en-US" w:bidi="ar"/>
              </w:rPr>
              <w:t>10, 15, 20, 25, 30, 40</w:t>
            </w:r>
          </w:p>
        </w:tc>
        <w:tc>
          <w:tcPr>
            <w:tcW w:w="1649" w:type="dxa"/>
            <w:tcBorders>
              <w:top w:val="nil"/>
              <w:left w:val="single" w:sz="4" w:space="0" w:color="auto"/>
              <w:bottom w:val="nil"/>
              <w:right w:val="single" w:sz="4" w:space="0" w:color="auto"/>
            </w:tcBorders>
            <w:vAlign w:val="center"/>
          </w:tcPr>
          <w:p w14:paraId="4B21143C" w14:textId="77777777" w:rsidR="00C10645" w:rsidRDefault="00C10645" w:rsidP="00C8241B">
            <w:pPr>
              <w:pStyle w:val="TAC"/>
              <w:rPr>
                <w:lang w:val="en-US" w:eastAsia="zh-CN"/>
              </w:rPr>
            </w:pPr>
          </w:p>
        </w:tc>
      </w:tr>
      <w:tr w:rsidR="00C10645" w14:paraId="3D8A3823"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05AC8307"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62B55AC"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826ED2" w14:textId="77777777" w:rsidR="00C10645" w:rsidRDefault="00C10645" w:rsidP="00C8241B">
            <w:pPr>
              <w:pStyle w:val="TAC"/>
              <w:rPr>
                <w:lang w:val="en-US" w:eastAsia="zh-CN"/>
              </w:rPr>
            </w:pPr>
            <w:r>
              <w:rPr>
                <w:szCs w:val="18"/>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31E21EC5" w14:textId="77777777" w:rsidR="00C10645" w:rsidRDefault="00C10645" w:rsidP="00C8241B">
            <w:pPr>
              <w:pStyle w:val="TAC"/>
              <w:rPr>
                <w:lang w:val="en-US" w:eastAsia="zh-CN" w:bidi="ar"/>
              </w:rPr>
            </w:pPr>
            <w:r>
              <w:rPr>
                <w:lang w:val="en-US" w:bidi="ar"/>
              </w:rPr>
              <w:t>5, 10, 15, 20</w:t>
            </w:r>
            <w:r>
              <w:rPr>
                <w:vertAlign w:val="superscript"/>
                <w:lang w:val="en-US" w:bidi="ar"/>
              </w:rPr>
              <w:t>1</w:t>
            </w:r>
            <w:r>
              <w:rPr>
                <w:lang w:val="en-US" w:bidi="ar"/>
              </w:rPr>
              <w:t>, 25</w:t>
            </w:r>
            <w:r>
              <w:rPr>
                <w:vertAlign w:val="superscript"/>
                <w:lang w:val="en-US" w:bidi="ar"/>
              </w:rPr>
              <w:t>1</w:t>
            </w:r>
          </w:p>
        </w:tc>
        <w:tc>
          <w:tcPr>
            <w:tcW w:w="1649" w:type="dxa"/>
            <w:tcBorders>
              <w:top w:val="nil"/>
              <w:left w:val="single" w:sz="4" w:space="0" w:color="auto"/>
              <w:bottom w:val="single" w:sz="4" w:space="0" w:color="auto"/>
              <w:right w:val="single" w:sz="4" w:space="0" w:color="auto"/>
            </w:tcBorders>
            <w:vAlign w:val="center"/>
          </w:tcPr>
          <w:p w14:paraId="4AC3330C" w14:textId="77777777" w:rsidR="00C10645" w:rsidRDefault="00C10645" w:rsidP="00C8241B">
            <w:pPr>
              <w:pStyle w:val="TAC"/>
              <w:rPr>
                <w:lang w:val="en-US" w:eastAsia="zh-CN"/>
              </w:rPr>
            </w:pPr>
          </w:p>
        </w:tc>
      </w:tr>
      <w:tr w:rsidR="00C10645" w14:paraId="664D0C24"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7A987C50" w14:textId="77777777" w:rsidR="00C10645" w:rsidRDefault="00C10645" w:rsidP="00C8241B">
            <w:pPr>
              <w:pStyle w:val="TAC"/>
              <w:rPr>
                <w:lang w:val="en-US" w:eastAsia="zh-CN"/>
              </w:rPr>
            </w:pPr>
            <w:r>
              <w:rPr>
                <w:szCs w:val="18"/>
                <w:lang w:val="en-US" w:eastAsia="zh-CN"/>
              </w:rPr>
              <w:t>CA_n41A-n66A-n71A</w:t>
            </w:r>
          </w:p>
        </w:tc>
        <w:tc>
          <w:tcPr>
            <w:tcW w:w="1878" w:type="dxa"/>
            <w:tcBorders>
              <w:top w:val="single" w:sz="4" w:space="0" w:color="auto"/>
              <w:left w:val="single" w:sz="4" w:space="0" w:color="auto"/>
              <w:bottom w:val="nil"/>
              <w:right w:val="single" w:sz="4" w:space="0" w:color="auto"/>
            </w:tcBorders>
            <w:vAlign w:val="center"/>
          </w:tcPr>
          <w:p w14:paraId="46E614F4" w14:textId="77777777" w:rsidR="00C10645" w:rsidRPr="003B00B4" w:rsidRDefault="00C10645" w:rsidP="00C8241B">
            <w:pPr>
              <w:pStyle w:val="TAC"/>
              <w:rPr>
                <w:szCs w:val="18"/>
                <w:vertAlign w:val="superscript"/>
                <w:lang w:val="en-US" w:eastAsia="zh-CN"/>
              </w:rPr>
            </w:pPr>
            <w:r w:rsidRPr="00FF555A">
              <w:rPr>
                <w:szCs w:val="18"/>
                <w:lang w:val="en-US" w:eastAsia="zh-CN"/>
              </w:rPr>
              <w:t>n41</w:t>
            </w:r>
            <w:r w:rsidRPr="00FF555A">
              <w:rPr>
                <w:szCs w:val="18"/>
                <w:vertAlign w:val="superscript"/>
                <w:lang w:val="en-US" w:eastAsia="zh-CN"/>
              </w:rPr>
              <w:t>7,9</w:t>
            </w:r>
          </w:p>
          <w:p w14:paraId="03BEB347" w14:textId="77777777" w:rsidR="00C10645" w:rsidRPr="003B00B4" w:rsidRDefault="00C10645" w:rsidP="00C8241B">
            <w:pPr>
              <w:pStyle w:val="TAC"/>
              <w:rPr>
                <w:vertAlign w:val="superscript"/>
                <w:lang w:val="en-US" w:eastAsia="zh-CN"/>
              </w:rPr>
            </w:pPr>
            <w:r w:rsidRPr="00FF555A">
              <w:rPr>
                <w:lang w:val="en-US" w:eastAsia="zh-CN"/>
              </w:rPr>
              <w:t>CA_n41A-n71A</w:t>
            </w:r>
            <w:r w:rsidRPr="00FF555A">
              <w:rPr>
                <w:vertAlign w:val="superscript"/>
                <w:lang w:val="en-US" w:eastAsia="zh-CN"/>
              </w:rPr>
              <w:t>7</w:t>
            </w:r>
          </w:p>
          <w:p w14:paraId="45F06E14" w14:textId="77777777" w:rsidR="00C10645" w:rsidRDefault="00C10645" w:rsidP="00C8241B">
            <w:pPr>
              <w:pStyle w:val="TAC"/>
              <w:rPr>
                <w:lang w:val="en-US" w:eastAsia="zh-CN"/>
              </w:rPr>
            </w:pPr>
            <w:r w:rsidRPr="00FF555A">
              <w:rPr>
                <w:lang w:val="en-US" w:eastAsia="zh-CN"/>
              </w:rPr>
              <w:t>CA_n41A-n66A</w:t>
            </w:r>
            <w:r w:rsidRPr="00FF555A">
              <w:rPr>
                <w:vertAlign w:val="superscript"/>
                <w:lang w:val="en-US" w:eastAsia="zh-CN"/>
              </w:rPr>
              <w:t>7</w:t>
            </w:r>
          </w:p>
          <w:p w14:paraId="33BBD374" w14:textId="77777777" w:rsidR="00C10645" w:rsidRDefault="00C10645" w:rsidP="00C8241B">
            <w:pPr>
              <w:pStyle w:val="TAC"/>
              <w:rPr>
                <w:lang w:val="en-US" w:eastAsia="zh-CN"/>
              </w:rPr>
            </w:pPr>
            <w:r w:rsidRPr="00FF555A">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7ABC8FB" w14:textId="77777777" w:rsidR="00C10645" w:rsidRDefault="00C10645" w:rsidP="00C8241B">
            <w:pPr>
              <w:pStyle w:val="TAC"/>
              <w:rPr>
                <w:lang w:val="en-US" w:eastAsia="zh-CN"/>
              </w:rPr>
            </w:pPr>
            <w:r>
              <w:rPr>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44A15BC" w14:textId="77777777" w:rsidR="00C10645" w:rsidRDefault="00C10645" w:rsidP="00C8241B">
            <w:pPr>
              <w:pStyle w:val="TAC"/>
              <w:rPr>
                <w:lang w:val="en-US" w:eastAsia="zh-CN"/>
              </w:rPr>
            </w:pPr>
            <w:r>
              <w:rPr>
                <w:lang w:val="en-US" w:eastAsia="zh-CN" w:bidi="ar"/>
              </w:rPr>
              <w:t>10, 15, 20, 30, 40, 50, 60, 80, 90, 100</w:t>
            </w:r>
          </w:p>
        </w:tc>
        <w:tc>
          <w:tcPr>
            <w:tcW w:w="1649" w:type="dxa"/>
            <w:tcBorders>
              <w:top w:val="single" w:sz="4" w:space="0" w:color="auto"/>
              <w:left w:val="single" w:sz="4" w:space="0" w:color="auto"/>
              <w:bottom w:val="nil"/>
              <w:right w:val="single" w:sz="4" w:space="0" w:color="auto"/>
            </w:tcBorders>
            <w:vAlign w:val="center"/>
          </w:tcPr>
          <w:p w14:paraId="49308AE3" w14:textId="77777777" w:rsidR="00C10645" w:rsidRDefault="00C10645" w:rsidP="00C8241B">
            <w:pPr>
              <w:pStyle w:val="TAC"/>
              <w:rPr>
                <w:lang w:val="en-US" w:eastAsia="zh-CN"/>
              </w:rPr>
            </w:pPr>
            <w:r>
              <w:rPr>
                <w:lang w:val="en-US" w:eastAsia="zh-CN"/>
              </w:rPr>
              <w:t>0</w:t>
            </w:r>
          </w:p>
        </w:tc>
      </w:tr>
      <w:tr w:rsidR="00C10645" w14:paraId="00EEE824" w14:textId="77777777" w:rsidTr="00C8241B">
        <w:trPr>
          <w:trHeight w:val="29"/>
        </w:trPr>
        <w:tc>
          <w:tcPr>
            <w:tcW w:w="1848" w:type="dxa"/>
            <w:tcBorders>
              <w:top w:val="nil"/>
              <w:left w:val="single" w:sz="4" w:space="0" w:color="auto"/>
              <w:bottom w:val="nil"/>
              <w:right w:val="single" w:sz="4" w:space="0" w:color="auto"/>
            </w:tcBorders>
            <w:vAlign w:val="center"/>
          </w:tcPr>
          <w:p w14:paraId="34D7AD93"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512ABAD7"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4EAD28" w14:textId="77777777" w:rsidR="00C10645" w:rsidRDefault="00C10645" w:rsidP="00C8241B">
            <w:pPr>
              <w:pStyle w:val="TAC"/>
              <w:rPr>
                <w:lang w:val="en-US" w:eastAsia="zh-CN"/>
              </w:rPr>
            </w:pPr>
            <w:r>
              <w:rPr>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855DCAE" w14:textId="77777777" w:rsidR="00C10645" w:rsidRDefault="00C10645" w:rsidP="00C8241B">
            <w:pPr>
              <w:pStyle w:val="TAC"/>
              <w:rPr>
                <w:lang w:val="en-US" w:eastAsia="zh-CN"/>
              </w:rPr>
            </w:pPr>
            <w:r>
              <w:rPr>
                <w:lang w:val="en-US" w:eastAsia="zh-CN" w:bidi="ar"/>
              </w:rPr>
              <w:t>5, 10, 15, 20, 40</w:t>
            </w:r>
          </w:p>
        </w:tc>
        <w:tc>
          <w:tcPr>
            <w:tcW w:w="1649" w:type="dxa"/>
            <w:tcBorders>
              <w:top w:val="nil"/>
              <w:left w:val="single" w:sz="4" w:space="0" w:color="auto"/>
              <w:bottom w:val="nil"/>
              <w:right w:val="single" w:sz="4" w:space="0" w:color="auto"/>
            </w:tcBorders>
            <w:vAlign w:val="center"/>
          </w:tcPr>
          <w:p w14:paraId="50FFD082" w14:textId="77777777" w:rsidR="00C10645" w:rsidRDefault="00C10645" w:rsidP="00C8241B">
            <w:pPr>
              <w:pStyle w:val="TAC"/>
              <w:rPr>
                <w:lang w:val="en-US" w:eastAsia="zh-CN"/>
              </w:rPr>
            </w:pPr>
          </w:p>
        </w:tc>
      </w:tr>
      <w:tr w:rsidR="00C10645" w14:paraId="1A08EC44" w14:textId="77777777" w:rsidTr="00C8241B">
        <w:trPr>
          <w:trHeight w:val="29"/>
        </w:trPr>
        <w:tc>
          <w:tcPr>
            <w:tcW w:w="1848" w:type="dxa"/>
            <w:tcBorders>
              <w:top w:val="nil"/>
              <w:left w:val="single" w:sz="4" w:space="0" w:color="auto"/>
              <w:bottom w:val="nil"/>
              <w:right w:val="single" w:sz="4" w:space="0" w:color="auto"/>
            </w:tcBorders>
            <w:vAlign w:val="center"/>
          </w:tcPr>
          <w:p w14:paraId="684C698B"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5679E9BD"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08E0B6" w14:textId="77777777" w:rsidR="00C10645" w:rsidRDefault="00C10645" w:rsidP="00C8241B">
            <w:pPr>
              <w:pStyle w:val="TAC"/>
              <w:rPr>
                <w:lang w:val="en-US" w:eastAsia="zh-CN"/>
              </w:rPr>
            </w:pPr>
            <w:r>
              <w:rPr>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5A172EB" w14:textId="77777777" w:rsidR="00C10645" w:rsidRDefault="00C10645" w:rsidP="00C8241B">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DC2822E" w14:textId="77777777" w:rsidR="00C10645" w:rsidRDefault="00C10645" w:rsidP="00C8241B">
            <w:pPr>
              <w:pStyle w:val="TAC"/>
              <w:rPr>
                <w:lang w:val="en-US" w:eastAsia="zh-CN"/>
              </w:rPr>
            </w:pPr>
          </w:p>
        </w:tc>
      </w:tr>
      <w:tr w:rsidR="00C10645" w14:paraId="249BC4B0" w14:textId="77777777" w:rsidTr="00C8241B">
        <w:trPr>
          <w:trHeight w:val="29"/>
        </w:trPr>
        <w:tc>
          <w:tcPr>
            <w:tcW w:w="1848" w:type="dxa"/>
            <w:tcBorders>
              <w:top w:val="nil"/>
              <w:left w:val="single" w:sz="4" w:space="0" w:color="auto"/>
              <w:bottom w:val="nil"/>
              <w:right w:val="single" w:sz="4" w:space="0" w:color="auto"/>
            </w:tcBorders>
            <w:vAlign w:val="center"/>
          </w:tcPr>
          <w:p w14:paraId="635CA01A"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7376F682"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DBDD1A" w14:textId="77777777" w:rsidR="00C10645" w:rsidRDefault="00C10645" w:rsidP="00C8241B">
            <w:pPr>
              <w:pStyle w:val="TAC"/>
              <w:rPr>
                <w:szCs w:val="18"/>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EBDFC4C" w14:textId="77777777" w:rsidR="00C10645" w:rsidRDefault="00C10645" w:rsidP="00C8241B">
            <w:pPr>
              <w:pStyle w:val="TAC"/>
              <w:rPr>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6984BEE2" w14:textId="77777777" w:rsidR="00C10645" w:rsidRDefault="00C10645" w:rsidP="00C8241B">
            <w:pPr>
              <w:pStyle w:val="TAC"/>
              <w:rPr>
                <w:lang w:val="en-US" w:eastAsia="zh-CN"/>
              </w:rPr>
            </w:pPr>
            <w:r>
              <w:rPr>
                <w:lang w:val="en-US" w:eastAsia="zh-CN"/>
              </w:rPr>
              <w:t>1</w:t>
            </w:r>
          </w:p>
        </w:tc>
      </w:tr>
      <w:tr w:rsidR="00C10645" w14:paraId="48DCF2AF" w14:textId="77777777" w:rsidTr="00C8241B">
        <w:trPr>
          <w:trHeight w:val="29"/>
        </w:trPr>
        <w:tc>
          <w:tcPr>
            <w:tcW w:w="1848" w:type="dxa"/>
            <w:tcBorders>
              <w:top w:val="nil"/>
              <w:left w:val="single" w:sz="4" w:space="0" w:color="auto"/>
              <w:bottom w:val="nil"/>
              <w:right w:val="single" w:sz="4" w:space="0" w:color="auto"/>
            </w:tcBorders>
            <w:vAlign w:val="center"/>
          </w:tcPr>
          <w:p w14:paraId="06D54C96"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3FE7D642"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136B8F" w14:textId="77777777" w:rsidR="00C10645" w:rsidRDefault="00C10645" w:rsidP="00C8241B">
            <w:pPr>
              <w:pStyle w:val="TAC"/>
              <w:rPr>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0120EA9" w14:textId="77777777" w:rsidR="00C10645" w:rsidRDefault="00C10645" w:rsidP="00C8241B">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FC94EB2" w14:textId="77777777" w:rsidR="00C10645" w:rsidRDefault="00C10645" w:rsidP="00C8241B">
            <w:pPr>
              <w:pStyle w:val="TAC"/>
              <w:rPr>
                <w:lang w:val="en-US" w:eastAsia="zh-CN"/>
              </w:rPr>
            </w:pPr>
          </w:p>
        </w:tc>
      </w:tr>
      <w:tr w:rsidR="00C10645" w14:paraId="67908E8F" w14:textId="77777777" w:rsidTr="00C8241B">
        <w:trPr>
          <w:trHeight w:val="29"/>
        </w:trPr>
        <w:tc>
          <w:tcPr>
            <w:tcW w:w="1848" w:type="dxa"/>
            <w:tcBorders>
              <w:top w:val="nil"/>
              <w:left w:val="single" w:sz="4" w:space="0" w:color="auto"/>
              <w:bottom w:val="nil"/>
              <w:right w:val="single" w:sz="4" w:space="0" w:color="auto"/>
            </w:tcBorders>
            <w:vAlign w:val="center"/>
          </w:tcPr>
          <w:p w14:paraId="5F56EC41"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24B25ACC"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520E23" w14:textId="77777777" w:rsidR="00C10645" w:rsidRDefault="00C10645" w:rsidP="00C8241B">
            <w:pPr>
              <w:pStyle w:val="TAC"/>
              <w:rPr>
                <w:szCs w:val="18"/>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BF5403E" w14:textId="77777777" w:rsidR="00C10645" w:rsidRDefault="00C10645" w:rsidP="00C8241B">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AAE30BC" w14:textId="77777777" w:rsidR="00C10645" w:rsidRDefault="00C10645" w:rsidP="00C8241B">
            <w:pPr>
              <w:pStyle w:val="TAC"/>
              <w:rPr>
                <w:lang w:val="en-US" w:eastAsia="zh-CN"/>
              </w:rPr>
            </w:pPr>
          </w:p>
        </w:tc>
      </w:tr>
      <w:tr w:rsidR="00C10645" w14:paraId="298993E4" w14:textId="77777777" w:rsidTr="00C8241B">
        <w:trPr>
          <w:trHeight w:val="29"/>
        </w:trPr>
        <w:tc>
          <w:tcPr>
            <w:tcW w:w="1848" w:type="dxa"/>
            <w:tcBorders>
              <w:top w:val="nil"/>
              <w:left w:val="single" w:sz="4" w:space="0" w:color="auto"/>
              <w:bottom w:val="nil"/>
              <w:right w:val="single" w:sz="4" w:space="0" w:color="auto"/>
            </w:tcBorders>
            <w:vAlign w:val="center"/>
          </w:tcPr>
          <w:p w14:paraId="2FBA043A"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0E40FDB7"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520462" w14:textId="77777777" w:rsidR="00C10645" w:rsidRDefault="00C10645" w:rsidP="00C8241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B7F1890" w14:textId="77777777" w:rsidR="00C10645" w:rsidRDefault="00C10645" w:rsidP="00C8241B">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35DE3AFC" w14:textId="77777777" w:rsidR="00C10645" w:rsidRDefault="00C10645" w:rsidP="00C8241B">
            <w:pPr>
              <w:pStyle w:val="TAC"/>
              <w:rPr>
                <w:lang w:val="en-US" w:eastAsia="zh-CN"/>
              </w:rPr>
            </w:pPr>
            <w:r>
              <w:rPr>
                <w:lang w:val="en-US" w:eastAsia="zh-CN"/>
              </w:rPr>
              <w:t>4 and 5</w:t>
            </w:r>
          </w:p>
        </w:tc>
      </w:tr>
      <w:tr w:rsidR="00C10645" w14:paraId="2875203B" w14:textId="77777777" w:rsidTr="00C8241B">
        <w:trPr>
          <w:trHeight w:val="29"/>
        </w:trPr>
        <w:tc>
          <w:tcPr>
            <w:tcW w:w="1848" w:type="dxa"/>
            <w:tcBorders>
              <w:top w:val="nil"/>
              <w:left w:val="single" w:sz="4" w:space="0" w:color="auto"/>
              <w:bottom w:val="nil"/>
              <w:right w:val="single" w:sz="4" w:space="0" w:color="auto"/>
            </w:tcBorders>
            <w:vAlign w:val="center"/>
          </w:tcPr>
          <w:p w14:paraId="1DFB4A1A"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4C568ABB"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15061F" w14:textId="77777777" w:rsidR="00C10645" w:rsidRDefault="00C10645" w:rsidP="00C8241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498931A" w14:textId="77777777" w:rsidR="00C10645" w:rsidRDefault="00C10645" w:rsidP="00C8241B">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7C501CFD" w14:textId="77777777" w:rsidR="00C10645" w:rsidRDefault="00C10645" w:rsidP="00C8241B">
            <w:pPr>
              <w:pStyle w:val="TAC"/>
              <w:rPr>
                <w:lang w:val="en-US" w:eastAsia="zh-CN"/>
              </w:rPr>
            </w:pPr>
          </w:p>
        </w:tc>
      </w:tr>
      <w:tr w:rsidR="00C10645" w14:paraId="53089BBE"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306236E6"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2E0E9A0"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6F7152" w14:textId="77777777" w:rsidR="00C10645" w:rsidRDefault="00C10645" w:rsidP="00C8241B">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35B3A98" w14:textId="77777777" w:rsidR="00C10645" w:rsidRDefault="00C10645" w:rsidP="00C8241B">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6DE3B0F5" w14:textId="77777777" w:rsidR="00C10645" w:rsidRDefault="00C10645" w:rsidP="00C8241B">
            <w:pPr>
              <w:pStyle w:val="TAC"/>
              <w:rPr>
                <w:lang w:val="en-US" w:eastAsia="zh-CN"/>
              </w:rPr>
            </w:pPr>
          </w:p>
        </w:tc>
      </w:tr>
      <w:tr w:rsidR="00C10645" w14:paraId="74E0F15E" w14:textId="77777777" w:rsidTr="00C8241B">
        <w:trPr>
          <w:trHeight w:val="29"/>
        </w:trPr>
        <w:tc>
          <w:tcPr>
            <w:tcW w:w="1848" w:type="dxa"/>
            <w:tcBorders>
              <w:top w:val="nil"/>
              <w:left w:val="single" w:sz="4" w:space="0" w:color="auto"/>
              <w:bottom w:val="nil"/>
              <w:right w:val="single" w:sz="4" w:space="0" w:color="auto"/>
            </w:tcBorders>
            <w:vAlign w:val="center"/>
          </w:tcPr>
          <w:p w14:paraId="0C4BA1DE" w14:textId="77777777" w:rsidR="00C10645" w:rsidRDefault="00C10645" w:rsidP="00C8241B">
            <w:pPr>
              <w:pStyle w:val="TAC"/>
              <w:rPr>
                <w:lang w:val="en-US"/>
              </w:rPr>
            </w:pPr>
            <w:r>
              <w:rPr>
                <w:lang w:val="en-US" w:eastAsia="zh-CN"/>
              </w:rPr>
              <w:t>CA_n41A-n66A-n71B</w:t>
            </w:r>
          </w:p>
        </w:tc>
        <w:tc>
          <w:tcPr>
            <w:tcW w:w="1878" w:type="dxa"/>
            <w:tcBorders>
              <w:top w:val="nil"/>
              <w:left w:val="single" w:sz="4" w:space="0" w:color="auto"/>
              <w:bottom w:val="nil"/>
              <w:right w:val="single" w:sz="4" w:space="0" w:color="auto"/>
            </w:tcBorders>
            <w:vAlign w:val="center"/>
          </w:tcPr>
          <w:p w14:paraId="4CB59A57" w14:textId="77777777" w:rsidR="00436A36" w:rsidRDefault="00436A36" w:rsidP="00436A36">
            <w:pPr>
              <w:pStyle w:val="TAC"/>
              <w:rPr>
                <w:ins w:id="146" w:author="Nielsen, Kim (Nokia - AAL)" w:date="2023-04-12T12:01:00Z"/>
                <w:vertAlign w:val="superscript"/>
                <w:lang w:val="en-US" w:eastAsia="zh-CN"/>
              </w:rPr>
            </w:pPr>
            <w:ins w:id="147" w:author="Nielsen, Kim (Nokia - AAL)" w:date="2023-04-12T12:01:00Z">
              <w:r>
                <w:rPr>
                  <w:lang w:val="en-US" w:eastAsia="zh-CN"/>
                </w:rPr>
                <w:t>n41</w:t>
              </w:r>
              <w:r w:rsidRPr="00E61507">
                <w:rPr>
                  <w:vertAlign w:val="superscript"/>
                  <w:lang w:val="en-US" w:eastAsia="zh-CN"/>
                </w:rPr>
                <w:t>7,9</w:t>
              </w:r>
            </w:ins>
          </w:p>
          <w:p w14:paraId="4C8D6CF5" w14:textId="4069F880" w:rsidR="00C10645" w:rsidRDefault="00C10645" w:rsidP="00C8241B">
            <w:pPr>
              <w:pStyle w:val="TAC"/>
              <w:rPr>
                <w:lang w:val="en-US" w:eastAsia="zh-CN"/>
              </w:rPr>
            </w:pPr>
            <w:r>
              <w:rPr>
                <w:lang w:val="en-US" w:eastAsia="zh-CN"/>
              </w:rPr>
              <w:t>CA_n41A-n66A</w:t>
            </w:r>
            <w:ins w:id="148" w:author="Nielsen, Kim (Nokia - AAL)" w:date="2023-04-12T12:01:00Z">
              <w:r w:rsidR="00436A36" w:rsidRPr="003F710B">
                <w:rPr>
                  <w:vertAlign w:val="superscript"/>
                  <w:lang w:val="en-US" w:eastAsia="zh-CN"/>
                </w:rPr>
                <w:t>7</w:t>
              </w:r>
            </w:ins>
          </w:p>
          <w:p w14:paraId="6899CC64" w14:textId="510342C4" w:rsidR="00C10645" w:rsidRDefault="00C10645" w:rsidP="00C8241B">
            <w:pPr>
              <w:pStyle w:val="TAC"/>
              <w:rPr>
                <w:lang w:val="en-US" w:eastAsia="zh-CN"/>
              </w:rPr>
            </w:pPr>
            <w:r>
              <w:rPr>
                <w:lang w:val="en-US" w:eastAsia="zh-CN"/>
              </w:rPr>
              <w:t>CA_n41A-n71A</w:t>
            </w:r>
            <w:ins w:id="149" w:author="Nielsen, Kim (Nokia - AAL)" w:date="2023-04-12T12:01:00Z">
              <w:r w:rsidR="00436A36" w:rsidRPr="003F710B">
                <w:rPr>
                  <w:vertAlign w:val="superscript"/>
                  <w:lang w:val="en-US" w:eastAsia="zh-CN"/>
                </w:rPr>
                <w:t>7</w:t>
              </w:r>
            </w:ins>
          </w:p>
          <w:p w14:paraId="6F430CEA" w14:textId="77777777" w:rsidR="00C10645" w:rsidRDefault="00C10645" w:rsidP="00C8241B">
            <w:pPr>
              <w:pStyle w:val="TAC"/>
              <w:rPr>
                <w:lang w:val="en-US" w:eastAsia="zh-CN"/>
              </w:rPr>
            </w:pPr>
            <w:r>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7A535F1F" w14:textId="77777777" w:rsidR="00C10645" w:rsidRDefault="00C10645" w:rsidP="00C8241B">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B751AAD" w14:textId="77777777" w:rsidR="00C10645" w:rsidRDefault="00C10645" w:rsidP="00C8241B">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068D46C7" w14:textId="77777777" w:rsidR="00C10645" w:rsidRDefault="00C10645" w:rsidP="00C8241B">
            <w:pPr>
              <w:pStyle w:val="TAC"/>
              <w:rPr>
                <w:szCs w:val="18"/>
                <w:lang w:val="en-US" w:eastAsia="zh-CN"/>
              </w:rPr>
            </w:pPr>
            <w:r>
              <w:rPr>
                <w:lang w:val="en-US" w:eastAsia="zh-CN"/>
              </w:rPr>
              <w:t>0</w:t>
            </w:r>
          </w:p>
        </w:tc>
      </w:tr>
      <w:tr w:rsidR="00C10645" w14:paraId="2B29E07C" w14:textId="77777777" w:rsidTr="00C8241B">
        <w:trPr>
          <w:trHeight w:val="29"/>
        </w:trPr>
        <w:tc>
          <w:tcPr>
            <w:tcW w:w="1848" w:type="dxa"/>
            <w:tcBorders>
              <w:top w:val="nil"/>
              <w:left w:val="single" w:sz="4" w:space="0" w:color="auto"/>
              <w:bottom w:val="nil"/>
              <w:right w:val="single" w:sz="4" w:space="0" w:color="auto"/>
            </w:tcBorders>
            <w:vAlign w:val="center"/>
          </w:tcPr>
          <w:p w14:paraId="7498A260"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1E9A2733" w14:textId="77777777" w:rsidR="00C10645" w:rsidRDefault="00C10645" w:rsidP="00C8241B">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DE9FC7" w14:textId="77777777" w:rsidR="00C10645" w:rsidRDefault="00C10645" w:rsidP="00C8241B">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9A45D5F" w14:textId="77777777" w:rsidR="00C10645" w:rsidRDefault="00C10645" w:rsidP="00C8241B">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19EFBAC" w14:textId="77777777" w:rsidR="00C10645" w:rsidRDefault="00C10645" w:rsidP="00C8241B">
            <w:pPr>
              <w:pStyle w:val="TAC"/>
              <w:rPr>
                <w:szCs w:val="18"/>
                <w:lang w:val="en-US" w:eastAsia="zh-CN"/>
              </w:rPr>
            </w:pPr>
          </w:p>
        </w:tc>
      </w:tr>
      <w:tr w:rsidR="00C10645" w14:paraId="6E43190C" w14:textId="77777777" w:rsidTr="00C8241B">
        <w:trPr>
          <w:trHeight w:val="29"/>
        </w:trPr>
        <w:tc>
          <w:tcPr>
            <w:tcW w:w="1848" w:type="dxa"/>
            <w:tcBorders>
              <w:top w:val="nil"/>
              <w:left w:val="single" w:sz="4" w:space="0" w:color="auto"/>
              <w:bottom w:val="nil"/>
              <w:right w:val="single" w:sz="4" w:space="0" w:color="auto"/>
            </w:tcBorders>
            <w:vAlign w:val="center"/>
          </w:tcPr>
          <w:p w14:paraId="0095B736"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0AA25502" w14:textId="77777777" w:rsidR="00C10645" w:rsidRDefault="00C10645" w:rsidP="00C8241B">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A3DEA9" w14:textId="77777777" w:rsidR="00C10645" w:rsidRDefault="00C10645" w:rsidP="00C8241B">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9A1A975" w14:textId="77777777" w:rsidR="00C10645" w:rsidRDefault="00C10645" w:rsidP="00C8241B">
            <w:pPr>
              <w:pStyle w:val="TAC"/>
              <w:rPr>
                <w:rFonts w:ascii="Calibri" w:hAnsi="Calibri"/>
                <w:sz w:val="21"/>
                <w:lang w:val="en-US" w:eastAsia="zh-CN"/>
              </w:rPr>
            </w:pPr>
            <w:r>
              <w:rPr>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49EEEE91" w14:textId="77777777" w:rsidR="00C10645" w:rsidRDefault="00C10645" w:rsidP="00C8241B">
            <w:pPr>
              <w:pStyle w:val="TAC"/>
              <w:rPr>
                <w:szCs w:val="18"/>
                <w:lang w:val="en-US" w:eastAsia="zh-CN"/>
              </w:rPr>
            </w:pPr>
          </w:p>
        </w:tc>
      </w:tr>
      <w:tr w:rsidR="00C10645" w14:paraId="5537ED1A" w14:textId="77777777" w:rsidTr="00C8241B">
        <w:trPr>
          <w:trHeight w:val="29"/>
        </w:trPr>
        <w:tc>
          <w:tcPr>
            <w:tcW w:w="1848" w:type="dxa"/>
            <w:tcBorders>
              <w:top w:val="nil"/>
              <w:left w:val="single" w:sz="4" w:space="0" w:color="auto"/>
              <w:bottom w:val="nil"/>
              <w:right w:val="single" w:sz="4" w:space="0" w:color="auto"/>
            </w:tcBorders>
            <w:vAlign w:val="center"/>
          </w:tcPr>
          <w:p w14:paraId="1F24E28A"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6513814D" w14:textId="77777777" w:rsidR="00C10645" w:rsidRDefault="00C10645" w:rsidP="00C8241B">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545784" w14:textId="77777777" w:rsidR="00C10645" w:rsidRDefault="00C10645" w:rsidP="00C8241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6AE360D" w14:textId="77777777" w:rsidR="00C10645" w:rsidRDefault="00C10645" w:rsidP="00C8241B">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345C550F" w14:textId="77777777" w:rsidR="00C10645" w:rsidRDefault="00C10645" w:rsidP="00C8241B">
            <w:pPr>
              <w:pStyle w:val="TAC"/>
              <w:rPr>
                <w:szCs w:val="18"/>
                <w:lang w:val="en-US" w:eastAsia="zh-CN"/>
              </w:rPr>
            </w:pPr>
            <w:r>
              <w:rPr>
                <w:lang w:val="en-US" w:eastAsia="zh-CN"/>
              </w:rPr>
              <w:t>4 and 5</w:t>
            </w:r>
          </w:p>
        </w:tc>
      </w:tr>
      <w:tr w:rsidR="00C10645" w14:paraId="5BD47E49" w14:textId="77777777" w:rsidTr="00C8241B">
        <w:trPr>
          <w:trHeight w:val="29"/>
        </w:trPr>
        <w:tc>
          <w:tcPr>
            <w:tcW w:w="1848" w:type="dxa"/>
            <w:tcBorders>
              <w:top w:val="nil"/>
              <w:left w:val="single" w:sz="4" w:space="0" w:color="auto"/>
              <w:bottom w:val="nil"/>
              <w:right w:val="single" w:sz="4" w:space="0" w:color="auto"/>
            </w:tcBorders>
            <w:vAlign w:val="center"/>
          </w:tcPr>
          <w:p w14:paraId="5D8FD151"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715DE637" w14:textId="77777777" w:rsidR="00C10645" w:rsidRDefault="00C10645" w:rsidP="00C8241B">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55CB5C" w14:textId="77777777" w:rsidR="00C10645" w:rsidRDefault="00C10645" w:rsidP="00C8241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8675A2C" w14:textId="77777777" w:rsidR="00C10645" w:rsidRDefault="00C10645" w:rsidP="00C8241B">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7FFB03FA" w14:textId="77777777" w:rsidR="00C10645" w:rsidRDefault="00C10645" w:rsidP="00C8241B">
            <w:pPr>
              <w:pStyle w:val="TAC"/>
              <w:rPr>
                <w:szCs w:val="18"/>
                <w:lang w:val="en-US" w:eastAsia="zh-CN"/>
              </w:rPr>
            </w:pPr>
          </w:p>
        </w:tc>
      </w:tr>
      <w:tr w:rsidR="00C10645" w14:paraId="77E965BC"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01FDA917" w14:textId="77777777" w:rsidR="00C10645" w:rsidRDefault="00C10645" w:rsidP="00C8241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B4C806A" w14:textId="77777777" w:rsidR="00C10645" w:rsidRDefault="00C10645" w:rsidP="00C8241B">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E75108" w14:textId="77777777" w:rsidR="00C10645" w:rsidRDefault="00C10645" w:rsidP="00C8241B">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51C6751" w14:textId="77777777" w:rsidR="00C10645" w:rsidRDefault="00C10645" w:rsidP="00C8241B">
            <w:pPr>
              <w:pStyle w:val="TAC"/>
              <w:rPr>
                <w:lang w:val="en-US" w:eastAsia="zh-CN" w:bidi="ar"/>
              </w:rPr>
            </w:pPr>
            <w:r>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2DB445E0" w14:textId="77777777" w:rsidR="00C10645" w:rsidRDefault="00C10645" w:rsidP="00C8241B">
            <w:pPr>
              <w:pStyle w:val="TAC"/>
              <w:rPr>
                <w:szCs w:val="18"/>
                <w:lang w:val="en-US" w:eastAsia="zh-CN"/>
              </w:rPr>
            </w:pPr>
          </w:p>
        </w:tc>
      </w:tr>
      <w:tr w:rsidR="00C10645" w14:paraId="1A1E5FD9" w14:textId="77777777" w:rsidTr="00C8241B">
        <w:trPr>
          <w:trHeight w:val="29"/>
        </w:trPr>
        <w:tc>
          <w:tcPr>
            <w:tcW w:w="1848" w:type="dxa"/>
            <w:tcBorders>
              <w:top w:val="nil"/>
              <w:left w:val="single" w:sz="4" w:space="0" w:color="auto"/>
              <w:bottom w:val="nil"/>
              <w:right w:val="single" w:sz="4" w:space="0" w:color="auto"/>
            </w:tcBorders>
            <w:vAlign w:val="center"/>
          </w:tcPr>
          <w:p w14:paraId="4FF0C273" w14:textId="77777777" w:rsidR="00C10645" w:rsidRDefault="00C10645" w:rsidP="00C8241B">
            <w:pPr>
              <w:pStyle w:val="TAC"/>
              <w:rPr>
                <w:lang w:val="en-US"/>
              </w:rPr>
            </w:pPr>
            <w:r>
              <w:rPr>
                <w:lang w:val="en-US" w:eastAsia="zh-CN"/>
              </w:rPr>
              <w:t>CA_n41A-n66A-n71(2A)</w:t>
            </w:r>
          </w:p>
        </w:tc>
        <w:tc>
          <w:tcPr>
            <w:tcW w:w="1878" w:type="dxa"/>
            <w:tcBorders>
              <w:top w:val="nil"/>
              <w:left w:val="single" w:sz="4" w:space="0" w:color="auto"/>
              <w:bottom w:val="nil"/>
              <w:right w:val="single" w:sz="4" w:space="0" w:color="auto"/>
            </w:tcBorders>
            <w:vAlign w:val="center"/>
          </w:tcPr>
          <w:p w14:paraId="3D34F3B3" w14:textId="77777777" w:rsidR="00436A36" w:rsidRDefault="00436A36" w:rsidP="00436A36">
            <w:pPr>
              <w:pStyle w:val="TAC"/>
              <w:rPr>
                <w:ins w:id="150" w:author="Nielsen, Kim (Nokia - AAL)" w:date="2023-04-12T12:01:00Z"/>
                <w:vertAlign w:val="superscript"/>
                <w:lang w:val="en-US" w:eastAsia="zh-CN"/>
              </w:rPr>
            </w:pPr>
            <w:ins w:id="151" w:author="Nielsen, Kim (Nokia - AAL)" w:date="2023-04-12T12:01:00Z">
              <w:r>
                <w:rPr>
                  <w:lang w:val="en-US" w:eastAsia="zh-CN"/>
                </w:rPr>
                <w:t>n41</w:t>
              </w:r>
              <w:r w:rsidRPr="00E61507">
                <w:rPr>
                  <w:vertAlign w:val="superscript"/>
                  <w:lang w:val="en-US" w:eastAsia="zh-CN"/>
                </w:rPr>
                <w:t>7,9</w:t>
              </w:r>
            </w:ins>
          </w:p>
          <w:p w14:paraId="62609802" w14:textId="4D7FBEB1" w:rsidR="00C10645" w:rsidRDefault="00C10645" w:rsidP="00C8241B">
            <w:pPr>
              <w:pStyle w:val="TAC"/>
              <w:rPr>
                <w:lang w:val="en-US" w:eastAsia="zh-CN"/>
              </w:rPr>
            </w:pPr>
            <w:r>
              <w:rPr>
                <w:lang w:val="en-US" w:eastAsia="zh-CN"/>
              </w:rPr>
              <w:t>CA_n41A-n66A</w:t>
            </w:r>
            <w:ins w:id="152" w:author="Nielsen, Kim (Nokia - AAL)" w:date="2023-04-12T12:01:00Z">
              <w:r w:rsidR="00436A36" w:rsidRPr="003F710B">
                <w:rPr>
                  <w:vertAlign w:val="superscript"/>
                  <w:lang w:val="en-US" w:eastAsia="zh-CN"/>
                </w:rPr>
                <w:t>7</w:t>
              </w:r>
            </w:ins>
          </w:p>
          <w:p w14:paraId="2EB46396" w14:textId="309D304A" w:rsidR="00C10645" w:rsidRDefault="00C10645" w:rsidP="00C8241B">
            <w:pPr>
              <w:pStyle w:val="TAC"/>
              <w:rPr>
                <w:lang w:val="en-US" w:eastAsia="zh-CN"/>
              </w:rPr>
            </w:pPr>
            <w:r>
              <w:rPr>
                <w:lang w:val="en-US" w:eastAsia="zh-CN"/>
              </w:rPr>
              <w:t>CA_n41A-n71A</w:t>
            </w:r>
            <w:ins w:id="153" w:author="Nielsen, Kim (Nokia - AAL)" w:date="2023-04-12T12:01:00Z">
              <w:r w:rsidR="00436A36" w:rsidRPr="003F710B">
                <w:rPr>
                  <w:vertAlign w:val="superscript"/>
                  <w:lang w:val="en-US" w:eastAsia="zh-CN"/>
                </w:rPr>
                <w:t>7</w:t>
              </w:r>
            </w:ins>
          </w:p>
          <w:p w14:paraId="595D49AE" w14:textId="77777777" w:rsidR="00C10645" w:rsidRDefault="00C10645" w:rsidP="00C8241B">
            <w:pPr>
              <w:pStyle w:val="TAC"/>
              <w:rPr>
                <w:rFonts w:eastAsia="DengXian"/>
                <w:lang w:val="en-US"/>
              </w:rPr>
            </w:pPr>
            <w:r>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6AE09065" w14:textId="77777777" w:rsidR="00C10645" w:rsidRDefault="00C10645" w:rsidP="00C8241B">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4105A05" w14:textId="77777777" w:rsidR="00C10645" w:rsidRDefault="00C10645" w:rsidP="00C8241B">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425A37E0" w14:textId="77777777" w:rsidR="00C10645" w:rsidRDefault="00C10645" w:rsidP="00C8241B">
            <w:pPr>
              <w:pStyle w:val="TAC"/>
              <w:rPr>
                <w:szCs w:val="18"/>
                <w:lang w:val="en-US" w:eastAsia="zh-CN"/>
              </w:rPr>
            </w:pPr>
            <w:r>
              <w:rPr>
                <w:lang w:val="en-US" w:eastAsia="zh-CN"/>
              </w:rPr>
              <w:t>0</w:t>
            </w:r>
          </w:p>
        </w:tc>
      </w:tr>
      <w:tr w:rsidR="00C10645" w14:paraId="7FF95EC8" w14:textId="77777777" w:rsidTr="00C8241B">
        <w:trPr>
          <w:trHeight w:val="29"/>
        </w:trPr>
        <w:tc>
          <w:tcPr>
            <w:tcW w:w="1848" w:type="dxa"/>
            <w:tcBorders>
              <w:top w:val="nil"/>
              <w:left w:val="single" w:sz="4" w:space="0" w:color="auto"/>
              <w:bottom w:val="nil"/>
              <w:right w:val="single" w:sz="4" w:space="0" w:color="auto"/>
            </w:tcBorders>
            <w:vAlign w:val="center"/>
          </w:tcPr>
          <w:p w14:paraId="1A4FC8A6"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01D1405B" w14:textId="77777777" w:rsidR="00C10645" w:rsidRDefault="00C10645" w:rsidP="00C8241B">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9E9170" w14:textId="77777777" w:rsidR="00C10645" w:rsidRDefault="00C10645" w:rsidP="00C8241B">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53E603E" w14:textId="77777777" w:rsidR="00C10645" w:rsidRDefault="00C10645" w:rsidP="00C8241B">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4FED9E1" w14:textId="77777777" w:rsidR="00C10645" w:rsidRDefault="00C10645" w:rsidP="00C8241B">
            <w:pPr>
              <w:pStyle w:val="TAC"/>
              <w:rPr>
                <w:szCs w:val="18"/>
                <w:lang w:val="en-US" w:eastAsia="zh-CN"/>
              </w:rPr>
            </w:pPr>
          </w:p>
        </w:tc>
      </w:tr>
      <w:tr w:rsidR="00C10645" w14:paraId="163DEB60" w14:textId="77777777" w:rsidTr="00C8241B">
        <w:trPr>
          <w:trHeight w:val="29"/>
        </w:trPr>
        <w:tc>
          <w:tcPr>
            <w:tcW w:w="1848" w:type="dxa"/>
            <w:tcBorders>
              <w:top w:val="nil"/>
              <w:left w:val="single" w:sz="4" w:space="0" w:color="auto"/>
              <w:bottom w:val="nil"/>
              <w:right w:val="single" w:sz="4" w:space="0" w:color="auto"/>
            </w:tcBorders>
            <w:vAlign w:val="center"/>
          </w:tcPr>
          <w:p w14:paraId="1CB61AE4"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1132569A" w14:textId="77777777" w:rsidR="00C10645" w:rsidRDefault="00C10645" w:rsidP="00C8241B">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310725" w14:textId="77777777" w:rsidR="00C10645" w:rsidRDefault="00C10645" w:rsidP="00C8241B">
            <w:pPr>
              <w:pStyle w:val="TAC"/>
              <w:rPr>
                <w:lang w:val="en-US"/>
              </w:rPr>
            </w:pPr>
            <w:r w:rsidRPr="001E32DC">
              <w:rPr>
                <w:lang w:val="en-US"/>
              </w:rPr>
              <w:t>n7</w:t>
            </w:r>
            <w:r>
              <w:rPr>
                <w:lang w:val="en-US"/>
              </w:rPr>
              <w:t>1</w:t>
            </w:r>
          </w:p>
        </w:tc>
        <w:tc>
          <w:tcPr>
            <w:tcW w:w="3370" w:type="dxa"/>
            <w:tcBorders>
              <w:top w:val="single" w:sz="4" w:space="0" w:color="auto"/>
              <w:left w:val="single" w:sz="4" w:space="0" w:color="auto"/>
              <w:bottom w:val="single" w:sz="4" w:space="0" w:color="auto"/>
              <w:right w:val="single" w:sz="4" w:space="0" w:color="auto"/>
            </w:tcBorders>
            <w:vAlign w:val="center"/>
          </w:tcPr>
          <w:p w14:paraId="1AEBEEEF" w14:textId="77777777" w:rsidR="00C10645" w:rsidRDefault="00C10645" w:rsidP="00C8241B">
            <w:pPr>
              <w:pStyle w:val="TAC"/>
              <w:rPr>
                <w:rFonts w:ascii="Calibri" w:hAnsi="Calibri"/>
                <w:sz w:val="21"/>
                <w:lang w:val="en-US" w:eastAsia="zh-CN"/>
              </w:rPr>
            </w:pPr>
            <w:r>
              <w:rPr>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683A0E27" w14:textId="77777777" w:rsidR="00C10645" w:rsidRDefault="00C10645" w:rsidP="00C8241B">
            <w:pPr>
              <w:pStyle w:val="TAC"/>
              <w:rPr>
                <w:szCs w:val="18"/>
                <w:lang w:val="en-US" w:eastAsia="zh-CN"/>
              </w:rPr>
            </w:pPr>
          </w:p>
        </w:tc>
      </w:tr>
      <w:tr w:rsidR="00C10645" w14:paraId="79A97957" w14:textId="77777777" w:rsidTr="00C8241B">
        <w:trPr>
          <w:trHeight w:val="29"/>
        </w:trPr>
        <w:tc>
          <w:tcPr>
            <w:tcW w:w="1848" w:type="dxa"/>
            <w:tcBorders>
              <w:top w:val="nil"/>
              <w:left w:val="single" w:sz="4" w:space="0" w:color="auto"/>
              <w:bottom w:val="nil"/>
              <w:right w:val="single" w:sz="4" w:space="0" w:color="auto"/>
            </w:tcBorders>
            <w:vAlign w:val="center"/>
          </w:tcPr>
          <w:p w14:paraId="607B895B"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7E514CD5" w14:textId="77777777" w:rsidR="00C10645" w:rsidRDefault="00C10645" w:rsidP="00C8241B">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FD9359" w14:textId="77777777" w:rsidR="00C10645" w:rsidRDefault="00C10645" w:rsidP="00C8241B">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E0A7C80" w14:textId="77777777" w:rsidR="00C10645" w:rsidRDefault="00C10645" w:rsidP="00C8241B">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4356F2B2" w14:textId="77777777" w:rsidR="00C10645" w:rsidRDefault="00C10645" w:rsidP="00C8241B">
            <w:pPr>
              <w:pStyle w:val="TAC"/>
              <w:rPr>
                <w:szCs w:val="18"/>
                <w:lang w:val="en-US" w:eastAsia="zh-CN"/>
              </w:rPr>
            </w:pPr>
            <w:r>
              <w:rPr>
                <w:lang w:val="en-US" w:eastAsia="zh-CN"/>
              </w:rPr>
              <w:t>4 and 5</w:t>
            </w:r>
          </w:p>
        </w:tc>
      </w:tr>
      <w:tr w:rsidR="00C10645" w14:paraId="36A9B746" w14:textId="77777777" w:rsidTr="00C8241B">
        <w:trPr>
          <w:trHeight w:val="29"/>
        </w:trPr>
        <w:tc>
          <w:tcPr>
            <w:tcW w:w="1848" w:type="dxa"/>
            <w:tcBorders>
              <w:top w:val="nil"/>
              <w:left w:val="single" w:sz="4" w:space="0" w:color="auto"/>
              <w:bottom w:val="nil"/>
              <w:right w:val="single" w:sz="4" w:space="0" w:color="auto"/>
            </w:tcBorders>
            <w:vAlign w:val="center"/>
          </w:tcPr>
          <w:p w14:paraId="75A10746"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3DA0EE42" w14:textId="77777777" w:rsidR="00C10645" w:rsidRDefault="00C10645" w:rsidP="00C8241B">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E12E1F" w14:textId="77777777" w:rsidR="00C10645" w:rsidRDefault="00C10645" w:rsidP="00C8241B">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6B3346E" w14:textId="77777777" w:rsidR="00C10645" w:rsidRDefault="00C10645" w:rsidP="00C8241B">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73EF1947" w14:textId="77777777" w:rsidR="00C10645" w:rsidRDefault="00C10645" w:rsidP="00C8241B">
            <w:pPr>
              <w:pStyle w:val="TAC"/>
              <w:rPr>
                <w:szCs w:val="18"/>
                <w:lang w:val="en-US" w:eastAsia="zh-CN"/>
              </w:rPr>
            </w:pPr>
          </w:p>
        </w:tc>
      </w:tr>
      <w:tr w:rsidR="00C10645" w14:paraId="2A5305AC"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27E8C349" w14:textId="77777777" w:rsidR="00C10645" w:rsidRDefault="00C10645" w:rsidP="00C8241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7988C9B" w14:textId="77777777" w:rsidR="00C10645" w:rsidRDefault="00C10645" w:rsidP="00C8241B">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56DBEB" w14:textId="77777777" w:rsidR="00C10645" w:rsidRDefault="00C10645" w:rsidP="00C8241B">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93F9664" w14:textId="77777777" w:rsidR="00C10645" w:rsidRDefault="00C10645" w:rsidP="00C8241B">
            <w:pPr>
              <w:pStyle w:val="TAC"/>
              <w:rPr>
                <w:lang w:val="en-US" w:eastAsia="zh-CN" w:bidi="ar"/>
              </w:rPr>
            </w:pPr>
            <w:r>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17797A3C" w14:textId="77777777" w:rsidR="00C10645" w:rsidRDefault="00C10645" w:rsidP="00C8241B">
            <w:pPr>
              <w:pStyle w:val="TAC"/>
              <w:rPr>
                <w:szCs w:val="18"/>
                <w:lang w:val="en-US" w:eastAsia="zh-CN"/>
              </w:rPr>
            </w:pPr>
          </w:p>
        </w:tc>
      </w:tr>
      <w:tr w:rsidR="00C10645" w14:paraId="3FF59CFB"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4E0D61F6" w14:textId="77777777" w:rsidR="00C10645" w:rsidRDefault="00C10645" w:rsidP="00C8241B">
            <w:pPr>
              <w:pStyle w:val="TAC"/>
              <w:rPr>
                <w:lang w:val="en-US" w:eastAsia="zh-CN"/>
              </w:rPr>
            </w:pPr>
            <w:r>
              <w:rPr>
                <w:lang w:val="en-US" w:eastAsia="zh-CN"/>
              </w:rPr>
              <w:t>CA_n41A-n66(2A)-n71A</w:t>
            </w:r>
          </w:p>
        </w:tc>
        <w:tc>
          <w:tcPr>
            <w:tcW w:w="1878" w:type="dxa"/>
            <w:tcBorders>
              <w:top w:val="single" w:sz="4" w:space="0" w:color="auto"/>
              <w:left w:val="single" w:sz="4" w:space="0" w:color="auto"/>
              <w:bottom w:val="nil"/>
              <w:right w:val="single" w:sz="4" w:space="0" w:color="auto"/>
            </w:tcBorders>
            <w:vAlign w:val="center"/>
          </w:tcPr>
          <w:p w14:paraId="269ECF6E" w14:textId="77777777" w:rsidR="00436A36" w:rsidRDefault="00436A36" w:rsidP="00436A36">
            <w:pPr>
              <w:pStyle w:val="TAC"/>
              <w:rPr>
                <w:ins w:id="154" w:author="Nielsen, Kim (Nokia - AAL)" w:date="2023-04-12T12:01:00Z"/>
                <w:vertAlign w:val="superscript"/>
                <w:lang w:val="en-US" w:eastAsia="zh-CN"/>
              </w:rPr>
            </w:pPr>
            <w:ins w:id="155" w:author="Nielsen, Kim (Nokia - AAL)" w:date="2023-04-12T12:01:00Z">
              <w:r>
                <w:rPr>
                  <w:lang w:val="en-US" w:eastAsia="zh-CN"/>
                </w:rPr>
                <w:t>n41</w:t>
              </w:r>
              <w:r w:rsidRPr="00E61507">
                <w:rPr>
                  <w:vertAlign w:val="superscript"/>
                  <w:lang w:val="en-US" w:eastAsia="zh-CN"/>
                </w:rPr>
                <w:t>7,9</w:t>
              </w:r>
            </w:ins>
          </w:p>
          <w:p w14:paraId="72740955" w14:textId="3DC5B460" w:rsidR="00C10645" w:rsidRDefault="00C10645" w:rsidP="00C8241B">
            <w:pPr>
              <w:pStyle w:val="TAC"/>
              <w:rPr>
                <w:rFonts w:eastAsia="DengXian"/>
                <w:lang w:val="en-US" w:eastAsia="zh-CN"/>
              </w:rPr>
            </w:pPr>
            <w:r>
              <w:rPr>
                <w:rFonts w:eastAsia="DengXian"/>
                <w:lang w:val="en-US" w:eastAsia="zh-CN"/>
              </w:rPr>
              <w:t>CA_n41A-n66A</w:t>
            </w:r>
            <w:ins w:id="156" w:author="Nielsen, Kim (Nokia - AAL)" w:date="2023-04-12T12:02:00Z">
              <w:r w:rsidR="00436A36" w:rsidRPr="003F710B">
                <w:rPr>
                  <w:vertAlign w:val="superscript"/>
                  <w:lang w:val="en-US" w:eastAsia="zh-CN"/>
                </w:rPr>
                <w:t>7</w:t>
              </w:r>
            </w:ins>
          </w:p>
          <w:p w14:paraId="68970274" w14:textId="77777777" w:rsidR="00C10645" w:rsidRDefault="00C10645" w:rsidP="00C8241B">
            <w:pPr>
              <w:pStyle w:val="TAC"/>
              <w:rPr>
                <w:rFonts w:eastAsia="DengXian"/>
                <w:lang w:val="en-US" w:eastAsia="zh-CN"/>
              </w:rPr>
            </w:pPr>
            <w:r>
              <w:rPr>
                <w:rFonts w:eastAsia="DengXian"/>
                <w:lang w:val="en-US" w:eastAsia="zh-CN"/>
              </w:rPr>
              <w:t>CA_n66A-n71A</w:t>
            </w:r>
          </w:p>
          <w:p w14:paraId="044610A8" w14:textId="390F9F76" w:rsidR="00C10645" w:rsidRDefault="00C10645" w:rsidP="00C8241B">
            <w:pPr>
              <w:pStyle w:val="TAC"/>
              <w:rPr>
                <w:lang w:val="en-US" w:eastAsia="zh-CN"/>
              </w:rPr>
            </w:pPr>
            <w:r>
              <w:rPr>
                <w:rFonts w:eastAsia="DengXian"/>
                <w:lang w:val="en-US" w:eastAsia="zh-CN"/>
              </w:rPr>
              <w:t>CA_n41A-n71A</w:t>
            </w:r>
            <w:ins w:id="157" w:author="Nielsen, Kim (Nokia - AAL)" w:date="2023-04-12T12:02:00Z">
              <w:r w:rsidR="00436A36" w:rsidRPr="003F710B">
                <w:rPr>
                  <w:vertAlign w:val="superscript"/>
                  <w:lang w:val="en-US"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0EF9C1D2" w14:textId="77777777" w:rsidR="00C10645" w:rsidRDefault="00C10645" w:rsidP="00C8241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E8D3F07" w14:textId="77777777" w:rsidR="00C10645" w:rsidRDefault="00C10645" w:rsidP="00C8241B">
            <w:pPr>
              <w:pStyle w:val="TAC"/>
              <w:rPr>
                <w:lang w:val="en-US" w:eastAsia="zh-CN"/>
              </w:rPr>
            </w:pPr>
            <w:r>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2BB7A9B0" w14:textId="77777777" w:rsidR="00C10645" w:rsidRDefault="00C10645" w:rsidP="00C8241B">
            <w:pPr>
              <w:pStyle w:val="TAC"/>
              <w:rPr>
                <w:lang w:val="en-US" w:eastAsia="zh-CN"/>
              </w:rPr>
            </w:pPr>
            <w:r>
              <w:rPr>
                <w:szCs w:val="18"/>
                <w:lang w:val="en-US" w:eastAsia="zh-CN"/>
              </w:rPr>
              <w:t>0</w:t>
            </w:r>
          </w:p>
        </w:tc>
      </w:tr>
      <w:tr w:rsidR="00C10645" w14:paraId="03423620" w14:textId="77777777" w:rsidTr="00C8241B">
        <w:trPr>
          <w:trHeight w:val="29"/>
        </w:trPr>
        <w:tc>
          <w:tcPr>
            <w:tcW w:w="1848" w:type="dxa"/>
            <w:tcBorders>
              <w:top w:val="nil"/>
              <w:left w:val="single" w:sz="4" w:space="0" w:color="auto"/>
              <w:bottom w:val="nil"/>
              <w:right w:val="single" w:sz="4" w:space="0" w:color="auto"/>
            </w:tcBorders>
            <w:vAlign w:val="center"/>
          </w:tcPr>
          <w:p w14:paraId="4C940D11"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66C634BE"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E2489E" w14:textId="77777777" w:rsidR="00C10645" w:rsidRDefault="00C10645" w:rsidP="00C8241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008CF4E" w14:textId="77777777" w:rsidR="00C10645" w:rsidRDefault="00C10645" w:rsidP="00C8241B">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1D05D17C" w14:textId="77777777" w:rsidR="00C10645" w:rsidRDefault="00C10645" w:rsidP="00C8241B">
            <w:pPr>
              <w:pStyle w:val="TAC"/>
              <w:rPr>
                <w:lang w:val="en-US" w:eastAsia="zh-CN"/>
              </w:rPr>
            </w:pPr>
          </w:p>
        </w:tc>
      </w:tr>
      <w:tr w:rsidR="00C10645" w14:paraId="2C8F51D1" w14:textId="77777777" w:rsidTr="00C8241B">
        <w:trPr>
          <w:trHeight w:val="29"/>
        </w:trPr>
        <w:tc>
          <w:tcPr>
            <w:tcW w:w="1848" w:type="dxa"/>
            <w:tcBorders>
              <w:top w:val="nil"/>
              <w:left w:val="single" w:sz="4" w:space="0" w:color="auto"/>
              <w:bottom w:val="nil"/>
              <w:right w:val="single" w:sz="4" w:space="0" w:color="auto"/>
            </w:tcBorders>
            <w:vAlign w:val="center"/>
          </w:tcPr>
          <w:p w14:paraId="1E232652"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4581D036"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1D8FD8" w14:textId="77777777" w:rsidR="00C10645" w:rsidRDefault="00C10645" w:rsidP="00C8241B">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9241E59" w14:textId="77777777" w:rsidR="00C10645" w:rsidRDefault="00C10645" w:rsidP="00C8241B">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9ACFDBE" w14:textId="77777777" w:rsidR="00C10645" w:rsidRDefault="00C10645" w:rsidP="00C8241B">
            <w:pPr>
              <w:pStyle w:val="TAC"/>
              <w:rPr>
                <w:lang w:val="en-US" w:eastAsia="zh-CN"/>
              </w:rPr>
            </w:pPr>
          </w:p>
        </w:tc>
      </w:tr>
      <w:tr w:rsidR="00C10645" w14:paraId="7B045E15" w14:textId="77777777" w:rsidTr="00C8241B">
        <w:trPr>
          <w:trHeight w:val="29"/>
        </w:trPr>
        <w:tc>
          <w:tcPr>
            <w:tcW w:w="1848" w:type="dxa"/>
            <w:tcBorders>
              <w:top w:val="nil"/>
              <w:left w:val="single" w:sz="4" w:space="0" w:color="auto"/>
              <w:bottom w:val="nil"/>
              <w:right w:val="single" w:sz="4" w:space="0" w:color="auto"/>
            </w:tcBorders>
            <w:vAlign w:val="center"/>
          </w:tcPr>
          <w:p w14:paraId="11429911"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42F6E85C"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3CDA54" w14:textId="77777777" w:rsidR="00C10645" w:rsidRDefault="00C10645" w:rsidP="00C8241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A90983D" w14:textId="77777777" w:rsidR="00C10645" w:rsidRDefault="00C10645" w:rsidP="00C8241B">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782D4030" w14:textId="77777777" w:rsidR="00C10645" w:rsidRDefault="00C10645" w:rsidP="00C8241B">
            <w:pPr>
              <w:pStyle w:val="TAC"/>
              <w:rPr>
                <w:lang w:val="en-US" w:eastAsia="zh-CN"/>
              </w:rPr>
            </w:pPr>
            <w:r>
              <w:rPr>
                <w:lang w:val="en-US" w:eastAsia="zh-CN"/>
              </w:rPr>
              <w:t>4 and 5</w:t>
            </w:r>
          </w:p>
        </w:tc>
      </w:tr>
      <w:tr w:rsidR="00C10645" w14:paraId="245D2669" w14:textId="77777777" w:rsidTr="00C8241B">
        <w:trPr>
          <w:trHeight w:val="29"/>
        </w:trPr>
        <w:tc>
          <w:tcPr>
            <w:tcW w:w="1848" w:type="dxa"/>
            <w:tcBorders>
              <w:top w:val="nil"/>
              <w:left w:val="single" w:sz="4" w:space="0" w:color="auto"/>
              <w:bottom w:val="nil"/>
              <w:right w:val="single" w:sz="4" w:space="0" w:color="auto"/>
            </w:tcBorders>
            <w:vAlign w:val="center"/>
          </w:tcPr>
          <w:p w14:paraId="719A3427"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43CFA4FE"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F9829D" w14:textId="77777777" w:rsidR="00C10645" w:rsidRDefault="00C10645" w:rsidP="00C8241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2146872" w14:textId="77777777" w:rsidR="00C10645" w:rsidRDefault="00C10645" w:rsidP="00C8241B">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13F7CC16" w14:textId="77777777" w:rsidR="00C10645" w:rsidRDefault="00C10645" w:rsidP="00C8241B">
            <w:pPr>
              <w:pStyle w:val="TAC"/>
              <w:rPr>
                <w:lang w:val="en-US" w:eastAsia="zh-CN"/>
              </w:rPr>
            </w:pPr>
          </w:p>
        </w:tc>
      </w:tr>
      <w:tr w:rsidR="00C10645" w14:paraId="766CAD75"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24974963"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AE71A21"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E2428C" w14:textId="77777777" w:rsidR="00C10645" w:rsidRDefault="00C10645" w:rsidP="00C8241B">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91FD789" w14:textId="77777777" w:rsidR="00C10645" w:rsidRDefault="00C10645" w:rsidP="00C8241B">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559CAB83" w14:textId="77777777" w:rsidR="00C10645" w:rsidRDefault="00C10645" w:rsidP="00C8241B">
            <w:pPr>
              <w:pStyle w:val="TAC"/>
              <w:rPr>
                <w:lang w:val="en-US" w:eastAsia="zh-CN"/>
              </w:rPr>
            </w:pPr>
          </w:p>
        </w:tc>
      </w:tr>
      <w:tr w:rsidR="00C10645" w14:paraId="726F36E6"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42475EC9" w14:textId="77777777" w:rsidR="00C10645" w:rsidRDefault="00C10645" w:rsidP="00C8241B">
            <w:pPr>
              <w:pStyle w:val="TAC"/>
              <w:rPr>
                <w:lang w:val="en-US" w:eastAsia="zh-CN"/>
              </w:rPr>
            </w:pPr>
            <w:r>
              <w:rPr>
                <w:szCs w:val="18"/>
                <w:lang w:val="en-US" w:eastAsia="zh-CN"/>
              </w:rPr>
              <w:t>CA_n41(2A)-n66A-n71A</w:t>
            </w:r>
          </w:p>
        </w:tc>
        <w:tc>
          <w:tcPr>
            <w:tcW w:w="1878" w:type="dxa"/>
            <w:tcBorders>
              <w:top w:val="single" w:sz="4" w:space="0" w:color="auto"/>
              <w:left w:val="single" w:sz="4" w:space="0" w:color="auto"/>
              <w:bottom w:val="nil"/>
              <w:right w:val="single" w:sz="4" w:space="0" w:color="auto"/>
            </w:tcBorders>
            <w:vAlign w:val="center"/>
          </w:tcPr>
          <w:p w14:paraId="470C1378" w14:textId="77777777" w:rsidR="00C10645" w:rsidRPr="00A03E1C" w:rsidRDefault="00C10645" w:rsidP="00C8241B">
            <w:pPr>
              <w:pStyle w:val="TAC"/>
              <w:rPr>
                <w:szCs w:val="18"/>
                <w:vertAlign w:val="superscript"/>
                <w:lang w:val="en-US" w:eastAsia="zh-CN"/>
              </w:rPr>
            </w:pPr>
            <w:r w:rsidRPr="00A03E1C">
              <w:rPr>
                <w:szCs w:val="18"/>
                <w:lang w:val="en-US" w:eastAsia="zh-CN"/>
              </w:rPr>
              <w:t>n41</w:t>
            </w:r>
            <w:r w:rsidRPr="00A03E1C">
              <w:rPr>
                <w:szCs w:val="18"/>
                <w:vertAlign w:val="superscript"/>
                <w:lang w:val="en-US" w:eastAsia="zh-CN"/>
              </w:rPr>
              <w:t>7,9</w:t>
            </w:r>
          </w:p>
          <w:p w14:paraId="3553C341" w14:textId="77777777" w:rsidR="00C10645" w:rsidRDefault="00C10645" w:rsidP="00C8241B">
            <w:pPr>
              <w:pStyle w:val="TAC"/>
              <w:rPr>
                <w:vertAlign w:val="superscript"/>
                <w:lang w:val="en-US" w:eastAsia="zh-CN"/>
              </w:rPr>
            </w:pPr>
            <w:r w:rsidRPr="00A03E1C">
              <w:rPr>
                <w:lang w:val="en-US" w:eastAsia="zh-CN"/>
              </w:rPr>
              <w:t>CA_n41A-n71A</w:t>
            </w:r>
            <w:r w:rsidRPr="00A03E1C">
              <w:rPr>
                <w:vertAlign w:val="superscript"/>
                <w:lang w:val="en-US" w:eastAsia="zh-CN"/>
              </w:rPr>
              <w:t>7</w:t>
            </w:r>
          </w:p>
          <w:p w14:paraId="6976543A" w14:textId="77777777" w:rsidR="00C10645" w:rsidRPr="00A03E1C" w:rsidRDefault="00C10645" w:rsidP="00C8241B">
            <w:pPr>
              <w:pStyle w:val="TAC"/>
              <w:rPr>
                <w:vertAlign w:val="superscript"/>
                <w:lang w:val="en-US" w:eastAsia="zh-CN"/>
              </w:rPr>
            </w:pPr>
            <w:r w:rsidRPr="00A03E1C">
              <w:rPr>
                <w:lang w:val="en-US" w:eastAsia="zh-CN"/>
              </w:rPr>
              <w:t>CA_n41A-n66A</w:t>
            </w:r>
            <w:r w:rsidRPr="00A03E1C">
              <w:rPr>
                <w:vertAlign w:val="superscript"/>
                <w:lang w:val="en-US" w:eastAsia="zh-CN"/>
              </w:rPr>
              <w:t>7</w:t>
            </w:r>
          </w:p>
          <w:p w14:paraId="7B8A1713" w14:textId="77777777" w:rsidR="00C10645" w:rsidRDefault="00C10645" w:rsidP="00C8241B">
            <w:pPr>
              <w:pStyle w:val="TAC"/>
              <w:rPr>
                <w:lang w:val="en-US" w:eastAsia="zh-CN"/>
              </w:rPr>
            </w:pPr>
            <w:r w:rsidRPr="00A03E1C">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7BA42437" w14:textId="77777777" w:rsidR="00C10645" w:rsidRDefault="00C10645" w:rsidP="00C8241B">
            <w:pPr>
              <w:pStyle w:val="TAC"/>
              <w:rPr>
                <w:szCs w:val="18"/>
                <w:lang w:val="en-US" w:eastAsia="zh-CN"/>
              </w:rPr>
            </w:pPr>
            <w:r>
              <w:rPr>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30E5CF8" w14:textId="77777777" w:rsidR="00C10645" w:rsidRDefault="00C10645" w:rsidP="00C8241B">
            <w:pPr>
              <w:pStyle w:val="TAC"/>
              <w:rPr>
                <w:lang w:val="en-US" w:eastAsia="zh-CN"/>
              </w:rPr>
            </w:pPr>
            <w:r>
              <w:rPr>
                <w:lang w:val="en-US" w:eastAsia="zh-CN" w:bidi="ar"/>
              </w:rPr>
              <w:t>CA_n41(2A)_BCS1</w:t>
            </w:r>
          </w:p>
        </w:tc>
        <w:tc>
          <w:tcPr>
            <w:tcW w:w="1649" w:type="dxa"/>
            <w:tcBorders>
              <w:top w:val="single" w:sz="4" w:space="0" w:color="auto"/>
              <w:left w:val="single" w:sz="4" w:space="0" w:color="auto"/>
              <w:bottom w:val="nil"/>
              <w:right w:val="single" w:sz="4" w:space="0" w:color="auto"/>
            </w:tcBorders>
            <w:vAlign w:val="center"/>
          </w:tcPr>
          <w:p w14:paraId="39119433" w14:textId="77777777" w:rsidR="00C10645" w:rsidRDefault="00C10645" w:rsidP="00C8241B">
            <w:pPr>
              <w:pStyle w:val="TAC"/>
              <w:rPr>
                <w:lang w:val="en-US" w:eastAsia="zh-CN"/>
              </w:rPr>
            </w:pPr>
            <w:r>
              <w:rPr>
                <w:lang w:val="en-US" w:eastAsia="zh-CN"/>
              </w:rPr>
              <w:t>0</w:t>
            </w:r>
          </w:p>
        </w:tc>
      </w:tr>
      <w:tr w:rsidR="00C10645" w14:paraId="18ACE32A" w14:textId="77777777" w:rsidTr="00C8241B">
        <w:trPr>
          <w:trHeight w:val="29"/>
        </w:trPr>
        <w:tc>
          <w:tcPr>
            <w:tcW w:w="1848" w:type="dxa"/>
            <w:tcBorders>
              <w:top w:val="nil"/>
              <w:left w:val="single" w:sz="4" w:space="0" w:color="auto"/>
              <w:bottom w:val="nil"/>
              <w:right w:val="single" w:sz="4" w:space="0" w:color="auto"/>
            </w:tcBorders>
            <w:vAlign w:val="center"/>
          </w:tcPr>
          <w:p w14:paraId="2F9A159C"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453BC57B"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13E849" w14:textId="77777777" w:rsidR="00C10645" w:rsidRDefault="00C10645" w:rsidP="00C8241B">
            <w:pPr>
              <w:pStyle w:val="TAC"/>
              <w:rPr>
                <w:lang w:val="en-US" w:eastAsia="zh-CN"/>
              </w:rPr>
            </w:pPr>
            <w:r>
              <w:rPr>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3C301E1" w14:textId="77777777" w:rsidR="00C10645" w:rsidRDefault="00C10645" w:rsidP="00C8241B">
            <w:pPr>
              <w:pStyle w:val="TAC"/>
              <w:rPr>
                <w:lang w:val="en-US" w:eastAsia="zh-CN"/>
              </w:rPr>
            </w:pPr>
            <w:r>
              <w:rPr>
                <w:lang w:val="en-US" w:eastAsia="zh-CN" w:bidi="ar"/>
              </w:rPr>
              <w:t>5, 10, 15, 20, 40</w:t>
            </w:r>
          </w:p>
        </w:tc>
        <w:tc>
          <w:tcPr>
            <w:tcW w:w="1649" w:type="dxa"/>
            <w:tcBorders>
              <w:top w:val="nil"/>
              <w:left w:val="single" w:sz="4" w:space="0" w:color="auto"/>
              <w:bottom w:val="nil"/>
              <w:right w:val="single" w:sz="4" w:space="0" w:color="auto"/>
            </w:tcBorders>
            <w:vAlign w:val="center"/>
          </w:tcPr>
          <w:p w14:paraId="3B2BC18C" w14:textId="77777777" w:rsidR="00C10645" w:rsidRDefault="00C10645" w:rsidP="00C8241B">
            <w:pPr>
              <w:pStyle w:val="TAC"/>
              <w:rPr>
                <w:lang w:val="en-US" w:eastAsia="zh-CN"/>
              </w:rPr>
            </w:pPr>
          </w:p>
        </w:tc>
      </w:tr>
      <w:tr w:rsidR="00C10645" w14:paraId="095D74C4" w14:textId="77777777" w:rsidTr="00C8241B">
        <w:trPr>
          <w:trHeight w:val="29"/>
        </w:trPr>
        <w:tc>
          <w:tcPr>
            <w:tcW w:w="1848" w:type="dxa"/>
            <w:tcBorders>
              <w:top w:val="nil"/>
              <w:left w:val="single" w:sz="4" w:space="0" w:color="auto"/>
              <w:bottom w:val="nil"/>
              <w:right w:val="single" w:sz="4" w:space="0" w:color="auto"/>
            </w:tcBorders>
            <w:vAlign w:val="center"/>
          </w:tcPr>
          <w:p w14:paraId="3B938ACA"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26403AA1"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1604C3" w14:textId="77777777" w:rsidR="00C10645" w:rsidRDefault="00C10645" w:rsidP="00C8241B">
            <w:pPr>
              <w:pStyle w:val="TAC"/>
              <w:rPr>
                <w:lang w:val="en-US" w:eastAsia="zh-CN"/>
              </w:rPr>
            </w:pPr>
            <w:r>
              <w:rPr>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CC17140" w14:textId="77777777" w:rsidR="00C10645" w:rsidRDefault="00C10645" w:rsidP="00C8241B">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42277DF" w14:textId="77777777" w:rsidR="00C10645" w:rsidRDefault="00C10645" w:rsidP="00C8241B">
            <w:pPr>
              <w:pStyle w:val="TAC"/>
              <w:rPr>
                <w:lang w:val="en-US" w:eastAsia="zh-CN"/>
              </w:rPr>
            </w:pPr>
          </w:p>
        </w:tc>
      </w:tr>
      <w:tr w:rsidR="00C10645" w14:paraId="0A188DAE" w14:textId="77777777" w:rsidTr="00C8241B">
        <w:trPr>
          <w:trHeight w:val="29"/>
        </w:trPr>
        <w:tc>
          <w:tcPr>
            <w:tcW w:w="1848" w:type="dxa"/>
            <w:tcBorders>
              <w:top w:val="nil"/>
              <w:left w:val="single" w:sz="4" w:space="0" w:color="auto"/>
              <w:bottom w:val="nil"/>
              <w:right w:val="single" w:sz="4" w:space="0" w:color="auto"/>
            </w:tcBorders>
            <w:vAlign w:val="center"/>
          </w:tcPr>
          <w:p w14:paraId="61553301"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1C92A939"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72ACD9" w14:textId="77777777" w:rsidR="00C10645" w:rsidRDefault="00C10645" w:rsidP="00C8241B">
            <w:pPr>
              <w:pStyle w:val="TAC"/>
              <w:rPr>
                <w:szCs w:val="18"/>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75DE310" w14:textId="77777777" w:rsidR="00C10645" w:rsidRDefault="00C10645" w:rsidP="00C8241B">
            <w:pPr>
              <w:pStyle w:val="TAC"/>
              <w:rPr>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17DCBBAD" w14:textId="77777777" w:rsidR="00C10645" w:rsidRDefault="00C10645" w:rsidP="00C8241B">
            <w:pPr>
              <w:pStyle w:val="TAC"/>
              <w:rPr>
                <w:lang w:val="en-US" w:eastAsia="zh-CN"/>
              </w:rPr>
            </w:pPr>
            <w:r>
              <w:rPr>
                <w:lang w:val="en-US" w:eastAsia="zh-CN"/>
              </w:rPr>
              <w:t>1</w:t>
            </w:r>
          </w:p>
        </w:tc>
      </w:tr>
      <w:tr w:rsidR="00C10645" w14:paraId="14988DEC" w14:textId="77777777" w:rsidTr="00C8241B">
        <w:trPr>
          <w:trHeight w:val="29"/>
        </w:trPr>
        <w:tc>
          <w:tcPr>
            <w:tcW w:w="1848" w:type="dxa"/>
            <w:tcBorders>
              <w:top w:val="nil"/>
              <w:left w:val="single" w:sz="4" w:space="0" w:color="auto"/>
              <w:bottom w:val="nil"/>
              <w:right w:val="single" w:sz="4" w:space="0" w:color="auto"/>
            </w:tcBorders>
            <w:vAlign w:val="center"/>
          </w:tcPr>
          <w:p w14:paraId="6AFFF7AB"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78CD4272"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7AFBD5" w14:textId="77777777" w:rsidR="00C10645" w:rsidRDefault="00C10645" w:rsidP="00C8241B">
            <w:pPr>
              <w:pStyle w:val="TAC"/>
              <w:rPr>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A1C144A" w14:textId="77777777" w:rsidR="00C10645" w:rsidRDefault="00C10645" w:rsidP="00C8241B">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24322BC" w14:textId="77777777" w:rsidR="00C10645" w:rsidRDefault="00C10645" w:rsidP="00C8241B">
            <w:pPr>
              <w:pStyle w:val="TAC"/>
              <w:rPr>
                <w:lang w:val="en-US" w:eastAsia="zh-CN"/>
              </w:rPr>
            </w:pPr>
          </w:p>
        </w:tc>
      </w:tr>
      <w:tr w:rsidR="00C10645" w14:paraId="2652FFED" w14:textId="77777777" w:rsidTr="00C8241B">
        <w:trPr>
          <w:trHeight w:val="29"/>
        </w:trPr>
        <w:tc>
          <w:tcPr>
            <w:tcW w:w="1848" w:type="dxa"/>
            <w:tcBorders>
              <w:top w:val="nil"/>
              <w:left w:val="single" w:sz="4" w:space="0" w:color="auto"/>
              <w:bottom w:val="nil"/>
              <w:right w:val="single" w:sz="4" w:space="0" w:color="auto"/>
            </w:tcBorders>
            <w:vAlign w:val="center"/>
          </w:tcPr>
          <w:p w14:paraId="3B894185"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1BA35A4B"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CBB3F4" w14:textId="77777777" w:rsidR="00C10645" w:rsidRDefault="00C10645" w:rsidP="00C8241B">
            <w:pPr>
              <w:pStyle w:val="TAC"/>
              <w:rPr>
                <w:szCs w:val="18"/>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5C38722" w14:textId="77777777" w:rsidR="00C10645" w:rsidRDefault="00C10645" w:rsidP="00C8241B">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92407FA" w14:textId="77777777" w:rsidR="00C10645" w:rsidRDefault="00C10645" w:rsidP="00C8241B">
            <w:pPr>
              <w:pStyle w:val="TAC"/>
              <w:rPr>
                <w:lang w:val="en-US" w:eastAsia="zh-CN"/>
              </w:rPr>
            </w:pPr>
          </w:p>
        </w:tc>
      </w:tr>
      <w:tr w:rsidR="00C10645" w14:paraId="3A6C1682" w14:textId="77777777" w:rsidTr="00C8241B">
        <w:trPr>
          <w:trHeight w:val="29"/>
        </w:trPr>
        <w:tc>
          <w:tcPr>
            <w:tcW w:w="1848" w:type="dxa"/>
            <w:tcBorders>
              <w:top w:val="nil"/>
              <w:left w:val="single" w:sz="4" w:space="0" w:color="auto"/>
              <w:bottom w:val="nil"/>
              <w:right w:val="single" w:sz="4" w:space="0" w:color="auto"/>
            </w:tcBorders>
            <w:vAlign w:val="center"/>
          </w:tcPr>
          <w:p w14:paraId="5930F579"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4645FCA5"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FA300B" w14:textId="77777777" w:rsidR="00C10645" w:rsidRDefault="00C10645" w:rsidP="00C8241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A11D143" w14:textId="77777777" w:rsidR="00C10645" w:rsidRDefault="00C10645" w:rsidP="00C8241B">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4895EB2E" w14:textId="77777777" w:rsidR="00C10645" w:rsidRDefault="00C10645" w:rsidP="00C8241B">
            <w:pPr>
              <w:pStyle w:val="TAC"/>
              <w:rPr>
                <w:lang w:val="en-US" w:eastAsia="zh-CN"/>
              </w:rPr>
            </w:pPr>
            <w:r>
              <w:rPr>
                <w:lang w:val="en-US" w:eastAsia="zh-CN"/>
              </w:rPr>
              <w:t>4 and 5</w:t>
            </w:r>
          </w:p>
        </w:tc>
      </w:tr>
      <w:tr w:rsidR="00C10645" w14:paraId="3D06EC7F" w14:textId="77777777" w:rsidTr="00C8241B">
        <w:trPr>
          <w:trHeight w:val="29"/>
        </w:trPr>
        <w:tc>
          <w:tcPr>
            <w:tcW w:w="1848" w:type="dxa"/>
            <w:tcBorders>
              <w:top w:val="nil"/>
              <w:left w:val="single" w:sz="4" w:space="0" w:color="auto"/>
              <w:bottom w:val="nil"/>
              <w:right w:val="single" w:sz="4" w:space="0" w:color="auto"/>
            </w:tcBorders>
            <w:vAlign w:val="center"/>
          </w:tcPr>
          <w:p w14:paraId="5FA8480D"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55E0F7DC"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91844C" w14:textId="77777777" w:rsidR="00C10645" w:rsidRDefault="00C10645" w:rsidP="00C8241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38D1521" w14:textId="77777777" w:rsidR="00C10645" w:rsidRDefault="00C10645" w:rsidP="00C8241B">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26704B56" w14:textId="77777777" w:rsidR="00C10645" w:rsidRDefault="00C10645" w:rsidP="00C8241B">
            <w:pPr>
              <w:pStyle w:val="TAC"/>
              <w:rPr>
                <w:lang w:val="en-US" w:eastAsia="zh-CN"/>
              </w:rPr>
            </w:pPr>
          </w:p>
        </w:tc>
      </w:tr>
      <w:tr w:rsidR="00C10645" w14:paraId="005F962C"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4DAB9E33"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BE0F11B"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8E65D7" w14:textId="77777777" w:rsidR="00C10645" w:rsidRDefault="00C10645" w:rsidP="00C8241B">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4E59217" w14:textId="77777777" w:rsidR="00C10645" w:rsidRDefault="00C10645" w:rsidP="00C8241B">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562263E8" w14:textId="77777777" w:rsidR="00C10645" w:rsidRDefault="00C10645" w:rsidP="00C8241B">
            <w:pPr>
              <w:pStyle w:val="TAC"/>
              <w:rPr>
                <w:lang w:val="en-US" w:eastAsia="zh-CN"/>
              </w:rPr>
            </w:pPr>
          </w:p>
        </w:tc>
      </w:tr>
      <w:tr w:rsidR="00C10645" w14:paraId="52EDB708"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6E10D61F" w14:textId="77777777" w:rsidR="00C10645" w:rsidRDefault="00C10645" w:rsidP="00C8241B">
            <w:pPr>
              <w:pStyle w:val="TAC"/>
              <w:rPr>
                <w:lang w:val="en-US" w:eastAsia="zh-CN"/>
              </w:rPr>
            </w:pPr>
            <w:r>
              <w:rPr>
                <w:szCs w:val="18"/>
                <w:lang w:val="en-US" w:eastAsia="zh-CN"/>
              </w:rPr>
              <w:t>CA_n41(2A)-n66A-n71B</w:t>
            </w:r>
          </w:p>
        </w:tc>
        <w:tc>
          <w:tcPr>
            <w:tcW w:w="1878" w:type="dxa"/>
            <w:tcBorders>
              <w:top w:val="single" w:sz="4" w:space="0" w:color="auto"/>
              <w:left w:val="single" w:sz="4" w:space="0" w:color="auto"/>
              <w:bottom w:val="nil"/>
              <w:right w:val="single" w:sz="4" w:space="0" w:color="auto"/>
            </w:tcBorders>
            <w:vAlign w:val="center"/>
          </w:tcPr>
          <w:p w14:paraId="16F34FB0" w14:textId="77777777" w:rsidR="00C10645" w:rsidRPr="00352D73" w:rsidRDefault="00C10645" w:rsidP="00C8241B">
            <w:pPr>
              <w:pStyle w:val="TAC"/>
              <w:rPr>
                <w:lang w:val="en-US" w:eastAsia="zh-CN"/>
              </w:rPr>
            </w:pPr>
            <w:r w:rsidRPr="00352D73">
              <w:rPr>
                <w:lang w:val="en-US" w:eastAsia="zh-CN"/>
              </w:rPr>
              <w:t>CA_n41A-n66A</w:t>
            </w:r>
          </w:p>
          <w:p w14:paraId="0F44CE82" w14:textId="77777777" w:rsidR="00C10645" w:rsidRPr="00352D73" w:rsidRDefault="00C10645" w:rsidP="00C8241B">
            <w:pPr>
              <w:pStyle w:val="TAC"/>
              <w:rPr>
                <w:lang w:val="en-US" w:eastAsia="zh-CN"/>
              </w:rPr>
            </w:pPr>
            <w:r w:rsidRPr="00352D73">
              <w:rPr>
                <w:lang w:val="en-US" w:eastAsia="zh-CN"/>
              </w:rPr>
              <w:t>CA_n41A-n71A</w:t>
            </w:r>
          </w:p>
          <w:p w14:paraId="5DB31436" w14:textId="77777777" w:rsidR="00C10645" w:rsidRDefault="00C10645" w:rsidP="00C8241B">
            <w:pPr>
              <w:pStyle w:val="TAC"/>
              <w:rPr>
                <w:lang w:val="en-US" w:eastAsia="zh-CN"/>
              </w:rPr>
            </w:pPr>
            <w:r w:rsidRPr="00352D73">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A1B444B" w14:textId="77777777" w:rsidR="00C10645" w:rsidRDefault="00C10645" w:rsidP="00C8241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317C192" w14:textId="77777777" w:rsidR="00C10645" w:rsidRDefault="00C10645" w:rsidP="00C8241B">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0169CD18" w14:textId="77777777" w:rsidR="00C10645" w:rsidRDefault="00C10645" w:rsidP="00C8241B">
            <w:pPr>
              <w:pStyle w:val="TAC"/>
              <w:rPr>
                <w:lang w:val="en-US" w:eastAsia="zh-CN"/>
              </w:rPr>
            </w:pPr>
            <w:r>
              <w:rPr>
                <w:lang w:val="en-US" w:eastAsia="zh-CN"/>
              </w:rPr>
              <w:t>4 and 5</w:t>
            </w:r>
          </w:p>
        </w:tc>
      </w:tr>
      <w:tr w:rsidR="00C10645" w14:paraId="580CC48B" w14:textId="77777777" w:rsidTr="00C8241B">
        <w:trPr>
          <w:trHeight w:val="29"/>
        </w:trPr>
        <w:tc>
          <w:tcPr>
            <w:tcW w:w="1848" w:type="dxa"/>
            <w:tcBorders>
              <w:top w:val="nil"/>
              <w:left w:val="single" w:sz="4" w:space="0" w:color="auto"/>
              <w:bottom w:val="nil"/>
              <w:right w:val="single" w:sz="4" w:space="0" w:color="auto"/>
            </w:tcBorders>
            <w:vAlign w:val="center"/>
          </w:tcPr>
          <w:p w14:paraId="04939949"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2D6C2943"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77BB78" w14:textId="77777777" w:rsidR="00C10645" w:rsidRDefault="00C10645" w:rsidP="00C8241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15FB30C" w14:textId="77777777" w:rsidR="00C10645" w:rsidRDefault="00C10645" w:rsidP="00C8241B">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7F64C5FF" w14:textId="77777777" w:rsidR="00C10645" w:rsidRDefault="00C10645" w:rsidP="00C8241B">
            <w:pPr>
              <w:pStyle w:val="TAC"/>
              <w:rPr>
                <w:lang w:val="en-US" w:eastAsia="zh-CN"/>
              </w:rPr>
            </w:pPr>
          </w:p>
        </w:tc>
      </w:tr>
      <w:tr w:rsidR="00C10645" w14:paraId="759218C1"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7CDCDA8A"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FB8DC5D"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EABBEB" w14:textId="77777777" w:rsidR="00C10645" w:rsidRDefault="00C10645" w:rsidP="00C8241B">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53801F0" w14:textId="77777777" w:rsidR="00C10645" w:rsidRDefault="00C10645" w:rsidP="00C8241B">
            <w:pPr>
              <w:pStyle w:val="TAC"/>
              <w:rPr>
                <w:lang w:val="en-US" w:eastAsia="zh-CN" w:bidi="ar"/>
              </w:rPr>
            </w:pPr>
            <w:r>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20AF0651" w14:textId="77777777" w:rsidR="00C10645" w:rsidRDefault="00C10645" w:rsidP="00C8241B">
            <w:pPr>
              <w:pStyle w:val="TAC"/>
              <w:rPr>
                <w:lang w:val="en-US" w:eastAsia="zh-CN"/>
              </w:rPr>
            </w:pPr>
          </w:p>
        </w:tc>
      </w:tr>
      <w:tr w:rsidR="00C10645" w14:paraId="7049BA24"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00CCA153" w14:textId="77777777" w:rsidR="00C10645" w:rsidRDefault="00C10645" w:rsidP="00C8241B">
            <w:pPr>
              <w:pStyle w:val="TAC"/>
              <w:rPr>
                <w:lang w:val="en-US" w:eastAsia="zh-CN"/>
              </w:rPr>
            </w:pPr>
            <w:r>
              <w:rPr>
                <w:szCs w:val="18"/>
                <w:lang w:val="en-US" w:eastAsia="zh-CN"/>
              </w:rPr>
              <w:t>CA_n41(2A)-n66A-n71(2A)</w:t>
            </w:r>
          </w:p>
        </w:tc>
        <w:tc>
          <w:tcPr>
            <w:tcW w:w="1878" w:type="dxa"/>
            <w:tcBorders>
              <w:top w:val="single" w:sz="4" w:space="0" w:color="auto"/>
              <w:left w:val="single" w:sz="4" w:space="0" w:color="auto"/>
              <w:bottom w:val="nil"/>
              <w:right w:val="single" w:sz="4" w:space="0" w:color="auto"/>
            </w:tcBorders>
            <w:vAlign w:val="center"/>
          </w:tcPr>
          <w:p w14:paraId="45558E58" w14:textId="77777777" w:rsidR="00C10645" w:rsidRPr="00352D73" w:rsidRDefault="00C10645" w:rsidP="00C8241B">
            <w:pPr>
              <w:pStyle w:val="TAC"/>
              <w:rPr>
                <w:lang w:val="en-US" w:eastAsia="zh-CN"/>
              </w:rPr>
            </w:pPr>
            <w:r w:rsidRPr="00352D73">
              <w:rPr>
                <w:lang w:val="en-US" w:eastAsia="zh-CN"/>
              </w:rPr>
              <w:t>CA_n41A-n66A</w:t>
            </w:r>
          </w:p>
          <w:p w14:paraId="7E42B1B7" w14:textId="77777777" w:rsidR="00C10645" w:rsidRPr="00352D73" w:rsidRDefault="00C10645" w:rsidP="00C8241B">
            <w:pPr>
              <w:pStyle w:val="TAC"/>
              <w:rPr>
                <w:lang w:val="en-US" w:eastAsia="zh-CN"/>
              </w:rPr>
            </w:pPr>
            <w:r w:rsidRPr="00352D73">
              <w:rPr>
                <w:lang w:val="en-US" w:eastAsia="zh-CN"/>
              </w:rPr>
              <w:t>CA_n41A-n71A</w:t>
            </w:r>
          </w:p>
          <w:p w14:paraId="5FA8A66D" w14:textId="77777777" w:rsidR="00C10645" w:rsidRDefault="00C10645" w:rsidP="00C8241B">
            <w:pPr>
              <w:pStyle w:val="TAC"/>
              <w:rPr>
                <w:lang w:val="en-US" w:eastAsia="zh-CN"/>
              </w:rPr>
            </w:pPr>
            <w:r w:rsidRPr="00352D73">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640581A1" w14:textId="77777777" w:rsidR="00C10645" w:rsidRDefault="00C10645" w:rsidP="00C8241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24AFC1E" w14:textId="77777777" w:rsidR="00C10645" w:rsidRDefault="00C10645" w:rsidP="00C8241B">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51B6E3B0" w14:textId="77777777" w:rsidR="00C10645" w:rsidRDefault="00C10645" w:rsidP="00C8241B">
            <w:pPr>
              <w:pStyle w:val="TAC"/>
              <w:rPr>
                <w:lang w:val="en-US" w:eastAsia="zh-CN"/>
              </w:rPr>
            </w:pPr>
            <w:r>
              <w:rPr>
                <w:lang w:val="en-US" w:eastAsia="zh-CN"/>
              </w:rPr>
              <w:t>4 and 5</w:t>
            </w:r>
          </w:p>
        </w:tc>
      </w:tr>
      <w:tr w:rsidR="00C10645" w14:paraId="0DCCA65C" w14:textId="77777777" w:rsidTr="00C8241B">
        <w:trPr>
          <w:trHeight w:val="29"/>
        </w:trPr>
        <w:tc>
          <w:tcPr>
            <w:tcW w:w="1848" w:type="dxa"/>
            <w:tcBorders>
              <w:top w:val="nil"/>
              <w:left w:val="single" w:sz="4" w:space="0" w:color="auto"/>
              <w:bottom w:val="nil"/>
              <w:right w:val="single" w:sz="4" w:space="0" w:color="auto"/>
            </w:tcBorders>
            <w:vAlign w:val="center"/>
          </w:tcPr>
          <w:p w14:paraId="5776E3CC"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070DF888"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0430B4" w14:textId="77777777" w:rsidR="00C10645" w:rsidRDefault="00C10645" w:rsidP="00C8241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1CD452E" w14:textId="77777777" w:rsidR="00C10645" w:rsidRDefault="00C10645" w:rsidP="00C8241B">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7AE3BCBD" w14:textId="77777777" w:rsidR="00C10645" w:rsidRDefault="00C10645" w:rsidP="00C8241B">
            <w:pPr>
              <w:pStyle w:val="TAC"/>
              <w:rPr>
                <w:lang w:val="en-US" w:eastAsia="zh-CN"/>
              </w:rPr>
            </w:pPr>
          </w:p>
        </w:tc>
      </w:tr>
      <w:tr w:rsidR="00C10645" w14:paraId="4DD2CE53"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7F16C919"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82DAE55"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85BC3B" w14:textId="77777777" w:rsidR="00C10645" w:rsidRDefault="00C10645" w:rsidP="00C8241B">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4931CF7" w14:textId="77777777" w:rsidR="00C10645" w:rsidRDefault="00C10645" w:rsidP="00C8241B">
            <w:pPr>
              <w:pStyle w:val="TAC"/>
              <w:rPr>
                <w:lang w:val="en-US" w:eastAsia="zh-CN" w:bidi="ar"/>
              </w:rPr>
            </w:pPr>
            <w:r>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2ACB218C" w14:textId="77777777" w:rsidR="00C10645" w:rsidRDefault="00C10645" w:rsidP="00C8241B">
            <w:pPr>
              <w:pStyle w:val="TAC"/>
              <w:rPr>
                <w:lang w:val="en-US" w:eastAsia="zh-CN"/>
              </w:rPr>
            </w:pPr>
          </w:p>
        </w:tc>
      </w:tr>
      <w:tr w:rsidR="00C10645" w14:paraId="1DB0388D"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2B423785" w14:textId="77777777" w:rsidR="00C10645" w:rsidRDefault="00C10645" w:rsidP="00C8241B">
            <w:pPr>
              <w:pStyle w:val="TAC"/>
              <w:rPr>
                <w:lang w:val="en-US" w:eastAsia="zh-CN"/>
              </w:rPr>
            </w:pPr>
            <w:r>
              <w:rPr>
                <w:lang w:val="en-US" w:eastAsia="zh-CN"/>
              </w:rPr>
              <w:t>CA_n41(2A)-n66(2A)-n71A</w:t>
            </w:r>
          </w:p>
        </w:tc>
        <w:tc>
          <w:tcPr>
            <w:tcW w:w="1878" w:type="dxa"/>
            <w:tcBorders>
              <w:top w:val="single" w:sz="4" w:space="0" w:color="auto"/>
              <w:left w:val="single" w:sz="4" w:space="0" w:color="auto"/>
              <w:bottom w:val="nil"/>
              <w:right w:val="single" w:sz="4" w:space="0" w:color="auto"/>
            </w:tcBorders>
            <w:vAlign w:val="center"/>
          </w:tcPr>
          <w:p w14:paraId="2658BC57" w14:textId="77777777" w:rsidR="00C10645" w:rsidRDefault="00C10645" w:rsidP="00C8241B">
            <w:pPr>
              <w:pStyle w:val="TAC"/>
              <w:rPr>
                <w:lang w:val="en-US" w:eastAsia="zh-CN"/>
              </w:rPr>
            </w:pPr>
            <w:r>
              <w:rPr>
                <w:lang w:val="en-US" w:eastAsia="zh-CN"/>
              </w:rPr>
              <w:t>CA_n41A-n71A</w:t>
            </w:r>
          </w:p>
          <w:p w14:paraId="353E12F9" w14:textId="77777777" w:rsidR="00C10645" w:rsidRDefault="00C10645" w:rsidP="00C8241B">
            <w:pPr>
              <w:pStyle w:val="TAC"/>
              <w:rPr>
                <w:lang w:val="en-US" w:eastAsia="zh-CN"/>
              </w:rPr>
            </w:pPr>
            <w:r>
              <w:rPr>
                <w:lang w:val="en-US" w:eastAsia="zh-CN"/>
              </w:rPr>
              <w:t>CA_n41A-n66A 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96AAB3B" w14:textId="77777777" w:rsidR="00C10645" w:rsidRDefault="00C10645" w:rsidP="00C8241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C37C8ED" w14:textId="77777777" w:rsidR="00C10645" w:rsidRDefault="00C10645" w:rsidP="00C8241B">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03242BC8" w14:textId="77777777" w:rsidR="00C10645" w:rsidRDefault="00C10645" w:rsidP="00C8241B">
            <w:pPr>
              <w:pStyle w:val="TAC"/>
              <w:rPr>
                <w:lang w:val="en-US" w:eastAsia="zh-CN"/>
              </w:rPr>
            </w:pPr>
            <w:r>
              <w:rPr>
                <w:lang w:val="en-US" w:eastAsia="zh-CN"/>
              </w:rPr>
              <w:t>4 and 5</w:t>
            </w:r>
          </w:p>
        </w:tc>
      </w:tr>
      <w:tr w:rsidR="00C10645" w14:paraId="268DDE49" w14:textId="77777777" w:rsidTr="00C8241B">
        <w:trPr>
          <w:trHeight w:val="29"/>
        </w:trPr>
        <w:tc>
          <w:tcPr>
            <w:tcW w:w="1848" w:type="dxa"/>
            <w:tcBorders>
              <w:top w:val="nil"/>
              <w:left w:val="single" w:sz="4" w:space="0" w:color="auto"/>
              <w:bottom w:val="nil"/>
              <w:right w:val="single" w:sz="4" w:space="0" w:color="auto"/>
            </w:tcBorders>
            <w:vAlign w:val="center"/>
          </w:tcPr>
          <w:p w14:paraId="0C76491A"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30DF26B0"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DC0946" w14:textId="77777777" w:rsidR="00C10645" w:rsidRDefault="00C10645" w:rsidP="00C8241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35CAC61" w14:textId="77777777" w:rsidR="00C10645" w:rsidRDefault="00C10645" w:rsidP="00C8241B">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554DD915" w14:textId="77777777" w:rsidR="00C10645" w:rsidRDefault="00C10645" w:rsidP="00C8241B">
            <w:pPr>
              <w:pStyle w:val="TAC"/>
              <w:rPr>
                <w:lang w:val="en-US" w:eastAsia="zh-CN"/>
              </w:rPr>
            </w:pPr>
          </w:p>
        </w:tc>
      </w:tr>
      <w:tr w:rsidR="00C10645" w14:paraId="2A449C33"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2B956053"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C9D26C6"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E52C81" w14:textId="77777777" w:rsidR="00C10645" w:rsidRDefault="00C10645" w:rsidP="00C8241B">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9E94202" w14:textId="77777777" w:rsidR="00C10645" w:rsidRDefault="00C10645" w:rsidP="00C8241B">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249604D8" w14:textId="77777777" w:rsidR="00C10645" w:rsidRDefault="00C10645" w:rsidP="00C8241B">
            <w:pPr>
              <w:pStyle w:val="TAC"/>
              <w:rPr>
                <w:lang w:val="en-US" w:eastAsia="zh-CN"/>
              </w:rPr>
            </w:pPr>
          </w:p>
        </w:tc>
      </w:tr>
      <w:tr w:rsidR="00C10645" w14:paraId="4714766B"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2529202E" w14:textId="77777777" w:rsidR="00C10645" w:rsidRDefault="00C10645" w:rsidP="00C8241B">
            <w:pPr>
              <w:pStyle w:val="TAC"/>
              <w:rPr>
                <w:lang w:val="en-US" w:eastAsia="zh-CN"/>
              </w:rPr>
            </w:pPr>
            <w:r>
              <w:rPr>
                <w:lang w:val="en-US" w:eastAsia="zh-CN"/>
              </w:rPr>
              <w:t>CA_n41(3A)-n66A-n71A</w:t>
            </w:r>
          </w:p>
        </w:tc>
        <w:tc>
          <w:tcPr>
            <w:tcW w:w="1878" w:type="dxa"/>
            <w:tcBorders>
              <w:top w:val="single" w:sz="4" w:space="0" w:color="auto"/>
              <w:left w:val="single" w:sz="4" w:space="0" w:color="auto"/>
              <w:bottom w:val="nil"/>
              <w:right w:val="single" w:sz="4" w:space="0" w:color="auto"/>
            </w:tcBorders>
            <w:vAlign w:val="center"/>
          </w:tcPr>
          <w:p w14:paraId="5ADBECAF" w14:textId="77777777" w:rsidR="00436A36" w:rsidRDefault="00436A36" w:rsidP="00436A36">
            <w:pPr>
              <w:pStyle w:val="TAC"/>
              <w:rPr>
                <w:ins w:id="158" w:author="Nielsen, Kim (Nokia - AAL)" w:date="2023-04-12T12:03:00Z"/>
                <w:vertAlign w:val="superscript"/>
                <w:lang w:val="en-US" w:eastAsia="zh-CN"/>
              </w:rPr>
            </w:pPr>
            <w:ins w:id="159" w:author="Nielsen, Kim (Nokia - AAL)" w:date="2023-04-12T12:03:00Z">
              <w:r>
                <w:rPr>
                  <w:lang w:val="en-US" w:eastAsia="zh-CN"/>
                </w:rPr>
                <w:t>n41</w:t>
              </w:r>
              <w:r w:rsidRPr="00E61507">
                <w:rPr>
                  <w:vertAlign w:val="superscript"/>
                  <w:lang w:val="en-US" w:eastAsia="zh-CN"/>
                </w:rPr>
                <w:t>7,9</w:t>
              </w:r>
            </w:ins>
          </w:p>
          <w:p w14:paraId="35C43B69" w14:textId="77F6C844" w:rsidR="00C10645" w:rsidRDefault="00C10645" w:rsidP="00C8241B">
            <w:pPr>
              <w:pStyle w:val="TAC"/>
              <w:rPr>
                <w:lang w:val="en-US" w:eastAsia="zh-CN"/>
              </w:rPr>
            </w:pPr>
            <w:r>
              <w:rPr>
                <w:lang w:val="en-US" w:eastAsia="zh-CN"/>
              </w:rPr>
              <w:t>CA_n41A-n71A</w:t>
            </w:r>
            <w:ins w:id="160" w:author="Nielsen, Kim (Nokia - AAL)" w:date="2023-04-12T12:03:00Z">
              <w:r w:rsidR="00436A36" w:rsidRPr="001A1357">
                <w:rPr>
                  <w:vertAlign w:val="superscript"/>
                  <w:lang w:val="en-US" w:eastAsia="zh-CN"/>
                </w:rPr>
                <w:t>7</w:t>
              </w:r>
            </w:ins>
          </w:p>
          <w:p w14:paraId="4427F58C" w14:textId="7104A202" w:rsidR="00C10645" w:rsidRDefault="00C10645" w:rsidP="00C8241B">
            <w:pPr>
              <w:pStyle w:val="TAC"/>
              <w:rPr>
                <w:lang w:val="en-US" w:eastAsia="zh-CN"/>
              </w:rPr>
            </w:pPr>
            <w:r>
              <w:rPr>
                <w:lang w:val="en-US" w:eastAsia="zh-CN"/>
              </w:rPr>
              <w:t>CA_n41A-n66A</w:t>
            </w:r>
            <w:ins w:id="161" w:author="Nielsen, Kim (Nokia - AAL)" w:date="2023-04-12T12:03:00Z">
              <w:r w:rsidR="00436A36" w:rsidRPr="001A1357">
                <w:rPr>
                  <w:vertAlign w:val="superscript"/>
                  <w:lang w:val="en-US" w:eastAsia="zh-CN"/>
                </w:rPr>
                <w:t>7</w:t>
              </w:r>
            </w:ins>
            <w:r>
              <w:rPr>
                <w:lang w:val="en-US" w:eastAsia="zh-CN"/>
              </w:rPr>
              <w:t xml:space="preserve"> 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C03E3DC" w14:textId="77777777" w:rsidR="00C10645" w:rsidRDefault="00C10645" w:rsidP="00C8241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C494D42" w14:textId="77777777" w:rsidR="00C10645" w:rsidRDefault="00C10645" w:rsidP="00C8241B">
            <w:pPr>
              <w:pStyle w:val="TAC"/>
              <w:rPr>
                <w:lang w:val="en-US" w:eastAsia="zh-CN" w:bidi="ar"/>
              </w:rPr>
            </w:pPr>
            <w:r>
              <w:rPr>
                <w:lang w:val="en-US" w:eastAsia="zh-CN" w:bidi="ar"/>
              </w:rPr>
              <w:t>CA_n41(3A) BCS 4 and 5</w:t>
            </w:r>
          </w:p>
        </w:tc>
        <w:tc>
          <w:tcPr>
            <w:tcW w:w="1649" w:type="dxa"/>
            <w:tcBorders>
              <w:top w:val="single" w:sz="4" w:space="0" w:color="auto"/>
              <w:left w:val="single" w:sz="4" w:space="0" w:color="auto"/>
              <w:bottom w:val="nil"/>
              <w:right w:val="single" w:sz="4" w:space="0" w:color="auto"/>
            </w:tcBorders>
            <w:vAlign w:val="center"/>
          </w:tcPr>
          <w:p w14:paraId="3325AAC1" w14:textId="77777777" w:rsidR="00C10645" w:rsidRDefault="00C10645" w:rsidP="00C8241B">
            <w:pPr>
              <w:pStyle w:val="TAC"/>
              <w:rPr>
                <w:lang w:val="en-US" w:eastAsia="zh-CN"/>
              </w:rPr>
            </w:pPr>
            <w:r>
              <w:rPr>
                <w:lang w:val="en-US" w:eastAsia="zh-CN"/>
              </w:rPr>
              <w:t>4 and 5</w:t>
            </w:r>
          </w:p>
        </w:tc>
      </w:tr>
      <w:tr w:rsidR="00C10645" w14:paraId="5F633B22" w14:textId="77777777" w:rsidTr="00C8241B">
        <w:trPr>
          <w:trHeight w:val="29"/>
        </w:trPr>
        <w:tc>
          <w:tcPr>
            <w:tcW w:w="1848" w:type="dxa"/>
            <w:tcBorders>
              <w:top w:val="nil"/>
              <w:left w:val="single" w:sz="4" w:space="0" w:color="auto"/>
              <w:bottom w:val="nil"/>
              <w:right w:val="single" w:sz="4" w:space="0" w:color="auto"/>
            </w:tcBorders>
            <w:vAlign w:val="center"/>
          </w:tcPr>
          <w:p w14:paraId="770FCB92"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3401A50A"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2533FE" w14:textId="77777777" w:rsidR="00C10645" w:rsidRDefault="00C10645" w:rsidP="00C8241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4487C6D" w14:textId="77777777" w:rsidR="00C10645" w:rsidRDefault="00C10645" w:rsidP="00C8241B">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5BDA43AD" w14:textId="77777777" w:rsidR="00C10645" w:rsidRDefault="00C10645" w:rsidP="00C8241B">
            <w:pPr>
              <w:pStyle w:val="TAC"/>
              <w:rPr>
                <w:lang w:val="en-US" w:eastAsia="zh-CN"/>
              </w:rPr>
            </w:pPr>
          </w:p>
        </w:tc>
      </w:tr>
      <w:tr w:rsidR="00C10645" w14:paraId="2A838B8B"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7CE067C8"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7FA5B18"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856FDF" w14:textId="77777777" w:rsidR="00C10645" w:rsidRDefault="00C10645" w:rsidP="00C8241B">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C21BB25" w14:textId="77777777" w:rsidR="00C10645" w:rsidRDefault="00C10645" w:rsidP="00C8241B">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55153AF4" w14:textId="77777777" w:rsidR="00C10645" w:rsidRDefault="00C10645" w:rsidP="00C8241B">
            <w:pPr>
              <w:pStyle w:val="TAC"/>
              <w:rPr>
                <w:lang w:val="en-US" w:eastAsia="zh-CN"/>
              </w:rPr>
            </w:pPr>
          </w:p>
        </w:tc>
      </w:tr>
      <w:tr w:rsidR="00C10645" w14:paraId="2DF206D1"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138D125D" w14:textId="77777777" w:rsidR="00C10645" w:rsidRDefault="00C10645" w:rsidP="00C8241B">
            <w:pPr>
              <w:pStyle w:val="TAC"/>
              <w:rPr>
                <w:szCs w:val="18"/>
                <w:lang w:val="en-US" w:eastAsia="zh-CN"/>
              </w:rPr>
            </w:pPr>
            <w:r>
              <w:rPr>
                <w:szCs w:val="18"/>
                <w:lang w:val="en-US" w:eastAsia="zh-CN"/>
              </w:rPr>
              <w:t>CA_n41C-n66A-n71A</w:t>
            </w:r>
          </w:p>
        </w:tc>
        <w:tc>
          <w:tcPr>
            <w:tcW w:w="1878" w:type="dxa"/>
            <w:tcBorders>
              <w:top w:val="single" w:sz="4" w:space="0" w:color="auto"/>
              <w:left w:val="single" w:sz="4" w:space="0" w:color="auto"/>
              <w:bottom w:val="nil"/>
              <w:right w:val="single" w:sz="4" w:space="0" w:color="auto"/>
            </w:tcBorders>
            <w:vAlign w:val="center"/>
          </w:tcPr>
          <w:p w14:paraId="26063C79" w14:textId="77777777" w:rsidR="00C10645" w:rsidRPr="00595480" w:rsidRDefault="00C10645" w:rsidP="00C8241B">
            <w:pPr>
              <w:pStyle w:val="TAC"/>
              <w:rPr>
                <w:szCs w:val="18"/>
                <w:vertAlign w:val="superscript"/>
                <w:lang w:val="en-US" w:eastAsia="zh-CN"/>
              </w:rPr>
            </w:pPr>
            <w:r w:rsidRPr="00595480">
              <w:rPr>
                <w:szCs w:val="18"/>
                <w:lang w:val="en-US" w:eastAsia="zh-CN"/>
              </w:rPr>
              <w:t>n41</w:t>
            </w:r>
            <w:r w:rsidRPr="00595480">
              <w:rPr>
                <w:szCs w:val="18"/>
                <w:vertAlign w:val="superscript"/>
                <w:lang w:val="en-US" w:eastAsia="zh-CN"/>
              </w:rPr>
              <w:t>7,9</w:t>
            </w:r>
          </w:p>
          <w:p w14:paraId="584ABAC2" w14:textId="77777777" w:rsidR="00C10645" w:rsidRPr="00595480" w:rsidRDefault="00C10645" w:rsidP="00C8241B">
            <w:pPr>
              <w:pStyle w:val="TAC"/>
              <w:rPr>
                <w:vertAlign w:val="superscript"/>
                <w:lang w:val="en-US" w:eastAsia="zh-CN"/>
              </w:rPr>
            </w:pPr>
            <w:r w:rsidRPr="00595480">
              <w:rPr>
                <w:lang w:val="en-US" w:eastAsia="zh-CN"/>
              </w:rPr>
              <w:t>CA_n41A-n71A</w:t>
            </w:r>
            <w:r w:rsidRPr="00595480">
              <w:rPr>
                <w:vertAlign w:val="superscript"/>
                <w:lang w:val="en-US" w:eastAsia="zh-CN"/>
              </w:rPr>
              <w:t>7</w:t>
            </w:r>
          </w:p>
          <w:p w14:paraId="45EB8549" w14:textId="77777777" w:rsidR="00C10645" w:rsidRDefault="00C10645" w:rsidP="00C8241B">
            <w:pPr>
              <w:pStyle w:val="TAC"/>
              <w:rPr>
                <w:lang w:val="en-US" w:eastAsia="zh-CN"/>
              </w:rPr>
            </w:pPr>
            <w:r w:rsidRPr="00595480">
              <w:rPr>
                <w:lang w:val="en-US" w:eastAsia="zh-CN"/>
              </w:rPr>
              <w:t>CA_n41A-n66A</w:t>
            </w:r>
            <w:r w:rsidRPr="00595480">
              <w:rPr>
                <w:vertAlign w:val="superscript"/>
                <w:lang w:val="en-US" w:eastAsia="zh-CN"/>
              </w:rPr>
              <w:t>7</w:t>
            </w:r>
          </w:p>
          <w:p w14:paraId="77650F11" w14:textId="77777777" w:rsidR="00C10645" w:rsidRDefault="00C10645" w:rsidP="00C8241B">
            <w:pPr>
              <w:pStyle w:val="TAC"/>
              <w:rPr>
                <w:lang w:val="en-US" w:eastAsia="zh-CN"/>
              </w:rPr>
            </w:pPr>
            <w:r>
              <w:rPr>
                <w:szCs w:val="18"/>
                <w:lang w:val="en-US" w:eastAsia="zh-CN"/>
              </w:rPr>
              <w:t>CA_n41C</w:t>
            </w:r>
            <w:r>
              <w:rPr>
                <w:vertAlign w:val="superscript"/>
                <w:lang w:val="en-US"/>
              </w:rPr>
              <w:t>7</w:t>
            </w:r>
          </w:p>
          <w:p w14:paraId="7AFFFF4D" w14:textId="77777777" w:rsidR="00C10645" w:rsidRDefault="00C10645" w:rsidP="00C8241B">
            <w:pPr>
              <w:pStyle w:val="TAC"/>
              <w:rPr>
                <w:lang w:val="en-US" w:eastAsia="zh-CN"/>
              </w:rPr>
            </w:pPr>
            <w:r w:rsidRPr="00595480">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9F21E30" w14:textId="77777777" w:rsidR="00C10645" w:rsidRDefault="00C10645" w:rsidP="00C8241B">
            <w:pPr>
              <w:pStyle w:val="TAC"/>
              <w:rPr>
                <w:szCs w:val="18"/>
                <w:lang w:val="en-US" w:eastAsia="zh-CN"/>
              </w:rPr>
            </w:pPr>
            <w:r>
              <w:rPr>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87D02F5" w14:textId="77777777" w:rsidR="00C10645" w:rsidRDefault="00C10645" w:rsidP="00C8241B">
            <w:pPr>
              <w:pStyle w:val="TAC"/>
              <w:rPr>
                <w:lang w:val="en-US" w:eastAsia="zh-CN"/>
              </w:rPr>
            </w:pPr>
            <w:r>
              <w:rPr>
                <w:lang w:val="en-US" w:eastAsia="zh-CN" w:bidi="ar"/>
              </w:rPr>
              <w:t>CA_n41C_BCS0</w:t>
            </w:r>
          </w:p>
        </w:tc>
        <w:tc>
          <w:tcPr>
            <w:tcW w:w="1649" w:type="dxa"/>
            <w:tcBorders>
              <w:top w:val="single" w:sz="4" w:space="0" w:color="auto"/>
              <w:left w:val="single" w:sz="4" w:space="0" w:color="auto"/>
              <w:bottom w:val="nil"/>
              <w:right w:val="single" w:sz="4" w:space="0" w:color="auto"/>
            </w:tcBorders>
            <w:vAlign w:val="center"/>
          </w:tcPr>
          <w:p w14:paraId="1EE763F2" w14:textId="77777777" w:rsidR="00C10645" w:rsidRDefault="00C10645" w:rsidP="00C8241B">
            <w:pPr>
              <w:pStyle w:val="TAC"/>
              <w:rPr>
                <w:lang w:val="en-US" w:eastAsia="zh-CN"/>
              </w:rPr>
            </w:pPr>
            <w:r>
              <w:rPr>
                <w:lang w:val="en-US" w:eastAsia="zh-CN"/>
              </w:rPr>
              <w:t>0</w:t>
            </w:r>
          </w:p>
        </w:tc>
      </w:tr>
      <w:tr w:rsidR="00C10645" w14:paraId="0085425E" w14:textId="77777777" w:rsidTr="00C8241B">
        <w:trPr>
          <w:trHeight w:val="29"/>
        </w:trPr>
        <w:tc>
          <w:tcPr>
            <w:tcW w:w="1848" w:type="dxa"/>
            <w:tcBorders>
              <w:top w:val="nil"/>
              <w:left w:val="single" w:sz="4" w:space="0" w:color="auto"/>
              <w:bottom w:val="nil"/>
              <w:right w:val="single" w:sz="4" w:space="0" w:color="auto"/>
            </w:tcBorders>
            <w:vAlign w:val="center"/>
          </w:tcPr>
          <w:p w14:paraId="38FC59D7" w14:textId="77777777" w:rsidR="00C10645" w:rsidRDefault="00C10645" w:rsidP="00C8241B">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440F65BF"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BF25A8" w14:textId="77777777" w:rsidR="00C10645" w:rsidRDefault="00C10645" w:rsidP="00C8241B">
            <w:pPr>
              <w:pStyle w:val="TAC"/>
              <w:rPr>
                <w:szCs w:val="18"/>
                <w:lang w:val="en-US" w:eastAsia="zh-CN"/>
              </w:rPr>
            </w:pPr>
            <w:r>
              <w:rPr>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9146CA1" w14:textId="77777777" w:rsidR="00C10645" w:rsidRDefault="00C10645" w:rsidP="00C8241B">
            <w:pPr>
              <w:pStyle w:val="TAC"/>
              <w:rPr>
                <w:lang w:val="en-US" w:eastAsia="zh-CN"/>
              </w:rPr>
            </w:pPr>
            <w:r>
              <w:rPr>
                <w:lang w:val="en-US" w:eastAsia="zh-CN" w:bidi="ar"/>
              </w:rPr>
              <w:t>5, 10, 15, 20, 40</w:t>
            </w:r>
          </w:p>
        </w:tc>
        <w:tc>
          <w:tcPr>
            <w:tcW w:w="1649" w:type="dxa"/>
            <w:tcBorders>
              <w:top w:val="nil"/>
              <w:left w:val="single" w:sz="4" w:space="0" w:color="auto"/>
              <w:bottom w:val="nil"/>
              <w:right w:val="single" w:sz="4" w:space="0" w:color="auto"/>
            </w:tcBorders>
            <w:vAlign w:val="center"/>
          </w:tcPr>
          <w:p w14:paraId="2F984B15" w14:textId="77777777" w:rsidR="00C10645" w:rsidRDefault="00C10645" w:rsidP="00C8241B">
            <w:pPr>
              <w:pStyle w:val="TAC"/>
              <w:rPr>
                <w:lang w:val="en-US" w:eastAsia="zh-CN"/>
              </w:rPr>
            </w:pPr>
          </w:p>
        </w:tc>
      </w:tr>
      <w:tr w:rsidR="00C10645" w14:paraId="018BF612" w14:textId="77777777" w:rsidTr="00C8241B">
        <w:trPr>
          <w:trHeight w:val="29"/>
        </w:trPr>
        <w:tc>
          <w:tcPr>
            <w:tcW w:w="1848" w:type="dxa"/>
            <w:tcBorders>
              <w:top w:val="nil"/>
              <w:left w:val="single" w:sz="4" w:space="0" w:color="auto"/>
              <w:bottom w:val="nil"/>
              <w:right w:val="single" w:sz="4" w:space="0" w:color="auto"/>
            </w:tcBorders>
            <w:vAlign w:val="center"/>
          </w:tcPr>
          <w:p w14:paraId="134FCC8B" w14:textId="77777777" w:rsidR="00C10645" w:rsidRDefault="00C10645" w:rsidP="00C8241B">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7766B368"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FD89FD" w14:textId="77777777" w:rsidR="00C10645" w:rsidRDefault="00C10645" w:rsidP="00C8241B">
            <w:pPr>
              <w:pStyle w:val="TAC"/>
              <w:rPr>
                <w:szCs w:val="18"/>
                <w:lang w:val="en-US" w:eastAsia="zh-CN"/>
              </w:rPr>
            </w:pPr>
            <w:r>
              <w:rPr>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EA3920A" w14:textId="77777777" w:rsidR="00C10645" w:rsidRDefault="00C10645" w:rsidP="00C8241B">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4266F62" w14:textId="77777777" w:rsidR="00C10645" w:rsidRDefault="00C10645" w:rsidP="00C8241B">
            <w:pPr>
              <w:pStyle w:val="TAC"/>
              <w:rPr>
                <w:lang w:val="en-US" w:eastAsia="zh-CN"/>
              </w:rPr>
            </w:pPr>
          </w:p>
        </w:tc>
      </w:tr>
      <w:tr w:rsidR="00C10645" w14:paraId="3A53963D" w14:textId="77777777" w:rsidTr="00C8241B">
        <w:trPr>
          <w:trHeight w:val="29"/>
        </w:trPr>
        <w:tc>
          <w:tcPr>
            <w:tcW w:w="1848" w:type="dxa"/>
            <w:tcBorders>
              <w:top w:val="nil"/>
              <w:left w:val="single" w:sz="4" w:space="0" w:color="auto"/>
              <w:bottom w:val="nil"/>
              <w:right w:val="single" w:sz="4" w:space="0" w:color="auto"/>
            </w:tcBorders>
            <w:vAlign w:val="center"/>
          </w:tcPr>
          <w:p w14:paraId="716BC091"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4DC76513"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7D6C94" w14:textId="77777777" w:rsidR="00C10645" w:rsidRDefault="00C10645" w:rsidP="00C8241B">
            <w:pPr>
              <w:pStyle w:val="TAC"/>
              <w:rPr>
                <w:szCs w:val="18"/>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7BB726F" w14:textId="77777777" w:rsidR="00C10645" w:rsidRDefault="00C10645" w:rsidP="00C8241B">
            <w:pPr>
              <w:pStyle w:val="TAC"/>
              <w:rPr>
                <w:lang w:val="en-US" w:eastAsia="zh-CN"/>
              </w:rPr>
            </w:pPr>
            <w:r>
              <w:rPr>
                <w:lang w:val="en-US" w:eastAsia="zh-CN" w:bidi="ar"/>
              </w:rPr>
              <w:t>CA_n41C_BCS1</w:t>
            </w:r>
          </w:p>
        </w:tc>
        <w:tc>
          <w:tcPr>
            <w:tcW w:w="1649" w:type="dxa"/>
            <w:tcBorders>
              <w:top w:val="nil"/>
              <w:left w:val="single" w:sz="4" w:space="0" w:color="auto"/>
              <w:bottom w:val="nil"/>
              <w:right w:val="single" w:sz="4" w:space="0" w:color="auto"/>
            </w:tcBorders>
            <w:vAlign w:val="center"/>
          </w:tcPr>
          <w:p w14:paraId="1D21F227" w14:textId="77777777" w:rsidR="00C10645" w:rsidRDefault="00C10645" w:rsidP="00C8241B">
            <w:pPr>
              <w:pStyle w:val="TAC"/>
              <w:rPr>
                <w:szCs w:val="18"/>
                <w:lang w:val="en-US" w:eastAsia="zh-CN"/>
              </w:rPr>
            </w:pPr>
            <w:r>
              <w:rPr>
                <w:szCs w:val="18"/>
                <w:lang w:val="en-US" w:eastAsia="zh-CN"/>
              </w:rPr>
              <w:t>1</w:t>
            </w:r>
          </w:p>
        </w:tc>
      </w:tr>
      <w:tr w:rsidR="00C10645" w14:paraId="6C90D849" w14:textId="77777777" w:rsidTr="00C8241B">
        <w:trPr>
          <w:trHeight w:val="29"/>
        </w:trPr>
        <w:tc>
          <w:tcPr>
            <w:tcW w:w="1848" w:type="dxa"/>
            <w:tcBorders>
              <w:top w:val="nil"/>
              <w:left w:val="single" w:sz="4" w:space="0" w:color="auto"/>
              <w:bottom w:val="nil"/>
              <w:right w:val="single" w:sz="4" w:space="0" w:color="auto"/>
            </w:tcBorders>
            <w:vAlign w:val="center"/>
          </w:tcPr>
          <w:p w14:paraId="33B7745C"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1FF7AADE"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62B806" w14:textId="77777777" w:rsidR="00C10645" w:rsidRDefault="00C10645" w:rsidP="00C8241B">
            <w:pPr>
              <w:pStyle w:val="TAC"/>
              <w:rPr>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53AB2EC" w14:textId="77777777" w:rsidR="00C10645" w:rsidRDefault="00C10645" w:rsidP="00C8241B">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7EEBB37" w14:textId="77777777" w:rsidR="00C10645" w:rsidRDefault="00C10645" w:rsidP="00C8241B">
            <w:pPr>
              <w:pStyle w:val="TAC"/>
              <w:rPr>
                <w:szCs w:val="18"/>
                <w:lang w:val="en-US" w:eastAsia="zh-CN"/>
              </w:rPr>
            </w:pPr>
          </w:p>
        </w:tc>
      </w:tr>
      <w:tr w:rsidR="00C10645" w14:paraId="73EC0A34" w14:textId="77777777" w:rsidTr="00C8241B">
        <w:trPr>
          <w:trHeight w:val="29"/>
        </w:trPr>
        <w:tc>
          <w:tcPr>
            <w:tcW w:w="1848" w:type="dxa"/>
            <w:tcBorders>
              <w:top w:val="nil"/>
              <w:left w:val="single" w:sz="4" w:space="0" w:color="auto"/>
              <w:bottom w:val="nil"/>
              <w:right w:val="single" w:sz="4" w:space="0" w:color="auto"/>
            </w:tcBorders>
            <w:vAlign w:val="center"/>
          </w:tcPr>
          <w:p w14:paraId="0BC66847"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559B13BB"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50BFA8" w14:textId="77777777" w:rsidR="00C10645" w:rsidRDefault="00C10645" w:rsidP="00C8241B">
            <w:pPr>
              <w:pStyle w:val="TAC"/>
              <w:rPr>
                <w:szCs w:val="18"/>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9D557E3" w14:textId="77777777" w:rsidR="00C10645" w:rsidRDefault="00C10645" w:rsidP="00C8241B">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89980B9" w14:textId="77777777" w:rsidR="00C10645" w:rsidRDefault="00C10645" w:rsidP="00C8241B">
            <w:pPr>
              <w:pStyle w:val="TAC"/>
              <w:rPr>
                <w:szCs w:val="18"/>
                <w:lang w:val="en-US" w:eastAsia="zh-CN"/>
              </w:rPr>
            </w:pPr>
          </w:p>
        </w:tc>
      </w:tr>
      <w:tr w:rsidR="00C10645" w14:paraId="07061232" w14:textId="77777777" w:rsidTr="00C8241B">
        <w:trPr>
          <w:trHeight w:val="29"/>
        </w:trPr>
        <w:tc>
          <w:tcPr>
            <w:tcW w:w="1848" w:type="dxa"/>
            <w:tcBorders>
              <w:top w:val="nil"/>
              <w:left w:val="single" w:sz="4" w:space="0" w:color="auto"/>
              <w:bottom w:val="nil"/>
              <w:right w:val="single" w:sz="4" w:space="0" w:color="auto"/>
            </w:tcBorders>
            <w:vAlign w:val="center"/>
          </w:tcPr>
          <w:p w14:paraId="4150544B"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41BE8E33"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6202E8" w14:textId="77777777" w:rsidR="00C10645" w:rsidRDefault="00C10645" w:rsidP="00C8241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91669F4" w14:textId="77777777" w:rsidR="00C10645" w:rsidRDefault="00C10645" w:rsidP="00C8241B">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2BEB9028" w14:textId="77777777" w:rsidR="00C10645" w:rsidRDefault="00C10645" w:rsidP="00C8241B">
            <w:pPr>
              <w:pStyle w:val="TAC"/>
              <w:rPr>
                <w:szCs w:val="18"/>
                <w:lang w:val="en-US" w:eastAsia="zh-CN"/>
              </w:rPr>
            </w:pPr>
            <w:r>
              <w:rPr>
                <w:lang w:val="en-US" w:eastAsia="zh-CN"/>
              </w:rPr>
              <w:t>4 and 5</w:t>
            </w:r>
          </w:p>
        </w:tc>
      </w:tr>
      <w:tr w:rsidR="00C10645" w14:paraId="3996FBCE" w14:textId="77777777" w:rsidTr="00C8241B">
        <w:trPr>
          <w:trHeight w:val="29"/>
        </w:trPr>
        <w:tc>
          <w:tcPr>
            <w:tcW w:w="1848" w:type="dxa"/>
            <w:tcBorders>
              <w:top w:val="nil"/>
              <w:left w:val="single" w:sz="4" w:space="0" w:color="auto"/>
              <w:bottom w:val="nil"/>
              <w:right w:val="single" w:sz="4" w:space="0" w:color="auto"/>
            </w:tcBorders>
            <w:vAlign w:val="center"/>
          </w:tcPr>
          <w:p w14:paraId="0EF4BC78"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5DEEF2D3"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E68170" w14:textId="77777777" w:rsidR="00C10645" w:rsidRDefault="00C10645" w:rsidP="00C8241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0007808" w14:textId="77777777" w:rsidR="00C10645" w:rsidRDefault="00C10645" w:rsidP="00C8241B">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3D09BCA6" w14:textId="77777777" w:rsidR="00C10645" w:rsidRDefault="00C10645" w:rsidP="00C8241B">
            <w:pPr>
              <w:pStyle w:val="TAC"/>
              <w:rPr>
                <w:szCs w:val="18"/>
                <w:lang w:val="en-US" w:eastAsia="zh-CN"/>
              </w:rPr>
            </w:pPr>
          </w:p>
        </w:tc>
      </w:tr>
      <w:tr w:rsidR="00C10645" w14:paraId="57EC2C7D"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7046DCF5"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9979C03"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49066A" w14:textId="77777777" w:rsidR="00C10645" w:rsidRDefault="00C10645" w:rsidP="00C8241B">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487FCDB" w14:textId="77777777" w:rsidR="00C10645" w:rsidRDefault="00C10645" w:rsidP="00C8241B">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0FFC2A37" w14:textId="77777777" w:rsidR="00C10645" w:rsidRDefault="00C10645" w:rsidP="00C8241B">
            <w:pPr>
              <w:pStyle w:val="TAC"/>
              <w:rPr>
                <w:szCs w:val="18"/>
                <w:lang w:val="en-US" w:eastAsia="zh-CN"/>
              </w:rPr>
            </w:pPr>
          </w:p>
        </w:tc>
      </w:tr>
      <w:tr w:rsidR="00C10645" w14:paraId="2EF18477"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1A738D35" w14:textId="77777777" w:rsidR="00C10645" w:rsidRDefault="00C10645" w:rsidP="00C8241B">
            <w:pPr>
              <w:pStyle w:val="TAC"/>
              <w:rPr>
                <w:lang w:val="en-US" w:eastAsia="zh-CN"/>
              </w:rPr>
            </w:pPr>
            <w:r>
              <w:rPr>
                <w:szCs w:val="18"/>
                <w:lang w:val="en-US" w:eastAsia="zh-CN"/>
              </w:rPr>
              <w:t>CA_n41C-n66A-n71B</w:t>
            </w:r>
          </w:p>
        </w:tc>
        <w:tc>
          <w:tcPr>
            <w:tcW w:w="1878" w:type="dxa"/>
            <w:tcBorders>
              <w:top w:val="single" w:sz="4" w:space="0" w:color="auto"/>
              <w:left w:val="single" w:sz="4" w:space="0" w:color="auto"/>
              <w:bottom w:val="nil"/>
              <w:right w:val="single" w:sz="4" w:space="0" w:color="auto"/>
            </w:tcBorders>
            <w:vAlign w:val="center"/>
          </w:tcPr>
          <w:p w14:paraId="5DFCDCE7" w14:textId="77777777" w:rsidR="00C10645" w:rsidRPr="00352D73" w:rsidRDefault="00C10645" w:rsidP="00C8241B">
            <w:pPr>
              <w:pStyle w:val="TAC"/>
              <w:rPr>
                <w:lang w:val="en-US" w:eastAsia="zh-CN"/>
              </w:rPr>
            </w:pPr>
            <w:r w:rsidRPr="00352D73">
              <w:rPr>
                <w:lang w:val="en-US" w:eastAsia="zh-CN"/>
              </w:rPr>
              <w:t>CA_n41A-n66A</w:t>
            </w:r>
          </w:p>
          <w:p w14:paraId="48B38207" w14:textId="77777777" w:rsidR="00C10645" w:rsidRPr="00352D73" w:rsidRDefault="00C10645" w:rsidP="00C8241B">
            <w:pPr>
              <w:pStyle w:val="TAC"/>
              <w:rPr>
                <w:lang w:val="en-US" w:eastAsia="zh-CN"/>
              </w:rPr>
            </w:pPr>
            <w:r w:rsidRPr="00352D73">
              <w:rPr>
                <w:lang w:val="en-US" w:eastAsia="zh-CN"/>
              </w:rPr>
              <w:t>CA_n41A-n71A</w:t>
            </w:r>
          </w:p>
          <w:p w14:paraId="299026E7" w14:textId="77777777" w:rsidR="00C10645" w:rsidRDefault="00C10645" w:rsidP="00C8241B">
            <w:pPr>
              <w:pStyle w:val="TAC"/>
              <w:rPr>
                <w:lang w:val="en-US" w:eastAsia="zh-CN"/>
              </w:rPr>
            </w:pPr>
            <w:r w:rsidRPr="00352D73">
              <w:rPr>
                <w:lang w:val="en-US" w:eastAsia="zh-CN"/>
              </w:rPr>
              <w:t>CA_n41C</w:t>
            </w:r>
          </w:p>
          <w:p w14:paraId="1A313606" w14:textId="77777777" w:rsidR="00C10645" w:rsidRDefault="00C10645" w:rsidP="00C8241B">
            <w:pPr>
              <w:pStyle w:val="TAC"/>
              <w:rPr>
                <w:lang w:val="en-US" w:eastAsia="zh-CN"/>
              </w:rPr>
            </w:pPr>
            <w:r w:rsidRPr="00352D73">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6CF2504E" w14:textId="77777777" w:rsidR="00C10645" w:rsidRDefault="00C10645" w:rsidP="00C8241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6FFAF28" w14:textId="77777777" w:rsidR="00C10645" w:rsidRDefault="00C10645" w:rsidP="00C8241B">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39EF5DE2" w14:textId="77777777" w:rsidR="00C10645" w:rsidRDefault="00C10645" w:rsidP="00C8241B">
            <w:pPr>
              <w:pStyle w:val="TAC"/>
              <w:rPr>
                <w:szCs w:val="18"/>
                <w:lang w:val="en-US" w:eastAsia="zh-CN"/>
              </w:rPr>
            </w:pPr>
            <w:r>
              <w:rPr>
                <w:lang w:val="en-US" w:eastAsia="zh-CN"/>
              </w:rPr>
              <w:t>4 and 5</w:t>
            </w:r>
          </w:p>
        </w:tc>
      </w:tr>
      <w:tr w:rsidR="00C10645" w14:paraId="5AA1B379" w14:textId="77777777" w:rsidTr="00C8241B">
        <w:trPr>
          <w:trHeight w:val="29"/>
        </w:trPr>
        <w:tc>
          <w:tcPr>
            <w:tcW w:w="1848" w:type="dxa"/>
            <w:tcBorders>
              <w:top w:val="nil"/>
              <w:left w:val="single" w:sz="4" w:space="0" w:color="auto"/>
              <w:bottom w:val="nil"/>
              <w:right w:val="single" w:sz="4" w:space="0" w:color="auto"/>
            </w:tcBorders>
            <w:vAlign w:val="center"/>
          </w:tcPr>
          <w:p w14:paraId="02738926"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256127F6"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46C1D8" w14:textId="77777777" w:rsidR="00C10645" w:rsidRDefault="00C10645" w:rsidP="00C8241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4872BCD" w14:textId="77777777" w:rsidR="00C10645" w:rsidRDefault="00C10645" w:rsidP="00C8241B">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50A81104" w14:textId="77777777" w:rsidR="00C10645" w:rsidRDefault="00C10645" w:rsidP="00C8241B">
            <w:pPr>
              <w:pStyle w:val="TAC"/>
              <w:rPr>
                <w:szCs w:val="18"/>
                <w:lang w:val="en-US" w:eastAsia="zh-CN"/>
              </w:rPr>
            </w:pPr>
          </w:p>
        </w:tc>
      </w:tr>
      <w:tr w:rsidR="00C10645" w14:paraId="778FC742"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086F0DD0"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771AAC6"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B128F9" w14:textId="77777777" w:rsidR="00C10645" w:rsidRDefault="00C10645" w:rsidP="00C8241B">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D7DB763" w14:textId="77777777" w:rsidR="00C10645" w:rsidRDefault="00C10645" w:rsidP="00C8241B">
            <w:pPr>
              <w:pStyle w:val="TAC"/>
              <w:rPr>
                <w:lang w:val="en-US" w:eastAsia="zh-CN" w:bidi="ar"/>
              </w:rPr>
            </w:pPr>
            <w:r>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5AF1567C" w14:textId="77777777" w:rsidR="00C10645" w:rsidRDefault="00C10645" w:rsidP="00C8241B">
            <w:pPr>
              <w:pStyle w:val="TAC"/>
              <w:rPr>
                <w:szCs w:val="18"/>
                <w:lang w:val="en-US" w:eastAsia="zh-CN"/>
              </w:rPr>
            </w:pPr>
          </w:p>
        </w:tc>
      </w:tr>
      <w:tr w:rsidR="00C10645" w14:paraId="654608B4"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61DC249D" w14:textId="77777777" w:rsidR="00C10645" w:rsidRDefault="00C10645" w:rsidP="00C8241B">
            <w:pPr>
              <w:pStyle w:val="TAC"/>
              <w:rPr>
                <w:lang w:val="en-US" w:eastAsia="zh-CN"/>
              </w:rPr>
            </w:pPr>
            <w:r>
              <w:rPr>
                <w:szCs w:val="18"/>
                <w:lang w:val="en-US" w:eastAsia="zh-CN"/>
              </w:rPr>
              <w:t>CA_n41C-n66A-n71(2A)</w:t>
            </w:r>
          </w:p>
        </w:tc>
        <w:tc>
          <w:tcPr>
            <w:tcW w:w="1878" w:type="dxa"/>
            <w:tcBorders>
              <w:top w:val="single" w:sz="4" w:space="0" w:color="auto"/>
              <w:left w:val="single" w:sz="4" w:space="0" w:color="auto"/>
              <w:bottom w:val="nil"/>
              <w:right w:val="single" w:sz="4" w:space="0" w:color="auto"/>
            </w:tcBorders>
            <w:vAlign w:val="center"/>
          </w:tcPr>
          <w:p w14:paraId="55757BC4" w14:textId="77777777" w:rsidR="00C10645" w:rsidRPr="00352D73" w:rsidRDefault="00C10645" w:rsidP="00C8241B">
            <w:pPr>
              <w:pStyle w:val="TAC"/>
              <w:rPr>
                <w:lang w:val="en-US" w:eastAsia="zh-CN"/>
              </w:rPr>
            </w:pPr>
            <w:r w:rsidRPr="00352D73">
              <w:rPr>
                <w:lang w:val="en-US" w:eastAsia="zh-CN"/>
              </w:rPr>
              <w:t>CA_n41A-n66A</w:t>
            </w:r>
          </w:p>
          <w:p w14:paraId="1719FB27" w14:textId="77777777" w:rsidR="00C10645" w:rsidRPr="00352D73" w:rsidRDefault="00C10645" w:rsidP="00C8241B">
            <w:pPr>
              <w:pStyle w:val="TAC"/>
              <w:rPr>
                <w:lang w:val="en-US" w:eastAsia="zh-CN"/>
              </w:rPr>
            </w:pPr>
            <w:r w:rsidRPr="00352D73">
              <w:rPr>
                <w:lang w:val="en-US" w:eastAsia="zh-CN"/>
              </w:rPr>
              <w:t>CA_n41A-n71A</w:t>
            </w:r>
          </w:p>
          <w:p w14:paraId="5AC4BEB0" w14:textId="77777777" w:rsidR="00C10645" w:rsidRDefault="00C10645" w:rsidP="00C8241B">
            <w:pPr>
              <w:pStyle w:val="TAC"/>
              <w:rPr>
                <w:lang w:val="en-US" w:eastAsia="zh-CN"/>
              </w:rPr>
            </w:pPr>
            <w:r w:rsidRPr="00352D73">
              <w:rPr>
                <w:lang w:val="en-US" w:eastAsia="zh-CN"/>
              </w:rPr>
              <w:t>CA_n41C</w:t>
            </w:r>
          </w:p>
          <w:p w14:paraId="48D456A1" w14:textId="77777777" w:rsidR="00C10645" w:rsidRDefault="00C10645" w:rsidP="00C8241B">
            <w:pPr>
              <w:pStyle w:val="TAC"/>
              <w:rPr>
                <w:lang w:val="en-US" w:eastAsia="zh-CN"/>
              </w:rPr>
            </w:pPr>
            <w:r w:rsidRPr="00352D73">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50C3F86" w14:textId="77777777" w:rsidR="00C10645" w:rsidRDefault="00C10645" w:rsidP="00C8241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1EDB3C6" w14:textId="77777777" w:rsidR="00C10645" w:rsidRDefault="00C10645" w:rsidP="00C8241B">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67168054" w14:textId="77777777" w:rsidR="00C10645" w:rsidRDefault="00C10645" w:rsidP="00C8241B">
            <w:pPr>
              <w:pStyle w:val="TAC"/>
              <w:rPr>
                <w:szCs w:val="18"/>
                <w:lang w:val="en-US" w:eastAsia="zh-CN"/>
              </w:rPr>
            </w:pPr>
            <w:r>
              <w:rPr>
                <w:lang w:val="en-US" w:eastAsia="zh-CN"/>
              </w:rPr>
              <w:t>4 and 5</w:t>
            </w:r>
          </w:p>
        </w:tc>
      </w:tr>
      <w:tr w:rsidR="00C10645" w14:paraId="07907A56" w14:textId="77777777" w:rsidTr="00C8241B">
        <w:trPr>
          <w:trHeight w:val="29"/>
        </w:trPr>
        <w:tc>
          <w:tcPr>
            <w:tcW w:w="1848" w:type="dxa"/>
            <w:tcBorders>
              <w:top w:val="nil"/>
              <w:left w:val="single" w:sz="4" w:space="0" w:color="auto"/>
              <w:bottom w:val="nil"/>
              <w:right w:val="single" w:sz="4" w:space="0" w:color="auto"/>
            </w:tcBorders>
            <w:vAlign w:val="center"/>
          </w:tcPr>
          <w:p w14:paraId="4AC8DAB3"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167AE1CB"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34D748" w14:textId="77777777" w:rsidR="00C10645" w:rsidRDefault="00C10645" w:rsidP="00C8241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D3390EB" w14:textId="77777777" w:rsidR="00C10645" w:rsidRDefault="00C10645" w:rsidP="00C8241B">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5E4B3DD8" w14:textId="77777777" w:rsidR="00C10645" w:rsidRDefault="00C10645" w:rsidP="00C8241B">
            <w:pPr>
              <w:pStyle w:val="TAC"/>
              <w:rPr>
                <w:szCs w:val="18"/>
                <w:lang w:val="en-US" w:eastAsia="zh-CN"/>
              </w:rPr>
            </w:pPr>
          </w:p>
        </w:tc>
      </w:tr>
      <w:tr w:rsidR="00C10645" w14:paraId="4F1D4C6B"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4CB1FA2D"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2D76E62"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B27DDD" w14:textId="77777777" w:rsidR="00C10645" w:rsidRDefault="00C10645" w:rsidP="00C8241B">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3938670" w14:textId="77777777" w:rsidR="00C10645" w:rsidRDefault="00C10645" w:rsidP="00C8241B">
            <w:pPr>
              <w:pStyle w:val="TAC"/>
              <w:rPr>
                <w:lang w:val="en-US" w:eastAsia="zh-CN" w:bidi="ar"/>
              </w:rPr>
            </w:pPr>
            <w:r>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0D9959F9" w14:textId="77777777" w:rsidR="00C10645" w:rsidRDefault="00C10645" w:rsidP="00C8241B">
            <w:pPr>
              <w:pStyle w:val="TAC"/>
              <w:rPr>
                <w:szCs w:val="18"/>
                <w:lang w:val="en-US" w:eastAsia="zh-CN"/>
              </w:rPr>
            </w:pPr>
          </w:p>
        </w:tc>
      </w:tr>
      <w:tr w:rsidR="00C10645" w14:paraId="146345FC"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32099018" w14:textId="77777777" w:rsidR="00C10645" w:rsidRDefault="00C10645" w:rsidP="00C8241B">
            <w:pPr>
              <w:pStyle w:val="TAC"/>
              <w:rPr>
                <w:lang w:val="en-US" w:eastAsia="zh-CN"/>
              </w:rPr>
            </w:pPr>
            <w:r>
              <w:rPr>
                <w:lang w:val="en-US" w:eastAsia="zh-CN"/>
              </w:rPr>
              <w:t>CA_n41C-n66(2A)-n71A</w:t>
            </w:r>
          </w:p>
        </w:tc>
        <w:tc>
          <w:tcPr>
            <w:tcW w:w="1878" w:type="dxa"/>
            <w:tcBorders>
              <w:top w:val="single" w:sz="4" w:space="0" w:color="auto"/>
              <w:left w:val="single" w:sz="4" w:space="0" w:color="auto"/>
              <w:bottom w:val="nil"/>
              <w:right w:val="single" w:sz="4" w:space="0" w:color="auto"/>
            </w:tcBorders>
            <w:vAlign w:val="center"/>
          </w:tcPr>
          <w:p w14:paraId="33E9BFC9" w14:textId="77777777" w:rsidR="00C10645" w:rsidRDefault="00C10645" w:rsidP="00C8241B">
            <w:pPr>
              <w:pStyle w:val="TAC"/>
              <w:rPr>
                <w:lang w:val="en-US" w:eastAsia="zh-CN"/>
              </w:rPr>
            </w:pPr>
            <w:r>
              <w:rPr>
                <w:lang w:val="en-US" w:eastAsia="zh-CN"/>
              </w:rPr>
              <w:t>CA_n41A-n71A</w:t>
            </w:r>
          </w:p>
          <w:p w14:paraId="296F5E68" w14:textId="77777777" w:rsidR="00C10645" w:rsidRDefault="00C10645" w:rsidP="00C8241B">
            <w:pPr>
              <w:pStyle w:val="TAC"/>
              <w:rPr>
                <w:lang w:val="en-US" w:eastAsia="zh-CN"/>
              </w:rPr>
            </w:pPr>
            <w:r>
              <w:rPr>
                <w:lang w:val="en-US" w:eastAsia="zh-CN"/>
              </w:rPr>
              <w:t>CA_n41A-n66A</w:t>
            </w:r>
          </w:p>
          <w:p w14:paraId="30859433" w14:textId="77777777" w:rsidR="00C10645" w:rsidRDefault="00C10645" w:rsidP="00C8241B">
            <w:pPr>
              <w:pStyle w:val="TAC"/>
              <w:rPr>
                <w:lang w:val="en-US" w:eastAsia="zh-CN"/>
              </w:rPr>
            </w:pPr>
            <w:r>
              <w:rPr>
                <w:lang w:val="en-US" w:eastAsia="zh-CN"/>
              </w:rPr>
              <w:t>CA_n41C</w:t>
            </w:r>
          </w:p>
          <w:p w14:paraId="0F9328E5" w14:textId="77777777" w:rsidR="00C10645" w:rsidRDefault="00C10645" w:rsidP="00C8241B">
            <w:pPr>
              <w:pStyle w:val="TAC"/>
              <w:rPr>
                <w:lang w:val="en-US" w:eastAsia="zh-CN"/>
              </w:rPr>
            </w:pPr>
            <w:r>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B948DCB" w14:textId="77777777" w:rsidR="00C10645" w:rsidRDefault="00C10645" w:rsidP="00C8241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D106BDB" w14:textId="77777777" w:rsidR="00C10645" w:rsidRDefault="00C10645" w:rsidP="00C8241B">
            <w:pPr>
              <w:pStyle w:val="TAC"/>
              <w:rPr>
                <w:lang w:val="en-US" w:eastAsia="zh-CN" w:bidi="ar"/>
              </w:rPr>
            </w:pPr>
            <w:r>
              <w:rPr>
                <w:lang w:val="en-US" w:eastAsia="zh-CN" w:bidi="ar"/>
              </w:rPr>
              <w:t>CA_n66(2A) BCS 4 and 5</w:t>
            </w:r>
          </w:p>
        </w:tc>
        <w:tc>
          <w:tcPr>
            <w:tcW w:w="1649" w:type="dxa"/>
            <w:tcBorders>
              <w:top w:val="single" w:sz="4" w:space="0" w:color="auto"/>
              <w:left w:val="single" w:sz="4" w:space="0" w:color="auto"/>
              <w:bottom w:val="nil"/>
              <w:right w:val="single" w:sz="4" w:space="0" w:color="auto"/>
            </w:tcBorders>
            <w:vAlign w:val="center"/>
          </w:tcPr>
          <w:p w14:paraId="6A06727E" w14:textId="77777777" w:rsidR="00C10645" w:rsidRDefault="00C10645" w:rsidP="00C8241B">
            <w:pPr>
              <w:pStyle w:val="TAC"/>
              <w:rPr>
                <w:szCs w:val="18"/>
                <w:lang w:val="en-US" w:eastAsia="zh-CN"/>
              </w:rPr>
            </w:pPr>
            <w:r>
              <w:rPr>
                <w:szCs w:val="18"/>
                <w:lang w:val="en-US" w:eastAsia="zh-CN"/>
              </w:rPr>
              <w:t>4 and 5</w:t>
            </w:r>
          </w:p>
        </w:tc>
      </w:tr>
      <w:tr w:rsidR="00C10645" w14:paraId="11A6874E" w14:textId="77777777" w:rsidTr="00C8241B">
        <w:trPr>
          <w:trHeight w:val="29"/>
        </w:trPr>
        <w:tc>
          <w:tcPr>
            <w:tcW w:w="1848" w:type="dxa"/>
            <w:tcBorders>
              <w:top w:val="nil"/>
              <w:left w:val="single" w:sz="4" w:space="0" w:color="auto"/>
              <w:bottom w:val="nil"/>
              <w:right w:val="single" w:sz="4" w:space="0" w:color="auto"/>
            </w:tcBorders>
            <w:vAlign w:val="center"/>
          </w:tcPr>
          <w:p w14:paraId="3F8091D7"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4267AEE9"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ADF744" w14:textId="77777777" w:rsidR="00C10645" w:rsidRDefault="00C10645" w:rsidP="00C8241B">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2F39E48" w14:textId="77777777" w:rsidR="00C10645" w:rsidRDefault="00C10645" w:rsidP="00C8241B">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270BFAF0" w14:textId="77777777" w:rsidR="00C10645" w:rsidRDefault="00C10645" w:rsidP="00C8241B">
            <w:pPr>
              <w:pStyle w:val="TAC"/>
              <w:rPr>
                <w:szCs w:val="18"/>
                <w:lang w:val="en-US" w:eastAsia="zh-CN"/>
              </w:rPr>
            </w:pPr>
          </w:p>
        </w:tc>
      </w:tr>
      <w:tr w:rsidR="00C10645" w14:paraId="2C33EAC8"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3CA18511"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B7AACD4"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44F7B6" w14:textId="77777777" w:rsidR="00C10645" w:rsidRDefault="00C10645" w:rsidP="00C8241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CDFF1E3" w14:textId="77777777" w:rsidR="00C10645" w:rsidRDefault="00C10645" w:rsidP="00C8241B">
            <w:pPr>
              <w:pStyle w:val="TAC"/>
              <w:rPr>
                <w:lang w:val="en-US" w:eastAsia="zh-CN" w:bidi="ar"/>
              </w:rPr>
            </w:pPr>
            <w:r>
              <w:rPr>
                <w:lang w:val="en-US" w:eastAsia="zh-CN" w:bidi="ar"/>
              </w:rPr>
              <w:t>CA_n41(A-C) BCS 4 and 5</w:t>
            </w:r>
          </w:p>
        </w:tc>
        <w:tc>
          <w:tcPr>
            <w:tcW w:w="1649" w:type="dxa"/>
            <w:tcBorders>
              <w:top w:val="nil"/>
              <w:left w:val="single" w:sz="4" w:space="0" w:color="auto"/>
              <w:bottom w:val="single" w:sz="4" w:space="0" w:color="auto"/>
              <w:right w:val="single" w:sz="4" w:space="0" w:color="auto"/>
            </w:tcBorders>
            <w:vAlign w:val="center"/>
          </w:tcPr>
          <w:p w14:paraId="064F531B" w14:textId="77777777" w:rsidR="00C10645" w:rsidRDefault="00C10645" w:rsidP="00C8241B">
            <w:pPr>
              <w:pStyle w:val="TAC"/>
              <w:rPr>
                <w:szCs w:val="18"/>
                <w:lang w:val="en-US" w:eastAsia="zh-CN"/>
              </w:rPr>
            </w:pPr>
          </w:p>
        </w:tc>
      </w:tr>
      <w:tr w:rsidR="00C10645" w14:paraId="7DB2BFDA"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5EC2C86E" w14:textId="77777777" w:rsidR="00C10645" w:rsidRDefault="00C10645" w:rsidP="00C8241B">
            <w:pPr>
              <w:pStyle w:val="TAC"/>
              <w:rPr>
                <w:lang w:val="en-US" w:eastAsia="zh-CN"/>
              </w:rPr>
            </w:pPr>
            <w:r>
              <w:rPr>
                <w:lang w:val="en-US" w:eastAsia="zh-CN"/>
              </w:rPr>
              <w:t>CA_n41(A-C)-n66A-n71A</w:t>
            </w:r>
          </w:p>
        </w:tc>
        <w:tc>
          <w:tcPr>
            <w:tcW w:w="1878" w:type="dxa"/>
            <w:tcBorders>
              <w:top w:val="single" w:sz="4" w:space="0" w:color="auto"/>
              <w:left w:val="single" w:sz="4" w:space="0" w:color="auto"/>
              <w:bottom w:val="nil"/>
              <w:right w:val="single" w:sz="4" w:space="0" w:color="auto"/>
            </w:tcBorders>
            <w:vAlign w:val="center"/>
          </w:tcPr>
          <w:p w14:paraId="1D6113E0" w14:textId="77777777" w:rsidR="00436A36" w:rsidRDefault="00436A36" w:rsidP="00436A36">
            <w:pPr>
              <w:pStyle w:val="TAC"/>
              <w:rPr>
                <w:ins w:id="162" w:author="Nielsen, Kim (Nokia - AAL)" w:date="2023-04-12T12:04:00Z"/>
                <w:vertAlign w:val="superscript"/>
                <w:lang w:val="en-US" w:eastAsia="zh-CN"/>
              </w:rPr>
            </w:pPr>
            <w:ins w:id="163" w:author="Nielsen, Kim (Nokia - AAL)" w:date="2023-04-12T12:04:00Z">
              <w:r>
                <w:rPr>
                  <w:lang w:val="en-US" w:eastAsia="zh-CN"/>
                </w:rPr>
                <w:t>n41</w:t>
              </w:r>
              <w:r w:rsidRPr="00E61507">
                <w:rPr>
                  <w:vertAlign w:val="superscript"/>
                  <w:lang w:val="en-US" w:eastAsia="zh-CN"/>
                </w:rPr>
                <w:t>7,9</w:t>
              </w:r>
            </w:ins>
          </w:p>
          <w:p w14:paraId="719012A1" w14:textId="458E5220" w:rsidR="00C10645" w:rsidRDefault="00C10645" w:rsidP="00C8241B">
            <w:pPr>
              <w:pStyle w:val="TAC"/>
              <w:rPr>
                <w:lang w:val="en-US" w:eastAsia="zh-CN"/>
              </w:rPr>
            </w:pPr>
            <w:r>
              <w:rPr>
                <w:lang w:val="en-US" w:eastAsia="zh-CN"/>
              </w:rPr>
              <w:t>CA_n41A-n71A</w:t>
            </w:r>
            <w:ins w:id="164" w:author="Nielsen, Kim (Nokia - AAL)" w:date="2023-04-12T12:04:00Z">
              <w:r w:rsidR="00436A36" w:rsidRPr="00032540">
                <w:rPr>
                  <w:vertAlign w:val="superscript"/>
                  <w:lang w:val="en-US" w:eastAsia="zh-CN"/>
                </w:rPr>
                <w:t>7</w:t>
              </w:r>
            </w:ins>
          </w:p>
          <w:p w14:paraId="3F278F31" w14:textId="67CF47F1" w:rsidR="00C10645" w:rsidRDefault="00C10645" w:rsidP="00C8241B">
            <w:pPr>
              <w:pStyle w:val="TAC"/>
              <w:rPr>
                <w:lang w:val="en-US" w:eastAsia="zh-CN"/>
              </w:rPr>
            </w:pPr>
            <w:r>
              <w:rPr>
                <w:lang w:val="en-US" w:eastAsia="zh-CN"/>
              </w:rPr>
              <w:t>CA_n41A-n66A</w:t>
            </w:r>
            <w:ins w:id="165" w:author="Nielsen, Kim (Nokia - AAL)" w:date="2023-04-12T12:04:00Z">
              <w:r w:rsidR="00436A36" w:rsidRPr="00032540">
                <w:rPr>
                  <w:vertAlign w:val="superscript"/>
                  <w:lang w:val="en-US" w:eastAsia="zh-CN"/>
                </w:rPr>
                <w:t>7</w:t>
              </w:r>
            </w:ins>
            <w:r>
              <w:rPr>
                <w:lang w:val="en-US" w:eastAsia="zh-CN"/>
              </w:rPr>
              <w:t xml:space="preserve"> CA_n41C</w:t>
            </w:r>
            <w:ins w:id="166" w:author="Nielsen, Kim (Nokia - AAL)" w:date="2023-04-12T12:04:00Z">
              <w:r w:rsidR="00436A36" w:rsidRPr="00032540">
                <w:rPr>
                  <w:vertAlign w:val="superscript"/>
                  <w:lang w:val="en-US" w:eastAsia="zh-CN"/>
                </w:rPr>
                <w:t>7</w:t>
              </w:r>
            </w:ins>
          </w:p>
          <w:p w14:paraId="6BAD296F" w14:textId="77777777" w:rsidR="00C10645" w:rsidRDefault="00C10645" w:rsidP="00C8241B">
            <w:pPr>
              <w:pStyle w:val="TAC"/>
              <w:rPr>
                <w:lang w:val="en-US" w:eastAsia="zh-CN"/>
              </w:rPr>
            </w:pPr>
            <w:r>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6D1B70F8" w14:textId="77777777" w:rsidR="00C10645" w:rsidRDefault="00C10645" w:rsidP="00C8241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0C9DECB" w14:textId="77777777" w:rsidR="00C10645" w:rsidRDefault="00C10645" w:rsidP="00C8241B">
            <w:pPr>
              <w:pStyle w:val="TAC"/>
              <w:rPr>
                <w:lang w:val="en-US" w:eastAsia="zh-CN" w:bidi="ar"/>
              </w:rPr>
            </w:pPr>
            <w:r>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6B74DF98" w14:textId="77777777" w:rsidR="00C10645" w:rsidRDefault="00C10645" w:rsidP="00C8241B">
            <w:pPr>
              <w:pStyle w:val="TAC"/>
              <w:rPr>
                <w:szCs w:val="18"/>
                <w:lang w:val="en-US" w:eastAsia="zh-CN"/>
              </w:rPr>
            </w:pPr>
            <w:r>
              <w:rPr>
                <w:szCs w:val="18"/>
                <w:lang w:val="en-US" w:eastAsia="zh-CN"/>
              </w:rPr>
              <w:t>4 and 5</w:t>
            </w:r>
          </w:p>
        </w:tc>
      </w:tr>
      <w:tr w:rsidR="00C10645" w14:paraId="1A6BC7DA" w14:textId="77777777" w:rsidTr="00C8241B">
        <w:trPr>
          <w:trHeight w:val="29"/>
        </w:trPr>
        <w:tc>
          <w:tcPr>
            <w:tcW w:w="1848" w:type="dxa"/>
            <w:tcBorders>
              <w:top w:val="nil"/>
              <w:left w:val="single" w:sz="4" w:space="0" w:color="auto"/>
              <w:bottom w:val="nil"/>
              <w:right w:val="single" w:sz="4" w:space="0" w:color="auto"/>
            </w:tcBorders>
            <w:vAlign w:val="center"/>
          </w:tcPr>
          <w:p w14:paraId="4D77154A"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6C78A4E7"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5B16C5" w14:textId="77777777" w:rsidR="00C10645" w:rsidRDefault="00C10645" w:rsidP="00C8241B">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085704A" w14:textId="77777777" w:rsidR="00C10645" w:rsidRDefault="00C10645" w:rsidP="00C8241B">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3A318FF0" w14:textId="77777777" w:rsidR="00C10645" w:rsidRDefault="00C10645" w:rsidP="00C8241B">
            <w:pPr>
              <w:pStyle w:val="TAC"/>
              <w:rPr>
                <w:szCs w:val="18"/>
                <w:lang w:val="en-US" w:eastAsia="zh-CN"/>
              </w:rPr>
            </w:pPr>
          </w:p>
        </w:tc>
      </w:tr>
      <w:tr w:rsidR="00C10645" w14:paraId="421D60F5"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33DEAB9F"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06AB9CC"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668215" w14:textId="77777777" w:rsidR="00C10645" w:rsidRDefault="00C10645" w:rsidP="00C8241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C99113C" w14:textId="77777777" w:rsidR="00C10645" w:rsidRDefault="00C10645" w:rsidP="00C8241B">
            <w:pPr>
              <w:pStyle w:val="TAC"/>
              <w:rPr>
                <w:lang w:val="en-US" w:eastAsia="zh-CN" w:bidi="ar"/>
              </w:rPr>
            </w:pPr>
            <w:r>
              <w:rPr>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6736F337" w14:textId="77777777" w:rsidR="00C10645" w:rsidRDefault="00C10645" w:rsidP="00C8241B">
            <w:pPr>
              <w:pStyle w:val="TAC"/>
              <w:rPr>
                <w:szCs w:val="18"/>
                <w:lang w:val="en-US" w:eastAsia="zh-CN"/>
              </w:rPr>
            </w:pPr>
          </w:p>
        </w:tc>
      </w:tr>
      <w:tr w:rsidR="00C10645" w14:paraId="2D863A25" w14:textId="77777777" w:rsidTr="00C8241B">
        <w:trPr>
          <w:trHeight w:val="29"/>
        </w:trPr>
        <w:tc>
          <w:tcPr>
            <w:tcW w:w="1848" w:type="dxa"/>
            <w:tcBorders>
              <w:top w:val="nil"/>
              <w:left w:val="single" w:sz="4" w:space="0" w:color="auto"/>
              <w:bottom w:val="nil"/>
              <w:right w:val="single" w:sz="4" w:space="0" w:color="auto"/>
            </w:tcBorders>
            <w:vAlign w:val="center"/>
          </w:tcPr>
          <w:p w14:paraId="7C1D5C3C" w14:textId="77777777" w:rsidR="00C10645" w:rsidRDefault="00C10645" w:rsidP="00C8241B">
            <w:pPr>
              <w:pStyle w:val="TAC"/>
              <w:rPr>
                <w:szCs w:val="18"/>
                <w:lang w:val="en-US"/>
              </w:rPr>
            </w:pPr>
            <w:r>
              <w:rPr>
                <w:lang w:val="en-US"/>
              </w:rPr>
              <w:t>CA_n41A-n66A-n77A</w:t>
            </w:r>
          </w:p>
        </w:tc>
        <w:tc>
          <w:tcPr>
            <w:tcW w:w="1878" w:type="dxa"/>
            <w:tcBorders>
              <w:top w:val="nil"/>
              <w:left w:val="single" w:sz="4" w:space="0" w:color="auto"/>
              <w:bottom w:val="nil"/>
              <w:right w:val="single" w:sz="4" w:space="0" w:color="auto"/>
            </w:tcBorders>
            <w:vAlign w:val="center"/>
          </w:tcPr>
          <w:p w14:paraId="0D6863B5" w14:textId="77777777" w:rsidR="00C10645" w:rsidRPr="003B00B4" w:rsidRDefault="00C10645" w:rsidP="00C8241B">
            <w:pPr>
              <w:pStyle w:val="TAC"/>
              <w:rPr>
                <w:vertAlign w:val="superscript"/>
                <w:lang w:val="en-US"/>
              </w:rPr>
            </w:pPr>
            <w:r w:rsidRPr="00257666">
              <w:rPr>
                <w:lang w:val="en-US"/>
              </w:rPr>
              <w:t>n41</w:t>
            </w:r>
            <w:r w:rsidRPr="00257666">
              <w:rPr>
                <w:vertAlign w:val="superscript"/>
                <w:lang w:val="en-US"/>
              </w:rPr>
              <w:t>7,9</w:t>
            </w:r>
          </w:p>
          <w:p w14:paraId="78C5DE9B" w14:textId="77777777" w:rsidR="00C10645" w:rsidRPr="003B00B4" w:rsidRDefault="00C10645" w:rsidP="00C8241B">
            <w:pPr>
              <w:pStyle w:val="TAC"/>
              <w:rPr>
                <w:vertAlign w:val="superscript"/>
                <w:lang w:val="en-US"/>
              </w:rPr>
            </w:pPr>
            <w:r w:rsidRPr="00257666">
              <w:rPr>
                <w:lang w:val="en-US"/>
              </w:rPr>
              <w:t>n77</w:t>
            </w:r>
            <w:r w:rsidRPr="00257666">
              <w:rPr>
                <w:vertAlign w:val="superscript"/>
                <w:lang w:val="en-US"/>
              </w:rPr>
              <w:t>7,9</w:t>
            </w:r>
          </w:p>
          <w:p w14:paraId="59F9E7ED" w14:textId="77777777" w:rsidR="00C10645" w:rsidRPr="00257666" w:rsidRDefault="00C10645" w:rsidP="00C8241B">
            <w:pPr>
              <w:pStyle w:val="TAC"/>
              <w:rPr>
                <w:lang w:val="en-US"/>
              </w:rPr>
            </w:pPr>
            <w:r w:rsidRPr="00257666">
              <w:rPr>
                <w:lang w:val="en-US"/>
              </w:rPr>
              <w:t>CA_n41A-n66A</w:t>
            </w:r>
            <w:r w:rsidRPr="00257666">
              <w:rPr>
                <w:vertAlign w:val="superscript"/>
                <w:lang w:val="en-US"/>
              </w:rPr>
              <w:t>7</w:t>
            </w:r>
          </w:p>
          <w:p w14:paraId="6343669B" w14:textId="77777777" w:rsidR="00C10645" w:rsidRPr="00257666" w:rsidRDefault="00C10645" w:rsidP="00C8241B">
            <w:pPr>
              <w:pStyle w:val="TAC"/>
              <w:rPr>
                <w:lang w:val="en-US"/>
              </w:rPr>
            </w:pPr>
            <w:r w:rsidRPr="00257666">
              <w:rPr>
                <w:lang w:val="en-US"/>
              </w:rPr>
              <w:t>CA_n41A-n77A</w:t>
            </w:r>
            <w:r w:rsidRPr="00257666">
              <w:rPr>
                <w:vertAlign w:val="superscript"/>
                <w:lang w:val="en-US"/>
              </w:rPr>
              <w:t>7</w:t>
            </w:r>
          </w:p>
          <w:p w14:paraId="2BC43DA6" w14:textId="77777777" w:rsidR="00C10645" w:rsidRDefault="00C10645" w:rsidP="00C8241B">
            <w:pPr>
              <w:pStyle w:val="TAC"/>
              <w:rPr>
                <w:lang w:val="en-US" w:eastAsia="zh-CN"/>
              </w:rPr>
            </w:pPr>
            <w:r w:rsidRPr="00257666">
              <w:rPr>
                <w:lang w:val="en-US"/>
              </w:rPr>
              <w:t>CA_n66A-n77A</w:t>
            </w:r>
            <w:r w:rsidRPr="00257666">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27DCE04" w14:textId="77777777" w:rsidR="00C10645" w:rsidRDefault="00C10645" w:rsidP="00C8241B">
            <w:pPr>
              <w:pStyle w:val="TAC"/>
              <w:rPr>
                <w:szCs w:val="18"/>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F553895" w14:textId="77777777" w:rsidR="00C10645" w:rsidRDefault="00C10645" w:rsidP="00C8241B">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36890C3" w14:textId="77777777" w:rsidR="00C10645" w:rsidRDefault="00C10645" w:rsidP="00C8241B">
            <w:pPr>
              <w:pStyle w:val="TAC"/>
              <w:rPr>
                <w:lang w:val="en-US" w:eastAsia="zh-CN"/>
              </w:rPr>
            </w:pPr>
            <w:r>
              <w:rPr>
                <w:rFonts w:cs="Arial"/>
                <w:szCs w:val="18"/>
                <w:lang w:val="en-US" w:eastAsia="zh-CN"/>
              </w:rPr>
              <w:t>0</w:t>
            </w:r>
          </w:p>
        </w:tc>
      </w:tr>
      <w:tr w:rsidR="00C10645" w14:paraId="1FABF7AE" w14:textId="77777777" w:rsidTr="00C8241B">
        <w:trPr>
          <w:trHeight w:val="29"/>
        </w:trPr>
        <w:tc>
          <w:tcPr>
            <w:tcW w:w="1848" w:type="dxa"/>
            <w:tcBorders>
              <w:top w:val="nil"/>
              <w:left w:val="single" w:sz="4" w:space="0" w:color="auto"/>
              <w:bottom w:val="nil"/>
              <w:right w:val="single" w:sz="4" w:space="0" w:color="auto"/>
            </w:tcBorders>
            <w:vAlign w:val="center"/>
          </w:tcPr>
          <w:p w14:paraId="117164DA" w14:textId="77777777" w:rsidR="00C10645" w:rsidRDefault="00C10645" w:rsidP="00C8241B">
            <w:pPr>
              <w:pStyle w:val="TAC"/>
              <w:rPr>
                <w:szCs w:val="18"/>
                <w:lang w:val="en-US"/>
              </w:rPr>
            </w:pPr>
          </w:p>
        </w:tc>
        <w:tc>
          <w:tcPr>
            <w:tcW w:w="1878" w:type="dxa"/>
            <w:tcBorders>
              <w:top w:val="nil"/>
              <w:left w:val="single" w:sz="4" w:space="0" w:color="auto"/>
              <w:bottom w:val="nil"/>
              <w:right w:val="single" w:sz="4" w:space="0" w:color="auto"/>
            </w:tcBorders>
            <w:vAlign w:val="center"/>
          </w:tcPr>
          <w:p w14:paraId="4636B6A4"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099B4D" w14:textId="77777777" w:rsidR="00C10645" w:rsidRDefault="00C10645" w:rsidP="00C8241B">
            <w:pPr>
              <w:pStyle w:val="TAC"/>
              <w:rPr>
                <w:szCs w:val="18"/>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797BE20" w14:textId="77777777" w:rsidR="00C10645" w:rsidRDefault="00C10645" w:rsidP="00C8241B">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365B3B4" w14:textId="77777777" w:rsidR="00C10645" w:rsidRDefault="00C10645" w:rsidP="00C8241B">
            <w:pPr>
              <w:pStyle w:val="TAC"/>
              <w:rPr>
                <w:lang w:val="en-US" w:eastAsia="zh-CN"/>
              </w:rPr>
            </w:pPr>
          </w:p>
        </w:tc>
      </w:tr>
      <w:tr w:rsidR="00C10645" w14:paraId="3C6D44B6" w14:textId="77777777" w:rsidTr="00C8241B">
        <w:trPr>
          <w:trHeight w:val="29"/>
        </w:trPr>
        <w:tc>
          <w:tcPr>
            <w:tcW w:w="1848" w:type="dxa"/>
            <w:tcBorders>
              <w:top w:val="nil"/>
              <w:left w:val="single" w:sz="4" w:space="0" w:color="auto"/>
              <w:bottom w:val="nil"/>
              <w:right w:val="single" w:sz="4" w:space="0" w:color="auto"/>
            </w:tcBorders>
            <w:vAlign w:val="center"/>
          </w:tcPr>
          <w:p w14:paraId="23498848" w14:textId="77777777" w:rsidR="00C10645" w:rsidRDefault="00C10645" w:rsidP="00C8241B">
            <w:pPr>
              <w:pStyle w:val="TAC"/>
              <w:rPr>
                <w:szCs w:val="18"/>
                <w:lang w:val="en-US"/>
              </w:rPr>
            </w:pPr>
          </w:p>
        </w:tc>
        <w:tc>
          <w:tcPr>
            <w:tcW w:w="1878" w:type="dxa"/>
            <w:tcBorders>
              <w:top w:val="nil"/>
              <w:left w:val="single" w:sz="4" w:space="0" w:color="auto"/>
              <w:bottom w:val="nil"/>
              <w:right w:val="single" w:sz="4" w:space="0" w:color="auto"/>
            </w:tcBorders>
            <w:vAlign w:val="center"/>
          </w:tcPr>
          <w:p w14:paraId="56FE033A"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CEB670" w14:textId="77777777" w:rsidR="00C10645" w:rsidRDefault="00C10645" w:rsidP="00C8241B">
            <w:pPr>
              <w:pStyle w:val="TAC"/>
              <w:rPr>
                <w:szCs w:val="18"/>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A39D5E2" w14:textId="77777777" w:rsidR="00C10645" w:rsidRDefault="00C10645" w:rsidP="00C8241B">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7CF07DB" w14:textId="77777777" w:rsidR="00C10645" w:rsidRDefault="00C10645" w:rsidP="00C8241B">
            <w:pPr>
              <w:pStyle w:val="TAC"/>
              <w:rPr>
                <w:lang w:val="en-US" w:eastAsia="zh-CN"/>
              </w:rPr>
            </w:pPr>
          </w:p>
        </w:tc>
      </w:tr>
      <w:tr w:rsidR="00C10645" w14:paraId="2E2F5573" w14:textId="77777777" w:rsidTr="00C8241B">
        <w:trPr>
          <w:trHeight w:val="29"/>
        </w:trPr>
        <w:tc>
          <w:tcPr>
            <w:tcW w:w="1848" w:type="dxa"/>
            <w:tcBorders>
              <w:top w:val="nil"/>
              <w:left w:val="single" w:sz="4" w:space="0" w:color="auto"/>
              <w:bottom w:val="nil"/>
              <w:right w:val="single" w:sz="4" w:space="0" w:color="auto"/>
            </w:tcBorders>
            <w:vAlign w:val="center"/>
          </w:tcPr>
          <w:p w14:paraId="46F1C006" w14:textId="77777777" w:rsidR="00C10645" w:rsidRDefault="00C10645" w:rsidP="00C8241B">
            <w:pPr>
              <w:pStyle w:val="TAC"/>
              <w:rPr>
                <w:szCs w:val="18"/>
                <w:lang w:val="en-US"/>
              </w:rPr>
            </w:pPr>
          </w:p>
        </w:tc>
        <w:tc>
          <w:tcPr>
            <w:tcW w:w="1878" w:type="dxa"/>
            <w:tcBorders>
              <w:top w:val="nil"/>
              <w:left w:val="single" w:sz="4" w:space="0" w:color="auto"/>
              <w:bottom w:val="nil"/>
              <w:right w:val="single" w:sz="4" w:space="0" w:color="auto"/>
            </w:tcBorders>
            <w:vAlign w:val="center"/>
          </w:tcPr>
          <w:p w14:paraId="43609214"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D0D252" w14:textId="77777777" w:rsidR="00C10645" w:rsidRDefault="00C10645" w:rsidP="00C8241B">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8217173" w14:textId="77777777" w:rsidR="00C10645" w:rsidRDefault="00C10645" w:rsidP="00C8241B">
            <w:pPr>
              <w:pStyle w:val="TAC"/>
              <w:rPr>
                <w:rFonts w:ascii="Calibri" w:hAnsi="Calibri"/>
                <w:sz w:val="21"/>
                <w:lang w:val="en-US" w:eastAsia="zh-CN"/>
              </w:rPr>
            </w:pPr>
            <w:r>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660A24B6" w14:textId="77777777" w:rsidR="00C10645" w:rsidRDefault="00C10645" w:rsidP="00C8241B">
            <w:pPr>
              <w:pStyle w:val="TAC"/>
              <w:rPr>
                <w:lang w:val="en-US" w:eastAsia="zh-CN"/>
              </w:rPr>
            </w:pPr>
            <w:r>
              <w:rPr>
                <w:lang w:val="en-US" w:eastAsia="zh-CN"/>
              </w:rPr>
              <w:t>1</w:t>
            </w:r>
          </w:p>
        </w:tc>
      </w:tr>
      <w:tr w:rsidR="00C10645" w14:paraId="2C2AB037" w14:textId="77777777" w:rsidTr="00C8241B">
        <w:trPr>
          <w:trHeight w:val="29"/>
        </w:trPr>
        <w:tc>
          <w:tcPr>
            <w:tcW w:w="1848" w:type="dxa"/>
            <w:tcBorders>
              <w:top w:val="nil"/>
              <w:left w:val="single" w:sz="4" w:space="0" w:color="auto"/>
              <w:bottom w:val="nil"/>
              <w:right w:val="single" w:sz="4" w:space="0" w:color="auto"/>
            </w:tcBorders>
            <w:vAlign w:val="center"/>
          </w:tcPr>
          <w:p w14:paraId="68EDF5DD" w14:textId="77777777" w:rsidR="00C10645" w:rsidRDefault="00C10645" w:rsidP="00C8241B">
            <w:pPr>
              <w:pStyle w:val="TAC"/>
              <w:rPr>
                <w:szCs w:val="18"/>
                <w:lang w:val="en-US"/>
              </w:rPr>
            </w:pPr>
          </w:p>
        </w:tc>
        <w:tc>
          <w:tcPr>
            <w:tcW w:w="1878" w:type="dxa"/>
            <w:tcBorders>
              <w:top w:val="nil"/>
              <w:left w:val="single" w:sz="4" w:space="0" w:color="auto"/>
              <w:bottom w:val="nil"/>
              <w:right w:val="single" w:sz="4" w:space="0" w:color="auto"/>
            </w:tcBorders>
            <w:vAlign w:val="center"/>
          </w:tcPr>
          <w:p w14:paraId="0BFE1E5E"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DFB206" w14:textId="77777777" w:rsidR="00C10645" w:rsidRDefault="00C10645" w:rsidP="00C8241B">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6BD5AA8" w14:textId="77777777" w:rsidR="00C10645" w:rsidRDefault="00C10645" w:rsidP="00C8241B">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94BCE00" w14:textId="77777777" w:rsidR="00C10645" w:rsidRDefault="00C10645" w:rsidP="00C8241B">
            <w:pPr>
              <w:pStyle w:val="TAC"/>
              <w:rPr>
                <w:lang w:val="en-US" w:eastAsia="zh-CN"/>
              </w:rPr>
            </w:pPr>
          </w:p>
        </w:tc>
      </w:tr>
      <w:tr w:rsidR="00C10645" w14:paraId="4790456B" w14:textId="77777777" w:rsidTr="00C8241B">
        <w:trPr>
          <w:trHeight w:val="29"/>
        </w:trPr>
        <w:tc>
          <w:tcPr>
            <w:tcW w:w="1848" w:type="dxa"/>
            <w:tcBorders>
              <w:top w:val="nil"/>
              <w:left w:val="single" w:sz="4" w:space="0" w:color="auto"/>
              <w:bottom w:val="nil"/>
              <w:right w:val="single" w:sz="4" w:space="0" w:color="auto"/>
            </w:tcBorders>
            <w:vAlign w:val="center"/>
          </w:tcPr>
          <w:p w14:paraId="7CB6FC21" w14:textId="77777777" w:rsidR="00C10645" w:rsidRDefault="00C10645" w:rsidP="00C8241B">
            <w:pPr>
              <w:pStyle w:val="TAC"/>
              <w:rPr>
                <w:szCs w:val="18"/>
                <w:lang w:val="en-US"/>
              </w:rPr>
            </w:pPr>
          </w:p>
        </w:tc>
        <w:tc>
          <w:tcPr>
            <w:tcW w:w="1878" w:type="dxa"/>
            <w:tcBorders>
              <w:top w:val="nil"/>
              <w:left w:val="single" w:sz="4" w:space="0" w:color="auto"/>
              <w:bottom w:val="nil"/>
              <w:right w:val="single" w:sz="4" w:space="0" w:color="auto"/>
            </w:tcBorders>
            <w:vAlign w:val="center"/>
          </w:tcPr>
          <w:p w14:paraId="12F36924"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1533F7" w14:textId="77777777" w:rsidR="00C10645" w:rsidRDefault="00C10645" w:rsidP="00C8241B">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B7752D1" w14:textId="77777777" w:rsidR="00C10645" w:rsidRDefault="00C10645" w:rsidP="00C8241B">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BB0C55C" w14:textId="77777777" w:rsidR="00C10645" w:rsidRDefault="00C10645" w:rsidP="00C8241B">
            <w:pPr>
              <w:pStyle w:val="TAC"/>
              <w:rPr>
                <w:lang w:val="en-US" w:eastAsia="zh-CN"/>
              </w:rPr>
            </w:pPr>
          </w:p>
        </w:tc>
      </w:tr>
      <w:tr w:rsidR="00C10645" w14:paraId="6603E00C" w14:textId="77777777" w:rsidTr="00C8241B">
        <w:trPr>
          <w:trHeight w:val="29"/>
        </w:trPr>
        <w:tc>
          <w:tcPr>
            <w:tcW w:w="1848" w:type="dxa"/>
            <w:tcBorders>
              <w:top w:val="nil"/>
              <w:left w:val="single" w:sz="4" w:space="0" w:color="auto"/>
              <w:bottom w:val="nil"/>
              <w:right w:val="single" w:sz="4" w:space="0" w:color="auto"/>
            </w:tcBorders>
            <w:vAlign w:val="center"/>
          </w:tcPr>
          <w:p w14:paraId="04C40266" w14:textId="77777777" w:rsidR="00C10645" w:rsidRDefault="00C10645" w:rsidP="00C8241B">
            <w:pPr>
              <w:pStyle w:val="TAC"/>
              <w:rPr>
                <w:szCs w:val="18"/>
                <w:lang w:val="en-US"/>
              </w:rPr>
            </w:pPr>
          </w:p>
        </w:tc>
        <w:tc>
          <w:tcPr>
            <w:tcW w:w="1878" w:type="dxa"/>
            <w:tcBorders>
              <w:top w:val="nil"/>
              <w:left w:val="single" w:sz="4" w:space="0" w:color="auto"/>
              <w:bottom w:val="nil"/>
              <w:right w:val="single" w:sz="4" w:space="0" w:color="auto"/>
            </w:tcBorders>
            <w:vAlign w:val="center"/>
          </w:tcPr>
          <w:p w14:paraId="6E9CC570"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4F5758" w14:textId="77777777" w:rsidR="00C10645" w:rsidRDefault="00C10645" w:rsidP="00C8241B">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1D695F8" w14:textId="77777777" w:rsidR="00C10645" w:rsidRDefault="00C10645" w:rsidP="00C8241B">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5044447A" w14:textId="77777777" w:rsidR="00C10645" w:rsidRDefault="00C10645" w:rsidP="00C8241B">
            <w:pPr>
              <w:pStyle w:val="TAC"/>
              <w:rPr>
                <w:lang w:val="en-US" w:eastAsia="zh-CN"/>
              </w:rPr>
            </w:pPr>
            <w:r>
              <w:rPr>
                <w:lang w:val="en-US" w:eastAsia="zh-CN"/>
              </w:rPr>
              <w:t>4 and 5</w:t>
            </w:r>
          </w:p>
        </w:tc>
      </w:tr>
      <w:tr w:rsidR="00C10645" w14:paraId="26373683" w14:textId="77777777" w:rsidTr="00C8241B">
        <w:trPr>
          <w:trHeight w:val="29"/>
        </w:trPr>
        <w:tc>
          <w:tcPr>
            <w:tcW w:w="1848" w:type="dxa"/>
            <w:tcBorders>
              <w:top w:val="nil"/>
              <w:left w:val="single" w:sz="4" w:space="0" w:color="auto"/>
              <w:bottom w:val="nil"/>
              <w:right w:val="single" w:sz="4" w:space="0" w:color="auto"/>
            </w:tcBorders>
            <w:vAlign w:val="center"/>
          </w:tcPr>
          <w:p w14:paraId="3DB7237F" w14:textId="77777777" w:rsidR="00C10645" w:rsidRDefault="00C10645" w:rsidP="00C8241B">
            <w:pPr>
              <w:pStyle w:val="TAC"/>
              <w:rPr>
                <w:szCs w:val="18"/>
                <w:lang w:val="en-US"/>
              </w:rPr>
            </w:pPr>
          </w:p>
        </w:tc>
        <w:tc>
          <w:tcPr>
            <w:tcW w:w="1878" w:type="dxa"/>
            <w:tcBorders>
              <w:top w:val="nil"/>
              <w:left w:val="single" w:sz="4" w:space="0" w:color="auto"/>
              <w:bottom w:val="nil"/>
              <w:right w:val="single" w:sz="4" w:space="0" w:color="auto"/>
            </w:tcBorders>
            <w:vAlign w:val="center"/>
          </w:tcPr>
          <w:p w14:paraId="35D991A2"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B4CD2A" w14:textId="77777777" w:rsidR="00C10645" w:rsidRDefault="00C10645" w:rsidP="00C8241B">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12FB1E2" w14:textId="77777777" w:rsidR="00C10645" w:rsidRDefault="00C10645" w:rsidP="00C8241B">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6DC7D4AF" w14:textId="77777777" w:rsidR="00C10645" w:rsidRDefault="00C10645" w:rsidP="00C8241B">
            <w:pPr>
              <w:pStyle w:val="TAC"/>
              <w:rPr>
                <w:lang w:val="en-US" w:eastAsia="zh-CN"/>
              </w:rPr>
            </w:pPr>
          </w:p>
        </w:tc>
      </w:tr>
      <w:tr w:rsidR="00C10645" w14:paraId="63BC7782"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2F32F9A9" w14:textId="77777777" w:rsidR="00C10645" w:rsidRDefault="00C10645" w:rsidP="00C8241B">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51A09977"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2C589A" w14:textId="77777777" w:rsidR="00C10645" w:rsidRDefault="00C10645" w:rsidP="00C8241B">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54FD4C6" w14:textId="77777777" w:rsidR="00C10645" w:rsidRDefault="00C10645" w:rsidP="00C8241B">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72A29F0C" w14:textId="77777777" w:rsidR="00C10645" w:rsidRDefault="00C10645" w:rsidP="00C8241B">
            <w:pPr>
              <w:pStyle w:val="TAC"/>
              <w:rPr>
                <w:lang w:val="en-US" w:eastAsia="zh-CN"/>
              </w:rPr>
            </w:pPr>
          </w:p>
        </w:tc>
      </w:tr>
      <w:tr w:rsidR="00C10645" w14:paraId="5432D790" w14:textId="77777777" w:rsidTr="00C8241B">
        <w:trPr>
          <w:trHeight w:val="29"/>
        </w:trPr>
        <w:tc>
          <w:tcPr>
            <w:tcW w:w="1848" w:type="dxa"/>
            <w:tcBorders>
              <w:top w:val="nil"/>
              <w:left w:val="single" w:sz="4" w:space="0" w:color="auto"/>
              <w:bottom w:val="nil"/>
              <w:right w:val="single" w:sz="4" w:space="0" w:color="auto"/>
            </w:tcBorders>
            <w:vAlign w:val="center"/>
          </w:tcPr>
          <w:p w14:paraId="5041A2A6" w14:textId="77777777" w:rsidR="00C10645" w:rsidRDefault="00C10645" w:rsidP="00C8241B">
            <w:pPr>
              <w:pStyle w:val="TAC"/>
              <w:rPr>
                <w:szCs w:val="18"/>
                <w:lang w:val="en-US"/>
              </w:rPr>
            </w:pPr>
            <w:r>
              <w:rPr>
                <w:lang w:val="en-US"/>
              </w:rPr>
              <w:t>CA_n41A-n66A-n77(2A)</w:t>
            </w:r>
          </w:p>
        </w:tc>
        <w:tc>
          <w:tcPr>
            <w:tcW w:w="1878" w:type="dxa"/>
            <w:tcBorders>
              <w:top w:val="nil"/>
              <w:left w:val="single" w:sz="4" w:space="0" w:color="auto"/>
              <w:bottom w:val="nil"/>
              <w:right w:val="single" w:sz="4" w:space="0" w:color="auto"/>
            </w:tcBorders>
            <w:vAlign w:val="center"/>
          </w:tcPr>
          <w:p w14:paraId="01098DC7" w14:textId="77777777" w:rsidR="00C10645" w:rsidRPr="00A26698" w:rsidRDefault="00C10645" w:rsidP="00C8241B">
            <w:pPr>
              <w:keepNext/>
              <w:keepLines/>
              <w:spacing w:after="0"/>
              <w:jc w:val="center"/>
              <w:rPr>
                <w:rFonts w:ascii="Arial" w:eastAsiaTheme="minorEastAsia" w:hAnsi="Arial"/>
                <w:sz w:val="18"/>
                <w:vertAlign w:val="superscript"/>
                <w:lang w:val="en-US"/>
              </w:rPr>
            </w:pPr>
            <w:r w:rsidRPr="00A26698">
              <w:rPr>
                <w:rFonts w:ascii="Arial" w:eastAsiaTheme="minorEastAsia" w:hAnsi="Arial"/>
                <w:sz w:val="18"/>
                <w:lang w:val="en-US"/>
              </w:rPr>
              <w:t>n41</w:t>
            </w:r>
            <w:r w:rsidRPr="00A26698">
              <w:rPr>
                <w:rFonts w:ascii="Arial" w:eastAsiaTheme="minorEastAsia" w:hAnsi="Arial"/>
                <w:sz w:val="18"/>
                <w:vertAlign w:val="superscript"/>
                <w:lang w:val="en-US"/>
              </w:rPr>
              <w:t>7,9</w:t>
            </w:r>
          </w:p>
          <w:p w14:paraId="6690CC1B" w14:textId="77777777" w:rsidR="00C10645" w:rsidRPr="00A26698" w:rsidRDefault="00C10645" w:rsidP="00C8241B">
            <w:pPr>
              <w:keepNext/>
              <w:keepLines/>
              <w:spacing w:after="0"/>
              <w:jc w:val="center"/>
              <w:rPr>
                <w:rFonts w:ascii="Arial" w:eastAsiaTheme="minorEastAsia" w:hAnsi="Arial"/>
                <w:sz w:val="18"/>
                <w:lang w:val="en-US"/>
              </w:rPr>
            </w:pPr>
            <w:r w:rsidRPr="00A26698">
              <w:rPr>
                <w:rFonts w:ascii="Arial" w:eastAsiaTheme="minorEastAsia" w:hAnsi="Arial"/>
                <w:sz w:val="18"/>
                <w:lang w:val="en-US"/>
              </w:rPr>
              <w:t>n77</w:t>
            </w:r>
            <w:r w:rsidRPr="00A26698">
              <w:rPr>
                <w:rFonts w:ascii="Arial" w:eastAsiaTheme="minorEastAsia" w:hAnsi="Arial"/>
                <w:sz w:val="18"/>
                <w:vertAlign w:val="superscript"/>
                <w:lang w:val="en-US"/>
              </w:rPr>
              <w:t>7,9</w:t>
            </w:r>
          </w:p>
          <w:p w14:paraId="5BF30638" w14:textId="77777777" w:rsidR="00C10645" w:rsidRPr="00A26698" w:rsidRDefault="00C10645" w:rsidP="00C8241B">
            <w:pPr>
              <w:keepNext/>
              <w:keepLines/>
              <w:spacing w:after="0"/>
              <w:jc w:val="center"/>
              <w:rPr>
                <w:rFonts w:ascii="Arial" w:eastAsiaTheme="minorEastAsia" w:hAnsi="Arial"/>
                <w:sz w:val="18"/>
                <w:lang w:val="en-US"/>
              </w:rPr>
            </w:pPr>
            <w:r w:rsidRPr="00A26698">
              <w:rPr>
                <w:rFonts w:ascii="Arial" w:eastAsiaTheme="minorEastAsia" w:hAnsi="Arial"/>
                <w:sz w:val="18"/>
                <w:lang w:val="en-US"/>
              </w:rPr>
              <w:t>CA_n41A-n77A</w:t>
            </w:r>
            <w:r w:rsidRPr="00A26698">
              <w:rPr>
                <w:rFonts w:ascii="Arial" w:eastAsiaTheme="minorEastAsia" w:hAnsi="Arial"/>
                <w:sz w:val="18"/>
                <w:vertAlign w:val="superscript"/>
                <w:lang w:val="en-US"/>
              </w:rPr>
              <w:t>7</w:t>
            </w:r>
          </w:p>
          <w:p w14:paraId="1542728E" w14:textId="77777777" w:rsidR="00C10645" w:rsidRDefault="00C10645" w:rsidP="00C8241B">
            <w:pPr>
              <w:pStyle w:val="TAC"/>
              <w:rPr>
                <w:rFonts w:eastAsiaTheme="minorEastAsia"/>
                <w:vertAlign w:val="superscript"/>
                <w:lang w:val="en-US"/>
              </w:rPr>
            </w:pPr>
            <w:r w:rsidRPr="00A26698">
              <w:rPr>
                <w:rFonts w:eastAsiaTheme="minorEastAsia"/>
                <w:lang w:val="en-US"/>
              </w:rPr>
              <w:t>CA_n41A-n66A</w:t>
            </w:r>
            <w:r w:rsidRPr="00A26698">
              <w:rPr>
                <w:rFonts w:eastAsiaTheme="minorEastAsia"/>
                <w:vertAlign w:val="superscript"/>
                <w:lang w:val="en-US"/>
              </w:rPr>
              <w:t>7</w:t>
            </w:r>
          </w:p>
          <w:p w14:paraId="31316DC1" w14:textId="77777777" w:rsidR="00C10645" w:rsidRPr="00E367E2" w:rsidRDefault="00C10645" w:rsidP="00C8241B">
            <w:pPr>
              <w:keepNext/>
              <w:keepLines/>
              <w:spacing w:after="0"/>
              <w:jc w:val="center"/>
              <w:rPr>
                <w:rFonts w:ascii="Arial" w:eastAsiaTheme="minorEastAsia" w:hAnsi="Arial"/>
                <w:sz w:val="18"/>
                <w:lang w:val="en-US"/>
              </w:rPr>
            </w:pPr>
            <w:r w:rsidRPr="00A26698">
              <w:rPr>
                <w:rFonts w:ascii="Arial" w:eastAsiaTheme="minorEastAsia" w:hAnsi="Arial"/>
                <w:sz w:val="18"/>
                <w:lang w:val="en-US"/>
              </w:rPr>
              <w:t>CA_n66A-n77A</w:t>
            </w:r>
            <w:r w:rsidRPr="00A26698">
              <w:rPr>
                <w:rFonts w:ascii="Arial" w:eastAsiaTheme="minorEastAsia"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04C597B" w14:textId="77777777" w:rsidR="00C10645" w:rsidRDefault="00C10645" w:rsidP="00C8241B">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C11B1C1" w14:textId="77777777" w:rsidR="00C10645" w:rsidRDefault="00C10645" w:rsidP="00C8241B">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DDD0C6E" w14:textId="77777777" w:rsidR="00C10645" w:rsidRDefault="00C10645" w:rsidP="00C8241B">
            <w:pPr>
              <w:pStyle w:val="TAC"/>
              <w:rPr>
                <w:lang w:val="en-US" w:eastAsia="zh-CN"/>
              </w:rPr>
            </w:pPr>
            <w:r>
              <w:rPr>
                <w:rFonts w:cs="Arial"/>
                <w:szCs w:val="18"/>
                <w:lang w:val="en-US" w:eastAsia="zh-CN"/>
              </w:rPr>
              <w:t>0</w:t>
            </w:r>
          </w:p>
        </w:tc>
      </w:tr>
      <w:tr w:rsidR="00C10645" w14:paraId="69FE8604" w14:textId="77777777" w:rsidTr="00C8241B">
        <w:trPr>
          <w:trHeight w:val="29"/>
        </w:trPr>
        <w:tc>
          <w:tcPr>
            <w:tcW w:w="1848" w:type="dxa"/>
            <w:tcBorders>
              <w:top w:val="nil"/>
              <w:left w:val="single" w:sz="4" w:space="0" w:color="auto"/>
              <w:bottom w:val="nil"/>
              <w:right w:val="single" w:sz="4" w:space="0" w:color="auto"/>
            </w:tcBorders>
            <w:vAlign w:val="center"/>
          </w:tcPr>
          <w:p w14:paraId="3D84960A" w14:textId="77777777" w:rsidR="00C10645" w:rsidRDefault="00C10645" w:rsidP="00C8241B">
            <w:pPr>
              <w:pStyle w:val="TAC"/>
              <w:rPr>
                <w:szCs w:val="18"/>
                <w:lang w:val="en-US"/>
              </w:rPr>
            </w:pPr>
          </w:p>
        </w:tc>
        <w:tc>
          <w:tcPr>
            <w:tcW w:w="1878" w:type="dxa"/>
            <w:tcBorders>
              <w:top w:val="nil"/>
              <w:left w:val="single" w:sz="4" w:space="0" w:color="auto"/>
              <w:bottom w:val="nil"/>
              <w:right w:val="single" w:sz="4" w:space="0" w:color="auto"/>
            </w:tcBorders>
            <w:vAlign w:val="center"/>
          </w:tcPr>
          <w:p w14:paraId="227CD899"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8E2CB1" w14:textId="77777777" w:rsidR="00C10645" w:rsidRDefault="00C10645" w:rsidP="00C8241B">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B55443D" w14:textId="77777777" w:rsidR="00C10645" w:rsidRDefault="00C10645" w:rsidP="00C8241B">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127AC02" w14:textId="77777777" w:rsidR="00C10645" w:rsidRDefault="00C10645" w:rsidP="00C8241B">
            <w:pPr>
              <w:pStyle w:val="TAC"/>
              <w:rPr>
                <w:lang w:val="en-US" w:eastAsia="zh-CN"/>
              </w:rPr>
            </w:pPr>
          </w:p>
        </w:tc>
      </w:tr>
      <w:tr w:rsidR="00C10645" w14:paraId="335A7504" w14:textId="77777777" w:rsidTr="00C8241B">
        <w:trPr>
          <w:trHeight w:val="29"/>
        </w:trPr>
        <w:tc>
          <w:tcPr>
            <w:tcW w:w="1848" w:type="dxa"/>
            <w:tcBorders>
              <w:top w:val="nil"/>
              <w:left w:val="single" w:sz="4" w:space="0" w:color="auto"/>
              <w:bottom w:val="nil"/>
              <w:right w:val="single" w:sz="4" w:space="0" w:color="auto"/>
            </w:tcBorders>
            <w:vAlign w:val="center"/>
          </w:tcPr>
          <w:p w14:paraId="6468379F" w14:textId="77777777" w:rsidR="00C10645" w:rsidRDefault="00C10645" w:rsidP="00C8241B">
            <w:pPr>
              <w:pStyle w:val="TAC"/>
              <w:rPr>
                <w:szCs w:val="18"/>
                <w:lang w:val="en-US"/>
              </w:rPr>
            </w:pPr>
          </w:p>
        </w:tc>
        <w:tc>
          <w:tcPr>
            <w:tcW w:w="1878" w:type="dxa"/>
            <w:tcBorders>
              <w:top w:val="nil"/>
              <w:left w:val="single" w:sz="4" w:space="0" w:color="auto"/>
              <w:bottom w:val="nil"/>
              <w:right w:val="single" w:sz="4" w:space="0" w:color="auto"/>
            </w:tcBorders>
            <w:vAlign w:val="center"/>
          </w:tcPr>
          <w:p w14:paraId="0D2AB0D9"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CF1F64" w14:textId="77777777" w:rsidR="00C10645" w:rsidRDefault="00C10645" w:rsidP="00C8241B">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9F41FC2" w14:textId="77777777" w:rsidR="00C10645" w:rsidRDefault="00C10645" w:rsidP="00C8241B">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5734CEB" w14:textId="77777777" w:rsidR="00C10645" w:rsidRDefault="00C10645" w:rsidP="00C8241B">
            <w:pPr>
              <w:pStyle w:val="TAC"/>
              <w:rPr>
                <w:lang w:val="en-US" w:eastAsia="zh-CN"/>
              </w:rPr>
            </w:pPr>
          </w:p>
        </w:tc>
      </w:tr>
      <w:tr w:rsidR="00C10645" w14:paraId="4AACDEAD" w14:textId="77777777" w:rsidTr="00C8241B">
        <w:trPr>
          <w:trHeight w:val="29"/>
        </w:trPr>
        <w:tc>
          <w:tcPr>
            <w:tcW w:w="1848" w:type="dxa"/>
            <w:tcBorders>
              <w:top w:val="nil"/>
              <w:left w:val="single" w:sz="4" w:space="0" w:color="auto"/>
              <w:bottom w:val="nil"/>
              <w:right w:val="single" w:sz="4" w:space="0" w:color="auto"/>
            </w:tcBorders>
            <w:vAlign w:val="center"/>
          </w:tcPr>
          <w:p w14:paraId="3047E349" w14:textId="77777777" w:rsidR="00C10645" w:rsidRDefault="00C10645" w:rsidP="00C8241B">
            <w:pPr>
              <w:pStyle w:val="TAC"/>
              <w:rPr>
                <w:szCs w:val="18"/>
                <w:lang w:val="en-US"/>
              </w:rPr>
            </w:pPr>
          </w:p>
        </w:tc>
        <w:tc>
          <w:tcPr>
            <w:tcW w:w="1878" w:type="dxa"/>
            <w:tcBorders>
              <w:top w:val="nil"/>
              <w:left w:val="single" w:sz="4" w:space="0" w:color="auto"/>
              <w:bottom w:val="nil"/>
              <w:right w:val="single" w:sz="4" w:space="0" w:color="auto"/>
            </w:tcBorders>
            <w:vAlign w:val="center"/>
          </w:tcPr>
          <w:p w14:paraId="50E73046"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33D594" w14:textId="77777777" w:rsidR="00C10645" w:rsidRDefault="00C10645" w:rsidP="00C8241B">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F957B09" w14:textId="77777777" w:rsidR="00C10645" w:rsidRDefault="00C10645" w:rsidP="00C8241B">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549DF42A" w14:textId="77777777" w:rsidR="00C10645" w:rsidRDefault="00C10645" w:rsidP="00C8241B">
            <w:pPr>
              <w:pStyle w:val="TAC"/>
              <w:rPr>
                <w:lang w:val="en-US" w:eastAsia="zh-CN"/>
              </w:rPr>
            </w:pPr>
            <w:r>
              <w:rPr>
                <w:lang w:val="en-US" w:eastAsia="zh-CN"/>
              </w:rPr>
              <w:t>4 and 5</w:t>
            </w:r>
          </w:p>
        </w:tc>
      </w:tr>
      <w:tr w:rsidR="00C10645" w14:paraId="376C282C" w14:textId="77777777" w:rsidTr="00C8241B">
        <w:trPr>
          <w:trHeight w:val="29"/>
        </w:trPr>
        <w:tc>
          <w:tcPr>
            <w:tcW w:w="1848" w:type="dxa"/>
            <w:tcBorders>
              <w:top w:val="nil"/>
              <w:left w:val="single" w:sz="4" w:space="0" w:color="auto"/>
              <w:bottom w:val="nil"/>
              <w:right w:val="single" w:sz="4" w:space="0" w:color="auto"/>
            </w:tcBorders>
            <w:vAlign w:val="center"/>
          </w:tcPr>
          <w:p w14:paraId="64E77082" w14:textId="77777777" w:rsidR="00C10645" w:rsidRDefault="00C10645" w:rsidP="00C8241B">
            <w:pPr>
              <w:pStyle w:val="TAC"/>
              <w:rPr>
                <w:szCs w:val="18"/>
                <w:lang w:val="en-US"/>
              </w:rPr>
            </w:pPr>
          </w:p>
        </w:tc>
        <w:tc>
          <w:tcPr>
            <w:tcW w:w="1878" w:type="dxa"/>
            <w:tcBorders>
              <w:top w:val="nil"/>
              <w:left w:val="single" w:sz="4" w:space="0" w:color="auto"/>
              <w:bottom w:val="nil"/>
              <w:right w:val="single" w:sz="4" w:space="0" w:color="auto"/>
            </w:tcBorders>
            <w:vAlign w:val="center"/>
          </w:tcPr>
          <w:p w14:paraId="1DD40704"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1DEB7C" w14:textId="77777777" w:rsidR="00C10645" w:rsidRDefault="00C10645" w:rsidP="00C8241B">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8DFD562" w14:textId="77777777" w:rsidR="00C10645" w:rsidRDefault="00C10645" w:rsidP="00C8241B">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5E09C234" w14:textId="77777777" w:rsidR="00C10645" w:rsidRDefault="00C10645" w:rsidP="00C8241B">
            <w:pPr>
              <w:pStyle w:val="TAC"/>
              <w:rPr>
                <w:lang w:val="en-US" w:eastAsia="zh-CN"/>
              </w:rPr>
            </w:pPr>
          </w:p>
        </w:tc>
      </w:tr>
      <w:tr w:rsidR="00C10645" w14:paraId="7DB78BF7"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4B4DED4F" w14:textId="77777777" w:rsidR="00C10645" w:rsidRDefault="00C10645" w:rsidP="00C8241B">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0795DAED"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FC66CE" w14:textId="77777777" w:rsidR="00C10645" w:rsidRDefault="00C10645" w:rsidP="00C8241B">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000A2DC" w14:textId="77777777" w:rsidR="00C10645" w:rsidRDefault="00C10645" w:rsidP="00C8241B">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1374AA57" w14:textId="77777777" w:rsidR="00C10645" w:rsidRDefault="00C10645" w:rsidP="00C8241B">
            <w:pPr>
              <w:pStyle w:val="TAC"/>
              <w:rPr>
                <w:lang w:val="en-US" w:eastAsia="zh-CN"/>
              </w:rPr>
            </w:pPr>
          </w:p>
        </w:tc>
      </w:tr>
      <w:tr w:rsidR="00C10645" w14:paraId="1938F21B"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05818410" w14:textId="77777777" w:rsidR="00C10645" w:rsidRDefault="00C10645" w:rsidP="00C8241B">
            <w:pPr>
              <w:pStyle w:val="TAC"/>
              <w:rPr>
                <w:szCs w:val="18"/>
                <w:lang w:val="en-US"/>
              </w:rPr>
            </w:pPr>
            <w:r>
              <w:rPr>
                <w:szCs w:val="18"/>
                <w:lang w:val="en-US"/>
              </w:rPr>
              <w:t>CA_n41A-n66(2A)-n77A</w:t>
            </w:r>
          </w:p>
        </w:tc>
        <w:tc>
          <w:tcPr>
            <w:tcW w:w="1878" w:type="dxa"/>
            <w:tcBorders>
              <w:top w:val="single" w:sz="4" w:space="0" w:color="auto"/>
              <w:left w:val="single" w:sz="4" w:space="0" w:color="auto"/>
              <w:bottom w:val="nil"/>
              <w:right w:val="single" w:sz="4" w:space="0" w:color="auto"/>
            </w:tcBorders>
            <w:vAlign w:val="center"/>
          </w:tcPr>
          <w:p w14:paraId="54B3FAB5" w14:textId="77777777" w:rsidR="00C10645" w:rsidRPr="00A66EB9" w:rsidRDefault="00C10645" w:rsidP="00C8241B">
            <w:pPr>
              <w:pStyle w:val="TAC"/>
              <w:rPr>
                <w:vertAlign w:val="superscript"/>
                <w:lang w:val="en-US"/>
              </w:rPr>
            </w:pPr>
            <w:r w:rsidRPr="00A66EB9">
              <w:rPr>
                <w:lang w:val="en-US"/>
              </w:rPr>
              <w:t>n41</w:t>
            </w:r>
            <w:r w:rsidRPr="00A66EB9">
              <w:rPr>
                <w:vertAlign w:val="superscript"/>
                <w:lang w:val="en-US"/>
              </w:rPr>
              <w:t>7,9</w:t>
            </w:r>
          </w:p>
          <w:p w14:paraId="17A5C1A1" w14:textId="77777777" w:rsidR="00C10645" w:rsidRPr="00A66EB9" w:rsidRDefault="00C10645" w:rsidP="00C8241B">
            <w:pPr>
              <w:pStyle w:val="TAC"/>
              <w:rPr>
                <w:vertAlign w:val="superscript"/>
                <w:lang w:val="en-US"/>
              </w:rPr>
            </w:pPr>
            <w:r w:rsidRPr="00A66EB9">
              <w:rPr>
                <w:lang w:val="en-US"/>
              </w:rPr>
              <w:t>n77</w:t>
            </w:r>
            <w:r w:rsidRPr="00A66EB9">
              <w:rPr>
                <w:vertAlign w:val="superscript"/>
                <w:lang w:val="en-US"/>
              </w:rPr>
              <w:t>7,9</w:t>
            </w:r>
          </w:p>
          <w:p w14:paraId="4D020917" w14:textId="77777777" w:rsidR="00C10645" w:rsidRPr="00A66EB9" w:rsidRDefault="00C10645" w:rsidP="00C8241B">
            <w:pPr>
              <w:pStyle w:val="TAC"/>
              <w:rPr>
                <w:lang w:val="es-US" w:eastAsia="zh-CN"/>
              </w:rPr>
            </w:pPr>
            <w:r w:rsidRPr="00A66EB9">
              <w:rPr>
                <w:lang w:val="es-US" w:eastAsia="zh-CN"/>
              </w:rPr>
              <w:t>CA_n41A-n66A</w:t>
            </w:r>
            <w:r w:rsidRPr="00A66EB9">
              <w:rPr>
                <w:vertAlign w:val="superscript"/>
                <w:lang w:val="es-US" w:eastAsia="zh-CN"/>
              </w:rPr>
              <w:t>7</w:t>
            </w:r>
          </w:p>
          <w:p w14:paraId="62239BC2" w14:textId="77777777" w:rsidR="00C10645" w:rsidRDefault="00C10645" w:rsidP="00C8241B">
            <w:pPr>
              <w:pStyle w:val="TAC"/>
              <w:rPr>
                <w:lang w:val="es-US" w:eastAsia="zh-CN"/>
              </w:rPr>
            </w:pPr>
            <w:r w:rsidRPr="00A66EB9">
              <w:rPr>
                <w:lang w:val="es-US" w:eastAsia="zh-CN"/>
              </w:rPr>
              <w:t>CA_n41A-n77A</w:t>
            </w:r>
          </w:p>
          <w:p w14:paraId="0B1B4A9B" w14:textId="77777777" w:rsidR="00C10645" w:rsidRPr="00F87A60" w:rsidRDefault="00C10645" w:rsidP="00C8241B">
            <w:pPr>
              <w:pStyle w:val="TAC"/>
              <w:rPr>
                <w:vertAlign w:val="superscript"/>
                <w:lang w:val="es-US" w:eastAsia="zh-CN"/>
              </w:rPr>
            </w:pPr>
            <w:r w:rsidRPr="00A66EB9">
              <w:rPr>
                <w:lang w:val="es-US" w:eastAsia="zh-CN"/>
              </w:rPr>
              <w:t>CA_n66A-n77A</w:t>
            </w:r>
            <w:r w:rsidRPr="00A66EB9">
              <w:rPr>
                <w:vertAlign w:val="superscript"/>
                <w:lang w:val="es-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109C9B7" w14:textId="77777777" w:rsidR="00C10645" w:rsidRDefault="00C10645" w:rsidP="00C8241B">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F8C4E2A" w14:textId="77777777" w:rsidR="00C10645" w:rsidRDefault="00C10645" w:rsidP="00C8241B">
            <w:pPr>
              <w:pStyle w:val="TAC"/>
              <w:rPr>
                <w:rFonts w:ascii="Calibri" w:hAnsi="Calibri"/>
                <w:sz w:val="21"/>
                <w:lang w:val="en-US" w:eastAsia="zh-CN"/>
              </w:rPr>
            </w:pPr>
            <w:r>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249F958C" w14:textId="77777777" w:rsidR="00C10645" w:rsidRDefault="00C10645" w:rsidP="00C8241B">
            <w:pPr>
              <w:pStyle w:val="TAC"/>
              <w:rPr>
                <w:lang w:val="en-US" w:eastAsia="zh-CN"/>
              </w:rPr>
            </w:pPr>
            <w:r>
              <w:rPr>
                <w:lang w:val="en-US" w:eastAsia="zh-CN"/>
              </w:rPr>
              <w:t>0</w:t>
            </w:r>
          </w:p>
        </w:tc>
      </w:tr>
      <w:tr w:rsidR="00C10645" w14:paraId="201F6F50" w14:textId="77777777" w:rsidTr="00C8241B">
        <w:trPr>
          <w:trHeight w:val="29"/>
        </w:trPr>
        <w:tc>
          <w:tcPr>
            <w:tcW w:w="1848" w:type="dxa"/>
            <w:tcBorders>
              <w:top w:val="nil"/>
              <w:left w:val="single" w:sz="4" w:space="0" w:color="auto"/>
              <w:bottom w:val="nil"/>
              <w:right w:val="single" w:sz="4" w:space="0" w:color="auto"/>
            </w:tcBorders>
            <w:vAlign w:val="center"/>
          </w:tcPr>
          <w:p w14:paraId="38ACABE8" w14:textId="77777777" w:rsidR="00C10645" w:rsidRDefault="00C10645" w:rsidP="00C8241B">
            <w:pPr>
              <w:pStyle w:val="TAC"/>
              <w:rPr>
                <w:szCs w:val="18"/>
                <w:lang w:val="en-US"/>
              </w:rPr>
            </w:pPr>
          </w:p>
        </w:tc>
        <w:tc>
          <w:tcPr>
            <w:tcW w:w="1878" w:type="dxa"/>
            <w:tcBorders>
              <w:top w:val="nil"/>
              <w:left w:val="single" w:sz="4" w:space="0" w:color="auto"/>
              <w:bottom w:val="nil"/>
              <w:right w:val="single" w:sz="4" w:space="0" w:color="auto"/>
            </w:tcBorders>
            <w:vAlign w:val="center"/>
          </w:tcPr>
          <w:p w14:paraId="534BC2AA"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77D65E" w14:textId="77777777" w:rsidR="00C10645" w:rsidRDefault="00C10645" w:rsidP="00C8241B">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C678920" w14:textId="77777777" w:rsidR="00C10645" w:rsidRDefault="00C10645" w:rsidP="00C8241B">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6B045435" w14:textId="77777777" w:rsidR="00C10645" w:rsidRDefault="00C10645" w:rsidP="00C8241B">
            <w:pPr>
              <w:pStyle w:val="TAC"/>
              <w:rPr>
                <w:lang w:val="en-US" w:eastAsia="zh-CN"/>
              </w:rPr>
            </w:pPr>
          </w:p>
        </w:tc>
      </w:tr>
      <w:tr w:rsidR="00C10645" w14:paraId="7BDE46E9" w14:textId="77777777" w:rsidTr="00C8241B">
        <w:trPr>
          <w:trHeight w:val="29"/>
        </w:trPr>
        <w:tc>
          <w:tcPr>
            <w:tcW w:w="1848" w:type="dxa"/>
            <w:tcBorders>
              <w:top w:val="nil"/>
              <w:left w:val="single" w:sz="4" w:space="0" w:color="auto"/>
              <w:bottom w:val="nil"/>
              <w:right w:val="single" w:sz="4" w:space="0" w:color="auto"/>
            </w:tcBorders>
            <w:vAlign w:val="center"/>
          </w:tcPr>
          <w:p w14:paraId="70FE25DA" w14:textId="77777777" w:rsidR="00C10645" w:rsidRDefault="00C10645" w:rsidP="00C8241B">
            <w:pPr>
              <w:pStyle w:val="TAC"/>
              <w:rPr>
                <w:szCs w:val="18"/>
                <w:lang w:val="en-US"/>
              </w:rPr>
            </w:pPr>
          </w:p>
        </w:tc>
        <w:tc>
          <w:tcPr>
            <w:tcW w:w="1878" w:type="dxa"/>
            <w:tcBorders>
              <w:top w:val="nil"/>
              <w:left w:val="single" w:sz="4" w:space="0" w:color="auto"/>
              <w:bottom w:val="nil"/>
              <w:right w:val="single" w:sz="4" w:space="0" w:color="auto"/>
            </w:tcBorders>
            <w:vAlign w:val="center"/>
          </w:tcPr>
          <w:p w14:paraId="60FF1B92"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D1A826" w14:textId="77777777" w:rsidR="00C10645" w:rsidRDefault="00C10645" w:rsidP="00C8241B">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72C9A2A" w14:textId="77777777" w:rsidR="00C10645" w:rsidRDefault="00C10645" w:rsidP="00C8241B">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523075D" w14:textId="77777777" w:rsidR="00C10645" w:rsidRDefault="00C10645" w:rsidP="00C8241B">
            <w:pPr>
              <w:pStyle w:val="TAC"/>
              <w:rPr>
                <w:lang w:val="en-US" w:eastAsia="zh-CN"/>
              </w:rPr>
            </w:pPr>
          </w:p>
        </w:tc>
      </w:tr>
      <w:tr w:rsidR="00C10645" w14:paraId="6B36C6F9" w14:textId="77777777" w:rsidTr="00C8241B">
        <w:trPr>
          <w:trHeight w:val="29"/>
        </w:trPr>
        <w:tc>
          <w:tcPr>
            <w:tcW w:w="1848" w:type="dxa"/>
            <w:tcBorders>
              <w:top w:val="nil"/>
              <w:left w:val="single" w:sz="4" w:space="0" w:color="auto"/>
              <w:bottom w:val="nil"/>
              <w:right w:val="single" w:sz="4" w:space="0" w:color="auto"/>
            </w:tcBorders>
            <w:vAlign w:val="center"/>
          </w:tcPr>
          <w:p w14:paraId="19534777" w14:textId="77777777" w:rsidR="00C10645" w:rsidRDefault="00C10645" w:rsidP="00C8241B">
            <w:pPr>
              <w:pStyle w:val="TAC"/>
              <w:rPr>
                <w:szCs w:val="18"/>
                <w:lang w:val="en-US"/>
              </w:rPr>
            </w:pPr>
          </w:p>
        </w:tc>
        <w:tc>
          <w:tcPr>
            <w:tcW w:w="1878" w:type="dxa"/>
            <w:tcBorders>
              <w:top w:val="nil"/>
              <w:left w:val="single" w:sz="4" w:space="0" w:color="auto"/>
              <w:bottom w:val="nil"/>
              <w:right w:val="single" w:sz="4" w:space="0" w:color="auto"/>
            </w:tcBorders>
            <w:vAlign w:val="center"/>
          </w:tcPr>
          <w:p w14:paraId="2AE96C96"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F76D7D" w14:textId="77777777" w:rsidR="00C10645" w:rsidRDefault="00C10645" w:rsidP="00C8241B">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A303AB0" w14:textId="77777777" w:rsidR="00C10645" w:rsidRDefault="00C10645" w:rsidP="00C8241B">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37484974" w14:textId="77777777" w:rsidR="00C10645" w:rsidRDefault="00C10645" w:rsidP="00C8241B">
            <w:pPr>
              <w:pStyle w:val="TAC"/>
              <w:rPr>
                <w:lang w:val="en-US" w:eastAsia="zh-CN"/>
              </w:rPr>
            </w:pPr>
            <w:r>
              <w:rPr>
                <w:lang w:val="en-US" w:eastAsia="zh-CN"/>
              </w:rPr>
              <w:t>4 and 5</w:t>
            </w:r>
          </w:p>
        </w:tc>
      </w:tr>
      <w:tr w:rsidR="00C10645" w14:paraId="6B1C8BD9" w14:textId="77777777" w:rsidTr="00C8241B">
        <w:trPr>
          <w:trHeight w:val="29"/>
        </w:trPr>
        <w:tc>
          <w:tcPr>
            <w:tcW w:w="1848" w:type="dxa"/>
            <w:tcBorders>
              <w:top w:val="nil"/>
              <w:left w:val="single" w:sz="4" w:space="0" w:color="auto"/>
              <w:bottom w:val="nil"/>
              <w:right w:val="single" w:sz="4" w:space="0" w:color="auto"/>
            </w:tcBorders>
            <w:vAlign w:val="center"/>
          </w:tcPr>
          <w:p w14:paraId="2F7C2483" w14:textId="77777777" w:rsidR="00C10645" w:rsidRDefault="00C10645" w:rsidP="00C8241B">
            <w:pPr>
              <w:pStyle w:val="TAC"/>
              <w:rPr>
                <w:szCs w:val="18"/>
                <w:lang w:val="en-US"/>
              </w:rPr>
            </w:pPr>
          </w:p>
        </w:tc>
        <w:tc>
          <w:tcPr>
            <w:tcW w:w="1878" w:type="dxa"/>
            <w:tcBorders>
              <w:top w:val="nil"/>
              <w:left w:val="single" w:sz="4" w:space="0" w:color="auto"/>
              <w:bottom w:val="nil"/>
              <w:right w:val="single" w:sz="4" w:space="0" w:color="auto"/>
            </w:tcBorders>
            <w:vAlign w:val="center"/>
          </w:tcPr>
          <w:p w14:paraId="4891785A"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C2E878" w14:textId="77777777" w:rsidR="00C10645" w:rsidRDefault="00C10645" w:rsidP="00C8241B">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35CF9EB" w14:textId="77777777" w:rsidR="00C10645" w:rsidRDefault="00C10645" w:rsidP="00C8241B">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60EC7A4B" w14:textId="77777777" w:rsidR="00C10645" w:rsidRDefault="00C10645" w:rsidP="00C8241B">
            <w:pPr>
              <w:pStyle w:val="TAC"/>
              <w:rPr>
                <w:lang w:val="en-US" w:eastAsia="zh-CN"/>
              </w:rPr>
            </w:pPr>
          </w:p>
        </w:tc>
      </w:tr>
      <w:tr w:rsidR="00C10645" w14:paraId="7A4721CC"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412E06A8" w14:textId="77777777" w:rsidR="00C10645" w:rsidRDefault="00C10645" w:rsidP="00C8241B">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1DC23A91"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4D96DB" w14:textId="77777777" w:rsidR="00C10645" w:rsidRDefault="00C10645" w:rsidP="00C8241B">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EA122A8" w14:textId="77777777" w:rsidR="00C10645" w:rsidRDefault="00C10645" w:rsidP="00C8241B">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26BB4B5E" w14:textId="77777777" w:rsidR="00C10645" w:rsidRDefault="00C10645" w:rsidP="00C8241B">
            <w:pPr>
              <w:pStyle w:val="TAC"/>
              <w:rPr>
                <w:lang w:val="en-US" w:eastAsia="zh-CN"/>
              </w:rPr>
            </w:pPr>
          </w:p>
        </w:tc>
      </w:tr>
      <w:tr w:rsidR="00C10645" w14:paraId="13B54D6F"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15E88859" w14:textId="77777777" w:rsidR="00C10645" w:rsidRDefault="00C10645" w:rsidP="00C8241B">
            <w:pPr>
              <w:pStyle w:val="TAC"/>
              <w:rPr>
                <w:szCs w:val="18"/>
                <w:lang w:val="en-US"/>
              </w:rPr>
            </w:pPr>
            <w:r>
              <w:rPr>
                <w:szCs w:val="18"/>
                <w:lang w:val="en-US"/>
              </w:rPr>
              <w:t>CA_n41A-n66(2A)-n77(2A)</w:t>
            </w:r>
          </w:p>
        </w:tc>
        <w:tc>
          <w:tcPr>
            <w:tcW w:w="1878" w:type="dxa"/>
            <w:tcBorders>
              <w:top w:val="single" w:sz="4" w:space="0" w:color="auto"/>
              <w:left w:val="single" w:sz="4" w:space="0" w:color="auto"/>
              <w:bottom w:val="nil"/>
              <w:right w:val="single" w:sz="4" w:space="0" w:color="auto"/>
            </w:tcBorders>
            <w:vAlign w:val="center"/>
          </w:tcPr>
          <w:p w14:paraId="611D9256" w14:textId="77777777" w:rsidR="00F17374" w:rsidRPr="00A66EB9" w:rsidRDefault="00F17374" w:rsidP="00F17374">
            <w:pPr>
              <w:pStyle w:val="TAC"/>
              <w:rPr>
                <w:ins w:id="167" w:author="Nielsen, Kim (Nokia - AAL)" w:date="2023-04-12T12:08:00Z"/>
                <w:vertAlign w:val="superscript"/>
                <w:lang w:val="en-US"/>
              </w:rPr>
            </w:pPr>
            <w:ins w:id="168" w:author="Nielsen, Kim (Nokia - AAL)" w:date="2023-04-12T12:08:00Z">
              <w:r w:rsidRPr="00A66EB9">
                <w:rPr>
                  <w:lang w:val="en-US"/>
                </w:rPr>
                <w:t>n41</w:t>
              </w:r>
              <w:r w:rsidRPr="00A66EB9">
                <w:rPr>
                  <w:vertAlign w:val="superscript"/>
                  <w:lang w:val="en-US"/>
                </w:rPr>
                <w:t>7,9</w:t>
              </w:r>
            </w:ins>
          </w:p>
          <w:p w14:paraId="4683C489" w14:textId="77777777" w:rsidR="00F17374" w:rsidRPr="00A66EB9" w:rsidRDefault="00F17374" w:rsidP="00F17374">
            <w:pPr>
              <w:pStyle w:val="TAC"/>
              <w:rPr>
                <w:ins w:id="169" w:author="Nielsen, Kim (Nokia - AAL)" w:date="2023-04-12T12:08:00Z"/>
                <w:vertAlign w:val="superscript"/>
                <w:lang w:val="en-US"/>
              </w:rPr>
            </w:pPr>
            <w:ins w:id="170" w:author="Nielsen, Kim (Nokia - AAL)" w:date="2023-04-12T12:08:00Z">
              <w:r w:rsidRPr="00A66EB9">
                <w:rPr>
                  <w:lang w:val="en-US"/>
                </w:rPr>
                <w:t>n77</w:t>
              </w:r>
              <w:r w:rsidRPr="00A66EB9">
                <w:rPr>
                  <w:vertAlign w:val="superscript"/>
                  <w:lang w:val="en-US"/>
                </w:rPr>
                <w:t>7,9</w:t>
              </w:r>
            </w:ins>
          </w:p>
          <w:p w14:paraId="14C36DEA" w14:textId="7BDE0B73" w:rsidR="00C10645" w:rsidRDefault="00C10645" w:rsidP="00C8241B">
            <w:pPr>
              <w:pStyle w:val="TAC"/>
              <w:rPr>
                <w:lang w:val="es-US" w:eastAsia="zh-CN"/>
              </w:rPr>
            </w:pPr>
            <w:r>
              <w:rPr>
                <w:lang w:val="es-US" w:eastAsia="zh-CN"/>
              </w:rPr>
              <w:t>CA_n41A-n66A</w:t>
            </w:r>
            <w:ins w:id="171" w:author="Nielsen, Kim (Nokia - AAL)" w:date="2023-04-12T12:08:00Z">
              <w:r w:rsidR="00F17374" w:rsidRPr="00A66EB9">
                <w:rPr>
                  <w:vertAlign w:val="superscript"/>
                  <w:lang w:val="en-US"/>
                </w:rPr>
                <w:t>7</w:t>
              </w:r>
            </w:ins>
          </w:p>
          <w:p w14:paraId="285C6A99" w14:textId="52F35039" w:rsidR="00C10645" w:rsidRDefault="00C10645" w:rsidP="00C8241B">
            <w:pPr>
              <w:pStyle w:val="TAC"/>
              <w:rPr>
                <w:lang w:val="es-US" w:eastAsia="zh-CN"/>
              </w:rPr>
            </w:pPr>
            <w:r>
              <w:rPr>
                <w:lang w:val="es-US" w:eastAsia="zh-CN"/>
              </w:rPr>
              <w:t>CA_n41A-n77A</w:t>
            </w:r>
            <w:ins w:id="172" w:author="Nielsen, Kim (Nokia - AAL)" w:date="2023-04-12T12:08:00Z">
              <w:r w:rsidR="00F17374" w:rsidRPr="00A66EB9">
                <w:rPr>
                  <w:vertAlign w:val="superscript"/>
                  <w:lang w:val="en-US"/>
                </w:rPr>
                <w:t>7</w:t>
              </w:r>
            </w:ins>
          </w:p>
          <w:p w14:paraId="7C723915" w14:textId="3CED5B7E" w:rsidR="00C10645" w:rsidRDefault="00C10645" w:rsidP="00C8241B">
            <w:pPr>
              <w:pStyle w:val="TAC"/>
              <w:rPr>
                <w:lang w:val="en-US" w:eastAsia="zh-CN"/>
              </w:rPr>
            </w:pPr>
            <w:r>
              <w:rPr>
                <w:lang w:val="es-US" w:eastAsia="zh-CN"/>
              </w:rPr>
              <w:t>CA_n66A-n77A</w:t>
            </w:r>
            <w:ins w:id="173" w:author="Nielsen, Kim (Nokia - AAL)" w:date="2023-04-12T12:08:00Z">
              <w:r w:rsidR="00F17374" w:rsidRPr="00A66EB9">
                <w:rPr>
                  <w:vertAlign w:val="superscript"/>
                  <w:lang w:val="en-US"/>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4504E219" w14:textId="77777777" w:rsidR="00C10645" w:rsidRDefault="00C10645" w:rsidP="00C8241B">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762C281" w14:textId="77777777" w:rsidR="00C10645" w:rsidRDefault="00C10645" w:rsidP="00C8241B">
            <w:pPr>
              <w:pStyle w:val="TAC"/>
              <w:rPr>
                <w:rFonts w:ascii="Calibri" w:hAnsi="Calibri"/>
                <w:sz w:val="21"/>
                <w:lang w:val="en-US" w:eastAsia="zh-CN"/>
              </w:rPr>
            </w:pPr>
            <w:r>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52CCBE81" w14:textId="77777777" w:rsidR="00C10645" w:rsidRDefault="00C10645" w:rsidP="00C8241B">
            <w:pPr>
              <w:pStyle w:val="TAC"/>
              <w:rPr>
                <w:lang w:val="en-US" w:eastAsia="zh-CN"/>
              </w:rPr>
            </w:pPr>
            <w:r>
              <w:rPr>
                <w:lang w:val="en-US" w:eastAsia="zh-CN"/>
              </w:rPr>
              <w:t>0</w:t>
            </w:r>
          </w:p>
        </w:tc>
      </w:tr>
      <w:tr w:rsidR="00C10645" w14:paraId="4D9B20CB" w14:textId="77777777" w:rsidTr="00C8241B">
        <w:trPr>
          <w:trHeight w:val="29"/>
        </w:trPr>
        <w:tc>
          <w:tcPr>
            <w:tcW w:w="1848" w:type="dxa"/>
            <w:tcBorders>
              <w:top w:val="nil"/>
              <w:left w:val="single" w:sz="4" w:space="0" w:color="auto"/>
              <w:bottom w:val="nil"/>
              <w:right w:val="single" w:sz="4" w:space="0" w:color="auto"/>
            </w:tcBorders>
            <w:vAlign w:val="center"/>
          </w:tcPr>
          <w:p w14:paraId="2D684463" w14:textId="77777777" w:rsidR="00C10645" w:rsidRDefault="00C10645" w:rsidP="00C8241B">
            <w:pPr>
              <w:pStyle w:val="TAC"/>
              <w:rPr>
                <w:szCs w:val="18"/>
                <w:lang w:val="en-US"/>
              </w:rPr>
            </w:pPr>
          </w:p>
        </w:tc>
        <w:tc>
          <w:tcPr>
            <w:tcW w:w="1878" w:type="dxa"/>
            <w:tcBorders>
              <w:top w:val="nil"/>
              <w:left w:val="single" w:sz="4" w:space="0" w:color="auto"/>
              <w:bottom w:val="nil"/>
              <w:right w:val="single" w:sz="4" w:space="0" w:color="auto"/>
            </w:tcBorders>
            <w:vAlign w:val="center"/>
          </w:tcPr>
          <w:p w14:paraId="14145220"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9F4607" w14:textId="77777777" w:rsidR="00C10645" w:rsidRDefault="00C10645" w:rsidP="00C8241B">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B4E616B" w14:textId="77777777" w:rsidR="00C10645" w:rsidRDefault="00C10645" w:rsidP="00C8241B">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08FC2EC6" w14:textId="77777777" w:rsidR="00C10645" w:rsidRDefault="00C10645" w:rsidP="00C8241B">
            <w:pPr>
              <w:pStyle w:val="TAC"/>
              <w:rPr>
                <w:lang w:val="en-US" w:eastAsia="zh-CN"/>
              </w:rPr>
            </w:pPr>
          </w:p>
        </w:tc>
      </w:tr>
      <w:tr w:rsidR="00C10645" w14:paraId="54B996D3" w14:textId="77777777" w:rsidTr="00C8241B">
        <w:trPr>
          <w:trHeight w:val="29"/>
        </w:trPr>
        <w:tc>
          <w:tcPr>
            <w:tcW w:w="1848" w:type="dxa"/>
            <w:tcBorders>
              <w:top w:val="nil"/>
              <w:left w:val="single" w:sz="4" w:space="0" w:color="auto"/>
              <w:bottom w:val="nil"/>
              <w:right w:val="single" w:sz="4" w:space="0" w:color="auto"/>
            </w:tcBorders>
            <w:vAlign w:val="center"/>
          </w:tcPr>
          <w:p w14:paraId="5345F4CB" w14:textId="77777777" w:rsidR="00C10645" w:rsidRDefault="00C10645" w:rsidP="00C8241B">
            <w:pPr>
              <w:pStyle w:val="TAC"/>
              <w:rPr>
                <w:szCs w:val="18"/>
                <w:lang w:val="en-US"/>
              </w:rPr>
            </w:pPr>
          </w:p>
        </w:tc>
        <w:tc>
          <w:tcPr>
            <w:tcW w:w="1878" w:type="dxa"/>
            <w:tcBorders>
              <w:top w:val="nil"/>
              <w:left w:val="single" w:sz="4" w:space="0" w:color="auto"/>
              <w:bottom w:val="nil"/>
              <w:right w:val="single" w:sz="4" w:space="0" w:color="auto"/>
            </w:tcBorders>
            <w:vAlign w:val="center"/>
          </w:tcPr>
          <w:p w14:paraId="3DCD02E9"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F58573" w14:textId="77777777" w:rsidR="00C10645" w:rsidRDefault="00C10645" w:rsidP="00C8241B">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20D80B0" w14:textId="77777777" w:rsidR="00C10645" w:rsidRDefault="00C10645" w:rsidP="00C8241B">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B0EE025" w14:textId="77777777" w:rsidR="00C10645" w:rsidRDefault="00C10645" w:rsidP="00C8241B">
            <w:pPr>
              <w:pStyle w:val="TAC"/>
              <w:rPr>
                <w:lang w:val="en-US" w:eastAsia="zh-CN"/>
              </w:rPr>
            </w:pPr>
          </w:p>
        </w:tc>
      </w:tr>
      <w:tr w:rsidR="00C10645" w14:paraId="2DB4BCB8" w14:textId="77777777" w:rsidTr="00C8241B">
        <w:trPr>
          <w:trHeight w:val="29"/>
        </w:trPr>
        <w:tc>
          <w:tcPr>
            <w:tcW w:w="1848" w:type="dxa"/>
            <w:tcBorders>
              <w:top w:val="nil"/>
              <w:left w:val="single" w:sz="4" w:space="0" w:color="auto"/>
              <w:bottom w:val="nil"/>
              <w:right w:val="single" w:sz="4" w:space="0" w:color="auto"/>
            </w:tcBorders>
            <w:vAlign w:val="center"/>
          </w:tcPr>
          <w:p w14:paraId="6EDBFD02" w14:textId="77777777" w:rsidR="00C10645" w:rsidRDefault="00C10645" w:rsidP="00C8241B">
            <w:pPr>
              <w:pStyle w:val="TAC"/>
              <w:rPr>
                <w:szCs w:val="18"/>
                <w:lang w:val="en-US"/>
              </w:rPr>
            </w:pPr>
          </w:p>
        </w:tc>
        <w:tc>
          <w:tcPr>
            <w:tcW w:w="1878" w:type="dxa"/>
            <w:tcBorders>
              <w:top w:val="nil"/>
              <w:left w:val="single" w:sz="4" w:space="0" w:color="auto"/>
              <w:bottom w:val="nil"/>
              <w:right w:val="single" w:sz="4" w:space="0" w:color="auto"/>
            </w:tcBorders>
            <w:vAlign w:val="center"/>
          </w:tcPr>
          <w:p w14:paraId="08862633"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74185E" w14:textId="77777777" w:rsidR="00C10645" w:rsidRDefault="00C10645" w:rsidP="00C8241B">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9D79D93" w14:textId="77777777" w:rsidR="00C10645" w:rsidRDefault="00C10645" w:rsidP="00C8241B">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2FC4D88F" w14:textId="77777777" w:rsidR="00C10645" w:rsidRDefault="00C10645" w:rsidP="00C8241B">
            <w:pPr>
              <w:pStyle w:val="TAC"/>
              <w:rPr>
                <w:lang w:val="en-US" w:eastAsia="zh-CN"/>
              </w:rPr>
            </w:pPr>
            <w:r>
              <w:rPr>
                <w:lang w:val="en-US" w:eastAsia="zh-CN"/>
              </w:rPr>
              <w:t>4 and 5</w:t>
            </w:r>
          </w:p>
        </w:tc>
      </w:tr>
      <w:tr w:rsidR="00C10645" w14:paraId="63F2DC61" w14:textId="77777777" w:rsidTr="00C8241B">
        <w:trPr>
          <w:trHeight w:val="29"/>
        </w:trPr>
        <w:tc>
          <w:tcPr>
            <w:tcW w:w="1848" w:type="dxa"/>
            <w:tcBorders>
              <w:top w:val="nil"/>
              <w:left w:val="single" w:sz="4" w:space="0" w:color="auto"/>
              <w:bottom w:val="nil"/>
              <w:right w:val="single" w:sz="4" w:space="0" w:color="auto"/>
            </w:tcBorders>
            <w:vAlign w:val="center"/>
          </w:tcPr>
          <w:p w14:paraId="09B89F5C" w14:textId="77777777" w:rsidR="00C10645" w:rsidRDefault="00C10645" w:rsidP="00C8241B">
            <w:pPr>
              <w:pStyle w:val="TAC"/>
              <w:rPr>
                <w:szCs w:val="18"/>
                <w:lang w:val="en-US"/>
              </w:rPr>
            </w:pPr>
          </w:p>
        </w:tc>
        <w:tc>
          <w:tcPr>
            <w:tcW w:w="1878" w:type="dxa"/>
            <w:tcBorders>
              <w:top w:val="nil"/>
              <w:left w:val="single" w:sz="4" w:space="0" w:color="auto"/>
              <w:bottom w:val="nil"/>
              <w:right w:val="single" w:sz="4" w:space="0" w:color="auto"/>
            </w:tcBorders>
            <w:vAlign w:val="center"/>
          </w:tcPr>
          <w:p w14:paraId="0AC64EF6"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CFF23B" w14:textId="77777777" w:rsidR="00C10645" w:rsidRDefault="00C10645" w:rsidP="00C8241B">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88CAA7B" w14:textId="77777777" w:rsidR="00C10645" w:rsidRDefault="00C10645" w:rsidP="00C8241B">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777523FF" w14:textId="77777777" w:rsidR="00C10645" w:rsidRDefault="00C10645" w:rsidP="00C8241B">
            <w:pPr>
              <w:pStyle w:val="TAC"/>
              <w:rPr>
                <w:lang w:val="en-US" w:eastAsia="zh-CN"/>
              </w:rPr>
            </w:pPr>
          </w:p>
        </w:tc>
      </w:tr>
      <w:tr w:rsidR="00C10645" w14:paraId="34469E5D"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76FD610F" w14:textId="77777777" w:rsidR="00C10645" w:rsidRDefault="00C10645" w:rsidP="00C8241B">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718164E6"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08AD7D" w14:textId="77777777" w:rsidR="00C10645" w:rsidRDefault="00C10645" w:rsidP="00C8241B">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3F45779" w14:textId="77777777" w:rsidR="00C10645" w:rsidRDefault="00C10645" w:rsidP="00C8241B">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0FCC863D" w14:textId="77777777" w:rsidR="00C10645" w:rsidRDefault="00C10645" w:rsidP="00C8241B">
            <w:pPr>
              <w:pStyle w:val="TAC"/>
              <w:rPr>
                <w:lang w:val="en-US" w:eastAsia="zh-CN"/>
              </w:rPr>
            </w:pPr>
          </w:p>
        </w:tc>
      </w:tr>
      <w:tr w:rsidR="00C10645" w14:paraId="62F25302"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14362536" w14:textId="77777777" w:rsidR="00C10645" w:rsidRDefault="00C10645" w:rsidP="00C8241B">
            <w:pPr>
              <w:pStyle w:val="TAC"/>
              <w:rPr>
                <w:szCs w:val="18"/>
                <w:lang w:val="en-US"/>
              </w:rPr>
            </w:pPr>
            <w:r>
              <w:rPr>
                <w:lang w:val="en-US"/>
              </w:rPr>
              <w:t>CA_n41(2A)-n66A-n77A</w:t>
            </w:r>
          </w:p>
        </w:tc>
        <w:tc>
          <w:tcPr>
            <w:tcW w:w="1878" w:type="dxa"/>
            <w:tcBorders>
              <w:top w:val="single" w:sz="4" w:space="0" w:color="auto"/>
              <w:left w:val="single" w:sz="4" w:space="0" w:color="auto"/>
              <w:bottom w:val="nil"/>
              <w:right w:val="single" w:sz="4" w:space="0" w:color="auto"/>
            </w:tcBorders>
            <w:vAlign w:val="center"/>
          </w:tcPr>
          <w:p w14:paraId="7C3E50C5" w14:textId="77777777" w:rsidR="00C10645" w:rsidRPr="00A67E50" w:rsidRDefault="00C10645" w:rsidP="00C8241B">
            <w:pPr>
              <w:keepNext/>
              <w:keepLines/>
              <w:spacing w:after="0"/>
              <w:jc w:val="center"/>
              <w:rPr>
                <w:rFonts w:ascii="Arial" w:eastAsiaTheme="minorEastAsia" w:hAnsi="Arial"/>
                <w:sz w:val="18"/>
                <w:vertAlign w:val="superscript"/>
                <w:lang w:val="en-US"/>
              </w:rPr>
            </w:pPr>
            <w:r w:rsidRPr="00A67E50">
              <w:rPr>
                <w:rFonts w:ascii="Arial" w:eastAsiaTheme="minorEastAsia" w:hAnsi="Arial"/>
                <w:sz w:val="18"/>
                <w:lang w:val="en-US"/>
              </w:rPr>
              <w:t>n41</w:t>
            </w:r>
            <w:r w:rsidRPr="00A67E50">
              <w:rPr>
                <w:rFonts w:ascii="Arial" w:eastAsiaTheme="minorEastAsia" w:hAnsi="Arial"/>
                <w:sz w:val="18"/>
                <w:vertAlign w:val="superscript"/>
                <w:lang w:val="en-US"/>
              </w:rPr>
              <w:t>7,9</w:t>
            </w:r>
          </w:p>
          <w:p w14:paraId="7DAD92B1" w14:textId="77777777" w:rsidR="00C10645" w:rsidRPr="00A67E50" w:rsidRDefault="00C10645" w:rsidP="00C8241B">
            <w:pPr>
              <w:keepNext/>
              <w:keepLines/>
              <w:spacing w:after="0"/>
              <w:jc w:val="center"/>
              <w:rPr>
                <w:rFonts w:ascii="Arial" w:eastAsiaTheme="minorEastAsia" w:hAnsi="Arial"/>
                <w:sz w:val="18"/>
                <w:lang w:val="en-US"/>
              </w:rPr>
            </w:pPr>
            <w:r w:rsidRPr="00A67E50">
              <w:rPr>
                <w:rFonts w:ascii="Arial" w:eastAsiaTheme="minorEastAsia" w:hAnsi="Arial"/>
                <w:sz w:val="18"/>
                <w:lang w:val="en-US"/>
              </w:rPr>
              <w:t>n77</w:t>
            </w:r>
            <w:r w:rsidRPr="00A67E50">
              <w:rPr>
                <w:rFonts w:ascii="Arial" w:eastAsiaTheme="minorEastAsia" w:hAnsi="Arial"/>
                <w:sz w:val="18"/>
                <w:vertAlign w:val="superscript"/>
                <w:lang w:val="en-US"/>
              </w:rPr>
              <w:t>7,9</w:t>
            </w:r>
          </w:p>
          <w:p w14:paraId="06E19DB2" w14:textId="77777777" w:rsidR="00C10645" w:rsidRPr="00A67E50" w:rsidRDefault="00C10645" w:rsidP="00C8241B">
            <w:pPr>
              <w:keepNext/>
              <w:keepLines/>
              <w:spacing w:after="0"/>
              <w:jc w:val="center"/>
              <w:rPr>
                <w:rFonts w:ascii="Arial" w:eastAsiaTheme="minorEastAsia" w:hAnsi="Arial"/>
                <w:sz w:val="18"/>
                <w:lang w:val="en-US"/>
              </w:rPr>
            </w:pPr>
            <w:r w:rsidRPr="00A67E50">
              <w:rPr>
                <w:rFonts w:ascii="Arial" w:eastAsiaTheme="minorEastAsia" w:hAnsi="Arial"/>
                <w:sz w:val="18"/>
                <w:lang w:val="en-US"/>
              </w:rPr>
              <w:t>CA_n41A-n66A</w:t>
            </w:r>
            <w:r w:rsidRPr="00A67E50">
              <w:rPr>
                <w:rFonts w:ascii="Arial" w:eastAsiaTheme="minorEastAsia" w:hAnsi="Arial"/>
                <w:sz w:val="18"/>
                <w:vertAlign w:val="superscript"/>
                <w:lang w:val="en-US"/>
              </w:rPr>
              <w:t>7</w:t>
            </w:r>
          </w:p>
          <w:p w14:paraId="186B5FDA" w14:textId="77777777" w:rsidR="00C10645" w:rsidRPr="00A67E50" w:rsidRDefault="00C10645" w:rsidP="00C8241B">
            <w:pPr>
              <w:keepNext/>
              <w:keepLines/>
              <w:spacing w:after="0"/>
              <w:jc w:val="center"/>
              <w:rPr>
                <w:rFonts w:ascii="Arial" w:eastAsiaTheme="minorEastAsia" w:hAnsi="Arial"/>
                <w:sz w:val="18"/>
                <w:lang w:val="en-US"/>
              </w:rPr>
            </w:pPr>
            <w:r w:rsidRPr="00A67E50">
              <w:rPr>
                <w:rFonts w:ascii="Arial" w:eastAsiaTheme="minorEastAsia" w:hAnsi="Arial"/>
                <w:sz w:val="18"/>
                <w:lang w:val="en-US"/>
              </w:rPr>
              <w:t>CA_n41A-n77A</w:t>
            </w:r>
            <w:r w:rsidRPr="00A67E50">
              <w:rPr>
                <w:rFonts w:ascii="Arial" w:eastAsiaTheme="minorEastAsia" w:hAnsi="Arial"/>
                <w:sz w:val="18"/>
                <w:vertAlign w:val="superscript"/>
                <w:lang w:val="en-US"/>
              </w:rPr>
              <w:t>7</w:t>
            </w:r>
          </w:p>
          <w:p w14:paraId="6A48EBC9" w14:textId="77777777" w:rsidR="00C10645" w:rsidRDefault="00C10645" w:rsidP="00C8241B">
            <w:pPr>
              <w:pStyle w:val="TAC"/>
              <w:rPr>
                <w:lang w:val="en-US" w:eastAsia="zh-CN"/>
              </w:rPr>
            </w:pPr>
            <w:r w:rsidRPr="00A67E50">
              <w:rPr>
                <w:rFonts w:eastAsiaTheme="minorEastAsia"/>
                <w:lang w:val="en-US"/>
              </w:rPr>
              <w:t>CA_n66A-n77A</w:t>
            </w:r>
            <w:r w:rsidRPr="00A67E50">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A8A63B3" w14:textId="77777777" w:rsidR="00C10645" w:rsidRDefault="00C10645" w:rsidP="00C8241B">
            <w:pPr>
              <w:pStyle w:val="TAC"/>
              <w:rPr>
                <w:szCs w:val="18"/>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A1F9028" w14:textId="77777777" w:rsidR="00C10645" w:rsidRDefault="00C10645" w:rsidP="00C8241B">
            <w:pPr>
              <w:pStyle w:val="TAC"/>
              <w:rPr>
                <w:rFonts w:ascii="Calibri" w:hAnsi="Calibri"/>
                <w:sz w:val="21"/>
                <w:lang w:val="en-US" w:eastAsia="zh-CN"/>
              </w:rPr>
            </w:pPr>
            <w:r>
              <w:rPr>
                <w:lang w:val="en-US" w:eastAsia="zh-CN" w:bidi="ar"/>
              </w:rPr>
              <w:t>CA_n41(2A)_BCS1</w:t>
            </w:r>
          </w:p>
        </w:tc>
        <w:tc>
          <w:tcPr>
            <w:tcW w:w="1649" w:type="dxa"/>
            <w:tcBorders>
              <w:top w:val="single" w:sz="4" w:space="0" w:color="auto"/>
              <w:left w:val="single" w:sz="4" w:space="0" w:color="auto"/>
              <w:bottom w:val="nil"/>
              <w:right w:val="single" w:sz="4" w:space="0" w:color="auto"/>
            </w:tcBorders>
            <w:vAlign w:val="center"/>
          </w:tcPr>
          <w:p w14:paraId="27EA4F56" w14:textId="77777777" w:rsidR="00C10645" w:rsidRDefault="00C10645" w:rsidP="00C8241B">
            <w:pPr>
              <w:pStyle w:val="TAC"/>
              <w:rPr>
                <w:lang w:val="en-US" w:eastAsia="zh-CN"/>
              </w:rPr>
            </w:pPr>
            <w:r>
              <w:rPr>
                <w:rFonts w:cs="Arial"/>
                <w:szCs w:val="18"/>
                <w:lang w:val="en-US" w:eastAsia="zh-CN"/>
              </w:rPr>
              <w:t>0</w:t>
            </w:r>
          </w:p>
        </w:tc>
      </w:tr>
      <w:tr w:rsidR="00C10645" w14:paraId="3C06CE84" w14:textId="77777777" w:rsidTr="00C8241B">
        <w:trPr>
          <w:trHeight w:val="29"/>
        </w:trPr>
        <w:tc>
          <w:tcPr>
            <w:tcW w:w="1848" w:type="dxa"/>
            <w:tcBorders>
              <w:top w:val="nil"/>
              <w:left w:val="single" w:sz="4" w:space="0" w:color="auto"/>
              <w:bottom w:val="nil"/>
              <w:right w:val="single" w:sz="4" w:space="0" w:color="auto"/>
            </w:tcBorders>
            <w:vAlign w:val="center"/>
          </w:tcPr>
          <w:p w14:paraId="0567597C" w14:textId="77777777" w:rsidR="00C10645" w:rsidRDefault="00C10645" w:rsidP="00C8241B">
            <w:pPr>
              <w:pStyle w:val="TAC"/>
              <w:rPr>
                <w:szCs w:val="18"/>
                <w:lang w:val="en-US"/>
              </w:rPr>
            </w:pPr>
          </w:p>
        </w:tc>
        <w:tc>
          <w:tcPr>
            <w:tcW w:w="1878" w:type="dxa"/>
            <w:tcBorders>
              <w:top w:val="nil"/>
              <w:left w:val="single" w:sz="4" w:space="0" w:color="auto"/>
              <w:bottom w:val="nil"/>
              <w:right w:val="single" w:sz="4" w:space="0" w:color="auto"/>
            </w:tcBorders>
            <w:vAlign w:val="center"/>
          </w:tcPr>
          <w:p w14:paraId="68E090C8"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1F4557" w14:textId="77777777" w:rsidR="00C10645" w:rsidRDefault="00C10645" w:rsidP="00C8241B">
            <w:pPr>
              <w:pStyle w:val="TAC"/>
              <w:rPr>
                <w:szCs w:val="18"/>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CB3D7AB" w14:textId="77777777" w:rsidR="00C10645" w:rsidRDefault="00C10645" w:rsidP="00C8241B">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A65BCBF" w14:textId="77777777" w:rsidR="00C10645" w:rsidRDefault="00C10645" w:rsidP="00C8241B">
            <w:pPr>
              <w:pStyle w:val="TAC"/>
              <w:rPr>
                <w:lang w:val="en-US" w:eastAsia="zh-CN"/>
              </w:rPr>
            </w:pPr>
          </w:p>
        </w:tc>
      </w:tr>
      <w:tr w:rsidR="00C10645" w14:paraId="5936CE44" w14:textId="77777777" w:rsidTr="00C8241B">
        <w:trPr>
          <w:trHeight w:val="29"/>
        </w:trPr>
        <w:tc>
          <w:tcPr>
            <w:tcW w:w="1848" w:type="dxa"/>
            <w:tcBorders>
              <w:top w:val="nil"/>
              <w:left w:val="single" w:sz="4" w:space="0" w:color="auto"/>
              <w:bottom w:val="nil"/>
              <w:right w:val="single" w:sz="4" w:space="0" w:color="auto"/>
            </w:tcBorders>
            <w:vAlign w:val="center"/>
          </w:tcPr>
          <w:p w14:paraId="6C2D83B4" w14:textId="77777777" w:rsidR="00C10645" w:rsidRDefault="00C10645" w:rsidP="00C8241B">
            <w:pPr>
              <w:pStyle w:val="TAC"/>
              <w:rPr>
                <w:szCs w:val="18"/>
                <w:lang w:val="en-US"/>
              </w:rPr>
            </w:pPr>
          </w:p>
        </w:tc>
        <w:tc>
          <w:tcPr>
            <w:tcW w:w="1878" w:type="dxa"/>
            <w:tcBorders>
              <w:top w:val="nil"/>
              <w:left w:val="single" w:sz="4" w:space="0" w:color="auto"/>
              <w:bottom w:val="nil"/>
              <w:right w:val="single" w:sz="4" w:space="0" w:color="auto"/>
            </w:tcBorders>
            <w:vAlign w:val="center"/>
          </w:tcPr>
          <w:p w14:paraId="292283DB"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293EF4" w14:textId="77777777" w:rsidR="00C10645" w:rsidRDefault="00C10645" w:rsidP="00C8241B">
            <w:pPr>
              <w:pStyle w:val="TAC"/>
              <w:rPr>
                <w:szCs w:val="18"/>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560DAAD" w14:textId="77777777" w:rsidR="00C10645" w:rsidRDefault="00C10645" w:rsidP="00C8241B">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FB1F5FE" w14:textId="77777777" w:rsidR="00C10645" w:rsidRDefault="00C10645" w:rsidP="00C8241B">
            <w:pPr>
              <w:pStyle w:val="TAC"/>
              <w:rPr>
                <w:lang w:val="en-US" w:eastAsia="zh-CN"/>
              </w:rPr>
            </w:pPr>
          </w:p>
        </w:tc>
      </w:tr>
      <w:tr w:rsidR="00C10645" w14:paraId="2913929D" w14:textId="77777777" w:rsidTr="00C8241B">
        <w:trPr>
          <w:trHeight w:val="29"/>
        </w:trPr>
        <w:tc>
          <w:tcPr>
            <w:tcW w:w="1848" w:type="dxa"/>
            <w:tcBorders>
              <w:top w:val="nil"/>
              <w:left w:val="single" w:sz="4" w:space="0" w:color="auto"/>
              <w:bottom w:val="nil"/>
              <w:right w:val="single" w:sz="4" w:space="0" w:color="auto"/>
            </w:tcBorders>
            <w:vAlign w:val="center"/>
          </w:tcPr>
          <w:p w14:paraId="2693DB00"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11454FBE" w14:textId="77777777" w:rsidR="00C10645" w:rsidRDefault="00C10645" w:rsidP="00C8241B">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10DD1A" w14:textId="77777777" w:rsidR="00C10645" w:rsidRDefault="00C10645" w:rsidP="00C8241B">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0FF074F" w14:textId="77777777" w:rsidR="00C10645" w:rsidRDefault="00C10645" w:rsidP="00C8241B">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12C84BE0" w14:textId="77777777" w:rsidR="00C10645" w:rsidRDefault="00C10645" w:rsidP="00C8241B">
            <w:pPr>
              <w:pStyle w:val="TAC"/>
              <w:rPr>
                <w:szCs w:val="22"/>
                <w:lang w:val="en-US" w:eastAsia="zh-CN"/>
              </w:rPr>
            </w:pPr>
            <w:r>
              <w:rPr>
                <w:szCs w:val="22"/>
                <w:lang w:val="en-US" w:eastAsia="zh-CN"/>
              </w:rPr>
              <w:t>4 and 5</w:t>
            </w:r>
          </w:p>
        </w:tc>
      </w:tr>
      <w:tr w:rsidR="00C10645" w14:paraId="6DF4F168" w14:textId="77777777" w:rsidTr="00C8241B">
        <w:trPr>
          <w:trHeight w:val="29"/>
        </w:trPr>
        <w:tc>
          <w:tcPr>
            <w:tcW w:w="1848" w:type="dxa"/>
            <w:tcBorders>
              <w:top w:val="nil"/>
              <w:left w:val="single" w:sz="4" w:space="0" w:color="auto"/>
              <w:bottom w:val="nil"/>
              <w:right w:val="single" w:sz="4" w:space="0" w:color="auto"/>
            </w:tcBorders>
            <w:vAlign w:val="center"/>
          </w:tcPr>
          <w:p w14:paraId="6EEC5A63"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7C54817F" w14:textId="77777777" w:rsidR="00C10645" w:rsidRDefault="00C10645" w:rsidP="00C8241B">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F8D6F4" w14:textId="77777777" w:rsidR="00C10645" w:rsidRDefault="00C10645" w:rsidP="00C8241B">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55B252E" w14:textId="77777777" w:rsidR="00C10645" w:rsidRDefault="00C10645" w:rsidP="00C8241B">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44AE4E0C" w14:textId="77777777" w:rsidR="00C10645" w:rsidRDefault="00C10645" w:rsidP="00C8241B">
            <w:pPr>
              <w:pStyle w:val="TAC"/>
              <w:rPr>
                <w:szCs w:val="22"/>
                <w:lang w:val="en-US" w:eastAsia="zh-CN"/>
              </w:rPr>
            </w:pPr>
          </w:p>
        </w:tc>
      </w:tr>
      <w:tr w:rsidR="00C10645" w14:paraId="71BDB1B8"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68DE14D2" w14:textId="77777777" w:rsidR="00C10645" w:rsidRDefault="00C10645" w:rsidP="00C8241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AD1A7D0" w14:textId="77777777" w:rsidR="00C10645" w:rsidRDefault="00C10645" w:rsidP="00C8241B">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1FA324" w14:textId="77777777" w:rsidR="00C10645" w:rsidRDefault="00C10645" w:rsidP="00C8241B">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0C267FC" w14:textId="77777777" w:rsidR="00C10645" w:rsidRDefault="00C10645" w:rsidP="00C8241B">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3D1BE219" w14:textId="77777777" w:rsidR="00C10645" w:rsidRDefault="00C10645" w:rsidP="00C8241B">
            <w:pPr>
              <w:pStyle w:val="TAC"/>
              <w:rPr>
                <w:szCs w:val="22"/>
                <w:lang w:val="en-US" w:eastAsia="zh-CN"/>
              </w:rPr>
            </w:pPr>
          </w:p>
        </w:tc>
      </w:tr>
      <w:tr w:rsidR="00C10645" w14:paraId="224C77AD"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1557E6F1" w14:textId="77777777" w:rsidR="00C10645" w:rsidRDefault="00C10645" w:rsidP="00C8241B">
            <w:pPr>
              <w:pStyle w:val="TAC"/>
              <w:rPr>
                <w:lang w:val="en-US"/>
              </w:rPr>
            </w:pPr>
            <w:r>
              <w:rPr>
                <w:lang w:val="en-US"/>
              </w:rPr>
              <w:t>CA_n41(2A)-n66(2A)-n77A</w:t>
            </w:r>
          </w:p>
        </w:tc>
        <w:tc>
          <w:tcPr>
            <w:tcW w:w="1878" w:type="dxa"/>
            <w:tcBorders>
              <w:top w:val="single" w:sz="4" w:space="0" w:color="auto"/>
              <w:left w:val="single" w:sz="4" w:space="0" w:color="auto"/>
              <w:bottom w:val="nil"/>
              <w:right w:val="single" w:sz="4" w:space="0" w:color="auto"/>
            </w:tcBorders>
            <w:vAlign w:val="center"/>
          </w:tcPr>
          <w:p w14:paraId="166F55F3" w14:textId="77777777" w:rsidR="00F17374" w:rsidRPr="003B00B4" w:rsidRDefault="00F17374" w:rsidP="00F17374">
            <w:pPr>
              <w:pStyle w:val="TAC"/>
              <w:rPr>
                <w:ins w:id="174" w:author="Nielsen, Kim (Nokia - AAL)" w:date="2023-04-12T12:07:00Z"/>
                <w:vertAlign w:val="superscript"/>
                <w:lang w:val="en-US"/>
              </w:rPr>
            </w:pPr>
            <w:ins w:id="175" w:author="Nielsen, Kim (Nokia - AAL)" w:date="2023-04-12T12:07:00Z">
              <w:r w:rsidRPr="00257666">
                <w:rPr>
                  <w:lang w:val="en-US"/>
                </w:rPr>
                <w:t>n41</w:t>
              </w:r>
              <w:r w:rsidRPr="00257666">
                <w:rPr>
                  <w:vertAlign w:val="superscript"/>
                  <w:lang w:val="en-US"/>
                </w:rPr>
                <w:t>7,9</w:t>
              </w:r>
            </w:ins>
          </w:p>
          <w:p w14:paraId="4840FC81" w14:textId="77777777" w:rsidR="00F17374" w:rsidRPr="003B00B4" w:rsidRDefault="00F17374" w:rsidP="00F17374">
            <w:pPr>
              <w:pStyle w:val="TAC"/>
              <w:rPr>
                <w:ins w:id="176" w:author="Nielsen, Kim (Nokia - AAL)" w:date="2023-04-12T12:07:00Z"/>
                <w:vertAlign w:val="superscript"/>
                <w:lang w:val="en-US"/>
              </w:rPr>
            </w:pPr>
            <w:ins w:id="177" w:author="Nielsen, Kim (Nokia - AAL)" w:date="2023-04-12T12:07:00Z">
              <w:r w:rsidRPr="00257666">
                <w:rPr>
                  <w:lang w:val="en-US"/>
                </w:rPr>
                <w:t>n77</w:t>
              </w:r>
              <w:r w:rsidRPr="00257666">
                <w:rPr>
                  <w:vertAlign w:val="superscript"/>
                  <w:lang w:val="en-US"/>
                </w:rPr>
                <w:t>7,9</w:t>
              </w:r>
            </w:ins>
          </w:p>
          <w:p w14:paraId="68437235" w14:textId="77E4CFD0" w:rsidR="00C10645" w:rsidRDefault="00C10645" w:rsidP="00C8241B">
            <w:pPr>
              <w:pStyle w:val="TAC"/>
              <w:rPr>
                <w:szCs w:val="22"/>
                <w:lang w:val="en-US" w:eastAsia="zh-CN"/>
              </w:rPr>
            </w:pPr>
            <w:r>
              <w:rPr>
                <w:szCs w:val="22"/>
                <w:lang w:val="en-US" w:eastAsia="zh-CN"/>
              </w:rPr>
              <w:t>CA_n41A-n66A</w:t>
            </w:r>
            <w:ins w:id="178" w:author="Nielsen, Kim (Nokia - AAL)" w:date="2023-04-12T12:07:00Z">
              <w:r w:rsidR="00F17374" w:rsidRPr="003430AF">
                <w:rPr>
                  <w:szCs w:val="22"/>
                  <w:vertAlign w:val="superscript"/>
                  <w:lang w:val="en-US" w:eastAsia="zh-CN"/>
                </w:rPr>
                <w:t>7</w:t>
              </w:r>
            </w:ins>
          </w:p>
          <w:p w14:paraId="7E81401B" w14:textId="3E8D5605" w:rsidR="00C10645" w:rsidRDefault="00C10645" w:rsidP="00C8241B">
            <w:pPr>
              <w:pStyle w:val="TAC"/>
              <w:rPr>
                <w:szCs w:val="22"/>
                <w:lang w:val="en-US" w:eastAsia="zh-CN"/>
              </w:rPr>
            </w:pPr>
            <w:r>
              <w:rPr>
                <w:szCs w:val="22"/>
                <w:lang w:val="en-US" w:eastAsia="zh-CN"/>
              </w:rPr>
              <w:t>CA_n41A-n77A</w:t>
            </w:r>
            <w:ins w:id="179" w:author="Nielsen, Kim (Nokia - AAL)" w:date="2023-04-12T12:07:00Z">
              <w:r w:rsidR="00F17374" w:rsidRPr="003430AF">
                <w:rPr>
                  <w:szCs w:val="22"/>
                  <w:vertAlign w:val="superscript"/>
                  <w:lang w:val="en-US" w:eastAsia="zh-CN"/>
                </w:rPr>
                <w:t>7</w:t>
              </w:r>
            </w:ins>
          </w:p>
          <w:p w14:paraId="3F853861" w14:textId="147C8EAA" w:rsidR="00C10645" w:rsidRDefault="00C10645" w:rsidP="00C8241B">
            <w:pPr>
              <w:pStyle w:val="TAC"/>
              <w:rPr>
                <w:szCs w:val="22"/>
                <w:lang w:val="en-US" w:eastAsia="zh-CN"/>
              </w:rPr>
            </w:pPr>
            <w:r>
              <w:rPr>
                <w:szCs w:val="22"/>
                <w:lang w:val="en-US" w:eastAsia="zh-CN"/>
              </w:rPr>
              <w:t>CA_n66A-n77A</w:t>
            </w:r>
            <w:ins w:id="180" w:author="Nielsen, Kim (Nokia - AAL)" w:date="2023-04-12T12:07:00Z">
              <w:r w:rsidR="00F17374" w:rsidRPr="003430AF">
                <w:rPr>
                  <w:szCs w:val="22"/>
                  <w:vertAlign w:val="superscript"/>
                  <w:lang w:val="en-US"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74D0C2B8" w14:textId="77777777" w:rsidR="00C10645" w:rsidRDefault="00C10645" w:rsidP="00C8241B">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7CAF2C0" w14:textId="77777777" w:rsidR="00C10645" w:rsidRDefault="00C10645" w:rsidP="00C8241B">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0FCF646E" w14:textId="77777777" w:rsidR="00C10645" w:rsidRDefault="00C10645" w:rsidP="00C8241B">
            <w:pPr>
              <w:pStyle w:val="TAC"/>
              <w:rPr>
                <w:szCs w:val="22"/>
                <w:lang w:val="en-US" w:eastAsia="zh-CN"/>
              </w:rPr>
            </w:pPr>
            <w:r>
              <w:rPr>
                <w:szCs w:val="22"/>
                <w:lang w:val="en-US" w:eastAsia="zh-CN"/>
              </w:rPr>
              <w:t>4 and 5</w:t>
            </w:r>
          </w:p>
        </w:tc>
      </w:tr>
      <w:tr w:rsidR="00C10645" w14:paraId="3D8D0602" w14:textId="77777777" w:rsidTr="00C8241B">
        <w:trPr>
          <w:trHeight w:val="29"/>
        </w:trPr>
        <w:tc>
          <w:tcPr>
            <w:tcW w:w="1848" w:type="dxa"/>
            <w:tcBorders>
              <w:top w:val="nil"/>
              <w:left w:val="single" w:sz="4" w:space="0" w:color="auto"/>
              <w:bottom w:val="nil"/>
              <w:right w:val="single" w:sz="4" w:space="0" w:color="auto"/>
            </w:tcBorders>
            <w:vAlign w:val="center"/>
          </w:tcPr>
          <w:p w14:paraId="6A97E5A9"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60527EFA" w14:textId="77777777" w:rsidR="00C10645" w:rsidRDefault="00C10645" w:rsidP="00C8241B">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DE1CF4" w14:textId="77777777" w:rsidR="00C10645" w:rsidRDefault="00C10645" w:rsidP="00C8241B">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F099833" w14:textId="77777777" w:rsidR="00C10645" w:rsidRDefault="00C10645" w:rsidP="00C8241B">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2E20DB62" w14:textId="77777777" w:rsidR="00C10645" w:rsidRDefault="00C10645" w:rsidP="00C8241B">
            <w:pPr>
              <w:pStyle w:val="TAC"/>
              <w:rPr>
                <w:szCs w:val="22"/>
                <w:lang w:val="en-US" w:eastAsia="zh-CN"/>
              </w:rPr>
            </w:pPr>
          </w:p>
        </w:tc>
      </w:tr>
      <w:tr w:rsidR="00C10645" w14:paraId="4B3A9549"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662C5889" w14:textId="77777777" w:rsidR="00C10645" w:rsidRDefault="00C10645" w:rsidP="00C8241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E4D697E" w14:textId="77777777" w:rsidR="00C10645" w:rsidRDefault="00C10645" w:rsidP="00C8241B">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D4EBEE" w14:textId="77777777" w:rsidR="00C10645" w:rsidRDefault="00C10645" w:rsidP="00C8241B">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56BC52E" w14:textId="77777777" w:rsidR="00C10645" w:rsidRDefault="00C10645" w:rsidP="00C8241B">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327846A2" w14:textId="77777777" w:rsidR="00C10645" w:rsidRDefault="00C10645" w:rsidP="00C8241B">
            <w:pPr>
              <w:pStyle w:val="TAC"/>
              <w:rPr>
                <w:szCs w:val="22"/>
                <w:lang w:val="en-US" w:eastAsia="zh-CN"/>
              </w:rPr>
            </w:pPr>
          </w:p>
        </w:tc>
      </w:tr>
      <w:tr w:rsidR="00C10645" w14:paraId="10BBD7F4"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217DE298" w14:textId="77777777" w:rsidR="00C10645" w:rsidRDefault="00C10645" w:rsidP="00C8241B">
            <w:pPr>
              <w:pStyle w:val="TAC"/>
              <w:rPr>
                <w:lang w:val="en-US"/>
              </w:rPr>
            </w:pPr>
            <w:r>
              <w:rPr>
                <w:szCs w:val="22"/>
                <w:lang w:val="en-US"/>
              </w:rPr>
              <w:t>CA_n41(2A)-n66A-n77(2A)</w:t>
            </w:r>
          </w:p>
        </w:tc>
        <w:tc>
          <w:tcPr>
            <w:tcW w:w="1878" w:type="dxa"/>
            <w:tcBorders>
              <w:top w:val="single" w:sz="4" w:space="0" w:color="auto"/>
              <w:left w:val="single" w:sz="4" w:space="0" w:color="auto"/>
              <w:bottom w:val="nil"/>
              <w:right w:val="single" w:sz="4" w:space="0" w:color="auto"/>
            </w:tcBorders>
            <w:vAlign w:val="center"/>
          </w:tcPr>
          <w:p w14:paraId="756AA939" w14:textId="77777777" w:rsidR="00C10645" w:rsidRDefault="00C10645" w:rsidP="00C8241B">
            <w:pPr>
              <w:pStyle w:val="TAC"/>
              <w:rPr>
                <w:lang w:val="en-US"/>
              </w:rPr>
            </w:pPr>
            <w:r>
              <w:rPr>
                <w:szCs w:val="22"/>
                <w:lang w:val="en-US"/>
              </w:rPr>
              <w:t>CA_n41A-n66A</w:t>
            </w:r>
          </w:p>
          <w:p w14:paraId="17EADEE7" w14:textId="77777777" w:rsidR="00C10645" w:rsidRDefault="00C10645" w:rsidP="00C8241B">
            <w:pPr>
              <w:pStyle w:val="TAC"/>
              <w:rPr>
                <w:szCs w:val="22"/>
                <w:lang w:val="en-US"/>
              </w:rPr>
            </w:pPr>
            <w:r>
              <w:rPr>
                <w:szCs w:val="22"/>
                <w:lang w:val="en-US"/>
              </w:rPr>
              <w:t>CA_n41A-n77A</w:t>
            </w:r>
          </w:p>
          <w:p w14:paraId="28760CAD" w14:textId="77777777" w:rsidR="00C10645" w:rsidRDefault="00C10645" w:rsidP="00C8241B">
            <w:pPr>
              <w:pStyle w:val="TAC"/>
              <w:rPr>
                <w:szCs w:val="22"/>
                <w:lang w:val="en-US" w:eastAsia="zh-CN"/>
              </w:rPr>
            </w:pPr>
            <w:r>
              <w:rPr>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3D10AA2" w14:textId="77777777" w:rsidR="00C10645" w:rsidRDefault="00C10645" w:rsidP="00C8241B">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591D520" w14:textId="77777777" w:rsidR="00C10645" w:rsidRDefault="00C10645" w:rsidP="00C8241B">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16A9F229" w14:textId="77777777" w:rsidR="00C10645" w:rsidRDefault="00C10645" w:rsidP="00C8241B">
            <w:pPr>
              <w:pStyle w:val="TAC"/>
              <w:rPr>
                <w:szCs w:val="22"/>
                <w:lang w:val="en-US" w:eastAsia="zh-CN"/>
              </w:rPr>
            </w:pPr>
            <w:r>
              <w:rPr>
                <w:szCs w:val="22"/>
                <w:lang w:val="en-US" w:eastAsia="zh-CN"/>
              </w:rPr>
              <w:t>4 and 5</w:t>
            </w:r>
          </w:p>
        </w:tc>
      </w:tr>
      <w:tr w:rsidR="00C10645" w14:paraId="02C96003" w14:textId="77777777" w:rsidTr="00C8241B">
        <w:trPr>
          <w:trHeight w:val="29"/>
        </w:trPr>
        <w:tc>
          <w:tcPr>
            <w:tcW w:w="1848" w:type="dxa"/>
            <w:tcBorders>
              <w:top w:val="nil"/>
              <w:left w:val="single" w:sz="4" w:space="0" w:color="auto"/>
              <w:bottom w:val="nil"/>
              <w:right w:val="single" w:sz="4" w:space="0" w:color="auto"/>
            </w:tcBorders>
            <w:vAlign w:val="center"/>
          </w:tcPr>
          <w:p w14:paraId="115862F1"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06D86CFA" w14:textId="77777777" w:rsidR="00C10645" w:rsidRDefault="00C10645" w:rsidP="00C8241B">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D979DA" w14:textId="77777777" w:rsidR="00C10645" w:rsidRDefault="00C10645" w:rsidP="00C8241B">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D248187" w14:textId="77777777" w:rsidR="00C10645" w:rsidRDefault="00C10645" w:rsidP="00C8241B">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6C89F002" w14:textId="77777777" w:rsidR="00C10645" w:rsidRDefault="00C10645" w:rsidP="00C8241B">
            <w:pPr>
              <w:pStyle w:val="TAC"/>
              <w:rPr>
                <w:szCs w:val="22"/>
                <w:lang w:val="en-US" w:eastAsia="zh-CN"/>
              </w:rPr>
            </w:pPr>
          </w:p>
        </w:tc>
      </w:tr>
      <w:tr w:rsidR="00C10645" w14:paraId="61665827"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0274FA22" w14:textId="77777777" w:rsidR="00C10645" w:rsidRDefault="00C10645" w:rsidP="00C8241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CAC8FD1" w14:textId="77777777" w:rsidR="00C10645" w:rsidRDefault="00C10645" w:rsidP="00C8241B">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162EDE" w14:textId="77777777" w:rsidR="00C10645" w:rsidRDefault="00C10645" w:rsidP="00C8241B">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510ED10" w14:textId="77777777" w:rsidR="00C10645" w:rsidRDefault="00C10645" w:rsidP="00C8241B">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556366AA" w14:textId="77777777" w:rsidR="00C10645" w:rsidRDefault="00C10645" w:rsidP="00C8241B">
            <w:pPr>
              <w:pStyle w:val="TAC"/>
              <w:rPr>
                <w:szCs w:val="22"/>
                <w:lang w:val="en-US" w:eastAsia="zh-CN"/>
              </w:rPr>
            </w:pPr>
          </w:p>
        </w:tc>
      </w:tr>
      <w:tr w:rsidR="00C10645" w14:paraId="1680D1DD"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2E50CC8D" w14:textId="77777777" w:rsidR="00C10645" w:rsidRDefault="00C10645" w:rsidP="00C8241B">
            <w:pPr>
              <w:pStyle w:val="TAC"/>
              <w:rPr>
                <w:lang w:val="en-US"/>
              </w:rPr>
            </w:pPr>
            <w:r>
              <w:rPr>
                <w:lang w:val="en-US"/>
              </w:rPr>
              <w:t>CA_n41(3A)-n66A-n77A</w:t>
            </w:r>
          </w:p>
        </w:tc>
        <w:tc>
          <w:tcPr>
            <w:tcW w:w="1878" w:type="dxa"/>
            <w:tcBorders>
              <w:top w:val="single" w:sz="4" w:space="0" w:color="auto"/>
              <w:left w:val="single" w:sz="4" w:space="0" w:color="auto"/>
              <w:bottom w:val="nil"/>
              <w:right w:val="single" w:sz="4" w:space="0" w:color="auto"/>
            </w:tcBorders>
            <w:vAlign w:val="center"/>
          </w:tcPr>
          <w:p w14:paraId="6CC404C7" w14:textId="77777777" w:rsidR="00C10645" w:rsidRDefault="00C10645" w:rsidP="00C8241B">
            <w:pPr>
              <w:pStyle w:val="TAC"/>
              <w:rPr>
                <w:szCs w:val="22"/>
                <w:lang w:val="en-US" w:eastAsia="zh-CN"/>
              </w:rPr>
            </w:pPr>
            <w:r>
              <w:rPr>
                <w:szCs w:val="22"/>
                <w:lang w:val="en-US" w:eastAsia="zh-CN"/>
              </w:rPr>
              <w:t>CA_n41A-n66A</w:t>
            </w:r>
          </w:p>
          <w:p w14:paraId="36F8320A" w14:textId="77777777" w:rsidR="00C10645" w:rsidRDefault="00C10645" w:rsidP="00C8241B">
            <w:pPr>
              <w:pStyle w:val="TAC"/>
              <w:rPr>
                <w:szCs w:val="22"/>
                <w:lang w:val="en-US" w:eastAsia="zh-CN"/>
              </w:rPr>
            </w:pPr>
            <w:r>
              <w:rPr>
                <w:szCs w:val="22"/>
                <w:lang w:val="en-US" w:eastAsia="zh-CN"/>
              </w:rPr>
              <w:t>CA_n41A-n77A</w:t>
            </w:r>
          </w:p>
          <w:p w14:paraId="6AA48B43" w14:textId="77777777" w:rsidR="00C10645" w:rsidRDefault="00C10645" w:rsidP="00C8241B">
            <w:pPr>
              <w:pStyle w:val="TAC"/>
              <w:rPr>
                <w:szCs w:val="22"/>
                <w:lang w:val="en-US" w:eastAsia="zh-CN"/>
              </w:rPr>
            </w:pPr>
            <w:r>
              <w:rPr>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57F7D2E" w14:textId="77777777" w:rsidR="00C10645" w:rsidRDefault="00C10645" w:rsidP="00C8241B">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6F22082" w14:textId="77777777" w:rsidR="00C10645" w:rsidRDefault="00C10645" w:rsidP="00C8241B">
            <w:pPr>
              <w:pStyle w:val="TAC"/>
              <w:rPr>
                <w:lang w:val="en-US" w:eastAsia="zh-CN" w:bidi="ar"/>
              </w:rPr>
            </w:pPr>
            <w:r>
              <w:rPr>
                <w:lang w:val="en-US" w:eastAsia="zh-CN" w:bidi="ar"/>
              </w:rPr>
              <w:t>CA_n41(3A) BCS 4 and 5</w:t>
            </w:r>
          </w:p>
        </w:tc>
        <w:tc>
          <w:tcPr>
            <w:tcW w:w="1649" w:type="dxa"/>
            <w:tcBorders>
              <w:top w:val="single" w:sz="4" w:space="0" w:color="auto"/>
              <w:left w:val="single" w:sz="4" w:space="0" w:color="auto"/>
              <w:bottom w:val="nil"/>
              <w:right w:val="single" w:sz="4" w:space="0" w:color="auto"/>
            </w:tcBorders>
            <w:vAlign w:val="center"/>
          </w:tcPr>
          <w:p w14:paraId="51D5EA0D" w14:textId="77777777" w:rsidR="00C10645" w:rsidRDefault="00C10645" w:rsidP="00C8241B">
            <w:pPr>
              <w:pStyle w:val="TAC"/>
              <w:rPr>
                <w:szCs w:val="22"/>
                <w:lang w:val="en-US" w:eastAsia="zh-CN"/>
              </w:rPr>
            </w:pPr>
            <w:r>
              <w:rPr>
                <w:szCs w:val="22"/>
                <w:lang w:val="en-US" w:eastAsia="zh-CN"/>
              </w:rPr>
              <w:t>4 and 5</w:t>
            </w:r>
          </w:p>
        </w:tc>
      </w:tr>
      <w:tr w:rsidR="00C10645" w14:paraId="3EA01AFA" w14:textId="77777777" w:rsidTr="00C8241B">
        <w:trPr>
          <w:trHeight w:val="29"/>
        </w:trPr>
        <w:tc>
          <w:tcPr>
            <w:tcW w:w="1848" w:type="dxa"/>
            <w:tcBorders>
              <w:top w:val="nil"/>
              <w:left w:val="single" w:sz="4" w:space="0" w:color="auto"/>
              <w:bottom w:val="nil"/>
              <w:right w:val="single" w:sz="4" w:space="0" w:color="auto"/>
            </w:tcBorders>
            <w:vAlign w:val="center"/>
          </w:tcPr>
          <w:p w14:paraId="66FFB64B"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7B013F1F" w14:textId="77777777" w:rsidR="00C10645" w:rsidRDefault="00C10645" w:rsidP="00C8241B">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DF8D55" w14:textId="77777777" w:rsidR="00C10645" w:rsidRDefault="00C10645" w:rsidP="00C8241B">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03DE680" w14:textId="77777777" w:rsidR="00C10645" w:rsidRDefault="00C10645" w:rsidP="00C8241B">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31C07047" w14:textId="77777777" w:rsidR="00C10645" w:rsidRDefault="00C10645" w:rsidP="00C8241B">
            <w:pPr>
              <w:pStyle w:val="TAC"/>
              <w:rPr>
                <w:szCs w:val="22"/>
                <w:lang w:val="en-US" w:eastAsia="zh-CN"/>
              </w:rPr>
            </w:pPr>
          </w:p>
        </w:tc>
      </w:tr>
      <w:tr w:rsidR="00C10645" w14:paraId="048636AF"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1F37B1BA" w14:textId="77777777" w:rsidR="00C10645" w:rsidRDefault="00C10645" w:rsidP="00C8241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6A9FC4B" w14:textId="77777777" w:rsidR="00C10645" w:rsidRDefault="00C10645" w:rsidP="00C8241B">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40AD47" w14:textId="77777777" w:rsidR="00C10645" w:rsidRDefault="00C10645" w:rsidP="00C8241B">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6444313" w14:textId="77777777" w:rsidR="00C10645" w:rsidRDefault="00C10645" w:rsidP="00C8241B">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33CE1847" w14:textId="77777777" w:rsidR="00C10645" w:rsidRDefault="00C10645" w:rsidP="00C8241B">
            <w:pPr>
              <w:pStyle w:val="TAC"/>
              <w:rPr>
                <w:szCs w:val="22"/>
                <w:lang w:val="en-US" w:eastAsia="zh-CN"/>
              </w:rPr>
            </w:pPr>
          </w:p>
        </w:tc>
      </w:tr>
      <w:tr w:rsidR="00C10645" w14:paraId="25FCA85B" w14:textId="77777777" w:rsidTr="00C8241B">
        <w:trPr>
          <w:trHeight w:val="29"/>
        </w:trPr>
        <w:tc>
          <w:tcPr>
            <w:tcW w:w="1848" w:type="dxa"/>
            <w:tcBorders>
              <w:top w:val="nil"/>
              <w:left w:val="single" w:sz="4" w:space="0" w:color="auto"/>
              <w:bottom w:val="nil"/>
              <w:right w:val="single" w:sz="4" w:space="0" w:color="auto"/>
            </w:tcBorders>
            <w:vAlign w:val="center"/>
          </w:tcPr>
          <w:p w14:paraId="2BEC97B7" w14:textId="77777777" w:rsidR="00C10645" w:rsidRDefault="00C10645" w:rsidP="00C8241B">
            <w:pPr>
              <w:pStyle w:val="TAC"/>
              <w:rPr>
                <w:lang w:val="en-US"/>
              </w:rPr>
            </w:pPr>
            <w:r>
              <w:rPr>
                <w:szCs w:val="22"/>
                <w:lang w:val="en-US"/>
              </w:rPr>
              <w:t>CA_n41C-n66A-n77A</w:t>
            </w:r>
          </w:p>
        </w:tc>
        <w:tc>
          <w:tcPr>
            <w:tcW w:w="1878" w:type="dxa"/>
            <w:tcBorders>
              <w:top w:val="nil"/>
              <w:left w:val="single" w:sz="4" w:space="0" w:color="auto"/>
              <w:bottom w:val="nil"/>
              <w:right w:val="single" w:sz="4" w:space="0" w:color="auto"/>
            </w:tcBorders>
            <w:vAlign w:val="center"/>
          </w:tcPr>
          <w:p w14:paraId="2E850D8A" w14:textId="77777777" w:rsidR="00C10645" w:rsidRPr="00D147D7" w:rsidRDefault="00C10645" w:rsidP="00C8241B">
            <w:pPr>
              <w:keepNext/>
              <w:keepLines/>
              <w:spacing w:after="0"/>
              <w:jc w:val="center"/>
              <w:rPr>
                <w:rFonts w:ascii="Arial" w:eastAsiaTheme="minorEastAsia" w:hAnsi="Arial"/>
                <w:sz w:val="18"/>
                <w:vertAlign w:val="superscript"/>
                <w:lang w:val="en-US"/>
              </w:rPr>
            </w:pPr>
            <w:r w:rsidRPr="00D147D7">
              <w:rPr>
                <w:rFonts w:ascii="Arial" w:eastAsiaTheme="minorEastAsia" w:hAnsi="Arial"/>
                <w:sz w:val="18"/>
                <w:lang w:val="en-US"/>
              </w:rPr>
              <w:t>n41</w:t>
            </w:r>
            <w:r w:rsidRPr="00D147D7">
              <w:rPr>
                <w:rFonts w:ascii="Arial" w:eastAsiaTheme="minorEastAsia" w:hAnsi="Arial"/>
                <w:sz w:val="18"/>
                <w:vertAlign w:val="superscript"/>
                <w:lang w:val="en-US"/>
              </w:rPr>
              <w:t>7,9</w:t>
            </w:r>
          </w:p>
          <w:p w14:paraId="41653A9A" w14:textId="77777777" w:rsidR="00C10645" w:rsidRPr="00D147D7" w:rsidRDefault="00C10645" w:rsidP="00C8241B">
            <w:pPr>
              <w:keepNext/>
              <w:keepLines/>
              <w:spacing w:after="0"/>
              <w:jc w:val="center"/>
              <w:rPr>
                <w:rFonts w:ascii="Arial" w:eastAsiaTheme="minorEastAsia" w:hAnsi="Arial"/>
                <w:sz w:val="18"/>
                <w:szCs w:val="22"/>
                <w:lang w:val="en-US"/>
              </w:rPr>
            </w:pPr>
            <w:r w:rsidRPr="00D147D7">
              <w:rPr>
                <w:rFonts w:ascii="Arial" w:eastAsiaTheme="minorEastAsia" w:hAnsi="Arial"/>
                <w:sz w:val="18"/>
                <w:lang w:val="en-US"/>
              </w:rPr>
              <w:t>n77</w:t>
            </w:r>
            <w:r w:rsidRPr="00D147D7">
              <w:rPr>
                <w:rFonts w:ascii="Arial" w:eastAsiaTheme="minorEastAsia" w:hAnsi="Arial"/>
                <w:sz w:val="18"/>
                <w:vertAlign w:val="superscript"/>
                <w:lang w:val="en-US"/>
              </w:rPr>
              <w:t>7,9</w:t>
            </w:r>
          </w:p>
          <w:p w14:paraId="63860D1F" w14:textId="77777777" w:rsidR="00C10645" w:rsidRPr="00D147D7" w:rsidRDefault="00C10645" w:rsidP="00C8241B">
            <w:pPr>
              <w:keepNext/>
              <w:keepLines/>
              <w:spacing w:after="0"/>
              <w:jc w:val="center"/>
              <w:rPr>
                <w:rFonts w:ascii="Arial" w:eastAsiaTheme="minorEastAsia" w:hAnsi="Arial"/>
                <w:sz w:val="18"/>
                <w:szCs w:val="22"/>
                <w:lang w:val="en-US"/>
              </w:rPr>
            </w:pPr>
            <w:r w:rsidRPr="00D147D7">
              <w:rPr>
                <w:rFonts w:ascii="Arial" w:eastAsiaTheme="minorEastAsia" w:hAnsi="Arial"/>
                <w:sz w:val="18"/>
                <w:szCs w:val="22"/>
                <w:lang w:val="en-US"/>
              </w:rPr>
              <w:t>CA_n41A-n66A</w:t>
            </w:r>
            <w:r w:rsidRPr="00D147D7">
              <w:rPr>
                <w:rFonts w:ascii="Arial" w:eastAsiaTheme="minorEastAsia" w:hAnsi="Arial"/>
                <w:sz w:val="18"/>
                <w:vertAlign w:val="superscript"/>
                <w:lang w:val="en-US"/>
              </w:rPr>
              <w:t>7</w:t>
            </w:r>
          </w:p>
          <w:p w14:paraId="28B23CAC" w14:textId="77777777" w:rsidR="00C10645" w:rsidRPr="00D147D7" w:rsidRDefault="00C10645" w:rsidP="00C8241B">
            <w:pPr>
              <w:keepNext/>
              <w:keepLines/>
              <w:spacing w:after="0"/>
              <w:jc w:val="center"/>
              <w:rPr>
                <w:rFonts w:ascii="Arial" w:eastAsiaTheme="minorEastAsia" w:hAnsi="Arial"/>
                <w:sz w:val="18"/>
                <w:szCs w:val="22"/>
                <w:lang w:val="en-US"/>
              </w:rPr>
            </w:pPr>
            <w:r w:rsidRPr="00D147D7">
              <w:rPr>
                <w:rFonts w:ascii="Arial" w:eastAsiaTheme="minorEastAsia" w:hAnsi="Arial"/>
                <w:sz w:val="18"/>
                <w:szCs w:val="22"/>
                <w:lang w:val="en-US"/>
              </w:rPr>
              <w:t>CA_n41A-n77A</w:t>
            </w:r>
            <w:r w:rsidRPr="00D147D7">
              <w:rPr>
                <w:rFonts w:ascii="Arial" w:eastAsiaTheme="minorEastAsia" w:hAnsi="Arial"/>
                <w:sz w:val="18"/>
                <w:vertAlign w:val="superscript"/>
                <w:lang w:val="en-US"/>
              </w:rPr>
              <w:t>7</w:t>
            </w:r>
          </w:p>
          <w:p w14:paraId="58CE673A" w14:textId="77777777" w:rsidR="00C10645" w:rsidRDefault="00C10645" w:rsidP="00C8241B">
            <w:pPr>
              <w:pStyle w:val="TAC"/>
              <w:rPr>
                <w:rFonts w:eastAsiaTheme="minorEastAsia"/>
                <w:lang w:val="en-US"/>
              </w:rPr>
            </w:pPr>
            <w:r w:rsidRPr="00D147D7">
              <w:rPr>
                <w:rFonts w:eastAsiaTheme="minorEastAsia"/>
                <w:szCs w:val="22"/>
                <w:lang w:val="en-US"/>
              </w:rPr>
              <w:t>CA_n41C</w:t>
            </w:r>
            <w:r w:rsidRPr="00D147D7">
              <w:rPr>
                <w:rFonts w:eastAsiaTheme="minorEastAsia"/>
                <w:vertAlign w:val="superscript"/>
                <w:lang w:val="en-US"/>
              </w:rPr>
              <w:t>7</w:t>
            </w:r>
          </w:p>
          <w:p w14:paraId="015B069F" w14:textId="77777777" w:rsidR="00C10645" w:rsidRDefault="00C10645" w:rsidP="00C8241B">
            <w:pPr>
              <w:pStyle w:val="TAC"/>
              <w:rPr>
                <w:lang w:val="en-US" w:eastAsia="zh-CN"/>
              </w:rPr>
            </w:pPr>
            <w:r w:rsidRPr="00D147D7">
              <w:rPr>
                <w:rFonts w:eastAsiaTheme="minorEastAsia"/>
                <w:lang w:val="en-US"/>
              </w:rPr>
              <w:t>CA_n66A-n77A</w:t>
            </w:r>
            <w:r w:rsidRPr="00D147D7">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C19C07B" w14:textId="77777777" w:rsidR="00C10645" w:rsidRDefault="00C10645" w:rsidP="00C8241B">
            <w:pPr>
              <w:pStyle w:val="TAC"/>
              <w:rPr>
                <w:lang w:val="en-US" w:eastAsia="zh-CN"/>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2F9E370" w14:textId="77777777" w:rsidR="00C10645" w:rsidRDefault="00C10645" w:rsidP="00C8241B">
            <w:pPr>
              <w:pStyle w:val="TAC"/>
              <w:rPr>
                <w:rFonts w:ascii="Calibri" w:hAnsi="Calibri"/>
                <w:sz w:val="21"/>
                <w:szCs w:val="22"/>
                <w:lang w:val="en-US" w:eastAsia="zh-CN"/>
              </w:rPr>
            </w:pPr>
            <w:r>
              <w:rPr>
                <w:lang w:val="en-US" w:eastAsia="zh-CN" w:bidi="ar"/>
              </w:rPr>
              <w:t>CA_n41C_BCS0</w:t>
            </w:r>
          </w:p>
        </w:tc>
        <w:tc>
          <w:tcPr>
            <w:tcW w:w="1649" w:type="dxa"/>
            <w:tcBorders>
              <w:top w:val="nil"/>
              <w:left w:val="single" w:sz="4" w:space="0" w:color="auto"/>
              <w:bottom w:val="nil"/>
              <w:right w:val="single" w:sz="4" w:space="0" w:color="auto"/>
            </w:tcBorders>
            <w:vAlign w:val="center"/>
          </w:tcPr>
          <w:p w14:paraId="6796F9DE" w14:textId="77777777" w:rsidR="00C10645" w:rsidRDefault="00C10645" w:rsidP="00C8241B">
            <w:pPr>
              <w:pStyle w:val="TAC"/>
              <w:rPr>
                <w:szCs w:val="22"/>
                <w:lang w:val="en-US" w:eastAsia="zh-CN"/>
              </w:rPr>
            </w:pPr>
            <w:r>
              <w:rPr>
                <w:rFonts w:cs="Arial"/>
                <w:lang w:val="en-US" w:eastAsia="zh-CN"/>
              </w:rPr>
              <w:t>0</w:t>
            </w:r>
          </w:p>
        </w:tc>
      </w:tr>
      <w:tr w:rsidR="00C10645" w14:paraId="1726C8E4" w14:textId="77777777" w:rsidTr="00C8241B">
        <w:trPr>
          <w:trHeight w:val="29"/>
        </w:trPr>
        <w:tc>
          <w:tcPr>
            <w:tcW w:w="1848" w:type="dxa"/>
            <w:tcBorders>
              <w:top w:val="nil"/>
              <w:left w:val="single" w:sz="4" w:space="0" w:color="auto"/>
              <w:bottom w:val="nil"/>
              <w:right w:val="single" w:sz="4" w:space="0" w:color="auto"/>
            </w:tcBorders>
            <w:vAlign w:val="center"/>
          </w:tcPr>
          <w:p w14:paraId="68D38006"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14E365A3" w14:textId="77777777" w:rsidR="00C10645" w:rsidRDefault="00C10645" w:rsidP="00C8241B">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BED090" w14:textId="77777777" w:rsidR="00C10645" w:rsidRDefault="00C10645" w:rsidP="00C8241B">
            <w:pPr>
              <w:pStyle w:val="TAC"/>
              <w:rPr>
                <w:lang w:val="en-US" w:eastAsia="zh-CN"/>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D5426EA" w14:textId="77777777" w:rsidR="00C10645" w:rsidRDefault="00C10645" w:rsidP="00C8241B">
            <w:pPr>
              <w:pStyle w:val="TAC"/>
              <w:rPr>
                <w:rFonts w:ascii="Calibri" w:hAnsi="Calibri"/>
                <w:sz w:val="21"/>
                <w:szCs w:val="22"/>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065A990" w14:textId="77777777" w:rsidR="00C10645" w:rsidRDefault="00C10645" w:rsidP="00C8241B">
            <w:pPr>
              <w:pStyle w:val="TAC"/>
              <w:rPr>
                <w:szCs w:val="22"/>
                <w:lang w:val="en-US" w:eastAsia="zh-CN"/>
              </w:rPr>
            </w:pPr>
          </w:p>
        </w:tc>
      </w:tr>
      <w:tr w:rsidR="00C10645" w14:paraId="519BEBC9" w14:textId="77777777" w:rsidTr="00C8241B">
        <w:trPr>
          <w:trHeight w:val="29"/>
        </w:trPr>
        <w:tc>
          <w:tcPr>
            <w:tcW w:w="1848" w:type="dxa"/>
            <w:tcBorders>
              <w:top w:val="nil"/>
              <w:left w:val="single" w:sz="4" w:space="0" w:color="auto"/>
              <w:bottom w:val="nil"/>
              <w:right w:val="single" w:sz="4" w:space="0" w:color="auto"/>
            </w:tcBorders>
            <w:vAlign w:val="center"/>
          </w:tcPr>
          <w:p w14:paraId="45F5828F"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769E7679" w14:textId="77777777" w:rsidR="00C10645" w:rsidRDefault="00C10645" w:rsidP="00C8241B">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33E795" w14:textId="77777777" w:rsidR="00C10645" w:rsidRDefault="00C10645" w:rsidP="00C8241B">
            <w:pPr>
              <w:pStyle w:val="TAC"/>
              <w:rPr>
                <w:lang w:val="en-US" w:eastAsia="zh-CN"/>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A482110" w14:textId="77777777" w:rsidR="00C10645" w:rsidRDefault="00C10645" w:rsidP="00C8241B">
            <w:pPr>
              <w:pStyle w:val="TAC"/>
              <w:rPr>
                <w:rFonts w:ascii="Calibri" w:hAnsi="Calibri"/>
                <w:sz w:val="21"/>
                <w:szCs w:val="22"/>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C2925CC" w14:textId="77777777" w:rsidR="00C10645" w:rsidRDefault="00C10645" w:rsidP="00C8241B">
            <w:pPr>
              <w:pStyle w:val="TAC"/>
              <w:rPr>
                <w:szCs w:val="22"/>
                <w:lang w:val="en-US" w:eastAsia="zh-CN"/>
              </w:rPr>
            </w:pPr>
          </w:p>
        </w:tc>
      </w:tr>
      <w:tr w:rsidR="00C10645" w14:paraId="3042ED8B" w14:textId="77777777" w:rsidTr="00C8241B">
        <w:trPr>
          <w:trHeight w:val="29"/>
        </w:trPr>
        <w:tc>
          <w:tcPr>
            <w:tcW w:w="1848" w:type="dxa"/>
            <w:tcBorders>
              <w:top w:val="nil"/>
              <w:left w:val="single" w:sz="4" w:space="0" w:color="auto"/>
              <w:bottom w:val="nil"/>
              <w:right w:val="single" w:sz="4" w:space="0" w:color="auto"/>
            </w:tcBorders>
            <w:vAlign w:val="center"/>
          </w:tcPr>
          <w:p w14:paraId="65B14E6A"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5E1A34E3" w14:textId="77777777" w:rsidR="00C10645" w:rsidRDefault="00C10645" w:rsidP="00C8241B">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6BD663" w14:textId="77777777" w:rsidR="00C10645" w:rsidRDefault="00C10645" w:rsidP="00C8241B">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A0C5958" w14:textId="77777777" w:rsidR="00C10645" w:rsidRDefault="00C10645" w:rsidP="00C8241B">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46CC8CD0" w14:textId="77777777" w:rsidR="00C10645" w:rsidRDefault="00C10645" w:rsidP="00C8241B">
            <w:pPr>
              <w:pStyle w:val="TAC"/>
              <w:rPr>
                <w:szCs w:val="22"/>
                <w:lang w:val="en-US" w:eastAsia="zh-CN"/>
              </w:rPr>
            </w:pPr>
            <w:r>
              <w:rPr>
                <w:szCs w:val="22"/>
                <w:lang w:val="en-US" w:eastAsia="zh-CN"/>
              </w:rPr>
              <w:t>4 and 5</w:t>
            </w:r>
          </w:p>
        </w:tc>
      </w:tr>
      <w:tr w:rsidR="00C10645" w14:paraId="4B235453" w14:textId="77777777" w:rsidTr="00C8241B">
        <w:trPr>
          <w:trHeight w:val="29"/>
        </w:trPr>
        <w:tc>
          <w:tcPr>
            <w:tcW w:w="1848" w:type="dxa"/>
            <w:tcBorders>
              <w:top w:val="nil"/>
              <w:left w:val="single" w:sz="4" w:space="0" w:color="auto"/>
              <w:bottom w:val="nil"/>
              <w:right w:val="single" w:sz="4" w:space="0" w:color="auto"/>
            </w:tcBorders>
            <w:vAlign w:val="center"/>
          </w:tcPr>
          <w:p w14:paraId="129FA924"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12289409" w14:textId="77777777" w:rsidR="00C10645" w:rsidRDefault="00C10645" w:rsidP="00C8241B">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C3DB76" w14:textId="77777777" w:rsidR="00C10645" w:rsidRDefault="00C10645" w:rsidP="00C8241B">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9C70E91" w14:textId="77777777" w:rsidR="00C10645" w:rsidRDefault="00C10645" w:rsidP="00C8241B">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54869C34" w14:textId="77777777" w:rsidR="00C10645" w:rsidRDefault="00C10645" w:rsidP="00C8241B">
            <w:pPr>
              <w:pStyle w:val="TAC"/>
              <w:rPr>
                <w:szCs w:val="22"/>
                <w:lang w:val="en-US" w:eastAsia="zh-CN"/>
              </w:rPr>
            </w:pPr>
          </w:p>
        </w:tc>
      </w:tr>
      <w:tr w:rsidR="00C10645" w14:paraId="3CE8E1EC"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2566E166" w14:textId="77777777" w:rsidR="00C10645" w:rsidRDefault="00C10645" w:rsidP="00C8241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6E1D972" w14:textId="77777777" w:rsidR="00C10645" w:rsidRDefault="00C10645" w:rsidP="00C8241B">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5FF0FC" w14:textId="77777777" w:rsidR="00C10645" w:rsidRDefault="00C10645" w:rsidP="00C8241B">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8ACD613" w14:textId="77777777" w:rsidR="00C10645" w:rsidRDefault="00C10645" w:rsidP="00C8241B">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499D91A2" w14:textId="77777777" w:rsidR="00C10645" w:rsidRDefault="00C10645" w:rsidP="00C8241B">
            <w:pPr>
              <w:pStyle w:val="TAC"/>
              <w:rPr>
                <w:szCs w:val="22"/>
                <w:lang w:val="en-US" w:eastAsia="zh-CN"/>
              </w:rPr>
            </w:pPr>
          </w:p>
        </w:tc>
      </w:tr>
      <w:tr w:rsidR="00C10645" w14:paraId="7C1E4433"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4D2FEE0E" w14:textId="77777777" w:rsidR="00C10645" w:rsidRDefault="00C10645" w:rsidP="00C8241B">
            <w:pPr>
              <w:pStyle w:val="TAC"/>
              <w:rPr>
                <w:lang w:val="en-US"/>
              </w:rPr>
            </w:pPr>
            <w:r>
              <w:rPr>
                <w:lang w:val="en-US"/>
              </w:rPr>
              <w:t>CA_n41C-n66(2A)-n77A</w:t>
            </w:r>
          </w:p>
        </w:tc>
        <w:tc>
          <w:tcPr>
            <w:tcW w:w="1878" w:type="dxa"/>
            <w:tcBorders>
              <w:top w:val="single" w:sz="4" w:space="0" w:color="auto"/>
              <w:left w:val="single" w:sz="4" w:space="0" w:color="auto"/>
              <w:bottom w:val="nil"/>
              <w:right w:val="single" w:sz="4" w:space="0" w:color="auto"/>
            </w:tcBorders>
            <w:vAlign w:val="center"/>
          </w:tcPr>
          <w:p w14:paraId="6B4CF045" w14:textId="77777777" w:rsidR="00F17374" w:rsidRPr="003B00B4" w:rsidRDefault="00F17374" w:rsidP="00F17374">
            <w:pPr>
              <w:pStyle w:val="TAC"/>
              <w:rPr>
                <w:ins w:id="181" w:author="Nielsen, Kim (Nokia - AAL)" w:date="2023-04-12T12:07:00Z"/>
                <w:vertAlign w:val="superscript"/>
                <w:lang w:val="en-US"/>
              </w:rPr>
            </w:pPr>
            <w:ins w:id="182" w:author="Nielsen, Kim (Nokia - AAL)" w:date="2023-04-12T12:07:00Z">
              <w:r w:rsidRPr="00257666">
                <w:rPr>
                  <w:lang w:val="en-US"/>
                </w:rPr>
                <w:t>n41</w:t>
              </w:r>
              <w:r w:rsidRPr="00257666">
                <w:rPr>
                  <w:vertAlign w:val="superscript"/>
                  <w:lang w:val="en-US"/>
                </w:rPr>
                <w:t>7,9</w:t>
              </w:r>
            </w:ins>
          </w:p>
          <w:p w14:paraId="01AA74C4" w14:textId="77777777" w:rsidR="00F17374" w:rsidRPr="003B00B4" w:rsidRDefault="00F17374" w:rsidP="00F17374">
            <w:pPr>
              <w:pStyle w:val="TAC"/>
              <w:rPr>
                <w:ins w:id="183" w:author="Nielsen, Kim (Nokia - AAL)" w:date="2023-04-12T12:07:00Z"/>
                <w:vertAlign w:val="superscript"/>
                <w:lang w:val="en-US"/>
              </w:rPr>
            </w:pPr>
            <w:ins w:id="184" w:author="Nielsen, Kim (Nokia - AAL)" w:date="2023-04-12T12:07:00Z">
              <w:r w:rsidRPr="00257666">
                <w:rPr>
                  <w:lang w:val="en-US"/>
                </w:rPr>
                <w:t>n77</w:t>
              </w:r>
              <w:r w:rsidRPr="00257666">
                <w:rPr>
                  <w:vertAlign w:val="superscript"/>
                  <w:lang w:val="en-US"/>
                </w:rPr>
                <w:t>7,9</w:t>
              </w:r>
            </w:ins>
          </w:p>
          <w:p w14:paraId="42CC6853" w14:textId="05BC8F3D" w:rsidR="00C10645" w:rsidRDefault="00C10645" w:rsidP="00C8241B">
            <w:pPr>
              <w:pStyle w:val="TAC"/>
              <w:rPr>
                <w:szCs w:val="22"/>
                <w:lang w:val="en-US" w:eastAsia="zh-CN"/>
              </w:rPr>
            </w:pPr>
            <w:r>
              <w:rPr>
                <w:szCs w:val="22"/>
                <w:lang w:val="en-US" w:eastAsia="zh-CN"/>
              </w:rPr>
              <w:t>CA_n41A-n66A</w:t>
            </w:r>
            <w:ins w:id="185" w:author="Nielsen, Kim (Nokia - AAL)" w:date="2023-04-12T12:07:00Z">
              <w:r w:rsidR="00F17374" w:rsidRPr="0080148E">
                <w:rPr>
                  <w:szCs w:val="22"/>
                  <w:vertAlign w:val="superscript"/>
                  <w:lang w:val="en-US" w:eastAsia="zh-CN"/>
                </w:rPr>
                <w:t>7</w:t>
              </w:r>
            </w:ins>
          </w:p>
          <w:p w14:paraId="36CB1ECE" w14:textId="755C3EAA" w:rsidR="00C10645" w:rsidRDefault="00C10645" w:rsidP="00C8241B">
            <w:pPr>
              <w:pStyle w:val="TAC"/>
              <w:rPr>
                <w:szCs w:val="22"/>
                <w:lang w:val="en-US" w:eastAsia="zh-CN"/>
              </w:rPr>
            </w:pPr>
            <w:r>
              <w:rPr>
                <w:szCs w:val="22"/>
                <w:lang w:val="en-US" w:eastAsia="zh-CN"/>
              </w:rPr>
              <w:t>CA_n41A-n77A</w:t>
            </w:r>
            <w:ins w:id="186" w:author="Nielsen, Kim (Nokia - AAL)" w:date="2023-04-12T12:07:00Z">
              <w:r w:rsidR="00F17374" w:rsidRPr="0080148E">
                <w:rPr>
                  <w:szCs w:val="22"/>
                  <w:vertAlign w:val="superscript"/>
                  <w:lang w:val="en-US" w:eastAsia="zh-CN"/>
                </w:rPr>
                <w:t>7</w:t>
              </w:r>
            </w:ins>
          </w:p>
          <w:p w14:paraId="296998D5" w14:textId="16111B26" w:rsidR="00C10645" w:rsidRDefault="00C10645" w:rsidP="00C8241B">
            <w:pPr>
              <w:pStyle w:val="TAC"/>
              <w:rPr>
                <w:szCs w:val="22"/>
                <w:lang w:val="en-US" w:eastAsia="zh-CN"/>
              </w:rPr>
            </w:pPr>
            <w:r>
              <w:rPr>
                <w:szCs w:val="22"/>
                <w:lang w:val="en-US" w:eastAsia="zh-CN"/>
              </w:rPr>
              <w:t>CA_n41C</w:t>
            </w:r>
            <w:ins w:id="187" w:author="Nielsen, Kim (Nokia - AAL)" w:date="2023-04-12T12:07:00Z">
              <w:r w:rsidR="00F17374" w:rsidRPr="0080148E">
                <w:rPr>
                  <w:szCs w:val="22"/>
                  <w:vertAlign w:val="superscript"/>
                  <w:lang w:val="en-US" w:eastAsia="zh-CN"/>
                </w:rPr>
                <w:t>7</w:t>
              </w:r>
            </w:ins>
          </w:p>
          <w:p w14:paraId="5318EE9B" w14:textId="534C251B" w:rsidR="00C10645" w:rsidRDefault="00C10645" w:rsidP="00C8241B">
            <w:pPr>
              <w:pStyle w:val="TAC"/>
              <w:rPr>
                <w:szCs w:val="22"/>
                <w:lang w:val="en-US" w:eastAsia="zh-CN"/>
              </w:rPr>
            </w:pPr>
            <w:r>
              <w:rPr>
                <w:szCs w:val="22"/>
                <w:lang w:val="en-US" w:eastAsia="zh-CN"/>
              </w:rPr>
              <w:t>CA_n66A-n77A</w:t>
            </w:r>
            <w:ins w:id="188" w:author="Nielsen, Kim (Nokia - AAL)" w:date="2023-04-12T12:08:00Z">
              <w:r w:rsidR="00F17374" w:rsidRPr="0080148E">
                <w:rPr>
                  <w:szCs w:val="22"/>
                  <w:vertAlign w:val="superscript"/>
                  <w:lang w:val="en-US"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7E86983B" w14:textId="77777777" w:rsidR="00C10645" w:rsidRDefault="00C10645" w:rsidP="00C8241B">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C8B0D2B" w14:textId="77777777" w:rsidR="00C10645" w:rsidRDefault="00C10645" w:rsidP="00C8241B">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4D84D64E" w14:textId="77777777" w:rsidR="00C10645" w:rsidRDefault="00C10645" w:rsidP="00C8241B">
            <w:pPr>
              <w:pStyle w:val="TAC"/>
              <w:rPr>
                <w:szCs w:val="22"/>
                <w:lang w:val="en-US" w:eastAsia="zh-CN"/>
              </w:rPr>
            </w:pPr>
            <w:r>
              <w:rPr>
                <w:szCs w:val="22"/>
                <w:lang w:val="en-US" w:eastAsia="zh-CN"/>
              </w:rPr>
              <w:t>4 and 5</w:t>
            </w:r>
          </w:p>
        </w:tc>
      </w:tr>
      <w:tr w:rsidR="00C10645" w14:paraId="4C22B3D3" w14:textId="77777777" w:rsidTr="00C8241B">
        <w:trPr>
          <w:trHeight w:val="29"/>
        </w:trPr>
        <w:tc>
          <w:tcPr>
            <w:tcW w:w="1848" w:type="dxa"/>
            <w:tcBorders>
              <w:top w:val="nil"/>
              <w:left w:val="single" w:sz="4" w:space="0" w:color="auto"/>
              <w:bottom w:val="nil"/>
              <w:right w:val="single" w:sz="4" w:space="0" w:color="auto"/>
            </w:tcBorders>
            <w:vAlign w:val="center"/>
          </w:tcPr>
          <w:p w14:paraId="302B5EE0"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0AE38514" w14:textId="77777777" w:rsidR="00C10645" w:rsidRDefault="00C10645" w:rsidP="00C8241B">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75119A" w14:textId="77777777" w:rsidR="00C10645" w:rsidRDefault="00C10645" w:rsidP="00C8241B">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73129C6" w14:textId="77777777" w:rsidR="00C10645" w:rsidRDefault="00C10645" w:rsidP="00C8241B">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041C48D5" w14:textId="77777777" w:rsidR="00C10645" w:rsidRDefault="00C10645" w:rsidP="00C8241B">
            <w:pPr>
              <w:pStyle w:val="TAC"/>
              <w:rPr>
                <w:szCs w:val="22"/>
                <w:lang w:val="en-US" w:eastAsia="zh-CN"/>
              </w:rPr>
            </w:pPr>
          </w:p>
        </w:tc>
      </w:tr>
      <w:tr w:rsidR="00C10645" w14:paraId="11FABC67"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6A597214" w14:textId="77777777" w:rsidR="00C10645" w:rsidRDefault="00C10645" w:rsidP="00C8241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47A4D99" w14:textId="77777777" w:rsidR="00C10645" w:rsidRDefault="00C10645" w:rsidP="00C8241B">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FFA25F" w14:textId="77777777" w:rsidR="00C10645" w:rsidRDefault="00C10645" w:rsidP="00C8241B">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40514C5" w14:textId="77777777" w:rsidR="00C10645" w:rsidRDefault="00C10645" w:rsidP="00C8241B">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51FA7F84" w14:textId="77777777" w:rsidR="00C10645" w:rsidRDefault="00C10645" w:rsidP="00C8241B">
            <w:pPr>
              <w:pStyle w:val="TAC"/>
              <w:rPr>
                <w:szCs w:val="22"/>
                <w:lang w:val="en-US" w:eastAsia="zh-CN"/>
              </w:rPr>
            </w:pPr>
          </w:p>
        </w:tc>
      </w:tr>
      <w:tr w:rsidR="00C10645" w14:paraId="6A387E8C"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5B1A7FE7" w14:textId="77777777" w:rsidR="00C10645" w:rsidRDefault="00C10645" w:rsidP="00C8241B">
            <w:pPr>
              <w:pStyle w:val="TAC"/>
              <w:rPr>
                <w:lang w:val="en-US"/>
              </w:rPr>
            </w:pPr>
            <w:r>
              <w:rPr>
                <w:szCs w:val="22"/>
                <w:lang w:val="en-US"/>
              </w:rPr>
              <w:t>CA_n41C-n66A-n77(2A)</w:t>
            </w:r>
          </w:p>
        </w:tc>
        <w:tc>
          <w:tcPr>
            <w:tcW w:w="1878" w:type="dxa"/>
            <w:tcBorders>
              <w:top w:val="single" w:sz="4" w:space="0" w:color="auto"/>
              <w:left w:val="single" w:sz="4" w:space="0" w:color="auto"/>
              <w:bottom w:val="nil"/>
              <w:right w:val="single" w:sz="4" w:space="0" w:color="auto"/>
            </w:tcBorders>
            <w:vAlign w:val="center"/>
          </w:tcPr>
          <w:p w14:paraId="22A99B82" w14:textId="77777777" w:rsidR="00C10645" w:rsidRDefault="00C10645" w:rsidP="00C8241B">
            <w:pPr>
              <w:pStyle w:val="TAC"/>
              <w:rPr>
                <w:szCs w:val="22"/>
                <w:lang w:val="en-US"/>
              </w:rPr>
            </w:pPr>
            <w:r>
              <w:rPr>
                <w:szCs w:val="22"/>
                <w:lang w:val="en-US"/>
              </w:rPr>
              <w:t>CA_n41A-n66A</w:t>
            </w:r>
          </w:p>
          <w:p w14:paraId="5FBF94DB" w14:textId="77777777" w:rsidR="00C10645" w:rsidRDefault="00C10645" w:rsidP="00C8241B">
            <w:pPr>
              <w:pStyle w:val="TAC"/>
              <w:rPr>
                <w:szCs w:val="22"/>
                <w:lang w:val="en-US"/>
              </w:rPr>
            </w:pPr>
            <w:r>
              <w:rPr>
                <w:szCs w:val="22"/>
                <w:lang w:val="en-US"/>
              </w:rPr>
              <w:t>CA_n41A-n77A</w:t>
            </w:r>
          </w:p>
          <w:p w14:paraId="53BE6C1A" w14:textId="77777777" w:rsidR="00C10645" w:rsidRDefault="00C10645" w:rsidP="00C8241B">
            <w:pPr>
              <w:pStyle w:val="TAC"/>
              <w:rPr>
                <w:szCs w:val="22"/>
                <w:lang w:val="en-US"/>
              </w:rPr>
            </w:pPr>
            <w:r>
              <w:rPr>
                <w:szCs w:val="22"/>
                <w:lang w:val="en-US"/>
              </w:rPr>
              <w:t>CA_n41C</w:t>
            </w:r>
          </w:p>
          <w:p w14:paraId="4B45F36B" w14:textId="77777777" w:rsidR="00C10645" w:rsidRDefault="00C10645" w:rsidP="00C8241B">
            <w:pPr>
              <w:pStyle w:val="TAC"/>
              <w:rPr>
                <w:szCs w:val="22"/>
                <w:lang w:val="en-US" w:eastAsia="zh-CN"/>
              </w:rPr>
            </w:pPr>
            <w:r>
              <w:rPr>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5981EC5" w14:textId="77777777" w:rsidR="00C10645" w:rsidRDefault="00C10645" w:rsidP="00C8241B">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7E14FAC" w14:textId="77777777" w:rsidR="00C10645" w:rsidRDefault="00C10645" w:rsidP="00C8241B">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29BA46BD" w14:textId="77777777" w:rsidR="00C10645" w:rsidRDefault="00C10645" w:rsidP="00C8241B">
            <w:pPr>
              <w:pStyle w:val="TAC"/>
              <w:rPr>
                <w:szCs w:val="22"/>
                <w:lang w:val="en-US" w:eastAsia="zh-CN"/>
              </w:rPr>
            </w:pPr>
            <w:r>
              <w:rPr>
                <w:szCs w:val="22"/>
                <w:lang w:val="en-US" w:eastAsia="zh-CN"/>
              </w:rPr>
              <w:t>4 and 5</w:t>
            </w:r>
          </w:p>
        </w:tc>
      </w:tr>
      <w:tr w:rsidR="00C10645" w14:paraId="78262521" w14:textId="77777777" w:rsidTr="00C8241B">
        <w:trPr>
          <w:trHeight w:val="29"/>
        </w:trPr>
        <w:tc>
          <w:tcPr>
            <w:tcW w:w="1848" w:type="dxa"/>
            <w:tcBorders>
              <w:top w:val="nil"/>
              <w:left w:val="single" w:sz="4" w:space="0" w:color="auto"/>
              <w:bottom w:val="nil"/>
              <w:right w:val="single" w:sz="4" w:space="0" w:color="auto"/>
            </w:tcBorders>
            <w:vAlign w:val="center"/>
          </w:tcPr>
          <w:p w14:paraId="145BC26A"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1F3E1229" w14:textId="77777777" w:rsidR="00C10645" w:rsidRDefault="00C10645" w:rsidP="00C8241B">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4B6478" w14:textId="77777777" w:rsidR="00C10645" w:rsidRDefault="00C10645" w:rsidP="00C8241B">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65A2491" w14:textId="77777777" w:rsidR="00C10645" w:rsidRDefault="00C10645" w:rsidP="00C8241B">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4B398167" w14:textId="77777777" w:rsidR="00C10645" w:rsidRDefault="00C10645" w:rsidP="00C8241B">
            <w:pPr>
              <w:pStyle w:val="TAC"/>
              <w:rPr>
                <w:szCs w:val="22"/>
                <w:lang w:val="en-US" w:eastAsia="zh-CN"/>
              </w:rPr>
            </w:pPr>
          </w:p>
        </w:tc>
      </w:tr>
      <w:tr w:rsidR="00C10645" w14:paraId="2F58D99D"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6A6B6596" w14:textId="77777777" w:rsidR="00C10645" w:rsidRDefault="00C10645" w:rsidP="00C8241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5251C69" w14:textId="77777777" w:rsidR="00C10645" w:rsidRDefault="00C10645" w:rsidP="00C8241B">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BFB7B7" w14:textId="77777777" w:rsidR="00C10645" w:rsidRDefault="00C10645" w:rsidP="00C8241B">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4F7E3F0" w14:textId="77777777" w:rsidR="00C10645" w:rsidRDefault="00C10645" w:rsidP="00C8241B">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24F03CCA" w14:textId="77777777" w:rsidR="00C10645" w:rsidRDefault="00C10645" w:rsidP="00C8241B">
            <w:pPr>
              <w:pStyle w:val="TAC"/>
              <w:rPr>
                <w:szCs w:val="22"/>
                <w:lang w:val="en-US" w:eastAsia="zh-CN"/>
              </w:rPr>
            </w:pPr>
          </w:p>
        </w:tc>
      </w:tr>
      <w:tr w:rsidR="00C10645" w14:paraId="5ACAD418"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7EA139C4" w14:textId="77777777" w:rsidR="00C10645" w:rsidRDefault="00C10645" w:rsidP="00C8241B">
            <w:pPr>
              <w:pStyle w:val="TAC"/>
              <w:rPr>
                <w:lang w:val="en-US"/>
              </w:rPr>
            </w:pPr>
            <w:r>
              <w:rPr>
                <w:lang w:val="en-US"/>
              </w:rPr>
              <w:t>CA_n41(A-C)-n66A-n77A</w:t>
            </w:r>
          </w:p>
        </w:tc>
        <w:tc>
          <w:tcPr>
            <w:tcW w:w="1878" w:type="dxa"/>
            <w:tcBorders>
              <w:top w:val="single" w:sz="4" w:space="0" w:color="auto"/>
              <w:left w:val="single" w:sz="4" w:space="0" w:color="auto"/>
              <w:bottom w:val="nil"/>
              <w:right w:val="single" w:sz="4" w:space="0" w:color="auto"/>
            </w:tcBorders>
            <w:vAlign w:val="center"/>
          </w:tcPr>
          <w:p w14:paraId="0A321D53" w14:textId="77777777" w:rsidR="00C10645" w:rsidRDefault="00C10645" w:rsidP="00C8241B">
            <w:pPr>
              <w:pStyle w:val="TAC"/>
              <w:rPr>
                <w:szCs w:val="22"/>
                <w:lang w:val="en-US" w:eastAsia="zh-CN"/>
              </w:rPr>
            </w:pPr>
            <w:r>
              <w:rPr>
                <w:szCs w:val="22"/>
                <w:lang w:val="en-US" w:eastAsia="zh-CN"/>
              </w:rPr>
              <w:t>CA_n41A-n66A</w:t>
            </w:r>
          </w:p>
          <w:p w14:paraId="3F9BBC37" w14:textId="77777777" w:rsidR="00C10645" w:rsidRDefault="00C10645" w:rsidP="00C8241B">
            <w:pPr>
              <w:pStyle w:val="TAC"/>
              <w:rPr>
                <w:szCs w:val="22"/>
                <w:lang w:val="en-US" w:eastAsia="zh-CN"/>
              </w:rPr>
            </w:pPr>
            <w:r>
              <w:rPr>
                <w:szCs w:val="22"/>
                <w:lang w:val="en-US" w:eastAsia="zh-CN"/>
              </w:rPr>
              <w:t>CA_n41A-n77A</w:t>
            </w:r>
          </w:p>
          <w:p w14:paraId="54905342" w14:textId="77777777" w:rsidR="00C10645" w:rsidRDefault="00C10645" w:rsidP="00C8241B">
            <w:pPr>
              <w:pStyle w:val="TAC"/>
              <w:rPr>
                <w:szCs w:val="22"/>
                <w:lang w:val="en-US" w:eastAsia="zh-CN"/>
              </w:rPr>
            </w:pPr>
            <w:r>
              <w:rPr>
                <w:szCs w:val="22"/>
                <w:lang w:val="en-US" w:eastAsia="zh-CN"/>
              </w:rPr>
              <w:t>CA_n41C</w:t>
            </w:r>
          </w:p>
          <w:p w14:paraId="3FD6FD8B" w14:textId="77777777" w:rsidR="00C10645" w:rsidRDefault="00C10645" w:rsidP="00C8241B">
            <w:pPr>
              <w:pStyle w:val="TAC"/>
              <w:rPr>
                <w:szCs w:val="22"/>
                <w:lang w:val="en-US" w:eastAsia="zh-CN"/>
              </w:rPr>
            </w:pPr>
            <w:r>
              <w:rPr>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5C98CEC" w14:textId="77777777" w:rsidR="00C10645" w:rsidRDefault="00C10645" w:rsidP="00C8241B">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03001E5" w14:textId="77777777" w:rsidR="00C10645" w:rsidRDefault="00C10645" w:rsidP="00C8241B">
            <w:pPr>
              <w:pStyle w:val="TAC"/>
              <w:rPr>
                <w:lang w:val="en-US" w:eastAsia="zh-CN" w:bidi="ar"/>
              </w:rPr>
            </w:pPr>
            <w:r>
              <w:rPr>
                <w:lang w:val="en-US" w:eastAsia="zh-CN" w:bidi="ar"/>
              </w:rPr>
              <w:t>CA_n41(A-C) BCS 4 and 5</w:t>
            </w:r>
          </w:p>
        </w:tc>
        <w:tc>
          <w:tcPr>
            <w:tcW w:w="1649" w:type="dxa"/>
            <w:tcBorders>
              <w:top w:val="single" w:sz="4" w:space="0" w:color="auto"/>
              <w:left w:val="single" w:sz="4" w:space="0" w:color="auto"/>
              <w:bottom w:val="nil"/>
              <w:right w:val="single" w:sz="4" w:space="0" w:color="auto"/>
            </w:tcBorders>
            <w:vAlign w:val="center"/>
          </w:tcPr>
          <w:p w14:paraId="1CC55E99" w14:textId="77777777" w:rsidR="00C10645" w:rsidRDefault="00C10645" w:rsidP="00C8241B">
            <w:pPr>
              <w:pStyle w:val="TAC"/>
              <w:rPr>
                <w:szCs w:val="22"/>
                <w:lang w:val="en-US" w:eastAsia="zh-CN"/>
              </w:rPr>
            </w:pPr>
            <w:r>
              <w:rPr>
                <w:szCs w:val="22"/>
                <w:lang w:val="en-US" w:eastAsia="zh-CN"/>
              </w:rPr>
              <w:t>4 and 5</w:t>
            </w:r>
          </w:p>
        </w:tc>
      </w:tr>
      <w:tr w:rsidR="00C10645" w14:paraId="52424396" w14:textId="77777777" w:rsidTr="00C8241B">
        <w:trPr>
          <w:trHeight w:val="29"/>
        </w:trPr>
        <w:tc>
          <w:tcPr>
            <w:tcW w:w="1848" w:type="dxa"/>
            <w:tcBorders>
              <w:top w:val="nil"/>
              <w:left w:val="single" w:sz="4" w:space="0" w:color="auto"/>
              <w:bottom w:val="nil"/>
              <w:right w:val="single" w:sz="4" w:space="0" w:color="auto"/>
            </w:tcBorders>
            <w:vAlign w:val="center"/>
          </w:tcPr>
          <w:p w14:paraId="3237859F"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170DE3A1" w14:textId="77777777" w:rsidR="00C10645" w:rsidRDefault="00C10645" w:rsidP="00C8241B">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E25A2E" w14:textId="77777777" w:rsidR="00C10645" w:rsidRDefault="00C10645" w:rsidP="00C8241B">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8AA3D27" w14:textId="77777777" w:rsidR="00C10645" w:rsidRDefault="00C10645" w:rsidP="00C8241B">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25F8BB9D" w14:textId="77777777" w:rsidR="00C10645" w:rsidRDefault="00C10645" w:rsidP="00C8241B">
            <w:pPr>
              <w:pStyle w:val="TAC"/>
              <w:rPr>
                <w:szCs w:val="22"/>
                <w:lang w:val="en-US" w:eastAsia="zh-CN"/>
              </w:rPr>
            </w:pPr>
          </w:p>
        </w:tc>
      </w:tr>
      <w:tr w:rsidR="00C10645" w14:paraId="3B4A9BA9"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5327AB41" w14:textId="77777777" w:rsidR="00C10645" w:rsidRDefault="00C10645" w:rsidP="00C8241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3E1CDAE" w14:textId="77777777" w:rsidR="00C10645" w:rsidRDefault="00C10645" w:rsidP="00C8241B">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9C69B8" w14:textId="77777777" w:rsidR="00C10645" w:rsidRDefault="00C10645" w:rsidP="00C8241B">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390AC0F" w14:textId="77777777" w:rsidR="00C10645" w:rsidRDefault="00C10645" w:rsidP="00C8241B">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00258ACD" w14:textId="77777777" w:rsidR="00C10645" w:rsidRDefault="00C10645" w:rsidP="00C8241B">
            <w:pPr>
              <w:pStyle w:val="TAC"/>
              <w:rPr>
                <w:szCs w:val="22"/>
                <w:lang w:val="en-US" w:eastAsia="zh-CN"/>
              </w:rPr>
            </w:pPr>
          </w:p>
        </w:tc>
      </w:tr>
      <w:tr w:rsidR="00C10645" w14:paraId="15057F35" w14:textId="77777777" w:rsidTr="00C8241B">
        <w:trPr>
          <w:trHeight w:val="29"/>
        </w:trPr>
        <w:tc>
          <w:tcPr>
            <w:tcW w:w="1848" w:type="dxa"/>
            <w:tcBorders>
              <w:top w:val="nil"/>
              <w:left w:val="single" w:sz="4" w:space="0" w:color="auto"/>
              <w:bottom w:val="nil"/>
              <w:right w:val="single" w:sz="4" w:space="0" w:color="auto"/>
            </w:tcBorders>
            <w:vAlign w:val="center"/>
          </w:tcPr>
          <w:p w14:paraId="38427D49" w14:textId="77777777" w:rsidR="00C10645" w:rsidRDefault="00C10645" w:rsidP="00C8241B">
            <w:pPr>
              <w:pStyle w:val="TAC"/>
              <w:rPr>
                <w:rFonts w:eastAsia="SimSun"/>
                <w:kern w:val="2"/>
                <w:szCs w:val="18"/>
                <w:lang w:val="en-US"/>
              </w:rPr>
            </w:pPr>
            <w:r>
              <w:rPr>
                <w:rFonts w:eastAsia="SimSun"/>
                <w:kern w:val="2"/>
                <w:szCs w:val="18"/>
                <w:lang w:val="en-US"/>
              </w:rPr>
              <w:t>CA_n41A-n66A-n78A</w:t>
            </w:r>
          </w:p>
        </w:tc>
        <w:tc>
          <w:tcPr>
            <w:tcW w:w="1878" w:type="dxa"/>
            <w:tcBorders>
              <w:top w:val="nil"/>
              <w:left w:val="single" w:sz="4" w:space="0" w:color="auto"/>
              <w:bottom w:val="nil"/>
              <w:right w:val="single" w:sz="4" w:space="0" w:color="auto"/>
            </w:tcBorders>
            <w:vAlign w:val="center"/>
          </w:tcPr>
          <w:p w14:paraId="69CD280B" w14:textId="77777777" w:rsidR="00C10645" w:rsidRDefault="00C10645" w:rsidP="00C8241B">
            <w:pPr>
              <w:pStyle w:val="TAC"/>
              <w:rPr>
                <w:rFonts w:eastAsia="SimSun"/>
                <w:kern w:val="2"/>
                <w:szCs w:val="18"/>
                <w:lang w:val="en-US" w:eastAsia="zh-CN"/>
              </w:rPr>
            </w:pPr>
            <w:r>
              <w:rPr>
                <w:rFonts w:eastAsia="SimSun"/>
                <w:kern w:val="2"/>
                <w:szCs w:val="18"/>
                <w:lang w:val="en-US" w:eastAsia="zh-CN"/>
              </w:rPr>
              <w:t>CA_n41A-n66A</w:t>
            </w:r>
          </w:p>
          <w:p w14:paraId="7E86159E" w14:textId="77777777" w:rsidR="00C10645" w:rsidRDefault="00C10645" w:rsidP="00C8241B">
            <w:pPr>
              <w:pStyle w:val="TAC"/>
              <w:rPr>
                <w:rFonts w:eastAsia="SimSun"/>
                <w:kern w:val="2"/>
                <w:szCs w:val="18"/>
                <w:lang w:val="en-US" w:eastAsia="zh-CN"/>
              </w:rPr>
            </w:pPr>
            <w:r>
              <w:rPr>
                <w:rFonts w:eastAsia="SimSun"/>
                <w:kern w:val="2"/>
                <w:szCs w:val="18"/>
                <w:lang w:val="en-US" w:eastAsia="zh-CN"/>
              </w:rPr>
              <w:t>CA_n41A-n78A</w:t>
            </w:r>
          </w:p>
          <w:p w14:paraId="78F8569D" w14:textId="77777777" w:rsidR="00C10645" w:rsidRDefault="00C10645" w:rsidP="00C8241B">
            <w:pPr>
              <w:pStyle w:val="TAC"/>
              <w:rPr>
                <w:rFonts w:eastAsia="SimSun"/>
                <w:kern w:val="2"/>
                <w:szCs w:val="18"/>
                <w:lang w:val="en-US"/>
              </w:rPr>
            </w:pPr>
            <w:r>
              <w:rPr>
                <w:rFonts w:eastAsia="SimSun"/>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A1FCDED" w14:textId="77777777" w:rsidR="00C10645" w:rsidRDefault="00C10645" w:rsidP="00C8241B">
            <w:pPr>
              <w:pStyle w:val="TAC"/>
              <w:rPr>
                <w:rFonts w:eastAsia="SimSun"/>
                <w:kern w:val="2"/>
                <w:szCs w:val="18"/>
                <w:lang w:val="en-US"/>
              </w:rPr>
            </w:pPr>
            <w:r>
              <w:rPr>
                <w:rFonts w:eastAsia="SimSun"/>
                <w:kern w:val="2"/>
                <w:szCs w:val="18"/>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12BF7E7" w14:textId="77777777" w:rsidR="00C10645" w:rsidRDefault="00C10645" w:rsidP="00C8241B">
            <w:pPr>
              <w:pStyle w:val="TAC"/>
              <w:rPr>
                <w:rFonts w:ascii="Calibri" w:eastAsia="SimSun" w:hAnsi="Calibri"/>
                <w:kern w:val="2"/>
                <w:sz w:val="21"/>
                <w:lang w:val="en-US" w:eastAsia="zh-CN"/>
              </w:rPr>
            </w:pPr>
            <w:r>
              <w:rPr>
                <w:rFonts w:eastAsia="SimSun"/>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6ED24DF4" w14:textId="77777777" w:rsidR="00C10645" w:rsidRDefault="00C10645" w:rsidP="00C8241B">
            <w:pPr>
              <w:pStyle w:val="TAC"/>
              <w:rPr>
                <w:rFonts w:eastAsia="SimSun"/>
                <w:kern w:val="2"/>
                <w:szCs w:val="22"/>
                <w:lang w:val="en-US" w:eastAsia="zh-CN"/>
              </w:rPr>
            </w:pPr>
            <w:r>
              <w:rPr>
                <w:rFonts w:eastAsia="SimSun" w:cs="Arial"/>
                <w:kern w:val="2"/>
                <w:szCs w:val="18"/>
                <w:lang w:val="en-US" w:eastAsia="zh-CN"/>
              </w:rPr>
              <w:t>0</w:t>
            </w:r>
          </w:p>
        </w:tc>
      </w:tr>
      <w:tr w:rsidR="00C10645" w14:paraId="7978AB4F" w14:textId="77777777" w:rsidTr="00C8241B">
        <w:trPr>
          <w:trHeight w:val="29"/>
        </w:trPr>
        <w:tc>
          <w:tcPr>
            <w:tcW w:w="1848" w:type="dxa"/>
            <w:tcBorders>
              <w:top w:val="nil"/>
              <w:left w:val="single" w:sz="4" w:space="0" w:color="auto"/>
              <w:bottom w:val="nil"/>
              <w:right w:val="single" w:sz="4" w:space="0" w:color="auto"/>
            </w:tcBorders>
            <w:vAlign w:val="center"/>
          </w:tcPr>
          <w:p w14:paraId="0EEDC795" w14:textId="77777777" w:rsidR="00C10645" w:rsidRDefault="00C10645" w:rsidP="00C8241B">
            <w:pPr>
              <w:pStyle w:val="TAC"/>
              <w:rPr>
                <w:rFonts w:eastAsia="SimSun"/>
                <w:kern w:val="2"/>
                <w:szCs w:val="18"/>
                <w:lang w:val="en-US"/>
              </w:rPr>
            </w:pPr>
          </w:p>
        </w:tc>
        <w:tc>
          <w:tcPr>
            <w:tcW w:w="1878" w:type="dxa"/>
            <w:tcBorders>
              <w:top w:val="nil"/>
              <w:left w:val="single" w:sz="4" w:space="0" w:color="auto"/>
              <w:bottom w:val="nil"/>
              <w:right w:val="single" w:sz="4" w:space="0" w:color="auto"/>
            </w:tcBorders>
            <w:vAlign w:val="center"/>
          </w:tcPr>
          <w:p w14:paraId="530E62DD" w14:textId="77777777" w:rsidR="00C10645" w:rsidRDefault="00C10645" w:rsidP="00C8241B">
            <w:pPr>
              <w:pStyle w:val="TAC"/>
              <w:rPr>
                <w:rFonts w:eastAsia="SimSun"/>
                <w:kern w:val="2"/>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F399EA" w14:textId="77777777" w:rsidR="00C10645" w:rsidRDefault="00C10645" w:rsidP="00C8241B">
            <w:pPr>
              <w:pStyle w:val="TAC"/>
              <w:rPr>
                <w:rFonts w:eastAsia="SimSun"/>
                <w:kern w:val="2"/>
                <w:szCs w:val="18"/>
                <w:lang w:val="en-US"/>
              </w:rPr>
            </w:pPr>
            <w:r>
              <w:rPr>
                <w:rFonts w:eastAsia="SimSun"/>
                <w:kern w:val="2"/>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16499D9" w14:textId="77777777" w:rsidR="00C10645" w:rsidRDefault="00C10645" w:rsidP="00C8241B">
            <w:pPr>
              <w:pStyle w:val="TAC"/>
              <w:rPr>
                <w:rFonts w:ascii="Calibri" w:eastAsia="SimSun" w:hAnsi="Calibri"/>
                <w:kern w:val="2"/>
                <w:sz w:val="21"/>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B6EECA1" w14:textId="77777777" w:rsidR="00C10645" w:rsidRDefault="00C10645" w:rsidP="00C8241B">
            <w:pPr>
              <w:pStyle w:val="TAC"/>
              <w:rPr>
                <w:rFonts w:eastAsia="SimSun"/>
                <w:kern w:val="2"/>
                <w:szCs w:val="22"/>
                <w:lang w:val="en-US" w:eastAsia="zh-CN"/>
              </w:rPr>
            </w:pPr>
          </w:p>
        </w:tc>
      </w:tr>
      <w:tr w:rsidR="00C10645" w14:paraId="201B971D"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2550F933" w14:textId="77777777" w:rsidR="00C10645" w:rsidRDefault="00C10645" w:rsidP="00C8241B">
            <w:pPr>
              <w:pStyle w:val="TAC"/>
              <w:rPr>
                <w:rFonts w:eastAsia="SimSun"/>
                <w:kern w:val="2"/>
                <w:szCs w:val="18"/>
                <w:lang w:val="en-US"/>
              </w:rPr>
            </w:pPr>
          </w:p>
        </w:tc>
        <w:tc>
          <w:tcPr>
            <w:tcW w:w="1878" w:type="dxa"/>
            <w:tcBorders>
              <w:top w:val="nil"/>
              <w:left w:val="single" w:sz="4" w:space="0" w:color="auto"/>
              <w:bottom w:val="single" w:sz="4" w:space="0" w:color="auto"/>
              <w:right w:val="single" w:sz="4" w:space="0" w:color="auto"/>
            </w:tcBorders>
            <w:vAlign w:val="center"/>
          </w:tcPr>
          <w:p w14:paraId="2E74EAFA" w14:textId="77777777" w:rsidR="00C10645" w:rsidRDefault="00C10645" w:rsidP="00C8241B">
            <w:pPr>
              <w:pStyle w:val="TAC"/>
              <w:rPr>
                <w:rFonts w:eastAsia="SimSun"/>
                <w:kern w:val="2"/>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673D4E" w14:textId="77777777" w:rsidR="00C10645" w:rsidRDefault="00C10645" w:rsidP="00C8241B">
            <w:pPr>
              <w:pStyle w:val="TAC"/>
              <w:rPr>
                <w:rFonts w:eastAsia="SimSun"/>
                <w:kern w:val="2"/>
                <w:szCs w:val="18"/>
                <w:lang w:val="en-US"/>
              </w:rPr>
            </w:pPr>
            <w:r>
              <w:rPr>
                <w:rFonts w:eastAsia="SimSun"/>
                <w:kern w:val="2"/>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1A7B3EC" w14:textId="77777777" w:rsidR="00C10645" w:rsidRDefault="00C10645" w:rsidP="00C8241B">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9AE55BA" w14:textId="77777777" w:rsidR="00C10645" w:rsidRDefault="00C10645" w:rsidP="00C8241B">
            <w:pPr>
              <w:pStyle w:val="TAC"/>
              <w:rPr>
                <w:rFonts w:eastAsia="SimSun"/>
                <w:kern w:val="2"/>
                <w:szCs w:val="22"/>
                <w:lang w:val="en-US" w:eastAsia="zh-CN"/>
              </w:rPr>
            </w:pPr>
          </w:p>
        </w:tc>
      </w:tr>
      <w:tr w:rsidR="00C10645" w14:paraId="1F38F95B"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5D810581" w14:textId="77777777" w:rsidR="00C10645" w:rsidRDefault="00C10645" w:rsidP="00C8241B">
            <w:pPr>
              <w:pStyle w:val="TAC"/>
              <w:rPr>
                <w:rFonts w:eastAsia="SimSun"/>
                <w:kern w:val="2"/>
                <w:szCs w:val="22"/>
                <w:lang w:val="en-US"/>
              </w:rPr>
            </w:pPr>
            <w:r>
              <w:rPr>
                <w:rFonts w:eastAsia="SimSun"/>
                <w:color w:val="000000"/>
                <w:kern w:val="2"/>
                <w:szCs w:val="22"/>
                <w:lang w:val="en-US" w:eastAsia="zh-CN"/>
              </w:rPr>
              <w:t>CA_n41A-n66A-n78(2A)</w:t>
            </w:r>
          </w:p>
        </w:tc>
        <w:tc>
          <w:tcPr>
            <w:tcW w:w="1878" w:type="dxa"/>
            <w:tcBorders>
              <w:top w:val="single" w:sz="4" w:space="0" w:color="auto"/>
              <w:left w:val="single" w:sz="4" w:space="0" w:color="auto"/>
              <w:bottom w:val="nil"/>
              <w:right w:val="single" w:sz="4" w:space="0" w:color="auto"/>
            </w:tcBorders>
            <w:vAlign w:val="center"/>
          </w:tcPr>
          <w:p w14:paraId="39BD1B20" w14:textId="77777777" w:rsidR="00C10645" w:rsidRDefault="00C10645" w:rsidP="00C8241B">
            <w:pPr>
              <w:pStyle w:val="TAC"/>
              <w:rPr>
                <w:rFonts w:eastAsia="SimSun"/>
                <w:kern w:val="2"/>
                <w:szCs w:val="18"/>
                <w:lang w:val="en-US" w:eastAsia="zh-CN"/>
              </w:rPr>
            </w:pPr>
            <w:r>
              <w:rPr>
                <w:rFonts w:eastAsia="SimSun"/>
                <w:kern w:val="2"/>
                <w:szCs w:val="18"/>
                <w:lang w:val="en-US" w:eastAsia="zh-CN"/>
              </w:rPr>
              <w:t>CA_n41A-n66A</w:t>
            </w:r>
          </w:p>
          <w:p w14:paraId="26C67EBB" w14:textId="77777777" w:rsidR="00C10645" w:rsidRDefault="00C10645" w:rsidP="00C8241B">
            <w:pPr>
              <w:pStyle w:val="TAC"/>
              <w:rPr>
                <w:rFonts w:eastAsia="SimSun"/>
                <w:kern w:val="2"/>
                <w:szCs w:val="18"/>
                <w:lang w:val="en-US" w:eastAsia="zh-CN"/>
              </w:rPr>
            </w:pPr>
            <w:r>
              <w:rPr>
                <w:rFonts w:eastAsia="SimSun"/>
                <w:kern w:val="2"/>
                <w:szCs w:val="18"/>
                <w:lang w:val="en-US" w:eastAsia="zh-CN"/>
              </w:rPr>
              <w:t>CA_n41A-n78A</w:t>
            </w:r>
          </w:p>
          <w:p w14:paraId="27F89930" w14:textId="77777777" w:rsidR="00C10645" w:rsidRDefault="00C10645" w:rsidP="00C8241B">
            <w:pPr>
              <w:pStyle w:val="TAC"/>
              <w:rPr>
                <w:rFonts w:eastAsia="SimSun"/>
                <w:kern w:val="2"/>
                <w:szCs w:val="22"/>
                <w:lang w:val="en-US"/>
              </w:rPr>
            </w:pPr>
            <w:r>
              <w:rPr>
                <w:rFonts w:eastAsia="SimSun"/>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7198455" w14:textId="77777777" w:rsidR="00C10645" w:rsidRDefault="00C10645" w:rsidP="00C8241B">
            <w:pPr>
              <w:pStyle w:val="TAC"/>
              <w:rPr>
                <w:rFonts w:eastAsia="SimSun"/>
                <w:kern w:val="2"/>
                <w:szCs w:val="22"/>
                <w:lang w:val="en-US"/>
              </w:rPr>
            </w:pPr>
            <w:r>
              <w:rPr>
                <w:rFonts w:eastAsia="SimSun"/>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8F665B3" w14:textId="77777777" w:rsidR="00C10645" w:rsidRDefault="00C10645" w:rsidP="00C8241B">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1FA88668" w14:textId="77777777" w:rsidR="00C10645" w:rsidRDefault="00C10645" w:rsidP="00C8241B">
            <w:pPr>
              <w:pStyle w:val="TAC"/>
              <w:rPr>
                <w:rFonts w:eastAsia="SimSun" w:cs="Arial"/>
                <w:kern w:val="2"/>
                <w:szCs w:val="18"/>
                <w:lang w:val="en-US" w:eastAsia="zh-CN"/>
              </w:rPr>
            </w:pPr>
            <w:r>
              <w:rPr>
                <w:rFonts w:eastAsia="SimSun" w:cs="Arial"/>
                <w:kern w:val="2"/>
                <w:szCs w:val="18"/>
                <w:lang w:val="en-US" w:eastAsia="zh-CN"/>
              </w:rPr>
              <w:t>0</w:t>
            </w:r>
          </w:p>
        </w:tc>
      </w:tr>
      <w:tr w:rsidR="00C10645" w14:paraId="04D7D22B" w14:textId="77777777" w:rsidTr="00C8241B">
        <w:trPr>
          <w:trHeight w:val="29"/>
        </w:trPr>
        <w:tc>
          <w:tcPr>
            <w:tcW w:w="1848" w:type="dxa"/>
            <w:tcBorders>
              <w:top w:val="nil"/>
              <w:left w:val="single" w:sz="4" w:space="0" w:color="auto"/>
              <w:bottom w:val="nil"/>
              <w:right w:val="single" w:sz="4" w:space="0" w:color="auto"/>
            </w:tcBorders>
            <w:vAlign w:val="center"/>
          </w:tcPr>
          <w:p w14:paraId="67C2ED06"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C0BFEA2"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346591" w14:textId="77777777" w:rsidR="00C10645" w:rsidRDefault="00C10645" w:rsidP="00C8241B">
            <w:pPr>
              <w:pStyle w:val="TAC"/>
              <w:rPr>
                <w:rFonts w:eastAsia="SimSun"/>
                <w:kern w:val="2"/>
                <w:szCs w:val="22"/>
                <w:lang w:val="en-US"/>
              </w:rPr>
            </w:pPr>
            <w:r>
              <w:rPr>
                <w:rFonts w:eastAsia="SimSun" w:cs="Arial"/>
                <w:kern w:val="2"/>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C2947E9" w14:textId="77777777" w:rsidR="00C10645" w:rsidRDefault="00C10645" w:rsidP="00C8241B">
            <w:pPr>
              <w:pStyle w:val="TAC"/>
              <w:rPr>
                <w:rFonts w:ascii="Calibri" w:eastAsia="SimSun" w:hAnsi="Calibri"/>
                <w:kern w:val="2"/>
                <w:sz w:val="21"/>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6B8A67C" w14:textId="77777777" w:rsidR="00C10645" w:rsidRDefault="00C10645" w:rsidP="00C8241B">
            <w:pPr>
              <w:pStyle w:val="TAC"/>
              <w:rPr>
                <w:rFonts w:eastAsia="SimSun" w:cs="Arial"/>
                <w:kern w:val="2"/>
                <w:szCs w:val="18"/>
                <w:lang w:val="en-US" w:eastAsia="zh-CN"/>
              </w:rPr>
            </w:pPr>
          </w:p>
        </w:tc>
      </w:tr>
      <w:tr w:rsidR="00C10645" w14:paraId="7F53F625"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66A67D68"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C25EB0E"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B73D9E" w14:textId="77777777" w:rsidR="00C10645" w:rsidRDefault="00C10645" w:rsidP="00C8241B">
            <w:pPr>
              <w:pStyle w:val="TAC"/>
              <w:rPr>
                <w:rFonts w:eastAsia="SimSun"/>
                <w:kern w:val="2"/>
                <w:szCs w:val="22"/>
                <w:lang w:val="en-US"/>
              </w:rPr>
            </w:pPr>
            <w:r>
              <w:rPr>
                <w:rFonts w:eastAsia="SimSun"/>
                <w:kern w:val="2"/>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1C3C5D2" w14:textId="77777777" w:rsidR="00C10645" w:rsidRDefault="00C10645" w:rsidP="00C8241B">
            <w:pPr>
              <w:pStyle w:val="TAC"/>
              <w:rPr>
                <w:rFonts w:ascii="Calibri" w:eastAsia="SimSun" w:hAnsi="Calibri"/>
                <w:kern w:val="2"/>
                <w:sz w:val="21"/>
                <w:lang w:val="en-US" w:eastAsia="zh-CN"/>
              </w:rPr>
            </w:pPr>
            <w:r>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E88C0AA" w14:textId="77777777" w:rsidR="00C10645" w:rsidRDefault="00C10645" w:rsidP="00C8241B">
            <w:pPr>
              <w:pStyle w:val="TAC"/>
              <w:rPr>
                <w:rFonts w:eastAsia="SimSun" w:cs="Arial"/>
                <w:kern w:val="2"/>
                <w:szCs w:val="18"/>
                <w:lang w:val="en-US" w:eastAsia="zh-CN"/>
              </w:rPr>
            </w:pPr>
          </w:p>
        </w:tc>
      </w:tr>
      <w:tr w:rsidR="00C10645" w14:paraId="5E1D2941"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5316F914" w14:textId="77777777" w:rsidR="00C10645" w:rsidRDefault="00C10645" w:rsidP="00C8241B">
            <w:pPr>
              <w:pStyle w:val="TAC"/>
              <w:rPr>
                <w:rFonts w:eastAsia="SimSun"/>
                <w:kern w:val="2"/>
                <w:szCs w:val="22"/>
                <w:lang w:val="en-US"/>
              </w:rPr>
            </w:pPr>
            <w:r>
              <w:rPr>
                <w:rFonts w:eastAsia="SimSun"/>
                <w:color w:val="000000"/>
                <w:kern w:val="2"/>
                <w:szCs w:val="22"/>
                <w:lang w:val="en-US" w:eastAsia="zh-CN"/>
              </w:rPr>
              <w:t>CA_n41A-n66(2A)-n78A</w:t>
            </w:r>
          </w:p>
        </w:tc>
        <w:tc>
          <w:tcPr>
            <w:tcW w:w="1878" w:type="dxa"/>
            <w:tcBorders>
              <w:top w:val="single" w:sz="4" w:space="0" w:color="auto"/>
              <w:left w:val="single" w:sz="4" w:space="0" w:color="auto"/>
              <w:bottom w:val="nil"/>
              <w:right w:val="single" w:sz="4" w:space="0" w:color="auto"/>
            </w:tcBorders>
            <w:vAlign w:val="center"/>
          </w:tcPr>
          <w:p w14:paraId="335E560C" w14:textId="77777777" w:rsidR="00C10645" w:rsidRDefault="00C10645" w:rsidP="00C8241B">
            <w:pPr>
              <w:pStyle w:val="TAC"/>
              <w:rPr>
                <w:rFonts w:eastAsia="SimSun"/>
                <w:kern w:val="2"/>
                <w:szCs w:val="18"/>
                <w:lang w:val="en-US" w:eastAsia="zh-CN"/>
              </w:rPr>
            </w:pPr>
            <w:r>
              <w:rPr>
                <w:rFonts w:eastAsia="SimSun"/>
                <w:kern w:val="2"/>
                <w:szCs w:val="18"/>
                <w:lang w:val="en-US" w:eastAsia="zh-CN"/>
              </w:rPr>
              <w:t>CA_n41A-n66A</w:t>
            </w:r>
          </w:p>
          <w:p w14:paraId="4517E5C6" w14:textId="77777777" w:rsidR="00C10645" w:rsidRDefault="00C10645" w:rsidP="00C8241B">
            <w:pPr>
              <w:pStyle w:val="TAC"/>
              <w:rPr>
                <w:rFonts w:eastAsia="SimSun"/>
                <w:kern w:val="2"/>
                <w:szCs w:val="18"/>
                <w:lang w:val="en-US" w:eastAsia="zh-CN"/>
              </w:rPr>
            </w:pPr>
            <w:r>
              <w:rPr>
                <w:rFonts w:eastAsia="SimSun"/>
                <w:kern w:val="2"/>
                <w:szCs w:val="18"/>
                <w:lang w:val="en-US" w:eastAsia="zh-CN"/>
              </w:rPr>
              <w:t>CA_n41A-n78A</w:t>
            </w:r>
          </w:p>
          <w:p w14:paraId="40D6A77C" w14:textId="77777777" w:rsidR="00C10645" w:rsidRDefault="00C10645" w:rsidP="00C8241B">
            <w:pPr>
              <w:pStyle w:val="TAC"/>
              <w:rPr>
                <w:rFonts w:eastAsia="SimSun"/>
                <w:kern w:val="2"/>
                <w:szCs w:val="22"/>
                <w:lang w:val="en-US"/>
              </w:rPr>
            </w:pPr>
            <w:r>
              <w:rPr>
                <w:rFonts w:eastAsia="SimSun"/>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5E40FA0" w14:textId="77777777" w:rsidR="00C10645" w:rsidRDefault="00C10645" w:rsidP="00C8241B">
            <w:pPr>
              <w:pStyle w:val="TAC"/>
              <w:rPr>
                <w:rFonts w:eastAsia="SimSun"/>
                <w:kern w:val="2"/>
                <w:szCs w:val="22"/>
                <w:lang w:val="en-US"/>
              </w:rPr>
            </w:pPr>
            <w:r>
              <w:rPr>
                <w:rFonts w:eastAsia="SimSun" w:cs="Arial"/>
                <w:kern w:val="2"/>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9381CDB" w14:textId="77777777" w:rsidR="00C10645" w:rsidRDefault="00C10645" w:rsidP="00C8241B">
            <w:pPr>
              <w:pStyle w:val="TAC"/>
              <w:rPr>
                <w:rFonts w:ascii="Calibri" w:eastAsia="SimSun" w:hAnsi="Calibri"/>
                <w:kern w:val="2"/>
                <w:sz w:val="21"/>
                <w:lang w:val="en-US" w:eastAsia="zh-CN"/>
              </w:rPr>
            </w:pPr>
            <w:r>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18B7CC16" w14:textId="77777777" w:rsidR="00C10645" w:rsidRDefault="00C10645" w:rsidP="00C8241B">
            <w:pPr>
              <w:pStyle w:val="TAC"/>
              <w:rPr>
                <w:rFonts w:eastAsia="SimSun" w:cs="Arial"/>
                <w:kern w:val="2"/>
                <w:szCs w:val="18"/>
                <w:lang w:val="en-US" w:eastAsia="zh-CN"/>
              </w:rPr>
            </w:pPr>
            <w:r>
              <w:rPr>
                <w:rFonts w:eastAsia="SimSun"/>
                <w:kern w:val="2"/>
                <w:szCs w:val="22"/>
                <w:lang w:val="en-US" w:eastAsia="zh-CN"/>
              </w:rPr>
              <w:t>0</w:t>
            </w:r>
          </w:p>
        </w:tc>
      </w:tr>
      <w:tr w:rsidR="00C10645" w14:paraId="5F3E5362" w14:textId="77777777" w:rsidTr="00C8241B">
        <w:trPr>
          <w:trHeight w:val="29"/>
        </w:trPr>
        <w:tc>
          <w:tcPr>
            <w:tcW w:w="1848" w:type="dxa"/>
            <w:tcBorders>
              <w:top w:val="nil"/>
              <w:left w:val="single" w:sz="4" w:space="0" w:color="auto"/>
              <w:bottom w:val="nil"/>
              <w:right w:val="single" w:sz="4" w:space="0" w:color="auto"/>
            </w:tcBorders>
            <w:vAlign w:val="center"/>
          </w:tcPr>
          <w:p w14:paraId="1FC48479"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11AD1F9"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F62A42" w14:textId="77777777" w:rsidR="00C10645" w:rsidRDefault="00C10645" w:rsidP="00C8241B">
            <w:pPr>
              <w:pStyle w:val="TAC"/>
              <w:rPr>
                <w:rFonts w:eastAsia="SimSun"/>
                <w:kern w:val="2"/>
                <w:szCs w:val="22"/>
                <w:lang w:val="en-US"/>
              </w:rPr>
            </w:pPr>
            <w:r>
              <w:rPr>
                <w:rFonts w:eastAsia="SimSun" w:cs="Arial"/>
                <w:kern w:val="2"/>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ABFCF8F" w14:textId="77777777" w:rsidR="00C10645" w:rsidRDefault="00C10645" w:rsidP="00C8241B">
            <w:pPr>
              <w:pStyle w:val="TAC"/>
              <w:rPr>
                <w:rFonts w:ascii="Calibri" w:eastAsia="SimSun" w:hAnsi="Calibri"/>
                <w:kern w:val="2"/>
                <w:sz w:val="21"/>
                <w:lang w:val="en-US" w:eastAsia="zh-CN"/>
              </w:rPr>
            </w:pPr>
            <w:r>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0B8A99E3" w14:textId="77777777" w:rsidR="00C10645" w:rsidRDefault="00C10645" w:rsidP="00C8241B">
            <w:pPr>
              <w:pStyle w:val="TAC"/>
              <w:rPr>
                <w:rFonts w:eastAsia="SimSun" w:cs="Arial"/>
                <w:kern w:val="2"/>
                <w:szCs w:val="18"/>
                <w:lang w:val="en-US" w:eastAsia="zh-CN"/>
              </w:rPr>
            </w:pPr>
          </w:p>
        </w:tc>
      </w:tr>
      <w:tr w:rsidR="00C10645" w14:paraId="78E63943"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7511C019"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50375B2"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C6F5D2" w14:textId="77777777" w:rsidR="00C10645" w:rsidRDefault="00C10645" w:rsidP="00C8241B">
            <w:pPr>
              <w:pStyle w:val="TAC"/>
              <w:rPr>
                <w:rFonts w:eastAsia="SimSun"/>
                <w:kern w:val="2"/>
                <w:szCs w:val="22"/>
                <w:lang w:val="en-US"/>
              </w:rPr>
            </w:pPr>
            <w:r>
              <w:rPr>
                <w:rFonts w:eastAsia="SimSun" w:cs="Arial"/>
                <w:kern w:val="2"/>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BD1500E" w14:textId="77777777" w:rsidR="00C10645" w:rsidRDefault="00C10645" w:rsidP="00C8241B">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7F90FF7" w14:textId="77777777" w:rsidR="00C10645" w:rsidRDefault="00C10645" w:rsidP="00C8241B">
            <w:pPr>
              <w:pStyle w:val="TAC"/>
              <w:rPr>
                <w:rFonts w:eastAsia="SimSun" w:cs="Arial"/>
                <w:kern w:val="2"/>
                <w:szCs w:val="18"/>
                <w:lang w:val="en-US" w:eastAsia="zh-CN"/>
              </w:rPr>
            </w:pPr>
          </w:p>
        </w:tc>
      </w:tr>
      <w:tr w:rsidR="00C10645" w14:paraId="5DDA3546"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332FCAEF" w14:textId="77777777" w:rsidR="00C10645" w:rsidRDefault="00C10645" w:rsidP="00C8241B">
            <w:pPr>
              <w:pStyle w:val="TAC"/>
              <w:rPr>
                <w:rFonts w:eastAsia="SimSun"/>
                <w:kern w:val="2"/>
                <w:szCs w:val="22"/>
                <w:lang w:val="en-US"/>
              </w:rPr>
            </w:pPr>
            <w:r>
              <w:rPr>
                <w:rFonts w:eastAsia="SimSun"/>
                <w:kern w:val="2"/>
                <w:szCs w:val="22"/>
                <w:lang w:val="en-US" w:eastAsia="zh-CN"/>
              </w:rPr>
              <w:t>CA_n41A-n66(2A)-n78(2A)</w:t>
            </w:r>
          </w:p>
        </w:tc>
        <w:tc>
          <w:tcPr>
            <w:tcW w:w="1878" w:type="dxa"/>
            <w:tcBorders>
              <w:top w:val="single" w:sz="4" w:space="0" w:color="auto"/>
              <w:left w:val="single" w:sz="4" w:space="0" w:color="auto"/>
              <w:bottom w:val="nil"/>
              <w:right w:val="single" w:sz="4" w:space="0" w:color="auto"/>
            </w:tcBorders>
            <w:vAlign w:val="center"/>
          </w:tcPr>
          <w:p w14:paraId="4B88F596" w14:textId="77777777" w:rsidR="00C10645" w:rsidRDefault="00C10645" w:rsidP="00C8241B">
            <w:pPr>
              <w:pStyle w:val="TAC"/>
              <w:rPr>
                <w:rFonts w:eastAsia="SimSun"/>
                <w:kern w:val="2"/>
                <w:szCs w:val="18"/>
                <w:lang w:val="en-US" w:eastAsia="zh-CN"/>
              </w:rPr>
            </w:pPr>
            <w:r>
              <w:rPr>
                <w:rFonts w:eastAsia="SimSun"/>
                <w:kern w:val="2"/>
                <w:szCs w:val="18"/>
                <w:lang w:val="en-US" w:eastAsia="zh-CN"/>
              </w:rPr>
              <w:t>CA_n41A-n66A</w:t>
            </w:r>
          </w:p>
          <w:p w14:paraId="60424F43" w14:textId="77777777" w:rsidR="00C10645" w:rsidRDefault="00C10645" w:rsidP="00C8241B">
            <w:pPr>
              <w:pStyle w:val="TAC"/>
              <w:rPr>
                <w:rFonts w:eastAsia="SimSun"/>
                <w:kern w:val="2"/>
                <w:szCs w:val="18"/>
                <w:lang w:val="en-US" w:eastAsia="zh-CN"/>
              </w:rPr>
            </w:pPr>
            <w:r>
              <w:rPr>
                <w:rFonts w:eastAsia="SimSun"/>
                <w:kern w:val="2"/>
                <w:szCs w:val="18"/>
                <w:lang w:val="en-US" w:eastAsia="zh-CN"/>
              </w:rPr>
              <w:t>CA_n41A-n78A</w:t>
            </w:r>
          </w:p>
          <w:p w14:paraId="6AE79A06" w14:textId="77777777" w:rsidR="00C10645" w:rsidRDefault="00C10645" w:rsidP="00C8241B">
            <w:pPr>
              <w:pStyle w:val="TAC"/>
              <w:rPr>
                <w:rFonts w:eastAsia="SimSun"/>
                <w:kern w:val="2"/>
                <w:szCs w:val="22"/>
                <w:lang w:val="en-US"/>
              </w:rPr>
            </w:pPr>
            <w:r>
              <w:rPr>
                <w:rFonts w:eastAsia="SimSun"/>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20CCC78" w14:textId="77777777" w:rsidR="00C10645" w:rsidRDefault="00C10645" w:rsidP="00C8241B">
            <w:pPr>
              <w:pStyle w:val="TAC"/>
              <w:rPr>
                <w:rFonts w:eastAsia="SimSun"/>
                <w:kern w:val="2"/>
                <w:szCs w:val="22"/>
                <w:lang w:val="en-US"/>
              </w:rPr>
            </w:pPr>
            <w:r>
              <w:rPr>
                <w:rFonts w:eastAsia="SimSun" w:cs="Arial"/>
                <w:kern w:val="2"/>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00CEDD6" w14:textId="77777777" w:rsidR="00C10645" w:rsidRDefault="00C10645" w:rsidP="00C8241B">
            <w:pPr>
              <w:pStyle w:val="TAC"/>
              <w:rPr>
                <w:rFonts w:ascii="Calibri" w:eastAsia="SimSun" w:hAnsi="Calibri"/>
                <w:kern w:val="2"/>
                <w:sz w:val="21"/>
                <w:lang w:val="en-US" w:eastAsia="zh-CN"/>
              </w:rPr>
            </w:pPr>
            <w:r>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1B0D0735" w14:textId="77777777" w:rsidR="00C10645" w:rsidRDefault="00C10645" w:rsidP="00C8241B">
            <w:pPr>
              <w:pStyle w:val="TAC"/>
              <w:rPr>
                <w:rFonts w:eastAsia="SimSun" w:cs="Arial"/>
                <w:kern w:val="2"/>
                <w:szCs w:val="18"/>
                <w:lang w:val="en-US" w:eastAsia="zh-CN"/>
              </w:rPr>
            </w:pPr>
            <w:r>
              <w:rPr>
                <w:rFonts w:eastAsia="SimSun"/>
                <w:kern w:val="2"/>
                <w:szCs w:val="22"/>
                <w:lang w:val="en-US" w:eastAsia="zh-CN"/>
              </w:rPr>
              <w:t>0</w:t>
            </w:r>
          </w:p>
        </w:tc>
      </w:tr>
      <w:tr w:rsidR="00C10645" w14:paraId="01102CF1" w14:textId="77777777" w:rsidTr="00C8241B">
        <w:trPr>
          <w:trHeight w:val="29"/>
        </w:trPr>
        <w:tc>
          <w:tcPr>
            <w:tcW w:w="1848" w:type="dxa"/>
            <w:tcBorders>
              <w:top w:val="nil"/>
              <w:left w:val="single" w:sz="4" w:space="0" w:color="auto"/>
              <w:bottom w:val="nil"/>
              <w:right w:val="single" w:sz="4" w:space="0" w:color="auto"/>
            </w:tcBorders>
            <w:vAlign w:val="center"/>
          </w:tcPr>
          <w:p w14:paraId="173AA10A"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F40B19C"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EA7142" w14:textId="77777777" w:rsidR="00C10645" w:rsidRDefault="00C10645" w:rsidP="00C8241B">
            <w:pPr>
              <w:pStyle w:val="TAC"/>
              <w:rPr>
                <w:rFonts w:eastAsia="SimSun"/>
                <w:kern w:val="2"/>
                <w:szCs w:val="22"/>
                <w:lang w:val="en-US"/>
              </w:rPr>
            </w:pPr>
            <w:r>
              <w:rPr>
                <w:rFonts w:eastAsia="SimSun" w:cs="Arial"/>
                <w:kern w:val="2"/>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007C4AC" w14:textId="77777777" w:rsidR="00C10645" w:rsidRDefault="00C10645" w:rsidP="00C8241B">
            <w:pPr>
              <w:pStyle w:val="TAC"/>
              <w:rPr>
                <w:rFonts w:ascii="Calibri" w:eastAsia="SimSun" w:hAnsi="Calibri"/>
                <w:kern w:val="2"/>
                <w:sz w:val="21"/>
                <w:lang w:val="en-US" w:eastAsia="zh-CN"/>
              </w:rPr>
            </w:pPr>
            <w:r>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5510D034" w14:textId="77777777" w:rsidR="00C10645" w:rsidRDefault="00C10645" w:rsidP="00C8241B">
            <w:pPr>
              <w:pStyle w:val="TAC"/>
              <w:rPr>
                <w:rFonts w:eastAsia="SimSun" w:cs="Arial"/>
                <w:kern w:val="2"/>
                <w:szCs w:val="18"/>
                <w:lang w:val="en-US" w:eastAsia="zh-CN"/>
              </w:rPr>
            </w:pPr>
          </w:p>
        </w:tc>
      </w:tr>
      <w:tr w:rsidR="00C10645" w14:paraId="5294FD77"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6498C90E"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465FE12"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D0D1A0" w14:textId="77777777" w:rsidR="00C10645" w:rsidRDefault="00C10645" w:rsidP="00C8241B">
            <w:pPr>
              <w:pStyle w:val="TAC"/>
              <w:rPr>
                <w:rFonts w:eastAsia="SimSun"/>
                <w:kern w:val="2"/>
                <w:szCs w:val="22"/>
                <w:lang w:val="en-US"/>
              </w:rPr>
            </w:pPr>
            <w:r>
              <w:rPr>
                <w:rFonts w:eastAsia="SimSun" w:cs="Arial"/>
                <w:kern w:val="2"/>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106E634" w14:textId="77777777" w:rsidR="00C10645" w:rsidRDefault="00C10645" w:rsidP="00C8241B">
            <w:pPr>
              <w:pStyle w:val="TAC"/>
              <w:rPr>
                <w:rFonts w:ascii="Calibri" w:eastAsia="SimSun" w:hAnsi="Calibri"/>
                <w:kern w:val="2"/>
                <w:sz w:val="21"/>
                <w:lang w:val="en-US" w:eastAsia="zh-CN"/>
              </w:rPr>
            </w:pPr>
            <w:r>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0BA3521" w14:textId="77777777" w:rsidR="00C10645" w:rsidRDefault="00C10645" w:rsidP="00C8241B">
            <w:pPr>
              <w:pStyle w:val="TAC"/>
              <w:rPr>
                <w:rFonts w:eastAsia="SimSun" w:cs="Arial"/>
                <w:kern w:val="2"/>
                <w:szCs w:val="18"/>
                <w:lang w:val="en-US" w:eastAsia="zh-CN"/>
              </w:rPr>
            </w:pPr>
          </w:p>
        </w:tc>
      </w:tr>
      <w:tr w:rsidR="00C10645" w14:paraId="3FEAB133" w14:textId="77777777" w:rsidTr="00C8241B">
        <w:trPr>
          <w:trHeight w:val="29"/>
        </w:trPr>
        <w:tc>
          <w:tcPr>
            <w:tcW w:w="1848" w:type="dxa"/>
            <w:tcBorders>
              <w:top w:val="single" w:sz="4" w:space="0" w:color="auto"/>
              <w:left w:val="single" w:sz="4" w:space="0" w:color="auto"/>
              <w:bottom w:val="nil"/>
              <w:right w:val="single" w:sz="4" w:space="0" w:color="auto"/>
            </w:tcBorders>
          </w:tcPr>
          <w:p w14:paraId="38CCAD33" w14:textId="77777777" w:rsidR="00C10645" w:rsidRDefault="00C10645" w:rsidP="00C8241B">
            <w:pPr>
              <w:pStyle w:val="TAC"/>
              <w:rPr>
                <w:rFonts w:eastAsia="SimSun"/>
                <w:kern w:val="2"/>
                <w:szCs w:val="22"/>
                <w:lang w:val="en-US"/>
              </w:rPr>
            </w:pPr>
            <w:r>
              <w:rPr>
                <w:color w:val="000000"/>
                <w:lang w:eastAsia="zh-CN"/>
              </w:rPr>
              <w:t>CA_n41A-n70A-n78A</w:t>
            </w:r>
          </w:p>
        </w:tc>
        <w:tc>
          <w:tcPr>
            <w:tcW w:w="1878" w:type="dxa"/>
            <w:tcBorders>
              <w:top w:val="single" w:sz="4" w:space="0" w:color="auto"/>
              <w:left w:val="single" w:sz="4" w:space="0" w:color="auto"/>
              <w:bottom w:val="nil"/>
              <w:right w:val="single" w:sz="4" w:space="0" w:color="auto"/>
            </w:tcBorders>
          </w:tcPr>
          <w:p w14:paraId="1F1D57BE" w14:textId="77777777" w:rsidR="00C10645" w:rsidRDefault="00C10645" w:rsidP="00C8241B">
            <w:pPr>
              <w:pStyle w:val="TAC"/>
              <w:rPr>
                <w:rFonts w:eastAsia="SimSun"/>
                <w:color w:val="000000"/>
                <w:kern w:val="2"/>
                <w:szCs w:val="22"/>
                <w:lang w:val="en-US" w:eastAsia="zh-CN"/>
              </w:rPr>
            </w:pPr>
            <w:r>
              <w:rPr>
                <w:rFonts w:eastAsia="SimSun"/>
                <w:color w:val="000000"/>
                <w:kern w:val="2"/>
                <w:szCs w:val="22"/>
                <w:lang w:val="en-US" w:eastAsia="zh-CN"/>
              </w:rPr>
              <w:t>CA_n41A-n70A</w:t>
            </w:r>
          </w:p>
          <w:p w14:paraId="43BBE22C" w14:textId="77777777" w:rsidR="00C10645" w:rsidRDefault="00C10645" w:rsidP="00C8241B">
            <w:pPr>
              <w:pStyle w:val="TAC"/>
              <w:rPr>
                <w:rFonts w:eastAsia="SimSun"/>
                <w:color w:val="000000"/>
                <w:kern w:val="2"/>
                <w:szCs w:val="22"/>
                <w:lang w:val="en-US" w:eastAsia="zh-CN"/>
              </w:rPr>
            </w:pPr>
            <w:r>
              <w:rPr>
                <w:rFonts w:eastAsia="SimSun"/>
                <w:color w:val="000000"/>
                <w:kern w:val="2"/>
                <w:szCs w:val="22"/>
                <w:lang w:val="en-US" w:eastAsia="zh-CN"/>
              </w:rPr>
              <w:t>CA_n41A-n78A</w:t>
            </w:r>
          </w:p>
          <w:p w14:paraId="19E09D22" w14:textId="77777777" w:rsidR="00C10645" w:rsidRDefault="00C10645" w:rsidP="00C8241B">
            <w:pPr>
              <w:pStyle w:val="TAC"/>
              <w:rPr>
                <w:rFonts w:eastAsia="SimSun"/>
                <w:kern w:val="2"/>
                <w:szCs w:val="22"/>
                <w:lang w:val="en-US"/>
              </w:rPr>
            </w:pPr>
            <w:r>
              <w:rPr>
                <w:rFonts w:eastAsia="SimSun"/>
                <w:color w:val="000000"/>
                <w:kern w:val="2"/>
                <w:szCs w:val="22"/>
                <w:lang w:val="en-US" w:eastAsia="zh-CN"/>
              </w:rPr>
              <w:t>CA_n70A-n78A</w:t>
            </w:r>
          </w:p>
        </w:tc>
        <w:tc>
          <w:tcPr>
            <w:tcW w:w="849" w:type="dxa"/>
            <w:tcBorders>
              <w:top w:val="single" w:sz="4" w:space="0" w:color="auto"/>
              <w:left w:val="single" w:sz="4" w:space="0" w:color="auto"/>
              <w:bottom w:val="single" w:sz="4" w:space="0" w:color="auto"/>
              <w:right w:val="single" w:sz="4" w:space="0" w:color="auto"/>
            </w:tcBorders>
          </w:tcPr>
          <w:p w14:paraId="58F8F173" w14:textId="77777777" w:rsidR="00C10645" w:rsidRDefault="00C10645" w:rsidP="00C8241B">
            <w:pPr>
              <w:pStyle w:val="TAC"/>
              <w:rPr>
                <w:rFonts w:eastAsia="SimSun"/>
                <w:kern w:val="2"/>
                <w:szCs w:val="22"/>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153A949" w14:textId="77777777" w:rsidR="00C10645" w:rsidRDefault="00C10645" w:rsidP="00C8241B">
            <w:pPr>
              <w:pStyle w:val="TAC"/>
              <w:rPr>
                <w:rFonts w:ascii="Calibri" w:eastAsia="SimSun" w:hAnsi="Calibri"/>
                <w:kern w:val="2"/>
                <w:sz w:val="21"/>
                <w:lang w:val="en-US" w:eastAsia="zh-CN"/>
              </w:rPr>
            </w:pPr>
            <w:r>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61922D8F" w14:textId="77777777" w:rsidR="00C10645" w:rsidRDefault="00C10645" w:rsidP="00C8241B">
            <w:pPr>
              <w:pStyle w:val="TAC"/>
              <w:rPr>
                <w:rFonts w:eastAsia="SimSun" w:cs="Arial"/>
                <w:kern w:val="2"/>
                <w:szCs w:val="18"/>
                <w:lang w:val="en-US" w:eastAsia="zh-CN"/>
              </w:rPr>
            </w:pPr>
            <w:r>
              <w:rPr>
                <w:rFonts w:eastAsia="SimSun"/>
                <w:kern w:val="2"/>
                <w:szCs w:val="22"/>
                <w:lang w:val="en-US" w:eastAsia="zh-CN"/>
              </w:rPr>
              <w:t>0</w:t>
            </w:r>
          </w:p>
        </w:tc>
      </w:tr>
      <w:tr w:rsidR="00C10645" w14:paraId="4659A7B0" w14:textId="77777777" w:rsidTr="00C8241B">
        <w:trPr>
          <w:trHeight w:val="29"/>
        </w:trPr>
        <w:tc>
          <w:tcPr>
            <w:tcW w:w="1848" w:type="dxa"/>
            <w:tcBorders>
              <w:top w:val="nil"/>
              <w:left w:val="single" w:sz="4" w:space="0" w:color="auto"/>
              <w:bottom w:val="nil"/>
              <w:right w:val="single" w:sz="4" w:space="0" w:color="auto"/>
            </w:tcBorders>
          </w:tcPr>
          <w:p w14:paraId="299CBABC"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tcPr>
          <w:p w14:paraId="7CB48387"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3426CBF4" w14:textId="77777777" w:rsidR="00C10645" w:rsidRDefault="00C10645" w:rsidP="00C8241B">
            <w:pPr>
              <w:pStyle w:val="TAC"/>
              <w:rPr>
                <w:rFonts w:eastAsia="SimSun"/>
                <w:kern w:val="2"/>
                <w:szCs w:val="22"/>
                <w:lang w:val="en-US"/>
              </w:rPr>
            </w:pPr>
            <w:r>
              <w:rPr>
                <w:lang w:val="en-US" w:eastAsia="zh-CN"/>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4F6B177F" w14:textId="77777777" w:rsidR="00C10645" w:rsidRDefault="00C10645" w:rsidP="00C8241B">
            <w:pPr>
              <w:pStyle w:val="TAC"/>
              <w:rPr>
                <w:rFonts w:ascii="Calibri" w:eastAsia="SimSun" w:hAnsi="Calibri"/>
                <w:kern w:val="2"/>
                <w:sz w:val="21"/>
                <w:lang w:val="en-US" w:eastAsia="zh-CN"/>
              </w:rPr>
            </w:pPr>
            <w:r>
              <w:rPr>
                <w:rFonts w:eastAsia="SimSun" w:hint="eastAsia"/>
                <w:lang w:val="en-US" w:eastAsia="zh-CN" w:bidi="ar"/>
              </w:rPr>
              <w:t xml:space="preserve">5, </w:t>
            </w:r>
            <w:r>
              <w:rPr>
                <w:rFonts w:eastAsia="SimSun"/>
                <w:lang w:val="en-US" w:eastAsia="zh-CN" w:bidi="ar"/>
              </w:rPr>
              <w:t xml:space="preserve">10, 15, 20, </w:t>
            </w:r>
            <w:r>
              <w:rPr>
                <w:rFonts w:eastAsia="SimSun" w:hint="eastAsia"/>
                <w:lang w:val="en-US" w:eastAsia="zh-CN" w:bidi="ar"/>
              </w:rPr>
              <w:t>25</w:t>
            </w:r>
          </w:p>
        </w:tc>
        <w:tc>
          <w:tcPr>
            <w:tcW w:w="1649" w:type="dxa"/>
            <w:tcBorders>
              <w:top w:val="nil"/>
              <w:left w:val="single" w:sz="4" w:space="0" w:color="auto"/>
              <w:bottom w:val="nil"/>
              <w:right w:val="single" w:sz="4" w:space="0" w:color="auto"/>
            </w:tcBorders>
            <w:vAlign w:val="center"/>
          </w:tcPr>
          <w:p w14:paraId="5A714464" w14:textId="77777777" w:rsidR="00C10645" w:rsidRDefault="00C10645" w:rsidP="00C8241B">
            <w:pPr>
              <w:pStyle w:val="TAC"/>
              <w:rPr>
                <w:rFonts w:eastAsia="SimSun" w:cs="Arial"/>
                <w:kern w:val="2"/>
                <w:szCs w:val="18"/>
                <w:lang w:val="en-US" w:eastAsia="zh-CN"/>
              </w:rPr>
            </w:pPr>
          </w:p>
        </w:tc>
      </w:tr>
      <w:tr w:rsidR="00C10645" w14:paraId="48678381" w14:textId="77777777" w:rsidTr="00C8241B">
        <w:trPr>
          <w:trHeight w:val="29"/>
        </w:trPr>
        <w:tc>
          <w:tcPr>
            <w:tcW w:w="1848" w:type="dxa"/>
            <w:tcBorders>
              <w:top w:val="nil"/>
              <w:left w:val="single" w:sz="4" w:space="0" w:color="auto"/>
              <w:bottom w:val="single" w:sz="4" w:space="0" w:color="auto"/>
              <w:right w:val="single" w:sz="4" w:space="0" w:color="auto"/>
            </w:tcBorders>
          </w:tcPr>
          <w:p w14:paraId="7882F256"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tcPr>
          <w:p w14:paraId="5297C08E"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22C2F668" w14:textId="77777777" w:rsidR="00C10645" w:rsidRDefault="00C10645" w:rsidP="00C8241B">
            <w:pPr>
              <w:pStyle w:val="TAC"/>
              <w:rPr>
                <w:rFonts w:eastAsia="SimSun"/>
                <w:kern w:val="2"/>
                <w:szCs w:val="22"/>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C73C00F" w14:textId="77777777" w:rsidR="00C10645" w:rsidRDefault="00C10645" w:rsidP="00C8241B">
            <w:pPr>
              <w:pStyle w:val="TAC"/>
              <w:rPr>
                <w:rFonts w:ascii="Calibri" w:eastAsia="SimSun" w:hAnsi="Calibri"/>
                <w:kern w:val="2"/>
                <w:sz w:val="21"/>
                <w:lang w:val="en-US" w:eastAsia="zh-CN"/>
              </w:rPr>
            </w:pPr>
            <w:r>
              <w:rPr>
                <w:rFonts w:eastAsia="SimSun"/>
                <w:lang w:val="en-US" w:eastAsia="zh-CN" w:bidi="ar"/>
              </w:rPr>
              <w:t>10, 15, 20,</w:t>
            </w:r>
            <w:r>
              <w:rPr>
                <w:rFonts w:eastAsia="SimSun" w:hint="eastAsia"/>
                <w:lang w:val="en-US" w:eastAsia="zh-CN" w:bidi="ar"/>
              </w:rPr>
              <w:t xml:space="preserve"> 25,</w:t>
            </w:r>
            <w:r>
              <w:rPr>
                <w:rFonts w:eastAsia="SimSun"/>
                <w:lang w:val="en-US" w:eastAsia="zh-CN" w:bidi="ar"/>
              </w:rPr>
              <w:t xml:space="preserve"> 30, 40, 50, 60, 70, 80, 90, 100</w:t>
            </w:r>
          </w:p>
        </w:tc>
        <w:tc>
          <w:tcPr>
            <w:tcW w:w="1649" w:type="dxa"/>
            <w:tcBorders>
              <w:top w:val="nil"/>
              <w:left w:val="single" w:sz="4" w:space="0" w:color="auto"/>
              <w:bottom w:val="single" w:sz="4" w:space="0" w:color="auto"/>
              <w:right w:val="single" w:sz="4" w:space="0" w:color="auto"/>
            </w:tcBorders>
            <w:vAlign w:val="center"/>
          </w:tcPr>
          <w:p w14:paraId="6F9BD5D7" w14:textId="77777777" w:rsidR="00C10645" w:rsidRDefault="00C10645" w:rsidP="00C8241B">
            <w:pPr>
              <w:pStyle w:val="TAC"/>
              <w:rPr>
                <w:rFonts w:eastAsia="SimSun" w:cs="Arial"/>
                <w:kern w:val="2"/>
                <w:szCs w:val="18"/>
                <w:lang w:val="en-US" w:eastAsia="zh-CN"/>
              </w:rPr>
            </w:pPr>
          </w:p>
        </w:tc>
      </w:tr>
      <w:tr w:rsidR="00C10645" w14:paraId="556B23B4"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462CC301" w14:textId="77777777" w:rsidR="00C10645" w:rsidRDefault="00C10645" w:rsidP="00C8241B">
            <w:pPr>
              <w:pStyle w:val="TAC"/>
              <w:rPr>
                <w:rFonts w:eastAsia="SimSun"/>
                <w:szCs w:val="18"/>
                <w:lang w:val="en-US"/>
              </w:rPr>
            </w:pPr>
            <w:r>
              <w:rPr>
                <w:rFonts w:eastAsia="SimSun"/>
                <w:lang w:val="en-US"/>
              </w:rPr>
              <w:t>CA_n41A-n71A-n77A</w:t>
            </w:r>
          </w:p>
        </w:tc>
        <w:tc>
          <w:tcPr>
            <w:tcW w:w="1878" w:type="dxa"/>
            <w:tcBorders>
              <w:top w:val="single" w:sz="4" w:space="0" w:color="auto"/>
              <w:left w:val="single" w:sz="4" w:space="0" w:color="auto"/>
              <w:bottom w:val="nil"/>
              <w:right w:val="single" w:sz="4" w:space="0" w:color="auto"/>
            </w:tcBorders>
            <w:vAlign w:val="center"/>
          </w:tcPr>
          <w:p w14:paraId="3E41E0B8" w14:textId="77777777" w:rsidR="00C10645" w:rsidRPr="003B00B4" w:rsidRDefault="00C10645" w:rsidP="00C8241B">
            <w:pPr>
              <w:pStyle w:val="TAC"/>
              <w:rPr>
                <w:rFonts w:eastAsia="SimSun"/>
                <w:vertAlign w:val="superscript"/>
                <w:lang w:val="en-US"/>
              </w:rPr>
            </w:pPr>
            <w:r w:rsidRPr="004C5F6E">
              <w:rPr>
                <w:rFonts w:eastAsia="SimSun"/>
                <w:lang w:val="en-US"/>
              </w:rPr>
              <w:t>n41</w:t>
            </w:r>
            <w:r w:rsidRPr="004C5F6E">
              <w:rPr>
                <w:rFonts w:eastAsia="SimSun"/>
                <w:vertAlign w:val="superscript"/>
                <w:lang w:val="en-US"/>
              </w:rPr>
              <w:t>7,9</w:t>
            </w:r>
          </w:p>
          <w:p w14:paraId="0056C724" w14:textId="77777777" w:rsidR="00C10645" w:rsidRPr="003B00B4" w:rsidRDefault="00C10645" w:rsidP="00C8241B">
            <w:pPr>
              <w:pStyle w:val="TAC"/>
              <w:rPr>
                <w:rFonts w:eastAsia="SimSun"/>
                <w:vertAlign w:val="superscript"/>
                <w:lang w:val="en-US"/>
              </w:rPr>
            </w:pPr>
            <w:r w:rsidRPr="004C5F6E">
              <w:rPr>
                <w:rFonts w:eastAsia="SimSun"/>
                <w:lang w:val="en-US"/>
              </w:rPr>
              <w:t>n77</w:t>
            </w:r>
            <w:r w:rsidRPr="004C5F6E">
              <w:rPr>
                <w:rFonts w:eastAsia="SimSun"/>
                <w:vertAlign w:val="superscript"/>
                <w:lang w:val="en-US"/>
              </w:rPr>
              <w:t>7,9</w:t>
            </w:r>
          </w:p>
          <w:p w14:paraId="1C2270D2" w14:textId="77777777" w:rsidR="00C10645" w:rsidRPr="003B00B4" w:rsidRDefault="00C10645" w:rsidP="00C8241B">
            <w:pPr>
              <w:pStyle w:val="TAC"/>
              <w:rPr>
                <w:rFonts w:eastAsia="SimSun"/>
                <w:vertAlign w:val="superscript"/>
                <w:lang w:val="en-US"/>
              </w:rPr>
            </w:pPr>
            <w:r w:rsidRPr="004C5F6E">
              <w:rPr>
                <w:rFonts w:eastAsia="SimSun"/>
                <w:lang w:val="en-US"/>
              </w:rPr>
              <w:t>CA_n41A-n71A</w:t>
            </w:r>
            <w:r w:rsidRPr="004C5F6E">
              <w:rPr>
                <w:rFonts w:eastAsia="SimSun"/>
                <w:vertAlign w:val="superscript"/>
                <w:lang w:val="en-US"/>
              </w:rPr>
              <w:t>7</w:t>
            </w:r>
          </w:p>
          <w:p w14:paraId="704ED95E" w14:textId="77777777" w:rsidR="00C10645" w:rsidRPr="003B00B4" w:rsidRDefault="00C10645" w:rsidP="00C8241B">
            <w:pPr>
              <w:pStyle w:val="TAC"/>
              <w:rPr>
                <w:rFonts w:eastAsia="SimSun"/>
                <w:vertAlign w:val="superscript"/>
                <w:lang w:val="en-US"/>
              </w:rPr>
            </w:pPr>
            <w:r w:rsidRPr="004C5F6E">
              <w:rPr>
                <w:rFonts w:eastAsia="SimSun"/>
                <w:lang w:val="en-US"/>
              </w:rPr>
              <w:t>CA_n41A-n77A</w:t>
            </w:r>
            <w:r w:rsidRPr="004C5F6E">
              <w:rPr>
                <w:rFonts w:eastAsia="SimSun"/>
                <w:vertAlign w:val="superscript"/>
                <w:lang w:val="en-US"/>
              </w:rPr>
              <w:t>7</w:t>
            </w:r>
          </w:p>
          <w:p w14:paraId="1BF5D267" w14:textId="77777777" w:rsidR="00C10645" w:rsidRDefault="00C10645" w:rsidP="00C8241B">
            <w:pPr>
              <w:pStyle w:val="TAC"/>
              <w:rPr>
                <w:rFonts w:eastAsia="SimSun"/>
                <w:lang w:val="en-US" w:eastAsia="zh-CN"/>
              </w:rPr>
            </w:pPr>
            <w:r w:rsidRPr="004C5F6E">
              <w:rPr>
                <w:rFonts w:eastAsia="SimSun"/>
                <w:lang w:val="en-US"/>
              </w:rPr>
              <w:t>CA_n71A-n77A</w:t>
            </w:r>
            <w:r w:rsidRPr="004C5F6E">
              <w:rPr>
                <w:rFonts w:eastAsia="SimSun"/>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0957895" w14:textId="77777777" w:rsidR="00C10645" w:rsidRDefault="00C10645" w:rsidP="00C8241B">
            <w:pPr>
              <w:pStyle w:val="TAC"/>
              <w:rPr>
                <w:rFonts w:eastAsia="SimSun"/>
                <w:kern w:val="2"/>
                <w:szCs w:val="18"/>
                <w:lang w:val="en-US" w:eastAsia="zh-CN"/>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13FCAB0" w14:textId="77777777" w:rsidR="00C10645" w:rsidRDefault="00C10645" w:rsidP="00C8241B">
            <w:pPr>
              <w:pStyle w:val="TAC"/>
              <w:rPr>
                <w:rFonts w:ascii="Calibri" w:eastAsia="SimSun" w:hAnsi="Calibri"/>
                <w:kern w:val="2"/>
                <w:sz w:val="21"/>
                <w:szCs w:val="22"/>
                <w:lang w:val="en-US" w:eastAsia="zh-CN"/>
              </w:rPr>
            </w:pPr>
            <w:r>
              <w:rPr>
                <w:rFonts w:eastAsia="SimSun"/>
                <w:lang w:val="en-US" w:eastAsia="zh-CN" w:bidi="ar"/>
              </w:rPr>
              <w:t>10, 15, 20, 30, 40, 50, 60, 80, 90, 100</w:t>
            </w:r>
          </w:p>
        </w:tc>
        <w:tc>
          <w:tcPr>
            <w:tcW w:w="1649" w:type="dxa"/>
            <w:tcBorders>
              <w:top w:val="single" w:sz="4" w:space="0" w:color="auto"/>
              <w:left w:val="single" w:sz="4" w:space="0" w:color="auto"/>
              <w:bottom w:val="nil"/>
              <w:right w:val="single" w:sz="4" w:space="0" w:color="auto"/>
            </w:tcBorders>
            <w:vAlign w:val="center"/>
          </w:tcPr>
          <w:p w14:paraId="474FA49E" w14:textId="77777777" w:rsidR="00C10645" w:rsidRDefault="00C10645" w:rsidP="00C8241B">
            <w:pPr>
              <w:pStyle w:val="TAC"/>
              <w:rPr>
                <w:rFonts w:eastAsia="SimSun"/>
                <w:kern w:val="2"/>
                <w:szCs w:val="22"/>
                <w:lang w:val="en-US" w:eastAsia="zh-CN"/>
              </w:rPr>
            </w:pPr>
            <w:r>
              <w:rPr>
                <w:rFonts w:eastAsia="SimSun" w:cs="Arial"/>
                <w:kern w:val="2"/>
                <w:szCs w:val="18"/>
                <w:lang w:val="en-US" w:eastAsia="zh-CN"/>
              </w:rPr>
              <w:t>0</w:t>
            </w:r>
          </w:p>
        </w:tc>
      </w:tr>
      <w:tr w:rsidR="00C10645" w14:paraId="204412A9" w14:textId="77777777" w:rsidTr="00C8241B">
        <w:trPr>
          <w:trHeight w:val="29"/>
        </w:trPr>
        <w:tc>
          <w:tcPr>
            <w:tcW w:w="1848" w:type="dxa"/>
            <w:tcBorders>
              <w:top w:val="nil"/>
              <w:left w:val="single" w:sz="4" w:space="0" w:color="auto"/>
              <w:bottom w:val="nil"/>
              <w:right w:val="single" w:sz="4" w:space="0" w:color="auto"/>
            </w:tcBorders>
            <w:vAlign w:val="center"/>
          </w:tcPr>
          <w:p w14:paraId="0A459639" w14:textId="77777777" w:rsidR="00C10645" w:rsidRDefault="00C10645" w:rsidP="00C8241B">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2AA0B66A" w14:textId="77777777" w:rsidR="00C10645" w:rsidRDefault="00C10645" w:rsidP="00C8241B">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82D2B4" w14:textId="77777777" w:rsidR="00C10645" w:rsidRDefault="00C10645" w:rsidP="00C8241B">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FDA2733" w14:textId="77777777" w:rsidR="00C10645" w:rsidRDefault="00C10645" w:rsidP="00C8241B">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0F1E80E9" w14:textId="77777777" w:rsidR="00C10645" w:rsidRDefault="00C10645" w:rsidP="00C8241B">
            <w:pPr>
              <w:pStyle w:val="TAC"/>
              <w:rPr>
                <w:rFonts w:eastAsia="SimSun"/>
                <w:kern w:val="2"/>
                <w:szCs w:val="22"/>
                <w:lang w:val="en-US" w:eastAsia="zh-CN"/>
              </w:rPr>
            </w:pPr>
          </w:p>
        </w:tc>
      </w:tr>
      <w:tr w:rsidR="00C10645" w14:paraId="75AD1161" w14:textId="77777777" w:rsidTr="00C8241B">
        <w:trPr>
          <w:trHeight w:val="29"/>
        </w:trPr>
        <w:tc>
          <w:tcPr>
            <w:tcW w:w="1848" w:type="dxa"/>
            <w:tcBorders>
              <w:top w:val="nil"/>
              <w:left w:val="single" w:sz="4" w:space="0" w:color="auto"/>
              <w:bottom w:val="nil"/>
              <w:right w:val="single" w:sz="4" w:space="0" w:color="auto"/>
            </w:tcBorders>
            <w:vAlign w:val="center"/>
          </w:tcPr>
          <w:p w14:paraId="6E8C90B8" w14:textId="77777777" w:rsidR="00C10645" w:rsidRDefault="00C10645" w:rsidP="00C8241B">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2198CCF2" w14:textId="77777777" w:rsidR="00C10645" w:rsidRDefault="00C10645" w:rsidP="00C8241B">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FB1B2E" w14:textId="77777777" w:rsidR="00C10645" w:rsidRDefault="00C10645" w:rsidP="00C8241B">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54EA78D" w14:textId="77777777" w:rsidR="00C10645" w:rsidRDefault="00C10645" w:rsidP="00C8241B">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57E9F2B" w14:textId="77777777" w:rsidR="00C10645" w:rsidRDefault="00C10645" w:rsidP="00C8241B">
            <w:pPr>
              <w:pStyle w:val="TAC"/>
              <w:rPr>
                <w:rFonts w:eastAsia="SimSun"/>
                <w:kern w:val="2"/>
                <w:szCs w:val="22"/>
                <w:lang w:val="en-US" w:eastAsia="zh-CN"/>
              </w:rPr>
            </w:pPr>
          </w:p>
        </w:tc>
      </w:tr>
      <w:tr w:rsidR="00C10645" w14:paraId="17916F2A" w14:textId="77777777" w:rsidTr="00C8241B">
        <w:trPr>
          <w:trHeight w:val="29"/>
        </w:trPr>
        <w:tc>
          <w:tcPr>
            <w:tcW w:w="1848" w:type="dxa"/>
            <w:tcBorders>
              <w:top w:val="nil"/>
              <w:left w:val="single" w:sz="4" w:space="0" w:color="auto"/>
              <w:bottom w:val="nil"/>
              <w:right w:val="single" w:sz="4" w:space="0" w:color="auto"/>
            </w:tcBorders>
            <w:vAlign w:val="center"/>
          </w:tcPr>
          <w:p w14:paraId="0B80B180" w14:textId="77777777" w:rsidR="00C10645" w:rsidRDefault="00C10645" w:rsidP="00C8241B">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63262755" w14:textId="77777777" w:rsidR="00C10645" w:rsidRDefault="00C10645" w:rsidP="00C8241B">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BFCBAF" w14:textId="77777777" w:rsidR="00C10645" w:rsidRDefault="00C10645" w:rsidP="00C8241B">
            <w:pPr>
              <w:pStyle w:val="TAC"/>
              <w:rPr>
                <w:rFonts w:eastAsia="SimSun"/>
                <w:kern w:val="2"/>
                <w:szCs w:val="22"/>
                <w:lang w:val="en-US"/>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DF5D050" w14:textId="77777777" w:rsidR="00C10645" w:rsidRDefault="00C10645" w:rsidP="00C8241B">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3A4581CD" w14:textId="77777777" w:rsidR="00C10645" w:rsidRDefault="00C10645" w:rsidP="00C8241B">
            <w:pPr>
              <w:pStyle w:val="TAC"/>
              <w:rPr>
                <w:rFonts w:eastAsia="SimSun" w:cs="Arial"/>
                <w:kern w:val="2"/>
                <w:szCs w:val="18"/>
                <w:lang w:val="en-US" w:eastAsia="zh-CN"/>
              </w:rPr>
            </w:pPr>
            <w:r>
              <w:rPr>
                <w:rFonts w:eastAsia="SimSun"/>
                <w:kern w:val="2"/>
                <w:szCs w:val="22"/>
                <w:lang w:val="en-US" w:eastAsia="zh-CN"/>
              </w:rPr>
              <w:t>1</w:t>
            </w:r>
          </w:p>
        </w:tc>
      </w:tr>
      <w:tr w:rsidR="00C10645" w14:paraId="1E6B3A88" w14:textId="77777777" w:rsidTr="00C8241B">
        <w:trPr>
          <w:trHeight w:val="29"/>
        </w:trPr>
        <w:tc>
          <w:tcPr>
            <w:tcW w:w="1848" w:type="dxa"/>
            <w:tcBorders>
              <w:top w:val="nil"/>
              <w:left w:val="single" w:sz="4" w:space="0" w:color="auto"/>
              <w:bottom w:val="nil"/>
              <w:right w:val="single" w:sz="4" w:space="0" w:color="auto"/>
            </w:tcBorders>
            <w:vAlign w:val="center"/>
          </w:tcPr>
          <w:p w14:paraId="416261FE" w14:textId="77777777" w:rsidR="00C10645" w:rsidRDefault="00C10645" w:rsidP="00C8241B">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76562EE7" w14:textId="77777777" w:rsidR="00C10645" w:rsidRDefault="00C10645" w:rsidP="00C8241B">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5247C1" w14:textId="77777777" w:rsidR="00C10645" w:rsidRDefault="00C10645" w:rsidP="00C8241B">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697B06C" w14:textId="77777777" w:rsidR="00C10645" w:rsidRDefault="00C10645" w:rsidP="00C8241B">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6457FBFE" w14:textId="77777777" w:rsidR="00C10645" w:rsidRDefault="00C10645" w:rsidP="00C8241B">
            <w:pPr>
              <w:pStyle w:val="TAC"/>
              <w:rPr>
                <w:rFonts w:eastAsia="SimSun" w:cs="Arial"/>
                <w:kern w:val="2"/>
                <w:szCs w:val="18"/>
                <w:lang w:val="en-US" w:eastAsia="zh-CN"/>
              </w:rPr>
            </w:pPr>
          </w:p>
        </w:tc>
      </w:tr>
      <w:tr w:rsidR="00C10645" w14:paraId="3EE7D0F8" w14:textId="77777777" w:rsidTr="00C8241B">
        <w:trPr>
          <w:trHeight w:val="29"/>
        </w:trPr>
        <w:tc>
          <w:tcPr>
            <w:tcW w:w="1848" w:type="dxa"/>
            <w:tcBorders>
              <w:top w:val="nil"/>
              <w:left w:val="single" w:sz="4" w:space="0" w:color="auto"/>
              <w:bottom w:val="nil"/>
              <w:right w:val="single" w:sz="4" w:space="0" w:color="auto"/>
            </w:tcBorders>
            <w:vAlign w:val="center"/>
          </w:tcPr>
          <w:p w14:paraId="12B14588" w14:textId="77777777" w:rsidR="00C10645" w:rsidRDefault="00C10645" w:rsidP="00C8241B">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35C528E1" w14:textId="77777777" w:rsidR="00C10645" w:rsidRDefault="00C10645" w:rsidP="00C8241B">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BE1B99" w14:textId="77777777" w:rsidR="00C10645" w:rsidRDefault="00C10645" w:rsidP="00C8241B">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335B0F3" w14:textId="77777777" w:rsidR="00C10645" w:rsidRDefault="00C10645" w:rsidP="00C8241B">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DD21120" w14:textId="77777777" w:rsidR="00C10645" w:rsidRDefault="00C10645" w:rsidP="00C8241B">
            <w:pPr>
              <w:pStyle w:val="TAC"/>
              <w:rPr>
                <w:rFonts w:eastAsia="SimSun" w:cs="Arial"/>
                <w:kern w:val="2"/>
                <w:szCs w:val="18"/>
                <w:lang w:val="en-US" w:eastAsia="zh-CN"/>
              </w:rPr>
            </w:pPr>
          </w:p>
        </w:tc>
      </w:tr>
      <w:tr w:rsidR="00C10645" w14:paraId="0C4D7F0F" w14:textId="77777777" w:rsidTr="00C8241B">
        <w:trPr>
          <w:trHeight w:val="29"/>
        </w:trPr>
        <w:tc>
          <w:tcPr>
            <w:tcW w:w="1848" w:type="dxa"/>
            <w:tcBorders>
              <w:top w:val="nil"/>
              <w:left w:val="single" w:sz="4" w:space="0" w:color="auto"/>
              <w:bottom w:val="nil"/>
              <w:right w:val="single" w:sz="4" w:space="0" w:color="auto"/>
            </w:tcBorders>
            <w:vAlign w:val="center"/>
          </w:tcPr>
          <w:p w14:paraId="5E488A7E"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1FF5D9CB" w14:textId="77777777" w:rsidR="00C10645" w:rsidRDefault="00C10645" w:rsidP="00C8241B">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B1084E" w14:textId="77777777" w:rsidR="00C10645" w:rsidRDefault="00C10645" w:rsidP="00C8241B">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3985DB8" w14:textId="77777777" w:rsidR="00C10645" w:rsidRDefault="00C10645" w:rsidP="00C8241B">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67503D53" w14:textId="77777777" w:rsidR="00C10645" w:rsidRDefault="00C10645" w:rsidP="00C8241B">
            <w:pPr>
              <w:pStyle w:val="TAC"/>
              <w:rPr>
                <w:rFonts w:cs="Arial"/>
                <w:lang w:val="en-US" w:eastAsia="zh-CN"/>
              </w:rPr>
            </w:pPr>
            <w:r>
              <w:rPr>
                <w:szCs w:val="22"/>
                <w:lang w:val="en-US" w:eastAsia="zh-CN"/>
              </w:rPr>
              <w:t>4 and 5</w:t>
            </w:r>
          </w:p>
        </w:tc>
      </w:tr>
      <w:tr w:rsidR="00C10645" w14:paraId="5AD47BEB" w14:textId="77777777" w:rsidTr="00C8241B">
        <w:trPr>
          <w:trHeight w:val="29"/>
        </w:trPr>
        <w:tc>
          <w:tcPr>
            <w:tcW w:w="1848" w:type="dxa"/>
            <w:tcBorders>
              <w:top w:val="nil"/>
              <w:left w:val="single" w:sz="4" w:space="0" w:color="auto"/>
              <w:bottom w:val="nil"/>
              <w:right w:val="single" w:sz="4" w:space="0" w:color="auto"/>
            </w:tcBorders>
            <w:vAlign w:val="center"/>
          </w:tcPr>
          <w:p w14:paraId="14101720"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4853F4B3" w14:textId="77777777" w:rsidR="00C10645" w:rsidRDefault="00C10645" w:rsidP="00C8241B">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DF5B35" w14:textId="77777777" w:rsidR="00C10645" w:rsidRDefault="00C10645" w:rsidP="00C8241B">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EBAD47A" w14:textId="77777777" w:rsidR="00C10645" w:rsidRDefault="00C10645" w:rsidP="00C8241B">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50760617" w14:textId="77777777" w:rsidR="00C10645" w:rsidRDefault="00C10645" w:rsidP="00C8241B">
            <w:pPr>
              <w:pStyle w:val="TAC"/>
              <w:rPr>
                <w:rFonts w:cs="Arial"/>
                <w:lang w:val="en-US" w:eastAsia="zh-CN"/>
              </w:rPr>
            </w:pPr>
          </w:p>
        </w:tc>
      </w:tr>
      <w:tr w:rsidR="00C10645" w14:paraId="10B89A80"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24A2BEDD"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280EB9F" w14:textId="77777777" w:rsidR="00C10645" w:rsidRDefault="00C10645" w:rsidP="00C8241B">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DBE33D" w14:textId="77777777" w:rsidR="00C10645" w:rsidRDefault="00C10645" w:rsidP="00C8241B">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CA98901" w14:textId="77777777" w:rsidR="00C10645" w:rsidRDefault="00C10645" w:rsidP="00C8241B">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3EF9D04B" w14:textId="77777777" w:rsidR="00C10645" w:rsidRDefault="00C10645" w:rsidP="00C8241B">
            <w:pPr>
              <w:pStyle w:val="TAC"/>
              <w:rPr>
                <w:rFonts w:cs="Arial"/>
                <w:lang w:val="en-US" w:eastAsia="zh-CN"/>
              </w:rPr>
            </w:pPr>
          </w:p>
        </w:tc>
      </w:tr>
      <w:tr w:rsidR="00C10645" w14:paraId="2A78035C" w14:textId="77777777" w:rsidTr="00C8241B">
        <w:trPr>
          <w:trHeight w:val="29"/>
        </w:trPr>
        <w:tc>
          <w:tcPr>
            <w:tcW w:w="1848" w:type="dxa"/>
            <w:tcBorders>
              <w:top w:val="nil"/>
              <w:left w:val="single" w:sz="4" w:space="0" w:color="auto"/>
              <w:bottom w:val="nil"/>
              <w:right w:val="single" w:sz="4" w:space="0" w:color="auto"/>
            </w:tcBorders>
            <w:vAlign w:val="center"/>
          </w:tcPr>
          <w:p w14:paraId="150BDE65" w14:textId="77777777" w:rsidR="00C10645" w:rsidRDefault="00C10645" w:rsidP="00C8241B">
            <w:pPr>
              <w:pStyle w:val="TAC"/>
              <w:rPr>
                <w:rFonts w:eastAsia="SimSun"/>
                <w:szCs w:val="18"/>
                <w:lang w:val="en-US"/>
              </w:rPr>
            </w:pPr>
            <w:r>
              <w:rPr>
                <w:rFonts w:eastAsia="SimSun"/>
                <w:lang w:val="en-US"/>
              </w:rPr>
              <w:t>CA_n41A-n71B-n77A</w:t>
            </w:r>
          </w:p>
        </w:tc>
        <w:tc>
          <w:tcPr>
            <w:tcW w:w="1878" w:type="dxa"/>
            <w:tcBorders>
              <w:top w:val="nil"/>
              <w:left w:val="single" w:sz="4" w:space="0" w:color="auto"/>
              <w:bottom w:val="nil"/>
              <w:right w:val="single" w:sz="4" w:space="0" w:color="auto"/>
            </w:tcBorders>
            <w:vAlign w:val="center"/>
          </w:tcPr>
          <w:p w14:paraId="035F7D85" w14:textId="77777777" w:rsidR="00C10645" w:rsidRPr="004A5DA3" w:rsidRDefault="00C10645" w:rsidP="00C8241B">
            <w:pPr>
              <w:keepNext/>
              <w:keepLines/>
              <w:spacing w:after="0"/>
              <w:jc w:val="center"/>
              <w:rPr>
                <w:rFonts w:ascii="Arial" w:eastAsiaTheme="minorEastAsia" w:hAnsi="Arial"/>
                <w:sz w:val="18"/>
                <w:vertAlign w:val="superscript"/>
                <w:lang w:val="en-US"/>
              </w:rPr>
            </w:pPr>
            <w:r w:rsidRPr="004A5DA3">
              <w:rPr>
                <w:rFonts w:ascii="Arial" w:eastAsiaTheme="minorEastAsia" w:hAnsi="Arial"/>
                <w:sz w:val="18"/>
                <w:lang w:val="en-US"/>
              </w:rPr>
              <w:t>n41</w:t>
            </w:r>
            <w:r w:rsidRPr="004A5DA3">
              <w:rPr>
                <w:rFonts w:ascii="Arial" w:eastAsiaTheme="minorEastAsia" w:hAnsi="Arial"/>
                <w:sz w:val="18"/>
                <w:vertAlign w:val="superscript"/>
                <w:lang w:val="en-US"/>
              </w:rPr>
              <w:t>7,9</w:t>
            </w:r>
          </w:p>
          <w:p w14:paraId="015F0CF8" w14:textId="77777777" w:rsidR="00C10645" w:rsidRPr="004A5DA3" w:rsidRDefault="00C10645" w:rsidP="00C8241B">
            <w:pPr>
              <w:keepNext/>
              <w:keepLines/>
              <w:spacing w:after="0"/>
              <w:jc w:val="center"/>
              <w:rPr>
                <w:rFonts w:ascii="Arial" w:eastAsia="SimSun" w:hAnsi="Arial"/>
                <w:sz w:val="18"/>
                <w:lang w:val="en-US"/>
              </w:rPr>
            </w:pPr>
            <w:r w:rsidRPr="004A5DA3">
              <w:rPr>
                <w:rFonts w:ascii="Arial" w:eastAsiaTheme="minorEastAsia" w:hAnsi="Arial"/>
                <w:sz w:val="18"/>
                <w:lang w:val="en-US"/>
              </w:rPr>
              <w:t>n77</w:t>
            </w:r>
            <w:r w:rsidRPr="004A5DA3">
              <w:rPr>
                <w:rFonts w:ascii="Arial" w:eastAsiaTheme="minorEastAsia" w:hAnsi="Arial"/>
                <w:sz w:val="18"/>
                <w:vertAlign w:val="superscript"/>
                <w:lang w:val="en-US"/>
              </w:rPr>
              <w:t>7,9</w:t>
            </w:r>
          </w:p>
          <w:p w14:paraId="36813BAB" w14:textId="77777777" w:rsidR="00C10645" w:rsidRPr="004A5DA3" w:rsidRDefault="00C10645" w:rsidP="00C8241B">
            <w:pPr>
              <w:keepNext/>
              <w:keepLines/>
              <w:spacing w:after="0"/>
              <w:jc w:val="center"/>
              <w:rPr>
                <w:rFonts w:ascii="Arial" w:eastAsia="SimSun" w:hAnsi="Arial"/>
                <w:sz w:val="18"/>
                <w:lang w:val="en-US"/>
              </w:rPr>
            </w:pPr>
            <w:r w:rsidRPr="004A5DA3">
              <w:rPr>
                <w:rFonts w:ascii="Arial" w:eastAsia="SimSun" w:hAnsi="Arial"/>
                <w:sz w:val="18"/>
                <w:lang w:val="en-US"/>
              </w:rPr>
              <w:t>CA_n41A-n71A</w:t>
            </w:r>
            <w:r w:rsidRPr="004A5DA3">
              <w:rPr>
                <w:rFonts w:ascii="Arial" w:eastAsia="SimSun" w:hAnsi="Arial"/>
                <w:sz w:val="18"/>
                <w:vertAlign w:val="superscript"/>
                <w:lang w:val="en-US"/>
              </w:rPr>
              <w:t>7</w:t>
            </w:r>
          </w:p>
          <w:p w14:paraId="16DAE418" w14:textId="77777777" w:rsidR="00C10645" w:rsidRPr="004A5DA3" w:rsidRDefault="00C10645" w:rsidP="00C8241B">
            <w:pPr>
              <w:keepNext/>
              <w:keepLines/>
              <w:spacing w:after="0"/>
              <w:jc w:val="center"/>
              <w:rPr>
                <w:rFonts w:ascii="Arial" w:eastAsia="SimSun" w:hAnsi="Arial"/>
                <w:sz w:val="18"/>
                <w:lang w:val="en-US"/>
              </w:rPr>
            </w:pPr>
            <w:r w:rsidRPr="004A5DA3">
              <w:rPr>
                <w:rFonts w:ascii="Arial" w:eastAsia="SimSun" w:hAnsi="Arial"/>
                <w:sz w:val="18"/>
                <w:lang w:val="en-US"/>
              </w:rPr>
              <w:t>CA_n41A-n77A</w:t>
            </w:r>
            <w:r w:rsidRPr="004A5DA3">
              <w:rPr>
                <w:rFonts w:ascii="Arial" w:eastAsia="SimSun" w:hAnsi="Arial"/>
                <w:sz w:val="18"/>
                <w:vertAlign w:val="superscript"/>
                <w:lang w:val="en-US"/>
              </w:rPr>
              <w:t>7</w:t>
            </w:r>
          </w:p>
          <w:p w14:paraId="666D2AE8" w14:textId="77777777" w:rsidR="00C10645" w:rsidRDefault="00C10645" w:rsidP="00C8241B">
            <w:pPr>
              <w:pStyle w:val="TAC"/>
              <w:rPr>
                <w:rFonts w:eastAsia="DengXian"/>
                <w:lang w:val="en-US" w:eastAsia="zh-CN"/>
              </w:rPr>
            </w:pPr>
            <w:r w:rsidRPr="004A5DA3">
              <w:rPr>
                <w:rFonts w:eastAsia="SimSun"/>
                <w:lang w:val="en-US"/>
              </w:rPr>
              <w:t>CA_n71A-n77A</w:t>
            </w:r>
            <w:r w:rsidRPr="004A5DA3">
              <w:rPr>
                <w:rFonts w:eastAsia="SimSun"/>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513FD59" w14:textId="77777777" w:rsidR="00C10645" w:rsidRDefault="00C10645" w:rsidP="00C8241B">
            <w:pPr>
              <w:pStyle w:val="TAC"/>
              <w:rPr>
                <w:rFonts w:eastAsia="SimSun"/>
                <w:kern w:val="2"/>
                <w:szCs w:val="22"/>
                <w:lang w:val="en-US"/>
              </w:rPr>
            </w:pPr>
            <w:r>
              <w:rPr>
                <w:rFonts w:eastAsia="SimSun" w:cs="Arial"/>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AEAE47F" w14:textId="77777777" w:rsidR="00C10645" w:rsidRDefault="00C10645" w:rsidP="00C8241B">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504CB992" w14:textId="77777777" w:rsidR="00C10645" w:rsidRDefault="00C10645" w:rsidP="00C8241B">
            <w:pPr>
              <w:pStyle w:val="TAC"/>
              <w:rPr>
                <w:rFonts w:eastAsia="SimSun" w:cs="Arial"/>
                <w:kern w:val="2"/>
                <w:szCs w:val="18"/>
                <w:lang w:val="en-US" w:eastAsia="zh-CN"/>
              </w:rPr>
            </w:pPr>
            <w:r>
              <w:rPr>
                <w:rFonts w:eastAsia="SimSun" w:cs="Arial"/>
                <w:kern w:val="2"/>
                <w:szCs w:val="18"/>
                <w:lang w:val="en-US" w:eastAsia="zh-CN"/>
              </w:rPr>
              <w:t>0</w:t>
            </w:r>
          </w:p>
        </w:tc>
      </w:tr>
      <w:tr w:rsidR="00C10645" w14:paraId="316B4D40" w14:textId="77777777" w:rsidTr="00C8241B">
        <w:trPr>
          <w:trHeight w:val="29"/>
        </w:trPr>
        <w:tc>
          <w:tcPr>
            <w:tcW w:w="1848" w:type="dxa"/>
            <w:tcBorders>
              <w:top w:val="nil"/>
              <w:left w:val="single" w:sz="4" w:space="0" w:color="auto"/>
              <w:bottom w:val="nil"/>
              <w:right w:val="single" w:sz="4" w:space="0" w:color="auto"/>
            </w:tcBorders>
            <w:vAlign w:val="center"/>
          </w:tcPr>
          <w:p w14:paraId="5925BAC9" w14:textId="77777777" w:rsidR="00C10645" w:rsidRDefault="00C10645" w:rsidP="00C8241B">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177B8D1C" w14:textId="77777777" w:rsidR="00C10645" w:rsidRDefault="00C10645" w:rsidP="00C8241B">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E127B6" w14:textId="77777777" w:rsidR="00C10645" w:rsidRDefault="00C10645" w:rsidP="00C8241B">
            <w:pPr>
              <w:pStyle w:val="TAC"/>
              <w:rPr>
                <w:rFonts w:eastAsia="SimSun"/>
                <w:kern w:val="2"/>
                <w:szCs w:val="22"/>
                <w:lang w:val="en-US"/>
              </w:rPr>
            </w:pPr>
            <w:r>
              <w:rPr>
                <w:rFonts w:eastAsia="SimSun" w:cs="Arial"/>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DBD6854" w14:textId="77777777" w:rsidR="00C10645" w:rsidRDefault="00C10645" w:rsidP="00C8241B">
            <w:pPr>
              <w:pStyle w:val="TAC"/>
              <w:rPr>
                <w:rFonts w:ascii="Calibri" w:eastAsia="SimSun" w:hAnsi="Calibri"/>
                <w:kern w:val="2"/>
                <w:sz w:val="21"/>
                <w:szCs w:val="22"/>
                <w:lang w:val="en-US" w:eastAsia="zh-CN"/>
              </w:rPr>
            </w:pPr>
            <w:r>
              <w:rPr>
                <w:rFonts w:eastAsia="SimSun"/>
                <w:lang w:val="en-US" w:eastAsia="zh-CN" w:bidi="ar"/>
              </w:rPr>
              <w:t>CA_n71B_BCS2</w:t>
            </w:r>
          </w:p>
        </w:tc>
        <w:tc>
          <w:tcPr>
            <w:tcW w:w="1649" w:type="dxa"/>
            <w:tcBorders>
              <w:top w:val="nil"/>
              <w:left w:val="single" w:sz="4" w:space="0" w:color="auto"/>
              <w:bottom w:val="nil"/>
              <w:right w:val="single" w:sz="4" w:space="0" w:color="auto"/>
            </w:tcBorders>
            <w:vAlign w:val="center"/>
          </w:tcPr>
          <w:p w14:paraId="7658380D" w14:textId="77777777" w:rsidR="00C10645" w:rsidRDefault="00C10645" w:rsidP="00C8241B">
            <w:pPr>
              <w:pStyle w:val="TAC"/>
              <w:rPr>
                <w:rFonts w:eastAsia="SimSun" w:cs="Arial"/>
                <w:kern w:val="2"/>
                <w:szCs w:val="18"/>
                <w:lang w:val="en-US" w:eastAsia="zh-CN"/>
              </w:rPr>
            </w:pPr>
          </w:p>
        </w:tc>
      </w:tr>
      <w:tr w:rsidR="00C10645" w14:paraId="74375465" w14:textId="77777777" w:rsidTr="00C8241B">
        <w:trPr>
          <w:trHeight w:val="29"/>
        </w:trPr>
        <w:tc>
          <w:tcPr>
            <w:tcW w:w="1848" w:type="dxa"/>
            <w:tcBorders>
              <w:top w:val="nil"/>
              <w:left w:val="single" w:sz="4" w:space="0" w:color="auto"/>
              <w:bottom w:val="nil"/>
              <w:right w:val="single" w:sz="4" w:space="0" w:color="auto"/>
            </w:tcBorders>
            <w:vAlign w:val="center"/>
          </w:tcPr>
          <w:p w14:paraId="7C7F53E8" w14:textId="77777777" w:rsidR="00C10645" w:rsidRDefault="00C10645" w:rsidP="00C8241B">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3BC2EC4F" w14:textId="77777777" w:rsidR="00C10645" w:rsidRDefault="00C10645" w:rsidP="00C8241B">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F06472" w14:textId="77777777" w:rsidR="00C10645" w:rsidRDefault="00C10645" w:rsidP="00C8241B">
            <w:pPr>
              <w:pStyle w:val="TAC"/>
              <w:rPr>
                <w:rFonts w:eastAsia="SimSun"/>
                <w:kern w:val="2"/>
                <w:szCs w:val="22"/>
                <w:lang w:val="en-US"/>
              </w:rPr>
            </w:pPr>
            <w:r>
              <w:rPr>
                <w:rFonts w:eastAsia="SimSun" w:cs="Arial"/>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44A49C7" w14:textId="77777777" w:rsidR="00C10645" w:rsidRDefault="00C10645" w:rsidP="00C8241B">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0FCFB09" w14:textId="77777777" w:rsidR="00C10645" w:rsidRDefault="00C10645" w:rsidP="00C8241B">
            <w:pPr>
              <w:pStyle w:val="TAC"/>
              <w:rPr>
                <w:rFonts w:eastAsia="SimSun" w:cs="Arial"/>
                <w:kern w:val="2"/>
                <w:szCs w:val="18"/>
                <w:lang w:val="en-US" w:eastAsia="zh-CN"/>
              </w:rPr>
            </w:pPr>
          </w:p>
        </w:tc>
      </w:tr>
      <w:tr w:rsidR="00C10645" w14:paraId="5849D815" w14:textId="77777777" w:rsidTr="00C8241B">
        <w:trPr>
          <w:trHeight w:val="29"/>
        </w:trPr>
        <w:tc>
          <w:tcPr>
            <w:tcW w:w="1848" w:type="dxa"/>
            <w:tcBorders>
              <w:top w:val="nil"/>
              <w:left w:val="single" w:sz="4" w:space="0" w:color="auto"/>
              <w:bottom w:val="nil"/>
              <w:right w:val="single" w:sz="4" w:space="0" w:color="auto"/>
            </w:tcBorders>
            <w:vAlign w:val="center"/>
          </w:tcPr>
          <w:p w14:paraId="09AD9584" w14:textId="77777777" w:rsidR="00C10645" w:rsidRDefault="00C10645" w:rsidP="00C8241B">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634D8EF1" w14:textId="77777777" w:rsidR="00C10645" w:rsidRDefault="00C10645" w:rsidP="00C8241B">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7190EA" w14:textId="77777777" w:rsidR="00C10645" w:rsidRDefault="00C10645" w:rsidP="00C8241B">
            <w:pPr>
              <w:pStyle w:val="TAC"/>
              <w:rPr>
                <w:rFonts w:eastAsia="SimSun" w:cs="Arial"/>
                <w:kern w:val="2"/>
                <w:szCs w:val="22"/>
                <w:lang w:val="en-US"/>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CD120EB" w14:textId="77777777" w:rsidR="00C10645" w:rsidRDefault="00C10645" w:rsidP="00C8241B">
            <w:pPr>
              <w:pStyle w:val="TAC"/>
              <w:rPr>
                <w:rFonts w:eastAsia="SimSun"/>
                <w:lang w:val="en-US" w:eastAsia="zh-CN" w:bidi="ar"/>
              </w:rPr>
            </w:pPr>
            <w:r>
              <w:rPr>
                <w:rFonts w:eastAsia="SimSun"/>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2DE8D541" w14:textId="77777777" w:rsidR="00C10645" w:rsidRDefault="00C10645" w:rsidP="00C8241B">
            <w:pPr>
              <w:pStyle w:val="TAC"/>
              <w:rPr>
                <w:rFonts w:eastAsia="SimSun" w:cs="Arial"/>
                <w:kern w:val="2"/>
                <w:szCs w:val="18"/>
                <w:lang w:val="en-US" w:eastAsia="zh-CN"/>
              </w:rPr>
            </w:pPr>
            <w:r>
              <w:rPr>
                <w:rFonts w:eastAsia="SimSun"/>
                <w:kern w:val="2"/>
                <w:szCs w:val="22"/>
                <w:lang w:val="en-US" w:eastAsia="zh-CN"/>
              </w:rPr>
              <w:t>4 and 5</w:t>
            </w:r>
          </w:p>
        </w:tc>
      </w:tr>
      <w:tr w:rsidR="00C10645" w14:paraId="362A5463" w14:textId="77777777" w:rsidTr="00C8241B">
        <w:trPr>
          <w:trHeight w:val="29"/>
        </w:trPr>
        <w:tc>
          <w:tcPr>
            <w:tcW w:w="1848" w:type="dxa"/>
            <w:tcBorders>
              <w:top w:val="nil"/>
              <w:left w:val="single" w:sz="4" w:space="0" w:color="auto"/>
              <w:bottom w:val="nil"/>
              <w:right w:val="single" w:sz="4" w:space="0" w:color="auto"/>
            </w:tcBorders>
            <w:vAlign w:val="center"/>
          </w:tcPr>
          <w:p w14:paraId="23F383AF" w14:textId="77777777" w:rsidR="00C10645" w:rsidRDefault="00C10645" w:rsidP="00C8241B">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500F932F" w14:textId="77777777" w:rsidR="00C10645" w:rsidRDefault="00C10645" w:rsidP="00C8241B">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8E5E46" w14:textId="77777777" w:rsidR="00C10645" w:rsidRDefault="00C10645" w:rsidP="00C8241B">
            <w:pPr>
              <w:pStyle w:val="TAC"/>
              <w:rPr>
                <w:rFonts w:eastAsia="SimSun" w:cs="Arial"/>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0C361FE" w14:textId="77777777" w:rsidR="00C10645" w:rsidRDefault="00C10645" w:rsidP="00C8241B">
            <w:pPr>
              <w:pStyle w:val="TAC"/>
              <w:rPr>
                <w:rFonts w:eastAsia="SimSun"/>
                <w:lang w:val="en-US" w:eastAsia="zh-CN" w:bidi="ar"/>
              </w:rPr>
            </w:pPr>
            <w:r>
              <w:rPr>
                <w:rFonts w:eastAsia="SimSun"/>
                <w:lang w:val="en-US" w:eastAsia="zh-CN" w:bidi="ar"/>
              </w:rPr>
              <w:t>CA_n71B BCS 4 and 5</w:t>
            </w:r>
          </w:p>
        </w:tc>
        <w:tc>
          <w:tcPr>
            <w:tcW w:w="1649" w:type="dxa"/>
            <w:tcBorders>
              <w:top w:val="nil"/>
              <w:left w:val="single" w:sz="4" w:space="0" w:color="auto"/>
              <w:bottom w:val="nil"/>
              <w:right w:val="single" w:sz="4" w:space="0" w:color="auto"/>
            </w:tcBorders>
            <w:vAlign w:val="center"/>
          </w:tcPr>
          <w:p w14:paraId="129340D1" w14:textId="77777777" w:rsidR="00C10645" w:rsidRDefault="00C10645" w:rsidP="00C8241B">
            <w:pPr>
              <w:pStyle w:val="TAC"/>
              <w:rPr>
                <w:rFonts w:eastAsia="SimSun" w:cs="Arial"/>
                <w:kern w:val="2"/>
                <w:szCs w:val="18"/>
                <w:lang w:val="en-US" w:eastAsia="zh-CN"/>
              </w:rPr>
            </w:pPr>
          </w:p>
        </w:tc>
      </w:tr>
      <w:tr w:rsidR="00C10645" w14:paraId="19109E33"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10F4383A" w14:textId="77777777" w:rsidR="00C10645" w:rsidRDefault="00C10645" w:rsidP="00C8241B">
            <w:pPr>
              <w:pStyle w:val="TAC"/>
              <w:rPr>
                <w:rFonts w:eastAsia="SimSun"/>
                <w:szCs w:val="18"/>
                <w:lang w:val="en-US"/>
              </w:rPr>
            </w:pPr>
          </w:p>
        </w:tc>
        <w:tc>
          <w:tcPr>
            <w:tcW w:w="1878" w:type="dxa"/>
            <w:tcBorders>
              <w:top w:val="nil"/>
              <w:left w:val="single" w:sz="4" w:space="0" w:color="auto"/>
              <w:bottom w:val="single" w:sz="4" w:space="0" w:color="auto"/>
              <w:right w:val="single" w:sz="4" w:space="0" w:color="auto"/>
            </w:tcBorders>
            <w:vAlign w:val="center"/>
          </w:tcPr>
          <w:p w14:paraId="041DCFE2" w14:textId="77777777" w:rsidR="00C10645" w:rsidRDefault="00C10645" w:rsidP="00C8241B">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BCB72B" w14:textId="77777777" w:rsidR="00C10645" w:rsidRDefault="00C10645" w:rsidP="00C8241B">
            <w:pPr>
              <w:pStyle w:val="TAC"/>
              <w:rPr>
                <w:rFonts w:eastAsia="SimSun" w:cs="Arial"/>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0CBAA97" w14:textId="77777777" w:rsidR="00C10645" w:rsidRDefault="00C10645" w:rsidP="00C8241B">
            <w:pPr>
              <w:pStyle w:val="TAC"/>
              <w:rPr>
                <w:rFonts w:eastAsia="SimSun"/>
                <w:lang w:val="en-US" w:eastAsia="zh-CN" w:bidi="ar"/>
              </w:rPr>
            </w:pPr>
            <w:r>
              <w:rPr>
                <w:rFonts w:eastAsia="SimSun"/>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705C1EA5" w14:textId="77777777" w:rsidR="00C10645" w:rsidRDefault="00C10645" w:rsidP="00C8241B">
            <w:pPr>
              <w:pStyle w:val="TAC"/>
              <w:rPr>
                <w:rFonts w:eastAsia="SimSun" w:cs="Arial"/>
                <w:kern w:val="2"/>
                <w:szCs w:val="18"/>
                <w:lang w:val="en-US" w:eastAsia="zh-CN"/>
              </w:rPr>
            </w:pPr>
          </w:p>
        </w:tc>
      </w:tr>
      <w:tr w:rsidR="00C10645" w14:paraId="321C09E0"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2D91C08D" w14:textId="77777777" w:rsidR="00C10645" w:rsidRDefault="00C10645" w:rsidP="00C8241B">
            <w:pPr>
              <w:pStyle w:val="TAC"/>
              <w:rPr>
                <w:rFonts w:eastAsia="SimSun"/>
                <w:szCs w:val="18"/>
                <w:lang w:val="en-US"/>
              </w:rPr>
            </w:pPr>
            <w:r>
              <w:rPr>
                <w:rFonts w:eastAsia="SimSun"/>
                <w:lang w:val="en-US"/>
              </w:rPr>
              <w:t>CA_n41A-n71B-n77(2A)</w:t>
            </w:r>
          </w:p>
        </w:tc>
        <w:tc>
          <w:tcPr>
            <w:tcW w:w="1878" w:type="dxa"/>
            <w:tcBorders>
              <w:top w:val="single" w:sz="4" w:space="0" w:color="auto"/>
              <w:left w:val="single" w:sz="4" w:space="0" w:color="auto"/>
              <w:bottom w:val="nil"/>
              <w:right w:val="single" w:sz="4" w:space="0" w:color="auto"/>
            </w:tcBorders>
            <w:vAlign w:val="center"/>
          </w:tcPr>
          <w:p w14:paraId="2EFC215C" w14:textId="77777777" w:rsidR="00F17374" w:rsidRPr="009B26A5" w:rsidRDefault="00F17374" w:rsidP="00F17374">
            <w:pPr>
              <w:pStyle w:val="TAC"/>
              <w:rPr>
                <w:ins w:id="189" w:author="Nielsen, Kim (Nokia - AAL)" w:date="2023-04-12T12:09:00Z"/>
                <w:rFonts w:eastAsia="SimSun"/>
                <w:vertAlign w:val="superscript"/>
                <w:lang w:val="en-US"/>
              </w:rPr>
            </w:pPr>
            <w:ins w:id="190" w:author="Nielsen, Kim (Nokia - AAL)" w:date="2023-04-12T12:09:00Z">
              <w:r w:rsidRPr="009B26A5">
                <w:rPr>
                  <w:rFonts w:eastAsia="SimSun"/>
                  <w:lang w:val="en-US"/>
                </w:rPr>
                <w:t>n41</w:t>
              </w:r>
              <w:r w:rsidRPr="009B26A5">
                <w:rPr>
                  <w:rFonts w:eastAsia="SimSun"/>
                  <w:vertAlign w:val="superscript"/>
                  <w:lang w:val="en-US"/>
                </w:rPr>
                <w:t>7,9</w:t>
              </w:r>
            </w:ins>
          </w:p>
          <w:p w14:paraId="19988E22" w14:textId="77777777" w:rsidR="00F17374" w:rsidRPr="009B26A5" w:rsidRDefault="00F17374" w:rsidP="00F17374">
            <w:pPr>
              <w:pStyle w:val="TAC"/>
              <w:rPr>
                <w:ins w:id="191" w:author="Nielsen, Kim (Nokia - AAL)" w:date="2023-04-12T12:09:00Z"/>
                <w:rFonts w:eastAsia="SimSun"/>
                <w:vertAlign w:val="superscript"/>
                <w:lang w:val="en-US"/>
              </w:rPr>
            </w:pPr>
            <w:ins w:id="192" w:author="Nielsen, Kim (Nokia - AAL)" w:date="2023-04-12T12:09:00Z">
              <w:r w:rsidRPr="009B26A5">
                <w:rPr>
                  <w:rFonts w:eastAsia="SimSun"/>
                  <w:lang w:val="en-US"/>
                </w:rPr>
                <w:t>n77</w:t>
              </w:r>
              <w:r w:rsidRPr="009B26A5">
                <w:rPr>
                  <w:rFonts w:eastAsia="SimSun"/>
                  <w:vertAlign w:val="superscript"/>
                  <w:lang w:val="en-US"/>
                </w:rPr>
                <w:t>7,9</w:t>
              </w:r>
            </w:ins>
          </w:p>
          <w:p w14:paraId="4B94B9A3" w14:textId="3FA92208" w:rsidR="00C10645" w:rsidRDefault="00C10645" w:rsidP="00C8241B">
            <w:pPr>
              <w:pStyle w:val="TAC"/>
              <w:rPr>
                <w:rFonts w:eastAsia="DengXian"/>
                <w:lang w:val="en-US" w:eastAsia="zh-CN"/>
              </w:rPr>
            </w:pPr>
            <w:r>
              <w:rPr>
                <w:rFonts w:eastAsia="DengXian"/>
                <w:lang w:val="en-US" w:eastAsia="zh-CN"/>
              </w:rPr>
              <w:t>CA_n41A-n71A</w:t>
            </w:r>
            <w:ins w:id="193" w:author="Nielsen, Kim (Nokia - AAL)" w:date="2023-04-12T12:09:00Z">
              <w:r w:rsidR="00F17374" w:rsidRPr="00DD2857">
                <w:rPr>
                  <w:rFonts w:eastAsia="DengXian"/>
                  <w:vertAlign w:val="superscript"/>
                  <w:lang w:val="en-US" w:eastAsia="zh-CN"/>
                </w:rPr>
                <w:t>7</w:t>
              </w:r>
            </w:ins>
          </w:p>
          <w:p w14:paraId="23A288F2" w14:textId="4A333CEF" w:rsidR="00C10645" w:rsidRDefault="00C10645" w:rsidP="00C8241B">
            <w:pPr>
              <w:pStyle w:val="TAC"/>
              <w:rPr>
                <w:rFonts w:eastAsia="DengXian"/>
                <w:lang w:val="en-US" w:eastAsia="zh-CN"/>
              </w:rPr>
            </w:pPr>
            <w:r>
              <w:rPr>
                <w:rFonts w:eastAsia="DengXian"/>
                <w:lang w:val="en-US" w:eastAsia="zh-CN"/>
              </w:rPr>
              <w:t>CA_n41A-n77A</w:t>
            </w:r>
            <w:ins w:id="194" w:author="Nielsen, Kim (Nokia - AAL)" w:date="2023-04-12T12:09:00Z">
              <w:r w:rsidR="00F17374" w:rsidRPr="00DD2857">
                <w:rPr>
                  <w:rFonts w:eastAsia="DengXian"/>
                  <w:vertAlign w:val="superscript"/>
                  <w:lang w:val="en-US" w:eastAsia="zh-CN"/>
                </w:rPr>
                <w:t>7</w:t>
              </w:r>
            </w:ins>
          </w:p>
          <w:p w14:paraId="2D6C6084" w14:textId="55475B4F" w:rsidR="00C10645" w:rsidRDefault="00C10645" w:rsidP="00C8241B">
            <w:pPr>
              <w:pStyle w:val="TAC"/>
              <w:rPr>
                <w:rFonts w:eastAsia="DengXian"/>
                <w:lang w:val="en-US" w:eastAsia="zh-CN"/>
              </w:rPr>
            </w:pPr>
            <w:r>
              <w:rPr>
                <w:rFonts w:eastAsia="DengXian"/>
                <w:lang w:val="en-US" w:eastAsia="zh-CN"/>
              </w:rPr>
              <w:t>CA_n71A-n77A</w:t>
            </w:r>
            <w:ins w:id="195" w:author="Nielsen, Kim (Nokia - AAL)" w:date="2023-04-12T12:09:00Z">
              <w:r w:rsidR="00F17374" w:rsidRPr="00DD2857">
                <w:rPr>
                  <w:rFonts w:eastAsia="DengXian"/>
                  <w:vertAlign w:val="superscript"/>
                  <w:lang w:val="en-US"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31BF6F10" w14:textId="77777777" w:rsidR="00C10645" w:rsidRDefault="00C10645" w:rsidP="00C8241B">
            <w:pPr>
              <w:pStyle w:val="TAC"/>
              <w:rPr>
                <w:rFonts w:eastAsia="SimSun"/>
                <w:kern w:val="2"/>
                <w:szCs w:val="22"/>
                <w:lang w:val="en-US"/>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8147AC1" w14:textId="77777777" w:rsidR="00C10645" w:rsidRDefault="00C10645" w:rsidP="00C8241B">
            <w:pPr>
              <w:pStyle w:val="TAC"/>
              <w:rPr>
                <w:rFonts w:eastAsia="SimSun"/>
                <w:lang w:val="en-US" w:eastAsia="zh-CN" w:bidi="ar"/>
              </w:rPr>
            </w:pPr>
            <w:r>
              <w:rPr>
                <w:rFonts w:eastAsia="SimSun"/>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64B5EB98" w14:textId="77777777" w:rsidR="00C10645" w:rsidRDefault="00C10645" w:rsidP="00C8241B">
            <w:pPr>
              <w:pStyle w:val="TAC"/>
              <w:rPr>
                <w:rFonts w:eastAsia="SimSun" w:cs="Arial"/>
                <w:kern w:val="2"/>
                <w:szCs w:val="18"/>
                <w:lang w:val="en-US" w:eastAsia="zh-CN"/>
              </w:rPr>
            </w:pPr>
            <w:r>
              <w:rPr>
                <w:rFonts w:eastAsia="SimSun"/>
                <w:kern w:val="2"/>
                <w:szCs w:val="22"/>
                <w:lang w:val="en-US" w:eastAsia="zh-CN"/>
              </w:rPr>
              <w:t>4 and 5</w:t>
            </w:r>
          </w:p>
        </w:tc>
      </w:tr>
      <w:tr w:rsidR="00C10645" w14:paraId="48048DF2" w14:textId="77777777" w:rsidTr="00C8241B">
        <w:trPr>
          <w:trHeight w:val="29"/>
        </w:trPr>
        <w:tc>
          <w:tcPr>
            <w:tcW w:w="1848" w:type="dxa"/>
            <w:tcBorders>
              <w:top w:val="nil"/>
              <w:left w:val="single" w:sz="4" w:space="0" w:color="auto"/>
              <w:bottom w:val="nil"/>
              <w:right w:val="single" w:sz="4" w:space="0" w:color="auto"/>
            </w:tcBorders>
            <w:vAlign w:val="center"/>
          </w:tcPr>
          <w:p w14:paraId="78B3A02D" w14:textId="77777777" w:rsidR="00C10645" w:rsidRDefault="00C10645" w:rsidP="00C8241B">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1E14DB55" w14:textId="77777777" w:rsidR="00C10645" w:rsidRDefault="00C10645" w:rsidP="00C8241B">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2EFE75" w14:textId="77777777" w:rsidR="00C10645" w:rsidRDefault="00C10645" w:rsidP="00C8241B">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2E49949" w14:textId="77777777" w:rsidR="00C10645" w:rsidRDefault="00C10645" w:rsidP="00C8241B">
            <w:pPr>
              <w:pStyle w:val="TAC"/>
              <w:rPr>
                <w:rFonts w:eastAsia="SimSun"/>
                <w:lang w:val="en-US" w:eastAsia="zh-CN" w:bidi="ar"/>
              </w:rPr>
            </w:pPr>
            <w:r>
              <w:rPr>
                <w:rFonts w:eastAsia="SimSun"/>
                <w:lang w:val="en-US" w:eastAsia="zh-CN" w:bidi="ar"/>
              </w:rPr>
              <w:t>CA_n71B_BCS 4 and 5</w:t>
            </w:r>
          </w:p>
        </w:tc>
        <w:tc>
          <w:tcPr>
            <w:tcW w:w="1649" w:type="dxa"/>
            <w:tcBorders>
              <w:top w:val="nil"/>
              <w:left w:val="single" w:sz="4" w:space="0" w:color="auto"/>
              <w:bottom w:val="nil"/>
              <w:right w:val="single" w:sz="4" w:space="0" w:color="auto"/>
            </w:tcBorders>
            <w:vAlign w:val="center"/>
          </w:tcPr>
          <w:p w14:paraId="36D943A3" w14:textId="77777777" w:rsidR="00C10645" w:rsidRDefault="00C10645" w:rsidP="00C8241B">
            <w:pPr>
              <w:pStyle w:val="TAC"/>
              <w:rPr>
                <w:rFonts w:eastAsia="SimSun" w:cs="Arial"/>
                <w:kern w:val="2"/>
                <w:szCs w:val="18"/>
                <w:lang w:val="en-US" w:eastAsia="zh-CN"/>
              </w:rPr>
            </w:pPr>
          </w:p>
        </w:tc>
      </w:tr>
      <w:tr w:rsidR="00C10645" w14:paraId="62232DD0"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71C64C8F" w14:textId="77777777" w:rsidR="00C10645" w:rsidRDefault="00C10645" w:rsidP="00C8241B">
            <w:pPr>
              <w:pStyle w:val="TAC"/>
              <w:rPr>
                <w:rFonts w:eastAsia="SimSun"/>
                <w:szCs w:val="18"/>
                <w:lang w:val="en-US"/>
              </w:rPr>
            </w:pPr>
          </w:p>
        </w:tc>
        <w:tc>
          <w:tcPr>
            <w:tcW w:w="1878" w:type="dxa"/>
            <w:tcBorders>
              <w:top w:val="nil"/>
              <w:left w:val="single" w:sz="4" w:space="0" w:color="auto"/>
              <w:bottom w:val="single" w:sz="4" w:space="0" w:color="auto"/>
              <w:right w:val="single" w:sz="4" w:space="0" w:color="auto"/>
            </w:tcBorders>
            <w:vAlign w:val="center"/>
          </w:tcPr>
          <w:p w14:paraId="5F740D5F" w14:textId="77777777" w:rsidR="00C10645" w:rsidRDefault="00C10645" w:rsidP="00C8241B">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31E66F" w14:textId="77777777" w:rsidR="00C10645" w:rsidRDefault="00C10645" w:rsidP="00C8241B">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F61D989" w14:textId="77777777" w:rsidR="00C10645" w:rsidRDefault="00C10645" w:rsidP="00C8241B">
            <w:pPr>
              <w:pStyle w:val="TAC"/>
              <w:rPr>
                <w:rFonts w:eastAsia="SimSun"/>
                <w:lang w:val="en-US" w:eastAsia="zh-CN" w:bidi="ar"/>
              </w:rPr>
            </w:pPr>
            <w:r>
              <w:rPr>
                <w:lang w:val="en-US" w:eastAsia="zh-CN" w:bidi="ar"/>
              </w:rPr>
              <w:t>CA_n77(2A)_BCS 4 and 5</w:t>
            </w:r>
          </w:p>
        </w:tc>
        <w:tc>
          <w:tcPr>
            <w:tcW w:w="1649" w:type="dxa"/>
            <w:tcBorders>
              <w:top w:val="nil"/>
              <w:left w:val="single" w:sz="4" w:space="0" w:color="auto"/>
              <w:bottom w:val="single" w:sz="4" w:space="0" w:color="auto"/>
              <w:right w:val="single" w:sz="4" w:space="0" w:color="auto"/>
            </w:tcBorders>
            <w:vAlign w:val="center"/>
          </w:tcPr>
          <w:p w14:paraId="77E332DD" w14:textId="77777777" w:rsidR="00C10645" w:rsidRDefault="00C10645" w:rsidP="00C8241B">
            <w:pPr>
              <w:pStyle w:val="TAC"/>
              <w:rPr>
                <w:rFonts w:eastAsia="SimSun" w:cs="Arial"/>
                <w:kern w:val="2"/>
                <w:szCs w:val="18"/>
                <w:lang w:val="en-US" w:eastAsia="zh-CN"/>
              </w:rPr>
            </w:pPr>
          </w:p>
        </w:tc>
      </w:tr>
      <w:tr w:rsidR="00C10645" w14:paraId="36B60D3E" w14:textId="77777777" w:rsidTr="00C8241B">
        <w:trPr>
          <w:trHeight w:val="29"/>
        </w:trPr>
        <w:tc>
          <w:tcPr>
            <w:tcW w:w="1848" w:type="dxa"/>
            <w:tcBorders>
              <w:top w:val="nil"/>
              <w:left w:val="single" w:sz="4" w:space="0" w:color="auto"/>
              <w:bottom w:val="nil"/>
              <w:right w:val="single" w:sz="4" w:space="0" w:color="auto"/>
            </w:tcBorders>
            <w:vAlign w:val="center"/>
          </w:tcPr>
          <w:p w14:paraId="7AA16332" w14:textId="77777777" w:rsidR="00C10645" w:rsidRDefault="00C10645" w:rsidP="00C8241B">
            <w:pPr>
              <w:pStyle w:val="TAC"/>
              <w:rPr>
                <w:rFonts w:eastAsia="SimSun"/>
                <w:szCs w:val="18"/>
                <w:lang w:val="en-US"/>
              </w:rPr>
            </w:pPr>
            <w:r>
              <w:rPr>
                <w:rFonts w:eastAsia="SimSun"/>
                <w:lang w:val="en-US"/>
              </w:rPr>
              <w:t>CA_n41A-n71(2A)-n77A</w:t>
            </w:r>
          </w:p>
        </w:tc>
        <w:tc>
          <w:tcPr>
            <w:tcW w:w="1878" w:type="dxa"/>
            <w:tcBorders>
              <w:top w:val="nil"/>
              <w:left w:val="single" w:sz="4" w:space="0" w:color="auto"/>
              <w:bottom w:val="nil"/>
              <w:right w:val="single" w:sz="4" w:space="0" w:color="auto"/>
            </w:tcBorders>
            <w:vAlign w:val="center"/>
          </w:tcPr>
          <w:p w14:paraId="1C675ED1" w14:textId="77777777" w:rsidR="00C10645" w:rsidRPr="009B26A5" w:rsidRDefault="00C10645" w:rsidP="00C8241B">
            <w:pPr>
              <w:pStyle w:val="TAC"/>
              <w:rPr>
                <w:rFonts w:eastAsia="SimSun"/>
                <w:vertAlign w:val="superscript"/>
                <w:lang w:val="en-US"/>
              </w:rPr>
            </w:pPr>
            <w:r w:rsidRPr="009B26A5">
              <w:rPr>
                <w:rFonts w:eastAsia="SimSun"/>
                <w:lang w:val="en-US"/>
              </w:rPr>
              <w:t>n41</w:t>
            </w:r>
            <w:r w:rsidRPr="009B26A5">
              <w:rPr>
                <w:rFonts w:eastAsia="SimSun"/>
                <w:vertAlign w:val="superscript"/>
                <w:lang w:val="en-US"/>
              </w:rPr>
              <w:t>7,9</w:t>
            </w:r>
          </w:p>
          <w:p w14:paraId="44AD2FE6" w14:textId="77777777" w:rsidR="00C10645" w:rsidRPr="009B26A5" w:rsidRDefault="00C10645" w:rsidP="00C8241B">
            <w:pPr>
              <w:pStyle w:val="TAC"/>
              <w:rPr>
                <w:rFonts w:eastAsia="SimSun"/>
                <w:vertAlign w:val="superscript"/>
                <w:lang w:val="en-US"/>
              </w:rPr>
            </w:pPr>
            <w:r w:rsidRPr="009B26A5">
              <w:rPr>
                <w:rFonts w:eastAsia="SimSun"/>
                <w:lang w:val="en-US"/>
              </w:rPr>
              <w:t>n77</w:t>
            </w:r>
            <w:r w:rsidRPr="009B26A5">
              <w:rPr>
                <w:rFonts w:eastAsia="SimSun"/>
                <w:vertAlign w:val="superscript"/>
                <w:lang w:val="en-US"/>
              </w:rPr>
              <w:t>7,9</w:t>
            </w:r>
          </w:p>
          <w:p w14:paraId="43135855" w14:textId="77777777" w:rsidR="00C10645" w:rsidRPr="009B26A5" w:rsidRDefault="00C10645" w:rsidP="00C8241B">
            <w:pPr>
              <w:pStyle w:val="TAC"/>
              <w:rPr>
                <w:rFonts w:eastAsia="SimSun"/>
                <w:lang w:val="en-US"/>
              </w:rPr>
            </w:pPr>
            <w:r w:rsidRPr="009B26A5">
              <w:rPr>
                <w:rFonts w:eastAsia="SimSun"/>
                <w:lang w:val="en-US"/>
              </w:rPr>
              <w:t>CA_n41A-n71A</w:t>
            </w:r>
            <w:r w:rsidRPr="009B26A5">
              <w:rPr>
                <w:vertAlign w:val="superscript"/>
                <w:lang w:val="en-US"/>
              </w:rPr>
              <w:t>7</w:t>
            </w:r>
          </w:p>
          <w:p w14:paraId="58307D2F" w14:textId="77777777" w:rsidR="00C10645" w:rsidRPr="009B26A5" w:rsidRDefault="00C10645" w:rsidP="00C8241B">
            <w:pPr>
              <w:pStyle w:val="TAC"/>
              <w:rPr>
                <w:rFonts w:eastAsia="SimSun"/>
                <w:lang w:val="en-US"/>
              </w:rPr>
            </w:pPr>
            <w:r w:rsidRPr="009B26A5">
              <w:rPr>
                <w:rFonts w:eastAsia="SimSun"/>
                <w:lang w:val="en-US"/>
              </w:rPr>
              <w:t>CA_n41A-n77A</w:t>
            </w:r>
            <w:r w:rsidRPr="009B26A5">
              <w:rPr>
                <w:vertAlign w:val="superscript"/>
                <w:lang w:val="en-US"/>
              </w:rPr>
              <w:t>7</w:t>
            </w:r>
          </w:p>
          <w:p w14:paraId="573F58C7" w14:textId="77777777" w:rsidR="00C10645" w:rsidRDefault="00C10645" w:rsidP="00C8241B">
            <w:pPr>
              <w:pStyle w:val="TAC"/>
              <w:rPr>
                <w:rFonts w:eastAsia="DengXian"/>
                <w:lang w:val="en-US" w:eastAsia="zh-CN"/>
              </w:rPr>
            </w:pPr>
            <w:r w:rsidRPr="009B26A5">
              <w:rPr>
                <w:rFonts w:eastAsia="SimSun"/>
                <w:lang w:val="en-US"/>
              </w:rPr>
              <w:t>CA_n71A-n77A</w:t>
            </w:r>
            <w:r w:rsidRPr="009B26A5">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43DA8EE" w14:textId="77777777" w:rsidR="00C10645" w:rsidRDefault="00C10645" w:rsidP="00C8241B">
            <w:pPr>
              <w:pStyle w:val="TAC"/>
              <w:rPr>
                <w:rFonts w:eastAsia="SimSun"/>
                <w:kern w:val="2"/>
                <w:szCs w:val="22"/>
                <w:lang w:val="en-US"/>
              </w:rPr>
            </w:pPr>
            <w:r>
              <w:rPr>
                <w:rFonts w:eastAsia="SimSun" w:cs="Arial"/>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C8675BF" w14:textId="77777777" w:rsidR="00C10645" w:rsidRDefault="00C10645" w:rsidP="00C8241B">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0D5FFE93" w14:textId="77777777" w:rsidR="00C10645" w:rsidRDefault="00C10645" w:rsidP="00C8241B">
            <w:pPr>
              <w:pStyle w:val="TAC"/>
              <w:rPr>
                <w:rFonts w:eastAsia="SimSun" w:cs="Arial"/>
                <w:kern w:val="2"/>
                <w:szCs w:val="18"/>
                <w:lang w:val="en-US" w:eastAsia="zh-CN"/>
              </w:rPr>
            </w:pPr>
            <w:r>
              <w:rPr>
                <w:rFonts w:eastAsia="SimSun" w:cs="Arial"/>
                <w:kern w:val="2"/>
                <w:szCs w:val="18"/>
                <w:lang w:val="en-US" w:eastAsia="zh-CN"/>
              </w:rPr>
              <w:t>0</w:t>
            </w:r>
          </w:p>
        </w:tc>
      </w:tr>
      <w:tr w:rsidR="00C10645" w14:paraId="61ACF0EB" w14:textId="77777777" w:rsidTr="00C8241B">
        <w:trPr>
          <w:trHeight w:val="29"/>
        </w:trPr>
        <w:tc>
          <w:tcPr>
            <w:tcW w:w="1848" w:type="dxa"/>
            <w:tcBorders>
              <w:top w:val="nil"/>
              <w:left w:val="single" w:sz="4" w:space="0" w:color="auto"/>
              <w:bottom w:val="nil"/>
              <w:right w:val="single" w:sz="4" w:space="0" w:color="auto"/>
            </w:tcBorders>
            <w:vAlign w:val="center"/>
          </w:tcPr>
          <w:p w14:paraId="0126D413" w14:textId="77777777" w:rsidR="00C10645" w:rsidRDefault="00C10645" w:rsidP="00C8241B">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49A29A7E" w14:textId="77777777" w:rsidR="00C10645" w:rsidRDefault="00C10645" w:rsidP="00C8241B">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0DB973" w14:textId="77777777" w:rsidR="00C10645" w:rsidRDefault="00C10645" w:rsidP="00C8241B">
            <w:pPr>
              <w:pStyle w:val="TAC"/>
              <w:rPr>
                <w:rFonts w:eastAsia="SimSun"/>
                <w:kern w:val="2"/>
                <w:szCs w:val="22"/>
                <w:lang w:val="en-US"/>
              </w:rPr>
            </w:pPr>
            <w:r>
              <w:rPr>
                <w:rFonts w:eastAsia="SimSun" w:cs="Arial"/>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F9068BC" w14:textId="77777777" w:rsidR="00C10645" w:rsidRDefault="00C10645" w:rsidP="00C8241B">
            <w:pPr>
              <w:pStyle w:val="TAC"/>
              <w:rPr>
                <w:rFonts w:ascii="Calibri" w:eastAsia="SimSun" w:hAnsi="Calibri"/>
                <w:kern w:val="2"/>
                <w:sz w:val="21"/>
                <w:szCs w:val="22"/>
                <w:lang w:val="en-US" w:eastAsia="zh-CN"/>
              </w:rPr>
            </w:pPr>
            <w:r>
              <w:rPr>
                <w:rFonts w:eastAsia="SimSun"/>
                <w:lang w:val="en-US" w:eastAsia="zh-CN" w:bidi="ar"/>
              </w:rPr>
              <w:t>CA_n71(2A)_BCS0</w:t>
            </w:r>
          </w:p>
        </w:tc>
        <w:tc>
          <w:tcPr>
            <w:tcW w:w="1649" w:type="dxa"/>
            <w:tcBorders>
              <w:top w:val="nil"/>
              <w:left w:val="single" w:sz="4" w:space="0" w:color="auto"/>
              <w:bottom w:val="nil"/>
              <w:right w:val="single" w:sz="4" w:space="0" w:color="auto"/>
            </w:tcBorders>
            <w:vAlign w:val="center"/>
          </w:tcPr>
          <w:p w14:paraId="120EED29" w14:textId="77777777" w:rsidR="00C10645" w:rsidRDefault="00C10645" w:rsidP="00C8241B">
            <w:pPr>
              <w:pStyle w:val="TAC"/>
              <w:rPr>
                <w:rFonts w:eastAsia="SimSun" w:cs="Arial"/>
                <w:kern w:val="2"/>
                <w:szCs w:val="18"/>
                <w:lang w:val="en-US" w:eastAsia="zh-CN"/>
              </w:rPr>
            </w:pPr>
          </w:p>
        </w:tc>
      </w:tr>
      <w:tr w:rsidR="00C10645" w14:paraId="71B24998" w14:textId="77777777" w:rsidTr="00C8241B">
        <w:trPr>
          <w:trHeight w:val="29"/>
        </w:trPr>
        <w:tc>
          <w:tcPr>
            <w:tcW w:w="1848" w:type="dxa"/>
            <w:tcBorders>
              <w:top w:val="nil"/>
              <w:left w:val="single" w:sz="4" w:space="0" w:color="auto"/>
              <w:bottom w:val="nil"/>
              <w:right w:val="single" w:sz="4" w:space="0" w:color="auto"/>
            </w:tcBorders>
            <w:vAlign w:val="center"/>
          </w:tcPr>
          <w:p w14:paraId="42A35BF6" w14:textId="77777777" w:rsidR="00C10645" w:rsidRDefault="00C10645" w:rsidP="00C8241B">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100BB81F" w14:textId="77777777" w:rsidR="00C10645" w:rsidRDefault="00C10645" w:rsidP="00C8241B">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A3493E" w14:textId="77777777" w:rsidR="00C10645" w:rsidRDefault="00C10645" w:rsidP="00C8241B">
            <w:pPr>
              <w:pStyle w:val="TAC"/>
              <w:rPr>
                <w:rFonts w:eastAsia="SimSun"/>
                <w:kern w:val="2"/>
                <w:szCs w:val="22"/>
                <w:lang w:val="en-US"/>
              </w:rPr>
            </w:pPr>
            <w:r>
              <w:rPr>
                <w:rFonts w:eastAsia="SimSun" w:cs="Arial"/>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F3D8A0C" w14:textId="77777777" w:rsidR="00C10645" w:rsidRDefault="00C10645" w:rsidP="00C8241B">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6E59C84" w14:textId="77777777" w:rsidR="00C10645" w:rsidRDefault="00C10645" w:rsidP="00C8241B">
            <w:pPr>
              <w:pStyle w:val="TAC"/>
              <w:rPr>
                <w:rFonts w:eastAsia="SimSun" w:cs="Arial"/>
                <w:kern w:val="2"/>
                <w:szCs w:val="18"/>
                <w:lang w:val="en-US" w:eastAsia="zh-CN"/>
              </w:rPr>
            </w:pPr>
          </w:p>
        </w:tc>
      </w:tr>
      <w:tr w:rsidR="00C10645" w14:paraId="74A03728" w14:textId="77777777" w:rsidTr="00C8241B">
        <w:trPr>
          <w:trHeight w:val="29"/>
        </w:trPr>
        <w:tc>
          <w:tcPr>
            <w:tcW w:w="1848" w:type="dxa"/>
            <w:tcBorders>
              <w:top w:val="nil"/>
              <w:left w:val="single" w:sz="4" w:space="0" w:color="auto"/>
              <w:bottom w:val="nil"/>
              <w:right w:val="single" w:sz="4" w:space="0" w:color="auto"/>
            </w:tcBorders>
            <w:vAlign w:val="center"/>
          </w:tcPr>
          <w:p w14:paraId="5FBE3DA9"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20505689" w14:textId="77777777" w:rsidR="00C10645" w:rsidRDefault="00C10645" w:rsidP="00C8241B">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148CF4" w14:textId="77777777" w:rsidR="00C10645" w:rsidRDefault="00C10645" w:rsidP="00C8241B">
            <w:pPr>
              <w:pStyle w:val="TAC"/>
              <w:rPr>
                <w:rFonts w:cs="Arial"/>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070358C" w14:textId="77777777" w:rsidR="00C10645" w:rsidRDefault="00C10645" w:rsidP="00C8241B">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2BC30B96" w14:textId="77777777" w:rsidR="00C10645" w:rsidRDefault="00C10645" w:rsidP="00C8241B">
            <w:pPr>
              <w:pStyle w:val="TAC"/>
              <w:rPr>
                <w:rFonts w:cs="Arial"/>
                <w:lang w:val="en-US" w:eastAsia="zh-CN"/>
              </w:rPr>
            </w:pPr>
            <w:r>
              <w:rPr>
                <w:szCs w:val="22"/>
                <w:lang w:val="en-US" w:eastAsia="zh-CN"/>
              </w:rPr>
              <w:t>4 and 5</w:t>
            </w:r>
          </w:p>
        </w:tc>
      </w:tr>
      <w:tr w:rsidR="00C10645" w14:paraId="2120B036" w14:textId="77777777" w:rsidTr="00C8241B">
        <w:trPr>
          <w:trHeight w:val="29"/>
        </w:trPr>
        <w:tc>
          <w:tcPr>
            <w:tcW w:w="1848" w:type="dxa"/>
            <w:tcBorders>
              <w:top w:val="nil"/>
              <w:left w:val="single" w:sz="4" w:space="0" w:color="auto"/>
              <w:bottom w:val="nil"/>
              <w:right w:val="single" w:sz="4" w:space="0" w:color="auto"/>
            </w:tcBorders>
            <w:vAlign w:val="center"/>
          </w:tcPr>
          <w:p w14:paraId="4170E62D"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233B34E0" w14:textId="77777777" w:rsidR="00C10645" w:rsidRDefault="00C10645" w:rsidP="00C8241B">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6837C3" w14:textId="77777777" w:rsidR="00C10645" w:rsidRDefault="00C10645" w:rsidP="00C8241B">
            <w:pPr>
              <w:pStyle w:val="TAC"/>
              <w:rPr>
                <w:rFonts w:cs="Arial"/>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6300B23" w14:textId="77777777" w:rsidR="00C10645" w:rsidRDefault="00C10645" w:rsidP="00C8241B">
            <w:pPr>
              <w:pStyle w:val="TAC"/>
              <w:rPr>
                <w:lang w:val="en-US" w:eastAsia="zh-CN" w:bidi="ar"/>
              </w:rPr>
            </w:pPr>
            <w:r>
              <w:rPr>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7C27E247" w14:textId="77777777" w:rsidR="00C10645" w:rsidRDefault="00C10645" w:rsidP="00C8241B">
            <w:pPr>
              <w:pStyle w:val="TAC"/>
              <w:rPr>
                <w:rFonts w:cs="Arial"/>
                <w:lang w:val="en-US" w:eastAsia="zh-CN"/>
              </w:rPr>
            </w:pPr>
          </w:p>
        </w:tc>
      </w:tr>
      <w:tr w:rsidR="00C10645" w14:paraId="323AF6EE"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7E14C92D" w14:textId="77777777" w:rsidR="00C10645" w:rsidRDefault="00C10645" w:rsidP="00C8241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E76C113" w14:textId="77777777" w:rsidR="00C10645" w:rsidRDefault="00C10645" w:rsidP="00C8241B">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D9EE50" w14:textId="77777777" w:rsidR="00C10645" w:rsidRDefault="00C10645" w:rsidP="00C8241B">
            <w:pPr>
              <w:pStyle w:val="TAC"/>
              <w:rPr>
                <w:rFonts w:cs="Arial"/>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F984901" w14:textId="77777777" w:rsidR="00C10645" w:rsidRDefault="00C10645" w:rsidP="00C8241B">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50359250" w14:textId="77777777" w:rsidR="00C10645" w:rsidRDefault="00C10645" w:rsidP="00C8241B">
            <w:pPr>
              <w:pStyle w:val="TAC"/>
              <w:rPr>
                <w:rFonts w:cs="Arial"/>
                <w:lang w:val="en-US" w:eastAsia="zh-CN"/>
              </w:rPr>
            </w:pPr>
          </w:p>
        </w:tc>
      </w:tr>
      <w:tr w:rsidR="00C10645" w14:paraId="09650664"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1B1FE992" w14:textId="77777777" w:rsidR="00C10645" w:rsidRDefault="00C10645" w:rsidP="00C8241B">
            <w:pPr>
              <w:pStyle w:val="TAC"/>
              <w:rPr>
                <w:rFonts w:eastAsia="SimSun"/>
                <w:lang w:val="en-US"/>
              </w:rPr>
            </w:pPr>
            <w:r>
              <w:rPr>
                <w:rFonts w:eastAsia="SimSun"/>
                <w:lang w:val="en-US"/>
              </w:rPr>
              <w:t>CA_n41A-n71A-n77(2A)</w:t>
            </w:r>
          </w:p>
        </w:tc>
        <w:tc>
          <w:tcPr>
            <w:tcW w:w="1878" w:type="dxa"/>
            <w:tcBorders>
              <w:top w:val="single" w:sz="4" w:space="0" w:color="auto"/>
              <w:left w:val="single" w:sz="4" w:space="0" w:color="auto"/>
              <w:bottom w:val="nil"/>
              <w:right w:val="single" w:sz="4" w:space="0" w:color="auto"/>
            </w:tcBorders>
            <w:vAlign w:val="center"/>
          </w:tcPr>
          <w:p w14:paraId="3250491A" w14:textId="77777777" w:rsidR="00C10645" w:rsidRPr="00FA750F" w:rsidRDefault="00C10645" w:rsidP="00C8241B">
            <w:pPr>
              <w:pStyle w:val="TAC"/>
              <w:rPr>
                <w:rFonts w:eastAsiaTheme="minorEastAsia"/>
                <w:vertAlign w:val="superscript"/>
                <w:lang w:val="en-US"/>
              </w:rPr>
            </w:pPr>
            <w:r w:rsidRPr="00FA750F">
              <w:rPr>
                <w:rFonts w:eastAsiaTheme="minorEastAsia"/>
                <w:lang w:val="en-US"/>
              </w:rPr>
              <w:t>n41</w:t>
            </w:r>
            <w:r w:rsidRPr="00FA750F">
              <w:rPr>
                <w:rFonts w:eastAsiaTheme="minorEastAsia"/>
                <w:vertAlign w:val="superscript"/>
                <w:lang w:val="en-US"/>
              </w:rPr>
              <w:t>7,9</w:t>
            </w:r>
          </w:p>
          <w:p w14:paraId="4D1133BA" w14:textId="77777777" w:rsidR="00C10645" w:rsidRPr="00FA750F" w:rsidRDefault="00C10645" w:rsidP="00C8241B">
            <w:pPr>
              <w:pStyle w:val="TAC"/>
              <w:rPr>
                <w:rFonts w:eastAsia="DengXian"/>
                <w:szCs w:val="22"/>
                <w:lang w:val="en-US" w:eastAsia="zh-CN"/>
              </w:rPr>
            </w:pPr>
            <w:r w:rsidRPr="00FA750F">
              <w:rPr>
                <w:rFonts w:eastAsiaTheme="minorEastAsia"/>
                <w:lang w:val="en-US"/>
              </w:rPr>
              <w:t>n77</w:t>
            </w:r>
            <w:r w:rsidRPr="00FA750F">
              <w:rPr>
                <w:rFonts w:eastAsiaTheme="minorEastAsia"/>
                <w:vertAlign w:val="superscript"/>
                <w:lang w:val="en-US"/>
              </w:rPr>
              <w:t>7,9</w:t>
            </w:r>
          </w:p>
          <w:p w14:paraId="27FA32C6" w14:textId="77777777" w:rsidR="00C10645" w:rsidRPr="00FA750F" w:rsidRDefault="00C10645" w:rsidP="00C8241B">
            <w:pPr>
              <w:pStyle w:val="TAC"/>
              <w:rPr>
                <w:rFonts w:eastAsia="DengXian"/>
                <w:lang w:val="en-US" w:eastAsia="zh-CN"/>
              </w:rPr>
            </w:pPr>
            <w:r w:rsidRPr="00FA750F">
              <w:rPr>
                <w:rFonts w:eastAsia="DengXian"/>
                <w:szCs w:val="22"/>
                <w:lang w:val="en-US" w:eastAsia="zh-CN"/>
              </w:rPr>
              <w:t>CA_n41A-n71A</w:t>
            </w:r>
            <w:r w:rsidRPr="00FA750F">
              <w:rPr>
                <w:rFonts w:eastAsiaTheme="minorEastAsia"/>
                <w:vertAlign w:val="superscript"/>
                <w:lang w:val="en-US"/>
              </w:rPr>
              <w:t>7</w:t>
            </w:r>
          </w:p>
          <w:p w14:paraId="447AA55B" w14:textId="77777777" w:rsidR="00C10645" w:rsidRPr="00FA750F" w:rsidRDefault="00C10645" w:rsidP="00C8241B">
            <w:pPr>
              <w:pStyle w:val="TAC"/>
              <w:rPr>
                <w:rFonts w:eastAsia="DengXian"/>
                <w:szCs w:val="22"/>
                <w:lang w:val="en-US" w:eastAsia="zh-CN"/>
              </w:rPr>
            </w:pPr>
            <w:r w:rsidRPr="00FA750F">
              <w:rPr>
                <w:rFonts w:eastAsia="DengXian"/>
                <w:szCs w:val="22"/>
                <w:lang w:val="en-US" w:eastAsia="zh-CN"/>
              </w:rPr>
              <w:t>CA_n41A-n77A</w:t>
            </w:r>
            <w:r w:rsidRPr="00FA750F">
              <w:rPr>
                <w:rFonts w:eastAsiaTheme="minorEastAsia"/>
                <w:vertAlign w:val="superscript"/>
                <w:lang w:val="en-US"/>
              </w:rPr>
              <w:t>7</w:t>
            </w:r>
          </w:p>
          <w:p w14:paraId="30265C37" w14:textId="77777777" w:rsidR="00C10645" w:rsidRDefault="00C10645" w:rsidP="00C8241B">
            <w:pPr>
              <w:pStyle w:val="TAC"/>
              <w:rPr>
                <w:rFonts w:eastAsia="SimSun"/>
                <w:lang w:val="en-US" w:eastAsia="zh-CN"/>
              </w:rPr>
            </w:pPr>
            <w:r w:rsidRPr="00FA750F">
              <w:rPr>
                <w:rFonts w:eastAsia="DengXian"/>
                <w:lang w:val="en-US" w:eastAsia="zh-CN"/>
              </w:rPr>
              <w:t>CA_n71A-n77A</w:t>
            </w:r>
            <w:r w:rsidRPr="00FA750F">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AAC80BF" w14:textId="77777777" w:rsidR="00C10645" w:rsidRDefault="00C10645" w:rsidP="00C8241B">
            <w:pPr>
              <w:pStyle w:val="TAC"/>
              <w:rPr>
                <w:rFonts w:eastAsia="SimSun"/>
                <w:kern w:val="2"/>
                <w:szCs w:val="18"/>
                <w:lang w:val="en-US" w:eastAsia="zh-CN"/>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6D40643" w14:textId="77777777" w:rsidR="00C10645" w:rsidRDefault="00C10645" w:rsidP="00C8241B">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1F01213E" w14:textId="77777777" w:rsidR="00C10645" w:rsidRDefault="00C10645" w:rsidP="00C8241B">
            <w:pPr>
              <w:pStyle w:val="TAC"/>
              <w:rPr>
                <w:rFonts w:eastAsia="SimSun"/>
                <w:kern w:val="2"/>
                <w:szCs w:val="22"/>
                <w:lang w:val="en-US" w:eastAsia="zh-CN"/>
              </w:rPr>
            </w:pPr>
            <w:r>
              <w:rPr>
                <w:rFonts w:eastAsia="SimSun" w:cs="Arial"/>
                <w:kern w:val="2"/>
                <w:szCs w:val="18"/>
                <w:lang w:val="en-US" w:eastAsia="zh-CN"/>
              </w:rPr>
              <w:t>0</w:t>
            </w:r>
          </w:p>
        </w:tc>
      </w:tr>
      <w:tr w:rsidR="00C10645" w14:paraId="21641B06" w14:textId="77777777" w:rsidTr="00C8241B">
        <w:trPr>
          <w:trHeight w:val="29"/>
        </w:trPr>
        <w:tc>
          <w:tcPr>
            <w:tcW w:w="1848" w:type="dxa"/>
            <w:tcBorders>
              <w:top w:val="nil"/>
              <w:left w:val="single" w:sz="4" w:space="0" w:color="auto"/>
              <w:bottom w:val="nil"/>
              <w:right w:val="single" w:sz="4" w:space="0" w:color="auto"/>
            </w:tcBorders>
            <w:vAlign w:val="center"/>
          </w:tcPr>
          <w:p w14:paraId="03B2ED05" w14:textId="77777777" w:rsidR="00C10645" w:rsidRDefault="00C10645" w:rsidP="00C8241B">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023B7F42" w14:textId="77777777" w:rsidR="00C10645" w:rsidRDefault="00C10645" w:rsidP="00C8241B">
            <w:pPr>
              <w:pStyle w:val="TAC"/>
              <w:rPr>
                <w:rFonts w:eastAsia="SimSun"/>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8DC16C" w14:textId="77777777" w:rsidR="00C10645" w:rsidRDefault="00C10645" w:rsidP="00C8241B">
            <w:pPr>
              <w:pStyle w:val="TAC"/>
              <w:rPr>
                <w:rFonts w:eastAsia="SimSun"/>
                <w:kern w:val="2"/>
                <w:szCs w:val="18"/>
                <w:lang w:val="en-US" w:eastAsia="zh-CN"/>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C4219CA" w14:textId="77777777" w:rsidR="00C10645" w:rsidRDefault="00C10645" w:rsidP="00C8241B">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4EE424C9" w14:textId="77777777" w:rsidR="00C10645" w:rsidRDefault="00C10645" w:rsidP="00C8241B">
            <w:pPr>
              <w:pStyle w:val="TAC"/>
              <w:rPr>
                <w:rFonts w:eastAsia="SimSun"/>
                <w:kern w:val="2"/>
                <w:szCs w:val="22"/>
                <w:lang w:val="en-US" w:eastAsia="zh-CN"/>
              </w:rPr>
            </w:pPr>
          </w:p>
        </w:tc>
      </w:tr>
      <w:tr w:rsidR="00C10645" w14:paraId="15A8E6ED" w14:textId="77777777" w:rsidTr="00C8241B">
        <w:trPr>
          <w:trHeight w:val="29"/>
        </w:trPr>
        <w:tc>
          <w:tcPr>
            <w:tcW w:w="1848" w:type="dxa"/>
            <w:tcBorders>
              <w:top w:val="nil"/>
              <w:left w:val="single" w:sz="4" w:space="0" w:color="auto"/>
              <w:bottom w:val="nil"/>
              <w:right w:val="single" w:sz="4" w:space="0" w:color="auto"/>
            </w:tcBorders>
            <w:vAlign w:val="center"/>
          </w:tcPr>
          <w:p w14:paraId="186D6D27" w14:textId="77777777" w:rsidR="00C10645" w:rsidRDefault="00C10645" w:rsidP="00C8241B">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39013EF2" w14:textId="77777777" w:rsidR="00C10645" w:rsidRDefault="00C10645" w:rsidP="00C8241B">
            <w:pPr>
              <w:pStyle w:val="TAC"/>
              <w:rPr>
                <w:rFonts w:eastAsia="SimSun"/>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D89237" w14:textId="77777777" w:rsidR="00C10645" w:rsidRDefault="00C10645" w:rsidP="00C8241B">
            <w:pPr>
              <w:pStyle w:val="TAC"/>
              <w:rPr>
                <w:rFonts w:eastAsia="SimSun"/>
                <w:kern w:val="2"/>
                <w:szCs w:val="18"/>
                <w:lang w:val="en-US" w:eastAsia="zh-CN"/>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26E530C" w14:textId="77777777" w:rsidR="00C10645" w:rsidRDefault="00C10645" w:rsidP="00C8241B">
            <w:pPr>
              <w:pStyle w:val="TAC"/>
              <w:rPr>
                <w:rFonts w:ascii="Calibri" w:eastAsia="SimSun" w:hAnsi="Calibri"/>
                <w:kern w:val="2"/>
                <w:sz w:val="21"/>
                <w:szCs w:val="22"/>
                <w:lang w:val="en-US" w:eastAsia="zh-CN"/>
              </w:rPr>
            </w:pPr>
            <w:r>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D74D1FE" w14:textId="77777777" w:rsidR="00C10645" w:rsidRDefault="00C10645" w:rsidP="00C8241B">
            <w:pPr>
              <w:pStyle w:val="TAC"/>
              <w:rPr>
                <w:rFonts w:eastAsia="SimSun"/>
                <w:kern w:val="2"/>
                <w:szCs w:val="22"/>
                <w:lang w:val="en-US" w:eastAsia="zh-CN"/>
              </w:rPr>
            </w:pPr>
          </w:p>
        </w:tc>
      </w:tr>
      <w:tr w:rsidR="00C10645" w14:paraId="3689648F" w14:textId="77777777" w:rsidTr="00C8241B">
        <w:trPr>
          <w:trHeight w:val="29"/>
        </w:trPr>
        <w:tc>
          <w:tcPr>
            <w:tcW w:w="1848" w:type="dxa"/>
            <w:tcBorders>
              <w:top w:val="nil"/>
              <w:left w:val="single" w:sz="4" w:space="0" w:color="auto"/>
              <w:bottom w:val="nil"/>
              <w:right w:val="single" w:sz="4" w:space="0" w:color="auto"/>
            </w:tcBorders>
            <w:vAlign w:val="center"/>
          </w:tcPr>
          <w:p w14:paraId="0BAFC9EC"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71E22292" w14:textId="77777777" w:rsidR="00C10645" w:rsidRDefault="00C10645" w:rsidP="00C8241B">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5531F4" w14:textId="77777777" w:rsidR="00C10645" w:rsidRDefault="00C10645" w:rsidP="00C8241B">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E6A1B4E" w14:textId="77777777" w:rsidR="00C10645" w:rsidRDefault="00C10645" w:rsidP="00C8241B">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27A66BFC" w14:textId="77777777" w:rsidR="00C10645" w:rsidRDefault="00C10645" w:rsidP="00C8241B">
            <w:pPr>
              <w:pStyle w:val="TAC"/>
              <w:rPr>
                <w:szCs w:val="22"/>
                <w:lang w:val="en-US" w:eastAsia="zh-CN"/>
              </w:rPr>
            </w:pPr>
            <w:r>
              <w:rPr>
                <w:szCs w:val="22"/>
                <w:lang w:val="en-US" w:eastAsia="zh-CN"/>
              </w:rPr>
              <w:t>4 and 5</w:t>
            </w:r>
          </w:p>
        </w:tc>
      </w:tr>
      <w:tr w:rsidR="00C10645" w14:paraId="53F8ECCC" w14:textId="77777777" w:rsidTr="00C8241B">
        <w:trPr>
          <w:trHeight w:val="29"/>
        </w:trPr>
        <w:tc>
          <w:tcPr>
            <w:tcW w:w="1848" w:type="dxa"/>
            <w:tcBorders>
              <w:top w:val="nil"/>
              <w:left w:val="single" w:sz="4" w:space="0" w:color="auto"/>
              <w:bottom w:val="nil"/>
              <w:right w:val="single" w:sz="4" w:space="0" w:color="auto"/>
            </w:tcBorders>
            <w:vAlign w:val="center"/>
          </w:tcPr>
          <w:p w14:paraId="4FE39CC3"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6A01C45F" w14:textId="77777777" w:rsidR="00C10645" w:rsidRDefault="00C10645" w:rsidP="00C8241B">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D7610D" w14:textId="77777777" w:rsidR="00C10645" w:rsidRDefault="00C10645" w:rsidP="00C8241B">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1B3292E" w14:textId="77777777" w:rsidR="00C10645" w:rsidRDefault="00C10645" w:rsidP="00C8241B">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113FB469" w14:textId="77777777" w:rsidR="00C10645" w:rsidRDefault="00C10645" w:rsidP="00C8241B">
            <w:pPr>
              <w:pStyle w:val="TAC"/>
              <w:rPr>
                <w:szCs w:val="22"/>
                <w:lang w:val="en-US" w:eastAsia="zh-CN"/>
              </w:rPr>
            </w:pPr>
          </w:p>
        </w:tc>
      </w:tr>
      <w:tr w:rsidR="00C10645" w14:paraId="3BE816AC"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0FA120FC" w14:textId="77777777" w:rsidR="00C10645" w:rsidRDefault="00C10645" w:rsidP="00C8241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37B12FA" w14:textId="77777777" w:rsidR="00C10645" w:rsidRDefault="00C10645" w:rsidP="00C8241B">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93D9D7" w14:textId="77777777" w:rsidR="00C10645" w:rsidRDefault="00C10645" w:rsidP="00C8241B">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A18B87E" w14:textId="77777777" w:rsidR="00C10645" w:rsidRDefault="00C10645" w:rsidP="00C8241B">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116A73C5" w14:textId="77777777" w:rsidR="00C10645" w:rsidRDefault="00C10645" w:rsidP="00C8241B">
            <w:pPr>
              <w:pStyle w:val="TAC"/>
              <w:rPr>
                <w:szCs w:val="22"/>
                <w:lang w:val="en-US" w:eastAsia="zh-CN"/>
              </w:rPr>
            </w:pPr>
          </w:p>
        </w:tc>
      </w:tr>
      <w:tr w:rsidR="00C10645" w14:paraId="426690CA" w14:textId="77777777" w:rsidTr="00C8241B">
        <w:trPr>
          <w:trHeight w:val="29"/>
        </w:trPr>
        <w:tc>
          <w:tcPr>
            <w:tcW w:w="1848" w:type="dxa"/>
            <w:tcBorders>
              <w:top w:val="nil"/>
              <w:left w:val="single" w:sz="4" w:space="0" w:color="auto"/>
              <w:bottom w:val="nil"/>
              <w:right w:val="single" w:sz="4" w:space="0" w:color="auto"/>
            </w:tcBorders>
            <w:vAlign w:val="center"/>
          </w:tcPr>
          <w:p w14:paraId="51BA909C" w14:textId="77777777" w:rsidR="00C10645" w:rsidRDefault="00C10645" w:rsidP="00C8241B">
            <w:pPr>
              <w:pStyle w:val="TAC"/>
              <w:rPr>
                <w:rFonts w:eastAsia="SimSun"/>
                <w:szCs w:val="18"/>
                <w:lang w:val="en-US"/>
              </w:rPr>
            </w:pPr>
            <w:r>
              <w:rPr>
                <w:rFonts w:eastAsia="SimSun"/>
                <w:lang w:val="en-US"/>
              </w:rPr>
              <w:t>CA_n41(2A)-n71A-n77A</w:t>
            </w:r>
          </w:p>
        </w:tc>
        <w:tc>
          <w:tcPr>
            <w:tcW w:w="1878" w:type="dxa"/>
            <w:tcBorders>
              <w:top w:val="nil"/>
              <w:left w:val="single" w:sz="4" w:space="0" w:color="auto"/>
              <w:bottom w:val="nil"/>
              <w:right w:val="single" w:sz="4" w:space="0" w:color="auto"/>
            </w:tcBorders>
            <w:vAlign w:val="center"/>
          </w:tcPr>
          <w:p w14:paraId="7D4A9F7D" w14:textId="77777777" w:rsidR="00C10645" w:rsidRPr="00FA750F" w:rsidRDefault="00C10645" w:rsidP="00C8241B">
            <w:pPr>
              <w:keepNext/>
              <w:keepLines/>
              <w:spacing w:after="0"/>
              <w:jc w:val="center"/>
              <w:rPr>
                <w:rFonts w:ascii="Arial" w:eastAsiaTheme="minorEastAsia" w:hAnsi="Arial"/>
                <w:sz w:val="18"/>
                <w:vertAlign w:val="superscript"/>
                <w:lang w:val="en-US"/>
              </w:rPr>
            </w:pPr>
            <w:r w:rsidRPr="00FA750F">
              <w:rPr>
                <w:rFonts w:ascii="Arial" w:eastAsiaTheme="minorEastAsia" w:hAnsi="Arial"/>
                <w:sz w:val="18"/>
                <w:lang w:val="en-US"/>
              </w:rPr>
              <w:t>n41</w:t>
            </w:r>
            <w:r w:rsidRPr="00FA750F">
              <w:rPr>
                <w:rFonts w:ascii="Arial" w:eastAsiaTheme="minorEastAsia" w:hAnsi="Arial"/>
                <w:sz w:val="18"/>
                <w:vertAlign w:val="superscript"/>
                <w:lang w:val="en-US"/>
              </w:rPr>
              <w:t>7,9</w:t>
            </w:r>
          </w:p>
          <w:p w14:paraId="32D5710D" w14:textId="77777777" w:rsidR="00C10645" w:rsidRPr="00FA750F" w:rsidRDefault="00C10645" w:rsidP="00C8241B">
            <w:pPr>
              <w:keepNext/>
              <w:keepLines/>
              <w:spacing w:after="0"/>
              <w:jc w:val="center"/>
              <w:rPr>
                <w:rFonts w:ascii="Arial" w:eastAsia="SimSun" w:hAnsi="Arial"/>
                <w:sz w:val="18"/>
                <w:lang w:val="en-US"/>
              </w:rPr>
            </w:pPr>
            <w:r w:rsidRPr="00FA750F">
              <w:rPr>
                <w:rFonts w:ascii="Arial" w:eastAsiaTheme="minorEastAsia" w:hAnsi="Arial"/>
                <w:sz w:val="18"/>
                <w:lang w:val="en-US"/>
              </w:rPr>
              <w:t>n77</w:t>
            </w:r>
            <w:r w:rsidRPr="00FA750F">
              <w:rPr>
                <w:rFonts w:ascii="Arial" w:eastAsiaTheme="minorEastAsia" w:hAnsi="Arial"/>
                <w:sz w:val="18"/>
                <w:vertAlign w:val="superscript"/>
                <w:lang w:val="en-US"/>
              </w:rPr>
              <w:t>7,9</w:t>
            </w:r>
          </w:p>
          <w:p w14:paraId="415ED644" w14:textId="77777777" w:rsidR="00C10645" w:rsidRPr="00FA750F" w:rsidRDefault="00C10645" w:rsidP="00C8241B">
            <w:pPr>
              <w:keepNext/>
              <w:keepLines/>
              <w:spacing w:after="0"/>
              <w:jc w:val="center"/>
              <w:rPr>
                <w:rFonts w:ascii="Arial" w:eastAsia="SimSun" w:hAnsi="Arial"/>
                <w:sz w:val="18"/>
                <w:lang w:val="en-US"/>
              </w:rPr>
            </w:pPr>
            <w:r w:rsidRPr="00FA750F">
              <w:rPr>
                <w:rFonts w:ascii="Arial" w:eastAsia="SimSun" w:hAnsi="Arial"/>
                <w:sz w:val="18"/>
                <w:lang w:val="en-US"/>
              </w:rPr>
              <w:t>CA_n41A-n71A</w:t>
            </w:r>
            <w:r w:rsidRPr="00FA750F">
              <w:rPr>
                <w:rFonts w:ascii="Arial" w:eastAsiaTheme="minorEastAsia" w:hAnsi="Arial"/>
                <w:sz w:val="18"/>
                <w:vertAlign w:val="superscript"/>
                <w:lang w:val="en-US"/>
              </w:rPr>
              <w:t>7</w:t>
            </w:r>
          </w:p>
          <w:p w14:paraId="6E4EC0AC" w14:textId="77777777" w:rsidR="00C10645" w:rsidRPr="00FA750F" w:rsidRDefault="00C10645" w:rsidP="00C8241B">
            <w:pPr>
              <w:keepNext/>
              <w:keepLines/>
              <w:spacing w:after="0"/>
              <w:jc w:val="center"/>
              <w:rPr>
                <w:rFonts w:ascii="Arial" w:eastAsia="SimSun" w:hAnsi="Arial"/>
                <w:sz w:val="18"/>
                <w:lang w:val="en-US"/>
              </w:rPr>
            </w:pPr>
            <w:r w:rsidRPr="00FA750F">
              <w:rPr>
                <w:rFonts w:ascii="Arial" w:eastAsia="SimSun" w:hAnsi="Arial"/>
                <w:sz w:val="18"/>
                <w:lang w:val="en-US"/>
              </w:rPr>
              <w:t>CA_n41A-n77A</w:t>
            </w:r>
            <w:r w:rsidRPr="00FA750F">
              <w:rPr>
                <w:rFonts w:ascii="Arial" w:eastAsiaTheme="minorEastAsia" w:hAnsi="Arial"/>
                <w:sz w:val="18"/>
                <w:vertAlign w:val="superscript"/>
                <w:lang w:val="en-US"/>
              </w:rPr>
              <w:t>7</w:t>
            </w:r>
          </w:p>
          <w:p w14:paraId="5E427BBF" w14:textId="77777777" w:rsidR="00C10645" w:rsidRDefault="00C10645" w:rsidP="00C8241B">
            <w:pPr>
              <w:pStyle w:val="TAC"/>
              <w:rPr>
                <w:rFonts w:eastAsia="SimSun"/>
                <w:lang w:val="en-US" w:eastAsia="zh-CN"/>
              </w:rPr>
            </w:pPr>
            <w:r w:rsidRPr="00FA750F">
              <w:rPr>
                <w:rFonts w:eastAsia="SimSun"/>
                <w:lang w:val="en-US"/>
              </w:rPr>
              <w:t>CA_n71A-n77A</w:t>
            </w:r>
            <w:r w:rsidRPr="00FA750F">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7923291" w14:textId="77777777" w:rsidR="00C10645" w:rsidRDefault="00C10645" w:rsidP="00C8241B">
            <w:pPr>
              <w:pStyle w:val="TAC"/>
              <w:rPr>
                <w:rFonts w:eastAsia="SimSun"/>
                <w:kern w:val="2"/>
                <w:szCs w:val="18"/>
                <w:lang w:val="en-US" w:eastAsia="zh-CN"/>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EAAB8E4" w14:textId="77777777" w:rsidR="00C10645" w:rsidRDefault="00C10645" w:rsidP="00C8241B">
            <w:pPr>
              <w:pStyle w:val="TAC"/>
              <w:rPr>
                <w:rFonts w:ascii="Calibri" w:eastAsia="SimSun" w:hAnsi="Calibri"/>
                <w:kern w:val="2"/>
                <w:sz w:val="21"/>
                <w:szCs w:val="22"/>
                <w:lang w:val="en-US" w:eastAsia="zh-CN"/>
              </w:rPr>
            </w:pPr>
            <w:r>
              <w:rPr>
                <w:rFonts w:eastAsia="SimSun"/>
                <w:lang w:val="en-US" w:eastAsia="zh-CN" w:bidi="ar"/>
              </w:rPr>
              <w:t>CA_n41(2A)_BCS1</w:t>
            </w:r>
          </w:p>
        </w:tc>
        <w:tc>
          <w:tcPr>
            <w:tcW w:w="1649" w:type="dxa"/>
            <w:tcBorders>
              <w:top w:val="nil"/>
              <w:left w:val="single" w:sz="4" w:space="0" w:color="auto"/>
              <w:bottom w:val="nil"/>
              <w:right w:val="single" w:sz="4" w:space="0" w:color="auto"/>
            </w:tcBorders>
            <w:vAlign w:val="center"/>
          </w:tcPr>
          <w:p w14:paraId="76840952" w14:textId="77777777" w:rsidR="00C10645" w:rsidRDefault="00C10645" w:rsidP="00C8241B">
            <w:pPr>
              <w:pStyle w:val="TAC"/>
              <w:rPr>
                <w:rFonts w:eastAsia="SimSun"/>
                <w:kern w:val="2"/>
                <w:szCs w:val="22"/>
                <w:lang w:val="en-US" w:eastAsia="zh-CN"/>
              </w:rPr>
            </w:pPr>
            <w:r>
              <w:rPr>
                <w:rFonts w:eastAsia="SimSun" w:cs="Arial"/>
                <w:kern w:val="2"/>
                <w:szCs w:val="18"/>
                <w:lang w:val="en-US" w:eastAsia="zh-CN"/>
              </w:rPr>
              <w:t>0</w:t>
            </w:r>
          </w:p>
        </w:tc>
      </w:tr>
      <w:tr w:rsidR="00C10645" w14:paraId="06EC4613" w14:textId="77777777" w:rsidTr="00C8241B">
        <w:trPr>
          <w:trHeight w:val="29"/>
        </w:trPr>
        <w:tc>
          <w:tcPr>
            <w:tcW w:w="1848" w:type="dxa"/>
            <w:tcBorders>
              <w:top w:val="nil"/>
              <w:left w:val="single" w:sz="4" w:space="0" w:color="auto"/>
              <w:bottom w:val="nil"/>
              <w:right w:val="single" w:sz="4" w:space="0" w:color="auto"/>
            </w:tcBorders>
            <w:vAlign w:val="center"/>
          </w:tcPr>
          <w:p w14:paraId="73CD74EA" w14:textId="77777777" w:rsidR="00C10645" w:rsidRDefault="00C10645" w:rsidP="00C8241B">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2C0B258D" w14:textId="77777777" w:rsidR="00C10645" w:rsidRDefault="00C10645" w:rsidP="00C8241B">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AC6578" w14:textId="77777777" w:rsidR="00C10645" w:rsidRDefault="00C10645" w:rsidP="00C8241B">
            <w:pPr>
              <w:pStyle w:val="TAC"/>
              <w:rPr>
                <w:rFonts w:eastAsia="SimSun"/>
                <w:kern w:val="2"/>
                <w:szCs w:val="18"/>
                <w:lang w:val="en-US" w:eastAsia="zh-CN"/>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ABD7EDD" w14:textId="77777777" w:rsidR="00C10645" w:rsidRDefault="00C10645" w:rsidP="00C8241B">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02B8CF10" w14:textId="77777777" w:rsidR="00C10645" w:rsidRDefault="00C10645" w:rsidP="00C8241B">
            <w:pPr>
              <w:pStyle w:val="TAC"/>
              <w:rPr>
                <w:rFonts w:eastAsia="SimSun"/>
                <w:kern w:val="2"/>
                <w:szCs w:val="22"/>
                <w:lang w:val="en-US" w:eastAsia="zh-CN"/>
              </w:rPr>
            </w:pPr>
          </w:p>
        </w:tc>
      </w:tr>
      <w:tr w:rsidR="00C10645" w14:paraId="233538FD" w14:textId="77777777" w:rsidTr="00C8241B">
        <w:trPr>
          <w:trHeight w:val="29"/>
        </w:trPr>
        <w:tc>
          <w:tcPr>
            <w:tcW w:w="1848" w:type="dxa"/>
            <w:tcBorders>
              <w:top w:val="nil"/>
              <w:left w:val="single" w:sz="4" w:space="0" w:color="auto"/>
              <w:bottom w:val="nil"/>
              <w:right w:val="single" w:sz="4" w:space="0" w:color="auto"/>
            </w:tcBorders>
            <w:vAlign w:val="center"/>
          </w:tcPr>
          <w:p w14:paraId="3148EF4B" w14:textId="77777777" w:rsidR="00C10645" w:rsidRDefault="00C10645" w:rsidP="00C8241B">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5610D70B" w14:textId="77777777" w:rsidR="00C10645" w:rsidRDefault="00C10645" w:rsidP="00C8241B">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16A489" w14:textId="77777777" w:rsidR="00C10645" w:rsidRDefault="00C10645" w:rsidP="00C8241B">
            <w:pPr>
              <w:pStyle w:val="TAC"/>
              <w:rPr>
                <w:rFonts w:eastAsia="SimSun"/>
                <w:kern w:val="2"/>
                <w:szCs w:val="18"/>
                <w:lang w:val="en-US" w:eastAsia="zh-CN"/>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2B314B5" w14:textId="77777777" w:rsidR="00C10645" w:rsidRDefault="00C10645" w:rsidP="00C8241B">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B2E1DAD" w14:textId="77777777" w:rsidR="00C10645" w:rsidRDefault="00C10645" w:rsidP="00C8241B">
            <w:pPr>
              <w:pStyle w:val="TAC"/>
              <w:rPr>
                <w:rFonts w:eastAsia="SimSun"/>
                <w:kern w:val="2"/>
                <w:szCs w:val="22"/>
                <w:lang w:val="en-US" w:eastAsia="zh-CN"/>
              </w:rPr>
            </w:pPr>
          </w:p>
        </w:tc>
      </w:tr>
      <w:tr w:rsidR="00C10645" w14:paraId="384C7DC8" w14:textId="77777777" w:rsidTr="00C8241B">
        <w:trPr>
          <w:trHeight w:val="29"/>
        </w:trPr>
        <w:tc>
          <w:tcPr>
            <w:tcW w:w="1848" w:type="dxa"/>
            <w:tcBorders>
              <w:top w:val="nil"/>
              <w:left w:val="single" w:sz="4" w:space="0" w:color="auto"/>
              <w:bottom w:val="nil"/>
              <w:right w:val="single" w:sz="4" w:space="0" w:color="auto"/>
            </w:tcBorders>
            <w:vAlign w:val="center"/>
          </w:tcPr>
          <w:p w14:paraId="4BD802CC"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38F0317D"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A75908" w14:textId="77777777" w:rsidR="00C10645" w:rsidRDefault="00C10645" w:rsidP="00C8241B">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C0F72D4" w14:textId="77777777" w:rsidR="00C10645" w:rsidRDefault="00C10645" w:rsidP="00C8241B">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37B510A6" w14:textId="77777777" w:rsidR="00C10645" w:rsidRDefault="00C10645" w:rsidP="00C8241B">
            <w:pPr>
              <w:pStyle w:val="TAC"/>
              <w:rPr>
                <w:szCs w:val="22"/>
                <w:lang w:val="en-US" w:eastAsia="zh-CN"/>
              </w:rPr>
            </w:pPr>
            <w:r>
              <w:rPr>
                <w:szCs w:val="22"/>
                <w:lang w:val="en-US" w:eastAsia="zh-CN"/>
              </w:rPr>
              <w:t>4 and 5</w:t>
            </w:r>
          </w:p>
        </w:tc>
      </w:tr>
      <w:tr w:rsidR="00C10645" w14:paraId="4863BC73" w14:textId="77777777" w:rsidTr="00C8241B">
        <w:trPr>
          <w:trHeight w:val="29"/>
        </w:trPr>
        <w:tc>
          <w:tcPr>
            <w:tcW w:w="1848" w:type="dxa"/>
            <w:tcBorders>
              <w:top w:val="nil"/>
              <w:left w:val="single" w:sz="4" w:space="0" w:color="auto"/>
              <w:bottom w:val="nil"/>
              <w:right w:val="single" w:sz="4" w:space="0" w:color="auto"/>
            </w:tcBorders>
            <w:vAlign w:val="center"/>
          </w:tcPr>
          <w:p w14:paraId="69823473"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432314F7"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E824DE" w14:textId="77777777" w:rsidR="00C10645" w:rsidRDefault="00C10645" w:rsidP="00C8241B">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BDB2A05" w14:textId="77777777" w:rsidR="00C10645" w:rsidRDefault="00C10645" w:rsidP="00C8241B">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51E7E5B2" w14:textId="77777777" w:rsidR="00C10645" w:rsidRDefault="00C10645" w:rsidP="00C8241B">
            <w:pPr>
              <w:pStyle w:val="TAC"/>
              <w:rPr>
                <w:szCs w:val="22"/>
                <w:lang w:val="en-US" w:eastAsia="zh-CN"/>
              </w:rPr>
            </w:pPr>
          </w:p>
        </w:tc>
      </w:tr>
      <w:tr w:rsidR="00C10645" w14:paraId="20074E0A"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35415900" w14:textId="77777777" w:rsidR="00C10645" w:rsidRDefault="00C10645" w:rsidP="00C8241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7002AF2"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7C4680" w14:textId="77777777" w:rsidR="00C10645" w:rsidRDefault="00C10645" w:rsidP="00C8241B">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6A98C5E" w14:textId="77777777" w:rsidR="00C10645" w:rsidRDefault="00C10645" w:rsidP="00C8241B">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417AD341" w14:textId="77777777" w:rsidR="00C10645" w:rsidRDefault="00C10645" w:rsidP="00C8241B">
            <w:pPr>
              <w:pStyle w:val="TAC"/>
              <w:rPr>
                <w:szCs w:val="22"/>
                <w:lang w:val="en-US" w:eastAsia="zh-CN"/>
              </w:rPr>
            </w:pPr>
          </w:p>
        </w:tc>
      </w:tr>
      <w:tr w:rsidR="00C10645" w14:paraId="19A6751C"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53499EE9" w14:textId="77777777" w:rsidR="00C10645" w:rsidRDefault="00C10645" w:rsidP="00C8241B">
            <w:pPr>
              <w:pStyle w:val="TAC"/>
              <w:rPr>
                <w:lang w:val="en-US"/>
              </w:rPr>
            </w:pPr>
            <w:r>
              <w:rPr>
                <w:rFonts w:eastAsia="SimSun"/>
                <w:lang w:val="en-US"/>
              </w:rPr>
              <w:t>CA_n41(2A)-n71B-n77A</w:t>
            </w:r>
          </w:p>
        </w:tc>
        <w:tc>
          <w:tcPr>
            <w:tcW w:w="1878" w:type="dxa"/>
            <w:tcBorders>
              <w:top w:val="single" w:sz="4" w:space="0" w:color="auto"/>
              <w:left w:val="single" w:sz="4" w:space="0" w:color="auto"/>
              <w:bottom w:val="nil"/>
              <w:right w:val="single" w:sz="4" w:space="0" w:color="auto"/>
            </w:tcBorders>
            <w:vAlign w:val="center"/>
          </w:tcPr>
          <w:p w14:paraId="7DBF2E5A" w14:textId="77777777" w:rsidR="00F17374" w:rsidRPr="009B26A5" w:rsidRDefault="00F17374" w:rsidP="00F17374">
            <w:pPr>
              <w:pStyle w:val="TAC"/>
              <w:rPr>
                <w:ins w:id="196" w:author="Nielsen, Kim (Nokia - AAL)" w:date="2023-04-12T12:10:00Z"/>
                <w:rFonts w:eastAsia="SimSun"/>
                <w:vertAlign w:val="superscript"/>
                <w:lang w:val="en-US"/>
              </w:rPr>
            </w:pPr>
            <w:ins w:id="197" w:author="Nielsen, Kim (Nokia - AAL)" w:date="2023-04-12T12:10:00Z">
              <w:r w:rsidRPr="009B26A5">
                <w:rPr>
                  <w:rFonts w:eastAsia="SimSun"/>
                  <w:lang w:val="en-US"/>
                </w:rPr>
                <w:t>n41</w:t>
              </w:r>
              <w:r w:rsidRPr="009B26A5">
                <w:rPr>
                  <w:rFonts w:eastAsia="SimSun"/>
                  <w:vertAlign w:val="superscript"/>
                  <w:lang w:val="en-US"/>
                </w:rPr>
                <w:t>7,9</w:t>
              </w:r>
            </w:ins>
          </w:p>
          <w:p w14:paraId="2A6238E5" w14:textId="77777777" w:rsidR="00F17374" w:rsidRPr="009B26A5" w:rsidRDefault="00F17374" w:rsidP="00F17374">
            <w:pPr>
              <w:pStyle w:val="TAC"/>
              <w:rPr>
                <w:ins w:id="198" w:author="Nielsen, Kim (Nokia - AAL)" w:date="2023-04-12T12:10:00Z"/>
                <w:rFonts w:eastAsia="SimSun"/>
                <w:vertAlign w:val="superscript"/>
                <w:lang w:val="en-US"/>
              </w:rPr>
            </w:pPr>
            <w:ins w:id="199" w:author="Nielsen, Kim (Nokia - AAL)" w:date="2023-04-12T12:10:00Z">
              <w:r w:rsidRPr="009B26A5">
                <w:rPr>
                  <w:rFonts w:eastAsia="SimSun"/>
                  <w:lang w:val="en-US"/>
                </w:rPr>
                <w:t>n77</w:t>
              </w:r>
              <w:r w:rsidRPr="009B26A5">
                <w:rPr>
                  <w:rFonts w:eastAsia="SimSun"/>
                  <w:vertAlign w:val="superscript"/>
                  <w:lang w:val="en-US"/>
                </w:rPr>
                <w:t>7,9</w:t>
              </w:r>
            </w:ins>
          </w:p>
          <w:p w14:paraId="4A624336" w14:textId="0FF98B25" w:rsidR="00C10645" w:rsidRDefault="00C10645" w:rsidP="00C8241B">
            <w:pPr>
              <w:pStyle w:val="TAC"/>
              <w:rPr>
                <w:lang w:val="en-US" w:eastAsia="zh-CN"/>
              </w:rPr>
            </w:pPr>
            <w:r>
              <w:rPr>
                <w:lang w:val="en-US" w:eastAsia="zh-CN"/>
              </w:rPr>
              <w:t>CA_n41A-n71A</w:t>
            </w:r>
            <w:ins w:id="200" w:author="Nielsen, Kim (Nokia - AAL)" w:date="2023-04-12T12:10:00Z">
              <w:r w:rsidR="00F17374" w:rsidRPr="000A2522">
                <w:rPr>
                  <w:vertAlign w:val="superscript"/>
                  <w:lang w:val="en-US" w:eastAsia="zh-CN"/>
                </w:rPr>
                <w:t>7</w:t>
              </w:r>
            </w:ins>
          </w:p>
          <w:p w14:paraId="36B93E0B" w14:textId="2634F14F" w:rsidR="00C10645" w:rsidRDefault="00C10645" w:rsidP="00C8241B">
            <w:pPr>
              <w:pStyle w:val="TAC"/>
              <w:rPr>
                <w:lang w:val="en-US" w:eastAsia="zh-CN"/>
              </w:rPr>
            </w:pPr>
            <w:r>
              <w:rPr>
                <w:lang w:val="en-US" w:eastAsia="zh-CN"/>
              </w:rPr>
              <w:t>CA_n41A-n77A</w:t>
            </w:r>
            <w:ins w:id="201" w:author="Nielsen, Kim (Nokia - AAL)" w:date="2023-04-12T12:10:00Z">
              <w:r w:rsidR="00F17374" w:rsidRPr="000A2522">
                <w:rPr>
                  <w:vertAlign w:val="superscript"/>
                  <w:lang w:val="en-US" w:eastAsia="zh-CN"/>
                </w:rPr>
                <w:t>7</w:t>
              </w:r>
            </w:ins>
          </w:p>
          <w:p w14:paraId="7B8DF426" w14:textId="56E9F5FD" w:rsidR="00C10645" w:rsidRDefault="00C10645" w:rsidP="00C8241B">
            <w:pPr>
              <w:pStyle w:val="TAC"/>
              <w:rPr>
                <w:lang w:val="en-US" w:eastAsia="zh-CN"/>
              </w:rPr>
            </w:pPr>
            <w:r>
              <w:rPr>
                <w:lang w:val="en-US" w:eastAsia="zh-CN"/>
              </w:rPr>
              <w:t>CA_n71A-n77A</w:t>
            </w:r>
            <w:ins w:id="202" w:author="Nielsen, Kim (Nokia - AAL)" w:date="2023-04-12T12:10:00Z">
              <w:r w:rsidR="00F17374" w:rsidRPr="000A2522">
                <w:rPr>
                  <w:vertAlign w:val="superscript"/>
                  <w:lang w:val="en-US"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0FDC52F0" w14:textId="77777777" w:rsidR="00C10645" w:rsidRDefault="00C10645" w:rsidP="00C8241B">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26681DB" w14:textId="77777777" w:rsidR="00C10645" w:rsidRDefault="00C10645" w:rsidP="00C8241B">
            <w:pPr>
              <w:pStyle w:val="TAC"/>
              <w:rPr>
                <w:lang w:val="en-US" w:eastAsia="zh-CN" w:bidi="ar"/>
              </w:rPr>
            </w:pPr>
            <w:r>
              <w:rPr>
                <w:lang w:val="en-US" w:eastAsia="zh-CN" w:bidi="ar"/>
              </w:rPr>
              <w:t>CA_n41(2A)_BCS 4 and 5</w:t>
            </w:r>
          </w:p>
        </w:tc>
        <w:tc>
          <w:tcPr>
            <w:tcW w:w="1649" w:type="dxa"/>
            <w:tcBorders>
              <w:top w:val="single" w:sz="4" w:space="0" w:color="auto"/>
              <w:left w:val="single" w:sz="4" w:space="0" w:color="auto"/>
              <w:bottom w:val="nil"/>
              <w:right w:val="single" w:sz="4" w:space="0" w:color="auto"/>
            </w:tcBorders>
            <w:vAlign w:val="center"/>
          </w:tcPr>
          <w:p w14:paraId="019058AC" w14:textId="77777777" w:rsidR="00C10645" w:rsidRDefault="00C10645" w:rsidP="00C8241B">
            <w:pPr>
              <w:pStyle w:val="TAC"/>
              <w:rPr>
                <w:szCs w:val="22"/>
                <w:lang w:val="en-US" w:eastAsia="zh-CN"/>
              </w:rPr>
            </w:pPr>
            <w:r>
              <w:rPr>
                <w:szCs w:val="22"/>
                <w:lang w:val="en-US" w:eastAsia="zh-CN"/>
              </w:rPr>
              <w:t>4 and 5</w:t>
            </w:r>
          </w:p>
        </w:tc>
      </w:tr>
      <w:tr w:rsidR="00C10645" w14:paraId="1A2F7DF4" w14:textId="77777777" w:rsidTr="00C8241B">
        <w:trPr>
          <w:trHeight w:val="29"/>
        </w:trPr>
        <w:tc>
          <w:tcPr>
            <w:tcW w:w="1848" w:type="dxa"/>
            <w:tcBorders>
              <w:top w:val="nil"/>
              <w:left w:val="single" w:sz="4" w:space="0" w:color="auto"/>
              <w:bottom w:val="nil"/>
              <w:right w:val="single" w:sz="4" w:space="0" w:color="auto"/>
            </w:tcBorders>
            <w:vAlign w:val="center"/>
          </w:tcPr>
          <w:p w14:paraId="21E7769C"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47BE0FEE"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760A11" w14:textId="77777777" w:rsidR="00C10645" w:rsidRDefault="00C10645" w:rsidP="00C8241B">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86D2637" w14:textId="77777777" w:rsidR="00C10645" w:rsidRDefault="00C10645" w:rsidP="00C8241B">
            <w:pPr>
              <w:pStyle w:val="TAC"/>
              <w:rPr>
                <w:lang w:val="en-US" w:eastAsia="zh-CN" w:bidi="ar"/>
              </w:rPr>
            </w:pPr>
            <w:r>
              <w:rPr>
                <w:rFonts w:eastAsia="SimSun"/>
                <w:lang w:val="en-US" w:eastAsia="zh-CN" w:bidi="ar"/>
              </w:rPr>
              <w:t>CA_n71B_BCS 4 and 5</w:t>
            </w:r>
          </w:p>
        </w:tc>
        <w:tc>
          <w:tcPr>
            <w:tcW w:w="1649" w:type="dxa"/>
            <w:tcBorders>
              <w:top w:val="nil"/>
              <w:left w:val="single" w:sz="4" w:space="0" w:color="auto"/>
              <w:bottom w:val="nil"/>
              <w:right w:val="single" w:sz="4" w:space="0" w:color="auto"/>
            </w:tcBorders>
            <w:vAlign w:val="center"/>
          </w:tcPr>
          <w:p w14:paraId="5E5FBF01" w14:textId="77777777" w:rsidR="00C10645" w:rsidRDefault="00C10645" w:rsidP="00C8241B">
            <w:pPr>
              <w:pStyle w:val="TAC"/>
              <w:rPr>
                <w:szCs w:val="22"/>
                <w:lang w:val="en-US" w:eastAsia="zh-CN"/>
              </w:rPr>
            </w:pPr>
          </w:p>
        </w:tc>
      </w:tr>
      <w:tr w:rsidR="00C10645" w14:paraId="5901EF77"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2AFFC565" w14:textId="77777777" w:rsidR="00C10645" w:rsidRDefault="00C10645" w:rsidP="00C8241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1447FAB"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E2A401" w14:textId="77777777" w:rsidR="00C10645" w:rsidRDefault="00C10645" w:rsidP="00C8241B">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0BA8EE2" w14:textId="77777777" w:rsidR="00C10645" w:rsidRDefault="00C10645" w:rsidP="00C8241B">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00849C0" w14:textId="77777777" w:rsidR="00C10645" w:rsidRDefault="00C10645" w:rsidP="00C8241B">
            <w:pPr>
              <w:pStyle w:val="TAC"/>
              <w:rPr>
                <w:szCs w:val="22"/>
                <w:lang w:val="en-US" w:eastAsia="zh-CN"/>
              </w:rPr>
            </w:pPr>
          </w:p>
        </w:tc>
      </w:tr>
      <w:tr w:rsidR="00C10645" w14:paraId="403A5CD7"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3A4C8239" w14:textId="77777777" w:rsidR="00C10645" w:rsidRDefault="00C10645" w:rsidP="00C8241B">
            <w:pPr>
              <w:pStyle w:val="TAC"/>
              <w:rPr>
                <w:lang w:val="en-US"/>
              </w:rPr>
            </w:pPr>
            <w:r>
              <w:rPr>
                <w:rFonts w:eastAsia="SimSun"/>
                <w:lang w:val="en-US"/>
              </w:rPr>
              <w:t>CA_n41(2A)-n71(2A)-n77A</w:t>
            </w:r>
          </w:p>
        </w:tc>
        <w:tc>
          <w:tcPr>
            <w:tcW w:w="1878" w:type="dxa"/>
            <w:tcBorders>
              <w:top w:val="single" w:sz="4" w:space="0" w:color="auto"/>
              <w:left w:val="single" w:sz="4" w:space="0" w:color="auto"/>
              <w:bottom w:val="nil"/>
              <w:right w:val="single" w:sz="4" w:space="0" w:color="auto"/>
            </w:tcBorders>
            <w:vAlign w:val="center"/>
          </w:tcPr>
          <w:p w14:paraId="612B1ADF" w14:textId="77777777" w:rsidR="00F17374" w:rsidRPr="009B26A5" w:rsidRDefault="00F17374" w:rsidP="00F17374">
            <w:pPr>
              <w:pStyle w:val="TAC"/>
              <w:rPr>
                <w:ins w:id="203" w:author="Nielsen, Kim (Nokia - AAL)" w:date="2023-04-12T12:10:00Z"/>
                <w:rFonts w:eastAsia="SimSun"/>
                <w:vertAlign w:val="superscript"/>
                <w:lang w:val="en-US"/>
              </w:rPr>
            </w:pPr>
            <w:ins w:id="204" w:author="Nielsen, Kim (Nokia - AAL)" w:date="2023-04-12T12:10:00Z">
              <w:r w:rsidRPr="009B26A5">
                <w:rPr>
                  <w:rFonts w:eastAsia="SimSun"/>
                  <w:lang w:val="en-US"/>
                </w:rPr>
                <w:t>n41</w:t>
              </w:r>
              <w:r w:rsidRPr="009B26A5">
                <w:rPr>
                  <w:rFonts w:eastAsia="SimSun"/>
                  <w:vertAlign w:val="superscript"/>
                  <w:lang w:val="en-US"/>
                </w:rPr>
                <w:t>7,9</w:t>
              </w:r>
            </w:ins>
          </w:p>
          <w:p w14:paraId="4DB2C264" w14:textId="77777777" w:rsidR="00F17374" w:rsidRPr="009B26A5" w:rsidRDefault="00F17374" w:rsidP="00F17374">
            <w:pPr>
              <w:pStyle w:val="TAC"/>
              <w:rPr>
                <w:ins w:id="205" w:author="Nielsen, Kim (Nokia - AAL)" w:date="2023-04-12T12:10:00Z"/>
                <w:rFonts w:eastAsia="SimSun"/>
                <w:vertAlign w:val="superscript"/>
                <w:lang w:val="en-US"/>
              </w:rPr>
            </w:pPr>
            <w:ins w:id="206" w:author="Nielsen, Kim (Nokia - AAL)" w:date="2023-04-12T12:10:00Z">
              <w:r w:rsidRPr="009B26A5">
                <w:rPr>
                  <w:rFonts w:eastAsia="SimSun"/>
                  <w:lang w:val="en-US"/>
                </w:rPr>
                <w:t>n77</w:t>
              </w:r>
              <w:r w:rsidRPr="009B26A5">
                <w:rPr>
                  <w:rFonts w:eastAsia="SimSun"/>
                  <w:vertAlign w:val="superscript"/>
                  <w:lang w:val="en-US"/>
                </w:rPr>
                <w:t>7,9</w:t>
              </w:r>
            </w:ins>
          </w:p>
          <w:p w14:paraId="242C8B97" w14:textId="3563F064" w:rsidR="00C10645" w:rsidRDefault="00C10645" w:rsidP="00C8241B">
            <w:pPr>
              <w:pStyle w:val="TAC"/>
              <w:rPr>
                <w:lang w:val="en-US" w:eastAsia="zh-CN"/>
              </w:rPr>
            </w:pPr>
            <w:r>
              <w:rPr>
                <w:lang w:val="en-US" w:eastAsia="zh-CN"/>
              </w:rPr>
              <w:t>CA_n41A-n71A</w:t>
            </w:r>
            <w:ins w:id="207" w:author="Nielsen, Kim (Nokia - AAL)" w:date="2023-04-12T12:10:00Z">
              <w:r w:rsidR="00F17374" w:rsidRPr="000A2522">
                <w:rPr>
                  <w:vertAlign w:val="superscript"/>
                  <w:lang w:val="en-US" w:eastAsia="zh-CN"/>
                </w:rPr>
                <w:t>7</w:t>
              </w:r>
            </w:ins>
          </w:p>
          <w:p w14:paraId="5BF3F340" w14:textId="17FD6349" w:rsidR="00C10645" w:rsidRDefault="00C10645" w:rsidP="00C8241B">
            <w:pPr>
              <w:pStyle w:val="TAC"/>
              <w:rPr>
                <w:lang w:val="en-US" w:eastAsia="zh-CN"/>
              </w:rPr>
            </w:pPr>
            <w:r>
              <w:rPr>
                <w:lang w:val="en-US" w:eastAsia="zh-CN"/>
              </w:rPr>
              <w:t>CA_n41A-n77A</w:t>
            </w:r>
            <w:ins w:id="208" w:author="Nielsen, Kim (Nokia - AAL)" w:date="2023-04-12T12:10:00Z">
              <w:r w:rsidR="00F17374" w:rsidRPr="000A2522">
                <w:rPr>
                  <w:vertAlign w:val="superscript"/>
                  <w:lang w:val="en-US" w:eastAsia="zh-CN"/>
                </w:rPr>
                <w:t>7</w:t>
              </w:r>
            </w:ins>
          </w:p>
          <w:p w14:paraId="38C7BE75" w14:textId="3E39CDDE" w:rsidR="00C10645" w:rsidRDefault="00C10645" w:rsidP="00C8241B">
            <w:pPr>
              <w:pStyle w:val="TAC"/>
              <w:rPr>
                <w:lang w:val="en-US" w:eastAsia="zh-CN"/>
              </w:rPr>
            </w:pPr>
            <w:r>
              <w:rPr>
                <w:lang w:val="en-US" w:eastAsia="zh-CN"/>
              </w:rPr>
              <w:t>CA_n71A-n77A</w:t>
            </w:r>
            <w:ins w:id="209" w:author="Nielsen, Kim (Nokia - AAL)" w:date="2023-04-12T12:10:00Z">
              <w:r w:rsidR="00F17374" w:rsidRPr="000A2522">
                <w:rPr>
                  <w:vertAlign w:val="superscript"/>
                  <w:lang w:val="en-US"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61E27108" w14:textId="77777777" w:rsidR="00C10645" w:rsidRDefault="00C10645" w:rsidP="00C8241B">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7173AA4" w14:textId="77777777" w:rsidR="00C10645" w:rsidRDefault="00C10645" w:rsidP="00C8241B">
            <w:pPr>
              <w:pStyle w:val="TAC"/>
              <w:rPr>
                <w:lang w:val="en-US" w:eastAsia="zh-CN" w:bidi="ar"/>
              </w:rPr>
            </w:pPr>
            <w:r>
              <w:rPr>
                <w:lang w:val="en-US" w:eastAsia="zh-CN" w:bidi="ar"/>
              </w:rPr>
              <w:t>CA_n41(2A)_BCS 4 and 5</w:t>
            </w:r>
          </w:p>
        </w:tc>
        <w:tc>
          <w:tcPr>
            <w:tcW w:w="1649" w:type="dxa"/>
            <w:tcBorders>
              <w:top w:val="single" w:sz="4" w:space="0" w:color="auto"/>
              <w:left w:val="single" w:sz="4" w:space="0" w:color="auto"/>
              <w:bottom w:val="nil"/>
              <w:right w:val="single" w:sz="4" w:space="0" w:color="auto"/>
            </w:tcBorders>
            <w:vAlign w:val="center"/>
          </w:tcPr>
          <w:p w14:paraId="61316D48" w14:textId="77777777" w:rsidR="00C10645" w:rsidRDefault="00C10645" w:rsidP="00C8241B">
            <w:pPr>
              <w:pStyle w:val="TAC"/>
              <w:rPr>
                <w:szCs w:val="22"/>
                <w:lang w:val="en-US" w:eastAsia="zh-CN"/>
              </w:rPr>
            </w:pPr>
            <w:r>
              <w:rPr>
                <w:szCs w:val="22"/>
                <w:lang w:val="en-US" w:eastAsia="zh-CN"/>
              </w:rPr>
              <w:t>4 and 5</w:t>
            </w:r>
          </w:p>
        </w:tc>
      </w:tr>
      <w:tr w:rsidR="00C10645" w14:paraId="7D002ECA" w14:textId="77777777" w:rsidTr="00C8241B">
        <w:trPr>
          <w:trHeight w:val="29"/>
        </w:trPr>
        <w:tc>
          <w:tcPr>
            <w:tcW w:w="1848" w:type="dxa"/>
            <w:tcBorders>
              <w:top w:val="nil"/>
              <w:left w:val="single" w:sz="4" w:space="0" w:color="auto"/>
              <w:bottom w:val="nil"/>
              <w:right w:val="single" w:sz="4" w:space="0" w:color="auto"/>
            </w:tcBorders>
            <w:vAlign w:val="center"/>
          </w:tcPr>
          <w:p w14:paraId="1A087D59"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52BD7F9F"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D5CAC2" w14:textId="77777777" w:rsidR="00C10645" w:rsidRDefault="00C10645" w:rsidP="00C8241B">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6D03FB5" w14:textId="77777777" w:rsidR="00C10645" w:rsidRDefault="00C10645" w:rsidP="00C8241B">
            <w:pPr>
              <w:pStyle w:val="TAC"/>
              <w:rPr>
                <w:lang w:val="en-US" w:eastAsia="zh-CN" w:bidi="ar"/>
              </w:rPr>
            </w:pPr>
            <w:r>
              <w:rPr>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7E28C450" w14:textId="77777777" w:rsidR="00C10645" w:rsidRDefault="00C10645" w:rsidP="00C8241B">
            <w:pPr>
              <w:pStyle w:val="TAC"/>
              <w:rPr>
                <w:szCs w:val="22"/>
                <w:lang w:val="en-US" w:eastAsia="zh-CN"/>
              </w:rPr>
            </w:pPr>
          </w:p>
        </w:tc>
      </w:tr>
      <w:tr w:rsidR="00C10645" w14:paraId="678083C0"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0B0FF3CC" w14:textId="77777777" w:rsidR="00C10645" w:rsidRDefault="00C10645" w:rsidP="00C8241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E0888AF"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70AEE4" w14:textId="77777777" w:rsidR="00C10645" w:rsidRDefault="00C10645" w:rsidP="00C8241B">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5F22A7D" w14:textId="77777777" w:rsidR="00C10645" w:rsidRDefault="00C10645" w:rsidP="00C8241B">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36549FBA" w14:textId="77777777" w:rsidR="00C10645" w:rsidRDefault="00C10645" w:rsidP="00C8241B">
            <w:pPr>
              <w:pStyle w:val="TAC"/>
              <w:rPr>
                <w:szCs w:val="22"/>
                <w:lang w:val="en-US" w:eastAsia="zh-CN"/>
              </w:rPr>
            </w:pPr>
          </w:p>
        </w:tc>
      </w:tr>
      <w:tr w:rsidR="00C10645" w14:paraId="2B782C9D"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484B4D24" w14:textId="77777777" w:rsidR="00C10645" w:rsidRDefault="00C10645" w:rsidP="00C8241B">
            <w:pPr>
              <w:pStyle w:val="TAC"/>
              <w:rPr>
                <w:lang w:val="en-US"/>
              </w:rPr>
            </w:pPr>
            <w:r>
              <w:rPr>
                <w:lang w:val="en-US"/>
              </w:rPr>
              <w:t>CA_n41(2A)-n71A-n77(2A)</w:t>
            </w:r>
          </w:p>
        </w:tc>
        <w:tc>
          <w:tcPr>
            <w:tcW w:w="1878" w:type="dxa"/>
            <w:tcBorders>
              <w:top w:val="single" w:sz="4" w:space="0" w:color="auto"/>
              <w:left w:val="single" w:sz="4" w:space="0" w:color="auto"/>
              <w:bottom w:val="nil"/>
              <w:right w:val="single" w:sz="4" w:space="0" w:color="auto"/>
            </w:tcBorders>
            <w:vAlign w:val="center"/>
          </w:tcPr>
          <w:p w14:paraId="0BDB499B" w14:textId="77777777" w:rsidR="00C10645" w:rsidRDefault="00C10645" w:rsidP="00C8241B">
            <w:pPr>
              <w:pStyle w:val="TAC"/>
              <w:rPr>
                <w:lang w:val="en-US" w:eastAsia="zh-CN"/>
              </w:rPr>
            </w:pPr>
            <w:r>
              <w:rPr>
                <w:lang w:val="en-US" w:eastAsia="zh-CN"/>
              </w:rPr>
              <w:t>CA_n41A-n71A</w:t>
            </w:r>
          </w:p>
          <w:p w14:paraId="76A36585" w14:textId="77777777" w:rsidR="00C10645" w:rsidRDefault="00C10645" w:rsidP="00C8241B">
            <w:pPr>
              <w:pStyle w:val="TAC"/>
              <w:rPr>
                <w:lang w:val="en-US" w:eastAsia="zh-CN"/>
              </w:rPr>
            </w:pPr>
            <w:r>
              <w:rPr>
                <w:lang w:val="en-US" w:eastAsia="zh-CN"/>
              </w:rPr>
              <w:t>CA_n41A-n77A</w:t>
            </w:r>
          </w:p>
          <w:p w14:paraId="757A9194" w14:textId="77777777" w:rsidR="00C10645" w:rsidRDefault="00C10645" w:rsidP="00C8241B">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A2FDB1D" w14:textId="77777777" w:rsidR="00C10645" w:rsidRDefault="00C10645" w:rsidP="00C8241B">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8F5ED96" w14:textId="77777777" w:rsidR="00C10645" w:rsidRDefault="00C10645" w:rsidP="00C8241B">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2DA84552" w14:textId="77777777" w:rsidR="00C10645" w:rsidRDefault="00C10645" w:rsidP="00C8241B">
            <w:pPr>
              <w:pStyle w:val="TAC"/>
              <w:rPr>
                <w:szCs w:val="22"/>
                <w:lang w:val="en-US" w:eastAsia="zh-CN"/>
              </w:rPr>
            </w:pPr>
            <w:r>
              <w:rPr>
                <w:szCs w:val="22"/>
                <w:lang w:val="en-US" w:eastAsia="zh-CN"/>
              </w:rPr>
              <w:t>4 and 5</w:t>
            </w:r>
          </w:p>
        </w:tc>
      </w:tr>
      <w:tr w:rsidR="00C10645" w14:paraId="474BAB71" w14:textId="77777777" w:rsidTr="00C8241B">
        <w:trPr>
          <w:trHeight w:val="29"/>
        </w:trPr>
        <w:tc>
          <w:tcPr>
            <w:tcW w:w="1848" w:type="dxa"/>
            <w:tcBorders>
              <w:top w:val="nil"/>
              <w:left w:val="single" w:sz="4" w:space="0" w:color="auto"/>
              <w:bottom w:val="nil"/>
              <w:right w:val="single" w:sz="4" w:space="0" w:color="auto"/>
            </w:tcBorders>
            <w:vAlign w:val="center"/>
          </w:tcPr>
          <w:p w14:paraId="3C544400"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07C179FD"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71850D" w14:textId="77777777" w:rsidR="00C10645" w:rsidRDefault="00C10645" w:rsidP="00C8241B">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20A08A8" w14:textId="77777777" w:rsidR="00C10645" w:rsidRDefault="00C10645" w:rsidP="00C8241B">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45FAF311" w14:textId="77777777" w:rsidR="00C10645" w:rsidRDefault="00C10645" w:rsidP="00C8241B">
            <w:pPr>
              <w:pStyle w:val="TAC"/>
              <w:rPr>
                <w:szCs w:val="22"/>
                <w:lang w:val="en-US" w:eastAsia="zh-CN"/>
              </w:rPr>
            </w:pPr>
          </w:p>
        </w:tc>
      </w:tr>
      <w:tr w:rsidR="00C10645" w14:paraId="192A6A65"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3CFCE6D7" w14:textId="77777777" w:rsidR="00C10645" w:rsidRDefault="00C10645" w:rsidP="00C8241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D30A94F"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DC286B" w14:textId="77777777" w:rsidR="00C10645" w:rsidRDefault="00C10645" w:rsidP="00C8241B">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F078037" w14:textId="77777777" w:rsidR="00C10645" w:rsidRDefault="00C10645" w:rsidP="00C8241B">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1DCE94AD" w14:textId="77777777" w:rsidR="00C10645" w:rsidRDefault="00C10645" w:rsidP="00C8241B">
            <w:pPr>
              <w:pStyle w:val="TAC"/>
              <w:rPr>
                <w:szCs w:val="22"/>
                <w:lang w:val="en-US" w:eastAsia="zh-CN"/>
              </w:rPr>
            </w:pPr>
          </w:p>
        </w:tc>
      </w:tr>
      <w:tr w:rsidR="00C10645" w14:paraId="299F59FE"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0B406B5A" w14:textId="77777777" w:rsidR="00C10645" w:rsidRDefault="00C10645" w:rsidP="00C8241B">
            <w:pPr>
              <w:pStyle w:val="TAC"/>
              <w:rPr>
                <w:lang w:val="en-US"/>
              </w:rPr>
            </w:pPr>
            <w:r>
              <w:rPr>
                <w:lang w:val="en-US"/>
              </w:rPr>
              <w:t>CA_n41(3A)-n71A-n77A</w:t>
            </w:r>
          </w:p>
        </w:tc>
        <w:tc>
          <w:tcPr>
            <w:tcW w:w="1878" w:type="dxa"/>
            <w:tcBorders>
              <w:top w:val="single" w:sz="4" w:space="0" w:color="auto"/>
              <w:left w:val="single" w:sz="4" w:space="0" w:color="auto"/>
              <w:bottom w:val="nil"/>
              <w:right w:val="single" w:sz="4" w:space="0" w:color="auto"/>
            </w:tcBorders>
            <w:vAlign w:val="center"/>
          </w:tcPr>
          <w:p w14:paraId="41631A30" w14:textId="77777777" w:rsidR="00C10645" w:rsidRDefault="00C10645" w:rsidP="00C8241B">
            <w:pPr>
              <w:pStyle w:val="TAC"/>
              <w:rPr>
                <w:lang w:val="en-US" w:eastAsia="zh-CN"/>
              </w:rPr>
            </w:pPr>
            <w:r>
              <w:rPr>
                <w:lang w:val="en-US" w:eastAsia="zh-CN"/>
              </w:rPr>
              <w:t>CA_n41A-n71A</w:t>
            </w:r>
          </w:p>
          <w:p w14:paraId="11F069A6" w14:textId="77777777" w:rsidR="00C10645" w:rsidRDefault="00C10645" w:rsidP="00C8241B">
            <w:pPr>
              <w:pStyle w:val="TAC"/>
              <w:rPr>
                <w:lang w:val="en-US" w:eastAsia="zh-CN"/>
              </w:rPr>
            </w:pPr>
            <w:r>
              <w:rPr>
                <w:lang w:val="en-US" w:eastAsia="zh-CN"/>
              </w:rPr>
              <w:t>CA_n41A-n77A</w:t>
            </w:r>
          </w:p>
          <w:p w14:paraId="4F11C059" w14:textId="77777777" w:rsidR="00C10645" w:rsidRDefault="00C10645" w:rsidP="00C8241B">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70CF543" w14:textId="77777777" w:rsidR="00C10645" w:rsidRDefault="00C10645" w:rsidP="00C8241B">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72A10DD" w14:textId="77777777" w:rsidR="00C10645" w:rsidRDefault="00C10645" w:rsidP="00C8241B">
            <w:pPr>
              <w:pStyle w:val="TAC"/>
              <w:rPr>
                <w:lang w:val="en-US" w:eastAsia="zh-CN" w:bidi="ar"/>
              </w:rPr>
            </w:pPr>
            <w:r>
              <w:rPr>
                <w:lang w:val="en-US" w:eastAsia="zh-CN" w:bidi="ar"/>
              </w:rPr>
              <w:t>CA_n41(3A) BCS 4 and 5</w:t>
            </w:r>
          </w:p>
        </w:tc>
        <w:tc>
          <w:tcPr>
            <w:tcW w:w="1649" w:type="dxa"/>
            <w:tcBorders>
              <w:top w:val="single" w:sz="4" w:space="0" w:color="auto"/>
              <w:left w:val="single" w:sz="4" w:space="0" w:color="auto"/>
              <w:bottom w:val="nil"/>
              <w:right w:val="single" w:sz="4" w:space="0" w:color="auto"/>
            </w:tcBorders>
            <w:vAlign w:val="center"/>
          </w:tcPr>
          <w:p w14:paraId="33D5BC23" w14:textId="77777777" w:rsidR="00C10645" w:rsidRDefault="00C10645" w:rsidP="00C8241B">
            <w:pPr>
              <w:pStyle w:val="TAC"/>
              <w:rPr>
                <w:szCs w:val="22"/>
                <w:lang w:val="en-US" w:eastAsia="zh-CN"/>
              </w:rPr>
            </w:pPr>
            <w:r>
              <w:rPr>
                <w:szCs w:val="22"/>
                <w:lang w:val="en-US" w:eastAsia="zh-CN"/>
              </w:rPr>
              <w:t>4 and 5</w:t>
            </w:r>
          </w:p>
        </w:tc>
      </w:tr>
      <w:tr w:rsidR="00C10645" w14:paraId="596F6455" w14:textId="77777777" w:rsidTr="00C8241B">
        <w:trPr>
          <w:trHeight w:val="29"/>
        </w:trPr>
        <w:tc>
          <w:tcPr>
            <w:tcW w:w="1848" w:type="dxa"/>
            <w:tcBorders>
              <w:top w:val="nil"/>
              <w:left w:val="single" w:sz="4" w:space="0" w:color="auto"/>
              <w:bottom w:val="nil"/>
              <w:right w:val="single" w:sz="4" w:space="0" w:color="auto"/>
            </w:tcBorders>
            <w:vAlign w:val="center"/>
          </w:tcPr>
          <w:p w14:paraId="614C1F7E"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406103C8"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DAF5C8" w14:textId="77777777" w:rsidR="00C10645" w:rsidRDefault="00C10645" w:rsidP="00C8241B">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F13E999" w14:textId="77777777" w:rsidR="00C10645" w:rsidRDefault="00C10645" w:rsidP="00C8241B">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79F57AA7" w14:textId="77777777" w:rsidR="00C10645" w:rsidRDefault="00C10645" w:rsidP="00C8241B">
            <w:pPr>
              <w:pStyle w:val="TAC"/>
              <w:rPr>
                <w:szCs w:val="22"/>
                <w:lang w:val="en-US" w:eastAsia="zh-CN"/>
              </w:rPr>
            </w:pPr>
          </w:p>
        </w:tc>
      </w:tr>
      <w:tr w:rsidR="00C10645" w14:paraId="4F29BDA7"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216900E6" w14:textId="77777777" w:rsidR="00C10645" w:rsidRDefault="00C10645" w:rsidP="00C8241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454403C"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311EFB" w14:textId="77777777" w:rsidR="00C10645" w:rsidRDefault="00C10645" w:rsidP="00C8241B">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A7E4D36" w14:textId="77777777" w:rsidR="00C10645" w:rsidRDefault="00C10645" w:rsidP="00C8241B">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3A64FC24" w14:textId="77777777" w:rsidR="00C10645" w:rsidRDefault="00C10645" w:rsidP="00C8241B">
            <w:pPr>
              <w:pStyle w:val="TAC"/>
              <w:rPr>
                <w:szCs w:val="22"/>
                <w:lang w:val="en-US" w:eastAsia="zh-CN"/>
              </w:rPr>
            </w:pPr>
          </w:p>
        </w:tc>
      </w:tr>
      <w:tr w:rsidR="00C10645" w14:paraId="2301C814"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0F5DA1F0" w14:textId="77777777" w:rsidR="00C10645" w:rsidRDefault="00C10645" w:rsidP="00C8241B">
            <w:pPr>
              <w:pStyle w:val="TAC"/>
              <w:rPr>
                <w:lang w:val="en-US"/>
              </w:rPr>
            </w:pPr>
            <w:r>
              <w:rPr>
                <w:lang w:val="en-US"/>
              </w:rPr>
              <w:t>CA_n41A-n71(2A)-n77(2A)</w:t>
            </w:r>
          </w:p>
        </w:tc>
        <w:tc>
          <w:tcPr>
            <w:tcW w:w="1878" w:type="dxa"/>
            <w:tcBorders>
              <w:top w:val="single" w:sz="4" w:space="0" w:color="auto"/>
              <w:left w:val="single" w:sz="4" w:space="0" w:color="auto"/>
              <w:bottom w:val="nil"/>
              <w:right w:val="single" w:sz="4" w:space="0" w:color="auto"/>
            </w:tcBorders>
            <w:vAlign w:val="center"/>
          </w:tcPr>
          <w:p w14:paraId="2FF75C8C" w14:textId="77777777" w:rsidR="00F17374" w:rsidRPr="009B26A5" w:rsidRDefault="00F17374" w:rsidP="00F17374">
            <w:pPr>
              <w:pStyle w:val="TAC"/>
              <w:rPr>
                <w:ins w:id="210" w:author="Nielsen, Kim (Nokia - AAL)" w:date="2023-04-12T12:10:00Z"/>
                <w:rFonts w:eastAsia="SimSun"/>
                <w:vertAlign w:val="superscript"/>
                <w:lang w:val="en-US"/>
              </w:rPr>
            </w:pPr>
            <w:ins w:id="211" w:author="Nielsen, Kim (Nokia - AAL)" w:date="2023-04-12T12:10:00Z">
              <w:r w:rsidRPr="009B26A5">
                <w:rPr>
                  <w:rFonts w:eastAsia="SimSun"/>
                  <w:lang w:val="en-US"/>
                </w:rPr>
                <w:t>n41</w:t>
              </w:r>
              <w:r w:rsidRPr="009B26A5">
                <w:rPr>
                  <w:rFonts w:eastAsia="SimSun"/>
                  <w:vertAlign w:val="superscript"/>
                  <w:lang w:val="en-US"/>
                </w:rPr>
                <w:t>7,9</w:t>
              </w:r>
            </w:ins>
          </w:p>
          <w:p w14:paraId="3FA641E6" w14:textId="77777777" w:rsidR="00F17374" w:rsidRPr="009B26A5" w:rsidRDefault="00F17374" w:rsidP="00F17374">
            <w:pPr>
              <w:pStyle w:val="TAC"/>
              <w:rPr>
                <w:ins w:id="212" w:author="Nielsen, Kim (Nokia - AAL)" w:date="2023-04-12T12:10:00Z"/>
                <w:rFonts w:eastAsia="SimSun"/>
                <w:vertAlign w:val="superscript"/>
                <w:lang w:val="en-US"/>
              </w:rPr>
            </w:pPr>
            <w:ins w:id="213" w:author="Nielsen, Kim (Nokia - AAL)" w:date="2023-04-12T12:10:00Z">
              <w:r w:rsidRPr="009B26A5">
                <w:rPr>
                  <w:rFonts w:eastAsia="SimSun"/>
                  <w:lang w:val="en-US"/>
                </w:rPr>
                <w:t>n77</w:t>
              </w:r>
              <w:r w:rsidRPr="009B26A5">
                <w:rPr>
                  <w:rFonts w:eastAsia="SimSun"/>
                  <w:vertAlign w:val="superscript"/>
                  <w:lang w:val="en-US"/>
                </w:rPr>
                <w:t>7,9</w:t>
              </w:r>
            </w:ins>
          </w:p>
          <w:p w14:paraId="161A27BE" w14:textId="6D39D9C3" w:rsidR="00C10645" w:rsidRDefault="00C10645" w:rsidP="00C8241B">
            <w:pPr>
              <w:pStyle w:val="TAC"/>
              <w:rPr>
                <w:lang w:val="en-US" w:eastAsia="zh-CN"/>
              </w:rPr>
            </w:pPr>
            <w:r>
              <w:rPr>
                <w:lang w:val="en-US" w:eastAsia="zh-CN"/>
              </w:rPr>
              <w:t>CA_n41A-n71A</w:t>
            </w:r>
            <w:ins w:id="214" w:author="Nielsen, Kim (Nokia - AAL)" w:date="2023-04-12T12:10:00Z">
              <w:r w:rsidR="00F17374" w:rsidRPr="000A2522">
                <w:rPr>
                  <w:vertAlign w:val="superscript"/>
                  <w:lang w:val="en-US" w:eastAsia="zh-CN"/>
                </w:rPr>
                <w:t>7</w:t>
              </w:r>
            </w:ins>
          </w:p>
          <w:p w14:paraId="0473564E" w14:textId="1DA8F74B" w:rsidR="00C10645" w:rsidRDefault="00C10645" w:rsidP="00C8241B">
            <w:pPr>
              <w:pStyle w:val="TAC"/>
              <w:rPr>
                <w:lang w:val="en-US" w:eastAsia="zh-CN"/>
              </w:rPr>
            </w:pPr>
            <w:r>
              <w:rPr>
                <w:lang w:val="en-US" w:eastAsia="zh-CN"/>
              </w:rPr>
              <w:t>CA_n41A-n77A</w:t>
            </w:r>
            <w:ins w:id="215" w:author="Nielsen, Kim (Nokia - AAL)" w:date="2023-04-12T12:10:00Z">
              <w:r w:rsidR="00F17374" w:rsidRPr="000A2522">
                <w:rPr>
                  <w:vertAlign w:val="superscript"/>
                  <w:lang w:val="en-US" w:eastAsia="zh-CN"/>
                </w:rPr>
                <w:t>7</w:t>
              </w:r>
            </w:ins>
          </w:p>
          <w:p w14:paraId="57C29D3D" w14:textId="4AFA9D9E" w:rsidR="00C10645" w:rsidRDefault="00C10645" w:rsidP="00C8241B">
            <w:pPr>
              <w:pStyle w:val="TAC"/>
              <w:rPr>
                <w:lang w:val="en-US" w:eastAsia="zh-CN"/>
              </w:rPr>
            </w:pPr>
            <w:r>
              <w:rPr>
                <w:lang w:val="en-US" w:eastAsia="zh-CN"/>
              </w:rPr>
              <w:t>CA_n71A-n77A</w:t>
            </w:r>
            <w:ins w:id="216" w:author="Nielsen, Kim (Nokia - AAL)" w:date="2023-04-12T12:10:00Z">
              <w:r w:rsidR="00F17374" w:rsidRPr="000A2522">
                <w:rPr>
                  <w:vertAlign w:val="superscript"/>
                  <w:lang w:val="en-US"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6017221F" w14:textId="77777777" w:rsidR="00C10645" w:rsidRDefault="00C10645" w:rsidP="00C8241B">
            <w:pPr>
              <w:pStyle w:val="TAC"/>
              <w:rPr>
                <w:szCs w:val="22"/>
                <w:lang w:val="en-US"/>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284EDDA" w14:textId="77777777" w:rsidR="00C10645" w:rsidRDefault="00C10645" w:rsidP="00C8241B">
            <w:pPr>
              <w:pStyle w:val="TAC"/>
              <w:rPr>
                <w:lang w:val="en-US" w:eastAsia="zh-CN" w:bidi="ar"/>
              </w:rPr>
            </w:pPr>
            <w:r>
              <w:rPr>
                <w:rFonts w:eastAsia="SimSun"/>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70A5C84B" w14:textId="77777777" w:rsidR="00C10645" w:rsidRDefault="00C10645" w:rsidP="00C8241B">
            <w:pPr>
              <w:pStyle w:val="TAC"/>
              <w:rPr>
                <w:szCs w:val="22"/>
                <w:lang w:val="en-US" w:eastAsia="zh-CN"/>
              </w:rPr>
            </w:pPr>
            <w:r>
              <w:rPr>
                <w:szCs w:val="22"/>
                <w:lang w:val="en-US" w:eastAsia="zh-CN"/>
              </w:rPr>
              <w:t>4 and 5</w:t>
            </w:r>
          </w:p>
        </w:tc>
      </w:tr>
      <w:tr w:rsidR="00C10645" w14:paraId="4ACEE6D6" w14:textId="77777777" w:rsidTr="00C8241B">
        <w:trPr>
          <w:trHeight w:val="29"/>
        </w:trPr>
        <w:tc>
          <w:tcPr>
            <w:tcW w:w="1848" w:type="dxa"/>
            <w:tcBorders>
              <w:top w:val="nil"/>
              <w:left w:val="single" w:sz="4" w:space="0" w:color="auto"/>
              <w:bottom w:val="nil"/>
              <w:right w:val="single" w:sz="4" w:space="0" w:color="auto"/>
            </w:tcBorders>
            <w:vAlign w:val="center"/>
          </w:tcPr>
          <w:p w14:paraId="16657139"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4CB555E6"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AD2940" w14:textId="77777777" w:rsidR="00C10645" w:rsidRDefault="00C10645" w:rsidP="00C8241B">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5146E25" w14:textId="77777777" w:rsidR="00C10645" w:rsidRDefault="00C10645" w:rsidP="00C8241B">
            <w:pPr>
              <w:pStyle w:val="TAC"/>
              <w:rPr>
                <w:lang w:val="en-US" w:eastAsia="zh-CN" w:bidi="ar"/>
              </w:rPr>
            </w:pPr>
            <w:r>
              <w:rPr>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7BD23883" w14:textId="77777777" w:rsidR="00C10645" w:rsidRDefault="00C10645" w:rsidP="00C8241B">
            <w:pPr>
              <w:pStyle w:val="TAC"/>
              <w:rPr>
                <w:szCs w:val="22"/>
                <w:lang w:val="en-US" w:eastAsia="zh-CN"/>
              </w:rPr>
            </w:pPr>
          </w:p>
        </w:tc>
      </w:tr>
      <w:tr w:rsidR="00C10645" w14:paraId="235E5BF4"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7E7A7349" w14:textId="77777777" w:rsidR="00C10645" w:rsidRDefault="00C10645" w:rsidP="00C8241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AA5A5AA"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D14531" w14:textId="77777777" w:rsidR="00C10645" w:rsidRDefault="00C10645" w:rsidP="00C8241B">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A587239" w14:textId="77777777" w:rsidR="00C10645" w:rsidRDefault="00C10645" w:rsidP="00C8241B">
            <w:pPr>
              <w:pStyle w:val="TAC"/>
              <w:rPr>
                <w:lang w:val="en-US" w:eastAsia="zh-CN" w:bidi="ar"/>
              </w:rPr>
            </w:pPr>
            <w:r>
              <w:rPr>
                <w:lang w:val="en-US" w:eastAsia="zh-CN" w:bidi="ar"/>
              </w:rPr>
              <w:t>CA_n77(2A)_BCS 4 and 5</w:t>
            </w:r>
          </w:p>
        </w:tc>
        <w:tc>
          <w:tcPr>
            <w:tcW w:w="1649" w:type="dxa"/>
            <w:tcBorders>
              <w:top w:val="nil"/>
              <w:left w:val="single" w:sz="4" w:space="0" w:color="auto"/>
              <w:bottom w:val="single" w:sz="4" w:space="0" w:color="auto"/>
              <w:right w:val="single" w:sz="4" w:space="0" w:color="auto"/>
            </w:tcBorders>
            <w:vAlign w:val="center"/>
          </w:tcPr>
          <w:p w14:paraId="4E22AD47" w14:textId="77777777" w:rsidR="00C10645" w:rsidRDefault="00C10645" w:rsidP="00C8241B">
            <w:pPr>
              <w:pStyle w:val="TAC"/>
              <w:rPr>
                <w:szCs w:val="22"/>
                <w:lang w:val="en-US" w:eastAsia="zh-CN"/>
              </w:rPr>
            </w:pPr>
          </w:p>
        </w:tc>
      </w:tr>
      <w:tr w:rsidR="00C10645" w14:paraId="1DC56013" w14:textId="77777777" w:rsidTr="00C8241B">
        <w:trPr>
          <w:trHeight w:val="29"/>
        </w:trPr>
        <w:tc>
          <w:tcPr>
            <w:tcW w:w="1848" w:type="dxa"/>
            <w:tcBorders>
              <w:top w:val="nil"/>
              <w:left w:val="single" w:sz="4" w:space="0" w:color="auto"/>
              <w:bottom w:val="nil"/>
              <w:right w:val="single" w:sz="4" w:space="0" w:color="auto"/>
            </w:tcBorders>
            <w:vAlign w:val="center"/>
          </w:tcPr>
          <w:p w14:paraId="75FA6D57" w14:textId="77777777" w:rsidR="00C10645" w:rsidRDefault="00C10645" w:rsidP="00C8241B">
            <w:pPr>
              <w:pStyle w:val="TAC"/>
              <w:rPr>
                <w:rFonts w:eastAsia="SimSun"/>
                <w:szCs w:val="18"/>
                <w:lang w:val="en-US"/>
              </w:rPr>
            </w:pPr>
            <w:r>
              <w:rPr>
                <w:rFonts w:eastAsia="SimSun"/>
                <w:lang w:val="en-US"/>
              </w:rPr>
              <w:t>CA_n41C-n71A-n77A</w:t>
            </w:r>
          </w:p>
        </w:tc>
        <w:tc>
          <w:tcPr>
            <w:tcW w:w="1878" w:type="dxa"/>
            <w:tcBorders>
              <w:top w:val="nil"/>
              <w:left w:val="single" w:sz="4" w:space="0" w:color="auto"/>
              <w:bottom w:val="nil"/>
              <w:right w:val="single" w:sz="4" w:space="0" w:color="auto"/>
            </w:tcBorders>
            <w:vAlign w:val="center"/>
          </w:tcPr>
          <w:p w14:paraId="23418A4F" w14:textId="77777777" w:rsidR="00C10645" w:rsidRPr="007239F6" w:rsidRDefault="00C10645" w:rsidP="00C8241B">
            <w:pPr>
              <w:keepNext/>
              <w:keepLines/>
              <w:spacing w:after="0"/>
              <w:jc w:val="center"/>
              <w:rPr>
                <w:rFonts w:ascii="Arial" w:eastAsiaTheme="minorEastAsia" w:hAnsi="Arial"/>
                <w:sz w:val="18"/>
                <w:vertAlign w:val="superscript"/>
                <w:lang w:val="en-US"/>
              </w:rPr>
            </w:pPr>
            <w:r w:rsidRPr="007239F6">
              <w:rPr>
                <w:rFonts w:ascii="Arial" w:eastAsiaTheme="minorEastAsia" w:hAnsi="Arial"/>
                <w:sz w:val="18"/>
                <w:lang w:val="en-US"/>
              </w:rPr>
              <w:t>n41</w:t>
            </w:r>
            <w:r w:rsidRPr="007239F6">
              <w:rPr>
                <w:rFonts w:ascii="Arial" w:eastAsiaTheme="minorEastAsia" w:hAnsi="Arial"/>
                <w:sz w:val="18"/>
                <w:vertAlign w:val="superscript"/>
                <w:lang w:val="en-US"/>
              </w:rPr>
              <w:t>7,9</w:t>
            </w:r>
          </w:p>
          <w:p w14:paraId="2463BB2A" w14:textId="77777777" w:rsidR="00C10645" w:rsidRPr="007239F6" w:rsidRDefault="00C10645" w:rsidP="00C8241B">
            <w:pPr>
              <w:keepNext/>
              <w:keepLines/>
              <w:spacing w:after="0"/>
              <w:jc w:val="center"/>
              <w:rPr>
                <w:rFonts w:ascii="Arial" w:eastAsia="SimSun" w:hAnsi="Arial"/>
                <w:sz w:val="18"/>
                <w:lang w:val="en-US"/>
              </w:rPr>
            </w:pPr>
            <w:r w:rsidRPr="007239F6">
              <w:rPr>
                <w:rFonts w:ascii="Arial" w:eastAsiaTheme="minorEastAsia" w:hAnsi="Arial"/>
                <w:sz w:val="18"/>
                <w:lang w:val="en-US"/>
              </w:rPr>
              <w:t>n77</w:t>
            </w:r>
            <w:r w:rsidRPr="007239F6">
              <w:rPr>
                <w:rFonts w:ascii="Arial" w:eastAsiaTheme="minorEastAsia" w:hAnsi="Arial"/>
                <w:sz w:val="18"/>
                <w:vertAlign w:val="superscript"/>
                <w:lang w:val="en-US"/>
              </w:rPr>
              <w:t>7,9</w:t>
            </w:r>
          </w:p>
          <w:p w14:paraId="210FF228" w14:textId="77777777" w:rsidR="00C10645" w:rsidRPr="007239F6" w:rsidRDefault="00C10645" w:rsidP="00C8241B">
            <w:pPr>
              <w:keepNext/>
              <w:keepLines/>
              <w:spacing w:after="0"/>
              <w:jc w:val="center"/>
              <w:rPr>
                <w:rFonts w:ascii="Arial" w:eastAsia="SimSun" w:hAnsi="Arial"/>
                <w:sz w:val="18"/>
                <w:lang w:val="en-US"/>
              </w:rPr>
            </w:pPr>
            <w:r w:rsidRPr="007239F6">
              <w:rPr>
                <w:rFonts w:ascii="Arial" w:eastAsia="SimSun" w:hAnsi="Arial"/>
                <w:sz w:val="18"/>
                <w:lang w:val="en-US"/>
              </w:rPr>
              <w:t>CA_n41A-n71A</w:t>
            </w:r>
            <w:r w:rsidRPr="007239F6">
              <w:rPr>
                <w:rFonts w:ascii="Arial" w:eastAsiaTheme="minorEastAsia" w:hAnsi="Arial"/>
                <w:sz w:val="18"/>
                <w:vertAlign w:val="superscript"/>
                <w:lang w:val="en-US"/>
              </w:rPr>
              <w:t>7</w:t>
            </w:r>
          </w:p>
          <w:p w14:paraId="7BC9AF56" w14:textId="77777777" w:rsidR="00C10645" w:rsidRPr="007239F6" w:rsidRDefault="00C10645" w:rsidP="00C8241B">
            <w:pPr>
              <w:keepNext/>
              <w:keepLines/>
              <w:spacing w:after="0"/>
              <w:jc w:val="center"/>
              <w:rPr>
                <w:rFonts w:ascii="Arial" w:eastAsia="SimSun" w:hAnsi="Arial"/>
                <w:sz w:val="18"/>
                <w:lang w:val="en-US"/>
              </w:rPr>
            </w:pPr>
            <w:r w:rsidRPr="007239F6">
              <w:rPr>
                <w:rFonts w:ascii="Arial" w:eastAsia="SimSun" w:hAnsi="Arial"/>
                <w:sz w:val="18"/>
                <w:lang w:val="en-US"/>
              </w:rPr>
              <w:t>CA_n41A-n77A</w:t>
            </w:r>
            <w:r w:rsidRPr="007239F6">
              <w:rPr>
                <w:rFonts w:ascii="Arial" w:eastAsiaTheme="minorEastAsia" w:hAnsi="Arial"/>
                <w:sz w:val="18"/>
                <w:vertAlign w:val="superscript"/>
                <w:lang w:val="en-US"/>
              </w:rPr>
              <w:t>7</w:t>
            </w:r>
          </w:p>
          <w:p w14:paraId="03586909" w14:textId="77777777" w:rsidR="00C10645" w:rsidRDefault="00C10645" w:rsidP="00C8241B">
            <w:pPr>
              <w:pStyle w:val="TAC"/>
              <w:rPr>
                <w:rFonts w:eastAsia="SimSun"/>
                <w:lang w:val="en-US"/>
              </w:rPr>
            </w:pPr>
            <w:r w:rsidRPr="007239F6">
              <w:rPr>
                <w:rFonts w:eastAsia="SimSun"/>
                <w:lang w:val="en-US"/>
              </w:rPr>
              <w:t>CA_n41C</w:t>
            </w:r>
            <w:r w:rsidRPr="007239F6">
              <w:rPr>
                <w:rFonts w:eastAsiaTheme="minorEastAsia"/>
                <w:vertAlign w:val="superscript"/>
                <w:lang w:val="en-US"/>
              </w:rPr>
              <w:t>7</w:t>
            </w:r>
          </w:p>
          <w:p w14:paraId="71C23C3C" w14:textId="77777777" w:rsidR="00C10645" w:rsidRDefault="00C10645" w:rsidP="00C8241B">
            <w:pPr>
              <w:pStyle w:val="TAC"/>
              <w:rPr>
                <w:rFonts w:eastAsia="SimSun"/>
                <w:lang w:val="en-US" w:eastAsia="zh-CN"/>
              </w:rPr>
            </w:pPr>
            <w:r w:rsidRPr="007239F6">
              <w:rPr>
                <w:rFonts w:eastAsia="SimSun"/>
                <w:lang w:val="en-US"/>
              </w:rPr>
              <w:t>CA_n71A-n77A</w:t>
            </w:r>
            <w:r w:rsidRPr="007239F6">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38DABF4" w14:textId="77777777" w:rsidR="00C10645" w:rsidRDefault="00C10645" w:rsidP="00C8241B">
            <w:pPr>
              <w:pStyle w:val="TAC"/>
              <w:rPr>
                <w:rFonts w:eastAsia="SimSun"/>
                <w:kern w:val="2"/>
                <w:szCs w:val="18"/>
                <w:lang w:val="en-US" w:eastAsia="zh-CN"/>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D0A87AF" w14:textId="77777777" w:rsidR="00C10645" w:rsidRDefault="00C10645" w:rsidP="00C8241B">
            <w:pPr>
              <w:pStyle w:val="TAC"/>
              <w:rPr>
                <w:rFonts w:ascii="Calibri" w:eastAsia="SimSun" w:hAnsi="Calibri"/>
                <w:kern w:val="2"/>
                <w:sz w:val="21"/>
                <w:szCs w:val="22"/>
                <w:lang w:val="en-US" w:eastAsia="zh-CN"/>
              </w:rPr>
            </w:pPr>
            <w:r>
              <w:rPr>
                <w:rFonts w:eastAsia="SimSun"/>
                <w:lang w:val="en-US" w:eastAsia="zh-CN" w:bidi="ar"/>
              </w:rPr>
              <w:t>CA_n41C_BCS0</w:t>
            </w:r>
          </w:p>
        </w:tc>
        <w:tc>
          <w:tcPr>
            <w:tcW w:w="1649" w:type="dxa"/>
            <w:tcBorders>
              <w:top w:val="nil"/>
              <w:left w:val="single" w:sz="4" w:space="0" w:color="auto"/>
              <w:bottom w:val="nil"/>
              <w:right w:val="single" w:sz="4" w:space="0" w:color="auto"/>
            </w:tcBorders>
            <w:vAlign w:val="center"/>
          </w:tcPr>
          <w:p w14:paraId="08040877" w14:textId="77777777" w:rsidR="00C10645" w:rsidRDefault="00C10645" w:rsidP="00C8241B">
            <w:pPr>
              <w:pStyle w:val="TAC"/>
              <w:rPr>
                <w:rFonts w:eastAsia="SimSun"/>
                <w:kern w:val="2"/>
                <w:szCs w:val="22"/>
                <w:lang w:val="en-US" w:eastAsia="zh-CN"/>
              </w:rPr>
            </w:pPr>
            <w:r>
              <w:rPr>
                <w:rFonts w:eastAsia="SimSun" w:cs="Arial"/>
                <w:kern w:val="2"/>
                <w:szCs w:val="18"/>
                <w:lang w:val="en-US" w:eastAsia="zh-CN"/>
              </w:rPr>
              <w:t>0</w:t>
            </w:r>
          </w:p>
        </w:tc>
      </w:tr>
      <w:tr w:rsidR="00C10645" w14:paraId="6A454B69" w14:textId="77777777" w:rsidTr="00C8241B">
        <w:trPr>
          <w:trHeight w:val="29"/>
        </w:trPr>
        <w:tc>
          <w:tcPr>
            <w:tcW w:w="1848" w:type="dxa"/>
            <w:tcBorders>
              <w:top w:val="nil"/>
              <w:left w:val="single" w:sz="4" w:space="0" w:color="auto"/>
              <w:bottom w:val="nil"/>
              <w:right w:val="single" w:sz="4" w:space="0" w:color="auto"/>
            </w:tcBorders>
            <w:vAlign w:val="center"/>
          </w:tcPr>
          <w:p w14:paraId="38037E23" w14:textId="77777777" w:rsidR="00C10645" w:rsidRDefault="00C10645" w:rsidP="00C8241B">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790AD842" w14:textId="77777777" w:rsidR="00C10645" w:rsidRDefault="00C10645" w:rsidP="00C8241B">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174A1F" w14:textId="77777777" w:rsidR="00C10645" w:rsidRDefault="00C10645" w:rsidP="00C8241B">
            <w:pPr>
              <w:pStyle w:val="TAC"/>
              <w:rPr>
                <w:rFonts w:eastAsia="SimSun"/>
                <w:kern w:val="2"/>
                <w:szCs w:val="18"/>
                <w:lang w:val="en-US" w:eastAsia="zh-CN"/>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88361B4" w14:textId="77777777" w:rsidR="00C10645" w:rsidRDefault="00C10645" w:rsidP="00C8241B">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3347F315" w14:textId="77777777" w:rsidR="00C10645" w:rsidRDefault="00C10645" w:rsidP="00C8241B">
            <w:pPr>
              <w:pStyle w:val="TAC"/>
              <w:rPr>
                <w:rFonts w:eastAsia="SimSun"/>
                <w:kern w:val="2"/>
                <w:szCs w:val="22"/>
                <w:lang w:val="en-US" w:eastAsia="zh-CN"/>
              </w:rPr>
            </w:pPr>
          </w:p>
        </w:tc>
      </w:tr>
      <w:tr w:rsidR="00C10645" w14:paraId="50D6445C" w14:textId="77777777" w:rsidTr="00C8241B">
        <w:trPr>
          <w:trHeight w:val="29"/>
        </w:trPr>
        <w:tc>
          <w:tcPr>
            <w:tcW w:w="1848" w:type="dxa"/>
            <w:tcBorders>
              <w:top w:val="nil"/>
              <w:left w:val="single" w:sz="4" w:space="0" w:color="auto"/>
              <w:bottom w:val="nil"/>
              <w:right w:val="single" w:sz="4" w:space="0" w:color="auto"/>
            </w:tcBorders>
            <w:vAlign w:val="center"/>
          </w:tcPr>
          <w:p w14:paraId="7F6AF2BA" w14:textId="77777777" w:rsidR="00C10645" w:rsidRDefault="00C10645" w:rsidP="00C8241B">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44EEC5E0" w14:textId="77777777" w:rsidR="00C10645" w:rsidRDefault="00C10645" w:rsidP="00C8241B">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2A0967" w14:textId="77777777" w:rsidR="00C10645" w:rsidRDefault="00C10645" w:rsidP="00C8241B">
            <w:pPr>
              <w:pStyle w:val="TAC"/>
              <w:rPr>
                <w:rFonts w:eastAsia="SimSun"/>
                <w:kern w:val="2"/>
                <w:szCs w:val="18"/>
                <w:lang w:val="en-US" w:eastAsia="zh-CN"/>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2B784E4" w14:textId="77777777" w:rsidR="00C10645" w:rsidRDefault="00C10645" w:rsidP="00C8241B">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571FBD1" w14:textId="77777777" w:rsidR="00C10645" w:rsidRDefault="00C10645" w:rsidP="00C8241B">
            <w:pPr>
              <w:pStyle w:val="TAC"/>
              <w:rPr>
                <w:rFonts w:eastAsia="SimSun"/>
                <w:kern w:val="2"/>
                <w:szCs w:val="22"/>
                <w:lang w:val="en-US" w:eastAsia="zh-CN"/>
              </w:rPr>
            </w:pPr>
          </w:p>
        </w:tc>
      </w:tr>
      <w:tr w:rsidR="00C10645" w14:paraId="5118B734" w14:textId="77777777" w:rsidTr="00C8241B">
        <w:trPr>
          <w:trHeight w:val="29"/>
        </w:trPr>
        <w:tc>
          <w:tcPr>
            <w:tcW w:w="1848" w:type="dxa"/>
            <w:tcBorders>
              <w:top w:val="nil"/>
              <w:left w:val="single" w:sz="4" w:space="0" w:color="auto"/>
              <w:bottom w:val="nil"/>
              <w:right w:val="single" w:sz="4" w:space="0" w:color="auto"/>
            </w:tcBorders>
            <w:vAlign w:val="center"/>
          </w:tcPr>
          <w:p w14:paraId="4709698B"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4F22D775"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B074CE" w14:textId="77777777" w:rsidR="00C10645" w:rsidRDefault="00C10645" w:rsidP="00C8241B">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A7DB962" w14:textId="77777777" w:rsidR="00C10645" w:rsidRDefault="00C10645" w:rsidP="00C8241B">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043DC770" w14:textId="77777777" w:rsidR="00C10645" w:rsidRDefault="00C10645" w:rsidP="00C8241B">
            <w:pPr>
              <w:pStyle w:val="TAC"/>
              <w:rPr>
                <w:szCs w:val="22"/>
                <w:lang w:val="en-US" w:eastAsia="zh-CN"/>
              </w:rPr>
            </w:pPr>
            <w:r>
              <w:rPr>
                <w:szCs w:val="22"/>
                <w:lang w:val="en-US" w:eastAsia="zh-CN"/>
              </w:rPr>
              <w:t>4 and 5</w:t>
            </w:r>
          </w:p>
        </w:tc>
      </w:tr>
      <w:tr w:rsidR="00C10645" w14:paraId="2FE52457" w14:textId="77777777" w:rsidTr="00C8241B">
        <w:trPr>
          <w:trHeight w:val="29"/>
        </w:trPr>
        <w:tc>
          <w:tcPr>
            <w:tcW w:w="1848" w:type="dxa"/>
            <w:tcBorders>
              <w:top w:val="nil"/>
              <w:left w:val="single" w:sz="4" w:space="0" w:color="auto"/>
              <w:bottom w:val="nil"/>
              <w:right w:val="single" w:sz="4" w:space="0" w:color="auto"/>
            </w:tcBorders>
            <w:vAlign w:val="center"/>
          </w:tcPr>
          <w:p w14:paraId="3C39237A"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7712D423"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61343C" w14:textId="77777777" w:rsidR="00C10645" w:rsidRDefault="00C10645" w:rsidP="00C8241B">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41D9C77" w14:textId="77777777" w:rsidR="00C10645" w:rsidRDefault="00C10645" w:rsidP="00C8241B">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6F0863AF" w14:textId="77777777" w:rsidR="00C10645" w:rsidRDefault="00C10645" w:rsidP="00C8241B">
            <w:pPr>
              <w:pStyle w:val="TAC"/>
              <w:rPr>
                <w:szCs w:val="22"/>
                <w:lang w:val="en-US" w:eastAsia="zh-CN"/>
              </w:rPr>
            </w:pPr>
          </w:p>
        </w:tc>
      </w:tr>
      <w:tr w:rsidR="00C10645" w14:paraId="63718ED6"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04AFE983" w14:textId="77777777" w:rsidR="00C10645" w:rsidRDefault="00C10645" w:rsidP="00C8241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B9DFA23"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920FB8" w14:textId="77777777" w:rsidR="00C10645" w:rsidRDefault="00C10645" w:rsidP="00C8241B">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C71DB30" w14:textId="77777777" w:rsidR="00C10645" w:rsidRDefault="00C10645" w:rsidP="00C8241B">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46F29601" w14:textId="77777777" w:rsidR="00C10645" w:rsidRDefault="00C10645" w:rsidP="00C8241B">
            <w:pPr>
              <w:pStyle w:val="TAC"/>
              <w:rPr>
                <w:szCs w:val="22"/>
                <w:lang w:val="en-US" w:eastAsia="zh-CN"/>
              </w:rPr>
            </w:pPr>
          </w:p>
        </w:tc>
      </w:tr>
      <w:tr w:rsidR="00C10645" w14:paraId="557DBC17"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168185DB" w14:textId="77777777" w:rsidR="00C10645" w:rsidRDefault="00C10645" w:rsidP="00C8241B">
            <w:pPr>
              <w:pStyle w:val="TAC"/>
              <w:rPr>
                <w:lang w:val="en-US"/>
              </w:rPr>
            </w:pPr>
            <w:r>
              <w:rPr>
                <w:rFonts w:eastAsia="SimSun"/>
                <w:lang w:val="en-US"/>
              </w:rPr>
              <w:t>CA_n41C-n71B-n77A</w:t>
            </w:r>
          </w:p>
        </w:tc>
        <w:tc>
          <w:tcPr>
            <w:tcW w:w="1878" w:type="dxa"/>
            <w:tcBorders>
              <w:top w:val="single" w:sz="4" w:space="0" w:color="auto"/>
              <w:left w:val="single" w:sz="4" w:space="0" w:color="auto"/>
              <w:bottom w:val="nil"/>
              <w:right w:val="single" w:sz="4" w:space="0" w:color="auto"/>
            </w:tcBorders>
            <w:vAlign w:val="center"/>
          </w:tcPr>
          <w:p w14:paraId="5A42B7C5" w14:textId="77777777" w:rsidR="00F17374" w:rsidRPr="009B26A5" w:rsidRDefault="00F17374" w:rsidP="00F17374">
            <w:pPr>
              <w:pStyle w:val="TAC"/>
              <w:rPr>
                <w:ins w:id="217" w:author="Nielsen, Kim (Nokia - AAL)" w:date="2023-04-12T12:11:00Z"/>
                <w:rFonts w:eastAsia="SimSun"/>
                <w:vertAlign w:val="superscript"/>
                <w:lang w:val="en-US"/>
              </w:rPr>
            </w:pPr>
            <w:ins w:id="218" w:author="Nielsen, Kim (Nokia - AAL)" w:date="2023-04-12T12:11:00Z">
              <w:r w:rsidRPr="009B26A5">
                <w:rPr>
                  <w:rFonts w:eastAsia="SimSun"/>
                  <w:lang w:val="en-US"/>
                </w:rPr>
                <w:t>n41</w:t>
              </w:r>
              <w:r w:rsidRPr="009B26A5">
                <w:rPr>
                  <w:rFonts w:eastAsia="SimSun"/>
                  <w:vertAlign w:val="superscript"/>
                  <w:lang w:val="en-US"/>
                </w:rPr>
                <w:t>7,9</w:t>
              </w:r>
            </w:ins>
          </w:p>
          <w:p w14:paraId="4C90EDF6" w14:textId="77777777" w:rsidR="00F17374" w:rsidRDefault="00F17374" w:rsidP="00F17374">
            <w:pPr>
              <w:pStyle w:val="TAC"/>
              <w:rPr>
                <w:ins w:id="219" w:author="Nielsen, Kim (Nokia - AAL)" w:date="2023-04-12T12:11:00Z"/>
                <w:rFonts w:eastAsia="SimSun"/>
                <w:vertAlign w:val="superscript"/>
                <w:lang w:val="en-US"/>
              </w:rPr>
            </w:pPr>
            <w:ins w:id="220" w:author="Nielsen, Kim (Nokia - AAL)" w:date="2023-04-12T12:11:00Z">
              <w:r w:rsidRPr="009B26A5">
                <w:rPr>
                  <w:rFonts w:eastAsia="SimSun"/>
                  <w:lang w:val="en-US"/>
                </w:rPr>
                <w:t>n77</w:t>
              </w:r>
              <w:r w:rsidRPr="009B26A5">
                <w:rPr>
                  <w:rFonts w:eastAsia="SimSun"/>
                  <w:vertAlign w:val="superscript"/>
                  <w:lang w:val="en-US"/>
                </w:rPr>
                <w:t>7,9</w:t>
              </w:r>
            </w:ins>
          </w:p>
          <w:p w14:paraId="01F8DB6F" w14:textId="521C46FA" w:rsidR="00C10645" w:rsidRDefault="00C10645" w:rsidP="00C8241B">
            <w:pPr>
              <w:pStyle w:val="TAC"/>
              <w:rPr>
                <w:lang w:val="en-US" w:eastAsia="zh-CN"/>
              </w:rPr>
            </w:pPr>
            <w:r>
              <w:rPr>
                <w:lang w:val="en-US" w:eastAsia="zh-CN"/>
              </w:rPr>
              <w:t>CA_n41A-n71A</w:t>
            </w:r>
            <w:ins w:id="221" w:author="Nielsen, Kim (Nokia - AAL)" w:date="2023-04-12T12:11:00Z">
              <w:r w:rsidR="00F17374" w:rsidRPr="00483356">
                <w:rPr>
                  <w:vertAlign w:val="superscript"/>
                  <w:lang w:val="en-US" w:eastAsia="zh-CN"/>
                </w:rPr>
                <w:t>7</w:t>
              </w:r>
            </w:ins>
          </w:p>
          <w:p w14:paraId="4306DFA1" w14:textId="29FE0107" w:rsidR="00C10645" w:rsidRDefault="00C10645" w:rsidP="00C8241B">
            <w:pPr>
              <w:pStyle w:val="TAC"/>
              <w:rPr>
                <w:lang w:val="en-US" w:eastAsia="zh-CN"/>
              </w:rPr>
            </w:pPr>
            <w:r>
              <w:rPr>
                <w:lang w:val="en-US" w:eastAsia="zh-CN"/>
              </w:rPr>
              <w:t>CA_n41A-n77A</w:t>
            </w:r>
            <w:ins w:id="222" w:author="Nielsen, Kim (Nokia - AAL)" w:date="2023-04-12T12:11:00Z">
              <w:r w:rsidR="00F17374" w:rsidRPr="00483356">
                <w:rPr>
                  <w:vertAlign w:val="superscript"/>
                  <w:lang w:val="en-US" w:eastAsia="zh-CN"/>
                </w:rPr>
                <w:t>7</w:t>
              </w:r>
            </w:ins>
          </w:p>
          <w:p w14:paraId="79BE0711" w14:textId="79BAE462" w:rsidR="00C10645" w:rsidRDefault="00C10645" w:rsidP="00C8241B">
            <w:pPr>
              <w:pStyle w:val="TAC"/>
              <w:rPr>
                <w:lang w:val="en-US" w:eastAsia="zh-CN"/>
              </w:rPr>
            </w:pPr>
            <w:r>
              <w:rPr>
                <w:lang w:val="en-US" w:eastAsia="zh-CN"/>
              </w:rPr>
              <w:t>CA_n41C</w:t>
            </w:r>
            <w:ins w:id="223" w:author="Nielsen, Kim (Nokia - AAL)" w:date="2023-04-12T12:11:00Z">
              <w:r w:rsidR="00F17374" w:rsidRPr="00483356">
                <w:rPr>
                  <w:vertAlign w:val="superscript"/>
                  <w:lang w:val="en-US" w:eastAsia="zh-CN"/>
                </w:rPr>
                <w:t>7</w:t>
              </w:r>
            </w:ins>
          </w:p>
          <w:p w14:paraId="0A221762" w14:textId="07823A00" w:rsidR="00C10645" w:rsidRDefault="00C10645" w:rsidP="00C8241B">
            <w:pPr>
              <w:pStyle w:val="TAC"/>
              <w:rPr>
                <w:lang w:val="en-US" w:eastAsia="zh-CN"/>
              </w:rPr>
            </w:pPr>
            <w:r>
              <w:rPr>
                <w:lang w:val="en-US" w:eastAsia="zh-CN"/>
              </w:rPr>
              <w:t>CA_n71A-n77A</w:t>
            </w:r>
            <w:ins w:id="224" w:author="Nielsen, Kim (Nokia - AAL)" w:date="2023-04-12T12:11:00Z">
              <w:r w:rsidR="00F17374" w:rsidRPr="00483356">
                <w:rPr>
                  <w:vertAlign w:val="superscript"/>
                  <w:lang w:val="en-US"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58E7B5FC" w14:textId="77777777" w:rsidR="00C10645" w:rsidRDefault="00C10645" w:rsidP="00C8241B">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C3D64E7" w14:textId="77777777" w:rsidR="00C10645" w:rsidRDefault="00C10645" w:rsidP="00C8241B">
            <w:pPr>
              <w:pStyle w:val="TAC"/>
              <w:rPr>
                <w:lang w:val="en-US" w:eastAsia="zh-CN" w:bidi="ar"/>
              </w:rPr>
            </w:pPr>
            <w:r>
              <w:rPr>
                <w:lang w:val="en-US" w:eastAsia="zh-CN" w:bidi="ar"/>
              </w:rPr>
              <w:t>CA_n41C_BCS 4 and 5</w:t>
            </w:r>
          </w:p>
        </w:tc>
        <w:tc>
          <w:tcPr>
            <w:tcW w:w="1649" w:type="dxa"/>
            <w:tcBorders>
              <w:top w:val="single" w:sz="4" w:space="0" w:color="auto"/>
              <w:left w:val="single" w:sz="4" w:space="0" w:color="auto"/>
              <w:bottom w:val="nil"/>
              <w:right w:val="single" w:sz="4" w:space="0" w:color="auto"/>
            </w:tcBorders>
            <w:vAlign w:val="center"/>
          </w:tcPr>
          <w:p w14:paraId="6A54E262" w14:textId="77777777" w:rsidR="00C10645" w:rsidRDefault="00C10645" w:rsidP="00C8241B">
            <w:pPr>
              <w:pStyle w:val="TAC"/>
              <w:rPr>
                <w:szCs w:val="22"/>
                <w:lang w:val="en-US" w:eastAsia="zh-CN"/>
              </w:rPr>
            </w:pPr>
            <w:r>
              <w:rPr>
                <w:szCs w:val="22"/>
                <w:lang w:val="en-US" w:eastAsia="zh-CN"/>
              </w:rPr>
              <w:t>4 and 5</w:t>
            </w:r>
          </w:p>
        </w:tc>
      </w:tr>
      <w:tr w:rsidR="00C10645" w14:paraId="3D43C119" w14:textId="77777777" w:rsidTr="00C8241B">
        <w:trPr>
          <w:trHeight w:val="29"/>
        </w:trPr>
        <w:tc>
          <w:tcPr>
            <w:tcW w:w="1848" w:type="dxa"/>
            <w:tcBorders>
              <w:top w:val="nil"/>
              <w:left w:val="single" w:sz="4" w:space="0" w:color="auto"/>
              <w:bottom w:val="nil"/>
              <w:right w:val="single" w:sz="4" w:space="0" w:color="auto"/>
            </w:tcBorders>
            <w:vAlign w:val="center"/>
          </w:tcPr>
          <w:p w14:paraId="53A5AD2C"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15F163A1"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87C784" w14:textId="77777777" w:rsidR="00C10645" w:rsidRDefault="00C10645" w:rsidP="00C8241B">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BFDFD5A" w14:textId="77777777" w:rsidR="00C10645" w:rsidRDefault="00C10645" w:rsidP="00C8241B">
            <w:pPr>
              <w:pStyle w:val="TAC"/>
              <w:rPr>
                <w:lang w:val="en-US" w:eastAsia="zh-CN" w:bidi="ar"/>
              </w:rPr>
            </w:pPr>
            <w:r>
              <w:rPr>
                <w:rFonts w:eastAsia="SimSun"/>
                <w:lang w:val="en-US" w:eastAsia="zh-CN" w:bidi="ar"/>
              </w:rPr>
              <w:t>CA_n71B_BCS 4 and 5</w:t>
            </w:r>
          </w:p>
        </w:tc>
        <w:tc>
          <w:tcPr>
            <w:tcW w:w="1649" w:type="dxa"/>
            <w:tcBorders>
              <w:top w:val="nil"/>
              <w:left w:val="single" w:sz="4" w:space="0" w:color="auto"/>
              <w:bottom w:val="nil"/>
              <w:right w:val="single" w:sz="4" w:space="0" w:color="auto"/>
            </w:tcBorders>
            <w:vAlign w:val="center"/>
          </w:tcPr>
          <w:p w14:paraId="19ED3CD7" w14:textId="77777777" w:rsidR="00C10645" w:rsidRDefault="00C10645" w:rsidP="00C8241B">
            <w:pPr>
              <w:pStyle w:val="TAC"/>
              <w:rPr>
                <w:szCs w:val="22"/>
                <w:lang w:val="en-US" w:eastAsia="zh-CN"/>
              </w:rPr>
            </w:pPr>
          </w:p>
        </w:tc>
      </w:tr>
      <w:tr w:rsidR="00C10645" w14:paraId="584D5969"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6B53B060" w14:textId="77777777" w:rsidR="00C10645" w:rsidRDefault="00C10645" w:rsidP="00C8241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4A239FB"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970343" w14:textId="77777777" w:rsidR="00C10645" w:rsidRDefault="00C10645" w:rsidP="00C8241B">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264FA34" w14:textId="77777777" w:rsidR="00C10645" w:rsidRDefault="00C10645" w:rsidP="00C8241B">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56DF8710" w14:textId="77777777" w:rsidR="00C10645" w:rsidRDefault="00C10645" w:rsidP="00C8241B">
            <w:pPr>
              <w:pStyle w:val="TAC"/>
              <w:rPr>
                <w:szCs w:val="22"/>
                <w:lang w:val="en-US" w:eastAsia="zh-CN"/>
              </w:rPr>
            </w:pPr>
          </w:p>
        </w:tc>
      </w:tr>
      <w:tr w:rsidR="00C10645" w14:paraId="29C049E0"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2A6C00DD" w14:textId="77777777" w:rsidR="00C10645" w:rsidRDefault="00C10645" w:rsidP="00C8241B">
            <w:pPr>
              <w:pStyle w:val="TAC"/>
              <w:rPr>
                <w:lang w:val="en-US"/>
              </w:rPr>
            </w:pPr>
            <w:r>
              <w:rPr>
                <w:rFonts w:eastAsia="SimSun"/>
                <w:lang w:val="en-US"/>
              </w:rPr>
              <w:t>CA_n41C-n71(2A)-n77A</w:t>
            </w:r>
          </w:p>
        </w:tc>
        <w:tc>
          <w:tcPr>
            <w:tcW w:w="1878" w:type="dxa"/>
            <w:tcBorders>
              <w:top w:val="single" w:sz="4" w:space="0" w:color="auto"/>
              <w:left w:val="single" w:sz="4" w:space="0" w:color="auto"/>
              <w:bottom w:val="nil"/>
              <w:right w:val="single" w:sz="4" w:space="0" w:color="auto"/>
            </w:tcBorders>
            <w:vAlign w:val="center"/>
          </w:tcPr>
          <w:p w14:paraId="66A3C90E" w14:textId="77777777" w:rsidR="00F17374" w:rsidRPr="009B26A5" w:rsidRDefault="00F17374" w:rsidP="00F17374">
            <w:pPr>
              <w:pStyle w:val="TAC"/>
              <w:rPr>
                <w:ins w:id="225" w:author="Nielsen, Kim (Nokia - AAL)" w:date="2023-04-12T12:11:00Z"/>
                <w:rFonts w:eastAsia="SimSun"/>
                <w:vertAlign w:val="superscript"/>
                <w:lang w:val="en-US"/>
              </w:rPr>
            </w:pPr>
            <w:ins w:id="226" w:author="Nielsen, Kim (Nokia - AAL)" w:date="2023-04-12T12:11:00Z">
              <w:r w:rsidRPr="009B26A5">
                <w:rPr>
                  <w:rFonts w:eastAsia="SimSun"/>
                  <w:lang w:val="en-US"/>
                </w:rPr>
                <w:t>n41</w:t>
              </w:r>
              <w:r w:rsidRPr="009B26A5">
                <w:rPr>
                  <w:rFonts w:eastAsia="SimSun"/>
                  <w:vertAlign w:val="superscript"/>
                  <w:lang w:val="en-US"/>
                </w:rPr>
                <w:t>7,9</w:t>
              </w:r>
            </w:ins>
          </w:p>
          <w:p w14:paraId="346517EC" w14:textId="77777777" w:rsidR="00F17374" w:rsidRDefault="00F17374" w:rsidP="00F17374">
            <w:pPr>
              <w:pStyle w:val="TAC"/>
              <w:rPr>
                <w:ins w:id="227" w:author="Nielsen, Kim (Nokia - AAL)" w:date="2023-04-12T12:11:00Z"/>
                <w:rFonts w:eastAsia="SimSun"/>
                <w:vertAlign w:val="superscript"/>
                <w:lang w:val="en-US"/>
              </w:rPr>
            </w:pPr>
            <w:ins w:id="228" w:author="Nielsen, Kim (Nokia - AAL)" w:date="2023-04-12T12:11:00Z">
              <w:r w:rsidRPr="009B26A5">
                <w:rPr>
                  <w:rFonts w:eastAsia="SimSun"/>
                  <w:lang w:val="en-US"/>
                </w:rPr>
                <w:t>n77</w:t>
              </w:r>
              <w:r w:rsidRPr="009B26A5">
                <w:rPr>
                  <w:rFonts w:eastAsia="SimSun"/>
                  <w:vertAlign w:val="superscript"/>
                  <w:lang w:val="en-US"/>
                </w:rPr>
                <w:t>7,9</w:t>
              </w:r>
            </w:ins>
          </w:p>
          <w:p w14:paraId="0C69F176" w14:textId="73BE0C35" w:rsidR="00C10645" w:rsidRDefault="00C10645" w:rsidP="00C8241B">
            <w:pPr>
              <w:pStyle w:val="TAC"/>
              <w:rPr>
                <w:lang w:val="en-US" w:eastAsia="zh-CN"/>
              </w:rPr>
            </w:pPr>
            <w:r>
              <w:rPr>
                <w:lang w:val="en-US" w:eastAsia="zh-CN"/>
              </w:rPr>
              <w:t>CA_n41A-n71A</w:t>
            </w:r>
            <w:ins w:id="229" w:author="Nielsen, Kim (Nokia - AAL)" w:date="2023-04-12T12:11:00Z">
              <w:r w:rsidR="00F17374" w:rsidRPr="00483356">
                <w:rPr>
                  <w:vertAlign w:val="superscript"/>
                  <w:lang w:val="en-US" w:eastAsia="zh-CN"/>
                </w:rPr>
                <w:t>7</w:t>
              </w:r>
            </w:ins>
          </w:p>
          <w:p w14:paraId="5760E0CE" w14:textId="5BBF682E" w:rsidR="00C10645" w:rsidRDefault="00C10645" w:rsidP="00C8241B">
            <w:pPr>
              <w:pStyle w:val="TAC"/>
              <w:rPr>
                <w:lang w:val="en-US" w:eastAsia="zh-CN"/>
              </w:rPr>
            </w:pPr>
            <w:r>
              <w:rPr>
                <w:lang w:val="en-US" w:eastAsia="zh-CN"/>
              </w:rPr>
              <w:t>CA_n41A-n77A</w:t>
            </w:r>
            <w:ins w:id="230" w:author="Nielsen, Kim (Nokia - AAL)" w:date="2023-04-12T12:11:00Z">
              <w:r w:rsidR="00F17374" w:rsidRPr="00483356">
                <w:rPr>
                  <w:vertAlign w:val="superscript"/>
                  <w:lang w:val="en-US" w:eastAsia="zh-CN"/>
                </w:rPr>
                <w:t>7</w:t>
              </w:r>
            </w:ins>
          </w:p>
          <w:p w14:paraId="3A9D2DBB" w14:textId="3AF59C81" w:rsidR="00C10645" w:rsidRDefault="00C10645" w:rsidP="00C8241B">
            <w:pPr>
              <w:pStyle w:val="TAC"/>
              <w:rPr>
                <w:lang w:val="en-US" w:eastAsia="zh-CN"/>
              </w:rPr>
            </w:pPr>
            <w:r>
              <w:rPr>
                <w:lang w:val="en-US" w:eastAsia="zh-CN"/>
              </w:rPr>
              <w:t>CA_n41C</w:t>
            </w:r>
            <w:ins w:id="231" w:author="Nielsen, Kim (Nokia - AAL)" w:date="2023-04-12T12:11:00Z">
              <w:r w:rsidR="00F17374" w:rsidRPr="00483356">
                <w:rPr>
                  <w:vertAlign w:val="superscript"/>
                  <w:lang w:val="en-US" w:eastAsia="zh-CN"/>
                </w:rPr>
                <w:t>7</w:t>
              </w:r>
            </w:ins>
          </w:p>
          <w:p w14:paraId="3AF0322E" w14:textId="1B501D57" w:rsidR="00C10645" w:rsidRDefault="00C10645" w:rsidP="00C8241B">
            <w:pPr>
              <w:pStyle w:val="TAC"/>
              <w:rPr>
                <w:lang w:val="en-US" w:eastAsia="zh-CN"/>
              </w:rPr>
            </w:pPr>
            <w:r>
              <w:rPr>
                <w:lang w:val="en-US" w:eastAsia="zh-CN"/>
              </w:rPr>
              <w:t>CA_n71A-n77A</w:t>
            </w:r>
            <w:ins w:id="232" w:author="Nielsen, Kim (Nokia - AAL)" w:date="2023-04-12T12:11:00Z">
              <w:r w:rsidR="00F17374" w:rsidRPr="00483356">
                <w:rPr>
                  <w:vertAlign w:val="superscript"/>
                  <w:lang w:val="en-US"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2BC1E0FC" w14:textId="77777777" w:rsidR="00C10645" w:rsidRDefault="00C10645" w:rsidP="00C8241B">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7E0E7F5" w14:textId="77777777" w:rsidR="00C10645" w:rsidRDefault="00C10645" w:rsidP="00C8241B">
            <w:pPr>
              <w:pStyle w:val="TAC"/>
              <w:rPr>
                <w:lang w:val="en-US" w:eastAsia="zh-CN" w:bidi="ar"/>
              </w:rPr>
            </w:pPr>
            <w:r>
              <w:rPr>
                <w:lang w:val="en-US" w:eastAsia="zh-CN" w:bidi="ar"/>
              </w:rPr>
              <w:t>CA_n41C_BCS 4 and 5</w:t>
            </w:r>
          </w:p>
        </w:tc>
        <w:tc>
          <w:tcPr>
            <w:tcW w:w="1649" w:type="dxa"/>
            <w:tcBorders>
              <w:top w:val="single" w:sz="4" w:space="0" w:color="auto"/>
              <w:left w:val="single" w:sz="4" w:space="0" w:color="auto"/>
              <w:bottom w:val="nil"/>
              <w:right w:val="single" w:sz="4" w:space="0" w:color="auto"/>
            </w:tcBorders>
            <w:vAlign w:val="center"/>
          </w:tcPr>
          <w:p w14:paraId="1A2F75A0" w14:textId="77777777" w:rsidR="00C10645" w:rsidRDefault="00C10645" w:rsidP="00C8241B">
            <w:pPr>
              <w:pStyle w:val="TAC"/>
              <w:rPr>
                <w:szCs w:val="22"/>
                <w:lang w:val="en-US" w:eastAsia="zh-CN"/>
              </w:rPr>
            </w:pPr>
            <w:r>
              <w:rPr>
                <w:szCs w:val="22"/>
                <w:lang w:val="en-US" w:eastAsia="zh-CN"/>
              </w:rPr>
              <w:t>4 and 5</w:t>
            </w:r>
          </w:p>
        </w:tc>
      </w:tr>
      <w:tr w:rsidR="00C10645" w14:paraId="54F7ED82" w14:textId="77777777" w:rsidTr="00C8241B">
        <w:trPr>
          <w:trHeight w:val="29"/>
        </w:trPr>
        <w:tc>
          <w:tcPr>
            <w:tcW w:w="1848" w:type="dxa"/>
            <w:tcBorders>
              <w:top w:val="nil"/>
              <w:left w:val="single" w:sz="4" w:space="0" w:color="auto"/>
              <w:bottom w:val="nil"/>
              <w:right w:val="single" w:sz="4" w:space="0" w:color="auto"/>
            </w:tcBorders>
            <w:vAlign w:val="center"/>
          </w:tcPr>
          <w:p w14:paraId="50DEEC8B"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132565FE"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C67E6B" w14:textId="77777777" w:rsidR="00C10645" w:rsidRDefault="00C10645" w:rsidP="00C8241B">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5EC8ABE" w14:textId="77777777" w:rsidR="00C10645" w:rsidRDefault="00C10645" w:rsidP="00C8241B">
            <w:pPr>
              <w:pStyle w:val="TAC"/>
              <w:rPr>
                <w:lang w:val="en-US" w:eastAsia="zh-CN" w:bidi="ar"/>
              </w:rPr>
            </w:pPr>
            <w:r>
              <w:rPr>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5E935385" w14:textId="77777777" w:rsidR="00C10645" w:rsidRDefault="00C10645" w:rsidP="00C8241B">
            <w:pPr>
              <w:pStyle w:val="TAC"/>
              <w:rPr>
                <w:szCs w:val="22"/>
                <w:lang w:val="en-US" w:eastAsia="zh-CN"/>
              </w:rPr>
            </w:pPr>
          </w:p>
        </w:tc>
      </w:tr>
      <w:tr w:rsidR="00C10645" w14:paraId="76595FC0"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465F660C" w14:textId="77777777" w:rsidR="00C10645" w:rsidRDefault="00C10645" w:rsidP="00C8241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4DAC1AF"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4542EB" w14:textId="77777777" w:rsidR="00C10645" w:rsidRDefault="00C10645" w:rsidP="00C8241B">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725243C" w14:textId="77777777" w:rsidR="00C10645" w:rsidRDefault="00C10645" w:rsidP="00C8241B">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16EBFD19" w14:textId="77777777" w:rsidR="00C10645" w:rsidRDefault="00C10645" w:rsidP="00C8241B">
            <w:pPr>
              <w:pStyle w:val="TAC"/>
              <w:rPr>
                <w:szCs w:val="22"/>
                <w:lang w:val="en-US" w:eastAsia="zh-CN"/>
              </w:rPr>
            </w:pPr>
          </w:p>
        </w:tc>
      </w:tr>
      <w:tr w:rsidR="00C10645" w14:paraId="64C8F5AC"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5DBB4761" w14:textId="77777777" w:rsidR="00C10645" w:rsidRDefault="00C10645" w:rsidP="00C8241B">
            <w:pPr>
              <w:pStyle w:val="TAC"/>
              <w:rPr>
                <w:lang w:val="en-US"/>
              </w:rPr>
            </w:pPr>
            <w:r>
              <w:rPr>
                <w:lang w:val="en-US"/>
              </w:rPr>
              <w:t>CA_n41C-n71A-n77(2A)</w:t>
            </w:r>
          </w:p>
        </w:tc>
        <w:tc>
          <w:tcPr>
            <w:tcW w:w="1878" w:type="dxa"/>
            <w:tcBorders>
              <w:top w:val="single" w:sz="4" w:space="0" w:color="auto"/>
              <w:left w:val="single" w:sz="4" w:space="0" w:color="auto"/>
              <w:bottom w:val="nil"/>
              <w:right w:val="single" w:sz="4" w:space="0" w:color="auto"/>
            </w:tcBorders>
            <w:vAlign w:val="center"/>
          </w:tcPr>
          <w:p w14:paraId="74AE2D2D" w14:textId="77777777" w:rsidR="00C10645" w:rsidRDefault="00C10645" w:rsidP="00C8241B">
            <w:pPr>
              <w:pStyle w:val="TAC"/>
              <w:rPr>
                <w:lang w:val="en-US"/>
              </w:rPr>
            </w:pPr>
            <w:r>
              <w:rPr>
                <w:lang w:val="en-US"/>
              </w:rPr>
              <w:t>CA_n41A-n71A</w:t>
            </w:r>
          </w:p>
          <w:p w14:paraId="5908087D" w14:textId="77777777" w:rsidR="00C10645" w:rsidRDefault="00C10645" w:rsidP="00C8241B">
            <w:pPr>
              <w:pStyle w:val="TAC"/>
              <w:rPr>
                <w:lang w:val="en-US"/>
              </w:rPr>
            </w:pPr>
            <w:r>
              <w:rPr>
                <w:lang w:val="en-US"/>
              </w:rPr>
              <w:t>CA_n41A-n77A</w:t>
            </w:r>
          </w:p>
          <w:p w14:paraId="243A880A" w14:textId="77777777" w:rsidR="00C10645" w:rsidRDefault="00C10645" w:rsidP="00C8241B">
            <w:pPr>
              <w:pStyle w:val="TAC"/>
              <w:rPr>
                <w:lang w:val="en-US"/>
              </w:rPr>
            </w:pPr>
            <w:r>
              <w:rPr>
                <w:lang w:val="en-US"/>
              </w:rPr>
              <w:t>CA_n41C</w:t>
            </w:r>
          </w:p>
          <w:p w14:paraId="7481BF4C" w14:textId="77777777" w:rsidR="00C10645" w:rsidRDefault="00C10645" w:rsidP="00C8241B">
            <w:pPr>
              <w:pStyle w:val="TAC"/>
              <w:rPr>
                <w:lang w:val="en-US" w:eastAsia="zh-CN"/>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094B461" w14:textId="77777777" w:rsidR="00C10645" w:rsidRDefault="00C10645" w:rsidP="00C8241B">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3D8CB1F" w14:textId="77777777" w:rsidR="00C10645" w:rsidRDefault="00C10645" w:rsidP="00C8241B">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3EF554F4" w14:textId="77777777" w:rsidR="00C10645" w:rsidRDefault="00C10645" w:rsidP="00C8241B">
            <w:pPr>
              <w:pStyle w:val="TAC"/>
              <w:rPr>
                <w:szCs w:val="22"/>
                <w:lang w:val="en-US" w:eastAsia="zh-CN"/>
              </w:rPr>
            </w:pPr>
            <w:r>
              <w:rPr>
                <w:szCs w:val="22"/>
                <w:lang w:val="en-US" w:eastAsia="zh-CN"/>
              </w:rPr>
              <w:t>4 and 5</w:t>
            </w:r>
          </w:p>
        </w:tc>
      </w:tr>
      <w:tr w:rsidR="00C10645" w14:paraId="56E55116" w14:textId="77777777" w:rsidTr="00C8241B">
        <w:trPr>
          <w:trHeight w:val="29"/>
        </w:trPr>
        <w:tc>
          <w:tcPr>
            <w:tcW w:w="1848" w:type="dxa"/>
            <w:tcBorders>
              <w:top w:val="nil"/>
              <w:left w:val="single" w:sz="4" w:space="0" w:color="auto"/>
              <w:bottom w:val="nil"/>
              <w:right w:val="single" w:sz="4" w:space="0" w:color="auto"/>
            </w:tcBorders>
            <w:vAlign w:val="center"/>
          </w:tcPr>
          <w:p w14:paraId="0C85A9F2"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7ED54FF3"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690F78" w14:textId="77777777" w:rsidR="00C10645" w:rsidRDefault="00C10645" w:rsidP="00C8241B">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183418A" w14:textId="77777777" w:rsidR="00C10645" w:rsidRDefault="00C10645" w:rsidP="00C8241B">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337627E5" w14:textId="77777777" w:rsidR="00C10645" w:rsidRDefault="00C10645" w:rsidP="00C8241B">
            <w:pPr>
              <w:pStyle w:val="TAC"/>
              <w:rPr>
                <w:szCs w:val="22"/>
                <w:lang w:val="en-US" w:eastAsia="zh-CN"/>
              </w:rPr>
            </w:pPr>
          </w:p>
        </w:tc>
      </w:tr>
      <w:tr w:rsidR="00C10645" w14:paraId="54ED64D5"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36648B1D" w14:textId="77777777" w:rsidR="00C10645" w:rsidRDefault="00C10645" w:rsidP="00C8241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A39B45F"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C97C60" w14:textId="77777777" w:rsidR="00C10645" w:rsidRDefault="00C10645" w:rsidP="00C8241B">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6B53CE1" w14:textId="77777777" w:rsidR="00C10645" w:rsidRDefault="00C10645" w:rsidP="00C8241B">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11ED3A97" w14:textId="77777777" w:rsidR="00C10645" w:rsidRDefault="00C10645" w:rsidP="00C8241B">
            <w:pPr>
              <w:pStyle w:val="TAC"/>
              <w:rPr>
                <w:szCs w:val="22"/>
                <w:lang w:val="en-US" w:eastAsia="zh-CN"/>
              </w:rPr>
            </w:pPr>
          </w:p>
        </w:tc>
      </w:tr>
      <w:tr w:rsidR="00C10645" w14:paraId="6006CABF"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32421F23" w14:textId="77777777" w:rsidR="00C10645" w:rsidRDefault="00C10645" w:rsidP="00C8241B">
            <w:pPr>
              <w:pStyle w:val="TAC"/>
              <w:rPr>
                <w:lang w:val="en-US"/>
              </w:rPr>
            </w:pPr>
            <w:r>
              <w:rPr>
                <w:lang w:val="en-US"/>
              </w:rPr>
              <w:t>CA_n41(A-C)-n71A-n77A</w:t>
            </w:r>
          </w:p>
        </w:tc>
        <w:tc>
          <w:tcPr>
            <w:tcW w:w="1878" w:type="dxa"/>
            <w:tcBorders>
              <w:top w:val="single" w:sz="4" w:space="0" w:color="auto"/>
              <w:left w:val="single" w:sz="4" w:space="0" w:color="auto"/>
              <w:bottom w:val="nil"/>
              <w:right w:val="single" w:sz="4" w:space="0" w:color="auto"/>
            </w:tcBorders>
            <w:vAlign w:val="center"/>
          </w:tcPr>
          <w:p w14:paraId="2DB160CD" w14:textId="77777777" w:rsidR="00C10645" w:rsidRDefault="00C10645" w:rsidP="00C8241B">
            <w:pPr>
              <w:pStyle w:val="TAC"/>
              <w:rPr>
                <w:lang w:val="en-US" w:eastAsia="zh-CN"/>
              </w:rPr>
            </w:pPr>
            <w:r>
              <w:rPr>
                <w:lang w:val="en-US" w:eastAsia="zh-CN"/>
              </w:rPr>
              <w:t>CA_n41A-n71A</w:t>
            </w:r>
          </w:p>
          <w:p w14:paraId="08DB5F35" w14:textId="77777777" w:rsidR="00C10645" w:rsidRDefault="00C10645" w:rsidP="00C8241B">
            <w:pPr>
              <w:pStyle w:val="TAC"/>
              <w:rPr>
                <w:lang w:val="en-US" w:eastAsia="zh-CN"/>
              </w:rPr>
            </w:pPr>
            <w:r>
              <w:rPr>
                <w:lang w:val="en-US" w:eastAsia="zh-CN"/>
              </w:rPr>
              <w:t>CA_n41A-n77A</w:t>
            </w:r>
          </w:p>
          <w:p w14:paraId="62E039B6" w14:textId="77777777" w:rsidR="00C10645" w:rsidRDefault="00C10645" w:rsidP="00C8241B">
            <w:pPr>
              <w:pStyle w:val="TAC"/>
              <w:rPr>
                <w:lang w:val="en-US" w:eastAsia="zh-CN"/>
              </w:rPr>
            </w:pPr>
            <w:r>
              <w:rPr>
                <w:rFonts w:hint="eastAsia"/>
                <w:lang w:val="en-US" w:eastAsia="zh-CN"/>
              </w:rPr>
              <w:t>C</w:t>
            </w:r>
            <w:r>
              <w:rPr>
                <w:lang w:val="en-US" w:eastAsia="zh-CN"/>
              </w:rPr>
              <w:t>A_n41C</w:t>
            </w:r>
          </w:p>
          <w:p w14:paraId="4F12E391" w14:textId="77777777" w:rsidR="00C10645" w:rsidRDefault="00C10645" w:rsidP="00C8241B">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2B11376" w14:textId="77777777" w:rsidR="00C10645" w:rsidRDefault="00C10645" w:rsidP="00C8241B">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E444AEA" w14:textId="77777777" w:rsidR="00C10645" w:rsidRDefault="00C10645" w:rsidP="00C8241B">
            <w:pPr>
              <w:pStyle w:val="TAC"/>
              <w:rPr>
                <w:lang w:val="en-US" w:eastAsia="zh-CN" w:bidi="ar"/>
              </w:rPr>
            </w:pPr>
            <w:r>
              <w:rPr>
                <w:lang w:val="en-US" w:eastAsia="zh-CN" w:bidi="ar"/>
              </w:rPr>
              <w:t>CA_n41(A-C) BCS 4 and 5</w:t>
            </w:r>
          </w:p>
        </w:tc>
        <w:tc>
          <w:tcPr>
            <w:tcW w:w="1649" w:type="dxa"/>
            <w:tcBorders>
              <w:top w:val="single" w:sz="4" w:space="0" w:color="auto"/>
              <w:left w:val="single" w:sz="4" w:space="0" w:color="auto"/>
              <w:bottom w:val="nil"/>
              <w:right w:val="single" w:sz="4" w:space="0" w:color="auto"/>
            </w:tcBorders>
            <w:vAlign w:val="center"/>
          </w:tcPr>
          <w:p w14:paraId="1CFAE3ED" w14:textId="77777777" w:rsidR="00C10645" w:rsidRDefault="00C10645" w:rsidP="00C8241B">
            <w:pPr>
              <w:pStyle w:val="TAC"/>
              <w:rPr>
                <w:szCs w:val="22"/>
                <w:lang w:val="en-US" w:eastAsia="zh-CN"/>
              </w:rPr>
            </w:pPr>
            <w:r>
              <w:rPr>
                <w:szCs w:val="22"/>
                <w:lang w:val="en-US" w:eastAsia="zh-CN"/>
              </w:rPr>
              <w:t>4 and 5</w:t>
            </w:r>
          </w:p>
        </w:tc>
      </w:tr>
      <w:tr w:rsidR="00C10645" w14:paraId="1A770EE2" w14:textId="77777777" w:rsidTr="00C8241B">
        <w:trPr>
          <w:trHeight w:val="29"/>
        </w:trPr>
        <w:tc>
          <w:tcPr>
            <w:tcW w:w="1848" w:type="dxa"/>
            <w:tcBorders>
              <w:top w:val="nil"/>
              <w:left w:val="single" w:sz="4" w:space="0" w:color="auto"/>
              <w:bottom w:val="nil"/>
              <w:right w:val="single" w:sz="4" w:space="0" w:color="auto"/>
            </w:tcBorders>
            <w:vAlign w:val="center"/>
          </w:tcPr>
          <w:p w14:paraId="7F9CDE72"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400EAC2E"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F048CA" w14:textId="77777777" w:rsidR="00C10645" w:rsidRDefault="00C10645" w:rsidP="00C8241B">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6252C52" w14:textId="77777777" w:rsidR="00C10645" w:rsidRDefault="00C10645" w:rsidP="00C8241B">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6B2235CE" w14:textId="77777777" w:rsidR="00C10645" w:rsidRDefault="00C10645" w:rsidP="00C8241B">
            <w:pPr>
              <w:pStyle w:val="TAC"/>
              <w:rPr>
                <w:szCs w:val="22"/>
                <w:lang w:val="en-US" w:eastAsia="zh-CN"/>
              </w:rPr>
            </w:pPr>
          </w:p>
        </w:tc>
      </w:tr>
      <w:tr w:rsidR="00C10645" w14:paraId="1FEBEBAB"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6482AF11" w14:textId="77777777" w:rsidR="00C10645" w:rsidRDefault="00C10645" w:rsidP="00C8241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4831D82"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0FC125" w14:textId="77777777" w:rsidR="00C10645" w:rsidRDefault="00C10645" w:rsidP="00C8241B">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87175C5" w14:textId="77777777" w:rsidR="00C10645" w:rsidRDefault="00C10645" w:rsidP="00C8241B">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73BFCB6C" w14:textId="77777777" w:rsidR="00C10645" w:rsidRDefault="00C10645" w:rsidP="00C8241B">
            <w:pPr>
              <w:pStyle w:val="TAC"/>
              <w:rPr>
                <w:szCs w:val="22"/>
                <w:lang w:val="en-US" w:eastAsia="zh-CN"/>
              </w:rPr>
            </w:pPr>
          </w:p>
        </w:tc>
      </w:tr>
      <w:tr w:rsidR="00C10645" w14:paraId="183C5C31"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38BCB54C" w14:textId="77777777" w:rsidR="00C10645" w:rsidRDefault="00C10645" w:rsidP="00C8241B">
            <w:pPr>
              <w:pStyle w:val="TAC"/>
              <w:rPr>
                <w:rFonts w:eastAsia="SimSun"/>
                <w:kern w:val="2"/>
                <w:szCs w:val="22"/>
                <w:lang w:val="en-US"/>
              </w:rPr>
            </w:pPr>
            <w:r>
              <w:rPr>
                <w:rFonts w:eastAsia="DengXian"/>
                <w:kern w:val="2"/>
                <w:szCs w:val="22"/>
                <w:lang w:val="en-US"/>
              </w:rPr>
              <w:t>CA_n41A-n71A-n78A</w:t>
            </w:r>
          </w:p>
        </w:tc>
        <w:tc>
          <w:tcPr>
            <w:tcW w:w="1878" w:type="dxa"/>
            <w:tcBorders>
              <w:top w:val="single" w:sz="4" w:space="0" w:color="auto"/>
              <w:left w:val="single" w:sz="4" w:space="0" w:color="auto"/>
              <w:bottom w:val="nil"/>
              <w:right w:val="single" w:sz="4" w:space="0" w:color="auto"/>
            </w:tcBorders>
            <w:vAlign w:val="center"/>
          </w:tcPr>
          <w:p w14:paraId="3A83E499" w14:textId="77777777" w:rsidR="00C10645" w:rsidRDefault="00C10645" w:rsidP="00C8241B">
            <w:pPr>
              <w:pStyle w:val="TAC"/>
              <w:rPr>
                <w:rFonts w:eastAsia="SimSun"/>
                <w:kern w:val="2"/>
                <w:szCs w:val="18"/>
                <w:lang w:val="en-US" w:eastAsia="zh-CN"/>
              </w:rPr>
            </w:pPr>
            <w:r>
              <w:rPr>
                <w:rFonts w:eastAsia="SimSun"/>
                <w:kern w:val="2"/>
                <w:szCs w:val="18"/>
                <w:lang w:val="en-US" w:eastAsia="zh-CN"/>
              </w:rPr>
              <w:t>CA_n41A-n71A</w:t>
            </w:r>
          </w:p>
          <w:p w14:paraId="70E5A010" w14:textId="77777777" w:rsidR="00C10645" w:rsidRDefault="00C10645" w:rsidP="00C8241B">
            <w:pPr>
              <w:pStyle w:val="TAC"/>
              <w:rPr>
                <w:rFonts w:eastAsia="SimSun"/>
                <w:kern w:val="2"/>
                <w:szCs w:val="18"/>
                <w:lang w:val="en-US" w:eastAsia="zh-CN"/>
              </w:rPr>
            </w:pPr>
            <w:r>
              <w:rPr>
                <w:rFonts w:eastAsia="SimSun"/>
                <w:kern w:val="2"/>
                <w:szCs w:val="18"/>
                <w:lang w:val="en-US" w:eastAsia="zh-CN"/>
              </w:rPr>
              <w:t>CA_n41A-n78A</w:t>
            </w:r>
          </w:p>
          <w:p w14:paraId="343A87E4" w14:textId="77777777" w:rsidR="00C10645" w:rsidRDefault="00C10645" w:rsidP="00C8241B">
            <w:pPr>
              <w:pStyle w:val="TAC"/>
              <w:rPr>
                <w:rFonts w:eastAsia="SimSun"/>
                <w:kern w:val="2"/>
                <w:szCs w:val="22"/>
                <w:lang w:val="en-US"/>
              </w:rPr>
            </w:pPr>
            <w:r>
              <w:rPr>
                <w:rFonts w:eastAsia="SimSun"/>
                <w:kern w:val="2"/>
                <w:szCs w:val="18"/>
                <w:lang w:val="en-US"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447BF5E4" w14:textId="77777777" w:rsidR="00C10645" w:rsidRDefault="00C10645" w:rsidP="00C8241B">
            <w:pPr>
              <w:pStyle w:val="TAC"/>
              <w:rPr>
                <w:rFonts w:eastAsia="SimSun"/>
                <w:kern w:val="2"/>
                <w:szCs w:val="22"/>
                <w:lang w:val="en-US"/>
              </w:rPr>
            </w:pPr>
            <w:r>
              <w:rPr>
                <w:rFonts w:eastAsia="DengXian"/>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2951147" w14:textId="77777777" w:rsidR="00C10645" w:rsidRDefault="00C10645" w:rsidP="00C8241B">
            <w:pPr>
              <w:pStyle w:val="TAC"/>
              <w:rPr>
                <w:rFonts w:ascii="Calibri" w:eastAsia="DengXian" w:hAnsi="Calibri"/>
                <w:kern w:val="2"/>
                <w:sz w:val="21"/>
                <w:szCs w:val="22"/>
                <w:lang w:val="en-US" w:eastAsia="zh-CN"/>
              </w:rPr>
            </w:pPr>
            <w:r>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0BC4CEC0" w14:textId="77777777" w:rsidR="00C10645"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14:paraId="183DBFA2" w14:textId="77777777" w:rsidTr="00C8241B">
        <w:trPr>
          <w:trHeight w:val="29"/>
        </w:trPr>
        <w:tc>
          <w:tcPr>
            <w:tcW w:w="1848" w:type="dxa"/>
            <w:tcBorders>
              <w:top w:val="nil"/>
              <w:left w:val="single" w:sz="4" w:space="0" w:color="auto"/>
              <w:bottom w:val="nil"/>
              <w:right w:val="single" w:sz="4" w:space="0" w:color="auto"/>
            </w:tcBorders>
            <w:vAlign w:val="center"/>
          </w:tcPr>
          <w:p w14:paraId="5EA97F5E"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7882280"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A04AD0" w14:textId="77777777" w:rsidR="00C10645" w:rsidRDefault="00C10645" w:rsidP="00C8241B">
            <w:pPr>
              <w:pStyle w:val="TAC"/>
              <w:rPr>
                <w:rFonts w:eastAsia="SimSun"/>
                <w:kern w:val="2"/>
                <w:szCs w:val="22"/>
                <w:lang w:val="en-US"/>
              </w:rPr>
            </w:pPr>
            <w:r>
              <w:rPr>
                <w:rFonts w:eastAsia="DengXian"/>
                <w:kern w:val="2"/>
                <w:szCs w:val="22"/>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C62DDE3" w14:textId="77777777" w:rsidR="00C10645" w:rsidRDefault="00C10645" w:rsidP="00C8241B">
            <w:pPr>
              <w:pStyle w:val="TAC"/>
              <w:rPr>
                <w:rFonts w:ascii="Calibri" w:eastAsia="DengXia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17E71C84" w14:textId="77777777" w:rsidR="00C10645" w:rsidRDefault="00C10645" w:rsidP="00C8241B">
            <w:pPr>
              <w:pStyle w:val="TAC"/>
              <w:rPr>
                <w:rFonts w:eastAsia="SimSun"/>
                <w:kern w:val="2"/>
                <w:szCs w:val="22"/>
                <w:lang w:val="en-US" w:eastAsia="zh-CN"/>
              </w:rPr>
            </w:pPr>
          </w:p>
        </w:tc>
      </w:tr>
      <w:tr w:rsidR="00C10645" w14:paraId="113633E1"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13ED6EDD"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6C2D2EE"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22A23E" w14:textId="77777777" w:rsidR="00C10645" w:rsidRDefault="00C10645" w:rsidP="00C8241B">
            <w:pPr>
              <w:pStyle w:val="TAC"/>
              <w:rPr>
                <w:rFonts w:eastAsia="SimSun"/>
                <w:kern w:val="2"/>
                <w:szCs w:val="22"/>
                <w:lang w:val="en-US"/>
              </w:rPr>
            </w:pPr>
            <w:r>
              <w:rPr>
                <w:rFonts w:eastAsia="DengXian"/>
                <w:kern w:val="2"/>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AB6FDB1" w14:textId="77777777" w:rsidR="00C10645" w:rsidRDefault="00C10645" w:rsidP="00C8241B">
            <w:pPr>
              <w:pStyle w:val="TAC"/>
              <w:rPr>
                <w:rFonts w:ascii="Calibri" w:eastAsia="DengXia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92F289F" w14:textId="77777777" w:rsidR="00C10645" w:rsidRDefault="00C10645" w:rsidP="00C8241B">
            <w:pPr>
              <w:pStyle w:val="TAC"/>
              <w:rPr>
                <w:rFonts w:eastAsia="SimSun"/>
                <w:kern w:val="2"/>
                <w:szCs w:val="22"/>
                <w:lang w:val="en-US" w:eastAsia="zh-CN"/>
              </w:rPr>
            </w:pPr>
          </w:p>
        </w:tc>
      </w:tr>
      <w:tr w:rsidR="00C10645" w14:paraId="1D2E9C4C"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67710997" w14:textId="77777777" w:rsidR="00C10645" w:rsidRDefault="00C10645" w:rsidP="00C8241B">
            <w:pPr>
              <w:pStyle w:val="TAC"/>
              <w:rPr>
                <w:rFonts w:eastAsia="SimSun"/>
                <w:kern w:val="2"/>
                <w:szCs w:val="22"/>
                <w:lang w:val="en-US" w:eastAsia="zh-CN"/>
              </w:rPr>
            </w:pPr>
            <w:r>
              <w:rPr>
                <w:rFonts w:eastAsia="DengXian"/>
                <w:kern w:val="2"/>
                <w:szCs w:val="22"/>
                <w:lang w:val="en-US"/>
              </w:rPr>
              <w:t>CA_n41A-n71A-n78</w:t>
            </w:r>
            <w:r>
              <w:rPr>
                <w:rFonts w:eastAsia="DengXian"/>
                <w:kern w:val="2"/>
                <w:szCs w:val="22"/>
                <w:lang w:val="en-US" w:eastAsia="zh-CN"/>
              </w:rPr>
              <w:t>(2A)</w:t>
            </w:r>
          </w:p>
        </w:tc>
        <w:tc>
          <w:tcPr>
            <w:tcW w:w="1878" w:type="dxa"/>
            <w:tcBorders>
              <w:top w:val="single" w:sz="4" w:space="0" w:color="auto"/>
              <w:left w:val="single" w:sz="4" w:space="0" w:color="auto"/>
              <w:bottom w:val="nil"/>
              <w:right w:val="single" w:sz="4" w:space="0" w:color="auto"/>
            </w:tcBorders>
            <w:vAlign w:val="center"/>
          </w:tcPr>
          <w:p w14:paraId="7689D14D" w14:textId="77777777" w:rsidR="00C10645" w:rsidRDefault="00C10645" w:rsidP="00C8241B">
            <w:pPr>
              <w:pStyle w:val="TAC"/>
              <w:rPr>
                <w:rFonts w:eastAsia="SimSun"/>
                <w:kern w:val="2"/>
                <w:szCs w:val="18"/>
                <w:lang w:val="en-US" w:eastAsia="zh-CN"/>
              </w:rPr>
            </w:pPr>
            <w:r>
              <w:rPr>
                <w:rFonts w:eastAsia="SimSun"/>
                <w:kern w:val="2"/>
                <w:szCs w:val="18"/>
                <w:lang w:val="en-US" w:eastAsia="zh-CN"/>
              </w:rPr>
              <w:t>CA_n41A-n71A</w:t>
            </w:r>
          </w:p>
          <w:p w14:paraId="202F62F2" w14:textId="77777777" w:rsidR="00C10645" w:rsidRDefault="00C10645" w:rsidP="00C8241B">
            <w:pPr>
              <w:pStyle w:val="TAC"/>
              <w:rPr>
                <w:rFonts w:eastAsia="SimSun"/>
                <w:kern w:val="2"/>
                <w:szCs w:val="18"/>
                <w:lang w:val="en-US" w:eastAsia="zh-CN"/>
              </w:rPr>
            </w:pPr>
            <w:r>
              <w:rPr>
                <w:rFonts w:eastAsia="SimSun"/>
                <w:kern w:val="2"/>
                <w:szCs w:val="18"/>
                <w:lang w:val="en-US" w:eastAsia="zh-CN"/>
              </w:rPr>
              <w:t>CA_n41A-n78A</w:t>
            </w:r>
          </w:p>
          <w:p w14:paraId="54F3AE03" w14:textId="77777777" w:rsidR="00C10645" w:rsidRDefault="00C10645" w:rsidP="00C8241B">
            <w:pPr>
              <w:pStyle w:val="TAC"/>
              <w:rPr>
                <w:rFonts w:eastAsia="SimSun"/>
                <w:kern w:val="2"/>
                <w:szCs w:val="22"/>
                <w:lang w:val="en-US"/>
              </w:rPr>
            </w:pPr>
            <w:r>
              <w:rPr>
                <w:rFonts w:eastAsia="SimSun"/>
                <w:kern w:val="2"/>
                <w:szCs w:val="18"/>
                <w:lang w:val="en-US"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23678999" w14:textId="77777777" w:rsidR="00C10645" w:rsidRDefault="00C10645" w:rsidP="00C8241B">
            <w:pPr>
              <w:pStyle w:val="TAC"/>
              <w:rPr>
                <w:rFonts w:eastAsia="SimSun"/>
                <w:kern w:val="2"/>
                <w:szCs w:val="22"/>
                <w:lang w:val="en-US"/>
              </w:rPr>
            </w:pPr>
            <w:r>
              <w:rPr>
                <w:rFonts w:eastAsia="DengXian"/>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6168A9F" w14:textId="77777777" w:rsidR="00C10645" w:rsidRDefault="00C10645" w:rsidP="00C8241B">
            <w:pPr>
              <w:pStyle w:val="TAC"/>
              <w:rPr>
                <w:rFonts w:ascii="Calibri" w:eastAsia="DengXian" w:hAnsi="Calibri"/>
                <w:kern w:val="2"/>
                <w:sz w:val="21"/>
                <w:szCs w:val="22"/>
                <w:lang w:val="en-US" w:eastAsia="zh-CN"/>
              </w:rPr>
            </w:pPr>
            <w:r>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39D0E003" w14:textId="77777777" w:rsidR="00C10645"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14:paraId="358AA933" w14:textId="77777777" w:rsidTr="00C8241B">
        <w:trPr>
          <w:trHeight w:val="29"/>
        </w:trPr>
        <w:tc>
          <w:tcPr>
            <w:tcW w:w="1848" w:type="dxa"/>
            <w:tcBorders>
              <w:top w:val="nil"/>
              <w:left w:val="single" w:sz="4" w:space="0" w:color="auto"/>
              <w:bottom w:val="nil"/>
              <w:right w:val="single" w:sz="4" w:space="0" w:color="auto"/>
            </w:tcBorders>
            <w:vAlign w:val="center"/>
          </w:tcPr>
          <w:p w14:paraId="202ED4D8"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FA83604"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2CFF3C" w14:textId="77777777" w:rsidR="00C10645" w:rsidRDefault="00C10645" w:rsidP="00C8241B">
            <w:pPr>
              <w:pStyle w:val="TAC"/>
              <w:rPr>
                <w:rFonts w:eastAsia="SimSun"/>
                <w:kern w:val="2"/>
                <w:szCs w:val="22"/>
                <w:lang w:val="en-US"/>
              </w:rPr>
            </w:pPr>
            <w:r>
              <w:rPr>
                <w:rFonts w:eastAsia="DengXian"/>
                <w:kern w:val="2"/>
                <w:szCs w:val="22"/>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0487B15" w14:textId="77777777" w:rsidR="00C10645" w:rsidRDefault="00C10645" w:rsidP="00C8241B">
            <w:pPr>
              <w:pStyle w:val="TAC"/>
              <w:rPr>
                <w:rFonts w:ascii="Calibri" w:eastAsia="DengXia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57A6D01C" w14:textId="77777777" w:rsidR="00C10645" w:rsidRDefault="00C10645" w:rsidP="00C8241B">
            <w:pPr>
              <w:pStyle w:val="TAC"/>
              <w:rPr>
                <w:rFonts w:eastAsia="SimSun"/>
                <w:kern w:val="2"/>
                <w:szCs w:val="22"/>
                <w:lang w:val="en-US" w:eastAsia="zh-CN"/>
              </w:rPr>
            </w:pPr>
          </w:p>
        </w:tc>
      </w:tr>
      <w:tr w:rsidR="00C10645" w14:paraId="14F1CFE0"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2389DA01"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A7D0EFC"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B4C359" w14:textId="77777777" w:rsidR="00C10645" w:rsidRDefault="00C10645" w:rsidP="00C8241B">
            <w:pPr>
              <w:pStyle w:val="TAC"/>
              <w:rPr>
                <w:rFonts w:eastAsia="SimSun"/>
                <w:kern w:val="2"/>
                <w:szCs w:val="22"/>
                <w:lang w:val="en-US"/>
              </w:rPr>
            </w:pPr>
            <w:r>
              <w:rPr>
                <w:rFonts w:eastAsia="DengXian"/>
                <w:kern w:val="2"/>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3B6F316" w14:textId="77777777" w:rsidR="00C10645" w:rsidRDefault="00C10645" w:rsidP="00C8241B">
            <w:pPr>
              <w:pStyle w:val="TAC"/>
              <w:rPr>
                <w:rFonts w:ascii="Calibri" w:eastAsia="DengXian" w:hAnsi="Calibri"/>
                <w:kern w:val="2"/>
                <w:sz w:val="21"/>
                <w:szCs w:val="22"/>
                <w:lang w:val="en-US" w:eastAsia="zh-CN"/>
              </w:rPr>
            </w:pPr>
            <w:r>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C989751" w14:textId="77777777" w:rsidR="00C10645" w:rsidRDefault="00C10645" w:rsidP="00C8241B">
            <w:pPr>
              <w:pStyle w:val="TAC"/>
              <w:rPr>
                <w:rFonts w:eastAsia="SimSun"/>
                <w:kern w:val="2"/>
                <w:szCs w:val="22"/>
                <w:lang w:val="en-US" w:eastAsia="zh-CN"/>
              </w:rPr>
            </w:pPr>
          </w:p>
        </w:tc>
      </w:tr>
      <w:tr w:rsidR="00C10645" w14:paraId="6B9F7DB4"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1BC088DD" w14:textId="77777777" w:rsidR="00C10645" w:rsidRPr="003B00B4" w:rsidRDefault="00C10645" w:rsidP="00C8241B">
            <w:pPr>
              <w:pStyle w:val="TAC"/>
              <w:rPr>
                <w:rFonts w:eastAsia="DengXian"/>
                <w:kern w:val="2"/>
                <w:szCs w:val="22"/>
                <w:lang w:val="en-US" w:eastAsia="zh-CN"/>
              </w:rPr>
            </w:pPr>
            <w:r w:rsidRPr="003B00B4">
              <w:rPr>
                <w:rFonts w:eastAsia="DengXian"/>
                <w:kern w:val="2"/>
                <w:szCs w:val="22"/>
                <w:lang w:val="en-US" w:eastAsia="zh-CN"/>
              </w:rPr>
              <w:t>CA_n41A-n77A-n79A</w:t>
            </w:r>
          </w:p>
        </w:tc>
        <w:tc>
          <w:tcPr>
            <w:tcW w:w="1878" w:type="dxa"/>
            <w:tcBorders>
              <w:top w:val="single" w:sz="4" w:space="0" w:color="auto"/>
              <w:left w:val="single" w:sz="4" w:space="0" w:color="auto"/>
              <w:bottom w:val="nil"/>
              <w:right w:val="single" w:sz="4" w:space="0" w:color="auto"/>
            </w:tcBorders>
            <w:vAlign w:val="center"/>
          </w:tcPr>
          <w:p w14:paraId="444F3A83" w14:textId="77777777" w:rsidR="00C10645" w:rsidRPr="003B00B4" w:rsidRDefault="00C10645" w:rsidP="00C8241B">
            <w:pPr>
              <w:pStyle w:val="TAC"/>
              <w:rPr>
                <w:rFonts w:eastAsia="SimSun"/>
                <w:kern w:val="2"/>
                <w:szCs w:val="18"/>
                <w:lang w:val="en-US" w:eastAsia="zh-CN"/>
              </w:rPr>
            </w:pPr>
            <w:r w:rsidRPr="003B00B4">
              <w:rPr>
                <w:rFonts w:eastAsia="SimSun"/>
                <w:kern w:val="2"/>
                <w:szCs w:val="18"/>
                <w:lang w:val="en-US" w:eastAsia="zh-CN"/>
              </w:rPr>
              <w:t>CA_n41A-n77A</w:t>
            </w:r>
          </w:p>
          <w:p w14:paraId="2E847E38" w14:textId="77777777" w:rsidR="00C10645" w:rsidRPr="003B00B4" w:rsidRDefault="00C10645" w:rsidP="00C8241B">
            <w:pPr>
              <w:pStyle w:val="TAC"/>
              <w:rPr>
                <w:rFonts w:eastAsia="SimSun"/>
                <w:kern w:val="2"/>
                <w:szCs w:val="18"/>
                <w:lang w:val="en-US" w:eastAsia="zh-CN"/>
              </w:rPr>
            </w:pPr>
            <w:r w:rsidRPr="003B00B4">
              <w:rPr>
                <w:rFonts w:eastAsia="SimSun"/>
                <w:kern w:val="2"/>
                <w:szCs w:val="18"/>
                <w:lang w:val="en-US" w:eastAsia="zh-CN"/>
              </w:rPr>
              <w:t>CA_n41A-n79A</w:t>
            </w:r>
          </w:p>
          <w:p w14:paraId="2BEB00E3" w14:textId="77777777" w:rsidR="00C10645" w:rsidRDefault="00C10645" w:rsidP="00C8241B">
            <w:pPr>
              <w:pStyle w:val="TAC"/>
              <w:rPr>
                <w:rFonts w:eastAsia="SimSun"/>
                <w:kern w:val="2"/>
                <w:szCs w:val="22"/>
                <w:lang w:val="en-US"/>
              </w:rPr>
            </w:pPr>
            <w:r w:rsidRPr="003B00B4">
              <w:rPr>
                <w:rFonts w:eastAsia="SimSun"/>
                <w:kern w:val="2"/>
                <w:szCs w:val="18"/>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718DD66F" w14:textId="77777777" w:rsidR="00C10645" w:rsidRDefault="00C10645" w:rsidP="00C8241B">
            <w:pPr>
              <w:pStyle w:val="TAC"/>
              <w:rPr>
                <w:rFonts w:eastAsia="DengXian"/>
                <w:kern w:val="2"/>
                <w:szCs w:val="22"/>
                <w:lang w:val="en-US" w:eastAsia="zh-CN"/>
              </w:rPr>
            </w:pPr>
            <w:r w:rsidRPr="003B00B4">
              <w:rPr>
                <w:rFonts w:eastAsia="DengXian"/>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9685596" w14:textId="77777777" w:rsidR="00C10645" w:rsidRDefault="00C10645" w:rsidP="00C8241B">
            <w:pPr>
              <w:pStyle w:val="TAC"/>
              <w:rPr>
                <w:rFonts w:eastAsia="SimSun"/>
                <w:lang w:val="en-US" w:eastAsia="zh-CN" w:bidi="ar"/>
              </w:rPr>
            </w:pPr>
            <w:r>
              <w:rPr>
                <w:rFonts w:hint="eastAsia"/>
              </w:rPr>
              <w:t>1</w:t>
            </w:r>
            <w:r>
              <w:t>0, 15, 20, 30, 40, 50, 60, 80, 90, 100</w:t>
            </w:r>
          </w:p>
        </w:tc>
        <w:tc>
          <w:tcPr>
            <w:tcW w:w="1649" w:type="dxa"/>
            <w:tcBorders>
              <w:top w:val="single" w:sz="4" w:space="0" w:color="auto"/>
              <w:left w:val="single" w:sz="4" w:space="0" w:color="auto"/>
              <w:bottom w:val="nil"/>
              <w:right w:val="single" w:sz="4" w:space="0" w:color="auto"/>
            </w:tcBorders>
            <w:vAlign w:val="center"/>
          </w:tcPr>
          <w:p w14:paraId="62A83FAB" w14:textId="77777777" w:rsidR="00C10645" w:rsidRDefault="00C10645" w:rsidP="00C8241B">
            <w:pPr>
              <w:pStyle w:val="TAC"/>
              <w:rPr>
                <w:rFonts w:eastAsia="SimSun"/>
                <w:kern w:val="2"/>
                <w:szCs w:val="22"/>
                <w:lang w:val="en-US" w:eastAsia="zh-CN"/>
              </w:rPr>
            </w:pPr>
            <w:r>
              <w:rPr>
                <w:rFonts w:hint="eastAsia"/>
                <w:lang w:eastAsia="zh-CN"/>
              </w:rPr>
              <w:t>0</w:t>
            </w:r>
          </w:p>
        </w:tc>
      </w:tr>
      <w:tr w:rsidR="00C10645" w14:paraId="1EC5D723" w14:textId="77777777" w:rsidTr="00C8241B">
        <w:trPr>
          <w:trHeight w:val="29"/>
        </w:trPr>
        <w:tc>
          <w:tcPr>
            <w:tcW w:w="1848" w:type="dxa"/>
            <w:tcBorders>
              <w:top w:val="nil"/>
              <w:left w:val="single" w:sz="4" w:space="0" w:color="auto"/>
              <w:bottom w:val="nil"/>
              <w:right w:val="single" w:sz="4" w:space="0" w:color="auto"/>
            </w:tcBorders>
            <w:vAlign w:val="center"/>
          </w:tcPr>
          <w:p w14:paraId="60A64286"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552EA51"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F404E3" w14:textId="77777777" w:rsidR="00C10645" w:rsidRDefault="00C10645" w:rsidP="00C8241B">
            <w:pPr>
              <w:pStyle w:val="TAC"/>
              <w:rPr>
                <w:rFonts w:eastAsia="DengXian"/>
                <w:kern w:val="2"/>
                <w:szCs w:val="22"/>
                <w:lang w:val="en-US" w:eastAsia="zh-CN"/>
              </w:rPr>
            </w:pPr>
            <w:r w:rsidRPr="003B00B4">
              <w:rPr>
                <w:rFonts w:eastAsia="DengXia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46C3BAE" w14:textId="77777777" w:rsidR="00C10645" w:rsidRDefault="00C10645" w:rsidP="00C8241B">
            <w:pPr>
              <w:pStyle w:val="TAC"/>
              <w:rPr>
                <w:rFonts w:eastAsia="SimSun"/>
                <w:lang w:val="en-US" w:eastAsia="zh-CN" w:bidi="ar"/>
              </w:rPr>
            </w:pPr>
            <w:r>
              <w:rPr>
                <w:rFonts w:hint="eastAsia"/>
              </w:rPr>
              <w:t>1</w:t>
            </w:r>
            <w:r>
              <w:t>0, 15, 20, 40, 50, 60, 80, 90, 100</w:t>
            </w:r>
          </w:p>
        </w:tc>
        <w:tc>
          <w:tcPr>
            <w:tcW w:w="1649" w:type="dxa"/>
            <w:tcBorders>
              <w:top w:val="nil"/>
              <w:left w:val="single" w:sz="4" w:space="0" w:color="auto"/>
              <w:bottom w:val="nil"/>
              <w:right w:val="single" w:sz="4" w:space="0" w:color="auto"/>
            </w:tcBorders>
            <w:vAlign w:val="center"/>
          </w:tcPr>
          <w:p w14:paraId="473A3310" w14:textId="77777777" w:rsidR="00C10645" w:rsidRDefault="00C10645" w:rsidP="00C8241B">
            <w:pPr>
              <w:pStyle w:val="TAC"/>
              <w:rPr>
                <w:rFonts w:eastAsia="SimSun"/>
                <w:kern w:val="2"/>
                <w:szCs w:val="22"/>
                <w:lang w:val="en-US" w:eastAsia="zh-CN"/>
              </w:rPr>
            </w:pPr>
          </w:p>
        </w:tc>
      </w:tr>
      <w:tr w:rsidR="00C10645" w14:paraId="6D234088"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26DB29E4"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0E2D0F1"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768178" w14:textId="77777777" w:rsidR="00C10645" w:rsidRDefault="00C10645" w:rsidP="00C8241B">
            <w:pPr>
              <w:pStyle w:val="TAC"/>
              <w:rPr>
                <w:rFonts w:eastAsia="DengXian"/>
                <w:kern w:val="2"/>
                <w:szCs w:val="22"/>
                <w:lang w:val="en-US" w:eastAsia="zh-CN"/>
              </w:rPr>
            </w:pPr>
            <w:r w:rsidRPr="003B00B4">
              <w:rPr>
                <w:rFonts w:eastAsia="DengXian"/>
                <w:kern w:val="2"/>
                <w:szCs w:val="22"/>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551C337" w14:textId="77777777" w:rsidR="00C10645" w:rsidRDefault="00C10645" w:rsidP="00C8241B">
            <w:pPr>
              <w:pStyle w:val="TAC"/>
              <w:rPr>
                <w:rFonts w:eastAsia="SimSun"/>
                <w:lang w:val="en-US" w:eastAsia="zh-CN" w:bidi="ar"/>
              </w:rPr>
            </w:pPr>
            <w:r>
              <w:rPr>
                <w:rFonts w:hint="eastAsia"/>
                <w:lang w:bidi="ar"/>
              </w:rPr>
              <w:t>4</w:t>
            </w:r>
            <w:r>
              <w:rPr>
                <w:lang w:bidi="ar"/>
              </w:rPr>
              <w:t>0, 50, 60, 80, 100</w:t>
            </w:r>
          </w:p>
        </w:tc>
        <w:tc>
          <w:tcPr>
            <w:tcW w:w="1649" w:type="dxa"/>
            <w:tcBorders>
              <w:top w:val="nil"/>
              <w:left w:val="single" w:sz="4" w:space="0" w:color="auto"/>
              <w:bottom w:val="single" w:sz="4" w:space="0" w:color="auto"/>
              <w:right w:val="single" w:sz="4" w:space="0" w:color="auto"/>
            </w:tcBorders>
            <w:vAlign w:val="center"/>
          </w:tcPr>
          <w:p w14:paraId="3CBB0107" w14:textId="77777777" w:rsidR="00C10645" w:rsidRDefault="00C10645" w:rsidP="00C8241B">
            <w:pPr>
              <w:pStyle w:val="TAC"/>
              <w:rPr>
                <w:rFonts w:eastAsia="SimSun"/>
                <w:kern w:val="2"/>
                <w:szCs w:val="22"/>
                <w:lang w:val="en-US" w:eastAsia="zh-CN"/>
              </w:rPr>
            </w:pPr>
          </w:p>
        </w:tc>
      </w:tr>
      <w:tr w:rsidR="00C10645" w14:paraId="47C0FBA5"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7C6F9D2F" w14:textId="77777777" w:rsidR="00C10645" w:rsidRDefault="00C10645" w:rsidP="00C8241B">
            <w:pPr>
              <w:pStyle w:val="TAC"/>
              <w:rPr>
                <w:rFonts w:eastAsia="SimSun" w:cs="Arial"/>
                <w:kern w:val="2"/>
                <w:szCs w:val="18"/>
                <w:lang w:val="en-US" w:eastAsia="zh-CN"/>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n77(2</w:t>
            </w:r>
            <w:r>
              <w:rPr>
                <w:rFonts w:cs="Arial"/>
                <w:szCs w:val="18"/>
                <w:lang w:val="sv-SE"/>
              </w:rPr>
              <w:t>A)</w:t>
            </w:r>
            <w:r>
              <w:rPr>
                <w:rFonts w:eastAsia="SimSun" w:cs="Arial"/>
                <w:szCs w:val="18"/>
                <w:lang w:eastAsia="zh-CN"/>
              </w:rPr>
              <w:t>-n79A</w:t>
            </w:r>
          </w:p>
        </w:tc>
        <w:tc>
          <w:tcPr>
            <w:tcW w:w="1878" w:type="dxa"/>
            <w:tcBorders>
              <w:top w:val="single" w:sz="4" w:space="0" w:color="auto"/>
              <w:left w:val="single" w:sz="4" w:space="0" w:color="auto"/>
              <w:bottom w:val="nil"/>
              <w:right w:val="single" w:sz="4" w:space="0" w:color="auto"/>
            </w:tcBorders>
            <w:vAlign w:val="center"/>
          </w:tcPr>
          <w:p w14:paraId="60EE16F9" w14:textId="77777777" w:rsidR="00C10645" w:rsidRDefault="00C10645" w:rsidP="00C8241B">
            <w:pPr>
              <w:pStyle w:val="TAC"/>
              <w:rPr>
                <w:rFonts w:cs="Arial"/>
                <w:szCs w:val="18"/>
                <w:lang w:val="sv-SE"/>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n77</w:t>
            </w:r>
            <w:r>
              <w:rPr>
                <w:rFonts w:cs="Arial"/>
                <w:szCs w:val="18"/>
                <w:lang w:val="sv-SE"/>
              </w:rPr>
              <w:t>A</w:t>
            </w:r>
          </w:p>
          <w:p w14:paraId="28F434E3" w14:textId="77777777" w:rsidR="00C10645" w:rsidRDefault="00C10645" w:rsidP="00C8241B">
            <w:pPr>
              <w:pStyle w:val="TAC"/>
              <w:rPr>
                <w:rFonts w:cs="Arial"/>
                <w:szCs w:val="18"/>
                <w:lang w:val="sv-SE"/>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n79</w:t>
            </w:r>
            <w:r>
              <w:rPr>
                <w:rFonts w:cs="Arial"/>
                <w:szCs w:val="18"/>
                <w:lang w:val="sv-SE"/>
              </w:rPr>
              <w:t>A</w:t>
            </w:r>
          </w:p>
          <w:p w14:paraId="3B9DA78E" w14:textId="77777777" w:rsidR="00C10645" w:rsidRDefault="00C10645" w:rsidP="00C8241B">
            <w:pPr>
              <w:pStyle w:val="TAC"/>
              <w:rPr>
                <w:rFonts w:eastAsia="SimSun" w:cs="Arial"/>
                <w:kern w:val="2"/>
                <w:szCs w:val="18"/>
                <w:lang w:val="en-US" w:eastAsia="zh-CN"/>
              </w:rPr>
            </w:pPr>
            <w:r>
              <w:rPr>
                <w:rFonts w:cs="Arial"/>
                <w:szCs w:val="18"/>
                <w:lang w:eastAsia="zh-CN"/>
              </w:rPr>
              <w:t>CA</w:t>
            </w:r>
            <w:r>
              <w:rPr>
                <w:rFonts w:cs="Arial"/>
                <w:szCs w:val="18"/>
              </w:rPr>
              <w:t>_</w:t>
            </w:r>
            <w:r>
              <w:rPr>
                <w:rFonts w:cs="Arial"/>
                <w:szCs w:val="18"/>
                <w:lang w:eastAsia="zh-CN"/>
              </w:rPr>
              <w:t>n77</w:t>
            </w:r>
            <w:r>
              <w:rPr>
                <w:rFonts w:cs="Arial"/>
                <w:szCs w:val="18"/>
                <w:lang w:val="sv-SE"/>
              </w:rPr>
              <w:t>A-</w:t>
            </w:r>
            <w:r>
              <w:rPr>
                <w:rFonts w:cs="Arial"/>
                <w:szCs w:val="18"/>
                <w:lang w:eastAsia="zh-CN"/>
              </w:rPr>
              <w:t>n79</w:t>
            </w:r>
            <w:r>
              <w:rPr>
                <w:rFonts w:cs="Arial"/>
                <w:szCs w:val="18"/>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2A31CA2E" w14:textId="77777777" w:rsidR="00C10645" w:rsidRDefault="00C10645" w:rsidP="00C8241B">
            <w:pPr>
              <w:pStyle w:val="TAC"/>
              <w:rPr>
                <w:rFonts w:eastAsia="DengXian" w:cs="Arial"/>
                <w:kern w:val="2"/>
                <w:szCs w:val="18"/>
                <w:lang w:val="en-US" w:eastAsia="zh-CN"/>
              </w:rPr>
            </w:pPr>
            <w:r>
              <w:rPr>
                <w:rFonts w:cs="Arial"/>
                <w:szCs w:val="18"/>
                <w:lang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3260726" w14:textId="77777777" w:rsidR="00C10645" w:rsidRDefault="00C10645" w:rsidP="00C8241B">
            <w:pPr>
              <w:pStyle w:val="TAC"/>
              <w:rPr>
                <w:rFonts w:cs="Arial"/>
                <w:szCs w:val="18"/>
                <w:lang w:bidi="ar"/>
              </w:rPr>
            </w:pPr>
            <w:r>
              <w:rPr>
                <w:rFonts w:cs="Arial"/>
                <w:szCs w:val="18"/>
              </w:rPr>
              <w:t>10, 15, 20, 30, 40, 50, 60, 80, 90, 100</w:t>
            </w:r>
          </w:p>
        </w:tc>
        <w:tc>
          <w:tcPr>
            <w:tcW w:w="1649" w:type="dxa"/>
            <w:tcBorders>
              <w:top w:val="single" w:sz="4" w:space="0" w:color="auto"/>
              <w:left w:val="single" w:sz="4" w:space="0" w:color="auto"/>
              <w:bottom w:val="nil"/>
              <w:right w:val="single" w:sz="4" w:space="0" w:color="auto"/>
            </w:tcBorders>
            <w:vAlign w:val="center"/>
          </w:tcPr>
          <w:p w14:paraId="74ED1EBC" w14:textId="77777777" w:rsidR="00C10645" w:rsidRDefault="00C10645" w:rsidP="00C8241B">
            <w:pPr>
              <w:pStyle w:val="TAC"/>
              <w:rPr>
                <w:rFonts w:eastAsia="SimSun" w:cs="Arial"/>
                <w:kern w:val="2"/>
                <w:szCs w:val="18"/>
                <w:lang w:val="en-US" w:eastAsia="zh-CN"/>
              </w:rPr>
            </w:pPr>
            <w:r>
              <w:rPr>
                <w:rFonts w:cs="Arial"/>
                <w:szCs w:val="18"/>
                <w:lang w:eastAsia="zh-CN"/>
              </w:rPr>
              <w:t>0</w:t>
            </w:r>
          </w:p>
        </w:tc>
      </w:tr>
      <w:tr w:rsidR="00C10645" w14:paraId="16496D74" w14:textId="77777777" w:rsidTr="00C8241B">
        <w:trPr>
          <w:trHeight w:val="29"/>
        </w:trPr>
        <w:tc>
          <w:tcPr>
            <w:tcW w:w="1848" w:type="dxa"/>
            <w:tcBorders>
              <w:top w:val="nil"/>
              <w:left w:val="single" w:sz="4" w:space="0" w:color="auto"/>
              <w:bottom w:val="nil"/>
              <w:right w:val="single" w:sz="4" w:space="0" w:color="auto"/>
            </w:tcBorders>
            <w:vAlign w:val="center"/>
          </w:tcPr>
          <w:p w14:paraId="5182D1C4" w14:textId="77777777" w:rsidR="00C10645" w:rsidRDefault="00C10645" w:rsidP="00C8241B">
            <w:pPr>
              <w:pStyle w:val="TAC"/>
              <w:rPr>
                <w:rFonts w:eastAsia="SimSun" w:cs="Arial"/>
                <w:kern w:val="2"/>
                <w:szCs w:val="18"/>
                <w:lang w:val="en-US" w:eastAsia="zh-CN"/>
              </w:rPr>
            </w:pPr>
          </w:p>
        </w:tc>
        <w:tc>
          <w:tcPr>
            <w:tcW w:w="1878" w:type="dxa"/>
            <w:tcBorders>
              <w:top w:val="nil"/>
              <w:left w:val="single" w:sz="4" w:space="0" w:color="auto"/>
              <w:bottom w:val="nil"/>
              <w:right w:val="single" w:sz="4" w:space="0" w:color="auto"/>
            </w:tcBorders>
            <w:vAlign w:val="center"/>
          </w:tcPr>
          <w:p w14:paraId="22B62A77" w14:textId="77777777" w:rsidR="00C10645" w:rsidRDefault="00C10645" w:rsidP="00C8241B">
            <w:pPr>
              <w:pStyle w:val="TAC"/>
              <w:rPr>
                <w:rFonts w:eastAsia="SimSun" w:cs="Arial"/>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87DE0A" w14:textId="77777777" w:rsidR="00C10645" w:rsidRDefault="00C10645" w:rsidP="00C8241B">
            <w:pPr>
              <w:pStyle w:val="TAC"/>
              <w:rPr>
                <w:rFonts w:eastAsia="DengXian" w:cs="Arial"/>
                <w:kern w:val="2"/>
                <w:szCs w:val="18"/>
                <w:lang w:val="en-US" w:eastAsia="zh-CN"/>
              </w:rPr>
            </w:pPr>
            <w:r>
              <w:rPr>
                <w:rFonts w:cs="Arial"/>
                <w:szCs w:val="18"/>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45DF210" w14:textId="77777777" w:rsidR="00C10645" w:rsidRDefault="00C10645" w:rsidP="00C8241B">
            <w:pPr>
              <w:pStyle w:val="TAC"/>
              <w:rPr>
                <w:rFonts w:cs="Arial"/>
                <w:szCs w:val="18"/>
                <w:lang w:bidi="ar"/>
              </w:rPr>
            </w:pPr>
            <w:r>
              <w:rPr>
                <w:rFonts w:cs="Arial"/>
                <w:szCs w:val="18"/>
              </w:rPr>
              <w:t>CA_n77(2A)_BCS0</w:t>
            </w:r>
          </w:p>
        </w:tc>
        <w:tc>
          <w:tcPr>
            <w:tcW w:w="1649" w:type="dxa"/>
            <w:tcBorders>
              <w:top w:val="nil"/>
              <w:left w:val="single" w:sz="4" w:space="0" w:color="auto"/>
              <w:bottom w:val="nil"/>
              <w:right w:val="single" w:sz="4" w:space="0" w:color="auto"/>
            </w:tcBorders>
            <w:vAlign w:val="center"/>
          </w:tcPr>
          <w:p w14:paraId="731C0DC7" w14:textId="77777777" w:rsidR="00C10645" w:rsidRDefault="00C10645" w:rsidP="00C8241B">
            <w:pPr>
              <w:pStyle w:val="TAC"/>
              <w:rPr>
                <w:rFonts w:eastAsia="SimSun" w:cs="Arial"/>
                <w:kern w:val="2"/>
                <w:szCs w:val="18"/>
                <w:lang w:val="en-US" w:eastAsia="zh-CN"/>
              </w:rPr>
            </w:pPr>
          </w:p>
        </w:tc>
      </w:tr>
      <w:tr w:rsidR="00C10645" w14:paraId="7AE5C969"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19F8ACD2" w14:textId="77777777" w:rsidR="00C10645" w:rsidRDefault="00C10645" w:rsidP="00C8241B">
            <w:pPr>
              <w:pStyle w:val="TAC"/>
              <w:rPr>
                <w:rFonts w:eastAsia="SimSun" w:cs="Arial"/>
                <w:kern w:val="2"/>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40AB82C" w14:textId="77777777" w:rsidR="00C10645" w:rsidRDefault="00C10645" w:rsidP="00C8241B">
            <w:pPr>
              <w:pStyle w:val="TAC"/>
              <w:rPr>
                <w:rFonts w:eastAsia="SimSun" w:cs="Arial"/>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485F8D" w14:textId="77777777" w:rsidR="00C10645" w:rsidRDefault="00C10645" w:rsidP="00C8241B">
            <w:pPr>
              <w:pStyle w:val="TAC"/>
              <w:rPr>
                <w:rFonts w:eastAsia="DengXian" w:cs="Arial"/>
                <w:kern w:val="2"/>
                <w:szCs w:val="18"/>
                <w:lang w:val="en-US" w:eastAsia="zh-CN"/>
              </w:rPr>
            </w:pPr>
            <w:r>
              <w:rPr>
                <w:rFonts w:cs="Arial"/>
                <w:szCs w:val="18"/>
                <w:lang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5868FE6" w14:textId="77777777" w:rsidR="00C10645" w:rsidRDefault="00C10645" w:rsidP="00C8241B">
            <w:pPr>
              <w:pStyle w:val="TAC"/>
              <w:rPr>
                <w:rFonts w:cs="Arial"/>
                <w:szCs w:val="18"/>
                <w:lang w:bidi="ar"/>
              </w:rPr>
            </w:pPr>
            <w:r>
              <w:rPr>
                <w:rFonts w:cs="Arial"/>
                <w:szCs w:val="18"/>
                <w:lang w:bidi="ar"/>
              </w:rPr>
              <w:t>40, 50, 60, 80, 100</w:t>
            </w:r>
          </w:p>
        </w:tc>
        <w:tc>
          <w:tcPr>
            <w:tcW w:w="1649" w:type="dxa"/>
            <w:tcBorders>
              <w:top w:val="nil"/>
              <w:left w:val="single" w:sz="4" w:space="0" w:color="auto"/>
              <w:bottom w:val="single" w:sz="4" w:space="0" w:color="auto"/>
              <w:right w:val="single" w:sz="4" w:space="0" w:color="auto"/>
            </w:tcBorders>
            <w:vAlign w:val="center"/>
          </w:tcPr>
          <w:p w14:paraId="364B1EB5" w14:textId="77777777" w:rsidR="00C10645" w:rsidRDefault="00C10645" w:rsidP="00C8241B">
            <w:pPr>
              <w:pStyle w:val="TAC"/>
              <w:rPr>
                <w:rFonts w:eastAsia="SimSun" w:cs="Arial"/>
                <w:kern w:val="2"/>
                <w:szCs w:val="18"/>
                <w:lang w:val="en-US" w:eastAsia="zh-CN"/>
              </w:rPr>
            </w:pPr>
          </w:p>
        </w:tc>
      </w:tr>
      <w:tr w:rsidR="00C10645" w14:paraId="1F28BF73" w14:textId="77777777" w:rsidTr="00C8241B">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C6CC22B" w14:textId="77777777" w:rsidR="00C10645" w:rsidRDefault="00C10645" w:rsidP="00C8241B">
            <w:pPr>
              <w:pStyle w:val="TAC"/>
              <w:rPr>
                <w:rFonts w:eastAsia="SimSun"/>
                <w:kern w:val="2"/>
                <w:szCs w:val="22"/>
                <w:lang w:val="en-US"/>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n77(3</w:t>
            </w:r>
            <w:r>
              <w:rPr>
                <w:rFonts w:cs="Arial"/>
                <w:szCs w:val="18"/>
                <w:lang w:val="sv-SE"/>
              </w:rPr>
              <w:t>A)</w:t>
            </w:r>
            <w:r>
              <w:rPr>
                <w:rFonts w:eastAsia="SimSun" w:cs="Arial"/>
                <w:szCs w:val="18"/>
                <w:lang w:eastAsia="zh-CN"/>
              </w:rPr>
              <w:t>-n79A</w:t>
            </w:r>
          </w:p>
        </w:tc>
        <w:tc>
          <w:tcPr>
            <w:tcW w:w="1878" w:type="dxa"/>
            <w:tcBorders>
              <w:top w:val="single" w:sz="4" w:space="0" w:color="auto"/>
              <w:left w:val="single" w:sz="4" w:space="0" w:color="auto"/>
              <w:bottom w:val="nil"/>
              <w:right w:val="single" w:sz="4" w:space="0" w:color="auto"/>
            </w:tcBorders>
            <w:shd w:val="clear" w:color="auto" w:fill="auto"/>
            <w:vAlign w:val="center"/>
          </w:tcPr>
          <w:p w14:paraId="5361E3BB" w14:textId="77777777" w:rsidR="00C10645" w:rsidRDefault="00C10645" w:rsidP="00C8241B">
            <w:pPr>
              <w:pStyle w:val="TAC"/>
              <w:rPr>
                <w:rFonts w:cs="Arial"/>
                <w:szCs w:val="18"/>
                <w:lang w:val="sv-SE"/>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n77</w:t>
            </w:r>
            <w:r>
              <w:rPr>
                <w:rFonts w:cs="Arial"/>
                <w:szCs w:val="18"/>
                <w:lang w:val="sv-SE"/>
              </w:rPr>
              <w:t>A</w:t>
            </w:r>
          </w:p>
          <w:p w14:paraId="6D6A5D4A" w14:textId="77777777" w:rsidR="00C10645" w:rsidRDefault="00C10645" w:rsidP="00C8241B">
            <w:pPr>
              <w:pStyle w:val="TAC"/>
              <w:rPr>
                <w:rFonts w:cs="Arial"/>
                <w:szCs w:val="18"/>
                <w:lang w:val="sv-SE"/>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n79</w:t>
            </w:r>
            <w:r>
              <w:rPr>
                <w:rFonts w:cs="Arial"/>
                <w:szCs w:val="18"/>
                <w:lang w:val="sv-SE"/>
              </w:rPr>
              <w:t>A</w:t>
            </w:r>
          </w:p>
          <w:p w14:paraId="2489D05A" w14:textId="77777777" w:rsidR="00C10645" w:rsidRDefault="00C10645" w:rsidP="00C8241B">
            <w:pPr>
              <w:pStyle w:val="TAC"/>
              <w:rPr>
                <w:rFonts w:eastAsia="SimSun"/>
                <w:kern w:val="2"/>
                <w:szCs w:val="22"/>
                <w:lang w:val="en-US"/>
              </w:rPr>
            </w:pPr>
            <w:r>
              <w:rPr>
                <w:rFonts w:cs="Arial"/>
                <w:szCs w:val="18"/>
                <w:lang w:eastAsia="zh-CN"/>
              </w:rPr>
              <w:t>CA</w:t>
            </w:r>
            <w:r>
              <w:rPr>
                <w:rFonts w:cs="Arial"/>
                <w:szCs w:val="18"/>
              </w:rPr>
              <w:t>_</w:t>
            </w:r>
            <w:r>
              <w:rPr>
                <w:rFonts w:cs="Arial"/>
                <w:szCs w:val="18"/>
                <w:lang w:eastAsia="zh-CN"/>
              </w:rPr>
              <w:t>n77</w:t>
            </w:r>
            <w:r>
              <w:rPr>
                <w:rFonts w:cs="Arial"/>
                <w:szCs w:val="18"/>
                <w:lang w:val="sv-SE"/>
              </w:rPr>
              <w:t>A-</w:t>
            </w:r>
            <w:r>
              <w:rPr>
                <w:rFonts w:cs="Arial"/>
                <w:szCs w:val="18"/>
                <w:lang w:eastAsia="zh-CN"/>
              </w:rPr>
              <w:t>n79</w:t>
            </w:r>
            <w:r>
              <w:rPr>
                <w:rFonts w:cs="Arial"/>
                <w:szCs w:val="18"/>
                <w:lang w:val="sv-SE"/>
              </w:rPr>
              <w:t>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0AD8E5" w14:textId="77777777" w:rsidR="00C10645" w:rsidRDefault="00C10645" w:rsidP="00C8241B">
            <w:pPr>
              <w:pStyle w:val="TAC"/>
              <w:rPr>
                <w:rFonts w:eastAsia="DengXian"/>
                <w:kern w:val="2"/>
                <w:szCs w:val="22"/>
                <w:lang w:val="en-US" w:eastAsia="zh-CN"/>
              </w:rPr>
            </w:pPr>
            <w:r>
              <w:rPr>
                <w:rFonts w:cs="Arial"/>
                <w:szCs w:val="18"/>
                <w:lang w:eastAsia="zh-CN"/>
              </w:rPr>
              <w:t>n41</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92FBEFA" w14:textId="77777777" w:rsidR="00C10645" w:rsidRDefault="00C10645" w:rsidP="00C8241B">
            <w:pPr>
              <w:pStyle w:val="TAC"/>
              <w:rPr>
                <w:rFonts w:eastAsia="SimSun"/>
                <w:lang w:val="en-US" w:eastAsia="zh-CN" w:bidi="ar"/>
              </w:rPr>
            </w:pPr>
            <w:r>
              <w:rPr>
                <w:rFonts w:cs="Arial"/>
                <w:szCs w:val="18"/>
              </w:rPr>
              <w:t>10, 15, 20, 30, 40, 50, 60, 80, 90, 100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7BE6B57" w14:textId="77777777" w:rsidR="00C10645" w:rsidRDefault="00C10645" w:rsidP="00C8241B">
            <w:pPr>
              <w:pStyle w:val="TAC"/>
              <w:rPr>
                <w:rFonts w:eastAsia="SimSun"/>
                <w:kern w:val="2"/>
                <w:szCs w:val="22"/>
                <w:lang w:val="en-US" w:eastAsia="zh-CN"/>
              </w:rPr>
            </w:pPr>
            <w:r>
              <w:rPr>
                <w:rFonts w:cs="Arial"/>
                <w:szCs w:val="18"/>
                <w:lang w:eastAsia="zh-CN"/>
              </w:rPr>
              <w:t>0</w:t>
            </w:r>
          </w:p>
        </w:tc>
      </w:tr>
      <w:tr w:rsidR="00C10645" w14:paraId="6859594B" w14:textId="77777777" w:rsidTr="00C8241B">
        <w:trPr>
          <w:trHeight w:val="29"/>
        </w:trPr>
        <w:tc>
          <w:tcPr>
            <w:tcW w:w="1848" w:type="dxa"/>
            <w:tcBorders>
              <w:top w:val="nil"/>
              <w:left w:val="single" w:sz="4" w:space="0" w:color="auto"/>
              <w:bottom w:val="nil"/>
              <w:right w:val="single" w:sz="4" w:space="0" w:color="auto"/>
            </w:tcBorders>
            <w:shd w:val="clear" w:color="auto" w:fill="auto"/>
            <w:vAlign w:val="center"/>
          </w:tcPr>
          <w:p w14:paraId="79456641"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shd w:val="clear" w:color="auto" w:fill="auto"/>
            <w:vAlign w:val="center"/>
          </w:tcPr>
          <w:p w14:paraId="7670D6C1"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EB8FCA" w14:textId="77777777" w:rsidR="00C10645" w:rsidRDefault="00C10645" w:rsidP="00C8241B">
            <w:pPr>
              <w:pStyle w:val="TAC"/>
              <w:rPr>
                <w:rFonts w:eastAsia="DengXian"/>
                <w:kern w:val="2"/>
                <w:szCs w:val="22"/>
                <w:lang w:val="en-US" w:eastAsia="zh-CN"/>
              </w:rPr>
            </w:pPr>
            <w:r>
              <w:rPr>
                <w:rFonts w:cs="Arial"/>
                <w:szCs w:val="18"/>
                <w:lang w:eastAsia="zh-CN"/>
              </w:rPr>
              <w:t>n77</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4F824F5" w14:textId="77777777" w:rsidR="00C10645" w:rsidRDefault="00C10645" w:rsidP="00C8241B">
            <w:pPr>
              <w:pStyle w:val="TAC"/>
              <w:rPr>
                <w:rFonts w:eastAsia="SimSun"/>
                <w:lang w:val="en-US" w:eastAsia="zh-CN" w:bidi="ar"/>
              </w:rPr>
            </w:pPr>
            <w:r>
              <w:rPr>
                <w:rFonts w:cs="Arial"/>
                <w:szCs w:val="18"/>
              </w:rPr>
              <w:t>CA_n77(3A)_BCS0</w:t>
            </w:r>
          </w:p>
        </w:tc>
        <w:tc>
          <w:tcPr>
            <w:tcW w:w="1649" w:type="dxa"/>
            <w:tcBorders>
              <w:top w:val="nil"/>
              <w:left w:val="single" w:sz="4" w:space="0" w:color="auto"/>
              <w:bottom w:val="nil"/>
              <w:right w:val="single" w:sz="4" w:space="0" w:color="auto"/>
            </w:tcBorders>
            <w:shd w:val="clear" w:color="auto" w:fill="auto"/>
            <w:vAlign w:val="center"/>
          </w:tcPr>
          <w:p w14:paraId="5EAE860C" w14:textId="77777777" w:rsidR="00C10645" w:rsidRDefault="00C10645" w:rsidP="00C8241B">
            <w:pPr>
              <w:pStyle w:val="TAC"/>
              <w:rPr>
                <w:rFonts w:eastAsia="SimSun"/>
                <w:kern w:val="2"/>
                <w:szCs w:val="22"/>
                <w:lang w:val="en-US" w:eastAsia="zh-CN"/>
              </w:rPr>
            </w:pPr>
          </w:p>
        </w:tc>
      </w:tr>
      <w:tr w:rsidR="00C10645" w14:paraId="04F7BBE2" w14:textId="77777777" w:rsidTr="00C8241B">
        <w:trPr>
          <w:trHeight w:val="29"/>
        </w:trPr>
        <w:tc>
          <w:tcPr>
            <w:tcW w:w="1848" w:type="dxa"/>
            <w:tcBorders>
              <w:top w:val="nil"/>
              <w:left w:val="single" w:sz="4" w:space="0" w:color="auto"/>
              <w:bottom w:val="nil"/>
              <w:right w:val="single" w:sz="4" w:space="0" w:color="auto"/>
            </w:tcBorders>
            <w:shd w:val="clear" w:color="auto" w:fill="auto"/>
            <w:vAlign w:val="center"/>
          </w:tcPr>
          <w:p w14:paraId="46C37168"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shd w:val="clear" w:color="auto" w:fill="auto"/>
            <w:vAlign w:val="center"/>
          </w:tcPr>
          <w:p w14:paraId="52E2707B"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020662" w14:textId="77777777" w:rsidR="00C10645" w:rsidRDefault="00C10645" w:rsidP="00C8241B">
            <w:pPr>
              <w:pStyle w:val="TAC"/>
              <w:rPr>
                <w:rFonts w:eastAsia="DengXian"/>
                <w:kern w:val="2"/>
                <w:szCs w:val="22"/>
                <w:lang w:val="en-US" w:eastAsia="zh-CN"/>
              </w:rPr>
            </w:pPr>
            <w:r>
              <w:rPr>
                <w:rFonts w:cs="Arial"/>
                <w:szCs w:val="18"/>
                <w:lang w:eastAsia="zh-CN"/>
              </w:rPr>
              <w:t>n79</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CBBC66D" w14:textId="77777777" w:rsidR="00C10645" w:rsidRDefault="00C10645" w:rsidP="00C8241B">
            <w:pPr>
              <w:pStyle w:val="TAC"/>
              <w:rPr>
                <w:rFonts w:eastAsia="SimSun"/>
                <w:lang w:val="en-US" w:eastAsia="zh-CN" w:bidi="ar"/>
              </w:rPr>
            </w:pPr>
            <w:r>
              <w:rPr>
                <w:rFonts w:cs="Arial"/>
                <w:szCs w:val="18"/>
                <w:lang w:bidi="ar"/>
              </w:rPr>
              <w:t>40, 50, 60, 80, 100</w:t>
            </w:r>
          </w:p>
        </w:tc>
        <w:tc>
          <w:tcPr>
            <w:tcW w:w="1649" w:type="dxa"/>
            <w:tcBorders>
              <w:top w:val="nil"/>
              <w:left w:val="single" w:sz="4" w:space="0" w:color="auto"/>
              <w:bottom w:val="nil"/>
              <w:right w:val="single" w:sz="4" w:space="0" w:color="auto"/>
            </w:tcBorders>
            <w:shd w:val="clear" w:color="auto" w:fill="auto"/>
            <w:vAlign w:val="center"/>
          </w:tcPr>
          <w:p w14:paraId="7AB821DB" w14:textId="77777777" w:rsidR="00C10645" w:rsidRDefault="00C10645" w:rsidP="00C8241B">
            <w:pPr>
              <w:pStyle w:val="TAC"/>
              <w:rPr>
                <w:rFonts w:eastAsia="SimSun"/>
                <w:kern w:val="2"/>
                <w:szCs w:val="22"/>
                <w:lang w:val="en-US" w:eastAsia="zh-CN"/>
              </w:rPr>
            </w:pPr>
          </w:p>
        </w:tc>
      </w:tr>
      <w:tr w:rsidR="00C10645" w14:paraId="6F38D7EF" w14:textId="77777777" w:rsidTr="00C8241B">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EEF812E" w14:textId="77777777" w:rsidR="00C10645" w:rsidRDefault="00C10645" w:rsidP="00C8241B">
            <w:pPr>
              <w:pStyle w:val="TAC"/>
              <w:rPr>
                <w:rFonts w:eastAsia="SimSun"/>
                <w:kern w:val="2"/>
                <w:szCs w:val="22"/>
                <w:lang w:val="en-US"/>
              </w:rPr>
            </w:pPr>
            <w:r>
              <w:rPr>
                <w:rFonts w:eastAsia="SimSun"/>
                <w:kern w:val="2"/>
                <w:szCs w:val="22"/>
                <w:lang w:val="en-US"/>
              </w:rPr>
              <w:t>CA_n46A-n48A-n96A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353B7E67" w14:textId="77777777" w:rsidR="00C10645" w:rsidRDefault="00C10645" w:rsidP="00C8241B">
            <w:pPr>
              <w:pStyle w:val="TAC"/>
              <w:rPr>
                <w:rFonts w:eastAsia="SimSun"/>
                <w:kern w:val="2"/>
                <w:szCs w:val="22"/>
                <w:lang w:val="en-US"/>
              </w:rPr>
            </w:pPr>
            <w:r>
              <w:rPr>
                <w:rFonts w:eastAsia="SimSun"/>
                <w:kern w:val="2"/>
                <w:szCs w:val="22"/>
                <w:lang w:val="en-US"/>
              </w:rPr>
              <w:t>CA_n46A-n48A</w:t>
            </w:r>
          </w:p>
          <w:p w14:paraId="466D1434" w14:textId="77777777" w:rsidR="00C10645" w:rsidRDefault="00C10645" w:rsidP="00C8241B">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ACE01C"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01E8E7A" w14:textId="77777777" w:rsidR="00C10645" w:rsidRDefault="00C10645" w:rsidP="00C8241B">
            <w:pPr>
              <w:pStyle w:val="TAC"/>
              <w:rPr>
                <w:rFonts w:eastAsia="SimSun"/>
                <w:lang w:val="en-US" w:eastAsia="zh-CN" w:bidi="ar"/>
              </w:rPr>
            </w:pPr>
            <w:r>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F4CC545" w14:textId="77777777" w:rsidR="00C10645"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14:paraId="6F9A8FCA" w14:textId="77777777" w:rsidTr="00C8241B">
        <w:trPr>
          <w:trHeight w:val="29"/>
        </w:trPr>
        <w:tc>
          <w:tcPr>
            <w:tcW w:w="1848" w:type="dxa"/>
            <w:tcBorders>
              <w:top w:val="nil"/>
              <w:left w:val="single" w:sz="4" w:space="0" w:color="auto"/>
              <w:bottom w:val="nil"/>
              <w:right w:val="single" w:sz="4" w:space="0" w:color="auto"/>
            </w:tcBorders>
            <w:vAlign w:val="center"/>
          </w:tcPr>
          <w:p w14:paraId="72C0CD01"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9858FD4"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EBAA95"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2FBE58E" w14:textId="77777777" w:rsidR="00C10645" w:rsidRDefault="00C10645" w:rsidP="00C8241B">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4A240BE" w14:textId="77777777" w:rsidR="00C10645" w:rsidRDefault="00C10645" w:rsidP="00C8241B">
            <w:pPr>
              <w:pStyle w:val="TAC"/>
              <w:rPr>
                <w:rFonts w:eastAsia="SimSun"/>
                <w:kern w:val="2"/>
                <w:szCs w:val="22"/>
                <w:lang w:val="en-US" w:eastAsia="zh-CN"/>
              </w:rPr>
            </w:pPr>
          </w:p>
        </w:tc>
      </w:tr>
      <w:tr w:rsidR="00C10645" w14:paraId="625E00DD"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178B1F43"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F3B0FF3"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DFC97A"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F410BE3" w14:textId="77777777" w:rsidR="00C10645" w:rsidRDefault="00C10645" w:rsidP="00C8241B">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D71D0A5" w14:textId="77777777" w:rsidR="00C10645" w:rsidRDefault="00C10645" w:rsidP="00C8241B">
            <w:pPr>
              <w:pStyle w:val="TAC"/>
              <w:rPr>
                <w:rFonts w:eastAsia="SimSun"/>
                <w:kern w:val="2"/>
                <w:szCs w:val="22"/>
                <w:lang w:val="en-US" w:eastAsia="zh-CN"/>
              </w:rPr>
            </w:pPr>
          </w:p>
        </w:tc>
      </w:tr>
      <w:tr w:rsidR="00C10645" w14:paraId="48C3AF0D" w14:textId="77777777" w:rsidTr="00C8241B">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B53FD98" w14:textId="77777777" w:rsidR="00C10645" w:rsidRDefault="00C10645" w:rsidP="00C8241B">
            <w:pPr>
              <w:pStyle w:val="TAC"/>
              <w:rPr>
                <w:rFonts w:eastAsia="SimSun"/>
                <w:kern w:val="2"/>
                <w:szCs w:val="22"/>
                <w:lang w:val="en-US"/>
              </w:rPr>
            </w:pPr>
            <w:r>
              <w:rPr>
                <w:rFonts w:eastAsia="SimSun"/>
                <w:kern w:val="2"/>
                <w:szCs w:val="22"/>
                <w:lang w:val="en-US"/>
              </w:rPr>
              <w:t>CA_n46B-n48A-n96A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70348BDA" w14:textId="77777777" w:rsidR="00C10645" w:rsidRDefault="00C10645" w:rsidP="00C8241B">
            <w:pPr>
              <w:pStyle w:val="TAC"/>
              <w:rPr>
                <w:rFonts w:eastAsia="SimSun"/>
                <w:kern w:val="2"/>
                <w:szCs w:val="22"/>
                <w:lang w:val="en-US"/>
              </w:rPr>
            </w:pPr>
            <w:r>
              <w:rPr>
                <w:rFonts w:eastAsia="SimSun"/>
                <w:kern w:val="2"/>
                <w:szCs w:val="22"/>
                <w:lang w:val="en-US"/>
              </w:rPr>
              <w:t>CA_n46A-n48A</w:t>
            </w:r>
          </w:p>
          <w:p w14:paraId="2AE63005" w14:textId="77777777" w:rsidR="00C10645" w:rsidRDefault="00C10645" w:rsidP="00C8241B">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CCF32D"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099EA80" w14:textId="77777777" w:rsidR="00C10645" w:rsidRDefault="00C10645" w:rsidP="00C8241B">
            <w:pPr>
              <w:pStyle w:val="TAC"/>
              <w:rPr>
                <w:rFonts w:eastAsia="SimSun"/>
                <w:lang w:val="en-US" w:eastAsia="zh-CN" w:bidi="ar"/>
              </w:rPr>
            </w:pPr>
            <w:r>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BC61296" w14:textId="77777777" w:rsidR="00C10645"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14:paraId="499C2D29" w14:textId="77777777" w:rsidTr="00C8241B">
        <w:trPr>
          <w:trHeight w:val="29"/>
        </w:trPr>
        <w:tc>
          <w:tcPr>
            <w:tcW w:w="1848" w:type="dxa"/>
            <w:tcBorders>
              <w:top w:val="nil"/>
              <w:left w:val="single" w:sz="4" w:space="0" w:color="auto"/>
              <w:bottom w:val="nil"/>
              <w:right w:val="single" w:sz="4" w:space="0" w:color="auto"/>
            </w:tcBorders>
            <w:vAlign w:val="center"/>
          </w:tcPr>
          <w:p w14:paraId="161F6629"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D9EDD9A"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A84B50"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D5E2B41" w14:textId="77777777" w:rsidR="00C10645" w:rsidRDefault="00C10645" w:rsidP="00C8241B">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0AE4BBB" w14:textId="77777777" w:rsidR="00C10645" w:rsidRDefault="00C10645" w:rsidP="00C8241B">
            <w:pPr>
              <w:pStyle w:val="TAC"/>
              <w:rPr>
                <w:rFonts w:eastAsia="SimSun"/>
                <w:kern w:val="2"/>
                <w:szCs w:val="22"/>
                <w:lang w:val="en-US" w:eastAsia="zh-CN"/>
              </w:rPr>
            </w:pPr>
          </w:p>
        </w:tc>
      </w:tr>
      <w:tr w:rsidR="00C10645" w14:paraId="4981073D"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077D4AC6"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CAA4F57"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B2AC66"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D8C9F31" w14:textId="77777777" w:rsidR="00C10645" w:rsidRDefault="00C10645" w:rsidP="00C8241B">
            <w:pPr>
              <w:pStyle w:val="TAC"/>
              <w:rPr>
                <w:rFonts w:eastAsia="SimSun"/>
                <w:lang w:val="en-US" w:eastAsia="zh-CN" w:bidi="ar"/>
              </w:rPr>
            </w:pPr>
            <w:r>
              <w:rPr>
                <w:rFonts w:eastAsia="SimSun"/>
                <w:lang w:val="en-US" w:eastAsia="zh-CN" w:bidi="ar"/>
              </w:rPr>
              <w:t>20, 40, 60, 80 </w:t>
            </w:r>
          </w:p>
        </w:tc>
        <w:tc>
          <w:tcPr>
            <w:tcW w:w="1649" w:type="dxa"/>
            <w:tcBorders>
              <w:top w:val="nil"/>
              <w:left w:val="single" w:sz="4" w:space="0" w:color="auto"/>
              <w:bottom w:val="single" w:sz="4" w:space="0" w:color="auto"/>
              <w:right w:val="single" w:sz="4" w:space="0" w:color="auto"/>
            </w:tcBorders>
            <w:vAlign w:val="center"/>
          </w:tcPr>
          <w:p w14:paraId="26C40859" w14:textId="77777777" w:rsidR="00C10645" w:rsidRDefault="00C10645" w:rsidP="00C8241B">
            <w:pPr>
              <w:pStyle w:val="TAC"/>
              <w:rPr>
                <w:rFonts w:eastAsia="SimSun"/>
                <w:kern w:val="2"/>
                <w:szCs w:val="22"/>
                <w:lang w:val="en-US" w:eastAsia="zh-CN"/>
              </w:rPr>
            </w:pPr>
          </w:p>
        </w:tc>
      </w:tr>
      <w:tr w:rsidR="00C10645" w14:paraId="1CC9CBA3" w14:textId="77777777" w:rsidTr="00C8241B">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5FF7EE2" w14:textId="77777777" w:rsidR="00C10645" w:rsidRDefault="00C10645" w:rsidP="00C8241B">
            <w:pPr>
              <w:pStyle w:val="TAC"/>
              <w:rPr>
                <w:rFonts w:eastAsia="SimSun"/>
                <w:kern w:val="2"/>
                <w:szCs w:val="22"/>
                <w:lang w:val="en-US"/>
              </w:rPr>
            </w:pPr>
            <w:r>
              <w:rPr>
                <w:rFonts w:eastAsia="SimSun"/>
                <w:kern w:val="2"/>
                <w:szCs w:val="22"/>
                <w:lang w:val="en-US"/>
              </w:rPr>
              <w:t>CA_n46C-n48A-n96A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65B38821" w14:textId="77777777" w:rsidR="00C10645" w:rsidRDefault="00C10645" w:rsidP="00C8241B">
            <w:pPr>
              <w:pStyle w:val="TAC"/>
              <w:rPr>
                <w:rFonts w:eastAsia="SimSun"/>
                <w:kern w:val="2"/>
                <w:szCs w:val="22"/>
                <w:lang w:val="en-US"/>
              </w:rPr>
            </w:pPr>
            <w:r>
              <w:rPr>
                <w:rFonts w:eastAsia="SimSun"/>
                <w:kern w:val="2"/>
                <w:szCs w:val="22"/>
                <w:lang w:val="en-US"/>
              </w:rPr>
              <w:t>CA_n46A-n48A</w:t>
            </w:r>
          </w:p>
          <w:p w14:paraId="337A46B6" w14:textId="77777777" w:rsidR="00C10645" w:rsidRDefault="00C10645" w:rsidP="00C8241B">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F77D18"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586FEC6" w14:textId="77777777" w:rsidR="00C10645" w:rsidRDefault="00C10645" w:rsidP="00C8241B">
            <w:pPr>
              <w:pStyle w:val="TAC"/>
              <w:rPr>
                <w:rFonts w:eastAsia="SimSun"/>
                <w:lang w:val="en-US" w:eastAsia="zh-CN" w:bidi="ar"/>
              </w:rPr>
            </w:pPr>
            <w:r>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6E8D1EA" w14:textId="77777777" w:rsidR="00C10645"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14:paraId="2C701343" w14:textId="77777777" w:rsidTr="00C8241B">
        <w:trPr>
          <w:trHeight w:val="29"/>
        </w:trPr>
        <w:tc>
          <w:tcPr>
            <w:tcW w:w="1848" w:type="dxa"/>
            <w:tcBorders>
              <w:top w:val="nil"/>
              <w:left w:val="single" w:sz="4" w:space="0" w:color="auto"/>
              <w:bottom w:val="nil"/>
              <w:right w:val="single" w:sz="4" w:space="0" w:color="auto"/>
            </w:tcBorders>
            <w:vAlign w:val="center"/>
          </w:tcPr>
          <w:p w14:paraId="0495E697"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5BBCF14"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03E9CA"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E2CB4B6" w14:textId="77777777" w:rsidR="00C10645" w:rsidRDefault="00C10645" w:rsidP="00C8241B">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41D8B25" w14:textId="77777777" w:rsidR="00C10645" w:rsidRDefault="00C10645" w:rsidP="00C8241B">
            <w:pPr>
              <w:pStyle w:val="TAC"/>
              <w:rPr>
                <w:rFonts w:eastAsia="SimSun"/>
                <w:kern w:val="2"/>
                <w:szCs w:val="22"/>
                <w:lang w:val="en-US" w:eastAsia="zh-CN"/>
              </w:rPr>
            </w:pPr>
          </w:p>
        </w:tc>
      </w:tr>
      <w:tr w:rsidR="00C10645" w14:paraId="6A41F9EF"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629FBEE4"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56B0A98"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8233ED"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C0EC23F" w14:textId="77777777" w:rsidR="00C10645" w:rsidRDefault="00C10645" w:rsidP="00C8241B">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D3EB8BC" w14:textId="77777777" w:rsidR="00C10645" w:rsidRDefault="00C10645" w:rsidP="00C8241B">
            <w:pPr>
              <w:pStyle w:val="TAC"/>
              <w:rPr>
                <w:rFonts w:eastAsia="SimSun"/>
                <w:kern w:val="2"/>
                <w:szCs w:val="22"/>
                <w:lang w:val="en-US" w:eastAsia="zh-CN"/>
              </w:rPr>
            </w:pPr>
          </w:p>
        </w:tc>
      </w:tr>
      <w:tr w:rsidR="00C10645" w14:paraId="48817523" w14:textId="77777777" w:rsidTr="00C8241B">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01E2690" w14:textId="77777777" w:rsidR="00C10645" w:rsidRDefault="00C10645" w:rsidP="00C8241B">
            <w:pPr>
              <w:pStyle w:val="TAC"/>
              <w:rPr>
                <w:rFonts w:eastAsia="SimSun"/>
                <w:kern w:val="2"/>
                <w:szCs w:val="22"/>
                <w:lang w:val="en-US"/>
              </w:rPr>
            </w:pPr>
            <w:r>
              <w:rPr>
                <w:rFonts w:eastAsia="SimSun"/>
                <w:kern w:val="2"/>
                <w:szCs w:val="22"/>
                <w:lang w:val="en-US"/>
              </w:rPr>
              <w:t>CA_n46D-n48A-n96A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1FBA0289" w14:textId="77777777" w:rsidR="00C10645" w:rsidRDefault="00C10645" w:rsidP="00C8241B">
            <w:pPr>
              <w:pStyle w:val="TAC"/>
              <w:rPr>
                <w:rFonts w:eastAsia="SimSun"/>
                <w:kern w:val="2"/>
                <w:szCs w:val="22"/>
                <w:lang w:val="en-US"/>
              </w:rPr>
            </w:pPr>
            <w:r>
              <w:rPr>
                <w:rFonts w:eastAsia="SimSun"/>
                <w:kern w:val="2"/>
                <w:szCs w:val="22"/>
                <w:lang w:val="en-US"/>
              </w:rPr>
              <w:t>CA_n46A-n48A</w:t>
            </w:r>
          </w:p>
          <w:p w14:paraId="3DFFF94B" w14:textId="77777777" w:rsidR="00C10645" w:rsidRDefault="00C10645" w:rsidP="00C8241B">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0B8AF7"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5DEDB9A" w14:textId="77777777" w:rsidR="00C10645" w:rsidRDefault="00C10645" w:rsidP="00C8241B">
            <w:pPr>
              <w:pStyle w:val="TAC"/>
              <w:rPr>
                <w:rFonts w:eastAsia="SimSun"/>
                <w:lang w:val="en-US" w:eastAsia="zh-CN" w:bidi="ar"/>
              </w:rPr>
            </w:pPr>
            <w:r>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19B93CB" w14:textId="77777777" w:rsidR="00C10645"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14:paraId="6B1071F1" w14:textId="77777777" w:rsidTr="00C8241B">
        <w:trPr>
          <w:trHeight w:val="29"/>
        </w:trPr>
        <w:tc>
          <w:tcPr>
            <w:tcW w:w="1848" w:type="dxa"/>
            <w:tcBorders>
              <w:top w:val="nil"/>
              <w:left w:val="single" w:sz="4" w:space="0" w:color="auto"/>
              <w:bottom w:val="nil"/>
              <w:right w:val="single" w:sz="4" w:space="0" w:color="auto"/>
            </w:tcBorders>
            <w:vAlign w:val="center"/>
          </w:tcPr>
          <w:p w14:paraId="2977A7DE"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E6FC105"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4CC0B2"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B894B73" w14:textId="77777777" w:rsidR="00C10645" w:rsidRDefault="00C10645" w:rsidP="00C8241B">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D204C00" w14:textId="77777777" w:rsidR="00C10645" w:rsidRDefault="00C10645" w:rsidP="00C8241B">
            <w:pPr>
              <w:pStyle w:val="TAC"/>
              <w:rPr>
                <w:rFonts w:eastAsia="SimSun"/>
                <w:kern w:val="2"/>
                <w:szCs w:val="22"/>
                <w:lang w:val="en-US" w:eastAsia="zh-CN"/>
              </w:rPr>
            </w:pPr>
          </w:p>
        </w:tc>
      </w:tr>
      <w:tr w:rsidR="00C10645" w14:paraId="1D37313A"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70F01180"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4DC4B85"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49F612"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A71F8B0" w14:textId="77777777" w:rsidR="00C10645" w:rsidRDefault="00C10645" w:rsidP="00C8241B">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15E6437" w14:textId="77777777" w:rsidR="00C10645" w:rsidRDefault="00C10645" w:rsidP="00C8241B">
            <w:pPr>
              <w:pStyle w:val="TAC"/>
              <w:rPr>
                <w:rFonts w:eastAsia="SimSun"/>
                <w:kern w:val="2"/>
                <w:szCs w:val="22"/>
                <w:lang w:val="en-US" w:eastAsia="zh-CN"/>
              </w:rPr>
            </w:pPr>
          </w:p>
        </w:tc>
      </w:tr>
      <w:tr w:rsidR="00C10645" w14:paraId="2BA58236"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69684E18" w14:textId="77777777" w:rsidR="00C10645" w:rsidRDefault="00C10645" w:rsidP="00C8241B">
            <w:pPr>
              <w:pStyle w:val="TAC"/>
              <w:rPr>
                <w:kern w:val="2"/>
                <w:szCs w:val="22"/>
                <w:lang w:val="en-US"/>
              </w:rPr>
            </w:pPr>
            <w:r>
              <w:rPr>
                <w:lang w:val="en-US"/>
              </w:rPr>
              <w:t>CA_n46M-n48A-n96A</w:t>
            </w:r>
          </w:p>
        </w:tc>
        <w:tc>
          <w:tcPr>
            <w:tcW w:w="1878" w:type="dxa"/>
            <w:tcBorders>
              <w:top w:val="single" w:sz="4" w:space="0" w:color="auto"/>
              <w:left w:val="single" w:sz="4" w:space="0" w:color="auto"/>
              <w:bottom w:val="nil"/>
              <w:right w:val="single" w:sz="4" w:space="0" w:color="auto"/>
            </w:tcBorders>
            <w:vAlign w:val="center"/>
          </w:tcPr>
          <w:p w14:paraId="6188D3C2" w14:textId="77777777" w:rsidR="00C10645" w:rsidRDefault="00C10645" w:rsidP="00C8241B">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930A453" w14:textId="77777777" w:rsidR="00C10645" w:rsidRDefault="00C10645" w:rsidP="00C8241B">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A1CDEBE" w14:textId="77777777" w:rsidR="00C10645" w:rsidRDefault="00C10645" w:rsidP="00C8241B">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0099E9A8" w14:textId="77777777" w:rsidR="00C10645" w:rsidRDefault="00C10645" w:rsidP="00C8241B">
            <w:pPr>
              <w:pStyle w:val="TAC"/>
              <w:rPr>
                <w:kern w:val="2"/>
                <w:szCs w:val="22"/>
                <w:lang w:val="en-US" w:eastAsia="zh-CN"/>
              </w:rPr>
            </w:pPr>
            <w:r>
              <w:rPr>
                <w:lang w:val="en-US" w:eastAsia="zh-CN"/>
              </w:rPr>
              <w:t>0</w:t>
            </w:r>
          </w:p>
        </w:tc>
      </w:tr>
      <w:tr w:rsidR="00C10645" w14:paraId="3407FD9F" w14:textId="77777777" w:rsidTr="00C8241B">
        <w:trPr>
          <w:trHeight w:val="29"/>
        </w:trPr>
        <w:tc>
          <w:tcPr>
            <w:tcW w:w="1848" w:type="dxa"/>
            <w:tcBorders>
              <w:top w:val="nil"/>
              <w:left w:val="single" w:sz="4" w:space="0" w:color="auto"/>
              <w:bottom w:val="nil"/>
              <w:right w:val="single" w:sz="4" w:space="0" w:color="auto"/>
            </w:tcBorders>
            <w:vAlign w:val="center"/>
          </w:tcPr>
          <w:p w14:paraId="07812398" w14:textId="77777777" w:rsidR="00C10645" w:rsidRDefault="00C10645" w:rsidP="00C8241B">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03F3243" w14:textId="77777777" w:rsidR="00C10645" w:rsidRDefault="00C10645" w:rsidP="00C8241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77DA5E" w14:textId="77777777" w:rsidR="00C10645" w:rsidRDefault="00C10645" w:rsidP="00C8241B">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80115CF" w14:textId="77777777" w:rsidR="00C10645" w:rsidRDefault="00C10645" w:rsidP="00C8241B">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CAEABF7" w14:textId="77777777" w:rsidR="00C10645" w:rsidRDefault="00C10645" w:rsidP="00C8241B">
            <w:pPr>
              <w:pStyle w:val="TAC"/>
              <w:rPr>
                <w:kern w:val="2"/>
                <w:szCs w:val="22"/>
                <w:lang w:val="en-US" w:eastAsia="zh-CN"/>
              </w:rPr>
            </w:pPr>
          </w:p>
        </w:tc>
      </w:tr>
      <w:tr w:rsidR="00C10645" w14:paraId="08CDD4AB"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31997CE7" w14:textId="77777777" w:rsidR="00C10645" w:rsidRDefault="00C10645" w:rsidP="00C8241B">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8596FF9" w14:textId="77777777" w:rsidR="00C10645" w:rsidRDefault="00C10645" w:rsidP="00C8241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299D4A" w14:textId="77777777" w:rsidR="00C10645" w:rsidRDefault="00C10645" w:rsidP="00C8241B">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984070F" w14:textId="77777777" w:rsidR="00C10645" w:rsidRDefault="00C10645" w:rsidP="00C8241B">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90FA8DD" w14:textId="77777777" w:rsidR="00C10645" w:rsidRDefault="00C10645" w:rsidP="00C8241B">
            <w:pPr>
              <w:pStyle w:val="TAC"/>
              <w:rPr>
                <w:kern w:val="2"/>
                <w:szCs w:val="22"/>
                <w:lang w:val="en-US" w:eastAsia="zh-CN"/>
              </w:rPr>
            </w:pPr>
          </w:p>
        </w:tc>
      </w:tr>
      <w:tr w:rsidR="00C10645" w14:paraId="455C48B5" w14:textId="77777777" w:rsidTr="00C8241B">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B64684E" w14:textId="77777777" w:rsidR="00C10645" w:rsidRDefault="00C10645" w:rsidP="00C8241B">
            <w:pPr>
              <w:pStyle w:val="TAC"/>
              <w:rPr>
                <w:rFonts w:eastAsia="SimSun"/>
                <w:kern w:val="2"/>
                <w:szCs w:val="22"/>
                <w:lang w:val="en-US"/>
              </w:rPr>
            </w:pPr>
            <w:r>
              <w:rPr>
                <w:rFonts w:eastAsia="SimSun"/>
                <w:kern w:val="2"/>
                <w:szCs w:val="22"/>
                <w:lang w:val="en-US"/>
              </w:rPr>
              <w:t>CA_n46N-n48A-n96A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36025D6A" w14:textId="77777777" w:rsidR="00C10645" w:rsidRDefault="00C10645" w:rsidP="00C8241B">
            <w:pPr>
              <w:pStyle w:val="TAC"/>
              <w:rPr>
                <w:rFonts w:eastAsia="SimSun"/>
                <w:kern w:val="2"/>
                <w:szCs w:val="22"/>
                <w:lang w:val="en-US"/>
              </w:rPr>
            </w:pPr>
            <w:r>
              <w:rPr>
                <w:rFonts w:eastAsia="SimSun"/>
                <w:kern w:val="2"/>
                <w:szCs w:val="22"/>
                <w:lang w:val="en-US"/>
              </w:rPr>
              <w:t>CA_n46A-n48A</w:t>
            </w:r>
          </w:p>
          <w:p w14:paraId="13C686A0" w14:textId="77777777" w:rsidR="00C10645" w:rsidRDefault="00C10645" w:rsidP="00C8241B">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2756CE"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A39FCE4" w14:textId="77777777" w:rsidR="00C10645" w:rsidRDefault="00C10645" w:rsidP="00C8241B">
            <w:pPr>
              <w:pStyle w:val="TAC"/>
              <w:rPr>
                <w:rFonts w:eastAsia="SimSun"/>
                <w:lang w:val="en-US" w:eastAsia="zh-CN" w:bidi="ar"/>
              </w:rPr>
            </w:pPr>
            <w:r>
              <w:rPr>
                <w:rFonts w:eastAsia="SimSun"/>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DA7B1CA" w14:textId="77777777" w:rsidR="00C10645"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14:paraId="7FC88B9A" w14:textId="77777777" w:rsidTr="00C8241B">
        <w:trPr>
          <w:trHeight w:val="29"/>
        </w:trPr>
        <w:tc>
          <w:tcPr>
            <w:tcW w:w="1848" w:type="dxa"/>
            <w:tcBorders>
              <w:top w:val="nil"/>
              <w:left w:val="single" w:sz="4" w:space="0" w:color="auto"/>
              <w:bottom w:val="nil"/>
              <w:right w:val="single" w:sz="4" w:space="0" w:color="auto"/>
            </w:tcBorders>
            <w:vAlign w:val="center"/>
          </w:tcPr>
          <w:p w14:paraId="005E15AF"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4728A74"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36609B"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624E1B8" w14:textId="77777777" w:rsidR="00C10645" w:rsidRDefault="00C10645" w:rsidP="00C8241B">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FF4074A" w14:textId="77777777" w:rsidR="00C10645" w:rsidRDefault="00C10645" w:rsidP="00C8241B">
            <w:pPr>
              <w:pStyle w:val="TAC"/>
              <w:rPr>
                <w:rFonts w:eastAsia="SimSun"/>
                <w:kern w:val="2"/>
                <w:szCs w:val="22"/>
                <w:lang w:val="en-US" w:eastAsia="zh-CN"/>
              </w:rPr>
            </w:pPr>
          </w:p>
        </w:tc>
      </w:tr>
      <w:tr w:rsidR="00C10645" w14:paraId="56CD7C1D"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4BA09E89"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BEED6E4"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B6E2F6"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72DD434" w14:textId="77777777" w:rsidR="00C10645" w:rsidRDefault="00C10645" w:rsidP="00C8241B">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432AAC0" w14:textId="77777777" w:rsidR="00C10645" w:rsidRDefault="00C10645" w:rsidP="00C8241B">
            <w:pPr>
              <w:pStyle w:val="TAC"/>
              <w:rPr>
                <w:rFonts w:eastAsia="SimSun"/>
                <w:kern w:val="2"/>
                <w:szCs w:val="22"/>
                <w:lang w:val="en-US" w:eastAsia="zh-CN"/>
              </w:rPr>
            </w:pPr>
          </w:p>
        </w:tc>
      </w:tr>
      <w:tr w:rsidR="00C10645" w14:paraId="3D77C48C"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241F41D3" w14:textId="77777777" w:rsidR="00C10645" w:rsidRDefault="00C10645" w:rsidP="00C8241B">
            <w:pPr>
              <w:pStyle w:val="TAC"/>
              <w:rPr>
                <w:rFonts w:eastAsia="SimSun"/>
                <w:kern w:val="2"/>
                <w:szCs w:val="22"/>
                <w:lang w:val="en-US"/>
              </w:rPr>
            </w:pPr>
            <w:r>
              <w:rPr>
                <w:rFonts w:eastAsia="SimSun"/>
                <w:kern w:val="2"/>
                <w:szCs w:val="22"/>
                <w:lang w:val="en-US"/>
              </w:rPr>
              <w:t>CA_n46A-n48B-n96A</w:t>
            </w:r>
          </w:p>
        </w:tc>
        <w:tc>
          <w:tcPr>
            <w:tcW w:w="1878" w:type="dxa"/>
            <w:tcBorders>
              <w:top w:val="single" w:sz="4" w:space="0" w:color="auto"/>
              <w:left w:val="single" w:sz="4" w:space="0" w:color="auto"/>
              <w:bottom w:val="nil"/>
              <w:right w:val="single" w:sz="4" w:space="0" w:color="auto"/>
            </w:tcBorders>
            <w:vAlign w:val="center"/>
          </w:tcPr>
          <w:p w14:paraId="5E2CF499" w14:textId="77777777" w:rsidR="00C10645" w:rsidRDefault="00C10645" w:rsidP="00C8241B">
            <w:pPr>
              <w:pStyle w:val="TAC"/>
              <w:rPr>
                <w:rFonts w:eastAsia="SimSun"/>
                <w:kern w:val="2"/>
                <w:szCs w:val="22"/>
                <w:lang w:val="en-US"/>
              </w:rPr>
            </w:pPr>
            <w:r>
              <w:rPr>
                <w:rFonts w:eastAsia="SimSun"/>
                <w:kern w:val="2"/>
                <w:szCs w:val="22"/>
                <w:lang w:val="en-US"/>
              </w:rPr>
              <w:t>CA_n46A-n48A</w:t>
            </w:r>
          </w:p>
          <w:p w14:paraId="7DB06D37" w14:textId="77777777" w:rsidR="00C10645" w:rsidRDefault="00C10645" w:rsidP="00C8241B">
            <w:pPr>
              <w:pStyle w:val="TAC"/>
              <w:rPr>
                <w:rFonts w:eastAsia="SimSun"/>
                <w:kern w:val="2"/>
                <w:szCs w:val="22"/>
                <w:lang w:val="en-US"/>
              </w:rPr>
            </w:pPr>
            <w:r>
              <w:rPr>
                <w:rFonts w:eastAsia="SimSun"/>
                <w:kern w:val="2"/>
                <w:szCs w:val="22"/>
                <w:lang w:val="en-US"/>
              </w:rPr>
              <w:t>CA_n46A-n48B</w:t>
            </w:r>
          </w:p>
          <w:p w14:paraId="745ADCCD" w14:textId="77777777" w:rsidR="00C10645" w:rsidRDefault="00C10645" w:rsidP="00C8241B">
            <w:pPr>
              <w:pStyle w:val="TAC"/>
              <w:rPr>
                <w:rFonts w:eastAsia="SimSun"/>
                <w:kern w:val="2"/>
                <w:szCs w:val="22"/>
                <w:lang w:val="en-US"/>
              </w:rPr>
            </w:pPr>
            <w:r>
              <w:rPr>
                <w:rFonts w:eastAsia="SimSun"/>
                <w:kern w:val="2"/>
                <w:szCs w:val="22"/>
                <w:lang w:val="en-US"/>
              </w:rPr>
              <w:t>CA_n48A-n96A</w:t>
            </w:r>
          </w:p>
          <w:p w14:paraId="5CD58E32" w14:textId="77777777" w:rsidR="00C10645" w:rsidRDefault="00C10645" w:rsidP="00C8241B">
            <w:pPr>
              <w:pStyle w:val="TAC"/>
              <w:rPr>
                <w:rFonts w:eastAsia="SimSun"/>
                <w:kern w:val="2"/>
                <w:szCs w:val="22"/>
                <w:lang w:val="en-US"/>
              </w:rPr>
            </w:pPr>
            <w:r>
              <w:rPr>
                <w:rFonts w:cs="Arial"/>
                <w:color w:val="000000"/>
                <w:szCs w:val="18"/>
                <w:lang w:val="en-US"/>
              </w:rPr>
              <w:t>CA_n48B</w:t>
            </w:r>
          </w:p>
          <w:p w14:paraId="07BCF965" w14:textId="77777777" w:rsidR="00C10645" w:rsidRDefault="00C10645" w:rsidP="00C8241B">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B85A60"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6700809" w14:textId="77777777" w:rsidR="00C10645" w:rsidRDefault="00C10645" w:rsidP="00C8241B">
            <w:pPr>
              <w:pStyle w:val="TAC"/>
              <w:rPr>
                <w:rFonts w:eastAsia="SimSun"/>
                <w:lang w:val="en-US" w:eastAsia="zh-CN" w:bidi="ar"/>
              </w:rPr>
            </w:pPr>
            <w:r>
              <w:rPr>
                <w:rFonts w:eastAsia="SimSun"/>
                <w:lang w:val="en-US" w:eastAsia="zh-CN" w:bidi="ar"/>
              </w:rPr>
              <w:t> 10, 20, 40, 60, 80  </w:t>
            </w:r>
          </w:p>
        </w:tc>
        <w:tc>
          <w:tcPr>
            <w:tcW w:w="1649" w:type="dxa"/>
            <w:tcBorders>
              <w:top w:val="single" w:sz="4" w:space="0" w:color="auto"/>
              <w:left w:val="single" w:sz="4" w:space="0" w:color="auto"/>
              <w:bottom w:val="nil"/>
              <w:right w:val="single" w:sz="4" w:space="0" w:color="auto"/>
            </w:tcBorders>
            <w:shd w:val="clear" w:color="auto" w:fill="auto"/>
            <w:vAlign w:val="center"/>
          </w:tcPr>
          <w:p w14:paraId="42F14884" w14:textId="77777777" w:rsidR="00C10645"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14:paraId="73452241" w14:textId="77777777" w:rsidTr="00C8241B">
        <w:trPr>
          <w:trHeight w:val="29"/>
        </w:trPr>
        <w:tc>
          <w:tcPr>
            <w:tcW w:w="1848" w:type="dxa"/>
            <w:tcBorders>
              <w:top w:val="nil"/>
              <w:left w:val="single" w:sz="4" w:space="0" w:color="auto"/>
              <w:bottom w:val="nil"/>
              <w:right w:val="single" w:sz="4" w:space="0" w:color="auto"/>
            </w:tcBorders>
            <w:vAlign w:val="center"/>
          </w:tcPr>
          <w:p w14:paraId="36BC0B79"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710E7E9"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9DD660"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835D699" w14:textId="77777777" w:rsidR="00C10645" w:rsidRDefault="00C10645" w:rsidP="00C8241B">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24768E7D" w14:textId="77777777" w:rsidR="00C10645" w:rsidRDefault="00C10645" w:rsidP="00C8241B">
            <w:pPr>
              <w:pStyle w:val="TAC"/>
              <w:rPr>
                <w:rFonts w:eastAsia="SimSun"/>
                <w:kern w:val="2"/>
                <w:szCs w:val="22"/>
                <w:lang w:val="en-US" w:eastAsia="zh-CN"/>
              </w:rPr>
            </w:pPr>
          </w:p>
        </w:tc>
      </w:tr>
      <w:tr w:rsidR="00C10645" w14:paraId="747FDDB2"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3E401771"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BD01F65"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513B43"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95B3D73" w14:textId="77777777" w:rsidR="00C10645" w:rsidRDefault="00C10645" w:rsidP="00C8241B">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C5142E4" w14:textId="77777777" w:rsidR="00C10645" w:rsidRDefault="00C10645" w:rsidP="00C8241B">
            <w:pPr>
              <w:pStyle w:val="TAC"/>
              <w:rPr>
                <w:rFonts w:eastAsia="SimSun"/>
                <w:kern w:val="2"/>
                <w:szCs w:val="22"/>
                <w:lang w:val="en-US" w:eastAsia="zh-CN"/>
              </w:rPr>
            </w:pPr>
          </w:p>
        </w:tc>
      </w:tr>
      <w:tr w:rsidR="00C10645" w14:paraId="66DFE0DD"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6868F0B2" w14:textId="77777777" w:rsidR="00C10645" w:rsidRDefault="00C10645" w:rsidP="00C8241B">
            <w:pPr>
              <w:pStyle w:val="TAC"/>
              <w:rPr>
                <w:rFonts w:eastAsia="SimSun"/>
                <w:kern w:val="2"/>
                <w:szCs w:val="22"/>
                <w:lang w:val="en-US"/>
              </w:rPr>
            </w:pPr>
            <w:r>
              <w:rPr>
                <w:rFonts w:eastAsia="SimSun"/>
                <w:kern w:val="2"/>
                <w:szCs w:val="22"/>
                <w:lang w:val="en-US"/>
              </w:rPr>
              <w:t>CA_n46B-n48B-n96A</w:t>
            </w:r>
          </w:p>
        </w:tc>
        <w:tc>
          <w:tcPr>
            <w:tcW w:w="1878" w:type="dxa"/>
            <w:tcBorders>
              <w:top w:val="single" w:sz="4" w:space="0" w:color="auto"/>
              <w:left w:val="single" w:sz="4" w:space="0" w:color="auto"/>
              <w:bottom w:val="nil"/>
              <w:right w:val="single" w:sz="4" w:space="0" w:color="auto"/>
            </w:tcBorders>
            <w:vAlign w:val="center"/>
          </w:tcPr>
          <w:p w14:paraId="1CE6C065" w14:textId="77777777" w:rsidR="00C10645" w:rsidRDefault="00C10645" w:rsidP="00C8241B">
            <w:pPr>
              <w:pStyle w:val="TAC"/>
              <w:rPr>
                <w:rFonts w:eastAsia="SimSun"/>
                <w:kern w:val="2"/>
                <w:szCs w:val="22"/>
                <w:lang w:val="en-US"/>
              </w:rPr>
            </w:pPr>
            <w:r>
              <w:rPr>
                <w:rFonts w:eastAsia="SimSun"/>
                <w:kern w:val="2"/>
                <w:szCs w:val="22"/>
                <w:lang w:val="en-US"/>
              </w:rPr>
              <w:t>CA_n46A-n48A</w:t>
            </w:r>
          </w:p>
          <w:p w14:paraId="5B6FB376" w14:textId="77777777" w:rsidR="00C10645" w:rsidRDefault="00C10645" w:rsidP="00C8241B">
            <w:pPr>
              <w:pStyle w:val="TAC"/>
              <w:rPr>
                <w:rFonts w:eastAsia="SimSun"/>
                <w:kern w:val="2"/>
                <w:szCs w:val="22"/>
                <w:lang w:val="en-US"/>
              </w:rPr>
            </w:pPr>
            <w:r>
              <w:rPr>
                <w:rFonts w:eastAsia="SimSun"/>
                <w:kern w:val="2"/>
                <w:szCs w:val="22"/>
                <w:lang w:val="en-US"/>
              </w:rPr>
              <w:t>CA_n46A-n48B</w:t>
            </w:r>
          </w:p>
          <w:p w14:paraId="6744AEB9" w14:textId="77777777" w:rsidR="00C10645" w:rsidRDefault="00C10645" w:rsidP="00C8241B">
            <w:pPr>
              <w:pStyle w:val="TAC"/>
              <w:rPr>
                <w:rFonts w:eastAsia="SimSun"/>
                <w:kern w:val="2"/>
                <w:szCs w:val="22"/>
                <w:lang w:val="en-US"/>
              </w:rPr>
            </w:pPr>
            <w:r>
              <w:rPr>
                <w:rFonts w:eastAsia="SimSun"/>
                <w:kern w:val="2"/>
                <w:szCs w:val="22"/>
                <w:lang w:val="en-US"/>
              </w:rPr>
              <w:t>CA_n48A-n96A</w:t>
            </w:r>
          </w:p>
          <w:p w14:paraId="50EFEEE2" w14:textId="77777777" w:rsidR="00C10645" w:rsidRDefault="00C10645" w:rsidP="00C8241B">
            <w:pPr>
              <w:pStyle w:val="TAC"/>
              <w:rPr>
                <w:rFonts w:eastAsia="SimSun"/>
                <w:kern w:val="2"/>
                <w:szCs w:val="22"/>
                <w:lang w:val="en-US"/>
              </w:rPr>
            </w:pPr>
            <w:r>
              <w:rPr>
                <w:rFonts w:cs="Arial"/>
                <w:color w:val="000000"/>
                <w:szCs w:val="18"/>
                <w:lang w:val="en-US"/>
              </w:rPr>
              <w:t>CA_n48B</w:t>
            </w:r>
          </w:p>
          <w:p w14:paraId="1FAC41B9" w14:textId="77777777" w:rsidR="00C10645" w:rsidRDefault="00C10645" w:rsidP="00C8241B">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622615"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65BBF3C" w14:textId="77777777" w:rsidR="00C10645" w:rsidRDefault="00C10645" w:rsidP="00C8241B">
            <w:pPr>
              <w:pStyle w:val="TAC"/>
              <w:rPr>
                <w:rFonts w:eastAsia="SimSun"/>
                <w:lang w:val="en-US" w:eastAsia="zh-CN" w:bidi="ar"/>
              </w:rPr>
            </w:pPr>
            <w:r>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8C41ED7" w14:textId="77777777" w:rsidR="00C10645"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14:paraId="46A2EB6B" w14:textId="77777777" w:rsidTr="00C8241B">
        <w:trPr>
          <w:trHeight w:val="29"/>
        </w:trPr>
        <w:tc>
          <w:tcPr>
            <w:tcW w:w="1848" w:type="dxa"/>
            <w:tcBorders>
              <w:top w:val="nil"/>
              <w:left w:val="single" w:sz="4" w:space="0" w:color="auto"/>
              <w:bottom w:val="nil"/>
              <w:right w:val="single" w:sz="4" w:space="0" w:color="auto"/>
            </w:tcBorders>
            <w:vAlign w:val="center"/>
          </w:tcPr>
          <w:p w14:paraId="35C2786B"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0927D90"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E7A4E1"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7ACFB9E" w14:textId="77777777" w:rsidR="00C10645" w:rsidRDefault="00C10645" w:rsidP="00C8241B">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723DC45C" w14:textId="77777777" w:rsidR="00C10645" w:rsidRDefault="00C10645" w:rsidP="00C8241B">
            <w:pPr>
              <w:pStyle w:val="TAC"/>
              <w:rPr>
                <w:rFonts w:eastAsia="SimSun"/>
                <w:kern w:val="2"/>
                <w:szCs w:val="22"/>
                <w:lang w:val="en-US" w:eastAsia="zh-CN"/>
              </w:rPr>
            </w:pPr>
          </w:p>
        </w:tc>
      </w:tr>
      <w:tr w:rsidR="00C10645" w14:paraId="75DBC77B"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732E3438"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E964C11"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F10E9A"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8CA0F67" w14:textId="77777777" w:rsidR="00C10645" w:rsidRDefault="00C10645" w:rsidP="00C8241B">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ABD93CC" w14:textId="77777777" w:rsidR="00C10645" w:rsidRDefault="00C10645" w:rsidP="00C8241B">
            <w:pPr>
              <w:pStyle w:val="TAC"/>
              <w:rPr>
                <w:rFonts w:eastAsia="SimSun"/>
                <w:kern w:val="2"/>
                <w:szCs w:val="22"/>
                <w:lang w:val="en-US" w:eastAsia="zh-CN"/>
              </w:rPr>
            </w:pPr>
          </w:p>
        </w:tc>
      </w:tr>
      <w:tr w:rsidR="00C10645" w14:paraId="7CFE2D5C"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0B80B9BD" w14:textId="77777777" w:rsidR="00C10645" w:rsidRDefault="00C10645" w:rsidP="00C8241B">
            <w:pPr>
              <w:pStyle w:val="TAC"/>
              <w:rPr>
                <w:rFonts w:eastAsia="SimSun"/>
                <w:kern w:val="2"/>
                <w:szCs w:val="22"/>
                <w:lang w:val="en-US"/>
              </w:rPr>
            </w:pPr>
            <w:r>
              <w:rPr>
                <w:rFonts w:eastAsia="SimSun"/>
                <w:kern w:val="2"/>
                <w:szCs w:val="22"/>
                <w:lang w:val="en-US"/>
              </w:rPr>
              <w:t>CA_n46C-n48B-n96A</w:t>
            </w:r>
          </w:p>
        </w:tc>
        <w:tc>
          <w:tcPr>
            <w:tcW w:w="1878" w:type="dxa"/>
            <w:tcBorders>
              <w:top w:val="single" w:sz="4" w:space="0" w:color="auto"/>
              <w:left w:val="single" w:sz="4" w:space="0" w:color="auto"/>
              <w:bottom w:val="nil"/>
              <w:right w:val="single" w:sz="4" w:space="0" w:color="auto"/>
            </w:tcBorders>
            <w:vAlign w:val="center"/>
          </w:tcPr>
          <w:p w14:paraId="64624B78" w14:textId="77777777" w:rsidR="00C10645" w:rsidRDefault="00C10645" w:rsidP="00C8241B">
            <w:pPr>
              <w:pStyle w:val="TAC"/>
              <w:rPr>
                <w:rFonts w:eastAsia="SimSun"/>
                <w:kern w:val="2"/>
                <w:szCs w:val="22"/>
                <w:lang w:val="en-US"/>
              </w:rPr>
            </w:pPr>
            <w:r>
              <w:rPr>
                <w:rFonts w:eastAsia="SimSun"/>
                <w:kern w:val="2"/>
                <w:szCs w:val="22"/>
                <w:lang w:val="en-US"/>
              </w:rPr>
              <w:t>CA_n46A-n48A</w:t>
            </w:r>
          </w:p>
          <w:p w14:paraId="29F62332" w14:textId="77777777" w:rsidR="00C10645" w:rsidRDefault="00C10645" w:rsidP="00C8241B">
            <w:pPr>
              <w:pStyle w:val="TAC"/>
              <w:rPr>
                <w:rFonts w:eastAsia="SimSun"/>
                <w:kern w:val="2"/>
                <w:szCs w:val="22"/>
                <w:lang w:val="en-US"/>
              </w:rPr>
            </w:pPr>
            <w:r>
              <w:rPr>
                <w:rFonts w:eastAsia="SimSun"/>
                <w:kern w:val="2"/>
                <w:szCs w:val="22"/>
                <w:lang w:val="en-US"/>
              </w:rPr>
              <w:t>CA_n46A-n48B</w:t>
            </w:r>
          </w:p>
          <w:p w14:paraId="62B0FE84" w14:textId="77777777" w:rsidR="00C10645" w:rsidRDefault="00C10645" w:rsidP="00C8241B">
            <w:pPr>
              <w:pStyle w:val="TAC"/>
              <w:rPr>
                <w:rFonts w:eastAsia="SimSun"/>
                <w:kern w:val="2"/>
                <w:szCs w:val="22"/>
                <w:lang w:val="en-US"/>
              </w:rPr>
            </w:pPr>
            <w:r>
              <w:rPr>
                <w:rFonts w:eastAsia="SimSun"/>
                <w:kern w:val="2"/>
                <w:szCs w:val="22"/>
                <w:lang w:val="en-US"/>
              </w:rPr>
              <w:t>CA_n48A-n96A</w:t>
            </w:r>
          </w:p>
          <w:p w14:paraId="3B21077D" w14:textId="77777777" w:rsidR="00C10645" w:rsidRDefault="00C10645" w:rsidP="00C8241B">
            <w:pPr>
              <w:pStyle w:val="TAC"/>
              <w:rPr>
                <w:rFonts w:eastAsia="SimSun"/>
                <w:kern w:val="2"/>
                <w:szCs w:val="22"/>
                <w:lang w:val="en-US"/>
              </w:rPr>
            </w:pPr>
            <w:r>
              <w:rPr>
                <w:rFonts w:cs="Arial"/>
                <w:color w:val="000000"/>
                <w:szCs w:val="18"/>
                <w:lang w:val="en-US"/>
              </w:rPr>
              <w:t>CA_n48B</w:t>
            </w:r>
          </w:p>
          <w:p w14:paraId="7D2911B6" w14:textId="77777777" w:rsidR="00C10645" w:rsidRDefault="00C10645" w:rsidP="00C8241B">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996203"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651E056" w14:textId="77777777" w:rsidR="00C10645" w:rsidRDefault="00C10645" w:rsidP="00C8241B">
            <w:pPr>
              <w:pStyle w:val="TAC"/>
              <w:rPr>
                <w:rFonts w:eastAsia="SimSun"/>
                <w:lang w:val="en-US" w:eastAsia="zh-CN" w:bidi="ar"/>
              </w:rPr>
            </w:pPr>
            <w:r>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E181583" w14:textId="77777777" w:rsidR="00C10645"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14:paraId="3C3BEC2C" w14:textId="77777777" w:rsidTr="00C8241B">
        <w:trPr>
          <w:trHeight w:val="29"/>
        </w:trPr>
        <w:tc>
          <w:tcPr>
            <w:tcW w:w="1848" w:type="dxa"/>
            <w:tcBorders>
              <w:top w:val="nil"/>
              <w:left w:val="single" w:sz="4" w:space="0" w:color="auto"/>
              <w:bottom w:val="nil"/>
              <w:right w:val="single" w:sz="4" w:space="0" w:color="auto"/>
            </w:tcBorders>
            <w:vAlign w:val="center"/>
          </w:tcPr>
          <w:p w14:paraId="3E1F1C7B"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A94707A"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ABD156"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98AA1FD" w14:textId="77777777" w:rsidR="00C10645" w:rsidRDefault="00C10645" w:rsidP="00C8241B">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66754744" w14:textId="77777777" w:rsidR="00C10645" w:rsidRDefault="00C10645" w:rsidP="00C8241B">
            <w:pPr>
              <w:pStyle w:val="TAC"/>
              <w:rPr>
                <w:rFonts w:eastAsia="SimSun"/>
                <w:kern w:val="2"/>
                <w:szCs w:val="22"/>
                <w:lang w:val="en-US" w:eastAsia="zh-CN"/>
              </w:rPr>
            </w:pPr>
          </w:p>
        </w:tc>
      </w:tr>
      <w:tr w:rsidR="00C10645" w14:paraId="6F6A553F"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61E0201C"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E3CC0FD"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C49C8D"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0B6A3C4" w14:textId="77777777" w:rsidR="00C10645" w:rsidRDefault="00C10645" w:rsidP="00C8241B">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9B5682C" w14:textId="77777777" w:rsidR="00C10645" w:rsidRDefault="00C10645" w:rsidP="00C8241B">
            <w:pPr>
              <w:pStyle w:val="TAC"/>
              <w:rPr>
                <w:rFonts w:eastAsia="SimSun"/>
                <w:kern w:val="2"/>
                <w:szCs w:val="22"/>
                <w:lang w:val="en-US" w:eastAsia="zh-CN"/>
              </w:rPr>
            </w:pPr>
          </w:p>
        </w:tc>
      </w:tr>
      <w:tr w:rsidR="00C10645" w14:paraId="1D3C03ED"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5D5535FD" w14:textId="77777777" w:rsidR="00C10645" w:rsidRDefault="00C10645" w:rsidP="00C8241B">
            <w:pPr>
              <w:pStyle w:val="TAC"/>
              <w:rPr>
                <w:rFonts w:eastAsia="SimSun"/>
                <w:kern w:val="2"/>
                <w:szCs w:val="22"/>
                <w:lang w:val="en-US"/>
              </w:rPr>
            </w:pPr>
            <w:r>
              <w:rPr>
                <w:rFonts w:eastAsia="SimSun"/>
                <w:kern w:val="2"/>
                <w:szCs w:val="22"/>
                <w:lang w:val="en-US"/>
              </w:rPr>
              <w:t>CA_n46D-n48B-n96A</w:t>
            </w:r>
          </w:p>
        </w:tc>
        <w:tc>
          <w:tcPr>
            <w:tcW w:w="1878" w:type="dxa"/>
            <w:tcBorders>
              <w:top w:val="single" w:sz="4" w:space="0" w:color="auto"/>
              <w:left w:val="single" w:sz="4" w:space="0" w:color="auto"/>
              <w:bottom w:val="nil"/>
              <w:right w:val="single" w:sz="4" w:space="0" w:color="auto"/>
            </w:tcBorders>
            <w:vAlign w:val="center"/>
          </w:tcPr>
          <w:p w14:paraId="29051E87" w14:textId="77777777" w:rsidR="00C10645" w:rsidRDefault="00C10645" w:rsidP="00C8241B">
            <w:pPr>
              <w:pStyle w:val="TAC"/>
              <w:rPr>
                <w:rFonts w:eastAsia="SimSun"/>
                <w:kern w:val="2"/>
                <w:szCs w:val="22"/>
                <w:lang w:val="en-US"/>
              </w:rPr>
            </w:pPr>
            <w:r>
              <w:rPr>
                <w:rFonts w:eastAsia="SimSun"/>
                <w:kern w:val="2"/>
                <w:szCs w:val="22"/>
                <w:lang w:val="en-US"/>
              </w:rPr>
              <w:t>CA_n46A-n48A</w:t>
            </w:r>
          </w:p>
          <w:p w14:paraId="4470DEEF" w14:textId="77777777" w:rsidR="00C10645" w:rsidRDefault="00C10645" w:rsidP="00C8241B">
            <w:pPr>
              <w:pStyle w:val="TAC"/>
              <w:rPr>
                <w:rFonts w:eastAsia="SimSun"/>
                <w:kern w:val="2"/>
                <w:szCs w:val="22"/>
                <w:lang w:val="en-US"/>
              </w:rPr>
            </w:pPr>
            <w:r>
              <w:rPr>
                <w:rFonts w:eastAsia="SimSun"/>
                <w:kern w:val="2"/>
                <w:szCs w:val="22"/>
                <w:lang w:val="en-US"/>
              </w:rPr>
              <w:t>CA_n46A-n48B</w:t>
            </w:r>
          </w:p>
          <w:p w14:paraId="39255203" w14:textId="77777777" w:rsidR="00C10645" w:rsidRDefault="00C10645" w:rsidP="00C8241B">
            <w:pPr>
              <w:pStyle w:val="TAC"/>
              <w:rPr>
                <w:rFonts w:eastAsia="SimSun"/>
                <w:kern w:val="2"/>
                <w:szCs w:val="22"/>
                <w:lang w:val="en-US"/>
              </w:rPr>
            </w:pPr>
            <w:r>
              <w:rPr>
                <w:rFonts w:eastAsia="SimSun"/>
                <w:kern w:val="2"/>
                <w:szCs w:val="22"/>
                <w:lang w:val="en-US"/>
              </w:rPr>
              <w:t>CA_n48A-n96A</w:t>
            </w:r>
          </w:p>
          <w:p w14:paraId="67C8191A" w14:textId="77777777" w:rsidR="00C10645" w:rsidRDefault="00C10645" w:rsidP="00C8241B">
            <w:pPr>
              <w:pStyle w:val="TAC"/>
              <w:rPr>
                <w:rFonts w:eastAsia="SimSun"/>
                <w:kern w:val="2"/>
                <w:szCs w:val="22"/>
                <w:lang w:val="en-US"/>
              </w:rPr>
            </w:pPr>
            <w:r>
              <w:rPr>
                <w:rFonts w:cs="Arial"/>
                <w:color w:val="000000"/>
                <w:szCs w:val="18"/>
                <w:lang w:val="en-US"/>
              </w:rPr>
              <w:t>CA_n48B</w:t>
            </w:r>
          </w:p>
          <w:p w14:paraId="0277D663" w14:textId="77777777" w:rsidR="00C10645" w:rsidRDefault="00C10645" w:rsidP="00C8241B">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684292"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CCEB422" w14:textId="77777777" w:rsidR="00C10645" w:rsidRDefault="00C10645" w:rsidP="00C8241B">
            <w:pPr>
              <w:pStyle w:val="TAC"/>
              <w:rPr>
                <w:rFonts w:eastAsia="SimSun"/>
                <w:lang w:val="en-US" w:eastAsia="zh-CN" w:bidi="ar"/>
              </w:rPr>
            </w:pPr>
            <w:r>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0E145B5" w14:textId="77777777" w:rsidR="00C10645"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14:paraId="260CC358" w14:textId="77777777" w:rsidTr="00C8241B">
        <w:trPr>
          <w:trHeight w:val="29"/>
        </w:trPr>
        <w:tc>
          <w:tcPr>
            <w:tcW w:w="1848" w:type="dxa"/>
            <w:tcBorders>
              <w:top w:val="nil"/>
              <w:left w:val="single" w:sz="4" w:space="0" w:color="auto"/>
              <w:bottom w:val="nil"/>
              <w:right w:val="single" w:sz="4" w:space="0" w:color="auto"/>
            </w:tcBorders>
            <w:vAlign w:val="center"/>
          </w:tcPr>
          <w:p w14:paraId="226F6667"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6B845F3"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604E87"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7B13CF4" w14:textId="77777777" w:rsidR="00C10645" w:rsidRDefault="00C10645" w:rsidP="00C8241B">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257C210D" w14:textId="77777777" w:rsidR="00C10645" w:rsidRDefault="00C10645" w:rsidP="00C8241B">
            <w:pPr>
              <w:pStyle w:val="TAC"/>
              <w:rPr>
                <w:rFonts w:eastAsia="SimSun"/>
                <w:kern w:val="2"/>
                <w:szCs w:val="22"/>
                <w:lang w:val="en-US" w:eastAsia="zh-CN"/>
              </w:rPr>
            </w:pPr>
          </w:p>
        </w:tc>
      </w:tr>
      <w:tr w:rsidR="00C10645" w14:paraId="56ED6A7D"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52AED5B8"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849CA04"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D7AA95"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9B7F9A3" w14:textId="77777777" w:rsidR="00C10645" w:rsidRDefault="00C10645" w:rsidP="00C8241B">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1F09E16" w14:textId="77777777" w:rsidR="00C10645" w:rsidRDefault="00C10645" w:rsidP="00C8241B">
            <w:pPr>
              <w:pStyle w:val="TAC"/>
              <w:rPr>
                <w:rFonts w:eastAsia="SimSun"/>
                <w:kern w:val="2"/>
                <w:szCs w:val="22"/>
                <w:lang w:val="en-US" w:eastAsia="zh-CN"/>
              </w:rPr>
            </w:pPr>
          </w:p>
        </w:tc>
      </w:tr>
      <w:tr w:rsidR="00C10645" w14:paraId="1939BB51"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6D1B1599" w14:textId="77777777" w:rsidR="00C10645" w:rsidRDefault="00C10645" w:rsidP="00C8241B">
            <w:pPr>
              <w:pStyle w:val="TAC"/>
              <w:rPr>
                <w:kern w:val="2"/>
                <w:szCs w:val="22"/>
                <w:lang w:val="en-US"/>
              </w:rPr>
            </w:pPr>
            <w:r>
              <w:rPr>
                <w:lang w:val="en-US"/>
              </w:rPr>
              <w:t>CA_n46M-n48B-n96A</w:t>
            </w:r>
          </w:p>
        </w:tc>
        <w:tc>
          <w:tcPr>
            <w:tcW w:w="1878" w:type="dxa"/>
            <w:tcBorders>
              <w:top w:val="single" w:sz="4" w:space="0" w:color="auto"/>
              <w:left w:val="single" w:sz="4" w:space="0" w:color="auto"/>
              <w:bottom w:val="nil"/>
              <w:right w:val="single" w:sz="4" w:space="0" w:color="auto"/>
            </w:tcBorders>
            <w:vAlign w:val="center"/>
          </w:tcPr>
          <w:p w14:paraId="431886C4" w14:textId="77777777" w:rsidR="00C10645" w:rsidRDefault="00C10645" w:rsidP="00C8241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F6F488" w14:textId="77777777" w:rsidR="00C10645" w:rsidRDefault="00C10645" w:rsidP="00C8241B">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030FCB65" w14:textId="77777777" w:rsidR="00C10645" w:rsidRDefault="00C10645" w:rsidP="00C8241B">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0FFA87D5" w14:textId="77777777" w:rsidR="00C10645" w:rsidRDefault="00C10645" w:rsidP="00C8241B">
            <w:pPr>
              <w:pStyle w:val="TAC"/>
              <w:rPr>
                <w:kern w:val="2"/>
                <w:szCs w:val="22"/>
                <w:lang w:val="en-US" w:eastAsia="zh-CN"/>
              </w:rPr>
            </w:pPr>
            <w:r>
              <w:rPr>
                <w:lang w:val="en-US" w:eastAsia="zh-CN"/>
              </w:rPr>
              <w:t>0</w:t>
            </w:r>
          </w:p>
        </w:tc>
      </w:tr>
      <w:tr w:rsidR="00C10645" w14:paraId="17C2AEE7" w14:textId="77777777" w:rsidTr="00C8241B">
        <w:trPr>
          <w:trHeight w:val="29"/>
        </w:trPr>
        <w:tc>
          <w:tcPr>
            <w:tcW w:w="1848" w:type="dxa"/>
            <w:tcBorders>
              <w:top w:val="nil"/>
              <w:left w:val="single" w:sz="4" w:space="0" w:color="auto"/>
              <w:bottom w:val="nil"/>
              <w:right w:val="single" w:sz="4" w:space="0" w:color="auto"/>
            </w:tcBorders>
            <w:vAlign w:val="center"/>
          </w:tcPr>
          <w:p w14:paraId="56D3E119" w14:textId="77777777" w:rsidR="00C10645" w:rsidRDefault="00C10645" w:rsidP="00C8241B">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96F71A6" w14:textId="77777777" w:rsidR="00C10645" w:rsidRDefault="00C10645" w:rsidP="00C8241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67A08E" w14:textId="77777777" w:rsidR="00C10645" w:rsidRDefault="00C10645" w:rsidP="00C8241B">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9874AB8" w14:textId="77777777" w:rsidR="00C10645" w:rsidRDefault="00C10645" w:rsidP="00C8241B">
            <w:pPr>
              <w:pStyle w:val="TAC"/>
              <w:rPr>
                <w:lang w:val="en-US" w:eastAsia="zh-CN" w:bidi="ar"/>
              </w:rPr>
            </w:pPr>
            <w:r>
              <w:rPr>
                <w:lang w:val="en-US" w:eastAsia="zh-CN" w:bidi="ar"/>
              </w:rPr>
              <w:t>CA_n48B_BCS0</w:t>
            </w:r>
          </w:p>
        </w:tc>
        <w:tc>
          <w:tcPr>
            <w:tcW w:w="1649" w:type="dxa"/>
            <w:tcBorders>
              <w:top w:val="nil"/>
              <w:left w:val="single" w:sz="4" w:space="0" w:color="auto"/>
              <w:bottom w:val="nil"/>
              <w:right w:val="single" w:sz="4" w:space="0" w:color="auto"/>
            </w:tcBorders>
            <w:vAlign w:val="center"/>
          </w:tcPr>
          <w:p w14:paraId="764A343B" w14:textId="77777777" w:rsidR="00C10645" w:rsidRDefault="00C10645" w:rsidP="00C8241B">
            <w:pPr>
              <w:pStyle w:val="TAC"/>
              <w:rPr>
                <w:kern w:val="2"/>
                <w:szCs w:val="22"/>
                <w:lang w:val="en-US" w:eastAsia="zh-CN"/>
              </w:rPr>
            </w:pPr>
          </w:p>
        </w:tc>
      </w:tr>
      <w:tr w:rsidR="00C10645" w14:paraId="229F338E"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22BC83F3" w14:textId="77777777" w:rsidR="00C10645" w:rsidRDefault="00C10645" w:rsidP="00C8241B">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51EC550" w14:textId="77777777" w:rsidR="00C10645" w:rsidRDefault="00C10645" w:rsidP="00C8241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846533" w14:textId="77777777" w:rsidR="00C10645" w:rsidRDefault="00C10645" w:rsidP="00C8241B">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A2B5F40" w14:textId="77777777" w:rsidR="00C10645" w:rsidRDefault="00C10645" w:rsidP="00C8241B">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CF1C855" w14:textId="77777777" w:rsidR="00C10645" w:rsidRDefault="00C10645" w:rsidP="00C8241B">
            <w:pPr>
              <w:pStyle w:val="TAC"/>
              <w:rPr>
                <w:kern w:val="2"/>
                <w:szCs w:val="22"/>
                <w:lang w:val="en-US" w:eastAsia="zh-CN"/>
              </w:rPr>
            </w:pPr>
          </w:p>
        </w:tc>
      </w:tr>
      <w:tr w:rsidR="00C10645" w14:paraId="304F36A2"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50899DC9" w14:textId="77777777" w:rsidR="00C10645" w:rsidRDefault="00C10645" w:rsidP="00C8241B">
            <w:pPr>
              <w:pStyle w:val="TAC"/>
              <w:rPr>
                <w:rFonts w:eastAsia="SimSun"/>
                <w:kern w:val="2"/>
                <w:szCs w:val="22"/>
                <w:lang w:val="en-US"/>
              </w:rPr>
            </w:pPr>
            <w:r>
              <w:rPr>
                <w:rFonts w:eastAsia="SimSun"/>
                <w:kern w:val="2"/>
                <w:szCs w:val="22"/>
                <w:lang w:val="en-US"/>
              </w:rPr>
              <w:t>CA_n46N-n48B-n96A</w:t>
            </w:r>
          </w:p>
        </w:tc>
        <w:tc>
          <w:tcPr>
            <w:tcW w:w="1878" w:type="dxa"/>
            <w:tcBorders>
              <w:top w:val="single" w:sz="4" w:space="0" w:color="auto"/>
              <w:left w:val="single" w:sz="4" w:space="0" w:color="auto"/>
              <w:bottom w:val="nil"/>
              <w:right w:val="single" w:sz="4" w:space="0" w:color="auto"/>
            </w:tcBorders>
            <w:vAlign w:val="center"/>
          </w:tcPr>
          <w:p w14:paraId="4A7701A2" w14:textId="77777777" w:rsidR="00C10645" w:rsidRDefault="00C10645" w:rsidP="00C8241B">
            <w:pPr>
              <w:pStyle w:val="TAC"/>
              <w:rPr>
                <w:rFonts w:eastAsia="SimSun"/>
                <w:kern w:val="2"/>
                <w:szCs w:val="22"/>
                <w:lang w:val="en-US"/>
              </w:rPr>
            </w:pPr>
            <w:r>
              <w:rPr>
                <w:rFonts w:eastAsia="SimSun"/>
                <w:kern w:val="2"/>
                <w:szCs w:val="22"/>
                <w:lang w:val="en-US"/>
              </w:rPr>
              <w:t>CA_n46A-n48A</w:t>
            </w:r>
          </w:p>
          <w:p w14:paraId="528686FB" w14:textId="77777777" w:rsidR="00C10645" w:rsidRDefault="00C10645" w:rsidP="00C8241B">
            <w:pPr>
              <w:pStyle w:val="TAC"/>
              <w:rPr>
                <w:rFonts w:eastAsia="SimSun"/>
                <w:kern w:val="2"/>
                <w:szCs w:val="22"/>
                <w:lang w:val="en-US"/>
              </w:rPr>
            </w:pPr>
            <w:r>
              <w:rPr>
                <w:rFonts w:eastAsia="SimSun"/>
                <w:kern w:val="2"/>
                <w:szCs w:val="22"/>
                <w:lang w:val="en-US"/>
              </w:rPr>
              <w:t>CA_n46A-n48B</w:t>
            </w:r>
          </w:p>
          <w:p w14:paraId="0DF530F1" w14:textId="77777777" w:rsidR="00C10645" w:rsidRDefault="00C10645" w:rsidP="00C8241B">
            <w:pPr>
              <w:pStyle w:val="TAC"/>
              <w:rPr>
                <w:rFonts w:eastAsia="SimSun"/>
                <w:kern w:val="2"/>
                <w:szCs w:val="22"/>
                <w:lang w:val="en-US"/>
              </w:rPr>
            </w:pPr>
            <w:r>
              <w:rPr>
                <w:rFonts w:eastAsia="SimSun"/>
                <w:kern w:val="2"/>
                <w:szCs w:val="22"/>
                <w:lang w:val="en-US"/>
              </w:rPr>
              <w:t>CA_n48A-n96A</w:t>
            </w:r>
          </w:p>
          <w:p w14:paraId="1263344B" w14:textId="77777777" w:rsidR="00C10645" w:rsidRDefault="00C10645" w:rsidP="00C8241B">
            <w:pPr>
              <w:pStyle w:val="TAC"/>
              <w:rPr>
                <w:rFonts w:eastAsia="SimSun"/>
                <w:kern w:val="2"/>
                <w:szCs w:val="22"/>
                <w:lang w:val="en-US"/>
              </w:rPr>
            </w:pPr>
            <w:r>
              <w:rPr>
                <w:rFonts w:cs="Arial"/>
                <w:color w:val="000000"/>
                <w:szCs w:val="18"/>
                <w:lang w:val="en-US"/>
              </w:rPr>
              <w:t>CA_n48B</w:t>
            </w:r>
          </w:p>
          <w:p w14:paraId="02D9D134" w14:textId="77777777" w:rsidR="00C10645" w:rsidRDefault="00C10645" w:rsidP="00C8241B">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93B74F4"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902B644" w14:textId="77777777" w:rsidR="00C10645" w:rsidRDefault="00C10645" w:rsidP="00C8241B">
            <w:pPr>
              <w:pStyle w:val="TAC"/>
              <w:rPr>
                <w:rFonts w:eastAsia="SimSun"/>
                <w:lang w:val="en-US" w:eastAsia="zh-CN" w:bidi="ar"/>
              </w:rPr>
            </w:pPr>
            <w:r>
              <w:rPr>
                <w:rFonts w:eastAsia="SimSun"/>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81748C2" w14:textId="77777777" w:rsidR="00C10645"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14:paraId="39AE9D8C" w14:textId="77777777" w:rsidTr="00C8241B">
        <w:trPr>
          <w:trHeight w:val="29"/>
        </w:trPr>
        <w:tc>
          <w:tcPr>
            <w:tcW w:w="1848" w:type="dxa"/>
            <w:tcBorders>
              <w:top w:val="nil"/>
              <w:left w:val="single" w:sz="4" w:space="0" w:color="auto"/>
              <w:bottom w:val="nil"/>
              <w:right w:val="single" w:sz="4" w:space="0" w:color="auto"/>
            </w:tcBorders>
            <w:vAlign w:val="center"/>
          </w:tcPr>
          <w:p w14:paraId="69EFBDF0"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D569F44"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28CFF0"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BBE1B08" w14:textId="77777777" w:rsidR="00C10645" w:rsidRDefault="00C10645" w:rsidP="00C8241B">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171FCAAA" w14:textId="77777777" w:rsidR="00C10645" w:rsidRDefault="00C10645" w:rsidP="00C8241B">
            <w:pPr>
              <w:pStyle w:val="TAC"/>
              <w:rPr>
                <w:rFonts w:eastAsia="SimSun"/>
                <w:kern w:val="2"/>
                <w:szCs w:val="22"/>
                <w:lang w:val="en-US" w:eastAsia="zh-CN"/>
              </w:rPr>
            </w:pPr>
          </w:p>
        </w:tc>
      </w:tr>
      <w:tr w:rsidR="00C10645" w14:paraId="30E7229C"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7ADEC9C4"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FEF5019"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E0BE81"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AF9122A" w14:textId="77777777" w:rsidR="00C10645" w:rsidRDefault="00C10645" w:rsidP="00C8241B">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03A8AAF" w14:textId="77777777" w:rsidR="00C10645" w:rsidRDefault="00C10645" w:rsidP="00C8241B">
            <w:pPr>
              <w:pStyle w:val="TAC"/>
              <w:rPr>
                <w:rFonts w:eastAsia="SimSun"/>
                <w:kern w:val="2"/>
                <w:szCs w:val="22"/>
                <w:lang w:val="en-US" w:eastAsia="zh-CN"/>
              </w:rPr>
            </w:pPr>
          </w:p>
        </w:tc>
      </w:tr>
      <w:tr w:rsidR="00C10645" w14:paraId="70C38CC5"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2E2775A4" w14:textId="77777777" w:rsidR="00C10645" w:rsidRDefault="00C10645" w:rsidP="00C8241B">
            <w:pPr>
              <w:pStyle w:val="TAC"/>
              <w:rPr>
                <w:rFonts w:eastAsia="SimSun"/>
                <w:kern w:val="2"/>
                <w:szCs w:val="22"/>
                <w:lang w:val="en-US"/>
              </w:rPr>
            </w:pPr>
            <w:r>
              <w:rPr>
                <w:rFonts w:eastAsia="SimSun"/>
                <w:kern w:val="2"/>
                <w:szCs w:val="22"/>
                <w:lang w:val="en-US"/>
              </w:rPr>
              <w:t>CA_n46A-n48C-n96A</w:t>
            </w:r>
          </w:p>
        </w:tc>
        <w:tc>
          <w:tcPr>
            <w:tcW w:w="1878" w:type="dxa"/>
            <w:tcBorders>
              <w:top w:val="single" w:sz="4" w:space="0" w:color="auto"/>
              <w:left w:val="single" w:sz="4" w:space="0" w:color="auto"/>
              <w:bottom w:val="nil"/>
              <w:right w:val="single" w:sz="4" w:space="0" w:color="auto"/>
            </w:tcBorders>
            <w:vAlign w:val="center"/>
          </w:tcPr>
          <w:p w14:paraId="3AD8EC8B" w14:textId="77777777" w:rsidR="00C10645" w:rsidRDefault="00C10645" w:rsidP="00C8241B">
            <w:pPr>
              <w:pStyle w:val="TAC"/>
              <w:rPr>
                <w:rFonts w:eastAsia="SimSun"/>
                <w:kern w:val="2"/>
                <w:szCs w:val="22"/>
                <w:lang w:val="en-US"/>
              </w:rPr>
            </w:pPr>
            <w:r>
              <w:rPr>
                <w:rFonts w:eastAsia="SimSun"/>
                <w:kern w:val="2"/>
                <w:szCs w:val="22"/>
                <w:lang w:val="en-US"/>
              </w:rPr>
              <w:t>CA_n46A-n48A</w:t>
            </w:r>
          </w:p>
          <w:p w14:paraId="2EF773C7" w14:textId="77777777" w:rsidR="00C10645" w:rsidRDefault="00C10645" w:rsidP="00C8241B">
            <w:pPr>
              <w:pStyle w:val="TAC"/>
              <w:rPr>
                <w:rFonts w:eastAsia="SimSun"/>
                <w:kern w:val="2"/>
                <w:szCs w:val="22"/>
                <w:lang w:val="en-US"/>
              </w:rPr>
            </w:pPr>
            <w:r>
              <w:rPr>
                <w:rFonts w:eastAsia="SimSun"/>
                <w:kern w:val="2"/>
                <w:szCs w:val="22"/>
                <w:lang w:val="en-US"/>
              </w:rPr>
              <w:t>CA_n46A-n48B</w:t>
            </w:r>
          </w:p>
          <w:p w14:paraId="6621669E" w14:textId="77777777" w:rsidR="00C10645" w:rsidRDefault="00C10645" w:rsidP="00C8241B">
            <w:pPr>
              <w:pStyle w:val="TAC"/>
              <w:rPr>
                <w:rFonts w:eastAsia="SimSun"/>
                <w:kern w:val="2"/>
                <w:szCs w:val="22"/>
                <w:lang w:val="en-US"/>
              </w:rPr>
            </w:pPr>
            <w:r>
              <w:rPr>
                <w:rFonts w:eastAsia="SimSun"/>
                <w:kern w:val="2"/>
                <w:szCs w:val="22"/>
                <w:lang w:val="en-US"/>
              </w:rPr>
              <w:t>CA_n48A-n96A</w:t>
            </w:r>
          </w:p>
          <w:p w14:paraId="2A6AA69F" w14:textId="77777777" w:rsidR="00C10645" w:rsidRDefault="00C10645" w:rsidP="00C8241B">
            <w:pPr>
              <w:pStyle w:val="TAC"/>
              <w:rPr>
                <w:rFonts w:eastAsia="SimSun"/>
                <w:kern w:val="2"/>
                <w:szCs w:val="22"/>
                <w:lang w:val="en-US"/>
              </w:rPr>
            </w:pPr>
            <w:r>
              <w:rPr>
                <w:rFonts w:cs="Arial"/>
                <w:color w:val="000000"/>
                <w:szCs w:val="18"/>
                <w:lang w:val="en-US"/>
              </w:rPr>
              <w:t>CA_n48B</w:t>
            </w:r>
          </w:p>
          <w:p w14:paraId="5886F8D4" w14:textId="77777777" w:rsidR="00C10645" w:rsidRDefault="00C10645" w:rsidP="00C8241B">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04B967"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9497CD5" w14:textId="77777777" w:rsidR="00C10645" w:rsidRDefault="00C10645" w:rsidP="00C8241B">
            <w:pPr>
              <w:pStyle w:val="TAC"/>
              <w:rPr>
                <w:rFonts w:eastAsia="SimSun"/>
                <w:lang w:val="en-US" w:eastAsia="zh-CN" w:bidi="ar"/>
              </w:rPr>
            </w:pPr>
            <w:r>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346DE1C" w14:textId="77777777" w:rsidR="00C10645"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14:paraId="2278A525" w14:textId="77777777" w:rsidTr="00C8241B">
        <w:trPr>
          <w:trHeight w:val="29"/>
        </w:trPr>
        <w:tc>
          <w:tcPr>
            <w:tcW w:w="1848" w:type="dxa"/>
            <w:tcBorders>
              <w:top w:val="nil"/>
              <w:left w:val="single" w:sz="4" w:space="0" w:color="auto"/>
              <w:bottom w:val="nil"/>
              <w:right w:val="single" w:sz="4" w:space="0" w:color="auto"/>
            </w:tcBorders>
            <w:vAlign w:val="center"/>
          </w:tcPr>
          <w:p w14:paraId="18FC4F0A"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270F4A6"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6638C1"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69C23A7" w14:textId="77777777" w:rsidR="00C10645" w:rsidRDefault="00C10645" w:rsidP="00C8241B">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2F10617C" w14:textId="77777777" w:rsidR="00C10645" w:rsidRDefault="00C10645" w:rsidP="00C8241B">
            <w:pPr>
              <w:pStyle w:val="TAC"/>
              <w:rPr>
                <w:rFonts w:eastAsia="SimSun"/>
                <w:kern w:val="2"/>
                <w:szCs w:val="22"/>
                <w:lang w:val="en-US" w:eastAsia="zh-CN"/>
              </w:rPr>
            </w:pPr>
          </w:p>
        </w:tc>
      </w:tr>
      <w:tr w:rsidR="00C10645" w14:paraId="00EA9363"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096440C8"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615DEF1"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016BCC8"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35540D0" w14:textId="77777777" w:rsidR="00C10645" w:rsidRDefault="00C10645" w:rsidP="00C8241B">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8A444A6" w14:textId="77777777" w:rsidR="00C10645" w:rsidRDefault="00C10645" w:rsidP="00C8241B">
            <w:pPr>
              <w:pStyle w:val="TAC"/>
              <w:rPr>
                <w:rFonts w:eastAsia="SimSun"/>
                <w:kern w:val="2"/>
                <w:szCs w:val="22"/>
                <w:lang w:val="en-US" w:eastAsia="zh-CN"/>
              </w:rPr>
            </w:pPr>
          </w:p>
        </w:tc>
      </w:tr>
      <w:tr w:rsidR="00C10645" w14:paraId="5BC3FF34"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4224F2D7" w14:textId="77777777" w:rsidR="00C10645" w:rsidRDefault="00C10645" w:rsidP="00C8241B">
            <w:pPr>
              <w:pStyle w:val="TAC"/>
              <w:rPr>
                <w:rFonts w:eastAsia="SimSun"/>
                <w:kern w:val="2"/>
                <w:szCs w:val="22"/>
                <w:lang w:val="en-US"/>
              </w:rPr>
            </w:pPr>
            <w:r>
              <w:rPr>
                <w:rFonts w:eastAsia="SimSun"/>
                <w:kern w:val="2"/>
                <w:szCs w:val="22"/>
                <w:lang w:val="en-US"/>
              </w:rPr>
              <w:t>CA_n46B-n48C-n96A</w:t>
            </w:r>
          </w:p>
        </w:tc>
        <w:tc>
          <w:tcPr>
            <w:tcW w:w="1878" w:type="dxa"/>
            <w:tcBorders>
              <w:top w:val="single" w:sz="4" w:space="0" w:color="auto"/>
              <w:left w:val="single" w:sz="4" w:space="0" w:color="auto"/>
              <w:bottom w:val="nil"/>
              <w:right w:val="single" w:sz="4" w:space="0" w:color="auto"/>
            </w:tcBorders>
            <w:vAlign w:val="center"/>
          </w:tcPr>
          <w:p w14:paraId="1E84EC96" w14:textId="77777777" w:rsidR="00C10645" w:rsidRDefault="00C10645" w:rsidP="00C8241B">
            <w:pPr>
              <w:pStyle w:val="TAC"/>
              <w:rPr>
                <w:rFonts w:eastAsia="SimSun"/>
                <w:kern w:val="2"/>
                <w:szCs w:val="22"/>
                <w:lang w:val="en-US"/>
              </w:rPr>
            </w:pPr>
            <w:r>
              <w:rPr>
                <w:rFonts w:eastAsia="SimSun"/>
                <w:kern w:val="2"/>
                <w:szCs w:val="22"/>
                <w:lang w:val="en-US"/>
              </w:rPr>
              <w:t>CA_n46A-n48A</w:t>
            </w:r>
          </w:p>
          <w:p w14:paraId="6C750A8F" w14:textId="77777777" w:rsidR="00C10645" w:rsidRDefault="00C10645" w:rsidP="00C8241B">
            <w:pPr>
              <w:pStyle w:val="TAC"/>
              <w:rPr>
                <w:rFonts w:eastAsia="SimSun"/>
                <w:kern w:val="2"/>
                <w:szCs w:val="22"/>
                <w:lang w:val="en-US"/>
              </w:rPr>
            </w:pPr>
            <w:r>
              <w:rPr>
                <w:rFonts w:eastAsia="SimSun"/>
                <w:kern w:val="2"/>
                <w:szCs w:val="22"/>
                <w:lang w:val="en-US"/>
              </w:rPr>
              <w:t>CA_n46A-n48B</w:t>
            </w:r>
          </w:p>
          <w:p w14:paraId="61230882" w14:textId="77777777" w:rsidR="00C10645" w:rsidRDefault="00C10645" w:rsidP="00C8241B">
            <w:pPr>
              <w:pStyle w:val="TAC"/>
              <w:rPr>
                <w:rFonts w:eastAsia="SimSun"/>
                <w:kern w:val="2"/>
                <w:szCs w:val="22"/>
                <w:lang w:val="en-US"/>
              </w:rPr>
            </w:pPr>
            <w:r>
              <w:rPr>
                <w:rFonts w:eastAsia="SimSun"/>
                <w:kern w:val="2"/>
                <w:szCs w:val="22"/>
                <w:lang w:val="en-US"/>
              </w:rPr>
              <w:t>CA_n48A-n96A</w:t>
            </w:r>
          </w:p>
          <w:p w14:paraId="180A471C" w14:textId="77777777" w:rsidR="00C10645" w:rsidRDefault="00C10645" w:rsidP="00C8241B">
            <w:pPr>
              <w:pStyle w:val="TAC"/>
              <w:rPr>
                <w:rFonts w:eastAsia="SimSun"/>
                <w:kern w:val="2"/>
                <w:szCs w:val="22"/>
                <w:lang w:val="en-US"/>
              </w:rPr>
            </w:pPr>
            <w:r>
              <w:rPr>
                <w:rFonts w:cs="Arial"/>
                <w:color w:val="000000"/>
                <w:szCs w:val="18"/>
                <w:lang w:val="en-US"/>
              </w:rPr>
              <w:t>CA_n48B</w:t>
            </w:r>
          </w:p>
          <w:p w14:paraId="5D56B584" w14:textId="77777777" w:rsidR="00C10645" w:rsidRDefault="00C10645" w:rsidP="00C8241B">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7E7992"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90AB01B" w14:textId="77777777" w:rsidR="00C10645" w:rsidRDefault="00C10645" w:rsidP="00C8241B">
            <w:pPr>
              <w:pStyle w:val="TAC"/>
              <w:rPr>
                <w:rFonts w:eastAsia="SimSun"/>
                <w:lang w:val="en-US" w:eastAsia="zh-CN" w:bidi="ar"/>
              </w:rPr>
            </w:pPr>
            <w:r>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A12BC06" w14:textId="77777777" w:rsidR="00C10645"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14:paraId="6F78EA65" w14:textId="77777777" w:rsidTr="00C8241B">
        <w:trPr>
          <w:trHeight w:val="29"/>
        </w:trPr>
        <w:tc>
          <w:tcPr>
            <w:tcW w:w="1848" w:type="dxa"/>
            <w:tcBorders>
              <w:top w:val="nil"/>
              <w:left w:val="single" w:sz="4" w:space="0" w:color="auto"/>
              <w:bottom w:val="nil"/>
              <w:right w:val="single" w:sz="4" w:space="0" w:color="auto"/>
            </w:tcBorders>
            <w:vAlign w:val="center"/>
          </w:tcPr>
          <w:p w14:paraId="0922639B"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753F280"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8ACD07"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9E845AE" w14:textId="77777777" w:rsidR="00C10645" w:rsidRDefault="00C10645" w:rsidP="00C8241B">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5EC610A1" w14:textId="77777777" w:rsidR="00C10645" w:rsidRDefault="00C10645" w:rsidP="00C8241B">
            <w:pPr>
              <w:pStyle w:val="TAC"/>
              <w:rPr>
                <w:rFonts w:eastAsia="SimSun"/>
                <w:kern w:val="2"/>
                <w:szCs w:val="22"/>
                <w:lang w:val="en-US" w:eastAsia="zh-CN"/>
              </w:rPr>
            </w:pPr>
          </w:p>
        </w:tc>
      </w:tr>
      <w:tr w:rsidR="00C10645" w14:paraId="7126CF13"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0CC512D7"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F70762D"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72A5C5"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14E2F24" w14:textId="77777777" w:rsidR="00C10645" w:rsidRDefault="00C10645" w:rsidP="00C8241B">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F7330E0" w14:textId="77777777" w:rsidR="00C10645" w:rsidRDefault="00C10645" w:rsidP="00C8241B">
            <w:pPr>
              <w:pStyle w:val="TAC"/>
              <w:rPr>
                <w:rFonts w:eastAsia="SimSun"/>
                <w:kern w:val="2"/>
                <w:szCs w:val="22"/>
                <w:lang w:val="en-US" w:eastAsia="zh-CN"/>
              </w:rPr>
            </w:pPr>
          </w:p>
        </w:tc>
      </w:tr>
      <w:tr w:rsidR="00C10645" w14:paraId="6A5B6833"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78E2FF1A" w14:textId="77777777" w:rsidR="00C10645" w:rsidRDefault="00C10645" w:rsidP="00C8241B">
            <w:pPr>
              <w:pStyle w:val="TAC"/>
              <w:rPr>
                <w:rFonts w:eastAsia="SimSun"/>
                <w:kern w:val="2"/>
                <w:szCs w:val="22"/>
                <w:lang w:val="en-US"/>
              </w:rPr>
            </w:pPr>
            <w:r>
              <w:rPr>
                <w:rFonts w:eastAsia="SimSun"/>
                <w:kern w:val="2"/>
                <w:szCs w:val="22"/>
                <w:lang w:val="en-US"/>
              </w:rPr>
              <w:t>CA_n46C-n48C-n96A</w:t>
            </w:r>
          </w:p>
        </w:tc>
        <w:tc>
          <w:tcPr>
            <w:tcW w:w="1878" w:type="dxa"/>
            <w:tcBorders>
              <w:top w:val="single" w:sz="4" w:space="0" w:color="auto"/>
              <w:left w:val="single" w:sz="4" w:space="0" w:color="auto"/>
              <w:bottom w:val="nil"/>
              <w:right w:val="single" w:sz="4" w:space="0" w:color="auto"/>
            </w:tcBorders>
            <w:vAlign w:val="center"/>
          </w:tcPr>
          <w:p w14:paraId="37617FF5" w14:textId="77777777" w:rsidR="00C10645" w:rsidRDefault="00C10645" w:rsidP="00C8241B">
            <w:pPr>
              <w:pStyle w:val="TAC"/>
              <w:rPr>
                <w:rFonts w:eastAsia="SimSun"/>
                <w:kern w:val="2"/>
                <w:szCs w:val="22"/>
                <w:lang w:val="en-US"/>
              </w:rPr>
            </w:pPr>
            <w:r>
              <w:rPr>
                <w:rFonts w:eastAsia="SimSun"/>
                <w:kern w:val="2"/>
                <w:szCs w:val="22"/>
                <w:lang w:val="en-US"/>
              </w:rPr>
              <w:t>CA_n46A-n48A</w:t>
            </w:r>
          </w:p>
          <w:p w14:paraId="3276A90E" w14:textId="77777777" w:rsidR="00C10645" w:rsidRDefault="00C10645" w:rsidP="00C8241B">
            <w:pPr>
              <w:pStyle w:val="TAC"/>
              <w:rPr>
                <w:rFonts w:eastAsia="SimSun"/>
                <w:kern w:val="2"/>
                <w:szCs w:val="22"/>
                <w:lang w:val="en-US"/>
              </w:rPr>
            </w:pPr>
            <w:r>
              <w:rPr>
                <w:rFonts w:eastAsia="SimSun"/>
                <w:kern w:val="2"/>
                <w:szCs w:val="22"/>
                <w:lang w:val="en-US"/>
              </w:rPr>
              <w:t xml:space="preserve">CA_n46A-n48B </w:t>
            </w:r>
          </w:p>
          <w:p w14:paraId="0D4049C4" w14:textId="77777777" w:rsidR="00C10645" w:rsidRDefault="00C10645" w:rsidP="00C8241B">
            <w:pPr>
              <w:pStyle w:val="TAC"/>
              <w:rPr>
                <w:rFonts w:eastAsia="SimSun"/>
                <w:kern w:val="2"/>
                <w:szCs w:val="22"/>
                <w:lang w:val="en-US"/>
              </w:rPr>
            </w:pPr>
            <w:r>
              <w:rPr>
                <w:rFonts w:eastAsia="SimSun"/>
                <w:kern w:val="2"/>
                <w:szCs w:val="22"/>
                <w:lang w:val="en-US"/>
              </w:rPr>
              <w:t>CA_n48A-n96A</w:t>
            </w:r>
          </w:p>
          <w:p w14:paraId="765AA936" w14:textId="77777777" w:rsidR="00C10645" w:rsidRDefault="00C10645" w:rsidP="00C8241B">
            <w:pPr>
              <w:pStyle w:val="TAC"/>
              <w:rPr>
                <w:rFonts w:eastAsia="SimSun"/>
                <w:kern w:val="2"/>
                <w:szCs w:val="22"/>
                <w:lang w:val="en-US"/>
              </w:rPr>
            </w:pPr>
            <w:r>
              <w:rPr>
                <w:rFonts w:cs="Arial"/>
                <w:color w:val="000000"/>
                <w:szCs w:val="18"/>
                <w:lang w:val="en-US"/>
              </w:rPr>
              <w:t>CA_n48B</w:t>
            </w:r>
          </w:p>
          <w:p w14:paraId="0F1A61A0" w14:textId="77777777" w:rsidR="00C10645" w:rsidRDefault="00C10645" w:rsidP="00C8241B">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1FE4E9"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C9D7173" w14:textId="77777777" w:rsidR="00C10645" w:rsidRDefault="00C10645" w:rsidP="00C8241B">
            <w:pPr>
              <w:pStyle w:val="TAC"/>
              <w:rPr>
                <w:rFonts w:eastAsia="SimSun"/>
                <w:lang w:val="en-US" w:eastAsia="zh-CN" w:bidi="ar"/>
              </w:rPr>
            </w:pPr>
            <w:r>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F160219" w14:textId="77777777" w:rsidR="00C10645"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14:paraId="71BF0D28" w14:textId="77777777" w:rsidTr="00C8241B">
        <w:trPr>
          <w:trHeight w:val="29"/>
        </w:trPr>
        <w:tc>
          <w:tcPr>
            <w:tcW w:w="1848" w:type="dxa"/>
            <w:tcBorders>
              <w:top w:val="nil"/>
              <w:left w:val="single" w:sz="4" w:space="0" w:color="auto"/>
              <w:bottom w:val="nil"/>
              <w:right w:val="single" w:sz="4" w:space="0" w:color="auto"/>
            </w:tcBorders>
            <w:vAlign w:val="center"/>
          </w:tcPr>
          <w:p w14:paraId="4FB954AD"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3F25D1F"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EB33CB"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12EE22B" w14:textId="77777777" w:rsidR="00C10645" w:rsidRDefault="00C10645" w:rsidP="00C8241B">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7EA742EA" w14:textId="77777777" w:rsidR="00C10645" w:rsidRDefault="00C10645" w:rsidP="00C8241B">
            <w:pPr>
              <w:pStyle w:val="TAC"/>
              <w:rPr>
                <w:rFonts w:eastAsia="SimSun"/>
                <w:kern w:val="2"/>
                <w:szCs w:val="22"/>
                <w:lang w:val="en-US" w:eastAsia="zh-CN"/>
              </w:rPr>
            </w:pPr>
          </w:p>
        </w:tc>
      </w:tr>
      <w:tr w:rsidR="00C10645" w14:paraId="384BDE67"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4968B08A"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0498575"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91C5DA"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66008B3" w14:textId="77777777" w:rsidR="00C10645" w:rsidRDefault="00C10645" w:rsidP="00C8241B">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D3A7FF6" w14:textId="77777777" w:rsidR="00C10645" w:rsidRDefault="00C10645" w:rsidP="00C8241B">
            <w:pPr>
              <w:pStyle w:val="TAC"/>
              <w:rPr>
                <w:rFonts w:eastAsia="SimSun"/>
                <w:kern w:val="2"/>
                <w:szCs w:val="22"/>
                <w:lang w:val="en-US" w:eastAsia="zh-CN"/>
              </w:rPr>
            </w:pPr>
          </w:p>
        </w:tc>
      </w:tr>
      <w:tr w:rsidR="00C10645" w14:paraId="79939211"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519FEDAF" w14:textId="77777777" w:rsidR="00C10645" w:rsidRDefault="00C10645" w:rsidP="00C8241B">
            <w:pPr>
              <w:pStyle w:val="TAC"/>
              <w:rPr>
                <w:rFonts w:eastAsia="SimSun"/>
                <w:kern w:val="2"/>
                <w:szCs w:val="22"/>
                <w:lang w:val="en-US"/>
              </w:rPr>
            </w:pPr>
            <w:r>
              <w:rPr>
                <w:rFonts w:eastAsia="SimSun"/>
                <w:kern w:val="2"/>
                <w:szCs w:val="22"/>
                <w:lang w:val="en-US"/>
              </w:rPr>
              <w:t>CA_n46D-n48C-n96A</w:t>
            </w:r>
          </w:p>
        </w:tc>
        <w:tc>
          <w:tcPr>
            <w:tcW w:w="1878" w:type="dxa"/>
            <w:tcBorders>
              <w:top w:val="single" w:sz="4" w:space="0" w:color="auto"/>
              <w:left w:val="single" w:sz="4" w:space="0" w:color="auto"/>
              <w:bottom w:val="nil"/>
              <w:right w:val="single" w:sz="4" w:space="0" w:color="auto"/>
            </w:tcBorders>
            <w:vAlign w:val="center"/>
          </w:tcPr>
          <w:p w14:paraId="7F6E2B5C" w14:textId="77777777" w:rsidR="00C10645" w:rsidRDefault="00C10645" w:rsidP="00C8241B">
            <w:pPr>
              <w:pStyle w:val="TAC"/>
              <w:rPr>
                <w:rFonts w:eastAsia="SimSun"/>
                <w:kern w:val="2"/>
                <w:szCs w:val="22"/>
                <w:lang w:val="en-US"/>
              </w:rPr>
            </w:pPr>
            <w:r>
              <w:rPr>
                <w:rFonts w:eastAsia="SimSun"/>
                <w:kern w:val="2"/>
                <w:szCs w:val="22"/>
                <w:lang w:val="en-US"/>
              </w:rPr>
              <w:t>CA_n46A-n48A</w:t>
            </w:r>
          </w:p>
          <w:p w14:paraId="408271FE" w14:textId="77777777" w:rsidR="00C10645" w:rsidRDefault="00C10645" w:rsidP="00C8241B">
            <w:pPr>
              <w:pStyle w:val="TAC"/>
              <w:rPr>
                <w:rFonts w:eastAsia="SimSun"/>
                <w:kern w:val="2"/>
                <w:szCs w:val="22"/>
                <w:lang w:val="en-US"/>
              </w:rPr>
            </w:pPr>
            <w:r>
              <w:rPr>
                <w:rFonts w:eastAsia="SimSun"/>
                <w:kern w:val="2"/>
                <w:szCs w:val="22"/>
                <w:lang w:val="en-US"/>
              </w:rPr>
              <w:t>CA_n46A-n48B</w:t>
            </w:r>
          </w:p>
          <w:p w14:paraId="675BE3A1" w14:textId="77777777" w:rsidR="00C10645" w:rsidRDefault="00C10645" w:rsidP="00C8241B">
            <w:pPr>
              <w:pStyle w:val="TAC"/>
              <w:rPr>
                <w:rFonts w:eastAsia="SimSun"/>
                <w:kern w:val="2"/>
                <w:szCs w:val="22"/>
                <w:lang w:val="en-US"/>
              </w:rPr>
            </w:pPr>
            <w:r>
              <w:rPr>
                <w:rFonts w:eastAsia="SimSun"/>
                <w:kern w:val="2"/>
                <w:szCs w:val="22"/>
                <w:lang w:val="en-US"/>
              </w:rPr>
              <w:t>CA_n48A-n96A</w:t>
            </w:r>
          </w:p>
          <w:p w14:paraId="4B3886D5" w14:textId="77777777" w:rsidR="00C10645" w:rsidRDefault="00C10645" w:rsidP="00C8241B">
            <w:pPr>
              <w:pStyle w:val="TAC"/>
              <w:rPr>
                <w:rFonts w:eastAsia="SimSun"/>
                <w:kern w:val="2"/>
                <w:szCs w:val="22"/>
                <w:lang w:val="en-US"/>
              </w:rPr>
            </w:pPr>
            <w:r>
              <w:rPr>
                <w:rFonts w:cs="Arial"/>
                <w:color w:val="000000"/>
                <w:szCs w:val="18"/>
                <w:lang w:val="en-US"/>
              </w:rPr>
              <w:t>CA_n48B</w:t>
            </w:r>
          </w:p>
          <w:p w14:paraId="52997012" w14:textId="77777777" w:rsidR="00C10645" w:rsidRDefault="00C10645" w:rsidP="00C8241B">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6D4272"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19AFC6F" w14:textId="77777777" w:rsidR="00C10645" w:rsidRDefault="00C10645" w:rsidP="00C8241B">
            <w:pPr>
              <w:pStyle w:val="TAC"/>
              <w:rPr>
                <w:rFonts w:eastAsia="SimSun"/>
                <w:lang w:val="en-US" w:eastAsia="zh-CN" w:bidi="ar"/>
              </w:rPr>
            </w:pPr>
            <w:r>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1D3132D" w14:textId="77777777" w:rsidR="00C10645"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14:paraId="6C304998" w14:textId="77777777" w:rsidTr="00C8241B">
        <w:trPr>
          <w:trHeight w:val="29"/>
        </w:trPr>
        <w:tc>
          <w:tcPr>
            <w:tcW w:w="1848" w:type="dxa"/>
            <w:tcBorders>
              <w:top w:val="nil"/>
              <w:left w:val="single" w:sz="4" w:space="0" w:color="auto"/>
              <w:bottom w:val="nil"/>
              <w:right w:val="single" w:sz="4" w:space="0" w:color="auto"/>
            </w:tcBorders>
            <w:vAlign w:val="center"/>
          </w:tcPr>
          <w:p w14:paraId="2D578585"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1AA1629"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20EA60"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ACC49A8" w14:textId="77777777" w:rsidR="00C10645" w:rsidRDefault="00C10645" w:rsidP="00C8241B">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2A327146" w14:textId="77777777" w:rsidR="00C10645" w:rsidRDefault="00C10645" w:rsidP="00C8241B">
            <w:pPr>
              <w:pStyle w:val="TAC"/>
              <w:rPr>
                <w:rFonts w:eastAsia="SimSun"/>
                <w:kern w:val="2"/>
                <w:szCs w:val="22"/>
                <w:lang w:val="en-US" w:eastAsia="zh-CN"/>
              </w:rPr>
            </w:pPr>
          </w:p>
        </w:tc>
      </w:tr>
      <w:tr w:rsidR="00C10645" w14:paraId="06445ABD"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13842AC8"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069F71F"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3A5082"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42F4273" w14:textId="77777777" w:rsidR="00C10645" w:rsidRDefault="00C10645" w:rsidP="00C8241B">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4150A99" w14:textId="77777777" w:rsidR="00C10645" w:rsidRDefault="00C10645" w:rsidP="00C8241B">
            <w:pPr>
              <w:pStyle w:val="TAC"/>
              <w:rPr>
                <w:rFonts w:eastAsia="SimSun"/>
                <w:kern w:val="2"/>
                <w:szCs w:val="22"/>
                <w:lang w:val="en-US" w:eastAsia="zh-CN"/>
              </w:rPr>
            </w:pPr>
          </w:p>
        </w:tc>
      </w:tr>
      <w:tr w:rsidR="00C10645" w14:paraId="7761F584"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0759BF42" w14:textId="77777777" w:rsidR="00C10645" w:rsidRDefault="00C10645" w:rsidP="00C8241B">
            <w:pPr>
              <w:pStyle w:val="TAC"/>
              <w:rPr>
                <w:kern w:val="2"/>
                <w:szCs w:val="22"/>
                <w:lang w:val="en-US"/>
              </w:rPr>
            </w:pPr>
            <w:r>
              <w:rPr>
                <w:lang w:val="en-US"/>
              </w:rPr>
              <w:t>CA_n46M-n48C-n96A</w:t>
            </w:r>
          </w:p>
        </w:tc>
        <w:tc>
          <w:tcPr>
            <w:tcW w:w="1878" w:type="dxa"/>
            <w:tcBorders>
              <w:top w:val="single" w:sz="4" w:space="0" w:color="auto"/>
              <w:left w:val="single" w:sz="4" w:space="0" w:color="auto"/>
              <w:bottom w:val="nil"/>
              <w:right w:val="single" w:sz="4" w:space="0" w:color="auto"/>
            </w:tcBorders>
            <w:vAlign w:val="center"/>
          </w:tcPr>
          <w:p w14:paraId="190AFC1A" w14:textId="77777777" w:rsidR="00C10645" w:rsidRDefault="00C10645" w:rsidP="00C8241B">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57642F7" w14:textId="77777777" w:rsidR="00C10645" w:rsidRDefault="00C10645" w:rsidP="00C8241B">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4F3EF8C" w14:textId="77777777" w:rsidR="00C10645" w:rsidRDefault="00C10645" w:rsidP="00C8241B">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0D39A454" w14:textId="77777777" w:rsidR="00C10645" w:rsidRDefault="00C10645" w:rsidP="00C8241B">
            <w:pPr>
              <w:pStyle w:val="TAC"/>
              <w:rPr>
                <w:kern w:val="2"/>
                <w:szCs w:val="22"/>
                <w:lang w:val="en-US" w:eastAsia="zh-CN"/>
              </w:rPr>
            </w:pPr>
            <w:r>
              <w:rPr>
                <w:lang w:val="en-US" w:eastAsia="zh-CN"/>
              </w:rPr>
              <w:t>0</w:t>
            </w:r>
          </w:p>
        </w:tc>
      </w:tr>
      <w:tr w:rsidR="00C10645" w14:paraId="0D29C68E" w14:textId="77777777" w:rsidTr="00C8241B">
        <w:trPr>
          <w:trHeight w:val="29"/>
        </w:trPr>
        <w:tc>
          <w:tcPr>
            <w:tcW w:w="1848" w:type="dxa"/>
            <w:tcBorders>
              <w:top w:val="nil"/>
              <w:left w:val="single" w:sz="4" w:space="0" w:color="auto"/>
              <w:bottom w:val="nil"/>
              <w:right w:val="single" w:sz="4" w:space="0" w:color="auto"/>
            </w:tcBorders>
            <w:vAlign w:val="center"/>
          </w:tcPr>
          <w:p w14:paraId="0414C257" w14:textId="77777777" w:rsidR="00C10645" w:rsidRDefault="00C10645" w:rsidP="00C8241B">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B7040F9" w14:textId="77777777" w:rsidR="00C10645" w:rsidRDefault="00C10645" w:rsidP="00C8241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79613C" w14:textId="77777777" w:rsidR="00C10645" w:rsidRDefault="00C10645" w:rsidP="00C8241B">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793E6EE" w14:textId="77777777" w:rsidR="00C10645" w:rsidRDefault="00C10645" w:rsidP="00C8241B">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700F11C6" w14:textId="77777777" w:rsidR="00C10645" w:rsidRDefault="00C10645" w:rsidP="00C8241B">
            <w:pPr>
              <w:pStyle w:val="TAC"/>
              <w:rPr>
                <w:kern w:val="2"/>
                <w:szCs w:val="22"/>
                <w:lang w:val="en-US" w:eastAsia="zh-CN"/>
              </w:rPr>
            </w:pPr>
          </w:p>
        </w:tc>
      </w:tr>
      <w:tr w:rsidR="00C10645" w14:paraId="684AF92A"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16B2DF2D" w14:textId="77777777" w:rsidR="00C10645" w:rsidRDefault="00C10645" w:rsidP="00C8241B">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7286D8E" w14:textId="77777777" w:rsidR="00C10645" w:rsidRDefault="00C10645" w:rsidP="00C8241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FFC0DF" w14:textId="77777777" w:rsidR="00C10645" w:rsidRDefault="00C10645" w:rsidP="00C8241B">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296EE26" w14:textId="77777777" w:rsidR="00C10645" w:rsidRDefault="00C10645" w:rsidP="00C8241B">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33AF80D" w14:textId="77777777" w:rsidR="00C10645" w:rsidRDefault="00C10645" w:rsidP="00C8241B">
            <w:pPr>
              <w:pStyle w:val="TAC"/>
              <w:rPr>
                <w:kern w:val="2"/>
                <w:szCs w:val="22"/>
                <w:lang w:val="en-US" w:eastAsia="zh-CN"/>
              </w:rPr>
            </w:pPr>
          </w:p>
        </w:tc>
      </w:tr>
      <w:tr w:rsidR="00C10645" w14:paraId="6A41A059"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1F45B66C" w14:textId="77777777" w:rsidR="00C10645" w:rsidRDefault="00C10645" w:rsidP="00C8241B">
            <w:pPr>
              <w:pStyle w:val="TAC"/>
              <w:rPr>
                <w:rFonts w:eastAsia="SimSun"/>
                <w:kern w:val="2"/>
                <w:szCs w:val="22"/>
                <w:lang w:val="en-US"/>
              </w:rPr>
            </w:pPr>
            <w:r>
              <w:rPr>
                <w:rFonts w:eastAsia="SimSun"/>
                <w:kern w:val="2"/>
                <w:szCs w:val="22"/>
                <w:lang w:val="en-US"/>
              </w:rPr>
              <w:t>CA_n46N-n48C-n96A</w:t>
            </w:r>
          </w:p>
        </w:tc>
        <w:tc>
          <w:tcPr>
            <w:tcW w:w="1878" w:type="dxa"/>
            <w:tcBorders>
              <w:top w:val="single" w:sz="4" w:space="0" w:color="auto"/>
              <w:left w:val="single" w:sz="4" w:space="0" w:color="auto"/>
              <w:bottom w:val="nil"/>
              <w:right w:val="single" w:sz="4" w:space="0" w:color="auto"/>
            </w:tcBorders>
            <w:vAlign w:val="center"/>
          </w:tcPr>
          <w:p w14:paraId="507411DE" w14:textId="77777777" w:rsidR="00C10645" w:rsidRDefault="00C10645" w:rsidP="00C8241B">
            <w:pPr>
              <w:pStyle w:val="TAC"/>
              <w:rPr>
                <w:rFonts w:eastAsia="SimSun"/>
                <w:kern w:val="2"/>
                <w:szCs w:val="22"/>
                <w:lang w:val="en-US"/>
              </w:rPr>
            </w:pPr>
            <w:r>
              <w:rPr>
                <w:rFonts w:eastAsia="SimSun"/>
                <w:kern w:val="2"/>
                <w:szCs w:val="22"/>
                <w:lang w:val="en-US"/>
              </w:rPr>
              <w:t>CA_n46A-n48A</w:t>
            </w:r>
          </w:p>
          <w:p w14:paraId="0FDE5A2D" w14:textId="77777777" w:rsidR="00C10645" w:rsidRDefault="00C10645" w:rsidP="00C8241B">
            <w:pPr>
              <w:pStyle w:val="TAC"/>
              <w:rPr>
                <w:rFonts w:eastAsia="SimSun"/>
                <w:kern w:val="2"/>
                <w:szCs w:val="22"/>
                <w:lang w:val="en-US"/>
              </w:rPr>
            </w:pPr>
            <w:r>
              <w:rPr>
                <w:rFonts w:eastAsia="SimSun"/>
                <w:kern w:val="2"/>
                <w:szCs w:val="22"/>
                <w:lang w:val="en-US"/>
              </w:rPr>
              <w:t xml:space="preserve">CA_n46A-n48B </w:t>
            </w:r>
          </w:p>
          <w:p w14:paraId="603632BC" w14:textId="77777777" w:rsidR="00C10645" w:rsidRDefault="00C10645" w:rsidP="00C8241B">
            <w:pPr>
              <w:pStyle w:val="TAC"/>
              <w:rPr>
                <w:rFonts w:eastAsia="SimSun"/>
                <w:kern w:val="2"/>
                <w:szCs w:val="22"/>
                <w:lang w:val="en-US"/>
              </w:rPr>
            </w:pPr>
            <w:r>
              <w:rPr>
                <w:rFonts w:eastAsia="SimSun"/>
                <w:kern w:val="2"/>
                <w:szCs w:val="22"/>
                <w:lang w:val="en-US"/>
              </w:rPr>
              <w:t>CA_n48A-n96A</w:t>
            </w:r>
          </w:p>
          <w:p w14:paraId="1A452D97" w14:textId="77777777" w:rsidR="00C10645" w:rsidRDefault="00C10645" w:rsidP="00C8241B">
            <w:pPr>
              <w:pStyle w:val="TAC"/>
              <w:rPr>
                <w:rFonts w:eastAsia="SimSun"/>
                <w:kern w:val="2"/>
                <w:szCs w:val="22"/>
                <w:lang w:val="en-US"/>
              </w:rPr>
            </w:pPr>
            <w:r>
              <w:rPr>
                <w:rFonts w:cs="Arial"/>
                <w:color w:val="000000"/>
                <w:szCs w:val="18"/>
                <w:lang w:val="en-US"/>
              </w:rPr>
              <w:t>CA_n48B</w:t>
            </w:r>
          </w:p>
          <w:p w14:paraId="6AF2C4C8" w14:textId="77777777" w:rsidR="00C10645" w:rsidRDefault="00C10645" w:rsidP="00C8241B">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741F11"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7D8DD77" w14:textId="77777777" w:rsidR="00C10645" w:rsidRDefault="00C10645" w:rsidP="00C8241B">
            <w:pPr>
              <w:pStyle w:val="TAC"/>
              <w:rPr>
                <w:rFonts w:eastAsia="SimSun"/>
                <w:lang w:val="en-US" w:eastAsia="zh-CN" w:bidi="ar"/>
              </w:rPr>
            </w:pPr>
            <w:r>
              <w:rPr>
                <w:rFonts w:eastAsia="SimSun"/>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5B4F5AB" w14:textId="77777777" w:rsidR="00C10645"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14:paraId="13607759" w14:textId="77777777" w:rsidTr="00C8241B">
        <w:trPr>
          <w:trHeight w:val="29"/>
        </w:trPr>
        <w:tc>
          <w:tcPr>
            <w:tcW w:w="1848" w:type="dxa"/>
            <w:tcBorders>
              <w:top w:val="nil"/>
              <w:left w:val="single" w:sz="4" w:space="0" w:color="auto"/>
              <w:bottom w:val="nil"/>
              <w:right w:val="single" w:sz="4" w:space="0" w:color="auto"/>
            </w:tcBorders>
            <w:vAlign w:val="center"/>
          </w:tcPr>
          <w:p w14:paraId="72B16081"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9D01D77"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072795"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D8678AA" w14:textId="77777777" w:rsidR="00C10645" w:rsidRDefault="00C10645" w:rsidP="00C8241B">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7ACFDD0F" w14:textId="77777777" w:rsidR="00C10645" w:rsidRDefault="00C10645" w:rsidP="00C8241B">
            <w:pPr>
              <w:pStyle w:val="TAC"/>
              <w:rPr>
                <w:rFonts w:eastAsia="SimSun"/>
                <w:kern w:val="2"/>
                <w:szCs w:val="22"/>
                <w:lang w:val="en-US" w:eastAsia="zh-CN"/>
              </w:rPr>
            </w:pPr>
          </w:p>
        </w:tc>
      </w:tr>
      <w:tr w:rsidR="00C10645" w14:paraId="08EA4D49"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76CF3E36"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7929641"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9B002D"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E62798A" w14:textId="77777777" w:rsidR="00C10645" w:rsidRDefault="00C10645" w:rsidP="00C8241B">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2DD9002" w14:textId="77777777" w:rsidR="00C10645" w:rsidRDefault="00C10645" w:rsidP="00C8241B">
            <w:pPr>
              <w:pStyle w:val="TAC"/>
              <w:rPr>
                <w:rFonts w:eastAsia="SimSun"/>
                <w:kern w:val="2"/>
                <w:szCs w:val="22"/>
                <w:lang w:val="en-US" w:eastAsia="zh-CN"/>
              </w:rPr>
            </w:pPr>
          </w:p>
        </w:tc>
      </w:tr>
      <w:tr w:rsidR="00C10645" w14:paraId="2E952C9C" w14:textId="77777777" w:rsidTr="00C8241B">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FA3919C" w14:textId="77777777" w:rsidR="00C10645" w:rsidRDefault="00C10645" w:rsidP="00C8241B">
            <w:pPr>
              <w:pStyle w:val="TAC"/>
              <w:rPr>
                <w:rFonts w:eastAsia="SimSun"/>
                <w:kern w:val="2"/>
                <w:szCs w:val="22"/>
                <w:lang w:val="en-US"/>
              </w:rPr>
            </w:pPr>
            <w:r>
              <w:rPr>
                <w:rFonts w:eastAsia="SimSun"/>
                <w:kern w:val="2"/>
                <w:szCs w:val="22"/>
                <w:lang w:val="en-US"/>
              </w:rPr>
              <w:t>CA_n46A-n48A-n96B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6115DEF5" w14:textId="77777777" w:rsidR="00C10645" w:rsidRDefault="00C10645" w:rsidP="00C8241B">
            <w:pPr>
              <w:pStyle w:val="TAC"/>
              <w:rPr>
                <w:rFonts w:eastAsia="SimSun"/>
                <w:kern w:val="2"/>
                <w:szCs w:val="22"/>
                <w:lang w:val="en-US"/>
              </w:rPr>
            </w:pPr>
            <w:r>
              <w:rPr>
                <w:rFonts w:eastAsia="SimSun"/>
                <w:kern w:val="2"/>
                <w:szCs w:val="22"/>
                <w:lang w:val="en-US"/>
              </w:rPr>
              <w:t>CA_n46A-n48A</w:t>
            </w:r>
          </w:p>
          <w:p w14:paraId="1F175108" w14:textId="77777777" w:rsidR="00C10645" w:rsidRDefault="00C10645" w:rsidP="00C8241B">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8C70FA"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2D71531" w14:textId="77777777" w:rsidR="00C10645" w:rsidRDefault="00C10645" w:rsidP="00C8241B">
            <w:pPr>
              <w:pStyle w:val="TAC"/>
              <w:rPr>
                <w:rFonts w:eastAsia="SimSun"/>
                <w:lang w:val="en-US" w:eastAsia="zh-CN" w:bidi="ar"/>
              </w:rPr>
            </w:pPr>
            <w:r>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054C1A1" w14:textId="77777777" w:rsidR="00C10645"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14:paraId="74FFBB76" w14:textId="77777777" w:rsidTr="00C8241B">
        <w:trPr>
          <w:trHeight w:val="29"/>
        </w:trPr>
        <w:tc>
          <w:tcPr>
            <w:tcW w:w="1848" w:type="dxa"/>
            <w:tcBorders>
              <w:top w:val="nil"/>
              <w:left w:val="single" w:sz="4" w:space="0" w:color="auto"/>
              <w:bottom w:val="nil"/>
              <w:right w:val="single" w:sz="4" w:space="0" w:color="auto"/>
            </w:tcBorders>
            <w:vAlign w:val="center"/>
          </w:tcPr>
          <w:p w14:paraId="2BDD1E76"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CE65AC6"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3549D4"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35E1311" w14:textId="77777777" w:rsidR="00C10645" w:rsidRDefault="00C10645" w:rsidP="00C8241B">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B0E7732" w14:textId="77777777" w:rsidR="00C10645" w:rsidRDefault="00C10645" w:rsidP="00C8241B">
            <w:pPr>
              <w:pStyle w:val="TAC"/>
              <w:rPr>
                <w:rFonts w:eastAsia="SimSun"/>
                <w:kern w:val="2"/>
                <w:szCs w:val="22"/>
                <w:lang w:val="en-US" w:eastAsia="zh-CN"/>
              </w:rPr>
            </w:pPr>
          </w:p>
        </w:tc>
      </w:tr>
      <w:tr w:rsidR="00C10645" w14:paraId="5A8AA106"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11C79947"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14FF290"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1959E0"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E99BEDD" w14:textId="77777777" w:rsidR="00C10645" w:rsidRDefault="00C10645" w:rsidP="00C8241B">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B3C11FB" w14:textId="77777777" w:rsidR="00C10645" w:rsidRDefault="00C10645" w:rsidP="00C8241B">
            <w:pPr>
              <w:pStyle w:val="TAC"/>
              <w:rPr>
                <w:rFonts w:eastAsia="SimSun"/>
                <w:kern w:val="2"/>
                <w:szCs w:val="22"/>
                <w:lang w:val="en-US" w:eastAsia="zh-CN"/>
              </w:rPr>
            </w:pPr>
          </w:p>
        </w:tc>
      </w:tr>
      <w:tr w:rsidR="00C10645" w14:paraId="4E7A76F9" w14:textId="77777777" w:rsidTr="00C8241B">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3505107" w14:textId="77777777" w:rsidR="00C10645" w:rsidRDefault="00C10645" w:rsidP="00C8241B">
            <w:pPr>
              <w:pStyle w:val="TAC"/>
              <w:rPr>
                <w:rFonts w:eastAsia="SimSun"/>
                <w:kern w:val="2"/>
                <w:szCs w:val="22"/>
                <w:lang w:val="en-US"/>
              </w:rPr>
            </w:pPr>
            <w:r>
              <w:rPr>
                <w:rFonts w:eastAsia="SimSun"/>
                <w:kern w:val="2"/>
                <w:szCs w:val="22"/>
                <w:lang w:val="en-US"/>
              </w:rPr>
              <w:t>CA_n46B-n48A-n96B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0B4137F6" w14:textId="77777777" w:rsidR="00C10645" w:rsidRDefault="00C10645" w:rsidP="00C8241B">
            <w:pPr>
              <w:pStyle w:val="TAC"/>
              <w:rPr>
                <w:rFonts w:eastAsia="SimSun"/>
                <w:kern w:val="2"/>
                <w:szCs w:val="22"/>
                <w:lang w:val="en-US"/>
              </w:rPr>
            </w:pPr>
            <w:r>
              <w:rPr>
                <w:rFonts w:eastAsia="SimSun"/>
                <w:kern w:val="2"/>
                <w:szCs w:val="22"/>
                <w:lang w:val="en-US"/>
              </w:rPr>
              <w:t>CA_n46A-n48A</w:t>
            </w:r>
          </w:p>
          <w:p w14:paraId="600C979B" w14:textId="77777777" w:rsidR="00C10645" w:rsidRDefault="00C10645" w:rsidP="00C8241B">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20FAD6"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243C24E" w14:textId="77777777" w:rsidR="00C10645" w:rsidRDefault="00C10645" w:rsidP="00C8241B">
            <w:pPr>
              <w:pStyle w:val="TAC"/>
              <w:rPr>
                <w:rFonts w:eastAsia="SimSun"/>
                <w:lang w:val="en-US" w:eastAsia="zh-CN" w:bidi="ar"/>
              </w:rPr>
            </w:pPr>
            <w:r>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C81E6A7" w14:textId="77777777" w:rsidR="00C10645"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14:paraId="26FD808B" w14:textId="77777777" w:rsidTr="00C8241B">
        <w:trPr>
          <w:trHeight w:val="29"/>
        </w:trPr>
        <w:tc>
          <w:tcPr>
            <w:tcW w:w="1848" w:type="dxa"/>
            <w:tcBorders>
              <w:top w:val="nil"/>
              <w:left w:val="single" w:sz="4" w:space="0" w:color="auto"/>
              <w:bottom w:val="nil"/>
              <w:right w:val="single" w:sz="4" w:space="0" w:color="auto"/>
            </w:tcBorders>
            <w:vAlign w:val="center"/>
          </w:tcPr>
          <w:p w14:paraId="4B331449"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19E0898"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BC5B0E"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2FDE588" w14:textId="77777777" w:rsidR="00C10645" w:rsidRDefault="00C10645" w:rsidP="00C8241B">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15B4F4A" w14:textId="77777777" w:rsidR="00C10645" w:rsidRDefault="00C10645" w:rsidP="00C8241B">
            <w:pPr>
              <w:pStyle w:val="TAC"/>
              <w:rPr>
                <w:rFonts w:eastAsia="SimSun"/>
                <w:kern w:val="2"/>
                <w:szCs w:val="22"/>
                <w:lang w:val="en-US" w:eastAsia="zh-CN"/>
              </w:rPr>
            </w:pPr>
          </w:p>
        </w:tc>
      </w:tr>
      <w:tr w:rsidR="00C10645" w14:paraId="499E0FEF"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66392E99"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ABD85F7"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C91B2B"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523EA35" w14:textId="77777777" w:rsidR="00C10645" w:rsidRDefault="00C10645" w:rsidP="00C8241B">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6DDCC5D3" w14:textId="77777777" w:rsidR="00C10645" w:rsidRDefault="00C10645" w:rsidP="00C8241B">
            <w:pPr>
              <w:pStyle w:val="TAC"/>
              <w:rPr>
                <w:rFonts w:eastAsia="SimSun"/>
                <w:kern w:val="2"/>
                <w:szCs w:val="22"/>
                <w:lang w:val="en-US" w:eastAsia="zh-CN"/>
              </w:rPr>
            </w:pPr>
          </w:p>
        </w:tc>
      </w:tr>
      <w:tr w:rsidR="00C10645" w14:paraId="4BA02694" w14:textId="77777777" w:rsidTr="00C8241B">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FD62D66" w14:textId="77777777" w:rsidR="00C10645" w:rsidRDefault="00C10645" w:rsidP="00C8241B">
            <w:pPr>
              <w:pStyle w:val="TAC"/>
              <w:rPr>
                <w:rFonts w:eastAsia="SimSun"/>
                <w:kern w:val="2"/>
                <w:szCs w:val="22"/>
                <w:lang w:val="en-US"/>
              </w:rPr>
            </w:pPr>
            <w:r>
              <w:rPr>
                <w:rFonts w:eastAsia="SimSun"/>
                <w:kern w:val="2"/>
                <w:szCs w:val="22"/>
                <w:lang w:val="en-US"/>
              </w:rPr>
              <w:t>CA_n46C-n48A-n96B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66987945" w14:textId="77777777" w:rsidR="00C10645" w:rsidRDefault="00C10645" w:rsidP="00C8241B">
            <w:pPr>
              <w:pStyle w:val="TAC"/>
              <w:rPr>
                <w:rFonts w:eastAsia="SimSun"/>
                <w:kern w:val="2"/>
                <w:szCs w:val="22"/>
                <w:lang w:val="en-US"/>
              </w:rPr>
            </w:pPr>
            <w:r>
              <w:rPr>
                <w:rFonts w:eastAsia="SimSun"/>
                <w:kern w:val="2"/>
                <w:szCs w:val="22"/>
                <w:lang w:val="en-US"/>
              </w:rPr>
              <w:t>CA_n46A-n48A</w:t>
            </w:r>
          </w:p>
          <w:p w14:paraId="02713665" w14:textId="77777777" w:rsidR="00C10645" w:rsidRDefault="00C10645" w:rsidP="00C8241B">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406A80"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E4297FA" w14:textId="77777777" w:rsidR="00C10645" w:rsidRDefault="00C10645" w:rsidP="00C8241B">
            <w:pPr>
              <w:pStyle w:val="TAC"/>
              <w:rPr>
                <w:rFonts w:eastAsia="SimSun"/>
                <w:lang w:val="en-US" w:eastAsia="zh-CN" w:bidi="ar"/>
              </w:rPr>
            </w:pPr>
            <w:r>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BCD3CBE" w14:textId="77777777" w:rsidR="00C10645"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14:paraId="51B3EBD0" w14:textId="77777777" w:rsidTr="00C8241B">
        <w:trPr>
          <w:trHeight w:val="29"/>
        </w:trPr>
        <w:tc>
          <w:tcPr>
            <w:tcW w:w="1848" w:type="dxa"/>
            <w:tcBorders>
              <w:top w:val="nil"/>
              <w:left w:val="single" w:sz="4" w:space="0" w:color="auto"/>
              <w:bottom w:val="nil"/>
              <w:right w:val="single" w:sz="4" w:space="0" w:color="auto"/>
            </w:tcBorders>
            <w:vAlign w:val="center"/>
          </w:tcPr>
          <w:p w14:paraId="59F4E8A3"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38D8C22"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45C2CE"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74F1321" w14:textId="77777777" w:rsidR="00C10645" w:rsidRDefault="00C10645" w:rsidP="00C8241B">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F9DBEF8" w14:textId="77777777" w:rsidR="00C10645" w:rsidRDefault="00C10645" w:rsidP="00C8241B">
            <w:pPr>
              <w:pStyle w:val="TAC"/>
              <w:rPr>
                <w:rFonts w:eastAsia="SimSun"/>
                <w:kern w:val="2"/>
                <w:szCs w:val="22"/>
                <w:lang w:val="en-US" w:eastAsia="zh-CN"/>
              </w:rPr>
            </w:pPr>
          </w:p>
        </w:tc>
      </w:tr>
      <w:tr w:rsidR="00C10645" w14:paraId="485BC2C5"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7E6A5B7B"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144847B"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9B33D5"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920415A" w14:textId="77777777" w:rsidR="00C10645" w:rsidRDefault="00C10645" w:rsidP="00C8241B">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657804C4" w14:textId="77777777" w:rsidR="00C10645" w:rsidRDefault="00C10645" w:rsidP="00C8241B">
            <w:pPr>
              <w:pStyle w:val="TAC"/>
              <w:rPr>
                <w:rFonts w:eastAsia="SimSun"/>
                <w:kern w:val="2"/>
                <w:szCs w:val="22"/>
                <w:lang w:val="en-US" w:eastAsia="zh-CN"/>
              </w:rPr>
            </w:pPr>
          </w:p>
        </w:tc>
      </w:tr>
      <w:tr w:rsidR="00C10645" w14:paraId="58A1D642" w14:textId="77777777" w:rsidTr="00C8241B">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34BEB2B" w14:textId="77777777" w:rsidR="00C10645" w:rsidRDefault="00C10645" w:rsidP="00C8241B">
            <w:pPr>
              <w:pStyle w:val="TAC"/>
              <w:rPr>
                <w:rFonts w:eastAsia="SimSun"/>
                <w:kern w:val="2"/>
                <w:szCs w:val="22"/>
                <w:lang w:val="en-US"/>
              </w:rPr>
            </w:pPr>
            <w:r>
              <w:rPr>
                <w:rFonts w:eastAsia="SimSun"/>
                <w:kern w:val="2"/>
                <w:szCs w:val="22"/>
                <w:lang w:val="en-US"/>
              </w:rPr>
              <w:t>CA_n46D-n48A-n96B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12897DCE" w14:textId="77777777" w:rsidR="00C10645" w:rsidRDefault="00C10645" w:rsidP="00C8241B">
            <w:pPr>
              <w:pStyle w:val="TAC"/>
              <w:rPr>
                <w:rFonts w:eastAsia="SimSun"/>
                <w:kern w:val="2"/>
                <w:szCs w:val="22"/>
                <w:lang w:val="en-US"/>
              </w:rPr>
            </w:pPr>
            <w:r>
              <w:rPr>
                <w:rFonts w:eastAsia="SimSun"/>
                <w:kern w:val="2"/>
                <w:szCs w:val="22"/>
                <w:lang w:val="en-US"/>
              </w:rPr>
              <w:t>CA_n46A-n48A</w:t>
            </w:r>
          </w:p>
          <w:p w14:paraId="3FAC0F9F" w14:textId="77777777" w:rsidR="00C10645" w:rsidRDefault="00C10645" w:rsidP="00C8241B">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E011B1"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D137F5B" w14:textId="77777777" w:rsidR="00C10645" w:rsidRDefault="00C10645" w:rsidP="00C8241B">
            <w:pPr>
              <w:pStyle w:val="TAC"/>
              <w:rPr>
                <w:rFonts w:eastAsia="SimSun"/>
                <w:lang w:val="en-US" w:eastAsia="zh-CN" w:bidi="ar"/>
              </w:rPr>
            </w:pPr>
            <w:r>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009878D" w14:textId="77777777" w:rsidR="00C10645"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14:paraId="212BBD44" w14:textId="77777777" w:rsidTr="00C8241B">
        <w:trPr>
          <w:trHeight w:val="29"/>
        </w:trPr>
        <w:tc>
          <w:tcPr>
            <w:tcW w:w="1848" w:type="dxa"/>
            <w:tcBorders>
              <w:top w:val="nil"/>
              <w:left w:val="single" w:sz="4" w:space="0" w:color="auto"/>
              <w:bottom w:val="nil"/>
              <w:right w:val="single" w:sz="4" w:space="0" w:color="auto"/>
            </w:tcBorders>
            <w:vAlign w:val="center"/>
          </w:tcPr>
          <w:p w14:paraId="53A577FE"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DF93932"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13F88D"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232F457" w14:textId="77777777" w:rsidR="00C10645" w:rsidRDefault="00C10645" w:rsidP="00C8241B">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7D49382" w14:textId="77777777" w:rsidR="00C10645" w:rsidRDefault="00C10645" w:rsidP="00C8241B">
            <w:pPr>
              <w:pStyle w:val="TAC"/>
              <w:rPr>
                <w:rFonts w:eastAsia="SimSun"/>
                <w:kern w:val="2"/>
                <w:szCs w:val="22"/>
                <w:lang w:val="en-US" w:eastAsia="zh-CN"/>
              </w:rPr>
            </w:pPr>
          </w:p>
        </w:tc>
      </w:tr>
      <w:tr w:rsidR="00C10645" w14:paraId="64073860"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2608A7C8"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5196179"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BD332E"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A61257B" w14:textId="77777777" w:rsidR="00C10645" w:rsidRDefault="00C10645" w:rsidP="00C8241B">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5BE7BB3F" w14:textId="77777777" w:rsidR="00C10645" w:rsidRDefault="00C10645" w:rsidP="00C8241B">
            <w:pPr>
              <w:pStyle w:val="TAC"/>
              <w:rPr>
                <w:rFonts w:eastAsia="SimSun"/>
                <w:kern w:val="2"/>
                <w:szCs w:val="22"/>
                <w:lang w:val="en-US" w:eastAsia="zh-CN"/>
              </w:rPr>
            </w:pPr>
          </w:p>
        </w:tc>
      </w:tr>
      <w:tr w:rsidR="00C10645" w14:paraId="5D9B5704"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040AA893" w14:textId="77777777" w:rsidR="00C10645" w:rsidRDefault="00C10645" w:rsidP="00C8241B">
            <w:pPr>
              <w:pStyle w:val="TAC"/>
              <w:rPr>
                <w:kern w:val="2"/>
                <w:szCs w:val="22"/>
                <w:lang w:val="en-US"/>
              </w:rPr>
            </w:pPr>
            <w:r>
              <w:rPr>
                <w:lang w:val="en-US"/>
              </w:rPr>
              <w:t>CA_n46M-n48A-n96B</w:t>
            </w:r>
          </w:p>
        </w:tc>
        <w:tc>
          <w:tcPr>
            <w:tcW w:w="1878" w:type="dxa"/>
            <w:tcBorders>
              <w:top w:val="single" w:sz="4" w:space="0" w:color="auto"/>
              <w:left w:val="single" w:sz="4" w:space="0" w:color="auto"/>
              <w:bottom w:val="nil"/>
              <w:right w:val="single" w:sz="4" w:space="0" w:color="auto"/>
            </w:tcBorders>
            <w:vAlign w:val="center"/>
          </w:tcPr>
          <w:p w14:paraId="27F1BFE2" w14:textId="77777777" w:rsidR="00C10645" w:rsidRDefault="00C10645" w:rsidP="00C8241B">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05B0896" w14:textId="77777777" w:rsidR="00C10645" w:rsidRDefault="00C10645" w:rsidP="00C8241B">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F6520E8" w14:textId="77777777" w:rsidR="00C10645" w:rsidRDefault="00C10645" w:rsidP="00C8241B">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25AC49E3" w14:textId="77777777" w:rsidR="00C10645" w:rsidRDefault="00C10645" w:rsidP="00C8241B">
            <w:pPr>
              <w:pStyle w:val="TAC"/>
              <w:rPr>
                <w:kern w:val="2"/>
                <w:szCs w:val="22"/>
                <w:lang w:val="en-US" w:eastAsia="zh-CN"/>
              </w:rPr>
            </w:pPr>
            <w:r>
              <w:rPr>
                <w:lang w:val="en-US" w:eastAsia="zh-CN"/>
              </w:rPr>
              <w:t>0</w:t>
            </w:r>
          </w:p>
        </w:tc>
      </w:tr>
      <w:tr w:rsidR="00C10645" w14:paraId="76ECE166" w14:textId="77777777" w:rsidTr="00C8241B">
        <w:trPr>
          <w:trHeight w:val="29"/>
        </w:trPr>
        <w:tc>
          <w:tcPr>
            <w:tcW w:w="1848" w:type="dxa"/>
            <w:tcBorders>
              <w:top w:val="nil"/>
              <w:left w:val="single" w:sz="4" w:space="0" w:color="auto"/>
              <w:bottom w:val="nil"/>
              <w:right w:val="single" w:sz="4" w:space="0" w:color="auto"/>
            </w:tcBorders>
            <w:vAlign w:val="center"/>
          </w:tcPr>
          <w:p w14:paraId="2B660E38" w14:textId="77777777" w:rsidR="00C10645" w:rsidRDefault="00C10645" w:rsidP="00C8241B">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53C450D" w14:textId="77777777" w:rsidR="00C10645" w:rsidRDefault="00C10645" w:rsidP="00C8241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31BADE" w14:textId="77777777" w:rsidR="00C10645" w:rsidRDefault="00C10645" w:rsidP="00C8241B">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2DACADD" w14:textId="77777777" w:rsidR="00C10645" w:rsidRDefault="00C10645" w:rsidP="00C8241B">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EA54FA3" w14:textId="77777777" w:rsidR="00C10645" w:rsidRDefault="00C10645" w:rsidP="00C8241B">
            <w:pPr>
              <w:pStyle w:val="TAC"/>
              <w:rPr>
                <w:kern w:val="2"/>
                <w:szCs w:val="22"/>
                <w:lang w:val="en-US" w:eastAsia="zh-CN"/>
              </w:rPr>
            </w:pPr>
          </w:p>
        </w:tc>
      </w:tr>
      <w:tr w:rsidR="00C10645" w14:paraId="41AB085E"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7890074E" w14:textId="77777777" w:rsidR="00C10645" w:rsidRDefault="00C10645" w:rsidP="00C8241B">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87521EA" w14:textId="77777777" w:rsidR="00C10645" w:rsidRDefault="00C10645" w:rsidP="00C8241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A2DB1C" w14:textId="77777777" w:rsidR="00C10645" w:rsidRDefault="00C10645" w:rsidP="00C8241B">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2BC977E" w14:textId="77777777" w:rsidR="00C10645" w:rsidRDefault="00C10645" w:rsidP="00C8241B">
            <w:pPr>
              <w:pStyle w:val="TAC"/>
              <w:rPr>
                <w:lang w:val="en-US" w:eastAsia="zh-CN" w:bidi="ar"/>
              </w:rPr>
            </w:pPr>
            <w:r>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680C79D6" w14:textId="77777777" w:rsidR="00C10645" w:rsidRDefault="00C10645" w:rsidP="00C8241B">
            <w:pPr>
              <w:pStyle w:val="TAC"/>
              <w:rPr>
                <w:kern w:val="2"/>
                <w:szCs w:val="22"/>
                <w:lang w:val="en-US" w:eastAsia="zh-CN"/>
              </w:rPr>
            </w:pPr>
          </w:p>
        </w:tc>
      </w:tr>
      <w:tr w:rsidR="00C10645" w14:paraId="514642CC" w14:textId="77777777" w:rsidTr="00C8241B">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96CE121" w14:textId="77777777" w:rsidR="00C10645" w:rsidRDefault="00C10645" w:rsidP="00C8241B">
            <w:pPr>
              <w:pStyle w:val="TAC"/>
              <w:rPr>
                <w:rFonts w:eastAsia="SimSun"/>
                <w:kern w:val="2"/>
                <w:szCs w:val="22"/>
                <w:lang w:val="en-US"/>
              </w:rPr>
            </w:pPr>
            <w:r>
              <w:rPr>
                <w:rFonts w:eastAsia="SimSun"/>
                <w:kern w:val="2"/>
                <w:szCs w:val="22"/>
                <w:lang w:val="en-US"/>
              </w:rPr>
              <w:t>CA_n46N-n48A-n96B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410586CE" w14:textId="77777777" w:rsidR="00C10645" w:rsidRDefault="00C10645" w:rsidP="00C8241B">
            <w:pPr>
              <w:pStyle w:val="TAC"/>
              <w:rPr>
                <w:rFonts w:eastAsia="SimSun"/>
                <w:kern w:val="2"/>
                <w:szCs w:val="22"/>
                <w:lang w:val="en-US"/>
              </w:rPr>
            </w:pPr>
            <w:r>
              <w:rPr>
                <w:rFonts w:eastAsia="SimSun"/>
                <w:kern w:val="2"/>
                <w:szCs w:val="22"/>
                <w:lang w:val="en-US"/>
              </w:rPr>
              <w:t>CA_n46A-n48A</w:t>
            </w:r>
          </w:p>
          <w:p w14:paraId="0C11622F" w14:textId="77777777" w:rsidR="00C10645" w:rsidRDefault="00C10645" w:rsidP="00C8241B">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F05448"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BDE1244" w14:textId="77777777" w:rsidR="00C10645" w:rsidRDefault="00C10645" w:rsidP="00C8241B">
            <w:pPr>
              <w:pStyle w:val="TAC"/>
              <w:rPr>
                <w:rFonts w:eastAsia="SimSun"/>
                <w:lang w:val="en-US" w:eastAsia="zh-CN" w:bidi="ar"/>
              </w:rPr>
            </w:pPr>
            <w:r>
              <w:rPr>
                <w:rFonts w:eastAsia="SimSun"/>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16F98D1" w14:textId="77777777" w:rsidR="00C10645"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14:paraId="45EBC26D" w14:textId="77777777" w:rsidTr="00C8241B">
        <w:trPr>
          <w:trHeight w:val="29"/>
        </w:trPr>
        <w:tc>
          <w:tcPr>
            <w:tcW w:w="1848" w:type="dxa"/>
            <w:tcBorders>
              <w:top w:val="nil"/>
              <w:left w:val="single" w:sz="4" w:space="0" w:color="auto"/>
              <w:bottom w:val="nil"/>
              <w:right w:val="single" w:sz="4" w:space="0" w:color="auto"/>
            </w:tcBorders>
            <w:vAlign w:val="center"/>
          </w:tcPr>
          <w:p w14:paraId="0F7D60C8"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7F695DF"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E07536"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2FD735C" w14:textId="77777777" w:rsidR="00C10645" w:rsidRDefault="00C10645" w:rsidP="00C8241B">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03F429F" w14:textId="77777777" w:rsidR="00C10645" w:rsidRDefault="00C10645" w:rsidP="00C8241B">
            <w:pPr>
              <w:pStyle w:val="TAC"/>
              <w:rPr>
                <w:rFonts w:eastAsia="SimSun"/>
                <w:kern w:val="2"/>
                <w:szCs w:val="22"/>
                <w:lang w:val="en-US" w:eastAsia="zh-CN"/>
              </w:rPr>
            </w:pPr>
          </w:p>
        </w:tc>
      </w:tr>
      <w:tr w:rsidR="00C10645" w14:paraId="6F129D89"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008EA266"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AF8CB83"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A46417"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EA0A357" w14:textId="77777777" w:rsidR="00C10645" w:rsidRDefault="00C10645" w:rsidP="00C8241B">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73A72A67" w14:textId="77777777" w:rsidR="00C10645" w:rsidRDefault="00C10645" w:rsidP="00C8241B">
            <w:pPr>
              <w:pStyle w:val="TAC"/>
              <w:rPr>
                <w:rFonts w:eastAsia="SimSun"/>
                <w:kern w:val="2"/>
                <w:szCs w:val="22"/>
                <w:lang w:val="en-US" w:eastAsia="zh-CN"/>
              </w:rPr>
            </w:pPr>
          </w:p>
        </w:tc>
      </w:tr>
      <w:tr w:rsidR="00C10645" w14:paraId="25E36187"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3832952B" w14:textId="77777777" w:rsidR="00C10645" w:rsidRDefault="00C10645" w:rsidP="00C8241B">
            <w:pPr>
              <w:pStyle w:val="TAC"/>
              <w:rPr>
                <w:kern w:val="2"/>
                <w:szCs w:val="22"/>
                <w:lang w:val="en-US"/>
              </w:rPr>
            </w:pPr>
            <w:r>
              <w:rPr>
                <w:lang w:val="en-US"/>
              </w:rPr>
              <w:t>CA_n46A-n48A-n96C</w:t>
            </w:r>
          </w:p>
        </w:tc>
        <w:tc>
          <w:tcPr>
            <w:tcW w:w="1878" w:type="dxa"/>
            <w:tcBorders>
              <w:top w:val="single" w:sz="4" w:space="0" w:color="auto"/>
              <w:left w:val="single" w:sz="4" w:space="0" w:color="auto"/>
              <w:bottom w:val="nil"/>
              <w:right w:val="single" w:sz="4" w:space="0" w:color="auto"/>
            </w:tcBorders>
            <w:vAlign w:val="center"/>
          </w:tcPr>
          <w:p w14:paraId="07916AF7" w14:textId="77777777" w:rsidR="00C10645" w:rsidRDefault="00C10645" w:rsidP="00C8241B">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0C13F1F" w14:textId="77777777" w:rsidR="00C10645" w:rsidRDefault="00C10645" w:rsidP="00C8241B">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09F8DB6" w14:textId="77777777" w:rsidR="00C10645" w:rsidRDefault="00C10645" w:rsidP="00C8241B">
            <w:pPr>
              <w:pStyle w:val="TAC"/>
              <w:rPr>
                <w:lang w:val="en-US" w:eastAsia="zh-CN" w:bidi="ar"/>
              </w:rPr>
            </w:pPr>
            <w:r>
              <w:rPr>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440C45ED" w14:textId="77777777" w:rsidR="00C10645" w:rsidRDefault="00C10645" w:rsidP="00C8241B">
            <w:pPr>
              <w:pStyle w:val="TAC"/>
              <w:rPr>
                <w:kern w:val="2"/>
                <w:szCs w:val="22"/>
                <w:lang w:val="en-US" w:eastAsia="zh-CN"/>
              </w:rPr>
            </w:pPr>
            <w:r>
              <w:rPr>
                <w:lang w:val="en-US" w:eastAsia="zh-CN"/>
              </w:rPr>
              <w:t>0</w:t>
            </w:r>
          </w:p>
        </w:tc>
      </w:tr>
      <w:tr w:rsidR="00C10645" w14:paraId="7C598208" w14:textId="77777777" w:rsidTr="00C8241B">
        <w:trPr>
          <w:trHeight w:val="29"/>
        </w:trPr>
        <w:tc>
          <w:tcPr>
            <w:tcW w:w="1848" w:type="dxa"/>
            <w:tcBorders>
              <w:top w:val="nil"/>
              <w:left w:val="single" w:sz="4" w:space="0" w:color="auto"/>
              <w:bottom w:val="nil"/>
              <w:right w:val="single" w:sz="4" w:space="0" w:color="auto"/>
            </w:tcBorders>
            <w:vAlign w:val="center"/>
          </w:tcPr>
          <w:p w14:paraId="1F213603" w14:textId="77777777" w:rsidR="00C10645" w:rsidRDefault="00C10645" w:rsidP="00C8241B">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821CCE2" w14:textId="77777777" w:rsidR="00C10645" w:rsidRDefault="00C10645" w:rsidP="00C8241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BDD1FF" w14:textId="77777777" w:rsidR="00C10645" w:rsidRDefault="00C10645" w:rsidP="00C8241B">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42DD996" w14:textId="77777777" w:rsidR="00C10645" w:rsidRDefault="00C10645" w:rsidP="00C8241B">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E0120F1" w14:textId="77777777" w:rsidR="00C10645" w:rsidRDefault="00C10645" w:rsidP="00C8241B">
            <w:pPr>
              <w:pStyle w:val="TAC"/>
              <w:rPr>
                <w:kern w:val="2"/>
                <w:szCs w:val="22"/>
                <w:lang w:val="en-US" w:eastAsia="zh-CN"/>
              </w:rPr>
            </w:pPr>
          </w:p>
        </w:tc>
      </w:tr>
      <w:tr w:rsidR="00C10645" w14:paraId="730EFC5B"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10DE6DDC" w14:textId="77777777" w:rsidR="00C10645" w:rsidRDefault="00C10645" w:rsidP="00C8241B">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0295BA0" w14:textId="77777777" w:rsidR="00C10645" w:rsidRDefault="00C10645" w:rsidP="00C8241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ACE6A4" w14:textId="77777777" w:rsidR="00C10645" w:rsidRDefault="00C10645" w:rsidP="00C8241B">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D18C911" w14:textId="77777777" w:rsidR="00C10645" w:rsidRDefault="00C10645" w:rsidP="00C8241B">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AE66072" w14:textId="77777777" w:rsidR="00C10645" w:rsidRDefault="00C10645" w:rsidP="00C8241B">
            <w:pPr>
              <w:pStyle w:val="TAC"/>
              <w:rPr>
                <w:kern w:val="2"/>
                <w:szCs w:val="22"/>
                <w:lang w:val="en-US" w:eastAsia="zh-CN"/>
              </w:rPr>
            </w:pPr>
          </w:p>
        </w:tc>
      </w:tr>
      <w:tr w:rsidR="00C10645" w14:paraId="27420CDB"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20F43482" w14:textId="77777777" w:rsidR="00C10645" w:rsidRDefault="00C10645" w:rsidP="00C8241B">
            <w:pPr>
              <w:pStyle w:val="TAC"/>
              <w:rPr>
                <w:kern w:val="2"/>
                <w:szCs w:val="22"/>
                <w:lang w:val="en-US"/>
              </w:rPr>
            </w:pPr>
            <w:r>
              <w:rPr>
                <w:lang w:val="en-US"/>
              </w:rPr>
              <w:t>CA_n46B-n48A-n96C</w:t>
            </w:r>
          </w:p>
        </w:tc>
        <w:tc>
          <w:tcPr>
            <w:tcW w:w="1878" w:type="dxa"/>
            <w:tcBorders>
              <w:top w:val="single" w:sz="4" w:space="0" w:color="auto"/>
              <w:left w:val="single" w:sz="4" w:space="0" w:color="auto"/>
              <w:bottom w:val="nil"/>
              <w:right w:val="single" w:sz="4" w:space="0" w:color="auto"/>
            </w:tcBorders>
            <w:vAlign w:val="center"/>
          </w:tcPr>
          <w:p w14:paraId="538F2608" w14:textId="77777777" w:rsidR="00C10645" w:rsidRDefault="00C10645" w:rsidP="00C8241B">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5B2F3B3" w14:textId="77777777" w:rsidR="00C10645" w:rsidRDefault="00C10645" w:rsidP="00C8241B">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D3BD7FF" w14:textId="77777777" w:rsidR="00C10645" w:rsidRDefault="00C10645" w:rsidP="00C8241B">
            <w:pPr>
              <w:pStyle w:val="TAC"/>
              <w:rPr>
                <w:lang w:val="en-US" w:eastAsia="zh-CN" w:bidi="ar"/>
              </w:rPr>
            </w:pPr>
            <w:r>
              <w:rPr>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6BDA0D6D" w14:textId="77777777" w:rsidR="00C10645" w:rsidRDefault="00C10645" w:rsidP="00C8241B">
            <w:pPr>
              <w:pStyle w:val="TAC"/>
              <w:rPr>
                <w:kern w:val="2"/>
                <w:szCs w:val="22"/>
                <w:lang w:val="en-US" w:eastAsia="zh-CN"/>
              </w:rPr>
            </w:pPr>
            <w:r>
              <w:rPr>
                <w:lang w:val="en-US" w:eastAsia="zh-CN"/>
              </w:rPr>
              <w:t>0</w:t>
            </w:r>
          </w:p>
        </w:tc>
      </w:tr>
      <w:tr w:rsidR="00C10645" w14:paraId="0218C929" w14:textId="77777777" w:rsidTr="00C8241B">
        <w:trPr>
          <w:trHeight w:val="29"/>
        </w:trPr>
        <w:tc>
          <w:tcPr>
            <w:tcW w:w="1848" w:type="dxa"/>
            <w:tcBorders>
              <w:top w:val="nil"/>
              <w:left w:val="single" w:sz="4" w:space="0" w:color="auto"/>
              <w:bottom w:val="nil"/>
              <w:right w:val="single" w:sz="4" w:space="0" w:color="auto"/>
            </w:tcBorders>
            <w:vAlign w:val="center"/>
          </w:tcPr>
          <w:p w14:paraId="2BF3E395" w14:textId="77777777" w:rsidR="00C10645" w:rsidRDefault="00C10645" w:rsidP="00C8241B">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66EA38B" w14:textId="77777777" w:rsidR="00C10645" w:rsidRDefault="00C10645" w:rsidP="00C8241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84F23A" w14:textId="77777777" w:rsidR="00C10645" w:rsidRDefault="00C10645" w:rsidP="00C8241B">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04D4FAC" w14:textId="77777777" w:rsidR="00C10645" w:rsidRDefault="00C10645" w:rsidP="00C8241B">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0F64098" w14:textId="77777777" w:rsidR="00C10645" w:rsidRDefault="00C10645" w:rsidP="00C8241B">
            <w:pPr>
              <w:pStyle w:val="TAC"/>
              <w:rPr>
                <w:kern w:val="2"/>
                <w:szCs w:val="22"/>
                <w:lang w:val="en-US" w:eastAsia="zh-CN"/>
              </w:rPr>
            </w:pPr>
          </w:p>
        </w:tc>
      </w:tr>
      <w:tr w:rsidR="00C10645" w14:paraId="609A731E"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0BE9D761" w14:textId="77777777" w:rsidR="00C10645" w:rsidRDefault="00C10645" w:rsidP="00C8241B">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4F86D08" w14:textId="77777777" w:rsidR="00C10645" w:rsidRDefault="00C10645" w:rsidP="00C8241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7B8D5D" w14:textId="77777777" w:rsidR="00C10645" w:rsidRDefault="00C10645" w:rsidP="00C8241B">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3EB1821" w14:textId="77777777" w:rsidR="00C10645" w:rsidRDefault="00C10645" w:rsidP="00C8241B">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D0980AF" w14:textId="77777777" w:rsidR="00C10645" w:rsidRDefault="00C10645" w:rsidP="00C8241B">
            <w:pPr>
              <w:pStyle w:val="TAC"/>
              <w:rPr>
                <w:kern w:val="2"/>
                <w:szCs w:val="22"/>
                <w:lang w:val="en-US" w:eastAsia="zh-CN"/>
              </w:rPr>
            </w:pPr>
          </w:p>
        </w:tc>
      </w:tr>
      <w:tr w:rsidR="00C10645" w14:paraId="08D40B08"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203F32EC" w14:textId="77777777" w:rsidR="00C10645" w:rsidRDefault="00C10645" w:rsidP="00C8241B">
            <w:pPr>
              <w:pStyle w:val="TAC"/>
              <w:rPr>
                <w:kern w:val="2"/>
                <w:szCs w:val="22"/>
                <w:lang w:val="en-US"/>
              </w:rPr>
            </w:pPr>
            <w:r>
              <w:rPr>
                <w:lang w:val="en-US"/>
              </w:rPr>
              <w:t>CA_n46C-n48A-n96C</w:t>
            </w:r>
          </w:p>
        </w:tc>
        <w:tc>
          <w:tcPr>
            <w:tcW w:w="1878" w:type="dxa"/>
            <w:tcBorders>
              <w:top w:val="single" w:sz="4" w:space="0" w:color="auto"/>
              <w:left w:val="single" w:sz="4" w:space="0" w:color="auto"/>
              <w:bottom w:val="nil"/>
              <w:right w:val="single" w:sz="4" w:space="0" w:color="auto"/>
            </w:tcBorders>
            <w:vAlign w:val="center"/>
          </w:tcPr>
          <w:p w14:paraId="3391463A" w14:textId="77777777" w:rsidR="00C10645" w:rsidRDefault="00C10645" w:rsidP="00C8241B">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73FE547" w14:textId="77777777" w:rsidR="00C10645" w:rsidRDefault="00C10645" w:rsidP="00C8241B">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94BB634" w14:textId="77777777" w:rsidR="00C10645" w:rsidRDefault="00C10645" w:rsidP="00C8241B">
            <w:pPr>
              <w:pStyle w:val="TAC"/>
              <w:rPr>
                <w:lang w:val="en-US" w:eastAsia="zh-CN" w:bidi="ar"/>
              </w:rPr>
            </w:pPr>
            <w:r>
              <w:rPr>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0899A177" w14:textId="77777777" w:rsidR="00C10645" w:rsidRDefault="00C10645" w:rsidP="00C8241B">
            <w:pPr>
              <w:pStyle w:val="TAC"/>
              <w:rPr>
                <w:kern w:val="2"/>
                <w:szCs w:val="22"/>
                <w:lang w:val="en-US" w:eastAsia="zh-CN"/>
              </w:rPr>
            </w:pPr>
            <w:r>
              <w:rPr>
                <w:lang w:val="en-US" w:eastAsia="zh-CN"/>
              </w:rPr>
              <w:t>0</w:t>
            </w:r>
          </w:p>
        </w:tc>
      </w:tr>
      <w:tr w:rsidR="00C10645" w14:paraId="22F4F1E4" w14:textId="77777777" w:rsidTr="00C8241B">
        <w:trPr>
          <w:trHeight w:val="29"/>
        </w:trPr>
        <w:tc>
          <w:tcPr>
            <w:tcW w:w="1848" w:type="dxa"/>
            <w:tcBorders>
              <w:top w:val="nil"/>
              <w:left w:val="single" w:sz="4" w:space="0" w:color="auto"/>
              <w:bottom w:val="nil"/>
              <w:right w:val="single" w:sz="4" w:space="0" w:color="auto"/>
            </w:tcBorders>
            <w:vAlign w:val="center"/>
          </w:tcPr>
          <w:p w14:paraId="49B7D93E" w14:textId="77777777" w:rsidR="00C10645" w:rsidRDefault="00C10645" w:rsidP="00C8241B">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D16073A" w14:textId="77777777" w:rsidR="00C10645" w:rsidRDefault="00C10645" w:rsidP="00C8241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1FFE88" w14:textId="77777777" w:rsidR="00C10645" w:rsidRDefault="00C10645" w:rsidP="00C8241B">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37485AC" w14:textId="77777777" w:rsidR="00C10645" w:rsidRDefault="00C10645" w:rsidP="00C8241B">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838B7EE" w14:textId="77777777" w:rsidR="00C10645" w:rsidRDefault="00C10645" w:rsidP="00C8241B">
            <w:pPr>
              <w:pStyle w:val="TAC"/>
              <w:rPr>
                <w:kern w:val="2"/>
                <w:szCs w:val="22"/>
                <w:lang w:val="en-US" w:eastAsia="zh-CN"/>
              </w:rPr>
            </w:pPr>
          </w:p>
        </w:tc>
      </w:tr>
      <w:tr w:rsidR="00C10645" w14:paraId="14AD2B1F"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29F075CC" w14:textId="77777777" w:rsidR="00C10645" w:rsidRDefault="00C10645" w:rsidP="00C8241B">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8E3CEE8" w14:textId="77777777" w:rsidR="00C10645" w:rsidRDefault="00C10645" w:rsidP="00C8241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854BD0" w14:textId="77777777" w:rsidR="00C10645" w:rsidRDefault="00C10645" w:rsidP="00C8241B">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2BA2082" w14:textId="77777777" w:rsidR="00C10645" w:rsidRDefault="00C10645" w:rsidP="00C8241B">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97E130A" w14:textId="77777777" w:rsidR="00C10645" w:rsidRDefault="00C10645" w:rsidP="00C8241B">
            <w:pPr>
              <w:pStyle w:val="TAC"/>
              <w:rPr>
                <w:kern w:val="2"/>
                <w:szCs w:val="22"/>
                <w:lang w:val="en-US" w:eastAsia="zh-CN"/>
              </w:rPr>
            </w:pPr>
          </w:p>
        </w:tc>
      </w:tr>
      <w:tr w:rsidR="00C10645" w14:paraId="59E3B81E"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525BF87C" w14:textId="77777777" w:rsidR="00C10645" w:rsidRDefault="00C10645" w:rsidP="00C8241B">
            <w:pPr>
              <w:pStyle w:val="TAC"/>
              <w:rPr>
                <w:kern w:val="2"/>
                <w:szCs w:val="22"/>
                <w:lang w:val="en-US"/>
              </w:rPr>
            </w:pPr>
            <w:r>
              <w:rPr>
                <w:lang w:val="en-US"/>
              </w:rPr>
              <w:t>CA_n46D-n48A-n96C</w:t>
            </w:r>
          </w:p>
        </w:tc>
        <w:tc>
          <w:tcPr>
            <w:tcW w:w="1878" w:type="dxa"/>
            <w:tcBorders>
              <w:top w:val="single" w:sz="4" w:space="0" w:color="auto"/>
              <w:left w:val="single" w:sz="4" w:space="0" w:color="auto"/>
              <w:bottom w:val="nil"/>
              <w:right w:val="single" w:sz="4" w:space="0" w:color="auto"/>
            </w:tcBorders>
            <w:vAlign w:val="center"/>
          </w:tcPr>
          <w:p w14:paraId="2D589E0A" w14:textId="77777777" w:rsidR="00C10645" w:rsidRDefault="00C10645" w:rsidP="00C8241B">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BB3BC2D" w14:textId="77777777" w:rsidR="00C10645" w:rsidRDefault="00C10645" w:rsidP="00C8241B">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946DC51" w14:textId="77777777" w:rsidR="00C10645" w:rsidRDefault="00C10645" w:rsidP="00C8241B">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2E7F04B1" w14:textId="77777777" w:rsidR="00C10645" w:rsidRDefault="00C10645" w:rsidP="00C8241B">
            <w:pPr>
              <w:pStyle w:val="TAC"/>
              <w:rPr>
                <w:kern w:val="2"/>
                <w:szCs w:val="22"/>
                <w:lang w:val="en-US" w:eastAsia="zh-CN"/>
              </w:rPr>
            </w:pPr>
            <w:r>
              <w:rPr>
                <w:lang w:val="en-US" w:eastAsia="zh-CN"/>
              </w:rPr>
              <w:t>0</w:t>
            </w:r>
          </w:p>
        </w:tc>
      </w:tr>
      <w:tr w:rsidR="00C10645" w14:paraId="026019EE" w14:textId="77777777" w:rsidTr="00C8241B">
        <w:trPr>
          <w:trHeight w:val="29"/>
        </w:trPr>
        <w:tc>
          <w:tcPr>
            <w:tcW w:w="1848" w:type="dxa"/>
            <w:tcBorders>
              <w:top w:val="nil"/>
              <w:left w:val="single" w:sz="4" w:space="0" w:color="auto"/>
              <w:bottom w:val="nil"/>
              <w:right w:val="single" w:sz="4" w:space="0" w:color="auto"/>
            </w:tcBorders>
            <w:vAlign w:val="center"/>
          </w:tcPr>
          <w:p w14:paraId="101B2B1F" w14:textId="77777777" w:rsidR="00C10645" w:rsidRDefault="00C10645" w:rsidP="00C8241B">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D51FE07" w14:textId="77777777" w:rsidR="00C10645" w:rsidRDefault="00C10645" w:rsidP="00C8241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8B5478" w14:textId="77777777" w:rsidR="00C10645" w:rsidRDefault="00C10645" w:rsidP="00C8241B">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534583B" w14:textId="77777777" w:rsidR="00C10645" w:rsidRDefault="00C10645" w:rsidP="00C8241B">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429CB10" w14:textId="77777777" w:rsidR="00C10645" w:rsidRDefault="00C10645" w:rsidP="00C8241B">
            <w:pPr>
              <w:pStyle w:val="TAC"/>
              <w:rPr>
                <w:kern w:val="2"/>
                <w:szCs w:val="22"/>
                <w:lang w:val="en-US" w:eastAsia="zh-CN"/>
              </w:rPr>
            </w:pPr>
          </w:p>
        </w:tc>
      </w:tr>
      <w:tr w:rsidR="00C10645" w14:paraId="05494016"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3BCF6F57" w14:textId="77777777" w:rsidR="00C10645" w:rsidRDefault="00C10645" w:rsidP="00C8241B">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FEF3912" w14:textId="77777777" w:rsidR="00C10645" w:rsidRDefault="00C10645" w:rsidP="00C8241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6D3790" w14:textId="77777777" w:rsidR="00C10645" w:rsidRDefault="00C10645" w:rsidP="00C8241B">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3F968D9" w14:textId="77777777" w:rsidR="00C10645" w:rsidRDefault="00C10645" w:rsidP="00C8241B">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2384F5B" w14:textId="77777777" w:rsidR="00C10645" w:rsidRDefault="00C10645" w:rsidP="00C8241B">
            <w:pPr>
              <w:pStyle w:val="TAC"/>
              <w:rPr>
                <w:kern w:val="2"/>
                <w:szCs w:val="22"/>
                <w:lang w:val="en-US" w:eastAsia="zh-CN"/>
              </w:rPr>
            </w:pPr>
          </w:p>
        </w:tc>
      </w:tr>
      <w:tr w:rsidR="00C10645" w14:paraId="2AE3B738"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662C404A" w14:textId="77777777" w:rsidR="00C10645" w:rsidRDefault="00C10645" w:rsidP="00C8241B">
            <w:pPr>
              <w:pStyle w:val="TAC"/>
              <w:rPr>
                <w:kern w:val="2"/>
                <w:szCs w:val="22"/>
                <w:lang w:val="en-US"/>
              </w:rPr>
            </w:pPr>
            <w:r>
              <w:rPr>
                <w:lang w:val="en-US"/>
              </w:rPr>
              <w:t>CA_n46M-n48A-n96C</w:t>
            </w:r>
          </w:p>
        </w:tc>
        <w:tc>
          <w:tcPr>
            <w:tcW w:w="1878" w:type="dxa"/>
            <w:tcBorders>
              <w:top w:val="single" w:sz="4" w:space="0" w:color="auto"/>
              <w:left w:val="single" w:sz="4" w:space="0" w:color="auto"/>
              <w:bottom w:val="nil"/>
              <w:right w:val="single" w:sz="4" w:space="0" w:color="auto"/>
            </w:tcBorders>
            <w:vAlign w:val="center"/>
          </w:tcPr>
          <w:p w14:paraId="4AAB4ED8" w14:textId="77777777" w:rsidR="00C10645" w:rsidRDefault="00C10645" w:rsidP="00C8241B">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8FC86E4" w14:textId="77777777" w:rsidR="00C10645" w:rsidRDefault="00C10645" w:rsidP="00C8241B">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ACFAB2C" w14:textId="77777777" w:rsidR="00C10645" w:rsidRDefault="00C10645" w:rsidP="00C8241B">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0BE6A8BB" w14:textId="77777777" w:rsidR="00C10645" w:rsidRDefault="00C10645" w:rsidP="00C8241B">
            <w:pPr>
              <w:pStyle w:val="TAC"/>
              <w:rPr>
                <w:kern w:val="2"/>
                <w:szCs w:val="22"/>
                <w:lang w:val="en-US" w:eastAsia="zh-CN"/>
              </w:rPr>
            </w:pPr>
            <w:r>
              <w:rPr>
                <w:lang w:val="en-US" w:eastAsia="zh-CN"/>
              </w:rPr>
              <w:t>0</w:t>
            </w:r>
          </w:p>
        </w:tc>
      </w:tr>
      <w:tr w:rsidR="00C10645" w14:paraId="1F4FE097" w14:textId="77777777" w:rsidTr="00C8241B">
        <w:trPr>
          <w:trHeight w:val="29"/>
        </w:trPr>
        <w:tc>
          <w:tcPr>
            <w:tcW w:w="1848" w:type="dxa"/>
            <w:tcBorders>
              <w:top w:val="nil"/>
              <w:left w:val="single" w:sz="4" w:space="0" w:color="auto"/>
              <w:bottom w:val="nil"/>
              <w:right w:val="single" w:sz="4" w:space="0" w:color="auto"/>
            </w:tcBorders>
            <w:vAlign w:val="center"/>
          </w:tcPr>
          <w:p w14:paraId="7CF8BC67" w14:textId="77777777" w:rsidR="00C10645" w:rsidRDefault="00C10645" w:rsidP="00C8241B">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D60AC2F" w14:textId="77777777" w:rsidR="00C10645" w:rsidRDefault="00C10645" w:rsidP="00C8241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BA6F27" w14:textId="77777777" w:rsidR="00C10645" w:rsidRDefault="00C10645" w:rsidP="00C8241B">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B46EA2E" w14:textId="77777777" w:rsidR="00C10645" w:rsidRDefault="00C10645" w:rsidP="00C8241B">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A92DDB2" w14:textId="77777777" w:rsidR="00C10645" w:rsidRDefault="00C10645" w:rsidP="00C8241B">
            <w:pPr>
              <w:pStyle w:val="TAC"/>
              <w:rPr>
                <w:kern w:val="2"/>
                <w:szCs w:val="22"/>
                <w:lang w:val="en-US" w:eastAsia="zh-CN"/>
              </w:rPr>
            </w:pPr>
          </w:p>
        </w:tc>
      </w:tr>
      <w:tr w:rsidR="00C10645" w14:paraId="4BB73F35"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5667BC0C" w14:textId="77777777" w:rsidR="00C10645" w:rsidRDefault="00C10645" w:rsidP="00C8241B">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4A6053A" w14:textId="77777777" w:rsidR="00C10645" w:rsidRDefault="00C10645" w:rsidP="00C8241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237F5A" w14:textId="77777777" w:rsidR="00C10645" w:rsidRDefault="00C10645" w:rsidP="00C8241B">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CD96E24" w14:textId="77777777" w:rsidR="00C10645" w:rsidRDefault="00C10645" w:rsidP="00C8241B">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C636219" w14:textId="77777777" w:rsidR="00C10645" w:rsidRDefault="00C10645" w:rsidP="00C8241B">
            <w:pPr>
              <w:pStyle w:val="TAC"/>
              <w:rPr>
                <w:kern w:val="2"/>
                <w:szCs w:val="22"/>
                <w:lang w:val="en-US" w:eastAsia="zh-CN"/>
              </w:rPr>
            </w:pPr>
          </w:p>
        </w:tc>
      </w:tr>
      <w:tr w:rsidR="00C10645" w14:paraId="47FDDAA0"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5000C432" w14:textId="77777777" w:rsidR="00C10645" w:rsidRDefault="00C10645" w:rsidP="00C8241B">
            <w:pPr>
              <w:pStyle w:val="TAC"/>
              <w:rPr>
                <w:kern w:val="2"/>
                <w:szCs w:val="22"/>
                <w:lang w:val="en-US"/>
              </w:rPr>
            </w:pPr>
            <w:r>
              <w:rPr>
                <w:lang w:val="en-US"/>
              </w:rPr>
              <w:t>CA_n46N-n48A-n96C</w:t>
            </w:r>
          </w:p>
        </w:tc>
        <w:tc>
          <w:tcPr>
            <w:tcW w:w="1878" w:type="dxa"/>
            <w:tcBorders>
              <w:top w:val="single" w:sz="4" w:space="0" w:color="auto"/>
              <w:left w:val="single" w:sz="4" w:space="0" w:color="auto"/>
              <w:bottom w:val="nil"/>
              <w:right w:val="single" w:sz="4" w:space="0" w:color="auto"/>
            </w:tcBorders>
            <w:vAlign w:val="center"/>
          </w:tcPr>
          <w:p w14:paraId="48739A3D" w14:textId="77777777" w:rsidR="00C10645" w:rsidRDefault="00C10645" w:rsidP="00C8241B">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5F0FB77" w14:textId="77777777" w:rsidR="00C10645" w:rsidRDefault="00C10645" w:rsidP="00C8241B">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8EBCDE2" w14:textId="77777777" w:rsidR="00C10645" w:rsidRDefault="00C10645" w:rsidP="00C8241B">
            <w:pPr>
              <w:pStyle w:val="TAC"/>
              <w:rPr>
                <w:lang w:val="en-US" w:eastAsia="zh-CN" w:bidi="ar"/>
              </w:rPr>
            </w:pPr>
            <w:r>
              <w:rPr>
                <w:lang w:val="en-US" w:eastAsia="zh-CN" w:bidi="ar"/>
              </w:rPr>
              <w:t>CA_n46N_BCS0</w:t>
            </w:r>
          </w:p>
        </w:tc>
        <w:tc>
          <w:tcPr>
            <w:tcW w:w="1649" w:type="dxa"/>
            <w:tcBorders>
              <w:top w:val="single" w:sz="4" w:space="0" w:color="auto"/>
              <w:left w:val="single" w:sz="4" w:space="0" w:color="auto"/>
              <w:bottom w:val="nil"/>
              <w:right w:val="single" w:sz="4" w:space="0" w:color="auto"/>
            </w:tcBorders>
            <w:vAlign w:val="center"/>
          </w:tcPr>
          <w:p w14:paraId="69464625" w14:textId="77777777" w:rsidR="00C10645" w:rsidRDefault="00C10645" w:rsidP="00C8241B">
            <w:pPr>
              <w:pStyle w:val="TAC"/>
              <w:rPr>
                <w:kern w:val="2"/>
                <w:szCs w:val="22"/>
                <w:lang w:val="en-US" w:eastAsia="zh-CN"/>
              </w:rPr>
            </w:pPr>
            <w:r>
              <w:rPr>
                <w:lang w:val="en-US" w:eastAsia="zh-CN"/>
              </w:rPr>
              <w:t>0</w:t>
            </w:r>
          </w:p>
        </w:tc>
      </w:tr>
      <w:tr w:rsidR="00C10645" w14:paraId="385F81EA" w14:textId="77777777" w:rsidTr="00C8241B">
        <w:trPr>
          <w:trHeight w:val="29"/>
        </w:trPr>
        <w:tc>
          <w:tcPr>
            <w:tcW w:w="1848" w:type="dxa"/>
            <w:tcBorders>
              <w:top w:val="nil"/>
              <w:left w:val="single" w:sz="4" w:space="0" w:color="auto"/>
              <w:bottom w:val="nil"/>
              <w:right w:val="single" w:sz="4" w:space="0" w:color="auto"/>
            </w:tcBorders>
            <w:vAlign w:val="center"/>
          </w:tcPr>
          <w:p w14:paraId="70B8F627" w14:textId="77777777" w:rsidR="00C10645" w:rsidRDefault="00C10645" w:rsidP="00C8241B">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2C821B2" w14:textId="77777777" w:rsidR="00C10645" w:rsidRDefault="00C10645" w:rsidP="00C8241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C14FF4" w14:textId="77777777" w:rsidR="00C10645" w:rsidRDefault="00C10645" w:rsidP="00C8241B">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D251683" w14:textId="77777777" w:rsidR="00C10645" w:rsidRDefault="00C10645" w:rsidP="00C8241B">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2DD8C62" w14:textId="77777777" w:rsidR="00C10645" w:rsidRDefault="00C10645" w:rsidP="00C8241B">
            <w:pPr>
              <w:pStyle w:val="TAC"/>
              <w:rPr>
                <w:kern w:val="2"/>
                <w:szCs w:val="22"/>
                <w:lang w:val="en-US" w:eastAsia="zh-CN"/>
              </w:rPr>
            </w:pPr>
          </w:p>
        </w:tc>
      </w:tr>
      <w:tr w:rsidR="00C10645" w14:paraId="6A783DE1"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4307C0A7" w14:textId="77777777" w:rsidR="00C10645" w:rsidRDefault="00C10645" w:rsidP="00C8241B">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B76ADEC" w14:textId="77777777" w:rsidR="00C10645" w:rsidRDefault="00C10645" w:rsidP="00C8241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FAF5C0" w14:textId="77777777" w:rsidR="00C10645" w:rsidRDefault="00C10645" w:rsidP="00C8241B">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0B2975F" w14:textId="77777777" w:rsidR="00C10645" w:rsidRDefault="00C10645" w:rsidP="00C8241B">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E66026F" w14:textId="77777777" w:rsidR="00C10645" w:rsidRDefault="00C10645" w:rsidP="00C8241B">
            <w:pPr>
              <w:pStyle w:val="TAC"/>
              <w:rPr>
                <w:kern w:val="2"/>
                <w:szCs w:val="22"/>
                <w:lang w:val="en-US" w:eastAsia="zh-CN"/>
              </w:rPr>
            </w:pPr>
          </w:p>
        </w:tc>
      </w:tr>
      <w:tr w:rsidR="00C10645" w14:paraId="17F42FB3"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21EACD9C" w14:textId="77777777" w:rsidR="00C10645" w:rsidRDefault="00C10645" w:rsidP="00C8241B">
            <w:pPr>
              <w:pStyle w:val="TAC"/>
              <w:rPr>
                <w:rFonts w:eastAsia="SimSun"/>
                <w:kern w:val="2"/>
                <w:szCs w:val="22"/>
                <w:lang w:val="en-US"/>
              </w:rPr>
            </w:pPr>
            <w:r>
              <w:rPr>
                <w:rFonts w:eastAsia="SimSun"/>
                <w:kern w:val="2"/>
                <w:szCs w:val="22"/>
                <w:lang w:val="en-US"/>
              </w:rPr>
              <w:t>CA_n46A-n48B-n96C</w:t>
            </w:r>
          </w:p>
        </w:tc>
        <w:tc>
          <w:tcPr>
            <w:tcW w:w="1878" w:type="dxa"/>
            <w:tcBorders>
              <w:top w:val="single" w:sz="4" w:space="0" w:color="auto"/>
              <w:left w:val="single" w:sz="4" w:space="0" w:color="auto"/>
              <w:bottom w:val="nil"/>
              <w:right w:val="single" w:sz="4" w:space="0" w:color="auto"/>
            </w:tcBorders>
            <w:vAlign w:val="center"/>
          </w:tcPr>
          <w:p w14:paraId="47DEB097" w14:textId="77777777" w:rsidR="00C10645" w:rsidRDefault="00C10645" w:rsidP="00C8241B">
            <w:pPr>
              <w:pStyle w:val="TAC"/>
              <w:rPr>
                <w:rFonts w:eastAsia="SimSun"/>
                <w:kern w:val="2"/>
                <w:szCs w:val="22"/>
                <w:lang w:val="en-US"/>
              </w:rPr>
            </w:pPr>
            <w:r>
              <w:rPr>
                <w:rFonts w:eastAsia="SimSun"/>
                <w:kern w:val="2"/>
                <w:szCs w:val="22"/>
                <w:lang w:val="en-US"/>
              </w:rPr>
              <w:t>CA_n46A-n48A</w:t>
            </w:r>
          </w:p>
          <w:p w14:paraId="45295F4E" w14:textId="77777777" w:rsidR="00C10645" w:rsidRDefault="00C10645" w:rsidP="00C8241B">
            <w:pPr>
              <w:pStyle w:val="TAC"/>
              <w:rPr>
                <w:rFonts w:eastAsia="SimSun"/>
                <w:kern w:val="2"/>
                <w:szCs w:val="22"/>
                <w:lang w:val="en-US"/>
              </w:rPr>
            </w:pPr>
            <w:r>
              <w:rPr>
                <w:rFonts w:eastAsia="SimSun"/>
                <w:kern w:val="2"/>
                <w:szCs w:val="22"/>
                <w:lang w:val="en-US"/>
              </w:rPr>
              <w:t>CA_n46A-n48B</w:t>
            </w:r>
          </w:p>
          <w:p w14:paraId="5F3A13FE" w14:textId="77777777" w:rsidR="00C10645" w:rsidRDefault="00C10645" w:rsidP="00C8241B">
            <w:pPr>
              <w:pStyle w:val="TAC"/>
              <w:rPr>
                <w:rFonts w:eastAsia="SimSun"/>
                <w:kern w:val="2"/>
                <w:szCs w:val="22"/>
                <w:lang w:val="en-US"/>
              </w:rPr>
            </w:pPr>
            <w:r>
              <w:rPr>
                <w:rFonts w:eastAsia="SimSun"/>
                <w:kern w:val="2"/>
                <w:szCs w:val="22"/>
                <w:lang w:val="en-US"/>
              </w:rPr>
              <w:t>CA_n48A-n96A</w:t>
            </w:r>
          </w:p>
          <w:p w14:paraId="521DDD40" w14:textId="77777777" w:rsidR="00C10645" w:rsidRDefault="00C10645" w:rsidP="00C8241B">
            <w:pPr>
              <w:pStyle w:val="TAC"/>
              <w:rPr>
                <w:rFonts w:eastAsia="SimSun"/>
                <w:kern w:val="2"/>
                <w:szCs w:val="22"/>
                <w:lang w:val="en-US"/>
              </w:rPr>
            </w:pPr>
            <w:r>
              <w:rPr>
                <w:rFonts w:cs="Arial"/>
                <w:color w:val="000000"/>
                <w:szCs w:val="18"/>
                <w:lang w:val="en-US"/>
              </w:rPr>
              <w:t>CA_n48B</w:t>
            </w:r>
          </w:p>
          <w:p w14:paraId="5EBDC241" w14:textId="77777777" w:rsidR="00C10645" w:rsidRDefault="00C10645" w:rsidP="00C8241B">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D227EF"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952BA05" w14:textId="77777777" w:rsidR="00C10645" w:rsidRDefault="00C10645" w:rsidP="00C8241B">
            <w:pPr>
              <w:pStyle w:val="TAC"/>
              <w:rPr>
                <w:rFonts w:eastAsia="SimSun"/>
                <w:lang w:val="en-US" w:eastAsia="zh-CN" w:bidi="ar"/>
              </w:rPr>
            </w:pPr>
            <w:r>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5B6FC27" w14:textId="77777777" w:rsidR="00C10645"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14:paraId="5DE3C2D4" w14:textId="77777777" w:rsidTr="00C8241B">
        <w:trPr>
          <w:trHeight w:val="29"/>
        </w:trPr>
        <w:tc>
          <w:tcPr>
            <w:tcW w:w="1848" w:type="dxa"/>
            <w:tcBorders>
              <w:top w:val="nil"/>
              <w:left w:val="single" w:sz="4" w:space="0" w:color="auto"/>
              <w:bottom w:val="nil"/>
              <w:right w:val="single" w:sz="4" w:space="0" w:color="auto"/>
            </w:tcBorders>
            <w:vAlign w:val="center"/>
          </w:tcPr>
          <w:p w14:paraId="0DD69D1A"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D55B553"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1A2AE9"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2ED0CED" w14:textId="77777777" w:rsidR="00C10645" w:rsidRDefault="00C10645" w:rsidP="00C8241B">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0B15C99A" w14:textId="77777777" w:rsidR="00C10645" w:rsidRDefault="00C10645" w:rsidP="00C8241B">
            <w:pPr>
              <w:pStyle w:val="TAC"/>
              <w:rPr>
                <w:rFonts w:eastAsia="SimSun"/>
                <w:kern w:val="2"/>
                <w:szCs w:val="22"/>
                <w:lang w:val="en-US" w:eastAsia="zh-CN"/>
              </w:rPr>
            </w:pPr>
          </w:p>
        </w:tc>
      </w:tr>
      <w:tr w:rsidR="00C10645" w14:paraId="26E5AB06"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05B62D77"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8FAD7AB"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307FC2"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1A1F7A4" w14:textId="77777777" w:rsidR="00C10645" w:rsidRDefault="00C10645" w:rsidP="00C8241B">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DA610F7" w14:textId="77777777" w:rsidR="00C10645" w:rsidRDefault="00C10645" w:rsidP="00C8241B">
            <w:pPr>
              <w:pStyle w:val="TAC"/>
              <w:rPr>
                <w:rFonts w:eastAsia="SimSun"/>
                <w:kern w:val="2"/>
                <w:szCs w:val="22"/>
                <w:lang w:val="en-US" w:eastAsia="zh-CN"/>
              </w:rPr>
            </w:pPr>
          </w:p>
        </w:tc>
      </w:tr>
      <w:tr w:rsidR="00C10645" w14:paraId="7AD4743F"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53DEDB92" w14:textId="77777777" w:rsidR="00C10645" w:rsidRDefault="00C10645" w:rsidP="00C8241B">
            <w:pPr>
              <w:pStyle w:val="TAC"/>
              <w:rPr>
                <w:rFonts w:eastAsia="SimSun"/>
                <w:kern w:val="2"/>
                <w:szCs w:val="22"/>
                <w:lang w:val="en-US"/>
              </w:rPr>
            </w:pPr>
            <w:r>
              <w:rPr>
                <w:rFonts w:eastAsia="SimSun"/>
                <w:kern w:val="2"/>
                <w:szCs w:val="22"/>
                <w:lang w:val="en-US"/>
              </w:rPr>
              <w:t>CA_n46B-n48B-n96C</w:t>
            </w:r>
          </w:p>
        </w:tc>
        <w:tc>
          <w:tcPr>
            <w:tcW w:w="1878" w:type="dxa"/>
            <w:tcBorders>
              <w:top w:val="single" w:sz="4" w:space="0" w:color="auto"/>
              <w:left w:val="single" w:sz="4" w:space="0" w:color="auto"/>
              <w:bottom w:val="nil"/>
              <w:right w:val="single" w:sz="4" w:space="0" w:color="auto"/>
            </w:tcBorders>
            <w:vAlign w:val="center"/>
          </w:tcPr>
          <w:p w14:paraId="279A5A70" w14:textId="77777777" w:rsidR="00C10645" w:rsidRDefault="00C10645" w:rsidP="00C8241B">
            <w:pPr>
              <w:pStyle w:val="TAC"/>
              <w:rPr>
                <w:rFonts w:eastAsia="SimSun"/>
                <w:kern w:val="2"/>
                <w:szCs w:val="22"/>
                <w:lang w:val="en-US"/>
              </w:rPr>
            </w:pPr>
            <w:r>
              <w:rPr>
                <w:rFonts w:eastAsia="SimSun"/>
                <w:kern w:val="2"/>
                <w:szCs w:val="22"/>
                <w:lang w:val="en-US"/>
              </w:rPr>
              <w:t>CA_n46A-n48A</w:t>
            </w:r>
          </w:p>
          <w:p w14:paraId="678C51D4" w14:textId="77777777" w:rsidR="00C10645" w:rsidRDefault="00C10645" w:rsidP="00C8241B">
            <w:pPr>
              <w:pStyle w:val="TAC"/>
              <w:rPr>
                <w:rFonts w:eastAsia="SimSun"/>
                <w:kern w:val="2"/>
                <w:szCs w:val="22"/>
                <w:lang w:val="en-US"/>
              </w:rPr>
            </w:pPr>
            <w:r>
              <w:rPr>
                <w:rFonts w:eastAsia="SimSun"/>
                <w:kern w:val="2"/>
                <w:szCs w:val="22"/>
                <w:lang w:val="en-US"/>
              </w:rPr>
              <w:t>CA_n46A-n48B</w:t>
            </w:r>
          </w:p>
          <w:p w14:paraId="0D2C1560" w14:textId="77777777" w:rsidR="00C10645" w:rsidRDefault="00C10645" w:rsidP="00C8241B">
            <w:pPr>
              <w:pStyle w:val="TAC"/>
              <w:rPr>
                <w:rFonts w:eastAsia="SimSun"/>
                <w:kern w:val="2"/>
                <w:szCs w:val="22"/>
                <w:lang w:val="en-US"/>
              </w:rPr>
            </w:pPr>
            <w:r>
              <w:rPr>
                <w:rFonts w:eastAsia="SimSun"/>
                <w:kern w:val="2"/>
                <w:szCs w:val="22"/>
                <w:lang w:val="en-US"/>
              </w:rPr>
              <w:t>CA_n48A-n96A</w:t>
            </w:r>
          </w:p>
          <w:p w14:paraId="6F3CB1CE" w14:textId="77777777" w:rsidR="00C10645" w:rsidRDefault="00C10645" w:rsidP="00C8241B">
            <w:pPr>
              <w:pStyle w:val="TAC"/>
              <w:rPr>
                <w:rFonts w:eastAsia="SimSun"/>
                <w:kern w:val="2"/>
                <w:szCs w:val="22"/>
                <w:lang w:val="en-US"/>
              </w:rPr>
            </w:pPr>
            <w:r>
              <w:rPr>
                <w:rFonts w:cs="Arial"/>
                <w:color w:val="000000"/>
                <w:szCs w:val="18"/>
                <w:lang w:val="en-US"/>
              </w:rPr>
              <w:t>CA_n48B</w:t>
            </w:r>
          </w:p>
          <w:p w14:paraId="067E12F1" w14:textId="77777777" w:rsidR="00C10645" w:rsidRDefault="00C10645" w:rsidP="00C8241B">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A958A1"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4B9F15A" w14:textId="77777777" w:rsidR="00C10645" w:rsidRDefault="00C10645" w:rsidP="00C8241B">
            <w:pPr>
              <w:pStyle w:val="TAC"/>
              <w:rPr>
                <w:rFonts w:eastAsia="SimSun"/>
                <w:lang w:val="en-US" w:eastAsia="zh-CN" w:bidi="ar"/>
              </w:rPr>
            </w:pPr>
            <w:r>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C6CF3DE" w14:textId="77777777" w:rsidR="00C10645"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14:paraId="50903740" w14:textId="77777777" w:rsidTr="00C8241B">
        <w:trPr>
          <w:trHeight w:val="29"/>
        </w:trPr>
        <w:tc>
          <w:tcPr>
            <w:tcW w:w="1848" w:type="dxa"/>
            <w:tcBorders>
              <w:top w:val="nil"/>
              <w:left w:val="single" w:sz="4" w:space="0" w:color="auto"/>
              <w:bottom w:val="nil"/>
              <w:right w:val="single" w:sz="4" w:space="0" w:color="auto"/>
            </w:tcBorders>
            <w:vAlign w:val="center"/>
          </w:tcPr>
          <w:p w14:paraId="437C849B"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AF8018E"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6076DC"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ABC9A56" w14:textId="77777777" w:rsidR="00C10645" w:rsidRDefault="00C10645" w:rsidP="00C8241B">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00798281" w14:textId="77777777" w:rsidR="00C10645" w:rsidRDefault="00C10645" w:rsidP="00C8241B">
            <w:pPr>
              <w:pStyle w:val="TAC"/>
              <w:rPr>
                <w:rFonts w:eastAsia="SimSun"/>
                <w:kern w:val="2"/>
                <w:szCs w:val="22"/>
                <w:lang w:val="en-US" w:eastAsia="zh-CN"/>
              </w:rPr>
            </w:pPr>
          </w:p>
        </w:tc>
      </w:tr>
      <w:tr w:rsidR="00C10645" w14:paraId="5924D356"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47A4686B"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946B1D5"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20ED80"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2443F63" w14:textId="77777777" w:rsidR="00C10645" w:rsidRDefault="00C10645" w:rsidP="00C8241B">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F40846B" w14:textId="77777777" w:rsidR="00C10645" w:rsidRDefault="00C10645" w:rsidP="00C8241B">
            <w:pPr>
              <w:pStyle w:val="TAC"/>
              <w:rPr>
                <w:rFonts w:eastAsia="SimSun"/>
                <w:kern w:val="2"/>
                <w:szCs w:val="22"/>
                <w:lang w:val="en-US" w:eastAsia="zh-CN"/>
              </w:rPr>
            </w:pPr>
          </w:p>
        </w:tc>
      </w:tr>
      <w:tr w:rsidR="00C10645" w14:paraId="16977849"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74CC7B9B" w14:textId="77777777" w:rsidR="00C10645" w:rsidRDefault="00C10645" w:rsidP="00C8241B">
            <w:pPr>
              <w:pStyle w:val="TAC"/>
              <w:rPr>
                <w:rFonts w:eastAsia="SimSun"/>
                <w:kern w:val="2"/>
                <w:szCs w:val="22"/>
                <w:lang w:val="en-US"/>
              </w:rPr>
            </w:pPr>
            <w:r>
              <w:rPr>
                <w:rFonts w:eastAsia="SimSun"/>
                <w:kern w:val="2"/>
                <w:szCs w:val="22"/>
                <w:lang w:val="en-US"/>
              </w:rPr>
              <w:t>CA_n46C-n48B-n96C</w:t>
            </w:r>
          </w:p>
        </w:tc>
        <w:tc>
          <w:tcPr>
            <w:tcW w:w="1878" w:type="dxa"/>
            <w:tcBorders>
              <w:top w:val="single" w:sz="4" w:space="0" w:color="auto"/>
              <w:left w:val="single" w:sz="4" w:space="0" w:color="auto"/>
              <w:bottom w:val="nil"/>
              <w:right w:val="single" w:sz="4" w:space="0" w:color="auto"/>
            </w:tcBorders>
            <w:vAlign w:val="center"/>
          </w:tcPr>
          <w:p w14:paraId="63AEE2B1" w14:textId="77777777" w:rsidR="00C10645" w:rsidRDefault="00C10645" w:rsidP="00C8241B">
            <w:pPr>
              <w:pStyle w:val="TAC"/>
              <w:rPr>
                <w:rFonts w:eastAsia="SimSun"/>
                <w:kern w:val="2"/>
                <w:szCs w:val="22"/>
                <w:lang w:val="en-US"/>
              </w:rPr>
            </w:pPr>
            <w:r>
              <w:rPr>
                <w:rFonts w:eastAsia="SimSun"/>
                <w:kern w:val="2"/>
                <w:szCs w:val="22"/>
                <w:lang w:val="en-US"/>
              </w:rPr>
              <w:t>CA_n46A-n48A</w:t>
            </w:r>
          </w:p>
          <w:p w14:paraId="473B8408" w14:textId="77777777" w:rsidR="00C10645" w:rsidRDefault="00C10645" w:rsidP="00C8241B">
            <w:pPr>
              <w:pStyle w:val="TAC"/>
              <w:rPr>
                <w:rFonts w:eastAsia="SimSun"/>
                <w:kern w:val="2"/>
                <w:szCs w:val="22"/>
                <w:lang w:val="en-US"/>
              </w:rPr>
            </w:pPr>
            <w:r>
              <w:rPr>
                <w:rFonts w:eastAsia="SimSun"/>
                <w:kern w:val="2"/>
                <w:szCs w:val="22"/>
                <w:lang w:val="en-US"/>
              </w:rPr>
              <w:t>CA_n46A-n48B</w:t>
            </w:r>
          </w:p>
          <w:p w14:paraId="5144F7AE" w14:textId="77777777" w:rsidR="00C10645" w:rsidRDefault="00C10645" w:rsidP="00C8241B">
            <w:pPr>
              <w:pStyle w:val="TAC"/>
              <w:rPr>
                <w:rFonts w:eastAsia="SimSun"/>
                <w:kern w:val="2"/>
                <w:szCs w:val="22"/>
                <w:lang w:val="en-US"/>
              </w:rPr>
            </w:pPr>
            <w:r>
              <w:rPr>
                <w:rFonts w:eastAsia="SimSun"/>
                <w:kern w:val="2"/>
                <w:szCs w:val="22"/>
                <w:lang w:val="en-US"/>
              </w:rPr>
              <w:t>CA_n48A-n96A</w:t>
            </w:r>
          </w:p>
          <w:p w14:paraId="5DDEA0B5" w14:textId="77777777" w:rsidR="00C10645" w:rsidRDefault="00C10645" w:rsidP="00C8241B">
            <w:pPr>
              <w:pStyle w:val="TAC"/>
              <w:rPr>
                <w:rFonts w:eastAsia="SimSun"/>
                <w:kern w:val="2"/>
                <w:szCs w:val="22"/>
                <w:lang w:val="en-US"/>
              </w:rPr>
            </w:pPr>
            <w:r>
              <w:rPr>
                <w:rFonts w:cs="Arial"/>
                <w:color w:val="000000"/>
                <w:szCs w:val="18"/>
                <w:lang w:val="en-US"/>
              </w:rPr>
              <w:t>CA_n48B</w:t>
            </w:r>
          </w:p>
          <w:p w14:paraId="40C81912" w14:textId="77777777" w:rsidR="00C10645" w:rsidRDefault="00C10645" w:rsidP="00C8241B">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768ECB"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A50F7FB" w14:textId="77777777" w:rsidR="00C10645" w:rsidRDefault="00C10645" w:rsidP="00C8241B">
            <w:pPr>
              <w:pStyle w:val="TAC"/>
              <w:rPr>
                <w:rFonts w:eastAsia="SimSun"/>
                <w:lang w:val="en-US" w:eastAsia="zh-CN" w:bidi="ar"/>
              </w:rPr>
            </w:pPr>
            <w:r>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F464A27" w14:textId="77777777" w:rsidR="00C10645"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14:paraId="21EE634B" w14:textId="77777777" w:rsidTr="00C8241B">
        <w:trPr>
          <w:trHeight w:val="29"/>
        </w:trPr>
        <w:tc>
          <w:tcPr>
            <w:tcW w:w="1848" w:type="dxa"/>
            <w:tcBorders>
              <w:top w:val="nil"/>
              <w:left w:val="single" w:sz="4" w:space="0" w:color="auto"/>
              <w:bottom w:val="nil"/>
              <w:right w:val="single" w:sz="4" w:space="0" w:color="auto"/>
            </w:tcBorders>
            <w:vAlign w:val="center"/>
          </w:tcPr>
          <w:p w14:paraId="4BEE5240"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0D630E7"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1EC49F"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B69ABCE" w14:textId="77777777" w:rsidR="00C10645" w:rsidRDefault="00C10645" w:rsidP="00C8241B">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0FF0BF7A" w14:textId="77777777" w:rsidR="00C10645" w:rsidRDefault="00C10645" w:rsidP="00C8241B">
            <w:pPr>
              <w:pStyle w:val="TAC"/>
              <w:rPr>
                <w:rFonts w:eastAsia="SimSun"/>
                <w:kern w:val="2"/>
                <w:szCs w:val="22"/>
                <w:lang w:val="en-US" w:eastAsia="zh-CN"/>
              </w:rPr>
            </w:pPr>
          </w:p>
        </w:tc>
      </w:tr>
      <w:tr w:rsidR="00C10645" w14:paraId="51F9136F"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51640205"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4AE687D"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EB41C0"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9464163" w14:textId="77777777" w:rsidR="00C10645" w:rsidRDefault="00C10645" w:rsidP="00C8241B">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7473641" w14:textId="77777777" w:rsidR="00C10645" w:rsidRDefault="00C10645" w:rsidP="00C8241B">
            <w:pPr>
              <w:pStyle w:val="TAC"/>
              <w:rPr>
                <w:rFonts w:eastAsia="SimSun"/>
                <w:kern w:val="2"/>
                <w:szCs w:val="22"/>
                <w:lang w:val="en-US" w:eastAsia="zh-CN"/>
              </w:rPr>
            </w:pPr>
          </w:p>
        </w:tc>
      </w:tr>
      <w:tr w:rsidR="00C10645" w14:paraId="2D677AA1"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5B6B6F86" w14:textId="77777777" w:rsidR="00C10645" w:rsidRDefault="00C10645" w:rsidP="00C8241B">
            <w:pPr>
              <w:pStyle w:val="TAC"/>
              <w:rPr>
                <w:rFonts w:eastAsia="SimSun"/>
                <w:kern w:val="2"/>
                <w:szCs w:val="22"/>
                <w:lang w:val="en-US"/>
              </w:rPr>
            </w:pPr>
            <w:r>
              <w:rPr>
                <w:rFonts w:eastAsia="SimSun"/>
                <w:kern w:val="2"/>
                <w:szCs w:val="22"/>
                <w:lang w:val="en-US"/>
              </w:rPr>
              <w:t>CA_n46D-n48B-n96C</w:t>
            </w:r>
          </w:p>
        </w:tc>
        <w:tc>
          <w:tcPr>
            <w:tcW w:w="1878" w:type="dxa"/>
            <w:tcBorders>
              <w:top w:val="single" w:sz="4" w:space="0" w:color="auto"/>
              <w:left w:val="single" w:sz="4" w:space="0" w:color="auto"/>
              <w:bottom w:val="nil"/>
              <w:right w:val="single" w:sz="4" w:space="0" w:color="auto"/>
            </w:tcBorders>
            <w:vAlign w:val="center"/>
          </w:tcPr>
          <w:p w14:paraId="43A25E97" w14:textId="77777777" w:rsidR="00C10645" w:rsidRDefault="00C10645" w:rsidP="00C8241B">
            <w:pPr>
              <w:pStyle w:val="TAC"/>
              <w:rPr>
                <w:rFonts w:eastAsia="SimSun"/>
                <w:kern w:val="2"/>
                <w:szCs w:val="22"/>
                <w:lang w:val="en-US"/>
              </w:rPr>
            </w:pPr>
            <w:r>
              <w:rPr>
                <w:rFonts w:eastAsia="SimSun"/>
                <w:kern w:val="2"/>
                <w:szCs w:val="22"/>
                <w:lang w:val="en-US"/>
              </w:rPr>
              <w:t>CA_n46A-n48A</w:t>
            </w:r>
          </w:p>
          <w:p w14:paraId="4713AACF" w14:textId="77777777" w:rsidR="00C10645" w:rsidRDefault="00C10645" w:rsidP="00C8241B">
            <w:pPr>
              <w:pStyle w:val="TAC"/>
              <w:rPr>
                <w:rFonts w:eastAsia="SimSun"/>
                <w:kern w:val="2"/>
                <w:szCs w:val="22"/>
                <w:lang w:val="en-US"/>
              </w:rPr>
            </w:pPr>
            <w:r>
              <w:rPr>
                <w:rFonts w:eastAsia="SimSun"/>
                <w:kern w:val="2"/>
                <w:szCs w:val="22"/>
                <w:lang w:val="en-US"/>
              </w:rPr>
              <w:t>CA_n46A-n48B</w:t>
            </w:r>
          </w:p>
          <w:p w14:paraId="588CACE0" w14:textId="77777777" w:rsidR="00C10645" w:rsidRDefault="00C10645" w:rsidP="00C8241B">
            <w:pPr>
              <w:pStyle w:val="TAC"/>
              <w:rPr>
                <w:rFonts w:eastAsia="SimSun"/>
                <w:kern w:val="2"/>
                <w:szCs w:val="22"/>
                <w:lang w:val="en-US"/>
              </w:rPr>
            </w:pPr>
            <w:r>
              <w:rPr>
                <w:rFonts w:eastAsia="SimSun"/>
                <w:kern w:val="2"/>
                <w:szCs w:val="22"/>
                <w:lang w:val="en-US"/>
              </w:rPr>
              <w:t>CA_n48A-n96A</w:t>
            </w:r>
          </w:p>
          <w:p w14:paraId="27D0F9DF" w14:textId="77777777" w:rsidR="00C10645" w:rsidRDefault="00C10645" w:rsidP="00C8241B">
            <w:pPr>
              <w:pStyle w:val="TAC"/>
              <w:rPr>
                <w:rFonts w:eastAsia="SimSun"/>
                <w:kern w:val="2"/>
                <w:szCs w:val="22"/>
                <w:lang w:val="en-US"/>
              </w:rPr>
            </w:pPr>
            <w:r>
              <w:rPr>
                <w:rFonts w:cs="Arial"/>
                <w:color w:val="000000"/>
                <w:szCs w:val="18"/>
                <w:lang w:val="en-US"/>
              </w:rPr>
              <w:t>CA_n48B</w:t>
            </w:r>
          </w:p>
          <w:p w14:paraId="170EBA74" w14:textId="77777777" w:rsidR="00C10645" w:rsidRDefault="00C10645" w:rsidP="00C8241B">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13B0D6"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D73BA2A" w14:textId="77777777" w:rsidR="00C10645" w:rsidRDefault="00C10645" w:rsidP="00C8241B">
            <w:pPr>
              <w:pStyle w:val="TAC"/>
              <w:rPr>
                <w:rFonts w:eastAsia="SimSun"/>
                <w:lang w:val="en-US" w:eastAsia="zh-CN" w:bidi="ar"/>
              </w:rPr>
            </w:pPr>
            <w:r>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BB9AE7B" w14:textId="77777777" w:rsidR="00C10645"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14:paraId="3BE3E3AC" w14:textId="77777777" w:rsidTr="00C8241B">
        <w:trPr>
          <w:trHeight w:val="29"/>
        </w:trPr>
        <w:tc>
          <w:tcPr>
            <w:tcW w:w="1848" w:type="dxa"/>
            <w:tcBorders>
              <w:top w:val="nil"/>
              <w:left w:val="single" w:sz="4" w:space="0" w:color="auto"/>
              <w:bottom w:val="nil"/>
              <w:right w:val="single" w:sz="4" w:space="0" w:color="auto"/>
            </w:tcBorders>
            <w:vAlign w:val="center"/>
          </w:tcPr>
          <w:p w14:paraId="75D83313"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22C4FC6"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FD19BF"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0D1A4C9" w14:textId="77777777" w:rsidR="00C10645" w:rsidRDefault="00C10645" w:rsidP="00C8241B">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25AB68E5" w14:textId="77777777" w:rsidR="00C10645" w:rsidRDefault="00C10645" w:rsidP="00C8241B">
            <w:pPr>
              <w:pStyle w:val="TAC"/>
              <w:rPr>
                <w:rFonts w:eastAsia="SimSun"/>
                <w:kern w:val="2"/>
                <w:szCs w:val="22"/>
                <w:lang w:val="en-US" w:eastAsia="zh-CN"/>
              </w:rPr>
            </w:pPr>
          </w:p>
        </w:tc>
      </w:tr>
      <w:tr w:rsidR="00C10645" w14:paraId="4E16645D"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30A20617"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2D07A91"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FB0131"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2697997" w14:textId="77777777" w:rsidR="00C10645" w:rsidRDefault="00C10645" w:rsidP="00C8241B">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36A3F96" w14:textId="77777777" w:rsidR="00C10645" w:rsidRDefault="00C10645" w:rsidP="00C8241B">
            <w:pPr>
              <w:pStyle w:val="TAC"/>
              <w:rPr>
                <w:rFonts w:eastAsia="SimSun"/>
                <w:kern w:val="2"/>
                <w:szCs w:val="22"/>
                <w:lang w:val="en-US" w:eastAsia="zh-CN"/>
              </w:rPr>
            </w:pPr>
          </w:p>
        </w:tc>
      </w:tr>
      <w:tr w:rsidR="00C10645" w14:paraId="47D39C73"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4C151BD3" w14:textId="77777777" w:rsidR="00C10645" w:rsidRDefault="00C10645" w:rsidP="00C8241B">
            <w:pPr>
              <w:pStyle w:val="TAC"/>
              <w:rPr>
                <w:kern w:val="2"/>
                <w:szCs w:val="22"/>
                <w:lang w:val="en-US"/>
              </w:rPr>
            </w:pPr>
            <w:r>
              <w:rPr>
                <w:lang w:val="en-US"/>
              </w:rPr>
              <w:t>CA_n46M-n48B-n96C</w:t>
            </w:r>
          </w:p>
        </w:tc>
        <w:tc>
          <w:tcPr>
            <w:tcW w:w="1878" w:type="dxa"/>
            <w:tcBorders>
              <w:top w:val="single" w:sz="4" w:space="0" w:color="auto"/>
              <w:left w:val="single" w:sz="4" w:space="0" w:color="auto"/>
              <w:bottom w:val="nil"/>
              <w:right w:val="single" w:sz="4" w:space="0" w:color="auto"/>
            </w:tcBorders>
            <w:vAlign w:val="center"/>
          </w:tcPr>
          <w:p w14:paraId="60D957E6" w14:textId="77777777" w:rsidR="00C10645" w:rsidRDefault="00C10645" w:rsidP="00C8241B">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D0E0220" w14:textId="77777777" w:rsidR="00C10645" w:rsidRDefault="00C10645" w:rsidP="00C8241B">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D744ADB" w14:textId="77777777" w:rsidR="00C10645" w:rsidRDefault="00C10645" w:rsidP="00C8241B">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2168AD78" w14:textId="77777777" w:rsidR="00C10645" w:rsidRDefault="00C10645" w:rsidP="00C8241B">
            <w:pPr>
              <w:pStyle w:val="TAC"/>
              <w:rPr>
                <w:kern w:val="2"/>
                <w:szCs w:val="22"/>
                <w:lang w:val="en-US" w:eastAsia="zh-CN"/>
              </w:rPr>
            </w:pPr>
            <w:r>
              <w:rPr>
                <w:lang w:val="en-US" w:eastAsia="zh-CN"/>
              </w:rPr>
              <w:t>0</w:t>
            </w:r>
          </w:p>
        </w:tc>
      </w:tr>
      <w:tr w:rsidR="00C10645" w14:paraId="5D72FBE3" w14:textId="77777777" w:rsidTr="00C8241B">
        <w:trPr>
          <w:trHeight w:val="29"/>
        </w:trPr>
        <w:tc>
          <w:tcPr>
            <w:tcW w:w="1848" w:type="dxa"/>
            <w:tcBorders>
              <w:top w:val="nil"/>
              <w:left w:val="single" w:sz="4" w:space="0" w:color="auto"/>
              <w:bottom w:val="nil"/>
              <w:right w:val="single" w:sz="4" w:space="0" w:color="auto"/>
            </w:tcBorders>
            <w:vAlign w:val="center"/>
          </w:tcPr>
          <w:p w14:paraId="1C25C909" w14:textId="77777777" w:rsidR="00C10645" w:rsidRDefault="00C10645" w:rsidP="00C8241B">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09E2F44" w14:textId="77777777" w:rsidR="00C10645" w:rsidRDefault="00C10645" w:rsidP="00C8241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882B1A" w14:textId="77777777" w:rsidR="00C10645" w:rsidRDefault="00C10645" w:rsidP="00C8241B">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5EA77C3" w14:textId="77777777" w:rsidR="00C10645" w:rsidRDefault="00C10645" w:rsidP="00C8241B">
            <w:pPr>
              <w:pStyle w:val="TAC"/>
              <w:rPr>
                <w:lang w:val="en-US" w:eastAsia="zh-CN" w:bidi="ar"/>
              </w:rPr>
            </w:pPr>
            <w:r>
              <w:rPr>
                <w:lang w:val="en-US" w:eastAsia="zh-CN" w:bidi="ar"/>
              </w:rPr>
              <w:t>CA_n48B_BCS0</w:t>
            </w:r>
          </w:p>
        </w:tc>
        <w:tc>
          <w:tcPr>
            <w:tcW w:w="1649" w:type="dxa"/>
            <w:tcBorders>
              <w:top w:val="nil"/>
              <w:left w:val="single" w:sz="4" w:space="0" w:color="auto"/>
              <w:bottom w:val="nil"/>
              <w:right w:val="single" w:sz="4" w:space="0" w:color="auto"/>
            </w:tcBorders>
            <w:vAlign w:val="center"/>
          </w:tcPr>
          <w:p w14:paraId="2F013C4C" w14:textId="77777777" w:rsidR="00C10645" w:rsidRDefault="00C10645" w:rsidP="00C8241B">
            <w:pPr>
              <w:pStyle w:val="TAC"/>
              <w:rPr>
                <w:kern w:val="2"/>
                <w:szCs w:val="22"/>
                <w:lang w:val="en-US" w:eastAsia="zh-CN"/>
              </w:rPr>
            </w:pPr>
          </w:p>
        </w:tc>
      </w:tr>
      <w:tr w:rsidR="00C10645" w14:paraId="3915F269"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1F3609DC" w14:textId="77777777" w:rsidR="00C10645" w:rsidRDefault="00C10645" w:rsidP="00C8241B">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72500F4" w14:textId="77777777" w:rsidR="00C10645" w:rsidRDefault="00C10645" w:rsidP="00C8241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A28E25" w14:textId="77777777" w:rsidR="00C10645" w:rsidRDefault="00C10645" w:rsidP="00C8241B">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43404DF" w14:textId="77777777" w:rsidR="00C10645" w:rsidRDefault="00C10645" w:rsidP="00C8241B">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AABBA46" w14:textId="77777777" w:rsidR="00C10645" w:rsidRDefault="00C10645" w:rsidP="00C8241B">
            <w:pPr>
              <w:pStyle w:val="TAC"/>
              <w:rPr>
                <w:kern w:val="2"/>
                <w:szCs w:val="22"/>
                <w:lang w:val="en-US" w:eastAsia="zh-CN"/>
              </w:rPr>
            </w:pPr>
          </w:p>
        </w:tc>
      </w:tr>
      <w:tr w:rsidR="00C10645" w14:paraId="157CE1E4"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1A017DF7" w14:textId="77777777" w:rsidR="00C10645" w:rsidRDefault="00C10645" w:rsidP="00C8241B">
            <w:pPr>
              <w:pStyle w:val="TAC"/>
              <w:rPr>
                <w:rFonts w:eastAsia="SimSun"/>
                <w:kern w:val="2"/>
                <w:szCs w:val="22"/>
                <w:lang w:val="en-US"/>
              </w:rPr>
            </w:pPr>
            <w:r>
              <w:rPr>
                <w:rFonts w:eastAsia="SimSun"/>
                <w:kern w:val="2"/>
                <w:szCs w:val="22"/>
                <w:lang w:val="en-US"/>
              </w:rPr>
              <w:t>CA_n46N-n48B-n96C</w:t>
            </w:r>
          </w:p>
        </w:tc>
        <w:tc>
          <w:tcPr>
            <w:tcW w:w="1878" w:type="dxa"/>
            <w:tcBorders>
              <w:top w:val="single" w:sz="4" w:space="0" w:color="auto"/>
              <w:left w:val="single" w:sz="4" w:space="0" w:color="auto"/>
              <w:bottom w:val="nil"/>
              <w:right w:val="single" w:sz="4" w:space="0" w:color="auto"/>
            </w:tcBorders>
            <w:vAlign w:val="center"/>
          </w:tcPr>
          <w:p w14:paraId="464A1BB6" w14:textId="77777777" w:rsidR="00C10645" w:rsidRDefault="00C10645" w:rsidP="00C8241B">
            <w:pPr>
              <w:pStyle w:val="TAC"/>
              <w:rPr>
                <w:rFonts w:eastAsia="SimSun"/>
                <w:kern w:val="2"/>
                <w:szCs w:val="22"/>
                <w:lang w:val="en-US"/>
              </w:rPr>
            </w:pPr>
            <w:r>
              <w:rPr>
                <w:rFonts w:eastAsia="SimSun"/>
                <w:kern w:val="2"/>
                <w:szCs w:val="22"/>
                <w:lang w:val="en-US"/>
              </w:rPr>
              <w:t>CA_n46A-n48A</w:t>
            </w:r>
          </w:p>
          <w:p w14:paraId="2415EAB0" w14:textId="77777777" w:rsidR="00C10645" w:rsidRDefault="00C10645" w:rsidP="00C8241B">
            <w:pPr>
              <w:pStyle w:val="TAC"/>
              <w:rPr>
                <w:rFonts w:eastAsia="SimSun"/>
                <w:kern w:val="2"/>
                <w:szCs w:val="22"/>
                <w:lang w:val="en-US"/>
              </w:rPr>
            </w:pPr>
            <w:r>
              <w:rPr>
                <w:rFonts w:eastAsia="SimSun"/>
                <w:kern w:val="2"/>
                <w:szCs w:val="22"/>
                <w:lang w:val="en-US"/>
              </w:rPr>
              <w:t>CA_n46A-n48B</w:t>
            </w:r>
          </w:p>
          <w:p w14:paraId="77D9260B" w14:textId="77777777" w:rsidR="00C10645" w:rsidRDefault="00C10645" w:rsidP="00C8241B">
            <w:pPr>
              <w:pStyle w:val="TAC"/>
              <w:rPr>
                <w:rFonts w:eastAsia="SimSun"/>
                <w:kern w:val="2"/>
                <w:szCs w:val="22"/>
                <w:lang w:val="en-US"/>
              </w:rPr>
            </w:pPr>
            <w:r>
              <w:rPr>
                <w:rFonts w:eastAsia="SimSun"/>
                <w:kern w:val="2"/>
                <w:szCs w:val="22"/>
                <w:lang w:val="en-US"/>
              </w:rPr>
              <w:t>CA_n48A-n96A</w:t>
            </w:r>
          </w:p>
          <w:p w14:paraId="60957878" w14:textId="77777777" w:rsidR="00C10645" w:rsidRDefault="00C10645" w:rsidP="00C8241B">
            <w:pPr>
              <w:pStyle w:val="TAC"/>
              <w:rPr>
                <w:rFonts w:eastAsia="SimSun"/>
                <w:kern w:val="2"/>
                <w:szCs w:val="22"/>
                <w:lang w:val="en-US"/>
              </w:rPr>
            </w:pPr>
            <w:r>
              <w:rPr>
                <w:rFonts w:cs="Arial"/>
                <w:color w:val="000000"/>
                <w:szCs w:val="18"/>
                <w:lang w:val="en-US"/>
              </w:rPr>
              <w:t>CA_n48B</w:t>
            </w:r>
          </w:p>
          <w:p w14:paraId="613B72D3" w14:textId="77777777" w:rsidR="00C10645" w:rsidRDefault="00C10645" w:rsidP="00C8241B">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B103AF"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1E73427" w14:textId="77777777" w:rsidR="00C10645" w:rsidRDefault="00C10645" w:rsidP="00C8241B">
            <w:pPr>
              <w:pStyle w:val="TAC"/>
              <w:rPr>
                <w:rFonts w:eastAsia="SimSun"/>
                <w:lang w:val="en-US" w:eastAsia="zh-CN" w:bidi="ar"/>
              </w:rPr>
            </w:pPr>
            <w:r>
              <w:rPr>
                <w:rFonts w:eastAsia="SimSun"/>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DC8A55D" w14:textId="77777777" w:rsidR="00C10645"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14:paraId="4F3B761E" w14:textId="77777777" w:rsidTr="00C8241B">
        <w:trPr>
          <w:trHeight w:val="29"/>
        </w:trPr>
        <w:tc>
          <w:tcPr>
            <w:tcW w:w="1848" w:type="dxa"/>
            <w:tcBorders>
              <w:top w:val="nil"/>
              <w:left w:val="single" w:sz="4" w:space="0" w:color="auto"/>
              <w:bottom w:val="nil"/>
              <w:right w:val="single" w:sz="4" w:space="0" w:color="auto"/>
            </w:tcBorders>
            <w:vAlign w:val="center"/>
          </w:tcPr>
          <w:p w14:paraId="72F29A1A"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00ED313"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C47504"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2C9F0A0" w14:textId="77777777" w:rsidR="00C10645" w:rsidRDefault="00C10645" w:rsidP="00C8241B">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6820D941" w14:textId="77777777" w:rsidR="00C10645" w:rsidRDefault="00C10645" w:rsidP="00C8241B">
            <w:pPr>
              <w:pStyle w:val="TAC"/>
              <w:rPr>
                <w:rFonts w:eastAsia="SimSun"/>
                <w:kern w:val="2"/>
                <w:szCs w:val="22"/>
                <w:lang w:val="en-US" w:eastAsia="zh-CN"/>
              </w:rPr>
            </w:pPr>
          </w:p>
        </w:tc>
      </w:tr>
      <w:tr w:rsidR="00C10645" w14:paraId="7E77B37F"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372F3F21"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A95B3D9"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216406"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8070C01" w14:textId="77777777" w:rsidR="00C10645" w:rsidRDefault="00C10645" w:rsidP="00C8241B">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1644355" w14:textId="77777777" w:rsidR="00C10645" w:rsidRDefault="00C10645" w:rsidP="00C8241B">
            <w:pPr>
              <w:pStyle w:val="TAC"/>
              <w:rPr>
                <w:rFonts w:eastAsia="SimSun"/>
                <w:kern w:val="2"/>
                <w:szCs w:val="22"/>
                <w:lang w:val="en-US" w:eastAsia="zh-CN"/>
              </w:rPr>
            </w:pPr>
          </w:p>
        </w:tc>
      </w:tr>
      <w:tr w:rsidR="00C10645" w14:paraId="653AC12D"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512E0201" w14:textId="77777777" w:rsidR="00C10645" w:rsidRDefault="00C10645" w:rsidP="00C8241B">
            <w:pPr>
              <w:pStyle w:val="TAC"/>
              <w:rPr>
                <w:kern w:val="2"/>
                <w:szCs w:val="22"/>
                <w:lang w:val="en-US"/>
              </w:rPr>
            </w:pPr>
            <w:r>
              <w:rPr>
                <w:lang w:val="en-US"/>
              </w:rPr>
              <w:t>CA_n46A-n48C-n96C</w:t>
            </w:r>
          </w:p>
        </w:tc>
        <w:tc>
          <w:tcPr>
            <w:tcW w:w="1878" w:type="dxa"/>
            <w:tcBorders>
              <w:top w:val="single" w:sz="4" w:space="0" w:color="auto"/>
              <w:left w:val="single" w:sz="4" w:space="0" w:color="auto"/>
              <w:bottom w:val="nil"/>
              <w:right w:val="single" w:sz="4" w:space="0" w:color="auto"/>
            </w:tcBorders>
            <w:vAlign w:val="center"/>
          </w:tcPr>
          <w:p w14:paraId="6D0FB0E9" w14:textId="77777777" w:rsidR="00C10645" w:rsidRDefault="00C10645" w:rsidP="00C8241B">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E02BE9A" w14:textId="77777777" w:rsidR="00C10645" w:rsidRDefault="00C10645" w:rsidP="00C8241B">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A56D96A" w14:textId="77777777" w:rsidR="00C10645" w:rsidRDefault="00C10645" w:rsidP="00C8241B">
            <w:pPr>
              <w:pStyle w:val="TAC"/>
              <w:rPr>
                <w:lang w:val="en-US" w:eastAsia="zh-CN" w:bidi="ar"/>
              </w:rPr>
            </w:pPr>
            <w:r>
              <w:rPr>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10DF6538" w14:textId="77777777" w:rsidR="00C10645" w:rsidRDefault="00C10645" w:rsidP="00C8241B">
            <w:pPr>
              <w:pStyle w:val="TAC"/>
              <w:rPr>
                <w:kern w:val="2"/>
                <w:szCs w:val="22"/>
                <w:lang w:val="en-US" w:eastAsia="zh-CN"/>
              </w:rPr>
            </w:pPr>
            <w:r>
              <w:rPr>
                <w:lang w:val="en-US" w:eastAsia="zh-CN"/>
              </w:rPr>
              <w:t>0</w:t>
            </w:r>
          </w:p>
        </w:tc>
      </w:tr>
      <w:tr w:rsidR="00C10645" w14:paraId="7490B4FF" w14:textId="77777777" w:rsidTr="00C8241B">
        <w:trPr>
          <w:trHeight w:val="29"/>
        </w:trPr>
        <w:tc>
          <w:tcPr>
            <w:tcW w:w="1848" w:type="dxa"/>
            <w:tcBorders>
              <w:top w:val="nil"/>
              <w:left w:val="single" w:sz="4" w:space="0" w:color="auto"/>
              <w:bottom w:val="nil"/>
              <w:right w:val="single" w:sz="4" w:space="0" w:color="auto"/>
            </w:tcBorders>
            <w:vAlign w:val="center"/>
          </w:tcPr>
          <w:p w14:paraId="1A11BF28" w14:textId="77777777" w:rsidR="00C10645" w:rsidRDefault="00C10645" w:rsidP="00C8241B">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5DF12E9" w14:textId="77777777" w:rsidR="00C10645" w:rsidRDefault="00C10645" w:rsidP="00C8241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E54305" w14:textId="77777777" w:rsidR="00C10645" w:rsidRDefault="00C10645" w:rsidP="00C8241B">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B48F081" w14:textId="77777777" w:rsidR="00C10645" w:rsidRDefault="00C10645" w:rsidP="00C8241B">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383F6EF6" w14:textId="77777777" w:rsidR="00C10645" w:rsidRDefault="00C10645" w:rsidP="00C8241B">
            <w:pPr>
              <w:pStyle w:val="TAC"/>
              <w:rPr>
                <w:kern w:val="2"/>
                <w:szCs w:val="22"/>
                <w:lang w:val="en-US" w:eastAsia="zh-CN"/>
              </w:rPr>
            </w:pPr>
          </w:p>
        </w:tc>
      </w:tr>
      <w:tr w:rsidR="00C10645" w14:paraId="6434116C"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6E7C8E79" w14:textId="77777777" w:rsidR="00C10645" w:rsidRDefault="00C10645" w:rsidP="00C8241B">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B72B144" w14:textId="77777777" w:rsidR="00C10645" w:rsidRDefault="00C10645" w:rsidP="00C8241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075A8A" w14:textId="77777777" w:rsidR="00C10645" w:rsidRDefault="00C10645" w:rsidP="00C8241B">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7293BFF" w14:textId="77777777" w:rsidR="00C10645" w:rsidRDefault="00C10645" w:rsidP="00C8241B">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3EF73A4" w14:textId="77777777" w:rsidR="00C10645" w:rsidRDefault="00C10645" w:rsidP="00C8241B">
            <w:pPr>
              <w:pStyle w:val="TAC"/>
              <w:rPr>
                <w:kern w:val="2"/>
                <w:szCs w:val="22"/>
                <w:lang w:val="en-US" w:eastAsia="zh-CN"/>
              </w:rPr>
            </w:pPr>
          </w:p>
        </w:tc>
      </w:tr>
      <w:tr w:rsidR="00C10645" w14:paraId="583F8E90"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3C8D5AF0" w14:textId="77777777" w:rsidR="00C10645" w:rsidRDefault="00C10645" w:rsidP="00C8241B">
            <w:pPr>
              <w:pStyle w:val="TAC"/>
              <w:rPr>
                <w:kern w:val="2"/>
                <w:szCs w:val="22"/>
                <w:lang w:val="en-US"/>
              </w:rPr>
            </w:pPr>
            <w:r>
              <w:rPr>
                <w:lang w:val="en-US"/>
              </w:rPr>
              <w:t>CA_n46B-n48C-n96C</w:t>
            </w:r>
          </w:p>
        </w:tc>
        <w:tc>
          <w:tcPr>
            <w:tcW w:w="1878" w:type="dxa"/>
            <w:tcBorders>
              <w:top w:val="single" w:sz="4" w:space="0" w:color="auto"/>
              <w:left w:val="single" w:sz="4" w:space="0" w:color="auto"/>
              <w:bottom w:val="nil"/>
              <w:right w:val="single" w:sz="4" w:space="0" w:color="auto"/>
            </w:tcBorders>
            <w:vAlign w:val="center"/>
          </w:tcPr>
          <w:p w14:paraId="15E688F3" w14:textId="77777777" w:rsidR="00C10645" w:rsidRDefault="00C10645" w:rsidP="00C8241B">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8208AFF" w14:textId="77777777" w:rsidR="00C10645" w:rsidRDefault="00C10645" w:rsidP="00C8241B">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38145BC" w14:textId="77777777" w:rsidR="00C10645" w:rsidRDefault="00C10645" w:rsidP="00C8241B">
            <w:pPr>
              <w:pStyle w:val="TAC"/>
              <w:rPr>
                <w:lang w:val="en-US" w:eastAsia="zh-CN" w:bidi="ar"/>
              </w:rPr>
            </w:pPr>
            <w:r>
              <w:rPr>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315D02C2" w14:textId="77777777" w:rsidR="00C10645" w:rsidRDefault="00C10645" w:rsidP="00C8241B">
            <w:pPr>
              <w:pStyle w:val="TAC"/>
              <w:rPr>
                <w:kern w:val="2"/>
                <w:szCs w:val="22"/>
                <w:lang w:val="en-US" w:eastAsia="zh-CN"/>
              </w:rPr>
            </w:pPr>
            <w:r>
              <w:rPr>
                <w:lang w:val="en-US" w:eastAsia="zh-CN"/>
              </w:rPr>
              <w:t>0</w:t>
            </w:r>
          </w:p>
        </w:tc>
      </w:tr>
      <w:tr w:rsidR="00C10645" w14:paraId="0C8F2532" w14:textId="77777777" w:rsidTr="00C8241B">
        <w:trPr>
          <w:trHeight w:val="29"/>
        </w:trPr>
        <w:tc>
          <w:tcPr>
            <w:tcW w:w="1848" w:type="dxa"/>
            <w:tcBorders>
              <w:top w:val="nil"/>
              <w:left w:val="single" w:sz="4" w:space="0" w:color="auto"/>
              <w:bottom w:val="nil"/>
              <w:right w:val="single" w:sz="4" w:space="0" w:color="auto"/>
            </w:tcBorders>
            <w:vAlign w:val="center"/>
          </w:tcPr>
          <w:p w14:paraId="194D0C19" w14:textId="77777777" w:rsidR="00C10645" w:rsidRDefault="00C10645" w:rsidP="00C8241B">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BD5D022" w14:textId="77777777" w:rsidR="00C10645" w:rsidRDefault="00C10645" w:rsidP="00C8241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9E72E8" w14:textId="77777777" w:rsidR="00C10645" w:rsidRDefault="00C10645" w:rsidP="00C8241B">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DAAFDDC" w14:textId="77777777" w:rsidR="00C10645" w:rsidRDefault="00C10645" w:rsidP="00C8241B">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43D990A7" w14:textId="77777777" w:rsidR="00C10645" w:rsidRDefault="00C10645" w:rsidP="00C8241B">
            <w:pPr>
              <w:pStyle w:val="TAC"/>
              <w:rPr>
                <w:kern w:val="2"/>
                <w:szCs w:val="22"/>
                <w:lang w:val="en-US" w:eastAsia="zh-CN"/>
              </w:rPr>
            </w:pPr>
          </w:p>
        </w:tc>
      </w:tr>
      <w:tr w:rsidR="00C10645" w14:paraId="6F850D9E"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6A92B06D" w14:textId="77777777" w:rsidR="00C10645" w:rsidRDefault="00C10645" w:rsidP="00C8241B">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8872775" w14:textId="77777777" w:rsidR="00C10645" w:rsidRDefault="00C10645" w:rsidP="00C8241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016F86" w14:textId="77777777" w:rsidR="00C10645" w:rsidRDefault="00C10645" w:rsidP="00C8241B">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6202E1D" w14:textId="77777777" w:rsidR="00C10645" w:rsidRDefault="00C10645" w:rsidP="00C8241B">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B95DE7B" w14:textId="77777777" w:rsidR="00C10645" w:rsidRDefault="00C10645" w:rsidP="00C8241B">
            <w:pPr>
              <w:pStyle w:val="TAC"/>
              <w:rPr>
                <w:kern w:val="2"/>
                <w:szCs w:val="22"/>
                <w:lang w:val="en-US" w:eastAsia="zh-CN"/>
              </w:rPr>
            </w:pPr>
          </w:p>
        </w:tc>
      </w:tr>
      <w:tr w:rsidR="00C10645" w14:paraId="634CF08F"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5E6846D4" w14:textId="77777777" w:rsidR="00C10645" w:rsidRDefault="00C10645" w:rsidP="00C8241B">
            <w:pPr>
              <w:pStyle w:val="TAC"/>
              <w:rPr>
                <w:kern w:val="2"/>
                <w:szCs w:val="22"/>
                <w:lang w:val="en-US"/>
              </w:rPr>
            </w:pPr>
            <w:r>
              <w:rPr>
                <w:lang w:val="en-US"/>
              </w:rPr>
              <w:t>CA_n46C-n48C-n96C</w:t>
            </w:r>
          </w:p>
        </w:tc>
        <w:tc>
          <w:tcPr>
            <w:tcW w:w="1878" w:type="dxa"/>
            <w:tcBorders>
              <w:top w:val="single" w:sz="4" w:space="0" w:color="auto"/>
              <w:left w:val="single" w:sz="4" w:space="0" w:color="auto"/>
              <w:bottom w:val="nil"/>
              <w:right w:val="single" w:sz="4" w:space="0" w:color="auto"/>
            </w:tcBorders>
            <w:vAlign w:val="center"/>
          </w:tcPr>
          <w:p w14:paraId="61722A86" w14:textId="77777777" w:rsidR="00C10645" w:rsidRDefault="00C10645" w:rsidP="00C8241B">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3D64C04" w14:textId="77777777" w:rsidR="00C10645" w:rsidRDefault="00C10645" w:rsidP="00C8241B">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F2F2086" w14:textId="77777777" w:rsidR="00C10645" w:rsidRDefault="00C10645" w:rsidP="00C8241B">
            <w:pPr>
              <w:pStyle w:val="TAC"/>
              <w:rPr>
                <w:lang w:val="en-US" w:eastAsia="zh-CN" w:bidi="ar"/>
              </w:rPr>
            </w:pPr>
            <w:r>
              <w:rPr>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4DFFA43F" w14:textId="77777777" w:rsidR="00C10645" w:rsidRDefault="00C10645" w:rsidP="00C8241B">
            <w:pPr>
              <w:pStyle w:val="TAC"/>
              <w:rPr>
                <w:kern w:val="2"/>
                <w:szCs w:val="22"/>
                <w:lang w:val="en-US" w:eastAsia="zh-CN"/>
              </w:rPr>
            </w:pPr>
            <w:r>
              <w:rPr>
                <w:lang w:val="en-US" w:eastAsia="zh-CN"/>
              </w:rPr>
              <w:t>0</w:t>
            </w:r>
          </w:p>
        </w:tc>
      </w:tr>
      <w:tr w:rsidR="00C10645" w14:paraId="2F388D2C" w14:textId="77777777" w:rsidTr="00C8241B">
        <w:trPr>
          <w:trHeight w:val="29"/>
        </w:trPr>
        <w:tc>
          <w:tcPr>
            <w:tcW w:w="1848" w:type="dxa"/>
            <w:tcBorders>
              <w:top w:val="nil"/>
              <w:left w:val="single" w:sz="4" w:space="0" w:color="auto"/>
              <w:bottom w:val="nil"/>
              <w:right w:val="single" w:sz="4" w:space="0" w:color="auto"/>
            </w:tcBorders>
            <w:vAlign w:val="center"/>
          </w:tcPr>
          <w:p w14:paraId="19B57877" w14:textId="77777777" w:rsidR="00C10645" w:rsidRDefault="00C10645" w:rsidP="00C8241B">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1DB30E4" w14:textId="77777777" w:rsidR="00C10645" w:rsidRDefault="00C10645" w:rsidP="00C8241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EF757E" w14:textId="77777777" w:rsidR="00C10645" w:rsidRDefault="00C10645" w:rsidP="00C8241B">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D7B345E" w14:textId="77777777" w:rsidR="00C10645" w:rsidRDefault="00C10645" w:rsidP="00C8241B">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2A94F2EF" w14:textId="77777777" w:rsidR="00C10645" w:rsidRDefault="00C10645" w:rsidP="00C8241B">
            <w:pPr>
              <w:pStyle w:val="TAC"/>
              <w:rPr>
                <w:kern w:val="2"/>
                <w:szCs w:val="22"/>
                <w:lang w:val="en-US" w:eastAsia="zh-CN"/>
              </w:rPr>
            </w:pPr>
          </w:p>
        </w:tc>
      </w:tr>
      <w:tr w:rsidR="00C10645" w14:paraId="615A9D66"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278C9C5D" w14:textId="77777777" w:rsidR="00C10645" w:rsidRDefault="00C10645" w:rsidP="00C8241B">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8576B48" w14:textId="77777777" w:rsidR="00C10645" w:rsidRDefault="00C10645" w:rsidP="00C8241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BB9EA5" w14:textId="77777777" w:rsidR="00C10645" w:rsidRDefault="00C10645" w:rsidP="00C8241B">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4C1F297" w14:textId="77777777" w:rsidR="00C10645" w:rsidRDefault="00C10645" w:rsidP="00C8241B">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F844BBF" w14:textId="77777777" w:rsidR="00C10645" w:rsidRDefault="00C10645" w:rsidP="00C8241B">
            <w:pPr>
              <w:pStyle w:val="TAC"/>
              <w:rPr>
                <w:kern w:val="2"/>
                <w:szCs w:val="22"/>
                <w:lang w:val="en-US" w:eastAsia="zh-CN"/>
              </w:rPr>
            </w:pPr>
          </w:p>
        </w:tc>
      </w:tr>
      <w:tr w:rsidR="00C10645" w14:paraId="35C7BEE5"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6C55490A" w14:textId="77777777" w:rsidR="00C10645" w:rsidRDefault="00C10645" w:rsidP="00C8241B">
            <w:pPr>
              <w:pStyle w:val="TAC"/>
              <w:rPr>
                <w:kern w:val="2"/>
                <w:szCs w:val="22"/>
                <w:lang w:val="en-US"/>
              </w:rPr>
            </w:pPr>
            <w:r>
              <w:rPr>
                <w:lang w:val="en-US"/>
              </w:rPr>
              <w:t>CA_n46D-n48C-n96C</w:t>
            </w:r>
          </w:p>
        </w:tc>
        <w:tc>
          <w:tcPr>
            <w:tcW w:w="1878" w:type="dxa"/>
            <w:tcBorders>
              <w:top w:val="single" w:sz="4" w:space="0" w:color="auto"/>
              <w:left w:val="single" w:sz="4" w:space="0" w:color="auto"/>
              <w:bottom w:val="nil"/>
              <w:right w:val="single" w:sz="4" w:space="0" w:color="auto"/>
            </w:tcBorders>
            <w:vAlign w:val="center"/>
          </w:tcPr>
          <w:p w14:paraId="1EDFEF8F" w14:textId="77777777" w:rsidR="00C10645" w:rsidRDefault="00C10645" w:rsidP="00C8241B">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FF5FC39" w14:textId="77777777" w:rsidR="00C10645" w:rsidRDefault="00C10645" w:rsidP="00C8241B">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AD9BDD1" w14:textId="77777777" w:rsidR="00C10645" w:rsidRDefault="00C10645" w:rsidP="00C8241B">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3E53F416" w14:textId="77777777" w:rsidR="00C10645" w:rsidRDefault="00C10645" w:rsidP="00C8241B">
            <w:pPr>
              <w:pStyle w:val="TAC"/>
              <w:rPr>
                <w:kern w:val="2"/>
                <w:szCs w:val="22"/>
                <w:lang w:val="en-US" w:eastAsia="zh-CN"/>
              </w:rPr>
            </w:pPr>
            <w:r>
              <w:rPr>
                <w:lang w:val="en-US" w:eastAsia="zh-CN"/>
              </w:rPr>
              <w:t>0</w:t>
            </w:r>
          </w:p>
        </w:tc>
      </w:tr>
      <w:tr w:rsidR="00C10645" w14:paraId="2629175E" w14:textId="77777777" w:rsidTr="00C8241B">
        <w:trPr>
          <w:trHeight w:val="29"/>
        </w:trPr>
        <w:tc>
          <w:tcPr>
            <w:tcW w:w="1848" w:type="dxa"/>
            <w:tcBorders>
              <w:top w:val="nil"/>
              <w:left w:val="single" w:sz="4" w:space="0" w:color="auto"/>
              <w:bottom w:val="nil"/>
              <w:right w:val="single" w:sz="4" w:space="0" w:color="auto"/>
            </w:tcBorders>
            <w:vAlign w:val="center"/>
          </w:tcPr>
          <w:p w14:paraId="4AF314EF" w14:textId="77777777" w:rsidR="00C10645" w:rsidRDefault="00C10645" w:rsidP="00C8241B">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A76E213" w14:textId="77777777" w:rsidR="00C10645" w:rsidRDefault="00C10645" w:rsidP="00C8241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CBD727" w14:textId="77777777" w:rsidR="00C10645" w:rsidRDefault="00C10645" w:rsidP="00C8241B">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009F4B8" w14:textId="77777777" w:rsidR="00C10645" w:rsidRDefault="00C10645" w:rsidP="00C8241B">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58FE12EE" w14:textId="77777777" w:rsidR="00C10645" w:rsidRDefault="00C10645" w:rsidP="00C8241B">
            <w:pPr>
              <w:pStyle w:val="TAC"/>
              <w:rPr>
                <w:kern w:val="2"/>
                <w:szCs w:val="22"/>
                <w:lang w:val="en-US" w:eastAsia="zh-CN"/>
              </w:rPr>
            </w:pPr>
          </w:p>
        </w:tc>
      </w:tr>
      <w:tr w:rsidR="00C10645" w14:paraId="3843D075"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11724200" w14:textId="77777777" w:rsidR="00C10645" w:rsidRDefault="00C10645" w:rsidP="00C8241B">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75AAD19" w14:textId="77777777" w:rsidR="00C10645" w:rsidRDefault="00C10645" w:rsidP="00C8241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AF93A4" w14:textId="77777777" w:rsidR="00C10645" w:rsidRDefault="00C10645" w:rsidP="00C8241B">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6BFC236" w14:textId="77777777" w:rsidR="00C10645" w:rsidRDefault="00C10645" w:rsidP="00C8241B">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58A5DF8" w14:textId="77777777" w:rsidR="00C10645" w:rsidRDefault="00C10645" w:rsidP="00C8241B">
            <w:pPr>
              <w:pStyle w:val="TAC"/>
              <w:rPr>
                <w:kern w:val="2"/>
                <w:szCs w:val="22"/>
                <w:lang w:val="en-US" w:eastAsia="zh-CN"/>
              </w:rPr>
            </w:pPr>
          </w:p>
        </w:tc>
      </w:tr>
      <w:tr w:rsidR="00C10645" w14:paraId="45EE82D8"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1CA0D86C" w14:textId="77777777" w:rsidR="00C10645" w:rsidRDefault="00C10645" w:rsidP="00C8241B">
            <w:pPr>
              <w:pStyle w:val="TAC"/>
              <w:rPr>
                <w:kern w:val="2"/>
                <w:szCs w:val="22"/>
                <w:lang w:val="en-US"/>
              </w:rPr>
            </w:pPr>
            <w:r>
              <w:rPr>
                <w:lang w:val="en-US"/>
              </w:rPr>
              <w:t>CA_n46M-n48C-n96C</w:t>
            </w:r>
          </w:p>
        </w:tc>
        <w:tc>
          <w:tcPr>
            <w:tcW w:w="1878" w:type="dxa"/>
            <w:tcBorders>
              <w:top w:val="single" w:sz="4" w:space="0" w:color="auto"/>
              <w:left w:val="single" w:sz="4" w:space="0" w:color="auto"/>
              <w:bottom w:val="nil"/>
              <w:right w:val="single" w:sz="4" w:space="0" w:color="auto"/>
            </w:tcBorders>
            <w:vAlign w:val="center"/>
          </w:tcPr>
          <w:p w14:paraId="619B5863" w14:textId="77777777" w:rsidR="00C10645" w:rsidRDefault="00C10645" w:rsidP="00C8241B">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F9AADCD" w14:textId="77777777" w:rsidR="00C10645" w:rsidRDefault="00C10645" w:rsidP="00C8241B">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0C0A512A" w14:textId="77777777" w:rsidR="00C10645" w:rsidRDefault="00C10645" w:rsidP="00C8241B">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02D87AE0" w14:textId="77777777" w:rsidR="00C10645" w:rsidRDefault="00C10645" w:rsidP="00C8241B">
            <w:pPr>
              <w:pStyle w:val="TAC"/>
              <w:rPr>
                <w:kern w:val="2"/>
                <w:szCs w:val="22"/>
                <w:lang w:val="en-US" w:eastAsia="zh-CN"/>
              </w:rPr>
            </w:pPr>
            <w:r>
              <w:rPr>
                <w:lang w:val="en-US" w:eastAsia="zh-CN"/>
              </w:rPr>
              <w:t>0</w:t>
            </w:r>
          </w:p>
        </w:tc>
      </w:tr>
      <w:tr w:rsidR="00C10645" w14:paraId="0630C095" w14:textId="77777777" w:rsidTr="00C8241B">
        <w:trPr>
          <w:trHeight w:val="29"/>
        </w:trPr>
        <w:tc>
          <w:tcPr>
            <w:tcW w:w="1848" w:type="dxa"/>
            <w:tcBorders>
              <w:top w:val="nil"/>
              <w:left w:val="single" w:sz="4" w:space="0" w:color="auto"/>
              <w:bottom w:val="nil"/>
              <w:right w:val="single" w:sz="4" w:space="0" w:color="auto"/>
            </w:tcBorders>
            <w:vAlign w:val="center"/>
          </w:tcPr>
          <w:p w14:paraId="6A1E7D66" w14:textId="77777777" w:rsidR="00C10645" w:rsidRDefault="00C10645" w:rsidP="00C8241B">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EBD963C" w14:textId="77777777" w:rsidR="00C10645" w:rsidRDefault="00C10645" w:rsidP="00C8241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395004" w14:textId="77777777" w:rsidR="00C10645" w:rsidRDefault="00C10645" w:rsidP="00C8241B">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3BF8996" w14:textId="77777777" w:rsidR="00C10645" w:rsidRDefault="00C10645" w:rsidP="00C8241B">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260E1B0E" w14:textId="77777777" w:rsidR="00C10645" w:rsidRDefault="00C10645" w:rsidP="00C8241B">
            <w:pPr>
              <w:pStyle w:val="TAC"/>
              <w:rPr>
                <w:kern w:val="2"/>
                <w:szCs w:val="22"/>
                <w:lang w:val="en-US" w:eastAsia="zh-CN"/>
              </w:rPr>
            </w:pPr>
          </w:p>
        </w:tc>
      </w:tr>
      <w:tr w:rsidR="00C10645" w14:paraId="58D2059C"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1758B51A" w14:textId="77777777" w:rsidR="00C10645" w:rsidRDefault="00C10645" w:rsidP="00C8241B">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12856ED" w14:textId="77777777" w:rsidR="00C10645" w:rsidRDefault="00C10645" w:rsidP="00C8241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9B8994" w14:textId="77777777" w:rsidR="00C10645" w:rsidRDefault="00C10645" w:rsidP="00C8241B">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0F9D78B" w14:textId="77777777" w:rsidR="00C10645" w:rsidRDefault="00C10645" w:rsidP="00C8241B">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BCED519" w14:textId="77777777" w:rsidR="00C10645" w:rsidRDefault="00C10645" w:rsidP="00C8241B">
            <w:pPr>
              <w:pStyle w:val="TAC"/>
              <w:rPr>
                <w:kern w:val="2"/>
                <w:szCs w:val="22"/>
                <w:lang w:val="en-US" w:eastAsia="zh-CN"/>
              </w:rPr>
            </w:pPr>
          </w:p>
        </w:tc>
      </w:tr>
      <w:tr w:rsidR="00C10645" w14:paraId="5BA54889"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0C2E103C" w14:textId="77777777" w:rsidR="00C10645" w:rsidRDefault="00C10645" w:rsidP="00C8241B">
            <w:pPr>
              <w:pStyle w:val="TAC"/>
              <w:rPr>
                <w:kern w:val="2"/>
                <w:szCs w:val="22"/>
                <w:lang w:val="en-US"/>
              </w:rPr>
            </w:pPr>
            <w:r>
              <w:rPr>
                <w:lang w:val="en-US"/>
              </w:rPr>
              <w:t>CA_n46N-n48C-n96C</w:t>
            </w:r>
          </w:p>
        </w:tc>
        <w:tc>
          <w:tcPr>
            <w:tcW w:w="1878" w:type="dxa"/>
            <w:tcBorders>
              <w:top w:val="single" w:sz="4" w:space="0" w:color="auto"/>
              <w:left w:val="single" w:sz="4" w:space="0" w:color="auto"/>
              <w:bottom w:val="nil"/>
              <w:right w:val="single" w:sz="4" w:space="0" w:color="auto"/>
            </w:tcBorders>
            <w:vAlign w:val="center"/>
          </w:tcPr>
          <w:p w14:paraId="5E318A1D" w14:textId="77777777" w:rsidR="00C10645" w:rsidRDefault="00C10645" w:rsidP="00C8241B">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D8C5CD8" w14:textId="77777777" w:rsidR="00C10645" w:rsidRDefault="00C10645" w:rsidP="00C8241B">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CD289EE" w14:textId="77777777" w:rsidR="00C10645" w:rsidRDefault="00C10645" w:rsidP="00C8241B">
            <w:pPr>
              <w:pStyle w:val="TAC"/>
              <w:rPr>
                <w:lang w:val="en-US" w:eastAsia="zh-CN" w:bidi="ar"/>
              </w:rPr>
            </w:pPr>
            <w:r>
              <w:rPr>
                <w:lang w:val="en-US" w:eastAsia="zh-CN" w:bidi="ar"/>
              </w:rPr>
              <w:t>CA_n46N_BCS0</w:t>
            </w:r>
          </w:p>
        </w:tc>
        <w:tc>
          <w:tcPr>
            <w:tcW w:w="1649" w:type="dxa"/>
            <w:tcBorders>
              <w:top w:val="single" w:sz="4" w:space="0" w:color="auto"/>
              <w:left w:val="single" w:sz="4" w:space="0" w:color="auto"/>
              <w:bottom w:val="nil"/>
              <w:right w:val="single" w:sz="4" w:space="0" w:color="auto"/>
            </w:tcBorders>
            <w:vAlign w:val="center"/>
          </w:tcPr>
          <w:p w14:paraId="340269E5" w14:textId="77777777" w:rsidR="00C10645" w:rsidRDefault="00C10645" w:rsidP="00C8241B">
            <w:pPr>
              <w:pStyle w:val="TAC"/>
              <w:rPr>
                <w:kern w:val="2"/>
                <w:szCs w:val="22"/>
                <w:lang w:val="en-US" w:eastAsia="zh-CN"/>
              </w:rPr>
            </w:pPr>
            <w:r>
              <w:rPr>
                <w:lang w:val="en-US" w:eastAsia="zh-CN"/>
              </w:rPr>
              <w:t>0</w:t>
            </w:r>
          </w:p>
        </w:tc>
      </w:tr>
      <w:tr w:rsidR="00C10645" w14:paraId="535799C8" w14:textId="77777777" w:rsidTr="00C8241B">
        <w:trPr>
          <w:trHeight w:val="29"/>
        </w:trPr>
        <w:tc>
          <w:tcPr>
            <w:tcW w:w="1848" w:type="dxa"/>
            <w:tcBorders>
              <w:top w:val="nil"/>
              <w:left w:val="single" w:sz="4" w:space="0" w:color="auto"/>
              <w:bottom w:val="nil"/>
              <w:right w:val="single" w:sz="4" w:space="0" w:color="auto"/>
            </w:tcBorders>
            <w:vAlign w:val="center"/>
          </w:tcPr>
          <w:p w14:paraId="6EDCA182" w14:textId="77777777" w:rsidR="00C10645" w:rsidRDefault="00C10645" w:rsidP="00C8241B">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12CEE17" w14:textId="77777777" w:rsidR="00C10645" w:rsidRDefault="00C10645" w:rsidP="00C8241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B6B78E" w14:textId="77777777" w:rsidR="00C10645" w:rsidRDefault="00C10645" w:rsidP="00C8241B">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3AC9C34" w14:textId="77777777" w:rsidR="00C10645" w:rsidRDefault="00C10645" w:rsidP="00C8241B">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2FF133A9" w14:textId="77777777" w:rsidR="00C10645" w:rsidRDefault="00C10645" w:rsidP="00C8241B">
            <w:pPr>
              <w:pStyle w:val="TAC"/>
              <w:rPr>
                <w:kern w:val="2"/>
                <w:szCs w:val="22"/>
                <w:lang w:val="en-US" w:eastAsia="zh-CN"/>
              </w:rPr>
            </w:pPr>
          </w:p>
        </w:tc>
      </w:tr>
      <w:tr w:rsidR="00C10645" w14:paraId="4D636B95"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62B3811E" w14:textId="77777777" w:rsidR="00C10645" w:rsidRDefault="00C10645" w:rsidP="00C8241B">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B6D5895" w14:textId="77777777" w:rsidR="00C10645" w:rsidRDefault="00C10645" w:rsidP="00C8241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EC0932" w14:textId="77777777" w:rsidR="00C10645" w:rsidRDefault="00C10645" w:rsidP="00C8241B">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6299E6E" w14:textId="77777777" w:rsidR="00C10645" w:rsidRDefault="00C10645" w:rsidP="00C8241B">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5AF9E94" w14:textId="77777777" w:rsidR="00C10645" w:rsidRDefault="00C10645" w:rsidP="00C8241B">
            <w:pPr>
              <w:pStyle w:val="TAC"/>
              <w:rPr>
                <w:kern w:val="2"/>
                <w:szCs w:val="22"/>
                <w:lang w:val="en-US" w:eastAsia="zh-CN"/>
              </w:rPr>
            </w:pPr>
          </w:p>
        </w:tc>
      </w:tr>
      <w:tr w:rsidR="00C10645" w14:paraId="0486089F"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7A230878" w14:textId="77777777" w:rsidR="00C10645" w:rsidRDefault="00C10645" w:rsidP="00C8241B">
            <w:pPr>
              <w:pStyle w:val="TAC"/>
              <w:rPr>
                <w:kern w:val="2"/>
                <w:szCs w:val="22"/>
                <w:lang w:val="en-US"/>
              </w:rPr>
            </w:pPr>
            <w:r>
              <w:rPr>
                <w:lang w:val="en-US"/>
              </w:rPr>
              <w:t>CA_n46A-n48A-n96D</w:t>
            </w:r>
          </w:p>
        </w:tc>
        <w:tc>
          <w:tcPr>
            <w:tcW w:w="1878" w:type="dxa"/>
            <w:tcBorders>
              <w:top w:val="single" w:sz="4" w:space="0" w:color="auto"/>
              <w:left w:val="single" w:sz="4" w:space="0" w:color="auto"/>
              <w:bottom w:val="nil"/>
              <w:right w:val="single" w:sz="4" w:space="0" w:color="auto"/>
            </w:tcBorders>
            <w:vAlign w:val="center"/>
          </w:tcPr>
          <w:p w14:paraId="2D08DF87" w14:textId="77777777" w:rsidR="00C10645" w:rsidRDefault="00C10645" w:rsidP="00C8241B">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874024D" w14:textId="77777777" w:rsidR="00C10645" w:rsidRDefault="00C10645" w:rsidP="00C8241B">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5893005" w14:textId="77777777" w:rsidR="00C10645" w:rsidRDefault="00C10645" w:rsidP="00C8241B">
            <w:pPr>
              <w:pStyle w:val="TAC"/>
              <w:rPr>
                <w:lang w:val="en-US" w:eastAsia="zh-CN" w:bidi="ar"/>
              </w:rPr>
            </w:pPr>
            <w:r>
              <w:rPr>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1B0406D0" w14:textId="77777777" w:rsidR="00C10645" w:rsidRDefault="00C10645" w:rsidP="00C8241B">
            <w:pPr>
              <w:pStyle w:val="TAC"/>
              <w:rPr>
                <w:kern w:val="2"/>
                <w:szCs w:val="22"/>
                <w:lang w:val="en-US" w:eastAsia="zh-CN"/>
              </w:rPr>
            </w:pPr>
            <w:r>
              <w:rPr>
                <w:lang w:val="en-US" w:eastAsia="zh-CN"/>
              </w:rPr>
              <w:t>0</w:t>
            </w:r>
          </w:p>
        </w:tc>
      </w:tr>
      <w:tr w:rsidR="00C10645" w14:paraId="67EC251B" w14:textId="77777777" w:rsidTr="00C8241B">
        <w:trPr>
          <w:trHeight w:val="29"/>
        </w:trPr>
        <w:tc>
          <w:tcPr>
            <w:tcW w:w="1848" w:type="dxa"/>
            <w:tcBorders>
              <w:top w:val="nil"/>
              <w:left w:val="single" w:sz="4" w:space="0" w:color="auto"/>
              <w:bottom w:val="nil"/>
              <w:right w:val="single" w:sz="4" w:space="0" w:color="auto"/>
            </w:tcBorders>
            <w:vAlign w:val="center"/>
          </w:tcPr>
          <w:p w14:paraId="250571F0" w14:textId="77777777" w:rsidR="00C10645" w:rsidRDefault="00C10645" w:rsidP="00C8241B">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CF0C42D" w14:textId="77777777" w:rsidR="00C10645" w:rsidRDefault="00C10645" w:rsidP="00C8241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A2D0D6" w14:textId="77777777" w:rsidR="00C10645" w:rsidRDefault="00C10645" w:rsidP="00C8241B">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0325717" w14:textId="77777777" w:rsidR="00C10645" w:rsidRDefault="00C10645" w:rsidP="00C8241B">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643F3C9" w14:textId="77777777" w:rsidR="00C10645" w:rsidRDefault="00C10645" w:rsidP="00C8241B">
            <w:pPr>
              <w:pStyle w:val="TAC"/>
              <w:rPr>
                <w:kern w:val="2"/>
                <w:szCs w:val="22"/>
                <w:lang w:val="en-US" w:eastAsia="zh-CN"/>
              </w:rPr>
            </w:pPr>
          </w:p>
        </w:tc>
      </w:tr>
      <w:tr w:rsidR="00C10645" w14:paraId="229685E3"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69587AC3" w14:textId="77777777" w:rsidR="00C10645" w:rsidRDefault="00C10645" w:rsidP="00C8241B">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26A71A5" w14:textId="77777777" w:rsidR="00C10645" w:rsidRDefault="00C10645" w:rsidP="00C8241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968282" w14:textId="77777777" w:rsidR="00C10645" w:rsidRDefault="00C10645" w:rsidP="00C8241B">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1199E94" w14:textId="77777777" w:rsidR="00C10645" w:rsidRDefault="00C10645" w:rsidP="00C8241B">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EE56D14" w14:textId="77777777" w:rsidR="00C10645" w:rsidRDefault="00C10645" w:rsidP="00C8241B">
            <w:pPr>
              <w:pStyle w:val="TAC"/>
              <w:rPr>
                <w:kern w:val="2"/>
                <w:szCs w:val="22"/>
                <w:lang w:val="en-US" w:eastAsia="zh-CN"/>
              </w:rPr>
            </w:pPr>
          </w:p>
        </w:tc>
      </w:tr>
      <w:tr w:rsidR="00C10645" w14:paraId="02A745AA"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039B2558" w14:textId="77777777" w:rsidR="00C10645" w:rsidRDefault="00C10645" w:rsidP="00C8241B">
            <w:pPr>
              <w:pStyle w:val="TAC"/>
              <w:rPr>
                <w:kern w:val="2"/>
                <w:szCs w:val="22"/>
                <w:lang w:val="en-US"/>
              </w:rPr>
            </w:pPr>
            <w:r>
              <w:rPr>
                <w:lang w:val="en-US"/>
              </w:rPr>
              <w:t>CA_n46B-n48A-n96D</w:t>
            </w:r>
          </w:p>
        </w:tc>
        <w:tc>
          <w:tcPr>
            <w:tcW w:w="1878" w:type="dxa"/>
            <w:tcBorders>
              <w:top w:val="single" w:sz="4" w:space="0" w:color="auto"/>
              <w:left w:val="single" w:sz="4" w:space="0" w:color="auto"/>
              <w:bottom w:val="nil"/>
              <w:right w:val="single" w:sz="4" w:space="0" w:color="auto"/>
            </w:tcBorders>
            <w:vAlign w:val="center"/>
          </w:tcPr>
          <w:p w14:paraId="71F44635" w14:textId="77777777" w:rsidR="00C10645" w:rsidRDefault="00C10645" w:rsidP="00C8241B">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33643A8" w14:textId="77777777" w:rsidR="00C10645" w:rsidRDefault="00C10645" w:rsidP="00C8241B">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3CE6D29" w14:textId="77777777" w:rsidR="00C10645" w:rsidRDefault="00C10645" w:rsidP="00C8241B">
            <w:pPr>
              <w:pStyle w:val="TAC"/>
              <w:rPr>
                <w:lang w:val="en-US" w:eastAsia="zh-CN" w:bidi="ar"/>
              </w:rPr>
            </w:pPr>
            <w:r>
              <w:rPr>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713E6B4C" w14:textId="77777777" w:rsidR="00C10645" w:rsidRDefault="00C10645" w:rsidP="00C8241B">
            <w:pPr>
              <w:pStyle w:val="TAC"/>
              <w:rPr>
                <w:kern w:val="2"/>
                <w:szCs w:val="22"/>
                <w:lang w:val="en-US" w:eastAsia="zh-CN"/>
              </w:rPr>
            </w:pPr>
            <w:r>
              <w:rPr>
                <w:lang w:val="en-US" w:eastAsia="zh-CN"/>
              </w:rPr>
              <w:t>0</w:t>
            </w:r>
          </w:p>
        </w:tc>
      </w:tr>
      <w:tr w:rsidR="00C10645" w14:paraId="4C808595" w14:textId="77777777" w:rsidTr="00C8241B">
        <w:trPr>
          <w:trHeight w:val="29"/>
        </w:trPr>
        <w:tc>
          <w:tcPr>
            <w:tcW w:w="1848" w:type="dxa"/>
            <w:tcBorders>
              <w:top w:val="nil"/>
              <w:left w:val="single" w:sz="4" w:space="0" w:color="auto"/>
              <w:bottom w:val="nil"/>
              <w:right w:val="single" w:sz="4" w:space="0" w:color="auto"/>
            </w:tcBorders>
            <w:vAlign w:val="center"/>
          </w:tcPr>
          <w:p w14:paraId="66283265" w14:textId="77777777" w:rsidR="00C10645" w:rsidRDefault="00C10645" w:rsidP="00C8241B">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F2229E8" w14:textId="77777777" w:rsidR="00C10645" w:rsidRDefault="00C10645" w:rsidP="00C8241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AE7243" w14:textId="77777777" w:rsidR="00C10645" w:rsidRDefault="00C10645" w:rsidP="00C8241B">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B624B08" w14:textId="77777777" w:rsidR="00C10645" w:rsidRDefault="00C10645" w:rsidP="00C8241B">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4E551D0" w14:textId="77777777" w:rsidR="00C10645" w:rsidRDefault="00C10645" w:rsidP="00C8241B">
            <w:pPr>
              <w:pStyle w:val="TAC"/>
              <w:rPr>
                <w:kern w:val="2"/>
                <w:szCs w:val="22"/>
                <w:lang w:val="en-US" w:eastAsia="zh-CN"/>
              </w:rPr>
            </w:pPr>
          </w:p>
        </w:tc>
      </w:tr>
      <w:tr w:rsidR="00C10645" w14:paraId="1CE15C0D"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799189FB" w14:textId="77777777" w:rsidR="00C10645" w:rsidRDefault="00C10645" w:rsidP="00C8241B">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F674EC1" w14:textId="77777777" w:rsidR="00C10645" w:rsidRDefault="00C10645" w:rsidP="00C8241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452399" w14:textId="77777777" w:rsidR="00C10645" w:rsidRDefault="00C10645" w:rsidP="00C8241B">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C736420" w14:textId="77777777" w:rsidR="00C10645" w:rsidRDefault="00C10645" w:rsidP="00C8241B">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1D4D44D" w14:textId="77777777" w:rsidR="00C10645" w:rsidRDefault="00C10645" w:rsidP="00C8241B">
            <w:pPr>
              <w:pStyle w:val="TAC"/>
              <w:rPr>
                <w:kern w:val="2"/>
                <w:szCs w:val="22"/>
                <w:lang w:val="en-US" w:eastAsia="zh-CN"/>
              </w:rPr>
            </w:pPr>
          </w:p>
        </w:tc>
      </w:tr>
      <w:tr w:rsidR="00C10645" w14:paraId="5585534F"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0C951C8B" w14:textId="77777777" w:rsidR="00C10645" w:rsidRDefault="00C10645" w:rsidP="00C8241B">
            <w:pPr>
              <w:pStyle w:val="TAC"/>
              <w:rPr>
                <w:kern w:val="2"/>
                <w:szCs w:val="22"/>
                <w:lang w:val="en-US"/>
              </w:rPr>
            </w:pPr>
            <w:r>
              <w:rPr>
                <w:lang w:val="en-US"/>
              </w:rPr>
              <w:t>CA_n46C-n48A-n96D</w:t>
            </w:r>
          </w:p>
        </w:tc>
        <w:tc>
          <w:tcPr>
            <w:tcW w:w="1878" w:type="dxa"/>
            <w:tcBorders>
              <w:top w:val="single" w:sz="4" w:space="0" w:color="auto"/>
              <w:left w:val="single" w:sz="4" w:space="0" w:color="auto"/>
              <w:bottom w:val="nil"/>
              <w:right w:val="single" w:sz="4" w:space="0" w:color="auto"/>
            </w:tcBorders>
            <w:vAlign w:val="center"/>
          </w:tcPr>
          <w:p w14:paraId="4F74AE5A" w14:textId="77777777" w:rsidR="00C10645" w:rsidRDefault="00C10645" w:rsidP="00C8241B">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A5192D4" w14:textId="77777777" w:rsidR="00C10645" w:rsidRDefault="00C10645" w:rsidP="00C8241B">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67AAA94" w14:textId="77777777" w:rsidR="00C10645" w:rsidRDefault="00C10645" w:rsidP="00C8241B">
            <w:pPr>
              <w:pStyle w:val="TAC"/>
              <w:rPr>
                <w:lang w:val="en-US" w:eastAsia="zh-CN" w:bidi="ar"/>
              </w:rPr>
            </w:pPr>
            <w:r>
              <w:rPr>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1AEEC842" w14:textId="77777777" w:rsidR="00C10645" w:rsidRDefault="00C10645" w:rsidP="00C8241B">
            <w:pPr>
              <w:pStyle w:val="TAC"/>
              <w:rPr>
                <w:kern w:val="2"/>
                <w:szCs w:val="22"/>
                <w:lang w:val="en-US" w:eastAsia="zh-CN"/>
              </w:rPr>
            </w:pPr>
            <w:r>
              <w:rPr>
                <w:lang w:val="en-US" w:eastAsia="zh-CN"/>
              </w:rPr>
              <w:t>0</w:t>
            </w:r>
          </w:p>
        </w:tc>
      </w:tr>
      <w:tr w:rsidR="00C10645" w14:paraId="1FBC03FD" w14:textId="77777777" w:rsidTr="00C8241B">
        <w:trPr>
          <w:trHeight w:val="29"/>
        </w:trPr>
        <w:tc>
          <w:tcPr>
            <w:tcW w:w="1848" w:type="dxa"/>
            <w:tcBorders>
              <w:top w:val="nil"/>
              <w:left w:val="single" w:sz="4" w:space="0" w:color="auto"/>
              <w:bottom w:val="nil"/>
              <w:right w:val="single" w:sz="4" w:space="0" w:color="auto"/>
            </w:tcBorders>
            <w:vAlign w:val="center"/>
          </w:tcPr>
          <w:p w14:paraId="76D9D48A" w14:textId="77777777" w:rsidR="00C10645" w:rsidRDefault="00C10645" w:rsidP="00C8241B">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DBB9FFB" w14:textId="77777777" w:rsidR="00C10645" w:rsidRDefault="00C10645" w:rsidP="00C8241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F51EC0" w14:textId="77777777" w:rsidR="00C10645" w:rsidRDefault="00C10645" w:rsidP="00C8241B">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3A978EC" w14:textId="77777777" w:rsidR="00C10645" w:rsidRDefault="00C10645" w:rsidP="00C8241B">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790F962" w14:textId="77777777" w:rsidR="00C10645" w:rsidRDefault="00C10645" w:rsidP="00C8241B">
            <w:pPr>
              <w:pStyle w:val="TAC"/>
              <w:rPr>
                <w:kern w:val="2"/>
                <w:szCs w:val="22"/>
                <w:lang w:val="en-US" w:eastAsia="zh-CN"/>
              </w:rPr>
            </w:pPr>
          </w:p>
        </w:tc>
      </w:tr>
      <w:tr w:rsidR="00C10645" w14:paraId="312C107E"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0AF1BD28" w14:textId="77777777" w:rsidR="00C10645" w:rsidRDefault="00C10645" w:rsidP="00C8241B">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6F25C81" w14:textId="77777777" w:rsidR="00C10645" w:rsidRDefault="00C10645" w:rsidP="00C8241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D3AAD0" w14:textId="77777777" w:rsidR="00C10645" w:rsidRDefault="00C10645" w:rsidP="00C8241B">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54CC169" w14:textId="77777777" w:rsidR="00C10645" w:rsidRDefault="00C10645" w:rsidP="00C8241B">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CA4966F" w14:textId="77777777" w:rsidR="00C10645" w:rsidRDefault="00C10645" w:rsidP="00C8241B">
            <w:pPr>
              <w:pStyle w:val="TAC"/>
              <w:rPr>
                <w:kern w:val="2"/>
                <w:szCs w:val="22"/>
                <w:lang w:val="en-US" w:eastAsia="zh-CN"/>
              </w:rPr>
            </w:pPr>
          </w:p>
        </w:tc>
      </w:tr>
      <w:tr w:rsidR="00C10645" w14:paraId="28CB40E3"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02818865" w14:textId="77777777" w:rsidR="00C10645" w:rsidRDefault="00C10645" w:rsidP="00C8241B">
            <w:pPr>
              <w:pStyle w:val="TAC"/>
              <w:rPr>
                <w:kern w:val="2"/>
                <w:szCs w:val="22"/>
                <w:lang w:val="en-US"/>
              </w:rPr>
            </w:pPr>
            <w:r>
              <w:rPr>
                <w:lang w:val="en-US"/>
              </w:rPr>
              <w:t>CA_n46D-n48A-n96D</w:t>
            </w:r>
          </w:p>
        </w:tc>
        <w:tc>
          <w:tcPr>
            <w:tcW w:w="1878" w:type="dxa"/>
            <w:tcBorders>
              <w:top w:val="single" w:sz="4" w:space="0" w:color="auto"/>
              <w:left w:val="single" w:sz="4" w:space="0" w:color="auto"/>
              <w:bottom w:val="nil"/>
              <w:right w:val="single" w:sz="4" w:space="0" w:color="auto"/>
            </w:tcBorders>
            <w:vAlign w:val="center"/>
          </w:tcPr>
          <w:p w14:paraId="3E5A3D45" w14:textId="77777777" w:rsidR="00C10645" w:rsidRDefault="00C10645" w:rsidP="00C8241B">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6ED4AD9" w14:textId="77777777" w:rsidR="00C10645" w:rsidRDefault="00C10645" w:rsidP="00C8241B">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85D3BF3" w14:textId="77777777" w:rsidR="00C10645" w:rsidRDefault="00C10645" w:rsidP="00C8241B">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2BD1C04E" w14:textId="77777777" w:rsidR="00C10645" w:rsidRDefault="00C10645" w:rsidP="00C8241B">
            <w:pPr>
              <w:pStyle w:val="TAC"/>
              <w:rPr>
                <w:kern w:val="2"/>
                <w:szCs w:val="22"/>
                <w:lang w:val="en-US" w:eastAsia="zh-CN"/>
              </w:rPr>
            </w:pPr>
            <w:r>
              <w:rPr>
                <w:lang w:val="en-US" w:eastAsia="zh-CN"/>
              </w:rPr>
              <w:t>0</w:t>
            </w:r>
          </w:p>
        </w:tc>
      </w:tr>
      <w:tr w:rsidR="00C10645" w14:paraId="1B45C37D" w14:textId="77777777" w:rsidTr="00C8241B">
        <w:trPr>
          <w:trHeight w:val="29"/>
        </w:trPr>
        <w:tc>
          <w:tcPr>
            <w:tcW w:w="1848" w:type="dxa"/>
            <w:tcBorders>
              <w:top w:val="nil"/>
              <w:left w:val="single" w:sz="4" w:space="0" w:color="auto"/>
              <w:bottom w:val="nil"/>
              <w:right w:val="single" w:sz="4" w:space="0" w:color="auto"/>
            </w:tcBorders>
            <w:vAlign w:val="center"/>
          </w:tcPr>
          <w:p w14:paraId="1885020F" w14:textId="77777777" w:rsidR="00C10645" w:rsidRDefault="00C10645" w:rsidP="00C8241B">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1ACB8C4" w14:textId="77777777" w:rsidR="00C10645" w:rsidRDefault="00C10645" w:rsidP="00C8241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38FD57" w14:textId="77777777" w:rsidR="00C10645" w:rsidRDefault="00C10645" w:rsidP="00C8241B">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75BA6AF" w14:textId="77777777" w:rsidR="00C10645" w:rsidRDefault="00C10645" w:rsidP="00C8241B">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2164444" w14:textId="77777777" w:rsidR="00C10645" w:rsidRDefault="00C10645" w:rsidP="00C8241B">
            <w:pPr>
              <w:pStyle w:val="TAC"/>
              <w:rPr>
                <w:kern w:val="2"/>
                <w:szCs w:val="22"/>
                <w:lang w:val="en-US" w:eastAsia="zh-CN"/>
              </w:rPr>
            </w:pPr>
          </w:p>
        </w:tc>
      </w:tr>
      <w:tr w:rsidR="00C10645" w14:paraId="7E041E03"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5E6963A2" w14:textId="77777777" w:rsidR="00C10645" w:rsidRDefault="00C10645" w:rsidP="00C8241B">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C2013CC" w14:textId="77777777" w:rsidR="00C10645" w:rsidRDefault="00C10645" w:rsidP="00C8241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A439B3" w14:textId="77777777" w:rsidR="00C10645" w:rsidRDefault="00C10645" w:rsidP="00C8241B">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8465188" w14:textId="77777777" w:rsidR="00C10645" w:rsidRDefault="00C10645" w:rsidP="00C8241B">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CB2AF83" w14:textId="77777777" w:rsidR="00C10645" w:rsidRDefault="00C10645" w:rsidP="00C8241B">
            <w:pPr>
              <w:pStyle w:val="TAC"/>
              <w:rPr>
                <w:kern w:val="2"/>
                <w:szCs w:val="22"/>
                <w:lang w:val="en-US" w:eastAsia="zh-CN"/>
              </w:rPr>
            </w:pPr>
          </w:p>
        </w:tc>
      </w:tr>
      <w:tr w:rsidR="00C10645" w14:paraId="7E81F00D"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7F0048BB" w14:textId="77777777" w:rsidR="00C10645" w:rsidRDefault="00C10645" w:rsidP="00C8241B">
            <w:pPr>
              <w:pStyle w:val="TAC"/>
              <w:rPr>
                <w:kern w:val="2"/>
                <w:szCs w:val="22"/>
                <w:lang w:val="en-US"/>
              </w:rPr>
            </w:pPr>
            <w:r>
              <w:rPr>
                <w:lang w:val="en-US"/>
              </w:rPr>
              <w:t>CA_n46M-n48A-n96D</w:t>
            </w:r>
          </w:p>
        </w:tc>
        <w:tc>
          <w:tcPr>
            <w:tcW w:w="1878" w:type="dxa"/>
            <w:tcBorders>
              <w:top w:val="single" w:sz="4" w:space="0" w:color="auto"/>
              <w:left w:val="single" w:sz="4" w:space="0" w:color="auto"/>
              <w:bottom w:val="nil"/>
              <w:right w:val="single" w:sz="4" w:space="0" w:color="auto"/>
            </w:tcBorders>
            <w:vAlign w:val="center"/>
          </w:tcPr>
          <w:p w14:paraId="48F320A6" w14:textId="77777777" w:rsidR="00C10645" w:rsidRDefault="00C10645" w:rsidP="00C8241B">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2385DBE" w14:textId="77777777" w:rsidR="00C10645" w:rsidRDefault="00C10645" w:rsidP="00C8241B">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77108E8" w14:textId="77777777" w:rsidR="00C10645" w:rsidRDefault="00C10645" w:rsidP="00C8241B">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066F7FAE" w14:textId="77777777" w:rsidR="00C10645" w:rsidRDefault="00C10645" w:rsidP="00C8241B">
            <w:pPr>
              <w:pStyle w:val="TAC"/>
              <w:rPr>
                <w:kern w:val="2"/>
                <w:szCs w:val="22"/>
                <w:lang w:val="en-US" w:eastAsia="zh-CN"/>
              </w:rPr>
            </w:pPr>
            <w:r>
              <w:rPr>
                <w:lang w:val="en-US" w:eastAsia="zh-CN"/>
              </w:rPr>
              <w:t>0</w:t>
            </w:r>
          </w:p>
        </w:tc>
      </w:tr>
      <w:tr w:rsidR="00C10645" w14:paraId="7DE352B5" w14:textId="77777777" w:rsidTr="00C8241B">
        <w:trPr>
          <w:trHeight w:val="29"/>
        </w:trPr>
        <w:tc>
          <w:tcPr>
            <w:tcW w:w="1848" w:type="dxa"/>
            <w:tcBorders>
              <w:top w:val="nil"/>
              <w:left w:val="single" w:sz="4" w:space="0" w:color="auto"/>
              <w:bottom w:val="nil"/>
              <w:right w:val="single" w:sz="4" w:space="0" w:color="auto"/>
            </w:tcBorders>
            <w:vAlign w:val="center"/>
          </w:tcPr>
          <w:p w14:paraId="59E32B9E" w14:textId="77777777" w:rsidR="00C10645" w:rsidRDefault="00C10645" w:rsidP="00C8241B">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B0D20D7" w14:textId="77777777" w:rsidR="00C10645" w:rsidRDefault="00C10645" w:rsidP="00C8241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B1CD25" w14:textId="77777777" w:rsidR="00C10645" w:rsidRDefault="00C10645" w:rsidP="00C8241B">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D17D3CA" w14:textId="77777777" w:rsidR="00C10645" w:rsidRDefault="00C10645" w:rsidP="00C8241B">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624D3EE" w14:textId="77777777" w:rsidR="00C10645" w:rsidRDefault="00C10645" w:rsidP="00C8241B">
            <w:pPr>
              <w:pStyle w:val="TAC"/>
              <w:rPr>
                <w:kern w:val="2"/>
                <w:szCs w:val="22"/>
                <w:lang w:val="en-US" w:eastAsia="zh-CN"/>
              </w:rPr>
            </w:pPr>
          </w:p>
        </w:tc>
      </w:tr>
      <w:tr w:rsidR="00C10645" w14:paraId="18DBBE4A"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14E8F6B2" w14:textId="77777777" w:rsidR="00C10645" w:rsidRDefault="00C10645" w:rsidP="00C8241B">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84CD7C4" w14:textId="77777777" w:rsidR="00C10645" w:rsidRDefault="00C10645" w:rsidP="00C8241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FE5085" w14:textId="77777777" w:rsidR="00C10645" w:rsidRDefault="00C10645" w:rsidP="00C8241B">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563E1C0" w14:textId="77777777" w:rsidR="00C10645" w:rsidRDefault="00C10645" w:rsidP="00C8241B">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3D837A7" w14:textId="77777777" w:rsidR="00C10645" w:rsidRDefault="00C10645" w:rsidP="00C8241B">
            <w:pPr>
              <w:pStyle w:val="TAC"/>
              <w:rPr>
                <w:kern w:val="2"/>
                <w:szCs w:val="22"/>
                <w:lang w:val="en-US" w:eastAsia="zh-CN"/>
              </w:rPr>
            </w:pPr>
          </w:p>
        </w:tc>
      </w:tr>
      <w:tr w:rsidR="00C10645" w14:paraId="391F2F7C"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411FCE56" w14:textId="77777777" w:rsidR="00C10645" w:rsidRDefault="00C10645" w:rsidP="00C8241B">
            <w:pPr>
              <w:pStyle w:val="TAC"/>
              <w:rPr>
                <w:kern w:val="2"/>
                <w:szCs w:val="22"/>
                <w:lang w:val="en-US"/>
              </w:rPr>
            </w:pPr>
            <w:r>
              <w:rPr>
                <w:lang w:val="en-US"/>
              </w:rPr>
              <w:t>CA_n46N-n48A-n96D</w:t>
            </w:r>
          </w:p>
        </w:tc>
        <w:tc>
          <w:tcPr>
            <w:tcW w:w="1878" w:type="dxa"/>
            <w:tcBorders>
              <w:top w:val="single" w:sz="4" w:space="0" w:color="auto"/>
              <w:left w:val="single" w:sz="4" w:space="0" w:color="auto"/>
              <w:bottom w:val="nil"/>
              <w:right w:val="single" w:sz="4" w:space="0" w:color="auto"/>
            </w:tcBorders>
            <w:vAlign w:val="center"/>
          </w:tcPr>
          <w:p w14:paraId="7C3B8E95" w14:textId="77777777" w:rsidR="00C10645" w:rsidRDefault="00C10645" w:rsidP="00C8241B">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3D9E610" w14:textId="77777777" w:rsidR="00C10645" w:rsidRDefault="00C10645" w:rsidP="00C8241B">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95BB813" w14:textId="77777777" w:rsidR="00C10645" w:rsidRDefault="00C10645" w:rsidP="00C8241B">
            <w:pPr>
              <w:pStyle w:val="TAC"/>
              <w:rPr>
                <w:lang w:val="en-US" w:eastAsia="zh-CN" w:bidi="ar"/>
              </w:rPr>
            </w:pPr>
            <w:r>
              <w:rPr>
                <w:lang w:val="en-US" w:eastAsia="zh-CN" w:bidi="ar"/>
              </w:rPr>
              <w:t>CA_n46N_BCS0</w:t>
            </w:r>
          </w:p>
        </w:tc>
        <w:tc>
          <w:tcPr>
            <w:tcW w:w="1649" w:type="dxa"/>
            <w:tcBorders>
              <w:top w:val="single" w:sz="4" w:space="0" w:color="auto"/>
              <w:left w:val="single" w:sz="4" w:space="0" w:color="auto"/>
              <w:bottom w:val="nil"/>
              <w:right w:val="single" w:sz="4" w:space="0" w:color="auto"/>
            </w:tcBorders>
            <w:vAlign w:val="center"/>
          </w:tcPr>
          <w:p w14:paraId="3EB17696" w14:textId="77777777" w:rsidR="00C10645" w:rsidRDefault="00C10645" w:rsidP="00C8241B">
            <w:pPr>
              <w:pStyle w:val="TAC"/>
              <w:rPr>
                <w:kern w:val="2"/>
                <w:szCs w:val="22"/>
                <w:lang w:val="en-US" w:eastAsia="zh-CN"/>
              </w:rPr>
            </w:pPr>
            <w:r>
              <w:rPr>
                <w:lang w:val="en-US" w:eastAsia="zh-CN"/>
              </w:rPr>
              <w:t>0</w:t>
            </w:r>
          </w:p>
        </w:tc>
      </w:tr>
      <w:tr w:rsidR="00C10645" w14:paraId="3924CCE1" w14:textId="77777777" w:rsidTr="00C8241B">
        <w:trPr>
          <w:trHeight w:val="29"/>
        </w:trPr>
        <w:tc>
          <w:tcPr>
            <w:tcW w:w="1848" w:type="dxa"/>
            <w:tcBorders>
              <w:top w:val="nil"/>
              <w:left w:val="single" w:sz="4" w:space="0" w:color="auto"/>
              <w:bottom w:val="nil"/>
              <w:right w:val="single" w:sz="4" w:space="0" w:color="auto"/>
            </w:tcBorders>
            <w:vAlign w:val="center"/>
          </w:tcPr>
          <w:p w14:paraId="7C6D7D76" w14:textId="77777777" w:rsidR="00C10645" w:rsidRDefault="00C10645" w:rsidP="00C8241B">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F731AC5" w14:textId="77777777" w:rsidR="00C10645" w:rsidRDefault="00C10645" w:rsidP="00C8241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D6B7A1" w14:textId="77777777" w:rsidR="00C10645" w:rsidRDefault="00C10645" w:rsidP="00C8241B">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14F80F1" w14:textId="77777777" w:rsidR="00C10645" w:rsidRDefault="00C10645" w:rsidP="00C8241B">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2127525" w14:textId="77777777" w:rsidR="00C10645" w:rsidRDefault="00C10645" w:rsidP="00C8241B">
            <w:pPr>
              <w:pStyle w:val="TAC"/>
              <w:rPr>
                <w:kern w:val="2"/>
                <w:szCs w:val="22"/>
                <w:lang w:val="en-US" w:eastAsia="zh-CN"/>
              </w:rPr>
            </w:pPr>
          </w:p>
        </w:tc>
      </w:tr>
      <w:tr w:rsidR="00C10645" w14:paraId="427590EB"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53D4B5AB" w14:textId="77777777" w:rsidR="00C10645" w:rsidRDefault="00C10645" w:rsidP="00C8241B">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24A4A79" w14:textId="77777777" w:rsidR="00C10645" w:rsidRDefault="00C10645" w:rsidP="00C8241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17C645" w14:textId="77777777" w:rsidR="00C10645" w:rsidRDefault="00C10645" w:rsidP="00C8241B">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61E1565" w14:textId="77777777" w:rsidR="00C10645" w:rsidRDefault="00C10645" w:rsidP="00C8241B">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B276C61" w14:textId="77777777" w:rsidR="00C10645" w:rsidRDefault="00C10645" w:rsidP="00C8241B">
            <w:pPr>
              <w:pStyle w:val="TAC"/>
              <w:rPr>
                <w:kern w:val="2"/>
                <w:szCs w:val="22"/>
                <w:lang w:val="en-US" w:eastAsia="zh-CN"/>
              </w:rPr>
            </w:pPr>
          </w:p>
        </w:tc>
      </w:tr>
      <w:tr w:rsidR="00C10645" w14:paraId="022219A5"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33454C62" w14:textId="77777777" w:rsidR="00C10645" w:rsidRDefault="00C10645" w:rsidP="00C8241B">
            <w:pPr>
              <w:pStyle w:val="TAC"/>
              <w:rPr>
                <w:rFonts w:eastAsia="SimSun"/>
                <w:kern w:val="2"/>
                <w:szCs w:val="22"/>
                <w:lang w:val="en-US"/>
              </w:rPr>
            </w:pPr>
            <w:r>
              <w:rPr>
                <w:rFonts w:eastAsia="SimSun"/>
                <w:kern w:val="2"/>
                <w:szCs w:val="22"/>
                <w:lang w:val="en-US"/>
              </w:rPr>
              <w:t>CA_n46A-n48C-n96D</w:t>
            </w:r>
          </w:p>
        </w:tc>
        <w:tc>
          <w:tcPr>
            <w:tcW w:w="1878" w:type="dxa"/>
            <w:tcBorders>
              <w:top w:val="single" w:sz="4" w:space="0" w:color="auto"/>
              <w:left w:val="single" w:sz="4" w:space="0" w:color="auto"/>
              <w:bottom w:val="nil"/>
              <w:right w:val="single" w:sz="4" w:space="0" w:color="auto"/>
            </w:tcBorders>
            <w:vAlign w:val="center"/>
          </w:tcPr>
          <w:p w14:paraId="04900A3F" w14:textId="77777777" w:rsidR="00C10645" w:rsidRDefault="00C10645" w:rsidP="00C8241B">
            <w:pPr>
              <w:pStyle w:val="TAC"/>
              <w:rPr>
                <w:rFonts w:eastAsia="SimSun"/>
                <w:kern w:val="2"/>
                <w:szCs w:val="22"/>
                <w:lang w:val="en-US"/>
              </w:rPr>
            </w:pPr>
            <w:r>
              <w:rPr>
                <w:rFonts w:eastAsia="SimSun"/>
                <w:kern w:val="2"/>
                <w:szCs w:val="22"/>
                <w:lang w:val="en-US"/>
              </w:rPr>
              <w:t>CA_n46A-n48A</w:t>
            </w:r>
          </w:p>
          <w:p w14:paraId="24E5C0AB" w14:textId="77777777" w:rsidR="00C10645" w:rsidRDefault="00C10645" w:rsidP="00C8241B">
            <w:pPr>
              <w:pStyle w:val="TAC"/>
              <w:rPr>
                <w:rFonts w:eastAsia="SimSun"/>
                <w:kern w:val="2"/>
                <w:szCs w:val="22"/>
                <w:lang w:val="en-US"/>
              </w:rPr>
            </w:pPr>
            <w:r>
              <w:rPr>
                <w:rFonts w:eastAsia="SimSun"/>
                <w:kern w:val="2"/>
                <w:szCs w:val="22"/>
                <w:lang w:val="en-US"/>
              </w:rPr>
              <w:t>CA_n46A-n48B</w:t>
            </w:r>
          </w:p>
          <w:p w14:paraId="1D1D394A" w14:textId="77777777" w:rsidR="00C10645" w:rsidRDefault="00C10645" w:rsidP="00C8241B">
            <w:pPr>
              <w:pStyle w:val="TAC"/>
              <w:rPr>
                <w:rFonts w:eastAsia="SimSun"/>
                <w:kern w:val="2"/>
                <w:szCs w:val="22"/>
                <w:lang w:val="en-US"/>
              </w:rPr>
            </w:pPr>
            <w:r>
              <w:rPr>
                <w:rFonts w:eastAsia="SimSun"/>
                <w:kern w:val="2"/>
                <w:szCs w:val="22"/>
                <w:lang w:val="en-US"/>
              </w:rPr>
              <w:t>CA_n48A-n96A</w:t>
            </w:r>
          </w:p>
          <w:p w14:paraId="052B8535" w14:textId="77777777" w:rsidR="00C10645" w:rsidRDefault="00C10645" w:rsidP="00C8241B">
            <w:pPr>
              <w:pStyle w:val="TAC"/>
              <w:rPr>
                <w:rFonts w:eastAsia="SimSun"/>
                <w:kern w:val="2"/>
                <w:szCs w:val="22"/>
                <w:lang w:val="en-US"/>
              </w:rPr>
            </w:pPr>
            <w:r>
              <w:rPr>
                <w:rFonts w:cs="Arial"/>
                <w:color w:val="000000"/>
                <w:szCs w:val="18"/>
                <w:lang w:val="en-US"/>
              </w:rPr>
              <w:t>CA_n48B</w:t>
            </w:r>
          </w:p>
          <w:p w14:paraId="71A1F401" w14:textId="77777777" w:rsidR="00C10645" w:rsidRDefault="00C10645" w:rsidP="00C8241B">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1ABB94"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59B084A" w14:textId="77777777" w:rsidR="00C10645" w:rsidRDefault="00C10645" w:rsidP="00C8241B">
            <w:pPr>
              <w:pStyle w:val="TAC"/>
              <w:rPr>
                <w:rFonts w:eastAsia="SimSun"/>
                <w:lang w:val="en-US" w:eastAsia="zh-CN" w:bidi="ar"/>
              </w:rPr>
            </w:pPr>
            <w:r>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799CB8A" w14:textId="77777777" w:rsidR="00C10645"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14:paraId="1DF9A792" w14:textId="77777777" w:rsidTr="00C8241B">
        <w:trPr>
          <w:trHeight w:val="29"/>
        </w:trPr>
        <w:tc>
          <w:tcPr>
            <w:tcW w:w="1848" w:type="dxa"/>
            <w:tcBorders>
              <w:top w:val="nil"/>
              <w:left w:val="single" w:sz="4" w:space="0" w:color="auto"/>
              <w:bottom w:val="nil"/>
              <w:right w:val="single" w:sz="4" w:space="0" w:color="auto"/>
            </w:tcBorders>
            <w:vAlign w:val="center"/>
          </w:tcPr>
          <w:p w14:paraId="713E7E5E"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582DB88"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2CB2DF"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5D6CCE9" w14:textId="77777777" w:rsidR="00C10645" w:rsidRDefault="00C10645" w:rsidP="00C8241B">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0C7FCD75" w14:textId="77777777" w:rsidR="00C10645" w:rsidRDefault="00C10645" w:rsidP="00C8241B">
            <w:pPr>
              <w:pStyle w:val="TAC"/>
              <w:rPr>
                <w:rFonts w:eastAsia="SimSun"/>
                <w:kern w:val="2"/>
                <w:szCs w:val="22"/>
                <w:lang w:val="en-US" w:eastAsia="zh-CN"/>
              </w:rPr>
            </w:pPr>
          </w:p>
        </w:tc>
      </w:tr>
      <w:tr w:rsidR="00C10645" w14:paraId="7726491B"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0D9E4A02"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C89EA86"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F6C836"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36B7592" w14:textId="77777777" w:rsidR="00C10645" w:rsidRDefault="00C10645" w:rsidP="00C8241B">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C8A0D20" w14:textId="77777777" w:rsidR="00C10645" w:rsidRDefault="00C10645" w:rsidP="00C8241B">
            <w:pPr>
              <w:pStyle w:val="TAC"/>
              <w:rPr>
                <w:rFonts w:eastAsia="SimSun"/>
                <w:kern w:val="2"/>
                <w:szCs w:val="22"/>
                <w:lang w:val="en-US" w:eastAsia="zh-CN"/>
              </w:rPr>
            </w:pPr>
          </w:p>
        </w:tc>
      </w:tr>
      <w:tr w:rsidR="00C10645" w14:paraId="42E8AD90"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12CF91C3" w14:textId="77777777" w:rsidR="00C10645" w:rsidRDefault="00C10645" w:rsidP="00C8241B">
            <w:pPr>
              <w:pStyle w:val="TAC"/>
              <w:rPr>
                <w:rFonts w:eastAsia="SimSun"/>
                <w:kern w:val="2"/>
                <w:szCs w:val="22"/>
                <w:lang w:val="en-US"/>
              </w:rPr>
            </w:pPr>
            <w:r>
              <w:rPr>
                <w:rFonts w:eastAsia="SimSun"/>
                <w:kern w:val="2"/>
                <w:szCs w:val="22"/>
                <w:lang w:val="en-US"/>
              </w:rPr>
              <w:t>CA_n46B-n48C-n96D</w:t>
            </w:r>
          </w:p>
        </w:tc>
        <w:tc>
          <w:tcPr>
            <w:tcW w:w="1878" w:type="dxa"/>
            <w:tcBorders>
              <w:top w:val="single" w:sz="4" w:space="0" w:color="auto"/>
              <w:left w:val="single" w:sz="4" w:space="0" w:color="auto"/>
              <w:bottom w:val="nil"/>
              <w:right w:val="single" w:sz="4" w:space="0" w:color="auto"/>
            </w:tcBorders>
            <w:vAlign w:val="center"/>
          </w:tcPr>
          <w:p w14:paraId="4017B08B" w14:textId="77777777" w:rsidR="00C10645" w:rsidRDefault="00C10645" w:rsidP="00C8241B">
            <w:pPr>
              <w:pStyle w:val="TAC"/>
              <w:rPr>
                <w:rFonts w:eastAsia="SimSun"/>
                <w:kern w:val="2"/>
                <w:szCs w:val="22"/>
                <w:lang w:val="en-US"/>
              </w:rPr>
            </w:pPr>
            <w:r>
              <w:rPr>
                <w:rFonts w:eastAsia="SimSun"/>
                <w:kern w:val="2"/>
                <w:szCs w:val="22"/>
                <w:lang w:val="en-US"/>
              </w:rPr>
              <w:t>CA_n46A-n48A</w:t>
            </w:r>
          </w:p>
          <w:p w14:paraId="67DCA201" w14:textId="77777777" w:rsidR="00C10645" w:rsidRDefault="00C10645" w:rsidP="00C8241B">
            <w:pPr>
              <w:pStyle w:val="TAC"/>
              <w:rPr>
                <w:rFonts w:eastAsia="SimSun"/>
                <w:kern w:val="2"/>
                <w:szCs w:val="22"/>
                <w:lang w:val="en-US"/>
              </w:rPr>
            </w:pPr>
            <w:r>
              <w:rPr>
                <w:rFonts w:eastAsia="SimSun"/>
                <w:kern w:val="2"/>
                <w:szCs w:val="22"/>
                <w:lang w:val="en-US"/>
              </w:rPr>
              <w:t>CA_n46A-n48B</w:t>
            </w:r>
          </w:p>
          <w:p w14:paraId="163FF494" w14:textId="77777777" w:rsidR="00C10645" w:rsidRDefault="00C10645" w:rsidP="00C8241B">
            <w:pPr>
              <w:pStyle w:val="TAC"/>
              <w:rPr>
                <w:rFonts w:eastAsia="SimSun"/>
                <w:kern w:val="2"/>
                <w:szCs w:val="22"/>
                <w:lang w:val="en-US"/>
              </w:rPr>
            </w:pPr>
            <w:r>
              <w:rPr>
                <w:rFonts w:eastAsia="SimSun"/>
                <w:kern w:val="2"/>
                <w:szCs w:val="22"/>
                <w:lang w:val="en-US"/>
              </w:rPr>
              <w:t>CA_n48A-n96A</w:t>
            </w:r>
          </w:p>
          <w:p w14:paraId="2E96A10B" w14:textId="77777777" w:rsidR="00C10645" w:rsidRDefault="00C10645" w:rsidP="00C8241B">
            <w:pPr>
              <w:pStyle w:val="TAC"/>
              <w:rPr>
                <w:rFonts w:eastAsia="SimSun"/>
                <w:kern w:val="2"/>
                <w:szCs w:val="22"/>
                <w:lang w:val="en-US"/>
              </w:rPr>
            </w:pPr>
            <w:r>
              <w:rPr>
                <w:rFonts w:cs="Arial"/>
                <w:color w:val="000000"/>
                <w:szCs w:val="18"/>
                <w:lang w:val="en-US"/>
              </w:rPr>
              <w:t>CA_n48B</w:t>
            </w:r>
          </w:p>
          <w:p w14:paraId="63ACDD37" w14:textId="77777777" w:rsidR="00C10645" w:rsidRDefault="00C10645" w:rsidP="00C8241B">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9AF65FD"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8E88109" w14:textId="77777777" w:rsidR="00C10645" w:rsidRDefault="00C10645" w:rsidP="00C8241B">
            <w:pPr>
              <w:pStyle w:val="TAC"/>
              <w:rPr>
                <w:rFonts w:eastAsia="SimSun"/>
                <w:lang w:val="en-US" w:eastAsia="zh-CN" w:bidi="ar"/>
              </w:rPr>
            </w:pPr>
            <w:r>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AAB2649" w14:textId="77777777" w:rsidR="00C10645"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14:paraId="26577ED6" w14:textId="77777777" w:rsidTr="00C8241B">
        <w:trPr>
          <w:trHeight w:val="29"/>
        </w:trPr>
        <w:tc>
          <w:tcPr>
            <w:tcW w:w="1848" w:type="dxa"/>
            <w:tcBorders>
              <w:top w:val="nil"/>
              <w:left w:val="single" w:sz="4" w:space="0" w:color="auto"/>
              <w:bottom w:val="nil"/>
              <w:right w:val="single" w:sz="4" w:space="0" w:color="auto"/>
            </w:tcBorders>
            <w:vAlign w:val="center"/>
          </w:tcPr>
          <w:p w14:paraId="73574E7E"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76B282A"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F0BEC7"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2D3CB50" w14:textId="77777777" w:rsidR="00C10645" w:rsidRDefault="00C10645" w:rsidP="00C8241B">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122B6893" w14:textId="77777777" w:rsidR="00C10645" w:rsidRDefault="00C10645" w:rsidP="00C8241B">
            <w:pPr>
              <w:pStyle w:val="TAC"/>
              <w:rPr>
                <w:rFonts w:eastAsia="SimSun"/>
                <w:kern w:val="2"/>
                <w:szCs w:val="22"/>
                <w:lang w:val="en-US" w:eastAsia="zh-CN"/>
              </w:rPr>
            </w:pPr>
          </w:p>
        </w:tc>
      </w:tr>
      <w:tr w:rsidR="00C10645" w14:paraId="2BDC5428"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05A9A167"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7A18EBC"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EDA37A"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6A56FB7" w14:textId="77777777" w:rsidR="00C10645" w:rsidRDefault="00C10645" w:rsidP="00C8241B">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3BB84A3" w14:textId="77777777" w:rsidR="00C10645" w:rsidRDefault="00C10645" w:rsidP="00C8241B">
            <w:pPr>
              <w:pStyle w:val="TAC"/>
              <w:rPr>
                <w:rFonts w:eastAsia="SimSun"/>
                <w:kern w:val="2"/>
                <w:szCs w:val="22"/>
                <w:lang w:val="en-US" w:eastAsia="zh-CN"/>
              </w:rPr>
            </w:pPr>
          </w:p>
        </w:tc>
      </w:tr>
      <w:tr w:rsidR="00C10645" w14:paraId="16E6F210"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3E954E6F" w14:textId="77777777" w:rsidR="00C10645" w:rsidRDefault="00C10645" w:rsidP="00C8241B">
            <w:pPr>
              <w:pStyle w:val="TAC"/>
              <w:rPr>
                <w:rFonts w:eastAsia="SimSun"/>
                <w:kern w:val="2"/>
                <w:szCs w:val="22"/>
                <w:lang w:val="en-US"/>
              </w:rPr>
            </w:pPr>
            <w:r>
              <w:rPr>
                <w:rFonts w:eastAsia="SimSun"/>
                <w:kern w:val="2"/>
                <w:szCs w:val="22"/>
                <w:lang w:val="en-US"/>
              </w:rPr>
              <w:t>CA_n46C-n48C-n96D</w:t>
            </w:r>
          </w:p>
        </w:tc>
        <w:tc>
          <w:tcPr>
            <w:tcW w:w="1878" w:type="dxa"/>
            <w:tcBorders>
              <w:top w:val="single" w:sz="4" w:space="0" w:color="auto"/>
              <w:left w:val="single" w:sz="4" w:space="0" w:color="auto"/>
              <w:bottom w:val="nil"/>
              <w:right w:val="single" w:sz="4" w:space="0" w:color="auto"/>
            </w:tcBorders>
            <w:vAlign w:val="center"/>
          </w:tcPr>
          <w:p w14:paraId="00EED23E" w14:textId="77777777" w:rsidR="00C10645" w:rsidRDefault="00C10645" w:rsidP="00C8241B">
            <w:pPr>
              <w:pStyle w:val="TAC"/>
              <w:rPr>
                <w:rFonts w:eastAsia="SimSun"/>
                <w:kern w:val="2"/>
                <w:szCs w:val="22"/>
                <w:lang w:val="en-US"/>
              </w:rPr>
            </w:pPr>
            <w:r>
              <w:rPr>
                <w:rFonts w:eastAsia="SimSun"/>
                <w:kern w:val="2"/>
                <w:szCs w:val="22"/>
                <w:lang w:val="en-US"/>
              </w:rPr>
              <w:t>CA_n46A-n48A</w:t>
            </w:r>
          </w:p>
          <w:p w14:paraId="650446CC" w14:textId="77777777" w:rsidR="00C10645" w:rsidRDefault="00C10645" w:rsidP="00C8241B">
            <w:pPr>
              <w:pStyle w:val="TAC"/>
              <w:rPr>
                <w:rFonts w:eastAsia="SimSun"/>
                <w:kern w:val="2"/>
                <w:szCs w:val="22"/>
                <w:lang w:val="en-US"/>
              </w:rPr>
            </w:pPr>
            <w:r>
              <w:rPr>
                <w:rFonts w:eastAsia="SimSun"/>
                <w:kern w:val="2"/>
                <w:szCs w:val="22"/>
                <w:lang w:val="en-US"/>
              </w:rPr>
              <w:t>CA_n46A-n48B</w:t>
            </w:r>
          </w:p>
          <w:p w14:paraId="701CFBBD" w14:textId="77777777" w:rsidR="00C10645" w:rsidRDefault="00C10645" w:rsidP="00C8241B">
            <w:pPr>
              <w:pStyle w:val="TAC"/>
              <w:rPr>
                <w:rFonts w:eastAsia="SimSun"/>
                <w:kern w:val="2"/>
                <w:szCs w:val="22"/>
                <w:lang w:val="en-US"/>
              </w:rPr>
            </w:pPr>
            <w:r>
              <w:rPr>
                <w:rFonts w:eastAsia="SimSun"/>
                <w:kern w:val="2"/>
                <w:szCs w:val="22"/>
                <w:lang w:val="en-US"/>
              </w:rPr>
              <w:t>CA_n48A-n96A</w:t>
            </w:r>
          </w:p>
          <w:p w14:paraId="22F28217" w14:textId="77777777" w:rsidR="00C10645" w:rsidRDefault="00C10645" w:rsidP="00C8241B">
            <w:pPr>
              <w:pStyle w:val="TAC"/>
              <w:rPr>
                <w:rFonts w:eastAsia="SimSun"/>
                <w:kern w:val="2"/>
                <w:szCs w:val="22"/>
                <w:lang w:val="en-US"/>
              </w:rPr>
            </w:pPr>
            <w:r>
              <w:rPr>
                <w:rFonts w:cs="Arial"/>
                <w:color w:val="000000"/>
                <w:szCs w:val="18"/>
                <w:lang w:val="en-US"/>
              </w:rPr>
              <w:t>CA_n48B</w:t>
            </w:r>
          </w:p>
          <w:p w14:paraId="4C756CB8" w14:textId="77777777" w:rsidR="00C10645" w:rsidRDefault="00C10645" w:rsidP="00C8241B">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FD8A9CE"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5F7314E" w14:textId="77777777" w:rsidR="00C10645" w:rsidRDefault="00C10645" w:rsidP="00C8241B">
            <w:pPr>
              <w:pStyle w:val="TAC"/>
              <w:rPr>
                <w:rFonts w:eastAsia="SimSun"/>
                <w:lang w:val="en-US" w:eastAsia="zh-CN" w:bidi="ar"/>
              </w:rPr>
            </w:pPr>
            <w:r>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72B65A3" w14:textId="77777777" w:rsidR="00C10645"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14:paraId="22B69542" w14:textId="77777777" w:rsidTr="00C8241B">
        <w:trPr>
          <w:trHeight w:val="29"/>
        </w:trPr>
        <w:tc>
          <w:tcPr>
            <w:tcW w:w="1848" w:type="dxa"/>
            <w:tcBorders>
              <w:top w:val="nil"/>
              <w:left w:val="single" w:sz="4" w:space="0" w:color="auto"/>
              <w:bottom w:val="nil"/>
              <w:right w:val="single" w:sz="4" w:space="0" w:color="auto"/>
            </w:tcBorders>
            <w:vAlign w:val="center"/>
          </w:tcPr>
          <w:p w14:paraId="34E10D1B"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8C08E9D"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2BF3A7"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72F269D" w14:textId="77777777" w:rsidR="00C10645" w:rsidRDefault="00C10645" w:rsidP="00C8241B">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36E8F974" w14:textId="77777777" w:rsidR="00C10645" w:rsidRDefault="00C10645" w:rsidP="00C8241B">
            <w:pPr>
              <w:pStyle w:val="TAC"/>
              <w:rPr>
                <w:rFonts w:eastAsia="SimSun"/>
                <w:kern w:val="2"/>
                <w:szCs w:val="22"/>
                <w:lang w:val="en-US" w:eastAsia="zh-CN"/>
              </w:rPr>
            </w:pPr>
          </w:p>
        </w:tc>
      </w:tr>
      <w:tr w:rsidR="00C10645" w14:paraId="11DF879C"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5188CEB5"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86EC568"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97DD7B"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9188217" w14:textId="77777777" w:rsidR="00C10645" w:rsidRDefault="00C10645" w:rsidP="00C8241B">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C436DFF" w14:textId="77777777" w:rsidR="00C10645" w:rsidRDefault="00C10645" w:rsidP="00C8241B">
            <w:pPr>
              <w:pStyle w:val="TAC"/>
              <w:rPr>
                <w:rFonts w:eastAsia="SimSun"/>
                <w:kern w:val="2"/>
                <w:szCs w:val="22"/>
                <w:lang w:val="en-US" w:eastAsia="zh-CN"/>
              </w:rPr>
            </w:pPr>
          </w:p>
        </w:tc>
      </w:tr>
      <w:tr w:rsidR="00C10645" w14:paraId="2E63FD30"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47623973" w14:textId="77777777" w:rsidR="00C10645" w:rsidRDefault="00C10645" w:rsidP="00C8241B">
            <w:pPr>
              <w:pStyle w:val="TAC"/>
              <w:rPr>
                <w:rFonts w:eastAsia="SimSun"/>
                <w:kern w:val="2"/>
                <w:szCs w:val="22"/>
                <w:lang w:val="en-US"/>
              </w:rPr>
            </w:pPr>
            <w:r>
              <w:rPr>
                <w:rFonts w:eastAsia="SimSun"/>
                <w:kern w:val="2"/>
                <w:szCs w:val="22"/>
                <w:lang w:val="en-US"/>
              </w:rPr>
              <w:t>CA_n46D-n48C-n96D</w:t>
            </w:r>
          </w:p>
        </w:tc>
        <w:tc>
          <w:tcPr>
            <w:tcW w:w="1878" w:type="dxa"/>
            <w:tcBorders>
              <w:top w:val="single" w:sz="4" w:space="0" w:color="auto"/>
              <w:left w:val="single" w:sz="4" w:space="0" w:color="auto"/>
              <w:bottom w:val="nil"/>
              <w:right w:val="single" w:sz="4" w:space="0" w:color="auto"/>
            </w:tcBorders>
            <w:vAlign w:val="center"/>
          </w:tcPr>
          <w:p w14:paraId="1E42B916" w14:textId="77777777" w:rsidR="00C10645" w:rsidRDefault="00C10645" w:rsidP="00C8241B">
            <w:pPr>
              <w:pStyle w:val="TAC"/>
              <w:rPr>
                <w:rFonts w:eastAsia="SimSun"/>
                <w:kern w:val="2"/>
                <w:szCs w:val="22"/>
                <w:lang w:val="en-US"/>
              </w:rPr>
            </w:pPr>
            <w:r>
              <w:rPr>
                <w:rFonts w:eastAsia="SimSun"/>
                <w:kern w:val="2"/>
                <w:szCs w:val="22"/>
                <w:lang w:val="en-US"/>
              </w:rPr>
              <w:t>CA_n46A-n48A</w:t>
            </w:r>
          </w:p>
          <w:p w14:paraId="00C33F56" w14:textId="77777777" w:rsidR="00C10645" w:rsidRDefault="00C10645" w:rsidP="00C8241B">
            <w:pPr>
              <w:pStyle w:val="TAC"/>
              <w:rPr>
                <w:rFonts w:eastAsia="SimSun"/>
                <w:kern w:val="2"/>
                <w:szCs w:val="22"/>
                <w:lang w:val="en-US"/>
              </w:rPr>
            </w:pPr>
            <w:r>
              <w:rPr>
                <w:rFonts w:eastAsia="SimSun"/>
                <w:kern w:val="2"/>
                <w:szCs w:val="22"/>
                <w:lang w:val="en-US"/>
              </w:rPr>
              <w:t>CA_n46A-n48B</w:t>
            </w:r>
          </w:p>
          <w:p w14:paraId="5D617E83" w14:textId="77777777" w:rsidR="00C10645" w:rsidRDefault="00C10645" w:rsidP="00C8241B">
            <w:pPr>
              <w:pStyle w:val="TAC"/>
              <w:rPr>
                <w:rFonts w:eastAsia="SimSun"/>
                <w:kern w:val="2"/>
                <w:szCs w:val="22"/>
                <w:lang w:val="en-US"/>
              </w:rPr>
            </w:pPr>
            <w:r>
              <w:rPr>
                <w:rFonts w:eastAsia="SimSun"/>
                <w:kern w:val="2"/>
                <w:szCs w:val="22"/>
                <w:lang w:val="en-US"/>
              </w:rPr>
              <w:t>CA_n48A-n96A</w:t>
            </w:r>
          </w:p>
          <w:p w14:paraId="003F513E" w14:textId="77777777" w:rsidR="00C10645" w:rsidRDefault="00C10645" w:rsidP="00C8241B">
            <w:pPr>
              <w:pStyle w:val="TAC"/>
              <w:rPr>
                <w:rFonts w:eastAsia="SimSun"/>
                <w:kern w:val="2"/>
                <w:szCs w:val="22"/>
                <w:lang w:val="en-US"/>
              </w:rPr>
            </w:pPr>
            <w:r>
              <w:rPr>
                <w:rFonts w:cs="Arial"/>
                <w:color w:val="000000"/>
                <w:szCs w:val="18"/>
                <w:lang w:val="en-US"/>
              </w:rPr>
              <w:t>CA_n48B</w:t>
            </w:r>
          </w:p>
          <w:p w14:paraId="181C7AD0" w14:textId="77777777" w:rsidR="00C10645" w:rsidRDefault="00C10645" w:rsidP="00C8241B">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A03563"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82CE52B" w14:textId="77777777" w:rsidR="00C10645" w:rsidRDefault="00C10645" w:rsidP="00C8241B">
            <w:pPr>
              <w:pStyle w:val="TAC"/>
              <w:rPr>
                <w:rFonts w:eastAsia="SimSun"/>
                <w:lang w:val="en-US" w:eastAsia="zh-CN" w:bidi="ar"/>
              </w:rPr>
            </w:pPr>
            <w:r>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D609C95" w14:textId="77777777" w:rsidR="00C10645"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14:paraId="7303DCF6" w14:textId="77777777" w:rsidTr="00C8241B">
        <w:trPr>
          <w:trHeight w:val="29"/>
        </w:trPr>
        <w:tc>
          <w:tcPr>
            <w:tcW w:w="1848" w:type="dxa"/>
            <w:tcBorders>
              <w:top w:val="nil"/>
              <w:left w:val="single" w:sz="4" w:space="0" w:color="auto"/>
              <w:bottom w:val="nil"/>
              <w:right w:val="single" w:sz="4" w:space="0" w:color="auto"/>
            </w:tcBorders>
            <w:vAlign w:val="center"/>
          </w:tcPr>
          <w:p w14:paraId="4CF4D40F"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7781113"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33E6A4"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623C1CC" w14:textId="77777777" w:rsidR="00C10645" w:rsidRDefault="00C10645" w:rsidP="00C8241B">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34CE8CFF" w14:textId="77777777" w:rsidR="00C10645" w:rsidRDefault="00C10645" w:rsidP="00C8241B">
            <w:pPr>
              <w:pStyle w:val="TAC"/>
              <w:rPr>
                <w:rFonts w:eastAsia="SimSun"/>
                <w:kern w:val="2"/>
                <w:szCs w:val="22"/>
                <w:lang w:val="en-US" w:eastAsia="zh-CN"/>
              </w:rPr>
            </w:pPr>
          </w:p>
        </w:tc>
      </w:tr>
      <w:tr w:rsidR="00C10645" w14:paraId="2EE007C3"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7640D0C2"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F95AB5F"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DC2FF5"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92898AD" w14:textId="77777777" w:rsidR="00C10645" w:rsidRDefault="00C10645" w:rsidP="00C8241B">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5761A69" w14:textId="77777777" w:rsidR="00C10645" w:rsidRDefault="00C10645" w:rsidP="00C8241B">
            <w:pPr>
              <w:pStyle w:val="TAC"/>
              <w:rPr>
                <w:rFonts w:eastAsia="SimSun"/>
                <w:kern w:val="2"/>
                <w:szCs w:val="22"/>
                <w:lang w:val="en-US" w:eastAsia="zh-CN"/>
              </w:rPr>
            </w:pPr>
          </w:p>
        </w:tc>
      </w:tr>
      <w:tr w:rsidR="00C10645" w14:paraId="4ADE4F64"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6396809B" w14:textId="77777777" w:rsidR="00C10645" w:rsidRDefault="00C10645" w:rsidP="00C8241B">
            <w:pPr>
              <w:pStyle w:val="TAC"/>
              <w:rPr>
                <w:kern w:val="2"/>
                <w:szCs w:val="22"/>
                <w:lang w:val="en-US"/>
              </w:rPr>
            </w:pPr>
            <w:r>
              <w:rPr>
                <w:lang w:val="en-US"/>
              </w:rPr>
              <w:t>CA_n46M-n48C-n96D</w:t>
            </w:r>
          </w:p>
        </w:tc>
        <w:tc>
          <w:tcPr>
            <w:tcW w:w="1878" w:type="dxa"/>
            <w:tcBorders>
              <w:top w:val="single" w:sz="4" w:space="0" w:color="auto"/>
              <w:left w:val="single" w:sz="4" w:space="0" w:color="auto"/>
              <w:bottom w:val="nil"/>
              <w:right w:val="single" w:sz="4" w:space="0" w:color="auto"/>
            </w:tcBorders>
            <w:vAlign w:val="center"/>
          </w:tcPr>
          <w:p w14:paraId="1FD0A010" w14:textId="77777777" w:rsidR="00C10645" w:rsidRDefault="00C10645" w:rsidP="00C8241B">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19952EA" w14:textId="77777777" w:rsidR="00C10645" w:rsidRDefault="00C10645" w:rsidP="00C8241B">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20EB154" w14:textId="77777777" w:rsidR="00C10645" w:rsidRDefault="00C10645" w:rsidP="00C8241B">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8B5A095" w14:textId="77777777" w:rsidR="00C10645" w:rsidRDefault="00C10645" w:rsidP="00C8241B">
            <w:pPr>
              <w:pStyle w:val="TAC"/>
              <w:rPr>
                <w:kern w:val="2"/>
                <w:szCs w:val="22"/>
                <w:lang w:val="en-US" w:eastAsia="zh-CN"/>
              </w:rPr>
            </w:pPr>
            <w:r>
              <w:rPr>
                <w:lang w:val="en-US" w:eastAsia="zh-CN"/>
              </w:rPr>
              <w:t>0</w:t>
            </w:r>
          </w:p>
        </w:tc>
      </w:tr>
      <w:tr w:rsidR="00C10645" w14:paraId="4D8AD24A" w14:textId="77777777" w:rsidTr="00C8241B">
        <w:trPr>
          <w:trHeight w:val="29"/>
        </w:trPr>
        <w:tc>
          <w:tcPr>
            <w:tcW w:w="1848" w:type="dxa"/>
            <w:tcBorders>
              <w:top w:val="nil"/>
              <w:left w:val="single" w:sz="4" w:space="0" w:color="auto"/>
              <w:bottom w:val="nil"/>
              <w:right w:val="single" w:sz="4" w:space="0" w:color="auto"/>
            </w:tcBorders>
            <w:vAlign w:val="center"/>
          </w:tcPr>
          <w:p w14:paraId="4D98924F" w14:textId="77777777" w:rsidR="00C10645" w:rsidRDefault="00C10645" w:rsidP="00C8241B">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131B883" w14:textId="77777777" w:rsidR="00C10645" w:rsidRDefault="00C10645" w:rsidP="00C8241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80754D" w14:textId="77777777" w:rsidR="00C10645" w:rsidRDefault="00C10645" w:rsidP="00C8241B">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A20BA41" w14:textId="77777777" w:rsidR="00C10645" w:rsidRDefault="00C10645" w:rsidP="00C8241B">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44961AB1" w14:textId="77777777" w:rsidR="00C10645" w:rsidRDefault="00C10645" w:rsidP="00C8241B">
            <w:pPr>
              <w:pStyle w:val="TAC"/>
              <w:rPr>
                <w:kern w:val="2"/>
                <w:szCs w:val="22"/>
                <w:lang w:val="en-US" w:eastAsia="zh-CN"/>
              </w:rPr>
            </w:pPr>
          </w:p>
        </w:tc>
      </w:tr>
      <w:tr w:rsidR="00C10645" w14:paraId="5BFC4E12"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61B2407D" w14:textId="77777777" w:rsidR="00C10645" w:rsidRDefault="00C10645" w:rsidP="00C8241B">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E60F2ED" w14:textId="77777777" w:rsidR="00C10645" w:rsidRDefault="00C10645" w:rsidP="00C8241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5416B6" w14:textId="77777777" w:rsidR="00C10645" w:rsidRDefault="00C10645" w:rsidP="00C8241B">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CF808D4" w14:textId="77777777" w:rsidR="00C10645" w:rsidRDefault="00C10645" w:rsidP="00C8241B">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2777626" w14:textId="77777777" w:rsidR="00C10645" w:rsidRDefault="00C10645" w:rsidP="00C8241B">
            <w:pPr>
              <w:pStyle w:val="TAC"/>
              <w:rPr>
                <w:kern w:val="2"/>
                <w:szCs w:val="22"/>
                <w:lang w:val="en-US" w:eastAsia="zh-CN"/>
              </w:rPr>
            </w:pPr>
          </w:p>
        </w:tc>
      </w:tr>
      <w:tr w:rsidR="00C10645" w14:paraId="4C0B0988"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794BE034" w14:textId="77777777" w:rsidR="00C10645" w:rsidRDefault="00C10645" w:rsidP="00C8241B">
            <w:pPr>
              <w:pStyle w:val="TAC"/>
              <w:rPr>
                <w:rFonts w:eastAsia="SimSun"/>
                <w:kern w:val="2"/>
                <w:szCs w:val="22"/>
                <w:lang w:val="en-US"/>
              </w:rPr>
            </w:pPr>
            <w:r>
              <w:rPr>
                <w:rFonts w:eastAsia="SimSun"/>
                <w:kern w:val="2"/>
                <w:szCs w:val="22"/>
                <w:lang w:val="en-US"/>
              </w:rPr>
              <w:t>CA_n46N-n48C-n96D</w:t>
            </w:r>
          </w:p>
        </w:tc>
        <w:tc>
          <w:tcPr>
            <w:tcW w:w="1878" w:type="dxa"/>
            <w:tcBorders>
              <w:top w:val="single" w:sz="4" w:space="0" w:color="auto"/>
              <w:left w:val="single" w:sz="4" w:space="0" w:color="auto"/>
              <w:bottom w:val="nil"/>
              <w:right w:val="single" w:sz="4" w:space="0" w:color="auto"/>
            </w:tcBorders>
            <w:vAlign w:val="center"/>
          </w:tcPr>
          <w:p w14:paraId="6EE518A8" w14:textId="77777777" w:rsidR="00C10645" w:rsidRDefault="00C10645" w:rsidP="00C8241B">
            <w:pPr>
              <w:pStyle w:val="TAC"/>
              <w:rPr>
                <w:rFonts w:eastAsia="SimSun"/>
                <w:kern w:val="2"/>
                <w:szCs w:val="22"/>
                <w:lang w:val="en-US"/>
              </w:rPr>
            </w:pPr>
            <w:r>
              <w:rPr>
                <w:rFonts w:eastAsia="SimSun"/>
                <w:kern w:val="2"/>
                <w:szCs w:val="22"/>
                <w:lang w:val="en-US"/>
              </w:rPr>
              <w:t>CA_n46A-n48A</w:t>
            </w:r>
          </w:p>
          <w:p w14:paraId="65EFE947" w14:textId="77777777" w:rsidR="00C10645" w:rsidRDefault="00C10645" w:rsidP="00C8241B">
            <w:pPr>
              <w:pStyle w:val="TAC"/>
              <w:rPr>
                <w:rFonts w:eastAsia="SimSun"/>
                <w:kern w:val="2"/>
                <w:szCs w:val="22"/>
                <w:lang w:val="en-US"/>
              </w:rPr>
            </w:pPr>
            <w:r>
              <w:rPr>
                <w:rFonts w:eastAsia="SimSun"/>
                <w:kern w:val="2"/>
                <w:szCs w:val="22"/>
                <w:lang w:val="en-US"/>
              </w:rPr>
              <w:t>CA_n46A-n48B</w:t>
            </w:r>
          </w:p>
          <w:p w14:paraId="3FD5398F" w14:textId="77777777" w:rsidR="00C10645" w:rsidRDefault="00C10645" w:rsidP="00C8241B">
            <w:pPr>
              <w:pStyle w:val="TAC"/>
              <w:rPr>
                <w:rFonts w:eastAsia="SimSun"/>
                <w:kern w:val="2"/>
                <w:szCs w:val="22"/>
                <w:lang w:val="en-US"/>
              </w:rPr>
            </w:pPr>
            <w:r>
              <w:rPr>
                <w:rFonts w:eastAsia="SimSun"/>
                <w:kern w:val="2"/>
                <w:szCs w:val="22"/>
                <w:lang w:val="en-US"/>
              </w:rPr>
              <w:t>CA_n48A-n96A</w:t>
            </w:r>
          </w:p>
          <w:p w14:paraId="720E0AF2" w14:textId="77777777" w:rsidR="00C10645" w:rsidRDefault="00C10645" w:rsidP="00C8241B">
            <w:pPr>
              <w:pStyle w:val="TAC"/>
              <w:rPr>
                <w:rFonts w:eastAsia="SimSun"/>
                <w:kern w:val="2"/>
                <w:szCs w:val="22"/>
                <w:lang w:val="en-US"/>
              </w:rPr>
            </w:pPr>
            <w:r>
              <w:rPr>
                <w:rFonts w:cs="Arial"/>
                <w:color w:val="000000"/>
                <w:szCs w:val="18"/>
                <w:lang w:val="en-US"/>
              </w:rPr>
              <w:t>CA_n48B</w:t>
            </w:r>
          </w:p>
          <w:p w14:paraId="1FC6EA9D" w14:textId="77777777" w:rsidR="00C10645" w:rsidRDefault="00C10645" w:rsidP="00C8241B">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2356E3"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FC911BD" w14:textId="77777777" w:rsidR="00C10645" w:rsidRDefault="00C10645" w:rsidP="00C8241B">
            <w:pPr>
              <w:pStyle w:val="TAC"/>
              <w:rPr>
                <w:rFonts w:eastAsia="SimSun"/>
                <w:lang w:val="en-US" w:eastAsia="zh-CN" w:bidi="ar"/>
              </w:rPr>
            </w:pPr>
            <w:r>
              <w:rPr>
                <w:rFonts w:eastAsia="SimSun"/>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FBA603F" w14:textId="77777777" w:rsidR="00C10645"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14:paraId="07A139E1" w14:textId="77777777" w:rsidTr="00C8241B">
        <w:trPr>
          <w:trHeight w:val="29"/>
        </w:trPr>
        <w:tc>
          <w:tcPr>
            <w:tcW w:w="1848" w:type="dxa"/>
            <w:tcBorders>
              <w:top w:val="nil"/>
              <w:left w:val="single" w:sz="4" w:space="0" w:color="auto"/>
              <w:bottom w:val="nil"/>
              <w:right w:val="single" w:sz="4" w:space="0" w:color="auto"/>
            </w:tcBorders>
            <w:vAlign w:val="center"/>
          </w:tcPr>
          <w:p w14:paraId="5E798C88"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8112D59"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059768"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F8E5628" w14:textId="77777777" w:rsidR="00C10645" w:rsidRDefault="00C10645" w:rsidP="00C8241B">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728C3384" w14:textId="77777777" w:rsidR="00C10645" w:rsidRDefault="00C10645" w:rsidP="00C8241B">
            <w:pPr>
              <w:pStyle w:val="TAC"/>
              <w:rPr>
                <w:rFonts w:eastAsia="SimSun"/>
                <w:kern w:val="2"/>
                <w:szCs w:val="22"/>
                <w:lang w:val="en-US" w:eastAsia="zh-CN"/>
              </w:rPr>
            </w:pPr>
          </w:p>
        </w:tc>
      </w:tr>
      <w:tr w:rsidR="00C10645" w14:paraId="2653C416"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4F362802"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BA9A233"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C077AF"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3BC69D7" w14:textId="77777777" w:rsidR="00C10645" w:rsidRDefault="00C10645" w:rsidP="00C8241B">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E351ADA" w14:textId="77777777" w:rsidR="00C10645" w:rsidRDefault="00C10645" w:rsidP="00C8241B">
            <w:pPr>
              <w:pStyle w:val="TAC"/>
              <w:rPr>
                <w:rFonts w:eastAsia="SimSun"/>
                <w:kern w:val="2"/>
                <w:szCs w:val="22"/>
                <w:lang w:val="en-US" w:eastAsia="zh-CN"/>
              </w:rPr>
            </w:pPr>
          </w:p>
        </w:tc>
      </w:tr>
      <w:tr w:rsidR="00C10645" w14:paraId="28E1A90F"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76963DE1" w14:textId="77777777" w:rsidR="00C10645" w:rsidRDefault="00C10645" w:rsidP="00C8241B">
            <w:pPr>
              <w:pStyle w:val="TAC"/>
              <w:rPr>
                <w:kern w:val="2"/>
                <w:szCs w:val="22"/>
                <w:lang w:val="en-US"/>
              </w:rPr>
            </w:pPr>
            <w:r>
              <w:rPr>
                <w:lang w:val="en-US"/>
              </w:rPr>
              <w:t>CA_n46A-n48A-n96E</w:t>
            </w:r>
          </w:p>
        </w:tc>
        <w:tc>
          <w:tcPr>
            <w:tcW w:w="1878" w:type="dxa"/>
            <w:tcBorders>
              <w:top w:val="single" w:sz="4" w:space="0" w:color="auto"/>
              <w:left w:val="single" w:sz="4" w:space="0" w:color="auto"/>
              <w:bottom w:val="nil"/>
              <w:right w:val="single" w:sz="4" w:space="0" w:color="auto"/>
            </w:tcBorders>
            <w:vAlign w:val="center"/>
          </w:tcPr>
          <w:p w14:paraId="7CD0E249" w14:textId="77777777" w:rsidR="00C10645" w:rsidRDefault="00C10645" w:rsidP="00C8241B">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4860CF8" w14:textId="77777777" w:rsidR="00C10645" w:rsidRDefault="00C10645" w:rsidP="00C8241B">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5AC6913" w14:textId="77777777" w:rsidR="00C10645" w:rsidRDefault="00C10645" w:rsidP="00C8241B">
            <w:pPr>
              <w:pStyle w:val="TAC"/>
              <w:rPr>
                <w:lang w:val="en-US" w:eastAsia="zh-CN" w:bidi="ar"/>
              </w:rPr>
            </w:pPr>
            <w:r>
              <w:rPr>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5247D5CB" w14:textId="77777777" w:rsidR="00C10645" w:rsidRDefault="00C10645" w:rsidP="00C8241B">
            <w:pPr>
              <w:pStyle w:val="TAC"/>
              <w:rPr>
                <w:kern w:val="2"/>
                <w:szCs w:val="22"/>
                <w:lang w:val="en-US" w:eastAsia="zh-CN"/>
              </w:rPr>
            </w:pPr>
            <w:r>
              <w:rPr>
                <w:lang w:val="en-US" w:eastAsia="zh-CN"/>
              </w:rPr>
              <w:t>0</w:t>
            </w:r>
          </w:p>
        </w:tc>
      </w:tr>
      <w:tr w:rsidR="00C10645" w14:paraId="67AFFC49" w14:textId="77777777" w:rsidTr="00C8241B">
        <w:trPr>
          <w:trHeight w:val="29"/>
        </w:trPr>
        <w:tc>
          <w:tcPr>
            <w:tcW w:w="1848" w:type="dxa"/>
            <w:tcBorders>
              <w:top w:val="nil"/>
              <w:left w:val="single" w:sz="4" w:space="0" w:color="auto"/>
              <w:bottom w:val="nil"/>
              <w:right w:val="single" w:sz="4" w:space="0" w:color="auto"/>
            </w:tcBorders>
            <w:vAlign w:val="center"/>
          </w:tcPr>
          <w:p w14:paraId="741F75E5" w14:textId="77777777" w:rsidR="00C10645" w:rsidRDefault="00C10645" w:rsidP="00C8241B">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5FABD09" w14:textId="77777777" w:rsidR="00C10645" w:rsidRDefault="00C10645" w:rsidP="00C8241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33035F" w14:textId="77777777" w:rsidR="00C10645" w:rsidRDefault="00C10645" w:rsidP="00C8241B">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3152C27" w14:textId="77777777" w:rsidR="00C10645" w:rsidRDefault="00C10645" w:rsidP="00C8241B">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E4BA96F" w14:textId="77777777" w:rsidR="00C10645" w:rsidRDefault="00C10645" w:rsidP="00C8241B">
            <w:pPr>
              <w:pStyle w:val="TAC"/>
              <w:rPr>
                <w:kern w:val="2"/>
                <w:szCs w:val="22"/>
                <w:lang w:val="en-US" w:eastAsia="zh-CN"/>
              </w:rPr>
            </w:pPr>
          </w:p>
        </w:tc>
      </w:tr>
      <w:tr w:rsidR="00C10645" w14:paraId="7982202A"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656E6B30" w14:textId="77777777" w:rsidR="00C10645" w:rsidRDefault="00C10645" w:rsidP="00C8241B">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812F524" w14:textId="77777777" w:rsidR="00C10645" w:rsidRDefault="00C10645" w:rsidP="00C8241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5344B6" w14:textId="77777777" w:rsidR="00C10645" w:rsidRDefault="00C10645" w:rsidP="00C8241B">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77FE3C5" w14:textId="77777777" w:rsidR="00C10645" w:rsidRDefault="00C10645" w:rsidP="00C8241B">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2051B464" w14:textId="77777777" w:rsidR="00C10645" w:rsidRDefault="00C10645" w:rsidP="00C8241B">
            <w:pPr>
              <w:pStyle w:val="TAC"/>
              <w:rPr>
                <w:kern w:val="2"/>
                <w:szCs w:val="22"/>
                <w:lang w:val="en-US" w:eastAsia="zh-CN"/>
              </w:rPr>
            </w:pPr>
          </w:p>
        </w:tc>
      </w:tr>
      <w:tr w:rsidR="00C10645" w14:paraId="06A7E817"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1018E22C" w14:textId="77777777" w:rsidR="00C10645" w:rsidRDefault="00C10645" w:rsidP="00C8241B">
            <w:pPr>
              <w:pStyle w:val="TAC"/>
              <w:rPr>
                <w:kern w:val="2"/>
                <w:szCs w:val="22"/>
                <w:lang w:val="en-US"/>
              </w:rPr>
            </w:pPr>
            <w:r>
              <w:rPr>
                <w:lang w:val="en-US"/>
              </w:rPr>
              <w:t>CA_n46B-n48A-n96E</w:t>
            </w:r>
          </w:p>
        </w:tc>
        <w:tc>
          <w:tcPr>
            <w:tcW w:w="1878" w:type="dxa"/>
            <w:tcBorders>
              <w:top w:val="single" w:sz="4" w:space="0" w:color="auto"/>
              <w:left w:val="single" w:sz="4" w:space="0" w:color="auto"/>
              <w:bottom w:val="nil"/>
              <w:right w:val="single" w:sz="4" w:space="0" w:color="auto"/>
            </w:tcBorders>
            <w:vAlign w:val="center"/>
          </w:tcPr>
          <w:p w14:paraId="25A96FA7" w14:textId="77777777" w:rsidR="00C10645" w:rsidRDefault="00C10645" w:rsidP="00C8241B">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02D1FF3" w14:textId="77777777" w:rsidR="00C10645" w:rsidRDefault="00C10645" w:rsidP="00C8241B">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0E2F95A8" w14:textId="77777777" w:rsidR="00C10645" w:rsidRDefault="00C10645" w:rsidP="00C8241B">
            <w:pPr>
              <w:pStyle w:val="TAC"/>
              <w:rPr>
                <w:lang w:val="en-US" w:eastAsia="zh-CN" w:bidi="ar"/>
              </w:rPr>
            </w:pPr>
            <w:r>
              <w:rPr>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528D028E" w14:textId="77777777" w:rsidR="00C10645" w:rsidRDefault="00C10645" w:rsidP="00C8241B">
            <w:pPr>
              <w:pStyle w:val="TAC"/>
              <w:rPr>
                <w:kern w:val="2"/>
                <w:szCs w:val="22"/>
                <w:lang w:val="en-US" w:eastAsia="zh-CN"/>
              </w:rPr>
            </w:pPr>
            <w:r>
              <w:rPr>
                <w:lang w:val="en-US" w:eastAsia="zh-CN"/>
              </w:rPr>
              <w:t>0</w:t>
            </w:r>
          </w:p>
        </w:tc>
      </w:tr>
      <w:tr w:rsidR="00C10645" w14:paraId="576C8066" w14:textId="77777777" w:rsidTr="00C8241B">
        <w:trPr>
          <w:trHeight w:val="29"/>
        </w:trPr>
        <w:tc>
          <w:tcPr>
            <w:tcW w:w="1848" w:type="dxa"/>
            <w:tcBorders>
              <w:top w:val="nil"/>
              <w:left w:val="single" w:sz="4" w:space="0" w:color="auto"/>
              <w:bottom w:val="nil"/>
              <w:right w:val="single" w:sz="4" w:space="0" w:color="auto"/>
            </w:tcBorders>
            <w:vAlign w:val="center"/>
          </w:tcPr>
          <w:p w14:paraId="727F8069" w14:textId="77777777" w:rsidR="00C10645" w:rsidRDefault="00C10645" w:rsidP="00C8241B">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06E35FB" w14:textId="77777777" w:rsidR="00C10645" w:rsidRDefault="00C10645" w:rsidP="00C8241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199F26" w14:textId="77777777" w:rsidR="00C10645" w:rsidRDefault="00C10645" w:rsidP="00C8241B">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4FB3AC9" w14:textId="77777777" w:rsidR="00C10645" w:rsidRDefault="00C10645" w:rsidP="00C8241B">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50B23E2" w14:textId="77777777" w:rsidR="00C10645" w:rsidRDefault="00C10645" w:rsidP="00C8241B">
            <w:pPr>
              <w:pStyle w:val="TAC"/>
              <w:rPr>
                <w:kern w:val="2"/>
                <w:szCs w:val="22"/>
                <w:lang w:val="en-US" w:eastAsia="zh-CN"/>
              </w:rPr>
            </w:pPr>
          </w:p>
        </w:tc>
      </w:tr>
      <w:tr w:rsidR="00C10645" w14:paraId="0B43F1EB"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7886A716" w14:textId="77777777" w:rsidR="00C10645" w:rsidRDefault="00C10645" w:rsidP="00C8241B">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0C4F59F" w14:textId="77777777" w:rsidR="00C10645" w:rsidRDefault="00C10645" w:rsidP="00C8241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0FADB3" w14:textId="77777777" w:rsidR="00C10645" w:rsidRDefault="00C10645" w:rsidP="00C8241B">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7879D2C" w14:textId="77777777" w:rsidR="00C10645" w:rsidRDefault="00C10645" w:rsidP="00C8241B">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8A55F40" w14:textId="77777777" w:rsidR="00C10645" w:rsidRDefault="00C10645" w:rsidP="00C8241B">
            <w:pPr>
              <w:pStyle w:val="TAC"/>
              <w:rPr>
                <w:kern w:val="2"/>
                <w:szCs w:val="22"/>
                <w:lang w:val="en-US" w:eastAsia="zh-CN"/>
              </w:rPr>
            </w:pPr>
          </w:p>
        </w:tc>
      </w:tr>
      <w:tr w:rsidR="00C10645" w14:paraId="1CA833E8"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48A48BC7" w14:textId="77777777" w:rsidR="00C10645" w:rsidRDefault="00C10645" w:rsidP="00C8241B">
            <w:pPr>
              <w:pStyle w:val="TAC"/>
              <w:rPr>
                <w:kern w:val="2"/>
                <w:szCs w:val="22"/>
                <w:lang w:val="en-US"/>
              </w:rPr>
            </w:pPr>
            <w:r>
              <w:rPr>
                <w:lang w:val="en-US"/>
              </w:rPr>
              <w:t>CA_n46C-n48A-n96E</w:t>
            </w:r>
          </w:p>
        </w:tc>
        <w:tc>
          <w:tcPr>
            <w:tcW w:w="1878" w:type="dxa"/>
            <w:tcBorders>
              <w:top w:val="single" w:sz="4" w:space="0" w:color="auto"/>
              <w:left w:val="single" w:sz="4" w:space="0" w:color="auto"/>
              <w:bottom w:val="nil"/>
              <w:right w:val="single" w:sz="4" w:space="0" w:color="auto"/>
            </w:tcBorders>
            <w:vAlign w:val="center"/>
          </w:tcPr>
          <w:p w14:paraId="6B932F1A" w14:textId="77777777" w:rsidR="00C10645" w:rsidRDefault="00C10645" w:rsidP="00C8241B">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882E22C" w14:textId="77777777" w:rsidR="00C10645" w:rsidRDefault="00C10645" w:rsidP="00C8241B">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02B70DA" w14:textId="77777777" w:rsidR="00C10645" w:rsidRDefault="00C10645" w:rsidP="00C8241B">
            <w:pPr>
              <w:pStyle w:val="TAC"/>
              <w:rPr>
                <w:lang w:val="en-US" w:eastAsia="zh-CN" w:bidi="ar"/>
              </w:rPr>
            </w:pPr>
            <w:r>
              <w:rPr>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3D951DE2" w14:textId="77777777" w:rsidR="00C10645" w:rsidRDefault="00C10645" w:rsidP="00C8241B">
            <w:pPr>
              <w:pStyle w:val="TAC"/>
              <w:rPr>
                <w:kern w:val="2"/>
                <w:szCs w:val="22"/>
                <w:lang w:val="en-US" w:eastAsia="zh-CN"/>
              </w:rPr>
            </w:pPr>
            <w:r>
              <w:rPr>
                <w:lang w:val="en-US" w:eastAsia="zh-CN"/>
              </w:rPr>
              <w:t>0</w:t>
            </w:r>
          </w:p>
        </w:tc>
      </w:tr>
      <w:tr w:rsidR="00C10645" w14:paraId="5171A4D9" w14:textId="77777777" w:rsidTr="00C8241B">
        <w:trPr>
          <w:trHeight w:val="29"/>
        </w:trPr>
        <w:tc>
          <w:tcPr>
            <w:tcW w:w="1848" w:type="dxa"/>
            <w:tcBorders>
              <w:top w:val="nil"/>
              <w:left w:val="single" w:sz="4" w:space="0" w:color="auto"/>
              <w:bottom w:val="nil"/>
              <w:right w:val="single" w:sz="4" w:space="0" w:color="auto"/>
            </w:tcBorders>
            <w:vAlign w:val="center"/>
          </w:tcPr>
          <w:p w14:paraId="7BDC05B9" w14:textId="77777777" w:rsidR="00C10645" w:rsidRDefault="00C10645" w:rsidP="00C8241B">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2D47E1F" w14:textId="77777777" w:rsidR="00C10645" w:rsidRDefault="00C10645" w:rsidP="00C8241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F74519" w14:textId="77777777" w:rsidR="00C10645" w:rsidRDefault="00C10645" w:rsidP="00C8241B">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522C81D" w14:textId="77777777" w:rsidR="00C10645" w:rsidRDefault="00C10645" w:rsidP="00C8241B">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2640071" w14:textId="77777777" w:rsidR="00C10645" w:rsidRDefault="00C10645" w:rsidP="00C8241B">
            <w:pPr>
              <w:pStyle w:val="TAC"/>
              <w:rPr>
                <w:kern w:val="2"/>
                <w:szCs w:val="22"/>
                <w:lang w:val="en-US" w:eastAsia="zh-CN"/>
              </w:rPr>
            </w:pPr>
          </w:p>
        </w:tc>
      </w:tr>
      <w:tr w:rsidR="00C10645" w14:paraId="2F0EF648"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0FCE02B6" w14:textId="77777777" w:rsidR="00C10645" w:rsidRDefault="00C10645" w:rsidP="00C8241B">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D4ABD7B" w14:textId="77777777" w:rsidR="00C10645" w:rsidRDefault="00C10645" w:rsidP="00C8241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540ED1" w14:textId="77777777" w:rsidR="00C10645" w:rsidRDefault="00C10645" w:rsidP="00C8241B">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EC960F0" w14:textId="77777777" w:rsidR="00C10645" w:rsidRDefault="00C10645" w:rsidP="00C8241B">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2E989814" w14:textId="77777777" w:rsidR="00C10645" w:rsidRDefault="00C10645" w:rsidP="00C8241B">
            <w:pPr>
              <w:pStyle w:val="TAC"/>
              <w:rPr>
                <w:kern w:val="2"/>
                <w:szCs w:val="22"/>
                <w:lang w:val="en-US" w:eastAsia="zh-CN"/>
              </w:rPr>
            </w:pPr>
          </w:p>
        </w:tc>
      </w:tr>
      <w:tr w:rsidR="00C10645" w14:paraId="3BC6A6AE"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6C0AF8C7" w14:textId="77777777" w:rsidR="00C10645" w:rsidRDefault="00C10645" w:rsidP="00C8241B">
            <w:pPr>
              <w:pStyle w:val="TAC"/>
              <w:rPr>
                <w:kern w:val="2"/>
                <w:szCs w:val="22"/>
                <w:lang w:val="en-US"/>
              </w:rPr>
            </w:pPr>
            <w:r>
              <w:rPr>
                <w:lang w:val="en-US"/>
              </w:rPr>
              <w:t>CA_n46D-n48A-n96E</w:t>
            </w:r>
          </w:p>
        </w:tc>
        <w:tc>
          <w:tcPr>
            <w:tcW w:w="1878" w:type="dxa"/>
            <w:tcBorders>
              <w:top w:val="single" w:sz="4" w:space="0" w:color="auto"/>
              <w:left w:val="single" w:sz="4" w:space="0" w:color="auto"/>
              <w:bottom w:val="nil"/>
              <w:right w:val="single" w:sz="4" w:space="0" w:color="auto"/>
            </w:tcBorders>
            <w:vAlign w:val="center"/>
          </w:tcPr>
          <w:p w14:paraId="7BF6D536" w14:textId="77777777" w:rsidR="00C10645" w:rsidRDefault="00C10645" w:rsidP="00C8241B">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75E809D" w14:textId="77777777" w:rsidR="00C10645" w:rsidRDefault="00C10645" w:rsidP="00C8241B">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0F78D497" w14:textId="77777777" w:rsidR="00C10645" w:rsidRDefault="00C10645" w:rsidP="00C8241B">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29805842" w14:textId="77777777" w:rsidR="00C10645" w:rsidRDefault="00C10645" w:rsidP="00C8241B">
            <w:pPr>
              <w:pStyle w:val="TAC"/>
              <w:rPr>
                <w:kern w:val="2"/>
                <w:szCs w:val="22"/>
                <w:lang w:val="en-US" w:eastAsia="zh-CN"/>
              </w:rPr>
            </w:pPr>
            <w:r>
              <w:rPr>
                <w:lang w:val="en-US" w:eastAsia="zh-CN"/>
              </w:rPr>
              <w:t>0</w:t>
            </w:r>
          </w:p>
        </w:tc>
      </w:tr>
      <w:tr w:rsidR="00C10645" w14:paraId="5929FA74" w14:textId="77777777" w:rsidTr="00C8241B">
        <w:trPr>
          <w:trHeight w:val="29"/>
        </w:trPr>
        <w:tc>
          <w:tcPr>
            <w:tcW w:w="1848" w:type="dxa"/>
            <w:tcBorders>
              <w:top w:val="nil"/>
              <w:left w:val="single" w:sz="4" w:space="0" w:color="auto"/>
              <w:bottom w:val="nil"/>
              <w:right w:val="single" w:sz="4" w:space="0" w:color="auto"/>
            </w:tcBorders>
            <w:vAlign w:val="center"/>
          </w:tcPr>
          <w:p w14:paraId="4EF53EB9" w14:textId="77777777" w:rsidR="00C10645" w:rsidRDefault="00C10645" w:rsidP="00C8241B">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1740D0F" w14:textId="77777777" w:rsidR="00C10645" w:rsidRDefault="00C10645" w:rsidP="00C8241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25C7B9" w14:textId="77777777" w:rsidR="00C10645" w:rsidRDefault="00C10645" w:rsidP="00C8241B">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06BE4CA" w14:textId="77777777" w:rsidR="00C10645" w:rsidRDefault="00C10645" w:rsidP="00C8241B">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634F865" w14:textId="77777777" w:rsidR="00C10645" w:rsidRDefault="00C10645" w:rsidP="00C8241B">
            <w:pPr>
              <w:pStyle w:val="TAC"/>
              <w:rPr>
                <w:kern w:val="2"/>
                <w:szCs w:val="22"/>
                <w:lang w:val="en-US" w:eastAsia="zh-CN"/>
              </w:rPr>
            </w:pPr>
          </w:p>
        </w:tc>
      </w:tr>
      <w:tr w:rsidR="00C10645" w14:paraId="4C1053ED"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3A7A2416" w14:textId="77777777" w:rsidR="00C10645" w:rsidRDefault="00C10645" w:rsidP="00C8241B">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AC721B3" w14:textId="77777777" w:rsidR="00C10645" w:rsidRDefault="00C10645" w:rsidP="00C8241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64DBB2" w14:textId="77777777" w:rsidR="00C10645" w:rsidRDefault="00C10645" w:rsidP="00C8241B">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C4D0551" w14:textId="77777777" w:rsidR="00C10645" w:rsidRDefault="00C10645" w:rsidP="00C8241B">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1D1E378" w14:textId="77777777" w:rsidR="00C10645" w:rsidRDefault="00C10645" w:rsidP="00C8241B">
            <w:pPr>
              <w:pStyle w:val="TAC"/>
              <w:rPr>
                <w:kern w:val="2"/>
                <w:szCs w:val="22"/>
                <w:lang w:val="en-US" w:eastAsia="zh-CN"/>
              </w:rPr>
            </w:pPr>
          </w:p>
        </w:tc>
      </w:tr>
      <w:tr w:rsidR="00C10645" w14:paraId="154ABE89"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29708311" w14:textId="77777777" w:rsidR="00C10645" w:rsidRDefault="00C10645" w:rsidP="00C8241B">
            <w:pPr>
              <w:pStyle w:val="TAC"/>
              <w:rPr>
                <w:kern w:val="2"/>
                <w:szCs w:val="22"/>
                <w:lang w:val="en-US"/>
              </w:rPr>
            </w:pPr>
            <w:r>
              <w:rPr>
                <w:lang w:val="en-US"/>
              </w:rPr>
              <w:t>CA_n46M-n48A-n96E</w:t>
            </w:r>
          </w:p>
        </w:tc>
        <w:tc>
          <w:tcPr>
            <w:tcW w:w="1878" w:type="dxa"/>
            <w:tcBorders>
              <w:top w:val="single" w:sz="4" w:space="0" w:color="auto"/>
              <w:left w:val="single" w:sz="4" w:space="0" w:color="auto"/>
              <w:bottom w:val="nil"/>
              <w:right w:val="single" w:sz="4" w:space="0" w:color="auto"/>
            </w:tcBorders>
            <w:vAlign w:val="center"/>
          </w:tcPr>
          <w:p w14:paraId="5C60E017" w14:textId="77777777" w:rsidR="00C10645" w:rsidRDefault="00C10645" w:rsidP="00C8241B">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B81C60C" w14:textId="77777777" w:rsidR="00C10645" w:rsidRDefault="00C10645" w:rsidP="00C8241B">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0C977F39" w14:textId="77777777" w:rsidR="00C10645" w:rsidRDefault="00C10645" w:rsidP="00C8241B">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2AF85E69" w14:textId="77777777" w:rsidR="00C10645" w:rsidRDefault="00C10645" w:rsidP="00C8241B">
            <w:pPr>
              <w:pStyle w:val="TAC"/>
              <w:rPr>
                <w:kern w:val="2"/>
                <w:szCs w:val="22"/>
                <w:lang w:val="en-US" w:eastAsia="zh-CN"/>
              </w:rPr>
            </w:pPr>
            <w:r>
              <w:rPr>
                <w:lang w:val="en-US" w:eastAsia="zh-CN"/>
              </w:rPr>
              <w:t>0</w:t>
            </w:r>
          </w:p>
        </w:tc>
      </w:tr>
      <w:tr w:rsidR="00C10645" w14:paraId="4ED5F94F" w14:textId="77777777" w:rsidTr="00C8241B">
        <w:trPr>
          <w:trHeight w:val="29"/>
        </w:trPr>
        <w:tc>
          <w:tcPr>
            <w:tcW w:w="1848" w:type="dxa"/>
            <w:tcBorders>
              <w:top w:val="nil"/>
              <w:left w:val="single" w:sz="4" w:space="0" w:color="auto"/>
              <w:bottom w:val="nil"/>
              <w:right w:val="single" w:sz="4" w:space="0" w:color="auto"/>
            </w:tcBorders>
            <w:vAlign w:val="center"/>
          </w:tcPr>
          <w:p w14:paraId="6F7C3FD2" w14:textId="77777777" w:rsidR="00C10645" w:rsidRDefault="00C10645" w:rsidP="00C8241B">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CA94205" w14:textId="77777777" w:rsidR="00C10645" w:rsidRDefault="00C10645" w:rsidP="00C8241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566E7D" w14:textId="77777777" w:rsidR="00C10645" w:rsidRDefault="00C10645" w:rsidP="00C8241B">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2D9A5DA" w14:textId="77777777" w:rsidR="00C10645" w:rsidRDefault="00C10645" w:rsidP="00C8241B">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2BC5A03" w14:textId="77777777" w:rsidR="00C10645" w:rsidRDefault="00C10645" w:rsidP="00C8241B">
            <w:pPr>
              <w:pStyle w:val="TAC"/>
              <w:rPr>
                <w:kern w:val="2"/>
                <w:szCs w:val="22"/>
                <w:lang w:val="en-US" w:eastAsia="zh-CN"/>
              </w:rPr>
            </w:pPr>
          </w:p>
        </w:tc>
      </w:tr>
      <w:tr w:rsidR="00C10645" w14:paraId="06DCFE57"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01CA2BD6" w14:textId="77777777" w:rsidR="00C10645" w:rsidRDefault="00C10645" w:rsidP="00C8241B">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40065F1" w14:textId="77777777" w:rsidR="00C10645" w:rsidRDefault="00C10645" w:rsidP="00C8241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53A70B" w14:textId="77777777" w:rsidR="00C10645" w:rsidRDefault="00C10645" w:rsidP="00C8241B">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A3C2F55" w14:textId="77777777" w:rsidR="00C10645" w:rsidRDefault="00C10645" w:rsidP="00C8241B">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1F09DA9" w14:textId="77777777" w:rsidR="00C10645" w:rsidRDefault="00C10645" w:rsidP="00C8241B">
            <w:pPr>
              <w:pStyle w:val="TAC"/>
              <w:rPr>
                <w:kern w:val="2"/>
                <w:szCs w:val="22"/>
                <w:lang w:val="en-US" w:eastAsia="zh-CN"/>
              </w:rPr>
            </w:pPr>
          </w:p>
        </w:tc>
      </w:tr>
      <w:tr w:rsidR="00C10645" w14:paraId="0703AE2B"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67160DF2" w14:textId="77777777" w:rsidR="00C10645" w:rsidRDefault="00C10645" w:rsidP="00C8241B">
            <w:pPr>
              <w:pStyle w:val="TAC"/>
              <w:rPr>
                <w:kern w:val="2"/>
                <w:szCs w:val="22"/>
                <w:lang w:val="en-US"/>
              </w:rPr>
            </w:pPr>
            <w:r>
              <w:rPr>
                <w:lang w:val="en-US"/>
              </w:rPr>
              <w:t>CA_n46N-n48A-n96E</w:t>
            </w:r>
          </w:p>
        </w:tc>
        <w:tc>
          <w:tcPr>
            <w:tcW w:w="1878" w:type="dxa"/>
            <w:tcBorders>
              <w:top w:val="single" w:sz="4" w:space="0" w:color="auto"/>
              <w:left w:val="single" w:sz="4" w:space="0" w:color="auto"/>
              <w:bottom w:val="nil"/>
              <w:right w:val="single" w:sz="4" w:space="0" w:color="auto"/>
            </w:tcBorders>
            <w:vAlign w:val="center"/>
          </w:tcPr>
          <w:p w14:paraId="5421F28B" w14:textId="77777777" w:rsidR="00C10645" w:rsidRDefault="00C10645" w:rsidP="00C8241B">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5628FCB" w14:textId="77777777" w:rsidR="00C10645" w:rsidRDefault="00C10645" w:rsidP="00C8241B">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1333BA9" w14:textId="77777777" w:rsidR="00C10645" w:rsidRDefault="00C10645" w:rsidP="00C8241B">
            <w:pPr>
              <w:pStyle w:val="TAC"/>
              <w:rPr>
                <w:lang w:val="en-US" w:eastAsia="zh-CN" w:bidi="ar"/>
              </w:rPr>
            </w:pPr>
            <w:r>
              <w:rPr>
                <w:lang w:val="en-US" w:eastAsia="zh-CN" w:bidi="ar"/>
              </w:rPr>
              <w:t>CA_n46N_BCS0</w:t>
            </w:r>
          </w:p>
        </w:tc>
        <w:tc>
          <w:tcPr>
            <w:tcW w:w="1649" w:type="dxa"/>
            <w:tcBorders>
              <w:top w:val="single" w:sz="4" w:space="0" w:color="auto"/>
              <w:left w:val="single" w:sz="4" w:space="0" w:color="auto"/>
              <w:bottom w:val="nil"/>
              <w:right w:val="single" w:sz="4" w:space="0" w:color="auto"/>
            </w:tcBorders>
            <w:vAlign w:val="center"/>
          </w:tcPr>
          <w:p w14:paraId="45847EDD" w14:textId="77777777" w:rsidR="00C10645" w:rsidRDefault="00C10645" w:rsidP="00C8241B">
            <w:pPr>
              <w:pStyle w:val="TAC"/>
              <w:rPr>
                <w:kern w:val="2"/>
                <w:szCs w:val="22"/>
                <w:lang w:val="en-US" w:eastAsia="zh-CN"/>
              </w:rPr>
            </w:pPr>
            <w:r>
              <w:rPr>
                <w:lang w:val="en-US" w:eastAsia="zh-CN"/>
              </w:rPr>
              <w:t>0</w:t>
            </w:r>
          </w:p>
        </w:tc>
      </w:tr>
      <w:tr w:rsidR="00C10645" w14:paraId="4406B879" w14:textId="77777777" w:rsidTr="00C8241B">
        <w:trPr>
          <w:trHeight w:val="29"/>
        </w:trPr>
        <w:tc>
          <w:tcPr>
            <w:tcW w:w="1848" w:type="dxa"/>
            <w:tcBorders>
              <w:top w:val="nil"/>
              <w:left w:val="single" w:sz="4" w:space="0" w:color="auto"/>
              <w:bottom w:val="nil"/>
              <w:right w:val="single" w:sz="4" w:space="0" w:color="auto"/>
            </w:tcBorders>
            <w:vAlign w:val="center"/>
          </w:tcPr>
          <w:p w14:paraId="333D5ED8" w14:textId="77777777" w:rsidR="00C10645" w:rsidRDefault="00C10645" w:rsidP="00C8241B">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46C5949" w14:textId="77777777" w:rsidR="00C10645" w:rsidRDefault="00C10645" w:rsidP="00C8241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AA3709" w14:textId="77777777" w:rsidR="00C10645" w:rsidRDefault="00C10645" w:rsidP="00C8241B">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C0E353A" w14:textId="77777777" w:rsidR="00C10645" w:rsidRDefault="00C10645" w:rsidP="00C8241B">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81CCD8F" w14:textId="77777777" w:rsidR="00C10645" w:rsidRDefault="00C10645" w:rsidP="00C8241B">
            <w:pPr>
              <w:pStyle w:val="TAC"/>
              <w:rPr>
                <w:kern w:val="2"/>
                <w:szCs w:val="22"/>
                <w:lang w:val="en-US" w:eastAsia="zh-CN"/>
              </w:rPr>
            </w:pPr>
          </w:p>
        </w:tc>
      </w:tr>
      <w:tr w:rsidR="00C10645" w14:paraId="1012AAE8"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50DFC569" w14:textId="77777777" w:rsidR="00C10645" w:rsidRDefault="00C10645" w:rsidP="00C8241B">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3A5239D" w14:textId="77777777" w:rsidR="00C10645" w:rsidRDefault="00C10645" w:rsidP="00C8241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540909" w14:textId="77777777" w:rsidR="00C10645" w:rsidRDefault="00C10645" w:rsidP="00C8241B">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FEB97A7" w14:textId="77777777" w:rsidR="00C10645" w:rsidRDefault="00C10645" w:rsidP="00C8241B">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C25C566" w14:textId="77777777" w:rsidR="00C10645" w:rsidRDefault="00C10645" w:rsidP="00C8241B">
            <w:pPr>
              <w:pStyle w:val="TAC"/>
              <w:rPr>
                <w:kern w:val="2"/>
                <w:szCs w:val="22"/>
                <w:lang w:val="en-US" w:eastAsia="zh-CN"/>
              </w:rPr>
            </w:pPr>
          </w:p>
        </w:tc>
      </w:tr>
      <w:tr w:rsidR="00C10645" w14:paraId="5B440A3A"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37333962" w14:textId="77777777" w:rsidR="00C10645" w:rsidRDefault="00C10645" w:rsidP="00C8241B">
            <w:pPr>
              <w:pStyle w:val="TAC"/>
              <w:rPr>
                <w:rFonts w:eastAsia="SimSun"/>
                <w:kern w:val="2"/>
                <w:szCs w:val="22"/>
                <w:lang w:val="en-US"/>
              </w:rPr>
            </w:pPr>
            <w:r>
              <w:rPr>
                <w:rFonts w:eastAsia="SimSun"/>
                <w:kern w:val="2"/>
                <w:szCs w:val="22"/>
                <w:lang w:val="en-US"/>
              </w:rPr>
              <w:t>CA_n46A-n48C-n96E</w:t>
            </w:r>
          </w:p>
        </w:tc>
        <w:tc>
          <w:tcPr>
            <w:tcW w:w="1878" w:type="dxa"/>
            <w:tcBorders>
              <w:top w:val="single" w:sz="4" w:space="0" w:color="auto"/>
              <w:left w:val="single" w:sz="4" w:space="0" w:color="auto"/>
              <w:bottom w:val="nil"/>
              <w:right w:val="single" w:sz="4" w:space="0" w:color="auto"/>
            </w:tcBorders>
            <w:vAlign w:val="center"/>
          </w:tcPr>
          <w:p w14:paraId="432D39CC" w14:textId="77777777" w:rsidR="00C10645" w:rsidRDefault="00C10645" w:rsidP="00C8241B">
            <w:pPr>
              <w:pStyle w:val="TAC"/>
              <w:rPr>
                <w:rFonts w:eastAsia="SimSun"/>
                <w:kern w:val="2"/>
                <w:szCs w:val="22"/>
                <w:lang w:val="en-US"/>
              </w:rPr>
            </w:pPr>
            <w:r>
              <w:rPr>
                <w:rFonts w:eastAsia="SimSun"/>
                <w:kern w:val="2"/>
                <w:szCs w:val="22"/>
                <w:lang w:val="en-US"/>
              </w:rPr>
              <w:t>CA_n46A-n48A</w:t>
            </w:r>
          </w:p>
          <w:p w14:paraId="390F0EBE" w14:textId="77777777" w:rsidR="00C10645" w:rsidRDefault="00C10645" w:rsidP="00C8241B">
            <w:pPr>
              <w:pStyle w:val="TAC"/>
              <w:rPr>
                <w:rFonts w:eastAsia="SimSun"/>
                <w:kern w:val="2"/>
                <w:szCs w:val="22"/>
                <w:lang w:val="en-US"/>
              </w:rPr>
            </w:pPr>
            <w:r>
              <w:rPr>
                <w:rFonts w:eastAsia="SimSun"/>
                <w:kern w:val="2"/>
                <w:szCs w:val="22"/>
                <w:lang w:val="en-US"/>
              </w:rPr>
              <w:t>CA_n46A-n48B</w:t>
            </w:r>
          </w:p>
          <w:p w14:paraId="11B55B61" w14:textId="77777777" w:rsidR="00C10645" w:rsidRDefault="00C10645" w:rsidP="00C8241B">
            <w:pPr>
              <w:pStyle w:val="TAC"/>
              <w:rPr>
                <w:rFonts w:eastAsia="SimSun"/>
                <w:kern w:val="2"/>
                <w:szCs w:val="22"/>
                <w:lang w:val="en-US"/>
              </w:rPr>
            </w:pPr>
            <w:r>
              <w:rPr>
                <w:rFonts w:eastAsia="SimSun"/>
                <w:kern w:val="2"/>
                <w:szCs w:val="22"/>
                <w:lang w:val="en-US"/>
              </w:rPr>
              <w:t>CA_n48A-n96A</w:t>
            </w:r>
          </w:p>
          <w:p w14:paraId="757F4F3C" w14:textId="77777777" w:rsidR="00C10645" w:rsidRDefault="00C10645" w:rsidP="00C8241B">
            <w:pPr>
              <w:pStyle w:val="TAC"/>
              <w:rPr>
                <w:rFonts w:eastAsia="SimSun"/>
                <w:kern w:val="2"/>
                <w:szCs w:val="22"/>
                <w:lang w:val="en-US"/>
              </w:rPr>
            </w:pPr>
            <w:r>
              <w:rPr>
                <w:rFonts w:cs="Arial"/>
                <w:color w:val="000000"/>
                <w:szCs w:val="18"/>
                <w:lang w:val="en-US"/>
              </w:rPr>
              <w:t>CA_n48B</w:t>
            </w:r>
          </w:p>
          <w:p w14:paraId="300F9713" w14:textId="77777777" w:rsidR="00C10645" w:rsidRDefault="00C10645" w:rsidP="00C8241B">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238B7E"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BAB4794" w14:textId="77777777" w:rsidR="00C10645" w:rsidRDefault="00C10645" w:rsidP="00C8241B">
            <w:pPr>
              <w:pStyle w:val="TAC"/>
              <w:rPr>
                <w:rFonts w:eastAsia="SimSun"/>
                <w:lang w:val="en-US" w:eastAsia="zh-CN" w:bidi="ar"/>
              </w:rPr>
            </w:pPr>
            <w:r>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4E5B455" w14:textId="77777777" w:rsidR="00C10645"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14:paraId="3A44A060" w14:textId="77777777" w:rsidTr="00C8241B">
        <w:trPr>
          <w:trHeight w:val="29"/>
        </w:trPr>
        <w:tc>
          <w:tcPr>
            <w:tcW w:w="1848" w:type="dxa"/>
            <w:tcBorders>
              <w:top w:val="nil"/>
              <w:left w:val="single" w:sz="4" w:space="0" w:color="auto"/>
              <w:bottom w:val="nil"/>
              <w:right w:val="single" w:sz="4" w:space="0" w:color="auto"/>
            </w:tcBorders>
            <w:vAlign w:val="center"/>
          </w:tcPr>
          <w:p w14:paraId="5C493BBE"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085DEB7"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BDBB2B"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BC22C4D" w14:textId="77777777" w:rsidR="00C10645" w:rsidRDefault="00C10645" w:rsidP="00C8241B">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732A567B" w14:textId="77777777" w:rsidR="00C10645" w:rsidRDefault="00C10645" w:rsidP="00C8241B">
            <w:pPr>
              <w:pStyle w:val="TAC"/>
              <w:rPr>
                <w:rFonts w:eastAsia="SimSun"/>
                <w:kern w:val="2"/>
                <w:szCs w:val="22"/>
                <w:lang w:val="en-US" w:eastAsia="zh-CN"/>
              </w:rPr>
            </w:pPr>
          </w:p>
        </w:tc>
      </w:tr>
      <w:tr w:rsidR="00C10645" w14:paraId="1AFEA107"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75C947BB"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5D1CE5D"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E6A253"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6EE0A24" w14:textId="77777777" w:rsidR="00C10645" w:rsidRDefault="00C10645" w:rsidP="00C8241B">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507E591" w14:textId="77777777" w:rsidR="00C10645" w:rsidRDefault="00C10645" w:rsidP="00C8241B">
            <w:pPr>
              <w:pStyle w:val="TAC"/>
              <w:rPr>
                <w:rFonts w:eastAsia="SimSun"/>
                <w:kern w:val="2"/>
                <w:szCs w:val="22"/>
                <w:lang w:val="en-US" w:eastAsia="zh-CN"/>
              </w:rPr>
            </w:pPr>
          </w:p>
        </w:tc>
      </w:tr>
      <w:tr w:rsidR="00C10645" w14:paraId="492F5248"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3574499C" w14:textId="77777777" w:rsidR="00C10645" w:rsidRDefault="00C10645" w:rsidP="00C8241B">
            <w:pPr>
              <w:pStyle w:val="TAC"/>
              <w:rPr>
                <w:rFonts w:eastAsia="SimSun"/>
                <w:kern w:val="2"/>
                <w:szCs w:val="22"/>
                <w:lang w:val="en-US"/>
              </w:rPr>
            </w:pPr>
            <w:r>
              <w:rPr>
                <w:rFonts w:eastAsia="SimSun"/>
                <w:kern w:val="2"/>
                <w:szCs w:val="22"/>
                <w:lang w:val="en-US"/>
              </w:rPr>
              <w:t>CA_n46B-n48C-n96E</w:t>
            </w:r>
          </w:p>
        </w:tc>
        <w:tc>
          <w:tcPr>
            <w:tcW w:w="1878" w:type="dxa"/>
            <w:tcBorders>
              <w:top w:val="single" w:sz="4" w:space="0" w:color="auto"/>
              <w:left w:val="single" w:sz="4" w:space="0" w:color="auto"/>
              <w:bottom w:val="nil"/>
              <w:right w:val="single" w:sz="4" w:space="0" w:color="auto"/>
            </w:tcBorders>
            <w:vAlign w:val="center"/>
          </w:tcPr>
          <w:p w14:paraId="4938A4C3" w14:textId="77777777" w:rsidR="00C10645" w:rsidRDefault="00C10645" w:rsidP="00C8241B">
            <w:pPr>
              <w:pStyle w:val="TAC"/>
              <w:rPr>
                <w:rFonts w:eastAsia="SimSun"/>
                <w:kern w:val="2"/>
                <w:szCs w:val="22"/>
                <w:lang w:val="en-US"/>
              </w:rPr>
            </w:pPr>
            <w:r>
              <w:rPr>
                <w:rFonts w:eastAsia="SimSun"/>
                <w:kern w:val="2"/>
                <w:szCs w:val="22"/>
                <w:lang w:val="en-US"/>
              </w:rPr>
              <w:t>CA_n46A-n48A</w:t>
            </w:r>
          </w:p>
          <w:p w14:paraId="1D15A46F" w14:textId="77777777" w:rsidR="00C10645" w:rsidRDefault="00C10645" w:rsidP="00C8241B">
            <w:pPr>
              <w:pStyle w:val="TAC"/>
              <w:rPr>
                <w:rFonts w:eastAsia="SimSun"/>
                <w:kern w:val="2"/>
                <w:szCs w:val="22"/>
                <w:lang w:val="en-US"/>
              </w:rPr>
            </w:pPr>
            <w:r>
              <w:rPr>
                <w:rFonts w:eastAsia="SimSun"/>
                <w:kern w:val="2"/>
                <w:szCs w:val="22"/>
                <w:lang w:val="en-US"/>
              </w:rPr>
              <w:t>CA_n46A-n48B</w:t>
            </w:r>
          </w:p>
          <w:p w14:paraId="6251F6C3" w14:textId="77777777" w:rsidR="00C10645" w:rsidRDefault="00C10645" w:rsidP="00C8241B">
            <w:pPr>
              <w:pStyle w:val="TAC"/>
              <w:rPr>
                <w:rFonts w:eastAsia="SimSun"/>
                <w:kern w:val="2"/>
                <w:szCs w:val="22"/>
                <w:lang w:val="en-US"/>
              </w:rPr>
            </w:pPr>
            <w:r>
              <w:rPr>
                <w:rFonts w:eastAsia="SimSun"/>
                <w:kern w:val="2"/>
                <w:szCs w:val="22"/>
                <w:lang w:val="en-US"/>
              </w:rPr>
              <w:t>CA_n48A-n96A</w:t>
            </w:r>
          </w:p>
          <w:p w14:paraId="7D7478C5" w14:textId="77777777" w:rsidR="00C10645" w:rsidRDefault="00C10645" w:rsidP="00C8241B">
            <w:pPr>
              <w:pStyle w:val="TAC"/>
              <w:rPr>
                <w:rFonts w:eastAsia="SimSun"/>
                <w:kern w:val="2"/>
                <w:szCs w:val="22"/>
                <w:lang w:val="en-US"/>
              </w:rPr>
            </w:pPr>
            <w:r>
              <w:rPr>
                <w:rFonts w:cs="Arial"/>
                <w:color w:val="000000"/>
                <w:szCs w:val="18"/>
                <w:lang w:val="en-US"/>
              </w:rPr>
              <w:t>CA_n48B</w:t>
            </w:r>
          </w:p>
          <w:p w14:paraId="784A06EA" w14:textId="77777777" w:rsidR="00C10645" w:rsidRDefault="00C10645" w:rsidP="00C8241B">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F827D5"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D1CF4B7" w14:textId="77777777" w:rsidR="00C10645" w:rsidRDefault="00C10645" w:rsidP="00C8241B">
            <w:pPr>
              <w:pStyle w:val="TAC"/>
              <w:rPr>
                <w:rFonts w:eastAsia="SimSun"/>
                <w:lang w:val="en-US" w:eastAsia="zh-CN" w:bidi="ar"/>
              </w:rPr>
            </w:pPr>
            <w:r>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AE4DE41" w14:textId="77777777" w:rsidR="00C10645"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14:paraId="392AF383" w14:textId="77777777" w:rsidTr="00C8241B">
        <w:trPr>
          <w:trHeight w:val="29"/>
        </w:trPr>
        <w:tc>
          <w:tcPr>
            <w:tcW w:w="1848" w:type="dxa"/>
            <w:tcBorders>
              <w:top w:val="nil"/>
              <w:left w:val="single" w:sz="4" w:space="0" w:color="auto"/>
              <w:bottom w:val="nil"/>
              <w:right w:val="single" w:sz="4" w:space="0" w:color="auto"/>
            </w:tcBorders>
            <w:vAlign w:val="center"/>
          </w:tcPr>
          <w:p w14:paraId="377478DC"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A4D6E8F"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97273C"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CC906FB" w14:textId="77777777" w:rsidR="00C10645" w:rsidRDefault="00C10645" w:rsidP="00C8241B">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271DB163" w14:textId="77777777" w:rsidR="00C10645" w:rsidRDefault="00C10645" w:rsidP="00C8241B">
            <w:pPr>
              <w:pStyle w:val="TAC"/>
              <w:rPr>
                <w:rFonts w:eastAsia="SimSun"/>
                <w:kern w:val="2"/>
                <w:szCs w:val="22"/>
                <w:lang w:val="en-US" w:eastAsia="zh-CN"/>
              </w:rPr>
            </w:pPr>
          </w:p>
        </w:tc>
      </w:tr>
      <w:tr w:rsidR="00C10645" w14:paraId="0F68E516"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3FCCCC8B"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ECFD62D"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58427A"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2FB4320" w14:textId="77777777" w:rsidR="00C10645" w:rsidRDefault="00C10645" w:rsidP="00C8241B">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C4ADF64" w14:textId="77777777" w:rsidR="00C10645" w:rsidRDefault="00C10645" w:rsidP="00C8241B">
            <w:pPr>
              <w:pStyle w:val="TAC"/>
              <w:rPr>
                <w:rFonts w:eastAsia="SimSun"/>
                <w:kern w:val="2"/>
                <w:szCs w:val="22"/>
                <w:lang w:val="en-US" w:eastAsia="zh-CN"/>
              </w:rPr>
            </w:pPr>
          </w:p>
        </w:tc>
      </w:tr>
      <w:tr w:rsidR="00C10645" w14:paraId="1564123B"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462923E1" w14:textId="77777777" w:rsidR="00C10645" w:rsidRDefault="00C10645" w:rsidP="00C8241B">
            <w:pPr>
              <w:pStyle w:val="TAC"/>
              <w:rPr>
                <w:lang w:val="en-US"/>
              </w:rPr>
            </w:pPr>
            <w:r>
              <w:rPr>
                <w:lang w:val="en-US"/>
              </w:rPr>
              <w:t>CA_n46C-n48C-n96E</w:t>
            </w:r>
          </w:p>
        </w:tc>
        <w:tc>
          <w:tcPr>
            <w:tcW w:w="1878" w:type="dxa"/>
            <w:tcBorders>
              <w:top w:val="single" w:sz="4" w:space="0" w:color="auto"/>
              <w:left w:val="single" w:sz="4" w:space="0" w:color="auto"/>
              <w:bottom w:val="nil"/>
              <w:right w:val="single" w:sz="4" w:space="0" w:color="auto"/>
            </w:tcBorders>
            <w:vAlign w:val="center"/>
          </w:tcPr>
          <w:p w14:paraId="335252FE" w14:textId="77777777" w:rsidR="00C10645" w:rsidRDefault="00C10645" w:rsidP="00C8241B">
            <w:pPr>
              <w:pStyle w:val="TAC"/>
              <w:rPr>
                <w:lang w:val="en-US"/>
              </w:rPr>
            </w:pPr>
            <w:r>
              <w:rPr>
                <w:lang w:val="en-US"/>
              </w:rPr>
              <w:t>CA_n46A-n48A</w:t>
            </w:r>
          </w:p>
          <w:p w14:paraId="7846B575" w14:textId="77777777" w:rsidR="00C10645" w:rsidRDefault="00C10645" w:rsidP="00C8241B">
            <w:pPr>
              <w:pStyle w:val="TAC"/>
              <w:rPr>
                <w:lang w:val="en-US"/>
              </w:rPr>
            </w:pPr>
            <w:r>
              <w:rPr>
                <w:lang w:val="en-US"/>
              </w:rPr>
              <w:t>CA_n46A-n48B</w:t>
            </w:r>
          </w:p>
          <w:p w14:paraId="4BAC4BE1" w14:textId="77777777" w:rsidR="00C10645" w:rsidRDefault="00C10645" w:rsidP="00C8241B">
            <w:pPr>
              <w:pStyle w:val="TAC"/>
              <w:rPr>
                <w:lang w:val="en-US"/>
              </w:rPr>
            </w:pPr>
            <w:r>
              <w:rPr>
                <w:lang w:val="en-US"/>
              </w:rPr>
              <w:t>CA_n48A-n96A</w:t>
            </w:r>
          </w:p>
          <w:p w14:paraId="2BE7D2AD" w14:textId="77777777" w:rsidR="00C10645" w:rsidRDefault="00C10645" w:rsidP="00C8241B">
            <w:pPr>
              <w:pStyle w:val="TAC"/>
              <w:rPr>
                <w:lang w:val="en-US"/>
              </w:rPr>
            </w:pPr>
            <w:r>
              <w:rPr>
                <w:rFonts w:cs="Arial"/>
                <w:color w:val="000000"/>
                <w:szCs w:val="18"/>
                <w:lang w:val="en-US"/>
              </w:rPr>
              <w:t>CA_n48B</w:t>
            </w:r>
          </w:p>
          <w:p w14:paraId="778A0BD0" w14:textId="77777777" w:rsidR="00C10645" w:rsidRDefault="00C10645" w:rsidP="00C8241B">
            <w:pPr>
              <w:pStyle w:val="TAC"/>
              <w:rPr>
                <w:lang w:val="en-US"/>
              </w:rPr>
            </w:pPr>
            <w:r>
              <w:rPr>
                <w:lang w:val="en-US"/>
              </w:rPr>
              <w:t>CA_n48B-n96A</w:t>
            </w:r>
          </w:p>
          <w:p w14:paraId="05F42A05"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FCB43F" w14:textId="77777777" w:rsidR="00C10645" w:rsidRDefault="00C10645" w:rsidP="00C8241B">
            <w:pPr>
              <w:pStyle w:val="TAC"/>
              <w:rPr>
                <w:rFonts w:eastAsia="DengXian"/>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39B91BB" w14:textId="77777777" w:rsidR="00C10645" w:rsidRDefault="00C10645" w:rsidP="00C8241B">
            <w:pPr>
              <w:pStyle w:val="TAC"/>
              <w:rPr>
                <w:lang w:val="en-US" w:eastAsia="zh-CN" w:bidi="ar"/>
              </w:rPr>
            </w:pPr>
            <w:r>
              <w:rPr>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232794A" w14:textId="77777777" w:rsidR="00C10645" w:rsidRDefault="00C10645" w:rsidP="00C8241B">
            <w:pPr>
              <w:pStyle w:val="TAC"/>
              <w:rPr>
                <w:lang w:val="en-US" w:eastAsia="zh-CN"/>
              </w:rPr>
            </w:pPr>
            <w:r>
              <w:rPr>
                <w:lang w:val="en-US" w:eastAsia="zh-CN"/>
              </w:rPr>
              <w:t>0</w:t>
            </w:r>
          </w:p>
        </w:tc>
      </w:tr>
      <w:tr w:rsidR="00C10645" w14:paraId="10E3E5F8" w14:textId="77777777" w:rsidTr="00C8241B">
        <w:trPr>
          <w:trHeight w:val="29"/>
        </w:trPr>
        <w:tc>
          <w:tcPr>
            <w:tcW w:w="1848" w:type="dxa"/>
            <w:tcBorders>
              <w:top w:val="nil"/>
              <w:left w:val="single" w:sz="4" w:space="0" w:color="auto"/>
              <w:bottom w:val="nil"/>
              <w:right w:val="single" w:sz="4" w:space="0" w:color="auto"/>
            </w:tcBorders>
            <w:vAlign w:val="center"/>
          </w:tcPr>
          <w:p w14:paraId="3B1C2F23"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4349130D"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6CC28C" w14:textId="77777777" w:rsidR="00C10645" w:rsidRDefault="00C10645" w:rsidP="00C8241B">
            <w:pPr>
              <w:pStyle w:val="TAC"/>
              <w:rPr>
                <w:rFonts w:eastAsia="DengXian"/>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870531F" w14:textId="77777777" w:rsidR="00C10645" w:rsidRDefault="00C10645" w:rsidP="00C8241B">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28319312" w14:textId="77777777" w:rsidR="00C10645" w:rsidRDefault="00C10645" w:rsidP="00C8241B">
            <w:pPr>
              <w:pStyle w:val="TAC"/>
              <w:rPr>
                <w:lang w:val="en-US" w:eastAsia="zh-CN"/>
              </w:rPr>
            </w:pPr>
          </w:p>
        </w:tc>
      </w:tr>
      <w:tr w:rsidR="00C10645" w14:paraId="35B74112"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11FA1910" w14:textId="77777777" w:rsidR="00C10645" w:rsidRDefault="00C10645" w:rsidP="00C8241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2A0369B"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5BB034" w14:textId="77777777" w:rsidR="00C10645" w:rsidRDefault="00C10645" w:rsidP="00C8241B">
            <w:pPr>
              <w:pStyle w:val="TAC"/>
              <w:rPr>
                <w:rFonts w:eastAsia="DengXian"/>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38370D7" w14:textId="77777777" w:rsidR="00C10645" w:rsidRDefault="00C10645" w:rsidP="00C8241B">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48CB98D" w14:textId="77777777" w:rsidR="00C10645" w:rsidRDefault="00C10645" w:rsidP="00C8241B">
            <w:pPr>
              <w:pStyle w:val="TAC"/>
              <w:rPr>
                <w:lang w:val="en-US" w:eastAsia="zh-CN"/>
              </w:rPr>
            </w:pPr>
          </w:p>
        </w:tc>
      </w:tr>
      <w:tr w:rsidR="00C10645" w14:paraId="0372DD8A"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52482A20" w14:textId="77777777" w:rsidR="00C10645" w:rsidRDefault="00C10645" w:rsidP="00C8241B">
            <w:pPr>
              <w:pStyle w:val="TAC"/>
              <w:rPr>
                <w:lang w:val="en-US"/>
              </w:rPr>
            </w:pPr>
            <w:r>
              <w:rPr>
                <w:lang w:val="en-US"/>
              </w:rPr>
              <w:t>CA_n46D-n48C-n96E</w:t>
            </w:r>
          </w:p>
        </w:tc>
        <w:tc>
          <w:tcPr>
            <w:tcW w:w="1878" w:type="dxa"/>
            <w:tcBorders>
              <w:top w:val="single" w:sz="4" w:space="0" w:color="auto"/>
              <w:left w:val="single" w:sz="4" w:space="0" w:color="auto"/>
              <w:bottom w:val="nil"/>
              <w:right w:val="single" w:sz="4" w:space="0" w:color="auto"/>
            </w:tcBorders>
            <w:vAlign w:val="center"/>
          </w:tcPr>
          <w:p w14:paraId="3584FE9E" w14:textId="77777777" w:rsidR="00C10645" w:rsidRDefault="00C10645" w:rsidP="00C8241B">
            <w:pPr>
              <w:pStyle w:val="TAC"/>
              <w:rPr>
                <w:lang w:val="en-US"/>
              </w:rPr>
            </w:pPr>
            <w:r>
              <w:rPr>
                <w:lang w:val="en-US"/>
              </w:rPr>
              <w:t>CA_n46A-n48A</w:t>
            </w:r>
          </w:p>
          <w:p w14:paraId="4A28C9F1" w14:textId="77777777" w:rsidR="00C10645" w:rsidRDefault="00C10645" w:rsidP="00C8241B">
            <w:pPr>
              <w:pStyle w:val="TAC"/>
              <w:rPr>
                <w:lang w:val="en-US"/>
              </w:rPr>
            </w:pPr>
            <w:r>
              <w:rPr>
                <w:lang w:val="en-US"/>
              </w:rPr>
              <w:t>CA_n46A-n48B</w:t>
            </w:r>
          </w:p>
          <w:p w14:paraId="19D7F486" w14:textId="77777777" w:rsidR="00C10645" w:rsidRDefault="00C10645" w:rsidP="00C8241B">
            <w:pPr>
              <w:pStyle w:val="TAC"/>
              <w:rPr>
                <w:lang w:val="en-US"/>
              </w:rPr>
            </w:pPr>
            <w:r>
              <w:rPr>
                <w:lang w:val="en-US"/>
              </w:rPr>
              <w:t>CA_n48A-n96A</w:t>
            </w:r>
          </w:p>
          <w:p w14:paraId="0CCC8795" w14:textId="77777777" w:rsidR="00C10645" w:rsidRDefault="00C10645" w:rsidP="00C8241B">
            <w:pPr>
              <w:pStyle w:val="TAC"/>
              <w:rPr>
                <w:lang w:val="en-US"/>
              </w:rPr>
            </w:pPr>
            <w:r>
              <w:rPr>
                <w:rFonts w:cs="Arial"/>
                <w:color w:val="000000"/>
                <w:szCs w:val="18"/>
                <w:lang w:val="en-US"/>
              </w:rPr>
              <w:t>CA_n48B</w:t>
            </w:r>
          </w:p>
          <w:p w14:paraId="1D7A1CDF" w14:textId="77777777" w:rsidR="00C10645" w:rsidRDefault="00C10645" w:rsidP="00C8241B">
            <w:pPr>
              <w:pStyle w:val="TAC"/>
              <w:rPr>
                <w:lang w:val="en-US"/>
              </w:rPr>
            </w:pPr>
            <w:r>
              <w:rPr>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0B26443" w14:textId="77777777" w:rsidR="00C10645" w:rsidRDefault="00C10645" w:rsidP="00C8241B">
            <w:pPr>
              <w:pStyle w:val="TAC"/>
              <w:rPr>
                <w:rFonts w:eastAsia="DengXian"/>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6BD4299" w14:textId="77777777" w:rsidR="00C10645" w:rsidRDefault="00C10645" w:rsidP="00C8241B">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5B09C8F" w14:textId="77777777" w:rsidR="00C10645" w:rsidRDefault="00C10645" w:rsidP="00C8241B">
            <w:pPr>
              <w:pStyle w:val="TAC"/>
              <w:rPr>
                <w:lang w:val="en-US" w:eastAsia="zh-CN"/>
              </w:rPr>
            </w:pPr>
            <w:r>
              <w:rPr>
                <w:lang w:val="en-US" w:eastAsia="zh-CN"/>
              </w:rPr>
              <w:t>0</w:t>
            </w:r>
          </w:p>
        </w:tc>
      </w:tr>
      <w:tr w:rsidR="00C10645" w14:paraId="3D000919" w14:textId="77777777" w:rsidTr="00C8241B">
        <w:trPr>
          <w:trHeight w:val="29"/>
        </w:trPr>
        <w:tc>
          <w:tcPr>
            <w:tcW w:w="1848" w:type="dxa"/>
            <w:tcBorders>
              <w:top w:val="nil"/>
              <w:left w:val="single" w:sz="4" w:space="0" w:color="auto"/>
              <w:bottom w:val="nil"/>
              <w:right w:val="single" w:sz="4" w:space="0" w:color="auto"/>
            </w:tcBorders>
            <w:vAlign w:val="center"/>
          </w:tcPr>
          <w:p w14:paraId="68A9A476"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4F173EF3"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D6C253" w14:textId="77777777" w:rsidR="00C10645" w:rsidRDefault="00C10645" w:rsidP="00C8241B">
            <w:pPr>
              <w:pStyle w:val="TAC"/>
              <w:rPr>
                <w:rFonts w:eastAsia="DengXian"/>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EE9C005" w14:textId="77777777" w:rsidR="00C10645" w:rsidRDefault="00C10645" w:rsidP="00C8241B">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78785FCC" w14:textId="77777777" w:rsidR="00C10645" w:rsidRDefault="00C10645" w:rsidP="00C8241B">
            <w:pPr>
              <w:pStyle w:val="TAC"/>
              <w:rPr>
                <w:lang w:val="en-US" w:eastAsia="zh-CN"/>
              </w:rPr>
            </w:pPr>
          </w:p>
        </w:tc>
      </w:tr>
      <w:tr w:rsidR="00C10645" w14:paraId="267FC3E2"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4569E4D0" w14:textId="77777777" w:rsidR="00C10645" w:rsidRDefault="00C10645" w:rsidP="00C8241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A7BEC83"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F2D151C" w14:textId="77777777" w:rsidR="00C10645" w:rsidRDefault="00C10645" w:rsidP="00C8241B">
            <w:pPr>
              <w:pStyle w:val="TAC"/>
              <w:rPr>
                <w:rFonts w:eastAsia="DengXian"/>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F8FC3DE" w14:textId="77777777" w:rsidR="00C10645" w:rsidRDefault="00C10645" w:rsidP="00C8241B">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959D652" w14:textId="77777777" w:rsidR="00C10645" w:rsidRDefault="00C10645" w:rsidP="00C8241B">
            <w:pPr>
              <w:pStyle w:val="TAC"/>
              <w:rPr>
                <w:lang w:val="en-US" w:eastAsia="zh-CN"/>
              </w:rPr>
            </w:pPr>
          </w:p>
        </w:tc>
      </w:tr>
      <w:tr w:rsidR="00C10645" w14:paraId="69604D8A"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0E8A8281" w14:textId="77777777" w:rsidR="00C10645" w:rsidRDefault="00C10645" w:rsidP="00C8241B">
            <w:pPr>
              <w:pStyle w:val="TAC"/>
              <w:rPr>
                <w:lang w:val="en-US"/>
              </w:rPr>
            </w:pPr>
            <w:r>
              <w:rPr>
                <w:lang w:val="en-US"/>
              </w:rPr>
              <w:t>CA_n46M-n48C-n96E</w:t>
            </w:r>
          </w:p>
        </w:tc>
        <w:tc>
          <w:tcPr>
            <w:tcW w:w="1878" w:type="dxa"/>
            <w:tcBorders>
              <w:top w:val="single" w:sz="4" w:space="0" w:color="auto"/>
              <w:left w:val="single" w:sz="4" w:space="0" w:color="auto"/>
              <w:bottom w:val="nil"/>
              <w:right w:val="single" w:sz="4" w:space="0" w:color="auto"/>
            </w:tcBorders>
            <w:vAlign w:val="center"/>
          </w:tcPr>
          <w:p w14:paraId="72BD5AB0" w14:textId="77777777" w:rsidR="00C10645" w:rsidRDefault="00C10645" w:rsidP="00C8241B">
            <w:pPr>
              <w:pStyle w:val="TAC"/>
              <w:rPr>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54D0B3F" w14:textId="77777777" w:rsidR="00C10645" w:rsidRDefault="00C10645" w:rsidP="00C8241B">
            <w:pPr>
              <w:pStyle w:val="TAC"/>
              <w:rPr>
                <w:rFonts w:eastAsia="DengXian"/>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7B54CB9" w14:textId="77777777" w:rsidR="00C10645" w:rsidRDefault="00C10645" w:rsidP="00C8241B">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614D3111" w14:textId="77777777" w:rsidR="00C10645" w:rsidRDefault="00C10645" w:rsidP="00C8241B">
            <w:pPr>
              <w:pStyle w:val="TAC"/>
              <w:rPr>
                <w:lang w:val="en-US" w:eastAsia="zh-CN"/>
              </w:rPr>
            </w:pPr>
            <w:r>
              <w:rPr>
                <w:lang w:val="en-US" w:eastAsia="zh-CN"/>
              </w:rPr>
              <w:t>0</w:t>
            </w:r>
          </w:p>
        </w:tc>
      </w:tr>
      <w:tr w:rsidR="00C10645" w14:paraId="0370FA51" w14:textId="77777777" w:rsidTr="00C8241B">
        <w:trPr>
          <w:trHeight w:val="29"/>
        </w:trPr>
        <w:tc>
          <w:tcPr>
            <w:tcW w:w="1848" w:type="dxa"/>
            <w:tcBorders>
              <w:top w:val="nil"/>
              <w:left w:val="single" w:sz="4" w:space="0" w:color="auto"/>
              <w:bottom w:val="nil"/>
              <w:right w:val="single" w:sz="4" w:space="0" w:color="auto"/>
            </w:tcBorders>
            <w:vAlign w:val="center"/>
          </w:tcPr>
          <w:p w14:paraId="2E8B8458" w14:textId="77777777" w:rsidR="00C10645" w:rsidRDefault="00C10645" w:rsidP="00C8241B">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960FC4F" w14:textId="77777777" w:rsidR="00C10645" w:rsidRDefault="00C10645" w:rsidP="00C8241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BC4275" w14:textId="77777777" w:rsidR="00C10645" w:rsidRDefault="00C10645" w:rsidP="00C8241B">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94E6196" w14:textId="77777777" w:rsidR="00C10645" w:rsidRDefault="00C10645" w:rsidP="00C8241B">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5F02A496" w14:textId="77777777" w:rsidR="00C10645" w:rsidRDefault="00C10645" w:rsidP="00C8241B">
            <w:pPr>
              <w:pStyle w:val="TAC"/>
              <w:rPr>
                <w:kern w:val="2"/>
                <w:szCs w:val="22"/>
                <w:lang w:val="en-US" w:eastAsia="zh-CN"/>
              </w:rPr>
            </w:pPr>
          </w:p>
        </w:tc>
      </w:tr>
      <w:tr w:rsidR="00C10645" w14:paraId="123BED9F"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203FB784" w14:textId="77777777" w:rsidR="00C10645" w:rsidRDefault="00C10645" w:rsidP="00C8241B">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76FFE5F" w14:textId="77777777" w:rsidR="00C10645" w:rsidRDefault="00C10645" w:rsidP="00C8241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7E5DED" w14:textId="77777777" w:rsidR="00C10645" w:rsidRDefault="00C10645" w:rsidP="00C8241B">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0E617A7" w14:textId="77777777" w:rsidR="00C10645" w:rsidRDefault="00C10645" w:rsidP="00C8241B">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626313E" w14:textId="77777777" w:rsidR="00C10645" w:rsidRDefault="00C10645" w:rsidP="00C8241B">
            <w:pPr>
              <w:pStyle w:val="TAC"/>
              <w:rPr>
                <w:kern w:val="2"/>
                <w:szCs w:val="22"/>
                <w:lang w:val="en-US" w:eastAsia="zh-CN"/>
              </w:rPr>
            </w:pPr>
          </w:p>
        </w:tc>
      </w:tr>
      <w:tr w:rsidR="00C10645" w14:paraId="135C6AEF"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201794ED" w14:textId="77777777" w:rsidR="00C10645" w:rsidRDefault="00C10645" w:rsidP="00C8241B">
            <w:pPr>
              <w:pStyle w:val="TAC"/>
              <w:rPr>
                <w:lang w:val="en-US"/>
              </w:rPr>
            </w:pPr>
            <w:r>
              <w:rPr>
                <w:lang w:val="en-US"/>
              </w:rPr>
              <w:t>CA_n46N-n48C-n96E</w:t>
            </w:r>
          </w:p>
        </w:tc>
        <w:tc>
          <w:tcPr>
            <w:tcW w:w="1878" w:type="dxa"/>
            <w:tcBorders>
              <w:top w:val="single" w:sz="4" w:space="0" w:color="auto"/>
              <w:left w:val="single" w:sz="4" w:space="0" w:color="auto"/>
              <w:bottom w:val="nil"/>
              <w:right w:val="single" w:sz="4" w:space="0" w:color="auto"/>
            </w:tcBorders>
            <w:vAlign w:val="center"/>
          </w:tcPr>
          <w:p w14:paraId="43B9095C" w14:textId="77777777" w:rsidR="00C10645" w:rsidRDefault="00C10645" w:rsidP="00C8241B">
            <w:pPr>
              <w:pStyle w:val="TAC"/>
              <w:rPr>
                <w:lang w:val="en-US"/>
              </w:rPr>
            </w:pPr>
            <w:r>
              <w:rPr>
                <w:lang w:val="en-US"/>
              </w:rPr>
              <w:t>CA_n46A-n48A</w:t>
            </w:r>
          </w:p>
          <w:p w14:paraId="2CA8F048" w14:textId="77777777" w:rsidR="00C10645" w:rsidRDefault="00C10645" w:rsidP="00C8241B">
            <w:pPr>
              <w:pStyle w:val="TAC"/>
              <w:rPr>
                <w:lang w:val="en-US"/>
              </w:rPr>
            </w:pPr>
            <w:r>
              <w:rPr>
                <w:lang w:val="en-US"/>
              </w:rPr>
              <w:t>CA_n46A-n48B</w:t>
            </w:r>
          </w:p>
          <w:p w14:paraId="6816B62C" w14:textId="77777777" w:rsidR="00C10645" w:rsidRDefault="00C10645" w:rsidP="00C8241B">
            <w:pPr>
              <w:pStyle w:val="TAC"/>
              <w:rPr>
                <w:lang w:val="en-US"/>
              </w:rPr>
            </w:pPr>
            <w:r>
              <w:rPr>
                <w:lang w:val="en-US"/>
              </w:rPr>
              <w:t>CA_n48A-n96A</w:t>
            </w:r>
          </w:p>
          <w:p w14:paraId="4A57A2C8" w14:textId="77777777" w:rsidR="00C10645" w:rsidRDefault="00C10645" w:rsidP="00C8241B">
            <w:pPr>
              <w:pStyle w:val="TAC"/>
              <w:rPr>
                <w:lang w:val="en-US"/>
              </w:rPr>
            </w:pPr>
            <w:r>
              <w:rPr>
                <w:rFonts w:cs="Arial"/>
                <w:color w:val="000000"/>
                <w:szCs w:val="18"/>
                <w:lang w:val="en-US"/>
              </w:rPr>
              <w:t>CA_n48B</w:t>
            </w:r>
          </w:p>
          <w:p w14:paraId="1F0CA29B" w14:textId="77777777" w:rsidR="00C10645" w:rsidRDefault="00C10645" w:rsidP="00C8241B">
            <w:pPr>
              <w:pStyle w:val="TAC"/>
              <w:rPr>
                <w:lang w:val="en-US"/>
              </w:rPr>
            </w:pPr>
            <w:r>
              <w:rPr>
                <w:lang w:val="en-US"/>
              </w:rPr>
              <w:t>CA_n48B-n96A</w:t>
            </w:r>
          </w:p>
          <w:p w14:paraId="42C6E6E1"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942605" w14:textId="77777777" w:rsidR="00C10645" w:rsidRDefault="00C10645" w:rsidP="00C8241B">
            <w:pPr>
              <w:pStyle w:val="TAC"/>
              <w:rPr>
                <w:rFonts w:eastAsia="DengXian"/>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5837751" w14:textId="77777777" w:rsidR="00C10645" w:rsidRDefault="00C10645" w:rsidP="00C8241B">
            <w:pPr>
              <w:pStyle w:val="TAC"/>
              <w:rPr>
                <w:lang w:val="en-US" w:eastAsia="zh-CN" w:bidi="ar"/>
              </w:rPr>
            </w:pPr>
            <w:r>
              <w:rPr>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F852EAC" w14:textId="77777777" w:rsidR="00C10645" w:rsidRDefault="00C10645" w:rsidP="00C8241B">
            <w:pPr>
              <w:pStyle w:val="TAC"/>
              <w:rPr>
                <w:lang w:val="en-US" w:eastAsia="zh-CN"/>
              </w:rPr>
            </w:pPr>
            <w:r>
              <w:rPr>
                <w:lang w:val="en-US" w:eastAsia="zh-CN"/>
              </w:rPr>
              <w:t>0</w:t>
            </w:r>
          </w:p>
        </w:tc>
      </w:tr>
      <w:tr w:rsidR="00C10645" w14:paraId="4A6A10A5" w14:textId="77777777" w:rsidTr="00C8241B">
        <w:trPr>
          <w:trHeight w:val="29"/>
        </w:trPr>
        <w:tc>
          <w:tcPr>
            <w:tcW w:w="1848" w:type="dxa"/>
            <w:tcBorders>
              <w:top w:val="nil"/>
              <w:left w:val="single" w:sz="4" w:space="0" w:color="auto"/>
              <w:bottom w:val="nil"/>
              <w:right w:val="single" w:sz="4" w:space="0" w:color="auto"/>
            </w:tcBorders>
            <w:vAlign w:val="center"/>
          </w:tcPr>
          <w:p w14:paraId="5B7EFC42"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31A05AFA"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CEEAFB" w14:textId="77777777" w:rsidR="00C10645" w:rsidRDefault="00C10645" w:rsidP="00C8241B">
            <w:pPr>
              <w:pStyle w:val="TAC"/>
              <w:rPr>
                <w:rFonts w:eastAsia="DengXian"/>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01987EE" w14:textId="77777777" w:rsidR="00C10645" w:rsidRDefault="00C10645" w:rsidP="00C8241B">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1E80B345" w14:textId="77777777" w:rsidR="00C10645" w:rsidRDefault="00C10645" w:rsidP="00C8241B">
            <w:pPr>
              <w:pStyle w:val="TAC"/>
              <w:rPr>
                <w:lang w:val="en-US" w:eastAsia="zh-CN"/>
              </w:rPr>
            </w:pPr>
          </w:p>
        </w:tc>
      </w:tr>
      <w:tr w:rsidR="00C10645" w14:paraId="3AB08CD6"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620D54B8" w14:textId="77777777" w:rsidR="00C10645" w:rsidRDefault="00C10645" w:rsidP="00C8241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477FB53"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9F168E1" w14:textId="77777777" w:rsidR="00C10645" w:rsidRDefault="00C10645" w:rsidP="00C8241B">
            <w:pPr>
              <w:pStyle w:val="TAC"/>
              <w:rPr>
                <w:rFonts w:eastAsia="DengXian"/>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D5175C0" w14:textId="77777777" w:rsidR="00C10645" w:rsidRDefault="00C10645" w:rsidP="00C8241B">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91F23E2" w14:textId="77777777" w:rsidR="00C10645" w:rsidRDefault="00C10645" w:rsidP="00C8241B">
            <w:pPr>
              <w:pStyle w:val="TAC"/>
              <w:rPr>
                <w:lang w:val="en-US" w:eastAsia="zh-CN"/>
              </w:rPr>
            </w:pPr>
          </w:p>
        </w:tc>
      </w:tr>
      <w:tr w:rsidR="00C10645" w14:paraId="21BDAACE" w14:textId="77777777" w:rsidTr="00C8241B">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217D1C6" w14:textId="77777777" w:rsidR="00C10645" w:rsidRDefault="00C10645" w:rsidP="00C8241B">
            <w:pPr>
              <w:pStyle w:val="TAC"/>
              <w:rPr>
                <w:rFonts w:eastAsia="SimSun"/>
                <w:kern w:val="2"/>
                <w:szCs w:val="22"/>
                <w:lang w:val="en-US"/>
              </w:rPr>
            </w:pPr>
            <w:r>
              <w:rPr>
                <w:rFonts w:eastAsia="SimSun"/>
                <w:kern w:val="2"/>
                <w:szCs w:val="22"/>
                <w:lang w:val="en-US"/>
              </w:rPr>
              <w:t>CA_n46A-n48(2A)-n96A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06D75F37" w14:textId="77777777" w:rsidR="00C10645" w:rsidRDefault="00C10645" w:rsidP="00C8241B">
            <w:pPr>
              <w:pStyle w:val="TAC"/>
              <w:rPr>
                <w:rFonts w:eastAsia="SimSun"/>
                <w:kern w:val="2"/>
                <w:szCs w:val="22"/>
                <w:lang w:val="en-US"/>
              </w:rPr>
            </w:pPr>
            <w:r>
              <w:rPr>
                <w:rFonts w:eastAsia="SimSun"/>
                <w:kern w:val="2"/>
                <w:szCs w:val="22"/>
                <w:lang w:val="en-US"/>
              </w:rPr>
              <w:t>CA_n46A-n48A</w:t>
            </w:r>
          </w:p>
          <w:p w14:paraId="0F6C82FF" w14:textId="77777777" w:rsidR="00C10645" w:rsidRDefault="00C10645" w:rsidP="00C8241B">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EA2516"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19D9C87" w14:textId="77777777" w:rsidR="00C10645" w:rsidRDefault="00C10645" w:rsidP="00C8241B">
            <w:pPr>
              <w:pStyle w:val="TAC"/>
              <w:rPr>
                <w:rFonts w:eastAsia="SimSun"/>
                <w:lang w:val="en-US" w:eastAsia="zh-CN" w:bidi="ar"/>
              </w:rPr>
            </w:pPr>
            <w:r>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68AB139" w14:textId="77777777" w:rsidR="00C10645"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14:paraId="200E70E4" w14:textId="77777777" w:rsidTr="00C8241B">
        <w:trPr>
          <w:trHeight w:val="29"/>
        </w:trPr>
        <w:tc>
          <w:tcPr>
            <w:tcW w:w="1848" w:type="dxa"/>
            <w:tcBorders>
              <w:top w:val="nil"/>
              <w:left w:val="single" w:sz="4" w:space="0" w:color="auto"/>
              <w:bottom w:val="nil"/>
              <w:right w:val="single" w:sz="4" w:space="0" w:color="auto"/>
            </w:tcBorders>
            <w:vAlign w:val="center"/>
          </w:tcPr>
          <w:p w14:paraId="044E652D"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E8C15A3"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26E115"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195DEC9" w14:textId="77777777" w:rsidR="00C10645" w:rsidRDefault="00C10645" w:rsidP="00C8241B">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2D909E1C" w14:textId="77777777" w:rsidR="00C10645" w:rsidRDefault="00C10645" w:rsidP="00C8241B">
            <w:pPr>
              <w:pStyle w:val="TAC"/>
              <w:rPr>
                <w:rFonts w:eastAsia="SimSun"/>
                <w:kern w:val="2"/>
                <w:szCs w:val="22"/>
                <w:lang w:val="en-US" w:eastAsia="zh-CN"/>
              </w:rPr>
            </w:pPr>
          </w:p>
        </w:tc>
      </w:tr>
      <w:tr w:rsidR="00C10645" w14:paraId="73365838"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650D90B3"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47513DE"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881A9E"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271F99D" w14:textId="77777777" w:rsidR="00C10645" w:rsidRDefault="00C10645" w:rsidP="00C8241B">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981CA30" w14:textId="77777777" w:rsidR="00C10645" w:rsidRDefault="00C10645" w:rsidP="00C8241B">
            <w:pPr>
              <w:pStyle w:val="TAC"/>
              <w:rPr>
                <w:rFonts w:eastAsia="SimSun"/>
                <w:kern w:val="2"/>
                <w:szCs w:val="22"/>
                <w:lang w:val="en-US" w:eastAsia="zh-CN"/>
              </w:rPr>
            </w:pPr>
          </w:p>
        </w:tc>
      </w:tr>
      <w:tr w:rsidR="00C10645" w14:paraId="7FD180BE" w14:textId="77777777" w:rsidTr="00C8241B">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6E352CF" w14:textId="77777777" w:rsidR="00C10645" w:rsidRDefault="00C10645" w:rsidP="00C8241B">
            <w:pPr>
              <w:pStyle w:val="TAC"/>
              <w:rPr>
                <w:rFonts w:eastAsia="SimSun"/>
                <w:kern w:val="2"/>
                <w:szCs w:val="22"/>
                <w:lang w:val="en-US"/>
              </w:rPr>
            </w:pPr>
            <w:r>
              <w:rPr>
                <w:rFonts w:eastAsia="SimSun"/>
                <w:kern w:val="2"/>
                <w:szCs w:val="22"/>
                <w:lang w:val="en-US"/>
              </w:rPr>
              <w:t>CA_n46B-n48(2A)-n96A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59EC896B" w14:textId="77777777" w:rsidR="00C10645" w:rsidRDefault="00C10645" w:rsidP="00C8241B">
            <w:pPr>
              <w:pStyle w:val="TAC"/>
              <w:rPr>
                <w:rFonts w:eastAsia="SimSun"/>
                <w:kern w:val="2"/>
                <w:szCs w:val="22"/>
                <w:lang w:val="en-US"/>
              </w:rPr>
            </w:pPr>
            <w:r>
              <w:rPr>
                <w:rFonts w:eastAsia="SimSun"/>
                <w:kern w:val="2"/>
                <w:szCs w:val="22"/>
                <w:lang w:val="en-US"/>
              </w:rPr>
              <w:t>CA_n46A-n48A</w:t>
            </w:r>
          </w:p>
          <w:p w14:paraId="6260ACE1" w14:textId="77777777" w:rsidR="00C10645" w:rsidRDefault="00C10645" w:rsidP="00C8241B">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D519DE"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74E233A" w14:textId="77777777" w:rsidR="00C10645" w:rsidRDefault="00C10645" w:rsidP="00C8241B">
            <w:pPr>
              <w:pStyle w:val="TAC"/>
              <w:rPr>
                <w:rFonts w:eastAsia="SimSun"/>
                <w:lang w:val="en-US" w:eastAsia="zh-CN" w:bidi="ar"/>
              </w:rPr>
            </w:pPr>
            <w:r>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BAA5025" w14:textId="77777777" w:rsidR="00C10645"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14:paraId="3B048B26" w14:textId="77777777" w:rsidTr="00C8241B">
        <w:trPr>
          <w:trHeight w:val="29"/>
        </w:trPr>
        <w:tc>
          <w:tcPr>
            <w:tcW w:w="1848" w:type="dxa"/>
            <w:tcBorders>
              <w:top w:val="nil"/>
              <w:left w:val="single" w:sz="4" w:space="0" w:color="auto"/>
              <w:bottom w:val="nil"/>
              <w:right w:val="single" w:sz="4" w:space="0" w:color="auto"/>
            </w:tcBorders>
            <w:vAlign w:val="center"/>
          </w:tcPr>
          <w:p w14:paraId="2344E90B"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5AD13C1"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DB94E6"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1EC27D4" w14:textId="77777777" w:rsidR="00C10645" w:rsidRDefault="00C10645" w:rsidP="00C8241B">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4BC0B5A0" w14:textId="77777777" w:rsidR="00C10645" w:rsidRDefault="00C10645" w:rsidP="00C8241B">
            <w:pPr>
              <w:pStyle w:val="TAC"/>
              <w:rPr>
                <w:rFonts w:eastAsia="SimSun"/>
                <w:kern w:val="2"/>
                <w:szCs w:val="22"/>
                <w:lang w:val="en-US" w:eastAsia="zh-CN"/>
              </w:rPr>
            </w:pPr>
          </w:p>
        </w:tc>
      </w:tr>
      <w:tr w:rsidR="00C10645" w14:paraId="6502F021"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385B0A58"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7A8AE22"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2D11DD"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5131804" w14:textId="77777777" w:rsidR="00C10645" w:rsidRDefault="00C10645" w:rsidP="00C8241B">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88D04EE" w14:textId="77777777" w:rsidR="00C10645" w:rsidRDefault="00C10645" w:rsidP="00C8241B">
            <w:pPr>
              <w:pStyle w:val="TAC"/>
              <w:rPr>
                <w:rFonts w:eastAsia="SimSun"/>
                <w:kern w:val="2"/>
                <w:szCs w:val="22"/>
                <w:lang w:val="en-US" w:eastAsia="zh-CN"/>
              </w:rPr>
            </w:pPr>
          </w:p>
        </w:tc>
      </w:tr>
      <w:tr w:rsidR="00C10645" w14:paraId="702E81E2" w14:textId="77777777" w:rsidTr="00C8241B">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CC321BE" w14:textId="77777777" w:rsidR="00C10645" w:rsidRDefault="00C10645" w:rsidP="00C8241B">
            <w:pPr>
              <w:pStyle w:val="TAC"/>
              <w:rPr>
                <w:rFonts w:eastAsia="SimSun"/>
                <w:kern w:val="2"/>
                <w:szCs w:val="22"/>
                <w:lang w:val="en-US"/>
              </w:rPr>
            </w:pPr>
            <w:r>
              <w:rPr>
                <w:rFonts w:eastAsia="SimSun"/>
                <w:kern w:val="2"/>
                <w:szCs w:val="22"/>
                <w:lang w:val="en-US"/>
              </w:rPr>
              <w:t>CA_n46C-n48(2A)-n96A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24F24440" w14:textId="77777777" w:rsidR="00C10645" w:rsidRDefault="00C10645" w:rsidP="00C8241B">
            <w:pPr>
              <w:pStyle w:val="TAC"/>
              <w:rPr>
                <w:rFonts w:eastAsia="SimSun"/>
                <w:kern w:val="2"/>
                <w:szCs w:val="22"/>
                <w:lang w:val="en-US"/>
              </w:rPr>
            </w:pPr>
            <w:r>
              <w:rPr>
                <w:rFonts w:eastAsia="SimSun"/>
                <w:kern w:val="2"/>
                <w:szCs w:val="22"/>
                <w:lang w:val="en-US"/>
              </w:rPr>
              <w:t>CA_n46A-n48A</w:t>
            </w:r>
          </w:p>
          <w:p w14:paraId="7D311700" w14:textId="77777777" w:rsidR="00C10645" w:rsidRDefault="00C10645" w:rsidP="00C8241B">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4C4D57"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D3FE3A4" w14:textId="77777777" w:rsidR="00C10645" w:rsidRDefault="00C10645" w:rsidP="00C8241B">
            <w:pPr>
              <w:pStyle w:val="TAC"/>
              <w:rPr>
                <w:rFonts w:eastAsia="SimSun"/>
                <w:lang w:val="en-US" w:eastAsia="zh-CN" w:bidi="ar"/>
              </w:rPr>
            </w:pPr>
            <w:r>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70CC6AB" w14:textId="77777777" w:rsidR="00C10645"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14:paraId="39AFA495" w14:textId="77777777" w:rsidTr="00C8241B">
        <w:trPr>
          <w:trHeight w:val="29"/>
        </w:trPr>
        <w:tc>
          <w:tcPr>
            <w:tcW w:w="1848" w:type="dxa"/>
            <w:tcBorders>
              <w:top w:val="nil"/>
              <w:left w:val="single" w:sz="4" w:space="0" w:color="auto"/>
              <w:bottom w:val="nil"/>
              <w:right w:val="single" w:sz="4" w:space="0" w:color="auto"/>
            </w:tcBorders>
            <w:vAlign w:val="center"/>
          </w:tcPr>
          <w:p w14:paraId="4339AD4B"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6B9E932"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33D98F"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12E3E34" w14:textId="77777777" w:rsidR="00C10645" w:rsidRDefault="00C10645" w:rsidP="00C8241B">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46154973" w14:textId="77777777" w:rsidR="00C10645" w:rsidRDefault="00C10645" w:rsidP="00C8241B">
            <w:pPr>
              <w:pStyle w:val="TAC"/>
              <w:rPr>
                <w:rFonts w:eastAsia="SimSun"/>
                <w:kern w:val="2"/>
                <w:szCs w:val="22"/>
                <w:lang w:val="en-US" w:eastAsia="zh-CN"/>
              </w:rPr>
            </w:pPr>
          </w:p>
        </w:tc>
      </w:tr>
      <w:tr w:rsidR="00C10645" w14:paraId="2CE9CE84"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2249BFDF"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2529C64"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465BA8"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436FFC5" w14:textId="77777777" w:rsidR="00C10645" w:rsidRDefault="00C10645" w:rsidP="00C8241B">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CFEFAD7" w14:textId="77777777" w:rsidR="00C10645" w:rsidRDefault="00C10645" w:rsidP="00C8241B">
            <w:pPr>
              <w:pStyle w:val="TAC"/>
              <w:rPr>
                <w:rFonts w:eastAsia="SimSun"/>
                <w:kern w:val="2"/>
                <w:szCs w:val="22"/>
                <w:lang w:val="en-US" w:eastAsia="zh-CN"/>
              </w:rPr>
            </w:pPr>
          </w:p>
        </w:tc>
      </w:tr>
      <w:tr w:rsidR="00C10645" w14:paraId="043AC825" w14:textId="77777777" w:rsidTr="00C8241B">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0A47193" w14:textId="77777777" w:rsidR="00C10645" w:rsidRDefault="00C10645" w:rsidP="00C8241B">
            <w:pPr>
              <w:pStyle w:val="TAC"/>
              <w:rPr>
                <w:rFonts w:eastAsia="SimSun"/>
                <w:kern w:val="2"/>
                <w:szCs w:val="22"/>
                <w:lang w:val="en-US"/>
              </w:rPr>
            </w:pPr>
            <w:r>
              <w:rPr>
                <w:rFonts w:eastAsia="SimSun"/>
                <w:kern w:val="2"/>
                <w:szCs w:val="22"/>
                <w:lang w:val="en-US"/>
              </w:rPr>
              <w:t>CA_n46D-n48(2A)-n96A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5FA5E326" w14:textId="77777777" w:rsidR="00C10645" w:rsidRDefault="00C10645" w:rsidP="00C8241B">
            <w:pPr>
              <w:pStyle w:val="TAC"/>
              <w:rPr>
                <w:rFonts w:eastAsia="SimSun"/>
                <w:kern w:val="2"/>
                <w:szCs w:val="22"/>
                <w:lang w:val="en-US"/>
              </w:rPr>
            </w:pPr>
            <w:r>
              <w:rPr>
                <w:rFonts w:eastAsia="SimSun"/>
                <w:kern w:val="2"/>
                <w:szCs w:val="22"/>
                <w:lang w:val="en-US"/>
              </w:rPr>
              <w:t>CA_n46A-n48A</w:t>
            </w:r>
          </w:p>
          <w:p w14:paraId="7A082555" w14:textId="77777777" w:rsidR="00C10645" w:rsidRDefault="00C10645" w:rsidP="00C8241B">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8D29BD"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386F4E1" w14:textId="77777777" w:rsidR="00C10645" w:rsidRDefault="00C10645" w:rsidP="00C8241B">
            <w:pPr>
              <w:pStyle w:val="TAC"/>
              <w:rPr>
                <w:rFonts w:eastAsia="SimSun"/>
                <w:lang w:val="en-US" w:eastAsia="zh-CN" w:bidi="ar"/>
              </w:rPr>
            </w:pPr>
            <w:r>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B6D1E93" w14:textId="77777777" w:rsidR="00C10645"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14:paraId="07A1DF28" w14:textId="77777777" w:rsidTr="00C8241B">
        <w:trPr>
          <w:trHeight w:val="29"/>
        </w:trPr>
        <w:tc>
          <w:tcPr>
            <w:tcW w:w="1848" w:type="dxa"/>
            <w:tcBorders>
              <w:top w:val="nil"/>
              <w:left w:val="single" w:sz="4" w:space="0" w:color="auto"/>
              <w:bottom w:val="nil"/>
              <w:right w:val="single" w:sz="4" w:space="0" w:color="auto"/>
            </w:tcBorders>
            <w:vAlign w:val="center"/>
          </w:tcPr>
          <w:p w14:paraId="5E1CE5A4"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5A2B93F"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A9523F"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0C502BE" w14:textId="77777777" w:rsidR="00C10645" w:rsidRDefault="00C10645" w:rsidP="00C8241B">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01071449" w14:textId="77777777" w:rsidR="00C10645" w:rsidRDefault="00C10645" w:rsidP="00C8241B">
            <w:pPr>
              <w:pStyle w:val="TAC"/>
              <w:rPr>
                <w:rFonts w:eastAsia="SimSun"/>
                <w:kern w:val="2"/>
                <w:szCs w:val="22"/>
                <w:lang w:val="en-US" w:eastAsia="zh-CN"/>
              </w:rPr>
            </w:pPr>
          </w:p>
        </w:tc>
      </w:tr>
      <w:tr w:rsidR="00C10645" w14:paraId="3223992A"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67FAC291"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A07337F"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4F3FD8"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850F77D" w14:textId="77777777" w:rsidR="00C10645" w:rsidRDefault="00C10645" w:rsidP="00C8241B">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5337530" w14:textId="77777777" w:rsidR="00C10645" w:rsidRDefault="00C10645" w:rsidP="00C8241B">
            <w:pPr>
              <w:pStyle w:val="TAC"/>
              <w:rPr>
                <w:rFonts w:eastAsia="SimSun"/>
                <w:kern w:val="2"/>
                <w:szCs w:val="22"/>
                <w:lang w:val="en-US" w:eastAsia="zh-CN"/>
              </w:rPr>
            </w:pPr>
          </w:p>
        </w:tc>
      </w:tr>
      <w:tr w:rsidR="00C10645" w14:paraId="1A1985C0"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1AB7BB39" w14:textId="77777777" w:rsidR="00C10645" w:rsidRDefault="00C10645" w:rsidP="00C8241B">
            <w:pPr>
              <w:pStyle w:val="TAC"/>
              <w:rPr>
                <w:kern w:val="2"/>
                <w:szCs w:val="22"/>
                <w:lang w:val="en-US"/>
              </w:rPr>
            </w:pPr>
            <w:r>
              <w:rPr>
                <w:lang w:val="en-US"/>
              </w:rPr>
              <w:t>CA_n46M-n48(2A)-n96A</w:t>
            </w:r>
          </w:p>
        </w:tc>
        <w:tc>
          <w:tcPr>
            <w:tcW w:w="1878" w:type="dxa"/>
            <w:tcBorders>
              <w:top w:val="single" w:sz="4" w:space="0" w:color="auto"/>
              <w:left w:val="single" w:sz="4" w:space="0" w:color="auto"/>
              <w:bottom w:val="nil"/>
              <w:right w:val="single" w:sz="4" w:space="0" w:color="auto"/>
            </w:tcBorders>
            <w:vAlign w:val="center"/>
          </w:tcPr>
          <w:p w14:paraId="159640D1" w14:textId="77777777" w:rsidR="00C10645" w:rsidRDefault="00C10645" w:rsidP="00C8241B">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04153DD" w14:textId="77777777" w:rsidR="00C10645" w:rsidRDefault="00C10645" w:rsidP="00C8241B">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53B1922" w14:textId="77777777" w:rsidR="00C10645" w:rsidRDefault="00C10645" w:rsidP="00C8241B">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673FEAA4" w14:textId="77777777" w:rsidR="00C10645" w:rsidRDefault="00C10645" w:rsidP="00C8241B">
            <w:pPr>
              <w:pStyle w:val="TAC"/>
              <w:rPr>
                <w:kern w:val="2"/>
                <w:szCs w:val="22"/>
                <w:lang w:val="en-US" w:eastAsia="zh-CN"/>
              </w:rPr>
            </w:pPr>
            <w:r>
              <w:rPr>
                <w:lang w:val="en-US" w:eastAsia="zh-CN"/>
              </w:rPr>
              <w:t>0</w:t>
            </w:r>
          </w:p>
        </w:tc>
      </w:tr>
      <w:tr w:rsidR="00C10645" w14:paraId="4F9487B9" w14:textId="77777777" w:rsidTr="00C8241B">
        <w:trPr>
          <w:trHeight w:val="29"/>
        </w:trPr>
        <w:tc>
          <w:tcPr>
            <w:tcW w:w="1848" w:type="dxa"/>
            <w:tcBorders>
              <w:top w:val="nil"/>
              <w:left w:val="single" w:sz="4" w:space="0" w:color="auto"/>
              <w:bottom w:val="nil"/>
              <w:right w:val="single" w:sz="4" w:space="0" w:color="auto"/>
            </w:tcBorders>
            <w:vAlign w:val="center"/>
          </w:tcPr>
          <w:p w14:paraId="602CC701" w14:textId="77777777" w:rsidR="00C10645" w:rsidRDefault="00C10645" w:rsidP="00C8241B">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0DB4A4E" w14:textId="77777777" w:rsidR="00C10645" w:rsidRDefault="00C10645" w:rsidP="00C8241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BE5D1D" w14:textId="77777777" w:rsidR="00C10645" w:rsidRDefault="00C10645" w:rsidP="00C8241B">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D070604" w14:textId="77777777" w:rsidR="00C10645" w:rsidRDefault="00C10645" w:rsidP="00C8241B">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617E912E" w14:textId="77777777" w:rsidR="00C10645" w:rsidRDefault="00C10645" w:rsidP="00C8241B">
            <w:pPr>
              <w:pStyle w:val="TAC"/>
              <w:rPr>
                <w:kern w:val="2"/>
                <w:szCs w:val="22"/>
                <w:lang w:val="en-US" w:eastAsia="zh-CN"/>
              </w:rPr>
            </w:pPr>
          </w:p>
        </w:tc>
      </w:tr>
      <w:tr w:rsidR="00C10645" w14:paraId="0B72330A"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1027A145" w14:textId="77777777" w:rsidR="00C10645" w:rsidRDefault="00C10645" w:rsidP="00C8241B">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B629E78" w14:textId="77777777" w:rsidR="00C10645" w:rsidRDefault="00C10645" w:rsidP="00C8241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664997" w14:textId="77777777" w:rsidR="00C10645" w:rsidRDefault="00C10645" w:rsidP="00C8241B">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C222A8D" w14:textId="77777777" w:rsidR="00C10645" w:rsidRDefault="00C10645" w:rsidP="00C8241B">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5C75770" w14:textId="77777777" w:rsidR="00C10645" w:rsidRDefault="00C10645" w:rsidP="00C8241B">
            <w:pPr>
              <w:pStyle w:val="TAC"/>
              <w:rPr>
                <w:kern w:val="2"/>
                <w:szCs w:val="22"/>
                <w:lang w:val="en-US" w:eastAsia="zh-CN"/>
              </w:rPr>
            </w:pPr>
          </w:p>
        </w:tc>
      </w:tr>
      <w:tr w:rsidR="00C10645" w14:paraId="613F10FC" w14:textId="77777777" w:rsidTr="00C8241B">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71CC7D2" w14:textId="77777777" w:rsidR="00C10645" w:rsidRDefault="00C10645" w:rsidP="00C8241B">
            <w:pPr>
              <w:pStyle w:val="TAC"/>
              <w:rPr>
                <w:rFonts w:eastAsia="SimSun"/>
                <w:kern w:val="2"/>
                <w:szCs w:val="22"/>
                <w:lang w:val="en-US"/>
              </w:rPr>
            </w:pPr>
            <w:r>
              <w:rPr>
                <w:rFonts w:eastAsia="SimSun"/>
                <w:kern w:val="2"/>
                <w:szCs w:val="22"/>
                <w:lang w:val="en-US"/>
              </w:rPr>
              <w:t>CA_n46N-n48(2A)-n96A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662A9E2D" w14:textId="77777777" w:rsidR="00C10645" w:rsidRDefault="00C10645" w:rsidP="00C8241B">
            <w:pPr>
              <w:pStyle w:val="TAC"/>
              <w:rPr>
                <w:rFonts w:eastAsia="SimSun"/>
                <w:kern w:val="2"/>
                <w:szCs w:val="22"/>
                <w:lang w:val="en-US"/>
              </w:rPr>
            </w:pPr>
            <w:r>
              <w:rPr>
                <w:rFonts w:eastAsia="SimSun"/>
                <w:kern w:val="2"/>
                <w:szCs w:val="22"/>
                <w:lang w:val="en-US"/>
              </w:rPr>
              <w:t>CA_n46A-n48A</w:t>
            </w:r>
          </w:p>
          <w:p w14:paraId="0C030ADA" w14:textId="77777777" w:rsidR="00C10645" w:rsidRDefault="00C10645" w:rsidP="00C8241B">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C41340"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C237815" w14:textId="77777777" w:rsidR="00C10645" w:rsidRDefault="00C10645" w:rsidP="00C8241B">
            <w:pPr>
              <w:pStyle w:val="TAC"/>
              <w:rPr>
                <w:rFonts w:eastAsia="SimSun"/>
                <w:lang w:val="en-US" w:eastAsia="zh-CN" w:bidi="ar"/>
              </w:rPr>
            </w:pPr>
            <w:r>
              <w:rPr>
                <w:rFonts w:eastAsia="SimSun"/>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7C2A4F4" w14:textId="77777777" w:rsidR="00C10645"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14:paraId="54AA3868" w14:textId="77777777" w:rsidTr="00C8241B">
        <w:trPr>
          <w:trHeight w:val="29"/>
        </w:trPr>
        <w:tc>
          <w:tcPr>
            <w:tcW w:w="1848" w:type="dxa"/>
            <w:tcBorders>
              <w:top w:val="nil"/>
              <w:left w:val="single" w:sz="4" w:space="0" w:color="auto"/>
              <w:bottom w:val="nil"/>
              <w:right w:val="single" w:sz="4" w:space="0" w:color="auto"/>
            </w:tcBorders>
            <w:vAlign w:val="center"/>
          </w:tcPr>
          <w:p w14:paraId="4B7B8669"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CE05571"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3AAE16"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7355A42" w14:textId="77777777" w:rsidR="00C10645" w:rsidRDefault="00C10645" w:rsidP="00C8241B">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34D46EC5" w14:textId="77777777" w:rsidR="00C10645" w:rsidRDefault="00C10645" w:rsidP="00C8241B">
            <w:pPr>
              <w:pStyle w:val="TAC"/>
              <w:rPr>
                <w:rFonts w:eastAsia="SimSun"/>
                <w:kern w:val="2"/>
                <w:szCs w:val="22"/>
                <w:lang w:val="en-US" w:eastAsia="zh-CN"/>
              </w:rPr>
            </w:pPr>
          </w:p>
        </w:tc>
      </w:tr>
      <w:tr w:rsidR="00C10645" w14:paraId="048363A2"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2142DA81"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CC54FD9"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94E829"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39B4CCD" w14:textId="77777777" w:rsidR="00C10645" w:rsidRDefault="00C10645" w:rsidP="00C8241B">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7DE417E" w14:textId="77777777" w:rsidR="00C10645" w:rsidRDefault="00C10645" w:rsidP="00C8241B">
            <w:pPr>
              <w:pStyle w:val="TAC"/>
              <w:rPr>
                <w:rFonts w:eastAsia="SimSun"/>
                <w:kern w:val="2"/>
                <w:szCs w:val="22"/>
                <w:lang w:val="en-US" w:eastAsia="zh-CN"/>
              </w:rPr>
            </w:pPr>
          </w:p>
        </w:tc>
      </w:tr>
      <w:tr w:rsidR="00C10645" w14:paraId="4E8F30FB" w14:textId="77777777" w:rsidTr="00C8241B">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F91DDB2" w14:textId="77777777" w:rsidR="00C10645" w:rsidRDefault="00C10645" w:rsidP="00C8241B">
            <w:pPr>
              <w:pStyle w:val="TAC"/>
              <w:rPr>
                <w:rFonts w:eastAsia="SimSun"/>
                <w:kern w:val="2"/>
                <w:szCs w:val="22"/>
                <w:lang w:val="en-US"/>
              </w:rPr>
            </w:pPr>
            <w:r>
              <w:rPr>
                <w:rFonts w:eastAsia="SimSun"/>
                <w:kern w:val="2"/>
                <w:szCs w:val="22"/>
                <w:lang w:val="en-US"/>
              </w:rPr>
              <w:t>CA_n46A-n48(2A)-n96B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59F2D712" w14:textId="77777777" w:rsidR="00C10645" w:rsidRDefault="00C10645" w:rsidP="00C8241B">
            <w:pPr>
              <w:pStyle w:val="TAC"/>
              <w:rPr>
                <w:rFonts w:eastAsia="SimSun"/>
                <w:kern w:val="2"/>
                <w:szCs w:val="22"/>
                <w:lang w:val="en-US"/>
              </w:rPr>
            </w:pPr>
            <w:r>
              <w:rPr>
                <w:rFonts w:eastAsia="SimSun"/>
                <w:kern w:val="2"/>
                <w:szCs w:val="22"/>
                <w:lang w:val="en-US"/>
              </w:rPr>
              <w:t>CA_n46A-n48A</w:t>
            </w:r>
          </w:p>
          <w:p w14:paraId="5431AC79" w14:textId="77777777" w:rsidR="00C10645" w:rsidRDefault="00C10645" w:rsidP="00C8241B">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B27D1F"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A76B59A" w14:textId="77777777" w:rsidR="00C10645" w:rsidRDefault="00C10645" w:rsidP="00C8241B">
            <w:pPr>
              <w:pStyle w:val="TAC"/>
              <w:rPr>
                <w:rFonts w:eastAsia="SimSun"/>
                <w:lang w:val="en-US" w:eastAsia="zh-CN" w:bidi="ar"/>
              </w:rPr>
            </w:pPr>
            <w:r>
              <w:rPr>
                <w:rFonts w:eastAsia="SimSun"/>
                <w:lang w:val="en-US" w:eastAsia="zh-CN" w:bidi="ar"/>
              </w:rPr>
              <w:t>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7219649" w14:textId="77777777" w:rsidR="00C10645"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14:paraId="291DA90B" w14:textId="77777777" w:rsidTr="00C8241B">
        <w:trPr>
          <w:trHeight w:val="29"/>
        </w:trPr>
        <w:tc>
          <w:tcPr>
            <w:tcW w:w="1848" w:type="dxa"/>
            <w:tcBorders>
              <w:top w:val="nil"/>
              <w:left w:val="single" w:sz="4" w:space="0" w:color="auto"/>
              <w:bottom w:val="nil"/>
              <w:right w:val="single" w:sz="4" w:space="0" w:color="auto"/>
            </w:tcBorders>
            <w:vAlign w:val="center"/>
          </w:tcPr>
          <w:p w14:paraId="6656EB71"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F933B39"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53C622"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EE4EAAF" w14:textId="77777777" w:rsidR="00C10645" w:rsidRDefault="00C10645" w:rsidP="00C8241B">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1F0BF75F" w14:textId="77777777" w:rsidR="00C10645" w:rsidRDefault="00C10645" w:rsidP="00C8241B">
            <w:pPr>
              <w:pStyle w:val="TAC"/>
              <w:rPr>
                <w:rFonts w:eastAsia="SimSun"/>
                <w:kern w:val="2"/>
                <w:szCs w:val="22"/>
                <w:lang w:val="en-US" w:eastAsia="zh-CN"/>
              </w:rPr>
            </w:pPr>
          </w:p>
        </w:tc>
      </w:tr>
      <w:tr w:rsidR="00C10645" w14:paraId="3F481724"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71EAC0F1"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5F8D55C"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1E1558"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B25B287" w14:textId="77777777" w:rsidR="00C10645" w:rsidRDefault="00C10645" w:rsidP="00C8241B">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03EAB8D" w14:textId="77777777" w:rsidR="00C10645" w:rsidRDefault="00C10645" w:rsidP="00C8241B">
            <w:pPr>
              <w:pStyle w:val="TAC"/>
              <w:rPr>
                <w:rFonts w:eastAsia="SimSun"/>
                <w:kern w:val="2"/>
                <w:szCs w:val="22"/>
                <w:lang w:val="en-US" w:eastAsia="zh-CN"/>
              </w:rPr>
            </w:pPr>
          </w:p>
        </w:tc>
      </w:tr>
      <w:tr w:rsidR="00C10645" w14:paraId="7381E8B7" w14:textId="77777777" w:rsidTr="00C8241B">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BAC8E87" w14:textId="77777777" w:rsidR="00C10645" w:rsidRDefault="00C10645" w:rsidP="00C8241B">
            <w:pPr>
              <w:pStyle w:val="TAC"/>
              <w:rPr>
                <w:rFonts w:eastAsia="SimSun"/>
                <w:kern w:val="2"/>
                <w:szCs w:val="22"/>
                <w:lang w:val="en-US"/>
              </w:rPr>
            </w:pPr>
            <w:r>
              <w:rPr>
                <w:rFonts w:eastAsia="SimSun"/>
                <w:kern w:val="2"/>
                <w:szCs w:val="22"/>
                <w:lang w:val="en-US"/>
              </w:rPr>
              <w:t>CA_n46B-n48(2A)-n96B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35E4B1B4" w14:textId="77777777" w:rsidR="00C10645" w:rsidRDefault="00C10645" w:rsidP="00C8241B">
            <w:pPr>
              <w:pStyle w:val="TAC"/>
              <w:rPr>
                <w:rFonts w:eastAsia="SimSun"/>
                <w:kern w:val="2"/>
                <w:szCs w:val="22"/>
                <w:lang w:val="en-US"/>
              </w:rPr>
            </w:pPr>
            <w:r>
              <w:rPr>
                <w:rFonts w:eastAsia="SimSun"/>
                <w:kern w:val="2"/>
                <w:szCs w:val="22"/>
                <w:lang w:val="en-US"/>
              </w:rPr>
              <w:t>CA_n46A-n48A</w:t>
            </w:r>
          </w:p>
          <w:p w14:paraId="21820602" w14:textId="77777777" w:rsidR="00C10645" w:rsidRDefault="00C10645" w:rsidP="00C8241B">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2D365F"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58BA478" w14:textId="77777777" w:rsidR="00C10645" w:rsidRDefault="00C10645" w:rsidP="00C8241B">
            <w:pPr>
              <w:pStyle w:val="TAC"/>
              <w:rPr>
                <w:rFonts w:eastAsia="SimSun"/>
                <w:lang w:val="en-US" w:eastAsia="zh-CN" w:bidi="ar"/>
              </w:rPr>
            </w:pPr>
            <w:r>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9314DC8" w14:textId="77777777" w:rsidR="00C10645"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14:paraId="2675EE2A" w14:textId="77777777" w:rsidTr="00C8241B">
        <w:trPr>
          <w:trHeight w:val="29"/>
        </w:trPr>
        <w:tc>
          <w:tcPr>
            <w:tcW w:w="1848" w:type="dxa"/>
            <w:tcBorders>
              <w:top w:val="nil"/>
              <w:left w:val="single" w:sz="4" w:space="0" w:color="auto"/>
              <w:bottom w:val="nil"/>
              <w:right w:val="single" w:sz="4" w:space="0" w:color="auto"/>
            </w:tcBorders>
            <w:vAlign w:val="center"/>
          </w:tcPr>
          <w:p w14:paraId="59C9A672"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80347E5"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E9E5EC"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8265E62" w14:textId="77777777" w:rsidR="00C10645" w:rsidRDefault="00C10645" w:rsidP="00C8241B">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02FFB2AB" w14:textId="77777777" w:rsidR="00C10645" w:rsidRDefault="00C10645" w:rsidP="00C8241B">
            <w:pPr>
              <w:pStyle w:val="TAC"/>
              <w:rPr>
                <w:rFonts w:eastAsia="SimSun"/>
                <w:kern w:val="2"/>
                <w:szCs w:val="22"/>
                <w:lang w:val="en-US" w:eastAsia="zh-CN"/>
              </w:rPr>
            </w:pPr>
          </w:p>
        </w:tc>
      </w:tr>
      <w:tr w:rsidR="00C10645" w14:paraId="6011C2A6"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153E82E6"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A308088"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BFA61D"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0549607" w14:textId="77777777" w:rsidR="00C10645" w:rsidRDefault="00C10645" w:rsidP="00C8241B">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080C6F2D" w14:textId="77777777" w:rsidR="00C10645" w:rsidRDefault="00C10645" w:rsidP="00C8241B">
            <w:pPr>
              <w:pStyle w:val="TAC"/>
              <w:rPr>
                <w:rFonts w:eastAsia="SimSun"/>
                <w:kern w:val="2"/>
                <w:szCs w:val="22"/>
                <w:lang w:val="en-US" w:eastAsia="zh-CN"/>
              </w:rPr>
            </w:pPr>
          </w:p>
        </w:tc>
      </w:tr>
      <w:tr w:rsidR="00C10645" w14:paraId="6ADBD8F1" w14:textId="77777777" w:rsidTr="00C8241B">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4654814" w14:textId="77777777" w:rsidR="00C10645" w:rsidRDefault="00C10645" w:rsidP="00C8241B">
            <w:pPr>
              <w:pStyle w:val="TAC"/>
              <w:rPr>
                <w:rFonts w:eastAsia="SimSun"/>
                <w:kern w:val="2"/>
                <w:szCs w:val="22"/>
                <w:lang w:val="en-US"/>
              </w:rPr>
            </w:pPr>
            <w:r>
              <w:rPr>
                <w:rFonts w:eastAsia="SimSun"/>
                <w:kern w:val="2"/>
                <w:szCs w:val="22"/>
                <w:lang w:val="en-US"/>
              </w:rPr>
              <w:t>CA_n46C-n48(2A)-n96B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5C8ADEB6" w14:textId="77777777" w:rsidR="00C10645" w:rsidRDefault="00C10645" w:rsidP="00C8241B">
            <w:pPr>
              <w:pStyle w:val="TAC"/>
              <w:rPr>
                <w:rFonts w:eastAsia="SimSun"/>
                <w:kern w:val="2"/>
                <w:szCs w:val="22"/>
                <w:lang w:val="en-US"/>
              </w:rPr>
            </w:pPr>
            <w:r>
              <w:rPr>
                <w:rFonts w:eastAsia="SimSun"/>
                <w:kern w:val="2"/>
                <w:szCs w:val="22"/>
                <w:lang w:val="en-US"/>
              </w:rPr>
              <w:t>CA_n46A-n48A</w:t>
            </w:r>
          </w:p>
          <w:p w14:paraId="568ED5D7" w14:textId="77777777" w:rsidR="00C10645" w:rsidRDefault="00C10645" w:rsidP="00C8241B">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AE7E42"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12E8C10" w14:textId="77777777" w:rsidR="00C10645" w:rsidRDefault="00C10645" w:rsidP="00C8241B">
            <w:pPr>
              <w:pStyle w:val="TAC"/>
              <w:rPr>
                <w:rFonts w:eastAsia="SimSun"/>
                <w:lang w:val="en-US" w:eastAsia="zh-CN" w:bidi="ar"/>
              </w:rPr>
            </w:pPr>
            <w:r>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1BFEC5E" w14:textId="77777777" w:rsidR="00C10645"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14:paraId="62A31AA4" w14:textId="77777777" w:rsidTr="00C8241B">
        <w:trPr>
          <w:trHeight w:val="29"/>
        </w:trPr>
        <w:tc>
          <w:tcPr>
            <w:tcW w:w="1848" w:type="dxa"/>
            <w:tcBorders>
              <w:top w:val="nil"/>
              <w:left w:val="single" w:sz="4" w:space="0" w:color="auto"/>
              <w:bottom w:val="nil"/>
              <w:right w:val="single" w:sz="4" w:space="0" w:color="auto"/>
            </w:tcBorders>
            <w:vAlign w:val="center"/>
          </w:tcPr>
          <w:p w14:paraId="0F1E989B"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3D119F3"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DD3620"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C7241F7" w14:textId="77777777" w:rsidR="00C10645" w:rsidRDefault="00C10645" w:rsidP="00C8241B">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7659807C" w14:textId="77777777" w:rsidR="00C10645" w:rsidRDefault="00C10645" w:rsidP="00C8241B">
            <w:pPr>
              <w:pStyle w:val="TAC"/>
              <w:rPr>
                <w:rFonts w:eastAsia="SimSun"/>
                <w:kern w:val="2"/>
                <w:szCs w:val="22"/>
                <w:lang w:val="en-US" w:eastAsia="zh-CN"/>
              </w:rPr>
            </w:pPr>
          </w:p>
        </w:tc>
      </w:tr>
      <w:tr w:rsidR="00C10645" w14:paraId="3F806999"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264200B0"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D21241F"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739E58"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D8E4AB7" w14:textId="77777777" w:rsidR="00C10645" w:rsidRDefault="00C10645" w:rsidP="00C8241B">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06D549E4" w14:textId="77777777" w:rsidR="00C10645" w:rsidRDefault="00C10645" w:rsidP="00C8241B">
            <w:pPr>
              <w:pStyle w:val="TAC"/>
              <w:rPr>
                <w:rFonts w:eastAsia="SimSun"/>
                <w:kern w:val="2"/>
                <w:szCs w:val="22"/>
                <w:lang w:val="en-US" w:eastAsia="zh-CN"/>
              </w:rPr>
            </w:pPr>
          </w:p>
        </w:tc>
      </w:tr>
      <w:tr w:rsidR="00C10645" w14:paraId="62888C62" w14:textId="77777777" w:rsidTr="00C8241B">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C5FEE25" w14:textId="77777777" w:rsidR="00C10645" w:rsidRDefault="00C10645" w:rsidP="00C8241B">
            <w:pPr>
              <w:pStyle w:val="TAC"/>
              <w:rPr>
                <w:rFonts w:eastAsia="SimSun"/>
                <w:kern w:val="2"/>
                <w:szCs w:val="22"/>
                <w:lang w:val="en-US"/>
              </w:rPr>
            </w:pPr>
            <w:r>
              <w:rPr>
                <w:rFonts w:eastAsia="SimSun"/>
                <w:kern w:val="2"/>
                <w:szCs w:val="22"/>
                <w:lang w:val="en-US"/>
              </w:rPr>
              <w:t>CA_n46D-n48(2A)-n96B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473FD9EE" w14:textId="77777777" w:rsidR="00C10645" w:rsidRDefault="00C10645" w:rsidP="00C8241B">
            <w:pPr>
              <w:pStyle w:val="TAC"/>
              <w:rPr>
                <w:rFonts w:eastAsia="SimSun"/>
                <w:kern w:val="2"/>
                <w:szCs w:val="22"/>
                <w:lang w:val="en-US"/>
              </w:rPr>
            </w:pPr>
            <w:r>
              <w:rPr>
                <w:rFonts w:eastAsia="SimSun"/>
                <w:kern w:val="2"/>
                <w:szCs w:val="22"/>
                <w:lang w:val="en-US"/>
              </w:rPr>
              <w:t>CA_n46A-n48A</w:t>
            </w:r>
          </w:p>
          <w:p w14:paraId="77986D27" w14:textId="77777777" w:rsidR="00C10645" w:rsidRDefault="00C10645" w:rsidP="00C8241B">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A06E60"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EB7206E" w14:textId="77777777" w:rsidR="00C10645" w:rsidRDefault="00C10645" w:rsidP="00C8241B">
            <w:pPr>
              <w:pStyle w:val="TAC"/>
              <w:rPr>
                <w:rFonts w:eastAsia="SimSun"/>
                <w:lang w:val="en-US" w:eastAsia="zh-CN" w:bidi="ar"/>
              </w:rPr>
            </w:pPr>
            <w:r>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26407B5" w14:textId="77777777" w:rsidR="00C10645"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14:paraId="3A498B27" w14:textId="77777777" w:rsidTr="00C8241B">
        <w:trPr>
          <w:trHeight w:val="29"/>
        </w:trPr>
        <w:tc>
          <w:tcPr>
            <w:tcW w:w="1848" w:type="dxa"/>
            <w:tcBorders>
              <w:top w:val="nil"/>
              <w:left w:val="single" w:sz="4" w:space="0" w:color="auto"/>
              <w:bottom w:val="nil"/>
              <w:right w:val="single" w:sz="4" w:space="0" w:color="auto"/>
            </w:tcBorders>
            <w:vAlign w:val="center"/>
          </w:tcPr>
          <w:p w14:paraId="2B7E7F71"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EEBE4D9"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B727A9"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F79352B" w14:textId="77777777" w:rsidR="00C10645" w:rsidRDefault="00C10645" w:rsidP="00C8241B">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77F983FD" w14:textId="77777777" w:rsidR="00C10645" w:rsidRDefault="00C10645" w:rsidP="00C8241B">
            <w:pPr>
              <w:pStyle w:val="TAC"/>
              <w:rPr>
                <w:rFonts w:eastAsia="SimSun"/>
                <w:kern w:val="2"/>
                <w:szCs w:val="22"/>
                <w:lang w:val="en-US" w:eastAsia="zh-CN"/>
              </w:rPr>
            </w:pPr>
          </w:p>
        </w:tc>
      </w:tr>
      <w:tr w:rsidR="00C10645" w14:paraId="69827592"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326C35F4"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C5EA2DC"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9ACE3A"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EE66E19" w14:textId="77777777" w:rsidR="00C10645" w:rsidRDefault="00C10645" w:rsidP="00C8241B">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591A858E" w14:textId="77777777" w:rsidR="00C10645" w:rsidRDefault="00C10645" w:rsidP="00C8241B">
            <w:pPr>
              <w:pStyle w:val="TAC"/>
              <w:rPr>
                <w:rFonts w:eastAsia="SimSun"/>
                <w:kern w:val="2"/>
                <w:szCs w:val="22"/>
                <w:lang w:val="en-US" w:eastAsia="zh-CN"/>
              </w:rPr>
            </w:pPr>
          </w:p>
        </w:tc>
      </w:tr>
      <w:tr w:rsidR="00C10645" w14:paraId="76914B60"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4CE54BD6" w14:textId="77777777" w:rsidR="00C10645" w:rsidRDefault="00C10645" w:rsidP="00C8241B">
            <w:pPr>
              <w:pStyle w:val="TAC"/>
              <w:rPr>
                <w:kern w:val="2"/>
                <w:szCs w:val="22"/>
                <w:lang w:val="en-US"/>
              </w:rPr>
            </w:pPr>
            <w:r>
              <w:rPr>
                <w:lang w:val="en-US"/>
              </w:rPr>
              <w:t>CA_n46M-n48(2A)-n96B</w:t>
            </w:r>
          </w:p>
        </w:tc>
        <w:tc>
          <w:tcPr>
            <w:tcW w:w="1878" w:type="dxa"/>
            <w:tcBorders>
              <w:top w:val="single" w:sz="4" w:space="0" w:color="auto"/>
              <w:left w:val="single" w:sz="4" w:space="0" w:color="auto"/>
              <w:bottom w:val="nil"/>
              <w:right w:val="single" w:sz="4" w:space="0" w:color="auto"/>
            </w:tcBorders>
            <w:vAlign w:val="center"/>
          </w:tcPr>
          <w:p w14:paraId="139B3CDE" w14:textId="77777777" w:rsidR="00C10645" w:rsidRDefault="00C10645" w:rsidP="00C8241B">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57AC83F" w14:textId="77777777" w:rsidR="00C10645" w:rsidRDefault="00C10645" w:rsidP="00C8241B">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260EA30" w14:textId="77777777" w:rsidR="00C10645" w:rsidRDefault="00C10645" w:rsidP="00C8241B">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2B04E9FD" w14:textId="77777777" w:rsidR="00C10645" w:rsidRDefault="00C10645" w:rsidP="00C8241B">
            <w:pPr>
              <w:pStyle w:val="TAC"/>
              <w:rPr>
                <w:kern w:val="2"/>
                <w:szCs w:val="22"/>
                <w:lang w:val="en-US" w:eastAsia="zh-CN"/>
              </w:rPr>
            </w:pPr>
            <w:r>
              <w:rPr>
                <w:lang w:val="en-US" w:eastAsia="zh-CN"/>
              </w:rPr>
              <w:t>0</w:t>
            </w:r>
          </w:p>
        </w:tc>
      </w:tr>
      <w:tr w:rsidR="00C10645" w14:paraId="665DB52F" w14:textId="77777777" w:rsidTr="00C8241B">
        <w:trPr>
          <w:trHeight w:val="29"/>
        </w:trPr>
        <w:tc>
          <w:tcPr>
            <w:tcW w:w="1848" w:type="dxa"/>
            <w:tcBorders>
              <w:top w:val="nil"/>
              <w:left w:val="single" w:sz="4" w:space="0" w:color="auto"/>
              <w:bottom w:val="nil"/>
              <w:right w:val="single" w:sz="4" w:space="0" w:color="auto"/>
            </w:tcBorders>
            <w:vAlign w:val="center"/>
          </w:tcPr>
          <w:p w14:paraId="3F05921E" w14:textId="77777777" w:rsidR="00C10645" w:rsidRDefault="00C10645" w:rsidP="00C8241B">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3C366A2" w14:textId="77777777" w:rsidR="00C10645" w:rsidRDefault="00C10645" w:rsidP="00C8241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45379C" w14:textId="77777777" w:rsidR="00C10645" w:rsidRDefault="00C10645" w:rsidP="00C8241B">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C731E96" w14:textId="77777777" w:rsidR="00C10645" w:rsidRDefault="00C10645" w:rsidP="00C8241B">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07691BD7" w14:textId="77777777" w:rsidR="00C10645" w:rsidRDefault="00C10645" w:rsidP="00C8241B">
            <w:pPr>
              <w:pStyle w:val="TAC"/>
              <w:rPr>
                <w:kern w:val="2"/>
                <w:szCs w:val="22"/>
                <w:lang w:val="en-US" w:eastAsia="zh-CN"/>
              </w:rPr>
            </w:pPr>
          </w:p>
        </w:tc>
      </w:tr>
      <w:tr w:rsidR="00C10645" w14:paraId="6398BDF8"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33FCC11D" w14:textId="77777777" w:rsidR="00C10645" w:rsidRDefault="00C10645" w:rsidP="00C8241B">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28944BD" w14:textId="77777777" w:rsidR="00C10645" w:rsidRDefault="00C10645" w:rsidP="00C8241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1EB9E9" w14:textId="77777777" w:rsidR="00C10645" w:rsidRDefault="00C10645" w:rsidP="00C8241B">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0CF02C7" w14:textId="77777777" w:rsidR="00C10645" w:rsidRDefault="00C10645" w:rsidP="00C8241B">
            <w:pPr>
              <w:pStyle w:val="TAC"/>
              <w:rPr>
                <w:lang w:val="en-US" w:eastAsia="zh-CN" w:bidi="ar"/>
              </w:rPr>
            </w:pPr>
            <w:r>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0AA62B0" w14:textId="77777777" w:rsidR="00C10645" w:rsidRDefault="00C10645" w:rsidP="00C8241B">
            <w:pPr>
              <w:pStyle w:val="TAC"/>
              <w:rPr>
                <w:kern w:val="2"/>
                <w:szCs w:val="22"/>
                <w:lang w:val="en-US" w:eastAsia="zh-CN"/>
              </w:rPr>
            </w:pPr>
          </w:p>
        </w:tc>
      </w:tr>
      <w:tr w:rsidR="00C10645" w14:paraId="2BC413D9" w14:textId="77777777" w:rsidTr="00C8241B">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5BCD098" w14:textId="77777777" w:rsidR="00C10645" w:rsidRDefault="00C10645" w:rsidP="00C8241B">
            <w:pPr>
              <w:pStyle w:val="TAC"/>
              <w:rPr>
                <w:rFonts w:eastAsia="SimSun"/>
                <w:kern w:val="2"/>
                <w:szCs w:val="22"/>
                <w:lang w:val="en-US"/>
              </w:rPr>
            </w:pPr>
            <w:r>
              <w:rPr>
                <w:rFonts w:eastAsia="SimSun"/>
                <w:kern w:val="2"/>
                <w:szCs w:val="22"/>
                <w:lang w:val="en-US"/>
              </w:rPr>
              <w:t>CA_n46N-n48(2A)-n96B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679B60EF" w14:textId="77777777" w:rsidR="00C10645" w:rsidRDefault="00C10645" w:rsidP="00C8241B">
            <w:pPr>
              <w:pStyle w:val="TAC"/>
              <w:rPr>
                <w:rFonts w:eastAsia="SimSun"/>
                <w:kern w:val="2"/>
                <w:szCs w:val="22"/>
                <w:lang w:val="en-US"/>
              </w:rPr>
            </w:pPr>
            <w:r>
              <w:rPr>
                <w:rFonts w:eastAsia="SimSun"/>
                <w:kern w:val="2"/>
                <w:szCs w:val="22"/>
                <w:lang w:val="en-US"/>
              </w:rPr>
              <w:t>CA_n46A-n48A</w:t>
            </w:r>
          </w:p>
          <w:p w14:paraId="4EE2ABA2" w14:textId="77777777" w:rsidR="00C10645" w:rsidRDefault="00C10645" w:rsidP="00C8241B">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DF3486"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5EEEE3E" w14:textId="77777777" w:rsidR="00C10645" w:rsidRDefault="00C10645" w:rsidP="00C8241B">
            <w:pPr>
              <w:pStyle w:val="TAC"/>
              <w:rPr>
                <w:rFonts w:eastAsia="SimSun"/>
                <w:lang w:val="en-US" w:eastAsia="zh-CN" w:bidi="ar"/>
              </w:rPr>
            </w:pPr>
            <w:r>
              <w:rPr>
                <w:rFonts w:eastAsia="SimSun"/>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A369A23" w14:textId="77777777" w:rsidR="00C10645"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14:paraId="7C5E8343" w14:textId="77777777" w:rsidTr="00C8241B">
        <w:trPr>
          <w:trHeight w:val="29"/>
        </w:trPr>
        <w:tc>
          <w:tcPr>
            <w:tcW w:w="1848" w:type="dxa"/>
            <w:tcBorders>
              <w:top w:val="nil"/>
              <w:left w:val="single" w:sz="4" w:space="0" w:color="auto"/>
              <w:bottom w:val="nil"/>
              <w:right w:val="single" w:sz="4" w:space="0" w:color="auto"/>
            </w:tcBorders>
            <w:vAlign w:val="center"/>
          </w:tcPr>
          <w:p w14:paraId="1C3A2B39"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E98F6CE"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413984"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A486062" w14:textId="77777777" w:rsidR="00C10645" w:rsidRDefault="00C10645" w:rsidP="00C8241B">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25A66ADE" w14:textId="77777777" w:rsidR="00C10645" w:rsidRDefault="00C10645" w:rsidP="00C8241B">
            <w:pPr>
              <w:pStyle w:val="TAC"/>
              <w:rPr>
                <w:rFonts w:eastAsia="SimSun"/>
                <w:kern w:val="2"/>
                <w:szCs w:val="22"/>
                <w:lang w:val="en-US" w:eastAsia="zh-CN"/>
              </w:rPr>
            </w:pPr>
          </w:p>
        </w:tc>
      </w:tr>
      <w:tr w:rsidR="00C10645" w14:paraId="2ECA8837"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50DE9F85"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79A86AA"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2CD6F6"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93F85D8" w14:textId="77777777" w:rsidR="00C10645" w:rsidRDefault="00C10645" w:rsidP="00C8241B">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04FE6738" w14:textId="77777777" w:rsidR="00C10645" w:rsidRDefault="00C10645" w:rsidP="00C8241B">
            <w:pPr>
              <w:pStyle w:val="TAC"/>
              <w:rPr>
                <w:rFonts w:eastAsia="SimSun"/>
                <w:kern w:val="2"/>
                <w:szCs w:val="22"/>
                <w:lang w:val="en-US" w:eastAsia="zh-CN"/>
              </w:rPr>
            </w:pPr>
          </w:p>
        </w:tc>
      </w:tr>
      <w:tr w:rsidR="00C10645" w14:paraId="56545919" w14:textId="77777777" w:rsidTr="00C8241B">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AD87AA7" w14:textId="77777777" w:rsidR="00C10645" w:rsidRDefault="00C10645" w:rsidP="00C8241B">
            <w:pPr>
              <w:pStyle w:val="TAC"/>
              <w:rPr>
                <w:rFonts w:eastAsia="SimSun"/>
                <w:kern w:val="2"/>
                <w:szCs w:val="22"/>
                <w:lang w:val="en-US"/>
              </w:rPr>
            </w:pPr>
            <w:r>
              <w:rPr>
                <w:rFonts w:eastAsia="SimSun"/>
                <w:kern w:val="2"/>
                <w:szCs w:val="22"/>
                <w:lang w:val="en-US"/>
              </w:rPr>
              <w:t>CA_n46A-n48(2A)-n96C</w:t>
            </w:r>
          </w:p>
        </w:tc>
        <w:tc>
          <w:tcPr>
            <w:tcW w:w="1878" w:type="dxa"/>
            <w:tcBorders>
              <w:top w:val="single" w:sz="4" w:space="0" w:color="auto"/>
              <w:left w:val="single" w:sz="4" w:space="0" w:color="auto"/>
              <w:bottom w:val="nil"/>
              <w:right w:val="single" w:sz="4" w:space="0" w:color="auto"/>
            </w:tcBorders>
            <w:shd w:val="clear" w:color="auto" w:fill="auto"/>
            <w:vAlign w:val="center"/>
          </w:tcPr>
          <w:p w14:paraId="4DE615E2" w14:textId="77777777" w:rsidR="00C10645" w:rsidRDefault="00C10645" w:rsidP="00C8241B">
            <w:pPr>
              <w:pStyle w:val="TAC"/>
              <w:rPr>
                <w:rFonts w:eastAsia="SimSun"/>
                <w:kern w:val="2"/>
                <w:szCs w:val="22"/>
                <w:lang w:val="en-US"/>
              </w:rPr>
            </w:pPr>
            <w:r>
              <w:rPr>
                <w:rFonts w:eastAsia="SimSun"/>
                <w:kern w:val="2"/>
                <w:szCs w:val="22"/>
                <w:lang w:val="en-US"/>
              </w:rPr>
              <w:t>CA_n46A-n48A</w:t>
            </w:r>
          </w:p>
          <w:p w14:paraId="0EE2684E" w14:textId="77777777" w:rsidR="00C10645" w:rsidRDefault="00C10645" w:rsidP="00C8241B">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C82CB7"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0681AB0" w14:textId="77777777" w:rsidR="00C10645" w:rsidRDefault="00C10645" w:rsidP="00C8241B">
            <w:pPr>
              <w:pStyle w:val="TAC"/>
              <w:rPr>
                <w:rFonts w:eastAsia="SimSun"/>
                <w:lang w:val="en-US" w:eastAsia="zh-CN" w:bidi="ar"/>
              </w:rPr>
            </w:pPr>
            <w:r>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4D479E0" w14:textId="77777777" w:rsidR="00C10645"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14:paraId="1F679D63" w14:textId="77777777" w:rsidTr="00C8241B">
        <w:trPr>
          <w:trHeight w:val="29"/>
        </w:trPr>
        <w:tc>
          <w:tcPr>
            <w:tcW w:w="1848" w:type="dxa"/>
            <w:tcBorders>
              <w:top w:val="nil"/>
              <w:left w:val="single" w:sz="4" w:space="0" w:color="auto"/>
              <w:bottom w:val="nil"/>
              <w:right w:val="single" w:sz="4" w:space="0" w:color="auto"/>
            </w:tcBorders>
            <w:vAlign w:val="center"/>
          </w:tcPr>
          <w:p w14:paraId="7CEAEA52"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B2C4E9D"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D0BC91"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BDEF737" w14:textId="77777777" w:rsidR="00C10645" w:rsidRDefault="00C10645" w:rsidP="00C8241B">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13BEF271" w14:textId="77777777" w:rsidR="00C10645" w:rsidRDefault="00C10645" w:rsidP="00C8241B">
            <w:pPr>
              <w:pStyle w:val="TAC"/>
              <w:rPr>
                <w:rFonts w:eastAsia="SimSun"/>
                <w:kern w:val="2"/>
                <w:szCs w:val="22"/>
                <w:lang w:val="en-US" w:eastAsia="zh-CN"/>
              </w:rPr>
            </w:pPr>
          </w:p>
        </w:tc>
      </w:tr>
      <w:tr w:rsidR="00C10645" w14:paraId="227D542F"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650DAB9D"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87D9F45"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653EFDB"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D25A3F0" w14:textId="77777777" w:rsidR="00C10645" w:rsidRDefault="00C10645" w:rsidP="00C8241B">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80EFFEF" w14:textId="77777777" w:rsidR="00C10645" w:rsidRDefault="00C10645" w:rsidP="00C8241B">
            <w:pPr>
              <w:pStyle w:val="TAC"/>
              <w:rPr>
                <w:rFonts w:eastAsia="SimSun"/>
                <w:kern w:val="2"/>
                <w:szCs w:val="22"/>
                <w:lang w:val="en-US" w:eastAsia="zh-CN"/>
              </w:rPr>
            </w:pPr>
          </w:p>
        </w:tc>
      </w:tr>
      <w:tr w:rsidR="00C10645" w14:paraId="6C40529D" w14:textId="77777777" w:rsidTr="00C8241B">
        <w:trPr>
          <w:trHeight w:val="29"/>
        </w:trPr>
        <w:tc>
          <w:tcPr>
            <w:tcW w:w="1848" w:type="dxa"/>
            <w:tcBorders>
              <w:top w:val="nil"/>
              <w:left w:val="single" w:sz="4" w:space="0" w:color="auto"/>
              <w:bottom w:val="nil"/>
              <w:right w:val="single" w:sz="4" w:space="0" w:color="auto"/>
            </w:tcBorders>
            <w:shd w:val="clear" w:color="auto" w:fill="auto"/>
            <w:vAlign w:val="center"/>
          </w:tcPr>
          <w:p w14:paraId="3D13592E" w14:textId="77777777" w:rsidR="00C10645" w:rsidRDefault="00C10645" w:rsidP="00C8241B">
            <w:pPr>
              <w:pStyle w:val="TAC"/>
              <w:rPr>
                <w:rFonts w:eastAsia="SimSun"/>
                <w:kern w:val="2"/>
                <w:szCs w:val="22"/>
                <w:lang w:val="en-US"/>
              </w:rPr>
            </w:pPr>
            <w:r>
              <w:rPr>
                <w:rFonts w:eastAsia="SimSun"/>
                <w:kern w:val="2"/>
                <w:szCs w:val="22"/>
                <w:lang w:val="en-US"/>
              </w:rPr>
              <w:t>CA_n46B-n48(2A)-n96C</w:t>
            </w:r>
          </w:p>
        </w:tc>
        <w:tc>
          <w:tcPr>
            <w:tcW w:w="1878" w:type="dxa"/>
            <w:tcBorders>
              <w:top w:val="nil"/>
              <w:left w:val="single" w:sz="4" w:space="0" w:color="auto"/>
              <w:bottom w:val="nil"/>
              <w:right w:val="single" w:sz="4" w:space="0" w:color="auto"/>
            </w:tcBorders>
            <w:shd w:val="clear" w:color="auto" w:fill="auto"/>
            <w:vAlign w:val="center"/>
          </w:tcPr>
          <w:p w14:paraId="2A5105D7" w14:textId="77777777" w:rsidR="00C10645" w:rsidRDefault="00C10645" w:rsidP="00C8241B">
            <w:pPr>
              <w:pStyle w:val="TAC"/>
              <w:rPr>
                <w:rFonts w:eastAsia="SimSun"/>
                <w:kern w:val="2"/>
                <w:szCs w:val="22"/>
                <w:lang w:val="en-US"/>
              </w:rPr>
            </w:pPr>
            <w:r>
              <w:rPr>
                <w:rFonts w:eastAsia="SimSun"/>
                <w:kern w:val="2"/>
                <w:szCs w:val="22"/>
                <w:lang w:val="en-US"/>
              </w:rPr>
              <w:t>CA_n46A-n48A</w:t>
            </w:r>
          </w:p>
          <w:p w14:paraId="0159D191" w14:textId="77777777" w:rsidR="00C10645" w:rsidRDefault="00C10645" w:rsidP="00C8241B">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C94D96"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EB2703F" w14:textId="77777777" w:rsidR="00C10645" w:rsidRDefault="00C10645" w:rsidP="00C8241B">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nil"/>
              <w:right w:val="single" w:sz="4" w:space="0" w:color="auto"/>
            </w:tcBorders>
            <w:shd w:val="clear" w:color="auto" w:fill="auto"/>
            <w:vAlign w:val="center"/>
          </w:tcPr>
          <w:p w14:paraId="7E8916E5" w14:textId="77777777" w:rsidR="00C10645"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14:paraId="014BCD24" w14:textId="77777777" w:rsidTr="00C8241B">
        <w:trPr>
          <w:trHeight w:val="29"/>
        </w:trPr>
        <w:tc>
          <w:tcPr>
            <w:tcW w:w="1848" w:type="dxa"/>
            <w:tcBorders>
              <w:top w:val="nil"/>
              <w:left w:val="single" w:sz="4" w:space="0" w:color="auto"/>
              <w:bottom w:val="nil"/>
              <w:right w:val="single" w:sz="4" w:space="0" w:color="auto"/>
            </w:tcBorders>
            <w:vAlign w:val="center"/>
          </w:tcPr>
          <w:p w14:paraId="7AAE41F3"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A24FD4B"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15DD05"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9CCDA31" w14:textId="77777777" w:rsidR="00C10645" w:rsidRDefault="00C10645" w:rsidP="00C8241B">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12DB4752" w14:textId="77777777" w:rsidR="00C10645" w:rsidRDefault="00C10645" w:rsidP="00C8241B">
            <w:pPr>
              <w:pStyle w:val="TAC"/>
              <w:rPr>
                <w:rFonts w:eastAsia="SimSun"/>
                <w:kern w:val="2"/>
                <w:szCs w:val="22"/>
                <w:lang w:val="en-US" w:eastAsia="zh-CN"/>
              </w:rPr>
            </w:pPr>
          </w:p>
        </w:tc>
      </w:tr>
      <w:tr w:rsidR="00C10645" w14:paraId="53258FF3"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540981F8"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BCBE12A"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89AD93"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7D4A569" w14:textId="77777777" w:rsidR="00C10645" w:rsidRDefault="00C10645" w:rsidP="00C8241B">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3DA9225" w14:textId="77777777" w:rsidR="00C10645" w:rsidRDefault="00C10645" w:rsidP="00C8241B">
            <w:pPr>
              <w:pStyle w:val="TAC"/>
              <w:rPr>
                <w:rFonts w:eastAsia="SimSun"/>
                <w:kern w:val="2"/>
                <w:szCs w:val="22"/>
                <w:lang w:val="en-US" w:eastAsia="zh-CN"/>
              </w:rPr>
            </w:pPr>
          </w:p>
        </w:tc>
      </w:tr>
      <w:tr w:rsidR="00C10645" w14:paraId="6CEE8E8E" w14:textId="77777777" w:rsidTr="00C8241B">
        <w:trPr>
          <w:trHeight w:val="29"/>
        </w:trPr>
        <w:tc>
          <w:tcPr>
            <w:tcW w:w="1848" w:type="dxa"/>
            <w:tcBorders>
              <w:top w:val="nil"/>
              <w:left w:val="single" w:sz="4" w:space="0" w:color="auto"/>
              <w:bottom w:val="nil"/>
              <w:right w:val="single" w:sz="4" w:space="0" w:color="auto"/>
            </w:tcBorders>
            <w:shd w:val="clear" w:color="auto" w:fill="auto"/>
            <w:vAlign w:val="center"/>
          </w:tcPr>
          <w:p w14:paraId="63103671" w14:textId="77777777" w:rsidR="00C10645" w:rsidRDefault="00C10645" w:rsidP="00C8241B">
            <w:pPr>
              <w:pStyle w:val="TAC"/>
              <w:rPr>
                <w:rFonts w:eastAsia="SimSun"/>
                <w:kern w:val="2"/>
                <w:szCs w:val="22"/>
                <w:lang w:val="en-US"/>
              </w:rPr>
            </w:pPr>
            <w:r>
              <w:rPr>
                <w:rFonts w:eastAsia="SimSun"/>
                <w:kern w:val="2"/>
                <w:szCs w:val="22"/>
                <w:lang w:val="en-US"/>
              </w:rPr>
              <w:t>CA_n46C-n48(2A)-n96C</w:t>
            </w:r>
          </w:p>
        </w:tc>
        <w:tc>
          <w:tcPr>
            <w:tcW w:w="1878" w:type="dxa"/>
            <w:tcBorders>
              <w:top w:val="nil"/>
              <w:left w:val="single" w:sz="4" w:space="0" w:color="auto"/>
              <w:bottom w:val="nil"/>
              <w:right w:val="single" w:sz="4" w:space="0" w:color="auto"/>
            </w:tcBorders>
            <w:shd w:val="clear" w:color="auto" w:fill="auto"/>
            <w:vAlign w:val="center"/>
          </w:tcPr>
          <w:p w14:paraId="00056CBD" w14:textId="77777777" w:rsidR="00C10645" w:rsidRDefault="00C10645" w:rsidP="00C8241B">
            <w:pPr>
              <w:pStyle w:val="TAC"/>
              <w:rPr>
                <w:rFonts w:eastAsia="SimSun"/>
                <w:kern w:val="2"/>
                <w:szCs w:val="22"/>
                <w:lang w:val="en-US"/>
              </w:rPr>
            </w:pPr>
            <w:r>
              <w:rPr>
                <w:rFonts w:eastAsia="SimSun"/>
                <w:kern w:val="2"/>
                <w:szCs w:val="22"/>
                <w:lang w:val="en-US"/>
              </w:rPr>
              <w:t>CA_n46A-n48A</w:t>
            </w:r>
          </w:p>
          <w:p w14:paraId="6B294069" w14:textId="77777777" w:rsidR="00C10645" w:rsidRDefault="00C10645" w:rsidP="00C8241B">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98ED5D"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DD6DBBC" w14:textId="77777777" w:rsidR="00C10645" w:rsidRDefault="00C10645" w:rsidP="00C8241B">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nil"/>
              <w:right w:val="single" w:sz="4" w:space="0" w:color="auto"/>
            </w:tcBorders>
            <w:shd w:val="clear" w:color="auto" w:fill="auto"/>
            <w:vAlign w:val="center"/>
          </w:tcPr>
          <w:p w14:paraId="06B871B3" w14:textId="77777777" w:rsidR="00C10645"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14:paraId="59A3B5A6" w14:textId="77777777" w:rsidTr="00C8241B">
        <w:trPr>
          <w:trHeight w:val="29"/>
        </w:trPr>
        <w:tc>
          <w:tcPr>
            <w:tcW w:w="1848" w:type="dxa"/>
            <w:tcBorders>
              <w:top w:val="nil"/>
              <w:left w:val="single" w:sz="4" w:space="0" w:color="auto"/>
              <w:bottom w:val="nil"/>
              <w:right w:val="single" w:sz="4" w:space="0" w:color="auto"/>
            </w:tcBorders>
            <w:vAlign w:val="center"/>
          </w:tcPr>
          <w:p w14:paraId="16DFD613"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4244D61"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B937BD"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F9C1BAA" w14:textId="77777777" w:rsidR="00C10645" w:rsidRDefault="00C10645" w:rsidP="00C8241B">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42DDFF9B" w14:textId="77777777" w:rsidR="00C10645" w:rsidRDefault="00C10645" w:rsidP="00C8241B">
            <w:pPr>
              <w:pStyle w:val="TAC"/>
              <w:rPr>
                <w:rFonts w:eastAsia="SimSun"/>
                <w:kern w:val="2"/>
                <w:szCs w:val="22"/>
                <w:lang w:val="en-US" w:eastAsia="zh-CN"/>
              </w:rPr>
            </w:pPr>
          </w:p>
        </w:tc>
      </w:tr>
      <w:tr w:rsidR="00C10645" w14:paraId="460A1812"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787C810F"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B7021E5"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D13B5C"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0DF2B37" w14:textId="77777777" w:rsidR="00C10645" w:rsidRDefault="00C10645" w:rsidP="00C8241B">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C899AF1" w14:textId="77777777" w:rsidR="00C10645" w:rsidRDefault="00C10645" w:rsidP="00C8241B">
            <w:pPr>
              <w:pStyle w:val="TAC"/>
              <w:rPr>
                <w:rFonts w:eastAsia="SimSun"/>
                <w:kern w:val="2"/>
                <w:szCs w:val="22"/>
                <w:lang w:val="en-US" w:eastAsia="zh-CN"/>
              </w:rPr>
            </w:pPr>
          </w:p>
        </w:tc>
      </w:tr>
      <w:tr w:rsidR="00C10645" w14:paraId="7F158202" w14:textId="77777777" w:rsidTr="00C8241B">
        <w:trPr>
          <w:trHeight w:val="29"/>
        </w:trPr>
        <w:tc>
          <w:tcPr>
            <w:tcW w:w="1848" w:type="dxa"/>
            <w:tcBorders>
              <w:top w:val="nil"/>
              <w:left w:val="single" w:sz="4" w:space="0" w:color="auto"/>
              <w:bottom w:val="nil"/>
              <w:right w:val="single" w:sz="4" w:space="0" w:color="auto"/>
            </w:tcBorders>
            <w:shd w:val="clear" w:color="auto" w:fill="auto"/>
            <w:vAlign w:val="center"/>
          </w:tcPr>
          <w:p w14:paraId="0C4A4295" w14:textId="77777777" w:rsidR="00C10645" w:rsidRDefault="00C10645" w:rsidP="00C8241B">
            <w:pPr>
              <w:pStyle w:val="TAC"/>
              <w:rPr>
                <w:rFonts w:eastAsia="SimSun"/>
                <w:kern w:val="2"/>
                <w:szCs w:val="22"/>
                <w:lang w:val="en-US"/>
              </w:rPr>
            </w:pPr>
            <w:r>
              <w:rPr>
                <w:rFonts w:eastAsia="SimSun"/>
                <w:kern w:val="2"/>
                <w:szCs w:val="22"/>
                <w:lang w:val="en-US"/>
              </w:rPr>
              <w:t>CA_n46D-n48(2A)-n96C</w:t>
            </w:r>
          </w:p>
        </w:tc>
        <w:tc>
          <w:tcPr>
            <w:tcW w:w="1878" w:type="dxa"/>
            <w:tcBorders>
              <w:top w:val="nil"/>
              <w:left w:val="single" w:sz="4" w:space="0" w:color="auto"/>
              <w:bottom w:val="nil"/>
              <w:right w:val="single" w:sz="4" w:space="0" w:color="auto"/>
            </w:tcBorders>
            <w:shd w:val="clear" w:color="auto" w:fill="auto"/>
            <w:vAlign w:val="center"/>
          </w:tcPr>
          <w:p w14:paraId="17E91204" w14:textId="77777777" w:rsidR="00C10645" w:rsidRDefault="00C10645" w:rsidP="00C8241B">
            <w:pPr>
              <w:pStyle w:val="TAC"/>
              <w:rPr>
                <w:rFonts w:eastAsia="SimSun"/>
                <w:kern w:val="2"/>
                <w:szCs w:val="22"/>
                <w:lang w:val="en-US"/>
              </w:rPr>
            </w:pPr>
            <w:r>
              <w:rPr>
                <w:rFonts w:eastAsia="SimSun"/>
                <w:kern w:val="2"/>
                <w:szCs w:val="22"/>
                <w:lang w:val="en-US"/>
              </w:rPr>
              <w:t>CA_n46A-n48A</w:t>
            </w:r>
          </w:p>
          <w:p w14:paraId="6364ECA8" w14:textId="77777777" w:rsidR="00C10645" w:rsidRDefault="00C10645" w:rsidP="00C8241B">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D7D4A1"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004F809" w14:textId="77777777" w:rsidR="00C10645" w:rsidRDefault="00C10645" w:rsidP="00C8241B">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nil"/>
              <w:right w:val="single" w:sz="4" w:space="0" w:color="auto"/>
            </w:tcBorders>
            <w:shd w:val="clear" w:color="auto" w:fill="auto"/>
            <w:vAlign w:val="center"/>
          </w:tcPr>
          <w:p w14:paraId="19AC390E" w14:textId="77777777" w:rsidR="00C10645"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14:paraId="03CA8071" w14:textId="77777777" w:rsidTr="00C8241B">
        <w:trPr>
          <w:trHeight w:val="29"/>
        </w:trPr>
        <w:tc>
          <w:tcPr>
            <w:tcW w:w="1848" w:type="dxa"/>
            <w:tcBorders>
              <w:top w:val="nil"/>
              <w:left w:val="single" w:sz="4" w:space="0" w:color="auto"/>
              <w:bottom w:val="nil"/>
              <w:right w:val="single" w:sz="4" w:space="0" w:color="auto"/>
            </w:tcBorders>
            <w:vAlign w:val="center"/>
          </w:tcPr>
          <w:p w14:paraId="77298235"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E751249"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4B24B4"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9CBF159" w14:textId="77777777" w:rsidR="00C10645" w:rsidRDefault="00C10645" w:rsidP="00C8241B">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0FF6A2A6" w14:textId="77777777" w:rsidR="00C10645" w:rsidRDefault="00C10645" w:rsidP="00C8241B">
            <w:pPr>
              <w:pStyle w:val="TAC"/>
              <w:rPr>
                <w:rFonts w:eastAsia="SimSun"/>
                <w:kern w:val="2"/>
                <w:szCs w:val="22"/>
                <w:lang w:val="en-US" w:eastAsia="zh-CN"/>
              </w:rPr>
            </w:pPr>
          </w:p>
        </w:tc>
      </w:tr>
      <w:tr w:rsidR="00C10645" w14:paraId="23E12750"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0AAE2321"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58665AE"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F7A2FF"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A34E1DB" w14:textId="77777777" w:rsidR="00C10645" w:rsidRDefault="00C10645" w:rsidP="00C8241B">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9C98ADD" w14:textId="77777777" w:rsidR="00C10645" w:rsidRDefault="00C10645" w:rsidP="00C8241B">
            <w:pPr>
              <w:pStyle w:val="TAC"/>
              <w:rPr>
                <w:rFonts w:eastAsia="SimSun"/>
                <w:kern w:val="2"/>
                <w:szCs w:val="22"/>
                <w:lang w:val="en-US" w:eastAsia="zh-CN"/>
              </w:rPr>
            </w:pPr>
          </w:p>
        </w:tc>
      </w:tr>
      <w:tr w:rsidR="00C10645" w14:paraId="42ECB08E"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0FADF88A" w14:textId="77777777" w:rsidR="00C10645" w:rsidRDefault="00C10645" w:rsidP="00C8241B">
            <w:pPr>
              <w:pStyle w:val="TAC"/>
              <w:rPr>
                <w:kern w:val="2"/>
                <w:szCs w:val="22"/>
                <w:lang w:val="en-US"/>
              </w:rPr>
            </w:pPr>
            <w:r>
              <w:rPr>
                <w:lang w:val="en-US"/>
              </w:rPr>
              <w:t>CA_n46M-n48(2A)-n96C</w:t>
            </w:r>
          </w:p>
        </w:tc>
        <w:tc>
          <w:tcPr>
            <w:tcW w:w="1878" w:type="dxa"/>
            <w:tcBorders>
              <w:top w:val="single" w:sz="4" w:space="0" w:color="auto"/>
              <w:left w:val="single" w:sz="4" w:space="0" w:color="auto"/>
              <w:bottom w:val="nil"/>
              <w:right w:val="single" w:sz="4" w:space="0" w:color="auto"/>
            </w:tcBorders>
            <w:vAlign w:val="center"/>
          </w:tcPr>
          <w:p w14:paraId="20247CC2" w14:textId="77777777" w:rsidR="00C10645" w:rsidRDefault="00C10645" w:rsidP="00C8241B">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2D2E1EA" w14:textId="77777777" w:rsidR="00C10645" w:rsidRDefault="00C10645" w:rsidP="00C8241B">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F3193C4" w14:textId="77777777" w:rsidR="00C10645" w:rsidRDefault="00C10645" w:rsidP="00C8241B">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0BFEA42B" w14:textId="77777777" w:rsidR="00C10645" w:rsidRDefault="00C10645" w:rsidP="00C8241B">
            <w:pPr>
              <w:pStyle w:val="TAC"/>
              <w:rPr>
                <w:kern w:val="2"/>
                <w:szCs w:val="22"/>
                <w:lang w:val="en-US" w:eastAsia="zh-CN"/>
              </w:rPr>
            </w:pPr>
            <w:r>
              <w:rPr>
                <w:lang w:val="en-US" w:eastAsia="zh-CN"/>
              </w:rPr>
              <w:t>0</w:t>
            </w:r>
          </w:p>
        </w:tc>
      </w:tr>
      <w:tr w:rsidR="00C10645" w14:paraId="5214DA14" w14:textId="77777777" w:rsidTr="00C8241B">
        <w:trPr>
          <w:trHeight w:val="29"/>
        </w:trPr>
        <w:tc>
          <w:tcPr>
            <w:tcW w:w="1848" w:type="dxa"/>
            <w:tcBorders>
              <w:top w:val="nil"/>
              <w:left w:val="single" w:sz="4" w:space="0" w:color="auto"/>
              <w:bottom w:val="nil"/>
              <w:right w:val="single" w:sz="4" w:space="0" w:color="auto"/>
            </w:tcBorders>
            <w:vAlign w:val="center"/>
          </w:tcPr>
          <w:p w14:paraId="0D3E1480" w14:textId="77777777" w:rsidR="00C10645" w:rsidRDefault="00C10645" w:rsidP="00C8241B">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1A52EF8" w14:textId="77777777" w:rsidR="00C10645" w:rsidRDefault="00C10645" w:rsidP="00C8241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07A9F9" w14:textId="77777777" w:rsidR="00C10645" w:rsidRDefault="00C10645" w:rsidP="00C8241B">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610930C" w14:textId="77777777" w:rsidR="00C10645" w:rsidRDefault="00C10645" w:rsidP="00C8241B">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14E5E1D1" w14:textId="77777777" w:rsidR="00C10645" w:rsidRDefault="00C10645" w:rsidP="00C8241B">
            <w:pPr>
              <w:pStyle w:val="TAC"/>
              <w:rPr>
                <w:kern w:val="2"/>
                <w:szCs w:val="22"/>
                <w:lang w:val="en-US" w:eastAsia="zh-CN"/>
              </w:rPr>
            </w:pPr>
          </w:p>
        </w:tc>
      </w:tr>
      <w:tr w:rsidR="00C10645" w14:paraId="0EEDE51E"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04FF123A" w14:textId="77777777" w:rsidR="00C10645" w:rsidRDefault="00C10645" w:rsidP="00C8241B">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86AF032" w14:textId="77777777" w:rsidR="00C10645" w:rsidRDefault="00C10645" w:rsidP="00C8241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8D7FB0" w14:textId="77777777" w:rsidR="00C10645" w:rsidRDefault="00C10645" w:rsidP="00C8241B">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4684E64" w14:textId="77777777" w:rsidR="00C10645" w:rsidRDefault="00C10645" w:rsidP="00C8241B">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09428CC" w14:textId="77777777" w:rsidR="00C10645" w:rsidRDefault="00C10645" w:rsidP="00C8241B">
            <w:pPr>
              <w:pStyle w:val="TAC"/>
              <w:rPr>
                <w:kern w:val="2"/>
                <w:szCs w:val="22"/>
                <w:lang w:val="en-US" w:eastAsia="zh-CN"/>
              </w:rPr>
            </w:pPr>
          </w:p>
        </w:tc>
      </w:tr>
      <w:tr w:rsidR="00C10645" w14:paraId="4663D875" w14:textId="77777777" w:rsidTr="00C8241B">
        <w:trPr>
          <w:trHeight w:val="29"/>
        </w:trPr>
        <w:tc>
          <w:tcPr>
            <w:tcW w:w="1848" w:type="dxa"/>
            <w:tcBorders>
              <w:top w:val="nil"/>
              <w:left w:val="single" w:sz="4" w:space="0" w:color="auto"/>
              <w:bottom w:val="nil"/>
              <w:right w:val="single" w:sz="4" w:space="0" w:color="auto"/>
            </w:tcBorders>
            <w:shd w:val="clear" w:color="auto" w:fill="auto"/>
            <w:vAlign w:val="center"/>
          </w:tcPr>
          <w:p w14:paraId="577B5C8E" w14:textId="77777777" w:rsidR="00C10645" w:rsidRDefault="00C10645" w:rsidP="00C8241B">
            <w:pPr>
              <w:pStyle w:val="TAC"/>
              <w:rPr>
                <w:rFonts w:eastAsia="SimSun"/>
                <w:kern w:val="2"/>
                <w:szCs w:val="22"/>
                <w:lang w:val="en-US"/>
              </w:rPr>
            </w:pPr>
            <w:r>
              <w:rPr>
                <w:rFonts w:eastAsia="SimSun"/>
                <w:kern w:val="2"/>
                <w:szCs w:val="22"/>
                <w:lang w:val="en-US"/>
              </w:rPr>
              <w:t>CA_n46N-n48(2A)-n96C</w:t>
            </w:r>
          </w:p>
        </w:tc>
        <w:tc>
          <w:tcPr>
            <w:tcW w:w="1878" w:type="dxa"/>
            <w:tcBorders>
              <w:top w:val="nil"/>
              <w:left w:val="single" w:sz="4" w:space="0" w:color="auto"/>
              <w:bottom w:val="nil"/>
              <w:right w:val="single" w:sz="4" w:space="0" w:color="auto"/>
            </w:tcBorders>
            <w:shd w:val="clear" w:color="auto" w:fill="auto"/>
            <w:vAlign w:val="center"/>
          </w:tcPr>
          <w:p w14:paraId="329A9751" w14:textId="77777777" w:rsidR="00C10645" w:rsidRDefault="00C10645" w:rsidP="00C8241B">
            <w:pPr>
              <w:pStyle w:val="TAC"/>
              <w:rPr>
                <w:rFonts w:eastAsia="SimSun"/>
                <w:kern w:val="2"/>
                <w:szCs w:val="22"/>
                <w:lang w:val="en-US"/>
              </w:rPr>
            </w:pPr>
            <w:r>
              <w:rPr>
                <w:rFonts w:eastAsia="SimSun"/>
                <w:kern w:val="2"/>
                <w:szCs w:val="22"/>
                <w:lang w:val="en-US"/>
              </w:rPr>
              <w:t>CA_n46A-n48A</w:t>
            </w:r>
          </w:p>
          <w:p w14:paraId="6FABCF32" w14:textId="77777777" w:rsidR="00C10645" w:rsidRDefault="00C10645" w:rsidP="00C8241B">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38AA06"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1DF8191" w14:textId="77777777" w:rsidR="00C10645" w:rsidRDefault="00C10645" w:rsidP="00C8241B">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nil"/>
              <w:right w:val="single" w:sz="4" w:space="0" w:color="auto"/>
            </w:tcBorders>
            <w:shd w:val="clear" w:color="auto" w:fill="auto"/>
            <w:vAlign w:val="center"/>
          </w:tcPr>
          <w:p w14:paraId="267A8C44" w14:textId="77777777" w:rsidR="00C10645"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14:paraId="612BAEFC" w14:textId="77777777" w:rsidTr="00C8241B">
        <w:trPr>
          <w:trHeight w:val="29"/>
        </w:trPr>
        <w:tc>
          <w:tcPr>
            <w:tcW w:w="1848" w:type="dxa"/>
            <w:tcBorders>
              <w:top w:val="nil"/>
              <w:left w:val="single" w:sz="4" w:space="0" w:color="auto"/>
              <w:bottom w:val="nil"/>
              <w:right w:val="single" w:sz="4" w:space="0" w:color="auto"/>
            </w:tcBorders>
            <w:vAlign w:val="center"/>
          </w:tcPr>
          <w:p w14:paraId="7F73CC7A"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8786B92"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C36E45"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A6A29AE" w14:textId="77777777" w:rsidR="00C10645" w:rsidRDefault="00C10645" w:rsidP="00C8241B">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25CDBF2C" w14:textId="77777777" w:rsidR="00C10645" w:rsidRDefault="00C10645" w:rsidP="00C8241B">
            <w:pPr>
              <w:pStyle w:val="TAC"/>
              <w:rPr>
                <w:rFonts w:eastAsia="SimSun"/>
                <w:kern w:val="2"/>
                <w:szCs w:val="22"/>
                <w:lang w:val="en-US" w:eastAsia="zh-CN"/>
              </w:rPr>
            </w:pPr>
          </w:p>
        </w:tc>
      </w:tr>
      <w:tr w:rsidR="00C10645" w14:paraId="2FB632DA"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63E4D5A2"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CE48AC1"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AC0553"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0551A9E" w14:textId="77777777" w:rsidR="00C10645" w:rsidRDefault="00C10645" w:rsidP="00C8241B">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BEAF497" w14:textId="77777777" w:rsidR="00C10645" w:rsidRDefault="00C10645" w:rsidP="00C8241B">
            <w:pPr>
              <w:pStyle w:val="TAC"/>
              <w:rPr>
                <w:rFonts w:eastAsia="SimSun"/>
                <w:kern w:val="2"/>
                <w:szCs w:val="22"/>
                <w:lang w:val="en-US" w:eastAsia="zh-CN"/>
              </w:rPr>
            </w:pPr>
          </w:p>
        </w:tc>
      </w:tr>
      <w:tr w:rsidR="00C10645" w14:paraId="5E4C813D" w14:textId="77777777" w:rsidTr="00C8241B">
        <w:trPr>
          <w:trHeight w:val="29"/>
        </w:trPr>
        <w:tc>
          <w:tcPr>
            <w:tcW w:w="1848" w:type="dxa"/>
            <w:tcBorders>
              <w:top w:val="nil"/>
              <w:left w:val="single" w:sz="4" w:space="0" w:color="auto"/>
              <w:bottom w:val="nil"/>
              <w:right w:val="single" w:sz="4" w:space="0" w:color="auto"/>
            </w:tcBorders>
            <w:shd w:val="clear" w:color="auto" w:fill="auto"/>
            <w:vAlign w:val="center"/>
          </w:tcPr>
          <w:p w14:paraId="7BC9A18B" w14:textId="77777777" w:rsidR="00C10645" w:rsidRDefault="00C10645" w:rsidP="00C8241B">
            <w:pPr>
              <w:pStyle w:val="TAC"/>
              <w:rPr>
                <w:rFonts w:eastAsia="SimSun"/>
                <w:kern w:val="2"/>
                <w:szCs w:val="22"/>
                <w:lang w:val="en-US"/>
              </w:rPr>
            </w:pPr>
            <w:r>
              <w:rPr>
                <w:rFonts w:eastAsia="SimSun"/>
                <w:kern w:val="2"/>
                <w:szCs w:val="22"/>
                <w:lang w:val="en-US"/>
              </w:rPr>
              <w:t>CA_n46A-n48(2A)-n96D</w:t>
            </w:r>
          </w:p>
        </w:tc>
        <w:tc>
          <w:tcPr>
            <w:tcW w:w="1878" w:type="dxa"/>
            <w:tcBorders>
              <w:top w:val="nil"/>
              <w:left w:val="single" w:sz="4" w:space="0" w:color="auto"/>
              <w:bottom w:val="nil"/>
              <w:right w:val="single" w:sz="4" w:space="0" w:color="auto"/>
            </w:tcBorders>
            <w:shd w:val="clear" w:color="auto" w:fill="auto"/>
            <w:vAlign w:val="center"/>
          </w:tcPr>
          <w:p w14:paraId="01475539" w14:textId="77777777" w:rsidR="00C10645" w:rsidRDefault="00C10645" w:rsidP="00C8241B">
            <w:pPr>
              <w:pStyle w:val="TAC"/>
              <w:rPr>
                <w:rFonts w:eastAsia="SimSun"/>
                <w:kern w:val="2"/>
                <w:szCs w:val="22"/>
                <w:lang w:val="en-US"/>
              </w:rPr>
            </w:pPr>
            <w:r>
              <w:rPr>
                <w:rFonts w:eastAsia="SimSun"/>
                <w:kern w:val="2"/>
                <w:szCs w:val="22"/>
                <w:lang w:val="en-US"/>
              </w:rPr>
              <w:t>CA_n46A-n48A</w:t>
            </w:r>
          </w:p>
          <w:p w14:paraId="289D2BC6" w14:textId="77777777" w:rsidR="00C10645" w:rsidRDefault="00C10645" w:rsidP="00C8241B">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A50A06"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67E44E9" w14:textId="77777777" w:rsidR="00C10645" w:rsidRDefault="00C10645" w:rsidP="00C8241B">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nil"/>
              <w:right w:val="single" w:sz="4" w:space="0" w:color="auto"/>
            </w:tcBorders>
            <w:shd w:val="clear" w:color="auto" w:fill="auto"/>
            <w:vAlign w:val="center"/>
          </w:tcPr>
          <w:p w14:paraId="75266DBA" w14:textId="77777777" w:rsidR="00C10645"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14:paraId="4CB8EEED" w14:textId="77777777" w:rsidTr="00C8241B">
        <w:trPr>
          <w:trHeight w:val="29"/>
        </w:trPr>
        <w:tc>
          <w:tcPr>
            <w:tcW w:w="1848" w:type="dxa"/>
            <w:tcBorders>
              <w:top w:val="nil"/>
              <w:left w:val="single" w:sz="4" w:space="0" w:color="auto"/>
              <w:bottom w:val="nil"/>
              <w:right w:val="single" w:sz="4" w:space="0" w:color="auto"/>
            </w:tcBorders>
            <w:vAlign w:val="center"/>
          </w:tcPr>
          <w:p w14:paraId="3806E6FD"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BD84BFA"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E7AE62"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A19A31E" w14:textId="77777777" w:rsidR="00C10645" w:rsidRDefault="00C10645" w:rsidP="00C8241B">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2493949C" w14:textId="77777777" w:rsidR="00C10645" w:rsidRDefault="00C10645" w:rsidP="00C8241B">
            <w:pPr>
              <w:pStyle w:val="TAC"/>
              <w:rPr>
                <w:rFonts w:eastAsia="SimSun"/>
                <w:kern w:val="2"/>
                <w:szCs w:val="22"/>
                <w:lang w:val="en-US" w:eastAsia="zh-CN"/>
              </w:rPr>
            </w:pPr>
          </w:p>
        </w:tc>
      </w:tr>
      <w:tr w:rsidR="00C10645" w14:paraId="1AE6BF44"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6DB2D429"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0820F7A"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986210"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8F6AFC5" w14:textId="77777777" w:rsidR="00C10645" w:rsidRDefault="00C10645" w:rsidP="00C8241B">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AC1E123" w14:textId="77777777" w:rsidR="00C10645" w:rsidRDefault="00C10645" w:rsidP="00C8241B">
            <w:pPr>
              <w:pStyle w:val="TAC"/>
              <w:rPr>
                <w:rFonts w:eastAsia="SimSun"/>
                <w:kern w:val="2"/>
                <w:szCs w:val="22"/>
                <w:lang w:val="en-US" w:eastAsia="zh-CN"/>
              </w:rPr>
            </w:pPr>
          </w:p>
        </w:tc>
      </w:tr>
      <w:tr w:rsidR="00C10645" w14:paraId="16B53789" w14:textId="77777777" w:rsidTr="00C8241B">
        <w:trPr>
          <w:trHeight w:val="29"/>
        </w:trPr>
        <w:tc>
          <w:tcPr>
            <w:tcW w:w="1848" w:type="dxa"/>
            <w:tcBorders>
              <w:top w:val="nil"/>
              <w:left w:val="single" w:sz="4" w:space="0" w:color="auto"/>
              <w:bottom w:val="nil"/>
              <w:right w:val="single" w:sz="4" w:space="0" w:color="auto"/>
            </w:tcBorders>
            <w:shd w:val="clear" w:color="auto" w:fill="auto"/>
            <w:vAlign w:val="center"/>
          </w:tcPr>
          <w:p w14:paraId="214450BC" w14:textId="77777777" w:rsidR="00C10645" w:rsidRDefault="00C10645" w:rsidP="00C8241B">
            <w:pPr>
              <w:pStyle w:val="TAC"/>
              <w:rPr>
                <w:rFonts w:eastAsia="SimSun"/>
                <w:kern w:val="2"/>
                <w:szCs w:val="22"/>
                <w:lang w:val="en-US"/>
              </w:rPr>
            </w:pPr>
            <w:r>
              <w:rPr>
                <w:rFonts w:eastAsia="SimSun"/>
                <w:kern w:val="2"/>
                <w:szCs w:val="22"/>
                <w:lang w:val="en-US"/>
              </w:rPr>
              <w:t>CA_n46B-n48(2A)-n96D</w:t>
            </w:r>
          </w:p>
        </w:tc>
        <w:tc>
          <w:tcPr>
            <w:tcW w:w="1878" w:type="dxa"/>
            <w:tcBorders>
              <w:top w:val="nil"/>
              <w:left w:val="single" w:sz="4" w:space="0" w:color="auto"/>
              <w:bottom w:val="nil"/>
              <w:right w:val="single" w:sz="4" w:space="0" w:color="auto"/>
            </w:tcBorders>
            <w:shd w:val="clear" w:color="auto" w:fill="auto"/>
            <w:vAlign w:val="center"/>
          </w:tcPr>
          <w:p w14:paraId="54DA00E5" w14:textId="77777777" w:rsidR="00C10645" w:rsidRDefault="00C10645" w:rsidP="00C8241B">
            <w:pPr>
              <w:pStyle w:val="TAC"/>
              <w:rPr>
                <w:rFonts w:eastAsia="SimSun"/>
                <w:kern w:val="2"/>
                <w:szCs w:val="22"/>
                <w:lang w:val="en-US"/>
              </w:rPr>
            </w:pPr>
            <w:r>
              <w:rPr>
                <w:rFonts w:eastAsia="SimSun"/>
                <w:kern w:val="2"/>
                <w:szCs w:val="22"/>
                <w:lang w:val="en-US"/>
              </w:rPr>
              <w:t>CA_n46A-n48A</w:t>
            </w:r>
          </w:p>
          <w:p w14:paraId="4A61230D" w14:textId="77777777" w:rsidR="00C10645" w:rsidRDefault="00C10645" w:rsidP="00C8241B">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8A8164"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B92A0BC" w14:textId="77777777" w:rsidR="00C10645" w:rsidRDefault="00C10645" w:rsidP="00C8241B">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nil"/>
              <w:right w:val="single" w:sz="4" w:space="0" w:color="auto"/>
            </w:tcBorders>
            <w:shd w:val="clear" w:color="auto" w:fill="auto"/>
            <w:vAlign w:val="center"/>
          </w:tcPr>
          <w:p w14:paraId="232D2A1C" w14:textId="77777777" w:rsidR="00C10645"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14:paraId="622AC812" w14:textId="77777777" w:rsidTr="00C8241B">
        <w:trPr>
          <w:trHeight w:val="29"/>
        </w:trPr>
        <w:tc>
          <w:tcPr>
            <w:tcW w:w="1848" w:type="dxa"/>
            <w:tcBorders>
              <w:top w:val="nil"/>
              <w:left w:val="single" w:sz="4" w:space="0" w:color="auto"/>
              <w:bottom w:val="nil"/>
              <w:right w:val="single" w:sz="4" w:space="0" w:color="auto"/>
            </w:tcBorders>
            <w:vAlign w:val="center"/>
          </w:tcPr>
          <w:p w14:paraId="4120418F"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D7FED09"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B51CD3"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21FD172" w14:textId="77777777" w:rsidR="00C10645" w:rsidRDefault="00C10645" w:rsidP="00C8241B">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79B2F9EC" w14:textId="77777777" w:rsidR="00C10645" w:rsidRDefault="00C10645" w:rsidP="00C8241B">
            <w:pPr>
              <w:pStyle w:val="TAC"/>
              <w:rPr>
                <w:rFonts w:eastAsia="SimSun"/>
                <w:kern w:val="2"/>
                <w:szCs w:val="22"/>
                <w:lang w:val="en-US" w:eastAsia="zh-CN"/>
              </w:rPr>
            </w:pPr>
          </w:p>
        </w:tc>
      </w:tr>
      <w:tr w:rsidR="00C10645" w14:paraId="3E20511A"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1E4A45C4"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26320E9"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FF240AB"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BA7B88A" w14:textId="77777777" w:rsidR="00C10645" w:rsidRDefault="00C10645" w:rsidP="00C8241B">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C5F4680" w14:textId="77777777" w:rsidR="00C10645" w:rsidRDefault="00C10645" w:rsidP="00C8241B">
            <w:pPr>
              <w:pStyle w:val="TAC"/>
              <w:rPr>
                <w:rFonts w:eastAsia="SimSun"/>
                <w:kern w:val="2"/>
                <w:szCs w:val="22"/>
                <w:lang w:val="en-US" w:eastAsia="zh-CN"/>
              </w:rPr>
            </w:pPr>
          </w:p>
        </w:tc>
      </w:tr>
      <w:tr w:rsidR="00C10645" w14:paraId="5B7C54F6" w14:textId="77777777" w:rsidTr="00C8241B">
        <w:trPr>
          <w:trHeight w:val="29"/>
        </w:trPr>
        <w:tc>
          <w:tcPr>
            <w:tcW w:w="1848" w:type="dxa"/>
            <w:tcBorders>
              <w:top w:val="nil"/>
              <w:left w:val="single" w:sz="4" w:space="0" w:color="auto"/>
              <w:bottom w:val="nil"/>
              <w:right w:val="single" w:sz="4" w:space="0" w:color="auto"/>
            </w:tcBorders>
            <w:shd w:val="clear" w:color="auto" w:fill="auto"/>
            <w:vAlign w:val="center"/>
          </w:tcPr>
          <w:p w14:paraId="78D4198D" w14:textId="77777777" w:rsidR="00C10645" w:rsidRDefault="00C10645" w:rsidP="00C8241B">
            <w:pPr>
              <w:pStyle w:val="TAC"/>
              <w:rPr>
                <w:rFonts w:eastAsia="SimSun"/>
                <w:kern w:val="2"/>
                <w:szCs w:val="22"/>
                <w:lang w:val="en-US"/>
              </w:rPr>
            </w:pPr>
            <w:r>
              <w:rPr>
                <w:rFonts w:eastAsia="SimSun"/>
                <w:kern w:val="2"/>
                <w:szCs w:val="22"/>
                <w:lang w:val="en-US"/>
              </w:rPr>
              <w:t>CA_n46C-n48(2A)-n96D</w:t>
            </w:r>
          </w:p>
        </w:tc>
        <w:tc>
          <w:tcPr>
            <w:tcW w:w="1878" w:type="dxa"/>
            <w:tcBorders>
              <w:top w:val="nil"/>
              <w:left w:val="single" w:sz="4" w:space="0" w:color="auto"/>
              <w:bottom w:val="nil"/>
              <w:right w:val="single" w:sz="4" w:space="0" w:color="auto"/>
            </w:tcBorders>
            <w:shd w:val="clear" w:color="auto" w:fill="auto"/>
            <w:vAlign w:val="center"/>
          </w:tcPr>
          <w:p w14:paraId="7BE51E85" w14:textId="77777777" w:rsidR="00C10645" w:rsidRDefault="00C10645" w:rsidP="00C8241B">
            <w:pPr>
              <w:pStyle w:val="TAC"/>
              <w:rPr>
                <w:rFonts w:eastAsia="SimSun"/>
                <w:kern w:val="2"/>
                <w:szCs w:val="22"/>
                <w:lang w:val="en-US"/>
              </w:rPr>
            </w:pPr>
            <w:r>
              <w:rPr>
                <w:rFonts w:eastAsia="SimSun"/>
                <w:kern w:val="2"/>
                <w:szCs w:val="22"/>
                <w:lang w:val="en-US"/>
              </w:rPr>
              <w:t>CA_n46A-n48A</w:t>
            </w:r>
          </w:p>
          <w:p w14:paraId="1FD0CE87" w14:textId="77777777" w:rsidR="00C10645" w:rsidRDefault="00C10645" w:rsidP="00C8241B">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8FCE69"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FEE62EB" w14:textId="77777777" w:rsidR="00C10645" w:rsidRDefault="00C10645" w:rsidP="00C8241B">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755A3DD" w14:textId="77777777" w:rsidR="00C10645"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14:paraId="48CCB05F" w14:textId="77777777" w:rsidTr="00C8241B">
        <w:trPr>
          <w:trHeight w:val="29"/>
        </w:trPr>
        <w:tc>
          <w:tcPr>
            <w:tcW w:w="1848" w:type="dxa"/>
            <w:tcBorders>
              <w:top w:val="nil"/>
              <w:left w:val="single" w:sz="4" w:space="0" w:color="auto"/>
              <w:bottom w:val="nil"/>
              <w:right w:val="single" w:sz="4" w:space="0" w:color="auto"/>
            </w:tcBorders>
            <w:vAlign w:val="center"/>
          </w:tcPr>
          <w:p w14:paraId="4BD44EFD"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AE70FC9"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555D9E"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EF5812A" w14:textId="77777777" w:rsidR="00C10645" w:rsidRDefault="00C10645" w:rsidP="00C8241B">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3B691162" w14:textId="77777777" w:rsidR="00C10645" w:rsidRDefault="00C10645" w:rsidP="00C8241B">
            <w:pPr>
              <w:pStyle w:val="TAC"/>
              <w:rPr>
                <w:rFonts w:eastAsia="SimSun"/>
                <w:kern w:val="2"/>
                <w:szCs w:val="22"/>
                <w:lang w:val="en-US" w:eastAsia="zh-CN"/>
              </w:rPr>
            </w:pPr>
          </w:p>
        </w:tc>
      </w:tr>
      <w:tr w:rsidR="00C10645" w14:paraId="7F30DCD7"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6F970932"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048B775"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B2B362"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298930F" w14:textId="77777777" w:rsidR="00C10645" w:rsidRDefault="00C10645" w:rsidP="00C8241B">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24EAC32" w14:textId="77777777" w:rsidR="00C10645" w:rsidRDefault="00C10645" w:rsidP="00C8241B">
            <w:pPr>
              <w:pStyle w:val="TAC"/>
              <w:rPr>
                <w:rFonts w:eastAsia="SimSun"/>
                <w:kern w:val="2"/>
                <w:szCs w:val="22"/>
                <w:lang w:val="en-US" w:eastAsia="zh-CN"/>
              </w:rPr>
            </w:pPr>
          </w:p>
        </w:tc>
      </w:tr>
      <w:tr w:rsidR="00C10645" w14:paraId="1D17956B" w14:textId="77777777" w:rsidTr="00C8241B">
        <w:trPr>
          <w:trHeight w:val="29"/>
        </w:trPr>
        <w:tc>
          <w:tcPr>
            <w:tcW w:w="1848" w:type="dxa"/>
            <w:tcBorders>
              <w:top w:val="nil"/>
              <w:left w:val="single" w:sz="4" w:space="0" w:color="auto"/>
              <w:bottom w:val="nil"/>
              <w:right w:val="single" w:sz="4" w:space="0" w:color="auto"/>
            </w:tcBorders>
            <w:shd w:val="clear" w:color="auto" w:fill="auto"/>
            <w:vAlign w:val="center"/>
          </w:tcPr>
          <w:p w14:paraId="10952CC7" w14:textId="77777777" w:rsidR="00C10645" w:rsidRDefault="00C10645" w:rsidP="00C8241B">
            <w:pPr>
              <w:pStyle w:val="TAC"/>
              <w:rPr>
                <w:rFonts w:eastAsia="SimSun"/>
                <w:kern w:val="2"/>
                <w:szCs w:val="22"/>
                <w:lang w:val="en-US"/>
              </w:rPr>
            </w:pPr>
            <w:r>
              <w:rPr>
                <w:rFonts w:eastAsia="SimSun"/>
                <w:kern w:val="2"/>
                <w:szCs w:val="22"/>
                <w:lang w:val="en-US"/>
              </w:rPr>
              <w:t>CA_n46D-n48(2A)-n96D</w:t>
            </w:r>
          </w:p>
        </w:tc>
        <w:tc>
          <w:tcPr>
            <w:tcW w:w="1878" w:type="dxa"/>
            <w:tcBorders>
              <w:top w:val="nil"/>
              <w:left w:val="single" w:sz="4" w:space="0" w:color="auto"/>
              <w:bottom w:val="nil"/>
              <w:right w:val="single" w:sz="4" w:space="0" w:color="auto"/>
            </w:tcBorders>
            <w:shd w:val="clear" w:color="auto" w:fill="auto"/>
            <w:vAlign w:val="center"/>
          </w:tcPr>
          <w:p w14:paraId="45E38DC2" w14:textId="77777777" w:rsidR="00C10645" w:rsidRDefault="00C10645" w:rsidP="00C8241B">
            <w:pPr>
              <w:pStyle w:val="TAC"/>
              <w:rPr>
                <w:rFonts w:eastAsia="SimSun"/>
                <w:kern w:val="2"/>
                <w:szCs w:val="22"/>
                <w:lang w:val="en-US"/>
              </w:rPr>
            </w:pPr>
            <w:r>
              <w:rPr>
                <w:rFonts w:eastAsia="SimSun"/>
                <w:kern w:val="2"/>
                <w:szCs w:val="22"/>
                <w:lang w:val="en-US"/>
              </w:rPr>
              <w:t>CA_n46A-n48A</w:t>
            </w:r>
          </w:p>
          <w:p w14:paraId="45C21F8C" w14:textId="77777777" w:rsidR="00C10645" w:rsidRDefault="00C10645" w:rsidP="00C8241B">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41100E"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211CCE4" w14:textId="77777777" w:rsidR="00C10645" w:rsidRDefault="00C10645" w:rsidP="00C8241B">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FEE1E91" w14:textId="77777777" w:rsidR="00C10645"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14:paraId="18233C67" w14:textId="77777777" w:rsidTr="00C8241B">
        <w:trPr>
          <w:trHeight w:val="29"/>
        </w:trPr>
        <w:tc>
          <w:tcPr>
            <w:tcW w:w="1848" w:type="dxa"/>
            <w:tcBorders>
              <w:top w:val="nil"/>
              <w:left w:val="single" w:sz="4" w:space="0" w:color="auto"/>
              <w:bottom w:val="nil"/>
              <w:right w:val="single" w:sz="4" w:space="0" w:color="auto"/>
            </w:tcBorders>
            <w:vAlign w:val="center"/>
          </w:tcPr>
          <w:p w14:paraId="2CCBDD59"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3F77102"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6B70CC0"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7711657" w14:textId="77777777" w:rsidR="00C10645" w:rsidRDefault="00C10645" w:rsidP="00C8241B">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6872D35B" w14:textId="77777777" w:rsidR="00C10645" w:rsidRDefault="00C10645" w:rsidP="00C8241B">
            <w:pPr>
              <w:pStyle w:val="TAC"/>
              <w:rPr>
                <w:rFonts w:eastAsia="SimSun"/>
                <w:kern w:val="2"/>
                <w:szCs w:val="22"/>
                <w:lang w:val="en-US" w:eastAsia="zh-CN"/>
              </w:rPr>
            </w:pPr>
          </w:p>
        </w:tc>
      </w:tr>
      <w:tr w:rsidR="00C10645" w14:paraId="3A6BDC4A"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1AD0F5F1"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D77CCB5"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F51165"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FA94121" w14:textId="77777777" w:rsidR="00C10645" w:rsidRDefault="00C10645" w:rsidP="00C8241B">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B348F57" w14:textId="77777777" w:rsidR="00C10645" w:rsidRDefault="00C10645" w:rsidP="00C8241B">
            <w:pPr>
              <w:pStyle w:val="TAC"/>
              <w:rPr>
                <w:rFonts w:eastAsia="SimSun"/>
                <w:kern w:val="2"/>
                <w:szCs w:val="22"/>
                <w:lang w:val="en-US" w:eastAsia="zh-CN"/>
              </w:rPr>
            </w:pPr>
          </w:p>
        </w:tc>
      </w:tr>
      <w:tr w:rsidR="00C10645" w14:paraId="4024256D"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56EEDAFF" w14:textId="77777777" w:rsidR="00C10645" w:rsidRDefault="00C10645" w:rsidP="00C8241B">
            <w:pPr>
              <w:pStyle w:val="TAC"/>
              <w:rPr>
                <w:kern w:val="2"/>
                <w:szCs w:val="22"/>
                <w:lang w:val="en-US"/>
              </w:rPr>
            </w:pPr>
            <w:r>
              <w:rPr>
                <w:lang w:val="en-US"/>
              </w:rPr>
              <w:t>CA_n46M-n48(2A)-n96D</w:t>
            </w:r>
          </w:p>
        </w:tc>
        <w:tc>
          <w:tcPr>
            <w:tcW w:w="1878" w:type="dxa"/>
            <w:tcBorders>
              <w:top w:val="single" w:sz="4" w:space="0" w:color="auto"/>
              <w:left w:val="single" w:sz="4" w:space="0" w:color="auto"/>
              <w:bottom w:val="nil"/>
              <w:right w:val="single" w:sz="4" w:space="0" w:color="auto"/>
            </w:tcBorders>
            <w:vAlign w:val="center"/>
          </w:tcPr>
          <w:p w14:paraId="245459DB" w14:textId="77777777" w:rsidR="00C10645" w:rsidRDefault="00C10645" w:rsidP="00C8241B">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307EBA4" w14:textId="77777777" w:rsidR="00C10645" w:rsidRDefault="00C10645" w:rsidP="00C8241B">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1E7DE8C" w14:textId="77777777" w:rsidR="00C10645" w:rsidRDefault="00C10645" w:rsidP="00C8241B">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6751973E" w14:textId="77777777" w:rsidR="00C10645" w:rsidRDefault="00C10645" w:rsidP="00C8241B">
            <w:pPr>
              <w:pStyle w:val="TAC"/>
              <w:rPr>
                <w:kern w:val="2"/>
                <w:szCs w:val="22"/>
                <w:lang w:val="en-US" w:eastAsia="zh-CN"/>
              </w:rPr>
            </w:pPr>
            <w:r>
              <w:rPr>
                <w:lang w:val="en-US" w:eastAsia="zh-CN"/>
              </w:rPr>
              <w:t>0</w:t>
            </w:r>
          </w:p>
        </w:tc>
      </w:tr>
      <w:tr w:rsidR="00C10645" w14:paraId="3350D6F1" w14:textId="77777777" w:rsidTr="00C8241B">
        <w:trPr>
          <w:trHeight w:val="29"/>
        </w:trPr>
        <w:tc>
          <w:tcPr>
            <w:tcW w:w="1848" w:type="dxa"/>
            <w:tcBorders>
              <w:top w:val="nil"/>
              <w:left w:val="single" w:sz="4" w:space="0" w:color="auto"/>
              <w:bottom w:val="nil"/>
              <w:right w:val="single" w:sz="4" w:space="0" w:color="auto"/>
            </w:tcBorders>
            <w:vAlign w:val="center"/>
          </w:tcPr>
          <w:p w14:paraId="45BCA2C2" w14:textId="77777777" w:rsidR="00C10645" w:rsidRDefault="00C10645" w:rsidP="00C8241B">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0BCD659" w14:textId="77777777" w:rsidR="00C10645" w:rsidRDefault="00C10645" w:rsidP="00C8241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78076D" w14:textId="77777777" w:rsidR="00C10645" w:rsidRDefault="00C10645" w:rsidP="00C8241B">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2C19412" w14:textId="77777777" w:rsidR="00C10645" w:rsidRDefault="00C10645" w:rsidP="00C8241B">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075A6E94" w14:textId="77777777" w:rsidR="00C10645" w:rsidRDefault="00C10645" w:rsidP="00C8241B">
            <w:pPr>
              <w:pStyle w:val="TAC"/>
              <w:rPr>
                <w:kern w:val="2"/>
                <w:szCs w:val="22"/>
                <w:lang w:val="en-US" w:eastAsia="zh-CN"/>
              </w:rPr>
            </w:pPr>
          </w:p>
        </w:tc>
      </w:tr>
      <w:tr w:rsidR="00C10645" w14:paraId="2C7D6CAF"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3F52B7B7" w14:textId="77777777" w:rsidR="00C10645" w:rsidRDefault="00C10645" w:rsidP="00C8241B">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35EAAFD" w14:textId="77777777" w:rsidR="00C10645" w:rsidRDefault="00C10645" w:rsidP="00C8241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D29F00" w14:textId="77777777" w:rsidR="00C10645" w:rsidRDefault="00C10645" w:rsidP="00C8241B">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82A9CD7" w14:textId="77777777" w:rsidR="00C10645" w:rsidRDefault="00C10645" w:rsidP="00C8241B">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5CFB5C7" w14:textId="77777777" w:rsidR="00C10645" w:rsidRDefault="00C10645" w:rsidP="00C8241B">
            <w:pPr>
              <w:pStyle w:val="TAC"/>
              <w:rPr>
                <w:kern w:val="2"/>
                <w:szCs w:val="22"/>
                <w:lang w:val="en-US" w:eastAsia="zh-CN"/>
              </w:rPr>
            </w:pPr>
          </w:p>
        </w:tc>
      </w:tr>
      <w:tr w:rsidR="00C10645" w14:paraId="758991A7" w14:textId="77777777" w:rsidTr="00C8241B">
        <w:trPr>
          <w:trHeight w:val="29"/>
        </w:trPr>
        <w:tc>
          <w:tcPr>
            <w:tcW w:w="1848" w:type="dxa"/>
            <w:tcBorders>
              <w:top w:val="nil"/>
              <w:left w:val="single" w:sz="4" w:space="0" w:color="auto"/>
              <w:bottom w:val="nil"/>
              <w:right w:val="single" w:sz="4" w:space="0" w:color="auto"/>
            </w:tcBorders>
            <w:shd w:val="clear" w:color="auto" w:fill="auto"/>
            <w:vAlign w:val="center"/>
          </w:tcPr>
          <w:p w14:paraId="62BF43CC" w14:textId="77777777" w:rsidR="00C10645" w:rsidRDefault="00C10645" w:rsidP="00C8241B">
            <w:pPr>
              <w:pStyle w:val="TAC"/>
              <w:rPr>
                <w:rFonts w:eastAsia="SimSun"/>
                <w:kern w:val="2"/>
                <w:szCs w:val="22"/>
                <w:lang w:val="en-US"/>
              </w:rPr>
            </w:pPr>
            <w:r>
              <w:rPr>
                <w:rFonts w:eastAsia="SimSun"/>
                <w:kern w:val="2"/>
                <w:szCs w:val="22"/>
                <w:lang w:val="en-US"/>
              </w:rPr>
              <w:t>CA_n46N-n48(2A)-n96D</w:t>
            </w:r>
          </w:p>
        </w:tc>
        <w:tc>
          <w:tcPr>
            <w:tcW w:w="1878" w:type="dxa"/>
            <w:tcBorders>
              <w:top w:val="nil"/>
              <w:left w:val="single" w:sz="4" w:space="0" w:color="auto"/>
              <w:bottom w:val="nil"/>
              <w:right w:val="single" w:sz="4" w:space="0" w:color="auto"/>
            </w:tcBorders>
            <w:shd w:val="clear" w:color="auto" w:fill="auto"/>
            <w:vAlign w:val="center"/>
          </w:tcPr>
          <w:p w14:paraId="5E98DB39" w14:textId="77777777" w:rsidR="00C10645" w:rsidRDefault="00C10645" w:rsidP="00C8241B">
            <w:pPr>
              <w:pStyle w:val="TAC"/>
              <w:rPr>
                <w:rFonts w:eastAsia="SimSun"/>
                <w:kern w:val="2"/>
                <w:szCs w:val="22"/>
                <w:lang w:val="en-US"/>
              </w:rPr>
            </w:pPr>
            <w:r>
              <w:rPr>
                <w:rFonts w:eastAsia="SimSun"/>
                <w:kern w:val="2"/>
                <w:szCs w:val="22"/>
                <w:lang w:val="en-US"/>
              </w:rPr>
              <w:t>CA_n46A-n48A</w:t>
            </w:r>
          </w:p>
          <w:p w14:paraId="291F0C0D" w14:textId="77777777" w:rsidR="00C10645" w:rsidRDefault="00C10645" w:rsidP="00C8241B">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1E093E"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655640B" w14:textId="77777777" w:rsidR="00C10645" w:rsidRDefault="00C10645" w:rsidP="00C8241B">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nil"/>
              <w:right w:val="single" w:sz="4" w:space="0" w:color="auto"/>
            </w:tcBorders>
            <w:shd w:val="clear" w:color="auto" w:fill="auto"/>
            <w:vAlign w:val="center"/>
          </w:tcPr>
          <w:p w14:paraId="54EBCFA3" w14:textId="77777777" w:rsidR="00C10645"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14:paraId="63DA9BA2" w14:textId="77777777" w:rsidTr="00C8241B">
        <w:trPr>
          <w:trHeight w:val="29"/>
        </w:trPr>
        <w:tc>
          <w:tcPr>
            <w:tcW w:w="1848" w:type="dxa"/>
            <w:tcBorders>
              <w:top w:val="nil"/>
              <w:left w:val="single" w:sz="4" w:space="0" w:color="auto"/>
              <w:bottom w:val="nil"/>
              <w:right w:val="single" w:sz="4" w:space="0" w:color="auto"/>
            </w:tcBorders>
            <w:vAlign w:val="center"/>
          </w:tcPr>
          <w:p w14:paraId="39A5B405"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4F80380"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AB1D9D"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49C0141" w14:textId="77777777" w:rsidR="00C10645" w:rsidRDefault="00C10645" w:rsidP="00C8241B">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3FE8DFB3" w14:textId="77777777" w:rsidR="00C10645" w:rsidRDefault="00C10645" w:rsidP="00C8241B">
            <w:pPr>
              <w:pStyle w:val="TAC"/>
              <w:rPr>
                <w:rFonts w:eastAsia="SimSun"/>
                <w:kern w:val="2"/>
                <w:szCs w:val="22"/>
                <w:lang w:val="en-US" w:eastAsia="zh-CN"/>
              </w:rPr>
            </w:pPr>
          </w:p>
        </w:tc>
      </w:tr>
      <w:tr w:rsidR="00C10645" w14:paraId="6E12BF00"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54918C3D"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EBDD9B2"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558431"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FBD0F76" w14:textId="77777777" w:rsidR="00C10645" w:rsidRDefault="00C10645" w:rsidP="00C8241B">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306FC87" w14:textId="77777777" w:rsidR="00C10645" w:rsidRDefault="00C10645" w:rsidP="00C8241B">
            <w:pPr>
              <w:pStyle w:val="TAC"/>
              <w:rPr>
                <w:rFonts w:eastAsia="SimSun"/>
                <w:kern w:val="2"/>
                <w:szCs w:val="22"/>
                <w:lang w:val="en-US" w:eastAsia="zh-CN"/>
              </w:rPr>
            </w:pPr>
          </w:p>
        </w:tc>
      </w:tr>
      <w:tr w:rsidR="00C10645" w14:paraId="6635AC17" w14:textId="77777777" w:rsidTr="00C8241B">
        <w:trPr>
          <w:trHeight w:val="29"/>
        </w:trPr>
        <w:tc>
          <w:tcPr>
            <w:tcW w:w="1848" w:type="dxa"/>
            <w:tcBorders>
              <w:top w:val="nil"/>
              <w:left w:val="single" w:sz="4" w:space="0" w:color="auto"/>
              <w:bottom w:val="nil"/>
              <w:right w:val="single" w:sz="4" w:space="0" w:color="auto"/>
            </w:tcBorders>
            <w:shd w:val="clear" w:color="auto" w:fill="auto"/>
            <w:vAlign w:val="center"/>
          </w:tcPr>
          <w:p w14:paraId="60365BDC" w14:textId="77777777" w:rsidR="00C10645" w:rsidRDefault="00C10645" w:rsidP="00C8241B">
            <w:pPr>
              <w:pStyle w:val="TAC"/>
              <w:rPr>
                <w:rFonts w:eastAsia="SimSun"/>
                <w:kern w:val="2"/>
                <w:szCs w:val="22"/>
                <w:lang w:val="en-US"/>
              </w:rPr>
            </w:pPr>
            <w:r>
              <w:rPr>
                <w:rFonts w:eastAsia="SimSun"/>
                <w:kern w:val="2"/>
                <w:szCs w:val="22"/>
                <w:lang w:val="en-US"/>
              </w:rPr>
              <w:t>CA_n46A-n48(2A)-n96E</w:t>
            </w:r>
          </w:p>
        </w:tc>
        <w:tc>
          <w:tcPr>
            <w:tcW w:w="1878" w:type="dxa"/>
            <w:tcBorders>
              <w:top w:val="nil"/>
              <w:left w:val="single" w:sz="4" w:space="0" w:color="auto"/>
              <w:bottom w:val="nil"/>
              <w:right w:val="single" w:sz="4" w:space="0" w:color="auto"/>
            </w:tcBorders>
            <w:shd w:val="clear" w:color="auto" w:fill="auto"/>
            <w:vAlign w:val="center"/>
          </w:tcPr>
          <w:p w14:paraId="206EE050" w14:textId="77777777" w:rsidR="00C10645" w:rsidRDefault="00C10645" w:rsidP="00C8241B">
            <w:pPr>
              <w:pStyle w:val="TAC"/>
              <w:rPr>
                <w:rFonts w:eastAsia="SimSun"/>
                <w:kern w:val="2"/>
                <w:szCs w:val="22"/>
                <w:lang w:val="en-US"/>
              </w:rPr>
            </w:pPr>
            <w:r>
              <w:rPr>
                <w:rFonts w:eastAsia="SimSun"/>
                <w:kern w:val="2"/>
                <w:szCs w:val="22"/>
                <w:lang w:val="en-US"/>
              </w:rPr>
              <w:t>CA_n46A-n48A</w:t>
            </w:r>
          </w:p>
          <w:p w14:paraId="58A02B49" w14:textId="77777777" w:rsidR="00C10645" w:rsidRDefault="00C10645" w:rsidP="00C8241B">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A981A3"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8DF1631" w14:textId="77777777" w:rsidR="00C10645" w:rsidRDefault="00C10645" w:rsidP="00C8241B">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nil"/>
              <w:right w:val="single" w:sz="4" w:space="0" w:color="auto"/>
            </w:tcBorders>
            <w:shd w:val="clear" w:color="auto" w:fill="auto"/>
            <w:vAlign w:val="center"/>
          </w:tcPr>
          <w:p w14:paraId="516336AF" w14:textId="77777777" w:rsidR="00C10645"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14:paraId="488830A1" w14:textId="77777777" w:rsidTr="00C8241B">
        <w:trPr>
          <w:trHeight w:val="29"/>
        </w:trPr>
        <w:tc>
          <w:tcPr>
            <w:tcW w:w="1848" w:type="dxa"/>
            <w:tcBorders>
              <w:top w:val="nil"/>
              <w:left w:val="single" w:sz="4" w:space="0" w:color="auto"/>
              <w:bottom w:val="nil"/>
              <w:right w:val="single" w:sz="4" w:space="0" w:color="auto"/>
            </w:tcBorders>
            <w:vAlign w:val="center"/>
          </w:tcPr>
          <w:p w14:paraId="3417EA5D"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486BCDE"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084447"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830110A" w14:textId="77777777" w:rsidR="00C10645" w:rsidRDefault="00C10645" w:rsidP="00C8241B">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570A7DC7" w14:textId="77777777" w:rsidR="00C10645" w:rsidRDefault="00C10645" w:rsidP="00C8241B">
            <w:pPr>
              <w:pStyle w:val="TAC"/>
              <w:rPr>
                <w:rFonts w:eastAsia="SimSun"/>
                <w:kern w:val="2"/>
                <w:szCs w:val="22"/>
                <w:lang w:val="en-US" w:eastAsia="zh-CN"/>
              </w:rPr>
            </w:pPr>
          </w:p>
        </w:tc>
      </w:tr>
      <w:tr w:rsidR="00C10645" w14:paraId="57B23153"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2BBE7B90"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5970C71"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C52FAE"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DC2FDE0" w14:textId="77777777" w:rsidR="00C10645" w:rsidRDefault="00C10645" w:rsidP="00C8241B">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C926825" w14:textId="77777777" w:rsidR="00C10645" w:rsidRDefault="00C10645" w:rsidP="00C8241B">
            <w:pPr>
              <w:pStyle w:val="TAC"/>
              <w:rPr>
                <w:rFonts w:eastAsia="SimSun"/>
                <w:kern w:val="2"/>
                <w:szCs w:val="22"/>
                <w:lang w:val="en-US" w:eastAsia="zh-CN"/>
              </w:rPr>
            </w:pPr>
          </w:p>
        </w:tc>
      </w:tr>
      <w:tr w:rsidR="00C10645" w14:paraId="08D5962A" w14:textId="77777777" w:rsidTr="00C8241B">
        <w:trPr>
          <w:trHeight w:val="29"/>
        </w:trPr>
        <w:tc>
          <w:tcPr>
            <w:tcW w:w="1848" w:type="dxa"/>
            <w:tcBorders>
              <w:top w:val="nil"/>
              <w:left w:val="single" w:sz="4" w:space="0" w:color="auto"/>
              <w:bottom w:val="nil"/>
              <w:right w:val="single" w:sz="4" w:space="0" w:color="auto"/>
            </w:tcBorders>
            <w:shd w:val="clear" w:color="auto" w:fill="auto"/>
            <w:vAlign w:val="center"/>
          </w:tcPr>
          <w:p w14:paraId="6A1B2DD8" w14:textId="77777777" w:rsidR="00C10645" w:rsidRDefault="00C10645" w:rsidP="00C8241B">
            <w:pPr>
              <w:pStyle w:val="TAC"/>
              <w:rPr>
                <w:rFonts w:eastAsia="SimSun"/>
                <w:kern w:val="2"/>
                <w:szCs w:val="22"/>
                <w:lang w:val="en-US"/>
              </w:rPr>
            </w:pPr>
            <w:r>
              <w:rPr>
                <w:rFonts w:eastAsia="SimSun"/>
                <w:kern w:val="2"/>
                <w:szCs w:val="22"/>
                <w:lang w:val="en-US"/>
              </w:rPr>
              <w:t>CA_n46B-n48(2A)-n96E</w:t>
            </w:r>
          </w:p>
        </w:tc>
        <w:tc>
          <w:tcPr>
            <w:tcW w:w="1878" w:type="dxa"/>
            <w:tcBorders>
              <w:top w:val="nil"/>
              <w:left w:val="single" w:sz="4" w:space="0" w:color="auto"/>
              <w:bottom w:val="nil"/>
              <w:right w:val="single" w:sz="4" w:space="0" w:color="auto"/>
            </w:tcBorders>
            <w:shd w:val="clear" w:color="auto" w:fill="auto"/>
            <w:vAlign w:val="center"/>
          </w:tcPr>
          <w:p w14:paraId="2FBA9881" w14:textId="77777777" w:rsidR="00C10645" w:rsidRDefault="00C10645" w:rsidP="00C8241B">
            <w:pPr>
              <w:pStyle w:val="TAC"/>
              <w:rPr>
                <w:rFonts w:eastAsia="SimSun"/>
                <w:kern w:val="2"/>
                <w:szCs w:val="22"/>
                <w:lang w:val="en-US"/>
              </w:rPr>
            </w:pPr>
            <w:r>
              <w:rPr>
                <w:rFonts w:eastAsia="SimSun"/>
                <w:kern w:val="2"/>
                <w:szCs w:val="22"/>
                <w:lang w:val="en-US"/>
              </w:rPr>
              <w:t>CA_n46A-n48A</w:t>
            </w:r>
          </w:p>
          <w:p w14:paraId="247948F5" w14:textId="77777777" w:rsidR="00C10645" w:rsidRDefault="00C10645" w:rsidP="00C8241B">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F0AC67"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B12DD9C" w14:textId="77777777" w:rsidR="00C10645" w:rsidRDefault="00C10645" w:rsidP="00C8241B">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nil"/>
              <w:right w:val="single" w:sz="4" w:space="0" w:color="auto"/>
            </w:tcBorders>
            <w:shd w:val="clear" w:color="auto" w:fill="auto"/>
            <w:vAlign w:val="center"/>
          </w:tcPr>
          <w:p w14:paraId="5DCC7C9E" w14:textId="77777777" w:rsidR="00C10645"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14:paraId="6B2A3F39" w14:textId="77777777" w:rsidTr="00C8241B">
        <w:trPr>
          <w:trHeight w:val="29"/>
        </w:trPr>
        <w:tc>
          <w:tcPr>
            <w:tcW w:w="1848" w:type="dxa"/>
            <w:tcBorders>
              <w:top w:val="nil"/>
              <w:left w:val="single" w:sz="4" w:space="0" w:color="auto"/>
              <w:bottom w:val="nil"/>
              <w:right w:val="single" w:sz="4" w:space="0" w:color="auto"/>
            </w:tcBorders>
            <w:vAlign w:val="center"/>
          </w:tcPr>
          <w:p w14:paraId="04EE77CB"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B765281"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47FBB4"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58FDDE5" w14:textId="77777777" w:rsidR="00C10645" w:rsidRDefault="00C10645" w:rsidP="00C8241B">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7B4041D3" w14:textId="77777777" w:rsidR="00C10645" w:rsidRDefault="00C10645" w:rsidP="00C8241B">
            <w:pPr>
              <w:pStyle w:val="TAC"/>
              <w:rPr>
                <w:rFonts w:eastAsia="SimSun"/>
                <w:kern w:val="2"/>
                <w:szCs w:val="22"/>
                <w:lang w:val="en-US" w:eastAsia="zh-CN"/>
              </w:rPr>
            </w:pPr>
          </w:p>
        </w:tc>
      </w:tr>
      <w:tr w:rsidR="00C10645" w14:paraId="162F42BC"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4EC86C69"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9F3D7F9"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B177E0"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5508F23" w14:textId="77777777" w:rsidR="00C10645" w:rsidRDefault="00C10645" w:rsidP="00C8241B">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E90057D" w14:textId="77777777" w:rsidR="00C10645" w:rsidRDefault="00C10645" w:rsidP="00C8241B">
            <w:pPr>
              <w:pStyle w:val="TAC"/>
              <w:rPr>
                <w:rFonts w:eastAsia="SimSun"/>
                <w:kern w:val="2"/>
                <w:szCs w:val="22"/>
                <w:lang w:val="en-US" w:eastAsia="zh-CN"/>
              </w:rPr>
            </w:pPr>
          </w:p>
        </w:tc>
      </w:tr>
      <w:tr w:rsidR="00C10645" w14:paraId="1FA46CDE" w14:textId="77777777" w:rsidTr="00C8241B">
        <w:trPr>
          <w:trHeight w:val="29"/>
        </w:trPr>
        <w:tc>
          <w:tcPr>
            <w:tcW w:w="1848" w:type="dxa"/>
            <w:tcBorders>
              <w:top w:val="nil"/>
              <w:left w:val="single" w:sz="4" w:space="0" w:color="auto"/>
              <w:bottom w:val="nil"/>
              <w:right w:val="single" w:sz="4" w:space="0" w:color="auto"/>
            </w:tcBorders>
            <w:shd w:val="clear" w:color="auto" w:fill="auto"/>
            <w:vAlign w:val="center"/>
          </w:tcPr>
          <w:p w14:paraId="2E1FF439" w14:textId="77777777" w:rsidR="00C10645" w:rsidRDefault="00C10645" w:rsidP="00C8241B">
            <w:pPr>
              <w:pStyle w:val="TAC"/>
              <w:rPr>
                <w:rFonts w:eastAsia="SimSun"/>
                <w:kern w:val="2"/>
                <w:szCs w:val="22"/>
                <w:lang w:val="en-US"/>
              </w:rPr>
            </w:pPr>
            <w:r>
              <w:rPr>
                <w:rFonts w:eastAsia="SimSun"/>
                <w:kern w:val="2"/>
                <w:szCs w:val="22"/>
                <w:lang w:val="en-US"/>
              </w:rPr>
              <w:t>CA_n46C-n48(2A)-n96E</w:t>
            </w:r>
          </w:p>
        </w:tc>
        <w:tc>
          <w:tcPr>
            <w:tcW w:w="1878" w:type="dxa"/>
            <w:tcBorders>
              <w:top w:val="nil"/>
              <w:left w:val="single" w:sz="4" w:space="0" w:color="auto"/>
              <w:bottom w:val="nil"/>
              <w:right w:val="single" w:sz="4" w:space="0" w:color="auto"/>
            </w:tcBorders>
            <w:shd w:val="clear" w:color="auto" w:fill="auto"/>
            <w:vAlign w:val="center"/>
          </w:tcPr>
          <w:p w14:paraId="1AE904F4" w14:textId="77777777" w:rsidR="00C10645" w:rsidRDefault="00C10645" w:rsidP="00C8241B">
            <w:pPr>
              <w:pStyle w:val="TAC"/>
              <w:rPr>
                <w:rFonts w:eastAsia="SimSun"/>
                <w:kern w:val="2"/>
                <w:szCs w:val="22"/>
                <w:lang w:val="en-US"/>
              </w:rPr>
            </w:pPr>
            <w:r>
              <w:rPr>
                <w:rFonts w:eastAsia="SimSun"/>
                <w:kern w:val="2"/>
                <w:szCs w:val="22"/>
                <w:lang w:val="en-US"/>
              </w:rPr>
              <w:t>CA_n46A-n48A</w:t>
            </w:r>
          </w:p>
          <w:p w14:paraId="786FBABC" w14:textId="77777777" w:rsidR="00C10645" w:rsidRDefault="00C10645" w:rsidP="00C8241B">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5BC40B"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87CBCAD" w14:textId="77777777" w:rsidR="00C10645" w:rsidRDefault="00C10645" w:rsidP="00C8241B">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nil"/>
              <w:right w:val="single" w:sz="4" w:space="0" w:color="auto"/>
            </w:tcBorders>
            <w:shd w:val="clear" w:color="auto" w:fill="auto"/>
            <w:vAlign w:val="center"/>
          </w:tcPr>
          <w:p w14:paraId="145F1B3B" w14:textId="77777777" w:rsidR="00C10645"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14:paraId="0FED0384" w14:textId="77777777" w:rsidTr="00C8241B">
        <w:trPr>
          <w:trHeight w:val="29"/>
        </w:trPr>
        <w:tc>
          <w:tcPr>
            <w:tcW w:w="1848" w:type="dxa"/>
            <w:tcBorders>
              <w:top w:val="nil"/>
              <w:left w:val="single" w:sz="4" w:space="0" w:color="auto"/>
              <w:bottom w:val="nil"/>
              <w:right w:val="single" w:sz="4" w:space="0" w:color="auto"/>
            </w:tcBorders>
            <w:vAlign w:val="center"/>
          </w:tcPr>
          <w:p w14:paraId="01F1509A"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1ADD028"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174875"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C436448" w14:textId="77777777" w:rsidR="00C10645" w:rsidRDefault="00C10645" w:rsidP="00C8241B">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306AE557" w14:textId="77777777" w:rsidR="00C10645" w:rsidRDefault="00C10645" w:rsidP="00C8241B">
            <w:pPr>
              <w:pStyle w:val="TAC"/>
              <w:rPr>
                <w:rFonts w:eastAsia="SimSun"/>
                <w:kern w:val="2"/>
                <w:szCs w:val="22"/>
                <w:lang w:val="en-US" w:eastAsia="zh-CN"/>
              </w:rPr>
            </w:pPr>
          </w:p>
        </w:tc>
      </w:tr>
      <w:tr w:rsidR="00C10645" w14:paraId="060BD842"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12AC8851"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FF64917"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5EE401"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15DBC87" w14:textId="77777777" w:rsidR="00C10645" w:rsidRDefault="00C10645" w:rsidP="00C8241B">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2416496E" w14:textId="77777777" w:rsidR="00C10645" w:rsidRDefault="00C10645" w:rsidP="00C8241B">
            <w:pPr>
              <w:pStyle w:val="TAC"/>
              <w:rPr>
                <w:rFonts w:eastAsia="SimSun"/>
                <w:kern w:val="2"/>
                <w:szCs w:val="22"/>
                <w:lang w:val="en-US" w:eastAsia="zh-CN"/>
              </w:rPr>
            </w:pPr>
          </w:p>
        </w:tc>
      </w:tr>
      <w:tr w:rsidR="00C10645" w14:paraId="4B77CBFC" w14:textId="77777777" w:rsidTr="00C8241B">
        <w:trPr>
          <w:trHeight w:val="29"/>
        </w:trPr>
        <w:tc>
          <w:tcPr>
            <w:tcW w:w="1848" w:type="dxa"/>
            <w:tcBorders>
              <w:top w:val="nil"/>
              <w:left w:val="single" w:sz="4" w:space="0" w:color="auto"/>
              <w:bottom w:val="nil"/>
              <w:right w:val="single" w:sz="4" w:space="0" w:color="auto"/>
            </w:tcBorders>
            <w:shd w:val="clear" w:color="auto" w:fill="auto"/>
            <w:vAlign w:val="center"/>
          </w:tcPr>
          <w:p w14:paraId="0F74008B" w14:textId="77777777" w:rsidR="00C10645" w:rsidRDefault="00C10645" w:rsidP="00C8241B">
            <w:pPr>
              <w:pStyle w:val="TAC"/>
              <w:rPr>
                <w:rFonts w:eastAsia="SimSun"/>
                <w:kern w:val="2"/>
                <w:szCs w:val="22"/>
                <w:lang w:val="en-US"/>
              </w:rPr>
            </w:pPr>
            <w:r>
              <w:rPr>
                <w:rFonts w:eastAsia="SimSun"/>
                <w:kern w:val="2"/>
                <w:szCs w:val="22"/>
                <w:lang w:val="en-US"/>
              </w:rPr>
              <w:t>CA_n46D-n48(2A)-n96E</w:t>
            </w:r>
          </w:p>
        </w:tc>
        <w:tc>
          <w:tcPr>
            <w:tcW w:w="1878" w:type="dxa"/>
            <w:tcBorders>
              <w:top w:val="nil"/>
              <w:left w:val="single" w:sz="4" w:space="0" w:color="auto"/>
              <w:bottom w:val="nil"/>
              <w:right w:val="single" w:sz="4" w:space="0" w:color="auto"/>
            </w:tcBorders>
            <w:shd w:val="clear" w:color="auto" w:fill="auto"/>
            <w:vAlign w:val="center"/>
          </w:tcPr>
          <w:p w14:paraId="7045A08C" w14:textId="77777777" w:rsidR="00C10645" w:rsidRDefault="00C10645" w:rsidP="00C8241B">
            <w:pPr>
              <w:pStyle w:val="TAC"/>
              <w:rPr>
                <w:rFonts w:eastAsia="SimSun"/>
                <w:kern w:val="2"/>
                <w:szCs w:val="22"/>
                <w:lang w:val="en-US"/>
              </w:rPr>
            </w:pPr>
            <w:r>
              <w:rPr>
                <w:rFonts w:eastAsia="SimSun"/>
                <w:kern w:val="2"/>
                <w:szCs w:val="22"/>
                <w:lang w:val="en-US"/>
              </w:rPr>
              <w:t>CA_n46A-n48A</w:t>
            </w:r>
          </w:p>
          <w:p w14:paraId="3A2D02B6" w14:textId="77777777" w:rsidR="00C10645" w:rsidRDefault="00C10645" w:rsidP="00C8241B">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CDD0AA"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1CAEDB6" w14:textId="77777777" w:rsidR="00C10645" w:rsidRDefault="00C10645" w:rsidP="00C8241B">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nil"/>
              <w:right w:val="single" w:sz="4" w:space="0" w:color="auto"/>
            </w:tcBorders>
            <w:shd w:val="clear" w:color="auto" w:fill="auto"/>
            <w:vAlign w:val="center"/>
          </w:tcPr>
          <w:p w14:paraId="710E44F1" w14:textId="77777777" w:rsidR="00C10645"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14:paraId="35C70E04" w14:textId="77777777" w:rsidTr="00C8241B">
        <w:trPr>
          <w:trHeight w:val="29"/>
        </w:trPr>
        <w:tc>
          <w:tcPr>
            <w:tcW w:w="1848" w:type="dxa"/>
            <w:tcBorders>
              <w:top w:val="nil"/>
              <w:left w:val="single" w:sz="4" w:space="0" w:color="auto"/>
              <w:bottom w:val="nil"/>
              <w:right w:val="single" w:sz="4" w:space="0" w:color="auto"/>
            </w:tcBorders>
            <w:vAlign w:val="center"/>
          </w:tcPr>
          <w:p w14:paraId="4DD954E4"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59AA092"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0ED08A"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B630D42" w14:textId="77777777" w:rsidR="00C10645" w:rsidRDefault="00C10645" w:rsidP="00C8241B">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12006FA0" w14:textId="77777777" w:rsidR="00C10645" w:rsidRDefault="00C10645" w:rsidP="00C8241B">
            <w:pPr>
              <w:pStyle w:val="TAC"/>
              <w:rPr>
                <w:rFonts w:eastAsia="SimSun"/>
                <w:kern w:val="2"/>
                <w:szCs w:val="22"/>
                <w:lang w:val="en-US" w:eastAsia="zh-CN"/>
              </w:rPr>
            </w:pPr>
          </w:p>
        </w:tc>
      </w:tr>
      <w:tr w:rsidR="00C10645" w14:paraId="344392EF"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30716E78"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AA7C238"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D2A2E7"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BC0597A" w14:textId="77777777" w:rsidR="00C10645" w:rsidRDefault="00C10645" w:rsidP="00C8241B">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D3563D3" w14:textId="77777777" w:rsidR="00C10645" w:rsidRDefault="00C10645" w:rsidP="00C8241B">
            <w:pPr>
              <w:pStyle w:val="TAC"/>
              <w:rPr>
                <w:rFonts w:eastAsia="SimSun"/>
                <w:kern w:val="2"/>
                <w:szCs w:val="22"/>
                <w:lang w:val="en-US" w:eastAsia="zh-CN"/>
              </w:rPr>
            </w:pPr>
          </w:p>
        </w:tc>
      </w:tr>
      <w:tr w:rsidR="00C10645" w14:paraId="4ECC549C"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1F68A947" w14:textId="77777777" w:rsidR="00C10645" w:rsidRDefault="00C10645" w:rsidP="00C8241B">
            <w:pPr>
              <w:pStyle w:val="TAC"/>
              <w:rPr>
                <w:kern w:val="2"/>
                <w:szCs w:val="22"/>
                <w:lang w:val="en-US"/>
              </w:rPr>
            </w:pPr>
            <w:r>
              <w:rPr>
                <w:lang w:val="en-US"/>
              </w:rPr>
              <w:t>CA_n46M-n48(2A)-n96E</w:t>
            </w:r>
          </w:p>
        </w:tc>
        <w:tc>
          <w:tcPr>
            <w:tcW w:w="1878" w:type="dxa"/>
            <w:tcBorders>
              <w:top w:val="single" w:sz="4" w:space="0" w:color="auto"/>
              <w:left w:val="single" w:sz="4" w:space="0" w:color="auto"/>
              <w:bottom w:val="nil"/>
              <w:right w:val="single" w:sz="4" w:space="0" w:color="auto"/>
            </w:tcBorders>
            <w:vAlign w:val="center"/>
          </w:tcPr>
          <w:p w14:paraId="0D32C317" w14:textId="77777777" w:rsidR="00C10645" w:rsidRDefault="00C10645" w:rsidP="00C8241B">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F7308F8" w14:textId="77777777" w:rsidR="00C10645" w:rsidRDefault="00C10645" w:rsidP="00C8241B">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B2BF41A" w14:textId="77777777" w:rsidR="00C10645" w:rsidRDefault="00C10645" w:rsidP="00C8241B">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0405366" w14:textId="77777777" w:rsidR="00C10645" w:rsidRDefault="00C10645" w:rsidP="00C8241B">
            <w:pPr>
              <w:pStyle w:val="TAC"/>
              <w:rPr>
                <w:kern w:val="2"/>
                <w:szCs w:val="22"/>
                <w:lang w:val="en-US" w:eastAsia="zh-CN"/>
              </w:rPr>
            </w:pPr>
            <w:r>
              <w:rPr>
                <w:lang w:val="en-US" w:eastAsia="zh-CN"/>
              </w:rPr>
              <w:t>0</w:t>
            </w:r>
          </w:p>
        </w:tc>
      </w:tr>
      <w:tr w:rsidR="00C10645" w14:paraId="7A666570" w14:textId="77777777" w:rsidTr="00C8241B">
        <w:trPr>
          <w:trHeight w:val="29"/>
        </w:trPr>
        <w:tc>
          <w:tcPr>
            <w:tcW w:w="1848" w:type="dxa"/>
            <w:tcBorders>
              <w:top w:val="nil"/>
              <w:left w:val="single" w:sz="4" w:space="0" w:color="auto"/>
              <w:bottom w:val="nil"/>
              <w:right w:val="single" w:sz="4" w:space="0" w:color="auto"/>
            </w:tcBorders>
            <w:vAlign w:val="center"/>
          </w:tcPr>
          <w:p w14:paraId="0FD6B55F" w14:textId="77777777" w:rsidR="00C10645" w:rsidRDefault="00C10645" w:rsidP="00C8241B">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AF8C90A" w14:textId="77777777" w:rsidR="00C10645" w:rsidRDefault="00C10645" w:rsidP="00C8241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456211" w14:textId="77777777" w:rsidR="00C10645" w:rsidRDefault="00C10645" w:rsidP="00C8241B">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1D0136D" w14:textId="77777777" w:rsidR="00C10645" w:rsidRDefault="00C10645" w:rsidP="00C8241B">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2685E9C8" w14:textId="77777777" w:rsidR="00C10645" w:rsidRDefault="00C10645" w:rsidP="00C8241B">
            <w:pPr>
              <w:pStyle w:val="TAC"/>
              <w:rPr>
                <w:kern w:val="2"/>
                <w:szCs w:val="22"/>
                <w:lang w:val="en-US" w:eastAsia="zh-CN"/>
              </w:rPr>
            </w:pPr>
          </w:p>
        </w:tc>
      </w:tr>
      <w:tr w:rsidR="00C10645" w14:paraId="7A8D0E7B"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454E6AFB" w14:textId="77777777" w:rsidR="00C10645" w:rsidRDefault="00C10645" w:rsidP="00C8241B">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C6AEB3C" w14:textId="77777777" w:rsidR="00C10645" w:rsidRDefault="00C10645" w:rsidP="00C8241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CF44A5" w14:textId="77777777" w:rsidR="00C10645" w:rsidRDefault="00C10645" w:rsidP="00C8241B">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68964DB" w14:textId="77777777" w:rsidR="00C10645" w:rsidRDefault="00C10645" w:rsidP="00C8241B">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2FEEE327" w14:textId="77777777" w:rsidR="00C10645" w:rsidRDefault="00C10645" w:rsidP="00C8241B">
            <w:pPr>
              <w:pStyle w:val="TAC"/>
              <w:rPr>
                <w:kern w:val="2"/>
                <w:szCs w:val="22"/>
                <w:lang w:val="en-US" w:eastAsia="zh-CN"/>
              </w:rPr>
            </w:pPr>
          </w:p>
        </w:tc>
      </w:tr>
      <w:tr w:rsidR="00C10645" w14:paraId="0517AA33" w14:textId="77777777" w:rsidTr="00C8241B">
        <w:trPr>
          <w:trHeight w:val="29"/>
        </w:trPr>
        <w:tc>
          <w:tcPr>
            <w:tcW w:w="1848" w:type="dxa"/>
            <w:tcBorders>
              <w:top w:val="nil"/>
              <w:left w:val="single" w:sz="4" w:space="0" w:color="auto"/>
              <w:bottom w:val="nil"/>
              <w:right w:val="single" w:sz="4" w:space="0" w:color="auto"/>
            </w:tcBorders>
            <w:shd w:val="clear" w:color="auto" w:fill="auto"/>
            <w:vAlign w:val="center"/>
          </w:tcPr>
          <w:p w14:paraId="1071712F" w14:textId="77777777" w:rsidR="00C10645" w:rsidRDefault="00C10645" w:rsidP="00C8241B">
            <w:pPr>
              <w:pStyle w:val="TAC"/>
              <w:rPr>
                <w:rFonts w:eastAsia="SimSun"/>
                <w:kern w:val="2"/>
                <w:szCs w:val="22"/>
                <w:lang w:val="en-US"/>
              </w:rPr>
            </w:pPr>
            <w:r>
              <w:rPr>
                <w:rFonts w:eastAsia="SimSun"/>
                <w:kern w:val="2"/>
                <w:szCs w:val="22"/>
                <w:lang w:val="en-US"/>
              </w:rPr>
              <w:t>CA_n46N-n48(2A)-n96E</w:t>
            </w:r>
          </w:p>
        </w:tc>
        <w:tc>
          <w:tcPr>
            <w:tcW w:w="1878" w:type="dxa"/>
            <w:tcBorders>
              <w:top w:val="nil"/>
              <w:left w:val="single" w:sz="4" w:space="0" w:color="auto"/>
              <w:bottom w:val="nil"/>
              <w:right w:val="single" w:sz="4" w:space="0" w:color="auto"/>
            </w:tcBorders>
            <w:shd w:val="clear" w:color="auto" w:fill="auto"/>
            <w:vAlign w:val="center"/>
          </w:tcPr>
          <w:p w14:paraId="6B0FCC26" w14:textId="77777777" w:rsidR="00C10645" w:rsidRDefault="00C10645" w:rsidP="00C8241B">
            <w:pPr>
              <w:pStyle w:val="TAC"/>
              <w:rPr>
                <w:rFonts w:eastAsia="SimSun"/>
                <w:kern w:val="2"/>
                <w:szCs w:val="22"/>
                <w:lang w:val="en-US"/>
              </w:rPr>
            </w:pPr>
            <w:r>
              <w:rPr>
                <w:rFonts w:eastAsia="SimSun"/>
                <w:kern w:val="2"/>
                <w:szCs w:val="22"/>
                <w:lang w:val="en-US"/>
              </w:rPr>
              <w:t>CA_n46A-n48A</w:t>
            </w:r>
          </w:p>
          <w:p w14:paraId="5817B0DC" w14:textId="77777777" w:rsidR="00C10645" w:rsidRDefault="00C10645" w:rsidP="00C8241B">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E8C6DC"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0219EB8" w14:textId="77777777" w:rsidR="00C10645" w:rsidRDefault="00C10645" w:rsidP="00C8241B">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4D2C68B" w14:textId="77777777" w:rsidR="00C10645"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14:paraId="136CA9A1" w14:textId="77777777" w:rsidTr="00C8241B">
        <w:trPr>
          <w:trHeight w:val="29"/>
        </w:trPr>
        <w:tc>
          <w:tcPr>
            <w:tcW w:w="1848" w:type="dxa"/>
            <w:tcBorders>
              <w:top w:val="nil"/>
              <w:left w:val="single" w:sz="4" w:space="0" w:color="auto"/>
              <w:bottom w:val="nil"/>
              <w:right w:val="single" w:sz="4" w:space="0" w:color="auto"/>
            </w:tcBorders>
            <w:vAlign w:val="center"/>
          </w:tcPr>
          <w:p w14:paraId="77E928FC"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6D6502B"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CE6EF1"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882EDEA" w14:textId="77777777" w:rsidR="00C10645" w:rsidRDefault="00C10645" w:rsidP="00C8241B">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31EE0619" w14:textId="77777777" w:rsidR="00C10645" w:rsidRDefault="00C10645" w:rsidP="00C8241B">
            <w:pPr>
              <w:pStyle w:val="TAC"/>
              <w:rPr>
                <w:rFonts w:eastAsia="SimSun"/>
                <w:kern w:val="2"/>
                <w:szCs w:val="22"/>
                <w:lang w:val="en-US" w:eastAsia="zh-CN"/>
              </w:rPr>
            </w:pPr>
          </w:p>
        </w:tc>
      </w:tr>
      <w:tr w:rsidR="00C10645" w14:paraId="4D4322CA"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4AB42FF9"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DA13CEB"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AAFEEE"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402B82C" w14:textId="77777777" w:rsidR="00C10645" w:rsidRDefault="00C10645" w:rsidP="00C8241B">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7601CF1" w14:textId="77777777" w:rsidR="00C10645" w:rsidRDefault="00C10645" w:rsidP="00C8241B">
            <w:pPr>
              <w:pStyle w:val="TAC"/>
              <w:rPr>
                <w:rFonts w:eastAsia="SimSun"/>
                <w:kern w:val="2"/>
                <w:szCs w:val="22"/>
                <w:lang w:val="en-US" w:eastAsia="zh-CN"/>
              </w:rPr>
            </w:pPr>
          </w:p>
        </w:tc>
      </w:tr>
      <w:tr w:rsidR="00C10645" w14:paraId="45E094B0" w14:textId="77777777" w:rsidTr="00C8241B">
        <w:trPr>
          <w:trHeight w:val="29"/>
        </w:trPr>
        <w:tc>
          <w:tcPr>
            <w:tcW w:w="1848" w:type="dxa"/>
            <w:tcBorders>
              <w:top w:val="nil"/>
              <w:left w:val="single" w:sz="4" w:space="0" w:color="auto"/>
              <w:bottom w:val="nil"/>
              <w:right w:val="single" w:sz="4" w:space="0" w:color="auto"/>
            </w:tcBorders>
            <w:shd w:val="clear" w:color="auto" w:fill="auto"/>
            <w:vAlign w:val="center"/>
          </w:tcPr>
          <w:p w14:paraId="239A8609" w14:textId="77777777" w:rsidR="00C10645" w:rsidRDefault="00C10645" w:rsidP="00C8241B">
            <w:pPr>
              <w:pStyle w:val="TAC"/>
              <w:rPr>
                <w:rFonts w:eastAsia="SimSun"/>
                <w:kern w:val="2"/>
                <w:szCs w:val="22"/>
                <w:lang w:val="en-US"/>
              </w:rPr>
            </w:pPr>
            <w:r>
              <w:rPr>
                <w:rFonts w:eastAsia="SimSun"/>
                <w:kern w:val="2"/>
                <w:szCs w:val="22"/>
                <w:lang w:val="en-US"/>
              </w:rPr>
              <w:t>CA_n46A-n48(3A)-n96A</w:t>
            </w:r>
          </w:p>
        </w:tc>
        <w:tc>
          <w:tcPr>
            <w:tcW w:w="1878" w:type="dxa"/>
            <w:tcBorders>
              <w:top w:val="nil"/>
              <w:left w:val="single" w:sz="4" w:space="0" w:color="auto"/>
              <w:bottom w:val="nil"/>
              <w:right w:val="single" w:sz="4" w:space="0" w:color="auto"/>
            </w:tcBorders>
            <w:shd w:val="clear" w:color="auto" w:fill="auto"/>
            <w:vAlign w:val="center"/>
          </w:tcPr>
          <w:p w14:paraId="7A14DB43" w14:textId="77777777" w:rsidR="00C10645" w:rsidRDefault="00C10645" w:rsidP="00C8241B">
            <w:pPr>
              <w:pStyle w:val="TAC"/>
              <w:rPr>
                <w:rFonts w:eastAsia="SimSun"/>
                <w:kern w:val="2"/>
                <w:szCs w:val="22"/>
                <w:lang w:val="en-US"/>
              </w:rPr>
            </w:pPr>
            <w:r>
              <w:rPr>
                <w:rFonts w:eastAsia="SimSun"/>
                <w:kern w:val="2"/>
                <w:szCs w:val="22"/>
                <w:lang w:val="en-US"/>
              </w:rPr>
              <w:t>CA_n46A-n48A</w:t>
            </w:r>
          </w:p>
          <w:p w14:paraId="0D2C8AEF" w14:textId="77777777" w:rsidR="00C10645" w:rsidRDefault="00C10645" w:rsidP="00C8241B">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DAB464"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1471154" w14:textId="77777777" w:rsidR="00C10645" w:rsidRDefault="00C10645" w:rsidP="00C8241B">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E70BBC6" w14:textId="77777777" w:rsidR="00C10645"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14:paraId="1CEB4402" w14:textId="77777777" w:rsidTr="00C8241B">
        <w:trPr>
          <w:trHeight w:val="29"/>
        </w:trPr>
        <w:tc>
          <w:tcPr>
            <w:tcW w:w="1848" w:type="dxa"/>
            <w:tcBorders>
              <w:top w:val="nil"/>
              <w:left w:val="single" w:sz="4" w:space="0" w:color="auto"/>
              <w:bottom w:val="nil"/>
              <w:right w:val="single" w:sz="4" w:space="0" w:color="auto"/>
            </w:tcBorders>
            <w:vAlign w:val="center"/>
          </w:tcPr>
          <w:p w14:paraId="53B50438"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26FC1D7"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6C4BB7"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9A199EC" w14:textId="77777777" w:rsidR="00C10645" w:rsidRDefault="00C10645" w:rsidP="00C8241B">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79AE90C" w14:textId="77777777" w:rsidR="00C10645" w:rsidRDefault="00C10645" w:rsidP="00C8241B">
            <w:pPr>
              <w:pStyle w:val="TAC"/>
              <w:rPr>
                <w:rFonts w:eastAsia="SimSun"/>
                <w:kern w:val="2"/>
                <w:szCs w:val="22"/>
                <w:lang w:val="en-US" w:eastAsia="zh-CN"/>
              </w:rPr>
            </w:pPr>
          </w:p>
        </w:tc>
      </w:tr>
      <w:tr w:rsidR="00C10645" w14:paraId="3B558D9D"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089CC19E"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0BC896B"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F07821"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33D74EA" w14:textId="77777777" w:rsidR="00C10645" w:rsidRDefault="00C10645" w:rsidP="00C8241B">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7BAFBAA" w14:textId="77777777" w:rsidR="00C10645" w:rsidRDefault="00C10645" w:rsidP="00C8241B">
            <w:pPr>
              <w:pStyle w:val="TAC"/>
              <w:rPr>
                <w:rFonts w:eastAsia="SimSun"/>
                <w:kern w:val="2"/>
                <w:szCs w:val="22"/>
                <w:lang w:val="en-US" w:eastAsia="zh-CN"/>
              </w:rPr>
            </w:pPr>
          </w:p>
        </w:tc>
      </w:tr>
      <w:tr w:rsidR="00C10645" w14:paraId="0633DEF4" w14:textId="77777777" w:rsidTr="00C8241B">
        <w:trPr>
          <w:trHeight w:val="29"/>
        </w:trPr>
        <w:tc>
          <w:tcPr>
            <w:tcW w:w="1848" w:type="dxa"/>
            <w:tcBorders>
              <w:top w:val="nil"/>
              <w:left w:val="single" w:sz="4" w:space="0" w:color="auto"/>
              <w:bottom w:val="nil"/>
              <w:right w:val="single" w:sz="4" w:space="0" w:color="auto"/>
            </w:tcBorders>
            <w:shd w:val="clear" w:color="auto" w:fill="auto"/>
            <w:vAlign w:val="center"/>
          </w:tcPr>
          <w:p w14:paraId="5C26863E" w14:textId="77777777" w:rsidR="00C10645" w:rsidRDefault="00C10645" w:rsidP="00C8241B">
            <w:pPr>
              <w:pStyle w:val="TAC"/>
              <w:rPr>
                <w:rFonts w:eastAsia="SimSun"/>
                <w:kern w:val="2"/>
                <w:szCs w:val="22"/>
                <w:lang w:val="en-US"/>
              </w:rPr>
            </w:pPr>
            <w:r>
              <w:rPr>
                <w:rFonts w:eastAsia="SimSun"/>
                <w:kern w:val="2"/>
                <w:szCs w:val="22"/>
                <w:lang w:val="en-US"/>
              </w:rPr>
              <w:t>CA_n46B-n48(3A)-n96A</w:t>
            </w:r>
          </w:p>
        </w:tc>
        <w:tc>
          <w:tcPr>
            <w:tcW w:w="1878" w:type="dxa"/>
            <w:tcBorders>
              <w:top w:val="nil"/>
              <w:left w:val="single" w:sz="4" w:space="0" w:color="auto"/>
              <w:bottom w:val="nil"/>
              <w:right w:val="single" w:sz="4" w:space="0" w:color="auto"/>
            </w:tcBorders>
            <w:shd w:val="clear" w:color="auto" w:fill="auto"/>
            <w:vAlign w:val="center"/>
          </w:tcPr>
          <w:p w14:paraId="4CF8D9EE" w14:textId="77777777" w:rsidR="00C10645" w:rsidRDefault="00C10645" w:rsidP="00C8241B">
            <w:pPr>
              <w:pStyle w:val="TAC"/>
              <w:rPr>
                <w:rFonts w:eastAsia="SimSun"/>
                <w:kern w:val="2"/>
                <w:szCs w:val="22"/>
                <w:lang w:val="en-US"/>
              </w:rPr>
            </w:pPr>
            <w:r>
              <w:rPr>
                <w:rFonts w:eastAsia="SimSun"/>
                <w:kern w:val="2"/>
                <w:szCs w:val="22"/>
                <w:lang w:val="en-US"/>
              </w:rPr>
              <w:t>CA_n46A-n48A</w:t>
            </w:r>
          </w:p>
          <w:p w14:paraId="01CD5E66" w14:textId="77777777" w:rsidR="00C10645" w:rsidRDefault="00C10645" w:rsidP="00C8241B">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AB27DA"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724A3E6" w14:textId="77777777" w:rsidR="00C10645" w:rsidRDefault="00C10645" w:rsidP="00C8241B">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3B086E5" w14:textId="77777777" w:rsidR="00C10645"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14:paraId="03C9064F" w14:textId="77777777" w:rsidTr="00C8241B">
        <w:trPr>
          <w:trHeight w:val="29"/>
        </w:trPr>
        <w:tc>
          <w:tcPr>
            <w:tcW w:w="1848" w:type="dxa"/>
            <w:tcBorders>
              <w:top w:val="nil"/>
              <w:left w:val="single" w:sz="4" w:space="0" w:color="auto"/>
              <w:bottom w:val="nil"/>
              <w:right w:val="single" w:sz="4" w:space="0" w:color="auto"/>
            </w:tcBorders>
            <w:vAlign w:val="center"/>
          </w:tcPr>
          <w:p w14:paraId="0EFCEF5D"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8778985"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E378C7"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D9D2C60" w14:textId="77777777" w:rsidR="00C10645" w:rsidRDefault="00C10645" w:rsidP="00C8241B">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1BC6706" w14:textId="77777777" w:rsidR="00C10645" w:rsidRDefault="00C10645" w:rsidP="00C8241B">
            <w:pPr>
              <w:pStyle w:val="TAC"/>
              <w:rPr>
                <w:rFonts w:eastAsia="SimSun"/>
                <w:kern w:val="2"/>
                <w:szCs w:val="22"/>
                <w:lang w:val="en-US" w:eastAsia="zh-CN"/>
              </w:rPr>
            </w:pPr>
          </w:p>
        </w:tc>
      </w:tr>
      <w:tr w:rsidR="00C10645" w14:paraId="19DD33B4"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5203AFDB"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27E565F"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C47757"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323361F" w14:textId="77777777" w:rsidR="00C10645" w:rsidRDefault="00C10645" w:rsidP="00C8241B">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8E0244C" w14:textId="77777777" w:rsidR="00C10645" w:rsidRDefault="00C10645" w:rsidP="00C8241B">
            <w:pPr>
              <w:pStyle w:val="TAC"/>
              <w:rPr>
                <w:rFonts w:eastAsia="SimSun"/>
                <w:kern w:val="2"/>
                <w:szCs w:val="22"/>
                <w:lang w:val="en-US" w:eastAsia="zh-CN"/>
              </w:rPr>
            </w:pPr>
          </w:p>
        </w:tc>
      </w:tr>
      <w:tr w:rsidR="00C10645" w14:paraId="026B2E5F" w14:textId="77777777" w:rsidTr="00C8241B">
        <w:trPr>
          <w:trHeight w:val="29"/>
        </w:trPr>
        <w:tc>
          <w:tcPr>
            <w:tcW w:w="1848" w:type="dxa"/>
            <w:tcBorders>
              <w:top w:val="nil"/>
              <w:left w:val="single" w:sz="4" w:space="0" w:color="auto"/>
              <w:bottom w:val="nil"/>
              <w:right w:val="single" w:sz="4" w:space="0" w:color="auto"/>
            </w:tcBorders>
            <w:shd w:val="clear" w:color="auto" w:fill="auto"/>
            <w:vAlign w:val="center"/>
          </w:tcPr>
          <w:p w14:paraId="56154DCA" w14:textId="77777777" w:rsidR="00C10645" w:rsidRDefault="00C10645" w:rsidP="00C8241B">
            <w:pPr>
              <w:pStyle w:val="TAC"/>
              <w:rPr>
                <w:rFonts w:eastAsia="SimSun"/>
                <w:kern w:val="2"/>
                <w:szCs w:val="22"/>
                <w:lang w:val="en-US"/>
              </w:rPr>
            </w:pPr>
            <w:r>
              <w:rPr>
                <w:rFonts w:eastAsia="SimSun"/>
                <w:kern w:val="2"/>
                <w:szCs w:val="22"/>
                <w:lang w:val="en-US"/>
              </w:rPr>
              <w:t>CA_n46C-n48(3A)-n96A</w:t>
            </w:r>
          </w:p>
        </w:tc>
        <w:tc>
          <w:tcPr>
            <w:tcW w:w="1878" w:type="dxa"/>
            <w:tcBorders>
              <w:top w:val="nil"/>
              <w:left w:val="single" w:sz="4" w:space="0" w:color="auto"/>
              <w:bottom w:val="nil"/>
              <w:right w:val="single" w:sz="4" w:space="0" w:color="auto"/>
            </w:tcBorders>
            <w:shd w:val="clear" w:color="auto" w:fill="auto"/>
            <w:vAlign w:val="center"/>
          </w:tcPr>
          <w:p w14:paraId="0A563094" w14:textId="77777777" w:rsidR="00C10645" w:rsidRDefault="00C10645" w:rsidP="00C8241B">
            <w:pPr>
              <w:pStyle w:val="TAC"/>
              <w:rPr>
                <w:rFonts w:eastAsia="SimSun"/>
                <w:kern w:val="2"/>
                <w:szCs w:val="22"/>
                <w:lang w:val="en-US"/>
              </w:rPr>
            </w:pPr>
            <w:r>
              <w:rPr>
                <w:rFonts w:eastAsia="SimSun"/>
                <w:kern w:val="2"/>
                <w:szCs w:val="22"/>
                <w:lang w:val="en-US"/>
              </w:rPr>
              <w:t>CA_n46A-n48A</w:t>
            </w:r>
          </w:p>
          <w:p w14:paraId="27924A5A" w14:textId="77777777" w:rsidR="00C10645" w:rsidRDefault="00C10645" w:rsidP="00C8241B">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3B1518"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FA50E9D" w14:textId="77777777" w:rsidR="00C10645" w:rsidRDefault="00C10645" w:rsidP="00C8241B">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A2E6F29" w14:textId="77777777" w:rsidR="00C10645"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14:paraId="67A4A8F3" w14:textId="77777777" w:rsidTr="00C8241B">
        <w:trPr>
          <w:trHeight w:val="29"/>
        </w:trPr>
        <w:tc>
          <w:tcPr>
            <w:tcW w:w="1848" w:type="dxa"/>
            <w:tcBorders>
              <w:top w:val="nil"/>
              <w:left w:val="single" w:sz="4" w:space="0" w:color="auto"/>
              <w:bottom w:val="nil"/>
              <w:right w:val="single" w:sz="4" w:space="0" w:color="auto"/>
            </w:tcBorders>
            <w:vAlign w:val="center"/>
          </w:tcPr>
          <w:p w14:paraId="64DEA802"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CE04918"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60EB92"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83A0F50" w14:textId="77777777" w:rsidR="00C10645" w:rsidRDefault="00C10645" w:rsidP="00C8241B">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766A50A4" w14:textId="77777777" w:rsidR="00C10645" w:rsidRDefault="00C10645" w:rsidP="00C8241B">
            <w:pPr>
              <w:pStyle w:val="TAC"/>
              <w:rPr>
                <w:rFonts w:eastAsia="SimSun"/>
                <w:kern w:val="2"/>
                <w:szCs w:val="22"/>
                <w:lang w:val="en-US" w:eastAsia="zh-CN"/>
              </w:rPr>
            </w:pPr>
          </w:p>
        </w:tc>
      </w:tr>
      <w:tr w:rsidR="00C10645" w14:paraId="3379516F"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32F25868"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636575D"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C24C7F"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1FD8970" w14:textId="77777777" w:rsidR="00C10645" w:rsidRDefault="00C10645" w:rsidP="00C8241B">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68E7DB4" w14:textId="77777777" w:rsidR="00C10645" w:rsidRDefault="00C10645" w:rsidP="00C8241B">
            <w:pPr>
              <w:pStyle w:val="TAC"/>
              <w:rPr>
                <w:rFonts w:eastAsia="SimSun"/>
                <w:kern w:val="2"/>
                <w:szCs w:val="22"/>
                <w:lang w:val="en-US" w:eastAsia="zh-CN"/>
              </w:rPr>
            </w:pPr>
          </w:p>
        </w:tc>
      </w:tr>
      <w:tr w:rsidR="00C10645" w14:paraId="074F5C5C" w14:textId="77777777" w:rsidTr="00C8241B">
        <w:trPr>
          <w:trHeight w:val="29"/>
        </w:trPr>
        <w:tc>
          <w:tcPr>
            <w:tcW w:w="1848" w:type="dxa"/>
            <w:tcBorders>
              <w:top w:val="nil"/>
              <w:left w:val="single" w:sz="4" w:space="0" w:color="auto"/>
              <w:bottom w:val="nil"/>
              <w:right w:val="single" w:sz="4" w:space="0" w:color="auto"/>
            </w:tcBorders>
            <w:shd w:val="clear" w:color="auto" w:fill="auto"/>
            <w:vAlign w:val="center"/>
          </w:tcPr>
          <w:p w14:paraId="5035F081" w14:textId="77777777" w:rsidR="00C10645" w:rsidRDefault="00C10645" w:rsidP="00C8241B">
            <w:pPr>
              <w:pStyle w:val="TAC"/>
              <w:rPr>
                <w:rFonts w:eastAsia="SimSun"/>
                <w:kern w:val="2"/>
                <w:szCs w:val="22"/>
                <w:lang w:val="en-US"/>
              </w:rPr>
            </w:pPr>
            <w:r>
              <w:rPr>
                <w:rFonts w:eastAsia="SimSun"/>
                <w:kern w:val="2"/>
                <w:szCs w:val="22"/>
                <w:lang w:val="en-US"/>
              </w:rPr>
              <w:t>CA_n46D-n48(3A)-n96A</w:t>
            </w:r>
          </w:p>
        </w:tc>
        <w:tc>
          <w:tcPr>
            <w:tcW w:w="1878" w:type="dxa"/>
            <w:tcBorders>
              <w:top w:val="nil"/>
              <w:left w:val="single" w:sz="4" w:space="0" w:color="auto"/>
              <w:bottom w:val="nil"/>
              <w:right w:val="single" w:sz="4" w:space="0" w:color="auto"/>
            </w:tcBorders>
            <w:shd w:val="clear" w:color="auto" w:fill="auto"/>
            <w:vAlign w:val="center"/>
          </w:tcPr>
          <w:p w14:paraId="40587542" w14:textId="77777777" w:rsidR="00C10645" w:rsidRDefault="00C10645" w:rsidP="00C8241B">
            <w:pPr>
              <w:pStyle w:val="TAC"/>
              <w:rPr>
                <w:rFonts w:eastAsia="SimSun"/>
                <w:kern w:val="2"/>
                <w:szCs w:val="22"/>
                <w:lang w:val="en-US"/>
              </w:rPr>
            </w:pPr>
            <w:r>
              <w:rPr>
                <w:rFonts w:eastAsia="SimSun"/>
                <w:kern w:val="2"/>
                <w:szCs w:val="22"/>
                <w:lang w:val="en-US"/>
              </w:rPr>
              <w:t>CA_n46A-n48A</w:t>
            </w:r>
          </w:p>
          <w:p w14:paraId="1C972A23" w14:textId="77777777" w:rsidR="00C10645" w:rsidRDefault="00C10645" w:rsidP="00C8241B">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384D4A"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0FA0227" w14:textId="77777777" w:rsidR="00C10645" w:rsidRDefault="00C10645" w:rsidP="00C8241B">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23145CC" w14:textId="77777777" w:rsidR="00C10645"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14:paraId="028C7BE0" w14:textId="77777777" w:rsidTr="00C8241B">
        <w:trPr>
          <w:trHeight w:val="29"/>
        </w:trPr>
        <w:tc>
          <w:tcPr>
            <w:tcW w:w="1848" w:type="dxa"/>
            <w:tcBorders>
              <w:top w:val="nil"/>
              <w:left w:val="single" w:sz="4" w:space="0" w:color="auto"/>
              <w:bottom w:val="nil"/>
              <w:right w:val="single" w:sz="4" w:space="0" w:color="auto"/>
            </w:tcBorders>
            <w:vAlign w:val="center"/>
          </w:tcPr>
          <w:p w14:paraId="0A96EBB6"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ADD5C60"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92DBA5B"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A5337BB" w14:textId="77777777" w:rsidR="00C10645" w:rsidRDefault="00C10645" w:rsidP="00C8241B">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58DF8BF" w14:textId="77777777" w:rsidR="00C10645" w:rsidRDefault="00C10645" w:rsidP="00C8241B">
            <w:pPr>
              <w:pStyle w:val="TAC"/>
              <w:rPr>
                <w:rFonts w:eastAsia="SimSun"/>
                <w:kern w:val="2"/>
                <w:szCs w:val="22"/>
                <w:lang w:val="en-US" w:eastAsia="zh-CN"/>
              </w:rPr>
            </w:pPr>
          </w:p>
        </w:tc>
      </w:tr>
      <w:tr w:rsidR="00C10645" w14:paraId="3B1B7903"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6278F499"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54C8293"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3A2EF2"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A27E92F" w14:textId="77777777" w:rsidR="00C10645" w:rsidRDefault="00C10645" w:rsidP="00C8241B">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8297FE0" w14:textId="77777777" w:rsidR="00C10645" w:rsidRDefault="00C10645" w:rsidP="00C8241B">
            <w:pPr>
              <w:pStyle w:val="TAC"/>
              <w:rPr>
                <w:rFonts w:eastAsia="SimSun"/>
                <w:kern w:val="2"/>
                <w:szCs w:val="22"/>
                <w:lang w:val="en-US" w:eastAsia="zh-CN"/>
              </w:rPr>
            </w:pPr>
          </w:p>
        </w:tc>
      </w:tr>
      <w:tr w:rsidR="00C10645" w14:paraId="7BB32FE7"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27FE2A41" w14:textId="77777777" w:rsidR="00C10645" w:rsidRDefault="00C10645" w:rsidP="00C8241B">
            <w:pPr>
              <w:pStyle w:val="TAC"/>
              <w:rPr>
                <w:kern w:val="2"/>
                <w:szCs w:val="22"/>
                <w:lang w:val="en-US"/>
              </w:rPr>
            </w:pPr>
            <w:r>
              <w:rPr>
                <w:lang w:val="en-US"/>
              </w:rPr>
              <w:t>CA_n46M-n48(3A)-n96A</w:t>
            </w:r>
          </w:p>
        </w:tc>
        <w:tc>
          <w:tcPr>
            <w:tcW w:w="1878" w:type="dxa"/>
            <w:tcBorders>
              <w:top w:val="single" w:sz="4" w:space="0" w:color="auto"/>
              <w:left w:val="single" w:sz="4" w:space="0" w:color="auto"/>
              <w:bottom w:val="nil"/>
              <w:right w:val="single" w:sz="4" w:space="0" w:color="auto"/>
            </w:tcBorders>
            <w:vAlign w:val="center"/>
          </w:tcPr>
          <w:p w14:paraId="5CA7C200" w14:textId="77777777" w:rsidR="00C10645" w:rsidRDefault="00C10645" w:rsidP="00C8241B">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ACA514B" w14:textId="77777777" w:rsidR="00C10645" w:rsidRDefault="00C10645" w:rsidP="00C8241B">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E9D752D" w14:textId="77777777" w:rsidR="00C10645" w:rsidRDefault="00C10645" w:rsidP="00C8241B">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69A50B66" w14:textId="77777777" w:rsidR="00C10645" w:rsidRDefault="00C10645" w:rsidP="00C8241B">
            <w:pPr>
              <w:pStyle w:val="TAC"/>
              <w:rPr>
                <w:kern w:val="2"/>
                <w:szCs w:val="22"/>
                <w:lang w:val="en-US" w:eastAsia="zh-CN"/>
              </w:rPr>
            </w:pPr>
            <w:r>
              <w:rPr>
                <w:lang w:val="en-US" w:eastAsia="zh-CN"/>
              </w:rPr>
              <w:t>0</w:t>
            </w:r>
          </w:p>
        </w:tc>
      </w:tr>
      <w:tr w:rsidR="00C10645" w14:paraId="529D9BDC" w14:textId="77777777" w:rsidTr="00C8241B">
        <w:trPr>
          <w:trHeight w:val="29"/>
        </w:trPr>
        <w:tc>
          <w:tcPr>
            <w:tcW w:w="1848" w:type="dxa"/>
            <w:tcBorders>
              <w:top w:val="nil"/>
              <w:left w:val="single" w:sz="4" w:space="0" w:color="auto"/>
              <w:bottom w:val="nil"/>
              <w:right w:val="single" w:sz="4" w:space="0" w:color="auto"/>
            </w:tcBorders>
            <w:vAlign w:val="center"/>
          </w:tcPr>
          <w:p w14:paraId="2441A7AE" w14:textId="77777777" w:rsidR="00C10645" w:rsidRDefault="00C10645" w:rsidP="00C8241B">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5CA944F" w14:textId="77777777" w:rsidR="00C10645" w:rsidRDefault="00C10645" w:rsidP="00C8241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A842DC" w14:textId="77777777" w:rsidR="00C10645" w:rsidRDefault="00C10645" w:rsidP="00C8241B">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D19D98D" w14:textId="77777777" w:rsidR="00C10645" w:rsidRDefault="00C10645" w:rsidP="00C8241B">
            <w:pPr>
              <w:pStyle w:val="TAC"/>
              <w:rPr>
                <w:lang w:val="en-US" w:eastAsia="zh-CN" w:bidi="ar"/>
              </w:rPr>
            </w:pPr>
            <w:r>
              <w:rPr>
                <w:lang w:val="en-US" w:eastAsia="zh-CN" w:bidi="ar"/>
              </w:rPr>
              <w:t>CA_n48(3A)_BCS0</w:t>
            </w:r>
          </w:p>
        </w:tc>
        <w:tc>
          <w:tcPr>
            <w:tcW w:w="1649" w:type="dxa"/>
            <w:tcBorders>
              <w:top w:val="nil"/>
              <w:left w:val="single" w:sz="4" w:space="0" w:color="auto"/>
              <w:bottom w:val="nil"/>
              <w:right w:val="single" w:sz="4" w:space="0" w:color="auto"/>
            </w:tcBorders>
            <w:vAlign w:val="center"/>
          </w:tcPr>
          <w:p w14:paraId="03BBB1B8" w14:textId="77777777" w:rsidR="00C10645" w:rsidRDefault="00C10645" w:rsidP="00C8241B">
            <w:pPr>
              <w:pStyle w:val="TAC"/>
              <w:rPr>
                <w:kern w:val="2"/>
                <w:szCs w:val="22"/>
                <w:lang w:val="en-US" w:eastAsia="zh-CN"/>
              </w:rPr>
            </w:pPr>
          </w:p>
        </w:tc>
      </w:tr>
      <w:tr w:rsidR="00C10645" w14:paraId="75C09CDC"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037133B9" w14:textId="77777777" w:rsidR="00C10645" w:rsidRDefault="00C10645" w:rsidP="00C8241B">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8D9E9CB" w14:textId="77777777" w:rsidR="00C10645" w:rsidRDefault="00C10645" w:rsidP="00C8241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EAE351" w14:textId="77777777" w:rsidR="00C10645" w:rsidRDefault="00C10645" w:rsidP="00C8241B">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01F7AB6" w14:textId="77777777" w:rsidR="00C10645" w:rsidRDefault="00C10645" w:rsidP="00C8241B">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2B35B41" w14:textId="77777777" w:rsidR="00C10645" w:rsidRDefault="00C10645" w:rsidP="00C8241B">
            <w:pPr>
              <w:pStyle w:val="TAC"/>
              <w:rPr>
                <w:kern w:val="2"/>
                <w:szCs w:val="22"/>
                <w:lang w:val="en-US" w:eastAsia="zh-CN"/>
              </w:rPr>
            </w:pPr>
          </w:p>
        </w:tc>
      </w:tr>
      <w:tr w:rsidR="00C10645" w14:paraId="53B287F2" w14:textId="77777777" w:rsidTr="00C8241B">
        <w:trPr>
          <w:trHeight w:val="29"/>
        </w:trPr>
        <w:tc>
          <w:tcPr>
            <w:tcW w:w="1848" w:type="dxa"/>
            <w:tcBorders>
              <w:top w:val="nil"/>
              <w:left w:val="single" w:sz="4" w:space="0" w:color="auto"/>
              <w:bottom w:val="nil"/>
              <w:right w:val="single" w:sz="4" w:space="0" w:color="auto"/>
            </w:tcBorders>
            <w:shd w:val="clear" w:color="auto" w:fill="auto"/>
            <w:vAlign w:val="center"/>
          </w:tcPr>
          <w:p w14:paraId="794E925D" w14:textId="77777777" w:rsidR="00C10645" w:rsidRDefault="00C10645" w:rsidP="00C8241B">
            <w:pPr>
              <w:pStyle w:val="TAC"/>
              <w:rPr>
                <w:rFonts w:eastAsia="SimSun"/>
                <w:kern w:val="2"/>
                <w:szCs w:val="22"/>
                <w:lang w:val="en-US"/>
              </w:rPr>
            </w:pPr>
            <w:r>
              <w:rPr>
                <w:rFonts w:eastAsia="SimSun"/>
                <w:kern w:val="2"/>
                <w:szCs w:val="22"/>
                <w:lang w:val="en-US"/>
              </w:rPr>
              <w:t>CA_n46N-n48(3A)-n96A</w:t>
            </w:r>
          </w:p>
        </w:tc>
        <w:tc>
          <w:tcPr>
            <w:tcW w:w="1878" w:type="dxa"/>
            <w:tcBorders>
              <w:top w:val="nil"/>
              <w:left w:val="single" w:sz="4" w:space="0" w:color="auto"/>
              <w:bottom w:val="nil"/>
              <w:right w:val="single" w:sz="4" w:space="0" w:color="auto"/>
            </w:tcBorders>
            <w:shd w:val="clear" w:color="auto" w:fill="auto"/>
            <w:vAlign w:val="center"/>
          </w:tcPr>
          <w:p w14:paraId="5651F019" w14:textId="77777777" w:rsidR="00C10645" w:rsidRDefault="00C10645" w:rsidP="00C8241B">
            <w:pPr>
              <w:pStyle w:val="TAC"/>
              <w:rPr>
                <w:rFonts w:eastAsia="SimSun"/>
                <w:kern w:val="2"/>
                <w:szCs w:val="22"/>
                <w:lang w:val="en-US"/>
              </w:rPr>
            </w:pPr>
            <w:r>
              <w:rPr>
                <w:rFonts w:eastAsia="SimSun"/>
                <w:kern w:val="2"/>
                <w:szCs w:val="22"/>
                <w:lang w:val="en-US"/>
              </w:rPr>
              <w:t>CA_n46A-n48A</w:t>
            </w:r>
          </w:p>
          <w:p w14:paraId="2074C1BB" w14:textId="77777777" w:rsidR="00C10645" w:rsidRDefault="00C10645" w:rsidP="00C8241B">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38E3D2"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388D4AB" w14:textId="77777777" w:rsidR="00C10645" w:rsidRDefault="00C10645" w:rsidP="00C8241B">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35374BF" w14:textId="77777777" w:rsidR="00C10645"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14:paraId="04C8E23B" w14:textId="77777777" w:rsidTr="00C8241B">
        <w:trPr>
          <w:trHeight w:val="29"/>
        </w:trPr>
        <w:tc>
          <w:tcPr>
            <w:tcW w:w="1848" w:type="dxa"/>
            <w:tcBorders>
              <w:top w:val="nil"/>
              <w:left w:val="single" w:sz="4" w:space="0" w:color="auto"/>
              <w:bottom w:val="nil"/>
              <w:right w:val="single" w:sz="4" w:space="0" w:color="auto"/>
            </w:tcBorders>
            <w:vAlign w:val="center"/>
          </w:tcPr>
          <w:p w14:paraId="0316307A"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54E5878"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A4A427"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C3A2B40" w14:textId="77777777" w:rsidR="00C10645" w:rsidRDefault="00C10645" w:rsidP="00C8241B">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E99FE98" w14:textId="77777777" w:rsidR="00C10645" w:rsidRDefault="00C10645" w:rsidP="00C8241B">
            <w:pPr>
              <w:pStyle w:val="TAC"/>
              <w:rPr>
                <w:rFonts w:eastAsia="SimSun"/>
                <w:kern w:val="2"/>
                <w:szCs w:val="22"/>
                <w:lang w:val="en-US" w:eastAsia="zh-CN"/>
              </w:rPr>
            </w:pPr>
          </w:p>
        </w:tc>
      </w:tr>
      <w:tr w:rsidR="00C10645" w14:paraId="7F718033"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299B9480"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09CCCA3"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6376C3"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4CFDFBF" w14:textId="77777777" w:rsidR="00C10645" w:rsidRDefault="00C10645" w:rsidP="00C8241B">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5C7721C" w14:textId="77777777" w:rsidR="00C10645" w:rsidRDefault="00C10645" w:rsidP="00C8241B">
            <w:pPr>
              <w:pStyle w:val="TAC"/>
              <w:rPr>
                <w:rFonts w:eastAsia="SimSun"/>
                <w:kern w:val="2"/>
                <w:szCs w:val="22"/>
                <w:lang w:val="en-US" w:eastAsia="zh-CN"/>
              </w:rPr>
            </w:pPr>
          </w:p>
        </w:tc>
      </w:tr>
      <w:tr w:rsidR="00C10645" w14:paraId="71F8A941" w14:textId="77777777" w:rsidTr="00C8241B">
        <w:trPr>
          <w:trHeight w:val="29"/>
        </w:trPr>
        <w:tc>
          <w:tcPr>
            <w:tcW w:w="1848" w:type="dxa"/>
            <w:tcBorders>
              <w:top w:val="nil"/>
              <w:left w:val="single" w:sz="4" w:space="0" w:color="auto"/>
              <w:bottom w:val="nil"/>
              <w:right w:val="single" w:sz="4" w:space="0" w:color="auto"/>
            </w:tcBorders>
            <w:shd w:val="clear" w:color="auto" w:fill="auto"/>
            <w:vAlign w:val="center"/>
          </w:tcPr>
          <w:p w14:paraId="40501140" w14:textId="77777777" w:rsidR="00C10645" w:rsidRDefault="00C10645" w:rsidP="00C8241B">
            <w:pPr>
              <w:pStyle w:val="TAC"/>
              <w:rPr>
                <w:rFonts w:eastAsia="SimSun"/>
                <w:kern w:val="2"/>
                <w:szCs w:val="22"/>
                <w:lang w:val="en-US"/>
              </w:rPr>
            </w:pPr>
            <w:r>
              <w:rPr>
                <w:rFonts w:eastAsia="SimSun"/>
                <w:kern w:val="2"/>
                <w:szCs w:val="22"/>
                <w:lang w:val="en-US"/>
              </w:rPr>
              <w:t>CA_n46A-n48(3A)-n96B</w:t>
            </w:r>
          </w:p>
        </w:tc>
        <w:tc>
          <w:tcPr>
            <w:tcW w:w="1878" w:type="dxa"/>
            <w:tcBorders>
              <w:top w:val="nil"/>
              <w:left w:val="single" w:sz="4" w:space="0" w:color="auto"/>
              <w:bottom w:val="nil"/>
              <w:right w:val="single" w:sz="4" w:space="0" w:color="auto"/>
            </w:tcBorders>
            <w:shd w:val="clear" w:color="auto" w:fill="auto"/>
            <w:vAlign w:val="center"/>
          </w:tcPr>
          <w:p w14:paraId="5AB28D4E" w14:textId="77777777" w:rsidR="00C10645" w:rsidRDefault="00C10645" w:rsidP="00C8241B">
            <w:pPr>
              <w:pStyle w:val="TAC"/>
              <w:rPr>
                <w:rFonts w:eastAsia="SimSun"/>
                <w:kern w:val="2"/>
                <w:szCs w:val="22"/>
                <w:lang w:val="en-US"/>
              </w:rPr>
            </w:pPr>
            <w:r>
              <w:rPr>
                <w:rFonts w:eastAsia="SimSun"/>
                <w:kern w:val="2"/>
                <w:szCs w:val="22"/>
                <w:lang w:val="en-US"/>
              </w:rPr>
              <w:t>CA_n46A-n48A</w:t>
            </w:r>
          </w:p>
          <w:p w14:paraId="0EE3C700" w14:textId="77777777" w:rsidR="00C10645" w:rsidRDefault="00C10645" w:rsidP="00C8241B">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56006C"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55B1CA2" w14:textId="77777777" w:rsidR="00C10645" w:rsidRDefault="00C10645" w:rsidP="00C8241B">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3662DD2" w14:textId="77777777" w:rsidR="00C10645"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14:paraId="7F785C11" w14:textId="77777777" w:rsidTr="00C8241B">
        <w:trPr>
          <w:trHeight w:val="29"/>
        </w:trPr>
        <w:tc>
          <w:tcPr>
            <w:tcW w:w="1848" w:type="dxa"/>
            <w:tcBorders>
              <w:top w:val="nil"/>
              <w:left w:val="single" w:sz="4" w:space="0" w:color="auto"/>
              <w:bottom w:val="nil"/>
              <w:right w:val="single" w:sz="4" w:space="0" w:color="auto"/>
            </w:tcBorders>
            <w:vAlign w:val="center"/>
          </w:tcPr>
          <w:p w14:paraId="6B8205E4"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628EF97"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7C6620"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E668D41" w14:textId="77777777" w:rsidR="00C10645" w:rsidRDefault="00C10645" w:rsidP="00C8241B">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0F45AFDD" w14:textId="77777777" w:rsidR="00C10645" w:rsidRDefault="00C10645" w:rsidP="00C8241B">
            <w:pPr>
              <w:pStyle w:val="TAC"/>
              <w:rPr>
                <w:rFonts w:eastAsia="SimSun"/>
                <w:kern w:val="2"/>
                <w:szCs w:val="22"/>
                <w:lang w:val="en-US" w:eastAsia="zh-CN"/>
              </w:rPr>
            </w:pPr>
          </w:p>
        </w:tc>
      </w:tr>
      <w:tr w:rsidR="00C10645" w14:paraId="759CEC1B"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4770ED83"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254A5D0"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69F3A2"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FB443E0" w14:textId="77777777" w:rsidR="00C10645" w:rsidRDefault="00C10645" w:rsidP="00C8241B">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019CC0CB" w14:textId="77777777" w:rsidR="00C10645" w:rsidRDefault="00C10645" w:rsidP="00C8241B">
            <w:pPr>
              <w:pStyle w:val="TAC"/>
              <w:rPr>
                <w:rFonts w:eastAsia="SimSun"/>
                <w:kern w:val="2"/>
                <w:szCs w:val="22"/>
                <w:lang w:val="en-US" w:eastAsia="zh-CN"/>
              </w:rPr>
            </w:pPr>
          </w:p>
        </w:tc>
      </w:tr>
      <w:tr w:rsidR="00C10645" w14:paraId="223D8273" w14:textId="77777777" w:rsidTr="00C8241B">
        <w:trPr>
          <w:trHeight w:val="29"/>
        </w:trPr>
        <w:tc>
          <w:tcPr>
            <w:tcW w:w="1848" w:type="dxa"/>
            <w:tcBorders>
              <w:top w:val="nil"/>
              <w:left w:val="single" w:sz="4" w:space="0" w:color="auto"/>
              <w:bottom w:val="nil"/>
              <w:right w:val="single" w:sz="4" w:space="0" w:color="auto"/>
            </w:tcBorders>
            <w:shd w:val="clear" w:color="auto" w:fill="auto"/>
            <w:vAlign w:val="center"/>
          </w:tcPr>
          <w:p w14:paraId="201AC923" w14:textId="77777777" w:rsidR="00C10645" w:rsidRDefault="00C10645" w:rsidP="00C8241B">
            <w:pPr>
              <w:pStyle w:val="TAC"/>
              <w:rPr>
                <w:rFonts w:eastAsia="SimSun"/>
                <w:kern w:val="2"/>
                <w:szCs w:val="22"/>
                <w:lang w:val="en-US"/>
              </w:rPr>
            </w:pPr>
            <w:r>
              <w:rPr>
                <w:rFonts w:eastAsia="SimSun"/>
                <w:kern w:val="2"/>
                <w:szCs w:val="22"/>
                <w:lang w:val="en-US"/>
              </w:rPr>
              <w:t>CA_n46B-n48(3A)-n96B</w:t>
            </w:r>
          </w:p>
        </w:tc>
        <w:tc>
          <w:tcPr>
            <w:tcW w:w="1878" w:type="dxa"/>
            <w:tcBorders>
              <w:top w:val="nil"/>
              <w:left w:val="single" w:sz="4" w:space="0" w:color="auto"/>
              <w:bottom w:val="nil"/>
              <w:right w:val="single" w:sz="4" w:space="0" w:color="auto"/>
            </w:tcBorders>
            <w:shd w:val="clear" w:color="auto" w:fill="auto"/>
            <w:vAlign w:val="center"/>
          </w:tcPr>
          <w:p w14:paraId="3EA3165C" w14:textId="77777777" w:rsidR="00C10645" w:rsidRDefault="00C10645" w:rsidP="00C8241B">
            <w:pPr>
              <w:pStyle w:val="TAC"/>
              <w:rPr>
                <w:rFonts w:eastAsia="SimSun"/>
                <w:kern w:val="2"/>
                <w:szCs w:val="22"/>
                <w:lang w:val="en-US"/>
              </w:rPr>
            </w:pPr>
            <w:r>
              <w:rPr>
                <w:rFonts w:eastAsia="SimSun"/>
                <w:kern w:val="2"/>
                <w:szCs w:val="22"/>
                <w:lang w:val="en-US"/>
              </w:rPr>
              <w:t>CA_n46A-n48A</w:t>
            </w:r>
          </w:p>
          <w:p w14:paraId="119DAEAD" w14:textId="77777777" w:rsidR="00C10645" w:rsidRDefault="00C10645" w:rsidP="00C8241B">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42E1DC"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5DFABE8" w14:textId="77777777" w:rsidR="00C10645" w:rsidRDefault="00C10645" w:rsidP="00C8241B">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0D2CE35" w14:textId="77777777" w:rsidR="00C10645"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14:paraId="440C446B" w14:textId="77777777" w:rsidTr="00C8241B">
        <w:trPr>
          <w:trHeight w:val="29"/>
        </w:trPr>
        <w:tc>
          <w:tcPr>
            <w:tcW w:w="1848" w:type="dxa"/>
            <w:tcBorders>
              <w:top w:val="nil"/>
              <w:left w:val="single" w:sz="4" w:space="0" w:color="auto"/>
              <w:bottom w:val="nil"/>
              <w:right w:val="single" w:sz="4" w:space="0" w:color="auto"/>
            </w:tcBorders>
            <w:vAlign w:val="center"/>
          </w:tcPr>
          <w:p w14:paraId="2CC23C49"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28F9370"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17FE23"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87D6560" w14:textId="77777777" w:rsidR="00C10645" w:rsidRDefault="00C10645" w:rsidP="00C8241B">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3DA6D37D" w14:textId="77777777" w:rsidR="00C10645" w:rsidRDefault="00C10645" w:rsidP="00C8241B">
            <w:pPr>
              <w:pStyle w:val="TAC"/>
              <w:rPr>
                <w:rFonts w:eastAsia="SimSun"/>
                <w:kern w:val="2"/>
                <w:szCs w:val="22"/>
                <w:lang w:val="en-US" w:eastAsia="zh-CN"/>
              </w:rPr>
            </w:pPr>
          </w:p>
        </w:tc>
      </w:tr>
      <w:tr w:rsidR="00C10645" w14:paraId="65552538"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25A986D4"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3A63134"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BA8EF4"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50AF23F" w14:textId="77777777" w:rsidR="00C10645" w:rsidRDefault="00C10645" w:rsidP="00C8241B">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5FFC18ED" w14:textId="77777777" w:rsidR="00C10645" w:rsidRDefault="00C10645" w:rsidP="00C8241B">
            <w:pPr>
              <w:pStyle w:val="TAC"/>
              <w:rPr>
                <w:rFonts w:eastAsia="SimSun"/>
                <w:kern w:val="2"/>
                <w:szCs w:val="22"/>
                <w:lang w:val="en-US" w:eastAsia="zh-CN"/>
              </w:rPr>
            </w:pPr>
          </w:p>
        </w:tc>
      </w:tr>
      <w:tr w:rsidR="00C10645" w14:paraId="242DD669" w14:textId="77777777" w:rsidTr="00C8241B">
        <w:trPr>
          <w:trHeight w:val="29"/>
        </w:trPr>
        <w:tc>
          <w:tcPr>
            <w:tcW w:w="1848" w:type="dxa"/>
            <w:tcBorders>
              <w:top w:val="nil"/>
              <w:left w:val="single" w:sz="4" w:space="0" w:color="auto"/>
              <w:bottom w:val="nil"/>
              <w:right w:val="single" w:sz="4" w:space="0" w:color="auto"/>
            </w:tcBorders>
            <w:shd w:val="clear" w:color="auto" w:fill="auto"/>
            <w:vAlign w:val="center"/>
          </w:tcPr>
          <w:p w14:paraId="0E81CF7B" w14:textId="77777777" w:rsidR="00C10645" w:rsidRDefault="00C10645" w:rsidP="00C8241B">
            <w:pPr>
              <w:pStyle w:val="TAC"/>
              <w:rPr>
                <w:rFonts w:eastAsia="SimSun"/>
                <w:kern w:val="2"/>
                <w:szCs w:val="22"/>
                <w:lang w:val="en-US"/>
              </w:rPr>
            </w:pPr>
            <w:r>
              <w:rPr>
                <w:rFonts w:eastAsia="SimSun"/>
                <w:kern w:val="2"/>
                <w:szCs w:val="22"/>
                <w:lang w:val="en-US"/>
              </w:rPr>
              <w:t>CA_n46C-n48(3A)-n96B</w:t>
            </w:r>
          </w:p>
        </w:tc>
        <w:tc>
          <w:tcPr>
            <w:tcW w:w="1878" w:type="dxa"/>
            <w:tcBorders>
              <w:top w:val="nil"/>
              <w:left w:val="single" w:sz="4" w:space="0" w:color="auto"/>
              <w:bottom w:val="nil"/>
              <w:right w:val="single" w:sz="4" w:space="0" w:color="auto"/>
            </w:tcBorders>
            <w:shd w:val="clear" w:color="auto" w:fill="auto"/>
            <w:vAlign w:val="center"/>
          </w:tcPr>
          <w:p w14:paraId="25015802" w14:textId="77777777" w:rsidR="00C10645" w:rsidRDefault="00C10645" w:rsidP="00C8241B">
            <w:pPr>
              <w:pStyle w:val="TAC"/>
              <w:rPr>
                <w:rFonts w:eastAsia="SimSun"/>
                <w:kern w:val="2"/>
                <w:szCs w:val="22"/>
                <w:lang w:val="en-US"/>
              </w:rPr>
            </w:pPr>
            <w:r>
              <w:rPr>
                <w:rFonts w:eastAsia="SimSun"/>
                <w:kern w:val="2"/>
                <w:szCs w:val="22"/>
                <w:lang w:val="en-US"/>
              </w:rPr>
              <w:t>CA_n46A-n48A</w:t>
            </w:r>
          </w:p>
          <w:p w14:paraId="3F9A12A7" w14:textId="77777777" w:rsidR="00C10645" w:rsidRDefault="00C10645" w:rsidP="00C8241B">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CA66EA"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3DAD51B" w14:textId="77777777" w:rsidR="00C10645" w:rsidRDefault="00C10645" w:rsidP="00C8241B">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D2E4C31" w14:textId="77777777" w:rsidR="00C10645"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14:paraId="32112F55" w14:textId="77777777" w:rsidTr="00C8241B">
        <w:trPr>
          <w:trHeight w:val="29"/>
        </w:trPr>
        <w:tc>
          <w:tcPr>
            <w:tcW w:w="1848" w:type="dxa"/>
            <w:tcBorders>
              <w:top w:val="nil"/>
              <w:left w:val="single" w:sz="4" w:space="0" w:color="auto"/>
              <w:bottom w:val="nil"/>
              <w:right w:val="single" w:sz="4" w:space="0" w:color="auto"/>
            </w:tcBorders>
            <w:vAlign w:val="center"/>
          </w:tcPr>
          <w:p w14:paraId="0D872F1F"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6277BDA"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C70788"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5789BC4" w14:textId="77777777" w:rsidR="00C10645" w:rsidRDefault="00C10645" w:rsidP="00C8241B">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7EFC59E2" w14:textId="77777777" w:rsidR="00C10645" w:rsidRDefault="00C10645" w:rsidP="00C8241B">
            <w:pPr>
              <w:pStyle w:val="TAC"/>
              <w:rPr>
                <w:rFonts w:eastAsia="SimSun"/>
                <w:kern w:val="2"/>
                <w:szCs w:val="22"/>
                <w:lang w:val="en-US" w:eastAsia="zh-CN"/>
              </w:rPr>
            </w:pPr>
          </w:p>
        </w:tc>
      </w:tr>
      <w:tr w:rsidR="00C10645" w14:paraId="6E372890"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5851B003"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0DA3EA7"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A26528"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40F9D39" w14:textId="77777777" w:rsidR="00C10645" w:rsidRDefault="00C10645" w:rsidP="00C8241B">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160F90EA" w14:textId="77777777" w:rsidR="00C10645" w:rsidRDefault="00C10645" w:rsidP="00C8241B">
            <w:pPr>
              <w:pStyle w:val="TAC"/>
              <w:rPr>
                <w:rFonts w:eastAsia="SimSun"/>
                <w:kern w:val="2"/>
                <w:szCs w:val="22"/>
                <w:lang w:val="en-US" w:eastAsia="zh-CN"/>
              </w:rPr>
            </w:pPr>
          </w:p>
        </w:tc>
      </w:tr>
      <w:tr w:rsidR="00C10645" w14:paraId="22FCACC9" w14:textId="77777777" w:rsidTr="00C8241B">
        <w:trPr>
          <w:trHeight w:val="29"/>
        </w:trPr>
        <w:tc>
          <w:tcPr>
            <w:tcW w:w="1848" w:type="dxa"/>
            <w:tcBorders>
              <w:top w:val="nil"/>
              <w:left w:val="single" w:sz="4" w:space="0" w:color="auto"/>
              <w:bottom w:val="nil"/>
              <w:right w:val="single" w:sz="4" w:space="0" w:color="auto"/>
            </w:tcBorders>
            <w:shd w:val="clear" w:color="auto" w:fill="auto"/>
            <w:vAlign w:val="center"/>
          </w:tcPr>
          <w:p w14:paraId="551C080F" w14:textId="77777777" w:rsidR="00C10645" w:rsidRDefault="00C10645" w:rsidP="00C8241B">
            <w:pPr>
              <w:pStyle w:val="TAC"/>
              <w:rPr>
                <w:rFonts w:eastAsia="SimSun"/>
                <w:kern w:val="2"/>
                <w:szCs w:val="22"/>
                <w:lang w:val="en-US"/>
              </w:rPr>
            </w:pPr>
            <w:r>
              <w:rPr>
                <w:rFonts w:eastAsia="SimSun"/>
                <w:kern w:val="2"/>
                <w:szCs w:val="22"/>
                <w:lang w:val="en-US"/>
              </w:rPr>
              <w:t>CA_n46D-n48(3A)-n96B</w:t>
            </w:r>
          </w:p>
        </w:tc>
        <w:tc>
          <w:tcPr>
            <w:tcW w:w="1878" w:type="dxa"/>
            <w:tcBorders>
              <w:top w:val="nil"/>
              <w:left w:val="single" w:sz="4" w:space="0" w:color="auto"/>
              <w:bottom w:val="nil"/>
              <w:right w:val="single" w:sz="4" w:space="0" w:color="auto"/>
            </w:tcBorders>
            <w:shd w:val="clear" w:color="auto" w:fill="auto"/>
            <w:vAlign w:val="center"/>
          </w:tcPr>
          <w:p w14:paraId="2F6E0915" w14:textId="77777777" w:rsidR="00C10645" w:rsidRDefault="00C10645" w:rsidP="00C8241B">
            <w:pPr>
              <w:pStyle w:val="TAC"/>
              <w:rPr>
                <w:rFonts w:eastAsia="SimSun"/>
                <w:kern w:val="2"/>
                <w:szCs w:val="22"/>
                <w:lang w:val="en-US"/>
              </w:rPr>
            </w:pPr>
            <w:r>
              <w:rPr>
                <w:rFonts w:eastAsia="SimSun"/>
                <w:kern w:val="2"/>
                <w:szCs w:val="22"/>
                <w:lang w:val="en-US"/>
              </w:rPr>
              <w:t>CA_n46A-n48A</w:t>
            </w:r>
          </w:p>
          <w:p w14:paraId="2B5F381B" w14:textId="77777777" w:rsidR="00C10645" w:rsidRDefault="00C10645" w:rsidP="00C8241B">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F8369A"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353A723" w14:textId="77777777" w:rsidR="00C10645" w:rsidRDefault="00C10645" w:rsidP="00C8241B">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B3FA07E" w14:textId="77777777" w:rsidR="00C10645"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14:paraId="3FDBEA0B" w14:textId="77777777" w:rsidTr="00C8241B">
        <w:trPr>
          <w:trHeight w:val="29"/>
        </w:trPr>
        <w:tc>
          <w:tcPr>
            <w:tcW w:w="1848" w:type="dxa"/>
            <w:tcBorders>
              <w:top w:val="nil"/>
              <w:left w:val="single" w:sz="4" w:space="0" w:color="auto"/>
              <w:bottom w:val="nil"/>
              <w:right w:val="single" w:sz="4" w:space="0" w:color="auto"/>
            </w:tcBorders>
            <w:vAlign w:val="center"/>
          </w:tcPr>
          <w:p w14:paraId="527D5889"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DBA5E7B"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C75EF0"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891F741" w14:textId="77777777" w:rsidR="00C10645" w:rsidRDefault="00C10645" w:rsidP="00C8241B">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52C738D3" w14:textId="77777777" w:rsidR="00C10645" w:rsidRDefault="00C10645" w:rsidP="00C8241B">
            <w:pPr>
              <w:pStyle w:val="TAC"/>
              <w:rPr>
                <w:rFonts w:eastAsia="SimSun"/>
                <w:kern w:val="2"/>
                <w:szCs w:val="22"/>
                <w:lang w:val="en-US" w:eastAsia="zh-CN"/>
              </w:rPr>
            </w:pPr>
          </w:p>
        </w:tc>
      </w:tr>
      <w:tr w:rsidR="00C10645" w14:paraId="3469195E"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72AE7758"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A255285"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DB935A"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6B0D823" w14:textId="77777777" w:rsidR="00C10645" w:rsidRDefault="00C10645" w:rsidP="00C8241B">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696074AE" w14:textId="77777777" w:rsidR="00C10645" w:rsidRDefault="00C10645" w:rsidP="00C8241B">
            <w:pPr>
              <w:pStyle w:val="TAC"/>
              <w:rPr>
                <w:rFonts w:eastAsia="SimSun"/>
                <w:kern w:val="2"/>
                <w:szCs w:val="22"/>
                <w:lang w:val="en-US" w:eastAsia="zh-CN"/>
              </w:rPr>
            </w:pPr>
          </w:p>
        </w:tc>
      </w:tr>
      <w:tr w:rsidR="00C10645" w14:paraId="3DB093BC"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3EFF030A" w14:textId="77777777" w:rsidR="00C10645" w:rsidRDefault="00C10645" w:rsidP="00C8241B">
            <w:pPr>
              <w:pStyle w:val="TAC"/>
              <w:rPr>
                <w:kern w:val="2"/>
                <w:szCs w:val="22"/>
                <w:lang w:val="en-US"/>
              </w:rPr>
            </w:pPr>
            <w:r>
              <w:rPr>
                <w:lang w:val="en-US"/>
              </w:rPr>
              <w:t>CA_n46M-n48(3A)-n96B</w:t>
            </w:r>
          </w:p>
        </w:tc>
        <w:tc>
          <w:tcPr>
            <w:tcW w:w="1878" w:type="dxa"/>
            <w:tcBorders>
              <w:top w:val="single" w:sz="4" w:space="0" w:color="auto"/>
              <w:left w:val="single" w:sz="4" w:space="0" w:color="auto"/>
              <w:bottom w:val="nil"/>
              <w:right w:val="single" w:sz="4" w:space="0" w:color="auto"/>
            </w:tcBorders>
            <w:vAlign w:val="center"/>
          </w:tcPr>
          <w:p w14:paraId="582472F1" w14:textId="77777777" w:rsidR="00C10645" w:rsidRDefault="00C10645" w:rsidP="00C8241B">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95A7F5D" w14:textId="77777777" w:rsidR="00C10645" w:rsidRDefault="00C10645" w:rsidP="00C8241B">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FD4D744" w14:textId="77777777" w:rsidR="00C10645" w:rsidRDefault="00C10645" w:rsidP="00C8241B">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3534CA7" w14:textId="77777777" w:rsidR="00C10645" w:rsidRDefault="00C10645" w:rsidP="00C8241B">
            <w:pPr>
              <w:pStyle w:val="TAC"/>
              <w:rPr>
                <w:kern w:val="2"/>
                <w:szCs w:val="22"/>
                <w:lang w:val="en-US" w:eastAsia="zh-CN"/>
              </w:rPr>
            </w:pPr>
            <w:r>
              <w:rPr>
                <w:lang w:val="en-US" w:eastAsia="zh-CN"/>
              </w:rPr>
              <w:t>0</w:t>
            </w:r>
          </w:p>
        </w:tc>
      </w:tr>
      <w:tr w:rsidR="00C10645" w14:paraId="69E380D2" w14:textId="77777777" w:rsidTr="00C8241B">
        <w:trPr>
          <w:trHeight w:val="29"/>
        </w:trPr>
        <w:tc>
          <w:tcPr>
            <w:tcW w:w="1848" w:type="dxa"/>
            <w:tcBorders>
              <w:top w:val="nil"/>
              <w:left w:val="single" w:sz="4" w:space="0" w:color="auto"/>
              <w:bottom w:val="nil"/>
              <w:right w:val="single" w:sz="4" w:space="0" w:color="auto"/>
            </w:tcBorders>
            <w:vAlign w:val="center"/>
          </w:tcPr>
          <w:p w14:paraId="3A2070CF" w14:textId="77777777" w:rsidR="00C10645" w:rsidRDefault="00C10645" w:rsidP="00C8241B">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994830E" w14:textId="77777777" w:rsidR="00C10645" w:rsidRDefault="00C10645" w:rsidP="00C8241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745900" w14:textId="77777777" w:rsidR="00C10645" w:rsidRDefault="00C10645" w:rsidP="00C8241B">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7870F39" w14:textId="77777777" w:rsidR="00C10645" w:rsidRDefault="00C10645" w:rsidP="00C8241B">
            <w:pPr>
              <w:pStyle w:val="TAC"/>
              <w:rPr>
                <w:lang w:val="en-US" w:eastAsia="zh-CN" w:bidi="ar"/>
              </w:rPr>
            </w:pPr>
            <w:r>
              <w:rPr>
                <w:lang w:val="en-US" w:eastAsia="zh-CN" w:bidi="ar"/>
              </w:rPr>
              <w:t>CA_n48(3A)_BCS0</w:t>
            </w:r>
          </w:p>
        </w:tc>
        <w:tc>
          <w:tcPr>
            <w:tcW w:w="1649" w:type="dxa"/>
            <w:tcBorders>
              <w:top w:val="nil"/>
              <w:left w:val="single" w:sz="4" w:space="0" w:color="auto"/>
              <w:bottom w:val="nil"/>
              <w:right w:val="single" w:sz="4" w:space="0" w:color="auto"/>
            </w:tcBorders>
            <w:vAlign w:val="center"/>
          </w:tcPr>
          <w:p w14:paraId="635FB65A" w14:textId="77777777" w:rsidR="00C10645" w:rsidRDefault="00C10645" w:rsidP="00C8241B">
            <w:pPr>
              <w:pStyle w:val="TAC"/>
              <w:rPr>
                <w:kern w:val="2"/>
                <w:szCs w:val="22"/>
                <w:lang w:val="en-US" w:eastAsia="zh-CN"/>
              </w:rPr>
            </w:pPr>
          </w:p>
        </w:tc>
      </w:tr>
      <w:tr w:rsidR="00C10645" w14:paraId="6230D2F4"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57D1E83B" w14:textId="77777777" w:rsidR="00C10645" w:rsidRDefault="00C10645" w:rsidP="00C8241B">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AC70783" w14:textId="77777777" w:rsidR="00C10645" w:rsidRDefault="00C10645" w:rsidP="00C8241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77EB88" w14:textId="77777777" w:rsidR="00C10645" w:rsidRDefault="00C10645" w:rsidP="00C8241B">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3938A11" w14:textId="77777777" w:rsidR="00C10645" w:rsidRDefault="00C10645" w:rsidP="00C8241B">
            <w:pPr>
              <w:pStyle w:val="TAC"/>
              <w:rPr>
                <w:lang w:val="en-US" w:eastAsia="zh-CN" w:bidi="ar"/>
              </w:rPr>
            </w:pPr>
            <w:r>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E24507E" w14:textId="77777777" w:rsidR="00C10645" w:rsidRDefault="00C10645" w:rsidP="00C8241B">
            <w:pPr>
              <w:pStyle w:val="TAC"/>
              <w:rPr>
                <w:kern w:val="2"/>
                <w:szCs w:val="22"/>
                <w:lang w:val="en-US" w:eastAsia="zh-CN"/>
              </w:rPr>
            </w:pPr>
          </w:p>
        </w:tc>
      </w:tr>
      <w:tr w:rsidR="00C10645" w14:paraId="264686C0" w14:textId="77777777" w:rsidTr="00C8241B">
        <w:trPr>
          <w:trHeight w:val="29"/>
        </w:trPr>
        <w:tc>
          <w:tcPr>
            <w:tcW w:w="1848" w:type="dxa"/>
            <w:tcBorders>
              <w:top w:val="nil"/>
              <w:left w:val="single" w:sz="4" w:space="0" w:color="auto"/>
              <w:bottom w:val="nil"/>
              <w:right w:val="single" w:sz="4" w:space="0" w:color="auto"/>
            </w:tcBorders>
            <w:shd w:val="clear" w:color="auto" w:fill="auto"/>
            <w:vAlign w:val="center"/>
          </w:tcPr>
          <w:p w14:paraId="0619CB09" w14:textId="77777777" w:rsidR="00C10645" w:rsidRDefault="00C10645" w:rsidP="00C8241B">
            <w:pPr>
              <w:pStyle w:val="TAC"/>
              <w:rPr>
                <w:rFonts w:eastAsia="SimSun"/>
                <w:kern w:val="2"/>
                <w:szCs w:val="22"/>
                <w:lang w:val="en-US"/>
              </w:rPr>
            </w:pPr>
            <w:r>
              <w:rPr>
                <w:rFonts w:eastAsia="SimSun"/>
                <w:kern w:val="2"/>
                <w:szCs w:val="22"/>
                <w:lang w:val="en-US"/>
              </w:rPr>
              <w:t>CA_n46N-n48(3A)-n96B</w:t>
            </w:r>
          </w:p>
        </w:tc>
        <w:tc>
          <w:tcPr>
            <w:tcW w:w="1878" w:type="dxa"/>
            <w:tcBorders>
              <w:top w:val="nil"/>
              <w:left w:val="single" w:sz="4" w:space="0" w:color="auto"/>
              <w:bottom w:val="nil"/>
              <w:right w:val="single" w:sz="4" w:space="0" w:color="auto"/>
            </w:tcBorders>
            <w:shd w:val="clear" w:color="auto" w:fill="auto"/>
            <w:vAlign w:val="center"/>
          </w:tcPr>
          <w:p w14:paraId="268EDD6E" w14:textId="77777777" w:rsidR="00C10645" w:rsidRDefault="00C10645" w:rsidP="00C8241B">
            <w:pPr>
              <w:pStyle w:val="TAC"/>
              <w:rPr>
                <w:rFonts w:eastAsia="SimSun"/>
                <w:kern w:val="2"/>
                <w:szCs w:val="22"/>
                <w:lang w:val="en-US"/>
              </w:rPr>
            </w:pPr>
            <w:r>
              <w:rPr>
                <w:rFonts w:eastAsia="SimSun"/>
                <w:kern w:val="2"/>
                <w:szCs w:val="22"/>
                <w:lang w:val="en-US"/>
              </w:rPr>
              <w:t>CA_n46A-n48A</w:t>
            </w:r>
          </w:p>
          <w:p w14:paraId="51D19189" w14:textId="77777777" w:rsidR="00C10645" w:rsidRDefault="00C10645" w:rsidP="00C8241B">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C92708"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2EB5E30" w14:textId="77777777" w:rsidR="00C10645" w:rsidRDefault="00C10645" w:rsidP="00C8241B">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A8909B6" w14:textId="77777777" w:rsidR="00C10645"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14:paraId="1F9179E9" w14:textId="77777777" w:rsidTr="00C8241B">
        <w:trPr>
          <w:trHeight w:val="29"/>
        </w:trPr>
        <w:tc>
          <w:tcPr>
            <w:tcW w:w="1848" w:type="dxa"/>
            <w:tcBorders>
              <w:top w:val="nil"/>
              <w:left w:val="single" w:sz="4" w:space="0" w:color="auto"/>
              <w:bottom w:val="nil"/>
              <w:right w:val="single" w:sz="4" w:space="0" w:color="auto"/>
            </w:tcBorders>
            <w:vAlign w:val="center"/>
          </w:tcPr>
          <w:p w14:paraId="7AAC4259"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D7A3EED"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CCE7D6"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0E6B922" w14:textId="77777777" w:rsidR="00C10645" w:rsidRDefault="00C10645" w:rsidP="00C8241B">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5E5936A0" w14:textId="77777777" w:rsidR="00C10645" w:rsidRDefault="00C10645" w:rsidP="00C8241B">
            <w:pPr>
              <w:pStyle w:val="TAC"/>
              <w:rPr>
                <w:rFonts w:eastAsia="SimSun"/>
                <w:kern w:val="2"/>
                <w:szCs w:val="22"/>
                <w:lang w:val="en-US" w:eastAsia="zh-CN"/>
              </w:rPr>
            </w:pPr>
          </w:p>
        </w:tc>
      </w:tr>
      <w:tr w:rsidR="00C10645" w14:paraId="6D8D499B"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2AFE94B2"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39B3B39"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3BA2EA"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BE5E778" w14:textId="77777777" w:rsidR="00C10645" w:rsidRDefault="00C10645" w:rsidP="00C8241B">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0DED8ED5" w14:textId="77777777" w:rsidR="00C10645" w:rsidRDefault="00C10645" w:rsidP="00C8241B">
            <w:pPr>
              <w:pStyle w:val="TAC"/>
              <w:rPr>
                <w:rFonts w:eastAsia="SimSun"/>
                <w:kern w:val="2"/>
                <w:szCs w:val="22"/>
                <w:lang w:val="en-US" w:eastAsia="zh-CN"/>
              </w:rPr>
            </w:pPr>
          </w:p>
        </w:tc>
      </w:tr>
      <w:tr w:rsidR="00C10645" w14:paraId="6AB176F9" w14:textId="77777777" w:rsidTr="00C8241B">
        <w:trPr>
          <w:trHeight w:val="29"/>
        </w:trPr>
        <w:tc>
          <w:tcPr>
            <w:tcW w:w="1848" w:type="dxa"/>
            <w:tcBorders>
              <w:top w:val="nil"/>
              <w:left w:val="single" w:sz="4" w:space="0" w:color="auto"/>
              <w:bottom w:val="nil"/>
              <w:right w:val="single" w:sz="4" w:space="0" w:color="auto"/>
            </w:tcBorders>
            <w:shd w:val="clear" w:color="auto" w:fill="auto"/>
            <w:vAlign w:val="center"/>
          </w:tcPr>
          <w:p w14:paraId="604DC368" w14:textId="77777777" w:rsidR="00C10645" w:rsidRDefault="00C10645" w:rsidP="00C8241B">
            <w:pPr>
              <w:pStyle w:val="TAC"/>
              <w:rPr>
                <w:rFonts w:eastAsia="SimSun"/>
                <w:kern w:val="2"/>
                <w:szCs w:val="22"/>
                <w:lang w:val="en-US"/>
              </w:rPr>
            </w:pPr>
            <w:r>
              <w:rPr>
                <w:rFonts w:eastAsia="SimSun"/>
                <w:kern w:val="2"/>
                <w:szCs w:val="22"/>
                <w:lang w:val="en-US"/>
              </w:rPr>
              <w:t>CA_n46A-n48(3A)-n96C</w:t>
            </w:r>
          </w:p>
        </w:tc>
        <w:tc>
          <w:tcPr>
            <w:tcW w:w="1878" w:type="dxa"/>
            <w:tcBorders>
              <w:top w:val="nil"/>
              <w:left w:val="single" w:sz="4" w:space="0" w:color="auto"/>
              <w:bottom w:val="nil"/>
              <w:right w:val="single" w:sz="4" w:space="0" w:color="auto"/>
            </w:tcBorders>
            <w:shd w:val="clear" w:color="auto" w:fill="auto"/>
            <w:vAlign w:val="center"/>
          </w:tcPr>
          <w:p w14:paraId="224E4F9D" w14:textId="77777777" w:rsidR="00C10645" w:rsidRDefault="00C10645" w:rsidP="00C8241B">
            <w:pPr>
              <w:pStyle w:val="TAC"/>
              <w:rPr>
                <w:rFonts w:eastAsia="SimSun"/>
                <w:kern w:val="2"/>
                <w:szCs w:val="22"/>
                <w:lang w:val="en-US"/>
              </w:rPr>
            </w:pPr>
            <w:r>
              <w:rPr>
                <w:rFonts w:eastAsia="SimSun"/>
                <w:kern w:val="2"/>
                <w:szCs w:val="22"/>
                <w:lang w:val="en-US"/>
              </w:rPr>
              <w:t>CA_n46A-n48A</w:t>
            </w:r>
          </w:p>
          <w:p w14:paraId="315103EA" w14:textId="77777777" w:rsidR="00C10645" w:rsidRDefault="00C10645" w:rsidP="00C8241B">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100599"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DB36D09" w14:textId="77777777" w:rsidR="00C10645" w:rsidRDefault="00C10645" w:rsidP="00C8241B">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76AE3C9" w14:textId="77777777" w:rsidR="00C10645"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14:paraId="5C090367" w14:textId="77777777" w:rsidTr="00C8241B">
        <w:trPr>
          <w:trHeight w:val="29"/>
        </w:trPr>
        <w:tc>
          <w:tcPr>
            <w:tcW w:w="1848" w:type="dxa"/>
            <w:tcBorders>
              <w:top w:val="nil"/>
              <w:left w:val="single" w:sz="4" w:space="0" w:color="auto"/>
              <w:bottom w:val="nil"/>
              <w:right w:val="single" w:sz="4" w:space="0" w:color="auto"/>
            </w:tcBorders>
            <w:vAlign w:val="center"/>
          </w:tcPr>
          <w:p w14:paraId="352E304F"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8001839"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AE0E29"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E62115D" w14:textId="77777777" w:rsidR="00C10645" w:rsidRDefault="00C10645" w:rsidP="00C8241B">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3340E7CA" w14:textId="77777777" w:rsidR="00C10645" w:rsidRDefault="00C10645" w:rsidP="00C8241B">
            <w:pPr>
              <w:pStyle w:val="TAC"/>
              <w:rPr>
                <w:rFonts w:eastAsia="SimSun"/>
                <w:kern w:val="2"/>
                <w:szCs w:val="22"/>
                <w:lang w:val="en-US" w:eastAsia="zh-CN"/>
              </w:rPr>
            </w:pPr>
          </w:p>
        </w:tc>
      </w:tr>
      <w:tr w:rsidR="00C10645" w14:paraId="7C4009C1"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60D46A25"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FF90494"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317444"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74607A7" w14:textId="77777777" w:rsidR="00C10645" w:rsidRDefault="00C10645" w:rsidP="00C8241B">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4A07F49" w14:textId="77777777" w:rsidR="00C10645" w:rsidRDefault="00C10645" w:rsidP="00C8241B">
            <w:pPr>
              <w:pStyle w:val="TAC"/>
              <w:rPr>
                <w:rFonts w:eastAsia="SimSun"/>
                <w:kern w:val="2"/>
                <w:szCs w:val="22"/>
                <w:lang w:val="en-US" w:eastAsia="zh-CN"/>
              </w:rPr>
            </w:pPr>
          </w:p>
        </w:tc>
      </w:tr>
      <w:tr w:rsidR="00C10645" w14:paraId="18095A2F" w14:textId="77777777" w:rsidTr="00C8241B">
        <w:trPr>
          <w:trHeight w:val="29"/>
        </w:trPr>
        <w:tc>
          <w:tcPr>
            <w:tcW w:w="1848" w:type="dxa"/>
            <w:tcBorders>
              <w:top w:val="nil"/>
              <w:left w:val="single" w:sz="4" w:space="0" w:color="auto"/>
              <w:bottom w:val="nil"/>
              <w:right w:val="single" w:sz="4" w:space="0" w:color="auto"/>
            </w:tcBorders>
            <w:shd w:val="clear" w:color="auto" w:fill="auto"/>
            <w:vAlign w:val="center"/>
          </w:tcPr>
          <w:p w14:paraId="3FC32314" w14:textId="77777777" w:rsidR="00C10645" w:rsidRDefault="00C10645" w:rsidP="00C8241B">
            <w:pPr>
              <w:pStyle w:val="TAC"/>
              <w:rPr>
                <w:rFonts w:eastAsia="SimSun"/>
                <w:kern w:val="2"/>
                <w:szCs w:val="22"/>
                <w:lang w:val="en-US"/>
              </w:rPr>
            </w:pPr>
            <w:r>
              <w:rPr>
                <w:rFonts w:eastAsia="SimSun"/>
                <w:kern w:val="2"/>
                <w:szCs w:val="22"/>
                <w:lang w:val="en-US"/>
              </w:rPr>
              <w:t>CA_n46B-n48(3A)-n96C</w:t>
            </w:r>
          </w:p>
        </w:tc>
        <w:tc>
          <w:tcPr>
            <w:tcW w:w="1878" w:type="dxa"/>
            <w:tcBorders>
              <w:top w:val="nil"/>
              <w:left w:val="single" w:sz="4" w:space="0" w:color="auto"/>
              <w:bottom w:val="nil"/>
              <w:right w:val="single" w:sz="4" w:space="0" w:color="auto"/>
            </w:tcBorders>
            <w:shd w:val="clear" w:color="auto" w:fill="auto"/>
            <w:vAlign w:val="center"/>
          </w:tcPr>
          <w:p w14:paraId="3C259ABF" w14:textId="77777777" w:rsidR="00C10645" w:rsidRDefault="00C10645" w:rsidP="00C8241B">
            <w:pPr>
              <w:pStyle w:val="TAC"/>
              <w:rPr>
                <w:rFonts w:eastAsia="SimSun"/>
                <w:kern w:val="2"/>
                <w:szCs w:val="22"/>
                <w:lang w:val="en-US"/>
              </w:rPr>
            </w:pPr>
            <w:r>
              <w:rPr>
                <w:rFonts w:eastAsia="SimSun"/>
                <w:kern w:val="2"/>
                <w:szCs w:val="22"/>
                <w:lang w:val="en-US"/>
              </w:rPr>
              <w:t>CA_n46A-n48A</w:t>
            </w:r>
          </w:p>
          <w:p w14:paraId="09AE5B1F" w14:textId="77777777" w:rsidR="00C10645" w:rsidRDefault="00C10645" w:rsidP="00C8241B">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EA5D8D"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A13A0EC" w14:textId="77777777" w:rsidR="00C10645" w:rsidRDefault="00C10645" w:rsidP="00C8241B">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E114824" w14:textId="77777777" w:rsidR="00C10645"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14:paraId="28AC6AF0" w14:textId="77777777" w:rsidTr="00C8241B">
        <w:trPr>
          <w:trHeight w:val="29"/>
        </w:trPr>
        <w:tc>
          <w:tcPr>
            <w:tcW w:w="1848" w:type="dxa"/>
            <w:tcBorders>
              <w:top w:val="nil"/>
              <w:left w:val="single" w:sz="4" w:space="0" w:color="auto"/>
              <w:bottom w:val="nil"/>
              <w:right w:val="single" w:sz="4" w:space="0" w:color="auto"/>
            </w:tcBorders>
            <w:vAlign w:val="center"/>
          </w:tcPr>
          <w:p w14:paraId="39D56D07"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BC488F9"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C793B8"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C7ADCD2" w14:textId="77777777" w:rsidR="00C10645" w:rsidRDefault="00C10645" w:rsidP="00C8241B">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0766279" w14:textId="77777777" w:rsidR="00C10645" w:rsidRDefault="00C10645" w:rsidP="00C8241B">
            <w:pPr>
              <w:pStyle w:val="TAC"/>
              <w:rPr>
                <w:rFonts w:eastAsia="SimSun"/>
                <w:kern w:val="2"/>
                <w:szCs w:val="22"/>
                <w:lang w:val="en-US" w:eastAsia="zh-CN"/>
              </w:rPr>
            </w:pPr>
          </w:p>
        </w:tc>
      </w:tr>
      <w:tr w:rsidR="00C10645" w14:paraId="424E6105"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798F4EC1"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9CD2C97"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3454AE"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5A1570D" w14:textId="77777777" w:rsidR="00C10645" w:rsidRDefault="00C10645" w:rsidP="00C8241B">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9955E46" w14:textId="77777777" w:rsidR="00C10645" w:rsidRDefault="00C10645" w:rsidP="00C8241B">
            <w:pPr>
              <w:pStyle w:val="TAC"/>
              <w:rPr>
                <w:rFonts w:eastAsia="SimSun"/>
                <w:kern w:val="2"/>
                <w:szCs w:val="22"/>
                <w:lang w:val="en-US" w:eastAsia="zh-CN"/>
              </w:rPr>
            </w:pPr>
          </w:p>
        </w:tc>
      </w:tr>
      <w:tr w:rsidR="00C10645" w14:paraId="2873170F" w14:textId="77777777" w:rsidTr="00C8241B">
        <w:trPr>
          <w:trHeight w:val="29"/>
        </w:trPr>
        <w:tc>
          <w:tcPr>
            <w:tcW w:w="1848" w:type="dxa"/>
            <w:tcBorders>
              <w:top w:val="nil"/>
              <w:left w:val="single" w:sz="4" w:space="0" w:color="auto"/>
              <w:bottom w:val="nil"/>
              <w:right w:val="single" w:sz="4" w:space="0" w:color="auto"/>
            </w:tcBorders>
            <w:shd w:val="clear" w:color="auto" w:fill="auto"/>
            <w:vAlign w:val="center"/>
          </w:tcPr>
          <w:p w14:paraId="53ECE27E" w14:textId="77777777" w:rsidR="00C10645" w:rsidRDefault="00C10645" w:rsidP="00C8241B">
            <w:pPr>
              <w:pStyle w:val="TAC"/>
              <w:rPr>
                <w:rFonts w:eastAsia="SimSun"/>
                <w:kern w:val="2"/>
                <w:szCs w:val="22"/>
                <w:lang w:val="en-US"/>
              </w:rPr>
            </w:pPr>
            <w:r>
              <w:rPr>
                <w:rFonts w:eastAsia="SimSun"/>
                <w:kern w:val="2"/>
                <w:szCs w:val="22"/>
                <w:lang w:val="en-US"/>
              </w:rPr>
              <w:t>CA_n46C-n48(3A)-n96C</w:t>
            </w:r>
          </w:p>
        </w:tc>
        <w:tc>
          <w:tcPr>
            <w:tcW w:w="1878" w:type="dxa"/>
            <w:tcBorders>
              <w:top w:val="nil"/>
              <w:left w:val="single" w:sz="4" w:space="0" w:color="auto"/>
              <w:bottom w:val="nil"/>
              <w:right w:val="single" w:sz="4" w:space="0" w:color="auto"/>
            </w:tcBorders>
            <w:shd w:val="clear" w:color="auto" w:fill="auto"/>
            <w:vAlign w:val="center"/>
          </w:tcPr>
          <w:p w14:paraId="41B9E845" w14:textId="77777777" w:rsidR="00C10645" w:rsidRDefault="00C10645" w:rsidP="00C8241B">
            <w:pPr>
              <w:pStyle w:val="TAC"/>
              <w:rPr>
                <w:rFonts w:eastAsia="SimSun"/>
                <w:kern w:val="2"/>
                <w:szCs w:val="22"/>
                <w:lang w:val="en-US"/>
              </w:rPr>
            </w:pPr>
            <w:r>
              <w:rPr>
                <w:rFonts w:eastAsia="SimSun"/>
                <w:kern w:val="2"/>
                <w:szCs w:val="22"/>
                <w:lang w:val="en-US"/>
              </w:rPr>
              <w:t>CA_n46A-n48A</w:t>
            </w:r>
          </w:p>
          <w:p w14:paraId="14107982" w14:textId="77777777" w:rsidR="00C10645" w:rsidRDefault="00C10645" w:rsidP="00C8241B">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122CEB"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F521227" w14:textId="77777777" w:rsidR="00C10645" w:rsidRDefault="00C10645" w:rsidP="00C8241B">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A8F59C1" w14:textId="77777777" w:rsidR="00C10645"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14:paraId="1583E20B" w14:textId="77777777" w:rsidTr="00C8241B">
        <w:trPr>
          <w:trHeight w:val="29"/>
        </w:trPr>
        <w:tc>
          <w:tcPr>
            <w:tcW w:w="1848" w:type="dxa"/>
            <w:tcBorders>
              <w:top w:val="nil"/>
              <w:left w:val="single" w:sz="4" w:space="0" w:color="auto"/>
              <w:bottom w:val="nil"/>
              <w:right w:val="single" w:sz="4" w:space="0" w:color="auto"/>
            </w:tcBorders>
            <w:vAlign w:val="center"/>
          </w:tcPr>
          <w:p w14:paraId="62485B09"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CD95824"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1717D3"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5F9BCB6" w14:textId="77777777" w:rsidR="00C10645" w:rsidRDefault="00C10645" w:rsidP="00C8241B">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68C981C2" w14:textId="77777777" w:rsidR="00C10645" w:rsidRDefault="00C10645" w:rsidP="00C8241B">
            <w:pPr>
              <w:pStyle w:val="TAC"/>
              <w:rPr>
                <w:rFonts w:eastAsia="SimSun"/>
                <w:kern w:val="2"/>
                <w:szCs w:val="22"/>
                <w:lang w:val="en-US" w:eastAsia="zh-CN"/>
              </w:rPr>
            </w:pPr>
          </w:p>
        </w:tc>
      </w:tr>
      <w:tr w:rsidR="00C10645" w14:paraId="16AAEE39"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7F838F6B"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521EA63"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29D52C"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CE3C08B" w14:textId="77777777" w:rsidR="00C10645" w:rsidRDefault="00C10645" w:rsidP="00C8241B">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85E59E1" w14:textId="77777777" w:rsidR="00C10645" w:rsidRDefault="00C10645" w:rsidP="00C8241B">
            <w:pPr>
              <w:pStyle w:val="TAC"/>
              <w:rPr>
                <w:rFonts w:eastAsia="SimSun"/>
                <w:kern w:val="2"/>
                <w:szCs w:val="22"/>
                <w:lang w:val="en-US" w:eastAsia="zh-CN"/>
              </w:rPr>
            </w:pPr>
          </w:p>
        </w:tc>
      </w:tr>
      <w:tr w:rsidR="00C10645" w14:paraId="595BA9B4" w14:textId="77777777" w:rsidTr="00C8241B">
        <w:trPr>
          <w:trHeight w:val="29"/>
        </w:trPr>
        <w:tc>
          <w:tcPr>
            <w:tcW w:w="1848" w:type="dxa"/>
            <w:tcBorders>
              <w:top w:val="nil"/>
              <w:left w:val="single" w:sz="4" w:space="0" w:color="auto"/>
              <w:bottom w:val="nil"/>
              <w:right w:val="single" w:sz="4" w:space="0" w:color="auto"/>
            </w:tcBorders>
            <w:shd w:val="clear" w:color="auto" w:fill="auto"/>
            <w:vAlign w:val="center"/>
          </w:tcPr>
          <w:p w14:paraId="3681C03F" w14:textId="77777777" w:rsidR="00C10645" w:rsidRDefault="00C10645" w:rsidP="00C8241B">
            <w:pPr>
              <w:pStyle w:val="TAC"/>
              <w:rPr>
                <w:rFonts w:eastAsia="SimSun"/>
                <w:kern w:val="2"/>
                <w:szCs w:val="22"/>
                <w:lang w:val="en-US"/>
              </w:rPr>
            </w:pPr>
            <w:r>
              <w:rPr>
                <w:rFonts w:eastAsia="SimSun"/>
                <w:kern w:val="2"/>
                <w:szCs w:val="22"/>
                <w:lang w:val="en-US"/>
              </w:rPr>
              <w:t>CA_n46D-n48(3A)-n96C</w:t>
            </w:r>
          </w:p>
        </w:tc>
        <w:tc>
          <w:tcPr>
            <w:tcW w:w="1878" w:type="dxa"/>
            <w:tcBorders>
              <w:top w:val="nil"/>
              <w:left w:val="single" w:sz="4" w:space="0" w:color="auto"/>
              <w:bottom w:val="nil"/>
              <w:right w:val="single" w:sz="4" w:space="0" w:color="auto"/>
            </w:tcBorders>
            <w:shd w:val="clear" w:color="auto" w:fill="auto"/>
            <w:vAlign w:val="center"/>
          </w:tcPr>
          <w:p w14:paraId="2AB90BED" w14:textId="77777777" w:rsidR="00C10645" w:rsidRDefault="00C10645" w:rsidP="00C8241B">
            <w:pPr>
              <w:pStyle w:val="TAC"/>
              <w:rPr>
                <w:rFonts w:eastAsia="SimSun"/>
                <w:kern w:val="2"/>
                <w:szCs w:val="22"/>
                <w:lang w:val="en-US"/>
              </w:rPr>
            </w:pPr>
            <w:r>
              <w:rPr>
                <w:rFonts w:eastAsia="SimSun"/>
                <w:kern w:val="2"/>
                <w:szCs w:val="22"/>
                <w:lang w:val="en-US"/>
              </w:rPr>
              <w:t>CA_n46A-n48A</w:t>
            </w:r>
          </w:p>
          <w:p w14:paraId="180B512D" w14:textId="77777777" w:rsidR="00C10645" w:rsidRDefault="00C10645" w:rsidP="00C8241B">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35E92B"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03EC47B" w14:textId="77777777" w:rsidR="00C10645" w:rsidRDefault="00C10645" w:rsidP="00C8241B">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3045C75" w14:textId="77777777" w:rsidR="00C10645"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14:paraId="44CD71F0" w14:textId="77777777" w:rsidTr="00C8241B">
        <w:trPr>
          <w:trHeight w:val="29"/>
        </w:trPr>
        <w:tc>
          <w:tcPr>
            <w:tcW w:w="1848" w:type="dxa"/>
            <w:tcBorders>
              <w:top w:val="nil"/>
              <w:left w:val="single" w:sz="4" w:space="0" w:color="auto"/>
              <w:bottom w:val="nil"/>
              <w:right w:val="single" w:sz="4" w:space="0" w:color="auto"/>
            </w:tcBorders>
            <w:vAlign w:val="center"/>
          </w:tcPr>
          <w:p w14:paraId="2C8A4542"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F8FB796"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82E1B0"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31901DD" w14:textId="77777777" w:rsidR="00C10645" w:rsidRDefault="00C10645" w:rsidP="00C8241B">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01696ED4" w14:textId="77777777" w:rsidR="00C10645" w:rsidRDefault="00C10645" w:rsidP="00C8241B">
            <w:pPr>
              <w:pStyle w:val="TAC"/>
              <w:rPr>
                <w:rFonts w:eastAsia="SimSun"/>
                <w:kern w:val="2"/>
                <w:szCs w:val="22"/>
                <w:lang w:val="en-US" w:eastAsia="zh-CN"/>
              </w:rPr>
            </w:pPr>
          </w:p>
        </w:tc>
      </w:tr>
      <w:tr w:rsidR="00C10645" w14:paraId="30FA7130"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1898E380"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C5C663D"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CB099A"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B3C31CF" w14:textId="77777777" w:rsidR="00C10645" w:rsidRDefault="00C10645" w:rsidP="00C8241B">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F4FBC5E" w14:textId="77777777" w:rsidR="00C10645" w:rsidRDefault="00C10645" w:rsidP="00C8241B">
            <w:pPr>
              <w:pStyle w:val="TAC"/>
              <w:rPr>
                <w:rFonts w:eastAsia="SimSun"/>
                <w:kern w:val="2"/>
                <w:szCs w:val="22"/>
                <w:lang w:val="en-US" w:eastAsia="zh-CN"/>
              </w:rPr>
            </w:pPr>
          </w:p>
        </w:tc>
      </w:tr>
      <w:tr w:rsidR="00C10645" w14:paraId="2F64A486"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12D50ED7" w14:textId="77777777" w:rsidR="00C10645" w:rsidRDefault="00C10645" w:rsidP="00C8241B">
            <w:pPr>
              <w:pStyle w:val="TAC"/>
              <w:rPr>
                <w:kern w:val="2"/>
                <w:szCs w:val="22"/>
                <w:lang w:val="en-US"/>
              </w:rPr>
            </w:pPr>
            <w:r>
              <w:rPr>
                <w:lang w:val="en-US"/>
              </w:rPr>
              <w:t>CA_n46M-n48(3A)-n96C</w:t>
            </w:r>
          </w:p>
        </w:tc>
        <w:tc>
          <w:tcPr>
            <w:tcW w:w="1878" w:type="dxa"/>
            <w:tcBorders>
              <w:top w:val="single" w:sz="4" w:space="0" w:color="auto"/>
              <w:left w:val="single" w:sz="4" w:space="0" w:color="auto"/>
              <w:bottom w:val="nil"/>
              <w:right w:val="single" w:sz="4" w:space="0" w:color="auto"/>
            </w:tcBorders>
            <w:vAlign w:val="center"/>
          </w:tcPr>
          <w:p w14:paraId="12A6FDC3" w14:textId="77777777" w:rsidR="00C10645" w:rsidRDefault="00C10645" w:rsidP="00C8241B">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B61E966" w14:textId="77777777" w:rsidR="00C10645" w:rsidRDefault="00C10645" w:rsidP="00C8241B">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643B370" w14:textId="77777777" w:rsidR="00C10645" w:rsidRDefault="00C10645" w:rsidP="00C8241B">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4E47B12B" w14:textId="77777777" w:rsidR="00C10645" w:rsidRDefault="00C10645" w:rsidP="00C8241B">
            <w:pPr>
              <w:pStyle w:val="TAC"/>
              <w:rPr>
                <w:kern w:val="2"/>
                <w:szCs w:val="22"/>
                <w:lang w:val="en-US" w:eastAsia="zh-CN"/>
              </w:rPr>
            </w:pPr>
            <w:r>
              <w:rPr>
                <w:lang w:val="en-US" w:eastAsia="zh-CN"/>
              </w:rPr>
              <w:t>0</w:t>
            </w:r>
          </w:p>
        </w:tc>
      </w:tr>
      <w:tr w:rsidR="00C10645" w14:paraId="2DE0A4A3" w14:textId="77777777" w:rsidTr="00C8241B">
        <w:trPr>
          <w:trHeight w:val="29"/>
        </w:trPr>
        <w:tc>
          <w:tcPr>
            <w:tcW w:w="1848" w:type="dxa"/>
            <w:tcBorders>
              <w:top w:val="nil"/>
              <w:left w:val="single" w:sz="4" w:space="0" w:color="auto"/>
              <w:bottom w:val="nil"/>
              <w:right w:val="single" w:sz="4" w:space="0" w:color="auto"/>
            </w:tcBorders>
            <w:vAlign w:val="center"/>
          </w:tcPr>
          <w:p w14:paraId="430883B8" w14:textId="77777777" w:rsidR="00C10645" w:rsidRDefault="00C10645" w:rsidP="00C8241B">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8B1F7EB" w14:textId="77777777" w:rsidR="00C10645" w:rsidRDefault="00C10645" w:rsidP="00C8241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80D68D" w14:textId="77777777" w:rsidR="00C10645" w:rsidRDefault="00C10645" w:rsidP="00C8241B">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FB3B371" w14:textId="77777777" w:rsidR="00C10645" w:rsidRDefault="00C10645" w:rsidP="00C8241B">
            <w:pPr>
              <w:pStyle w:val="TAC"/>
              <w:rPr>
                <w:lang w:val="en-US" w:eastAsia="zh-CN" w:bidi="ar"/>
              </w:rPr>
            </w:pPr>
            <w:r>
              <w:rPr>
                <w:lang w:val="en-US" w:eastAsia="zh-CN" w:bidi="ar"/>
              </w:rPr>
              <w:t>CA_n48(3A)_BCS0</w:t>
            </w:r>
          </w:p>
        </w:tc>
        <w:tc>
          <w:tcPr>
            <w:tcW w:w="1649" w:type="dxa"/>
            <w:tcBorders>
              <w:top w:val="nil"/>
              <w:left w:val="single" w:sz="4" w:space="0" w:color="auto"/>
              <w:bottom w:val="nil"/>
              <w:right w:val="single" w:sz="4" w:space="0" w:color="auto"/>
            </w:tcBorders>
            <w:vAlign w:val="center"/>
          </w:tcPr>
          <w:p w14:paraId="3BF7D62F" w14:textId="77777777" w:rsidR="00C10645" w:rsidRDefault="00C10645" w:rsidP="00C8241B">
            <w:pPr>
              <w:pStyle w:val="TAC"/>
              <w:rPr>
                <w:kern w:val="2"/>
                <w:szCs w:val="22"/>
                <w:lang w:val="en-US" w:eastAsia="zh-CN"/>
              </w:rPr>
            </w:pPr>
          </w:p>
        </w:tc>
      </w:tr>
      <w:tr w:rsidR="00C10645" w14:paraId="559054A6"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1E18D9B5" w14:textId="77777777" w:rsidR="00C10645" w:rsidRDefault="00C10645" w:rsidP="00C8241B">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A64BC16" w14:textId="77777777" w:rsidR="00C10645" w:rsidRDefault="00C10645" w:rsidP="00C8241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906ED6" w14:textId="77777777" w:rsidR="00C10645" w:rsidRDefault="00C10645" w:rsidP="00C8241B">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0F8CF39" w14:textId="77777777" w:rsidR="00C10645" w:rsidRDefault="00C10645" w:rsidP="00C8241B">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432A27C" w14:textId="77777777" w:rsidR="00C10645" w:rsidRDefault="00C10645" w:rsidP="00C8241B">
            <w:pPr>
              <w:pStyle w:val="TAC"/>
              <w:rPr>
                <w:kern w:val="2"/>
                <w:szCs w:val="22"/>
                <w:lang w:val="en-US" w:eastAsia="zh-CN"/>
              </w:rPr>
            </w:pPr>
          </w:p>
        </w:tc>
      </w:tr>
      <w:tr w:rsidR="00C10645" w14:paraId="2BF6DBEB" w14:textId="77777777" w:rsidTr="00C8241B">
        <w:trPr>
          <w:trHeight w:val="29"/>
        </w:trPr>
        <w:tc>
          <w:tcPr>
            <w:tcW w:w="1848" w:type="dxa"/>
            <w:tcBorders>
              <w:top w:val="nil"/>
              <w:left w:val="single" w:sz="4" w:space="0" w:color="auto"/>
              <w:bottom w:val="nil"/>
              <w:right w:val="single" w:sz="4" w:space="0" w:color="auto"/>
            </w:tcBorders>
            <w:shd w:val="clear" w:color="auto" w:fill="auto"/>
            <w:vAlign w:val="center"/>
          </w:tcPr>
          <w:p w14:paraId="1D0C49D6" w14:textId="77777777" w:rsidR="00C10645" w:rsidRDefault="00C10645" w:rsidP="00C8241B">
            <w:pPr>
              <w:pStyle w:val="TAC"/>
              <w:rPr>
                <w:rFonts w:eastAsia="SimSun"/>
                <w:kern w:val="2"/>
                <w:szCs w:val="22"/>
                <w:lang w:val="en-US"/>
              </w:rPr>
            </w:pPr>
            <w:r>
              <w:rPr>
                <w:rFonts w:eastAsia="SimSun"/>
                <w:kern w:val="2"/>
                <w:szCs w:val="22"/>
                <w:lang w:val="en-US"/>
              </w:rPr>
              <w:t>CA_n46N-n48(3A)-n96C</w:t>
            </w:r>
          </w:p>
        </w:tc>
        <w:tc>
          <w:tcPr>
            <w:tcW w:w="1878" w:type="dxa"/>
            <w:tcBorders>
              <w:top w:val="nil"/>
              <w:left w:val="single" w:sz="4" w:space="0" w:color="auto"/>
              <w:bottom w:val="nil"/>
              <w:right w:val="single" w:sz="4" w:space="0" w:color="auto"/>
            </w:tcBorders>
            <w:shd w:val="clear" w:color="auto" w:fill="auto"/>
            <w:vAlign w:val="center"/>
          </w:tcPr>
          <w:p w14:paraId="7B794EEF" w14:textId="77777777" w:rsidR="00C10645" w:rsidRDefault="00C10645" w:rsidP="00C8241B">
            <w:pPr>
              <w:pStyle w:val="TAC"/>
              <w:rPr>
                <w:rFonts w:eastAsia="SimSun"/>
                <w:kern w:val="2"/>
                <w:szCs w:val="22"/>
                <w:lang w:val="en-US"/>
              </w:rPr>
            </w:pPr>
            <w:r>
              <w:rPr>
                <w:rFonts w:eastAsia="SimSun"/>
                <w:kern w:val="2"/>
                <w:szCs w:val="22"/>
                <w:lang w:val="en-US"/>
              </w:rPr>
              <w:t>CA_n46A-n48A</w:t>
            </w:r>
          </w:p>
          <w:p w14:paraId="77D62FDD" w14:textId="77777777" w:rsidR="00C10645" w:rsidRDefault="00C10645" w:rsidP="00C8241B">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F73A07"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D7A0B6B" w14:textId="77777777" w:rsidR="00C10645" w:rsidRDefault="00C10645" w:rsidP="00C8241B">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E14B87F" w14:textId="77777777" w:rsidR="00C10645"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14:paraId="10A057A2" w14:textId="77777777" w:rsidTr="00C8241B">
        <w:trPr>
          <w:trHeight w:val="29"/>
        </w:trPr>
        <w:tc>
          <w:tcPr>
            <w:tcW w:w="1848" w:type="dxa"/>
            <w:tcBorders>
              <w:top w:val="nil"/>
              <w:left w:val="single" w:sz="4" w:space="0" w:color="auto"/>
              <w:bottom w:val="nil"/>
              <w:right w:val="single" w:sz="4" w:space="0" w:color="auto"/>
            </w:tcBorders>
            <w:vAlign w:val="center"/>
          </w:tcPr>
          <w:p w14:paraId="385FA2E9"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7F984A2"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621956"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072D3F5" w14:textId="77777777" w:rsidR="00C10645" w:rsidRDefault="00C10645" w:rsidP="00C8241B">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03A1E11" w14:textId="77777777" w:rsidR="00C10645" w:rsidRDefault="00C10645" w:rsidP="00C8241B">
            <w:pPr>
              <w:pStyle w:val="TAC"/>
              <w:rPr>
                <w:rFonts w:eastAsia="SimSun"/>
                <w:kern w:val="2"/>
                <w:szCs w:val="22"/>
                <w:lang w:val="en-US" w:eastAsia="zh-CN"/>
              </w:rPr>
            </w:pPr>
          </w:p>
        </w:tc>
      </w:tr>
      <w:tr w:rsidR="00C10645" w14:paraId="3CE20C94"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724E9314"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B6D4D11"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32671C"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7AA6029" w14:textId="77777777" w:rsidR="00C10645" w:rsidRDefault="00C10645" w:rsidP="00C8241B">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E37C734" w14:textId="77777777" w:rsidR="00C10645" w:rsidRDefault="00C10645" w:rsidP="00C8241B">
            <w:pPr>
              <w:pStyle w:val="TAC"/>
              <w:rPr>
                <w:rFonts w:eastAsia="SimSun"/>
                <w:kern w:val="2"/>
                <w:szCs w:val="22"/>
                <w:lang w:val="en-US" w:eastAsia="zh-CN"/>
              </w:rPr>
            </w:pPr>
          </w:p>
        </w:tc>
      </w:tr>
      <w:tr w:rsidR="00C10645" w14:paraId="44869C4A" w14:textId="77777777" w:rsidTr="00C8241B">
        <w:trPr>
          <w:trHeight w:val="29"/>
        </w:trPr>
        <w:tc>
          <w:tcPr>
            <w:tcW w:w="1848" w:type="dxa"/>
            <w:tcBorders>
              <w:top w:val="nil"/>
              <w:left w:val="single" w:sz="4" w:space="0" w:color="auto"/>
              <w:bottom w:val="nil"/>
              <w:right w:val="single" w:sz="4" w:space="0" w:color="auto"/>
            </w:tcBorders>
            <w:shd w:val="clear" w:color="auto" w:fill="auto"/>
            <w:vAlign w:val="center"/>
          </w:tcPr>
          <w:p w14:paraId="470958D1" w14:textId="77777777" w:rsidR="00C10645" w:rsidRDefault="00C10645" w:rsidP="00C8241B">
            <w:pPr>
              <w:pStyle w:val="TAC"/>
              <w:rPr>
                <w:rFonts w:eastAsia="SimSun"/>
                <w:kern w:val="2"/>
                <w:szCs w:val="22"/>
                <w:lang w:val="en-US"/>
              </w:rPr>
            </w:pPr>
            <w:r>
              <w:rPr>
                <w:rFonts w:eastAsia="SimSun"/>
                <w:kern w:val="2"/>
                <w:szCs w:val="22"/>
                <w:lang w:val="en-US"/>
              </w:rPr>
              <w:t>CA_n46A-n48(3A)-n96D</w:t>
            </w:r>
          </w:p>
        </w:tc>
        <w:tc>
          <w:tcPr>
            <w:tcW w:w="1878" w:type="dxa"/>
            <w:tcBorders>
              <w:top w:val="nil"/>
              <w:left w:val="single" w:sz="4" w:space="0" w:color="auto"/>
              <w:bottom w:val="nil"/>
              <w:right w:val="single" w:sz="4" w:space="0" w:color="auto"/>
            </w:tcBorders>
            <w:shd w:val="clear" w:color="auto" w:fill="auto"/>
            <w:vAlign w:val="center"/>
          </w:tcPr>
          <w:p w14:paraId="4CA1159A" w14:textId="77777777" w:rsidR="00C10645" w:rsidRDefault="00C10645" w:rsidP="00C8241B">
            <w:pPr>
              <w:pStyle w:val="TAC"/>
              <w:rPr>
                <w:rFonts w:eastAsia="SimSun"/>
                <w:kern w:val="2"/>
                <w:szCs w:val="22"/>
                <w:lang w:val="en-US"/>
              </w:rPr>
            </w:pPr>
            <w:r>
              <w:rPr>
                <w:rFonts w:eastAsia="SimSun"/>
                <w:kern w:val="2"/>
                <w:szCs w:val="22"/>
                <w:lang w:val="en-US"/>
              </w:rPr>
              <w:t>CA_n46A-n48A</w:t>
            </w:r>
          </w:p>
          <w:p w14:paraId="5AC6A051" w14:textId="77777777" w:rsidR="00C10645" w:rsidRDefault="00C10645" w:rsidP="00C8241B">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01286F"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478D81A" w14:textId="77777777" w:rsidR="00C10645" w:rsidRDefault="00C10645" w:rsidP="00C8241B">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B075CF9" w14:textId="77777777" w:rsidR="00C10645"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14:paraId="5659D23A" w14:textId="77777777" w:rsidTr="00C8241B">
        <w:trPr>
          <w:trHeight w:val="29"/>
        </w:trPr>
        <w:tc>
          <w:tcPr>
            <w:tcW w:w="1848" w:type="dxa"/>
            <w:tcBorders>
              <w:top w:val="nil"/>
              <w:left w:val="single" w:sz="4" w:space="0" w:color="auto"/>
              <w:bottom w:val="nil"/>
              <w:right w:val="single" w:sz="4" w:space="0" w:color="auto"/>
            </w:tcBorders>
            <w:vAlign w:val="center"/>
          </w:tcPr>
          <w:p w14:paraId="7B26A8EF"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52BC1CD"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B69B61"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A73C422" w14:textId="77777777" w:rsidR="00C10645" w:rsidRDefault="00C10645" w:rsidP="00C8241B">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26383BC6" w14:textId="77777777" w:rsidR="00C10645" w:rsidRDefault="00C10645" w:rsidP="00C8241B">
            <w:pPr>
              <w:pStyle w:val="TAC"/>
              <w:rPr>
                <w:rFonts w:eastAsia="SimSun"/>
                <w:kern w:val="2"/>
                <w:szCs w:val="22"/>
                <w:lang w:val="en-US" w:eastAsia="zh-CN"/>
              </w:rPr>
            </w:pPr>
          </w:p>
        </w:tc>
      </w:tr>
      <w:tr w:rsidR="00C10645" w14:paraId="21BD622C"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4EE2D6DB"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F597CF4"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1B7DF9"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4BC917F" w14:textId="77777777" w:rsidR="00C10645" w:rsidRDefault="00C10645" w:rsidP="00C8241B">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1269F62" w14:textId="77777777" w:rsidR="00C10645" w:rsidRDefault="00C10645" w:rsidP="00C8241B">
            <w:pPr>
              <w:pStyle w:val="TAC"/>
              <w:rPr>
                <w:rFonts w:eastAsia="SimSun"/>
                <w:kern w:val="2"/>
                <w:szCs w:val="22"/>
                <w:lang w:val="en-US" w:eastAsia="zh-CN"/>
              </w:rPr>
            </w:pPr>
          </w:p>
        </w:tc>
      </w:tr>
      <w:tr w:rsidR="00C10645" w14:paraId="457DE087" w14:textId="77777777" w:rsidTr="00C8241B">
        <w:trPr>
          <w:trHeight w:val="29"/>
        </w:trPr>
        <w:tc>
          <w:tcPr>
            <w:tcW w:w="1848" w:type="dxa"/>
            <w:tcBorders>
              <w:top w:val="nil"/>
              <w:left w:val="single" w:sz="4" w:space="0" w:color="auto"/>
              <w:bottom w:val="nil"/>
              <w:right w:val="single" w:sz="4" w:space="0" w:color="auto"/>
            </w:tcBorders>
            <w:shd w:val="clear" w:color="auto" w:fill="auto"/>
            <w:vAlign w:val="center"/>
          </w:tcPr>
          <w:p w14:paraId="796BF737" w14:textId="77777777" w:rsidR="00C10645" w:rsidRDefault="00C10645" w:rsidP="00C8241B">
            <w:pPr>
              <w:pStyle w:val="TAC"/>
              <w:rPr>
                <w:rFonts w:eastAsia="SimSun"/>
                <w:kern w:val="2"/>
                <w:szCs w:val="22"/>
                <w:lang w:val="en-US"/>
              </w:rPr>
            </w:pPr>
            <w:r>
              <w:rPr>
                <w:rFonts w:eastAsia="SimSun"/>
                <w:kern w:val="2"/>
                <w:szCs w:val="22"/>
                <w:lang w:val="en-US"/>
              </w:rPr>
              <w:t>CA_n46B-n48(3A)-n96D</w:t>
            </w:r>
          </w:p>
        </w:tc>
        <w:tc>
          <w:tcPr>
            <w:tcW w:w="1878" w:type="dxa"/>
            <w:tcBorders>
              <w:top w:val="nil"/>
              <w:left w:val="single" w:sz="4" w:space="0" w:color="auto"/>
              <w:bottom w:val="nil"/>
              <w:right w:val="single" w:sz="4" w:space="0" w:color="auto"/>
            </w:tcBorders>
            <w:shd w:val="clear" w:color="auto" w:fill="auto"/>
            <w:vAlign w:val="center"/>
          </w:tcPr>
          <w:p w14:paraId="3DF7F2E4" w14:textId="77777777" w:rsidR="00C10645" w:rsidRDefault="00C10645" w:rsidP="00C8241B">
            <w:pPr>
              <w:pStyle w:val="TAC"/>
              <w:rPr>
                <w:rFonts w:eastAsia="SimSun"/>
                <w:kern w:val="2"/>
                <w:szCs w:val="22"/>
                <w:lang w:val="en-US"/>
              </w:rPr>
            </w:pPr>
            <w:r>
              <w:rPr>
                <w:rFonts w:eastAsia="SimSun"/>
                <w:kern w:val="2"/>
                <w:szCs w:val="22"/>
                <w:lang w:val="en-US"/>
              </w:rPr>
              <w:t>CA_n46A-n48A</w:t>
            </w:r>
          </w:p>
          <w:p w14:paraId="6C2DDCAF" w14:textId="77777777" w:rsidR="00C10645" w:rsidRDefault="00C10645" w:rsidP="00C8241B">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7806D5"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5AAEA87" w14:textId="77777777" w:rsidR="00C10645" w:rsidRDefault="00C10645" w:rsidP="00C8241B">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8F40C04" w14:textId="77777777" w:rsidR="00C10645"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14:paraId="6ED186E4" w14:textId="77777777" w:rsidTr="00C8241B">
        <w:trPr>
          <w:trHeight w:val="29"/>
        </w:trPr>
        <w:tc>
          <w:tcPr>
            <w:tcW w:w="1848" w:type="dxa"/>
            <w:tcBorders>
              <w:top w:val="nil"/>
              <w:left w:val="single" w:sz="4" w:space="0" w:color="auto"/>
              <w:bottom w:val="nil"/>
              <w:right w:val="single" w:sz="4" w:space="0" w:color="auto"/>
            </w:tcBorders>
            <w:vAlign w:val="center"/>
          </w:tcPr>
          <w:p w14:paraId="091B6440"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AE1B07B"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3C5898"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91F8714" w14:textId="77777777" w:rsidR="00C10645" w:rsidRDefault="00C10645" w:rsidP="00C8241B">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98DC529" w14:textId="77777777" w:rsidR="00C10645" w:rsidRDefault="00C10645" w:rsidP="00C8241B">
            <w:pPr>
              <w:pStyle w:val="TAC"/>
              <w:rPr>
                <w:rFonts w:eastAsia="SimSun"/>
                <w:kern w:val="2"/>
                <w:szCs w:val="22"/>
                <w:lang w:val="en-US" w:eastAsia="zh-CN"/>
              </w:rPr>
            </w:pPr>
          </w:p>
        </w:tc>
      </w:tr>
      <w:tr w:rsidR="00C10645" w14:paraId="07804F54"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7730C03A"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44B6463"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56F26B"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19EE583" w14:textId="77777777" w:rsidR="00C10645" w:rsidRDefault="00C10645" w:rsidP="00C8241B">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7D7A922" w14:textId="77777777" w:rsidR="00C10645" w:rsidRDefault="00C10645" w:rsidP="00C8241B">
            <w:pPr>
              <w:pStyle w:val="TAC"/>
              <w:rPr>
                <w:rFonts w:eastAsia="SimSun"/>
                <w:kern w:val="2"/>
                <w:szCs w:val="22"/>
                <w:lang w:val="en-US" w:eastAsia="zh-CN"/>
              </w:rPr>
            </w:pPr>
          </w:p>
        </w:tc>
      </w:tr>
      <w:tr w:rsidR="00C10645" w14:paraId="3A718680" w14:textId="77777777" w:rsidTr="00C8241B">
        <w:trPr>
          <w:trHeight w:val="29"/>
        </w:trPr>
        <w:tc>
          <w:tcPr>
            <w:tcW w:w="1848" w:type="dxa"/>
            <w:tcBorders>
              <w:top w:val="nil"/>
              <w:left w:val="single" w:sz="4" w:space="0" w:color="auto"/>
              <w:bottom w:val="nil"/>
              <w:right w:val="single" w:sz="4" w:space="0" w:color="auto"/>
            </w:tcBorders>
            <w:shd w:val="clear" w:color="auto" w:fill="auto"/>
            <w:vAlign w:val="center"/>
          </w:tcPr>
          <w:p w14:paraId="606FF20D" w14:textId="77777777" w:rsidR="00C10645" w:rsidRDefault="00C10645" w:rsidP="00C8241B">
            <w:pPr>
              <w:pStyle w:val="TAC"/>
              <w:rPr>
                <w:rFonts w:eastAsia="SimSun"/>
                <w:kern w:val="2"/>
                <w:szCs w:val="22"/>
                <w:lang w:val="en-US"/>
              </w:rPr>
            </w:pPr>
            <w:r>
              <w:rPr>
                <w:rFonts w:eastAsia="SimSun"/>
                <w:kern w:val="2"/>
                <w:szCs w:val="22"/>
                <w:lang w:val="en-US"/>
              </w:rPr>
              <w:t>CA_n46C-n48(3A)-n96D</w:t>
            </w:r>
          </w:p>
        </w:tc>
        <w:tc>
          <w:tcPr>
            <w:tcW w:w="1878" w:type="dxa"/>
            <w:tcBorders>
              <w:top w:val="nil"/>
              <w:left w:val="single" w:sz="4" w:space="0" w:color="auto"/>
              <w:bottom w:val="nil"/>
              <w:right w:val="single" w:sz="4" w:space="0" w:color="auto"/>
            </w:tcBorders>
            <w:shd w:val="clear" w:color="auto" w:fill="auto"/>
            <w:vAlign w:val="center"/>
          </w:tcPr>
          <w:p w14:paraId="41A5C0D4" w14:textId="77777777" w:rsidR="00C10645" w:rsidRDefault="00C10645" w:rsidP="00C8241B">
            <w:pPr>
              <w:pStyle w:val="TAC"/>
              <w:rPr>
                <w:rFonts w:eastAsia="SimSun"/>
                <w:kern w:val="2"/>
                <w:szCs w:val="22"/>
                <w:lang w:val="en-US"/>
              </w:rPr>
            </w:pPr>
            <w:r>
              <w:rPr>
                <w:rFonts w:eastAsia="SimSun"/>
                <w:kern w:val="2"/>
                <w:szCs w:val="22"/>
                <w:lang w:val="en-US"/>
              </w:rPr>
              <w:t>CA_n46A-n48A</w:t>
            </w:r>
          </w:p>
          <w:p w14:paraId="0EE35245" w14:textId="77777777" w:rsidR="00C10645" w:rsidRDefault="00C10645" w:rsidP="00C8241B">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D7DEF5"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1913832" w14:textId="77777777" w:rsidR="00C10645" w:rsidRDefault="00C10645" w:rsidP="00C8241B">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B258BD1" w14:textId="77777777" w:rsidR="00C10645"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14:paraId="70478A7F" w14:textId="77777777" w:rsidTr="00C8241B">
        <w:trPr>
          <w:trHeight w:val="29"/>
        </w:trPr>
        <w:tc>
          <w:tcPr>
            <w:tcW w:w="1848" w:type="dxa"/>
            <w:tcBorders>
              <w:top w:val="nil"/>
              <w:left w:val="single" w:sz="4" w:space="0" w:color="auto"/>
              <w:bottom w:val="nil"/>
              <w:right w:val="single" w:sz="4" w:space="0" w:color="auto"/>
            </w:tcBorders>
            <w:vAlign w:val="center"/>
          </w:tcPr>
          <w:p w14:paraId="3041B178"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34221AF"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130F49"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53E661F" w14:textId="77777777" w:rsidR="00C10645" w:rsidRDefault="00C10645" w:rsidP="00C8241B">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65E07DD0" w14:textId="77777777" w:rsidR="00C10645" w:rsidRDefault="00C10645" w:rsidP="00C8241B">
            <w:pPr>
              <w:pStyle w:val="TAC"/>
              <w:rPr>
                <w:rFonts w:eastAsia="SimSun"/>
                <w:kern w:val="2"/>
                <w:szCs w:val="22"/>
                <w:lang w:val="en-US" w:eastAsia="zh-CN"/>
              </w:rPr>
            </w:pPr>
          </w:p>
        </w:tc>
      </w:tr>
      <w:tr w:rsidR="00C10645" w14:paraId="6E0CB176"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03992699"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56A63D2"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843784"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452C70D" w14:textId="77777777" w:rsidR="00C10645" w:rsidRDefault="00C10645" w:rsidP="00C8241B">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6AB208F" w14:textId="77777777" w:rsidR="00C10645" w:rsidRDefault="00C10645" w:rsidP="00C8241B">
            <w:pPr>
              <w:pStyle w:val="TAC"/>
              <w:rPr>
                <w:rFonts w:eastAsia="SimSun"/>
                <w:kern w:val="2"/>
                <w:szCs w:val="22"/>
                <w:lang w:val="en-US" w:eastAsia="zh-CN"/>
              </w:rPr>
            </w:pPr>
          </w:p>
        </w:tc>
      </w:tr>
      <w:tr w:rsidR="00C10645" w14:paraId="5728E827" w14:textId="77777777" w:rsidTr="00C8241B">
        <w:trPr>
          <w:trHeight w:val="29"/>
        </w:trPr>
        <w:tc>
          <w:tcPr>
            <w:tcW w:w="1848" w:type="dxa"/>
            <w:tcBorders>
              <w:top w:val="nil"/>
              <w:left w:val="single" w:sz="4" w:space="0" w:color="auto"/>
              <w:bottom w:val="nil"/>
              <w:right w:val="single" w:sz="4" w:space="0" w:color="auto"/>
            </w:tcBorders>
            <w:shd w:val="clear" w:color="auto" w:fill="auto"/>
            <w:vAlign w:val="center"/>
          </w:tcPr>
          <w:p w14:paraId="7800FFD0" w14:textId="77777777" w:rsidR="00C10645" w:rsidRDefault="00C10645" w:rsidP="00C8241B">
            <w:pPr>
              <w:pStyle w:val="TAC"/>
              <w:rPr>
                <w:rFonts w:eastAsia="SimSun"/>
                <w:kern w:val="2"/>
                <w:szCs w:val="22"/>
                <w:lang w:val="en-US"/>
              </w:rPr>
            </w:pPr>
            <w:r>
              <w:rPr>
                <w:rFonts w:eastAsia="SimSun"/>
                <w:kern w:val="2"/>
                <w:szCs w:val="22"/>
                <w:lang w:val="en-US"/>
              </w:rPr>
              <w:t>CA_n46D-n48(3A)-n96D</w:t>
            </w:r>
          </w:p>
        </w:tc>
        <w:tc>
          <w:tcPr>
            <w:tcW w:w="1878" w:type="dxa"/>
            <w:tcBorders>
              <w:top w:val="nil"/>
              <w:left w:val="single" w:sz="4" w:space="0" w:color="auto"/>
              <w:bottom w:val="nil"/>
              <w:right w:val="single" w:sz="4" w:space="0" w:color="auto"/>
            </w:tcBorders>
            <w:shd w:val="clear" w:color="auto" w:fill="auto"/>
            <w:vAlign w:val="center"/>
          </w:tcPr>
          <w:p w14:paraId="5962C9D1" w14:textId="77777777" w:rsidR="00C10645" w:rsidRDefault="00C10645" w:rsidP="00C8241B">
            <w:pPr>
              <w:pStyle w:val="TAC"/>
              <w:rPr>
                <w:rFonts w:eastAsia="SimSun"/>
                <w:kern w:val="2"/>
                <w:szCs w:val="22"/>
                <w:lang w:val="en-US"/>
              </w:rPr>
            </w:pPr>
            <w:r>
              <w:rPr>
                <w:rFonts w:eastAsia="SimSun"/>
                <w:kern w:val="2"/>
                <w:szCs w:val="22"/>
                <w:lang w:val="en-US"/>
              </w:rPr>
              <w:t>CA_n46A-n48A</w:t>
            </w:r>
          </w:p>
          <w:p w14:paraId="3DE54F7C" w14:textId="77777777" w:rsidR="00C10645" w:rsidRDefault="00C10645" w:rsidP="00C8241B">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272BDB"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6CA21EF" w14:textId="77777777" w:rsidR="00C10645" w:rsidRDefault="00C10645" w:rsidP="00C8241B">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384C290" w14:textId="77777777" w:rsidR="00C10645"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14:paraId="1BB46435" w14:textId="77777777" w:rsidTr="00C8241B">
        <w:trPr>
          <w:trHeight w:val="29"/>
        </w:trPr>
        <w:tc>
          <w:tcPr>
            <w:tcW w:w="1848" w:type="dxa"/>
            <w:tcBorders>
              <w:top w:val="nil"/>
              <w:left w:val="single" w:sz="4" w:space="0" w:color="auto"/>
              <w:bottom w:val="nil"/>
              <w:right w:val="single" w:sz="4" w:space="0" w:color="auto"/>
            </w:tcBorders>
            <w:vAlign w:val="center"/>
          </w:tcPr>
          <w:p w14:paraId="575EF1D7"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0709E7E"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7D3C5D"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E818789" w14:textId="77777777" w:rsidR="00C10645" w:rsidRDefault="00C10645" w:rsidP="00C8241B">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A39851C" w14:textId="77777777" w:rsidR="00C10645" w:rsidRDefault="00C10645" w:rsidP="00C8241B">
            <w:pPr>
              <w:pStyle w:val="TAC"/>
              <w:rPr>
                <w:rFonts w:eastAsia="SimSun"/>
                <w:kern w:val="2"/>
                <w:szCs w:val="22"/>
                <w:lang w:val="en-US" w:eastAsia="zh-CN"/>
              </w:rPr>
            </w:pPr>
          </w:p>
        </w:tc>
      </w:tr>
      <w:tr w:rsidR="00C10645" w14:paraId="4DA5EC92"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72750158"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DC180BD"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747833"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6341671" w14:textId="77777777" w:rsidR="00C10645" w:rsidRDefault="00C10645" w:rsidP="00C8241B">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74DC5B2" w14:textId="77777777" w:rsidR="00C10645" w:rsidRDefault="00C10645" w:rsidP="00C8241B">
            <w:pPr>
              <w:pStyle w:val="TAC"/>
              <w:rPr>
                <w:rFonts w:eastAsia="SimSun"/>
                <w:kern w:val="2"/>
                <w:szCs w:val="22"/>
                <w:lang w:val="en-US" w:eastAsia="zh-CN"/>
              </w:rPr>
            </w:pPr>
          </w:p>
        </w:tc>
      </w:tr>
      <w:tr w:rsidR="00C10645" w14:paraId="38B70B57"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71716BA3" w14:textId="77777777" w:rsidR="00C10645" w:rsidRDefault="00C10645" w:rsidP="00C8241B">
            <w:pPr>
              <w:pStyle w:val="TAC"/>
              <w:rPr>
                <w:kern w:val="2"/>
                <w:szCs w:val="22"/>
                <w:lang w:val="en-US"/>
              </w:rPr>
            </w:pPr>
            <w:r>
              <w:rPr>
                <w:lang w:val="en-US"/>
              </w:rPr>
              <w:t>CA_n46M-n48(3A)-n96D</w:t>
            </w:r>
          </w:p>
        </w:tc>
        <w:tc>
          <w:tcPr>
            <w:tcW w:w="1878" w:type="dxa"/>
            <w:tcBorders>
              <w:top w:val="single" w:sz="4" w:space="0" w:color="auto"/>
              <w:left w:val="single" w:sz="4" w:space="0" w:color="auto"/>
              <w:bottom w:val="nil"/>
              <w:right w:val="single" w:sz="4" w:space="0" w:color="auto"/>
            </w:tcBorders>
            <w:vAlign w:val="center"/>
          </w:tcPr>
          <w:p w14:paraId="273B3AD0" w14:textId="77777777" w:rsidR="00C10645" w:rsidRDefault="00C10645" w:rsidP="00C8241B">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64BF4F0" w14:textId="77777777" w:rsidR="00C10645" w:rsidRDefault="00C10645" w:rsidP="00C8241B">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B005794" w14:textId="77777777" w:rsidR="00C10645" w:rsidRDefault="00C10645" w:rsidP="00C8241B">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672CB20A" w14:textId="77777777" w:rsidR="00C10645" w:rsidRDefault="00C10645" w:rsidP="00C8241B">
            <w:pPr>
              <w:pStyle w:val="TAC"/>
              <w:rPr>
                <w:kern w:val="2"/>
                <w:szCs w:val="22"/>
                <w:lang w:val="en-US" w:eastAsia="zh-CN"/>
              </w:rPr>
            </w:pPr>
            <w:r>
              <w:rPr>
                <w:lang w:val="en-US" w:eastAsia="zh-CN"/>
              </w:rPr>
              <w:t>0</w:t>
            </w:r>
          </w:p>
        </w:tc>
      </w:tr>
      <w:tr w:rsidR="00C10645" w14:paraId="1DE47F48" w14:textId="77777777" w:rsidTr="00C8241B">
        <w:trPr>
          <w:trHeight w:val="29"/>
        </w:trPr>
        <w:tc>
          <w:tcPr>
            <w:tcW w:w="1848" w:type="dxa"/>
            <w:tcBorders>
              <w:top w:val="nil"/>
              <w:left w:val="single" w:sz="4" w:space="0" w:color="auto"/>
              <w:bottom w:val="nil"/>
              <w:right w:val="single" w:sz="4" w:space="0" w:color="auto"/>
            </w:tcBorders>
            <w:vAlign w:val="center"/>
          </w:tcPr>
          <w:p w14:paraId="613ADD0C" w14:textId="77777777" w:rsidR="00C10645" w:rsidRDefault="00C10645" w:rsidP="00C8241B">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A3F0A66" w14:textId="77777777" w:rsidR="00C10645" w:rsidRDefault="00C10645" w:rsidP="00C8241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7EBA41" w14:textId="77777777" w:rsidR="00C10645" w:rsidRDefault="00C10645" w:rsidP="00C8241B">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BBC293A" w14:textId="77777777" w:rsidR="00C10645" w:rsidRDefault="00C10645" w:rsidP="00C8241B">
            <w:pPr>
              <w:pStyle w:val="TAC"/>
              <w:rPr>
                <w:lang w:val="en-US" w:eastAsia="zh-CN" w:bidi="ar"/>
              </w:rPr>
            </w:pPr>
            <w:r>
              <w:rPr>
                <w:lang w:val="en-US" w:eastAsia="zh-CN" w:bidi="ar"/>
              </w:rPr>
              <w:t>CA_n48(3A)_BCS0</w:t>
            </w:r>
          </w:p>
        </w:tc>
        <w:tc>
          <w:tcPr>
            <w:tcW w:w="1649" w:type="dxa"/>
            <w:tcBorders>
              <w:top w:val="nil"/>
              <w:left w:val="single" w:sz="4" w:space="0" w:color="auto"/>
              <w:bottom w:val="nil"/>
              <w:right w:val="single" w:sz="4" w:space="0" w:color="auto"/>
            </w:tcBorders>
            <w:vAlign w:val="center"/>
          </w:tcPr>
          <w:p w14:paraId="0C867934" w14:textId="77777777" w:rsidR="00C10645" w:rsidRDefault="00C10645" w:rsidP="00C8241B">
            <w:pPr>
              <w:pStyle w:val="TAC"/>
              <w:rPr>
                <w:kern w:val="2"/>
                <w:szCs w:val="22"/>
                <w:lang w:val="en-US" w:eastAsia="zh-CN"/>
              </w:rPr>
            </w:pPr>
          </w:p>
        </w:tc>
      </w:tr>
      <w:tr w:rsidR="00C10645" w14:paraId="7E9DC4CC"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61F3BA41" w14:textId="77777777" w:rsidR="00C10645" w:rsidRDefault="00C10645" w:rsidP="00C8241B">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E3D4C4B" w14:textId="77777777" w:rsidR="00C10645" w:rsidRDefault="00C10645" w:rsidP="00C8241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A4BCAC" w14:textId="77777777" w:rsidR="00C10645" w:rsidRDefault="00C10645" w:rsidP="00C8241B">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AE7141B" w14:textId="77777777" w:rsidR="00C10645" w:rsidRDefault="00C10645" w:rsidP="00C8241B">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DFB594E" w14:textId="77777777" w:rsidR="00C10645" w:rsidRDefault="00C10645" w:rsidP="00C8241B">
            <w:pPr>
              <w:pStyle w:val="TAC"/>
              <w:rPr>
                <w:kern w:val="2"/>
                <w:szCs w:val="22"/>
                <w:lang w:val="en-US" w:eastAsia="zh-CN"/>
              </w:rPr>
            </w:pPr>
          </w:p>
        </w:tc>
      </w:tr>
      <w:tr w:rsidR="00C10645" w14:paraId="1B811FFB" w14:textId="77777777" w:rsidTr="00C8241B">
        <w:trPr>
          <w:trHeight w:val="29"/>
        </w:trPr>
        <w:tc>
          <w:tcPr>
            <w:tcW w:w="1848" w:type="dxa"/>
            <w:tcBorders>
              <w:top w:val="nil"/>
              <w:left w:val="single" w:sz="4" w:space="0" w:color="auto"/>
              <w:bottom w:val="nil"/>
              <w:right w:val="single" w:sz="4" w:space="0" w:color="auto"/>
            </w:tcBorders>
            <w:shd w:val="clear" w:color="auto" w:fill="auto"/>
            <w:vAlign w:val="center"/>
          </w:tcPr>
          <w:p w14:paraId="0593C08C" w14:textId="77777777" w:rsidR="00C10645" w:rsidRDefault="00C10645" w:rsidP="00C8241B">
            <w:pPr>
              <w:pStyle w:val="TAC"/>
              <w:rPr>
                <w:rFonts w:eastAsia="SimSun"/>
                <w:kern w:val="2"/>
                <w:szCs w:val="22"/>
                <w:lang w:val="en-US"/>
              </w:rPr>
            </w:pPr>
            <w:r>
              <w:rPr>
                <w:rFonts w:eastAsia="SimSun"/>
                <w:kern w:val="2"/>
                <w:szCs w:val="22"/>
                <w:lang w:val="en-US"/>
              </w:rPr>
              <w:t>CA_n46N-n48(3A)-n96D</w:t>
            </w:r>
          </w:p>
        </w:tc>
        <w:tc>
          <w:tcPr>
            <w:tcW w:w="1878" w:type="dxa"/>
            <w:tcBorders>
              <w:top w:val="nil"/>
              <w:left w:val="single" w:sz="4" w:space="0" w:color="auto"/>
              <w:bottom w:val="nil"/>
              <w:right w:val="single" w:sz="4" w:space="0" w:color="auto"/>
            </w:tcBorders>
            <w:shd w:val="clear" w:color="auto" w:fill="auto"/>
            <w:vAlign w:val="center"/>
          </w:tcPr>
          <w:p w14:paraId="104E66D8" w14:textId="77777777" w:rsidR="00C10645" w:rsidRDefault="00C10645" w:rsidP="00C8241B">
            <w:pPr>
              <w:pStyle w:val="TAC"/>
              <w:rPr>
                <w:rFonts w:eastAsia="SimSun"/>
                <w:kern w:val="2"/>
                <w:szCs w:val="22"/>
                <w:lang w:val="en-US"/>
              </w:rPr>
            </w:pPr>
            <w:r>
              <w:rPr>
                <w:rFonts w:eastAsia="SimSun"/>
                <w:kern w:val="2"/>
                <w:szCs w:val="22"/>
                <w:lang w:val="en-US"/>
              </w:rPr>
              <w:t>CA_n46A-n48A</w:t>
            </w:r>
          </w:p>
          <w:p w14:paraId="2ACC37D9" w14:textId="77777777" w:rsidR="00C10645" w:rsidRDefault="00C10645" w:rsidP="00C8241B">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874F54"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CFB3F01" w14:textId="77777777" w:rsidR="00C10645" w:rsidRDefault="00C10645" w:rsidP="00C8241B">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DACDC02" w14:textId="77777777" w:rsidR="00C10645"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14:paraId="0F9CE20A" w14:textId="77777777" w:rsidTr="00C8241B">
        <w:trPr>
          <w:trHeight w:val="29"/>
        </w:trPr>
        <w:tc>
          <w:tcPr>
            <w:tcW w:w="1848" w:type="dxa"/>
            <w:tcBorders>
              <w:top w:val="nil"/>
              <w:left w:val="single" w:sz="4" w:space="0" w:color="auto"/>
              <w:bottom w:val="nil"/>
              <w:right w:val="single" w:sz="4" w:space="0" w:color="auto"/>
            </w:tcBorders>
            <w:vAlign w:val="center"/>
          </w:tcPr>
          <w:p w14:paraId="43B49F59"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351F7E5"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9FC881"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EDC0589" w14:textId="77777777" w:rsidR="00C10645" w:rsidRDefault="00C10645" w:rsidP="00C8241B">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39CD2F50" w14:textId="77777777" w:rsidR="00C10645" w:rsidRDefault="00C10645" w:rsidP="00C8241B">
            <w:pPr>
              <w:pStyle w:val="TAC"/>
              <w:rPr>
                <w:rFonts w:eastAsia="SimSun"/>
                <w:kern w:val="2"/>
                <w:szCs w:val="22"/>
                <w:lang w:val="en-US" w:eastAsia="zh-CN"/>
              </w:rPr>
            </w:pPr>
          </w:p>
        </w:tc>
      </w:tr>
      <w:tr w:rsidR="00C10645" w14:paraId="4DB77F54"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1098422C"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C2F4FBA"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125FD1"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1F2DF8C" w14:textId="77777777" w:rsidR="00C10645" w:rsidRDefault="00C10645" w:rsidP="00C8241B">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D76B2D5" w14:textId="77777777" w:rsidR="00C10645" w:rsidRDefault="00C10645" w:rsidP="00C8241B">
            <w:pPr>
              <w:pStyle w:val="TAC"/>
              <w:rPr>
                <w:rFonts w:eastAsia="SimSun"/>
                <w:kern w:val="2"/>
                <w:szCs w:val="22"/>
                <w:lang w:val="en-US" w:eastAsia="zh-CN"/>
              </w:rPr>
            </w:pPr>
          </w:p>
        </w:tc>
      </w:tr>
      <w:tr w:rsidR="00C10645" w14:paraId="6CEE9FFA" w14:textId="77777777" w:rsidTr="00C8241B">
        <w:trPr>
          <w:trHeight w:val="29"/>
        </w:trPr>
        <w:tc>
          <w:tcPr>
            <w:tcW w:w="1848" w:type="dxa"/>
            <w:tcBorders>
              <w:top w:val="nil"/>
              <w:left w:val="single" w:sz="4" w:space="0" w:color="auto"/>
              <w:bottom w:val="nil"/>
              <w:right w:val="single" w:sz="4" w:space="0" w:color="auto"/>
            </w:tcBorders>
            <w:shd w:val="clear" w:color="auto" w:fill="auto"/>
            <w:vAlign w:val="center"/>
          </w:tcPr>
          <w:p w14:paraId="139C8D5D" w14:textId="77777777" w:rsidR="00C10645" w:rsidRDefault="00C10645" w:rsidP="00C8241B">
            <w:pPr>
              <w:pStyle w:val="TAC"/>
              <w:rPr>
                <w:rFonts w:eastAsia="SimSun"/>
                <w:kern w:val="2"/>
                <w:szCs w:val="22"/>
                <w:lang w:val="en-US"/>
              </w:rPr>
            </w:pPr>
            <w:r>
              <w:rPr>
                <w:rFonts w:eastAsia="SimSun"/>
                <w:kern w:val="2"/>
                <w:szCs w:val="22"/>
                <w:lang w:val="en-US"/>
              </w:rPr>
              <w:t>CA_n46A-n48(3A)-n96E</w:t>
            </w:r>
          </w:p>
        </w:tc>
        <w:tc>
          <w:tcPr>
            <w:tcW w:w="1878" w:type="dxa"/>
            <w:tcBorders>
              <w:top w:val="nil"/>
              <w:left w:val="single" w:sz="4" w:space="0" w:color="auto"/>
              <w:bottom w:val="nil"/>
              <w:right w:val="single" w:sz="4" w:space="0" w:color="auto"/>
            </w:tcBorders>
            <w:shd w:val="clear" w:color="auto" w:fill="auto"/>
            <w:vAlign w:val="center"/>
          </w:tcPr>
          <w:p w14:paraId="77E7E613" w14:textId="77777777" w:rsidR="00C10645" w:rsidRDefault="00C10645" w:rsidP="00C8241B">
            <w:pPr>
              <w:pStyle w:val="TAC"/>
              <w:rPr>
                <w:rFonts w:eastAsia="SimSun"/>
                <w:kern w:val="2"/>
                <w:szCs w:val="22"/>
                <w:lang w:val="en-US"/>
              </w:rPr>
            </w:pPr>
            <w:r>
              <w:rPr>
                <w:rFonts w:eastAsia="SimSun"/>
                <w:kern w:val="2"/>
                <w:szCs w:val="22"/>
                <w:lang w:val="en-US"/>
              </w:rPr>
              <w:t>CA_n46A-n48A</w:t>
            </w:r>
          </w:p>
          <w:p w14:paraId="16725713" w14:textId="77777777" w:rsidR="00C10645" w:rsidRDefault="00C10645" w:rsidP="00C8241B">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83243B"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111CB58" w14:textId="77777777" w:rsidR="00C10645" w:rsidRDefault="00C10645" w:rsidP="00C8241B">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2B2B5A1" w14:textId="77777777" w:rsidR="00C10645"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14:paraId="14067272" w14:textId="77777777" w:rsidTr="00C8241B">
        <w:trPr>
          <w:trHeight w:val="29"/>
        </w:trPr>
        <w:tc>
          <w:tcPr>
            <w:tcW w:w="1848" w:type="dxa"/>
            <w:tcBorders>
              <w:top w:val="nil"/>
              <w:left w:val="single" w:sz="4" w:space="0" w:color="auto"/>
              <w:bottom w:val="nil"/>
              <w:right w:val="single" w:sz="4" w:space="0" w:color="auto"/>
            </w:tcBorders>
            <w:vAlign w:val="center"/>
          </w:tcPr>
          <w:p w14:paraId="197C2665"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AD9ABCF"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A10A1B"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C0D627D" w14:textId="77777777" w:rsidR="00C10645" w:rsidRDefault="00C10645" w:rsidP="00C8241B">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7887FD1E" w14:textId="77777777" w:rsidR="00C10645" w:rsidRDefault="00C10645" w:rsidP="00C8241B">
            <w:pPr>
              <w:pStyle w:val="TAC"/>
              <w:rPr>
                <w:rFonts w:eastAsia="SimSun"/>
                <w:kern w:val="2"/>
                <w:szCs w:val="22"/>
                <w:lang w:val="en-US" w:eastAsia="zh-CN"/>
              </w:rPr>
            </w:pPr>
          </w:p>
        </w:tc>
      </w:tr>
      <w:tr w:rsidR="00C10645" w14:paraId="4425EABF"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56612D58"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9157011"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7939FA"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3B22B0D" w14:textId="77777777" w:rsidR="00C10645" w:rsidRDefault="00C10645" w:rsidP="00C8241B">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52A55B0" w14:textId="77777777" w:rsidR="00C10645" w:rsidRDefault="00C10645" w:rsidP="00C8241B">
            <w:pPr>
              <w:pStyle w:val="TAC"/>
              <w:rPr>
                <w:rFonts w:eastAsia="SimSun"/>
                <w:kern w:val="2"/>
                <w:szCs w:val="22"/>
                <w:lang w:val="en-US" w:eastAsia="zh-CN"/>
              </w:rPr>
            </w:pPr>
          </w:p>
        </w:tc>
      </w:tr>
      <w:tr w:rsidR="00C10645" w14:paraId="0393CD06" w14:textId="77777777" w:rsidTr="00C8241B">
        <w:trPr>
          <w:trHeight w:val="29"/>
        </w:trPr>
        <w:tc>
          <w:tcPr>
            <w:tcW w:w="1848" w:type="dxa"/>
            <w:tcBorders>
              <w:top w:val="nil"/>
              <w:left w:val="single" w:sz="4" w:space="0" w:color="auto"/>
              <w:bottom w:val="nil"/>
              <w:right w:val="single" w:sz="4" w:space="0" w:color="auto"/>
            </w:tcBorders>
            <w:shd w:val="clear" w:color="auto" w:fill="auto"/>
            <w:vAlign w:val="center"/>
          </w:tcPr>
          <w:p w14:paraId="7DAB88DC" w14:textId="77777777" w:rsidR="00C10645" w:rsidRDefault="00C10645" w:rsidP="00C8241B">
            <w:pPr>
              <w:pStyle w:val="TAC"/>
              <w:rPr>
                <w:rFonts w:eastAsia="SimSun"/>
                <w:kern w:val="2"/>
                <w:szCs w:val="22"/>
                <w:lang w:val="en-US"/>
              </w:rPr>
            </w:pPr>
            <w:r>
              <w:rPr>
                <w:rFonts w:eastAsia="SimSun"/>
                <w:kern w:val="2"/>
                <w:szCs w:val="22"/>
                <w:lang w:val="en-US"/>
              </w:rPr>
              <w:t>CA_n46B-n48(3A)-n96E</w:t>
            </w:r>
          </w:p>
        </w:tc>
        <w:tc>
          <w:tcPr>
            <w:tcW w:w="1878" w:type="dxa"/>
            <w:tcBorders>
              <w:top w:val="nil"/>
              <w:left w:val="single" w:sz="4" w:space="0" w:color="auto"/>
              <w:bottom w:val="nil"/>
              <w:right w:val="single" w:sz="4" w:space="0" w:color="auto"/>
            </w:tcBorders>
            <w:shd w:val="clear" w:color="auto" w:fill="auto"/>
            <w:vAlign w:val="center"/>
          </w:tcPr>
          <w:p w14:paraId="38AE5A35" w14:textId="77777777" w:rsidR="00C10645" w:rsidRDefault="00C10645" w:rsidP="00C8241B">
            <w:pPr>
              <w:pStyle w:val="TAC"/>
              <w:rPr>
                <w:rFonts w:eastAsia="SimSun"/>
                <w:kern w:val="2"/>
                <w:szCs w:val="22"/>
                <w:lang w:val="en-US"/>
              </w:rPr>
            </w:pPr>
            <w:r>
              <w:rPr>
                <w:rFonts w:eastAsia="SimSun"/>
                <w:kern w:val="2"/>
                <w:szCs w:val="22"/>
                <w:lang w:val="en-US"/>
              </w:rPr>
              <w:t>CA_n46A-n48A</w:t>
            </w:r>
          </w:p>
          <w:p w14:paraId="13C76784" w14:textId="77777777" w:rsidR="00C10645" w:rsidRDefault="00C10645" w:rsidP="00C8241B">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DAF8A2"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2815C34" w14:textId="77777777" w:rsidR="00C10645" w:rsidRDefault="00C10645" w:rsidP="00C8241B">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7BB32AD" w14:textId="77777777" w:rsidR="00C10645"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14:paraId="29B21FC9" w14:textId="77777777" w:rsidTr="00C8241B">
        <w:trPr>
          <w:trHeight w:val="29"/>
        </w:trPr>
        <w:tc>
          <w:tcPr>
            <w:tcW w:w="1848" w:type="dxa"/>
            <w:tcBorders>
              <w:top w:val="nil"/>
              <w:left w:val="single" w:sz="4" w:space="0" w:color="auto"/>
              <w:bottom w:val="nil"/>
              <w:right w:val="single" w:sz="4" w:space="0" w:color="auto"/>
            </w:tcBorders>
            <w:vAlign w:val="center"/>
          </w:tcPr>
          <w:p w14:paraId="582D1F2B"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611931B"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454E84"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CE22ABF" w14:textId="77777777" w:rsidR="00C10645" w:rsidRDefault="00C10645" w:rsidP="00C8241B">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7B8EA08C" w14:textId="77777777" w:rsidR="00C10645" w:rsidRDefault="00C10645" w:rsidP="00C8241B">
            <w:pPr>
              <w:pStyle w:val="TAC"/>
              <w:rPr>
                <w:rFonts w:eastAsia="SimSun"/>
                <w:kern w:val="2"/>
                <w:szCs w:val="22"/>
                <w:lang w:val="en-US" w:eastAsia="zh-CN"/>
              </w:rPr>
            </w:pPr>
          </w:p>
        </w:tc>
      </w:tr>
      <w:tr w:rsidR="00C10645" w14:paraId="1E6C7C5B"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317A1E7D"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4F06B4A"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50D379"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5CD7769" w14:textId="77777777" w:rsidR="00C10645" w:rsidRDefault="00C10645" w:rsidP="00C8241B">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66AE8AA" w14:textId="77777777" w:rsidR="00C10645" w:rsidRDefault="00C10645" w:rsidP="00C8241B">
            <w:pPr>
              <w:pStyle w:val="TAC"/>
              <w:rPr>
                <w:rFonts w:eastAsia="SimSun"/>
                <w:kern w:val="2"/>
                <w:szCs w:val="22"/>
                <w:lang w:val="en-US" w:eastAsia="zh-CN"/>
              </w:rPr>
            </w:pPr>
          </w:p>
        </w:tc>
      </w:tr>
      <w:tr w:rsidR="00C10645" w14:paraId="65D75AF7" w14:textId="77777777" w:rsidTr="00C8241B">
        <w:trPr>
          <w:trHeight w:val="29"/>
        </w:trPr>
        <w:tc>
          <w:tcPr>
            <w:tcW w:w="1848" w:type="dxa"/>
            <w:tcBorders>
              <w:top w:val="nil"/>
              <w:left w:val="single" w:sz="4" w:space="0" w:color="auto"/>
              <w:bottom w:val="nil"/>
              <w:right w:val="single" w:sz="4" w:space="0" w:color="auto"/>
            </w:tcBorders>
            <w:shd w:val="clear" w:color="auto" w:fill="auto"/>
            <w:vAlign w:val="center"/>
          </w:tcPr>
          <w:p w14:paraId="42EB642F" w14:textId="77777777" w:rsidR="00C10645" w:rsidRDefault="00C10645" w:rsidP="00C8241B">
            <w:pPr>
              <w:pStyle w:val="TAC"/>
              <w:rPr>
                <w:rFonts w:eastAsia="SimSun"/>
                <w:kern w:val="2"/>
                <w:szCs w:val="22"/>
                <w:lang w:val="en-US"/>
              </w:rPr>
            </w:pPr>
            <w:r>
              <w:rPr>
                <w:rFonts w:eastAsia="SimSun"/>
                <w:kern w:val="2"/>
                <w:szCs w:val="22"/>
                <w:lang w:val="en-US"/>
              </w:rPr>
              <w:t>CA_n46C-n48(3A)-n96E</w:t>
            </w:r>
          </w:p>
        </w:tc>
        <w:tc>
          <w:tcPr>
            <w:tcW w:w="1878" w:type="dxa"/>
            <w:tcBorders>
              <w:top w:val="nil"/>
              <w:left w:val="single" w:sz="4" w:space="0" w:color="auto"/>
              <w:bottom w:val="nil"/>
              <w:right w:val="single" w:sz="4" w:space="0" w:color="auto"/>
            </w:tcBorders>
            <w:shd w:val="clear" w:color="auto" w:fill="auto"/>
            <w:vAlign w:val="center"/>
          </w:tcPr>
          <w:p w14:paraId="5B6F3098" w14:textId="77777777" w:rsidR="00C10645" w:rsidRDefault="00C10645" w:rsidP="00C8241B">
            <w:pPr>
              <w:pStyle w:val="TAC"/>
              <w:rPr>
                <w:rFonts w:eastAsia="SimSun"/>
                <w:kern w:val="2"/>
                <w:szCs w:val="22"/>
                <w:lang w:val="en-US"/>
              </w:rPr>
            </w:pPr>
            <w:r>
              <w:rPr>
                <w:rFonts w:eastAsia="SimSun"/>
                <w:kern w:val="2"/>
                <w:szCs w:val="22"/>
                <w:lang w:val="en-US"/>
              </w:rPr>
              <w:t>CA_n46A-n48A</w:t>
            </w:r>
          </w:p>
          <w:p w14:paraId="53A82909" w14:textId="77777777" w:rsidR="00C10645" w:rsidRDefault="00C10645" w:rsidP="00C8241B">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3B14BC"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69761A9" w14:textId="77777777" w:rsidR="00C10645" w:rsidRDefault="00C10645" w:rsidP="00C8241B">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88A89DB" w14:textId="77777777" w:rsidR="00C10645"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14:paraId="56B7023E" w14:textId="77777777" w:rsidTr="00C8241B">
        <w:trPr>
          <w:trHeight w:val="29"/>
        </w:trPr>
        <w:tc>
          <w:tcPr>
            <w:tcW w:w="1848" w:type="dxa"/>
            <w:tcBorders>
              <w:top w:val="nil"/>
              <w:left w:val="single" w:sz="4" w:space="0" w:color="auto"/>
              <w:bottom w:val="nil"/>
              <w:right w:val="single" w:sz="4" w:space="0" w:color="auto"/>
            </w:tcBorders>
            <w:vAlign w:val="center"/>
          </w:tcPr>
          <w:p w14:paraId="11C9AFB8"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166CE3C"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028399"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B7F8070" w14:textId="77777777" w:rsidR="00C10645" w:rsidRDefault="00C10645" w:rsidP="00C8241B">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56F37A8" w14:textId="77777777" w:rsidR="00C10645" w:rsidRDefault="00C10645" w:rsidP="00C8241B">
            <w:pPr>
              <w:pStyle w:val="TAC"/>
              <w:rPr>
                <w:rFonts w:eastAsia="SimSun"/>
                <w:kern w:val="2"/>
                <w:szCs w:val="22"/>
                <w:lang w:val="en-US" w:eastAsia="zh-CN"/>
              </w:rPr>
            </w:pPr>
          </w:p>
        </w:tc>
      </w:tr>
      <w:tr w:rsidR="00C10645" w14:paraId="57C091AF"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45DDF909"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FA7B96A"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810DF9"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201C3AD" w14:textId="77777777" w:rsidR="00C10645" w:rsidRDefault="00C10645" w:rsidP="00C8241B">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8BCA2DB" w14:textId="77777777" w:rsidR="00C10645" w:rsidRDefault="00C10645" w:rsidP="00C8241B">
            <w:pPr>
              <w:pStyle w:val="TAC"/>
              <w:rPr>
                <w:rFonts w:eastAsia="SimSun"/>
                <w:kern w:val="2"/>
                <w:szCs w:val="22"/>
                <w:lang w:val="en-US" w:eastAsia="zh-CN"/>
              </w:rPr>
            </w:pPr>
          </w:p>
        </w:tc>
      </w:tr>
      <w:tr w:rsidR="00C10645" w14:paraId="14F0603D" w14:textId="77777777" w:rsidTr="00C8241B">
        <w:trPr>
          <w:trHeight w:val="29"/>
        </w:trPr>
        <w:tc>
          <w:tcPr>
            <w:tcW w:w="1848" w:type="dxa"/>
            <w:tcBorders>
              <w:top w:val="nil"/>
              <w:left w:val="single" w:sz="4" w:space="0" w:color="auto"/>
              <w:bottom w:val="nil"/>
              <w:right w:val="single" w:sz="4" w:space="0" w:color="auto"/>
            </w:tcBorders>
            <w:shd w:val="clear" w:color="auto" w:fill="auto"/>
            <w:vAlign w:val="center"/>
          </w:tcPr>
          <w:p w14:paraId="11A1D685" w14:textId="77777777" w:rsidR="00C10645" w:rsidRDefault="00C10645" w:rsidP="00C8241B">
            <w:pPr>
              <w:pStyle w:val="TAC"/>
              <w:rPr>
                <w:rFonts w:eastAsia="SimSun"/>
                <w:kern w:val="2"/>
                <w:szCs w:val="22"/>
                <w:lang w:val="en-US"/>
              </w:rPr>
            </w:pPr>
            <w:r>
              <w:rPr>
                <w:rFonts w:eastAsia="SimSun"/>
                <w:kern w:val="2"/>
                <w:szCs w:val="22"/>
                <w:lang w:val="en-US"/>
              </w:rPr>
              <w:t>CA_n46D-n48(3A)-n96E</w:t>
            </w:r>
          </w:p>
        </w:tc>
        <w:tc>
          <w:tcPr>
            <w:tcW w:w="1878" w:type="dxa"/>
            <w:tcBorders>
              <w:top w:val="nil"/>
              <w:left w:val="single" w:sz="4" w:space="0" w:color="auto"/>
              <w:bottom w:val="nil"/>
              <w:right w:val="single" w:sz="4" w:space="0" w:color="auto"/>
            </w:tcBorders>
            <w:shd w:val="clear" w:color="auto" w:fill="auto"/>
            <w:vAlign w:val="center"/>
          </w:tcPr>
          <w:p w14:paraId="08AF6E08" w14:textId="77777777" w:rsidR="00C10645" w:rsidRDefault="00C10645" w:rsidP="00C8241B">
            <w:pPr>
              <w:pStyle w:val="TAC"/>
              <w:rPr>
                <w:rFonts w:eastAsia="SimSun"/>
                <w:kern w:val="2"/>
                <w:szCs w:val="22"/>
                <w:lang w:val="en-US"/>
              </w:rPr>
            </w:pPr>
            <w:r>
              <w:rPr>
                <w:rFonts w:eastAsia="SimSun"/>
                <w:kern w:val="2"/>
                <w:szCs w:val="22"/>
                <w:lang w:val="en-US"/>
              </w:rPr>
              <w:t>CA_n46A-n48A</w:t>
            </w:r>
          </w:p>
          <w:p w14:paraId="4D1CE7D8" w14:textId="77777777" w:rsidR="00C10645" w:rsidRDefault="00C10645" w:rsidP="00C8241B">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F7397C"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F653917" w14:textId="77777777" w:rsidR="00C10645" w:rsidRDefault="00C10645" w:rsidP="00C8241B">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94C088A" w14:textId="77777777" w:rsidR="00C10645"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14:paraId="339FA721" w14:textId="77777777" w:rsidTr="00C8241B">
        <w:trPr>
          <w:trHeight w:val="29"/>
        </w:trPr>
        <w:tc>
          <w:tcPr>
            <w:tcW w:w="1848" w:type="dxa"/>
            <w:tcBorders>
              <w:top w:val="nil"/>
              <w:left w:val="single" w:sz="4" w:space="0" w:color="auto"/>
              <w:bottom w:val="nil"/>
              <w:right w:val="single" w:sz="4" w:space="0" w:color="auto"/>
            </w:tcBorders>
            <w:vAlign w:val="center"/>
          </w:tcPr>
          <w:p w14:paraId="64A8D049"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B4B6F57"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FB28E2"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95C3C7E" w14:textId="77777777" w:rsidR="00C10645" w:rsidRDefault="00C10645" w:rsidP="00C8241B">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289982C" w14:textId="77777777" w:rsidR="00C10645" w:rsidRDefault="00C10645" w:rsidP="00C8241B">
            <w:pPr>
              <w:pStyle w:val="TAC"/>
              <w:rPr>
                <w:rFonts w:eastAsia="SimSun"/>
                <w:kern w:val="2"/>
                <w:szCs w:val="22"/>
                <w:lang w:val="en-US" w:eastAsia="zh-CN"/>
              </w:rPr>
            </w:pPr>
          </w:p>
        </w:tc>
      </w:tr>
      <w:tr w:rsidR="00C10645" w14:paraId="001CE82B"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0EDB59FC"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017C67B"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261D6B"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0438FAE" w14:textId="77777777" w:rsidR="00C10645" w:rsidRDefault="00C10645" w:rsidP="00C8241B">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AEBB8CA" w14:textId="77777777" w:rsidR="00C10645" w:rsidRDefault="00C10645" w:rsidP="00C8241B">
            <w:pPr>
              <w:pStyle w:val="TAC"/>
              <w:rPr>
                <w:rFonts w:eastAsia="SimSun"/>
                <w:kern w:val="2"/>
                <w:szCs w:val="22"/>
                <w:lang w:val="en-US" w:eastAsia="zh-CN"/>
              </w:rPr>
            </w:pPr>
          </w:p>
        </w:tc>
      </w:tr>
      <w:tr w:rsidR="00C10645" w14:paraId="36C5F2BD"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70035FC2" w14:textId="77777777" w:rsidR="00C10645" w:rsidRDefault="00C10645" w:rsidP="00C8241B">
            <w:pPr>
              <w:pStyle w:val="TAC"/>
              <w:rPr>
                <w:kern w:val="2"/>
                <w:szCs w:val="22"/>
                <w:lang w:val="en-US"/>
              </w:rPr>
            </w:pPr>
            <w:r>
              <w:rPr>
                <w:lang w:val="en-US"/>
              </w:rPr>
              <w:t>CA_n46M-n48(3A)-n96E</w:t>
            </w:r>
          </w:p>
        </w:tc>
        <w:tc>
          <w:tcPr>
            <w:tcW w:w="1878" w:type="dxa"/>
            <w:tcBorders>
              <w:top w:val="single" w:sz="4" w:space="0" w:color="auto"/>
              <w:left w:val="single" w:sz="4" w:space="0" w:color="auto"/>
              <w:bottom w:val="nil"/>
              <w:right w:val="single" w:sz="4" w:space="0" w:color="auto"/>
            </w:tcBorders>
            <w:vAlign w:val="center"/>
          </w:tcPr>
          <w:p w14:paraId="4C7D80C6" w14:textId="77777777" w:rsidR="00C10645" w:rsidRDefault="00C10645" w:rsidP="00C8241B">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5C2185B" w14:textId="77777777" w:rsidR="00C10645" w:rsidRDefault="00C10645" w:rsidP="00C8241B">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022D082B" w14:textId="77777777" w:rsidR="00C10645" w:rsidRDefault="00C10645" w:rsidP="00C8241B">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149F1A70" w14:textId="77777777" w:rsidR="00C10645" w:rsidRDefault="00C10645" w:rsidP="00C8241B">
            <w:pPr>
              <w:pStyle w:val="TAC"/>
              <w:rPr>
                <w:kern w:val="2"/>
                <w:szCs w:val="22"/>
                <w:lang w:val="en-US" w:eastAsia="zh-CN"/>
              </w:rPr>
            </w:pPr>
            <w:r>
              <w:rPr>
                <w:lang w:val="en-US" w:eastAsia="zh-CN"/>
              </w:rPr>
              <w:t>0</w:t>
            </w:r>
          </w:p>
        </w:tc>
      </w:tr>
      <w:tr w:rsidR="00C10645" w14:paraId="310F700C" w14:textId="77777777" w:rsidTr="00C8241B">
        <w:trPr>
          <w:trHeight w:val="29"/>
        </w:trPr>
        <w:tc>
          <w:tcPr>
            <w:tcW w:w="1848" w:type="dxa"/>
            <w:tcBorders>
              <w:top w:val="nil"/>
              <w:left w:val="single" w:sz="4" w:space="0" w:color="auto"/>
              <w:bottom w:val="nil"/>
              <w:right w:val="single" w:sz="4" w:space="0" w:color="auto"/>
            </w:tcBorders>
            <w:vAlign w:val="center"/>
          </w:tcPr>
          <w:p w14:paraId="62FE020B" w14:textId="77777777" w:rsidR="00C10645" w:rsidRDefault="00C10645" w:rsidP="00C8241B">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5A1417A" w14:textId="77777777" w:rsidR="00C10645" w:rsidRDefault="00C10645" w:rsidP="00C8241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59CB39" w14:textId="77777777" w:rsidR="00C10645" w:rsidRDefault="00C10645" w:rsidP="00C8241B">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DD624BF" w14:textId="77777777" w:rsidR="00C10645" w:rsidRDefault="00C10645" w:rsidP="00C8241B">
            <w:pPr>
              <w:pStyle w:val="TAC"/>
              <w:rPr>
                <w:lang w:val="en-US" w:eastAsia="zh-CN" w:bidi="ar"/>
              </w:rPr>
            </w:pPr>
            <w:r>
              <w:rPr>
                <w:lang w:val="en-US" w:eastAsia="zh-CN" w:bidi="ar"/>
              </w:rPr>
              <w:t>CA_n48(3A)_BCS0</w:t>
            </w:r>
          </w:p>
        </w:tc>
        <w:tc>
          <w:tcPr>
            <w:tcW w:w="1649" w:type="dxa"/>
            <w:tcBorders>
              <w:top w:val="nil"/>
              <w:left w:val="single" w:sz="4" w:space="0" w:color="auto"/>
              <w:bottom w:val="nil"/>
              <w:right w:val="single" w:sz="4" w:space="0" w:color="auto"/>
            </w:tcBorders>
            <w:vAlign w:val="center"/>
          </w:tcPr>
          <w:p w14:paraId="2B4C8177" w14:textId="77777777" w:rsidR="00C10645" w:rsidRDefault="00C10645" w:rsidP="00C8241B">
            <w:pPr>
              <w:pStyle w:val="TAC"/>
              <w:rPr>
                <w:kern w:val="2"/>
                <w:szCs w:val="22"/>
                <w:lang w:val="en-US" w:eastAsia="zh-CN"/>
              </w:rPr>
            </w:pPr>
          </w:p>
        </w:tc>
      </w:tr>
      <w:tr w:rsidR="00C10645" w14:paraId="652F9C3C"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384A5094" w14:textId="77777777" w:rsidR="00C10645" w:rsidRDefault="00C10645" w:rsidP="00C8241B">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6021DE7" w14:textId="77777777" w:rsidR="00C10645" w:rsidRDefault="00C10645" w:rsidP="00C8241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41DC1D" w14:textId="77777777" w:rsidR="00C10645" w:rsidRDefault="00C10645" w:rsidP="00C8241B">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BA64363" w14:textId="77777777" w:rsidR="00C10645" w:rsidRDefault="00C10645" w:rsidP="00C8241B">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4741AA9" w14:textId="77777777" w:rsidR="00C10645" w:rsidRDefault="00C10645" w:rsidP="00C8241B">
            <w:pPr>
              <w:pStyle w:val="TAC"/>
              <w:rPr>
                <w:kern w:val="2"/>
                <w:szCs w:val="22"/>
                <w:lang w:val="en-US" w:eastAsia="zh-CN"/>
              </w:rPr>
            </w:pPr>
          </w:p>
        </w:tc>
      </w:tr>
      <w:tr w:rsidR="00C10645" w14:paraId="5F299F46" w14:textId="77777777" w:rsidTr="00C8241B">
        <w:trPr>
          <w:trHeight w:val="29"/>
        </w:trPr>
        <w:tc>
          <w:tcPr>
            <w:tcW w:w="1848" w:type="dxa"/>
            <w:tcBorders>
              <w:top w:val="nil"/>
              <w:left w:val="single" w:sz="4" w:space="0" w:color="auto"/>
              <w:bottom w:val="nil"/>
              <w:right w:val="single" w:sz="4" w:space="0" w:color="auto"/>
            </w:tcBorders>
            <w:shd w:val="clear" w:color="auto" w:fill="auto"/>
            <w:vAlign w:val="center"/>
          </w:tcPr>
          <w:p w14:paraId="6E8997A4" w14:textId="77777777" w:rsidR="00C10645" w:rsidRDefault="00C10645" w:rsidP="00C8241B">
            <w:pPr>
              <w:pStyle w:val="TAC"/>
              <w:rPr>
                <w:rFonts w:eastAsia="SimSun"/>
                <w:kern w:val="2"/>
                <w:szCs w:val="22"/>
                <w:lang w:val="en-US"/>
              </w:rPr>
            </w:pPr>
            <w:r>
              <w:rPr>
                <w:rFonts w:eastAsia="SimSun"/>
                <w:kern w:val="2"/>
                <w:szCs w:val="22"/>
                <w:lang w:val="en-US"/>
              </w:rPr>
              <w:t>CA_n46N-n48(3A)-n96E</w:t>
            </w:r>
          </w:p>
        </w:tc>
        <w:tc>
          <w:tcPr>
            <w:tcW w:w="1878" w:type="dxa"/>
            <w:tcBorders>
              <w:top w:val="nil"/>
              <w:left w:val="single" w:sz="4" w:space="0" w:color="auto"/>
              <w:bottom w:val="nil"/>
              <w:right w:val="single" w:sz="4" w:space="0" w:color="auto"/>
            </w:tcBorders>
            <w:shd w:val="clear" w:color="auto" w:fill="auto"/>
            <w:vAlign w:val="center"/>
          </w:tcPr>
          <w:p w14:paraId="2F8B535C" w14:textId="77777777" w:rsidR="00C10645" w:rsidRDefault="00C10645" w:rsidP="00C8241B">
            <w:pPr>
              <w:pStyle w:val="TAC"/>
              <w:rPr>
                <w:rFonts w:eastAsia="SimSun"/>
                <w:kern w:val="2"/>
                <w:szCs w:val="22"/>
                <w:lang w:val="en-US"/>
              </w:rPr>
            </w:pPr>
            <w:r>
              <w:rPr>
                <w:rFonts w:eastAsia="SimSun"/>
                <w:kern w:val="2"/>
                <w:szCs w:val="22"/>
                <w:lang w:val="en-US"/>
              </w:rPr>
              <w:t>CA_n46A-n48A</w:t>
            </w:r>
          </w:p>
          <w:p w14:paraId="0F09AFBD" w14:textId="77777777" w:rsidR="00C10645" w:rsidRDefault="00C10645" w:rsidP="00C8241B">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A7ABCC"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8766530" w14:textId="77777777" w:rsidR="00C10645" w:rsidRDefault="00C10645" w:rsidP="00C8241B">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1149F22" w14:textId="77777777" w:rsidR="00C10645"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14:paraId="5252FB0F" w14:textId="77777777" w:rsidTr="00C8241B">
        <w:trPr>
          <w:trHeight w:val="29"/>
        </w:trPr>
        <w:tc>
          <w:tcPr>
            <w:tcW w:w="1848" w:type="dxa"/>
            <w:tcBorders>
              <w:top w:val="nil"/>
              <w:left w:val="single" w:sz="4" w:space="0" w:color="auto"/>
              <w:bottom w:val="nil"/>
              <w:right w:val="single" w:sz="4" w:space="0" w:color="auto"/>
            </w:tcBorders>
            <w:vAlign w:val="center"/>
          </w:tcPr>
          <w:p w14:paraId="5AD0204D"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D740049"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63BFA50"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5FEAA67" w14:textId="77777777" w:rsidR="00C10645" w:rsidRDefault="00C10645" w:rsidP="00C8241B">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35DBF501" w14:textId="77777777" w:rsidR="00C10645" w:rsidRDefault="00C10645" w:rsidP="00C8241B">
            <w:pPr>
              <w:pStyle w:val="TAC"/>
              <w:rPr>
                <w:rFonts w:eastAsia="SimSun"/>
                <w:kern w:val="2"/>
                <w:szCs w:val="22"/>
                <w:lang w:val="en-US" w:eastAsia="zh-CN"/>
              </w:rPr>
            </w:pPr>
          </w:p>
        </w:tc>
      </w:tr>
      <w:tr w:rsidR="00C10645" w14:paraId="4A46D9A8"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5476442B"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821F7AB"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2730FE"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C8F39E5" w14:textId="77777777" w:rsidR="00C10645" w:rsidRDefault="00C10645" w:rsidP="00C8241B">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DACD3D1" w14:textId="77777777" w:rsidR="00C10645" w:rsidRDefault="00C10645" w:rsidP="00C8241B">
            <w:pPr>
              <w:pStyle w:val="TAC"/>
              <w:rPr>
                <w:rFonts w:eastAsia="SimSun"/>
                <w:kern w:val="2"/>
                <w:szCs w:val="22"/>
                <w:lang w:val="en-US" w:eastAsia="zh-CN"/>
              </w:rPr>
            </w:pPr>
          </w:p>
        </w:tc>
      </w:tr>
      <w:tr w:rsidR="00C10645" w14:paraId="0C6C186A" w14:textId="77777777" w:rsidTr="00C8241B">
        <w:trPr>
          <w:trHeight w:val="29"/>
        </w:trPr>
        <w:tc>
          <w:tcPr>
            <w:tcW w:w="1848" w:type="dxa"/>
            <w:tcBorders>
              <w:top w:val="nil"/>
              <w:left w:val="single" w:sz="4" w:space="0" w:color="auto"/>
              <w:bottom w:val="nil"/>
              <w:right w:val="single" w:sz="4" w:space="0" w:color="auto"/>
            </w:tcBorders>
            <w:shd w:val="clear" w:color="auto" w:fill="auto"/>
            <w:vAlign w:val="center"/>
          </w:tcPr>
          <w:p w14:paraId="1B18EEFB" w14:textId="77777777" w:rsidR="00C10645" w:rsidRDefault="00C10645" w:rsidP="00C8241B">
            <w:pPr>
              <w:pStyle w:val="TAC"/>
              <w:rPr>
                <w:rFonts w:eastAsia="SimSun"/>
                <w:kern w:val="2"/>
                <w:szCs w:val="22"/>
                <w:lang w:val="en-US"/>
              </w:rPr>
            </w:pPr>
            <w:r>
              <w:rPr>
                <w:rFonts w:eastAsia="SimSun"/>
                <w:kern w:val="2"/>
                <w:szCs w:val="22"/>
                <w:lang w:val="en-US"/>
              </w:rPr>
              <w:t>CA_n46A-n48(4A)-n96A</w:t>
            </w:r>
          </w:p>
        </w:tc>
        <w:tc>
          <w:tcPr>
            <w:tcW w:w="1878" w:type="dxa"/>
            <w:tcBorders>
              <w:top w:val="nil"/>
              <w:left w:val="single" w:sz="4" w:space="0" w:color="auto"/>
              <w:bottom w:val="nil"/>
              <w:right w:val="single" w:sz="4" w:space="0" w:color="auto"/>
            </w:tcBorders>
            <w:shd w:val="clear" w:color="auto" w:fill="auto"/>
            <w:vAlign w:val="center"/>
          </w:tcPr>
          <w:p w14:paraId="2694CAB5" w14:textId="77777777" w:rsidR="00C10645" w:rsidRDefault="00C10645" w:rsidP="00C8241B">
            <w:pPr>
              <w:pStyle w:val="TAC"/>
              <w:rPr>
                <w:rFonts w:eastAsia="SimSun"/>
                <w:kern w:val="2"/>
                <w:szCs w:val="22"/>
                <w:lang w:val="en-US"/>
              </w:rPr>
            </w:pPr>
            <w:r>
              <w:rPr>
                <w:rFonts w:eastAsia="SimSun"/>
                <w:kern w:val="2"/>
                <w:szCs w:val="22"/>
                <w:lang w:val="en-US"/>
              </w:rPr>
              <w:t>CA_n46A-n48A</w:t>
            </w:r>
          </w:p>
          <w:p w14:paraId="35314C15" w14:textId="77777777" w:rsidR="00C10645" w:rsidRDefault="00C10645" w:rsidP="00C8241B">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40A2A9"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DAD0FDA" w14:textId="77777777" w:rsidR="00C10645" w:rsidRDefault="00C10645" w:rsidP="00C8241B">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345EB98" w14:textId="77777777" w:rsidR="00C10645"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14:paraId="5F8E2BE8" w14:textId="77777777" w:rsidTr="00C8241B">
        <w:trPr>
          <w:trHeight w:val="29"/>
        </w:trPr>
        <w:tc>
          <w:tcPr>
            <w:tcW w:w="1848" w:type="dxa"/>
            <w:tcBorders>
              <w:top w:val="nil"/>
              <w:left w:val="single" w:sz="4" w:space="0" w:color="auto"/>
              <w:bottom w:val="nil"/>
              <w:right w:val="single" w:sz="4" w:space="0" w:color="auto"/>
            </w:tcBorders>
            <w:vAlign w:val="center"/>
          </w:tcPr>
          <w:p w14:paraId="29F14718"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8411A1E"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93C5CA"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417CEDF" w14:textId="77777777" w:rsidR="00C10645" w:rsidRDefault="00C10645" w:rsidP="00C8241B">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7067F77B" w14:textId="77777777" w:rsidR="00C10645" w:rsidRDefault="00C10645" w:rsidP="00C8241B">
            <w:pPr>
              <w:pStyle w:val="TAC"/>
              <w:rPr>
                <w:rFonts w:eastAsia="SimSun"/>
                <w:kern w:val="2"/>
                <w:szCs w:val="22"/>
                <w:lang w:val="en-US" w:eastAsia="zh-CN"/>
              </w:rPr>
            </w:pPr>
          </w:p>
        </w:tc>
      </w:tr>
      <w:tr w:rsidR="00C10645" w14:paraId="3C41F9CE"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6C3757CB"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22FF1E5"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5FAE71"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5B3ED23" w14:textId="77777777" w:rsidR="00C10645" w:rsidRDefault="00C10645" w:rsidP="00C8241B">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29D0126" w14:textId="77777777" w:rsidR="00C10645" w:rsidRDefault="00C10645" w:rsidP="00C8241B">
            <w:pPr>
              <w:pStyle w:val="TAC"/>
              <w:rPr>
                <w:rFonts w:eastAsia="SimSun"/>
                <w:kern w:val="2"/>
                <w:szCs w:val="22"/>
                <w:lang w:val="en-US" w:eastAsia="zh-CN"/>
              </w:rPr>
            </w:pPr>
          </w:p>
        </w:tc>
      </w:tr>
      <w:tr w:rsidR="00C10645" w14:paraId="06A8DD56" w14:textId="77777777" w:rsidTr="00C8241B">
        <w:trPr>
          <w:trHeight w:val="29"/>
        </w:trPr>
        <w:tc>
          <w:tcPr>
            <w:tcW w:w="1848" w:type="dxa"/>
            <w:tcBorders>
              <w:top w:val="nil"/>
              <w:left w:val="single" w:sz="4" w:space="0" w:color="auto"/>
              <w:bottom w:val="nil"/>
              <w:right w:val="single" w:sz="4" w:space="0" w:color="auto"/>
            </w:tcBorders>
            <w:shd w:val="clear" w:color="auto" w:fill="auto"/>
            <w:vAlign w:val="center"/>
          </w:tcPr>
          <w:p w14:paraId="4A1915FF" w14:textId="77777777" w:rsidR="00C10645" w:rsidRDefault="00C10645" w:rsidP="00C8241B">
            <w:pPr>
              <w:pStyle w:val="TAC"/>
              <w:rPr>
                <w:rFonts w:eastAsia="SimSun"/>
                <w:kern w:val="2"/>
                <w:szCs w:val="22"/>
                <w:lang w:val="en-US"/>
              </w:rPr>
            </w:pPr>
            <w:r>
              <w:rPr>
                <w:rFonts w:eastAsia="SimSun"/>
                <w:kern w:val="2"/>
                <w:szCs w:val="22"/>
                <w:lang w:val="en-US"/>
              </w:rPr>
              <w:t>CA_n46B-n48(4A)-n96A</w:t>
            </w:r>
          </w:p>
        </w:tc>
        <w:tc>
          <w:tcPr>
            <w:tcW w:w="1878" w:type="dxa"/>
            <w:tcBorders>
              <w:top w:val="nil"/>
              <w:left w:val="single" w:sz="4" w:space="0" w:color="auto"/>
              <w:bottom w:val="nil"/>
              <w:right w:val="single" w:sz="4" w:space="0" w:color="auto"/>
            </w:tcBorders>
            <w:shd w:val="clear" w:color="auto" w:fill="auto"/>
            <w:vAlign w:val="center"/>
          </w:tcPr>
          <w:p w14:paraId="3F6DC063" w14:textId="77777777" w:rsidR="00C10645" w:rsidRDefault="00C10645" w:rsidP="00C8241B">
            <w:pPr>
              <w:pStyle w:val="TAC"/>
              <w:rPr>
                <w:rFonts w:eastAsia="SimSun"/>
                <w:kern w:val="2"/>
                <w:szCs w:val="22"/>
                <w:lang w:val="en-US"/>
              </w:rPr>
            </w:pPr>
            <w:r>
              <w:rPr>
                <w:rFonts w:eastAsia="SimSun"/>
                <w:kern w:val="2"/>
                <w:szCs w:val="22"/>
                <w:lang w:val="en-US"/>
              </w:rPr>
              <w:t>CA_n46A-n48A</w:t>
            </w:r>
          </w:p>
          <w:p w14:paraId="707A6D41" w14:textId="77777777" w:rsidR="00C10645" w:rsidRDefault="00C10645" w:rsidP="00C8241B">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BE47E8"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5D95B55" w14:textId="77777777" w:rsidR="00C10645" w:rsidRDefault="00C10645" w:rsidP="00C8241B">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E91B3BC" w14:textId="77777777" w:rsidR="00C10645"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14:paraId="2679DE1F" w14:textId="77777777" w:rsidTr="00C8241B">
        <w:trPr>
          <w:trHeight w:val="29"/>
        </w:trPr>
        <w:tc>
          <w:tcPr>
            <w:tcW w:w="1848" w:type="dxa"/>
            <w:tcBorders>
              <w:top w:val="nil"/>
              <w:left w:val="single" w:sz="4" w:space="0" w:color="auto"/>
              <w:bottom w:val="nil"/>
              <w:right w:val="single" w:sz="4" w:space="0" w:color="auto"/>
            </w:tcBorders>
            <w:vAlign w:val="center"/>
          </w:tcPr>
          <w:p w14:paraId="173FDBE6"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7E3CE1D"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66F3EB"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DA85FDB" w14:textId="77777777" w:rsidR="00C10645" w:rsidRDefault="00C10645" w:rsidP="00C8241B">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0F72141A" w14:textId="77777777" w:rsidR="00C10645" w:rsidRDefault="00C10645" w:rsidP="00C8241B">
            <w:pPr>
              <w:pStyle w:val="TAC"/>
              <w:rPr>
                <w:rFonts w:eastAsia="SimSun"/>
                <w:kern w:val="2"/>
                <w:szCs w:val="22"/>
                <w:lang w:val="en-US" w:eastAsia="zh-CN"/>
              </w:rPr>
            </w:pPr>
          </w:p>
        </w:tc>
      </w:tr>
      <w:tr w:rsidR="00C10645" w14:paraId="79215DC3"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2C4B1957"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817DC6C"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6FEF75"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F421546" w14:textId="77777777" w:rsidR="00C10645" w:rsidRDefault="00C10645" w:rsidP="00C8241B">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536F9FF" w14:textId="77777777" w:rsidR="00C10645" w:rsidRDefault="00C10645" w:rsidP="00C8241B">
            <w:pPr>
              <w:pStyle w:val="TAC"/>
              <w:rPr>
                <w:rFonts w:eastAsia="SimSun"/>
                <w:kern w:val="2"/>
                <w:szCs w:val="22"/>
                <w:lang w:val="en-US" w:eastAsia="zh-CN"/>
              </w:rPr>
            </w:pPr>
          </w:p>
        </w:tc>
      </w:tr>
      <w:tr w:rsidR="00C10645" w14:paraId="026CC53F" w14:textId="77777777" w:rsidTr="00C8241B">
        <w:trPr>
          <w:trHeight w:val="29"/>
        </w:trPr>
        <w:tc>
          <w:tcPr>
            <w:tcW w:w="1848" w:type="dxa"/>
            <w:tcBorders>
              <w:top w:val="nil"/>
              <w:left w:val="single" w:sz="4" w:space="0" w:color="auto"/>
              <w:bottom w:val="nil"/>
              <w:right w:val="single" w:sz="4" w:space="0" w:color="auto"/>
            </w:tcBorders>
            <w:shd w:val="clear" w:color="auto" w:fill="auto"/>
            <w:vAlign w:val="center"/>
          </w:tcPr>
          <w:p w14:paraId="1016EF8A" w14:textId="77777777" w:rsidR="00C10645" w:rsidRDefault="00C10645" w:rsidP="00C8241B">
            <w:pPr>
              <w:pStyle w:val="TAC"/>
              <w:rPr>
                <w:rFonts w:eastAsia="SimSun"/>
                <w:kern w:val="2"/>
                <w:szCs w:val="22"/>
                <w:lang w:val="en-US"/>
              </w:rPr>
            </w:pPr>
            <w:r>
              <w:rPr>
                <w:rFonts w:eastAsia="SimSun"/>
                <w:kern w:val="2"/>
                <w:szCs w:val="22"/>
                <w:lang w:val="en-US"/>
              </w:rPr>
              <w:t>CA_n46C-n48(4A)-n96A</w:t>
            </w:r>
          </w:p>
        </w:tc>
        <w:tc>
          <w:tcPr>
            <w:tcW w:w="1878" w:type="dxa"/>
            <w:tcBorders>
              <w:top w:val="nil"/>
              <w:left w:val="single" w:sz="4" w:space="0" w:color="auto"/>
              <w:bottom w:val="nil"/>
              <w:right w:val="single" w:sz="4" w:space="0" w:color="auto"/>
            </w:tcBorders>
            <w:shd w:val="clear" w:color="auto" w:fill="auto"/>
            <w:vAlign w:val="center"/>
          </w:tcPr>
          <w:p w14:paraId="5AF0319C" w14:textId="77777777" w:rsidR="00C10645" w:rsidRDefault="00C10645" w:rsidP="00C8241B">
            <w:pPr>
              <w:pStyle w:val="TAC"/>
              <w:rPr>
                <w:rFonts w:eastAsia="SimSun"/>
                <w:kern w:val="2"/>
                <w:szCs w:val="22"/>
                <w:lang w:val="en-US"/>
              </w:rPr>
            </w:pPr>
            <w:r>
              <w:rPr>
                <w:rFonts w:eastAsia="SimSun"/>
                <w:kern w:val="2"/>
                <w:szCs w:val="22"/>
                <w:lang w:val="en-US"/>
              </w:rPr>
              <w:t>CA_n46A-n48A</w:t>
            </w:r>
          </w:p>
          <w:p w14:paraId="4BAC1B84" w14:textId="77777777" w:rsidR="00C10645" w:rsidRDefault="00C10645" w:rsidP="00C8241B">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A87BBC"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E9F9A89" w14:textId="77777777" w:rsidR="00C10645" w:rsidRDefault="00C10645" w:rsidP="00C8241B">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BF85F4B" w14:textId="77777777" w:rsidR="00C10645"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14:paraId="66A8BE84" w14:textId="77777777" w:rsidTr="00C8241B">
        <w:trPr>
          <w:trHeight w:val="29"/>
        </w:trPr>
        <w:tc>
          <w:tcPr>
            <w:tcW w:w="1848" w:type="dxa"/>
            <w:tcBorders>
              <w:top w:val="nil"/>
              <w:left w:val="single" w:sz="4" w:space="0" w:color="auto"/>
              <w:bottom w:val="nil"/>
              <w:right w:val="single" w:sz="4" w:space="0" w:color="auto"/>
            </w:tcBorders>
            <w:vAlign w:val="center"/>
          </w:tcPr>
          <w:p w14:paraId="21D7C540"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DB6E70A"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CA63B8"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B6051B4" w14:textId="77777777" w:rsidR="00C10645" w:rsidRDefault="00C10645" w:rsidP="00C8241B">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92B2148" w14:textId="77777777" w:rsidR="00C10645" w:rsidRDefault="00C10645" w:rsidP="00C8241B">
            <w:pPr>
              <w:pStyle w:val="TAC"/>
              <w:rPr>
                <w:rFonts w:eastAsia="SimSun"/>
                <w:kern w:val="2"/>
                <w:szCs w:val="22"/>
                <w:lang w:val="en-US" w:eastAsia="zh-CN"/>
              </w:rPr>
            </w:pPr>
          </w:p>
        </w:tc>
      </w:tr>
      <w:tr w:rsidR="00C10645" w14:paraId="7ED0FE34"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72A1B55A"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0B73103"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E0088B"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3B4AF24" w14:textId="77777777" w:rsidR="00C10645" w:rsidRDefault="00C10645" w:rsidP="00C8241B">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5AFA81B" w14:textId="77777777" w:rsidR="00C10645" w:rsidRDefault="00C10645" w:rsidP="00C8241B">
            <w:pPr>
              <w:pStyle w:val="TAC"/>
              <w:rPr>
                <w:rFonts w:eastAsia="SimSun"/>
                <w:kern w:val="2"/>
                <w:szCs w:val="22"/>
                <w:lang w:val="en-US" w:eastAsia="zh-CN"/>
              </w:rPr>
            </w:pPr>
          </w:p>
        </w:tc>
      </w:tr>
      <w:tr w:rsidR="00C10645" w14:paraId="385870F0" w14:textId="77777777" w:rsidTr="00C8241B">
        <w:trPr>
          <w:trHeight w:val="29"/>
        </w:trPr>
        <w:tc>
          <w:tcPr>
            <w:tcW w:w="1848" w:type="dxa"/>
            <w:tcBorders>
              <w:top w:val="nil"/>
              <w:left w:val="single" w:sz="4" w:space="0" w:color="auto"/>
              <w:bottom w:val="nil"/>
              <w:right w:val="single" w:sz="4" w:space="0" w:color="auto"/>
            </w:tcBorders>
            <w:shd w:val="clear" w:color="auto" w:fill="auto"/>
            <w:vAlign w:val="center"/>
          </w:tcPr>
          <w:p w14:paraId="32B50E66" w14:textId="77777777" w:rsidR="00C10645" w:rsidRDefault="00C10645" w:rsidP="00C8241B">
            <w:pPr>
              <w:pStyle w:val="TAC"/>
              <w:rPr>
                <w:rFonts w:eastAsia="SimSun"/>
                <w:kern w:val="2"/>
                <w:szCs w:val="22"/>
                <w:lang w:val="en-US"/>
              </w:rPr>
            </w:pPr>
            <w:r>
              <w:rPr>
                <w:rFonts w:eastAsia="SimSun"/>
                <w:kern w:val="2"/>
                <w:szCs w:val="22"/>
                <w:lang w:val="en-US"/>
              </w:rPr>
              <w:t>CA_n46D-n48(4A)-n96A</w:t>
            </w:r>
          </w:p>
        </w:tc>
        <w:tc>
          <w:tcPr>
            <w:tcW w:w="1878" w:type="dxa"/>
            <w:tcBorders>
              <w:top w:val="nil"/>
              <w:left w:val="single" w:sz="4" w:space="0" w:color="auto"/>
              <w:bottom w:val="nil"/>
              <w:right w:val="single" w:sz="4" w:space="0" w:color="auto"/>
            </w:tcBorders>
            <w:shd w:val="clear" w:color="auto" w:fill="auto"/>
            <w:vAlign w:val="center"/>
          </w:tcPr>
          <w:p w14:paraId="66F61C1F" w14:textId="77777777" w:rsidR="00C10645" w:rsidRDefault="00C10645" w:rsidP="00C8241B">
            <w:pPr>
              <w:pStyle w:val="TAC"/>
              <w:rPr>
                <w:rFonts w:eastAsia="SimSun"/>
                <w:kern w:val="2"/>
                <w:szCs w:val="22"/>
                <w:lang w:val="en-US"/>
              </w:rPr>
            </w:pPr>
            <w:r>
              <w:rPr>
                <w:rFonts w:eastAsia="SimSun"/>
                <w:kern w:val="2"/>
                <w:szCs w:val="22"/>
                <w:lang w:val="en-US"/>
              </w:rPr>
              <w:t>CA_n46A-n48A</w:t>
            </w:r>
          </w:p>
          <w:p w14:paraId="0AA1AC87" w14:textId="77777777" w:rsidR="00C10645" w:rsidRDefault="00C10645" w:rsidP="00C8241B">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6473A8"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3B5F235" w14:textId="77777777" w:rsidR="00C10645" w:rsidRDefault="00C10645" w:rsidP="00C8241B">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619D6F6" w14:textId="77777777" w:rsidR="00C10645"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14:paraId="449BC1B1" w14:textId="77777777" w:rsidTr="00C8241B">
        <w:trPr>
          <w:trHeight w:val="29"/>
        </w:trPr>
        <w:tc>
          <w:tcPr>
            <w:tcW w:w="1848" w:type="dxa"/>
            <w:tcBorders>
              <w:top w:val="nil"/>
              <w:left w:val="single" w:sz="4" w:space="0" w:color="auto"/>
              <w:bottom w:val="nil"/>
              <w:right w:val="single" w:sz="4" w:space="0" w:color="auto"/>
            </w:tcBorders>
            <w:vAlign w:val="center"/>
          </w:tcPr>
          <w:p w14:paraId="33F16B4C"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FAE20B8"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62A1213"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7045DEE" w14:textId="77777777" w:rsidR="00C10645" w:rsidRDefault="00C10645" w:rsidP="00C8241B">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7D947D67" w14:textId="77777777" w:rsidR="00C10645" w:rsidRDefault="00C10645" w:rsidP="00C8241B">
            <w:pPr>
              <w:pStyle w:val="TAC"/>
              <w:rPr>
                <w:rFonts w:eastAsia="SimSun"/>
                <w:kern w:val="2"/>
                <w:szCs w:val="22"/>
                <w:lang w:val="en-US" w:eastAsia="zh-CN"/>
              </w:rPr>
            </w:pPr>
          </w:p>
        </w:tc>
      </w:tr>
      <w:tr w:rsidR="00C10645" w14:paraId="673FF36A"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26628516"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C98520B"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903A8C"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A2302CC" w14:textId="77777777" w:rsidR="00C10645" w:rsidRDefault="00C10645" w:rsidP="00C8241B">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C2F2233" w14:textId="77777777" w:rsidR="00C10645" w:rsidRDefault="00C10645" w:rsidP="00C8241B">
            <w:pPr>
              <w:pStyle w:val="TAC"/>
              <w:rPr>
                <w:rFonts w:eastAsia="SimSun"/>
                <w:kern w:val="2"/>
                <w:szCs w:val="22"/>
                <w:lang w:val="en-US" w:eastAsia="zh-CN"/>
              </w:rPr>
            </w:pPr>
          </w:p>
        </w:tc>
      </w:tr>
      <w:tr w:rsidR="00C10645" w14:paraId="01F48143"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1B6A1123" w14:textId="77777777" w:rsidR="00C10645" w:rsidRDefault="00C10645" w:rsidP="00C8241B">
            <w:pPr>
              <w:pStyle w:val="TAC"/>
              <w:rPr>
                <w:kern w:val="2"/>
                <w:szCs w:val="22"/>
                <w:lang w:val="en-US"/>
              </w:rPr>
            </w:pPr>
            <w:r>
              <w:rPr>
                <w:lang w:val="en-US"/>
              </w:rPr>
              <w:t>CA_n46M-n48(4A)-n96A</w:t>
            </w:r>
          </w:p>
        </w:tc>
        <w:tc>
          <w:tcPr>
            <w:tcW w:w="1878" w:type="dxa"/>
            <w:tcBorders>
              <w:top w:val="single" w:sz="4" w:space="0" w:color="auto"/>
              <w:left w:val="single" w:sz="4" w:space="0" w:color="auto"/>
              <w:bottom w:val="nil"/>
              <w:right w:val="single" w:sz="4" w:space="0" w:color="auto"/>
            </w:tcBorders>
            <w:vAlign w:val="center"/>
          </w:tcPr>
          <w:p w14:paraId="4F202735" w14:textId="77777777" w:rsidR="00C10645" w:rsidRDefault="00C10645" w:rsidP="00C8241B">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F8CFEA3" w14:textId="77777777" w:rsidR="00C10645" w:rsidRDefault="00C10645" w:rsidP="00C8241B">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F1179A5" w14:textId="77777777" w:rsidR="00C10645" w:rsidRDefault="00C10645" w:rsidP="00C8241B">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C74A540" w14:textId="77777777" w:rsidR="00C10645" w:rsidRDefault="00C10645" w:rsidP="00C8241B">
            <w:pPr>
              <w:pStyle w:val="TAC"/>
              <w:rPr>
                <w:kern w:val="2"/>
                <w:szCs w:val="22"/>
                <w:lang w:val="en-US" w:eastAsia="zh-CN"/>
              </w:rPr>
            </w:pPr>
            <w:r>
              <w:rPr>
                <w:lang w:val="en-US" w:eastAsia="zh-CN"/>
              </w:rPr>
              <w:t>0</w:t>
            </w:r>
          </w:p>
        </w:tc>
      </w:tr>
      <w:tr w:rsidR="00C10645" w14:paraId="2C92BAFF" w14:textId="77777777" w:rsidTr="00C8241B">
        <w:trPr>
          <w:trHeight w:val="29"/>
        </w:trPr>
        <w:tc>
          <w:tcPr>
            <w:tcW w:w="1848" w:type="dxa"/>
            <w:tcBorders>
              <w:top w:val="nil"/>
              <w:left w:val="single" w:sz="4" w:space="0" w:color="auto"/>
              <w:bottom w:val="nil"/>
              <w:right w:val="single" w:sz="4" w:space="0" w:color="auto"/>
            </w:tcBorders>
            <w:vAlign w:val="center"/>
          </w:tcPr>
          <w:p w14:paraId="1C0FA83B" w14:textId="77777777" w:rsidR="00C10645" w:rsidRDefault="00C10645" w:rsidP="00C8241B">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FB59E74" w14:textId="77777777" w:rsidR="00C10645" w:rsidRDefault="00C10645" w:rsidP="00C8241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8C8968" w14:textId="77777777" w:rsidR="00C10645" w:rsidRDefault="00C10645" w:rsidP="00C8241B">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B801646" w14:textId="77777777" w:rsidR="00C10645" w:rsidRDefault="00C10645" w:rsidP="00C8241B">
            <w:pPr>
              <w:pStyle w:val="TAC"/>
              <w:rPr>
                <w:lang w:val="en-US" w:eastAsia="zh-CN" w:bidi="ar"/>
              </w:rPr>
            </w:pPr>
            <w:r>
              <w:rPr>
                <w:lang w:val="en-US" w:eastAsia="zh-CN" w:bidi="ar"/>
              </w:rPr>
              <w:t>CA_n48(4A)_BCS0</w:t>
            </w:r>
          </w:p>
        </w:tc>
        <w:tc>
          <w:tcPr>
            <w:tcW w:w="1649" w:type="dxa"/>
            <w:tcBorders>
              <w:top w:val="nil"/>
              <w:left w:val="single" w:sz="4" w:space="0" w:color="auto"/>
              <w:bottom w:val="nil"/>
              <w:right w:val="single" w:sz="4" w:space="0" w:color="auto"/>
            </w:tcBorders>
            <w:vAlign w:val="center"/>
          </w:tcPr>
          <w:p w14:paraId="0BE35DD0" w14:textId="77777777" w:rsidR="00C10645" w:rsidRDefault="00C10645" w:rsidP="00C8241B">
            <w:pPr>
              <w:pStyle w:val="TAC"/>
              <w:rPr>
                <w:kern w:val="2"/>
                <w:szCs w:val="22"/>
                <w:lang w:val="en-US" w:eastAsia="zh-CN"/>
              </w:rPr>
            </w:pPr>
          </w:p>
        </w:tc>
      </w:tr>
      <w:tr w:rsidR="00C10645" w14:paraId="17618F4C"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141C9897" w14:textId="77777777" w:rsidR="00C10645" w:rsidRDefault="00C10645" w:rsidP="00C8241B">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8168511" w14:textId="77777777" w:rsidR="00C10645" w:rsidRDefault="00C10645" w:rsidP="00C8241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FB9719" w14:textId="77777777" w:rsidR="00C10645" w:rsidRDefault="00C10645" w:rsidP="00C8241B">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8E05D39" w14:textId="77777777" w:rsidR="00C10645" w:rsidRDefault="00C10645" w:rsidP="00C8241B">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264FD99" w14:textId="77777777" w:rsidR="00C10645" w:rsidRDefault="00C10645" w:rsidP="00C8241B">
            <w:pPr>
              <w:pStyle w:val="TAC"/>
              <w:rPr>
                <w:kern w:val="2"/>
                <w:szCs w:val="22"/>
                <w:lang w:val="en-US" w:eastAsia="zh-CN"/>
              </w:rPr>
            </w:pPr>
          </w:p>
        </w:tc>
      </w:tr>
      <w:tr w:rsidR="00C10645" w14:paraId="29567C98" w14:textId="77777777" w:rsidTr="00C8241B">
        <w:trPr>
          <w:trHeight w:val="29"/>
        </w:trPr>
        <w:tc>
          <w:tcPr>
            <w:tcW w:w="1848" w:type="dxa"/>
            <w:tcBorders>
              <w:top w:val="nil"/>
              <w:left w:val="single" w:sz="4" w:space="0" w:color="auto"/>
              <w:bottom w:val="nil"/>
              <w:right w:val="single" w:sz="4" w:space="0" w:color="auto"/>
            </w:tcBorders>
            <w:shd w:val="clear" w:color="auto" w:fill="auto"/>
            <w:vAlign w:val="center"/>
          </w:tcPr>
          <w:p w14:paraId="14C30E19" w14:textId="77777777" w:rsidR="00C10645" w:rsidRDefault="00C10645" w:rsidP="00C8241B">
            <w:pPr>
              <w:pStyle w:val="TAC"/>
              <w:rPr>
                <w:rFonts w:eastAsia="SimSun"/>
                <w:kern w:val="2"/>
                <w:szCs w:val="22"/>
                <w:lang w:val="en-US"/>
              </w:rPr>
            </w:pPr>
            <w:r>
              <w:rPr>
                <w:rFonts w:eastAsia="SimSun"/>
                <w:kern w:val="2"/>
                <w:szCs w:val="22"/>
                <w:lang w:val="en-US"/>
              </w:rPr>
              <w:t>CA_n46N-n48(4A)-n96A</w:t>
            </w:r>
          </w:p>
        </w:tc>
        <w:tc>
          <w:tcPr>
            <w:tcW w:w="1878" w:type="dxa"/>
            <w:tcBorders>
              <w:top w:val="nil"/>
              <w:left w:val="single" w:sz="4" w:space="0" w:color="auto"/>
              <w:bottom w:val="nil"/>
              <w:right w:val="single" w:sz="4" w:space="0" w:color="auto"/>
            </w:tcBorders>
            <w:shd w:val="clear" w:color="auto" w:fill="auto"/>
            <w:vAlign w:val="center"/>
          </w:tcPr>
          <w:p w14:paraId="1A0088BF" w14:textId="77777777" w:rsidR="00C10645" w:rsidRDefault="00C10645" w:rsidP="00C8241B">
            <w:pPr>
              <w:pStyle w:val="TAC"/>
              <w:rPr>
                <w:rFonts w:eastAsia="SimSun"/>
                <w:kern w:val="2"/>
                <w:szCs w:val="22"/>
                <w:lang w:val="en-US"/>
              </w:rPr>
            </w:pPr>
            <w:r>
              <w:rPr>
                <w:rFonts w:eastAsia="SimSun"/>
                <w:kern w:val="2"/>
                <w:szCs w:val="22"/>
                <w:lang w:val="en-US"/>
              </w:rPr>
              <w:t>CA_n46A-n48A</w:t>
            </w:r>
          </w:p>
          <w:p w14:paraId="218AD74D" w14:textId="77777777" w:rsidR="00C10645" w:rsidRDefault="00C10645" w:rsidP="00C8241B">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67260E0"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CFB66E6" w14:textId="77777777" w:rsidR="00C10645" w:rsidRDefault="00C10645" w:rsidP="00C8241B">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3A76EE7" w14:textId="77777777" w:rsidR="00C10645"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14:paraId="41944EFA" w14:textId="77777777" w:rsidTr="00C8241B">
        <w:trPr>
          <w:trHeight w:val="29"/>
        </w:trPr>
        <w:tc>
          <w:tcPr>
            <w:tcW w:w="1848" w:type="dxa"/>
            <w:tcBorders>
              <w:top w:val="nil"/>
              <w:left w:val="single" w:sz="4" w:space="0" w:color="auto"/>
              <w:bottom w:val="nil"/>
              <w:right w:val="single" w:sz="4" w:space="0" w:color="auto"/>
            </w:tcBorders>
            <w:vAlign w:val="center"/>
          </w:tcPr>
          <w:p w14:paraId="75F6A38A"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1ECDA8C"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88F89D"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FB66B04" w14:textId="77777777" w:rsidR="00C10645" w:rsidRDefault="00C10645" w:rsidP="00C8241B">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643432F8" w14:textId="77777777" w:rsidR="00C10645" w:rsidRDefault="00C10645" w:rsidP="00C8241B">
            <w:pPr>
              <w:pStyle w:val="TAC"/>
              <w:rPr>
                <w:rFonts w:eastAsia="SimSun"/>
                <w:kern w:val="2"/>
                <w:szCs w:val="22"/>
                <w:lang w:val="en-US" w:eastAsia="zh-CN"/>
              </w:rPr>
            </w:pPr>
          </w:p>
        </w:tc>
      </w:tr>
      <w:tr w:rsidR="00C10645" w14:paraId="5720591B"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71A6A276"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0B37A50"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6802D7"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141B949" w14:textId="77777777" w:rsidR="00C10645" w:rsidRDefault="00C10645" w:rsidP="00C8241B">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16E14C9" w14:textId="77777777" w:rsidR="00C10645" w:rsidRDefault="00C10645" w:rsidP="00C8241B">
            <w:pPr>
              <w:pStyle w:val="TAC"/>
              <w:rPr>
                <w:rFonts w:eastAsia="SimSun"/>
                <w:kern w:val="2"/>
                <w:szCs w:val="22"/>
                <w:lang w:val="en-US" w:eastAsia="zh-CN"/>
              </w:rPr>
            </w:pPr>
          </w:p>
        </w:tc>
      </w:tr>
      <w:tr w:rsidR="00C10645" w14:paraId="2672B777" w14:textId="77777777" w:rsidTr="00C8241B">
        <w:trPr>
          <w:trHeight w:val="29"/>
        </w:trPr>
        <w:tc>
          <w:tcPr>
            <w:tcW w:w="1848" w:type="dxa"/>
            <w:tcBorders>
              <w:top w:val="nil"/>
              <w:left w:val="single" w:sz="4" w:space="0" w:color="auto"/>
              <w:bottom w:val="nil"/>
              <w:right w:val="single" w:sz="4" w:space="0" w:color="auto"/>
            </w:tcBorders>
            <w:shd w:val="clear" w:color="auto" w:fill="auto"/>
            <w:vAlign w:val="center"/>
          </w:tcPr>
          <w:p w14:paraId="0F0744D7" w14:textId="77777777" w:rsidR="00C10645" w:rsidRDefault="00C10645" w:rsidP="00C8241B">
            <w:pPr>
              <w:pStyle w:val="TAC"/>
              <w:rPr>
                <w:rFonts w:eastAsia="SimSun"/>
                <w:kern w:val="2"/>
                <w:szCs w:val="22"/>
                <w:lang w:val="en-US"/>
              </w:rPr>
            </w:pPr>
            <w:r>
              <w:rPr>
                <w:rFonts w:eastAsia="SimSun"/>
                <w:kern w:val="2"/>
                <w:szCs w:val="22"/>
                <w:lang w:val="en-US"/>
              </w:rPr>
              <w:t>CA_n46A-n48(4A)-n96B</w:t>
            </w:r>
          </w:p>
        </w:tc>
        <w:tc>
          <w:tcPr>
            <w:tcW w:w="1878" w:type="dxa"/>
            <w:tcBorders>
              <w:top w:val="nil"/>
              <w:left w:val="single" w:sz="4" w:space="0" w:color="auto"/>
              <w:bottom w:val="nil"/>
              <w:right w:val="single" w:sz="4" w:space="0" w:color="auto"/>
            </w:tcBorders>
            <w:shd w:val="clear" w:color="auto" w:fill="auto"/>
            <w:vAlign w:val="center"/>
          </w:tcPr>
          <w:p w14:paraId="24E8B264" w14:textId="77777777" w:rsidR="00C10645" w:rsidRDefault="00C10645" w:rsidP="00C8241B">
            <w:pPr>
              <w:pStyle w:val="TAC"/>
              <w:rPr>
                <w:rFonts w:eastAsia="SimSun"/>
                <w:kern w:val="2"/>
                <w:szCs w:val="22"/>
                <w:lang w:val="en-US"/>
              </w:rPr>
            </w:pPr>
            <w:r>
              <w:rPr>
                <w:rFonts w:eastAsia="SimSun"/>
                <w:kern w:val="2"/>
                <w:szCs w:val="22"/>
                <w:lang w:val="en-US"/>
              </w:rPr>
              <w:t>CA_n46A-n48A</w:t>
            </w:r>
          </w:p>
          <w:p w14:paraId="0E106858" w14:textId="77777777" w:rsidR="00C10645" w:rsidRDefault="00C10645" w:rsidP="00C8241B">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7FAC6C"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B066469" w14:textId="77777777" w:rsidR="00C10645" w:rsidRDefault="00C10645" w:rsidP="00C8241B">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F46B3F7" w14:textId="77777777" w:rsidR="00C10645"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14:paraId="6FD01D85" w14:textId="77777777" w:rsidTr="00C8241B">
        <w:trPr>
          <w:trHeight w:val="29"/>
        </w:trPr>
        <w:tc>
          <w:tcPr>
            <w:tcW w:w="1848" w:type="dxa"/>
            <w:tcBorders>
              <w:top w:val="nil"/>
              <w:left w:val="single" w:sz="4" w:space="0" w:color="auto"/>
              <w:bottom w:val="nil"/>
              <w:right w:val="single" w:sz="4" w:space="0" w:color="auto"/>
            </w:tcBorders>
            <w:vAlign w:val="center"/>
          </w:tcPr>
          <w:p w14:paraId="19F51491"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A22CB53"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DF2863"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31D33C2" w14:textId="77777777" w:rsidR="00C10645" w:rsidRDefault="00C10645" w:rsidP="00C8241B">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0257727F" w14:textId="77777777" w:rsidR="00C10645" w:rsidRDefault="00C10645" w:rsidP="00C8241B">
            <w:pPr>
              <w:pStyle w:val="TAC"/>
              <w:rPr>
                <w:rFonts w:eastAsia="SimSun"/>
                <w:kern w:val="2"/>
                <w:szCs w:val="22"/>
                <w:lang w:val="en-US" w:eastAsia="zh-CN"/>
              </w:rPr>
            </w:pPr>
          </w:p>
        </w:tc>
      </w:tr>
      <w:tr w:rsidR="00C10645" w14:paraId="6909518B"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1E0957AE"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7756907"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4B21F0"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361B959" w14:textId="77777777" w:rsidR="00C10645" w:rsidRDefault="00C10645" w:rsidP="00C8241B">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171057E9" w14:textId="77777777" w:rsidR="00C10645" w:rsidRDefault="00C10645" w:rsidP="00C8241B">
            <w:pPr>
              <w:pStyle w:val="TAC"/>
              <w:rPr>
                <w:rFonts w:eastAsia="SimSun"/>
                <w:kern w:val="2"/>
                <w:szCs w:val="22"/>
                <w:lang w:val="en-US" w:eastAsia="zh-CN"/>
              </w:rPr>
            </w:pPr>
          </w:p>
        </w:tc>
      </w:tr>
      <w:tr w:rsidR="00C10645" w14:paraId="6CC8A2E1" w14:textId="77777777" w:rsidTr="00C8241B">
        <w:trPr>
          <w:trHeight w:val="29"/>
        </w:trPr>
        <w:tc>
          <w:tcPr>
            <w:tcW w:w="1848" w:type="dxa"/>
            <w:tcBorders>
              <w:top w:val="nil"/>
              <w:left w:val="single" w:sz="4" w:space="0" w:color="auto"/>
              <w:bottom w:val="nil"/>
              <w:right w:val="single" w:sz="4" w:space="0" w:color="auto"/>
            </w:tcBorders>
            <w:shd w:val="clear" w:color="auto" w:fill="auto"/>
            <w:vAlign w:val="center"/>
          </w:tcPr>
          <w:p w14:paraId="258A41C6" w14:textId="77777777" w:rsidR="00C10645" w:rsidRDefault="00C10645" w:rsidP="00C8241B">
            <w:pPr>
              <w:pStyle w:val="TAC"/>
              <w:rPr>
                <w:rFonts w:eastAsia="SimSun"/>
                <w:kern w:val="2"/>
                <w:szCs w:val="22"/>
                <w:lang w:val="en-US"/>
              </w:rPr>
            </w:pPr>
            <w:r>
              <w:rPr>
                <w:rFonts w:eastAsia="SimSun"/>
                <w:kern w:val="2"/>
                <w:szCs w:val="22"/>
                <w:lang w:val="en-US"/>
              </w:rPr>
              <w:t>CA_n46B-n48(4A)-n96B</w:t>
            </w:r>
          </w:p>
        </w:tc>
        <w:tc>
          <w:tcPr>
            <w:tcW w:w="1878" w:type="dxa"/>
            <w:tcBorders>
              <w:top w:val="nil"/>
              <w:left w:val="single" w:sz="4" w:space="0" w:color="auto"/>
              <w:bottom w:val="nil"/>
              <w:right w:val="single" w:sz="4" w:space="0" w:color="auto"/>
            </w:tcBorders>
            <w:shd w:val="clear" w:color="auto" w:fill="auto"/>
            <w:vAlign w:val="center"/>
          </w:tcPr>
          <w:p w14:paraId="440A2192" w14:textId="77777777" w:rsidR="00C10645" w:rsidRDefault="00C10645" w:rsidP="00C8241B">
            <w:pPr>
              <w:pStyle w:val="TAC"/>
              <w:rPr>
                <w:rFonts w:eastAsia="SimSun"/>
                <w:kern w:val="2"/>
                <w:szCs w:val="22"/>
                <w:lang w:val="en-US"/>
              </w:rPr>
            </w:pPr>
            <w:r>
              <w:rPr>
                <w:rFonts w:eastAsia="SimSun"/>
                <w:kern w:val="2"/>
                <w:szCs w:val="22"/>
                <w:lang w:val="en-US"/>
              </w:rPr>
              <w:t>CA_n46A-n48A</w:t>
            </w:r>
          </w:p>
          <w:p w14:paraId="53B6B34E" w14:textId="77777777" w:rsidR="00C10645" w:rsidRDefault="00C10645" w:rsidP="00C8241B">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09AC4D"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523CE34" w14:textId="77777777" w:rsidR="00C10645" w:rsidRDefault="00C10645" w:rsidP="00C8241B">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9AA7EA1" w14:textId="77777777" w:rsidR="00C10645"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14:paraId="571BEB1D" w14:textId="77777777" w:rsidTr="00C8241B">
        <w:trPr>
          <w:trHeight w:val="29"/>
        </w:trPr>
        <w:tc>
          <w:tcPr>
            <w:tcW w:w="1848" w:type="dxa"/>
            <w:tcBorders>
              <w:top w:val="nil"/>
              <w:left w:val="single" w:sz="4" w:space="0" w:color="auto"/>
              <w:bottom w:val="nil"/>
              <w:right w:val="single" w:sz="4" w:space="0" w:color="auto"/>
            </w:tcBorders>
            <w:vAlign w:val="center"/>
          </w:tcPr>
          <w:p w14:paraId="681D7B03"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E0503DF"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725D6D"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B76E928" w14:textId="77777777" w:rsidR="00C10645" w:rsidRDefault="00C10645" w:rsidP="00C8241B">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6BDB4CBD" w14:textId="77777777" w:rsidR="00C10645" w:rsidRDefault="00C10645" w:rsidP="00C8241B">
            <w:pPr>
              <w:pStyle w:val="TAC"/>
              <w:rPr>
                <w:rFonts w:eastAsia="SimSun"/>
                <w:kern w:val="2"/>
                <w:szCs w:val="22"/>
                <w:lang w:val="en-US" w:eastAsia="zh-CN"/>
              </w:rPr>
            </w:pPr>
          </w:p>
        </w:tc>
      </w:tr>
      <w:tr w:rsidR="00C10645" w14:paraId="52CAA703"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6517AC7F"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84172BB"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DB4DAB"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53F7BE1" w14:textId="77777777" w:rsidR="00C10645" w:rsidRDefault="00C10645" w:rsidP="00C8241B">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5F8029A6" w14:textId="77777777" w:rsidR="00C10645" w:rsidRDefault="00C10645" w:rsidP="00C8241B">
            <w:pPr>
              <w:pStyle w:val="TAC"/>
              <w:rPr>
                <w:rFonts w:eastAsia="SimSun"/>
                <w:kern w:val="2"/>
                <w:szCs w:val="22"/>
                <w:lang w:val="en-US" w:eastAsia="zh-CN"/>
              </w:rPr>
            </w:pPr>
          </w:p>
        </w:tc>
      </w:tr>
      <w:tr w:rsidR="00C10645" w14:paraId="780C0BA9" w14:textId="77777777" w:rsidTr="00C8241B">
        <w:trPr>
          <w:trHeight w:val="29"/>
        </w:trPr>
        <w:tc>
          <w:tcPr>
            <w:tcW w:w="1848" w:type="dxa"/>
            <w:tcBorders>
              <w:top w:val="nil"/>
              <w:left w:val="single" w:sz="4" w:space="0" w:color="auto"/>
              <w:bottom w:val="nil"/>
              <w:right w:val="single" w:sz="4" w:space="0" w:color="auto"/>
            </w:tcBorders>
            <w:shd w:val="clear" w:color="auto" w:fill="auto"/>
            <w:vAlign w:val="center"/>
          </w:tcPr>
          <w:p w14:paraId="4375F289" w14:textId="77777777" w:rsidR="00C10645" w:rsidRDefault="00C10645" w:rsidP="00C8241B">
            <w:pPr>
              <w:pStyle w:val="TAC"/>
              <w:rPr>
                <w:rFonts w:eastAsia="SimSun"/>
                <w:kern w:val="2"/>
                <w:szCs w:val="22"/>
                <w:lang w:val="en-US"/>
              </w:rPr>
            </w:pPr>
            <w:r>
              <w:rPr>
                <w:rFonts w:eastAsia="SimSun"/>
                <w:kern w:val="2"/>
                <w:szCs w:val="22"/>
                <w:lang w:val="en-US"/>
              </w:rPr>
              <w:t>CA_n46C-n48(4A)-n96B</w:t>
            </w:r>
          </w:p>
        </w:tc>
        <w:tc>
          <w:tcPr>
            <w:tcW w:w="1878" w:type="dxa"/>
            <w:tcBorders>
              <w:top w:val="nil"/>
              <w:left w:val="single" w:sz="4" w:space="0" w:color="auto"/>
              <w:bottom w:val="nil"/>
              <w:right w:val="single" w:sz="4" w:space="0" w:color="auto"/>
            </w:tcBorders>
            <w:shd w:val="clear" w:color="auto" w:fill="auto"/>
            <w:vAlign w:val="center"/>
          </w:tcPr>
          <w:p w14:paraId="1EE64072" w14:textId="77777777" w:rsidR="00C10645" w:rsidRDefault="00C10645" w:rsidP="00C8241B">
            <w:pPr>
              <w:pStyle w:val="TAC"/>
              <w:rPr>
                <w:rFonts w:eastAsia="SimSun"/>
                <w:kern w:val="2"/>
                <w:szCs w:val="22"/>
                <w:lang w:val="en-US"/>
              </w:rPr>
            </w:pPr>
            <w:r>
              <w:rPr>
                <w:rFonts w:eastAsia="SimSun"/>
                <w:kern w:val="2"/>
                <w:szCs w:val="22"/>
                <w:lang w:val="en-US"/>
              </w:rPr>
              <w:t>CA_n46A-n48A</w:t>
            </w:r>
          </w:p>
          <w:p w14:paraId="0243249E" w14:textId="77777777" w:rsidR="00C10645" w:rsidRDefault="00C10645" w:rsidP="00C8241B">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E074A6"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1E7E771" w14:textId="77777777" w:rsidR="00C10645" w:rsidRDefault="00C10645" w:rsidP="00C8241B">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8A68A15" w14:textId="77777777" w:rsidR="00C10645"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14:paraId="7D5C3D4D" w14:textId="77777777" w:rsidTr="00C8241B">
        <w:trPr>
          <w:trHeight w:val="29"/>
        </w:trPr>
        <w:tc>
          <w:tcPr>
            <w:tcW w:w="1848" w:type="dxa"/>
            <w:tcBorders>
              <w:top w:val="nil"/>
              <w:left w:val="single" w:sz="4" w:space="0" w:color="auto"/>
              <w:bottom w:val="nil"/>
              <w:right w:val="single" w:sz="4" w:space="0" w:color="auto"/>
            </w:tcBorders>
            <w:vAlign w:val="center"/>
          </w:tcPr>
          <w:p w14:paraId="01284FE7"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28E0DFD"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BB57D0"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4248EAF" w14:textId="77777777" w:rsidR="00C10645" w:rsidRDefault="00C10645" w:rsidP="00C8241B">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98278AC" w14:textId="77777777" w:rsidR="00C10645" w:rsidRDefault="00C10645" w:rsidP="00C8241B">
            <w:pPr>
              <w:pStyle w:val="TAC"/>
              <w:rPr>
                <w:rFonts w:eastAsia="SimSun"/>
                <w:kern w:val="2"/>
                <w:szCs w:val="22"/>
                <w:lang w:val="en-US" w:eastAsia="zh-CN"/>
              </w:rPr>
            </w:pPr>
          </w:p>
        </w:tc>
      </w:tr>
      <w:tr w:rsidR="00C10645" w14:paraId="20A96FE9"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56A8C12F"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3081EFD"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998D81"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2D64D2D" w14:textId="77777777" w:rsidR="00C10645" w:rsidRDefault="00C10645" w:rsidP="00C8241B">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525BA3D8" w14:textId="77777777" w:rsidR="00C10645" w:rsidRDefault="00C10645" w:rsidP="00C8241B">
            <w:pPr>
              <w:pStyle w:val="TAC"/>
              <w:rPr>
                <w:rFonts w:eastAsia="SimSun"/>
                <w:kern w:val="2"/>
                <w:szCs w:val="22"/>
                <w:lang w:val="en-US" w:eastAsia="zh-CN"/>
              </w:rPr>
            </w:pPr>
          </w:p>
        </w:tc>
      </w:tr>
      <w:tr w:rsidR="00C10645" w14:paraId="782D1745" w14:textId="77777777" w:rsidTr="00C8241B">
        <w:trPr>
          <w:trHeight w:val="29"/>
        </w:trPr>
        <w:tc>
          <w:tcPr>
            <w:tcW w:w="1848" w:type="dxa"/>
            <w:tcBorders>
              <w:top w:val="nil"/>
              <w:left w:val="single" w:sz="4" w:space="0" w:color="auto"/>
              <w:bottom w:val="nil"/>
              <w:right w:val="single" w:sz="4" w:space="0" w:color="auto"/>
            </w:tcBorders>
            <w:shd w:val="clear" w:color="auto" w:fill="auto"/>
            <w:vAlign w:val="center"/>
          </w:tcPr>
          <w:p w14:paraId="1F36FA57" w14:textId="77777777" w:rsidR="00C10645" w:rsidRDefault="00C10645" w:rsidP="00C8241B">
            <w:pPr>
              <w:pStyle w:val="TAC"/>
              <w:rPr>
                <w:rFonts w:eastAsia="SimSun"/>
                <w:kern w:val="2"/>
                <w:szCs w:val="22"/>
                <w:lang w:val="en-US"/>
              </w:rPr>
            </w:pPr>
            <w:r>
              <w:rPr>
                <w:rFonts w:eastAsia="SimSun"/>
                <w:kern w:val="2"/>
                <w:szCs w:val="22"/>
                <w:lang w:val="en-US"/>
              </w:rPr>
              <w:t>CA_n46D-n48(4A)-n96B</w:t>
            </w:r>
          </w:p>
        </w:tc>
        <w:tc>
          <w:tcPr>
            <w:tcW w:w="1878" w:type="dxa"/>
            <w:tcBorders>
              <w:top w:val="nil"/>
              <w:left w:val="single" w:sz="4" w:space="0" w:color="auto"/>
              <w:bottom w:val="nil"/>
              <w:right w:val="single" w:sz="4" w:space="0" w:color="auto"/>
            </w:tcBorders>
            <w:shd w:val="clear" w:color="auto" w:fill="auto"/>
            <w:vAlign w:val="center"/>
          </w:tcPr>
          <w:p w14:paraId="1B2E9407" w14:textId="77777777" w:rsidR="00C10645" w:rsidRDefault="00C10645" w:rsidP="00C8241B">
            <w:pPr>
              <w:pStyle w:val="TAC"/>
              <w:rPr>
                <w:rFonts w:eastAsia="SimSun"/>
                <w:kern w:val="2"/>
                <w:szCs w:val="22"/>
                <w:lang w:val="en-US"/>
              </w:rPr>
            </w:pPr>
            <w:r>
              <w:rPr>
                <w:rFonts w:eastAsia="SimSun"/>
                <w:kern w:val="2"/>
                <w:szCs w:val="22"/>
                <w:lang w:val="en-US"/>
              </w:rPr>
              <w:t>CA_n46A-n48A</w:t>
            </w:r>
          </w:p>
          <w:p w14:paraId="64F1A1C3" w14:textId="77777777" w:rsidR="00C10645" w:rsidRDefault="00C10645" w:rsidP="00C8241B">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D7B226"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1DA1C66" w14:textId="77777777" w:rsidR="00C10645" w:rsidRDefault="00C10645" w:rsidP="00C8241B">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7801833" w14:textId="77777777" w:rsidR="00C10645"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14:paraId="27CC728C" w14:textId="77777777" w:rsidTr="00C8241B">
        <w:trPr>
          <w:trHeight w:val="29"/>
        </w:trPr>
        <w:tc>
          <w:tcPr>
            <w:tcW w:w="1848" w:type="dxa"/>
            <w:tcBorders>
              <w:top w:val="nil"/>
              <w:left w:val="single" w:sz="4" w:space="0" w:color="auto"/>
              <w:bottom w:val="nil"/>
              <w:right w:val="single" w:sz="4" w:space="0" w:color="auto"/>
            </w:tcBorders>
            <w:vAlign w:val="center"/>
          </w:tcPr>
          <w:p w14:paraId="74E2B27E"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7E67280"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C3738A"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B344335" w14:textId="77777777" w:rsidR="00C10645" w:rsidRDefault="00C10645" w:rsidP="00C8241B">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2F032C6F" w14:textId="77777777" w:rsidR="00C10645" w:rsidRDefault="00C10645" w:rsidP="00C8241B">
            <w:pPr>
              <w:pStyle w:val="TAC"/>
              <w:rPr>
                <w:rFonts w:eastAsia="SimSun"/>
                <w:kern w:val="2"/>
                <w:szCs w:val="22"/>
                <w:lang w:val="en-US" w:eastAsia="zh-CN"/>
              </w:rPr>
            </w:pPr>
          </w:p>
        </w:tc>
      </w:tr>
      <w:tr w:rsidR="00C10645" w14:paraId="072A98D7"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69531EA0"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4CAE20D"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64EE536"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BBC364F" w14:textId="77777777" w:rsidR="00C10645" w:rsidRDefault="00C10645" w:rsidP="00C8241B">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7E7C71E7" w14:textId="77777777" w:rsidR="00C10645" w:rsidRDefault="00C10645" w:rsidP="00C8241B">
            <w:pPr>
              <w:pStyle w:val="TAC"/>
              <w:rPr>
                <w:rFonts w:eastAsia="SimSun"/>
                <w:kern w:val="2"/>
                <w:szCs w:val="22"/>
                <w:lang w:val="en-US" w:eastAsia="zh-CN"/>
              </w:rPr>
            </w:pPr>
          </w:p>
        </w:tc>
      </w:tr>
      <w:tr w:rsidR="00C10645" w14:paraId="1DC10B7F"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08363591" w14:textId="77777777" w:rsidR="00C10645" w:rsidRDefault="00C10645" w:rsidP="00C8241B">
            <w:pPr>
              <w:pStyle w:val="TAC"/>
              <w:rPr>
                <w:kern w:val="2"/>
                <w:szCs w:val="22"/>
                <w:lang w:val="en-US"/>
              </w:rPr>
            </w:pPr>
            <w:r>
              <w:rPr>
                <w:lang w:val="en-US"/>
              </w:rPr>
              <w:t>CA_n46M-n48(4A)-n96B</w:t>
            </w:r>
          </w:p>
        </w:tc>
        <w:tc>
          <w:tcPr>
            <w:tcW w:w="1878" w:type="dxa"/>
            <w:tcBorders>
              <w:top w:val="single" w:sz="4" w:space="0" w:color="auto"/>
              <w:left w:val="single" w:sz="4" w:space="0" w:color="auto"/>
              <w:bottom w:val="nil"/>
              <w:right w:val="single" w:sz="4" w:space="0" w:color="auto"/>
            </w:tcBorders>
            <w:vAlign w:val="center"/>
          </w:tcPr>
          <w:p w14:paraId="22B1BDC4" w14:textId="77777777" w:rsidR="00C10645" w:rsidRDefault="00C10645" w:rsidP="00C8241B">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7C9C3A0" w14:textId="77777777" w:rsidR="00C10645" w:rsidRDefault="00C10645" w:rsidP="00C8241B">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262862D" w14:textId="77777777" w:rsidR="00C10645" w:rsidRDefault="00C10645" w:rsidP="00C8241B">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08C236E8" w14:textId="77777777" w:rsidR="00C10645" w:rsidRDefault="00C10645" w:rsidP="00C8241B">
            <w:pPr>
              <w:pStyle w:val="TAC"/>
              <w:rPr>
                <w:kern w:val="2"/>
                <w:szCs w:val="22"/>
                <w:lang w:val="en-US" w:eastAsia="zh-CN"/>
              </w:rPr>
            </w:pPr>
            <w:r>
              <w:rPr>
                <w:lang w:val="en-US" w:eastAsia="zh-CN"/>
              </w:rPr>
              <w:t>0</w:t>
            </w:r>
          </w:p>
        </w:tc>
      </w:tr>
      <w:tr w:rsidR="00C10645" w14:paraId="7D0AF307" w14:textId="77777777" w:rsidTr="00C8241B">
        <w:trPr>
          <w:trHeight w:val="29"/>
        </w:trPr>
        <w:tc>
          <w:tcPr>
            <w:tcW w:w="1848" w:type="dxa"/>
            <w:tcBorders>
              <w:top w:val="nil"/>
              <w:left w:val="single" w:sz="4" w:space="0" w:color="auto"/>
              <w:bottom w:val="nil"/>
              <w:right w:val="single" w:sz="4" w:space="0" w:color="auto"/>
            </w:tcBorders>
            <w:vAlign w:val="center"/>
          </w:tcPr>
          <w:p w14:paraId="11E2B6DF" w14:textId="77777777" w:rsidR="00C10645" w:rsidRDefault="00C10645" w:rsidP="00C8241B">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18E312C" w14:textId="77777777" w:rsidR="00C10645" w:rsidRDefault="00C10645" w:rsidP="00C8241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014C9D" w14:textId="77777777" w:rsidR="00C10645" w:rsidRDefault="00C10645" w:rsidP="00C8241B">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7E4DE87" w14:textId="77777777" w:rsidR="00C10645" w:rsidRDefault="00C10645" w:rsidP="00C8241B">
            <w:pPr>
              <w:pStyle w:val="TAC"/>
              <w:rPr>
                <w:lang w:val="en-US" w:eastAsia="zh-CN" w:bidi="ar"/>
              </w:rPr>
            </w:pPr>
            <w:r>
              <w:rPr>
                <w:lang w:val="en-US" w:eastAsia="zh-CN" w:bidi="ar"/>
              </w:rPr>
              <w:t>CA_n48(4A)_BCS0</w:t>
            </w:r>
          </w:p>
        </w:tc>
        <w:tc>
          <w:tcPr>
            <w:tcW w:w="1649" w:type="dxa"/>
            <w:tcBorders>
              <w:top w:val="nil"/>
              <w:left w:val="single" w:sz="4" w:space="0" w:color="auto"/>
              <w:bottom w:val="nil"/>
              <w:right w:val="single" w:sz="4" w:space="0" w:color="auto"/>
            </w:tcBorders>
            <w:vAlign w:val="center"/>
          </w:tcPr>
          <w:p w14:paraId="0239C36E" w14:textId="77777777" w:rsidR="00C10645" w:rsidRDefault="00C10645" w:rsidP="00C8241B">
            <w:pPr>
              <w:pStyle w:val="TAC"/>
              <w:rPr>
                <w:kern w:val="2"/>
                <w:szCs w:val="22"/>
                <w:lang w:val="en-US" w:eastAsia="zh-CN"/>
              </w:rPr>
            </w:pPr>
          </w:p>
        </w:tc>
      </w:tr>
      <w:tr w:rsidR="00C10645" w14:paraId="5C358775"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281A49DC" w14:textId="77777777" w:rsidR="00C10645" w:rsidRDefault="00C10645" w:rsidP="00C8241B">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3904023" w14:textId="77777777" w:rsidR="00C10645" w:rsidRDefault="00C10645" w:rsidP="00C8241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F92F92" w14:textId="77777777" w:rsidR="00C10645" w:rsidRDefault="00C10645" w:rsidP="00C8241B">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5A2B800" w14:textId="77777777" w:rsidR="00C10645" w:rsidRDefault="00C10645" w:rsidP="00C8241B">
            <w:pPr>
              <w:pStyle w:val="TAC"/>
              <w:rPr>
                <w:lang w:val="en-US" w:eastAsia="zh-CN" w:bidi="ar"/>
              </w:rPr>
            </w:pPr>
            <w:r>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E79A82C" w14:textId="77777777" w:rsidR="00C10645" w:rsidRDefault="00C10645" w:rsidP="00C8241B">
            <w:pPr>
              <w:pStyle w:val="TAC"/>
              <w:rPr>
                <w:kern w:val="2"/>
                <w:szCs w:val="22"/>
                <w:lang w:val="en-US" w:eastAsia="zh-CN"/>
              </w:rPr>
            </w:pPr>
          </w:p>
        </w:tc>
      </w:tr>
      <w:tr w:rsidR="00C10645" w14:paraId="7C9038B7" w14:textId="77777777" w:rsidTr="00C8241B">
        <w:trPr>
          <w:trHeight w:val="29"/>
        </w:trPr>
        <w:tc>
          <w:tcPr>
            <w:tcW w:w="1848" w:type="dxa"/>
            <w:tcBorders>
              <w:top w:val="nil"/>
              <w:left w:val="single" w:sz="4" w:space="0" w:color="auto"/>
              <w:bottom w:val="nil"/>
              <w:right w:val="single" w:sz="4" w:space="0" w:color="auto"/>
            </w:tcBorders>
            <w:shd w:val="clear" w:color="auto" w:fill="auto"/>
            <w:vAlign w:val="center"/>
          </w:tcPr>
          <w:p w14:paraId="0C9A8DCA" w14:textId="77777777" w:rsidR="00C10645" w:rsidRDefault="00C10645" w:rsidP="00C8241B">
            <w:pPr>
              <w:pStyle w:val="TAC"/>
              <w:rPr>
                <w:rFonts w:eastAsia="SimSun"/>
                <w:kern w:val="2"/>
                <w:szCs w:val="22"/>
                <w:lang w:val="en-US"/>
              </w:rPr>
            </w:pPr>
            <w:r>
              <w:rPr>
                <w:rFonts w:eastAsia="SimSun"/>
                <w:kern w:val="2"/>
                <w:szCs w:val="22"/>
                <w:lang w:val="en-US"/>
              </w:rPr>
              <w:t>CA_n46N-n48(4A)-n96B</w:t>
            </w:r>
          </w:p>
        </w:tc>
        <w:tc>
          <w:tcPr>
            <w:tcW w:w="1878" w:type="dxa"/>
            <w:tcBorders>
              <w:top w:val="nil"/>
              <w:left w:val="single" w:sz="4" w:space="0" w:color="auto"/>
              <w:bottom w:val="nil"/>
              <w:right w:val="single" w:sz="4" w:space="0" w:color="auto"/>
            </w:tcBorders>
            <w:shd w:val="clear" w:color="auto" w:fill="auto"/>
            <w:vAlign w:val="center"/>
          </w:tcPr>
          <w:p w14:paraId="203E42A5" w14:textId="77777777" w:rsidR="00C10645" w:rsidRDefault="00C10645" w:rsidP="00C8241B">
            <w:pPr>
              <w:pStyle w:val="TAC"/>
              <w:rPr>
                <w:rFonts w:eastAsia="SimSun"/>
                <w:kern w:val="2"/>
                <w:szCs w:val="22"/>
                <w:lang w:val="en-US"/>
              </w:rPr>
            </w:pPr>
            <w:r>
              <w:rPr>
                <w:rFonts w:eastAsia="SimSun"/>
                <w:kern w:val="2"/>
                <w:szCs w:val="22"/>
                <w:lang w:val="en-US"/>
              </w:rPr>
              <w:t>CA_n46A-n48A</w:t>
            </w:r>
          </w:p>
          <w:p w14:paraId="0F8F79A1" w14:textId="77777777" w:rsidR="00C10645" w:rsidRDefault="00C10645" w:rsidP="00C8241B">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39C61F"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9724251" w14:textId="77777777" w:rsidR="00C10645" w:rsidRDefault="00C10645" w:rsidP="00C8241B">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F66F9F7" w14:textId="77777777" w:rsidR="00C10645"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14:paraId="7E887A74" w14:textId="77777777" w:rsidTr="00C8241B">
        <w:trPr>
          <w:trHeight w:val="29"/>
        </w:trPr>
        <w:tc>
          <w:tcPr>
            <w:tcW w:w="1848" w:type="dxa"/>
            <w:tcBorders>
              <w:top w:val="nil"/>
              <w:left w:val="single" w:sz="4" w:space="0" w:color="auto"/>
              <w:bottom w:val="nil"/>
              <w:right w:val="single" w:sz="4" w:space="0" w:color="auto"/>
            </w:tcBorders>
            <w:vAlign w:val="center"/>
          </w:tcPr>
          <w:p w14:paraId="43DCC954"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824774E"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01B25D"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E24A17B" w14:textId="77777777" w:rsidR="00C10645" w:rsidRDefault="00C10645" w:rsidP="00C8241B">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4E53C3B9" w14:textId="77777777" w:rsidR="00C10645" w:rsidRDefault="00C10645" w:rsidP="00C8241B">
            <w:pPr>
              <w:pStyle w:val="TAC"/>
              <w:rPr>
                <w:rFonts w:eastAsia="SimSun"/>
                <w:kern w:val="2"/>
                <w:szCs w:val="22"/>
                <w:lang w:val="en-US" w:eastAsia="zh-CN"/>
              </w:rPr>
            </w:pPr>
          </w:p>
        </w:tc>
      </w:tr>
      <w:tr w:rsidR="00C10645" w14:paraId="56EC5C9D"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54CEA3B5"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66B426E"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E02A1D"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1BC5E32" w14:textId="77777777" w:rsidR="00C10645" w:rsidRDefault="00C10645" w:rsidP="00C8241B">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2767ED4" w14:textId="77777777" w:rsidR="00C10645" w:rsidRDefault="00C10645" w:rsidP="00C8241B">
            <w:pPr>
              <w:pStyle w:val="TAC"/>
              <w:rPr>
                <w:rFonts w:eastAsia="SimSun"/>
                <w:kern w:val="2"/>
                <w:szCs w:val="22"/>
                <w:lang w:val="en-US" w:eastAsia="zh-CN"/>
              </w:rPr>
            </w:pPr>
          </w:p>
        </w:tc>
      </w:tr>
      <w:tr w:rsidR="00C10645" w14:paraId="2E37BAE8" w14:textId="77777777" w:rsidTr="00C8241B">
        <w:trPr>
          <w:trHeight w:val="29"/>
        </w:trPr>
        <w:tc>
          <w:tcPr>
            <w:tcW w:w="1848" w:type="dxa"/>
            <w:tcBorders>
              <w:top w:val="nil"/>
              <w:left w:val="single" w:sz="4" w:space="0" w:color="auto"/>
              <w:bottom w:val="nil"/>
              <w:right w:val="single" w:sz="4" w:space="0" w:color="auto"/>
            </w:tcBorders>
            <w:shd w:val="clear" w:color="auto" w:fill="auto"/>
            <w:vAlign w:val="center"/>
          </w:tcPr>
          <w:p w14:paraId="44A9C575" w14:textId="77777777" w:rsidR="00C10645" w:rsidRDefault="00C10645" w:rsidP="00C8241B">
            <w:pPr>
              <w:pStyle w:val="TAC"/>
              <w:rPr>
                <w:rFonts w:eastAsia="SimSun"/>
                <w:kern w:val="2"/>
                <w:szCs w:val="22"/>
                <w:lang w:val="en-US"/>
              </w:rPr>
            </w:pPr>
            <w:r>
              <w:rPr>
                <w:rFonts w:eastAsia="SimSun"/>
                <w:kern w:val="2"/>
                <w:szCs w:val="22"/>
                <w:lang w:val="en-US"/>
              </w:rPr>
              <w:t>CA_n46A-n48(4A)-n96C</w:t>
            </w:r>
          </w:p>
        </w:tc>
        <w:tc>
          <w:tcPr>
            <w:tcW w:w="1878" w:type="dxa"/>
            <w:tcBorders>
              <w:top w:val="nil"/>
              <w:left w:val="single" w:sz="4" w:space="0" w:color="auto"/>
              <w:bottom w:val="nil"/>
              <w:right w:val="single" w:sz="4" w:space="0" w:color="auto"/>
            </w:tcBorders>
            <w:shd w:val="clear" w:color="auto" w:fill="auto"/>
            <w:vAlign w:val="center"/>
          </w:tcPr>
          <w:p w14:paraId="4008EBDA" w14:textId="77777777" w:rsidR="00C10645" w:rsidRDefault="00C10645" w:rsidP="00C8241B">
            <w:pPr>
              <w:pStyle w:val="TAC"/>
              <w:rPr>
                <w:rFonts w:eastAsia="SimSun"/>
                <w:kern w:val="2"/>
                <w:szCs w:val="22"/>
                <w:lang w:val="en-US"/>
              </w:rPr>
            </w:pPr>
            <w:r>
              <w:rPr>
                <w:rFonts w:eastAsia="SimSun"/>
                <w:kern w:val="2"/>
                <w:szCs w:val="22"/>
                <w:lang w:val="en-US"/>
              </w:rPr>
              <w:t>CA_n46A-n48A</w:t>
            </w:r>
          </w:p>
          <w:p w14:paraId="314CD593" w14:textId="77777777" w:rsidR="00C10645" w:rsidRDefault="00C10645" w:rsidP="00C8241B">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AA37E6"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C2F680A" w14:textId="77777777" w:rsidR="00C10645" w:rsidRDefault="00C10645" w:rsidP="00C8241B">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1B740A4" w14:textId="77777777" w:rsidR="00C10645"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14:paraId="53580EF6" w14:textId="77777777" w:rsidTr="00C8241B">
        <w:trPr>
          <w:trHeight w:val="29"/>
        </w:trPr>
        <w:tc>
          <w:tcPr>
            <w:tcW w:w="1848" w:type="dxa"/>
            <w:tcBorders>
              <w:top w:val="nil"/>
              <w:left w:val="single" w:sz="4" w:space="0" w:color="auto"/>
              <w:bottom w:val="nil"/>
              <w:right w:val="single" w:sz="4" w:space="0" w:color="auto"/>
            </w:tcBorders>
            <w:vAlign w:val="center"/>
          </w:tcPr>
          <w:p w14:paraId="2B0A1C44"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DEB2935"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989B31"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6865E79" w14:textId="77777777" w:rsidR="00C10645" w:rsidRDefault="00C10645" w:rsidP="00C8241B">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7BE32038" w14:textId="77777777" w:rsidR="00C10645" w:rsidRDefault="00C10645" w:rsidP="00C8241B">
            <w:pPr>
              <w:pStyle w:val="TAC"/>
              <w:rPr>
                <w:rFonts w:eastAsia="SimSun"/>
                <w:kern w:val="2"/>
                <w:szCs w:val="22"/>
                <w:lang w:val="en-US" w:eastAsia="zh-CN"/>
              </w:rPr>
            </w:pPr>
          </w:p>
        </w:tc>
      </w:tr>
      <w:tr w:rsidR="00C10645" w14:paraId="2B82B59B"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7442CEB4"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200B957"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D31274"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C77A96F" w14:textId="77777777" w:rsidR="00C10645" w:rsidRDefault="00C10645" w:rsidP="00C8241B">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5ABD122" w14:textId="77777777" w:rsidR="00C10645" w:rsidRDefault="00C10645" w:rsidP="00C8241B">
            <w:pPr>
              <w:pStyle w:val="TAC"/>
              <w:rPr>
                <w:rFonts w:eastAsia="SimSun"/>
                <w:kern w:val="2"/>
                <w:szCs w:val="22"/>
                <w:lang w:val="en-US" w:eastAsia="zh-CN"/>
              </w:rPr>
            </w:pPr>
          </w:p>
        </w:tc>
      </w:tr>
      <w:tr w:rsidR="00C10645" w14:paraId="0510B742" w14:textId="77777777" w:rsidTr="00C8241B">
        <w:trPr>
          <w:trHeight w:val="29"/>
        </w:trPr>
        <w:tc>
          <w:tcPr>
            <w:tcW w:w="1848" w:type="dxa"/>
            <w:tcBorders>
              <w:top w:val="nil"/>
              <w:left w:val="single" w:sz="4" w:space="0" w:color="auto"/>
              <w:bottom w:val="nil"/>
              <w:right w:val="single" w:sz="4" w:space="0" w:color="auto"/>
            </w:tcBorders>
            <w:shd w:val="clear" w:color="auto" w:fill="auto"/>
            <w:vAlign w:val="center"/>
          </w:tcPr>
          <w:p w14:paraId="507DD43F" w14:textId="77777777" w:rsidR="00C10645" w:rsidRDefault="00C10645" w:rsidP="00C8241B">
            <w:pPr>
              <w:pStyle w:val="TAC"/>
              <w:rPr>
                <w:rFonts w:eastAsia="SimSun"/>
                <w:kern w:val="2"/>
                <w:szCs w:val="22"/>
                <w:lang w:val="en-US"/>
              </w:rPr>
            </w:pPr>
            <w:r>
              <w:rPr>
                <w:rFonts w:eastAsia="SimSun"/>
                <w:kern w:val="2"/>
                <w:szCs w:val="22"/>
                <w:lang w:val="en-US"/>
              </w:rPr>
              <w:t>CA_n46B-n48(4A)-n96C</w:t>
            </w:r>
          </w:p>
        </w:tc>
        <w:tc>
          <w:tcPr>
            <w:tcW w:w="1878" w:type="dxa"/>
            <w:tcBorders>
              <w:top w:val="nil"/>
              <w:left w:val="single" w:sz="4" w:space="0" w:color="auto"/>
              <w:bottom w:val="nil"/>
              <w:right w:val="single" w:sz="4" w:space="0" w:color="auto"/>
            </w:tcBorders>
            <w:shd w:val="clear" w:color="auto" w:fill="auto"/>
            <w:vAlign w:val="center"/>
          </w:tcPr>
          <w:p w14:paraId="06446608" w14:textId="77777777" w:rsidR="00C10645" w:rsidRDefault="00C10645" w:rsidP="00C8241B">
            <w:pPr>
              <w:pStyle w:val="TAC"/>
              <w:rPr>
                <w:rFonts w:eastAsia="SimSun"/>
                <w:kern w:val="2"/>
                <w:szCs w:val="22"/>
                <w:lang w:val="en-US"/>
              </w:rPr>
            </w:pPr>
            <w:r>
              <w:rPr>
                <w:rFonts w:eastAsia="SimSun"/>
                <w:kern w:val="2"/>
                <w:szCs w:val="22"/>
                <w:lang w:val="en-US"/>
              </w:rPr>
              <w:t>CA_n46A-n48A</w:t>
            </w:r>
          </w:p>
          <w:p w14:paraId="090AFF07" w14:textId="77777777" w:rsidR="00C10645" w:rsidRDefault="00C10645" w:rsidP="00C8241B">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E652EA"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007844A" w14:textId="77777777" w:rsidR="00C10645" w:rsidRDefault="00C10645" w:rsidP="00C8241B">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B6B0E4E" w14:textId="77777777" w:rsidR="00C10645"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14:paraId="23F40F45" w14:textId="77777777" w:rsidTr="00C8241B">
        <w:trPr>
          <w:trHeight w:val="29"/>
        </w:trPr>
        <w:tc>
          <w:tcPr>
            <w:tcW w:w="1848" w:type="dxa"/>
            <w:tcBorders>
              <w:top w:val="nil"/>
              <w:left w:val="single" w:sz="4" w:space="0" w:color="auto"/>
              <w:bottom w:val="nil"/>
              <w:right w:val="single" w:sz="4" w:space="0" w:color="auto"/>
            </w:tcBorders>
            <w:vAlign w:val="center"/>
          </w:tcPr>
          <w:p w14:paraId="6D530842"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570CF67"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D16CF8"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44E5C08" w14:textId="77777777" w:rsidR="00C10645" w:rsidRDefault="00C10645" w:rsidP="00C8241B">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0D2D7527" w14:textId="77777777" w:rsidR="00C10645" w:rsidRDefault="00C10645" w:rsidP="00C8241B">
            <w:pPr>
              <w:pStyle w:val="TAC"/>
              <w:rPr>
                <w:rFonts w:eastAsia="SimSun"/>
                <w:kern w:val="2"/>
                <w:szCs w:val="22"/>
                <w:lang w:val="en-US" w:eastAsia="zh-CN"/>
              </w:rPr>
            </w:pPr>
          </w:p>
        </w:tc>
      </w:tr>
      <w:tr w:rsidR="00C10645" w14:paraId="48C403CE"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64FA8316"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983C598"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F4059EB"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2C67664" w14:textId="77777777" w:rsidR="00C10645" w:rsidRDefault="00C10645" w:rsidP="00C8241B">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2B8DB5B" w14:textId="77777777" w:rsidR="00C10645" w:rsidRDefault="00C10645" w:rsidP="00C8241B">
            <w:pPr>
              <w:pStyle w:val="TAC"/>
              <w:rPr>
                <w:rFonts w:eastAsia="SimSun"/>
                <w:kern w:val="2"/>
                <w:szCs w:val="22"/>
                <w:lang w:val="en-US" w:eastAsia="zh-CN"/>
              </w:rPr>
            </w:pPr>
          </w:p>
        </w:tc>
      </w:tr>
      <w:tr w:rsidR="00C10645" w14:paraId="70142D93" w14:textId="77777777" w:rsidTr="00C8241B">
        <w:trPr>
          <w:trHeight w:val="29"/>
        </w:trPr>
        <w:tc>
          <w:tcPr>
            <w:tcW w:w="1848" w:type="dxa"/>
            <w:tcBorders>
              <w:top w:val="nil"/>
              <w:left w:val="single" w:sz="4" w:space="0" w:color="auto"/>
              <w:bottom w:val="nil"/>
              <w:right w:val="single" w:sz="4" w:space="0" w:color="auto"/>
            </w:tcBorders>
            <w:shd w:val="clear" w:color="auto" w:fill="auto"/>
            <w:vAlign w:val="center"/>
          </w:tcPr>
          <w:p w14:paraId="22D2D632" w14:textId="77777777" w:rsidR="00C10645" w:rsidRDefault="00C10645" w:rsidP="00C8241B">
            <w:pPr>
              <w:pStyle w:val="TAC"/>
              <w:rPr>
                <w:rFonts w:eastAsia="SimSun"/>
                <w:kern w:val="2"/>
                <w:szCs w:val="22"/>
                <w:lang w:val="en-US"/>
              </w:rPr>
            </w:pPr>
            <w:r>
              <w:rPr>
                <w:rFonts w:eastAsia="SimSun"/>
                <w:kern w:val="2"/>
                <w:szCs w:val="22"/>
                <w:lang w:val="en-US"/>
              </w:rPr>
              <w:t>CA_n46C-n48(4A)-n96C</w:t>
            </w:r>
          </w:p>
        </w:tc>
        <w:tc>
          <w:tcPr>
            <w:tcW w:w="1878" w:type="dxa"/>
            <w:tcBorders>
              <w:top w:val="nil"/>
              <w:left w:val="single" w:sz="4" w:space="0" w:color="auto"/>
              <w:bottom w:val="nil"/>
              <w:right w:val="single" w:sz="4" w:space="0" w:color="auto"/>
            </w:tcBorders>
            <w:shd w:val="clear" w:color="auto" w:fill="auto"/>
            <w:vAlign w:val="center"/>
          </w:tcPr>
          <w:p w14:paraId="0D700646" w14:textId="77777777" w:rsidR="00C10645" w:rsidRDefault="00C10645" w:rsidP="00C8241B">
            <w:pPr>
              <w:pStyle w:val="TAC"/>
              <w:rPr>
                <w:rFonts w:eastAsia="SimSun"/>
                <w:kern w:val="2"/>
                <w:szCs w:val="22"/>
                <w:lang w:val="en-US"/>
              </w:rPr>
            </w:pPr>
            <w:r>
              <w:rPr>
                <w:rFonts w:eastAsia="SimSun"/>
                <w:kern w:val="2"/>
                <w:szCs w:val="22"/>
                <w:lang w:val="en-US"/>
              </w:rPr>
              <w:t>CA_n46A-n48A</w:t>
            </w:r>
          </w:p>
          <w:p w14:paraId="1DAD5132" w14:textId="77777777" w:rsidR="00C10645" w:rsidRDefault="00C10645" w:rsidP="00C8241B">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10B39F"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4C7A70A" w14:textId="77777777" w:rsidR="00C10645" w:rsidRDefault="00C10645" w:rsidP="00C8241B">
            <w:pPr>
              <w:pStyle w:val="TAC"/>
              <w:rPr>
                <w:rFonts w:eastAsia="SimSun" w:cs="Arial"/>
                <w:color w:val="000000"/>
                <w:szCs w:val="18"/>
                <w:lang w:val="en-US" w:eastAsia="zh-CN" w:bidi="ar"/>
              </w:rPr>
            </w:pPr>
            <w:r>
              <w:rPr>
                <w:rFonts w:eastAsia="SimSun" w:cs="Arial"/>
                <w:color w:val="000000"/>
                <w:szCs w:val="18"/>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A600107" w14:textId="77777777" w:rsidR="00C10645"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14:paraId="4C81A73D" w14:textId="77777777" w:rsidTr="00C8241B">
        <w:trPr>
          <w:trHeight w:val="29"/>
        </w:trPr>
        <w:tc>
          <w:tcPr>
            <w:tcW w:w="1848" w:type="dxa"/>
            <w:tcBorders>
              <w:top w:val="nil"/>
              <w:left w:val="single" w:sz="4" w:space="0" w:color="auto"/>
              <w:bottom w:val="nil"/>
              <w:right w:val="single" w:sz="4" w:space="0" w:color="auto"/>
            </w:tcBorders>
            <w:vAlign w:val="center"/>
          </w:tcPr>
          <w:p w14:paraId="51255DE8"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19070B7"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40D161"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AAD5937" w14:textId="77777777" w:rsidR="00C10645" w:rsidRDefault="00C10645" w:rsidP="00C8241B">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67449128" w14:textId="77777777" w:rsidR="00C10645" w:rsidRDefault="00C10645" w:rsidP="00C8241B">
            <w:pPr>
              <w:pStyle w:val="TAC"/>
              <w:rPr>
                <w:rFonts w:eastAsia="SimSun"/>
                <w:kern w:val="2"/>
                <w:szCs w:val="22"/>
                <w:lang w:val="en-US" w:eastAsia="zh-CN"/>
              </w:rPr>
            </w:pPr>
          </w:p>
        </w:tc>
      </w:tr>
      <w:tr w:rsidR="00C10645" w14:paraId="2FD48457"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24F9A4BB"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8315E0C"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F1AA1B"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A17AD0B" w14:textId="77777777" w:rsidR="00C10645" w:rsidRDefault="00C10645" w:rsidP="00C8241B">
            <w:pPr>
              <w:pStyle w:val="TAC"/>
              <w:rPr>
                <w:rFonts w:eastAsia="SimSun" w:cs="Arial"/>
                <w:color w:val="000000"/>
                <w:szCs w:val="18"/>
                <w:lang w:val="en-US" w:eastAsia="zh-CN" w:bidi="ar"/>
              </w:rPr>
            </w:pPr>
            <w:r>
              <w:rPr>
                <w:rFonts w:eastAsia="SimSun"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95653AA" w14:textId="77777777" w:rsidR="00C10645" w:rsidRDefault="00C10645" w:rsidP="00C8241B">
            <w:pPr>
              <w:pStyle w:val="TAC"/>
              <w:rPr>
                <w:rFonts w:eastAsia="SimSun"/>
                <w:kern w:val="2"/>
                <w:szCs w:val="22"/>
                <w:lang w:val="en-US" w:eastAsia="zh-CN"/>
              </w:rPr>
            </w:pPr>
          </w:p>
        </w:tc>
      </w:tr>
      <w:tr w:rsidR="00C10645" w14:paraId="43A942F6" w14:textId="77777777" w:rsidTr="00C8241B">
        <w:trPr>
          <w:trHeight w:val="29"/>
        </w:trPr>
        <w:tc>
          <w:tcPr>
            <w:tcW w:w="1848" w:type="dxa"/>
            <w:tcBorders>
              <w:top w:val="nil"/>
              <w:left w:val="single" w:sz="4" w:space="0" w:color="auto"/>
              <w:bottom w:val="nil"/>
              <w:right w:val="single" w:sz="4" w:space="0" w:color="auto"/>
            </w:tcBorders>
            <w:shd w:val="clear" w:color="auto" w:fill="auto"/>
            <w:vAlign w:val="center"/>
          </w:tcPr>
          <w:p w14:paraId="06E5C072" w14:textId="77777777" w:rsidR="00C10645" w:rsidRDefault="00C10645" w:rsidP="00C8241B">
            <w:pPr>
              <w:pStyle w:val="TAC"/>
              <w:rPr>
                <w:rFonts w:eastAsia="SimSun"/>
                <w:kern w:val="2"/>
                <w:szCs w:val="22"/>
                <w:lang w:val="en-US"/>
              </w:rPr>
            </w:pPr>
            <w:r>
              <w:rPr>
                <w:rFonts w:eastAsia="SimSun"/>
                <w:kern w:val="2"/>
                <w:szCs w:val="22"/>
                <w:lang w:val="en-US"/>
              </w:rPr>
              <w:t>CA_n46D-n48(4A)-n96C</w:t>
            </w:r>
          </w:p>
        </w:tc>
        <w:tc>
          <w:tcPr>
            <w:tcW w:w="1878" w:type="dxa"/>
            <w:tcBorders>
              <w:top w:val="nil"/>
              <w:left w:val="single" w:sz="4" w:space="0" w:color="auto"/>
              <w:bottom w:val="nil"/>
              <w:right w:val="single" w:sz="4" w:space="0" w:color="auto"/>
            </w:tcBorders>
            <w:shd w:val="clear" w:color="auto" w:fill="auto"/>
            <w:vAlign w:val="center"/>
          </w:tcPr>
          <w:p w14:paraId="371489CA" w14:textId="77777777" w:rsidR="00C10645" w:rsidRDefault="00C10645" w:rsidP="00C8241B">
            <w:pPr>
              <w:pStyle w:val="TAC"/>
              <w:rPr>
                <w:rFonts w:eastAsia="SimSun"/>
                <w:kern w:val="2"/>
                <w:szCs w:val="22"/>
                <w:lang w:val="en-US"/>
              </w:rPr>
            </w:pPr>
            <w:r>
              <w:rPr>
                <w:rFonts w:eastAsia="SimSun"/>
                <w:kern w:val="2"/>
                <w:szCs w:val="22"/>
                <w:lang w:val="en-US"/>
              </w:rPr>
              <w:t>CA_n46A-n48A</w:t>
            </w:r>
          </w:p>
          <w:p w14:paraId="29F6E2F3" w14:textId="77777777" w:rsidR="00C10645" w:rsidRDefault="00C10645" w:rsidP="00C8241B">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6D5293"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005CA7D" w14:textId="77777777" w:rsidR="00C10645" w:rsidRDefault="00C10645" w:rsidP="00C8241B">
            <w:pPr>
              <w:pStyle w:val="TAC"/>
              <w:rPr>
                <w:rFonts w:eastAsia="SimSun" w:cs="Arial"/>
                <w:color w:val="000000"/>
                <w:szCs w:val="18"/>
                <w:lang w:val="en-US" w:eastAsia="zh-CN" w:bidi="ar"/>
              </w:rPr>
            </w:pPr>
            <w:r>
              <w:rPr>
                <w:rFonts w:eastAsia="SimSun" w:cs="Arial"/>
                <w:color w:val="000000"/>
                <w:szCs w:val="18"/>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935E545" w14:textId="77777777" w:rsidR="00C10645"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14:paraId="13F8181D" w14:textId="77777777" w:rsidTr="00C8241B">
        <w:trPr>
          <w:trHeight w:val="29"/>
        </w:trPr>
        <w:tc>
          <w:tcPr>
            <w:tcW w:w="1848" w:type="dxa"/>
            <w:tcBorders>
              <w:top w:val="nil"/>
              <w:left w:val="single" w:sz="4" w:space="0" w:color="auto"/>
              <w:bottom w:val="nil"/>
              <w:right w:val="single" w:sz="4" w:space="0" w:color="auto"/>
            </w:tcBorders>
            <w:vAlign w:val="center"/>
          </w:tcPr>
          <w:p w14:paraId="4F7AA85D"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F99DF30"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140164"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38621B5" w14:textId="77777777" w:rsidR="00C10645" w:rsidRDefault="00C10645" w:rsidP="00C8241B">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0BC8086E" w14:textId="77777777" w:rsidR="00C10645" w:rsidRDefault="00C10645" w:rsidP="00C8241B">
            <w:pPr>
              <w:pStyle w:val="TAC"/>
              <w:rPr>
                <w:rFonts w:eastAsia="SimSun"/>
                <w:kern w:val="2"/>
                <w:szCs w:val="22"/>
                <w:lang w:val="en-US" w:eastAsia="zh-CN"/>
              </w:rPr>
            </w:pPr>
          </w:p>
        </w:tc>
      </w:tr>
      <w:tr w:rsidR="00C10645" w14:paraId="73031392"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2FC1D432"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9F65CD4"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54029D"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0F51375" w14:textId="77777777" w:rsidR="00C10645" w:rsidRDefault="00C10645" w:rsidP="00C8241B">
            <w:pPr>
              <w:pStyle w:val="TAC"/>
              <w:rPr>
                <w:rFonts w:eastAsia="SimSun" w:cs="Arial"/>
                <w:color w:val="000000"/>
                <w:szCs w:val="18"/>
                <w:lang w:val="en-US" w:eastAsia="zh-CN" w:bidi="ar"/>
              </w:rPr>
            </w:pPr>
            <w:r>
              <w:rPr>
                <w:rFonts w:eastAsia="SimSun"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4F841D9" w14:textId="77777777" w:rsidR="00C10645" w:rsidRDefault="00C10645" w:rsidP="00C8241B">
            <w:pPr>
              <w:pStyle w:val="TAC"/>
              <w:rPr>
                <w:rFonts w:eastAsia="SimSun"/>
                <w:kern w:val="2"/>
                <w:szCs w:val="22"/>
                <w:lang w:val="en-US" w:eastAsia="zh-CN"/>
              </w:rPr>
            </w:pPr>
          </w:p>
        </w:tc>
      </w:tr>
      <w:tr w:rsidR="00C10645" w14:paraId="1A3E2A80"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5812BE0D" w14:textId="77777777" w:rsidR="00C10645" w:rsidRDefault="00C10645" w:rsidP="00C8241B">
            <w:pPr>
              <w:pStyle w:val="TAC"/>
              <w:rPr>
                <w:kern w:val="2"/>
                <w:szCs w:val="22"/>
                <w:lang w:val="en-US"/>
              </w:rPr>
            </w:pPr>
            <w:r>
              <w:rPr>
                <w:lang w:val="en-US"/>
              </w:rPr>
              <w:t>CA_n46M-n48(4A)-n96C</w:t>
            </w:r>
          </w:p>
        </w:tc>
        <w:tc>
          <w:tcPr>
            <w:tcW w:w="1878" w:type="dxa"/>
            <w:tcBorders>
              <w:top w:val="single" w:sz="4" w:space="0" w:color="auto"/>
              <w:left w:val="single" w:sz="4" w:space="0" w:color="auto"/>
              <w:bottom w:val="nil"/>
              <w:right w:val="single" w:sz="4" w:space="0" w:color="auto"/>
            </w:tcBorders>
            <w:vAlign w:val="center"/>
          </w:tcPr>
          <w:p w14:paraId="6211D5DB" w14:textId="77777777" w:rsidR="00C10645" w:rsidRDefault="00C10645" w:rsidP="00C8241B">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1462A4B" w14:textId="77777777" w:rsidR="00C10645" w:rsidRDefault="00C10645" w:rsidP="00C8241B">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BD16320"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0AD4A157" w14:textId="77777777" w:rsidR="00C10645" w:rsidRDefault="00C10645" w:rsidP="00C8241B">
            <w:pPr>
              <w:pStyle w:val="TAC"/>
              <w:rPr>
                <w:kern w:val="2"/>
                <w:szCs w:val="22"/>
                <w:lang w:val="en-US" w:eastAsia="zh-CN"/>
              </w:rPr>
            </w:pPr>
            <w:r>
              <w:rPr>
                <w:lang w:val="en-US" w:eastAsia="zh-CN"/>
              </w:rPr>
              <w:t>0</w:t>
            </w:r>
          </w:p>
        </w:tc>
      </w:tr>
      <w:tr w:rsidR="00C10645" w14:paraId="3324A452" w14:textId="77777777" w:rsidTr="00C8241B">
        <w:trPr>
          <w:trHeight w:val="29"/>
        </w:trPr>
        <w:tc>
          <w:tcPr>
            <w:tcW w:w="1848" w:type="dxa"/>
            <w:tcBorders>
              <w:top w:val="nil"/>
              <w:left w:val="single" w:sz="4" w:space="0" w:color="auto"/>
              <w:bottom w:val="nil"/>
              <w:right w:val="single" w:sz="4" w:space="0" w:color="auto"/>
            </w:tcBorders>
            <w:vAlign w:val="center"/>
          </w:tcPr>
          <w:p w14:paraId="5DF12433" w14:textId="77777777" w:rsidR="00C10645" w:rsidRDefault="00C10645" w:rsidP="00C8241B">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7069F1C" w14:textId="77777777" w:rsidR="00C10645" w:rsidRDefault="00C10645" w:rsidP="00C8241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129BD6" w14:textId="77777777" w:rsidR="00C10645" w:rsidRDefault="00C10645" w:rsidP="00C8241B">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8F13017"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57CEC9E8" w14:textId="77777777" w:rsidR="00C10645" w:rsidRDefault="00C10645" w:rsidP="00C8241B">
            <w:pPr>
              <w:pStyle w:val="TAC"/>
              <w:rPr>
                <w:kern w:val="2"/>
                <w:szCs w:val="22"/>
                <w:lang w:val="en-US" w:eastAsia="zh-CN"/>
              </w:rPr>
            </w:pPr>
          </w:p>
        </w:tc>
      </w:tr>
      <w:tr w:rsidR="00C10645" w14:paraId="135728BF"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1FC0ABDE" w14:textId="77777777" w:rsidR="00C10645" w:rsidRDefault="00C10645" w:rsidP="00C8241B">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D8E2177" w14:textId="77777777" w:rsidR="00C10645" w:rsidRDefault="00C10645" w:rsidP="00C8241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A6A674" w14:textId="77777777" w:rsidR="00C10645" w:rsidRDefault="00C10645" w:rsidP="00C8241B">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44C69E9"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287EB35" w14:textId="77777777" w:rsidR="00C10645" w:rsidRDefault="00C10645" w:rsidP="00C8241B">
            <w:pPr>
              <w:pStyle w:val="TAC"/>
              <w:rPr>
                <w:kern w:val="2"/>
                <w:szCs w:val="22"/>
                <w:lang w:val="en-US" w:eastAsia="zh-CN"/>
              </w:rPr>
            </w:pPr>
          </w:p>
        </w:tc>
      </w:tr>
      <w:tr w:rsidR="00C10645" w14:paraId="79928129" w14:textId="77777777" w:rsidTr="00C8241B">
        <w:trPr>
          <w:trHeight w:val="29"/>
        </w:trPr>
        <w:tc>
          <w:tcPr>
            <w:tcW w:w="1848" w:type="dxa"/>
            <w:tcBorders>
              <w:top w:val="nil"/>
              <w:left w:val="single" w:sz="4" w:space="0" w:color="auto"/>
              <w:bottom w:val="nil"/>
              <w:right w:val="single" w:sz="4" w:space="0" w:color="auto"/>
            </w:tcBorders>
            <w:shd w:val="clear" w:color="auto" w:fill="auto"/>
            <w:vAlign w:val="center"/>
          </w:tcPr>
          <w:p w14:paraId="11C2EEB9" w14:textId="77777777" w:rsidR="00C10645" w:rsidRDefault="00C10645" w:rsidP="00C8241B">
            <w:pPr>
              <w:pStyle w:val="TAC"/>
              <w:rPr>
                <w:rFonts w:eastAsia="SimSun"/>
                <w:kern w:val="2"/>
                <w:szCs w:val="22"/>
                <w:lang w:val="en-US"/>
              </w:rPr>
            </w:pPr>
            <w:r>
              <w:rPr>
                <w:rFonts w:eastAsia="SimSun"/>
                <w:kern w:val="2"/>
                <w:szCs w:val="22"/>
                <w:lang w:val="en-US"/>
              </w:rPr>
              <w:t>CA_n46N-n48(4A)-n96C</w:t>
            </w:r>
          </w:p>
        </w:tc>
        <w:tc>
          <w:tcPr>
            <w:tcW w:w="1878" w:type="dxa"/>
            <w:tcBorders>
              <w:top w:val="nil"/>
              <w:left w:val="single" w:sz="4" w:space="0" w:color="auto"/>
              <w:bottom w:val="nil"/>
              <w:right w:val="single" w:sz="4" w:space="0" w:color="auto"/>
            </w:tcBorders>
            <w:shd w:val="clear" w:color="auto" w:fill="auto"/>
            <w:vAlign w:val="center"/>
          </w:tcPr>
          <w:p w14:paraId="7E4CDFAF" w14:textId="77777777" w:rsidR="00C10645" w:rsidRDefault="00C10645" w:rsidP="00C8241B">
            <w:pPr>
              <w:pStyle w:val="TAC"/>
              <w:rPr>
                <w:rFonts w:eastAsia="SimSun"/>
                <w:kern w:val="2"/>
                <w:szCs w:val="22"/>
                <w:lang w:val="en-US"/>
              </w:rPr>
            </w:pPr>
            <w:r>
              <w:rPr>
                <w:rFonts w:eastAsia="SimSun"/>
                <w:kern w:val="2"/>
                <w:szCs w:val="22"/>
                <w:lang w:val="en-US"/>
              </w:rPr>
              <w:t>CA_n46A-n48A</w:t>
            </w:r>
          </w:p>
          <w:p w14:paraId="662E2A6B" w14:textId="77777777" w:rsidR="00C10645" w:rsidRDefault="00C10645" w:rsidP="00C8241B">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1E2FCD"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51C98A6" w14:textId="77777777" w:rsidR="00C10645" w:rsidRDefault="00C10645" w:rsidP="00C8241B">
            <w:pPr>
              <w:pStyle w:val="TAC"/>
              <w:rPr>
                <w:rFonts w:eastAsia="SimSun" w:cs="Arial"/>
                <w:color w:val="000000"/>
                <w:szCs w:val="18"/>
                <w:lang w:val="en-US" w:eastAsia="zh-CN" w:bidi="ar"/>
              </w:rPr>
            </w:pPr>
            <w:r>
              <w:rPr>
                <w:rFonts w:eastAsia="SimSun" w:cs="Arial"/>
                <w:color w:val="000000"/>
                <w:szCs w:val="18"/>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518F598" w14:textId="77777777" w:rsidR="00C10645"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14:paraId="4AA75F46" w14:textId="77777777" w:rsidTr="00C8241B">
        <w:trPr>
          <w:trHeight w:val="29"/>
        </w:trPr>
        <w:tc>
          <w:tcPr>
            <w:tcW w:w="1848" w:type="dxa"/>
            <w:tcBorders>
              <w:top w:val="nil"/>
              <w:left w:val="single" w:sz="4" w:space="0" w:color="auto"/>
              <w:bottom w:val="nil"/>
              <w:right w:val="single" w:sz="4" w:space="0" w:color="auto"/>
            </w:tcBorders>
            <w:vAlign w:val="center"/>
          </w:tcPr>
          <w:p w14:paraId="047203E6"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50C47BA"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2874BF"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213BCD9" w14:textId="77777777" w:rsidR="00C10645" w:rsidRDefault="00C10645" w:rsidP="00C8241B">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6A40952A" w14:textId="77777777" w:rsidR="00C10645" w:rsidRDefault="00C10645" w:rsidP="00C8241B">
            <w:pPr>
              <w:pStyle w:val="TAC"/>
              <w:rPr>
                <w:rFonts w:eastAsia="SimSun"/>
                <w:kern w:val="2"/>
                <w:szCs w:val="22"/>
                <w:lang w:val="en-US" w:eastAsia="zh-CN"/>
              </w:rPr>
            </w:pPr>
          </w:p>
        </w:tc>
      </w:tr>
      <w:tr w:rsidR="00C10645" w14:paraId="41566496"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11FED34E"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7FD06C3"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F96638"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AD34417" w14:textId="77777777" w:rsidR="00C10645" w:rsidRDefault="00C10645" w:rsidP="00C8241B">
            <w:pPr>
              <w:pStyle w:val="TAC"/>
              <w:rPr>
                <w:rFonts w:eastAsia="SimSun" w:cs="Arial"/>
                <w:color w:val="000000"/>
                <w:szCs w:val="18"/>
                <w:lang w:val="en-US" w:eastAsia="zh-CN" w:bidi="ar"/>
              </w:rPr>
            </w:pPr>
            <w:r>
              <w:rPr>
                <w:rFonts w:eastAsia="SimSun"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5E806B6" w14:textId="77777777" w:rsidR="00C10645" w:rsidRDefault="00C10645" w:rsidP="00C8241B">
            <w:pPr>
              <w:pStyle w:val="TAC"/>
              <w:rPr>
                <w:rFonts w:eastAsia="SimSun"/>
                <w:kern w:val="2"/>
                <w:szCs w:val="22"/>
                <w:lang w:val="en-US" w:eastAsia="zh-CN"/>
              </w:rPr>
            </w:pPr>
          </w:p>
        </w:tc>
      </w:tr>
      <w:tr w:rsidR="00C10645" w14:paraId="1C112C49" w14:textId="77777777" w:rsidTr="00C8241B">
        <w:trPr>
          <w:trHeight w:val="29"/>
        </w:trPr>
        <w:tc>
          <w:tcPr>
            <w:tcW w:w="1848" w:type="dxa"/>
            <w:tcBorders>
              <w:top w:val="nil"/>
              <w:left w:val="single" w:sz="4" w:space="0" w:color="auto"/>
              <w:bottom w:val="nil"/>
              <w:right w:val="single" w:sz="4" w:space="0" w:color="auto"/>
            </w:tcBorders>
            <w:shd w:val="clear" w:color="auto" w:fill="auto"/>
            <w:vAlign w:val="center"/>
          </w:tcPr>
          <w:p w14:paraId="2A5D9A9F" w14:textId="77777777" w:rsidR="00C10645" w:rsidRDefault="00C10645" w:rsidP="00C8241B">
            <w:pPr>
              <w:pStyle w:val="TAC"/>
              <w:rPr>
                <w:rFonts w:eastAsia="SimSun"/>
                <w:kern w:val="2"/>
                <w:szCs w:val="22"/>
                <w:lang w:val="en-US"/>
              </w:rPr>
            </w:pPr>
            <w:r>
              <w:rPr>
                <w:rFonts w:eastAsia="SimSun"/>
                <w:kern w:val="2"/>
                <w:szCs w:val="22"/>
                <w:lang w:val="en-US"/>
              </w:rPr>
              <w:t>CA_n46A-n48(4A)-n96D</w:t>
            </w:r>
          </w:p>
        </w:tc>
        <w:tc>
          <w:tcPr>
            <w:tcW w:w="1878" w:type="dxa"/>
            <w:tcBorders>
              <w:top w:val="nil"/>
              <w:left w:val="single" w:sz="4" w:space="0" w:color="auto"/>
              <w:bottom w:val="nil"/>
              <w:right w:val="single" w:sz="4" w:space="0" w:color="auto"/>
            </w:tcBorders>
            <w:shd w:val="clear" w:color="auto" w:fill="auto"/>
            <w:vAlign w:val="center"/>
          </w:tcPr>
          <w:p w14:paraId="64018E37" w14:textId="77777777" w:rsidR="00C10645" w:rsidRDefault="00C10645" w:rsidP="00C8241B">
            <w:pPr>
              <w:pStyle w:val="TAC"/>
              <w:rPr>
                <w:rFonts w:eastAsia="SimSun"/>
                <w:kern w:val="2"/>
                <w:szCs w:val="22"/>
                <w:lang w:val="en-US"/>
              </w:rPr>
            </w:pPr>
            <w:r>
              <w:rPr>
                <w:rFonts w:eastAsia="SimSun"/>
                <w:kern w:val="2"/>
                <w:szCs w:val="22"/>
                <w:lang w:val="en-US"/>
              </w:rPr>
              <w:t>CA_n46A-n48A</w:t>
            </w:r>
          </w:p>
          <w:p w14:paraId="2AB9C69F" w14:textId="77777777" w:rsidR="00C10645" w:rsidRDefault="00C10645" w:rsidP="00C8241B">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059828"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5AAFA91" w14:textId="77777777" w:rsidR="00C10645" w:rsidRDefault="00C10645" w:rsidP="00C8241B">
            <w:pPr>
              <w:pStyle w:val="TAC"/>
              <w:rPr>
                <w:rFonts w:eastAsia="SimSun" w:cs="Arial"/>
                <w:color w:val="000000"/>
                <w:szCs w:val="18"/>
                <w:lang w:val="en-US" w:eastAsia="zh-CN" w:bidi="ar"/>
              </w:rPr>
            </w:pPr>
            <w:r>
              <w:rPr>
                <w:rFonts w:eastAsia="SimSun" w:cs="Arial"/>
                <w:color w:val="000000"/>
                <w:szCs w:val="18"/>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B5B63D2" w14:textId="77777777" w:rsidR="00C10645"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14:paraId="13246AE5" w14:textId="77777777" w:rsidTr="00C8241B">
        <w:trPr>
          <w:trHeight w:val="29"/>
        </w:trPr>
        <w:tc>
          <w:tcPr>
            <w:tcW w:w="1848" w:type="dxa"/>
            <w:tcBorders>
              <w:top w:val="nil"/>
              <w:left w:val="single" w:sz="4" w:space="0" w:color="auto"/>
              <w:bottom w:val="nil"/>
              <w:right w:val="single" w:sz="4" w:space="0" w:color="auto"/>
            </w:tcBorders>
            <w:vAlign w:val="center"/>
          </w:tcPr>
          <w:p w14:paraId="59DC9A73"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F1E14E0"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13D32E"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39964A6" w14:textId="77777777" w:rsidR="00C10645" w:rsidRDefault="00C10645" w:rsidP="00C8241B">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3EB72572" w14:textId="77777777" w:rsidR="00C10645" w:rsidRDefault="00C10645" w:rsidP="00C8241B">
            <w:pPr>
              <w:pStyle w:val="TAC"/>
              <w:rPr>
                <w:rFonts w:eastAsia="SimSun"/>
                <w:kern w:val="2"/>
                <w:szCs w:val="22"/>
                <w:lang w:val="en-US" w:eastAsia="zh-CN"/>
              </w:rPr>
            </w:pPr>
          </w:p>
        </w:tc>
      </w:tr>
      <w:tr w:rsidR="00C10645" w14:paraId="1D6F8E9F"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77259CEB"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901D961"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FD61BD"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19B611B" w14:textId="77777777" w:rsidR="00C10645" w:rsidRDefault="00C10645" w:rsidP="00C8241B">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0E933A8" w14:textId="77777777" w:rsidR="00C10645" w:rsidRDefault="00C10645" w:rsidP="00C8241B">
            <w:pPr>
              <w:pStyle w:val="TAC"/>
              <w:rPr>
                <w:rFonts w:eastAsia="SimSun"/>
                <w:kern w:val="2"/>
                <w:szCs w:val="22"/>
                <w:lang w:val="en-US" w:eastAsia="zh-CN"/>
              </w:rPr>
            </w:pPr>
          </w:p>
        </w:tc>
      </w:tr>
      <w:tr w:rsidR="00C10645" w14:paraId="45FB62EE" w14:textId="77777777" w:rsidTr="00C8241B">
        <w:trPr>
          <w:trHeight w:val="29"/>
        </w:trPr>
        <w:tc>
          <w:tcPr>
            <w:tcW w:w="1848" w:type="dxa"/>
            <w:tcBorders>
              <w:top w:val="nil"/>
              <w:left w:val="single" w:sz="4" w:space="0" w:color="auto"/>
              <w:bottom w:val="nil"/>
              <w:right w:val="single" w:sz="4" w:space="0" w:color="auto"/>
            </w:tcBorders>
            <w:shd w:val="clear" w:color="auto" w:fill="auto"/>
            <w:vAlign w:val="center"/>
          </w:tcPr>
          <w:p w14:paraId="5BBF3464" w14:textId="77777777" w:rsidR="00C10645" w:rsidRDefault="00C10645" w:rsidP="00C8241B">
            <w:pPr>
              <w:pStyle w:val="TAC"/>
              <w:rPr>
                <w:rFonts w:eastAsia="SimSun"/>
                <w:kern w:val="2"/>
                <w:szCs w:val="22"/>
                <w:lang w:val="en-US"/>
              </w:rPr>
            </w:pPr>
            <w:r>
              <w:rPr>
                <w:rFonts w:eastAsia="SimSun"/>
                <w:kern w:val="2"/>
                <w:szCs w:val="22"/>
                <w:lang w:val="en-US"/>
              </w:rPr>
              <w:t>CA_n46B-n48(4A)-n96D</w:t>
            </w:r>
          </w:p>
        </w:tc>
        <w:tc>
          <w:tcPr>
            <w:tcW w:w="1878" w:type="dxa"/>
            <w:tcBorders>
              <w:top w:val="nil"/>
              <w:left w:val="single" w:sz="4" w:space="0" w:color="auto"/>
              <w:bottom w:val="nil"/>
              <w:right w:val="single" w:sz="4" w:space="0" w:color="auto"/>
            </w:tcBorders>
            <w:shd w:val="clear" w:color="auto" w:fill="auto"/>
            <w:vAlign w:val="center"/>
          </w:tcPr>
          <w:p w14:paraId="5149B6DF" w14:textId="77777777" w:rsidR="00C10645" w:rsidRDefault="00C10645" w:rsidP="00C8241B">
            <w:pPr>
              <w:pStyle w:val="TAC"/>
              <w:rPr>
                <w:rFonts w:eastAsia="SimSun"/>
                <w:kern w:val="2"/>
                <w:szCs w:val="22"/>
                <w:lang w:val="en-US"/>
              </w:rPr>
            </w:pPr>
            <w:r>
              <w:rPr>
                <w:rFonts w:eastAsia="SimSun"/>
                <w:kern w:val="2"/>
                <w:szCs w:val="22"/>
                <w:lang w:val="en-US"/>
              </w:rPr>
              <w:t>CA_n46A-n48A</w:t>
            </w:r>
          </w:p>
          <w:p w14:paraId="13F95AFC" w14:textId="77777777" w:rsidR="00C10645" w:rsidRDefault="00C10645" w:rsidP="00C8241B">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244472"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A62AD84" w14:textId="77777777" w:rsidR="00C10645" w:rsidRDefault="00C10645" w:rsidP="00C8241B">
            <w:pPr>
              <w:pStyle w:val="TAC"/>
              <w:rPr>
                <w:rFonts w:eastAsia="SimSun" w:cs="Arial"/>
                <w:color w:val="000000"/>
                <w:szCs w:val="18"/>
                <w:lang w:val="en-US" w:eastAsia="zh-CN" w:bidi="ar"/>
              </w:rPr>
            </w:pPr>
            <w:r>
              <w:rPr>
                <w:rFonts w:eastAsia="SimSun" w:cs="Arial"/>
                <w:color w:val="000000"/>
                <w:szCs w:val="18"/>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6A79491" w14:textId="77777777" w:rsidR="00C10645"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14:paraId="3A224E1C" w14:textId="77777777" w:rsidTr="00C8241B">
        <w:trPr>
          <w:trHeight w:val="29"/>
        </w:trPr>
        <w:tc>
          <w:tcPr>
            <w:tcW w:w="1848" w:type="dxa"/>
            <w:tcBorders>
              <w:top w:val="nil"/>
              <w:left w:val="single" w:sz="4" w:space="0" w:color="auto"/>
              <w:bottom w:val="nil"/>
              <w:right w:val="single" w:sz="4" w:space="0" w:color="auto"/>
            </w:tcBorders>
            <w:vAlign w:val="center"/>
          </w:tcPr>
          <w:p w14:paraId="580F1FA6"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73DFF51"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78A25E"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EF99EC1" w14:textId="77777777" w:rsidR="00C10645" w:rsidRDefault="00C10645" w:rsidP="00C8241B">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394C2B34" w14:textId="77777777" w:rsidR="00C10645" w:rsidRDefault="00C10645" w:rsidP="00C8241B">
            <w:pPr>
              <w:pStyle w:val="TAC"/>
              <w:rPr>
                <w:rFonts w:eastAsia="SimSun"/>
                <w:kern w:val="2"/>
                <w:szCs w:val="22"/>
                <w:lang w:val="en-US" w:eastAsia="zh-CN"/>
              </w:rPr>
            </w:pPr>
          </w:p>
        </w:tc>
      </w:tr>
      <w:tr w:rsidR="00C10645" w14:paraId="56E16972"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511B4CA8"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F58A39F"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89D564"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0CC33E0" w14:textId="77777777" w:rsidR="00C10645" w:rsidRDefault="00C10645" w:rsidP="00C8241B">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4EEC3FD" w14:textId="77777777" w:rsidR="00C10645" w:rsidRDefault="00C10645" w:rsidP="00C8241B">
            <w:pPr>
              <w:pStyle w:val="TAC"/>
              <w:rPr>
                <w:rFonts w:eastAsia="SimSun"/>
                <w:kern w:val="2"/>
                <w:szCs w:val="22"/>
                <w:lang w:val="en-US" w:eastAsia="zh-CN"/>
              </w:rPr>
            </w:pPr>
          </w:p>
        </w:tc>
      </w:tr>
      <w:tr w:rsidR="00C10645" w14:paraId="4AE8BEC2" w14:textId="77777777" w:rsidTr="00C8241B">
        <w:trPr>
          <w:trHeight w:val="29"/>
        </w:trPr>
        <w:tc>
          <w:tcPr>
            <w:tcW w:w="1848" w:type="dxa"/>
            <w:tcBorders>
              <w:top w:val="nil"/>
              <w:left w:val="single" w:sz="4" w:space="0" w:color="auto"/>
              <w:bottom w:val="nil"/>
              <w:right w:val="single" w:sz="4" w:space="0" w:color="auto"/>
            </w:tcBorders>
            <w:shd w:val="clear" w:color="auto" w:fill="auto"/>
            <w:vAlign w:val="center"/>
          </w:tcPr>
          <w:p w14:paraId="20971E85" w14:textId="77777777" w:rsidR="00C10645" w:rsidRDefault="00C10645" w:rsidP="00C8241B">
            <w:pPr>
              <w:pStyle w:val="TAC"/>
              <w:rPr>
                <w:rFonts w:eastAsia="SimSun"/>
                <w:kern w:val="2"/>
                <w:szCs w:val="22"/>
                <w:lang w:val="en-US"/>
              </w:rPr>
            </w:pPr>
            <w:r>
              <w:rPr>
                <w:rFonts w:eastAsia="SimSun"/>
                <w:kern w:val="2"/>
                <w:szCs w:val="22"/>
                <w:lang w:val="en-US"/>
              </w:rPr>
              <w:t>CA_n46C-n48(4A)-n96D</w:t>
            </w:r>
          </w:p>
        </w:tc>
        <w:tc>
          <w:tcPr>
            <w:tcW w:w="1878" w:type="dxa"/>
            <w:tcBorders>
              <w:top w:val="nil"/>
              <w:left w:val="single" w:sz="4" w:space="0" w:color="auto"/>
              <w:bottom w:val="nil"/>
              <w:right w:val="single" w:sz="4" w:space="0" w:color="auto"/>
            </w:tcBorders>
            <w:shd w:val="clear" w:color="auto" w:fill="auto"/>
            <w:vAlign w:val="center"/>
          </w:tcPr>
          <w:p w14:paraId="607AA191" w14:textId="77777777" w:rsidR="00C10645" w:rsidRDefault="00C10645" w:rsidP="00C8241B">
            <w:pPr>
              <w:pStyle w:val="TAC"/>
              <w:rPr>
                <w:rFonts w:eastAsia="SimSun"/>
                <w:kern w:val="2"/>
                <w:szCs w:val="22"/>
                <w:lang w:val="en-US"/>
              </w:rPr>
            </w:pPr>
            <w:r>
              <w:rPr>
                <w:rFonts w:eastAsia="SimSun"/>
                <w:kern w:val="2"/>
                <w:szCs w:val="22"/>
                <w:lang w:val="en-US"/>
              </w:rPr>
              <w:t>CA_n46A-n48A</w:t>
            </w:r>
          </w:p>
          <w:p w14:paraId="5B951BEE" w14:textId="77777777" w:rsidR="00C10645" w:rsidRDefault="00C10645" w:rsidP="00C8241B">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5D54A7"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1854051" w14:textId="77777777" w:rsidR="00C10645" w:rsidRDefault="00C10645" w:rsidP="00C8241B">
            <w:pPr>
              <w:pStyle w:val="TAC"/>
              <w:rPr>
                <w:rFonts w:eastAsia="SimSun" w:cs="Arial"/>
                <w:color w:val="000000"/>
                <w:szCs w:val="18"/>
                <w:lang w:val="en-US" w:eastAsia="zh-CN" w:bidi="ar"/>
              </w:rPr>
            </w:pPr>
            <w:r>
              <w:rPr>
                <w:rFonts w:eastAsia="SimSun" w:cs="Arial"/>
                <w:color w:val="000000"/>
                <w:szCs w:val="18"/>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0013F5F" w14:textId="77777777" w:rsidR="00C10645"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14:paraId="5BCCEC41" w14:textId="77777777" w:rsidTr="00C8241B">
        <w:trPr>
          <w:trHeight w:val="29"/>
        </w:trPr>
        <w:tc>
          <w:tcPr>
            <w:tcW w:w="1848" w:type="dxa"/>
            <w:tcBorders>
              <w:top w:val="nil"/>
              <w:left w:val="single" w:sz="4" w:space="0" w:color="auto"/>
              <w:bottom w:val="nil"/>
              <w:right w:val="single" w:sz="4" w:space="0" w:color="auto"/>
            </w:tcBorders>
            <w:vAlign w:val="center"/>
          </w:tcPr>
          <w:p w14:paraId="5DEAE880"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7E65DE7"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AD33DE"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EABBA65" w14:textId="77777777" w:rsidR="00C10645" w:rsidRDefault="00C10645" w:rsidP="00C8241B">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D1A7A26" w14:textId="77777777" w:rsidR="00C10645" w:rsidRDefault="00C10645" w:rsidP="00C8241B">
            <w:pPr>
              <w:pStyle w:val="TAC"/>
              <w:rPr>
                <w:rFonts w:eastAsia="SimSun"/>
                <w:kern w:val="2"/>
                <w:szCs w:val="22"/>
                <w:lang w:val="en-US" w:eastAsia="zh-CN"/>
              </w:rPr>
            </w:pPr>
          </w:p>
        </w:tc>
      </w:tr>
      <w:tr w:rsidR="00C10645" w14:paraId="7A721B7A"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5F905B65"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00F0D1B"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768F5D"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B66B25D" w14:textId="77777777" w:rsidR="00C10645" w:rsidRDefault="00C10645" w:rsidP="00C8241B">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DD54983" w14:textId="77777777" w:rsidR="00C10645" w:rsidRDefault="00C10645" w:rsidP="00C8241B">
            <w:pPr>
              <w:pStyle w:val="TAC"/>
              <w:rPr>
                <w:rFonts w:eastAsia="SimSun"/>
                <w:kern w:val="2"/>
                <w:szCs w:val="22"/>
                <w:lang w:val="en-US" w:eastAsia="zh-CN"/>
              </w:rPr>
            </w:pPr>
          </w:p>
        </w:tc>
      </w:tr>
      <w:tr w:rsidR="00C10645" w14:paraId="7833AE77" w14:textId="77777777" w:rsidTr="00C8241B">
        <w:trPr>
          <w:trHeight w:val="29"/>
        </w:trPr>
        <w:tc>
          <w:tcPr>
            <w:tcW w:w="1848" w:type="dxa"/>
            <w:tcBorders>
              <w:top w:val="nil"/>
              <w:left w:val="single" w:sz="4" w:space="0" w:color="auto"/>
              <w:bottom w:val="nil"/>
              <w:right w:val="single" w:sz="4" w:space="0" w:color="auto"/>
            </w:tcBorders>
            <w:shd w:val="clear" w:color="auto" w:fill="auto"/>
            <w:vAlign w:val="center"/>
          </w:tcPr>
          <w:p w14:paraId="0694FEF3" w14:textId="77777777" w:rsidR="00C10645" w:rsidRDefault="00C10645" w:rsidP="00C8241B">
            <w:pPr>
              <w:pStyle w:val="TAC"/>
              <w:rPr>
                <w:rFonts w:eastAsia="SimSun"/>
                <w:kern w:val="2"/>
                <w:szCs w:val="22"/>
                <w:lang w:val="en-US"/>
              </w:rPr>
            </w:pPr>
            <w:r>
              <w:rPr>
                <w:rFonts w:eastAsia="SimSun"/>
                <w:kern w:val="2"/>
                <w:szCs w:val="22"/>
                <w:lang w:val="en-US"/>
              </w:rPr>
              <w:t>CA_n46D-n48(4A)-n96D</w:t>
            </w:r>
          </w:p>
        </w:tc>
        <w:tc>
          <w:tcPr>
            <w:tcW w:w="1878" w:type="dxa"/>
            <w:tcBorders>
              <w:top w:val="nil"/>
              <w:left w:val="single" w:sz="4" w:space="0" w:color="auto"/>
              <w:bottom w:val="nil"/>
              <w:right w:val="single" w:sz="4" w:space="0" w:color="auto"/>
            </w:tcBorders>
            <w:shd w:val="clear" w:color="auto" w:fill="auto"/>
            <w:vAlign w:val="center"/>
          </w:tcPr>
          <w:p w14:paraId="1D056BD9" w14:textId="77777777" w:rsidR="00C10645" w:rsidRDefault="00C10645" w:rsidP="00C8241B">
            <w:pPr>
              <w:pStyle w:val="TAC"/>
              <w:rPr>
                <w:rFonts w:eastAsia="SimSun"/>
                <w:kern w:val="2"/>
                <w:szCs w:val="22"/>
                <w:lang w:val="en-US"/>
              </w:rPr>
            </w:pPr>
            <w:r>
              <w:rPr>
                <w:rFonts w:eastAsia="SimSun"/>
                <w:kern w:val="2"/>
                <w:szCs w:val="22"/>
                <w:lang w:val="en-US"/>
              </w:rPr>
              <w:t>CA_n46A-n48A</w:t>
            </w:r>
          </w:p>
          <w:p w14:paraId="740726D1" w14:textId="77777777" w:rsidR="00C10645" w:rsidRDefault="00C10645" w:rsidP="00C8241B">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69089A"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57BCC58" w14:textId="77777777" w:rsidR="00C10645" w:rsidRDefault="00C10645" w:rsidP="00C8241B">
            <w:pPr>
              <w:pStyle w:val="TAC"/>
              <w:rPr>
                <w:rFonts w:eastAsia="SimSun" w:cs="Arial"/>
                <w:color w:val="000000"/>
                <w:szCs w:val="18"/>
                <w:lang w:val="en-US" w:eastAsia="zh-CN" w:bidi="ar"/>
              </w:rPr>
            </w:pPr>
            <w:r>
              <w:rPr>
                <w:rFonts w:eastAsia="SimSun" w:cs="Arial"/>
                <w:color w:val="000000"/>
                <w:szCs w:val="18"/>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95B21FD" w14:textId="77777777" w:rsidR="00C10645"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14:paraId="5A03B43F" w14:textId="77777777" w:rsidTr="00C8241B">
        <w:trPr>
          <w:trHeight w:val="29"/>
        </w:trPr>
        <w:tc>
          <w:tcPr>
            <w:tcW w:w="1848" w:type="dxa"/>
            <w:tcBorders>
              <w:top w:val="nil"/>
              <w:left w:val="single" w:sz="4" w:space="0" w:color="auto"/>
              <w:bottom w:val="nil"/>
              <w:right w:val="single" w:sz="4" w:space="0" w:color="auto"/>
            </w:tcBorders>
            <w:vAlign w:val="center"/>
          </w:tcPr>
          <w:p w14:paraId="71B8F6FA"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FE7B673"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4F4DB1"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8645911" w14:textId="77777777" w:rsidR="00C10645" w:rsidRDefault="00C10645" w:rsidP="00C8241B">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CB9ABE1" w14:textId="77777777" w:rsidR="00C10645" w:rsidRDefault="00C10645" w:rsidP="00C8241B">
            <w:pPr>
              <w:pStyle w:val="TAC"/>
              <w:rPr>
                <w:rFonts w:eastAsia="SimSun"/>
                <w:kern w:val="2"/>
                <w:szCs w:val="22"/>
                <w:lang w:val="en-US" w:eastAsia="zh-CN"/>
              </w:rPr>
            </w:pPr>
          </w:p>
        </w:tc>
      </w:tr>
      <w:tr w:rsidR="00C10645" w14:paraId="1FCAB829"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5B26C919"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9FDB9B7"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CAA86E"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AAC3CAF" w14:textId="77777777" w:rsidR="00C10645" w:rsidRDefault="00C10645" w:rsidP="00C8241B">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CA0CC4E" w14:textId="77777777" w:rsidR="00C10645" w:rsidRDefault="00C10645" w:rsidP="00C8241B">
            <w:pPr>
              <w:pStyle w:val="TAC"/>
              <w:rPr>
                <w:rFonts w:eastAsia="SimSun"/>
                <w:kern w:val="2"/>
                <w:szCs w:val="22"/>
                <w:lang w:val="en-US" w:eastAsia="zh-CN"/>
              </w:rPr>
            </w:pPr>
          </w:p>
        </w:tc>
      </w:tr>
      <w:tr w:rsidR="00C10645" w14:paraId="0279D796"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3F07BEFB" w14:textId="77777777" w:rsidR="00C10645" w:rsidRDefault="00C10645" w:rsidP="00C8241B">
            <w:pPr>
              <w:pStyle w:val="TAC"/>
              <w:rPr>
                <w:kern w:val="2"/>
                <w:szCs w:val="22"/>
                <w:lang w:val="en-US"/>
              </w:rPr>
            </w:pPr>
            <w:r>
              <w:rPr>
                <w:lang w:val="en-US"/>
              </w:rPr>
              <w:t>CA_n46M-n48(4A)-n96D</w:t>
            </w:r>
          </w:p>
        </w:tc>
        <w:tc>
          <w:tcPr>
            <w:tcW w:w="1878" w:type="dxa"/>
            <w:tcBorders>
              <w:top w:val="single" w:sz="4" w:space="0" w:color="auto"/>
              <w:left w:val="single" w:sz="4" w:space="0" w:color="auto"/>
              <w:bottom w:val="nil"/>
              <w:right w:val="single" w:sz="4" w:space="0" w:color="auto"/>
            </w:tcBorders>
            <w:vAlign w:val="center"/>
          </w:tcPr>
          <w:p w14:paraId="273684F8" w14:textId="77777777" w:rsidR="00C10645" w:rsidRDefault="00C10645" w:rsidP="00C8241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97D324" w14:textId="77777777" w:rsidR="00C10645" w:rsidRDefault="00C10645" w:rsidP="00C8241B">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88BFCFE"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D759249" w14:textId="77777777" w:rsidR="00C10645" w:rsidRDefault="00C10645" w:rsidP="00C8241B">
            <w:pPr>
              <w:pStyle w:val="TAC"/>
              <w:rPr>
                <w:kern w:val="2"/>
                <w:szCs w:val="22"/>
                <w:lang w:val="en-US" w:eastAsia="zh-CN"/>
              </w:rPr>
            </w:pPr>
            <w:r>
              <w:rPr>
                <w:lang w:val="en-US" w:eastAsia="zh-CN"/>
              </w:rPr>
              <w:t>0</w:t>
            </w:r>
          </w:p>
        </w:tc>
      </w:tr>
      <w:tr w:rsidR="00C10645" w14:paraId="079FADC7" w14:textId="77777777" w:rsidTr="00C8241B">
        <w:trPr>
          <w:trHeight w:val="29"/>
        </w:trPr>
        <w:tc>
          <w:tcPr>
            <w:tcW w:w="1848" w:type="dxa"/>
            <w:tcBorders>
              <w:top w:val="nil"/>
              <w:left w:val="single" w:sz="4" w:space="0" w:color="auto"/>
              <w:bottom w:val="nil"/>
              <w:right w:val="single" w:sz="4" w:space="0" w:color="auto"/>
            </w:tcBorders>
            <w:vAlign w:val="center"/>
          </w:tcPr>
          <w:p w14:paraId="17503989" w14:textId="77777777" w:rsidR="00C10645" w:rsidRDefault="00C10645" w:rsidP="00C8241B">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BBBFE68" w14:textId="77777777" w:rsidR="00C10645" w:rsidRDefault="00C10645" w:rsidP="00C8241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1BD11E" w14:textId="77777777" w:rsidR="00C10645" w:rsidRDefault="00C10645" w:rsidP="00C8241B">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432571F"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3A451767" w14:textId="77777777" w:rsidR="00C10645" w:rsidRDefault="00C10645" w:rsidP="00C8241B">
            <w:pPr>
              <w:pStyle w:val="TAC"/>
              <w:rPr>
                <w:kern w:val="2"/>
                <w:szCs w:val="22"/>
                <w:lang w:val="en-US" w:eastAsia="zh-CN"/>
              </w:rPr>
            </w:pPr>
          </w:p>
        </w:tc>
      </w:tr>
      <w:tr w:rsidR="00C10645" w14:paraId="1D75064F"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13DA593A" w14:textId="77777777" w:rsidR="00C10645" w:rsidRDefault="00C10645" w:rsidP="00C8241B">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A9DC6CF" w14:textId="77777777" w:rsidR="00C10645" w:rsidRDefault="00C10645" w:rsidP="00C8241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E0CAA4" w14:textId="77777777" w:rsidR="00C10645" w:rsidRDefault="00C10645" w:rsidP="00C8241B">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7CACE72" w14:textId="77777777" w:rsidR="00C10645" w:rsidRDefault="00C10645" w:rsidP="00C8241B">
            <w:pPr>
              <w:pStyle w:val="TAC"/>
              <w:rPr>
                <w:rFonts w:cs="Arial"/>
                <w:color w:val="000000"/>
                <w:szCs w:val="18"/>
                <w:lang w:val="en-US" w:eastAsia="zh-CN" w:bidi="ar"/>
              </w:rPr>
            </w:pPr>
            <w:r>
              <w:rPr>
                <w:rFonts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A5EAF39" w14:textId="77777777" w:rsidR="00C10645" w:rsidRDefault="00C10645" w:rsidP="00C8241B">
            <w:pPr>
              <w:pStyle w:val="TAC"/>
              <w:rPr>
                <w:kern w:val="2"/>
                <w:szCs w:val="22"/>
                <w:lang w:val="en-US" w:eastAsia="zh-CN"/>
              </w:rPr>
            </w:pPr>
          </w:p>
        </w:tc>
      </w:tr>
      <w:tr w:rsidR="00C10645" w14:paraId="51FCC1BE" w14:textId="77777777" w:rsidTr="00C8241B">
        <w:trPr>
          <w:trHeight w:val="29"/>
        </w:trPr>
        <w:tc>
          <w:tcPr>
            <w:tcW w:w="1848" w:type="dxa"/>
            <w:tcBorders>
              <w:top w:val="nil"/>
              <w:left w:val="single" w:sz="4" w:space="0" w:color="auto"/>
              <w:bottom w:val="nil"/>
              <w:right w:val="single" w:sz="4" w:space="0" w:color="auto"/>
            </w:tcBorders>
            <w:shd w:val="clear" w:color="auto" w:fill="auto"/>
            <w:vAlign w:val="center"/>
          </w:tcPr>
          <w:p w14:paraId="2D7FCE0E" w14:textId="77777777" w:rsidR="00C10645" w:rsidRDefault="00C10645" w:rsidP="00C8241B">
            <w:pPr>
              <w:pStyle w:val="TAC"/>
              <w:rPr>
                <w:rFonts w:eastAsia="SimSun"/>
                <w:kern w:val="2"/>
                <w:szCs w:val="22"/>
                <w:lang w:val="en-US"/>
              </w:rPr>
            </w:pPr>
            <w:r>
              <w:rPr>
                <w:rFonts w:eastAsia="SimSun"/>
                <w:kern w:val="2"/>
                <w:szCs w:val="22"/>
                <w:lang w:val="en-US"/>
              </w:rPr>
              <w:t>CA_n46N-n48(4A)-n96D</w:t>
            </w:r>
          </w:p>
        </w:tc>
        <w:tc>
          <w:tcPr>
            <w:tcW w:w="1878" w:type="dxa"/>
            <w:tcBorders>
              <w:top w:val="nil"/>
              <w:left w:val="single" w:sz="4" w:space="0" w:color="auto"/>
              <w:bottom w:val="nil"/>
              <w:right w:val="single" w:sz="4" w:space="0" w:color="auto"/>
            </w:tcBorders>
            <w:shd w:val="clear" w:color="auto" w:fill="auto"/>
            <w:vAlign w:val="center"/>
          </w:tcPr>
          <w:p w14:paraId="1B10C242" w14:textId="77777777" w:rsidR="00C10645" w:rsidRDefault="00C10645" w:rsidP="00C8241B">
            <w:pPr>
              <w:pStyle w:val="TAC"/>
              <w:rPr>
                <w:rFonts w:eastAsia="SimSun"/>
                <w:kern w:val="2"/>
                <w:szCs w:val="22"/>
                <w:lang w:val="en-US"/>
              </w:rPr>
            </w:pPr>
            <w:r>
              <w:rPr>
                <w:rFonts w:eastAsia="SimSun"/>
                <w:kern w:val="2"/>
                <w:szCs w:val="22"/>
                <w:lang w:val="en-US"/>
              </w:rPr>
              <w:t>CA_n46A-n48A</w:t>
            </w:r>
          </w:p>
          <w:p w14:paraId="6CF92947" w14:textId="77777777" w:rsidR="00C10645" w:rsidRDefault="00C10645" w:rsidP="00C8241B">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B177B0"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C496E30" w14:textId="77777777" w:rsidR="00C10645" w:rsidRDefault="00C10645" w:rsidP="00C8241B">
            <w:pPr>
              <w:pStyle w:val="TAC"/>
              <w:rPr>
                <w:rFonts w:eastAsia="SimSun" w:cs="Arial"/>
                <w:color w:val="000000"/>
                <w:szCs w:val="18"/>
                <w:lang w:val="en-US" w:eastAsia="zh-CN" w:bidi="ar"/>
              </w:rPr>
            </w:pPr>
            <w:r>
              <w:rPr>
                <w:rFonts w:eastAsia="SimSun" w:cs="Arial"/>
                <w:color w:val="000000"/>
                <w:szCs w:val="18"/>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814D358" w14:textId="77777777" w:rsidR="00C10645"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14:paraId="3D6B6247" w14:textId="77777777" w:rsidTr="00C8241B">
        <w:trPr>
          <w:trHeight w:val="29"/>
        </w:trPr>
        <w:tc>
          <w:tcPr>
            <w:tcW w:w="1848" w:type="dxa"/>
            <w:tcBorders>
              <w:top w:val="nil"/>
              <w:left w:val="single" w:sz="4" w:space="0" w:color="auto"/>
              <w:bottom w:val="nil"/>
              <w:right w:val="single" w:sz="4" w:space="0" w:color="auto"/>
            </w:tcBorders>
            <w:vAlign w:val="center"/>
          </w:tcPr>
          <w:p w14:paraId="68A169B7"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3618D91"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809F5C"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16E624B" w14:textId="77777777" w:rsidR="00C10645" w:rsidRDefault="00C10645" w:rsidP="00C8241B">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02BD90DF" w14:textId="77777777" w:rsidR="00C10645" w:rsidRDefault="00C10645" w:rsidP="00C8241B">
            <w:pPr>
              <w:pStyle w:val="TAC"/>
              <w:rPr>
                <w:rFonts w:eastAsia="SimSun"/>
                <w:kern w:val="2"/>
                <w:szCs w:val="22"/>
                <w:lang w:val="en-US" w:eastAsia="zh-CN"/>
              </w:rPr>
            </w:pPr>
          </w:p>
        </w:tc>
      </w:tr>
      <w:tr w:rsidR="00C10645" w14:paraId="13904CD2"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5BA603A9"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AE74F07"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6CF70D8"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F28FC3D" w14:textId="77777777" w:rsidR="00C10645" w:rsidRDefault="00C10645" w:rsidP="00C8241B">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2618DF9" w14:textId="77777777" w:rsidR="00C10645" w:rsidRDefault="00C10645" w:rsidP="00C8241B">
            <w:pPr>
              <w:pStyle w:val="TAC"/>
              <w:rPr>
                <w:rFonts w:eastAsia="SimSun"/>
                <w:kern w:val="2"/>
                <w:szCs w:val="22"/>
                <w:lang w:val="en-US" w:eastAsia="zh-CN"/>
              </w:rPr>
            </w:pPr>
          </w:p>
        </w:tc>
      </w:tr>
      <w:tr w:rsidR="00C10645" w14:paraId="5F0E21C8" w14:textId="77777777" w:rsidTr="00C8241B">
        <w:trPr>
          <w:trHeight w:val="29"/>
        </w:trPr>
        <w:tc>
          <w:tcPr>
            <w:tcW w:w="1848" w:type="dxa"/>
            <w:tcBorders>
              <w:top w:val="nil"/>
              <w:left w:val="single" w:sz="4" w:space="0" w:color="auto"/>
              <w:bottom w:val="nil"/>
              <w:right w:val="single" w:sz="4" w:space="0" w:color="auto"/>
            </w:tcBorders>
            <w:shd w:val="clear" w:color="auto" w:fill="auto"/>
            <w:vAlign w:val="center"/>
          </w:tcPr>
          <w:p w14:paraId="21DFD315" w14:textId="77777777" w:rsidR="00C10645" w:rsidRDefault="00C10645" w:rsidP="00C8241B">
            <w:pPr>
              <w:pStyle w:val="TAC"/>
              <w:rPr>
                <w:rFonts w:eastAsia="SimSun"/>
                <w:kern w:val="2"/>
                <w:szCs w:val="22"/>
                <w:lang w:val="en-US"/>
              </w:rPr>
            </w:pPr>
            <w:r>
              <w:rPr>
                <w:rFonts w:eastAsia="SimSun"/>
                <w:kern w:val="2"/>
                <w:szCs w:val="22"/>
                <w:lang w:val="en-US"/>
              </w:rPr>
              <w:t>CA_n46A-n48(4A)-n96E</w:t>
            </w:r>
          </w:p>
        </w:tc>
        <w:tc>
          <w:tcPr>
            <w:tcW w:w="1878" w:type="dxa"/>
            <w:tcBorders>
              <w:top w:val="nil"/>
              <w:left w:val="single" w:sz="4" w:space="0" w:color="auto"/>
              <w:bottom w:val="nil"/>
              <w:right w:val="single" w:sz="4" w:space="0" w:color="auto"/>
            </w:tcBorders>
            <w:shd w:val="clear" w:color="auto" w:fill="auto"/>
            <w:vAlign w:val="center"/>
          </w:tcPr>
          <w:p w14:paraId="22B18859" w14:textId="77777777" w:rsidR="00C10645" w:rsidRDefault="00C10645" w:rsidP="00C8241B">
            <w:pPr>
              <w:pStyle w:val="TAC"/>
              <w:rPr>
                <w:rFonts w:eastAsia="SimSun"/>
                <w:kern w:val="2"/>
                <w:szCs w:val="22"/>
                <w:lang w:val="en-US"/>
              </w:rPr>
            </w:pPr>
            <w:r>
              <w:rPr>
                <w:rFonts w:eastAsia="SimSun"/>
                <w:kern w:val="2"/>
                <w:szCs w:val="22"/>
                <w:lang w:val="en-US"/>
              </w:rPr>
              <w:t>CA_n46A-n48A</w:t>
            </w:r>
          </w:p>
          <w:p w14:paraId="0FC88F42" w14:textId="77777777" w:rsidR="00C10645" w:rsidRDefault="00C10645" w:rsidP="00C8241B">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2C910C"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4C54A6E" w14:textId="77777777" w:rsidR="00C10645" w:rsidRDefault="00C10645" w:rsidP="00C8241B">
            <w:pPr>
              <w:pStyle w:val="TAC"/>
              <w:rPr>
                <w:rFonts w:eastAsia="SimSun" w:cs="Arial"/>
                <w:color w:val="000000"/>
                <w:szCs w:val="18"/>
                <w:lang w:val="en-US" w:eastAsia="zh-CN" w:bidi="ar"/>
              </w:rPr>
            </w:pPr>
            <w:r>
              <w:rPr>
                <w:rFonts w:eastAsia="SimSun" w:cs="Arial"/>
                <w:color w:val="000000"/>
                <w:szCs w:val="18"/>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FC54C54" w14:textId="77777777" w:rsidR="00C10645"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14:paraId="4EB1D94E" w14:textId="77777777" w:rsidTr="00C8241B">
        <w:trPr>
          <w:trHeight w:val="29"/>
        </w:trPr>
        <w:tc>
          <w:tcPr>
            <w:tcW w:w="1848" w:type="dxa"/>
            <w:tcBorders>
              <w:top w:val="nil"/>
              <w:left w:val="single" w:sz="4" w:space="0" w:color="auto"/>
              <w:bottom w:val="nil"/>
              <w:right w:val="single" w:sz="4" w:space="0" w:color="auto"/>
            </w:tcBorders>
            <w:vAlign w:val="center"/>
          </w:tcPr>
          <w:p w14:paraId="3C32EBBE"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88ABC0E"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5D2B5E"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A559D87" w14:textId="77777777" w:rsidR="00C10645" w:rsidRDefault="00C10645" w:rsidP="00C8241B">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1188F87F" w14:textId="77777777" w:rsidR="00C10645" w:rsidRDefault="00C10645" w:rsidP="00C8241B">
            <w:pPr>
              <w:pStyle w:val="TAC"/>
              <w:rPr>
                <w:rFonts w:eastAsia="SimSun"/>
                <w:kern w:val="2"/>
                <w:szCs w:val="22"/>
                <w:lang w:val="en-US" w:eastAsia="zh-CN"/>
              </w:rPr>
            </w:pPr>
          </w:p>
        </w:tc>
      </w:tr>
      <w:tr w:rsidR="00C10645" w14:paraId="6DDA4E50"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17EA75E2"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8B90BD6"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07D515"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D862CEA" w14:textId="77777777" w:rsidR="00C10645" w:rsidRDefault="00C10645" w:rsidP="00C8241B">
            <w:pPr>
              <w:pStyle w:val="TAC"/>
              <w:rPr>
                <w:rFonts w:eastAsia="SimSun" w:cs="Arial"/>
                <w:color w:val="000000"/>
                <w:szCs w:val="18"/>
                <w:lang w:val="en-US" w:eastAsia="zh-CN" w:bidi="ar"/>
              </w:rPr>
            </w:pPr>
            <w:r>
              <w:rPr>
                <w:rFonts w:eastAsia="SimSun" w:cs="Arial"/>
                <w:color w:val="000000"/>
                <w:szCs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F76063D" w14:textId="77777777" w:rsidR="00C10645" w:rsidRDefault="00C10645" w:rsidP="00C8241B">
            <w:pPr>
              <w:pStyle w:val="TAC"/>
              <w:rPr>
                <w:rFonts w:eastAsia="SimSun"/>
                <w:kern w:val="2"/>
                <w:szCs w:val="22"/>
                <w:lang w:val="en-US" w:eastAsia="zh-CN"/>
              </w:rPr>
            </w:pPr>
          </w:p>
        </w:tc>
      </w:tr>
      <w:tr w:rsidR="00C10645" w14:paraId="4491029E" w14:textId="77777777" w:rsidTr="00C8241B">
        <w:trPr>
          <w:trHeight w:val="29"/>
        </w:trPr>
        <w:tc>
          <w:tcPr>
            <w:tcW w:w="1848" w:type="dxa"/>
            <w:tcBorders>
              <w:top w:val="nil"/>
              <w:left w:val="single" w:sz="4" w:space="0" w:color="auto"/>
              <w:bottom w:val="nil"/>
              <w:right w:val="single" w:sz="4" w:space="0" w:color="auto"/>
            </w:tcBorders>
            <w:shd w:val="clear" w:color="auto" w:fill="auto"/>
            <w:vAlign w:val="center"/>
          </w:tcPr>
          <w:p w14:paraId="6AFB5283" w14:textId="77777777" w:rsidR="00C10645" w:rsidRDefault="00C10645" w:rsidP="00C8241B">
            <w:pPr>
              <w:pStyle w:val="TAC"/>
              <w:rPr>
                <w:rFonts w:eastAsia="SimSun"/>
                <w:kern w:val="2"/>
                <w:szCs w:val="22"/>
                <w:lang w:val="en-US"/>
              </w:rPr>
            </w:pPr>
            <w:r>
              <w:rPr>
                <w:rFonts w:eastAsia="SimSun"/>
                <w:kern w:val="2"/>
                <w:szCs w:val="22"/>
                <w:lang w:val="en-US"/>
              </w:rPr>
              <w:t>CA_n46B-n48(4A)-n96E</w:t>
            </w:r>
          </w:p>
        </w:tc>
        <w:tc>
          <w:tcPr>
            <w:tcW w:w="1878" w:type="dxa"/>
            <w:tcBorders>
              <w:top w:val="nil"/>
              <w:left w:val="single" w:sz="4" w:space="0" w:color="auto"/>
              <w:bottom w:val="nil"/>
              <w:right w:val="single" w:sz="4" w:space="0" w:color="auto"/>
            </w:tcBorders>
            <w:shd w:val="clear" w:color="auto" w:fill="auto"/>
            <w:vAlign w:val="center"/>
          </w:tcPr>
          <w:p w14:paraId="46996ABE" w14:textId="77777777" w:rsidR="00C10645" w:rsidRDefault="00C10645" w:rsidP="00C8241B">
            <w:pPr>
              <w:pStyle w:val="TAC"/>
              <w:rPr>
                <w:rFonts w:eastAsia="SimSun"/>
                <w:kern w:val="2"/>
                <w:szCs w:val="22"/>
                <w:lang w:val="en-US"/>
              </w:rPr>
            </w:pPr>
            <w:r>
              <w:rPr>
                <w:rFonts w:eastAsia="SimSun"/>
                <w:kern w:val="2"/>
                <w:szCs w:val="22"/>
                <w:lang w:val="en-US"/>
              </w:rPr>
              <w:t>CA_n46A-n48A</w:t>
            </w:r>
          </w:p>
          <w:p w14:paraId="06A0DE4F" w14:textId="77777777" w:rsidR="00C10645" w:rsidRDefault="00C10645" w:rsidP="00C8241B">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7D23A9"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FCDF59E" w14:textId="77777777" w:rsidR="00C10645" w:rsidRDefault="00C10645" w:rsidP="00C8241B">
            <w:pPr>
              <w:pStyle w:val="TAC"/>
              <w:rPr>
                <w:rFonts w:eastAsia="SimSun" w:cs="Arial"/>
                <w:color w:val="000000"/>
                <w:szCs w:val="18"/>
                <w:lang w:val="en-US" w:eastAsia="zh-CN" w:bidi="ar"/>
              </w:rPr>
            </w:pPr>
            <w:r>
              <w:rPr>
                <w:rFonts w:eastAsia="SimSun" w:cs="Arial"/>
                <w:color w:val="000000"/>
                <w:szCs w:val="18"/>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B548578" w14:textId="77777777" w:rsidR="00C10645"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14:paraId="68262F41" w14:textId="77777777" w:rsidTr="00C8241B">
        <w:trPr>
          <w:trHeight w:val="29"/>
        </w:trPr>
        <w:tc>
          <w:tcPr>
            <w:tcW w:w="1848" w:type="dxa"/>
            <w:tcBorders>
              <w:top w:val="nil"/>
              <w:left w:val="single" w:sz="4" w:space="0" w:color="auto"/>
              <w:bottom w:val="nil"/>
              <w:right w:val="single" w:sz="4" w:space="0" w:color="auto"/>
            </w:tcBorders>
            <w:vAlign w:val="center"/>
          </w:tcPr>
          <w:p w14:paraId="0A1E3FD1"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582F54A"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08F2D8"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E5935F1" w14:textId="77777777" w:rsidR="00C10645" w:rsidRDefault="00C10645" w:rsidP="00C8241B">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0F77207E" w14:textId="77777777" w:rsidR="00C10645" w:rsidRDefault="00C10645" w:rsidP="00C8241B">
            <w:pPr>
              <w:pStyle w:val="TAC"/>
              <w:rPr>
                <w:rFonts w:eastAsia="SimSun"/>
                <w:kern w:val="2"/>
                <w:szCs w:val="22"/>
                <w:lang w:val="en-US" w:eastAsia="zh-CN"/>
              </w:rPr>
            </w:pPr>
          </w:p>
        </w:tc>
      </w:tr>
      <w:tr w:rsidR="00C10645" w14:paraId="16962F24"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1BEFB445"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5E384DF"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6D35A2"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CAF3A6E" w14:textId="77777777" w:rsidR="00C10645" w:rsidRDefault="00C10645" w:rsidP="00C8241B">
            <w:pPr>
              <w:pStyle w:val="TAC"/>
              <w:rPr>
                <w:rFonts w:eastAsia="SimSun" w:cs="Arial"/>
                <w:color w:val="000000"/>
                <w:szCs w:val="18"/>
                <w:lang w:val="en-US" w:eastAsia="zh-CN" w:bidi="ar"/>
              </w:rPr>
            </w:pPr>
            <w:r>
              <w:rPr>
                <w:rFonts w:eastAsia="SimSun" w:cs="Arial"/>
                <w:color w:val="000000"/>
                <w:szCs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296158BE" w14:textId="77777777" w:rsidR="00C10645" w:rsidRDefault="00C10645" w:rsidP="00C8241B">
            <w:pPr>
              <w:pStyle w:val="TAC"/>
              <w:rPr>
                <w:rFonts w:eastAsia="SimSun"/>
                <w:kern w:val="2"/>
                <w:szCs w:val="22"/>
                <w:lang w:val="en-US" w:eastAsia="zh-CN"/>
              </w:rPr>
            </w:pPr>
          </w:p>
        </w:tc>
      </w:tr>
      <w:tr w:rsidR="00C10645" w14:paraId="5A7FE0BF" w14:textId="77777777" w:rsidTr="00C8241B">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A9B41CF" w14:textId="77777777" w:rsidR="00C10645" w:rsidRDefault="00C10645" w:rsidP="00C8241B">
            <w:pPr>
              <w:pStyle w:val="TAC"/>
              <w:rPr>
                <w:rFonts w:eastAsia="SimSun"/>
                <w:kern w:val="2"/>
                <w:szCs w:val="22"/>
                <w:lang w:val="en-US"/>
              </w:rPr>
            </w:pPr>
            <w:r>
              <w:rPr>
                <w:rFonts w:eastAsia="SimSun"/>
                <w:kern w:val="2"/>
                <w:szCs w:val="22"/>
                <w:lang w:val="en-US"/>
              </w:rPr>
              <w:t>CA_n46C-n48(4A)-n96E</w:t>
            </w:r>
          </w:p>
        </w:tc>
        <w:tc>
          <w:tcPr>
            <w:tcW w:w="1878" w:type="dxa"/>
            <w:tcBorders>
              <w:top w:val="nil"/>
              <w:left w:val="single" w:sz="4" w:space="0" w:color="auto"/>
              <w:bottom w:val="nil"/>
              <w:right w:val="single" w:sz="4" w:space="0" w:color="auto"/>
            </w:tcBorders>
            <w:shd w:val="clear" w:color="auto" w:fill="auto"/>
            <w:vAlign w:val="center"/>
          </w:tcPr>
          <w:p w14:paraId="513871D9" w14:textId="77777777" w:rsidR="00C10645" w:rsidRDefault="00C10645" w:rsidP="00C8241B">
            <w:pPr>
              <w:pStyle w:val="TAC"/>
              <w:rPr>
                <w:rFonts w:eastAsia="SimSun"/>
                <w:kern w:val="2"/>
                <w:szCs w:val="22"/>
                <w:lang w:val="en-US"/>
              </w:rPr>
            </w:pPr>
            <w:r>
              <w:rPr>
                <w:rFonts w:eastAsia="SimSun"/>
                <w:kern w:val="2"/>
                <w:szCs w:val="22"/>
                <w:lang w:val="en-US"/>
              </w:rPr>
              <w:t>CA_n46A-n48A</w:t>
            </w:r>
          </w:p>
          <w:p w14:paraId="7D746EE4" w14:textId="77777777" w:rsidR="00C10645" w:rsidRDefault="00C10645" w:rsidP="00C8241B">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CF1198"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0E2DC4C" w14:textId="77777777" w:rsidR="00C10645" w:rsidRDefault="00C10645" w:rsidP="00C8241B">
            <w:pPr>
              <w:pStyle w:val="TAC"/>
              <w:rPr>
                <w:rFonts w:eastAsia="SimSun" w:cs="Arial"/>
                <w:color w:val="000000"/>
                <w:szCs w:val="18"/>
                <w:lang w:val="en-US" w:eastAsia="zh-CN" w:bidi="ar"/>
              </w:rPr>
            </w:pPr>
            <w:r>
              <w:rPr>
                <w:rFonts w:eastAsia="SimSun" w:cs="Arial"/>
                <w:color w:val="000000"/>
                <w:szCs w:val="18"/>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A2A0EA0" w14:textId="77777777" w:rsidR="00C10645"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14:paraId="22042857" w14:textId="77777777" w:rsidTr="00C8241B">
        <w:trPr>
          <w:trHeight w:val="29"/>
        </w:trPr>
        <w:tc>
          <w:tcPr>
            <w:tcW w:w="1848" w:type="dxa"/>
            <w:tcBorders>
              <w:top w:val="nil"/>
              <w:left w:val="single" w:sz="4" w:space="0" w:color="auto"/>
              <w:bottom w:val="nil"/>
              <w:right w:val="single" w:sz="4" w:space="0" w:color="auto"/>
            </w:tcBorders>
            <w:vAlign w:val="center"/>
          </w:tcPr>
          <w:p w14:paraId="76DDF5CF"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C2BF671"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9A2AC8"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E6843C7" w14:textId="77777777" w:rsidR="00C10645" w:rsidRDefault="00C10645" w:rsidP="00C8241B">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20FCEC5B" w14:textId="77777777" w:rsidR="00C10645" w:rsidRDefault="00C10645" w:rsidP="00C8241B">
            <w:pPr>
              <w:pStyle w:val="TAC"/>
              <w:rPr>
                <w:rFonts w:eastAsia="SimSun"/>
                <w:kern w:val="2"/>
                <w:szCs w:val="22"/>
                <w:lang w:val="en-US" w:eastAsia="zh-CN"/>
              </w:rPr>
            </w:pPr>
          </w:p>
        </w:tc>
      </w:tr>
      <w:tr w:rsidR="00C10645" w14:paraId="030B94A7"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148C5DCF"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7F79D9F"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66CB48"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F915FEB" w14:textId="77777777" w:rsidR="00C10645" w:rsidRDefault="00C10645" w:rsidP="00C8241B">
            <w:pPr>
              <w:pStyle w:val="TAC"/>
              <w:rPr>
                <w:rFonts w:eastAsia="SimSun" w:cs="Arial"/>
                <w:color w:val="000000"/>
                <w:szCs w:val="18"/>
                <w:lang w:val="en-US" w:eastAsia="zh-CN" w:bidi="ar"/>
              </w:rPr>
            </w:pPr>
            <w:r>
              <w:rPr>
                <w:rFonts w:eastAsia="SimSun" w:cs="Arial"/>
                <w:color w:val="000000"/>
                <w:szCs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719C79D" w14:textId="77777777" w:rsidR="00C10645" w:rsidRDefault="00C10645" w:rsidP="00C8241B">
            <w:pPr>
              <w:pStyle w:val="TAC"/>
              <w:rPr>
                <w:rFonts w:eastAsia="SimSun"/>
                <w:kern w:val="2"/>
                <w:szCs w:val="22"/>
                <w:lang w:val="en-US" w:eastAsia="zh-CN"/>
              </w:rPr>
            </w:pPr>
          </w:p>
        </w:tc>
      </w:tr>
      <w:tr w:rsidR="00C10645" w14:paraId="11D646E7" w14:textId="77777777" w:rsidTr="00C8241B">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E526A23" w14:textId="77777777" w:rsidR="00C10645" w:rsidRDefault="00C10645" w:rsidP="00C8241B">
            <w:pPr>
              <w:pStyle w:val="TAC"/>
              <w:rPr>
                <w:rFonts w:eastAsia="SimSun"/>
                <w:kern w:val="2"/>
                <w:szCs w:val="22"/>
                <w:lang w:val="en-US"/>
              </w:rPr>
            </w:pPr>
            <w:r>
              <w:rPr>
                <w:rFonts w:eastAsia="SimSun"/>
                <w:kern w:val="2"/>
                <w:szCs w:val="22"/>
                <w:lang w:val="en-US"/>
              </w:rPr>
              <w:t>CA_n46D-n48(4A)-n96E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6ABEA5A5" w14:textId="77777777" w:rsidR="00C10645" w:rsidRDefault="00C10645" w:rsidP="00C8241B">
            <w:pPr>
              <w:pStyle w:val="TAC"/>
              <w:rPr>
                <w:rFonts w:eastAsia="SimSun"/>
                <w:kern w:val="2"/>
                <w:szCs w:val="22"/>
                <w:lang w:val="en-US"/>
              </w:rPr>
            </w:pPr>
            <w:r>
              <w:rPr>
                <w:rFonts w:eastAsia="SimSun"/>
                <w:kern w:val="2"/>
                <w:szCs w:val="22"/>
                <w:lang w:val="en-US"/>
              </w:rPr>
              <w:t>CA_n46A-n48A</w:t>
            </w:r>
          </w:p>
          <w:p w14:paraId="2EE58F1F" w14:textId="77777777" w:rsidR="00C10645" w:rsidRDefault="00C10645" w:rsidP="00C8241B">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B06C7B"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63E8AD2" w14:textId="77777777" w:rsidR="00C10645" w:rsidRDefault="00C10645" w:rsidP="00C8241B">
            <w:pPr>
              <w:pStyle w:val="TAC"/>
              <w:rPr>
                <w:rFonts w:eastAsia="SimSun"/>
                <w:lang w:val="en-US" w:eastAsia="zh-CN" w:bidi="ar"/>
              </w:rPr>
            </w:pPr>
            <w:r>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8604F7D" w14:textId="77777777" w:rsidR="00C10645"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14:paraId="42CB677F" w14:textId="77777777" w:rsidTr="00C8241B">
        <w:trPr>
          <w:trHeight w:val="29"/>
        </w:trPr>
        <w:tc>
          <w:tcPr>
            <w:tcW w:w="1848" w:type="dxa"/>
            <w:tcBorders>
              <w:top w:val="nil"/>
              <w:left w:val="single" w:sz="4" w:space="0" w:color="auto"/>
              <w:bottom w:val="nil"/>
              <w:right w:val="single" w:sz="4" w:space="0" w:color="auto"/>
            </w:tcBorders>
            <w:vAlign w:val="center"/>
          </w:tcPr>
          <w:p w14:paraId="646AD33F"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1371517"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310133"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807E675" w14:textId="77777777" w:rsidR="00C10645" w:rsidRDefault="00C10645" w:rsidP="00C8241B">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nil"/>
              <w:right w:val="single" w:sz="4" w:space="0" w:color="auto"/>
            </w:tcBorders>
            <w:vAlign w:val="center"/>
          </w:tcPr>
          <w:p w14:paraId="0220E3AF" w14:textId="77777777" w:rsidR="00C10645" w:rsidRDefault="00C10645" w:rsidP="00C8241B">
            <w:pPr>
              <w:pStyle w:val="TAC"/>
              <w:rPr>
                <w:rFonts w:eastAsia="SimSun"/>
                <w:kern w:val="2"/>
                <w:szCs w:val="22"/>
                <w:lang w:val="en-US" w:eastAsia="zh-CN"/>
              </w:rPr>
            </w:pPr>
          </w:p>
        </w:tc>
      </w:tr>
      <w:tr w:rsidR="00C10645" w14:paraId="5A582AE7"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104E5273"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7BDD20E"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30397B"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D19E7B8" w14:textId="77777777" w:rsidR="00C10645" w:rsidRDefault="00C10645" w:rsidP="00C8241B">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5DB54FC" w14:textId="77777777" w:rsidR="00C10645" w:rsidRDefault="00C10645" w:rsidP="00C8241B">
            <w:pPr>
              <w:pStyle w:val="TAC"/>
              <w:rPr>
                <w:rFonts w:eastAsia="SimSun"/>
                <w:kern w:val="2"/>
                <w:szCs w:val="22"/>
                <w:lang w:val="en-US" w:eastAsia="zh-CN"/>
              </w:rPr>
            </w:pPr>
          </w:p>
        </w:tc>
      </w:tr>
      <w:tr w:rsidR="00C10645" w14:paraId="65490E87"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0372B437" w14:textId="77777777" w:rsidR="00C10645" w:rsidRDefault="00C10645" w:rsidP="00C8241B">
            <w:pPr>
              <w:pStyle w:val="TAC"/>
              <w:rPr>
                <w:kern w:val="2"/>
                <w:szCs w:val="22"/>
                <w:lang w:val="en-US"/>
              </w:rPr>
            </w:pPr>
            <w:r>
              <w:rPr>
                <w:lang w:val="en-US"/>
              </w:rPr>
              <w:t>CA_n46M-n48(4A)-n96E</w:t>
            </w:r>
          </w:p>
        </w:tc>
        <w:tc>
          <w:tcPr>
            <w:tcW w:w="1878" w:type="dxa"/>
            <w:tcBorders>
              <w:top w:val="single" w:sz="4" w:space="0" w:color="auto"/>
              <w:left w:val="single" w:sz="4" w:space="0" w:color="auto"/>
              <w:bottom w:val="nil"/>
              <w:right w:val="single" w:sz="4" w:space="0" w:color="auto"/>
            </w:tcBorders>
            <w:vAlign w:val="center"/>
          </w:tcPr>
          <w:p w14:paraId="627862B7" w14:textId="77777777" w:rsidR="00C10645" w:rsidRDefault="00C10645" w:rsidP="00C8241B">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F700449" w14:textId="77777777" w:rsidR="00C10645" w:rsidRDefault="00C10645" w:rsidP="00C8241B">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7613D62" w14:textId="77777777" w:rsidR="00C10645" w:rsidRDefault="00C10645" w:rsidP="00C8241B">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87CC2C6" w14:textId="77777777" w:rsidR="00C10645" w:rsidRDefault="00C10645" w:rsidP="00C8241B">
            <w:pPr>
              <w:pStyle w:val="TAC"/>
              <w:rPr>
                <w:kern w:val="2"/>
                <w:szCs w:val="22"/>
                <w:lang w:val="en-US" w:eastAsia="zh-CN"/>
              </w:rPr>
            </w:pPr>
            <w:r>
              <w:rPr>
                <w:lang w:val="en-US" w:eastAsia="zh-CN"/>
              </w:rPr>
              <w:t>0</w:t>
            </w:r>
          </w:p>
        </w:tc>
      </w:tr>
      <w:tr w:rsidR="00C10645" w14:paraId="7414F0E9" w14:textId="77777777" w:rsidTr="00C8241B">
        <w:trPr>
          <w:trHeight w:val="29"/>
        </w:trPr>
        <w:tc>
          <w:tcPr>
            <w:tcW w:w="1848" w:type="dxa"/>
            <w:tcBorders>
              <w:top w:val="nil"/>
              <w:left w:val="single" w:sz="4" w:space="0" w:color="auto"/>
              <w:bottom w:val="nil"/>
              <w:right w:val="single" w:sz="4" w:space="0" w:color="auto"/>
            </w:tcBorders>
            <w:vAlign w:val="center"/>
          </w:tcPr>
          <w:p w14:paraId="3EBF40C3" w14:textId="77777777" w:rsidR="00C10645" w:rsidRDefault="00C10645" w:rsidP="00C8241B">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A244C03" w14:textId="77777777" w:rsidR="00C10645" w:rsidRDefault="00C10645" w:rsidP="00C8241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84DA64" w14:textId="77777777" w:rsidR="00C10645" w:rsidRDefault="00C10645" w:rsidP="00C8241B">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CBB1D39" w14:textId="77777777" w:rsidR="00C10645" w:rsidRDefault="00C10645" w:rsidP="00C8241B">
            <w:pPr>
              <w:pStyle w:val="TAC"/>
              <w:rPr>
                <w:lang w:val="en-US" w:eastAsia="zh-CN" w:bidi="ar"/>
              </w:rPr>
            </w:pPr>
            <w:r>
              <w:rPr>
                <w:lang w:val="en-US" w:eastAsia="zh-CN" w:bidi="ar"/>
              </w:rPr>
              <w:t>CA_n48(4A)_BCS0</w:t>
            </w:r>
          </w:p>
        </w:tc>
        <w:tc>
          <w:tcPr>
            <w:tcW w:w="1649" w:type="dxa"/>
            <w:tcBorders>
              <w:top w:val="nil"/>
              <w:left w:val="single" w:sz="4" w:space="0" w:color="auto"/>
              <w:bottom w:val="nil"/>
              <w:right w:val="single" w:sz="4" w:space="0" w:color="auto"/>
            </w:tcBorders>
            <w:vAlign w:val="center"/>
          </w:tcPr>
          <w:p w14:paraId="515CE6F4" w14:textId="77777777" w:rsidR="00C10645" w:rsidRDefault="00C10645" w:rsidP="00C8241B">
            <w:pPr>
              <w:pStyle w:val="TAC"/>
              <w:rPr>
                <w:kern w:val="2"/>
                <w:szCs w:val="22"/>
                <w:lang w:val="en-US" w:eastAsia="zh-CN"/>
              </w:rPr>
            </w:pPr>
          </w:p>
        </w:tc>
      </w:tr>
      <w:tr w:rsidR="00C10645" w14:paraId="1F1B442E"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626B056A" w14:textId="77777777" w:rsidR="00C10645" w:rsidRDefault="00C10645" w:rsidP="00C8241B">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EBBAD91" w14:textId="77777777" w:rsidR="00C10645" w:rsidRDefault="00C10645" w:rsidP="00C8241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FE6965" w14:textId="77777777" w:rsidR="00C10645" w:rsidRDefault="00C10645" w:rsidP="00C8241B">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B1E19BC" w14:textId="77777777" w:rsidR="00C10645" w:rsidRDefault="00C10645" w:rsidP="00C8241B">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CCE3D87" w14:textId="77777777" w:rsidR="00C10645" w:rsidRDefault="00C10645" w:rsidP="00C8241B">
            <w:pPr>
              <w:pStyle w:val="TAC"/>
              <w:rPr>
                <w:kern w:val="2"/>
                <w:szCs w:val="22"/>
                <w:lang w:val="en-US" w:eastAsia="zh-CN"/>
              </w:rPr>
            </w:pPr>
          </w:p>
        </w:tc>
      </w:tr>
      <w:tr w:rsidR="00C10645" w14:paraId="1A0A93DB" w14:textId="77777777" w:rsidTr="00C8241B">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4134DE8" w14:textId="77777777" w:rsidR="00C10645" w:rsidRDefault="00C10645" w:rsidP="00C8241B">
            <w:pPr>
              <w:pStyle w:val="TAC"/>
              <w:rPr>
                <w:rFonts w:eastAsia="SimSun"/>
                <w:kern w:val="2"/>
                <w:szCs w:val="22"/>
                <w:lang w:val="en-US"/>
              </w:rPr>
            </w:pPr>
            <w:r>
              <w:rPr>
                <w:rFonts w:eastAsia="SimSun"/>
                <w:kern w:val="2"/>
                <w:szCs w:val="22"/>
                <w:lang w:val="en-US"/>
              </w:rPr>
              <w:t>CA_n46N-n48(4A)-n96E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23A0BC23" w14:textId="77777777" w:rsidR="00C10645" w:rsidRDefault="00C10645" w:rsidP="00C8241B">
            <w:pPr>
              <w:pStyle w:val="TAC"/>
              <w:rPr>
                <w:rFonts w:eastAsia="SimSun"/>
                <w:kern w:val="2"/>
                <w:szCs w:val="22"/>
                <w:lang w:val="en-US"/>
              </w:rPr>
            </w:pPr>
            <w:r>
              <w:rPr>
                <w:rFonts w:eastAsia="SimSun"/>
                <w:kern w:val="2"/>
                <w:szCs w:val="22"/>
                <w:lang w:val="en-US"/>
              </w:rPr>
              <w:t>CA_n46A-n48A</w:t>
            </w:r>
          </w:p>
          <w:p w14:paraId="685E521F" w14:textId="77777777" w:rsidR="00C10645" w:rsidRDefault="00C10645" w:rsidP="00C8241B">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814D13"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C769543" w14:textId="77777777" w:rsidR="00C10645" w:rsidRDefault="00C10645" w:rsidP="00C8241B">
            <w:pPr>
              <w:pStyle w:val="TAC"/>
              <w:rPr>
                <w:rFonts w:eastAsia="SimSun"/>
                <w:lang w:val="en-US" w:eastAsia="zh-CN" w:bidi="ar"/>
              </w:rPr>
            </w:pPr>
            <w:r>
              <w:rPr>
                <w:rFonts w:eastAsia="SimSun"/>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C49107D" w14:textId="77777777" w:rsidR="00C10645"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14:paraId="182C0E8D" w14:textId="77777777" w:rsidTr="00C8241B">
        <w:trPr>
          <w:trHeight w:val="29"/>
        </w:trPr>
        <w:tc>
          <w:tcPr>
            <w:tcW w:w="1848" w:type="dxa"/>
            <w:tcBorders>
              <w:top w:val="nil"/>
              <w:left w:val="single" w:sz="4" w:space="0" w:color="auto"/>
              <w:bottom w:val="nil"/>
              <w:right w:val="single" w:sz="4" w:space="0" w:color="auto"/>
            </w:tcBorders>
            <w:vAlign w:val="center"/>
          </w:tcPr>
          <w:p w14:paraId="22D7098F"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E9673FD"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EC7DDC"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7A54FAA" w14:textId="77777777" w:rsidR="00C10645" w:rsidRDefault="00C10645" w:rsidP="00C8241B">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nil"/>
              <w:right w:val="single" w:sz="4" w:space="0" w:color="auto"/>
            </w:tcBorders>
            <w:vAlign w:val="center"/>
          </w:tcPr>
          <w:p w14:paraId="1BEE186F" w14:textId="77777777" w:rsidR="00C10645" w:rsidRDefault="00C10645" w:rsidP="00C8241B">
            <w:pPr>
              <w:pStyle w:val="TAC"/>
              <w:rPr>
                <w:rFonts w:eastAsia="SimSun"/>
                <w:kern w:val="2"/>
                <w:szCs w:val="22"/>
                <w:lang w:val="en-US" w:eastAsia="zh-CN"/>
              </w:rPr>
            </w:pPr>
          </w:p>
        </w:tc>
      </w:tr>
      <w:tr w:rsidR="00C10645" w14:paraId="1B3A2CE8"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6D3701D9"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24EDEBC"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C3CAB5" w14:textId="77777777" w:rsidR="00C10645" w:rsidRDefault="00C10645" w:rsidP="00C8241B">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04457B3" w14:textId="77777777" w:rsidR="00C10645" w:rsidRDefault="00C10645" w:rsidP="00C8241B">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8E52E9E" w14:textId="77777777" w:rsidR="00C10645" w:rsidRDefault="00C10645" w:rsidP="00C8241B">
            <w:pPr>
              <w:pStyle w:val="TAC"/>
              <w:rPr>
                <w:rFonts w:eastAsia="SimSun"/>
                <w:kern w:val="2"/>
                <w:szCs w:val="22"/>
                <w:lang w:val="en-US" w:eastAsia="zh-CN"/>
              </w:rPr>
            </w:pPr>
          </w:p>
        </w:tc>
      </w:tr>
      <w:tr w:rsidR="00C10645" w14:paraId="06C3C52D"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21D97B07" w14:textId="77777777" w:rsidR="00C10645" w:rsidRDefault="00C10645" w:rsidP="00C8241B">
            <w:pPr>
              <w:pStyle w:val="TAC"/>
              <w:rPr>
                <w:rFonts w:eastAsia="SimSun"/>
                <w:kern w:val="2"/>
                <w:szCs w:val="22"/>
                <w:lang w:val="en-US"/>
              </w:rPr>
            </w:pPr>
            <w:r>
              <w:rPr>
                <w:rFonts w:eastAsia="SimSun"/>
                <w:kern w:val="2"/>
                <w:szCs w:val="22"/>
                <w:lang w:val="en-US"/>
              </w:rPr>
              <w:t>CA_n48A-n66A-n70A</w:t>
            </w:r>
          </w:p>
        </w:tc>
        <w:tc>
          <w:tcPr>
            <w:tcW w:w="1878" w:type="dxa"/>
            <w:tcBorders>
              <w:top w:val="single" w:sz="4" w:space="0" w:color="auto"/>
              <w:left w:val="single" w:sz="4" w:space="0" w:color="auto"/>
              <w:bottom w:val="nil"/>
              <w:right w:val="single" w:sz="4" w:space="0" w:color="auto"/>
            </w:tcBorders>
            <w:vAlign w:val="center"/>
          </w:tcPr>
          <w:p w14:paraId="2F517E9B" w14:textId="77777777" w:rsidR="00C10645" w:rsidRDefault="00C10645" w:rsidP="00C8241B">
            <w:pPr>
              <w:pStyle w:val="TAC"/>
              <w:rPr>
                <w:rFonts w:eastAsia="SimSun" w:cs="Arial"/>
                <w:color w:val="000000"/>
                <w:kern w:val="2"/>
                <w:szCs w:val="18"/>
                <w:lang w:val="en-US"/>
              </w:rPr>
            </w:pPr>
            <w:r>
              <w:rPr>
                <w:rFonts w:eastAsia="SimSun" w:cs="Arial"/>
                <w:color w:val="000000"/>
                <w:kern w:val="2"/>
                <w:szCs w:val="18"/>
                <w:lang w:val="en-US"/>
              </w:rPr>
              <w:t>CA_n48A-n66A</w:t>
            </w:r>
          </w:p>
          <w:p w14:paraId="6472C996" w14:textId="77777777" w:rsidR="00C10645" w:rsidRDefault="00C10645" w:rsidP="00C8241B">
            <w:pPr>
              <w:pStyle w:val="TAC"/>
              <w:rPr>
                <w:rFonts w:eastAsia="SimSun"/>
                <w:kern w:val="2"/>
                <w:szCs w:val="22"/>
                <w:lang w:val="en-US"/>
              </w:rPr>
            </w:pPr>
            <w:r>
              <w:rPr>
                <w:rFonts w:eastAsia="SimSun" w:cs="Arial"/>
                <w:color w:val="000000"/>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22AC720F" w14:textId="77777777" w:rsidR="00C10645" w:rsidRDefault="00C10645" w:rsidP="00C8241B">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CA078DF" w14:textId="77777777" w:rsidR="00C10645" w:rsidRDefault="00C10645" w:rsidP="00C8241B">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4349F188" w14:textId="77777777" w:rsidR="00C10645"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14:paraId="6E0D0023" w14:textId="77777777" w:rsidTr="00C8241B">
        <w:trPr>
          <w:trHeight w:val="29"/>
        </w:trPr>
        <w:tc>
          <w:tcPr>
            <w:tcW w:w="1848" w:type="dxa"/>
            <w:tcBorders>
              <w:top w:val="nil"/>
              <w:left w:val="single" w:sz="4" w:space="0" w:color="auto"/>
              <w:bottom w:val="nil"/>
              <w:right w:val="single" w:sz="4" w:space="0" w:color="auto"/>
            </w:tcBorders>
            <w:vAlign w:val="center"/>
          </w:tcPr>
          <w:p w14:paraId="1F700FDD"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91D53D3"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258484" w14:textId="77777777" w:rsidR="00C10645" w:rsidRDefault="00C10645" w:rsidP="00C8241B">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B59A500" w14:textId="77777777" w:rsidR="00C10645" w:rsidRDefault="00C10645" w:rsidP="00C8241B">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91BE42A" w14:textId="77777777" w:rsidR="00C10645" w:rsidRDefault="00C10645" w:rsidP="00C8241B">
            <w:pPr>
              <w:pStyle w:val="TAC"/>
              <w:rPr>
                <w:rFonts w:eastAsia="SimSun"/>
                <w:kern w:val="2"/>
                <w:szCs w:val="22"/>
                <w:lang w:val="en-US" w:eastAsia="zh-CN"/>
              </w:rPr>
            </w:pPr>
          </w:p>
        </w:tc>
      </w:tr>
      <w:tr w:rsidR="00C10645" w14:paraId="7D173A34"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03CB399A"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66D783A"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AA1426" w14:textId="77777777" w:rsidR="00C10645" w:rsidRDefault="00C10645" w:rsidP="00C8241B">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27D3CFCC" w14:textId="77777777" w:rsidR="00C10645" w:rsidRDefault="00C10645" w:rsidP="00C8241B">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03D77E5C" w14:textId="77777777" w:rsidR="00C10645" w:rsidRDefault="00C10645" w:rsidP="00C8241B">
            <w:pPr>
              <w:pStyle w:val="TAC"/>
              <w:rPr>
                <w:rFonts w:eastAsia="SimSun"/>
                <w:kern w:val="2"/>
                <w:szCs w:val="22"/>
                <w:lang w:val="en-US" w:eastAsia="zh-CN"/>
              </w:rPr>
            </w:pPr>
          </w:p>
        </w:tc>
      </w:tr>
      <w:tr w:rsidR="00C10645" w14:paraId="27D0A660"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7F20D23A" w14:textId="77777777" w:rsidR="00C10645" w:rsidRDefault="00C10645" w:rsidP="00C8241B">
            <w:pPr>
              <w:pStyle w:val="TAC"/>
              <w:rPr>
                <w:rFonts w:eastAsia="SimSun"/>
                <w:kern w:val="2"/>
                <w:szCs w:val="22"/>
                <w:lang w:val="en-US"/>
              </w:rPr>
            </w:pPr>
            <w:r>
              <w:rPr>
                <w:rFonts w:eastAsia="SimSun"/>
                <w:kern w:val="2"/>
                <w:szCs w:val="22"/>
                <w:lang w:val="en-US"/>
              </w:rPr>
              <w:t>CA_n48A-n66(2A)-n70A</w:t>
            </w:r>
          </w:p>
        </w:tc>
        <w:tc>
          <w:tcPr>
            <w:tcW w:w="1878" w:type="dxa"/>
            <w:tcBorders>
              <w:top w:val="single" w:sz="4" w:space="0" w:color="auto"/>
              <w:left w:val="single" w:sz="4" w:space="0" w:color="auto"/>
              <w:bottom w:val="nil"/>
              <w:right w:val="single" w:sz="4" w:space="0" w:color="auto"/>
            </w:tcBorders>
            <w:vAlign w:val="center"/>
          </w:tcPr>
          <w:p w14:paraId="292DE64B" w14:textId="77777777" w:rsidR="00C10645" w:rsidRDefault="00C10645" w:rsidP="00C8241B">
            <w:pPr>
              <w:pStyle w:val="TAC"/>
              <w:rPr>
                <w:rFonts w:eastAsia="SimSun" w:cs="Arial"/>
                <w:color w:val="000000"/>
                <w:kern w:val="2"/>
                <w:szCs w:val="18"/>
                <w:lang w:val="en-US"/>
              </w:rPr>
            </w:pPr>
            <w:r>
              <w:rPr>
                <w:rFonts w:eastAsia="SimSun" w:cs="Arial"/>
                <w:color w:val="000000"/>
                <w:kern w:val="2"/>
                <w:szCs w:val="18"/>
                <w:lang w:val="en-US"/>
              </w:rPr>
              <w:t>CA_n48A-n66A</w:t>
            </w:r>
          </w:p>
          <w:p w14:paraId="60E8A263" w14:textId="77777777" w:rsidR="00C10645" w:rsidRDefault="00C10645" w:rsidP="00C8241B">
            <w:pPr>
              <w:pStyle w:val="TAC"/>
              <w:rPr>
                <w:rFonts w:eastAsia="SimSun"/>
                <w:kern w:val="2"/>
                <w:szCs w:val="22"/>
                <w:lang w:val="en-US"/>
              </w:rPr>
            </w:pPr>
            <w:r>
              <w:rPr>
                <w:rFonts w:eastAsia="SimSun" w:cs="Arial"/>
                <w:color w:val="000000"/>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57AA9352" w14:textId="77777777" w:rsidR="00C10645" w:rsidRDefault="00C10645" w:rsidP="00C8241B">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5E28515" w14:textId="77777777" w:rsidR="00C10645" w:rsidRDefault="00C10645" w:rsidP="00C8241B">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1E185DBC" w14:textId="77777777" w:rsidR="00C10645"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14:paraId="2C9A5EA4" w14:textId="77777777" w:rsidTr="00C8241B">
        <w:trPr>
          <w:trHeight w:val="29"/>
        </w:trPr>
        <w:tc>
          <w:tcPr>
            <w:tcW w:w="1848" w:type="dxa"/>
            <w:tcBorders>
              <w:top w:val="nil"/>
              <w:left w:val="single" w:sz="4" w:space="0" w:color="auto"/>
              <w:bottom w:val="nil"/>
              <w:right w:val="single" w:sz="4" w:space="0" w:color="auto"/>
            </w:tcBorders>
            <w:vAlign w:val="center"/>
          </w:tcPr>
          <w:p w14:paraId="0A8B89BE"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63001D6"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C330FB" w14:textId="77777777" w:rsidR="00C10645" w:rsidRDefault="00C10645" w:rsidP="00C8241B">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D3AD68A" w14:textId="77777777" w:rsidR="00C10645" w:rsidRDefault="00C10645" w:rsidP="00C8241B">
            <w:pPr>
              <w:pStyle w:val="TAC"/>
              <w:rPr>
                <w:rFonts w:ascii="Calibri" w:eastAsia="SimSun" w:hAnsi="Calibri"/>
                <w:kern w:val="2"/>
                <w:sz w:val="21"/>
                <w:szCs w:val="22"/>
                <w:lang w:val="en-US" w:eastAsia="zh-CN"/>
              </w:rPr>
            </w:pPr>
            <w:r>
              <w:rPr>
                <w:rFonts w:eastAsia="SimSun"/>
                <w:lang w:val="en-US" w:eastAsia="zh-CN" w:bidi="ar"/>
              </w:rPr>
              <w:t>CA_n66(2A)_BCS0</w:t>
            </w:r>
          </w:p>
        </w:tc>
        <w:tc>
          <w:tcPr>
            <w:tcW w:w="1649" w:type="dxa"/>
            <w:tcBorders>
              <w:top w:val="nil"/>
              <w:left w:val="single" w:sz="4" w:space="0" w:color="auto"/>
              <w:bottom w:val="nil"/>
              <w:right w:val="single" w:sz="4" w:space="0" w:color="auto"/>
            </w:tcBorders>
            <w:vAlign w:val="center"/>
          </w:tcPr>
          <w:p w14:paraId="65453F4D" w14:textId="77777777" w:rsidR="00C10645" w:rsidRDefault="00C10645" w:rsidP="00C8241B">
            <w:pPr>
              <w:pStyle w:val="TAC"/>
              <w:rPr>
                <w:rFonts w:eastAsia="SimSun"/>
                <w:kern w:val="2"/>
                <w:szCs w:val="22"/>
                <w:lang w:val="en-US" w:eastAsia="zh-CN"/>
              </w:rPr>
            </w:pPr>
          </w:p>
        </w:tc>
      </w:tr>
      <w:tr w:rsidR="00C10645" w14:paraId="4E46838C"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392D821C"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1E53F6B"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BEBE24" w14:textId="77777777" w:rsidR="00C10645" w:rsidRDefault="00C10645" w:rsidP="00C8241B">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1A9155DB" w14:textId="77777777" w:rsidR="00C10645" w:rsidRDefault="00C10645" w:rsidP="00C8241B">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54975FE4" w14:textId="77777777" w:rsidR="00C10645" w:rsidRDefault="00C10645" w:rsidP="00C8241B">
            <w:pPr>
              <w:pStyle w:val="TAC"/>
              <w:rPr>
                <w:rFonts w:eastAsia="SimSun"/>
                <w:kern w:val="2"/>
                <w:szCs w:val="22"/>
                <w:lang w:val="en-US" w:eastAsia="zh-CN"/>
              </w:rPr>
            </w:pPr>
          </w:p>
        </w:tc>
      </w:tr>
      <w:tr w:rsidR="00C10645" w14:paraId="163D1AEA"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023163E9" w14:textId="77777777" w:rsidR="00C10645" w:rsidRDefault="00C10645" w:rsidP="00C8241B">
            <w:pPr>
              <w:pStyle w:val="TAC"/>
              <w:rPr>
                <w:rFonts w:eastAsia="SimSun"/>
                <w:kern w:val="2"/>
                <w:szCs w:val="22"/>
                <w:lang w:val="en-US"/>
              </w:rPr>
            </w:pPr>
            <w:r>
              <w:rPr>
                <w:rFonts w:eastAsia="SimSun"/>
                <w:kern w:val="2"/>
                <w:szCs w:val="22"/>
                <w:lang w:val="en-US"/>
              </w:rPr>
              <w:t>CA_n48(2A)-n66A-n70A</w:t>
            </w:r>
          </w:p>
        </w:tc>
        <w:tc>
          <w:tcPr>
            <w:tcW w:w="1878" w:type="dxa"/>
            <w:tcBorders>
              <w:top w:val="single" w:sz="4" w:space="0" w:color="auto"/>
              <w:left w:val="single" w:sz="4" w:space="0" w:color="auto"/>
              <w:bottom w:val="nil"/>
              <w:right w:val="single" w:sz="4" w:space="0" w:color="auto"/>
            </w:tcBorders>
            <w:vAlign w:val="center"/>
          </w:tcPr>
          <w:p w14:paraId="3BD29126" w14:textId="77777777" w:rsidR="00C10645" w:rsidRDefault="00C10645" w:rsidP="00C8241B">
            <w:pPr>
              <w:pStyle w:val="TAC"/>
              <w:rPr>
                <w:rFonts w:eastAsia="SimSun" w:cs="Arial"/>
                <w:color w:val="000000"/>
                <w:kern w:val="2"/>
                <w:szCs w:val="18"/>
                <w:lang w:val="en-US"/>
              </w:rPr>
            </w:pPr>
            <w:r>
              <w:rPr>
                <w:rFonts w:eastAsia="SimSun" w:cs="Arial"/>
                <w:color w:val="000000"/>
                <w:kern w:val="2"/>
                <w:szCs w:val="18"/>
                <w:lang w:val="en-US"/>
              </w:rPr>
              <w:t>CA_n48A-n66A</w:t>
            </w:r>
          </w:p>
          <w:p w14:paraId="18173ECB" w14:textId="77777777" w:rsidR="00C10645" w:rsidRDefault="00C10645" w:rsidP="00C8241B">
            <w:pPr>
              <w:pStyle w:val="TAC"/>
              <w:rPr>
                <w:rFonts w:eastAsia="SimSun"/>
                <w:kern w:val="2"/>
                <w:szCs w:val="22"/>
                <w:lang w:val="en-US"/>
              </w:rPr>
            </w:pPr>
            <w:r>
              <w:rPr>
                <w:rFonts w:eastAsia="SimSun" w:cs="Arial"/>
                <w:color w:val="000000"/>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4ED0B003" w14:textId="77777777" w:rsidR="00C10645" w:rsidRDefault="00C10645" w:rsidP="00C8241B">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6FD3AC2" w14:textId="77777777" w:rsidR="00C10645" w:rsidRDefault="00C10645" w:rsidP="00C8241B">
            <w:pPr>
              <w:pStyle w:val="TAC"/>
              <w:rPr>
                <w:rFonts w:ascii="Calibri" w:eastAsia="SimSun" w:hAnsi="Calibri"/>
                <w:kern w:val="2"/>
                <w:sz w:val="21"/>
                <w:szCs w:val="22"/>
                <w:lang w:val="en-US" w:eastAsia="zh-CN"/>
              </w:rPr>
            </w:pPr>
            <w:r>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2BC3EBE3" w14:textId="77777777" w:rsidR="00C10645"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14:paraId="6CEEDDF7" w14:textId="77777777" w:rsidTr="00C8241B">
        <w:trPr>
          <w:trHeight w:val="29"/>
        </w:trPr>
        <w:tc>
          <w:tcPr>
            <w:tcW w:w="1848" w:type="dxa"/>
            <w:tcBorders>
              <w:top w:val="nil"/>
              <w:left w:val="single" w:sz="4" w:space="0" w:color="auto"/>
              <w:bottom w:val="nil"/>
              <w:right w:val="single" w:sz="4" w:space="0" w:color="auto"/>
            </w:tcBorders>
            <w:vAlign w:val="center"/>
          </w:tcPr>
          <w:p w14:paraId="413E465E"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D1E694E"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BA910D" w14:textId="77777777" w:rsidR="00C10645" w:rsidRDefault="00C10645" w:rsidP="00C8241B">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A5B9703" w14:textId="77777777" w:rsidR="00C10645" w:rsidRDefault="00C10645" w:rsidP="00C8241B">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6BD082A" w14:textId="77777777" w:rsidR="00C10645" w:rsidRDefault="00C10645" w:rsidP="00C8241B">
            <w:pPr>
              <w:pStyle w:val="TAC"/>
              <w:rPr>
                <w:rFonts w:eastAsia="SimSun"/>
                <w:kern w:val="2"/>
                <w:szCs w:val="22"/>
                <w:lang w:val="en-US" w:eastAsia="zh-CN"/>
              </w:rPr>
            </w:pPr>
          </w:p>
        </w:tc>
      </w:tr>
      <w:tr w:rsidR="00C10645" w14:paraId="607155E7"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22C63B1A"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9D61D5A"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30D56C" w14:textId="77777777" w:rsidR="00C10645" w:rsidRDefault="00C10645" w:rsidP="00C8241B">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6A784DE6" w14:textId="77777777" w:rsidR="00C10645" w:rsidRDefault="00C10645" w:rsidP="00C8241B">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24515D34" w14:textId="77777777" w:rsidR="00C10645" w:rsidRDefault="00C10645" w:rsidP="00C8241B">
            <w:pPr>
              <w:pStyle w:val="TAC"/>
              <w:rPr>
                <w:rFonts w:eastAsia="SimSun"/>
                <w:kern w:val="2"/>
                <w:szCs w:val="22"/>
                <w:lang w:val="en-US" w:eastAsia="zh-CN"/>
              </w:rPr>
            </w:pPr>
          </w:p>
        </w:tc>
      </w:tr>
      <w:tr w:rsidR="00C10645" w14:paraId="3A4FC05A"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76F959BA" w14:textId="77777777" w:rsidR="00C10645" w:rsidRDefault="00C10645" w:rsidP="00C8241B">
            <w:pPr>
              <w:pStyle w:val="TAC"/>
              <w:rPr>
                <w:rFonts w:eastAsia="SimSun"/>
                <w:kern w:val="2"/>
                <w:szCs w:val="22"/>
                <w:lang w:val="en-US"/>
              </w:rPr>
            </w:pPr>
            <w:r>
              <w:rPr>
                <w:rFonts w:eastAsia="SimSun"/>
                <w:kern w:val="2"/>
                <w:szCs w:val="22"/>
                <w:lang w:val="en-US"/>
              </w:rPr>
              <w:t>CA_n48B-n66A-n70A</w:t>
            </w:r>
          </w:p>
        </w:tc>
        <w:tc>
          <w:tcPr>
            <w:tcW w:w="1878" w:type="dxa"/>
            <w:tcBorders>
              <w:top w:val="single" w:sz="4" w:space="0" w:color="auto"/>
              <w:left w:val="single" w:sz="4" w:space="0" w:color="auto"/>
              <w:bottom w:val="nil"/>
              <w:right w:val="single" w:sz="4" w:space="0" w:color="auto"/>
            </w:tcBorders>
            <w:vAlign w:val="center"/>
          </w:tcPr>
          <w:p w14:paraId="56F43A77" w14:textId="77777777" w:rsidR="00C10645" w:rsidRDefault="00C10645" w:rsidP="00C8241B">
            <w:pPr>
              <w:pStyle w:val="TAC"/>
              <w:rPr>
                <w:rFonts w:eastAsia="SimSun" w:cs="Arial"/>
                <w:color w:val="000000"/>
                <w:kern w:val="2"/>
                <w:szCs w:val="18"/>
                <w:lang w:val="en-US"/>
              </w:rPr>
            </w:pPr>
            <w:r>
              <w:rPr>
                <w:rFonts w:eastAsia="SimSun" w:cs="Arial"/>
                <w:color w:val="000000"/>
                <w:kern w:val="2"/>
                <w:szCs w:val="18"/>
                <w:lang w:val="en-US"/>
              </w:rPr>
              <w:t>CA_n48A-n66A</w:t>
            </w:r>
          </w:p>
          <w:p w14:paraId="7273D7D8" w14:textId="77777777" w:rsidR="00C10645" w:rsidRDefault="00C10645" w:rsidP="00C8241B">
            <w:pPr>
              <w:pStyle w:val="TAC"/>
              <w:rPr>
                <w:rFonts w:eastAsia="SimSun"/>
                <w:kern w:val="2"/>
                <w:szCs w:val="22"/>
                <w:lang w:val="en-US"/>
              </w:rPr>
            </w:pPr>
            <w:r>
              <w:rPr>
                <w:rFonts w:eastAsia="SimSun" w:cs="Arial"/>
                <w:color w:val="000000"/>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612C79E5" w14:textId="77777777" w:rsidR="00C10645" w:rsidRDefault="00C10645" w:rsidP="00C8241B">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24D2CEC" w14:textId="77777777" w:rsidR="00C10645" w:rsidRDefault="00C10645" w:rsidP="00C8241B">
            <w:pPr>
              <w:pStyle w:val="TAC"/>
              <w:rPr>
                <w:rFonts w:ascii="Calibri" w:eastAsia="SimSun" w:hAnsi="Calibri"/>
                <w:kern w:val="2"/>
                <w:sz w:val="21"/>
                <w:szCs w:val="22"/>
                <w:lang w:val="en-US" w:eastAsia="zh-CN"/>
              </w:rPr>
            </w:pPr>
            <w:r>
              <w:rPr>
                <w:rFonts w:eastAsia="SimSun"/>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65C10E55" w14:textId="77777777" w:rsidR="00C10645"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14:paraId="3F674AF6" w14:textId="77777777" w:rsidTr="00C8241B">
        <w:trPr>
          <w:trHeight w:val="29"/>
        </w:trPr>
        <w:tc>
          <w:tcPr>
            <w:tcW w:w="1848" w:type="dxa"/>
            <w:tcBorders>
              <w:top w:val="nil"/>
              <w:left w:val="single" w:sz="4" w:space="0" w:color="auto"/>
              <w:bottom w:val="nil"/>
              <w:right w:val="single" w:sz="4" w:space="0" w:color="auto"/>
            </w:tcBorders>
            <w:vAlign w:val="center"/>
          </w:tcPr>
          <w:p w14:paraId="209315A3"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5B1D8FE"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DE6CC0" w14:textId="77777777" w:rsidR="00C10645" w:rsidRDefault="00C10645" w:rsidP="00C8241B">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9FEF1D8" w14:textId="77777777" w:rsidR="00C10645" w:rsidRDefault="00C10645" w:rsidP="00C8241B">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490BB1F" w14:textId="77777777" w:rsidR="00C10645" w:rsidRDefault="00C10645" w:rsidP="00C8241B">
            <w:pPr>
              <w:pStyle w:val="TAC"/>
              <w:rPr>
                <w:rFonts w:eastAsia="SimSun"/>
                <w:kern w:val="2"/>
                <w:szCs w:val="22"/>
                <w:lang w:val="en-US"/>
              </w:rPr>
            </w:pPr>
          </w:p>
        </w:tc>
      </w:tr>
      <w:tr w:rsidR="00C10645" w14:paraId="54DFE058"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78B389C5"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AB93292"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D5C303" w14:textId="77777777" w:rsidR="00C10645" w:rsidRDefault="00C10645" w:rsidP="00C8241B">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1CA717DE" w14:textId="77777777" w:rsidR="00C10645" w:rsidRDefault="00C10645" w:rsidP="00C8241B">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514B67F4" w14:textId="77777777" w:rsidR="00C10645" w:rsidRDefault="00C10645" w:rsidP="00C8241B">
            <w:pPr>
              <w:pStyle w:val="TAC"/>
              <w:rPr>
                <w:rFonts w:eastAsia="SimSun"/>
                <w:kern w:val="2"/>
                <w:szCs w:val="22"/>
                <w:lang w:val="en-US"/>
              </w:rPr>
            </w:pPr>
          </w:p>
        </w:tc>
      </w:tr>
      <w:tr w:rsidR="00C10645" w14:paraId="1450F78B"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2BAE6E9B" w14:textId="77777777" w:rsidR="00C10645" w:rsidRDefault="00C10645" w:rsidP="00C8241B">
            <w:pPr>
              <w:pStyle w:val="TAC"/>
              <w:rPr>
                <w:rFonts w:eastAsia="SimSun"/>
                <w:kern w:val="2"/>
                <w:szCs w:val="22"/>
                <w:lang w:val="en-US"/>
              </w:rPr>
            </w:pPr>
            <w:r>
              <w:rPr>
                <w:rFonts w:eastAsia="SimSun"/>
                <w:kern w:val="2"/>
                <w:szCs w:val="22"/>
                <w:lang w:val="en-US"/>
              </w:rPr>
              <w:t>CA_n48A-n66A-n71A</w:t>
            </w:r>
          </w:p>
        </w:tc>
        <w:tc>
          <w:tcPr>
            <w:tcW w:w="1878" w:type="dxa"/>
            <w:tcBorders>
              <w:top w:val="single" w:sz="4" w:space="0" w:color="auto"/>
              <w:left w:val="single" w:sz="4" w:space="0" w:color="auto"/>
              <w:bottom w:val="nil"/>
              <w:right w:val="single" w:sz="4" w:space="0" w:color="auto"/>
            </w:tcBorders>
            <w:vAlign w:val="center"/>
          </w:tcPr>
          <w:p w14:paraId="5DD5F398" w14:textId="77777777" w:rsidR="00C10645" w:rsidRDefault="00C10645" w:rsidP="00C8241B">
            <w:pPr>
              <w:pStyle w:val="TAC"/>
              <w:rPr>
                <w:rFonts w:eastAsia="SimSun" w:cs="Arial"/>
                <w:kern w:val="2"/>
                <w:szCs w:val="18"/>
                <w:lang w:val="en-US"/>
              </w:rPr>
            </w:pPr>
            <w:r>
              <w:rPr>
                <w:rFonts w:eastAsia="SimSun" w:cs="Arial"/>
                <w:kern w:val="2"/>
                <w:szCs w:val="18"/>
                <w:lang w:val="en-US"/>
              </w:rPr>
              <w:t>CA_n48A-n66A</w:t>
            </w:r>
          </w:p>
          <w:p w14:paraId="73EEEC67" w14:textId="77777777" w:rsidR="00C10645" w:rsidRDefault="00C10645" w:rsidP="00C8241B">
            <w:pPr>
              <w:pStyle w:val="TAC"/>
              <w:rPr>
                <w:rFonts w:eastAsia="SimSun" w:cs="Arial"/>
                <w:kern w:val="2"/>
                <w:szCs w:val="18"/>
                <w:lang w:val="en-US"/>
              </w:rPr>
            </w:pPr>
            <w:r>
              <w:rPr>
                <w:rFonts w:eastAsia="SimSun" w:cs="Arial"/>
                <w:kern w:val="2"/>
                <w:szCs w:val="18"/>
                <w:lang w:val="en-US"/>
              </w:rPr>
              <w:t>CA_n48A-n71A</w:t>
            </w:r>
          </w:p>
          <w:p w14:paraId="2FF0119F" w14:textId="77777777" w:rsidR="00C10645" w:rsidRDefault="00C10645" w:rsidP="00C8241B">
            <w:pPr>
              <w:pStyle w:val="TAC"/>
              <w:rPr>
                <w:rFonts w:eastAsia="SimSun"/>
                <w:kern w:val="2"/>
                <w:szCs w:val="22"/>
                <w:lang w:val="en-US"/>
              </w:rPr>
            </w:pPr>
            <w:r>
              <w:rPr>
                <w:rFonts w:eastAsia="SimSun" w:cs="Arial"/>
                <w:kern w:val="2"/>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7E0D150" w14:textId="77777777" w:rsidR="00C10645" w:rsidRDefault="00C10645" w:rsidP="00C8241B">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6CAA7A7" w14:textId="77777777" w:rsidR="00C10645" w:rsidRDefault="00C10645" w:rsidP="00C8241B">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578E9758" w14:textId="77777777" w:rsidR="00C10645" w:rsidRDefault="00C10645" w:rsidP="00C8241B">
            <w:pPr>
              <w:pStyle w:val="TAC"/>
              <w:rPr>
                <w:rFonts w:eastAsia="SimSun"/>
                <w:kern w:val="2"/>
                <w:szCs w:val="22"/>
                <w:lang w:val="en-US"/>
              </w:rPr>
            </w:pPr>
            <w:r>
              <w:rPr>
                <w:rFonts w:eastAsia="SimSun"/>
                <w:kern w:val="2"/>
                <w:szCs w:val="22"/>
                <w:lang w:val="en-US"/>
              </w:rPr>
              <w:t>0</w:t>
            </w:r>
          </w:p>
        </w:tc>
      </w:tr>
      <w:tr w:rsidR="00C10645" w14:paraId="3DCECA1C" w14:textId="77777777" w:rsidTr="00C8241B">
        <w:trPr>
          <w:trHeight w:val="29"/>
        </w:trPr>
        <w:tc>
          <w:tcPr>
            <w:tcW w:w="1848" w:type="dxa"/>
            <w:tcBorders>
              <w:top w:val="nil"/>
              <w:left w:val="single" w:sz="4" w:space="0" w:color="auto"/>
              <w:bottom w:val="nil"/>
              <w:right w:val="single" w:sz="4" w:space="0" w:color="auto"/>
            </w:tcBorders>
            <w:vAlign w:val="center"/>
          </w:tcPr>
          <w:p w14:paraId="01354A8B"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4796F10"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A6BE55" w14:textId="77777777" w:rsidR="00C10645" w:rsidRDefault="00C10645" w:rsidP="00C8241B">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4E0C27C" w14:textId="77777777" w:rsidR="00C10645" w:rsidRDefault="00C10645" w:rsidP="00C8241B">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D91CF69" w14:textId="77777777" w:rsidR="00C10645" w:rsidRDefault="00C10645" w:rsidP="00C8241B">
            <w:pPr>
              <w:pStyle w:val="TAC"/>
              <w:rPr>
                <w:rFonts w:eastAsia="SimSun"/>
                <w:kern w:val="2"/>
                <w:szCs w:val="22"/>
                <w:lang w:val="en-US"/>
              </w:rPr>
            </w:pPr>
          </w:p>
        </w:tc>
      </w:tr>
      <w:tr w:rsidR="00C10645" w14:paraId="2974AB2C"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412C5B47"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DB69B17"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68BB90" w14:textId="77777777" w:rsidR="00C10645" w:rsidRDefault="00C10645" w:rsidP="00C8241B">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9F066F7" w14:textId="77777777" w:rsidR="00C10645" w:rsidRDefault="00C10645" w:rsidP="00C8241B">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6AB01E6" w14:textId="77777777" w:rsidR="00C10645" w:rsidRDefault="00C10645" w:rsidP="00C8241B">
            <w:pPr>
              <w:pStyle w:val="TAC"/>
              <w:rPr>
                <w:rFonts w:eastAsia="SimSun"/>
                <w:kern w:val="2"/>
                <w:szCs w:val="22"/>
                <w:lang w:val="en-US"/>
              </w:rPr>
            </w:pPr>
          </w:p>
        </w:tc>
      </w:tr>
      <w:tr w:rsidR="00C10645" w14:paraId="48E09686"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7BD78FEC" w14:textId="77777777" w:rsidR="00C10645" w:rsidRDefault="00C10645" w:rsidP="00C8241B">
            <w:pPr>
              <w:pStyle w:val="TAC"/>
              <w:rPr>
                <w:rFonts w:eastAsia="SimSun"/>
                <w:kern w:val="2"/>
                <w:szCs w:val="22"/>
                <w:lang w:val="en-US"/>
              </w:rPr>
            </w:pPr>
            <w:r>
              <w:rPr>
                <w:rFonts w:eastAsia="SimSun" w:cs="Arial"/>
                <w:kern w:val="2"/>
                <w:szCs w:val="18"/>
                <w:lang w:val="en-US"/>
              </w:rPr>
              <w:t>CA_n48A-n66(2A)-n71A</w:t>
            </w:r>
          </w:p>
        </w:tc>
        <w:tc>
          <w:tcPr>
            <w:tcW w:w="1878" w:type="dxa"/>
            <w:tcBorders>
              <w:top w:val="single" w:sz="4" w:space="0" w:color="auto"/>
              <w:left w:val="single" w:sz="4" w:space="0" w:color="auto"/>
              <w:bottom w:val="nil"/>
              <w:right w:val="single" w:sz="4" w:space="0" w:color="auto"/>
            </w:tcBorders>
            <w:vAlign w:val="center"/>
          </w:tcPr>
          <w:p w14:paraId="17B941E1" w14:textId="77777777" w:rsidR="00C10645" w:rsidRDefault="00C10645" w:rsidP="00C8241B">
            <w:pPr>
              <w:pStyle w:val="TAC"/>
              <w:rPr>
                <w:rFonts w:eastAsia="SimSun" w:cs="Arial"/>
                <w:kern w:val="2"/>
                <w:szCs w:val="18"/>
                <w:lang w:val="en-US"/>
              </w:rPr>
            </w:pPr>
            <w:r>
              <w:rPr>
                <w:rFonts w:eastAsia="SimSun" w:cs="Arial"/>
                <w:kern w:val="2"/>
                <w:szCs w:val="18"/>
                <w:lang w:val="en-US"/>
              </w:rPr>
              <w:t>CA_n48A-n66A</w:t>
            </w:r>
          </w:p>
          <w:p w14:paraId="39211301" w14:textId="77777777" w:rsidR="00C10645" w:rsidRDefault="00C10645" w:rsidP="00C8241B">
            <w:pPr>
              <w:pStyle w:val="TAC"/>
              <w:rPr>
                <w:rFonts w:eastAsia="SimSun" w:cs="Arial"/>
                <w:kern w:val="2"/>
                <w:szCs w:val="18"/>
                <w:lang w:val="en-US"/>
              </w:rPr>
            </w:pPr>
            <w:r>
              <w:rPr>
                <w:rFonts w:eastAsia="SimSun" w:cs="Arial"/>
                <w:kern w:val="2"/>
                <w:szCs w:val="18"/>
                <w:lang w:val="en-US"/>
              </w:rPr>
              <w:t>CA_n48A-n71A</w:t>
            </w:r>
          </w:p>
          <w:p w14:paraId="44E2E508" w14:textId="77777777" w:rsidR="00C10645" w:rsidRDefault="00C10645" w:rsidP="00C8241B">
            <w:pPr>
              <w:pStyle w:val="TAC"/>
              <w:rPr>
                <w:rFonts w:eastAsia="SimSun"/>
                <w:kern w:val="2"/>
                <w:szCs w:val="22"/>
                <w:lang w:val="en-US"/>
              </w:rPr>
            </w:pPr>
            <w:r>
              <w:rPr>
                <w:rFonts w:eastAsia="SimSun" w:cs="Arial"/>
                <w:kern w:val="2"/>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F792B50" w14:textId="77777777" w:rsidR="00C10645" w:rsidRDefault="00C10645" w:rsidP="00C8241B">
            <w:pPr>
              <w:pStyle w:val="TAC"/>
              <w:rPr>
                <w:rFonts w:eastAsia="SimSun"/>
                <w:kern w:val="2"/>
                <w:szCs w:val="22"/>
                <w:lang w:val="en-US"/>
              </w:rPr>
            </w:pPr>
            <w:r>
              <w:rPr>
                <w:rFonts w:eastAsia="SimSu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67F79DF" w14:textId="77777777" w:rsidR="00C10645" w:rsidRDefault="00C10645" w:rsidP="00C8241B">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137349BD" w14:textId="77777777" w:rsidR="00C10645" w:rsidRDefault="00C10645" w:rsidP="00C8241B">
            <w:pPr>
              <w:pStyle w:val="TAC"/>
              <w:rPr>
                <w:rFonts w:eastAsia="SimSun"/>
                <w:kern w:val="2"/>
                <w:szCs w:val="22"/>
                <w:lang w:val="en-US"/>
              </w:rPr>
            </w:pPr>
            <w:r>
              <w:rPr>
                <w:rFonts w:eastAsia="SimSun"/>
                <w:kern w:val="2"/>
                <w:szCs w:val="22"/>
                <w:lang w:val="en-US" w:eastAsia="zh-CN"/>
              </w:rPr>
              <w:t>0</w:t>
            </w:r>
          </w:p>
        </w:tc>
      </w:tr>
      <w:tr w:rsidR="00C10645" w14:paraId="7F9A7657" w14:textId="77777777" w:rsidTr="00C8241B">
        <w:trPr>
          <w:trHeight w:val="29"/>
        </w:trPr>
        <w:tc>
          <w:tcPr>
            <w:tcW w:w="1848" w:type="dxa"/>
            <w:tcBorders>
              <w:top w:val="nil"/>
              <w:left w:val="single" w:sz="4" w:space="0" w:color="auto"/>
              <w:bottom w:val="nil"/>
              <w:right w:val="single" w:sz="4" w:space="0" w:color="auto"/>
            </w:tcBorders>
            <w:vAlign w:val="center"/>
          </w:tcPr>
          <w:p w14:paraId="6AFB7BBA"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CC681BC"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6BEA2D" w14:textId="77777777" w:rsidR="00C10645" w:rsidRDefault="00C10645" w:rsidP="00C8241B">
            <w:pPr>
              <w:pStyle w:val="TAC"/>
              <w:rPr>
                <w:rFonts w:eastAsia="SimSun"/>
                <w:kern w:val="2"/>
                <w:szCs w:val="22"/>
                <w:lang w:val="en-US"/>
              </w:rPr>
            </w:pPr>
            <w:r>
              <w:rPr>
                <w:rFonts w:eastAsia="SimSun" w:cs="Arial"/>
                <w:kern w:val="2"/>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503BB3B" w14:textId="77777777" w:rsidR="00C10645" w:rsidRDefault="00C10645" w:rsidP="00C8241B">
            <w:pPr>
              <w:pStyle w:val="TAC"/>
              <w:rPr>
                <w:rFonts w:ascii="Calibri" w:eastAsia="SimSun" w:hAnsi="Calibri"/>
                <w:kern w:val="2"/>
                <w:sz w:val="21"/>
                <w:lang w:val="en-US" w:eastAsia="zh-CN"/>
              </w:rPr>
            </w:pPr>
            <w:r>
              <w:rPr>
                <w:rFonts w:eastAsia="SimSun"/>
                <w:lang w:val="en-US" w:eastAsia="zh-CN" w:bidi="ar"/>
              </w:rPr>
              <w:t>CA_n66(2A)_BCS0</w:t>
            </w:r>
          </w:p>
        </w:tc>
        <w:tc>
          <w:tcPr>
            <w:tcW w:w="1649" w:type="dxa"/>
            <w:tcBorders>
              <w:top w:val="nil"/>
              <w:left w:val="single" w:sz="4" w:space="0" w:color="auto"/>
              <w:bottom w:val="nil"/>
              <w:right w:val="single" w:sz="4" w:space="0" w:color="auto"/>
            </w:tcBorders>
            <w:vAlign w:val="center"/>
          </w:tcPr>
          <w:p w14:paraId="1B329C14" w14:textId="77777777" w:rsidR="00C10645" w:rsidRDefault="00C10645" w:rsidP="00C8241B">
            <w:pPr>
              <w:pStyle w:val="TAC"/>
              <w:rPr>
                <w:rFonts w:eastAsia="SimSun"/>
                <w:kern w:val="2"/>
                <w:szCs w:val="22"/>
                <w:lang w:val="en-US"/>
              </w:rPr>
            </w:pPr>
          </w:p>
        </w:tc>
      </w:tr>
      <w:tr w:rsidR="00C10645" w14:paraId="28C2D0B2"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63BAE7F5"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46181B1"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B9150D" w14:textId="77777777" w:rsidR="00C10645" w:rsidRDefault="00C10645" w:rsidP="00C8241B">
            <w:pPr>
              <w:pStyle w:val="TAC"/>
              <w:rPr>
                <w:rFonts w:eastAsia="SimSun"/>
                <w:kern w:val="2"/>
                <w:szCs w:val="22"/>
                <w:lang w:val="en-US"/>
              </w:rPr>
            </w:pPr>
            <w:r>
              <w:rPr>
                <w:rFonts w:eastAsia="SimSun" w:cs="Arial"/>
                <w:kern w:val="2"/>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66984F1" w14:textId="77777777" w:rsidR="00C10645" w:rsidRDefault="00C10645" w:rsidP="00C8241B">
            <w:pPr>
              <w:pStyle w:val="TAC"/>
              <w:rPr>
                <w:rFonts w:ascii="Calibri" w:eastAsia="SimSun" w:hAnsi="Calibri"/>
                <w:kern w:val="2"/>
                <w:sz w:val="21"/>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91DD6B6" w14:textId="77777777" w:rsidR="00C10645" w:rsidRDefault="00C10645" w:rsidP="00C8241B">
            <w:pPr>
              <w:pStyle w:val="TAC"/>
              <w:rPr>
                <w:rFonts w:eastAsia="SimSun"/>
                <w:kern w:val="2"/>
                <w:szCs w:val="22"/>
                <w:lang w:val="en-US"/>
              </w:rPr>
            </w:pPr>
          </w:p>
        </w:tc>
      </w:tr>
      <w:tr w:rsidR="00C10645" w14:paraId="78D1315D"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54CD0891" w14:textId="77777777" w:rsidR="00C10645" w:rsidRDefault="00C10645" w:rsidP="00C8241B">
            <w:pPr>
              <w:pStyle w:val="TAC"/>
              <w:rPr>
                <w:rFonts w:eastAsia="SimSun"/>
                <w:kern w:val="2"/>
                <w:szCs w:val="22"/>
                <w:lang w:val="en-US"/>
              </w:rPr>
            </w:pPr>
            <w:r>
              <w:rPr>
                <w:rFonts w:eastAsia="SimSun"/>
                <w:kern w:val="2"/>
                <w:szCs w:val="22"/>
                <w:lang w:val="en-US"/>
              </w:rPr>
              <w:t>CA_n48(2A)-n66A-n71A</w:t>
            </w:r>
          </w:p>
        </w:tc>
        <w:tc>
          <w:tcPr>
            <w:tcW w:w="1878" w:type="dxa"/>
            <w:tcBorders>
              <w:top w:val="single" w:sz="4" w:space="0" w:color="auto"/>
              <w:left w:val="single" w:sz="4" w:space="0" w:color="auto"/>
              <w:bottom w:val="nil"/>
              <w:right w:val="single" w:sz="4" w:space="0" w:color="auto"/>
            </w:tcBorders>
            <w:vAlign w:val="center"/>
          </w:tcPr>
          <w:p w14:paraId="58CE7C97" w14:textId="77777777" w:rsidR="00C10645" w:rsidRDefault="00C10645" w:rsidP="00C8241B">
            <w:pPr>
              <w:pStyle w:val="TAC"/>
              <w:rPr>
                <w:rFonts w:eastAsia="SimSun" w:cs="Arial"/>
                <w:kern w:val="2"/>
                <w:szCs w:val="18"/>
                <w:lang w:val="en-US"/>
              </w:rPr>
            </w:pPr>
            <w:r>
              <w:rPr>
                <w:rFonts w:eastAsia="SimSun" w:cs="Arial"/>
                <w:kern w:val="2"/>
                <w:szCs w:val="18"/>
                <w:lang w:val="en-US"/>
              </w:rPr>
              <w:t>CA_n48A-n66A</w:t>
            </w:r>
          </w:p>
          <w:p w14:paraId="048E8580" w14:textId="77777777" w:rsidR="00C10645" w:rsidRDefault="00C10645" w:rsidP="00C8241B">
            <w:pPr>
              <w:pStyle w:val="TAC"/>
              <w:rPr>
                <w:rFonts w:eastAsia="SimSun" w:cs="Arial"/>
                <w:kern w:val="2"/>
                <w:szCs w:val="18"/>
                <w:lang w:val="en-US"/>
              </w:rPr>
            </w:pPr>
            <w:r>
              <w:rPr>
                <w:rFonts w:eastAsia="SimSun" w:cs="Arial"/>
                <w:kern w:val="2"/>
                <w:szCs w:val="18"/>
                <w:lang w:val="en-US"/>
              </w:rPr>
              <w:t>CA_n48A-n71A</w:t>
            </w:r>
          </w:p>
          <w:p w14:paraId="6AA42E67" w14:textId="77777777" w:rsidR="00C10645" w:rsidRDefault="00C10645" w:rsidP="00C8241B">
            <w:pPr>
              <w:pStyle w:val="TAC"/>
              <w:rPr>
                <w:rFonts w:eastAsia="SimSun"/>
                <w:kern w:val="2"/>
                <w:szCs w:val="22"/>
                <w:lang w:val="en-US"/>
              </w:rPr>
            </w:pPr>
            <w:r>
              <w:rPr>
                <w:rFonts w:eastAsia="SimSun" w:cs="Arial"/>
                <w:kern w:val="2"/>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7951A62" w14:textId="77777777" w:rsidR="00C10645" w:rsidRDefault="00C10645" w:rsidP="00C8241B">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E21E9D4" w14:textId="77777777" w:rsidR="00C10645" w:rsidRDefault="00C10645" w:rsidP="00C8241B">
            <w:pPr>
              <w:pStyle w:val="TAC"/>
              <w:rPr>
                <w:rFonts w:ascii="Calibri" w:eastAsia="SimSun" w:hAnsi="Calibri"/>
                <w:kern w:val="2"/>
                <w:sz w:val="21"/>
                <w:szCs w:val="22"/>
                <w:lang w:val="en-US" w:eastAsia="zh-CN"/>
              </w:rPr>
            </w:pPr>
            <w:r>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26146E1E" w14:textId="77777777" w:rsidR="00C10645"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14:paraId="21EC9AC4" w14:textId="77777777" w:rsidTr="00C8241B">
        <w:trPr>
          <w:trHeight w:val="29"/>
        </w:trPr>
        <w:tc>
          <w:tcPr>
            <w:tcW w:w="1848" w:type="dxa"/>
            <w:tcBorders>
              <w:top w:val="nil"/>
              <w:left w:val="single" w:sz="4" w:space="0" w:color="auto"/>
              <w:bottom w:val="nil"/>
              <w:right w:val="single" w:sz="4" w:space="0" w:color="auto"/>
            </w:tcBorders>
            <w:vAlign w:val="center"/>
          </w:tcPr>
          <w:p w14:paraId="0C5FAD08"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D7DC347"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B95D8C" w14:textId="77777777" w:rsidR="00C10645" w:rsidRDefault="00C10645" w:rsidP="00C8241B">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E46AD23" w14:textId="77777777" w:rsidR="00C10645" w:rsidRDefault="00C10645" w:rsidP="00C8241B">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86CD323" w14:textId="77777777" w:rsidR="00C10645" w:rsidRDefault="00C10645" w:rsidP="00C8241B">
            <w:pPr>
              <w:pStyle w:val="TAC"/>
              <w:rPr>
                <w:rFonts w:eastAsia="SimSun"/>
                <w:kern w:val="2"/>
                <w:szCs w:val="22"/>
                <w:lang w:val="en-US"/>
              </w:rPr>
            </w:pPr>
          </w:p>
        </w:tc>
      </w:tr>
      <w:tr w:rsidR="00C10645" w14:paraId="61D4FB2A"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0CFA1BC3"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207B10C"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2015D1" w14:textId="77777777" w:rsidR="00C10645" w:rsidRDefault="00C10645" w:rsidP="00C8241B">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5F1C186" w14:textId="77777777" w:rsidR="00C10645" w:rsidRDefault="00C10645" w:rsidP="00C8241B">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69A2047" w14:textId="77777777" w:rsidR="00C10645" w:rsidRDefault="00C10645" w:rsidP="00C8241B">
            <w:pPr>
              <w:pStyle w:val="TAC"/>
              <w:rPr>
                <w:rFonts w:eastAsia="SimSun"/>
                <w:kern w:val="2"/>
                <w:szCs w:val="22"/>
                <w:lang w:val="en-US"/>
              </w:rPr>
            </w:pPr>
          </w:p>
        </w:tc>
      </w:tr>
      <w:tr w:rsidR="00C10645" w14:paraId="6A782C4E"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42B45D03" w14:textId="77777777" w:rsidR="00C10645" w:rsidRDefault="00C10645" w:rsidP="00C8241B">
            <w:pPr>
              <w:pStyle w:val="TAC"/>
              <w:rPr>
                <w:rFonts w:eastAsia="SimSun"/>
                <w:kern w:val="2"/>
                <w:szCs w:val="22"/>
                <w:lang w:val="en-US"/>
              </w:rPr>
            </w:pPr>
            <w:r>
              <w:rPr>
                <w:rFonts w:eastAsia="SimSun"/>
                <w:kern w:val="2"/>
                <w:szCs w:val="22"/>
                <w:lang w:val="en-US"/>
              </w:rPr>
              <w:t>CA_n48B-n66A-n71A</w:t>
            </w:r>
          </w:p>
        </w:tc>
        <w:tc>
          <w:tcPr>
            <w:tcW w:w="1878" w:type="dxa"/>
            <w:tcBorders>
              <w:top w:val="single" w:sz="4" w:space="0" w:color="auto"/>
              <w:left w:val="single" w:sz="4" w:space="0" w:color="auto"/>
              <w:bottom w:val="nil"/>
              <w:right w:val="single" w:sz="4" w:space="0" w:color="auto"/>
            </w:tcBorders>
            <w:vAlign w:val="center"/>
          </w:tcPr>
          <w:p w14:paraId="1C61255E" w14:textId="77777777" w:rsidR="00C10645" w:rsidRDefault="00C10645" w:rsidP="00C8241B">
            <w:pPr>
              <w:pStyle w:val="TAC"/>
              <w:rPr>
                <w:rFonts w:eastAsia="SimSun" w:cs="Arial"/>
                <w:kern w:val="2"/>
                <w:szCs w:val="18"/>
                <w:lang w:val="en-US"/>
              </w:rPr>
            </w:pPr>
            <w:r>
              <w:rPr>
                <w:rFonts w:eastAsia="SimSun" w:cs="Arial"/>
                <w:kern w:val="2"/>
                <w:szCs w:val="18"/>
                <w:lang w:val="en-US"/>
              </w:rPr>
              <w:t>CA_n48A-n66A</w:t>
            </w:r>
          </w:p>
          <w:p w14:paraId="55E3427E" w14:textId="77777777" w:rsidR="00C10645" w:rsidRDefault="00C10645" w:rsidP="00C8241B">
            <w:pPr>
              <w:pStyle w:val="TAC"/>
              <w:rPr>
                <w:rFonts w:eastAsia="SimSun" w:cs="Arial"/>
                <w:kern w:val="2"/>
                <w:szCs w:val="18"/>
                <w:lang w:val="en-US"/>
              </w:rPr>
            </w:pPr>
            <w:r>
              <w:rPr>
                <w:rFonts w:eastAsia="SimSun" w:cs="Arial"/>
                <w:kern w:val="2"/>
                <w:szCs w:val="18"/>
                <w:lang w:val="en-US"/>
              </w:rPr>
              <w:t>CA_n48A-n71A</w:t>
            </w:r>
          </w:p>
          <w:p w14:paraId="0A7AB039" w14:textId="77777777" w:rsidR="00C10645" w:rsidRDefault="00C10645" w:rsidP="00C8241B">
            <w:pPr>
              <w:pStyle w:val="TAC"/>
              <w:rPr>
                <w:rFonts w:eastAsia="SimSun"/>
                <w:kern w:val="2"/>
                <w:szCs w:val="22"/>
                <w:lang w:val="en-US"/>
              </w:rPr>
            </w:pPr>
            <w:r>
              <w:rPr>
                <w:rFonts w:eastAsia="SimSun" w:cs="Arial"/>
                <w:kern w:val="2"/>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FC72305" w14:textId="77777777" w:rsidR="00C10645" w:rsidRDefault="00C10645" w:rsidP="00C8241B">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5974604" w14:textId="77777777" w:rsidR="00C10645" w:rsidRDefault="00C10645" w:rsidP="00C8241B">
            <w:pPr>
              <w:pStyle w:val="TAC"/>
              <w:rPr>
                <w:rFonts w:ascii="Calibri" w:eastAsia="SimSun" w:hAnsi="Calibri"/>
                <w:kern w:val="2"/>
                <w:sz w:val="21"/>
                <w:szCs w:val="22"/>
                <w:lang w:val="en-US" w:eastAsia="zh-CN"/>
              </w:rPr>
            </w:pPr>
            <w:r>
              <w:rPr>
                <w:rFonts w:eastAsia="SimSun"/>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0765E112" w14:textId="77777777" w:rsidR="00C10645"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14:paraId="2D25A6A9" w14:textId="77777777" w:rsidTr="00C8241B">
        <w:trPr>
          <w:trHeight w:val="29"/>
        </w:trPr>
        <w:tc>
          <w:tcPr>
            <w:tcW w:w="1848" w:type="dxa"/>
            <w:tcBorders>
              <w:top w:val="nil"/>
              <w:left w:val="single" w:sz="4" w:space="0" w:color="auto"/>
              <w:bottom w:val="nil"/>
              <w:right w:val="single" w:sz="4" w:space="0" w:color="auto"/>
            </w:tcBorders>
            <w:vAlign w:val="center"/>
          </w:tcPr>
          <w:p w14:paraId="1F489217"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E194975"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23E3D2" w14:textId="77777777" w:rsidR="00C10645" w:rsidRDefault="00C10645" w:rsidP="00C8241B">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AE7D2B8" w14:textId="77777777" w:rsidR="00C10645" w:rsidRDefault="00C10645" w:rsidP="00C8241B">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A8BB82F" w14:textId="77777777" w:rsidR="00C10645" w:rsidRDefault="00C10645" w:rsidP="00C8241B">
            <w:pPr>
              <w:pStyle w:val="TAC"/>
              <w:rPr>
                <w:rFonts w:eastAsia="SimSun"/>
                <w:kern w:val="2"/>
                <w:szCs w:val="22"/>
                <w:lang w:val="en-US"/>
              </w:rPr>
            </w:pPr>
          </w:p>
        </w:tc>
      </w:tr>
      <w:tr w:rsidR="00C10645" w14:paraId="107FAD4D"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18777518"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9D3C913"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D5AFF4" w14:textId="77777777" w:rsidR="00C10645" w:rsidRDefault="00C10645" w:rsidP="00C8241B">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CCBD324" w14:textId="77777777" w:rsidR="00C10645" w:rsidRDefault="00C10645" w:rsidP="00C8241B">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270126D" w14:textId="77777777" w:rsidR="00C10645" w:rsidRDefault="00C10645" w:rsidP="00C8241B">
            <w:pPr>
              <w:pStyle w:val="TAC"/>
              <w:rPr>
                <w:rFonts w:eastAsia="SimSun"/>
                <w:kern w:val="2"/>
                <w:szCs w:val="22"/>
                <w:lang w:val="en-US"/>
              </w:rPr>
            </w:pPr>
          </w:p>
        </w:tc>
      </w:tr>
      <w:tr w:rsidR="00C10645" w14:paraId="3347C8D1"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0D282450" w14:textId="77777777" w:rsidR="00C10645" w:rsidRDefault="00C10645" w:rsidP="00C8241B">
            <w:pPr>
              <w:pStyle w:val="TAC"/>
              <w:rPr>
                <w:rFonts w:eastAsia="SimSun"/>
                <w:kern w:val="2"/>
                <w:szCs w:val="22"/>
                <w:lang w:val="en-US"/>
              </w:rPr>
            </w:pPr>
            <w:r>
              <w:rPr>
                <w:rFonts w:eastAsia="SimSun"/>
                <w:kern w:val="2"/>
                <w:szCs w:val="22"/>
                <w:lang w:val="en-US"/>
              </w:rPr>
              <w:t>CA_n48A-n66A-n71(2A)</w:t>
            </w:r>
          </w:p>
        </w:tc>
        <w:tc>
          <w:tcPr>
            <w:tcW w:w="1878" w:type="dxa"/>
            <w:tcBorders>
              <w:top w:val="single" w:sz="4" w:space="0" w:color="auto"/>
              <w:left w:val="single" w:sz="4" w:space="0" w:color="auto"/>
              <w:bottom w:val="nil"/>
              <w:right w:val="single" w:sz="4" w:space="0" w:color="auto"/>
            </w:tcBorders>
            <w:vAlign w:val="center"/>
          </w:tcPr>
          <w:p w14:paraId="5805D386" w14:textId="77777777" w:rsidR="00C10645" w:rsidRDefault="00C10645" w:rsidP="00C8241B">
            <w:pPr>
              <w:pStyle w:val="TAC"/>
              <w:rPr>
                <w:rFonts w:eastAsia="SimSun" w:cs="Arial"/>
                <w:kern w:val="2"/>
                <w:szCs w:val="18"/>
                <w:lang w:val="en-US"/>
              </w:rPr>
            </w:pPr>
            <w:r>
              <w:rPr>
                <w:rFonts w:eastAsia="SimSun" w:cs="Arial"/>
                <w:kern w:val="2"/>
                <w:szCs w:val="18"/>
                <w:lang w:val="en-US"/>
              </w:rPr>
              <w:t>CA_n48A-n66A</w:t>
            </w:r>
          </w:p>
          <w:p w14:paraId="729099F0" w14:textId="77777777" w:rsidR="00C10645" w:rsidRDefault="00C10645" w:rsidP="00C8241B">
            <w:pPr>
              <w:pStyle w:val="TAC"/>
              <w:rPr>
                <w:rFonts w:eastAsia="SimSun" w:cs="Arial"/>
                <w:kern w:val="2"/>
                <w:szCs w:val="18"/>
                <w:lang w:val="en-US"/>
              </w:rPr>
            </w:pPr>
            <w:r>
              <w:rPr>
                <w:rFonts w:eastAsia="SimSun" w:cs="Arial"/>
                <w:kern w:val="2"/>
                <w:szCs w:val="18"/>
                <w:lang w:val="en-US"/>
              </w:rPr>
              <w:t>CA_n48A-n71A</w:t>
            </w:r>
          </w:p>
          <w:p w14:paraId="306E795C" w14:textId="77777777" w:rsidR="00C10645" w:rsidRDefault="00C10645" w:rsidP="00C8241B">
            <w:pPr>
              <w:pStyle w:val="TAC"/>
              <w:rPr>
                <w:rFonts w:eastAsia="SimSun"/>
                <w:kern w:val="2"/>
                <w:szCs w:val="22"/>
                <w:lang w:val="en-US"/>
              </w:rPr>
            </w:pPr>
            <w:r>
              <w:rPr>
                <w:rFonts w:eastAsia="SimSun" w:cs="Arial"/>
                <w:kern w:val="2"/>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9328AED" w14:textId="77777777" w:rsidR="00C10645" w:rsidRDefault="00C10645" w:rsidP="00C8241B">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3086B08" w14:textId="77777777" w:rsidR="00C10645" w:rsidRDefault="00C10645" w:rsidP="00C8241B">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34FEEFF1" w14:textId="77777777" w:rsidR="00C10645" w:rsidRDefault="00C10645" w:rsidP="00C8241B">
            <w:pPr>
              <w:pStyle w:val="TAC"/>
              <w:rPr>
                <w:rFonts w:eastAsia="SimSun"/>
                <w:kern w:val="2"/>
                <w:szCs w:val="22"/>
                <w:lang w:val="en-US"/>
              </w:rPr>
            </w:pPr>
            <w:r>
              <w:rPr>
                <w:rFonts w:eastAsia="SimSun"/>
                <w:kern w:val="2"/>
                <w:szCs w:val="22"/>
                <w:lang w:val="en-US"/>
              </w:rPr>
              <w:t>0</w:t>
            </w:r>
          </w:p>
        </w:tc>
      </w:tr>
      <w:tr w:rsidR="00C10645" w14:paraId="42F9C111" w14:textId="77777777" w:rsidTr="00C8241B">
        <w:trPr>
          <w:trHeight w:val="29"/>
        </w:trPr>
        <w:tc>
          <w:tcPr>
            <w:tcW w:w="1848" w:type="dxa"/>
            <w:tcBorders>
              <w:top w:val="nil"/>
              <w:left w:val="single" w:sz="4" w:space="0" w:color="auto"/>
              <w:bottom w:val="nil"/>
              <w:right w:val="single" w:sz="4" w:space="0" w:color="auto"/>
            </w:tcBorders>
            <w:vAlign w:val="center"/>
          </w:tcPr>
          <w:p w14:paraId="63EFD2B7"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27399B1"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DBBB4C" w14:textId="77777777" w:rsidR="00C10645" w:rsidRDefault="00C10645" w:rsidP="00C8241B">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3AD1B98" w14:textId="77777777" w:rsidR="00C10645" w:rsidRDefault="00C10645" w:rsidP="00C8241B">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3085D8E" w14:textId="77777777" w:rsidR="00C10645" w:rsidRDefault="00C10645" w:rsidP="00C8241B">
            <w:pPr>
              <w:pStyle w:val="TAC"/>
              <w:rPr>
                <w:rFonts w:eastAsia="SimSun"/>
                <w:kern w:val="2"/>
                <w:szCs w:val="22"/>
                <w:lang w:val="en-US"/>
              </w:rPr>
            </w:pPr>
          </w:p>
        </w:tc>
      </w:tr>
      <w:tr w:rsidR="00C10645" w14:paraId="45072410"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027070A9"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E9EC1D0"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7E07CF" w14:textId="77777777" w:rsidR="00C10645" w:rsidRDefault="00C10645" w:rsidP="00C8241B">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CFE4001" w14:textId="77777777" w:rsidR="00C10645" w:rsidRDefault="00C10645" w:rsidP="00C8241B">
            <w:pPr>
              <w:pStyle w:val="TAC"/>
              <w:rPr>
                <w:rFonts w:ascii="Calibri" w:eastAsia="SimSun" w:hAnsi="Calibri"/>
                <w:kern w:val="2"/>
                <w:sz w:val="21"/>
                <w:szCs w:val="22"/>
                <w:lang w:val="en-US" w:eastAsia="zh-CN"/>
              </w:rPr>
            </w:pPr>
            <w:r>
              <w:rPr>
                <w:rFonts w:eastAsia="SimSun"/>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50EA3BDB" w14:textId="77777777" w:rsidR="00C10645" w:rsidRDefault="00C10645" w:rsidP="00C8241B">
            <w:pPr>
              <w:pStyle w:val="TAC"/>
              <w:rPr>
                <w:rFonts w:eastAsia="SimSun"/>
                <w:kern w:val="2"/>
                <w:szCs w:val="22"/>
                <w:lang w:val="en-US"/>
              </w:rPr>
            </w:pPr>
          </w:p>
        </w:tc>
      </w:tr>
      <w:tr w:rsidR="00C10645" w14:paraId="240E3A7F" w14:textId="77777777" w:rsidTr="00C8241B">
        <w:trPr>
          <w:trHeight w:val="152"/>
        </w:trPr>
        <w:tc>
          <w:tcPr>
            <w:tcW w:w="1848" w:type="dxa"/>
            <w:tcBorders>
              <w:top w:val="single" w:sz="4" w:space="0" w:color="auto"/>
              <w:left w:val="single" w:sz="4" w:space="0" w:color="auto"/>
              <w:bottom w:val="nil"/>
              <w:right w:val="single" w:sz="4" w:space="0" w:color="auto"/>
            </w:tcBorders>
            <w:vAlign w:val="center"/>
          </w:tcPr>
          <w:p w14:paraId="3DFF5C0B" w14:textId="77777777" w:rsidR="00C10645" w:rsidRDefault="00C10645" w:rsidP="00C8241B">
            <w:pPr>
              <w:pStyle w:val="TAC"/>
              <w:rPr>
                <w:rFonts w:eastAsia="DengXian"/>
                <w:kern w:val="2"/>
                <w:szCs w:val="22"/>
                <w:lang w:val="en-US"/>
              </w:rPr>
            </w:pPr>
            <w:r>
              <w:rPr>
                <w:rFonts w:eastAsia="DengXian"/>
                <w:kern w:val="2"/>
                <w:szCs w:val="22"/>
                <w:lang w:val="en-US"/>
              </w:rPr>
              <w:t>CA_n48A-n66A-n77A</w:t>
            </w:r>
          </w:p>
        </w:tc>
        <w:tc>
          <w:tcPr>
            <w:tcW w:w="1878" w:type="dxa"/>
            <w:tcBorders>
              <w:top w:val="single" w:sz="4" w:space="0" w:color="auto"/>
              <w:left w:val="single" w:sz="4" w:space="0" w:color="auto"/>
              <w:bottom w:val="nil"/>
              <w:right w:val="single" w:sz="4" w:space="0" w:color="auto"/>
            </w:tcBorders>
            <w:vAlign w:val="center"/>
          </w:tcPr>
          <w:p w14:paraId="087AF0DC" w14:textId="77777777" w:rsidR="00C10645" w:rsidRDefault="00C10645" w:rsidP="00C8241B">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6F76D9BF" w14:textId="77777777" w:rsidR="00C10645" w:rsidRDefault="00C10645" w:rsidP="00C8241B">
            <w:pPr>
              <w:pStyle w:val="TAC"/>
              <w:rPr>
                <w:color w:val="000000" w:themeColor="text1"/>
                <w:szCs w:val="18"/>
                <w:lang w:val="en-US" w:eastAsia="zh-CN"/>
              </w:rPr>
            </w:pPr>
            <w:r>
              <w:rPr>
                <w:color w:val="000000" w:themeColor="text1"/>
                <w:szCs w:val="18"/>
                <w:lang w:val="en-US" w:eastAsia="zh-CN"/>
              </w:rPr>
              <w:t>CA_n48A-n66A</w:t>
            </w:r>
          </w:p>
          <w:p w14:paraId="3D8C6C92" w14:textId="77777777" w:rsidR="00C10645" w:rsidRDefault="00C10645" w:rsidP="00C8241B">
            <w:pPr>
              <w:pStyle w:val="TAC"/>
              <w:rPr>
                <w:rFonts w:eastAsia="DengXian"/>
                <w:kern w:val="2"/>
                <w:szCs w:val="22"/>
                <w:lang w:val="en-US"/>
              </w:rPr>
            </w:pPr>
            <w:r>
              <w:rPr>
                <w:rFonts w:eastAsia="SimSun" w:cs="Arial"/>
                <w:kern w:val="2"/>
                <w:szCs w:val="18"/>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F2E045D" w14:textId="77777777" w:rsidR="00C10645" w:rsidRDefault="00C10645" w:rsidP="00C8241B">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36A5022" w14:textId="77777777" w:rsidR="00C10645" w:rsidRDefault="00C10645" w:rsidP="00C8241B">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single" w:sz="4" w:space="0" w:color="auto"/>
              <w:right w:val="single" w:sz="4" w:space="0" w:color="auto"/>
            </w:tcBorders>
            <w:vAlign w:val="center"/>
          </w:tcPr>
          <w:p w14:paraId="1090F4DB" w14:textId="77777777" w:rsidR="00C10645" w:rsidRDefault="00C10645" w:rsidP="00C8241B">
            <w:pPr>
              <w:pStyle w:val="TAC"/>
              <w:rPr>
                <w:rFonts w:eastAsia="SimSun"/>
                <w:kern w:val="2"/>
                <w:szCs w:val="22"/>
                <w:lang w:val="en-US"/>
              </w:rPr>
            </w:pPr>
            <w:r>
              <w:rPr>
                <w:rFonts w:eastAsia="SimSun"/>
                <w:kern w:val="2"/>
                <w:szCs w:val="22"/>
                <w:lang w:val="en-US"/>
              </w:rPr>
              <w:t>0</w:t>
            </w:r>
          </w:p>
        </w:tc>
      </w:tr>
      <w:tr w:rsidR="00C10645" w14:paraId="361C3E1D" w14:textId="77777777" w:rsidTr="00C8241B">
        <w:trPr>
          <w:trHeight w:val="29"/>
        </w:trPr>
        <w:tc>
          <w:tcPr>
            <w:tcW w:w="1848" w:type="dxa"/>
            <w:tcBorders>
              <w:top w:val="nil"/>
              <w:left w:val="single" w:sz="4" w:space="0" w:color="auto"/>
              <w:bottom w:val="nil"/>
              <w:right w:val="single" w:sz="4" w:space="0" w:color="auto"/>
            </w:tcBorders>
            <w:vAlign w:val="center"/>
          </w:tcPr>
          <w:p w14:paraId="50E6D1CF"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20BCA77"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631005" w14:textId="77777777" w:rsidR="00C10645" w:rsidRDefault="00C10645" w:rsidP="00C8241B">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86A7305" w14:textId="77777777" w:rsidR="00C10645" w:rsidRDefault="00C10645" w:rsidP="00C8241B">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6CB738A" w14:textId="77777777" w:rsidR="00C10645" w:rsidRDefault="00C10645" w:rsidP="00C8241B">
            <w:pPr>
              <w:pStyle w:val="TAC"/>
              <w:rPr>
                <w:rFonts w:eastAsia="SimSun"/>
                <w:kern w:val="2"/>
                <w:szCs w:val="22"/>
                <w:lang w:val="en-US"/>
              </w:rPr>
            </w:pPr>
          </w:p>
        </w:tc>
      </w:tr>
      <w:tr w:rsidR="00C10645" w14:paraId="3AE12BCF"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7487B539"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54051FB"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95D0D7" w14:textId="77777777" w:rsidR="00C10645" w:rsidRDefault="00C10645" w:rsidP="00C8241B">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179ACF6" w14:textId="77777777" w:rsidR="00C10645" w:rsidRDefault="00C10645" w:rsidP="00C8241B">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3ED1F94" w14:textId="77777777" w:rsidR="00C10645" w:rsidRDefault="00C10645" w:rsidP="00C8241B">
            <w:pPr>
              <w:pStyle w:val="TAC"/>
              <w:rPr>
                <w:rFonts w:eastAsia="SimSun"/>
                <w:kern w:val="2"/>
                <w:szCs w:val="22"/>
                <w:lang w:val="en-US"/>
              </w:rPr>
            </w:pPr>
          </w:p>
        </w:tc>
      </w:tr>
      <w:tr w:rsidR="00C10645" w14:paraId="3C95043F"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6B5A8322" w14:textId="77777777" w:rsidR="00C10645" w:rsidRDefault="00C10645" w:rsidP="00C8241B">
            <w:pPr>
              <w:pStyle w:val="TAC"/>
              <w:rPr>
                <w:rFonts w:eastAsia="SimSun"/>
                <w:kern w:val="2"/>
                <w:szCs w:val="22"/>
                <w:lang w:val="en-US"/>
              </w:rPr>
            </w:pPr>
            <w:r>
              <w:rPr>
                <w:rFonts w:eastAsia="SimSun"/>
                <w:kern w:val="2"/>
                <w:szCs w:val="22"/>
                <w:lang w:val="en-US"/>
              </w:rPr>
              <w:t>CA_n48A-n66(2A)-n77A</w:t>
            </w:r>
          </w:p>
        </w:tc>
        <w:tc>
          <w:tcPr>
            <w:tcW w:w="1878" w:type="dxa"/>
            <w:tcBorders>
              <w:top w:val="single" w:sz="4" w:space="0" w:color="auto"/>
              <w:left w:val="single" w:sz="4" w:space="0" w:color="auto"/>
              <w:bottom w:val="nil"/>
              <w:right w:val="single" w:sz="4" w:space="0" w:color="auto"/>
            </w:tcBorders>
            <w:vAlign w:val="center"/>
          </w:tcPr>
          <w:p w14:paraId="0A658E84" w14:textId="77777777" w:rsidR="00C10645" w:rsidRDefault="00C10645" w:rsidP="00C8241B">
            <w:pPr>
              <w:pStyle w:val="TAC"/>
              <w:rPr>
                <w:rFonts w:eastAsia="SimSun" w:cs="Arial"/>
                <w:color w:val="000000"/>
                <w:kern w:val="2"/>
                <w:szCs w:val="18"/>
                <w:lang w:val="en-US"/>
              </w:rPr>
            </w:pPr>
            <w:r>
              <w:rPr>
                <w:rFonts w:eastAsia="SimSun" w:cs="Arial"/>
                <w:color w:val="000000"/>
                <w:kern w:val="2"/>
                <w:szCs w:val="18"/>
                <w:lang w:val="en-US"/>
              </w:rPr>
              <w:t>CA_n48A-n66A</w:t>
            </w:r>
          </w:p>
          <w:p w14:paraId="75190570" w14:textId="77777777" w:rsidR="00C10645" w:rsidRDefault="00C10645" w:rsidP="00C8241B">
            <w:pPr>
              <w:pStyle w:val="TAC"/>
              <w:rPr>
                <w:rFonts w:eastAsia="SimSun"/>
                <w:kern w:val="2"/>
                <w:szCs w:val="22"/>
                <w:lang w:val="en-US"/>
              </w:rPr>
            </w:pPr>
            <w:r>
              <w:rPr>
                <w:rFonts w:eastAsia="SimSun" w:cs="Arial"/>
                <w:color w:val="000000"/>
                <w:kern w:val="2"/>
                <w:szCs w:val="18"/>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BF28F53" w14:textId="77777777" w:rsidR="00C10645" w:rsidRDefault="00C10645" w:rsidP="00C8241B">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tcPr>
          <w:p w14:paraId="037143E4" w14:textId="77777777" w:rsidR="00C10645" w:rsidRDefault="00C10645" w:rsidP="00C8241B">
            <w:pPr>
              <w:pStyle w:val="TAC"/>
            </w:pPr>
            <w:r>
              <w:t xml:space="preserve">5, 10, 15, 20, 30, 40, </w:t>
            </w:r>
            <w:r>
              <w:rPr>
                <w:rFonts w:eastAsia="SimSun"/>
                <w:lang w:val="en-US" w:eastAsia="zh-CN" w:bidi="ar"/>
              </w:rPr>
              <w:t>50</w:t>
            </w:r>
            <w:r>
              <w:rPr>
                <w:rFonts w:eastAsia="SimSun"/>
                <w:color w:val="000000"/>
                <w:vertAlign w:val="superscript"/>
                <w:lang w:val="en-US" w:eastAsia="zh-CN" w:bidi="ar"/>
              </w:rPr>
              <w:t>1</w:t>
            </w:r>
            <w:r>
              <w:rPr>
                <w:rFonts w:eastAsia="SimSun"/>
                <w:color w:val="000000"/>
                <w:lang w:val="en-US" w:eastAsia="zh-CN" w:bidi="ar"/>
              </w:rPr>
              <w:t>, 60</w:t>
            </w:r>
            <w:r>
              <w:rPr>
                <w:rFonts w:eastAsia="SimSun"/>
                <w:color w:val="000000"/>
                <w:vertAlign w:val="superscript"/>
                <w:lang w:val="en-US" w:eastAsia="zh-CN" w:bidi="ar"/>
              </w:rPr>
              <w:t>1</w:t>
            </w:r>
            <w:r>
              <w:rPr>
                <w:rFonts w:eastAsia="SimSun"/>
                <w:color w:val="000000"/>
                <w:lang w:val="en-US" w:eastAsia="zh-CN" w:bidi="ar"/>
              </w:rPr>
              <w:t>, 70</w:t>
            </w:r>
            <w:r>
              <w:rPr>
                <w:rFonts w:eastAsia="SimSun"/>
                <w:color w:val="000000"/>
                <w:vertAlign w:val="superscript"/>
                <w:lang w:val="en-US" w:eastAsia="zh-CN" w:bidi="ar"/>
              </w:rPr>
              <w:t>1</w:t>
            </w:r>
            <w:r>
              <w:rPr>
                <w:rFonts w:eastAsia="SimSun"/>
                <w:color w:val="000000"/>
                <w:lang w:val="en-US" w:eastAsia="zh-CN" w:bidi="ar"/>
              </w:rPr>
              <w:t xml:space="preserve"> , 80</w:t>
            </w:r>
            <w:r>
              <w:rPr>
                <w:rFonts w:eastAsia="SimSun"/>
                <w:color w:val="000000"/>
                <w:vertAlign w:val="superscript"/>
                <w:lang w:val="en-US" w:eastAsia="zh-CN" w:bidi="ar"/>
              </w:rPr>
              <w:t>1</w:t>
            </w:r>
            <w:r>
              <w:rPr>
                <w:rFonts w:eastAsia="SimSun"/>
                <w:color w:val="000000"/>
                <w:lang w:val="en-US" w:eastAsia="zh-CN" w:bidi="ar"/>
              </w:rPr>
              <w:t>, 90</w:t>
            </w:r>
            <w:r>
              <w:rPr>
                <w:rFonts w:eastAsia="SimSun"/>
                <w:color w:val="000000"/>
                <w:vertAlign w:val="superscript"/>
                <w:lang w:val="en-US" w:eastAsia="zh-CN" w:bidi="ar"/>
              </w:rPr>
              <w:t>1</w:t>
            </w:r>
            <w:r>
              <w:rPr>
                <w:rFonts w:eastAsia="SimSun"/>
                <w:color w:val="000000"/>
                <w:lang w:val="en-US" w:eastAsia="zh-CN" w:bidi="ar"/>
              </w:rPr>
              <w:t>, 100</w:t>
            </w:r>
            <w:r>
              <w:rPr>
                <w:rFonts w:eastAsia="SimSun"/>
                <w:color w:val="000000"/>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2B46220D" w14:textId="77777777" w:rsidR="00C10645"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14:paraId="5B690591" w14:textId="77777777" w:rsidTr="00C8241B">
        <w:trPr>
          <w:trHeight w:val="29"/>
        </w:trPr>
        <w:tc>
          <w:tcPr>
            <w:tcW w:w="1848" w:type="dxa"/>
            <w:tcBorders>
              <w:top w:val="nil"/>
              <w:left w:val="single" w:sz="4" w:space="0" w:color="auto"/>
              <w:bottom w:val="nil"/>
              <w:right w:val="single" w:sz="4" w:space="0" w:color="auto"/>
            </w:tcBorders>
            <w:vAlign w:val="center"/>
          </w:tcPr>
          <w:p w14:paraId="3BD0AF37"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FDEB203"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5FFF8C" w14:textId="77777777" w:rsidR="00C10645" w:rsidRDefault="00C10645" w:rsidP="00C8241B">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tcPr>
          <w:p w14:paraId="56DB6B42" w14:textId="77777777" w:rsidR="00C10645" w:rsidRDefault="00C10645" w:rsidP="00C8241B">
            <w:pPr>
              <w:pStyle w:val="TAC"/>
            </w:pPr>
            <w:r>
              <w:t>CA_n66(2A)_BCS0</w:t>
            </w:r>
          </w:p>
        </w:tc>
        <w:tc>
          <w:tcPr>
            <w:tcW w:w="1649" w:type="dxa"/>
            <w:tcBorders>
              <w:top w:val="nil"/>
              <w:left w:val="single" w:sz="4" w:space="0" w:color="auto"/>
              <w:bottom w:val="nil"/>
              <w:right w:val="single" w:sz="4" w:space="0" w:color="auto"/>
            </w:tcBorders>
            <w:vAlign w:val="center"/>
          </w:tcPr>
          <w:p w14:paraId="3AAEB52B" w14:textId="77777777" w:rsidR="00C10645" w:rsidRDefault="00C10645" w:rsidP="00C8241B">
            <w:pPr>
              <w:pStyle w:val="TAC"/>
              <w:rPr>
                <w:rFonts w:eastAsia="SimSun"/>
                <w:kern w:val="2"/>
                <w:szCs w:val="22"/>
                <w:lang w:val="en-US" w:eastAsia="zh-CN"/>
              </w:rPr>
            </w:pPr>
          </w:p>
        </w:tc>
      </w:tr>
      <w:tr w:rsidR="00C10645" w14:paraId="390E11B6"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6707686F"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23E6595"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CBD740" w14:textId="77777777" w:rsidR="00C10645" w:rsidRDefault="00C10645" w:rsidP="00C8241B">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tcPr>
          <w:p w14:paraId="7D0D8F15" w14:textId="77777777" w:rsidR="00C10645" w:rsidRDefault="00C10645" w:rsidP="00C8241B">
            <w:pPr>
              <w:pStyle w:val="TAC"/>
            </w:pPr>
            <w: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C371ADC" w14:textId="77777777" w:rsidR="00C10645" w:rsidRDefault="00C10645" w:rsidP="00C8241B">
            <w:pPr>
              <w:pStyle w:val="TAC"/>
              <w:rPr>
                <w:rFonts w:eastAsia="SimSun"/>
                <w:kern w:val="2"/>
                <w:szCs w:val="22"/>
                <w:lang w:val="en-US" w:eastAsia="zh-CN"/>
              </w:rPr>
            </w:pPr>
          </w:p>
        </w:tc>
      </w:tr>
      <w:tr w:rsidR="00C10645" w14:paraId="127D6579"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6BCA37E6" w14:textId="77777777" w:rsidR="00C10645" w:rsidRDefault="00C10645" w:rsidP="00C8241B">
            <w:pPr>
              <w:pStyle w:val="TAC"/>
              <w:rPr>
                <w:rFonts w:eastAsia="SimSun"/>
                <w:kern w:val="2"/>
                <w:szCs w:val="22"/>
                <w:lang w:val="en-US"/>
              </w:rPr>
            </w:pPr>
            <w:r>
              <w:rPr>
                <w:rFonts w:eastAsia="SimSun" w:cs="Arial"/>
                <w:kern w:val="2"/>
                <w:szCs w:val="18"/>
                <w:lang w:val="en-US"/>
              </w:rPr>
              <w:t>CA_n48A-n66A-n77C</w:t>
            </w:r>
          </w:p>
        </w:tc>
        <w:tc>
          <w:tcPr>
            <w:tcW w:w="1878" w:type="dxa"/>
            <w:tcBorders>
              <w:top w:val="single" w:sz="4" w:space="0" w:color="auto"/>
              <w:left w:val="single" w:sz="4" w:space="0" w:color="auto"/>
              <w:bottom w:val="nil"/>
              <w:right w:val="single" w:sz="4" w:space="0" w:color="auto"/>
            </w:tcBorders>
            <w:vAlign w:val="center"/>
          </w:tcPr>
          <w:p w14:paraId="47CF6904" w14:textId="77777777" w:rsidR="00C10645" w:rsidRPr="00516E4E" w:rsidRDefault="00C10645" w:rsidP="00C8241B">
            <w:pPr>
              <w:keepNext/>
              <w:keepLines/>
              <w:spacing w:after="0"/>
              <w:jc w:val="center"/>
              <w:rPr>
                <w:rFonts w:ascii="Arial" w:eastAsia="SimSun" w:hAnsi="Arial"/>
                <w:kern w:val="2"/>
                <w:sz w:val="18"/>
              </w:rPr>
            </w:pPr>
            <w:r w:rsidRPr="00516E4E">
              <w:rPr>
                <w:rFonts w:ascii="Arial" w:eastAsia="SimSun" w:hAnsi="Arial"/>
                <w:kern w:val="2"/>
                <w:sz w:val="18"/>
              </w:rPr>
              <w:t>n77</w:t>
            </w:r>
            <w:r w:rsidRPr="00516E4E">
              <w:rPr>
                <w:rFonts w:ascii="Arial" w:eastAsia="SimSun" w:hAnsi="Arial"/>
                <w:kern w:val="2"/>
                <w:sz w:val="18"/>
                <w:vertAlign w:val="superscript"/>
              </w:rPr>
              <w:t>7, 9</w:t>
            </w:r>
          </w:p>
          <w:p w14:paraId="7AFC9F08" w14:textId="77777777" w:rsidR="00C10645" w:rsidRPr="00516E4E" w:rsidRDefault="00C10645" w:rsidP="00C8241B">
            <w:pPr>
              <w:keepNext/>
              <w:keepLines/>
              <w:spacing w:after="0"/>
              <w:jc w:val="center"/>
              <w:rPr>
                <w:rFonts w:ascii="Arial" w:eastAsiaTheme="minorEastAsia" w:hAnsi="Arial"/>
                <w:color w:val="000000" w:themeColor="text1"/>
                <w:sz w:val="18"/>
                <w:szCs w:val="18"/>
                <w:lang w:val="en-US" w:eastAsia="zh-CN"/>
              </w:rPr>
            </w:pPr>
            <w:r w:rsidRPr="00516E4E">
              <w:rPr>
                <w:rFonts w:ascii="Arial" w:eastAsiaTheme="minorEastAsia" w:hAnsi="Arial"/>
                <w:color w:val="000000" w:themeColor="text1"/>
                <w:sz w:val="18"/>
                <w:szCs w:val="18"/>
                <w:lang w:val="en-US" w:eastAsia="zh-CN"/>
              </w:rPr>
              <w:t>CA_n48A-n66A</w:t>
            </w:r>
          </w:p>
          <w:p w14:paraId="486DFB47" w14:textId="77777777" w:rsidR="00C10645" w:rsidRPr="00516E4E" w:rsidRDefault="00C10645" w:rsidP="00C8241B">
            <w:pPr>
              <w:keepNext/>
              <w:keepLines/>
              <w:spacing w:after="0"/>
              <w:jc w:val="center"/>
              <w:rPr>
                <w:rFonts w:ascii="Arial" w:eastAsia="SimSun" w:hAnsi="Arial" w:cs="Arial"/>
                <w:kern w:val="2"/>
                <w:sz w:val="18"/>
                <w:szCs w:val="18"/>
                <w:lang w:val="en-US"/>
              </w:rPr>
            </w:pPr>
            <w:r w:rsidRPr="00516E4E">
              <w:rPr>
                <w:rFonts w:ascii="Arial" w:eastAsia="SimSun" w:hAnsi="Arial" w:cs="Arial"/>
                <w:kern w:val="2"/>
                <w:sz w:val="18"/>
                <w:szCs w:val="18"/>
                <w:lang w:val="en-US"/>
              </w:rPr>
              <w:t>CA_n66A-n77A</w:t>
            </w:r>
          </w:p>
          <w:p w14:paraId="3E4DB8EC" w14:textId="77777777" w:rsidR="00C10645" w:rsidRDefault="00C10645" w:rsidP="00C8241B">
            <w:pPr>
              <w:pStyle w:val="TAC"/>
              <w:rPr>
                <w:rFonts w:eastAsia="SimSun"/>
                <w:szCs w:val="22"/>
                <w:lang w:val="en-US"/>
              </w:rPr>
            </w:pPr>
            <w:r w:rsidRPr="00516E4E">
              <w:rPr>
                <w:rFonts w:eastAsia="SimSun"/>
                <w:lang w:val="en-US" w:eastAsia="zh-CN"/>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46BBFF50" w14:textId="77777777" w:rsidR="00C10645" w:rsidRDefault="00C10645" w:rsidP="00C8241B">
            <w:pPr>
              <w:pStyle w:val="TAC"/>
              <w:rPr>
                <w:rFonts w:eastAsia="SimSun"/>
                <w:kern w:val="2"/>
                <w:szCs w:val="22"/>
                <w:lang w:val="en-US"/>
              </w:rPr>
            </w:pPr>
            <w:r>
              <w:rPr>
                <w:rFonts w:eastAsia="SimSun" w:cs="Arial"/>
                <w:kern w:val="2"/>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53E8824" w14:textId="77777777" w:rsidR="00C10645" w:rsidRDefault="00C10645" w:rsidP="00C8241B">
            <w:pPr>
              <w:pStyle w:val="TAC"/>
              <w:rPr>
                <w:rFonts w:ascii="Calibri" w:eastAsia="SimSun" w:hAnsi="Calibri"/>
                <w:kern w:val="2"/>
                <w:sz w:val="21"/>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3AF98C05" w14:textId="77777777" w:rsidR="00C10645" w:rsidRDefault="00C10645" w:rsidP="00C8241B">
            <w:pPr>
              <w:pStyle w:val="TAC"/>
              <w:rPr>
                <w:rFonts w:eastAsia="SimSun"/>
                <w:kern w:val="2"/>
                <w:szCs w:val="22"/>
                <w:lang w:val="en-US"/>
              </w:rPr>
            </w:pPr>
            <w:r>
              <w:rPr>
                <w:rFonts w:eastAsia="SimSun" w:cs="Arial"/>
                <w:kern w:val="2"/>
                <w:szCs w:val="18"/>
                <w:lang w:val="en-US"/>
              </w:rPr>
              <w:t>0</w:t>
            </w:r>
          </w:p>
        </w:tc>
      </w:tr>
      <w:tr w:rsidR="00C10645" w14:paraId="02049E63" w14:textId="77777777" w:rsidTr="00C8241B">
        <w:trPr>
          <w:trHeight w:val="29"/>
        </w:trPr>
        <w:tc>
          <w:tcPr>
            <w:tcW w:w="1848" w:type="dxa"/>
            <w:tcBorders>
              <w:top w:val="nil"/>
              <w:left w:val="single" w:sz="4" w:space="0" w:color="auto"/>
              <w:bottom w:val="nil"/>
              <w:right w:val="single" w:sz="4" w:space="0" w:color="auto"/>
            </w:tcBorders>
            <w:vAlign w:val="center"/>
          </w:tcPr>
          <w:p w14:paraId="6FAA9BA3"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F219D65"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A01C29" w14:textId="77777777" w:rsidR="00C10645" w:rsidRDefault="00C10645" w:rsidP="00C8241B">
            <w:pPr>
              <w:pStyle w:val="TAC"/>
              <w:rPr>
                <w:rFonts w:eastAsia="SimSun"/>
                <w:kern w:val="2"/>
                <w:szCs w:val="22"/>
                <w:lang w:val="en-US"/>
              </w:rPr>
            </w:pPr>
            <w:r>
              <w:rPr>
                <w:rFonts w:eastAsia="SimSun" w:cs="Arial"/>
                <w:kern w:val="2"/>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4651D18" w14:textId="77777777" w:rsidR="00C10645" w:rsidRDefault="00C10645" w:rsidP="00C8241B">
            <w:pPr>
              <w:pStyle w:val="TAC"/>
              <w:rPr>
                <w:rFonts w:ascii="Calibri" w:eastAsia="SimSun" w:hAnsi="Calibri"/>
                <w:kern w:val="2"/>
                <w:sz w:val="21"/>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61A1782" w14:textId="77777777" w:rsidR="00C10645" w:rsidRDefault="00C10645" w:rsidP="00C8241B">
            <w:pPr>
              <w:pStyle w:val="TAC"/>
              <w:rPr>
                <w:rFonts w:eastAsia="SimSun"/>
                <w:kern w:val="2"/>
                <w:szCs w:val="22"/>
                <w:lang w:val="en-US"/>
              </w:rPr>
            </w:pPr>
          </w:p>
        </w:tc>
      </w:tr>
      <w:tr w:rsidR="00C10645" w14:paraId="35CA21F8" w14:textId="77777777" w:rsidTr="00C8241B">
        <w:trPr>
          <w:trHeight w:val="29"/>
        </w:trPr>
        <w:tc>
          <w:tcPr>
            <w:tcW w:w="1848" w:type="dxa"/>
            <w:tcBorders>
              <w:top w:val="nil"/>
              <w:left w:val="single" w:sz="4" w:space="0" w:color="auto"/>
              <w:bottom w:val="nil"/>
              <w:right w:val="single" w:sz="4" w:space="0" w:color="auto"/>
            </w:tcBorders>
            <w:vAlign w:val="center"/>
          </w:tcPr>
          <w:p w14:paraId="063CEC5F"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A44B906"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7B1B12" w14:textId="77777777" w:rsidR="00C10645" w:rsidRDefault="00C10645" w:rsidP="00C8241B">
            <w:pPr>
              <w:pStyle w:val="TAC"/>
              <w:rPr>
                <w:rFonts w:eastAsia="SimSun"/>
                <w:kern w:val="2"/>
                <w:szCs w:val="22"/>
                <w:lang w:val="en-US"/>
              </w:rPr>
            </w:pPr>
            <w:r>
              <w:rPr>
                <w:rFonts w:eastAsia="SimSun" w:cs="Arial"/>
                <w:kern w:val="2"/>
                <w:szCs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2CA74C8" w14:textId="77777777" w:rsidR="00C10645" w:rsidRDefault="00C10645" w:rsidP="00C8241B">
            <w:pPr>
              <w:pStyle w:val="TAC"/>
              <w:rPr>
                <w:rFonts w:ascii="Calibri" w:eastAsia="SimSun" w:hAnsi="Calibri"/>
                <w:kern w:val="2"/>
                <w:sz w:val="21"/>
                <w:lang w:val="en-US" w:eastAsia="zh-CN"/>
              </w:rPr>
            </w:pPr>
            <w:r>
              <w:rPr>
                <w:rFonts w:eastAsia="SimSun"/>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1BEEDE12" w14:textId="77777777" w:rsidR="00C10645" w:rsidRDefault="00C10645" w:rsidP="00C8241B">
            <w:pPr>
              <w:pStyle w:val="TAC"/>
              <w:rPr>
                <w:rFonts w:eastAsia="SimSun"/>
                <w:kern w:val="2"/>
                <w:szCs w:val="22"/>
                <w:lang w:val="en-US"/>
              </w:rPr>
            </w:pPr>
          </w:p>
        </w:tc>
      </w:tr>
      <w:tr w:rsidR="00C10645" w14:paraId="516BCBC8" w14:textId="77777777" w:rsidTr="00C8241B">
        <w:trPr>
          <w:trHeight w:val="29"/>
        </w:trPr>
        <w:tc>
          <w:tcPr>
            <w:tcW w:w="1848" w:type="dxa"/>
            <w:tcBorders>
              <w:top w:val="nil"/>
              <w:left w:val="single" w:sz="4" w:space="0" w:color="auto"/>
              <w:bottom w:val="nil"/>
              <w:right w:val="single" w:sz="4" w:space="0" w:color="auto"/>
            </w:tcBorders>
            <w:vAlign w:val="center"/>
          </w:tcPr>
          <w:p w14:paraId="2686013C"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DEA21FA"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266317" w14:textId="77777777" w:rsidR="00C10645" w:rsidRDefault="00C10645" w:rsidP="00C8241B">
            <w:pPr>
              <w:pStyle w:val="TAC"/>
              <w:rPr>
                <w:rFonts w:eastAsia="SimSun"/>
                <w:kern w:val="2"/>
                <w:szCs w:val="22"/>
                <w:lang w:val="en-US"/>
              </w:rPr>
            </w:pPr>
            <w:r>
              <w:rPr>
                <w:rFonts w:eastAsia="SimSun" w:cs="Arial"/>
                <w:kern w:val="2"/>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DB43927" w14:textId="77777777" w:rsidR="00C10645" w:rsidRDefault="00C10645" w:rsidP="00C8241B">
            <w:pPr>
              <w:pStyle w:val="TAC"/>
              <w:rPr>
                <w:rFonts w:ascii="Calibri" w:eastAsia="SimSun" w:hAnsi="Calibri"/>
                <w:kern w:val="2"/>
                <w:sz w:val="21"/>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1601782B" w14:textId="77777777" w:rsidR="00C10645" w:rsidRDefault="00C10645" w:rsidP="00C8241B">
            <w:pPr>
              <w:pStyle w:val="TAC"/>
              <w:rPr>
                <w:rFonts w:eastAsia="SimSun"/>
                <w:kern w:val="2"/>
                <w:szCs w:val="22"/>
                <w:lang w:val="en-US"/>
              </w:rPr>
            </w:pPr>
            <w:r>
              <w:rPr>
                <w:rFonts w:eastAsia="SimSun" w:cs="Arial"/>
                <w:kern w:val="2"/>
                <w:szCs w:val="18"/>
                <w:lang w:val="en-US"/>
              </w:rPr>
              <w:t>1</w:t>
            </w:r>
          </w:p>
        </w:tc>
      </w:tr>
      <w:tr w:rsidR="00C10645" w14:paraId="0EDCEDF7" w14:textId="77777777" w:rsidTr="00C8241B">
        <w:trPr>
          <w:trHeight w:val="29"/>
        </w:trPr>
        <w:tc>
          <w:tcPr>
            <w:tcW w:w="1848" w:type="dxa"/>
            <w:tcBorders>
              <w:top w:val="nil"/>
              <w:left w:val="single" w:sz="4" w:space="0" w:color="auto"/>
              <w:bottom w:val="nil"/>
              <w:right w:val="single" w:sz="4" w:space="0" w:color="auto"/>
            </w:tcBorders>
            <w:vAlign w:val="center"/>
          </w:tcPr>
          <w:p w14:paraId="2F75A068"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E978D12"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0BDCD5" w14:textId="77777777" w:rsidR="00C10645" w:rsidRDefault="00C10645" w:rsidP="00C8241B">
            <w:pPr>
              <w:pStyle w:val="TAC"/>
              <w:rPr>
                <w:rFonts w:eastAsia="SimSun"/>
                <w:kern w:val="2"/>
                <w:szCs w:val="22"/>
                <w:lang w:val="en-US"/>
              </w:rPr>
            </w:pPr>
            <w:r>
              <w:rPr>
                <w:rFonts w:eastAsia="SimSun" w:cs="Arial"/>
                <w:kern w:val="2"/>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D23A36F" w14:textId="77777777" w:rsidR="00C10645" w:rsidRDefault="00C10645" w:rsidP="00C8241B">
            <w:pPr>
              <w:pStyle w:val="TAC"/>
              <w:rPr>
                <w:rFonts w:ascii="Calibri" w:eastAsia="SimSun" w:hAnsi="Calibri"/>
                <w:kern w:val="2"/>
                <w:sz w:val="21"/>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B419AD0" w14:textId="77777777" w:rsidR="00C10645" w:rsidRDefault="00C10645" w:rsidP="00C8241B">
            <w:pPr>
              <w:pStyle w:val="TAC"/>
              <w:rPr>
                <w:rFonts w:eastAsia="SimSun"/>
                <w:kern w:val="2"/>
                <w:szCs w:val="22"/>
                <w:lang w:val="en-US"/>
              </w:rPr>
            </w:pPr>
          </w:p>
        </w:tc>
      </w:tr>
      <w:tr w:rsidR="00C10645" w14:paraId="0D4421A1"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4CA1CC62"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62AB985"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1C0F10" w14:textId="77777777" w:rsidR="00C10645" w:rsidRDefault="00C10645" w:rsidP="00C8241B">
            <w:pPr>
              <w:pStyle w:val="TAC"/>
              <w:rPr>
                <w:rFonts w:eastAsia="SimSun"/>
                <w:kern w:val="2"/>
                <w:szCs w:val="22"/>
                <w:lang w:val="en-US"/>
              </w:rPr>
            </w:pPr>
            <w:r>
              <w:rPr>
                <w:rFonts w:eastAsia="SimSun" w:cs="Arial"/>
                <w:kern w:val="2"/>
                <w:szCs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F7ABA72" w14:textId="77777777" w:rsidR="00C10645" w:rsidRDefault="00C10645" w:rsidP="00C8241B">
            <w:pPr>
              <w:pStyle w:val="TAC"/>
              <w:rPr>
                <w:rFonts w:ascii="Calibri" w:eastAsia="SimSun" w:hAnsi="Calibri"/>
                <w:kern w:val="2"/>
                <w:sz w:val="21"/>
                <w:lang w:val="en-US" w:eastAsia="zh-CN"/>
              </w:rPr>
            </w:pPr>
            <w:r>
              <w:rPr>
                <w:rFonts w:eastAsia="SimSun"/>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124F74E5" w14:textId="77777777" w:rsidR="00C10645" w:rsidRDefault="00C10645" w:rsidP="00C8241B">
            <w:pPr>
              <w:pStyle w:val="TAC"/>
              <w:rPr>
                <w:rFonts w:eastAsia="SimSun"/>
                <w:kern w:val="2"/>
                <w:szCs w:val="22"/>
                <w:lang w:val="en-US"/>
              </w:rPr>
            </w:pPr>
          </w:p>
        </w:tc>
      </w:tr>
      <w:tr w:rsidR="00C10645" w14:paraId="2E8F3EF9"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09CAC5F4" w14:textId="77777777" w:rsidR="00C10645" w:rsidRDefault="00C10645" w:rsidP="00C8241B">
            <w:pPr>
              <w:pStyle w:val="TAC"/>
              <w:rPr>
                <w:rFonts w:eastAsia="SimSun"/>
                <w:kern w:val="2"/>
                <w:szCs w:val="22"/>
                <w:lang w:val="en-US"/>
              </w:rPr>
            </w:pPr>
            <w:r>
              <w:rPr>
                <w:rFonts w:eastAsia="SimSun"/>
                <w:kern w:val="2"/>
              </w:rPr>
              <w:br w:type="page"/>
            </w:r>
            <w:r>
              <w:rPr>
                <w:rFonts w:eastAsia="SimSun"/>
                <w:kern w:val="2"/>
                <w:szCs w:val="22"/>
              </w:rPr>
              <w:t>CA_n48B-n66A-n77C</w:t>
            </w:r>
          </w:p>
        </w:tc>
        <w:tc>
          <w:tcPr>
            <w:tcW w:w="1878" w:type="dxa"/>
            <w:tcBorders>
              <w:top w:val="single" w:sz="4" w:space="0" w:color="auto"/>
              <w:left w:val="single" w:sz="4" w:space="0" w:color="auto"/>
              <w:bottom w:val="nil"/>
              <w:right w:val="single" w:sz="4" w:space="0" w:color="auto"/>
            </w:tcBorders>
            <w:vAlign w:val="center"/>
          </w:tcPr>
          <w:p w14:paraId="4318D86A" w14:textId="77777777" w:rsidR="00C10645" w:rsidRDefault="00C10645" w:rsidP="00C8241B">
            <w:pPr>
              <w:pStyle w:val="TAC"/>
              <w:rPr>
                <w:color w:val="000000" w:themeColor="text1"/>
                <w:szCs w:val="18"/>
                <w:lang w:val="en-US" w:eastAsia="zh-CN"/>
              </w:rPr>
            </w:pPr>
            <w:r>
              <w:rPr>
                <w:color w:val="000000" w:themeColor="text1"/>
                <w:szCs w:val="18"/>
                <w:lang w:val="en-US" w:eastAsia="zh-CN"/>
              </w:rPr>
              <w:t>CA_n48A-n66A</w:t>
            </w:r>
          </w:p>
          <w:p w14:paraId="2B332BE2" w14:textId="77777777" w:rsidR="00C10645" w:rsidRDefault="00C10645" w:rsidP="00C8241B">
            <w:pPr>
              <w:pStyle w:val="TAC"/>
              <w:rPr>
                <w:color w:val="000000" w:themeColor="text1"/>
                <w:szCs w:val="18"/>
                <w:lang w:eastAsia="zh-CN"/>
              </w:rPr>
            </w:pPr>
            <w:r>
              <w:rPr>
                <w:color w:val="000000" w:themeColor="text1"/>
                <w:szCs w:val="18"/>
                <w:lang w:eastAsia="zh-CN"/>
              </w:rPr>
              <w:t>CA_n66A-n77A</w:t>
            </w:r>
          </w:p>
          <w:p w14:paraId="65273A9E" w14:textId="77777777" w:rsidR="00C10645" w:rsidRDefault="00C10645" w:rsidP="00C8241B">
            <w:pPr>
              <w:pStyle w:val="TAC"/>
              <w:rPr>
                <w:rFonts w:eastAsia="SimSun"/>
                <w:kern w:val="2"/>
                <w:szCs w:val="22"/>
                <w:lang w:val="en-US"/>
              </w:rPr>
            </w:pPr>
            <w:r>
              <w:rPr>
                <w:color w:val="000000" w:themeColor="text1"/>
                <w:szCs w:val="18"/>
                <w:lang w:eastAsia="zh-CN"/>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2D009E1C" w14:textId="77777777" w:rsidR="00C10645" w:rsidRDefault="00C10645" w:rsidP="00C8241B">
            <w:pPr>
              <w:pStyle w:val="TAC"/>
              <w:rPr>
                <w:rFonts w:eastAsia="SimSun" w:cs="Arial"/>
                <w:kern w:val="2"/>
                <w:szCs w:val="18"/>
                <w:lang w:val="en-US"/>
              </w:rPr>
            </w:pPr>
            <w:r>
              <w:rPr>
                <w:rFonts w:eastAsia="SimSun" w:cs="Arial"/>
                <w:kern w:val="2"/>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BBE626E" w14:textId="77777777" w:rsidR="00C10645" w:rsidRDefault="00C10645" w:rsidP="00C8241B">
            <w:pPr>
              <w:pStyle w:val="TAC"/>
              <w:rPr>
                <w:rFonts w:eastAsia="SimSun"/>
                <w:lang w:val="en-US" w:eastAsia="zh-CN" w:bidi="ar"/>
              </w:rPr>
            </w:pPr>
            <w:r>
              <w:rPr>
                <w:rFonts w:eastAsia="SimSun"/>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21D2C9AA" w14:textId="77777777" w:rsidR="00C10645" w:rsidRDefault="00C10645" w:rsidP="00C8241B">
            <w:pPr>
              <w:pStyle w:val="TAC"/>
              <w:rPr>
                <w:rFonts w:eastAsia="SimSun"/>
                <w:kern w:val="2"/>
                <w:szCs w:val="22"/>
                <w:lang w:val="en-US"/>
              </w:rPr>
            </w:pPr>
            <w:r>
              <w:rPr>
                <w:rFonts w:eastAsia="SimSun" w:cs="Arial"/>
                <w:kern w:val="2"/>
                <w:szCs w:val="18"/>
                <w:lang w:val="en-US"/>
              </w:rPr>
              <w:t>0</w:t>
            </w:r>
          </w:p>
        </w:tc>
      </w:tr>
      <w:tr w:rsidR="00C10645" w14:paraId="12201E26" w14:textId="77777777" w:rsidTr="00C8241B">
        <w:trPr>
          <w:trHeight w:val="29"/>
        </w:trPr>
        <w:tc>
          <w:tcPr>
            <w:tcW w:w="1848" w:type="dxa"/>
            <w:tcBorders>
              <w:top w:val="nil"/>
              <w:left w:val="single" w:sz="4" w:space="0" w:color="auto"/>
              <w:bottom w:val="nil"/>
              <w:right w:val="single" w:sz="4" w:space="0" w:color="auto"/>
            </w:tcBorders>
            <w:vAlign w:val="center"/>
          </w:tcPr>
          <w:p w14:paraId="486FA37C"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DDF9B64"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59593F" w14:textId="77777777" w:rsidR="00C10645" w:rsidRDefault="00C10645" w:rsidP="00C8241B">
            <w:pPr>
              <w:pStyle w:val="TAC"/>
              <w:rPr>
                <w:rFonts w:eastAsia="SimSun" w:cs="Arial"/>
                <w:kern w:val="2"/>
                <w:szCs w:val="18"/>
                <w:lang w:val="en-US"/>
              </w:rPr>
            </w:pPr>
            <w:r>
              <w:rPr>
                <w:rFonts w:eastAsia="SimSun" w:cs="Arial"/>
                <w:kern w:val="2"/>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CC17A90" w14:textId="77777777" w:rsidR="00C10645" w:rsidRDefault="00C10645" w:rsidP="00C8241B">
            <w:pPr>
              <w:pStyle w:val="TAC"/>
              <w:rPr>
                <w:rFonts w:eastAsia="SimSun"/>
                <w:lang w:val="en-US" w:eastAsia="zh-CN" w:bidi="ar"/>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587B464" w14:textId="77777777" w:rsidR="00C10645" w:rsidRDefault="00C10645" w:rsidP="00C8241B">
            <w:pPr>
              <w:pStyle w:val="TAC"/>
              <w:rPr>
                <w:rFonts w:eastAsia="SimSun"/>
                <w:kern w:val="2"/>
                <w:szCs w:val="22"/>
                <w:lang w:val="en-US"/>
              </w:rPr>
            </w:pPr>
          </w:p>
        </w:tc>
      </w:tr>
      <w:tr w:rsidR="00C10645" w14:paraId="3DD4BDC6"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753145A8"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E4A4486"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33CAAF" w14:textId="77777777" w:rsidR="00C10645" w:rsidRDefault="00C10645" w:rsidP="00C8241B">
            <w:pPr>
              <w:pStyle w:val="TAC"/>
              <w:rPr>
                <w:rFonts w:eastAsia="SimSun" w:cs="Arial"/>
                <w:kern w:val="2"/>
                <w:szCs w:val="18"/>
                <w:lang w:val="en-US"/>
              </w:rPr>
            </w:pPr>
            <w:r>
              <w:rPr>
                <w:rFonts w:eastAsia="SimSun" w:cs="Arial"/>
                <w:kern w:val="2"/>
                <w:szCs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7F354BF" w14:textId="77777777" w:rsidR="00C10645" w:rsidRDefault="00C10645" w:rsidP="00C8241B">
            <w:pPr>
              <w:pStyle w:val="TAC"/>
              <w:rPr>
                <w:rFonts w:eastAsia="SimSun"/>
                <w:lang w:val="en-US" w:eastAsia="zh-CN" w:bidi="ar"/>
              </w:rPr>
            </w:pPr>
            <w:r>
              <w:rPr>
                <w:rFonts w:eastAsia="SimSun"/>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6D06ED91" w14:textId="77777777" w:rsidR="00C10645" w:rsidRDefault="00C10645" w:rsidP="00C8241B">
            <w:pPr>
              <w:pStyle w:val="TAC"/>
              <w:rPr>
                <w:rFonts w:eastAsia="SimSun"/>
                <w:kern w:val="2"/>
                <w:szCs w:val="22"/>
                <w:lang w:val="en-US"/>
              </w:rPr>
            </w:pPr>
          </w:p>
        </w:tc>
      </w:tr>
      <w:tr w:rsidR="00C10645" w14:paraId="1437B98D"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25813690" w14:textId="77777777" w:rsidR="00C10645" w:rsidRDefault="00C10645" w:rsidP="00C8241B">
            <w:pPr>
              <w:pStyle w:val="TAC"/>
              <w:rPr>
                <w:rFonts w:eastAsia="SimSun"/>
                <w:kern w:val="2"/>
                <w:szCs w:val="22"/>
                <w:lang w:val="en-US"/>
              </w:rPr>
            </w:pPr>
            <w:r>
              <w:rPr>
                <w:rFonts w:eastAsia="SimSun"/>
                <w:kern w:val="2"/>
                <w:lang w:val="en-US"/>
              </w:rPr>
              <w:br w:type="page"/>
            </w:r>
            <w:r>
              <w:rPr>
                <w:rFonts w:eastAsia="SimSun"/>
                <w:kern w:val="2"/>
                <w:szCs w:val="22"/>
                <w:lang w:val="en-US"/>
              </w:rPr>
              <w:t>CA_n48B-n66A-n77A</w:t>
            </w:r>
          </w:p>
        </w:tc>
        <w:tc>
          <w:tcPr>
            <w:tcW w:w="1878" w:type="dxa"/>
            <w:tcBorders>
              <w:top w:val="single" w:sz="4" w:space="0" w:color="auto"/>
              <w:left w:val="single" w:sz="4" w:space="0" w:color="auto"/>
              <w:bottom w:val="nil"/>
              <w:right w:val="single" w:sz="4" w:space="0" w:color="auto"/>
            </w:tcBorders>
            <w:vAlign w:val="center"/>
          </w:tcPr>
          <w:p w14:paraId="6916FFC9" w14:textId="77777777" w:rsidR="00C10645" w:rsidRDefault="00C10645" w:rsidP="00C8241B">
            <w:pPr>
              <w:pStyle w:val="TAC"/>
              <w:rPr>
                <w:color w:val="000000" w:themeColor="text1"/>
                <w:szCs w:val="18"/>
                <w:lang w:val="en-US" w:eastAsia="zh-CN"/>
              </w:rPr>
            </w:pPr>
            <w:r>
              <w:rPr>
                <w:color w:val="000000" w:themeColor="text1"/>
                <w:szCs w:val="18"/>
                <w:lang w:val="en-US" w:eastAsia="zh-CN"/>
              </w:rPr>
              <w:t>CA_n48A-n66A</w:t>
            </w:r>
          </w:p>
          <w:p w14:paraId="325FBB2E" w14:textId="77777777" w:rsidR="00C10645" w:rsidRDefault="00C10645" w:rsidP="00C8241B">
            <w:pPr>
              <w:pStyle w:val="TAC"/>
              <w:rPr>
                <w:color w:val="000000" w:themeColor="text1"/>
                <w:szCs w:val="18"/>
                <w:lang w:val="en-US" w:eastAsia="zh-CN"/>
              </w:rPr>
            </w:pPr>
            <w:r>
              <w:rPr>
                <w:color w:val="000000" w:themeColor="text1"/>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D9CA28A" w14:textId="77777777" w:rsidR="00C10645" w:rsidRDefault="00C10645" w:rsidP="00C8241B">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D143EE8" w14:textId="77777777" w:rsidR="00C10645" w:rsidRDefault="00C10645" w:rsidP="00C8241B">
            <w:pPr>
              <w:pStyle w:val="TAC"/>
              <w:rPr>
                <w:rFonts w:ascii="Calibri" w:eastAsia="SimSun" w:hAnsi="Calibri"/>
                <w:kern w:val="2"/>
                <w:sz w:val="21"/>
                <w:szCs w:val="22"/>
                <w:lang w:val="en-US" w:eastAsia="zh-CN"/>
              </w:rPr>
            </w:pPr>
            <w:r>
              <w:rPr>
                <w:rFonts w:eastAsia="SimSun"/>
                <w:lang w:val="en-US" w:eastAsia="zh-CN" w:bidi="ar"/>
              </w:rPr>
              <w:t>CA_n48B_BCS0</w:t>
            </w:r>
          </w:p>
        </w:tc>
        <w:tc>
          <w:tcPr>
            <w:tcW w:w="1649" w:type="dxa"/>
            <w:tcBorders>
              <w:top w:val="single" w:sz="4" w:space="0" w:color="auto"/>
              <w:left w:val="single" w:sz="4" w:space="0" w:color="auto"/>
              <w:bottom w:val="nil"/>
              <w:right w:val="single" w:sz="4" w:space="0" w:color="auto"/>
            </w:tcBorders>
            <w:vAlign w:val="center"/>
          </w:tcPr>
          <w:p w14:paraId="2CBE1BA8" w14:textId="77777777" w:rsidR="00C10645" w:rsidRDefault="00C10645" w:rsidP="00C8241B">
            <w:pPr>
              <w:pStyle w:val="TAC"/>
              <w:rPr>
                <w:rFonts w:eastAsia="SimSun"/>
                <w:kern w:val="2"/>
                <w:szCs w:val="22"/>
                <w:lang w:val="en-US"/>
              </w:rPr>
            </w:pPr>
            <w:r>
              <w:rPr>
                <w:rFonts w:eastAsia="SimSun"/>
                <w:kern w:val="2"/>
                <w:szCs w:val="22"/>
                <w:lang w:val="en-US"/>
              </w:rPr>
              <w:t>0</w:t>
            </w:r>
          </w:p>
        </w:tc>
      </w:tr>
      <w:tr w:rsidR="00C10645" w14:paraId="174360A4" w14:textId="77777777" w:rsidTr="00C8241B">
        <w:trPr>
          <w:trHeight w:val="29"/>
        </w:trPr>
        <w:tc>
          <w:tcPr>
            <w:tcW w:w="1848" w:type="dxa"/>
            <w:tcBorders>
              <w:top w:val="nil"/>
              <w:left w:val="single" w:sz="4" w:space="0" w:color="auto"/>
              <w:bottom w:val="nil"/>
              <w:right w:val="single" w:sz="4" w:space="0" w:color="auto"/>
            </w:tcBorders>
            <w:vAlign w:val="center"/>
          </w:tcPr>
          <w:p w14:paraId="38D60E92"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6F9C14C"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793450" w14:textId="77777777" w:rsidR="00C10645" w:rsidRDefault="00C10645" w:rsidP="00C8241B">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2D8A146" w14:textId="77777777" w:rsidR="00C10645" w:rsidRDefault="00C10645" w:rsidP="00C8241B">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BAFEDD2" w14:textId="77777777" w:rsidR="00C10645" w:rsidRDefault="00C10645" w:rsidP="00C8241B">
            <w:pPr>
              <w:pStyle w:val="TAC"/>
              <w:rPr>
                <w:rFonts w:eastAsia="SimSun"/>
                <w:kern w:val="2"/>
                <w:szCs w:val="22"/>
                <w:lang w:val="en-US"/>
              </w:rPr>
            </w:pPr>
          </w:p>
        </w:tc>
      </w:tr>
      <w:tr w:rsidR="00C10645" w14:paraId="5D3F4458" w14:textId="77777777" w:rsidTr="00C8241B">
        <w:trPr>
          <w:trHeight w:val="29"/>
        </w:trPr>
        <w:tc>
          <w:tcPr>
            <w:tcW w:w="1848" w:type="dxa"/>
            <w:tcBorders>
              <w:top w:val="nil"/>
              <w:left w:val="single" w:sz="4" w:space="0" w:color="auto"/>
              <w:bottom w:val="nil"/>
              <w:right w:val="single" w:sz="4" w:space="0" w:color="auto"/>
            </w:tcBorders>
            <w:vAlign w:val="center"/>
          </w:tcPr>
          <w:p w14:paraId="0EDF34C5"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3F81E18"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A73EDD" w14:textId="77777777" w:rsidR="00C10645" w:rsidRDefault="00C10645" w:rsidP="00C8241B">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B2343FB" w14:textId="77777777" w:rsidR="00C10645" w:rsidRDefault="00C10645" w:rsidP="00C8241B">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2F3C7A9" w14:textId="77777777" w:rsidR="00C10645" w:rsidRDefault="00C10645" w:rsidP="00C8241B">
            <w:pPr>
              <w:pStyle w:val="TAC"/>
              <w:rPr>
                <w:rFonts w:eastAsia="SimSun"/>
                <w:kern w:val="2"/>
                <w:szCs w:val="22"/>
                <w:lang w:val="en-US"/>
              </w:rPr>
            </w:pPr>
          </w:p>
        </w:tc>
      </w:tr>
      <w:tr w:rsidR="00C10645" w14:paraId="7A624964" w14:textId="77777777" w:rsidTr="00C8241B">
        <w:trPr>
          <w:trHeight w:val="29"/>
        </w:trPr>
        <w:tc>
          <w:tcPr>
            <w:tcW w:w="1848" w:type="dxa"/>
            <w:tcBorders>
              <w:top w:val="nil"/>
              <w:left w:val="single" w:sz="4" w:space="0" w:color="auto"/>
              <w:bottom w:val="nil"/>
              <w:right w:val="single" w:sz="4" w:space="0" w:color="auto"/>
            </w:tcBorders>
            <w:vAlign w:val="center"/>
          </w:tcPr>
          <w:p w14:paraId="5F2DD107"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BB8E5A9"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4F88B7" w14:textId="77777777" w:rsidR="00C10645" w:rsidRDefault="00C10645" w:rsidP="00C8241B">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93CCC4B" w14:textId="77777777" w:rsidR="00C10645" w:rsidRDefault="00C10645" w:rsidP="00C8241B">
            <w:pPr>
              <w:pStyle w:val="TAC"/>
              <w:rPr>
                <w:rFonts w:ascii="Calibri" w:eastAsia="SimSun" w:hAnsi="Calibri"/>
                <w:kern w:val="2"/>
                <w:sz w:val="21"/>
                <w:szCs w:val="22"/>
                <w:lang w:val="en-US" w:eastAsia="zh-CN"/>
              </w:rPr>
            </w:pPr>
            <w:r>
              <w:rPr>
                <w:rFonts w:eastAsia="SimSun"/>
                <w:lang w:val="en-US" w:eastAsia="zh-CN" w:bidi="ar"/>
              </w:rPr>
              <w:t>CA_n48B_BCS1</w:t>
            </w:r>
          </w:p>
        </w:tc>
        <w:tc>
          <w:tcPr>
            <w:tcW w:w="1649" w:type="dxa"/>
            <w:tcBorders>
              <w:top w:val="single" w:sz="4" w:space="0" w:color="auto"/>
              <w:left w:val="single" w:sz="4" w:space="0" w:color="auto"/>
              <w:bottom w:val="nil"/>
              <w:right w:val="single" w:sz="4" w:space="0" w:color="auto"/>
            </w:tcBorders>
            <w:vAlign w:val="center"/>
          </w:tcPr>
          <w:p w14:paraId="1C761DCF" w14:textId="77777777" w:rsidR="00C10645" w:rsidRDefault="00C10645" w:rsidP="00C8241B">
            <w:pPr>
              <w:pStyle w:val="TAC"/>
              <w:rPr>
                <w:rFonts w:eastAsia="SimSun"/>
                <w:kern w:val="2"/>
                <w:szCs w:val="22"/>
                <w:lang w:val="en-US"/>
              </w:rPr>
            </w:pPr>
            <w:r>
              <w:rPr>
                <w:rFonts w:eastAsia="SimSun"/>
                <w:kern w:val="2"/>
                <w:szCs w:val="22"/>
                <w:lang w:val="en-US"/>
              </w:rPr>
              <w:t>1</w:t>
            </w:r>
          </w:p>
        </w:tc>
      </w:tr>
      <w:tr w:rsidR="00C10645" w14:paraId="7BA32991" w14:textId="77777777" w:rsidTr="00C8241B">
        <w:trPr>
          <w:trHeight w:val="29"/>
        </w:trPr>
        <w:tc>
          <w:tcPr>
            <w:tcW w:w="1848" w:type="dxa"/>
            <w:tcBorders>
              <w:top w:val="nil"/>
              <w:left w:val="single" w:sz="4" w:space="0" w:color="auto"/>
              <w:bottom w:val="nil"/>
              <w:right w:val="single" w:sz="4" w:space="0" w:color="auto"/>
            </w:tcBorders>
            <w:vAlign w:val="center"/>
          </w:tcPr>
          <w:p w14:paraId="27A66E33"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6DE7185"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B5D0BD" w14:textId="77777777" w:rsidR="00C10645" w:rsidRDefault="00C10645" w:rsidP="00C8241B">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01598D5" w14:textId="77777777" w:rsidR="00C10645" w:rsidRDefault="00C10645" w:rsidP="00C8241B">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79509BC" w14:textId="77777777" w:rsidR="00C10645" w:rsidRDefault="00C10645" w:rsidP="00C8241B">
            <w:pPr>
              <w:pStyle w:val="TAC"/>
              <w:rPr>
                <w:rFonts w:eastAsia="SimSun"/>
                <w:kern w:val="2"/>
                <w:szCs w:val="22"/>
                <w:lang w:val="en-US"/>
              </w:rPr>
            </w:pPr>
          </w:p>
        </w:tc>
      </w:tr>
      <w:tr w:rsidR="00C10645" w14:paraId="01F23835" w14:textId="77777777" w:rsidTr="00C8241B">
        <w:trPr>
          <w:trHeight w:val="29"/>
        </w:trPr>
        <w:tc>
          <w:tcPr>
            <w:tcW w:w="1848" w:type="dxa"/>
            <w:tcBorders>
              <w:top w:val="nil"/>
              <w:left w:val="single" w:sz="4" w:space="0" w:color="auto"/>
              <w:bottom w:val="nil"/>
              <w:right w:val="single" w:sz="4" w:space="0" w:color="auto"/>
            </w:tcBorders>
            <w:vAlign w:val="center"/>
          </w:tcPr>
          <w:p w14:paraId="3D7E8953"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A67137D"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637030" w14:textId="77777777" w:rsidR="00C10645" w:rsidRDefault="00C10645" w:rsidP="00C8241B">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4D3A9BE" w14:textId="77777777" w:rsidR="00C10645" w:rsidRDefault="00C10645" w:rsidP="00C8241B">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723C2BB" w14:textId="77777777" w:rsidR="00C10645" w:rsidRDefault="00C10645" w:rsidP="00C8241B">
            <w:pPr>
              <w:pStyle w:val="TAC"/>
              <w:rPr>
                <w:rFonts w:eastAsia="SimSun"/>
                <w:kern w:val="2"/>
                <w:szCs w:val="22"/>
                <w:lang w:val="en-US"/>
              </w:rPr>
            </w:pPr>
          </w:p>
        </w:tc>
      </w:tr>
      <w:tr w:rsidR="00C10645" w14:paraId="418095A2" w14:textId="77777777" w:rsidTr="00C8241B">
        <w:trPr>
          <w:trHeight w:val="29"/>
        </w:trPr>
        <w:tc>
          <w:tcPr>
            <w:tcW w:w="1848" w:type="dxa"/>
            <w:tcBorders>
              <w:top w:val="nil"/>
              <w:left w:val="single" w:sz="4" w:space="0" w:color="auto"/>
              <w:bottom w:val="nil"/>
              <w:right w:val="single" w:sz="4" w:space="0" w:color="auto"/>
            </w:tcBorders>
            <w:vAlign w:val="center"/>
          </w:tcPr>
          <w:p w14:paraId="44630C8A"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6E4E852"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B168A2" w14:textId="77777777" w:rsidR="00C10645" w:rsidRDefault="00C10645" w:rsidP="00C8241B">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F07D655" w14:textId="77777777" w:rsidR="00C10645" w:rsidRDefault="00C10645" w:rsidP="00C8241B">
            <w:pPr>
              <w:pStyle w:val="TAC"/>
              <w:rPr>
                <w:rFonts w:ascii="Calibri" w:eastAsia="SimSun" w:hAnsi="Calibri"/>
                <w:kern w:val="2"/>
                <w:sz w:val="21"/>
                <w:szCs w:val="22"/>
                <w:lang w:val="en-US" w:eastAsia="zh-CN"/>
              </w:rPr>
            </w:pPr>
            <w:r>
              <w:rPr>
                <w:rFonts w:eastAsia="SimSun"/>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7AB65FA7" w14:textId="77777777" w:rsidR="00C10645" w:rsidRDefault="00C10645" w:rsidP="00C8241B">
            <w:pPr>
              <w:pStyle w:val="TAC"/>
              <w:rPr>
                <w:rFonts w:eastAsia="SimSun"/>
                <w:kern w:val="2"/>
                <w:szCs w:val="22"/>
                <w:lang w:val="en-US"/>
              </w:rPr>
            </w:pPr>
            <w:r>
              <w:rPr>
                <w:rFonts w:eastAsia="SimSun"/>
                <w:kern w:val="2"/>
                <w:szCs w:val="22"/>
                <w:lang w:val="en-US"/>
              </w:rPr>
              <w:t>2</w:t>
            </w:r>
          </w:p>
        </w:tc>
      </w:tr>
      <w:tr w:rsidR="00C10645" w14:paraId="5C059FF9" w14:textId="77777777" w:rsidTr="00C8241B">
        <w:trPr>
          <w:trHeight w:val="29"/>
        </w:trPr>
        <w:tc>
          <w:tcPr>
            <w:tcW w:w="1848" w:type="dxa"/>
            <w:tcBorders>
              <w:top w:val="nil"/>
              <w:left w:val="single" w:sz="4" w:space="0" w:color="auto"/>
              <w:bottom w:val="nil"/>
              <w:right w:val="single" w:sz="4" w:space="0" w:color="auto"/>
            </w:tcBorders>
            <w:vAlign w:val="center"/>
          </w:tcPr>
          <w:p w14:paraId="7CF94D60"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31A60CD"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0054F1" w14:textId="77777777" w:rsidR="00C10645" w:rsidRDefault="00C10645" w:rsidP="00C8241B">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5C76B6E" w14:textId="77777777" w:rsidR="00C10645" w:rsidRDefault="00C10645" w:rsidP="00C8241B">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E714F8C" w14:textId="77777777" w:rsidR="00C10645" w:rsidRDefault="00C10645" w:rsidP="00C8241B">
            <w:pPr>
              <w:pStyle w:val="TAC"/>
              <w:rPr>
                <w:rFonts w:eastAsia="SimSun"/>
                <w:kern w:val="2"/>
                <w:szCs w:val="22"/>
                <w:lang w:val="en-US"/>
              </w:rPr>
            </w:pPr>
          </w:p>
        </w:tc>
      </w:tr>
      <w:tr w:rsidR="00C10645" w14:paraId="478D9791"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5ED705DF"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A0923DC"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B1A5AF" w14:textId="77777777" w:rsidR="00C10645" w:rsidRDefault="00C10645" w:rsidP="00C8241B">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92E00AA" w14:textId="77777777" w:rsidR="00C10645" w:rsidRDefault="00C10645" w:rsidP="00C8241B">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4DC6EA5" w14:textId="77777777" w:rsidR="00C10645" w:rsidRDefault="00C10645" w:rsidP="00C8241B">
            <w:pPr>
              <w:pStyle w:val="TAC"/>
              <w:rPr>
                <w:rFonts w:eastAsia="SimSun"/>
                <w:kern w:val="2"/>
                <w:szCs w:val="22"/>
                <w:lang w:val="en-US"/>
              </w:rPr>
            </w:pPr>
          </w:p>
        </w:tc>
      </w:tr>
      <w:tr w:rsidR="00C10645" w14:paraId="43B68D05"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1DFC779C" w14:textId="77777777" w:rsidR="00C10645" w:rsidRDefault="00C10645" w:rsidP="00C8241B">
            <w:pPr>
              <w:pStyle w:val="TAC"/>
              <w:rPr>
                <w:rFonts w:eastAsia="SimSun"/>
                <w:kern w:val="2"/>
                <w:szCs w:val="22"/>
                <w:lang w:val="en-US"/>
              </w:rPr>
            </w:pPr>
            <w:r>
              <w:rPr>
                <w:rFonts w:eastAsia="SimSun"/>
                <w:kern w:val="2"/>
                <w:szCs w:val="22"/>
                <w:lang w:val="en-US"/>
              </w:rPr>
              <w:t>CA_n48(2A)-n66A-n77A</w:t>
            </w:r>
          </w:p>
        </w:tc>
        <w:tc>
          <w:tcPr>
            <w:tcW w:w="1878" w:type="dxa"/>
            <w:tcBorders>
              <w:top w:val="single" w:sz="4" w:space="0" w:color="auto"/>
              <w:left w:val="single" w:sz="4" w:space="0" w:color="auto"/>
              <w:bottom w:val="nil"/>
              <w:right w:val="single" w:sz="4" w:space="0" w:color="auto"/>
            </w:tcBorders>
            <w:vAlign w:val="center"/>
          </w:tcPr>
          <w:p w14:paraId="79855EA8" w14:textId="77777777" w:rsidR="00C10645" w:rsidRDefault="00C10645" w:rsidP="00C8241B">
            <w:pPr>
              <w:pStyle w:val="TAC"/>
              <w:rPr>
                <w:color w:val="000000" w:themeColor="text1"/>
                <w:szCs w:val="18"/>
                <w:lang w:val="en-US" w:eastAsia="zh-CN"/>
              </w:rPr>
            </w:pPr>
            <w:r>
              <w:rPr>
                <w:color w:val="000000" w:themeColor="text1"/>
                <w:szCs w:val="18"/>
                <w:lang w:val="en-US" w:eastAsia="zh-CN"/>
              </w:rPr>
              <w:t>CA_n48A-n66A</w:t>
            </w:r>
          </w:p>
          <w:p w14:paraId="0C8D3BB6" w14:textId="77777777" w:rsidR="00C10645" w:rsidRDefault="00C10645" w:rsidP="00C8241B">
            <w:pPr>
              <w:pStyle w:val="TAC"/>
              <w:rPr>
                <w:rFonts w:eastAsia="SimSun"/>
                <w:kern w:val="2"/>
                <w:szCs w:val="22"/>
                <w:lang w:val="en-US"/>
              </w:rPr>
            </w:pPr>
            <w:r>
              <w:rPr>
                <w:color w:val="000000" w:themeColor="text1"/>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1385F27" w14:textId="77777777" w:rsidR="00C10645" w:rsidRDefault="00C10645" w:rsidP="00C8241B">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AA73130" w14:textId="77777777" w:rsidR="00C10645" w:rsidRDefault="00C10645" w:rsidP="00C8241B">
            <w:pPr>
              <w:pStyle w:val="TAC"/>
              <w:rPr>
                <w:rFonts w:ascii="Calibri" w:eastAsia="SimSun" w:hAnsi="Calibri"/>
                <w:kern w:val="2"/>
                <w:sz w:val="21"/>
                <w:szCs w:val="22"/>
                <w:lang w:val="en-US" w:eastAsia="zh-CN"/>
              </w:rPr>
            </w:pPr>
            <w:r>
              <w:rPr>
                <w:rFonts w:eastAsia="SimSun"/>
                <w:lang w:val="en-US" w:eastAsia="zh-CN" w:bidi="ar"/>
              </w:rPr>
              <w:t>CA_n48(2A)_BCS0</w:t>
            </w:r>
          </w:p>
        </w:tc>
        <w:tc>
          <w:tcPr>
            <w:tcW w:w="1649" w:type="dxa"/>
            <w:tcBorders>
              <w:top w:val="single" w:sz="4" w:space="0" w:color="auto"/>
              <w:left w:val="single" w:sz="4" w:space="0" w:color="auto"/>
              <w:bottom w:val="nil"/>
              <w:right w:val="single" w:sz="4" w:space="0" w:color="auto"/>
            </w:tcBorders>
            <w:vAlign w:val="center"/>
          </w:tcPr>
          <w:p w14:paraId="4B16C5FE" w14:textId="77777777" w:rsidR="00C10645" w:rsidRDefault="00C10645" w:rsidP="00C8241B">
            <w:pPr>
              <w:pStyle w:val="TAC"/>
              <w:rPr>
                <w:rFonts w:eastAsia="SimSun"/>
                <w:kern w:val="2"/>
                <w:szCs w:val="22"/>
                <w:lang w:val="en-US"/>
              </w:rPr>
            </w:pPr>
            <w:r>
              <w:rPr>
                <w:rFonts w:eastAsia="SimSun"/>
                <w:kern w:val="2"/>
                <w:szCs w:val="22"/>
                <w:lang w:val="en-US"/>
              </w:rPr>
              <w:t>0</w:t>
            </w:r>
          </w:p>
        </w:tc>
      </w:tr>
      <w:tr w:rsidR="00C10645" w14:paraId="071D02FF" w14:textId="77777777" w:rsidTr="00C8241B">
        <w:trPr>
          <w:trHeight w:val="29"/>
        </w:trPr>
        <w:tc>
          <w:tcPr>
            <w:tcW w:w="1848" w:type="dxa"/>
            <w:tcBorders>
              <w:top w:val="nil"/>
              <w:left w:val="single" w:sz="4" w:space="0" w:color="auto"/>
              <w:bottom w:val="nil"/>
              <w:right w:val="single" w:sz="4" w:space="0" w:color="auto"/>
            </w:tcBorders>
            <w:vAlign w:val="center"/>
          </w:tcPr>
          <w:p w14:paraId="4D4CDA4C"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85F7B84"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122BA1" w14:textId="77777777" w:rsidR="00C10645" w:rsidRDefault="00C10645" w:rsidP="00C8241B">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E208D91" w14:textId="77777777" w:rsidR="00C10645" w:rsidRDefault="00C10645" w:rsidP="00C8241B">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1E3B17E" w14:textId="77777777" w:rsidR="00C10645" w:rsidRDefault="00C10645" w:rsidP="00C8241B">
            <w:pPr>
              <w:pStyle w:val="TAC"/>
              <w:rPr>
                <w:rFonts w:eastAsia="SimSun"/>
                <w:kern w:val="2"/>
                <w:szCs w:val="22"/>
                <w:lang w:val="en-US"/>
              </w:rPr>
            </w:pPr>
          </w:p>
        </w:tc>
      </w:tr>
      <w:tr w:rsidR="00C10645" w14:paraId="01BDC467" w14:textId="77777777" w:rsidTr="00C8241B">
        <w:trPr>
          <w:trHeight w:val="29"/>
        </w:trPr>
        <w:tc>
          <w:tcPr>
            <w:tcW w:w="1848" w:type="dxa"/>
            <w:tcBorders>
              <w:top w:val="nil"/>
              <w:left w:val="single" w:sz="4" w:space="0" w:color="auto"/>
              <w:bottom w:val="nil"/>
              <w:right w:val="single" w:sz="4" w:space="0" w:color="auto"/>
            </w:tcBorders>
            <w:vAlign w:val="center"/>
          </w:tcPr>
          <w:p w14:paraId="7F08AA67"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A7E3359"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848F9C" w14:textId="77777777" w:rsidR="00C10645" w:rsidRDefault="00C10645" w:rsidP="00C8241B">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68628F1" w14:textId="77777777" w:rsidR="00C10645" w:rsidRDefault="00C10645" w:rsidP="00C8241B">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3DD7427" w14:textId="77777777" w:rsidR="00C10645" w:rsidRDefault="00C10645" w:rsidP="00C8241B">
            <w:pPr>
              <w:pStyle w:val="TAC"/>
              <w:rPr>
                <w:rFonts w:eastAsia="SimSun"/>
                <w:kern w:val="2"/>
                <w:szCs w:val="22"/>
                <w:lang w:val="en-US"/>
              </w:rPr>
            </w:pPr>
          </w:p>
        </w:tc>
      </w:tr>
      <w:tr w:rsidR="00C10645" w14:paraId="54C05864" w14:textId="77777777" w:rsidTr="00C8241B">
        <w:trPr>
          <w:trHeight w:val="29"/>
        </w:trPr>
        <w:tc>
          <w:tcPr>
            <w:tcW w:w="1848" w:type="dxa"/>
            <w:tcBorders>
              <w:top w:val="nil"/>
              <w:left w:val="single" w:sz="4" w:space="0" w:color="auto"/>
              <w:bottom w:val="nil"/>
              <w:right w:val="single" w:sz="4" w:space="0" w:color="auto"/>
            </w:tcBorders>
            <w:vAlign w:val="center"/>
          </w:tcPr>
          <w:p w14:paraId="68245ACA"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5BBDA24"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AC70FF" w14:textId="77777777" w:rsidR="00C10645" w:rsidRDefault="00C10645" w:rsidP="00C8241B">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C7798EA" w14:textId="77777777" w:rsidR="00C10645" w:rsidRDefault="00C10645" w:rsidP="00C8241B">
            <w:pPr>
              <w:pStyle w:val="TAC"/>
              <w:rPr>
                <w:rFonts w:ascii="Calibri" w:eastAsia="SimSun" w:hAnsi="Calibri"/>
                <w:kern w:val="2"/>
                <w:sz w:val="21"/>
                <w:szCs w:val="22"/>
                <w:lang w:val="en-US" w:eastAsia="zh-CN"/>
              </w:rPr>
            </w:pPr>
            <w:r>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23321E47" w14:textId="77777777" w:rsidR="00C10645" w:rsidRDefault="00C10645" w:rsidP="00C8241B">
            <w:pPr>
              <w:pStyle w:val="TAC"/>
              <w:rPr>
                <w:rFonts w:eastAsia="SimSun"/>
                <w:kern w:val="2"/>
                <w:szCs w:val="22"/>
                <w:lang w:val="en-US"/>
              </w:rPr>
            </w:pPr>
            <w:r>
              <w:rPr>
                <w:rFonts w:eastAsia="SimSun"/>
                <w:kern w:val="2"/>
                <w:szCs w:val="22"/>
                <w:lang w:val="en-US"/>
              </w:rPr>
              <w:t>1</w:t>
            </w:r>
          </w:p>
        </w:tc>
      </w:tr>
      <w:tr w:rsidR="00C10645" w14:paraId="03DE1C1B" w14:textId="77777777" w:rsidTr="00C8241B">
        <w:trPr>
          <w:trHeight w:val="29"/>
        </w:trPr>
        <w:tc>
          <w:tcPr>
            <w:tcW w:w="1848" w:type="dxa"/>
            <w:tcBorders>
              <w:top w:val="nil"/>
              <w:left w:val="single" w:sz="4" w:space="0" w:color="auto"/>
              <w:bottom w:val="nil"/>
              <w:right w:val="single" w:sz="4" w:space="0" w:color="auto"/>
            </w:tcBorders>
            <w:vAlign w:val="center"/>
          </w:tcPr>
          <w:p w14:paraId="720BE2EB"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D0D5578"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94BF6D" w14:textId="77777777" w:rsidR="00C10645" w:rsidRDefault="00C10645" w:rsidP="00C8241B">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C80827A" w14:textId="77777777" w:rsidR="00C10645" w:rsidRDefault="00C10645" w:rsidP="00C8241B">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91A5FE7" w14:textId="77777777" w:rsidR="00C10645" w:rsidRDefault="00C10645" w:rsidP="00C8241B">
            <w:pPr>
              <w:pStyle w:val="TAC"/>
              <w:rPr>
                <w:rFonts w:eastAsia="SimSun"/>
                <w:kern w:val="2"/>
                <w:szCs w:val="22"/>
                <w:lang w:val="en-US"/>
              </w:rPr>
            </w:pPr>
          </w:p>
        </w:tc>
      </w:tr>
      <w:tr w:rsidR="00C10645" w14:paraId="40B2CA55"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7AE8DC98"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263BA8A"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F81BC5" w14:textId="77777777" w:rsidR="00C10645" w:rsidRDefault="00C10645" w:rsidP="00C8241B">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74E3407" w14:textId="77777777" w:rsidR="00C10645" w:rsidRDefault="00C10645" w:rsidP="00C8241B">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E2EB3C1" w14:textId="77777777" w:rsidR="00C10645" w:rsidRDefault="00C10645" w:rsidP="00C8241B">
            <w:pPr>
              <w:pStyle w:val="TAC"/>
              <w:rPr>
                <w:rFonts w:eastAsia="SimSun"/>
                <w:kern w:val="2"/>
                <w:szCs w:val="22"/>
                <w:lang w:val="en-US"/>
              </w:rPr>
            </w:pPr>
          </w:p>
        </w:tc>
      </w:tr>
      <w:tr w:rsidR="00C10645" w14:paraId="20B88510"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2608E2D7" w14:textId="77777777" w:rsidR="00C10645" w:rsidRDefault="00C10645" w:rsidP="00C8241B">
            <w:pPr>
              <w:pStyle w:val="TAC"/>
              <w:rPr>
                <w:rFonts w:eastAsia="SimSun"/>
                <w:kern w:val="2"/>
                <w:szCs w:val="22"/>
                <w:lang w:val="en-US"/>
              </w:rPr>
            </w:pPr>
            <w:r>
              <w:rPr>
                <w:rFonts w:eastAsia="DengXian"/>
              </w:rPr>
              <w:t>CA_n48(2A)-n66A-n77C</w:t>
            </w:r>
          </w:p>
        </w:tc>
        <w:tc>
          <w:tcPr>
            <w:tcW w:w="1878" w:type="dxa"/>
            <w:tcBorders>
              <w:top w:val="single" w:sz="4" w:space="0" w:color="auto"/>
              <w:left w:val="single" w:sz="4" w:space="0" w:color="auto"/>
              <w:bottom w:val="nil"/>
              <w:right w:val="single" w:sz="4" w:space="0" w:color="auto"/>
            </w:tcBorders>
            <w:vAlign w:val="center"/>
          </w:tcPr>
          <w:p w14:paraId="3DF32247" w14:textId="77777777" w:rsidR="00C10645" w:rsidRDefault="00C10645" w:rsidP="00C8241B">
            <w:pPr>
              <w:pStyle w:val="TAC"/>
              <w:rPr>
                <w:color w:val="000000" w:themeColor="text1"/>
                <w:szCs w:val="18"/>
                <w:lang w:val="en-US" w:eastAsia="zh-CN"/>
              </w:rPr>
            </w:pPr>
            <w:r>
              <w:rPr>
                <w:color w:val="000000" w:themeColor="text1"/>
                <w:szCs w:val="18"/>
                <w:lang w:val="en-US" w:eastAsia="zh-CN"/>
              </w:rPr>
              <w:t>CA_n48A-n66A</w:t>
            </w:r>
          </w:p>
          <w:p w14:paraId="3376E545" w14:textId="77777777" w:rsidR="00C10645" w:rsidRDefault="00C10645" w:rsidP="00C8241B">
            <w:pPr>
              <w:pStyle w:val="TAC"/>
              <w:rPr>
                <w:rFonts w:eastAsia="SimSun"/>
                <w:kern w:val="2"/>
                <w:szCs w:val="22"/>
                <w:lang w:val="en-US"/>
              </w:rPr>
            </w:pPr>
            <w:r>
              <w:rPr>
                <w:color w:val="000000" w:themeColor="text1"/>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3465BFC" w14:textId="77777777" w:rsidR="00C10645" w:rsidRDefault="00C10645" w:rsidP="00C8241B">
            <w:pPr>
              <w:pStyle w:val="TAC"/>
              <w:rPr>
                <w:rFonts w:eastAsia="SimSun"/>
                <w:kern w:val="2"/>
                <w:szCs w:val="22"/>
                <w:lang w:val="en-US"/>
              </w:rPr>
            </w:pPr>
            <w:r>
              <w:rPr>
                <w:rFonts w:eastAsia="DengXia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D43BD2B" w14:textId="77777777" w:rsidR="00C10645" w:rsidRDefault="00C10645" w:rsidP="00C8241B">
            <w:pPr>
              <w:pStyle w:val="TAC"/>
              <w:rPr>
                <w:rFonts w:ascii="Calibri" w:eastAsia="SimSun" w:hAnsi="Calibri"/>
                <w:kern w:val="2"/>
                <w:sz w:val="21"/>
                <w:szCs w:val="22"/>
                <w:lang w:val="en-US" w:eastAsia="zh-CN"/>
              </w:rPr>
            </w:pPr>
            <w:r>
              <w:rPr>
                <w:rFonts w:eastAsia="SimSun"/>
                <w:lang w:val="en-US" w:eastAsia="zh-CN" w:bidi="ar"/>
              </w:rPr>
              <w:t>CA_n48(2A)_BCS0</w:t>
            </w:r>
          </w:p>
        </w:tc>
        <w:tc>
          <w:tcPr>
            <w:tcW w:w="1649" w:type="dxa"/>
            <w:tcBorders>
              <w:top w:val="single" w:sz="4" w:space="0" w:color="auto"/>
              <w:left w:val="single" w:sz="4" w:space="0" w:color="auto"/>
              <w:bottom w:val="nil"/>
              <w:right w:val="single" w:sz="4" w:space="0" w:color="auto"/>
            </w:tcBorders>
            <w:vAlign w:val="center"/>
          </w:tcPr>
          <w:p w14:paraId="5ABD06BE" w14:textId="77777777" w:rsidR="00C10645" w:rsidRDefault="00C10645" w:rsidP="00C8241B">
            <w:pPr>
              <w:pStyle w:val="TAC"/>
              <w:rPr>
                <w:rFonts w:eastAsia="SimSun"/>
                <w:kern w:val="2"/>
                <w:szCs w:val="22"/>
                <w:lang w:val="en-US"/>
              </w:rPr>
            </w:pPr>
            <w:r>
              <w:rPr>
                <w:rFonts w:eastAsia="SimSun"/>
                <w:kern w:val="2"/>
                <w:szCs w:val="22"/>
                <w:lang w:val="en-US"/>
              </w:rPr>
              <w:t>0</w:t>
            </w:r>
          </w:p>
        </w:tc>
      </w:tr>
      <w:tr w:rsidR="00C10645" w14:paraId="41E6367A" w14:textId="77777777" w:rsidTr="00C8241B">
        <w:trPr>
          <w:trHeight w:val="29"/>
        </w:trPr>
        <w:tc>
          <w:tcPr>
            <w:tcW w:w="1848" w:type="dxa"/>
            <w:tcBorders>
              <w:top w:val="nil"/>
              <w:left w:val="single" w:sz="4" w:space="0" w:color="auto"/>
              <w:bottom w:val="nil"/>
              <w:right w:val="single" w:sz="4" w:space="0" w:color="auto"/>
            </w:tcBorders>
            <w:vAlign w:val="center"/>
          </w:tcPr>
          <w:p w14:paraId="61D568B7"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31F0D45"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4CF345" w14:textId="77777777" w:rsidR="00C10645" w:rsidRDefault="00C10645" w:rsidP="00C8241B">
            <w:pPr>
              <w:pStyle w:val="TAC"/>
              <w:rPr>
                <w:rFonts w:eastAsia="SimSun"/>
                <w:kern w:val="2"/>
                <w:szCs w:val="22"/>
                <w:lang w:val="en-US"/>
              </w:rPr>
            </w:pPr>
            <w:r>
              <w:rPr>
                <w:rFonts w:eastAsia="DengXia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81D8ACA" w14:textId="77777777" w:rsidR="00C10645" w:rsidRDefault="00C10645" w:rsidP="00C8241B">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062305D" w14:textId="77777777" w:rsidR="00C10645" w:rsidRDefault="00C10645" w:rsidP="00C8241B">
            <w:pPr>
              <w:pStyle w:val="TAC"/>
              <w:rPr>
                <w:rFonts w:eastAsia="SimSun"/>
                <w:kern w:val="2"/>
                <w:szCs w:val="22"/>
                <w:lang w:val="en-US"/>
              </w:rPr>
            </w:pPr>
          </w:p>
        </w:tc>
      </w:tr>
      <w:tr w:rsidR="00C10645" w14:paraId="68DC0254" w14:textId="77777777" w:rsidTr="00C8241B">
        <w:trPr>
          <w:trHeight w:val="29"/>
        </w:trPr>
        <w:tc>
          <w:tcPr>
            <w:tcW w:w="1848" w:type="dxa"/>
            <w:tcBorders>
              <w:top w:val="nil"/>
              <w:left w:val="single" w:sz="4" w:space="0" w:color="auto"/>
              <w:bottom w:val="nil"/>
              <w:right w:val="single" w:sz="4" w:space="0" w:color="auto"/>
            </w:tcBorders>
            <w:vAlign w:val="center"/>
          </w:tcPr>
          <w:p w14:paraId="37C4C63B"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2F58C18"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0C3335" w14:textId="77777777" w:rsidR="00C10645" w:rsidRDefault="00C10645" w:rsidP="00C8241B">
            <w:pPr>
              <w:pStyle w:val="TAC"/>
              <w:rPr>
                <w:rFonts w:eastAsia="SimSun"/>
                <w:kern w:val="2"/>
                <w:szCs w:val="22"/>
                <w:lang w:val="en-US"/>
              </w:rPr>
            </w:pPr>
            <w:r>
              <w:rPr>
                <w:rFonts w:eastAsia="DengXia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C1564D2" w14:textId="77777777" w:rsidR="00C10645" w:rsidRDefault="00C10645" w:rsidP="00C8241B">
            <w:pPr>
              <w:pStyle w:val="TAC"/>
              <w:rPr>
                <w:rFonts w:ascii="Calibri" w:eastAsia="SimSun" w:hAnsi="Calibri"/>
                <w:kern w:val="2"/>
                <w:sz w:val="21"/>
                <w:szCs w:val="22"/>
                <w:lang w:val="en-US" w:eastAsia="zh-CN"/>
              </w:rPr>
            </w:pPr>
            <w:r>
              <w:rPr>
                <w:rFonts w:eastAsia="SimSun"/>
                <w:lang w:eastAsia="zh-CN" w:bidi="ar"/>
              </w:rPr>
              <w:t>CA_n77C</w:t>
            </w:r>
            <w:r>
              <w:rPr>
                <w:rFonts w:eastAsia="SimSun"/>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5BC9D422" w14:textId="77777777" w:rsidR="00C10645" w:rsidRDefault="00C10645" w:rsidP="00C8241B">
            <w:pPr>
              <w:pStyle w:val="TAC"/>
              <w:rPr>
                <w:rFonts w:eastAsia="SimSun"/>
                <w:kern w:val="2"/>
                <w:szCs w:val="22"/>
                <w:lang w:val="en-US"/>
              </w:rPr>
            </w:pPr>
          </w:p>
        </w:tc>
      </w:tr>
      <w:tr w:rsidR="00C10645" w14:paraId="54794FD5" w14:textId="77777777" w:rsidTr="00C8241B">
        <w:trPr>
          <w:trHeight w:val="29"/>
        </w:trPr>
        <w:tc>
          <w:tcPr>
            <w:tcW w:w="1848" w:type="dxa"/>
            <w:tcBorders>
              <w:top w:val="nil"/>
              <w:left w:val="single" w:sz="4" w:space="0" w:color="auto"/>
              <w:bottom w:val="nil"/>
              <w:right w:val="single" w:sz="4" w:space="0" w:color="auto"/>
            </w:tcBorders>
            <w:vAlign w:val="center"/>
          </w:tcPr>
          <w:p w14:paraId="5B523285"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B6908A1"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7D1369" w14:textId="77777777" w:rsidR="00C10645" w:rsidRDefault="00C10645" w:rsidP="00C8241B">
            <w:pPr>
              <w:pStyle w:val="TAC"/>
              <w:rPr>
                <w:rFonts w:eastAsia="SimSun"/>
                <w:kern w:val="2"/>
                <w:szCs w:val="22"/>
                <w:lang w:val="en-US"/>
              </w:rPr>
            </w:pPr>
            <w:r>
              <w:rPr>
                <w:rFonts w:eastAsia="DengXia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45E4DA1" w14:textId="77777777" w:rsidR="00C10645" w:rsidRDefault="00C10645" w:rsidP="00C8241B">
            <w:pPr>
              <w:pStyle w:val="TAC"/>
              <w:rPr>
                <w:rFonts w:ascii="Calibri" w:eastAsia="SimSun" w:hAnsi="Calibri"/>
                <w:kern w:val="2"/>
                <w:sz w:val="21"/>
                <w:szCs w:val="22"/>
                <w:lang w:val="en-US" w:eastAsia="zh-CN"/>
              </w:rPr>
            </w:pPr>
            <w:r>
              <w:rPr>
                <w:rFonts w:eastAsia="SimSun"/>
                <w:lang w:val="en-US" w:eastAsia="zh-CN" w:bidi="ar"/>
              </w:rPr>
              <w:t>CA_n48(2A)_BCS</w:t>
            </w:r>
            <w:r>
              <w:rPr>
                <w:rFonts w:eastAsia="SimSun" w:hint="eastAsia"/>
                <w:lang w:val="en-US" w:eastAsia="zh-CN" w:bidi="ar"/>
              </w:rPr>
              <w:t>0</w:t>
            </w:r>
          </w:p>
        </w:tc>
        <w:tc>
          <w:tcPr>
            <w:tcW w:w="1649" w:type="dxa"/>
            <w:tcBorders>
              <w:top w:val="single" w:sz="4" w:space="0" w:color="auto"/>
              <w:left w:val="single" w:sz="4" w:space="0" w:color="auto"/>
              <w:bottom w:val="nil"/>
              <w:right w:val="single" w:sz="4" w:space="0" w:color="auto"/>
            </w:tcBorders>
            <w:vAlign w:val="center"/>
          </w:tcPr>
          <w:p w14:paraId="10D4F2F5" w14:textId="77777777" w:rsidR="00C10645" w:rsidRDefault="00C10645" w:rsidP="00C8241B">
            <w:pPr>
              <w:pStyle w:val="TAC"/>
              <w:rPr>
                <w:rFonts w:eastAsia="SimSun"/>
                <w:kern w:val="2"/>
                <w:szCs w:val="22"/>
                <w:lang w:val="en-US"/>
              </w:rPr>
            </w:pPr>
            <w:r>
              <w:rPr>
                <w:rFonts w:eastAsia="SimSun"/>
                <w:kern w:val="2"/>
                <w:szCs w:val="22"/>
                <w:lang w:val="en-US"/>
              </w:rPr>
              <w:t>1</w:t>
            </w:r>
          </w:p>
        </w:tc>
      </w:tr>
      <w:tr w:rsidR="00C10645" w14:paraId="75BD8276" w14:textId="77777777" w:rsidTr="00C8241B">
        <w:trPr>
          <w:trHeight w:val="29"/>
        </w:trPr>
        <w:tc>
          <w:tcPr>
            <w:tcW w:w="1848" w:type="dxa"/>
            <w:tcBorders>
              <w:top w:val="nil"/>
              <w:left w:val="single" w:sz="4" w:space="0" w:color="auto"/>
              <w:bottom w:val="nil"/>
              <w:right w:val="single" w:sz="4" w:space="0" w:color="auto"/>
            </w:tcBorders>
            <w:vAlign w:val="center"/>
          </w:tcPr>
          <w:p w14:paraId="4CF88C60"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62E0B39"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718D6E" w14:textId="77777777" w:rsidR="00C10645" w:rsidRDefault="00C10645" w:rsidP="00C8241B">
            <w:pPr>
              <w:pStyle w:val="TAC"/>
              <w:rPr>
                <w:rFonts w:eastAsia="SimSun"/>
                <w:kern w:val="2"/>
                <w:szCs w:val="22"/>
                <w:lang w:val="en-US"/>
              </w:rPr>
            </w:pPr>
            <w:r>
              <w:rPr>
                <w:rFonts w:eastAsia="DengXia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24B9B64" w14:textId="77777777" w:rsidR="00C10645" w:rsidRDefault="00C10645" w:rsidP="00C8241B">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9950A6B" w14:textId="77777777" w:rsidR="00C10645" w:rsidRDefault="00C10645" w:rsidP="00C8241B">
            <w:pPr>
              <w:pStyle w:val="TAC"/>
              <w:rPr>
                <w:rFonts w:eastAsia="SimSun"/>
                <w:kern w:val="2"/>
                <w:szCs w:val="22"/>
                <w:lang w:val="en-US"/>
              </w:rPr>
            </w:pPr>
          </w:p>
        </w:tc>
      </w:tr>
      <w:tr w:rsidR="00C10645" w14:paraId="73B955D1" w14:textId="77777777" w:rsidTr="00C8241B">
        <w:trPr>
          <w:trHeight w:val="29"/>
        </w:trPr>
        <w:tc>
          <w:tcPr>
            <w:tcW w:w="1848" w:type="dxa"/>
            <w:tcBorders>
              <w:top w:val="nil"/>
              <w:left w:val="single" w:sz="4" w:space="0" w:color="auto"/>
              <w:bottom w:val="nil"/>
              <w:right w:val="single" w:sz="4" w:space="0" w:color="auto"/>
            </w:tcBorders>
            <w:vAlign w:val="center"/>
          </w:tcPr>
          <w:p w14:paraId="0242CFAC"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825B50D"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9F9D13" w14:textId="77777777" w:rsidR="00C10645" w:rsidRDefault="00C10645" w:rsidP="00C8241B">
            <w:pPr>
              <w:pStyle w:val="TAC"/>
              <w:rPr>
                <w:rFonts w:eastAsia="SimSun"/>
                <w:kern w:val="2"/>
                <w:szCs w:val="22"/>
                <w:lang w:val="en-US"/>
              </w:rPr>
            </w:pPr>
            <w:r>
              <w:rPr>
                <w:rFonts w:eastAsia="DengXia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B59BB38" w14:textId="77777777" w:rsidR="00C10645" w:rsidRDefault="00C10645" w:rsidP="00C8241B">
            <w:pPr>
              <w:pStyle w:val="TAC"/>
              <w:rPr>
                <w:rFonts w:ascii="Calibri" w:eastAsia="SimSun" w:hAnsi="Calibri"/>
                <w:kern w:val="2"/>
                <w:sz w:val="21"/>
                <w:szCs w:val="22"/>
                <w:lang w:val="en-US" w:eastAsia="zh-CN"/>
              </w:rPr>
            </w:pPr>
            <w:r>
              <w:rPr>
                <w:rFonts w:eastAsia="SimSun"/>
                <w:lang w:eastAsia="zh-CN" w:bidi="ar"/>
              </w:rPr>
              <w:t>CA_n77C</w:t>
            </w:r>
            <w:r>
              <w:rPr>
                <w:rFonts w:eastAsia="SimSun"/>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7C701A99" w14:textId="77777777" w:rsidR="00C10645" w:rsidRDefault="00C10645" w:rsidP="00C8241B">
            <w:pPr>
              <w:pStyle w:val="TAC"/>
              <w:rPr>
                <w:rFonts w:eastAsia="SimSun"/>
                <w:kern w:val="2"/>
                <w:szCs w:val="22"/>
                <w:lang w:val="en-US"/>
              </w:rPr>
            </w:pPr>
          </w:p>
        </w:tc>
      </w:tr>
      <w:tr w:rsidR="00C10645" w14:paraId="2BD61B63" w14:textId="77777777" w:rsidTr="00C8241B">
        <w:trPr>
          <w:trHeight w:val="29"/>
        </w:trPr>
        <w:tc>
          <w:tcPr>
            <w:tcW w:w="1848" w:type="dxa"/>
            <w:tcBorders>
              <w:top w:val="nil"/>
              <w:left w:val="single" w:sz="4" w:space="0" w:color="auto"/>
              <w:bottom w:val="nil"/>
              <w:right w:val="single" w:sz="4" w:space="0" w:color="auto"/>
            </w:tcBorders>
            <w:vAlign w:val="center"/>
          </w:tcPr>
          <w:p w14:paraId="281E250B"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77FE30D"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362B35" w14:textId="77777777" w:rsidR="00C10645" w:rsidRDefault="00C10645" w:rsidP="00C8241B">
            <w:pPr>
              <w:pStyle w:val="TAC"/>
              <w:rPr>
                <w:rFonts w:eastAsia="SimSun"/>
                <w:kern w:val="2"/>
                <w:szCs w:val="22"/>
                <w:lang w:val="en-US"/>
              </w:rPr>
            </w:pPr>
            <w:r>
              <w:rPr>
                <w:rFonts w:eastAsia="DengXia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9248703" w14:textId="77777777" w:rsidR="00C10645" w:rsidRDefault="00C10645" w:rsidP="00C8241B">
            <w:pPr>
              <w:pStyle w:val="TAC"/>
              <w:rPr>
                <w:rFonts w:ascii="Calibri" w:eastAsia="SimSun" w:hAnsi="Calibri"/>
                <w:kern w:val="2"/>
                <w:sz w:val="21"/>
                <w:szCs w:val="22"/>
                <w:lang w:val="en-US" w:eastAsia="zh-CN"/>
              </w:rPr>
            </w:pPr>
            <w:r>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395C7A8C" w14:textId="77777777" w:rsidR="00C10645" w:rsidRDefault="00C10645" w:rsidP="00C8241B">
            <w:pPr>
              <w:pStyle w:val="TAC"/>
              <w:rPr>
                <w:rFonts w:eastAsia="SimSun"/>
                <w:kern w:val="2"/>
                <w:szCs w:val="22"/>
                <w:lang w:val="en-US" w:eastAsia="zh-CN"/>
              </w:rPr>
            </w:pPr>
            <w:r>
              <w:rPr>
                <w:rFonts w:eastAsia="SimSun" w:hint="eastAsia"/>
                <w:kern w:val="2"/>
                <w:szCs w:val="22"/>
                <w:lang w:val="en-US" w:eastAsia="zh-CN"/>
              </w:rPr>
              <w:t>2</w:t>
            </w:r>
          </w:p>
        </w:tc>
      </w:tr>
      <w:tr w:rsidR="00C10645" w14:paraId="18EFE868" w14:textId="77777777" w:rsidTr="00C8241B">
        <w:trPr>
          <w:trHeight w:val="29"/>
        </w:trPr>
        <w:tc>
          <w:tcPr>
            <w:tcW w:w="1848" w:type="dxa"/>
            <w:tcBorders>
              <w:top w:val="nil"/>
              <w:left w:val="single" w:sz="4" w:space="0" w:color="auto"/>
              <w:bottom w:val="nil"/>
              <w:right w:val="single" w:sz="4" w:space="0" w:color="auto"/>
            </w:tcBorders>
            <w:vAlign w:val="center"/>
          </w:tcPr>
          <w:p w14:paraId="4FE5663A"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E8FA0EE"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1D867A" w14:textId="77777777" w:rsidR="00C10645" w:rsidRDefault="00C10645" w:rsidP="00C8241B">
            <w:pPr>
              <w:pStyle w:val="TAC"/>
              <w:rPr>
                <w:rFonts w:eastAsia="SimSun"/>
                <w:kern w:val="2"/>
                <w:szCs w:val="22"/>
                <w:lang w:val="en-US"/>
              </w:rPr>
            </w:pPr>
            <w:r>
              <w:rPr>
                <w:rFonts w:eastAsia="DengXia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2BCE31E" w14:textId="77777777" w:rsidR="00C10645" w:rsidRDefault="00C10645" w:rsidP="00C8241B">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361C5D9" w14:textId="77777777" w:rsidR="00C10645" w:rsidRDefault="00C10645" w:rsidP="00C8241B">
            <w:pPr>
              <w:pStyle w:val="TAC"/>
              <w:rPr>
                <w:rFonts w:eastAsia="SimSun"/>
                <w:kern w:val="2"/>
                <w:szCs w:val="22"/>
                <w:lang w:val="en-US"/>
              </w:rPr>
            </w:pPr>
          </w:p>
        </w:tc>
      </w:tr>
      <w:tr w:rsidR="00C10645" w14:paraId="6DC2CB19" w14:textId="77777777" w:rsidTr="00C8241B">
        <w:trPr>
          <w:trHeight w:val="29"/>
        </w:trPr>
        <w:tc>
          <w:tcPr>
            <w:tcW w:w="1848" w:type="dxa"/>
            <w:tcBorders>
              <w:top w:val="nil"/>
              <w:left w:val="single" w:sz="4" w:space="0" w:color="auto"/>
              <w:bottom w:val="nil"/>
              <w:right w:val="single" w:sz="4" w:space="0" w:color="auto"/>
            </w:tcBorders>
            <w:vAlign w:val="center"/>
          </w:tcPr>
          <w:p w14:paraId="46B397B3"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2CF9786"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F4E64B" w14:textId="77777777" w:rsidR="00C10645" w:rsidRDefault="00C10645" w:rsidP="00C8241B">
            <w:pPr>
              <w:pStyle w:val="TAC"/>
              <w:rPr>
                <w:rFonts w:eastAsia="SimSun"/>
                <w:kern w:val="2"/>
                <w:szCs w:val="22"/>
                <w:lang w:val="en-US"/>
              </w:rPr>
            </w:pPr>
            <w:r>
              <w:rPr>
                <w:rFonts w:eastAsia="DengXia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E339366" w14:textId="77777777" w:rsidR="00C10645" w:rsidRDefault="00C10645" w:rsidP="00C8241B">
            <w:pPr>
              <w:pStyle w:val="TAC"/>
              <w:rPr>
                <w:rFonts w:ascii="Calibri" w:eastAsia="SimSun" w:hAnsi="Calibri"/>
                <w:kern w:val="2"/>
                <w:sz w:val="21"/>
                <w:szCs w:val="22"/>
                <w:lang w:val="en-US" w:eastAsia="zh-CN"/>
              </w:rPr>
            </w:pPr>
            <w:r>
              <w:rPr>
                <w:rFonts w:eastAsia="SimSun"/>
                <w:lang w:eastAsia="zh-CN" w:bidi="ar"/>
              </w:rPr>
              <w:t>CA_n77C</w:t>
            </w:r>
            <w:r>
              <w:rPr>
                <w:rFonts w:eastAsia="SimSun"/>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4BAAAD2F" w14:textId="77777777" w:rsidR="00C10645" w:rsidRDefault="00C10645" w:rsidP="00C8241B">
            <w:pPr>
              <w:pStyle w:val="TAC"/>
              <w:rPr>
                <w:rFonts w:eastAsia="SimSun"/>
                <w:kern w:val="2"/>
                <w:szCs w:val="22"/>
                <w:lang w:val="en-US"/>
              </w:rPr>
            </w:pPr>
          </w:p>
        </w:tc>
      </w:tr>
      <w:tr w:rsidR="00C10645" w14:paraId="6C3D7E04" w14:textId="77777777" w:rsidTr="00C8241B">
        <w:trPr>
          <w:trHeight w:val="29"/>
        </w:trPr>
        <w:tc>
          <w:tcPr>
            <w:tcW w:w="1848" w:type="dxa"/>
            <w:tcBorders>
              <w:top w:val="nil"/>
              <w:left w:val="single" w:sz="4" w:space="0" w:color="auto"/>
              <w:bottom w:val="nil"/>
              <w:right w:val="single" w:sz="4" w:space="0" w:color="auto"/>
            </w:tcBorders>
            <w:vAlign w:val="center"/>
          </w:tcPr>
          <w:p w14:paraId="64F674EB"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DF03881"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B4A499" w14:textId="77777777" w:rsidR="00C10645" w:rsidRDefault="00C10645" w:rsidP="00C8241B">
            <w:pPr>
              <w:pStyle w:val="TAC"/>
              <w:rPr>
                <w:rFonts w:eastAsia="SimSun"/>
                <w:kern w:val="2"/>
                <w:szCs w:val="22"/>
                <w:lang w:val="en-US"/>
              </w:rPr>
            </w:pPr>
            <w:r>
              <w:rPr>
                <w:rFonts w:eastAsia="DengXia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41B6577" w14:textId="77777777" w:rsidR="00C10645" w:rsidRDefault="00C10645" w:rsidP="00C8241B">
            <w:pPr>
              <w:pStyle w:val="TAC"/>
              <w:rPr>
                <w:rFonts w:ascii="Calibri" w:eastAsia="SimSun" w:hAnsi="Calibri"/>
                <w:kern w:val="2"/>
                <w:sz w:val="21"/>
                <w:szCs w:val="22"/>
                <w:lang w:val="en-US" w:eastAsia="zh-CN"/>
              </w:rPr>
            </w:pPr>
            <w:r>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4A103E94" w14:textId="77777777" w:rsidR="00C10645" w:rsidRDefault="00C10645" w:rsidP="00C8241B">
            <w:pPr>
              <w:pStyle w:val="TAC"/>
              <w:rPr>
                <w:rFonts w:eastAsia="SimSun"/>
                <w:kern w:val="2"/>
                <w:szCs w:val="22"/>
                <w:lang w:val="en-US" w:eastAsia="zh-CN"/>
              </w:rPr>
            </w:pPr>
            <w:r>
              <w:rPr>
                <w:rFonts w:eastAsia="SimSun" w:hint="eastAsia"/>
                <w:kern w:val="2"/>
                <w:szCs w:val="22"/>
                <w:lang w:val="en-US" w:eastAsia="zh-CN"/>
              </w:rPr>
              <w:t>3</w:t>
            </w:r>
          </w:p>
        </w:tc>
      </w:tr>
      <w:tr w:rsidR="00C10645" w14:paraId="62D05AFE" w14:textId="77777777" w:rsidTr="00C8241B">
        <w:trPr>
          <w:trHeight w:val="29"/>
        </w:trPr>
        <w:tc>
          <w:tcPr>
            <w:tcW w:w="1848" w:type="dxa"/>
            <w:tcBorders>
              <w:top w:val="nil"/>
              <w:left w:val="single" w:sz="4" w:space="0" w:color="auto"/>
              <w:bottom w:val="nil"/>
              <w:right w:val="single" w:sz="4" w:space="0" w:color="auto"/>
            </w:tcBorders>
            <w:vAlign w:val="center"/>
          </w:tcPr>
          <w:p w14:paraId="0E185FE2"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8232177"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C7AD31" w14:textId="77777777" w:rsidR="00C10645" w:rsidRDefault="00C10645" w:rsidP="00C8241B">
            <w:pPr>
              <w:pStyle w:val="TAC"/>
              <w:rPr>
                <w:rFonts w:eastAsia="SimSun"/>
                <w:kern w:val="2"/>
                <w:szCs w:val="22"/>
                <w:lang w:val="en-US"/>
              </w:rPr>
            </w:pPr>
            <w:r>
              <w:rPr>
                <w:rFonts w:eastAsia="DengXia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54C1E45" w14:textId="77777777" w:rsidR="00C10645" w:rsidRDefault="00C10645" w:rsidP="00C8241B">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432255F" w14:textId="77777777" w:rsidR="00C10645" w:rsidRDefault="00C10645" w:rsidP="00C8241B">
            <w:pPr>
              <w:pStyle w:val="TAC"/>
              <w:rPr>
                <w:rFonts w:eastAsia="SimSun"/>
                <w:kern w:val="2"/>
                <w:szCs w:val="22"/>
                <w:lang w:val="en-US"/>
              </w:rPr>
            </w:pPr>
          </w:p>
        </w:tc>
      </w:tr>
      <w:tr w:rsidR="00C10645" w14:paraId="2D3B54CD"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6E3FA5ED"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ACD6545"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B2B865" w14:textId="77777777" w:rsidR="00C10645" w:rsidRDefault="00C10645" w:rsidP="00C8241B">
            <w:pPr>
              <w:pStyle w:val="TAC"/>
              <w:rPr>
                <w:rFonts w:eastAsia="SimSun"/>
                <w:kern w:val="2"/>
                <w:szCs w:val="22"/>
                <w:lang w:val="en-US"/>
              </w:rPr>
            </w:pPr>
            <w:r>
              <w:rPr>
                <w:rFonts w:eastAsia="DengXia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758DA99" w14:textId="77777777" w:rsidR="00C10645" w:rsidRDefault="00C10645" w:rsidP="00C8241B">
            <w:pPr>
              <w:pStyle w:val="TAC"/>
              <w:rPr>
                <w:rFonts w:ascii="Calibri" w:eastAsia="SimSun" w:hAnsi="Calibri"/>
                <w:kern w:val="2"/>
                <w:sz w:val="21"/>
                <w:szCs w:val="22"/>
                <w:lang w:val="en-US" w:eastAsia="zh-CN"/>
              </w:rPr>
            </w:pPr>
            <w:r>
              <w:rPr>
                <w:rFonts w:eastAsia="SimSun"/>
                <w:lang w:eastAsia="zh-CN" w:bidi="ar"/>
              </w:rPr>
              <w:t>CA_n77C</w:t>
            </w:r>
            <w:r>
              <w:rPr>
                <w:rFonts w:eastAsia="SimSun"/>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56C70C9A" w14:textId="77777777" w:rsidR="00C10645" w:rsidRDefault="00C10645" w:rsidP="00C8241B">
            <w:pPr>
              <w:pStyle w:val="TAC"/>
              <w:rPr>
                <w:rFonts w:eastAsia="SimSun"/>
                <w:kern w:val="2"/>
                <w:szCs w:val="22"/>
                <w:lang w:val="en-US"/>
              </w:rPr>
            </w:pPr>
          </w:p>
        </w:tc>
      </w:tr>
      <w:tr w:rsidR="00C10645" w14:paraId="686F8F7B"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583102AE" w14:textId="77777777" w:rsidR="00C10645" w:rsidRDefault="00C10645" w:rsidP="00C8241B">
            <w:pPr>
              <w:pStyle w:val="TAC"/>
              <w:rPr>
                <w:rFonts w:eastAsia="SimSun"/>
                <w:kern w:val="2"/>
                <w:szCs w:val="22"/>
                <w:lang w:val="en-US"/>
              </w:rPr>
            </w:pPr>
            <w:r>
              <w:rPr>
                <w:rFonts w:eastAsia="SimSun"/>
                <w:kern w:val="2"/>
                <w:szCs w:val="22"/>
                <w:lang w:val="en-US"/>
              </w:rPr>
              <w:t>CA_n48A-n70A-n71A</w:t>
            </w:r>
          </w:p>
        </w:tc>
        <w:tc>
          <w:tcPr>
            <w:tcW w:w="1878" w:type="dxa"/>
            <w:tcBorders>
              <w:top w:val="single" w:sz="4" w:space="0" w:color="auto"/>
              <w:left w:val="single" w:sz="4" w:space="0" w:color="auto"/>
              <w:bottom w:val="nil"/>
              <w:right w:val="single" w:sz="4" w:space="0" w:color="auto"/>
            </w:tcBorders>
            <w:vAlign w:val="center"/>
          </w:tcPr>
          <w:p w14:paraId="6B40AE9E" w14:textId="77777777" w:rsidR="00C10645" w:rsidRDefault="00C10645" w:rsidP="00C8241B">
            <w:pPr>
              <w:pStyle w:val="TAC"/>
              <w:rPr>
                <w:rFonts w:eastAsia="SimSun" w:cs="Arial"/>
                <w:kern w:val="2"/>
                <w:szCs w:val="18"/>
                <w:lang w:val="en-US"/>
              </w:rPr>
            </w:pPr>
            <w:r>
              <w:rPr>
                <w:rFonts w:eastAsia="SimSun" w:cs="Arial"/>
                <w:kern w:val="2"/>
                <w:szCs w:val="18"/>
                <w:lang w:val="en-US"/>
              </w:rPr>
              <w:t>CA_n48A-n70A</w:t>
            </w:r>
          </w:p>
          <w:p w14:paraId="2B77C256" w14:textId="77777777" w:rsidR="00C10645" w:rsidRDefault="00C10645" w:rsidP="00C8241B">
            <w:pPr>
              <w:pStyle w:val="TAC"/>
              <w:rPr>
                <w:rFonts w:eastAsia="SimSun" w:cs="Arial"/>
                <w:kern w:val="2"/>
                <w:szCs w:val="18"/>
                <w:lang w:val="en-US"/>
              </w:rPr>
            </w:pPr>
            <w:r>
              <w:rPr>
                <w:rFonts w:eastAsia="SimSun" w:cs="Arial"/>
                <w:kern w:val="2"/>
                <w:szCs w:val="18"/>
                <w:lang w:val="en-US"/>
              </w:rPr>
              <w:t>CA_n48A-n71A</w:t>
            </w:r>
          </w:p>
          <w:p w14:paraId="2C67161D" w14:textId="77777777" w:rsidR="00C10645" w:rsidRDefault="00C10645" w:rsidP="00C8241B">
            <w:pPr>
              <w:pStyle w:val="TAC"/>
              <w:rPr>
                <w:rFonts w:eastAsia="SimSun"/>
                <w:kern w:val="2"/>
                <w:szCs w:val="22"/>
                <w:lang w:val="en-US"/>
              </w:rPr>
            </w:pPr>
            <w:r>
              <w:rPr>
                <w:rFonts w:eastAsia="SimSun" w:cs="Arial"/>
                <w:kern w:val="2"/>
                <w:szCs w:val="18"/>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09C82B35" w14:textId="77777777" w:rsidR="00C10645" w:rsidRDefault="00C10645" w:rsidP="00C8241B">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F2E4D78" w14:textId="77777777" w:rsidR="00C10645" w:rsidRDefault="00C10645" w:rsidP="00C8241B">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0E5EDDCC" w14:textId="77777777" w:rsidR="00C10645" w:rsidRDefault="00C10645" w:rsidP="00C8241B">
            <w:pPr>
              <w:pStyle w:val="TAC"/>
              <w:rPr>
                <w:rFonts w:eastAsia="SimSun"/>
                <w:kern w:val="2"/>
                <w:szCs w:val="22"/>
                <w:lang w:val="en-US"/>
              </w:rPr>
            </w:pPr>
            <w:r>
              <w:rPr>
                <w:rFonts w:eastAsia="SimSun"/>
                <w:kern w:val="2"/>
                <w:szCs w:val="22"/>
                <w:lang w:val="en-US"/>
              </w:rPr>
              <w:t>0</w:t>
            </w:r>
          </w:p>
        </w:tc>
      </w:tr>
      <w:tr w:rsidR="00C10645" w14:paraId="6378D6BF" w14:textId="77777777" w:rsidTr="00C8241B">
        <w:trPr>
          <w:trHeight w:val="29"/>
        </w:trPr>
        <w:tc>
          <w:tcPr>
            <w:tcW w:w="1848" w:type="dxa"/>
            <w:tcBorders>
              <w:top w:val="nil"/>
              <w:left w:val="single" w:sz="4" w:space="0" w:color="auto"/>
              <w:bottom w:val="nil"/>
              <w:right w:val="single" w:sz="4" w:space="0" w:color="auto"/>
            </w:tcBorders>
            <w:vAlign w:val="center"/>
          </w:tcPr>
          <w:p w14:paraId="1AE0609D"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CE73556"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F5F6F7" w14:textId="77777777" w:rsidR="00C10645" w:rsidRDefault="00C10645" w:rsidP="00C8241B">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43102996" w14:textId="77777777" w:rsidR="00C10645" w:rsidRDefault="00C10645" w:rsidP="00C8241B">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5E1840BF" w14:textId="77777777" w:rsidR="00C10645" w:rsidRDefault="00C10645" w:rsidP="00C8241B">
            <w:pPr>
              <w:pStyle w:val="TAC"/>
              <w:rPr>
                <w:rFonts w:eastAsia="SimSun"/>
                <w:kern w:val="2"/>
                <w:szCs w:val="22"/>
                <w:lang w:val="en-US"/>
              </w:rPr>
            </w:pPr>
          </w:p>
        </w:tc>
      </w:tr>
      <w:tr w:rsidR="00C10645" w14:paraId="5A2DFBC4"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2DD344CA"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D02C656"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7F99A0" w14:textId="77777777" w:rsidR="00C10645" w:rsidRDefault="00C10645" w:rsidP="00C8241B">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035546F" w14:textId="77777777" w:rsidR="00C10645" w:rsidRDefault="00C10645" w:rsidP="00C8241B">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8F500D7" w14:textId="77777777" w:rsidR="00C10645" w:rsidRDefault="00C10645" w:rsidP="00C8241B">
            <w:pPr>
              <w:pStyle w:val="TAC"/>
              <w:rPr>
                <w:rFonts w:eastAsia="SimSun"/>
                <w:kern w:val="2"/>
                <w:szCs w:val="22"/>
                <w:lang w:val="en-US"/>
              </w:rPr>
            </w:pPr>
          </w:p>
        </w:tc>
      </w:tr>
      <w:tr w:rsidR="00C10645" w14:paraId="63E08976"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312068DE" w14:textId="77777777" w:rsidR="00C10645" w:rsidRDefault="00C10645" w:rsidP="00C8241B">
            <w:pPr>
              <w:pStyle w:val="TAC"/>
              <w:rPr>
                <w:rFonts w:eastAsia="SimSun"/>
                <w:kern w:val="2"/>
                <w:szCs w:val="22"/>
                <w:lang w:val="en-US"/>
              </w:rPr>
            </w:pPr>
            <w:r>
              <w:rPr>
                <w:rFonts w:eastAsia="SimSun"/>
                <w:kern w:val="2"/>
                <w:szCs w:val="22"/>
                <w:lang w:val="en-US"/>
              </w:rPr>
              <w:t>CA_n48(2A)-n70A-n71A</w:t>
            </w:r>
          </w:p>
        </w:tc>
        <w:tc>
          <w:tcPr>
            <w:tcW w:w="1878" w:type="dxa"/>
            <w:tcBorders>
              <w:top w:val="single" w:sz="4" w:space="0" w:color="auto"/>
              <w:left w:val="single" w:sz="4" w:space="0" w:color="auto"/>
              <w:bottom w:val="nil"/>
              <w:right w:val="single" w:sz="4" w:space="0" w:color="auto"/>
            </w:tcBorders>
            <w:vAlign w:val="center"/>
          </w:tcPr>
          <w:p w14:paraId="4363DE3F" w14:textId="77777777" w:rsidR="00C10645" w:rsidRDefault="00C10645" w:rsidP="00C8241B">
            <w:pPr>
              <w:pStyle w:val="TAC"/>
              <w:rPr>
                <w:rFonts w:eastAsia="SimSun" w:cs="Arial"/>
                <w:kern w:val="2"/>
                <w:szCs w:val="18"/>
                <w:lang w:val="en-US"/>
              </w:rPr>
            </w:pPr>
            <w:r>
              <w:rPr>
                <w:rFonts w:eastAsia="SimSun" w:cs="Arial"/>
                <w:kern w:val="2"/>
                <w:szCs w:val="18"/>
                <w:lang w:val="en-US"/>
              </w:rPr>
              <w:t>CA_n48A-n70A</w:t>
            </w:r>
          </w:p>
          <w:p w14:paraId="6951E94E" w14:textId="77777777" w:rsidR="00C10645" w:rsidRDefault="00C10645" w:rsidP="00C8241B">
            <w:pPr>
              <w:pStyle w:val="TAC"/>
              <w:rPr>
                <w:rFonts w:eastAsia="SimSun" w:cs="Arial"/>
                <w:kern w:val="2"/>
                <w:szCs w:val="18"/>
                <w:lang w:val="en-US"/>
              </w:rPr>
            </w:pPr>
            <w:r>
              <w:rPr>
                <w:rFonts w:eastAsia="SimSun" w:cs="Arial"/>
                <w:kern w:val="2"/>
                <w:szCs w:val="18"/>
                <w:lang w:val="en-US"/>
              </w:rPr>
              <w:t>CA_n48A-n71A</w:t>
            </w:r>
          </w:p>
          <w:p w14:paraId="06704E0D" w14:textId="77777777" w:rsidR="00C10645" w:rsidRDefault="00C10645" w:rsidP="00C8241B">
            <w:pPr>
              <w:pStyle w:val="TAC"/>
              <w:rPr>
                <w:rFonts w:eastAsia="SimSun"/>
                <w:kern w:val="2"/>
                <w:szCs w:val="22"/>
                <w:lang w:val="en-US"/>
              </w:rPr>
            </w:pPr>
            <w:r>
              <w:rPr>
                <w:rFonts w:eastAsia="SimSun" w:cs="Arial"/>
                <w:kern w:val="2"/>
                <w:szCs w:val="18"/>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1D6EEDBD" w14:textId="77777777" w:rsidR="00C10645" w:rsidRDefault="00C10645" w:rsidP="00C8241B">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3A33B29" w14:textId="77777777" w:rsidR="00C10645" w:rsidRDefault="00C10645" w:rsidP="00C8241B">
            <w:pPr>
              <w:pStyle w:val="TAC"/>
              <w:rPr>
                <w:rFonts w:ascii="Calibri" w:eastAsia="SimSun" w:hAnsi="Calibri"/>
                <w:kern w:val="2"/>
                <w:sz w:val="21"/>
                <w:szCs w:val="22"/>
                <w:lang w:val="en-US" w:eastAsia="zh-CN"/>
              </w:rPr>
            </w:pPr>
            <w:r>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68216304" w14:textId="77777777" w:rsidR="00C10645"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14:paraId="41C999D3" w14:textId="77777777" w:rsidTr="00C8241B">
        <w:trPr>
          <w:trHeight w:val="29"/>
        </w:trPr>
        <w:tc>
          <w:tcPr>
            <w:tcW w:w="1848" w:type="dxa"/>
            <w:tcBorders>
              <w:top w:val="nil"/>
              <w:left w:val="single" w:sz="4" w:space="0" w:color="auto"/>
              <w:bottom w:val="nil"/>
              <w:right w:val="single" w:sz="4" w:space="0" w:color="auto"/>
            </w:tcBorders>
            <w:vAlign w:val="center"/>
          </w:tcPr>
          <w:p w14:paraId="38065B1F"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6E27346"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6D3B6B" w14:textId="77777777" w:rsidR="00C10645" w:rsidRDefault="00C10645" w:rsidP="00C8241B">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318D3C6F" w14:textId="77777777" w:rsidR="00C10645" w:rsidRDefault="00C10645" w:rsidP="00C8241B">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12542985" w14:textId="77777777" w:rsidR="00C10645" w:rsidRDefault="00C10645" w:rsidP="00C8241B">
            <w:pPr>
              <w:pStyle w:val="TAC"/>
              <w:rPr>
                <w:rFonts w:eastAsia="SimSun"/>
                <w:kern w:val="2"/>
                <w:szCs w:val="22"/>
                <w:lang w:val="en-US"/>
              </w:rPr>
            </w:pPr>
          </w:p>
        </w:tc>
      </w:tr>
      <w:tr w:rsidR="00C10645" w14:paraId="4365D93F"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6E1F0A91"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7E5517D"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740924" w14:textId="77777777" w:rsidR="00C10645" w:rsidRDefault="00C10645" w:rsidP="00C8241B">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58F9706" w14:textId="77777777" w:rsidR="00C10645" w:rsidRDefault="00C10645" w:rsidP="00C8241B">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0A19F37" w14:textId="77777777" w:rsidR="00C10645" w:rsidRDefault="00C10645" w:rsidP="00C8241B">
            <w:pPr>
              <w:pStyle w:val="TAC"/>
              <w:rPr>
                <w:rFonts w:eastAsia="SimSun"/>
                <w:kern w:val="2"/>
                <w:szCs w:val="22"/>
                <w:lang w:val="en-US"/>
              </w:rPr>
            </w:pPr>
          </w:p>
        </w:tc>
      </w:tr>
      <w:tr w:rsidR="00C10645" w14:paraId="431DB8D1"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354C1EAD" w14:textId="77777777" w:rsidR="00C10645" w:rsidRDefault="00C10645" w:rsidP="00C8241B">
            <w:pPr>
              <w:pStyle w:val="TAC"/>
              <w:rPr>
                <w:rFonts w:eastAsia="SimSun"/>
                <w:kern w:val="2"/>
                <w:szCs w:val="22"/>
                <w:lang w:val="en-US"/>
              </w:rPr>
            </w:pPr>
            <w:r>
              <w:rPr>
                <w:rFonts w:eastAsia="SimSun"/>
                <w:kern w:val="2"/>
                <w:szCs w:val="22"/>
                <w:lang w:val="en-US"/>
              </w:rPr>
              <w:t>CA_n48B-n70A-n71A</w:t>
            </w:r>
          </w:p>
        </w:tc>
        <w:tc>
          <w:tcPr>
            <w:tcW w:w="1878" w:type="dxa"/>
            <w:tcBorders>
              <w:top w:val="single" w:sz="4" w:space="0" w:color="auto"/>
              <w:left w:val="single" w:sz="4" w:space="0" w:color="auto"/>
              <w:bottom w:val="nil"/>
              <w:right w:val="single" w:sz="4" w:space="0" w:color="auto"/>
            </w:tcBorders>
            <w:vAlign w:val="center"/>
          </w:tcPr>
          <w:p w14:paraId="4441B60E" w14:textId="77777777" w:rsidR="00C10645" w:rsidRDefault="00C10645" w:rsidP="00C8241B">
            <w:pPr>
              <w:pStyle w:val="TAC"/>
              <w:rPr>
                <w:rFonts w:eastAsia="SimSun" w:cs="Arial"/>
                <w:kern w:val="2"/>
                <w:szCs w:val="18"/>
                <w:lang w:val="en-US"/>
              </w:rPr>
            </w:pPr>
            <w:r>
              <w:rPr>
                <w:rFonts w:eastAsia="SimSun" w:cs="Arial"/>
                <w:kern w:val="2"/>
                <w:szCs w:val="18"/>
                <w:lang w:val="en-US"/>
              </w:rPr>
              <w:t>CA_n48A-n70A</w:t>
            </w:r>
          </w:p>
          <w:p w14:paraId="27F1FD72" w14:textId="77777777" w:rsidR="00C10645" w:rsidRDefault="00C10645" w:rsidP="00C8241B">
            <w:pPr>
              <w:pStyle w:val="TAC"/>
              <w:rPr>
                <w:rFonts w:eastAsia="SimSun" w:cs="Arial"/>
                <w:kern w:val="2"/>
                <w:szCs w:val="18"/>
                <w:lang w:val="en-US"/>
              </w:rPr>
            </w:pPr>
            <w:r>
              <w:rPr>
                <w:rFonts w:eastAsia="SimSun" w:cs="Arial"/>
                <w:kern w:val="2"/>
                <w:szCs w:val="18"/>
                <w:lang w:val="en-US"/>
              </w:rPr>
              <w:t>CA_n48A-n71A</w:t>
            </w:r>
          </w:p>
          <w:p w14:paraId="0994C766" w14:textId="77777777" w:rsidR="00C10645" w:rsidRDefault="00C10645" w:rsidP="00C8241B">
            <w:pPr>
              <w:pStyle w:val="TAC"/>
              <w:rPr>
                <w:rFonts w:eastAsia="SimSun"/>
                <w:kern w:val="2"/>
                <w:szCs w:val="22"/>
                <w:lang w:val="en-US"/>
              </w:rPr>
            </w:pPr>
            <w:r>
              <w:rPr>
                <w:rFonts w:eastAsia="SimSun" w:cs="Arial"/>
                <w:kern w:val="2"/>
                <w:szCs w:val="18"/>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2BB24463" w14:textId="77777777" w:rsidR="00C10645" w:rsidRDefault="00C10645" w:rsidP="00C8241B">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0F64382" w14:textId="77777777" w:rsidR="00C10645" w:rsidRDefault="00C10645" w:rsidP="00C8241B">
            <w:pPr>
              <w:pStyle w:val="TAC"/>
              <w:rPr>
                <w:rFonts w:ascii="Calibri" w:eastAsia="SimSun" w:hAnsi="Calibri"/>
                <w:kern w:val="2"/>
                <w:sz w:val="21"/>
                <w:szCs w:val="22"/>
                <w:lang w:val="en-US" w:eastAsia="zh-CN"/>
              </w:rPr>
            </w:pPr>
            <w:r>
              <w:rPr>
                <w:rFonts w:eastAsia="SimSun"/>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3288BF40" w14:textId="77777777" w:rsidR="00C10645"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14:paraId="78813644" w14:textId="77777777" w:rsidTr="00C8241B">
        <w:trPr>
          <w:trHeight w:val="29"/>
        </w:trPr>
        <w:tc>
          <w:tcPr>
            <w:tcW w:w="1848" w:type="dxa"/>
            <w:tcBorders>
              <w:top w:val="nil"/>
              <w:left w:val="single" w:sz="4" w:space="0" w:color="auto"/>
              <w:bottom w:val="nil"/>
              <w:right w:val="single" w:sz="4" w:space="0" w:color="auto"/>
            </w:tcBorders>
            <w:vAlign w:val="center"/>
          </w:tcPr>
          <w:p w14:paraId="6647F71A"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1DF7DBA"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E74E3F" w14:textId="77777777" w:rsidR="00C10645" w:rsidRDefault="00C10645" w:rsidP="00C8241B">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35B17C29" w14:textId="77777777" w:rsidR="00C10645" w:rsidRDefault="00C10645" w:rsidP="00C8241B">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74F5105A" w14:textId="77777777" w:rsidR="00C10645" w:rsidRDefault="00C10645" w:rsidP="00C8241B">
            <w:pPr>
              <w:pStyle w:val="TAC"/>
              <w:rPr>
                <w:rFonts w:eastAsia="SimSun"/>
                <w:kern w:val="2"/>
                <w:szCs w:val="22"/>
                <w:lang w:val="en-US"/>
              </w:rPr>
            </w:pPr>
          </w:p>
        </w:tc>
      </w:tr>
      <w:tr w:rsidR="00C10645" w14:paraId="56F8D656"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100BCC5C"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FABB06D"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9C189E" w14:textId="77777777" w:rsidR="00C10645" w:rsidRDefault="00C10645" w:rsidP="00C8241B">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7694921" w14:textId="77777777" w:rsidR="00C10645" w:rsidRDefault="00C10645" w:rsidP="00C8241B">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D2747C3" w14:textId="77777777" w:rsidR="00C10645" w:rsidRDefault="00C10645" w:rsidP="00C8241B">
            <w:pPr>
              <w:pStyle w:val="TAC"/>
              <w:rPr>
                <w:rFonts w:eastAsia="SimSun"/>
                <w:kern w:val="2"/>
                <w:szCs w:val="22"/>
                <w:lang w:val="en-US"/>
              </w:rPr>
            </w:pPr>
          </w:p>
        </w:tc>
      </w:tr>
      <w:tr w:rsidR="00C10645" w14:paraId="78C8B567"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23437A8F" w14:textId="77777777" w:rsidR="00C10645" w:rsidRDefault="00C10645" w:rsidP="00C8241B">
            <w:pPr>
              <w:pStyle w:val="TAC"/>
              <w:rPr>
                <w:rFonts w:eastAsia="SimSun"/>
                <w:kern w:val="2"/>
                <w:szCs w:val="22"/>
                <w:lang w:val="en-US"/>
              </w:rPr>
            </w:pPr>
            <w:r>
              <w:rPr>
                <w:rFonts w:eastAsia="SimSun"/>
                <w:kern w:val="2"/>
                <w:szCs w:val="22"/>
                <w:lang w:val="en-US"/>
              </w:rPr>
              <w:t>CA_n48A-n70A-n71(2A)</w:t>
            </w:r>
          </w:p>
        </w:tc>
        <w:tc>
          <w:tcPr>
            <w:tcW w:w="1878" w:type="dxa"/>
            <w:tcBorders>
              <w:top w:val="single" w:sz="4" w:space="0" w:color="auto"/>
              <w:left w:val="single" w:sz="4" w:space="0" w:color="auto"/>
              <w:bottom w:val="nil"/>
              <w:right w:val="single" w:sz="4" w:space="0" w:color="auto"/>
            </w:tcBorders>
            <w:vAlign w:val="center"/>
          </w:tcPr>
          <w:p w14:paraId="6EC18734" w14:textId="77777777" w:rsidR="00C10645" w:rsidRDefault="00C10645" w:rsidP="00C8241B">
            <w:pPr>
              <w:pStyle w:val="TAC"/>
              <w:rPr>
                <w:rFonts w:eastAsia="SimSun" w:cs="Arial"/>
                <w:kern w:val="2"/>
                <w:szCs w:val="18"/>
                <w:lang w:val="en-US"/>
              </w:rPr>
            </w:pPr>
            <w:r>
              <w:rPr>
                <w:rFonts w:eastAsia="SimSun" w:cs="Arial"/>
                <w:kern w:val="2"/>
                <w:szCs w:val="18"/>
                <w:lang w:val="en-US"/>
              </w:rPr>
              <w:t>CA_n48A-n70A</w:t>
            </w:r>
          </w:p>
          <w:p w14:paraId="116CCC21" w14:textId="77777777" w:rsidR="00C10645" w:rsidRDefault="00C10645" w:rsidP="00C8241B">
            <w:pPr>
              <w:pStyle w:val="TAC"/>
              <w:rPr>
                <w:rFonts w:eastAsia="SimSun" w:cs="Arial"/>
                <w:kern w:val="2"/>
                <w:szCs w:val="18"/>
                <w:lang w:val="en-US"/>
              </w:rPr>
            </w:pPr>
            <w:r>
              <w:rPr>
                <w:rFonts w:eastAsia="SimSun" w:cs="Arial"/>
                <w:kern w:val="2"/>
                <w:szCs w:val="18"/>
                <w:lang w:val="en-US"/>
              </w:rPr>
              <w:t>CA_n48A-n71A</w:t>
            </w:r>
          </w:p>
          <w:p w14:paraId="15DFD9BE" w14:textId="77777777" w:rsidR="00C10645" w:rsidRDefault="00C10645" w:rsidP="00C8241B">
            <w:pPr>
              <w:pStyle w:val="TAC"/>
              <w:rPr>
                <w:rFonts w:eastAsia="SimSun"/>
                <w:kern w:val="2"/>
                <w:szCs w:val="22"/>
                <w:lang w:val="en-US"/>
              </w:rPr>
            </w:pPr>
            <w:r>
              <w:rPr>
                <w:rFonts w:eastAsia="SimSun" w:cs="Arial"/>
                <w:kern w:val="2"/>
                <w:szCs w:val="18"/>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47B11A00" w14:textId="77777777" w:rsidR="00C10645" w:rsidRDefault="00C10645" w:rsidP="00C8241B">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03F52E1" w14:textId="77777777" w:rsidR="00C10645" w:rsidRDefault="00C10645" w:rsidP="00C8241B">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485B7C9F" w14:textId="77777777" w:rsidR="00C10645" w:rsidRDefault="00C10645" w:rsidP="00C8241B">
            <w:pPr>
              <w:pStyle w:val="TAC"/>
              <w:rPr>
                <w:rFonts w:eastAsia="SimSun"/>
                <w:kern w:val="2"/>
                <w:szCs w:val="22"/>
                <w:lang w:val="en-US"/>
              </w:rPr>
            </w:pPr>
            <w:r>
              <w:rPr>
                <w:rFonts w:eastAsia="SimSun"/>
                <w:kern w:val="2"/>
                <w:szCs w:val="22"/>
                <w:lang w:val="en-US"/>
              </w:rPr>
              <w:t>0</w:t>
            </w:r>
          </w:p>
        </w:tc>
      </w:tr>
      <w:tr w:rsidR="00C10645" w14:paraId="53F6CE3E" w14:textId="77777777" w:rsidTr="00C8241B">
        <w:trPr>
          <w:trHeight w:val="29"/>
        </w:trPr>
        <w:tc>
          <w:tcPr>
            <w:tcW w:w="1848" w:type="dxa"/>
            <w:tcBorders>
              <w:top w:val="nil"/>
              <w:left w:val="single" w:sz="4" w:space="0" w:color="auto"/>
              <w:bottom w:val="nil"/>
              <w:right w:val="single" w:sz="4" w:space="0" w:color="auto"/>
            </w:tcBorders>
            <w:vAlign w:val="center"/>
          </w:tcPr>
          <w:p w14:paraId="46E421DC"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8F3CF10"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5B5FFE" w14:textId="77777777" w:rsidR="00C10645" w:rsidRDefault="00C10645" w:rsidP="00C8241B">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587E828A" w14:textId="77777777" w:rsidR="00C10645" w:rsidRDefault="00C10645" w:rsidP="00C8241B">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0862DE4C" w14:textId="77777777" w:rsidR="00C10645" w:rsidRDefault="00C10645" w:rsidP="00C8241B">
            <w:pPr>
              <w:pStyle w:val="TAC"/>
              <w:rPr>
                <w:rFonts w:eastAsia="SimSun"/>
                <w:kern w:val="2"/>
                <w:szCs w:val="22"/>
                <w:lang w:val="en-US"/>
              </w:rPr>
            </w:pPr>
          </w:p>
        </w:tc>
      </w:tr>
      <w:tr w:rsidR="00C10645" w14:paraId="368B42C4"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3E53090D"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28EFA1D"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1DDB77" w14:textId="77777777" w:rsidR="00C10645" w:rsidRDefault="00C10645" w:rsidP="00C8241B">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E792F29" w14:textId="77777777" w:rsidR="00C10645" w:rsidRDefault="00C10645" w:rsidP="00C8241B">
            <w:pPr>
              <w:pStyle w:val="TAC"/>
              <w:rPr>
                <w:rFonts w:ascii="Calibri" w:eastAsia="SimSun" w:hAnsi="Calibri"/>
                <w:kern w:val="2"/>
                <w:sz w:val="21"/>
                <w:szCs w:val="22"/>
                <w:lang w:val="en-US" w:eastAsia="zh-CN"/>
              </w:rPr>
            </w:pPr>
            <w:r>
              <w:rPr>
                <w:rFonts w:eastAsia="SimSun"/>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2A1303F3" w14:textId="77777777" w:rsidR="00C10645" w:rsidRDefault="00C10645" w:rsidP="00C8241B">
            <w:pPr>
              <w:pStyle w:val="TAC"/>
              <w:rPr>
                <w:rFonts w:eastAsia="SimSun"/>
                <w:kern w:val="2"/>
                <w:szCs w:val="22"/>
                <w:lang w:val="en-US"/>
              </w:rPr>
            </w:pPr>
          </w:p>
        </w:tc>
      </w:tr>
      <w:tr w:rsidR="00C10645" w14:paraId="669660DB"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178D299B" w14:textId="77777777" w:rsidR="00C10645" w:rsidRDefault="00C10645" w:rsidP="00C8241B">
            <w:pPr>
              <w:pStyle w:val="TAC"/>
              <w:rPr>
                <w:rFonts w:eastAsia="SimSun"/>
                <w:kern w:val="2"/>
                <w:szCs w:val="22"/>
                <w:lang w:val="en-US"/>
              </w:rPr>
            </w:pPr>
            <w:r>
              <w:rPr>
                <w:rFonts w:cs="Arial"/>
                <w:szCs w:val="18"/>
              </w:rPr>
              <w:t>CA_n48A-n70A-n77A</w:t>
            </w:r>
          </w:p>
        </w:tc>
        <w:tc>
          <w:tcPr>
            <w:tcW w:w="1878" w:type="dxa"/>
            <w:tcBorders>
              <w:top w:val="single" w:sz="4" w:space="0" w:color="auto"/>
              <w:left w:val="single" w:sz="4" w:space="0" w:color="auto"/>
              <w:bottom w:val="nil"/>
              <w:right w:val="single" w:sz="4" w:space="0" w:color="auto"/>
            </w:tcBorders>
            <w:vAlign w:val="center"/>
          </w:tcPr>
          <w:p w14:paraId="1D81CEF7" w14:textId="77777777" w:rsidR="00C10645" w:rsidRPr="003B00B4" w:rsidRDefault="00C10645" w:rsidP="00C8241B">
            <w:pPr>
              <w:pStyle w:val="TAC"/>
              <w:rPr>
                <w:rFonts w:eastAsia="SimSun" w:cs="Arial"/>
                <w:kern w:val="2"/>
                <w:szCs w:val="18"/>
                <w:lang w:val="en-US"/>
              </w:rPr>
            </w:pPr>
            <w:r w:rsidRPr="003B00B4">
              <w:rPr>
                <w:rFonts w:eastAsia="SimSun" w:cs="Arial"/>
                <w:kern w:val="2"/>
                <w:szCs w:val="18"/>
                <w:lang w:val="en-US"/>
              </w:rPr>
              <w:t>CA_n48A-n70A</w:t>
            </w:r>
          </w:p>
          <w:p w14:paraId="17EDA14A" w14:textId="77777777" w:rsidR="00C10645" w:rsidRDefault="00C10645" w:rsidP="00C8241B">
            <w:pPr>
              <w:pStyle w:val="TAC"/>
              <w:rPr>
                <w:rFonts w:eastAsia="SimSun" w:cs="Arial"/>
                <w:kern w:val="2"/>
                <w:szCs w:val="18"/>
                <w:lang w:val="en-US"/>
              </w:rPr>
            </w:pPr>
            <w:r w:rsidRPr="003B00B4">
              <w:rPr>
                <w:rFonts w:eastAsia="SimSun" w:cs="Arial"/>
                <w:kern w:val="2"/>
                <w:szCs w:val="18"/>
                <w:lang w:val="en-US"/>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12515945" w14:textId="77777777" w:rsidR="00C10645" w:rsidRDefault="00C10645" w:rsidP="00C8241B">
            <w:pPr>
              <w:pStyle w:val="TAC"/>
              <w:rPr>
                <w:rFonts w:eastAsia="SimSun"/>
                <w:kern w:val="2"/>
                <w:szCs w:val="22"/>
                <w:lang w:val="en-US"/>
              </w:rPr>
            </w:pPr>
            <w:r w:rsidRPr="003B00B4">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5DA672F" w14:textId="77777777" w:rsidR="00C10645" w:rsidRDefault="00C10645" w:rsidP="00C8241B">
            <w:pPr>
              <w:pStyle w:val="TAC"/>
              <w:rPr>
                <w:rFonts w:eastAsia="SimSun"/>
                <w:lang w:val="en-US" w:eastAsia="zh-CN" w:bidi="ar"/>
              </w:rPr>
            </w:pPr>
            <w:r>
              <w:rPr>
                <w:rFonts w:cs="Arial"/>
                <w:szCs w:val="18"/>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36B55BFA" w14:textId="77777777" w:rsidR="00C10645" w:rsidRDefault="00C10645" w:rsidP="00C8241B">
            <w:pPr>
              <w:pStyle w:val="TAC"/>
              <w:rPr>
                <w:rFonts w:eastAsia="SimSun"/>
                <w:kern w:val="2"/>
                <w:szCs w:val="22"/>
                <w:lang w:val="en-US"/>
              </w:rPr>
            </w:pPr>
            <w:r>
              <w:rPr>
                <w:rFonts w:hint="eastAsia"/>
                <w:szCs w:val="18"/>
                <w:lang w:val="en-US" w:eastAsia="zh-CN"/>
              </w:rPr>
              <w:t>0</w:t>
            </w:r>
          </w:p>
        </w:tc>
      </w:tr>
      <w:tr w:rsidR="00C10645" w14:paraId="6E54B25E" w14:textId="77777777" w:rsidTr="00C8241B">
        <w:trPr>
          <w:trHeight w:val="29"/>
        </w:trPr>
        <w:tc>
          <w:tcPr>
            <w:tcW w:w="1848" w:type="dxa"/>
            <w:tcBorders>
              <w:top w:val="nil"/>
              <w:left w:val="single" w:sz="4" w:space="0" w:color="auto"/>
              <w:bottom w:val="nil"/>
              <w:right w:val="single" w:sz="4" w:space="0" w:color="auto"/>
            </w:tcBorders>
            <w:vAlign w:val="center"/>
          </w:tcPr>
          <w:p w14:paraId="320EA600"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7030BD0"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E92525" w14:textId="77777777" w:rsidR="00C10645" w:rsidRDefault="00C10645" w:rsidP="00C8241B">
            <w:pPr>
              <w:pStyle w:val="TAC"/>
              <w:rPr>
                <w:rFonts w:eastAsia="SimSun"/>
                <w:kern w:val="2"/>
                <w:szCs w:val="22"/>
                <w:lang w:val="en-US"/>
              </w:rPr>
            </w:pPr>
            <w:r w:rsidRPr="003B00B4">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6D42DC92" w14:textId="77777777" w:rsidR="00C10645" w:rsidRDefault="00C10645" w:rsidP="00C8241B">
            <w:pPr>
              <w:pStyle w:val="TAC"/>
              <w:rPr>
                <w:rFonts w:eastAsia="SimSun"/>
                <w:lang w:val="en-US" w:eastAsia="zh-CN" w:bidi="ar"/>
              </w:rPr>
            </w:pPr>
            <w:r>
              <w:rPr>
                <w:rFonts w:cs="Arial"/>
                <w:szCs w:val="18"/>
              </w:rPr>
              <w:t>5, 10, 15, 20, 25</w:t>
            </w:r>
          </w:p>
        </w:tc>
        <w:tc>
          <w:tcPr>
            <w:tcW w:w="1649" w:type="dxa"/>
            <w:tcBorders>
              <w:top w:val="nil"/>
              <w:left w:val="single" w:sz="4" w:space="0" w:color="auto"/>
              <w:bottom w:val="nil"/>
              <w:right w:val="single" w:sz="4" w:space="0" w:color="auto"/>
            </w:tcBorders>
            <w:vAlign w:val="center"/>
          </w:tcPr>
          <w:p w14:paraId="3914CEF7" w14:textId="77777777" w:rsidR="00C10645" w:rsidRDefault="00C10645" w:rsidP="00C8241B">
            <w:pPr>
              <w:pStyle w:val="TAC"/>
              <w:rPr>
                <w:rFonts w:eastAsia="SimSun"/>
                <w:kern w:val="2"/>
                <w:szCs w:val="22"/>
                <w:lang w:val="en-US"/>
              </w:rPr>
            </w:pPr>
          </w:p>
        </w:tc>
      </w:tr>
      <w:tr w:rsidR="00C10645" w14:paraId="1F5BB18E"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424BBBC8"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E6FB667"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B589F3" w14:textId="77777777" w:rsidR="00C10645" w:rsidRDefault="00C10645" w:rsidP="00C8241B">
            <w:pPr>
              <w:pStyle w:val="TAC"/>
              <w:rPr>
                <w:rFonts w:eastAsia="SimSun"/>
                <w:kern w:val="2"/>
                <w:szCs w:val="22"/>
                <w:lang w:val="en-US"/>
              </w:rPr>
            </w:pPr>
            <w:r w:rsidRPr="003B00B4">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57A04EC" w14:textId="77777777" w:rsidR="00C10645" w:rsidRDefault="00C10645" w:rsidP="00C8241B">
            <w:pPr>
              <w:pStyle w:val="TAC"/>
              <w:rPr>
                <w:rFonts w:eastAsia="SimSun"/>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51B9CD0" w14:textId="77777777" w:rsidR="00C10645" w:rsidRDefault="00C10645" w:rsidP="00C8241B">
            <w:pPr>
              <w:pStyle w:val="TAC"/>
              <w:rPr>
                <w:rFonts w:eastAsia="SimSun"/>
                <w:kern w:val="2"/>
                <w:szCs w:val="22"/>
                <w:lang w:val="en-US"/>
              </w:rPr>
            </w:pPr>
          </w:p>
        </w:tc>
      </w:tr>
      <w:tr w:rsidR="00C10645" w14:paraId="00D3DDB5"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1BB74DD5" w14:textId="77777777" w:rsidR="00C10645" w:rsidRDefault="00C10645" w:rsidP="00C8241B">
            <w:pPr>
              <w:pStyle w:val="TAC"/>
              <w:rPr>
                <w:rFonts w:eastAsia="SimSun"/>
                <w:kern w:val="2"/>
                <w:szCs w:val="22"/>
                <w:lang w:val="en-US"/>
              </w:rPr>
            </w:pPr>
            <w:r>
              <w:rPr>
                <w:rFonts w:eastAsia="SimSun"/>
                <w:kern w:val="2"/>
                <w:szCs w:val="22"/>
                <w:lang w:val="en-US"/>
              </w:rPr>
              <w:t>CA_n48(2A)-n70A-n77A</w:t>
            </w:r>
          </w:p>
        </w:tc>
        <w:tc>
          <w:tcPr>
            <w:tcW w:w="1878" w:type="dxa"/>
            <w:tcBorders>
              <w:top w:val="single" w:sz="4" w:space="0" w:color="auto"/>
              <w:left w:val="single" w:sz="4" w:space="0" w:color="auto"/>
              <w:bottom w:val="nil"/>
              <w:right w:val="single" w:sz="4" w:space="0" w:color="auto"/>
            </w:tcBorders>
            <w:vAlign w:val="center"/>
          </w:tcPr>
          <w:p w14:paraId="6231B586" w14:textId="77777777" w:rsidR="00C10645" w:rsidRDefault="00C10645" w:rsidP="00C8241B">
            <w:pPr>
              <w:pStyle w:val="TAC"/>
              <w:rPr>
                <w:rFonts w:eastAsia="SimSun"/>
                <w:kern w:val="2"/>
                <w:szCs w:val="22"/>
                <w:lang w:val="en-US"/>
              </w:rPr>
            </w:pPr>
            <w:r>
              <w:rPr>
                <w:rFonts w:eastAsia="SimSun"/>
                <w:kern w:val="2"/>
                <w:szCs w:val="22"/>
                <w:lang w:val="en-US"/>
              </w:rPr>
              <w:t>CA_n48A-n70A</w:t>
            </w:r>
          </w:p>
          <w:p w14:paraId="280DCB05" w14:textId="77777777" w:rsidR="00C10645" w:rsidRDefault="00C10645" w:rsidP="00C8241B">
            <w:pPr>
              <w:pStyle w:val="TAC"/>
              <w:rPr>
                <w:rFonts w:eastAsia="SimSun"/>
                <w:kern w:val="2"/>
                <w:szCs w:val="22"/>
                <w:lang w:val="en-US"/>
              </w:rPr>
            </w:pPr>
            <w:r>
              <w:rPr>
                <w:rFonts w:eastAsia="SimSun"/>
                <w:kern w:val="2"/>
                <w:szCs w:val="22"/>
                <w:lang w:val="en-US"/>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34324387" w14:textId="77777777" w:rsidR="00C10645" w:rsidRDefault="00C10645" w:rsidP="00C8241B">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7555B2D" w14:textId="77777777" w:rsidR="00C10645" w:rsidRDefault="00C10645" w:rsidP="00C8241B">
            <w:pPr>
              <w:pStyle w:val="TAC"/>
              <w:rPr>
                <w:rFonts w:eastAsia="SimSun"/>
                <w:lang w:val="en-US" w:eastAsia="zh-CN" w:bidi="ar"/>
              </w:rPr>
            </w:pPr>
            <w:r>
              <w:rPr>
                <w:rFonts w:cs="Arial"/>
                <w:szCs w:val="18"/>
              </w:rPr>
              <w:t>CA_n48(2A)_BCS1</w:t>
            </w:r>
          </w:p>
        </w:tc>
        <w:tc>
          <w:tcPr>
            <w:tcW w:w="1649" w:type="dxa"/>
            <w:tcBorders>
              <w:top w:val="nil"/>
              <w:left w:val="single" w:sz="4" w:space="0" w:color="auto"/>
              <w:bottom w:val="nil"/>
              <w:right w:val="single" w:sz="4" w:space="0" w:color="auto"/>
            </w:tcBorders>
            <w:vAlign w:val="center"/>
          </w:tcPr>
          <w:p w14:paraId="70978B9C" w14:textId="77777777" w:rsidR="00C10645" w:rsidRDefault="00C10645" w:rsidP="00C8241B">
            <w:pPr>
              <w:pStyle w:val="TAC"/>
              <w:rPr>
                <w:rFonts w:eastAsia="SimSun"/>
                <w:kern w:val="2"/>
                <w:szCs w:val="22"/>
                <w:lang w:val="en-US"/>
              </w:rPr>
            </w:pPr>
            <w:r>
              <w:rPr>
                <w:rFonts w:eastAsia="SimSun"/>
                <w:kern w:val="2"/>
                <w:szCs w:val="22"/>
                <w:lang w:val="en-US"/>
              </w:rPr>
              <w:t>0</w:t>
            </w:r>
          </w:p>
        </w:tc>
      </w:tr>
      <w:tr w:rsidR="00C10645" w14:paraId="4DD8957A" w14:textId="77777777" w:rsidTr="00C8241B">
        <w:trPr>
          <w:trHeight w:val="29"/>
        </w:trPr>
        <w:tc>
          <w:tcPr>
            <w:tcW w:w="1848" w:type="dxa"/>
            <w:tcBorders>
              <w:top w:val="nil"/>
              <w:left w:val="single" w:sz="4" w:space="0" w:color="auto"/>
              <w:bottom w:val="nil"/>
              <w:right w:val="single" w:sz="4" w:space="0" w:color="auto"/>
            </w:tcBorders>
            <w:vAlign w:val="center"/>
          </w:tcPr>
          <w:p w14:paraId="5AED09F2"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2A374A9"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BF6457" w14:textId="77777777" w:rsidR="00C10645" w:rsidRDefault="00C10645" w:rsidP="00C8241B">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40793B7E" w14:textId="77777777" w:rsidR="00C10645" w:rsidRDefault="00C10645" w:rsidP="00C8241B">
            <w:pPr>
              <w:pStyle w:val="TAC"/>
              <w:rPr>
                <w:rFonts w:eastAsia="SimSun"/>
                <w:lang w:val="en-US" w:eastAsia="zh-CN" w:bidi="ar"/>
              </w:rPr>
            </w:pPr>
            <w:r>
              <w:rPr>
                <w:rFonts w:cs="Arial"/>
                <w:szCs w:val="18"/>
              </w:rPr>
              <w:t>5, 10, 15, 20, 25</w:t>
            </w:r>
          </w:p>
        </w:tc>
        <w:tc>
          <w:tcPr>
            <w:tcW w:w="1649" w:type="dxa"/>
            <w:tcBorders>
              <w:top w:val="nil"/>
              <w:left w:val="single" w:sz="4" w:space="0" w:color="auto"/>
              <w:bottom w:val="nil"/>
              <w:right w:val="single" w:sz="4" w:space="0" w:color="auto"/>
            </w:tcBorders>
            <w:vAlign w:val="center"/>
          </w:tcPr>
          <w:p w14:paraId="05EC1B1B" w14:textId="77777777" w:rsidR="00C10645" w:rsidRDefault="00C10645" w:rsidP="00C8241B">
            <w:pPr>
              <w:pStyle w:val="TAC"/>
              <w:rPr>
                <w:rFonts w:eastAsia="SimSun"/>
                <w:kern w:val="2"/>
                <w:szCs w:val="22"/>
                <w:lang w:val="en-US"/>
              </w:rPr>
            </w:pPr>
          </w:p>
        </w:tc>
      </w:tr>
      <w:tr w:rsidR="00C10645" w14:paraId="794C2C12"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08EB4BC8"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5C6DEB2"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5A1E7D" w14:textId="77777777" w:rsidR="00C10645" w:rsidRDefault="00C10645" w:rsidP="00C8241B">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1509AB9" w14:textId="77777777" w:rsidR="00C10645" w:rsidRDefault="00C10645" w:rsidP="00C8241B">
            <w:pPr>
              <w:pStyle w:val="TAC"/>
              <w:rPr>
                <w:rFonts w:eastAsia="SimSun"/>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C4C61AE" w14:textId="77777777" w:rsidR="00C10645" w:rsidRDefault="00C10645" w:rsidP="00C8241B">
            <w:pPr>
              <w:pStyle w:val="TAC"/>
              <w:rPr>
                <w:rFonts w:eastAsia="SimSun"/>
                <w:kern w:val="2"/>
                <w:szCs w:val="22"/>
                <w:lang w:val="en-US"/>
              </w:rPr>
            </w:pPr>
          </w:p>
        </w:tc>
      </w:tr>
      <w:tr w:rsidR="00C10645" w14:paraId="235ADA8B"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7A43A2E6" w14:textId="77777777" w:rsidR="00C10645" w:rsidRDefault="00C10645" w:rsidP="00C8241B">
            <w:pPr>
              <w:pStyle w:val="TAC"/>
              <w:rPr>
                <w:rFonts w:eastAsia="SimSun"/>
                <w:kern w:val="2"/>
                <w:szCs w:val="22"/>
                <w:lang w:val="en-US"/>
              </w:rPr>
            </w:pPr>
            <w:r>
              <w:rPr>
                <w:rFonts w:eastAsia="SimSun"/>
                <w:kern w:val="2"/>
                <w:szCs w:val="22"/>
                <w:lang w:val="en-US"/>
              </w:rPr>
              <w:t>CA_n48(2A)-n71A-n77A</w:t>
            </w:r>
          </w:p>
        </w:tc>
        <w:tc>
          <w:tcPr>
            <w:tcW w:w="1878" w:type="dxa"/>
            <w:tcBorders>
              <w:top w:val="single" w:sz="4" w:space="0" w:color="auto"/>
              <w:left w:val="single" w:sz="4" w:space="0" w:color="auto"/>
              <w:bottom w:val="nil"/>
              <w:right w:val="single" w:sz="4" w:space="0" w:color="auto"/>
            </w:tcBorders>
            <w:vAlign w:val="center"/>
          </w:tcPr>
          <w:p w14:paraId="0FCD5535" w14:textId="77777777" w:rsidR="00C10645" w:rsidRDefault="00C10645" w:rsidP="00C8241B">
            <w:pPr>
              <w:pStyle w:val="TAC"/>
              <w:rPr>
                <w:rFonts w:eastAsia="SimSun"/>
                <w:kern w:val="2"/>
                <w:szCs w:val="22"/>
                <w:lang w:val="en-US"/>
              </w:rPr>
            </w:pPr>
            <w:r>
              <w:rPr>
                <w:rFonts w:eastAsia="SimSun"/>
                <w:kern w:val="2"/>
                <w:szCs w:val="22"/>
                <w:lang w:val="en-US"/>
              </w:rPr>
              <w:t>CA_n48A-n71A</w:t>
            </w:r>
          </w:p>
          <w:p w14:paraId="534A8B46" w14:textId="77777777" w:rsidR="00C10645" w:rsidRDefault="00C10645" w:rsidP="00C8241B">
            <w:pPr>
              <w:pStyle w:val="TAC"/>
              <w:rPr>
                <w:rFonts w:eastAsia="SimSun"/>
                <w:kern w:val="2"/>
                <w:szCs w:val="22"/>
                <w:lang w:val="en-US"/>
              </w:rPr>
            </w:pPr>
            <w:r>
              <w:rPr>
                <w:rFonts w:eastAsia="SimSun"/>
                <w:kern w:val="2"/>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DCDDF08" w14:textId="77777777" w:rsidR="00C10645" w:rsidRDefault="00C10645" w:rsidP="00C8241B">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DF2379C" w14:textId="77777777" w:rsidR="00C10645" w:rsidRDefault="00C10645" w:rsidP="00C8241B">
            <w:pPr>
              <w:pStyle w:val="TAC"/>
              <w:rPr>
                <w:rFonts w:eastAsia="SimSun"/>
                <w:lang w:val="en-US" w:eastAsia="zh-CN" w:bidi="ar"/>
              </w:rPr>
            </w:pPr>
            <w:r>
              <w:rPr>
                <w:rFonts w:cs="Arial"/>
                <w:szCs w:val="18"/>
              </w:rPr>
              <w:t>CA_n48(2A)_BCS1</w:t>
            </w:r>
          </w:p>
        </w:tc>
        <w:tc>
          <w:tcPr>
            <w:tcW w:w="1649" w:type="dxa"/>
            <w:tcBorders>
              <w:top w:val="single" w:sz="4" w:space="0" w:color="auto"/>
              <w:left w:val="single" w:sz="4" w:space="0" w:color="auto"/>
              <w:bottom w:val="nil"/>
              <w:right w:val="single" w:sz="4" w:space="0" w:color="auto"/>
            </w:tcBorders>
            <w:vAlign w:val="center"/>
          </w:tcPr>
          <w:p w14:paraId="204C1F56" w14:textId="77777777" w:rsidR="00C10645" w:rsidRDefault="00C10645" w:rsidP="00C8241B">
            <w:pPr>
              <w:pStyle w:val="TAC"/>
              <w:rPr>
                <w:rFonts w:eastAsia="SimSun"/>
                <w:kern w:val="2"/>
                <w:szCs w:val="22"/>
                <w:lang w:val="en-US"/>
              </w:rPr>
            </w:pPr>
            <w:r>
              <w:rPr>
                <w:rFonts w:eastAsia="SimSun"/>
                <w:kern w:val="2"/>
                <w:szCs w:val="22"/>
                <w:lang w:val="en-US"/>
              </w:rPr>
              <w:t>0</w:t>
            </w:r>
          </w:p>
        </w:tc>
      </w:tr>
      <w:tr w:rsidR="00C10645" w14:paraId="655A76CD" w14:textId="77777777" w:rsidTr="00C8241B">
        <w:trPr>
          <w:trHeight w:val="29"/>
        </w:trPr>
        <w:tc>
          <w:tcPr>
            <w:tcW w:w="1848" w:type="dxa"/>
            <w:tcBorders>
              <w:top w:val="nil"/>
              <w:left w:val="single" w:sz="4" w:space="0" w:color="auto"/>
              <w:bottom w:val="nil"/>
              <w:right w:val="single" w:sz="4" w:space="0" w:color="auto"/>
            </w:tcBorders>
            <w:vAlign w:val="center"/>
          </w:tcPr>
          <w:p w14:paraId="6F7ED817"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034E323"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FAAE6D" w14:textId="77777777" w:rsidR="00C10645" w:rsidRDefault="00C10645" w:rsidP="00C8241B">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702570D" w14:textId="77777777" w:rsidR="00C10645" w:rsidRDefault="00C10645" w:rsidP="00C8241B">
            <w:pPr>
              <w:pStyle w:val="TAC"/>
              <w:rPr>
                <w:rFonts w:eastAsia="SimSun"/>
                <w:lang w:val="en-US" w:eastAsia="zh-CN" w:bidi="ar"/>
              </w:rPr>
            </w:pPr>
            <w:r>
              <w:rPr>
                <w:rFonts w:cs="Arial"/>
                <w:szCs w:val="18"/>
              </w:rPr>
              <w:t>5, 10, 15, 20</w:t>
            </w:r>
          </w:p>
        </w:tc>
        <w:tc>
          <w:tcPr>
            <w:tcW w:w="1649" w:type="dxa"/>
            <w:tcBorders>
              <w:top w:val="nil"/>
              <w:left w:val="single" w:sz="4" w:space="0" w:color="auto"/>
              <w:bottom w:val="nil"/>
              <w:right w:val="single" w:sz="4" w:space="0" w:color="auto"/>
            </w:tcBorders>
            <w:vAlign w:val="center"/>
          </w:tcPr>
          <w:p w14:paraId="1FD26431" w14:textId="77777777" w:rsidR="00C10645" w:rsidRDefault="00C10645" w:rsidP="00C8241B">
            <w:pPr>
              <w:pStyle w:val="TAC"/>
              <w:rPr>
                <w:rFonts w:eastAsia="SimSun"/>
                <w:kern w:val="2"/>
                <w:szCs w:val="22"/>
                <w:lang w:val="en-US"/>
              </w:rPr>
            </w:pPr>
          </w:p>
        </w:tc>
      </w:tr>
      <w:tr w:rsidR="00C10645" w14:paraId="0A66B6AF"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5A8C8FDB"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D77A849"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7FEFA8" w14:textId="77777777" w:rsidR="00C10645" w:rsidRDefault="00C10645" w:rsidP="00C8241B">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119D288" w14:textId="77777777" w:rsidR="00C10645" w:rsidRDefault="00C10645" w:rsidP="00C8241B">
            <w:pPr>
              <w:pStyle w:val="TAC"/>
              <w:rPr>
                <w:rFonts w:eastAsia="SimSun"/>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6AE5E5C" w14:textId="77777777" w:rsidR="00C10645" w:rsidRDefault="00C10645" w:rsidP="00C8241B">
            <w:pPr>
              <w:pStyle w:val="TAC"/>
              <w:rPr>
                <w:rFonts w:eastAsia="SimSun"/>
                <w:kern w:val="2"/>
                <w:szCs w:val="22"/>
                <w:lang w:val="en-US"/>
              </w:rPr>
            </w:pPr>
          </w:p>
        </w:tc>
      </w:tr>
      <w:tr w:rsidR="00C10645" w14:paraId="11CAD7FA"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217B0116" w14:textId="77777777" w:rsidR="00C10645" w:rsidRDefault="00C10645" w:rsidP="00C8241B">
            <w:pPr>
              <w:pStyle w:val="TAC"/>
              <w:rPr>
                <w:rFonts w:cs="Arial"/>
                <w:szCs w:val="18"/>
              </w:rPr>
            </w:pPr>
            <w:r>
              <w:rPr>
                <w:rFonts w:cs="Arial"/>
                <w:szCs w:val="18"/>
              </w:rPr>
              <w:t>CA_n48A-n71A-n77A</w:t>
            </w:r>
          </w:p>
        </w:tc>
        <w:tc>
          <w:tcPr>
            <w:tcW w:w="1878" w:type="dxa"/>
            <w:tcBorders>
              <w:top w:val="single" w:sz="4" w:space="0" w:color="auto"/>
              <w:left w:val="single" w:sz="4" w:space="0" w:color="auto"/>
              <w:bottom w:val="nil"/>
              <w:right w:val="single" w:sz="4" w:space="0" w:color="auto"/>
            </w:tcBorders>
            <w:vAlign w:val="center"/>
          </w:tcPr>
          <w:p w14:paraId="06E57499" w14:textId="77777777" w:rsidR="00C10645" w:rsidRPr="003B00B4" w:rsidRDefault="00C10645" w:rsidP="00C8241B">
            <w:pPr>
              <w:pStyle w:val="TAC"/>
              <w:rPr>
                <w:rFonts w:cs="Arial"/>
                <w:szCs w:val="18"/>
              </w:rPr>
            </w:pPr>
            <w:r w:rsidRPr="003B00B4">
              <w:rPr>
                <w:rFonts w:cs="Arial"/>
                <w:szCs w:val="18"/>
              </w:rPr>
              <w:t>CA_n48A-n71A</w:t>
            </w:r>
          </w:p>
          <w:p w14:paraId="2BB6CFA0" w14:textId="77777777" w:rsidR="00C10645" w:rsidRDefault="00C10645" w:rsidP="00C8241B">
            <w:pPr>
              <w:pStyle w:val="TAC"/>
              <w:rPr>
                <w:rFonts w:cs="Arial"/>
                <w:szCs w:val="18"/>
              </w:rPr>
            </w:pPr>
            <w:r w:rsidRPr="003B00B4">
              <w:rPr>
                <w:rFonts w:cs="Arial"/>
                <w:szCs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F47EFE3" w14:textId="77777777" w:rsidR="00C10645" w:rsidRDefault="00C10645" w:rsidP="00C8241B">
            <w:pPr>
              <w:pStyle w:val="TAC"/>
              <w:rPr>
                <w:rFonts w:eastAsia="SimSun"/>
                <w:kern w:val="2"/>
                <w:szCs w:val="22"/>
                <w:lang w:val="en-US"/>
              </w:rPr>
            </w:pPr>
            <w:r w:rsidRPr="003B00B4">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5CAAB3D" w14:textId="77777777" w:rsidR="00C10645" w:rsidRDefault="00C10645" w:rsidP="00C8241B">
            <w:pPr>
              <w:pStyle w:val="TAC"/>
              <w:rPr>
                <w:rFonts w:cs="Arial"/>
                <w:szCs w:val="18"/>
              </w:rPr>
            </w:pPr>
            <w:r>
              <w:rPr>
                <w:rFonts w:cs="Arial"/>
                <w:szCs w:val="18"/>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6B17F97B" w14:textId="77777777" w:rsidR="00C10645" w:rsidRDefault="00C10645" w:rsidP="00C8241B">
            <w:pPr>
              <w:pStyle w:val="TAC"/>
              <w:rPr>
                <w:szCs w:val="18"/>
                <w:lang w:val="en-US" w:eastAsia="zh-CN"/>
              </w:rPr>
            </w:pPr>
            <w:r>
              <w:rPr>
                <w:rFonts w:cs="Arial"/>
                <w:szCs w:val="18"/>
                <w:lang w:val="en-US" w:eastAsia="zh-CN"/>
              </w:rPr>
              <w:t>0</w:t>
            </w:r>
          </w:p>
        </w:tc>
      </w:tr>
      <w:tr w:rsidR="00C10645" w14:paraId="18D760DC" w14:textId="77777777" w:rsidTr="00C8241B">
        <w:trPr>
          <w:trHeight w:val="29"/>
        </w:trPr>
        <w:tc>
          <w:tcPr>
            <w:tcW w:w="1848" w:type="dxa"/>
            <w:tcBorders>
              <w:top w:val="nil"/>
              <w:left w:val="single" w:sz="4" w:space="0" w:color="auto"/>
              <w:bottom w:val="nil"/>
              <w:right w:val="single" w:sz="4" w:space="0" w:color="auto"/>
            </w:tcBorders>
            <w:vAlign w:val="center"/>
          </w:tcPr>
          <w:p w14:paraId="2DCC41B3" w14:textId="77777777" w:rsidR="00C10645" w:rsidRDefault="00C10645" w:rsidP="00C8241B">
            <w:pPr>
              <w:pStyle w:val="TAC"/>
              <w:rPr>
                <w:rFonts w:cs="Arial"/>
                <w:szCs w:val="18"/>
              </w:rPr>
            </w:pPr>
          </w:p>
        </w:tc>
        <w:tc>
          <w:tcPr>
            <w:tcW w:w="1878" w:type="dxa"/>
            <w:tcBorders>
              <w:top w:val="nil"/>
              <w:left w:val="single" w:sz="4" w:space="0" w:color="auto"/>
              <w:bottom w:val="nil"/>
              <w:right w:val="single" w:sz="4" w:space="0" w:color="auto"/>
            </w:tcBorders>
            <w:vAlign w:val="center"/>
          </w:tcPr>
          <w:p w14:paraId="10014C7E" w14:textId="77777777" w:rsidR="00C10645" w:rsidRDefault="00C10645" w:rsidP="00C8241B">
            <w:pPr>
              <w:pStyle w:val="TAC"/>
              <w:rPr>
                <w:rFonts w:cs="Arial"/>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1CE036CC" w14:textId="77777777" w:rsidR="00C10645" w:rsidRDefault="00C10645" w:rsidP="00C8241B">
            <w:pPr>
              <w:pStyle w:val="TAC"/>
              <w:rPr>
                <w:rFonts w:eastAsia="SimSun"/>
                <w:kern w:val="2"/>
                <w:szCs w:val="22"/>
                <w:lang w:val="en-US"/>
              </w:rPr>
            </w:pPr>
            <w:r w:rsidRPr="003B00B4">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0A2EC5A" w14:textId="77777777" w:rsidR="00C10645" w:rsidRDefault="00C10645" w:rsidP="00C8241B">
            <w:pPr>
              <w:pStyle w:val="TAC"/>
              <w:rPr>
                <w:rFonts w:cs="Arial"/>
                <w:szCs w:val="18"/>
              </w:rPr>
            </w:pPr>
            <w:r>
              <w:rPr>
                <w:rFonts w:cs="Arial"/>
                <w:szCs w:val="18"/>
              </w:rPr>
              <w:t>5, 10, 15, 20</w:t>
            </w:r>
          </w:p>
        </w:tc>
        <w:tc>
          <w:tcPr>
            <w:tcW w:w="1649" w:type="dxa"/>
            <w:tcBorders>
              <w:top w:val="nil"/>
              <w:left w:val="single" w:sz="4" w:space="0" w:color="auto"/>
              <w:bottom w:val="nil"/>
              <w:right w:val="single" w:sz="4" w:space="0" w:color="auto"/>
            </w:tcBorders>
            <w:vAlign w:val="center"/>
          </w:tcPr>
          <w:p w14:paraId="65521408" w14:textId="77777777" w:rsidR="00C10645" w:rsidRDefault="00C10645" w:rsidP="00C8241B">
            <w:pPr>
              <w:pStyle w:val="TAC"/>
              <w:rPr>
                <w:szCs w:val="18"/>
                <w:lang w:val="en-US" w:eastAsia="zh-CN"/>
              </w:rPr>
            </w:pPr>
          </w:p>
        </w:tc>
      </w:tr>
      <w:tr w:rsidR="00C10645" w14:paraId="101D7C2F"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19AB8542" w14:textId="77777777" w:rsidR="00C10645" w:rsidRDefault="00C10645" w:rsidP="00C8241B">
            <w:pPr>
              <w:pStyle w:val="TAC"/>
              <w:rPr>
                <w:rFonts w:cs="Arial"/>
                <w:szCs w:val="18"/>
              </w:rPr>
            </w:pPr>
          </w:p>
        </w:tc>
        <w:tc>
          <w:tcPr>
            <w:tcW w:w="1878" w:type="dxa"/>
            <w:tcBorders>
              <w:top w:val="nil"/>
              <w:left w:val="single" w:sz="4" w:space="0" w:color="auto"/>
              <w:bottom w:val="single" w:sz="4" w:space="0" w:color="auto"/>
              <w:right w:val="single" w:sz="4" w:space="0" w:color="auto"/>
            </w:tcBorders>
            <w:vAlign w:val="center"/>
          </w:tcPr>
          <w:p w14:paraId="6423E454" w14:textId="77777777" w:rsidR="00C10645" w:rsidRDefault="00C10645" w:rsidP="00C8241B">
            <w:pPr>
              <w:pStyle w:val="TAC"/>
              <w:rPr>
                <w:rFonts w:cs="Arial"/>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4FFB62ED" w14:textId="77777777" w:rsidR="00C10645" w:rsidRDefault="00C10645" w:rsidP="00C8241B">
            <w:pPr>
              <w:pStyle w:val="TAC"/>
              <w:rPr>
                <w:rFonts w:eastAsia="SimSun"/>
                <w:kern w:val="2"/>
                <w:szCs w:val="22"/>
                <w:lang w:val="en-US"/>
              </w:rPr>
            </w:pPr>
            <w:r w:rsidRPr="003B00B4">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A0EF3F6" w14:textId="77777777" w:rsidR="00C10645" w:rsidRDefault="00C10645" w:rsidP="00C8241B">
            <w:pPr>
              <w:pStyle w:val="TAC"/>
              <w:rPr>
                <w:rFonts w:cs="Arial"/>
                <w:szCs w:val="18"/>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AB22AB7" w14:textId="77777777" w:rsidR="00C10645" w:rsidRDefault="00C10645" w:rsidP="00C8241B">
            <w:pPr>
              <w:pStyle w:val="TAC"/>
              <w:rPr>
                <w:szCs w:val="18"/>
                <w:lang w:val="en-US" w:eastAsia="zh-CN"/>
              </w:rPr>
            </w:pPr>
          </w:p>
        </w:tc>
      </w:tr>
      <w:tr w:rsidR="00C10645" w14:paraId="14823C98"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5631D869" w14:textId="77777777" w:rsidR="00C10645" w:rsidRDefault="00C10645" w:rsidP="00C8241B">
            <w:pPr>
              <w:pStyle w:val="TAC"/>
              <w:rPr>
                <w:rFonts w:eastAsia="SimSun"/>
                <w:kern w:val="2"/>
                <w:szCs w:val="22"/>
                <w:lang w:val="en-US"/>
              </w:rPr>
            </w:pPr>
            <w:r>
              <w:rPr>
                <w:rFonts w:eastAsia="SimSun"/>
                <w:kern w:val="2"/>
                <w:szCs w:val="18"/>
                <w:lang w:val="en-US"/>
              </w:rPr>
              <w:t>CA_n66A-n70A-n71A</w:t>
            </w:r>
          </w:p>
        </w:tc>
        <w:tc>
          <w:tcPr>
            <w:tcW w:w="1878" w:type="dxa"/>
            <w:tcBorders>
              <w:top w:val="single" w:sz="4" w:space="0" w:color="auto"/>
              <w:left w:val="single" w:sz="4" w:space="0" w:color="auto"/>
              <w:bottom w:val="nil"/>
              <w:right w:val="single" w:sz="4" w:space="0" w:color="auto"/>
            </w:tcBorders>
            <w:vAlign w:val="center"/>
          </w:tcPr>
          <w:p w14:paraId="51481CF8" w14:textId="77777777" w:rsidR="00C10645" w:rsidRDefault="00C10645" w:rsidP="00C8241B">
            <w:pPr>
              <w:pStyle w:val="TAC"/>
              <w:rPr>
                <w:rFonts w:eastAsia="SimSun"/>
                <w:kern w:val="2"/>
                <w:lang w:val="en-US" w:eastAsia="zh-CN"/>
              </w:rPr>
            </w:pPr>
            <w:r>
              <w:rPr>
                <w:rFonts w:eastAsia="SimSun"/>
                <w:kern w:val="2"/>
                <w:szCs w:val="22"/>
                <w:lang w:val="en-US" w:eastAsia="zh-CN"/>
              </w:rPr>
              <w:t>CA_n66A-n71A</w:t>
            </w:r>
          </w:p>
          <w:p w14:paraId="568C345A" w14:textId="77777777" w:rsidR="00C10645" w:rsidRDefault="00C10645" w:rsidP="00C8241B">
            <w:pPr>
              <w:pStyle w:val="TAC"/>
              <w:rPr>
                <w:rFonts w:eastAsia="SimSun"/>
                <w:kern w:val="2"/>
                <w:szCs w:val="22"/>
                <w:lang w:val="en-US"/>
              </w:rPr>
            </w:pPr>
            <w:r>
              <w:rPr>
                <w:rFonts w:eastAsia="SimSun"/>
                <w:kern w:val="2"/>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5BC14DDD" w14:textId="77777777" w:rsidR="00C10645" w:rsidRDefault="00C10645" w:rsidP="00C8241B">
            <w:pPr>
              <w:pStyle w:val="TAC"/>
              <w:rPr>
                <w:rFonts w:eastAsia="SimSun"/>
                <w:kern w:val="2"/>
                <w:szCs w:val="22"/>
                <w:lang w:val="en-US"/>
              </w:rPr>
            </w:pPr>
            <w:r>
              <w:rPr>
                <w:rFonts w:eastAsia="SimSun"/>
                <w:kern w:val="2"/>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1D50A14" w14:textId="77777777" w:rsidR="00C10645" w:rsidRDefault="00C10645" w:rsidP="00C8241B">
            <w:pPr>
              <w:pStyle w:val="TAC"/>
              <w:rPr>
                <w:rFonts w:ascii="Calibri" w:eastAsia="SimSun" w:hAnsi="Calibri"/>
                <w:kern w:val="2"/>
                <w:sz w:val="21"/>
                <w:lang w:val="en-US" w:eastAsia="zh-CN"/>
              </w:rPr>
            </w:pPr>
            <w:r>
              <w:rPr>
                <w:rFonts w:eastAsia="SimSun"/>
                <w:lang w:val="en-US" w:eastAsia="zh-CN" w:bidi="ar"/>
              </w:rPr>
              <w:t>5, 10, 15, 20, 40</w:t>
            </w:r>
          </w:p>
        </w:tc>
        <w:tc>
          <w:tcPr>
            <w:tcW w:w="1649" w:type="dxa"/>
            <w:tcBorders>
              <w:top w:val="single" w:sz="4" w:space="0" w:color="auto"/>
              <w:left w:val="single" w:sz="4" w:space="0" w:color="auto"/>
              <w:bottom w:val="nil"/>
              <w:right w:val="single" w:sz="4" w:space="0" w:color="auto"/>
            </w:tcBorders>
            <w:vAlign w:val="center"/>
          </w:tcPr>
          <w:p w14:paraId="04F05F3C" w14:textId="77777777" w:rsidR="00C10645"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14:paraId="4560543A" w14:textId="77777777" w:rsidTr="00C8241B">
        <w:trPr>
          <w:trHeight w:val="29"/>
        </w:trPr>
        <w:tc>
          <w:tcPr>
            <w:tcW w:w="1848" w:type="dxa"/>
            <w:tcBorders>
              <w:top w:val="nil"/>
              <w:left w:val="single" w:sz="4" w:space="0" w:color="auto"/>
              <w:bottom w:val="nil"/>
              <w:right w:val="single" w:sz="4" w:space="0" w:color="auto"/>
            </w:tcBorders>
            <w:vAlign w:val="center"/>
          </w:tcPr>
          <w:p w14:paraId="635B44BF"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F692FB3"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57B77A" w14:textId="77777777" w:rsidR="00C10645" w:rsidRDefault="00C10645" w:rsidP="00C8241B">
            <w:pPr>
              <w:pStyle w:val="TAC"/>
              <w:rPr>
                <w:rFonts w:eastAsia="SimSun"/>
                <w:kern w:val="2"/>
                <w:szCs w:val="22"/>
                <w:lang w:val="en-US"/>
              </w:rPr>
            </w:pPr>
            <w:r>
              <w:rPr>
                <w:rFonts w:eastAsia="SimSun"/>
                <w:kern w:val="2"/>
                <w:szCs w:val="18"/>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5D2687CE" w14:textId="77777777" w:rsidR="00C10645" w:rsidRDefault="00C10645" w:rsidP="00C8241B">
            <w:pPr>
              <w:pStyle w:val="TAC"/>
              <w:rPr>
                <w:rFonts w:ascii="Calibri" w:eastAsia="SimSun" w:hAnsi="Calibri"/>
                <w:kern w:val="2"/>
                <w:sz w:val="21"/>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lang w:val="en-US" w:eastAsia="zh-CN" w:bidi="ar"/>
              </w:rPr>
              <w:t xml:space="preserve">, </w:t>
            </w:r>
            <w:r>
              <w:rPr>
                <w:rFonts w:eastAsia="SimSun"/>
                <w:kern w:val="2"/>
                <w:lang w:val="en-US" w:eastAsia="zh-CN" w:bidi="ar"/>
              </w:rPr>
              <w:t>25</w:t>
            </w:r>
            <w:r>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2A34C46D" w14:textId="77777777" w:rsidR="00C10645" w:rsidRDefault="00C10645" w:rsidP="00C8241B">
            <w:pPr>
              <w:pStyle w:val="TAC"/>
              <w:rPr>
                <w:rFonts w:eastAsia="SimSun"/>
                <w:kern w:val="2"/>
                <w:szCs w:val="22"/>
                <w:lang w:val="en-US" w:eastAsia="zh-CN"/>
              </w:rPr>
            </w:pPr>
          </w:p>
        </w:tc>
      </w:tr>
      <w:tr w:rsidR="00C10645" w14:paraId="12C35EE8"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1B8C0B9D"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6A65801"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8B13A1" w14:textId="77777777" w:rsidR="00C10645" w:rsidRDefault="00C10645" w:rsidP="00C8241B">
            <w:pPr>
              <w:pStyle w:val="TAC"/>
              <w:rPr>
                <w:rFonts w:eastAsia="SimSun"/>
                <w:kern w:val="2"/>
                <w:szCs w:val="22"/>
                <w:lang w:val="en-US"/>
              </w:rPr>
            </w:pPr>
            <w:r>
              <w:rPr>
                <w:rFonts w:eastAsia="SimSun"/>
                <w:kern w:val="2"/>
                <w:szCs w:val="18"/>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07CC53A" w14:textId="77777777" w:rsidR="00C10645" w:rsidRDefault="00C10645" w:rsidP="00C8241B">
            <w:pPr>
              <w:pStyle w:val="TAC"/>
              <w:rPr>
                <w:rFonts w:ascii="Calibri" w:eastAsia="SimSun" w:hAnsi="Calibri"/>
                <w:kern w:val="2"/>
                <w:sz w:val="21"/>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DA735AE" w14:textId="77777777" w:rsidR="00C10645" w:rsidRDefault="00C10645" w:rsidP="00C8241B">
            <w:pPr>
              <w:pStyle w:val="TAC"/>
              <w:rPr>
                <w:rFonts w:eastAsia="SimSun"/>
                <w:kern w:val="2"/>
                <w:szCs w:val="22"/>
                <w:lang w:val="en-US" w:eastAsia="zh-CN"/>
              </w:rPr>
            </w:pPr>
          </w:p>
        </w:tc>
      </w:tr>
      <w:tr w:rsidR="00C10645" w14:paraId="26E65F89"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6C1CA626" w14:textId="77777777" w:rsidR="00C10645" w:rsidRDefault="00C10645" w:rsidP="00C8241B">
            <w:pPr>
              <w:pStyle w:val="TAC"/>
              <w:rPr>
                <w:rFonts w:eastAsia="SimSun"/>
                <w:kern w:val="2"/>
                <w:szCs w:val="18"/>
                <w:lang w:val="en-US"/>
              </w:rPr>
            </w:pPr>
            <w:r>
              <w:rPr>
                <w:rFonts w:eastAsia="SimSun"/>
                <w:kern w:val="2"/>
                <w:szCs w:val="18"/>
                <w:lang w:val="en-US"/>
              </w:rPr>
              <w:t>CA_n66A-n70A-n78A</w:t>
            </w:r>
          </w:p>
        </w:tc>
        <w:tc>
          <w:tcPr>
            <w:tcW w:w="1878" w:type="dxa"/>
            <w:tcBorders>
              <w:top w:val="single" w:sz="4" w:space="0" w:color="auto"/>
              <w:left w:val="single" w:sz="4" w:space="0" w:color="auto"/>
              <w:bottom w:val="nil"/>
              <w:right w:val="single" w:sz="4" w:space="0" w:color="auto"/>
            </w:tcBorders>
            <w:vAlign w:val="center"/>
          </w:tcPr>
          <w:p w14:paraId="221EDEAB" w14:textId="77777777" w:rsidR="00C10645" w:rsidRDefault="00C10645" w:rsidP="00C8241B">
            <w:pPr>
              <w:pStyle w:val="TAC"/>
              <w:rPr>
                <w:rFonts w:eastAsia="SimSun"/>
                <w:kern w:val="2"/>
                <w:szCs w:val="18"/>
                <w:lang w:val="en-US"/>
              </w:rPr>
            </w:pPr>
            <w:r>
              <w:rPr>
                <w:rFonts w:eastAsia="SimSun"/>
                <w:kern w:val="2"/>
                <w:szCs w:val="18"/>
                <w:lang w:val="en-US"/>
              </w:rPr>
              <w:t>CA_n66A-n78A</w:t>
            </w:r>
            <w:r>
              <w:rPr>
                <w:rFonts w:eastAsia="SimSun"/>
                <w:kern w:val="2"/>
                <w:szCs w:val="18"/>
                <w:lang w:val="en-US"/>
              </w:rPr>
              <w:br/>
              <w:t>CA_n70A-n78A</w:t>
            </w:r>
          </w:p>
        </w:tc>
        <w:tc>
          <w:tcPr>
            <w:tcW w:w="849" w:type="dxa"/>
            <w:tcBorders>
              <w:top w:val="single" w:sz="4" w:space="0" w:color="auto"/>
              <w:left w:val="single" w:sz="4" w:space="0" w:color="auto"/>
              <w:bottom w:val="single" w:sz="4" w:space="0" w:color="auto"/>
              <w:right w:val="single" w:sz="4" w:space="0" w:color="auto"/>
            </w:tcBorders>
          </w:tcPr>
          <w:p w14:paraId="1550F81A" w14:textId="77777777" w:rsidR="00C10645" w:rsidRDefault="00C10645" w:rsidP="00C8241B">
            <w:pPr>
              <w:pStyle w:val="TAC"/>
              <w:rPr>
                <w:rFonts w:eastAsia="SimSun"/>
                <w:kern w:val="2"/>
                <w:szCs w:val="18"/>
                <w:lang w:val="en-US"/>
              </w:rPr>
            </w:pPr>
            <w:r>
              <w:rPr>
                <w:rFonts w:eastAsia="SimSun"/>
                <w:kern w:val="2"/>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E4AB6D7" w14:textId="77777777" w:rsidR="00C10645" w:rsidRDefault="00C10645" w:rsidP="00C8241B">
            <w:pPr>
              <w:pStyle w:val="TAC"/>
              <w:rPr>
                <w:rFonts w:eastAsia="SimSun"/>
                <w:kern w:val="2"/>
                <w:lang w:val="en-US"/>
              </w:rPr>
            </w:pPr>
            <w:r>
              <w:rPr>
                <w:rFonts w:eastAsia="SimSun"/>
                <w:kern w:val="2"/>
                <w:lang w:val="en-US"/>
              </w:rPr>
              <w:t>10, 15, 20, 25, 30, 40</w:t>
            </w:r>
          </w:p>
        </w:tc>
        <w:tc>
          <w:tcPr>
            <w:tcW w:w="1649" w:type="dxa"/>
            <w:tcBorders>
              <w:top w:val="single" w:sz="4" w:space="0" w:color="auto"/>
              <w:left w:val="single" w:sz="4" w:space="0" w:color="auto"/>
              <w:bottom w:val="nil"/>
              <w:right w:val="single" w:sz="4" w:space="0" w:color="auto"/>
            </w:tcBorders>
            <w:vAlign w:val="center"/>
          </w:tcPr>
          <w:p w14:paraId="73553530" w14:textId="77777777" w:rsidR="00C10645" w:rsidRDefault="00C10645" w:rsidP="00C8241B">
            <w:pPr>
              <w:pStyle w:val="TAC"/>
              <w:rPr>
                <w:rFonts w:eastAsia="SimSun"/>
                <w:kern w:val="2"/>
                <w:szCs w:val="18"/>
                <w:lang w:val="en-US"/>
              </w:rPr>
            </w:pPr>
            <w:r>
              <w:rPr>
                <w:rFonts w:eastAsia="SimSun"/>
                <w:kern w:val="2"/>
                <w:szCs w:val="18"/>
                <w:lang w:val="en-US"/>
              </w:rPr>
              <w:t>0</w:t>
            </w:r>
          </w:p>
        </w:tc>
      </w:tr>
      <w:tr w:rsidR="00C10645" w14:paraId="619AB347" w14:textId="77777777" w:rsidTr="00C8241B">
        <w:trPr>
          <w:trHeight w:val="29"/>
        </w:trPr>
        <w:tc>
          <w:tcPr>
            <w:tcW w:w="1848" w:type="dxa"/>
            <w:tcBorders>
              <w:top w:val="nil"/>
              <w:left w:val="single" w:sz="4" w:space="0" w:color="auto"/>
              <w:bottom w:val="nil"/>
              <w:right w:val="single" w:sz="4" w:space="0" w:color="auto"/>
            </w:tcBorders>
            <w:vAlign w:val="center"/>
          </w:tcPr>
          <w:p w14:paraId="6EEBD03A"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7A02985"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0665B540" w14:textId="77777777" w:rsidR="00C10645" w:rsidRDefault="00C10645" w:rsidP="00C8241B">
            <w:pPr>
              <w:pStyle w:val="TAC"/>
              <w:rPr>
                <w:rFonts w:eastAsia="SimSun"/>
                <w:kern w:val="2"/>
                <w:szCs w:val="18"/>
                <w:lang w:val="en-US"/>
              </w:rPr>
            </w:pPr>
            <w:r>
              <w:rPr>
                <w:rFonts w:eastAsia="SimSun"/>
                <w:kern w:val="2"/>
                <w:szCs w:val="18"/>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06E71B3D" w14:textId="77777777" w:rsidR="00C10645" w:rsidRDefault="00C10645" w:rsidP="00C8241B">
            <w:pPr>
              <w:pStyle w:val="TAC"/>
              <w:rPr>
                <w:rFonts w:eastAsia="SimSun"/>
                <w:lang w:val="en-US" w:eastAsia="zh-CN" w:bidi="ar"/>
              </w:rPr>
            </w:pPr>
            <w:r>
              <w:rPr>
                <w:lang w:val="en-US" w:bidi="ar"/>
              </w:rPr>
              <w:t>5, 10, 15, 20</w:t>
            </w:r>
            <w:r>
              <w:rPr>
                <w:vertAlign w:val="superscript"/>
                <w:lang w:val="en-US" w:bidi="ar"/>
              </w:rPr>
              <w:t>1</w:t>
            </w:r>
            <w:r>
              <w:rPr>
                <w:lang w:val="en-US" w:bidi="ar"/>
              </w:rPr>
              <w:t>, 25</w:t>
            </w:r>
            <w:r>
              <w:rPr>
                <w:vertAlign w:val="superscript"/>
                <w:lang w:val="en-US" w:bidi="ar"/>
              </w:rPr>
              <w:t>1</w:t>
            </w:r>
          </w:p>
        </w:tc>
        <w:tc>
          <w:tcPr>
            <w:tcW w:w="1649" w:type="dxa"/>
            <w:tcBorders>
              <w:top w:val="nil"/>
              <w:left w:val="single" w:sz="4" w:space="0" w:color="auto"/>
              <w:bottom w:val="nil"/>
              <w:right w:val="single" w:sz="4" w:space="0" w:color="auto"/>
            </w:tcBorders>
            <w:vAlign w:val="center"/>
          </w:tcPr>
          <w:p w14:paraId="6B0CB578" w14:textId="77777777" w:rsidR="00C10645" w:rsidRDefault="00C10645" w:rsidP="00C8241B">
            <w:pPr>
              <w:pStyle w:val="TAC"/>
              <w:rPr>
                <w:rFonts w:eastAsia="SimSun"/>
                <w:kern w:val="2"/>
                <w:szCs w:val="22"/>
                <w:lang w:val="en-US" w:eastAsia="zh-CN"/>
              </w:rPr>
            </w:pPr>
          </w:p>
        </w:tc>
      </w:tr>
      <w:tr w:rsidR="00C10645" w14:paraId="0405E48E"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06DCA036"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8FADCEE"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2AFA81D6" w14:textId="77777777" w:rsidR="00C10645" w:rsidRDefault="00C10645" w:rsidP="00C8241B">
            <w:pPr>
              <w:pStyle w:val="TAC"/>
              <w:rPr>
                <w:rFonts w:eastAsia="SimSun"/>
                <w:kern w:val="2"/>
                <w:szCs w:val="18"/>
                <w:lang w:val="en-US"/>
              </w:rPr>
            </w:pPr>
            <w:r>
              <w:rPr>
                <w:rFonts w:eastAsia="SimSun"/>
                <w:kern w:val="2"/>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753AD61" w14:textId="77777777" w:rsidR="00C10645" w:rsidRDefault="00C10645" w:rsidP="00C8241B">
            <w:pPr>
              <w:pStyle w:val="TAC"/>
              <w:rPr>
                <w:rFonts w:eastAsia="SimSun"/>
                <w:lang w:val="en-US" w:eastAsia="zh-CN" w:bidi="ar"/>
              </w:rPr>
            </w:pPr>
            <w:r>
              <w:rPr>
                <w:lang w:val="en-US"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02F5CC0" w14:textId="77777777" w:rsidR="00C10645" w:rsidRDefault="00C10645" w:rsidP="00C8241B">
            <w:pPr>
              <w:pStyle w:val="TAC"/>
              <w:rPr>
                <w:rFonts w:eastAsia="SimSun"/>
                <w:kern w:val="2"/>
                <w:szCs w:val="22"/>
                <w:lang w:val="en-US" w:eastAsia="zh-CN"/>
              </w:rPr>
            </w:pPr>
          </w:p>
        </w:tc>
      </w:tr>
      <w:tr w:rsidR="00C10645" w14:paraId="439BCCDB"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711DD4E7" w14:textId="77777777" w:rsidR="00C10645" w:rsidRDefault="00C10645" w:rsidP="00C8241B">
            <w:pPr>
              <w:pStyle w:val="TAC"/>
              <w:rPr>
                <w:rFonts w:eastAsia="SimSun"/>
                <w:kern w:val="2"/>
                <w:szCs w:val="22"/>
                <w:lang w:val="en-US"/>
              </w:rPr>
            </w:pPr>
            <w:r>
              <w:rPr>
                <w:rFonts w:eastAsia="SimSun"/>
                <w:kern w:val="2"/>
                <w:szCs w:val="22"/>
                <w:lang w:val="en-US"/>
              </w:rPr>
              <w:t>CA_n66A-n70A-n71(2A)</w:t>
            </w:r>
          </w:p>
        </w:tc>
        <w:tc>
          <w:tcPr>
            <w:tcW w:w="1878" w:type="dxa"/>
            <w:tcBorders>
              <w:top w:val="single" w:sz="4" w:space="0" w:color="auto"/>
              <w:left w:val="single" w:sz="4" w:space="0" w:color="auto"/>
              <w:bottom w:val="nil"/>
              <w:right w:val="single" w:sz="4" w:space="0" w:color="auto"/>
            </w:tcBorders>
            <w:vAlign w:val="center"/>
          </w:tcPr>
          <w:p w14:paraId="207DA066" w14:textId="77777777" w:rsidR="00C10645" w:rsidRDefault="00C10645" w:rsidP="00C8241B">
            <w:pPr>
              <w:pStyle w:val="TAC"/>
              <w:rPr>
                <w:rFonts w:eastAsia="SimSun"/>
                <w:kern w:val="2"/>
                <w:lang w:val="en-US"/>
              </w:rPr>
            </w:pPr>
            <w:r>
              <w:rPr>
                <w:rFonts w:eastAsia="SimSun"/>
                <w:kern w:val="2"/>
                <w:szCs w:val="22"/>
                <w:lang w:val="en-US"/>
              </w:rPr>
              <w:t>CA_n66A-n71A</w:t>
            </w:r>
          </w:p>
          <w:p w14:paraId="0E7F33E9" w14:textId="77777777" w:rsidR="00C10645" w:rsidRDefault="00C10645" w:rsidP="00C8241B">
            <w:pPr>
              <w:pStyle w:val="TAC"/>
              <w:rPr>
                <w:rFonts w:eastAsia="SimSun"/>
                <w:kern w:val="2"/>
                <w:szCs w:val="22"/>
                <w:lang w:val="en-US"/>
              </w:rPr>
            </w:pPr>
            <w:r>
              <w:rPr>
                <w:rFonts w:eastAsia="SimSun"/>
                <w:kern w:val="2"/>
                <w:szCs w:val="22"/>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40F736BB" w14:textId="77777777" w:rsidR="00C10645" w:rsidRDefault="00C10645" w:rsidP="00C8241B">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6FB698A" w14:textId="77777777" w:rsidR="00C10645" w:rsidRDefault="00C10645" w:rsidP="00C8241B">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60CC985" w14:textId="77777777" w:rsidR="00C10645"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14:paraId="662F9088" w14:textId="77777777" w:rsidTr="00C8241B">
        <w:trPr>
          <w:trHeight w:val="29"/>
        </w:trPr>
        <w:tc>
          <w:tcPr>
            <w:tcW w:w="1848" w:type="dxa"/>
            <w:tcBorders>
              <w:top w:val="nil"/>
              <w:left w:val="single" w:sz="4" w:space="0" w:color="auto"/>
              <w:bottom w:val="nil"/>
              <w:right w:val="single" w:sz="4" w:space="0" w:color="auto"/>
            </w:tcBorders>
            <w:vAlign w:val="center"/>
          </w:tcPr>
          <w:p w14:paraId="4B0EC9B8"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15D81B8"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463C92" w14:textId="77777777" w:rsidR="00C10645" w:rsidRDefault="00C10645" w:rsidP="00C8241B">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608E86E0" w14:textId="77777777" w:rsidR="00C10645" w:rsidRDefault="00C10645" w:rsidP="00C8241B">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lang w:val="en-US" w:eastAsia="zh-CN" w:bidi="ar"/>
              </w:rPr>
              <w:t xml:space="preserve">, </w:t>
            </w:r>
            <w:r>
              <w:rPr>
                <w:rFonts w:eastAsia="SimSun"/>
                <w:kern w:val="2"/>
                <w:lang w:val="en-US" w:eastAsia="zh-CN" w:bidi="ar"/>
              </w:rPr>
              <w:t>25</w:t>
            </w:r>
            <w:r>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56D93769" w14:textId="77777777" w:rsidR="00C10645" w:rsidRDefault="00C10645" w:rsidP="00C8241B">
            <w:pPr>
              <w:pStyle w:val="TAC"/>
              <w:rPr>
                <w:rFonts w:eastAsia="SimSun"/>
                <w:kern w:val="2"/>
                <w:szCs w:val="22"/>
                <w:lang w:val="en-US" w:eastAsia="zh-CN"/>
              </w:rPr>
            </w:pPr>
          </w:p>
        </w:tc>
      </w:tr>
      <w:tr w:rsidR="00C10645" w14:paraId="0CB46FEF"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49C8A5FF"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194F364"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4A0F4E" w14:textId="77777777" w:rsidR="00C10645" w:rsidRDefault="00C10645" w:rsidP="00C8241B">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63A0438" w14:textId="77777777" w:rsidR="00C10645" w:rsidRDefault="00C10645" w:rsidP="00C8241B">
            <w:pPr>
              <w:pStyle w:val="TAC"/>
              <w:rPr>
                <w:rFonts w:ascii="Calibri" w:eastAsia="SimSun" w:hAnsi="Calibri"/>
                <w:kern w:val="2"/>
                <w:sz w:val="21"/>
                <w:szCs w:val="22"/>
                <w:lang w:val="en-US" w:eastAsia="zh-CN"/>
              </w:rPr>
            </w:pPr>
            <w:r>
              <w:rPr>
                <w:rFonts w:eastAsia="SimSun"/>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3AC0ACDD" w14:textId="77777777" w:rsidR="00C10645" w:rsidRDefault="00C10645" w:rsidP="00C8241B">
            <w:pPr>
              <w:pStyle w:val="TAC"/>
              <w:rPr>
                <w:rFonts w:eastAsia="SimSun"/>
                <w:kern w:val="2"/>
                <w:szCs w:val="22"/>
                <w:lang w:val="en-US" w:eastAsia="zh-CN"/>
              </w:rPr>
            </w:pPr>
          </w:p>
        </w:tc>
      </w:tr>
      <w:tr w:rsidR="00C10645" w14:paraId="13666788" w14:textId="77777777" w:rsidTr="00C8241B">
        <w:trPr>
          <w:trHeight w:val="233"/>
        </w:trPr>
        <w:tc>
          <w:tcPr>
            <w:tcW w:w="1848" w:type="dxa"/>
            <w:tcBorders>
              <w:top w:val="single" w:sz="4" w:space="0" w:color="auto"/>
              <w:left w:val="single" w:sz="4" w:space="0" w:color="auto"/>
              <w:bottom w:val="nil"/>
              <w:right w:val="single" w:sz="4" w:space="0" w:color="auto"/>
            </w:tcBorders>
            <w:vAlign w:val="center"/>
          </w:tcPr>
          <w:p w14:paraId="0136C88B" w14:textId="77777777" w:rsidR="00C10645" w:rsidRDefault="00C10645" w:rsidP="00C8241B">
            <w:pPr>
              <w:pStyle w:val="TAC"/>
              <w:rPr>
                <w:rFonts w:eastAsia="SimSun"/>
                <w:kern w:val="2"/>
                <w:szCs w:val="22"/>
                <w:lang w:val="en-US"/>
              </w:rPr>
            </w:pPr>
            <w:r>
              <w:rPr>
                <w:rFonts w:eastAsia="SimSun"/>
                <w:kern w:val="2"/>
                <w:szCs w:val="22"/>
                <w:lang w:val="en-US"/>
              </w:rPr>
              <w:t>CA_n66B-n70A-n71A</w:t>
            </w:r>
          </w:p>
        </w:tc>
        <w:tc>
          <w:tcPr>
            <w:tcW w:w="1878" w:type="dxa"/>
            <w:tcBorders>
              <w:top w:val="single" w:sz="4" w:space="0" w:color="auto"/>
              <w:left w:val="single" w:sz="4" w:space="0" w:color="auto"/>
              <w:bottom w:val="nil"/>
              <w:right w:val="single" w:sz="4" w:space="0" w:color="auto"/>
            </w:tcBorders>
            <w:vAlign w:val="center"/>
          </w:tcPr>
          <w:p w14:paraId="2DB83020" w14:textId="77777777" w:rsidR="00C10645" w:rsidRDefault="00C10645" w:rsidP="00C8241B">
            <w:pPr>
              <w:pStyle w:val="TAC"/>
              <w:rPr>
                <w:rFonts w:eastAsia="SimSun"/>
                <w:kern w:val="2"/>
                <w:lang w:val="en-US" w:eastAsia="zh-CN"/>
              </w:rPr>
            </w:pPr>
            <w:r>
              <w:rPr>
                <w:rFonts w:eastAsia="SimSun"/>
                <w:kern w:val="2"/>
                <w:szCs w:val="22"/>
                <w:lang w:val="en-US" w:eastAsia="zh-CN"/>
              </w:rPr>
              <w:t>CA_n66A-n71A</w:t>
            </w:r>
          </w:p>
          <w:p w14:paraId="0E1AF4E0" w14:textId="77777777" w:rsidR="00C10645" w:rsidRDefault="00C10645" w:rsidP="00C8241B">
            <w:pPr>
              <w:pStyle w:val="TAC"/>
              <w:rPr>
                <w:rFonts w:eastAsia="SimSun"/>
                <w:kern w:val="2"/>
                <w:szCs w:val="22"/>
                <w:lang w:val="en-US"/>
              </w:rPr>
            </w:pPr>
            <w:r>
              <w:rPr>
                <w:rFonts w:eastAsia="SimSun"/>
                <w:kern w:val="2"/>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3B30EBA9" w14:textId="77777777" w:rsidR="00C10645" w:rsidRDefault="00C10645" w:rsidP="00C8241B">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ECD9004" w14:textId="77777777" w:rsidR="00C10645" w:rsidRDefault="00C10645" w:rsidP="00C8241B">
            <w:pPr>
              <w:pStyle w:val="TAC"/>
              <w:rPr>
                <w:rFonts w:ascii="Calibri" w:eastAsia="SimSun" w:hAnsi="Calibri"/>
                <w:kern w:val="2"/>
                <w:sz w:val="21"/>
                <w:szCs w:val="22"/>
                <w:lang w:val="en-US" w:eastAsia="zh-CN"/>
              </w:rPr>
            </w:pPr>
            <w:r>
              <w:rPr>
                <w:rFonts w:eastAsia="SimSun"/>
                <w:lang w:val="en-US" w:eastAsia="zh-CN" w:bidi="ar"/>
              </w:rPr>
              <w:t>CA_n66B_BCS0</w:t>
            </w:r>
          </w:p>
        </w:tc>
        <w:tc>
          <w:tcPr>
            <w:tcW w:w="1649" w:type="dxa"/>
            <w:tcBorders>
              <w:top w:val="single" w:sz="4" w:space="0" w:color="auto"/>
              <w:left w:val="single" w:sz="4" w:space="0" w:color="auto"/>
              <w:bottom w:val="nil"/>
              <w:right w:val="single" w:sz="4" w:space="0" w:color="auto"/>
            </w:tcBorders>
            <w:vAlign w:val="center"/>
          </w:tcPr>
          <w:p w14:paraId="0F1AD4E7" w14:textId="77777777" w:rsidR="00C10645"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14:paraId="694A147C" w14:textId="77777777" w:rsidTr="00C8241B">
        <w:trPr>
          <w:trHeight w:val="29"/>
        </w:trPr>
        <w:tc>
          <w:tcPr>
            <w:tcW w:w="1848" w:type="dxa"/>
            <w:tcBorders>
              <w:top w:val="nil"/>
              <w:left w:val="single" w:sz="4" w:space="0" w:color="auto"/>
              <w:bottom w:val="nil"/>
              <w:right w:val="single" w:sz="4" w:space="0" w:color="auto"/>
            </w:tcBorders>
            <w:vAlign w:val="center"/>
          </w:tcPr>
          <w:p w14:paraId="5A9E7611"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C2443B8"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469FA4" w14:textId="77777777" w:rsidR="00C10645" w:rsidRDefault="00C10645" w:rsidP="00C8241B">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3E674074" w14:textId="77777777" w:rsidR="00C10645" w:rsidRDefault="00C10645" w:rsidP="00C8241B">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lang w:val="en-US" w:eastAsia="zh-CN" w:bidi="ar"/>
              </w:rPr>
              <w:t>,</w:t>
            </w:r>
            <w:r>
              <w:rPr>
                <w:rFonts w:eastAsia="SimSun"/>
                <w:vertAlign w:val="superscript"/>
                <w:lang w:val="en-US" w:eastAsia="zh-CN" w:bidi="ar"/>
              </w:rPr>
              <w:t xml:space="preserve"> </w:t>
            </w:r>
            <w:r>
              <w:rPr>
                <w:rFonts w:eastAsia="SimSun"/>
                <w:kern w:val="2"/>
                <w:lang w:val="en-US" w:eastAsia="zh-CN" w:bidi="ar"/>
              </w:rPr>
              <w:t>25</w:t>
            </w:r>
            <w:r>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1A206EDF" w14:textId="77777777" w:rsidR="00C10645" w:rsidRDefault="00C10645" w:rsidP="00C8241B">
            <w:pPr>
              <w:pStyle w:val="TAC"/>
              <w:rPr>
                <w:rFonts w:eastAsia="SimSun"/>
                <w:kern w:val="2"/>
                <w:szCs w:val="22"/>
                <w:lang w:val="en-US" w:eastAsia="zh-CN"/>
              </w:rPr>
            </w:pPr>
          </w:p>
        </w:tc>
      </w:tr>
      <w:tr w:rsidR="00C10645" w14:paraId="65A59873"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5A00D115"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C61EC04"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A84A0C" w14:textId="77777777" w:rsidR="00C10645" w:rsidRDefault="00C10645" w:rsidP="00C8241B">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A2D53BF" w14:textId="77777777" w:rsidR="00C10645" w:rsidRDefault="00C10645" w:rsidP="00C8241B">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7F2B8BA" w14:textId="77777777" w:rsidR="00C10645" w:rsidRDefault="00C10645" w:rsidP="00C8241B">
            <w:pPr>
              <w:pStyle w:val="TAC"/>
              <w:rPr>
                <w:rFonts w:eastAsia="SimSun"/>
                <w:kern w:val="2"/>
                <w:szCs w:val="22"/>
                <w:lang w:val="en-US" w:eastAsia="zh-CN"/>
              </w:rPr>
            </w:pPr>
          </w:p>
        </w:tc>
      </w:tr>
      <w:tr w:rsidR="00C10645" w14:paraId="5DA600CA"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1CD66EAA" w14:textId="77777777" w:rsidR="00C10645" w:rsidRDefault="00C10645" w:rsidP="00C8241B">
            <w:pPr>
              <w:pStyle w:val="TAC"/>
              <w:rPr>
                <w:rFonts w:eastAsia="SimSun"/>
                <w:kern w:val="2"/>
                <w:szCs w:val="22"/>
                <w:lang w:val="en-US"/>
              </w:rPr>
            </w:pPr>
            <w:r>
              <w:rPr>
                <w:rFonts w:eastAsia="SimSun"/>
                <w:kern w:val="2"/>
                <w:szCs w:val="22"/>
                <w:lang w:val="en-US"/>
              </w:rPr>
              <w:t>CA_n66(2A)-n70A-n71A</w:t>
            </w:r>
          </w:p>
        </w:tc>
        <w:tc>
          <w:tcPr>
            <w:tcW w:w="1878" w:type="dxa"/>
            <w:tcBorders>
              <w:top w:val="single" w:sz="4" w:space="0" w:color="auto"/>
              <w:left w:val="single" w:sz="4" w:space="0" w:color="auto"/>
              <w:bottom w:val="nil"/>
              <w:right w:val="single" w:sz="4" w:space="0" w:color="auto"/>
            </w:tcBorders>
            <w:vAlign w:val="center"/>
          </w:tcPr>
          <w:p w14:paraId="69601F09" w14:textId="77777777" w:rsidR="00C10645" w:rsidRDefault="00C10645" w:rsidP="00C8241B">
            <w:pPr>
              <w:pStyle w:val="TAC"/>
              <w:rPr>
                <w:rFonts w:eastAsia="SimSun"/>
                <w:kern w:val="2"/>
                <w:lang w:val="en-US" w:eastAsia="zh-CN"/>
              </w:rPr>
            </w:pPr>
            <w:r>
              <w:rPr>
                <w:rFonts w:eastAsia="SimSun"/>
                <w:kern w:val="2"/>
                <w:szCs w:val="22"/>
                <w:lang w:val="en-US" w:eastAsia="zh-CN"/>
              </w:rPr>
              <w:t>CA_n66A-n71A</w:t>
            </w:r>
          </w:p>
          <w:p w14:paraId="27938DB6" w14:textId="77777777" w:rsidR="00C10645" w:rsidRDefault="00C10645" w:rsidP="00C8241B">
            <w:pPr>
              <w:pStyle w:val="TAC"/>
              <w:rPr>
                <w:rFonts w:eastAsia="SimSun"/>
                <w:kern w:val="2"/>
                <w:szCs w:val="22"/>
                <w:lang w:val="en-US"/>
              </w:rPr>
            </w:pPr>
            <w:r>
              <w:rPr>
                <w:rFonts w:eastAsia="SimSun"/>
                <w:kern w:val="2"/>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62B0591B" w14:textId="77777777" w:rsidR="00C10645" w:rsidRDefault="00C10645" w:rsidP="00C8241B">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257406B" w14:textId="77777777" w:rsidR="00C10645" w:rsidRDefault="00C10645" w:rsidP="00C8241B">
            <w:pPr>
              <w:pStyle w:val="TAC"/>
              <w:rPr>
                <w:rFonts w:ascii="Calibri" w:eastAsia="SimSun" w:hAnsi="Calibri"/>
                <w:kern w:val="2"/>
                <w:sz w:val="21"/>
                <w:szCs w:val="22"/>
                <w:lang w:val="en-US" w:eastAsia="zh-CN"/>
              </w:rPr>
            </w:pPr>
            <w:r>
              <w:rPr>
                <w:rFonts w:eastAsia="SimSun"/>
                <w:lang w:val="en-US" w:eastAsia="zh-CN" w:bidi="ar"/>
              </w:rPr>
              <w:t>CA_n66(2A)_BCS0</w:t>
            </w:r>
          </w:p>
        </w:tc>
        <w:tc>
          <w:tcPr>
            <w:tcW w:w="1649" w:type="dxa"/>
            <w:tcBorders>
              <w:top w:val="single" w:sz="4" w:space="0" w:color="auto"/>
              <w:left w:val="single" w:sz="4" w:space="0" w:color="auto"/>
              <w:bottom w:val="nil"/>
              <w:right w:val="single" w:sz="4" w:space="0" w:color="auto"/>
            </w:tcBorders>
            <w:vAlign w:val="center"/>
          </w:tcPr>
          <w:p w14:paraId="084F1A06" w14:textId="77777777" w:rsidR="00C10645"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14:paraId="60504AA5" w14:textId="77777777" w:rsidTr="00C8241B">
        <w:trPr>
          <w:trHeight w:val="29"/>
        </w:trPr>
        <w:tc>
          <w:tcPr>
            <w:tcW w:w="1848" w:type="dxa"/>
            <w:tcBorders>
              <w:top w:val="nil"/>
              <w:left w:val="single" w:sz="4" w:space="0" w:color="auto"/>
              <w:bottom w:val="nil"/>
              <w:right w:val="single" w:sz="4" w:space="0" w:color="auto"/>
            </w:tcBorders>
            <w:vAlign w:val="center"/>
          </w:tcPr>
          <w:p w14:paraId="44793075"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844C1A1"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C5487C" w14:textId="77777777" w:rsidR="00C10645" w:rsidRDefault="00C10645" w:rsidP="00C8241B">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2B7A6E6D" w14:textId="77777777" w:rsidR="00C10645" w:rsidRDefault="00C10645" w:rsidP="00C8241B">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lang w:val="en-US" w:eastAsia="zh-CN" w:bidi="ar"/>
              </w:rPr>
              <w:t xml:space="preserve">, </w:t>
            </w:r>
            <w:r>
              <w:rPr>
                <w:rFonts w:eastAsia="SimSun"/>
                <w:kern w:val="2"/>
                <w:lang w:val="en-US" w:eastAsia="zh-CN" w:bidi="ar"/>
              </w:rPr>
              <w:t>25</w:t>
            </w:r>
            <w:r>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12EB19FA" w14:textId="77777777" w:rsidR="00C10645" w:rsidRDefault="00C10645" w:rsidP="00C8241B">
            <w:pPr>
              <w:pStyle w:val="TAC"/>
              <w:rPr>
                <w:rFonts w:eastAsia="SimSun"/>
                <w:kern w:val="2"/>
                <w:szCs w:val="22"/>
                <w:lang w:val="en-US" w:eastAsia="zh-CN"/>
              </w:rPr>
            </w:pPr>
          </w:p>
        </w:tc>
      </w:tr>
      <w:tr w:rsidR="00C10645" w14:paraId="4B7B3ED1"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034C94B1"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BF105F2"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7DDEDF" w14:textId="77777777" w:rsidR="00C10645" w:rsidRDefault="00C10645" w:rsidP="00C8241B">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FDBE634" w14:textId="77777777" w:rsidR="00C10645" w:rsidRDefault="00C10645" w:rsidP="00C8241B">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21B46E2" w14:textId="77777777" w:rsidR="00C10645" w:rsidRDefault="00C10645" w:rsidP="00C8241B">
            <w:pPr>
              <w:pStyle w:val="TAC"/>
              <w:rPr>
                <w:rFonts w:eastAsia="SimSun"/>
                <w:kern w:val="2"/>
                <w:szCs w:val="22"/>
                <w:lang w:val="en-US" w:eastAsia="zh-CN"/>
              </w:rPr>
            </w:pPr>
          </w:p>
        </w:tc>
      </w:tr>
      <w:tr w:rsidR="00C10645" w14:paraId="7593EBA5"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5225B549" w14:textId="77777777" w:rsidR="00C10645" w:rsidRDefault="00C10645" w:rsidP="00C8241B">
            <w:pPr>
              <w:pStyle w:val="TAC"/>
              <w:rPr>
                <w:rFonts w:eastAsia="SimSun"/>
                <w:kern w:val="2"/>
                <w:szCs w:val="22"/>
                <w:lang w:val="en-US"/>
              </w:rPr>
            </w:pPr>
            <w:r>
              <w:rPr>
                <w:rFonts w:cs="Arial"/>
                <w:szCs w:val="18"/>
              </w:rPr>
              <w:t>CA_n66A-n70A-n77A</w:t>
            </w:r>
          </w:p>
        </w:tc>
        <w:tc>
          <w:tcPr>
            <w:tcW w:w="1878" w:type="dxa"/>
            <w:tcBorders>
              <w:top w:val="single" w:sz="4" w:space="0" w:color="auto"/>
              <w:left w:val="single" w:sz="4" w:space="0" w:color="auto"/>
              <w:bottom w:val="nil"/>
              <w:right w:val="single" w:sz="4" w:space="0" w:color="auto"/>
            </w:tcBorders>
            <w:vAlign w:val="center"/>
          </w:tcPr>
          <w:p w14:paraId="0BA897CD" w14:textId="77777777" w:rsidR="00C10645" w:rsidRPr="003B00B4" w:rsidRDefault="00C10645" w:rsidP="00C8241B">
            <w:pPr>
              <w:pStyle w:val="TAC"/>
              <w:rPr>
                <w:rFonts w:eastAsia="SimSun"/>
                <w:kern w:val="2"/>
                <w:szCs w:val="22"/>
                <w:lang w:val="en-US" w:eastAsia="zh-CN"/>
              </w:rPr>
            </w:pPr>
            <w:r w:rsidRPr="003B00B4">
              <w:rPr>
                <w:rFonts w:eastAsia="SimSun"/>
                <w:kern w:val="2"/>
                <w:szCs w:val="22"/>
                <w:lang w:val="en-US" w:eastAsia="zh-CN"/>
              </w:rPr>
              <w:t>CA_n66A-n77A</w:t>
            </w:r>
          </w:p>
          <w:p w14:paraId="5DD444A0" w14:textId="77777777" w:rsidR="00C10645" w:rsidRDefault="00C10645" w:rsidP="00C8241B">
            <w:pPr>
              <w:pStyle w:val="TAC"/>
              <w:rPr>
                <w:rFonts w:eastAsia="SimSun"/>
                <w:kern w:val="2"/>
                <w:szCs w:val="22"/>
                <w:lang w:val="en-US" w:eastAsia="zh-CN"/>
              </w:rPr>
            </w:pPr>
            <w:r w:rsidRPr="003B00B4">
              <w:rPr>
                <w:rFonts w:eastAsia="SimSun"/>
                <w:kern w:val="2"/>
                <w:szCs w:val="22"/>
                <w:lang w:val="en-US" w:eastAsia="zh-CN"/>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33598DF6" w14:textId="77777777" w:rsidR="00C10645" w:rsidRDefault="00C10645" w:rsidP="00C8241B">
            <w:pPr>
              <w:pStyle w:val="TAC"/>
              <w:rPr>
                <w:rFonts w:eastAsia="SimSun"/>
                <w:kern w:val="2"/>
                <w:szCs w:val="22"/>
                <w:lang w:val="en-US"/>
              </w:rPr>
            </w:pPr>
            <w:r w:rsidRPr="003B00B4">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DA7D60F" w14:textId="77777777" w:rsidR="00C10645" w:rsidRDefault="00C10645" w:rsidP="00C8241B">
            <w:pPr>
              <w:pStyle w:val="TAC"/>
              <w:rPr>
                <w:rFonts w:eastAsia="SimSun"/>
                <w:lang w:val="en-US" w:eastAsia="zh-CN" w:bidi="ar"/>
              </w:rPr>
            </w:pPr>
            <w:r>
              <w:rPr>
                <w:rFonts w:cs="Arial"/>
                <w:szCs w:val="18"/>
              </w:rPr>
              <w:t>5, 10, 15, 20, 25, 30, 35, 40</w:t>
            </w:r>
          </w:p>
        </w:tc>
        <w:tc>
          <w:tcPr>
            <w:tcW w:w="1649" w:type="dxa"/>
            <w:tcBorders>
              <w:top w:val="single" w:sz="4" w:space="0" w:color="auto"/>
              <w:left w:val="single" w:sz="4" w:space="0" w:color="auto"/>
              <w:bottom w:val="nil"/>
              <w:right w:val="single" w:sz="4" w:space="0" w:color="auto"/>
            </w:tcBorders>
            <w:vAlign w:val="center"/>
          </w:tcPr>
          <w:p w14:paraId="7ACBC00F" w14:textId="77777777" w:rsidR="00C10645" w:rsidRDefault="00C10645" w:rsidP="00C8241B">
            <w:pPr>
              <w:pStyle w:val="TAC"/>
              <w:rPr>
                <w:rFonts w:eastAsia="SimSun"/>
                <w:kern w:val="2"/>
                <w:szCs w:val="22"/>
                <w:lang w:val="en-US" w:eastAsia="zh-CN"/>
              </w:rPr>
            </w:pPr>
            <w:r>
              <w:rPr>
                <w:rFonts w:hint="eastAsia"/>
                <w:szCs w:val="18"/>
                <w:lang w:val="en-US" w:eastAsia="zh-CN"/>
              </w:rPr>
              <w:t>0</w:t>
            </w:r>
          </w:p>
        </w:tc>
      </w:tr>
      <w:tr w:rsidR="00C10645" w14:paraId="74BE1DAE" w14:textId="77777777" w:rsidTr="00C8241B">
        <w:trPr>
          <w:trHeight w:val="29"/>
        </w:trPr>
        <w:tc>
          <w:tcPr>
            <w:tcW w:w="1848" w:type="dxa"/>
            <w:tcBorders>
              <w:top w:val="nil"/>
              <w:left w:val="single" w:sz="4" w:space="0" w:color="auto"/>
              <w:bottom w:val="nil"/>
              <w:right w:val="single" w:sz="4" w:space="0" w:color="auto"/>
            </w:tcBorders>
            <w:vAlign w:val="center"/>
          </w:tcPr>
          <w:p w14:paraId="46C3FDDF"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7EF2143"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DBEB98" w14:textId="77777777" w:rsidR="00C10645" w:rsidRDefault="00C10645" w:rsidP="00C8241B">
            <w:pPr>
              <w:pStyle w:val="TAC"/>
              <w:rPr>
                <w:rFonts w:eastAsia="SimSun"/>
                <w:kern w:val="2"/>
                <w:szCs w:val="22"/>
                <w:lang w:val="en-US"/>
              </w:rPr>
            </w:pPr>
            <w:r w:rsidRPr="003B00B4">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1EEA0169" w14:textId="77777777" w:rsidR="00C10645" w:rsidRDefault="00C10645" w:rsidP="00C8241B">
            <w:pPr>
              <w:pStyle w:val="TAC"/>
              <w:rPr>
                <w:rFonts w:eastAsia="SimSun"/>
                <w:lang w:val="en-US" w:eastAsia="zh-CN" w:bidi="ar"/>
              </w:rPr>
            </w:pPr>
            <w:r>
              <w:rPr>
                <w:rFonts w:cs="Arial"/>
                <w:szCs w:val="18"/>
              </w:rPr>
              <w:t>5, 10, 15, 20, 25</w:t>
            </w:r>
          </w:p>
        </w:tc>
        <w:tc>
          <w:tcPr>
            <w:tcW w:w="1649" w:type="dxa"/>
            <w:tcBorders>
              <w:top w:val="nil"/>
              <w:left w:val="single" w:sz="4" w:space="0" w:color="auto"/>
              <w:bottom w:val="nil"/>
              <w:right w:val="single" w:sz="4" w:space="0" w:color="auto"/>
            </w:tcBorders>
            <w:vAlign w:val="center"/>
          </w:tcPr>
          <w:p w14:paraId="1244CECC" w14:textId="77777777" w:rsidR="00C10645" w:rsidRDefault="00C10645" w:rsidP="00C8241B">
            <w:pPr>
              <w:pStyle w:val="TAC"/>
              <w:rPr>
                <w:rFonts w:eastAsia="SimSun"/>
                <w:kern w:val="2"/>
                <w:szCs w:val="22"/>
                <w:lang w:val="en-US" w:eastAsia="zh-CN"/>
              </w:rPr>
            </w:pPr>
          </w:p>
        </w:tc>
      </w:tr>
      <w:tr w:rsidR="00C10645" w14:paraId="45CF20BD"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3C85978B"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C1388BC"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717AF3" w14:textId="77777777" w:rsidR="00C10645" w:rsidRDefault="00C10645" w:rsidP="00C8241B">
            <w:pPr>
              <w:pStyle w:val="TAC"/>
              <w:rPr>
                <w:rFonts w:eastAsia="SimSun"/>
                <w:kern w:val="2"/>
                <w:szCs w:val="22"/>
                <w:lang w:val="en-US"/>
              </w:rPr>
            </w:pPr>
            <w:r w:rsidRPr="003B00B4">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086906C" w14:textId="77777777" w:rsidR="00C10645" w:rsidRDefault="00C10645" w:rsidP="00C8241B">
            <w:pPr>
              <w:pStyle w:val="TAC"/>
              <w:rPr>
                <w:rFonts w:eastAsia="SimSun"/>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55F5866" w14:textId="77777777" w:rsidR="00C10645" w:rsidRDefault="00C10645" w:rsidP="00C8241B">
            <w:pPr>
              <w:pStyle w:val="TAC"/>
              <w:rPr>
                <w:rFonts w:eastAsia="SimSun"/>
                <w:kern w:val="2"/>
                <w:szCs w:val="22"/>
                <w:lang w:val="en-US" w:eastAsia="zh-CN"/>
              </w:rPr>
            </w:pPr>
          </w:p>
        </w:tc>
      </w:tr>
      <w:tr w:rsidR="00C10645" w14:paraId="7B80BD31"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3627CAC7" w14:textId="77777777" w:rsidR="00C10645" w:rsidRDefault="00C10645" w:rsidP="00C8241B">
            <w:pPr>
              <w:pStyle w:val="TAC"/>
              <w:rPr>
                <w:rFonts w:eastAsia="SimSun"/>
                <w:kern w:val="2"/>
                <w:szCs w:val="22"/>
                <w:lang w:val="en-US"/>
              </w:rPr>
            </w:pPr>
            <w:r>
              <w:rPr>
                <w:rFonts w:eastAsia="SimSun"/>
                <w:kern w:val="2"/>
                <w:szCs w:val="22"/>
                <w:lang w:val="en-US"/>
              </w:rPr>
              <w:t>CA_n66(2A)-n70A-n77A</w:t>
            </w:r>
          </w:p>
        </w:tc>
        <w:tc>
          <w:tcPr>
            <w:tcW w:w="1878" w:type="dxa"/>
            <w:tcBorders>
              <w:top w:val="single" w:sz="4" w:space="0" w:color="auto"/>
              <w:left w:val="single" w:sz="4" w:space="0" w:color="auto"/>
              <w:bottom w:val="nil"/>
              <w:right w:val="single" w:sz="4" w:space="0" w:color="auto"/>
            </w:tcBorders>
            <w:vAlign w:val="center"/>
          </w:tcPr>
          <w:p w14:paraId="2F9AFF26" w14:textId="77777777" w:rsidR="00C10645" w:rsidRDefault="00C10645" w:rsidP="00C8241B">
            <w:pPr>
              <w:pStyle w:val="TAC"/>
              <w:rPr>
                <w:rFonts w:eastAsia="SimSun"/>
                <w:kern w:val="2"/>
                <w:szCs w:val="22"/>
                <w:lang w:val="en-US"/>
              </w:rPr>
            </w:pPr>
            <w:r>
              <w:rPr>
                <w:rFonts w:eastAsia="SimSun"/>
                <w:kern w:val="2"/>
                <w:szCs w:val="22"/>
                <w:lang w:val="en-US"/>
              </w:rPr>
              <w:t>CA_n66A-n77A</w:t>
            </w:r>
          </w:p>
          <w:p w14:paraId="683B19E3" w14:textId="77777777" w:rsidR="00C10645" w:rsidRDefault="00C10645" w:rsidP="00C8241B">
            <w:pPr>
              <w:pStyle w:val="TAC"/>
              <w:rPr>
                <w:rFonts w:eastAsia="SimSun"/>
                <w:kern w:val="2"/>
                <w:szCs w:val="22"/>
                <w:lang w:val="en-US"/>
              </w:rPr>
            </w:pPr>
            <w:r>
              <w:rPr>
                <w:rFonts w:eastAsia="SimSun"/>
                <w:kern w:val="2"/>
                <w:szCs w:val="22"/>
                <w:lang w:val="en-US"/>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3E5D0570" w14:textId="77777777" w:rsidR="00C10645" w:rsidRDefault="00C10645" w:rsidP="00C8241B">
            <w:pPr>
              <w:pStyle w:val="TAC"/>
              <w:rPr>
                <w:rFonts w:eastAsia="SimSun"/>
                <w:kern w:val="2"/>
                <w:szCs w:val="22"/>
                <w:lang w:val="en-US"/>
              </w:rPr>
            </w:pPr>
            <w:r>
              <w:rPr>
                <w:rFonts w:cs="Arial"/>
                <w:szCs w:val="18"/>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1A669B7" w14:textId="77777777" w:rsidR="00C10645" w:rsidRDefault="00C10645" w:rsidP="00C8241B">
            <w:pPr>
              <w:pStyle w:val="TAC"/>
              <w:rPr>
                <w:rFonts w:eastAsia="SimSun"/>
                <w:lang w:val="en-US" w:eastAsia="zh-CN" w:bidi="ar"/>
              </w:rPr>
            </w:pPr>
            <w:r>
              <w:rPr>
                <w:rFonts w:cs="Arial"/>
                <w:szCs w:val="18"/>
              </w:rPr>
              <w:t>CA_n66(2A)_BCS0</w:t>
            </w:r>
          </w:p>
        </w:tc>
        <w:tc>
          <w:tcPr>
            <w:tcW w:w="1649" w:type="dxa"/>
            <w:tcBorders>
              <w:top w:val="single" w:sz="4" w:space="0" w:color="auto"/>
              <w:left w:val="single" w:sz="4" w:space="0" w:color="auto"/>
              <w:bottom w:val="nil"/>
              <w:right w:val="single" w:sz="4" w:space="0" w:color="auto"/>
            </w:tcBorders>
            <w:vAlign w:val="center"/>
          </w:tcPr>
          <w:p w14:paraId="383244A8" w14:textId="77777777" w:rsidR="00C10645"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14:paraId="0B39942F" w14:textId="77777777" w:rsidTr="00C8241B">
        <w:trPr>
          <w:trHeight w:val="29"/>
        </w:trPr>
        <w:tc>
          <w:tcPr>
            <w:tcW w:w="1848" w:type="dxa"/>
            <w:tcBorders>
              <w:top w:val="nil"/>
              <w:left w:val="single" w:sz="4" w:space="0" w:color="auto"/>
              <w:bottom w:val="nil"/>
              <w:right w:val="single" w:sz="4" w:space="0" w:color="auto"/>
            </w:tcBorders>
            <w:vAlign w:val="center"/>
          </w:tcPr>
          <w:p w14:paraId="14E6EAAD"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9C5BBA5"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BCB01D" w14:textId="77777777" w:rsidR="00C10645" w:rsidRDefault="00C10645" w:rsidP="00C8241B">
            <w:pPr>
              <w:pStyle w:val="TAC"/>
              <w:rPr>
                <w:rFonts w:eastAsia="SimSun"/>
                <w:kern w:val="2"/>
                <w:szCs w:val="22"/>
                <w:lang w:val="en-US"/>
              </w:rPr>
            </w:pPr>
            <w:r>
              <w:rPr>
                <w:rFonts w:cs="Arial"/>
                <w:szCs w:val="18"/>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2EBD1616" w14:textId="77777777" w:rsidR="00C10645" w:rsidRDefault="00C10645" w:rsidP="00C8241B">
            <w:pPr>
              <w:pStyle w:val="TAC"/>
              <w:rPr>
                <w:rFonts w:eastAsia="SimSun"/>
                <w:lang w:val="en-US" w:eastAsia="zh-CN" w:bidi="ar"/>
              </w:rPr>
            </w:pPr>
            <w:r>
              <w:rPr>
                <w:rFonts w:cs="Arial"/>
                <w:szCs w:val="18"/>
              </w:rPr>
              <w:t>5, 10, 15, 20, 25</w:t>
            </w:r>
          </w:p>
        </w:tc>
        <w:tc>
          <w:tcPr>
            <w:tcW w:w="1649" w:type="dxa"/>
            <w:tcBorders>
              <w:top w:val="nil"/>
              <w:left w:val="single" w:sz="4" w:space="0" w:color="auto"/>
              <w:bottom w:val="nil"/>
              <w:right w:val="single" w:sz="4" w:space="0" w:color="auto"/>
            </w:tcBorders>
            <w:vAlign w:val="center"/>
          </w:tcPr>
          <w:p w14:paraId="270523C2" w14:textId="77777777" w:rsidR="00C10645" w:rsidRDefault="00C10645" w:rsidP="00C8241B">
            <w:pPr>
              <w:pStyle w:val="TAC"/>
              <w:rPr>
                <w:rFonts w:eastAsia="SimSun"/>
                <w:kern w:val="2"/>
                <w:szCs w:val="22"/>
                <w:lang w:val="en-US" w:eastAsia="zh-CN"/>
              </w:rPr>
            </w:pPr>
          </w:p>
        </w:tc>
      </w:tr>
      <w:tr w:rsidR="00C10645" w14:paraId="5FDB2BF4"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3AF68639"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E88068F"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706B39" w14:textId="77777777" w:rsidR="00C10645" w:rsidRDefault="00C10645" w:rsidP="00C8241B">
            <w:pPr>
              <w:pStyle w:val="TAC"/>
              <w:rPr>
                <w:rFonts w:eastAsia="SimSun"/>
                <w:kern w:val="2"/>
                <w:szCs w:val="22"/>
                <w:lang w:val="en-US"/>
              </w:rPr>
            </w:pPr>
            <w:r>
              <w:rPr>
                <w:rFonts w:cs="Arial"/>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ACE4A4A" w14:textId="77777777" w:rsidR="00C10645" w:rsidRDefault="00C10645" w:rsidP="00C8241B">
            <w:pPr>
              <w:pStyle w:val="TAC"/>
              <w:rPr>
                <w:rFonts w:eastAsia="SimSun"/>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704D7E5" w14:textId="77777777" w:rsidR="00C10645" w:rsidRDefault="00C10645" w:rsidP="00C8241B">
            <w:pPr>
              <w:pStyle w:val="TAC"/>
              <w:rPr>
                <w:rFonts w:eastAsia="SimSun"/>
                <w:kern w:val="2"/>
                <w:szCs w:val="22"/>
                <w:lang w:val="en-US" w:eastAsia="zh-CN"/>
              </w:rPr>
            </w:pPr>
          </w:p>
        </w:tc>
      </w:tr>
      <w:tr w:rsidR="00C10645" w14:paraId="02CD5434" w14:textId="77777777" w:rsidTr="00C8241B">
        <w:trPr>
          <w:trHeight w:val="29"/>
        </w:trPr>
        <w:tc>
          <w:tcPr>
            <w:tcW w:w="1848" w:type="dxa"/>
            <w:tcBorders>
              <w:top w:val="nil"/>
              <w:left w:val="single" w:sz="4" w:space="0" w:color="auto"/>
              <w:bottom w:val="nil"/>
              <w:right w:val="single" w:sz="4" w:space="0" w:color="auto"/>
            </w:tcBorders>
            <w:vAlign w:val="center"/>
          </w:tcPr>
          <w:p w14:paraId="76321F95" w14:textId="77777777" w:rsidR="00C10645" w:rsidRDefault="00C10645" w:rsidP="00C8241B">
            <w:pPr>
              <w:pStyle w:val="TAC"/>
              <w:rPr>
                <w:rFonts w:eastAsia="SimSun"/>
                <w:lang w:val="en-US"/>
              </w:rPr>
            </w:pPr>
            <w:r>
              <w:rPr>
                <w:rFonts w:eastAsia="SimSun"/>
                <w:lang w:val="en-US"/>
              </w:rPr>
              <w:t>CA_n66A-n71A-n77A</w:t>
            </w:r>
          </w:p>
        </w:tc>
        <w:tc>
          <w:tcPr>
            <w:tcW w:w="1878" w:type="dxa"/>
            <w:tcBorders>
              <w:top w:val="nil"/>
              <w:left w:val="single" w:sz="4" w:space="0" w:color="auto"/>
              <w:bottom w:val="nil"/>
              <w:right w:val="single" w:sz="4" w:space="0" w:color="auto"/>
            </w:tcBorders>
            <w:vAlign w:val="center"/>
          </w:tcPr>
          <w:p w14:paraId="7BF27F33" w14:textId="77777777" w:rsidR="00C10645" w:rsidRPr="003B00B4" w:rsidRDefault="00C10645" w:rsidP="00C8241B">
            <w:pPr>
              <w:pStyle w:val="TAC"/>
              <w:rPr>
                <w:rFonts w:eastAsia="SimSun"/>
                <w:vertAlign w:val="superscript"/>
                <w:lang w:val="en-US"/>
              </w:rPr>
            </w:pPr>
            <w:r w:rsidRPr="007D54F5">
              <w:rPr>
                <w:rFonts w:eastAsia="SimSun"/>
                <w:lang w:val="en-US"/>
              </w:rPr>
              <w:t>n77</w:t>
            </w:r>
            <w:r w:rsidRPr="007D54F5">
              <w:rPr>
                <w:rFonts w:eastAsia="SimSun"/>
                <w:vertAlign w:val="superscript"/>
                <w:lang w:val="en-US"/>
              </w:rPr>
              <w:t>7,9</w:t>
            </w:r>
          </w:p>
          <w:p w14:paraId="2106D345" w14:textId="77777777" w:rsidR="00C10645" w:rsidRPr="007D54F5" w:rsidRDefault="00C10645" w:rsidP="00C8241B">
            <w:pPr>
              <w:pStyle w:val="TAC"/>
              <w:rPr>
                <w:rFonts w:eastAsia="SimSun"/>
                <w:lang w:val="en-US"/>
              </w:rPr>
            </w:pPr>
            <w:r w:rsidRPr="007D54F5">
              <w:rPr>
                <w:rFonts w:eastAsia="SimSun"/>
                <w:lang w:val="en-US"/>
              </w:rPr>
              <w:t>CA_n66A-n71A</w:t>
            </w:r>
          </w:p>
          <w:p w14:paraId="1DE3CEC4" w14:textId="77777777" w:rsidR="00C10645" w:rsidRPr="007D54F5" w:rsidRDefault="00C10645" w:rsidP="00C8241B">
            <w:pPr>
              <w:pStyle w:val="TAC"/>
              <w:rPr>
                <w:rFonts w:eastAsia="SimSun"/>
                <w:lang w:val="en-US"/>
              </w:rPr>
            </w:pPr>
            <w:r w:rsidRPr="007D54F5">
              <w:rPr>
                <w:rFonts w:eastAsia="SimSun"/>
                <w:lang w:val="en-US"/>
              </w:rPr>
              <w:t>CA_n66A-n77A</w:t>
            </w:r>
            <w:r w:rsidRPr="007D54F5">
              <w:rPr>
                <w:vertAlign w:val="superscript"/>
                <w:lang w:val="en-US"/>
              </w:rPr>
              <w:t>7</w:t>
            </w:r>
          </w:p>
          <w:p w14:paraId="478000BB" w14:textId="77777777" w:rsidR="00C10645" w:rsidRDefault="00C10645" w:rsidP="00C8241B">
            <w:pPr>
              <w:pStyle w:val="TAC"/>
              <w:rPr>
                <w:rFonts w:eastAsia="SimSun"/>
                <w:lang w:val="en-US"/>
              </w:rPr>
            </w:pPr>
            <w:r w:rsidRPr="007D54F5">
              <w:rPr>
                <w:rFonts w:eastAsia="SimSun"/>
                <w:lang w:val="en-US"/>
              </w:rPr>
              <w:t>CA_n71A-n77A</w:t>
            </w:r>
            <w:r w:rsidRPr="007D54F5">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4A8E35F" w14:textId="77777777" w:rsidR="00C10645" w:rsidRDefault="00C10645" w:rsidP="00C8241B">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E277A65" w14:textId="77777777" w:rsidR="00C10645" w:rsidRDefault="00C10645" w:rsidP="00C8241B">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B8F4816" w14:textId="77777777" w:rsidR="00C10645"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14:paraId="3F2DAD6D" w14:textId="77777777" w:rsidTr="00C8241B">
        <w:trPr>
          <w:trHeight w:val="29"/>
        </w:trPr>
        <w:tc>
          <w:tcPr>
            <w:tcW w:w="1848" w:type="dxa"/>
            <w:tcBorders>
              <w:top w:val="nil"/>
              <w:left w:val="single" w:sz="4" w:space="0" w:color="auto"/>
              <w:bottom w:val="nil"/>
              <w:right w:val="single" w:sz="4" w:space="0" w:color="auto"/>
            </w:tcBorders>
            <w:vAlign w:val="center"/>
          </w:tcPr>
          <w:p w14:paraId="1A240B10" w14:textId="77777777" w:rsidR="00C10645" w:rsidRDefault="00C10645" w:rsidP="00C8241B">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73C912D1" w14:textId="77777777" w:rsidR="00C10645" w:rsidRDefault="00C10645" w:rsidP="00C8241B">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E3E101" w14:textId="77777777" w:rsidR="00C10645" w:rsidRDefault="00C10645" w:rsidP="00C8241B">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83B8741" w14:textId="77777777" w:rsidR="00C10645" w:rsidRDefault="00C10645" w:rsidP="00C8241B">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7EC0A2AC" w14:textId="77777777" w:rsidR="00C10645" w:rsidRDefault="00C10645" w:rsidP="00C8241B">
            <w:pPr>
              <w:pStyle w:val="TAC"/>
              <w:rPr>
                <w:rFonts w:eastAsia="SimSun"/>
                <w:kern w:val="2"/>
                <w:szCs w:val="22"/>
                <w:lang w:val="en-US" w:eastAsia="zh-CN"/>
              </w:rPr>
            </w:pPr>
          </w:p>
        </w:tc>
      </w:tr>
      <w:tr w:rsidR="00C10645" w14:paraId="29749699" w14:textId="77777777" w:rsidTr="00C8241B">
        <w:trPr>
          <w:trHeight w:val="29"/>
        </w:trPr>
        <w:tc>
          <w:tcPr>
            <w:tcW w:w="1848" w:type="dxa"/>
            <w:tcBorders>
              <w:top w:val="nil"/>
              <w:left w:val="single" w:sz="4" w:space="0" w:color="auto"/>
              <w:bottom w:val="nil"/>
              <w:right w:val="single" w:sz="4" w:space="0" w:color="auto"/>
            </w:tcBorders>
            <w:vAlign w:val="center"/>
          </w:tcPr>
          <w:p w14:paraId="5662FBB3" w14:textId="77777777" w:rsidR="00C10645" w:rsidRDefault="00C10645" w:rsidP="00C8241B">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2E5ED859" w14:textId="77777777" w:rsidR="00C10645" w:rsidRDefault="00C10645" w:rsidP="00C8241B">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9E8B67" w14:textId="77777777" w:rsidR="00C10645" w:rsidRDefault="00C10645" w:rsidP="00C8241B">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856A351" w14:textId="77777777" w:rsidR="00C10645" w:rsidRDefault="00C10645" w:rsidP="00C8241B">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EC43D68" w14:textId="77777777" w:rsidR="00C10645" w:rsidRDefault="00C10645" w:rsidP="00C8241B">
            <w:pPr>
              <w:pStyle w:val="TAC"/>
              <w:rPr>
                <w:rFonts w:eastAsia="SimSun"/>
                <w:kern w:val="2"/>
                <w:szCs w:val="22"/>
                <w:lang w:val="en-US" w:eastAsia="zh-CN"/>
              </w:rPr>
            </w:pPr>
          </w:p>
        </w:tc>
      </w:tr>
      <w:tr w:rsidR="00C10645" w14:paraId="7E3A7C14" w14:textId="77777777" w:rsidTr="00C8241B">
        <w:trPr>
          <w:trHeight w:val="29"/>
        </w:trPr>
        <w:tc>
          <w:tcPr>
            <w:tcW w:w="1848" w:type="dxa"/>
            <w:tcBorders>
              <w:top w:val="nil"/>
              <w:left w:val="single" w:sz="4" w:space="0" w:color="auto"/>
              <w:bottom w:val="nil"/>
              <w:right w:val="single" w:sz="4" w:space="0" w:color="auto"/>
            </w:tcBorders>
            <w:vAlign w:val="center"/>
          </w:tcPr>
          <w:p w14:paraId="78C240EC"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4F4199AA"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B0F962" w14:textId="77777777" w:rsidR="00C10645" w:rsidRDefault="00C10645" w:rsidP="00C8241B">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A5BEA48" w14:textId="77777777" w:rsidR="00C10645" w:rsidRDefault="00C10645" w:rsidP="00C8241B">
            <w:pPr>
              <w:pStyle w:val="TAC"/>
              <w:rPr>
                <w:lang w:val="en-US" w:eastAsia="zh-CN" w:bidi="ar"/>
              </w:rPr>
            </w:pPr>
            <w:r>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3337C983" w14:textId="77777777" w:rsidR="00C10645" w:rsidRDefault="00C10645" w:rsidP="00C8241B">
            <w:pPr>
              <w:pStyle w:val="TAC"/>
              <w:rPr>
                <w:lang w:val="en-US" w:eastAsia="zh-CN"/>
              </w:rPr>
            </w:pPr>
            <w:r>
              <w:rPr>
                <w:lang w:val="en-US" w:eastAsia="zh-CN"/>
              </w:rPr>
              <w:t>4 and 5</w:t>
            </w:r>
          </w:p>
        </w:tc>
      </w:tr>
      <w:tr w:rsidR="00C10645" w14:paraId="06556A08" w14:textId="77777777" w:rsidTr="00C8241B">
        <w:trPr>
          <w:trHeight w:val="29"/>
        </w:trPr>
        <w:tc>
          <w:tcPr>
            <w:tcW w:w="1848" w:type="dxa"/>
            <w:tcBorders>
              <w:top w:val="nil"/>
              <w:left w:val="single" w:sz="4" w:space="0" w:color="auto"/>
              <w:bottom w:val="nil"/>
              <w:right w:val="single" w:sz="4" w:space="0" w:color="auto"/>
            </w:tcBorders>
            <w:vAlign w:val="center"/>
          </w:tcPr>
          <w:p w14:paraId="24B71523"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1EB29B96"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0781FD" w14:textId="77777777" w:rsidR="00C10645" w:rsidRDefault="00C10645" w:rsidP="00C8241B">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C129F1A" w14:textId="77777777" w:rsidR="00C10645" w:rsidRDefault="00C10645" w:rsidP="00C8241B">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016E7A45" w14:textId="77777777" w:rsidR="00C10645" w:rsidRDefault="00C10645" w:rsidP="00C8241B">
            <w:pPr>
              <w:pStyle w:val="TAC"/>
              <w:rPr>
                <w:lang w:val="en-US" w:eastAsia="zh-CN"/>
              </w:rPr>
            </w:pPr>
          </w:p>
        </w:tc>
      </w:tr>
      <w:tr w:rsidR="00C10645" w14:paraId="54F592C9"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15D17AE5" w14:textId="77777777" w:rsidR="00C10645" w:rsidRDefault="00C10645" w:rsidP="00C8241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06454D4"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1714F9" w14:textId="77777777" w:rsidR="00C10645" w:rsidRDefault="00C10645" w:rsidP="00C8241B">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48C7D35" w14:textId="77777777" w:rsidR="00C10645" w:rsidRDefault="00C10645" w:rsidP="00C8241B">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5CAC318B" w14:textId="77777777" w:rsidR="00C10645" w:rsidRDefault="00C10645" w:rsidP="00C8241B">
            <w:pPr>
              <w:pStyle w:val="TAC"/>
              <w:rPr>
                <w:lang w:val="en-US" w:eastAsia="zh-CN"/>
              </w:rPr>
            </w:pPr>
          </w:p>
        </w:tc>
      </w:tr>
      <w:tr w:rsidR="00C10645" w14:paraId="2BD07ABF"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6C0D1B6F" w14:textId="77777777" w:rsidR="00C10645" w:rsidRDefault="00C10645" w:rsidP="00C8241B">
            <w:pPr>
              <w:pStyle w:val="TAC"/>
              <w:rPr>
                <w:rFonts w:eastAsia="SimSun"/>
                <w:lang w:val="en-US"/>
              </w:rPr>
            </w:pPr>
            <w:r>
              <w:rPr>
                <w:rFonts w:eastAsia="SimSun"/>
                <w:lang w:val="en-US"/>
              </w:rPr>
              <w:t>CA_n66A-n71B-n77A</w:t>
            </w:r>
          </w:p>
        </w:tc>
        <w:tc>
          <w:tcPr>
            <w:tcW w:w="1878" w:type="dxa"/>
            <w:tcBorders>
              <w:top w:val="single" w:sz="4" w:space="0" w:color="auto"/>
              <w:left w:val="single" w:sz="4" w:space="0" w:color="auto"/>
              <w:bottom w:val="nil"/>
              <w:right w:val="single" w:sz="4" w:space="0" w:color="auto"/>
            </w:tcBorders>
            <w:vAlign w:val="center"/>
          </w:tcPr>
          <w:p w14:paraId="4DE2592D" w14:textId="77777777" w:rsidR="00C10645" w:rsidRDefault="00C10645" w:rsidP="00C8241B">
            <w:pPr>
              <w:pStyle w:val="TAC"/>
            </w:pPr>
            <w:r>
              <w:t>CA_n66A-n71A</w:t>
            </w:r>
          </w:p>
          <w:p w14:paraId="7F83E3E4" w14:textId="77777777" w:rsidR="00C10645" w:rsidRDefault="00C10645" w:rsidP="00C8241B">
            <w:pPr>
              <w:pStyle w:val="TAC"/>
            </w:pPr>
            <w:r>
              <w:t>CA_n66A-n77A</w:t>
            </w:r>
          </w:p>
          <w:p w14:paraId="01CAAC26" w14:textId="77777777" w:rsidR="00C10645" w:rsidRDefault="00C10645" w:rsidP="00C8241B">
            <w:pPr>
              <w:pStyle w:val="TAC"/>
            </w:pPr>
            <w: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73AED45" w14:textId="77777777" w:rsidR="00C10645" w:rsidRDefault="00C10645" w:rsidP="00C8241B">
            <w:pPr>
              <w:pStyle w:val="TAC"/>
              <w:rPr>
                <w:rFonts w:eastAsia="SimSun"/>
                <w:kern w:val="2"/>
                <w:szCs w:val="22"/>
                <w:lang w:val="en-US"/>
              </w:rPr>
            </w:pPr>
            <w:r>
              <w:rPr>
                <w:rFonts w:eastAsia="SimSun" w:cs="Arial"/>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AAD4424" w14:textId="77777777" w:rsidR="00C10645" w:rsidRDefault="00C10645" w:rsidP="00C8241B">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41BDBEA" w14:textId="77777777" w:rsidR="00C10645" w:rsidRDefault="00C10645" w:rsidP="00C8241B">
            <w:pPr>
              <w:pStyle w:val="TAC"/>
              <w:rPr>
                <w:rFonts w:eastAsia="SimSun"/>
                <w:kern w:val="2"/>
                <w:szCs w:val="22"/>
                <w:lang w:val="en-US" w:eastAsia="zh-CN"/>
              </w:rPr>
            </w:pPr>
            <w:r>
              <w:rPr>
                <w:rFonts w:eastAsia="SimSun" w:cs="Arial"/>
                <w:kern w:val="2"/>
                <w:szCs w:val="22"/>
                <w:lang w:val="en-US" w:eastAsia="zh-CN"/>
              </w:rPr>
              <w:t>0</w:t>
            </w:r>
          </w:p>
        </w:tc>
      </w:tr>
      <w:tr w:rsidR="00C10645" w14:paraId="4677FA62" w14:textId="77777777" w:rsidTr="00C8241B">
        <w:trPr>
          <w:trHeight w:val="29"/>
        </w:trPr>
        <w:tc>
          <w:tcPr>
            <w:tcW w:w="1848" w:type="dxa"/>
            <w:tcBorders>
              <w:top w:val="nil"/>
              <w:left w:val="single" w:sz="4" w:space="0" w:color="auto"/>
              <w:bottom w:val="nil"/>
              <w:right w:val="single" w:sz="4" w:space="0" w:color="auto"/>
            </w:tcBorders>
            <w:vAlign w:val="center"/>
          </w:tcPr>
          <w:p w14:paraId="7801C9F3" w14:textId="77777777" w:rsidR="00C10645" w:rsidRDefault="00C10645" w:rsidP="00C8241B">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77AD63F0" w14:textId="77777777" w:rsidR="00C10645" w:rsidRDefault="00C10645" w:rsidP="00C8241B">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DFE759" w14:textId="77777777" w:rsidR="00C10645" w:rsidRDefault="00C10645" w:rsidP="00C8241B">
            <w:pPr>
              <w:pStyle w:val="TAC"/>
              <w:rPr>
                <w:rFonts w:eastAsia="SimSun"/>
                <w:kern w:val="2"/>
                <w:szCs w:val="22"/>
                <w:lang w:val="en-US"/>
              </w:rPr>
            </w:pPr>
            <w:r>
              <w:rPr>
                <w:rFonts w:eastAsia="SimSun" w:cs="Arial"/>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5BB103C" w14:textId="77777777" w:rsidR="00C10645" w:rsidRDefault="00C10645" w:rsidP="00C8241B">
            <w:pPr>
              <w:pStyle w:val="TAC"/>
              <w:rPr>
                <w:rFonts w:ascii="Calibri" w:eastAsia="SimSun" w:hAnsi="Calibri"/>
                <w:kern w:val="2"/>
                <w:sz w:val="21"/>
                <w:szCs w:val="22"/>
                <w:lang w:val="en-US" w:eastAsia="zh-CN"/>
              </w:rPr>
            </w:pPr>
            <w:r>
              <w:rPr>
                <w:rFonts w:eastAsia="SimSun"/>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446A8B8A" w14:textId="77777777" w:rsidR="00C10645" w:rsidRDefault="00C10645" w:rsidP="00C8241B">
            <w:pPr>
              <w:pStyle w:val="TAC"/>
              <w:rPr>
                <w:rFonts w:eastAsia="SimSun"/>
                <w:kern w:val="2"/>
                <w:szCs w:val="22"/>
                <w:lang w:val="en-US" w:eastAsia="zh-CN"/>
              </w:rPr>
            </w:pPr>
          </w:p>
        </w:tc>
      </w:tr>
      <w:tr w:rsidR="00C10645" w14:paraId="58F4EC9D" w14:textId="77777777" w:rsidTr="00C8241B">
        <w:trPr>
          <w:trHeight w:val="29"/>
        </w:trPr>
        <w:tc>
          <w:tcPr>
            <w:tcW w:w="1848" w:type="dxa"/>
            <w:tcBorders>
              <w:top w:val="nil"/>
              <w:left w:val="single" w:sz="4" w:space="0" w:color="auto"/>
              <w:bottom w:val="nil"/>
              <w:right w:val="single" w:sz="4" w:space="0" w:color="auto"/>
            </w:tcBorders>
            <w:vAlign w:val="center"/>
          </w:tcPr>
          <w:p w14:paraId="03CD65DC" w14:textId="77777777" w:rsidR="00C10645" w:rsidRDefault="00C10645" w:rsidP="00C8241B">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79C95DBE" w14:textId="77777777" w:rsidR="00C10645" w:rsidRDefault="00C10645" w:rsidP="00C8241B">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1E4466" w14:textId="77777777" w:rsidR="00C10645" w:rsidRDefault="00C10645" w:rsidP="00C8241B">
            <w:pPr>
              <w:pStyle w:val="TAC"/>
              <w:rPr>
                <w:rFonts w:eastAsia="SimSun"/>
                <w:kern w:val="2"/>
                <w:szCs w:val="22"/>
                <w:lang w:val="en-US"/>
              </w:rPr>
            </w:pPr>
            <w:r>
              <w:rPr>
                <w:rFonts w:eastAsia="SimSun" w:cs="Arial"/>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D32D8FE" w14:textId="77777777" w:rsidR="00C10645" w:rsidRDefault="00C10645" w:rsidP="00C8241B">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2BB5D3E" w14:textId="77777777" w:rsidR="00C10645" w:rsidRDefault="00C10645" w:rsidP="00C8241B">
            <w:pPr>
              <w:pStyle w:val="TAC"/>
              <w:rPr>
                <w:rFonts w:eastAsia="SimSun"/>
                <w:kern w:val="2"/>
                <w:szCs w:val="22"/>
                <w:lang w:val="en-US" w:eastAsia="zh-CN"/>
              </w:rPr>
            </w:pPr>
          </w:p>
        </w:tc>
      </w:tr>
      <w:tr w:rsidR="00C10645" w14:paraId="5D0E8A15" w14:textId="77777777" w:rsidTr="00C8241B">
        <w:trPr>
          <w:trHeight w:val="29"/>
        </w:trPr>
        <w:tc>
          <w:tcPr>
            <w:tcW w:w="1848" w:type="dxa"/>
            <w:tcBorders>
              <w:top w:val="nil"/>
              <w:left w:val="single" w:sz="4" w:space="0" w:color="auto"/>
              <w:bottom w:val="nil"/>
              <w:right w:val="single" w:sz="4" w:space="0" w:color="auto"/>
            </w:tcBorders>
            <w:vAlign w:val="center"/>
          </w:tcPr>
          <w:p w14:paraId="47261BC0" w14:textId="77777777" w:rsidR="00C10645" w:rsidRDefault="00C10645" w:rsidP="00C8241B">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1C0370FD" w14:textId="77777777" w:rsidR="00C10645" w:rsidRDefault="00C10645" w:rsidP="00C8241B">
            <w:pPr>
              <w:pStyle w:val="TAC"/>
            </w:pPr>
            <w:r>
              <w:t>CA_n66A-n71A</w:t>
            </w:r>
          </w:p>
          <w:p w14:paraId="4B126463" w14:textId="77777777" w:rsidR="00C10645" w:rsidRDefault="00C10645" w:rsidP="00C8241B">
            <w:pPr>
              <w:pStyle w:val="TAC"/>
            </w:pPr>
            <w:r>
              <w:t>CA_n66A-n77A</w:t>
            </w:r>
          </w:p>
          <w:p w14:paraId="1BA218F0" w14:textId="77777777" w:rsidR="00C10645" w:rsidRDefault="00C10645" w:rsidP="00C8241B">
            <w:pPr>
              <w:pStyle w:val="TAC"/>
              <w:rPr>
                <w:lang w:val="en-US"/>
              </w:rPr>
            </w:pPr>
            <w: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4A3630A" w14:textId="77777777" w:rsidR="00C10645" w:rsidRDefault="00C10645" w:rsidP="00C8241B">
            <w:pPr>
              <w:pStyle w:val="TAC"/>
              <w:rPr>
                <w:rFonts w:cs="Arial"/>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B1B44C8" w14:textId="77777777" w:rsidR="00C10645" w:rsidRDefault="00C10645" w:rsidP="00C8241B">
            <w:pPr>
              <w:pStyle w:val="TAC"/>
              <w:rPr>
                <w:lang w:val="en-US" w:eastAsia="zh-CN" w:bidi="ar"/>
              </w:rPr>
            </w:pPr>
            <w:r>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602A97CD" w14:textId="77777777" w:rsidR="00C10645" w:rsidRDefault="00C10645" w:rsidP="00C8241B">
            <w:pPr>
              <w:pStyle w:val="TAC"/>
              <w:rPr>
                <w:lang w:val="en-US" w:eastAsia="zh-CN"/>
              </w:rPr>
            </w:pPr>
            <w:r>
              <w:rPr>
                <w:lang w:val="en-US" w:eastAsia="zh-CN"/>
              </w:rPr>
              <w:t>4 and 5</w:t>
            </w:r>
          </w:p>
        </w:tc>
      </w:tr>
      <w:tr w:rsidR="00C10645" w14:paraId="24BCF05F" w14:textId="77777777" w:rsidTr="00C8241B">
        <w:trPr>
          <w:trHeight w:val="29"/>
        </w:trPr>
        <w:tc>
          <w:tcPr>
            <w:tcW w:w="1848" w:type="dxa"/>
            <w:tcBorders>
              <w:top w:val="nil"/>
              <w:left w:val="single" w:sz="4" w:space="0" w:color="auto"/>
              <w:bottom w:val="nil"/>
              <w:right w:val="single" w:sz="4" w:space="0" w:color="auto"/>
            </w:tcBorders>
            <w:vAlign w:val="center"/>
          </w:tcPr>
          <w:p w14:paraId="11D43614"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152B46B4"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442C07" w14:textId="77777777" w:rsidR="00C10645" w:rsidRDefault="00C10645" w:rsidP="00C8241B">
            <w:pPr>
              <w:pStyle w:val="TAC"/>
              <w:rPr>
                <w:rFonts w:cs="Arial"/>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A59CAB5" w14:textId="77777777" w:rsidR="00C10645" w:rsidRDefault="00C10645" w:rsidP="00C8241B">
            <w:pPr>
              <w:pStyle w:val="TAC"/>
              <w:rPr>
                <w:lang w:val="en-US" w:eastAsia="zh-CN" w:bidi="ar"/>
              </w:rPr>
            </w:pPr>
            <w:r>
              <w:rPr>
                <w:lang w:val="en-US" w:eastAsia="zh-CN" w:bidi="ar"/>
              </w:rPr>
              <w:t>CA_n71B BCS 4 and 5</w:t>
            </w:r>
          </w:p>
        </w:tc>
        <w:tc>
          <w:tcPr>
            <w:tcW w:w="1649" w:type="dxa"/>
            <w:tcBorders>
              <w:top w:val="nil"/>
              <w:left w:val="single" w:sz="4" w:space="0" w:color="auto"/>
              <w:bottom w:val="nil"/>
              <w:right w:val="single" w:sz="4" w:space="0" w:color="auto"/>
            </w:tcBorders>
            <w:vAlign w:val="center"/>
          </w:tcPr>
          <w:p w14:paraId="51C24424" w14:textId="77777777" w:rsidR="00C10645" w:rsidRDefault="00C10645" w:rsidP="00C8241B">
            <w:pPr>
              <w:pStyle w:val="TAC"/>
              <w:rPr>
                <w:lang w:val="en-US" w:eastAsia="zh-CN"/>
              </w:rPr>
            </w:pPr>
          </w:p>
        </w:tc>
      </w:tr>
      <w:tr w:rsidR="00C10645" w14:paraId="6A4D3BE3"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7F5E3770" w14:textId="77777777" w:rsidR="00C10645" w:rsidRDefault="00C10645" w:rsidP="00C8241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C81B61A"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33EB5E" w14:textId="77777777" w:rsidR="00C10645" w:rsidRDefault="00C10645" w:rsidP="00C8241B">
            <w:pPr>
              <w:pStyle w:val="TAC"/>
              <w:rPr>
                <w:rFonts w:cs="Arial"/>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DD972E1" w14:textId="77777777" w:rsidR="00C10645" w:rsidRDefault="00C10645" w:rsidP="00C8241B">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3A18F3C9" w14:textId="77777777" w:rsidR="00C10645" w:rsidRDefault="00C10645" w:rsidP="00C8241B">
            <w:pPr>
              <w:pStyle w:val="TAC"/>
              <w:rPr>
                <w:lang w:val="en-US" w:eastAsia="zh-CN"/>
              </w:rPr>
            </w:pPr>
          </w:p>
        </w:tc>
      </w:tr>
      <w:tr w:rsidR="00C10645" w14:paraId="4962D1DE"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2FFF5373" w14:textId="77777777" w:rsidR="00C10645" w:rsidRDefault="00C10645" w:rsidP="00C8241B">
            <w:pPr>
              <w:pStyle w:val="TAC"/>
              <w:rPr>
                <w:rFonts w:eastAsia="SimSun"/>
                <w:lang w:val="en-US"/>
              </w:rPr>
            </w:pPr>
            <w:r>
              <w:rPr>
                <w:rFonts w:eastAsia="SimSun"/>
                <w:lang w:val="en-US"/>
              </w:rPr>
              <w:t>CA_n66A-n71B-n77(2A)</w:t>
            </w:r>
          </w:p>
        </w:tc>
        <w:tc>
          <w:tcPr>
            <w:tcW w:w="1878" w:type="dxa"/>
            <w:tcBorders>
              <w:top w:val="single" w:sz="4" w:space="0" w:color="auto"/>
              <w:left w:val="single" w:sz="4" w:space="0" w:color="auto"/>
              <w:bottom w:val="nil"/>
              <w:right w:val="single" w:sz="4" w:space="0" w:color="auto"/>
            </w:tcBorders>
            <w:vAlign w:val="center"/>
          </w:tcPr>
          <w:p w14:paraId="71313066" w14:textId="77777777" w:rsidR="00C10645" w:rsidRDefault="00C10645" w:rsidP="00C8241B">
            <w:pPr>
              <w:pStyle w:val="TAC"/>
            </w:pPr>
            <w:r>
              <w:t>CA_n66A-n71A</w:t>
            </w:r>
          </w:p>
          <w:p w14:paraId="071AC027" w14:textId="77777777" w:rsidR="00C10645" w:rsidRDefault="00C10645" w:rsidP="00C8241B">
            <w:pPr>
              <w:pStyle w:val="TAC"/>
            </w:pPr>
            <w:r>
              <w:t>CA_n66A-n77A</w:t>
            </w:r>
          </w:p>
          <w:p w14:paraId="284A5ED4" w14:textId="77777777" w:rsidR="00C10645" w:rsidRDefault="00C10645" w:rsidP="00C8241B">
            <w:pPr>
              <w:pStyle w:val="TAC"/>
            </w:pPr>
            <w: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824A981" w14:textId="77777777" w:rsidR="00C10645" w:rsidRDefault="00C10645" w:rsidP="00C8241B">
            <w:pPr>
              <w:pStyle w:val="TAC"/>
              <w:rPr>
                <w:rFonts w:eastAsia="SimSun" w:cs="Arial"/>
                <w:kern w:val="2"/>
                <w:szCs w:val="22"/>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187A66F" w14:textId="77777777" w:rsidR="00C10645" w:rsidRDefault="00C10645" w:rsidP="00C8241B">
            <w:pPr>
              <w:pStyle w:val="TAC"/>
              <w:rPr>
                <w:rFonts w:eastAsia="SimSun"/>
                <w:lang w:val="en-US" w:eastAsia="zh-CN" w:bidi="ar"/>
              </w:rPr>
            </w:pPr>
            <w:r>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0C08D1BC" w14:textId="77777777" w:rsidR="00C10645" w:rsidRDefault="00C10645" w:rsidP="00C8241B">
            <w:pPr>
              <w:pStyle w:val="TAC"/>
              <w:rPr>
                <w:rFonts w:eastAsia="SimSun" w:cs="Arial"/>
                <w:kern w:val="2"/>
                <w:szCs w:val="22"/>
                <w:lang w:val="en-US" w:eastAsia="zh-CN"/>
              </w:rPr>
            </w:pPr>
            <w:r>
              <w:rPr>
                <w:lang w:val="en-US" w:eastAsia="zh-CN"/>
              </w:rPr>
              <w:t>4 and 5</w:t>
            </w:r>
          </w:p>
        </w:tc>
      </w:tr>
      <w:tr w:rsidR="00C10645" w14:paraId="7C874249" w14:textId="77777777" w:rsidTr="00C8241B">
        <w:trPr>
          <w:trHeight w:val="29"/>
        </w:trPr>
        <w:tc>
          <w:tcPr>
            <w:tcW w:w="1848" w:type="dxa"/>
            <w:tcBorders>
              <w:top w:val="nil"/>
              <w:left w:val="single" w:sz="4" w:space="0" w:color="auto"/>
              <w:bottom w:val="nil"/>
              <w:right w:val="single" w:sz="4" w:space="0" w:color="auto"/>
            </w:tcBorders>
            <w:vAlign w:val="center"/>
          </w:tcPr>
          <w:p w14:paraId="6F1A10CE" w14:textId="77777777" w:rsidR="00C10645" w:rsidRDefault="00C10645" w:rsidP="00C8241B">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5603A2E6" w14:textId="77777777" w:rsidR="00C10645" w:rsidRDefault="00C10645" w:rsidP="00C8241B">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648D3954" w14:textId="77777777" w:rsidR="00C10645" w:rsidRDefault="00C10645" w:rsidP="00C8241B">
            <w:pPr>
              <w:pStyle w:val="TAC"/>
              <w:rPr>
                <w:rFonts w:eastAsia="SimSun" w:cs="Arial"/>
                <w:kern w:val="2"/>
                <w:szCs w:val="22"/>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8DD3B50" w14:textId="77777777" w:rsidR="00C10645" w:rsidRDefault="00C10645" w:rsidP="00C8241B">
            <w:pPr>
              <w:pStyle w:val="TAC"/>
              <w:rPr>
                <w:rFonts w:eastAsia="SimSun"/>
                <w:lang w:val="en-US" w:eastAsia="zh-CN" w:bidi="ar"/>
              </w:rPr>
            </w:pPr>
            <w:r>
              <w:rPr>
                <w:lang w:val="en-US" w:eastAsia="zh-CN" w:bidi="ar"/>
              </w:rPr>
              <w:t>CA_n71B BCS 4 and 5</w:t>
            </w:r>
          </w:p>
        </w:tc>
        <w:tc>
          <w:tcPr>
            <w:tcW w:w="1649" w:type="dxa"/>
            <w:tcBorders>
              <w:top w:val="nil"/>
              <w:left w:val="single" w:sz="4" w:space="0" w:color="auto"/>
              <w:bottom w:val="nil"/>
              <w:right w:val="single" w:sz="4" w:space="0" w:color="auto"/>
            </w:tcBorders>
            <w:vAlign w:val="center"/>
          </w:tcPr>
          <w:p w14:paraId="7A391FD6" w14:textId="77777777" w:rsidR="00C10645" w:rsidRDefault="00C10645" w:rsidP="00C8241B">
            <w:pPr>
              <w:pStyle w:val="TAC"/>
              <w:rPr>
                <w:rFonts w:eastAsia="SimSun" w:cs="Arial"/>
                <w:kern w:val="2"/>
                <w:szCs w:val="22"/>
                <w:lang w:val="en-US" w:eastAsia="zh-CN"/>
              </w:rPr>
            </w:pPr>
          </w:p>
        </w:tc>
      </w:tr>
      <w:tr w:rsidR="00C10645" w14:paraId="2753D1CC"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6C06D9EF" w14:textId="77777777" w:rsidR="00C10645" w:rsidRDefault="00C10645" w:rsidP="00C8241B">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5DE3A9EC" w14:textId="77777777" w:rsidR="00C10645" w:rsidRDefault="00C10645" w:rsidP="00C8241B">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01FAA592" w14:textId="77777777" w:rsidR="00C10645" w:rsidRDefault="00C10645" w:rsidP="00C8241B">
            <w:pPr>
              <w:pStyle w:val="TAC"/>
              <w:rPr>
                <w:rFonts w:eastAsia="SimSun" w:cs="Arial"/>
                <w:kern w:val="2"/>
                <w:szCs w:val="22"/>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7AE758F" w14:textId="77777777" w:rsidR="00C10645" w:rsidRDefault="00C10645" w:rsidP="00C8241B">
            <w:pPr>
              <w:pStyle w:val="TAC"/>
              <w:rPr>
                <w:rFonts w:eastAsia="SimSun"/>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4AE0A62C" w14:textId="77777777" w:rsidR="00C10645" w:rsidRDefault="00C10645" w:rsidP="00C8241B">
            <w:pPr>
              <w:pStyle w:val="TAC"/>
              <w:rPr>
                <w:rFonts w:eastAsia="SimSun" w:cs="Arial"/>
                <w:kern w:val="2"/>
                <w:szCs w:val="22"/>
                <w:lang w:val="en-US" w:eastAsia="zh-CN"/>
              </w:rPr>
            </w:pPr>
          </w:p>
        </w:tc>
      </w:tr>
      <w:tr w:rsidR="00C10645" w14:paraId="355E35F7"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55A45846" w14:textId="77777777" w:rsidR="00C10645" w:rsidRDefault="00C10645" w:rsidP="00C8241B">
            <w:pPr>
              <w:pStyle w:val="TAC"/>
              <w:rPr>
                <w:rFonts w:eastAsia="SimSun"/>
                <w:lang w:val="en-US"/>
              </w:rPr>
            </w:pPr>
            <w:r>
              <w:rPr>
                <w:rFonts w:eastAsia="SimSun"/>
                <w:lang w:val="en-US"/>
              </w:rPr>
              <w:t>CA_n66A-n71(2A)-n77A</w:t>
            </w:r>
          </w:p>
        </w:tc>
        <w:tc>
          <w:tcPr>
            <w:tcW w:w="1878" w:type="dxa"/>
            <w:tcBorders>
              <w:top w:val="single" w:sz="4" w:space="0" w:color="auto"/>
              <w:left w:val="single" w:sz="4" w:space="0" w:color="auto"/>
              <w:bottom w:val="nil"/>
              <w:right w:val="single" w:sz="4" w:space="0" w:color="auto"/>
            </w:tcBorders>
            <w:vAlign w:val="center"/>
          </w:tcPr>
          <w:p w14:paraId="57C94539" w14:textId="77777777" w:rsidR="00566FA4" w:rsidRPr="003B00B4" w:rsidRDefault="00566FA4" w:rsidP="00566FA4">
            <w:pPr>
              <w:pStyle w:val="TAC"/>
              <w:rPr>
                <w:ins w:id="233" w:author="Nielsen, Kim (Nokia - AAL)" w:date="2023-04-12T12:12:00Z"/>
                <w:rFonts w:eastAsia="SimSun"/>
                <w:vertAlign w:val="superscript"/>
                <w:lang w:val="en-US"/>
              </w:rPr>
            </w:pPr>
            <w:ins w:id="234" w:author="Nielsen, Kim (Nokia - AAL)" w:date="2023-04-12T12:12:00Z">
              <w:r w:rsidRPr="007D54F5">
                <w:rPr>
                  <w:rFonts w:eastAsia="SimSun"/>
                  <w:lang w:val="en-US"/>
                </w:rPr>
                <w:t>n77</w:t>
              </w:r>
              <w:r w:rsidRPr="007D54F5">
                <w:rPr>
                  <w:rFonts w:eastAsia="SimSun"/>
                  <w:vertAlign w:val="superscript"/>
                  <w:lang w:val="en-US"/>
                </w:rPr>
                <w:t>7,9</w:t>
              </w:r>
            </w:ins>
          </w:p>
          <w:p w14:paraId="1CDB551E" w14:textId="77777777" w:rsidR="00C10645" w:rsidRDefault="00C10645" w:rsidP="00C8241B">
            <w:pPr>
              <w:pStyle w:val="TAC"/>
            </w:pPr>
            <w:r>
              <w:t>CA_n66A-n71A</w:t>
            </w:r>
          </w:p>
          <w:p w14:paraId="255D11A7" w14:textId="5BF509C6" w:rsidR="00C10645" w:rsidRDefault="00C10645" w:rsidP="00C8241B">
            <w:pPr>
              <w:pStyle w:val="TAC"/>
            </w:pPr>
            <w:r>
              <w:t>CA_n66A-n77A</w:t>
            </w:r>
            <w:ins w:id="235" w:author="Nielsen, Kim (Nokia - AAL)" w:date="2023-04-12T12:12:00Z">
              <w:r w:rsidR="00566FA4" w:rsidRPr="002F0A03">
                <w:rPr>
                  <w:vertAlign w:val="superscript"/>
                </w:rPr>
                <w:t>7</w:t>
              </w:r>
            </w:ins>
          </w:p>
          <w:p w14:paraId="7E7AFE85" w14:textId="4617F5F4" w:rsidR="00C10645" w:rsidRDefault="00C10645" w:rsidP="00C8241B">
            <w:pPr>
              <w:pStyle w:val="TAC"/>
              <w:rPr>
                <w:rFonts w:eastAsia="SimSun"/>
                <w:lang w:val="en-US"/>
              </w:rPr>
            </w:pPr>
            <w:r>
              <w:t>CA_n71A-n77A</w:t>
            </w:r>
            <w:ins w:id="236" w:author="Nielsen, Kim (Nokia - AAL)" w:date="2023-04-12T12:12:00Z">
              <w:r w:rsidR="00566FA4" w:rsidRPr="002F0A03">
                <w:rPr>
                  <w:vertAlign w:val="superscript"/>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4F831FC3" w14:textId="77777777" w:rsidR="00C10645" w:rsidRDefault="00C10645" w:rsidP="00C8241B">
            <w:pPr>
              <w:pStyle w:val="TAC"/>
              <w:rPr>
                <w:rFonts w:eastAsia="SimSun"/>
                <w:kern w:val="2"/>
                <w:szCs w:val="22"/>
                <w:lang w:val="en-US"/>
              </w:rPr>
            </w:pPr>
            <w:r>
              <w:rPr>
                <w:rFonts w:eastAsia="SimSun" w:cs="Arial"/>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46667F5" w14:textId="77777777" w:rsidR="00C10645" w:rsidRDefault="00C10645" w:rsidP="00C8241B">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7AF2654" w14:textId="77777777" w:rsidR="00C10645" w:rsidRDefault="00C10645" w:rsidP="00C8241B">
            <w:pPr>
              <w:pStyle w:val="TAC"/>
              <w:rPr>
                <w:rFonts w:eastAsia="SimSun"/>
                <w:kern w:val="2"/>
                <w:szCs w:val="22"/>
                <w:lang w:val="en-US" w:eastAsia="zh-CN"/>
              </w:rPr>
            </w:pPr>
            <w:r>
              <w:rPr>
                <w:rFonts w:eastAsia="SimSun" w:cs="Arial"/>
                <w:kern w:val="2"/>
                <w:szCs w:val="22"/>
                <w:lang w:val="en-US" w:eastAsia="zh-CN"/>
              </w:rPr>
              <w:t>0</w:t>
            </w:r>
          </w:p>
        </w:tc>
      </w:tr>
      <w:tr w:rsidR="00C10645" w14:paraId="08304E0A" w14:textId="77777777" w:rsidTr="00C8241B">
        <w:trPr>
          <w:trHeight w:val="29"/>
        </w:trPr>
        <w:tc>
          <w:tcPr>
            <w:tcW w:w="1848" w:type="dxa"/>
            <w:tcBorders>
              <w:top w:val="nil"/>
              <w:left w:val="single" w:sz="4" w:space="0" w:color="auto"/>
              <w:bottom w:val="nil"/>
              <w:right w:val="single" w:sz="4" w:space="0" w:color="auto"/>
            </w:tcBorders>
            <w:vAlign w:val="center"/>
          </w:tcPr>
          <w:p w14:paraId="7A490936" w14:textId="77777777" w:rsidR="00C10645" w:rsidRDefault="00C10645" w:rsidP="00C8241B">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5EF35D91" w14:textId="77777777" w:rsidR="00C10645" w:rsidRDefault="00C10645" w:rsidP="00C8241B">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5974BE" w14:textId="77777777" w:rsidR="00C10645" w:rsidRDefault="00C10645" w:rsidP="00C8241B">
            <w:pPr>
              <w:pStyle w:val="TAC"/>
              <w:rPr>
                <w:rFonts w:eastAsia="SimSun"/>
                <w:kern w:val="2"/>
                <w:szCs w:val="22"/>
                <w:lang w:val="en-US"/>
              </w:rPr>
            </w:pPr>
            <w:r>
              <w:rPr>
                <w:rFonts w:eastAsia="SimSun" w:cs="Arial"/>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7E07A89" w14:textId="77777777" w:rsidR="00C10645" w:rsidRDefault="00C10645" w:rsidP="00C8241B">
            <w:pPr>
              <w:pStyle w:val="TAC"/>
              <w:rPr>
                <w:rFonts w:ascii="Calibri" w:eastAsia="SimSun" w:hAnsi="Calibri"/>
                <w:kern w:val="2"/>
                <w:sz w:val="21"/>
                <w:szCs w:val="22"/>
                <w:lang w:val="en-US" w:eastAsia="zh-CN"/>
              </w:rPr>
            </w:pPr>
            <w:r>
              <w:rPr>
                <w:rFonts w:eastAsia="SimSun"/>
                <w:lang w:val="en-US" w:eastAsia="zh-CN" w:bidi="ar"/>
              </w:rPr>
              <w:t>CA_n71(2A)_BCS0</w:t>
            </w:r>
          </w:p>
        </w:tc>
        <w:tc>
          <w:tcPr>
            <w:tcW w:w="1649" w:type="dxa"/>
            <w:tcBorders>
              <w:top w:val="nil"/>
              <w:left w:val="single" w:sz="4" w:space="0" w:color="auto"/>
              <w:bottom w:val="nil"/>
              <w:right w:val="single" w:sz="4" w:space="0" w:color="auto"/>
            </w:tcBorders>
            <w:vAlign w:val="center"/>
          </w:tcPr>
          <w:p w14:paraId="39C9A79F" w14:textId="77777777" w:rsidR="00C10645" w:rsidRDefault="00C10645" w:rsidP="00C8241B">
            <w:pPr>
              <w:pStyle w:val="TAC"/>
              <w:rPr>
                <w:rFonts w:eastAsia="SimSun"/>
                <w:kern w:val="2"/>
                <w:szCs w:val="22"/>
                <w:lang w:val="en-US" w:eastAsia="zh-CN"/>
              </w:rPr>
            </w:pPr>
          </w:p>
        </w:tc>
      </w:tr>
      <w:tr w:rsidR="00C10645" w14:paraId="361CF995" w14:textId="77777777" w:rsidTr="00C8241B">
        <w:trPr>
          <w:trHeight w:val="29"/>
        </w:trPr>
        <w:tc>
          <w:tcPr>
            <w:tcW w:w="1848" w:type="dxa"/>
            <w:tcBorders>
              <w:top w:val="nil"/>
              <w:left w:val="single" w:sz="4" w:space="0" w:color="auto"/>
              <w:bottom w:val="nil"/>
              <w:right w:val="single" w:sz="4" w:space="0" w:color="auto"/>
            </w:tcBorders>
            <w:vAlign w:val="center"/>
          </w:tcPr>
          <w:p w14:paraId="402E8FDA" w14:textId="77777777" w:rsidR="00C10645" w:rsidRDefault="00C10645" w:rsidP="00C8241B">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55517D34" w14:textId="77777777" w:rsidR="00C10645" w:rsidRDefault="00C10645" w:rsidP="00C8241B">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3D1A05" w14:textId="77777777" w:rsidR="00C10645" w:rsidRDefault="00C10645" w:rsidP="00C8241B">
            <w:pPr>
              <w:pStyle w:val="TAC"/>
              <w:rPr>
                <w:rFonts w:eastAsia="SimSun" w:cs="Arial"/>
                <w:kern w:val="2"/>
                <w:szCs w:val="22"/>
                <w:lang w:val="en-US"/>
              </w:rPr>
            </w:pPr>
            <w:r>
              <w:rPr>
                <w:rFonts w:eastAsia="SimSun" w:cs="Arial"/>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D1BFB65" w14:textId="77777777" w:rsidR="00C10645" w:rsidRDefault="00C10645" w:rsidP="00C8241B">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58839C4" w14:textId="77777777" w:rsidR="00C10645" w:rsidRDefault="00C10645" w:rsidP="00C8241B">
            <w:pPr>
              <w:pStyle w:val="TAC"/>
              <w:rPr>
                <w:rFonts w:eastAsia="SimSun"/>
                <w:kern w:val="2"/>
                <w:szCs w:val="22"/>
                <w:lang w:val="en-US" w:eastAsia="zh-CN"/>
              </w:rPr>
            </w:pPr>
          </w:p>
        </w:tc>
      </w:tr>
      <w:tr w:rsidR="00C10645" w14:paraId="7041CF1B" w14:textId="77777777" w:rsidTr="00C8241B">
        <w:trPr>
          <w:trHeight w:val="29"/>
        </w:trPr>
        <w:tc>
          <w:tcPr>
            <w:tcW w:w="1848" w:type="dxa"/>
            <w:tcBorders>
              <w:top w:val="nil"/>
              <w:left w:val="single" w:sz="4" w:space="0" w:color="auto"/>
              <w:bottom w:val="nil"/>
              <w:right w:val="single" w:sz="4" w:space="0" w:color="auto"/>
            </w:tcBorders>
            <w:vAlign w:val="center"/>
          </w:tcPr>
          <w:p w14:paraId="109F99C1" w14:textId="77777777" w:rsidR="00C10645" w:rsidRDefault="00C10645" w:rsidP="00C8241B">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55DA45AC" w14:textId="77777777" w:rsidR="00C10645" w:rsidRDefault="00C10645" w:rsidP="00C8241B">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AFB90B" w14:textId="77777777" w:rsidR="00C10645" w:rsidRDefault="00C10645" w:rsidP="00C8241B">
            <w:pPr>
              <w:pStyle w:val="TAC"/>
              <w:rPr>
                <w:rFonts w:eastAsia="SimSun" w:cs="Arial"/>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D5AA181" w14:textId="77777777" w:rsidR="00C10645" w:rsidRDefault="00C10645" w:rsidP="00C8241B">
            <w:pPr>
              <w:pStyle w:val="TAC"/>
              <w:rPr>
                <w:rFonts w:eastAsia="SimSun"/>
                <w:lang w:val="en-US" w:eastAsia="zh-CN" w:bidi="ar"/>
              </w:rPr>
            </w:pPr>
            <w:r>
              <w:rPr>
                <w:rFonts w:eastAsia="SimSun"/>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58F2A8C7" w14:textId="77777777" w:rsidR="00C10645" w:rsidRDefault="00C10645" w:rsidP="00C8241B">
            <w:pPr>
              <w:pStyle w:val="TAC"/>
              <w:rPr>
                <w:rFonts w:eastAsia="SimSun"/>
                <w:kern w:val="2"/>
                <w:szCs w:val="22"/>
                <w:lang w:val="en-US" w:eastAsia="zh-CN"/>
              </w:rPr>
            </w:pPr>
            <w:r>
              <w:rPr>
                <w:rFonts w:eastAsia="SimSun"/>
                <w:kern w:val="2"/>
                <w:szCs w:val="22"/>
                <w:lang w:val="en-US" w:eastAsia="zh-CN"/>
              </w:rPr>
              <w:t>4 and 5</w:t>
            </w:r>
          </w:p>
        </w:tc>
      </w:tr>
      <w:tr w:rsidR="00C10645" w14:paraId="54B325E8" w14:textId="77777777" w:rsidTr="00C8241B">
        <w:trPr>
          <w:trHeight w:val="29"/>
        </w:trPr>
        <w:tc>
          <w:tcPr>
            <w:tcW w:w="1848" w:type="dxa"/>
            <w:tcBorders>
              <w:top w:val="nil"/>
              <w:left w:val="single" w:sz="4" w:space="0" w:color="auto"/>
              <w:bottom w:val="nil"/>
              <w:right w:val="single" w:sz="4" w:space="0" w:color="auto"/>
            </w:tcBorders>
            <w:vAlign w:val="center"/>
          </w:tcPr>
          <w:p w14:paraId="27B31F78" w14:textId="77777777" w:rsidR="00C10645" w:rsidRDefault="00C10645" w:rsidP="00C8241B">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1DCAFE5C" w14:textId="77777777" w:rsidR="00C10645" w:rsidRDefault="00C10645" w:rsidP="00C8241B">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8CD901" w14:textId="77777777" w:rsidR="00C10645" w:rsidRDefault="00C10645" w:rsidP="00C8241B">
            <w:pPr>
              <w:pStyle w:val="TAC"/>
              <w:rPr>
                <w:rFonts w:eastAsia="SimSun" w:cs="Arial"/>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96DBD14" w14:textId="77777777" w:rsidR="00C10645" w:rsidRDefault="00C10645" w:rsidP="00C8241B">
            <w:pPr>
              <w:pStyle w:val="TAC"/>
              <w:rPr>
                <w:rFonts w:eastAsia="SimSun"/>
                <w:lang w:val="en-US" w:eastAsia="zh-CN" w:bidi="ar"/>
              </w:rPr>
            </w:pPr>
            <w:r>
              <w:rPr>
                <w:rFonts w:eastAsia="SimSun"/>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71FB6734" w14:textId="77777777" w:rsidR="00C10645" w:rsidRDefault="00C10645" w:rsidP="00C8241B">
            <w:pPr>
              <w:pStyle w:val="TAC"/>
              <w:rPr>
                <w:rFonts w:eastAsia="SimSun"/>
                <w:kern w:val="2"/>
                <w:szCs w:val="22"/>
                <w:lang w:val="en-US" w:eastAsia="zh-CN"/>
              </w:rPr>
            </w:pPr>
          </w:p>
        </w:tc>
      </w:tr>
      <w:tr w:rsidR="00C10645" w14:paraId="2B81FC6E" w14:textId="77777777" w:rsidTr="00C8241B">
        <w:trPr>
          <w:trHeight w:val="29"/>
        </w:trPr>
        <w:tc>
          <w:tcPr>
            <w:tcW w:w="1848" w:type="dxa"/>
            <w:tcBorders>
              <w:top w:val="nil"/>
              <w:left w:val="single" w:sz="4" w:space="0" w:color="auto"/>
              <w:bottom w:val="nil"/>
              <w:right w:val="single" w:sz="4" w:space="0" w:color="auto"/>
            </w:tcBorders>
            <w:vAlign w:val="center"/>
          </w:tcPr>
          <w:p w14:paraId="77C22466" w14:textId="77777777" w:rsidR="00C10645" w:rsidRDefault="00C10645" w:rsidP="00C8241B">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6DFB4534" w14:textId="77777777" w:rsidR="00C10645" w:rsidRDefault="00C10645" w:rsidP="00C8241B">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9AC84F" w14:textId="77777777" w:rsidR="00C10645" w:rsidRDefault="00C10645" w:rsidP="00C8241B">
            <w:pPr>
              <w:pStyle w:val="TAC"/>
              <w:rPr>
                <w:rFonts w:eastAsia="SimSun" w:cs="Arial"/>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C03789B" w14:textId="77777777" w:rsidR="00C10645" w:rsidRDefault="00C10645" w:rsidP="00C8241B">
            <w:pPr>
              <w:pStyle w:val="TAC"/>
              <w:rPr>
                <w:rFonts w:eastAsia="SimSun"/>
                <w:lang w:val="en-US" w:eastAsia="zh-CN" w:bidi="ar"/>
              </w:rPr>
            </w:pPr>
            <w:r>
              <w:rPr>
                <w:rFonts w:eastAsia="SimSun"/>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0C36C075" w14:textId="77777777" w:rsidR="00C10645" w:rsidRDefault="00C10645" w:rsidP="00C8241B">
            <w:pPr>
              <w:pStyle w:val="TAC"/>
              <w:rPr>
                <w:rFonts w:eastAsia="SimSun"/>
                <w:kern w:val="2"/>
                <w:szCs w:val="22"/>
                <w:lang w:val="en-US" w:eastAsia="zh-CN"/>
              </w:rPr>
            </w:pPr>
          </w:p>
        </w:tc>
      </w:tr>
      <w:tr w:rsidR="00C10645" w14:paraId="161816CF"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34BDDD15" w14:textId="77777777" w:rsidR="00C10645" w:rsidRDefault="00C10645" w:rsidP="00C8241B">
            <w:pPr>
              <w:pStyle w:val="TAC"/>
              <w:rPr>
                <w:rFonts w:eastAsia="SimSun"/>
                <w:lang w:val="en-US"/>
              </w:rPr>
            </w:pPr>
            <w:r>
              <w:rPr>
                <w:rFonts w:eastAsia="SimSun"/>
                <w:lang w:val="en-US"/>
              </w:rPr>
              <w:t>CA_n66A-n71(2A)-n77(2A)</w:t>
            </w:r>
          </w:p>
        </w:tc>
        <w:tc>
          <w:tcPr>
            <w:tcW w:w="1878" w:type="dxa"/>
            <w:tcBorders>
              <w:top w:val="single" w:sz="4" w:space="0" w:color="auto"/>
              <w:left w:val="single" w:sz="4" w:space="0" w:color="auto"/>
              <w:bottom w:val="nil"/>
              <w:right w:val="single" w:sz="4" w:space="0" w:color="auto"/>
            </w:tcBorders>
            <w:vAlign w:val="center"/>
          </w:tcPr>
          <w:p w14:paraId="72D72F4A" w14:textId="77777777" w:rsidR="00C10645" w:rsidRDefault="00C10645" w:rsidP="00C8241B">
            <w:pPr>
              <w:pStyle w:val="TAC"/>
            </w:pPr>
            <w:r>
              <w:t>CA_n66A-n71A</w:t>
            </w:r>
          </w:p>
          <w:p w14:paraId="443E20B8" w14:textId="77777777" w:rsidR="00C10645" w:rsidRDefault="00C10645" w:rsidP="00C8241B">
            <w:pPr>
              <w:pStyle w:val="TAC"/>
            </w:pPr>
            <w:r>
              <w:t>CA_n66A-n77A</w:t>
            </w:r>
          </w:p>
          <w:p w14:paraId="1E7A0FFB" w14:textId="77777777" w:rsidR="00C10645" w:rsidRDefault="00C10645" w:rsidP="00C8241B">
            <w:pPr>
              <w:pStyle w:val="TAC"/>
              <w:rPr>
                <w:rFonts w:eastAsia="SimSun"/>
                <w:lang w:val="en-US"/>
              </w:rPr>
            </w:pPr>
            <w: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BC3E18E" w14:textId="77777777" w:rsidR="00C10645" w:rsidRDefault="00C10645" w:rsidP="00C8241B">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4B0E877" w14:textId="77777777" w:rsidR="00C10645" w:rsidRDefault="00C10645" w:rsidP="00C8241B">
            <w:pPr>
              <w:pStyle w:val="TAC"/>
              <w:rPr>
                <w:rFonts w:eastAsia="SimSun"/>
                <w:lang w:val="en-US" w:eastAsia="zh-CN" w:bidi="ar"/>
              </w:rPr>
            </w:pPr>
            <w:r>
              <w:rPr>
                <w:rFonts w:eastAsia="SimSun"/>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01D2FBF2" w14:textId="77777777" w:rsidR="00C10645" w:rsidRDefault="00C10645" w:rsidP="00C8241B">
            <w:pPr>
              <w:pStyle w:val="TAC"/>
              <w:rPr>
                <w:rFonts w:eastAsia="SimSun"/>
                <w:kern w:val="2"/>
                <w:szCs w:val="22"/>
                <w:lang w:val="en-US" w:eastAsia="zh-CN"/>
              </w:rPr>
            </w:pPr>
            <w:r>
              <w:rPr>
                <w:rFonts w:eastAsia="SimSun"/>
                <w:kern w:val="2"/>
                <w:szCs w:val="22"/>
                <w:lang w:val="en-US" w:eastAsia="zh-CN"/>
              </w:rPr>
              <w:t>4 and 5</w:t>
            </w:r>
          </w:p>
        </w:tc>
      </w:tr>
      <w:tr w:rsidR="00C10645" w14:paraId="0ACCA677" w14:textId="77777777" w:rsidTr="00C8241B">
        <w:trPr>
          <w:trHeight w:val="29"/>
        </w:trPr>
        <w:tc>
          <w:tcPr>
            <w:tcW w:w="1848" w:type="dxa"/>
            <w:tcBorders>
              <w:top w:val="nil"/>
              <w:left w:val="single" w:sz="4" w:space="0" w:color="auto"/>
              <w:bottom w:val="nil"/>
              <w:right w:val="single" w:sz="4" w:space="0" w:color="auto"/>
            </w:tcBorders>
            <w:vAlign w:val="center"/>
          </w:tcPr>
          <w:p w14:paraId="352FB6E7" w14:textId="77777777" w:rsidR="00C10645" w:rsidRDefault="00C10645" w:rsidP="00C8241B">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02889323" w14:textId="77777777" w:rsidR="00C10645" w:rsidRDefault="00C10645" w:rsidP="00C8241B">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8169AD" w14:textId="77777777" w:rsidR="00C10645" w:rsidRDefault="00C10645" w:rsidP="00C8241B">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BBFE207" w14:textId="77777777" w:rsidR="00C10645" w:rsidRDefault="00C10645" w:rsidP="00C8241B">
            <w:pPr>
              <w:pStyle w:val="TAC"/>
              <w:rPr>
                <w:rFonts w:eastAsia="SimSun"/>
                <w:lang w:val="en-US" w:eastAsia="zh-CN" w:bidi="ar"/>
              </w:rPr>
            </w:pPr>
            <w:r>
              <w:rPr>
                <w:rFonts w:eastAsia="SimSun"/>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2B4ED84C" w14:textId="77777777" w:rsidR="00C10645" w:rsidRDefault="00C10645" w:rsidP="00C8241B">
            <w:pPr>
              <w:pStyle w:val="TAC"/>
              <w:rPr>
                <w:rFonts w:eastAsia="SimSun"/>
                <w:kern w:val="2"/>
                <w:szCs w:val="22"/>
                <w:lang w:val="en-US" w:eastAsia="zh-CN"/>
              </w:rPr>
            </w:pPr>
          </w:p>
        </w:tc>
      </w:tr>
      <w:tr w:rsidR="00C10645" w14:paraId="4DC71196" w14:textId="77777777" w:rsidTr="00C8241B">
        <w:trPr>
          <w:trHeight w:val="29"/>
        </w:trPr>
        <w:tc>
          <w:tcPr>
            <w:tcW w:w="1848" w:type="dxa"/>
            <w:tcBorders>
              <w:top w:val="nil"/>
              <w:left w:val="single" w:sz="4" w:space="0" w:color="auto"/>
              <w:bottom w:val="nil"/>
              <w:right w:val="single" w:sz="4" w:space="0" w:color="auto"/>
            </w:tcBorders>
            <w:vAlign w:val="center"/>
          </w:tcPr>
          <w:p w14:paraId="681AE850" w14:textId="77777777" w:rsidR="00C10645" w:rsidRDefault="00C10645" w:rsidP="00C8241B">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6B4F3108" w14:textId="77777777" w:rsidR="00C10645" w:rsidRDefault="00C10645" w:rsidP="00C8241B">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18F64B" w14:textId="77777777" w:rsidR="00C10645" w:rsidRDefault="00C10645" w:rsidP="00C8241B">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0AD74C9" w14:textId="77777777" w:rsidR="00C10645" w:rsidRDefault="00C10645" w:rsidP="00C8241B">
            <w:pPr>
              <w:pStyle w:val="TAC"/>
              <w:rPr>
                <w:rFonts w:eastAsia="SimSun"/>
                <w:lang w:val="en-US" w:eastAsia="zh-CN" w:bidi="ar"/>
              </w:rPr>
            </w:pPr>
            <w:r>
              <w:rPr>
                <w:rFonts w:eastAsia="SimSun"/>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29661F2F" w14:textId="77777777" w:rsidR="00C10645" w:rsidRDefault="00C10645" w:rsidP="00C8241B">
            <w:pPr>
              <w:pStyle w:val="TAC"/>
              <w:rPr>
                <w:rFonts w:eastAsia="SimSun"/>
                <w:kern w:val="2"/>
                <w:szCs w:val="22"/>
                <w:lang w:val="en-US" w:eastAsia="zh-CN"/>
              </w:rPr>
            </w:pPr>
          </w:p>
        </w:tc>
      </w:tr>
      <w:tr w:rsidR="00C10645" w14:paraId="3B0337AB"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68FA7437" w14:textId="77777777" w:rsidR="00C10645" w:rsidRDefault="00C10645" w:rsidP="00C8241B">
            <w:pPr>
              <w:pStyle w:val="TAC"/>
              <w:rPr>
                <w:rFonts w:eastAsia="SimSun"/>
                <w:lang w:val="en-US"/>
              </w:rPr>
            </w:pPr>
            <w:r>
              <w:rPr>
                <w:rFonts w:eastAsia="SimSun"/>
                <w:lang w:val="en-US"/>
              </w:rPr>
              <w:t>CA_n66(2A)-n71A-n77A</w:t>
            </w:r>
          </w:p>
        </w:tc>
        <w:tc>
          <w:tcPr>
            <w:tcW w:w="1878" w:type="dxa"/>
            <w:tcBorders>
              <w:top w:val="single" w:sz="4" w:space="0" w:color="auto"/>
              <w:left w:val="single" w:sz="4" w:space="0" w:color="auto"/>
              <w:bottom w:val="nil"/>
              <w:right w:val="single" w:sz="4" w:space="0" w:color="auto"/>
            </w:tcBorders>
            <w:vAlign w:val="center"/>
          </w:tcPr>
          <w:p w14:paraId="2862DD30" w14:textId="77777777" w:rsidR="00566FA4" w:rsidRPr="003B00B4" w:rsidRDefault="00566FA4" w:rsidP="00566FA4">
            <w:pPr>
              <w:pStyle w:val="TAC"/>
              <w:rPr>
                <w:ins w:id="237" w:author="Nielsen, Kim (Nokia - AAL)" w:date="2023-04-12T12:12:00Z"/>
                <w:rFonts w:eastAsia="SimSun"/>
                <w:vertAlign w:val="superscript"/>
                <w:lang w:val="en-US"/>
              </w:rPr>
            </w:pPr>
            <w:ins w:id="238" w:author="Nielsen, Kim (Nokia - AAL)" w:date="2023-04-12T12:12:00Z">
              <w:r w:rsidRPr="007D54F5">
                <w:rPr>
                  <w:rFonts w:eastAsia="SimSun"/>
                  <w:lang w:val="en-US"/>
                </w:rPr>
                <w:t>n77</w:t>
              </w:r>
              <w:r w:rsidRPr="007D54F5">
                <w:rPr>
                  <w:rFonts w:eastAsia="SimSun"/>
                  <w:vertAlign w:val="superscript"/>
                  <w:lang w:val="en-US"/>
                </w:rPr>
                <w:t>7,9</w:t>
              </w:r>
            </w:ins>
          </w:p>
          <w:p w14:paraId="6B49622E" w14:textId="77777777" w:rsidR="00C10645" w:rsidRDefault="00C10645" w:rsidP="00C8241B">
            <w:pPr>
              <w:pStyle w:val="TAC"/>
              <w:rPr>
                <w:rFonts w:eastAsia="SimSun"/>
                <w:lang w:val="en-US"/>
              </w:rPr>
            </w:pPr>
            <w:r>
              <w:rPr>
                <w:rFonts w:eastAsia="SimSun"/>
                <w:lang w:val="en-US"/>
              </w:rPr>
              <w:t>CA_n66A-n71A</w:t>
            </w:r>
          </w:p>
          <w:p w14:paraId="794876BE" w14:textId="43DD84DA" w:rsidR="00C10645" w:rsidRDefault="00C10645" w:rsidP="00C8241B">
            <w:pPr>
              <w:pStyle w:val="TAC"/>
              <w:rPr>
                <w:rFonts w:eastAsia="SimSun"/>
                <w:lang w:val="en-US"/>
              </w:rPr>
            </w:pPr>
            <w:r>
              <w:rPr>
                <w:rFonts w:eastAsia="SimSun"/>
                <w:lang w:val="en-US"/>
              </w:rPr>
              <w:t>CA_n66A-n77A</w:t>
            </w:r>
            <w:ins w:id="239" w:author="Nielsen, Kim (Nokia - AAL)" w:date="2023-04-12T12:13:00Z">
              <w:r w:rsidR="00566FA4" w:rsidRPr="002F0A03">
                <w:rPr>
                  <w:vertAlign w:val="superscript"/>
                </w:rPr>
                <w:t>7</w:t>
              </w:r>
            </w:ins>
          </w:p>
          <w:p w14:paraId="6C0056EC" w14:textId="76C15A85" w:rsidR="00C10645" w:rsidRDefault="00C10645" w:rsidP="00C8241B">
            <w:pPr>
              <w:pStyle w:val="TAC"/>
              <w:rPr>
                <w:rFonts w:eastAsia="SimSun"/>
                <w:lang w:val="en-US"/>
              </w:rPr>
            </w:pPr>
            <w:r>
              <w:rPr>
                <w:rFonts w:eastAsia="SimSun"/>
                <w:lang w:val="en-US"/>
              </w:rPr>
              <w:t>CA_n71A-n77A</w:t>
            </w:r>
            <w:ins w:id="240" w:author="Nielsen, Kim (Nokia - AAL)" w:date="2023-04-12T12:13:00Z">
              <w:r w:rsidR="00566FA4" w:rsidRPr="002F0A03">
                <w:rPr>
                  <w:vertAlign w:val="superscript"/>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64139E55" w14:textId="77777777" w:rsidR="00C10645" w:rsidRDefault="00C10645" w:rsidP="00C8241B">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FAE13CB" w14:textId="77777777" w:rsidR="00C10645" w:rsidRDefault="00C10645" w:rsidP="00C8241B">
            <w:pPr>
              <w:pStyle w:val="TAC"/>
              <w:rPr>
                <w:rFonts w:ascii="Calibri" w:eastAsia="SimSun" w:hAnsi="Calibri"/>
                <w:kern w:val="2"/>
                <w:sz w:val="21"/>
                <w:szCs w:val="22"/>
                <w:lang w:val="en-US" w:eastAsia="zh-CN"/>
              </w:rPr>
            </w:pPr>
            <w:r>
              <w:rPr>
                <w:rFonts w:eastAsia="SimSun"/>
                <w:lang w:val="en-US" w:eastAsia="zh-CN" w:bidi="ar"/>
              </w:rPr>
              <w:t>CA_n66(2A)_BCS1</w:t>
            </w:r>
          </w:p>
        </w:tc>
        <w:tc>
          <w:tcPr>
            <w:tcW w:w="1649" w:type="dxa"/>
            <w:tcBorders>
              <w:top w:val="single" w:sz="4" w:space="0" w:color="auto"/>
              <w:left w:val="single" w:sz="4" w:space="0" w:color="auto"/>
              <w:bottom w:val="nil"/>
              <w:right w:val="single" w:sz="4" w:space="0" w:color="auto"/>
            </w:tcBorders>
            <w:vAlign w:val="center"/>
          </w:tcPr>
          <w:p w14:paraId="343A48AF" w14:textId="77777777" w:rsidR="00C10645"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14:paraId="5B6E6DDF" w14:textId="77777777" w:rsidTr="00C8241B">
        <w:trPr>
          <w:trHeight w:val="29"/>
        </w:trPr>
        <w:tc>
          <w:tcPr>
            <w:tcW w:w="1848" w:type="dxa"/>
            <w:tcBorders>
              <w:top w:val="nil"/>
              <w:left w:val="single" w:sz="4" w:space="0" w:color="auto"/>
              <w:bottom w:val="nil"/>
              <w:right w:val="single" w:sz="4" w:space="0" w:color="auto"/>
            </w:tcBorders>
            <w:vAlign w:val="center"/>
          </w:tcPr>
          <w:p w14:paraId="057B69A6" w14:textId="77777777" w:rsidR="00C10645" w:rsidRDefault="00C10645" w:rsidP="00C8241B">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6A90C691" w14:textId="77777777" w:rsidR="00C10645" w:rsidRDefault="00C10645" w:rsidP="00C8241B">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1E8A88" w14:textId="77777777" w:rsidR="00C10645" w:rsidRDefault="00C10645" w:rsidP="00C8241B">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1B565C9" w14:textId="77777777" w:rsidR="00C10645" w:rsidRDefault="00C10645" w:rsidP="00C8241B">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070EBCD2" w14:textId="77777777" w:rsidR="00C10645" w:rsidRDefault="00C10645" w:rsidP="00C8241B">
            <w:pPr>
              <w:pStyle w:val="TAC"/>
              <w:rPr>
                <w:rFonts w:eastAsia="SimSun"/>
                <w:kern w:val="2"/>
                <w:szCs w:val="22"/>
                <w:lang w:val="en-US" w:eastAsia="zh-CN"/>
              </w:rPr>
            </w:pPr>
          </w:p>
        </w:tc>
      </w:tr>
      <w:tr w:rsidR="00C10645" w14:paraId="4EC62225" w14:textId="77777777" w:rsidTr="00C8241B">
        <w:trPr>
          <w:trHeight w:val="29"/>
        </w:trPr>
        <w:tc>
          <w:tcPr>
            <w:tcW w:w="1848" w:type="dxa"/>
            <w:tcBorders>
              <w:top w:val="nil"/>
              <w:left w:val="single" w:sz="4" w:space="0" w:color="auto"/>
              <w:bottom w:val="nil"/>
              <w:right w:val="single" w:sz="4" w:space="0" w:color="auto"/>
            </w:tcBorders>
            <w:vAlign w:val="center"/>
          </w:tcPr>
          <w:p w14:paraId="3679FCF2" w14:textId="77777777" w:rsidR="00C10645" w:rsidRDefault="00C10645" w:rsidP="00C8241B">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00E9B033" w14:textId="77777777" w:rsidR="00C10645" w:rsidRDefault="00C10645" w:rsidP="00C8241B">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1957AA" w14:textId="77777777" w:rsidR="00C10645" w:rsidRDefault="00C10645" w:rsidP="00C8241B">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744E503" w14:textId="77777777" w:rsidR="00C10645" w:rsidRDefault="00C10645" w:rsidP="00C8241B">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912514E" w14:textId="77777777" w:rsidR="00C10645" w:rsidRDefault="00C10645" w:rsidP="00C8241B">
            <w:pPr>
              <w:pStyle w:val="TAC"/>
              <w:rPr>
                <w:rFonts w:eastAsia="SimSun"/>
                <w:kern w:val="2"/>
                <w:szCs w:val="22"/>
                <w:lang w:val="en-US" w:eastAsia="zh-CN"/>
              </w:rPr>
            </w:pPr>
          </w:p>
        </w:tc>
      </w:tr>
      <w:tr w:rsidR="00C10645" w14:paraId="2772802B" w14:textId="77777777" w:rsidTr="00C8241B">
        <w:trPr>
          <w:trHeight w:val="29"/>
        </w:trPr>
        <w:tc>
          <w:tcPr>
            <w:tcW w:w="1848" w:type="dxa"/>
            <w:tcBorders>
              <w:top w:val="nil"/>
              <w:left w:val="single" w:sz="4" w:space="0" w:color="auto"/>
              <w:bottom w:val="nil"/>
              <w:right w:val="single" w:sz="4" w:space="0" w:color="auto"/>
            </w:tcBorders>
            <w:vAlign w:val="center"/>
          </w:tcPr>
          <w:p w14:paraId="2218D0F7" w14:textId="77777777" w:rsidR="00C10645" w:rsidRDefault="00C10645" w:rsidP="00C8241B">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2D15604F" w14:textId="77777777" w:rsidR="00C10645" w:rsidRDefault="00C10645" w:rsidP="00C8241B">
            <w:pPr>
              <w:pStyle w:val="TAC"/>
              <w:rPr>
                <w:lang w:val="en-US"/>
              </w:rPr>
            </w:pPr>
            <w:r>
              <w:rPr>
                <w:lang w:val="en-US"/>
              </w:rPr>
              <w:t>CA_n66A-n71A</w:t>
            </w:r>
          </w:p>
          <w:p w14:paraId="281C829A" w14:textId="77777777" w:rsidR="00C10645" w:rsidRDefault="00C10645" w:rsidP="00C8241B">
            <w:pPr>
              <w:pStyle w:val="TAC"/>
              <w:rPr>
                <w:lang w:val="en-US"/>
              </w:rPr>
            </w:pPr>
            <w:r>
              <w:rPr>
                <w:lang w:val="en-US"/>
              </w:rPr>
              <w:t>CA_n66A-n77A</w:t>
            </w:r>
          </w:p>
          <w:p w14:paraId="68CB27DB" w14:textId="77777777" w:rsidR="00C10645" w:rsidRDefault="00C10645" w:rsidP="00C8241B">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4C4FB90" w14:textId="77777777" w:rsidR="00C10645" w:rsidRDefault="00C10645" w:rsidP="00C8241B">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3F39895" w14:textId="77777777" w:rsidR="00C10645" w:rsidRDefault="00C10645" w:rsidP="00C8241B">
            <w:pPr>
              <w:pStyle w:val="TAC"/>
              <w:rPr>
                <w:lang w:val="en-US" w:eastAsia="zh-CN" w:bidi="ar"/>
              </w:rPr>
            </w:pPr>
            <w:r>
              <w:rPr>
                <w:lang w:val="en-US" w:eastAsia="zh-CN" w:bidi="ar"/>
              </w:rPr>
              <w:t>CA_n66(2A) BCS 4 and 5</w:t>
            </w:r>
          </w:p>
        </w:tc>
        <w:tc>
          <w:tcPr>
            <w:tcW w:w="1649" w:type="dxa"/>
            <w:tcBorders>
              <w:top w:val="single" w:sz="4" w:space="0" w:color="auto"/>
              <w:left w:val="single" w:sz="4" w:space="0" w:color="auto"/>
              <w:bottom w:val="nil"/>
              <w:right w:val="single" w:sz="4" w:space="0" w:color="auto"/>
            </w:tcBorders>
            <w:vAlign w:val="center"/>
          </w:tcPr>
          <w:p w14:paraId="53315ABA" w14:textId="77777777" w:rsidR="00C10645" w:rsidRDefault="00C10645" w:rsidP="00C8241B">
            <w:pPr>
              <w:pStyle w:val="TAC"/>
              <w:rPr>
                <w:lang w:val="en-US" w:eastAsia="zh-CN"/>
              </w:rPr>
            </w:pPr>
            <w:r>
              <w:rPr>
                <w:lang w:val="en-US" w:eastAsia="zh-CN"/>
              </w:rPr>
              <w:t>4 and 5</w:t>
            </w:r>
          </w:p>
        </w:tc>
      </w:tr>
      <w:tr w:rsidR="00C10645" w14:paraId="2ADE60B1" w14:textId="77777777" w:rsidTr="00C8241B">
        <w:trPr>
          <w:trHeight w:val="29"/>
        </w:trPr>
        <w:tc>
          <w:tcPr>
            <w:tcW w:w="1848" w:type="dxa"/>
            <w:tcBorders>
              <w:top w:val="nil"/>
              <w:left w:val="single" w:sz="4" w:space="0" w:color="auto"/>
              <w:bottom w:val="nil"/>
              <w:right w:val="single" w:sz="4" w:space="0" w:color="auto"/>
            </w:tcBorders>
            <w:vAlign w:val="center"/>
          </w:tcPr>
          <w:p w14:paraId="6EABA8FE" w14:textId="77777777" w:rsidR="00C10645" w:rsidRDefault="00C10645" w:rsidP="00C8241B">
            <w:pPr>
              <w:pStyle w:val="TAC"/>
              <w:rPr>
                <w:lang w:val="en-US"/>
              </w:rPr>
            </w:pPr>
          </w:p>
        </w:tc>
        <w:tc>
          <w:tcPr>
            <w:tcW w:w="1878" w:type="dxa"/>
            <w:tcBorders>
              <w:top w:val="nil"/>
              <w:left w:val="single" w:sz="4" w:space="0" w:color="auto"/>
              <w:bottom w:val="nil"/>
              <w:right w:val="single" w:sz="4" w:space="0" w:color="auto"/>
            </w:tcBorders>
            <w:vAlign w:val="center"/>
          </w:tcPr>
          <w:p w14:paraId="4A7EFB07"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7124F9" w14:textId="77777777" w:rsidR="00C10645" w:rsidRDefault="00C10645" w:rsidP="00C8241B">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3A40761" w14:textId="77777777" w:rsidR="00C10645" w:rsidRDefault="00C10645" w:rsidP="00C8241B">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46BBBA14" w14:textId="77777777" w:rsidR="00C10645" w:rsidRDefault="00C10645" w:rsidP="00C8241B">
            <w:pPr>
              <w:pStyle w:val="TAC"/>
              <w:rPr>
                <w:lang w:val="en-US" w:eastAsia="zh-CN"/>
              </w:rPr>
            </w:pPr>
          </w:p>
        </w:tc>
      </w:tr>
      <w:tr w:rsidR="00C10645" w14:paraId="6754187C"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30302E75" w14:textId="77777777" w:rsidR="00C10645" w:rsidRDefault="00C10645" w:rsidP="00C8241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3731545" w14:textId="77777777" w:rsidR="00C10645" w:rsidRDefault="00C10645" w:rsidP="00C8241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03DEF2" w14:textId="77777777" w:rsidR="00C10645" w:rsidRDefault="00C10645" w:rsidP="00C8241B">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C8CAC72" w14:textId="77777777" w:rsidR="00C10645" w:rsidRDefault="00C10645" w:rsidP="00C8241B">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3BC09D02" w14:textId="77777777" w:rsidR="00C10645" w:rsidRDefault="00C10645" w:rsidP="00C8241B">
            <w:pPr>
              <w:pStyle w:val="TAC"/>
              <w:rPr>
                <w:lang w:val="en-US" w:eastAsia="zh-CN"/>
              </w:rPr>
            </w:pPr>
          </w:p>
        </w:tc>
      </w:tr>
      <w:tr w:rsidR="00C10645" w14:paraId="7B00A40C"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203C472F" w14:textId="77777777" w:rsidR="00C10645" w:rsidRDefault="00C10645" w:rsidP="00C8241B">
            <w:pPr>
              <w:pStyle w:val="TAC"/>
              <w:rPr>
                <w:rFonts w:eastAsia="SimSun"/>
                <w:lang w:val="en-US"/>
              </w:rPr>
            </w:pPr>
            <w:r>
              <w:rPr>
                <w:rFonts w:eastAsia="SimSun"/>
                <w:lang w:val="en-US"/>
              </w:rPr>
              <w:t>CA_n66A-n71A-n77(2A)</w:t>
            </w:r>
          </w:p>
        </w:tc>
        <w:tc>
          <w:tcPr>
            <w:tcW w:w="1878" w:type="dxa"/>
            <w:tcBorders>
              <w:top w:val="single" w:sz="4" w:space="0" w:color="auto"/>
              <w:left w:val="single" w:sz="4" w:space="0" w:color="auto"/>
              <w:bottom w:val="nil"/>
              <w:right w:val="single" w:sz="4" w:space="0" w:color="auto"/>
            </w:tcBorders>
            <w:vAlign w:val="center"/>
          </w:tcPr>
          <w:p w14:paraId="43838C66" w14:textId="77777777" w:rsidR="00C10645" w:rsidRPr="00280942" w:rsidRDefault="00C10645" w:rsidP="00C8241B">
            <w:pPr>
              <w:pStyle w:val="TAC"/>
              <w:rPr>
                <w:rFonts w:eastAsia="SimSun"/>
                <w:vertAlign w:val="superscript"/>
                <w:lang w:val="en-US"/>
              </w:rPr>
            </w:pPr>
            <w:r w:rsidRPr="00280942">
              <w:rPr>
                <w:rFonts w:eastAsia="SimSun"/>
                <w:lang w:val="en-US"/>
              </w:rPr>
              <w:t>n77</w:t>
            </w:r>
            <w:r w:rsidRPr="00280942">
              <w:rPr>
                <w:rFonts w:eastAsia="SimSun"/>
                <w:vertAlign w:val="superscript"/>
                <w:lang w:val="en-US"/>
              </w:rPr>
              <w:t>7,9</w:t>
            </w:r>
          </w:p>
          <w:p w14:paraId="28ADF2FB" w14:textId="77777777" w:rsidR="00C10645" w:rsidRPr="00280942" w:rsidRDefault="00C10645" w:rsidP="00C8241B">
            <w:pPr>
              <w:pStyle w:val="TAC"/>
              <w:rPr>
                <w:rFonts w:eastAsia="SimSun"/>
                <w:lang w:val="en-US"/>
              </w:rPr>
            </w:pPr>
            <w:r w:rsidRPr="00280942">
              <w:rPr>
                <w:rFonts w:eastAsia="SimSun"/>
                <w:lang w:val="en-US"/>
              </w:rPr>
              <w:t>CA_n66A-n71A</w:t>
            </w:r>
          </w:p>
          <w:p w14:paraId="344F5D6D" w14:textId="77777777" w:rsidR="00C10645" w:rsidRPr="00280942" w:rsidRDefault="00C10645" w:rsidP="00C8241B">
            <w:pPr>
              <w:pStyle w:val="TAC"/>
              <w:rPr>
                <w:rFonts w:eastAsia="SimSun"/>
                <w:lang w:val="en-US"/>
              </w:rPr>
            </w:pPr>
            <w:r w:rsidRPr="00280942">
              <w:rPr>
                <w:rFonts w:eastAsia="SimSun"/>
                <w:lang w:val="en-US"/>
              </w:rPr>
              <w:t>CA_n66A-n77A</w:t>
            </w:r>
            <w:r w:rsidRPr="00280942">
              <w:rPr>
                <w:vertAlign w:val="superscript"/>
                <w:lang w:val="en-US"/>
              </w:rPr>
              <w:t>7</w:t>
            </w:r>
          </w:p>
          <w:p w14:paraId="63BFFB0F" w14:textId="77777777" w:rsidR="00C10645" w:rsidRDefault="00C10645" w:rsidP="00C8241B">
            <w:pPr>
              <w:pStyle w:val="TAC"/>
              <w:rPr>
                <w:rFonts w:eastAsia="SimSun"/>
                <w:lang w:val="en-US"/>
              </w:rPr>
            </w:pPr>
            <w:r w:rsidRPr="00280942">
              <w:rPr>
                <w:rFonts w:eastAsia="SimSun"/>
                <w:lang w:val="en-US"/>
              </w:rPr>
              <w:t>CA_n71A-n77A</w:t>
            </w:r>
            <w:r w:rsidRPr="00280942">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70F4DD5" w14:textId="77777777" w:rsidR="00C10645" w:rsidRDefault="00C10645" w:rsidP="00C8241B">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129C6FD" w14:textId="77777777" w:rsidR="00C10645" w:rsidRDefault="00C10645" w:rsidP="00C8241B">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AC38CE3" w14:textId="77777777" w:rsidR="00C10645"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14:paraId="4017576A" w14:textId="77777777" w:rsidTr="00C8241B">
        <w:trPr>
          <w:trHeight w:val="29"/>
        </w:trPr>
        <w:tc>
          <w:tcPr>
            <w:tcW w:w="1848" w:type="dxa"/>
            <w:tcBorders>
              <w:top w:val="nil"/>
              <w:left w:val="single" w:sz="4" w:space="0" w:color="auto"/>
              <w:bottom w:val="nil"/>
              <w:right w:val="single" w:sz="4" w:space="0" w:color="auto"/>
            </w:tcBorders>
            <w:vAlign w:val="center"/>
          </w:tcPr>
          <w:p w14:paraId="62A265E1" w14:textId="77777777" w:rsidR="00C10645" w:rsidRDefault="00C10645" w:rsidP="00C8241B">
            <w:pPr>
              <w:pStyle w:val="TAC"/>
              <w:rPr>
                <w:rFonts w:eastAsia="SimSun"/>
                <w:lang w:val="en-US" w:eastAsia="zh-CN"/>
              </w:rPr>
            </w:pPr>
          </w:p>
        </w:tc>
        <w:tc>
          <w:tcPr>
            <w:tcW w:w="1878" w:type="dxa"/>
            <w:tcBorders>
              <w:top w:val="nil"/>
              <w:left w:val="single" w:sz="4" w:space="0" w:color="auto"/>
              <w:bottom w:val="nil"/>
              <w:right w:val="single" w:sz="4" w:space="0" w:color="auto"/>
            </w:tcBorders>
            <w:vAlign w:val="center"/>
          </w:tcPr>
          <w:p w14:paraId="0B2B5CF5" w14:textId="77777777" w:rsidR="00C10645" w:rsidRDefault="00C10645" w:rsidP="00C8241B">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99CBEB" w14:textId="77777777" w:rsidR="00C10645" w:rsidRDefault="00C10645" w:rsidP="00C8241B">
            <w:pPr>
              <w:pStyle w:val="TAC"/>
              <w:rPr>
                <w:rFonts w:eastAsia="SimSun"/>
                <w:kern w:val="2"/>
                <w:szCs w:val="22"/>
                <w:lang w:val="en-US" w:eastAsia="zh-CN"/>
              </w:rPr>
            </w:pPr>
            <w:r>
              <w:rPr>
                <w:rFonts w:eastAsia="SimSun" w:cs="Arial"/>
                <w:kern w:val="2"/>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C30B097" w14:textId="77777777" w:rsidR="00C10645" w:rsidRDefault="00C10645" w:rsidP="00C8241B">
            <w:pPr>
              <w:pStyle w:val="TAC"/>
              <w:rPr>
                <w:rFonts w:eastAsia="SimSun"/>
                <w:kern w:val="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32F36FDE" w14:textId="77777777" w:rsidR="00C10645" w:rsidRDefault="00C10645" w:rsidP="00C8241B">
            <w:pPr>
              <w:pStyle w:val="TAC"/>
              <w:rPr>
                <w:rFonts w:eastAsia="SimSun"/>
                <w:kern w:val="2"/>
                <w:szCs w:val="22"/>
                <w:lang w:val="en-US" w:eastAsia="zh-CN"/>
              </w:rPr>
            </w:pPr>
          </w:p>
        </w:tc>
      </w:tr>
      <w:tr w:rsidR="00C10645" w14:paraId="3C0E77B4" w14:textId="77777777" w:rsidTr="00C8241B">
        <w:trPr>
          <w:trHeight w:val="29"/>
        </w:trPr>
        <w:tc>
          <w:tcPr>
            <w:tcW w:w="1848" w:type="dxa"/>
            <w:tcBorders>
              <w:top w:val="nil"/>
              <w:left w:val="single" w:sz="4" w:space="0" w:color="auto"/>
              <w:bottom w:val="nil"/>
              <w:right w:val="single" w:sz="4" w:space="0" w:color="auto"/>
            </w:tcBorders>
            <w:vAlign w:val="center"/>
          </w:tcPr>
          <w:p w14:paraId="5A814716" w14:textId="77777777" w:rsidR="00C10645" w:rsidRDefault="00C10645" w:rsidP="00C8241B">
            <w:pPr>
              <w:pStyle w:val="TAC"/>
              <w:rPr>
                <w:rFonts w:eastAsia="SimSun"/>
                <w:lang w:val="en-US" w:eastAsia="zh-CN"/>
              </w:rPr>
            </w:pPr>
          </w:p>
        </w:tc>
        <w:tc>
          <w:tcPr>
            <w:tcW w:w="1878" w:type="dxa"/>
            <w:tcBorders>
              <w:top w:val="nil"/>
              <w:left w:val="single" w:sz="4" w:space="0" w:color="auto"/>
              <w:bottom w:val="nil"/>
              <w:right w:val="single" w:sz="4" w:space="0" w:color="auto"/>
            </w:tcBorders>
            <w:vAlign w:val="center"/>
          </w:tcPr>
          <w:p w14:paraId="2C90FF12" w14:textId="77777777" w:rsidR="00C10645" w:rsidRDefault="00C10645" w:rsidP="00C8241B">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96147A" w14:textId="77777777" w:rsidR="00C10645" w:rsidRDefault="00C10645" w:rsidP="00C8241B">
            <w:pPr>
              <w:pStyle w:val="TAC"/>
              <w:rPr>
                <w:rFonts w:eastAsia="SimSun"/>
                <w:kern w:val="2"/>
                <w:szCs w:val="22"/>
                <w:lang w:val="en-US" w:eastAsia="zh-CN"/>
              </w:rPr>
            </w:pPr>
            <w:r>
              <w:rPr>
                <w:rFonts w:eastAsia="SimSun" w:cs="Arial"/>
                <w:kern w:val="2"/>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59C7C58" w14:textId="77777777" w:rsidR="00C10645" w:rsidRDefault="00C10645" w:rsidP="00C8241B">
            <w:pPr>
              <w:pStyle w:val="TAC"/>
              <w:rPr>
                <w:rFonts w:eastAsia="SimSun"/>
                <w:kern w:val="2"/>
                <w:lang w:val="en-US" w:eastAsia="zh-CN"/>
              </w:rPr>
            </w:pPr>
            <w:r>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F5ADE49" w14:textId="77777777" w:rsidR="00C10645" w:rsidRDefault="00C10645" w:rsidP="00C8241B">
            <w:pPr>
              <w:pStyle w:val="TAC"/>
              <w:rPr>
                <w:rFonts w:eastAsia="SimSun"/>
                <w:kern w:val="2"/>
                <w:szCs w:val="22"/>
                <w:lang w:val="en-US" w:eastAsia="zh-CN"/>
              </w:rPr>
            </w:pPr>
          </w:p>
        </w:tc>
      </w:tr>
      <w:tr w:rsidR="00C10645" w14:paraId="6ED40404" w14:textId="77777777" w:rsidTr="00C8241B">
        <w:trPr>
          <w:trHeight w:val="29"/>
        </w:trPr>
        <w:tc>
          <w:tcPr>
            <w:tcW w:w="1848" w:type="dxa"/>
            <w:tcBorders>
              <w:top w:val="nil"/>
              <w:left w:val="single" w:sz="4" w:space="0" w:color="auto"/>
              <w:bottom w:val="nil"/>
              <w:right w:val="single" w:sz="4" w:space="0" w:color="auto"/>
            </w:tcBorders>
            <w:vAlign w:val="center"/>
          </w:tcPr>
          <w:p w14:paraId="1212FE6C"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7DB73A64"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480144" w14:textId="77777777" w:rsidR="00C10645" w:rsidRDefault="00C10645" w:rsidP="00C8241B">
            <w:pPr>
              <w:pStyle w:val="TAC"/>
              <w:rPr>
                <w:rFonts w:cs="Arial"/>
                <w:szCs w:val="18"/>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A65801E" w14:textId="77777777" w:rsidR="00C10645" w:rsidRDefault="00C10645" w:rsidP="00C8241B">
            <w:pPr>
              <w:pStyle w:val="TAC"/>
              <w:rPr>
                <w:lang w:val="en-US" w:eastAsia="zh-CN" w:bidi="ar"/>
              </w:rPr>
            </w:pPr>
            <w:r>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02F0E6D4" w14:textId="77777777" w:rsidR="00C10645" w:rsidRDefault="00C10645" w:rsidP="00C8241B">
            <w:pPr>
              <w:pStyle w:val="TAC"/>
              <w:rPr>
                <w:lang w:val="en-US" w:eastAsia="zh-CN"/>
              </w:rPr>
            </w:pPr>
            <w:r>
              <w:rPr>
                <w:lang w:val="en-US" w:eastAsia="zh-CN"/>
              </w:rPr>
              <w:t>4 and 5</w:t>
            </w:r>
          </w:p>
        </w:tc>
      </w:tr>
      <w:tr w:rsidR="00C10645" w14:paraId="7D093F62" w14:textId="77777777" w:rsidTr="00C8241B">
        <w:trPr>
          <w:trHeight w:val="29"/>
        </w:trPr>
        <w:tc>
          <w:tcPr>
            <w:tcW w:w="1848" w:type="dxa"/>
            <w:tcBorders>
              <w:top w:val="nil"/>
              <w:left w:val="single" w:sz="4" w:space="0" w:color="auto"/>
              <w:bottom w:val="nil"/>
              <w:right w:val="single" w:sz="4" w:space="0" w:color="auto"/>
            </w:tcBorders>
            <w:vAlign w:val="center"/>
          </w:tcPr>
          <w:p w14:paraId="56AB05B7" w14:textId="77777777" w:rsidR="00C10645" w:rsidRDefault="00C10645" w:rsidP="00C8241B">
            <w:pPr>
              <w:pStyle w:val="TAC"/>
              <w:rPr>
                <w:lang w:val="en-US" w:eastAsia="zh-CN"/>
              </w:rPr>
            </w:pPr>
          </w:p>
        </w:tc>
        <w:tc>
          <w:tcPr>
            <w:tcW w:w="1878" w:type="dxa"/>
            <w:tcBorders>
              <w:top w:val="nil"/>
              <w:left w:val="single" w:sz="4" w:space="0" w:color="auto"/>
              <w:bottom w:val="nil"/>
              <w:right w:val="single" w:sz="4" w:space="0" w:color="auto"/>
            </w:tcBorders>
            <w:vAlign w:val="center"/>
          </w:tcPr>
          <w:p w14:paraId="7A071C69"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D9EDAA" w14:textId="77777777" w:rsidR="00C10645" w:rsidRDefault="00C10645" w:rsidP="00C8241B">
            <w:pPr>
              <w:pStyle w:val="TAC"/>
              <w:rPr>
                <w:rFonts w:cs="Arial"/>
                <w:szCs w:val="18"/>
                <w:lang w:val="en-US" w:eastAsia="zh-CN"/>
              </w:rPr>
            </w:pPr>
            <w:r>
              <w:rPr>
                <w:rFonts w:cs="Arial"/>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C7F86F9" w14:textId="77777777" w:rsidR="00C10645" w:rsidRDefault="00C10645" w:rsidP="00C8241B">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3369CDCF" w14:textId="77777777" w:rsidR="00C10645" w:rsidRDefault="00C10645" w:rsidP="00C8241B">
            <w:pPr>
              <w:pStyle w:val="TAC"/>
              <w:rPr>
                <w:lang w:val="en-US" w:eastAsia="zh-CN"/>
              </w:rPr>
            </w:pPr>
          </w:p>
        </w:tc>
      </w:tr>
      <w:tr w:rsidR="00C10645" w14:paraId="076CA5C7"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66D193DA" w14:textId="77777777" w:rsidR="00C10645" w:rsidRDefault="00C10645" w:rsidP="00C8241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121F8C6"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5190F4" w14:textId="77777777" w:rsidR="00C10645" w:rsidRDefault="00C10645" w:rsidP="00C8241B">
            <w:pPr>
              <w:pStyle w:val="TAC"/>
              <w:rPr>
                <w:rFonts w:cs="Arial"/>
                <w:szCs w:val="18"/>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732D65A" w14:textId="77777777" w:rsidR="00C10645" w:rsidRDefault="00C10645" w:rsidP="00C8241B">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5456223F" w14:textId="77777777" w:rsidR="00C10645" w:rsidRDefault="00C10645" w:rsidP="00C8241B">
            <w:pPr>
              <w:pStyle w:val="TAC"/>
              <w:rPr>
                <w:lang w:val="en-US" w:eastAsia="zh-CN"/>
              </w:rPr>
            </w:pPr>
          </w:p>
        </w:tc>
      </w:tr>
      <w:tr w:rsidR="00C10645" w14:paraId="12F76537"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6E20836E" w14:textId="77777777" w:rsidR="00C10645" w:rsidRDefault="00C10645" w:rsidP="00C8241B">
            <w:pPr>
              <w:pStyle w:val="TAC"/>
              <w:rPr>
                <w:lang w:val="en-US" w:eastAsia="zh-CN"/>
              </w:rPr>
            </w:pPr>
            <w:r>
              <w:rPr>
                <w:rFonts w:eastAsia="SimSun"/>
                <w:lang w:val="en-US"/>
              </w:rPr>
              <w:t>CA_n66A-n71A-n77(3A)</w:t>
            </w:r>
          </w:p>
        </w:tc>
        <w:tc>
          <w:tcPr>
            <w:tcW w:w="1878" w:type="dxa"/>
            <w:tcBorders>
              <w:top w:val="single" w:sz="4" w:space="0" w:color="auto"/>
              <w:left w:val="single" w:sz="4" w:space="0" w:color="auto"/>
              <w:bottom w:val="nil"/>
              <w:right w:val="single" w:sz="4" w:space="0" w:color="auto"/>
            </w:tcBorders>
            <w:vAlign w:val="center"/>
          </w:tcPr>
          <w:p w14:paraId="705EFF61" w14:textId="77777777" w:rsidR="00C10645" w:rsidRDefault="00C10645" w:rsidP="00C8241B">
            <w:pPr>
              <w:pStyle w:val="TAC"/>
              <w:rPr>
                <w:lang w:val="en-US" w:eastAsia="zh-CN"/>
              </w:rPr>
            </w:pPr>
            <w:r>
              <w:rPr>
                <w:lang w:val="en-US" w:eastAsia="zh-CN"/>
              </w:rPr>
              <w:t>CA_n77(2A)</w:t>
            </w:r>
          </w:p>
          <w:p w14:paraId="07782627" w14:textId="77777777" w:rsidR="00C10645" w:rsidRDefault="00C10645" w:rsidP="00C8241B">
            <w:pPr>
              <w:pStyle w:val="TAC"/>
              <w:rPr>
                <w:lang w:val="en-US" w:eastAsia="zh-CN"/>
              </w:rPr>
            </w:pPr>
            <w:r>
              <w:rPr>
                <w:lang w:val="en-US" w:eastAsia="zh-CN"/>
              </w:rPr>
              <w:t>CA_n66A-n71A</w:t>
            </w:r>
          </w:p>
          <w:p w14:paraId="275C47AA" w14:textId="77777777" w:rsidR="00C10645" w:rsidRDefault="00C10645" w:rsidP="00C8241B">
            <w:pPr>
              <w:pStyle w:val="TAC"/>
              <w:rPr>
                <w:lang w:val="en-US" w:eastAsia="zh-CN"/>
              </w:rPr>
            </w:pPr>
            <w:r>
              <w:rPr>
                <w:lang w:val="en-US" w:eastAsia="zh-CN"/>
              </w:rPr>
              <w:t>CA_n66A-n77A</w:t>
            </w:r>
          </w:p>
          <w:p w14:paraId="1A35FFA7" w14:textId="77777777" w:rsidR="00C10645" w:rsidRDefault="00C10645" w:rsidP="00C8241B">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49D7AAB" w14:textId="77777777" w:rsidR="00C10645" w:rsidRDefault="00C10645" w:rsidP="00C8241B">
            <w:pPr>
              <w:pStyle w:val="TAC"/>
              <w:rPr>
                <w:rFonts w:cs="Arial"/>
                <w:szCs w:val="18"/>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877B329" w14:textId="77777777" w:rsidR="00C10645" w:rsidRDefault="00C10645" w:rsidP="00C8241B">
            <w:pPr>
              <w:pStyle w:val="TAC"/>
              <w:rPr>
                <w:lang w:val="en-US" w:eastAsia="zh-CN" w:bidi="ar"/>
              </w:rPr>
            </w:pPr>
            <w:r>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320F8D9" w14:textId="77777777" w:rsidR="00C10645" w:rsidRDefault="00C10645" w:rsidP="00C8241B">
            <w:pPr>
              <w:pStyle w:val="TAC"/>
              <w:rPr>
                <w:lang w:val="en-US" w:eastAsia="zh-CN"/>
              </w:rPr>
            </w:pPr>
            <w:r>
              <w:rPr>
                <w:lang w:val="en-US" w:eastAsia="zh-CN"/>
              </w:rPr>
              <w:t>0</w:t>
            </w:r>
          </w:p>
        </w:tc>
      </w:tr>
      <w:tr w:rsidR="00C10645" w14:paraId="3628E518" w14:textId="77777777" w:rsidTr="00C8241B">
        <w:trPr>
          <w:trHeight w:val="29"/>
        </w:trPr>
        <w:tc>
          <w:tcPr>
            <w:tcW w:w="1848" w:type="dxa"/>
            <w:tcBorders>
              <w:top w:val="nil"/>
              <w:left w:val="single" w:sz="4" w:space="0" w:color="auto"/>
              <w:bottom w:val="nil"/>
              <w:right w:val="single" w:sz="4" w:space="0" w:color="auto"/>
            </w:tcBorders>
            <w:vAlign w:val="center"/>
          </w:tcPr>
          <w:p w14:paraId="37F2B44A" w14:textId="77777777" w:rsidR="00C10645" w:rsidRDefault="00C10645" w:rsidP="00C8241B">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74FB5565"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07EDB6" w14:textId="77777777" w:rsidR="00C10645" w:rsidRDefault="00C10645" w:rsidP="00C8241B">
            <w:pPr>
              <w:pStyle w:val="TAC"/>
              <w:rPr>
                <w:rFonts w:cs="Arial"/>
                <w:szCs w:val="18"/>
                <w:lang w:val="en-US" w:eastAsia="zh-CN"/>
              </w:rPr>
            </w:pPr>
            <w:r>
              <w:rPr>
                <w:rFonts w:cs="Arial"/>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0376037" w14:textId="77777777" w:rsidR="00C10645" w:rsidRDefault="00C10645" w:rsidP="00C8241B">
            <w:pPr>
              <w:pStyle w:val="TAC"/>
              <w:rPr>
                <w:lang w:val="en-US" w:eastAsia="zh-CN" w:bidi="ar"/>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17731CE9" w14:textId="77777777" w:rsidR="00C10645" w:rsidRDefault="00C10645" w:rsidP="00C8241B">
            <w:pPr>
              <w:pStyle w:val="TAC"/>
              <w:rPr>
                <w:lang w:val="en-US" w:eastAsia="zh-CN"/>
              </w:rPr>
            </w:pPr>
          </w:p>
        </w:tc>
      </w:tr>
      <w:tr w:rsidR="00C10645" w14:paraId="65540CBF"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59E9AA60" w14:textId="77777777" w:rsidR="00C10645" w:rsidRDefault="00C10645" w:rsidP="00C8241B">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743A0AD9" w14:textId="77777777" w:rsidR="00C10645" w:rsidRDefault="00C10645" w:rsidP="00C8241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BF2F33" w14:textId="77777777" w:rsidR="00C10645" w:rsidRDefault="00C10645" w:rsidP="00C8241B">
            <w:pPr>
              <w:pStyle w:val="TAC"/>
              <w:rPr>
                <w:rFonts w:cs="Arial"/>
                <w:szCs w:val="18"/>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E82A7D8" w14:textId="77777777" w:rsidR="00C10645" w:rsidRDefault="00C10645" w:rsidP="00C8241B">
            <w:pPr>
              <w:pStyle w:val="TAC"/>
              <w:rPr>
                <w:lang w:val="en-US" w:eastAsia="zh-CN" w:bidi="ar"/>
              </w:rPr>
            </w:pPr>
            <w:r>
              <w:rPr>
                <w:rFonts w:eastAsia="SimSun"/>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056DEE1A" w14:textId="77777777" w:rsidR="00C10645" w:rsidRDefault="00C10645" w:rsidP="00C8241B">
            <w:pPr>
              <w:pStyle w:val="TAC"/>
              <w:rPr>
                <w:lang w:val="en-US" w:eastAsia="zh-CN"/>
              </w:rPr>
            </w:pPr>
          </w:p>
        </w:tc>
      </w:tr>
      <w:tr w:rsidR="00C10645" w14:paraId="1C9DDF1E"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6479E928" w14:textId="77777777" w:rsidR="00C10645" w:rsidRDefault="00C10645" w:rsidP="00C8241B">
            <w:pPr>
              <w:pStyle w:val="TAC"/>
              <w:rPr>
                <w:rFonts w:eastAsia="SimSun"/>
                <w:kern w:val="2"/>
                <w:szCs w:val="22"/>
                <w:lang w:val="en-US"/>
              </w:rPr>
            </w:pPr>
            <w:r>
              <w:rPr>
                <w:rFonts w:eastAsia="SimSun"/>
                <w:kern w:val="2"/>
                <w:szCs w:val="22"/>
                <w:lang w:val="en-US"/>
              </w:rPr>
              <w:t>CA_n66(2A)-n71A-n77(2A)</w:t>
            </w:r>
          </w:p>
        </w:tc>
        <w:tc>
          <w:tcPr>
            <w:tcW w:w="1878" w:type="dxa"/>
            <w:tcBorders>
              <w:top w:val="single" w:sz="4" w:space="0" w:color="auto"/>
              <w:left w:val="single" w:sz="4" w:space="0" w:color="auto"/>
              <w:bottom w:val="nil"/>
              <w:right w:val="single" w:sz="4" w:space="0" w:color="auto"/>
            </w:tcBorders>
            <w:vAlign w:val="center"/>
          </w:tcPr>
          <w:p w14:paraId="33F28158" w14:textId="77777777" w:rsidR="00C10645" w:rsidRDefault="00C10645" w:rsidP="00C8241B">
            <w:pPr>
              <w:pStyle w:val="TAC"/>
              <w:rPr>
                <w:rFonts w:eastAsia="SimSun"/>
                <w:kern w:val="2"/>
                <w:szCs w:val="22"/>
                <w:lang w:val="en-US"/>
              </w:rPr>
            </w:pPr>
            <w:r>
              <w:rPr>
                <w:rFonts w:eastAsia="SimSun"/>
                <w:kern w:val="2"/>
                <w:szCs w:val="22"/>
                <w:lang w:val="en-US"/>
              </w:rPr>
              <w:t>CA_n66A-n71A</w:t>
            </w:r>
          </w:p>
          <w:p w14:paraId="7958D053" w14:textId="77777777" w:rsidR="00C10645" w:rsidRDefault="00C10645" w:rsidP="00C8241B">
            <w:pPr>
              <w:pStyle w:val="TAC"/>
              <w:rPr>
                <w:rFonts w:eastAsia="SimSun"/>
                <w:kern w:val="2"/>
                <w:szCs w:val="22"/>
                <w:lang w:val="en-US"/>
              </w:rPr>
            </w:pPr>
            <w:r>
              <w:rPr>
                <w:rFonts w:eastAsia="SimSun"/>
                <w:kern w:val="2"/>
                <w:szCs w:val="22"/>
                <w:lang w:val="en-US"/>
              </w:rPr>
              <w:t>CA_n66A-n77A</w:t>
            </w:r>
          </w:p>
          <w:p w14:paraId="5F3D0BAB" w14:textId="77777777" w:rsidR="00C10645" w:rsidRDefault="00C10645" w:rsidP="00C8241B">
            <w:pPr>
              <w:pStyle w:val="TAC"/>
              <w:rPr>
                <w:rFonts w:eastAsia="SimSun"/>
                <w:kern w:val="2"/>
                <w:szCs w:val="22"/>
                <w:lang w:val="en-US"/>
              </w:rPr>
            </w:pPr>
            <w:r>
              <w:rPr>
                <w:rFonts w:eastAsia="SimSun"/>
                <w:kern w:val="2"/>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3F5815A" w14:textId="77777777" w:rsidR="00C10645" w:rsidRDefault="00C10645" w:rsidP="00C8241B">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C70388E" w14:textId="77777777" w:rsidR="00C10645" w:rsidRDefault="00C10645" w:rsidP="00C8241B">
            <w:pPr>
              <w:pStyle w:val="TAC"/>
              <w:rPr>
                <w:rFonts w:ascii="Calibri" w:eastAsia="SimSun" w:hAnsi="Calibri"/>
                <w:kern w:val="2"/>
                <w:sz w:val="21"/>
                <w:szCs w:val="22"/>
                <w:lang w:val="en-US" w:eastAsia="zh-CN"/>
              </w:rPr>
            </w:pPr>
            <w:r>
              <w:rPr>
                <w:rFonts w:eastAsia="SimSun"/>
                <w:lang w:val="en-US" w:eastAsia="zh-CN" w:bidi="ar"/>
              </w:rPr>
              <w:t>CA_n66(2A)_BCS1</w:t>
            </w:r>
          </w:p>
        </w:tc>
        <w:tc>
          <w:tcPr>
            <w:tcW w:w="1649" w:type="dxa"/>
            <w:tcBorders>
              <w:top w:val="single" w:sz="4" w:space="0" w:color="auto"/>
              <w:left w:val="single" w:sz="4" w:space="0" w:color="auto"/>
              <w:bottom w:val="nil"/>
              <w:right w:val="single" w:sz="4" w:space="0" w:color="auto"/>
            </w:tcBorders>
            <w:vAlign w:val="center"/>
          </w:tcPr>
          <w:p w14:paraId="383677C7" w14:textId="77777777" w:rsidR="00C10645"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14:paraId="04A64A31" w14:textId="77777777" w:rsidTr="00C8241B">
        <w:trPr>
          <w:trHeight w:val="29"/>
        </w:trPr>
        <w:tc>
          <w:tcPr>
            <w:tcW w:w="1848" w:type="dxa"/>
            <w:tcBorders>
              <w:top w:val="nil"/>
              <w:left w:val="single" w:sz="4" w:space="0" w:color="auto"/>
              <w:bottom w:val="nil"/>
              <w:right w:val="single" w:sz="4" w:space="0" w:color="auto"/>
            </w:tcBorders>
            <w:vAlign w:val="center"/>
          </w:tcPr>
          <w:p w14:paraId="6F8542DC" w14:textId="77777777" w:rsidR="00C10645" w:rsidRDefault="00C10645" w:rsidP="00C8241B">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6662DE44" w14:textId="77777777" w:rsidR="00C10645" w:rsidRDefault="00C10645" w:rsidP="00C8241B">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F5C9B7" w14:textId="77777777" w:rsidR="00C10645" w:rsidRDefault="00C10645" w:rsidP="00C8241B">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5486AB6" w14:textId="77777777" w:rsidR="00C10645" w:rsidRDefault="00C10645" w:rsidP="00C8241B">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2632C46D" w14:textId="77777777" w:rsidR="00C10645" w:rsidRDefault="00C10645" w:rsidP="00C8241B">
            <w:pPr>
              <w:pStyle w:val="TAC"/>
              <w:rPr>
                <w:rFonts w:eastAsia="SimSun"/>
                <w:kern w:val="2"/>
                <w:szCs w:val="22"/>
                <w:lang w:val="en-US" w:eastAsia="zh-CN"/>
              </w:rPr>
            </w:pPr>
          </w:p>
        </w:tc>
      </w:tr>
      <w:tr w:rsidR="00C10645" w14:paraId="33BCCA22" w14:textId="77777777" w:rsidTr="00C8241B">
        <w:trPr>
          <w:trHeight w:val="29"/>
        </w:trPr>
        <w:tc>
          <w:tcPr>
            <w:tcW w:w="1848" w:type="dxa"/>
            <w:tcBorders>
              <w:top w:val="nil"/>
              <w:left w:val="single" w:sz="4" w:space="0" w:color="auto"/>
              <w:bottom w:val="nil"/>
              <w:right w:val="single" w:sz="4" w:space="0" w:color="auto"/>
            </w:tcBorders>
            <w:vAlign w:val="center"/>
          </w:tcPr>
          <w:p w14:paraId="7A78DCF0" w14:textId="77777777" w:rsidR="00C10645" w:rsidRDefault="00C10645" w:rsidP="00C8241B">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09C0EAA9" w14:textId="77777777" w:rsidR="00C10645" w:rsidRDefault="00C10645" w:rsidP="00C8241B">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F71875" w14:textId="77777777" w:rsidR="00C10645" w:rsidRDefault="00C10645" w:rsidP="00C8241B">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A7209C9" w14:textId="77777777" w:rsidR="00C10645" w:rsidRDefault="00C10645" w:rsidP="00C8241B">
            <w:pPr>
              <w:pStyle w:val="TAC"/>
              <w:rPr>
                <w:rFonts w:ascii="Calibri" w:eastAsia="SimSun" w:hAnsi="Calibri"/>
                <w:kern w:val="2"/>
                <w:sz w:val="21"/>
                <w:szCs w:val="22"/>
                <w:lang w:val="en-US" w:eastAsia="zh-CN"/>
              </w:rPr>
            </w:pPr>
            <w:r>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3EE303A" w14:textId="77777777" w:rsidR="00C10645" w:rsidRDefault="00C10645" w:rsidP="00C8241B">
            <w:pPr>
              <w:pStyle w:val="TAC"/>
              <w:rPr>
                <w:rFonts w:eastAsia="SimSun"/>
                <w:kern w:val="2"/>
                <w:szCs w:val="22"/>
                <w:lang w:val="en-US" w:eastAsia="zh-CN"/>
              </w:rPr>
            </w:pPr>
          </w:p>
        </w:tc>
      </w:tr>
      <w:tr w:rsidR="00C10645" w14:paraId="7A2A5062" w14:textId="77777777" w:rsidTr="00C8241B">
        <w:trPr>
          <w:trHeight w:val="29"/>
        </w:trPr>
        <w:tc>
          <w:tcPr>
            <w:tcW w:w="1848" w:type="dxa"/>
            <w:tcBorders>
              <w:top w:val="nil"/>
              <w:left w:val="single" w:sz="4" w:space="0" w:color="auto"/>
              <w:bottom w:val="nil"/>
              <w:right w:val="single" w:sz="4" w:space="0" w:color="auto"/>
            </w:tcBorders>
            <w:vAlign w:val="center"/>
          </w:tcPr>
          <w:p w14:paraId="6CA34281" w14:textId="77777777" w:rsidR="00C10645" w:rsidRDefault="00C10645" w:rsidP="00C8241B">
            <w:pPr>
              <w:pStyle w:val="TAC"/>
              <w:rPr>
                <w:rFonts w:eastAsia="SimSun"/>
                <w:lang w:val="en-US"/>
              </w:rPr>
            </w:pPr>
          </w:p>
        </w:tc>
        <w:tc>
          <w:tcPr>
            <w:tcW w:w="1878" w:type="dxa"/>
            <w:tcBorders>
              <w:top w:val="single" w:sz="4" w:space="0" w:color="auto"/>
              <w:left w:val="single" w:sz="4" w:space="0" w:color="auto"/>
              <w:bottom w:val="nil"/>
              <w:right w:val="single" w:sz="4" w:space="0" w:color="auto"/>
            </w:tcBorders>
            <w:vAlign w:val="center"/>
          </w:tcPr>
          <w:p w14:paraId="4E3B4BFE" w14:textId="77777777" w:rsidR="00C10645" w:rsidRDefault="00C10645" w:rsidP="00C8241B">
            <w:pPr>
              <w:pStyle w:val="TAC"/>
              <w:rPr>
                <w:rFonts w:eastAsia="SimSun"/>
                <w:lang w:val="en-US"/>
              </w:rPr>
            </w:pPr>
            <w:r>
              <w:rPr>
                <w:rFonts w:eastAsia="SimSun"/>
                <w:lang w:val="en-US"/>
              </w:rPr>
              <w:t>CA_n66A-n71A</w:t>
            </w:r>
          </w:p>
          <w:p w14:paraId="53DF364D" w14:textId="77777777" w:rsidR="00C10645" w:rsidRDefault="00C10645" w:rsidP="00C8241B">
            <w:pPr>
              <w:pStyle w:val="TAC"/>
              <w:rPr>
                <w:rFonts w:eastAsia="SimSun"/>
                <w:lang w:val="en-US"/>
              </w:rPr>
            </w:pPr>
            <w:r>
              <w:rPr>
                <w:rFonts w:eastAsia="SimSun"/>
                <w:lang w:val="en-US"/>
              </w:rPr>
              <w:t>CA_n66A-n77A</w:t>
            </w:r>
          </w:p>
          <w:p w14:paraId="3532F872" w14:textId="77777777" w:rsidR="00C10645" w:rsidRDefault="00C10645" w:rsidP="00C8241B">
            <w:pPr>
              <w:pStyle w:val="TAC"/>
              <w:rPr>
                <w:rFonts w:eastAsia="SimSun"/>
                <w:lang w:val="en-US"/>
              </w:rPr>
            </w:pPr>
            <w:r>
              <w:rPr>
                <w:rFonts w:eastAsia="SimSun"/>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F720A66" w14:textId="77777777" w:rsidR="00C10645" w:rsidRDefault="00C10645" w:rsidP="00C8241B">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505D4DA" w14:textId="77777777" w:rsidR="00C10645" w:rsidRDefault="00C10645" w:rsidP="00C8241B">
            <w:pPr>
              <w:pStyle w:val="TAC"/>
              <w:rPr>
                <w:rFonts w:eastAsia="SimSun"/>
                <w:lang w:val="en-US" w:eastAsia="zh-CN" w:bidi="ar"/>
              </w:rPr>
            </w:pPr>
            <w:r>
              <w:rPr>
                <w:rFonts w:eastAsia="SimSun"/>
                <w:lang w:val="en-US" w:eastAsia="zh-CN" w:bidi="ar"/>
              </w:rPr>
              <w:t>CA_n66(2A) BCS 4 and 5</w:t>
            </w:r>
          </w:p>
        </w:tc>
        <w:tc>
          <w:tcPr>
            <w:tcW w:w="1649" w:type="dxa"/>
            <w:tcBorders>
              <w:top w:val="single" w:sz="4" w:space="0" w:color="auto"/>
              <w:left w:val="single" w:sz="4" w:space="0" w:color="auto"/>
              <w:bottom w:val="nil"/>
              <w:right w:val="single" w:sz="4" w:space="0" w:color="auto"/>
            </w:tcBorders>
            <w:vAlign w:val="center"/>
          </w:tcPr>
          <w:p w14:paraId="5BC39B51" w14:textId="77777777" w:rsidR="00C10645" w:rsidRDefault="00C10645" w:rsidP="00C8241B">
            <w:pPr>
              <w:pStyle w:val="TAC"/>
              <w:rPr>
                <w:rFonts w:eastAsia="SimSun"/>
                <w:kern w:val="2"/>
                <w:szCs w:val="22"/>
                <w:lang w:val="en-US" w:eastAsia="zh-CN"/>
              </w:rPr>
            </w:pPr>
            <w:r>
              <w:rPr>
                <w:rFonts w:eastAsia="SimSun"/>
                <w:kern w:val="2"/>
                <w:szCs w:val="22"/>
                <w:lang w:val="en-US" w:eastAsia="zh-CN"/>
              </w:rPr>
              <w:t>4 and 5</w:t>
            </w:r>
          </w:p>
        </w:tc>
      </w:tr>
      <w:tr w:rsidR="00C10645" w14:paraId="3F55DAC0" w14:textId="77777777" w:rsidTr="00C8241B">
        <w:trPr>
          <w:trHeight w:val="29"/>
        </w:trPr>
        <w:tc>
          <w:tcPr>
            <w:tcW w:w="1848" w:type="dxa"/>
            <w:tcBorders>
              <w:top w:val="nil"/>
              <w:left w:val="single" w:sz="4" w:space="0" w:color="auto"/>
              <w:bottom w:val="nil"/>
              <w:right w:val="single" w:sz="4" w:space="0" w:color="auto"/>
            </w:tcBorders>
            <w:vAlign w:val="center"/>
          </w:tcPr>
          <w:p w14:paraId="445AB743" w14:textId="77777777" w:rsidR="00C10645" w:rsidRDefault="00C10645" w:rsidP="00C8241B">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67356253" w14:textId="77777777" w:rsidR="00C10645" w:rsidRDefault="00C10645" w:rsidP="00C8241B">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09F3F4" w14:textId="77777777" w:rsidR="00C10645" w:rsidRDefault="00C10645" w:rsidP="00C8241B">
            <w:pPr>
              <w:pStyle w:val="TAC"/>
              <w:rPr>
                <w:rFonts w:eastAsia="SimSun"/>
                <w:kern w:val="2"/>
                <w:szCs w:val="22"/>
                <w:lang w:val="en-US"/>
              </w:rPr>
            </w:pPr>
            <w:r>
              <w:rPr>
                <w:rFonts w:eastAsia="SimSun" w:cs="Arial"/>
                <w:kern w:val="2"/>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6E09D66" w14:textId="77777777" w:rsidR="00C10645" w:rsidRDefault="00C10645" w:rsidP="00C8241B">
            <w:pPr>
              <w:pStyle w:val="TAC"/>
              <w:rPr>
                <w:rFonts w:eastAsia="SimSun"/>
                <w:lang w:val="en-US" w:eastAsia="zh-CN" w:bidi="ar"/>
              </w:rPr>
            </w:pPr>
            <w:r>
              <w:rPr>
                <w:rFonts w:eastAsia="SimSun"/>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32033004" w14:textId="77777777" w:rsidR="00C10645" w:rsidRDefault="00C10645" w:rsidP="00C8241B">
            <w:pPr>
              <w:pStyle w:val="TAC"/>
              <w:rPr>
                <w:rFonts w:eastAsia="SimSun"/>
                <w:kern w:val="2"/>
                <w:szCs w:val="22"/>
                <w:lang w:val="en-US" w:eastAsia="zh-CN"/>
              </w:rPr>
            </w:pPr>
          </w:p>
        </w:tc>
      </w:tr>
      <w:tr w:rsidR="00C10645" w14:paraId="2E9C98F7" w14:textId="77777777" w:rsidTr="00C8241B">
        <w:trPr>
          <w:trHeight w:val="29"/>
        </w:trPr>
        <w:tc>
          <w:tcPr>
            <w:tcW w:w="1848" w:type="dxa"/>
            <w:tcBorders>
              <w:top w:val="nil"/>
              <w:left w:val="single" w:sz="4" w:space="0" w:color="auto"/>
              <w:bottom w:val="nil"/>
              <w:right w:val="single" w:sz="4" w:space="0" w:color="auto"/>
            </w:tcBorders>
            <w:vAlign w:val="center"/>
          </w:tcPr>
          <w:p w14:paraId="5BB5D4A9" w14:textId="77777777" w:rsidR="00C10645" w:rsidRDefault="00C10645" w:rsidP="00C8241B">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69AC3A39" w14:textId="77777777" w:rsidR="00C10645" w:rsidRDefault="00C10645" w:rsidP="00C8241B">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428CF4" w14:textId="77777777" w:rsidR="00C10645" w:rsidRDefault="00C10645" w:rsidP="00C8241B">
            <w:pPr>
              <w:pStyle w:val="TAC"/>
              <w:rPr>
                <w:rFonts w:eastAsia="SimSun"/>
                <w:kern w:val="2"/>
                <w:szCs w:val="22"/>
                <w:lang w:val="en-US"/>
              </w:rPr>
            </w:pPr>
            <w:r>
              <w:rPr>
                <w:rFonts w:eastAsia="SimSun" w:cs="Arial"/>
                <w:kern w:val="2"/>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72623DE" w14:textId="77777777" w:rsidR="00C10645" w:rsidRDefault="00C10645" w:rsidP="00C8241B">
            <w:pPr>
              <w:pStyle w:val="TAC"/>
              <w:rPr>
                <w:rFonts w:eastAsia="SimSun"/>
                <w:lang w:val="en-US" w:eastAsia="zh-CN" w:bidi="ar"/>
              </w:rPr>
            </w:pPr>
            <w:r>
              <w:rPr>
                <w:rFonts w:eastAsia="SimSun"/>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5D3AAA1A" w14:textId="77777777" w:rsidR="00C10645" w:rsidRDefault="00C10645" w:rsidP="00C8241B">
            <w:pPr>
              <w:pStyle w:val="TAC"/>
              <w:rPr>
                <w:rFonts w:eastAsia="SimSun"/>
                <w:kern w:val="2"/>
                <w:szCs w:val="22"/>
                <w:lang w:val="en-US" w:eastAsia="zh-CN"/>
              </w:rPr>
            </w:pPr>
          </w:p>
        </w:tc>
      </w:tr>
      <w:tr w:rsidR="00C10645" w14:paraId="0427273C"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48A4F653" w14:textId="77777777" w:rsidR="00C10645" w:rsidRDefault="00C10645" w:rsidP="00C8241B">
            <w:pPr>
              <w:pStyle w:val="TAC"/>
              <w:rPr>
                <w:rFonts w:eastAsia="SimSun"/>
                <w:kern w:val="2"/>
                <w:szCs w:val="22"/>
                <w:lang w:val="en-US"/>
              </w:rPr>
            </w:pPr>
            <w:r>
              <w:rPr>
                <w:rFonts w:eastAsia="SimSun"/>
                <w:kern w:val="2"/>
                <w:szCs w:val="22"/>
                <w:lang w:val="en-US"/>
              </w:rPr>
              <w:t>CA_n66A-n71A-n78A</w:t>
            </w:r>
          </w:p>
        </w:tc>
        <w:tc>
          <w:tcPr>
            <w:tcW w:w="1878" w:type="dxa"/>
            <w:tcBorders>
              <w:top w:val="single" w:sz="4" w:space="0" w:color="auto"/>
              <w:left w:val="single" w:sz="4" w:space="0" w:color="auto"/>
              <w:bottom w:val="nil"/>
              <w:right w:val="single" w:sz="4" w:space="0" w:color="auto"/>
            </w:tcBorders>
            <w:vAlign w:val="center"/>
          </w:tcPr>
          <w:p w14:paraId="7B8AA9A3" w14:textId="77777777" w:rsidR="00C10645" w:rsidRDefault="00C10645" w:rsidP="00C8241B">
            <w:pPr>
              <w:pStyle w:val="TAC"/>
              <w:rPr>
                <w:rFonts w:eastAsia="SimSun"/>
                <w:kern w:val="2"/>
                <w:szCs w:val="22"/>
                <w:lang w:val="en-US"/>
              </w:rPr>
            </w:pPr>
            <w:r>
              <w:rPr>
                <w:rFonts w:eastAsia="SimSun"/>
                <w:kern w:val="2"/>
                <w:szCs w:val="22"/>
                <w:lang w:val="en-US"/>
              </w:rPr>
              <w:t>CA_n66A-n71A</w:t>
            </w:r>
          </w:p>
          <w:p w14:paraId="119ACA1A" w14:textId="77777777" w:rsidR="00C10645" w:rsidRDefault="00C10645" w:rsidP="00C8241B">
            <w:pPr>
              <w:pStyle w:val="TAC"/>
              <w:rPr>
                <w:rFonts w:eastAsia="SimSun"/>
                <w:kern w:val="2"/>
                <w:lang w:val="en-US"/>
              </w:rPr>
            </w:pPr>
            <w:r>
              <w:rPr>
                <w:rFonts w:eastAsia="SimSun"/>
                <w:kern w:val="2"/>
                <w:szCs w:val="22"/>
                <w:lang w:val="en-US"/>
              </w:rPr>
              <w:t>CA_n66A-n78A</w:t>
            </w:r>
          </w:p>
          <w:p w14:paraId="7A4812E5" w14:textId="77777777" w:rsidR="00C10645" w:rsidRDefault="00C10645" w:rsidP="00C8241B">
            <w:pPr>
              <w:pStyle w:val="TAC"/>
              <w:rPr>
                <w:rFonts w:eastAsia="SimSun"/>
                <w:kern w:val="2"/>
                <w:szCs w:val="22"/>
                <w:lang w:val="en-US"/>
              </w:rPr>
            </w:pPr>
            <w:r>
              <w:rPr>
                <w:rFonts w:eastAsia="SimSun"/>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3A09D806" w14:textId="77777777" w:rsidR="00C10645" w:rsidRDefault="00C10645" w:rsidP="00C8241B">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6B12956" w14:textId="77777777" w:rsidR="00C10645" w:rsidRDefault="00C10645" w:rsidP="00C8241B">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58B82D5" w14:textId="77777777" w:rsidR="00C10645"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14:paraId="6F0CF3FD" w14:textId="77777777" w:rsidTr="00C8241B">
        <w:trPr>
          <w:trHeight w:val="29"/>
        </w:trPr>
        <w:tc>
          <w:tcPr>
            <w:tcW w:w="1848" w:type="dxa"/>
            <w:tcBorders>
              <w:top w:val="nil"/>
              <w:left w:val="single" w:sz="4" w:space="0" w:color="auto"/>
              <w:bottom w:val="nil"/>
              <w:right w:val="single" w:sz="4" w:space="0" w:color="auto"/>
            </w:tcBorders>
            <w:vAlign w:val="center"/>
          </w:tcPr>
          <w:p w14:paraId="6D18D407"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C8B0953"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F1ADDD" w14:textId="77777777" w:rsidR="00C10645" w:rsidRDefault="00C10645" w:rsidP="00C8241B">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EA7C2BD" w14:textId="77777777" w:rsidR="00C10645" w:rsidRDefault="00C10645" w:rsidP="00C8241B">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14E6A321" w14:textId="77777777" w:rsidR="00C10645" w:rsidRDefault="00C10645" w:rsidP="00C8241B">
            <w:pPr>
              <w:pStyle w:val="TAC"/>
              <w:rPr>
                <w:rFonts w:eastAsia="SimSun"/>
                <w:kern w:val="2"/>
                <w:szCs w:val="22"/>
                <w:lang w:val="en-US" w:eastAsia="zh-CN"/>
              </w:rPr>
            </w:pPr>
          </w:p>
        </w:tc>
      </w:tr>
      <w:tr w:rsidR="00C10645" w14:paraId="4C7BF05E"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5EF92A4B"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7D862FA"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59E197" w14:textId="77777777" w:rsidR="00C10645" w:rsidRDefault="00C10645" w:rsidP="00C8241B">
            <w:pPr>
              <w:pStyle w:val="TAC"/>
              <w:rPr>
                <w:rFonts w:eastAsia="SimSun"/>
                <w:kern w:val="2"/>
                <w:szCs w:val="22"/>
                <w:lang w:val="en-US"/>
              </w:rPr>
            </w:pPr>
            <w:r>
              <w:rPr>
                <w:rFonts w:eastAsia="SimSun"/>
                <w:kern w:val="2"/>
                <w:szCs w:val="22"/>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A3056B8" w14:textId="77777777" w:rsidR="00C10645" w:rsidRDefault="00C10645" w:rsidP="00C8241B">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B7B83CB" w14:textId="77777777" w:rsidR="00C10645" w:rsidRDefault="00C10645" w:rsidP="00C8241B">
            <w:pPr>
              <w:pStyle w:val="TAC"/>
              <w:rPr>
                <w:rFonts w:eastAsia="SimSun"/>
                <w:kern w:val="2"/>
                <w:szCs w:val="22"/>
                <w:lang w:val="en-US" w:eastAsia="zh-CN"/>
              </w:rPr>
            </w:pPr>
          </w:p>
        </w:tc>
      </w:tr>
      <w:tr w:rsidR="00C10645" w14:paraId="4F11B64F" w14:textId="77777777" w:rsidTr="00C8241B">
        <w:trPr>
          <w:trHeight w:val="29"/>
        </w:trPr>
        <w:tc>
          <w:tcPr>
            <w:tcW w:w="1848" w:type="dxa"/>
            <w:tcBorders>
              <w:top w:val="nil"/>
              <w:left w:val="single" w:sz="4" w:space="0" w:color="auto"/>
              <w:bottom w:val="nil"/>
              <w:right w:val="single" w:sz="4" w:space="0" w:color="auto"/>
            </w:tcBorders>
            <w:vAlign w:val="center"/>
          </w:tcPr>
          <w:p w14:paraId="49C11619" w14:textId="77777777" w:rsidR="00C10645" w:rsidRDefault="00C10645" w:rsidP="00C8241B">
            <w:pPr>
              <w:pStyle w:val="TAC"/>
              <w:rPr>
                <w:rFonts w:eastAsia="SimSun"/>
                <w:kern w:val="2"/>
                <w:szCs w:val="22"/>
                <w:lang w:val="en-US"/>
              </w:rPr>
            </w:pPr>
            <w:r>
              <w:rPr>
                <w:rFonts w:eastAsia="SimSun"/>
                <w:kern w:val="2"/>
                <w:szCs w:val="22"/>
                <w:lang w:val="en-US"/>
              </w:rPr>
              <w:t>CA_n66A-n71A-n78(2A)</w:t>
            </w:r>
          </w:p>
        </w:tc>
        <w:tc>
          <w:tcPr>
            <w:tcW w:w="1878" w:type="dxa"/>
            <w:tcBorders>
              <w:top w:val="nil"/>
              <w:left w:val="single" w:sz="4" w:space="0" w:color="auto"/>
              <w:bottom w:val="nil"/>
              <w:right w:val="single" w:sz="4" w:space="0" w:color="auto"/>
            </w:tcBorders>
            <w:vAlign w:val="center"/>
          </w:tcPr>
          <w:p w14:paraId="0F798FA8" w14:textId="77777777" w:rsidR="00C10645" w:rsidRDefault="00C10645" w:rsidP="00C8241B">
            <w:pPr>
              <w:pStyle w:val="TAC"/>
              <w:rPr>
                <w:rFonts w:eastAsia="SimSun"/>
                <w:kern w:val="2"/>
                <w:szCs w:val="22"/>
                <w:lang w:val="en-US"/>
              </w:rPr>
            </w:pPr>
            <w:r>
              <w:rPr>
                <w:rFonts w:eastAsia="SimSun"/>
                <w:kern w:val="2"/>
                <w:szCs w:val="22"/>
                <w:lang w:val="en-US"/>
              </w:rPr>
              <w:t>CA_n66A-n71A</w:t>
            </w:r>
          </w:p>
          <w:p w14:paraId="4588D9F3" w14:textId="77777777" w:rsidR="00C10645" w:rsidRDefault="00C10645" w:rsidP="00C8241B">
            <w:pPr>
              <w:pStyle w:val="TAC"/>
              <w:rPr>
                <w:rFonts w:eastAsia="SimSun"/>
                <w:kern w:val="2"/>
                <w:lang w:val="en-US"/>
              </w:rPr>
            </w:pPr>
            <w:r>
              <w:rPr>
                <w:rFonts w:eastAsia="SimSun"/>
                <w:kern w:val="2"/>
                <w:szCs w:val="22"/>
                <w:lang w:val="en-US"/>
              </w:rPr>
              <w:t>CA_n66A-n78A</w:t>
            </w:r>
          </w:p>
          <w:p w14:paraId="2E1E28C7" w14:textId="77777777" w:rsidR="00C10645" w:rsidRDefault="00C10645" w:rsidP="00C8241B">
            <w:pPr>
              <w:pStyle w:val="TAC"/>
              <w:rPr>
                <w:rFonts w:eastAsia="SimSun"/>
                <w:kern w:val="2"/>
                <w:szCs w:val="22"/>
                <w:lang w:val="en-US"/>
              </w:rPr>
            </w:pPr>
            <w:r>
              <w:rPr>
                <w:rFonts w:eastAsia="SimSun"/>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560F2A8A" w14:textId="77777777" w:rsidR="00C10645" w:rsidRDefault="00C10645" w:rsidP="00C8241B">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EDFDE94" w14:textId="77777777" w:rsidR="00C10645" w:rsidRDefault="00C10645" w:rsidP="00C8241B">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D6AA391" w14:textId="77777777" w:rsidR="00C10645"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14:paraId="3C275CD5" w14:textId="77777777" w:rsidTr="00C8241B">
        <w:trPr>
          <w:trHeight w:val="29"/>
        </w:trPr>
        <w:tc>
          <w:tcPr>
            <w:tcW w:w="1848" w:type="dxa"/>
            <w:tcBorders>
              <w:top w:val="nil"/>
              <w:left w:val="single" w:sz="4" w:space="0" w:color="auto"/>
              <w:bottom w:val="nil"/>
              <w:right w:val="single" w:sz="4" w:space="0" w:color="auto"/>
            </w:tcBorders>
            <w:vAlign w:val="center"/>
          </w:tcPr>
          <w:p w14:paraId="758BDD39"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1B2BC76"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F4ABF3" w14:textId="77777777" w:rsidR="00C10645" w:rsidRDefault="00C10645" w:rsidP="00C8241B">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5753BC8" w14:textId="77777777" w:rsidR="00C10645" w:rsidRDefault="00C10645" w:rsidP="00C8241B">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4D832B77" w14:textId="77777777" w:rsidR="00C10645" w:rsidRDefault="00C10645" w:rsidP="00C8241B">
            <w:pPr>
              <w:pStyle w:val="TAC"/>
              <w:rPr>
                <w:rFonts w:eastAsia="SimSun"/>
                <w:kern w:val="2"/>
                <w:szCs w:val="22"/>
                <w:lang w:val="en-US" w:eastAsia="zh-CN"/>
              </w:rPr>
            </w:pPr>
          </w:p>
        </w:tc>
      </w:tr>
      <w:tr w:rsidR="00C10645" w14:paraId="196A266F"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4D2120BC"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AF19F79"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7F89E5" w14:textId="77777777" w:rsidR="00C10645" w:rsidRDefault="00C10645" w:rsidP="00C8241B">
            <w:pPr>
              <w:pStyle w:val="TAC"/>
              <w:rPr>
                <w:rFonts w:eastAsia="SimSun"/>
                <w:kern w:val="2"/>
                <w:szCs w:val="22"/>
                <w:lang w:val="en-US"/>
              </w:rPr>
            </w:pPr>
            <w:r>
              <w:rPr>
                <w:rFonts w:eastAsia="SimSun"/>
                <w:kern w:val="2"/>
                <w:szCs w:val="22"/>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1DA0516" w14:textId="77777777" w:rsidR="00C10645" w:rsidRDefault="00C10645" w:rsidP="00C8241B">
            <w:pPr>
              <w:pStyle w:val="TAC"/>
              <w:rPr>
                <w:rFonts w:ascii="Calibri" w:eastAsia="SimSun" w:hAnsi="Calibri"/>
                <w:kern w:val="2"/>
                <w:sz w:val="21"/>
                <w:szCs w:val="22"/>
                <w:lang w:val="en-US" w:eastAsia="zh-CN"/>
              </w:rPr>
            </w:pPr>
            <w:r>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401F03D" w14:textId="77777777" w:rsidR="00C10645" w:rsidRDefault="00C10645" w:rsidP="00C8241B">
            <w:pPr>
              <w:pStyle w:val="TAC"/>
              <w:rPr>
                <w:rFonts w:eastAsia="SimSun"/>
                <w:kern w:val="2"/>
                <w:szCs w:val="22"/>
                <w:lang w:val="en-US" w:eastAsia="zh-CN"/>
              </w:rPr>
            </w:pPr>
          </w:p>
        </w:tc>
      </w:tr>
      <w:tr w:rsidR="00C10645" w14:paraId="689BE036" w14:textId="77777777" w:rsidTr="00C8241B">
        <w:trPr>
          <w:trHeight w:val="29"/>
        </w:trPr>
        <w:tc>
          <w:tcPr>
            <w:tcW w:w="1848" w:type="dxa"/>
            <w:tcBorders>
              <w:top w:val="nil"/>
              <w:left w:val="single" w:sz="4" w:space="0" w:color="auto"/>
              <w:bottom w:val="nil"/>
              <w:right w:val="single" w:sz="4" w:space="0" w:color="auto"/>
            </w:tcBorders>
            <w:vAlign w:val="center"/>
          </w:tcPr>
          <w:p w14:paraId="185134BD" w14:textId="77777777" w:rsidR="00C10645" w:rsidRDefault="00C10645" w:rsidP="00C8241B">
            <w:pPr>
              <w:pStyle w:val="TAC"/>
              <w:rPr>
                <w:rFonts w:eastAsia="SimSun"/>
                <w:kern w:val="2"/>
                <w:szCs w:val="22"/>
                <w:lang w:val="en-US"/>
              </w:rPr>
            </w:pPr>
            <w:r>
              <w:rPr>
                <w:rFonts w:eastAsia="SimSun"/>
                <w:kern w:val="2"/>
                <w:szCs w:val="22"/>
                <w:lang w:val="en-US"/>
              </w:rPr>
              <w:t>CA_n66(2A)-n71A-n78A</w:t>
            </w:r>
          </w:p>
        </w:tc>
        <w:tc>
          <w:tcPr>
            <w:tcW w:w="1878" w:type="dxa"/>
            <w:tcBorders>
              <w:top w:val="nil"/>
              <w:left w:val="single" w:sz="4" w:space="0" w:color="auto"/>
              <w:bottom w:val="nil"/>
              <w:right w:val="single" w:sz="4" w:space="0" w:color="auto"/>
            </w:tcBorders>
            <w:vAlign w:val="center"/>
          </w:tcPr>
          <w:p w14:paraId="7E60E3EA" w14:textId="77777777" w:rsidR="00C10645" w:rsidRDefault="00C10645" w:rsidP="00C8241B">
            <w:pPr>
              <w:pStyle w:val="TAC"/>
              <w:rPr>
                <w:rFonts w:eastAsia="SimSun"/>
                <w:kern w:val="2"/>
                <w:szCs w:val="22"/>
                <w:lang w:val="en-US"/>
              </w:rPr>
            </w:pPr>
            <w:r>
              <w:rPr>
                <w:rFonts w:eastAsia="SimSun"/>
                <w:kern w:val="2"/>
                <w:szCs w:val="22"/>
                <w:lang w:val="en-US"/>
              </w:rPr>
              <w:t>CA_n66A-n71A</w:t>
            </w:r>
          </w:p>
          <w:p w14:paraId="66147D1E" w14:textId="77777777" w:rsidR="00C10645" w:rsidRDefault="00C10645" w:rsidP="00C8241B">
            <w:pPr>
              <w:pStyle w:val="TAC"/>
              <w:rPr>
                <w:rFonts w:eastAsia="SimSun"/>
                <w:kern w:val="2"/>
                <w:lang w:val="en-US"/>
              </w:rPr>
            </w:pPr>
            <w:r>
              <w:rPr>
                <w:rFonts w:eastAsia="SimSun"/>
                <w:kern w:val="2"/>
                <w:szCs w:val="22"/>
                <w:lang w:val="en-US"/>
              </w:rPr>
              <w:t>CA_n66A-n78A</w:t>
            </w:r>
          </w:p>
          <w:p w14:paraId="3B10E481" w14:textId="77777777" w:rsidR="00C10645" w:rsidRDefault="00C10645" w:rsidP="00C8241B">
            <w:pPr>
              <w:pStyle w:val="TAC"/>
              <w:rPr>
                <w:rFonts w:eastAsia="SimSun"/>
                <w:kern w:val="2"/>
                <w:szCs w:val="22"/>
                <w:lang w:val="en-US"/>
              </w:rPr>
            </w:pPr>
            <w:r>
              <w:rPr>
                <w:rFonts w:eastAsia="SimSun"/>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121B0554" w14:textId="77777777" w:rsidR="00C10645" w:rsidRDefault="00C10645" w:rsidP="00C8241B">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1A8208A" w14:textId="77777777" w:rsidR="00C10645" w:rsidRDefault="00C10645" w:rsidP="00C8241B">
            <w:pPr>
              <w:pStyle w:val="TAC"/>
              <w:rPr>
                <w:rFonts w:ascii="Calibri" w:eastAsia="SimSun" w:hAnsi="Calibri"/>
                <w:kern w:val="2"/>
                <w:sz w:val="21"/>
                <w:szCs w:val="22"/>
                <w:lang w:val="en-US" w:eastAsia="zh-CN"/>
              </w:rPr>
            </w:pPr>
            <w:r>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19F50A61" w14:textId="77777777" w:rsidR="00C10645"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14:paraId="2EB27B35" w14:textId="77777777" w:rsidTr="00C8241B">
        <w:trPr>
          <w:trHeight w:val="29"/>
        </w:trPr>
        <w:tc>
          <w:tcPr>
            <w:tcW w:w="1848" w:type="dxa"/>
            <w:tcBorders>
              <w:top w:val="nil"/>
              <w:left w:val="single" w:sz="4" w:space="0" w:color="auto"/>
              <w:bottom w:val="nil"/>
              <w:right w:val="single" w:sz="4" w:space="0" w:color="auto"/>
            </w:tcBorders>
            <w:vAlign w:val="center"/>
          </w:tcPr>
          <w:p w14:paraId="3EF56191"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6ACCB5E"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02D13C" w14:textId="77777777" w:rsidR="00C10645" w:rsidRDefault="00C10645" w:rsidP="00C8241B">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D21967C" w14:textId="77777777" w:rsidR="00C10645" w:rsidRDefault="00C10645" w:rsidP="00C8241B">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2C96C28E" w14:textId="77777777" w:rsidR="00C10645" w:rsidRDefault="00C10645" w:rsidP="00C8241B">
            <w:pPr>
              <w:pStyle w:val="TAC"/>
              <w:rPr>
                <w:rFonts w:eastAsia="SimSun"/>
                <w:kern w:val="2"/>
                <w:szCs w:val="22"/>
                <w:lang w:val="en-US" w:eastAsia="zh-CN"/>
              </w:rPr>
            </w:pPr>
          </w:p>
        </w:tc>
      </w:tr>
      <w:tr w:rsidR="00C10645" w14:paraId="3855E358"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102D6DE2"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9DD3179"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BFB589" w14:textId="77777777" w:rsidR="00C10645" w:rsidRDefault="00C10645" w:rsidP="00C8241B">
            <w:pPr>
              <w:pStyle w:val="TAC"/>
              <w:rPr>
                <w:rFonts w:eastAsia="SimSun"/>
                <w:kern w:val="2"/>
                <w:szCs w:val="22"/>
                <w:lang w:val="en-US"/>
              </w:rPr>
            </w:pPr>
            <w:r>
              <w:rPr>
                <w:rFonts w:eastAsia="SimSun"/>
                <w:kern w:val="2"/>
                <w:szCs w:val="22"/>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6A44D04" w14:textId="77777777" w:rsidR="00C10645" w:rsidRDefault="00C10645" w:rsidP="00C8241B">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82B8338" w14:textId="77777777" w:rsidR="00C10645" w:rsidRDefault="00C10645" w:rsidP="00C8241B">
            <w:pPr>
              <w:pStyle w:val="TAC"/>
              <w:rPr>
                <w:rFonts w:eastAsia="SimSun"/>
                <w:kern w:val="2"/>
                <w:szCs w:val="22"/>
                <w:lang w:val="en-US" w:eastAsia="zh-CN"/>
              </w:rPr>
            </w:pPr>
          </w:p>
        </w:tc>
      </w:tr>
      <w:tr w:rsidR="00C10645" w14:paraId="12D226DA" w14:textId="77777777" w:rsidTr="00C8241B">
        <w:trPr>
          <w:trHeight w:val="29"/>
        </w:trPr>
        <w:tc>
          <w:tcPr>
            <w:tcW w:w="1848" w:type="dxa"/>
            <w:tcBorders>
              <w:top w:val="nil"/>
              <w:left w:val="single" w:sz="4" w:space="0" w:color="auto"/>
              <w:bottom w:val="nil"/>
              <w:right w:val="single" w:sz="4" w:space="0" w:color="auto"/>
            </w:tcBorders>
            <w:vAlign w:val="center"/>
          </w:tcPr>
          <w:p w14:paraId="51FF854D" w14:textId="77777777" w:rsidR="00C10645" w:rsidRDefault="00C10645" w:rsidP="00C8241B">
            <w:pPr>
              <w:pStyle w:val="TAC"/>
              <w:rPr>
                <w:rFonts w:eastAsia="SimSun"/>
                <w:kern w:val="2"/>
                <w:szCs w:val="22"/>
                <w:lang w:val="en-US"/>
              </w:rPr>
            </w:pPr>
            <w:r>
              <w:rPr>
                <w:rFonts w:eastAsia="SimSun"/>
                <w:kern w:val="2"/>
                <w:szCs w:val="22"/>
                <w:lang w:val="en-US"/>
              </w:rPr>
              <w:t>CA_n66(2A)-n71A-n78(2A)</w:t>
            </w:r>
          </w:p>
        </w:tc>
        <w:tc>
          <w:tcPr>
            <w:tcW w:w="1878" w:type="dxa"/>
            <w:tcBorders>
              <w:top w:val="nil"/>
              <w:left w:val="single" w:sz="4" w:space="0" w:color="auto"/>
              <w:bottom w:val="nil"/>
              <w:right w:val="single" w:sz="4" w:space="0" w:color="auto"/>
            </w:tcBorders>
            <w:vAlign w:val="center"/>
          </w:tcPr>
          <w:p w14:paraId="52A9CF1C" w14:textId="77777777" w:rsidR="00C10645" w:rsidRDefault="00C10645" w:rsidP="00C8241B">
            <w:pPr>
              <w:pStyle w:val="TAC"/>
              <w:rPr>
                <w:rFonts w:eastAsia="SimSun"/>
                <w:kern w:val="2"/>
                <w:szCs w:val="22"/>
                <w:lang w:val="en-US"/>
              </w:rPr>
            </w:pPr>
            <w:r>
              <w:rPr>
                <w:rFonts w:eastAsia="SimSun"/>
                <w:kern w:val="2"/>
                <w:szCs w:val="22"/>
                <w:lang w:val="en-US"/>
              </w:rPr>
              <w:t>CA_n66A-n71A</w:t>
            </w:r>
          </w:p>
          <w:p w14:paraId="577B53D7" w14:textId="77777777" w:rsidR="00C10645" w:rsidRDefault="00C10645" w:rsidP="00C8241B">
            <w:pPr>
              <w:pStyle w:val="TAC"/>
              <w:rPr>
                <w:rFonts w:eastAsia="SimSun"/>
                <w:kern w:val="2"/>
                <w:lang w:val="en-US"/>
              </w:rPr>
            </w:pPr>
            <w:r>
              <w:rPr>
                <w:rFonts w:eastAsia="SimSun"/>
                <w:kern w:val="2"/>
                <w:szCs w:val="22"/>
                <w:lang w:val="en-US"/>
              </w:rPr>
              <w:t>CA_n66A-n78A</w:t>
            </w:r>
          </w:p>
          <w:p w14:paraId="314C43CF" w14:textId="77777777" w:rsidR="00C10645" w:rsidRDefault="00C10645" w:rsidP="00C8241B">
            <w:pPr>
              <w:pStyle w:val="TAC"/>
              <w:rPr>
                <w:rFonts w:eastAsia="SimSun"/>
                <w:kern w:val="2"/>
                <w:szCs w:val="22"/>
                <w:lang w:val="en-US"/>
              </w:rPr>
            </w:pPr>
            <w:r>
              <w:rPr>
                <w:rFonts w:eastAsia="SimSun"/>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55D23AD5" w14:textId="77777777" w:rsidR="00C10645" w:rsidRDefault="00C10645" w:rsidP="00C8241B">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D27E706" w14:textId="77777777" w:rsidR="00C10645" w:rsidRDefault="00C10645" w:rsidP="00C8241B">
            <w:pPr>
              <w:pStyle w:val="TAC"/>
              <w:rPr>
                <w:rFonts w:ascii="Calibri" w:eastAsia="SimSun" w:hAnsi="Calibri"/>
                <w:kern w:val="2"/>
                <w:sz w:val="21"/>
                <w:szCs w:val="22"/>
                <w:lang w:val="en-US" w:eastAsia="zh-CN"/>
              </w:rPr>
            </w:pPr>
            <w:r>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7ED6D5B9" w14:textId="77777777" w:rsidR="00C10645" w:rsidRDefault="00C10645" w:rsidP="00C8241B">
            <w:pPr>
              <w:pStyle w:val="TAC"/>
              <w:rPr>
                <w:rFonts w:eastAsia="SimSun"/>
                <w:kern w:val="2"/>
                <w:szCs w:val="22"/>
                <w:lang w:val="en-US" w:eastAsia="zh-CN"/>
              </w:rPr>
            </w:pPr>
            <w:r>
              <w:rPr>
                <w:rFonts w:eastAsia="SimSun" w:cs="Arial"/>
                <w:kern w:val="2"/>
                <w:szCs w:val="22"/>
                <w:lang w:val="en-US" w:eastAsia="zh-CN"/>
              </w:rPr>
              <w:t>0</w:t>
            </w:r>
          </w:p>
        </w:tc>
      </w:tr>
      <w:tr w:rsidR="00C10645" w14:paraId="227B32F0" w14:textId="77777777" w:rsidTr="00C8241B">
        <w:trPr>
          <w:trHeight w:val="29"/>
        </w:trPr>
        <w:tc>
          <w:tcPr>
            <w:tcW w:w="1848" w:type="dxa"/>
            <w:tcBorders>
              <w:top w:val="nil"/>
              <w:left w:val="single" w:sz="4" w:space="0" w:color="auto"/>
              <w:bottom w:val="nil"/>
              <w:right w:val="single" w:sz="4" w:space="0" w:color="auto"/>
            </w:tcBorders>
            <w:vAlign w:val="center"/>
          </w:tcPr>
          <w:p w14:paraId="23292A6D"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D4D5808"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373334" w14:textId="77777777" w:rsidR="00C10645" w:rsidRDefault="00C10645" w:rsidP="00C8241B">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FB414F4" w14:textId="77777777" w:rsidR="00C10645" w:rsidRDefault="00C10645" w:rsidP="00C8241B">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2A949DEC" w14:textId="77777777" w:rsidR="00C10645" w:rsidRDefault="00C10645" w:rsidP="00C8241B">
            <w:pPr>
              <w:pStyle w:val="TAC"/>
              <w:rPr>
                <w:rFonts w:eastAsia="SimSun"/>
                <w:kern w:val="2"/>
                <w:szCs w:val="22"/>
                <w:lang w:val="en-US" w:eastAsia="zh-CN"/>
              </w:rPr>
            </w:pPr>
          </w:p>
        </w:tc>
      </w:tr>
      <w:tr w:rsidR="00C10645" w14:paraId="613E7AB1"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6B5DF09C"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DE47F32"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F051A5" w14:textId="77777777" w:rsidR="00C10645" w:rsidRDefault="00C10645" w:rsidP="00C8241B">
            <w:pPr>
              <w:pStyle w:val="TAC"/>
              <w:rPr>
                <w:rFonts w:eastAsia="SimSun"/>
                <w:kern w:val="2"/>
                <w:szCs w:val="22"/>
                <w:lang w:val="en-US"/>
              </w:rPr>
            </w:pPr>
            <w:r>
              <w:rPr>
                <w:rFonts w:eastAsia="SimSun"/>
                <w:kern w:val="2"/>
                <w:szCs w:val="22"/>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B78EE6C" w14:textId="77777777" w:rsidR="00C10645" w:rsidRDefault="00C10645" w:rsidP="00C8241B">
            <w:pPr>
              <w:pStyle w:val="TAC"/>
              <w:rPr>
                <w:rFonts w:ascii="Calibri" w:eastAsia="SimSun" w:hAnsi="Calibri"/>
                <w:kern w:val="2"/>
                <w:sz w:val="21"/>
                <w:szCs w:val="22"/>
                <w:lang w:val="en-US" w:eastAsia="zh-CN"/>
              </w:rPr>
            </w:pPr>
            <w:r>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95F8A02" w14:textId="77777777" w:rsidR="00C10645" w:rsidRDefault="00C10645" w:rsidP="00C8241B">
            <w:pPr>
              <w:pStyle w:val="TAC"/>
              <w:rPr>
                <w:rFonts w:eastAsia="SimSun"/>
                <w:kern w:val="2"/>
                <w:szCs w:val="22"/>
                <w:lang w:val="en-US" w:eastAsia="zh-CN"/>
              </w:rPr>
            </w:pPr>
          </w:p>
        </w:tc>
      </w:tr>
      <w:tr w:rsidR="00C10645" w14:paraId="17A4061B" w14:textId="77777777" w:rsidTr="00C8241B">
        <w:trPr>
          <w:trHeight w:val="29"/>
        </w:trPr>
        <w:tc>
          <w:tcPr>
            <w:tcW w:w="1848" w:type="dxa"/>
            <w:tcBorders>
              <w:top w:val="single" w:sz="4" w:space="0" w:color="auto"/>
              <w:left w:val="single" w:sz="4" w:space="0" w:color="auto"/>
              <w:bottom w:val="nil"/>
              <w:right w:val="single" w:sz="4" w:space="0" w:color="auto"/>
            </w:tcBorders>
            <w:vAlign w:val="center"/>
          </w:tcPr>
          <w:p w14:paraId="34F5BDD4" w14:textId="77777777" w:rsidR="00C10645" w:rsidRDefault="00C10645" w:rsidP="00C8241B">
            <w:pPr>
              <w:pStyle w:val="TAC"/>
              <w:rPr>
                <w:rFonts w:eastAsia="SimSun"/>
                <w:kern w:val="2"/>
                <w:szCs w:val="22"/>
                <w:lang w:val="en-US"/>
              </w:rPr>
            </w:pPr>
            <w:r>
              <w:rPr>
                <w:rFonts w:cs="Arial"/>
                <w:szCs w:val="18"/>
              </w:rPr>
              <w:t>CA_n70A-n71A-n77A</w:t>
            </w:r>
          </w:p>
        </w:tc>
        <w:tc>
          <w:tcPr>
            <w:tcW w:w="1878" w:type="dxa"/>
            <w:tcBorders>
              <w:top w:val="single" w:sz="4" w:space="0" w:color="auto"/>
              <w:left w:val="single" w:sz="4" w:space="0" w:color="auto"/>
              <w:bottom w:val="nil"/>
              <w:right w:val="single" w:sz="4" w:space="0" w:color="auto"/>
            </w:tcBorders>
            <w:vAlign w:val="center"/>
          </w:tcPr>
          <w:p w14:paraId="52804C93" w14:textId="77777777" w:rsidR="00C10645" w:rsidRPr="003B00B4" w:rsidRDefault="00C10645" w:rsidP="00C8241B">
            <w:pPr>
              <w:pStyle w:val="TAC"/>
              <w:rPr>
                <w:rFonts w:eastAsia="SimSun" w:cs="Arial"/>
                <w:kern w:val="2"/>
                <w:szCs w:val="22"/>
                <w:lang w:val="en-US" w:eastAsia="zh-CN"/>
              </w:rPr>
            </w:pPr>
            <w:r w:rsidRPr="003B00B4">
              <w:rPr>
                <w:rFonts w:eastAsia="SimSun" w:cs="Arial"/>
                <w:kern w:val="2"/>
                <w:szCs w:val="22"/>
                <w:lang w:val="en-US" w:eastAsia="zh-CN"/>
              </w:rPr>
              <w:t>CA_n70A-n71A</w:t>
            </w:r>
          </w:p>
          <w:p w14:paraId="1F068616" w14:textId="77777777" w:rsidR="00C10645" w:rsidRPr="003B00B4" w:rsidRDefault="00C10645" w:rsidP="00C8241B">
            <w:pPr>
              <w:pStyle w:val="TAC"/>
              <w:rPr>
                <w:rFonts w:eastAsia="SimSun"/>
                <w:kern w:val="2"/>
                <w:szCs w:val="22"/>
                <w:lang w:val="en-US"/>
              </w:rPr>
            </w:pPr>
            <w:r w:rsidRPr="003B00B4">
              <w:rPr>
                <w:rFonts w:eastAsia="SimSun"/>
                <w:kern w:val="2"/>
                <w:szCs w:val="22"/>
                <w:lang w:val="en-US"/>
              </w:rPr>
              <w:t>CA_n70A-n77A</w:t>
            </w:r>
          </w:p>
          <w:p w14:paraId="5852B5EF" w14:textId="77777777" w:rsidR="00C10645" w:rsidRDefault="00C10645" w:rsidP="00C8241B">
            <w:pPr>
              <w:pStyle w:val="TAC"/>
              <w:rPr>
                <w:rFonts w:eastAsia="SimSun"/>
                <w:kern w:val="2"/>
                <w:szCs w:val="22"/>
                <w:lang w:val="en-US"/>
              </w:rPr>
            </w:pPr>
            <w:r w:rsidRPr="003B00B4">
              <w:rPr>
                <w:rFonts w:eastAsia="SimSun"/>
                <w:kern w:val="2"/>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81A77A6" w14:textId="77777777" w:rsidR="00C10645" w:rsidRDefault="00C10645" w:rsidP="00C8241B">
            <w:pPr>
              <w:pStyle w:val="TAC"/>
              <w:rPr>
                <w:rFonts w:eastAsia="SimSun"/>
                <w:kern w:val="2"/>
                <w:szCs w:val="22"/>
                <w:lang w:val="en-US"/>
              </w:rPr>
            </w:pPr>
            <w:r w:rsidRPr="003B00B4">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2A6D15BD" w14:textId="77777777" w:rsidR="00C10645" w:rsidRDefault="00C10645" w:rsidP="00C8241B">
            <w:pPr>
              <w:pStyle w:val="TAC"/>
              <w:rPr>
                <w:rFonts w:eastAsia="SimSun"/>
                <w:lang w:val="en-US" w:eastAsia="zh-CN" w:bidi="ar"/>
              </w:rPr>
            </w:pPr>
            <w:r>
              <w:rPr>
                <w:rFonts w:cs="Arial"/>
                <w:szCs w:val="18"/>
              </w:rPr>
              <w:t>5, 10, 15, 20, 25</w:t>
            </w:r>
          </w:p>
        </w:tc>
        <w:tc>
          <w:tcPr>
            <w:tcW w:w="1649" w:type="dxa"/>
            <w:tcBorders>
              <w:top w:val="single" w:sz="4" w:space="0" w:color="auto"/>
              <w:left w:val="single" w:sz="4" w:space="0" w:color="auto"/>
              <w:bottom w:val="nil"/>
              <w:right w:val="single" w:sz="4" w:space="0" w:color="auto"/>
            </w:tcBorders>
            <w:vAlign w:val="center"/>
          </w:tcPr>
          <w:p w14:paraId="35E7C602" w14:textId="77777777" w:rsidR="00C10645" w:rsidRDefault="00C10645" w:rsidP="00C8241B">
            <w:pPr>
              <w:pStyle w:val="TAC"/>
              <w:rPr>
                <w:rFonts w:eastAsia="SimSun"/>
                <w:kern w:val="2"/>
                <w:szCs w:val="22"/>
                <w:lang w:val="en-US" w:eastAsia="zh-CN"/>
              </w:rPr>
            </w:pPr>
            <w:r>
              <w:rPr>
                <w:rFonts w:hint="eastAsia"/>
                <w:szCs w:val="18"/>
                <w:lang w:val="en-US" w:eastAsia="zh-CN"/>
              </w:rPr>
              <w:t>0</w:t>
            </w:r>
          </w:p>
        </w:tc>
      </w:tr>
      <w:tr w:rsidR="00C10645" w14:paraId="3C3EFC99" w14:textId="77777777" w:rsidTr="00C8241B">
        <w:trPr>
          <w:trHeight w:val="29"/>
        </w:trPr>
        <w:tc>
          <w:tcPr>
            <w:tcW w:w="1848" w:type="dxa"/>
            <w:tcBorders>
              <w:top w:val="nil"/>
              <w:left w:val="single" w:sz="4" w:space="0" w:color="auto"/>
              <w:bottom w:val="nil"/>
              <w:right w:val="single" w:sz="4" w:space="0" w:color="auto"/>
            </w:tcBorders>
            <w:vAlign w:val="center"/>
          </w:tcPr>
          <w:p w14:paraId="0A8B0950"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2F0EAD4"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6D734C" w14:textId="77777777" w:rsidR="00C10645" w:rsidRDefault="00C10645" w:rsidP="00C8241B">
            <w:pPr>
              <w:pStyle w:val="TAC"/>
              <w:rPr>
                <w:rFonts w:eastAsia="SimSun"/>
                <w:kern w:val="2"/>
                <w:szCs w:val="22"/>
                <w:lang w:val="en-US"/>
              </w:rPr>
            </w:pPr>
            <w:r w:rsidRPr="003B00B4">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4ED11DC" w14:textId="77777777" w:rsidR="00C10645" w:rsidRDefault="00C10645" w:rsidP="00C8241B">
            <w:pPr>
              <w:pStyle w:val="TAC"/>
              <w:rPr>
                <w:rFonts w:eastAsia="SimSun"/>
                <w:lang w:val="en-US" w:eastAsia="zh-CN" w:bidi="ar"/>
              </w:rPr>
            </w:pPr>
            <w:r>
              <w:rPr>
                <w:rFonts w:cs="Arial"/>
                <w:szCs w:val="18"/>
              </w:rPr>
              <w:t>5, 10, 15, 20</w:t>
            </w:r>
          </w:p>
        </w:tc>
        <w:tc>
          <w:tcPr>
            <w:tcW w:w="1649" w:type="dxa"/>
            <w:tcBorders>
              <w:top w:val="nil"/>
              <w:left w:val="single" w:sz="4" w:space="0" w:color="auto"/>
              <w:bottom w:val="nil"/>
              <w:right w:val="single" w:sz="4" w:space="0" w:color="auto"/>
            </w:tcBorders>
            <w:vAlign w:val="center"/>
          </w:tcPr>
          <w:p w14:paraId="75D30A4C" w14:textId="77777777" w:rsidR="00C10645" w:rsidRDefault="00C10645" w:rsidP="00C8241B">
            <w:pPr>
              <w:pStyle w:val="TAC"/>
              <w:rPr>
                <w:rFonts w:eastAsia="SimSun"/>
                <w:kern w:val="2"/>
                <w:szCs w:val="22"/>
                <w:lang w:val="en-US" w:eastAsia="zh-CN"/>
              </w:rPr>
            </w:pPr>
          </w:p>
        </w:tc>
      </w:tr>
      <w:tr w:rsidR="00C10645" w14:paraId="64CB468F" w14:textId="77777777" w:rsidTr="00C8241B">
        <w:trPr>
          <w:trHeight w:val="29"/>
        </w:trPr>
        <w:tc>
          <w:tcPr>
            <w:tcW w:w="1848" w:type="dxa"/>
            <w:tcBorders>
              <w:top w:val="nil"/>
              <w:left w:val="single" w:sz="4" w:space="0" w:color="auto"/>
              <w:bottom w:val="single" w:sz="4" w:space="0" w:color="auto"/>
              <w:right w:val="single" w:sz="4" w:space="0" w:color="auto"/>
            </w:tcBorders>
            <w:vAlign w:val="center"/>
          </w:tcPr>
          <w:p w14:paraId="576D3E24" w14:textId="77777777" w:rsidR="00C10645" w:rsidRDefault="00C10645" w:rsidP="00C8241B">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4F5CCA3" w14:textId="77777777" w:rsidR="00C10645" w:rsidRDefault="00C10645" w:rsidP="00C8241B">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B84FB9" w14:textId="77777777" w:rsidR="00C10645" w:rsidRDefault="00C10645" w:rsidP="00C8241B">
            <w:pPr>
              <w:pStyle w:val="TAC"/>
              <w:rPr>
                <w:rFonts w:eastAsia="SimSun"/>
                <w:kern w:val="2"/>
                <w:szCs w:val="22"/>
                <w:lang w:val="en-US"/>
              </w:rPr>
            </w:pPr>
            <w:r w:rsidRPr="003B00B4">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DD74320" w14:textId="77777777" w:rsidR="00C10645" w:rsidRDefault="00C10645" w:rsidP="00C8241B">
            <w:pPr>
              <w:pStyle w:val="TAC"/>
              <w:rPr>
                <w:rFonts w:eastAsia="SimSun"/>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636F113" w14:textId="77777777" w:rsidR="00C10645" w:rsidRDefault="00C10645" w:rsidP="00C8241B">
            <w:pPr>
              <w:pStyle w:val="TAC"/>
              <w:rPr>
                <w:rFonts w:eastAsia="SimSun"/>
                <w:kern w:val="2"/>
                <w:szCs w:val="22"/>
                <w:lang w:val="en-US" w:eastAsia="zh-CN"/>
              </w:rPr>
            </w:pPr>
          </w:p>
        </w:tc>
      </w:tr>
      <w:tr w:rsidR="00C10645" w14:paraId="0156329E" w14:textId="77777777" w:rsidTr="00C8241B">
        <w:trPr>
          <w:trHeight w:val="29"/>
        </w:trPr>
        <w:tc>
          <w:tcPr>
            <w:tcW w:w="9594" w:type="dxa"/>
            <w:gridSpan w:val="5"/>
            <w:tcBorders>
              <w:top w:val="single" w:sz="4" w:space="0" w:color="auto"/>
              <w:left w:val="single" w:sz="4" w:space="0" w:color="auto"/>
              <w:bottom w:val="single" w:sz="4" w:space="0" w:color="auto"/>
              <w:right w:val="single" w:sz="4" w:space="0" w:color="auto"/>
            </w:tcBorders>
            <w:vAlign w:val="center"/>
          </w:tcPr>
          <w:p w14:paraId="655EC1ED" w14:textId="77777777" w:rsidR="00C10645" w:rsidRDefault="00C10645" w:rsidP="00C8241B">
            <w:pPr>
              <w:pStyle w:val="TAN"/>
              <w:rPr>
                <w:rFonts w:eastAsia="SimSun"/>
                <w:lang w:val="en-US" w:eastAsia="zh-CN"/>
              </w:rPr>
            </w:pPr>
            <w:r>
              <w:rPr>
                <w:rFonts w:eastAsia="SimSun"/>
                <w:lang w:val="en-US" w:eastAsia="zh-CN"/>
              </w:rPr>
              <w:t>NOTE 1:</w:t>
            </w:r>
            <w:r>
              <w:rPr>
                <w:rFonts w:eastAsia="SimSun"/>
                <w:lang w:val="en-US" w:eastAsia="zh-CN"/>
              </w:rPr>
              <w:tab/>
              <w:t>This UE channel bandwidth is applicable only to downlink</w:t>
            </w:r>
          </w:p>
          <w:p w14:paraId="7F42831A" w14:textId="77777777" w:rsidR="00C10645" w:rsidRDefault="00C10645" w:rsidP="00C8241B">
            <w:pPr>
              <w:pStyle w:val="TAN"/>
              <w:rPr>
                <w:rFonts w:eastAsia="SimSun" w:cs="Arial"/>
                <w:szCs w:val="18"/>
                <w:lang w:val="en-US" w:eastAsia="zh-CN"/>
              </w:rPr>
            </w:pPr>
            <w:r>
              <w:rPr>
                <w:rFonts w:eastAsia="SimSun" w:cs="Arial"/>
                <w:szCs w:val="18"/>
                <w:lang w:val="en-US" w:eastAsia="zh-CN"/>
              </w:rPr>
              <w:t>NOTE 2:</w:t>
            </w:r>
            <w:r>
              <w:rPr>
                <w:rFonts w:eastAsia="SimSun" w:cs="Arial"/>
                <w:szCs w:val="18"/>
                <w:lang w:val="en-US" w:eastAsia="zh-CN"/>
              </w:rPr>
              <w:tab/>
              <w:t>For the 20 MHz bandwidth, the minimum requirements are specified for NR UL carrier frequencies confined to either 713-723 MHz or 728-738 </w:t>
            </w:r>
            <w:proofErr w:type="spellStart"/>
            <w:r>
              <w:rPr>
                <w:rFonts w:eastAsia="SimSun" w:cs="Arial"/>
                <w:szCs w:val="18"/>
                <w:lang w:val="en-US" w:eastAsia="zh-CN"/>
              </w:rPr>
              <w:t>MHz.</w:t>
            </w:r>
            <w:proofErr w:type="spellEnd"/>
          </w:p>
          <w:p w14:paraId="35AC6CC4" w14:textId="77777777" w:rsidR="00C10645" w:rsidRDefault="00C10645" w:rsidP="00C8241B">
            <w:pPr>
              <w:pStyle w:val="TAN"/>
              <w:rPr>
                <w:rFonts w:eastAsia="SimSun"/>
                <w:lang w:val="en-US" w:eastAsia="zh-CN"/>
              </w:rPr>
            </w:pPr>
            <w:r>
              <w:rPr>
                <w:rFonts w:eastAsia="SimSun"/>
                <w:lang w:val="en-US" w:eastAsia="zh-CN"/>
              </w:rPr>
              <w:t>NOTE 3:</w:t>
            </w:r>
            <w:r>
              <w:rPr>
                <w:rFonts w:eastAsia="Yu Mincho"/>
                <w:lang w:val="en-US" w:eastAsia="zh-CN"/>
              </w:rPr>
              <w:t xml:space="preserve"> </w:t>
            </w:r>
            <w:r>
              <w:rPr>
                <w:rFonts w:eastAsia="Yu Mincho"/>
                <w:lang w:val="en-US" w:eastAsia="zh-CN"/>
              </w:rPr>
              <w:tab/>
              <w:t xml:space="preserve">The SCS of each </w:t>
            </w:r>
            <w:r>
              <w:rPr>
                <w:rFonts w:eastAsia="SimSun"/>
                <w:lang w:val="en-US" w:eastAsia="zh-CN"/>
              </w:rPr>
              <w:t>channel bandwidth for NR band refers to Table 5.3.5-1.</w:t>
            </w:r>
          </w:p>
          <w:p w14:paraId="32D55978" w14:textId="77777777" w:rsidR="00C10645" w:rsidRDefault="00C10645" w:rsidP="00C8241B">
            <w:pPr>
              <w:pStyle w:val="TAN"/>
              <w:rPr>
                <w:rFonts w:eastAsia="SimSun"/>
                <w:lang w:val="en-US" w:eastAsia="zh-CN"/>
              </w:rPr>
            </w:pPr>
            <w:r>
              <w:rPr>
                <w:rFonts w:eastAsia="SimSun"/>
                <w:lang w:val="en-US" w:eastAsia="zh-CN"/>
              </w:rPr>
              <w:t>NOTE 4:</w:t>
            </w:r>
            <w:r>
              <w:rPr>
                <w:rFonts w:eastAsia="SimSun"/>
                <w:lang w:val="en-US" w:eastAsia="zh-CN"/>
              </w:rPr>
              <w:tab/>
              <w:t>The minimum requirements only apply for non-simultaneous Tx/Rx between all carriers for TDD combinations.</w:t>
            </w:r>
          </w:p>
          <w:p w14:paraId="3DD62843" w14:textId="77777777" w:rsidR="00C10645" w:rsidRDefault="00C10645" w:rsidP="00C8241B">
            <w:pPr>
              <w:pStyle w:val="TAN"/>
              <w:rPr>
                <w:rFonts w:eastAsia="SimSun"/>
                <w:lang w:val="en-US" w:eastAsia="zh-CN"/>
              </w:rPr>
            </w:pPr>
            <w:r>
              <w:rPr>
                <w:rFonts w:eastAsia="SimSun"/>
                <w:lang w:val="en-US" w:eastAsia="zh-CN"/>
              </w:rPr>
              <w:t>NOTE 5:</w:t>
            </w:r>
            <w:r>
              <w:rPr>
                <w:rFonts w:eastAsia="SimSun"/>
                <w:lang w:val="en-US" w:eastAsia="zh-CN"/>
              </w:rPr>
              <w:tab/>
              <w:t>Simultaneous Rx/Tx capability for TDD combinations does not apply for UEs supporting band n78 with an n77 implementation.</w:t>
            </w:r>
          </w:p>
          <w:p w14:paraId="5BD359BF" w14:textId="77777777" w:rsidR="00C10645" w:rsidRDefault="00C10645" w:rsidP="00C8241B">
            <w:pPr>
              <w:pStyle w:val="TAN"/>
              <w:rPr>
                <w:rFonts w:eastAsia="SimSun"/>
                <w:lang w:val="en-US" w:eastAsia="zh-CN"/>
              </w:rPr>
            </w:pPr>
            <w:r>
              <w:rPr>
                <w:rFonts w:eastAsia="SimSun"/>
                <w:lang w:val="en-US" w:eastAsia="zh-CN"/>
              </w:rPr>
              <w:t>NOTE 6:</w:t>
            </w:r>
            <w:r>
              <w:rPr>
                <w:rFonts w:eastAsia="SimSun"/>
                <w:lang w:val="en-US" w:eastAsia="zh-CN"/>
              </w:rPr>
              <w:tab/>
              <w:t>Only single uplink carriers with power class other than PC3 are listed.</w:t>
            </w:r>
          </w:p>
          <w:p w14:paraId="5626D232" w14:textId="77777777" w:rsidR="00C10645" w:rsidRDefault="00C10645" w:rsidP="00C8241B">
            <w:pPr>
              <w:pStyle w:val="TAN"/>
              <w:rPr>
                <w:rFonts w:eastAsia="SimSun"/>
                <w:lang w:val="en-US" w:eastAsia="zh-CN"/>
              </w:rPr>
            </w:pPr>
            <w:r>
              <w:rPr>
                <w:rFonts w:eastAsia="SimSun"/>
                <w:lang w:val="en-US" w:eastAsia="zh-CN"/>
              </w:rPr>
              <w:t>NOTE 7:</w:t>
            </w:r>
            <w:r>
              <w:rPr>
                <w:lang w:val="en-US" w:eastAsia="zh-CN"/>
              </w:rPr>
              <w:tab/>
            </w:r>
            <w:r>
              <w:rPr>
                <w:rFonts w:eastAsia="SimSun"/>
                <w:lang w:val="en-US" w:eastAsia="zh-CN"/>
              </w:rPr>
              <w:t>Power Class 2 is allowed for this uplink combination or single uplink carrier in this downlink/uplink combination</w:t>
            </w:r>
          </w:p>
          <w:p w14:paraId="2A5AB1E4" w14:textId="77777777" w:rsidR="00C10645" w:rsidRDefault="00C10645" w:rsidP="00C8241B">
            <w:pPr>
              <w:pStyle w:val="TAN"/>
              <w:rPr>
                <w:lang w:val="en-US" w:eastAsia="zh-CN"/>
              </w:rPr>
            </w:pPr>
            <w:r>
              <w:rPr>
                <w:lang w:val="en-US" w:eastAsia="zh-CN"/>
              </w:rPr>
              <w:t>NOTE 8:</w:t>
            </w:r>
            <w:r>
              <w:rPr>
                <w:lang w:val="en-US" w:eastAsia="zh-CN"/>
              </w:rPr>
              <w:tab/>
              <w:t xml:space="preserve">For this bandwidth, the minimum requirements are restricted to operation when carrier is configured as an </w:t>
            </w:r>
            <w:proofErr w:type="spellStart"/>
            <w:r>
              <w:rPr>
                <w:lang w:val="en-US" w:eastAsia="zh-CN"/>
              </w:rPr>
              <w:t>SCell</w:t>
            </w:r>
            <w:proofErr w:type="spellEnd"/>
            <w:r>
              <w:rPr>
                <w:lang w:val="en-US" w:eastAsia="zh-CN"/>
              </w:rPr>
              <w:t xml:space="preserve"> part of DC or CA configuration.</w:t>
            </w:r>
          </w:p>
          <w:p w14:paraId="7467369D" w14:textId="77777777" w:rsidR="00C10645" w:rsidRDefault="00C10645" w:rsidP="00C8241B">
            <w:pPr>
              <w:pStyle w:val="TAN"/>
              <w:rPr>
                <w:rFonts w:cs="Arial"/>
                <w:szCs w:val="18"/>
              </w:rPr>
            </w:pPr>
            <w:r>
              <w:rPr>
                <w:rFonts w:eastAsia="SimSun" w:cs="Arial"/>
                <w:szCs w:val="18"/>
                <w:lang w:eastAsia="zh-CN"/>
              </w:rPr>
              <w:t>NOTE 9:</w:t>
            </w:r>
            <w:r>
              <w:rPr>
                <w:rFonts w:eastAsia="SimSun" w:cs="Arial"/>
                <w:szCs w:val="18"/>
                <w:lang w:eastAsia="zh-CN"/>
              </w:rPr>
              <w:tab/>
            </w:r>
            <w:r>
              <w:rPr>
                <w:rFonts w:cs="Arial"/>
                <w:szCs w:val="18"/>
              </w:rPr>
              <w:t>Power Class 1.5 is allowed for single uplink carrier in this downlink/uplink combination</w:t>
            </w:r>
          </w:p>
          <w:p w14:paraId="36A72D7B" w14:textId="77777777" w:rsidR="00C10645" w:rsidRDefault="00C10645" w:rsidP="00C8241B">
            <w:pPr>
              <w:pStyle w:val="TAN"/>
              <w:rPr>
                <w:rFonts w:eastAsia="SimSun"/>
                <w:szCs w:val="18"/>
                <w:lang w:val="en-US" w:eastAsia="zh-CN"/>
              </w:rPr>
            </w:pPr>
            <w:r>
              <w:rPr>
                <w:rFonts w:eastAsia="SimSun" w:hint="eastAsia"/>
                <w:szCs w:val="18"/>
                <w:lang w:val="en-US" w:eastAsia="zh-CN"/>
              </w:rPr>
              <w:t>N</w:t>
            </w:r>
            <w:r>
              <w:rPr>
                <w:rFonts w:eastAsia="SimSun"/>
                <w:szCs w:val="18"/>
                <w:lang w:val="en-US" w:eastAsia="zh-CN"/>
              </w:rPr>
              <w:t>OTE 10:</w:t>
            </w:r>
            <w:r>
              <w:rPr>
                <w:rFonts w:eastAsia="SimSun" w:cs="Arial"/>
                <w:szCs w:val="18"/>
                <w:lang w:eastAsia="zh-CN"/>
              </w:rPr>
              <w:t xml:space="preserve"> </w:t>
            </w:r>
            <w:r>
              <w:rPr>
                <w:rFonts w:eastAsia="SimSun" w:cs="Arial"/>
                <w:szCs w:val="18"/>
                <w:lang w:eastAsia="zh-CN"/>
              </w:rPr>
              <w:tab/>
            </w:r>
            <w:r>
              <w:rPr>
                <w:rFonts w:eastAsia="SimSun"/>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468898AE" w14:textId="77777777" w:rsidR="00C10645" w:rsidRDefault="00C10645" w:rsidP="00C8241B">
            <w:pPr>
              <w:pStyle w:val="TAN"/>
              <w:rPr>
                <w:rFonts w:cs="Arial"/>
                <w:szCs w:val="18"/>
              </w:rPr>
            </w:pPr>
            <w:r>
              <w:rPr>
                <w:rFonts w:eastAsia="SimSun" w:hint="eastAsia"/>
                <w:szCs w:val="18"/>
                <w:lang w:val="en-US" w:eastAsia="zh-CN"/>
              </w:rPr>
              <w:t>NOTE</w:t>
            </w:r>
            <w:r>
              <w:rPr>
                <w:rFonts w:eastAsia="SimSun"/>
                <w:szCs w:val="18"/>
                <w:lang w:val="en-US" w:eastAsia="zh-CN"/>
              </w:rPr>
              <w:t xml:space="preserve"> 11: </w:t>
            </w:r>
            <w:r>
              <w:rPr>
                <w:rFonts w:eastAsia="PMingLiU" w:cs="Arial"/>
                <w:lang w:eastAsia="zh-TW"/>
              </w:rPr>
              <w:t>UL carrier shall be supported in Band n28 only. Power imbalance between downlink carriers on Band 7 and Band 38 is assumed to be within 6dB.</w:t>
            </w:r>
          </w:p>
        </w:tc>
      </w:tr>
    </w:tbl>
    <w:p w14:paraId="62E07DFC" w14:textId="77777777" w:rsidR="00C10645" w:rsidRPr="00571960" w:rsidRDefault="00C10645" w:rsidP="00C10645">
      <w:pPr>
        <w:rPr>
          <w:rFonts w:ascii="Arial" w:eastAsiaTheme="minorEastAsia" w:hAnsi="Arial" w:cs="Arial"/>
          <w:lang w:val="en-US" w:eastAsia="zh-CN"/>
        </w:rPr>
      </w:pPr>
    </w:p>
    <w:p w14:paraId="594E1B4A" w14:textId="77777777" w:rsidR="00C10645" w:rsidRPr="00A1115A" w:rsidRDefault="00C10645" w:rsidP="00C10645">
      <w:pPr>
        <w:pStyle w:val="Heading4"/>
      </w:pPr>
      <w:bookmarkStart w:id="241" w:name="_Toc83580367"/>
      <w:bookmarkStart w:id="242" w:name="_Toc84404876"/>
      <w:bookmarkStart w:id="243" w:name="_Toc84413485"/>
      <w:bookmarkEnd w:id="60"/>
      <w:r w:rsidRPr="00A1115A">
        <w:t>5.5A.3.3</w:t>
      </w:r>
      <w:r w:rsidRPr="00A1115A">
        <w:tab/>
        <w:t>Configurations for inter-band CA (</w:t>
      </w:r>
      <w:r w:rsidRPr="00A1115A">
        <w:rPr>
          <w:bCs/>
        </w:rPr>
        <w:t>four bands)</w:t>
      </w:r>
      <w:bookmarkEnd w:id="61"/>
      <w:bookmarkEnd w:id="62"/>
      <w:bookmarkEnd w:id="63"/>
      <w:bookmarkEnd w:id="64"/>
      <w:bookmarkEnd w:id="65"/>
      <w:bookmarkEnd w:id="66"/>
      <w:bookmarkEnd w:id="67"/>
      <w:bookmarkEnd w:id="68"/>
      <w:bookmarkEnd w:id="69"/>
      <w:bookmarkEnd w:id="241"/>
      <w:bookmarkEnd w:id="242"/>
      <w:bookmarkEnd w:id="243"/>
    </w:p>
    <w:p w14:paraId="2479DD05" w14:textId="77777777" w:rsidR="00C10645" w:rsidRDefault="00C10645" w:rsidP="00C10645">
      <w:pPr>
        <w:pStyle w:val="TH"/>
        <w:rPr>
          <w:bCs/>
        </w:rPr>
      </w:pPr>
      <w:r w:rsidRPr="00A1115A">
        <w:rPr>
          <w:bCs/>
        </w:rPr>
        <w:t>Table 5.5A.3.3-</w:t>
      </w:r>
      <w:r w:rsidRPr="00A1115A">
        <w:rPr>
          <w:bCs/>
          <w:lang w:val="en-US" w:eastAsia="zh-CN"/>
        </w:rPr>
        <w:t>1</w:t>
      </w:r>
      <w:r w:rsidRPr="00A1115A">
        <w:rPr>
          <w:bCs/>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6"/>
        <w:gridCol w:w="2822"/>
        <w:gridCol w:w="1321"/>
        <w:gridCol w:w="4795"/>
        <w:gridCol w:w="2561"/>
      </w:tblGrid>
      <w:tr w:rsidR="00C10645" w:rsidRPr="009B04FC" w14:paraId="0FD46BB9" w14:textId="77777777" w:rsidTr="00C8241B">
        <w:trPr>
          <w:trHeight w:val="29"/>
        </w:trPr>
        <w:tc>
          <w:tcPr>
            <w:tcW w:w="1859" w:type="dxa"/>
            <w:tcBorders>
              <w:top w:val="single" w:sz="4" w:space="0" w:color="auto"/>
              <w:left w:val="single" w:sz="4" w:space="0" w:color="auto"/>
              <w:bottom w:val="single" w:sz="4" w:space="0" w:color="auto"/>
              <w:right w:val="single" w:sz="4" w:space="0" w:color="auto"/>
            </w:tcBorders>
            <w:vAlign w:val="center"/>
          </w:tcPr>
          <w:p w14:paraId="7220DB4F" w14:textId="77777777" w:rsidR="00C10645" w:rsidRPr="009B04FC" w:rsidRDefault="00C10645" w:rsidP="00C8241B">
            <w:pPr>
              <w:pStyle w:val="TAH"/>
              <w:rPr>
                <w:rFonts w:ascii="Calibri" w:eastAsia="SimSun" w:hAnsi="Calibri"/>
                <w:sz w:val="21"/>
                <w:lang w:val="en-US" w:eastAsia="zh-CN"/>
              </w:rPr>
            </w:pPr>
            <w:r w:rsidRPr="009B04FC">
              <w:rPr>
                <w:rFonts w:eastAsia="SimSun"/>
                <w:lang w:val="en-US" w:eastAsia="zh-CN"/>
              </w:rPr>
              <w:t>NR CA configuration</w:t>
            </w:r>
          </w:p>
        </w:tc>
        <w:tc>
          <w:tcPr>
            <w:tcW w:w="1903" w:type="dxa"/>
            <w:tcBorders>
              <w:top w:val="single" w:sz="4" w:space="0" w:color="auto"/>
              <w:left w:val="single" w:sz="4" w:space="0" w:color="auto"/>
              <w:bottom w:val="single" w:sz="4" w:space="0" w:color="auto"/>
              <w:right w:val="single" w:sz="4" w:space="0" w:color="auto"/>
            </w:tcBorders>
            <w:vAlign w:val="center"/>
          </w:tcPr>
          <w:p w14:paraId="718A6560" w14:textId="77777777" w:rsidR="00C10645" w:rsidRPr="009B04FC" w:rsidRDefault="00C10645" w:rsidP="00C8241B">
            <w:pPr>
              <w:pStyle w:val="TAH"/>
              <w:rPr>
                <w:rFonts w:eastAsia="SimSun"/>
                <w:lang w:val="en-US" w:eastAsia="zh-CN"/>
              </w:rPr>
            </w:pPr>
            <w:r w:rsidRPr="009B04FC">
              <w:rPr>
                <w:rFonts w:eastAsia="SimSun"/>
                <w:lang w:val="en-US" w:eastAsia="zh-CN"/>
              </w:rPr>
              <w:t>Uplink CA configuration</w:t>
            </w:r>
          </w:p>
          <w:p w14:paraId="6560017E" w14:textId="77777777" w:rsidR="00C10645" w:rsidRPr="009B04FC" w:rsidRDefault="00C10645" w:rsidP="00C8241B">
            <w:pPr>
              <w:pStyle w:val="TAH"/>
              <w:rPr>
                <w:rFonts w:ascii="Calibri" w:eastAsia="SimSun" w:hAnsi="Calibri"/>
                <w:sz w:val="21"/>
                <w:szCs w:val="18"/>
                <w:lang w:val="en-US" w:eastAsia="zh-CN"/>
              </w:rPr>
            </w:pPr>
            <w:r w:rsidRPr="009B04FC">
              <w:rPr>
                <w:rFonts w:eastAsia="SimSun"/>
                <w:lang w:val="en-US" w:eastAsia="zh-CN"/>
              </w:rPr>
              <w:t>or single uplink carrier</w:t>
            </w:r>
            <w:r w:rsidRPr="009B04FC">
              <w:rPr>
                <w:rFonts w:eastAsia="SimSun"/>
                <w:vertAlign w:val="superscript"/>
                <w:lang w:val="en-US" w:eastAsia="zh-CN"/>
              </w:rPr>
              <w:t xml:space="preserve"> 4</w:t>
            </w:r>
          </w:p>
        </w:tc>
        <w:tc>
          <w:tcPr>
            <w:tcW w:w="891" w:type="dxa"/>
            <w:tcBorders>
              <w:top w:val="single" w:sz="4" w:space="0" w:color="auto"/>
              <w:left w:val="single" w:sz="4" w:space="0" w:color="auto"/>
              <w:bottom w:val="single" w:sz="4" w:space="0" w:color="auto"/>
              <w:right w:val="single" w:sz="4" w:space="0" w:color="auto"/>
            </w:tcBorders>
            <w:vAlign w:val="center"/>
          </w:tcPr>
          <w:p w14:paraId="2F263516" w14:textId="77777777" w:rsidR="00C10645" w:rsidRPr="009B04FC" w:rsidRDefault="00C10645" w:rsidP="00C8241B">
            <w:pPr>
              <w:pStyle w:val="TAH"/>
              <w:rPr>
                <w:rFonts w:ascii="Calibri" w:eastAsia="SimSun" w:hAnsi="Calibri"/>
                <w:sz w:val="21"/>
                <w:szCs w:val="18"/>
                <w:lang w:val="en-US" w:eastAsia="zh-CN"/>
              </w:rPr>
            </w:pPr>
            <w:r w:rsidRPr="009B04FC">
              <w:rPr>
                <w:rFonts w:eastAsia="SimSun"/>
                <w:lang w:val="en-US" w:eastAsia="zh-CN"/>
              </w:rPr>
              <w:t>NR Band</w:t>
            </w:r>
          </w:p>
        </w:tc>
        <w:tc>
          <w:tcPr>
            <w:tcW w:w="3234" w:type="dxa"/>
            <w:tcBorders>
              <w:top w:val="single" w:sz="4" w:space="0" w:color="auto"/>
              <w:left w:val="single" w:sz="4" w:space="0" w:color="auto"/>
              <w:bottom w:val="single" w:sz="4" w:space="0" w:color="auto"/>
              <w:right w:val="single" w:sz="4" w:space="0" w:color="auto"/>
            </w:tcBorders>
            <w:vAlign w:val="center"/>
          </w:tcPr>
          <w:p w14:paraId="67CF5F90" w14:textId="77777777" w:rsidR="00C10645" w:rsidRPr="009B04FC" w:rsidRDefault="00C10645" w:rsidP="00C8241B">
            <w:pPr>
              <w:pStyle w:val="TAH"/>
              <w:rPr>
                <w:rFonts w:eastAsia="SimSun" w:cs="Arial"/>
                <w:color w:val="000000"/>
                <w:szCs w:val="18"/>
                <w:lang w:val="en-US" w:eastAsia="zh-CN" w:bidi="ar"/>
              </w:rPr>
            </w:pPr>
            <w:r w:rsidRPr="009B04FC">
              <w:rPr>
                <w:rFonts w:eastAsia="SimSun"/>
                <w:lang w:val="en-US" w:eastAsia="zh-CN"/>
              </w:rPr>
              <w:t>Channel bandwidth (MHz) (NOTE 3)</w:t>
            </w:r>
          </w:p>
        </w:tc>
        <w:tc>
          <w:tcPr>
            <w:tcW w:w="1727" w:type="dxa"/>
            <w:tcBorders>
              <w:top w:val="single" w:sz="4" w:space="0" w:color="auto"/>
              <w:left w:val="single" w:sz="4" w:space="0" w:color="auto"/>
              <w:bottom w:val="single" w:sz="4" w:space="0" w:color="auto"/>
              <w:right w:val="single" w:sz="4" w:space="0" w:color="auto"/>
            </w:tcBorders>
            <w:vAlign w:val="center"/>
          </w:tcPr>
          <w:p w14:paraId="1991F799" w14:textId="77777777" w:rsidR="00C10645" w:rsidRPr="009B04FC" w:rsidRDefault="00C10645" w:rsidP="00C8241B">
            <w:pPr>
              <w:pStyle w:val="TAH"/>
              <w:rPr>
                <w:rFonts w:ascii="Calibri" w:eastAsia="SimSun" w:hAnsi="Calibri"/>
                <w:sz w:val="21"/>
                <w:lang w:val="en-US" w:eastAsia="zh-CN"/>
              </w:rPr>
            </w:pPr>
            <w:r w:rsidRPr="009B04FC">
              <w:rPr>
                <w:rFonts w:eastAsia="SimSun"/>
                <w:lang w:val="en-US" w:eastAsia="zh-CN"/>
              </w:rPr>
              <w:t>Bandwidth combination set</w:t>
            </w:r>
          </w:p>
        </w:tc>
      </w:tr>
      <w:tr w:rsidR="00C10645" w:rsidRPr="009B04FC" w14:paraId="20D3A091" w14:textId="77777777" w:rsidTr="00C8241B">
        <w:trPr>
          <w:trHeight w:val="29"/>
        </w:trPr>
        <w:tc>
          <w:tcPr>
            <w:tcW w:w="1859" w:type="dxa"/>
            <w:tcBorders>
              <w:top w:val="single" w:sz="4" w:space="0" w:color="auto"/>
              <w:left w:val="single" w:sz="4" w:space="0" w:color="auto"/>
              <w:bottom w:val="nil"/>
              <w:right w:val="single" w:sz="4" w:space="0" w:color="auto"/>
            </w:tcBorders>
          </w:tcPr>
          <w:p w14:paraId="63354217"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CA_n1A-n3A-n5A-n7A</w:t>
            </w:r>
          </w:p>
        </w:tc>
        <w:tc>
          <w:tcPr>
            <w:tcW w:w="1903" w:type="dxa"/>
            <w:tcBorders>
              <w:top w:val="single" w:sz="4" w:space="0" w:color="auto"/>
              <w:left w:val="single" w:sz="4" w:space="0" w:color="auto"/>
              <w:bottom w:val="nil"/>
              <w:right w:val="single" w:sz="4" w:space="0" w:color="auto"/>
            </w:tcBorders>
          </w:tcPr>
          <w:p w14:paraId="0D355ACE"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CA_n1A-n3A</w:t>
            </w:r>
          </w:p>
          <w:p w14:paraId="52E93A45"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CA_n1A-n5A</w:t>
            </w:r>
          </w:p>
          <w:p w14:paraId="586D5410"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CA_n1A-n7A</w:t>
            </w:r>
          </w:p>
          <w:p w14:paraId="753ED256"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CA_n3A-n5A</w:t>
            </w:r>
          </w:p>
          <w:p w14:paraId="061815FF"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CA_n3A-n7A</w:t>
            </w:r>
          </w:p>
          <w:p w14:paraId="651088B6"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CA_n5A-n7A</w:t>
            </w:r>
          </w:p>
        </w:tc>
        <w:tc>
          <w:tcPr>
            <w:tcW w:w="891" w:type="dxa"/>
            <w:tcBorders>
              <w:top w:val="single" w:sz="4" w:space="0" w:color="auto"/>
              <w:left w:val="single" w:sz="4" w:space="0" w:color="auto"/>
              <w:bottom w:val="single" w:sz="4" w:space="0" w:color="auto"/>
              <w:right w:val="single" w:sz="4" w:space="0" w:color="auto"/>
            </w:tcBorders>
          </w:tcPr>
          <w:p w14:paraId="4659AD58" w14:textId="77777777" w:rsidR="00C10645" w:rsidRPr="009B04FC" w:rsidRDefault="00C10645" w:rsidP="00C8241B">
            <w:pPr>
              <w:pStyle w:val="TAC"/>
              <w:rPr>
                <w:rFonts w:ascii="Calibri" w:eastAsia="SimSun" w:hAnsi="Calibri"/>
                <w:kern w:val="2"/>
                <w:sz w:val="21"/>
                <w:lang w:val="en-US" w:eastAsia="zh-CN"/>
              </w:rPr>
            </w:pPr>
            <w:r w:rsidRPr="009B04FC">
              <w:rPr>
                <w:rFonts w:ascii="Calibri" w:eastAsia="SimSun" w:hAnsi="Calibri"/>
                <w:kern w:val="2"/>
                <w:sz w:val="21"/>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795BF324"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78B94AD" w14:textId="77777777" w:rsidR="00C10645" w:rsidRPr="009B04FC" w:rsidRDefault="00C10645" w:rsidP="00C8241B">
            <w:pPr>
              <w:pStyle w:val="TAC"/>
              <w:rPr>
                <w:rFonts w:eastAsia="SimSun"/>
                <w:kern w:val="2"/>
                <w:szCs w:val="22"/>
                <w:lang w:val="en-US"/>
              </w:rPr>
            </w:pPr>
            <w:r w:rsidRPr="009B04FC">
              <w:rPr>
                <w:rFonts w:eastAsia="SimSun"/>
                <w:kern w:val="2"/>
                <w:szCs w:val="22"/>
                <w:lang w:val="en-US"/>
              </w:rPr>
              <w:t>0</w:t>
            </w:r>
          </w:p>
        </w:tc>
      </w:tr>
      <w:tr w:rsidR="00C10645" w:rsidRPr="009B04FC" w14:paraId="63D87AA0" w14:textId="77777777" w:rsidTr="00C8241B">
        <w:trPr>
          <w:trHeight w:val="29"/>
        </w:trPr>
        <w:tc>
          <w:tcPr>
            <w:tcW w:w="1859" w:type="dxa"/>
            <w:tcBorders>
              <w:top w:val="nil"/>
              <w:left w:val="single" w:sz="4" w:space="0" w:color="auto"/>
              <w:bottom w:val="nil"/>
              <w:right w:val="single" w:sz="4" w:space="0" w:color="auto"/>
            </w:tcBorders>
            <w:vAlign w:val="center"/>
          </w:tcPr>
          <w:p w14:paraId="71C3ADD8"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vAlign w:val="center"/>
          </w:tcPr>
          <w:p w14:paraId="7AF12922"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0C3EC53" w14:textId="77777777" w:rsidR="00C10645" w:rsidRPr="009B04FC" w:rsidRDefault="00C10645" w:rsidP="00C8241B">
            <w:pPr>
              <w:pStyle w:val="TAC"/>
              <w:rPr>
                <w:rFonts w:ascii="Calibri" w:eastAsia="SimSun" w:hAnsi="Calibri"/>
                <w:kern w:val="2"/>
                <w:sz w:val="21"/>
                <w:lang w:val="en-US" w:eastAsia="zh-CN"/>
              </w:rPr>
            </w:pPr>
            <w:r w:rsidRPr="009B04FC">
              <w:rPr>
                <w:rFonts w:ascii="Calibri" w:eastAsia="SimSun" w:hAnsi="Calibri"/>
                <w:kern w:val="2"/>
                <w:sz w:val="21"/>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474DE014"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119A3463" w14:textId="77777777" w:rsidR="00C10645" w:rsidRPr="009B04FC" w:rsidRDefault="00C10645" w:rsidP="00C8241B">
            <w:pPr>
              <w:pStyle w:val="TAC"/>
              <w:rPr>
                <w:rFonts w:eastAsia="SimSun"/>
                <w:kern w:val="2"/>
                <w:szCs w:val="22"/>
                <w:lang w:val="en-US" w:eastAsia="zh-CN"/>
              </w:rPr>
            </w:pPr>
          </w:p>
        </w:tc>
      </w:tr>
      <w:tr w:rsidR="00C10645" w:rsidRPr="009B04FC" w14:paraId="094B9FE7" w14:textId="77777777" w:rsidTr="00C8241B">
        <w:trPr>
          <w:trHeight w:val="29"/>
        </w:trPr>
        <w:tc>
          <w:tcPr>
            <w:tcW w:w="1859" w:type="dxa"/>
            <w:tcBorders>
              <w:top w:val="nil"/>
              <w:left w:val="single" w:sz="4" w:space="0" w:color="auto"/>
              <w:bottom w:val="nil"/>
              <w:right w:val="single" w:sz="4" w:space="0" w:color="auto"/>
            </w:tcBorders>
            <w:vAlign w:val="center"/>
          </w:tcPr>
          <w:p w14:paraId="02E542F7"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vAlign w:val="center"/>
          </w:tcPr>
          <w:p w14:paraId="3046B45B"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381CA80" w14:textId="77777777" w:rsidR="00C10645" w:rsidRPr="009B04FC" w:rsidRDefault="00C10645" w:rsidP="00C8241B">
            <w:pPr>
              <w:pStyle w:val="TAC"/>
              <w:rPr>
                <w:rFonts w:ascii="Calibri" w:eastAsia="SimSun" w:hAnsi="Calibri"/>
                <w:kern w:val="2"/>
                <w:sz w:val="21"/>
                <w:lang w:val="en-US" w:eastAsia="zh-CN"/>
              </w:rPr>
            </w:pPr>
            <w:r w:rsidRPr="009B04FC">
              <w:rPr>
                <w:rFonts w:ascii="Calibri" w:eastAsia="SimSun" w:hAnsi="Calibri"/>
                <w:kern w:val="2"/>
                <w:sz w:val="21"/>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tcPr>
          <w:p w14:paraId="454246E6"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1AA6BA73" w14:textId="77777777" w:rsidR="00C10645" w:rsidRPr="009B04FC" w:rsidRDefault="00C10645" w:rsidP="00C8241B">
            <w:pPr>
              <w:pStyle w:val="TAC"/>
              <w:rPr>
                <w:rFonts w:eastAsia="SimSun"/>
                <w:kern w:val="2"/>
                <w:szCs w:val="22"/>
                <w:lang w:val="en-US" w:eastAsia="zh-CN"/>
              </w:rPr>
            </w:pPr>
          </w:p>
        </w:tc>
      </w:tr>
      <w:tr w:rsidR="00C10645" w:rsidRPr="009B04FC" w14:paraId="042376C5" w14:textId="77777777" w:rsidTr="00C8241B">
        <w:trPr>
          <w:trHeight w:val="29"/>
        </w:trPr>
        <w:tc>
          <w:tcPr>
            <w:tcW w:w="1859" w:type="dxa"/>
            <w:tcBorders>
              <w:top w:val="nil"/>
              <w:left w:val="single" w:sz="4" w:space="0" w:color="auto"/>
              <w:bottom w:val="single" w:sz="4" w:space="0" w:color="auto"/>
              <w:right w:val="single" w:sz="4" w:space="0" w:color="auto"/>
            </w:tcBorders>
            <w:vAlign w:val="center"/>
          </w:tcPr>
          <w:p w14:paraId="35421764"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vAlign w:val="center"/>
          </w:tcPr>
          <w:p w14:paraId="43883331"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B20ACCD" w14:textId="77777777" w:rsidR="00C10645" w:rsidRPr="009B04FC" w:rsidRDefault="00C10645" w:rsidP="00C8241B">
            <w:pPr>
              <w:pStyle w:val="TAC"/>
              <w:rPr>
                <w:rFonts w:ascii="Calibri" w:eastAsia="SimSun" w:hAnsi="Calibri"/>
                <w:kern w:val="2"/>
                <w:sz w:val="21"/>
                <w:lang w:val="en-US" w:eastAsia="zh-CN"/>
              </w:rPr>
            </w:pPr>
            <w:r w:rsidRPr="009B04FC">
              <w:rPr>
                <w:rFonts w:ascii="Calibri" w:eastAsia="SimSun" w:hAnsi="Calibri"/>
                <w:kern w:val="2"/>
                <w:sz w:val="21"/>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0F9211B0"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nil"/>
              <w:left w:val="single" w:sz="4" w:space="0" w:color="auto"/>
              <w:bottom w:val="single" w:sz="4" w:space="0" w:color="auto"/>
              <w:right w:val="single" w:sz="4" w:space="0" w:color="auto"/>
            </w:tcBorders>
            <w:vAlign w:val="center"/>
          </w:tcPr>
          <w:p w14:paraId="71BD3EE9" w14:textId="77777777" w:rsidR="00C10645" w:rsidRPr="009B04FC" w:rsidRDefault="00C10645" w:rsidP="00C8241B">
            <w:pPr>
              <w:pStyle w:val="TAC"/>
              <w:rPr>
                <w:rFonts w:eastAsia="SimSun"/>
                <w:kern w:val="2"/>
                <w:szCs w:val="22"/>
                <w:lang w:val="en-US" w:eastAsia="zh-CN"/>
              </w:rPr>
            </w:pPr>
          </w:p>
        </w:tc>
      </w:tr>
      <w:tr w:rsidR="00C10645" w:rsidRPr="009B04FC" w14:paraId="0F774F5C" w14:textId="77777777" w:rsidTr="00C8241B">
        <w:trPr>
          <w:trHeight w:val="29"/>
        </w:trPr>
        <w:tc>
          <w:tcPr>
            <w:tcW w:w="1859" w:type="dxa"/>
            <w:tcBorders>
              <w:top w:val="single" w:sz="4" w:space="0" w:color="auto"/>
              <w:left w:val="single" w:sz="4" w:space="0" w:color="auto"/>
              <w:bottom w:val="nil"/>
              <w:right w:val="single" w:sz="4" w:space="0" w:color="auto"/>
            </w:tcBorders>
          </w:tcPr>
          <w:p w14:paraId="5F901C6F" w14:textId="77777777" w:rsidR="00C10645" w:rsidRPr="009B04FC" w:rsidRDefault="00C10645" w:rsidP="00C8241B">
            <w:pPr>
              <w:pStyle w:val="TAC"/>
              <w:rPr>
                <w:rFonts w:eastAsia="SimSun"/>
                <w:lang w:val="en-US" w:eastAsia="zh-CN" w:bidi="ar"/>
              </w:rPr>
            </w:pPr>
            <w:r w:rsidRPr="009B04FC">
              <w:t>CA_n1A-n3A-n5A-n7B</w:t>
            </w:r>
          </w:p>
        </w:tc>
        <w:tc>
          <w:tcPr>
            <w:tcW w:w="1903" w:type="dxa"/>
            <w:tcBorders>
              <w:top w:val="single" w:sz="4" w:space="0" w:color="auto"/>
              <w:left w:val="single" w:sz="4" w:space="0" w:color="auto"/>
              <w:bottom w:val="nil"/>
              <w:right w:val="single" w:sz="4" w:space="0" w:color="auto"/>
            </w:tcBorders>
          </w:tcPr>
          <w:p w14:paraId="369FC95B" w14:textId="77777777" w:rsidR="00C10645" w:rsidRPr="009B04FC" w:rsidRDefault="00C10645" w:rsidP="00C8241B">
            <w:pPr>
              <w:pStyle w:val="TAC"/>
              <w:rPr>
                <w:lang w:val="en-US" w:eastAsia="zh-CN"/>
              </w:rPr>
            </w:pPr>
            <w:r w:rsidRPr="009B04FC">
              <w:rPr>
                <w:lang w:val="en-US" w:eastAsia="zh-CN"/>
              </w:rPr>
              <w:t>CA_n1A-n3A</w:t>
            </w:r>
          </w:p>
          <w:p w14:paraId="2AFC8BA4" w14:textId="77777777" w:rsidR="00C10645" w:rsidRPr="009B04FC" w:rsidRDefault="00C10645" w:rsidP="00C8241B">
            <w:pPr>
              <w:pStyle w:val="TAC"/>
              <w:rPr>
                <w:lang w:val="en-US" w:eastAsia="zh-CN"/>
              </w:rPr>
            </w:pPr>
            <w:r w:rsidRPr="009B04FC">
              <w:rPr>
                <w:lang w:val="en-US" w:eastAsia="zh-CN"/>
              </w:rPr>
              <w:t>CA_n1A-n5A</w:t>
            </w:r>
          </w:p>
          <w:p w14:paraId="3585D56A" w14:textId="77777777" w:rsidR="00C10645" w:rsidRPr="009B04FC" w:rsidRDefault="00C10645" w:rsidP="00C8241B">
            <w:pPr>
              <w:pStyle w:val="TAC"/>
              <w:rPr>
                <w:lang w:val="en-US" w:eastAsia="zh-CN"/>
              </w:rPr>
            </w:pPr>
            <w:r w:rsidRPr="009B04FC">
              <w:rPr>
                <w:lang w:val="en-US" w:eastAsia="zh-CN"/>
              </w:rPr>
              <w:t>CA_n1A-n7A</w:t>
            </w:r>
          </w:p>
          <w:p w14:paraId="6A591E3E" w14:textId="77777777" w:rsidR="00C10645" w:rsidRPr="009B04FC" w:rsidRDefault="00C10645" w:rsidP="00C8241B">
            <w:pPr>
              <w:pStyle w:val="TAC"/>
              <w:rPr>
                <w:lang w:val="en-US" w:eastAsia="zh-CN"/>
              </w:rPr>
            </w:pPr>
            <w:r w:rsidRPr="009B04FC">
              <w:rPr>
                <w:lang w:val="en-US" w:eastAsia="zh-CN"/>
              </w:rPr>
              <w:t>CA_n3A-n5A</w:t>
            </w:r>
          </w:p>
          <w:p w14:paraId="77EA2F73" w14:textId="77777777" w:rsidR="00C10645" w:rsidRPr="009B04FC" w:rsidRDefault="00C10645" w:rsidP="00C8241B">
            <w:pPr>
              <w:pStyle w:val="TAC"/>
              <w:rPr>
                <w:lang w:val="en-US" w:eastAsia="zh-CN"/>
              </w:rPr>
            </w:pPr>
            <w:r w:rsidRPr="009B04FC">
              <w:rPr>
                <w:lang w:val="en-US" w:eastAsia="zh-CN"/>
              </w:rPr>
              <w:t>CA_n3A-n7A</w:t>
            </w:r>
          </w:p>
          <w:p w14:paraId="6E2B4370" w14:textId="77777777" w:rsidR="00C10645" w:rsidRPr="009B04FC" w:rsidRDefault="00C10645" w:rsidP="00C8241B">
            <w:pPr>
              <w:pStyle w:val="TAC"/>
              <w:rPr>
                <w:lang w:val="en-US" w:eastAsia="zh-CN"/>
              </w:rPr>
            </w:pPr>
            <w:r w:rsidRPr="009B04FC">
              <w:rPr>
                <w:lang w:val="en-US" w:eastAsia="zh-CN"/>
              </w:rPr>
              <w:t>CA_n5A-n7A</w:t>
            </w:r>
          </w:p>
          <w:p w14:paraId="0CC718DA" w14:textId="77777777" w:rsidR="00C10645" w:rsidRPr="009B04FC" w:rsidRDefault="00C10645" w:rsidP="00C8241B">
            <w:pPr>
              <w:pStyle w:val="TAC"/>
              <w:rPr>
                <w:rFonts w:eastAsia="SimSun"/>
                <w:lang w:val="en-US" w:eastAsia="zh-CN" w:bidi="ar"/>
              </w:rPr>
            </w:pPr>
            <w:r w:rsidRPr="009B04FC">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4D110BBB" w14:textId="77777777" w:rsidR="00C10645" w:rsidRPr="009B04FC" w:rsidRDefault="00C10645" w:rsidP="00C8241B">
            <w:pPr>
              <w:pStyle w:val="TAC"/>
              <w:rPr>
                <w:rFonts w:ascii="Calibri" w:eastAsia="SimSun" w:hAnsi="Calibri"/>
                <w:kern w:val="2"/>
                <w:sz w:val="21"/>
                <w:lang w:val="en-US" w:eastAsia="zh-CN"/>
              </w:rPr>
            </w:pPr>
            <w:r w:rsidRPr="009B04FC">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21FBE90A"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827F1E2" w14:textId="77777777" w:rsidR="00C10645" w:rsidRPr="009B04FC" w:rsidRDefault="00C10645" w:rsidP="00C8241B">
            <w:pPr>
              <w:pStyle w:val="TAC"/>
              <w:rPr>
                <w:rFonts w:eastAsia="SimSun"/>
                <w:kern w:val="2"/>
                <w:szCs w:val="22"/>
                <w:lang w:val="en-US"/>
              </w:rPr>
            </w:pPr>
            <w:r w:rsidRPr="009B04FC">
              <w:rPr>
                <w:rFonts w:eastAsia="SimSun"/>
                <w:kern w:val="2"/>
                <w:szCs w:val="22"/>
                <w:lang w:val="en-US"/>
              </w:rPr>
              <w:t>0</w:t>
            </w:r>
          </w:p>
        </w:tc>
      </w:tr>
      <w:tr w:rsidR="00C10645" w:rsidRPr="009B04FC" w14:paraId="47F5E940" w14:textId="77777777" w:rsidTr="00C8241B">
        <w:trPr>
          <w:trHeight w:val="29"/>
        </w:trPr>
        <w:tc>
          <w:tcPr>
            <w:tcW w:w="1859" w:type="dxa"/>
            <w:tcBorders>
              <w:top w:val="nil"/>
              <w:left w:val="single" w:sz="4" w:space="0" w:color="auto"/>
              <w:bottom w:val="nil"/>
              <w:right w:val="single" w:sz="4" w:space="0" w:color="auto"/>
            </w:tcBorders>
          </w:tcPr>
          <w:p w14:paraId="6F2C313E"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D6A19E7"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A70687E" w14:textId="77777777" w:rsidR="00C10645" w:rsidRPr="009B04FC" w:rsidRDefault="00C10645" w:rsidP="00C8241B">
            <w:pPr>
              <w:pStyle w:val="TAC"/>
              <w:rPr>
                <w:rFonts w:ascii="Calibri" w:eastAsia="SimSun" w:hAnsi="Calibri"/>
                <w:kern w:val="2"/>
                <w:sz w:val="21"/>
                <w:lang w:val="en-US" w:eastAsia="zh-CN"/>
              </w:rPr>
            </w:pPr>
            <w:r w:rsidRPr="009B04FC">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05657EBF"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21BC181E" w14:textId="77777777" w:rsidR="00C10645" w:rsidRPr="009B04FC" w:rsidRDefault="00C10645" w:rsidP="00C8241B">
            <w:pPr>
              <w:pStyle w:val="TAC"/>
              <w:rPr>
                <w:rFonts w:eastAsia="SimSun"/>
                <w:kern w:val="2"/>
                <w:szCs w:val="22"/>
                <w:lang w:val="en-US" w:eastAsia="zh-CN"/>
              </w:rPr>
            </w:pPr>
          </w:p>
        </w:tc>
      </w:tr>
      <w:tr w:rsidR="00C10645" w:rsidRPr="009B04FC" w14:paraId="0EEDA94F" w14:textId="77777777" w:rsidTr="00C8241B">
        <w:trPr>
          <w:trHeight w:val="29"/>
        </w:trPr>
        <w:tc>
          <w:tcPr>
            <w:tcW w:w="1859" w:type="dxa"/>
            <w:tcBorders>
              <w:top w:val="nil"/>
              <w:left w:val="single" w:sz="4" w:space="0" w:color="auto"/>
              <w:bottom w:val="nil"/>
              <w:right w:val="single" w:sz="4" w:space="0" w:color="auto"/>
            </w:tcBorders>
          </w:tcPr>
          <w:p w14:paraId="4002187D"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B723DE4"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8BD1C6F" w14:textId="77777777" w:rsidR="00C10645" w:rsidRPr="009B04FC" w:rsidRDefault="00C10645" w:rsidP="00C8241B">
            <w:pPr>
              <w:pStyle w:val="TAC"/>
              <w:rPr>
                <w:rFonts w:ascii="Calibri" w:eastAsia="SimSun" w:hAnsi="Calibri"/>
                <w:kern w:val="2"/>
                <w:sz w:val="21"/>
                <w:lang w:val="en-US" w:eastAsia="zh-CN"/>
              </w:rPr>
            </w:pPr>
            <w:r w:rsidRPr="009B04FC">
              <w:rPr>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tcPr>
          <w:p w14:paraId="69F8A889"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03668449" w14:textId="77777777" w:rsidR="00C10645" w:rsidRPr="009B04FC" w:rsidRDefault="00C10645" w:rsidP="00C8241B">
            <w:pPr>
              <w:pStyle w:val="TAC"/>
              <w:rPr>
                <w:rFonts w:eastAsia="SimSun"/>
                <w:kern w:val="2"/>
                <w:szCs w:val="22"/>
                <w:lang w:val="en-US" w:eastAsia="zh-CN"/>
              </w:rPr>
            </w:pPr>
          </w:p>
        </w:tc>
      </w:tr>
      <w:tr w:rsidR="00C10645" w:rsidRPr="009B04FC" w14:paraId="67C03391" w14:textId="77777777" w:rsidTr="00C8241B">
        <w:trPr>
          <w:trHeight w:val="29"/>
        </w:trPr>
        <w:tc>
          <w:tcPr>
            <w:tcW w:w="1859" w:type="dxa"/>
            <w:tcBorders>
              <w:top w:val="nil"/>
              <w:left w:val="single" w:sz="4" w:space="0" w:color="auto"/>
              <w:bottom w:val="single" w:sz="4" w:space="0" w:color="auto"/>
              <w:right w:val="single" w:sz="4" w:space="0" w:color="auto"/>
            </w:tcBorders>
          </w:tcPr>
          <w:p w14:paraId="4E84E56F"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5B62B3D5"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499CA6B" w14:textId="77777777" w:rsidR="00C10645" w:rsidRPr="009B04FC" w:rsidRDefault="00C10645" w:rsidP="00C8241B">
            <w:pPr>
              <w:pStyle w:val="TAC"/>
              <w:rPr>
                <w:rFonts w:ascii="Calibri" w:eastAsia="SimSun" w:hAnsi="Calibri"/>
                <w:kern w:val="2"/>
                <w:sz w:val="21"/>
                <w:lang w:val="en-US" w:eastAsia="zh-CN"/>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4AF7551E" w14:textId="77777777" w:rsidR="00C10645" w:rsidRPr="009B04FC" w:rsidRDefault="00C10645" w:rsidP="00C8241B">
            <w:pPr>
              <w:pStyle w:val="TAC"/>
              <w:rPr>
                <w:rFonts w:ascii="Calibri" w:eastAsia="SimSun" w:hAnsi="Calibri"/>
                <w:kern w:val="2"/>
                <w:sz w:val="21"/>
                <w:lang w:val="en-US" w:eastAsia="zh-CN"/>
              </w:rPr>
            </w:pPr>
            <w:r w:rsidRPr="009B04FC">
              <w:rPr>
                <w:rFonts w:cs="Arial"/>
                <w:szCs w:val="18"/>
                <w:lang w:val="en-US" w:eastAsia="zh-CN"/>
              </w:rPr>
              <w:t>CA_n7B_BCS0</w:t>
            </w:r>
          </w:p>
        </w:tc>
        <w:tc>
          <w:tcPr>
            <w:tcW w:w="1727" w:type="dxa"/>
            <w:tcBorders>
              <w:top w:val="nil"/>
              <w:left w:val="single" w:sz="4" w:space="0" w:color="auto"/>
              <w:bottom w:val="single" w:sz="4" w:space="0" w:color="auto"/>
              <w:right w:val="single" w:sz="4" w:space="0" w:color="auto"/>
            </w:tcBorders>
            <w:vAlign w:val="center"/>
          </w:tcPr>
          <w:p w14:paraId="0D894F9F" w14:textId="77777777" w:rsidR="00C10645" w:rsidRPr="009B04FC" w:rsidRDefault="00C10645" w:rsidP="00C8241B">
            <w:pPr>
              <w:pStyle w:val="TAC"/>
              <w:rPr>
                <w:rFonts w:eastAsia="SimSun"/>
                <w:kern w:val="2"/>
                <w:szCs w:val="22"/>
                <w:lang w:val="en-US" w:eastAsia="zh-CN"/>
              </w:rPr>
            </w:pPr>
          </w:p>
        </w:tc>
      </w:tr>
      <w:tr w:rsidR="00C10645" w:rsidRPr="009B04FC" w14:paraId="115E6A14" w14:textId="77777777" w:rsidTr="00C8241B">
        <w:trPr>
          <w:trHeight w:val="29"/>
        </w:trPr>
        <w:tc>
          <w:tcPr>
            <w:tcW w:w="1859" w:type="dxa"/>
            <w:tcBorders>
              <w:top w:val="single" w:sz="4" w:space="0" w:color="auto"/>
              <w:left w:val="single" w:sz="4" w:space="0" w:color="auto"/>
              <w:bottom w:val="nil"/>
              <w:right w:val="single" w:sz="4" w:space="0" w:color="auto"/>
            </w:tcBorders>
          </w:tcPr>
          <w:p w14:paraId="53873357" w14:textId="77777777" w:rsidR="00C10645" w:rsidRPr="009B04FC" w:rsidRDefault="00C10645" w:rsidP="00C8241B">
            <w:pPr>
              <w:pStyle w:val="TAC"/>
              <w:rPr>
                <w:rFonts w:eastAsia="SimSun"/>
                <w:lang w:val="en-US" w:eastAsia="zh-CN" w:bidi="ar"/>
              </w:rPr>
            </w:pPr>
            <w:r w:rsidRPr="009B04FC">
              <w:t>CA_n1A-n3A-n5A-n78A</w:t>
            </w:r>
          </w:p>
        </w:tc>
        <w:tc>
          <w:tcPr>
            <w:tcW w:w="1903" w:type="dxa"/>
            <w:tcBorders>
              <w:top w:val="single" w:sz="4" w:space="0" w:color="auto"/>
              <w:left w:val="single" w:sz="4" w:space="0" w:color="auto"/>
              <w:bottom w:val="nil"/>
              <w:right w:val="single" w:sz="4" w:space="0" w:color="auto"/>
            </w:tcBorders>
          </w:tcPr>
          <w:p w14:paraId="04C97F81" w14:textId="77777777" w:rsidR="00C10645" w:rsidRPr="009B04FC" w:rsidRDefault="00C10645" w:rsidP="00C8241B">
            <w:pPr>
              <w:pStyle w:val="TAC"/>
              <w:rPr>
                <w:lang w:val="en-US" w:eastAsia="zh-CN"/>
              </w:rPr>
            </w:pPr>
            <w:r w:rsidRPr="009B04FC">
              <w:rPr>
                <w:lang w:val="en-US" w:eastAsia="zh-CN"/>
              </w:rPr>
              <w:t>CA_n1A-n3A</w:t>
            </w:r>
          </w:p>
          <w:p w14:paraId="412D24BF" w14:textId="77777777" w:rsidR="00C10645" w:rsidRPr="009B04FC" w:rsidRDefault="00C10645" w:rsidP="00C8241B">
            <w:pPr>
              <w:pStyle w:val="TAC"/>
              <w:rPr>
                <w:lang w:val="en-US" w:eastAsia="zh-CN"/>
              </w:rPr>
            </w:pPr>
            <w:r w:rsidRPr="009B04FC">
              <w:rPr>
                <w:lang w:val="en-US" w:eastAsia="zh-CN"/>
              </w:rPr>
              <w:t>CA_n1A-n5A</w:t>
            </w:r>
          </w:p>
          <w:p w14:paraId="7BE785A8" w14:textId="77777777" w:rsidR="00C10645" w:rsidRPr="009B04FC" w:rsidRDefault="00C10645" w:rsidP="00C8241B">
            <w:pPr>
              <w:pStyle w:val="TAC"/>
              <w:rPr>
                <w:lang w:val="en-US" w:eastAsia="zh-CN"/>
              </w:rPr>
            </w:pPr>
            <w:r w:rsidRPr="009B04FC">
              <w:rPr>
                <w:lang w:val="en-US" w:eastAsia="zh-CN"/>
              </w:rPr>
              <w:t>CA_n1A-n78A</w:t>
            </w:r>
          </w:p>
          <w:p w14:paraId="7BFF68CD" w14:textId="77777777" w:rsidR="00C10645" w:rsidRPr="009B04FC" w:rsidRDefault="00C10645" w:rsidP="00C8241B">
            <w:pPr>
              <w:pStyle w:val="TAC"/>
              <w:rPr>
                <w:lang w:val="en-US" w:eastAsia="zh-CN"/>
              </w:rPr>
            </w:pPr>
            <w:r w:rsidRPr="009B04FC">
              <w:rPr>
                <w:lang w:val="en-US" w:eastAsia="zh-CN"/>
              </w:rPr>
              <w:t>CA_n3A-n5A</w:t>
            </w:r>
          </w:p>
          <w:p w14:paraId="10647A89" w14:textId="77777777" w:rsidR="00C10645" w:rsidRPr="009B04FC" w:rsidRDefault="00C10645" w:rsidP="00C8241B">
            <w:pPr>
              <w:pStyle w:val="TAC"/>
              <w:rPr>
                <w:lang w:val="en-US" w:eastAsia="zh-CN"/>
              </w:rPr>
            </w:pPr>
            <w:r w:rsidRPr="009B04FC">
              <w:rPr>
                <w:lang w:val="en-US" w:eastAsia="zh-CN"/>
              </w:rPr>
              <w:t>CA_n3A-n78A</w:t>
            </w:r>
          </w:p>
          <w:p w14:paraId="79BD8932" w14:textId="77777777" w:rsidR="00C10645" w:rsidRPr="009B04FC" w:rsidRDefault="00C10645" w:rsidP="00C8241B">
            <w:pPr>
              <w:pStyle w:val="TAC"/>
              <w:rPr>
                <w:rFonts w:eastAsia="SimSun"/>
                <w:lang w:val="en-US" w:eastAsia="zh-CN" w:bidi="ar"/>
              </w:rPr>
            </w:pPr>
            <w:r w:rsidRPr="009B04FC">
              <w:rPr>
                <w:lang w:val="en-US" w:eastAsia="zh-CN"/>
              </w:rPr>
              <w:t>CA_n5A-n78A</w:t>
            </w:r>
          </w:p>
        </w:tc>
        <w:tc>
          <w:tcPr>
            <w:tcW w:w="891" w:type="dxa"/>
            <w:tcBorders>
              <w:top w:val="single" w:sz="4" w:space="0" w:color="auto"/>
              <w:left w:val="single" w:sz="4" w:space="0" w:color="auto"/>
              <w:bottom w:val="single" w:sz="4" w:space="0" w:color="auto"/>
              <w:right w:val="single" w:sz="4" w:space="0" w:color="auto"/>
            </w:tcBorders>
          </w:tcPr>
          <w:p w14:paraId="7745428A" w14:textId="77777777" w:rsidR="00C10645" w:rsidRPr="009B04FC" w:rsidRDefault="00C10645" w:rsidP="00C8241B">
            <w:pPr>
              <w:pStyle w:val="TAC"/>
              <w:rPr>
                <w:rFonts w:ascii="Calibri" w:eastAsia="SimSun" w:hAnsi="Calibri"/>
                <w:kern w:val="2"/>
                <w:sz w:val="21"/>
                <w:lang w:val="en-US" w:eastAsia="zh-CN"/>
              </w:rPr>
            </w:pPr>
            <w:r w:rsidRPr="009B04FC">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3716A03E"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7A0E4AF4" w14:textId="77777777" w:rsidR="00C10645" w:rsidRPr="009B04FC" w:rsidRDefault="00C10645" w:rsidP="00C8241B">
            <w:pPr>
              <w:pStyle w:val="TAC"/>
              <w:rPr>
                <w:rFonts w:eastAsia="SimSun"/>
                <w:kern w:val="2"/>
                <w:szCs w:val="22"/>
                <w:lang w:val="en-US"/>
              </w:rPr>
            </w:pPr>
            <w:r w:rsidRPr="009B04FC">
              <w:rPr>
                <w:rFonts w:eastAsia="SimSun"/>
                <w:kern w:val="2"/>
                <w:szCs w:val="22"/>
                <w:lang w:val="en-US"/>
              </w:rPr>
              <w:t>0</w:t>
            </w:r>
          </w:p>
        </w:tc>
      </w:tr>
      <w:tr w:rsidR="00C10645" w:rsidRPr="009B04FC" w14:paraId="3C7D137D" w14:textId="77777777" w:rsidTr="00C8241B">
        <w:trPr>
          <w:trHeight w:val="29"/>
        </w:trPr>
        <w:tc>
          <w:tcPr>
            <w:tcW w:w="1859" w:type="dxa"/>
            <w:tcBorders>
              <w:top w:val="nil"/>
              <w:left w:val="single" w:sz="4" w:space="0" w:color="auto"/>
              <w:bottom w:val="nil"/>
              <w:right w:val="single" w:sz="4" w:space="0" w:color="auto"/>
            </w:tcBorders>
          </w:tcPr>
          <w:p w14:paraId="6E18496B"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4C58B01"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9726607" w14:textId="77777777" w:rsidR="00C10645" w:rsidRPr="009B04FC" w:rsidRDefault="00C10645" w:rsidP="00C8241B">
            <w:pPr>
              <w:pStyle w:val="TAC"/>
              <w:rPr>
                <w:rFonts w:ascii="Calibri" w:eastAsia="SimSun" w:hAnsi="Calibri"/>
                <w:kern w:val="2"/>
                <w:sz w:val="21"/>
                <w:lang w:val="en-US" w:eastAsia="zh-CN"/>
              </w:rPr>
            </w:pPr>
            <w:r w:rsidRPr="009B04FC">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54C0EB04"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0804D571" w14:textId="77777777" w:rsidR="00C10645" w:rsidRPr="009B04FC" w:rsidRDefault="00C10645" w:rsidP="00C8241B">
            <w:pPr>
              <w:pStyle w:val="TAC"/>
              <w:rPr>
                <w:rFonts w:eastAsia="SimSun"/>
                <w:kern w:val="2"/>
                <w:szCs w:val="22"/>
                <w:lang w:val="en-US" w:eastAsia="zh-CN"/>
              </w:rPr>
            </w:pPr>
          </w:p>
        </w:tc>
      </w:tr>
      <w:tr w:rsidR="00C10645" w:rsidRPr="009B04FC" w14:paraId="784CF153" w14:textId="77777777" w:rsidTr="00C8241B">
        <w:trPr>
          <w:trHeight w:val="29"/>
        </w:trPr>
        <w:tc>
          <w:tcPr>
            <w:tcW w:w="1859" w:type="dxa"/>
            <w:tcBorders>
              <w:top w:val="nil"/>
              <w:left w:val="single" w:sz="4" w:space="0" w:color="auto"/>
              <w:bottom w:val="nil"/>
              <w:right w:val="single" w:sz="4" w:space="0" w:color="auto"/>
            </w:tcBorders>
          </w:tcPr>
          <w:p w14:paraId="2561682C"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4E61795"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A23806E" w14:textId="77777777" w:rsidR="00C10645" w:rsidRPr="009B04FC" w:rsidRDefault="00C10645" w:rsidP="00C8241B">
            <w:pPr>
              <w:pStyle w:val="TAC"/>
              <w:rPr>
                <w:rFonts w:ascii="Calibri" w:eastAsia="SimSun" w:hAnsi="Calibri"/>
                <w:kern w:val="2"/>
                <w:sz w:val="21"/>
                <w:lang w:val="en-US" w:eastAsia="zh-CN"/>
              </w:rPr>
            </w:pPr>
            <w:r w:rsidRPr="009B04FC">
              <w:rPr>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tcPr>
          <w:p w14:paraId="2F02B283"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1587080F" w14:textId="77777777" w:rsidR="00C10645" w:rsidRPr="009B04FC" w:rsidRDefault="00C10645" w:rsidP="00C8241B">
            <w:pPr>
              <w:pStyle w:val="TAC"/>
              <w:rPr>
                <w:rFonts w:eastAsia="SimSun"/>
                <w:kern w:val="2"/>
                <w:szCs w:val="22"/>
                <w:lang w:val="en-US" w:eastAsia="zh-CN"/>
              </w:rPr>
            </w:pPr>
          </w:p>
        </w:tc>
      </w:tr>
      <w:tr w:rsidR="00C10645" w:rsidRPr="009B04FC" w14:paraId="3E333F18" w14:textId="77777777" w:rsidTr="00C8241B">
        <w:trPr>
          <w:trHeight w:val="29"/>
        </w:trPr>
        <w:tc>
          <w:tcPr>
            <w:tcW w:w="1859" w:type="dxa"/>
            <w:tcBorders>
              <w:top w:val="nil"/>
              <w:left w:val="single" w:sz="4" w:space="0" w:color="auto"/>
              <w:bottom w:val="single" w:sz="4" w:space="0" w:color="auto"/>
              <w:right w:val="single" w:sz="4" w:space="0" w:color="auto"/>
            </w:tcBorders>
          </w:tcPr>
          <w:p w14:paraId="3AD3011A"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4BDE1757"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23236BB" w14:textId="77777777" w:rsidR="00C10645" w:rsidRPr="009B04FC" w:rsidRDefault="00C10645" w:rsidP="00C8241B">
            <w:pPr>
              <w:pStyle w:val="TAC"/>
              <w:rPr>
                <w:rFonts w:ascii="Calibri" w:eastAsia="SimSun" w:hAnsi="Calibri"/>
                <w:kern w:val="2"/>
                <w:sz w:val="21"/>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7B6A5A67"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3A1B23A5" w14:textId="77777777" w:rsidR="00C10645" w:rsidRPr="009B04FC" w:rsidRDefault="00C10645" w:rsidP="00C8241B">
            <w:pPr>
              <w:pStyle w:val="TAC"/>
              <w:rPr>
                <w:rFonts w:eastAsia="SimSun"/>
                <w:kern w:val="2"/>
                <w:szCs w:val="22"/>
                <w:lang w:val="en-US" w:eastAsia="zh-CN"/>
              </w:rPr>
            </w:pPr>
          </w:p>
        </w:tc>
      </w:tr>
      <w:tr w:rsidR="00C10645" w:rsidRPr="009B04FC" w14:paraId="24DABDD5" w14:textId="77777777" w:rsidTr="00C8241B">
        <w:trPr>
          <w:trHeight w:val="29"/>
        </w:trPr>
        <w:tc>
          <w:tcPr>
            <w:tcW w:w="1859" w:type="dxa"/>
            <w:tcBorders>
              <w:top w:val="single" w:sz="4" w:space="0" w:color="auto"/>
              <w:left w:val="single" w:sz="4" w:space="0" w:color="auto"/>
              <w:bottom w:val="nil"/>
              <w:right w:val="single" w:sz="4" w:space="0" w:color="auto"/>
            </w:tcBorders>
          </w:tcPr>
          <w:p w14:paraId="4F084081" w14:textId="77777777" w:rsidR="00C10645" w:rsidRPr="009B04FC" w:rsidRDefault="00C10645" w:rsidP="00C8241B">
            <w:pPr>
              <w:pStyle w:val="TAC"/>
              <w:rPr>
                <w:rFonts w:eastAsia="SimSun"/>
                <w:kern w:val="2"/>
                <w:szCs w:val="22"/>
                <w:lang w:val="en-US"/>
              </w:rPr>
            </w:pPr>
            <w:r w:rsidRPr="009B04FC">
              <w:rPr>
                <w:rFonts w:eastAsia="SimSun"/>
                <w:lang w:val="en-US" w:eastAsia="zh-CN" w:bidi="ar"/>
              </w:rPr>
              <w:t>CA_n1A-n3A-n7A-n8A</w:t>
            </w:r>
          </w:p>
        </w:tc>
        <w:tc>
          <w:tcPr>
            <w:tcW w:w="1903" w:type="dxa"/>
            <w:tcBorders>
              <w:top w:val="single" w:sz="4" w:space="0" w:color="auto"/>
              <w:left w:val="single" w:sz="4" w:space="0" w:color="auto"/>
              <w:bottom w:val="nil"/>
              <w:right w:val="single" w:sz="4" w:space="0" w:color="auto"/>
            </w:tcBorders>
          </w:tcPr>
          <w:p w14:paraId="0A9F64F7" w14:textId="77777777" w:rsidR="00C10645" w:rsidRPr="009B04FC" w:rsidRDefault="00C10645" w:rsidP="00C8241B">
            <w:pPr>
              <w:pStyle w:val="TAC"/>
              <w:rPr>
                <w:rFonts w:eastAsia="SimSun"/>
                <w:kern w:val="2"/>
                <w:szCs w:val="22"/>
                <w:lang w:val="en-US"/>
              </w:rPr>
            </w:pPr>
            <w:r w:rsidRPr="009B04FC">
              <w:rPr>
                <w:rFonts w:eastAsia="SimSun"/>
                <w:lang w:val="en-US" w:eastAsia="zh-CN" w:bidi="ar"/>
              </w:rPr>
              <w:t>-</w:t>
            </w:r>
          </w:p>
        </w:tc>
        <w:tc>
          <w:tcPr>
            <w:tcW w:w="891" w:type="dxa"/>
            <w:tcBorders>
              <w:top w:val="single" w:sz="4" w:space="0" w:color="auto"/>
              <w:left w:val="single" w:sz="4" w:space="0" w:color="auto"/>
              <w:bottom w:val="single" w:sz="4" w:space="0" w:color="auto"/>
              <w:right w:val="single" w:sz="4" w:space="0" w:color="auto"/>
            </w:tcBorders>
          </w:tcPr>
          <w:p w14:paraId="1FF111E1" w14:textId="77777777" w:rsidR="00C10645" w:rsidRPr="009B04FC" w:rsidRDefault="00C10645" w:rsidP="00C8241B">
            <w:pPr>
              <w:pStyle w:val="TAC"/>
              <w:rPr>
                <w:lang w:val="en-US" w:eastAsia="zh-CN"/>
              </w:rPr>
            </w:pPr>
            <w:r w:rsidRPr="009B04FC">
              <w:rPr>
                <w:rFonts w:eastAsia="SimSun"/>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vAlign w:val="center"/>
          </w:tcPr>
          <w:p w14:paraId="7E47966A" w14:textId="77777777" w:rsidR="00C10645" w:rsidRPr="009B04FC" w:rsidRDefault="00C10645" w:rsidP="00C8241B">
            <w:pPr>
              <w:pStyle w:val="TAC"/>
              <w:rPr>
                <w:rFonts w:eastAsia="SimSun"/>
                <w:lang w:val="en-US" w:eastAsia="zh-CN" w:bidi="ar"/>
              </w:rPr>
            </w:pPr>
            <w:r w:rsidRPr="009B04FC">
              <w:t>5, 10, 15, 20</w:t>
            </w:r>
          </w:p>
        </w:tc>
        <w:tc>
          <w:tcPr>
            <w:tcW w:w="1727" w:type="dxa"/>
            <w:tcBorders>
              <w:top w:val="single" w:sz="4" w:space="0" w:color="auto"/>
              <w:left w:val="single" w:sz="4" w:space="0" w:color="auto"/>
              <w:bottom w:val="nil"/>
              <w:right w:val="single" w:sz="4" w:space="0" w:color="auto"/>
            </w:tcBorders>
            <w:vAlign w:val="center"/>
          </w:tcPr>
          <w:p w14:paraId="1B624AC2" w14:textId="77777777" w:rsidR="00C10645" w:rsidRPr="009B04FC" w:rsidRDefault="00C10645" w:rsidP="00C8241B">
            <w:pPr>
              <w:pStyle w:val="TAC"/>
              <w:rPr>
                <w:rFonts w:eastAsia="SimSun"/>
                <w:kern w:val="2"/>
                <w:szCs w:val="22"/>
                <w:lang w:val="en-US" w:eastAsia="zh-CN"/>
              </w:rPr>
            </w:pPr>
            <w:r w:rsidRPr="009B04FC">
              <w:rPr>
                <w:rFonts w:eastAsia="SimSun"/>
                <w:kern w:val="2"/>
                <w:szCs w:val="22"/>
                <w:lang w:val="en-US" w:eastAsia="zh-CN"/>
              </w:rPr>
              <w:t>0</w:t>
            </w:r>
          </w:p>
        </w:tc>
      </w:tr>
      <w:tr w:rsidR="00C10645" w:rsidRPr="009B04FC" w14:paraId="065F4362" w14:textId="77777777" w:rsidTr="00C8241B">
        <w:trPr>
          <w:trHeight w:val="29"/>
        </w:trPr>
        <w:tc>
          <w:tcPr>
            <w:tcW w:w="1859" w:type="dxa"/>
            <w:tcBorders>
              <w:top w:val="nil"/>
              <w:left w:val="single" w:sz="4" w:space="0" w:color="auto"/>
              <w:bottom w:val="nil"/>
              <w:right w:val="single" w:sz="4" w:space="0" w:color="auto"/>
            </w:tcBorders>
          </w:tcPr>
          <w:p w14:paraId="76B1678C"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EDE5787"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2D09EA7" w14:textId="77777777" w:rsidR="00C10645" w:rsidRPr="009B04FC" w:rsidRDefault="00C10645" w:rsidP="00C8241B">
            <w:pPr>
              <w:pStyle w:val="TAC"/>
              <w:rPr>
                <w:lang w:val="en-US" w:eastAsia="zh-CN"/>
              </w:rPr>
            </w:pPr>
            <w:r w:rsidRPr="009B04FC">
              <w:rPr>
                <w:rFonts w:eastAsia="SimSun"/>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18632085" w14:textId="77777777" w:rsidR="00C10645" w:rsidRPr="009B04FC" w:rsidRDefault="00C10645" w:rsidP="00C8241B">
            <w:pPr>
              <w:pStyle w:val="TAC"/>
              <w:rPr>
                <w:rFonts w:eastAsia="SimSun"/>
                <w:lang w:val="en-US" w:eastAsia="zh-CN" w:bidi="ar"/>
              </w:rPr>
            </w:pPr>
            <w:r w:rsidRPr="009B04FC">
              <w:t>5, 10, 15, 20, 25, 30</w:t>
            </w:r>
          </w:p>
        </w:tc>
        <w:tc>
          <w:tcPr>
            <w:tcW w:w="1727" w:type="dxa"/>
            <w:tcBorders>
              <w:top w:val="nil"/>
              <w:left w:val="single" w:sz="4" w:space="0" w:color="auto"/>
              <w:bottom w:val="nil"/>
              <w:right w:val="single" w:sz="4" w:space="0" w:color="auto"/>
            </w:tcBorders>
            <w:vAlign w:val="center"/>
          </w:tcPr>
          <w:p w14:paraId="2DE35C78" w14:textId="77777777" w:rsidR="00C10645" w:rsidRPr="009B04FC" w:rsidRDefault="00C10645" w:rsidP="00C8241B">
            <w:pPr>
              <w:pStyle w:val="TAC"/>
              <w:rPr>
                <w:rFonts w:eastAsia="SimSun"/>
                <w:kern w:val="2"/>
                <w:szCs w:val="22"/>
                <w:lang w:val="en-US" w:eastAsia="zh-CN"/>
              </w:rPr>
            </w:pPr>
          </w:p>
        </w:tc>
      </w:tr>
      <w:tr w:rsidR="00C10645" w:rsidRPr="009B04FC" w14:paraId="2311201A" w14:textId="77777777" w:rsidTr="00C8241B">
        <w:trPr>
          <w:trHeight w:val="29"/>
        </w:trPr>
        <w:tc>
          <w:tcPr>
            <w:tcW w:w="1859" w:type="dxa"/>
            <w:tcBorders>
              <w:top w:val="nil"/>
              <w:left w:val="single" w:sz="4" w:space="0" w:color="auto"/>
              <w:bottom w:val="nil"/>
              <w:right w:val="single" w:sz="4" w:space="0" w:color="auto"/>
            </w:tcBorders>
          </w:tcPr>
          <w:p w14:paraId="0FA8CDA3"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9E5A12F"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965600A" w14:textId="77777777" w:rsidR="00C10645" w:rsidRPr="009B04FC" w:rsidRDefault="00C10645" w:rsidP="00C8241B">
            <w:pPr>
              <w:pStyle w:val="TAC"/>
              <w:rPr>
                <w:lang w:val="en-US" w:eastAsia="zh-CN"/>
              </w:rPr>
            </w:pPr>
            <w:r w:rsidRPr="009B04FC">
              <w:rPr>
                <w:rFonts w:eastAsia="SimSun"/>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212242EA" w14:textId="77777777" w:rsidR="00C10645" w:rsidRPr="009B04FC" w:rsidRDefault="00C10645" w:rsidP="00C8241B">
            <w:pPr>
              <w:pStyle w:val="TAC"/>
              <w:rPr>
                <w:rFonts w:eastAsia="SimSun"/>
                <w:lang w:val="en-US" w:eastAsia="zh-CN" w:bidi="ar"/>
              </w:rPr>
            </w:pPr>
            <w:r w:rsidRPr="009B04FC">
              <w:t>5, 10, 15, 20, 25, 30, 40, 50</w:t>
            </w:r>
          </w:p>
        </w:tc>
        <w:tc>
          <w:tcPr>
            <w:tcW w:w="1727" w:type="dxa"/>
            <w:tcBorders>
              <w:top w:val="nil"/>
              <w:left w:val="single" w:sz="4" w:space="0" w:color="auto"/>
              <w:bottom w:val="nil"/>
              <w:right w:val="single" w:sz="4" w:space="0" w:color="auto"/>
            </w:tcBorders>
            <w:vAlign w:val="center"/>
          </w:tcPr>
          <w:p w14:paraId="3A6DD856" w14:textId="77777777" w:rsidR="00C10645" w:rsidRPr="009B04FC" w:rsidRDefault="00C10645" w:rsidP="00C8241B">
            <w:pPr>
              <w:pStyle w:val="TAC"/>
              <w:rPr>
                <w:rFonts w:eastAsia="SimSun"/>
                <w:kern w:val="2"/>
                <w:szCs w:val="22"/>
                <w:lang w:val="en-US" w:eastAsia="zh-CN"/>
              </w:rPr>
            </w:pPr>
          </w:p>
        </w:tc>
      </w:tr>
      <w:tr w:rsidR="00C10645" w:rsidRPr="009B04FC" w14:paraId="44D91C0C" w14:textId="77777777" w:rsidTr="00C8241B">
        <w:trPr>
          <w:trHeight w:val="29"/>
        </w:trPr>
        <w:tc>
          <w:tcPr>
            <w:tcW w:w="1859" w:type="dxa"/>
            <w:tcBorders>
              <w:top w:val="nil"/>
              <w:left w:val="single" w:sz="4" w:space="0" w:color="auto"/>
              <w:bottom w:val="single" w:sz="4" w:space="0" w:color="auto"/>
              <w:right w:val="single" w:sz="4" w:space="0" w:color="auto"/>
            </w:tcBorders>
          </w:tcPr>
          <w:p w14:paraId="63095C83"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92EE9F9"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7D2F43D" w14:textId="77777777" w:rsidR="00C10645" w:rsidRPr="009B04FC" w:rsidRDefault="00C10645" w:rsidP="00C8241B">
            <w:pPr>
              <w:pStyle w:val="TAC"/>
              <w:rPr>
                <w:lang w:val="en-US" w:eastAsia="zh-CN"/>
              </w:rPr>
            </w:pPr>
            <w:r w:rsidRPr="009B04FC">
              <w:rPr>
                <w:rFonts w:eastAsia="SimSun"/>
                <w:lang w:val="en-US" w:eastAsia="zh-CN" w:bidi="ar"/>
              </w:rPr>
              <w:t>n8</w:t>
            </w:r>
          </w:p>
        </w:tc>
        <w:tc>
          <w:tcPr>
            <w:tcW w:w="3234" w:type="dxa"/>
            <w:tcBorders>
              <w:top w:val="single" w:sz="4" w:space="0" w:color="auto"/>
              <w:left w:val="single" w:sz="4" w:space="0" w:color="auto"/>
              <w:bottom w:val="single" w:sz="4" w:space="0" w:color="auto"/>
              <w:right w:val="single" w:sz="4" w:space="0" w:color="auto"/>
            </w:tcBorders>
            <w:vAlign w:val="center"/>
          </w:tcPr>
          <w:p w14:paraId="12F08887" w14:textId="77777777" w:rsidR="00C10645" w:rsidRPr="009B04FC" w:rsidRDefault="00C10645" w:rsidP="00C8241B">
            <w:pPr>
              <w:pStyle w:val="TAC"/>
              <w:rPr>
                <w:rFonts w:eastAsia="SimSun"/>
                <w:lang w:val="en-US" w:eastAsia="zh-CN" w:bidi="ar"/>
              </w:rPr>
            </w:pPr>
            <w:r w:rsidRPr="009B04FC">
              <w:t>5, 10, 15, 20</w:t>
            </w:r>
          </w:p>
        </w:tc>
        <w:tc>
          <w:tcPr>
            <w:tcW w:w="1727" w:type="dxa"/>
            <w:tcBorders>
              <w:top w:val="nil"/>
              <w:left w:val="single" w:sz="4" w:space="0" w:color="auto"/>
              <w:bottom w:val="single" w:sz="4" w:space="0" w:color="auto"/>
              <w:right w:val="single" w:sz="4" w:space="0" w:color="auto"/>
            </w:tcBorders>
            <w:vAlign w:val="center"/>
          </w:tcPr>
          <w:p w14:paraId="30B257A5" w14:textId="77777777" w:rsidR="00C10645" w:rsidRPr="009B04FC" w:rsidRDefault="00C10645" w:rsidP="00C8241B">
            <w:pPr>
              <w:pStyle w:val="TAC"/>
              <w:rPr>
                <w:rFonts w:eastAsia="SimSun"/>
                <w:kern w:val="2"/>
                <w:szCs w:val="22"/>
                <w:lang w:val="en-US" w:eastAsia="zh-CN"/>
              </w:rPr>
            </w:pPr>
          </w:p>
        </w:tc>
      </w:tr>
      <w:tr w:rsidR="00C10645" w:rsidRPr="009B04FC" w14:paraId="0BBBDC50" w14:textId="77777777" w:rsidTr="00C8241B">
        <w:trPr>
          <w:trHeight w:val="29"/>
        </w:trPr>
        <w:tc>
          <w:tcPr>
            <w:tcW w:w="1859" w:type="dxa"/>
            <w:tcBorders>
              <w:top w:val="single" w:sz="4" w:space="0" w:color="auto"/>
              <w:left w:val="single" w:sz="4" w:space="0" w:color="auto"/>
              <w:bottom w:val="nil"/>
              <w:right w:val="single" w:sz="4" w:space="0" w:color="auto"/>
            </w:tcBorders>
          </w:tcPr>
          <w:p w14:paraId="5815E0A9" w14:textId="77777777" w:rsidR="00C10645" w:rsidRPr="009B04FC" w:rsidRDefault="00C10645" w:rsidP="00C8241B">
            <w:pPr>
              <w:pStyle w:val="TAC"/>
              <w:rPr>
                <w:rFonts w:eastAsia="SimSun"/>
                <w:kern w:val="2"/>
                <w:lang w:val="en-US"/>
              </w:rPr>
            </w:pPr>
            <w:r w:rsidRPr="009B04FC">
              <w:rPr>
                <w:rFonts w:eastAsia="SimSun"/>
                <w:lang w:val="en-US" w:eastAsia="zh-CN" w:bidi="ar"/>
              </w:rPr>
              <w:t>CA_n1A-n3A-n7A-n26A</w:t>
            </w:r>
          </w:p>
        </w:tc>
        <w:tc>
          <w:tcPr>
            <w:tcW w:w="1903" w:type="dxa"/>
            <w:tcBorders>
              <w:top w:val="single" w:sz="4" w:space="0" w:color="auto"/>
              <w:left w:val="single" w:sz="4" w:space="0" w:color="auto"/>
              <w:bottom w:val="nil"/>
              <w:right w:val="single" w:sz="4" w:space="0" w:color="auto"/>
            </w:tcBorders>
          </w:tcPr>
          <w:p w14:paraId="5A58873D"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CA_n1A-n3A</w:t>
            </w:r>
          </w:p>
          <w:p w14:paraId="114912D1"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CA_n1A-n7A</w:t>
            </w:r>
          </w:p>
          <w:p w14:paraId="3B63A5BB"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CA_n1A-n26A</w:t>
            </w:r>
          </w:p>
          <w:p w14:paraId="78D9CD8C"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CA_n3A-n7A</w:t>
            </w:r>
          </w:p>
          <w:p w14:paraId="56AF7329"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CA_n3A-n26A</w:t>
            </w:r>
          </w:p>
          <w:p w14:paraId="23E1DD1D" w14:textId="77777777" w:rsidR="00C10645" w:rsidRPr="009B04FC" w:rsidRDefault="00C10645" w:rsidP="00C8241B">
            <w:pPr>
              <w:pStyle w:val="TAC"/>
              <w:rPr>
                <w:rFonts w:eastAsia="SimSun"/>
                <w:kern w:val="2"/>
                <w:lang w:val="en-US"/>
              </w:rPr>
            </w:pPr>
            <w:r w:rsidRPr="009B04FC">
              <w:rPr>
                <w:rFonts w:eastAsia="SimSun"/>
                <w:lang w:val="en-US" w:eastAsia="zh-CN" w:bidi="ar"/>
              </w:rPr>
              <w:t>CA_n7A-n26A</w:t>
            </w:r>
          </w:p>
        </w:tc>
        <w:tc>
          <w:tcPr>
            <w:tcW w:w="891" w:type="dxa"/>
            <w:tcBorders>
              <w:top w:val="single" w:sz="4" w:space="0" w:color="auto"/>
              <w:left w:val="single" w:sz="4" w:space="0" w:color="auto"/>
              <w:bottom w:val="single" w:sz="4" w:space="0" w:color="auto"/>
              <w:right w:val="single" w:sz="4" w:space="0" w:color="auto"/>
            </w:tcBorders>
          </w:tcPr>
          <w:p w14:paraId="2AEC669F" w14:textId="77777777" w:rsidR="00C10645" w:rsidRPr="009B04FC" w:rsidRDefault="00C10645" w:rsidP="00C8241B">
            <w:pPr>
              <w:pStyle w:val="TAC"/>
              <w:rPr>
                <w:rFonts w:eastAsia="SimSun"/>
                <w:lang w:val="en-US" w:eastAsia="zh-CN" w:bidi="ar"/>
              </w:rPr>
            </w:pPr>
            <w:r w:rsidRPr="009B04FC">
              <w:rPr>
                <w:rFonts w:eastAsia="SimSun"/>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tcPr>
          <w:p w14:paraId="4A29A75F" w14:textId="77777777" w:rsidR="00C10645" w:rsidRPr="009B04FC" w:rsidRDefault="00C10645" w:rsidP="00C8241B">
            <w:pPr>
              <w:pStyle w:val="TAC"/>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3B06B789" w14:textId="77777777" w:rsidR="00C10645" w:rsidRPr="009B04FC" w:rsidRDefault="00C10645" w:rsidP="00C8241B">
            <w:pPr>
              <w:pStyle w:val="TAC"/>
              <w:rPr>
                <w:rFonts w:eastAsia="SimSun"/>
                <w:kern w:val="2"/>
                <w:szCs w:val="22"/>
                <w:lang w:val="en-US" w:eastAsia="zh-CN"/>
              </w:rPr>
            </w:pPr>
            <w:r w:rsidRPr="009B04FC">
              <w:rPr>
                <w:rFonts w:eastAsia="SimSun"/>
                <w:lang w:val="en-US" w:eastAsia="zh-CN" w:bidi="ar"/>
              </w:rPr>
              <w:t>0</w:t>
            </w:r>
          </w:p>
        </w:tc>
      </w:tr>
      <w:tr w:rsidR="00C10645" w:rsidRPr="009B04FC" w14:paraId="752632BB" w14:textId="77777777" w:rsidTr="00C8241B">
        <w:trPr>
          <w:trHeight w:val="29"/>
        </w:trPr>
        <w:tc>
          <w:tcPr>
            <w:tcW w:w="1859" w:type="dxa"/>
            <w:tcBorders>
              <w:top w:val="nil"/>
              <w:left w:val="single" w:sz="4" w:space="0" w:color="auto"/>
              <w:bottom w:val="nil"/>
              <w:right w:val="single" w:sz="4" w:space="0" w:color="auto"/>
            </w:tcBorders>
          </w:tcPr>
          <w:p w14:paraId="40FF9EDC" w14:textId="77777777" w:rsidR="00C10645" w:rsidRPr="009B04FC" w:rsidRDefault="00C10645" w:rsidP="00C8241B">
            <w:pPr>
              <w:pStyle w:val="TAC"/>
              <w:rPr>
                <w:rFonts w:eastAsia="SimSun"/>
                <w:kern w:val="2"/>
                <w:lang w:val="en-US"/>
              </w:rPr>
            </w:pPr>
          </w:p>
        </w:tc>
        <w:tc>
          <w:tcPr>
            <w:tcW w:w="1903" w:type="dxa"/>
            <w:tcBorders>
              <w:top w:val="nil"/>
              <w:left w:val="single" w:sz="4" w:space="0" w:color="auto"/>
              <w:bottom w:val="nil"/>
              <w:right w:val="single" w:sz="4" w:space="0" w:color="auto"/>
            </w:tcBorders>
          </w:tcPr>
          <w:p w14:paraId="297E47CC" w14:textId="77777777" w:rsidR="00C10645" w:rsidRPr="009B04FC" w:rsidRDefault="00C10645" w:rsidP="00C8241B">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6C9529D5" w14:textId="77777777" w:rsidR="00C10645" w:rsidRPr="009B04FC" w:rsidRDefault="00C10645" w:rsidP="00C8241B">
            <w:pPr>
              <w:pStyle w:val="TAC"/>
              <w:rPr>
                <w:rFonts w:eastAsia="SimSun"/>
                <w:lang w:val="en-US" w:eastAsia="zh-CN" w:bidi="ar"/>
              </w:rPr>
            </w:pPr>
            <w:r w:rsidRPr="009B04FC">
              <w:rPr>
                <w:rFonts w:eastAsia="SimSun"/>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172D095" w14:textId="77777777" w:rsidR="00C10645" w:rsidRPr="009B04FC" w:rsidRDefault="00C10645" w:rsidP="00C8241B">
            <w:pPr>
              <w:pStyle w:val="TAC"/>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1CB8B5E1" w14:textId="77777777" w:rsidR="00C10645" w:rsidRPr="009B04FC" w:rsidRDefault="00C10645" w:rsidP="00C8241B">
            <w:pPr>
              <w:pStyle w:val="TAC"/>
              <w:rPr>
                <w:rFonts w:eastAsia="SimSun"/>
                <w:kern w:val="2"/>
                <w:szCs w:val="22"/>
                <w:lang w:val="en-US" w:eastAsia="zh-CN"/>
              </w:rPr>
            </w:pPr>
          </w:p>
        </w:tc>
      </w:tr>
      <w:tr w:rsidR="00C10645" w:rsidRPr="009B04FC" w14:paraId="47BB2E6C" w14:textId="77777777" w:rsidTr="00C8241B">
        <w:trPr>
          <w:trHeight w:val="29"/>
        </w:trPr>
        <w:tc>
          <w:tcPr>
            <w:tcW w:w="1859" w:type="dxa"/>
            <w:tcBorders>
              <w:top w:val="nil"/>
              <w:left w:val="single" w:sz="4" w:space="0" w:color="auto"/>
              <w:bottom w:val="nil"/>
              <w:right w:val="single" w:sz="4" w:space="0" w:color="auto"/>
            </w:tcBorders>
          </w:tcPr>
          <w:p w14:paraId="55752066" w14:textId="77777777" w:rsidR="00C10645" w:rsidRPr="009B04FC" w:rsidRDefault="00C10645" w:rsidP="00C8241B">
            <w:pPr>
              <w:pStyle w:val="TAC"/>
              <w:rPr>
                <w:rFonts w:eastAsia="SimSun"/>
                <w:kern w:val="2"/>
                <w:lang w:val="en-US"/>
              </w:rPr>
            </w:pPr>
          </w:p>
        </w:tc>
        <w:tc>
          <w:tcPr>
            <w:tcW w:w="1903" w:type="dxa"/>
            <w:tcBorders>
              <w:top w:val="nil"/>
              <w:left w:val="single" w:sz="4" w:space="0" w:color="auto"/>
              <w:bottom w:val="nil"/>
              <w:right w:val="single" w:sz="4" w:space="0" w:color="auto"/>
            </w:tcBorders>
          </w:tcPr>
          <w:p w14:paraId="0968DBA0" w14:textId="77777777" w:rsidR="00C10645" w:rsidRPr="009B04FC" w:rsidRDefault="00C10645" w:rsidP="00C8241B">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16BE3230" w14:textId="77777777" w:rsidR="00C10645" w:rsidRPr="009B04FC" w:rsidRDefault="00C10645" w:rsidP="00C8241B">
            <w:pPr>
              <w:pStyle w:val="TAC"/>
              <w:rPr>
                <w:rFonts w:eastAsia="SimSun"/>
                <w:lang w:val="en-US" w:eastAsia="zh-CN" w:bidi="ar"/>
              </w:rPr>
            </w:pPr>
            <w:r w:rsidRPr="009B04FC">
              <w:rPr>
                <w:rFonts w:eastAsia="SimSun"/>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19982399" w14:textId="77777777" w:rsidR="00C10645" w:rsidRPr="009B04FC" w:rsidRDefault="00C10645" w:rsidP="00C8241B">
            <w:pPr>
              <w:pStyle w:val="TAC"/>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7C9A54FB" w14:textId="77777777" w:rsidR="00C10645" w:rsidRPr="009B04FC" w:rsidRDefault="00C10645" w:rsidP="00C8241B">
            <w:pPr>
              <w:pStyle w:val="TAC"/>
              <w:rPr>
                <w:rFonts w:eastAsia="SimSun"/>
                <w:kern w:val="2"/>
                <w:szCs w:val="22"/>
                <w:lang w:val="en-US" w:eastAsia="zh-CN"/>
              </w:rPr>
            </w:pPr>
          </w:p>
        </w:tc>
      </w:tr>
      <w:tr w:rsidR="00C10645" w:rsidRPr="009B04FC" w14:paraId="652998B2" w14:textId="77777777" w:rsidTr="00C8241B">
        <w:trPr>
          <w:trHeight w:val="29"/>
        </w:trPr>
        <w:tc>
          <w:tcPr>
            <w:tcW w:w="1859" w:type="dxa"/>
            <w:tcBorders>
              <w:top w:val="nil"/>
              <w:left w:val="single" w:sz="4" w:space="0" w:color="auto"/>
              <w:bottom w:val="single" w:sz="4" w:space="0" w:color="auto"/>
              <w:right w:val="single" w:sz="4" w:space="0" w:color="auto"/>
            </w:tcBorders>
          </w:tcPr>
          <w:p w14:paraId="72F0CE35" w14:textId="77777777" w:rsidR="00C10645" w:rsidRPr="009B04FC" w:rsidRDefault="00C10645" w:rsidP="00C8241B">
            <w:pPr>
              <w:pStyle w:val="TAC"/>
              <w:rPr>
                <w:rFonts w:eastAsia="SimSun"/>
                <w:kern w:val="2"/>
                <w:lang w:val="en-US"/>
              </w:rPr>
            </w:pPr>
          </w:p>
        </w:tc>
        <w:tc>
          <w:tcPr>
            <w:tcW w:w="1903" w:type="dxa"/>
            <w:tcBorders>
              <w:top w:val="nil"/>
              <w:left w:val="single" w:sz="4" w:space="0" w:color="auto"/>
              <w:bottom w:val="single" w:sz="4" w:space="0" w:color="auto"/>
              <w:right w:val="single" w:sz="4" w:space="0" w:color="auto"/>
            </w:tcBorders>
          </w:tcPr>
          <w:p w14:paraId="1B23B374" w14:textId="77777777" w:rsidR="00C10645" w:rsidRPr="009B04FC" w:rsidRDefault="00C10645" w:rsidP="00C8241B">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43A827B5" w14:textId="77777777" w:rsidR="00C10645" w:rsidRPr="009B04FC" w:rsidRDefault="00C10645" w:rsidP="00C8241B">
            <w:pPr>
              <w:pStyle w:val="TAC"/>
              <w:rPr>
                <w:rFonts w:eastAsia="SimSun"/>
                <w:lang w:val="en-US" w:eastAsia="zh-CN" w:bidi="ar"/>
              </w:rPr>
            </w:pPr>
            <w:r w:rsidRPr="009B04FC">
              <w:rPr>
                <w:rFonts w:eastAsia="SimSun"/>
                <w:lang w:val="en-US" w:eastAsia="zh-CN" w:bidi="ar"/>
              </w:rPr>
              <w:t>n26</w:t>
            </w:r>
          </w:p>
        </w:tc>
        <w:tc>
          <w:tcPr>
            <w:tcW w:w="3234" w:type="dxa"/>
            <w:tcBorders>
              <w:top w:val="single" w:sz="4" w:space="0" w:color="auto"/>
              <w:left w:val="single" w:sz="4" w:space="0" w:color="auto"/>
              <w:bottom w:val="single" w:sz="4" w:space="0" w:color="auto"/>
              <w:right w:val="single" w:sz="4" w:space="0" w:color="auto"/>
            </w:tcBorders>
            <w:vAlign w:val="center"/>
          </w:tcPr>
          <w:p w14:paraId="250817EF" w14:textId="77777777" w:rsidR="00C10645" w:rsidRPr="009B04FC" w:rsidRDefault="00C10645" w:rsidP="00C8241B">
            <w:pPr>
              <w:pStyle w:val="TAC"/>
            </w:pPr>
            <w:r w:rsidRPr="009B04F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428AE2BF" w14:textId="77777777" w:rsidR="00C10645" w:rsidRPr="009B04FC" w:rsidRDefault="00C10645" w:rsidP="00C8241B">
            <w:pPr>
              <w:pStyle w:val="TAC"/>
              <w:rPr>
                <w:rFonts w:eastAsia="SimSun"/>
                <w:kern w:val="2"/>
                <w:szCs w:val="22"/>
                <w:lang w:val="en-US" w:eastAsia="zh-CN"/>
              </w:rPr>
            </w:pPr>
          </w:p>
        </w:tc>
      </w:tr>
      <w:tr w:rsidR="00C10645" w:rsidRPr="009B04FC" w14:paraId="3D951B6D" w14:textId="77777777" w:rsidTr="00C8241B">
        <w:trPr>
          <w:trHeight w:val="29"/>
        </w:trPr>
        <w:tc>
          <w:tcPr>
            <w:tcW w:w="1859" w:type="dxa"/>
            <w:tcBorders>
              <w:top w:val="single" w:sz="4" w:space="0" w:color="auto"/>
              <w:left w:val="single" w:sz="4" w:space="0" w:color="auto"/>
              <w:bottom w:val="nil"/>
              <w:right w:val="single" w:sz="4" w:space="0" w:color="auto"/>
            </w:tcBorders>
          </w:tcPr>
          <w:p w14:paraId="07D3C04E" w14:textId="77777777" w:rsidR="00C10645" w:rsidRPr="009B04FC" w:rsidRDefault="00C10645" w:rsidP="00C8241B">
            <w:pPr>
              <w:pStyle w:val="TAC"/>
              <w:rPr>
                <w:rFonts w:eastAsia="SimSun" w:cs="Arial"/>
                <w:lang w:val="en-US" w:eastAsia="zh-CN" w:bidi="ar"/>
              </w:rPr>
            </w:pPr>
            <w:r w:rsidRPr="009B04FC">
              <w:rPr>
                <w:rFonts w:eastAsia="SimSun" w:cs="Arial"/>
                <w:lang w:val="en-US" w:eastAsia="zh-CN" w:bidi="ar"/>
              </w:rPr>
              <w:t>CA_n1A-n3</w:t>
            </w:r>
            <w:r>
              <w:rPr>
                <w:rFonts w:eastAsia="SimSun" w:cs="Arial"/>
                <w:lang w:val="en-US" w:eastAsia="zh-CN" w:bidi="ar"/>
              </w:rPr>
              <w:t>B</w:t>
            </w:r>
            <w:r w:rsidRPr="009B04FC">
              <w:rPr>
                <w:rFonts w:eastAsia="SimSun" w:cs="Arial"/>
                <w:lang w:val="en-US" w:eastAsia="zh-CN" w:bidi="ar"/>
              </w:rPr>
              <w:t>-n7</w:t>
            </w:r>
            <w:r>
              <w:rPr>
                <w:rFonts w:eastAsia="SimSun" w:cs="Arial"/>
                <w:lang w:val="en-US" w:eastAsia="zh-CN" w:bidi="ar"/>
              </w:rPr>
              <w:t>A</w:t>
            </w:r>
            <w:r w:rsidRPr="009B04FC">
              <w:rPr>
                <w:rFonts w:eastAsia="SimSun" w:cs="Arial"/>
                <w:lang w:val="en-US" w:eastAsia="zh-CN" w:bidi="ar"/>
              </w:rPr>
              <w:t>-n26A</w:t>
            </w:r>
          </w:p>
        </w:tc>
        <w:tc>
          <w:tcPr>
            <w:tcW w:w="1903" w:type="dxa"/>
            <w:tcBorders>
              <w:top w:val="single" w:sz="4" w:space="0" w:color="auto"/>
              <w:left w:val="single" w:sz="4" w:space="0" w:color="auto"/>
              <w:bottom w:val="nil"/>
              <w:right w:val="single" w:sz="4" w:space="0" w:color="auto"/>
            </w:tcBorders>
          </w:tcPr>
          <w:p w14:paraId="6185296E" w14:textId="77777777" w:rsidR="00C10645" w:rsidRPr="00FB5055" w:rsidRDefault="00C10645" w:rsidP="00C8241B">
            <w:pPr>
              <w:pStyle w:val="TAC"/>
              <w:rPr>
                <w:rFonts w:cs="Arial"/>
                <w:lang w:val="es-US" w:eastAsia="zh-CN"/>
              </w:rPr>
            </w:pPr>
            <w:r w:rsidRPr="00FB5055">
              <w:rPr>
                <w:rFonts w:cs="Arial"/>
                <w:lang w:val="es-US" w:eastAsia="zh-CN"/>
              </w:rPr>
              <w:t>CA_n3B</w:t>
            </w:r>
          </w:p>
          <w:p w14:paraId="4C934A89" w14:textId="77777777" w:rsidR="00C10645" w:rsidRPr="009B04FC" w:rsidRDefault="00C10645" w:rsidP="00C8241B">
            <w:pPr>
              <w:pStyle w:val="TAC"/>
              <w:rPr>
                <w:rFonts w:eastAsia="SimSun" w:cs="Arial"/>
                <w:lang w:val="en-US" w:eastAsia="zh-CN" w:bidi="ar"/>
              </w:rPr>
            </w:pPr>
            <w:r w:rsidRPr="009B04FC">
              <w:rPr>
                <w:rFonts w:eastAsia="SimSun" w:cs="Arial"/>
                <w:lang w:val="en-US" w:eastAsia="zh-CN" w:bidi="ar"/>
              </w:rPr>
              <w:t>CA_n1A-n3A</w:t>
            </w:r>
          </w:p>
          <w:p w14:paraId="499F40FC" w14:textId="77777777" w:rsidR="00C10645" w:rsidRPr="009B04FC" w:rsidRDefault="00C10645" w:rsidP="00C8241B">
            <w:pPr>
              <w:pStyle w:val="TAC"/>
              <w:rPr>
                <w:rFonts w:eastAsia="SimSun" w:cs="Arial"/>
                <w:lang w:val="en-US" w:eastAsia="zh-CN" w:bidi="ar"/>
              </w:rPr>
            </w:pPr>
            <w:r w:rsidRPr="009B04FC">
              <w:rPr>
                <w:rFonts w:eastAsia="SimSun" w:cs="Arial"/>
                <w:lang w:val="en-US" w:eastAsia="zh-CN" w:bidi="ar"/>
              </w:rPr>
              <w:t>CA_n1A-n7A</w:t>
            </w:r>
          </w:p>
          <w:p w14:paraId="7D8CEDDE" w14:textId="77777777" w:rsidR="00C10645" w:rsidRPr="009B04FC" w:rsidRDefault="00C10645" w:rsidP="00C8241B">
            <w:pPr>
              <w:pStyle w:val="TAC"/>
              <w:rPr>
                <w:rFonts w:eastAsia="SimSun" w:cs="Arial"/>
                <w:lang w:val="en-US" w:eastAsia="zh-CN" w:bidi="ar"/>
              </w:rPr>
            </w:pPr>
            <w:r w:rsidRPr="009B04FC">
              <w:rPr>
                <w:rFonts w:eastAsia="SimSun" w:cs="Arial"/>
                <w:lang w:val="en-US" w:eastAsia="zh-CN" w:bidi="ar"/>
              </w:rPr>
              <w:t>CA_n1A-n26A</w:t>
            </w:r>
          </w:p>
          <w:p w14:paraId="228E5430" w14:textId="77777777" w:rsidR="00C10645" w:rsidRPr="009B04FC" w:rsidRDefault="00C10645" w:rsidP="00C8241B">
            <w:pPr>
              <w:pStyle w:val="TAC"/>
              <w:rPr>
                <w:rFonts w:eastAsia="SimSun" w:cs="Arial"/>
                <w:lang w:val="en-US" w:eastAsia="zh-CN" w:bidi="ar"/>
              </w:rPr>
            </w:pPr>
            <w:r w:rsidRPr="009B04FC">
              <w:rPr>
                <w:rFonts w:eastAsia="SimSun" w:cs="Arial"/>
                <w:lang w:val="en-US" w:eastAsia="zh-CN" w:bidi="ar"/>
              </w:rPr>
              <w:t>CA_n3A-n7A</w:t>
            </w:r>
          </w:p>
          <w:p w14:paraId="494076B3" w14:textId="77777777" w:rsidR="00C10645" w:rsidRPr="009B04FC" w:rsidRDefault="00C10645" w:rsidP="00C8241B">
            <w:pPr>
              <w:pStyle w:val="TAC"/>
              <w:rPr>
                <w:rFonts w:eastAsia="SimSun" w:cs="Arial"/>
                <w:lang w:val="en-US" w:eastAsia="zh-CN" w:bidi="ar"/>
              </w:rPr>
            </w:pPr>
            <w:r w:rsidRPr="009B04FC">
              <w:rPr>
                <w:rFonts w:eastAsia="SimSun" w:cs="Arial"/>
                <w:lang w:val="en-US" w:eastAsia="zh-CN" w:bidi="ar"/>
              </w:rPr>
              <w:t>CA_n3A-n26A</w:t>
            </w:r>
          </w:p>
          <w:p w14:paraId="491692E2" w14:textId="77777777" w:rsidR="00C10645" w:rsidRPr="009B04FC" w:rsidRDefault="00C10645" w:rsidP="00C8241B">
            <w:pPr>
              <w:pStyle w:val="TAC"/>
              <w:rPr>
                <w:rFonts w:eastAsia="SimSun" w:cs="Arial"/>
                <w:lang w:val="en-US" w:eastAsia="zh-CN" w:bidi="ar"/>
              </w:rPr>
            </w:pPr>
            <w:r w:rsidRPr="009B04FC">
              <w:rPr>
                <w:rFonts w:eastAsia="SimSun" w:cs="Arial"/>
                <w:lang w:val="en-US" w:eastAsia="zh-CN" w:bidi="ar"/>
              </w:rPr>
              <w:t>CA_n7A-n26A</w:t>
            </w:r>
          </w:p>
        </w:tc>
        <w:tc>
          <w:tcPr>
            <w:tcW w:w="891" w:type="dxa"/>
            <w:tcBorders>
              <w:top w:val="single" w:sz="4" w:space="0" w:color="auto"/>
              <w:left w:val="single" w:sz="4" w:space="0" w:color="auto"/>
              <w:bottom w:val="single" w:sz="4" w:space="0" w:color="auto"/>
              <w:right w:val="single" w:sz="4" w:space="0" w:color="auto"/>
            </w:tcBorders>
          </w:tcPr>
          <w:p w14:paraId="020DCA7D" w14:textId="77777777" w:rsidR="00C10645" w:rsidRPr="009B04FC" w:rsidRDefault="00C10645" w:rsidP="00C8241B">
            <w:pPr>
              <w:pStyle w:val="TAC"/>
              <w:rPr>
                <w:rFonts w:eastAsia="SimSun"/>
                <w:lang w:val="en-US" w:eastAsia="zh-CN" w:bidi="ar"/>
              </w:rPr>
            </w:pPr>
            <w:r w:rsidRPr="009B04FC">
              <w:rPr>
                <w:rFonts w:eastAsia="SimSun"/>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tcPr>
          <w:p w14:paraId="661DBD7A"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1DFAE7A3" w14:textId="77777777" w:rsidR="00C10645" w:rsidRPr="009B04FC" w:rsidRDefault="00C10645" w:rsidP="00C8241B">
            <w:pPr>
              <w:pStyle w:val="TAC"/>
              <w:rPr>
                <w:rFonts w:eastAsia="SimSun"/>
                <w:lang w:val="en-US" w:eastAsia="zh-CN" w:bidi="ar"/>
              </w:rPr>
            </w:pPr>
            <w:r w:rsidRPr="009B04FC">
              <w:rPr>
                <w:rFonts w:eastAsia="SimSun"/>
                <w:lang w:val="en-US" w:eastAsia="zh-CN" w:bidi="ar"/>
              </w:rPr>
              <w:t>0</w:t>
            </w:r>
          </w:p>
        </w:tc>
      </w:tr>
      <w:tr w:rsidR="00C10645" w:rsidRPr="009B04FC" w14:paraId="5EDB9CF7" w14:textId="77777777" w:rsidTr="00C8241B">
        <w:trPr>
          <w:trHeight w:val="29"/>
        </w:trPr>
        <w:tc>
          <w:tcPr>
            <w:tcW w:w="1859" w:type="dxa"/>
            <w:tcBorders>
              <w:top w:val="nil"/>
              <w:left w:val="single" w:sz="4" w:space="0" w:color="auto"/>
              <w:bottom w:val="nil"/>
              <w:right w:val="single" w:sz="4" w:space="0" w:color="auto"/>
            </w:tcBorders>
          </w:tcPr>
          <w:p w14:paraId="1C49FBD1" w14:textId="77777777" w:rsidR="00C10645" w:rsidRPr="009B04FC" w:rsidRDefault="00C10645" w:rsidP="00C8241B">
            <w:pPr>
              <w:pStyle w:val="TAC"/>
              <w:rPr>
                <w:rFonts w:eastAsia="SimSun" w:cs="Arial"/>
                <w:lang w:val="en-US" w:eastAsia="zh-CN" w:bidi="ar"/>
              </w:rPr>
            </w:pPr>
          </w:p>
        </w:tc>
        <w:tc>
          <w:tcPr>
            <w:tcW w:w="1903" w:type="dxa"/>
            <w:tcBorders>
              <w:top w:val="nil"/>
              <w:left w:val="single" w:sz="4" w:space="0" w:color="auto"/>
              <w:bottom w:val="nil"/>
              <w:right w:val="single" w:sz="4" w:space="0" w:color="auto"/>
            </w:tcBorders>
          </w:tcPr>
          <w:p w14:paraId="5D4E44E2" w14:textId="77777777" w:rsidR="00C10645" w:rsidRPr="009B04FC" w:rsidRDefault="00C10645" w:rsidP="00C8241B">
            <w:pPr>
              <w:pStyle w:val="TAC"/>
              <w:rPr>
                <w:rFonts w:eastAsia="SimSun" w:cs="Arial"/>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B588A4" w14:textId="77777777" w:rsidR="00C10645" w:rsidRPr="009B04FC" w:rsidRDefault="00C10645" w:rsidP="00C8241B">
            <w:pPr>
              <w:pStyle w:val="TAC"/>
              <w:rPr>
                <w:rFonts w:eastAsia="SimSun"/>
                <w:lang w:val="en-US" w:eastAsia="zh-CN" w:bidi="ar"/>
              </w:rPr>
            </w:pPr>
            <w:r w:rsidRPr="009B04FC">
              <w:rPr>
                <w:rFonts w:eastAsia="SimSun"/>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547BCB1" w14:textId="77777777" w:rsidR="00C10645" w:rsidRPr="009B04FC" w:rsidRDefault="00C10645" w:rsidP="00C8241B">
            <w:pPr>
              <w:pStyle w:val="TAC"/>
              <w:rPr>
                <w:rFonts w:eastAsia="SimSun"/>
                <w:lang w:val="en-US" w:eastAsia="zh-CN" w:bidi="ar"/>
              </w:rPr>
            </w:pPr>
            <w:r w:rsidRPr="009B04FC">
              <w:rPr>
                <w:rFonts w:cs="Arial"/>
                <w:lang w:val="en-US" w:eastAsia="zh-CN"/>
              </w:rPr>
              <w:t>CA_n</w:t>
            </w:r>
            <w:r>
              <w:rPr>
                <w:rFonts w:cs="Arial"/>
                <w:lang w:val="en-US" w:eastAsia="zh-CN"/>
              </w:rPr>
              <w:t>3</w:t>
            </w:r>
            <w:r w:rsidRPr="009B04FC">
              <w:rPr>
                <w:rFonts w:cs="Arial"/>
                <w:lang w:val="en-US" w:eastAsia="zh-CN"/>
              </w:rPr>
              <w:t>B_BCS0</w:t>
            </w:r>
          </w:p>
        </w:tc>
        <w:tc>
          <w:tcPr>
            <w:tcW w:w="1727" w:type="dxa"/>
            <w:tcBorders>
              <w:top w:val="nil"/>
              <w:left w:val="single" w:sz="4" w:space="0" w:color="auto"/>
              <w:bottom w:val="nil"/>
              <w:right w:val="single" w:sz="4" w:space="0" w:color="auto"/>
            </w:tcBorders>
            <w:vAlign w:val="center"/>
          </w:tcPr>
          <w:p w14:paraId="1C1EA639" w14:textId="77777777" w:rsidR="00C10645" w:rsidRPr="009B04FC" w:rsidRDefault="00C10645" w:rsidP="00C8241B">
            <w:pPr>
              <w:pStyle w:val="TAC"/>
              <w:rPr>
                <w:rFonts w:eastAsia="SimSun"/>
                <w:lang w:val="en-US" w:eastAsia="zh-CN" w:bidi="ar"/>
              </w:rPr>
            </w:pPr>
          </w:p>
        </w:tc>
      </w:tr>
      <w:tr w:rsidR="00C10645" w:rsidRPr="009B04FC" w14:paraId="4BBD0B6F" w14:textId="77777777" w:rsidTr="00C8241B">
        <w:trPr>
          <w:trHeight w:val="29"/>
        </w:trPr>
        <w:tc>
          <w:tcPr>
            <w:tcW w:w="1859" w:type="dxa"/>
            <w:tcBorders>
              <w:top w:val="nil"/>
              <w:left w:val="single" w:sz="4" w:space="0" w:color="auto"/>
              <w:bottom w:val="nil"/>
              <w:right w:val="single" w:sz="4" w:space="0" w:color="auto"/>
            </w:tcBorders>
          </w:tcPr>
          <w:p w14:paraId="2A219BC7" w14:textId="77777777" w:rsidR="00C10645" w:rsidRPr="009B04FC" w:rsidRDefault="00C10645" w:rsidP="00C8241B">
            <w:pPr>
              <w:pStyle w:val="TAC"/>
              <w:rPr>
                <w:rFonts w:eastAsia="SimSun" w:cs="Arial"/>
                <w:lang w:val="en-US" w:eastAsia="zh-CN" w:bidi="ar"/>
              </w:rPr>
            </w:pPr>
          </w:p>
        </w:tc>
        <w:tc>
          <w:tcPr>
            <w:tcW w:w="1903" w:type="dxa"/>
            <w:tcBorders>
              <w:top w:val="nil"/>
              <w:left w:val="single" w:sz="4" w:space="0" w:color="auto"/>
              <w:bottom w:val="nil"/>
              <w:right w:val="single" w:sz="4" w:space="0" w:color="auto"/>
            </w:tcBorders>
          </w:tcPr>
          <w:p w14:paraId="6661F848" w14:textId="77777777" w:rsidR="00C10645" w:rsidRPr="009B04FC" w:rsidRDefault="00C10645" w:rsidP="00C8241B">
            <w:pPr>
              <w:pStyle w:val="TAC"/>
              <w:rPr>
                <w:rFonts w:eastAsia="SimSun" w:cs="Arial"/>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77EDDF0" w14:textId="77777777" w:rsidR="00C10645" w:rsidRPr="009B04FC" w:rsidRDefault="00C10645" w:rsidP="00C8241B">
            <w:pPr>
              <w:pStyle w:val="TAC"/>
              <w:rPr>
                <w:rFonts w:eastAsia="SimSun"/>
                <w:lang w:val="en-US" w:eastAsia="zh-CN" w:bidi="ar"/>
              </w:rPr>
            </w:pPr>
            <w:r w:rsidRPr="009B04FC">
              <w:rPr>
                <w:rFonts w:eastAsia="SimSun"/>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39151CBA"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79FBCB8E" w14:textId="77777777" w:rsidR="00C10645" w:rsidRPr="009B04FC" w:rsidRDefault="00C10645" w:rsidP="00C8241B">
            <w:pPr>
              <w:pStyle w:val="TAC"/>
              <w:rPr>
                <w:rFonts w:eastAsia="SimSun"/>
                <w:lang w:val="en-US" w:eastAsia="zh-CN" w:bidi="ar"/>
              </w:rPr>
            </w:pPr>
          </w:p>
        </w:tc>
      </w:tr>
      <w:tr w:rsidR="00C10645" w:rsidRPr="009B04FC" w14:paraId="3D2B9E75" w14:textId="77777777" w:rsidTr="00C8241B">
        <w:trPr>
          <w:trHeight w:val="29"/>
        </w:trPr>
        <w:tc>
          <w:tcPr>
            <w:tcW w:w="1859" w:type="dxa"/>
            <w:tcBorders>
              <w:top w:val="nil"/>
              <w:left w:val="single" w:sz="4" w:space="0" w:color="auto"/>
              <w:bottom w:val="single" w:sz="4" w:space="0" w:color="auto"/>
              <w:right w:val="single" w:sz="4" w:space="0" w:color="auto"/>
            </w:tcBorders>
          </w:tcPr>
          <w:p w14:paraId="2E6C7D1D" w14:textId="77777777" w:rsidR="00C10645" w:rsidRPr="009B04FC" w:rsidRDefault="00C10645" w:rsidP="00C8241B">
            <w:pPr>
              <w:pStyle w:val="TAC"/>
              <w:rPr>
                <w:rFonts w:eastAsia="SimSun" w:cs="Arial"/>
                <w:lang w:val="en-US" w:eastAsia="zh-CN" w:bidi="ar"/>
              </w:rPr>
            </w:pPr>
          </w:p>
        </w:tc>
        <w:tc>
          <w:tcPr>
            <w:tcW w:w="1903" w:type="dxa"/>
            <w:tcBorders>
              <w:top w:val="nil"/>
              <w:left w:val="single" w:sz="4" w:space="0" w:color="auto"/>
              <w:bottom w:val="single" w:sz="4" w:space="0" w:color="auto"/>
              <w:right w:val="single" w:sz="4" w:space="0" w:color="auto"/>
            </w:tcBorders>
          </w:tcPr>
          <w:p w14:paraId="13088892" w14:textId="77777777" w:rsidR="00C10645" w:rsidRPr="009B04FC" w:rsidRDefault="00C10645" w:rsidP="00C8241B">
            <w:pPr>
              <w:pStyle w:val="TAC"/>
              <w:rPr>
                <w:rFonts w:eastAsia="SimSun" w:cs="Arial"/>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96C0402" w14:textId="77777777" w:rsidR="00C10645" w:rsidRPr="009B04FC" w:rsidRDefault="00C10645" w:rsidP="00C8241B">
            <w:pPr>
              <w:pStyle w:val="TAC"/>
              <w:rPr>
                <w:rFonts w:eastAsia="SimSun"/>
                <w:lang w:val="en-US" w:eastAsia="zh-CN" w:bidi="ar"/>
              </w:rPr>
            </w:pPr>
            <w:r w:rsidRPr="009B04FC">
              <w:rPr>
                <w:rFonts w:eastAsia="SimSun"/>
                <w:lang w:val="en-US" w:eastAsia="zh-CN" w:bidi="ar"/>
              </w:rPr>
              <w:t>n26</w:t>
            </w:r>
          </w:p>
        </w:tc>
        <w:tc>
          <w:tcPr>
            <w:tcW w:w="3234" w:type="dxa"/>
            <w:tcBorders>
              <w:top w:val="single" w:sz="4" w:space="0" w:color="auto"/>
              <w:left w:val="single" w:sz="4" w:space="0" w:color="auto"/>
              <w:bottom w:val="single" w:sz="4" w:space="0" w:color="auto"/>
              <w:right w:val="single" w:sz="4" w:space="0" w:color="auto"/>
            </w:tcBorders>
            <w:vAlign w:val="center"/>
          </w:tcPr>
          <w:p w14:paraId="4FE298B1"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4308A195" w14:textId="77777777" w:rsidR="00C10645" w:rsidRPr="009B04FC" w:rsidRDefault="00C10645" w:rsidP="00C8241B">
            <w:pPr>
              <w:pStyle w:val="TAC"/>
              <w:rPr>
                <w:rFonts w:eastAsia="SimSun"/>
                <w:lang w:val="en-US" w:eastAsia="zh-CN" w:bidi="ar"/>
              </w:rPr>
            </w:pPr>
          </w:p>
        </w:tc>
      </w:tr>
      <w:tr w:rsidR="00C10645" w:rsidRPr="009B04FC" w14:paraId="2912E5AC" w14:textId="77777777" w:rsidTr="00C8241B">
        <w:trPr>
          <w:trHeight w:val="29"/>
        </w:trPr>
        <w:tc>
          <w:tcPr>
            <w:tcW w:w="1859" w:type="dxa"/>
            <w:tcBorders>
              <w:top w:val="single" w:sz="4" w:space="0" w:color="auto"/>
              <w:left w:val="single" w:sz="4" w:space="0" w:color="auto"/>
              <w:bottom w:val="nil"/>
              <w:right w:val="single" w:sz="4" w:space="0" w:color="auto"/>
            </w:tcBorders>
          </w:tcPr>
          <w:p w14:paraId="4D6AB35D" w14:textId="77777777" w:rsidR="00C10645" w:rsidRPr="009B04FC" w:rsidRDefault="00C10645" w:rsidP="00C8241B">
            <w:pPr>
              <w:pStyle w:val="TAC"/>
              <w:rPr>
                <w:rFonts w:eastAsia="SimSun" w:cs="Arial"/>
                <w:kern w:val="2"/>
                <w:lang w:val="en-US"/>
              </w:rPr>
            </w:pPr>
            <w:r w:rsidRPr="009B04FC">
              <w:rPr>
                <w:rFonts w:eastAsia="SimSun" w:cs="Arial"/>
                <w:lang w:val="en-US" w:eastAsia="zh-CN" w:bidi="ar"/>
              </w:rPr>
              <w:t>CA_n1A-n3A-n7B-n26A</w:t>
            </w:r>
          </w:p>
        </w:tc>
        <w:tc>
          <w:tcPr>
            <w:tcW w:w="1903" w:type="dxa"/>
            <w:tcBorders>
              <w:top w:val="single" w:sz="4" w:space="0" w:color="auto"/>
              <w:left w:val="single" w:sz="4" w:space="0" w:color="auto"/>
              <w:bottom w:val="nil"/>
              <w:right w:val="single" w:sz="4" w:space="0" w:color="auto"/>
            </w:tcBorders>
          </w:tcPr>
          <w:p w14:paraId="116FCDDB" w14:textId="77777777" w:rsidR="00C10645" w:rsidRPr="009B04FC" w:rsidRDefault="00C10645" w:rsidP="00C8241B">
            <w:pPr>
              <w:pStyle w:val="TAC"/>
              <w:rPr>
                <w:rFonts w:eastAsia="SimSun" w:cs="Arial"/>
                <w:lang w:val="en-US" w:eastAsia="zh-CN" w:bidi="ar"/>
              </w:rPr>
            </w:pPr>
            <w:r w:rsidRPr="009B04FC">
              <w:rPr>
                <w:rFonts w:eastAsia="SimSun" w:cs="Arial"/>
                <w:lang w:val="en-US" w:eastAsia="zh-CN" w:bidi="ar"/>
              </w:rPr>
              <w:t>CA_n1A-n3A</w:t>
            </w:r>
          </w:p>
          <w:p w14:paraId="09390096" w14:textId="77777777" w:rsidR="00C10645" w:rsidRPr="009B04FC" w:rsidRDefault="00C10645" w:rsidP="00C8241B">
            <w:pPr>
              <w:pStyle w:val="TAC"/>
              <w:rPr>
                <w:rFonts w:eastAsia="SimSun" w:cs="Arial"/>
                <w:lang w:val="en-US" w:eastAsia="zh-CN" w:bidi="ar"/>
              </w:rPr>
            </w:pPr>
            <w:r w:rsidRPr="009B04FC">
              <w:rPr>
                <w:rFonts w:eastAsia="SimSun" w:cs="Arial"/>
                <w:lang w:val="en-US" w:eastAsia="zh-CN" w:bidi="ar"/>
              </w:rPr>
              <w:t>CA_n1A-n7A</w:t>
            </w:r>
          </w:p>
          <w:p w14:paraId="6AD82C8B" w14:textId="77777777" w:rsidR="00C10645" w:rsidRPr="009B04FC" w:rsidRDefault="00C10645" w:rsidP="00C8241B">
            <w:pPr>
              <w:pStyle w:val="TAC"/>
              <w:rPr>
                <w:rFonts w:eastAsia="SimSun" w:cs="Arial"/>
                <w:lang w:val="en-US" w:eastAsia="zh-CN" w:bidi="ar"/>
              </w:rPr>
            </w:pPr>
            <w:r w:rsidRPr="009B04FC">
              <w:rPr>
                <w:rFonts w:eastAsia="SimSun" w:cs="Arial"/>
                <w:lang w:val="en-US" w:eastAsia="zh-CN" w:bidi="ar"/>
              </w:rPr>
              <w:t>CA_n1A-n26A</w:t>
            </w:r>
          </w:p>
          <w:p w14:paraId="0231B73A" w14:textId="77777777" w:rsidR="00C10645" w:rsidRPr="009B04FC" w:rsidRDefault="00C10645" w:rsidP="00C8241B">
            <w:pPr>
              <w:pStyle w:val="TAC"/>
              <w:rPr>
                <w:rFonts w:eastAsia="SimSun" w:cs="Arial"/>
                <w:lang w:val="en-US" w:eastAsia="zh-CN" w:bidi="ar"/>
              </w:rPr>
            </w:pPr>
            <w:r w:rsidRPr="009B04FC">
              <w:rPr>
                <w:rFonts w:eastAsia="SimSun" w:cs="Arial"/>
                <w:lang w:val="en-US" w:eastAsia="zh-CN" w:bidi="ar"/>
              </w:rPr>
              <w:t>CA_n3A-n7A</w:t>
            </w:r>
          </w:p>
          <w:p w14:paraId="484EE0BF" w14:textId="77777777" w:rsidR="00C10645" w:rsidRPr="009B04FC" w:rsidRDefault="00C10645" w:rsidP="00C8241B">
            <w:pPr>
              <w:pStyle w:val="TAC"/>
              <w:rPr>
                <w:rFonts w:eastAsia="SimSun" w:cs="Arial"/>
                <w:lang w:val="en-US" w:eastAsia="zh-CN" w:bidi="ar"/>
              </w:rPr>
            </w:pPr>
            <w:r w:rsidRPr="009B04FC">
              <w:rPr>
                <w:rFonts w:eastAsia="SimSun" w:cs="Arial"/>
                <w:lang w:val="en-US" w:eastAsia="zh-CN" w:bidi="ar"/>
              </w:rPr>
              <w:t>CA_n3A-n26A</w:t>
            </w:r>
          </w:p>
          <w:p w14:paraId="1510CD78" w14:textId="77777777" w:rsidR="00C10645" w:rsidRPr="009B04FC" w:rsidRDefault="00C10645" w:rsidP="00C8241B">
            <w:pPr>
              <w:pStyle w:val="TAC"/>
              <w:rPr>
                <w:rFonts w:eastAsia="SimSun" w:cs="Arial"/>
                <w:lang w:val="en-US" w:eastAsia="zh-CN" w:bidi="ar"/>
              </w:rPr>
            </w:pPr>
            <w:r w:rsidRPr="009B04FC">
              <w:rPr>
                <w:rFonts w:eastAsia="SimSun" w:cs="Arial"/>
                <w:lang w:val="en-US" w:eastAsia="zh-CN" w:bidi="ar"/>
              </w:rPr>
              <w:t>CA_n7A-n26A</w:t>
            </w:r>
          </w:p>
          <w:p w14:paraId="40A7230D" w14:textId="77777777" w:rsidR="00C10645" w:rsidRPr="009B04FC" w:rsidRDefault="00C10645" w:rsidP="00C8241B">
            <w:pPr>
              <w:pStyle w:val="TAC"/>
              <w:rPr>
                <w:rFonts w:eastAsia="SimSun" w:cs="Arial"/>
                <w:kern w:val="2"/>
                <w:lang w:val="en-US"/>
              </w:rPr>
            </w:pPr>
            <w:r w:rsidRPr="009B04FC">
              <w:rPr>
                <w:rFonts w:eastAsia="SimSun" w:cs="Arial"/>
                <w:lang w:val="en-US" w:eastAsia="zh-CN" w:bidi="ar"/>
              </w:rPr>
              <w:t>CA_n7B</w:t>
            </w:r>
          </w:p>
        </w:tc>
        <w:tc>
          <w:tcPr>
            <w:tcW w:w="891" w:type="dxa"/>
            <w:tcBorders>
              <w:top w:val="single" w:sz="4" w:space="0" w:color="auto"/>
              <w:left w:val="single" w:sz="4" w:space="0" w:color="auto"/>
              <w:bottom w:val="single" w:sz="4" w:space="0" w:color="auto"/>
              <w:right w:val="single" w:sz="4" w:space="0" w:color="auto"/>
            </w:tcBorders>
          </w:tcPr>
          <w:p w14:paraId="66F874E0" w14:textId="77777777" w:rsidR="00C10645" w:rsidRPr="009B04FC" w:rsidRDefault="00C10645" w:rsidP="00C8241B">
            <w:pPr>
              <w:pStyle w:val="TAC"/>
              <w:rPr>
                <w:rFonts w:eastAsia="SimSun"/>
                <w:lang w:val="en-US" w:eastAsia="zh-CN" w:bidi="ar"/>
              </w:rPr>
            </w:pPr>
            <w:r w:rsidRPr="009B04FC">
              <w:rPr>
                <w:rFonts w:eastAsia="SimSun"/>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tcPr>
          <w:p w14:paraId="64A89655" w14:textId="77777777" w:rsidR="00C10645" w:rsidRPr="009B04FC" w:rsidRDefault="00C10645" w:rsidP="00C8241B">
            <w:pPr>
              <w:pStyle w:val="TAC"/>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329C165E" w14:textId="77777777" w:rsidR="00C10645" w:rsidRPr="009B04FC" w:rsidRDefault="00C10645" w:rsidP="00C8241B">
            <w:pPr>
              <w:pStyle w:val="TAC"/>
              <w:rPr>
                <w:rFonts w:eastAsia="SimSun"/>
                <w:kern w:val="2"/>
                <w:szCs w:val="22"/>
                <w:lang w:val="en-US" w:eastAsia="zh-CN"/>
              </w:rPr>
            </w:pPr>
            <w:r w:rsidRPr="009B04FC">
              <w:rPr>
                <w:rFonts w:eastAsia="SimSun"/>
                <w:lang w:val="en-US" w:eastAsia="zh-CN" w:bidi="ar"/>
              </w:rPr>
              <w:t>0</w:t>
            </w:r>
          </w:p>
        </w:tc>
      </w:tr>
      <w:tr w:rsidR="00C10645" w:rsidRPr="009B04FC" w14:paraId="727B9BCF" w14:textId="77777777" w:rsidTr="00C8241B">
        <w:trPr>
          <w:trHeight w:val="29"/>
        </w:trPr>
        <w:tc>
          <w:tcPr>
            <w:tcW w:w="1859" w:type="dxa"/>
            <w:tcBorders>
              <w:top w:val="nil"/>
              <w:left w:val="single" w:sz="4" w:space="0" w:color="auto"/>
              <w:bottom w:val="nil"/>
              <w:right w:val="single" w:sz="4" w:space="0" w:color="auto"/>
            </w:tcBorders>
          </w:tcPr>
          <w:p w14:paraId="5501C2F0" w14:textId="77777777" w:rsidR="00C10645" w:rsidRPr="009B04FC" w:rsidRDefault="00C10645" w:rsidP="00C8241B">
            <w:pPr>
              <w:pStyle w:val="TAC"/>
              <w:rPr>
                <w:rFonts w:eastAsia="SimSun" w:cs="Arial"/>
                <w:kern w:val="2"/>
                <w:lang w:val="en-US"/>
              </w:rPr>
            </w:pPr>
          </w:p>
        </w:tc>
        <w:tc>
          <w:tcPr>
            <w:tcW w:w="1903" w:type="dxa"/>
            <w:tcBorders>
              <w:top w:val="nil"/>
              <w:left w:val="single" w:sz="4" w:space="0" w:color="auto"/>
              <w:bottom w:val="nil"/>
              <w:right w:val="single" w:sz="4" w:space="0" w:color="auto"/>
            </w:tcBorders>
          </w:tcPr>
          <w:p w14:paraId="3FA047A8" w14:textId="77777777" w:rsidR="00C10645" w:rsidRPr="009B04FC" w:rsidRDefault="00C10645" w:rsidP="00C8241B">
            <w:pPr>
              <w:pStyle w:val="TAC"/>
              <w:rPr>
                <w:rFonts w:eastAsia="SimSun" w:cs="Arial"/>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02E9C30A" w14:textId="77777777" w:rsidR="00C10645" w:rsidRPr="009B04FC" w:rsidRDefault="00C10645" w:rsidP="00C8241B">
            <w:pPr>
              <w:pStyle w:val="TAC"/>
              <w:rPr>
                <w:rFonts w:eastAsia="SimSun"/>
                <w:lang w:val="en-US" w:eastAsia="zh-CN" w:bidi="ar"/>
              </w:rPr>
            </w:pPr>
            <w:r w:rsidRPr="009B04FC">
              <w:rPr>
                <w:rFonts w:eastAsia="SimSun"/>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5CEC034A" w14:textId="77777777" w:rsidR="00C10645" w:rsidRPr="009B04FC" w:rsidRDefault="00C10645" w:rsidP="00C8241B">
            <w:pPr>
              <w:pStyle w:val="TAC"/>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6547119D" w14:textId="77777777" w:rsidR="00C10645" w:rsidRPr="009B04FC" w:rsidRDefault="00C10645" w:rsidP="00C8241B">
            <w:pPr>
              <w:pStyle w:val="TAC"/>
              <w:rPr>
                <w:rFonts w:eastAsia="SimSun"/>
                <w:kern w:val="2"/>
                <w:szCs w:val="22"/>
                <w:lang w:val="en-US" w:eastAsia="zh-CN"/>
              </w:rPr>
            </w:pPr>
          </w:p>
        </w:tc>
      </w:tr>
      <w:tr w:rsidR="00C10645" w:rsidRPr="009B04FC" w14:paraId="5FA05FB8" w14:textId="77777777" w:rsidTr="00C8241B">
        <w:trPr>
          <w:trHeight w:val="29"/>
        </w:trPr>
        <w:tc>
          <w:tcPr>
            <w:tcW w:w="1859" w:type="dxa"/>
            <w:tcBorders>
              <w:top w:val="nil"/>
              <w:left w:val="single" w:sz="4" w:space="0" w:color="auto"/>
              <w:bottom w:val="nil"/>
              <w:right w:val="single" w:sz="4" w:space="0" w:color="auto"/>
            </w:tcBorders>
          </w:tcPr>
          <w:p w14:paraId="0B1543FF" w14:textId="77777777" w:rsidR="00C10645" w:rsidRPr="009B04FC" w:rsidRDefault="00C10645" w:rsidP="00C8241B">
            <w:pPr>
              <w:pStyle w:val="TAC"/>
              <w:rPr>
                <w:rFonts w:eastAsia="SimSun" w:cs="Arial"/>
                <w:kern w:val="2"/>
                <w:lang w:val="en-US"/>
              </w:rPr>
            </w:pPr>
          </w:p>
        </w:tc>
        <w:tc>
          <w:tcPr>
            <w:tcW w:w="1903" w:type="dxa"/>
            <w:tcBorders>
              <w:top w:val="nil"/>
              <w:left w:val="single" w:sz="4" w:space="0" w:color="auto"/>
              <w:bottom w:val="nil"/>
              <w:right w:val="single" w:sz="4" w:space="0" w:color="auto"/>
            </w:tcBorders>
          </w:tcPr>
          <w:p w14:paraId="49DE4169" w14:textId="77777777" w:rsidR="00C10645" w:rsidRPr="009B04FC" w:rsidRDefault="00C10645" w:rsidP="00C8241B">
            <w:pPr>
              <w:pStyle w:val="TAC"/>
              <w:rPr>
                <w:rFonts w:eastAsia="SimSun" w:cs="Arial"/>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6E8046B0" w14:textId="77777777" w:rsidR="00C10645" w:rsidRPr="009B04FC" w:rsidRDefault="00C10645" w:rsidP="00C8241B">
            <w:pPr>
              <w:pStyle w:val="TAC"/>
              <w:rPr>
                <w:rFonts w:eastAsia="SimSun"/>
                <w:lang w:val="en-US" w:eastAsia="zh-CN" w:bidi="ar"/>
              </w:rPr>
            </w:pPr>
            <w:r w:rsidRPr="009B04FC">
              <w:rPr>
                <w:rFonts w:eastAsia="SimSun"/>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4A24BD35" w14:textId="77777777" w:rsidR="00C10645" w:rsidRPr="009B04FC" w:rsidRDefault="00C10645" w:rsidP="00C8241B">
            <w:pPr>
              <w:pStyle w:val="TAC"/>
            </w:pPr>
            <w:r w:rsidRPr="009B04FC">
              <w:rPr>
                <w:rFonts w:cs="Arial"/>
                <w:lang w:val="en-US" w:eastAsia="zh-CN"/>
              </w:rPr>
              <w:t>CA_n7B_BCS0</w:t>
            </w:r>
          </w:p>
        </w:tc>
        <w:tc>
          <w:tcPr>
            <w:tcW w:w="1727" w:type="dxa"/>
            <w:tcBorders>
              <w:top w:val="nil"/>
              <w:left w:val="single" w:sz="4" w:space="0" w:color="auto"/>
              <w:bottom w:val="nil"/>
              <w:right w:val="single" w:sz="4" w:space="0" w:color="auto"/>
            </w:tcBorders>
            <w:vAlign w:val="center"/>
          </w:tcPr>
          <w:p w14:paraId="7E7B6A0D" w14:textId="77777777" w:rsidR="00C10645" w:rsidRPr="009B04FC" w:rsidRDefault="00C10645" w:rsidP="00C8241B">
            <w:pPr>
              <w:pStyle w:val="TAC"/>
              <w:rPr>
                <w:rFonts w:eastAsia="SimSun"/>
                <w:kern w:val="2"/>
                <w:szCs w:val="22"/>
                <w:lang w:val="en-US" w:eastAsia="zh-CN"/>
              </w:rPr>
            </w:pPr>
          </w:p>
        </w:tc>
      </w:tr>
      <w:tr w:rsidR="00C10645" w:rsidRPr="009B04FC" w14:paraId="6CAF97AD" w14:textId="77777777" w:rsidTr="00C8241B">
        <w:trPr>
          <w:trHeight w:val="29"/>
        </w:trPr>
        <w:tc>
          <w:tcPr>
            <w:tcW w:w="1859" w:type="dxa"/>
            <w:tcBorders>
              <w:top w:val="nil"/>
              <w:left w:val="single" w:sz="4" w:space="0" w:color="auto"/>
              <w:bottom w:val="single" w:sz="4" w:space="0" w:color="auto"/>
              <w:right w:val="single" w:sz="4" w:space="0" w:color="auto"/>
            </w:tcBorders>
          </w:tcPr>
          <w:p w14:paraId="2684FE5F" w14:textId="77777777" w:rsidR="00C10645" w:rsidRPr="009B04FC" w:rsidRDefault="00C10645" w:rsidP="00C8241B">
            <w:pPr>
              <w:pStyle w:val="TAC"/>
              <w:rPr>
                <w:rFonts w:eastAsia="SimSun" w:cs="Arial"/>
                <w:kern w:val="2"/>
                <w:lang w:val="en-US"/>
              </w:rPr>
            </w:pPr>
          </w:p>
        </w:tc>
        <w:tc>
          <w:tcPr>
            <w:tcW w:w="1903" w:type="dxa"/>
            <w:tcBorders>
              <w:top w:val="nil"/>
              <w:left w:val="single" w:sz="4" w:space="0" w:color="auto"/>
              <w:bottom w:val="single" w:sz="4" w:space="0" w:color="auto"/>
              <w:right w:val="single" w:sz="4" w:space="0" w:color="auto"/>
            </w:tcBorders>
          </w:tcPr>
          <w:p w14:paraId="571F44E6" w14:textId="77777777" w:rsidR="00C10645" w:rsidRPr="009B04FC" w:rsidRDefault="00C10645" w:rsidP="00C8241B">
            <w:pPr>
              <w:pStyle w:val="TAC"/>
              <w:rPr>
                <w:rFonts w:eastAsia="SimSun" w:cs="Arial"/>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65A302D8" w14:textId="77777777" w:rsidR="00C10645" w:rsidRPr="009B04FC" w:rsidRDefault="00C10645" w:rsidP="00C8241B">
            <w:pPr>
              <w:pStyle w:val="TAC"/>
              <w:rPr>
                <w:rFonts w:eastAsia="SimSun"/>
                <w:lang w:val="en-US" w:eastAsia="zh-CN" w:bidi="ar"/>
              </w:rPr>
            </w:pPr>
            <w:r w:rsidRPr="009B04FC">
              <w:rPr>
                <w:rFonts w:eastAsia="SimSun"/>
                <w:lang w:val="en-US" w:eastAsia="zh-CN" w:bidi="ar"/>
              </w:rPr>
              <w:t>n26</w:t>
            </w:r>
          </w:p>
        </w:tc>
        <w:tc>
          <w:tcPr>
            <w:tcW w:w="3234" w:type="dxa"/>
            <w:tcBorders>
              <w:top w:val="single" w:sz="4" w:space="0" w:color="auto"/>
              <w:left w:val="single" w:sz="4" w:space="0" w:color="auto"/>
              <w:bottom w:val="single" w:sz="4" w:space="0" w:color="auto"/>
              <w:right w:val="single" w:sz="4" w:space="0" w:color="auto"/>
            </w:tcBorders>
            <w:vAlign w:val="center"/>
          </w:tcPr>
          <w:p w14:paraId="39B109C3" w14:textId="77777777" w:rsidR="00C10645" w:rsidRPr="009B04FC" w:rsidRDefault="00C10645" w:rsidP="00C8241B">
            <w:pPr>
              <w:pStyle w:val="TAC"/>
            </w:pPr>
            <w:r w:rsidRPr="009B04F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57D049E4" w14:textId="77777777" w:rsidR="00C10645" w:rsidRPr="009B04FC" w:rsidRDefault="00C10645" w:rsidP="00C8241B">
            <w:pPr>
              <w:pStyle w:val="TAC"/>
              <w:rPr>
                <w:rFonts w:eastAsia="SimSun"/>
                <w:kern w:val="2"/>
                <w:szCs w:val="22"/>
                <w:lang w:val="en-US" w:eastAsia="zh-CN"/>
              </w:rPr>
            </w:pPr>
          </w:p>
        </w:tc>
      </w:tr>
      <w:tr w:rsidR="00C10645" w:rsidRPr="009B04FC" w14:paraId="35DD3338" w14:textId="77777777" w:rsidTr="00C8241B">
        <w:trPr>
          <w:trHeight w:val="29"/>
        </w:trPr>
        <w:tc>
          <w:tcPr>
            <w:tcW w:w="1859" w:type="dxa"/>
            <w:tcBorders>
              <w:top w:val="single" w:sz="4" w:space="0" w:color="auto"/>
              <w:left w:val="single" w:sz="4" w:space="0" w:color="auto"/>
              <w:bottom w:val="nil"/>
              <w:right w:val="single" w:sz="4" w:space="0" w:color="auto"/>
            </w:tcBorders>
          </w:tcPr>
          <w:p w14:paraId="275ABE9C" w14:textId="77777777" w:rsidR="00C10645" w:rsidRPr="009B04FC" w:rsidRDefault="00C10645" w:rsidP="00C8241B">
            <w:pPr>
              <w:pStyle w:val="TAC"/>
              <w:rPr>
                <w:rFonts w:eastAsia="SimSun"/>
                <w:lang w:val="en-US" w:eastAsia="zh-CN" w:bidi="ar"/>
              </w:rPr>
            </w:pPr>
            <w:r w:rsidRPr="009B04FC">
              <w:rPr>
                <w:rFonts w:eastAsia="SimSun" w:cs="Arial"/>
                <w:lang w:val="en-US" w:eastAsia="zh-CN" w:bidi="ar"/>
              </w:rPr>
              <w:t>CA_n1A-n3</w:t>
            </w:r>
            <w:r>
              <w:rPr>
                <w:rFonts w:eastAsia="SimSun" w:cs="Arial"/>
                <w:lang w:val="en-US" w:eastAsia="zh-CN" w:bidi="ar"/>
              </w:rPr>
              <w:t>B</w:t>
            </w:r>
            <w:r w:rsidRPr="009B04FC">
              <w:rPr>
                <w:rFonts w:eastAsia="SimSun" w:cs="Arial"/>
                <w:lang w:val="en-US" w:eastAsia="zh-CN" w:bidi="ar"/>
              </w:rPr>
              <w:t>-n7</w:t>
            </w:r>
            <w:r>
              <w:rPr>
                <w:rFonts w:eastAsia="SimSun" w:cs="Arial"/>
                <w:lang w:val="en-US" w:eastAsia="zh-CN" w:bidi="ar"/>
              </w:rPr>
              <w:t>B</w:t>
            </w:r>
            <w:r w:rsidRPr="009B04FC">
              <w:rPr>
                <w:rFonts w:eastAsia="SimSun" w:cs="Arial"/>
                <w:lang w:val="en-US" w:eastAsia="zh-CN" w:bidi="ar"/>
              </w:rPr>
              <w:t>-n26A</w:t>
            </w:r>
          </w:p>
        </w:tc>
        <w:tc>
          <w:tcPr>
            <w:tcW w:w="1903" w:type="dxa"/>
            <w:tcBorders>
              <w:top w:val="single" w:sz="4" w:space="0" w:color="auto"/>
              <w:left w:val="single" w:sz="4" w:space="0" w:color="auto"/>
              <w:bottom w:val="nil"/>
              <w:right w:val="single" w:sz="4" w:space="0" w:color="auto"/>
            </w:tcBorders>
          </w:tcPr>
          <w:p w14:paraId="5F4F3CC3" w14:textId="77777777" w:rsidR="00C10645" w:rsidRPr="00FB5055" w:rsidRDefault="00C10645" w:rsidP="00C8241B">
            <w:pPr>
              <w:pStyle w:val="TAC"/>
              <w:rPr>
                <w:rFonts w:cs="Arial"/>
                <w:lang w:val="es-US" w:eastAsia="zh-CN"/>
              </w:rPr>
            </w:pPr>
            <w:r w:rsidRPr="00FB5055">
              <w:rPr>
                <w:rFonts w:cs="Arial"/>
                <w:lang w:val="es-US" w:eastAsia="zh-CN"/>
              </w:rPr>
              <w:t>CA_n3B</w:t>
            </w:r>
          </w:p>
          <w:p w14:paraId="7DDAF9B9" w14:textId="77777777" w:rsidR="00C10645" w:rsidRPr="00FB5055" w:rsidRDefault="00C10645" w:rsidP="00C8241B">
            <w:pPr>
              <w:pStyle w:val="TAC"/>
              <w:rPr>
                <w:rFonts w:cs="Arial"/>
                <w:lang w:val="es-US" w:eastAsia="zh-CN"/>
              </w:rPr>
            </w:pPr>
            <w:r w:rsidRPr="00FB5055">
              <w:rPr>
                <w:rFonts w:cs="Arial"/>
                <w:lang w:val="es-US" w:eastAsia="zh-CN"/>
              </w:rPr>
              <w:t>CA_n</w:t>
            </w:r>
            <w:r>
              <w:rPr>
                <w:rFonts w:cs="Arial"/>
                <w:lang w:val="es-US" w:eastAsia="zh-CN"/>
              </w:rPr>
              <w:t>7</w:t>
            </w:r>
            <w:r w:rsidRPr="00FB5055">
              <w:rPr>
                <w:rFonts w:cs="Arial"/>
                <w:lang w:val="es-US" w:eastAsia="zh-CN"/>
              </w:rPr>
              <w:t>B</w:t>
            </w:r>
          </w:p>
          <w:p w14:paraId="54AB3C32" w14:textId="77777777" w:rsidR="00C10645" w:rsidRPr="009B04FC" w:rsidRDefault="00C10645" w:rsidP="00C8241B">
            <w:pPr>
              <w:pStyle w:val="TAC"/>
              <w:rPr>
                <w:rFonts w:eastAsia="SimSun" w:cs="Arial"/>
                <w:lang w:val="en-US" w:eastAsia="zh-CN" w:bidi="ar"/>
              </w:rPr>
            </w:pPr>
            <w:r w:rsidRPr="009B04FC">
              <w:rPr>
                <w:rFonts w:eastAsia="SimSun" w:cs="Arial"/>
                <w:lang w:val="en-US" w:eastAsia="zh-CN" w:bidi="ar"/>
              </w:rPr>
              <w:t>CA_n1A-n3A</w:t>
            </w:r>
          </w:p>
          <w:p w14:paraId="48312C18" w14:textId="77777777" w:rsidR="00C10645" w:rsidRPr="009B04FC" w:rsidRDefault="00C10645" w:rsidP="00C8241B">
            <w:pPr>
              <w:pStyle w:val="TAC"/>
              <w:rPr>
                <w:rFonts w:eastAsia="SimSun" w:cs="Arial"/>
                <w:lang w:val="en-US" w:eastAsia="zh-CN" w:bidi="ar"/>
              </w:rPr>
            </w:pPr>
            <w:r w:rsidRPr="009B04FC">
              <w:rPr>
                <w:rFonts w:eastAsia="SimSun" w:cs="Arial"/>
                <w:lang w:val="en-US" w:eastAsia="zh-CN" w:bidi="ar"/>
              </w:rPr>
              <w:t>CA_n1A-n7A</w:t>
            </w:r>
          </w:p>
          <w:p w14:paraId="21757E12" w14:textId="77777777" w:rsidR="00C10645" w:rsidRPr="009B04FC" w:rsidRDefault="00C10645" w:rsidP="00C8241B">
            <w:pPr>
              <w:pStyle w:val="TAC"/>
              <w:rPr>
                <w:rFonts w:eastAsia="SimSun" w:cs="Arial"/>
                <w:lang w:val="en-US" w:eastAsia="zh-CN" w:bidi="ar"/>
              </w:rPr>
            </w:pPr>
            <w:r w:rsidRPr="009B04FC">
              <w:rPr>
                <w:rFonts w:eastAsia="SimSun" w:cs="Arial"/>
                <w:lang w:val="en-US" w:eastAsia="zh-CN" w:bidi="ar"/>
              </w:rPr>
              <w:t>CA_n1A-n26A</w:t>
            </w:r>
          </w:p>
          <w:p w14:paraId="33723ADA" w14:textId="77777777" w:rsidR="00C10645" w:rsidRPr="009B04FC" w:rsidRDefault="00C10645" w:rsidP="00C8241B">
            <w:pPr>
              <w:pStyle w:val="TAC"/>
              <w:rPr>
                <w:rFonts w:eastAsia="SimSun" w:cs="Arial"/>
                <w:lang w:val="en-US" w:eastAsia="zh-CN" w:bidi="ar"/>
              </w:rPr>
            </w:pPr>
            <w:r w:rsidRPr="009B04FC">
              <w:rPr>
                <w:rFonts w:eastAsia="SimSun" w:cs="Arial"/>
                <w:lang w:val="en-US" w:eastAsia="zh-CN" w:bidi="ar"/>
              </w:rPr>
              <w:t>CA_n3A-n7A</w:t>
            </w:r>
          </w:p>
          <w:p w14:paraId="40488D85" w14:textId="77777777" w:rsidR="00C10645" w:rsidRPr="009B04FC" w:rsidRDefault="00C10645" w:rsidP="00C8241B">
            <w:pPr>
              <w:pStyle w:val="TAC"/>
              <w:rPr>
                <w:rFonts w:eastAsia="SimSun" w:cs="Arial"/>
                <w:lang w:val="en-US" w:eastAsia="zh-CN" w:bidi="ar"/>
              </w:rPr>
            </w:pPr>
            <w:r w:rsidRPr="009B04FC">
              <w:rPr>
                <w:rFonts w:eastAsia="SimSun" w:cs="Arial"/>
                <w:lang w:val="en-US" w:eastAsia="zh-CN" w:bidi="ar"/>
              </w:rPr>
              <w:t>CA_n3A-n26A</w:t>
            </w:r>
          </w:p>
          <w:p w14:paraId="3A69F65E" w14:textId="77777777" w:rsidR="00C10645" w:rsidRPr="009B04FC" w:rsidRDefault="00C10645" w:rsidP="00C8241B">
            <w:pPr>
              <w:pStyle w:val="TAC"/>
              <w:rPr>
                <w:rFonts w:eastAsia="SimSun"/>
                <w:lang w:val="en-US" w:eastAsia="zh-CN" w:bidi="ar"/>
              </w:rPr>
            </w:pPr>
            <w:r w:rsidRPr="009B04FC">
              <w:rPr>
                <w:rFonts w:eastAsia="SimSun" w:cs="Arial"/>
                <w:lang w:val="en-US" w:eastAsia="zh-CN" w:bidi="ar"/>
              </w:rPr>
              <w:t>CA_n7A-n26A</w:t>
            </w:r>
          </w:p>
        </w:tc>
        <w:tc>
          <w:tcPr>
            <w:tcW w:w="891" w:type="dxa"/>
            <w:tcBorders>
              <w:top w:val="single" w:sz="4" w:space="0" w:color="auto"/>
              <w:left w:val="single" w:sz="4" w:space="0" w:color="auto"/>
              <w:bottom w:val="single" w:sz="4" w:space="0" w:color="auto"/>
              <w:right w:val="single" w:sz="4" w:space="0" w:color="auto"/>
            </w:tcBorders>
          </w:tcPr>
          <w:p w14:paraId="0E1D3FD4" w14:textId="77777777" w:rsidR="00C10645" w:rsidRPr="009B04FC" w:rsidRDefault="00C10645" w:rsidP="00C8241B">
            <w:pPr>
              <w:pStyle w:val="TAC"/>
              <w:rPr>
                <w:rFonts w:eastAsia="SimSun"/>
                <w:lang w:val="en-US" w:eastAsia="zh-CN" w:bidi="ar"/>
              </w:rPr>
            </w:pPr>
            <w:r w:rsidRPr="009B04FC">
              <w:rPr>
                <w:rFonts w:eastAsia="SimSun"/>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tcPr>
          <w:p w14:paraId="13266D07"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4431642F" w14:textId="77777777" w:rsidR="00C10645" w:rsidRPr="009B04FC" w:rsidRDefault="00C10645" w:rsidP="00C8241B">
            <w:pPr>
              <w:pStyle w:val="TAC"/>
              <w:rPr>
                <w:rFonts w:eastAsia="SimSun"/>
                <w:lang w:val="en-US" w:eastAsia="zh-CN" w:bidi="ar"/>
              </w:rPr>
            </w:pPr>
            <w:r w:rsidRPr="009B04FC">
              <w:rPr>
                <w:rFonts w:eastAsia="SimSun"/>
                <w:lang w:val="en-US" w:eastAsia="zh-CN" w:bidi="ar"/>
              </w:rPr>
              <w:t>0</w:t>
            </w:r>
          </w:p>
        </w:tc>
      </w:tr>
      <w:tr w:rsidR="00C10645" w:rsidRPr="009B04FC" w14:paraId="6A85A7CA" w14:textId="77777777" w:rsidTr="00C8241B">
        <w:trPr>
          <w:trHeight w:val="29"/>
        </w:trPr>
        <w:tc>
          <w:tcPr>
            <w:tcW w:w="1859" w:type="dxa"/>
            <w:tcBorders>
              <w:top w:val="nil"/>
              <w:left w:val="single" w:sz="4" w:space="0" w:color="auto"/>
              <w:bottom w:val="nil"/>
              <w:right w:val="single" w:sz="4" w:space="0" w:color="auto"/>
            </w:tcBorders>
          </w:tcPr>
          <w:p w14:paraId="0202C483"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F398EE9"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2C58C4" w14:textId="77777777" w:rsidR="00C10645" w:rsidRPr="009B04FC" w:rsidRDefault="00C10645" w:rsidP="00C8241B">
            <w:pPr>
              <w:pStyle w:val="TAC"/>
              <w:rPr>
                <w:rFonts w:eastAsia="SimSun"/>
                <w:lang w:val="en-US" w:eastAsia="zh-CN" w:bidi="ar"/>
              </w:rPr>
            </w:pPr>
            <w:r w:rsidRPr="009B04FC">
              <w:rPr>
                <w:rFonts w:eastAsia="SimSun"/>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265612B3" w14:textId="77777777" w:rsidR="00C10645" w:rsidRPr="009B04FC" w:rsidRDefault="00C10645" w:rsidP="00C8241B">
            <w:pPr>
              <w:pStyle w:val="TAC"/>
              <w:rPr>
                <w:rFonts w:eastAsia="SimSun"/>
                <w:lang w:val="en-US" w:eastAsia="zh-CN" w:bidi="ar"/>
              </w:rPr>
            </w:pPr>
            <w:r w:rsidRPr="009B04FC">
              <w:rPr>
                <w:rFonts w:cs="Arial"/>
                <w:lang w:val="en-US" w:eastAsia="zh-CN"/>
              </w:rPr>
              <w:t>CA_n</w:t>
            </w:r>
            <w:r>
              <w:rPr>
                <w:rFonts w:cs="Arial"/>
                <w:lang w:val="en-US" w:eastAsia="zh-CN"/>
              </w:rPr>
              <w:t>3</w:t>
            </w:r>
            <w:r w:rsidRPr="009B04FC">
              <w:rPr>
                <w:rFonts w:cs="Arial"/>
                <w:lang w:val="en-US" w:eastAsia="zh-CN"/>
              </w:rPr>
              <w:t>B_BCS0</w:t>
            </w:r>
          </w:p>
        </w:tc>
        <w:tc>
          <w:tcPr>
            <w:tcW w:w="1727" w:type="dxa"/>
            <w:tcBorders>
              <w:top w:val="nil"/>
              <w:left w:val="single" w:sz="4" w:space="0" w:color="auto"/>
              <w:bottom w:val="nil"/>
              <w:right w:val="single" w:sz="4" w:space="0" w:color="auto"/>
            </w:tcBorders>
            <w:vAlign w:val="center"/>
          </w:tcPr>
          <w:p w14:paraId="4F18190B" w14:textId="77777777" w:rsidR="00C10645" w:rsidRPr="009B04FC" w:rsidRDefault="00C10645" w:rsidP="00C8241B">
            <w:pPr>
              <w:pStyle w:val="TAC"/>
              <w:rPr>
                <w:rFonts w:eastAsia="SimSun"/>
                <w:lang w:val="en-US" w:eastAsia="zh-CN" w:bidi="ar"/>
              </w:rPr>
            </w:pPr>
          </w:p>
        </w:tc>
      </w:tr>
      <w:tr w:rsidR="00C10645" w:rsidRPr="009B04FC" w14:paraId="1A7C584D" w14:textId="77777777" w:rsidTr="00C8241B">
        <w:trPr>
          <w:trHeight w:val="29"/>
        </w:trPr>
        <w:tc>
          <w:tcPr>
            <w:tcW w:w="1859" w:type="dxa"/>
            <w:tcBorders>
              <w:top w:val="nil"/>
              <w:left w:val="single" w:sz="4" w:space="0" w:color="auto"/>
              <w:bottom w:val="nil"/>
              <w:right w:val="single" w:sz="4" w:space="0" w:color="auto"/>
            </w:tcBorders>
          </w:tcPr>
          <w:p w14:paraId="2482E6B2"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CD90D3C"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DDD9715" w14:textId="77777777" w:rsidR="00C10645" w:rsidRPr="009B04FC" w:rsidRDefault="00C10645" w:rsidP="00C8241B">
            <w:pPr>
              <w:pStyle w:val="TAC"/>
              <w:rPr>
                <w:rFonts w:eastAsia="SimSun"/>
                <w:lang w:val="en-US" w:eastAsia="zh-CN" w:bidi="ar"/>
              </w:rPr>
            </w:pPr>
            <w:r w:rsidRPr="009B04FC">
              <w:rPr>
                <w:rFonts w:eastAsia="SimSun"/>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78F9C3C3" w14:textId="77777777" w:rsidR="00C10645" w:rsidRPr="009B04FC" w:rsidRDefault="00C10645" w:rsidP="00C8241B">
            <w:pPr>
              <w:pStyle w:val="TAC"/>
              <w:rPr>
                <w:rFonts w:eastAsia="SimSun"/>
                <w:lang w:val="en-US" w:eastAsia="zh-CN" w:bidi="ar"/>
              </w:rPr>
            </w:pPr>
            <w:r w:rsidRPr="009B04FC">
              <w:rPr>
                <w:rFonts w:cs="Arial"/>
                <w:lang w:val="en-US" w:eastAsia="zh-CN"/>
              </w:rPr>
              <w:t>CA_n7B_BCS0</w:t>
            </w:r>
          </w:p>
        </w:tc>
        <w:tc>
          <w:tcPr>
            <w:tcW w:w="1727" w:type="dxa"/>
            <w:tcBorders>
              <w:top w:val="nil"/>
              <w:left w:val="single" w:sz="4" w:space="0" w:color="auto"/>
              <w:bottom w:val="nil"/>
              <w:right w:val="single" w:sz="4" w:space="0" w:color="auto"/>
            </w:tcBorders>
            <w:vAlign w:val="center"/>
          </w:tcPr>
          <w:p w14:paraId="20D80674" w14:textId="77777777" w:rsidR="00C10645" w:rsidRPr="009B04FC" w:rsidRDefault="00C10645" w:rsidP="00C8241B">
            <w:pPr>
              <w:pStyle w:val="TAC"/>
              <w:rPr>
                <w:rFonts w:eastAsia="SimSun"/>
                <w:lang w:val="en-US" w:eastAsia="zh-CN" w:bidi="ar"/>
              </w:rPr>
            </w:pPr>
          </w:p>
        </w:tc>
      </w:tr>
      <w:tr w:rsidR="00C10645" w:rsidRPr="009B04FC" w14:paraId="745B2D74" w14:textId="77777777" w:rsidTr="00C8241B">
        <w:trPr>
          <w:trHeight w:val="29"/>
        </w:trPr>
        <w:tc>
          <w:tcPr>
            <w:tcW w:w="1859" w:type="dxa"/>
            <w:tcBorders>
              <w:top w:val="nil"/>
              <w:left w:val="single" w:sz="4" w:space="0" w:color="auto"/>
              <w:bottom w:val="single" w:sz="4" w:space="0" w:color="auto"/>
              <w:right w:val="single" w:sz="4" w:space="0" w:color="auto"/>
            </w:tcBorders>
          </w:tcPr>
          <w:p w14:paraId="2F543261"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C1D73C0"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EE75A7" w14:textId="77777777" w:rsidR="00C10645" w:rsidRPr="009B04FC" w:rsidRDefault="00C10645" w:rsidP="00C8241B">
            <w:pPr>
              <w:pStyle w:val="TAC"/>
              <w:rPr>
                <w:rFonts w:eastAsia="SimSun"/>
                <w:lang w:val="en-US" w:eastAsia="zh-CN" w:bidi="ar"/>
              </w:rPr>
            </w:pPr>
            <w:r w:rsidRPr="009B04FC">
              <w:rPr>
                <w:rFonts w:eastAsia="SimSun"/>
                <w:lang w:val="en-US" w:eastAsia="zh-CN" w:bidi="ar"/>
              </w:rPr>
              <w:t>n26</w:t>
            </w:r>
          </w:p>
        </w:tc>
        <w:tc>
          <w:tcPr>
            <w:tcW w:w="3234" w:type="dxa"/>
            <w:tcBorders>
              <w:top w:val="single" w:sz="4" w:space="0" w:color="auto"/>
              <w:left w:val="single" w:sz="4" w:space="0" w:color="auto"/>
              <w:bottom w:val="single" w:sz="4" w:space="0" w:color="auto"/>
              <w:right w:val="single" w:sz="4" w:space="0" w:color="auto"/>
            </w:tcBorders>
            <w:vAlign w:val="center"/>
          </w:tcPr>
          <w:p w14:paraId="77244688"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45B2B875" w14:textId="77777777" w:rsidR="00C10645" w:rsidRPr="009B04FC" w:rsidRDefault="00C10645" w:rsidP="00C8241B">
            <w:pPr>
              <w:pStyle w:val="TAC"/>
              <w:rPr>
                <w:rFonts w:eastAsia="SimSun"/>
                <w:lang w:val="en-US" w:eastAsia="zh-CN" w:bidi="ar"/>
              </w:rPr>
            </w:pPr>
          </w:p>
        </w:tc>
      </w:tr>
      <w:tr w:rsidR="00C10645" w:rsidRPr="009B04FC" w14:paraId="5E96D210" w14:textId="77777777" w:rsidTr="00C8241B">
        <w:trPr>
          <w:trHeight w:val="29"/>
        </w:trPr>
        <w:tc>
          <w:tcPr>
            <w:tcW w:w="1859" w:type="dxa"/>
            <w:tcBorders>
              <w:top w:val="single" w:sz="4" w:space="0" w:color="auto"/>
              <w:left w:val="single" w:sz="4" w:space="0" w:color="auto"/>
              <w:bottom w:val="nil"/>
              <w:right w:val="single" w:sz="4" w:space="0" w:color="auto"/>
            </w:tcBorders>
          </w:tcPr>
          <w:p w14:paraId="68EBA9E2"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CA_n1A-n3A-n7A-n26</w:t>
            </w:r>
            <w:r>
              <w:rPr>
                <w:rFonts w:eastAsia="SimSun"/>
                <w:lang w:val="en-US" w:eastAsia="zh-CN" w:bidi="ar"/>
              </w:rPr>
              <w:t>(2A)</w:t>
            </w:r>
          </w:p>
        </w:tc>
        <w:tc>
          <w:tcPr>
            <w:tcW w:w="1903" w:type="dxa"/>
            <w:tcBorders>
              <w:top w:val="single" w:sz="4" w:space="0" w:color="auto"/>
              <w:left w:val="single" w:sz="4" w:space="0" w:color="auto"/>
              <w:bottom w:val="nil"/>
              <w:right w:val="single" w:sz="4" w:space="0" w:color="auto"/>
            </w:tcBorders>
          </w:tcPr>
          <w:p w14:paraId="33E12EED"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CA_n1A-n3A</w:t>
            </w:r>
          </w:p>
          <w:p w14:paraId="60D1FC2F"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CA_n1A-n7A</w:t>
            </w:r>
          </w:p>
          <w:p w14:paraId="72C478DA"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CA_n1A-n26A</w:t>
            </w:r>
          </w:p>
          <w:p w14:paraId="765D44F8"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CA_n3A-n7A</w:t>
            </w:r>
          </w:p>
          <w:p w14:paraId="732BCF02"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CA_n3A-n26A</w:t>
            </w:r>
          </w:p>
          <w:p w14:paraId="72B175BC"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CA_n7A-n26A</w:t>
            </w:r>
          </w:p>
        </w:tc>
        <w:tc>
          <w:tcPr>
            <w:tcW w:w="891" w:type="dxa"/>
            <w:tcBorders>
              <w:top w:val="single" w:sz="4" w:space="0" w:color="auto"/>
              <w:left w:val="single" w:sz="4" w:space="0" w:color="auto"/>
              <w:bottom w:val="single" w:sz="4" w:space="0" w:color="auto"/>
              <w:right w:val="single" w:sz="4" w:space="0" w:color="auto"/>
            </w:tcBorders>
          </w:tcPr>
          <w:p w14:paraId="1CFEB0CC" w14:textId="77777777" w:rsidR="00C10645" w:rsidRPr="009B04FC" w:rsidRDefault="00C10645" w:rsidP="00C8241B">
            <w:pPr>
              <w:pStyle w:val="TAC"/>
              <w:rPr>
                <w:rFonts w:eastAsia="SimSun"/>
                <w:lang w:val="en-US" w:eastAsia="zh-CN" w:bidi="ar"/>
              </w:rPr>
            </w:pPr>
            <w:r w:rsidRPr="009B04FC">
              <w:rPr>
                <w:rFonts w:eastAsia="SimSun"/>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tcPr>
          <w:p w14:paraId="71D1538E"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067F5970" w14:textId="77777777" w:rsidR="00C10645" w:rsidRPr="009B04FC" w:rsidRDefault="00C10645" w:rsidP="00C8241B">
            <w:pPr>
              <w:pStyle w:val="TAC"/>
              <w:rPr>
                <w:rFonts w:eastAsia="SimSun"/>
                <w:lang w:val="en-US" w:eastAsia="zh-CN" w:bidi="ar"/>
              </w:rPr>
            </w:pPr>
            <w:r w:rsidRPr="009B04FC">
              <w:rPr>
                <w:rFonts w:eastAsia="SimSun"/>
                <w:lang w:val="en-US" w:eastAsia="zh-CN" w:bidi="ar"/>
              </w:rPr>
              <w:t>0</w:t>
            </w:r>
          </w:p>
        </w:tc>
      </w:tr>
      <w:tr w:rsidR="00C10645" w:rsidRPr="009B04FC" w14:paraId="5A4A9733" w14:textId="77777777" w:rsidTr="00C8241B">
        <w:trPr>
          <w:trHeight w:val="29"/>
        </w:trPr>
        <w:tc>
          <w:tcPr>
            <w:tcW w:w="1859" w:type="dxa"/>
            <w:tcBorders>
              <w:top w:val="nil"/>
              <w:left w:val="single" w:sz="4" w:space="0" w:color="auto"/>
              <w:bottom w:val="nil"/>
              <w:right w:val="single" w:sz="4" w:space="0" w:color="auto"/>
            </w:tcBorders>
          </w:tcPr>
          <w:p w14:paraId="5B058860"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E4DBF89"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7B9E3DB" w14:textId="77777777" w:rsidR="00C10645" w:rsidRPr="009B04FC" w:rsidRDefault="00C10645" w:rsidP="00C8241B">
            <w:pPr>
              <w:pStyle w:val="TAC"/>
              <w:rPr>
                <w:rFonts w:eastAsia="SimSun"/>
                <w:lang w:val="en-US" w:eastAsia="zh-CN" w:bidi="ar"/>
              </w:rPr>
            </w:pPr>
            <w:r w:rsidRPr="009B04FC">
              <w:rPr>
                <w:rFonts w:eastAsia="SimSun"/>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0167106B"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69ED93C3" w14:textId="77777777" w:rsidR="00C10645" w:rsidRPr="009B04FC" w:rsidRDefault="00C10645" w:rsidP="00C8241B">
            <w:pPr>
              <w:pStyle w:val="TAC"/>
              <w:rPr>
                <w:rFonts w:eastAsia="SimSun"/>
                <w:lang w:val="en-US" w:eastAsia="zh-CN" w:bidi="ar"/>
              </w:rPr>
            </w:pPr>
          </w:p>
        </w:tc>
      </w:tr>
      <w:tr w:rsidR="00C10645" w:rsidRPr="009B04FC" w14:paraId="126A03C8" w14:textId="77777777" w:rsidTr="00C8241B">
        <w:trPr>
          <w:trHeight w:val="29"/>
        </w:trPr>
        <w:tc>
          <w:tcPr>
            <w:tcW w:w="1859" w:type="dxa"/>
            <w:tcBorders>
              <w:top w:val="nil"/>
              <w:left w:val="single" w:sz="4" w:space="0" w:color="auto"/>
              <w:bottom w:val="nil"/>
              <w:right w:val="single" w:sz="4" w:space="0" w:color="auto"/>
            </w:tcBorders>
          </w:tcPr>
          <w:p w14:paraId="7A977264"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F0C51A1"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6A44529" w14:textId="77777777" w:rsidR="00C10645" w:rsidRPr="009B04FC" w:rsidRDefault="00C10645" w:rsidP="00C8241B">
            <w:pPr>
              <w:pStyle w:val="TAC"/>
              <w:rPr>
                <w:rFonts w:eastAsia="SimSun"/>
                <w:lang w:val="en-US" w:eastAsia="zh-CN" w:bidi="ar"/>
              </w:rPr>
            </w:pPr>
            <w:r w:rsidRPr="009B04FC">
              <w:rPr>
                <w:rFonts w:eastAsia="SimSun"/>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56FE0E29"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6B7213AF" w14:textId="77777777" w:rsidR="00C10645" w:rsidRPr="009B04FC" w:rsidRDefault="00C10645" w:rsidP="00C8241B">
            <w:pPr>
              <w:pStyle w:val="TAC"/>
              <w:rPr>
                <w:rFonts w:eastAsia="SimSun"/>
                <w:lang w:val="en-US" w:eastAsia="zh-CN" w:bidi="ar"/>
              </w:rPr>
            </w:pPr>
          </w:p>
        </w:tc>
      </w:tr>
      <w:tr w:rsidR="00C10645" w:rsidRPr="009B04FC" w14:paraId="3DD66FFB" w14:textId="77777777" w:rsidTr="00C8241B">
        <w:trPr>
          <w:trHeight w:val="29"/>
        </w:trPr>
        <w:tc>
          <w:tcPr>
            <w:tcW w:w="1859" w:type="dxa"/>
            <w:tcBorders>
              <w:top w:val="nil"/>
              <w:left w:val="single" w:sz="4" w:space="0" w:color="auto"/>
              <w:bottom w:val="single" w:sz="4" w:space="0" w:color="auto"/>
              <w:right w:val="single" w:sz="4" w:space="0" w:color="auto"/>
            </w:tcBorders>
          </w:tcPr>
          <w:p w14:paraId="081FD605"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862206F"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7831903" w14:textId="77777777" w:rsidR="00C10645" w:rsidRPr="009B04FC" w:rsidRDefault="00C10645" w:rsidP="00C8241B">
            <w:pPr>
              <w:pStyle w:val="TAC"/>
              <w:rPr>
                <w:rFonts w:eastAsia="SimSun"/>
                <w:lang w:val="en-US" w:eastAsia="zh-CN" w:bidi="ar"/>
              </w:rPr>
            </w:pPr>
            <w:r w:rsidRPr="009B04FC">
              <w:rPr>
                <w:rFonts w:eastAsia="SimSun"/>
                <w:lang w:val="en-US" w:eastAsia="zh-CN" w:bidi="ar"/>
              </w:rPr>
              <w:t>n26</w:t>
            </w:r>
          </w:p>
        </w:tc>
        <w:tc>
          <w:tcPr>
            <w:tcW w:w="3234" w:type="dxa"/>
            <w:tcBorders>
              <w:top w:val="single" w:sz="4" w:space="0" w:color="auto"/>
              <w:left w:val="single" w:sz="4" w:space="0" w:color="auto"/>
              <w:bottom w:val="single" w:sz="4" w:space="0" w:color="auto"/>
              <w:right w:val="single" w:sz="4" w:space="0" w:color="auto"/>
            </w:tcBorders>
            <w:vAlign w:val="center"/>
          </w:tcPr>
          <w:p w14:paraId="7B638E5C" w14:textId="77777777" w:rsidR="00C10645" w:rsidRPr="009B04FC" w:rsidRDefault="00C10645" w:rsidP="00C8241B">
            <w:pPr>
              <w:pStyle w:val="TAC"/>
              <w:rPr>
                <w:rFonts w:eastAsia="SimSun"/>
                <w:lang w:val="en-US" w:eastAsia="zh-CN" w:bidi="ar"/>
              </w:rPr>
            </w:pPr>
            <w:r w:rsidRPr="00311D71">
              <w:rPr>
                <w:rFonts w:eastAsia="SimSun"/>
                <w:lang w:val="en-US" w:eastAsia="zh-CN" w:bidi="ar"/>
              </w:rPr>
              <w:t>CA_n26(2A)</w:t>
            </w:r>
            <w:r>
              <w:rPr>
                <w:rFonts w:eastAsia="SimSun"/>
                <w:lang w:val="en-US" w:eastAsia="zh-CN" w:bidi="ar"/>
              </w:rPr>
              <w:t>_BCS</w:t>
            </w:r>
            <w:r w:rsidRPr="00311D71">
              <w:rPr>
                <w:rFonts w:eastAsia="SimSun"/>
                <w:lang w:val="en-US" w:eastAsia="zh-CN" w:bidi="ar"/>
              </w:rPr>
              <w:t>0</w:t>
            </w:r>
          </w:p>
        </w:tc>
        <w:tc>
          <w:tcPr>
            <w:tcW w:w="1727" w:type="dxa"/>
            <w:tcBorders>
              <w:top w:val="nil"/>
              <w:left w:val="single" w:sz="4" w:space="0" w:color="auto"/>
              <w:bottom w:val="single" w:sz="4" w:space="0" w:color="auto"/>
              <w:right w:val="single" w:sz="4" w:space="0" w:color="auto"/>
            </w:tcBorders>
            <w:vAlign w:val="center"/>
          </w:tcPr>
          <w:p w14:paraId="35594C72" w14:textId="77777777" w:rsidR="00C10645" w:rsidRPr="009B04FC" w:rsidRDefault="00C10645" w:rsidP="00C8241B">
            <w:pPr>
              <w:pStyle w:val="TAC"/>
              <w:rPr>
                <w:rFonts w:eastAsia="SimSun"/>
                <w:lang w:val="en-US" w:eastAsia="zh-CN" w:bidi="ar"/>
              </w:rPr>
            </w:pPr>
          </w:p>
        </w:tc>
      </w:tr>
      <w:tr w:rsidR="00C10645" w:rsidRPr="009B04FC" w14:paraId="0A89E3B2" w14:textId="77777777" w:rsidTr="00C8241B">
        <w:trPr>
          <w:trHeight w:val="29"/>
        </w:trPr>
        <w:tc>
          <w:tcPr>
            <w:tcW w:w="1859" w:type="dxa"/>
            <w:tcBorders>
              <w:top w:val="single" w:sz="4" w:space="0" w:color="auto"/>
              <w:left w:val="single" w:sz="4" w:space="0" w:color="auto"/>
              <w:bottom w:val="nil"/>
              <w:right w:val="single" w:sz="4" w:space="0" w:color="auto"/>
            </w:tcBorders>
          </w:tcPr>
          <w:p w14:paraId="6692BD5C"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CA_n1A-n3</w:t>
            </w:r>
            <w:r>
              <w:rPr>
                <w:rFonts w:eastAsia="SimSun"/>
                <w:lang w:val="en-US" w:eastAsia="zh-CN" w:bidi="ar"/>
              </w:rPr>
              <w:t>B</w:t>
            </w:r>
            <w:r w:rsidRPr="009B04FC">
              <w:rPr>
                <w:rFonts w:eastAsia="SimSun"/>
                <w:lang w:val="en-US" w:eastAsia="zh-CN" w:bidi="ar"/>
              </w:rPr>
              <w:t>-n7</w:t>
            </w:r>
            <w:r>
              <w:rPr>
                <w:rFonts w:eastAsia="SimSun"/>
                <w:lang w:val="en-US" w:eastAsia="zh-CN" w:bidi="ar"/>
              </w:rPr>
              <w:t>A</w:t>
            </w:r>
            <w:r w:rsidRPr="009B04FC">
              <w:rPr>
                <w:rFonts w:eastAsia="SimSun"/>
                <w:lang w:val="en-US" w:eastAsia="zh-CN" w:bidi="ar"/>
              </w:rPr>
              <w:t>-n26</w:t>
            </w:r>
            <w:r>
              <w:rPr>
                <w:rFonts w:eastAsia="SimSun"/>
                <w:lang w:val="en-US" w:eastAsia="zh-CN" w:bidi="ar"/>
              </w:rPr>
              <w:t>(2A)</w:t>
            </w:r>
          </w:p>
        </w:tc>
        <w:tc>
          <w:tcPr>
            <w:tcW w:w="1903" w:type="dxa"/>
            <w:tcBorders>
              <w:top w:val="single" w:sz="4" w:space="0" w:color="auto"/>
              <w:left w:val="single" w:sz="4" w:space="0" w:color="auto"/>
              <w:bottom w:val="nil"/>
              <w:right w:val="single" w:sz="4" w:space="0" w:color="auto"/>
            </w:tcBorders>
          </w:tcPr>
          <w:p w14:paraId="26774FB6" w14:textId="77777777" w:rsidR="00C10645" w:rsidRPr="00FB5055" w:rsidRDefault="00C10645" w:rsidP="00C8241B">
            <w:pPr>
              <w:pStyle w:val="TAC"/>
              <w:rPr>
                <w:rFonts w:cs="Arial"/>
                <w:lang w:val="es-US" w:eastAsia="zh-CN"/>
              </w:rPr>
            </w:pPr>
            <w:r w:rsidRPr="00FB5055">
              <w:rPr>
                <w:rFonts w:cs="Arial"/>
                <w:lang w:val="es-US" w:eastAsia="zh-CN"/>
              </w:rPr>
              <w:t>CA_n3B</w:t>
            </w:r>
          </w:p>
          <w:p w14:paraId="4A39B210"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CA_n1A-n3A</w:t>
            </w:r>
          </w:p>
          <w:p w14:paraId="2270EB74"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CA_n1A-n7A</w:t>
            </w:r>
          </w:p>
          <w:p w14:paraId="61057A3C"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CA_n1A-n26A</w:t>
            </w:r>
          </w:p>
          <w:p w14:paraId="2A2F395F"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CA_n3A-n7A</w:t>
            </w:r>
          </w:p>
          <w:p w14:paraId="70B8C8BA"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CA_n3A-n26A</w:t>
            </w:r>
          </w:p>
          <w:p w14:paraId="7BF971E4"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CA_n7A-n26A</w:t>
            </w:r>
          </w:p>
        </w:tc>
        <w:tc>
          <w:tcPr>
            <w:tcW w:w="891" w:type="dxa"/>
            <w:tcBorders>
              <w:top w:val="single" w:sz="4" w:space="0" w:color="auto"/>
              <w:left w:val="single" w:sz="4" w:space="0" w:color="auto"/>
              <w:bottom w:val="single" w:sz="4" w:space="0" w:color="auto"/>
              <w:right w:val="single" w:sz="4" w:space="0" w:color="auto"/>
            </w:tcBorders>
          </w:tcPr>
          <w:p w14:paraId="2B932E71" w14:textId="77777777" w:rsidR="00C10645" w:rsidRPr="009B04FC" w:rsidRDefault="00C10645" w:rsidP="00C8241B">
            <w:pPr>
              <w:pStyle w:val="TAC"/>
              <w:rPr>
                <w:rFonts w:eastAsia="SimSun"/>
                <w:lang w:val="en-US" w:eastAsia="zh-CN" w:bidi="ar"/>
              </w:rPr>
            </w:pPr>
            <w:r w:rsidRPr="009B04FC">
              <w:rPr>
                <w:rFonts w:eastAsia="SimSun"/>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tcPr>
          <w:p w14:paraId="48696D35"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0F8F6106" w14:textId="77777777" w:rsidR="00C10645" w:rsidRPr="009B04FC" w:rsidRDefault="00C10645" w:rsidP="00C8241B">
            <w:pPr>
              <w:pStyle w:val="TAC"/>
              <w:rPr>
                <w:rFonts w:eastAsia="SimSun"/>
                <w:lang w:val="en-US" w:eastAsia="zh-CN" w:bidi="ar"/>
              </w:rPr>
            </w:pPr>
            <w:r w:rsidRPr="009B04FC">
              <w:rPr>
                <w:rFonts w:eastAsia="SimSun"/>
                <w:lang w:val="en-US" w:eastAsia="zh-CN" w:bidi="ar"/>
              </w:rPr>
              <w:t>0</w:t>
            </w:r>
          </w:p>
        </w:tc>
      </w:tr>
      <w:tr w:rsidR="00C10645" w:rsidRPr="009B04FC" w14:paraId="3F141987" w14:textId="77777777" w:rsidTr="00C8241B">
        <w:trPr>
          <w:trHeight w:val="29"/>
        </w:trPr>
        <w:tc>
          <w:tcPr>
            <w:tcW w:w="1859" w:type="dxa"/>
            <w:tcBorders>
              <w:top w:val="nil"/>
              <w:left w:val="single" w:sz="4" w:space="0" w:color="auto"/>
              <w:bottom w:val="nil"/>
              <w:right w:val="single" w:sz="4" w:space="0" w:color="auto"/>
            </w:tcBorders>
          </w:tcPr>
          <w:p w14:paraId="66F0E633"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2BC17C1"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4E8302A" w14:textId="77777777" w:rsidR="00C10645" w:rsidRPr="009B04FC" w:rsidRDefault="00C10645" w:rsidP="00C8241B">
            <w:pPr>
              <w:pStyle w:val="TAC"/>
              <w:rPr>
                <w:rFonts w:eastAsia="SimSun"/>
                <w:lang w:val="en-US" w:eastAsia="zh-CN" w:bidi="ar"/>
              </w:rPr>
            </w:pPr>
            <w:r w:rsidRPr="009B04FC">
              <w:rPr>
                <w:rFonts w:eastAsia="SimSun"/>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1A8C8810" w14:textId="77777777" w:rsidR="00C10645" w:rsidRPr="009B04FC" w:rsidRDefault="00C10645" w:rsidP="00C8241B">
            <w:pPr>
              <w:pStyle w:val="TAC"/>
              <w:rPr>
                <w:rFonts w:eastAsia="SimSun"/>
                <w:lang w:val="en-US" w:eastAsia="zh-CN" w:bidi="ar"/>
              </w:rPr>
            </w:pPr>
            <w:r w:rsidRPr="009B04FC">
              <w:rPr>
                <w:rFonts w:cs="Arial"/>
                <w:lang w:val="en-US" w:eastAsia="zh-CN"/>
              </w:rPr>
              <w:t>CA_n</w:t>
            </w:r>
            <w:r>
              <w:rPr>
                <w:rFonts w:cs="Arial"/>
                <w:lang w:val="en-US" w:eastAsia="zh-CN"/>
              </w:rPr>
              <w:t>3</w:t>
            </w:r>
            <w:r w:rsidRPr="009B04FC">
              <w:rPr>
                <w:rFonts w:cs="Arial"/>
                <w:lang w:val="en-US" w:eastAsia="zh-CN"/>
              </w:rPr>
              <w:t>B_BCS0</w:t>
            </w:r>
          </w:p>
        </w:tc>
        <w:tc>
          <w:tcPr>
            <w:tcW w:w="1727" w:type="dxa"/>
            <w:tcBorders>
              <w:top w:val="nil"/>
              <w:left w:val="single" w:sz="4" w:space="0" w:color="auto"/>
              <w:bottom w:val="nil"/>
              <w:right w:val="single" w:sz="4" w:space="0" w:color="auto"/>
            </w:tcBorders>
            <w:vAlign w:val="center"/>
          </w:tcPr>
          <w:p w14:paraId="1C4C8842" w14:textId="77777777" w:rsidR="00C10645" w:rsidRPr="009B04FC" w:rsidRDefault="00C10645" w:rsidP="00C8241B">
            <w:pPr>
              <w:pStyle w:val="TAC"/>
              <w:rPr>
                <w:rFonts w:eastAsia="SimSun"/>
                <w:lang w:val="en-US" w:eastAsia="zh-CN" w:bidi="ar"/>
              </w:rPr>
            </w:pPr>
          </w:p>
        </w:tc>
      </w:tr>
      <w:tr w:rsidR="00C10645" w:rsidRPr="009B04FC" w14:paraId="73E3B998" w14:textId="77777777" w:rsidTr="00C8241B">
        <w:trPr>
          <w:trHeight w:val="29"/>
        </w:trPr>
        <w:tc>
          <w:tcPr>
            <w:tcW w:w="1859" w:type="dxa"/>
            <w:tcBorders>
              <w:top w:val="nil"/>
              <w:left w:val="single" w:sz="4" w:space="0" w:color="auto"/>
              <w:bottom w:val="nil"/>
              <w:right w:val="single" w:sz="4" w:space="0" w:color="auto"/>
            </w:tcBorders>
          </w:tcPr>
          <w:p w14:paraId="012429D0"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364B4E7"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97CDF6E" w14:textId="77777777" w:rsidR="00C10645" w:rsidRPr="009B04FC" w:rsidRDefault="00C10645" w:rsidP="00C8241B">
            <w:pPr>
              <w:pStyle w:val="TAC"/>
              <w:rPr>
                <w:rFonts w:eastAsia="SimSun"/>
                <w:lang w:val="en-US" w:eastAsia="zh-CN" w:bidi="ar"/>
              </w:rPr>
            </w:pPr>
            <w:r w:rsidRPr="009B04FC">
              <w:rPr>
                <w:rFonts w:eastAsia="SimSun"/>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36945847"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740B630C" w14:textId="77777777" w:rsidR="00C10645" w:rsidRPr="009B04FC" w:rsidRDefault="00C10645" w:rsidP="00C8241B">
            <w:pPr>
              <w:pStyle w:val="TAC"/>
              <w:rPr>
                <w:rFonts w:eastAsia="SimSun"/>
                <w:lang w:val="en-US" w:eastAsia="zh-CN" w:bidi="ar"/>
              </w:rPr>
            </w:pPr>
          </w:p>
        </w:tc>
      </w:tr>
      <w:tr w:rsidR="00C10645" w:rsidRPr="009B04FC" w14:paraId="49DCA661" w14:textId="77777777" w:rsidTr="00C8241B">
        <w:trPr>
          <w:trHeight w:val="29"/>
        </w:trPr>
        <w:tc>
          <w:tcPr>
            <w:tcW w:w="1859" w:type="dxa"/>
            <w:tcBorders>
              <w:top w:val="nil"/>
              <w:left w:val="single" w:sz="4" w:space="0" w:color="auto"/>
              <w:bottom w:val="single" w:sz="4" w:space="0" w:color="auto"/>
              <w:right w:val="single" w:sz="4" w:space="0" w:color="auto"/>
            </w:tcBorders>
          </w:tcPr>
          <w:p w14:paraId="0253EE57"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8EB254B"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02961A" w14:textId="77777777" w:rsidR="00C10645" w:rsidRPr="009B04FC" w:rsidRDefault="00C10645" w:rsidP="00C8241B">
            <w:pPr>
              <w:pStyle w:val="TAC"/>
              <w:rPr>
                <w:rFonts w:eastAsia="SimSun"/>
                <w:lang w:val="en-US" w:eastAsia="zh-CN" w:bidi="ar"/>
              </w:rPr>
            </w:pPr>
            <w:r w:rsidRPr="009B04FC">
              <w:rPr>
                <w:rFonts w:eastAsia="SimSun"/>
                <w:lang w:val="en-US" w:eastAsia="zh-CN" w:bidi="ar"/>
              </w:rPr>
              <w:t>n26</w:t>
            </w:r>
          </w:p>
        </w:tc>
        <w:tc>
          <w:tcPr>
            <w:tcW w:w="3234" w:type="dxa"/>
            <w:tcBorders>
              <w:top w:val="single" w:sz="4" w:space="0" w:color="auto"/>
              <w:left w:val="single" w:sz="4" w:space="0" w:color="auto"/>
              <w:bottom w:val="single" w:sz="4" w:space="0" w:color="auto"/>
              <w:right w:val="single" w:sz="4" w:space="0" w:color="auto"/>
            </w:tcBorders>
            <w:vAlign w:val="center"/>
          </w:tcPr>
          <w:p w14:paraId="1E45247C" w14:textId="77777777" w:rsidR="00C10645" w:rsidRPr="009B04FC" w:rsidRDefault="00C10645" w:rsidP="00C8241B">
            <w:pPr>
              <w:pStyle w:val="TAC"/>
              <w:rPr>
                <w:rFonts w:eastAsia="SimSun"/>
                <w:lang w:val="en-US" w:eastAsia="zh-CN" w:bidi="ar"/>
              </w:rPr>
            </w:pPr>
            <w:r w:rsidRPr="00311D71">
              <w:rPr>
                <w:rFonts w:eastAsia="SimSun"/>
                <w:lang w:val="en-US" w:eastAsia="zh-CN" w:bidi="ar"/>
              </w:rPr>
              <w:t>CA_n26(2A)</w:t>
            </w:r>
            <w:r>
              <w:rPr>
                <w:rFonts w:eastAsia="SimSun"/>
                <w:lang w:val="en-US" w:eastAsia="zh-CN" w:bidi="ar"/>
              </w:rPr>
              <w:t>_BCS</w:t>
            </w:r>
            <w:r w:rsidRPr="00311D71">
              <w:rPr>
                <w:rFonts w:eastAsia="SimSun"/>
                <w:lang w:val="en-US" w:eastAsia="zh-CN" w:bidi="ar"/>
              </w:rPr>
              <w:t>0</w:t>
            </w:r>
          </w:p>
        </w:tc>
        <w:tc>
          <w:tcPr>
            <w:tcW w:w="1727" w:type="dxa"/>
            <w:tcBorders>
              <w:top w:val="nil"/>
              <w:left w:val="single" w:sz="4" w:space="0" w:color="auto"/>
              <w:bottom w:val="single" w:sz="4" w:space="0" w:color="auto"/>
              <w:right w:val="single" w:sz="4" w:space="0" w:color="auto"/>
            </w:tcBorders>
            <w:vAlign w:val="center"/>
          </w:tcPr>
          <w:p w14:paraId="5D9575FF" w14:textId="77777777" w:rsidR="00C10645" w:rsidRPr="009B04FC" w:rsidRDefault="00C10645" w:rsidP="00C8241B">
            <w:pPr>
              <w:pStyle w:val="TAC"/>
              <w:rPr>
                <w:rFonts w:eastAsia="SimSun"/>
                <w:lang w:val="en-US" w:eastAsia="zh-CN" w:bidi="ar"/>
              </w:rPr>
            </w:pPr>
          </w:p>
        </w:tc>
      </w:tr>
      <w:tr w:rsidR="00C10645" w:rsidRPr="009B04FC" w14:paraId="35EFC0C1" w14:textId="77777777" w:rsidTr="00C8241B">
        <w:trPr>
          <w:trHeight w:val="29"/>
        </w:trPr>
        <w:tc>
          <w:tcPr>
            <w:tcW w:w="1859" w:type="dxa"/>
            <w:tcBorders>
              <w:top w:val="single" w:sz="4" w:space="0" w:color="auto"/>
              <w:left w:val="single" w:sz="4" w:space="0" w:color="auto"/>
              <w:bottom w:val="nil"/>
              <w:right w:val="single" w:sz="4" w:space="0" w:color="auto"/>
            </w:tcBorders>
          </w:tcPr>
          <w:p w14:paraId="30E7C2E9"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CA_n1A-n3A-n7</w:t>
            </w:r>
            <w:r>
              <w:rPr>
                <w:rFonts w:eastAsia="SimSun"/>
                <w:lang w:val="en-US" w:eastAsia="zh-CN" w:bidi="ar"/>
              </w:rPr>
              <w:t>B</w:t>
            </w:r>
            <w:r w:rsidRPr="009B04FC">
              <w:rPr>
                <w:rFonts w:eastAsia="SimSun"/>
                <w:lang w:val="en-US" w:eastAsia="zh-CN" w:bidi="ar"/>
              </w:rPr>
              <w:t>-n26</w:t>
            </w:r>
            <w:r>
              <w:rPr>
                <w:rFonts w:eastAsia="SimSun"/>
                <w:lang w:val="en-US" w:eastAsia="zh-CN" w:bidi="ar"/>
              </w:rPr>
              <w:t>(2A)</w:t>
            </w:r>
          </w:p>
        </w:tc>
        <w:tc>
          <w:tcPr>
            <w:tcW w:w="1903" w:type="dxa"/>
            <w:tcBorders>
              <w:top w:val="single" w:sz="4" w:space="0" w:color="auto"/>
              <w:left w:val="single" w:sz="4" w:space="0" w:color="auto"/>
              <w:bottom w:val="nil"/>
              <w:right w:val="single" w:sz="4" w:space="0" w:color="auto"/>
            </w:tcBorders>
          </w:tcPr>
          <w:p w14:paraId="462D3F28" w14:textId="77777777" w:rsidR="00C10645" w:rsidRPr="00FB5055" w:rsidRDefault="00C10645" w:rsidP="00C8241B">
            <w:pPr>
              <w:pStyle w:val="TAC"/>
              <w:rPr>
                <w:rFonts w:cs="Arial"/>
                <w:lang w:val="es-US" w:eastAsia="zh-CN"/>
              </w:rPr>
            </w:pPr>
            <w:r w:rsidRPr="00FB5055">
              <w:rPr>
                <w:rFonts w:cs="Arial"/>
                <w:lang w:val="es-US" w:eastAsia="zh-CN"/>
              </w:rPr>
              <w:t>CA_n</w:t>
            </w:r>
            <w:r>
              <w:rPr>
                <w:rFonts w:cs="Arial"/>
                <w:lang w:val="es-US" w:eastAsia="zh-CN"/>
              </w:rPr>
              <w:t>7</w:t>
            </w:r>
            <w:r w:rsidRPr="00FB5055">
              <w:rPr>
                <w:rFonts w:cs="Arial"/>
                <w:lang w:val="es-US" w:eastAsia="zh-CN"/>
              </w:rPr>
              <w:t>B</w:t>
            </w:r>
          </w:p>
          <w:p w14:paraId="50DCCB8E"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CA_n1A-n3A</w:t>
            </w:r>
          </w:p>
          <w:p w14:paraId="4179E140"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CA_n1A-n7A</w:t>
            </w:r>
          </w:p>
          <w:p w14:paraId="7BC325D8"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CA_n1A-n26A</w:t>
            </w:r>
          </w:p>
          <w:p w14:paraId="088FC842"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CA_n3A-n7A</w:t>
            </w:r>
          </w:p>
          <w:p w14:paraId="0F0237F6"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CA_n3A-n26A</w:t>
            </w:r>
          </w:p>
          <w:p w14:paraId="6329A3BE"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CA_n7A-n26A</w:t>
            </w:r>
          </w:p>
        </w:tc>
        <w:tc>
          <w:tcPr>
            <w:tcW w:w="891" w:type="dxa"/>
            <w:tcBorders>
              <w:top w:val="single" w:sz="4" w:space="0" w:color="auto"/>
              <w:left w:val="single" w:sz="4" w:space="0" w:color="auto"/>
              <w:bottom w:val="single" w:sz="4" w:space="0" w:color="auto"/>
              <w:right w:val="single" w:sz="4" w:space="0" w:color="auto"/>
            </w:tcBorders>
          </w:tcPr>
          <w:p w14:paraId="4F7BA5E3" w14:textId="77777777" w:rsidR="00C10645" w:rsidRPr="009B04FC" w:rsidRDefault="00C10645" w:rsidP="00C8241B">
            <w:pPr>
              <w:pStyle w:val="TAC"/>
              <w:rPr>
                <w:rFonts w:eastAsia="SimSun"/>
                <w:lang w:val="en-US" w:eastAsia="zh-CN" w:bidi="ar"/>
              </w:rPr>
            </w:pPr>
            <w:r w:rsidRPr="009B04FC">
              <w:rPr>
                <w:rFonts w:eastAsia="SimSun"/>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tcPr>
          <w:p w14:paraId="5597C497"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3A5DA781" w14:textId="77777777" w:rsidR="00C10645" w:rsidRPr="009B04FC" w:rsidRDefault="00C10645" w:rsidP="00C8241B">
            <w:pPr>
              <w:pStyle w:val="TAC"/>
              <w:rPr>
                <w:rFonts w:eastAsia="SimSun"/>
                <w:lang w:val="en-US" w:eastAsia="zh-CN" w:bidi="ar"/>
              </w:rPr>
            </w:pPr>
            <w:r w:rsidRPr="009B04FC">
              <w:rPr>
                <w:rFonts w:eastAsia="SimSun"/>
                <w:lang w:val="en-US" w:eastAsia="zh-CN" w:bidi="ar"/>
              </w:rPr>
              <w:t>0</w:t>
            </w:r>
          </w:p>
        </w:tc>
      </w:tr>
      <w:tr w:rsidR="00C10645" w:rsidRPr="009B04FC" w14:paraId="41A79777" w14:textId="77777777" w:rsidTr="00C8241B">
        <w:trPr>
          <w:trHeight w:val="29"/>
        </w:trPr>
        <w:tc>
          <w:tcPr>
            <w:tcW w:w="1859" w:type="dxa"/>
            <w:tcBorders>
              <w:top w:val="nil"/>
              <w:left w:val="single" w:sz="4" w:space="0" w:color="auto"/>
              <w:bottom w:val="nil"/>
              <w:right w:val="single" w:sz="4" w:space="0" w:color="auto"/>
            </w:tcBorders>
          </w:tcPr>
          <w:p w14:paraId="49C26B21"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294A19C"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B08C898" w14:textId="77777777" w:rsidR="00C10645" w:rsidRPr="009B04FC" w:rsidRDefault="00C10645" w:rsidP="00C8241B">
            <w:pPr>
              <w:pStyle w:val="TAC"/>
              <w:rPr>
                <w:rFonts w:eastAsia="SimSun"/>
                <w:lang w:val="en-US" w:eastAsia="zh-CN" w:bidi="ar"/>
              </w:rPr>
            </w:pPr>
            <w:r w:rsidRPr="009B04FC">
              <w:rPr>
                <w:rFonts w:eastAsia="SimSun"/>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7B0450C6"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6F9BA8CC" w14:textId="77777777" w:rsidR="00C10645" w:rsidRPr="009B04FC" w:rsidRDefault="00C10645" w:rsidP="00C8241B">
            <w:pPr>
              <w:pStyle w:val="TAC"/>
              <w:rPr>
                <w:rFonts w:eastAsia="SimSun"/>
                <w:lang w:val="en-US" w:eastAsia="zh-CN" w:bidi="ar"/>
              </w:rPr>
            </w:pPr>
          </w:p>
        </w:tc>
      </w:tr>
      <w:tr w:rsidR="00C10645" w:rsidRPr="009B04FC" w14:paraId="1FBD20DC" w14:textId="77777777" w:rsidTr="00C8241B">
        <w:trPr>
          <w:trHeight w:val="29"/>
        </w:trPr>
        <w:tc>
          <w:tcPr>
            <w:tcW w:w="1859" w:type="dxa"/>
            <w:tcBorders>
              <w:top w:val="nil"/>
              <w:left w:val="single" w:sz="4" w:space="0" w:color="auto"/>
              <w:bottom w:val="nil"/>
              <w:right w:val="single" w:sz="4" w:space="0" w:color="auto"/>
            </w:tcBorders>
          </w:tcPr>
          <w:p w14:paraId="556A85B9"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298EDB6"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FE44158" w14:textId="77777777" w:rsidR="00C10645" w:rsidRPr="009B04FC" w:rsidRDefault="00C10645" w:rsidP="00C8241B">
            <w:pPr>
              <w:pStyle w:val="TAC"/>
              <w:rPr>
                <w:rFonts w:eastAsia="SimSun"/>
                <w:lang w:val="en-US" w:eastAsia="zh-CN" w:bidi="ar"/>
              </w:rPr>
            </w:pPr>
            <w:r w:rsidRPr="009B04FC">
              <w:rPr>
                <w:rFonts w:eastAsia="SimSun"/>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22ABD245" w14:textId="77777777" w:rsidR="00C10645" w:rsidRPr="009B04FC" w:rsidRDefault="00C10645" w:rsidP="00C8241B">
            <w:pPr>
              <w:pStyle w:val="TAC"/>
              <w:rPr>
                <w:rFonts w:eastAsia="SimSun"/>
                <w:lang w:val="en-US" w:eastAsia="zh-CN" w:bidi="ar"/>
              </w:rPr>
            </w:pPr>
            <w:r w:rsidRPr="009B04FC">
              <w:rPr>
                <w:rFonts w:cs="Arial"/>
                <w:lang w:val="en-US" w:eastAsia="zh-CN"/>
              </w:rPr>
              <w:t>CA_n7B_BCS0</w:t>
            </w:r>
          </w:p>
        </w:tc>
        <w:tc>
          <w:tcPr>
            <w:tcW w:w="1727" w:type="dxa"/>
            <w:tcBorders>
              <w:top w:val="nil"/>
              <w:left w:val="single" w:sz="4" w:space="0" w:color="auto"/>
              <w:bottom w:val="nil"/>
              <w:right w:val="single" w:sz="4" w:space="0" w:color="auto"/>
            </w:tcBorders>
            <w:vAlign w:val="center"/>
          </w:tcPr>
          <w:p w14:paraId="34AE59F0" w14:textId="77777777" w:rsidR="00C10645" w:rsidRPr="009B04FC" w:rsidRDefault="00C10645" w:rsidP="00C8241B">
            <w:pPr>
              <w:pStyle w:val="TAC"/>
              <w:rPr>
                <w:rFonts w:eastAsia="SimSun"/>
                <w:lang w:val="en-US" w:eastAsia="zh-CN" w:bidi="ar"/>
              </w:rPr>
            </w:pPr>
          </w:p>
        </w:tc>
      </w:tr>
      <w:tr w:rsidR="00C10645" w:rsidRPr="009B04FC" w14:paraId="1D3CBB47" w14:textId="77777777" w:rsidTr="00C8241B">
        <w:trPr>
          <w:trHeight w:val="29"/>
        </w:trPr>
        <w:tc>
          <w:tcPr>
            <w:tcW w:w="1859" w:type="dxa"/>
            <w:tcBorders>
              <w:top w:val="nil"/>
              <w:left w:val="single" w:sz="4" w:space="0" w:color="auto"/>
              <w:bottom w:val="single" w:sz="4" w:space="0" w:color="auto"/>
              <w:right w:val="single" w:sz="4" w:space="0" w:color="auto"/>
            </w:tcBorders>
          </w:tcPr>
          <w:p w14:paraId="35A25524"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FA908EA"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2C7D3C0" w14:textId="77777777" w:rsidR="00C10645" w:rsidRPr="009B04FC" w:rsidRDefault="00C10645" w:rsidP="00C8241B">
            <w:pPr>
              <w:pStyle w:val="TAC"/>
              <w:rPr>
                <w:rFonts w:eastAsia="SimSun"/>
                <w:lang w:val="en-US" w:eastAsia="zh-CN" w:bidi="ar"/>
              </w:rPr>
            </w:pPr>
            <w:r w:rsidRPr="009B04FC">
              <w:rPr>
                <w:rFonts w:eastAsia="SimSun"/>
                <w:lang w:val="en-US" w:eastAsia="zh-CN" w:bidi="ar"/>
              </w:rPr>
              <w:t>n26</w:t>
            </w:r>
          </w:p>
        </w:tc>
        <w:tc>
          <w:tcPr>
            <w:tcW w:w="3234" w:type="dxa"/>
            <w:tcBorders>
              <w:top w:val="single" w:sz="4" w:space="0" w:color="auto"/>
              <w:left w:val="single" w:sz="4" w:space="0" w:color="auto"/>
              <w:bottom w:val="single" w:sz="4" w:space="0" w:color="auto"/>
              <w:right w:val="single" w:sz="4" w:space="0" w:color="auto"/>
            </w:tcBorders>
            <w:vAlign w:val="center"/>
          </w:tcPr>
          <w:p w14:paraId="47131EF4" w14:textId="77777777" w:rsidR="00C10645" w:rsidRPr="009B04FC" w:rsidRDefault="00C10645" w:rsidP="00C8241B">
            <w:pPr>
              <w:pStyle w:val="TAC"/>
              <w:rPr>
                <w:rFonts w:eastAsia="SimSun"/>
                <w:lang w:val="en-US" w:eastAsia="zh-CN" w:bidi="ar"/>
              </w:rPr>
            </w:pPr>
            <w:r w:rsidRPr="00311D71">
              <w:rPr>
                <w:rFonts w:eastAsia="SimSun"/>
                <w:lang w:val="en-US" w:eastAsia="zh-CN" w:bidi="ar"/>
              </w:rPr>
              <w:t>CA_n26(2A)</w:t>
            </w:r>
            <w:r>
              <w:rPr>
                <w:rFonts w:eastAsia="SimSun"/>
                <w:lang w:val="en-US" w:eastAsia="zh-CN" w:bidi="ar"/>
              </w:rPr>
              <w:t>_BCS</w:t>
            </w:r>
            <w:r w:rsidRPr="00311D71">
              <w:rPr>
                <w:rFonts w:eastAsia="SimSun"/>
                <w:lang w:val="en-US" w:eastAsia="zh-CN" w:bidi="ar"/>
              </w:rPr>
              <w:t>0</w:t>
            </w:r>
          </w:p>
        </w:tc>
        <w:tc>
          <w:tcPr>
            <w:tcW w:w="1727" w:type="dxa"/>
            <w:tcBorders>
              <w:top w:val="nil"/>
              <w:left w:val="single" w:sz="4" w:space="0" w:color="auto"/>
              <w:bottom w:val="single" w:sz="4" w:space="0" w:color="auto"/>
              <w:right w:val="single" w:sz="4" w:space="0" w:color="auto"/>
            </w:tcBorders>
            <w:vAlign w:val="center"/>
          </w:tcPr>
          <w:p w14:paraId="439744F1" w14:textId="77777777" w:rsidR="00C10645" w:rsidRPr="009B04FC" w:rsidRDefault="00C10645" w:rsidP="00C8241B">
            <w:pPr>
              <w:pStyle w:val="TAC"/>
              <w:rPr>
                <w:rFonts w:eastAsia="SimSun"/>
                <w:lang w:val="en-US" w:eastAsia="zh-CN" w:bidi="ar"/>
              </w:rPr>
            </w:pPr>
          </w:p>
        </w:tc>
      </w:tr>
      <w:tr w:rsidR="00C10645" w:rsidRPr="009B04FC" w14:paraId="1EC0BACD" w14:textId="77777777" w:rsidTr="00C8241B">
        <w:trPr>
          <w:trHeight w:val="29"/>
        </w:trPr>
        <w:tc>
          <w:tcPr>
            <w:tcW w:w="1859" w:type="dxa"/>
            <w:tcBorders>
              <w:top w:val="single" w:sz="4" w:space="0" w:color="auto"/>
              <w:left w:val="single" w:sz="4" w:space="0" w:color="auto"/>
              <w:bottom w:val="nil"/>
              <w:right w:val="single" w:sz="4" w:space="0" w:color="auto"/>
            </w:tcBorders>
          </w:tcPr>
          <w:p w14:paraId="3DE95195"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CA_n1A-n3</w:t>
            </w:r>
            <w:r>
              <w:rPr>
                <w:rFonts w:eastAsia="SimSun"/>
                <w:lang w:val="en-US" w:eastAsia="zh-CN" w:bidi="ar"/>
              </w:rPr>
              <w:t>B</w:t>
            </w:r>
            <w:r w:rsidRPr="009B04FC">
              <w:rPr>
                <w:rFonts w:eastAsia="SimSun"/>
                <w:lang w:val="en-US" w:eastAsia="zh-CN" w:bidi="ar"/>
              </w:rPr>
              <w:t>-n7</w:t>
            </w:r>
            <w:r>
              <w:rPr>
                <w:rFonts w:eastAsia="SimSun"/>
                <w:lang w:val="en-US" w:eastAsia="zh-CN" w:bidi="ar"/>
              </w:rPr>
              <w:t>B</w:t>
            </w:r>
            <w:r w:rsidRPr="009B04FC">
              <w:rPr>
                <w:rFonts w:eastAsia="SimSun"/>
                <w:lang w:val="en-US" w:eastAsia="zh-CN" w:bidi="ar"/>
              </w:rPr>
              <w:t>-n26</w:t>
            </w:r>
            <w:r>
              <w:rPr>
                <w:rFonts w:eastAsia="SimSun"/>
                <w:lang w:val="en-US" w:eastAsia="zh-CN" w:bidi="ar"/>
              </w:rPr>
              <w:t>(2A)</w:t>
            </w:r>
          </w:p>
        </w:tc>
        <w:tc>
          <w:tcPr>
            <w:tcW w:w="1903" w:type="dxa"/>
            <w:tcBorders>
              <w:top w:val="single" w:sz="4" w:space="0" w:color="auto"/>
              <w:left w:val="single" w:sz="4" w:space="0" w:color="auto"/>
              <w:bottom w:val="nil"/>
              <w:right w:val="single" w:sz="4" w:space="0" w:color="auto"/>
            </w:tcBorders>
          </w:tcPr>
          <w:p w14:paraId="3AEBA336" w14:textId="77777777" w:rsidR="00C10645" w:rsidRPr="00FB5055" w:rsidRDefault="00C10645" w:rsidP="00C8241B">
            <w:pPr>
              <w:pStyle w:val="TAC"/>
              <w:rPr>
                <w:rFonts w:cs="Arial"/>
                <w:lang w:val="es-US" w:eastAsia="zh-CN"/>
              </w:rPr>
            </w:pPr>
            <w:r w:rsidRPr="00FB5055">
              <w:rPr>
                <w:rFonts w:cs="Arial"/>
                <w:lang w:val="es-US" w:eastAsia="zh-CN"/>
              </w:rPr>
              <w:t>CA_n3B</w:t>
            </w:r>
          </w:p>
          <w:p w14:paraId="7CE11F89" w14:textId="77777777" w:rsidR="00C10645" w:rsidRPr="00FB5055" w:rsidRDefault="00C10645" w:rsidP="00C8241B">
            <w:pPr>
              <w:pStyle w:val="TAC"/>
              <w:rPr>
                <w:rFonts w:cs="Arial"/>
                <w:lang w:val="es-US" w:eastAsia="zh-CN"/>
              </w:rPr>
            </w:pPr>
            <w:r w:rsidRPr="00FB5055">
              <w:rPr>
                <w:rFonts w:cs="Arial"/>
                <w:lang w:val="es-US" w:eastAsia="zh-CN"/>
              </w:rPr>
              <w:t>CA_n</w:t>
            </w:r>
            <w:r>
              <w:rPr>
                <w:rFonts w:cs="Arial"/>
                <w:lang w:val="es-US" w:eastAsia="zh-CN"/>
              </w:rPr>
              <w:t>7</w:t>
            </w:r>
            <w:r w:rsidRPr="00FB5055">
              <w:rPr>
                <w:rFonts w:cs="Arial"/>
                <w:lang w:val="es-US" w:eastAsia="zh-CN"/>
              </w:rPr>
              <w:t>B</w:t>
            </w:r>
          </w:p>
          <w:p w14:paraId="6383D190"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CA_n1A-n3A</w:t>
            </w:r>
          </w:p>
          <w:p w14:paraId="530B78D3"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CA_n1A-n7A</w:t>
            </w:r>
          </w:p>
          <w:p w14:paraId="7A2705A0"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CA_n1A-n26A</w:t>
            </w:r>
          </w:p>
          <w:p w14:paraId="460FB633"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CA_n3A-n7A</w:t>
            </w:r>
          </w:p>
          <w:p w14:paraId="63CD8BBB"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CA_n3A-n26A</w:t>
            </w:r>
          </w:p>
          <w:p w14:paraId="5F767087"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CA_n7A-n26A</w:t>
            </w:r>
          </w:p>
        </w:tc>
        <w:tc>
          <w:tcPr>
            <w:tcW w:w="891" w:type="dxa"/>
            <w:tcBorders>
              <w:top w:val="single" w:sz="4" w:space="0" w:color="auto"/>
              <w:left w:val="single" w:sz="4" w:space="0" w:color="auto"/>
              <w:bottom w:val="single" w:sz="4" w:space="0" w:color="auto"/>
              <w:right w:val="single" w:sz="4" w:space="0" w:color="auto"/>
            </w:tcBorders>
          </w:tcPr>
          <w:p w14:paraId="5DC7E4F3" w14:textId="77777777" w:rsidR="00C10645" w:rsidRPr="009B04FC" w:rsidRDefault="00C10645" w:rsidP="00C8241B">
            <w:pPr>
              <w:pStyle w:val="TAC"/>
              <w:rPr>
                <w:rFonts w:eastAsia="SimSun"/>
                <w:lang w:val="en-US" w:eastAsia="zh-CN" w:bidi="ar"/>
              </w:rPr>
            </w:pPr>
            <w:r w:rsidRPr="009B04FC">
              <w:rPr>
                <w:rFonts w:eastAsia="SimSun"/>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tcPr>
          <w:p w14:paraId="58A72C6C"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20600586" w14:textId="77777777" w:rsidR="00C10645" w:rsidRPr="009B04FC" w:rsidRDefault="00C10645" w:rsidP="00C8241B">
            <w:pPr>
              <w:pStyle w:val="TAC"/>
              <w:rPr>
                <w:rFonts w:eastAsia="SimSun"/>
                <w:lang w:val="en-US" w:eastAsia="zh-CN" w:bidi="ar"/>
              </w:rPr>
            </w:pPr>
            <w:r w:rsidRPr="009B04FC">
              <w:rPr>
                <w:rFonts w:eastAsia="SimSun"/>
                <w:lang w:val="en-US" w:eastAsia="zh-CN" w:bidi="ar"/>
              </w:rPr>
              <w:t>0</w:t>
            </w:r>
          </w:p>
        </w:tc>
      </w:tr>
      <w:tr w:rsidR="00C10645" w:rsidRPr="009B04FC" w14:paraId="7A3F8280" w14:textId="77777777" w:rsidTr="00C8241B">
        <w:trPr>
          <w:trHeight w:val="29"/>
        </w:trPr>
        <w:tc>
          <w:tcPr>
            <w:tcW w:w="1859" w:type="dxa"/>
            <w:tcBorders>
              <w:top w:val="nil"/>
              <w:left w:val="single" w:sz="4" w:space="0" w:color="auto"/>
              <w:bottom w:val="nil"/>
              <w:right w:val="single" w:sz="4" w:space="0" w:color="auto"/>
            </w:tcBorders>
          </w:tcPr>
          <w:p w14:paraId="62CB0B22"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2770E31"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C68246C" w14:textId="77777777" w:rsidR="00C10645" w:rsidRPr="009B04FC" w:rsidRDefault="00C10645" w:rsidP="00C8241B">
            <w:pPr>
              <w:pStyle w:val="TAC"/>
              <w:rPr>
                <w:rFonts w:eastAsia="SimSun"/>
                <w:lang w:val="en-US" w:eastAsia="zh-CN" w:bidi="ar"/>
              </w:rPr>
            </w:pPr>
            <w:r w:rsidRPr="009B04FC">
              <w:rPr>
                <w:rFonts w:eastAsia="SimSun"/>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524A2D08" w14:textId="77777777" w:rsidR="00C10645" w:rsidRPr="009B04FC" w:rsidRDefault="00C10645" w:rsidP="00C8241B">
            <w:pPr>
              <w:pStyle w:val="TAC"/>
              <w:rPr>
                <w:rFonts w:eastAsia="SimSun"/>
                <w:lang w:val="en-US" w:eastAsia="zh-CN" w:bidi="ar"/>
              </w:rPr>
            </w:pPr>
            <w:r w:rsidRPr="009B04FC">
              <w:rPr>
                <w:rFonts w:cs="Arial"/>
                <w:lang w:val="en-US" w:eastAsia="zh-CN"/>
              </w:rPr>
              <w:t>CA_n</w:t>
            </w:r>
            <w:r>
              <w:rPr>
                <w:rFonts w:cs="Arial"/>
                <w:lang w:val="en-US" w:eastAsia="zh-CN"/>
              </w:rPr>
              <w:t>3</w:t>
            </w:r>
            <w:r w:rsidRPr="009B04FC">
              <w:rPr>
                <w:rFonts w:cs="Arial"/>
                <w:lang w:val="en-US" w:eastAsia="zh-CN"/>
              </w:rPr>
              <w:t>B_BCS0</w:t>
            </w:r>
          </w:p>
        </w:tc>
        <w:tc>
          <w:tcPr>
            <w:tcW w:w="1727" w:type="dxa"/>
            <w:tcBorders>
              <w:top w:val="nil"/>
              <w:left w:val="single" w:sz="4" w:space="0" w:color="auto"/>
              <w:bottom w:val="nil"/>
              <w:right w:val="single" w:sz="4" w:space="0" w:color="auto"/>
            </w:tcBorders>
            <w:vAlign w:val="center"/>
          </w:tcPr>
          <w:p w14:paraId="02AE7808" w14:textId="77777777" w:rsidR="00C10645" w:rsidRPr="009B04FC" w:rsidRDefault="00C10645" w:rsidP="00C8241B">
            <w:pPr>
              <w:pStyle w:val="TAC"/>
              <w:rPr>
                <w:rFonts w:eastAsia="SimSun"/>
                <w:lang w:val="en-US" w:eastAsia="zh-CN" w:bidi="ar"/>
              </w:rPr>
            </w:pPr>
          </w:p>
        </w:tc>
      </w:tr>
      <w:tr w:rsidR="00C10645" w:rsidRPr="009B04FC" w14:paraId="5B43DECB" w14:textId="77777777" w:rsidTr="00C8241B">
        <w:trPr>
          <w:trHeight w:val="29"/>
        </w:trPr>
        <w:tc>
          <w:tcPr>
            <w:tcW w:w="1859" w:type="dxa"/>
            <w:tcBorders>
              <w:top w:val="nil"/>
              <w:left w:val="single" w:sz="4" w:space="0" w:color="auto"/>
              <w:bottom w:val="nil"/>
              <w:right w:val="single" w:sz="4" w:space="0" w:color="auto"/>
            </w:tcBorders>
          </w:tcPr>
          <w:p w14:paraId="717E6029"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83BF8D0"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FC4F70A" w14:textId="77777777" w:rsidR="00C10645" w:rsidRPr="009B04FC" w:rsidRDefault="00C10645" w:rsidP="00C8241B">
            <w:pPr>
              <w:pStyle w:val="TAC"/>
              <w:rPr>
                <w:rFonts w:eastAsia="SimSun"/>
                <w:lang w:val="en-US" w:eastAsia="zh-CN" w:bidi="ar"/>
              </w:rPr>
            </w:pPr>
            <w:r w:rsidRPr="009B04FC">
              <w:rPr>
                <w:rFonts w:eastAsia="SimSun"/>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52460C4E" w14:textId="77777777" w:rsidR="00C10645" w:rsidRPr="009B04FC" w:rsidRDefault="00C10645" w:rsidP="00C8241B">
            <w:pPr>
              <w:pStyle w:val="TAC"/>
              <w:rPr>
                <w:rFonts w:eastAsia="SimSun"/>
                <w:lang w:val="en-US" w:eastAsia="zh-CN" w:bidi="ar"/>
              </w:rPr>
            </w:pPr>
            <w:r w:rsidRPr="009B04FC">
              <w:rPr>
                <w:rFonts w:cs="Arial"/>
                <w:lang w:val="en-US" w:eastAsia="zh-CN"/>
              </w:rPr>
              <w:t>CA_n7B_BCS0</w:t>
            </w:r>
          </w:p>
        </w:tc>
        <w:tc>
          <w:tcPr>
            <w:tcW w:w="1727" w:type="dxa"/>
            <w:tcBorders>
              <w:top w:val="nil"/>
              <w:left w:val="single" w:sz="4" w:space="0" w:color="auto"/>
              <w:bottom w:val="nil"/>
              <w:right w:val="single" w:sz="4" w:space="0" w:color="auto"/>
            </w:tcBorders>
            <w:vAlign w:val="center"/>
          </w:tcPr>
          <w:p w14:paraId="6452E5B9" w14:textId="77777777" w:rsidR="00C10645" w:rsidRPr="009B04FC" w:rsidRDefault="00C10645" w:rsidP="00C8241B">
            <w:pPr>
              <w:pStyle w:val="TAC"/>
              <w:rPr>
                <w:rFonts w:eastAsia="SimSun"/>
                <w:lang w:val="en-US" w:eastAsia="zh-CN" w:bidi="ar"/>
              </w:rPr>
            </w:pPr>
          </w:p>
        </w:tc>
      </w:tr>
      <w:tr w:rsidR="00C10645" w:rsidRPr="009B04FC" w14:paraId="32E6E48F" w14:textId="77777777" w:rsidTr="00C8241B">
        <w:trPr>
          <w:trHeight w:val="29"/>
        </w:trPr>
        <w:tc>
          <w:tcPr>
            <w:tcW w:w="1859" w:type="dxa"/>
            <w:tcBorders>
              <w:top w:val="nil"/>
              <w:left w:val="single" w:sz="4" w:space="0" w:color="auto"/>
              <w:bottom w:val="single" w:sz="4" w:space="0" w:color="auto"/>
              <w:right w:val="single" w:sz="4" w:space="0" w:color="auto"/>
            </w:tcBorders>
          </w:tcPr>
          <w:p w14:paraId="55C703DC"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EEC0143"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EF94839" w14:textId="77777777" w:rsidR="00C10645" w:rsidRPr="009B04FC" w:rsidRDefault="00C10645" w:rsidP="00C8241B">
            <w:pPr>
              <w:pStyle w:val="TAC"/>
              <w:rPr>
                <w:rFonts w:eastAsia="SimSun"/>
                <w:lang w:val="en-US" w:eastAsia="zh-CN" w:bidi="ar"/>
              </w:rPr>
            </w:pPr>
            <w:r w:rsidRPr="009B04FC">
              <w:rPr>
                <w:rFonts w:eastAsia="SimSun"/>
                <w:lang w:val="en-US" w:eastAsia="zh-CN" w:bidi="ar"/>
              </w:rPr>
              <w:t>n26</w:t>
            </w:r>
          </w:p>
        </w:tc>
        <w:tc>
          <w:tcPr>
            <w:tcW w:w="3234" w:type="dxa"/>
            <w:tcBorders>
              <w:top w:val="single" w:sz="4" w:space="0" w:color="auto"/>
              <w:left w:val="single" w:sz="4" w:space="0" w:color="auto"/>
              <w:bottom w:val="single" w:sz="4" w:space="0" w:color="auto"/>
              <w:right w:val="single" w:sz="4" w:space="0" w:color="auto"/>
            </w:tcBorders>
            <w:vAlign w:val="center"/>
          </w:tcPr>
          <w:p w14:paraId="4C54873A" w14:textId="77777777" w:rsidR="00C10645" w:rsidRPr="009B04FC" w:rsidRDefault="00C10645" w:rsidP="00C8241B">
            <w:pPr>
              <w:pStyle w:val="TAC"/>
              <w:rPr>
                <w:rFonts w:eastAsia="SimSun"/>
                <w:lang w:val="en-US" w:eastAsia="zh-CN" w:bidi="ar"/>
              </w:rPr>
            </w:pPr>
            <w:r w:rsidRPr="00311D71">
              <w:rPr>
                <w:rFonts w:eastAsia="SimSun"/>
                <w:lang w:val="en-US" w:eastAsia="zh-CN" w:bidi="ar"/>
              </w:rPr>
              <w:t>CA_n26(2A)</w:t>
            </w:r>
            <w:r>
              <w:rPr>
                <w:rFonts w:eastAsia="SimSun"/>
                <w:lang w:val="en-US" w:eastAsia="zh-CN" w:bidi="ar"/>
              </w:rPr>
              <w:t>_BCS</w:t>
            </w:r>
            <w:r w:rsidRPr="00311D71">
              <w:rPr>
                <w:rFonts w:eastAsia="SimSun"/>
                <w:lang w:val="en-US" w:eastAsia="zh-CN" w:bidi="ar"/>
              </w:rPr>
              <w:t>0</w:t>
            </w:r>
          </w:p>
        </w:tc>
        <w:tc>
          <w:tcPr>
            <w:tcW w:w="1727" w:type="dxa"/>
            <w:tcBorders>
              <w:top w:val="nil"/>
              <w:left w:val="single" w:sz="4" w:space="0" w:color="auto"/>
              <w:bottom w:val="single" w:sz="4" w:space="0" w:color="auto"/>
              <w:right w:val="single" w:sz="4" w:space="0" w:color="auto"/>
            </w:tcBorders>
            <w:vAlign w:val="center"/>
          </w:tcPr>
          <w:p w14:paraId="61D491B6" w14:textId="77777777" w:rsidR="00C10645" w:rsidRPr="009B04FC" w:rsidRDefault="00C10645" w:rsidP="00C8241B">
            <w:pPr>
              <w:pStyle w:val="TAC"/>
              <w:rPr>
                <w:rFonts w:eastAsia="SimSun"/>
                <w:lang w:val="en-US" w:eastAsia="zh-CN" w:bidi="ar"/>
              </w:rPr>
            </w:pPr>
          </w:p>
        </w:tc>
      </w:tr>
      <w:tr w:rsidR="00C10645" w:rsidRPr="009B04FC" w14:paraId="54B58CD3" w14:textId="77777777" w:rsidTr="00C8241B">
        <w:trPr>
          <w:trHeight w:val="29"/>
        </w:trPr>
        <w:tc>
          <w:tcPr>
            <w:tcW w:w="1859" w:type="dxa"/>
            <w:tcBorders>
              <w:top w:val="single" w:sz="4" w:space="0" w:color="auto"/>
              <w:left w:val="single" w:sz="4" w:space="0" w:color="auto"/>
              <w:bottom w:val="nil"/>
              <w:right w:val="single" w:sz="4" w:space="0" w:color="auto"/>
            </w:tcBorders>
          </w:tcPr>
          <w:p w14:paraId="5EDB1BF0"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CA_n1A-n3A-n7A-n28A</w:t>
            </w:r>
          </w:p>
        </w:tc>
        <w:tc>
          <w:tcPr>
            <w:tcW w:w="1903" w:type="dxa"/>
            <w:tcBorders>
              <w:top w:val="single" w:sz="4" w:space="0" w:color="auto"/>
              <w:left w:val="single" w:sz="4" w:space="0" w:color="auto"/>
              <w:bottom w:val="nil"/>
              <w:right w:val="single" w:sz="4" w:space="0" w:color="auto"/>
            </w:tcBorders>
          </w:tcPr>
          <w:p w14:paraId="16CBA5CD" w14:textId="77777777" w:rsidR="00C10645" w:rsidRPr="009B04FC" w:rsidRDefault="00C10645" w:rsidP="00C8241B">
            <w:pPr>
              <w:pStyle w:val="TAC"/>
              <w:rPr>
                <w:rFonts w:eastAsia="SimSun"/>
                <w:lang w:val="en-US" w:eastAsia="zh-CN" w:bidi="ar"/>
              </w:rPr>
            </w:pPr>
            <w:r w:rsidRPr="009B04FC">
              <w:rPr>
                <w:rFonts w:eastAsia="SimSun"/>
                <w:lang w:val="en-US" w:eastAsia="zh-CN" w:bidi="ar"/>
              </w:rPr>
              <w:t>-</w:t>
            </w:r>
          </w:p>
        </w:tc>
        <w:tc>
          <w:tcPr>
            <w:tcW w:w="891" w:type="dxa"/>
            <w:tcBorders>
              <w:top w:val="single" w:sz="4" w:space="0" w:color="auto"/>
              <w:left w:val="single" w:sz="4" w:space="0" w:color="auto"/>
              <w:bottom w:val="single" w:sz="4" w:space="0" w:color="auto"/>
              <w:right w:val="single" w:sz="4" w:space="0" w:color="auto"/>
            </w:tcBorders>
          </w:tcPr>
          <w:p w14:paraId="1DA45442" w14:textId="77777777" w:rsidR="00C10645" w:rsidRPr="009B04FC" w:rsidRDefault="00C10645" w:rsidP="00C8241B">
            <w:pPr>
              <w:pStyle w:val="TAC"/>
              <w:rPr>
                <w:rFonts w:eastAsia="SimSun"/>
                <w:lang w:val="en-US" w:eastAsia="zh-CN" w:bidi="ar"/>
              </w:rPr>
            </w:pPr>
            <w:r w:rsidRPr="009B04FC">
              <w:rPr>
                <w:rFonts w:eastAsia="SimSun"/>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vAlign w:val="center"/>
          </w:tcPr>
          <w:p w14:paraId="444136F3"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14E5F35A" w14:textId="77777777" w:rsidR="00C10645" w:rsidRPr="009B04FC" w:rsidRDefault="00C10645" w:rsidP="00C8241B">
            <w:pPr>
              <w:pStyle w:val="TAC"/>
              <w:rPr>
                <w:rFonts w:eastAsia="SimSun"/>
                <w:lang w:val="en-US" w:eastAsia="zh-CN" w:bidi="ar"/>
              </w:rPr>
            </w:pPr>
            <w:r w:rsidRPr="009B04FC">
              <w:rPr>
                <w:rFonts w:eastAsia="SimSun"/>
                <w:lang w:val="en-US" w:eastAsia="zh-CN" w:bidi="ar"/>
              </w:rPr>
              <w:t>0</w:t>
            </w:r>
          </w:p>
        </w:tc>
      </w:tr>
      <w:tr w:rsidR="00C10645" w:rsidRPr="009B04FC" w14:paraId="4EA8582E" w14:textId="77777777" w:rsidTr="00C8241B">
        <w:trPr>
          <w:trHeight w:val="29"/>
        </w:trPr>
        <w:tc>
          <w:tcPr>
            <w:tcW w:w="1859" w:type="dxa"/>
            <w:tcBorders>
              <w:top w:val="nil"/>
              <w:left w:val="single" w:sz="4" w:space="0" w:color="auto"/>
              <w:bottom w:val="nil"/>
              <w:right w:val="single" w:sz="4" w:space="0" w:color="auto"/>
            </w:tcBorders>
          </w:tcPr>
          <w:p w14:paraId="53E85F48"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49C24D3"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53D7A0F" w14:textId="77777777" w:rsidR="00C10645" w:rsidRPr="009B04FC" w:rsidRDefault="00C10645" w:rsidP="00C8241B">
            <w:pPr>
              <w:pStyle w:val="TAC"/>
              <w:rPr>
                <w:rFonts w:eastAsia="SimSun"/>
                <w:lang w:val="en-US" w:eastAsia="zh-CN" w:bidi="ar"/>
              </w:rPr>
            </w:pPr>
            <w:r w:rsidRPr="009B04FC">
              <w:rPr>
                <w:rFonts w:eastAsia="SimSun"/>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62806F42"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743920B3" w14:textId="77777777" w:rsidR="00C10645" w:rsidRPr="009B04FC" w:rsidRDefault="00C10645" w:rsidP="00C8241B">
            <w:pPr>
              <w:pStyle w:val="TAC"/>
              <w:rPr>
                <w:rFonts w:eastAsia="SimSun"/>
                <w:lang w:val="en-US" w:eastAsia="zh-CN" w:bidi="ar"/>
              </w:rPr>
            </w:pPr>
          </w:p>
        </w:tc>
      </w:tr>
      <w:tr w:rsidR="00C10645" w:rsidRPr="009B04FC" w14:paraId="1A16C710" w14:textId="77777777" w:rsidTr="00C8241B">
        <w:trPr>
          <w:trHeight w:val="29"/>
        </w:trPr>
        <w:tc>
          <w:tcPr>
            <w:tcW w:w="1859" w:type="dxa"/>
            <w:tcBorders>
              <w:top w:val="nil"/>
              <w:left w:val="single" w:sz="4" w:space="0" w:color="auto"/>
              <w:bottom w:val="nil"/>
              <w:right w:val="single" w:sz="4" w:space="0" w:color="auto"/>
            </w:tcBorders>
          </w:tcPr>
          <w:p w14:paraId="2B4BBEF2"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3E9026A"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0E4E55" w14:textId="77777777" w:rsidR="00C10645" w:rsidRPr="009B04FC" w:rsidRDefault="00C10645" w:rsidP="00C8241B">
            <w:pPr>
              <w:pStyle w:val="TAC"/>
              <w:rPr>
                <w:rFonts w:eastAsia="SimSun"/>
                <w:lang w:val="en-US" w:eastAsia="zh-CN" w:bidi="ar"/>
              </w:rPr>
            </w:pPr>
            <w:r w:rsidRPr="009B04FC">
              <w:rPr>
                <w:rFonts w:eastAsia="SimSun"/>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58E00B10"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26154C24" w14:textId="77777777" w:rsidR="00C10645" w:rsidRPr="009B04FC" w:rsidRDefault="00C10645" w:rsidP="00C8241B">
            <w:pPr>
              <w:pStyle w:val="TAC"/>
              <w:rPr>
                <w:rFonts w:eastAsia="SimSun"/>
                <w:lang w:val="en-US" w:eastAsia="zh-CN" w:bidi="ar"/>
              </w:rPr>
            </w:pPr>
          </w:p>
        </w:tc>
      </w:tr>
      <w:tr w:rsidR="00C10645" w:rsidRPr="009B04FC" w14:paraId="4FCFDA27" w14:textId="77777777" w:rsidTr="00C8241B">
        <w:trPr>
          <w:trHeight w:val="29"/>
        </w:trPr>
        <w:tc>
          <w:tcPr>
            <w:tcW w:w="1859" w:type="dxa"/>
            <w:tcBorders>
              <w:top w:val="nil"/>
              <w:left w:val="single" w:sz="4" w:space="0" w:color="auto"/>
              <w:bottom w:val="nil"/>
              <w:right w:val="single" w:sz="4" w:space="0" w:color="auto"/>
            </w:tcBorders>
          </w:tcPr>
          <w:p w14:paraId="76DF7D50"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6D7515B"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D591475" w14:textId="77777777" w:rsidR="00C10645" w:rsidRPr="009B04FC" w:rsidRDefault="00C10645" w:rsidP="00C8241B">
            <w:pPr>
              <w:pStyle w:val="TAC"/>
              <w:rPr>
                <w:rFonts w:eastAsia="SimSun"/>
                <w:lang w:val="en-US" w:eastAsia="zh-CN" w:bidi="ar"/>
              </w:rPr>
            </w:pPr>
            <w:r w:rsidRPr="009B04FC">
              <w:rPr>
                <w:rFonts w:eastAsia="SimSun"/>
                <w:lang w:val="en-US" w:eastAsia="zh-CN" w:bidi="ar"/>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1D72A4D9"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522AD23A" w14:textId="77777777" w:rsidR="00C10645" w:rsidRPr="009B04FC" w:rsidRDefault="00C10645" w:rsidP="00C8241B">
            <w:pPr>
              <w:pStyle w:val="TAC"/>
              <w:rPr>
                <w:rFonts w:eastAsia="SimSun"/>
                <w:lang w:val="en-US" w:eastAsia="zh-CN" w:bidi="ar"/>
              </w:rPr>
            </w:pPr>
          </w:p>
        </w:tc>
      </w:tr>
      <w:tr w:rsidR="00C10645" w:rsidRPr="009B04FC" w14:paraId="26A87A54" w14:textId="77777777" w:rsidTr="00C8241B">
        <w:trPr>
          <w:trHeight w:val="29"/>
        </w:trPr>
        <w:tc>
          <w:tcPr>
            <w:tcW w:w="1859" w:type="dxa"/>
            <w:tcBorders>
              <w:top w:val="nil"/>
              <w:left w:val="single" w:sz="4" w:space="0" w:color="auto"/>
              <w:bottom w:val="nil"/>
              <w:right w:val="single" w:sz="4" w:space="0" w:color="auto"/>
            </w:tcBorders>
          </w:tcPr>
          <w:p w14:paraId="73F0F743" w14:textId="77777777" w:rsidR="00C10645" w:rsidRPr="009B04FC" w:rsidRDefault="00C10645" w:rsidP="00C8241B">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7E4AB128"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CA_n1A-n3A</w:t>
            </w:r>
          </w:p>
          <w:p w14:paraId="127B5A6C"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CA_n1A-n7A</w:t>
            </w:r>
          </w:p>
          <w:p w14:paraId="2148A3B3"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CA_n1A-n28A</w:t>
            </w:r>
          </w:p>
          <w:p w14:paraId="7ABCC1EC"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CA_n3A-n7A</w:t>
            </w:r>
          </w:p>
          <w:p w14:paraId="366867E8"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CA_n3A-n28A</w:t>
            </w:r>
          </w:p>
          <w:p w14:paraId="5E66FBC8"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CA_n7A-n28A</w:t>
            </w:r>
          </w:p>
        </w:tc>
        <w:tc>
          <w:tcPr>
            <w:tcW w:w="891" w:type="dxa"/>
            <w:tcBorders>
              <w:top w:val="single" w:sz="4" w:space="0" w:color="auto"/>
              <w:left w:val="single" w:sz="4" w:space="0" w:color="auto"/>
              <w:bottom w:val="single" w:sz="4" w:space="0" w:color="auto"/>
              <w:right w:val="single" w:sz="4" w:space="0" w:color="auto"/>
            </w:tcBorders>
          </w:tcPr>
          <w:p w14:paraId="2FD612F4" w14:textId="77777777" w:rsidR="00C10645" w:rsidRPr="009B04FC" w:rsidRDefault="00C10645" w:rsidP="00C8241B">
            <w:pPr>
              <w:pStyle w:val="TAC"/>
              <w:rPr>
                <w:rFonts w:eastAsia="SimSun"/>
                <w:lang w:val="en-US" w:eastAsia="zh-CN" w:bidi="ar"/>
              </w:rPr>
            </w:pPr>
            <w:r w:rsidRPr="009B04FC">
              <w:rPr>
                <w:rFonts w:eastAsia="SimSun"/>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tcPr>
          <w:p w14:paraId="42A1F8AD"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ACDDD1D" w14:textId="77777777" w:rsidR="00C10645" w:rsidRPr="009B04FC" w:rsidRDefault="00C10645" w:rsidP="00C8241B">
            <w:pPr>
              <w:pStyle w:val="TAC"/>
              <w:rPr>
                <w:rFonts w:eastAsia="SimSun"/>
                <w:lang w:val="en-US" w:eastAsia="zh-CN" w:bidi="ar"/>
              </w:rPr>
            </w:pPr>
            <w:r w:rsidRPr="009B04FC">
              <w:rPr>
                <w:rFonts w:eastAsia="SimSun"/>
                <w:lang w:val="en-US" w:eastAsia="zh-CN" w:bidi="ar"/>
              </w:rPr>
              <w:t>1</w:t>
            </w:r>
          </w:p>
        </w:tc>
      </w:tr>
      <w:tr w:rsidR="00C10645" w:rsidRPr="009B04FC" w14:paraId="10CF663E" w14:textId="77777777" w:rsidTr="00C8241B">
        <w:trPr>
          <w:trHeight w:val="29"/>
        </w:trPr>
        <w:tc>
          <w:tcPr>
            <w:tcW w:w="1859" w:type="dxa"/>
            <w:tcBorders>
              <w:top w:val="nil"/>
              <w:left w:val="single" w:sz="4" w:space="0" w:color="auto"/>
              <w:bottom w:val="nil"/>
              <w:right w:val="single" w:sz="4" w:space="0" w:color="auto"/>
            </w:tcBorders>
            <w:vAlign w:val="center"/>
          </w:tcPr>
          <w:p w14:paraId="2869A55C"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77F980C7"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9CE41A3" w14:textId="77777777" w:rsidR="00C10645" w:rsidRPr="009B04FC" w:rsidRDefault="00C10645" w:rsidP="00C8241B">
            <w:pPr>
              <w:pStyle w:val="TAC"/>
              <w:rPr>
                <w:rFonts w:eastAsia="SimSun"/>
                <w:lang w:val="en-US" w:eastAsia="zh-CN" w:bidi="ar"/>
              </w:rPr>
            </w:pPr>
            <w:r w:rsidRPr="009B04FC">
              <w:rPr>
                <w:rFonts w:eastAsia="SimSun"/>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8B8E10F"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vAlign w:val="center"/>
          </w:tcPr>
          <w:p w14:paraId="279EC3EF" w14:textId="77777777" w:rsidR="00C10645" w:rsidRPr="009B04FC" w:rsidRDefault="00C10645" w:rsidP="00C8241B">
            <w:pPr>
              <w:pStyle w:val="TAC"/>
              <w:rPr>
                <w:rFonts w:eastAsia="SimSun"/>
                <w:lang w:val="en-US" w:eastAsia="zh-CN" w:bidi="ar"/>
              </w:rPr>
            </w:pPr>
          </w:p>
        </w:tc>
      </w:tr>
      <w:tr w:rsidR="00C10645" w:rsidRPr="009B04FC" w14:paraId="4A646985" w14:textId="77777777" w:rsidTr="00C8241B">
        <w:trPr>
          <w:trHeight w:val="29"/>
        </w:trPr>
        <w:tc>
          <w:tcPr>
            <w:tcW w:w="1859" w:type="dxa"/>
            <w:tcBorders>
              <w:top w:val="nil"/>
              <w:left w:val="single" w:sz="4" w:space="0" w:color="auto"/>
              <w:bottom w:val="nil"/>
              <w:right w:val="single" w:sz="4" w:space="0" w:color="auto"/>
            </w:tcBorders>
            <w:vAlign w:val="center"/>
          </w:tcPr>
          <w:p w14:paraId="7F9217C2"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22A6795F"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78AE9C8" w14:textId="77777777" w:rsidR="00C10645" w:rsidRPr="009B04FC" w:rsidRDefault="00C10645" w:rsidP="00C8241B">
            <w:pPr>
              <w:pStyle w:val="TAC"/>
              <w:rPr>
                <w:rFonts w:eastAsia="SimSun"/>
                <w:lang w:val="en-US" w:eastAsia="zh-CN" w:bidi="ar"/>
              </w:rPr>
            </w:pPr>
            <w:r w:rsidRPr="009B04FC">
              <w:rPr>
                <w:rFonts w:eastAsia="SimSun"/>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5737874E"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084E9986" w14:textId="77777777" w:rsidR="00C10645" w:rsidRPr="009B04FC" w:rsidRDefault="00C10645" w:rsidP="00C8241B">
            <w:pPr>
              <w:pStyle w:val="TAC"/>
              <w:rPr>
                <w:rFonts w:eastAsia="SimSun"/>
                <w:lang w:val="en-US" w:eastAsia="zh-CN" w:bidi="ar"/>
              </w:rPr>
            </w:pPr>
          </w:p>
        </w:tc>
      </w:tr>
      <w:tr w:rsidR="00C10645" w:rsidRPr="009B04FC" w14:paraId="15787AB7" w14:textId="77777777" w:rsidTr="00C8241B">
        <w:trPr>
          <w:trHeight w:val="29"/>
        </w:trPr>
        <w:tc>
          <w:tcPr>
            <w:tcW w:w="1859" w:type="dxa"/>
            <w:tcBorders>
              <w:top w:val="nil"/>
              <w:left w:val="single" w:sz="4" w:space="0" w:color="auto"/>
              <w:bottom w:val="single" w:sz="4" w:space="0" w:color="auto"/>
              <w:right w:val="single" w:sz="4" w:space="0" w:color="auto"/>
            </w:tcBorders>
            <w:vAlign w:val="center"/>
          </w:tcPr>
          <w:p w14:paraId="0930E3DE"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33A2793E"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B11FED6" w14:textId="77777777" w:rsidR="00C10645" w:rsidRPr="009B04FC" w:rsidRDefault="00C10645" w:rsidP="00C8241B">
            <w:pPr>
              <w:pStyle w:val="TAC"/>
              <w:rPr>
                <w:rFonts w:eastAsia="SimSun"/>
                <w:lang w:val="en-US" w:eastAsia="zh-CN" w:bidi="ar"/>
              </w:rPr>
            </w:pPr>
            <w:r w:rsidRPr="009B04FC">
              <w:rPr>
                <w:rFonts w:eastAsia="SimSun"/>
                <w:lang w:val="en-US" w:eastAsia="zh-CN" w:bidi="ar"/>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7C6A443C"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r w:rsidRPr="009B04FC">
              <w:rPr>
                <w:rFonts w:cs="Arial"/>
                <w:vertAlign w:val="superscript"/>
                <w:lang w:val="en-US" w:eastAsia="zh-CN"/>
              </w:rPr>
              <w:t>2</w:t>
            </w:r>
          </w:p>
        </w:tc>
        <w:tc>
          <w:tcPr>
            <w:tcW w:w="1727" w:type="dxa"/>
            <w:tcBorders>
              <w:top w:val="nil"/>
              <w:left w:val="single" w:sz="4" w:space="0" w:color="auto"/>
              <w:bottom w:val="single" w:sz="4" w:space="0" w:color="auto"/>
              <w:right w:val="single" w:sz="4" w:space="0" w:color="auto"/>
            </w:tcBorders>
            <w:vAlign w:val="center"/>
          </w:tcPr>
          <w:p w14:paraId="13C8B29A" w14:textId="77777777" w:rsidR="00C10645" w:rsidRPr="009B04FC" w:rsidRDefault="00C10645" w:rsidP="00C8241B">
            <w:pPr>
              <w:pStyle w:val="TAC"/>
              <w:rPr>
                <w:rFonts w:eastAsia="SimSun"/>
                <w:lang w:val="en-US" w:eastAsia="zh-CN" w:bidi="ar"/>
              </w:rPr>
            </w:pPr>
          </w:p>
        </w:tc>
      </w:tr>
      <w:tr w:rsidR="00C10645" w:rsidRPr="009B04FC" w14:paraId="3BE9CED1" w14:textId="77777777" w:rsidTr="00C8241B">
        <w:trPr>
          <w:trHeight w:val="29"/>
        </w:trPr>
        <w:tc>
          <w:tcPr>
            <w:tcW w:w="1859" w:type="dxa"/>
            <w:tcBorders>
              <w:top w:val="single" w:sz="4" w:space="0" w:color="auto"/>
              <w:left w:val="single" w:sz="4" w:space="0" w:color="auto"/>
              <w:bottom w:val="nil"/>
              <w:right w:val="single" w:sz="4" w:space="0" w:color="auto"/>
            </w:tcBorders>
          </w:tcPr>
          <w:p w14:paraId="4A087DDF" w14:textId="77777777" w:rsidR="00C10645" w:rsidRPr="009B04FC" w:rsidRDefault="00C10645" w:rsidP="00C8241B">
            <w:pPr>
              <w:pStyle w:val="TAC"/>
              <w:rPr>
                <w:rFonts w:eastAsia="SimSun"/>
                <w:lang w:val="en-US" w:eastAsia="zh-CN" w:bidi="ar"/>
              </w:rPr>
            </w:pPr>
            <w:r w:rsidRPr="009B04FC">
              <w:rPr>
                <w:lang w:eastAsia="zh-CN"/>
              </w:rPr>
              <w:t>CA_n1A-n3A-n7B-n28A</w:t>
            </w:r>
          </w:p>
        </w:tc>
        <w:tc>
          <w:tcPr>
            <w:tcW w:w="1903" w:type="dxa"/>
            <w:tcBorders>
              <w:top w:val="single" w:sz="4" w:space="0" w:color="auto"/>
              <w:left w:val="single" w:sz="4" w:space="0" w:color="auto"/>
              <w:bottom w:val="nil"/>
              <w:right w:val="single" w:sz="4" w:space="0" w:color="auto"/>
            </w:tcBorders>
          </w:tcPr>
          <w:p w14:paraId="42D1A11D" w14:textId="77777777" w:rsidR="00C10645" w:rsidRPr="009B04FC" w:rsidRDefault="00C10645" w:rsidP="00C8241B">
            <w:pPr>
              <w:pStyle w:val="TAC"/>
              <w:rPr>
                <w:rFonts w:eastAsia="SimSun"/>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7F1EABD9" w14:textId="77777777" w:rsidR="00C10645" w:rsidRPr="009B04FC" w:rsidRDefault="00C10645" w:rsidP="00C8241B">
            <w:pPr>
              <w:pStyle w:val="TAC"/>
              <w:rPr>
                <w:rFonts w:eastAsia="SimSun"/>
                <w:lang w:val="en-US" w:eastAsia="zh-CN" w:bidi="ar"/>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56B3ADA0"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4618AE76" w14:textId="77777777" w:rsidR="00C10645" w:rsidRPr="009B04FC" w:rsidRDefault="00C10645" w:rsidP="00C8241B">
            <w:pPr>
              <w:pStyle w:val="TAC"/>
              <w:rPr>
                <w:rFonts w:eastAsia="SimSun"/>
                <w:lang w:val="en-US" w:eastAsia="zh-CN" w:bidi="ar"/>
              </w:rPr>
            </w:pPr>
            <w:r w:rsidRPr="009B04FC">
              <w:rPr>
                <w:rFonts w:eastAsia="SimSun"/>
                <w:lang w:val="en-US" w:eastAsia="zh-CN" w:bidi="ar"/>
              </w:rPr>
              <w:t>0</w:t>
            </w:r>
          </w:p>
        </w:tc>
      </w:tr>
      <w:tr w:rsidR="00C10645" w:rsidRPr="009B04FC" w14:paraId="1F101922" w14:textId="77777777" w:rsidTr="00C8241B">
        <w:trPr>
          <w:trHeight w:val="29"/>
        </w:trPr>
        <w:tc>
          <w:tcPr>
            <w:tcW w:w="1859" w:type="dxa"/>
            <w:tcBorders>
              <w:top w:val="nil"/>
              <w:left w:val="single" w:sz="4" w:space="0" w:color="auto"/>
              <w:bottom w:val="nil"/>
              <w:right w:val="single" w:sz="4" w:space="0" w:color="auto"/>
            </w:tcBorders>
          </w:tcPr>
          <w:p w14:paraId="13AFFBA0"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154D87A"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F01B8BC" w14:textId="77777777" w:rsidR="00C10645" w:rsidRPr="009B04FC" w:rsidRDefault="00C10645" w:rsidP="00C8241B">
            <w:pPr>
              <w:pStyle w:val="TAC"/>
              <w:rPr>
                <w:rFonts w:eastAsia="SimSun"/>
                <w:lang w:val="en-US" w:eastAsia="zh-CN" w:bidi="ar"/>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5018B3CD"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5EB69F74" w14:textId="77777777" w:rsidR="00C10645" w:rsidRPr="009B04FC" w:rsidRDefault="00C10645" w:rsidP="00C8241B">
            <w:pPr>
              <w:pStyle w:val="TAC"/>
              <w:rPr>
                <w:rFonts w:eastAsia="SimSun"/>
                <w:lang w:val="en-US" w:eastAsia="zh-CN" w:bidi="ar"/>
              </w:rPr>
            </w:pPr>
          </w:p>
        </w:tc>
      </w:tr>
      <w:tr w:rsidR="00C10645" w:rsidRPr="009B04FC" w14:paraId="7EB24CF5" w14:textId="77777777" w:rsidTr="00C8241B">
        <w:trPr>
          <w:trHeight w:val="29"/>
        </w:trPr>
        <w:tc>
          <w:tcPr>
            <w:tcW w:w="1859" w:type="dxa"/>
            <w:tcBorders>
              <w:top w:val="nil"/>
              <w:left w:val="single" w:sz="4" w:space="0" w:color="auto"/>
              <w:bottom w:val="nil"/>
              <w:right w:val="single" w:sz="4" w:space="0" w:color="auto"/>
            </w:tcBorders>
          </w:tcPr>
          <w:p w14:paraId="47A0E7B8"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2E66ACB"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C9BA544" w14:textId="77777777" w:rsidR="00C10645" w:rsidRPr="009B04FC" w:rsidRDefault="00C10645" w:rsidP="00C8241B">
            <w:pPr>
              <w:pStyle w:val="TAC"/>
              <w:rPr>
                <w:rFonts w:eastAsia="SimSun"/>
                <w:lang w:val="en-US" w:eastAsia="zh-CN" w:bidi="ar"/>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5A201265" w14:textId="77777777" w:rsidR="00C10645" w:rsidRPr="009B04FC" w:rsidRDefault="00C10645" w:rsidP="00C8241B">
            <w:pPr>
              <w:pStyle w:val="TAC"/>
              <w:rPr>
                <w:rFonts w:eastAsia="SimSun"/>
                <w:lang w:val="en-US" w:eastAsia="zh-CN" w:bidi="ar"/>
              </w:rPr>
            </w:pPr>
            <w:r w:rsidRPr="009B04FC">
              <w:rPr>
                <w:rFonts w:cs="Arial"/>
                <w:lang w:val="en-US" w:eastAsia="zh-CN"/>
              </w:rPr>
              <w:t>CA_n7B_BCS0</w:t>
            </w:r>
          </w:p>
        </w:tc>
        <w:tc>
          <w:tcPr>
            <w:tcW w:w="1727" w:type="dxa"/>
            <w:tcBorders>
              <w:top w:val="nil"/>
              <w:left w:val="single" w:sz="4" w:space="0" w:color="auto"/>
              <w:bottom w:val="nil"/>
              <w:right w:val="single" w:sz="4" w:space="0" w:color="auto"/>
            </w:tcBorders>
            <w:vAlign w:val="center"/>
          </w:tcPr>
          <w:p w14:paraId="1B6EA4BB" w14:textId="77777777" w:rsidR="00C10645" w:rsidRPr="009B04FC" w:rsidRDefault="00C10645" w:rsidP="00C8241B">
            <w:pPr>
              <w:pStyle w:val="TAC"/>
              <w:rPr>
                <w:rFonts w:eastAsia="SimSun"/>
                <w:lang w:val="en-US" w:eastAsia="zh-CN" w:bidi="ar"/>
              </w:rPr>
            </w:pPr>
          </w:p>
        </w:tc>
      </w:tr>
      <w:tr w:rsidR="00C10645" w:rsidRPr="009B04FC" w14:paraId="6B326692" w14:textId="77777777" w:rsidTr="00C8241B">
        <w:trPr>
          <w:trHeight w:val="29"/>
        </w:trPr>
        <w:tc>
          <w:tcPr>
            <w:tcW w:w="1859" w:type="dxa"/>
            <w:tcBorders>
              <w:top w:val="nil"/>
              <w:left w:val="single" w:sz="4" w:space="0" w:color="auto"/>
              <w:bottom w:val="nil"/>
              <w:right w:val="single" w:sz="4" w:space="0" w:color="auto"/>
            </w:tcBorders>
          </w:tcPr>
          <w:p w14:paraId="193F4798"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BAA5DF9"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1E3E56F" w14:textId="77777777" w:rsidR="00C10645" w:rsidRPr="009B04FC" w:rsidRDefault="00C10645" w:rsidP="00C8241B">
            <w:pPr>
              <w:pStyle w:val="TAC"/>
              <w:rPr>
                <w:rFonts w:eastAsia="SimSun"/>
                <w:lang w:val="en-US" w:eastAsia="zh-CN" w:bidi="ar"/>
              </w:rPr>
            </w:pPr>
            <w:r w:rsidRPr="009B04FC">
              <w:rPr>
                <w:rFonts w:cs="Arial"/>
                <w:lang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5EE5B434"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2D3F29C6" w14:textId="77777777" w:rsidR="00C10645" w:rsidRPr="009B04FC" w:rsidRDefault="00C10645" w:rsidP="00C8241B">
            <w:pPr>
              <w:pStyle w:val="TAC"/>
              <w:rPr>
                <w:rFonts w:eastAsia="SimSun"/>
                <w:lang w:val="en-US" w:eastAsia="zh-CN" w:bidi="ar"/>
              </w:rPr>
            </w:pPr>
          </w:p>
        </w:tc>
      </w:tr>
      <w:tr w:rsidR="00C10645" w:rsidRPr="009B04FC" w14:paraId="473E6002" w14:textId="77777777" w:rsidTr="00C8241B">
        <w:trPr>
          <w:trHeight w:val="29"/>
        </w:trPr>
        <w:tc>
          <w:tcPr>
            <w:tcW w:w="1859" w:type="dxa"/>
            <w:tcBorders>
              <w:top w:val="nil"/>
              <w:left w:val="single" w:sz="4" w:space="0" w:color="auto"/>
              <w:bottom w:val="nil"/>
              <w:right w:val="single" w:sz="4" w:space="0" w:color="auto"/>
            </w:tcBorders>
          </w:tcPr>
          <w:p w14:paraId="0795E07C" w14:textId="77777777" w:rsidR="00C10645" w:rsidRPr="009B04FC" w:rsidRDefault="00C10645" w:rsidP="00C8241B">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1BD1A8D3" w14:textId="77777777" w:rsidR="00C10645" w:rsidRPr="009B04FC" w:rsidRDefault="00C10645" w:rsidP="00C8241B">
            <w:pPr>
              <w:pStyle w:val="TAC"/>
              <w:rPr>
                <w:rFonts w:eastAsia="DengXian" w:cs="Arial"/>
                <w:lang w:val="es-US" w:eastAsia="zh-CN"/>
              </w:rPr>
            </w:pPr>
            <w:r w:rsidRPr="009B04FC">
              <w:rPr>
                <w:rFonts w:eastAsia="DengXian" w:cs="Arial"/>
                <w:lang w:val="es-US" w:eastAsia="zh-CN"/>
              </w:rPr>
              <w:t>CA_n1A-n3A</w:t>
            </w:r>
          </w:p>
          <w:p w14:paraId="55466DD5" w14:textId="77777777" w:rsidR="00C10645" w:rsidRPr="009B04FC" w:rsidRDefault="00C10645" w:rsidP="00C8241B">
            <w:pPr>
              <w:pStyle w:val="TAC"/>
              <w:rPr>
                <w:rFonts w:eastAsia="DengXian" w:cs="Arial"/>
                <w:lang w:val="es-US" w:eastAsia="zh-CN"/>
              </w:rPr>
            </w:pPr>
            <w:r w:rsidRPr="009B04FC">
              <w:rPr>
                <w:rFonts w:eastAsia="DengXian" w:cs="Arial"/>
                <w:lang w:val="es-US" w:eastAsia="zh-CN"/>
              </w:rPr>
              <w:t>CA_n1A-n7A</w:t>
            </w:r>
          </w:p>
          <w:p w14:paraId="09F073A7" w14:textId="77777777" w:rsidR="00C10645" w:rsidRPr="009B04FC" w:rsidRDefault="00C10645" w:rsidP="00C8241B">
            <w:pPr>
              <w:pStyle w:val="TAC"/>
              <w:rPr>
                <w:rFonts w:eastAsia="DengXian" w:cs="Arial"/>
                <w:lang w:val="es-US" w:eastAsia="zh-CN"/>
              </w:rPr>
            </w:pPr>
            <w:r w:rsidRPr="009B04FC">
              <w:rPr>
                <w:rFonts w:eastAsia="DengXian" w:cs="Arial"/>
                <w:lang w:val="es-US" w:eastAsia="zh-CN"/>
              </w:rPr>
              <w:t>CA_n1A-n28A</w:t>
            </w:r>
          </w:p>
          <w:p w14:paraId="68917707" w14:textId="77777777" w:rsidR="00C10645" w:rsidRPr="009B04FC" w:rsidRDefault="00C10645" w:rsidP="00C8241B">
            <w:pPr>
              <w:pStyle w:val="TAC"/>
              <w:rPr>
                <w:rFonts w:eastAsia="DengXian" w:cs="Arial"/>
                <w:lang w:val="es-US" w:eastAsia="zh-CN"/>
              </w:rPr>
            </w:pPr>
            <w:r w:rsidRPr="009B04FC">
              <w:rPr>
                <w:rFonts w:eastAsia="DengXian" w:cs="Arial"/>
                <w:lang w:val="es-US" w:eastAsia="zh-CN"/>
              </w:rPr>
              <w:t>CA_n3A-n7A</w:t>
            </w:r>
          </w:p>
          <w:p w14:paraId="2F902B93" w14:textId="77777777" w:rsidR="00C10645" w:rsidRPr="009B04FC" w:rsidRDefault="00C10645" w:rsidP="00C8241B">
            <w:pPr>
              <w:pStyle w:val="TAC"/>
              <w:rPr>
                <w:rFonts w:eastAsia="DengXian" w:cs="Arial"/>
                <w:lang w:val="es-US" w:eastAsia="zh-CN"/>
              </w:rPr>
            </w:pPr>
            <w:r w:rsidRPr="009B04FC">
              <w:rPr>
                <w:rFonts w:eastAsia="DengXian" w:cs="Arial"/>
                <w:lang w:val="es-US" w:eastAsia="zh-CN"/>
              </w:rPr>
              <w:t>CA_n3A-n28A</w:t>
            </w:r>
          </w:p>
          <w:p w14:paraId="48E46CAF" w14:textId="77777777" w:rsidR="00C10645" w:rsidRPr="009B04FC" w:rsidRDefault="00C10645" w:rsidP="00C8241B">
            <w:pPr>
              <w:pStyle w:val="TAC"/>
              <w:rPr>
                <w:rFonts w:eastAsia="SimSun"/>
                <w:lang w:val="en-US" w:eastAsia="zh-CN" w:bidi="ar"/>
              </w:rPr>
            </w:pPr>
            <w:r w:rsidRPr="009B04FC">
              <w:rPr>
                <w:rFonts w:eastAsia="DengXian" w:cs="Arial"/>
                <w:lang w:val="es-US" w:eastAsia="zh-CN"/>
              </w:rPr>
              <w:t>CA_n7A-n28A</w:t>
            </w:r>
          </w:p>
        </w:tc>
        <w:tc>
          <w:tcPr>
            <w:tcW w:w="891" w:type="dxa"/>
            <w:tcBorders>
              <w:top w:val="single" w:sz="4" w:space="0" w:color="auto"/>
              <w:left w:val="single" w:sz="4" w:space="0" w:color="auto"/>
              <w:bottom w:val="single" w:sz="4" w:space="0" w:color="auto"/>
              <w:right w:val="single" w:sz="4" w:space="0" w:color="auto"/>
            </w:tcBorders>
          </w:tcPr>
          <w:p w14:paraId="7E2A5DF2" w14:textId="77777777" w:rsidR="00C10645" w:rsidRPr="009B04FC" w:rsidRDefault="00C10645" w:rsidP="00C8241B">
            <w:pPr>
              <w:pStyle w:val="TAC"/>
              <w:rPr>
                <w:rFonts w:eastAsia="SimSun"/>
                <w:lang w:val="en-US" w:eastAsia="zh-CN" w:bidi="ar"/>
              </w:rPr>
            </w:pPr>
            <w:r w:rsidRPr="009B04FC">
              <w:rPr>
                <w:rFonts w:eastAsia="DengXian" w:cs="Arial"/>
                <w:lang w:val="es-US" w:eastAsia="zh-CN"/>
              </w:rPr>
              <w:t>n1</w:t>
            </w:r>
          </w:p>
        </w:tc>
        <w:tc>
          <w:tcPr>
            <w:tcW w:w="3234" w:type="dxa"/>
            <w:tcBorders>
              <w:top w:val="single" w:sz="4" w:space="0" w:color="auto"/>
              <w:left w:val="single" w:sz="4" w:space="0" w:color="auto"/>
              <w:bottom w:val="single" w:sz="4" w:space="0" w:color="auto"/>
              <w:right w:val="single" w:sz="4" w:space="0" w:color="auto"/>
            </w:tcBorders>
          </w:tcPr>
          <w:p w14:paraId="3A630E17"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52067E5" w14:textId="77777777" w:rsidR="00C10645" w:rsidRPr="009B04FC" w:rsidRDefault="00C10645" w:rsidP="00C8241B">
            <w:pPr>
              <w:pStyle w:val="TAC"/>
              <w:rPr>
                <w:rFonts w:eastAsia="SimSun"/>
                <w:lang w:val="en-US" w:eastAsia="zh-CN" w:bidi="ar"/>
              </w:rPr>
            </w:pPr>
            <w:r w:rsidRPr="009B04FC">
              <w:rPr>
                <w:rFonts w:eastAsia="SimSun"/>
                <w:lang w:val="en-US" w:eastAsia="zh-CN" w:bidi="ar"/>
              </w:rPr>
              <w:t>1</w:t>
            </w:r>
          </w:p>
        </w:tc>
      </w:tr>
      <w:tr w:rsidR="00C10645" w:rsidRPr="009B04FC" w14:paraId="15D3698F" w14:textId="77777777" w:rsidTr="00C8241B">
        <w:trPr>
          <w:trHeight w:val="29"/>
        </w:trPr>
        <w:tc>
          <w:tcPr>
            <w:tcW w:w="1859" w:type="dxa"/>
            <w:tcBorders>
              <w:top w:val="nil"/>
              <w:left w:val="single" w:sz="4" w:space="0" w:color="auto"/>
              <w:bottom w:val="nil"/>
              <w:right w:val="single" w:sz="4" w:space="0" w:color="auto"/>
            </w:tcBorders>
          </w:tcPr>
          <w:p w14:paraId="3EF5FFD3"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E6405FC" w14:textId="77777777" w:rsidR="00C10645" w:rsidRPr="009B04FC" w:rsidRDefault="00C10645" w:rsidP="00C8241B">
            <w:pPr>
              <w:pStyle w:val="TAC"/>
              <w:rPr>
                <w:rFonts w:eastAsia="SimSun"/>
                <w:lang w:val="en-US" w:eastAsia="zh-CN" w:bidi="ar"/>
              </w:rPr>
            </w:pPr>
            <w:r>
              <w:rPr>
                <w:rFonts w:eastAsia="DengXian" w:cs="Arial"/>
                <w:szCs w:val="18"/>
                <w:lang w:val="es-US" w:eastAsia="zh-CN"/>
              </w:rPr>
              <w:t>CA_n7B</w:t>
            </w:r>
          </w:p>
        </w:tc>
        <w:tc>
          <w:tcPr>
            <w:tcW w:w="891" w:type="dxa"/>
            <w:tcBorders>
              <w:top w:val="single" w:sz="4" w:space="0" w:color="auto"/>
              <w:left w:val="single" w:sz="4" w:space="0" w:color="auto"/>
              <w:bottom w:val="single" w:sz="4" w:space="0" w:color="auto"/>
              <w:right w:val="single" w:sz="4" w:space="0" w:color="auto"/>
            </w:tcBorders>
          </w:tcPr>
          <w:p w14:paraId="5E46878F" w14:textId="77777777" w:rsidR="00C10645" w:rsidRPr="009B04FC" w:rsidRDefault="00C10645" w:rsidP="00C8241B">
            <w:pPr>
              <w:pStyle w:val="TAC"/>
              <w:rPr>
                <w:rFonts w:eastAsia="SimSun"/>
                <w:lang w:val="en-US" w:eastAsia="zh-CN" w:bidi="ar"/>
              </w:rPr>
            </w:pPr>
            <w:r w:rsidRPr="009B04FC">
              <w:rPr>
                <w:rFonts w:eastAsia="DengXian" w:cs="Arial"/>
                <w:lang w:val="es-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52CB7242"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vAlign w:val="center"/>
          </w:tcPr>
          <w:p w14:paraId="61EB2ABC" w14:textId="77777777" w:rsidR="00C10645" w:rsidRPr="009B04FC" w:rsidRDefault="00C10645" w:rsidP="00C8241B">
            <w:pPr>
              <w:pStyle w:val="TAC"/>
              <w:rPr>
                <w:rFonts w:eastAsia="SimSun"/>
                <w:lang w:val="en-US" w:eastAsia="zh-CN" w:bidi="ar"/>
              </w:rPr>
            </w:pPr>
          </w:p>
        </w:tc>
      </w:tr>
      <w:tr w:rsidR="00C10645" w:rsidRPr="009B04FC" w14:paraId="4467488D" w14:textId="77777777" w:rsidTr="00C8241B">
        <w:trPr>
          <w:trHeight w:val="29"/>
        </w:trPr>
        <w:tc>
          <w:tcPr>
            <w:tcW w:w="1859" w:type="dxa"/>
            <w:tcBorders>
              <w:top w:val="nil"/>
              <w:left w:val="single" w:sz="4" w:space="0" w:color="auto"/>
              <w:bottom w:val="nil"/>
              <w:right w:val="single" w:sz="4" w:space="0" w:color="auto"/>
            </w:tcBorders>
          </w:tcPr>
          <w:p w14:paraId="6A853EB4"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4C38298"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B75B6B8" w14:textId="77777777" w:rsidR="00C10645" w:rsidRPr="009B04FC" w:rsidRDefault="00C10645" w:rsidP="00C8241B">
            <w:pPr>
              <w:pStyle w:val="TAC"/>
              <w:rPr>
                <w:rFonts w:eastAsia="SimSun"/>
                <w:lang w:val="en-US" w:eastAsia="zh-CN" w:bidi="ar"/>
              </w:rPr>
            </w:pPr>
            <w:r w:rsidRPr="009B04FC">
              <w:rPr>
                <w:rFonts w:eastAsia="DengXian" w:cs="Arial"/>
                <w:lang w:val="es-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5DEF7ED8" w14:textId="77777777" w:rsidR="00C10645" w:rsidRPr="009B04FC" w:rsidRDefault="00C10645" w:rsidP="00C8241B">
            <w:pPr>
              <w:pStyle w:val="TAC"/>
              <w:rPr>
                <w:rFonts w:eastAsia="SimSun"/>
                <w:lang w:val="en-US" w:eastAsia="zh-CN" w:bidi="ar"/>
              </w:rPr>
            </w:pPr>
            <w:r w:rsidRPr="009B04FC">
              <w:rPr>
                <w:rFonts w:cs="Arial"/>
                <w:lang w:val="en-US" w:eastAsia="zh-CN"/>
              </w:rPr>
              <w:t>CA_n7B_BCS0</w:t>
            </w:r>
          </w:p>
        </w:tc>
        <w:tc>
          <w:tcPr>
            <w:tcW w:w="1727" w:type="dxa"/>
            <w:tcBorders>
              <w:top w:val="nil"/>
              <w:left w:val="single" w:sz="4" w:space="0" w:color="auto"/>
              <w:bottom w:val="nil"/>
              <w:right w:val="single" w:sz="4" w:space="0" w:color="auto"/>
            </w:tcBorders>
            <w:vAlign w:val="center"/>
          </w:tcPr>
          <w:p w14:paraId="47E201AE" w14:textId="77777777" w:rsidR="00C10645" w:rsidRPr="009B04FC" w:rsidRDefault="00C10645" w:rsidP="00C8241B">
            <w:pPr>
              <w:pStyle w:val="TAC"/>
              <w:rPr>
                <w:rFonts w:eastAsia="SimSun"/>
                <w:lang w:val="en-US" w:eastAsia="zh-CN" w:bidi="ar"/>
              </w:rPr>
            </w:pPr>
          </w:p>
        </w:tc>
      </w:tr>
      <w:tr w:rsidR="00C10645" w:rsidRPr="009B04FC" w14:paraId="7D35D06D" w14:textId="77777777" w:rsidTr="00C8241B">
        <w:trPr>
          <w:trHeight w:val="29"/>
        </w:trPr>
        <w:tc>
          <w:tcPr>
            <w:tcW w:w="1859" w:type="dxa"/>
            <w:tcBorders>
              <w:top w:val="nil"/>
              <w:left w:val="single" w:sz="4" w:space="0" w:color="auto"/>
              <w:bottom w:val="single" w:sz="4" w:space="0" w:color="auto"/>
              <w:right w:val="single" w:sz="4" w:space="0" w:color="auto"/>
            </w:tcBorders>
          </w:tcPr>
          <w:p w14:paraId="495728FB"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FCC0445"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0CC91CD" w14:textId="77777777" w:rsidR="00C10645" w:rsidRPr="009B04FC" w:rsidRDefault="00C10645" w:rsidP="00C8241B">
            <w:pPr>
              <w:pStyle w:val="TAC"/>
              <w:rPr>
                <w:rFonts w:eastAsia="SimSun"/>
                <w:lang w:val="en-US" w:eastAsia="zh-CN" w:bidi="ar"/>
              </w:rPr>
            </w:pPr>
            <w:r w:rsidRPr="009B04FC">
              <w:rPr>
                <w:rFonts w:eastAsia="DengXian" w:cs="Arial"/>
                <w:lang w:val="en-US"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03022AEF"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0535D4EA" w14:textId="77777777" w:rsidR="00C10645" w:rsidRPr="009B04FC" w:rsidRDefault="00C10645" w:rsidP="00C8241B">
            <w:pPr>
              <w:pStyle w:val="TAC"/>
              <w:rPr>
                <w:rFonts w:eastAsia="SimSun"/>
                <w:lang w:val="en-US" w:eastAsia="zh-CN" w:bidi="ar"/>
              </w:rPr>
            </w:pPr>
          </w:p>
        </w:tc>
      </w:tr>
      <w:tr w:rsidR="00C10645" w:rsidRPr="009B04FC" w14:paraId="15B5E740" w14:textId="77777777" w:rsidTr="00C8241B">
        <w:trPr>
          <w:trHeight w:val="29"/>
        </w:trPr>
        <w:tc>
          <w:tcPr>
            <w:tcW w:w="1859" w:type="dxa"/>
            <w:tcBorders>
              <w:top w:val="single" w:sz="4" w:space="0" w:color="auto"/>
              <w:left w:val="single" w:sz="4" w:space="0" w:color="auto"/>
              <w:bottom w:val="nil"/>
              <w:right w:val="single" w:sz="4" w:space="0" w:color="auto"/>
            </w:tcBorders>
          </w:tcPr>
          <w:p w14:paraId="1489D802" w14:textId="77777777" w:rsidR="00C10645" w:rsidRPr="009B04FC" w:rsidRDefault="00C10645" w:rsidP="00C8241B">
            <w:pPr>
              <w:pStyle w:val="TAC"/>
              <w:rPr>
                <w:lang w:eastAsia="zh-CN"/>
              </w:rPr>
            </w:pPr>
            <w:r w:rsidRPr="009B04FC">
              <w:rPr>
                <w:lang w:eastAsia="zh-CN"/>
              </w:rPr>
              <w:t>CA_n1A-n3A-n7A-n38A</w:t>
            </w:r>
          </w:p>
        </w:tc>
        <w:tc>
          <w:tcPr>
            <w:tcW w:w="1903" w:type="dxa"/>
            <w:tcBorders>
              <w:top w:val="single" w:sz="4" w:space="0" w:color="auto"/>
              <w:left w:val="single" w:sz="4" w:space="0" w:color="auto"/>
              <w:bottom w:val="nil"/>
              <w:right w:val="single" w:sz="4" w:space="0" w:color="auto"/>
            </w:tcBorders>
          </w:tcPr>
          <w:p w14:paraId="07307702" w14:textId="77777777" w:rsidR="00C10645" w:rsidRPr="009B04FC" w:rsidRDefault="00C10645" w:rsidP="00C8241B">
            <w:pPr>
              <w:pStyle w:val="TAC"/>
              <w:rPr>
                <w:rFonts w:eastAsia="SimSun"/>
                <w:lang w:val="en-US" w:eastAsia="zh-CN" w:bidi="ar"/>
              </w:rPr>
            </w:pPr>
            <w:r w:rsidRPr="009B04FC">
              <w:rPr>
                <w:lang w:val="en-US" w:eastAsia="zh-CN" w:bidi="ar"/>
              </w:rPr>
              <w:t>-</w:t>
            </w:r>
          </w:p>
        </w:tc>
        <w:tc>
          <w:tcPr>
            <w:tcW w:w="891" w:type="dxa"/>
            <w:tcBorders>
              <w:top w:val="single" w:sz="4" w:space="0" w:color="auto"/>
              <w:left w:val="single" w:sz="4" w:space="0" w:color="auto"/>
              <w:bottom w:val="single" w:sz="4" w:space="0" w:color="auto"/>
              <w:right w:val="single" w:sz="4" w:space="0" w:color="auto"/>
            </w:tcBorders>
          </w:tcPr>
          <w:p w14:paraId="695236A1" w14:textId="77777777" w:rsidR="00C10645" w:rsidRPr="009B04FC" w:rsidRDefault="00C10645" w:rsidP="00C8241B">
            <w:pPr>
              <w:pStyle w:val="TAC"/>
              <w:rPr>
                <w:rFonts w:cs="Arial"/>
                <w:lang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1206B374" w14:textId="77777777" w:rsidR="00C10645" w:rsidRPr="009B04FC" w:rsidRDefault="00C10645" w:rsidP="00C8241B">
            <w:pPr>
              <w:pStyle w:val="TAC"/>
              <w:rPr>
                <w:rFonts w:eastAsia="SimSun"/>
                <w:lang w:val="en-US" w:eastAsia="zh-CN" w:bidi="ar"/>
              </w:rPr>
            </w:pPr>
            <w:r w:rsidRPr="009B04FC">
              <w:rPr>
                <w:lang w:val="en-US" w:eastAsia="zh-CN" w:bidi="ar"/>
              </w:rPr>
              <w:t>5, 10, 15, 20, 25, 30, 40, 45, 50</w:t>
            </w:r>
          </w:p>
        </w:tc>
        <w:tc>
          <w:tcPr>
            <w:tcW w:w="1727" w:type="dxa"/>
            <w:tcBorders>
              <w:top w:val="single" w:sz="4" w:space="0" w:color="auto"/>
              <w:left w:val="single" w:sz="4" w:space="0" w:color="auto"/>
              <w:bottom w:val="nil"/>
              <w:right w:val="single" w:sz="4" w:space="0" w:color="auto"/>
            </w:tcBorders>
            <w:vAlign w:val="center"/>
          </w:tcPr>
          <w:p w14:paraId="261F3160" w14:textId="77777777" w:rsidR="00C10645" w:rsidRPr="009B04FC" w:rsidRDefault="00C10645" w:rsidP="00C8241B">
            <w:pPr>
              <w:pStyle w:val="TAC"/>
              <w:rPr>
                <w:rFonts w:eastAsia="SimSun"/>
                <w:lang w:val="en-US" w:eastAsia="zh-CN" w:bidi="ar"/>
              </w:rPr>
            </w:pPr>
            <w:r w:rsidRPr="009B04FC">
              <w:rPr>
                <w:lang w:val="en-US" w:eastAsia="zh-CN" w:bidi="ar"/>
              </w:rPr>
              <w:t>0</w:t>
            </w:r>
          </w:p>
        </w:tc>
      </w:tr>
      <w:tr w:rsidR="00C10645" w:rsidRPr="009B04FC" w14:paraId="5ADB1E29" w14:textId="77777777" w:rsidTr="00C8241B">
        <w:trPr>
          <w:trHeight w:val="29"/>
        </w:trPr>
        <w:tc>
          <w:tcPr>
            <w:tcW w:w="1859" w:type="dxa"/>
            <w:tcBorders>
              <w:top w:val="nil"/>
              <w:left w:val="single" w:sz="4" w:space="0" w:color="auto"/>
              <w:bottom w:val="nil"/>
              <w:right w:val="single" w:sz="4" w:space="0" w:color="auto"/>
            </w:tcBorders>
          </w:tcPr>
          <w:p w14:paraId="7E753EA4" w14:textId="77777777" w:rsidR="00C10645" w:rsidRPr="009B04FC" w:rsidRDefault="00C10645" w:rsidP="00C8241B">
            <w:pPr>
              <w:pStyle w:val="TAC"/>
              <w:rPr>
                <w:lang w:eastAsia="zh-CN"/>
              </w:rPr>
            </w:pPr>
          </w:p>
        </w:tc>
        <w:tc>
          <w:tcPr>
            <w:tcW w:w="1903" w:type="dxa"/>
            <w:tcBorders>
              <w:top w:val="nil"/>
              <w:left w:val="single" w:sz="4" w:space="0" w:color="auto"/>
              <w:bottom w:val="nil"/>
              <w:right w:val="single" w:sz="4" w:space="0" w:color="auto"/>
            </w:tcBorders>
          </w:tcPr>
          <w:p w14:paraId="72F102D9"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0746FB" w14:textId="77777777" w:rsidR="00C10645" w:rsidRPr="009B04FC" w:rsidRDefault="00C10645" w:rsidP="00C8241B">
            <w:pPr>
              <w:pStyle w:val="TAC"/>
              <w:rPr>
                <w:rFonts w:cs="Arial"/>
                <w:lang w:eastAsia="zh-CN"/>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693AC04E" w14:textId="77777777" w:rsidR="00C10645" w:rsidRPr="009B04FC" w:rsidRDefault="00C10645" w:rsidP="00C8241B">
            <w:pPr>
              <w:pStyle w:val="TAC"/>
              <w:rPr>
                <w:rFonts w:eastAsia="SimSun"/>
                <w:lang w:val="en-US" w:eastAsia="zh-CN" w:bidi="ar"/>
              </w:rPr>
            </w:pPr>
            <w:r w:rsidRPr="009B04FC">
              <w:rPr>
                <w:lang w:val="en-US" w:eastAsia="zh-CN" w:bidi="ar"/>
              </w:rPr>
              <w:t>5, 10, 15, 20, 25, 30, 35, 40, 45, 50</w:t>
            </w:r>
          </w:p>
        </w:tc>
        <w:tc>
          <w:tcPr>
            <w:tcW w:w="1727" w:type="dxa"/>
            <w:tcBorders>
              <w:top w:val="nil"/>
              <w:left w:val="single" w:sz="4" w:space="0" w:color="auto"/>
              <w:bottom w:val="nil"/>
              <w:right w:val="single" w:sz="4" w:space="0" w:color="auto"/>
            </w:tcBorders>
            <w:vAlign w:val="center"/>
          </w:tcPr>
          <w:p w14:paraId="0DF06839" w14:textId="77777777" w:rsidR="00C10645" w:rsidRPr="009B04FC" w:rsidRDefault="00C10645" w:rsidP="00C8241B">
            <w:pPr>
              <w:pStyle w:val="TAC"/>
              <w:rPr>
                <w:rFonts w:eastAsia="SimSun"/>
                <w:lang w:val="en-US" w:eastAsia="zh-CN" w:bidi="ar"/>
              </w:rPr>
            </w:pPr>
          </w:p>
        </w:tc>
      </w:tr>
      <w:tr w:rsidR="00C10645" w:rsidRPr="009B04FC" w14:paraId="0498046A" w14:textId="77777777" w:rsidTr="00C8241B">
        <w:trPr>
          <w:trHeight w:val="29"/>
        </w:trPr>
        <w:tc>
          <w:tcPr>
            <w:tcW w:w="1859" w:type="dxa"/>
            <w:tcBorders>
              <w:top w:val="nil"/>
              <w:left w:val="single" w:sz="4" w:space="0" w:color="auto"/>
              <w:bottom w:val="nil"/>
              <w:right w:val="single" w:sz="4" w:space="0" w:color="auto"/>
            </w:tcBorders>
          </w:tcPr>
          <w:p w14:paraId="2320E15D" w14:textId="77777777" w:rsidR="00C10645" w:rsidRPr="009B04FC" w:rsidRDefault="00C10645" w:rsidP="00C8241B">
            <w:pPr>
              <w:pStyle w:val="TAC"/>
              <w:rPr>
                <w:lang w:eastAsia="zh-CN"/>
              </w:rPr>
            </w:pPr>
          </w:p>
        </w:tc>
        <w:tc>
          <w:tcPr>
            <w:tcW w:w="1903" w:type="dxa"/>
            <w:tcBorders>
              <w:top w:val="nil"/>
              <w:left w:val="single" w:sz="4" w:space="0" w:color="auto"/>
              <w:bottom w:val="nil"/>
              <w:right w:val="single" w:sz="4" w:space="0" w:color="auto"/>
            </w:tcBorders>
          </w:tcPr>
          <w:p w14:paraId="3F7277CA"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56A5368" w14:textId="77777777" w:rsidR="00C10645" w:rsidRPr="009B04FC" w:rsidRDefault="00C10645" w:rsidP="00C8241B">
            <w:pPr>
              <w:pStyle w:val="TAC"/>
              <w:rPr>
                <w:rFonts w:cs="Arial"/>
                <w:lang w:eastAsia="zh-CN"/>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7B0E7A25" w14:textId="77777777" w:rsidR="00C10645" w:rsidRPr="009B04FC" w:rsidRDefault="00C10645" w:rsidP="00C8241B">
            <w:pPr>
              <w:pStyle w:val="TAC"/>
              <w:rPr>
                <w:rFonts w:eastAsia="SimSun"/>
                <w:lang w:val="en-US" w:eastAsia="zh-CN" w:bidi="ar"/>
              </w:rPr>
            </w:pPr>
            <w:r w:rsidRPr="009B04FC">
              <w:rPr>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7570D493" w14:textId="77777777" w:rsidR="00C10645" w:rsidRPr="009B04FC" w:rsidRDefault="00C10645" w:rsidP="00C8241B">
            <w:pPr>
              <w:pStyle w:val="TAC"/>
              <w:rPr>
                <w:rFonts w:eastAsia="SimSun"/>
                <w:lang w:val="en-US" w:eastAsia="zh-CN" w:bidi="ar"/>
              </w:rPr>
            </w:pPr>
          </w:p>
        </w:tc>
      </w:tr>
      <w:tr w:rsidR="00C10645" w:rsidRPr="009B04FC" w14:paraId="543F4E76" w14:textId="77777777" w:rsidTr="00C8241B">
        <w:trPr>
          <w:trHeight w:val="29"/>
        </w:trPr>
        <w:tc>
          <w:tcPr>
            <w:tcW w:w="1859" w:type="dxa"/>
            <w:tcBorders>
              <w:top w:val="nil"/>
              <w:left w:val="single" w:sz="4" w:space="0" w:color="auto"/>
              <w:bottom w:val="single" w:sz="4" w:space="0" w:color="auto"/>
              <w:right w:val="single" w:sz="4" w:space="0" w:color="auto"/>
            </w:tcBorders>
          </w:tcPr>
          <w:p w14:paraId="56EE1778" w14:textId="77777777" w:rsidR="00C10645" w:rsidRPr="009B04FC" w:rsidRDefault="00C10645" w:rsidP="00C8241B">
            <w:pPr>
              <w:pStyle w:val="TAC"/>
              <w:rPr>
                <w:lang w:eastAsia="zh-CN"/>
              </w:rPr>
            </w:pPr>
          </w:p>
        </w:tc>
        <w:tc>
          <w:tcPr>
            <w:tcW w:w="1903" w:type="dxa"/>
            <w:tcBorders>
              <w:top w:val="nil"/>
              <w:left w:val="single" w:sz="4" w:space="0" w:color="auto"/>
              <w:bottom w:val="single" w:sz="4" w:space="0" w:color="auto"/>
              <w:right w:val="single" w:sz="4" w:space="0" w:color="auto"/>
            </w:tcBorders>
          </w:tcPr>
          <w:p w14:paraId="070742F2"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C9FE40E" w14:textId="77777777" w:rsidR="00C10645" w:rsidRPr="009B04FC" w:rsidRDefault="00C10645" w:rsidP="00C8241B">
            <w:pPr>
              <w:pStyle w:val="TAC"/>
              <w:rPr>
                <w:rFonts w:cs="Arial"/>
                <w:lang w:eastAsia="zh-CN"/>
              </w:rPr>
            </w:pPr>
            <w:r w:rsidRPr="009B04FC">
              <w:rPr>
                <w:rFonts w:cs="Arial"/>
                <w:lang w:eastAsia="zh-CN"/>
              </w:rPr>
              <w:t>n38</w:t>
            </w:r>
          </w:p>
        </w:tc>
        <w:tc>
          <w:tcPr>
            <w:tcW w:w="3234" w:type="dxa"/>
            <w:tcBorders>
              <w:top w:val="single" w:sz="4" w:space="0" w:color="auto"/>
              <w:left w:val="single" w:sz="4" w:space="0" w:color="auto"/>
              <w:bottom w:val="single" w:sz="4" w:space="0" w:color="auto"/>
              <w:right w:val="single" w:sz="4" w:space="0" w:color="auto"/>
            </w:tcBorders>
            <w:vAlign w:val="center"/>
          </w:tcPr>
          <w:p w14:paraId="5CFCB205" w14:textId="77777777" w:rsidR="00C10645" w:rsidRPr="009B04FC" w:rsidRDefault="00C10645" w:rsidP="00C8241B">
            <w:pPr>
              <w:pStyle w:val="TAC"/>
              <w:rPr>
                <w:rFonts w:eastAsia="SimSun"/>
                <w:lang w:val="en-US" w:eastAsia="zh-CN" w:bidi="ar"/>
              </w:rPr>
            </w:pPr>
            <w:r w:rsidRPr="009B04FC">
              <w:rPr>
                <w:lang w:val="en-US" w:eastAsia="zh-CN" w:bidi="ar"/>
              </w:rPr>
              <w:t>5, 10, 15, 20, 25, 30, 40</w:t>
            </w:r>
          </w:p>
        </w:tc>
        <w:tc>
          <w:tcPr>
            <w:tcW w:w="1727" w:type="dxa"/>
            <w:tcBorders>
              <w:top w:val="nil"/>
              <w:left w:val="single" w:sz="4" w:space="0" w:color="auto"/>
              <w:bottom w:val="single" w:sz="4" w:space="0" w:color="auto"/>
              <w:right w:val="single" w:sz="4" w:space="0" w:color="auto"/>
            </w:tcBorders>
            <w:vAlign w:val="center"/>
          </w:tcPr>
          <w:p w14:paraId="654647D9" w14:textId="77777777" w:rsidR="00C10645" w:rsidRPr="009B04FC" w:rsidRDefault="00C10645" w:rsidP="00C8241B">
            <w:pPr>
              <w:pStyle w:val="TAC"/>
              <w:rPr>
                <w:rFonts w:eastAsia="SimSun"/>
                <w:lang w:val="en-US" w:eastAsia="zh-CN" w:bidi="ar"/>
              </w:rPr>
            </w:pPr>
          </w:p>
        </w:tc>
      </w:tr>
      <w:tr w:rsidR="00C10645" w:rsidRPr="009B04FC" w14:paraId="7F0265E1" w14:textId="77777777" w:rsidTr="00C8241B">
        <w:trPr>
          <w:trHeight w:val="29"/>
        </w:trPr>
        <w:tc>
          <w:tcPr>
            <w:tcW w:w="1859" w:type="dxa"/>
            <w:tcBorders>
              <w:top w:val="single" w:sz="4" w:space="0" w:color="auto"/>
              <w:left w:val="single" w:sz="4" w:space="0" w:color="auto"/>
              <w:bottom w:val="nil"/>
              <w:right w:val="single" w:sz="4" w:space="0" w:color="auto"/>
            </w:tcBorders>
          </w:tcPr>
          <w:p w14:paraId="1BB1DDA9" w14:textId="77777777" w:rsidR="00C10645" w:rsidRPr="009B04FC" w:rsidRDefault="00C10645" w:rsidP="00C8241B">
            <w:pPr>
              <w:pStyle w:val="TAC"/>
              <w:rPr>
                <w:rFonts w:eastAsia="SimSun"/>
                <w:lang w:val="en-US" w:eastAsia="zh-CN" w:bidi="ar"/>
              </w:rPr>
            </w:pPr>
            <w:r w:rsidRPr="009B04FC">
              <w:rPr>
                <w:lang w:eastAsia="zh-CN"/>
              </w:rPr>
              <w:t>CA_n1A-n3A-n7A-n78A</w:t>
            </w:r>
          </w:p>
        </w:tc>
        <w:tc>
          <w:tcPr>
            <w:tcW w:w="1903" w:type="dxa"/>
            <w:tcBorders>
              <w:top w:val="single" w:sz="4" w:space="0" w:color="auto"/>
              <w:left w:val="single" w:sz="4" w:space="0" w:color="auto"/>
              <w:bottom w:val="nil"/>
              <w:right w:val="single" w:sz="4" w:space="0" w:color="auto"/>
            </w:tcBorders>
          </w:tcPr>
          <w:p w14:paraId="1191593D"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0193F85" w14:textId="77777777" w:rsidR="00C10645" w:rsidRPr="009B04FC" w:rsidRDefault="00C10645" w:rsidP="00C8241B">
            <w:pPr>
              <w:pStyle w:val="TAC"/>
              <w:rPr>
                <w:rFonts w:eastAsia="SimSun"/>
                <w:lang w:val="en-US" w:eastAsia="zh-CN" w:bidi="ar"/>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33A69A4C"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197A2C4E" w14:textId="77777777" w:rsidR="00C10645" w:rsidRPr="009B04FC" w:rsidRDefault="00C10645" w:rsidP="00C8241B">
            <w:pPr>
              <w:pStyle w:val="TAC"/>
              <w:rPr>
                <w:rFonts w:eastAsia="SimSun"/>
                <w:lang w:val="en-US" w:eastAsia="zh-CN" w:bidi="ar"/>
              </w:rPr>
            </w:pPr>
            <w:r w:rsidRPr="009B04FC">
              <w:rPr>
                <w:rFonts w:eastAsia="SimSun"/>
                <w:lang w:val="en-US" w:eastAsia="zh-CN" w:bidi="ar"/>
              </w:rPr>
              <w:t>0</w:t>
            </w:r>
          </w:p>
        </w:tc>
      </w:tr>
      <w:tr w:rsidR="00C10645" w:rsidRPr="009B04FC" w14:paraId="002BE750" w14:textId="77777777" w:rsidTr="00C8241B">
        <w:trPr>
          <w:trHeight w:val="29"/>
        </w:trPr>
        <w:tc>
          <w:tcPr>
            <w:tcW w:w="1859" w:type="dxa"/>
            <w:tcBorders>
              <w:top w:val="nil"/>
              <w:left w:val="single" w:sz="4" w:space="0" w:color="auto"/>
              <w:bottom w:val="nil"/>
              <w:right w:val="single" w:sz="4" w:space="0" w:color="auto"/>
            </w:tcBorders>
          </w:tcPr>
          <w:p w14:paraId="1A0B55C3"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FE5D868"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FABDAF4" w14:textId="77777777" w:rsidR="00C10645" w:rsidRPr="009B04FC" w:rsidRDefault="00C10645" w:rsidP="00C8241B">
            <w:pPr>
              <w:pStyle w:val="TAC"/>
              <w:rPr>
                <w:rFonts w:eastAsia="SimSun"/>
                <w:lang w:val="en-US" w:eastAsia="zh-CN" w:bidi="ar"/>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2EFBC64A"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0BF2E445" w14:textId="77777777" w:rsidR="00C10645" w:rsidRPr="009B04FC" w:rsidRDefault="00C10645" w:rsidP="00C8241B">
            <w:pPr>
              <w:pStyle w:val="TAC"/>
              <w:rPr>
                <w:rFonts w:eastAsia="SimSun"/>
                <w:lang w:val="en-US" w:eastAsia="zh-CN" w:bidi="ar"/>
              </w:rPr>
            </w:pPr>
          </w:p>
        </w:tc>
      </w:tr>
      <w:tr w:rsidR="00C10645" w:rsidRPr="009B04FC" w14:paraId="744E251E" w14:textId="77777777" w:rsidTr="00C8241B">
        <w:trPr>
          <w:trHeight w:val="29"/>
        </w:trPr>
        <w:tc>
          <w:tcPr>
            <w:tcW w:w="1859" w:type="dxa"/>
            <w:tcBorders>
              <w:top w:val="nil"/>
              <w:left w:val="single" w:sz="4" w:space="0" w:color="auto"/>
              <w:bottom w:val="nil"/>
              <w:right w:val="single" w:sz="4" w:space="0" w:color="auto"/>
            </w:tcBorders>
          </w:tcPr>
          <w:p w14:paraId="2F559D0A"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2764C39"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F56E26E" w14:textId="77777777" w:rsidR="00C10645" w:rsidRPr="009B04FC" w:rsidRDefault="00C10645" w:rsidP="00C8241B">
            <w:pPr>
              <w:pStyle w:val="TAC"/>
              <w:rPr>
                <w:rFonts w:eastAsia="SimSun"/>
                <w:lang w:val="en-US" w:eastAsia="zh-CN" w:bidi="ar"/>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13394087"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166D25C1" w14:textId="77777777" w:rsidR="00C10645" w:rsidRPr="009B04FC" w:rsidRDefault="00C10645" w:rsidP="00C8241B">
            <w:pPr>
              <w:pStyle w:val="TAC"/>
              <w:rPr>
                <w:rFonts w:eastAsia="SimSun"/>
                <w:lang w:val="en-US" w:eastAsia="zh-CN" w:bidi="ar"/>
              </w:rPr>
            </w:pPr>
          </w:p>
        </w:tc>
      </w:tr>
      <w:tr w:rsidR="00C10645" w:rsidRPr="009B04FC" w14:paraId="26E25184" w14:textId="77777777" w:rsidTr="00C8241B">
        <w:trPr>
          <w:trHeight w:val="29"/>
        </w:trPr>
        <w:tc>
          <w:tcPr>
            <w:tcW w:w="1859" w:type="dxa"/>
            <w:tcBorders>
              <w:top w:val="nil"/>
              <w:left w:val="single" w:sz="4" w:space="0" w:color="auto"/>
              <w:bottom w:val="nil"/>
              <w:right w:val="single" w:sz="4" w:space="0" w:color="auto"/>
            </w:tcBorders>
          </w:tcPr>
          <w:p w14:paraId="74F2DF17"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465647A"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0CC5E2E" w14:textId="77777777" w:rsidR="00C10645" w:rsidRPr="009B04FC" w:rsidRDefault="00C10645" w:rsidP="00C8241B">
            <w:pPr>
              <w:pStyle w:val="TAC"/>
              <w:rPr>
                <w:rFonts w:eastAsia="SimSun"/>
                <w:lang w:val="en-US" w:eastAsia="zh-CN" w:bidi="ar"/>
              </w:rPr>
            </w:pPr>
            <w:r w:rsidRPr="009B04FC">
              <w:rPr>
                <w:rFonts w:cs="Arial"/>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1B45FDF4" w14:textId="77777777" w:rsidR="00C10645" w:rsidRPr="009B04FC" w:rsidRDefault="00C10645" w:rsidP="00C8241B">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672C3B0D" w14:textId="77777777" w:rsidR="00C10645" w:rsidRPr="009B04FC" w:rsidRDefault="00C10645" w:rsidP="00C8241B">
            <w:pPr>
              <w:pStyle w:val="TAC"/>
              <w:rPr>
                <w:rFonts w:eastAsia="SimSun"/>
                <w:lang w:val="en-US" w:eastAsia="zh-CN" w:bidi="ar"/>
              </w:rPr>
            </w:pPr>
          </w:p>
        </w:tc>
      </w:tr>
      <w:tr w:rsidR="00C10645" w:rsidRPr="009B04FC" w14:paraId="5897711F" w14:textId="77777777" w:rsidTr="00C8241B">
        <w:trPr>
          <w:trHeight w:val="29"/>
        </w:trPr>
        <w:tc>
          <w:tcPr>
            <w:tcW w:w="1859" w:type="dxa"/>
            <w:tcBorders>
              <w:top w:val="nil"/>
              <w:left w:val="single" w:sz="4" w:space="0" w:color="auto"/>
              <w:bottom w:val="nil"/>
              <w:right w:val="single" w:sz="4" w:space="0" w:color="auto"/>
            </w:tcBorders>
          </w:tcPr>
          <w:p w14:paraId="535E0F17" w14:textId="77777777" w:rsidR="00C10645" w:rsidRPr="009B04FC" w:rsidRDefault="00C10645" w:rsidP="00C8241B">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5A75D2E6" w14:textId="77777777" w:rsidR="00C10645" w:rsidRPr="009B04FC" w:rsidRDefault="00C10645" w:rsidP="00C8241B">
            <w:pPr>
              <w:pStyle w:val="TAC"/>
              <w:rPr>
                <w:rFonts w:cs="Arial"/>
                <w:lang w:val="es-US" w:eastAsia="zh-CN"/>
              </w:rPr>
            </w:pPr>
            <w:r w:rsidRPr="009B04FC">
              <w:rPr>
                <w:rFonts w:cs="Arial"/>
                <w:lang w:val="es-US" w:eastAsia="zh-CN"/>
              </w:rPr>
              <w:t>CA_n1A-n3A</w:t>
            </w:r>
          </w:p>
          <w:p w14:paraId="7528B0D2" w14:textId="77777777" w:rsidR="00C10645" w:rsidRPr="009B04FC" w:rsidRDefault="00C10645" w:rsidP="00C8241B">
            <w:pPr>
              <w:pStyle w:val="TAC"/>
              <w:rPr>
                <w:rFonts w:cs="Arial"/>
                <w:lang w:val="es-US" w:eastAsia="zh-CN"/>
              </w:rPr>
            </w:pPr>
            <w:r w:rsidRPr="009B04FC">
              <w:rPr>
                <w:rFonts w:cs="Arial"/>
                <w:lang w:val="es-US" w:eastAsia="zh-CN"/>
              </w:rPr>
              <w:t>CA_n1A-n7A</w:t>
            </w:r>
          </w:p>
          <w:p w14:paraId="35145E61" w14:textId="77777777" w:rsidR="00C10645" w:rsidRPr="009B04FC" w:rsidRDefault="00C10645" w:rsidP="00C8241B">
            <w:pPr>
              <w:pStyle w:val="TAC"/>
              <w:rPr>
                <w:rFonts w:cs="Arial"/>
                <w:lang w:val="es-US" w:eastAsia="zh-CN"/>
              </w:rPr>
            </w:pPr>
            <w:r w:rsidRPr="009B04FC">
              <w:rPr>
                <w:rFonts w:cs="Arial"/>
                <w:lang w:val="es-US" w:eastAsia="zh-CN"/>
              </w:rPr>
              <w:t>CA_n1A-n78A</w:t>
            </w:r>
          </w:p>
          <w:p w14:paraId="69756CE7" w14:textId="77777777" w:rsidR="00C10645" w:rsidRPr="009B04FC" w:rsidRDefault="00C10645" w:rsidP="00C8241B">
            <w:pPr>
              <w:pStyle w:val="TAC"/>
              <w:rPr>
                <w:rFonts w:cs="Arial"/>
                <w:lang w:val="es-US" w:eastAsia="zh-CN"/>
              </w:rPr>
            </w:pPr>
            <w:r w:rsidRPr="009B04FC">
              <w:rPr>
                <w:rFonts w:cs="Arial"/>
                <w:lang w:val="es-US" w:eastAsia="zh-CN"/>
              </w:rPr>
              <w:t>CA_n3A-n7A</w:t>
            </w:r>
          </w:p>
          <w:p w14:paraId="58DFC690" w14:textId="77777777" w:rsidR="00C10645" w:rsidRPr="009B04FC" w:rsidRDefault="00C10645" w:rsidP="00C8241B">
            <w:pPr>
              <w:pStyle w:val="TAC"/>
              <w:rPr>
                <w:rFonts w:cs="Arial"/>
                <w:lang w:val="es-US" w:eastAsia="zh-CN"/>
              </w:rPr>
            </w:pPr>
            <w:r w:rsidRPr="009B04FC">
              <w:rPr>
                <w:rFonts w:cs="Arial"/>
                <w:lang w:val="es-US" w:eastAsia="zh-CN"/>
              </w:rPr>
              <w:t>CA_n3A-n78A</w:t>
            </w:r>
          </w:p>
          <w:p w14:paraId="1BD16AB1" w14:textId="77777777" w:rsidR="00C10645" w:rsidRPr="009B04FC" w:rsidRDefault="00C10645" w:rsidP="00C8241B">
            <w:pPr>
              <w:pStyle w:val="TAC"/>
              <w:rPr>
                <w:rFonts w:eastAsia="SimSun"/>
                <w:lang w:val="en-US" w:eastAsia="zh-CN" w:bidi="ar"/>
              </w:rPr>
            </w:pPr>
            <w:r w:rsidRPr="009B04FC">
              <w:rPr>
                <w:rFonts w:cs="Arial"/>
                <w:lang w:val="es-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4BF6BCC0" w14:textId="77777777" w:rsidR="00C10645" w:rsidRPr="009B04FC" w:rsidRDefault="00C10645" w:rsidP="00C8241B">
            <w:pPr>
              <w:pStyle w:val="TAC"/>
              <w:rPr>
                <w:rFonts w:eastAsia="SimSun"/>
                <w:lang w:val="en-US" w:eastAsia="zh-CN" w:bidi="ar"/>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53B3F148"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93C47B3" w14:textId="77777777" w:rsidR="00C10645" w:rsidRPr="009B04FC" w:rsidRDefault="00C10645" w:rsidP="00C8241B">
            <w:pPr>
              <w:pStyle w:val="TAC"/>
              <w:rPr>
                <w:rFonts w:eastAsia="SimSun"/>
                <w:lang w:val="en-US" w:eastAsia="zh-CN" w:bidi="ar"/>
              </w:rPr>
            </w:pPr>
            <w:r w:rsidRPr="009B04FC">
              <w:rPr>
                <w:rFonts w:eastAsia="SimSun"/>
                <w:lang w:val="en-US" w:eastAsia="zh-CN" w:bidi="ar"/>
              </w:rPr>
              <w:t>1</w:t>
            </w:r>
          </w:p>
        </w:tc>
      </w:tr>
      <w:tr w:rsidR="00C10645" w:rsidRPr="009B04FC" w14:paraId="4D0F6EE5" w14:textId="77777777" w:rsidTr="00C8241B">
        <w:trPr>
          <w:trHeight w:val="29"/>
        </w:trPr>
        <w:tc>
          <w:tcPr>
            <w:tcW w:w="1859" w:type="dxa"/>
            <w:tcBorders>
              <w:top w:val="nil"/>
              <w:left w:val="single" w:sz="4" w:space="0" w:color="auto"/>
              <w:bottom w:val="nil"/>
              <w:right w:val="single" w:sz="4" w:space="0" w:color="auto"/>
            </w:tcBorders>
          </w:tcPr>
          <w:p w14:paraId="44DB9CF6"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8215605"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1EDD0AF" w14:textId="77777777" w:rsidR="00C10645" w:rsidRPr="009B04FC" w:rsidRDefault="00C10645" w:rsidP="00C8241B">
            <w:pPr>
              <w:pStyle w:val="TAC"/>
              <w:rPr>
                <w:rFonts w:eastAsia="SimSun"/>
                <w:lang w:val="en-US" w:eastAsia="zh-CN" w:bidi="ar"/>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4B6BC5BB"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vAlign w:val="center"/>
          </w:tcPr>
          <w:p w14:paraId="008D7007" w14:textId="77777777" w:rsidR="00C10645" w:rsidRPr="009B04FC" w:rsidRDefault="00C10645" w:rsidP="00C8241B">
            <w:pPr>
              <w:pStyle w:val="TAC"/>
              <w:rPr>
                <w:rFonts w:eastAsia="SimSun"/>
                <w:lang w:val="en-US" w:eastAsia="zh-CN" w:bidi="ar"/>
              </w:rPr>
            </w:pPr>
          </w:p>
        </w:tc>
      </w:tr>
      <w:tr w:rsidR="00C10645" w:rsidRPr="009B04FC" w14:paraId="086851A9" w14:textId="77777777" w:rsidTr="00C8241B">
        <w:trPr>
          <w:trHeight w:val="29"/>
        </w:trPr>
        <w:tc>
          <w:tcPr>
            <w:tcW w:w="1859" w:type="dxa"/>
            <w:tcBorders>
              <w:top w:val="nil"/>
              <w:left w:val="single" w:sz="4" w:space="0" w:color="auto"/>
              <w:bottom w:val="nil"/>
              <w:right w:val="single" w:sz="4" w:space="0" w:color="auto"/>
            </w:tcBorders>
          </w:tcPr>
          <w:p w14:paraId="641E236D"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34208E7"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75C6CDF" w14:textId="77777777" w:rsidR="00C10645" w:rsidRPr="009B04FC" w:rsidRDefault="00C10645" w:rsidP="00C8241B">
            <w:pPr>
              <w:pStyle w:val="TAC"/>
              <w:rPr>
                <w:rFonts w:eastAsia="SimSun"/>
                <w:lang w:val="en-US" w:eastAsia="zh-CN" w:bidi="ar"/>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3FC970AB"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2DF418CE" w14:textId="77777777" w:rsidR="00C10645" w:rsidRPr="009B04FC" w:rsidRDefault="00C10645" w:rsidP="00C8241B">
            <w:pPr>
              <w:pStyle w:val="TAC"/>
              <w:rPr>
                <w:rFonts w:eastAsia="SimSun"/>
                <w:lang w:val="en-US" w:eastAsia="zh-CN" w:bidi="ar"/>
              </w:rPr>
            </w:pPr>
          </w:p>
        </w:tc>
      </w:tr>
      <w:tr w:rsidR="00C10645" w:rsidRPr="009B04FC" w14:paraId="33E4D932" w14:textId="77777777" w:rsidTr="00C8241B">
        <w:trPr>
          <w:trHeight w:val="29"/>
        </w:trPr>
        <w:tc>
          <w:tcPr>
            <w:tcW w:w="1859" w:type="dxa"/>
            <w:tcBorders>
              <w:top w:val="nil"/>
              <w:left w:val="single" w:sz="4" w:space="0" w:color="auto"/>
              <w:bottom w:val="nil"/>
              <w:right w:val="single" w:sz="4" w:space="0" w:color="auto"/>
            </w:tcBorders>
          </w:tcPr>
          <w:p w14:paraId="25116410"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7387EF9"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D6BE309" w14:textId="77777777" w:rsidR="00C10645" w:rsidRPr="009B04FC" w:rsidRDefault="00C10645" w:rsidP="00C8241B">
            <w:pPr>
              <w:pStyle w:val="TAC"/>
              <w:rPr>
                <w:rFonts w:eastAsia="SimSun"/>
                <w:lang w:val="en-US" w:eastAsia="zh-CN" w:bidi="ar"/>
              </w:rPr>
            </w:pPr>
            <w:r w:rsidRPr="009B04FC">
              <w:rPr>
                <w:rFonts w:cs="Arial"/>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6EF19C2B" w14:textId="77777777" w:rsidR="00C10645" w:rsidRPr="009B04FC" w:rsidRDefault="00C10645" w:rsidP="00C8241B">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46011DE6" w14:textId="77777777" w:rsidR="00C10645" w:rsidRPr="009B04FC" w:rsidRDefault="00C10645" w:rsidP="00C8241B">
            <w:pPr>
              <w:pStyle w:val="TAC"/>
              <w:rPr>
                <w:rFonts w:eastAsia="SimSun"/>
                <w:lang w:val="en-US" w:eastAsia="zh-CN" w:bidi="ar"/>
              </w:rPr>
            </w:pPr>
          </w:p>
        </w:tc>
      </w:tr>
      <w:tr w:rsidR="00C10645" w:rsidRPr="009B04FC" w14:paraId="7317B9D6" w14:textId="77777777" w:rsidTr="00C8241B">
        <w:trPr>
          <w:trHeight w:val="29"/>
        </w:trPr>
        <w:tc>
          <w:tcPr>
            <w:tcW w:w="1859" w:type="dxa"/>
            <w:tcBorders>
              <w:top w:val="nil"/>
              <w:left w:val="single" w:sz="4" w:space="0" w:color="auto"/>
              <w:bottom w:val="nil"/>
              <w:right w:val="single" w:sz="4" w:space="0" w:color="auto"/>
            </w:tcBorders>
          </w:tcPr>
          <w:p w14:paraId="6D6D286E"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FB4F8ED"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CBE6468" w14:textId="77777777" w:rsidR="00C10645" w:rsidRPr="009B04FC" w:rsidRDefault="00C10645" w:rsidP="00C8241B">
            <w:pPr>
              <w:pStyle w:val="TAC"/>
              <w:rPr>
                <w:rFonts w:eastAsia="SimSun"/>
                <w:lang w:val="en-US" w:eastAsia="zh-CN" w:bidi="ar"/>
              </w:rPr>
            </w:pPr>
            <w:r w:rsidRPr="009B04FC">
              <w:rPr>
                <w:rFonts w:cs="Arial"/>
                <w:lang w:val="en-US"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1F1EA820"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vAlign w:val="center"/>
          </w:tcPr>
          <w:p w14:paraId="76248BE5" w14:textId="77777777" w:rsidR="00C10645" w:rsidRPr="009B04FC" w:rsidRDefault="00C10645" w:rsidP="00C8241B">
            <w:pPr>
              <w:pStyle w:val="TAC"/>
              <w:rPr>
                <w:rFonts w:eastAsia="SimSun"/>
                <w:lang w:val="en-US" w:eastAsia="zh-CN" w:bidi="ar"/>
              </w:rPr>
            </w:pPr>
            <w:r w:rsidRPr="009B04FC">
              <w:rPr>
                <w:rFonts w:eastAsia="SimSun"/>
                <w:lang w:val="en-US" w:eastAsia="zh-CN" w:bidi="ar"/>
              </w:rPr>
              <w:t>2</w:t>
            </w:r>
          </w:p>
        </w:tc>
      </w:tr>
      <w:tr w:rsidR="00C10645" w:rsidRPr="009B04FC" w14:paraId="66453100" w14:textId="77777777" w:rsidTr="00C8241B">
        <w:trPr>
          <w:trHeight w:val="29"/>
        </w:trPr>
        <w:tc>
          <w:tcPr>
            <w:tcW w:w="1859" w:type="dxa"/>
            <w:tcBorders>
              <w:top w:val="nil"/>
              <w:left w:val="single" w:sz="4" w:space="0" w:color="auto"/>
              <w:bottom w:val="nil"/>
              <w:right w:val="single" w:sz="4" w:space="0" w:color="auto"/>
            </w:tcBorders>
          </w:tcPr>
          <w:p w14:paraId="70414B70"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3F7FBE8"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B879C45" w14:textId="77777777" w:rsidR="00C10645" w:rsidRPr="009B04FC" w:rsidRDefault="00C10645" w:rsidP="00C8241B">
            <w:pPr>
              <w:pStyle w:val="TAC"/>
              <w:rPr>
                <w:rFonts w:eastAsia="SimSun"/>
                <w:lang w:val="en-US" w:eastAsia="zh-CN" w:bidi="ar"/>
              </w:rPr>
            </w:pPr>
            <w:r w:rsidRPr="009B04FC">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0C82C442"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0FAFCC81" w14:textId="77777777" w:rsidR="00C10645" w:rsidRPr="009B04FC" w:rsidRDefault="00C10645" w:rsidP="00C8241B">
            <w:pPr>
              <w:pStyle w:val="TAC"/>
              <w:rPr>
                <w:rFonts w:eastAsia="SimSun"/>
                <w:lang w:val="en-US" w:eastAsia="zh-CN" w:bidi="ar"/>
              </w:rPr>
            </w:pPr>
          </w:p>
        </w:tc>
      </w:tr>
      <w:tr w:rsidR="00C10645" w:rsidRPr="009B04FC" w14:paraId="4C001ED8" w14:textId="77777777" w:rsidTr="00C8241B">
        <w:trPr>
          <w:trHeight w:val="29"/>
        </w:trPr>
        <w:tc>
          <w:tcPr>
            <w:tcW w:w="1859" w:type="dxa"/>
            <w:tcBorders>
              <w:top w:val="nil"/>
              <w:left w:val="single" w:sz="4" w:space="0" w:color="auto"/>
              <w:bottom w:val="nil"/>
              <w:right w:val="single" w:sz="4" w:space="0" w:color="auto"/>
            </w:tcBorders>
          </w:tcPr>
          <w:p w14:paraId="0775B96D"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A5737B4"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F00DB92" w14:textId="77777777" w:rsidR="00C10645" w:rsidRPr="009B04FC" w:rsidRDefault="00C10645" w:rsidP="00C8241B">
            <w:pPr>
              <w:pStyle w:val="TAC"/>
              <w:rPr>
                <w:rFonts w:eastAsia="SimSun"/>
                <w:lang w:val="en-US" w:eastAsia="zh-CN" w:bidi="ar"/>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2EF42816"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67B2A8BC" w14:textId="77777777" w:rsidR="00C10645" w:rsidRPr="009B04FC" w:rsidRDefault="00C10645" w:rsidP="00C8241B">
            <w:pPr>
              <w:pStyle w:val="TAC"/>
              <w:rPr>
                <w:rFonts w:eastAsia="SimSun"/>
                <w:lang w:val="en-US" w:eastAsia="zh-CN" w:bidi="ar"/>
              </w:rPr>
            </w:pPr>
          </w:p>
        </w:tc>
      </w:tr>
      <w:tr w:rsidR="00C10645" w:rsidRPr="009B04FC" w14:paraId="16933C1C" w14:textId="77777777" w:rsidTr="00C8241B">
        <w:trPr>
          <w:trHeight w:val="29"/>
        </w:trPr>
        <w:tc>
          <w:tcPr>
            <w:tcW w:w="1859" w:type="dxa"/>
            <w:tcBorders>
              <w:top w:val="nil"/>
              <w:left w:val="single" w:sz="4" w:space="0" w:color="auto"/>
              <w:bottom w:val="single" w:sz="4" w:space="0" w:color="auto"/>
              <w:right w:val="single" w:sz="4" w:space="0" w:color="auto"/>
            </w:tcBorders>
          </w:tcPr>
          <w:p w14:paraId="3BAC298C"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6C2BAF9"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78BB781" w14:textId="77777777" w:rsidR="00C10645" w:rsidRPr="009B04FC" w:rsidRDefault="00C10645" w:rsidP="00C8241B">
            <w:pPr>
              <w:pStyle w:val="TAC"/>
              <w:rPr>
                <w:rFonts w:eastAsia="SimSun"/>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160B8990" w14:textId="77777777" w:rsidR="00C10645" w:rsidRPr="009B04FC" w:rsidRDefault="00C10645" w:rsidP="00C8241B">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53A9078B" w14:textId="77777777" w:rsidR="00C10645" w:rsidRPr="009B04FC" w:rsidRDefault="00C10645" w:rsidP="00C8241B">
            <w:pPr>
              <w:pStyle w:val="TAC"/>
              <w:rPr>
                <w:rFonts w:eastAsia="SimSun"/>
                <w:lang w:val="en-US" w:eastAsia="zh-CN" w:bidi="ar"/>
              </w:rPr>
            </w:pPr>
          </w:p>
        </w:tc>
      </w:tr>
      <w:tr w:rsidR="00C10645" w:rsidRPr="009B04FC" w14:paraId="590608D5" w14:textId="77777777" w:rsidTr="00C8241B">
        <w:trPr>
          <w:trHeight w:val="29"/>
        </w:trPr>
        <w:tc>
          <w:tcPr>
            <w:tcW w:w="1859" w:type="dxa"/>
            <w:tcBorders>
              <w:top w:val="single" w:sz="4" w:space="0" w:color="auto"/>
              <w:left w:val="single" w:sz="4" w:space="0" w:color="auto"/>
              <w:bottom w:val="nil"/>
              <w:right w:val="single" w:sz="4" w:space="0" w:color="auto"/>
            </w:tcBorders>
          </w:tcPr>
          <w:p w14:paraId="2975C521" w14:textId="77777777" w:rsidR="00C10645" w:rsidRPr="009B04FC" w:rsidRDefault="00C10645" w:rsidP="00C8241B">
            <w:pPr>
              <w:pStyle w:val="TAC"/>
              <w:rPr>
                <w:lang w:eastAsia="zh-CN"/>
              </w:rPr>
            </w:pPr>
            <w:r w:rsidRPr="0004346D">
              <w:rPr>
                <w:lang w:eastAsia="zh-CN"/>
              </w:rPr>
              <w:t>CA_n1A-n3B-n7A-n78A</w:t>
            </w:r>
          </w:p>
        </w:tc>
        <w:tc>
          <w:tcPr>
            <w:tcW w:w="1903" w:type="dxa"/>
            <w:tcBorders>
              <w:top w:val="single" w:sz="4" w:space="0" w:color="auto"/>
              <w:left w:val="single" w:sz="4" w:space="0" w:color="auto"/>
              <w:bottom w:val="nil"/>
              <w:right w:val="single" w:sz="4" w:space="0" w:color="auto"/>
            </w:tcBorders>
          </w:tcPr>
          <w:p w14:paraId="26185D5B" w14:textId="77777777" w:rsidR="00C10645" w:rsidRPr="00FB5055" w:rsidRDefault="00C10645" w:rsidP="00C8241B">
            <w:pPr>
              <w:pStyle w:val="TAC"/>
              <w:rPr>
                <w:rFonts w:cs="Arial"/>
                <w:lang w:val="es-US" w:eastAsia="zh-CN"/>
              </w:rPr>
            </w:pPr>
            <w:r w:rsidRPr="00FB5055">
              <w:rPr>
                <w:rFonts w:cs="Arial"/>
                <w:lang w:val="es-US" w:eastAsia="zh-CN"/>
              </w:rPr>
              <w:t>CA_n3B</w:t>
            </w:r>
          </w:p>
          <w:p w14:paraId="0FC221C9" w14:textId="77777777" w:rsidR="00C10645" w:rsidRPr="009B04FC" w:rsidRDefault="00C10645" w:rsidP="00C8241B">
            <w:pPr>
              <w:pStyle w:val="TAC"/>
              <w:rPr>
                <w:rFonts w:cs="Arial"/>
                <w:lang w:val="es-US" w:eastAsia="zh-CN"/>
              </w:rPr>
            </w:pPr>
            <w:r w:rsidRPr="009B04FC">
              <w:rPr>
                <w:rFonts w:cs="Arial"/>
                <w:lang w:val="es-US" w:eastAsia="zh-CN"/>
              </w:rPr>
              <w:t>CA_n1A-n3A</w:t>
            </w:r>
          </w:p>
          <w:p w14:paraId="2596D890" w14:textId="77777777" w:rsidR="00C10645" w:rsidRPr="009B04FC" w:rsidRDefault="00C10645" w:rsidP="00C8241B">
            <w:pPr>
              <w:pStyle w:val="TAC"/>
              <w:rPr>
                <w:rFonts w:cs="Arial"/>
                <w:lang w:val="es-US" w:eastAsia="zh-CN"/>
              </w:rPr>
            </w:pPr>
            <w:r w:rsidRPr="009B04FC">
              <w:rPr>
                <w:rFonts w:cs="Arial"/>
                <w:lang w:val="es-US" w:eastAsia="zh-CN"/>
              </w:rPr>
              <w:t>CA_n1A-n7A</w:t>
            </w:r>
          </w:p>
          <w:p w14:paraId="26FEDD29" w14:textId="77777777" w:rsidR="00C10645" w:rsidRPr="009B04FC" w:rsidRDefault="00C10645" w:rsidP="00C8241B">
            <w:pPr>
              <w:pStyle w:val="TAC"/>
              <w:rPr>
                <w:rFonts w:cs="Arial"/>
                <w:lang w:val="es-US" w:eastAsia="zh-CN"/>
              </w:rPr>
            </w:pPr>
            <w:r w:rsidRPr="009B04FC">
              <w:rPr>
                <w:rFonts w:cs="Arial"/>
                <w:lang w:val="es-US" w:eastAsia="zh-CN"/>
              </w:rPr>
              <w:t>CA_n1A-n78A</w:t>
            </w:r>
          </w:p>
          <w:p w14:paraId="1A77475D" w14:textId="77777777" w:rsidR="00C10645" w:rsidRPr="009B04FC" w:rsidRDefault="00C10645" w:rsidP="00C8241B">
            <w:pPr>
              <w:pStyle w:val="TAC"/>
              <w:rPr>
                <w:rFonts w:cs="Arial"/>
                <w:lang w:val="es-US" w:eastAsia="zh-CN"/>
              </w:rPr>
            </w:pPr>
            <w:r w:rsidRPr="009B04FC">
              <w:rPr>
                <w:rFonts w:cs="Arial"/>
                <w:lang w:val="es-US" w:eastAsia="zh-CN"/>
              </w:rPr>
              <w:t>CA_n3A-n7A</w:t>
            </w:r>
          </w:p>
          <w:p w14:paraId="6CF9699D" w14:textId="77777777" w:rsidR="00C10645" w:rsidRPr="00FB5055" w:rsidRDefault="00C10645" w:rsidP="00C8241B">
            <w:pPr>
              <w:pStyle w:val="TAC"/>
              <w:rPr>
                <w:rFonts w:cs="Arial"/>
                <w:lang w:val="es-US" w:eastAsia="zh-CN"/>
              </w:rPr>
            </w:pPr>
            <w:r w:rsidRPr="009B04FC">
              <w:rPr>
                <w:rFonts w:cs="Arial"/>
                <w:lang w:val="es-US" w:eastAsia="zh-CN"/>
              </w:rPr>
              <w:t>CA_n3A-n78A</w:t>
            </w:r>
          </w:p>
          <w:p w14:paraId="37559A08" w14:textId="77777777" w:rsidR="00C10645" w:rsidRPr="009B04FC" w:rsidRDefault="00C10645" w:rsidP="00C8241B">
            <w:pPr>
              <w:pStyle w:val="TAC"/>
              <w:rPr>
                <w:rFonts w:cs="Arial"/>
                <w:lang w:val="en-US" w:eastAsia="zh-CN"/>
              </w:rPr>
            </w:pPr>
            <w:r w:rsidRPr="00FB5055">
              <w:rPr>
                <w:rFonts w:cs="Arial"/>
                <w:lang w:val="es-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6A02F142" w14:textId="77777777" w:rsidR="00C10645" w:rsidRPr="009B04FC" w:rsidRDefault="00C10645" w:rsidP="00C8241B">
            <w:pPr>
              <w:pStyle w:val="TAC"/>
              <w:rPr>
                <w:rFonts w:cs="Arial"/>
                <w:lang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0DEE4E57"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0A401F86" w14:textId="77777777" w:rsidR="00C10645" w:rsidRPr="009B04FC" w:rsidRDefault="00C10645" w:rsidP="00C8241B">
            <w:pPr>
              <w:pStyle w:val="TAC"/>
              <w:rPr>
                <w:rFonts w:eastAsia="SimSun"/>
                <w:kern w:val="2"/>
                <w:szCs w:val="22"/>
                <w:lang w:val="en-US"/>
              </w:rPr>
            </w:pPr>
            <w:r w:rsidRPr="009B04FC">
              <w:rPr>
                <w:rFonts w:eastAsia="SimSun"/>
                <w:lang w:val="en-US" w:eastAsia="zh-CN" w:bidi="ar"/>
              </w:rPr>
              <w:t>0</w:t>
            </w:r>
          </w:p>
        </w:tc>
      </w:tr>
      <w:tr w:rsidR="00C10645" w:rsidRPr="009B04FC" w14:paraId="7908A41F" w14:textId="77777777" w:rsidTr="00C8241B">
        <w:trPr>
          <w:trHeight w:val="29"/>
        </w:trPr>
        <w:tc>
          <w:tcPr>
            <w:tcW w:w="1859" w:type="dxa"/>
            <w:tcBorders>
              <w:top w:val="nil"/>
              <w:left w:val="single" w:sz="4" w:space="0" w:color="auto"/>
              <w:bottom w:val="nil"/>
              <w:right w:val="single" w:sz="4" w:space="0" w:color="auto"/>
            </w:tcBorders>
          </w:tcPr>
          <w:p w14:paraId="578DB336" w14:textId="77777777" w:rsidR="00C10645" w:rsidRPr="009B04FC" w:rsidRDefault="00C10645" w:rsidP="00C8241B">
            <w:pPr>
              <w:pStyle w:val="TAC"/>
              <w:rPr>
                <w:lang w:eastAsia="zh-CN"/>
              </w:rPr>
            </w:pPr>
          </w:p>
        </w:tc>
        <w:tc>
          <w:tcPr>
            <w:tcW w:w="1903" w:type="dxa"/>
            <w:tcBorders>
              <w:top w:val="nil"/>
              <w:left w:val="single" w:sz="4" w:space="0" w:color="auto"/>
              <w:bottom w:val="nil"/>
              <w:right w:val="single" w:sz="4" w:space="0" w:color="auto"/>
            </w:tcBorders>
          </w:tcPr>
          <w:p w14:paraId="722104AB" w14:textId="77777777" w:rsidR="00C10645" w:rsidRPr="009B04FC" w:rsidRDefault="00C10645" w:rsidP="00C8241B">
            <w:pPr>
              <w:pStyle w:val="TAC"/>
              <w:rPr>
                <w:rFonts w:cs="Arial"/>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77BCFD18" w14:textId="77777777" w:rsidR="00C10645" w:rsidRPr="009B04FC" w:rsidRDefault="00C10645" w:rsidP="00C8241B">
            <w:pPr>
              <w:pStyle w:val="TAC"/>
              <w:rPr>
                <w:rFonts w:cs="Arial"/>
                <w:lang w:eastAsia="zh-CN"/>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28466DFE" w14:textId="77777777" w:rsidR="00C10645" w:rsidRPr="009B04FC" w:rsidRDefault="00C10645" w:rsidP="00C8241B">
            <w:pPr>
              <w:pStyle w:val="TAC"/>
              <w:rPr>
                <w:rFonts w:eastAsia="SimSun"/>
                <w:lang w:val="en-US" w:eastAsia="zh-CN" w:bidi="ar"/>
              </w:rPr>
            </w:pPr>
            <w:r w:rsidRPr="009B04FC">
              <w:rPr>
                <w:rFonts w:cs="Arial"/>
                <w:lang w:val="en-US" w:eastAsia="zh-CN"/>
              </w:rPr>
              <w:t>CA_n</w:t>
            </w:r>
            <w:r>
              <w:rPr>
                <w:rFonts w:cs="Arial"/>
                <w:lang w:val="en-US" w:eastAsia="zh-CN"/>
              </w:rPr>
              <w:t>3</w:t>
            </w:r>
            <w:r w:rsidRPr="009B04FC">
              <w:rPr>
                <w:rFonts w:cs="Arial"/>
                <w:lang w:val="en-US" w:eastAsia="zh-CN"/>
              </w:rPr>
              <w:t>B_BCS0</w:t>
            </w:r>
          </w:p>
        </w:tc>
        <w:tc>
          <w:tcPr>
            <w:tcW w:w="1727" w:type="dxa"/>
            <w:tcBorders>
              <w:top w:val="nil"/>
              <w:left w:val="single" w:sz="4" w:space="0" w:color="auto"/>
              <w:bottom w:val="nil"/>
              <w:right w:val="single" w:sz="4" w:space="0" w:color="auto"/>
            </w:tcBorders>
            <w:vAlign w:val="center"/>
          </w:tcPr>
          <w:p w14:paraId="30F66EE2" w14:textId="77777777" w:rsidR="00C10645" w:rsidRPr="009B04FC" w:rsidRDefault="00C10645" w:rsidP="00C8241B">
            <w:pPr>
              <w:pStyle w:val="TAC"/>
              <w:rPr>
                <w:rFonts w:eastAsia="SimSun"/>
                <w:kern w:val="2"/>
                <w:szCs w:val="22"/>
                <w:lang w:val="en-US"/>
              </w:rPr>
            </w:pPr>
          </w:p>
        </w:tc>
      </w:tr>
      <w:tr w:rsidR="00C10645" w:rsidRPr="009B04FC" w14:paraId="003A37CA" w14:textId="77777777" w:rsidTr="00C8241B">
        <w:trPr>
          <w:trHeight w:val="29"/>
        </w:trPr>
        <w:tc>
          <w:tcPr>
            <w:tcW w:w="1859" w:type="dxa"/>
            <w:tcBorders>
              <w:top w:val="nil"/>
              <w:left w:val="single" w:sz="4" w:space="0" w:color="auto"/>
              <w:bottom w:val="nil"/>
              <w:right w:val="single" w:sz="4" w:space="0" w:color="auto"/>
            </w:tcBorders>
          </w:tcPr>
          <w:p w14:paraId="5B8D392A" w14:textId="77777777" w:rsidR="00C10645" w:rsidRPr="009B04FC" w:rsidRDefault="00C10645" w:rsidP="00C8241B">
            <w:pPr>
              <w:pStyle w:val="TAC"/>
              <w:rPr>
                <w:lang w:eastAsia="zh-CN"/>
              </w:rPr>
            </w:pPr>
          </w:p>
        </w:tc>
        <w:tc>
          <w:tcPr>
            <w:tcW w:w="1903" w:type="dxa"/>
            <w:tcBorders>
              <w:top w:val="nil"/>
              <w:left w:val="single" w:sz="4" w:space="0" w:color="auto"/>
              <w:bottom w:val="nil"/>
              <w:right w:val="single" w:sz="4" w:space="0" w:color="auto"/>
            </w:tcBorders>
          </w:tcPr>
          <w:p w14:paraId="53D6DC7E" w14:textId="77777777" w:rsidR="00C10645" w:rsidRPr="009B04FC" w:rsidRDefault="00C10645" w:rsidP="00C8241B">
            <w:pPr>
              <w:pStyle w:val="TAC"/>
              <w:rPr>
                <w:rFonts w:cs="Arial"/>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74D5BE9D" w14:textId="77777777" w:rsidR="00C10645" w:rsidRPr="009B04FC" w:rsidRDefault="00C10645" w:rsidP="00C8241B">
            <w:pPr>
              <w:pStyle w:val="TAC"/>
              <w:rPr>
                <w:rFonts w:cs="Arial"/>
                <w:lang w:eastAsia="zh-CN"/>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46FE7C01"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2BE80CA7" w14:textId="77777777" w:rsidR="00C10645" w:rsidRPr="009B04FC" w:rsidRDefault="00C10645" w:rsidP="00C8241B">
            <w:pPr>
              <w:pStyle w:val="TAC"/>
              <w:rPr>
                <w:rFonts w:eastAsia="SimSun"/>
                <w:kern w:val="2"/>
                <w:szCs w:val="22"/>
                <w:lang w:val="en-US"/>
              </w:rPr>
            </w:pPr>
          </w:p>
        </w:tc>
      </w:tr>
      <w:tr w:rsidR="00C10645" w:rsidRPr="009B04FC" w14:paraId="39576E24" w14:textId="77777777" w:rsidTr="00C8241B">
        <w:trPr>
          <w:trHeight w:val="29"/>
        </w:trPr>
        <w:tc>
          <w:tcPr>
            <w:tcW w:w="1859" w:type="dxa"/>
            <w:tcBorders>
              <w:top w:val="nil"/>
              <w:left w:val="single" w:sz="4" w:space="0" w:color="auto"/>
              <w:bottom w:val="single" w:sz="4" w:space="0" w:color="auto"/>
              <w:right w:val="single" w:sz="4" w:space="0" w:color="auto"/>
            </w:tcBorders>
          </w:tcPr>
          <w:p w14:paraId="547B010C" w14:textId="77777777" w:rsidR="00C10645" w:rsidRPr="009B04FC" w:rsidRDefault="00C10645" w:rsidP="00C8241B">
            <w:pPr>
              <w:pStyle w:val="TAC"/>
              <w:rPr>
                <w:lang w:eastAsia="zh-CN"/>
              </w:rPr>
            </w:pPr>
          </w:p>
        </w:tc>
        <w:tc>
          <w:tcPr>
            <w:tcW w:w="1903" w:type="dxa"/>
            <w:tcBorders>
              <w:top w:val="nil"/>
              <w:left w:val="single" w:sz="4" w:space="0" w:color="auto"/>
              <w:bottom w:val="single" w:sz="4" w:space="0" w:color="auto"/>
              <w:right w:val="single" w:sz="4" w:space="0" w:color="auto"/>
            </w:tcBorders>
          </w:tcPr>
          <w:p w14:paraId="0DE3F9D6" w14:textId="77777777" w:rsidR="00C10645" w:rsidRPr="009B04FC" w:rsidRDefault="00C10645" w:rsidP="00C8241B">
            <w:pPr>
              <w:pStyle w:val="TAC"/>
              <w:rPr>
                <w:rFonts w:cs="Arial"/>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7DF44BBF" w14:textId="77777777" w:rsidR="00C10645" w:rsidRPr="009B04FC" w:rsidRDefault="00C10645" w:rsidP="00C8241B">
            <w:pPr>
              <w:pStyle w:val="TAC"/>
              <w:rPr>
                <w:rFonts w:cs="Arial"/>
                <w:lang w:eastAsia="zh-CN"/>
              </w:rPr>
            </w:pPr>
            <w:r w:rsidRPr="009B04FC">
              <w:rPr>
                <w:rFonts w:cs="Arial"/>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200AE9C1" w14:textId="77777777" w:rsidR="00C10645" w:rsidRPr="009B04FC" w:rsidRDefault="00C10645" w:rsidP="00C8241B">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5DB66542" w14:textId="77777777" w:rsidR="00C10645" w:rsidRPr="009B04FC" w:rsidRDefault="00C10645" w:rsidP="00C8241B">
            <w:pPr>
              <w:pStyle w:val="TAC"/>
              <w:rPr>
                <w:rFonts w:eastAsia="SimSun"/>
                <w:kern w:val="2"/>
                <w:szCs w:val="22"/>
                <w:lang w:val="en-US"/>
              </w:rPr>
            </w:pPr>
          </w:p>
        </w:tc>
      </w:tr>
      <w:tr w:rsidR="00C10645" w:rsidRPr="009B04FC" w14:paraId="4702EF5B" w14:textId="77777777" w:rsidTr="00C8241B">
        <w:trPr>
          <w:trHeight w:val="29"/>
        </w:trPr>
        <w:tc>
          <w:tcPr>
            <w:tcW w:w="1859" w:type="dxa"/>
            <w:tcBorders>
              <w:top w:val="single" w:sz="4" w:space="0" w:color="auto"/>
              <w:left w:val="single" w:sz="4" w:space="0" w:color="auto"/>
              <w:bottom w:val="nil"/>
              <w:right w:val="single" w:sz="4" w:space="0" w:color="auto"/>
            </w:tcBorders>
          </w:tcPr>
          <w:p w14:paraId="6A293AC2" w14:textId="77777777" w:rsidR="00C10645" w:rsidRPr="009B04FC" w:rsidRDefault="00C10645" w:rsidP="00C8241B">
            <w:pPr>
              <w:pStyle w:val="TAC"/>
              <w:rPr>
                <w:lang w:eastAsia="zh-CN"/>
              </w:rPr>
            </w:pPr>
            <w:r w:rsidRPr="0004346D">
              <w:rPr>
                <w:lang w:eastAsia="zh-CN"/>
              </w:rPr>
              <w:t>CA_n1A-n3B-n7</w:t>
            </w:r>
            <w:r>
              <w:rPr>
                <w:lang w:eastAsia="zh-CN"/>
              </w:rPr>
              <w:t>B</w:t>
            </w:r>
            <w:r w:rsidRPr="0004346D">
              <w:rPr>
                <w:lang w:eastAsia="zh-CN"/>
              </w:rPr>
              <w:t>-n78A</w:t>
            </w:r>
          </w:p>
        </w:tc>
        <w:tc>
          <w:tcPr>
            <w:tcW w:w="1903" w:type="dxa"/>
            <w:tcBorders>
              <w:top w:val="single" w:sz="4" w:space="0" w:color="auto"/>
              <w:left w:val="single" w:sz="4" w:space="0" w:color="auto"/>
              <w:bottom w:val="nil"/>
              <w:right w:val="single" w:sz="4" w:space="0" w:color="auto"/>
            </w:tcBorders>
          </w:tcPr>
          <w:p w14:paraId="4AC022F5" w14:textId="77777777" w:rsidR="00C10645" w:rsidRPr="00FB5055" w:rsidRDefault="00C10645" w:rsidP="00C8241B">
            <w:pPr>
              <w:pStyle w:val="TAC"/>
              <w:rPr>
                <w:rFonts w:cs="Arial"/>
                <w:lang w:val="es-US" w:eastAsia="zh-CN"/>
              </w:rPr>
            </w:pPr>
            <w:r w:rsidRPr="00FB5055">
              <w:rPr>
                <w:rFonts w:cs="Arial"/>
                <w:lang w:val="es-US" w:eastAsia="zh-CN"/>
              </w:rPr>
              <w:t>CA_n3B</w:t>
            </w:r>
          </w:p>
          <w:p w14:paraId="4809DBDB" w14:textId="77777777" w:rsidR="00C10645" w:rsidRPr="00FB5055" w:rsidRDefault="00C10645" w:rsidP="00C8241B">
            <w:pPr>
              <w:pStyle w:val="TAC"/>
              <w:rPr>
                <w:rFonts w:cs="Arial"/>
                <w:lang w:val="es-US" w:eastAsia="zh-CN"/>
              </w:rPr>
            </w:pPr>
            <w:r w:rsidRPr="00FB5055">
              <w:rPr>
                <w:rFonts w:cs="Arial"/>
                <w:lang w:val="es-US" w:eastAsia="zh-CN"/>
              </w:rPr>
              <w:t>CA_n</w:t>
            </w:r>
            <w:r>
              <w:rPr>
                <w:rFonts w:cs="Arial"/>
                <w:lang w:val="es-US" w:eastAsia="zh-CN"/>
              </w:rPr>
              <w:t>7</w:t>
            </w:r>
            <w:r w:rsidRPr="00FB5055">
              <w:rPr>
                <w:rFonts w:cs="Arial"/>
                <w:lang w:val="es-US" w:eastAsia="zh-CN"/>
              </w:rPr>
              <w:t>B</w:t>
            </w:r>
          </w:p>
          <w:p w14:paraId="3D444C02" w14:textId="77777777" w:rsidR="00C10645" w:rsidRPr="009B04FC" w:rsidRDefault="00C10645" w:rsidP="00C8241B">
            <w:pPr>
              <w:pStyle w:val="TAC"/>
              <w:rPr>
                <w:rFonts w:cs="Arial"/>
                <w:lang w:val="es-US" w:eastAsia="zh-CN"/>
              </w:rPr>
            </w:pPr>
            <w:r w:rsidRPr="009B04FC">
              <w:rPr>
                <w:rFonts w:cs="Arial"/>
                <w:lang w:val="es-US" w:eastAsia="zh-CN"/>
              </w:rPr>
              <w:t>CA_n1A-n3A</w:t>
            </w:r>
          </w:p>
          <w:p w14:paraId="0024AE57" w14:textId="77777777" w:rsidR="00C10645" w:rsidRPr="009B04FC" w:rsidRDefault="00C10645" w:rsidP="00C8241B">
            <w:pPr>
              <w:pStyle w:val="TAC"/>
              <w:rPr>
                <w:rFonts w:cs="Arial"/>
                <w:lang w:val="es-US" w:eastAsia="zh-CN"/>
              </w:rPr>
            </w:pPr>
            <w:r w:rsidRPr="009B04FC">
              <w:rPr>
                <w:rFonts w:cs="Arial"/>
                <w:lang w:val="es-US" w:eastAsia="zh-CN"/>
              </w:rPr>
              <w:t>CA_n1A-n7A</w:t>
            </w:r>
          </w:p>
          <w:p w14:paraId="1A40E945" w14:textId="77777777" w:rsidR="00C10645" w:rsidRPr="009B04FC" w:rsidRDefault="00C10645" w:rsidP="00C8241B">
            <w:pPr>
              <w:pStyle w:val="TAC"/>
              <w:rPr>
                <w:rFonts w:cs="Arial"/>
                <w:lang w:val="es-US" w:eastAsia="zh-CN"/>
              </w:rPr>
            </w:pPr>
            <w:r w:rsidRPr="009B04FC">
              <w:rPr>
                <w:rFonts w:cs="Arial"/>
                <w:lang w:val="es-US" w:eastAsia="zh-CN"/>
              </w:rPr>
              <w:t>CA_n1A-n78A</w:t>
            </w:r>
          </w:p>
          <w:p w14:paraId="4741AF3E" w14:textId="77777777" w:rsidR="00C10645" w:rsidRPr="009B04FC" w:rsidRDefault="00C10645" w:rsidP="00C8241B">
            <w:pPr>
              <w:pStyle w:val="TAC"/>
              <w:rPr>
                <w:rFonts w:cs="Arial"/>
                <w:lang w:val="es-US" w:eastAsia="zh-CN"/>
              </w:rPr>
            </w:pPr>
            <w:r w:rsidRPr="009B04FC">
              <w:rPr>
                <w:rFonts w:cs="Arial"/>
                <w:lang w:val="es-US" w:eastAsia="zh-CN"/>
              </w:rPr>
              <w:t>CA_n3A-n7A</w:t>
            </w:r>
          </w:p>
          <w:p w14:paraId="3DECC80E" w14:textId="77777777" w:rsidR="00C10645" w:rsidRPr="00FB5055" w:rsidRDefault="00C10645" w:rsidP="00C8241B">
            <w:pPr>
              <w:pStyle w:val="TAC"/>
              <w:rPr>
                <w:rFonts w:cs="Arial"/>
                <w:lang w:val="es-US" w:eastAsia="zh-CN"/>
              </w:rPr>
            </w:pPr>
            <w:r w:rsidRPr="009B04FC">
              <w:rPr>
                <w:rFonts w:cs="Arial"/>
                <w:lang w:val="es-US" w:eastAsia="zh-CN"/>
              </w:rPr>
              <w:t>CA_n3A-n78A</w:t>
            </w:r>
          </w:p>
          <w:p w14:paraId="3FC387AB" w14:textId="77777777" w:rsidR="00C10645" w:rsidRPr="009B04FC" w:rsidRDefault="00C10645" w:rsidP="00C8241B">
            <w:pPr>
              <w:pStyle w:val="TAC"/>
              <w:rPr>
                <w:rFonts w:cs="Arial"/>
                <w:lang w:val="en-US" w:eastAsia="zh-CN"/>
              </w:rPr>
            </w:pPr>
            <w:r w:rsidRPr="00FB5055">
              <w:rPr>
                <w:rFonts w:cs="Arial"/>
                <w:lang w:val="es-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4B388902" w14:textId="77777777" w:rsidR="00C10645" w:rsidRPr="009B04FC" w:rsidRDefault="00C10645" w:rsidP="00C8241B">
            <w:pPr>
              <w:pStyle w:val="TAC"/>
              <w:rPr>
                <w:rFonts w:cs="Arial"/>
                <w:lang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52ECDC0E"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63C2E61E" w14:textId="77777777" w:rsidR="00C10645" w:rsidRPr="009B04FC" w:rsidRDefault="00C10645" w:rsidP="00C8241B">
            <w:pPr>
              <w:pStyle w:val="TAC"/>
              <w:rPr>
                <w:rFonts w:eastAsia="SimSun"/>
                <w:kern w:val="2"/>
                <w:szCs w:val="22"/>
                <w:lang w:val="en-US"/>
              </w:rPr>
            </w:pPr>
            <w:r w:rsidRPr="009B04FC">
              <w:rPr>
                <w:rFonts w:eastAsia="SimSun"/>
                <w:lang w:val="en-US" w:eastAsia="zh-CN" w:bidi="ar"/>
              </w:rPr>
              <w:t>0</w:t>
            </w:r>
          </w:p>
        </w:tc>
      </w:tr>
      <w:tr w:rsidR="00C10645" w:rsidRPr="009B04FC" w14:paraId="3D188978" w14:textId="77777777" w:rsidTr="00C8241B">
        <w:trPr>
          <w:trHeight w:val="29"/>
        </w:trPr>
        <w:tc>
          <w:tcPr>
            <w:tcW w:w="1859" w:type="dxa"/>
            <w:tcBorders>
              <w:top w:val="nil"/>
              <w:left w:val="single" w:sz="4" w:space="0" w:color="auto"/>
              <w:bottom w:val="nil"/>
              <w:right w:val="single" w:sz="4" w:space="0" w:color="auto"/>
            </w:tcBorders>
          </w:tcPr>
          <w:p w14:paraId="56A54375" w14:textId="77777777" w:rsidR="00C10645" w:rsidRPr="009B04FC" w:rsidRDefault="00C10645" w:rsidP="00C8241B">
            <w:pPr>
              <w:pStyle w:val="TAC"/>
              <w:rPr>
                <w:lang w:eastAsia="zh-CN"/>
              </w:rPr>
            </w:pPr>
          </w:p>
        </w:tc>
        <w:tc>
          <w:tcPr>
            <w:tcW w:w="1903" w:type="dxa"/>
            <w:tcBorders>
              <w:top w:val="nil"/>
              <w:left w:val="single" w:sz="4" w:space="0" w:color="auto"/>
              <w:bottom w:val="nil"/>
              <w:right w:val="single" w:sz="4" w:space="0" w:color="auto"/>
            </w:tcBorders>
          </w:tcPr>
          <w:p w14:paraId="1D19D1B2" w14:textId="77777777" w:rsidR="00C10645" w:rsidRPr="009B04FC" w:rsidRDefault="00C10645" w:rsidP="00C8241B">
            <w:pPr>
              <w:pStyle w:val="TAC"/>
              <w:rPr>
                <w:rFonts w:cs="Arial"/>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028E6C9D" w14:textId="77777777" w:rsidR="00C10645" w:rsidRPr="009B04FC" w:rsidRDefault="00C10645" w:rsidP="00C8241B">
            <w:pPr>
              <w:pStyle w:val="TAC"/>
              <w:rPr>
                <w:rFonts w:cs="Arial"/>
                <w:lang w:eastAsia="zh-CN"/>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2CE9796F" w14:textId="77777777" w:rsidR="00C10645" w:rsidRPr="009B04FC" w:rsidRDefault="00C10645" w:rsidP="00C8241B">
            <w:pPr>
              <w:pStyle w:val="TAC"/>
              <w:rPr>
                <w:rFonts w:eastAsia="SimSun"/>
                <w:lang w:val="en-US" w:eastAsia="zh-CN" w:bidi="ar"/>
              </w:rPr>
            </w:pPr>
            <w:r w:rsidRPr="009B04FC">
              <w:rPr>
                <w:rFonts w:cs="Arial"/>
                <w:lang w:val="en-US" w:eastAsia="zh-CN"/>
              </w:rPr>
              <w:t>CA_n</w:t>
            </w:r>
            <w:r>
              <w:rPr>
                <w:rFonts w:cs="Arial"/>
                <w:lang w:val="en-US" w:eastAsia="zh-CN"/>
              </w:rPr>
              <w:t>3</w:t>
            </w:r>
            <w:r w:rsidRPr="009B04FC">
              <w:rPr>
                <w:rFonts w:cs="Arial"/>
                <w:lang w:val="en-US" w:eastAsia="zh-CN"/>
              </w:rPr>
              <w:t>B_BCS0</w:t>
            </w:r>
          </w:p>
        </w:tc>
        <w:tc>
          <w:tcPr>
            <w:tcW w:w="1727" w:type="dxa"/>
            <w:tcBorders>
              <w:top w:val="nil"/>
              <w:left w:val="single" w:sz="4" w:space="0" w:color="auto"/>
              <w:bottom w:val="nil"/>
              <w:right w:val="single" w:sz="4" w:space="0" w:color="auto"/>
            </w:tcBorders>
            <w:vAlign w:val="center"/>
          </w:tcPr>
          <w:p w14:paraId="13E46C39" w14:textId="77777777" w:rsidR="00C10645" w:rsidRPr="009B04FC" w:rsidRDefault="00C10645" w:rsidP="00C8241B">
            <w:pPr>
              <w:pStyle w:val="TAC"/>
              <w:rPr>
                <w:rFonts w:eastAsia="SimSun"/>
                <w:kern w:val="2"/>
                <w:szCs w:val="22"/>
                <w:lang w:val="en-US"/>
              </w:rPr>
            </w:pPr>
          </w:p>
        </w:tc>
      </w:tr>
      <w:tr w:rsidR="00C10645" w:rsidRPr="009B04FC" w14:paraId="0CBD968D" w14:textId="77777777" w:rsidTr="00C8241B">
        <w:trPr>
          <w:trHeight w:val="29"/>
        </w:trPr>
        <w:tc>
          <w:tcPr>
            <w:tcW w:w="1859" w:type="dxa"/>
            <w:tcBorders>
              <w:top w:val="nil"/>
              <w:left w:val="single" w:sz="4" w:space="0" w:color="auto"/>
              <w:bottom w:val="nil"/>
              <w:right w:val="single" w:sz="4" w:space="0" w:color="auto"/>
            </w:tcBorders>
          </w:tcPr>
          <w:p w14:paraId="715E945C" w14:textId="77777777" w:rsidR="00C10645" w:rsidRPr="009B04FC" w:rsidRDefault="00C10645" w:rsidP="00C8241B">
            <w:pPr>
              <w:pStyle w:val="TAC"/>
              <w:rPr>
                <w:lang w:eastAsia="zh-CN"/>
              </w:rPr>
            </w:pPr>
          </w:p>
        </w:tc>
        <w:tc>
          <w:tcPr>
            <w:tcW w:w="1903" w:type="dxa"/>
            <w:tcBorders>
              <w:top w:val="nil"/>
              <w:left w:val="single" w:sz="4" w:space="0" w:color="auto"/>
              <w:bottom w:val="nil"/>
              <w:right w:val="single" w:sz="4" w:space="0" w:color="auto"/>
            </w:tcBorders>
          </w:tcPr>
          <w:p w14:paraId="546E9078" w14:textId="77777777" w:rsidR="00C10645" w:rsidRPr="009B04FC" w:rsidRDefault="00C10645" w:rsidP="00C8241B">
            <w:pPr>
              <w:pStyle w:val="TAC"/>
              <w:rPr>
                <w:rFonts w:cs="Arial"/>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0A93FF5" w14:textId="77777777" w:rsidR="00C10645" w:rsidRPr="009B04FC" w:rsidRDefault="00C10645" w:rsidP="00C8241B">
            <w:pPr>
              <w:pStyle w:val="TAC"/>
              <w:rPr>
                <w:rFonts w:cs="Arial"/>
                <w:lang w:eastAsia="zh-CN"/>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68077736" w14:textId="77777777" w:rsidR="00C10645" w:rsidRPr="009B04FC" w:rsidRDefault="00C10645" w:rsidP="00C8241B">
            <w:pPr>
              <w:pStyle w:val="TAC"/>
              <w:rPr>
                <w:rFonts w:eastAsia="SimSun"/>
                <w:lang w:val="en-US" w:eastAsia="zh-CN" w:bidi="ar"/>
              </w:rPr>
            </w:pPr>
            <w:r w:rsidRPr="009B04FC">
              <w:rPr>
                <w:rFonts w:cs="Arial"/>
                <w:lang w:val="en-US" w:eastAsia="zh-CN"/>
              </w:rPr>
              <w:t>CA_n</w:t>
            </w:r>
            <w:r>
              <w:rPr>
                <w:rFonts w:cs="Arial"/>
                <w:lang w:val="en-US" w:eastAsia="zh-CN"/>
              </w:rPr>
              <w:t>7</w:t>
            </w:r>
            <w:r w:rsidRPr="009B04FC">
              <w:rPr>
                <w:rFonts w:cs="Arial"/>
                <w:lang w:val="en-US" w:eastAsia="zh-CN"/>
              </w:rPr>
              <w:t>B_BCS0</w:t>
            </w:r>
          </w:p>
        </w:tc>
        <w:tc>
          <w:tcPr>
            <w:tcW w:w="1727" w:type="dxa"/>
            <w:tcBorders>
              <w:top w:val="nil"/>
              <w:left w:val="single" w:sz="4" w:space="0" w:color="auto"/>
              <w:bottom w:val="nil"/>
              <w:right w:val="single" w:sz="4" w:space="0" w:color="auto"/>
            </w:tcBorders>
            <w:vAlign w:val="center"/>
          </w:tcPr>
          <w:p w14:paraId="01755153" w14:textId="77777777" w:rsidR="00C10645" w:rsidRPr="009B04FC" w:rsidRDefault="00C10645" w:rsidP="00C8241B">
            <w:pPr>
              <w:pStyle w:val="TAC"/>
              <w:rPr>
                <w:rFonts w:eastAsia="SimSun"/>
                <w:kern w:val="2"/>
                <w:szCs w:val="22"/>
                <w:lang w:val="en-US"/>
              </w:rPr>
            </w:pPr>
          </w:p>
        </w:tc>
      </w:tr>
      <w:tr w:rsidR="00C10645" w:rsidRPr="009B04FC" w14:paraId="12B31F29" w14:textId="77777777" w:rsidTr="00C8241B">
        <w:trPr>
          <w:trHeight w:val="29"/>
        </w:trPr>
        <w:tc>
          <w:tcPr>
            <w:tcW w:w="1859" w:type="dxa"/>
            <w:tcBorders>
              <w:top w:val="nil"/>
              <w:left w:val="single" w:sz="4" w:space="0" w:color="auto"/>
              <w:bottom w:val="single" w:sz="4" w:space="0" w:color="auto"/>
              <w:right w:val="single" w:sz="4" w:space="0" w:color="auto"/>
            </w:tcBorders>
          </w:tcPr>
          <w:p w14:paraId="604557F1" w14:textId="77777777" w:rsidR="00C10645" w:rsidRPr="009B04FC" w:rsidRDefault="00C10645" w:rsidP="00C8241B">
            <w:pPr>
              <w:pStyle w:val="TAC"/>
              <w:rPr>
                <w:lang w:eastAsia="zh-CN"/>
              </w:rPr>
            </w:pPr>
          </w:p>
        </w:tc>
        <w:tc>
          <w:tcPr>
            <w:tcW w:w="1903" w:type="dxa"/>
            <w:tcBorders>
              <w:top w:val="nil"/>
              <w:left w:val="single" w:sz="4" w:space="0" w:color="auto"/>
              <w:bottom w:val="single" w:sz="4" w:space="0" w:color="auto"/>
              <w:right w:val="single" w:sz="4" w:space="0" w:color="auto"/>
            </w:tcBorders>
          </w:tcPr>
          <w:p w14:paraId="5F4BB125" w14:textId="77777777" w:rsidR="00C10645" w:rsidRPr="009B04FC" w:rsidRDefault="00C10645" w:rsidP="00C8241B">
            <w:pPr>
              <w:pStyle w:val="TAC"/>
              <w:rPr>
                <w:rFonts w:cs="Arial"/>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75D7D2DF" w14:textId="77777777" w:rsidR="00C10645" w:rsidRPr="009B04FC" w:rsidRDefault="00C10645" w:rsidP="00C8241B">
            <w:pPr>
              <w:pStyle w:val="TAC"/>
              <w:rPr>
                <w:rFonts w:cs="Arial"/>
                <w:lang w:eastAsia="zh-CN"/>
              </w:rPr>
            </w:pPr>
            <w:r w:rsidRPr="009B04FC">
              <w:rPr>
                <w:rFonts w:cs="Arial"/>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73C1AD92" w14:textId="77777777" w:rsidR="00C10645" w:rsidRPr="009B04FC" w:rsidRDefault="00C10645" w:rsidP="00C8241B">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682C9DEB" w14:textId="77777777" w:rsidR="00C10645" w:rsidRPr="009B04FC" w:rsidRDefault="00C10645" w:rsidP="00C8241B">
            <w:pPr>
              <w:pStyle w:val="TAC"/>
              <w:rPr>
                <w:rFonts w:eastAsia="SimSun"/>
                <w:kern w:val="2"/>
                <w:szCs w:val="22"/>
                <w:lang w:val="en-US"/>
              </w:rPr>
            </w:pPr>
          </w:p>
        </w:tc>
      </w:tr>
      <w:tr w:rsidR="00C10645" w:rsidRPr="009B04FC" w14:paraId="12CD6A13" w14:textId="77777777" w:rsidTr="00C8241B">
        <w:trPr>
          <w:trHeight w:val="29"/>
        </w:trPr>
        <w:tc>
          <w:tcPr>
            <w:tcW w:w="1859" w:type="dxa"/>
            <w:tcBorders>
              <w:top w:val="single" w:sz="4" w:space="0" w:color="auto"/>
              <w:left w:val="single" w:sz="4" w:space="0" w:color="auto"/>
              <w:bottom w:val="nil"/>
              <w:right w:val="single" w:sz="4" w:space="0" w:color="auto"/>
            </w:tcBorders>
          </w:tcPr>
          <w:p w14:paraId="7CBF12C0" w14:textId="77777777" w:rsidR="00C10645" w:rsidRPr="009B04FC" w:rsidRDefault="00C10645" w:rsidP="00C8241B">
            <w:pPr>
              <w:pStyle w:val="TAC"/>
              <w:rPr>
                <w:rFonts w:eastAsia="SimSun"/>
                <w:lang w:val="en-US" w:eastAsia="zh-CN" w:bidi="ar"/>
              </w:rPr>
            </w:pPr>
            <w:r w:rsidRPr="009B04FC">
              <w:rPr>
                <w:lang w:eastAsia="zh-CN"/>
              </w:rPr>
              <w:t>CA_n1A-n3A-n7A-n78(2A)</w:t>
            </w:r>
          </w:p>
        </w:tc>
        <w:tc>
          <w:tcPr>
            <w:tcW w:w="1903" w:type="dxa"/>
            <w:tcBorders>
              <w:top w:val="single" w:sz="4" w:space="0" w:color="auto"/>
              <w:left w:val="single" w:sz="4" w:space="0" w:color="auto"/>
              <w:bottom w:val="nil"/>
              <w:right w:val="single" w:sz="4" w:space="0" w:color="auto"/>
            </w:tcBorders>
          </w:tcPr>
          <w:p w14:paraId="493F4C0E" w14:textId="77777777" w:rsidR="00C10645" w:rsidRPr="009B04FC" w:rsidRDefault="00C10645" w:rsidP="00C8241B">
            <w:pPr>
              <w:pStyle w:val="TAC"/>
              <w:rPr>
                <w:rFonts w:cs="Arial"/>
                <w:lang w:val="en-US" w:eastAsia="zh-CN"/>
              </w:rPr>
            </w:pPr>
            <w:r w:rsidRPr="009B04FC">
              <w:rPr>
                <w:rFonts w:cs="Arial"/>
                <w:lang w:val="en-US" w:eastAsia="zh-CN"/>
              </w:rPr>
              <w:t>CA_n78(2A)</w:t>
            </w:r>
          </w:p>
          <w:p w14:paraId="1C559C1D" w14:textId="77777777" w:rsidR="00C10645" w:rsidRPr="009B04FC" w:rsidRDefault="00C10645" w:rsidP="00C8241B">
            <w:pPr>
              <w:pStyle w:val="TAC"/>
              <w:rPr>
                <w:rFonts w:cs="Arial"/>
                <w:lang w:val="es-US" w:eastAsia="zh-CN"/>
              </w:rPr>
            </w:pPr>
            <w:r w:rsidRPr="009B04FC">
              <w:rPr>
                <w:rFonts w:cs="Arial"/>
                <w:lang w:val="es-US" w:eastAsia="zh-CN"/>
              </w:rPr>
              <w:t>CA_n1A-n3A</w:t>
            </w:r>
          </w:p>
          <w:p w14:paraId="1B52D503" w14:textId="77777777" w:rsidR="00C10645" w:rsidRPr="009B04FC" w:rsidRDefault="00C10645" w:rsidP="00C8241B">
            <w:pPr>
              <w:pStyle w:val="TAC"/>
              <w:rPr>
                <w:rFonts w:cs="Arial"/>
                <w:lang w:val="es-US" w:eastAsia="zh-CN"/>
              </w:rPr>
            </w:pPr>
            <w:r w:rsidRPr="009B04FC">
              <w:rPr>
                <w:rFonts w:cs="Arial"/>
                <w:lang w:val="es-US" w:eastAsia="zh-CN"/>
              </w:rPr>
              <w:t>CA_n1A-n7A</w:t>
            </w:r>
          </w:p>
          <w:p w14:paraId="53C28AB6" w14:textId="77777777" w:rsidR="00C10645" w:rsidRPr="009B04FC" w:rsidRDefault="00C10645" w:rsidP="00C8241B">
            <w:pPr>
              <w:pStyle w:val="TAC"/>
              <w:rPr>
                <w:rFonts w:cs="Arial"/>
                <w:lang w:val="es-US" w:eastAsia="zh-CN"/>
              </w:rPr>
            </w:pPr>
            <w:r w:rsidRPr="009B04FC">
              <w:rPr>
                <w:rFonts w:cs="Arial"/>
                <w:lang w:val="es-US" w:eastAsia="zh-CN"/>
              </w:rPr>
              <w:t>CA_n1A-n78A</w:t>
            </w:r>
          </w:p>
          <w:p w14:paraId="695051EA" w14:textId="77777777" w:rsidR="00C10645" w:rsidRPr="009B04FC" w:rsidRDefault="00C10645" w:rsidP="00C8241B">
            <w:pPr>
              <w:pStyle w:val="TAC"/>
              <w:rPr>
                <w:rFonts w:cs="Arial"/>
                <w:lang w:val="es-US" w:eastAsia="zh-CN"/>
              </w:rPr>
            </w:pPr>
            <w:r w:rsidRPr="009B04FC">
              <w:rPr>
                <w:rFonts w:cs="Arial"/>
                <w:lang w:val="es-US" w:eastAsia="zh-CN"/>
              </w:rPr>
              <w:t>CA_n3A-n7A</w:t>
            </w:r>
          </w:p>
          <w:p w14:paraId="49636A21" w14:textId="77777777" w:rsidR="00C10645" w:rsidRPr="009B04FC" w:rsidRDefault="00C10645" w:rsidP="00C8241B">
            <w:pPr>
              <w:pStyle w:val="TAC"/>
              <w:rPr>
                <w:rFonts w:cs="Arial"/>
                <w:lang w:val="es-US" w:eastAsia="zh-CN"/>
              </w:rPr>
            </w:pPr>
            <w:r w:rsidRPr="009B04FC">
              <w:rPr>
                <w:rFonts w:cs="Arial"/>
                <w:lang w:val="es-US" w:eastAsia="zh-CN"/>
              </w:rPr>
              <w:t>CA_n3A-n78A</w:t>
            </w:r>
          </w:p>
          <w:p w14:paraId="05EB51F4" w14:textId="77777777" w:rsidR="00C10645" w:rsidRPr="009B04FC" w:rsidRDefault="00C10645" w:rsidP="00C8241B">
            <w:pPr>
              <w:pStyle w:val="TAC"/>
              <w:rPr>
                <w:rFonts w:eastAsia="SimSun"/>
                <w:lang w:val="en-US" w:eastAsia="zh-CN" w:bidi="ar"/>
              </w:rPr>
            </w:pPr>
            <w:r w:rsidRPr="009B04FC">
              <w:rPr>
                <w:rFonts w:cs="Arial"/>
                <w:lang w:val="es-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2FB3A893" w14:textId="77777777" w:rsidR="00C10645" w:rsidRPr="009B04FC" w:rsidRDefault="00C10645" w:rsidP="00C8241B">
            <w:pPr>
              <w:pStyle w:val="TAC"/>
              <w:rPr>
                <w:rFonts w:ascii="Calibri" w:eastAsia="SimSun" w:hAnsi="Calibri"/>
                <w:kern w:val="2"/>
                <w:sz w:val="21"/>
                <w:lang w:val="en-US"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1A56EC51"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3B49BE5" w14:textId="77777777" w:rsidR="00C10645" w:rsidRPr="009B04FC" w:rsidRDefault="00C10645" w:rsidP="00C8241B">
            <w:pPr>
              <w:pStyle w:val="TAC"/>
              <w:rPr>
                <w:rFonts w:eastAsia="SimSun"/>
                <w:kern w:val="2"/>
                <w:szCs w:val="22"/>
                <w:lang w:val="en-US"/>
              </w:rPr>
            </w:pPr>
            <w:r w:rsidRPr="009B04FC">
              <w:rPr>
                <w:rFonts w:eastAsia="SimSun"/>
                <w:kern w:val="2"/>
                <w:szCs w:val="22"/>
                <w:lang w:val="en-US"/>
              </w:rPr>
              <w:t>0</w:t>
            </w:r>
          </w:p>
        </w:tc>
      </w:tr>
      <w:tr w:rsidR="00C10645" w:rsidRPr="009B04FC" w14:paraId="52F451DE" w14:textId="77777777" w:rsidTr="00C8241B">
        <w:trPr>
          <w:trHeight w:val="29"/>
        </w:trPr>
        <w:tc>
          <w:tcPr>
            <w:tcW w:w="1859" w:type="dxa"/>
            <w:tcBorders>
              <w:top w:val="nil"/>
              <w:left w:val="single" w:sz="4" w:space="0" w:color="auto"/>
              <w:bottom w:val="nil"/>
              <w:right w:val="single" w:sz="4" w:space="0" w:color="auto"/>
            </w:tcBorders>
          </w:tcPr>
          <w:p w14:paraId="6D6B121F"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FA32A72"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1A02290" w14:textId="77777777" w:rsidR="00C10645" w:rsidRPr="009B04FC" w:rsidRDefault="00C10645" w:rsidP="00C8241B">
            <w:pPr>
              <w:pStyle w:val="TAC"/>
              <w:rPr>
                <w:rFonts w:ascii="Calibri" w:eastAsia="SimSun" w:hAnsi="Calibri"/>
                <w:kern w:val="2"/>
                <w:sz w:val="21"/>
                <w:lang w:val="en-US" w:eastAsia="zh-CN"/>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275AF5A3"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vAlign w:val="center"/>
          </w:tcPr>
          <w:p w14:paraId="678E237D" w14:textId="77777777" w:rsidR="00C10645" w:rsidRPr="009B04FC" w:rsidRDefault="00C10645" w:rsidP="00C8241B">
            <w:pPr>
              <w:pStyle w:val="TAC"/>
              <w:rPr>
                <w:rFonts w:eastAsia="SimSun"/>
                <w:kern w:val="2"/>
                <w:szCs w:val="22"/>
                <w:lang w:val="en-US" w:eastAsia="zh-CN"/>
              </w:rPr>
            </w:pPr>
          </w:p>
        </w:tc>
      </w:tr>
      <w:tr w:rsidR="00C10645" w:rsidRPr="009B04FC" w14:paraId="2E67C284" w14:textId="77777777" w:rsidTr="00C8241B">
        <w:trPr>
          <w:trHeight w:val="29"/>
        </w:trPr>
        <w:tc>
          <w:tcPr>
            <w:tcW w:w="1859" w:type="dxa"/>
            <w:tcBorders>
              <w:top w:val="nil"/>
              <w:left w:val="single" w:sz="4" w:space="0" w:color="auto"/>
              <w:bottom w:val="nil"/>
              <w:right w:val="single" w:sz="4" w:space="0" w:color="auto"/>
            </w:tcBorders>
          </w:tcPr>
          <w:p w14:paraId="01F59B3A"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650B0EC"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0A03810" w14:textId="77777777" w:rsidR="00C10645" w:rsidRPr="009B04FC" w:rsidRDefault="00C10645" w:rsidP="00C8241B">
            <w:pPr>
              <w:pStyle w:val="TAC"/>
              <w:rPr>
                <w:rFonts w:ascii="Calibri" w:eastAsia="SimSun" w:hAnsi="Calibri"/>
                <w:kern w:val="2"/>
                <w:sz w:val="21"/>
                <w:lang w:val="en-US" w:eastAsia="zh-CN"/>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3D937EA0"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5E6D9E88" w14:textId="77777777" w:rsidR="00C10645" w:rsidRPr="009B04FC" w:rsidRDefault="00C10645" w:rsidP="00C8241B">
            <w:pPr>
              <w:pStyle w:val="TAC"/>
              <w:rPr>
                <w:rFonts w:eastAsia="SimSun"/>
                <w:kern w:val="2"/>
                <w:szCs w:val="22"/>
                <w:lang w:val="en-US" w:eastAsia="zh-CN"/>
              </w:rPr>
            </w:pPr>
          </w:p>
        </w:tc>
      </w:tr>
      <w:tr w:rsidR="00C10645" w:rsidRPr="009B04FC" w14:paraId="58AD3BFA" w14:textId="77777777" w:rsidTr="00C8241B">
        <w:trPr>
          <w:trHeight w:val="29"/>
        </w:trPr>
        <w:tc>
          <w:tcPr>
            <w:tcW w:w="1859" w:type="dxa"/>
            <w:tcBorders>
              <w:top w:val="nil"/>
              <w:left w:val="single" w:sz="4" w:space="0" w:color="auto"/>
              <w:bottom w:val="single" w:sz="4" w:space="0" w:color="auto"/>
              <w:right w:val="single" w:sz="4" w:space="0" w:color="auto"/>
            </w:tcBorders>
          </w:tcPr>
          <w:p w14:paraId="5D9E0623"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25E51CC"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774B3DC" w14:textId="77777777" w:rsidR="00C10645" w:rsidRPr="009B04FC" w:rsidRDefault="00C10645" w:rsidP="00C8241B">
            <w:pPr>
              <w:pStyle w:val="TAC"/>
              <w:rPr>
                <w:rFonts w:ascii="Calibri" w:eastAsia="SimSun" w:hAnsi="Calibri"/>
                <w:kern w:val="2"/>
                <w:sz w:val="21"/>
                <w:lang w:val="en-US" w:eastAsia="zh-CN"/>
              </w:rPr>
            </w:pPr>
            <w:r w:rsidRPr="009B04FC">
              <w:rPr>
                <w:rFonts w:cs="Arial"/>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6324D3F7" w14:textId="77777777" w:rsidR="00C10645" w:rsidRPr="009B04FC" w:rsidRDefault="00C10645" w:rsidP="00C8241B">
            <w:pPr>
              <w:pStyle w:val="TAC"/>
              <w:rPr>
                <w:rFonts w:ascii="Calibri" w:eastAsia="SimSun" w:hAnsi="Calibri"/>
                <w:kern w:val="2"/>
                <w:sz w:val="21"/>
                <w:lang w:val="en-US" w:eastAsia="zh-CN"/>
              </w:rPr>
            </w:pPr>
            <w:r w:rsidRPr="009B04FC">
              <w:rPr>
                <w:rFonts w:cs="Arial"/>
                <w:lang w:val="en-US" w:eastAsia="zh-CN"/>
              </w:rPr>
              <w:t>CA_n78(2A)_BCS2</w:t>
            </w:r>
          </w:p>
        </w:tc>
        <w:tc>
          <w:tcPr>
            <w:tcW w:w="1727" w:type="dxa"/>
            <w:tcBorders>
              <w:top w:val="nil"/>
              <w:left w:val="single" w:sz="4" w:space="0" w:color="auto"/>
              <w:bottom w:val="single" w:sz="4" w:space="0" w:color="auto"/>
              <w:right w:val="single" w:sz="4" w:space="0" w:color="auto"/>
            </w:tcBorders>
            <w:vAlign w:val="center"/>
          </w:tcPr>
          <w:p w14:paraId="16E48ACB" w14:textId="77777777" w:rsidR="00C10645" w:rsidRPr="009B04FC" w:rsidRDefault="00C10645" w:rsidP="00C8241B">
            <w:pPr>
              <w:pStyle w:val="TAC"/>
              <w:rPr>
                <w:rFonts w:eastAsia="SimSun"/>
                <w:kern w:val="2"/>
                <w:szCs w:val="22"/>
                <w:lang w:val="en-US" w:eastAsia="zh-CN"/>
              </w:rPr>
            </w:pPr>
          </w:p>
        </w:tc>
      </w:tr>
      <w:tr w:rsidR="00C10645" w:rsidRPr="009B04FC" w14:paraId="1D3CDFA8" w14:textId="77777777" w:rsidTr="00C8241B">
        <w:trPr>
          <w:trHeight w:val="29"/>
        </w:trPr>
        <w:tc>
          <w:tcPr>
            <w:tcW w:w="1859" w:type="dxa"/>
            <w:tcBorders>
              <w:top w:val="single" w:sz="4" w:space="0" w:color="auto"/>
              <w:left w:val="single" w:sz="4" w:space="0" w:color="auto"/>
              <w:bottom w:val="nil"/>
              <w:right w:val="single" w:sz="4" w:space="0" w:color="auto"/>
            </w:tcBorders>
          </w:tcPr>
          <w:p w14:paraId="08E2C26F" w14:textId="77777777" w:rsidR="00C10645" w:rsidRPr="009B04FC" w:rsidRDefault="00C10645" w:rsidP="00C8241B">
            <w:pPr>
              <w:pStyle w:val="TAC"/>
              <w:rPr>
                <w:rFonts w:eastAsia="SimSun"/>
                <w:lang w:val="en-US" w:eastAsia="zh-CN" w:bidi="ar"/>
              </w:rPr>
            </w:pPr>
            <w:r w:rsidRPr="009B04FC">
              <w:rPr>
                <w:lang w:eastAsia="zh-CN"/>
              </w:rPr>
              <w:t>CA_n1A-n3A-n7B-n78A</w:t>
            </w:r>
          </w:p>
        </w:tc>
        <w:tc>
          <w:tcPr>
            <w:tcW w:w="1903" w:type="dxa"/>
            <w:tcBorders>
              <w:top w:val="single" w:sz="4" w:space="0" w:color="auto"/>
              <w:left w:val="single" w:sz="4" w:space="0" w:color="auto"/>
              <w:bottom w:val="nil"/>
              <w:right w:val="single" w:sz="4" w:space="0" w:color="auto"/>
            </w:tcBorders>
          </w:tcPr>
          <w:p w14:paraId="7E49E347" w14:textId="77777777" w:rsidR="00C10645" w:rsidRPr="009B04FC" w:rsidRDefault="00C10645" w:rsidP="00C8241B">
            <w:pPr>
              <w:pStyle w:val="TAC"/>
              <w:rPr>
                <w:rFonts w:eastAsia="SimSun"/>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73A11B84" w14:textId="77777777" w:rsidR="00C10645" w:rsidRPr="009B04FC" w:rsidRDefault="00C10645" w:rsidP="00C8241B">
            <w:pPr>
              <w:pStyle w:val="TAC"/>
              <w:rPr>
                <w:rFonts w:eastAsia="SimSun"/>
                <w:lang w:val="en-US" w:eastAsia="zh-CN" w:bidi="ar"/>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06A9998F"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3374A724" w14:textId="77777777" w:rsidR="00C10645" w:rsidRPr="009B04FC" w:rsidRDefault="00C10645" w:rsidP="00C8241B">
            <w:pPr>
              <w:pStyle w:val="TAC"/>
              <w:rPr>
                <w:rFonts w:eastAsia="SimSun"/>
                <w:lang w:val="en-US" w:eastAsia="zh-CN" w:bidi="ar"/>
              </w:rPr>
            </w:pPr>
            <w:r w:rsidRPr="009B04FC">
              <w:rPr>
                <w:rFonts w:eastAsia="SimSun"/>
                <w:lang w:val="en-US" w:eastAsia="zh-CN" w:bidi="ar"/>
              </w:rPr>
              <w:t>0</w:t>
            </w:r>
          </w:p>
        </w:tc>
      </w:tr>
      <w:tr w:rsidR="00C10645" w:rsidRPr="009B04FC" w14:paraId="71D0FB08" w14:textId="77777777" w:rsidTr="00C8241B">
        <w:trPr>
          <w:trHeight w:val="29"/>
        </w:trPr>
        <w:tc>
          <w:tcPr>
            <w:tcW w:w="1859" w:type="dxa"/>
            <w:tcBorders>
              <w:top w:val="nil"/>
              <w:left w:val="single" w:sz="4" w:space="0" w:color="auto"/>
              <w:bottom w:val="nil"/>
              <w:right w:val="single" w:sz="4" w:space="0" w:color="auto"/>
            </w:tcBorders>
          </w:tcPr>
          <w:p w14:paraId="435CDFC3"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D010A5D"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BF7796A" w14:textId="77777777" w:rsidR="00C10645" w:rsidRPr="009B04FC" w:rsidRDefault="00C10645" w:rsidP="00C8241B">
            <w:pPr>
              <w:pStyle w:val="TAC"/>
              <w:rPr>
                <w:rFonts w:eastAsia="SimSun"/>
                <w:lang w:val="en-US" w:eastAsia="zh-CN" w:bidi="ar"/>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2FF99301"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14894962" w14:textId="77777777" w:rsidR="00C10645" w:rsidRPr="009B04FC" w:rsidRDefault="00C10645" w:rsidP="00C8241B">
            <w:pPr>
              <w:pStyle w:val="TAC"/>
              <w:rPr>
                <w:rFonts w:eastAsia="SimSun"/>
                <w:lang w:val="en-US" w:eastAsia="zh-CN" w:bidi="ar"/>
              </w:rPr>
            </w:pPr>
          </w:p>
        </w:tc>
      </w:tr>
      <w:tr w:rsidR="00C10645" w:rsidRPr="009B04FC" w14:paraId="23E36ABE" w14:textId="77777777" w:rsidTr="00C8241B">
        <w:trPr>
          <w:trHeight w:val="29"/>
        </w:trPr>
        <w:tc>
          <w:tcPr>
            <w:tcW w:w="1859" w:type="dxa"/>
            <w:tcBorders>
              <w:top w:val="nil"/>
              <w:left w:val="single" w:sz="4" w:space="0" w:color="auto"/>
              <w:bottom w:val="nil"/>
              <w:right w:val="single" w:sz="4" w:space="0" w:color="auto"/>
            </w:tcBorders>
          </w:tcPr>
          <w:p w14:paraId="793B5837"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4B42EFD"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F7B873D" w14:textId="77777777" w:rsidR="00C10645" w:rsidRPr="009B04FC" w:rsidRDefault="00C10645" w:rsidP="00C8241B">
            <w:pPr>
              <w:pStyle w:val="TAC"/>
              <w:rPr>
                <w:rFonts w:eastAsia="SimSun"/>
                <w:lang w:val="en-US" w:eastAsia="zh-CN" w:bidi="ar"/>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00FFF539" w14:textId="77777777" w:rsidR="00C10645" w:rsidRPr="009B04FC" w:rsidRDefault="00C10645" w:rsidP="00C8241B">
            <w:pPr>
              <w:pStyle w:val="TAC"/>
              <w:rPr>
                <w:rFonts w:eastAsia="SimSun"/>
                <w:lang w:val="en-US" w:eastAsia="zh-CN" w:bidi="ar"/>
              </w:rPr>
            </w:pPr>
            <w:r w:rsidRPr="009B04FC">
              <w:rPr>
                <w:rFonts w:cs="Arial"/>
                <w:lang w:val="en-US" w:eastAsia="zh-CN"/>
              </w:rPr>
              <w:t>CA_n7B_BCS0</w:t>
            </w:r>
          </w:p>
        </w:tc>
        <w:tc>
          <w:tcPr>
            <w:tcW w:w="1727" w:type="dxa"/>
            <w:tcBorders>
              <w:top w:val="nil"/>
              <w:left w:val="single" w:sz="4" w:space="0" w:color="auto"/>
              <w:bottom w:val="nil"/>
              <w:right w:val="single" w:sz="4" w:space="0" w:color="auto"/>
            </w:tcBorders>
            <w:vAlign w:val="center"/>
          </w:tcPr>
          <w:p w14:paraId="766F38D0" w14:textId="77777777" w:rsidR="00C10645" w:rsidRPr="009B04FC" w:rsidRDefault="00C10645" w:rsidP="00C8241B">
            <w:pPr>
              <w:pStyle w:val="TAC"/>
              <w:rPr>
                <w:rFonts w:eastAsia="SimSun"/>
                <w:lang w:val="en-US" w:eastAsia="zh-CN" w:bidi="ar"/>
              </w:rPr>
            </w:pPr>
          </w:p>
        </w:tc>
      </w:tr>
      <w:tr w:rsidR="00C10645" w:rsidRPr="009B04FC" w14:paraId="6DC5F54B" w14:textId="77777777" w:rsidTr="00C8241B">
        <w:trPr>
          <w:trHeight w:val="29"/>
        </w:trPr>
        <w:tc>
          <w:tcPr>
            <w:tcW w:w="1859" w:type="dxa"/>
            <w:tcBorders>
              <w:top w:val="nil"/>
              <w:left w:val="single" w:sz="4" w:space="0" w:color="auto"/>
              <w:bottom w:val="nil"/>
              <w:right w:val="single" w:sz="4" w:space="0" w:color="auto"/>
            </w:tcBorders>
          </w:tcPr>
          <w:p w14:paraId="6682BEAF"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0DA1A3D"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A2D67C3" w14:textId="77777777" w:rsidR="00C10645" w:rsidRPr="009B04FC" w:rsidRDefault="00C10645" w:rsidP="00C8241B">
            <w:pPr>
              <w:pStyle w:val="TAC"/>
              <w:rPr>
                <w:rFonts w:eastAsia="SimSun"/>
                <w:lang w:val="en-US" w:eastAsia="zh-CN" w:bidi="ar"/>
              </w:rPr>
            </w:pPr>
            <w:r w:rsidRPr="009B04FC">
              <w:rPr>
                <w:rFonts w:cs="Arial"/>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0AF24FE7" w14:textId="77777777" w:rsidR="00C10645" w:rsidRPr="009B04FC" w:rsidRDefault="00C10645" w:rsidP="00C8241B">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0CEFFCE8" w14:textId="77777777" w:rsidR="00C10645" w:rsidRPr="009B04FC" w:rsidRDefault="00C10645" w:rsidP="00C8241B">
            <w:pPr>
              <w:pStyle w:val="TAC"/>
              <w:rPr>
                <w:rFonts w:eastAsia="SimSun"/>
                <w:lang w:val="en-US" w:eastAsia="zh-CN" w:bidi="ar"/>
              </w:rPr>
            </w:pPr>
          </w:p>
        </w:tc>
      </w:tr>
      <w:tr w:rsidR="00C10645" w:rsidRPr="009B04FC" w14:paraId="766509F9" w14:textId="77777777" w:rsidTr="00C8241B">
        <w:trPr>
          <w:trHeight w:val="29"/>
        </w:trPr>
        <w:tc>
          <w:tcPr>
            <w:tcW w:w="1859" w:type="dxa"/>
            <w:tcBorders>
              <w:top w:val="nil"/>
              <w:left w:val="single" w:sz="4" w:space="0" w:color="auto"/>
              <w:bottom w:val="nil"/>
              <w:right w:val="single" w:sz="4" w:space="0" w:color="auto"/>
            </w:tcBorders>
          </w:tcPr>
          <w:p w14:paraId="5E60341B" w14:textId="77777777" w:rsidR="00C10645" w:rsidRPr="009B04FC" w:rsidRDefault="00C10645" w:rsidP="00C8241B">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2BBBE55F" w14:textId="77777777" w:rsidR="00C10645" w:rsidRPr="009B04FC" w:rsidRDefault="00C10645" w:rsidP="00C8241B">
            <w:pPr>
              <w:pStyle w:val="TAC"/>
              <w:rPr>
                <w:rFonts w:cs="Arial"/>
                <w:lang w:val="en-US" w:eastAsia="zh-CN"/>
              </w:rPr>
            </w:pPr>
            <w:r w:rsidRPr="009B04FC">
              <w:rPr>
                <w:rFonts w:cs="Arial"/>
                <w:lang w:val="en-US" w:eastAsia="zh-CN"/>
              </w:rPr>
              <w:t>CA_n1A-n3A</w:t>
            </w:r>
          </w:p>
          <w:p w14:paraId="625B4720" w14:textId="77777777" w:rsidR="00C10645" w:rsidRPr="009B04FC" w:rsidRDefault="00C10645" w:rsidP="00C8241B">
            <w:pPr>
              <w:pStyle w:val="TAC"/>
              <w:rPr>
                <w:rFonts w:cs="Arial"/>
                <w:lang w:val="en-US" w:eastAsia="zh-CN"/>
              </w:rPr>
            </w:pPr>
            <w:r w:rsidRPr="009B04FC">
              <w:rPr>
                <w:rFonts w:cs="Arial"/>
                <w:lang w:val="en-US" w:eastAsia="zh-CN"/>
              </w:rPr>
              <w:t>CA_n1A-n7A</w:t>
            </w:r>
          </w:p>
          <w:p w14:paraId="62C479C1" w14:textId="77777777" w:rsidR="00C10645" w:rsidRPr="009B04FC" w:rsidRDefault="00C10645" w:rsidP="00C8241B">
            <w:pPr>
              <w:pStyle w:val="TAC"/>
              <w:rPr>
                <w:rFonts w:cs="Arial"/>
                <w:lang w:val="en-US" w:eastAsia="zh-CN"/>
              </w:rPr>
            </w:pPr>
            <w:r w:rsidRPr="009B04FC">
              <w:rPr>
                <w:rFonts w:cs="Arial"/>
                <w:lang w:val="en-US" w:eastAsia="zh-CN"/>
              </w:rPr>
              <w:t>CA_n1A-n78A</w:t>
            </w:r>
          </w:p>
          <w:p w14:paraId="267FC6DE" w14:textId="77777777" w:rsidR="00C10645" w:rsidRPr="009B04FC" w:rsidRDefault="00C10645" w:rsidP="00C8241B">
            <w:pPr>
              <w:pStyle w:val="TAC"/>
              <w:rPr>
                <w:rFonts w:cs="Arial"/>
                <w:lang w:val="en-US" w:eastAsia="zh-CN"/>
              </w:rPr>
            </w:pPr>
            <w:r w:rsidRPr="009B04FC">
              <w:rPr>
                <w:rFonts w:cs="Arial"/>
                <w:lang w:val="en-US" w:eastAsia="zh-CN"/>
              </w:rPr>
              <w:t>CA_n3A-n7A</w:t>
            </w:r>
          </w:p>
          <w:p w14:paraId="0EFCFFC1" w14:textId="77777777" w:rsidR="00C10645" w:rsidRPr="009B04FC" w:rsidRDefault="00C10645" w:rsidP="00C8241B">
            <w:pPr>
              <w:pStyle w:val="TAC"/>
              <w:rPr>
                <w:rFonts w:cs="Arial"/>
                <w:lang w:val="en-US" w:eastAsia="zh-CN"/>
              </w:rPr>
            </w:pPr>
            <w:r w:rsidRPr="009B04FC">
              <w:rPr>
                <w:rFonts w:cs="Arial"/>
                <w:lang w:val="en-US" w:eastAsia="zh-CN"/>
              </w:rPr>
              <w:t>CA_n3A-n78A</w:t>
            </w:r>
          </w:p>
          <w:p w14:paraId="1AEC3F12" w14:textId="77777777" w:rsidR="00C10645" w:rsidRPr="009B04FC" w:rsidRDefault="00C10645" w:rsidP="00C8241B">
            <w:pPr>
              <w:pStyle w:val="TAC"/>
              <w:rPr>
                <w:rFonts w:cs="Arial"/>
                <w:lang w:val="en-US" w:eastAsia="zh-CN"/>
              </w:rPr>
            </w:pPr>
            <w:r w:rsidRPr="009B04FC">
              <w:rPr>
                <w:rFonts w:cs="Arial"/>
                <w:lang w:val="en-US" w:eastAsia="zh-CN"/>
              </w:rPr>
              <w:t>CA_n7A-n78A</w:t>
            </w:r>
          </w:p>
          <w:p w14:paraId="743C529A" w14:textId="77777777" w:rsidR="00C10645" w:rsidRPr="009B04FC" w:rsidRDefault="00C10645" w:rsidP="00C8241B">
            <w:pPr>
              <w:pStyle w:val="TAC"/>
              <w:rPr>
                <w:rFonts w:eastAsia="SimSun"/>
                <w:lang w:val="en-US" w:eastAsia="zh-CN" w:bidi="ar"/>
              </w:rPr>
            </w:pPr>
            <w:r w:rsidRPr="009B04FC">
              <w:rPr>
                <w:rFonts w:cs="Arial"/>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4939DF92" w14:textId="77777777" w:rsidR="00C10645" w:rsidRPr="009B04FC" w:rsidRDefault="00C10645" w:rsidP="00C8241B">
            <w:pPr>
              <w:pStyle w:val="TAC"/>
              <w:rPr>
                <w:rFonts w:eastAsia="SimSun"/>
                <w:lang w:val="en-US" w:eastAsia="zh-CN" w:bidi="ar"/>
              </w:rPr>
            </w:pPr>
            <w:r w:rsidRPr="009B04FC">
              <w:rPr>
                <w:rFonts w:cs="Arial"/>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4C42C72B"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38DFA260" w14:textId="77777777" w:rsidR="00C10645" w:rsidRPr="009B04FC" w:rsidRDefault="00C10645" w:rsidP="00C8241B">
            <w:pPr>
              <w:pStyle w:val="TAC"/>
              <w:rPr>
                <w:rFonts w:eastAsia="SimSun"/>
                <w:lang w:val="en-US" w:eastAsia="zh-CN" w:bidi="ar"/>
              </w:rPr>
            </w:pPr>
            <w:r w:rsidRPr="009B04FC">
              <w:rPr>
                <w:rFonts w:eastAsia="SimSun"/>
                <w:lang w:val="en-US" w:eastAsia="zh-CN" w:bidi="ar"/>
              </w:rPr>
              <w:t>1</w:t>
            </w:r>
          </w:p>
        </w:tc>
      </w:tr>
      <w:tr w:rsidR="00C10645" w:rsidRPr="009B04FC" w14:paraId="437255DC" w14:textId="77777777" w:rsidTr="00C8241B">
        <w:trPr>
          <w:trHeight w:val="29"/>
        </w:trPr>
        <w:tc>
          <w:tcPr>
            <w:tcW w:w="1859" w:type="dxa"/>
            <w:tcBorders>
              <w:top w:val="nil"/>
              <w:left w:val="single" w:sz="4" w:space="0" w:color="auto"/>
              <w:bottom w:val="nil"/>
              <w:right w:val="single" w:sz="4" w:space="0" w:color="auto"/>
            </w:tcBorders>
          </w:tcPr>
          <w:p w14:paraId="1D3C9224"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7BF2C25"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C0D62B4" w14:textId="77777777" w:rsidR="00C10645" w:rsidRPr="009B04FC" w:rsidRDefault="00C10645" w:rsidP="00C8241B">
            <w:pPr>
              <w:pStyle w:val="TAC"/>
              <w:rPr>
                <w:rFonts w:eastAsia="SimSun"/>
                <w:lang w:val="en-US" w:eastAsia="zh-CN" w:bidi="ar"/>
              </w:rPr>
            </w:pPr>
            <w:r w:rsidRPr="009B04FC">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6890765E"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0919F255" w14:textId="77777777" w:rsidR="00C10645" w:rsidRPr="009B04FC" w:rsidRDefault="00C10645" w:rsidP="00C8241B">
            <w:pPr>
              <w:pStyle w:val="TAC"/>
              <w:rPr>
                <w:rFonts w:eastAsia="SimSun"/>
                <w:lang w:val="en-US" w:eastAsia="zh-CN" w:bidi="ar"/>
              </w:rPr>
            </w:pPr>
          </w:p>
        </w:tc>
      </w:tr>
      <w:tr w:rsidR="00C10645" w:rsidRPr="009B04FC" w14:paraId="47D4A1BC" w14:textId="77777777" w:rsidTr="00C8241B">
        <w:trPr>
          <w:trHeight w:val="29"/>
        </w:trPr>
        <w:tc>
          <w:tcPr>
            <w:tcW w:w="1859" w:type="dxa"/>
            <w:tcBorders>
              <w:top w:val="nil"/>
              <w:left w:val="single" w:sz="4" w:space="0" w:color="auto"/>
              <w:bottom w:val="nil"/>
              <w:right w:val="single" w:sz="4" w:space="0" w:color="auto"/>
            </w:tcBorders>
          </w:tcPr>
          <w:p w14:paraId="1454AE7E"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FB6DBE3"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51E4B35" w14:textId="77777777" w:rsidR="00C10645" w:rsidRPr="009B04FC" w:rsidRDefault="00C10645" w:rsidP="00C8241B">
            <w:pPr>
              <w:pStyle w:val="TAC"/>
              <w:rPr>
                <w:rFonts w:eastAsia="SimSun"/>
                <w:lang w:val="en-US" w:eastAsia="zh-CN" w:bidi="ar"/>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263835DA" w14:textId="77777777" w:rsidR="00C10645" w:rsidRPr="009B04FC" w:rsidRDefault="00C10645" w:rsidP="00C8241B">
            <w:pPr>
              <w:pStyle w:val="TAC"/>
              <w:rPr>
                <w:rFonts w:eastAsia="SimSun"/>
                <w:lang w:val="en-US" w:eastAsia="zh-CN" w:bidi="ar"/>
              </w:rPr>
            </w:pPr>
            <w:r w:rsidRPr="009B04FC">
              <w:rPr>
                <w:rFonts w:cs="Arial"/>
                <w:lang w:val="en-US" w:eastAsia="zh-CN"/>
              </w:rPr>
              <w:t>CA_n7B_BCS0</w:t>
            </w:r>
          </w:p>
        </w:tc>
        <w:tc>
          <w:tcPr>
            <w:tcW w:w="1727" w:type="dxa"/>
            <w:tcBorders>
              <w:top w:val="nil"/>
              <w:left w:val="single" w:sz="4" w:space="0" w:color="auto"/>
              <w:bottom w:val="nil"/>
              <w:right w:val="single" w:sz="4" w:space="0" w:color="auto"/>
            </w:tcBorders>
            <w:vAlign w:val="center"/>
          </w:tcPr>
          <w:p w14:paraId="5576C0F0" w14:textId="77777777" w:rsidR="00C10645" w:rsidRPr="009B04FC" w:rsidRDefault="00C10645" w:rsidP="00C8241B">
            <w:pPr>
              <w:pStyle w:val="TAC"/>
              <w:rPr>
                <w:rFonts w:eastAsia="SimSun"/>
                <w:lang w:val="en-US" w:eastAsia="zh-CN" w:bidi="ar"/>
              </w:rPr>
            </w:pPr>
          </w:p>
        </w:tc>
      </w:tr>
      <w:tr w:rsidR="00C10645" w:rsidRPr="009B04FC" w14:paraId="09214460" w14:textId="77777777" w:rsidTr="00C8241B">
        <w:trPr>
          <w:trHeight w:val="29"/>
        </w:trPr>
        <w:tc>
          <w:tcPr>
            <w:tcW w:w="1859" w:type="dxa"/>
            <w:tcBorders>
              <w:top w:val="nil"/>
              <w:left w:val="single" w:sz="4" w:space="0" w:color="auto"/>
              <w:bottom w:val="single" w:sz="4" w:space="0" w:color="auto"/>
              <w:right w:val="single" w:sz="4" w:space="0" w:color="auto"/>
            </w:tcBorders>
          </w:tcPr>
          <w:p w14:paraId="434D8E60"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15BD3FE"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AE065F5" w14:textId="77777777" w:rsidR="00C10645" w:rsidRPr="009B04FC" w:rsidRDefault="00C10645" w:rsidP="00C8241B">
            <w:pPr>
              <w:pStyle w:val="TAC"/>
              <w:rPr>
                <w:rFonts w:eastAsia="SimSun"/>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5DB421B2" w14:textId="77777777" w:rsidR="00C10645" w:rsidRPr="009B04FC" w:rsidRDefault="00C10645" w:rsidP="00C8241B">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627DA49F" w14:textId="77777777" w:rsidR="00C10645" w:rsidRPr="009B04FC" w:rsidRDefault="00C10645" w:rsidP="00C8241B">
            <w:pPr>
              <w:pStyle w:val="TAC"/>
              <w:rPr>
                <w:rFonts w:eastAsia="SimSun"/>
                <w:lang w:val="en-US" w:eastAsia="zh-CN" w:bidi="ar"/>
              </w:rPr>
            </w:pPr>
          </w:p>
        </w:tc>
      </w:tr>
      <w:tr w:rsidR="00C10645" w:rsidRPr="009B04FC" w14:paraId="28579CA6" w14:textId="77777777" w:rsidTr="00C8241B">
        <w:trPr>
          <w:trHeight w:val="29"/>
        </w:trPr>
        <w:tc>
          <w:tcPr>
            <w:tcW w:w="1859" w:type="dxa"/>
            <w:tcBorders>
              <w:top w:val="single" w:sz="4" w:space="0" w:color="auto"/>
              <w:left w:val="single" w:sz="4" w:space="0" w:color="auto"/>
              <w:bottom w:val="nil"/>
              <w:right w:val="single" w:sz="4" w:space="0" w:color="auto"/>
            </w:tcBorders>
          </w:tcPr>
          <w:p w14:paraId="5C48DDD5" w14:textId="77777777" w:rsidR="00C10645" w:rsidRPr="009B04FC" w:rsidRDefault="00C10645" w:rsidP="00C8241B">
            <w:pPr>
              <w:pStyle w:val="TAC"/>
            </w:pPr>
            <w:r w:rsidRPr="009B04FC">
              <w:rPr>
                <w:lang w:eastAsia="zh-CN"/>
              </w:rPr>
              <w:t>CA_n1A-n3</w:t>
            </w:r>
            <w:r>
              <w:rPr>
                <w:lang w:eastAsia="zh-CN"/>
              </w:rPr>
              <w:t>B</w:t>
            </w:r>
            <w:r w:rsidRPr="009B04FC">
              <w:rPr>
                <w:lang w:eastAsia="zh-CN"/>
              </w:rPr>
              <w:t>-n7</w:t>
            </w:r>
            <w:r>
              <w:rPr>
                <w:lang w:eastAsia="zh-CN"/>
              </w:rPr>
              <w:t>A</w:t>
            </w:r>
            <w:r w:rsidRPr="009B04FC">
              <w:rPr>
                <w:lang w:eastAsia="zh-CN"/>
              </w:rPr>
              <w:t>-n78</w:t>
            </w:r>
            <w:r>
              <w:rPr>
                <w:lang w:eastAsia="zh-CN"/>
              </w:rPr>
              <w:t>(2</w:t>
            </w:r>
            <w:r w:rsidRPr="009B04FC">
              <w:rPr>
                <w:lang w:eastAsia="zh-CN"/>
              </w:rPr>
              <w:t>A</w:t>
            </w:r>
            <w:r>
              <w:rPr>
                <w:lang w:eastAsia="zh-CN"/>
              </w:rPr>
              <w:t>)</w:t>
            </w:r>
          </w:p>
        </w:tc>
        <w:tc>
          <w:tcPr>
            <w:tcW w:w="1903" w:type="dxa"/>
            <w:tcBorders>
              <w:top w:val="single" w:sz="4" w:space="0" w:color="auto"/>
              <w:left w:val="single" w:sz="4" w:space="0" w:color="auto"/>
              <w:bottom w:val="nil"/>
              <w:right w:val="single" w:sz="4" w:space="0" w:color="auto"/>
            </w:tcBorders>
          </w:tcPr>
          <w:p w14:paraId="72730EBD" w14:textId="77777777" w:rsidR="00C10645" w:rsidRDefault="00C10645" w:rsidP="00C8241B">
            <w:pPr>
              <w:pStyle w:val="TAC"/>
              <w:rPr>
                <w:rFonts w:cs="Arial"/>
                <w:lang w:val="en-US" w:eastAsia="zh-CN"/>
              </w:rPr>
            </w:pPr>
            <w:r w:rsidRPr="009B04FC">
              <w:rPr>
                <w:rFonts w:cs="Arial"/>
                <w:lang w:val="en-US" w:eastAsia="zh-CN"/>
              </w:rPr>
              <w:t>CA_n</w:t>
            </w:r>
            <w:r>
              <w:rPr>
                <w:rFonts w:cs="Arial"/>
                <w:lang w:val="en-US" w:eastAsia="zh-CN"/>
              </w:rPr>
              <w:t>3</w:t>
            </w:r>
            <w:r w:rsidRPr="009B04FC">
              <w:rPr>
                <w:rFonts w:cs="Arial"/>
                <w:lang w:val="en-US" w:eastAsia="zh-CN"/>
              </w:rPr>
              <w:t>B</w:t>
            </w:r>
          </w:p>
          <w:p w14:paraId="43096B1C" w14:textId="77777777" w:rsidR="00C10645" w:rsidRPr="009B04FC" w:rsidRDefault="00C10645" w:rsidP="00C8241B">
            <w:pPr>
              <w:pStyle w:val="TAC"/>
              <w:rPr>
                <w:rFonts w:cs="Arial"/>
                <w:lang w:val="en-US" w:eastAsia="zh-CN"/>
              </w:rPr>
            </w:pPr>
            <w:r w:rsidRPr="009B04FC">
              <w:rPr>
                <w:rFonts w:cs="Arial"/>
                <w:lang w:val="en-US" w:eastAsia="zh-CN"/>
              </w:rPr>
              <w:t>CA_n1A-n3A</w:t>
            </w:r>
          </w:p>
          <w:p w14:paraId="5B5EF427" w14:textId="77777777" w:rsidR="00C10645" w:rsidRPr="009B04FC" w:rsidRDefault="00C10645" w:rsidP="00C8241B">
            <w:pPr>
              <w:pStyle w:val="TAC"/>
              <w:rPr>
                <w:rFonts w:cs="Arial"/>
                <w:lang w:val="en-US" w:eastAsia="zh-CN"/>
              </w:rPr>
            </w:pPr>
            <w:r w:rsidRPr="009B04FC">
              <w:rPr>
                <w:rFonts w:cs="Arial"/>
                <w:lang w:val="en-US" w:eastAsia="zh-CN"/>
              </w:rPr>
              <w:t>CA_n1A-n7A</w:t>
            </w:r>
          </w:p>
          <w:p w14:paraId="64C953FB" w14:textId="77777777" w:rsidR="00C10645" w:rsidRPr="009B04FC" w:rsidRDefault="00C10645" w:rsidP="00C8241B">
            <w:pPr>
              <w:pStyle w:val="TAC"/>
              <w:rPr>
                <w:rFonts w:cs="Arial"/>
                <w:lang w:val="en-US" w:eastAsia="zh-CN"/>
              </w:rPr>
            </w:pPr>
            <w:r w:rsidRPr="009B04FC">
              <w:rPr>
                <w:rFonts w:cs="Arial"/>
                <w:lang w:val="en-US" w:eastAsia="zh-CN"/>
              </w:rPr>
              <w:t>CA_n1A-n78A</w:t>
            </w:r>
          </w:p>
          <w:p w14:paraId="1AA7BFE5" w14:textId="77777777" w:rsidR="00C10645" w:rsidRPr="009B04FC" w:rsidRDefault="00C10645" w:rsidP="00C8241B">
            <w:pPr>
              <w:pStyle w:val="TAC"/>
              <w:rPr>
                <w:rFonts w:cs="Arial"/>
                <w:lang w:val="en-US" w:eastAsia="zh-CN"/>
              </w:rPr>
            </w:pPr>
            <w:r w:rsidRPr="009B04FC">
              <w:rPr>
                <w:rFonts w:cs="Arial"/>
                <w:lang w:val="en-US" w:eastAsia="zh-CN"/>
              </w:rPr>
              <w:t>CA_n3A-n7A</w:t>
            </w:r>
          </w:p>
          <w:p w14:paraId="30796366" w14:textId="77777777" w:rsidR="00C10645" w:rsidRPr="009B04FC" w:rsidRDefault="00C10645" w:rsidP="00C8241B">
            <w:pPr>
              <w:pStyle w:val="TAC"/>
              <w:rPr>
                <w:rFonts w:cs="Arial"/>
                <w:lang w:val="en-US" w:eastAsia="zh-CN"/>
              </w:rPr>
            </w:pPr>
            <w:r w:rsidRPr="009B04FC">
              <w:rPr>
                <w:rFonts w:cs="Arial"/>
                <w:lang w:val="en-US" w:eastAsia="zh-CN"/>
              </w:rPr>
              <w:t>CA_n3A-n78A</w:t>
            </w:r>
          </w:p>
          <w:p w14:paraId="3BE7042A" w14:textId="77777777" w:rsidR="00C10645" w:rsidRPr="009B04FC" w:rsidRDefault="00C10645" w:rsidP="00C8241B">
            <w:pPr>
              <w:pStyle w:val="TAC"/>
              <w:rPr>
                <w:rFonts w:cs="Arial"/>
              </w:rPr>
            </w:pPr>
            <w:r w:rsidRPr="009B04FC">
              <w:rPr>
                <w:rFonts w:cs="Arial"/>
                <w:lang w:val="en-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28979D5F" w14:textId="77777777" w:rsidR="00C10645" w:rsidRPr="009B04FC" w:rsidRDefault="00C10645" w:rsidP="00C8241B">
            <w:pPr>
              <w:pStyle w:val="TAC"/>
              <w:rPr>
                <w:lang w:val="en-US"/>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5B7CFE62"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6537CA45" w14:textId="77777777" w:rsidR="00C10645" w:rsidRPr="009B04FC" w:rsidRDefault="00C10645" w:rsidP="00C8241B">
            <w:pPr>
              <w:pStyle w:val="TAC"/>
              <w:rPr>
                <w:rFonts w:eastAsia="SimSun"/>
                <w:kern w:val="2"/>
                <w:szCs w:val="22"/>
                <w:lang w:val="en-US"/>
              </w:rPr>
            </w:pPr>
            <w:r w:rsidRPr="009B04FC">
              <w:rPr>
                <w:rFonts w:eastAsia="SimSun"/>
                <w:lang w:val="en-US" w:eastAsia="zh-CN" w:bidi="ar"/>
              </w:rPr>
              <w:t>0</w:t>
            </w:r>
          </w:p>
        </w:tc>
      </w:tr>
      <w:tr w:rsidR="00C10645" w:rsidRPr="009B04FC" w14:paraId="76CE74FA" w14:textId="77777777" w:rsidTr="00C8241B">
        <w:trPr>
          <w:trHeight w:val="29"/>
        </w:trPr>
        <w:tc>
          <w:tcPr>
            <w:tcW w:w="1859" w:type="dxa"/>
            <w:tcBorders>
              <w:top w:val="nil"/>
              <w:left w:val="single" w:sz="4" w:space="0" w:color="auto"/>
              <w:bottom w:val="nil"/>
              <w:right w:val="single" w:sz="4" w:space="0" w:color="auto"/>
            </w:tcBorders>
          </w:tcPr>
          <w:p w14:paraId="44214F24" w14:textId="77777777" w:rsidR="00C10645" w:rsidRPr="009B04FC" w:rsidRDefault="00C10645" w:rsidP="00C8241B">
            <w:pPr>
              <w:pStyle w:val="TAC"/>
            </w:pPr>
          </w:p>
        </w:tc>
        <w:tc>
          <w:tcPr>
            <w:tcW w:w="1903" w:type="dxa"/>
            <w:tcBorders>
              <w:top w:val="nil"/>
              <w:left w:val="single" w:sz="4" w:space="0" w:color="auto"/>
              <w:bottom w:val="nil"/>
              <w:right w:val="single" w:sz="4" w:space="0" w:color="auto"/>
            </w:tcBorders>
          </w:tcPr>
          <w:p w14:paraId="4CE5F2D1" w14:textId="77777777" w:rsidR="00C10645" w:rsidRPr="009B04FC" w:rsidRDefault="00C10645" w:rsidP="00C8241B">
            <w:pPr>
              <w:pStyle w:val="TAC"/>
              <w:rPr>
                <w:rFonts w:cs="Arial"/>
              </w:rPr>
            </w:pPr>
          </w:p>
        </w:tc>
        <w:tc>
          <w:tcPr>
            <w:tcW w:w="891" w:type="dxa"/>
            <w:tcBorders>
              <w:top w:val="single" w:sz="4" w:space="0" w:color="auto"/>
              <w:left w:val="single" w:sz="4" w:space="0" w:color="auto"/>
              <w:bottom w:val="single" w:sz="4" w:space="0" w:color="auto"/>
              <w:right w:val="single" w:sz="4" w:space="0" w:color="auto"/>
            </w:tcBorders>
          </w:tcPr>
          <w:p w14:paraId="2CA1147E" w14:textId="77777777" w:rsidR="00C10645" w:rsidRPr="009B04FC" w:rsidRDefault="00C10645" w:rsidP="00C8241B">
            <w:pPr>
              <w:pStyle w:val="TAC"/>
              <w:rPr>
                <w:lang w:val="en-US"/>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A9BF413" w14:textId="77777777" w:rsidR="00C10645" w:rsidRPr="009B04FC" w:rsidRDefault="00C10645" w:rsidP="00C8241B">
            <w:pPr>
              <w:pStyle w:val="TAC"/>
              <w:rPr>
                <w:rFonts w:eastAsia="SimSun"/>
                <w:lang w:val="en-US" w:eastAsia="zh-CN" w:bidi="ar"/>
              </w:rPr>
            </w:pPr>
            <w:r w:rsidRPr="009B04FC">
              <w:rPr>
                <w:rFonts w:cs="Arial"/>
                <w:lang w:val="en-US" w:eastAsia="zh-CN"/>
              </w:rPr>
              <w:t>CA_n</w:t>
            </w:r>
            <w:r>
              <w:rPr>
                <w:rFonts w:cs="Arial"/>
                <w:lang w:val="en-US" w:eastAsia="zh-CN"/>
              </w:rPr>
              <w:t>3</w:t>
            </w:r>
            <w:r w:rsidRPr="009B04FC">
              <w:rPr>
                <w:rFonts w:cs="Arial"/>
                <w:lang w:val="en-US" w:eastAsia="zh-CN"/>
              </w:rPr>
              <w:t>B_BCS0</w:t>
            </w:r>
          </w:p>
        </w:tc>
        <w:tc>
          <w:tcPr>
            <w:tcW w:w="1727" w:type="dxa"/>
            <w:tcBorders>
              <w:top w:val="nil"/>
              <w:left w:val="single" w:sz="4" w:space="0" w:color="auto"/>
              <w:bottom w:val="nil"/>
              <w:right w:val="single" w:sz="4" w:space="0" w:color="auto"/>
            </w:tcBorders>
            <w:vAlign w:val="center"/>
          </w:tcPr>
          <w:p w14:paraId="0BEF4FA0" w14:textId="77777777" w:rsidR="00C10645" w:rsidRPr="009B04FC" w:rsidRDefault="00C10645" w:rsidP="00C8241B">
            <w:pPr>
              <w:pStyle w:val="TAC"/>
              <w:rPr>
                <w:rFonts w:eastAsia="SimSun"/>
                <w:kern w:val="2"/>
                <w:szCs w:val="22"/>
                <w:lang w:val="en-US"/>
              </w:rPr>
            </w:pPr>
          </w:p>
        </w:tc>
      </w:tr>
      <w:tr w:rsidR="00C10645" w:rsidRPr="009B04FC" w14:paraId="2FC77009" w14:textId="77777777" w:rsidTr="00C8241B">
        <w:trPr>
          <w:trHeight w:val="29"/>
        </w:trPr>
        <w:tc>
          <w:tcPr>
            <w:tcW w:w="1859" w:type="dxa"/>
            <w:tcBorders>
              <w:top w:val="nil"/>
              <w:left w:val="single" w:sz="4" w:space="0" w:color="auto"/>
              <w:bottom w:val="nil"/>
              <w:right w:val="single" w:sz="4" w:space="0" w:color="auto"/>
            </w:tcBorders>
          </w:tcPr>
          <w:p w14:paraId="696AA270" w14:textId="77777777" w:rsidR="00C10645" w:rsidRPr="009B04FC" w:rsidRDefault="00C10645" w:rsidP="00C8241B">
            <w:pPr>
              <w:pStyle w:val="TAC"/>
            </w:pPr>
          </w:p>
        </w:tc>
        <w:tc>
          <w:tcPr>
            <w:tcW w:w="1903" w:type="dxa"/>
            <w:tcBorders>
              <w:top w:val="nil"/>
              <w:left w:val="single" w:sz="4" w:space="0" w:color="auto"/>
              <w:bottom w:val="nil"/>
              <w:right w:val="single" w:sz="4" w:space="0" w:color="auto"/>
            </w:tcBorders>
          </w:tcPr>
          <w:p w14:paraId="3AE69A33" w14:textId="77777777" w:rsidR="00C10645" w:rsidRPr="009B04FC" w:rsidRDefault="00C10645" w:rsidP="00C8241B">
            <w:pPr>
              <w:pStyle w:val="TAC"/>
              <w:rPr>
                <w:rFonts w:cs="Arial"/>
              </w:rPr>
            </w:pPr>
          </w:p>
        </w:tc>
        <w:tc>
          <w:tcPr>
            <w:tcW w:w="891" w:type="dxa"/>
            <w:tcBorders>
              <w:top w:val="single" w:sz="4" w:space="0" w:color="auto"/>
              <w:left w:val="single" w:sz="4" w:space="0" w:color="auto"/>
              <w:bottom w:val="single" w:sz="4" w:space="0" w:color="auto"/>
              <w:right w:val="single" w:sz="4" w:space="0" w:color="auto"/>
            </w:tcBorders>
          </w:tcPr>
          <w:p w14:paraId="3BB66581" w14:textId="77777777" w:rsidR="00C10645" w:rsidRPr="009B04FC" w:rsidRDefault="00C10645" w:rsidP="00C8241B">
            <w:pPr>
              <w:pStyle w:val="TAC"/>
              <w:rPr>
                <w:lang w:val="en-US"/>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5F60CA92"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1F483289" w14:textId="77777777" w:rsidR="00C10645" w:rsidRPr="009B04FC" w:rsidRDefault="00C10645" w:rsidP="00C8241B">
            <w:pPr>
              <w:pStyle w:val="TAC"/>
              <w:rPr>
                <w:rFonts w:eastAsia="SimSun"/>
                <w:kern w:val="2"/>
                <w:szCs w:val="22"/>
                <w:lang w:val="en-US"/>
              </w:rPr>
            </w:pPr>
          </w:p>
        </w:tc>
      </w:tr>
      <w:tr w:rsidR="00C10645" w:rsidRPr="009B04FC" w14:paraId="61F631A3" w14:textId="77777777" w:rsidTr="00C8241B">
        <w:trPr>
          <w:trHeight w:val="29"/>
        </w:trPr>
        <w:tc>
          <w:tcPr>
            <w:tcW w:w="1859" w:type="dxa"/>
            <w:tcBorders>
              <w:top w:val="nil"/>
              <w:left w:val="single" w:sz="4" w:space="0" w:color="auto"/>
              <w:bottom w:val="single" w:sz="4" w:space="0" w:color="auto"/>
              <w:right w:val="single" w:sz="4" w:space="0" w:color="auto"/>
            </w:tcBorders>
          </w:tcPr>
          <w:p w14:paraId="1121E0F0" w14:textId="77777777" w:rsidR="00C10645" w:rsidRPr="009B04FC" w:rsidRDefault="00C10645" w:rsidP="00C8241B">
            <w:pPr>
              <w:pStyle w:val="TAC"/>
            </w:pPr>
          </w:p>
        </w:tc>
        <w:tc>
          <w:tcPr>
            <w:tcW w:w="1903" w:type="dxa"/>
            <w:tcBorders>
              <w:top w:val="nil"/>
              <w:left w:val="single" w:sz="4" w:space="0" w:color="auto"/>
              <w:bottom w:val="single" w:sz="4" w:space="0" w:color="auto"/>
              <w:right w:val="single" w:sz="4" w:space="0" w:color="auto"/>
            </w:tcBorders>
          </w:tcPr>
          <w:p w14:paraId="5BBF1E98" w14:textId="77777777" w:rsidR="00C10645" w:rsidRPr="009B04FC" w:rsidRDefault="00C10645" w:rsidP="00C8241B">
            <w:pPr>
              <w:pStyle w:val="TAC"/>
              <w:rPr>
                <w:rFonts w:cs="Arial"/>
              </w:rPr>
            </w:pPr>
          </w:p>
        </w:tc>
        <w:tc>
          <w:tcPr>
            <w:tcW w:w="891" w:type="dxa"/>
            <w:tcBorders>
              <w:top w:val="single" w:sz="4" w:space="0" w:color="auto"/>
              <w:left w:val="single" w:sz="4" w:space="0" w:color="auto"/>
              <w:bottom w:val="single" w:sz="4" w:space="0" w:color="auto"/>
              <w:right w:val="single" w:sz="4" w:space="0" w:color="auto"/>
            </w:tcBorders>
          </w:tcPr>
          <w:p w14:paraId="4E058B07" w14:textId="77777777" w:rsidR="00C10645" w:rsidRPr="009B04FC" w:rsidRDefault="00C10645" w:rsidP="00C8241B">
            <w:pPr>
              <w:pStyle w:val="TAC"/>
              <w:rPr>
                <w:lang w:val="en-US"/>
              </w:rPr>
            </w:pPr>
            <w:r w:rsidRPr="009B04FC">
              <w:rPr>
                <w:rFonts w:cs="Arial"/>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45B37544" w14:textId="77777777" w:rsidR="00C10645" w:rsidRPr="009B04FC" w:rsidRDefault="00C10645" w:rsidP="00C8241B">
            <w:pPr>
              <w:pStyle w:val="TAC"/>
              <w:rPr>
                <w:rFonts w:eastAsia="SimSun"/>
                <w:lang w:val="en-US" w:eastAsia="zh-CN" w:bidi="ar"/>
              </w:rPr>
            </w:pPr>
            <w:r w:rsidRPr="009B04FC">
              <w:rPr>
                <w:rFonts w:cs="Arial"/>
                <w:lang w:val="en-US" w:eastAsia="zh-CN"/>
              </w:rPr>
              <w:t>CA_n78(2A)_BCS2</w:t>
            </w:r>
          </w:p>
        </w:tc>
        <w:tc>
          <w:tcPr>
            <w:tcW w:w="1727" w:type="dxa"/>
            <w:tcBorders>
              <w:top w:val="nil"/>
              <w:left w:val="single" w:sz="4" w:space="0" w:color="auto"/>
              <w:bottom w:val="single" w:sz="4" w:space="0" w:color="auto"/>
              <w:right w:val="single" w:sz="4" w:space="0" w:color="auto"/>
            </w:tcBorders>
            <w:vAlign w:val="center"/>
          </w:tcPr>
          <w:p w14:paraId="10A696DC" w14:textId="77777777" w:rsidR="00C10645" w:rsidRPr="009B04FC" w:rsidRDefault="00C10645" w:rsidP="00C8241B">
            <w:pPr>
              <w:pStyle w:val="TAC"/>
              <w:rPr>
                <w:rFonts w:eastAsia="SimSun"/>
                <w:kern w:val="2"/>
                <w:szCs w:val="22"/>
                <w:lang w:val="en-US"/>
              </w:rPr>
            </w:pPr>
          </w:p>
        </w:tc>
      </w:tr>
      <w:tr w:rsidR="00C10645" w:rsidRPr="009B04FC" w14:paraId="1DD4E745" w14:textId="77777777" w:rsidTr="00C8241B">
        <w:trPr>
          <w:trHeight w:val="29"/>
        </w:trPr>
        <w:tc>
          <w:tcPr>
            <w:tcW w:w="1859" w:type="dxa"/>
            <w:tcBorders>
              <w:top w:val="single" w:sz="4" w:space="0" w:color="auto"/>
              <w:left w:val="single" w:sz="4" w:space="0" w:color="auto"/>
              <w:bottom w:val="nil"/>
              <w:right w:val="single" w:sz="4" w:space="0" w:color="auto"/>
            </w:tcBorders>
          </w:tcPr>
          <w:p w14:paraId="3CDB3180" w14:textId="77777777" w:rsidR="00C10645" w:rsidRPr="009B04FC" w:rsidRDefault="00C10645" w:rsidP="00C8241B">
            <w:pPr>
              <w:pStyle w:val="TAC"/>
            </w:pPr>
            <w:r w:rsidRPr="009B04FC">
              <w:rPr>
                <w:lang w:eastAsia="zh-CN"/>
              </w:rPr>
              <w:t>CA_n1A-n3A-n7B-n78</w:t>
            </w:r>
            <w:r>
              <w:rPr>
                <w:lang w:eastAsia="zh-CN"/>
              </w:rPr>
              <w:t>(2</w:t>
            </w:r>
            <w:r w:rsidRPr="009B04FC">
              <w:rPr>
                <w:lang w:eastAsia="zh-CN"/>
              </w:rPr>
              <w:t>A</w:t>
            </w:r>
            <w:r>
              <w:rPr>
                <w:lang w:eastAsia="zh-CN"/>
              </w:rPr>
              <w:t>)</w:t>
            </w:r>
          </w:p>
        </w:tc>
        <w:tc>
          <w:tcPr>
            <w:tcW w:w="1903" w:type="dxa"/>
            <w:tcBorders>
              <w:top w:val="single" w:sz="4" w:space="0" w:color="auto"/>
              <w:left w:val="single" w:sz="4" w:space="0" w:color="auto"/>
              <w:bottom w:val="nil"/>
              <w:right w:val="single" w:sz="4" w:space="0" w:color="auto"/>
            </w:tcBorders>
          </w:tcPr>
          <w:p w14:paraId="4006DBEF" w14:textId="77777777" w:rsidR="00C10645" w:rsidRPr="009B04FC" w:rsidRDefault="00C10645" w:rsidP="00C8241B">
            <w:pPr>
              <w:pStyle w:val="TAC"/>
              <w:rPr>
                <w:rFonts w:cs="Arial"/>
                <w:lang w:val="en-US" w:eastAsia="zh-CN"/>
              </w:rPr>
            </w:pPr>
            <w:r w:rsidRPr="009B04FC">
              <w:rPr>
                <w:rFonts w:cs="Arial"/>
                <w:lang w:val="en-US" w:eastAsia="zh-CN"/>
              </w:rPr>
              <w:t>CA_n1A-n3A</w:t>
            </w:r>
          </w:p>
          <w:p w14:paraId="623030E5" w14:textId="77777777" w:rsidR="00C10645" w:rsidRPr="009B04FC" w:rsidRDefault="00C10645" w:rsidP="00C8241B">
            <w:pPr>
              <w:pStyle w:val="TAC"/>
              <w:rPr>
                <w:rFonts w:cs="Arial"/>
                <w:lang w:val="en-US" w:eastAsia="zh-CN"/>
              </w:rPr>
            </w:pPr>
            <w:r w:rsidRPr="009B04FC">
              <w:rPr>
                <w:rFonts w:cs="Arial"/>
                <w:lang w:val="en-US" w:eastAsia="zh-CN"/>
              </w:rPr>
              <w:t>CA_n1A-n7A</w:t>
            </w:r>
          </w:p>
          <w:p w14:paraId="6DD0AF8F" w14:textId="77777777" w:rsidR="00C10645" w:rsidRPr="009B04FC" w:rsidRDefault="00C10645" w:rsidP="00C8241B">
            <w:pPr>
              <w:pStyle w:val="TAC"/>
              <w:rPr>
                <w:rFonts w:cs="Arial"/>
                <w:lang w:val="en-US" w:eastAsia="zh-CN"/>
              </w:rPr>
            </w:pPr>
            <w:r w:rsidRPr="009B04FC">
              <w:rPr>
                <w:rFonts w:cs="Arial"/>
                <w:lang w:val="en-US" w:eastAsia="zh-CN"/>
              </w:rPr>
              <w:t>CA_n1A-n78A</w:t>
            </w:r>
          </w:p>
          <w:p w14:paraId="79EBF024" w14:textId="77777777" w:rsidR="00C10645" w:rsidRPr="009B04FC" w:rsidRDefault="00C10645" w:rsidP="00C8241B">
            <w:pPr>
              <w:pStyle w:val="TAC"/>
              <w:rPr>
                <w:rFonts w:cs="Arial"/>
                <w:lang w:val="en-US" w:eastAsia="zh-CN"/>
              </w:rPr>
            </w:pPr>
            <w:r w:rsidRPr="009B04FC">
              <w:rPr>
                <w:rFonts w:cs="Arial"/>
                <w:lang w:val="en-US" w:eastAsia="zh-CN"/>
              </w:rPr>
              <w:t>CA_n3A-n7A</w:t>
            </w:r>
          </w:p>
          <w:p w14:paraId="6B688432" w14:textId="77777777" w:rsidR="00C10645" w:rsidRPr="009B04FC" w:rsidRDefault="00C10645" w:rsidP="00C8241B">
            <w:pPr>
              <w:pStyle w:val="TAC"/>
              <w:rPr>
                <w:rFonts w:cs="Arial"/>
                <w:lang w:val="en-US" w:eastAsia="zh-CN"/>
              </w:rPr>
            </w:pPr>
            <w:r w:rsidRPr="009B04FC">
              <w:rPr>
                <w:rFonts w:cs="Arial"/>
                <w:lang w:val="en-US" w:eastAsia="zh-CN"/>
              </w:rPr>
              <w:t>CA_n3A-n78A</w:t>
            </w:r>
          </w:p>
          <w:p w14:paraId="23A45A64" w14:textId="77777777" w:rsidR="00C10645" w:rsidRDefault="00C10645" w:rsidP="00C8241B">
            <w:pPr>
              <w:pStyle w:val="TAC"/>
              <w:rPr>
                <w:rFonts w:cs="Arial"/>
                <w:lang w:val="en-US" w:eastAsia="zh-CN"/>
              </w:rPr>
            </w:pPr>
            <w:r w:rsidRPr="009B04FC">
              <w:rPr>
                <w:rFonts w:cs="Arial"/>
                <w:lang w:val="en-US" w:eastAsia="zh-CN"/>
              </w:rPr>
              <w:t>CA_n7A-n78A</w:t>
            </w:r>
          </w:p>
          <w:p w14:paraId="732C7B47" w14:textId="77777777" w:rsidR="00C10645" w:rsidRPr="009B04FC" w:rsidRDefault="00C10645" w:rsidP="00C8241B">
            <w:pPr>
              <w:pStyle w:val="TAC"/>
              <w:rPr>
                <w:rFonts w:cs="Arial"/>
              </w:rPr>
            </w:pPr>
            <w:r w:rsidRPr="009B04FC">
              <w:rPr>
                <w:rFonts w:cs="Arial"/>
                <w:lang w:val="en-US" w:eastAsia="zh-CN"/>
              </w:rPr>
              <w:t>CA_n</w:t>
            </w:r>
            <w:r>
              <w:rPr>
                <w:rFonts w:cs="Arial"/>
                <w:lang w:val="en-US" w:eastAsia="zh-CN"/>
              </w:rPr>
              <w:t>7</w:t>
            </w:r>
            <w:r w:rsidRPr="009B04FC">
              <w:rPr>
                <w:rFonts w:cs="Arial"/>
                <w:lang w:val="en-US" w:eastAsia="zh-CN"/>
              </w:rPr>
              <w:t>B</w:t>
            </w:r>
          </w:p>
        </w:tc>
        <w:tc>
          <w:tcPr>
            <w:tcW w:w="891" w:type="dxa"/>
            <w:tcBorders>
              <w:top w:val="single" w:sz="4" w:space="0" w:color="auto"/>
              <w:left w:val="single" w:sz="4" w:space="0" w:color="auto"/>
              <w:bottom w:val="single" w:sz="4" w:space="0" w:color="auto"/>
              <w:right w:val="single" w:sz="4" w:space="0" w:color="auto"/>
            </w:tcBorders>
          </w:tcPr>
          <w:p w14:paraId="0C82418A" w14:textId="77777777" w:rsidR="00C10645" w:rsidRPr="009B04FC" w:rsidRDefault="00C10645" w:rsidP="00C8241B">
            <w:pPr>
              <w:pStyle w:val="TAC"/>
              <w:rPr>
                <w:lang w:val="en-US"/>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7C191097"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689E594E" w14:textId="77777777" w:rsidR="00C10645" w:rsidRPr="009B04FC" w:rsidRDefault="00C10645" w:rsidP="00C8241B">
            <w:pPr>
              <w:pStyle w:val="TAC"/>
              <w:rPr>
                <w:rFonts w:eastAsia="SimSun"/>
                <w:kern w:val="2"/>
                <w:szCs w:val="22"/>
                <w:lang w:val="en-US"/>
              </w:rPr>
            </w:pPr>
            <w:r w:rsidRPr="009B04FC">
              <w:rPr>
                <w:rFonts w:eastAsia="SimSun"/>
                <w:lang w:val="en-US" w:eastAsia="zh-CN" w:bidi="ar"/>
              </w:rPr>
              <w:t>0</w:t>
            </w:r>
          </w:p>
        </w:tc>
      </w:tr>
      <w:tr w:rsidR="00C10645" w:rsidRPr="009B04FC" w14:paraId="46137452" w14:textId="77777777" w:rsidTr="00C8241B">
        <w:trPr>
          <w:trHeight w:val="29"/>
        </w:trPr>
        <w:tc>
          <w:tcPr>
            <w:tcW w:w="1859" w:type="dxa"/>
            <w:tcBorders>
              <w:top w:val="nil"/>
              <w:left w:val="single" w:sz="4" w:space="0" w:color="auto"/>
              <w:bottom w:val="nil"/>
              <w:right w:val="single" w:sz="4" w:space="0" w:color="auto"/>
            </w:tcBorders>
          </w:tcPr>
          <w:p w14:paraId="0BB9050E" w14:textId="77777777" w:rsidR="00C10645" w:rsidRPr="009B04FC" w:rsidRDefault="00C10645" w:rsidP="00C8241B">
            <w:pPr>
              <w:pStyle w:val="TAC"/>
            </w:pPr>
          </w:p>
        </w:tc>
        <w:tc>
          <w:tcPr>
            <w:tcW w:w="1903" w:type="dxa"/>
            <w:tcBorders>
              <w:top w:val="nil"/>
              <w:left w:val="single" w:sz="4" w:space="0" w:color="auto"/>
              <w:bottom w:val="nil"/>
              <w:right w:val="single" w:sz="4" w:space="0" w:color="auto"/>
            </w:tcBorders>
          </w:tcPr>
          <w:p w14:paraId="5403AC66" w14:textId="77777777" w:rsidR="00C10645" w:rsidRPr="009B04FC" w:rsidRDefault="00C10645" w:rsidP="00C8241B">
            <w:pPr>
              <w:pStyle w:val="TAC"/>
              <w:rPr>
                <w:rFonts w:cs="Arial"/>
              </w:rPr>
            </w:pPr>
          </w:p>
        </w:tc>
        <w:tc>
          <w:tcPr>
            <w:tcW w:w="891" w:type="dxa"/>
            <w:tcBorders>
              <w:top w:val="single" w:sz="4" w:space="0" w:color="auto"/>
              <w:left w:val="single" w:sz="4" w:space="0" w:color="auto"/>
              <w:bottom w:val="single" w:sz="4" w:space="0" w:color="auto"/>
              <w:right w:val="single" w:sz="4" w:space="0" w:color="auto"/>
            </w:tcBorders>
          </w:tcPr>
          <w:p w14:paraId="2BF99561" w14:textId="77777777" w:rsidR="00C10645" w:rsidRPr="009B04FC" w:rsidRDefault="00C10645" w:rsidP="00C8241B">
            <w:pPr>
              <w:pStyle w:val="TAC"/>
              <w:rPr>
                <w:lang w:val="en-US"/>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20E4794A"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780DD78F" w14:textId="77777777" w:rsidR="00C10645" w:rsidRPr="009B04FC" w:rsidRDefault="00C10645" w:rsidP="00C8241B">
            <w:pPr>
              <w:pStyle w:val="TAC"/>
              <w:rPr>
                <w:rFonts w:eastAsia="SimSun"/>
                <w:kern w:val="2"/>
                <w:szCs w:val="22"/>
                <w:lang w:val="en-US"/>
              </w:rPr>
            </w:pPr>
          </w:p>
        </w:tc>
      </w:tr>
      <w:tr w:rsidR="00C10645" w:rsidRPr="009B04FC" w14:paraId="584BB505" w14:textId="77777777" w:rsidTr="00C8241B">
        <w:trPr>
          <w:trHeight w:val="29"/>
        </w:trPr>
        <w:tc>
          <w:tcPr>
            <w:tcW w:w="1859" w:type="dxa"/>
            <w:tcBorders>
              <w:top w:val="nil"/>
              <w:left w:val="single" w:sz="4" w:space="0" w:color="auto"/>
              <w:bottom w:val="nil"/>
              <w:right w:val="single" w:sz="4" w:space="0" w:color="auto"/>
            </w:tcBorders>
          </w:tcPr>
          <w:p w14:paraId="736252DD" w14:textId="77777777" w:rsidR="00C10645" w:rsidRPr="009B04FC" w:rsidRDefault="00C10645" w:rsidP="00C8241B">
            <w:pPr>
              <w:pStyle w:val="TAC"/>
            </w:pPr>
          </w:p>
        </w:tc>
        <w:tc>
          <w:tcPr>
            <w:tcW w:w="1903" w:type="dxa"/>
            <w:tcBorders>
              <w:top w:val="nil"/>
              <w:left w:val="single" w:sz="4" w:space="0" w:color="auto"/>
              <w:bottom w:val="nil"/>
              <w:right w:val="single" w:sz="4" w:space="0" w:color="auto"/>
            </w:tcBorders>
          </w:tcPr>
          <w:p w14:paraId="1E11E9C3" w14:textId="77777777" w:rsidR="00C10645" w:rsidRPr="009B04FC" w:rsidRDefault="00C10645" w:rsidP="00C8241B">
            <w:pPr>
              <w:pStyle w:val="TAC"/>
              <w:rPr>
                <w:rFonts w:cs="Arial"/>
              </w:rPr>
            </w:pPr>
          </w:p>
        </w:tc>
        <w:tc>
          <w:tcPr>
            <w:tcW w:w="891" w:type="dxa"/>
            <w:tcBorders>
              <w:top w:val="single" w:sz="4" w:space="0" w:color="auto"/>
              <w:left w:val="single" w:sz="4" w:space="0" w:color="auto"/>
              <w:bottom w:val="single" w:sz="4" w:space="0" w:color="auto"/>
              <w:right w:val="single" w:sz="4" w:space="0" w:color="auto"/>
            </w:tcBorders>
          </w:tcPr>
          <w:p w14:paraId="3041B2E2" w14:textId="77777777" w:rsidR="00C10645" w:rsidRPr="009B04FC" w:rsidRDefault="00C10645" w:rsidP="00C8241B">
            <w:pPr>
              <w:pStyle w:val="TAC"/>
              <w:rPr>
                <w:lang w:val="en-US"/>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63786828" w14:textId="77777777" w:rsidR="00C10645" w:rsidRPr="009B04FC" w:rsidRDefault="00C10645" w:rsidP="00C8241B">
            <w:pPr>
              <w:pStyle w:val="TAC"/>
              <w:rPr>
                <w:rFonts w:eastAsia="SimSun"/>
                <w:lang w:val="en-US" w:eastAsia="zh-CN" w:bidi="ar"/>
              </w:rPr>
            </w:pPr>
            <w:r w:rsidRPr="009B04FC">
              <w:rPr>
                <w:rFonts w:cs="Arial"/>
                <w:lang w:val="en-US" w:eastAsia="zh-CN"/>
              </w:rPr>
              <w:t>CA_n7B_BCS0</w:t>
            </w:r>
          </w:p>
        </w:tc>
        <w:tc>
          <w:tcPr>
            <w:tcW w:w="1727" w:type="dxa"/>
            <w:tcBorders>
              <w:top w:val="nil"/>
              <w:left w:val="single" w:sz="4" w:space="0" w:color="auto"/>
              <w:bottom w:val="nil"/>
              <w:right w:val="single" w:sz="4" w:space="0" w:color="auto"/>
            </w:tcBorders>
            <w:vAlign w:val="center"/>
          </w:tcPr>
          <w:p w14:paraId="1D40C17E" w14:textId="77777777" w:rsidR="00C10645" w:rsidRPr="009B04FC" w:rsidRDefault="00C10645" w:rsidP="00C8241B">
            <w:pPr>
              <w:pStyle w:val="TAC"/>
              <w:rPr>
                <w:rFonts w:eastAsia="SimSun"/>
                <w:kern w:val="2"/>
                <w:szCs w:val="22"/>
                <w:lang w:val="en-US"/>
              </w:rPr>
            </w:pPr>
          </w:p>
        </w:tc>
      </w:tr>
      <w:tr w:rsidR="00C10645" w:rsidRPr="009B04FC" w14:paraId="37E3D69E" w14:textId="77777777" w:rsidTr="00C8241B">
        <w:trPr>
          <w:trHeight w:val="29"/>
        </w:trPr>
        <w:tc>
          <w:tcPr>
            <w:tcW w:w="1859" w:type="dxa"/>
            <w:tcBorders>
              <w:top w:val="nil"/>
              <w:left w:val="single" w:sz="4" w:space="0" w:color="auto"/>
              <w:bottom w:val="single" w:sz="4" w:space="0" w:color="auto"/>
              <w:right w:val="single" w:sz="4" w:space="0" w:color="auto"/>
            </w:tcBorders>
          </w:tcPr>
          <w:p w14:paraId="6B6C6E22" w14:textId="77777777" w:rsidR="00C10645" w:rsidRPr="009B04FC" w:rsidRDefault="00C10645" w:rsidP="00C8241B">
            <w:pPr>
              <w:pStyle w:val="TAC"/>
            </w:pPr>
          </w:p>
        </w:tc>
        <w:tc>
          <w:tcPr>
            <w:tcW w:w="1903" w:type="dxa"/>
            <w:tcBorders>
              <w:top w:val="nil"/>
              <w:left w:val="single" w:sz="4" w:space="0" w:color="auto"/>
              <w:bottom w:val="single" w:sz="4" w:space="0" w:color="auto"/>
              <w:right w:val="single" w:sz="4" w:space="0" w:color="auto"/>
            </w:tcBorders>
          </w:tcPr>
          <w:p w14:paraId="39CA0F14" w14:textId="77777777" w:rsidR="00C10645" w:rsidRPr="009B04FC" w:rsidRDefault="00C10645" w:rsidP="00C8241B">
            <w:pPr>
              <w:pStyle w:val="TAC"/>
              <w:rPr>
                <w:rFonts w:cs="Arial"/>
              </w:rPr>
            </w:pPr>
          </w:p>
        </w:tc>
        <w:tc>
          <w:tcPr>
            <w:tcW w:w="891" w:type="dxa"/>
            <w:tcBorders>
              <w:top w:val="single" w:sz="4" w:space="0" w:color="auto"/>
              <w:left w:val="single" w:sz="4" w:space="0" w:color="auto"/>
              <w:bottom w:val="single" w:sz="4" w:space="0" w:color="auto"/>
              <w:right w:val="single" w:sz="4" w:space="0" w:color="auto"/>
            </w:tcBorders>
          </w:tcPr>
          <w:p w14:paraId="17B14E81" w14:textId="77777777" w:rsidR="00C10645" w:rsidRPr="009B04FC" w:rsidRDefault="00C10645" w:rsidP="00C8241B">
            <w:pPr>
              <w:pStyle w:val="TAC"/>
              <w:rPr>
                <w:lang w:val="en-US"/>
              </w:rPr>
            </w:pPr>
            <w:r w:rsidRPr="009B04FC">
              <w:rPr>
                <w:rFonts w:cs="Arial"/>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081D7559" w14:textId="77777777" w:rsidR="00C10645" w:rsidRPr="009B04FC" w:rsidRDefault="00C10645" w:rsidP="00C8241B">
            <w:pPr>
              <w:pStyle w:val="TAC"/>
              <w:rPr>
                <w:rFonts w:eastAsia="SimSun"/>
                <w:lang w:val="en-US" w:eastAsia="zh-CN" w:bidi="ar"/>
              </w:rPr>
            </w:pPr>
            <w:r w:rsidRPr="009B04FC">
              <w:rPr>
                <w:rFonts w:cs="Arial"/>
                <w:lang w:val="en-US" w:eastAsia="zh-CN"/>
              </w:rPr>
              <w:t>CA_n78(2A)_BCS2</w:t>
            </w:r>
          </w:p>
        </w:tc>
        <w:tc>
          <w:tcPr>
            <w:tcW w:w="1727" w:type="dxa"/>
            <w:tcBorders>
              <w:top w:val="nil"/>
              <w:left w:val="single" w:sz="4" w:space="0" w:color="auto"/>
              <w:bottom w:val="single" w:sz="4" w:space="0" w:color="auto"/>
              <w:right w:val="single" w:sz="4" w:space="0" w:color="auto"/>
            </w:tcBorders>
            <w:vAlign w:val="center"/>
          </w:tcPr>
          <w:p w14:paraId="6D2B7992" w14:textId="77777777" w:rsidR="00C10645" w:rsidRPr="009B04FC" w:rsidRDefault="00C10645" w:rsidP="00C8241B">
            <w:pPr>
              <w:pStyle w:val="TAC"/>
              <w:rPr>
                <w:rFonts w:eastAsia="SimSun"/>
                <w:kern w:val="2"/>
                <w:szCs w:val="22"/>
                <w:lang w:val="en-US"/>
              </w:rPr>
            </w:pPr>
          </w:p>
        </w:tc>
      </w:tr>
      <w:tr w:rsidR="00C10645" w:rsidRPr="009B04FC" w14:paraId="69C8F382" w14:textId="77777777" w:rsidTr="00C8241B">
        <w:trPr>
          <w:trHeight w:val="29"/>
        </w:trPr>
        <w:tc>
          <w:tcPr>
            <w:tcW w:w="1859" w:type="dxa"/>
            <w:tcBorders>
              <w:top w:val="single" w:sz="4" w:space="0" w:color="auto"/>
              <w:left w:val="single" w:sz="4" w:space="0" w:color="auto"/>
              <w:bottom w:val="nil"/>
              <w:right w:val="single" w:sz="4" w:space="0" w:color="auto"/>
            </w:tcBorders>
          </w:tcPr>
          <w:p w14:paraId="3AAD398D" w14:textId="77777777" w:rsidR="00C10645" w:rsidRPr="009B04FC" w:rsidRDefault="00C10645" w:rsidP="00C8241B">
            <w:pPr>
              <w:pStyle w:val="TAC"/>
            </w:pPr>
            <w:r w:rsidRPr="009B04FC">
              <w:rPr>
                <w:lang w:eastAsia="zh-CN"/>
              </w:rPr>
              <w:t>CA_n1A-n3</w:t>
            </w:r>
            <w:r>
              <w:rPr>
                <w:lang w:eastAsia="zh-CN"/>
              </w:rPr>
              <w:t>B</w:t>
            </w:r>
            <w:r w:rsidRPr="009B04FC">
              <w:rPr>
                <w:lang w:eastAsia="zh-CN"/>
              </w:rPr>
              <w:t>-n7B-n78</w:t>
            </w:r>
            <w:r>
              <w:rPr>
                <w:lang w:eastAsia="zh-CN"/>
              </w:rPr>
              <w:t>(2</w:t>
            </w:r>
            <w:r w:rsidRPr="009B04FC">
              <w:rPr>
                <w:lang w:eastAsia="zh-CN"/>
              </w:rPr>
              <w:t>A</w:t>
            </w:r>
            <w:r>
              <w:rPr>
                <w:lang w:eastAsia="zh-CN"/>
              </w:rPr>
              <w:t>)</w:t>
            </w:r>
          </w:p>
        </w:tc>
        <w:tc>
          <w:tcPr>
            <w:tcW w:w="1903" w:type="dxa"/>
            <w:tcBorders>
              <w:top w:val="single" w:sz="4" w:space="0" w:color="auto"/>
              <w:left w:val="single" w:sz="4" w:space="0" w:color="auto"/>
              <w:bottom w:val="nil"/>
              <w:right w:val="single" w:sz="4" w:space="0" w:color="auto"/>
            </w:tcBorders>
          </w:tcPr>
          <w:p w14:paraId="22859B02" w14:textId="77777777" w:rsidR="00C10645" w:rsidRPr="009B04FC" w:rsidRDefault="00C10645" w:rsidP="00C8241B">
            <w:pPr>
              <w:pStyle w:val="TAC"/>
              <w:rPr>
                <w:rFonts w:cs="Arial"/>
                <w:lang w:val="en-US" w:eastAsia="zh-CN"/>
              </w:rPr>
            </w:pPr>
            <w:r w:rsidRPr="009B04FC">
              <w:rPr>
                <w:rFonts w:cs="Arial"/>
                <w:lang w:val="en-US" w:eastAsia="zh-CN"/>
              </w:rPr>
              <w:t>CA_n1A-n3A</w:t>
            </w:r>
          </w:p>
          <w:p w14:paraId="7A986BD2" w14:textId="77777777" w:rsidR="00C10645" w:rsidRPr="009B04FC" w:rsidRDefault="00C10645" w:rsidP="00C8241B">
            <w:pPr>
              <w:pStyle w:val="TAC"/>
              <w:rPr>
                <w:rFonts w:cs="Arial"/>
                <w:lang w:val="en-US" w:eastAsia="zh-CN"/>
              </w:rPr>
            </w:pPr>
            <w:r w:rsidRPr="009B04FC">
              <w:rPr>
                <w:rFonts w:cs="Arial"/>
                <w:lang w:val="en-US" w:eastAsia="zh-CN"/>
              </w:rPr>
              <w:t>CA_n1A-n7A</w:t>
            </w:r>
          </w:p>
          <w:p w14:paraId="446D5E29" w14:textId="77777777" w:rsidR="00C10645" w:rsidRPr="009B04FC" w:rsidRDefault="00C10645" w:rsidP="00C8241B">
            <w:pPr>
              <w:pStyle w:val="TAC"/>
              <w:rPr>
                <w:rFonts w:cs="Arial"/>
                <w:lang w:val="en-US" w:eastAsia="zh-CN"/>
              </w:rPr>
            </w:pPr>
            <w:r w:rsidRPr="009B04FC">
              <w:rPr>
                <w:rFonts w:cs="Arial"/>
                <w:lang w:val="en-US" w:eastAsia="zh-CN"/>
              </w:rPr>
              <w:t>CA_n1A-n78A</w:t>
            </w:r>
          </w:p>
          <w:p w14:paraId="32C222F0" w14:textId="77777777" w:rsidR="00C10645" w:rsidRPr="009B04FC" w:rsidRDefault="00C10645" w:rsidP="00C8241B">
            <w:pPr>
              <w:pStyle w:val="TAC"/>
              <w:rPr>
                <w:rFonts w:cs="Arial"/>
                <w:lang w:val="en-US" w:eastAsia="zh-CN"/>
              </w:rPr>
            </w:pPr>
            <w:r w:rsidRPr="009B04FC">
              <w:rPr>
                <w:rFonts w:cs="Arial"/>
                <w:lang w:val="en-US" w:eastAsia="zh-CN"/>
              </w:rPr>
              <w:t>CA_n3A-n7A</w:t>
            </w:r>
          </w:p>
          <w:p w14:paraId="5CC31512" w14:textId="77777777" w:rsidR="00C10645" w:rsidRDefault="00C10645" w:rsidP="00C8241B">
            <w:pPr>
              <w:pStyle w:val="TAC"/>
              <w:rPr>
                <w:rFonts w:cs="Arial"/>
                <w:lang w:val="en-US" w:eastAsia="zh-CN"/>
              </w:rPr>
            </w:pPr>
            <w:r w:rsidRPr="009B04FC">
              <w:rPr>
                <w:rFonts w:cs="Arial"/>
                <w:lang w:val="en-US" w:eastAsia="zh-CN"/>
              </w:rPr>
              <w:t>CA_n3A-n78A</w:t>
            </w:r>
          </w:p>
          <w:p w14:paraId="430C431C" w14:textId="77777777" w:rsidR="00C10645" w:rsidRDefault="00C10645" w:rsidP="00C8241B">
            <w:pPr>
              <w:pStyle w:val="TAC"/>
              <w:rPr>
                <w:rFonts w:cs="Arial"/>
                <w:lang w:val="en-US" w:eastAsia="zh-CN"/>
              </w:rPr>
            </w:pPr>
            <w:r w:rsidRPr="009B04FC">
              <w:rPr>
                <w:rFonts w:cs="Arial"/>
                <w:lang w:val="en-US" w:eastAsia="zh-CN"/>
              </w:rPr>
              <w:t>CA_n</w:t>
            </w:r>
            <w:r>
              <w:rPr>
                <w:rFonts w:cs="Arial"/>
                <w:lang w:val="en-US" w:eastAsia="zh-CN"/>
              </w:rPr>
              <w:t>3</w:t>
            </w:r>
            <w:r w:rsidRPr="009B04FC">
              <w:rPr>
                <w:rFonts w:cs="Arial"/>
                <w:lang w:val="en-US" w:eastAsia="zh-CN"/>
              </w:rPr>
              <w:t>B</w:t>
            </w:r>
          </w:p>
          <w:p w14:paraId="48774E68" w14:textId="77777777" w:rsidR="00C10645" w:rsidRDefault="00C10645" w:rsidP="00C8241B">
            <w:pPr>
              <w:pStyle w:val="TAC"/>
              <w:rPr>
                <w:rFonts w:cs="Arial"/>
                <w:lang w:val="en-US" w:eastAsia="zh-CN"/>
              </w:rPr>
            </w:pPr>
            <w:r w:rsidRPr="009B04FC">
              <w:rPr>
                <w:rFonts w:cs="Arial"/>
                <w:lang w:val="en-US" w:eastAsia="zh-CN"/>
              </w:rPr>
              <w:t>CA_n7A-n78A</w:t>
            </w:r>
          </w:p>
          <w:p w14:paraId="2407BF54" w14:textId="77777777" w:rsidR="00C10645" w:rsidRPr="009B04FC" w:rsidRDefault="00C10645" w:rsidP="00C8241B">
            <w:pPr>
              <w:pStyle w:val="TAC"/>
              <w:rPr>
                <w:rFonts w:cs="Arial"/>
              </w:rPr>
            </w:pPr>
            <w:r w:rsidRPr="009B04FC">
              <w:rPr>
                <w:rFonts w:cs="Arial"/>
                <w:lang w:val="en-US" w:eastAsia="zh-CN"/>
              </w:rPr>
              <w:t>CA_n</w:t>
            </w:r>
            <w:r>
              <w:rPr>
                <w:rFonts w:cs="Arial"/>
                <w:lang w:val="en-US" w:eastAsia="zh-CN"/>
              </w:rPr>
              <w:t>7</w:t>
            </w:r>
            <w:r w:rsidRPr="009B04FC">
              <w:rPr>
                <w:rFonts w:cs="Arial"/>
                <w:lang w:val="en-US" w:eastAsia="zh-CN"/>
              </w:rPr>
              <w:t>B</w:t>
            </w:r>
          </w:p>
        </w:tc>
        <w:tc>
          <w:tcPr>
            <w:tcW w:w="891" w:type="dxa"/>
            <w:tcBorders>
              <w:top w:val="single" w:sz="4" w:space="0" w:color="auto"/>
              <w:left w:val="single" w:sz="4" w:space="0" w:color="auto"/>
              <w:bottom w:val="single" w:sz="4" w:space="0" w:color="auto"/>
              <w:right w:val="single" w:sz="4" w:space="0" w:color="auto"/>
            </w:tcBorders>
          </w:tcPr>
          <w:p w14:paraId="5843C14C" w14:textId="77777777" w:rsidR="00C10645" w:rsidRPr="009B04FC" w:rsidRDefault="00C10645" w:rsidP="00C8241B">
            <w:pPr>
              <w:pStyle w:val="TAC"/>
              <w:rPr>
                <w:lang w:val="en-US"/>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3A5B5AE6"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5DBAFEAC" w14:textId="77777777" w:rsidR="00C10645" w:rsidRPr="009B04FC" w:rsidRDefault="00C10645" w:rsidP="00C8241B">
            <w:pPr>
              <w:pStyle w:val="TAC"/>
              <w:rPr>
                <w:rFonts w:eastAsia="SimSun"/>
                <w:kern w:val="2"/>
                <w:szCs w:val="22"/>
                <w:lang w:val="en-US"/>
              </w:rPr>
            </w:pPr>
            <w:r w:rsidRPr="009B04FC">
              <w:rPr>
                <w:rFonts w:eastAsia="SimSun"/>
                <w:lang w:val="en-US" w:eastAsia="zh-CN" w:bidi="ar"/>
              </w:rPr>
              <w:t>0</w:t>
            </w:r>
          </w:p>
        </w:tc>
      </w:tr>
      <w:tr w:rsidR="00C10645" w:rsidRPr="009B04FC" w14:paraId="26F8118A" w14:textId="77777777" w:rsidTr="00C8241B">
        <w:trPr>
          <w:trHeight w:val="29"/>
        </w:trPr>
        <w:tc>
          <w:tcPr>
            <w:tcW w:w="1859" w:type="dxa"/>
            <w:tcBorders>
              <w:top w:val="nil"/>
              <w:left w:val="single" w:sz="4" w:space="0" w:color="auto"/>
              <w:bottom w:val="nil"/>
              <w:right w:val="single" w:sz="4" w:space="0" w:color="auto"/>
            </w:tcBorders>
          </w:tcPr>
          <w:p w14:paraId="5D32B910" w14:textId="77777777" w:rsidR="00C10645" w:rsidRPr="009B04FC" w:rsidRDefault="00C10645" w:rsidP="00C8241B">
            <w:pPr>
              <w:pStyle w:val="TAC"/>
            </w:pPr>
          </w:p>
        </w:tc>
        <w:tc>
          <w:tcPr>
            <w:tcW w:w="1903" w:type="dxa"/>
            <w:tcBorders>
              <w:top w:val="nil"/>
              <w:left w:val="single" w:sz="4" w:space="0" w:color="auto"/>
              <w:bottom w:val="nil"/>
              <w:right w:val="single" w:sz="4" w:space="0" w:color="auto"/>
            </w:tcBorders>
          </w:tcPr>
          <w:p w14:paraId="7DF277CC" w14:textId="77777777" w:rsidR="00C10645" w:rsidRPr="009B04FC" w:rsidRDefault="00C10645" w:rsidP="00C8241B">
            <w:pPr>
              <w:pStyle w:val="TAC"/>
              <w:rPr>
                <w:rFonts w:cs="Arial"/>
              </w:rPr>
            </w:pPr>
          </w:p>
        </w:tc>
        <w:tc>
          <w:tcPr>
            <w:tcW w:w="891" w:type="dxa"/>
            <w:tcBorders>
              <w:top w:val="single" w:sz="4" w:space="0" w:color="auto"/>
              <w:left w:val="single" w:sz="4" w:space="0" w:color="auto"/>
              <w:bottom w:val="single" w:sz="4" w:space="0" w:color="auto"/>
              <w:right w:val="single" w:sz="4" w:space="0" w:color="auto"/>
            </w:tcBorders>
          </w:tcPr>
          <w:p w14:paraId="59EAB6E8" w14:textId="77777777" w:rsidR="00C10645" w:rsidRPr="009B04FC" w:rsidRDefault="00C10645" w:rsidP="00C8241B">
            <w:pPr>
              <w:pStyle w:val="TAC"/>
              <w:rPr>
                <w:lang w:val="en-US"/>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1C77CE68" w14:textId="77777777" w:rsidR="00C10645" w:rsidRPr="009B04FC" w:rsidRDefault="00C10645" w:rsidP="00C8241B">
            <w:pPr>
              <w:pStyle w:val="TAC"/>
              <w:rPr>
                <w:rFonts w:eastAsia="SimSun"/>
                <w:lang w:val="en-US" w:eastAsia="zh-CN" w:bidi="ar"/>
              </w:rPr>
            </w:pPr>
            <w:r w:rsidRPr="009B04FC">
              <w:rPr>
                <w:rFonts w:cs="Arial"/>
                <w:lang w:val="en-US" w:eastAsia="zh-CN"/>
              </w:rPr>
              <w:t>CA_n</w:t>
            </w:r>
            <w:r>
              <w:rPr>
                <w:rFonts w:cs="Arial"/>
                <w:lang w:val="en-US" w:eastAsia="zh-CN"/>
              </w:rPr>
              <w:t>3</w:t>
            </w:r>
            <w:r w:rsidRPr="009B04FC">
              <w:rPr>
                <w:rFonts w:cs="Arial"/>
                <w:lang w:val="en-US" w:eastAsia="zh-CN"/>
              </w:rPr>
              <w:t>B_BCS0</w:t>
            </w:r>
          </w:p>
        </w:tc>
        <w:tc>
          <w:tcPr>
            <w:tcW w:w="1727" w:type="dxa"/>
            <w:tcBorders>
              <w:top w:val="nil"/>
              <w:left w:val="single" w:sz="4" w:space="0" w:color="auto"/>
              <w:bottom w:val="nil"/>
              <w:right w:val="single" w:sz="4" w:space="0" w:color="auto"/>
            </w:tcBorders>
            <w:vAlign w:val="center"/>
          </w:tcPr>
          <w:p w14:paraId="3B362361" w14:textId="77777777" w:rsidR="00C10645" w:rsidRPr="009B04FC" w:rsidRDefault="00C10645" w:rsidP="00C8241B">
            <w:pPr>
              <w:pStyle w:val="TAC"/>
              <w:rPr>
                <w:rFonts w:eastAsia="SimSun"/>
                <w:kern w:val="2"/>
                <w:szCs w:val="22"/>
                <w:lang w:val="en-US"/>
              </w:rPr>
            </w:pPr>
          </w:p>
        </w:tc>
      </w:tr>
      <w:tr w:rsidR="00C10645" w:rsidRPr="009B04FC" w14:paraId="3C644297" w14:textId="77777777" w:rsidTr="00C8241B">
        <w:trPr>
          <w:trHeight w:val="29"/>
        </w:trPr>
        <w:tc>
          <w:tcPr>
            <w:tcW w:w="1859" w:type="dxa"/>
            <w:tcBorders>
              <w:top w:val="nil"/>
              <w:left w:val="single" w:sz="4" w:space="0" w:color="auto"/>
              <w:bottom w:val="nil"/>
              <w:right w:val="single" w:sz="4" w:space="0" w:color="auto"/>
            </w:tcBorders>
          </w:tcPr>
          <w:p w14:paraId="15C591AF" w14:textId="77777777" w:rsidR="00C10645" w:rsidRPr="009B04FC" w:rsidRDefault="00C10645" w:rsidP="00C8241B">
            <w:pPr>
              <w:pStyle w:val="TAC"/>
            </w:pPr>
          </w:p>
        </w:tc>
        <w:tc>
          <w:tcPr>
            <w:tcW w:w="1903" w:type="dxa"/>
            <w:tcBorders>
              <w:top w:val="nil"/>
              <w:left w:val="single" w:sz="4" w:space="0" w:color="auto"/>
              <w:bottom w:val="nil"/>
              <w:right w:val="single" w:sz="4" w:space="0" w:color="auto"/>
            </w:tcBorders>
          </w:tcPr>
          <w:p w14:paraId="5772A30A" w14:textId="77777777" w:rsidR="00C10645" w:rsidRPr="009B04FC" w:rsidRDefault="00C10645" w:rsidP="00C8241B">
            <w:pPr>
              <w:pStyle w:val="TAC"/>
              <w:rPr>
                <w:rFonts w:cs="Arial"/>
              </w:rPr>
            </w:pPr>
          </w:p>
        </w:tc>
        <w:tc>
          <w:tcPr>
            <w:tcW w:w="891" w:type="dxa"/>
            <w:tcBorders>
              <w:top w:val="single" w:sz="4" w:space="0" w:color="auto"/>
              <w:left w:val="single" w:sz="4" w:space="0" w:color="auto"/>
              <w:bottom w:val="single" w:sz="4" w:space="0" w:color="auto"/>
              <w:right w:val="single" w:sz="4" w:space="0" w:color="auto"/>
            </w:tcBorders>
          </w:tcPr>
          <w:p w14:paraId="63E5A6E0" w14:textId="77777777" w:rsidR="00C10645" w:rsidRPr="009B04FC" w:rsidRDefault="00C10645" w:rsidP="00C8241B">
            <w:pPr>
              <w:pStyle w:val="TAC"/>
              <w:rPr>
                <w:lang w:val="en-US"/>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7C3FBCF5" w14:textId="77777777" w:rsidR="00C10645" w:rsidRPr="009B04FC" w:rsidRDefault="00C10645" w:rsidP="00C8241B">
            <w:pPr>
              <w:pStyle w:val="TAC"/>
              <w:rPr>
                <w:rFonts w:eastAsia="SimSun"/>
                <w:lang w:val="en-US" w:eastAsia="zh-CN" w:bidi="ar"/>
              </w:rPr>
            </w:pPr>
            <w:r w:rsidRPr="009B04FC">
              <w:rPr>
                <w:rFonts w:cs="Arial"/>
                <w:lang w:val="en-US" w:eastAsia="zh-CN"/>
              </w:rPr>
              <w:t>CA_n7B_BCS0</w:t>
            </w:r>
          </w:p>
        </w:tc>
        <w:tc>
          <w:tcPr>
            <w:tcW w:w="1727" w:type="dxa"/>
            <w:tcBorders>
              <w:top w:val="nil"/>
              <w:left w:val="single" w:sz="4" w:space="0" w:color="auto"/>
              <w:bottom w:val="nil"/>
              <w:right w:val="single" w:sz="4" w:space="0" w:color="auto"/>
            </w:tcBorders>
            <w:vAlign w:val="center"/>
          </w:tcPr>
          <w:p w14:paraId="3440FE30" w14:textId="77777777" w:rsidR="00C10645" w:rsidRPr="009B04FC" w:rsidRDefault="00C10645" w:rsidP="00C8241B">
            <w:pPr>
              <w:pStyle w:val="TAC"/>
              <w:rPr>
                <w:rFonts w:eastAsia="SimSun"/>
                <w:kern w:val="2"/>
                <w:szCs w:val="22"/>
                <w:lang w:val="en-US"/>
              </w:rPr>
            </w:pPr>
          </w:p>
        </w:tc>
      </w:tr>
      <w:tr w:rsidR="00C10645" w:rsidRPr="009B04FC" w14:paraId="28F4DA1C" w14:textId="77777777" w:rsidTr="00C8241B">
        <w:trPr>
          <w:trHeight w:val="29"/>
        </w:trPr>
        <w:tc>
          <w:tcPr>
            <w:tcW w:w="1859" w:type="dxa"/>
            <w:tcBorders>
              <w:top w:val="nil"/>
              <w:left w:val="single" w:sz="4" w:space="0" w:color="auto"/>
              <w:bottom w:val="single" w:sz="4" w:space="0" w:color="auto"/>
              <w:right w:val="single" w:sz="4" w:space="0" w:color="auto"/>
            </w:tcBorders>
          </w:tcPr>
          <w:p w14:paraId="6D5B7BCF" w14:textId="77777777" w:rsidR="00C10645" w:rsidRPr="009B04FC" w:rsidRDefault="00C10645" w:rsidP="00C8241B">
            <w:pPr>
              <w:pStyle w:val="TAC"/>
            </w:pPr>
          </w:p>
        </w:tc>
        <w:tc>
          <w:tcPr>
            <w:tcW w:w="1903" w:type="dxa"/>
            <w:tcBorders>
              <w:top w:val="nil"/>
              <w:left w:val="single" w:sz="4" w:space="0" w:color="auto"/>
              <w:bottom w:val="single" w:sz="4" w:space="0" w:color="auto"/>
              <w:right w:val="single" w:sz="4" w:space="0" w:color="auto"/>
            </w:tcBorders>
          </w:tcPr>
          <w:p w14:paraId="69A9B60C" w14:textId="77777777" w:rsidR="00C10645" w:rsidRPr="009B04FC" w:rsidRDefault="00C10645" w:rsidP="00C8241B">
            <w:pPr>
              <w:pStyle w:val="TAC"/>
              <w:rPr>
                <w:rFonts w:cs="Arial"/>
              </w:rPr>
            </w:pPr>
          </w:p>
        </w:tc>
        <w:tc>
          <w:tcPr>
            <w:tcW w:w="891" w:type="dxa"/>
            <w:tcBorders>
              <w:top w:val="single" w:sz="4" w:space="0" w:color="auto"/>
              <w:left w:val="single" w:sz="4" w:space="0" w:color="auto"/>
              <w:bottom w:val="single" w:sz="4" w:space="0" w:color="auto"/>
              <w:right w:val="single" w:sz="4" w:space="0" w:color="auto"/>
            </w:tcBorders>
          </w:tcPr>
          <w:p w14:paraId="2EB9E252" w14:textId="77777777" w:rsidR="00C10645" w:rsidRPr="009B04FC" w:rsidRDefault="00C10645" w:rsidP="00C8241B">
            <w:pPr>
              <w:pStyle w:val="TAC"/>
              <w:rPr>
                <w:lang w:val="en-US"/>
              </w:rPr>
            </w:pPr>
            <w:r w:rsidRPr="009B04FC">
              <w:rPr>
                <w:rFonts w:cs="Arial"/>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2C2C3636" w14:textId="77777777" w:rsidR="00C10645" w:rsidRPr="009B04FC" w:rsidRDefault="00C10645" w:rsidP="00C8241B">
            <w:pPr>
              <w:pStyle w:val="TAC"/>
              <w:rPr>
                <w:rFonts w:eastAsia="SimSun"/>
                <w:lang w:val="en-US" w:eastAsia="zh-CN" w:bidi="ar"/>
              </w:rPr>
            </w:pPr>
            <w:r w:rsidRPr="009B04FC">
              <w:rPr>
                <w:rFonts w:cs="Arial"/>
                <w:lang w:val="en-US" w:eastAsia="zh-CN"/>
              </w:rPr>
              <w:t>CA_n78(2A)_BCS</w:t>
            </w:r>
            <w:r>
              <w:rPr>
                <w:rFonts w:cs="Arial"/>
                <w:lang w:val="en-US" w:eastAsia="zh-CN"/>
              </w:rPr>
              <w:t>0</w:t>
            </w:r>
          </w:p>
        </w:tc>
        <w:tc>
          <w:tcPr>
            <w:tcW w:w="1727" w:type="dxa"/>
            <w:tcBorders>
              <w:top w:val="nil"/>
              <w:left w:val="single" w:sz="4" w:space="0" w:color="auto"/>
              <w:bottom w:val="single" w:sz="4" w:space="0" w:color="auto"/>
              <w:right w:val="single" w:sz="4" w:space="0" w:color="auto"/>
            </w:tcBorders>
            <w:vAlign w:val="center"/>
          </w:tcPr>
          <w:p w14:paraId="372887F7" w14:textId="77777777" w:rsidR="00C10645" w:rsidRPr="009B04FC" w:rsidRDefault="00C10645" w:rsidP="00C8241B">
            <w:pPr>
              <w:pStyle w:val="TAC"/>
              <w:rPr>
                <w:rFonts w:eastAsia="SimSun"/>
                <w:kern w:val="2"/>
                <w:szCs w:val="22"/>
                <w:lang w:val="en-US"/>
              </w:rPr>
            </w:pPr>
          </w:p>
        </w:tc>
      </w:tr>
      <w:tr w:rsidR="00C10645" w:rsidRPr="009B04FC" w14:paraId="09E980B2" w14:textId="77777777" w:rsidTr="00C8241B">
        <w:trPr>
          <w:trHeight w:val="29"/>
        </w:trPr>
        <w:tc>
          <w:tcPr>
            <w:tcW w:w="1859" w:type="dxa"/>
            <w:tcBorders>
              <w:top w:val="single" w:sz="4" w:space="0" w:color="auto"/>
              <w:left w:val="single" w:sz="4" w:space="0" w:color="auto"/>
              <w:bottom w:val="nil"/>
              <w:right w:val="single" w:sz="4" w:space="0" w:color="auto"/>
            </w:tcBorders>
          </w:tcPr>
          <w:p w14:paraId="546033AB" w14:textId="77777777" w:rsidR="00C10645" w:rsidRPr="009B04FC" w:rsidRDefault="00C10645" w:rsidP="00C8241B">
            <w:pPr>
              <w:pStyle w:val="TAC"/>
              <w:rPr>
                <w:rFonts w:eastAsia="SimSun"/>
                <w:lang w:val="en-US" w:eastAsia="zh-CN" w:bidi="ar"/>
              </w:rPr>
            </w:pPr>
            <w:r w:rsidRPr="009B04FC">
              <w:t>CA_n1A-n3A-n8A-n77A</w:t>
            </w:r>
          </w:p>
        </w:tc>
        <w:tc>
          <w:tcPr>
            <w:tcW w:w="1903" w:type="dxa"/>
            <w:tcBorders>
              <w:top w:val="single" w:sz="4" w:space="0" w:color="auto"/>
              <w:left w:val="single" w:sz="4" w:space="0" w:color="auto"/>
              <w:bottom w:val="nil"/>
              <w:right w:val="single" w:sz="4" w:space="0" w:color="auto"/>
            </w:tcBorders>
          </w:tcPr>
          <w:p w14:paraId="09AB1C9D" w14:textId="77777777" w:rsidR="00C10645" w:rsidRPr="009B04FC" w:rsidRDefault="00C10645" w:rsidP="00C8241B">
            <w:pPr>
              <w:pStyle w:val="TAC"/>
              <w:rPr>
                <w:rFonts w:eastAsia="SimSun"/>
                <w:lang w:val="en-US" w:eastAsia="zh-CN" w:bidi="ar"/>
              </w:rPr>
            </w:pPr>
            <w:r w:rsidRPr="009B04FC">
              <w:rPr>
                <w:rFonts w:cs="Arial"/>
              </w:rPr>
              <w:t>-</w:t>
            </w:r>
          </w:p>
        </w:tc>
        <w:tc>
          <w:tcPr>
            <w:tcW w:w="891" w:type="dxa"/>
            <w:tcBorders>
              <w:top w:val="single" w:sz="4" w:space="0" w:color="auto"/>
              <w:left w:val="single" w:sz="4" w:space="0" w:color="auto"/>
              <w:bottom w:val="single" w:sz="4" w:space="0" w:color="auto"/>
              <w:right w:val="single" w:sz="4" w:space="0" w:color="auto"/>
            </w:tcBorders>
          </w:tcPr>
          <w:p w14:paraId="04755F52" w14:textId="77777777" w:rsidR="00C10645" w:rsidRPr="009B04FC" w:rsidRDefault="00C10645" w:rsidP="00C8241B">
            <w:pPr>
              <w:pStyle w:val="TAC"/>
              <w:rPr>
                <w:rFonts w:ascii="Calibri" w:eastAsia="SimSun" w:hAnsi="Calibri"/>
                <w:kern w:val="2"/>
                <w:sz w:val="21"/>
                <w:lang w:val="en-US" w:eastAsia="zh-CN"/>
              </w:rPr>
            </w:pPr>
            <w:r w:rsidRPr="009B04FC">
              <w:rPr>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25D68DAE"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33060B3A" w14:textId="77777777" w:rsidR="00C10645" w:rsidRPr="009B04FC" w:rsidRDefault="00C10645" w:rsidP="00C8241B">
            <w:pPr>
              <w:pStyle w:val="TAC"/>
              <w:rPr>
                <w:rFonts w:eastAsia="SimSun"/>
                <w:kern w:val="2"/>
                <w:szCs w:val="22"/>
                <w:lang w:val="en-US"/>
              </w:rPr>
            </w:pPr>
            <w:r w:rsidRPr="009B04FC">
              <w:rPr>
                <w:rFonts w:eastAsia="SimSun"/>
                <w:kern w:val="2"/>
                <w:szCs w:val="22"/>
                <w:lang w:val="en-US"/>
              </w:rPr>
              <w:t>0</w:t>
            </w:r>
          </w:p>
        </w:tc>
      </w:tr>
      <w:tr w:rsidR="00C10645" w:rsidRPr="009B04FC" w14:paraId="010CC6C4" w14:textId="77777777" w:rsidTr="00C8241B">
        <w:trPr>
          <w:trHeight w:val="29"/>
        </w:trPr>
        <w:tc>
          <w:tcPr>
            <w:tcW w:w="1859" w:type="dxa"/>
            <w:tcBorders>
              <w:top w:val="nil"/>
              <w:left w:val="single" w:sz="4" w:space="0" w:color="auto"/>
              <w:bottom w:val="nil"/>
              <w:right w:val="single" w:sz="4" w:space="0" w:color="auto"/>
            </w:tcBorders>
          </w:tcPr>
          <w:p w14:paraId="5DFAF139"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F04F943"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CDB6C35" w14:textId="77777777" w:rsidR="00C10645" w:rsidRPr="009B04FC" w:rsidRDefault="00C10645" w:rsidP="00C8241B">
            <w:pPr>
              <w:pStyle w:val="TAC"/>
              <w:rPr>
                <w:rFonts w:ascii="Calibri" w:eastAsia="SimSun" w:hAnsi="Calibri"/>
                <w:kern w:val="2"/>
                <w:sz w:val="21"/>
                <w:lang w:val="en-US" w:eastAsia="zh-CN"/>
              </w:rPr>
            </w:pPr>
            <w:r w:rsidRPr="009B04FC">
              <w:rPr>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08D32A9D"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2816782B" w14:textId="77777777" w:rsidR="00C10645" w:rsidRPr="009B04FC" w:rsidRDefault="00C10645" w:rsidP="00C8241B">
            <w:pPr>
              <w:pStyle w:val="TAC"/>
              <w:rPr>
                <w:rFonts w:eastAsia="SimSun"/>
                <w:kern w:val="2"/>
                <w:szCs w:val="22"/>
                <w:lang w:val="en-US" w:eastAsia="zh-CN"/>
              </w:rPr>
            </w:pPr>
          </w:p>
        </w:tc>
      </w:tr>
      <w:tr w:rsidR="00C10645" w:rsidRPr="009B04FC" w14:paraId="47C3A105" w14:textId="77777777" w:rsidTr="00C8241B">
        <w:trPr>
          <w:trHeight w:val="29"/>
        </w:trPr>
        <w:tc>
          <w:tcPr>
            <w:tcW w:w="1859" w:type="dxa"/>
            <w:tcBorders>
              <w:top w:val="nil"/>
              <w:left w:val="single" w:sz="4" w:space="0" w:color="auto"/>
              <w:bottom w:val="nil"/>
              <w:right w:val="single" w:sz="4" w:space="0" w:color="auto"/>
            </w:tcBorders>
          </w:tcPr>
          <w:p w14:paraId="62320912"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492D667"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037EAB7" w14:textId="77777777" w:rsidR="00C10645" w:rsidRPr="009B04FC" w:rsidRDefault="00C10645" w:rsidP="00C8241B">
            <w:pPr>
              <w:pStyle w:val="TAC"/>
              <w:rPr>
                <w:rFonts w:ascii="Calibri" w:eastAsia="SimSun" w:hAnsi="Calibri"/>
                <w:kern w:val="2"/>
                <w:sz w:val="21"/>
                <w:lang w:val="en-US" w:eastAsia="zh-CN"/>
              </w:rPr>
            </w:pPr>
            <w:r w:rsidRPr="009B04FC">
              <w:rPr>
                <w:lang w:val="en-US"/>
              </w:rPr>
              <w:t>n8</w:t>
            </w:r>
          </w:p>
        </w:tc>
        <w:tc>
          <w:tcPr>
            <w:tcW w:w="3234" w:type="dxa"/>
            <w:tcBorders>
              <w:top w:val="single" w:sz="4" w:space="0" w:color="auto"/>
              <w:left w:val="single" w:sz="4" w:space="0" w:color="auto"/>
              <w:bottom w:val="single" w:sz="4" w:space="0" w:color="auto"/>
              <w:right w:val="single" w:sz="4" w:space="0" w:color="auto"/>
            </w:tcBorders>
            <w:vAlign w:val="center"/>
          </w:tcPr>
          <w:p w14:paraId="7C3411EB"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74A0615A" w14:textId="77777777" w:rsidR="00C10645" w:rsidRPr="009B04FC" w:rsidRDefault="00C10645" w:rsidP="00C8241B">
            <w:pPr>
              <w:pStyle w:val="TAC"/>
              <w:rPr>
                <w:rFonts w:eastAsia="SimSun"/>
                <w:kern w:val="2"/>
                <w:szCs w:val="22"/>
                <w:lang w:val="en-US" w:eastAsia="zh-CN"/>
              </w:rPr>
            </w:pPr>
          </w:p>
        </w:tc>
      </w:tr>
      <w:tr w:rsidR="00C10645" w:rsidRPr="009B04FC" w14:paraId="3AF61F55" w14:textId="77777777" w:rsidTr="00C8241B">
        <w:trPr>
          <w:trHeight w:val="29"/>
        </w:trPr>
        <w:tc>
          <w:tcPr>
            <w:tcW w:w="1859" w:type="dxa"/>
            <w:tcBorders>
              <w:top w:val="nil"/>
              <w:left w:val="single" w:sz="4" w:space="0" w:color="auto"/>
              <w:bottom w:val="single" w:sz="4" w:space="0" w:color="auto"/>
              <w:right w:val="single" w:sz="4" w:space="0" w:color="auto"/>
            </w:tcBorders>
          </w:tcPr>
          <w:p w14:paraId="3705293D"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5C0BDCA1"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E1BF3AA" w14:textId="77777777" w:rsidR="00C10645" w:rsidRPr="009B04FC" w:rsidRDefault="00C10645" w:rsidP="00C8241B">
            <w:pPr>
              <w:pStyle w:val="TAC"/>
              <w:rPr>
                <w:rFonts w:ascii="Calibri" w:eastAsia="SimSun" w:hAnsi="Calibri"/>
                <w:kern w:val="2"/>
                <w:sz w:val="21"/>
                <w:lang w:val="en-US" w:eastAsia="zh-CN"/>
              </w:rPr>
            </w:pPr>
            <w:r w:rsidRPr="009B04FC">
              <w:rPr>
                <w:lang w:val="en-US"/>
              </w:rPr>
              <w:t>n77</w:t>
            </w:r>
          </w:p>
        </w:tc>
        <w:tc>
          <w:tcPr>
            <w:tcW w:w="3234" w:type="dxa"/>
            <w:tcBorders>
              <w:top w:val="single" w:sz="4" w:space="0" w:color="auto"/>
              <w:left w:val="single" w:sz="4" w:space="0" w:color="auto"/>
              <w:bottom w:val="single" w:sz="4" w:space="0" w:color="auto"/>
              <w:right w:val="single" w:sz="4" w:space="0" w:color="auto"/>
            </w:tcBorders>
            <w:vAlign w:val="center"/>
          </w:tcPr>
          <w:p w14:paraId="215F9F2B"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10, 15, 20, 40, 50, 60, 80, 90, 100</w:t>
            </w:r>
          </w:p>
        </w:tc>
        <w:tc>
          <w:tcPr>
            <w:tcW w:w="1727" w:type="dxa"/>
            <w:tcBorders>
              <w:top w:val="nil"/>
              <w:left w:val="single" w:sz="4" w:space="0" w:color="auto"/>
              <w:bottom w:val="single" w:sz="4" w:space="0" w:color="auto"/>
              <w:right w:val="single" w:sz="4" w:space="0" w:color="auto"/>
            </w:tcBorders>
            <w:vAlign w:val="center"/>
          </w:tcPr>
          <w:p w14:paraId="6C6A095D" w14:textId="77777777" w:rsidR="00C10645" w:rsidRPr="009B04FC" w:rsidRDefault="00C10645" w:rsidP="00C8241B">
            <w:pPr>
              <w:pStyle w:val="TAC"/>
              <w:rPr>
                <w:rFonts w:eastAsia="SimSun"/>
                <w:kern w:val="2"/>
                <w:szCs w:val="22"/>
                <w:lang w:val="en-US" w:eastAsia="zh-CN"/>
              </w:rPr>
            </w:pPr>
          </w:p>
        </w:tc>
      </w:tr>
      <w:tr w:rsidR="00C10645" w:rsidRPr="009B04FC" w14:paraId="3ABC7522" w14:textId="77777777" w:rsidTr="00C8241B">
        <w:trPr>
          <w:trHeight w:val="29"/>
        </w:trPr>
        <w:tc>
          <w:tcPr>
            <w:tcW w:w="1859" w:type="dxa"/>
            <w:tcBorders>
              <w:top w:val="single" w:sz="4" w:space="0" w:color="auto"/>
              <w:left w:val="single" w:sz="4" w:space="0" w:color="auto"/>
              <w:bottom w:val="nil"/>
              <w:right w:val="single" w:sz="4" w:space="0" w:color="auto"/>
            </w:tcBorders>
          </w:tcPr>
          <w:p w14:paraId="0F1CE51C" w14:textId="77777777" w:rsidR="00C10645" w:rsidRPr="009B04FC" w:rsidRDefault="00C10645" w:rsidP="00C8241B">
            <w:pPr>
              <w:pStyle w:val="TAC"/>
              <w:rPr>
                <w:rFonts w:eastAsia="SimSun"/>
                <w:lang w:val="en-US" w:eastAsia="zh-CN" w:bidi="ar"/>
              </w:rPr>
            </w:pPr>
            <w:r w:rsidRPr="009B04FC">
              <w:t>CA_n1A-n3A-n8A-n77</w:t>
            </w:r>
            <w:r w:rsidRPr="009B04FC">
              <w:rPr>
                <w:lang w:val="en-US"/>
              </w:rPr>
              <w:t>(2</w:t>
            </w:r>
            <w:r w:rsidRPr="009B04FC">
              <w:t>A</w:t>
            </w:r>
            <w:r w:rsidRPr="009B04FC">
              <w:rPr>
                <w:lang w:val="en-US"/>
              </w:rPr>
              <w:t>)</w:t>
            </w:r>
          </w:p>
        </w:tc>
        <w:tc>
          <w:tcPr>
            <w:tcW w:w="1903" w:type="dxa"/>
            <w:tcBorders>
              <w:top w:val="single" w:sz="4" w:space="0" w:color="auto"/>
              <w:left w:val="single" w:sz="4" w:space="0" w:color="auto"/>
              <w:bottom w:val="nil"/>
              <w:right w:val="single" w:sz="4" w:space="0" w:color="auto"/>
            </w:tcBorders>
          </w:tcPr>
          <w:p w14:paraId="628E25DB" w14:textId="77777777" w:rsidR="00C10645" w:rsidRPr="009B04FC" w:rsidRDefault="00C10645" w:rsidP="00C8241B">
            <w:pPr>
              <w:pStyle w:val="TAC"/>
              <w:rPr>
                <w:rFonts w:eastAsia="SimSun"/>
                <w:lang w:val="en-US" w:eastAsia="zh-CN" w:bidi="ar"/>
              </w:rPr>
            </w:pPr>
            <w:r w:rsidRPr="009B04FC">
              <w:rPr>
                <w:rFonts w:cs="Arial"/>
              </w:rPr>
              <w:t>-</w:t>
            </w:r>
          </w:p>
        </w:tc>
        <w:tc>
          <w:tcPr>
            <w:tcW w:w="891" w:type="dxa"/>
            <w:tcBorders>
              <w:top w:val="single" w:sz="4" w:space="0" w:color="auto"/>
              <w:left w:val="single" w:sz="4" w:space="0" w:color="auto"/>
              <w:bottom w:val="single" w:sz="4" w:space="0" w:color="auto"/>
              <w:right w:val="single" w:sz="4" w:space="0" w:color="auto"/>
            </w:tcBorders>
          </w:tcPr>
          <w:p w14:paraId="024F35BA" w14:textId="77777777" w:rsidR="00C10645" w:rsidRPr="009B04FC" w:rsidRDefault="00C10645" w:rsidP="00C8241B">
            <w:pPr>
              <w:pStyle w:val="TAC"/>
              <w:rPr>
                <w:rFonts w:ascii="Calibri" w:eastAsia="SimSun" w:hAnsi="Calibri"/>
                <w:kern w:val="2"/>
                <w:sz w:val="21"/>
                <w:lang w:val="en-US" w:eastAsia="zh-CN"/>
              </w:rPr>
            </w:pPr>
            <w:r w:rsidRPr="009B04FC">
              <w:rPr>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33CCDB04"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54FAF601" w14:textId="77777777" w:rsidR="00C10645" w:rsidRPr="009B04FC" w:rsidRDefault="00C10645" w:rsidP="00C8241B">
            <w:pPr>
              <w:pStyle w:val="TAC"/>
              <w:rPr>
                <w:rFonts w:eastAsia="SimSun"/>
                <w:kern w:val="2"/>
                <w:szCs w:val="22"/>
                <w:lang w:val="en-US"/>
              </w:rPr>
            </w:pPr>
            <w:r w:rsidRPr="009B04FC">
              <w:rPr>
                <w:rFonts w:eastAsia="SimSun"/>
                <w:kern w:val="2"/>
                <w:szCs w:val="22"/>
                <w:lang w:val="en-US"/>
              </w:rPr>
              <w:t>0</w:t>
            </w:r>
          </w:p>
        </w:tc>
      </w:tr>
      <w:tr w:rsidR="00C10645" w:rsidRPr="009B04FC" w14:paraId="77E07ACA" w14:textId="77777777" w:rsidTr="00C8241B">
        <w:trPr>
          <w:trHeight w:val="29"/>
        </w:trPr>
        <w:tc>
          <w:tcPr>
            <w:tcW w:w="1859" w:type="dxa"/>
            <w:tcBorders>
              <w:top w:val="nil"/>
              <w:left w:val="single" w:sz="4" w:space="0" w:color="auto"/>
              <w:bottom w:val="nil"/>
              <w:right w:val="single" w:sz="4" w:space="0" w:color="auto"/>
            </w:tcBorders>
          </w:tcPr>
          <w:p w14:paraId="6AE65AFD"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23D7A3F"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B8790BD" w14:textId="77777777" w:rsidR="00C10645" w:rsidRPr="009B04FC" w:rsidRDefault="00C10645" w:rsidP="00C8241B">
            <w:pPr>
              <w:pStyle w:val="TAC"/>
              <w:rPr>
                <w:rFonts w:ascii="Calibri" w:eastAsia="SimSun" w:hAnsi="Calibri"/>
                <w:kern w:val="2"/>
                <w:sz w:val="21"/>
                <w:lang w:val="en-US" w:eastAsia="zh-CN"/>
              </w:rPr>
            </w:pPr>
            <w:r w:rsidRPr="009B04FC">
              <w:rPr>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0AC871F0"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46C7BE68" w14:textId="77777777" w:rsidR="00C10645" w:rsidRPr="009B04FC" w:rsidRDefault="00C10645" w:rsidP="00C8241B">
            <w:pPr>
              <w:pStyle w:val="TAC"/>
              <w:rPr>
                <w:rFonts w:eastAsia="SimSun"/>
                <w:kern w:val="2"/>
                <w:szCs w:val="22"/>
                <w:lang w:val="en-US" w:eastAsia="zh-CN"/>
              </w:rPr>
            </w:pPr>
          </w:p>
        </w:tc>
      </w:tr>
      <w:tr w:rsidR="00C10645" w:rsidRPr="009B04FC" w14:paraId="466FA714" w14:textId="77777777" w:rsidTr="00C8241B">
        <w:trPr>
          <w:trHeight w:val="29"/>
        </w:trPr>
        <w:tc>
          <w:tcPr>
            <w:tcW w:w="1859" w:type="dxa"/>
            <w:tcBorders>
              <w:top w:val="nil"/>
              <w:left w:val="single" w:sz="4" w:space="0" w:color="auto"/>
              <w:bottom w:val="nil"/>
              <w:right w:val="single" w:sz="4" w:space="0" w:color="auto"/>
            </w:tcBorders>
          </w:tcPr>
          <w:p w14:paraId="79D37D82"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182D43F"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3153DA4" w14:textId="77777777" w:rsidR="00C10645" w:rsidRPr="009B04FC" w:rsidRDefault="00C10645" w:rsidP="00C8241B">
            <w:pPr>
              <w:pStyle w:val="TAC"/>
              <w:rPr>
                <w:rFonts w:ascii="Calibri" w:eastAsia="SimSun" w:hAnsi="Calibri"/>
                <w:kern w:val="2"/>
                <w:sz w:val="21"/>
                <w:lang w:val="en-US" w:eastAsia="zh-CN"/>
              </w:rPr>
            </w:pPr>
            <w:r w:rsidRPr="009B04FC">
              <w:rPr>
                <w:lang w:val="en-US"/>
              </w:rPr>
              <w:t>n8</w:t>
            </w:r>
          </w:p>
        </w:tc>
        <w:tc>
          <w:tcPr>
            <w:tcW w:w="3234" w:type="dxa"/>
            <w:tcBorders>
              <w:top w:val="single" w:sz="4" w:space="0" w:color="auto"/>
              <w:left w:val="single" w:sz="4" w:space="0" w:color="auto"/>
              <w:bottom w:val="single" w:sz="4" w:space="0" w:color="auto"/>
              <w:right w:val="single" w:sz="4" w:space="0" w:color="auto"/>
            </w:tcBorders>
            <w:vAlign w:val="center"/>
          </w:tcPr>
          <w:p w14:paraId="70EAA4BA"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74BE5FD7" w14:textId="77777777" w:rsidR="00C10645" w:rsidRPr="009B04FC" w:rsidRDefault="00C10645" w:rsidP="00C8241B">
            <w:pPr>
              <w:pStyle w:val="TAC"/>
              <w:rPr>
                <w:rFonts w:eastAsia="SimSun"/>
                <w:kern w:val="2"/>
                <w:szCs w:val="22"/>
                <w:lang w:val="en-US" w:eastAsia="zh-CN"/>
              </w:rPr>
            </w:pPr>
          </w:p>
        </w:tc>
      </w:tr>
      <w:tr w:rsidR="00C10645" w:rsidRPr="009B04FC" w14:paraId="117B1C2B" w14:textId="77777777" w:rsidTr="00C8241B">
        <w:trPr>
          <w:trHeight w:val="29"/>
        </w:trPr>
        <w:tc>
          <w:tcPr>
            <w:tcW w:w="1859" w:type="dxa"/>
            <w:tcBorders>
              <w:top w:val="nil"/>
              <w:left w:val="single" w:sz="4" w:space="0" w:color="auto"/>
              <w:bottom w:val="single" w:sz="4" w:space="0" w:color="auto"/>
              <w:right w:val="single" w:sz="4" w:space="0" w:color="auto"/>
            </w:tcBorders>
          </w:tcPr>
          <w:p w14:paraId="44697A5D"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D88224C"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A986F4A" w14:textId="77777777" w:rsidR="00C10645" w:rsidRPr="009B04FC" w:rsidRDefault="00C10645" w:rsidP="00C8241B">
            <w:pPr>
              <w:pStyle w:val="TAC"/>
              <w:rPr>
                <w:rFonts w:ascii="Calibri" w:eastAsia="SimSun" w:hAnsi="Calibri"/>
                <w:kern w:val="2"/>
                <w:sz w:val="21"/>
                <w:lang w:val="en-US" w:eastAsia="zh-CN"/>
              </w:rPr>
            </w:pPr>
            <w:r w:rsidRPr="009B04FC">
              <w:rPr>
                <w:lang w:val="en-US"/>
              </w:rPr>
              <w:t>n77</w:t>
            </w:r>
          </w:p>
        </w:tc>
        <w:tc>
          <w:tcPr>
            <w:tcW w:w="3234" w:type="dxa"/>
            <w:tcBorders>
              <w:top w:val="single" w:sz="4" w:space="0" w:color="auto"/>
              <w:left w:val="single" w:sz="4" w:space="0" w:color="auto"/>
              <w:bottom w:val="single" w:sz="4" w:space="0" w:color="auto"/>
              <w:right w:val="single" w:sz="4" w:space="0" w:color="auto"/>
            </w:tcBorders>
            <w:vAlign w:val="center"/>
          </w:tcPr>
          <w:p w14:paraId="14F22DC5" w14:textId="77777777" w:rsidR="00C10645" w:rsidRPr="009B04FC" w:rsidRDefault="00C10645" w:rsidP="00C8241B">
            <w:pPr>
              <w:pStyle w:val="TAC"/>
              <w:rPr>
                <w:rFonts w:ascii="Calibri" w:eastAsia="SimSun" w:hAnsi="Calibri"/>
                <w:kern w:val="2"/>
                <w:sz w:val="21"/>
                <w:lang w:val="en-US" w:eastAsia="zh-CN"/>
              </w:rPr>
            </w:pPr>
            <w:r w:rsidRPr="009B04FC">
              <w:rPr>
                <w:rFonts w:cs="Arial"/>
                <w:lang w:val="en-US" w:eastAsia="zh-CN"/>
              </w:rPr>
              <w:t>CA_n77(2A)_BCS1</w:t>
            </w:r>
          </w:p>
        </w:tc>
        <w:tc>
          <w:tcPr>
            <w:tcW w:w="1727" w:type="dxa"/>
            <w:tcBorders>
              <w:top w:val="nil"/>
              <w:left w:val="single" w:sz="4" w:space="0" w:color="auto"/>
              <w:bottom w:val="single" w:sz="4" w:space="0" w:color="auto"/>
              <w:right w:val="single" w:sz="4" w:space="0" w:color="auto"/>
            </w:tcBorders>
            <w:vAlign w:val="center"/>
          </w:tcPr>
          <w:p w14:paraId="29D2A7C6" w14:textId="77777777" w:rsidR="00C10645" w:rsidRPr="009B04FC" w:rsidRDefault="00C10645" w:rsidP="00C8241B">
            <w:pPr>
              <w:pStyle w:val="TAC"/>
              <w:rPr>
                <w:rFonts w:eastAsia="SimSun"/>
                <w:kern w:val="2"/>
                <w:szCs w:val="22"/>
                <w:lang w:val="en-US" w:eastAsia="zh-CN"/>
              </w:rPr>
            </w:pPr>
          </w:p>
        </w:tc>
      </w:tr>
      <w:tr w:rsidR="00C10645" w:rsidRPr="009B04FC" w14:paraId="13897103" w14:textId="77777777" w:rsidTr="00C8241B">
        <w:trPr>
          <w:trHeight w:val="29"/>
        </w:trPr>
        <w:tc>
          <w:tcPr>
            <w:tcW w:w="1859" w:type="dxa"/>
            <w:tcBorders>
              <w:top w:val="single" w:sz="4" w:space="0" w:color="auto"/>
              <w:left w:val="single" w:sz="4" w:space="0" w:color="auto"/>
              <w:bottom w:val="nil"/>
              <w:right w:val="single" w:sz="4" w:space="0" w:color="auto"/>
            </w:tcBorders>
          </w:tcPr>
          <w:p w14:paraId="3AF44ACE" w14:textId="77777777" w:rsidR="00C10645" w:rsidRPr="009B04FC" w:rsidRDefault="00C10645" w:rsidP="00C8241B">
            <w:pPr>
              <w:pStyle w:val="TAC"/>
              <w:rPr>
                <w:rFonts w:eastAsia="SimSun"/>
                <w:lang w:val="en-US" w:eastAsia="zh-CN" w:bidi="ar"/>
              </w:rPr>
            </w:pPr>
            <w:r w:rsidRPr="009B04FC">
              <w:rPr>
                <w:rFonts w:cs="Arial"/>
                <w:lang w:val="en-US"/>
              </w:rPr>
              <w:t>CA_n1A-n3A-n8A-n78A</w:t>
            </w:r>
          </w:p>
        </w:tc>
        <w:tc>
          <w:tcPr>
            <w:tcW w:w="1903" w:type="dxa"/>
            <w:tcBorders>
              <w:top w:val="single" w:sz="4" w:space="0" w:color="auto"/>
              <w:left w:val="single" w:sz="4" w:space="0" w:color="auto"/>
              <w:bottom w:val="nil"/>
              <w:right w:val="single" w:sz="4" w:space="0" w:color="auto"/>
            </w:tcBorders>
          </w:tcPr>
          <w:p w14:paraId="48E6889E" w14:textId="77777777" w:rsidR="00C10645" w:rsidRPr="009B04FC" w:rsidRDefault="00C10645" w:rsidP="00C8241B">
            <w:pPr>
              <w:pStyle w:val="TAC"/>
              <w:rPr>
                <w:rFonts w:eastAsia="SimSun"/>
                <w:lang w:val="en-US" w:eastAsia="zh-CN" w:bidi="ar"/>
              </w:rPr>
            </w:pPr>
            <w:r w:rsidRPr="009B04FC">
              <w:rPr>
                <w:rFonts w:cs="Arial"/>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4F13EFB0" w14:textId="77777777" w:rsidR="00C10645" w:rsidRPr="009B04FC" w:rsidRDefault="00C10645" w:rsidP="00C8241B">
            <w:pPr>
              <w:pStyle w:val="TAC"/>
              <w:rPr>
                <w:rFonts w:ascii="Calibri" w:eastAsia="SimSun" w:hAnsi="Calibri"/>
                <w:kern w:val="2"/>
                <w:sz w:val="21"/>
                <w:lang w:val="en-US" w:eastAsia="zh-CN"/>
              </w:rPr>
            </w:pPr>
            <w:r w:rsidRPr="009B04FC">
              <w:rPr>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4ADF080E"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6944E81C" w14:textId="77777777" w:rsidR="00C10645" w:rsidRPr="009B04FC" w:rsidRDefault="00C10645" w:rsidP="00C8241B">
            <w:pPr>
              <w:pStyle w:val="TAC"/>
              <w:rPr>
                <w:rFonts w:eastAsia="SimSun"/>
                <w:kern w:val="2"/>
                <w:szCs w:val="22"/>
                <w:lang w:val="en-US"/>
              </w:rPr>
            </w:pPr>
            <w:r w:rsidRPr="009B04FC">
              <w:rPr>
                <w:rFonts w:eastAsia="SimSun"/>
                <w:kern w:val="2"/>
                <w:szCs w:val="22"/>
                <w:lang w:val="en-US"/>
              </w:rPr>
              <w:t>0</w:t>
            </w:r>
          </w:p>
        </w:tc>
      </w:tr>
      <w:tr w:rsidR="00C10645" w:rsidRPr="009B04FC" w14:paraId="4423F487" w14:textId="77777777" w:rsidTr="00C8241B">
        <w:trPr>
          <w:trHeight w:val="29"/>
        </w:trPr>
        <w:tc>
          <w:tcPr>
            <w:tcW w:w="1859" w:type="dxa"/>
            <w:tcBorders>
              <w:top w:val="nil"/>
              <w:left w:val="single" w:sz="4" w:space="0" w:color="auto"/>
              <w:bottom w:val="nil"/>
              <w:right w:val="single" w:sz="4" w:space="0" w:color="auto"/>
            </w:tcBorders>
          </w:tcPr>
          <w:p w14:paraId="1AC136B7"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15CCDEC"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0547621" w14:textId="77777777" w:rsidR="00C10645" w:rsidRPr="009B04FC" w:rsidRDefault="00C10645" w:rsidP="00C8241B">
            <w:pPr>
              <w:pStyle w:val="TAC"/>
              <w:rPr>
                <w:rFonts w:ascii="Calibri" w:eastAsia="SimSun" w:hAnsi="Calibri"/>
                <w:kern w:val="2"/>
                <w:sz w:val="21"/>
                <w:lang w:val="en-US" w:eastAsia="zh-CN"/>
              </w:rPr>
            </w:pPr>
            <w:r w:rsidRPr="009B04FC">
              <w:rPr>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2344ADF4"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1CD2200B" w14:textId="77777777" w:rsidR="00C10645" w:rsidRPr="009B04FC" w:rsidRDefault="00C10645" w:rsidP="00C8241B">
            <w:pPr>
              <w:pStyle w:val="TAC"/>
              <w:rPr>
                <w:rFonts w:eastAsia="SimSun"/>
                <w:kern w:val="2"/>
                <w:szCs w:val="22"/>
                <w:lang w:val="en-US" w:eastAsia="zh-CN"/>
              </w:rPr>
            </w:pPr>
          </w:p>
        </w:tc>
      </w:tr>
      <w:tr w:rsidR="00C10645" w:rsidRPr="009B04FC" w14:paraId="3718FEA6" w14:textId="77777777" w:rsidTr="00C8241B">
        <w:trPr>
          <w:trHeight w:val="29"/>
        </w:trPr>
        <w:tc>
          <w:tcPr>
            <w:tcW w:w="1859" w:type="dxa"/>
            <w:tcBorders>
              <w:top w:val="nil"/>
              <w:left w:val="single" w:sz="4" w:space="0" w:color="auto"/>
              <w:bottom w:val="nil"/>
              <w:right w:val="single" w:sz="4" w:space="0" w:color="auto"/>
            </w:tcBorders>
          </w:tcPr>
          <w:p w14:paraId="3268B12A"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5617517"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6D5F595" w14:textId="77777777" w:rsidR="00C10645" w:rsidRPr="009B04FC" w:rsidRDefault="00C10645" w:rsidP="00C8241B">
            <w:pPr>
              <w:pStyle w:val="TAC"/>
              <w:rPr>
                <w:rFonts w:ascii="Calibri" w:eastAsia="SimSun" w:hAnsi="Calibri"/>
                <w:kern w:val="2"/>
                <w:sz w:val="21"/>
                <w:lang w:val="en-US" w:eastAsia="zh-CN"/>
              </w:rPr>
            </w:pPr>
            <w:r w:rsidRPr="009B04FC">
              <w:rPr>
                <w:lang w:val="en-US"/>
              </w:rPr>
              <w:t>n8</w:t>
            </w:r>
          </w:p>
        </w:tc>
        <w:tc>
          <w:tcPr>
            <w:tcW w:w="3234" w:type="dxa"/>
            <w:tcBorders>
              <w:top w:val="single" w:sz="4" w:space="0" w:color="auto"/>
              <w:left w:val="single" w:sz="4" w:space="0" w:color="auto"/>
              <w:bottom w:val="single" w:sz="4" w:space="0" w:color="auto"/>
              <w:right w:val="single" w:sz="4" w:space="0" w:color="auto"/>
            </w:tcBorders>
            <w:vAlign w:val="center"/>
          </w:tcPr>
          <w:p w14:paraId="493B2347"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7CC545F0" w14:textId="77777777" w:rsidR="00C10645" w:rsidRPr="009B04FC" w:rsidRDefault="00C10645" w:rsidP="00C8241B">
            <w:pPr>
              <w:pStyle w:val="TAC"/>
              <w:rPr>
                <w:rFonts w:eastAsia="SimSun"/>
                <w:kern w:val="2"/>
                <w:szCs w:val="22"/>
                <w:lang w:val="en-US" w:eastAsia="zh-CN"/>
              </w:rPr>
            </w:pPr>
          </w:p>
        </w:tc>
      </w:tr>
      <w:tr w:rsidR="00C10645" w:rsidRPr="009B04FC" w14:paraId="37E6C8EA" w14:textId="77777777" w:rsidTr="00C8241B">
        <w:trPr>
          <w:trHeight w:val="29"/>
        </w:trPr>
        <w:tc>
          <w:tcPr>
            <w:tcW w:w="1859" w:type="dxa"/>
            <w:tcBorders>
              <w:top w:val="nil"/>
              <w:left w:val="single" w:sz="4" w:space="0" w:color="auto"/>
              <w:bottom w:val="single" w:sz="4" w:space="0" w:color="auto"/>
              <w:right w:val="single" w:sz="4" w:space="0" w:color="auto"/>
            </w:tcBorders>
          </w:tcPr>
          <w:p w14:paraId="54EE06E3"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4A8B1179"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42A3515" w14:textId="77777777" w:rsidR="00C10645" w:rsidRPr="009B04FC" w:rsidRDefault="00C10645" w:rsidP="00C8241B">
            <w:pPr>
              <w:pStyle w:val="TAC"/>
              <w:rPr>
                <w:rFonts w:ascii="Calibri" w:eastAsia="SimSun" w:hAnsi="Calibri"/>
                <w:kern w:val="2"/>
                <w:sz w:val="21"/>
                <w:lang w:val="en-US" w:eastAsia="zh-CN"/>
              </w:rPr>
            </w:pPr>
            <w:r w:rsidRPr="009B04FC">
              <w:rPr>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72435692"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10, 15, 20, 40, 50, 60, 80, 90</w:t>
            </w:r>
            <w:r w:rsidRPr="009B04FC">
              <w:rPr>
                <w:rFonts w:cs="Arial"/>
                <w:vertAlign w:val="superscript"/>
                <w:lang w:val="en-US" w:eastAsia="zh-CN"/>
              </w:rPr>
              <w:t>1</w:t>
            </w:r>
            <w:r w:rsidRPr="009B04FC">
              <w:rPr>
                <w:rFonts w:eastAsia="SimSun"/>
                <w:lang w:val="en-US" w:eastAsia="zh-CN" w:bidi="ar"/>
              </w:rPr>
              <w:t>, 100</w:t>
            </w:r>
          </w:p>
        </w:tc>
        <w:tc>
          <w:tcPr>
            <w:tcW w:w="1727" w:type="dxa"/>
            <w:tcBorders>
              <w:top w:val="nil"/>
              <w:left w:val="single" w:sz="4" w:space="0" w:color="auto"/>
              <w:bottom w:val="single" w:sz="4" w:space="0" w:color="auto"/>
              <w:right w:val="single" w:sz="4" w:space="0" w:color="auto"/>
            </w:tcBorders>
            <w:vAlign w:val="center"/>
          </w:tcPr>
          <w:p w14:paraId="1C5D071E" w14:textId="77777777" w:rsidR="00C10645" w:rsidRPr="009B04FC" w:rsidRDefault="00C10645" w:rsidP="00C8241B">
            <w:pPr>
              <w:pStyle w:val="TAC"/>
              <w:rPr>
                <w:rFonts w:eastAsia="SimSun"/>
                <w:kern w:val="2"/>
                <w:szCs w:val="22"/>
                <w:lang w:val="en-US" w:eastAsia="zh-CN"/>
              </w:rPr>
            </w:pPr>
          </w:p>
        </w:tc>
      </w:tr>
      <w:tr w:rsidR="00C10645" w:rsidRPr="009B04FC" w14:paraId="16C9A293" w14:textId="77777777" w:rsidTr="00C8241B">
        <w:trPr>
          <w:trHeight w:val="29"/>
        </w:trPr>
        <w:tc>
          <w:tcPr>
            <w:tcW w:w="1859" w:type="dxa"/>
            <w:tcBorders>
              <w:top w:val="single" w:sz="4" w:space="0" w:color="auto"/>
              <w:left w:val="single" w:sz="4" w:space="0" w:color="auto"/>
              <w:bottom w:val="nil"/>
              <w:right w:val="single" w:sz="4" w:space="0" w:color="auto"/>
            </w:tcBorders>
          </w:tcPr>
          <w:p w14:paraId="2BB689A2" w14:textId="77777777" w:rsidR="00C10645" w:rsidRPr="009B04FC" w:rsidRDefault="00C10645" w:rsidP="00C8241B">
            <w:pPr>
              <w:pStyle w:val="TAC"/>
              <w:rPr>
                <w:rFonts w:eastAsia="SimSun"/>
                <w:lang w:val="en-US" w:eastAsia="zh-CN" w:bidi="ar"/>
              </w:rPr>
            </w:pPr>
            <w:r w:rsidRPr="009B04FC">
              <w:rPr>
                <w:rFonts w:eastAsia="SimSun"/>
                <w:kern w:val="2"/>
                <w:szCs w:val="22"/>
                <w:lang w:val="en-US"/>
              </w:rPr>
              <w:t>CA_n1A-n3A-n18A-n28A</w:t>
            </w:r>
          </w:p>
        </w:tc>
        <w:tc>
          <w:tcPr>
            <w:tcW w:w="1903" w:type="dxa"/>
            <w:tcBorders>
              <w:top w:val="single" w:sz="4" w:space="0" w:color="auto"/>
              <w:left w:val="single" w:sz="4" w:space="0" w:color="auto"/>
              <w:bottom w:val="nil"/>
              <w:right w:val="single" w:sz="4" w:space="0" w:color="auto"/>
            </w:tcBorders>
          </w:tcPr>
          <w:p w14:paraId="14CAD06A" w14:textId="77777777" w:rsidR="00C10645" w:rsidRPr="009B04FC" w:rsidRDefault="00C10645" w:rsidP="00C8241B">
            <w:pPr>
              <w:pStyle w:val="TAC"/>
              <w:rPr>
                <w:rFonts w:eastAsia="SimSun"/>
                <w:kern w:val="2"/>
                <w:szCs w:val="22"/>
                <w:lang w:val="en-US" w:eastAsia="zh-CN"/>
              </w:rPr>
            </w:pPr>
            <w:r w:rsidRPr="009B04FC">
              <w:rPr>
                <w:rFonts w:eastAsia="SimSun"/>
                <w:kern w:val="2"/>
                <w:szCs w:val="22"/>
                <w:lang w:val="en-US" w:eastAsia="zh-CN"/>
              </w:rPr>
              <w:t>CA_n1A-n3A</w:t>
            </w:r>
          </w:p>
          <w:p w14:paraId="43AA2DB4" w14:textId="77777777" w:rsidR="00C10645" w:rsidRPr="009B04FC" w:rsidRDefault="00C10645" w:rsidP="00C8241B">
            <w:pPr>
              <w:pStyle w:val="TAC"/>
              <w:rPr>
                <w:rFonts w:eastAsia="SimSun"/>
                <w:kern w:val="2"/>
                <w:szCs w:val="22"/>
                <w:lang w:val="en-US" w:eastAsia="zh-CN"/>
              </w:rPr>
            </w:pPr>
            <w:r w:rsidRPr="009B04FC">
              <w:rPr>
                <w:rFonts w:eastAsia="SimSun"/>
                <w:kern w:val="2"/>
                <w:szCs w:val="22"/>
                <w:lang w:val="en-US" w:eastAsia="zh-CN"/>
              </w:rPr>
              <w:t>CA_n1A-n18A</w:t>
            </w:r>
          </w:p>
          <w:p w14:paraId="72A818E5" w14:textId="77777777" w:rsidR="00C10645" w:rsidRPr="009B04FC" w:rsidRDefault="00C10645" w:rsidP="00C8241B">
            <w:pPr>
              <w:pStyle w:val="TAC"/>
              <w:rPr>
                <w:rFonts w:eastAsia="SimSun"/>
                <w:kern w:val="2"/>
                <w:szCs w:val="22"/>
                <w:lang w:val="en-US" w:eastAsia="zh-CN"/>
              </w:rPr>
            </w:pPr>
            <w:r w:rsidRPr="009B04FC">
              <w:rPr>
                <w:rFonts w:eastAsia="SimSun"/>
                <w:kern w:val="2"/>
                <w:szCs w:val="22"/>
                <w:lang w:val="en-US" w:eastAsia="zh-CN"/>
              </w:rPr>
              <w:t>CA_n1A-n28A</w:t>
            </w:r>
          </w:p>
          <w:p w14:paraId="35D00679" w14:textId="77777777" w:rsidR="00C10645" w:rsidRPr="009B04FC" w:rsidRDefault="00C10645" w:rsidP="00C8241B">
            <w:pPr>
              <w:pStyle w:val="TAC"/>
              <w:rPr>
                <w:rFonts w:eastAsia="SimSun"/>
                <w:kern w:val="2"/>
                <w:szCs w:val="22"/>
                <w:lang w:val="en-US" w:eastAsia="zh-CN"/>
              </w:rPr>
            </w:pPr>
            <w:r w:rsidRPr="009B04FC">
              <w:rPr>
                <w:rFonts w:eastAsia="SimSun"/>
                <w:kern w:val="2"/>
                <w:szCs w:val="22"/>
                <w:lang w:val="en-US" w:eastAsia="zh-CN"/>
              </w:rPr>
              <w:t>CA_n3A-n18A</w:t>
            </w:r>
          </w:p>
          <w:p w14:paraId="08951E69" w14:textId="77777777" w:rsidR="00C10645" w:rsidRPr="009B04FC" w:rsidRDefault="00C10645" w:rsidP="00C8241B">
            <w:pPr>
              <w:pStyle w:val="TAC"/>
              <w:rPr>
                <w:rFonts w:eastAsia="SimSun"/>
                <w:lang w:val="en-US" w:eastAsia="zh-CN" w:bidi="ar"/>
              </w:rPr>
            </w:pPr>
            <w:r w:rsidRPr="009B04FC">
              <w:rPr>
                <w:rFonts w:eastAsia="SimSun"/>
                <w:kern w:val="2"/>
                <w:szCs w:val="22"/>
                <w:lang w:val="en-US" w:eastAsia="zh-CN"/>
              </w:rPr>
              <w:t>CA_n3A-n28A</w:t>
            </w:r>
          </w:p>
        </w:tc>
        <w:tc>
          <w:tcPr>
            <w:tcW w:w="891" w:type="dxa"/>
            <w:tcBorders>
              <w:top w:val="single" w:sz="4" w:space="0" w:color="auto"/>
              <w:left w:val="single" w:sz="4" w:space="0" w:color="auto"/>
              <w:bottom w:val="single" w:sz="4" w:space="0" w:color="auto"/>
              <w:right w:val="single" w:sz="4" w:space="0" w:color="auto"/>
            </w:tcBorders>
          </w:tcPr>
          <w:p w14:paraId="5BBC5C70" w14:textId="77777777" w:rsidR="00C10645" w:rsidRPr="009B04FC" w:rsidRDefault="00C10645" w:rsidP="00C8241B">
            <w:pPr>
              <w:pStyle w:val="TAC"/>
              <w:rPr>
                <w:rFonts w:ascii="Calibri" w:eastAsia="SimSun" w:hAnsi="Calibri"/>
                <w:kern w:val="2"/>
                <w:sz w:val="21"/>
                <w:lang w:val="en-US" w:eastAsia="zh-CN"/>
              </w:rPr>
            </w:pPr>
            <w:r w:rsidRPr="009B04FC">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64331AAA"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1792CDC4" w14:textId="77777777" w:rsidR="00C10645" w:rsidRPr="009B04FC" w:rsidRDefault="00C10645" w:rsidP="00C8241B">
            <w:pPr>
              <w:pStyle w:val="TAC"/>
              <w:rPr>
                <w:rFonts w:eastAsia="SimSun"/>
                <w:kern w:val="2"/>
                <w:szCs w:val="22"/>
                <w:lang w:val="en-US" w:eastAsia="zh-CN"/>
              </w:rPr>
            </w:pPr>
            <w:r w:rsidRPr="009B04FC">
              <w:rPr>
                <w:rFonts w:eastAsia="SimSun" w:hint="eastAsia"/>
                <w:kern w:val="2"/>
                <w:szCs w:val="22"/>
                <w:lang w:val="en-US" w:eastAsia="zh-CN"/>
              </w:rPr>
              <w:t>0</w:t>
            </w:r>
          </w:p>
          <w:p w14:paraId="75ECA228" w14:textId="77777777" w:rsidR="00C10645" w:rsidRPr="009B04FC" w:rsidRDefault="00C10645" w:rsidP="00C8241B">
            <w:pPr>
              <w:pStyle w:val="TAC"/>
              <w:rPr>
                <w:rFonts w:eastAsia="SimSun"/>
                <w:kern w:val="2"/>
                <w:szCs w:val="22"/>
                <w:lang w:val="en-US" w:eastAsia="zh-CN"/>
              </w:rPr>
            </w:pPr>
          </w:p>
          <w:p w14:paraId="1215BD17" w14:textId="77777777" w:rsidR="00C10645" w:rsidRPr="009B04FC" w:rsidRDefault="00C10645" w:rsidP="00C8241B">
            <w:pPr>
              <w:pStyle w:val="TAC"/>
              <w:rPr>
                <w:rFonts w:eastAsia="SimSun"/>
                <w:kern w:val="2"/>
                <w:szCs w:val="22"/>
                <w:lang w:val="en-US" w:eastAsia="zh-CN"/>
              </w:rPr>
            </w:pPr>
          </w:p>
          <w:p w14:paraId="6703C5D6" w14:textId="77777777" w:rsidR="00C10645" w:rsidRPr="009B04FC" w:rsidRDefault="00C10645" w:rsidP="00C8241B">
            <w:pPr>
              <w:pStyle w:val="TAC"/>
              <w:rPr>
                <w:rFonts w:eastAsia="SimSun"/>
                <w:kern w:val="2"/>
                <w:szCs w:val="22"/>
                <w:lang w:val="en-US"/>
              </w:rPr>
            </w:pPr>
          </w:p>
        </w:tc>
      </w:tr>
      <w:tr w:rsidR="00C10645" w:rsidRPr="009B04FC" w14:paraId="523AD11B" w14:textId="77777777" w:rsidTr="00C8241B">
        <w:trPr>
          <w:trHeight w:val="29"/>
        </w:trPr>
        <w:tc>
          <w:tcPr>
            <w:tcW w:w="1859" w:type="dxa"/>
            <w:tcBorders>
              <w:top w:val="nil"/>
              <w:left w:val="single" w:sz="4" w:space="0" w:color="auto"/>
              <w:bottom w:val="nil"/>
              <w:right w:val="single" w:sz="4" w:space="0" w:color="auto"/>
            </w:tcBorders>
          </w:tcPr>
          <w:p w14:paraId="506E903B"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CA0156E"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462E950" w14:textId="77777777" w:rsidR="00C10645" w:rsidRPr="009B04FC" w:rsidRDefault="00C10645" w:rsidP="00C8241B">
            <w:pPr>
              <w:pStyle w:val="TAC"/>
              <w:rPr>
                <w:rFonts w:ascii="Calibri" w:eastAsia="SimSun" w:hAnsi="Calibri"/>
                <w:kern w:val="2"/>
                <w:sz w:val="21"/>
                <w:lang w:val="en-US" w:eastAsia="zh-CN"/>
              </w:rPr>
            </w:pPr>
            <w:r w:rsidRPr="009B04FC">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419D7F6C"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522E3883" w14:textId="77777777" w:rsidR="00C10645" w:rsidRPr="009B04FC" w:rsidRDefault="00C10645" w:rsidP="00C8241B">
            <w:pPr>
              <w:pStyle w:val="TAC"/>
              <w:rPr>
                <w:rFonts w:eastAsia="SimSun"/>
                <w:kern w:val="2"/>
                <w:szCs w:val="22"/>
                <w:lang w:val="en-US" w:eastAsia="zh-CN"/>
              </w:rPr>
            </w:pPr>
          </w:p>
        </w:tc>
      </w:tr>
      <w:tr w:rsidR="00C10645" w:rsidRPr="009B04FC" w14:paraId="17FDC934" w14:textId="77777777" w:rsidTr="00C8241B">
        <w:trPr>
          <w:trHeight w:val="29"/>
        </w:trPr>
        <w:tc>
          <w:tcPr>
            <w:tcW w:w="1859" w:type="dxa"/>
            <w:tcBorders>
              <w:top w:val="nil"/>
              <w:left w:val="single" w:sz="4" w:space="0" w:color="auto"/>
              <w:bottom w:val="nil"/>
              <w:right w:val="single" w:sz="4" w:space="0" w:color="auto"/>
            </w:tcBorders>
          </w:tcPr>
          <w:p w14:paraId="3574D8A5"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EA7F1A1"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BED9676" w14:textId="77777777" w:rsidR="00C10645" w:rsidRPr="009B04FC" w:rsidRDefault="00C10645" w:rsidP="00C8241B">
            <w:pPr>
              <w:pStyle w:val="TAC"/>
              <w:rPr>
                <w:rFonts w:ascii="Calibri" w:eastAsia="SimSun" w:hAnsi="Calibri"/>
                <w:kern w:val="2"/>
                <w:sz w:val="21"/>
                <w:lang w:val="en-US" w:eastAsia="zh-CN"/>
              </w:rPr>
            </w:pPr>
            <w:r w:rsidRPr="009B04FC">
              <w:rPr>
                <w:rFonts w:eastAsia="DengXian"/>
                <w:lang w:val="en-US"/>
              </w:rPr>
              <w:t>n18</w:t>
            </w:r>
          </w:p>
        </w:tc>
        <w:tc>
          <w:tcPr>
            <w:tcW w:w="3234" w:type="dxa"/>
            <w:tcBorders>
              <w:top w:val="single" w:sz="4" w:space="0" w:color="auto"/>
              <w:left w:val="single" w:sz="4" w:space="0" w:color="auto"/>
              <w:bottom w:val="single" w:sz="4" w:space="0" w:color="auto"/>
              <w:right w:val="single" w:sz="4" w:space="0" w:color="auto"/>
            </w:tcBorders>
            <w:vAlign w:val="center"/>
          </w:tcPr>
          <w:p w14:paraId="14B21911"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vAlign w:val="center"/>
          </w:tcPr>
          <w:p w14:paraId="0F785FBF" w14:textId="77777777" w:rsidR="00C10645" w:rsidRPr="009B04FC" w:rsidRDefault="00C10645" w:rsidP="00C8241B">
            <w:pPr>
              <w:pStyle w:val="TAC"/>
              <w:rPr>
                <w:rFonts w:eastAsia="SimSun"/>
                <w:kern w:val="2"/>
                <w:szCs w:val="22"/>
                <w:lang w:val="en-US" w:eastAsia="zh-CN"/>
              </w:rPr>
            </w:pPr>
          </w:p>
        </w:tc>
      </w:tr>
      <w:tr w:rsidR="00C10645" w:rsidRPr="009B04FC" w14:paraId="387EA0BA" w14:textId="77777777" w:rsidTr="00C8241B">
        <w:trPr>
          <w:trHeight w:val="29"/>
        </w:trPr>
        <w:tc>
          <w:tcPr>
            <w:tcW w:w="1859" w:type="dxa"/>
            <w:tcBorders>
              <w:top w:val="nil"/>
              <w:left w:val="single" w:sz="4" w:space="0" w:color="auto"/>
              <w:bottom w:val="single" w:sz="4" w:space="0" w:color="auto"/>
              <w:right w:val="single" w:sz="4" w:space="0" w:color="auto"/>
            </w:tcBorders>
          </w:tcPr>
          <w:p w14:paraId="7E1C86CF"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276CB8E0"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0FD1EA7" w14:textId="77777777" w:rsidR="00C10645" w:rsidRPr="009B04FC" w:rsidRDefault="00C10645" w:rsidP="00C8241B">
            <w:pPr>
              <w:pStyle w:val="TAC"/>
              <w:rPr>
                <w:rFonts w:ascii="Calibri" w:eastAsia="SimSun" w:hAnsi="Calibri"/>
                <w:kern w:val="2"/>
                <w:sz w:val="21"/>
                <w:lang w:val="en-US" w:eastAsia="zh-CN"/>
              </w:rPr>
            </w:pPr>
            <w:r w:rsidRPr="009B04FC">
              <w:rPr>
                <w:rFonts w:eastAsia="DengXian"/>
                <w:lang w:val="en-US"/>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598DA5C3"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single" w:sz="4" w:space="0" w:color="auto"/>
              <w:right w:val="single" w:sz="4" w:space="0" w:color="auto"/>
            </w:tcBorders>
            <w:vAlign w:val="center"/>
          </w:tcPr>
          <w:p w14:paraId="2A1D136A" w14:textId="77777777" w:rsidR="00C10645" w:rsidRPr="009B04FC" w:rsidRDefault="00C10645" w:rsidP="00C8241B">
            <w:pPr>
              <w:pStyle w:val="TAC"/>
              <w:rPr>
                <w:rFonts w:eastAsia="SimSun"/>
                <w:kern w:val="2"/>
                <w:szCs w:val="22"/>
                <w:lang w:val="en-US" w:eastAsia="zh-CN"/>
              </w:rPr>
            </w:pPr>
          </w:p>
        </w:tc>
      </w:tr>
      <w:tr w:rsidR="00C10645" w:rsidRPr="009B04FC" w14:paraId="383DB822" w14:textId="77777777" w:rsidTr="00C8241B">
        <w:trPr>
          <w:trHeight w:val="29"/>
        </w:trPr>
        <w:tc>
          <w:tcPr>
            <w:tcW w:w="1859" w:type="dxa"/>
            <w:tcBorders>
              <w:top w:val="single" w:sz="4" w:space="0" w:color="auto"/>
              <w:left w:val="single" w:sz="4" w:space="0" w:color="auto"/>
              <w:bottom w:val="nil"/>
              <w:right w:val="single" w:sz="4" w:space="0" w:color="auto"/>
            </w:tcBorders>
          </w:tcPr>
          <w:p w14:paraId="6CE8C387" w14:textId="77777777" w:rsidR="00C10645" w:rsidRPr="009B04FC" w:rsidRDefault="00C10645" w:rsidP="00C8241B">
            <w:pPr>
              <w:pStyle w:val="TAC"/>
              <w:rPr>
                <w:rFonts w:eastAsia="SimSun"/>
                <w:lang w:val="en-US" w:eastAsia="zh-CN" w:bidi="ar"/>
              </w:rPr>
            </w:pPr>
            <w:r w:rsidRPr="009B04FC">
              <w:rPr>
                <w:rFonts w:eastAsia="SimSun"/>
                <w:kern w:val="2"/>
                <w:szCs w:val="22"/>
                <w:lang w:val="en-US"/>
              </w:rPr>
              <w:t>CA_n1A-n3A-n18A-n41A</w:t>
            </w:r>
          </w:p>
        </w:tc>
        <w:tc>
          <w:tcPr>
            <w:tcW w:w="1903" w:type="dxa"/>
            <w:tcBorders>
              <w:top w:val="single" w:sz="4" w:space="0" w:color="auto"/>
              <w:left w:val="single" w:sz="4" w:space="0" w:color="auto"/>
              <w:bottom w:val="nil"/>
              <w:right w:val="single" w:sz="4" w:space="0" w:color="auto"/>
            </w:tcBorders>
          </w:tcPr>
          <w:p w14:paraId="38A20895" w14:textId="77777777" w:rsidR="00C10645" w:rsidRPr="009B04FC" w:rsidRDefault="00C10645" w:rsidP="00C8241B">
            <w:pPr>
              <w:pStyle w:val="TAC"/>
              <w:rPr>
                <w:rFonts w:eastAsia="SimSun"/>
                <w:kern w:val="2"/>
                <w:szCs w:val="22"/>
                <w:lang w:val="en-US"/>
              </w:rPr>
            </w:pPr>
            <w:r w:rsidRPr="009B04FC">
              <w:rPr>
                <w:rFonts w:eastAsia="SimSun"/>
                <w:kern w:val="2"/>
                <w:szCs w:val="22"/>
                <w:lang w:val="en-US"/>
              </w:rPr>
              <w:t>CA_n1A-n3A</w:t>
            </w:r>
          </w:p>
          <w:p w14:paraId="3B2FFD64" w14:textId="77777777" w:rsidR="00C10645" w:rsidRPr="009B04FC" w:rsidRDefault="00C10645" w:rsidP="00C8241B">
            <w:pPr>
              <w:pStyle w:val="TAC"/>
              <w:rPr>
                <w:rFonts w:eastAsia="SimSun"/>
                <w:kern w:val="2"/>
                <w:szCs w:val="22"/>
                <w:lang w:val="en-US"/>
              </w:rPr>
            </w:pPr>
            <w:r w:rsidRPr="009B04FC">
              <w:rPr>
                <w:rFonts w:eastAsia="SimSun"/>
                <w:kern w:val="2"/>
                <w:szCs w:val="22"/>
                <w:lang w:val="en-US"/>
              </w:rPr>
              <w:t>CA_n1A-n18A</w:t>
            </w:r>
          </w:p>
          <w:p w14:paraId="3B18C72F" w14:textId="77777777" w:rsidR="00C10645" w:rsidRPr="009B04FC" w:rsidRDefault="00C10645" w:rsidP="00C8241B">
            <w:pPr>
              <w:pStyle w:val="TAC"/>
              <w:rPr>
                <w:rFonts w:eastAsia="SimSun"/>
                <w:kern w:val="2"/>
                <w:szCs w:val="22"/>
                <w:lang w:val="en-US"/>
              </w:rPr>
            </w:pPr>
            <w:r w:rsidRPr="009B04FC">
              <w:rPr>
                <w:rFonts w:eastAsia="SimSun"/>
                <w:kern w:val="2"/>
                <w:szCs w:val="22"/>
                <w:lang w:val="en-US"/>
              </w:rPr>
              <w:t>CA_n1A-n41A</w:t>
            </w:r>
          </w:p>
          <w:p w14:paraId="409E3875" w14:textId="77777777" w:rsidR="00C10645" w:rsidRPr="009B04FC" w:rsidRDefault="00C10645" w:rsidP="00C8241B">
            <w:pPr>
              <w:pStyle w:val="TAC"/>
              <w:rPr>
                <w:rFonts w:eastAsia="SimSun"/>
                <w:kern w:val="2"/>
                <w:szCs w:val="22"/>
                <w:lang w:val="en-US"/>
              </w:rPr>
            </w:pPr>
            <w:r w:rsidRPr="009B04FC">
              <w:rPr>
                <w:rFonts w:eastAsia="SimSun"/>
                <w:kern w:val="2"/>
                <w:szCs w:val="22"/>
                <w:lang w:val="en-US"/>
              </w:rPr>
              <w:t>CA_n3A-n18A</w:t>
            </w:r>
          </w:p>
          <w:p w14:paraId="10E8A6F1" w14:textId="77777777" w:rsidR="00C10645" w:rsidRPr="009B04FC" w:rsidRDefault="00C10645" w:rsidP="00C8241B">
            <w:pPr>
              <w:pStyle w:val="TAC"/>
              <w:rPr>
                <w:rFonts w:eastAsia="SimSun"/>
                <w:kern w:val="2"/>
                <w:szCs w:val="22"/>
                <w:lang w:val="en-US"/>
              </w:rPr>
            </w:pPr>
            <w:r w:rsidRPr="009B04FC">
              <w:rPr>
                <w:rFonts w:eastAsia="SimSun"/>
                <w:kern w:val="2"/>
                <w:szCs w:val="22"/>
                <w:lang w:val="en-US"/>
              </w:rPr>
              <w:t>CA_n3A-n41A</w:t>
            </w:r>
          </w:p>
          <w:p w14:paraId="48591523" w14:textId="77777777" w:rsidR="00C10645" w:rsidRPr="009B04FC" w:rsidRDefault="00C10645" w:rsidP="00C8241B">
            <w:pPr>
              <w:pStyle w:val="TAC"/>
              <w:rPr>
                <w:rFonts w:eastAsia="SimSun"/>
                <w:lang w:val="en-US" w:eastAsia="zh-CN" w:bidi="ar"/>
              </w:rPr>
            </w:pPr>
            <w:r w:rsidRPr="009B04FC">
              <w:rPr>
                <w:rFonts w:eastAsia="SimSun"/>
                <w:kern w:val="2"/>
                <w:szCs w:val="22"/>
                <w:lang w:val="en-US"/>
              </w:rPr>
              <w:t>CA_n18A-n41A</w:t>
            </w:r>
          </w:p>
        </w:tc>
        <w:tc>
          <w:tcPr>
            <w:tcW w:w="891" w:type="dxa"/>
            <w:tcBorders>
              <w:top w:val="single" w:sz="4" w:space="0" w:color="auto"/>
              <w:left w:val="single" w:sz="4" w:space="0" w:color="auto"/>
              <w:bottom w:val="single" w:sz="4" w:space="0" w:color="auto"/>
              <w:right w:val="single" w:sz="4" w:space="0" w:color="auto"/>
            </w:tcBorders>
          </w:tcPr>
          <w:p w14:paraId="1C8CB24A" w14:textId="77777777" w:rsidR="00C10645" w:rsidRPr="009B04FC" w:rsidRDefault="00C10645" w:rsidP="00C8241B">
            <w:pPr>
              <w:pStyle w:val="TAC"/>
              <w:rPr>
                <w:rFonts w:ascii="Calibri" w:eastAsia="SimSun" w:hAnsi="Calibri"/>
                <w:kern w:val="2"/>
                <w:sz w:val="21"/>
                <w:lang w:val="en-US" w:eastAsia="zh-CN"/>
              </w:rPr>
            </w:pPr>
            <w:r w:rsidRPr="009B04FC">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5CA07ACD"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1393F3FA" w14:textId="77777777" w:rsidR="00C10645" w:rsidRPr="009B04FC" w:rsidRDefault="00C10645" w:rsidP="00C8241B">
            <w:pPr>
              <w:pStyle w:val="TAC"/>
              <w:rPr>
                <w:rFonts w:eastAsia="SimSun"/>
                <w:kern w:val="2"/>
                <w:szCs w:val="22"/>
                <w:lang w:val="en-US" w:eastAsia="zh-CN"/>
              </w:rPr>
            </w:pPr>
            <w:r w:rsidRPr="009B04FC">
              <w:rPr>
                <w:rFonts w:eastAsia="SimSun" w:hint="eastAsia"/>
                <w:kern w:val="2"/>
                <w:szCs w:val="22"/>
                <w:lang w:val="en-US" w:eastAsia="zh-CN"/>
              </w:rPr>
              <w:t>0</w:t>
            </w:r>
          </w:p>
          <w:p w14:paraId="2E0367B5" w14:textId="77777777" w:rsidR="00C10645" w:rsidRPr="009B04FC" w:rsidRDefault="00C10645" w:rsidP="00C8241B">
            <w:pPr>
              <w:pStyle w:val="TAC"/>
              <w:rPr>
                <w:rFonts w:eastAsia="SimSun"/>
                <w:kern w:val="2"/>
                <w:szCs w:val="22"/>
                <w:lang w:val="en-US" w:eastAsia="zh-CN"/>
              </w:rPr>
            </w:pPr>
          </w:p>
          <w:p w14:paraId="53AE52D6" w14:textId="77777777" w:rsidR="00C10645" w:rsidRPr="009B04FC" w:rsidRDefault="00C10645" w:rsidP="00C8241B">
            <w:pPr>
              <w:pStyle w:val="TAC"/>
              <w:rPr>
                <w:rFonts w:eastAsia="SimSun"/>
                <w:kern w:val="2"/>
                <w:szCs w:val="22"/>
                <w:lang w:val="en-US" w:eastAsia="zh-CN"/>
              </w:rPr>
            </w:pPr>
          </w:p>
          <w:p w14:paraId="61ACAB8A" w14:textId="77777777" w:rsidR="00C10645" w:rsidRPr="009B04FC" w:rsidRDefault="00C10645" w:rsidP="00C8241B">
            <w:pPr>
              <w:pStyle w:val="TAC"/>
              <w:rPr>
                <w:rFonts w:eastAsia="SimSun"/>
                <w:kern w:val="2"/>
                <w:szCs w:val="22"/>
                <w:lang w:val="en-US"/>
              </w:rPr>
            </w:pPr>
          </w:p>
        </w:tc>
      </w:tr>
      <w:tr w:rsidR="00C10645" w:rsidRPr="009B04FC" w14:paraId="066F8A03" w14:textId="77777777" w:rsidTr="00C8241B">
        <w:trPr>
          <w:trHeight w:val="29"/>
        </w:trPr>
        <w:tc>
          <w:tcPr>
            <w:tcW w:w="1859" w:type="dxa"/>
            <w:tcBorders>
              <w:top w:val="nil"/>
              <w:left w:val="single" w:sz="4" w:space="0" w:color="auto"/>
              <w:bottom w:val="nil"/>
              <w:right w:val="single" w:sz="4" w:space="0" w:color="auto"/>
            </w:tcBorders>
          </w:tcPr>
          <w:p w14:paraId="32CDB284"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8463458"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852C4E5" w14:textId="77777777" w:rsidR="00C10645" w:rsidRPr="009B04FC" w:rsidRDefault="00C10645" w:rsidP="00C8241B">
            <w:pPr>
              <w:pStyle w:val="TAC"/>
              <w:rPr>
                <w:rFonts w:ascii="Calibri" w:eastAsia="SimSun" w:hAnsi="Calibri"/>
                <w:kern w:val="2"/>
                <w:sz w:val="21"/>
                <w:lang w:val="en-US" w:eastAsia="zh-CN"/>
              </w:rPr>
            </w:pPr>
            <w:r w:rsidRPr="009B04FC">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7A58767B"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2EC63F1A" w14:textId="77777777" w:rsidR="00C10645" w:rsidRPr="009B04FC" w:rsidRDefault="00C10645" w:rsidP="00C8241B">
            <w:pPr>
              <w:pStyle w:val="TAC"/>
              <w:rPr>
                <w:rFonts w:eastAsia="SimSun"/>
                <w:kern w:val="2"/>
                <w:szCs w:val="22"/>
                <w:lang w:val="en-US" w:eastAsia="zh-CN"/>
              </w:rPr>
            </w:pPr>
          </w:p>
        </w:tc>
      </w:tr>
      <w:tr w:rsidR="00C10645" w:rsidRPr="009B04FC" w14:paraId="1C4E476F" w14:textId="77777777" w:rsidTr="00C8241B">
        <w:trPr>
          <w:trHeight w:val="29"/>
        </w:trPr>
        <w:tc>
          <w:tcPr>
            <w:tcW w:w="1859" w:type="dxa"/>
            <w:tcBorders>
              <w:top w:val="nil"/>
              <w:left w:val="single" w:sz="4" w:space="0" w:color="auto"/>
              <w:bottom w:val="nil"/>
              <w:right w:val="single" w:sz="4" w:space="0" w:color="auto"/>
            </w:tcBorders>
          </w:tcPr>
          <w:p w14:paraId="000E4619"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EA3D89E"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EB9ED55" w14:textId="77777777" w:rsidR="00C10645" w:rsidRPr="009B04FC" w:rsidRDefault="00C10645" w:rsidP="00C8241B">
            <w:pPr>
              <w:pStyle w:val="TAC"/>
              <w:rPr>
                <w:rFonts w:ascii="Calibri" w:eastAsia="SimSun" w:hAnsi="Calibri"/>
                <w:kern w:val="2"/>
                <w:sz w:val="21"/>
                <w:lang w:val="en-US" w:eastAsia="zh-CN"/>
              </w:rPr>
            </w:pPr>
            <w:r w:rsidRPr="009B04FC">
              <w:rPr>
                <w:rFonts w:eastAsia="DengXian"/>
                <w:lang w:val="en-US"/>
              </w:rPr>
              <w:t>n18</w:t>
            </w:r>
          </w:p>
        </w:tc>
        <w:tc>
          <w:tcPr>
            <w:tcW w:w="3234" w:type="dxa"/>
            <w:tcBorders>
              <w:top w:val="single" w:sz="4" w:space="0" w:color="auto"/>
              <w:left w:val="single" w:sz="4" w:space="0" w:color="auto"/>
              <w:bottom w:val="single" w:sz="4" w:space="0" w:color="auto"/>
              <w:right w:val="single" w:sz="4" w:space="0" w:color="auto"/>
            </w:tcBorders>
            <w:vAlign w:val="center"/>
          </w:tcPr>
          <w:p w14:paraId="2DD2A561"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vAlign w:val="center"/>
          </w:tcPr>
          <w:p w14:paraId="051F495E" w14:textId="77777777" w:rsidR="00C10645" w:rsidRPr="009B04FC" w:rsidRDefault="00C10645" w:rsidP="00C8241B">
            <w:pPr>
              <w:pStyle w:val="TAC"/>
              <w:rPr>
                <w:rFonts w:eastAsia="SimSun"/>
                <w:kern w:val="2"/>
                <w:szCs w:val="22"/>
                <w:lang w:val="en-US" w:eastAsia="zh-CN"/>
              </w:rPr>
            </w:pPr>
          </w:p>
        </w:tc>
      </w:tr>
      <w:tr w:rsidR="00C10645" w:rsidRPr="009B04FC" w14:paraId="7F23A379" w14:textId="77777777" w:rsidTr="00C8241B">
        <w:trPr>
          <w:trHeight w:val="29"/>
        </w:trPr>
        <w:tc>
          <w:tcPr>
            <w:tcW w:w="1859" w:type="dxa"/>
            <w:tcBorders>
              <w:top w:val="nil"/>
              <w:left w:val="single" w:sz="4" w:space="0" w:color="auto"/>
              <w:bottom w:val="single" w:sz="4" w:space="0" w:color="auto"/>
              <w:right w:val="single" w:sz="4" w:space="0" w:color="auto"/>
            </w:tcBorders>
          </w:tcPr>
          <w:p w14:paraId="02172E37"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4E54B2FF"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263B144" w14:textId="77777777" w:rsidR="00C10645" w:rsidRPr="009B04FC" w:rsidRDefault="00C10645" w:rsidP="00C8241B">
            <w:pPr>
              <w:pStyle w:val="TAC"/>
              <w:rPr>
                <w:rFonts w:ascii="Calibri" w:eastAsia="SimSun" w:hAnsi="Calibri"/>
                <w:kern w:val="2"/>
                <w:sz w:val="21"/>
                <w:lang w:val="en-US" w:eastAsia="zh-CN"/>
              </w:rPr>
            </w:pPr>
            <w:r w:rsidRPr="009B04FC">
              <w:rPr>
                <w:rFonts w:eastAsia="DengXian"/>
                <w:lang w:val="en-US"/>
              </w:rPr>
              <w:t>n41</w:t>
            </w:r>
          </w:p>
        </w:tc>
        <w:tc>
          <w:tcPr>
            <w:tcW w:w="3234" w:type="dxa"/>
            <w:tcBorders>
              <w:top w:val="single" w:sz="4" w:space="0" w:color="auto"/>
              <w:left w:val="single" w:sz="4" w:space="0" w:color="auto"/>
              <w:bottom w:val="single" w:sz="4" w:space="0" w:color="auto"/>
              <w:right w:val="single" w:sz="4" w:space="0" w:color="auto"/>
            </w:tcBorders>
            <w:vAlign w:val="center"/>
          </w:tcPr>
          <w:p w14:paraId="659432E6"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single" w:sz="4" w:space="0" w:color="auto"/>
              <w:right w:val="single" w:sz="4" w:space="0" w:color="auto"/>
            </w:tcBorders>
            <w:vAlign w:val="center"/>
          </w:tcPr>
          <w:p w14:paraId="0171A06A" w14:textId="77777777" w:rsidR="00C10645" w:rsidRPr="009B04FC" w:rsidRDefault="00C10645" w:rsidP="00C8241B">
            <w:pPr>
              <w:pStyle w:val="TAC"/>
              <w:rPr>
                <w:rFonts w:eastAsia="SimSun"/>
                <w:kern w:val="2"/>
                <w:szCs w:val="22"/>
                <w:lang w:val="en-US" w:eastAsia="zh-CN"/>
              </w:rPr>
            </w:pPr>
          </w:p>
        </w:tc>
      </w:tr>
      <w:tr w:rsidR="00C10645" w:rsidRPr="009B04FC" w14:paraId="1AB7262C" w14:textId="77777777" w:rsidTr="00C8241B">
        <w:trPr>
          <w:trHeight w:val="29"/>
        </w:trPr>
        <w:tc>
          <w:tcPr>
            <w:tcW w:w="1859" w:type="dxa"/>
            <w:tcBorders>
              <w:top w:val="single" w:sz="4" w:space="0" w:color="auto"/>
              <w:left w:val="single" w:sz="4" w:space="0" w:color="auto"/>
              <w:bottom w:val="nil"/>
              <w:right w:val="single" w:sz="4" w:space="0" w:color="auto"/>
            </w:tcBorders>
          </w:tcPr>
          <w:p w14:paraId="1543562B" w14:textId="77777777" w:rsidR="00C10645" w:rsidRPr="009B04FC" w:rsidRDefault="00C10645" w:rsidP="00C8241B">
            <w:pPr>
              <w:pStyle w:val="TAC"/>
              <w:rPr>
                <w:rFonts w:eastAsia="SimSun"/>
                <w:lang w:val="en-US" w:eastAsia="zh-CN" w:bidi="ar"/>
              </w:rPr>
            </w:pPr>
            <w:r w:rsidRPr="009B04FC">
              <w:rPr>
                <w:rFonts w:eastAsia="SimSun"/>
                <w:kern w:val="2"/>
                <w:szCs w:val="22"/>
                <w:lang w:val="en-US"/>
              </w:rPr>
              <w:t>CA_n1A-n3A-n18A-n77A</w:t>
            </w:r>
          </w:p>
        </w:tc>
        <w:tc>
          <w:tcPr>
            <w:tcW w:w="1903" w:type="dxa"/>
            <w:tcBorders>
              <w:top w:val="single" w:sz="4" w:space="0" w:color="auto"/>
              <w:left w:val="single" w:sz="4" w:space="0" w:color="auto"/>
              <w:bottom w:val="nil"/>
              <w:right w:val="single" w:sz="4" w:space="0" w:color="auto"/>
            </w:tcBorders>
          </w:tcPr>
          <w:p w14:paraId="534D5C5A" w14:textId="77777777" w:rsidR="00C10645" w:rsidRPr="009B04FC" w:rsidRDefault="00C10645" w:rsidP="00C8241B">
            <w:pPr>
              <w:pStyle w:val="TAC"/>
              <w:rPr>
                <w:rFonts w:eastAsia="SimSun"/>
                <w:kern w:val="2"/>
                <w:szCs w:val="22"/>
                <w:lang w:val="en-US" w:eastAsia="zh-CN"/>
              </w:rPr>
            </w:pPr>
            <w:r w:rsidRPr="009B04FC">
              <w:rPr>
                <w:rFonts w:eastAsia="SimSun"/>
                <w:kern w:val="2"/>
                <w:szCs w:val="22"/>
                <w:lang w:val="en-US" w:eastAsia="zh-CN"/>
              </w:rPr>
              <w:t>CA_n1A-n3A</w:t>
            </w:r>
          </w:p>
          <w:p w14:paraId="59DCD364" w14:textId="77777777" w:rsidR="00C10645" w:rsidRPr="009B04FC" w:rsidRDefault="00C10645" w:rsidP="00C8241B">
            <w:pPr>
              <w:pStyle w:val="TAC"/>
              <w:rPr>
                <w:rFonts w:eastAsia="SimSun"/>
                <w:kern w:val="2"/>
                <w:szCs w:val="22"/>
                <w:lang w:val="en-US" w:eastAsia="zh-CN"/>
              </w:rPr>
            </w:pPr>
            <w:r w:rsidRPr="009B04FC">
              <w:rPr>
                <w:rFonts w:eastAsia="SimSun"/>
                <w:kern w:val="2"/>
                <w:szCs w:val="22"/>
                <w:lang w:val="en-US" w:eastAsia="zh-CN"/>
              </w:rPr>
              <w:t>CA_n1A-n18A</w:t>
            </w:r>
          </w:p>
          <w:p w14:paraId="07A69659" w14:textId="77777777" w:rsidR="00C10645" w:rsidRPr="009B04FC" w:rsidRDefault="00C10645" w:rsidP="00C8241B">
            <w:pPr>
              <w:pStyle w:val="TAC"/>
              <w:rPr>
                <w:rFonts w:eastAsia="SimSun"/>
                <w:kern w:val="2"/>
                <w:szCs w:val="22"/>
                <w:lang w:val="en-US" w:eastAsia="zh-CN"/>
              </w:rPr>
            </w:pPr>
            <w:r w:rsidRPr="009B04FC">
              <w:rPr>
                <w:rFonts w:eastAsia="SimSun"/>
                <w:kern w:val="2"/>
                <w:szCs w:val="22"/>
                <w:lang w:val="en-US" w:eastAsia="zh-CN"/>
              </w:rPr>
              <w:t>CA_n1A-n77A</w:t>
            </w:r>
          </w:p>
          <w:p w14:paraId="1CE280D8" w14:textId="77777777" w:rsidR="00C10645" w:rsidRPr="009B04FC" w:rsidRDefault="00C10645" w:rsidP="00C8241B">
            <w:pPr>
              <w:pStyle w:val="TAC"/>
              <w:rPr>
                <w:rFonts w:eastAsia="SimSun"/>
                <w:kern w:val="2"/>
                <w:szCs w:val="22"/>
                <w:lang w:val="en-US" w:eastAsia="zh-CN"/>
              </w:rPr>
            </w:pPr>
            <w:r w:rsidRPr="009B04FC">
              <w:rPr>
                <w:rFonts w:eastAsia="SimSun"/>
                <w:kern w:val="2"/>
                <w:szCs w:val="22"/>
                <w:lang w:val="en-US" w:eastAsia="zh-CN"/>
              </w:rPr>
              <w:t>CA_n3A-n18A</w:t>
            </w:r>
          </w:p>
          <w:p w14:paraId="38758DE6" w14:textId="77777777" w:rsidR="00C10645" w:rsidRPr="009B04FC" w:rsidRDefault="00C10645" w:rsidP="00C8241B">
            <w:pPr>
              <w:pStyle w:val="TAC"/>
              <w:rPr>
                <w:rFonts w:eastAsia="SimSun"/>
                <w:kern w:val="2"/>
                <w:szCs w:val="22"/>
                <w:lang w:val="en-US" w:eastAsia="zh-CN"/>
              </w:rPr>
            </w:pPr>
            <w:r w:rsidRPr="009B04FC">
              <w:rPr>
                <w:rFonts w:eastAsia="SimSun"/>
                <w:kern w:val="2"/>
                <w:szCs w:val="22"/>
                <w:lang w:val="en-US" w:eastAsia="zh-CN"/>
              </w:rPr>
              <w:t>CA_n3A-n77A</w:t>
            </w:r>
          </w:p>
          <w:p w14:paraId="10D18993" w14:textId="77777777" w:rsidR="00C10645" w:rsidRPr="009B04FC" w:rsidRDefault="00C10645" w:rsidP="00C8241B">
            <w:pPr>
              <w:pStyle w:val="TAC"/>
              <w:rPr>
                <w:rFonts w:eastAsia="SimSun"/>
                <w:lang w:val="en-US" w:eastAsia="zh-CN" w:bidi="ar"/>
              </w:rPr>
            </w:pPr>
            <w:r w:rsidRPr="009B04FC">
              <w:rPr>
                <w:rFonts w:eastAsia="SimSun"/>
                <w:kern w:val="2"/>
                <w:szCs w:val="22"/>
                <w:lang w:val="en-US" w:eastAsia="zh-CN"/>
              </w:rPr>
              <w:t>CA_n18A-n77A</w:t>
            </w:r>
          </w:p>
        </w:tc>
        <w:tc>
          <w:tcPr>
            <w:tcW w:w="891" w:type="dxa"/>
            <w:tcBorders>
              <w:top w:val="single" w:sz="4" w:space="0" w:color="auto"/>
              <w:left w:val="single" w:sz="4" w:space="0" w:color="auto"/>
              <w:bottom w:val="single" w:sz="4" w:space="0" w:color="auto"/>
              <w:right w:val="single" w:sz="4" w:space="0" w:color="auto"/>
            </w:tcBorders>
          </w:tcPr>
          <w:p w14:paraId="519777C9" w14:textId="77777777" w:rsidR="00C10645" w:rsidRPr="009B04FC" w:rsidRDefault="00C10645" w:rsidP="00C8241B">
            <w:pPr>
              <w:pStyle w:val="TAC"/>
              <w:rPr>
                <w:rFonts w:ascii="Calibri" w:eastAsia="SimSun" w:hAnsi="Calibri"/>
                <w:kern w:val="2"/>
                <w:sz w:val="21"/>
                <w:lang w:val="en-US" w:eastAsia="zh-CN"/>
              </w:rPr>
            </w:pPr>
            <w:r w:rsidRPr="009B04FC">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3ADB3A61"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075B6559" w14:textId="77777777" w:rsidR="00C10645" w:rsidRPr="009B04FC" w:rsidRDefault="00C10645" w:rsidP="00C8241B">
            <w:pPr>
              <w:pStyle w:val="TAC"/>
              <w:rPr>
                <w:rFonts w:eastAsia="SimSun"/>
                <w:kern w:val="2"/>
                <w:szCs w:val="22"/>
                <w:lang w:val="en-US" w:eastAsia="zh-CN"/>
              </w:rPr>
            </w:pPr>
            <w:r w:rsidRPr="009B04FC">
              <w:rPr>
                <w:rFonts w:eastAsia="SimSun" w:hint="eastAsia"/>
                <w:kern w:val="2"/>
                <w:szCs w:val="22"/>
                <w:lang w:val="en-US" w:eastAsia="zh-CN"/>
              </w:rPr>
              <w:t>0</w:t>
            </w:r>
          </w:p>
          <w:p w14:paraId="584BAD18" w14:textId="77777777" w:rsidR="00C10645" w:rsidRPr="009B04FC" w:rsidRDefault="00C10645" w:rsidP="00C8241B">
            <w:pPr>
              <w:pStyle w:val="TAC"/>
              <w:rPr>
                <w:rFonts w:eastAsia="SimSun"/>
                <w:kern w:val="2"/>
                <w:szCs w:val="22"/>
                <w:lang w:val="en-US" w:eastAsia="zh-CN"/>
              </w:rPr>
            </w:pPr>
          </w:p>
          <w:p w14:paraId="6A3C6089" w14:textId="77777777" w:rsidR="00C10645" w:rsidRPr="009B04FC" w:rsidRDefault="00C10645" w:rsidP="00C8241B">
            <w:pPr>
              <w:pStyle w:val="TAC"/>
              <w:rPr>
                <w:rFonts w:eastAsia="SimSun"/>
                <w:kern w:val="2"/>
                <w:szCs w:val="22"/>
                <w:lang w:val="en-US" w:eastAsia="zh-CN"/>
              </w:rPr>
            </w:pPr>
          </w:p>
          <w:p w14:paraId="29505A69" w14:textId="77777777" w:rsidR="00C10645" w:rsidRPr="009B04FC" w:rsidRDefault="00C10645" w:rsidP="00C8241B">
            <w:pPr>
              <w:pStyle w:val="TAC"/>
              <w:rPr>
                <w:rFonts w:eastAsia="SimSun"/>
                <w:kern w:val="2"/>
                <w:szCs w:val="22"/>
                <w:lang w:val="en-US" w:eastAsia="zh-CN"/>
              </w:rPr>
            </w:pPr>
          </w:p>
          <w:p w14:paraId="0AA9448A" w14:textId="77777777" w:rsidR="00C10645" w:rsidRPr="009B04FC" w:rsidRDefault="00C10645" w:rsidP="00C8241B">
            <w:pPr>
              <w:pStyle w:val="TAC"/>
              <w:rPr>
                <w:rFonts w:eastAsia="SimSun"/>
                <w:kern w:val="2"/>
                <w:szCs w:val="22"/>
                <w:lang w:val="en-US"/>
              </w:rPr>
            </w:pPr>
          </w:p>
        </w:tc>
      </w:tr>
      <w:tr w:rsidR="00C10645" w:rsidRPr="009B04FC" w14:paraId="5AD16718" w14:textId="77777777" w:rsidTr="00C8241B">
        <w:trPr>
          <w:trHeight w:val="29"/>
        </w:trPr>
        <w:tc>
          <w:tcPr>
            <w:tcW w:w="1859" w:type="dxa"/>
            <w:tcBorders>
              <w:top w:val="nil"/>
              <w:left w:val="single" w:sz="4" w:space="0" w:color="auto"/>
              <w:bottom w:val="nil"/>
              <w:right w:val="single" w:sz="4" w:space="0" w:color="auto"/>
            </w:tcBorders>
          </w:tcPr>
          <w:p w14:paraId="7F4016C2"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8B61A32"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D17C49B" w14:textId="77777777" w:rsidR="00C10645" w:rsidRPr="009B04FC" w:rsidRDefault="00C10645" w:rsidP="00C8241B">
            <w:pPr>
              <w:pStyle w:val="TAC"/>
              <w:rPr>
                <w:rFonts w:ascii="Calibri" w:eastAsia="SimSun" w:hAnsi="Calibri"/>
                <w:kern w:val="2"/>
                <w:sz w:val="21"/>
                <w:lang w:val="en-US" w:eastAsia="zh-CN"/>
              </w:rPr>
            </w:pPr>
            <w:r w:rsidRPr="009B04FC">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73DE6358"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35961C88" w14:textId="77777777" w:rsidR="00C10645" w:rsidRPr="009B04FC" w:rsidRDefault="00C10645" w:rsidP="00C8241B">
            <w:pPr>
              <w:pStyle w:val="TAC"/>
              <w:rPr>
                <w:rFonts w:eastAsia="SimSun"/>
                <w:kern w:val="2"/>
                <w:szCs w:val="22"/>
                <w:lang w:val="en-US" w:eastAsia="zh-CN"/>
              </w:rPr>
            </w:pPr>
          </w:p>
        </w:tc>
      </w:tr>
      <w:tr w:rsidR="00C10645" w:rsidRPr="009B04FC" w14:paraId="0FBACD18" w14:textId="77777777" w:rsidTr="00C8241B">
        <w:trPr>
          <w:trHeight w:val="29"/>
        </w:trPr>
        <w:tc>
          <w:tcPr>
            <w:tcW w:w="1859" w:type="dxa"/>
            <w:tcBorders>
              <w:top w:val="nil"/>
              <w:left w:val="single" w:sz="4" w:space="0" w:color="auto"/>
              <w:bottom w:val="nil"/>
              <w:right w:val="single" w:sz="4" w:space="0" w:color="auto"/>
            </w:tcBorders>
          </w:tcPr>
          <w:p w14:paraId="2E6CEDD2"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3EC4C8F"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B41D76D" w14:textId="77777777" w:rsidR="00C10645" w:rsidRPr="009B04FC" w:rsidRDefault="00C10645" w:rsidP="00C8241B">
            <w:pPr>
              <w:pStyle w:val="TAC"/>
              <w:rPr>
                <w:rFonts w:ascii="Calibri" w:eastAsia="SimSun" w:hAnsi="Calibri"/>
                <w:kern w:val="2"/>
                <w:sz w:val="21"/>
                <w:lang w:val="en-US" w:eastAsia="zh-CN"/>
              </w:rPr>
            </w:pPr>
            <w:r w:rsidRPr="009B04FC">
              <w:rPr>
                <w:rFonts w:eastAsia="DengXian"/>
                <w:lang w:val="en-US"/>
              </w:rPr>
              <w:t>n18</w:t>
            </w:r>
          </w:p>
        </w:tc>
        <w:tc>
          <w:tcPr>
            <w:tcW w:w="3234" w:type="dxa"/>
            <w:tcBorders>
              <w:top w:val="single" w:sz="4" w:space="0" w:color="auto"/>
              <w:left w:val="single" w:sz="4" w:space="0" w:color="auto"/>
              <w:bottom w:val="single" w:sz="4" w:space="0" w:color="auto"/>
              <w:right w:val="single" w:sz="4" w:space="0" w:color="auto"/>
            </w:tcBorders>
            <w:vAlign w:val="center"/>
          </w:tcPr>
          <w:p w14:paraId="67F24364"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vAlign w:val="center"/>
          </w:tcPr>
          <w:p w14:paraId="54104884" w14:textId="77777777" w:rsidR="00C10645" w:rsidRPr="009B04FC" w:rsidRDefault="00C10645" w:rsidP="00C8241B">
            <w:pPr>
              <w:pStyle w:val="TAC"/>
              <w:rPr>
                <w:rFonts w:eastAsia="SimSun"/>
                <w:kern w:val="2"/>
                <w:szCs w:val="22"/>
                <w:lang w:val="en-US" w:eastAsia="zh-CN"/>
              </w:rPr>
            </w:pPr>
          </w:p>
        </w:tc>
      </w:tr>
      <w:tr w:rsidR="00C10645" w:rsidRPr="009B04FC" w14:paraId="3B1093BD" w14:textId="77777777" w:rsidTr="00C8241B">
        <w:trPr>
          <w:trHeight w:val="29"/>
        </w:trPr>
        <w:tc>
          <w:tcPr>
            <w:tcW w:w="1859" w:type="dxa"/>
            <w:tcBorders>
              <w:top w:val="nil"/>
              <w:left w:val="single" w:sz="4" w:space="0" w:color="auto"/>
              <w:bottom w:val="single" w:sz="4" w:space="0" w:color="auto"/>
              <w:right w:val="single" w:sz="4" w:space="0" w:color="auto"/>
            </w:tcBorders>
          </w:tcPr>
          <w:p w14:paraId="0C5ABCBB"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0070F74"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9E88D7C" w14:textId="77777777" w:rsidR="00C10645" w:rsidRPr="009B04FC" w:rsidRDefault="00C10645" w:rsidP="00C8241B">
            <w:pPr>
              <w:pStyle w:val="TAC"/>
              <w:rPr>
                <w:rFonts w:ascii="Calibri" w:eastAsia="SimSun" w:hAnsi="Calibri"/>
                <w:kern w:val="2"/>
                <w:sz w:val="21"/>
                <w:lang w:val="en-US" w:eastAsia="zh-CN"/>
              </w:rPr>
            </w:pPr>
            <w:r w:rsidRPr="009B04FC">
              <w:rPr>
                <w:rFonts w:eastAsia="DengXian"/>
                <w:lang w:val="en-US"/>
              </w:rPr>
              <w:t>n77</w:t>
            </w:r>
          </w:p>
        </w:tc>
        <w:tc>
          <w:tcPr>
            <w:tcW w:w="3234" w:type="dxa"/>
            <w:tcBorders>
              <w:top w:val="single" w:sz="4" w:space="0" w:color="auto"/>
              <w:left w:val="single" w:sz="4" w:space="0" w:color="auto"/>
              <w:bottom w:val="single" w:sz="4" w:space="0" w:color="auto"/>
              <w:right w:val="single" w:sz="4" w:space="0" w:color="auto"/>
            </w:tcBorders>
            <w:vAlign w:val="center"/>
          </w:tcPr>
          <w:p w14:paraId="6988BEA9"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3E0759E6" w14:textId="77777777" w:rsidR="00C10645" w:rsidRPr="009B04FC" w:rsidRDefault="00C10645" w:rsidP="00C8241B">
            <w:pPr>
              <w:pStyle w:val="TAC"/>
              <w:rPr>
                <w:rFonts w:eastAsia="SimSun"/>
                <w:kern w:val="2"/>
                <w:szCs w:val="22"/>
                <w:lang w:val="en-US" w:eastAsia="zh-CN"/>
              </w:rPr>
            </w:pPr>
          </w:p>
        </w:tc>
      </w:tr>
      <w:tr w:rsidR="00C10645" w:rsidRPr="009B04FC" w14:paraId="578DC27D" w14:textId="77777777" w:rsidTr="00C8241B">
        <w:trPr>
          <w:trHeight w:val="29"/>
        </w:trPr>
        <w:tc>
          <w:tcPr>
            <w:tcW w:w="1859" w:type="dxa"/>
            <w:tcBorders>
              <w:top w:val="single" w:sz="4" w:space="0" w:color="auto"/>
              <w:left w:val="single" w:sz="4" w:space="0" w:color="auto"/>
              <w:bottom w:val="nil"/>
              <w:right w:val="single" w:sz="4" w:space="0" w:color="auto"/>
            </w:tcBorders>
          </w:tcPr>
          <w:p w14:paraId="06008292" w14:textId="77777777" w:rsidR="00C10645" w:rsidRPr="009B04FC" w:rsidRDefault="00C10645" w:rsidP="00C8241B">
            <w:pPr>
              <w:pStyle w:val="TAC"/>
              <w:rPr>
                <w:rFonts w:eastAsia="SimSun"/>
                <w:kern w:val="2"/>
                <w:lang w:val="en-US"/>
              </w:rPr>
            </w:pPr>
            <w:r w:rsidRPr="009B04FC">
              <w:rPr>
                <w:lang w:val="en-US"/>
              </w:rPr>
              <w:t>CA_n1A-n3A-n26A-n78A</w:t>
            </w:r>
          </w:p>
        </w:tc>
        <w:tc>
          <w:tcPr>
            <w:tcW w:w="1903" w:type="dxa"/>
            <w:tcBorders>
              <w:top w:val="single" w:sz="4" w:space="0" w:color="auto"/>
              <w:left w:val="single" w:sz="4" w:space="0" w:color="auto"/>
              <w:bottom w:val="nil"/>
              <w:right w:val="single" w:sz="4" w:space="0" w:color="auto"/>
            </w:tcBorders>
          </w:tcPr>
          <w:p w14:paraId="5C9DC466" w14:textId="77777777" w:rsidR="00C10645" w:rsidRPr="009B04FC" w:rsidRDefault="00C10645" w:rsidP="00C8241B">
            <w:pPr>
              <w:pStyle w:val="TAC"/>
              <w:rPr>
                <w:lang w:val="en-US" w:eastAsia="zh-CN"/>
              </w:rPr>
            </w:pPr>
            <w:r w:rsidRPr="009B04FC">
              <w:rPr>
                <w:lang w:val="en-US" w:eastAsia="zh-CN"/>
              </w:rPr>
              <w:t>CA_n1A-n3A</w:t>
            </w:r>
          </w:p>
          <w:p w14:paraId="2B846116" w14:textId="77777777" w:rsidR="00C10645" w:rsidRPr="009B04FC" w:rsidRDefault="00C10645" w:rsidP="00C8241B">
            <w:pPr>
              <w:pStyle w:val="TAC"/>
              <w:rPr>
                <w:lang w:val="en-US" w:eastAsia="zh-CN"/>
              </w:rPr>
            </w:pPr>
            <w:r w:rsidRPr="009B04FC">
              <w:rPr>
                <w:lang w:val="en-US" w:eastAsia="zh-CN"/>
              </w:rPr>
              <w:t>CA_n1A-n26A</w:t>
            </w:r>
          </w:p>
          <w:p w14:paraId="108D4F47" w14:textId="77777777" w:rsidR="00C10645" w:rsidRPr="009B04FC" w:rsidRDefault="00C10645" w:rsidP="00C8241B">
            <w:pPr>
              <w:pStyle w:val="TAC"/>
              <w:rPr>
                <w:lang w:val="en-US" w:eastAsia="zh-CN"/>
              </w:rPr>
            </w:pPr>
            <w:r w:rsidRPr="009B04FC">
              <w:rPr>
                <w:lang w:val="en-US" w:eastAsia="zh-CN"/>
              </w:rPr>
              <w:t>CA_n1A-n78A</w:t>
            </w:r>
          </w:p>
          <w:p w14:paraId="182718CF" w14:textId="77777777" w:rsidR="00C10645" w:rsidRPr="009B04FC" w:rsidRDefault="00C10645" w:rsidP="00C8241B">
            <w:pPr>
              <w:pStyle w:val="TAC"/>
              <w:rPr>
                <w:lang w:val="en-US" w:eastAsia="zh-CN"/>
              </w:rPr>
            </w:pPr>
            <w:r w:rsidRPr="009B04FC">
              <w:rPr>
                <w:lang w:val="en-US" w:eastAsia="zh-CN"/>
              </w:rPr>
              <w:t>CA_n3A-n26A</w:t>
            </w:r>
          </w:p>
          <w:p w14:paraId="2EEF71A7" w14:textId="77777777" w:rsidR="00C10645" w:rsidRPr="009B04FC" w:rsidRDefault="00C10645" w:rsidP="00C8241B">
            <w:pPr>
              <w:pStyle w:val="TAC"/>
              <w:rPr>
                <w:lang w:val="en-US" w:eastAsia="zh-CN"/>
              </w:rPr>
            </w:pPr>
            <w:r w:rsidRPr="009B04FC">
              <w:rPr>
                <w:lang w:val="en-US" w:eastAsia="zh-CN"/>
              </w:rPr>
              <w:t>CA_n3A-n78A</w:t>
            </w:r>
          </w:p>
          <w:p w14:paraId="32E7CCD7" w14:textId="77777777" w:rsidR="00C10645" w:rsidRPr="009B04FC" w:rsidRDefault="00C10645" w:rsidP="00C8241B">
            <w:pPr>
              <w:pStyle w:val="TAC"/>
              <w:rPr>
                <w:rFonts w:eastAsia="SimSun"/>
                <w:kern w:val="2"/>
                <w:lang w:val="en-US"/>
              </w:rPr>
            </w:pPr>
            <w:r w:rsidRPr="009B04FC">
              <w:rPr>
                <w:lang w:val="en-US" w:eastAsia="zh-CN"/>
              </w:rPr>
              <w:t>CA_n26A-n78A</w:t>
            </w:r>
          </w:p>
        </w:tc>
        <w:tc>
          <w:tcPr>
            <w:tcW w:w="891" w:type="dxa"/>
            <w:tcBorders>
              <w:top w:val="single" w:sz="4" w:space="0" w:color="auto"/>
              <w:left w:val="single" w:sz="4" w:space="0" w:color="auto"/>
              <w:bottom w:val="single" w:sz="4" w:space="0" w:color="auto"/>
              <w:right w:val="single" w:sz="4" w:space="0" w:color="auto"/>
            </w:tcBorders>
          </w:tcPr>
          <w:p w14:paraId="01AA1E4A" w14:textId="77777777" w:rsidR="00C10645" w:rsidRPr="009B04FC" w:rsidRDefault="00C10645" w:rsidP="00C8241B">
            <w:pPr>
              <w:pStyle w:val="TAC"/>
              <w:rPr>
                <w:rFonts w:eastAsia="DengXian"/>
                <w:lang w:val="en-US"/>
              </w:rPr>
            </w:pPr>
            <w:r w:rsidRPr="009B04FC">
              <w:rPr>
                <w:rFonts w:cs="Arial"/>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7658A99D"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426FD6BC" w14:textId="77777777" w:rsidR="00C10645" w:rsidRPr="009B04FC" w:rsidRDefault="00C10645" w:rsidP="00C8241B">
            <w:pPr>
              <w:pStyle w:val="TAC"/>
              <w:rPr>
                <w:rFonts w:eastAsia="SimSun"/>
                <w:kern w:val="2"/>
                <w:szCs w:val="22"/>
                <w:lang w:val="en-US" w:eastAsia="zh-CN"/>
              </w:rPr>
            </w:pPr>
            <w:r w:rsidRPr="009B04FC">
              <w:rPr>
                <w:rFonts w:eastAsia="SimSun"/>
                <w:lang w:val="en-US" w:eastAsia="zh-CN" w:bidi="ar"/>
              </w:rPr>
              <w:t>0</w:t>
            </w:r>
          </w:p>
        </w:tc>
      </w:tr>
      <w:tr w:rsidR="00C10645" w:rsidRPr="009B04FC" w14:paraId="21BA6C8C" w14:textId="77777777" w:rsidTr="00C8241B">
        <w:trPr>
          <w:trHeight w:val="29"/>
        </w:trPr>
        <w:tc>
          <w:tcPr>
            <w:tcW w:w="1859" w:type="dxa"/>
            <w:tcBorders>
              <w:top w:val="nil"/>
              <w:left w:val="single" w:sz="4" w:space="0" w:color="auto"/>
              <w:bottom w:val="nil"/>
              <w:right w:val="single" w:sz="4" w:space="0" w:color="auto"/>
            </w:tcBorders>
          </w:tcPr>
          <w:p w14:paraId="746B073B"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90149C2"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17783E6" w14:textId="77777777" w:rsidR="00C10645" w:rsidRPr="009B04FC" w:rsidRDefault="00C10645" w:rsidP="00C8241B">
            <w:pPr>
              <w:pStyle w:val="TAC"/>
              <w:rPr>
                <w:rFonts w:eastAsia="DengXian"/>
                <w:lang w:val="en-US"/>
              </w:rPr>
            </w:pPr>
            <w:r w:rsidRPr="009B04FC">
              <w:rPr>
                <w:rFonts w:cs="Arial"/>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710BE206"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6FEAE75A" w14:textId="77777777" w:rsidR="00C10645" w:rsidRPr="009B04FC" w:rsidRDefault="00C10645" w:rsidP="00C8241B">
            <w:pPr>
              <w:pStyle w:val="TAC"/>
              <w:rPr>
                <w:rFonts w:eastAsia="SimSun"/>
                <w:kern w:val="2"/>
                <w:szCs w:val="22"/>
                <w:lang w:val="en-US" w:eastAsia="zh-CN"/>
              </w:rPr>
            </w:pPr>
          </w:p>
        </w:tc>
      </w:tr>
      <w:tr w:rsidR="00C10645" w:rsidRPr="009B04FC" w14:paraId="455CDA30" w14:textId="77777777" w:rsidTr="00C8241B">
        <w:trPr>
          <w:trHeight w:val="29"/>
        </w:trPr>
        <w:tc>
          <w:tcPr>
            <w:tcW w:w="1859" w:type="dxa"/>
            <w:tcBorders>
              <w:top w:val="nil"/>
              <w:left w:val="single" w:sz="4" w:space="0" w:color="auto"/>
              <w:bottom w:val="nil"/>
              <w:right w:val="single" w:sz="4" w:space="0" w:color="auto"/>
            </w:tcBorders>
          </w:tcPr>
          <w:p w14:paraId="07E2EC49"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78F738E"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550C98E" w14:textId="77777777" w:rsidR="00C10645" w:rsidRPr="009B04FC" w:rsidRDefault="00C10645" w:rsidP="00C8241B">
            <w:pPr>
              <w:pStyle w:val="TAC"/>
              <w:rPr>
                <w:rFonts w:eastAsia="DengXian"/>
                <w:lang w:val="en-US"/>
              </w:rPr>
            </w:pPr>
            <w:r w:rsidRPr="009B04FC">
              <w:rPr>
                <w:rFonts w:cs="Arial"/>
                <w:lang w:val="en-US"/>
              </w:rPr>
              <w:t>n26</w:t>
            </w:r>
          </w:p>
        </w:tc>
        <w:tc>
          <w:tcPr>
            <w:tcW w:w="3234" w:type="dxa"/>
            <w:tcBorders>
              <w:top w:val="single" w:sz="4" w:space="0" w:color="auto"/>
              <w:left w:val="single" w:sz="4" w:space="0" w:color="auto"/>
              <w:bottom w:val="single" w:sz="4" w:space="0" w:color="auto"/>
              <w:right w:val="single" w:sz="4" w:space="0" w:color="auto"/>
            </w:tcBorders>
            <w:vAlign w:val="center"/>
          </w:tcPr>
          <w:p w14:paraId="4751248D"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0EF41882" w14:textId="77777777" w:rsidR="00C10645" w:rsidRPr="009B04FC" w:rsidRDefault="00C10645" w:rsidP="00C8241B">
            <w:pPr>
              <w:pStyle w:val="TAC"/>
              <w:rPr>
                <w:rFonts w:eastAsia="SimSun"/>
                <w:kern w:val="2"/>
                <w:szCs w:val="22"/>
                <w:lang w:val="en-US" w:eastAsia="zh-CN"/>
              </w:rPr>
            </w:pPr>
          </w:p>
        </w:tc>
      </w:tr>
      <w:tr w:rsidR="00C10645" w:rsidRPr="009B04FC" w14:paraId="6E527607" w14:textId="77777777" w:rsidTr="00C8241B">
        <w:trPr>
          <w:trHeight w:val="29"/>
        </w:trPr>
        <w:tc>
          <w:tcPr>
            <w:tcW w:w="1859" w:type="dxa"/>
            <w:tcBorders>
              <w:top w:val="nil"/>
              <w:left w:val="single" w:sz="4" w:space="0" w:color="auto"/>
              <w:bottom w:val="single" w:sz="4" w:space="0" w:color="auto"/>
              <w:right w:val="single" w:sz="4" w:space="0" w:color="auto"/>
            </w:tcBorders>
          </w:tcPr>
          <w:p w14:paraId="162B4EAA"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6758077"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4CE0B41" w14:textId="77777777" w:rsidR="00C10645" w:rsidRPr="009B04FC" w:rsidRDefault="00C10645" w:rsidP="00C8241B">
            <w:pPr>
              <w:pStyle w:val="TAC"/>
              <w:rPr>
                <w:rFonts w:eastAsia="DengXian"/>
                <w:lang w:val="en-US"/>
              </w:rPr>
            </w:pPr>
            <w:r w:rsidRPr="009B04FC">
              <w:rPr>
                <w:rFonts w:cs="Arial"/>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5F929507" w14:textId="77777777" w:rsidR="00C10645" w:rsidRPr="009B04FC" w:rsidRDefault="00C10645" w:rsidP="00C8241B">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156C1446" w14:textId="77777777" w:rsidR="00C10645" w:rsidRPr="009B04FC" w:rsidRDefault="00C10645" w:rsidP="00C8241B">
            <w:pPr>
              <w:pStyle w:val="TAC"/>
              <w:rPr>
                <w:rFonts w:eastAsia="SimSun"/>
                <w:kern w:val="2"/>
                <w:szCs w:val="22"/>
                <w:lang w:val="en-US" w:eastAsia="zh-CN"/>
              </w:rPr>
            </w:pPr>
          </w:p>
        </w:tc>
      </w:tr>
      <w:tr w:rsidR="00C10645" w:rsidRPr="009B04FC" w14:paraId="0A5FF229" w14:textId="77777777" w:rsidTr="00C8241B">
        <w:trPr>
          <w:trHeight w:val="29"/>
        </w:trPr>
        <w:tc>
          <w:tcPr>
            <w:tcW w:w="1859" w:type="dxa"/>
            <w:tcBorders>
              <w:top w:val="single" w:sz="4" w:space="0" w:color="auto"/>
              <w:left w:val="single" w:sz="4" w:space="0" w:color="auto"/>
              <w:bottom w:val="nil"/>
              <w:right w:val="single" w:sz="4" w:space="0" w:color="auto"/>
            </w:tcBorders>
          </w:tcPr>
          <w:p w14:paraId="6C86D803"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CA_n1A-n3A-n26</w:t>
            </w:r>
            <w:r>
              <w:rPr>
                <w:rFonts w:eastAsia="SimSun"/>
                <w:lang w:val="en-US" w:eastAsia="zh-CN" w:bidi="ar"/>
              </w:rPr>
              <w:t>(2</w:t>
            </w:r>
            <w:r w:rsidRPr="009B04FC">
              <w:rPr>
                <w:rFonts w:eastAsia="SimSun"/>
                <w:lang w:val="en-US" w:eastAsia="zh-CN" w:bidi="ar"/>
              </w:rPr>
              <w:t>A</w:t>
            </w:r>
            <w:r>
              <w:rPr>
                <w:rFonts w:eastAsia="SimSun"/>
                <w:lang w:val="en-US" w:eastAsia="zh-CN" w:bidi="ar"/>
              </w:rPr>
              <w:t>)</w:t>
            </w:r>
            <w:r w:rsidRPr="009B04FC">
              <w:rPr>
                <w:rFonts w:eastAsia="SimSun"/>
                <w:lang w:val="en-US" w:eastAsia="zh-CN" w:bidi="ar"/>
              </w:rPr>
              <w:t>-n78</w:t>
            </w:r>
            <w:r>
              <w:rPr>
                <w:rFonts w:eastAsia="SimSun"/>
                <w:lang w:val="en-US" w:eastAsia="zh-CN" w:bidi="ar"/>
              </w:rPr>
              <w:t>A</w:t>
            </w:r>
          </w:p>
        </w:tc>
        <w:tc>
          <w:tcPr>
            <w:tcW w:w="1903" w:type="dxa"/>
            <w:tcBorders>
              <w:top w:val="single" w:sz="4" w:space="0" w:color="auto"/>
              <w:left w:val="single" w:sz="4" w:space="0" w:color="auto"/>
              <w:bottom w:val="nil"/>
              <w:right w:val="single" w:sz="4" w:space="0" w:color="auto"/>
            </w:tcBorders>
          </w:tcPr>
          <w:p w14:paraId="0C19D378" w14:textId="77777777" w:rsidR="00C10645" w:rsidRPr="009B04FC" w:rsidRDefault="00C10645" w:rsidP="00C8241B">
            <w:pPr>
              <w:pStyle w:val="TAC"/>
              <w:rPr>
                <w:rFonts w:eastAsia="SimSun"/>
                <w:kern w:val="2"/>
                <w:lang w:val="en-US" w:eastAsia="zh-CN"/>
              </w:rPr>
            </w:pPr>
            <w:r w:rsidRPr="009B04FC">
              <w:rPr>
                <w:rFonts w:eastAsia="SimSun"/>
                <w:kern w:val="2"/>
                <w:lang w:val="en-US" w:eastAsia="zh-CN"/>
              </w:rPr>
              <w:t>CA_n1A-n3A</w:t>
            </w:r>
          </w:p>
          <w:p w14:paraId="55D2571E" w14:textId="77777777" w:rsidR="00C10645" w:rsidRPr="009B04FC" w:rsidRDefault="00C10645" w:rsidP="00C8241B">
            <w:pPr>
              <w:pStyle w:val="TAC"/>
              <w:rPr>
                <w:rFonts w:eastAsia="SimSun"/>
                <w:kern w:val="2"/>
                <w:lang w:val="en-US" w:eastAsia="zh-CN"/>
              </w:rPr>
            </w:pPr>
            <w:r w:rsidRPr="009B04FC">
              <w:rPr>
                <w:rFonts w:eastAsia="SimSun"/>
                <w:kern w:val="2"/>
                <w:lang w:val="en-US" w:eastAsia="zh-CN"/>
              </w:rPr>
              <w:t>CA_n1A-n26A</w:t>
            </w:r>
          </w:p>
          <w:p w14:paraId="01650068" w14:textId="77777777" w:rsidR="00C10645" w:rsidRPr="009B04FC" w:rsidRDefault="00C10645" w:rsidP="00C8241B">
            <w:pPr>
              <w:pStyle w:val="TAC"/>
              <w:rPr>
                <w:rFonts w:eastAsia="SimSun"/>
                <w:kern w:val="2"/>
                <w:lang w:val="en-US" w:eastAsia="zh-CN"/>
              </w:rPr>
            </w:pPr>
            <w:r w:rsidRPr="009B04FC">
              <w:rPr>
                <w:rFonts w:eastAsia="SimSun"/>
                <w:kern w:val="2"/>
                <w:lang w:val="en-US" w:eastAsia="zh-CN"/>
              </w:rPr>
              <w:t>CA_n1A-n78A</w:t>
            </w:r>
          </w:p>
          <w:p w14:paraId="1ACD357B" w14:textId="77777777" w:rsidR="00C10645" w:rsidRPr="009B04FC" w:rsidRDefault="00C10645" w:rsidP="00C8241B">
            <w:pPr>
              <w:pStyle w:val="TAC"/>
              <w:rPr>
                <w:rFonts w:eastAsia="SimSun"/>
                <w:kern w:val="2"/>
                <w:lang w:val="en-US" w:eastAsia="zh-CN"/>
              </w:rPr>
            </w:pPr>
            <w:r w:rsidRPr="009B04FC">
              <w:rPr>
                <w:rFonts w:eastAsia="SimSun"/>
                <w:kern w:val="2"/>
                <w:lang w:val="en-US" w:eastAsia="zh-CN"/>
              </w:rPr>
              <w:t>CA_n3A-n26A</w:t>
            </w:r>
          </w:p>
          <w:p w14:paraId="4D895CCB" w14:textId="77777777" w:rsidR="00C10645" w:rsidRPr="009B04FC" w:rsidRDefault="00C10645" w:rsidP="00C8241B">
            <w:pPr>
              <w:pStyle w:val="TAC"/>
              <w:rPr>
                <w:rFonts w:eastAsia="SimSun"/>
                <w:kern w:val="2"/>
                <w:lang w:val="en-US" w:eastAsia="zh-CN"/>
              </w:rPr>
            </w:pPr>
            <w:r w:rsidRPr="009B04FC">
              <w:rPr>
                <w:rFonts w:eastAsia="SimSun"/>
                <w:kern w:val="2"/>
                <w:lang w:val="en-US" w:eastAsia="zh-CN"/>
              </w:rPr>
              <w:t>CA_n3A-n78A</w:t>
            </w:r>
          </w:p>
          <w:p w14:paraId="29B9A410" w14:textId="77777777" w:rsidR="00C10645" w:rsidRPr="009B04FC" w:rsidRDefault="00C10645" w:rsidP="00C8241B">
            <w:pPr>
              <w:pStyle w:val="TAC"/>
              <w:rPr>
                <w:rFonts w:eastAsia="SimSun"/>
                <w:kern w:val="2"/>
                <w:lang w:val="en-US" w:eastAsia="zh-CN"/>
              </w:rPr>
            </w:pPr>
            <w:r w:rsidRPr="009B04FC">
              <w:rPr>
                <w:rFonts w:eastAsia="SimSun"/>
                <w:kern w:val="2"/>
                <w:lang w:val="en-US" w:eastAsia="zh-CN"/>
              </w:rPr>
              <w:t>CA_n26A-n78A</w:t>
            </w:r>
          </w:p>
        </w:tc>
        <w:tc>
          <w:tcPr>
            <w:tcW w:w="891" w:type="dxa"/>
            <w:tcBorders>
              <w:top w:val="single" w:sz="4" w:space="0" w:color="auto"/>
              <w:left w:val="single" w:sz="4" w:space="0" w:color="auto"/>
              <w:bottom w:val="single" w:sz="4" w:space="0" w:color="auto"/>
              <w:right w:val="single" w:sz="4" w:space="0" w:color="auto"/>
            </w:tcBorders>
          </w:tcPr>
          <w:p w14:paraId="51D7C08B" w14:textId="77777777" w:rsidR="00C10645" w:rsidRPr="009B04FC" w:rsidRDefault="00C10645" w:rsidP="00C8241B">
            <w:pPr>
              <w:pStyle w:val="TAC"/>
              <w:rPr>
                <w:rFonts w:eastAsia="DengXian"/>
                <w:lang w:val="en-US"/>
              </w:rPr>
            </w:pPr>
            <w:r w:rsidRPr="009B04FC">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5D028051"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5, 10, 15, 20, 25, 30, 40, 45, 50</w:t>
            </w:r>
          </w:p>
        </w:tc>
        <w:tc>
          <w:tcPr>
            <w:tcW w:w="1727" w:type="dxa"/>
            <w:tcBorders>
              <w:top w:val="single" w:sz="4" w:space="0" w:color="auto"/>
              <w:left w:val="single" w:sz="4" w:space="0" w:color="auto"/>
              <w:bottom w:val="nil"/>
              <w:right w:val="single" w:sz="4" w:space="0" w:color="auto"/>
            </w:tcBorders>
            <w:vAlign w:val="center"/>
          </w:tcPr>
          <w:p w14:paraId="44018BE0" w14:textId="77777777" w:rsidR="00C10645" w:rsidRPr="009B04FC" w:rsidRDefault="00C10645" w:rsidP="00C8241B">
            <w:pPr>
              <w:pStyle w:val="TAC"/>
              <w:rPr>
                <w:rFonts w:eastAsia="SimSun"/>
                <w:kern w:val="2"/>
                <w:lang w:val="en-US" w:eastAsia="zh-CN"/>
              </w:rPr>
            </w:pPr>
            <w:r w:rsidRPr="009B04FC">
              <w:rPr>
                <w:rFonts w:eastAsia="SimSun"/>
                <w:kern w:val="2"/>
                <w:lang w:val="en-US" w:eastAsia="zh-CN"/>
              </w:rPr>
              <w:t>0</w:t>
            </w:r>
          </w:p>
        </w:tc>
      </w:tr>
      <w:tr w:rsidR="00C10645" w:rsidRPr="009B04FC" w14:paraId="16AB07F0" w14:textId="77777777" w:rsidTr="00C8241B">
        <w:trPr>
          <w:trHeight w:val="29"/>
        </w:trPr>
        <w:tc>
          <w:tcPr>
            <w:tcW w:w="1859" w:type="dxa"/>
            <w:tcBorders>
              <w:top w:val="nil"/>
              <w:left w:val="single" w:sz="4" w:space="0" w:color="auto"/>
              <w:bottom w:val="nil"/>
              <w:right w:val="single" w:sz="4" w:space="0" w:color="auto"/>
            </w:tcBorders>
          </w:tcPr>
          <w:p w14:paraId="1DD9C3F2"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63EE578" w14:textId="77777777" w:rsidR="00C10645" w:rsidRPr="009B04FC" w:rsidRDefault="00C10645" w:rsidP="00C8241B">
            <w:pPr>
              <w:pStyle w:val="TAC"/>
              <w:rPr>
                <w:rFonts w:eastAsia="SimSun"/>
                <w:kern w:val="2"/>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75F5FC2A" w14:textId="77777777" w:rsidR="00C10645" w:rsidRPr="009B04FC" w:rsidRDefault="00C10645" w:rsidP="00C8241B">
            <w:pPr>
              <w:pStyle w:val="TAC"/>
              <w:rPr>
                <w:rFonts w:eastAsia="DengXian"/>
                <w:lang w:val="en-US"/>
              </w:rPr>
            </w:pPr>
            <w:r w:rsidRPr="009B04FC">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78D7D3B6"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5, 10, 15, 20, 25, 30, 35, 40, 45, 50</w:t>
            </w:r>
          </w:p>
        </w:tc>
        <w:tc>
          <w:tcPr>
            <w:tcW w:w="1727" w:type="dxa"/>
            <w:tcBorders>
              <w:top w:val="nil"/>
              <w:left w:val="single" w:sz="4" w:space="0" w:color="auto"/>
              <w:bottom w:val="nil"/>
              <w:right w:val="single" w:sz="4" w:space="0" w:color="auto"/>
            </w:tcBorders>
            <w:vAlign w:val="center"/>
          </w:tcPr>
          <w:p w14:paraId="0AE1E215" w14:textId="77777777" w:rsidR="00C10645" w:rsidRPr="009B04FC" w:rsidRDefault="00C10645" w:rsidP="00C8241B">
            <w:pPr>
              <w:pStyle w:val="TAC"/>
              <w:rPr>
                <w:rFonts w:eastAsia="SimSun"/>
                <w:kern w:val="2"/>
                <w:lang w:val="en-US" w:eastAsia="zh-CN"/>
              </w:rPr>
            </w:pPr>
          </w:p>
        </w:tc>
      </w:tr>
      <w:tr w:rsidR="00C10645" w:rsidRPr="009B04FC" w14:paraId="43C19006" w14:textId="77777777" w:rsidTr="00C8241B">
        <w:trPr>
          <w:trHeight w:val="29"/>
        </w:trPr>
        <w:tc>
          <w:tcPr>
            <w:tcW w:w="1859" w:type="dxa"/>
            <w:tcBorders>
              <w:top w:val="nil"/>
              <w:left w:val="single" w:sz="4" w:space="0" w:color="auto"/>
              <w:bottom w:val="nil"/>
              <w:right w:val="single" w:sz="4" w:space="0" w:color="auto"/>
            </w:tcBorders>
          </w:tcPr>
          <w:p w14:paraId="3A5C4087"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02459AE" w14:textId="77777777" w:rsidR="00C10645" w:rsidRPr="009B04FC" w:rsidRDefault="00C10645" w:rsidP="00C8241B">
            <w:pPr>
              <w:pStyle w:val="TAC"/>
              <w:rPr>
                <w:rFonts w:eastAsia="SimSun"/>
                <w:kern w:val="2"/>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0D912B80" w14:textId="77777777" w:rsidR="00C10645" w:rsidRPr="009B04FC" w:rsidRDefault="00C10645" w:rsidP="00C8241B">
            <w:pPr>
              <w:pStyle w:val="TAC"/>
              <w:rPr>
                <w:rFonts w:eastAsia="DengXian"/>
                <w:lang w:val="en-US"/>
              </w:rPr>
            </w:pPr>
            <w:r w:rsidRPr="009B04FC">
              <w:rPr>
                <w:rFonts w:eastAsia="DengXian"/>
                <w:lang w:val="en-US"/>
              </w:rPr>
              <w:t>n26</w:t>
            </w:r>
          </w:p>
        </w:tc>
        <w:tc>
          <w:tcPr>
            <w:tcW w:w="3234" w:type="dxa"/>
            <w:tcBorders>
              <w:top w:val="single" w:sz="4" w:space="0" w:color="auto"/>
              <w:left w:val="single" w:sz="4" w:space="0" w:color="auto"/>
              <w:bottom w:val="single" w:sz="4" w:space="0" w:color="auto"/>
              <w:right w:val="single" w:sz="4" w:space="0" w:color="auto"/>
            </w:tcBorders>
            <w:vAlign w:val="center"/>
          </w:tcPr>
          <w:p w14:paraId="153E8553"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w:t>
            </w:r>
            <w:r>
              <w:rPr>
                <w:rFonts w:eastAsia="SimSun"/>
                <w:lang w:val="en-US" w:eastAsia="zh-CN" w:bidi="ar"/>
              </w:rPr>
              <w:t>26</w:t>
            </w:r>
            <w:r w:rsidRPr="009B04FC">
              <w:rPr>
                <w:rFonts w:eastAsia="SimSun"/>
                <w:lang w:val="en-US" w:eastAsia="zh-CN" w:bidi="ar"/>
              </w:rPr>
              <w:t>(2A)</w:t>
            </w:r>
            <w:r>
              <w:rPr>
                <w:rFonts w:eastAsia="SimSun"/>
                <w:lang w:val="en-US" w:eastAsia="zh-CN" w:bidi="ar"/>
              </w:rPr>
              <w:t>_</w:t>
            </w:r>
            <w:r w:rsidRPr="009B04FC">
              <w:rPr>
                <w:rFonts w:eastAsia="SimSun"/>
                <w:lang w:val="en-US" w:eastAsia="zh-CN" w:bidi="ar"/>
              </w:rPr>
              <w:t>BCS0</w:t>
            </w:r>
          </w:p>
        </w:tc>
        <w:tc>
          <w:tcPr>
            <w:tcW w:w="1727" w:type="dxa"/>
            <w:tcBorders>
              <w:top w:val="nil"/>
              <w:left w:val="single" w:sz="4" w:space="0" w:color="auto"/>
              <w:bottom w:val="nil"/>
              <w:right w:val="single" w:sz="4" w:space="0" w:color="auto"/>
            </w:tcBorders>
            <w:vAlign w:val="center"/>
          </w:tcPr>
          <w:p w14:paraId="1A8D8F5D" w14:textId="77777777" w:rsidR="00C10645" w:rsidRPr="009B04FC" w:rsidRDefault="00C10645" w:rsidP="00C8241B">
            <w:pPr>
              <w:pStyle w:val="TAC"/>
              <w:rPr>
                <w:rFonts w:eastAsia="SimSun"/>
                <w:kern w:val="2"/>
                <w:lang w:val="en-US" w:eastAsia="zh-CN"/>
              </w:rPr>
            </w:pPr>
          </w:p>
        </w:tc>
      </w:tr>
      <w:tr w:rsidR="00C10645" w:rsidRPr="009B04FC" w14:paraId="43C8DDC6" w14:textId="77777777" w:rsidTr="00C8241B">
        <w:trPr>
          <w:trHeight w:val="29"/>
        </w:trPr>
        <w:tc>
          <w:tcPr>
            <w:tcW w:w="1859" w:type="dxa"/>
            <w:tcBorders>
              <w:top w:val="nil"/>
              <w:left w:val="single" w:sz="4" w:space="0" w:color="auto"/>
              <w:bottom w:val="single" w:sz="4" w:space="0" w:color="auto"/>
              <w:right w:val="single" w:sz="4" w:space="0" w:color="auto"/>
            </w:tcBorders>
          </w:tcPr>
          <w:p w14:paraId="73BF0CC6"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35A0F1B" w14:textId="77777777" w:rsidR="00C10645" w:rsidRPr="009B04FC" w:rsidRDefault="00C10645" w:rsidP="00C8241B">
            <w:pPr>
              <w:pStyle w:val="TAC"/>
              <w:rPr>
                <w:rFonts w:eastAsia="SimSun"/>
                <w:kern w:val="2"/>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10225FF" w14:textId="77777777" w:rsidR="00C10645" w:rsidRPr="009B04FC" w:rsidRDefault="00C10645" w:rsidP="00C8241B">
            <w:pPr>
              <w:pStyle w:val="TAC"/>
              <w:rPr>
                <w:rFonts w:eastAsia="DengXian"/>
                <w:lang w:val="en-US"/>
              </w:rPr>
            </w:pPr>
            <w:r w:rsidRPr="009B04FC">
              <w:rPr>
                <w:rFonts w:eastAsia="DengXian"/>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3A788167" w14:textId="77777777" w:rsidR="00C10645" w:rsidRPr="009B04FC" w:rsidRDefault="00C10645" w:rsidP="00C8241B">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3C09171F" w14:textId="77777777" w:rsidR="00C10645" w:rsidRPr="009B04FC" w:rsidRDefault="00C10645" w:rsidP="00C8241B">
            <w:pPr>
              <w:pStyle w:val="TAC"/>
              <w:rPr>
                <w:rFonts w:eastAsia="SimSun"/>
                <w:kern w:val="2"/>
                <w:lang w:val="en-US" w:eastAsia="zh-CN"/>
              </w:rPr>
            </w:pPr>
          </w:p>
        </w:tc>
      </w:tr>
      <w:tr w:rsidR="00C10645" w:rsidRPr="009B04FC" w14:paraId="6E8D77A7" w14:textId="77777777" w:rsidTr="00C8241B">
        <w:trPr>
          <w:trHeight w:val="29"/>
        </w:trPr>
        <w:tc>
          <w:tcPr>
            <w:tcW w:w="1859" w:type="dxa"/>
            <w:tcBorders>
              <w:top w:val="single" w:sz="4" w:space="0" w:color="auto"/>
              <w:left w:val="single" w:sz="4" w:space="0" w:color="auto"/>
              <w:bottom w:val="nil"/>
              <w:right w:val="single" w:sz="4" w:space="0" w:color="auto"/>
            </w:tcBorders>
          </w:tcPr>
          <w:p w14:paraId="0BF0C2C9" w14:textId="77777777" w:rsidR="00C10645" w:rsidRPr="009B04FC" w:rsidRDefault="00C10645" w:rsidP="00C8241B">
            <w:pPr>
              <w:pStyle w:val="TAC"/>
              <w:rPr>
                <w:rFonts w:eastAsia="SimSun"/>
                <w:kern w:val="2"/>
                <w:lang w:val="en-US"/>
              </w:rPr>
            </w:pPr>
            <w:r w:rsidRPr="009B04FC">
              <w:rPr>
                <w:rFonts w:eastAsia="SimSun"/>
                <w:lang w:val="en-US" w:eastAsia="zh-CN" w:bidi="ar"/>
              </w:rPr>
              <w:t>CA_n1A-n3A-n26A-n78(2A)</w:t>
            </w:r>
          </w:p>
        </w:tc>
        <w:tc>
          <w:tcPr>
            <w:tcW w:w="1903" w:type="dxa"/>
            <w:tcBorders>
              <w:top w:val="single" w:sz="4" w:space="0" w:color="auto"/>
              <w:left w:val="single" w:sz="4" w:space="0" w:color="auto"/>
              <w:bottom w:val="nil"/>
              <w:right w:val="single" w:sz="4" w:space="0" w:color="auto"/>
            </w:tcBorders>
          </w:tcPr>
          <w:p w14:paraId="2E6D41EF" w14:textId="77777777" w:rsidR="00C10645" w:rsidRPr="009B04FC" w:rsidRDefault="00C10645" w:rsidP="00C8241B">
            <w:pPr>
              <w:pStyle w:val="TAC"/>
              <w:rPr>
                <w:rFonts w:eastAsia="SimSun"/>
                <w:kern w:val="2"/>
                <w:lang w:val="en-US" w:eastAsia="zh-CN"/>
              </w:rPr>
            </w:pPr>
            <w:r w:rsidRPr="009B04FC">
              <w:rPr>
                <w:rFonts w:eastAsia="SimSun"/>
                <w:kern w:val="2"/>
                <w:lang w:val="en-US" w:eastAsia="zh-CN"/>
              </w:rPr>
              <w:t>CA_n1A-n3A</w:t>
            </w:r>
          </w:p>
          <w:p w14:paraId="3087280B" w14:textId="77777777" w:rsidR="00C10645" w:rsidRPr="009B04FC" w:rsidRDefault="00C10645" w:rsidP="00C8241B">
            <w:pPr>
              <w:pStyle w:val="TAC"/>
              <w:rPr>
                <w:rFonts w:eastAsia="SimSun"/>
                <w:kern w:val="2"/>
                <w:lang w:val="en-US" w:eastAsia="zh-CN"/>
              </w:rPr>
            </w:pPr>
            <w:r w:rsidRPr="009B04FC">
              <w:rPr>
                <w:rFonts w:eastAsia="SimSun"/>
                <w:kern w:val="2"/>
                <w:lang w:val="en-US" w:eastAsia="zh-CN"/>
              </w:rPr>
              <w:t>CA_n1A-n26A</w:t>
            </w:r>
          </w:p>
          <w:p w14:paraId="4C180D01" w14:textId="77777777" w:rsidR="00C10645" w:rsidRPr="009B04FC" w:rsidRDefault="00C10645" w:rsidP="00C8241B">
            <w:pPr>
              <w:pStyle w:val="TAC"/>
              <w:rPr>
                <w:rFonts w:eastAsia="SimSun"/>
                <w:kern w:val="2"/>
                <w:lang w:val="en-US" w:eastAsia="zh-CN"/>
              </w:rPr>
            </w:pPr>
            <w:r w:rsidRPr="009B04FC">
              <w:rPr>
                <w:rFonts w:eastAsia="SimSun"/>
                <w:kern w:val="2"/>
                <w:lang w:val="en-US" w:eastAsia="zh-CN"/>
              </w:rPr>
              <w:t>CA_n1A-n78A</w:t>
            </w:r>
          </w:p>
          <w:p w14:paraId="51B7C57D" w14:textId="77777777" w:rsidR="00C10645" w:rsidRPr="009B04FC" w:rsidRDefault="00C10645" w:rsidP="00C8241B">
            <w:pPr>
              <w:pStyle w:val="TAC"/>
              <w:rPr>
                <w:rFonts w:eastAsia="SimSun"/>
                <w:kern w:val="2"/>
                <w:lang w:val="en-US" w:eastAsia="zh-CN"/>
              </w:rPr>
            </w:pPr>
            <w:r w:rsidRPr="009B04FC">
              <w:rPr>
                <w:rFonts w:eastAsia="SimSun"/>
                <w:kern w:val="2"/>
                <w:lang w:val="en-US" w:eastAsia="zh-CN"/>
              </w:rPr>
              <w:t>CA_n3A-n26A</w:t>
            </w:r>
          </w:p>
          <w:p w14:paraId="12203C5B" w14:textId="77777777" w:rsidR="00C10645" w:rsidRPr="009B04FC" w:rsidRDefault="00C10645" w:rsidP="00C8241B">
            <w:pPr>
              <w:pStyle w:val="TAC"/>
              <w:rPr>
                <w:rFonts w:eastAsia="SimSun"/>
                <w:kern w:val="2"/>
                <w:lang w:val="en-US" w:eastAsia="zh-CN"/>
              </w:rPr>
            </w:pPr>
            <w:r w:rsidRPr="009B04FC">
              <w:rPr>
                <w:rFonts w:eastAsia="SimSun"/>
                <w:kern w:val="2"/>
                <w:lang w:val="en-US" w:eastAsia="zh-CN"/>
              </w:rPr>
              <w:t>CA_n3A-n78A</w:t>
            </w:r>
          </w:p>
          <w:p w14:paraId="79B830C4" w14:textId="77777777" w:rsidR="00C10645" w:rsidRPr="009B04FC" w:rsidRDefault="00C10645" w:rsidP="00C8241B">
            <w:pPr>
              <w:pStyle w:val="TAC"/>
              <w:rPr>
                <w:rFonts w:eastAsia="SimSun"/>
                <w:kern w:val="2"/>
                <w:lang w:val="en-US"/>
              </w:rPr>
            </w:pPr>
            <w:r w:rsidRPr="009B04FC">
              <w:rPr>
                <w:rFonts w:eastAsia="SimSun"/>
                <w:kern w:val="2"/>
                <w:lang w:val="en-US" w:eastAsia="zh-CN"/>
              </w:rPr>
              <w:t>CA_n26A-n78A</w:t>
            </w:r>
          </w:p>
        </w:tc>
        <w:tc>
          <w:tcPr>
            <w:tcW w:w="891" w:type="dxa"/>
            <w:tcBorders>
              <w:top w:val="single" w:sz="4" w:space="0" w:color="auto"/>
              <w:left w:val="single" w:sz="4" w:space="0" w:color="auto"/>
              <w:bottom w:val="single" w:sz="4" w:space="0" w:color="auto"/>
              <w:right w:val="single" w:sz="4" w:space="0" w:color="auto"/>
            </w:tcBorders>
          </w:tcPr>
          <w:p w14:paraId="2A33DADF" w14:textId="77777777" w:rsidR="00C10645" w:rsidRPr="009B04FC" w:rsidRDefault="00C10645" w:rsidP="00C8241B">
            <w:pPr>
              <w:pStyle w:val="TAC"/>
              <w:rPr>
                <w:rFonts w:eastAsia="DengXian"/>
                <w:lang w:val="en-US"/>
              </w:rPr>
            </w:pPr>
            <w:r w:rsidRPr="009B04FC">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226066AB"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5, 10, 15, 20, 25, 30, 40, 45, 50</w:t>
            </w:r>
          </w:p>
        </w:tc>
        <w:tc>
          <w:tcPr>
            <w:tcW w:w="1727" w:type="dxa"/>
            <w:tcBorders>
              <w:top w:val="single" w:sz="4" w:space="0" w:color="auto"/>
              <w:left w:val="single" w:sz="4" w:space="0" w:color="auto"/>
              <w:bottom w:val="nil"/>
              <w:right w:val="single" w:sz="4" w:space="0" w:color="auto"/>
            </w:tcBorders>
            <w:vAlign w:val="center"/>
          </w:tcPr>
          <w:p w14:paraId="674F76CD" w14:textId="77777777" w:rsidR="00C10645" w:rsidRPr="009B04FC" w:rsidRDefault="00C10645" w:rsidP="00C8241B">
            <w:pPr>
              <w:pStyle w:val="TAC"/>
              <w:rPr>
                <w:rFonts w:eastAsia="SimSun"/>
                <w:kern w:val="2"/>
                <w:lang w:val="en-US" w:eastAsia="zh-CN"/>
              </w:rPr>
            </w:pPr>
            <w:r w:rsidRPr="009B04FC">
              <w:rPr>
                <w:rFonts w:eastAsia="SimSun"/>
                <w:kern w:val="2"/>
                <w:lang w:val="en-US" w:eastAsia="zh-CN"/>
              </w:rPr>
              <w:t>0</w:t>
            </w:r>
          </w:p>
        </w:tc>
      </w:tr>
      <w:tr w:rsidR="00C10645" w:rsidRPr="009B04FC" w14:paraId="1A658F33" w14:textId="77777777" w:rsidTr="00C8241B">
        <w:trPr>
          <w:trHeight w:val="29"/>
        </w:trPr>
        <w:tc>
          <w:tcPr>
            <w:tcW w:w="1859" w:type="dxa"/>
            <w:tcBorders>
              <w:top w:val="nil"/>
              <w:left w:val="single" w:sz="4" w:space="0" w:color="auto"/>
              <w:bottom w:val="nil"/>
              <w:right w:val="single" w:sz="4" w:space="0" w:color="auto"/>
            </w:tcBorders>
          </w:tcPr>
          <w:p w14:paraId="4434320F" w14:textId="77777777" w:rsidR="00C10645" w:rsidRPr="009B04FC" w:rsidRDefault="00C10645" w:rsidP="00C8241B">
            <w:pPr>
              <w:pStyle w:val="TAC"/>
              <w:rPr>
                <w:rFonts w:eastAsia="SimSun"/>
                <w:kern w:val="2"/>
                <w:lang w:val="en-US"/>
              </w:rPr>
            </w:pPr>
          </w:p>
        </w:tc>
        <w:tc>
          <w:tcPr>
            <w:tcW w:w="1903" w:type="dxa"/>
            <w:tcBorders>
              <w:top w:val="nil"/>
              <w:left w:val="single" w:sz="4" w:space="0" w:color="auto"/>
              <w:bottom w:val="nil"/>
              <w:right w:val="single" w:sz="4" w:space="0" w:color="auto"/>
            </w:tcBorders>
          </w:tcPr>
          <w:p w14:paraId="217154F9" w14:textId="77777777" w:rsidR="00C10645" w:rsidRPr="009B04FC" w:rsidRDefault="00C10645" w:rsidP="00C8241B">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13D5A109" w14:textId="77777777" w:rsidR="00C10645" w:rsidRPr="009B04FC" w:rsidRDefault="00C10645" w:rsidP="00C8241B">
            <w:pPr>
              <w:pStyle w:val="TAC"/>
              <w:rPr>
                <w:rFonts w:eastAsia="DengXian"/>
                <w:lang w:val="en-US"/>
              </w:rPr>
            </w:pPr>
            <w:r w:rsidRPr="009B04FC">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058FA22D"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5, 10, 15, 20, 25, 30, 35, 40, 45, 50</w:t>
            </w:r>
          </w:p>
        </w:tc>
        <w:tc>
          <w:tcPr>
            <w:tcW w:w="1727" w:type="dxa"/>
            <w:tcBorders>
              <w:top w:val="nil"/>
              <w:left w:val="single" w:sz="4" w:space="0" w:color="auto"/>
              <w:bottom w:val="nil"/>
              <w:right w:val="single" w:sz="4" w:space="0" w:color="auto"/>
            </w:tcBorders>
            <w:vAlign w:val="center"/>
          </w:tcPr>
          <w:p w14:paraId="724D4BE5" w14:textId="77777777" w:rsidR="00C10645" w:rsidRPr="009B04FC" w:rsidRDefault="00C10645" w:rsidP="00C8241B">
            <w:pPr>
              <w:pStyle w:val="TAC"/>
              <w:rPr>
                <w:rFonts w:eastAsia="SimSun"/>
                <w:kern w:val="2"/>
                <w:lang w:val="en-US" w:eastAsia="zh-CN"/>
              </w:rPr>
            </w:pPr>
          </w:p>
        </w:tc>
      </w:tr>
      <w:tr w:rsidR="00C10645" w:rsidRPr="009B04FC" w14:paraId="5CA3728B" w14:textId="77777777" w:rsidTr="00C8241B">
        <w:trPr>
          <w:trHeight w:val="29"/>
        </w:trPr>
        <w:tc>
          <w:tcPr>
            <w:tcW w:w="1859" w:type="dxa"/>
            <w:tcBorders>
              <w:top w:val="nil"/>
              <w:left w:val="single" w:sz="4" w:space="0" w:color="auto"/>
              <w:bottom w:val="nil"/>
              <w:right w:val="single" w:sz="4" w:space="0" w:color="auto"/>
            </w:tcBorders>
          </w:tcPr>
          <w:p w14:paraId="45334682" w14:textId="77777777" w:rsidR="00C10645" w:rsidRPr="009B04FC" w:rsidRDefault="00C10645" w:rsidP="00C8241B">
            <w:pPr>
              <w:pStyle w:val="TAC"/>
              <w:rPr>
                <w:rFonts w:eastAsia="SimSun"/>
                <w:kern w:val="2"/>
                <w:lang w:val="en-US"/>
              </w:rPr>
            </w:pPr>
          </w:p>
        </w:tc>
        <w:tc>
          <w:tcPr>
            <w:tcW w:w="1903" w:type="dxa"/>
            <w:tcBorders>
              <w:top w:val="nil"/>
              <w:left w:val="single" w:sz="4" w:space="0" w:color="auto"/>
              <w:bottom w:val="nil"/>
              <w:right w:val="single" w:sz="4" w:space="0" w:color="auto"/>
            </w:tcBorders>
          </w:tcPr>
          <w:p w14:paraId="5B24BECB" w14:textId="77777777" w:rsidR="00C10645" w:rsidRPr="009B04FC" w:rsidRDefault="00C10645" w:rsidP="00C8241B">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2BB85C39" w14:textId="77777777" w:rsidR="00C10645" w:rsidRPr="009B04FC" w:rsidRDefault="00C10645" w:rsidP="00C8241B">
            <w:pPr>
              <w:pStyle w:val="TAC"/>
              <w:rPr>
                <w:rFonts w:eastAsia="DengXian"/>
                <w:lang w:val="en-US"/>
              </w:rPr>
            </w:pPr>
            <w:r w:rsidRPr="009B04FC">
              <w:rPr>
                <w:rFonts w:eastAsia="DengXian"/>
                <w:lang w:val="en-US"/>
              </w:rPr>
              <w:t>n26</w:t>
            </w:r>
          </w:p>
        </w:tc>
        <w:tc>
          <w:tcPr>
            <w:tcW w:w="3234" w:type="dxa"/>
            <w:tcBorders>
              <w:top w:val="single" w:sz="4" w:space="0" w:color="auto"/>
              <w:left w:val="single" w:sz="4" w:space="0" w:color="auto"/>
              <w:bottom w:val="single" w:sz="4" w:space="0" w:color="auto"/>
              <w:right w:val="single" w:sz="4" w:space="0" w:color="auto"/>
            </w:tcBorders>
            <w:vAlign w:val="center"/>
          </w:tcPr>
          <w:p w14:paraId="5AB6AE74"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2D4F7760" w14:textId="77777777" w:rsidR="00C10645" w:rsidRPr="009B04FC" w:rsidRDefault="00C10645" w:rsidP="00C8241B">
            <w:pPr>
              <w:pStyle w:val="TAC"/>
              <w:rPr>
                <w:rFonts w:eastAsia="SimSun"/>
                <w:kern w:val="2"/>
                <w:lang w:val="en-US" w:eastAsia="zh-CN"/>
              </w:rPr>
            </w:pPr>
          </w:p>
        </w:tc>
      </w:tr>
      <w:tr w:rsidR="00C10645" w:rsidRPr="009B04FC" w14:paraId="50D00859" w14:textId="77777777" w:rsidTr="00C8241B">
        <w:trPr>
          <w:trHeight w:val="29"/>
        </w:trPr>
        <w:tc>
          <w:tcPr>
            <w:tcW w:w="1859" w:type="dxa"/>
            <w:tcBorders>
              <w:top w:val="nil"/>
              <w:left w:val="single" w:sz="4" w:space="0" w:color="auto"/>
              <w:bottom w:val="single" w:sz="4" w:space="0" w:color="auto"/>
              <w:right w:val="single" w:sz="4" w:space="0" w:color="auto"/>
            </w:tcBorders>
          </w:tcPr>
          <w:p w14:paraId="056E2214" w14:textId="77777777" w:rsidR="00C10645" w:rsidRPr="009B04FC" w:rsidRDefault="00C10645" w:rsidP="00C8241B">
            <w:pPr>
              <w:pStyle w:val="TAC"/>
              <w:rPr>
                <w:rFonts w:eastAsia="SimSun"/>
                <w:kern w:val="2"/>
                <w:lang w:val="en-US"/>
              </w:rPr>
            </w:pPr>
          </w:p>
        </w:tc>
        <w:tc>
          <w:tcPr>
            <w:tcW w:w="1903" w:type="dxa"/>
            <w:tcBorders>
              <w:top w:val="nil"/>
              <w:left w:val="single" w:sz="4" w:space="0" w:color="auto"/>
              <w:bottom w:val="single" w:sz="4" w:space="0" w:color="auto"/>
              <w:right w:val="single" w:sz="4" w:space="0" w:color="auto"/>
            </w:tcBorders>
          </w:tcPr>
          <w:p w14:paraId="6D1E1C19" w14:textId="77777777" w:rsidR="00C10645" w:rsidRPr="009B04FC" w:rsidRDefault="00C10645" w:rsidP="00C8241B">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3728EC2F" w14:textId="77777777" w:rsidR="00C10645" w:rsidRPr="009B04FC" w:rsidRDefault="00C10645" w:rsidP="00C8241B">
            <w:pPr>
              <w:pStyle w:val="TAC"/>
              <w:rPr>
                <w:rFonts w:eastAsia="DengXian"/>
                <w:lang w:val="en-US"/>
              </w:rPr>
            </w:pPr>
            <w:r w:rsidRPr="009B04FC">
              <w:rPr>
                <w:rFonts w:eastAsia="DengXian"/>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37F99FB7"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CA_n78(2A) BCS0</w:t>
            </w:r>
          </w:p>
        </w:tc>
        <w:tc>
          <w:tcPr>
            <w:tcW w:w="1727" w:type="dxa"/>
            <w:tcBorders>
              <w:top w:val="nil"/>
              <w:left w:val="single" w:sz="4" w:space="0" w:color="auto"/>
              <w:bottom w:val="single" w:sz="4" w:space="0" w:color="auto"/>
              <w:right w:val="single" w:sz="4" w:space="0" w:color="auto"/>
            </w:tcBorders>
            <w:vAlign w:val="center"/>
          </w:tcPr>
          <w:p w14:paraId="7E7104BF" w14:textId="77777777" w:rsidR="00C10645" w:rsidRPr="009B04FC" w:rsidRDefault="00C10645" w:rsidP="00C8241B">
            <w:pPr>
              <w:pStyle w:val="TAC"/>
              <w:rPr>
                <w:rFonts w:eastAsia="SimSun"/>
                <w:kern w:val="2"/>
                <w:lang w:val="en-US" w:eastAsia="zh-CN"/>
              </w:rPr>
            </w:pPr>
          </w:p>
        </w:tc>
      </w:tr>
      <w:tr w:rsidR="00C10645" w:rsidRPr="009B04FC" w14:paraId="2429808A" w14:textId="77777777" w:rsidTr="00C8241B">
        <w:trPr>
          <w:trHeight w:val="29"/>
        </w:trPr>
        <w:tc>
          <w:tcPr>
            <w:tcW w:w="1859" w:type="dxa"/>
            <w:tcBorders>
              <w:top w:val="single" w:sz="4" w:space="0" w:color="auto"/>
              <w:left w:val="single" w:sz="4" w:space="0" w:color="auto"/>
              <w:bottom w:val="nil"/>
              <w:right w:val="single" w:sz="4" w:space="0" w:color="auto"/>
            </w:tcBorders>
          </w:tcPr>
          <w:p w14:paraId="57DD2D00" w14:textId="77777777" w:rsidR="00C10645" w:rsidRPr="009B04FC" w:rsidRDefault="00C10645" w:rsidP="00C8241B">
            <w:pPr>
              <w:pStyle w:val="TAC"/>
              <w:rPr>
                <w:kern w:val="2"/>
                <w:lang w:val="en-US"/>
              </w:rPr>
            </w:pPr>
            <w:r w:rsidRPr="009B04FC">
              <w:rPr>
                <w:rFonts w:eastAsia="SimSun"/>
                <w:lang w:val="en-US" w:eastAsia="zh-CN" w:bidi="ar"/>
              </w:rPr>
              <w:t>CA_n1A-n3A-n26</w:t>
            </w:r>
            <w:r>
              <w:rPr>
                <w:rFonts w:eastAsia="SimSun"/>
                <w:lang w:val="en-US" w:eastAsia="zh-CN" w:bidi="ar"/>
              </w:rPr>
              <w:t>(2</w:t>
            </w:r>
            <w:r w:rsidRPr="009B04FC">
              <w:rPr>
                <w:rFonts w:eastAsia="SimSun"/>
                <w:lang w:val="en-US" w:eastAsia="zh-CN" w:bidi="ar"/>
              </w:rPr>
              <w:t>A</w:t>
            </w:r>
            <w:r>
              <w:rPr>
                <w:rFonts w:eastAsia="SimSun"/>
                <w:lang w:val="en-US" w:eastAsia="zh-CN" w:bidi="ar"/>
              </w:rPr>
              <w:t>)</w:t>
            </w:r>
            <w:r w:rsidRPr="009B04FC">
              <w:rPr>
                <w:rFonts w:eastAsia="SimSun"/>
                <w:lang w:val="en-US" w:eastAsia="zh-CN" w:bidi="ar"/>
              </w:rPr>
              <w:t>-n78(2A)</w:t>
            </w:r>
          </w:p>
        </w:tc>
        <w:tc>
          <w:tcPr>
            <w:tcW w:w="1903" w:type="dxa"/>
            <w:tcBorders>
              <w:top w:val="single" w:sz="4" w:space="0" w:color="auto"/>
              <w:left w:val="single" w:sz="4" w:space="0" w:color="auto"/>
              <w:bottom w:val="nil"/>
              <w:right w:val="single" w:sz="4" w:space="0" w:color="auto"/>
            </w:tcBorders>
          </w:tcPr>
          <w:p w14:paraId="5B143DB4" w14:textId="77777777" w:rsidR="00C10645" w:rsidRPr="009B04FC" w:rsidRDefault="00C10645" w:rsidP="00C8241B">
            <w:pPr>
              <w:pStyle w:val="TAC"/>
              <w:rPr>
                <w:rFonts w:eastAsia="SimSun"/>
                <w:kern w:val="2"/>
                <w:lang w:val="en-US" w:eastAsia="zh-CN"/>
              </w:rPr>
            </w:pPr>
            <w:r w:rsidRPr="009B04FC">
              <w:rPr>
                <w:rFonts w:eastAsia="SimSun"/>
                <w:kern w:val="2"/>
                <w:lang w:val="en-US" w:eastAsia="zh-CN"/>
              </w:rPr>
              <w:t>CA_n1A-n3A</w:t>
            </w:r>
          </w:p>
          <w:p w14:paraId="32900107" w14:textId="77777777" w:rsidR="00C10645" w:rsidRPr="009B04FC" w:rsidRDefault="00C10645" w:rsidP="00C8241B">
            <w:pPr>
              <w:pStyle w:val="TAC"/>
              <w:rPr>
                <w:rFonts w:eastAsia="SimSun"/>
                <w:kern w:val="2"/>
                <w:lang w:val="en-US" w:eastAsia="zh-CN"/>
              </w:rPr>
            </w:pPr>
            <w:r w:rsidRPr="009B04FC">
              <w:rPr>
                <w:rFonts w:eastAsia="SimSun"/>
                <w:kern w:val="2"/>
                <w:lang w:val="en-US" w:eastAsia="zh-CN"/>
              </w:rPr>
              <w:t>CA_n1A-n26A</w:t>
            </w:r>
          </w:p>
          <w:p w14:paraId="59842CD4" w14:textId="77777777" w:rsidR="00C10645" w:rsidRPr="009B04FC" w:rsidRDefault="00C10645" w:rsidP="00C8241B">
            <w:pPr>
              <w:pStyle w:val="TAC"/>
              <w:rPr>
                <w:rFonts w:eastAsia="SimSun"/>
                <w:kern w:val="2"/>
                <w:lang w:val="en-US" w:eastAsia="zh-CN"/>
              </w:rPr>
            </w:pPr>
            <w:r w:rsidRPr="009B04FC">
              <w:rPr>
                <w:rFonts w:eastAsia="SimSun"/>
                <w:kern w:val="2"/>
                <w:lang w:val="en-US" w:eastAsia="zh-CN"/>
              </w:rPr>
              <w:t>CA_n1A-n78A</w:t>
            </w:r>
          </w:p>
          <w:p w14:paraId="3EB89F33" w14:textId="77777777" w:rsidR="00C10645" w:rsidRPr="009B04FC" w:rsidRDefault="00C10645" w:rsidP="00C8241B">
            <w:pPr>
              <w:pStyle w:val="TAC"/>
              <w:rPr>
                <w:rFonts w:eastAsia="SimSun"/>
                <w:kern w:val="2"/>
                <w:lang w:val="en-US" w:eastAsia="zh-CN"/>
              </w:rPr>
            </w:pPr>
            <w:r w:rsidRPr="009B04FC">
              <w:rPr>
                <w:rFonts w:eastAsia="SimSun"/>
                <w:kern w:val="2"/>
                <w:lang w:val="en-US" w:eastAsia="zh-CN"/>
              </w:rPr>
              <w:t>CA_n3A-n26A</w:t>
            </w:r>
          </w:p>
          <w:p w14:paraId="4BC04DBB" w14:textId="77777777" w:rsidR="00C10645" w:rsidRPr="009B04FC" w:rsidRDefault="00C10645" w:rsidP="00C8241B">
            <w:pPr>
              <w:pStyle w:val="TAC"/>
              <w:rPr>
                <w:rFonts w:eastAsia="SimSun"/>
                <w:kern w:val="2"/>
                <w:lang w:val="en-US" w:eastAsia="zh-CN"/>
              </w:rPr>
            </w:pPr>
            <w:r w:rsidRPr="009B04FC">
              <w:rPr>
                <w:rFonts w:eastAsia="SimSun"/>
                <w:kern w:val="2"/>
                <w:lang w:val="en-US" w:eastAsia="zh-CN"/>
              </w:rPr>
              <w:t>CA_n3A-n78A</w:t>
            </w:r>
          </w:p>
          <w:p w14:paraId="2B72CF7C" w14:textId="77777777" w:rsidR="00C10645" w:rsidRPr="009B04FC" w:rsidRDefault="00C10645" w:rsidP="00C8241B">
            <w:pPr>
              <w:pStyle w:val="TAC"/>
              <w:rPr>
                <w:lang w:val="en-US" w:eastAsia="zh-CN" w:bidi="ar"/>
              </w:rPr>
            </w:pPr>
            <w:r w:rsidRPr="009B04FC">
              <w:rPr>
                <w:rFonts w:eastAsia="SimSun"/>
                <w:kern w:val="2"/>
                <w:lang w:val="en-US" w:eastAsia="zh-CN"/>
              </w:rPr>
              <w:t>CA_n26A-n78A</w:t>
            </w:r>
          </w:p>
        </w:tc>
        <w:tc>
          <w:tcPr>
            <w:tcW w:w="891" w:type="dxa"/>
            <w:tcBorders>
              <w:top w:val="single" w:sz="4" w:space="0" w:color="auto"/>
              <w:left w:val="single" w:sz="4" w:space="0" w:color="auto"/>
              <w:bottom w:val="single" w:sz="4" w:space="0" w:color="auto"/>
              <w:right w:val="single" w:sz="4" w:space="0" w:color="auto"/>
            </w:tcBorders>
          </w:tcPr>
          <w:p w14:paraId="6E8E85A3" w14:textId="77777777" w:rsidR="00C10645" w:rsidRPr="009B04FC" w:rsidRDefault="00C10645" w:rsidP="00C8241B">
            <w:pPr>
              <w:pStyle w:val="TAC"/>
              <w:rPr>
                <w:lang w:eastAsia="zh-CN"/>
              </w:rPr>
            </w:pPr>
            <w:r w:rsidRPr="009B04FC">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6CA9A3E4" w14:textId="77777777" w:rsidR="00C10645" w:rsidRPr="009B04FC" w:rsidRDefault="00C10645" w:rsidP="00C8241B">
            <w:pPr>
              <w:pStyle w:val="TAC"/>
              <w:rPr>
                <w:lang w:val="en-US" w:eastAsia="zh-CN" w:bidi="ar"/>
              </w:rPr>
            </w:pPr>
            <w:r w:rsidRPr="009B04FC">
              <w:rPr>
                <w:rFonts w:eastAsia="SimSun"/>
                <w:lang w:val="en-US" w:eastAsia="zh-CN" w:bidi="ar"/>
              </w:rPr>
              <w:t>5, 10, 15, 20, 25, 30, 40, 45, 50</w:t>
            </w:r>
          </w:p>
        </w:tc>
        <w:tc>
          <w:tcPr>
            <w:tcW w:w="1727" w:type="dxa"/>
            <w:tcBorders>
              <w:top w:val="single" w:sz="4" w:space="0" w:color="auto"/>
              <w:left w:val="single" w:sz="4" w:space="0" w:color="auto"/>
              <w:bottom w:val="nil"/>
              <w:right w:val="single" w:sz="4" w:space="0" w:color="auto"/>
            </w:tcBorders>
            <w:vAlign w:val="center"/>
          </w:tcPr>
          <w:p w14:paraId="43014E66" w14:textId="77777777" w:rsidR="00C10645" w:rsidRPr="009B04FC" w:rsidRDefault="00C10645" w:rsidP="00C8241B">
            <w:pPr>
              <w:pStyle w:val="TAC"/>
              <w:rPr>
                <w:kern w:val="2"/>
                <w:lang w:val="en-US" w:eastAsia="zh-CN"/>
              </w:rPr>
            </w:pPr>
            <w:r w:rsidRPr="009B04FC">
              <w:rPr>
                <w:rFonts w:eastAsia="SimSun"/>
                <w:kern w:val="2"/>
                <w:lang w:val="en-US" w:eastAsia="zh-CN"/>
              </w:rPr>
              <w:t>0</w:t>
            </w:r>
          </w:p>
        </w:tc>
      </w:tr>
      <w:tr w:rsidR="00C10645" w:rsidRPr="009B04FC" w14:paraId="17E44A26" w14:textId="77777777" w:rsidTr="00C8241B">
        <w:trPr>
          <w:trHeight w:val="29"/>
        </w:trPr>
        <w:tc>
          <w:tcPr>
            <w:tcW w:w="1859" w:type="dxa"/>
            <w:tcBorders>
              <w:top w:val="nil"/>
              <w:left w:val="single" w:sz="4" w:space="0" w:color="auto"/>
              <w:bottom w:val="nil"/>
              <w:right w:val="single" w:sz="4" w:space="0" w:color="auto"/>
            </w:tcBorders>
          </w:tcPr>
          <w:p w14:paraId="6734EDAC" w14:textId="77777777" w:rsidR="00C10645" w:rsidRPr="009B04FC" w:rsidRDefault="00C10645" w:rsidP="00C8241B">
            <w:pPr>
              <w:pStyle w:val="TAC"/>
              <w:rPr>
                <w:kern w:val="2"/>
                <w:lang w:val="en-US"/>
              </w:rPr>
            </w:pPr>
          </w:p>
        </w:tc>
        <w:tc>
          <w:tcPr>
            <w:tcW w:w="1903" w:type="dxa"/>
            <w:tcBorders>
              <w:top w:val="nil"/>
              <w:left w:val="single" w:sz="4" w:space="0" w:color="auto"/>
              <w:bottom w:val="nil"/>
              <w:right w:val="single" w:sz="4" w:space="0" w:color="auto"/>
            </w:tcBorders>
          </w:tcPr>
          <w:p w14:paraId="748EBA85" w14:textId="77777777" w:rsidR="00C10645" w:rsidRPr="009B04FC" w:rsidRDefault="00C10645" w:rsidP="00C8241B">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29674C2" w14:textId="77777777" w:rsidR="00C10645" w:rsidRPr="009B04FC" w:rsidRDefault="00C10645" w:rsidP="00C8241B">
            <w:pPr>
              <w:pStyle w:val="TAC"/>
              <w:rPr>
                <w:lang w:eastAsia="zh-CN"/>
              </w:rPr>
            </w:pPr>
            <w:r w:rsidRPr="009B04FC">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0109F472" w14:textId="77777777" w:rsidR="00C10645" w:rsidRPr="009B04FC" w:rsidRDefault="00C10645" w:rsidP="00C8241B">
            <w:pPr>
              <w:pStyle w:val="TAC"/>
              <w:rPr>
                <w:lang w:val="en-US" w:eastAsia="zh-CN" w:bidi="ar"/>
              </w:rPr>
            </w:pPr>
            <w:r w:rsidRPr="009B04FC">
              <w:rPr>
                <w:rFonts w:eastAsia="SimSun"/>
                <w:lang w:val="en-US" w:eastAsia="zh-CN" w:bidi="ar"/>
              </w:rPr>
              <w:t>5, 10, 15, 20, 25, 30, 35, 40, 45, 50</w:t>
            </w:r>
          </w:p>
        </w:tc>
        <w:tc>
          <w:tcPr>
            <w:tcW w:w="1727" w:type="dxa"/>
            <w:tcBorders>
              <w:top w:val="nil"/>
              <w:left w:val="single" w:sz="4" w:space="0" w:color="auto"/>
              <w:bottom w:val="nil"/>
              <w:right w:val="single" w:sz="4" w:space="0" w:color="auto"/>
            </w:tcBorders>
            <w:vAlign w:val="center"/>
          </w:tcPr>
          <w:p w14:paraId="75F37534" w14:textId="77777777" w:rsidR="00C10645" w:rsidRPr="009B04FC" w:rsidRDefault="00C10645" w:rsidP="00C8241B">
            <w:pPr>
              <w:pStyle w:val="TAC"/>
              <w:rPr>
                <w:kern w:val="2"/>
                <w:lang w:val="en-US" w:eastAsia="zh-CN"/>
              </w:rPr>
            </w:pPr>
          </w:p>
        </w:tc>
      </w:tr>
      <w:tr w:rsidR="00C10645" w:rsidRPr="009B04FC" w14:paraId="7D38F511" w14:textId="77777777" w:rsidTr="00C8241B">
        <w:trPr>
          <w:trHeight w:val="29"/>
        </w:trPr>
        <w:tc>
          <w:tcPr>
            <w:tcW w:w="1859" w:type="dxa"/>
            <w:tcBorders>
              <w:top w:val="nil"/>
              <w:left w:val="single" w:sz="4" w:space="0" w:color="auto"/>
              <w:bottom w:val="nil"/>
              <w:right w:val="single" w:sz="4" w:space="0" w:color="auto"/>
            </w:tcBorders>
          </w:tcPr>
          <w:p w14:paraId="2BFD555E" w14:textId="77777777" w:rsidR="00C10645" w:rsidRPr="009B04FC" w:rsidRDefault="00C10645" w:rsidP="00C8241B">
            <w:pPr>
              <w:pStyle w:val="TAC"/>
              <w:rPr>
                <w:kern w:val="2"/>
                <w:lang w:val="en-US"/>
              </w:rPr>
            </w:pPr>
          </w:p>
        </w:tc>
        <w:tc>
          <w:tcPr>
            <w:tcW w:w="1903" w:type="dxa"/>
            <w:tcBorders>
              <w:top w:val="nil"/>
              <w:left w:val="single" w:sz="4" w:space="0" w:color="auto"/>
              <w:bottom w:val="nil"/>
              <w:right w:val="single" w:sz="4" w:space="0" w:color="auto"/>
            </w:tcBorders>
          </w:tcPr>
          <w:p w14:paraId="30C0CE84" w14:textId="77777777" w:rsidR="00C10645" w:rsidRPr="009B04FC" w:rsidRDefault="00C10645" w:rsidP="00C8241B">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FBF6FD9" w14:textId="77777777" w:rsidR="00C10645" w:rsidRPr="009B04FC" w:rsidRDefault="00C10645" w:rsidP="00C8241B">
            <w:pPr>
              <w:pStyle w:val="TAC"/>
              <w:rPr>
                <w:lang w:eastAsia="zh-CN"/>
              </w:rPr>
            </w:pPr>
            <w:r w:rsidRPr="009B04FC">
              <w:rPr>
                <w:rFonts w:eastAsia="DengXian"/>
                <w:lang w:val="en-US"/>
              </w:rPr>
              <w:t>n26</w:t>
            </w:r>
          </w:p>
        </w:tc>
        <w:tc>
          <w:tcPr>
            <w:tcW w:w="3234" w:type="dxa"/>
            <w:tcBorders>
              <w:top w:val="single" w:sz="4" w:space="0" w:color="auto"/>
              <w:left w:val="single" w:sz="4" w:space="0" w:color="auto"/>
              <w:bottom w:val="single" w:sz="4" w:space="0" w:color="auto"/>
              <w:right w:val="single" w:sz="4" w:space="0" w:color="auto"/>
            </w:tcBorders>
            <w:vAlign w:val="center"/>
          </w:tcPr>
          <w:p w14:paraId="1E32C621" w14:textId="77777777" w:rsidR="00C10645" w:rsidRPr="009B04FC" w:rsidRDefault="00C10645" w:rsidP="00C8241B">
            <w:pPr>
              <w:pStyle w:val="TAC"/>
              <w:rPr>
                <w:lang w:val="en-US" w:eastAsia="zh-CN" w:bidi="ar"/>
              </w:rPr>
            </w:pPr>
            <w:r w:rsidRPr="009B04FC">
              <w:rPr>
                <w:rFonts w:eastAsia="SimSun"/>
                <w:lang w:val="en-US" w:eastAsia="zh-CN" w:bidi="ar"/>
              </w:rPr>
              <w:t>CA_n</w:t>
            </w:r>
            <w:r>
              <w:rPr>
                <w:rFonts w:eastAsia="SimSun"/>
                <w:lang w:val="en-US" w:eastAsia="zh-CN" w:bidi="ar"/>
              </w:rPr>
              <w:t>26</w:t>
            </w:r>
            <w:r w:rsidRPr="009B04FC">
              <w:rPr>
                <w:rFonts w:eastAsia="SimSun"/>
                <w:lang w:val="en-US" w:eastAsia="zh-CN" w:bidi="ar"/>
              </w:rPr>
              <w:t>(2A)</w:t>
            </w:r>
            <w:r>
              <w:rPr>
                <w:rFonts w:eastAsia="SimSun"/>
                <w:lang w:val="en-US" w:eastAsia="zh-CN" w:bidi="ar"/>
              </w:rPr>
              <w:t>_</w:t>
            </w:r>
            <w:r w:rsidRPr="009B04FC">
              <w:rPr>
                <w:rFonts w:eastAsia="SimSun"/>
                <w:lang w:val="en-US" w:eastAsia="zh-CN" w:bidi="ar"/>
              </w:rPr>
              <w:t>BCS0</w:t>
            </w:r>
          </w:p>
        </w:tc>
        <w:tc>
          <w:tcPr>
            <w:tcW w:w="1727" w:type="dxa"/>
            <w:tcBorders>
              <w:top w:val="nil"/>
              <w:left w:val="single" w:sz="4" w:space="0" w:color="auto"/>
              <w:bottom w:val="nil"/>
              <w:right w:val="single" w:sz="4" w:space="0" w:color="auto"/>
            </w:tcBorders>
            <w:vAlign w:val="center"/>
          </w:tcPr>
          <w:p w14:paraId="1CE7A1DA" w14:textId="77777777" w:rsidR="00C10645" w:rsidRPr="009B04FC" w:rsidRDefault="00C10645" w:rsidP="00C8241B">
            <w:pPr>
              <w:pStyle w:val="TAC"/>
              <w:rPr>
                <w:kern w:val="2"/>
                <w:lang w:val="en-US" w:eastAsia="zh-CN"/>
              </w:rPr>
            </w:pPr>
          </w:p>
        </w:tc>
      </w:tr>
      <w:tr w:rsidR="00C10645" w:rsidRPr="009B04FC" w14:paraId="4C5387C6" w14:textId="77777777" w:rsidTr="00C8241B">
        <w:trPr>
          <w:trHeight w:val="29"/>
        </w:trPr>
        <w:tc>
          <w:tcPr>
            <w:tcW w:w="1859" w:type="dxa"/>
            <w:tcBorders>
              <w:top w:val="nil"/>
              <w:left w:val="single" w:sz="4" w:space="0" w:color="auto"/>
              <w:bottom w:val="single" w:sz="4" w:space="0" w:color="auto"/>
              <w:right w:val="single" w:sz="4" w:space="0" w:color="auto"/>
            </w:tcBorders>
          </w:tcPr>
          <w:p w14:paraId="0D1E9B51" w14:textId="77777777" w:rsidR="00C10645" w:rsidRPr="009B04FC" w:rsidRDefault="00C10645" w:rsidP="00C8241B">
            <w:pPr>
              <w:pStyle w:val="TAC"/>
              <w:rPr>
                <w:kern w:val="2"/>
                <w:lang w:val="en-US"/>
              </w:rPr>
            </w:pPr>
          </w:p>
        </w:tc>
        <w:tc>
          <w:tcPr>
            <w:tcW w:w="1903" w:type="dxa"/>
            <w:tcBorders>
              <w:top w:val="nil"/>
              <w:left w:val="single" w:sz="4" w:space="0" w:color="auto"/>
              <w:bottom w:val="single" w:sz="4" w:space="0" w:color="auto"/>
              <w:right w:val="single" w:sz="4" w:space="0" w:color="auto"/>
            </w:tcBorders>
          </w:tcPr>
          <w:p w14:paraId="6A393BEE" w14:textId="77777777" w:rsidR="00C10645" w:rsidRPr="009B04FC" w:rsidRDefault="00C10645" w:rsidP="00C8241B">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0BCFA92" w14:textId="77777777" w:rsidR="00C10645" w:rsidRPr="009B04FC" w:rsidRDefault="00C10645" w:rsidP="00C8241B">
            <w:pPr>
              <w:pStyle w:val="TAC"/>
              <w:rPr>
                <w:lang w:eastAsia="zh-CN"/>
              </w:rPr>
            </w:pPr>
            <w:r w:rsidRPr="009B04FC">
              <w:rPr>
                <w:rFonts w:eastAsia="DengXian"/>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5CE57619" w14:textId="77777777" w:rsidR="00C10645" w:rsidRPr="009B04FC" w:rsidRDefault="00C10645" w:rsidP="00C8241B">
            <w:pPr>
              <w:pStyle w:val="TAC"/>
              <w:rPr>
                <w:lang w:val="en-US" w:eastAsia="zh-CN" w:bidi="ar"/>
              </w:rPr>
            </w:pPr>
            <w:r w:rsidRPr="009B04FC">
              <w:rPr>
                <w:rFonts w:eastAsia="SimSun"/>
                <w:lang w:val="en-US" w:eastAsia="zh-CN" w:bidi="ar"/>
              </w:rPr>
              <w:t>CA_n78(2A)</w:t>
            </w:r>
            <w:r>
              <w:rPr>
                <w:rFonts w:eastAsia="SimSun"/>
                <w:lang w:val="en-US" w:eastAsia="zh-CN" w:bidi="ar"/>
              </w:rPr>
              <w:t>_</w:t>
            </w:r>
            <w:r w:rsidRPr="009B04FC">
              <w:rPr>
                <w:rFonts w:eastAsia="SimSun"/>
                <w:lang w:val="en-US" w:eastAsia="zh-CN" w:bidi="ar"/>
              </w:rPr>
              <w:t>BCS0</w:t>
            </w:r>
          </w:p>
        </w:tc>
        <w:tc>
          <w:tcPr>
            <w:tcW w:w="1727" w:type="dxa"/>
            <w:tcBorders>
              <w:top w:val="nil"/>
              <w:left w:val="single" w:sz="4" w:space="0" w:color="auto"/>
              <w:bottom w:val="single" w:sz="4" w:space="0" w:color="auto"/>
              <w:right w:val="single" w:sz="4" w:space="0" w:color="auto"/>
            </w:tcBorders>
            <w:vAlign w:val="center"/>
          </w:tcPr>
          <w:p w14:paraId="69F08CB9" w14:textId="77777777" w:rsidR="00C10645" w:rsidRPr="009B04FC" w:rsidRDefault="00C10645" w:rsidP="00C8241B">
            <w:pPr>
              <w:pStyle w:val="TAC"/>
              <w:rPr>
                <w:kern w:val="2"/>
                <w:lang w:val="en-US" w:eastAsia="zh-CN"/>
              </w:rPr>
            </w:pPr>
          </w:p>
        </w:tc>
      </w:tr>
      <w:tr w:rsidR="00C10645" w:rsidRPr="009B04FC" w14:paraId="7B2D0797" w14:textId="77777777" w:rsidTr="00C8241B">
        <w:trPr>
          <w:trHeight w:val="29"/>
        </w:trPr>
        <w:tc>
          <w:tcPr>
            <w:tcW w:w="1859" w:type="dxa"/>
            <w:tcBorders>
              <w:top w:val="single" w:sz="4" w:space="0" w:color="auto"/>
              <w:left w:val="single" w:sz="4" w:space="0" w:color="auto"/>
              <w:bottom w:val="nil"/>
              <w:right w:val="single" w:sz="4" w:space="0" w:color="auto"/>
            </w:tcBorders>
          </w:tcPr>
          <w:p w14:paraId="3B8C865B" w14:textId="77777777" w:rsidR="00C10645" w:rsidRPr="009B04FC" w:rsidRDefault="00C10645" w:rsidP="00C8241B">
            <w:pPr>
              <w:pStyle w:val="TAC"/>
              <w:rPr>
                <w:kern w:val="2"/>
                <w:lang w:val="en-US"/>
              </w:rPr>
            </w:pPr>
            <w:r w:rsidRPr="009B04FC">
              <w:rPr>
                <w:lang w:val="en-US"/>
              </w:rPr>
              <w:t>CA_n1A-n3</w:t>
            </w:r>
            <w:r>
              <w:rPr>
                <w:lang w:val="en-US"/>
              </w:rPr>
              <w:t>B</w:t>
            </w:r>
            <w:r w:rsidRPr="009B04FC">
              <w:rPr>
                <w:lang w:val="en-US"/>
              </w:rPr>
              <w:t>-n26A-n78A</w:t>
            </w:r>
          </w:p>
        </w:tc>
        <w:tc>
          <w:tcPr>
            <w:tcW w:w="1903" w:type="dxa"/>
            <w:tcBorders>
              <w:top w:val="single" w:sz="4" w:space="0" w:color="auto"/>
              <w:left w:val="single" w:sz="4" w:space="0" w:color="auto"/>
              <w:bottom w:val="nil"/>
              <w:right w:val="single" w:sz="4" w:space="0" w:color="auto"/>
            </w:tcBorders>
          </w:tcPr>
          <w:p w14:paraId="190B1938" w14:textId="77777777" w:rsidR="00C10645" w:rsidRDefault="00C10645" w:rsidP="00C8241B">
            <w:pPr>
              <w:pStyle w:val="TAC"/>
              <w:rPr>
                <w:lang w:val="en-US" w:eastAsia="zh-CN"/>
              </w:rPr>
            </w:pPr>
            <w:r>
              <w:rPr>
                <w:lang w:val="en-US" w:eastAsia="zh-CN"/>
              </w:rPr>
              <w:t>CA_n3B</w:t>
            </w:r>
          </w:p>
          <w:p w14:paraId="59D329BF" w14:textId="77777777" w:rsidR="00C10645" w:rsidRPr="009B04FC" w:rsidRDefault="00C10645" w:rsidP="00C8241B">
            <w:pPr>
              <w:pStyle w:val="TAC"/>
              <w:rPr>
                <w:lang w:val="en-US" w:eastAsia="zh-CN"/>
              </w:rPr>
            </w:pPr>
            <w:r w:rsidRPr="009B04FC">
              <w:rPr>
                <w:lang w:val="en-US" w:eastAsia="zh-CN"/>
              </w:rPr>
              <w:t>CA_n1A-n3A</w:t>
            </w:r>
          </w:p>
          <w:p w14:paraId="14F56B44" w14:textId="77777777" w:rsidR="00C10645" w:rsidRPr="009B04FC" w:rsidRDefault="00C10645" w:rsidP="00C8241B">
            <w:pPr>
              <w:pStyle w:val="TAC"/>
              <w:rPr>
                <w:lang w:val="en-US" w:eastAsia="zh-CN"/>
              </w:rPr>
            </w:pPr>
            <w:r w:rsidRPr="009B04FC">
              <w:rPr>
                <w:lang w:val="en-US" w:eastAsia="zh-CN"/>
              </w:rPr>
              <w:t>CA_n1A-n26A</w:t>
            </w:r>
          </w:p>
          <w:p w14:paraId="2620D23E" w14:textId="77777777" w:rsidR="00C10645" w:rsidRPr="009B04FC" w:rsidRDefault="00C10645" w:rsidP="00C8241B">
            <w:pPr>
              <w:pStyle w:val="TAC"/>
              <w:rPr>
                <w:lang w:val="en-US" w:eastAsia="zh-CN"/>
              </w:rPr>
            </w:pPr>
            <w:r w:rsidRPr="009B04FC">
              <w:rPr>
                <w:lang w:val="en-US" w:eastAsia="zh-CN"/>
              </w:rPr>
              <w:t>CA_n1A-n78A</w:t>
            </w:r>
          </w:p>
          <w:p w14:paraId="542E5363" w14:textId="77777777" w:rsidR="00C10645" w:rsidRPr="009B04FC" w:rsidRDefault="00C10645" w:rsidP="00C8241B">
            <w:pPr>
              <w:pStyle w:val="TAC"/>
              <w:rPr>
                <w:lang w:val="en-US" w:eastAsia="zh-CN"/>
              </w:rPr>
            </w:pPr>
            <w:r w:rsidRPr="009B04FC">
              <w:rPr>
                <w:lang w:val="en-US" w:eastAsia="zh-CN"/>
              </w:rPr>
              <w:t>CA_n3A-n26A</w:t>
            </w:r>
          </w:p>
          <w:p w14:paraId="1041E604" w14:textId="77777777" w:rsidR="00C10645" w:rsidRPr="009B04FC" w:rsidRDefault="00C10645" w:rsidP="00C8241B">
            <w:pPr>
              <w:pStyle w:val="TAC"/>
              <w:rPr>
                <w:lang w:val="en-US" w:eastAsia="zh-CN"/>
              </w:rPr>
            </w:pPr>
            <w:r w:rsidRPr="009B04FC">
              <w:rPr>
                <w:lang w:val="en-US" w:eastAsia="zh-CN"/>
              </w:rPr>
              <w:t>CA_n3A-n78A</w:t>
            </w:r>
          </w:p>
          <w:p w14:paraId="4B21F441" w14:textId="77777777" w:rsidR="00C10645" w:rsidRPr="009B04FC" w:rsidRDefault="00C10645" w:rsidP="00C8241B">
            <w:pPr>
              <w:pStyle w:val="TAC"/>
              <w:rPr>
                <w:lang w:val="en-US" w:eastAsia="zh-CN" w:bidi="ar"/>
              </w:rPr>
            </w:pPr>
            <w:r w:rsidRPr="009B04FC">
              <w:rPr>
                <w:lang w:val="en-US" w:eastAsia="zh-CN"/>
              </w:rPr>
              <w:t>CA_n26A-n78A</w:t>
            </w:r>
          </w:p>
        </w:tc>
        <w:tc>
          <w:tcPr>
            <w:tcW w:w="891" w:type="dxa"/>
            <w:tcBorders>
              <w:top w:val="single" w:sz="4" w:space="0" w:color="auto"/>
              <w:left w:val="single" w:sz="4" w:space="0" w:color="auto"/>
              <w:bottom w:val="single" w:sz="4" w:space="0" w:color="auto"/>
              <w:right w:val="single" w:sz="4" w:space="0" w:color="auto"/>
            </w:tcBorders>
          </w:tcPr>
          <w:p w14:paraId="70A4426B" w14:textId="77777777" w:rsidR="00C10645" w:rsidRPr="009B04FC" w:rsidRDefault="00C10645" w:rsidP="00C8241B">
            <w:pPr>
              <w:pStyle w:val="TAC"/>
              <w:rPr>
                <w:lang w:eastAsia="zh-CN"/>
              </w:rPr>
            </w:pPr>
            <w:r w:rsidRPr="009B04FC">
              <w:rPr>
                <w:rFonts w:cs="Arial"/>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6894F6C8" w14:textId="77777777" w:rsidR="00C10645" w:rsidRPr="009B04FC" w:rsidRDefault="00C10645" w:rsidP="00C8241B">
            <w:pPr>
              <w:pStyle w:val="TAC"/>
              <w:rPr>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35CC56DC" w14:textId="77777777" w:rsidR="00C10645" w:rsidRPr="009B04FC" w:rsidRDefault="00C10645" w:rsidP="00C8241B">
            <w:pPr>
              <w:pStyle w:val="TAC"/>
              <w:rPr>
                <w:kern w:val="2"/>
                <w:lang w:val="en-US" w:eastAsia="zh-CN"/>
              </w:rPr>
            </w:pPr>
            <w:r w:rsidRPr="009B04FC">
              <w:rPr>
                <w:rFonts w:eastAsia="SimSun"/>
                <w:lang w:val="en-US" w:eastAsia="zh-CN" w:bidi="ar"/>
              </w:rPr>
              <w:t>0</w:t>
            </w:r>
          </w:p>
        </w:tc>
      </w:tr>
      <w:tr w:rsidR="00C10645" w:rsidRPr="009B04FC" w14:paraId="032208D3" w14:textId="77777777" w:rsidTr="00C8241B">
        <w:trPr>
          <w:trHeight w:val="29"/>
        </w:trPr>
        <w:tc>
          <w:tcPr>
            <w:tcW w:w="1859" w:type="dxa"/>
            <w:tcBorders>
              <w:top w:val="nil"/>
              <w:left w:val="single" w:sz="4" w:space="0" w:color="auto"/>
              <w:bottom w:val="nil"/>
              <w:right w:val="single" w:sz="4" w:space="0" w:color="auto"/>
            </w:tcBorders>
          </w:tcPr>
          <w:p w14:paraId="09892B9D" w14:textId="77777777" w:rsidR="00C10645" w:rsidRPr="009B04FC" w:rsidRDefault="00C10645" w:rsidP="00C8241B">
            <w:pPr>
              <w:pStyle w:val="TAC"/>
              <w:rPr>
                <w:kern w:val="2"/>
                <w:lang w:val="en-US"/>
              </w:rPr>
            </w:pPr>
          </w:p>
        </w:tc>
        <w:tc>
          <w:tcPr>
            <w:tcW w:w="1903" w:type="dxa"/>
            <w:tcBorders>
              <w:top w:val="nil"/>
              <w:left w:val="single" w:sz="4" w:space="0" w:color="auto"/>
              <w:bottom w:val="nil"/>
              <w:right w:val="single" w:sz="4" w:space="0" w:color="auto"/>
            </w:tcBorders>
          </w:tcPr>
          <w:p w14:paraId="6E5ACDF8" w14:textId="77777777" w:rsidR="00C10645" w:rsidRPr="009B04FC" w:rsidRDefault="00C10645" w:rsidP="00C8241B">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C9C9C2E" w14:textId="77777777" w:rsidR="00C10645" w:rsidRPr="009B04FC" w:rsidRDefault="00C10645" w:rsidP="00C8241B">
            <w:pPr>
              <w:pStyle w:val="TAC"/>
              <w:rPr>
                <w:lang w:eastAsia="zh-CN"/>
              </w:rPr>
            </w:pPr>
            <w:r w:rsidRPr="009B04FC">
              <w:rPr>
                <w:rFonts w:cs="Arial"/>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0F205892" w14:textId="77777777" w:rsidR="00C10645" w:rsidRPr="009B04FC" w:rsidRDefault="00C10645" w:rsidP="00C8241B">
            <w:pPr>
              <w:pStyle w:val="TAC"/>
              <w:rPr>
                <w:lang w:val="en-US" w:eastAsia="zh-CN" w:bidi="ar"/>
              </w:rPr>
            </w:pPr>
            <w:r>
              <w:rPr>
                <w:lang w:val="en-US" w:eastAsia="zh-CN"/>
              </w:rPr>
              <w:t>CA_n3B_BCS0</w:t>
            </w:r>
          </w:p>
        </w:tc>
        <w:tc>
          <w:tcPr>
            <w:tcW w:w="1727" w:type="dxa"/>
            <w:tcBorders>
              <w:top w:val="nil"/>
              <w:left w:val="single" w:sz="4" w:space="0" w:color="auto"/>
              <w:bottom w:val="nil"/>
              <w:right w:val="single" w:sz="4" w:space="0" w:color="auto"/>
            </w:tcBorders>
            <w:vAlign w:val="center"/>
          </w:tcPr>
          <w:p w14:paraId="66F293EE" w14:textId="77777777" w:rsidR="00C10645" w:rsidRPr="009B04FC" w:rsidRDefault="00C10645" w:rsidP="00C8241B">
            <w:pPr>
              <w:pStyle w:val="TAC"/>
              <w:rPr>
                <w:kern w:val="2"/>
                <w:lang w:val="en-US" w:eastAsia="zh-CN"/>
              </w:rPr>
            </w:pPr>
          </w:p>
        </w:tc>
      </w:tr>
      <w:tr w:rsidR="00C10645" w:rsidRPr="009B04FC" w14:paraId="06C67DE0" w14:textId="77777777" w:rsidTr="00C8241B">
        <w:trPr>
          <w:trHeight w:val="29"/>
        </w:trPr>
        <w:tc>
          <w:tcPr>
            <w:tcW w:w="1859" w:type="dxa"/>
            <w:tcBorders>
              <w:top w:val="nil"/>
              <w:left w:val="single" w:sz="4" w:space="0" w:color="auto"/>
              <w:bottom w:val="nil"/>
              <w:right w:val="single" w:sz="4" w:space="0" w:color="auto"/>
            </w:tcBorders>
          </w:tcPr>
          <w:p w14:paraId="4BB947B1" w14:textId="77777777" w:rsidR="00C10645" w:rsidRPr="009B04FC" w:rsidRDefault="00C10645" w:rsidP="00C8241B">
            <w:pPr>
              <w:pStyle w:val="TAC"/>
              <w:rPr>
                <w:kern w:val="2"/>
                <w:lang w:val="en-US"/>
              </w:rPr>
            </w:pPr>
          </w:p>
        </w:tc>
        <w:tc>
          <w:tcPr>
            <w:tcW w:w="1903" w:type="dxa"/>
            <w:tcBorders>
              <w:top w:val="nil"/>
              <w:left w:val="single" w:sz="4" w:space="0" w:color="auto"/>
              <w:bottom w:val="nil"/>
              <w:right w:val="single" w:sz="4" w:space="0" w:color="auto"/>
            </w:tcBorders>
          </w:tcPr>
          <w:p w14:paraId="1E001E42" w14:textId="77777777" w:rsidR="00C10645" w:rsidRPr="009B04FC" w:rsidRDefault="00C10645" w:rsidP="00C8241B">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5958300" w14:textId="77777777" w:rsidR="00C10645" w:rsidRPr="009B04FC" w:rsidRDefault="00C10645" w:rsidP="00C8241B">
            <w:pPr>
              <w:pStyle w:val="TAC"/>
              <w:rPr>
                <w:lang w:eastAsia="zh-CN"/>
              </w:rPr>
            </w:pPr>
            <w:r w:rsidRPr="009B04FC">
              <w:rPr>
                <w:rFonts w:cs="Arial"/>
                <w:lang w:val="en-US"/>
              </w:rPr>
              <w:t>n26</w:t>
            </w:r>
          </w:p>
        </w:tc>
        <w:tc>
          <w:tcPr>
            <w:tcW w:w="3234" w:type="dxa"/>
            <w:tcBorders>
              <w:top w:val="single" w:sz="4" w:space="0" w:color="auto"/>
              <w:left w:val="single" w:sz="4" w:space="0" w:color="auto"/>
              <w:bottom w:val="single" w:sz="4" w:space="0" w:color="auto"/>
              <w:right w:val="single" w:sz="4" w:space="0" w:color="auto"/>
            </w:tcBorders>
            <w:vAlign w:val="center"/>
          </w:tcPr>
          <w:p w14:paraId="53CF533E" w14:textId="77777777" w:rsidR="00C10645" w:rsidRPr="009B04FC" w:rsidRDefault="00C10645" w:rsidP="00C8241B">
            <w:pPr>
              <w:pStyle w:val="TAC"/>
              <w:rPr>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53B94CDC" w14:textId="77777777" w:rsidR="00C10645" w:rsidRPr="009B04FC" w:rsidRDefault="00C10645" w:rsidP="00C8241B">
            <w:pPr>
              <w:pStyle w:val="TAC"/>
              <w:rPr>
                <w:kern w:val="2"/>
                <w:lang w:val="en-US" w:eastAsia="zh-CN"/>
              </w:rPr>
            </w:pPr>
          </w:p>
        </w:tc>
      </w:tr>
      <w:tr w:rsidR="00C10645" w:rsidRPr="009B04FC" w14:paraId="4564FB8A" w14:textId="77777777" w:rsidTr="00C8241B">
        <w:trPr>
          <w:trHeight w:val="29"/>
        </w:trPr>
        <w:tc>
          <w:tcPr>
            <w:tcW w:w="1859" w:type="dxa"/>
            <w:tcBorders>
              <w:top w:val="nil"/>
              <w:left w:val="single" w:sz="4" w:space="0" w:color="auto"/>
              <w:bottom w:val="single" w:sz="4" w:space="0" w:color="auto"/>
              <w:right w:val="single" w:sz="4" w:space="0" w:color="auto"/>
            </w:tcBorders>
          </w:tcPr>
          <w:p w14:paraId="07D7A7B6" w14:textId="77777777" w:rsidR="00C10645" w:rsidRPr="009B04FC" w:rsidRDefault="00C10645" w:rsidP="00C8241B">
            <w:pPr>
              <w:pStyle w:val="TAC"/>
              <w:rPr>
                <w:kern w:val="2"/>
                <w:lang w:val="en-US"/>
              </w:rPr>
            </w:pPr>
          </w:p>
        </w:tc>
        <w:tc>
          <w:tcPr>
            <w:tcW w:w="1903" w:type="dxa"/>
            <w:tcBorders>
              <w:top w:val="nil"/>
              <w:left w:val="single" w:sz="4" w:space="0" w:color="auto"/>
              <w:bottom w:val="single" w:sz="4" w:space="0" w:color="auto"/>
              <w:right w:val="single" w:sz="4" w:space="0" w:color="auto"/>
            </w:tcBorders>
          </w:tcPr>
          <w:p w14:paraId="7749A078" w14:textId="77777777" w:rsidR="00C10645" w:rsidRPr="009B04FC" w:rsidRDefault="00C10645" w:rsidP="00C8241B">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E9E1401" w14:textId="77777777" w:rsidR="00C10645" w:rsidRPr="009B04FC" w:rsidRDefault="00C10645" w:rsidP="00C8241B">
            <w:pPr>
              <w:pStyle w:val="TAC"/>
              <w:rPr>
                <w:lang w:eastAsia="zh-CN"/>
              </w:rPr>
            </w:pPr>
            <w:r w:rsidRPr="009B04FC">
              <w:rPr>
                <w:rFonts w:cs="Arial"/>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7172404E" w14:textId="77777777" w:rsidR="00C10645" w:rsidRPr="009B04FC" w:rsidRDefault="00C10645" w:rsidP="00C8241B">
            <w:pPr>
              <w:pStyle w:val="TAC"/>
              <w:rPr>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4719D74A" w14:textId="77777777" w:rsidR="00C10645" w:rsidRPr="009B04FC" w:rsidRDefault="00C10645" w:rsidP="00C8241B">
            <w:pPr>
              <w:pStyle w:val="TAC"/>
              <w:rPr>
                <w:kern w:val="2"/>
                <w:lang w:val="en-US" w:eastAsia="zh-CN"/>
              </w:rPr>
            </w:pPr>
          </w:p>
        </w:tc>
      </w:tr>
      <w:tr w:rsidR="00C10645" w:rsidRPr="009B04FC" w14:paraId="5D4332AF" w14:textId="77777777" w:rsidTr="00C8241B">
        <w:trPr>
          <w:trHeight w:val="29"/>
        </w:trPr>
        <w:tc>
          <w:tcPr>
            <w:tcW w:w="1859" w:type="dxa"/>
            <w:tcBorders>
              <w:top w:val="single" w:sz="4" w:space="0" w:color="auto"/>
              <w:left w:val="single" w:sz="4" w:space="0" w:color="auto"/>
              <w:bottom w:val="nil"/>
              <w:right w:val="single" w:sz="4" w:space="0" w:color="auto"/>
            </w:tcBorders>
          </w:tcPr>
          <w:p w14:paraId="4E12A5D0" w14:textId="77777777" w:rsidR="00C10645" w:rsidRPr="009B04FC" w:rsidRDefault="00C10645" w:rsidP="00C8241B">
            <w:pPr>
              <w:pStyle w:val="TAC"/>
              <w:rPr>
                <w:kern w:val="2"/>
                <w:lang w:val="en-US"/>
              </w:rPr>
            </w:pPr>
            <w:r w:rsidRPr="009B04FC">
              <w:rPr>
                <w:rFonts w:eastAsia="SimSun"/>
                <w:lang w:val="en-US" w:eastAsia="zh-CN" w:bidi="ar"/>
              </w:rPr>
              <w:t>CA_n1A-n3</w:t>
            </w:r>
            <w:r>
              <w:rPr>
                <w:rFonts w:eastAsia="SimSun"/>
                <w:lang w:val="en-US" w:eastAsia="zh-CN" w:bidi="ar"/>
              </w:rPr>
              <w:t>B</w:t>
            </w:r>
            <w:r w:rsidRPr="009B04FC">
              <w:rPr>
                <w:rFonts w:eastAsia="SimSun"/>
                <w:lang w:val="en-US" w:eastAsia="zh-CN" w:bidi="ar"/>
              </w:rPr>
              <w:t>-n26</w:t>
            </w:r>
            <w:r>
              <w:rPr>
                <w:rFonts w:eastAsia="SimSun"/>
                <w:lang w:val="en-US" w:eastAsia="zh-CN" w:bidi="ar"/>
              </w:rPr>
              <w:t>(2</w:t>
            </w:r>
            <w:r w:rsidRPr="009B04FC">
              <w:rPr>
                <w:rFonts w:eastAsia="SimSun"/>
                <w:lang w:val="en-US" w:eastAsia="zh-CN" w:bidi="ar"/>
              </w:rPr>
              <w:t>A</w:t>
            </w:r>
            <w:r>
              <w:rPr>
                <w:rFonts w:eastAsia="SimSun"/>
                <w:lang w:val="en-US" w:eastAsia="zh-CN" w:bidi="ar"/>
              </w:rPr>
              <w:t>)</w:t>
            </w:r>
            <w:r w:rsidRPr="009B04FC">
              <w:rPr>
                <w:rFonts w:eastAsia="SimSun"/>
                <w:lang w:val="en-US" w:eastAsia="zh-CN" w:bidi="ar"/>
              </w:rPr>
              <w:t>-n78</w:t>
            </w:r>
            <w:r>
              <w:rPr>
                <w:rFonts w:eastAsia="SimSun"/>
                <w:lang w:val="en-US" w:eastAsia="zh-CN" w:bidi="ar"/>
              </w:rPr>
              <w:t>A</w:t>
            </w:r>
          </w:p>
        </w:tc>
        <w:tc>
          <w:tcPr>
            <w:tcW w:w="1903" w:type="dxa"/>
            <w:tcBorders>
              <w:top w:val="single" w:sz="4" w:space="0" w:color="auto"/>
              <w:left w:val="single" w:sz="4" w:space="0" w:color="auto"/>
              <w:bottom w:val="nil"/>
              <w:right w:val="single" w:sz="4" w:space="0" w:color="auto"/>
            </w:tcBorders>
          </w:tcPr>
          <w:p w14:paraId="3C6FFDBF" w14:textId="77777777" w:rsidR="00C10645" w:rsidRDefault="00C10645" w:rsidP="00C8241B">
            <w:pPr>
              <w:pStyle w:val="TAC"/>
              <w:rPr>
                <w:lang w:val="en-US" w:eastAsia="zh-CN"/>
              </w:rPr>
            </w:pPr>
            <w:r>
              <w:rPr>
                <w:lang w:val="en-US" w:eastAsia="zh-CN"/>
              </w:rPr>
              <w:t>CA_n3B</w:t>
            </w:r>
          </w:p>
          <w:p w14:paraId="2F66526B" w14:textId="77777777" w:rsidR="00C10645" w:rsidRPr="009B04FC" w:rsidRDefault="00C10645" w:rsidP="00C8241B">
            <w:pPr>
              <w:pStyle w:val="TAC"/>
              <w:rPr>
                <w:rFonts w:eastAsia="SimSun"/>
                <w:kern w:val="2"/>
                <w:lang w:val="en-US" w:eastAsia="zh-CN"/>
              </w:rPr>
            </w:pPr>
            <w:r w:rsidRPr="009B04FC">
              <w:rPr>
                <w:rFonts w:eastAsia="SimSun"/>
                <w:kern w:val="2"/>
                <w:lang w:val="en-US" w:eastAsia="zh-CN"/>
              </w:rPr>
              <w:t>CA_n1A-n3A</w:t>
            </w:r>
          </w:p>
          <w:p w14:paraId="03749809" w14:textId="77777777" w:rsidR="00C10645" w:rsidRPr="009B04FC" w:rsidRDefault="00C10645" w:rsidP="00C8241B">
            <w:pPr>
              <w:pStyle w:val="TAC"/>
              <w:rPr>
                <w:rFonts w:eastAsia="SimSun"/>
                <w:kern w:val="2"/>
                <w:lang w:val="en-US" w:eastAsia="zh-CN"/>
              </w:rPr>
            </w:pPr>
            <w:r w:rsidRPr="009B04FC">
              <w:rPr>
                <w:rFonts w:eastAsia="SimSun"/>
                <w:kern w:val="2"/>
                <w:lang w:val="en-US" w:eastAsia="zh-CN"/>
              </w:rPr>
              <w:t>CA_n1A-n26A</w:t>
            </w:r>
          </w:p>
          <w:p w14:paraId="2AF9377C" w14:textId="77777777" w:rsidR="00C10645" w:rsidRPr="009B04FC" w:rsidRDefault="00C10645" w:rsidP="00C8241B">
            <w:pPr>
              <w:pStyle w:val="TAC"/>
              <w:rPr>
                <w:rFonts w:eastAsia="SimSun"/>
                <w:kern w:val="2"/>
                <w:lang w:val="en-US" w:eastAsia="zh-CN"/>
              </w:rPr>
            </w:pPr>
            <w:r w:rsidRPr="009B04FC">
              <w:rPr>
                <w:rFonts w:eastAsia="SimSun"/>
                <w:kern w:val="2"/>
                <w:lang w:val="en-US" w:eastAsia="zh-CN"/>
              </w:rPr>
              <w:t>CA_n1A-n78A</w:t>
            </w:r>
          </w:p>
          <w:p w14:paraId="35D25BF3" w14:textId="77777777" w:rsidR="00C10645" w:rsidRPr="009B04FC" w:rsidRDefault="00C10645" w:rsidP="00C8241B">
            <w:pPr>
              <w:pStyle w:val="TAC"/>
              <w:rPr>
                <w:rFonts w:eastAsia="SimSun"/>
                <w:kern w:val="2"/>
                <w:lang w:val="en-US" w:eastAsia="zh-CN"/>
              </w:rPr>
            </w:pPr>
            <w:r w:rsidRPr="009B04FC">
              <w:rPr>
                <w:rFonts w:eastAsia="SimSun"/>
                <w:kern w:val="2"/>
                <w:lang w:val="en-US" w:eastAsia="zh-CN"/>
              </w:rPr>
              <w:t>CA_n3A-n26A</w:t>
            </w:r>
          </w:p>
          <w:p w14:paraId="621E5331" w14:textId="77777777" w:rsidR="00C10645" w:rsidRPr="009B04FC" w:rsidRDefault="00C10645" w:rsidP="00C8241B">
            <w:pPr>
              <w:pStyle w:val="TAC"/>
              <w:rPr>
                <w:rFonts w:eastAsia="SimSun"/>
                <w:kern w:val="2"/>
                <w:lang w:val="en-US" w:eastAsia="zh-CN"/>
              </w:rPr>
            </w:pPr>
            <w:r w:rsidRPr="009B04FC">
              <w:rPr>
                <w:rFonts w:eastAsia="SimSun"/>
                <w:kern w:val="2"/>
                <w:lang w:val="en-US" w:eastAsia="zh-CN"/>
              </w:rPr>
              <w:t>CA_n3A-n78A</w:t>
            </w:r>
          </w:p>
          <w:p w14:paraId="406A5771" w14:textId="77777777" w:rsidR="00C10645" w:rsidRPr="009B04FC" w:rsidRDefault="00C10645" w:rsidP="00C8241B">
            <w:pPr>
              <w:pStyle w:val="TAC"/>
              <w:rPr>
                <w:lang w:val="en-US" w:eastAsia="zh-CN" w:bidi="ar"/>
              </w:rPr>
            </w:pPr>
            <w:r w:rsidRPr="009B04FC">
              <w:rPr>
                <w:rFonts w:eastAsia="SimSun"/>
                <w:kern w:val="2"/>
                <w:lang w:val="en-US" w:eastAsia="zh-CN"/>
              </w:rPr>
              <w:t>CA_n26A-n78A</w:t>
            </w:r>
          </w:p>
        </w:tc>
        <w:tc>
          <w:tcPr>
            <w:tcW w:w="891" w:type="dxa"/>
            <w:tcBorders>
              <w:top w:val="single" w:sz="4" w:space="0" w:color="auto"/>
              <w:left w:val="single" w:sz="4" w:space="0" w:color="auto"/>
              <w:bottom w:val="single" w:sz="4" w:space="0" w:color="auto"/>
              <w:right w:val="single" w:sz="4" w:space="0" w:color="auto"/>
            </w:tcBorders>
          </w:tcPr>
          <w:p w14:paraId="4AA95F52" w14:textId="77777777" w:rsidR="00C10645" w:rsidRPr="009B04FC" w:rsidRDefault="00C10645" w:rsidP="00C8241B">
            <w:pPr>
              <w:pStyle w:val="TAC"/>
              <w:rPr>
                <w:lang w:eastAsia="zh-CN"/>
              </w:rPr>
            </w:pPr>
            <w:r w:rsidRPr="009B04FC">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5EBA9B63" w14:textId="77777777" w:rsidR="00C10645" w:rsidRPr="009B04FC" w:rsidRDefault="00C10645" w:rsidP="00C8241B">
            <w:pPr>
              <w:pStyle w:val="TAC"/>
              <w:rPr>
                <w:lang w:val="en-US" w:eastAsia="zh-CN" w:bidi="ar"/>
              </w:rPr>
            </w:pPr>
            <w:r w:rsidRPr="009B04FC">
              <w:rPr>
                <w:rFonts w:eastAsia="SimSun"/>
                <w:lang w:val="en-US" w:eastAsia="zh-CN" w:bidi="ar"/>
              </w:rPr>
              <w:t>5, 10, 15, 20, 25, 30, 40, 45, 50</w:t>
            </w:r>
          </w:p>
        </w:tc>
        <w:tc>
          <w:tcPr>
            <w:tcW w:w="1727" w:type="dxa"/>
            <w:tcBorders>
              <w:top w:val="single" w:sz="4" w:space="0" w:color="auto"/>
              <w:left w:val="single" w:sz="4" w:space="0" w:color="auto"/>
              <w:bottom w:val="nil"/>
              <w:right w:val="single" w:sz="4" w:space="0" w:color="auto"/>
            </w:tcBorders>
            <w:vAlign w:val="center"/>
          </w:tcPr>
          <w:p w14:paraId="37E8138F" w14:textId="77777777" w:rsidR="00C10645" w:rsidRPr="009B04FC" w:rsidRDefault="00C10645" w:rsidP="00C8241B">
            <w:pPr>
              <w:pStyle w:val="TAC"/>
              <w:rPr>
                <w:kern w:val="2"/>
                <w:lang w:val="en-US" w:eastAsia="zh-CN"/>
              </w:rPr>
            </w:pPr>
            <w:r w:rsidRPr="009B04FC">
              <w:rPr>
                <w:rFonts w:eastAsia="SimSun"/>
                <w:kern w:val="2"/>
                <w:lang w:val="en-US" w:eastAsia="zh-CN"/>
              </w:rPr>
              <w:t>0</w:t>
            </w:r>
          </w:p>
        </w:tc>
      </w:tr>
      <w:tr w:rsidR="00C10645" w:rsidRPr="009B04FC" w14:paraId="27DC1235" w14:textId="77777777" w:rsidTr="00C8241B">
        <w:trPr>
          <w:trHeight w:val="29"/>
        </w:trPr>
        <w:tc>
          <w:tcPr>
            <w:tcW w:w="1859" w:type="dxa"/>
            <w:tcBorders>
              <w:top w:val="nil"/>
              <w:left w:val="single" w:sz="4" w:space="0" w:color="auto"/>
              <w:bottom w:val="nil"/>
              <w:right w:val="single" w:sz="4" w:space="0" w:color="auto"/>
            </w:tcBorders>
          </w:tcPr>
          <w:p w14:paraId="75FC4654" w14:textId="77777777" w:rsidR="00C10645" w:rsidRPr="009B04FC" w:rsidRDefault="00C10645" w:rsidP="00C8241B">
            <w:pPr>
              <w:pStyle w:val="TAC"/>
              <w:rPr>
                <w:kern w:val="2"/>
                <w:lang w:val="en-US"/>
              </w:rPr>
            </w:pPr>
          </w:p>
        </w:tc>
        <w:tc>
          <w:tcPr>
            <w:tcW w:w="1903" w:type="dxa"/>
            <w:tcBorders>
              <w:top w:val="nil"/>
              <w:left w:val="single" w:sz="4" w:space="0" w:color="auto"/>
              <w:bottom w:val="nil"/>
              <w:right w:val="single" w:sz="4" w:space="0" w:color="auto"/>
            </w:tcBorders>
          </w:tcPr>
          <w:p w14:paraId="6A22EDCA" w14:textId="77777777" w:rsidR="00C10645" w:rsidRPr="009B04FC" w:rsidRDefault="00C10645" w:rsidP="00C8241B">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909402A" w14:textId="77777777" w:rsidR="00C10645" w:rsidRPr="009B04FC" w:rsidRDefault="00C10645" w:rsidP="00C8241B">
            <w:pPr>
              <w:pStyle w:val="TAC"/>
              <w:rPr>
                <w:lang w:eastAsia="zh-CN"/>
              </w:rPr>
            </w:pPr>
            <w:r w:rsidRPr="009B04FC">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52EF66AB" w14:textId="77777777" w:rsidR="00C10645" w:rsidRPr="009B04FC" w:rsidRDefault="00C10645" w:rsidP="00C8241B">
            <w:pPr>
              <w:pStyle w:val="TAC"/>
              <w:rPr>
                <w:lang w:val="en-US" w:eastAsia="zh-CN" w:bidi="ar"/>
              </w:rPr>
            </w:pPr>
            <w:r>
              <w:rPr>
                <w:lang w:val="en-US" w:eastAsia="zh-CN"/>
              </w:rPr>
              <w:t>CA_n3B_BCS0</w:t>
            </w:r>
          </w:p>
        </w:tc>
        <w:tc>
          <w:tcPr>
            <w:tcW w:w="1727" w:type="dxa"/>
            <w:tcBorders>
              <w:top w:val="nil"/>
              <w:left w:val="single" w:sz="4" w:space="0" w:color="auto"/>
              <w:bottom w:val="nil"/>
              <w:right w:val="single" w:sz="4" w:space="0" w:color="auto"/>
            </w:tcBorders>
            <w:vAlign w:val="center"/>
          </w:tcPr>
          <w:p w14:paraId="45429F0A" w14:textId="77777777" w:rsidR="00C10645" w:rsidRPr="009B04FC" w:rsidRDefault="00C10645" w:rsidP="00C8241B">
            <w:pPr>
              <w:pStyle w:val="TAC"/>
              <w:rPr>
                <w:kern w:val="2"/>
                <w:lang w:val="en-US" w:eastAsia="zh-CN"/>
              </w:rPr>
            </w:pPr>
          </w:p>
        </w:tc>
      </w:tr>
      <w:tr w:rsidR="00C10645" w:rsidRPr="009B04FC" w14:paraId="403C0AA5" w14:textId="77777777" w:rsidTr="00C8241B">
        <w:trPr>
          <w:trHeight w:val="29"/>
        </w:trPr>
        <w:tc>
          <w:tcPr>
            <w:tcW w:w="1859" w:type="dxa"/>
            <w:tcBorders>
              <w:top w:val="nil"/>
              <w:left w:val="single" w:sz="4" w:space="0" w:color="auto"/>
              <w:bottom w:val="nil"/>
              <w:right w:val="single" w:sz="4" w:space="0" w:color="auto"/>
            </w:tcBorders>
          </w:tcPr>
          <w:p w14:paraId="40B35159" w14:textId="77777777" w:rsidR="00C10645" w:rsidRPr="009B04FC" w:rsidRDefault="00C10645" w:rsidP="00C8241B">
            <w:pPr>
              <w:pStyle w:val="TAC"/>
              <w:rPr>
                <w:kern w:val="2"/>
                <w:lang w:val="en-US"/>
              </w:rPr>
            </w:pPr>
          </w:p>
        </w:tc>
        <w:tc>
          <w:tcPr>
            <w:tcW w:w="1903" w:type="dxa"/>
            <w:tcBorders>
              <w:top w:val="nil"/>
              <w:left w:val="single" w:sz="4" w:space="0" w:color="auto"/>
              <w:bottom w:val="nil"/>
              <w:right w:val="single" w:sz="4" w:space="0" w:color="auto"/>
            </w:tcBorders>
          </w:tcPr>
          <w:p w14:paraId="3A4491DC" w14:textId="77777777" w:rsidR="00C10645" w:rsidRPr="009B04FC" w:rsidRDefault="00C10645" w:rsidP="00C8241B">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39C662E" w14:textId="77777777" w:rsidR="00C10645" w:rsidRPr="009B04FC" w:rsidRDefault="00C10645" w:rsidP="00C8241B">
            <w:pPr>
              <w:pStyle w:val="TAC"/>
              <w:rPr>
                <w:lang w:eastAsia="zh-CN"/>
              </w:rPr>
            </w:pPr>
            <w:r w:rsidRPr="009B04FC">
              <w:rPr>
                <w:rFonts w:eastAsia="DengXian"/>
                <w:lang w:val="en-US"/>
              </w:rPr>
              <w:t>n26</w:t>
            </w:r>
          </w:p>
        </w:tc>
        <w:tc>
          <w:tcPr>
            <w:tcW w:w="3234" w:type="dxa"/>
            <w:tcBorders>
              <w:top w:val="single" w:sz="4" w:space="0" w:color="auto"/>
              <w:left w:val="single" w:sz="4" w:space="0" w:color="auto"/>
              <w:bottom w:val="single" w:sz="4" w:space="0" w:color="auto"/>
              <w:right w:val="single" w:sz="4" w:space="0" w:color="auto"/>
            </w:tcBorders>
            <w:vAlign w:val="center"/>
          </w:tcPr>
          <w:p w14:paraId="5208FAEE" w14:textId="77777777" w:rsidR="00C10645" w:rsidRPr="009B04FC" w:rsidRDefault="00C10645" w:rsidP="00C8241B">
            <w:pPr>
              <w:pStyle w:val="TAC"/>
              <w:rPr>
                <w:lang w:val="en-US" w:eastAsia="zh-CN" w:bidi="ar"/>
              </w:rPr>
            </w:pPr>
            <w:r w:rsidRPr="009B04FC">
              <w:rPr>
                <w:rFonts w:eastAsia="SimSun"/>
                <w:lang w:val="en-US" w:eastAsia="zh-CN" w:bidi="ar"/>
              </w:rPr>
              <w:t>CA_n</w:t>
            </w:r>
            <w:r>
              <w:rPr>
                <w:rFonts w:eastAsia="SimSun"/>
                <w:lang w:val="en-US" w:eastAsia="zh-CN" w:bidi="ar"/>
              </w:rPr>
              <w:t>26</w:t>
            </w:r>
            <w:r w:rsidRPr="009B04FC">
              <w:rPr>
                <w:rFonts w:eastAsia="SimSun"/>
                <w:lang w:val="en-US" w:eastAsia="zh-CN" w:bidi="ar"/>
              </w:rPr>
              <w:t>(2A)</w:t>
            </w:r>
            <w:r>
              <w:rPr>
                <w:rFonts w:eastAsia="SimSun"/>
                <w:lang w:val="en-US" w:eastAsia="zh-CN" w:bidi="ar"/>
              </w:rPr>
              <w:t>_</w:t>
            </w:r>
            <w:r w:rsidRPr="009B04FC">
              <w:rPr>
                <w:rFonts w:eastAsia="SimSun"/>
                <w:lang w:val="en-US" w:eastAsia="zh-CN" w:bidi="ar"/>
              </w:rPr>
              <w:t>BCS0</w:t>
            </w:r>
          </w:p>
        </w:tc>
        <w:tc>
          <w:tcPr>
            <w:tcW w:w="1727" w:type="dxa"/>
            <w:tcBorders>
              <w:top w:val="nil"/>
              <w:left w:val="single" w:sz="4" w:space="0" w:color="auto"/>
              <w:bottom w:val="nil"/>
              <w:right w:val="single" w:sz="4" w:space="0" w:color="auto"/>
            </w:tcBorders>
            <w:vAlign w:val="center"/>
          </w:tcPr>
          <w:p w14:paraId="3D8F5EFE" w14:textId="77777777" w:rsidR="00C10645" w:rsidRPr="009B04FC" w:rsidRDefault="00C10645" w:rsidP="00C8241B">
            <w:pPr>
              <w:pStyle w:val="TAC"/>
              <w:rPr>
                <w:kern w:val="2"/>
                <w:lang w:val="en-US" w:eastAsia="zh-CN"/>
              </w:rPr>
            </w:pPr>
          </w:p>
        </w:tc>
      </w:tr>
      <w:tr w:rsidR="00C10645" w:rsidRPr="009B04FC" w14:paraId="20EE5FCE" w14:textId="77777777" w:rsidTr="00C8241B">
        <w:trPr>
          <w:trHeight w:val="29"/>
        </w:trPr>
        <w:tc>
          <w:tcPr>
            <w:tcW w:w="1859" w:type="dxa"/>
            <w:tcBorders>
              <w:top w:val="nil"/>
              <w:left w:val="single" w:sz="4" w:space="0" w:color="auto"/>
              <w:bottom w:val="single" w:sz="4" w:space="0" w:color="auto"/>
              <w:right w:val="single" w:sz="4" w:space="0" w:color="auto"/>
            </w:tcBorders>
          </w:tcPr>
          <w:p w14:paraId="5A7123A6" w14:textId="77777777" w:rsidR="00C10645" w:rsidRPr="009B04FC" w:rsidRDefault="00C10645" w:rsidP="00C8241B">
            <w:pPr>
              <w:pStyle w:val="TAC"/>
              <w:rPr>
                <w:kern w:val="2"/>
                <w:lang w:val="en-US"/>
              </w:rPr>
            </w:pPr>
          </w:p>
        </w:tc>
        <w:tc>
          <w:tcPr>
            <w:tcW w:w="1903" w:type="dxa"/>
            <w:tcBorders>
              <w:top w:val="nil"/>
              <w:left w:val="single" w:sz="4" w:space="0" w:color="auto"/>
              <w:bottom w:val="single" w:sz="4" w:space="0" w:color="auto"/>
              <w:right w:val="single" w:sz="4" w:space="0" w:color="auto"/>
            </w:tcBorders>
          </w:tcPr>
          <w:p w14:paraId="41716AA0" w14:textId="77777777" w:rsidR="00C10645" w:rsidRPr="009B04FC" w:rsidRDefault="00C10645" w:rsidP="00C8241B">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714555E" w14:textId="77777777" w:rsidR="00C10645" w:rsidRPr="009B04FC" w:rsidRDefault="00C10645" w:rsidP="00C8241B">
            <w:pPr>
              <w:pStyle w:val="TAC"/>
              <w:rPr>
                <w:lang w:eastAsia="zh-CN"/>
              </w:rPr>
            </w:pPr>
            <w:r w:rsidRPr="009B04FC">
              <w:rPr>
                <w:rFonts w:eastAsia="DengXian"/>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221BB770" w14:textId="77777777" w:rsidR="00C10645" w:rsidRPr="009B04FC" w:rsidRDefault="00C10645" w:rsidP="00C8241B">
            <w:pPr>
              <w:pStyle w:val="TAC"/>
              <w:rPr>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1C5917AF" w14:textId="77777777" w:rsidR="00C10645" w:rsidRPr="009B04FC" w:rsidRDefault="00C10645" w:rsidP="00C8241B">
            <w:pPr>
              <w:pStyle w:val="TAC"/>
              <w:rPr>
                <w:kern w:val="2"/>
                <w:lang w:val="en-US" w:eastAsia="zh-CN"/>
              </w:rPr>
            </w:pPr>
          </w:p>
        </w:tc>
      </w:tr>
      <w:tr w:rsidR="00C10645" w:rsidRPr="009B04FC" w14:paraId="04E22884" w14:textId="77777777" w:rsidTr="00C8241B">
        <w:trPr>
          <w:trHeight w:val="29"/>
        </w:trPr>
        <w:tc>
          <w:tcPr>
            <w:tcW w:w="1859" w:type="dxa"/>
            <w:tcBorders>
              <w:top w:val="single" w:sz="4" w:space="0" w:color="auto"/>
              <w:left w:val="single" w:sz="4" w:space="0" w:color="auto"/>
              <w:bottom w:val="nil"/>
              <w:right w:val="single" w:sz="4" w:space="0" w:color="auto"/>
            </w:tcBorders>
          </w:tcPr>
          <w:p w14:paraId="73DE2365" w14:textId="77777777" w:rsidR="00C10645" w:rsidRPr="009B04FC" w:rsidRDefault="00C10645" w:rsidP="00C8241B">
            <w:pPr>
              <w:pStyle w:val="TAC"/>
              <w:rPr>
                <w:kern w:val="2"/>
                <w:lang w:val="en-US"/>
              </w:rPr>
            </w:pPr>
            <w:r w:rsidRPr="009B04FC">
              <w:rPr>
                <w:rFonts w:eastAsia="SimSun"/>
                <w:lang w:val="en-US" w:eastAsia="zh-CN" w:bidi="ar"/>
              </w:rPr>
              <w:t>CA_n1A-n3</w:t>
            </w:r>
            <w:r>
              <w:rPr>
                <w:rFonts w:eastAsia="SimSun"/>
                <w:lang w:val="en-US" w:eastAsia="zh-CN" w:bidi="ar"/>
              </w:rPr>
              <w:t>B</w:t>
            </w:r>
            <w:r w:rsidRPr="009B04FC">
              <w:rPr>
                <w:rFonts w:eastAsia="SimSun"/>
                <w:lang w:val="en-US" w:eastAsia="zh-CN" w:bidi="ar"/>
              </w:rPr>
              <w:t>-n26A-n78</w:t>
            </w:r>
            <w:r>
              <w:rPr>
                <w:rFonts w:eastAsia="SimSun"/>
                <w:lang w:val="en-US" w:eastAsia="zh-CN" w:bidi="ar"/>
              </w:rPr>
              <w:t>(2A)</w:t>
            </w:r>
          </w:p>
        </w:tc>
        <w:tc>
          <w:tcPr>
            <w:tcW w:w="1903" w:type="dxa"/>
            <w:tcBorders>
              <w:top w:val="single" w:sz="4" w:space="0" w:color="auto"/>
              <w:left w:val="single" w:sz="4" w:space="0" w:color="auto"/>
              <w:bottom w:val="nil"/>
              <w:right w:val="single" w:sz="4" w:space="0" w:color="auto"/>
            </w:tcBorders>
          </w:tcPr>
          <w:p w14:paraId="2C00D76C" w14:textId="77777777" w:rsidR="00C10645" w:rsidRDefault="00C10645" w:rsidP="00C8241B">
            <w:pPr>
              <w:pStyle w:val="TAC"/>
              <w:rPr>
                <w:lang w:val="en-US" w:eastAsia="zh-CN"/>
              </w:rPr>
            </w:pPr>
            <w:r>
              <w:rPr>
                <w:lang w:val="en-US" w:eastAsia="zh-CN"/>
              </w:rPr>
              <w:t>CA_n3B</w:t>
            </w:r>
          </w:p>
          <w:p w14:paraId="37551C48" w14:textId="77777777" w:rsidR="00C10645" w:rsidRPr="009B04FC" w:rsidRDefault="00C10645" w:rsidP="00C8241B">
            <w:pPr>
              <w:pStyle w:val="TAC"/>
              <w:rPr>
                <w:rFonts w:eastAsia="SimSun"/>
                <w:kern w:val="2"/>
                <w:lang w:val="en-US" w:eastAsia="zh-CN"/>
              </w:rPr>
            </w:pPr>
            <w:r w:rsidRPr="009B04FC">
              <w:rPr>
                <w:rFonts w:eastAsia="SimSun"/>
                <w:kern w:val="2"/>
                <w:lang w:val="en-US" w:eastAsia="zh-CN"/>
              </w:rPr>
              <w:t>CA_n1A-n3A</w:t>
            </w:r>
          </w:p>
          <w:p w14:paraId="572ACC06" w14:textId="77777777" w:rsidR="00C10645" w:rsidRPr="009B04FC" w:rsidRDefault="00C10645" w:rsidP="00C8241B">
            <w:pPr>
              <w:pStyle w:val="TAC"/>
              <w:rPr>
                <w:rFonts w:eastAsia="SimSun"/>
                <w:kern w:val="2"/>
                <w:lang w:val="en-US" w:eastAsia="zh-CN"/>
              </w:rPr>
            </w:pPr>
            <w:r w:rsidRPr="009B04FC">
              <w:rPr>
                <w:rFonts w:eastAsia="SimSun"/>
                <w:kern w:val="2"/>
                <w:lang w:val="en-US" w:eastAsia="zh-CN"/>
              </w:rPr>
              <w:t>CA_n1A-n26A</w:t>
            </w:r>
          </w:p>
          <w:p w14:paraId="1FE1E22A" w14:textId="77777777" w:rsidR="00C10645" w:rsidRPr="009B04FC" w:rsidRDefault="00C10645" w:rsidP="00C8241B">
            <w:pPr>
              <w:pStyle w:val="TAC"/>
              <w:rPr>
                <w:rFonts w:eastAsia="SimSun"/>
                <w:kern w:val="2"/>
                <w:lang w:val="en-US" w:eastAsia="zh-CN"/>
              </w:rPr>
            </w:pPr>
            <w:r w:rsidRPr="009B04FC">
              <w:rPr>
                <w:rFonts w:eastAsia="SimSun"/>
                <w:kern w:val="2"/>
                <w:lang w:val="en-US" w:eastAsia="zh-CN"/>
              </w:rPr>
              <w:t>CA_n1A-n78A</w:t>
            </w:r>
          </w:p>
          <w:p w14:paraId="37AE32E2" w14:textId="77777777" w:rsidR="00C10645" w:rsidRPr="009B04FC" w:rsidRDefault="00C10645" w:rsidP="00C8241B">
            <w:pPr>
              <w:pStyle w:val="TAC"/>
              <w:rPr>
                <w:rFonts w:eastAsia="SimSun"/>
                <w:kern w:val="2"/>
                <w:lang w:val="en-US" w:eastAsia="zh-CN"/>
              </w:rPr>
            </w:pPr>
            <w:r w:rsidRPr="009B04FC">
              <w:rPr>
                <w:rFonts w:eastAsia="SimSun"/>
                <w:kern w:val="2"/>
                <w:lang w:val="en-US" w:eastAsia="zh-CN"/>
              </w:rPr>
              <w:t>CA_n3A-n26A</w:t>
            </w:r>
          </w:p>
          <w:p w14:paraId="30E2E8D6" w14:textId="77777777" w:rsidR="00C10645" w:rsidRPr="009B04FC" w:rsidRDefault="00C10645" w:rsidP="00C8241B">
            <w:pPr>
              <w:pStyle w:val="TAC"/>
              <w:rPr>
                <w:rFonts w:eastAsia="SimSun"/>
                <w:kern w:val="2"/>
                <w:lang w:val="en-US" w:eastAsia="zh-CN"/>
              </w:rPr>
            </w:pPr>
            <w:r w:rsidRPr="009B04FC">
              <w:rPr>
                <w:rFonts w:eastAsia="SimSun"/>
                <w:kern w:val="2"/>
                <w:lang w:val="en-US" w:eastAsia="zh-CN"/>
              </w:rPr>
              <w:t>CA_n3A-n78A</w:t>
            </w:r>
          </w:p>
          <w:p w14:paraId="0C0B2054" w14:textId="77777777" w:rsidR="00C10645" w:rsidRPr="009B04FC" w:rsidRDefault="00C10645" w:rsidP="00C8241B">
            <w:pPr>
              <w:pStyle w:val="TAC"/>
              <w:rPr>
                <w:lang w:val="en-US" w:eastAsia="zh-CN" w:bidi="ar"/>
              </w:rPr>
            </w:pPr>
            <w:r w:rsidRPr="009B04FC">
              <w:rPr>
                <w:rFonts w:eastAsia="SimSun"/>
                <w:kern w:val="2"/>
                <w:lang w:val="en-US" w:eastAsia="zh-CN"/>
              </w:rPr>
              <w:t>CA_n26A-n78A</w:t>
            </w:r>
          </w:p>
        </w:tc>
        <w:tc>
          <w:tcPr>
            <w:tcW w:w="891" w:type="dxa"/>
            <w:tcBorders>
              <w:top w:val="single" w:sz="4" w:space="0" w:color="auto"/>
              <w:left w:val="single" w:sz="4" w:space="0" w:color="auto"/>
              <w:bottom w:val="single" w:sz="4" w:space="0" w:color="auto"/>
              <w:right w:val="single" w:sz="4" w:space="0" w:color="auto"/>
            </w:tcBorders>
          </w:tcPr>
          <w:p w14:paraId="21E3EE0A" w14:textId="77777777" w:rsidR="00C10645" w:rsidRPr="009B04FC" w:rsidRDefault="00C10645" w:rsidP="00C8241B">
            <w:pPr>
              <w:pStyle w:val="TAC"/>
              <w:rPr>
                <w:lang w:eastAsia="zh-CN"/>
              </w:rPr>
            </w:pPr>
            <w:r w:rsidRPr="009B04FC">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402FBFF6" w14:textId="77777777" w:rsidR="00C10645" w:rsidRPr="009B04FC" w:rsidRDefault="00C10645" w:rsidP="00C8241B">
            <w:pPr>
              <w:pStyle w:val="TAC"/>
              <w:rPr>
                <w:lang w:val="en-US" w:eastAsia="zh-CN" w:bidi="ar"/>
              </w:rPr>
            </w:pPr>
            <w:r w:rsidRPr="009B04FC">
              <w:rPr>
                <w:rFonts w:eastAsia="SimSun"/>
                <w:lang w:val="en-US" w:eastAsia="zh-CN" w:bidi="ar"/>
              </w:rPr>
              <w:t>5, 10, 15, 20, 25, 30, 40, 45, 50</w:t>
            </w:r>
          </w:p>
        </w:tc>
        <w:tc>
          <w:tcPr>
            <w:tcW w:w="1727" w:type="dxa"/>
            <w:tcBorders>
              <w:top w:val="single" w:sz="4" w:space="0" w:color="auto"/>
              <w:left w:val="single" w:sz="4" w:space="0" w:color="auto"/>
              <w:bottom w:val="nil"/>
              <w:right w:val="single" w:sz="4" w:space="0" w:color="auto"/>
            </w:tcBorders>
            <w:vAlign w:val="center"/>
          </w:tcPr>
          <w:p w14:paraId="02E42167" w14:textId="77777777" w:rsidR="00C10645" w:rsidRPr="009B04FC" w:rsidRDefault="00C10645" w:rsidP="00C8241B">
            <w:pPr>
              <w:pStyle w:val="TAC"/>
              <w:rPr>
                <w:kern w:val="2"/>
                <w:lang w:val="en-US" w:eastAsia="zh-CN"/>
              </w:rPr>
            </w:pPr>
            <w:r w:rsidRPr="009B04FC">
              <w:rPr>
                <w:rFonts w:eastAsia="SimSun"/>
                <w:kern w:val="2"/>
                <w:lang w:val="en-US" w:eastAsia="zh-CN"/>
              </w:rPr>
              <w:t>0</w:t>
            </w:r>
          </w:p>
        </w:tc>
      </w:tr>
      <w:tr w:rsidR="00C10645" w:rsidRPr="009B04FC" w14:paraId="4A81CEC0" w14:textId="77777777" w:rsidTr="00C8241B">
        <w:trPr>
          <w:trHeight w:val="29"/>
        </w:trPr>
        <w:tc>
          <w:tcPr>
            <w:tcW w:w="1859" w:type="dxa"/>
            <w:tcBorders>
              <w:top w:val="nil"/>
              <w:left w:val="single" w:sz="4" w:space="0" w:color="auto"/>
              <w:bottom w:val="nil"/>
              <w:right w:val="single" w:sz="4" w:space="0" w:color="auto"/>
            </w:tcBorders>
          </w:tcPr>
          <w:p w14:paraId="7338F6FE" w14:textId="77777777" w:rsidR="00C10645" w:rsidRPr="009B04FC" w:rsidRDefault="00C10645" w:rsidP="00C8241B">
            <w:pPr>
              <w:pStyle w:val="TAC"/>
              <w:rPr>
                <w:kern w:val="2"/>
                <w:lang w:val="en-US"/>
              </w:rPr>
            </w:pPr>
          </w:p>
        </w:tc>
        <w:tc>
          <w:tcPr>
            <w:tcW w:w="1903" w:type="dxa"/>
            <w:tcBorders>
              <w:top w:val="nil"/>
              <w:left w:val="single" w:sz="4" w:space="0" w:color="auto"/>
              <w:bottom w:val="nil"/>
              <w:right w:val="single" w:sz="4" w:space="0" w:color="auto"/>
            </w:tcBorders>
          </w:tcPr>
          <w:p w14:paraId="6B685118" w14:textId="77777777" w:rsidR="00C10645" w:rsidRPr="009B04FC" w:rsidRDefault="00C10645" w:rsidP="00C8241B">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BFBE6C1" w14:textId="77777777" w:rsidR="00C10645" w:rsidRPr="009B04FC" w:rsidRDefault="00C10645" w:rsidP="00C8241B">
            <w:pPr>
              <w:pStyle w:val="TAC"/>
              <w:rPr>
                <w:lang w:eastAsia="zh-CN"/>
              </w:rPr>
            </w:pPr>
            <w:r w:rsidRPr="009B04FC">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29D03648" w14:textId="77777777" w:rsidR="00C10645" w:rsidRPr="009B04FC" w:rsidRDefault="00C10645" w:rsidP="00C8241B">
            <w:pPr>
              <w:pStyle w:val="TAC"/>
              <w:rPr>
                <w:lang w:val="en-US" w:eastAsia="zh-CN" w:bidi="ar"/>
              </w:rPr>
            </w:pPr>
            <w:r>
              <w:rPr>
                <w:lang w:val="en-US" w:eastAsia="zh-CN"/>
              </w:rPr>
              <w:t>CA_n3B_BCS0</w:t>
            </w:r>
          </w:p>
        </w:tc>
        <w:tc>
          <w:tcPr>
            <w:tcW w:w="1727" w:type="dxa"/>
            <w:tcBorders>
              <w:top w:val="nil"/>
              <w:left w:val="single" w:sz="4" w:space="0" w:color="auto"/>
              <w:bottom w:val="nil"/>
              <w:right w:val="single" w:sz="4" w:space="0" w:color="auto"/>
            </w:tcBorders>
            <w:vAlign w:val="center"/>
          </w:tcPr>
          <w:p w14:paraId="33BF3C87" w14:textId="77777777" w:rsidR="00C10645" w:rsidRPr="009B04FC" w:rsidRDefault="00C10645" w:rsidP="00C8241B">
            <w:pPr>
              <w:pStyle w:val="TAC"/>
              <w:rPr>
                <w:kern w:val="2"/>
                <w:lang w:val="en-US" w:eastAsia="zh-CN"/>
              </w:rPr>
            </w:pPr>
          </w:p>
        </w:tc>
      </w:tr>
      <w:tr w:rsidR="00C10645" w:rsidRPr="009B04FC" w14:paraId="10524925" w14:textId="77777777" w:rsidTr="00C8241B">
        <w:trPr>
          <w:trHeight w:val="29"/>
        </w:trPr>
        <w:tc>
          <w:tcPr>
            <w:tcW w:w="1859" w:type="dxa"/>
            <w:tcBorders>
              <w:top w:val="nil"/>
              <w:left w:val="single" w:sz="4" w:space="0" w:color="auto"/>
              <w:bottom w:val="nil"/>
              <w:right w:val="single" w:sz="4" w:space="0" w:color="auto"/>
            </w:tcBorders>
          </w:tcPr>
          <w:p w14:paraId="70E56F11" w14:textId="77777777" w:rsidR="00C10645" w:rsidRPr="009B04FC" w:rsidRDefault="00C10645" w:rsidP="00C8241B">
            <w:pPr>
              <w:pStyle w:val="TAC"/>
              <w:rPr>
                <w:kern w:val="2"/>
                <w:lang w:val="en-US"/>
              </w:rPr>
            </w:pPr>
          </w:p>
        </w:tc>
        <w:tc>
          <w:tcPr>
            <w:tcW w:w="1903" w:type="dxa"/>
            <w:tcBorders>
              <w:top w:val="nil"/>
              <w:left w:val="single" w:sz="4" w:space="0" w:color="auto"/>
              <w:bottom w:val="nil"/>
              <w:right w:val="single" w:sz="4" w:space="0" w:color="auto"/>
            </w:tcBorders>
          </w:tcPr>
          <w:p w14:paraId="2CE2DEC8" w14:textId="77777777" w:rsidR="00C10645" w:rsidRPr="009B04FC" w:rsidRDefault="00C10645" w:rsidP="00C8241B">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6895F06" w14:textId="77777777" w:rsidR="00C10645" w:rsidRPr="009B04FC" w:rsidRDefault="00C10645" w:rsidP="00C8241B">
            <w:pPr>
              <w:pStyle w:val="TAC"/>
              <w:rPr>
                <w:lang w:eastAsia="zh-CN"/>
              </w:rPr>
            </w:pPr>
            <w:r w:rsidRPr="009B04FC">
              <w:rPr>
                <w:rFonts w:eastAsia="DengXian"/>
                <w:lang w:val="en-US"/>
              </w:rPr>
              <w:t>n26</w:t>
            </w:r>
          </w:p>
        </w:tc>
        <w:tc>
          <w:tcPr>
            <w:tcW w:w="3234" w:type="dxa"/>
            <w:tcBorders>
              <w:top w:val="single" w:sz="4" w:space="0" w:color="auto"/>
              <w:left w:val="single" w:sz="4" w:space="0" w:color="auto"/>
              <w:bottom w:val="single" w:sz="4" w:space="0" w:color="auto"/>
              <w:right w:val="single" w:sz="4" w:space="0" w:color="auto"/>
            </w:tcBorders>
            <w:vAlign w:val="center"/>
          </w:tcPr>
          <w:p w14:paraId="2F0F1DC8" w14:textId="77777777" w:rsidR="00C10645" w:rsidRPr="009B04FC" w:rsidRDefault="00C10645" w:rsidP="00C8241B">
            <w:pPr>
              <w:pStyle w:val="TAC"/>
              <w:rPr>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71F648C3" w14:textId="77777777" w:rsidR="00C10645" w:rsidRPr="009B04FC" w:rsidRDefault="00C10645" w:rsidP="00C8241B">
            <w:pPr>
              <w:pStyle w:val="TAC"/>
              <w:rPr>
                <w:kern w:val="2"/>
                <w:lang w:val="en-US" w:eastAsia="zh-CN"/>
              </w:rPr>
            </w:pPr>
          </w:p>
        </w:tc>
      </w:tr>
      <w:tr w:rsidR="00C10645" w:rsidRPr="009B04FC" w14:paraId="0293010D" w14:textId="77777777" w:rsidTr="00C8241B">
        <w:trPr>
          <w:trHeight w:val="29"/>
        </w:trPr>
        <w:tc>
          <w:tcPr>
            <w:tcW w:w="1859" w:type="dxa"/>
            <w:tcBorders>
              <w:top w:val="nil"/>
              <w:left w:val="single" w:sz="4" w:space="0" w:color="auto"/>
              <w:bottom w:val="single" w:sz="4" w:space="0" w:color="auto"/>
              <w:right w:val="single" w:sz="4" w:space="0" w:color="auto"/>
            </w:tcBorders>
          </w:tcPr>
          <w:p w14:paraId="3FCCBDEC" w14:textId="77777777" w:rsidR="00C10645" w:rsidRPr="009B04FC" w:rsidRDefault="00C10645" w:rsidP="00C8241B">
            <w:pPr>
              <w:pStyle w:val="TAC"/>
              <w:rPr>
                <w:kern w:val="2"/>
                <w:lang w:val="en-US"/>
              </w:rPr>
            </w:pPr>
          </w:p>
        </w:tc>
        <w:tc>
          <w:tcPr>
            <w:tcW w:w="1903" w:type="dxa"/>
            <w:tcBorders>
              <w:top w:val="nil"/>
              <w:left w:val="single" w:sz="4" w:space="0" w:color="auto"/>
              <w:bottom w:val="single" w:sz="4" w:space="0" w:color="auto"/>
              <w:right w:val="single" w:sz="4" w:space="0" w:color="auto"/>
            </w:tcBorders>
          </w:tcPr>
          <w:p w14:paraId="2C9EEA64" w14:textId="77777777" w:rsidR="00C10645" w:rsidRPr="009B04FC" w:rsidRDefault="00C10645" w:rsidP="00C8241B">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792C821" w14:textId="77777777" w:rsidR="00C10645" w:rsidRPr="009B04FC" w:rsidRDefault="00C10645" w:rsidP="00C8241B">
            <w:pPr>
              <w:pStyle w:val="TAC"/>
              <w:rPr>
                <w:lang w:eastAsia="zh-CN"/>
              </w:rPr>
            </w:pPr>
            <w:r w:rsidRPr="009B04FC">
              <w:rPr>
                <w:rFonts w:eastAsia="DengXian"/>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051496F9" w14:textId="77777777" w:rsidR="00C10645" w:rsidRPr="009B04FC" w:rsidRDefault="00C10645" w:rsidP="00C8241B">
            <w:pPr>
              <w:pStyle w:val="TAC"/>
              <w:rPr>
                <w:lang w:val="en-US" w:eastAsia="zh-CN" w:bidi="ar"/>
              </w:rPr>
            </w:pPr>
            <w:r w:rsidRPr="009B04FC">
              <w:rPr>
                <w:rFonts w:eastAsia="SimSun"/>
                <w:lang w:val="en-US" w:eastAsia="zh-CN" w:bidi="ar"/>
              </w:rPr>
              <w:t>CA_n</w:t>
            </w:r>
            <w:r>
              <w:rPr>
                <w:rFonts w:eastAsia="SimSun"/>
                <w:lang w:val="en-US" w:eastAsia="zh-CN" w:bidi="ar"/>
              </w:rPr>
              <w:t>78</w:t>
            </w:r>
            <w:r w:rsidRPr="009B04FC">
              <w:rPr>
                <w:rFonts w:eastAsia="SimSun"/>
                <w:lang w:val="en-US" w:eastAsia="zh-CN" w:bidi="ar"/>
              </w:rPr>
              <w:t>(2A)</w:t>
            </w:r>
            <w:r>
              <w:rPr>
                <w:rFonts w:eastAsia="SimSun"/>
                <w:lang w:val="en-US" w:eastAsia="zh-CN" w:bidi="ar"/>
              </w:rPr>
              <w:t>_</w:t>
            </w:r>
            <w:r w:rsidRPr="009B04FC">
              <w:rPr>
                <w:rFonts w:eastAsia="SimSun"/>
                <w:lang w:val="en-US" w:eastAsia="zh-CN" w:bidi="ar"/>
              </w:rPr>
              <w:t>BCS0</w:t>
            </w:r>
          </w:p>
        </w:tc>
        <w:tc>
          <w:tcPr>
            <w:tcW w:w="1727" w:type="dxa"/>
            <w:tcBorders>
              <w:top w:val="nil"/>
              <w:left w:val="single" w:sz="4" w:space="0" w:color="auto"/>
              <w:bottom w:val="single" w:sz="4" w:space="0" w:color="auto"/>
              <w:right w:val="single" w:sz="4" w:space="0" w:color="auto"/>
            </w:tcBorders>
            <w:vAlign w:val="center"/>
          </w:tcPr>
          <w:p w14:paraId="01F0810A" w14:textId="77777777" w:rsidR="00C10645" w:rsidRPr="009B04FC" w:rsidRDefault="00C10645" w:rsidP="00C8241B">
            <w:pPr>
              <w:pStyle w:val="TAC"/>
              <w:rPr>
                <w:kern w:val="2"/>
                <w:lang w:val="en-US" w:eastAsia="zh-CN"/>
              </w:rPr>
            </w:pPr>
          </w:p>
        </w:tc>
      </w:tr>
      <w:tr w:rsidR="00C10645" w:rsidRPr="009B04FC" w14:paraId="066EA321" w14:textId="77777777" w:rsidTr="00C8241B">
        <w:trPr>
          <w:trHeight w:val="29"/>
        </w:trPr>
        <w:tc>
          <w:tcPr>
            <w:tcW w:w="1859" w:type="dxa"/>
            <w:tcBorders>
              <w:top w:val="single" w:sz="4" w:space="0" w:color="auto"/>
              <w:left w:val="single" w:sz="4" w:space="0" w:color="auto"/>
              <w:bottom w:val="nil"/>
              <w:right w:val="single" w:sz="4" w:space="0" w:color="auto"/>
            </w:tcBorders>
          </w:tcPr>
          <w:p w14:paraId="5C9C0DD7" w14:textId="77777777" w:rsidR="00C10645" w:rsidRPr="009B04FC" w:rsidRDefault="00C10645" w:rsidP="00C8241B">
            <w:pPr>
              <w:pStyle w:val="TAC"/>
              <w:rPr>
                <w:kern w:val="2"/>
                <w:lang w:val="en-US"/>
              </w:rPr>
            </w:pPr>
            <w:r w:rsidRPr="009B04FC">
              <w:rPr>
                <w:rFonts w:eastAsia="SimSun"/>
                <w:lang w:val="en-US" w:eastAsia="zh-CN" w:bidi="ar"/>
              </w:rPr>
              <w:t>CA_n1A-n3</w:t>
            </w:r>
            <w:r>
              <w:rPr>
                <w:rFonts w:eastAsia="SimSun"/>
                <w:lang w:val="en-US" w:eastAsia="zh-CN" w:bidi="ar"/>
              </w:rPr>
              <w:t>B</w:t>
            </w:r>
            <w:r w:rsidRPr="009B04FC">
              <w:rPr>
                <w:rFonts w:eastAsia="SimSun"/>
                <w:lang w:val="en-US" w:eastAsia="zh-CN" w:bidi="ar"/>
              </w:rPr>
              <w:t>-n26</w:t>
            </w:r>
            <w:r>
              <w:rPr>
                <w:rFonts w:eastAsia="SimSun"/>
                <w:lang w:val="en-US" w:eastAsia="zh-CN" w:bidi="ar"/>
              </w:rPr>
              <w:t>(2</w:t>
            </w:r>
            <w:r w:rsidRPr="009B04FC">
              <w:rPr>
                <w:rFonts w:eastAsia="SimSun"/>
                <w:lang w:val="en-US" w:eastAsia="zh-CN" w:bidi="ar"/>
              </w:rPr>
              <w:t>A</w:t>
            </w:r>
            <w:r>
              <w:rPr>
                <w:rFonts w:eastAsia="SimSun"/>
                <w:lang w:val="en-US" w:eastAsia="zh-CN" w:bidi="ar"/>
              </w:rPr>
              <w:t>)</w:t>
            </w:r>
            <w:r w:rsidRPr="009B04FC">
              <w:rPr>
                <w:rFonts w:eastAsia="SimSun"/>
                <w:lang w:val="en-US" w:eastAsia="zh-CN" w:bidi="ar"/>
              </w:rPr>
              <w:t>-n78</w:t>
            </w:r>
            <w:r>
              <w:rPr>
                <w:rFonts w:eastAsia="SimSun"/>
                <w:lang w:val="en-US" w:eastAsia="zh-CN" w:bidi="ar"/>
              </w:rPr>
              <w:t>(2A)</w:t>
            </w:r>
          </w:p>
        </w:tc>
        <w:tc>
          <w:tcPr>
            <w:tcW w:w="1903" w:type="dxa"/>
            <w:tcBorders>
              <w:top w:val="single" w:sz="4" w:space="0" w:color="auto"/>
              <w:left w:val="single" w:sz="4" w:space="0" w:color="auto"/>
              <w:bottom w:val="nil"/>
              <w:right w:val="single" w:sz="4" w:space="0" w:color="auto"/>
            </w:tcBorders>
          </w:tcPr>
          <w:p w14:paraId="69CBD1D5" w14:textId="77777777" w:rsidR="00C10645" w:rsidRDefault="00C10645" w:rsidP="00C8241B">
            <w:pPr>
              <w:pStyle w:val="TAC"/>
              <w:rPr>
                <w:lang w:val="en-US" w:eastAsia="zh-CN"/>
              </w:rPr>
            </w:pPr>
            <w:r>
              <w:rPr>
                <w:lang w:val="en-US" w:eastAsia="zh-CN"/>
              </w:rPr>
              <w:t>CA_n3B</w:t>
            </w:r>
          </w:p>
          <w:p w14:paraId="4B3DBDAE" w14:textId="77777777" w:rsidR="00C10645" w:rsidRPr="009B04FC" w:rsidRDefault="00C10645" w:rsidP="00C8241B">
            <w:pPr>
              <w:pStyle w:val="TAC"/>
              <w:rPr>
                <w:rFonts w:eastAsia="SimSun"/>
                <w:kern w:val="2"/>
                <w:lang w:val="en-US" w:eastAsia="zh-CN"/>
              </w:rPr>
            </w:pPr>
            <w:r w:rsidRPr="009B04FC">
              <w:rPr>
                <w:rFonts w:eastAsia="SimSun"/>
                <w:kern w:val="2"/>
                <w:lang w:val="en-US" w:eastAsia="zh-CN"/>
              </w:rPr>
              <w:t>CA_n1A-n3A</w:t>
            </w:r>
          </w:p>
          <w:p w14:paraId="1AA2AC3B" w14:textId="77777777" w:rsidR="00C10645" w:rsidRPr="009B04FC" w:rsidRDefault="00C10645" w:rsidP="00C8241B">
            <w:pPr>
              <w:pStyle w:val="TAC"/>
              <w:rPr>
                <w:rFonts w:eastAsia="SimSun"/>
                <w:kern w:val="2"/>
                <w:lang w:val="en-US" w:eastAsia="zh-CN"/>
              </w:rPr>
            </w:pPr>
            <w:r w:rsidRPr="009B04FC">
              <w:rPr>
                <w:rFonts w:eastAsia="SimSun"/>
                <w:kern w:val="2"/>
                <w:lang w:val="en-US" w:eastAsia="zh-CN"/>
              </w:rPr>
              <w:t>CA_n1A-n26A</w:t>
            </w:r>
          </w:p>
          <w:p w14:paraId="6DB61C1D" w14:textId="77777777" w:rsidR="00C10645" w:rsidRPr="009B04FC" w:rsidRDefault="00C10645" w:rsidP="00C8241B">
            <w:pPr>
              <w:pStyle w:val="TAC"/>
              <w:rPr>
                <w:rFonts w:eastAsia="SimSun"/>
                <w:kern w:val="2"/>
                <w:lang w:val="en-US" w:eastAsia="zh-CN"/>
              </w:rPr>
            </w:pPr>
            <w:r w:rsidRPr="009B04FC">
              <w:rPr>
                <w:rFonts w:eastAsia="SimSun"/>
                <w:kern w:val="2"/>
                <w:lang w:val="en-US" w:eastAsia="zh-CN"/>
              </w:rPr>
              <w:t>CA_n1A-n78A</w:t>
            </w:r>
          </w:p>
          <w:p w14:paraId="7E6165B7" w14:textId="77777777" w:rsidR="00C10645" w:rsidRPr="009B04FC" w:rsidRDefault="00C10645" w:rsidP="00C8241B">
            <w:pPr>
              <w:pStyle w:val="TAC"/>
              <w:rPr>
                <w:rFonts w:eastAsia="SimSun"/>
                <w:kern w:val="2"/>
                <w:lang w:val="en-US" w:eastAsia="zh-CN"/>
              </w:rPr>
            </w:pPr>
            <w:r w:rsidRPr="009B04FC">
              <w:rPr>
                <w:rFonts w:eastAsia="SimSun"/>
                <w:kern w:val="2"/>
                <w:lang w:val="en-US" w:eastAsia="zh-CN"/>
              </w:rPr>
              <w:t>CA_n3A-n26A</w:t>
            </w:r>
          </w:p>
          <w:p w14:paraId="79880DF2" w14:textId="77777777" w:rsidR="00C10645" w:rsidRPr="009B04FC" w:rsidRDefault="00C10645" w:rsidP="00C8241B">
            <w:pPr>
              <w:pStyle w:val="TAC"/>
              <w:rPr>
                <w:rFonts w:eastAsia="SimSun"/>
                <w:kern w:val="2"/>
                <w:lang w:val="en-US" w:eastAsia="zh-CN"/>
              </w:rPr>
            </w:pPr>
            <w:r w:rsidRPr="009B04FC">
              <w:rPr>
                <w:rFonts w:eastAsia="SimSun"/>
                <w:kern w:val="2"/>
                <w:lang w:val="en-US" w:eastAsia="zh-CN"/>
              </w:rPr>
              <w:t>CA_n3A-n78A</w:t>
            </w:r>
          </w:p>
          <w:p w14:paraId="738BEF7A" w14:textId="77777777" w:rsidR="00C10645" w:rsidRPr="009B04FC" w:rsidRDefault="00C10645" w:rsidP="00C8241B">
            <w:pPr>
              <w:pStyle w:val="TAC"/>
              <w:rPr>
                <w:lang w:val="en-US" w:eastAsia="zh-CN" w:bidi="ar"/>
              </w:rPr>
            </w:pPr>
            <w:r w:rsidRPr="009B04FC">
              <w:rPr>
                <w:rFonts w:eastAsia="SimSun"/>
                <w:kern w:val="2"/>
                <w:lang w:val="en-US" w:eastAsia="zh-CN"/>
              </w:rPr>
              <w:t>CA_n26A-n78A</w:t>
            </w:r>
          </w:p>
        </w:tc>
        <w:tc>
          <w:tcPr>
            <w:tcW w:w="891" w:type="dxa"/>
            <w:tcBorders>
              <w:top w:val="single" w:sz="4" w:space="0" w:color="auto"/>
              <w:left w:val="single" w:sz="4" w:space="0" w:color="auto"/>
              <w:bottom w:val="single" w:sz="4" w:space="0" w:color="auto"/>
              <w:right w:val="single" w:sz="4" w:space="0" w:color="auto"/>
            </w:tcBorders>
          </w:tcPr>
          <w:p w14:paraId="5A6F112E" w14:textId="77777777" w:rsidR="00C10645" w:rsidRPr="009B04FC" w:rsidRDefault="00C10645" w:rsidP="00C8241B">
            <w:pPr>
              <w:pStyle w:val="TAC"/>
              <w:rPr>
                <w:lang w:eastAsia="zh-CN"/>
              </w:rPr>
            </w:pPr>
            <w:r w:rsidRPr="009B04FC">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71F30745" w14:textId="77777777" w:rsidR="00C10645" w:rsidRPr="009B04FC" w:rsidRDefault="00C10645" w:rsidP="00C8241B">
            <w:pPr>
              <w:pStyle w:val="TAC"/>
              <w:rPr>
                <w:lang w:val="en-US" w:eastAsia="zh-CN" w:bidi="ar"/>
              </w:rPr>
            </w:pPr>
            <w:r w:rsidRPr="009B04FC">
              <w:rPr>
                <w:rFonts w:eastAsia="SimSun"/>
                <w:lang w:val="en-US" w:eastAsia="zh-CN" w:bidi="ar"/>
              </w:rPr>
              <w:t>5, 10, 15, 20, 25, 30, 40, 45, 50</w:t>
            </w:r>
          </w:p>
        </w:tc>
        <w:tc>
          <w:tcPr>
            <w:tcW w:w="1727" w:type="dxa"/>
            <w:tcBorders>
              <w:top w:val="single" w:sz="4" w:space="0" w:color="auto"/>
              <w:left w:val="single" w:sz="4" w:space="0" w:color="auto"/>
              <w:bottom w:val="nil"/>
              <w:right w:val="single" w:sz="4" w:space="0" w:color="auto"/>
            </w:tcBorders>
            <w:vAlign w:val="center"/>
          </w:tcPr>
          <w:p w14:paraId="136AE20C" w14:textId="77777777" w:rsidR="00C10645" w:rsidRPr="009B04FC" w:rsidRDefault="00C10645" w:rsidP="00C8241B">
            <w:pPr>
              <w:pStyle w:val="TAC"/>
              <w:rPr>
                <w:kern w:val="2"/>
                <w:lang w:val="en-US" w:eastAsia="zh-CN"/>
              </w:rPr>
            </w:pPr>
            <w:r w:rsidRPr="009B04FC">
              <w:rPr>
                <w:rFonts w:eastAsia="SimSun"/>
                <w:kern w:val="2"/>
                <w:lang w:val="en-US" w:eastAsia="zh-CN"/>
              </w:rPr>
              <w:t>0</w:t>
            </w:r>
          </w:p>
        </w:tc>
      </w:tr>
      <w:tr w:rsidR="00C10645" w:rsidRPr="009B04FC" w14:paraId="3BD9014C" w14:textId="77777777" w:rsidTr="00C8241B">
        <w:trPr>
          <w:trHeight w:val="29"/>
        </w:trPr>
        <w:tc>
          <w:tcPr>
            <w:tcW w:w="1859" w:type="dxa"/>
            <w:tcBorders>
              <w:top w:val="nil"/>
              <w:left w:val="single" w:sz="4" w:space="0" w:color="auto"/>
              <w:bottom w:val="nil"/>
              <w:right w:val="single" w:sz="4" w:space="0" w:color="auto"/>
            </w:tcBorders>
          </w:tcPr>
          <w:p w14:paraId="5D74E860" w14:textId="77777777" w:rsidR="00C10645" w:rsidRPr="009B04FC" w:rsidRDefault="00C10645" w:rsidP="00C8241B">
            <w:pPr>
              <w:pStyle w:val="TAC"/>
              <w:rPr>
                <w:kern w:val="2"/>
                <w:lang w:val="en-US"/>
              </w:rPr>
            </w:pPr>
          </w:p>
        </w:tc>
        <w:tc>
          <w:tcPr>
            <w:tcW w:w="1903" w:type="dxa"/>
            <w:tcBorders>
              <w:top w:val="nil"/>
              <w:left w:val="single" w:sz="4" w:space="0" w:color="auto"/>
              <w:bottom w:val="nil"/>
              <w:right w:val="single" w:sz="4" w:space="0" w:color="auto"/>
            </w:tcBorders>
          </w:tcPr>
          <w:p w14:paraId="69039E56" w14:textId="77777777" w:rsidR="00C10645" w:rsidRPr="009B04FC" w:rsidRDefault="00C10645" w:rsidP="00C8241B">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ADE45EC" w14:textId="77777777" w:rsidR="00C10645" w:rsidRPr="009B04FC" w:rsidRDefault="00C10645" w:rsidP="00C8241B">
            <w:pPr>
              <w:pStyle w:val="TAC"/>
              <w:rPr>
                <w:lang w:eastAsia="zh-CN"/>
              </w:rPr>
            </w:pPr>
            <w:r w:rsidRPr="009B04FC">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4C2D522A" w14:textId="77777777" w:rsidR="00C10645" w:rsidRPr="009B04FC" w:rsidRDefault="00C10645" w:rsidP="00C8241B">
            <w:pPr>
              <w:pStyle w:val="TAC"/>
              <w:rPr>
                <w:lang w:val="en-US" w:eastAsia="zh-CN" w:bidi="ar"/>
              </w:rPr>
            </w:pPr>
            <w:r>
              <w:rPr>
                <w:lang w:val="en-US" w:eastAsia="zh-CN"/>
              </w:rPr>
              <w:t>CA_n3B_BCS0</w:t>
            </w:r>
          </w:p>
        </w:tc>
        <w:tc>
          <w:tcPr>
            <w:tcW w:w="1727" w:type="dxa"/>
            <w:tcBorders>
              <w:top w:val="nil"/>
              <w:left w:val="single" w:sz="4" w:space="0" w:color="auto"/>
              <w:bottom w:val="nil"/>
              <w:right w:val="single" w:sz="4" w:space="0" w:color="auto"/>
            </w:tcBorders>
            <w:vAlign w:val="center"/>
          </w:tcPr>
          <w:p w14:paraId="01B5F086" w14:textId="77777777" w:rsidR="00C10645" w:rsidRPr="009B04FC" w:rsidRDefault="00C10645" w:rsidP="00C8241B">
            <w:pPr>
              <w:pStyle w:val="TAC"/>
              <w:rPr>
                <w:kern w:val="2"/>
                <w:lang w:val="en-US" w:eastAsia="zh-CN"/>
              </w:rPr>
            </w:pPr>
          </w:p>
        </w:tc>
      </w:tr>
      <w:tr w:rsidR="00C10645" w:rsidRPr="009B04FC" w14:paraId="23781E2A" w14:textId="77777777" w:rsidTr="00C8241B">
        <w:trPr>
          <w:trHeight w:val="29"/>
        </w:trPr>
        <w:tc>
          <w:tcPr>
            <w:tcW w:w="1859" w:type="dxa"/>
            <w:tcBorders>
              <w:top w:val="nil"/>
              <w:left w:val="single" w:sz="4" w:space="0" w:color="auto"/>
              <w:bottom w:val="nil"/>
              <w:right w:val="single" w:sz="4" w:space="0" w:color="auto"/>
            </w:tcBorders>
          </w:tcPr>
          <w:p w14:paraId="0F13986E" w14:textId="77777777" w:rsidR="00C10645" w:rsidRPr="009B04FC" w:rsidRDefault="00C10645" w:rsidP="00C8241B">
            <w:pPr>
              <w:pStyle w:val="TAC"/>
              <w:rPr>
                <w:kern w:val="2"/>
                <w:lang w:val="en-US"/>
              </w:rPr>
            </w:pPr>
          </w:p>
        </w:tc>
        <w:tc>
          <w:tcPr>
            <w:tcW w:w="1903" w:type="dxa"/>
            <w:tcBorders>
              <w:top w:val="nil"/>
              <w:left w:val="single" w:sz="4" w:space="0" w:color="auto"/>
              <w:bottom w:val="nil"/>
              <w:right w:val="single" w:sz="4" w:space="0" w:color="auto"/>
            </w:tcBorders>
          </w:tcPr>
          <w:p w14:paraId="7DCB79F1" w14:textId="77777777" w:rsidR="00C10645" w:rsidRPr="009B04FC" w:rsidRDefault="00C10645" w:rsidP="00C8241B">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212056C" w14:textId="77777777" w:rsidR="00C10645" w:rsidRPr="009B04FC" w:rsidRDefault="00C10645" w:rsidP="00C8241B">
            <w:pPr>
              <w:pStyle w:val="TAC"/>
              <w:rPr>
                <w:lang w:eastAsia="zh-CN"/>
              </w:rPr>
            </w:pPr>
            <w:r w:rsidRPr="009B04FC">
              <w:rPr>
                <w:rFonts w:eastAsia="DengXian"/>
                <w:lang w:val="en-US"/>
              </w:rPr>
              <w:t>n26</w:t>
            </w:r>
          </w:p>
        </w:tc>
        <w:tc>
          <w:tcPr>
            <w:tcW w:w="3234" w:type="dxa"/>
            <w:tcBorders>
              <w:top w:val="single" w:sz="4" w:space="0" w:color="auto"/>
              <w:left w:val="single" w:sz="4" w:space="0" w:color="auto"/>
              <w:bottom w:val="single" w:sz="4" w:space="0" w:color="auto"/>
              <w:right w:val="single" w:sz="4" w:space="0" w:color="auto"/>
            </w:tcBorders>
            <w:vAlign w:val="center"/>
          </w:tcPr>
          <w:p w14:paraId="08669EE2" w14:textId="77777777" w:rsidR="00C10645" w:rsidRPr="009B04FC" w:rsidRDefault="00C10645" w:rsidP="00C8241B">
            <w:pPr>
              <w:pStyle w:val="TAC"/>
              <w:rPr>
                <w:lang w:val="en-US" w:eastAsia="zh-CN" w:bidi="ar"/>
              </w:rPr>
            </w:pPr>
            <w:r w:rsidRPr="009B04FC">
              <w:rPr>
                <w:rFonts w:eastAsia="SimSun"/>
                <w:lang w:val="en-US" w:eastAsia="zh-CN" w:bidi="ar"/>
              </w:rPr>
              <w:t>CA_n</w:t>
            </w:r>
            <w:r>
              <w:rPr>
                <w:rFonts w:eastAsia="SimSun"/>
                <w:lang w:val="en-US" w:eastAsia="zh-CN" w:bidi="ar"/>
              </w:rPr>
              <w:t>26</w:t>
            </w:r>
            <w:r w:rsidRPr="009B04FC">
              <w:rPr>
                <w:rFonts w:eastAsia="SimSun"/>
                <w:lang w:val="en-US" w:eastAsia="zh-CN" w:bidi="ar"/>
              </w:rPr>
              <w:t>(2A)</w:t>
            </w:r>
            <w:r>
              <w:rPr>
                <w:rFonts w:eastAsia="SimSun"/>
                <w:lang w:val="en-US" w:eastAsia="zh-CN" w:bidi="ar"/>
              </w:rPr>
              <w:t>_</w:t>
            </w:r>
            <w:r w:rsidRPr="009B04FC">
              <w:rPr>
                <w:rFonts w:eastAsia="SimSun"/>
                <w:lang w:val="en-US" w:eastAsia="zh-CN" w:bidi="ar"/>
              </w:rPr>
              <w:t>BCS0</w:t>
            </w:r>
          </w:p>
        </w:tc>
        <w:tc>
          <w:tcPr>
            <w:tcW w:w="1727" w:type="dxa"/>
            <w:tcBorders>
              <w:top w:val="nil"/>
              <w:left w:val="single" w:sz="4" w:space="0" w:color="auto"/>
              <w:bottom w:val="nil"/>
              <w:right w:val="single" w:sz="4" w:space="0" w:color="auto"/>
            </w:tcBorders>
            <w:vAlign w:val="center"/>
          </w:tcPr>
          <w:p w14:paraId="63EA02BE" w14:textId="77777777" w:rsidR="00C10645" w:rsidRPr="009B04FC" w:rsidRDefault="00C10645" w:rsidP="00C8241B">
            <w:pPr>
              <w:pStyle w:val="TAC"/>
              <w:rPr>
                <w:kern w:val="2"/>
                <w:lang w:val="en-US" w:eastAsia="zh-CN"/>
              </w:rPr>
            </w:pPr>
          </w:p>
        </w:tc>
      </w:tr>
      <w:tr w:rsidR="00C10645" w:rsidRPr="009B04FC" w14:paraId="3D014C66" w14:textId="77777777" w:rsidTr="00C8241B">
        <w:trPr>
          <w:trHeight w:val="29"/>
        </w:trPr>
        <w:tc>
          <w:tcPr>
            <w:tcW w:w="1859" w:type="dxa"/>
            <w:tcBorders>
              <w:top w:val="nil"/>
              <w:left w:val="single" w:sz="4" w:space="0" w:color="auto"/>
              <w:bottom w:val="single" w:sz="4" w:space="0" w:color="auto"/>
              <w:right w:val="single" w:sz="4" w:space="0" w:color="auto"/>
            </w:tcBorders>
          </w:tcPr>
          <w:p w14:paraId="5229F212" w14:textId="77777777" w:rsidR="00C10645" w:rsidRPr="009B04FC" w:rsidRDefault="00C10645" w:rsidP="00C8241B">
            <w:pPr>
              <w:pStyle w:val="TAC"/>
              <w:rPr>
                <w:kern w:val="2"/>
                <w:lang w:val="en-US"/>
              </w:rPr>
            </w:pPr>
          </w:p>
        </w:tc>
        <w:tc>
          <w:tcPr>
            <w:tcW w:w="1903" w:type="dxa"/>
            <w:tcBorders>
              <w:top w:val="nil"/>
              <w:left w:val="single" w:sz="4" w:space="0" w:color="auto"/>
              <w:bottom w:val="single" w:sz="4" w:space="0" w:color="auto"/>
              <w:right w:val="single" w:sz="4" w:space="0" w:color="auto"/>
            </w:tcBorders>
          </w:tcPr>
          <w:p w14:paraId="2E387AF3" w14:textId="77777777" w:rsidR="00C10645" w:rsidRPr="009B04FC" w:rsidRDefault="00C10645" w:rsidP="00C8241B">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7D19105" w14:textId="77777777" w:rsidR="00C10645" w:rsidRPr="009B04FC" w:rsidRDefault="00C10645" w:rsidP="00C8241B">
            <w:pPr>
              <w:pStyle w:val="TAC"/>
              <w:rPr>
                <w:lang w:eastAsia="zh-CN"/>
              </w:rPr>
            </w:pPr>
            <w:r w:rsidRPr="009B04FC">
              <w:rPr>
                <w:rFonts w:eastAsia="DengXian"/>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4DB5575D" w14:textId="77777777" w:rsidR="00C10645" w:rsidRPr="009B04FC" w:rsidRDefault="00C10645" w:rsidP="00C8241B">
            <w:pPr>
              <w:pStyle w:val="TAC"/>
              <w:rPr>
                <w:lang w:val="en-US" w:eastAsia="zh-CN" w:bidi="ar"/>
              </w:rPr>
            </w:pPr>
            <w:r w:rsidRPr="009B04FC">
              <w:rPr>
                <w:rFonts w:eastAsia="SimSun"/>
                <w:lang w:val="en-US" w:eastAsia="zh-CN" w:bidi="ar"/>
              </w:rPr>
              <w:t>CA_n</w:t>
            </w:r>
            <w:r>
              <w:rPr>
                <w:rFonts w:eastAsia="SimSun"/>
                <w:lang w:val="en-US" w:eastAsia="zh-CN" w:bidi="ar"/>
              </w:rPr>
              <w:t>78</w:t>
            </w:r>
            <w:r w:rsidRPr="009B04FC">
              <w:rPr>
                <w:rFonts w:eastAsia="SimSun"/>
                <w:lang w:val="en-US" w:eastAsia="zh-CN" w:bidi="ar"/>
              </w:rPr>
              <w:t>(2A)</w:t>
            </w:r>
            <w:r>
              <w:rPr>
                <w:rFonts w:eastAsia="SimSun"/>
                <w:lang w:val="en-US" w:eastAsia="zh-CN" w:bidi="ar"/>
              </w:rPr>
              <w:t>_</w:t>
            </w:r>
            <w:r w:rsidRPr="009B04FC">
              <w:rPr>
                <w:rFonts w:eastAsia="SimSun"/>
                <w:lang w:val="en-US" w:eastAsia="zh-CN" w:bidi="ar"/>
              </w:rPr>
              <w:t>BCS0</w:t>
            </w:r>
          </w:p>
        </w:tc>
        <w:tc>
          <w:tcPr>
            <w:tcW w:w="1727" w:type="dxa"/>
            <w:tcBorders>
              <w:top w:val="nil"/>
              <w:left w:val="single" w:sz="4" w:space="0" w:color="auto"/>
              <w:bottom w:val="single" w:sz="4" w:space="0" w:color="auto"/>
              <w:right w:val="single" w:sz="4" w:space="0" w:color="auto"/>
            </w:tcBorders>
            <w:vAlign w:val="center"/>
          </w:tcPr>
          <w:p w14:paraId="40E56FDD" w14:textId="77777777" w:rsidR="00C10645" w:rsidRPr="009B04FC" w:rsidRDefault="00C10645" w:rsidP="00C8241B">
            <w:pPr>
              <w:pStyle w:val="TAC"/>
              <w:rPr>
                <w:kern w:val="2"/>
                <w:lang w:val="en-US" w:eastAsia="zh-CN"/>
              </w:rPr>
            </w:pPr>
          </w:p>
        </w:tc>
      </w:tr>
      <w:tr w:rsidR="00C10645" w:rsidRPr="009B04FC" w14:paraId="6896C166" w14:textId="77777777" w:rsidTr="00C8241B">
        <w:trPr>
          <w:trHeight w:val="29"/>
        </w:trPr>
        <w:tc>
          <w:tcPr>
            <w:tcW w:w="1859" w:type="dxa"/>
            <w:tcBorders>
              <w:top w:val="single" w:sz="4" w:space="0" w:color="auto"/>
              <w:left w:val="single" w:sz="4" w:space="0" w:color="auto"/>
              <w:bottom w:val="nil"/>
              <w:right w:val="single" w:sz="4" w:space="0" w:color="auto"/>
            </w:tcBorders>
          </w:tcPr>
          <w:p w14:paraId="75DCBA18" w14:textId="77777777" w:rsidR="00C10645" w:rsidRPr="009B04FC" w:rsidRDefault="00C10645" w:rsidP="00C8241B">
            <w:pPr>
              <w:pStyle w:val="TAC"/>
              <w:rPr>
                <w:rFonts w:eastAsia="SimSun"/>
                <w:kern w:val="2"/>
                <w:lang w:val="en-US"/>
              </w:rPr>
            </w:pPr>
            <w:r w:rsidRPr="009B04FC">
              <w:rPr>
                <w:kern w:val="2"/>
                <w:lang w:val="en-US"/>
              </w:rPr>
              <w:t>CA_n1A-n3A-n28A-n38A</w:t>
            </w:r>
          </w:p>
        </w:tc>
        <w:tc>
          <w:tcPr>
            <w:tcW w:w="1903" w:type="dxa"/>
            <w:tcBorders>
              <w:top w:val="single" w:sz="4" w:space="0" w:color="auto"/>
              <w:left w:val="single" w:sz="4" w:space="0" w:color="auto"/>
              <w:bottom w:val="nil"/>
              <w:right w:val="single" w:sz="4" w:space="0" w:color="auto"/>
            </w:tcBorders>
          </w:tcPr>
          <w:p w14:paraId="2FDC3124" w14:textId="77777777" w:rsidR="00C10645" w:rsidRPr="009B04FC" w:rsidRDefault="00C10645" w:rsidP="00C8241B">
            <w:pPr>
              <w:pStyle w:val="TAC"/>
              <w:rPr>
                <w:rFonts w:eastAsia="SimSun"/>
                <w:kern w:val="2"/>
                <w:lang w:val="en-US" w:eastAsia="zh-CN"/>
              </w:rPr>
            </w:pPr>
            <w:r w:rsidRPr="009B04FC">
              <w:rPr>
                <w:lang w:val="en-US" w:eastAsia="zh-CN" w:bidi="ar"/>
              </w:rPr>
              <w:t>-</w:t>
            </w:r>
          </w:p>
        </w:tc>
        <w:tc>
          <w:tcPr>
            <w:tcW w:w="891" w:type="dxa"/>
            <w:tcBorders>
              <w:top w:val="single" w:sz="4" w:space="0" w:color="auto"/>
              <w:left w:val="single" w:sz="4" w:space="0" w:color="auto"/>
              <w:bottom w:val="single" w:sz="4" w:space="0" w:color="auto"/>
              <w:right w:val="single" w:sz="4" w:space="0" w:color="auto"/>
            </w:tcBorders>
          </w:tcPr>
          <w:p w14:paraId="2D5606D3" w14:textId="77777777" w:rsidR="00C10645" w:rsidRPr="009B04FC" w:rsidRDefault="00C10645" w:rsidP="00C8241B">
            <w:pPr>
              <w:pStyle w:val="TAC"/>
              <w:rPr>
                <w:rFonts w:eastAsia="DengXian"/>
                <w:lang w:val="en-US"/>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585090D6" w14:textId="77777777" w:rsidR="00C10645" w:rsidRPr="009B04FC" w:rsidRDefault="00C10645" w:rsidP="00C8241B">
            <w:pPr>
              <w:pStyle w:val="TAC"/>
              <w:rPr>
                <w:rFonts w:eastAsia="SimSun"/>
                <w:lang w:val="en-US" w:eastAsia="zh-CN" w:bidi="ar"/>
              </w:rPr>
            </w:pPr>
            <w:r w:rsidRPr="009B04FC">
              <w:rPr>
                <w:lang w:val="en-US" w:eastAsia="zh-CN" w:bidi="ar"/>
              </w:rPr>
              <w:t>5, 10, 15, 20, 25, 30, 40, 45, 50</w:t>
            </w:r>
          </w:p>
        </w:tc>
        <w:tc>
          <w:tcPr>
            <w:tcW w:w="1727" w:type="dxa"/>
            <w:tcBorders>
              <w:top w:val="single" w:sz="4" w:space="0" w:color="auto"/>
              <w:left w:val="single" w:sz="4" w:space="0" w:color="auto"/>
              <w:bottom w:val="nil"/>
              <w:right w:val="single" w:sz="4" w:space="0" w:color="auto"/>
            </w:tcBorders>
            <w:vAlign w:val="center"/>
          </w:tcPr>
          <w:p w14:paraId="25D146D3" w14:textId="77777777" w:rsidR="00C10645" w:rsidRPr="009B04FC" w:rsidRDefault="00C10645" w:rsidP="00C8241B">
            <w:pPr>
              <w:pStyle w:val="TAC"/>
              <w:rPr>
                <w:rFonts w:eastAsia="SimSun"/>
                <w:kern w:val="2"/>
                <w:lang w:val="en-US" w:eastAsia="zh-CN"/>
              </w:rPr>
            </w:pPr>
            <w:r w:rsidRPr="009B04FC">
              <w:rPr>
                <w:kern w:val="2"/>
                <w:lang w:val="en-US" w:eastAsia="zh-CN"/>
              </w:rPr>
              <w:t>0</w:t>
            </w:r>
          </w:p>
        </w:tc>
      </w:tr>
      <w:tr w:rsidR="00C10645" w:rsidRPr="009B04FC" w14:paraId="2EC4FE80" w14:textId="77777777" w:rsidTr="00C8241B">
        <w:trPr>
          <w:trHeight w:val="29"/>
        </w:trPr>
        <w:tc>
          <w:tcPr>
            <w:tcW w:w="1859" w:type="dxa"/>
            <w:tcBorders>
              <w:top w:val="nil"/>
              <w:left w:val="single" w:sz="4" w:space="0" w:color="auto"/>
              <w:bottom w:val="nil"/>
              <w:right w:val="single" w:sz="4" w:space="0" w:color="auto"/>
            </w:tcBorders>
          </w:tcPr>
          <w:p w14:paraId="7A866175" w14:textId="77777777" w:rsidR="00C10645" w:rsidRPr="009B04FC" w:rsidRDefault="00C10645" w:rsidP="00C8241B">
            <w:pPr>
              <w:pStyle w:val="TAC"/>
              <w:rPr>
                <w:rFonts w:eastAsia="SimSun"/>
                <w:kern w:val="2"/>
                <w:lang w:val="en-US"/>
              </w:rPr>
            </w:pPr>
          </w:p>
        </w:tc>
        <w:tc>
          <w:tcPr>
            <w:tcW w:w="1903" w:type="dxa"/>
            <w:tcBorders>
              <w:top w:val="nil"/>
              <w:left w:val="single" w:sz="4" w:space="0" w:color="auto"/>
              <w:bottom w:val="nil"/>
              <w:right w:val="single" w:sz="4" w:space="0" w:color="auto"/>
            </w:tcBorders>
          </w:tcPr>
          <w:p w14:paraId="1055CBEE" w14:textId="77777777" w:rsidR="00C10645" w:rsidRPr="009B04FC" w:rsidRDefault="00C10645" w:rsidP="00C8241B">
            <w:pPr>
              <w:pStyle w:val="TAC"/>
              <w:rPr>
                <w:rFonts w:eastAsia="SimSun"/>
                <w:kern w:val="2"/>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67D17D7" w14:textId="77777777" w:rsidR="00C10645" w:rsidRPr="009B04FC" w:rsidRDefault="00C10645" w:rsidP="00C8241B">
            <w:pPr>
              <w:pStyle w:val="TAC"/>
              <w:rPr>
                <w:rFonts w:eastAsia="DengXian"/>
                <w:lang w:val="en-US"/>
              </w:rPr>
            </w:pPr>
            <w:r w:rsidRPr="009B04FC">
              <w:rPr>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48087DA7" w14:textId="77777777" w:rsidR="00C10645" w:rsidRPr="009B04FC" w:rsidRDefault="00C10645" w:rsidP="00C8241B">
            <w:pPr>
              <w:pStyle w:val="TAC"/>
              <w:rPr>
                <w:rFonts w:eastAsia="SimSun"/>
                <w:lang w:val="en-US" w:eastAsia="zh-CN" w:bidi="ar"/>
              </w:rPr>
            </w:pPr>
            <w:r w:rsidRPr="009B04FC">
              <w:rPr>
                <w:lang w:val="en-US" w:eastAsia="zh-CN" w:bidi="ar"/>
              </w:rPr>
              <w:t>5, 10, 15, 20, 25, 30, 35, 40, 45, 50</w:t>
            </w:r>
          </w:p>
        </w:tc>
        <w:tc>
          <w:tcPr>
            <w:tcW w:w="1727" w:type="dxa"/>
            <w:tcBorders>
              <w:top w:val="nil"/>
              <w:left w:val="single" w:sz="4" w:space="0" w:color="auto"/>
              <w:bottom w:val="nil"/>
              <w:right w:val="single" w:sz="4" w:space="0" w:color="auto"/>
            </w:tcBorders>
            <w:vAlign w:val="center"/>
          </w:tcPr>
          <w:p w14:paraId="08C954C0" w14:textId="77777777" w:rsidR="00C10645" w:rsidRPr="009B04FC" w:rsidRDefault="00C10645" w:rsidP="00C8241B">
            <w:pPr>
              <w:pStyle w:val="TAC"/>
              <w:rPr>
                <w:rFonts w:eastAsia="SimSun"/>
                <w:kern w:val="2"/>
                <w:lang w:val="en-US" w:eastAsia="zh-CN"/>
              </w:rPr>
            </w:pPr>
          </w:p>
        </w:tc>
      </w:tr>
      <w:tr w:rsidR="00C10645" w:rsidRPr="009B04FC" w14:paraId="3E51A589" w14:textId="77777777" w:rsidTr="00C8241B">
        <w:trPr>
          <w:trHeight w:val="29"/>
        </w:trPr>
        <w:tc>
          <w:tcPr>
            <w:tcW w:w="1859" w:type="dxa"/>
            <w:tcBorders>
              <w:top w:val="nil"/>
              <w:left w:val="single" w:sz="4" w:space="0" w:color="auto"/>
              <w:bottom w:val="nil"/>
              <w:right w:val="single" w:sz="4" w:space="0" w:color="auto"/>
            </w:tcBorders>
          </w:tcPr>
          <w:p w14:paraId="5664498B" w14:textId="77777777" w:rsidR="00C10645" w:rsidRPr="009B04FC" w:rsidRDefault="00C10645" w:rsidP="00C8241B">
            <w:pPr>
              <w:pStyle w:val="TAC"/>
              <w:rPr>
                <w:rFonts w:eastAsia="SimSun"/>
                <w:kern w:val="2"/>
                <w:lang w:val="en-US"/>
              </w:rPr>
            </w:pPr>
          </w:p>
        </w:tc>
        <w:tc>
          <w:tcPr>
            <w:tcW w:w="1903" w:type="dxa"/>
            <w:tcBorders>
              <w:top w:val="nil"/>
              <w:left w:val="single" w:sz="4" w:space="0" w:color="auto"/>
              <w:bottom w:val="nil"/>
              <w:right w:val="single" w:sz="4" w:space="0" w:color="auto"/>
            </w:tcBorders>
          </w:tcPr>
          <w:p w14:paraId="6066398D" w14:textId="77777777" w:rsidR="00C10645" w:rsidRPr="009B04FC" w:rsidRDefault="00C10645" w:rsidP="00C8241B">
            <w:pPr>
              <w:pStyle w:val="TAC"/>
              <w:rPr>
                <w:rFonts w:eastAsia="SimSun"/>
                <w:kern w:val="2"/>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CBAD12E" w14:textId="77777777" w:rsidR="00C10645" w:rsidRPr="009B04FC" w:rsidRDefault="00C10645" w:rsidP="00C8241B">
            <w:pPr>
              <w:pStyle w:val="TAC"/>
              <w:rPr>
                <w:rFonts w:eastAsia="DengXian"/>
                <w:lang w:val="en-US"/>
              </w:rPr>
            </w:pPr>
            <w:r w:rsidRPr="009B04FC">
              <w:rPr>
                <w:lang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35F7AE53" w14:textId="77777777" w:rsidR="00C10645" w:rsidRPr="009B04FC" w:rsidRDefault="00C10645" w:rsidP="00C8241B">
            <w:pPr>
              <w:pStyle w:val="TAC"/>
              <w:rPr>
                <w:rFonts w:eastAsia="SimSun"/>
                <w:lang w:val="en-US" w:eastAsia="zh-CN" w:bidi="ar"/>
              </w:rPr>
            </w:pPr>
            <w:r w:rsidRPr="009B04FC">
              <w:rPr>
                <w:lang w:val="en-US" w:eastAsia="zh-CN" w:bidi="ar"/>
              </w:rPr>
              <w:t>5, 10, 15, 20, 25, 30</w:t>
            </w:r>
          </w:p>
        </w:tc>
        <w:tc>
          <w:tcPr>
            <w:tcW w:w="1727" w:type="dxa"/>
            <w:tcBorders>
              <w:top w:val="nil"/>
              <w:left w:val="single" w:sz="4" w:space="0" w:color="auto"/>
              <w:bottom w:val="nil"/>
              <w:right w:val="single" w:sz="4" w:space="0" w:color="auto"/>
            </w:tcBorders>
            <w:vAlign w:val="center"/>
          </w:tcPr>
          <w:p w14:paraId="79E76D1B" w14:textId="77777777" w:rsidR="00C10645" w:rsidRPr="009B04FC" w:rsidRDefault="00C10645" w:rsidP="00C8241B">
            <w:pPr>
              <w:pStyle w:val="TAC"/>
              <w:rPr>
                <w:rFonts w:eastAsia="SimSun"/>
                <w:kern w:val="2"/>
                <w:lang w:val="en-US" w:eastAsia="zh-CN"/>
              </w:rPr>
            </w:pPr>
          </w:p>
        </w:tc>
      </w:tr>
      <w:tr w:rsidR="00C10645" w:rsidRPr="009B04FC" w14:paraId="24CB5C82" w14:textId="77777777" w:rsidTr="00C8241B">
        <w:trPr>
          <w:trHeight w:val="29"/>
        </w:trPr>
        <w:tc>
          <w:tcPr>
            <w:tcW w:w="1859" w:type="dxa"/>
            <w:tcBorders>
              <w:top w:val="nil"/>
              <w:left w:val="single" w:sz="4" w:space="0" w:color="auto"/>
              <w:bottom w:val="single" w:sz="4" w:space="0" w:color="auto"/>
              <w:right w:val="single" w:sz="4" w:space="0" w:color="auto"/>
            </w:tcBorders>
          </w:tcPr>
          <w:p w14:paraId="5D485501" w14:textId="77777777" w:rsidR="00C10645" w:rsidRPr="009B04FC" w:rsidRDefault="00C10645" w:rsidP="00C8241B">
            <w:pPr>
              <w:pStyle w:val="TAC"/>
              <w:rPr>
                <w:rFonts w:eastAsia="SimSun"/>
                <w:kern w:val="2"/>
                <w:lang w:val="en-US"/>
              </w:rPr>
            </w:pPr>
          </w:p>
        </w:tc>
        <w:tc>
          <w:tcPr>
            <w:tcW w:w="1903" w:type="dxa"/>
            <w:tcBorders>
              <w:top w:val="nil"/>
              <w:left w:val="single" w:sz="4" w:space="0" w:color="auto"/>
              <w:bottom w:val="single" w:sz="4" w:space="0" w:color="auto"/>
              <w:right w:val="single" w:sz="4" w:space="0" w:color="auto"/>
            </w:tcBorders>
          </w:tcPr>
          <w:p w14:paraId="3AF1F835" w14:textId="77777777" w:rsidR="00C10645" w:rsidRPr="009B04FC" w:rsidRDefault="00C10645" w:rsidP="00C8241B">
            <w:pPr>
              <w:pStyle w:val="TAC"/>
              <w:rPr>
                <w:rFonts w:eastAsia="SimSun"/>
                <w:kern w:val="2"/>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6FCBD1DB" w14:textId="77777777" w:rsidR="00C10645" w:rsidRPr="009B04FC" w:rsidRDefault="00C10645" w:rsidP="00C8241B">
            <w:pPr>
              <w:pStyle w:val="TAC"/>
              <w:rPr>
                <w:rFonts w:eastAsia="DengXian"/>
                <w:lang w:val="en-US"/>
              </w:rPr>
            </w:pPr>
            <w:r w:rsidRPr="009B04FC">
              <w:rPr>
                <w:lang w:eastAsia="zh-CN"/>
              </w:rPr>
              <w:t>n38</w:t>
            </w:r>
          </w:p>
        </w:tc>
        <w:tc>
          <w:tcPr>
            <w:tcW w:w="3234" w:type="dxa"/>
            <w:tcBorders>
              <w:top w:val="single" w:sz="4" w:space="0" w:color="auto"/>
              <w:left w:val="single" w:sz="4" w:space="0" w:color="auto"/>
              <w:bottom w:val="single" w:sz="4" w:space="0" w:color="auto"/>
              <w:right w:val="single" w:sz="4" w:space="0" w:color="auto"/>
            </w:tcBorders>
            <w:vAlign w:val="center"/>
          </w:tcPr>
          <w:p w14:paraId="793EBF22" w14:textId="77777777" w:rsidR="00C10645" w:rsidRPr="009B04FC" w:rsidRDefault="00C10645" w:rsidP="00C8241B">
            <w:pPr>
              <w:pStyle w:val="TAC"/>
              <w:rPr>
                <w:rFonts w:eastAsia="SimSun"/>
                <w:lang w:val="en-US" w:eastAsia="zh-CN" w:bidi="ar"/>
              </w:rPr>
            </w:pPr>
            <w:r w:rsidRPr="009B04FC">
              <w:rPr>
                <w:lang w:val="en-US" w:eastAsia="zh-CN" w:bidi="ar"/>
              </w:rPr>
              <w:t>5, 10, 15, 20, 25, 30, 40</w:t>
            </w:r>
          </w:p>
        </w:tc>
        <w:tc>
          <w:tcPr>
            <w:tcW w:w="1727" w:type="dxa"/>
            <w:tcBorders>
              <w:top w:val="nil"/>
              <w:left w:val="single" w:sz="4" w:space="0" w:color="auto"/>
              <w:bottom w:val="single" w:sz="4" w:space="0" w:color="auto"/>
              <w:right w:val="single" w:sz="4" w:space="0" w:color="auto"/>
            </w:tcBorders>
            <w:vAlign w:val="center"/>
          </w:tcPr>
          <w:p w14:paraId="77376FDD" w14:textId="77777777" w:rsidR="00C10645" w:rsidRPr="009B04FC" w:rsidRDefault="00C10645" w:rsidP="00C8241B">
            <w:pPr>
              <w:pStyle w:val="TAC"/>
              <w:rPr>
                <w:rFonts w:eastAsia="SimSun"/>
                <w:kern w:val="2"/>
                <w:lang w:val="en-US" w:eastAsia="zh-CN"/>
              </w:rPr>
            </w:pPr>
          </w:p>
        </w:tc>
      </w:tr>
      <w:tr w:rsidR="00C10645" w:rsidRPr="009B04FC" w14:paraId="5582E619" w14:textId="77777777" w:rsidTr="00C8241B">
        <w:trPr>
          <w:trHeight w:val="29"/>
        </w:trPr>
        <w:tc>
          <w:tcPr>
            <w:tcW w:w="1859" w:type="dxa"/>
            <w:tcBorders>
              <w:top w:val="single" w:sz="4" w:space="0" w:color="auto"/>
              <w:left w:val="single" w:sz="4" w:space="0" w:color="auto"/>
              <w:bottom w:val="nil"/>
              <w:right w:val="single" w:sz="4" w:space="0" w:color="auto"/>
            </w:tcBorders>
          </w:tcPr>
          <w:p w14:paraId="28A8BE5F" w14:textId="77777777" w:rsidR="00C10645" w:rsidRPr="009B04FC" w:rsidRDefault="00C10645" w:rsidP="00C8241B">
            <w:pPr>
              <w:pStyle w:val="TAC"/>
              <w:rPr>
                <w:rFonts w:eastAsia="SimSun"/>
                <w:lang w:val="en-US" w:eastAsia="zh-CN" w:bidi="ar"/>
              </w:rPr>
            </w:pPr>
            <w:r w:rsidRPr="009B04FC">
              <w:rPr>
                <w:rFonts w:eastAsia="SimSun"/>
                <w:kern w:val="2"/>
                <w:szCs w:val="22"/>
                <w:lang w:val="en-US"/>
              </w:rPr>
              <w:t>CA_n1A-n3A-n28A-n41A</w:t>
            </w:r>
          </w:p>
        </w:tc>
        <w:tc>
          <w:tcPr>
            <w:tcW w:w="1903" w:type="dxa"/>
            <w:tcBorders>
              <w:top w:val="single" w:sz="4" w:space="0" w:color="auto"/>
              <w:left w:val="single" w:sz="4" w:space="0" w:color="auto"/>
              <w:bottom w:val="nil"/>
              <w:right w:val="single" w:sz="4" w:space="0" w:color="auto"/>
            </w:tcBorders>
          </w:tcPr>
          <w:p w14:paraId="6C9BFF80" w14:textId="77777777" w:rsidR="00C10645" w:rsidRPr="009B04FC" w:rsidRDefault="00C10645" w:rsidP="00C8241B">
            <w:pPr>
              <w:pStyle w:val="TAC"/>
              <w:rPr>
                <w:rFonts w:eastAsia="SimSun"/>
                <w:kern w:val="2"/>
                <w:szCs w:val="22"/>
                <w:lang w:val="en-US" w:eastAsia="zh-CN"/>
              </w:rPr>
            </w:pPr>
            <w:r w:rsidRPr="009B04FC">
              <w:rPr>
                <w:rFonts w:eastAsia="SimSun"/>
                <w:kern w:val="2"/>
                <w:szCs w:val="22"/>
                <w:lang w:val="en-US" w:eastAsia="zh-CN"/>
              </w:rPr>
              <w:t>CA_n1A-n3A</w:t>
            </w:r>
          </w:p>
          <w:p w14:paraId="37A5CC29" w14:textId="77777777" w:rsidR="00C10645" w:rsidRPr="009B04FC" w:rsidRDefault="00C10645" w:rsidP="00C8241B">
            <w:pPr>
              <w:pStyle w:val="TAC"/>
              <w:rPr>
                <w:rFonts w:eastAsia="SimSun"/>
                <w:kern w:val="2"/>
                <w:szCs w:val="22"/>
                <w:lang w:val="en-US" w:eastAsia="zh-CN"/>
              </w:rPr>
            </w:pPr>
            <w:r w:rsidRPr="009B04FC">
              <w:rPr>
                <w:rFonts w:eastAsia="SimSun"/>
                <w:kern w:val="2"/>
                <w:szCs w:val="22"/>
                <w:lang w:val="en-US" w:eastAsia="zh-CN"/>
              </w:rPr>
              <w:t>CA_n1A-n28A</w:t>
            </w:r>
          </w:p>
          <w:p w14:paraId="6E9601B4" w14:textId="77777777" w:rsidR="00C10645" w:rsidRPr="009B04FC" w:rsidRDefault="00C10645" w:rsidP="00C8241B">
            <w:pPr>
              <w:pStyle w:val="TAC"/>
              <w:rPr>
                <w:rFonts w:eastAsia="SimSun"/>
                <w:kern w:val="2"/>
                <w:szCs w:val="22"/>
                <w:lang w:val="en-US" w:eastAsia="zh-CN"/>
              </w:rPr>
            </w:pPr>
            <w:r w:rsidRPr="009B04FC">
              <w:rPr>
                <w:rFonts w:eastAsia="SimSun"/>
                <w:kern w:val="2"/>
                <w:szCs w:val="22"/>
                <w:lang w:val="en-US" w:eastAsia="zh-CN"/>
              </w:rPr>
              <w:t>CA_n1A-n41A</w:t>
            </w:r>
          </w:p>
          <w:p w14:paraId="0BCC5B2B" w14:textId="77777777" w:rsidR="00C10645" w:rsidRPr="009B04FC" w:rsidRDefault="00C10645" w:rsidP="00C8241B">
            <w:pPr>
              <w:pStyle w:val="TAC"/>
              <w:rPr>
                <w:rFonts w:eastAsia="SimSun"/>
                <w:kern w:val="2"/>
                <w:szCs w:val="22"/>
                <w:lang w:val="en-US" w:eastAsia="zh-CN"/>
              </w:rPr>
            </w:pPr>
            <w:r w:rsidRPr="009B04FC">
              <w:rPr>
                <w:rFonts w:eastAsia="SimSun"/>
                <w:kern w:val="2"/>
                <w:szCs w:val="22"/>
                <w:lang w:val="en-US" w:eastAsia="zh-CN"/>
              </w:rPr>
              <w:t>CA_n3A-n28A</w:t>
            </w:r>
          </w:p>
          <w:p w14:paraId="39D22F01" w14:textId="77777777" w:rsidR="00C10645" w:rsidRPr="009B04FC" w:rsidRDefault="00C10645" w:rsidP="00C8241B">
            <w:pPr>
              <w:pStyle w:val="TAC"/>
              <w:rPr>
                <w:rFonts w:eastAsia="SimSun"/>
                <w:kern w:val="2"/>
                <w:szCs w:val="22"/>
                <w:lang w:val="en-US" w:eastAsia="zh-CN"/>
              </w:rPr>
            </w:pPr>
            <w:r w:rsidRPr="009B04FC">
              <w:rPr>
                <w:rFonts w:eastAsia="SimSun"/>
                <w:kern w:val="2"/>
                <w:szCs w:val="22"/>
                <w:lang w:val="en-US" w:eastAsia="zh-CN"/>
              </w:rPr>
              <w:t>CA_n3A-n41A</w:t>
            </w:r>
          </w:p>
          <w:p w14:paraId="4F61FD8C" w14:textId="77777777" w:rsidR="00C10645" w:rsidRPr="009B04FC" w:rsidRDefault="00C10645" w:rsidP="00C8241B">
            <w:pPr>
              <w:pStyle w:val="TAC"/>
              <w:rPr>
                <w:rFonts w:eastAsia="SimSun"/>
                <w:lang w:val="en-US" w:eastAsia="zh-CN" w:bidi="ar"/>
              </w:rPr>
            </w:pPr>
            <w:r w:rsidRPr="009B04FC">
              <w:rPr>
                <w:rFonts w:eastAsia="SimSun"/>
                <w:kern w:val="2"/>
                <w:szCs w:val="22"/>
                <w:lang w:val="en-US" w:eastAsia="zh-CN"/>
              </w:rPr>
              <w:t>CA_n28A-n41A</w:t>
            </w:r>
          </w:p>
        </w:tc>
        <w:tc>
          <w:tcPr>
            <w:tcW w:w="891" w:type="dxa"/>
            <w:tcBorders>
              <w:top w:val="single" w:sz="4" w:space="0" w:color="auto"/>
              <w:left w:val="single" w:sz="4" w:space="0" w:color="auto"/>
              <w:bottom w:val="single" w:sz="4" w:space="0" w:color="auto"/>
              <w:right w:val="single" w:sz="4" w:space="0" w:color="auto"/>
            </w:tcBorders>
          </w:tcPr>
          <w:p w14:paraId="7D48C8EF" w14:textId="77777777" w:rsidR="00C10645" w:rsidRPr="009B04FC" w:rsidRDefault="00C10645" w:rsidP="00C8241B">
            <w:pPr>
              <w:pStyle w:val="TAC"/>
              <w:rPr>
                <w:rFonts w:ascii="Calibri" w:eastAsia="SimSun" w:hAnsi="Calibri"/>
                <w:kern w:val="2"/>
                <w:sz w:val="21"/>
                <w:lang w:val="en-US" w:eastAsia="zh-CN"/>
              </w:rPr>
            </w:pPr>
            <w:r w:rsidRPr="009B04FC">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6C517A4C"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0CCDB105" w14:textId="77777777" w:rsidR="00C10645" w:rsidRPr="009B04FC" w:rsidRDefault="00C10645" w:rsidP="00C8241B">
            <w:pPr>
              <w:pStyle w:val="TAC"/>
              <w:rPr>
                <w:rFonts w:eastAsia="SimSun"/>
                <w:kern w:val="2"/>
                <w:szCs w:val="22"/>
                <w:lang w:val="en-US" w:eastAsia="zh-CN"/>
              </w:rPr>
            </w:pPr>
            <w:r w:rsidRPr="009B04FC">
              <w:rPr>
                <w:rFonts w:eastAsia="SimSun" w:hint="eastAsia"/>
                <w:kern w:val="2"/>
                <w:szCs w:val="22"/>
                <w:lang w:val="en-US" w:eastAsia="zh-CN"/>
              </w:rPr>
              <w:t>0</w:t>
            </w:r>
          </w:p>
          <w:p w14:paraId="4A0CC696" w14:textId="77777777" w:rsidR="00C10645" w:rsidRPr="009B04FC" w:rsidRDefault="00C10645" w:rsidP="00C8241B">
            <w:pPr>
              <w:pStyle w:val="TAC"/>
              <w:rPr>
                <w:rFonts w:eastAsia="SimSun"/>
                <w:kern w:val="2"/>
                <w:szCs w:val="22"/>
                <w:lang w:val="en-US" w:eastAsia="zh-CN"/>
              </w:rPr>
            </w:pPr>
          </w:p>
          <w:p w14:paraId="672B440D" w14:textId="77777777" w:rsidR="00C10645" w:rsidRPr="009B04FC" w:rsidRDefault="00C10645" w:rsidP="00C8241B">
            <w:pPr>
              <w:pStyle w:val="TAC"/>
              <w:rPr>
                <w:rFonts w:eastAsia="SimSun"/>
                <w:kern w:val="2"/>
                <w:szCs w:val="22"/>
                <w:lang w:val="en-US" w:eastAsia="zh-CN"/>
              </w:rPr>
            </w:pPr>
          </w:p>
          <w:p w14:paraId="01DEA595" w14:textId="77777777" w:rsidR="00C10645" w:rsidRPr="009B04FC" w:rsidRDefault="00C10645" w:rsidP="00C8241B">
            <w:pPr>
              <w:pStyle w:val="TAC"/>
              <w:rPr>
                <w:rFonts w:eastAsia="SimSun"/>
                <w:kern w:val="2"/>
                <w:szCs w:val="22"/>
                <w:lang w:val="en-US"/>
              </w:rPr>
            </w:pPr>
          </w:p>
        </w:tc>
      </w:tr>
      <w:tr w:rsidR="00C10645" w:rsidRPr="009B04FC" w14:paraId="4DFF1F83" w14:textId="77777777" w:rsidTr="00C8241B">
        <w:trPr>
          <w:trHeight w:val="29"/>
        </w:trPr>
        <w:tc>
          <w:tcPr>
            <w:tcW w:w="1859" w:type="dxa"/>
            <w:tcBorders>
              <w:top w:val="nil"/>
              <w:left w:val="single" w:sz="4" w:space="0" w:color="auto"/>
              <w:bottom w:val="nil"/>
              <w:right w:val="single" w:sz="4" w:space="0" w:color="auto"/>
            </w:tcBorders>
          </w:tcPr>
          <w:p w14:paraId="19C223EE"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7E91995"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48744D7" w14:textId="77777777" w:rsidR="00C10645" w:rsidRPr="009B04FC" w:rsidRDefault="00C10645" w:rsidP="00C8241B">
            <w:pPr>
              <w:pStyle w:val="TAC"/>
              <w:rPr>
                <w:rFonts w:ascii="Calibri" w:eastAsia="SimSun" w:hAnsi="Calibri"/>
                <w:kern w:val="2"/>
                <w:sz w:val="21"/>
                <w:lang w:val="en-US" w:eastAsia="zh-CN"/>
              </w:rPr>
            </w:pPr>
            <w:r w:rsidRPr="009B04FC">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6468D288"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246190DC" w14:textId="77777777" w:rsidR="00C10645" w:rsidRPr="009B04FC" w:rsidRDefault="00C10645" w:rsidP="00C8241B">
            <w:pPr>
              <w:pStyle w:val="TAC"/>
              <w:rPr>
                <w:rFonts w:eastAsia="SimSun"/>
                <w:kern w:val="2"/>
                <w:szCs w:val="22"/>
                <w:lang w:val="en-US" w:eastAsia="zh-CN"/>
              </w:rPr>
            </w:pPr>
          </w:p>
        </w:tc>
      </w:tr>
      <w:tr w:rsidR="00C10645" w:rsidRPr="009B04FC" w14:paraId="1A7EB7F4" w14:textId="77777777" w:rsidTr="00C8241B">
        <w:trPr>
          <w:trHeight w:val="29"/>
        </w:trPr>
        <w:tc>
          <w:tcPr>
            <w:tcW w:w="1859" w:type="dxa"/>
            <w:tcBorders>
              <w:top w:val="nil"/>
              <w:left w:val="single" w:sz="4" w:space="0" w:color="auto"/>
              <w:bottom w:val="nil"/>
              <w:right w:val="single" w:sz="4" w:space="0" w:color="auto"/>
            </w:tcBorders>
          </w:tcPr>
          <w:p w14:paraId="4F68CB64"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24F9D43"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350D653" w14:textId="77777777" w:rsidR="00C10645" w:rsidRPr="009B04FC" w:rsidRDefault="00C10645" w:rsidP="00C8241B">
            <w:pPr>
              <w:pStyle w:val="TAC"/>
              <w:rPr>
                <w:rFonts w:ascii="Calibri" w:eastAsia="SimSun" w:hAnsi="Calibri"/>
                <w:kern w:val="2"/>
                <w:sz w:val="21"/>
                <w:lang w:val="en-US" w:eastAsia="zh-CN"/>
              </w:rPr>
            </w:pPr>
            <w:r w:rsidRPr="009B04FC">
              <w:rPr>
                <w:rFonts w:eastAsia="DengXian"/>
                <w:lang w:val="en-US"/>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0F3B16D5"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vAlign w:val="center"/>
          </w:tcPr>
          <w:p w14:paraId="68E7AA57" w14:textId="77777777" w:rsidR="00C10645" w:rsidRPr="009B04FC" w:rsidRDefault="00C10645" w:rsidP="00C8241B">
            <w:pPr>
              <w:pStyle w:val="TAC"/>
              <w:rPr>
                <w:rFonts w:eastAsia="SimSun"/>
                <w:kern w:val="2"/>
                <w:szCs w:val="22"/>
                <w:lang w:val="en-US" w:eastAsia="zh-CN"/>
              </w:rPr>
            </w:pPr>
          </w:p>
        </w:tc>
      </w:tr>
      <w:tr w:rsidR="00C10645" w:rsidRPr="009B04FC" w14:paraId="35DD3688" w14:textId="77777777" w:rsidTr="00C8241B">
        <w:trPr>
          <w:trHeight w:val="29"/>
        </w:trPr>
        <w:tc>
          <w:tcPr>
            <w:tcW w:w="1859" w:type="dxa"/>
            <w:tcBorders>
              <w:top w:val="nil"/>
              <w:left w:val="single" w:sz="4" w:space="0" w:color="auto"/>
              <w:bottom w:val="single" w:sz="4" w:space="0" w:color="auto"/>
              <w:right w:val="single" w:sz="4" w:space="0" w:color="auto"/>
            </w:tcBorders>
          </w:tcPr>
          <w:p w14:paraId="0A63D825"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3367C860"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F7EE8E9" w14:textId="77777777" w:rsidR="00C10645" w:rsidRPr="009B04FC" w:rsidRDefault="00C10645" w:rsidP="00C8241B">
            <w:pPr>
              <w:pStyle w:val="TAC"/>
              <w:rPr>
                <w:rFonts w:ascii="Calibri" w:eastAsia="SimSun" w:hAnsi="Calibri"/>
                <w:kern w:val="2"/>
                <w:sz w:val="21"/>
                <w:lang w:val="en-US" w:eastAsia="zh-CN"/>
              </w:rPr>
            </w:pPr>
            <w:r w:rsidRPr="009B04FC">
              <w:rPr>
                <w:rFonts w:eastAsia="DengXian"/>
                <w:lang w:val="en-US"/>
              </w:rPr>
              <w:t>n41</w:t>
            </w:r>
          </w:p>
        </w:tc>
        <w:tc>
          <w:tcPr>
            <w:tcW w:w="3234" w:type="dxa"/>
            <w:tcBorders>
              <w:top w:val="single" w:sz="4" w:space="0" w:color="auto"/>
              <w:left w:val="single" w:sz="4" w:space="0" w:color="auto"/>
              <w:bottom w:val="single" w:sz="4" w:space="0" w:color="auto"/>
              <w:right w:val="single" w:sz="4" w:space="0" w:color="auto"/>
            </w:tcBorders>
            <w:vAlign w:val="center"/>
          </w:tcPr>
          <w:p w14:paraId="32BA0AE9"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single" w:sz="4" w:space="0" w:color="auto"/>
              <w:right w:val="single" w:sz="4" w:space="0" w:color="auto"/>
            </w:tcBorders>
            <w:vAlign w:val="center"/>
          </w:tcPr>
          <w:p w14:paraId="26416570" w14:textId="77777777" w:rsidR="00C10645" w:rsidRPr="009B04FC" w:rsidRDefault="00C10645" w:rsidP="00C8241B">
            <w:pPr>
              <w:pStyle w:val="TAC"/>
              <w:rPr>
                <w:rFonts w:eastAsia="SimSun"/>
                <w:kern w:val="2"/>
                <w:szCs w:val="22"/>
                <w:lang w:val="en-US" w:eastAsia="zh-CN"/>
              </w:rPr>
            </w:pPr>
          </w:p>
        </w:tc>
      </w:tr>
      <w:tr w:rsidR="00C10645" w:rsidRPr="009B04FC" w14:paraId="22A52F89" w14:textId="77777777" w:rsidTr="00C8241B">
        <w:trPr>
          <w:trHeight w:val="29"/>
        </w:trPr>
        <w:tc>
          <w:tcPr>
            <w:tcW w:w="1859" w:type="dxa"/>
            <w:tcBorders>
              <w:top w:val="single" w:sz="4" w:space="0" w:color="auto"/>
              <w:left w:val="single" w:sz="4" w:space="0" w:color="auto"/>
              <w:bottom w:val="nil"/>
              <w:right w:val="single" w:sz="4" w:space="0" w:color="auto"/>
            </w:tcBorders>
          </w:tcPr>
          <w:p w14:paraId="0281C5C5" w14:textId="77777777" w:rsidR="00C10645" w:rsidRPr="009B04FC" w:rsidRDefault="00C10645" w:rsidP="00C8241B">
            <w:pPr>
              <w:pStyle w:val="TAC"/>
              <w:rPr>
                <w:rFonts w:eastAsia="SimSun"/>
                <w:lang w:val="en-US" w:eastAsia="zh-CN" w:bidi="ar"/>
              </w:rPr>
            </w:pPr>
            <w:r w:rsidRPr="009B04FC">
              <w:rPr>
                <w:rFonts w:hint="eastAsia"/>
                <w:lang w:eastAsia="zh-CN"/>
              </w:rPr>
              <w:t>CA</w:t>
            </w:r>
            <w:r w:rsidRPr="009B04FC">
              <w:t>_n1A-</w:t>
            </w:r>
            <w:r w:rsidRPr="009B04FC">
              <w:rPr>
                <w:rFonts w:hint="eastAsia"/>
                <w:lang w:eastAsia="zh-CN"/>
              </w:rPr>
              <w:t>n</w:t>
            </w:r>
            <w:r w:rsidRPr="009B04FC">
              <w:rPr>
                <w:lang w:eastAsia="zh-CN"/>
              </w:rPr>
              <w:t>3</w:t>
            </w:r>
            <w:r w:rsidRPr="009B04FC">
              <w:rPr>
                <w:lang w:val="en-US"/>
              </w:rPr>
              <w:t>A-</w:t>
            </w:r>
            <w:r w:rsidRPr="009B04FC">
              <w:rPr>
                <w:rFonts w:hint="eastAsia"/>
                <w:lang w:eastAsia="zh-CN"/>
              </w:rPr>
              <w:t>n</w:t>
            </w:r>
            <w:r w:rsidRPr="009B04FC">
              <w:rPr>
                <w:lang w:eastAsia="zh-CN"/>
              </w:rPr>
              <w:t>28</w:t>
            </w:r>
            <w:r w:rsidRPr="009B04FC">
              <w:rPr>
                <w:lang w:val="en-US"/>
              </w:rPr>
              <w:t>A-n77A</w:t>
            </w:r>
          </w:p>
        </w:tc>
        <w:tc>
          <w:tcPr>
            <w:tcW w:w="1903" w:type="dxa"/>
            <w:tcBorders>
              <w:top w:val="single" w:sz="4" w:space="0" w:color="auto"/>
              <w:left w:val="single" w:sz="4" w:space="0" w:color="auto"/>
              <w:bottom w:val="nil"/>
              <w:right w:val="single" w:sz="4" w:space="0" w:color="auto"/>
            </w:tcBorders>
          </w:tcPr>
          <w:p w14:paraId="478CB92F" w14:textId="77777777" w:rsidR="00C10645" w:rsidRPr="009B04FC" w:rsidRDefault="00C10645" w:rsidP="00C8241B">
            <w:pPr>
              <w:pStyle w:val="TAC"/>
              <w:rPr>
                <w:lang w:val="en-US"/>
              </w:rPr>
            </w:pPr>
            <w:r w:rsidRPr="009B04FC">
              <w:rPr>
                <w:rFonts w:hint="eastAsia"/>
                <w:lang w:val="en-US"/>
              </w:rPr>
              <w:t>CA</w:t>
            </w:r>
            <w:r w:rsidRPr="009B04FC">
              <w:rPr>
                <w:lang w:val="en-US"/>
              </w:rPr>
              <w:t>_n1A-</w:t>
            </w:r>
            <w:r w:rsidRPr="009B04FC">
              <w:rPr>
                <w:rFonts w:hint="eastAsia"/>
                <w:lang w:val="en-US"/>
              </w:rPr>
              <w:t>n</w:t>
            </w:r>
            <w:r w:rsidRPr="009B04FC">
              <w:rPr>
                <w:lang w:val="en-US"/>
              </w:rPr>
              <w:t>3A</w:t>
            </w:r>
          </w:p>
          <w:p w14:paraId="7CA916C4" w14:textId="77777777" w:rsidR="00C10645" w:rsidRPr="009B04FC" w:rsidRDefault="00C10645" w:rsidP="00C8241B">
            <w:pPr>
              <w:pStyle w:val="TAC"/>
              <w:rPr>
                <w:lang w:val="en-US"/>
              </w:rPr>
            </w:pPr>
            <w:r w:rsidRPr="009B04FC">
              <w:rPr>
                <w:rFonts w:hint="eastAsia"/>
                <w:lang w:val="en-US"/>
              </w:rPr>
              <w:t>CA</w:t>
            </w:r>
            <w:r w:rsidRPr="009B04FC">
              <w:rPr>
                <w:lang w:val="en-US"/>
              </w:rPr>
              <w:t>_n1A-</w:t>
            </w:r>
            <w:r w:rsidRPr="009B04FC">
              <w:rPr>
                <w:rFonts w:hint="eastAsia"/>
                <w:lang w:val="en-US"/>
              </w:rPr>
              <w:t>n</w:t>
            </w:r>
            <w:r w:rsidRPr="009B04FC">
              <w:rPr>
                <w:lang w:val="en-US"/>
              </w:rPr>
              <w:t>28A</w:t>
            </w:r>
          </w:p>
          <w:p w14:paraId="7DDB541C" w14:textId="77777777" w:rsidR="00C10645" w:rsidRPr="009B04FC" w:rsidRDefault="00C10645" w:rsidP="00C8241B">
            <w:pPr>
              <w:pStyle w:val="TAC"/>
              <w:rPr>
                <w:lang w:val="en-US"/>
              </w:rPr>
            </w:pPr>
            <w:r w:rsidRPr="009B04FC">
              <w:rPr>
                <w:rFonts w:hint="eastAsia"/>
                <w:lang w:val="en-US"/>
              </w:rPr>
              <w:t>CA</w:t>
            </w:r>
            <w:r w:rsidRPr="009B04FC">
              <w:rPr>
                <w:lang w:val="en-US"/>
              </w:rPr>
              <w:t>_n1A-</w:t>
            </w:r>
            <w:r w:rsidRPr="009B04FC">
              <w:rPr>
                <w:rFonts w:hint="eastAsia"/>
                <w:lang w:val="en-US"/>
              </w:rPr>
              <w:t>n</w:t>
            </w:r>
            <w:r w:rsidRPr="009B04FC">
              <w:rPr>
                <w:lang w:val="en-US"/>
              </w:rPr>
              <w:t>77A</w:t>
            </w:r>
          </w:p>
          <w:p w14:paraId="6236C090" w14:textId="77777777" w:rsidR="00C10645" w:rsidRPr="009B04FC" w:rsidRDefault="00C10645" w:rsidP="00C8241B">
            <w:pPr>
              <w:pStyle w:val="TAC"/>
              <w:rPr>
                <w:lang w:val="en-US"/>
              </w:rPr>
            </w:pPr>
            <w:r w:rsidRPr="009B04FC">
              <w:rPr>
                <w:rFonts w:hint="eastAsia"/>
                <w:lang w:val="en-US"/>
              </w:rPr>
              <w:t>CA</w:t>
            </w:r>
            <w:r w:rsidRPr="009B04FC">
              <w:rPr>
                <w:lang w:val="en-US"/>
              </w:rPr>
              <w:t>_n3A-</w:t>
            </w:r>
            <w:r w:rsidRPr="009B04FC">
              <w:rPr>
                <w:rFonts w:hint="eastAsia"/>
                <w:lang w:val="en-US"/>
              </w:rPr>
              <w:t>n</w:t>
            </w:r>
            <w:r w:rsidRPr="009B04FC">
              <w:rPr>
                <w:lang w:val="en-US"/>
              </w:rPr>
              <w:t>28A</w:t>
            </w:r>
          </w:p>
          <w:p w14:paraId="69864108" w14:textId="77777777" w:rsidR="00C10645" w:rsidRPr="009B04FC" w:rsidRDefault="00C10645" w:rsidP="00C8241B">
            <w:pPr>
              <w:pStyle w:val="TAC"/>
              <w:rPr>
                <w:lang w:val="en-US"/>
              </w:rPr>
            </w:pPr>
            <w:r w:rsidRPr="009B04FC">
              <w:rPr>
                <w:rFonts w:hint="eastAsia"/>
                <w:lang w:val="en-US"/>
              </w:rPr>
              <w:t>CA</w:t>
            </w:r>
            <w:r w:rsidRPr="009B04FC">
              <w:rPr>
                <w:lang w:val="en-US"/>
              </w:rPr>
              <w:t>_n3A-</w:t>
            </w:r>
            <w:r w:rsidRPr="009B04FC">
              <w:rPr>
                <w:rFonts w:hint="eastAsia"/>
                <w:lang w:val="en-US"/>
              </w:rPr>
              <w:t>n</w:t>
            </w:r>
            <w:r w:rsidRPr="009B04FC">
              <w:rPr>
                <w:lang w:val="en-US"/>
              </w:rPr>
              <w:t>77A</w:t>
            </w:r>
          </w:p>
          <w:p w14:paraId="5E79BF40" w14:textId="77777777" w:rsidR="00C10645" w:rsidRPr="009B04FC" w:rsidRDefault="00C10645" w:rsidP="00C8241B">
            <w:pPr>
              <w:pStyle w:val="TAC"/>
              <w:rPr>
                <w:rFonts w:eastAsia="SimSun"/>
                <w:lang w:val="en-US" w:eastAsia="zh-CN" w:bidi="ar"/>
              </w:rPr>
            </w:pPr>
            <w:r w:rsidRPr="009B04FC">
              <w:rPr>
                <w:rFonts w:hint="eastAsia"/>
                <w:lang w:val="en-US"/>
              </w:rPr>
              <w:t>CA</w:t>
            </w:r>
            <w:r w:rsidRPr="009B04FC">
              <w:rPr>
                <w:lang w:val="en-US"/>
              </w:rPr>
              <w:t>_n28A-</w:t>
            </w:r>
            <w:r w:rsidRPr="009B04FC">
              <w:rPr>
                <w:rFonts w:hint="eastAsia"/>
                <w:lang w:val="en-US"/>
              </w:rPr>
              <w:t>n</w:t>
            </w:r>
            <w:r w:rsidRPr="009B04FC">
              <w:rPr>
                <w:lang w:val="en-US"/>
              </w:rPr>
              <w:t>77A</w:t>
            </w:r>
          </w:p>
        </w:tc>
        <w:tc>
          <w:tcPr>
            <w:tcW w:w="891" w:type="dxa"/>
            <w:tcBorders>
              <w:top w:val="single" w:sz="4" w:space="0" w:color="auto"/>
              <w:left w:val="single" w:sz="4" w:space="0" w:color="auto"/>
              <w:bottom w:val="single" w:sz="4" w:space="0" w:color="auto"/>
              <w:right w:val="single" w:sz="4" w:space="0" w:color="auto"/>
            </w:tcBorders>
          </w:tcPr>
          <w:p w14:paraId="7FAAD0F0" w14:textId="77777777" w:rsidR="00C10645" w:rsidRPr="009B04FC" w:rsidRDefault="00C10645" w:rsidP="00C8241B">
            <w:pPr>
              <w:pStyle w:val="TAC"/>
              <w:rPr>
                <w:rFonts w:ascii="Calibri" w:eastAsia="SimSun" w:hAnsi="Calibri"/>
                <w:kern w:val="2"/>
                <w:sz w:val="21"/>
                <w:lang w:val="en-US" w:eastAsia="zh-CN"/>
              </w:rPr>
            </w:pPr>
            <w:r w:rsidRPr="009B04FC">
              <w:rPr>
                <w:rFonts w:hint="eastAsia"/>
                <w:lang w:eastAsia="zh-CN"/>
              </w:rPr>
              <w:t>n</w:t>
            </w:r>
            <w:r w:rsidRPr="009B04FC">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571E8D75"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A25AE86" w14:textId="77777777" w:rsidR="00C10645" w:rsidRPr="009B04FC" w:rsidRDefault="00C10645" w:rsidP="00C8241B">
            <w:pPr>
              <w:pStyle w:val="TAC"/>
              <w:rPr>
                <w:rFonts w:eastAsia="SimSun"/>
                <w:kern w:val="2"/>
                <w:szCs w:val="22"/>
                <w:lang w:val="en-US"/>
              </w:rPr>
            </w:pPr>
            <w:r w:rsidRPr="009B04FC">
              <w:rPr>
                <w:rFonts w:eastAsia="SimSun"/>
                <w:kern w:val="2"/>
                <w:szCs w:val="22"/>
                <w:lang w:val="en-US"/>
              </w:rPr>
              <w:t>0</w:t>
            </w:r>
          </w:p>
        </w:tc>
      </w:tr>
      <w:tr w:rsidR="00C10645" w:rsidRPr="009B04FC" w14:paraId="5DA30003" w14:textId="77777777" w:rsidTr="00C8241B">
        <w:trPr>
          <w:trHeight w:val="29"/>
        </w:trPr>
        <w:tc>
          <w:tcPr>
            <w:tcW w:w="1859" w:type="dxa"/>
            <w:tcBorders>
              <w:top w:val="nil"/>
              <w:left w:val="single" w:sz="4" w:space="0" w:color="auto"/>
              <w:bottom w:val="nil"/>
              <w:right w:val="single" w:sz="4" w:space="0" w:color="auto"/>
            </w:tcBorders>
          </w:tcPr>
          <w:p w14:paraId="361D60FA"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01E383B"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25FE801" w14:textId="77777777" w:rsidR="00C10645" w:rsidRPr="009B04FC" w:rsidRDefault="00C10645" w:rsidP="00C8241B">
            <w:pPr>
              <w:pStyle w:val="TAC"/>
              <w:rPr>
                <w:rFonts w:ascii="Calibri" w:eastAsia="SimSun" w:hAnsi="Calibri"/>
                <w:kern w:val="2"/>
                <w:sz w:val="21"/>
                <w:lang w:val="en-US" w:eastAsia="zh-CN"/>
              </w:rPr>
            </w:pPr>
            <w:r w:rsidRPr="009B04FC">
              <w:rPr>
                <w:rFonts w:hint="eastAsia"/>
                <w:lang w:eastAsia="zh-CN"/>
              </w:rPr>
              <w:t>n</w:t>
            </w:r>
            <w:r w:rsidRPr="009B04FC">
              <w:rPr>
                <w:lang w:eastAsia="zh-CN"/>
              </w:rPr>
              <w:t>3</w:t>
            </w:r>
          </w:p>
        </w:tc>
        <w:tc>
          <w:tcPr>
            <w:tcW w:w="3234" w:type="dxa"/>
            <w:tcBorders>
              <w:top w:val="single" w:sz="4" w:space="0" w:color="auto"/>
              <w:left w:val="single" w:sz="4" w:space="0" w:color="auto"/>
              <w:bottom w:val="single" w:sz="4" w:space="0" w:color="auto"/>
              <w:right w:val="single" w:sz="4" w:space="0" w:color="auto"/>
            </w:tcBorders>
            <w:vAlign w:val="center"/>
          </w:tcPr>
          <w:p w14:paraId="74544D85"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612EDB61" w14:textId="77777777" w:rsidR="00C10645" w:rsidRPr="009B04FC" w:rsidRDefault="00C10645" w:rsidP="00C8241B">
            <w:pPr>
              <w:pStyle w:val="TAC"/>
              <w:rPr>
                <w:rFonts w:eastAsia="SimSun"/>
                <w:kern w:val="2"/>
                <w:szCs w:val="22"/>
                <w:lang w:val="en-US" w:eastAsia="zh-CN"/>
              </w:rPr>
            </w:pPr>
          </w:p>
        </w:tc>
      </w:tr>
      <w:tr w:rsidR="00C10645" w:rsidRPr="009B04FC" w14:paraId="56E488ED" w14:textId="77777777" w:rsidTr="00C8241B">
        <w:trPr>
          <w:trHeight w:val="29"/>
        </w:trPr>
        <w:tc>
          <w:tcPr>
            <w:tcW w:w="1859" w:type="dxa"/>
            <w:tcBorders>
              <w:top w:val="nil"/>
              <w:left w:val="single" w:sz="4" w:space="0" w:color="auto"/>
              <w:bottom w:val="nil"/>
              <w:right w:val="single" w:sz="4" w:space="0" w:color="auto"/>
            </w:tcBorders>
          </w:tcPr>
          <w:p w14:paraId="514462E2"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792523D"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369DBB4" w14:textId="77777777" w:rsidR="00C10645" w:rsidRPr="009B04FC" w:rsidRDefault="00C10645" w:rsidP="00C8241B">
            <w:pPr>
              <w:pStyle w:val="TAC"/>
              <w:rPr>
                <w:rFonts w:ascii="Calibri" w:eastAsia="SimSun" w:hAnsi="Calibri"/>
                <w:kern w:val="2"/>
                <w:sz w:val="21"/>
                <w:lang w:val="en-US" w:eastAsia="zh-CN"/>
              </w:rPr>
            </w:pPr>
            <w:r w:rsidRPr="009B04FC">
              <w:rPr>
                <w:rFonts w:hint="eastAsia"/>
                <w:lang w:eastAsia="zh-CN"/>
              </w:rPr>
              <w:t>n</w:t>
            </w:r>
            <w:r w:rsidRPr="009B04FC">
              <w:rPr>
                <w:lang w:eastAsia="zh-CN"/>
              </w:rPr>
              <w:t>28</w:t>
            </w:r>
          </w:p>
        </w:tc>
        <w:tc>
          <w:tcPr>
            <w:tcW w:w="3234" w:type="dxa"/>
            <w:tcBorders>
              <w:top w:val="single" w:sz="4" w:space="0" w:color="auto"/>
              <w:left w:val="single" w:sz="4" w:space="0" w:color="auto"/>
              <w:bottom w:val="single" w:sz="4" w:space="0" w:color="auto"/>
              <w:right w:val="single" w:sz="4" w:space="0" w:color="auto"/>
            </w:tcBorders>
            <w:vAlign w:val="center"/>
          </w:tcPr>
          <w:p w14:paraId="1F1E77A9"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6EE15E1E" w14:textId="77777777" w:rsidR="00C10645" w:rsidRPr="009B04FC" w:rsidRDefault="00C10645" w:rsidP="00C8241B">
            <w:pPr>
              <w:pStyle w:val="TAC"/>
              <w:rPr>
                <w:rFonts w:eastAsia="SimSun"/>
                <w:kern w:val="2"/>
                <w:szCs w:val="22"/>
                <w:lang w:val="en-US" w:eastAsia="zh-CN"/>
              </w:rPr>
            </w:pPr>
          </w:p>
        </w:tc>
      </w:tr>
      <w:tr w:rsidR="00C10645" w:rsidRPr="009B04FC" w14:paraId="6EBA50B0" w14:textId="77777777" w:rsidTr="00C8241B">
        <w:trPr>
          <w:trHeight w:val="29"/>
        </w:trPr>
        <w:tc>
          <w:tcPr>
            <w:tcW w:w="1859" w:type="dxa"/>
            <w:tcBorders>
              <w:top w:val="nil"/>
              <w:left w:val="single" w:sz="4" w:space="0" w:color="auto"/>
              <w:bottom w:val="nil"/>
              <w:right w:val="single" w:sz="4" w:space="0" w:color="auto"/>
            </w:tcBorders>
          </w:tcPr>
          <w:p w14:paraId="1865D8D2"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63BB946"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C3F62C3" w14:textId="77777777" w:rsidR="00C10645" w:rsidRPr="009B04FC" w:rsidRDefault="00C10645" w:rsidP="00C8241B">
            <w:pPr>
              <w:pStyle w:val="TAC"/>
              <w:rPr>
                <w:rFonts w:ascii="Calibri" w:eastAsia="SimSun" w:hAnsi="Calibri"/>
                <w:kern w:val="2"/>
                <w:sz w:val="21"/>
                <w:lang w:val="en-US" w:eastAsia="zh-CN"/>
              </w:rPr>
            </w:pPr>
            <w:r w:rsidRPr="009B04FC">
              <w:rPr>
                <w:rFonts w:hint="eastAsia"/>
                <w:lang w:eastAsia="zh-CN"/>
              </w:rPr>
              <w:t>n</w:t>
            </w:r>
            <w:r w:rsidRPr="009B04FC">
              <w:rPr>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76BC8C62"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10, 15, 20, 40, 50, 60, 80, 90, 100</w:t>
            </w:r>
          </w:p>
        </w:tc>
        <w:tc>
          <w:tcPr>
            <w:tcW w:w="1727" w:type="dxa"/>
            <w:tcBorders>
              <w:top w:val="nil"/>
              <w:left w:val="single" w:sz="4" w:space="0" w:color="auto"/>
              <w:bottom w:val="single" w:sz="4" w:space="0" w:color="auto"/>
              <w:right w:val="single" w:sz="4" w:space="0" w:color="auto"/>
            </w:tcBorders>
            <w:vAlign w:val="center"/>
          </w:tcPr>
          <w:p w14:paraId="3A62789F" w14:textId="77777777" w:rsidR="00C10645" w:rsidRPr="009B04FC" w:rsidRDefault="00C10645" w:rsidP="00C8241B">
            <w:pPr>
              <w:pStyle w:val="TAC"/>
              <w:rPr>
                <w:rFonts w:eastAsia="SimSun"/>
                <w:kern w:val="2"/>
                <w:szCs w:val="22"/>
                <w:lang w:val="en-US" w:eastAsia="zh-CN"/>
              </w:rPr>
            </w:pPr>
          </w:p>
        </w:tc>
      </w:tr>
      <w:tr w:rsidR="00C10645" w:rsidRPr="009B04FC" w14:paraId="4B8D9EFA" w14:textId="77777777" w:rsidTr="00C8241B">
        <w:trPr>
          <w:trHeight w:val="29"/>
        </w:trPr>
        <w:tc>
          <w:tcPr>
            <w:tcW w:w="1859" w:type="dxa"/>
            <w:tcBorders>
              <w:top w:val="nil"/>
              <w:left w:val="single" w:sz="4" w:space="0" w:color="auto"/>
              <w:bottom w:val="nil"/>
              <w:right w:val="single" w:sz="4" w:space="0" w:color="auto"/>
            </w:tcBorders>
          </w:tcPr>
          <w:p w14:paraId="7CB66379" w14:textId="77777777" w:rsidR="00C10645" w:rsidRPr="009B04FC" w:rsidRDefault="00C10645" w:rsidP="00C8241B">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7C131CC1" w14:textId="77777777" w:rsidR="00C10645" w:rsidRPr="009B04FC" w:rsidRDefault="00C10645" w:rsidP="00C8241B">
            <w:pPr>
              <w:pStyle w:val="TAC"/>
              <w:rPr>
                <w:rFonts w:eastAsia="SimSun"/>
                <w:kern w:val="2"/>
                <w:szCs w:val="22"/>
                <w:lang w:val="en-US" w:eastAsia="zh-CN"/>
              </w:rPr>
            </w:pPr>
            <w:r w:rsidRPr="009B04FC">
              <w:rPr>
                <w:rFonts w:eastAsia="SimSun"/>
                <w:kern w:val="2"/>
                <w:szCs w:val="22"/>
                <w:lang w:val="en-US" w:eastAsia="zh-CN"/>
              </w:rPr>
              <w:t>CA_n1A-n3A</w:t>
            </w:r>
          </w:p>
          <w:p w14:paraId="04430570" w14:textId="77777777" w:rsidR="00C10645" w:rsidRPr="009B04FC" w:rsidRDefault="00C10645" w:rsidP="00C8241B">
            <w:pPr>
              <w:pStyle w:val="TAC"/>
              <w:rPr>
                <w:rFonts w:eastAsia="SimSun"/>
                <w:kern w:val="2"/>
                <w:szCs w:val="22"/>
                <w:lang w:val="en-US" w:eastAsia="zh-CN"/>
              </w:rPr>
            </w:pPr>
            <w:r w:rsidRPr="009B04FC">
              <w:rPr>
                <w:rFonts w:eastAsia="SimSun"/>
                <w:kern w:val="2"/>
                <w:szCs w:val="22"/>
                <w:lang w:val="en-US" w:eastAsia="zh-CN"/>
              </w:rPr>
              <w:t>CA_n1A-n28A</w:t>
            </w:r>
          </w:p>
          <w:p w14:paraId="1A344DC4" w14:textId="77777777" w:rsidR="00C10645" w:rsidRPr="009B04FC" w:rsidRDefault="00C10645" w:rsidP="00C8241B">
            <w:pPr>
              <w:pStyle w:val="TAC"/>
              <w:rPr>
                <w:rFonts w:eastAsia="SimSun"/>
                <w:kern w:val="2"/>
                <w:szCs w:val="22"/>
                <w:lang w:val="en-US" w:eastAsia="zh-CN"/>
              </w:rPr>
            </w:pPr>
            <w:r w:rsidRPr="009B04FC">
              <w:rPr>
                <w:rFonts w:eastAsia="SimSun"/>
                <w:kern w:val="2"/>
                <w:szCs w:val="22"/>
                <w:lang w:val="en-US" w:eastAsia="zh-CN"/>
              </w:rPr>
              <w:t>CA_n1A-n77A</w:t>
            </w:r>
          </w:p>
          <w:p w14:paraId="639814E5" w14:textId="77777777" w:rsidR="00C10645" w:rsidRPr="009B04FC" w:rsidRDefault="00C10645" w:rsidP="00C8241B">
            <w:pPr>
              <w:pStyle w:val="TAC"/>
              <w:rPr>
                <w:rFonts w:eastAsia="SimSun"/>
                <w:kern w:val="2"/>
                <w:szCs w:val="22"/>
                <w:lang w:val="en-US" w:eastAsia="zh-CN"/>
              </w:rPr>
            </w:pPr>
            <w:r w:rsidRPr="009B04FC">
              <w:rPr>
                <w:rFonts w:eastAsia="SimSun"/>
                <w:kern w:val="2"/>
                <w:szCs w:val="22"/>
                <w:lang w:val="en-US" w:eastAsia="zh-CN"/>
              </w:rPr>
              <w:t>CA_n3A-n28A</w:t>
            </w:r>
          </w:p>
          <w:p w14:paraId="5C6673F9" w14:textId="77777777" w:rsidR="00C10645" w:rsidRPr="009B04FC" w:rsidRDefault="00C10645" w:rsidP="00C8241B">
            <w:pPr>
              <w:pStyle w:val="TAC"/>
              <w:rPr>
                <w:rFonts w:eastAsia="SimSun"/>
                <w:kern w:val="2"/>
                <w:szCs w:val="22"/>
                <w:lang w:val="en-US" w:eastAsia="zh-CN"/>
              </w:rPr>
            </w:pPr>
            <w:r w:rsidRPr="009B04FC">
              <w:rPr>
                <w:rFonts w:eastAsia="SimSun"/>
                <w:kern w:val="2"/>
                <w:szCs w:val="22"/>
                <w:lang w:val="en-US" w:eastAsia="zh-CN"/>
              </w:rPr>
              <w:t>CA_n3A-n77A</w:t>
            </w:r>
          </w:p>
          <w:p w14:paraId="617C0F0A" w14:textId="77777777" w:rsidR="00C10645" w:rsidRPr="009B04FC" w:rsidRDefault="00C10645" w:rsidP="00C8241B">
            <w:pPr>
              <w:pStyle w:val="TAC"/>
              <w:rPr>
                <w:rFonts w:eastAsia="SimSun"/>
                <w:lang w:val="en-US" w:eastAsia="zh-CN" w:bidi="ar"/>
              </w:rPr>
            </w:pPr>
            <w:r w:rsidRPr="009B04FC">
              <w:rPr>
                <w:rFonts w:eastAsia="SimSun"/>
                <w:kern w:val="2"/>
                <w:szCs w:val="22"/>
                <w:lang w:val="en-US" w:eastAsia="zh-CN"/>
              </w:rPr>
              <w:t>CA_n28A-n77A</w:t>
            </w:r>
          </w:p>
        </w:tc>
        <w:tc>
          <w:tcPr>
            <w:tcW w:w="891" w:type="dxa"/>
            <w:tcBorders>
              <w:top w:val="single" w:sz="4" w:space="0" w:color="auto"/>
              <w:left w:val="single" w:sz="4" w:space="0" w:color="auto"/>
              <w:bottom w:val="single" w:sz="4" w:space="0" w:color="auto"/>
              <w:right w:val="single" w:sz="4" w:space="0" w:color="auto"/>
            </w:tcBorders>
          </w:tcPr>
          <w:p w14:paraId="6F59EEF0" w14:textId="77777777" w:rsidR="00C10645" w:rsidRPr="009B04FC" w:rsidRDefault="00C10645" w:rsidP="00C8241B">
            <w:pPr>
              <w:pStyle w:val="TAC"/>
              <w:rPr>
                <w:rFonts w:ascii="Calibri" w:eastAsia="SimSun" w:hAnsi="Calibri"/>
                <w:kern w:val="2"/>
                <w:sz w:val="21"/>
                <w:lang w:val="en-US" w:eastAsia="zh-CN"/>
              </w:rPr>
            </w:pPr>
            <w:r w:rsidRPr="009B04FC">
              <w:rPr>
                <w:rFonts w:eastAsia="DengXian" w:hint="eastAsia"/>
                <w:lang w:eastAsia="zh-CN"/>
              </w:rPr>
              <w:t>n</w:t>
            </w:r>
            <w:r w:rsidRPr="009B04FC">
              <w:rPr>
                <w:rFonts w:eastAsia="DengXian"/>
                <w:lang w:eastAsia="zh-CN"/>
              </w:rPr>
              <w:t>1</w:t>
            </w:r>
          </w:p>
        </w:tc>
        <w:tc>
          <w:tcPr>
            <w:tcW w:w="3234" w:type="dxa"/>
            <w:tcBorders>
              <w:top w:val="single" w:sz="4" w:space="0" w:color="auto"/>
              <w:left w:val="single" w:sz="4" w:space="0" w:color="auto"/>
              <w:bottom w:val="single" w:sz="4" w:space="0" w:color="auto"/>
              <w:right w:val="single" w:sz="4" w:space="0" w:color="auto"/>
            </w:tcBorders>
            <w:vAlign w:val="center"/>
          </w:tcPr>
          <w:p w14:paraId="68305423"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118B2BC" w14:textId="77777777" w:rsidR="00C10645" w:rsidRPr="009B04FC" w:rsidRDefault="00C10645" w:rsidP="00C8241B">
            <w:pPr>
              <w:pStyle w:val="TAC"/>
              <w:rPr>
                <w:rFonts w:eastAsia="SimSun"/>
                <w:kern w:val="2"/>
                <w:szCs w:val="22"/>
                <w:lang w:val="en-US"/>
              </w:rPr>
            </w:pPr>
            <w:r w:rsidRPr="009B04FC">
              <w:rPr>
                <w:rFonts w:eastAsia="SimSun" w:hint="eastAsia"/>
                <w:kern w:val="2"/>
                <w:szCs w:val="22"/>
                <w:lang w:val="en-US" w:eastAsia="zh-CN"/>
              </w:rPr>
              <w:t>1</w:t>
            </w:r>
          </w:p>
        </w:tc>
      </w:tr>
      <w:tr w:rsidR="00C10645" w:rsidRPr="009B04FC" w14:paraId="7864C84A" w14:textId="77777777" w:rsidTr="00C8241B">
        <w:trPr>
          <w:trHeight w:val="29"/>
        </w:trPr>
        <w:tc>
          <w:tcPr>
            <w:tcW w:w="1859" w:type="dxa"/>
            <w:tcBorders>
              <w:top w:val="nil"/>
              <w:left w:val="single" w:sz="4" w:space="0" w:color="auto"/>
              <w:bottom w:val="nil"/>
              <w:right w:val="single" w:sz="4" w:space="0" w:color="auto"/>
            </w:tcBorders>
          </w:tcPr>
          <w:p w14:paraId="1318BE01"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73DF665"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F2245D9" w14:textId="77777777" w:rsidR="00C10645" w:rsidRPr="009B04FC" w:rsidRDefault="00C10645" w:rsidP="00C8241B">
            <w:pPr>
              <w:pStyle w:val="TAC"/>
              <w:rPr>
                <w:rFonts w:ascii="Calibri" w:eastAsia="SimSun" w:hAnsi="Calibri"/>
                <w:kern w:val="2"/>
                <w:sz w:val="21"/>
                <w:lang w:val="en-US" w:eastAsia="zh-CN"/>
              </w:rPr>
            </w:pPr>
            <w:r w:rsidRPr="009B04FC">
              <w:rPr>
                <w:rFonts w:eastAsia="DengXian" w:hint="eastAsia"/>
                <w:lang w:eastAsia="zh-CN"/>
              </w:rPr>
              <w:t>n</w:t>
            </w:r>
            <w:r w:rsidRPr="009B04FC">
              <w:rPr>
                <w:rFonts w:eastAsia="DengXian"/>
                <w:lang w:eastAsia="zh-CN"/>
              </w:rPr>
              <w:t>3</w:t>
            </w:r>
          </w:p>
        </w:tc>
        <w:tc>
          <w:tcPr>
            <w:tcW w:w="3234" w:type="dxa"/>
            <w:tcBorders>
              <w:top w:val="single" w:sz="4" w:space="0" w:color="auto"/>
              <w:left w:val="single" w:sz="4" w:space="0" w:color="auto"/>
              <w:bottom w:val="single" w:sz="4" w:space="0" w:color="auto"/>
              <w:right w:val="single" w:sz="4" w:space="0" w:color="auto"/>
            </w:tcBorders>
            <w:vAlign w:val="center"/>
          </w:tcPr>
          <w:p w14:paraId="40DE88C6"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431DFD5" w14:textId="77777777" w:rsidR="00C10645" w:rsidRPr="009B04FC" w:rsidRDefault="00C10645" w:rsidP="00C8241B">
            <w:pPr>
              <w:pStyle w:val="TAC"/>
              <w:rPr>
                <w:rFonts w:eastAsia="SimSun"/>
                <w:kern w:val="2"/>
                <w:szCs w:val="22"/>
                <w:lang w:val="en-US" w:eastAsia="zh-CN"/>
              </w:rPr>
            </w:pPr>
          </w:p>
        </w:tc>
      </w:tr>
      <w:tr w:rsidR="00C10645" w:rsidRPr="009B04FC" w14:paraId="7725AD3C" w14:textId="77777777" w:rsidTr="00C8241B">
        <w:trPr>
          <w:trHeight w:val="29"/>
        </w:trPr>
        <w:tc>
          <w:tcPr>
            <w:tcW w:w="1859" w:type="dxa"/>
            <w:tcBorders>
              <w:top w:val="nil"/>
              <w:left w:val="single" w:sz="4" w:space="0" w:color="auto"/>
              <w:bottom w:val="nil"/>
              <w:right w:val="single" w:sz="4" w:space="0" w:color="auto"/>
            </w:tcBorders>
          </w:tcPr>
          <w:p w14:paraId="4D64BDE3"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CD582CF"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60814C5" w14:textId="77777777" w:rsidR="00C10645" w:rsidRPr="009B04FC" w:rsidRDefault="00C10645" w:rsidP="00C8241B">
            <w:pPr>
              <w:pStyle w:val="TAC"/>
              <w:rPr>
                <w:rFonts w:ascii="Calibri" w:eastAsia="SimSun" w:hAnsi="Calibri"/>
                <w:kern w:val="2"/>
                <w:sz w:val="21"/>
                <w:lang w:val="en-US" w:eastAsia="zh-CN"/>
              </w:rPr>
            </w:pPr>
            <w:r w:rsidRPr="009B04FC">
              <w:rPr>
                <w:rFonts w:eastAsia="DengXian" w:hint="eastAsia"/>
                <w:lang w:eastAsia="zh-CN"/>
              </w:rPr>
              <w:t>n</w:t>
            </w:r>
            <w:r w:rsidRPr="009B04FC">
              <w:rPr>
                <w:rFonts w:eastAsia="DengXian"/>
                <w:lang w:eastAsia="zh-CN"/>
              </w:rPr>
              <w:t>28</w:t>
            </w:r>
          </w:p>
        </w:tc>
        <w:tc>
          <w:tcPr>
            <w:tcW w:w="3234" w:type="dxa"/>
            <w:tcBorders>
              <w:top w:val="single" w:sz="4" w:space="0" w:color="auto"/>
              <w:left w:val="single" w:sz="4" w:space="0" w:color="auto"/>
              <w:bottom w:val="single" w:sz="4" w:space="0" w:color="auto"/>
              <w:right w:val="single" w:sz="4" w:space="0" w:color="auto"/>
            </w:tcBorders>
            <w:vAlign w:val="center"/>
          </w:tcPr>
          <w:p w14:paraId="4F118DAD"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6F7503F4" w14:textId="77777777" w:rsidR="00C10645" w:rsidRPr="009B04FC" w:rsidRDefault="00C10645" w:rsidP="00C8241B">
            <w:pPr>
              <w:pStyle w:val="TAC"/>
              <w:rPr>
                <w:rFonts w:eastAsia="SimSun"/>
                <w:kern w:val="2"/>
                <w:szCs w:val="22"/>
                <w:lang w:val="en-US" w:eastAsia="zh-CN"/>
              </w:rPr>
            </w:pPr>
          </w:p>
        </w:tc>
      </w:tr>
      <w:tr w:rsidR="00C10645" w:rsidRPr="009B04FC" w14:paraId="2A4161F1" w14:textId="77777777" w:rsidTr="00C8241B">
        <w:trPr>
          <w:trHeight w:val="29"/>
        </w:trPr>
        <w:tc>
          <w:tcPr>
            <w:tcW w:w="1859" w:type="dxa"/>
            <w:tcBorders>
              <w:top w:val="nil"/>
              <w:left w:val="single" w:sz="4" w:space="0" w:color="auto"/>
              <w:bottom w:val="single" w:sz="4" w:space="0" w:color="auto"/>
              <w:right w:val="single" w:sz="4" w:space="0" w:color="auto"/>
            </w:tcBorders>
          </w:tcPr>
          <w:p w14:paraId="7B73D1E7"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2548758B"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7D21B41" w14:textId="77777777" w:rsidR="00C10645" w:rsidRPr="009B04FC" w:rsidRDefault="00C10645" w:rsidP="00C8241B">
            <w:pPr>
              <w:pStyle w:val="TAC"/>
              <w:rPr>
                <w:rFonts w:ascii="Calibri" w:eastAsia="SimSun" w:hAnsi="Calibri"/>
                <w:kern w:val="2"/>
                <w:sz w:val="21"/>
                <w:lang w:val="en-US" w:eastAsia="zh-CN"/>
              </w:rPr>
            </w:pPr>
            <w:r w:rsidRPr="009B04FC">
              <w:rPr>
                <w:rFonts w:eastAsia="DengXian" w:hint="eastAsia"/>
                <w:lang w:eastAsia="zh-CN"/>
              </w:rPr>
              <w:t>n</w:t>
            </w:r>
            <w:r w:rsidRPr="009B04FC">
              <w:rPr>
                <w:rFonts w:eastAsia="DengXian"/>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026C6A94"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4415AB4" w14:textId="77777777" w:rsidR="00C10645" w:rsidRPr="009B04FC" w:rsidRDefault="00C10645" w:rsidP="00C8241B">
            <w:pPr>
              <w:pStyle w:val="TAC"/>
              <w:rPr>
                <w:rFonts w:eastAsia="SimSun"/>
                <w:kern w:val="2"/>
                <w:szCs w:val="22"/>
                <w:lang w:val="en-US" w:eastAsia="zh-CN"/>
              </w:rPr>
            </w:pPr>
          </w:p>
        </w:tc>
      </w:tr>
      <w:tr w:rsidR="00C10645" w:rsidRPr="009B04FC" w14:paraId="2B7BE613" w14:textId="77777777" w:rsidTr="00C8241B">
        <w:trPr>
          <w:trHeight w:val="29"/>
        </w:trPr>
        <w:tc>
          <w:tcPr>
            <w:tcW w:w="1859" w:type="dxa"/>
            <w:tcBorders>
              <w:top w:val="single" w:sz="4" w:space="0" w:color="auto"/>
              <w:left w:val="single" w:sz="4" w:space="0" w:color="auto"/>
              <w:bottom w:val="nil"/>
              <w:right w:val="single" w:sz="4" w:space="0" w:color="auto"/>
            </w:tcBorders>
          </w:tcPr>
          <w:p w14:paraId="29572E06" w14:textId="77777777" w:rsidR="00C10645" w:rsidRPr="009B04FC" w:rsidRDefault="00C10645" w:rsidP="00C8241B">
            <w:pPr>
              <w:pStyle w:val="TAC"/>
              <w:rPr>
                <w:rFonts w:eastAsia="SimSun"/>
                <w:kern w:val="2"/>
                <w:szCs w:val="22"/>
                <w:lang w:val="en-US"/>
              </w:rPr>
            </w:pPr>
            <w:r w:rsidRPr="009B04FC">
              <w:rPr>
                <w:lang w:eastAsia="zh-CN"/>
              </w:rPr>
              <w:t>CA</w:t>
            </w:r>
            <w:r w:rsidRPr="009B04FC">
              <w:t>_n1A-</w:t>
            </w:r>
            <w:r w:rsidRPr="009B04FC">
              <w:rPr>
                <w:lang w:eastAsia="zh-CN"/>
              </w:rPr>
              <w:t>n3</w:t>
            </w:r>
            <w:r w:rsidRPr="009B04FC">
              <w:rPr>
                <w:lang w:val="en-US"/>
              </w:rPr>
              <w:t>A-</w:t>
            </w:r>
            <w:r w:rsidRPr="009B04FC">
              <w:rPr>
                <w:lang w:eastAsia="zh-CN"/>
              </w:rPr>
              <w:t>n28</w:t>
            </w:r>
            <w:r w:rsidRPr="009B04FC">
              <w:rPr>
                <w:lang w:val="en-US"/>
              </w:rPr>
              <w:t>A-n77(2A)</w:t>
            </w:r>
          </w:p>
        </w:tc>
        <w:tc>
          <w:tcPr>
            <w:tcW w:w="1903" w:type="dxa"/>
            <w:tcBorders>
              <w:top w:val="single" w:sz="4" w:space="0" w:color="auto"/>
              <w:left w:val="single" w:sz="4" w:space="0" w:color="auto"/>
              <w:bottom w:val="nil"/>
              <w:right w:val="single" w:sz="4" w:space="0" w:color="auto"/>
            </w:tcBorders>
          </w:tcPr>
          <w:p w14:paraId="108D5CFF" w14:textId="77777777" w:rsidR="00C10645" w:rsidRPr="009B04FC" w:rsidRDefault="00C10645" w:rsidP="00C8241B">
            <w:pPr>
              <w:pStyle w:val="TAC"/>
              <w:rPr>
                <w:rFonts w:cs="Arial"/>
                <w:lang w:val="en-US"/>
              </w:rPr>
            </w:pPr>
            <w:r w:rsidRPr="009B04FC">
              <w:rPr>
                <w:rFonts w:cs="Arial"/>
                <w:lang w:val="en-US"/>
              </w:rPr>
              <w:t>CA_n1A-n3A</w:t>
            </w:r>
          </w:p>
          <w:p w14:paraId="1A355AB0" w14:textId="77777777" w:rsidR="00C10645" w:rsidRPr="009B04FC" w:rsidRDefault="00C10645" w:rsidP="00C8241B">
            <w:pPr>
              <w:pStyle w:val="TAC"/>
              <w:rPr>
                <w:rFonts w:cs="Arial"/>
                <w:lang w:val="en-US"/>
              </w:rPr>
            </w:pPr>
            <w:r w:rsidRPr="009B04FC">
              <w:rPr>
                <w:rFonts w:cs="Arial"/>
                <w:lang w:val="en-US"/>
              </w:rPr>
              <w:t>CA_n1A-n28A</w:t>
            </w:r>
          </w:p>
          <w:p w14:paraId="0BE4C052" w14:textId="77777777" w:rsidR="00C10645" w:rsidRPr="009B04FC" w:rsidRDefault="00C10645" w:rsidP="00C8241B">
            <w:pPr>
              <w:pStyle w:val="TAC"/>
              <w:rPr>
                <w:rFonts w:cs="Arial"/>
                <w:lang w:val="en-US"/>
              </w:rPr>
            </w:pPr>
            <w:r w:rsidRPr="009B04FC">
              <w:rPr>
                <w:rFonts w:cs="Arial"/>
                <w:lang w:val="en-US"/>
              </w:rPr>
              <w:t>CA_n1A-n77A</w:t>
            </w:r>
          </w:p>
          <w:p w14:paraId="61B2CDF9" w14:textId="77777777" w:rsidR="00C10645" w:rsidRPr="009B04FC" w:rsidRDefault="00C10645" w:rsidP="00C8241B">
            <w:pPr>
              <w:pStyle w:val="TAC"/>
              <w:rPr>
                <w:rFonts w:cs="Arial"/>
                <w:lang w:val="en-US"/>
              </w:rPr>
            </w:pPr>
            <w:r w:rsidRPr="009B04FC">
              <w:rPr>
                <w:rFonts w:cs="Arial"/>
                <w:lang w:val="en-US"/>
              </w:rPr>
              <w:t>CA_n3A-n28A</w:t>
            </w:r>
          </w:p>
          <w:p w14:paraId="2394AE8A" w14:textId="77777777" w:rsidR="00C10645" w:rsidRPr="009B04FC" w:rsidRDefault="00C10645" w:rsidP="00C8241B">
            <w:pPr>
              <w:pStyle w:val="TAC"/>
              <w:rPr>
                <w:rFonts w:cs="Arial"/>
                <w:lang w:val="en-US"/>
              </w:rPr>
            </w:pPr>
            <w:r w:rsidRPr="009B04FC">
              <w:rPr>
                <w:rFonts w:cs="Arial"/>
                <w:lang w:val="en-US"/>
              </w:rPr>
              <w:t>CA_n3A-n77A</w:t>
            </w:r>
          </w:p>
          <w:p w14:paraId="19F898E3" w14:textId="77777777" w:rsidR="00C10645" w:rsidRPr="009B04FC" w:rsidRDefault="00C10645" w:rsidP="00C8241B">
            <w:pPr>
              <w:pStyle w:val="TAC"/>
              <w:rPr>
                <w:rFonts w:eastAsia="SimSun"/>
                <w:kern w:val="2"/>
                <w:szCs w:val="22"/>
                <w:lang w:val="en-US"/>
              </w:rPr>
            </w:pPr>
            <w:r w:rsidRPr="009B04FC">
              <w:rPr>
                <w:lang w:val="en-US"/>
              </w:rPr>
              <w:t>CA_n28A-n77A</w:t>
            </w:r>
          </w:p>
        </w:tc>
        <w:tc>
          <w:tcPr>
            <w:tcW w:w="891" w:type="dxa"/>
            <w:tcBorders>
              <w:top w:val="single" w:sz="4" w:space="0" w:color="auto"/>
              <w:left w:val="single" w:sz="4" w:space="0" w:color="auto"/>
              <w:bottom w:val="single" w:sz="4" w:space="0" w:color="auto"/>
              <w:right w:val="single" w:sz="4" w:space="0" w:color="auto"/>
            </w:tcBorders>
          </w:tcPr>
          <w:p w14:paraId="710DEB24" w14:textId="77777777" w:rsidR="00C10645" w:rsidRPr="009B04FC" w:rsidRDefault="00C10645" w:rsidP="00C8241B">
            <w:pPr>
              <w:pStyle w:val="TAC"/>
              <w:rPr>
                <w:rFonts w:eastAsia="DengXian"/>
                <w:lang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3E02CA80" w14:textId="77777777" w:rsidR="00C10645" w:rsidRPr="009B04FC" w:rsidRDefault="00C10645" w:rsidP="00C8241B">
            <w:pPr>
              <w:pStyle w:val="TAC"/>
              <w:rPr>
                <w:rFonts w:eastAsia="SimSun"/>
                <w:lang w:val="en-US" w:eastAsia="zh-CN" w:bidi="ar"/>
              </w:rPr>
            </w:pPr>
            <w:r w:rsidRPr="009B04FC">
              <w:rPr>
                <w:rFonts w:eastAsia="SimSun" w:cs="Arial"/>
                <w:lang w:val="en-US" w:eastAsia="zh-CN" w:bidi="ar"/>
              </w:rPr>
              <w:t>5, 10, 15, 20</w:t>
            </w:r>
          </w:p>
        </w:tc>
        <w:tc>
          <w:tcPr>
            <w:tcW w:w="1727" w:type="dxa"/>
            <w:tcBorders>
              <w:top w:val="single" w:sz="4" w:space="0" w:color="auto"/>
              <w:left w:val="single" w:sz="4" w:space="0" w:color="auto"/>
              <w:bottom w:val="nil"/>
              <w:right w:val="single" w:sz="4" w:space="0" w:color="auto"/>
            </w:tcBorders>
          </w:tcPr>
          <w:p w14:paraId="0C1F653F" w14:textId="77777777" w:rsidR="00C10645" w:rsidRPr="009B04FC" w:rsidRDefault="00C10645" w:rsidP="00C8241B">
            <w:pPr>
              <w:pStyle w:val="TAC"/>
              <w:rPr>
                <w:rFonts w:eastAsia="SimSun"/>
                <w:kern w:val="2"/>
                <w:szCs w:val="22"/>
                <w:lang w:val="en-US" w:eastAsia="zh-CN"/>
              </w:rPr>
            </w:pPr>
            <w:r w:rsidRPr="009B04FC">
              <w:rPr>
                <w:rFonts w:eastAsia="SimSun" w:cs="Arial"/>
                <w:kern w:val="2"/>
                <w:lang w:val="en-US"/>
              </w:rPr>
              <w:t>0</w:t>
            </w:r>
          </w:p>
        </w:tc>
      </w:tr>
      <w:tr w:rsidR="00C10645" w:rsidRPr="009B04FC" w14:paraId="22F13AAA" w14:textId="77777777" w:rsidTr="00C8241B">
        <w:trPr>
          <w:trHeight w:val="29"/>
        </w:trPr>
        <w:tc>
          <w:tcPr>
            <w:tcW w:w="1859" w:type="dxa"/>
            <w:tcBorders>
              <w:top w:val="nil"/>
              <w:left w:val="single" w:sz="4" w:space="0" w:color="auto"/>
              <w:bottom w:val="nil"/>
              <w:right w:val="single" w:sz="4" w:space="0" w:color="auto"/>
            </w:tcBorders>
          </w:tcPr>
          <w:p w14:paraId="4B36259E"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74DF982"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569EBA3" w14:textId="77777777" w:rsidR="00C10645" w:rsidRPr="009B04FC" w:rsidRDefault="00C10645" w:rsidP="00C8241B">
            <w:pPr>
              <w:pStyle w:val="TAC"/>
              <w:rPr>
                <w:rFonts w:eastAsia="DengXian"/>
                <w:lang w:eastAsia="zh-CN"/>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4B8185FC" w14:textId="77777777" w:rsidR="00C10645" w:rsidRPr="009B04FC" w:rsidRDefault="00C10645" w:rsidP="00C8241B">
            <w:pPr>
              <w:pStyle w:val="TAC"/>
              <w:rPr>
                <w:rFonts w:eastAsia="SimSun"/>
                <w:lang w:val="en-US" w:eastAsia="zh-CN" w:bidi="ar"/>
              </w:rPr>
            </w:pPr>
            <w:r w:rsidRPr="009B04FC">
              <w:rPr>
                <w:rFonts w:eastAsia="SimSun" w:cs="Arial"/>
                <w:lang w:val="en-US" w:eastAsia="zh-CN" w:bidi="ar"/>
              </w:rPr>
              <w:t>5, 10, 15, 20, 25, 30</w:t>
            </w:r>
          </w:p>
        </w:tc>
        <w:tc>
          <w:tcPr>
            <w:tcW w:w="1727" w:type="dxa"/>
            <w:tcBorders>
              <w:top w:val="nil"/>
              <w:left w:val="single" w:sz="4" w:space="0" w:color="auto"/>
              <w:bottom w:val="nil"/>
              <w:right w:val="single" w:sz="4" w:space="0" w:color="auto"/>
            </w:tcBorders>
          </w:tcPr>
          <w:p w14:paraId="42FDF01C" w14:textId="77777777" w:rsidR="00C10645" w:rsidRPr="009B04FC" w:rsidRDefault="00C10645" w:rsidP="00C8241B">
            <w:pPr>
              <w:pStyle w:val="TAC"/>
              <w:rPr>
                <w:rFonts w:eastAsia="SimSun"/>
                <w:kern w:val="2"/>
                <w:szCs w:val="22"/>
                <w:lang w:val="en-US" w:eastAsia="zh-CN"/>
              </w:rPr>
            </w:pPr>
          </w:p>
        </w:tc>
      </w:tr>
      <w:tr w:rsidR="00C10645" w:rsidRPr="009B04FC" w14:paraId="5CCAA58A" w14:textId="77777777" w:rsidTr="00C8241B">
        <w:trPr>
          <w:trHeight w:val="29"/>
        </w:trPr>
        <w:tc>
          <w:tcPr>
            <w:tcW w:w="1859" w:type="dxa"/>
            <w:tcBorders>
              <w:top w:val="nil"/>
              <w:left w:val="single" w:sz="4" w:space="0" w:color="auto"/>
              <w:bottom w:val="nil"/>
              <w:right w:val="single" w:sz="4" w:space="0" w:color="auto"/>
            </w:tcBorders>
          </w:tcPr>
          <w:p w14:paraId="1B645318"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2D47032"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AE11C02" w14:textId="77777777" w:rsidR="00C10645" w:rsidRPr="009B04FC" w:rsidRDefault="00C10645" w:rsidP="00C8241B">
            <w:pPr>
              <w:pStyle w:val="TAC"/>
              <w:rPr>
                <w:rFonts w:eastAsia="DengXian"/>
                <w:lang w:eastAsia="zh-CN"/>
              </w:rPr>
            </w:pPr>
            <w:r w:rsidRPr="009B04FC">
              <w:rPr>
                <w:rFonts w:cs="Arial"/>
                <w:lang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08FC5DA9" w14:textId="77777777" w:rsidR="00C10645" w:rsidRPr="009B04FC" w:rsidRDefault="00C10645" w:rsidP="00C8241B">
            <w:pPr>
              <w:pStyle w:val="TAC"/>
              <w:rPr>
                <w:rFonts w:eastAsia="SimSun"/>
                <w:lang w:val="en-US" w:eastAsia="zh-CN" w:bidi="ar"/>
              </w:rPr>
            </w:pPr>
            <w:r w:rsidRPr="009B04FC">
              <w:rPr>
                <w:rFonts w:eastAsia="SimSun" w:cs="Arial"/>
                <w:lang w:val="en-US" w:eastAsia="zh-CN" w:bidi="ar"/>
              </w:rPr>
              <w:t>5, 10, 15, 20</w:t>
            </w:r>
          </w:p>
        </w:tc>
        <w:tc>
          <w:tcPr>
            <w:tcW w:w="1727" w:type="dxa"/>
            <w:tcBorders>
              <w:top w:val="nil"/>
              <w:left w:val="single" w:sz="4" w:space="0" w:color="auto"/>
              <w:bottom w:val="nil"/>
              <w:right w:val="single" w:sz="4" w:space="0" w:color="auto"/>
            </w:tcBorders>
          </w:tcPr>
          <w:p w14:paraId="54A1C335" w14:textId="77777777" w:rsidR="00C10645" w:rsidRPr="009B04FC" w:rsidRDefault="00C10645" w:rsidP="00C8241B">
            <w:pPr>
              <w:pStyle w:val="TAC"/>
              <w:rPr>
                <w:rFonts w:eastAsia="SimSun"/>
                <w:kern w:val="2"/>
                <w:szCs w:val="22"/>
                <w:lang w:val="en-US" w:eastAsia="zh-CN"/>
              </w:rPr>
            </w:pPr>
          </w:p>
        </w:tc>
      </w:tr>
      <w:tr w:rsidR="00C10645" w:rsidRPr="009B04FC" w14:paraId="56F55BFD" w14:textId="77777777" w:rsidTr="00C8241B">
        <w:trPr>
          <w:trHeight w:val="29"/>
        </w:trPr>
        <w:tc>
          <w:tcPr>
            <w:tcW w:w="1859" w:type="dxa"/>
            <w:tcBorders>
              <w:top w:val="nil"/>
              <w:left w:val="single" w:sz="4" w:space="0" w:color="auto"/>
              <w:bottom w:val="single" w:sz="4" w:space="0" w:color="auto"/>
              <w:right w:val="single" w:sz="4" w:space="0" w:color="auto"/>
            </w:tcBorders>
          </w:tcPr>
          <w:p w14:paraId="653D7E71"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032890B1"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6438F65" w14:textId="77777777" w:rsidR="00C10645" w:rsidRPr="009B04FC" w:rsidRDefault="00C10645" w:rsidP="00C8241B">
            <w:pPr>
              <w:pStyle w:val="TAC"/>
              <w:rPr>
                <w:rFonts w:eastAsia="DengXian"/>
                <w:lang w:eastAsia="zh-CN"/>
              </w:rPr>
            </w:pPr>
            <w:r w:rsidRPr="009B04FC">
              <w:rPr>
                <w:rFonts w:cs="Arial"/>
                <w:lang w:eastAsia="zh-CN"/>
              </w:rPr>
              <w:t>n77</w:t>
            </w:r>
          </w:p>
        </w:tc>
        <w:tc>
          <w:tcPr>
            <w:tcW w:w="3234" w:type="dxa"/>
            <w:tcBorders>
              <w:top w:val="single" w:sz="4" w:space="0" w:color="auto"/>
              <w:left w:val="single" w:sz="4" w:space="0" w:color="auto"/>
              <w:bottom w:val="single" w:sz="4" w:space="0" w:color="auto"/>
              <w:right w:val="single" w:sz="4" w:space="0" w:color="auto"/>
            </w:tcBorders>
            <w:vAlign w:val="center"/>
          </w:tcPr>
          <w:p w14:paraId="28E0FF45" w14:textId="77777777" w:rsidR="00C10645" w:rsidRPr="009B04FC" w:rsidRDefault="00C10645" w:rsidP="00C8241B">
            <w:pPr>
              <w:pStyle w:val="TAC"/>
              <w:rPr>
                <w:rFonts w:eastAsia="SimSun"/>
                <w:lang w:val="en-US" w:eastAsia="zh-CN" w:bidi="ar"/>
              </w:rPr>
            </w:pPr>
            <w:r w:rsidRPr="009B04FC">
              <w:rPr>
                <w:rFonts w:cs="Arial"/>
                <w:lang w:val="en-US" w:eastAsia="zh-CN"/>
              </w:rPr>
              <w:t>CA_n77(2A)</w:t>
            </w:r>
          </w:p>
        </w:tc>
        <w:tc>
          <w:tcPr>
            <w:tcW w:w="1727" w:type="dxa"/>
            <w:tcBorders>
              <w:top w:val="nil"/>
              <w:left w:val="single" w:sz="4" w:space="0" w:color="auto"/>
              <w:bottom w:val="single" w:sz="4" w:space="0" w:color="auto"/>
              <w:right w:val="single" w:sz="4" w:space="0" w:color="auto"/>
            </w:tcBorders>
          </w:tcPr>
          <w:p w14:paraId="5AADC1EC" w14:textId="77777777" w:rsidR="00C10645" w:rsidRPr="009B04FC" w:rsidRDefault="00C10645" w:rsidP="00C8241B">
            <w:pPr>
              <w:pStyle w:val="TAC"/>
              <w:rPr>
                <w:rFonts w:eastAsia="SimSun"/>
                <w:kern w:val="2"/>
                <w:szCs w:val="22"/>
                <w:lang w:val="en-US" w:eastAsia="zh-CN"/>
              </w:rPr>
            </w:pPr>
          </w:p>
        </w:tc>
      </w:tr>
      <w:tr w:rsidR="00C10645" w:rsidRPr="009B04FC" w14:paraId="2BE509E5" w14:textId="77777777" w:rsidTr="00C8241B">
        <w:trPr>
          <w:trHeight w:val="29"/>
        </w:trPr>
        <w:tc>
          <w:tcPr>
            <w:tcW w:w="1859" w:type="dxa"/>
            <w:tcBorders>
              <w:top w:val="single" w:sz="4" w:space="0" w:color="auto"/>
              <w:left w:val="single" w:sz="4" w:space="0" w:color="auto"/>
              <w:bottom w:val="nil"/>
              <w:right w:val="single" w:sz="4" w:space="0" w:color="auto"/>
            </w:tcBorders>
          </w:tcPr>
          <w:p w14:paraId="1DD6F046" w14:textId="77777777" w:rsidR="00C10645" w:rsidRPr="009B04FC" w:rsidRDefault="00C10645" w:rsidP="00C8241B">
            <w:pPr>
              <w:pStyle w:val="TAC"/>
              <w:rPr>
                <w:rFonts w:eastAsia="SimSun"/>
                <w:lang w:val="en-US" w:eastAsia="zh-CN" w:bidi="ar"/>
              </w:rPr>
            </w:pPr>
            <w:r w:rsidRPr="009B04FC">
              <w:rPr>
                <w:rFonts w:cs="Arial"/>
                <w:lang w:val="en-US"/>
              </w:rPr>
              <w:t>CA_n1A-n3A-n28A-n78A</w:t>
            </w:r>
          </w:p>
        </w:tc>
        <w:tc>
          <w:tcPr>
            <w:tcW w:w="1903" w:type="dxa"/>
            <w:tcBorders>
              <w:top w:val="single" w:sz="4" w:space="0" w:color="auto"/>
              <w:left w:val="single" w:sz="4" w:space="0" w:color="auto"/>
              <w:bottom w:val="nil"/>
              <w:right w:val="single" w:sz="4" w:space="0" w:color="auto"/>
            </w:tcBorders>
          </w:tcPr>
          <w:p w14:paraId="59CC6E77" w14:textId="77777777" w:rsidR="00C10645" w:rsidRPr="009B04FC" w:rsidRDefault="00C10645" w:rsidP="00C8241B">
            <w:pPr>
              <w:pStyle w:val="TAC"/>
              <w:rPr>
                <w:rFonts w:eastAsia="SimSun"/>
                <w:lang w:val="en-US" w:eastAsia="zh-CN" w:bidi="ar"/>
              </w:rPr>
            </w:pPr>
            <w:r w:rsidRPr="009B04FC">
              <w:rPr>
                <w:rFonts w:cs="Arial"/>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12B6BE8C" w14:textId="77777777" w:rsidR="00C10645" w:rsidRPr="009B04FC" w:rsidRDefault="00C10645" w:rsidP="00C8241B">
            <w:pPr>
              <w:pStyle w:val="TAC"/>
              <w:rPr>
                <w:rFonts w:eastAsia="SimSun"/>
                <w:lang w:val="en-US" w:eastAsia="zh-CN" w:bidi="ar"/>
              </w:rPr>
            </w:pPr>
            <w:r w:rsidRPr="009B04FC">
              <w:rPr>
                <w:rFonts w:cs="Arial"/>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07B8C93E"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570D14D5" w14:textId="77777777" w:rsidR="00C10645" w:rsidRPr="009B04FC" w:rsidRDefault="00C10645" w:rsidP="00C8241B">
            <w:pPr>
              <w:pStyle w:val="TAC"/>
              <w:rPr>
                <w:rFonts w:eastAsia="SimSun"/>
                <w:lang w:val="en-US" w:eastAsia="zh-CN" w:bidi="ar"/>
              </w:rPr>
            </w:pPr>
            <w:r w:rsidRPr="009B04FC">
              <w:rPr>
                <w:rFonts w:eastAsia="SimSun"/>
                <w:lang w:val="en-US" w:eastAsia="zh-CN" w:bidi="ar"/>
              </w:rPr>
              <w:t>0</w:t>
            </w:r>
          </w:p>
        </w:tc>
      </w:tr>
      <w:tr w:rsidR="00C10645" w:rsidRPr="009B04FC" w14:paraId="4A81301B" w14:textId="77777777" w:rsidTr="00C8241B">
        <w:trPr>
          <w:trHeight w:val="29"/>
        </w:trPr>
        <w:tc>
          <w:tcPr>
            <w:tcW w:w="1859" w:type="dxa"/>
            <w:tcBorders>
              <w:top w:val="nil"/>
              <w:left w:val="single" w:sz="4" w:space="0" w:color="auto"/>
              <w:bottom w:val="nil"/>
              <w:right w:val="single" w:sz="4" w:space="0" w:color="auto"/>
            </w:tcBorders>
          </w:tcPr>
          <w:p w14:paraId="0CB959DB"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DB8DADC"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7B0FB84" w14:textId="77777777" w:rsidR="00C10645" w:rsidRPr="009B04FC" w:rsidRDefault="00C10645" w:rsidP="00C8241B">
            <w:pPr>
              <w:pStyle w:val="TAC"/>
              <w:rPr>
                <w:rFonts w:eastAsia="SimSun"/>
                <w:lang w:val="en-US" w:eastAsia="zh-CN" w:bidi="ar"/>
              </w:rPr>
            </w:pPr>
            <w:r w:rsidRPr="009B04FC">
              <w:rPr>
                <w:rFonts w:cs="Arial"/>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5BADEFBC"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3AD2F802" w14:textId="77777777" w:rsidR="00C10645" w:rsidRPr="009B04FC" w:rsidRDefault="00C10645" w:rsidP="00C8241B">
            <w:pPr>
              <w:pStyle w:val="TAC"/>
              <w:rPr>
                <w:rFonts w:eastAsia="SimSun"/>
                <w:lang w:val="en-US" w:eastAsia="zh-CN" w:bidi="ar"/>
              </w:rPr>
            </w:pPr>
          </w:p>
        </w:tc>
      </w:tr>
      <w:tr w:rsidR="00C10645" w:rsidRPr="009B04FC" w14:paraId="37F81699" w14:textId="77777777" w:rsidTr="00C8241B">
        <w:trPr>
          <w:trHeight w:val="29"/>
        </w:trPr>
        <w:tc>
          <w:tcPr>
            <w:tcW w:w="1859" w:type="dxa"/>
            <w:tcBorders>
              <w:top w:val="nil"/>
              <w:left w:val="single" w:sz="4" w:space="0" w:color="auto"/>
              <w:bottom w:val="nil"/>
              <w:right w:val="single" w:sz="4" w:space="0" w:color="auto"/>
            </w:tcBorders>
          </w:tcPr>
          <w:p w14:paraId="591F4B4E"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098E4D3"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48F454D" w14:textId="77777777" w:rsidR="00C10645" w:rsidRPr="009B04FC" w:rsidRDefault="00C10645" w:rsidP="00C8241B">
            <w:pPr>
              <w:pStyle w:val="TAC"/>
              <w:rPr>
                <w:rFonts w:eastAsia="SimSun"/>
                <w:lang w:val="en-US" w:eastAsia="zh-CN" w:bidi="ar"/>
              </w:rPr>
            </w:pPr>
            <w:r w:rsidRPr="009B04FC">
              <w:rPr>
                <w:rFonts w:cs="Arial"/>
                <w:lang w:val="en-US"/>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27625BDD"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r w:rsidRPr="009B04FC">
              <w:rPr>
                <w:rFonts w:eastAsia="SimSun"/>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036AEC4E" w14:textId="77777777" w:rsidR="00C10645" w:rsidRPr="009B04FC" w:rsidRDefault="00C10645" w:rsidP="00C8241B">
            <w:pPr>
              <w:pStyle w:val="TAC"/>
              <w:rPr>
                <w:rFonts w:eastAsia="SimSun"/>
                <w:lang w:val="en-US" w:eastAsia="zh-CN" w:bidi="ar"/>
              </w:rPr>
            </w:pPr>
          </w:p>
        </w:tc>
      </w:tr>
      <w:tr w:rsidR="00C10645" w:rsidRPr="009B04FC" w14:paraId="60FED08F" w14:textId="77777777" w:rsidTr="00C8241B">
        <w:trPr>
          <w:trHeight w:val="29"/>
        </w:trPr>
        <w:tc>
          <w:tcPr>
            <w:tcW w:w="1859" w:type="dxa"/>
            <w:tcBorders>
              <w:top w:val="nil"/>
              <w:left w:val="single" w:sz="4" w:space="0" w:color="auto"/>
              <w:bottom w:val="nil"/>
              <w:right w:val="single" w:sz="4" w:space="0" w:color="auto"/>
            </w:tcBorders>
          </w:tcPr>
          <w:p w14:paraId="4387B024"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77D36A2"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9A5D1B9" w14:textId="77777777" w:rsidR="00C10645" w:rsidRPr="009B04FC" w:rsidRDefault="00C10645" w:rsidP="00C8241B">
            <w:pPr>
              <w:pStyle w:val="TAC"/>
              <w:rPr>
                <w:rFonts w:eastAsia="SimSun"/>
                <w:lang w:val="en-US" w:eastAsia="zh-CN" w:bidi="ar"/>
              </w:rPr>
            </w:pPr>
            <w:r w:rsidRPr="009B04FC">
              <w:rPr>
                <w:rFonts w:cs="Arial"/>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596B7D1F" w14:textId="77777777" w:rsidR="00C10645" w:rsidRPr="009B04FC" w:rsidRDefault="00C10645" w:rsidP="00C8241B">
            <w:pPr>
              <w:pStyle w:val="TAC"/>
              <w:rPr>
                <w:rFonts w:eastAsia="SimSun"/>
                <w:lang w:val="en-US" w:eastAsia="zh-CN" w:bidi="ar"/>
              </w:rPr>
            </w:pPr>
            <w:r w:rsidRPr="009B04FC">
              <w:rPr>
                <w:rFonts w:eastAsia="SimSun"/>
                <w:lang w:val="en-US" w:eastAsia="zh-CN" w:bidi="ar"/>
              </w:rPr>
              <w:t>10, 15, 20, 40, 50, 60, 80, 90</w:t>
            </w:r>
            <w:r w:rsidRPr="009B04FC">
              <w:rPr>
                <w:rFonts w:cs="Arial"/>
                <w:vertAlign w:val="superscript"/>
                <w:lang w:val="en-US" w:eastAsia="zh-CN"/>
              </w:rPr>
              <w:t>1</w:t>
            </w:r>
            <w:r w:rsidRPr="009B04FC">
              <w:rPr>
                <w:rFonts w:eastAsia="SimSun"/>
                <w:lang w:val="en-US" w:eastAsia="zh-CN" w:bidi="ar"/>
              </w:rPr>
              <w:t>, 100</w:t>
            </w:r>
          </w:p>
        </w:tc>
        <w:tc>
          <w:tcPr>
            <w:tcW w:w="1727" w:type="dxa"/>
            <w:tcBorders>
              <w:top w:val="nil"/>
              <w:left w:val="single" w:sz="4" w:space="0" w:color="auto"/>
              <w:bottom w:val="single" w:sz="4" w:space="0" w:color="auto"/>
              <w:right w:val="single" w:sz="4" w:space="0" w:color="auto"/>
            </w:tcBorders>
            <w:vAlign w:val="center"/>
          </w:tcPr>
          <w:p w14:paraId="0BAC0314" w14:textId="77777777" w:rsidR="00C10645" w:rsidRPr="009B04FC" w:rsidRDefault="00C10645" w:rsidP="00C8241B">
            <w:pPr>
              <w:pStyle w:val="TAC"/>
              <w:rPr>
                <w:rFonts w:eastAsia="SimSun"/>
                <w:lang w:val="en-US" w:eastAsia="zh-CN" w:bidi="ar"/>
              </w:rPr>
            </w:pPr>
          </w:p>
        </w:tc>
      </w:tr>
      <w:tr w:rsidR="00C10645" w:rsidRPr="009B04FC" w14:paraId="7D89DDAE" w14:textId="77777777" w:rsidTr="00C8241B">
        <w:trPr>
          <w:trHeight w:val="29"/>
        </w:trPr>
        <w:tc>
          <w:tcPr>
            <w:tcW w:w="1859" w:type="dxa"/>
            <w:tcBorders>
              <w:top w:val="nil"/>
              <w:left w:val="single" w:sz="4" w:space="0" w:color="auto"/>
              <w:bottom w:val="nil"/>
              <w:right w:val="single" w:sz="4" w:space="0" w:color="auto"/>
            </w:tcBorders>
          </w:tcPr>
          <w:p w14:paraId="2A93E3EE" w14:textId="77777777" w:rsidR="00C10645" w:rsidRPr="009B04FC" w:rsidRDefault="00C10645" w:rsidP="00C8241B">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069BDD1C" w14:textId="77777777" w:rsidR="00C10645" w:rsidRPr="009B04FC" w:rsidRDefault="00C10645" w:rsidP="00C8241B">
            <w:pPr>
              <w:pStyle w:val="TAC"/>
              <w:rPr>
                <w:rFonts w:cs="Arial"/>
                <w:lang w:val="es-US" w:eastAsia="zh-CN"/>
              </w:rPr>
            </w:pPr>
            <w:r w:rsidRPr="009B04FC">
              <w:rPr>
                <w:rFonts w:cs="Arial"/>
                <w:lang w:val="es-US" w:eastAsia="zh-CN"/>
              </w:rPr>
              <w:t>CA_n1A-n3A</w:t>
            </w:r>
          </w:p>
          <w:p w14:paraId="247E1EC4" w14:textId="77777777" w:rsidR="00C10645" w:rsidRPr="009B04FC" w:rsidRDefault="00C10645" w:rsidP="00C8241B">
            <w:pPr>
              <w:pStyle w:val="TAC"/>
              <w:rPr>
                <w:rFonts w:cs="Arial"/>
                <w:lang w:val="es-US" w:eastAsia="zh-CN"/>
              </w:rPr>
            </w:pPr>
            <w:r w:rsidRPr="009B04FC">
              <w:rPr>
                <w:rFonts w:cs="Arial"/>
                <w:lang w:val="es-US" w:eastAsia="zh-CN"/>
              </w:rPr>
              <w:t>CA_n1A-n28A</w:t>
            </w:r>
          </w:p>
          <w:p w14:paraId="156F0366" w14:textId="77777777" w:rsidR="00C10645" w:rsidRPr="009B04FC" w:rsidRDefault="00C10645" w:rsidP="00C8241B">
            <w:pPr>
              <w:pStyle w:val="TAC"/>
              <w:rPr>
                <w:rFonts w:cs="Arial"/>
                <w:lang w:val="es-US" w:eastAsia="zh-CN"/>
              </w:rPr>
            </w:pPr>
            <w:r w:rsidRPr="009B04FC">
              <w:rPr>
                <w:rFonts w:cs="Arial"/>
                <w:lang w:val="es-US" w:eastAsia="zh-CN"/>
              </w:rPr>
              <w:t>CA_n1A-n78A</w:t>
            </w:r>
          </w:p>
          <w:p w14:paraId="5EE20A63" w14:textId="77777777" w:rsidR="00C10645" w:rsidRPr="009B04FC" w:rsidRDefault="00C10645" w:rsidP="00C8241B">
            <w:pPr>
              <w:pStyle w:val="TAC"/>
              <w:rPr>
                <w:rFonts w:cs="Arial"/>
                <w:lang w:val="es-US" w:eastAsia="zh-CN"/>
              </w:rPr>
            </w:pPr>
            <w:r w:rsidRPr="009B04FC">
              <w:rPr>
                <w:rFonts w:cs="Arial"/>
                <w:lang w:val="es-US" w:eastAsia="zh-CN"/>
              </w:rPr>
              <w:t>CA_n3A-n28A</w:t>
            </w:r>
          </w:p>
          <w:p w14:paraId="20B569DC" w14:textId="77777777" w:rsidR="00C10645" w:rsidRPr="009B04FC" w:rsidRDefault="00C10645" w:rsidP="00C8241B">
            <w:pPr>
              <w:pStyle w:val="TAC"/>
              <w:rPr>
                <w:rFonts w:cs="Arial"/>
                <w:lang w:val="es-US" w:eastAsia="zh-CN"/>
              </w:rPr>
            </w:pPr>
            <w:r w:rsidRPr="009B04FC">
              <w:rPr>
                <w:rFonts w:cs="Arial"/>
                <w:lang w:val="es-US" w:eastAsia="zh-CN"/>
              </w:rPr>
              <w:t>CA_n3A-n78A</w:t>
            </w:r>
          </w:p>
          <w:p w14:paraId="6AAAD3FE" w14:textId="77777777" w:rsidR="00C10645" w:rsidRPr="009B04FC" w:rsidRDefault="00C10645" w:rsidP="00C8241B">
            <w:pPr>
              <w:pStyle w:val="TAC"/>
              <w:rPr>
                <w:rFonts w:eastAsia="SimSun"/>
                <w:lang w:val="en-US" w:eastAsia="zh-CN" w:bidi="ar"/>
              </w:rPr>
            </w:pPr>
            <w:r w:rsidRPr="009B04FC">
              <w:rPr>
                <w:rFonts w:cs="Arial"/>
                <w:lang w:val="es-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3693A485" w14:textId="77777777" w:rsidR="00C10645" w:rsidRPr="009B04FC" w:rsidRDefault="00C10645" w:rsidP="00C8241B">
            <w:pPr>
              <w:pStyle w:val="TAC"/>
              <w:rPr>
                <w:rFonts w:eastAsia="SimSun"/>
                <w:lang w:val="en-US" w:eastAsia="zh-CN" w:bidi="ar"/>
              </w:rPr>
            </w:pPr>
            <w:r w:rsidRPr="009B04FC">
              <w:rPr>
                <w:rFonts w:cs="Arial"/>
                <w:lang w:val="en-US"/>
              </w:rPr>
              <w:t>n1</w:t>
            </w:r>
          </w:p>
        </w:tc>
        <w:tc>
          <w:tcPr>
            <w:tcW w:w="3234" w:type="dxa"/>
            <w:tcBorders>
              <w:top w:val="single" w:sz="4" w:space="0" w:color="auto"/>
              <w:left w:val="single" w:sz="4" w:space="0" w:color="auto"/>
              <w:bottom w:val="single" w:sz="4" w:space="0" w:color="auto"/>
              <w:right w:val="single" w:sz="4" w:space="0" w:color="auto"/>
            </w:tcBorders>
          </w:tcPr>
          <w:p w14:paraId="591B55B6"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8B40754" w14:textId="77777777" w:rsidR="00C10645" w:rsidRPr="009B04FC" w:rsidRDefault="00C10645" w:rsidP="00C8241B">
            <w:pPr>
              <w:pStyle w:val="TAC"/>
              <w:rPr>
                <w:rFonts w:eastAsia="SimSun"/>
                <w:lang w:val="en-US" w:eastAsia="zh-CN" w:bidi="ar"/>
              </w:rPr>
            </w:pPr>
            <w:r w:rsidRPr="009B04FC">
              <w:rPr>
                <w:rFonts w:eastAsia="SimSun"/>
                <w:lang w:val="en-US" w:eastAsia="zh-CN" w:bidi="ar"/>
              </w:rPr>
              <w:t>1</w:t>
            </w:r>
          </w:p>
        </w:tc>
      </w:tr>
      <w:tr w:rsidR="00C10645" w:rsidRPr="009B04FC" w14:paraId="4FB381A9" w14:textId="77777777" w:rsidTr="00C8241B">
        <w:trPr>
          <w:trHeight w:val="29"/>
        </w:trPr>
        <w:tc>
          <w:tcPr>
            <w:tcW w:w="1859" w:type="dxa"/>
            <w:tcBorders>
              <w:top w:val="nil"/>
              <w:left w:val="single" w:sz="4" w:space="0" w:color="auto"/>
              <w:bottom w:val="nil"/>
              <w:right w:val="single" w:sz="4" w:space="0" w:color="auto"/>
            </w:tcBorders>
          </w:tcPr>
          <w:p w14:paraId="2D0A56F2"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0B649C6"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C38EBD2" w14:textId="77777777" w:rsidR="00C10645" w:rsidRPr="009B04FC" w:rsidRDefault="00C10645" w:rsidP="00C8241B">
            <w:pPr>
              <w:pStyle w:val="TAC"/>
              <w:rPr>
                <w:rFonts w:eastAsia="SimSun"/>
                <w:lang w:val="en-US" w:eastAsia="zh-CN" w:bidi="ar"/>
              </w:rPr>
            </w:pPr>
            <w:r w:rsidRPr="009B04FC">
              <w:rPr>
                <w:rFonts w:cs="Arial"/>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5EBBCEA6"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vAlign w:val="center"/>
          </w:tcPr>
          <w:p w14:paraId="65F3A951" w14:textId="77777777" w:rsidR="00C10645" w:rsidRPr="009B04FC" w:rsidRDefault="00C10645" w:rsidP="00C8241B">
            <w:pPr>
              <w:pStyle w:val="TAC"/>
              <w:rPr>
                <w:rFonts w:eastAsia="SimSun"/>
                <w:lang w:val="en-US" w:eastAsia="zh-CN" w:bidi="ar"/>
              </w:rPr>
            </w:pPr>
          </w:p>
        </w:tc>
      </w:tr>
      <w:tr w:rsidR="00C10645" w:rsidRPr="009B04FC" w14:paraId="52BFCB7F" w14:textId="77777777" w:rsidTr="00C8241B">
        <w:trPr>
          <w:trHeight w:val="29"/>
        </w:trPr>
        <w:tc>
          <w:tcPr>
            <w:tcW w:w="1859" w:type="dxa"/>
            <w:tcBorders>
              <w:top w:val="nil"/>
              <w:left w:val="single" w:sz="4" w:space="0" w:color="auto"/>
              <w:bottom w:val="nil"/>
              <w:right w:val="single" w:sz="4" w:space="0" w:color="auto"/>
            </w:tcBorders>
          </w:tcPr>
          <w:p w14:paraId="34820630"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B343873"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D668BE4" w14:textId="77777777" w:rsidR="00C10645" w:rsidRPr="009B04FC" w:rsidRDefault="00C10645" w:rsidP="00C8241B">
            <w:pPr>
              <w:pStyle w:val="TAC"/>
              <w:rPr>
                <w:rFonts w:eastAsia="SimSun"/>
                <w:lang w:val="en-US" w:eastAsia="zh-CN" w:bidi="ar"/>
              </w:rPr>
            </w:pPr>
            <w:r w:rsidRPr="009B04FC">
              <w:rPr>
                <w:rFonts w:cs="Arial"/>
                <w:lang w:val="en-US"/>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021163E7"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r w:rsidRPr="009B04FC">
              <w:rPr>
                <w:rFonts w:eastAsia="SimSun"/>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70323FA0" w14:textId="77777777" w:rsidR="00C10645" w:rsidRPr="009B04FC" w:rsidRDefault="00C10645" w:rsidP="00C8241B">
            <w:pPr>
              <w:pStyle w:val="TAC"/>
              <w:rPr>
                <w:rFonts w:eastAsia="SimSun"/>
                <w:lang w:val="en-US" w:eastAsia="zh-CN" w:bidi="ar"/>
              </w:rPr>
            </w:pPr>
          </w:p>
        </w:tc>
      </w:tr>
      <w:tr w:rsidR="00C10645" w:rsidRPr="009B04FC" w14:paraId="765F7CF6" w14:textId="77777777" w:rsidTr="00C8241B">
        <w:trPr>
          <w:trHeight w:val="29"/>
        </w:trPr>
        <w:tc>
          <w:tcPr>
            <w:tcW w:w="1859" w:type="dxa"/>
            <w:tcBorders>
              <w:top w:val="nil"/>
              <w:left w:val="single" w:sz="4" w:space="0" w:color="auto"/>
              <w:bottom w:val="nil"/>
              <w:right w:val="single" w:sz="4" w:space="0" w:color="auto"/>
            </w:tcBorders>
          </w:tcPr>
          <w:p w14:paraId="22EEA6F9"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8885E26"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2909A6A" w14:textId="77777777" w:rsidR="00C10645" w:rsidRPr="009B04FC" w:rsidRDefault="00C10645" w:rsidP="00C8241B">
            <w:pPr>
              <w:pStyle w:val="TAC"/>
              <w:rPr>
                <w:rFonts w:eastAsia="SimSun"/>
                <w:lang w:val="en-US" w:eastAsia="zh-CN" w:bidi="ar"/>
              </w:rPr>
            </w:pPr>
            <w:r w:rsidRPr="009B04FC">
              <w:rPr>
                <w:rFonts w:cs="Arial"/>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6080C0B4" w14:textId="77777777" w:rsidR="00C10645" w:rsidRPr="009B04FC" w:rsidRDefault="00C10645" w:rsidP="00C8241B">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466D9E52" w14:textId="77777777" w:rsidR="00C10645" w:rsidRPr="009B04FC" w:rsidRDefault="00C10645" w:rsidP="00C8241B">
            <w:pPr>
              <w:pStyle w:val="TAC"/>
              <w:rPr>
                <w:rFonts w:eastAsia="SimSun"/>
                <w:lang w:val="en-US" w:eastAsia="zh-CN" w:bidi="ar"/>
              </w:rPr>
            </w:pPr>
          </w:p>
        </w:tc>
      </w:tr>
      <w:tr w:rsidR="00C10645" w:rsidRPr="009B04FC" w14:paraId="6D8D463B" w14:textId="77777777" w:rsidTr="00C8241B">
        <w:trPr>
          <w:trHeight w:val="29"/>
        </w:trPr>
        <w:tc>
          <w:tcPr>
            <w:tcW w:w="1859" w:type="dxa"/>
            <w:tcBorders>
              <w:top w:val="nil"/>
              <w:left w:val="single" w:sz="4" w:space="0" w:color="auto"/>
              <w:bottom w:val="nil"/>
              <w:right w:val="single" w:sz="4" w:space="0" w:color="auto"/>
            </w:tcBorders>
          </w:tcPr>
          <w:p w14:paraId="4849ED04"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71691D6"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7E5A15A" w14:textId="77777777" w:rsidR="00C10645" w:rsidRPr="009B04FC" w:rsidRDefault="00C10645" w:rsidP="00C8241B">
            <w:pPr>
              <w:pStyle w:val="TAC"/>
              <w:rPr>
                <w:rFonts w:eastAsia="SimSun"/>
                <w:lang w:val="en-US" w:eastAsia="zh-CN" w:bidi="ar"/>
              </w:rPr>
            </w:pPr>
            <w:r w:rsidRPr="009B04FC">
              <w:rPr>
                <w:rFonts w:cs="Arial"/>
                <w:lang w:val="en-US"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5F6BAEAB"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vAlign w:val="center"/>
          </w:tcPr>
          <w:p w14:paraId="4118C012" w14:textId="77777777" w:rsidR="00C10645" w:rsidRPr="009B04FC" w:rsidRDefault="00C10645" w:rsidP="00C8241B">
            <w:pPr>
              <w:pStyle w:val="TAC"/>
              <w:rPr>
                <w:rFonts w:eastAsia="SimSun"/>
                <w:lang w:val="en-US" w:eastAsia="zh-CN" w:bidi="ar"/>
              </w:rPr>
            </w:pPr>
            <w:r w:rsidRPr="009B04FC">
              <w:rPr>
                <w:rFonts w:eastAsia="SimSun"/>
                <w:lang w:val="en-US" w:eastAsia="zh-CN" w:bidi="ar"/>
              </w:rPr>
              <w:t>2</w:t>
            </w:r>
          </w:p>
        </w:tc>
      </w:tr>
      <w:tr w:rsidR="00C10645" w:rsidRPr="009B04FC" w14:paraId="3A6DC10E" w14:textId="77777777" w:rsidTr="00C8241B">
        <w:trPr>
          <w:trHeight w:val="29"/>
        </w:trPr>
        <w:tc>
          <w:tcPr>
            <w:tcW w:w="1859" w:type="dxa"/>
            <w:tcBorders>
              <w:top w:val="nil"/>
              <w:left w:val="single" w:sz="4" w:space="0" w:color="auto"/>
              <w:bottom w:val="nil"/>
              <w:right w:val="single" w:sz="4" w:space="0" w:color="auto"/>
            </w:tcBorders>
          </w:tcPr>
          <w:p w14:paraId="5FCC4183"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9FA3700"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F1CD0DE" w14:textId="77777777" w:rsidR="00C10645" w:rsidRPr="009B04FC" w:rsidRDefault="00C10645" w:rsidP="00C8241B">
            <w:pPr>
              <w:pStyle w:val="TAC"/>
              <w:rPr>
                <w:rFonts w:eastAsia="SimSun"/>
                <w:lang w:val="en-US" w:eastAsia="zh-CN" w:bidi="ar"/>
              </w:rPr>
            </w:pPr>
            <w:r w:rsidRPr="009B04FC">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1F85B4A2"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676F787A" w14:textId="77777777" w:rsidR="00C10645" w:rsidRPr="009B04FC" w:rsidRDefault="00C10645" w:rsidP="00C8241B">
            <w:pPr>
              <w:pStyle w:val="TAC"/>
              <w:rPr>
                <w:rFonts w:eastAsia="SimSun"/>
                <w:lang w:val="en-US" w:eastAsia="zh-CN" w:bidi="ar"/>
              </w:rPr>
            </w:pPr>
          </w:p>
        </w:tc>
      </w:tr>
      <w:tr w:rsidR="00C10645" w:rsidRPr="009B04FC" w14:paraId="268D9476" w14:textId="77777777" w:rsidTr="00C8241B">
        <w:trPr>
          <w:trHeight w:val="29"/>
        </w:trPr>
        <w:tc>
          <w:tcPr>
            <w:tcW w:w="1859" w:type="dxa"/>
            <w:tcBorders>
              <w:top w:val="nil"/>
              <w:left w:val="single" w:sz="4" w:space="0" w:color="auto"/>
              <w:bottom w:val="nil"/>
              <w:right w:val="single" w:sz="4" w:space="0" w:color="auto"/>
            </w:tcBorders>
          </w:tcPr>
          <w:p w14:paraId="1F93FCAC"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B510A03"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EF9B90E" w14:textId="77777777" w:rsidR="00C10645" w:rsidRPr="009B04FC" w:rsidRDefault="00C10645" w:rsidP="00C8241B">
            <w:pPr>
              <w:pStyle w:val="TAC"/>
              <w:rPr>
                <w:rFonts w:eastAsia="SimSun"/>
                <w:lang w:val="en-US" w:eastAsia="zh-CN" w:bidi="ar"/>
              </w:rPr>
            </w:pPr>
            <w:r w:rsidRPr="009B04FC">
              <w:rPr>
                <w:lang w:val="en-US"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0D3D2F1F"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r w:rsidRPr="009B04FC">
              <w:rPr>
                <w:rFonts w:eastAsia="SimSun"/>
                <w:vertAlign w:val="superscript"/>
                <w:lang w:val="en-US" w:eastAsia="zh-CN" w:bidi="ar"/>
              </w:rPr>
              <w:t>2</w:t>
            </w:r>
            <w:r w:rsidRPr="009B04FC">
              <w:rPr>
                <w:rFonts w:eastAsia="SimSun"/>
                <w:lang w:val="en-US" w:eastAsia="zh-CN" w:bidi="ar"/>
              </w:rPr>
              <w:t>,30</w:t>
            </w:r>
            <w:r w:rsidRPr="009B04FC">
              <w:rPr>
                <w:rFonts w:eastAsia="SimSun"/>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7F45745A" w14:textId="77777777" w:rsidR="00C10645" w:rsidRPr="009B04FC" w:rsidRDefault="00C10645" w:rsidP="00C8241B">
            <w:pPr>
              <w:pStyle w:val="TAC"/>
              <w:rPr>
                <w:rFonts w:eastAsia="SimSun"/>
                <w:lang w:val="en-US" w:eastAsia="zh-CN" w:bidi="ar"/>
              </w:rPr>
            </w:pPr>
          </w:p>
        </w:tc>
      </w:tr>
      <w:tr w:rsidR="00C10645" w:rsidRPr="009B04FC" w14:paraId="5AD807CA" w14:textId="77777777" w:rsidTr="00C8241B">
        <w:trPr>
          <w:trHeight w:val="29"/>
        </w:trPr>
        <w:tc>
          <w:tcPr>
            <w:tcW w:w="1859" w:type="dxa"/>
            <w:tcBorders>
              <w:top w:val="nil"/>
              <w:left w:val="single" w:sz="4" w:space="0" w:color="auto"/>
              <w:bottom w:val="single" w:sz="4" w:space="0" w:color="auto"/>
              <w:right w:val="single" w:sz="4" w:space="0" w:color="auto"/>
            </w:tcBorders>
          </w:tcPr>
          <w:p w14:paraId="20853EC6"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2C5E57B"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017852" w14:textId="77777777" w:rsidR="00C10645" w:rsidRPr="009B04FC" w:rsidRDefault="00C10645" w:rsidP="00C8241B">
            <w:pPr>
              <w:pStyle w:val="TAC"/>
              <w:rPr>
                <w:rFonts w:eastAsia="SimSun"/>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6C71DD6B" w14:textId="77777777" w:rsidR="00C10645" w:rsidRPr="009B04FC" w:rsidRDefault="00C10645" w:rsidP="00C8241B">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674846FB" w14:textId="77777777" w:rsidR="00C10645" w:rsidRPr="009B04FC" w:rsidRDefault="00C10645" w:rsidP="00C8241B">
            <w:pPr>
              <w:pStyle w:val="TAC"/>
              <w:rPr>
                <w:rFonts w:eastAsia="SimSun"/>
                <w:lang w:val="en-US" w:eastAsia="zh-CN" w:bidi="ar"/>
              </w:rPr>
            </w:pPr>
          </w:p>
        </w:tc>
      </w:tr>
      <w:tr w:rsidR="00C10645" w:rsidRPr="009B04FC" w14:paraId="1030399A" w14:textId="77777777" w:rsidTr="00C8241B">
        <w:trPr>
          <w:trHeight w:val="29"/>
        </w:trPr>
        <w:tc>
          <w:tcPr>
            <w:tcW w:w="1859" w:type="dxa"/>
            <w:tcBorders>
              <w:top w:val="single" w:sz="4" w:space="0" w:color="auto"/>
              <w:left w:val="single" w:sz="4" w:space="0" w:color="auto"/>
              <w:bottom w:val="nil"/>
              <w:right w:val="single" w:sz="4" w:space="0" w:color="auto"/>
            </w:tcBorders>
          </w:tcPr>
          <w:p w14:paraId="2CAFACD9" w14:textId="77777777" w:rsidR="00C10645" w:rsidRPr="009B04FC" w:rsidRDefault="00C10645" w:rsidP="00C8241B">
            <w:pPr>
              <w:pStyle w:val="TAC"/>
              <w:rPr>
                <w:rFonts w:eastAsia="SimSun"/>
                <w:lang w:val="en-US" w:eastAsia="zh-CN" w:bidi="ar"/>
              </w:rPr>
            </w:pPr>
            <w:r w:rsidRPr="009B04FC">
              <w:rPr>
                <w:lang w:val="es-US" w:eastAsia="zh-CN"/>
              </w:rPr>
              <w:t>CA_n1A-n3A-n28A-n78(2A)</w:t>
            </w:r>
          </w:p>
        </w:tc>
        <w:tc>
          <w:tcPr>
            <w:tcW w:w="1903" w:type="dxa"/>
            <w:tcBorders>
              <w:top w:val="single" w:sz="4" w:space="0" w:color="auto"/>
              <w:left w:val="single" w:sz="4" w:space="0" w:color="auto"/>
              <w:bottom w:val="nil"/>
              <w:right w:val="single" w:sz="4" w:space="0" w:color="auto"/>
            </w:tcBorders>
          </w:tcPr>
          <w:p w14:paraId="6A86B9DA" w14:textId="77777777" w:rsidR="00C10645" w:rsidRPr="009B04FC" w:rsidRDefault="00C10645" w:rsidP="00C8241B">
            <w:pPr>
              <w:pStyle w:val="TAC"/>
              <w:rPr>
                <w:rFonts w:cs="Arial"/>
                <w:lang w:val="en-US" w:eastAsia="zh-CN"/>
              </w:rPr>
            </w:pPr>
            <w:r w:rsidRPr="009B04FC">
              <w:rPr>
                <w:rFonts w:cs="Arial"/>
                <w:lang w:val="en-US" w:eastAsia="zh-CN"/>
              </w:rPr>
              <w:t>CA_n78(2A)</w:t>
            </w:r>
          </w:p>
          <w:p w14:paraId="4D94C2CD" w14:textId="77777777" w:rsidR="00C10645" w:rsidRPr="009B04FC" w:rsidRDefault="00C10645" w:rsidP="00C8241B">
            <w:pPr>
              <w:pStyle w:val="TAC"/>
              <w:rPr>
                <w:lang w:val="es-US" w:eastAsia="zh-CN"/>
              </w:rPr>
            </w:pPr>
            <w:r w:rsidRPr="009B04FC">
              <w:rPr>
                <w:lang w:val="es-US" w:eastAsia="zh-CN"/>
              </w:rPr>
              <w:t>CA_n1A-n3A</w:t>
            </w:r>
          </w:p>
          <w:p w14:paraId="5F020DCF" w14:textId="77777777" w:rsidR="00C10645" w:rsidRPr="009B04FC" w:rsidRDefault="00C10645" w:rsidP="00C8241B">
            <w:pPr>
              <w:pStyle w:val="TAC"/>
              <w:rPr>
                <w:lang w:val="es-US" w:eastAsia="zh-CN"/>
              </w:rPr>
            </w:pPr>
            <w:r w:rsidRPr="009B04FC">
              <w:rPr>
                <w:lang w:val="es-US" w:eastAsia="zh-CN"/>
              </w:rPr>
              <w:t>CA_n1A-n28A</w:t>
            </w:r>
          </w:p>
          <w:p w14:paraId="6CD8A825" w14:textId="77777777" w:rsidR="00C10645" w:rsidRPr="009B04FC" w:rsidRDefault="00C10645" w:rsidP="00C8241B">
            <w:pPr>
              <w:pStyle w:val="TAC"/>
              <w:rPr>
                <w:lang w:val="es-US" w:eastAsia="zh-CN"/>
              </w:rPr>
            </w:pPr>
            <w:r w:rsidRPr="009B04FC">
              <w:rPr>
                <w:lang w:val="es-US" w:eastAsia="zh-CN"/>
              </w:rPr>
              <w:t>CA_n1A-n78A</w:t>
            </w:r>
          </w:p>
          <w:p w14:paraId="4EB78D80" w14:textId="77777777" w:rsidR="00C10645" w:rsidRPr="009B04FC" w:rsidRDefault="00C10645" w:rsidP="00C8241B">
            <w:pPr>
              <w:pStyle w:val="TAC"/>
              <w:rPr>
                <w:lang w:val="es-US" w:eastAsia="zh-CN"/>
              </w:rPr>
            </w:pPr>
            <w:r w:rsidRPr="009B04FC">
              <w:rPr>
                <w:lang w:val="es-US" w:eastAsia="zh-CN"/>
              </w:rPr>
              <w:t>CA_n3A-n28A</w:t>
            </w:r>
          </w:p>
          <w:p w14:paraId="72BC3D4A" w14:textId="77777777" w:rsidR="00C10645" w:rsidRPr="009B04FC" w:rsidRDefault="00C10645" w:rsidP="00C8241B">
            <w:pPr>
              <w:pStyle w:val="TAC"/>
              <w:rPr>
                <w:lang w:val="es-US" w:eastAsia="zh-CN"/>
              </w:rPr>
            </w:pPr>
            <w:r w:rsidRPr="009B04FC">
              <w:rPr>
                <w:lang w:val="es-US" w:eastAsia="zh-CN"/>
              </w:rPr>
              <w:t>CA_n3A-n78A</w:t>
            </w:r>
          </w:p>
          <w:p w14:paraId="3A883F43" w14:textId="77777777" w:rsidR="00C10645" w:rsidRPr="009B04FC" w:rsidRDefault="00C10645" w:rsidP="00C8241B">
            <w:pPr>
              <w:pStyle w:val="TAC"/>
              <w:rPr>
                <w:rFonts w:eastAsia="SimSun"/>
                <w:lang w:val="en-US" w:eastAsia="zh-CN" w:bidi="ar"/>
              </w:rPr>
            </w:pPr>
            <w:r w:rsidRPr="009B04FC">
              <w:rPr>
                <w:lang w:val="es-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17EFBF17" w14:textId="77777777" w:rsidR="00C10645" w:rsidRPr="009B04FC" w:rsidRDefault="00C10645" w:rsidP="00C8241B">
            <w:pPr>
              <w:pStyle w:val="TAC"/>
              <w:rPr>
                <w:rFonts w:ascii="Calibri" w:eastAsia="SimSun" w:hAnsi="Calibri"/>
                <w:kern w:val="2"/>
                <w:sz w:val="21"/>
                <w:lang w:val="en-US" w:eastAsia="zh-CN"/>
              </w:rPr>
            </w:pPr>
            <w:r w:rsidRPr="009B04FC">
              <w:rPr>
                <w:rFonts w:eastAsia="DengXian" w:cs="Arial"/>
                <w:lang w:val="es-US" w:eastAsia="zh-CN"/>
              </w:rPr>
              <w:t>n1</w:t>
            </w:r>
          </w:p>
        </w:tc>
        <w:tc>
          <w:tcPr>
            <w:tcW w:w="3234" w:type="dxa"/>
            <w:tcBorders>
              <w:top w:val="single" w:sz="4" w:space="0" w:color="auto"/>
              <w:left w:val="single" w:sz="4" w:space="0" w:color="auto"/>
              <w:bottom w:val="single" w:sz="4" w:space="0" w:color="auto"/>
              <w:right w:val="single" w:sz="4" w:space="0" w:color="auto"/>
            </w:tcBorders>
          </w:tcPr>
          <w:p w14:paraId="63828F59"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22C239CD" w14:textId="77777777" w:rsidR="00C10645" w:rsidRPr="009B04FC" w:rsidRDefault="00C10645" w:rsidP="00C8241B">
            <w:pPr>
              <w:pStyle w:val="TAC"/>
              <w:rPr>
                <w:rFonts w:eastAsia="SimSun"/>
                <w:kern w:val="2"/>
                <w:szCs w:val="22"/>
                <w:lang w:val="en-US"/>
              </w:rPr>
            </w:pPr>
            <w:r w:rsidRPr="009B04FC">
              <w:rPr>
                <w:rFonts w:eastAsia="SimSun"/>
                <w:kern w:val="2"/>
                <w:szCs w:val="22"/>
                <w:lang w:val="en-US"/>
              </w:rPr>
              <w:t>0</w:t>
            </w:r>
          </w:p>
        </w:tc>
      </w:tr>
      <w:tr w:rsidR="00C10645" w:rsidRPr="009B04FC" w14:paraId="4B35A2CB" w14:textId="77777777" w:rsidTr="00C8241B">
        <w:trPr>
          <w:trHeight w:val="29"/>
        </w:trPr>
        <w:tc>
          <w:tcPr>
            <w:tcW w:w="1859" w:type="dxa"/>
            <w:tcBorders>
              <w:top w:val="nil"/>
              <w:left w:val="single" w:sz="4" w:space="0" w:color="auto"/>
              <w:bottom w:val="nil"/>
              <w:right w:val="single" w:sz="4" w:space="0" w:color="auto"/>
            </w:tcBorders>
          </w:tcPr>
          <w:p w14:paraId="251E9167"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0BCE8B2"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A37CB0F" w14:textId="77777777" w:rsidR="00C10645" w:rsidRPr="009B04FC" w:rsidRDefault="00C10645" w:rsidP="00C8241B">
            <w:pPr>
              <w:pStyle w:val="TAC"/>
              <w:rPr>
                <w:rFonts w:ascii="Calibri" w:eastAsia="SimSun" w:hAnsi="Calibri"/>
                <w:kern w:val="2"/>
                <w:sz w:val="21"/>
                <w:lang w:val="en-US" w:eastAsia="zh-CN"/>
              </w:rPr>
            </w:pPr>
            <w:r w:rsidRPr="009B04FC">
              <w:rPr>
                <w:rFonts w:eastAsia="DengXian" w:cs="Arial"/>
                <w:lang w:val="es-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1975C27D"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55B2E630" w14:textId="77777777" w:rsidR="00C10645" w:rsidRPr="009B04FC" w:rsidRDefault="00C10645" w:rsidP="00C8241B">
            <w:pPr>
              <w:pStyle w:val="TAC"/>
              <w:rPr>
                <w:rFonts w:eastAsia="SimSun"/>
                <w:kern w:val="2"/>
                <w:szCs w:val="22"/>
                <w:lang w:val="en-US" w:eastAsia="zh-CN"/>
              </w:rPr>
            </w:pPr>
          </w:p>
        </w:tc>
      </w:tr>
      <w:tr w:rsidR="00C10645" w:rsidRPr="009B04FC" w14:paraId="55CCC389" w14:textId="77777777" w:rsidTr="00C8241B">
        <w:trPr>
          <w:trHeight w:val="29"/>
        </w:trPr>
        <w:tc>
          <w:tcPr>
            <w:tcW w:w="1859" w:type="dxa"/>
            <w:tcBorders>
              <w:top w:val="nil"/>
              <w:left w:val="single" w:sz="4" w:space="0" w:color="auto"/>
              <w:bottom w:val="nil"/>
              <w:right w:val="single" w:sz="4" w:space="0" w:color="auto"/>
            </w:tcBorders>
          </w:tcPr>
          <w:p w14:paraId="63B31A0A"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8FAD8BB"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A597BBC" w14:textId="77777777" w:rsidR="00C10645" w:rsidRPr="009B04FC" w:rsidRDefault="00C10645" w:rsidP="00C8241B">
            <w:pPr>
              <w:pStyle w:val="TAC"/>
              <w:rPr>
                <w:rFonts w:ascii="Calibri" w:eastAsia="SimSun" w:hAnsi="Calibri"/>
                <w:kern w:val="2"/>
                <w:sz w:val="21"/>
                <w:lang w:val="en-US" w:eastAsia="zh-CN"/>
              </w:rPr>
            </w:pPr>
            <w:r w:rsidRPr="009B04FC">
              <w:rPr>
                <w:rFonts w:eastAsia="DengXian" w:cs="Arial"/>
                <w:lang w:val="es-US"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55ECDA86"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5, 10, 15, 20</w:t>
            </w:r>
            <w:r w:rsidRPr="009B04FC">
              <w:rPr>
                <w:rFonts w:eastAsia="SimSun"/>
                <w:vertAlign w:val="superscript"/>
                <w:lang w:val="en-US" w:eastAsia="zh-CN" w:bidi="ar"/>
              </w:rPr>
              <w:t>2</w:t>
            </w:r>
            <w:r w:rsidRPr="009B04FC">
              <w:rPr>
                <w:rFonts w:eastAsia="SimSun"/>
                <w:lang w:val="en-US" w:eastAsia="zh-CN" w:bidi="ar"/>
              </w:rPr>
              <w:t>, 30</w:t>
            </w:r>
            <w:r w:rsidRPr="009B04FC">
              <w:rPr>
                <w:rFonts w:eastAsia="SimSun"/>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7A883100" w14:textId="77777777" w:rsidR="00C10645" w:rsidRPr="009B04FC" w:rsidRDefault="00C10645" w:rsidP="00C8241B">
            <w:pPr>
              <w:pStyle w:val="TAC"/>
              <w:rPr>
                <w:rFonts w:eastAsia="SimSun"/>
                <w:kern w:val="2"/>
                <w:szCs w:val="22"/>
                <w:lang w:val="en-US" w:eastAsia="zh-CN"/>
              </w:rPr>
            </w:pPr>
          </w:p>
        </w:tc>
      </w:tr>
      <w:tr w:rsidR="00C10645" w:rsidRPr="009B04FC" w14:paraId="792F6E19" w14:textId="77777777" w:rsidTr="00C8241B">
        <w:trPr>
          <w:trHeight w:val="29"/>
        </w:trPr>
        <w:tc>
          <w:tcPr>
            <w:tcW w:w="1859" w:type="dxa"/>
            <w:tcBorders>
              <w:top w:val="nil"/>
              <w:left w:val="single" w:sz="4" w:space="0" w:color="auto"/>
              <w:bottom w:val="single" w:sz="4" w:space="0" w:color="auto"/>
              <w:right w:val="single" w:sz="4" w:space="0" w:color="auto"/>
            </w:tcBorders>
          </w:tcPr>
          <w:p w14:paraId="2B764666"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377728C"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872473D" w14:textId="77777777" w:rsidR="00C10645" w:rsidRPr="009B04FC" w:rsidRDefault="00C10645" w:rsidP="00C8241B">
            <w:pPr>
              <w:pStyle w:val="TAC"/>
              <w:rPr>
                <w:rFonts w:ascii="Calibri" w:eastAsia="SimSun" w:hAnsi="Calibri"/>
                <w:kern w:val="2"/>
                <w:sz w:val="21"/>
                <w:lang w:val="en-US" w:eastAsia="zh-CN"/>
              </w:rPr>
            </w:pPr>
            <w:r w:rsidRPr="009B04FC">
              <w:rPr>
                <w:rFonts w:eastAsia="DengXian" w:cs="Arial"/>
                <w:lang w:val="es-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6323DC07" w14:textId="77777777" w:rsidR="00C10645" w:rsidRPr="009B04FC" w:rsidRDefault="00C10645" w:rsidP="00C8241B">
            <w:pPr>
              <w:pStyle w:val="TAC"/>
              <w:rPr>
                <w:rFonts w:ascii="Calibri" w:eastAsia="SimSun" w:hAnsi="Calibri"/>
                <w:kern w:val="2"/>
                <w:sz w:val="21"/>
                <w:lang w:val="en-US" w:eastAsia="zh-CN"/>
              </w:rPr>
            </w:pPr>
            <w:r w:rsidRPr="009B04FC">
              <w:rPr>
                <w:rFonts w:cs="Arial"/>
                <w:lang w:val="en-US" w:eastAsia="zh-CN"/>
              </w:rPr>
              <w:t>CA_n78(2A)_BCS2</w:t>
            </w:r>
          </w:p>
        </w:tc>
        <w:tc>
          <w:tcPr>
            <w:tcW w:w="1727" w:type="dxa"/>
            <w:tcBorders>
              <w:top w:val="nil"/>
              <w:left w:val="single" w:sz="4" w:space="0" w:color="auto"/>
              <w:bottom w:val="single" w:sz="4" w:space="0" w:color="auto"/>
              <w:right w:val="single" w:sz="4" w:space="0" w:color="auto"/>
            </w:tcBorders>
            <w:vAlign w:val="center"/>
          </w:tcPr>
          <w:p w14:paraId="71BCF5D2" w14:textId="77777777" w:rsidR="00C10645" w:rsidRPr="009B04FC" w:rsidRDefault="00C10645" w:rsidP="00C8241B">
            <w:pPr>
              <w:pStyle w:val="TAC"/>
              <w:rPr>
                <w:rFonts w:eastAsia="SimSun"/>
                <w:kern w:val="2"/>
                <w:szCs w:val="22"/>
                <w:lang w:val="en-US" w:eastAsia="zh-CN"/>
              </w:rPr>
            </w:pPr>
          </w:p>
        </w:tc>
      </w:tr>
      <w:tr w:rsidR="00C10645" w:rsidRPr="009B04FC" w14:paraId="66E0C551" w14:textId="77777777" w:rsidTr="00C8241B">
        <w:trPr>
          <w:trHeight w:val="29"/>
        </w:trPr>
        <w:tc>
          <w:tcPr>
            <w:tcW w:w="1859" w:type="dxa"/>
            <w:tcBorders>
              <w:top w:val="single" w:sz="4" w:space="0" w:color="auto"/>
              <w:left w:val="single" w:sz="4" w:space="0" w:color="auto"/>
              <w:bottom w:val="nil"/>
              <w:right w:val="single" w:sz="4" w:space="0" w:color="auto"/>
            </w:tcBorders>
          </w:tcPr>
          <w:p w14:paraId="2B9FBC2E" w14:textId="77777777" w:rsidR="00C10645" w:rsidRPr="009B04FC" w:rsidRDefault="00C10645" w:rsidP="00C8241B">
            <w:pPr>
              <w:pStyle w:val="TAC"/>
              <w:rPr>
                <w:rFonts w:eastAsia="SimSun"/>
                <w:lang w:val="en-US" w:eastAsia="zh-CN" w:bidi="ar"/>
              </w:rPr>
            </w:pPr>
            <w:r w:rsidRPr="009B04FC">
              <w:rPr>
                <w:rFonts w:hint="eastAsia"/>
                <w:lang w:eastAsia="zh-CN"/>
              </w:rPr>
              <w:t>CA</w:t>
            </w:r>
            <w:r w:rsidRPr="009B04FC">
              <w:t>_n1A-</w:t>
            </w:r>
            <w:r w:rsidRPr="009B04FC">
              <w:rPr>
                <w:rFonts w:hint="eastAsia"/>
                <w:lang w:eastAsia="zh-CN"/>
              </w:rPr>
              <w:t>n</w:t>
            </w:r>
            <w:r w:rsidRPr="009B04FC">
              <w:rPr>
                <w:lang w:eastAsia="zh-CN"/>
              </w:rPr>
              <w:t>3</w:t>
            </w:r>
            <w:r w:rsidRPr="009B04FC">
              <w:rPr>
                <w:lang w:val="en-US"/>
              </w:rPr>
              <w:t>A-</w:t>
            </w:r>
            <w:r w:rsidRPr="009B04FC">
              <w:rPr>
                <w:rFonts w:hint="eastAsia"/>
                <w:lang w:eastAsia="zh-CN"/>
              </w:rPr>
              <w:t>n</w:t>
            </w:r>
            <w:r w:rsidRPr="009B04FC">
              <w:rPr>
                <w:lang w:eastAsia="zh-CN"/>
              </w:rPr>
              <w:t>28</w:t>
            </w:r>
            <w:r w:rsidRPr="009B04FC">
              <w:rPr>
                <w:lang w:val="en-US"/>
              </w:rPr>
              <w:t>A-n79A</w:t>
            </w:r>
          </w:p>
        </w:tc>
        <w:tc>
          <w:tcPr>
            <w:tcW w:w="1903" w:type="dxa"/>
            <w:tcBorders>
              <w:top w:val="single" w:sz="4" w:space="0" w:color="auto"/>
              <w:left w:val="single" w:sz="4" w:space="0" w:color="auto"/>
              <w:bottom w:val="nil"/>
              <w:right w:val="single" w:sz="4" w:space="0" w:color="auto"/>
            </w:tcBorders>
          </w:tcPr>
          <w:p w14:paraId="2A02F75F" w14:textId="77777777" w:rsidR="00C10645" w:rsidRPr="009B04FC" w:rsidRDefault="00C10645" w:rsidP="00C8241B">
            <w:pPr>
              <w:pStyle w:val="TAC"/>
              <w:rPr>
                <w:lang w:val="es-US" w:eastAsia="zh-CN"/>
              </w:rPr>
            </w:pPr>
            <w:r w:rsidRPr="009B04FC">
              <w:rPr>
                <w:rFonts w:hint="eastAsia"/>
                <w:lang w:val="es-US" w:eastAsia="zh-CN"/>
              </w:rPr>
              <w:t>CA</w:t>
            </w:r>
            <w:r w:rsidRPr="009B04FC">
              <w:rPr>
                <w:lang w:val="es-US" w:eastAsia="zh-CN"/>
              </w:rPr>
              <w:t>_n1A-</w:t>
            </w:r>
            <w:r w:rsidRPr="009B04FC">
              <w:rPr>
                <w:rFonts w:hint="eastAsia"/>
                <w:lang w:val="es-US" w:eastAsia="zh-CN"/>
              </w:rPr>
              <w:t>n</w:t>
            </w:r>
            <w:r w:rsidRPr="009B04FC">
              <w:rPr>
                <w:lang w:val="es-US" w:eastAsia="zh-CN"/>
              </w:rPr>
              <w:t>3A</w:t>
            </w:r>
          </w:p>
          <w:p w14:paraId="4ED8B600" w14:textId="77777777" w:rsidR="00C10645" w:rsidRPr="009B04FC" w:rsidRDefault="00C10645" w:rsidP="00C8241B">
            <w:pPr>
              <w:pStyle w:val="TAC"/>
              <w:rPr>
                <w:lang w:val="es-US" w:eastAsia="zh-CN"/>
              </w:rPr>
            </w:pPr>
            <w:r w:rsidRPr="009B04FC">
              <w:rPr>
                <w:rFonts w:hint="eastAsia"/>
                <w:lang w:val="es-US" w:eastAsia="zh-CN"/>
              </w:rPr>
              <w:t>CA</w:t>
            </w:r>
            <w:r w:rsidRPr="009B04FC">
              <w:rPr>
                <w:lang w:val="es-US" w:eastAsia="zh-CN"/>
              </w:rPr>
              <w:t>_n1A-</w:t>
            </w:r>
            <w:r w:rsidRPr="009B04FC">
              <w:rPr>
                <w:rFonts w:hint="eastAsia"/>
                <w:lang w:val="es-US" w:eastAsia="zh-CN"/>
              </w:rPr>
              <w:t>n</w:t>
            </w:r>
            <w:r w:rsidRPr="009B04FC">
              <w:rPr>
                <w:lang w:val="es-US" w:eastAsia="zh-CN"/>
              </w:rPr>
              <w:t>28A</w:t>
            </w:r>
          </w:p>
          <w:p w14:paraId="6ACB0A92" w14:textId="77777777" w:rsidR="00C10645" w:rsidRPr="009B04FC" w:rsidRDefault="00C10645" w:rsidP="00C8241B">
            <w:pPr>
              <w:pStyle w:val="TAC"/>
              <w:rPr>
                <w:lang w:val="es-US" w:eastAsia="zh-CN"/>
              </w:rPr>
            </w:pPr>
            <w:r w:rsidRPr="009B04FC">
              <w:rPr>
                <w:rFonts w:hint="eastAsia"/>
                <w:lang w:val="es-US" w:eastAsia="zh-CN"/>
              </w:rPr>
              <w:t>CA</w:t>
            </w:r>
            <w:r w:rsidRPr="009B04FC">
              <w:rPr>
                <w:lang w:val="es-US" w:eastAsia="zh-CN"/>
              </w:rPr>
              <w:t>_n1A-</w:t>
            </w:r>
            <w:r w:rsidRPr="009B04FC">
              <w:rPr>
                <w:rFonts w:hint="eastAsia"/>
                <w:lang w:val="es-US" w:eastAsia="zh-CN"/>
              </w:rPr>
              <w:t>n</w:t>
            </w:r>
            <w:r w:rsidRPr="009B04FC">
              <w:rPr>
                <w:lang w:val="es-US" w:eastAsia="zh-CN"/>
              </w:rPr>
              <w:t>79A</w:t>
            </w:r>
          </w:p>
          <w:p w14:paraId="0A616473" w14:textId="77777777" w:rsidR="00C10645" w:rsidRPr="009B04FC" w:rsidRDefault="00C10645" w:rsidP="00C8241B">
            <w:pPr>
              <w:pStyle w:val="TAC"/>
              <w:rPr>
                <w:lang w:val="es-US" w:eastAsia="zh-CN"/>
              </w:rPr>
            </w:pPr>
            <w:r w:rsidRPr="009B04FC">
              <w:rPr>
                <w:rFonts w:hint="eastAsia"/>
                <w:lang w:val="es-US" w:eastAsia="zh-CN"/>
              </w:rPr>
              <w:t>CA</w:t>
            </w:r>
            <w:r w:rsidRPr="009B04FC">
              <w:rPr>
                <w:lang w:val="es-US" w:eastAsia="zh-CN"/>
              </w:rPr>
              <w:t>_n3A-</w:t>
            </w:r>
            <w:r w:rsidRPr="009B04FC">
              <w:rPr>
                <w:rFonts w:hint="eastAsia"/>
                <w:lang w:val="es-US" w:eastAsia="zh-CN"/>
              </w:rPr>
              <w:t>n</w:t>
            </w:r>
            <w:r w:rsidRPr="009B04FC">
              <w:rPr>
                <w:lang w:val="es-US" w:eastAsia="zh-CN"/>
              </w:rPr>
              <w:t>28A</w:t>
            </w:r>
          </w:p>
          <w:p w14:paraId="55574859" w14:textId="77777777" w:rsidR="00C10645" w:rsidRPr="009B04FC" w:rsidRDefault="00C10645" w:rsidP="00C8241B">
            <w:pPr>
              <w:pStyle w:val="TAC"/>
              <w:rPr>
                <w:lang w:val="es-US" w:eastAsia="zh-CN"/>
              </w:rPr>
            </w:pPr>
            <w:r w:rsidRPr="009B04FC">
              <w:rPr>
                <w:rFonts w:hint="eastAsia"/>
                <w:lang w:val="es-US" w:eastAsia="zh-CN"/>
              </w:rPr>
              <w:t>CA</w:t>
            </w:r>
            <w:r w:rsidRPr="009B04FC">
              <w:rPr>
                <w:lang w:val="es-US" w:eastAsia="zh-CN"/>
              </w:rPr>
              <w:t>_n3A-</w:t>
            </w:r>
            <w:r w:rsidRPr="009B04FC">
              <w:rPr>
                <w:rFonts w:hint="eastAsia"/>
                <w:lang w:val="es-US" w:eastAsia="zh-CN"/>
              </w:rPr>
              <w:t>n</w:t>
            </w:r>
            <w:r w:rsidRPr="009B04FC">
              <w:rPr>
                <w:lang w:val="es-US" w:eastAsia="zh-CN"/>
              </w:rPr>
              <w:t>79A</w:t>
            </w:r>
          </w:p>
          <w:p w14:paraId="107F5D7F" w14:textId="77777777" w:rsidR="00C10645" w:rsidRPr="009B04FC" w:rsidRDefault="00C10645" w:rsidP="00C8241B">
            <w:pPr>
              <w:pStyle w:val="TAC"/>
              <w:rPr>
                <w:rFonts w:eastAsia="SimSun"/>
                <w:lang w:val="en-US" w:eastAsia="zh-CN" w:bidi="ar"/>
              </w:rPr>
            </w:pPr>
            <w:r w:rsidRPr="009B04FC">
              <w:rPr>
                <w:rFonts w:hint="eastAsia"/>
                <w:lang w:val="es-US" w:eastAsia="zh-CN"/>
              </w:rPr>
              <w:t>CA</w:t>
            </w:r>
            <w:r w:rsidRPr="009B04FC">
              <w:rPr>
                <w:lang w:val="es-US" w:eastAsia="zh-CN"/>
              </w:rPr>
              <w:t>_n28A-</w:t>
            </w:r>
            <w:r w:rsidRPr="009B04FC">
              <w:rPr>
                <w:rFonts w:hint="eastAsia"/>
                <w:lang w:val="es-US" w:eastAsia="zh-CN"/>
              </w:rPr>
              <w:t>n</w:t>
            </w:r>
            <w:r w:rsidRPr="009B04FC">
              <w:rPr>
                <w:lang w:val="es-US" w:eastAsia="zh-CN"/>
              </w:rPr>
              <w:t>79A</w:t>
            </w:r>
          </w:p>
        </w:tc>
        <w:tc>
          <w:tcPr>
            <w:tcW w:w="891" w:type="dxa"/>
            <w:tcBorders>
              <w:top w:val="single" w:sz="4" w:space="0" w:color="auto"/>
              <w:left w:val="single" w:sz="4" w:space="0" w:color="auto"/>
              <w:bottom w:val="single" w:sz="4" w:space="0" w:color="auto"/>
              <w:right w:val="single" w:sz="4" w:space="0" w:color="auto"/>
            </w:tcBorders>
          </w:tcPr>
          <w:p w14:paraId="0132787A" w14:textId="77777777" w:rsidR="00C10645" w:rsidRPr="009B04FC" w:rsidRDefault="00C10645" w:rsidP="00C8241B">
            <w:pPr>
              <w:pStyle w:val="TAC"/>
              <w:rPr>
                <w:rFonts w:ascii="Calibri" w:eastAsia="SimSun" w:hAnsi="Calibri"/>
                <w:kern w:val="2"/>
                <w:sz w:val="21"/>
                <w:lang w:val="en-US" w:eastAsia="zh-CN"/>
              </w:rPr>
            </w:pPr>
            <w:r w:rsidRPr="009B04FC">
              <w:rPr>
                <w:rFonts w:hint="eastAsia"/>
                <w:lang w:eastAsia="zh-CN"/>
              </w:rPr>
              <w:t>n</w:t>
            </w:r>
            <w:r w:rsidRPr="009B04FC">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0844A1A9"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BFA92DB" w14:textId="77777777" w:rsidR="00C10645" w:rsidRPr="009B04FC" w:rsidRDefault="00C10645" w:rsidP="00C8241B">
            <w:pPr>
              <w:pStyle w:val="TAC"/>
              <w:rPr>
                <w:rFonts w:eastAsia="SimSun"/>
                <w:kern w:val="2"/>
                <w:szCs w:val="22"/>
                <w:lang w:val="en-US"/>
              </w:rPr>
            </w:pPr>
            <w:r w:rsidRPr="009B04FC">
              <w:rPr>
                <w:rFonts w:eastAsia="SimSun"/>
                <w:kern w:val="2"/>
                <w:szCs w:val="22"/>
                <w:lang w:val="en-US"/>
              </w:rPr>
              <w:t>0</w:t>
            </w:r>
          </w:p>
        </w:tc>
      </w:tr>
      <w:tr w:rsidR="00C10645" w:rsidRPr="009B04FC" w14:paraId="57AEDE72" w14:textId="77777777" w:rsidTr="00C8241B">
        <w:trPr>
          <w:trHeight w:val="29"/>
        </w:trPr>
        <w:tc>
          <w:tcPr>
            <w:tcW w:w="1859" w:type="dxa"/>
            <w:tcBorders>
              <w:top w:val="nil"/>
              <w:left w:val="single" w:sz="4" w:space="0" w:color="auto"/>
              <w:bottom w:val="nil"/>
              <w:right w:val="single" w:sz="4" w:space="0" w:color="auto"/>
            </w:tcBorders>
          </w:tcPr>
          <w:p w14:paraId="57FEB035"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0BABDCA"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70FD4BB" w14:textId="77777777" w:rsidR="00C10645" w:rsidRPr="009B04FC" w:rsidRDefault="00C10645" w:rsidP="00C8241B">
            <w:pPr>
              <w:pStyle w:val="TAC"/>
              <w:rPr>
                <w:rFonts w:ascii="Calibri" w:eastAsia="SimSun" w:hAnsi="Calibri"/>
                <w:kern w:val="2"/>
                <w:sz w:val="21"/>
                <w:lang w:val="en-US" w:eastAsia="zh-CN"/>
              </w:rPr>
            </w:pPr>
            <w:r w:rsidRPr="009B04FC">
              <w:rPr>
                <w:rFonts w:hint="eastAsia"/>
                <w:lang w:eastAsia="zh-CN"/>
              </w:rPr>
              <w:t>n</w:t>
            </w:r>
            <w:r w:rsidRPr="009B04FC">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35610EC8"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5, 10, 15, 20, 25,30</w:t>
            </w:r>
          </w:p>
        </w:tc>
        <w:tc>
          <w:tcPr>
            <w:tcW w:w="1727" w:type="dxa"/>
            <w:tcBorders>
              <w:top w:val="nil"/>
              <w:left w:val="single" w:sz="4" w:space="0" w:color="auto"/>
              <w:bottom w:val="nil"/>
              <w:right w:val="single" w:sz="4" w:space="0" w:color="auto"/>
            </w:tcBorders>
          </w:tcPr>
          <w:p w14:paraId="6780EA71" w14:textId="77777777" w:rsidR="00C10645" w:rsidRPr="009B04FC" w:rsidRDefault="00C10645" w:rsidP="00C8241B">
            <w:pPr>
              <w:pStyle w:val="TAC"/>
              <w:rPr>
                <w:rFonts w:eastAsia="SimSun"/>
                <w:kern w:val="2"/>
                <w:szCs w:val="22"/>
                <w:lang w:val="en-US" w:eastAsia="zh-CN"/>
              </w:rPr>
            </w:pPr>
          </w:p>
        </w:tc>
      </w:tr>
      <w:tr w:rsidR="00C10645" w:rsidRPr="009B04FC" w14:paraId="43A06AB7" w14:textId="77777777" w:rsidTr="00C8241B">
        <w:trPr>
          <w:trHeight w:val="29"/>
        </w:trPr>
        <w:tc>
          <w:tcPr>
            <w:tcW w:w="1859" w:type="dxa"/>
            <w:tcBorders>
              <w:top w:val="nil"/>
              <w:left w:val="single" w:sz="4" w:space="0" w:color="auto"/>
              <w:bottom w:val="nil"/>
              <w:right w:val="single" w:sz="4" w:space="0" w:color="auto"/>
            </w:tcBorders>
          </w:tcPr>
          <w:p w14:paraId="6A989CBE"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BC22359"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1D316F9" w14:textId="77777777" w:rsidR="00C10645" w:rsidRPr="009B04FC" w:rsidRDefault="00C10645" w:rsidP="00C8241B">
            <w:pPr>
              <w:pStyle w:val="TAC"/>
              <w:rPr>
                <w:rFonts w:ascii="Calibri" w:eastAsia="SimSun" w:hAnsi="Calibri"/>
                <w:kern w:val="2"/>
                <w:sz w:val="21"/>
                <w:lang w:val="en-US" w:eastAsia="zh-CN"/>
              </w:rPr>
            </w:pPr>
            <w:r w:rsidRPr="009B04FC">
              <w:rPr>
                <w:rFonts w:hint="eastAsia"/>
                <w:lang w:eastAsia="zh-CN"/>
              </w:rPr>
              <w:t>n</w:t>
            </w:r>
            <w:r w:rsidRPr="009B04FC">
              <w:rPr>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7A254238"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26A508A" w14:textId="77777777" w:rsidR="00C10645" w:rsidRPr="009B04FC" w:rsidRDefault="00C10645" w:rsidP="00C8241B">
            <w:pPr>
              <w:pStyle w:val="TAC"/>
              <w:rPr>
                <w:rFonts w:eastAsia="SimSun"/>
                <w:kern w:val="2"/>
                <w:szCs w:val="22"/>
                <w:lang w:val="en-US" w:eastAsia="zh-CN"/>
              </w:rPr>
            </w:pPr>
          </w:p>
        </w:tc>
      </w:tr>
      <w:tr w:rsidR="00C10645" w:rsidRPr="009B04FC" w14:paraId="3046188E" w14:textId="77777777" w:rsidTr="00C8241B">
        <w:trPr>
          <w:trHeight w:val="29"/>
        </w:trPr>
        <w:tc>
          <w:tcPr>
            <w:tcW w:w="1859" w:type="dxa"/>
            <w:tcBorders>
              <w:top w:val="nil"/>
              <w:left w:val="single" w:sz="4" w:space="0" w:color="auto"/>
              <w:bottom w:val="single" w:sz="4" w:space="0" w:color="auto"/>
              <w:right w:val="single" w:sz="4" w:space="0" w:color="auto"/>
            </w:tcBorders>
          </w:tcPr>
          <w:p w14:paraId="7C2ACB3E"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0C3F56C"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8AAF94A" w14:textId="77777777" w:rsidR="00C10645" w:rsidRPr="009B04FC" w:rsidRDefault="00C10645" w:rsidP="00C8241B">
            <w:pPr>
              <w:pStyle w:val="TAC"/>
              <w:rPr>
                <w:rFonts w:ascii="Calibri" w:eastAsia="SimSun" w:hAnsi="Calibri"/>
                <w:kern w:val="2"/>
                <w:sz w:val="21"/>
                <w:lang w:val="en-US" w:eastAsia="zh-CN"/>
              </w:rPr>
            </w:pPr>
            <w:r w:rsidRPr="009B04FC">
              <w:rPr>
                <w:rFonts w:hint="eastAsia"/>
                <w:lang w:eastAsia="zh-CN"/>
              </w:rPr>
              <w:t>n</w:t>
            </w:r>
            <w:r w:rsidRPr="009B04FC">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622A698B" w14:textId="77777777" w:rsidR="00C10645" w:rsidRPr="009B04FC" w:rsidRDefault="00C10645" w:rsidP="00C8241B">
            <w:pPr>
              <w:pStyle w:val="TAC"/>
              <w:rPr>
                <w:rFonts w:ascii="Calibri" w:eastAsia="SimSun" w:hAnsi="Calibri"/>
                <w:kern w:val="2"/>
                <w:sz w:val="21"/>
                <w:lang w:val="en-US" w:eastAsia="zh-CN"/>
              </w:rPr>
            </w:pPr>
            <w:r w:rsidRPr="009B04FC">
              <w:rPr>
                <w:rFonts w:ascii="Calibri" w:eastAsia="SimSun"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101FD549" w14:textId="77777777" w:rsidR="00C10645" w:rsidRPr="009B04FC" w:rsidRDefault="00C10645" w:rsidP="00C8241B">
            <w:pPr>
              <w:pStyle w:val="TAC"/>
              <w:rPr>
                <w:rFonts w:eastAsia="SimSun"/>
                <w:kern w:val="2"/>
                <w:szCs w:val="22"/>
                <w:lang w:val="en-US" w:eastAsia="zh-CN"/>
              </w:rPr>
            </w:pPr>
          </w:p>
        </w:tc>
      </w:tr>
      <w:tr w:rsidR="00C10645" w:rsidRPr="009B04FC" w14:paraId="0F5B9D8A" w14:textId="77777777" w:rsidTr="00C8241B">
        <w:trPr>
          <w:trHeight w:val="29"/>
        </w:trPr>
        <w:tc>
          <w:tcPr>
            <w:tcW w:w="1859" w:type="dxa"/>
            <w:tcBorders>
              <w:top w:val="single" w:sz="4" w:space="0" w:color="auto"/>
              <w:left w:val="single" w:sz="4" w:space="0" w:color="auto"/>
              <w:bottom w:val="nil"/>
              <w:right w:val="single" w:sz="4" w:space="0" w:color="auto"/>
            </w:tcBorders>
          </w:tcPr>
          <w:p w14:paraId="0C28BA8F" w14:textId="77777777" w:rsidR="00C10645" w:rsidRPr="009B04FC" w:rsidRDefault="00C10645" w:rsidP="00C8241B">
            <w:pPr>
              <w:pStyle w:val="TAC"/>
              <w:rPr>
                <w:rFonts w:eastAsia="SimSun"/>
                <w:kern w:val="2"/>
                <w:szCs w:val="22"/>
                <w:lang w:val="en-US"/>
              </w:rPr>
            </w:pPr>
            <w:r w:rsidRPr="001B4E4C">
              <w:rPr>
                <w:rFonts w:cs="Arial"/>
                <w:lang w:val="en-US"/>
              </w:rPr>
              <w:t>CA_n1A-n3A-n38A-n78A</w:t>
            </w:r>
          </w:p>
        </w:tc>
        <w:tc>
          <w:tcPr>
            <w:tcW w:w="1903" w:type="dxa"/>
            <w:tcBorders>
              <w:top w:val="single" w:sz="4" w:space="0" w:color="auto"/>
              <w:left w:val="single" w:sz="4" w:space="0" w:color="auto"/>
              <w:bottom w:val="nil"/>
              <w:right w:val="single" w:sz="4" w:space="0" w:color="auto"/>
            </w:tcBorders>
          </w:tcPr>
          <w:p w14:paraId="1189B18E" w14:textId="77777777" w:rsidR="00C10645" w:rsidRPr="009B04FC" w:rsidRDefault="00C10645" w:rsidP="00C8241B">
            <w:pPr>
              <w:pStyle w:val="TAC"/>
              <w:rPr>
                <w:rFonts w:eastAsia="SimSun"/>
                <w:kern w:val="2"/>
                <w:szCs w:val="22"/>
                <w:lang w:val="en-US" w:eastAsia="zh-CN"/>
              </w:rPr>
            </w:pPr>
            <w:r w:rsidRPr="001B4E4C">
              <w:rPr>
                <w:rFonts w:cs="Arial"/>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6A6D5180" w14:textId="77777777" w:rsidR="00C10645" w:rsidRPr="009B04FC" w:rsidRDefault="00C10645" w:rsidP="00C8241B">
            <w:pPr>
              <w:pStyle w:val="TAC"/>
              <w:rPr>
                <w:rFonts w:eastAsia="DengXian"/>
                <w:lang w:eastAsia="zh-CN"/>
              </w:rPr>
            </w:pPr>
            <w:r w:rsidRPr="001B4E4C">
              <w:rPr>
                <w:rFonts w:cs="Arial"/>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7EDC8F30" w14:textId="77777777" w:rsidR="00C10645" w:rsidRPr="009B04FC" w:rsidRDefault="00C10645" w:rsidP="00C8241B">
            <w:pPr>
              <w:pStyle w:val="TAC"/>
              <w:rPr>
                <w:rFonts w:eastAsia="SimSun"/>
                <w:lang w:val="en-US" w:eastAsia="zh-CN" w:bidi="ar"/>
              </w:rPr>
            </w:pPr>
            <w:r w:rsidRPr="001B4E4C">
              <w:rPr>
                <w:rFonts w:eastAsia="SimSun"/>
                <w:lang w:val="en-US" w:eastAsia="zh-CN" w:bidi="ar"/>
              </w:rPr>
              <w:t>5, 10, 15, 20, 25, 30, 35, 40, 45, 50</w:t>
            </w:r>
          </w:p>
        </w:tc>
        <w:tc>
          <w:tcPr>
            <w:tcW w:w="1727" w:type="dxa"/>
            <w:tcBorders>
              <w:top w:val="single" w:sz="4" w:space="0" w:color="auto"/>
              <w:left w:val="single" w:sz="4" w:space="0" w:color="auto"/>
              <w:bottom w:val="nil"/>
              <w:right w:val="single" w:sz="4" w:space="0" w:color="auto"/>
            </w:tcBorders>
            <w:vAlign w:val="center"/>
          </w:tcPr>
          <w:p w14:paraId="6E6E0FA8" w14:textId="77777777" w:rsidR="00C10645" w:rsidRPr="009B04FC" w:rsidRDefault="00C10645" w:rsidP="00C8241B">
            <w:pPr>
              <w:pStyle w:val="TAC"/>
              <w:rPr>
                <w:rFonts w:eastAsia="SimSun"/>
                <w:kern w:val="2"/>
                <w:szCs w:val="22"/>
                <w:lang w:val="en-US" w:eastAsia="zh-CN"/>
              </w:rPr>
            </w:pPr>
            <w:r w:rsidRPr="001B4E4C">
              <w:rPr>
                <w:rFonts w:eastAsia="SimSun"/>
                <w:lang w:val="en-US" w:eastAsia="zh-CN" w:bidi="ar"/>
              </w:rPr>
              <w:t>0</w:t>
            </w:r>
          </w:p>
        </w:tc>
      </w:tr>
      <w:tr w:rsidR="00C10645" w:rsidRPr="009B04FC" w14:paraId="269DAB74" w14:textId="77777777" w:rsidTr="00C8241B">
        <w:trPr>
          <w:trHeight w:val="29"/>
        </w:trPr>
        <w:tc>
          <w:tcPr>
            <w:tcW w:w="1859" w:type="dxa"/>
            <w:tcBorders>
              <w:top w:val="nil"/>
              <w:left w:val="single" w:sz="4" w:space="0" w:color="auto"/>
              <w:bottom w:val="nil"/>
              <w:right w:val="single" w:sz="4" w:space="0" w:color="auto"/>
            </w:tcBorders>
          </w:tcPr>
          <w:p w14:paraId="48B77433"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0F1A3CA" w14:textId="77777777" w:rsidR="00C10645" w:rsidRPr="009B04FC" w:rsidRDefault="00C10645" w:rsidP="00C8241B">
            <w:pPr>
              <w:pStyle w:val="TAC"/>
              <w:rPr>
                <w:rFonts w:eastAsia="SimSun"/>
                <w:kern w:val="2"/>
                <w:szCs w:val="22"/>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1255F5E" w14:textId="77777777" w:rsidR="00C10645" w:rsidRPr="009B04FC" w:rsidRDefault="00C10645" w:rsidP="00C8241B">
            <w:pPr>
              <w:pStyle w:val="TAC"/>
              <w:rPr>
                <w:rFonts w:eastAsia="DengXian"/>
                <w:lang w:eastAsia="zh-CN"/>
              </w:rPr>
            </w:pPr>
            <w:r w:rsidRPr="001B4E4C">
              <w:rPr>
                <w:rFonts w:cs="Arial"/>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61C84A99" w14:textId="77777777" w:rsidR="00C10645" w:rsidRPr="009B04FC" w:rsidRDefault="00C10645" w:rsidP="00C8241B">
            <w:pPr>
              <w:pStyle w:val="TAC"/>
              <w:rPr>
                <w:rFonts w:eastAsia="SimSun"/>
                <w:lang w:val="en-US" w:eastAsia="zh-CN" w:bidi="ar"/>
              </w:rPr>
            </w:pPr>
            <w:r w:rsidRPr="001B4E4C">
              <w:rPr>
                <w:rFonts w:eastAsia="SimSun"/>
                <w:lang w:val="en-US" w:eastAsia="zh-CN" w:bidi="ar"/>
              </w:rPr>
              <w:t>5, 10, 15, 20, 25, 30, 35, 40, 45, 50</w:t>
            </w:r>
          </w:p>
        </w:tc>
        <w:tc>
          <w:tcPr>
            <w:tcW w:w="1727" w:type="dxa"/>
            <w:tcBorders>
              <w:top w:val="nil"/>
              <w:left w:val="single" w:sz="4" w:space="0" w:color="auto"/>
              <w:bottom w:val="nil"/>
              <w:right w:val="single" w:sz="4" w:space="0" w:color="auto"/>
            </w:tcBorders>
            <w:vAlign w:val="center"/>
          </w:tcPr>
          <w:p w14:paraId="5BE2CB4A" w14:textId="77777777" w:rsidR="00C10645" w:rsidRPr="009B04FC" w:rsidRDefault="00C10645" w:rsidP="00C8241B">
            <w:pPr>
              <w:pStyle w:val="TAC"/>
              <w:rPr>
                <w:rFonts w:eastAsia="SimSun"/>
                <w:kern w:val="2"/>
                <w:szCs w:val="22"/>
                <w:lang w:val="en-US" w:eastAsia="zh-CN"/>
              </w:rPr>
            </w:pPr>
          </w:p>
        </w:tc>
      </w:tr>
      <w:tr w:rsidR="00C10645" w:rsidRPr="009B04FC" w14:paraId="5F7DB882" w14:textId="77777777" w:rsidTr="00C8241B">
        <w:trPr>
          <w:trHeight w:val="29"/>
        </w:trPr>
        <w:tc>
          <w:tcPr>
            <w:tcW w:w="1859" w:type="dxa"/>
            <w:tcBorders>
              <w:top w:val="nil"/>
              <w:left w:val="single" w:sz="4" w:space="0" w:color="auto"/>
              <w:bottom w:val="nil"/>
              <w:right w:val="single" w:sz="4" w:space="0" w:color="auto"/>
            </w:tcBorders>
          </w:tcPr>
          <w:p w14:paraId="09C74541"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CB8865C" w14:textId="77777777" w:rsidR="00C10645" w:rsidRPr="009B04FC" w:rsidRDefault="00C10645" w:rsidP="00C8241B">
            <w:pPr>
              <w:pStyle w:val="TAC"/>
              <w:rPr>
                <w:rFonts w:eastAsia="SimSun"/>
                <w:kern w:val="2"/>
                <w:szCs w:val="22"/>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0E0756A9" w14:textId="77777777" w:rsidR="00C10645" w:rsidRPr="009B04FC" w:rsidRDefault="00C10645" w:rsidP="00C8241B">
            <w:pPr>
              <w:pStyle w:val="TAC"/>
              <w:rPr>
                <w:rFonts w:eastAsia="DengXian"/>
                <w:lang w:eastAsia="zh-CN"/>
              </w:rPr>
            </w:pPr>
            <w:r w:rsidRPr="001B4E4C">
              <w:rPr>
                <w:rFonts w:cs="Arial"/>
                <w:lang w:val="en-US"/>
              </w:rPr>
              <w:t>n38</w:t>
            </w:r>
          </w:p>
        </w:tc>
        <w:tc>
          <w:tcPr>
            <w:tcW w:w="3234" w:type="dxa"/>
            <w:tcBorders>
              <w:top w:val="single" w:sz="4" w:space="0" w:color="auto"/>
              <w:left w:val="single" w:sz="4" w:space="0" w:color="auto"/>
              <w:bottom w:val="single" w:sz="4" w:space="0" w:color="auto"/>
              <w:right w:val="single" w:sz="4" w:space="0" w:color="auto"/>
            </w:tcBorders>
            <w:vAlign w:val="center"/>
          </w:tcPr>
          <w:p w14:paraId="4A943FB3" w14:textId="77777777" w:rsidR="00C10645" w:rsidRPr="009B04FC" w:rsidRDefault="00C10645" w:rsidP="00C8241B">
            <w:pPr>
              <w:pStyle w:val="TAC"/>
              <w:rPr>
                <w:rFonts w:eastAsia="SimSun"/>
                <w:lang w:val="en-US" w:eastAsia="zh-CN" w:bidi="ar"/>
              </w:rPr>
            </w:pPr>
            <w:r w:rsidRPr="001B4E4C">
              <w:rPr>
                <w:rFonts w:eastAsia="SimSun"/>
                <w:lang w:val="en-US" w:eastAsia="zh-CN" w:bidi="ar"/>
              </w:rPr>
              <w:t>5, 10, 15, 20, 25, 30, 40</w:t>
            </w:r>
          </w:p>
        </w:tc>
        <w:tc>
          <w:tcPr>
            <w:tcW w:w="1727" w:type="dxa"/>
            <w:tcBorders>
              <w:top w:val="nil"/>
              <w:left w:val="single" w:sz="4" w:space="0" w:color="auto"/>
              <w:bottom w:val="nil"/>
              <w:right w:val="single" w:sz="4" w:space="0" w:color="auto"/>
            </w:tcBorders>
            <w:vAlign w:val="center"/>
          </w:tcPr>
          <w:p w14:paraId="345C999C" w14:textId="77777777" w:rsidR="00C10645" w:rsidRPr="009B04FC" w:rsidRDefault="00C10645" w:rsidP="00C8241B">
            <w:pPr>
              <w:pStyle w:val="TAC"/>
              <w:rPr>
                <w:rFonts w:eastAsia="SimSun"/>
                <w:kern w:val="2"/>
                <w:szCs w:val="22"/>
                <w:lang w:val="en-US" w:eastAsia="zh-CN"/>
              </w:rPr>
            </w:pPr>
          </w:p>
        </w:tc>
      </w:tr>
      <w:tr w:rsidR="00C10645" w:rsidRPr="009B04FC" w14:paraId="577BED06" w14:textId="77777777" w:rsidTr="00C8241B">
        <w:trPr>
          <w:trHeight w:val="29"/>
        </w:trPr>
        <w:tc>
          <w:tcPr>
            <w:tcW w:w="1859" w:type="dxa"/>
            <w:tcBorders>
              <w:top w:val="nil"/>
              <w:left w:val="single" w:sz="4" w:space="0" w:color="auto"/>
              <w:bottom w:val="nil"/>
              <w:right w:val="single" w:sz="4" w:space="0" w:color="auto"/>
            </w:tcBorders>
          </w:tcPr>
          <w:p w14:paraId="751C2DF6"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551C354B" w14:textId="77777777" w:rsidR="00C10645" w:rsidRPr="009B04FC" w:rsidRDefault="00C10645" w:rsidP="00C8241B">
            <w:pPr>
              <w:pStyle w:val="TAC"/>
              <w:rPr>
                <w:rFonts w:eastAsia="SimSun"/>
                <w:kern w:val="2"/>
                <w:szCs w:val="22"/>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635730F" w14:textId="77777777" w:rsidR="00C10645" w:rsidRPr="009B04FC" w:rsidRDefault="00C10645" w:rsidP="00C8241B">
            <w:pPr>
              <w:pStyle w:val="TAC"/>
              <w:rPr>
                <w:rFonts w:eastAsia="DengXian"/>
                <w:lang w:eastAsia="zh-CN"/>
              </w:rPr>
            </w:pPr>
            <w:r w:rsidRPr="001B4E4C">
              <w:rPr>
                <w:rFonts w:cs="Arial"/>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3B8BE71B" w14:textId="77777777" w:rsidR="00C10645" w:rsidRPr="009B04FC" w:rsidRDefault="00C10645" w:rsidP="00C8241B">
            <w:pPr>
              <w:pStyle w:val="TAC"/>
              <w:rPr>
                <w:rFonts w:eastAsia="SimSun"/>
                <w:lang w:val="en-US" w:eastAsia="zh-CN" w:bidi="ar"/>
              </w:rPr>
            </w:pPr>
            <w:r w:rsidRPr="001B4E4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012DDCCA" w14:textId="77777777" w:rsidR="00C10645" w:rsidRPr="009B04FC" w:rsidRDefault="00C10645" w:rsidP="00C8241B">
            <w:pPr>
              <w:pStyle w:val="TAC"/>
              <w:rPr>
                <w:rFonts w:eastAsia="SimSun"/>
                <w:kern w:val="2"/>
                <w:szCs w:val="22"/>
                <w:lang w:val="en-US" w:eastAsia="zh-CN"/>
              </w:rPr>
            </w:pPr>
          </w:p>
        </w:tc>
      </w:tr>
      <w:tr w:rsidR="00C10645" w:rsidRPr="009B04FC" w14:paraId="6FDCE950" w14:textId="77777777" w:rsidTr="00C8241B">
        <w:trPr>
          <w:trHeight w:val="29"/>
        </w:trPr>
        <w:tc>
          <w:tcPr>
            <w:tcW w:w="1859" w:type="dxa"/>
            <w:tcBorders>
              <w:top w:val="single" w:sz="4" w:space="0" w:color="auto"/>
              <w:left w:val="single" w:sz="4" w:space="0" w:color="auto"/>
              <w:bottom w:val="nil"/>
              <w:right w:val="single" w:sz="4" w:space="0" w:color="auto"/>
            </w:tcBorders>
          </w:tcPr>
          <w:p w14:paraId="4840EF80" w14:textId="77777777" w:rsidR="00C10645" w:rsidRPr="009B04FC" w:rsidRDefault="00C10645" w:rsidP="00C8241B">
            <w:pPr>
              <w:pStyle w:val="TAC"/>
              <w:rPr>
                <w:rFonts w:eastAsia="SimSun"/>
                <w:kern w:val="2"/>
                <w:szCs w:val="22"/>
                <w:lang w:val="en-US"/>
              </w:rPr>
            </w:pPr>
            <w:r w:rsidRPr="009B04FC">
              <w:rPr>
                <w:rFonts w:eastAsia="SimSun"/>
                <w:kern w:val="2"/>
                <w:szCs w:val="22"/>
                <w:lang w:val="en-US"/>
              </w:rPr>
              <w:t>CA_n1A-n3A-n4</w:t>
            </w:r>
            <w:r>
              <w:rPr>
                <w:rFonts w:eastAsia="SimSun"/>
                <w:kern w:val="2"/>
                <w:szCs w:val="22"/>
                <w:lang w:val="en-US"/>
              </w:rPr>
              <w:t>0A</w:t>
            </w:r>
            <w:r w:rsidRPr="009B04FC">
              <w:rPr>
                <w:rFonts w:eastAsia="SimSun"/>
                <w:kern w:val="2"/>
                <w:szCs w:val="22"/>
                <w:lang w:val="en-US"/>
              </w:rPr>
              <w:t>-n77A</w:t>
            </w:r>
          </w:p>
        </w:tc>
        <w:tc>
          <w:tcPr>
            <w:tcW w:w="1903" w:type="dxa"/>
            <w:tcBorders>
              <w:top w:val="single" w:sz="4" w:space="0" w:color="auto"/>
              <w:left w:val="single" w:sz="4" w:space="0" w:color="auto"/>
              <w:bottom w:val="nil"/>
              <w:right w:val="single" w:sz="4" w:space="0" w:color="auto"/>
            </w:tcBorders>
          </w:tcPr>
          <w:p w14:paraId="7E30CB27" w14:textId="77777777" w:rsidR="00C10645" w:rsidRPr="009B04FC" w:rsidRDefault="00C10645" w:rsidP="00C8241B">
            <w:pPr>
              <w:pStyle w:val="TAC"/>
              <w:rPr>
                <w:rFonts w:eastAsia="SimSun"/>
                <w:kern w:val="2"/>
                <w:szCs w:val="22"/>
                <w:lang w:val="en-US" w:eastAsia="zh-CN"/>
              </w:rPr>
            </w:pPr>
            <w:r w:rsidRPr="009B04FC">
              <w:rPr>
                <w:rFonts w:eastAsia="SimSun"/>
                <w:kern w:val="2"/>
                <w:szCs w:val="22"/>
                <w:lang w:val="en-US" w:eastAsia="zh-CN"/>
              </w:rPr>
              <w:t>CA_n1A-n3A</w:t>
            </w:r>
          </w:p>
          <w:p w14:paraId="30EE8637" w14:textId="77777777" w:rsidR="00C10645" w:rsidRPr="009B04FC" w:rsidRDefault="00C10645" w:rsidP="00C8241B">
            <w:pPr>
              <w:pStyle w:val="TAC"/>
              <w:rPr>
                <w:rFonts w:eastAsia="SimSun"/>
                <w:kern w:val="2"/>
                <w:szCs w:val="22"/>
                <w:lang w:val="en-US" w:eastAsia="zh-CN"/>
              </w:rPr>
            </w:pPr>
            <w:r w:rsidRPr="009B04FC">
              <w:rPr>
                <w:rFonts w:eastAsia="SimSun"/>
                <w:kern w:val="2"/>
                <w:szCs w:val="22"/>
                <w:lang w:val="en-US" w:eastAsia="zh-CN"/>
              </w:rPr>
              <w:t>CA_n1A-</w:t>
            </w:r>
            <w:r>
              <w:rPr>
                <w:rFonts w:eastAsia="SimSun"/>
                <w:kern w:val="2"/>
                <w:szCs w:val="22"/>
                <w:lang w:val="en-US" w:eastAsia="zh-CN"/>
              </w:rPr>
              <w:t>n40</w:t>
            </w:r>
            <w:r w:rsidRPr="009B04FC">
              <w:rPr>
                <w:rFonts w:eastAsia="SimSun"/>
                <w:kern w:val="2"/>
                <w:szCs w:val="22"/>
                <w:lang w:val="en-US" w:eastAsia="zh-CN"/>
              </w:rPr>
              <w:t>A</w:t>
            </w:r>
          </w:p>
          <w:p w14:paraId="499FA6F3" w14:textId="77777777" w:rsidR="00C10645" w:rsidRPr="009B04FC" w:rsidRDefault="00C10645" w:rsidP="00C8241B">
            <w:pPr>
              <w:pStyle w:val="TAC"/>
              <w:rPr>
                <w:rFonts w:eastAsia="SimSun"/>
                <w:kern w:val="2"/>
                <w:szCs w:val="22"/>
                <w:lang w:val="en-US" w:eastAsia="zh-CN"/>
              </w:rPr>
            </w:pPr>
            <w:r w:rsidRPr="009B04FC">
              <w:rPr>
                <w:rFonts w:eastAsia="SimSun"/>
                <w:kern w:val="2"/>
                <w:szCs w:val="22"/>
                <w:lang w:val="en-US" w:eastAsia="zh-CN"/>
              </w:rPr>
              <w:t>CA_n1A-n77A</w:t>
            </w:r>
          </w:p>
          <w:p w14:paraId="0CD4903F" w14:textId="77777777" w:rsidR="00C10645" w:rsidRPr="009B04FC" w:rsidRDefault="00C10645" w:rsidP="00C8241B">
            <w:pPr>
              <w:pStyle w:val="TAC"/>
              <w:rPr>
                <w:rFonts w:eastAsia="SimSun"/>
                <w:kern w:val="2"/>
                <w:szCs w:val="22"/>
                <w:lang w:val="en-US" w:eastAsia="zh-CN"/>
              </w:rPr>
            </w:pPr>
            <w:r w:rsidRPr="009B04FC">
              <w:rPr>
                <w:rFonts w:eastAsia="SimSun"/>
                <w:kern w:val="2"/>
                <w:szCs w:val="22"/>
                <w:lang w:val="en-US" w:eastAsia="zh-CN"/>
              </w:rPr>
              <w:t>CA_n3A-</w:t>
            </w:r>
            <w:r>
              <w:rPr>
                <w:rFonts w:eastAsia="SimSun"/>
                <w:kern w:val="2"/>
                <w:szCs w:val="22"/>
                <w:lang w:val="en-US" w:eastAsia="zh-CN"/>
              </w:rPr>
              <w:t>n40</w:t>
            </w:r>
            <w:r w:rsidRPr="009B04FC">
              <w:rPr>
                <w:rFonts w:eastAsia="SimSun"/>
                <w:kern w:val="2"/>
                <w:szCs w:val="22"/>
                <w:lang w:val="en-US" w:eastAsia="zh-CN"/>
              </w:rPr>
              <w:t>A</w:t>
            </w:r>
          </w:p>
          <w:p w14:paraId="51AE7DCD" w14:textId="77777777" w:rsidR="00C10645" w:rsidRPr="009B04FC" w:rsidRDefault="00C10645" w:rsidP="00C8241B">
            <w:pPr>
              <w:pStyle w:val="TAC"/>
              <w:rPr>
                <w:rFonts w:eastAsia="SimSun"/>
                <w:kern w:val="2"/>
                <w:szCs w:val="22"/>
                <w:lang w:val="en-US" w:eastAsia="zh-CN"/>
              </w:rPr>
            </w:pPr>
            <w:r w:rsidRPr="009B04FC">
              <w:rPr>
                <w:rFonts w:eastAsia="SimSun"/>
                <w:kern w:val="2"/>
                <w:szCs w:val="22"/>
                <w:lang w:val="en-US" w:eastAsia="zh-CN"/>
              </w:rPr>
              <w:t>CA_n3A-n77A</w:t>
            </w:r>
          </w:p>
          <w:p w14:paraId="2E1D152A" w14:textId="77777777" w:rsidR="00C10645" w:rsidRPr="009B04FC" w:rsidRDefault="00C10645" w:rsidP="00C8241B">
            <w:pPr>
              <w:pStyle w:val="TAC"/>
              <w:rPr>
                <w:rFonts w:eastAsia="SimSun"/>
                <w:kern w:val="2"/>
                <w:szCs w:val="22"/>
                <w:lang w:val="en-US" w:eastAsia="zh-CN"/>
              </w:rPr>
            </w:pPr>
            <w:r w:rsidRPr="009B04FC">
              <w:rPr>
                <w:rFonts w:eastAsia="SimSun"/>
                <w:kern w:val="2"/>
                <w:szCs w:val="22"/>
                <w:lang w:val="en-US" w:eastAsia="zh-CN"/>
              </w:rPr>
              <w:t>CA_</w:t>
            </w:r>
            <w:r>
              <w:rPr>
                <w:rFonts w:eastAsia="SimSun"/>
                <w:kern w:val="2"/>
                <w:szCs w:val="22"/>
                <w:lang w:val="en-US" w:eastAsia="zh-CN"/>
              </w:rPr>
              <w:t>n40</w:t>
            </w:r>
            <w:r w:rsidRPr="009B04FC">
              <w:rPr>
                <w:rFonts w:eastAsia="SimSun"/>
                <w:kern w:val="2"/>
                <w:szCs w:val="22"/>
                <w:lang w:val="en-US" w:eastAsia="zh-CN"/>
              </w:rPr>
              <w:t>A-n77A</w:t>
            </w:r>
          </w:p>
        </w:tc>
        <w:tc>
          <w:tcPr>
            <w:tcW w:w="891" w:type="dxa"/>
            <w:tcBorders>
              <w:top w:val="single" w:sz="4" w:space="0" w:color="auto"/>
              <w:left w:val="single" w:sz="4" w:space="0" w:color="auto"/>
              <w:bottom w:val="single" w:sz="4" w:space="0" w:color="auto"/>
              <w:right w:val="single" w:sz="4" w:space="0" w:color="auto"/>
            </w:tcBorders>
          </w:tcPr>
          <w:p w14:paraId="2CC1B11E" w14:textId="77777777" w:rsidR="00C10645" w:rsidRPr="009B04FC" w:rsidRDefault="00C10645" w:rsidP="00C8241B">
            <w:pPr>
              <w:pStyle w:val="TAC"/>
              <w:rPr>
                <w:rFonts w:eastAsia="DengXian"/>
                <w:lang w:eastAsia="zh-CN"/>
              </w:rPr>
            </w:pPr>
            <w:r w:rsidRPr="009B04FC">
              <w:rPr>
                <w:rFonts w:eastAsia="DengXian" w:hint="eastAsia"/>
                <w:lang w:eastAsia="zh-CN"/>
              </w:rPr>
              <w:t>n</w:t>
            </w:r>
            <w:r w:rsidRPr="009B04FC">
              <w:rPr>
                <w:rFonts w:eastAsia="DengXian"/>
                <w:lang w:eastAsia="zh-CN"/>
              </w:rPr>
              <w:t>1</w:t>
            </w:r>
          </w:p>
        </w:tc>
        <w:tc>
          <w:tcPr>
            <w:tcW w:w="3234" w:type="dxa"/>
            <w:tcBorders>
              <w:top w:val="single" w:sz="4" w:space="0" w:color="auto"/>
              <w:left w:val="single" w:sz="4" w:space="0" w:color="auto"/>
              <w:bottom w:val="single" w:sz="4" w:space="0" w:color="auto"/>
              <w:right w:val="single" w:sz="4" w:space="0" w:color="auto"/>
            </w:tcBorders>
          </w:tcPr>
          <w:p w14:paraId="1DB4A2F8"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5DCBA1E" w14:textId="77777777" w:rsidR="00C10645" w:rsidRPr="009B04FC" w:rsidRDefault="00C10645" w:rsidP="00C8241B">
            <w:pPr>
              <w:pStyle w:val="TAC"/>
              <w:rPr>
                <w:rFonts w:eastAsia="SimSun"/>
                <w:kern w:val="2"/>
                <w:szCs w:val="22"/>
                <w:lang w:val="en-US" w:eastAsia="zh-CN"/>
              </w:rPr>
            </w:pPr>
            <w:r w:rsidRPr="009B04FC">
              <w:rPr>
                <w:rFonts w:eastAsia="SimSun" w:hint="eastAsia"/>
                <w:kern w:val="2"/>
                <w:szCs w:val="22"/>
                <w:lang w:val="en-US" w:eastAsia="zh-CN"/>
              </w:rPr>
              <w:t>0</w:t>
            </w:r>
          </w:p>
        </w:tc>
      </w:tr>
      <w:tr w:rsidR="00C10645" w:rsidRPr="009B04FC" w14:paraId="0B671924" w14:textId="77777777" w:rsidTr="00C8241B">
        <w:trPr>
          <w:trHeight w:val="29"/>
        </w:trPr>
        <w:tc>
          <w:tcPr>
            <w:tcW w:w="1859" w:type="dxa"/>
            <w:tcBorders>
              <w:top w:val="nil"/>
              <w:left w:val="single" w:sz="4" w:space="0" w:color="auto"/>
              <w:bottom w:val="nil"/>
              <w:right w:val="single" w:sz="4" w:space="0" w:color="auto"/>
            </w:tcBorders>
          </w:tcPr>
          <w:p w14:paraId="08EF88CB"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85F886B" w14:textId="77777777" w:rsidR="00C10645" w:rsidRPr="009B04FC" w:rsidRDefault="00C10645" w:rsidP="00C8241B">
            <w:pPr>
              <w:pStyle w:val="TAC"/>
              <w:rPr>
                <w:rFonts w:eastAsia="SimSun"/>
                <w:kern w:val="2"/>
                <w:szCs w:val="22"/>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4016550" w14:textId="77777777" w:rsidR="00C10645" w:rsidRPr="009B04FC" w:rsidRDefault="00C10645" w:rsidP="00C8241B">
            <w:pPr>
              <w:pStyle w:val="TAC"/>
              <w:rPr>
                <w:rFonts w:eastAsia="DengXian"/>
                <w:lang w:eastAsia="zh-CN"/>
              </w:rPr>
            </w:pPr>
            <w:r w:rsidRPr="009B04FC">
              <w:rPr>
                <w:rFonts w:eastAsia="DengXian" w:hint="eastAsia"/>
                <w:lang w:eastAsia="zh-CN"/>
              </w:rPr>
              <w:t>n</w:t>
            </w:r>
            <w:r w:rsidRPr="009B04FC">
              <w:rPr>
                <w:rFonts w:eastAsia="DengXian"/>
                <w:lang w:eastAsia="zh-CN"/>
              </w:rPr>
              <w:t>3</w:t>
            </w:r>
          </w:p>
        </w:tc>
        <w:tc>
          <w:tcPr>
            <w:tcW w:w="3234" w:type="dxa"/>
            <w:tcBorders>
              <w:top w:val="single" w:sz="4" w:space="0" w:color="auto"/>
              <w:left w:val="single" w:sz="4" w:space="0" w:color="auto"/>
              <w:bottom w:val="single" w:sz="4" w:space="0" w:color="auto"/>
              <w:right w:val="single" w:sz="4" w:space="0" w:color="auto"/>
            </w:tcBorders>
          </w:tcPr>
          <w:p w14:paraId="34986BE1"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66F6AF5" w14:textId="77777777" w:rsidR="00C10645" w:rsidRPr="009B04FC" w:rsidRDefault="00C10645" w:rsidP="00C8241B">
            <w:pPr>
              <w:pStyle w:val="TAC"/>
              <w:rPr>
                <w:rFonts w:eastAsia="SimSun"/>
                <w:kern w:val="2"/>
                <w:szCs w:val="22"/>
                <w:lang w:val="en-US" w:eastAsia="zh-CN"/>
              </w:rPr>
            </w:pPr>
          </w:p>
        </w:tc>
      </w:tr>
      <w:tr w:rsidR="00C10645" w:rsidRPr="009B04FC" w14:paraId="553A6C50" w14:textId="77777777" w:rsidTr="00C8241B">
        <w:trPr>
          <w:trHeight w:val="29"/>
        </w:trPr>
        <w:tc>
          <w:tcPr>
            <w:tcW w:w="1859" w:type="dxa"/>
            <w:tcBorders>
              <w:top w:val="nil"/>
              <w:left w:val="single" w:sz="4" w:space="0" w:color="auto"/>
              <w:bottom w:val="nil"/>
              <w:right w:val="single" w:sz="4" w:space="0" w:color="auto"/>
            </w:tcBorders>
          </w:tcPr>
          <w:p w14:paraId="0D3C2F48"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8EE8F48" w14:textId="77777777" w:rsidR="00C10645" w:rsidRPr="009B04FC" w:rsidRDefault="00C10645" w:rsidP="00C8241B">
            <w:pPr>
              <w:pStyle w:val="TAC"/>
              <w:rPr>
                <w:rFonts w:eastAsia="SimSun"/>
                <w:kern w:val="2"/>
                <w:szCs w:val="22"/>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2FBAADA" w14:textId="77777777" w:rsidR="00C10645" w:rsidRPr="009B04FC" w:rsidRDefault="00C10645" w:rsidP="00C8241B">
            <w:pPr>
              <w:pStyle w:val="TAC"/>
              <w:rPr>
                <w:rFonts w:eastAsia="DengXian"/>
                <w:lang w:eastAsia="zh-CN"/>
              </w:rPr>
            </w:pPr>
            <w:r>
              <w:rPr>
                <w:rFonts w:eastAsia="DengXian" w:hint="eastAsia"/>
                <w:lang w:eastAsia="zh-CN"/>
              </w:rPr>
              <w:t>n40</w:t>
            </w:r>
          </w:p>
        </w:tc>
        <w:tc>
          <w:tcPr>
            <w:tcW w:w="3234" w:type="dxa"/>
            <w:tcBorders>
              <w:top w:val="single" w:sz="4" w:space="0" w:color="auto"/>
              <w:left w:val="single" w:sz="4" w:space="0" w:color="auto"/>
              <w:bottom w:val="single" w:sz="4" w:space="0" w:color="auto"/>
              <w:right w:val="single" w:sz="4" w:space="0" w:color="auto"/>
            </w:tcBorders>
          </w:tcPr>
          <w:p w14:paraId="1BD6440A" w14:textId="77777777" w:rsidR="00C10645" w:rsidRPr="009B04FC" w:rsidRDefault="00C10645" w:rsidP="00C8241B">
            <w:pPr>
              <w:pStyle w:val="TAC"/>
              <w:rPr>
                <w:rFonts w:eastAsia="SimSun"/>
                <w:lang w:val="en-US" w:eastAsia="zh-CN" w:bidi="ar"/>
              </w:rPr>
            </w:pPr>
            <w:r w:rsidRPr="009B04FC">
              <w:rPr>
                <w:rFonts w:eastAsia="SimSun"/>
                <w:lang w:val="en-US" w:eastAsia="zh-CN" w:bidi="ar"/>
              </w:rPr>
              <w:t xml:space="preserve">10, 15, 20, </w:t>
            </w:r>
            <w:r>
              <w:rPr>
                <w:rFonts w:eastAsia="SimSun"/>
                <w:lang w:val="en-US" w:eastAsia="zh-CN" w:bidi="ar"/>
              </w:rPr>
              <w:t xml:space="preserve">25, </w:t>
            </w:r>
            <w:r w:rsidRPr="009B04FC">
              <w:rPr>
                <w:rFonts w:eastAsia="SimSun"/>
                <w:lang w:val="en-US" w:eastAsia="zh-CN" w:bidi="ar"/>
              </w:rPr>
              <w:t>30, 40, 50, 60, 80, 90, 100</w:t>
            </w:r>
          </w:p>
        </w:tc>
        <w:tc>
          <w:tcPr>
            <w:tcW w:w="1727" w:type="dxa"/>
            <w:tcBorders>
              <w:top w:val="nil"/>
              <w:left w:val="single" w:sz="4" w:space="0" w:color="auto"/>
              <w:bottom w:val="nil"/>
              <w:right w:val="single" w:sz="4" w:space="0" w:color="auto"/>
            </w:tcBorders>
          </w:tcPr>
          <w:p w14:paraId="05FCFB1E" w14:textId="77777777" w:rsidR="00C10645" w:rsidRPr="009B04FC" w:rsidRDefault="00C10645" w:rsidP="00C8241B">
            <w:pPr>
              <w:pStyle w:val="TAC"/>
              <w:rPr>
                <w:rFonts w:eastAsia="SimSun"/>
                <w:kern w:val="2"/>
                <w:szCs w:val="22"/>
                <w:lang w:val="en-US" w:eastAsia="zh-CN"/>
              </w:rPr>
            </w:pPr>
          </w:p>
        </w:tc>
      </w:tr>
      <w:tr w:rsidR="00C10645" w:rsidRPr="009B04FC" w14:paraId="365A212C" w14:textId="77777777" w:rsidTr="00C8241B">
        <w:trPr>
          <w:trHeight w:val="29"/>
        </w:trPr>
        <w:tc>
          <w:tcPr>
            <w:tcW w:w="1859" w:type="dxa"/>
            <w:tcBorders>
              <w:top w:val="nil"/>
              <w:left w:val="single" w:sz="4" w:space="0" w:color="auto"/>
              <w:bottom w:val="single" w:sz="4" w:space="0" w:color="auto"/>
              <w:right w:val="single" w:sz="4" w:space="0" w:color="auto"/>
            </w:tcBorders>
          </w:tcPr>
          <w:p w14:paraId="3D5A1EAA"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45574549" w14:textId="77777777" w:rsidR="00C10645" w:rsidRPr="009B04FC" w:rsidRDefault="00C10645" w:rsidP="00C8241B">
            <w:pPr>
              <w:pStyle w:val="TAC"/>
              <w:rPr>
                <w:rFonts w:eastAsia="SimSun"/>
                <w:kern w:val="2"/>
                <w:szCs w:val="22"/>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009E014" w14:textId="77777777" w:rsidR="00C10645" w:rsidRPr="009B04FC" w:rsidRDefault="00C10645" w:rsidP="00C8241B">
            <w:pPr>
              <w:pStyle w:val="TAC"/>
              <w:rPr>
                <w:rFonts w:eastAsia="DengXian"/>
                <w:lang w:eastAsia="zh-CN"/>
              </w:rPr>
            </w:pPr>
            <w:r w:rsidRPr="009B04FC">
              <w:rPr>
                <w:rFonts w:eastAsia="DengXian" w:hint="eastAsia"/>
                <w:lang w:eastAsia="zh-CN"/>
              </w:rPr>
              <w:t>n</w:t>
            </w:r>
            <w:r w:rsidRPr="009B04FC">
              <w:rPr>
                <w:rFonts w:eastAsia="DengXian"/>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55E641F2" w14:textId="77777777" w:rsidR="00C10645" w:rsidRPr="009B04FC" w:rsidRDefault="00C10645" w:rsidP="00C8241B">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D7CC337" w14:textId="77777777" w:rsidR="00C10645" w:rsidRPr="009B04FC" w:rsidRDefault="00C10645" w:rsidP="00C8241B">
            <w:pPr>
              <w:pStyle w:val="TAC"/>
              <w:rPr>
                <w:rFonts w:eastAsia="SimSun"/>
                <w:kern w:val="2"/>
                <w:szCs w:val="22"/>
                <w:lang w:val="en-US" w:eastAsia="zh-CN"/>
              </w:rPr>
            </w:pPr>
          </w:p>
        </w:tc>
      </w:tr>
      <w:tr w:rsidR="00C10645" w:rsidRPr="009B04FC" w14:paraId="1C5D4AA7" w14:textId="77777777" w:rsidTr="00C8241B">
        <w:trPr>
          <w:trHeight w:val="29"/>
        </w:trPr>
        <w:tc>
          <w:tcPr>
            <w:tcW w:w="1859" w:type="dxa"/>
            <w:tcBorders>
              <w:top w:val="single" w:sz="4" w:space="0" w:color="auto"/>
              <w:left w:val="single" w:sz="4" w:space="0" w:color="auto"/>
              <w:bottom w:val="nil"/>
              <w:right w:val="single" w:sz="4" w:space="0" w:color="auto"/>
            </w:tcBorders>
          </w:tcPr>
          <w:p w14:paraId="3AB76921" w14:textId="77777777" w:rsidR="00C10645" w:rsidRPr="009B04FC" w:rsidRDefault="00C10645" w:rsidP="00C8241B">
            <w:pPr>
              <w:pStyle w:val="TAC"/>
              <w:rPr>
                <w:rFonts w:eastAsia="SimSun"/>
                <w:lang w:val="en-US" w:eastAsia="zh-CN" w:bidi="ar"/>
              </w:rPr>
            </w:pPr>
            <w:r w:rsidRPr="009B04FC">
              <w:rPr>
                <w:rFonts w:eastAsia="SimSun"/>
                <w:kern w:val="2"/>
                <w:szCs w:val="22"/>
                <w:lang w:val="en-US"/>
              </w:rPr>
              <w:t>CA_n1A-n3A-n41A-n77A</w:t>
            </w:r>
          </w:p>
        </w:tc>
        <w:tc>
          <w:tcPr>
            <w:tcW w:w="1903" w:type="dxa"/>
            <w:tcBorders>
              <w:top w:val="single" w:sz="4" w:space="0" w:color="auto"/>
              <w:left w:val="single" w:sz="4" w:space="0" w:color="auto"/>
              <w:bottom w:val="nil"/>
              <w:right w:val="single" w:sz="4" w:space="0" w:color="auto"/>
            </w:tcBorders>
          </w:tcPr>
          <w:p w14:paraId="2948F028" w14:textId="77777777" w:rsidR="00C10645" w:rsidRPr="009B04FC" w:rsidRDefault="00C10645" w:rsidP="00C8241B">
            <w:pPr>
              <w:pStyle w:val="TAC"/>
              <w:rPr>
                <w:rFonts w:eastAsia="SimSun"/>
                <w:kern w:val="2"/>
                <w:szCs w:val="22"/>
                <w:lang w:val="en-US" w:eastAsia="zh-CN"/>
              </w:rPr>
            </w:pPr>
            <w:r w:rsidRPr="009B04FC">
              <w:rPr>
                <w:rFonts w:eastAsia="SimSun"/>
                <w:kern w:val="2"/>
                <w:szCs w:val="22"/>
                <w:lang w:val="en-US" w:eastAsia="zh-CN"/>
              </w:rPr>
              <w:t>CA_n1A-n3A</w:t>
            </w:r>
          </w:p>
          <w:p w14:paraId="6E31E7D9" w14:textId="77777777" w:rsidR="00C10645" w:rsidRPr="009B04FC" w:rsidRDefault="00C10645" w:rsidP="00C8241B">
            <w:pPr>
              <w:pStyle w:val="TAC"/>
              <w:rPr>
                <w:rFonts w:eastAsia="SimSun"/>
                <w:kern w:val="2"/>
                <w:szCs w:val="22"/>
                <w:lang w:val="en-US" w:eastAsia="zh-CN"/>
              </w:rPr>
            </w:pPr>
            <w:r w:rsidRPr="009B04FC">
              <w:rPr>
                <w:rFonts w:eastAsia="SimSun"/>
                <w:kern w:val="2"/>
                <w:szCs w:val="22"/>
                <w:lang w:val="en-US" w:eastAsia="zh-CN"/>
              </w:rPr>
              <w:t>CA_n1A-n41A</w:t>
            </w:r>
          </w:p>
          <w:p w14:paraId="0B986E51" w14:textId="77777777" w:rsidR="00C10645" w:rsidRPr="009B04FC" w:rsidRDefault="00C10645" w:rsidP="00C8241B">
            <w:pPr>
              <w:pStyle w:val="TAC"/>
              <w:rPr>
                <w:rFonts w:eastAsia="SimSun"/>
                <w:kern w:val="2"/>
                <w:szCs w:val="22"/>
                <w:lang w:val="en-US" w:eastAsia="zh-CN"/>
              </w:rPr>
            </w:pPr>
            <w:r w:rsidRPr="009B04FC">
              <w:rPr>
                <w:rFonts w:eastAsia="SimSun"/>
                <w:kern w:val="2"/>
                <w:szCs w:val="22"/>
                <w:lang w:val="en-US" w:eastAsia="zh-CN"/>
              </w:rPr>
              <w:t>CA_n1A-n77A</w:t>
            </w:r>
          </w:p>
          <w:p w14:paraId="71CCBDEA" w14:textId="77777777" w:rsidR="00C10645" w:rsidRPr="009B04FC" w:rsidRDefault="00C10645" w:rsidP="00C8241B">
            <w:pPr>
              <w:pStyle w:val="TAC"/>
              <w:rPr>
                <w:rFonts w:eastAsia="SimSun"/>
                <w:kern w:val="2"/>
                <w:szCs w:val="22"/>
                <w:lang w:val="en-US" w:eastAsia="zh-CN"/>
              </w:rPr>
            </w:pPr>
            <w:r w:rsidRPr="009B04FC">
              <w:rPr>
                <w:rFonts w:eastAsia="SimSun"/>
                <w:kern w:val="2"/>
                <w:szCs w:val="22"/>
                <w:lang w:val="en-US" w:eastAsia="zh-CN"/>
              </w:rPr>
              <w:t>CA_n3A-n41A</w:t>
            </w:r>
          </w:p>
          <w:p w14:paraId="569EA574" w14:textId="77777777" w:rsidR="00C10645" w:rsidRPr="009B04FC" w:rsidRDefault="00C10645" w:rsidP="00C8241B">
            <w:pPr>
              <w:pStyle w:val="TAC"/>
              <w:rPr>
                <w:rFonts w:eastAsia="SimSun"/>
                <w:kern w:val="2"/>
                <w:szCs w:val="22"/>
                <w:lang w:val="en-US" w:eastAsia="zh-CN"/>
              </w:rPr>
            </w:pPr>
            <w:r w:rsidRPr="009B04FC">
              <w:rPr>
                <w:rFonts w:eastAsia="SimSun"/>
                <w:kern w:val="2"/>
                <w:szCs w:val="22"/>
                <w:lang w:val="en-US" w:eastAsia="zh-CN"/>
              </w:rPr>
              <w:t>CA_n3A-n77A</w:t>
            </w:r>
          </w:p>
          <w:p w14:paraId="1F3E3F44" w14:textId="77777777" w:rsidR="00C10645" w:rsidRPr="009B04FC" w:rsidRDefault="00C10645" w:rsidP="00C8241B">
            <w:pPr>
              <w:pStyle w:val="TAC"/>
              <w:rPr>
                <w:rFonts w:eastAsia="SimSun"/>
                <w:lang w:val="en-US" w:eastAsia="zh-CN" w:bidi="ar"/>
              </w:rPr>
            </w:pPr>
            <w:r w:rsidRPr="009B04FC">
              <w:rPr>
                <w:rFonts w:eastAsia="SimSun"/>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320DCB4D" w14:textId="77777777" w:rsidR="00C10645" w:rsidRPr="009B04FC" w:rsidRDefault="00C10645" w:rsidP="00C8241B">
            <w:pPr>
              <w:pStyle w:val="TAC"/>
              <w:rPr>
                <w:rFonts w:ascii="Calibri" w:eastAsia="SimSun" w:hAnsi="Calibri"/>
                <w:kern w:val="2"/>
                <w:sz w:val="21"/>
                <w:lang w:val="en-US" w:eastAsia="zh-CN"/>
              </w:rPr>
            </w:pPr>
            <w:r w:rsidRPr="009B04FC">
              <w:rPr>
                <w:rFonts w:eastAsia="DengXian" w:hint="eastAsia"/>
                <w:lang w:eastAsia="zh-CN"/>
              </w:rPr>
              <w:t>n</w:t>
            </w:r>
            <w:r w:rsidRPr="009B04FC">
              <w:rPr>
                <w:rFonts w:eastAsia="DengXian"/>
                <w:lang w:eastAsia="zh-CN"/>
              </w:rPr>
              <w:t>1</w:t>
            </w:r>
          </w:p>
        </w:tc>
        <w:tc>
          <w:tcPr>
            <w:tcW w:w="3234" w:type="dxa"/>
            <w:tcBorders>
              <w:top w:val="single" w:sz="4" w:space="0" w:color="auto"/>
              <w:left w:val="single" w:sz="4" w:space="0" w:color="auto"/>
              <w:bottom w:val="single" w:sz="4" w:space="0" w:color="auto"/>
              <w:right w:val="single" w:sz="4" w:space="0" w:color="auto"/>
            </w:tcBorders>
          </w:tcPr>
          <w:p w14:paraId="563D1A45"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125A5FB" w14:textId="77777777" w:rsidR="00C10645" w:rsidRPr="009B04FC" w:rsidRDefault="00C10645" w:rsidP="00C8241B">
            <w:pPr>
              <w:pStyle w:val="TAC"/>
              <w:rPr>
                <w:rFonts w:eastAsia="SimSun"/>
                <w:kern w:val="2"/>
                <w:szCs w:val="22"/>
                <w:lang w:val="en-US"/>
              </w:rPr>
            </w:pPr>
            <w:r w:rsidRPr="009B04FC">
              <w:rPr>
                <w:rFonts w:eastAsia="SimSun" w:hint="eastAsia"/>
                <w:kern w:val="2"/>
                <w:szCs w:val="22"/>
                <w:lang w:val="en-US" w:eastAsia="zh-CN"/>
              </w:rPr>
              <w:t>0</w:t>
            </w:r>
          </w:p>
        </w:tc>
      </w:tr>
      <w:tr w:rsidR="00C10645" w:rsidRPr="009B04FC" w14:paraId="6BE61F86" w14:textId="77777777" w:rsidTr="00C8241B">
        <w:trPr>
          <w:trHeight w:val="29"/>
        </w:trPr>
        <w:tc>
          <w:tcPr>
            <w:tcW w:w="1859" w:type="dxa"/>
            <w:tcBorders>
              <w:top w:val="nil"/>
              <w:left w:val="single" w:sz="4" w:space="0" w:color="auto"/>
              <w:bottom w:val="nil"/>
              <w:right w:val="single" w:sz="4" w:space="0" w:color="auto"/>
            </w:tcBorders>
          </w:tcPr>
          <w:p w14:paraId="4205B28C"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F9F8DF2"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715606B" w14:textId="77777777" w:rsidR="00C10645" w:rsidRPr="009B04FC" w:rsidRDefault="00C10645" w:rsidP="00C8241B">
            <w:pPr>
              <w:pStyle w:val="TAC"/>
              <w:rPr>
                <w:rFonts w:ascii="Calibri" w:eastAsia="SimSun" w:hAnsi="Calibri"/>
                <w:kern w:val="2"/>
                <w:sz w:val="21"/>
                <w:lang w:val="en-US" w:eastAsia="zh-CN"/>
              </w:rPr>
            </w:pPr>
            <w:r w:rsidRPr="009B04FC">
              <w:rPr>
                <w:rFonts w:eastAsia="DengXian" w:hint="eastAsia"/>
                <w:lang w:eastAsia="zh-CN"/>
              </w:rPr>
              <w:t>n</w:t>
            </w:r>
            <w:r w:rsidRPr="009B04FC">
              <w:rPr>
                <w:rFonts w:eastAsia="DengXian"/>
                <w:lang w:eastAsia="zh-CN"/>
              </w:rPr>
              <w:t>3</w:t>
            </w:r>
          </w:p>
        </w:tc>
        <w:tc>
          <w:tcPr>
            <w:tcW w:w="3234" w:type="dxa"/>
            <w:tcBorders>
              <w:top w:val="single" w:sz="4" w:space="0" w:color="auto"/>
              <w:left w:val="single" w:sz="4" w:space="0" w:color="auto"/>
              <w:bottom w:val="single" w:sz="4" w:space="0" w:color="auto"/>
              <w:right w:val="single" w:sz="4" w:space="0" w:color="auto"/>
            </w:tcBorders>
          </w:tcPr>
          <w:p w14:paraId="6A20CB1A"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71C834F" w14:textId="77777777" w:rsidR="00C10645" w:rsidRPr="009B04FC" w:rsidRDefault="00C10645" w:rsidP="00C8241B">
            <w:pPr>
              <w:pStyle w:val="TAC"/>
              <w:rPr>
                <w:rFonts w:eastAsia="SimSun"/>
                <w:kern w:val="2"/>
                <w:szCs w:val="22"/>
                <w:lang w:val="en-US" w:eastAsia="zh-CN"/>
              </w:rPr>
            </w:pPr>
          </w:p>
        </w:tc>
      </w:tr>
      <w:tr w:rsidR="00C10645" w:rsidRPr="009B04FC" w14:paraId="3825A272" w14:textId="77777777" w:rsidTr="00C8241B">
        <w:trPr>
          <w:trHeight w:val="29"/>
        </w:trPr>
        <w:tc>
          <w:tcPr>
            <w:tcW w:w="1859" w:type="dxa"/>
            <w:tcBorders>
              <w:top w:val="nil"/>
              <w:left w:val="single" w:sz="4" w:space="0" w:color="auto"/>
              <w:bottom w:val="nil"/>
              <w:right w:val="single" w:sz="4" w:space="0" w:color="auto"/>
            </w:tcBorders>
          </w:tcPr>
          <w:p w14:paraId="76544FDD"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B88B89D"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71F2517" w14:textId="77777777" w:rsidR="00C10645" w:rsidRPr="009B04FC" w:rsidRDefault="00C10645" w:rsidP="00C8241B">
            <w:pPr>
              <w:pStyle w:val="TAC"/>
              <w:rPr>
                <w:rFonts w:ascii="Calibri" w:eastAsia="SimSun" w:hAnsi="Calibri"/>
                <w:kern w:val="2"/>
                <w:sz w:val="21"/>
                <w:lang w:val="en-US" w:eastAsia="zh-CN"/>
              </w:rPr>
            </w:pPr>
            <w:r w:rsidRPr="009B04FC">
              <w:rPr>
                <w:rFonts w:eastAsia="DengXian" w:hint="eastAsia"/>
                <w:lang w:eastAsia="zh-CN"/>
              </w:rPr>
              <w:t>n</w:t>
            </w:r>
            <w:r w:rsidRPr="009B04FC">
              <w:rPr>
                <w:rFonts w:eastAsia="DengXian"/>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30DEDD31"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70D8619C" w14:textId="77777777" w:rsidR="00C10645" w:rsidRPr="009B04FC" w:rsidRDefault="00C10645" w:rsidP="00C8241B">
            <w:pPr>
              <w:pStyle w:val="TAC"/>
              <w:rPr>
                <w:rFonts w:eastAsia="SimSun"/>
                <w:kern w:val="2"/>
                <w:szCs w:val="22"/>
                <w:lang w:val="en-US" w:eastAsia="zh-CN"/>
              </w:rPr>
            </w:pPr>
          </w:p>
        </w:tc>
      </w:tr>
      <w:tr w:rsidR="00C10645" w:rsidRPr="009B04FC" w14:paraId="11173C8C" w14:textId="77777777" w:rsidTr="00C8241B">
        <w:trPr>
          <w:trHeight w:val="29"/>
        </w:trPr>
        <w:tc>
          <w:tcPr>
            <w:tcW w:w="1859" w:type="dxa"/>
            <w:tcBorders>
              <w:top w:val="nil"/>
              <w:left w:val="single" w:sz="4" w:space="0" w:color="auto"/>
              <w:bottom w:val="single" w:sz="4" w:space="0" w:color="auto"/>
              <w:right w:val="single" w:sz="4" w:space="0" w:color="auto"/>
            </w:tcBorders>
          </w:tcPr>
          <w:p w14:paraId="16D5C429"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21D31D15"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B0F6D58" w14:textId="77777777" w:rsidR="00C10645" w:rsidRPr="009B04FC" w:rsidRDefault="00C10645" w:rsidP="00C8241B">
            <w:pPr>
              <w:pStyle w:val="TAC"/>
              <w:rPr>
                <w:rFonts w:ascii="Calibri" w:eastAsia="SimSun" w:hAnsi="Calibri"/>
                <w:kern w:val="2"/>
                <w:sz w:val="21"/>
                <w:lang w:val="en-US" w:eastAsia="zh-CN"/>
              </w:rPr>
            </w:pPr>
            <w:r w:rsidRPr="009B04FC">
              <w:rPr>
                <w:rFonts w:eastAsia="DengXian" w:hint="eastAsia"/>
                <w:lang w:eastAsia="zh-CN"/>
              </w:rPr>
              <w:t>n</w:t>
            </w:r>
            <w:r w:rsidRPr="009B04FC">
              <w:rPr>
                <w:rFonts w:eastAsia="DengXian"/>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59E2A415"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6BD8EAC" w14:textId="77777777" w:rsidR="00C10645" w:rsidRPr="009B04FC" w:rsidRDefault="00C10645" w:rsidP="00C8241B">
            <w:pPr>
              <w:pStyle w:val="TAC"/>
              <w:rPr>
                <w:rFonts w:eastAsia="SimSun"/>
                <w:kern w:val="2"/>
                <w:szCs w:val="22"/>
                <w:lang w:val="en-US" w:eastAsia="zh-CN"/>
              </w:rPr>
            </w:pPr>
          </w:p>
        </w:tc>
      </w:tr>
      <w:tr w:rsidR="00C10645" w:rsidRPr="009B04FC" w14:paraId="345113F5" w14:textId="77777777" w:rsidTr="00C8241B">
        <w:trPr>
          <w:trHeight w:val="29"/>
        </w:trPr>
        <w:tc>
          <w:tcPr>
            <w:tcW w:w="1859" w:type="dxa"/>
            <w:tcBorders>
              <w:top w:val="single" w:sz="4" w:space="0" w:color="auto"/>
              <w:left w:val="single" w:sz="4" w:space="0" w:color="auto"/>
              <w:bottom w:val="nil"/>
              <w:right w:val="single" w:sz="4" w:space="0" w:color="auto"/>
            </w:tcBorders>
          </w:tcPr>
          <w:p w14:paraId="437A7517" w14:textId="77777777" w:rsidR="00C10645" w:rsidRPr="009B04FC" w:rsidRDefault="00C10645" w:rsidP="00C8241B">
            <w:pPr>
              <w:pStyle w:val="TAC"/>
              <w:rPr>
                <w:rFonts w:eastAsia="SimSun"/>
                <w:kern w:val="2"/>
                <w:szCs w:val="22"/>
                <w:lang w:val="en-US"/>
              </w:rPr>
            </w:pPr>
            <w:r w:rsidRPr="009B04FC">
              <w:rPr>
                <w:rFonts w:eastAsia="SimSun" w:cs="Arial"/>
                <w:kern w:val="2"/>
                <w:lang w:val="en-US"/>
              </w:rPr>
              <w:t>CA_n1A-n3A-n41A-n77(2A)</w:t>
            </w:r>
          </w:p>
        </w:tc>
        <w:tc>
          <w:tcPr>
            <w:tcW w:w="1903" w:type="dxa"/>
            <w:tcBorders>
              <w:top w:val="single" w:sz="4" w:space="0" w:color="auto"/>
              <w:left w:val="single" w:sz="4" w:space="0" w:color="auto"/>
              <w:bottom w:val="nil"/>
              <w:right w:val="single" w:sz="4" w:space="0" w:color="auto"/>
            </w:tcBorders>
          </w:tcPr>
          <w:p w14:paraId="4BEACFF7" w14:textId="77777777" w:rsidR="00C10645" w:rsidRPr="009B04FC" w:rsidRDefault="00C10645" w:rsidP="00C8241B">
            <w:pPr>
              <w:pStyle w:val="TAC"/>
              <w:rPr>
                <w:rFonts w:eastAsia="SimSun" w:cs="Arial"/>
                <w:kern w:val="2"/>
                <w:lang w:val="en-US" w:eastAsia="zh-CN"/>
              </w:rPr>
            </w:pPr>
            <w:r w:rsidRPr="009B04FC">
              <w:rPr>
                <w:rFonts w:eastAsia="SimSun" w:cs="Arial"/>
                <w:kern w:val="2"/>
                <w:lang w:val="en-US" w:eastAsia="zh-CN"/>
              </w:rPr>
              <w:t>CA_n1A-n3A</w:t>
            </w:r>
          </w:p>
          <w:p w14:paraId="0A39240E" w14:textId="77777777" w:rsidR="00C10645" w:rsidRPr="009B04FC" w:rsidRDefault="00C10645" w:rsidP="00C8241B">
            <w:pPr>
              <w:pStyle w:val="TAC"/>
              <w:rPr>
                <w:rFonts w:eastAsia="SimSun" w:cs="Arial"/>
                <w:kern w:val="2"/>
                <w:lang w:val="en-US" w:eastAsia="zh-CN"/>
              </w:rPr>
            </w:pPr>
            <w:r w:rsidRPr="009B04FC">
              <w:rPr>
                <w:rFonts w:eastAsia="SimSun" w:cs="Arial"/>
                <w:kern w:val="2"/>
                <w:lang w:val="en-US" w:eastAsia="zh-CN"/>
              </w:rPr>
              <w:t>CA_n1A-n41A</w:t>
            </w:r>
          </w:p>
          <w:p w14:paraId="4D28E116" w14:textId="77777777" w:rsidR="00C10645" w:rsidRPr="009B04FC" w:rsidRDefault="00C10645" w:rsidP="00C8241B">
            <w:pPr>
              <w:pStyle w:val="TAC"/>
              <w:rPr>
                <w:rFonts w:eastAsia="SimSun" w:cs="Arial"/>
                <w:kern w:val="2"/>
                <w:lang w:val="en-US" w:eastAsia="zh-CN"/>
              </w:rPr>
            </w:pPr>
            <w:r w:rsidRPr="009B04FC">
              <w:rPr>
                <w:rFonts w:eastAsia="SimSun" w:cs="Arial"/>
                <w:kern w:val="2"/>
                <w:lang w:val="en-US" w:eastAsia="zh-CN"/>
              </w:rPr>
              <w:t>CA_n1A-n77A</w:t>
            </w:r>
          </w:p>
          <w:p w14:paraId="344FE515" w14:textId="77777777" w:rsidR="00C10645" w:rsidRPr="009B04FC" w:rsidRDefault="00C10645" w:rsidP="00C8241B">
            <w:pPr>
              <w:pStyle w:val="TAC"/>
              <w:rPr>
                <w:rFonts w:eastAsia="SimSun" w:cs="Arial"/>
                <w:kern w:val="2"/>
                <w:lang w:val="en-US" w:eastAsia="zh-CN"/>
              </w:rPr>
            </w:pPr>
            <w:r w:rsidRPr="009B04FC">
              <w:rPr>
                <w:rFonts w:eastAsia="SimSun" w:cs="Arial"/>
                <w:kern w:val="2"/>
                <w:lang w:val="en-US" w:eastAsia="zh-CN"/>
              </w:rPr>
              <w:t>CA_n3A-n41A</w:t>
            </w:r>
          </w:p>
          <w:p w14:paraId="7814132B" w14:textId="77777777" w:rsidR="00C10645" w:rsidRPr="009B04FC" w:rsidRDefault="00C10645" w:rsidP="00C8241B">
            <w:pPr>
              <w:pStyle w:val="TAC"/>
              <w:rPr>
                <w:rFonts w:eastAsia="SimSun" w:cs="Arial"/>
                <w:kern w:val="2"/>
                <w:lang w:val="en-US" w:eastAsia="zh-CN"/>
              </w:rPr>
            </w:pPr>
            <w:r w:rsidRPr="009B04FC">
              <w:rPr>
                <w:rFonts w:eastAsia="SimSun" w:cs="Arial"/>
                <w:kern w:val="2"/>
                <w:lang w:val="en-US" w:eastAsia="zh-CN"/>
              </w:rPr>
              <w:t>CA_n3A-n77A</w:t>
            </w:r>
          </w:p>
          <w:p w14:paraId="35304FD5" w14:textId="77777777" w:rsidR="00C10645" w:rsidRPr="009B04FC" w:rsidRDefault="00C10645" w:rsidP="00C8241B">
            <w:pPr>
              <w:pStyle w:val="TAC"/>
              <w:rPr>
                <w:rFonts w:eastAsia="SimSun"/>
                <w:kern w:val="2"/>
                <w:szCs w:val="22"/>
                <w:lang w:val="en-US"/>
              </w:rPr>
            </w:pPr>
            <w:r w:rsidRPr="009B04FC">
              <w:rPr>
                <w:rFonts w:eastAsia="SimSun" w:cs="Arial"/>
                <w:kern w:val="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197377EC" w14:textId="77777777" w:rsidR="00C10645" w:rsidRPr="009B04FC" w:rsidRDefault="00C10645" w:rsidP="00C8241B">
            <w:pPr>
              <w:pStyle w:val="TAC"/>
              <w:rPr>
                <w:rFonts w:eastAsia="DengXian"/>
                <w:lang w:eastAsia="zh-CN"/>
              </w:rPr>
            </w:pPr>
            <w:r w:rsidRPr="009B04FC">
              <w:rPr>
                <w:rFonts w:eastAsia="DengXian"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7DCC4E88" w14:textId="77777777" w:rsidR="00C10645" w:rsidRPr="009B04FC" w:rsidRDefault="00C10645" w:rsidP="00C8241B">
            <w:pPr>
              <w:pStyle w:val="TAC"/>
              <w:rPr>
                <w:rFonts w:eastAsia="SimSun"/>
                <w:lang w:val="en-US" w:eastAsia="zh-CN" w:bidi="ar"/>
              </w:rPr>
            </w:pPr>
            <w:r w:rsidRPr="009B04FC">
              <w:rPr>
                <w:rFonts w:eastAsia="SimSun" w:cs="Arial"/>
                <w:lang w:val="en-US" w:eastAsia="zh-CN" w:bidi="ar"/>
              </w:rPr>
              <w:t>5, 10, 15, 20</w:t>
            </w:r>
          </w:p>
        </w:tc>
        <w:tc>
          <w:tcPr>
            <w:tcW w:w="1727" w:type="dxa"/>
            <w:tcBorders>
              <w:top w:val="single" w:sz="4" w:space="0" w:color="auto"/>
              <w:left w:val="single" w:sz="4" w:space="0" w:color="auto"/>
              <w:bottom w:val="nil"/>
              <w:right w:val="single" w:sz="4" w:space="0" w:color="auto"/>
            </w:tcBorders>
          </w:tcPr>
          <w:p w14:paraId="21EDA148" w14:textId="77777777" w:rsidR="00C10645" w:rsidRPr="009B04FC" w:rsidRDefault="00C10645" w:rsidP="00C8241B">
            <w:pPr>
              <w:pStyle w:val="TAC"/>
              <w:rPr>
                <w:rFonts w:eastAsia="SimSun"/>
                <w:kern w:val="2"/>
                <w:szCs w:val="22"/>
                <w:lang w:val="en-US" w:eastAsia="zh-CN"/>
              </w:rPr>
            </w:pPr>
            <w:r w:rsidRPr="009B04FC">
              <w:rPr>
                <w:rFonts w:eastAsia="SimSun"/>
                <w:kern w:val="2"/>
                <w:szCs w:val="22"/>
                <w:lang w:val="en-US" w:eastAsia="zh-CN"/>
              </w:rPr>
              <w:t>0</w:t>
            </w:r>
          </w:p>
        </w:tc>
      </w:tr>
      <w:tr w:rsidR="00C10645" w:rsidRPr="009B04FC" w14:paraId="3F7BAA0E" w14:textId="77777777" w:rsidTr="00C8241B">
        <w:trPr>
          <w:trHeight w:val="29"/>
        </w:trPr>
        <w:tc>
          <w:tcPr>
            <w:tcW w:w="1859" w:type="dxa"/>
            <w:tcBorders>
              <w:top w:val="nil"/>
              <w:left w:val="single" w:sz="4" w:space="0" w:color="auto"/>
              <w:bottom w:val="nil"/>
              <w:right w:val="single" w:sz="4" w:space="0" w:color="auto"/>
            </w:tcBorders>
          </w:tcPr>
          <w:p w14:paraId="25777ED0"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448BF1C"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5D8954D" w14:textId="77777777" w:rsidR="00C10645" w:rsidRPr="009B04FC" w:rsidRDefault="00C10645" w:rsidP="00C8241B">
            <w:pPr>
              <w:pStyle w:val="TAC"/>
              <w:rPr>
                <w:rFonts w:eastAsia="DengXian"/>
                <w:lang w:eastAsia="zh-CN"/>
              </w:rPr>
            </w:pPr>
            <w:r w:rsidRPr="009B04FC">
              <w:rPr>
                <w:rFonts w:eastAsia="DengXian" w:cs="Arial"/>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00E475D5" w14:textId="77777777" w:rsidR="00C10645" w:rsidRPr="009B04FC" w:rsidRDefault="00C10645" w:rsidP="00C8241B">
            <w:pPr>
              <w:pStyle w:val="TAC"/>
              <w:rPr>
                <w:rFonts w:eastAsia="SimSun"/>
                <w:lang w:val="en-US" w:eastAsia="zh-CN" w:bidi="ar"/>
              </w:rPr>
            </w:pPr>
            <w:r w:rsidRPr="009B04FC">
              <w:rPr>
                <w:rFonts w:eastAsia="SimSun" w:cs="Arial"/>
                <w:lang w:val="en-US" w:eastAsia="zh-CN" w:bidi="ar"/>
              </w:rPr>
              <w:t>5, 10, 15, 20</w:t>
            </w:r>
          </w:p>
        </w:tc>
        <w:tc>
          <w:tcPr>
            <w:tcW w:w="1727" w:type="dxa"/>
            <w:tcBorders>
              <w:top w:val="nil"/>
              <w:left w:val="single" w:sz="4" w:space="0" w:color="auto"/>
              <w:bottom w:val="nil"/>
              <w:right w:val="single" w:sz="4" w:space="0" w:color="auto"/>
            </w:tcBorders>
          </w:tcPr>
          <w:p w14:paraId="57890B19" w14:textId="77777777" w:rsidR="00C10645" w:rsidRPr="009B04FC" w:rsidRDefault="00C10645" w:rsidP="00C8241B">
            <w:pPr>
              <w:pStyle w:val="TAC"/>
              <w:rPr>
                <w:rFonts w:eastAsia="SimSun"/>
                <w:kern w:val="2"/>
                <w:szCs w:val="22"/>
                <w:lang w:val="en-US" w:eastAsia="zh-CN"/>
              </w:rPr>
            </w:pPr>
          </w:p>
        </w:tc>
      </w:tr>
      <w:tr w:rsidR="00C10645" w:rsidRPr="009B04FC" w14:paraId="66B2002C" w14:textId="77777777" w:rsidTr="00C8241B">
        <w:trPr>
          <w:trHeight w:val="29"/>
        </w:trPr>
        <w:tc>
          <w:tcPr>
            <w:tcW w:w="1859" w:type="dxa"/>
            <w:tcBorders>
              <w:top w:val="nil"/>
              <w:left w:val="single" w:sz="4" w:space="0" w:color="auto"/>
              <w:bottom w:val="nil"/>
              <w:right w:val="single" w:sz="4" w:space="0" w:color="auto"/>
            </w:tcBorders>
          </w:tcPr>
          <w:p w14:paraId="0637B694"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263F6ED"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004AD8C" w14:textId="77777777" w:rsidR="00C10645" w:rsidRPr="009B04FC" w:rsidRDefault="00C10645" w:rsidP="00C8241B">
            <w:pPr>
              <w:pStyle w:val="TAC"/>
              <w:rPr>
                <w:rFonts w:eastAsia="DengXian"/>
                <w:lang w:eastAsia="zh-CN"/>
              </w:rPr>
            </w:pPr>
            <w:r w:rsidRPr="009B04FC">
              <w:rPr>
                <w:rFonts w:eastAsia="DengXian" w:cs="Arial"/>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7E82D0B0" w14:textId="77777777" w:rsidR="00C10645" w:rsidRPr="009B04FC" w:rsidRDefault="00C10645" w:rsidP="00C8241B">
            <w:pPr>
              <w:pStyle w:val="TAC"/>
              <w:rPr>
                <w:rFonts w:eastAsia="SimSun"/>
                <w:lang w:val="en-US" w:eastAsia="zh-CN" w:bidi="ar"/>
              </w:rPr>
            </w:pPr>
            <w:r w:rsidRPr="009B04FC">
              <w:rPr>
                <w:rFonts w:eastAsia="SimSun" w:cs="Arial"/>
                <w:lang w:val="en-US" w:eastAsia="zh-CN" w:bidi="ar"/>
              </w:rPr>
              <w:t>10, 15, 20, 30, 40, 50, 60, 80, 90, 100</w:t>
            </w:r>
          </w:p>
        </w:tc>
        <w:tc>
          <w:tcPr>
            <w:tcW w:w="1727" w:type="dxa"/>
            <w:tcBorders>
              <w:top w:val="nil"/>
              <w:left w:val="single" w:sz="4" w:space="0" w:color="auto"/>
              <w:bottom w:val="nil"/>
              <w:right w:val="single" w:sz="4" w:space="0" w:color="auto"/>
            </w:tcBorders>
          </w:tcPr>
          <w:p w14:paraId="7B8CE173" w14:textId="77777777" w:rsidR="00C10645" w:rsidRPr="009B04FC" w:rsidRDefault="00C10645" w:rsidP="00C8241B">
            <w:pPr>
              <w:pStyle w:val="TAC"/>
              <w:rPr>
                <w:rFonts w:eastAsia="SimSun"/>
                <w:kern w:val="2"/>
                <w:szCs w:val="22"/>
                <w:lang w:val="en-US" w:eastAsia="zh-CN"/>
              </w:rPr>
            </w:pPr>
          </w:p>
        </w:tc>
      </w:tr>
      <w:tr w:rsidR="00C10645" w:rsidRPr="009B04FC" w14:paraId="1C159A7E" w14:textId="77777777" w:rsidTr="00C8241B">
        <w:trPr>
          <w:trHeight w:val="29"/>
        </w:trPr>
        <w:tc>
          <w:tcPr>
            <w:tcW w:w="1859" w:type="dxa"/>
            <w:tcBorders>
              <w:top w:val="nil"/>
              <w:left w:val="single" w:sz="4" w:space="0" w:color="auto"/>
              <w:bottom w:val="single" w:sz="4" w:space="0" w:color="auto"/>
              <w:right w:val="single" w:sz="4" w:space="0" w:color="auto"/>
            </w:tcBorders>
          </w:tcPr>
          <w:p w14:paraId="55BD7A84"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111EE52"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7F0ADDD" w14:textId="77777777" w:rsidR="00C10645" w:rsidRPr="009B04FC" w:rsidRDefault="00C10645" w:rsidP="00C8241B">
            <w:pPr>
              <w:pStyle w:val="TAC"/>
              <w:rPr>
                <w:rFonts w:eastAsia="DengXian"/>
                <w:lang w:eastAsia="zh-CN"/>
              </w:rPr>
            </w:pPr>
            <w:r w:rsidRPr="009B04FC">
              <w:rPr>
                <w:rFonts w:eastAsia="DengXian" w:cs="Arial"/>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74AA43E" w14:textId="77777777" w:rsidR="00C10645" w:rsidRPr="009B04FC" w:rsidRDefault="00C10645" w:rsidP="00C8241B">
            <w:pPr>
              <w:pStyle w:val="TAC"/>
              <w:rPr>
                <w:rFonts w:eastAsia="SimSun"/>
                <w:lang w:val="en-US" w:eastAsia="zh-CN" w:bidi="ar"/>
              </w:rPr>
            </w:pPr>
            <w:r w:rsidRPr="009B04FC">
              <w:rPr>
                <w:rFonts w:eastAsia="SimSun" w:cs="Arial"/>
                <w:lang w:val="en-US" w:eastAsia="zh-CN" w:bidi="ar"/>
              </w:rPr>
              <w:t>CA_n77(2A)</w:t>
            </w:r>
          </w:p>
        </w:tc>
        <w:tc>
          <w:tcPr>
            <w:tcW w:w="1727" w:type="dxa"/>
            <w:tcBorders>
              <w:top w:val="nil"/>
              <w:left w:val="single" w:sz="4" w:space="0" w:color="auto"/>
              <w:bottom w:val="single" w:sz="4" w:space="0" w:color="auto"/>
              <w:right w:val="single" w:sz="4" w:space="0" w:color="auto"/>
            </w:tcBorders>
          </w:tcPr>
          <w:p w14:paraId="458BB7C3" w14:textId="77777777" w:rsidR="00C10645" w:rsidRPr="009B04FC" w:rsidRDefault="00C10645" w:rsidP="00C8241B">
            <w:pPr>
              <w:pStyle w:val="TAC"/>
              <w:rPr>
                <w:rFonts w:eastAsia="SimSun"/>
                <w:kern w:val="2"/>
                <w:szCs w:val="22"/>
                <w:lang w:val="en-US" w:eastAsia="zh-CN"/>
              </w:rPr>
            </w:pPr>
          </w:p>
        </w:tc>
      </w:tr>
      <w:tr w:rsidR="00C10645" w:rsidRPr="009B04FC" w14:paraId="2E3D68C1" w14:textId="77777777" w:rsidTr="00C8241B">
        <w:trPr>
          <w:trHeight w:val="29"/>
        </w:trPr>
        <w:tc>
          <w:tcPr>
            <w:tcW w:w="1859" w:type="dxa"/>
            <w:tcBorders>
              <w:top w:val="single" w:sz="4" w:space="0" w:color="auto"/>
              <w:left w:val="single" w:sz="4" w:space="0" w:color="auto"/>
              <w:bottom w:val="nil"/>
              <w:right w:val="single" w:sz="4" w:space="0" w:color="auto"/>
            </w:tcBorders>
          </w:tcPr>
          <w:p w14:paraId="03D4A7C6" w14:textId="77777777" w:rsidR="00C10645" w:rsidRPr="009B04FC" w:rsidRDefault="00C10645" w:rsidP="00C8241B">
            <w:pPr>
              <w:pStyle w:val="TAC"/>
              <w:rPr>
                <w:lang w:eastAsia="zh-CN"/>
              </w:rPr>
            </w:pPr>
            <w:r w:rsidRPr="009B04FC">
              <w:rPr>
                <w:kern w:val="2"/>
                <w:szCs w:val="22"/>
                <w:lang w:val="en-US" w:eastAsia="ja-JP"/>
              </w:rPr>
              <w:t>CA_n1A-n3A-n41A-n79A</w:t>
            </w:r>
          </w:p>
        </w:tc>
        <w:tc>
          <w:tcPr>
            <w:tcW w:w="1903" w:type="dxa"/>
            <w:tcBorders>
              <w:top w:val="single" w:sz="4" w:space="0" w:color="auto"/>
              <w:left w:val="single" w:sz="4" w:space="0" w:color="auto"/>
              <w:bottom w:val="nil"/>
              <w:right w:val="single" w:sz="4" w:space="0" w:color="auto"/>
            </w:tcBorders>
          </w:tcPr>
          <w:p w14:paraId="1034FBCC" w14:textId="77777777" w:rsidR="00C10645" w:rsidRPr="009B04FC" w:rsidRDefault="00C10645" w:rsidP="00C8241B">
            <w:pPr>
              <w:pStyle w:val="TAC"/>
              <w:rPr>
                <w:rFonts w:eastAsia="SimSun" w:cs="Arial"/>
                <w:kern w:val="2"/>
                <w:lang w:val="en-US" w:eastAsia="zh-CN"/>
              </w:rPr>
            </w:pPr>
            <w:r w:rsidRPr="009B04FC">
              <w:rPr>
                <w:rFonts w:eastAsia="SimSun" w:cs="Arial"/>
                <w:kern w:val="2"/>
                <w:lang w:val="en-US" w:eastAsia="zh-CN"/>
              </w:rPr>
              <w:t>CA_n1A-n3A</w:t>
            </w:r>
          </w:p>
          <w:p w14:paraId="5BAC82AC" w14:textId="77777777" w:rsidR="00C10645" w:rsidRPr="009B04FC" w:rsidRDefault="00C10645" w:rsidP="00C8241B">
            <w:pPr>
              <w:pStyle w:val="TAC"/>
              <w:rPr>
                <w:rFonts w:eastAsia="SimSun" w:cs="Arial"/>
                <w:kern w:val="2"/>
                <w:lang w:val="en-US" w:eastAsia="zh-CN"/>
              </w:rPr>
            </w:pPr>
            <w:r w:rsidRPr="009B04FC">
              <w:rPr>
                <w:rFonts w:eastAsia="SimSun" w:cs="Arial"/>
                <w:kern w:val="2"/>
                <w:lang w:val="en-US" w:eastAsia="zh-CN"/>
              </w:rPr>
              <w:t>CA_n1A-n41A</w:t>
            </w:r>
          </w:p>
          <w:p w14:paraId="041DD7DB" w14:textId="77777777" w:rsidR="00C10645" w:rsidRPr="009B04FC" w:rsidRDefault="00C10645" w:rsidP="00C8241B">
            <w:pPr>
              <w:pStyle w:val="TAC"/>
              <w:rPr>
                <w:rFonts w:eastAsia="SimSun" w:cs="Arial"/>
                <w:kern w:val="2"/>
                <w:lang w:val="en-US" w:eastAsia="zh-CN"/>
              </w:rPr>
            </w:pPr>
            <w:r w:rsidRPr="009B04FC">
              <w:rPr>
                <w:rFonts w:eastAsia="SimSun" w:cs="Arial"/>
                <w:kern w:val="2"/>
                <w:lang w:val="en-US" w:eastAsia="zh-CN"/>
              </w:rPr>
              <w:t>CA_n1A-n79A</w:t>
            </w:r>
          </w:p>
          <w:p w14:paraId="07EE9818" w14:textId="77777777" w:rsidR="00C10645" w:rsidRPr="009B04FC" w:rsidRDefault="00C10645" w:rsidP="00C8241B">
            <w:pPr>
              <w:pStyle w:val="TAC"/>
              <w:rPr>
                <w:rFonts w:eastAsia="SimSun" w:cs="Arial"/>
                <w:kern w:val="2"/>
                <w:lang w:val="en-US" w:eastAsia="zh-CN"/>
              </w:rPr>
            </w:pPr>
            <w:r w:rsidRPr="009B04FC">
              <w:rPr>
                <w:rFonts w:eastAsia="SimSun" w:cs="Arial"/>
                <w:kern w:val="2"/>
                <w:lang w:val="en-US" w:eastAsia="zh-CN"/>
              </w:rPr>
              <w:t>CA_n3A-n41A</w:t>
            </w:r>
          </w:p>
          <w:p w14:paraId="674D98A6" w14:textId="77777777" w:rsidR="00C10645" w:rsidRPr="009B04FC" w:rsidRDefault="00C10645" w:rsidP="00C8241B">
            <w:pPr>
              <w:pStyle w:val="TAC"/>
              <w:rPr>
                <w:rFonts w:eastAsia="SimSun" w:cs="Arial"/>
                <w:kern w:val="2"/>
                <w:lang w:val="en-US" w:eastAsia="zh-CN"/>
              </w:rPr>
            </w:pPr>
            <w:r w:rsidRPr="009B04FC">
              <w:rPr>
                <w:rFonts w:eastAsia="SimSun" w:cs="Arial"/>
                <w:kern w:val="2"/>
                <w:lang w:val="en-US" w:eastAsia="zh-CN"/>
              </w:rPr>
              <w:t>CA_n3A-n79A</w:t>
            </w:r>
          </w:p>
          <w:p w14:paraId="26E60088" w14:textId="77777777" w:rsidR="00C10645" w:rsidRPr="009B04FC" w:rsidRDefault="00C10645" w:rsidP="00C8241B">
            <w:pPr>
              <w:pStyle w:val="TAC"/>
              <w:rPr>
                <w:lang w:val="es-US" w:eastAsia="zh-CN"/>
              </w:rPr>
            </w:pPr>
            <w:r w:rsidRPr="009B04FC">
              <w:rPr>
                <w:rFonts w:eastAsia="SimSun" w:cs="Arial"/>
                <w:kern w:val="2"/>
                <w:lang w:val="en-US" w:eastAsia="zh-CN"/>
              </w:rPr>
              <w:t>CA_n41A-n79A</w:t>
            </w:r>
          </w:p>
        </w:tc>
        <w:tc>
          <w:tcPr>
            <w:tcW w:w="891" w:type="dxa"/>
            <w:tcBorders>
              <w:top w:val="single" w:sz="4" w:space="0" w:color="auto"/>
              <w:left w:val="single" w:sz="4" w:space="0" w:color="auto"/>
              <w:bottom w:val="single" w:sz="4" w:space="0" w:color="auto"/>
              <w:right w:val="single" w:sz="4" w:space="0" w:color="auto"/>
            </w:tcBorders>
          </w:tcPr>
          <w:p w14:paraId="60AF2E48" w14:textId="77777777" w:rsidR="00C10645" w:rsidRPr="009B04FC" w:rsidRDefault="00C10645" w:rsidP="00C8241B">
            <w:pPr>
              <w:pStyle w:val="TAC"/>
              <w:rPr>
                <w:lang w:eastAsia="zh-CN"/>
              </w:rPr>
            </w:pPr>
            <w:r w:rsidRPr="009B04FC">
              <w:rPr>
                <w:rFonts w:eastAsia="DengXian" w:hint="eastAsia"/>
                <w:lang w:eastAsia="zh-CN"/>
              </w:rPr>
              <w:t>n</w:t>
            </w:r>
            <w:r w:rsidRPr="009B04FC">
              <w:rPr>
                <w:rFonts w:eastAsia="DengXian"/>
                <w:lang w:eastAsia="zh-CN"/>
              </w:rPr>
              <w:t>1</w:t>
            </w:r>
          </w:p>
        </w:tc>
        <w:tc>
          <w:tcPr>
            <w:tcW w:w="3234" w:type="dxa"/>
            <w:tcBorders>
              <w:top w:val="single" w:sz="4" w:space="0" w:color="auto"/>
              <w:left w:val="single" w:sz="4" w:space="0" w:color="auto"/>
              <w:bottom w:val="single" w:sz="4" w:space="0" w:color="auto"/>
              <w:right w:val="single" w:sz="4" w:space="0" w:color="auto"/>
            </w:tcBorders>
          </w:tcPr>
          <w:p w14:paraId="3B8F67EF" w14:textId="77777777" w:rsidR="00C10645" w:rsidRPr="009B04FC" w:rsidRDefault="00C10645" w:rsidP="00C8241B">
            <w:pPr>
              <w:pStyle w:val="TAC"/>
              <w:rPr>
                <w:rFonts w:eastAsia="SimSun"/>
                <w:lang w:val="en-US" w:eastAsia="zh-CN" w:bidi="ar"/>
              </w:rPr>
            </w:pPr>
            <w:r w:rsidRPr="009B04FC">
              <w:rPr>
                <w:rFonts w:hint="eastAsia"/>
                <w:lang w:val="en-US" w:eastAsia="ja-JP" w:bidi="ar"/>
              </w:rPr>
              <w:t>5</w:t>
            </w:r>
            <w:r w:rsidRPr="009B04FC">
              <w:rPr>
                <w:lang w:val="en-US" w:eastAsia="ja-JP" w:bidi="ar"/>
              </w:rPr>
              <w:t>, 10, 15, 20</w:t>
            </w:r>
          </w:p>
        </w:tc>
        <w:tc>
          <w:tcPr>
            <w:tcW w:w="1727" w:type="dxa"/>
            <w:tcBorders>
              <w:top w:val="single" w:sz="4" w:space="0" w:color="auto"/>
              <w:left w:val="single" w:sz="4" w:space="0" w:color="auto"/>
              <w:bottom w:val="nil"/>
              <w:right w:val="single" w:sz="4" w:space="0" w:color="auto"/>
            </w:tcBorders>
          </w:tcPr>
          <w:p w14:paraId="07930542" w14:textId="77777777" w:rsidR="00C10645" w:rsidRPr="009B04FC" w:rsidRDefault="00C10645" w:rsidP="00C8241B">
            <w:pPr>
              <w:pStyle w:val="TAC"/>
              <w:rPr>
                <w:rFonts w:eastAsia="SimSun"/>
                <w:kern w:val="2"/>
                <w:szCs w:val="22"/>
                <w:lang w:val="en-US"/>
              </w:rPr>
            </w:pPr>
            <w:r w:rsidRPr="009B04FC">
              <w:rPr>
                <w:rFonts w:hint="eastAsia"/>
                <w:kern w:val="2"/>
                <w:szCs w:val="22"/>
                <w:lang w:val="en-US" w:eastAsia="ja-JP"/>
              </w:rPr>
              <w:t>0</w:t>
            </w:r>
          </w:p>
        </w:tc>
      </w:tr>
      <w:tr w:rsidR="00C10645" w:rsidRPr="009B04FC" w14:paraId="35477C31" w14:textId="77777777" w:rsidTr="00C8241B">
        <w:trPr>
          <w:trHeight w:val="29"/>
        </w:trPr>
        <w:tc>
          <w:tcPr>
            <w:tcW w:w="1859" w:type="dxa"/>
            <w:tcBorders>
              <w:top w:val="nil"/>
              <w:left w:val="single" w:sz="4" w:space="0" w:color="auto"/>
              <w:bottom w:val="nil"/>
              <w:right w:val="single" w:sz="4" w:space="0" w:color="auto"/>
            </w:tcBorders>
          </w:tcPr>
          <w:p w14:paraId="04E87B4D" w14:textId="77777777" w:rsidR="00C10645" w:rsidRPr="009B04FC" w:rsidRDefault="00C10645" w:rsidP="00C8241B">
            <w:pPr>
              <w:pStyle w:val="TAC"/>
              <w:rPr>
                <w:lang w:eastAsia="zh-CN"/>
              </w:rPr>
            </w:pPr>
          </w:p>
        </w:tc>
        <w:tc>
          <w:tcPr>
            <w:tcW w:w="1903" w:type="dxa"/>
            <w:tcBorders>
              <w:top w:val="nil"/>
              <w:left w:val="single" w:sz="4" w:space="0" w:color="auto"/>
              <w:bottom w:val="nil"/>
              <w:right w:val="single" w:sz="4" w:space="0" w:color="auto"/>
            </w:tcBorders>
          </w:tcPr>
          <w:p w14:paraId="65CEDB83" w14:textId="77777777" w:rsidR="00C10645" w:rsidRPr="009B04FC" w:rsidRDefault="00C10645" w:rsidP="00C8241B">
            <w:pPr>
              <w:pStyle w:val="TAC"/>
              <w:rPr>
                <w:lang w:val="es-US" w:eastAsia="zh-CN"/>
              </w:rPr>
            </w:pPr>
          </w:p>
        </w:tc>
        <w:tc>
          <w:tcPr>
            <w:tcW w:w="891" w:type="dxa"/>
            <w:tcBorders>
              <w:top w:val="single" w:sz="4" w:space="0" w:color="auto"/>
              <w:left w:val="single" w:sz="4" w:space="0" w:color="auto"/>
              <w:bottom w:val="single" w:sz="4" w:space="0" w:color="auto"/>
              <w:right w:val="single" w:sz="4" w:space="0" w:color="auto"/>
            </w:tcBorders>
          </w:tcPr>
          <w:p w14:paraId="4BC826AD" w14:textId="77777777" w:rsidR="00C10645" w:rsidRPr="009B04FC" w:rsidRDefault="00C10645" w:rsidP="00C8241B">
            <w:pPr>
              <w:pStyle w:val="TAC"/>
              <w:rPr>
                <w:lang w:eastAsia="zh-CN"/>
              </w:rPr>
            </w:pPr>
            <w:r w:rsidRPr="009B04FC">
              <w:rPr>
                <w:rFonts w:eastAsia="DengXian" w:hint="eastAsia"/>
                <w:lang w:eastAsia="zh-CN"/>
              </w:rPr>
              <w:t>n</w:t>
            </w:r>
            <w:r w:rsidRPr="009B04FC">
              <w:rPr>
                <w:rFonts w:eastAsia="DengXian"/>
                <w:lang w:eastAsia="zh-CN"/>
              </w:rPr>
              <w:t>3</w:t>
            </w:r>
          </w:p>
        </w:tc>
        <w:tc>
          <w:tcPr>
            <w:tcW w:w="3234" w:type="dxa"/>
            <w:tcBorders>
              <w:top w:val="single" w:sz="4" w:space="0" w:color="auto"/>
              <w:left w:val="single" w:sz="4" w:space="0" w:color="auto"/>
              <w:bottom w:val="single" w:sz="4" w:space="0" w:color="auto"/>
              <w:right w:val="single" w:sz="4" w:space="0" w:color="auto"/>
            </w:tcBorders>
          </w:tcPr>
          <w:p w14:paraId="58809EE0" w14:textId="77777777" w:rsidR="00C10645" w:rsidRPr="009B04FC" w:rsidRDefault="00C10645" w:rsidP="00C8241B">
            <w:pPr>
              <w:pStyle w:val="TAC"/>
              <w:rPr>
                <w:rFonts w:eastAsia="SimSun"/>
                <w:lang w:val="en-US" w:eastAsia="zh-CN" w:bidi="ar"/>
              </w:rPr>
            </w:pPr>
            <w:r w:rsidRPr="009B04FC">
              <w:rPr>
                <w:rFonts w:hint="eastAsia"/>
                <w:lang w:val="en-US" w:eastAsia="ja-JP" w:bidi="ar"/>
              </w:rPr>
              <w:t>5</w:t>
            </w:r>
            <w:r w:rsidRPr="009B04FC">
              <w:rPr>
                <w:lang w:val="en-US" w:eastAsia="ja-JP" w:bidi="ar"/>
              </w:rPr>
              <w:t>, 10, 15, 20, 25, 30</w:t>
            </w:r>
          </w:p>
        </w:tc>
        <w:tc>
          <w:tcPr>
            <w:tcW w:w="1727" w:type="dxa"/>
            <w:tcBorders>
              <w:top w:val="nil"/>
              <w:left w:val="single" w:sz="4" w:space="0" w:color="auto"/>
              <w:bottom w:val="nil"/>
              <w:right w:val="single" w:sz="4" w:space="0" w:color="auto"/>
            </w:tcBorders>
          </w:tcPr>
          <w:p w14:paraId="595BE405" w14:textId="77777777" w:rsidR="00C10645" w:rsidRPr="009B04FC" w:rsidRDefault="00C10645" w:rsidP="00C8241B">
            <w:pPr>
              <w:pStyle w:val="TAC"/>
              <w:rPr>
                <w:rFonts w:eastAsia="SimSun"/>
                <w:kern w:val="2"/>
                <w:szCs w:val="22"/>
                <w:lang w:val="en-US"/>
              </w:rPr>
            </w:pPr>
          </w:p>
        </w:tc>
      </w:tr>
      <w:tr w:rsidR="00C10645" w:rsidRPr="009B04FC" w14:paraId="06E9BB7E" w14:textId="77777777" w:rsidTr="00C8241B">
        <w:trPr>
          <w:trHeight w:val="29"/>
        </w:trPr>
        <w:tc>
          <w:tcPr>
            <w:tcW w:w="1859" w:type="dxa"/>
            <w:tcBorders>
              <w:top w:val="nil"/>
              <w:left w:val="single" w:sz="4" w:space="0" w:color="auto"/>
              <w:bottom w:val="nil"/>
              <w:right w:val="single" w:sz="4" w:space="0" w:color="auto"/>
            </w:tcBorders>
          </w:tcPr>
          <w:p w14:paraId="12743E9E" w14:textId="77777777" w:rsidR="00C10645" w:rsidRPr="009B04FC" w:rsidRDefault="00C10645" w:rsidP="00C8241B">
            <w:pPr>
              <w:pStyle w:val="TAC"/>
              <w:rPr>
                <w:lang w:eastAsia="zh-CN"/>
              </w:rPr>
            </w:pPr>
          </w:p>
        </w:tc>
        <w:tc>
          <w:tcPr>
            <w:tcW w:w="1903" w:type="dxa"/>
            <w:tcBorders>
              <w:top w:val="nil"/>
              <w:left w:val="single" w:sz="4" w:space="0" w:color="auto"/>
              <w:bottom w:val="nil"/>
              <w:right w:val="single" w:sz="4" w:space="0" w:color="auto"/>
            </w:tcBorders>
          </w:tcPr>
          <w:p w14:paraId="1092EC92" w14:textId="77777777" w:rsidR="00C10645" w:rsidRPr="009B04FC" w:rsidRDefault="00C10645" w:rsidP="00C8241B">
            <w:pPr>
              <w:pStyle w:val="TAC"/>
              <w:rPr>
                <w:lang w:val="es-US" w:eastAsia="zh-CN"/>
              </w:rPr>
            </w:pPr>
          </w:p>
        </w:tc>
        <w:tc>
          <w:tcPr>
            <w:tcW w:w="891" w:type="dxa"/>
            <w:tcBorders>
              <w:top w:val="single" w:sz="4" w:space="0" w:color="auto"/>
              <w:left w:val="single" w:sz="4" w:space="0" w:color="auto"/>
              <w:bottom w:val="single" w:sz="4" w:space="0" w:color="auto"/>
              <w:right w:val="single" w:sz="4" w:space="0" w:color="auto"/>
            </w:tcBorders>
          </w:tcPr>
          <w:p w14:paraId="6F8A6737" w14:textId="77777777" w:rsidR="00C10645" w:rsidRPr="009B04FC" w:rsidRDefault="00C10645" w:rsidP="00C8241B">
            <w:pPr>
              <w:pStyle w:val="TAC"/>
              <w:rPr>
                <w:lang w:eastAsia="zh-CN"/>
              </w:rPr>
            </w:pPr>
            <w:r w:rsidRPr="009B04FC">
              <w:rPr>
                <w:rFonts w:eastAsia="DengXian" w:hint="eastAsia"/>
                <w:lang w:eastAsia="zh-CN"/>
              </w:rPr>
              <w:t>n</w:t>
            </w:r>
            <w:r w:rsidRPr="009B04FC">
              <w:rPr>
                <w:rFonts w:eastAsia="DengXian"/>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2BA6A271" w14:textId="77777777" w:rsidR="00C10645" w:rsidRPr="009B04FC" w:rsidRDefault="00C10645" w:rsidP="00C8241B">
            <w:pPr>
              <w:pStyle w:val="TAC"/>
              <w:rPr>
                <w:rFonts w:eastAsia="SimSun"/>
                <w:lang w:val="en-US" w:eastAsia="zh-CN" w:bidi="ar"/>
              </w:rPr>
            </w:pPr>
            <w:r w:rsidRPr="009B04FC">
              <w:rPr>
                <w:rFonts w:hint="eastAsia"/>
                <w:lang w:val="en-US" w:eastAsia="ja-JP" w:bidi="ar"/>
              </w:rPr>
              <w:t>1</w:t>
            </w:r>
            <w:r w:rsidRPr="009B04FC">
              <w:rPr>
                <w:lang w:val="en-US" w:eastAsia="ja-JP" w:bidi="ar"/>
              </w:rPr>
              <w:t>0, 15, 20, 30, 40, 50, 60, 80, 90, 100</w:t>
            </w:r>
          </w:p>
        </w:tc>
        <w:tc>
          <w:tcPr>
            <w:tcW w:w="1727" w:type="dxa"/>
            <w:tcBorders>
              <w:top w:val="nil"/>
              <w:left w:val="single" w:sz="4" w:space="0" w:color="auto"/>
              <w:bottom w:val="nil"/>
              <w:right w:val="single" w:sz="4" w:space="0" w:color="auto"/>
            </w:tcBorders>
          </w:tcPr>
          <w:p w14:paraId="32B28D76" w14:textId="77777777" w:rsidR="00C10645" w:rsidRPr="009B04FC" w:rsidRDefault="00C10645" w:rsidP="00C8241B">
            <w:pPr>
              <w:pStyle w:val="TAC"/>
              <w:rPr>
                <w:rFonts w:eastAsia="SimSun"/>
                <w:kern w:val="2"/>
                <w:szCs w:val="22"/>
                <w:lang w:val="en-US"/>
              </w:rPr>
            </w:pPr>
          </w:p>
        </w:tc>
      </w:tr>
      <w:tr w:rsidR="00C10645" w:rsidRPr="009B04FC" w14:paraId="3D58B61A" w14:textId="77777777" w:rsidTr="00C8241B">
        <w:trPr>
          <w:trHeight w:val="29"/>
        </w:trPr>
        <w:tc>
          <w:tcPr>
            <w:tcW w:w="1859" w:type="dxa"/>
            <w:tcBorders>
              <w:top w:val="nil"/>
              <w:left w:val="single" w:sz="4" w:space="0" w:color="auto"/>
              <w:bottom w:val="single" w:sz="4" w:space="0" w:color="auto"/>
              <w:right w:val="single" w:sz="4" w:space="0" w:color="auto"/>
            </w:tcBorders>
          </w:tcPr>
          <w:p w14:paraId="4FCA7929" w14:textId="77777777" w:rsidR="00C10645" w:rsidRPr="009B04FC" w:rsidRDefault="00C10645" w:rsidP="00C8241B">
            <w:pPr>
              <w:pStyle w:val="TAC"/>
              <w:rPr>
                <w:lang w:eastAsia="zh-CN"/>
              </w:rPr>
            </w:pPr>
          </w:p>
        </w:tc>
        <w:tc>
          <w:tcPr>
            <w:tcW w:w="1903" w:type="dxa"/>
            <w:tcBorders>
              <w:top w:val="nil"/>
              <w:left w:val="single" w:sz="4" w:space="0" w:color="auto"/>
              <w:bottom w:val="single" w:sz="4" w:space="0" w:color="auto"/>
              <w:right w:val="single" w:sz="4" w:space="0" w:color="auto"/>
            </w:tcBorders>
          </w:tcPr>
          <w:p w14:paraId="2596F010" w14:textId="77777777" w:rsidR="00C10645" w:rsidRPr="009B04FC" w:rsidRDefault="00C10645" w:rsidP="00C8241B">
            <w:pPr>
              <w:pStyle w:val="TAC"/>
              <w:rPr>
                <w:lang w:val="es-US" w:eastAsia="zh-CN"/>
              </w:rPr>
            </w:pPr>
          </w:p>
        </w:tc>
        <w:tc>
          <w:tcPr>
            <w:tcW w:w="891" w:type="dxa"/>
            <w:tcBorders>
              <w:top w:val="single" w:sz="4" w:space="0" w:color="auto"/>
              <w:left w:val="single" w:sz="4" w:space="0" w:color="auto"/>
              <w:bottom w:val="single" w:sz="4" w:space="0" w:color="auto"/>
              <w:right w:val="single" w:sz="4" w:space="0" w:color="auto"/>
            </w:tcBorders>
          </w:tcPr>
          <w:p w14:paraId="2A846B4F" w14:textId="77777777" w:rsidR="00C10645" w:rsidRPr="009B04FC" w:rsidRDefault="00C10645" w:rsidP="00C8241B">
            <w:pPr>
              <w:pStyle w:val="TAC"/>
              <w:rPr>
                <w:lang w:eastAsia="zh-CN"/>
              </w:rPr>
            </w:pPr>
            <w:r w:rsidRPr="009B04FC">
              <w:rPr>
                <w:rFonts w:eastAsia="DengXian" w:hint="eastAsia"/>
                <w:lang w:eastAsia="zh-CN"/>
              </w:rPr>
              <w:t>n</w:t>
            </w:r>
            <w:r w:rsidRPr="009B04FC">
              <w:rPr>
                <w:rFonts w:eastAsia="DengXian"/>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351572D7" w14:textId="77777777" w:rsidR="00C10645" w:rsidRPr="009B04FC" w:rsidRDefault="00C10645" w:rsidP="00C8241B">
            <w:pPr>
              <w:pStyle w:val="TAC"/>
              <w:rPr>
                <w:rFonts w:eastAsia="SimSun"/>
                <w:lang w:val="en-US" w:eastAsia="zh-CN" w:bidi="ar"/>
              </w:rPr>
            </w:pPr>
            <w:r w:rsidRPr="009B04FC">
              <w:rPr>
                <w:rFonts w:hint="eastAsia"/>
                <w:lang w:val="en-US" w:eastAsia="ja-JP" w:bidi="ar"/>
              </w:rPr>
              <w:t>4</w:t>
            </w:r>
            <w:r w:rsidRPr="009B04FC">
              <w:rPr>
                <w:lang w:val="en-US" w:eastAsia="ja-JP" w:bidi="ar"/>
              </w:rPr>
              <w:t>0, 50, 60, 80, 100</w:t>
            </w:r>
          </w:p>
        </w:tc>
        <w:tc>
          <w:tcPr>
            <w:tcW w:w="1727" w:type="dxa"/>
            <w:tcBorders>
              <w:top w:val="nil"/>
              <w:left w:val="single" w:sz="4" w:space="0" w:color="auto"/>
              <w:bottom w:val="single" w:sz="4" w:space="0" w:color="auto"/>
              <w:right w:val="single" w:sz="4" w:space="0" w:color="auto"/>
            </w:tcBorders>
          </w:tcPr>
          <w:p w14:paraId="12E38457" w14:textId="77777777" w:rsidR="00C10645" w:rsidRPr="009B04FC" w:rsidRDefault="00C10645" w:rsidP="00C8241B">
            <w:pPr>
              <w:pStyle w:val="TAC"/>
              <w:rPr>
                <w:rFonts w:eastAsia="SimSun"/>
                <w:kern w:val="2"/>
                <w:szCs w:val="22"/>
                <w:lang w:val="en-US"/>
              </w:rPr>
            </w:pPr>
          </w:p>
        </w:tc>
      </w:tr>
      <w:tr w:rsidR="00C10645" w:rsidRPr="009B04FC" w14:paraId="33F6B2A5" w14:textId="77777777" w:rsidTr="00C8241B">
        <w:trPr>
          <w:trHeight w:val="29"/>
        </w:trPr>
        <w:tc>
          <w:tcPr>
            <w:tcW w:w="1859" w:type="dxa"/>
            <w:tcBorders>
              <w:top w:val="single" w:sz="4" w:space="0" w:color="auto"/>
              <w:left w:val="single" w:sz="4" w:space="0" w:color="auto"/>
              <w:bottom w:val="nil"/>
              <w:right w:val="single" w:sz="4" w:space="0" w:color="auto"/>
            </w:tcBorders>
          </w:tcPr>
          <w:p w14:paraId="0F4EDBA4" w14:textId="77777777" w:rsidR="00C10645" w:rsidRPr="009B04FC" w:rsidRDefault="00C10645" w:rsidP="00C8241B">
            <w:pPr>
              <w:pStyle w:val="TAC"/>
              <w:rPr>
                <w:rFonts w:eastAsia="SimSun"/>
                <w:lang w:val="en-US" w:eastAsia="zh-CN" w:bidi="ar"/>
              </w:rPr>
            </w:pPr>
            <w:r w:rsidRPr="009B04FC">
              <w:rPr>
                <w:lang w:eastAsia="zh-CN"/>
              </w:rPr>
              <w:t>CA</w:t>
            </w:r>
            <w:r w:rsidRPr="009B04FC">
              <w:rPr>
                <w:lang w:eastAsia="ja-JP"/>
              </w:rPr>
              <w:t>_n1A-</w:t>
            </w:r>
            <w:r w:rsidRPr="009B04FC">
              <w:rPr>
                <w:lang w:eastAsia="zh-CN"/>
              </w:rPr>
              <w:t>n3</w:t>
            </w:r>
            <w:r w:rsidRPr="009B04FC">
              <w:rPr>
                <w:lang w:val="en-US" w:eastAsia="ja-JP"/>
              </w:rPr>
              <w:t>A-</w:t>
            </w:r>
            <w:r w:rsidRPr="009B04FC">
              <w:rPr>
                <w:lang w:eastAsia="zh-CN"/>
              </w:rPr>
              <w:t>n77</w:t>
            </w:r>
            <w:r w:rsidRPr="009B04FC">
              <w:rPr>
                <w:lang w:val="en-US" w:eastAsia="ja-JP"/>
              </w:rPr>
              <w:t>A-n79A</w:t>
            </w:r>
          </w:p>
        </w:tc>
        <w:tc>
          <w:tcPr>
            <w:tcW w:w="1903" w:type="dxa"/>
            <w:tcBorders>
              <w:top w:val="single" w:sz="4" w:space="0" w:color="auto"/>
              <w:left w:val="single" w:sz="4" w:space="0" w:color="auto"/>
              <w:bottom w:val="nil"/>
              <w:right w:val="single" w:sz="4" w:space="0" w:color="auto"/>
            </w:tcBorders>
          </w:tcPr>
          <w:p w14:paraId="5F4CCE09" w14:textId="77777777" w:rsidR="00C10645" w:rsidRPr="009B04FC" w:rsidRDefault="00C10645" w:rsidP="00C8241B">
            <w:pPr>
              <w:pStyle w:val="TAC"/>
              <w:rPr>
                <w:lang w:val="es-US" w:eastAsia="zh-CN"/>
              </w:rPr>
            </w:pPr>
            <w:r w:rsidRPr="009B04FC">
              <w:rPr>
                <w:rFonts w:hint="eastAsia"/>
                <w:lang w:val="es-US" w:eastAsia="zh-CN"/>
              </w:rPr>
              <w:t>CA</w:t>
            </w:r>
            <w:r w:rsidRPr="009B04FC">
              <w:rPr>
                <w:lang w:val="es-US" w:eastAsia="zh-CN"/>
              </w:rPr>
              <w:t>_n1A-</w:t>
            </w:r>
            <w:r w:rsidRPr="009B04FC">
              <w:rPr>
                <w:rFonts w:hint="eastAsia"/>
                <w:lang w:val="es-US" w:eastAsia="zh-CN"/>
              </w:rPr>
              <w:t>n</w:t>
            </w:r>
            <w:r w:rsidRPr="009B04FC">
              <w:rPr>
                <w:lang w:val="es-US" w:eastAsia="zh-CN"/>
              </w:rPr>
              <w:t>3A</w:t>
            </w:r>
          </w:p>
          <w:p w14:paraId="20891699" w14:textId="77777777" w:rsidR="00C10645" w:rsidRPr="009B04FC" w:rsidRDefault="00C10645" w:rsidP="00C8241B">
            <w:pPr>
              <w:pStyle w:val="TAC"/>
              <w:rPr>
                <w:lang w:val="es-US" w:eastAsia="zh-CN"/>
              </w:rPr>
            </w:pPr>
            <w:r w:rsidRPr="009B04FC">
              <w:rPr>
                <w:rFonts w:hint="eastAsia"/>
                <w:lang w:val="es-US" w:eastAsia="zh-CN"/>
              </w:rPr>
              <w:t>CA</w:t>
            </w:r>
            <w:r w:rsidRPr="009B04FC">
              <w:rPr>
                <w:lang w:val="es-US" w:eastAsia="zh-CN"/>
              </w:rPr>
              <w:t>_n1A-</w:t>
            </w:r>
            <w:r w:rsidRPr="009B04FC">
              <w:rPr>
                <w:rFonts w:hint="eastAsia"/>
                <w:lang w:val="es-US" w:eastAsia="zh-CN"/>
              </w:rPr>
              <w:t>n</w:t>
            </w:r>
            <w:r w:rsidRPr="009B04FC">
              <w:rPr>
                <w:lang w:val="es-US" w:eastAsia="zh-CN"/>
              </w:rPr>
              <w:t>77A</w:t>
            </w:r>
          </w:p>
          <w:p w14:paraId="4634B191" w14:textId="77777777" w:rsidR="00C10645" w:rsidRPr="009B04FC" w:rsidRDefault="00C10645" w:rsidP="00C8241B">
            <w:pPr>
              <w:pStyle w:val="TAC"/>
              <w:rPr>
                <w:lang w:val="es-US" w:eastAsia="zh-CN"/>
              </w:rPr>
            </w:pPr>
            <w:r w:rsidRPr="009B04FC">
              <w:rPr>
                <w:rFonts w:hint="eastAsia"/>
                <w:lang w:val="es-US" w:eastAsia="zh-CN"/>
              </w:rPr>
              <w:t>CA</w:t>
            </w:r>
            <w:r w:rsidRPr="009B04FC">
              <w:rPr>
                <w:lang w:val="es-US" w:eastAsia="zh-CN"/>
              </w:rPr>
              <w:t>_n1A-</w:t>
            </w:r>
            <w:r w:rsidRPr="009B04FC">
              <w:rPr>
                <w:rFonts w:hint="eastAsia"/>
                <w:lang w:val="es-US" w:eastAsia="zh-CN"/>
              </w:rPr>
              <w:t>n</w:t>
            </w:r>
            <w:r w:rsidRPr="009B04FC">
              <w:rPr>
                <w:lang w:val="es-US" w:eastAsia="zh-CN"/>
              </w:rPr>
              <w:t>79A</w:t>
            </w:r>
          </w:p>
          <w:p w14:paraId="6E8CD42D" w14:textId="77777777" w:rsidR="00C10645" w:rsidRPr="009B04FC" w:rsidRDefault="00C10645" w:rsidP="00C8241B">
            <w:pPr>
              <w:pStyle w:val="TAC"/>
              <w:rPr>
                <w:lang w:val="es-US" w:eastAsia="zh-CN"/>
              </w:rPr>
            </w:pPr>
            <w:r w:rsidRPr="009B04FC">
              <w:rPr>
                <w:rFonts w:hint="eastAsia"/>
                <w:lang w:val="es-US" w:eastAsia="zh-CN"/>
              </w:rPr>
              <w:t>CA</w:t>
            </w:r>
            <w:r w:rsidRPr="009B04FC">
              <w:rPr>
                <w:lang w:val="es-US" w:eastAsia="zh-CN"/>
              </w:rPr>
              <w:t>_n3A-</w:t>
            </w:r>
            <w:r w:rsidRPr="009B04FC">
              <w:rPr>
                <w:rFonts w:hint="eastAsia"/>
                <w:lang w:val="es-US" w:eastAsia="zh-CN"/>
              </w:rPr>
              <w:t>n</w:t>
            </w:r>
            <w:r w:rsidRPr="009B04FC">
              <w:rPr>
                <w:lang w:val="es-US" w:eastAsia="zh-CN"/>
              </w:rPr>
              <w:t>77A</w:t>
            </w:r>
          </w:p>
          <w:p w14:paraId="2BB4ADA6" w14:textId="77777777" w:rsidR="00C10645" w:rsidRPr="009B04FC" w:rsidRDefault="00C10645" w:rsidP="00C8241B">
            <w:pPr>
              <w:pStyle w:val="TAC"/>
              <w:rPr>
                <w:lang w:val="es-US" w:eastAsia="zh-CN"/>
              </w:rPr>
            </w:pPr>
            <w:r w:rsidRPr="009B04FC">
              <w:rPr>
                <w:rFonts w:hint="eastAsia"/>
                <w:lang w:val="es-US" w:eastAsia="zh-CN"/>
              </w:rPr>
              <w:t>CA</w:t>
            </w:r>
            <w:r w:rsidRPr="009B04FC">
              <w:rPr>
                <w:lang w:val="es-US" w:eastAsia="zh-CN"/>
              </w:rPr>
              <w:t>_n3A-</w:t>
            </w:r>
            <w:r w:rsidRPr="009B04FC">
              <w:rPr>
                <w:rFonts w:hint="eastAsia"/>
                <w:lang w:val="es-US" w:eastAsia="zh-CN"/>
              </w:rPr>
              <w:t>n</w:t>
            </w:r>
            <w:r w:rsidRPr="009B04FC">
              <w:rPr>
                <w:lang w:val="es-US" w:eastAsia="zh-CN"/>
              </w:rPr>
              <w:t>79A</w:t>
            </w:r>
          </w:p>
          <w:p w14:paraId="4D7670FA" w14:textId="77777777" w:rsidR="00C10645" w:rsidRPr="009B04FC" w:rsidRDefault="00C10645" w:rsidP="00C8241B">
            <w:pPr>
              <w:pStyle w:val="TAC"/>
              <w:rPr>
                <w:rFonts w:eastAsia="SimSun"/>
                <w:lang w:val="en-US" w:eastAsia="zh-CN" w:bidi="ar"/>
              </w:rPr>
            </w:pPr>
            <w:r w:rsidRPr="009B04FC">
              <w:rPr>
                <w:rFonts w:hint="eastAsia"/>
                <w:lang w:val="es-US" w:eastAsia="zh-CN"/>
              </w:rPr>
              <w:t>CA</w:t>
            </w:r>
            <w:r w:rsidRPr="009B04FC">
              <w:rPr>
                <w:lang w:val="es-US" w:eastAsia="zh-CN"/>
              </w:rPr>
              <w:t>_n77A-</w:t>
            </w:r>
            <w:r w:rsidRPr="009B04FC">
              <w:rPr>
                <w:rFonts w:hint="eastAsia"/>
                <w:lang w:val="es-US" w:eastAsia="zh-CN"/>
              </w:rPr>
              <w:t>n</w:t>
            </w:r>
            <w:r w:rsidRPr="009B04FC">
              <w:rPr>
                <w:lang w:val="es-US" w:eastAsia="zh-CN"/>
              </w:rPr>
              <w:t>79A</w:t>
            </w:r>
          </w:p>
        </w:tc>
        <w:tc>
          <w:tcPr>
            <w:tcW w:w="891" w:type="dxa"/>
            <w:tcBorders>
              <w:top w:val="single" w:sz="4" w:space="0" w:color="auto"/>
              <w:left w:val="single" w:sz="4" w:space="0" w:color="auto"/>
              <w:bottom w:val="single" w:sz="4" w:space="0" w:color="auto"/>
              <w:right w:val="single" w:sz="4" w:space="0" w:color="auto"/>
            </w:tcBorders>
          </w:tcPr>
          <w:p w14:paraId="53D8FF16" w14:textId="77777777" w:rsidR="00C10645" w:rsidRPr="009B04FC" w:rsidRDefault="00C10645" w:rsidP="00C8241B">
            <w:pPr>
              <w:pStyle w:val="TAC"/>
              <w:rPr>
                <w:rFonts w:ascii="Calibri" w:eastAsia="SimSun" w:hAnsi="Calibri"/>
                <w:kern w:val="2"/>
                <w:sz w:val="21"/>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46BEC7C8"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00326DD" w14:textId="77777777" w:rsidR="00C10645" w:rsidRPr="009B04FC" w:rsidRDefault="00C10645" w:rsidP="00C8241B">
            <w:pPr>
              <w:pStyle w:val="TAC"/>
              <w:rPr>
                <w:rFonts w:eastAsia="SimSun"/>
                <w:kern w:val="2"/>
                <w:szCs w:val="22"/>
                <w:lang w:val="en-US"/>
              </w:rPr>
            </w:pPr>
            <w:r w:rsidRPr="009B04FC">
              <w:rPr>
                <w:rFonts w:eastAsia="SimSun"/>
                <w:kern w:val="2"/>
                <w:szCs w:val="22"/>
                <w:lang w:val="en-US"/>
              </w:rPr>
              <w:t>0</w:t>
            </w:r>
          </w:p>
        </w:tc>
      </w:tr>
      <w:tr w:rsidR="00C10645" w:rsidRPr="009B04FC" w14:paraId="2D73395D" w14:textId="77777777" w:rsidTr="00C8241B">
        <w:trPr>
          <w:trHeight w:val="29"/>
        </w:trPr>
        <w:tc>
          <w:tcPr>
            <w:tcW w:w="1859" w:type="dxa"/>
            <w:tcBorders>
              <w:top w:val="nil"/>
              <w:left w:val="single" w:sz="4" w:space="0" w:color="auto"/>
              <w:bottom w:val="nil"/>
              <w:right w:val="single" w:sz="4" w:space="0" w:color="auto"/>
            </w:tcBorders>
          </w:tcPr>
          <w:p w14:paraId="1A302CED"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538306D"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7A6A582" w14:textId="77777777" w:rsidR="00C10645" w:rsidRPr="009B04FC" w:rsidRDefault="00C10645" w:rsidP="00C8241B">
            <w:pPr>
              <w:pStyle w:val="TAC"/>
              <w:rPr>
                <w:rFonts w:ascii="Calibri" w:eastAsia="SimSun" w:hAnsi="Calibri"/>
                <w:kern w:val="2"/>
                <w:sz w:val="21"/>
                <w:lang w:val="en-US" w:eastAsia="zh-CN"/>
              </w:rPr>
            </w:pPr>
            <w:r w:rsidRPr="009B04FC">
              <w:rPr>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6F2832E2"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5, 10, 15, 20, 25,30</w:t>
            </w:r>
          </w:p>
        </w:tc>
        <w:tc>
          <w:tcPr>
            <w:tcW w:w="1727" w:type="dxa"/>
            <w:tcBorders>
              <w:top w:val="nil"/>
              <w:left w:val="single" w:sz="4" w:space="0" w:color="auto"/>
              <w:bottom w:val="nil"/>
              <w:right w:val="single" w:sz="4" w:space="0" w:color="auto"/>
            </w:tcBorders>
          </w:tcPr>
          <w:p w14:paraId="7434ECF4" w14:textId="77777777" w:rsidR="00C10645" w:rsidRPr="009B04FC" w:rsidRDefault="00C10645" w:rsidP="00C8241B">
            <w:pPr>
              <w:pStyle w:val="TAC"/>
              <w:rPr>
                <w:rFonts w:eastAsia="SimSun"/>
                <w:kern w:val="2"/>
                <w:szCs w:val="22"/>
                <w:lang w:val="en-US" w:eastAsia="zh-CN"/>
              </w:rPr>
            </w:pPr>
          </w:p>
        </w:tc>
      </w:tr>
      <w:tr w:rsidR="00C10645" w:rsidRPr="009B04FC" w14:paraId="1E102417" w14:textId="77777777" w:rsidTr="00C8241B">
        <w:trPr>
          <w:trHeight w:val="29"/>
        </w:trPr>
        <w:tc>
          <w:tcPr>
            <w:tcW w:w="1859" w:type="dxa"/>
            <w:tcBorders>
              <w:top w:val="nil"/>
              <w:left w:val="single" w:sz="4" w:space="0" w:color="auto"/>
              <w:bottom w:val="nil"/>
              <w:right w:val="single" w:sz="4" w:space="0" w:color="auto"/>
            </w:tcBorders>
          </w:tcPr>
          <w:p w14:paraId="386C6DD7"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2BEAEC4"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84370FD" w14:textId="77777777" w:rsidR="00C10645" w:rsidRPr="009B04FC" w:rsidRDefault="00C10645" w:rsidP="00C8241B">
            <w:pPr>
              <w:pStyle w:val="TAC"/>
              <w:rPr>
                <w:rFonts w:ascii="Calibri" w:eastAsia="SimSun" w:hAnsi="Calibri"/>
                <w:kern w:val="2"/>
                <w:sz w:val="21"/>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E52874F"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 xml:space="preserve">10, 15, 20, </w:t>
            </w:r>
            <w:r w:rsidRPr="009B04FC">
              <w:rPr>
                <w:rFonts w:ascii="Calibri" w:eastAsia="SimSun" w:hAnsi="Calibri"/>
                <w:kern w:val="2"/>
                <w:sz w:val="21"/>
                <w:lang w:val="en-US" w:eastAsia="zh-CN"/>
              </w:rPr>
              <w:t>40, 50, 60, 80, 90, 100</w:t>
            </w:r>
          </w:p>
        </w:tc>
        <w:tc>
          <w:tcPr>
            <w:tcW w:w="1727" w:type="dxa"/>
            <w:tcBorders>
              <w:top w:val="nil"/>
              <w:left w:val="single" w:sz="4" w:space="0" w:color="auto"/>
              <w:bottom w:val="nil"/>
              <w:right w:val="single" w:sz="4" w:space="0" w:color="auto"/>
            </w:tcBorders>
          </w:tcPr>
          <w:p w14:paraId="2F1D9CAB" w14:textId="77777777" w:rsidR="00C10645" w:rsidRPr="009B04FC" w:rsidRDefault="00C10645" w:rsidP="00C8241B">
            <w:pPr>
              <w:pStyle w:val="TAC"/>
              <w:rPr>
                <w:rFonts w:eastAsia="SimSun"/>
                <w:kern w:val="2"/>
                <w:szCs w:val="22"/>
                <w:lang w:val="en-US" w:eastAsia="zh-CN"/>
              </w:rPr>
            </w:pPr>
          </w:p>
        </w:tc>
      </w:tr>
      <w:tr w:rsidR="00C10645" w:rsidRPr="009B04FC" w14:paraId="7605D968" w14:textId="77777777" w:rsidTr="00C8241B">
        <w:trPr>
          <w:trHeight w:val="29"/>
        </w:trPr>
        <w:tc>
          <w:tcPr>
            <w:tcW w:w="1859" w:type="dxa"/>
            <w:tcBorders>
              <w:top w:val="nil"/>
              <w:left w:val="single" w:sz="4" w:space="0" w:color="auto"/>
              <w:bottom w:val="single" w:sz="4" w:space="0" w:color="auto"/>
              <w:right w:val="single" w:sz="4" w:space="0" w:color="auto"/>
            </w:tcBorders>
          </w:tcPr>
          <w:p w14:paraId="6C454345"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3832A1C2"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9745457" w14:textId="77777777" w:rsidR="00C10645" w:rsidRPr="009B04FC" w:rsidRDefault="00C10645" w:rsidP="00C8241B">
            <w:pPr>
              <w:pStyle w:val="TAC"/>
              <w:rPr>
                <w:rFonts w:ascii="Calibri" w:eastAsia="SimSun" w:hAnsi="Calibri"/>
                <w:kern w:val="2"/>
                <w:sz w:val="21"/>
                <w:lang w:val="en-US" w:eastAsia="zh-CN"/>
              </w:rPr>
            </w:pPr>
            <w:r w:rsidRPr="009B04FC">
              <w:rPr>
                <w:lang w:eastAsia="zh-CN"/>
              </w:rPr>
              <w:t>n79</w:t>
            </w:r>
          </w:p>
        </w:tc>
        <w:tc>
          <w:tcPr>
            <w:tcW w:w="3234" w:type="dxa"/>
            <w:tcBorders>
              <w:top w:val="single" w:sz="4" w:space="0" w:color="auto"/>
              <w:left w:val="single" w:sz="4" w:space="0" w:color="auto"/>
              <w:bottom w:val="single" w:sz="4" w:space="0" w:color="auto"/>
              <w:right w:val="single" w:sz="4" w:space="0" w:color="auto"/>
            </w:tcBorders>
          </w:tcPr>
          <w:p w14:paraId="4ED43E4F" w14:textId="77777777" w:rsidR="00C10645" w:rsidRPr="009B04FC" w:rsidRDefault="00C10645" w:rsidP="00C8241B">
            <w:pPr>
              <w:pStyle w:val="TAC"/>
              <w:rPr>
                <w:rFonts w:ascii="Calibri" w:eastAsia="SimSun" w:hAnsi="Calibri"/>
                <w:kern w:val="2"/>
                <w:sz w:val="21"/>
                <w:lang w:val="en-US" w:eastAsia="zh-CN"/>
              </w:rPr>
            </w:pPr>
            <w:r w:rsidRPr="009B04FC">
              <w:rPr>
                <w:rFonts w:ascii="Calibri" w:eastAsia="SimSun"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3F673916" w14:textId="77777777" w:rsidR="00C10645" w:rsidRPr="009B04FC" w:rsidRDefault="00C10645" w:rsidP="00C8241B">
            <w:pPr>
              <w:pStyle w:val="TAC"/>
              <w:rPr>
                <w:rFonts w:eastAsia="SimSun"/>
                <w:kern w:val="2"/>
                <w:szCs w:val="22"/>
                <w:lang w:val="en-US" w:eastAsia="zh-CN"/>
              </w:rPr>
            </w:pPr>
          </w:p>
        </w:tc>
      </w:tr>
      <w:tr w:rsidR="00C10645" w:rsidRPr="009B04FC" w14:paraId="6567F695" w14:textId="77777777" w:rsidTr="00C8241B">
        <w:trPr>
          <w:trHeight w:val="29"/>
        </w:trPr>
        <w:tc>
          <w:tcPr>
            <w:tcW w:w="1859" w:type="dxa"/>
            <w:tcBorders>
              <w:top w:val="single" w:sz="4" w:space="0" w:color="auto"/>
              <w:left w:val="single" w:sz="4" w:space="0" w:color="auto"/>
              <w:bottom w:val="nil"/>
              <w:right w:val="single" w:sz="4" w:space="0" w:color="auto"/>
            </w:tcBorders>
          </w:tcPr>
          <w:p w14:paraId="59725182" w14:textId="77777777" w:rsidR="00C10645" w:rsidRPr="009B04FC" w:rsidRDefault="00C10645" w:rsidP="00C8241B">
            <w:pPr>
              <w:pStyle w:val="TAC"/>
              <w:rPr>
                <w:rFonts w:eastAsia="SimSun"/>
                <w:kern w:val="2"/>
                <w:szCs w:val="22"/>
                <w:lang w:val="en-US"/>
              </w:rPr>
            </w:pPr>
            <w:r w:rsidRPr="009B04FC">
              <w:rPr>
                <w:rFonts w:cs="Arial"/>
                <w:lang w:eastAsia="zh-CN"/>
              </w:rPr>
              <w:t>CA</w:t>
            </w:r>
            <w:r w:rsidRPr="009B04FC">
              <w:rPr>
                <w:rFonts w:cs="Arial"/>
                <w:lang w:eastAsia="ja-JP"/>
              </w:rPr>
              <w:t>_n1A-</w:t>
            </w:r>
            <w:r w:rsidRPr="009B04FC">
              <w:rPr>
                <w:rFonts w:cs="Arial"/>
                <w:lang w:eastAsia="zh-CN"/>
              </w:rPr>
              <w:t>n3</w:t>
            </w:r>
            <w:r w:rsidRPr="009B04FC">
              <w:rPr>
                <w:rFonts w:cs="Arial"/>
                <w:lang w:val="en-US" w:eastAsia="ja-JP"/>
              </w:rPr>
              <w:t>A-</w:t>
            </w:r>
            <w:r w:rsidRPr="009B04FC">
              <w:rPr>
                <w:rFonts w:cs="Arial"/>
                <w:lang w:eastAsia="zh-CN"/>
              </w:rPr>
              <w:t>n77(2</w:t>
            </w:r>
            <w:r w:rsidRPr="009B04FC">
              <w:rPr>
                <w:rFonts w:cs="Arial"/>
                <w:lang w:val="en-US" w:eastAsia="ja-JP"/>
              </w:rPr>
              <w:t>A)-n79A</w:t>
            </w:r>
          </w:p>
        </w:tc>
        <w:tc>
          <w:tcPr>
            <w:tcW w:w="1903" w:type="dxa"/>
            <w:tcBorders>
              <w:top w:val="single" w:sz="4" w:space="0" w:color="auto"/>
              <w:left w:val="single" w:sz="4" w:space="0" w:color="auto"/>
              <w:bottom w:val="nil"/>
              <w:right w:val="single" w:sz="4" w:space="0" w:color="auto"/>
            </w:tcBorders>
          </w:tcPr>
          <w:p w14:paraId="11ADC345" w14:textId="77777777" w:rsidR="00C10645" w:rsidRPr="009B04FC" w:rsidRDefault="00C10645" w:rsidP="00C8241B">
            <w:pPr>
              <w:pStyle w:val="TAC"/>
              <w:rPr>
                <w:rFonts w:cs="Arial"/>
                <w:lang w:val="es-US" w:eastAsia="zh-CN"/>
              </w:rPr>
            </w:pPr>
            <w:r w:rsidRPr="009B04FC">
              <w:rPr>
                <w:rFonts w:cs="Arial"/>
                <w:lang w:val="es-US" w:eastAsia="zh-CN"/>
              </w:rPr>
              <w:t>CA_n1A-n3A</w:t>
            </w:r>
          </w:p>
          <w:p w14:paraId="5228D5C7" w14:textId="77777777" w:rsidR="00C10645" w:rsidRPr="009B04FC" w:rsidRDefault="00C10645" w:rsidP="00C8241B">
            <w:pPr>
              <w:pStyle w:val="TAC"/>
              <w:rPr>
                <w:rFonts w:cs="Arial"/>
                <w:lang w:val="es-US" w:eastAsia="zh-CN"/>
              </w:rPr>
            </w:pPr>
            <w:r w:rsidRPr="009B04FC">
              <w:rPr>
                <w:rFonts w:cs="Arial"/>
                <w:lang w:val="es-US" w:eastAsia="zh-CN"/>
              </w:rPr>
              <w:t>CA_n1A-n77A</w:t>
            </w:r>
          </w:p>
          <w:p w14:paraId="039E177A" w14:textId="77777777" w:rsidR="00C10645" w:rsidRPr="009B04FC" w:rsidRDefault="00C10645" w:rsidP="00C8241B">
            <w:pPr>
              <w:pStyle w:val="TAC"/>
              <w:rPr>
                <w:rFonts w:cs="Arial"/>
                <w:lang w:val="es-US" w:eastAsia="zh-CN"/>
              </w:rPr>
            </w:pPr>
            <w:r w:rsidRPr="009B04FC">
              <w:rPr>
                <w:rFonts w:cs="Arial"/>
                <w:lang w:val="es-US" w:eastAsia="zh-CN"/>
              </w:rPr>
              <w:t>CA_n1A-n79A</w:t>
            </w:r>
          </w:p>
          <w:p w14:paraId="62F7512D" w14:textId="77777777" w:rsidR="00C10645" w:rsidRPr="009B04FC" w:rsidRDefault="00C10645" w:rsidP="00C8241B">
            <w:pPr>
              <w:pStyle w:val="TAC"/>
              <w:rPr>
                <w:rFonts w:cs="Arial"/>
                <w:lang w:val="es-US" w:eastAsia="zh-CN"/>
              </w:rPr>
            </w:pPr>
            <w:r w:rsidRPr="009B04FC">
              <w:rPr>
                <w:rFonts w:cs="Arial"/>
                <w:lang w:val="es-US" w:eastAsia="zh-CN"/>
              </w:rPr>
              <w:t>CA_n3A-n77A</w:t>
            </w:r>
          </w:p>
          <w:p w14:paraId="44F20B7B" w14:textId="77777777" w:rsidR="00C10645" w:rsidRPr="009B04FC" w:rsidRDefault="00C10645" w:rsidP="00C8241B">
            <w:pPr>
              <w:pStyle w:val="TAC"/>
              <w:rPr>
                <w:rFonts w:cs="Arial"/>
                <w:lang w:val="es-US" w:eastAsia="zh-CN"/>
              </w:rPr>
            </w:pPr>
            <w:r w:rsidRPr="009B04FC">
              <w:rPr>
                <w:rFonts w:cs="Arial"/>
                <w:lang w:val="es-US" w:eastAsia="zh-CN"/>
              </w:rPr>
              <w:t>CA_n3A-n79A</w:t>
            </w:r>
          </w:p>
          <w:p w14:paraId="14AF4940" w14:textId="77777777" w:rsidR="00C10645" w:rsidRPr="009B04FC" w:rsidRDefault="00C10645" w:rsidP="00C8241B">
            <w:pPr>
              <w:pStyle w:val="TAC"/>
              <w:rPr>
                <w:rFonts w:eastAsia="SimSun"/>
                <w:kern w:val="2"/>
                <w:szCs w:val="22"/>
                <w:lang w:val="en-US"/>
              </w:rPr>
            </w:pPr>
            <w:r w:rsidRPr="009B04FC">
              <w:rPr>
                <w:rFonts w:cs="Arial"/>
                <w:lang w:val="es-US" w:eastAsia="zh-CN"/>
              </w:rPr>
              <w:t>CA_n77A-n79A</w:t>
            </w:r>
          </w:p>
        </w:tc>
        <w:tc>
          <w:tcPr>
            <w:tcW w:w="891" w:type="dxa"/>
            <w:tcBorders>
              <w:top w:val="single" w:sz="4" w:space="0" w:color="auto"/>
              <w:left w:val="single" w:sz="4" w:space="0" w:color="auto"/>
              <w:bottom w:val="single" w:sz="4" w:space="0" w:color="auto"/>
              <w:right w:val="single" w:sz="4" w:space="0" w:color="auto"/>
            </w:tcBorders>
          </w:tcPr>
          <w:p w14:paraId="2399CE61" w14:textId="77777777" w:rsidR="00C10645" w:rsidRPr="009B04FC" w:rsidRDefault="00C10645" w:rsidP="00C8241B">
            <w:pPr>
              <w:pStyle w:val="TAC"/>
              <w:rPr>
                <w:lang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5E8F2692" w14:textId="77777777" w:rsidR="00C10645" w:rsidRPr="009B04FC" w:rsidRDefault="00C10645" w:rsidP="00C8241B">
            <w:pPr>
              <w:pStyle w:val="TAC"/>
              <w:rPr>
                <w:rFonts w:ascii="Calibri" w:eastAsia="SimSun" w:hAnsi="Calibri"/>
                <w:kern w:val="2"/>
                <w:sz w:val="21"/>
                <w:lang w:val="en-US" w:eastAsia="zh-CN"/>
              </w:rPr>
            </w:pPr>
            <w:r w:rsidRPr="009B04FC">
              <w:rPr>
                <w:rFonts w:eastAsia="SimSun" w:cs="Arial"/>
                <w:lang w:val="en-US" w:eastAsia="zh-CN" w:bidi="ar"/>
              </w:rPr>
              <w:t>5, 10, 15, 20</w:t>
            </w:r>
          </w:p>
        </w:tc>
        <w:tc>
          <w:tcPr>
            <w:tcW w:w="1727" w:type="dxa"/>
            <w:tcBorders>
              <w:top w:val="single" w:sz="4" w:space="0" w:color="auto"/>
              <w:left w:val="single" w:sz="4" w:space="0" w:color="auto"/>
              <w:bottom w:val="nil"/>
              <w:right w:val="single" w:sz="4" w:space="0" w:color="auto"/>
            </w:tcBorders>
          </w:tcPr>
          <w:p w14:paraId="34C785E2" w14:textId="77777777" w:rsidR="00C10645" w:rsidRPr="009B04FC" w:rsidRDefault="00C10645" w:rsidP="00C8241B">
            <w:pPr>
              <w:pStyle w:val="TAC"/>
              <w:rPr>
                <w:rFonts w:eastAsia="SimSun"/>
                <w:kern w:val="2"/>
                <w:szCs w:val="22"/>
                <w:lang w:val="en-US" w:eastAsia="zh-CN"/>
              </w:rPr>
            </w:pPr>
            <w:r w:rsidRPr="009B04FC">
              <w:rPr>
                <w:rFonts w:eastAsia="SimSun" w:cs="Arial"/>
                <w:kern w:val="2"/>
                <w:lang w:val="en-US"/>
              </w:rPr>
              <w:t>0</w:t>
            </w:r>
          </w:p>
        </w:tc>
      </w:tr>
      <w:tr w:rsidR="00C10645" w:rsidRPr="009B04FC" w14:paraId="0098D1F1" w14:textId="77777777" w:rsidTr="00C8241B">
        <w:trPr>
          <w:trHeight w:val="29"/>
        </w:trPr>
        <w:tc>
          <w:tcPr>
            <w:tcW w:w="1859" w:type="dxa"/>
            <w:tcBorders>
              <w:top w:val="nil"/>
              <w:left w:val="single" w:sz="4" w:space="0" w:color="auto"/>
              <w:bottom w:val="nil"/>
              <w:right w:val="single" w:sz="4" w:space="0" w:color="auto"/>
            </w:tcBorders>
          </w:tcPr>
          <w:p w14:paraId="606B96E8"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A8927E3"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ACBEEA2" w14:textId="77777777" w:rsidR="00C10645" w:rsidRPr="009B04FC" w:rsidRDefault="00C10645" w:rsidP="00C8241B">
            <w:pPr>
              <w:pStyle w:val="TAC"/>
              <w:rPr>
                <w:lang w:eastAsia="zh-CN"/>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1C8E750D" w14:textId="77777777" w:rsidR="00C10645" w:rsidRPr="009B04FC" w:rsidRDefault="00C10645" w:rsidP="00C8241B">
            <w:pPr>
              <w:pStyle w:val="TAC"/>
              <w:rPr>
                <w:rFonts w:ascii="Calibri" w:eastAsia="SimSun" w:hAnsi="Calibri"/>
                <w:kern w:val="2"/>
                <w:sz w:val="21"/>
                <w:lang w:val="en-US" w:eastAsia="zh-CN"/>
              </w:rPr>
            </w:pPr>
            <w:r w:rsidRPr="009B04FC">
              <w:rPr>
                <w:rFonts w:eastAsia="SimSun" w:cs="Arial"/>
                <w:lang w:val="en-US" w:eastAsia="zh-CN" w:bidi="ar"/>
              </w:rPr>
              <w:t>5, 10, 15, 20, 25,30</w:t>
            </w:r>
          </w:p>
        </w:tc>
        <w:tc>
          <w:tcPr>
            <w:tcW w:w="1727" w:type="dxa"/>
            <w:tcBorders>
              <w:top w:val="nil"/>
              <w:left w:val="single" w:sz="4" w:space="0" w:color="auto"/>
              <w:bottom w:val="nil"/>
              <w:right w:val="single" w:sz="4" w:space="0" w:color="auto"/>
            </w:tcBorders>
          </w:tcPr>
          <w:p w14:paraId="202D300B" w14:textId="77777777" w:rsidR="00C10645" w:rsidRPr="009B04FC" w:rsidRDefault="00C10645" w:rsidP="00C8241B">
            <w:pPr>
              <w:pStyle w:val="TAC"/>
              <w:rPr>
                <w:rFonts w:eastAsia="SimSun"/>
                <w:kern w:val="2"/>
                <w:szCs w:val="22"/>
                <w:lang w:val="en-US" w:eastAsia="zh-CN"/>
              </w:rPr>
            </w:pPr>
          </w:p>
        </w:tc>
      </w:tr>
      <w:tr w:rsidR="00C10645" w:rsidRPr="009B04FC" w14:paraId="7D6B2626" w14:textId="77777777" w:rsidTr="00C8241B">
        <w:trPr>
          <w:trHeight w:val="29"/>
        </w:trPr>
        <w:tc>
          <w:tcPr>
            <w:tcW w:w="1859" w:type="dxa"/>
            <w:tcBorders>
              <w:top w:val="nil"/>
              <w:left w:val="single" w:sz="4" w:space="0" w:color="auto"/>
              <w:bottom w:val="nil"/>
              <w:right w:val="single" w:sz="4" w:space="0" w:color="auto"/>
            </w:tcBorders>
          </w:tcPr>
          <w:p w14:paraId="01BACA05"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5E4CF85"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5FA2560" w14:textId="77777777" w:rsidR="00C10645" w:rsidRPr="009B04FC" w:rsidRDefault="00C10645" w:rsidP="00C8241B">
            <w:pPr>
              <w:pStyle w:val="TAC"/>
              <w:rPr>
                <w:lang w:eastAsia="zh-CN"/>
              </w:rPr>
            </w:pPr>
            <w:r w:rsidRPr="009B04FC">
              <w:rPr>
                <w:rFonts w:cs="Arial"/>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878AF5D" w14:textId="77777777" w:rsidR="00C10645" w:rsidRPr="009B04FC" w:rsidRDefault="00C10645" w:rsidP="00C8241B">
            <w:pPr>
              <w:pStyle w:val="TAC"/>
              <w:rPr>
                <w:rFonts w:ascii="Calibri" w:eastAsia="SimSun" w:hAnsi="Calibri"/>
                <w:kern w:val="2"/>
                <w:sz w:val="21"/>
                <w:lang w:val="en-US" w:eastAsia="zh-CN"/>
              </w:rPr>
            </w:pPr>
            <w:r w:rsidRPr="009B04FC">
              <w:rPr>
                <w:rFonts w:cs="Arial"/>
                <w:kern w:val="2"/>
                <w:lang w:val="en-US" w:eastAsia="ja-JP"/>
              </w:rPr>
              <w:t>CA_n77(2A)_BCS1</w:t>
            </w:r>
          </w:p>
        </w:tc>
        <w:tc>
          <w:tcPr>
            <w:tcW w:w="1727" w:type="dxa"/>
            <w:tcBorders>
              <w:top w:val="nil"/>
              <w:left w:val="single" w:sz="4" w:space="0" w:color="auto"/>
              <w:bottom w:val="nil"/>
              <w:right w:val="single" w:sz="4" w:space="0" w:color="auto"/>
            </w:tcBorders>
          </w:tcPr>
          <w:p w14:paraId="58EC544E" w14:textId="77777777" w:rsidR="00C10645" w:rsidRPr="009B04FC" w:rsidRDefault="00C10645" w:rsidP="00C8241B">
            <w:pPr>
              <w:pStyle w:val="TAC"/>
              <w:rPr>
                <w:rFonts w:eastAsia="SimSun"/>
                <w:kern w:val="2"/>
                <w:szCs w:val="22"/>
                <w:lang w:val="en-US" w:eastAsia="zh-CN"/>
              </w:rPr>
            </w:pPr>
          </w:p>
        </w:tc>
      </w:tr>
      <w:tr w:rsidR="00C10645" w:rsidRPr="009B04FC" w14:paraId="075EDACF" w14:textId="77777777" w:rsidTr="00C8241B">
        <w:trPr>
          <w:trHeight w:val="29"/>
        </w:trPr>
        <w:tc>
          <w:tcPr>
            <w:tcW w:w="1859" w:type="dxa"/>
            <w:tcBorders>
              <w:top w:val="nil"/>
              <w:left w:val="single" w:sz="4" w:space="0" w:color="auto"/>
              <w:bottom w:val="single" w:sz="4" w:space="0" w:color="auto"/>
              <w:right w:val="single" w:sz="4" w:space="0" w:color="auto"/>
            </w:tcBorders>
          </w:tcPr>
          <w:p w14:paraId="12A37CA3"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24F1445F"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6D8AB1B" w14:textId="77777777" w:rsidR="00C10645" w:rsidRPr="009B04FC" w:rsidRDefault="00C10645" w:rsidP="00C8241B">
            <w:pPr>
              <w:pStyle w:val="TAC"/>
              <w:rPr>
                <w:lang w:eastAsia="zh-CN"/>
              </w:rPr>
            </w:pPr>
            <w:r w:rsidRPr="009B04FC">
              <w:rPr>
                <w:rFonts w:cs="Arial"/>
                <w:lang w:eastAsia="zh-CN"/>
              </w:rPr>
              <w:t>n79</w:t>
            </w:r>
          </w:p>
        </w:tc>
        <w:tc>
          <w:tcPr>
            <w:tcW w:w="3234" w:type="dxa"/>
            <w:tcBorders>
              <w:top w:val="single" w:sz="4" w:space="0" w:color="auto"/>
              <w:left w:val="single" w:sz="4" w:space="0" w:color="auto"/>
              <w:bottom w:val="single" w:sz="4" w:space="0" w:color="auto"/>
              <w:right w:val="single" w:sz="4" w:space="0" w:color="auto"/>
            </w:tcBorders>
          </w:tcPr>
          <w:p w14:paraId="5129064C" w14:textId="77777777" w:rsidR="00C10645" w:rsidRPr="009B04FC" w:rsidRDefault="00C10645" w:rsidP="00C8241B">
            <w:pPr>
              <w:pStyle w:val="TAC"/>
              <w:rPr>
                <w:rFonts w:ascii="Calibri" w:eastAsia="SimSun" w:hAnsi="Calibri"/>
                <w:kern w:val="2"/>
                <w:sz w:val="21"/>
                <w:lang w:val="en-US" w:eastAsia="zh-CN"/>
              </w:rPr>
            </w:pPr>
            <w:r w:rsidRPr="009B04FC">
              <w:rPr>
                <w:rFonts w:eastAsia="SimSun" w:cs="Arial"/>
                <w:kern w:val="2"/>
                <w:lang w:val="en-US" w:eastAsia="zh-CN"/>
              </w:rPr>
              <w:t>40, 50, 60, 80, 100</w:t>
            </w:r>
          </w:p>
        </w:tc>
        <w:tc>
          <w:tcPr>
            <w:tcW w:w="1727" w:type="dxa"/>
            <w:tcBorders>
              <w:top w:val="nil"/>
              <w:left w:val="single" w:sz="4" w:space="0" w:color="auto"/>
              <w:bottom w:val="single" w:sz="4" w:space="0" w:color="auto"/>
              <w:right w:val="single" w:sz="4" w:space="0" w:color="auto"/>
            </w:tcBorders>
          </w:tcPr>
          <w:p w14:paraId="2DE36322" w14:textId="77777777" w:rsidR="00C10645" w:rsidRPr="009B04FC" w:rsidRDefault="00C10645" w:rsidP="00C8241B">
            <w:pPr>
              <w:pStyle w:val="TAC"/>
              <w:rPr>
                <w:rFonts w:eastAsia="SimSun"/>
                <w:kern w:val="2"/>
                <w:szCs w:val="22"/>
                <w:lang w:val="en-US" w:eastAsia="zh-CN"/>
              </w:rPr>
            </w:pPr>
          </w:p>
        </w:tc>
      </w:tr>
      <w:tr w:rsidR="00C10645" w:rsidRPr="009B04FC" w14:paraId="0F7FB1C2" w14:textId="77777777" w:rsidTr="00C8241B">
        <w:trPr>
          <w:trHeight w:val="29"/>
        </w:trPr>
        <w:tc>
          <w:tcPr>
            <w:tcW w:w="1859" w:type="dxa"/>
            <w:tcBorders>
              <w:top w:val="single" w:sz="4" w:space="0" w:color="auto"/>
              <w:left w:val="single" w:sz="4" w:space="0" w:color="auto"/>
              <w:bottom w:val="nil"/>
              <w:right w:val="single" w:sz="4" w:space="0" w:color="auto"/>
            </w:tcBorders>
          </w:tcPr>
          <w:p w14:paraId="5CFCE74D" w14:textId="77777777" w:rsidR="00C10645" w:rsidRPr="009B04FC" w:rsidRDefault="00C10645" w:rsidP="00C8241B">
            <w:pPr>
              <w:pStyle w:val="TAC"/>
              <w:rPr>
                <w:rFonts w:eastAsia="SimSun"/>
                <w:lang w:val="en-US" w:eastAsia="zh-CN" w:bidi="ar"/>
              </w:rPr>
            </w:pPr>
            <w:r w:rsidRPr="009B04FC">
              <w:t>CA_n1A-n5A-n7A-n78A</w:t>
            </w:r>
          </w:p>
        </w:tc>
        <w:tc>
          <w:tcPr>
            <w:tcW w:w="1903" w:type="dxa"/>
            <w:tcBorders>
              <w:top w:val="single" w:sz="4" w:space="0" w:color="auto"/>
              <w:left w:val="single" w:sz="4" w:space="0" w:color="auto"/>
              <w:bottom w:val="nil"/>
              <w:right w:val="single" w:sz="4" w:space="0" w:color="auto"/>
            </w:tcBorders>
          </w:tcPr>
          <w:p w14:paraId="6D426656" w14:textId="77777777" w:rsidR="00C10645" w:rsidRPr="009B04FC" w:rsidRDefault="00C10645" w:rsidP="00C8241B">
            <w:pPr>
              <w:pStyle w:val="TAC"/>
              <w:rPr>
                <w:lang w:val="en-US" w:eastAsia="zh-CN"/>
              </w:rPr>
            </w:pPr>
            <w:r w:rsidRPr="009B04FC">
              <w:rPr>
                <w:lang w:val="en-US" w:eastAsia="zh-CN"/>
              </w:rPr>
              <w:t>CA_n1A-n5A</w:t>
            </w:r>
          </w:p>
          <w:p w14:paraId="275CEAA1" w14:textId="77777777" w:rsidR="00C10645" w:rsidRPr="009B04FC" w:rsidRDefault="00C10645" w:rsidP="00C8241B">
            <w:pPr>
              <w:pStyle w:val="TAC"/>
              <w:rPr>
                <w:lang w:val="en-US" w:eastAsia="zh-CN"/>
              </w:rPr>
            </w:pPr>
            <w:r w:rsidRPr="009B04FC">
              <w:rPr>
                <w:lang w:val="en-US" w:eastAsia="zh-CN"/>
              </w:rPr>
              <w:t>CA_n1A-n7A</w:t>
            </w:r>
          </w:p>
          <w:p w14:paraId="32A1DFDB" w14:textId="77777777" w:rsidR="00C10645" w:rsidRPr="009B04FC" w:rsidRDefault="00C10645" w:rsidP="00C8241B">
            <w:pPr>
              <w:pStyle w:val="TAC"/>
              <w:rPr>
                <w:lang w:val="en-US" w:eastAsia="zh-CN"/>
              </w:rPr>
            </w:pPr>
            <w:r w:rsidRPr="009B04FC">
              <w:rPr>
                <w:lang w:val="en-US" w:eastAsia="zh-CN"/>
              </w:rPr>
              <w:t>CA_n1A-n78A</w:t>
            </w:r>
          </w:p>
          <w:p w14:paraId="0715A556" w14:textId="77777777" w:rsidR="00C10645" w:rsidRPr="009B04FC" w:rsidRDefault="00C10645" w:rsidP="00C8241B">
            <w:pPr>
              <w:pStyle w:val="TAC"/>
              <w:rPr>
                <w:lang w:val="en-US" w:eastAsia="zh-CN"/>
              </w:rPr>
            </w:pPr>
            <w:r w:rsidRPr="009B04FC">
              <w:rPr>
                <w:lang w:val="en-US" w:eastAsia="zh-CN"/>
              </w:rPr>
              <w:t>CA_n5A-n7A</w:t>
            </w:r>
          </w:p>
          <w:p w14:paraId="64748060" w14:textId="77777777" w:rsidR="00C10645" w:rsidRPr="009B04FC" w:rsidRDefault="00C10645" w:rsidP="00C8241B">
            <w:pPr>
              <w:pStyle w:val="TAC"/>
              <w:rPr>
                <w:rFonts w:eastAsia="SimSun"/>
                <w:lang w:val="en-US" w:eastAsia="zh-CN" w:bidi="ar"/>
              </w:rPr>
            </w:pPr>
            <w:r w:rsidRPr="009B04FC">
              <w:rPr>
                <w:lang w:val="en-US" w:eastAsia="zh-CN"/>
              </w:rPr>
              <w:t>CA_n5A-n78A</w:t>
            </w:r>
          </w:p>
        </w:tc>
        <w:tc>
          <w:tcPr>
            <w:tcW w:w="891" w:type="dxa"/>
            <w:tcBorders>
              <w:top w:val="single" w:sz="4" w:space="0" w:color="auto"/>
              <w:left w:val="single" w:sz="4" w:space="0" w:color="auto"/>
              <w:bottom w:val="single" w:sz="4" w:space="0" w:color="auto"/>
              <w:right w:val="single" w:sz="4" w:space="0" w:color="auto"/>
            </w:tcBorders>
          </w:tcPr>
          <w:p w14:paraId="646DBC30" w14:textId="77777777" w:rsidR="00C10645" w:rsidRPr="009B04FC" w:rsidRDefault="00C10645" w:rsidP="00C8241B">
            <w:pPr>
              <w:pStyle w:val="TAC"/>
              <w:rPr>
                <w:rFonts w:ascii="Calibri" w:eastAsia="SimSun" w:hAnsi="Calibri"/>
                <w:kern w:val="2"/>
                <w:sz w:val="21"/>
                <w:lang w:val="en-US"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60D96B0E"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0FECEE53" w14:textId="77777777" w:rsidR="00C10645" w:rsidRPr="009B04FC" w:rsidRDefault="00C10645" w:rsidP="00C8241B">
            <w:pPr>
              <w:pStyle w:val="TAC"/>
              <w:rPr>
                <w:rFonts w:eastAsia="SimSun"/>
                <w:kern w:val="2"/>
                <w:szCs w:val="22"/>
                <w:lang w:val="en-US"/>
              </w:rPr>
            </w:pPr>
            <w:r w:rsidRPr="009B04FC">
              <w:rPr>
                <w:rFonts w:eastAsia="SimSun"/>
                <w:kern w:val="2"/>
                <w:szCs w:val="22"/>
                <w:lang w:val="en-US" w:eastAsia="zh-CN"/>
              </w:rPr>
              <w:t>0</w:t>
            </w:r>
          </w:p>
        </w:tc>
      </w:tr>
      <w:tr w:rsidR="00C10645" w:rsidRPr="009B04FC" w14:paraId="48DA8AB4" w14:textId="77777777" w:rsidTr="00C8241B">
        <w:trPr>
          <w:trHeight w:val="29"/>
        </w:trPr>
        <w:tc>
          <w:tcPr>
            <w:tcW w:w="1859" w:type="dxa"/>
            <w:tcBorders>
              <w:top w:val="nil"/>
              <w:left w:val="single" w:sz="4" w:space="0" w:color="auto"/>
              <w:bottom w:val="nil"/>
              <w:right w:val="single" w:sz="4" w:space="0" w:color="auto"/>
            </w:tcBorders>
          </w:tcPr>
          <w:p w14:paraId="30D31D85"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E203A14"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560E50A" w14:textId="77777777" w:rsidR="00C10645" w:rsidRPr="009B04FC" w:rsidRDefault="00C10645" w:rsidP="00C8241B">
            <w:pPr>
              <w:pStyle w:val="TAC"/>
              <w:rPr>
                <w:rFonts w:ascii="Calibri" w:eastAsia="SimSun" w:hAnsi="Calibri"/>
                <w:kern w:val="2"/>
                <w:sz w:val="21"/>
                <w:lang w:val="en-US" w:eastAsia="zh-CN"/>
              </w:rPr>
            </w:pPr>
            <w:r w:rsidRPr="009B04FC">
              <w:rPr>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tcPr>
          <w:p w14:paraId="113F66F6"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485D92EE" w14:textId="77777777" w:rsidR="00C10645" w:rsidRPr="009B04FC" w:rsidRDefault="00C10645" w:rsidP="00C8241B">
            <w:pPr>
              <w:pStyle w:val="TAC"/>
              <w:rPr>
                <w:rFonts w:eastAsia="SimSun"/>
                <w:kern w:val="2"/>
                <w:szCs w:val="22"/>
                <w:lang w:val="en-US" w:eastAsia="zh-CN"/>
              </w:rPr>
            </w:pPr>
          </w:p>
        </w:tc>
      </w:tr>
      <w:tr w:rsidR="00C10645" w:rsidRPr="009B04FC" w14:paraId="515772DC" w14:textId="77777777" w:rsidTr="00C8241B">
        <w:trPr>
          <w:trHeight w:val="29"/>
        </w:trPr>
        <w:tc>
          <w:tcPr>
            <w:tcW w:w="1859" w:type="dxa"/>
            <w:tcBorders>
              <w:top w:val="nil"/>
              <w:left w:val="single" w:sz="4" w:space="0" w:color="auto"/>
              <w:bottom w:val="nil"/>
              <w:right w:val="single" w:sz="4" w:space="0" w:color="auto"/>
            </w:tcBorders>
          </w:tcPr>
          <w:p w14:paraId="0307F7DB"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3BC4594"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8C62160" w14:textId="77777777" w:rsidR="00C10645" w:rsidRPr="009B04FC" w:rsidRDefault="00C10645" w:rsidP="00C8241B">
            <w:pPr>
              <w:pStyle w:val="TAC"/>
              <w:rPr>
                <w:rFonts w:ascii="Calibri" w:eastAsia="SimSun" w:hAnsi="Calibri"/>
                <w:kern w:val="2"/>
                <w:sz w:val="21"/>
                <w:lang w:val="en-US" w:eastAsia="zh-CN"/>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73FB2BD9"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05CE2B15" w14:textId="77777777" w:rsidR="00C10645" w:rsidRPr="009B04FC" w:rsidRDefault="00C10645" w:rsidP="00C8241B">
            <w:pPr>
              <w:pStyle w:val="TAC"/>
              <w:rPr>
                <w:rFonts w:eastAsia="SimSun"/>
                <w:kern w:val="2"/>
                <w:szCs w:val="22"/>
                <w:lang w:val="en-US" w:eastAsia="zh-CN"/>
              </w:rPr>
            </w:pPr>
          </w:p>
        </w:tc>
      </w:tr>
      <w:tr w:rsidR="00C10645" w:rsidRPr="009B04FC" w14:paraId="714E2812" w14:textId="77777777" w:rsidTr="00C8241B">
        <w:trPr>
          <w:trHeight w:val="29"/>
        </w:trPr>
        <w:tc>
          <w:tcPr>
            <w:tcW w:w="1859" w:type="dxa"/>
            <w:tcBorders>
              <w:top w:val="nil"/>
              <w:left w:val="single" w:sz="4" w:space="0" w:color="auto"/>
              <w:bottom w:val="single" w:sz="4" w:space="0" w:color="auto"/>
              <w:right w:val="single" w:sz="4" w:space="0" w:color="auto"/>
            </w:tcBorders>
          </w:tcPr>
          <w:p w14:paraId="22DE3E89"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4311D4BA"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E1ABDF0" w14:textId="77777777" w:rsidR="00C10645" w:rsidRPr="009B04FC" w:rsidRDefault="00C10645" w:rsidP="00C8241B">
            <w:pPr>
              <w:pStyle w:val="TAC"/>
              <w:rPr>
                <w:rFonts w:ascii="Calibri" w:eastAsia="SimSun" w:hAnsi="Calibri"/>
                <w:kern w:val="2"/>
                <w:sz w:val="21"/>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02F555EA"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18EDAE8D" w14:textId="77777777" w:rsidR="00C10645" w:rsidRPr="009B04FC" w:rsidRDefault="00C10645" w:rsidP="00C8241B">
            <w:pPr>
              <w:pStyle w:val="TAC"/>
              <w:rPr>
                <w:rFonts w:eastAsia="SimSun"/>
                <w:kern w:val="2"/>
                <w:szCs w:val="22"/>
                <w:lang w:val="en-US" w:eastAsia="zh-CN"/>
              </w:rPr>
            </w:pPr>
          </w:p>
        </w:tc>
      </w:tr>
      <w:tr w:rsidR="00C10645" w:rsidRPr="009B04FC" w14:paraId="5635AF31" w14:textId="77777777" w:rsidTr="00C8241B">
        <w:trPr>
          <w:trHeight w:val="29"/>
        </w:trPr>
        <w:tc>
          <w:tcPr>
            <w:tcW w:w="1859" w:type="dxa"/>
            <w:tcBorders>
              <w:top w:val="single" w:sz="4" w:space="0" w:color="auto"/>
              <w:left w:val="single" w:sz="4" w:space="0" w:color="auto"/>
              <w:bottom w:val="nil"/>
              <w:right w:val="single" w:sz="4" w:space="0" w:color="auto"/>
            </w:tcBorders>
          </w:tcPr>
          <w:p w14:paraId="5E642B01" w14:textId="77777777" w:rsidR="00C10645" w:rsidRPr="009B04FC" w:rsidRDefault="00C10645" w:rsidP="00C8241B">
            <w:pPr>
              <w:pStyle w:val="TAC"/>
              <w:rPr>
                <w:rFonts w:eastAsia="SimSun"/>
                <w:lang w:val="en-US" w:eastAsia="zh-CN" w:bidi="ar"/>
              </w:rPr>
            </w:pPr>
            <w:r w:rsidRPr="009B04FC">
              <w:t>CA_n1A-n5A-n7B-n78A</w:t>
            </w:r>
          </w:p>
        </w:tc>
        <w:tc>
          <w:tcPr>
            <w:tcW w:w="1903" w:type="dxa"/>
            <w:tcBorders>
              <w:top w:val="single" w:sz="4" w:space="0" w:color="auto"/>
              <w:left w:val="single" w:sz="4" w:space="0" w:color="auto"/>
              <w:bottom w:val="nil"/>
              <w:right w:val="single" w:sz="4" w:space="0" w:color="auto"/>
            </w:tcBorders>
          </w:tcPr>
          <w:p w14:paraId="43D2B7EE" w14:textId="77777777" w:rsidR="00C10645" w:rsidRPr="009B04FC" w:rsidRDefault="00C10645" w:rsidP="00C8241B">
            <w:pPr>
              <w:pStyle w:val="TAC"/>
              <w:rPr>
                <w:lang w:val="en-US" w:eastAsia="zh-CN"/>
              </w:rPr>
            </w:pPr>
            <w:r w:rsidRPr="009B04FC">
              <w:rPr>
                <w:lang w:val="en-US" w:eastAsia="zh-CN"/>
              </w:rPr>
              <w:t>CA_n1A-n5A</w:t>
            </w:r>
          </w:p>
          <w:p w14:paraId="05E6F4E4" w14:textId="77777777" w:rsidR="00C10645" w:rsidRPr="009B04FC" w:rsidRDefault="00C10645" w:rsidP="00C8241B">
            <w:pPr>
              <w:pStyle w:val="TAC"/>
              <w:rPr>
                <w:lang w:val="en-US" w:eastAsia="zh-CN"/>
              </w:rPr>
            </w:pPr>
            <w:r w:rsidRPr="009B04FC">
              <w:rPr>
                <w:lang w:val="en-US" w:eastAsia="zh-CN"/>
              </w:rPr>
              <w:t>CA_n1A-n7A</w:t>
            </w:r>
          </w:p>
          <w:p w14:paraId="084D70A0" w14:textId="77777777" w:rsidR="00C10645" w:rsidRPr="009B04FC" w:rsidRDefault="00C10645" w:rsidP="00C8241B">
            <w:pPr>
              <w:pStyle w:val="TAC"/>
              <w:rPr>
                <w:lang w:val="en-US" w:eastAsia="zh-CN"/>
              </w:rPr>
            </w:pPr>
            <w:r w:rsidRPr="009B04FC">
              <w:rPr>
                <w:lang w:val="en-US" w:eastAsia="zh-CN"/>
              </w:rPr>
              <w:t>CA_n1A-n78A</w:t>
            </w:r>
          </w:p>
          <w:p w14:paraId="1DE65A88" w14:textId="77777777" w:rsidR="00C10645" w:rsidRPr="009B04FC" w:rsidRDefault="00C10645" w:rsidP="00C8241B">
            <w:pPr>
              <w:pStyle w:val="TAC"/>
              <w:rPr>
                <w:lang w:val="en-US" w:eastAsia="zh-CN"/>
              </w:rPr>
            </w:pPr>
            <w:r w:rsidRPr="009B04FC">
              <w:rPr>
                <w:lang w:val="en-US" w:eastAsia="zh-CN"/>
              </w:rPr>
              <w:t>CA_n5A-n7A</w:t>
            </w:r>
          </w:p>
          <w:p w14:paraId="292BD3EC" w14:textId="77777777" w:rsidR="00C10645" w:rsidRPr="009B04FC" w:rsidRDefault="00C10645" w:rsidP="00C8241B">
            <w:pPr>
              <w:pStyle w:val="TAC"/>
              <w:rPr>
                <w:lang w:val="en-US" w:eastAsia="zh-CN"/>
              </w:rPr>
            </w:pPr>
            <w:r w:rsidRPr="009B04FC">
              <w:rPr>
                <w:lang w:val="en-US" w:eastAsia="zh-CN"/>
              </w:rPr>
              <w:t>CA_n5A-n78A</w:t>
            </w:r>
          </w:p>
          <w:p w14:paraId="116DC746" w14:textId="77777777" w:rsidR="00C10645" w:rsidRPr="009B04FC" w:rsidRDefault="00C10645" w:rsidP="00C8241B">
            <w:pPr>
              <w:pStyle w:val="TAC"/>
              <w:rPr>
                <w:lang w:val="en-US" w:eastAsia="zh-CN"/>
              </w:rPr>
            </w:pPr>
            <w:r w:rsidRPr="009B04FC">
              <w:rPr>
                <w:lang w:val="en-US" w:eastAsia="zh-CN"/>
              </w:rPr>
              <w:t>CA_n7A-n78A</w:t>
            </w:r>
          </w:p>
          <w:p w14:paraId="3B82874C" w14:textId="77777777" w:rsidR="00C10645" w:rsidRPr="009B04FC" w:rsidRDefault="00C10645" w:rsidP="00C8241B">
            <w:pPr>
              <w:pStyle w:val="TAC"/>
              <w:rPr>
                <w:rFonts w:eastAsia="SimSun"/>
                <w:lang w:val="en-US" w:eastAsia="zh-CN" w:bidi="ar"/>
              </w:rPr>
            </w:pPr>
            <w:r w:rsidRPr="009B04FC">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198D314C" w14:textId="77777777" w:rsidR="00C10645" w:rsidRPr="009B04FC" w:rsidRDefault="00C10645" w:rsidP="00C8241B">
            <w:pPr>
              <w:pStyle w:val="TAC"/>
              <w:rPr>
                <w:rFonts w:ascii="Calibri" w:eastAsia="SimSun" w:hAnsi="Calibri"/>
                <w:kern w:val="2"/>
                <w:sz w:val="21"/>
                <w:lang w:val="en-US"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58A8FD69"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660E85F3" w14:textId="77777777" w:rsidR="00C10645" w:rsidRPr="009B04FC" w:rsidRDefault="00C10645" w:rsidP="00C8241B">
            <w:pPr>
              <w:pStyle w:val="TAC"/>
              <w:rPr>
                <w:rFonts w:eastAsia="SimSun"/>
                <w:kern w:val="2"/>
                <w:szCs w:val="22"/>
                <w:lang w:val="en-US"/>
              </w:rPr>
            </w:pPr>
            <w:r w:rsidRPr="009B04FC">
              <w:rPr>
                <w:rFonts w:eastAsia="SimSun"/>
                <w:kern w:val="2"/>
                <w:szCs w:val="22"/>
                <w:lang w:val="en-US" w:eastAsia="zh-CN"/>
              </w:rPr>
              <w:t>0</w:t>
            </w:r>
          </w:p>
        </w:tc>
      </w:tr>
      <w:tr w:rsidR="00C10645" w:rsidRPr="009B04FC" w14:paraId="51022DED" w14:textId="77777777" w:rsidTr="00C8241B">
        <w:trPr>
          <w:trHeight w:val="29"/>
        </w:trPr>
        <w:tc>
          <w:tcPr>
            <w:tcW w:w="1859" w:type="dxa"/>
            <w:tcBorders>
              <w:top w:val="nil"/>
              <w:left w:val="single" w:sz="4" w:space="0" w:color="auto"/>
              <w:bottom w:val="nil"/>
              <w:right w:val="single" w:sz="4" w:space="0" w:color="auto"/>
            </w:tcBorders>
          </w:tcPr>
          <w:p w14:paraId="648EC490"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417B961"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D2F9BC0" w14:textId="77777777" w:rsidR="00C10645" w:rsidRPr="009B04FC" w:rsidRDefault="00C10645" w:rsidP="00C8241B">
            <w:pPr>
              <w:pStyle w:val="TAC"/>
              <w:rPr>
                <w:rFonts w:ascii="Calibri" w:eastAsia="SimSun" w:hAnsi="Calibri"/>
                <w:kern w:val="2"/>
                <w:sz w:val="21"/>
                <w:lang w:val="en-US" w:eastAsia="zh-CN"/>
              </w:rPr>
            </w:pPr>
            <w:r w:rsidRPr="009B04FC">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1676E29A"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9DFFD38" w14:textId="77777777" w:rsidR="00C10645" w:rsidRPr="009B04FC" w:rsidRDefault="00C10645" w:rsidP="00C8241B">
            <w:pPr>
              <w:pStyle w:val="TAC"/>
              <w:rPr>
                <w:rFonts w:eastAsia="SimSun"/>
                <w:kern w:val="2"/>
                <w:szCs w:val="22"/>
                <w:lang w:val="en-US" w:eastAsia="zh-CN"/>
              </w:rPr>
            </w:pPr>
          </w:p>
        </w:tc>
      </w:tr>
      <w:tr w:rsidR="00C10645" w:rsidRPr="009B04FC" w14:paraId="46226D85" w14:textId="77777777" w:rsidTr="00C8241B">
        <w:trPr>
          <w:trHeight w:val="29"/>
        </w:trPr>
        <w:tc>
          <w:tcPr>
            <w:tcW w:w="1859" w:type="dxa"/>
            <w:tcBorders>
              <w:top w:val="nil"/>
              <w:left w:val="single" w:sz="4" w:space="0" w:color="auto"/>
              <w:bottom w:val="nil"/>
              <w:right w:val="single" w:sz="4" w:space="0" w:color="auto"/>
            </w:tcBorders>
          </w:tcPr>
          <w:p w14:paraId="5BA8BC1B"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3453DEF"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265E9C4" w14:textId="77777777" w:rsidR="00C10645" w:rsidRPr="009B04FC" w:rsidRDefault="00C10645" w:rsidP="00C8241B">
            <w:pPr>
              <w:pStyle w:val="TAC"/>
              <w:rPr>
                <w:rFonts w:ascii="Calibri" w:eastAsia="SimSun" w:hAnsi="Calibri"/>
                <w:kern w:val="2"/>
                <w:sz w:val="21"/>
                <w:lang w:val="en-US" w:eastAsia="zh-CN"/>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5AC5EC6D"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CA_n7B_BCS0</w:t>
            </w:r>
          </w:p>
        </w:tc>
        <w:tc>
          <w:tcPr>
            <w:tcW w:w="1727" w:type="dxa"/>
            <w:tcBorders>
              <w:top w:val="nil"/>
              <w:left w:val="single" w:sz="4" w:space="0" w:color="auto"/>
              <w:bottom w:val="nil"/>
              <w:right w:val="single" w:sz="4" w:space="0" w:color="auto"/>
            </w:tcBorders>
          </w:tcPr>
          <w:p w14:paraId="760C04D6" w14:textId="77777777" w:rsidR="00C10645" w:rsidRPr="009B04FC" w:rsidRDefault="00C10645" w:rsidP="00C8241B">
            <w:pPr>
              <w:pStyle w:val="TAC"/>
              <w:rPr>
                <w:rFonts w:eastAsia="SimSun"/>
                <w:kern w:val="2"/>
                <w:szCs w:val="22"/>
                <w:lang w:val="en-US" w:eastAsia="zh-CN"/>
              </w:rPr>
            </w:pPr>
          </w:p>
        </w:tc>
      </w:tr>
      <w:tr w:rsidR="00C10645" w:rsidRPr="009B04FC" w14:paraId="0CBA4D6F" w14:textId="77777777" w:rsidTr="00C8241B">
        <w:trPr>
          <w:trHeight w:val="29"/>
        </w:trPr>
        <w:tc>
          <w:tcPr>
            <w:tcW w:w="1859" w:type="dxa"/>
            <w:tcBorders>
              <w:top w:val="nil"/>
              <w:left w:val="single" w:sz="4" w:space="0" w:color="auto"/>
              <w:bottom w:val="single" w:sz="4" w:space="0" w:color="auto"/>
              <w:right w:val="single" w:sz="4" w:space="0" w:color="auto"/>
            </w:tcBorders>
          </w:tcPr>
          <w:p w14:paraId="31D050D2"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FB96966"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70D311E" w14:textId="77777777" w:rsidR="00C10645" w:rsidRPr="009B04FC" w:rsidRDefault="00C10645" w:rsidP="00C8241B">
            <w:pPr>
              <w:pStyle w:val="TAC"/>
              <w:rPr>
                <w:rFonts w:ascii="Calibri" w:eastAsia="SimSun" w:hAnsi="Calibri"/>
                <w:kern w:val="2"/>
                <w:sz w:val="21"/>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4022152E"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69351E9" w14:textId="77777777" w:rsidR="00C10645" w:rsidRPr="009B04FC" w:rsidRDefault="00C10645" w:rsidP="00C8241B">
            <w:pPr>
              <w:pStyle w:val="TAC"/>
              <w:rPr>
                <w:rFonts w:eastAsia="SimSun"/>
                <w:kern w:val="2"/>
                <w:szCs w:val="22"/>
                <w:lang w:val="en-US" w:eastAsia="zh-CN"/>
              </w:rPr>
            </w:pPr>
          </w:p>
        </w:tc>
      </w:tr>
      <w:tr w:rsidR="00C10645" w:rsidRPr="009B04FC" w14:paraId="3146D85A" w14:textId="77777777" w:rsidTr="00C8241B">
        <w:trPr>
          <w:trHeight w:val="29"/>
        </w:trPr>
        <w:tc>
          <w:tcPr>
            <w:tcW w:w="1859" w:type="dxa"/>
            <w:tcBorders>
              <w:top w:val="single" w:sz="4" w:space="0" w:color="auto"/>
              <w:left w:val="single" w:sz="4" w:space="0" w:color="auto"/>
              <w:bottom w:val="nil"/>
              <w:right w:val="single" w:sz="4" w:space="0" w:color="auto"/>
            </w:tcBorders>
          </w:tcPr>
          <w:p w14:paraId="6239637A" w14:textId="77777777" w:rsidR="00C10645" w:rsidRPr="009B04FC" w:rsidRDefault="00C10645" w:rsidP="00C8241B">
            <w:pPr>
              <w:pStyle w:val="TAC"/>
              <w:rPr>
                <w:rFonts w:eastAsia="SimSun"/>
                <w:lang w:val="en-US" w:eastAsia="zh-CN" w:bidi="ar"/>
              </w:rPr>
            </w:pPr>
            <w:r w:rsidRPr="009B04FC">
              <w:rPr>
                <w:rFonts w:cs="Arial"/>
                <w:color w:val="000000"/>
              </w:rPr>
              <w:t>CA_n1A-n7A-n8A-n40A</w:t>
            </w:r>
          </w:p>
        </w:tc>
        <w:tc>
          <w:tcPr>
            <w:tcW w:w="1903" w:type="dxa"/>
            <w:tcBorders>
              <w:top w:val="single" w:sz="4" w:space="0" w:color="auto"/>
              <w:left w:val="single" w:sz="4" w:space="0" w:color="auto"/>
              <w:bottom w:val="nil"/>
              <w:right w:val="single" w:sz="4" w:space="0" w:color="auto"/>
            </w:tcBorders>
          </w:tcPr>
          <w:p w14:paraId="4EAA3C73" w14:textId="77777777" w:rsidR="00C10645" w:rsidRPr="009B04FC" w:rsidRDefault="00C10645" w:rsidP="00C8241B">
            <w:pPr>
              <w:pStyle w:val="TAC"/>
              <w:rPr>
                <w:rFonts w:eastAsia="MS Mincho"/>
                <w:lang w:eastAsia="zh-CN"/>
              </w:rPr>
            </w:pPr>
            <w:r w:rsidRPr="009B04FC">
              <w:rPr>
                <w:rFonts w:eastAsia="MS Mincho"/>
                <w:lang w:eastAsia="zh-CN"/>
              </w:rPr>
              <w:t xml:space="preserve">CA_n1A-n7A </w:t>
            </w:r>
          </w:p>
          <w:p w14:paraId="73DDEEA7" w14:textId="77777777" w:rsidR="00C10645" w:rsidRPr="009B04FC" w:rsidRDefault="00C10645" w:rsidP="00C8241B">
            <w:pPr>
              <w:pStyle w:val="TAC"/>
              <w:rPr>
                <w:rFonts w:eastAsia="MS Mincho"/>
                <w:lang w:eastAsia="zh-CN"/>
              </w:rPr>
            </w:pPr>
            <w:r w:rsidRPr="009B04FC">
              <w:rPr>
                <w:rFonts w:eastAsia="MS Mincho"/>
                <w:lang w:eastAsia="zh-CN"/>
              </w:rPr>
              <w:t>CA_n1A-n8A</w:t>
            </w:r>
          </w:p>
          <w:p w14:paraId="24196592" w14:textId="77777777" w:rsidR="00C10645" w:rsidRPr="009B04FC" w:rsidRDefault="00C10645" w:rsidP="00C8241B">
            <w:pPr>
              <w:pStyle w:val="TAC"/>
              <w:rPr>
                <w:rFonts w:eastAsia="MS Mincho"/>
                <w:lang w:eastAsia="zh-CN"/>
              </w:rPr>
            </w:pPr>
            <w:r w:rsidRPr="009B04FC">
              <w:rPr>
                <w:rFonts w:eastAsia="MS Mincho"/>
                <w:lang w:eastAsia="zh-CN"/>
              </w:rPr>
              <w:t xml:space="preserve"> CA_n1A-n40A </w:t>
            </w:r>
          </w:p>
          <w:p w14:paraId="7D5A50E7" w14:textId="77777777" w:rsidR="00C10645" w:rsidRPr="009B04FC" w:rsidRDefault="00C10645" w:rsidP="00C8241B">
            <w:pPr>
              <w:pStyle w:val="TAC"/>
              <w:rPr>
                <w:rFonts w:eastAsia="MS Mincho"/>
                <w:lang w:eastAsia="zh-CN"/>
              </w:rPr>
            </w:pPr>
            <w:r w:rsidRPr="009B04FC">
              <w:rPr>
                <w:rFonts w:eastAsia="MS Mincho"/>
                <w:lang w:eastAsia="zh-CN"/>
              </w:rPr>
              <w:t xml:space="preserve">CA_n7A-n8A </w:t>
            </w:r>
          </w:p>
          <w:p w14:paraId="0CDE96F9" w14:textId="77777777" w:rsidR="00C10645" w:rsidRPr="009B04FC" w:rsidRDefault="00C10645" w:rsidP="00C8241B">
            <w:pPr>
              <w:pStyle w:val="TAC"/>
              <w:rPr>
                <w:rFonts w:eastAsia="MS Mincho"/>
                <w:lang w:eastAsia="zh-CN"/>
              </w:rPr>
            </w:pPr>
            <w:r w:rsidRPr="009B04FC">
              <w:rPr>
                <w:rFonts w:eastAsia="MS Mincho"/>
                <w:lang w:eastAsia="zh-CN"/>
              </w:rPr>
              <w:t>CA_n7A-n40A</w:t>
            </w:r>
          </w:p>
          <w:p w14:paraId="5252750B" w14:textId="77777777" w:rsidR="00C10645" w:rsidRPr="009B04FC" w:rsidRDefault="00C10645" w:rsidP="00C8241B">
            <w:pPr>
              <w:pStyle w:val="TAC"/>
              <w:rPr>
                <w:rFonts w:eastAsia="SimSun"/>
                <w:lang w:val="en-US" w:eastAsia="zh-CN" w:bidi="ar"/>
              </w:rPr>
            </w:pPr>
            <w:r w:rsidRPr="009B04FC">
              <w:rPr>
                <w:rFonts w:eastAsia="MS Mincho"/>
                <w:lang w:eastAsia="zh-CN"/>
              </w:rPr>
              <w:t xml:space="preserve"> CA_n8A-n40A</w:t>
            </w:r>
          </w:p>
        </w:tc>
        <w:tc>
          <w:tcPr>
            <w:tcW w:w="891" w:type="dxa"/>
            <w:tcBorders>
              <w:top w:val="single" w:sz="4" w:space="0" w:color="auto"/>
              <w:left w:val="single" w:sz="4" w:space="0" w:color="auto"/>
              <w:bottom w:val="single" w:sz="4" w:space="0" w:color="auto"/>
              <w:right w:val="single" w:sz="4" w:space="0" w:color="auto"/>
            </w:tcBorders>
          </w:tcPr>
          <w:p w14:paraId="406115BE" w14:textId="77777777" w:rsidR="00C10645" w:rsidRPr="009B04FC" w:rsidRDefault="00C10645" w:rsidP="00C8241B">
            <w:pPr>
              <w:pStyle w:val="TAC"/>
              <w:rPr>
                <w:rFonts w:ascii="Calibri" w:eastAsia="SimSun" w:hAnsi="Calibri"/>
                <w:kern w:val="2"/>
                <w:sz w:val="21"/>
                <w:lang w:val="en-US"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678BDF54"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7C039A64" w14:textId="77777777" w:rsidR="00C10645" w:rsidRPr="009B04FC" w:rsidRDefault="00C10645" w:rsidP="00C8241B">
            <w:pPr>
              <w:pStyle w:val="TAC"/>
              <w:rPr>
                <w:rFonts w:eastAsia="SimSun"/>
                <w:kern w:val="2"/>
                <w:szCs w:val="22"/>
                <w:lang w:val="en-US"/>
              </w:rPr>
            </w:pPr>
            <w:r w:rsidRPr="009B04FC">
              <w:rPr>
                <w:rFonts w:eastAsia="SimSun"/>
                <w:kern w:val="2"/>
                <w:szCs w:val="22"/>
                <w:lang w:val="en-US"/>
              </w:rPr>
              <w:t>0</w:t>
            </w:r>
          </w:p>
        </w:tc>
      </w:tr>
      <w:tr w:rsidR="00C10645" w:rsidRPr="009B04FC" w14:paraId="66116102" w14:textId="77777777" w:rsidTr="00C8241B">
        <w:trPr>
          <w:trHeight w:val="29"/>
        </w:trPr>
        <w:tc>
          <w:tcPr>
            <w:tcW w:w="1859" w:type="dxa"/>
            <w:tcBorders>
              <w:top w:val="nil"/>
              <w:left w:val="single" w:sz="4" w:space="0" w:color="auto"/>
              <w:bottom w:val="nil"/>
              <w:right w:val="single" w:sz="4" w:space="0" w:color="auto"/>
            </w:tcBorders>
          </w:tcPr>
          <w:p w14:paraId="05E6CF70"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2B0ADE5"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F0BD221" w14:textId="77777777" w:rsidR="00C10645" w:rsidRPr="009B04FC" w:rsidRDefault="00C10645" w:rsidP="00C8241B">
            <w:pPr>
              <w:pStyle w:val="TAC"/>
              <w:rPr>
                <w:rFonts w:ascii="Calibri" w:eastAsia="SimSun" w:hAnsi="Calibri"/>
                <w:kern w:val="2"/>
                <w:sz w:val="21"/>
                <w:lang w:val="en-US" w:eastAsia="zh-CN"/>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13890EB7"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0C063AFB" w14:textId="77777777" w:rsidR="00C10645" w:rsidRPr="009B04FC" w:rsidRDefault="00C10645" w:rsidP="00C8241B">
            <w:pPr>
              <w:pStyle w:val="TAC"/>
              <w:rPr>
                <w:rFonts w:eastAsia="SimSun"/>
                <w:kern w:val="2"/>
                <w:szCs w:val="22"/>
                <w:lang w:val="en-US" w:eastAsia="zh-CN"/>
              </w:rPr>
            </w:pPr>
          </w:p>
        </w:tc>
      </w:tr>
      <w:tr w:rsidR="00C10645" w:rsidRPr="009B04FC" w14:paraId="1DB3775B" w14:textId="77777777" w:rsidTr="00C8241B">
        <w:trPr>
          <w:trHeight w:val="29"/>
        </w:trPr>
        <w:tc>
          <w:tcPr>
            <w:tcW w:w="1859" w:type="dxa"/>
            <w:tcBorders>
              <w:top w:val="nil"/>
              <w:left w:val="single" w:sz="4" w:space="0" w:color="auto"/>
              <w:bottom w:val="nil"/>
              <w:right w:val="single" w:sz="4" w:space="0" w:color="auto"/>
            </w:tcBorders>
          </w:tcPr>
          <w:p w14:paraId="43C381E9"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E5BAEF9"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E544C70" w14:textId="77777777" w:rsidR="00C10645" w:rsidRPr="009B04FC" w:rsidRDefault="00C10645" w:rsidP="00C8241B">
            <w:pPr>
              <w:pStyle w:val="TAC"/>
              <w:rPr>
                <w:rFonts w:ascii="Calibri" w:eastAsia="SimSun" w:hAnsi="Calibri"/>
                <w:kern w:val="2"/>
                <w:sz w:val="21"/>
                <w:lang w:val="en-US" w:eastAsia="zh-CN"/>
              </w:rPr>
            </w:pPr>
            <w:r w:rsidRPr="009B04FC">
              <w:rPr>
                <w:lang w:val="en-US" w:eastAsia="zh-CN"/>
              </w:rPr>
              <w:t>n8</w:t>
            </w:r>
          </w:p>
        </w:tc>
        <w:tc>
          <w:tcPr>
            <w:tcW w:w="3234" w:type="dxa"/>
            <w:tcBorders>
              <w:top w:val="single" w:sz="4" w:space="0" w:color="auto"/>
              <w:left w:val="single" w:sz="4" w:space="0" w:color="auto"/>
              <w:bottom w:val="single" w:sz="4" w:space="0" w:color="auto"/>
              <w:right w:val="single" w:sz="4" w:space="0" w:color="auto"/>
            </w:tcBorders>
          </w:tcPr>
          <w:p w14:paraId="6305578D"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EFCA785" w14:textId="77777777" w:rsidR="00C10645" w:rsidRPr="009B04FC" w:rsidRDefault="00C10645" w:rsidP="00C8241B">
            <w:pPr>
              <w:pStyle w:val="TAC"/>
              <w:rPr>
                <w:rFonts w:eastAsia="SimSun"/>
                <w:kern w:val="2"/>
                <w:szCs w:val="22"/>
                <w:lang w:val="en-US" w:eastAsia="zh-CN"/>
              </w:rPr>
            </w:pPr>
          </w:p>
        </w:tc>
      </w:tr>
      <w:tr w:rsidR="00C10645" w:rsidRPr="009B04FC" w14:paraId="003BCFCE" w14:textId="77777777" w:rsidTr="00C8241B">
        <w:trPr>
          <w:trHeight w:val="29"/>
        </w:trPr>
        <w:tc>
          <w:tcPr>
            <w:tcW w:w="1859" w:type="dxa"/>
            <w:tcBorders>
              <w:top w:val="nil"/>
              <w:left w:val="single" w:sz="4" w:space="0" w:color="auto"/>
              <w:bottom w:val="single" w:sz="4" w:space="0" w:color="auto"/>
              <w:right w:val="single" w:sz="4" w:space="0" w:color="auto"/>
            </w:tcBorders>
          </w:tcPr>
          <w:p w14:paraId="08F68FF7"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5FDA927"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F4F46BD" w14:textId="77777777" w:rsidR="00C10645" w:rsidRPr="009B04FC" w:rsidRDefault="00C10645" w:rsidP="00C8241B">
            <w:pPr>
              <w:pStyle w:val="TAC"/>
              <w:rPr>
                <w:rFonts w:ascii="Calibri" w:eastAsia="SimSun" w:hAnsi="Calibri"/>
                <w:kern w:val="2"/>
                <w:sz w:val="21"/>
                <w:lang w:val="en-US" w:eastAsia="zh-CN"/>
              </w:rPr>
            </w:pPr>
            <w:r w:rsidRPr="009B04FC">
              <w:rPr>
                <w:rFonts w:ascii="Calibri" w:eastAsia="SimSun" w:hAnsi="Calibri"/>
                <w:kern w:val="2"/>
                <w:sz w:val="21"/>
                <w:lang w:val="en-US" w:eastAsia="zh-CN"/>
              </w:rPr>
              <w:t>n40</w:t>
            </w:r>
          </w:p>
        </w:tc>
        <w:tc>
          <w:tcPr>
            <w:tcW w:w="3234" w:type="dxa"/>
            <w:tcBorders>
              <w:top w:val="single" w:sz="4" w:space="0" w:color="auto"/>
              <w:left w:val="single" w:sz="4" w:space="0" w:color="auto"/>
              <w:bottom w:val="single" w:sz="4" w:space="0" w:color="auto"/>
              <w:right w:val="single" w:sz="4" w:space="0" w:color="auto"/>
            </w:tcBorders>
          </w:tcPr>
          <w:p w14:paraId="3F598705"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5, 10, 15, 20, 25, 30, 40, 50, 60, 80</w:t>
            </w:r>
          </w:p>
        </w:tc>
        <w:tc>
          <w:tcPr>
            <w:tcW w:w="1727" w:type="dxa"/>
            <w:tcBorders>
              <w:top w:val="nil"/>
              <w:left w:val="single" w:sz="4" w:space="0" w:color="auto"/>
              <w:bottom w:val="single" w:sz="4" w:space="0" w:color="auto"/>
              <w:right w:val="single" w:sz="4" w:space="0" w:color="auto"/>
            </w:tcBorders>
          </w:tcPr>
          <w:p w14:paraId="689D93CB" w14:textId="77777777" w:rsidR="00C10645" w:rsidRPr="009B04FC" w:rsidRDefault="00C10645" w:rsidP="00C8241B">
            <w:pPr>
              <w:pStyle w:val="TAC"/>
              <w:rPr>
                <w:rFonts w:eastAsia="SimSun"/>
                <w:kern w:val="2"/>
                <w:szCs w:val="22"/>
                <w:lang w:val="en-US" w:eastAsia="zh-CN"/>
              </w:rPr>
            </w:pPr>
          </w:p>
        </w:tc>
      </w:tr>
      <w:tr w:rsidR="00C10645" w:rsidRPr="009B04FC" w14:paraId="38FA5FC2" w14:textId="77777777" w:rsidTr="00C8241B">
        <w:trPr>
          <w:trHeight w:val="29"/>
        </w:trPr>
        <w:tc>
          <w:tcPr>
            <w:tcW w:w="1859" w:type="dxa"/>
            <w:tcBorders>
              <w:top w:val="single" w:sz="4" w:space="0" w:color="auto"/>
              <w:left w:val="single" w:sz="4" w:space="0" w:color="auto"/>
              <w:bottom w:val="nil"/>
              <w:right w:val="single" w:sz="4" w:space="0" w:color="auto"/>
            </w:tcBorders>
          </w:tcPr>
          <w:p w14:paraId="119FCB62" w14:textId="77777777" w:rsidR="00C10645" w:rsidRPr="009B04FC" w:rsidRDefault="00C10645" w:rsidP="00C8241B">
            <w:pPr>
              <w:pStyle w:val="TAC"/>
              <w:rPr>
                <w:rFonts w:eastAsia="SimSun"/>
                <w:lang w:val="en-US" w:eastAsia="zh-CN" w:bidi="ar"/>
              </w:rPr>
            </w:pPr>
            <w:r w:rsidRPr="009B04FC">
              <w:t>CA_n1A-n7A-n8A-n78A</w:t>
            </w:r>
          </w:p>
        </w:tc>
        <w:tc>
          <w:tcPr>
            <w:tcW w:w="1903" w:type="dxa"/>
            <w:tcBorders>
              <w:top w:val="single" w:sz="4" w:space="0" w:color="auto"/>
              <w:left w:val="single" w:sz="4" w:space="0" w:color="auto"/>
              <w:bottom w:val="nil"/>
              <w:right w:val="single" w:sz="4" w:space="0" w:color="auto"/>
            </w:tcBorders>
          </w:tcPr>
          <w:p w14:paraId="3A4A3543" w14:textId="77777777" w:rsidR="00C10645" w:rsidRPr="009B04FC" w:rsidRDefault="00C10645" w:rsidP="00C8241B">
            <w:pPr>
              <w:pStyle w:val="TAC"/>
              <w:rPr>
                <w:rFonts w:eastAsia="MS Mincho"/>
                <w:lang w:eastAsia="zh-CN"/>
              </w:rPr>
            </w:pPr>
            <w:r w:rsidRPr="009B04FC">
              <w:rPr>
                <w:rFonts w:eastAsia="MS Mincho"/>
                <w:lang w:eastAsia="zh-CN"/>
              </w:rPr>
              <w:t xml:space="preserve">CA_n1A-n7A </w:t>
            </w:r>
          </w:p>
          <w:p w14:paraId="4BEA1832" w14:textId="77777777" w:rsidR="00C10645" w:rsidRPr="009B04FC" w:rsidRDefault="00C10645" w:rsidP="00C8241B">
            <w:pPr>
              <w:pStyle w:val="TAC"/>
              <w:rPr>
                <w:rFonts w:eastAsia="MS Mincho"/>
                <w:lang w:eastAsia="zh-CN"/>
              </w:rPr>
            </w:pPr>
            <w:r w:rsidRPr="009B04FC">
              <w:rPr>
                <w:rFonts w:eastAsia="MS Mincho"/>
                <w:lang w:eastAsia="zh-CN"/>
              </w:rPr>
              <w:t xml:space="preserve">CA_n1A-n8A </w:t>
            </w:r>
          </w:p>
          <w:p w14:paraId="6EAF25CE" w14:textId="77777777" w:rsidR="00C10645" w:rsidRPr="009B04FC" w:rsidRDefault="00C10645" w:rsidP="00C8241B">
            <w:pPr>
              <w:pStyle w:val="TAC"/>
              <w:rPr>
                <w:rFonts w:eastAsia="MS Mincho"/>
                <w:lang w:eastAsia="zh-CN"/>
              </w:rPr>
            </w:pPr>
            <w:r w:rsidRPr="009B04FC">
              <w:rPr>
                <w:rFonts w:eastAsia="MS Mincho"/>
                <w:lang w:eastAsia="zh-CN"/>
              </w:rPr>
              <w:t>CA_n1A-n78A</w:t>
            </w:r>
          </w:p>
          <w:p w14:paraId="504A4267" w14:textId="77777777" w:rsidR="00C10645" w:rsidRPr="009B04FC" w:rsidRDefault="00C10645" w:rsidP="00C8241B">
            <w:pPr>
              <w:pStyle w:val="TAC"/>
              <w:rPr>
                <w:rFonts w:eastAsia="MS Mincho"/>
                <w:lang w:eastAsia="zh-CN"/>
              </w:rPr>
            </w:pPr>
            <w:r w:rsidRPr="009B04FC">
              <w:rPr>
                <w:rFonts w:eastAsia="MS Mincho"/>
                <w:lang w:eastAsia="zh-CN"/>
              </w:rPr>
              <w:t xml:space="preserve"> CA_n7A-n8A </w:t>
            </w:r>
          </w:p>
          <w:p w14:paraId="4BE238EB" w14:textId="77777777" w:rsidR="00C10645" w:rsidRPr="009B04FC" w:rsidRDefault="00C10645" w:rsidP="00C8241B">
            <w:pPr>
              <w:pStyle w:val="TAC"/>
              <w:rPr>
                <w:rFonts w:eastAsia="MS Mincho"/>
                <w:lang w:eastAsia="zh-CN"/>
              </w:rPr>
            </w:pPr>
            <w:r w:rsidRPr="009B04FC">
              <w:rPr>
                <w:rFonts w:eastAsia="MS Mincho"/>
                <w:lang w:eastAsia="zh-CN"/>
              </w:rPr>
              <w:t>CA_n7A-n78A</w:t>
            </w:r>
          </w:p>
          <w:p w14:paraId="40AE5E7F" w14:textId="77777777" w:rsidR="00C10645" w:rsidRPr="009B04FC" w:rsidRDefault="00C10645" w:rsidP="00C8241B">
            <w:pPr>
              <w:pStyle w:val="TAC"/>
              <w:rPr>
                <w:rFonts w:eastAsia="SimSun"/>
                <w:lang w:val="en-US" w:eastAsia="zh-CN" w:bidi="ar"/>
              </w:rPr>
            </w:pPr>
            <w:r w:rsidRPr="009B04FC">
              <w:rPr>
                <w:rFonts w:eastAsia="MS Mincho"/>
                <w:lang w:eastAsia="zh-CN"/>
              </w:rPr>
              <w:t xml:space="preserve"> CA_n8A-n78A</w:t>
            </w:r>
          </w:p>
        </w:tc>
        <w:tc>
          <w:tcPr>
            <w:tcW w:w="891" w:type="dxa"/>
            <w:tcBorders>
              <w:top w:val="single" w:sz="4" w:space="0" w:color="auto"/>
              <w:left w:val="single" w:sz="4" w:space="0" w:color="auto"/>
              <w:bottom w:val="single" w:sz="4" w:space="0" w:color="auto"/>
              <w:right w:val="single" w:sz="4" w:space="0" w:color="auto"/>
            </w:tcBorders>
          </w:tcPr>
          <w:p w14:paraId="7C6C00C7" w14:textId="77777777" w:rsidR="00C10645" w:rsidRPr="009B04FC" w:rsidRDefault="00C10645" w:rsidP="00C8241B">
            <w:pPr>
              <w:pStyle w:val="TAC"/>
              <w:rPr>
                <w:rFonts w:ascii="Calibri" w:eastAsia="SimSun" w:hAnsi="Calibri"/>
                <w:kern w:val="2"/>
                <w:sz w:val="21"/>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5666DFE8"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43A8ACCF" w14:textId="77777777" w:rsidR="00C10645" w:rsidRPr="009B04FC" w:rsidRDefault="00C10645" w:rsidP="00C8241B">
            <w:pPr>
              <w:pStyle w:val="TAC"/>
              <w:rPr>
                <w:rFonts w:eastAsia="SimSun"/>
                <w:kern w:val="2"/>
                <w:szCs w:val="22"/>
                <w:lang w:val="en-US"/>
              </w:rPr>
            </w:pPr>
            <w:r w:rsidRPr="009B04FC">
              <w:rPr>
                <w:rFonts w:eastAsia="SimSun"/>
                <w:kern w:val="2"/>
                <w:szCs w:val="22"/>
                <w:lang w:val="en-US" w:eastAsia="zh-CN"/>
              </w:rPr>
              <w:t>0</w:t>
            </w:r>
          </w:p>
        </w:tc>
      </w:tr>
      <w:tr w:rsidR="00C10645" w:rsidRPr="009B04FC" w14:paraId="348B55F4" w14:textId="77777777" w:rsidTr="00C8241B">
        <w:trPr>
          <w:trHeight w:val="29"/>
        </w:trPr>
        <w:tc>
          <w:tcPr>
            <w:tcW w:w="1859" w:type="dxa"/>
            <w:tcBorders>
              <w:top w:val="nil"/>
              <w:left w:val="single" w:sz="4" w:space="0" w:color="auto"/>
              <w:bottom w:val="nil"/>
              <w:right w:val="single" w:sz="4" w:space="0" w:color="auto"/>
            </w:tcBorders>
          </w:tcPr>
          <w:p w14:paraId="78387827"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96678D7"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B368F92" w14:textId="77777777" w:rsidR="00C10645" w:rsidRPr="009B04FC" w:rsidRDefault="00C10645" w:rsidP="00C8241B">
            <w:pPr>
              <w:pStyle w:val="TAC"/>
              <w:rPr>
                <w:rFonts w:ascii="Calibri" w:eastAsia="SimSun" w:hAnsi="Calibri"/>
                <w:kern w:val="2"/>
                <w:sz w:val="21"/>
                <w:lang w:val="en-US" w:eastAsia="zh-CN"/>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572EA81C"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33F40C5F" w14:textId="77777777" w:rsidR="00C10645" w:rsidRPr="009B04FC" w:rsidRDefault="00C10645" w:rsidP="00C8241B">
            <w:pPr>
              <w:pStyle w:val="TAC"/>
              <w:rPr>
                <w:rFonts w:eastAsia="SimSun"/>
                <w:kern w:val="2"/>
                <w:szCs w:val="22"/>
                <w:lang w:val="en-US" w:eastAsia="zh-CN"/>
              </w:rPr>
            </w:pPr>
          </w:p>
        </w:tc>
      </w:tr>
      <w:tr w:rsidR="00C10645" w:rsidRPr="009B04FC" w14:paraId="0363D880" w14:textId="77777777" w:rsidTr="00C8241B">
        <w:trPr>
          <w:trHeight w:val="29"/>
        </w:trPr>
        <w:tc>
          <w:tcPr>
            <w:tcW w:w="1859" w:type="dxa"/>
            <w:tcBorders>
              <w:top w:val="nil"/>
              <w:left w:val="single" w:sz="4" w:space="0" w:color="auto"/>
              <w:bottom w:val="nil"/>
              <w:right w:val="single" w:sz="4" w:space="0" w:color="auto"/>
            </w:tcBorders>
          </w:tcPr>
          <w:p w14:paraId="606D4961"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BA502FA"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4700A82" w14:textId="77777777" w:rsidR="00C10645" w:rsidRPr="009B04FC" w:rsidRDefault="00C10645" w:rsidP="00C8241B">
            <w:pPr>
              <w:pStyle w:val="TAC"/>
              <w:rPr>
                <w:rFonts w:ascii="Calibri" w:eastAsia="SimSun" w:hAnsi="Calibri"/>
                <w:kern w:val="2"/>
                <w:sz w:val="21"/>
                <w:lang w:val="en-US" w:eastAsia="zh-CN"/>
              </w:rPr>
            </w:pPr>
            <w:r w:rsidRPr="009B04FC">
              <w:rPr>
                <w:lang w:val="en-US" w:eastAsia="zh-CN"/>
              </w:rPr>
              <w:t>n8</w:t>
            </w:r>
          </w:p>
        </w:tc>
        <w:tc>
          <w:tcPr>
            <w:tcW w:w="3234" w:type="dxa"/>
            <w:tcBorders>
              <w:top w:val="single" w:sz="4" w:space="0" w:color="auto"/>
              <w:left w:val="single" w:sz="4" w:space="0" w:color="auto"/>
              <w:bottom w:val="single" w:sz="4" w:space="0" w:color="auto"/>
              <w:right w:val="single" w:sz="4" w:space="0" w:color="auto"/>
            </w:tcBorders>
          </w:tcPr>
          <w:p w14:paraId="39500753"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E35DCC9" w14:textId="77777777" w:rsidR="00C10645" w:rsidRPr="009B04FC" w:rsidRDefault="00C10645" w:rsidP="00C8241B">
            <w:pPr>
              <w:pStyle w:val="TAC"/>
              <w:rPr>
                <w:rFonts w:eastAsia="SimSun"/>
                <w:kern w:val="2"/>
                <w:szCs w:val="22"/>
                <w:lang w:val="en-US" w:eastAsia="zh-CN"/>
              </w:rPr>
            </w:pPr>
          </w:p>
        </w:tc>
      </w:tr>
      <w:tr w:rsidR="00C10645" w:rsidRPr="009B04FC" w14:paraId="0C734853" w14:textId="77777777" w:rsidTr="00C8241B">
        <w:trPr>
          <w:trHeight w:val="29"/>
        </w:trPr>
        <w:tc>
          <w:tcPr>
            <w:tcW w:w="1859" w:type="dxa"/>
            <w:tcBorders>
              <w:top w:val="nil"/>
              <w:left w:val="single" w:sz="4" w:space="0" w:color="auto"/>
              <w:bottom w:val="single" w:sz="4" w:space="0" w:color="auto"/>
              <w:right w:val="single" w:sz="4" w:space="0" w:color="auto"/>
            </w:tcBorders>
          </w:tcPr>
          <w:p w14:paraId="287552EF"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37FB69A6"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310E271" w14:textId="77777777" w:rsidR="00C10645" w:rsidRPr="009B04FC" w:rsidRDefault="00C10645" w:rsidP="00C8241B">
            <w:pPr>
              <w:pStyle w:val="TAC"/>
              <w:rPr>
                <w:rFonts w:ascii="Calibri" w:eastAsia="SimSun" w:hAnsi="Calibri"/>
                <w:kern w:val="2"/>
                <w:sz w:val="21"/>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79CBDA6B"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C87451E" w14:textId="77777777" w:rsidR="00C10645" w:rsidRPr="009B04FC" w:rsidRDefault="00C10645" w:rsidP="00C8241B">
            <w:pPr>
              <w:pStyle w:val="TAC"/>
              <w:rPr>
                <w:rFonts w:eastAsia="SimSun"/>
                <w:kern w:val="2"/>
                <w:szCs w:val="22"/>
                <w:lang w:val="en-US" w:eastAsia="zh-CN"/>
              </w:rPr>
            </w:pPr>
          </w:p>
        </w:tc>
      </w:tr>
      <w:tr w:rsidR="00C10645" w:rsidRPr="009B04FC" w14:paraId="4AD5A659" w14:textId="77777777" w:rsidTr="00C8241B">
        <w:trPr>
          <w:trHeight w:val="29"/>
        </w:trPr>
        <w:tc>
          <w:tcPr>
            <w:tcW w:w="1859" w:type="dxa"/>
            <w:tcBorders>
              <w:top w:val="single" w:sz="4" w:space="0" w:color="auto"/>
              <w:left w:val="single" w:sz="4" w:space="0" w:color="auto"/>
              <w:bottom w:val="nil"/>
              <w:right w:val="single" w:sz="4" w:space="0" w:color="auto"/>
            </w:tcBorders>
          </w:tcPr>
          <w:p w14:paraId="3DAA4303" w14:textId="77777777" w:rsidR="00C10645" w:rsidRPr="009B04FC" w:rsidRDefault="00C10645" w:rsidP="00C8241B">
            <w:pPr>
              <w:pStyle w:val="TAC"/>
              <w:rPr>
                <w:rFonts w:eastAsia="SimSun"/>
                <w:kern w:val="2"/>
                <w:lang w:val="en-US"/>
              </w:rPr>
            </w:pPr>
            <w:r w:rsidRPr="009B04FC">
              <w:t>CA_n1A-n7A-n26A-n78A</w:t>
            </w:r>
          </w:p>
        </w:tc>
        <w:tc>
          <w:tcPr>
            <w:tcW w:w="1903" w:type="dxa"/>
            <w:tcBorders>
              <w:top w:val="single" w:sz="4" w:space="0" w:color="auto"/>
              <w:left w:val="single" w:sz="4" w:space="0" w:color="auto"/>
              <w:bottom w:val="nil"/>
              <w:right w:val="single" w:sz="4" w:space="0" w:color="auto"/>
            </w:tcBorders>
          </w:tcPr>
          <w:p w14:paraId="47D9A008" w14:textId="77777777" w:rsidR="00C10645" w:rsidRPr="009B04FC" w:rsidRDefault="00C10645" w:rsidP="00C8241B">
            <w:pPr>
              <w:pStyle w:val="TAC"/>
              <w:rPr>
                <w:lang w:val="en-US" w:eastAsia="zh-CN"/>
              </w:rPr>
            </w:pPr>
            <w:r w:rsidRPr="009B04FC">
              <w:rPr>
                <w:lang w:val="en-US" w:eastAsia="zh-CN"/>
              </w:rPr>
              <w:t>CA_n1A-n26A</w:t>
            </w:r>
          </w:p>
          <w:p w14:paraId="02DD39DD" w14:textId="77777777" w:rsidR="00C10645" w:rsidRPr="009B04FC" w:rsidRDefault="00C10645" w:rsidP="00C8241B">
            <w:pPr>
              <w:pStyle w:val="TAC"/>
              <w:rPr>
                <w:lang w:val="en-US" w:eastAsia="zh-CN"/>
              </w:rPr>
            </w:pPr>
            <w:r w:rsidRPr="009B04FC">
              <w:rPr>
                <w:lang w:val="en-US" w:eastAsia="zh-CN"/>
              </w:rPr>
              <w:t>CA_n1A-n7A</w:t>
            </w:r>
          </w:p>
          <w:p w14:paraId="7C01766C" w14:textId="77777777" w:rsidR="00C10645" w:rsidRPr="009B04FC" w:rsidRDefault="00C10645" w:rsidP="00C8241B">
            <w:pPr>
              <w:pStyle w:val="TAC"/>
              <w:rPr>
                <w:lang w:val="en-US" w:eastAsia="zh-CN"/>
              </w:rPr>
            </w:pPr>
            <w:r w:rsidRPr="009B04FC">
              <w:rPr>
                <w:lang w:val="en-US" w:eastAsia="zh-CN"/>
              </w:rPr>
              <w:t>CA_n1A-n78A</w:t>
            </w:r>
          </w:p>
          <w:p w14:paraId="5F2914B5" w14:textId="77777777" w:rsidR="00C10645" w:rsidRPr="009B04FC" w:rsidRDefault="00C10645" w:rsidP="00C8241B">
            <w:pPr>
              <w:pStyle w:val="TAC"/>
              <w:rPr>
                <w:lang w:val="en-US" w:eastAsia="zh-CN"/>
              </w:rPr>
            </w:pPr>
            <w:r w:rsidRPr="009B04FC">
              <w:rPr>
                <w:lang w:val="en-US" w:eastAsia="zh-CN"/>
              </w:rPr>
              <w:t>CA_n7A-n26A</w:t>
            </w:r>
          </w:p>
          <w:p w14:paraId="460C3DE5" w14:textId="77777777" w:rsidR="00C10645" w:rsidRPr="009B04FC" w:rsidRDefault="00C10645" w:rsidP="00C8241B">
            <w:pPr>
              <w:pStyle w:val="TAC"/>
              <w:rPr>
                <w:lang w:val="en-US" w:eastAsia="zh-CN"/>
              </w:rPr>
            </w:pPr>
            <w:r w:rsidRPr="009B04FC">
              <w:rPr>
                <w:lang w:val="en-US" w:eastAsia="zh-CN"/>
              </w:rPr>
              <w:t>CA_n26A-n78A</w:t>
            </w:r>
          </w:p>
          <w:p w14:paraId="5EAF415F" w14:textId="77777777" w:rsidR="00C10645" w:rsidRPr="009B04FC" w:rsidRDefault="00C10645" w:rsidP="00C8241B">
            <w:pPr>
              <w:pStyle w:val="TAC"/>
              <w:rPr>
                <w:rFonts w:eastAsia="SimSun"/>
                <w:kern w:val="2"/>
                <w:lang w:val="en-US"/>
              </w:rPr>
            </w:pPr>
            <w:r w:rsidRPr="009B04FC">
              <w:rPr>
                <w:lang w:val="en-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046BC8C9" w14:textId="77777777" w:rsidR="00C10645" w:rsidRPr="009B04FC" w:rsidRDefault="00C10645" w:rsidP="00C8241B">
            <w:pPr>
              <w:pStyle w:val="TAC"/>
              <w:rPr>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36027062"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69E1D45" w14:textId="77777777" w:rsidR="00C10645" w:rsidRPr="009B04FC" w:rsidRDefault="00C10645" w:rsidP="00C8241B">
            <w:pPr>
              <w:pStyle w:val="TAC"/>
              <w:rPr>
                <w:rFonts w:eastAsia="SimSun"/>
                <w:kern w:val="2"/>
                <w:szCs w:val="22"/>
                <w:lang w:val="en-US" w:eastAsia="zh-CN"/>
              </w:rPr>
            </w:pPr>
            <w:r w:rsidRPr="009B04FC">
              <w:rPr>
                <w:rFonts w:eastAsia="SimSun"/>
                <w:kern w:val="2"/>
                <w:szCs w:val="22"/>
                <w:lang w:val="en-US" w:eastAsia="zh-CN"/>
              </w:rPr>
              <w:t>0</w:t>
            </w:r>
          </w:p>
        </w:tc>
      </w:tr>
      <w:tr w:rsidR="00C10645" w:rsidRPr="009B04FC" w14:paraId="3A575CC6" w14:textId="77777777" w:rsidTr="00C8241B">
        <w:trPr>
          <w:trHeight w:val="29"/>
        </w:trPr>
        <w:tc>
          <w:tcPr>
            <w:tcW w:w="1859" w:type="dxa"/>
            <w:tcBorders>
              <w:top w:val="nil"/>
              <w:left w:val="single" w:sz="4" w:space="0" w:color="auto"/>
              <w:bottom w:val="nil"/>
              <w:right w:val="single" w:sz="4" w:space="0" w:color="auto"/>
            </w:tcBorders>
          </w:tcPr>
          <w:p w14:paraId="015B8CB6" w14:textId="77777777" w:rsidR="00C10645" w:rsidRPr="009B04FC" w:rsidRDefault="00C10645" w:rsidP="00C8241B">
            <w:pPr>
              <w:pStyle w:val="TAC"/>
              <w:rPr>
                <w:rFonts w:eastAsia="SimSun"/>
                <w:kern w:val="2"/>
                <w:lang w:val="en-US"/>
              </w:rPr>
            </w:pPr>
          </w:p>
        </w:tc>
        <w:tc>
          <w:tcPr>
            <w:tcW w:w="1903" w:type="dxa"/>
            <w:tcBorders>
              <w:top w:val="nil"/>
              <w:left w:val="single" w:sz="4" w:space="0" w:color="auto"/>
              <w:bottom w:val="nil"/>
              <w:right w:val="single" w:sz="4" w:space="0" w:color="auto"/>
            </w:tcBorders>
          </w:tcPr>
          <w:p w14:paraId="3031D691" w14:textId="77777777" w:rsidR="00C10645" w:rsidRPr="009B04FC" w:rsidRDefault="00C10645" w:rsidP="00C8241B">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03015837" w14:textId="77777777" w:rsidR="00C10645" w:rsidRPr="009B04FC" w:rsidRDefault="00C10645" w:rsidP="00C8241B">
            <w:pPr>
              <w:pStyle w:val="TAC"/>
              <w:rPr>
                <w:lang w:val="en-US" w:eastAsia="zh-CN"/>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65A1E54C"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0EE6765C" w14:textId="77777777" w:rsidR="00C10645" w:rsidRPr="009B04FC" w:rsidRDefault="00C10645" w:rsidP="00C8241B">
            <w:pPr>
              <w:pStyle w:val="TAC"/>
              <w:rPr>
                <w:rFonts w:eastAsia="SimSun"/>
                <w:kern w:val="2"/>
                <w:szCs w:val="22"/>
                <w:lang w:val="en-US" w:eastAsia="zh-CN"/>
              </w:rPr>
            </w:pPr>
          </w:p>
        </w:tc>
      </w:tr>
      <w:tr w:rsidR="00C10645" w:rsidRPr="009B04FC" w14:paraId="5EBA8CA4" w14:textId="77777777" w:rsidTr="00C8241B">
        <w:trPr>
          <w:trHeight w:val="29"/>
        </w:trPr>
        <w:tc>
          <w:tcPr>
            <w:tcW w:w="1859" w:type="dxa"/>
            <w:tcBorders>
              <w:top w:val="nil"/>
              <w:left w:val="single" w:sz="4" w:space="0" w:color="auto"/>
              <w:bottom w:val="nil"/>
              <w:right w:val="single" w:sz="4" w:space="0" w:color="auto"/>
            </w:tcBorders>
          </w:tcPr>
          <w:p w14:paraId="448ED7FE" w14:textId="77777777" w:rsidR="00C10645" w:rsidRPr="009B04FC" w:rsidRDefault="00C10645" w:rsidP="00C8241B">
            <w:pPr>
              <w:pStyle w:val="TAC"/>
              <w:rPr>
                <w:rFonts w:eastAsia="SimSun"/>
                <w:kern w:val="2"/>
                <w:lang w:val="en-US"/>
              </w:rPr>
            </w:pPr>
          </w:p>
        </w:tc>
        <w:tc>
          <w:tcPr>
            <w:tcW w:w="1903" w:type="dxa"/>
            <w:tcBorders>
              <w:top w:val="nil"/>
              <w:left w:val="single" w:sz="4" w:space="0" w:color="auto"/>
              <w:bottom w:val="nil"/>
              <w:right w:val="single" w:sz="4" w:space="0" w:color="auto"/>
            </w:tcBorders>
          </w:tcPr>
          <w:p w14:paraId="370110BA" w14:textId="77777777" w:rsidR="00C10645" w:rsidRPr="009B04FC" w:rsidRDefault="00C10645" w:rsidP="00C8241B">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3EEB8729" w14:textId="77777777" w:rsidR="00C10645" w:rsidRPr="009B04FC" w:rsidRDefault="00C10645" w:rsidP="00C8241B">
            <w:pPr>
              <w:pStyle w:val="TAC"/>
              <w:rPr>
                <w:lang w:val="en-US" w:eastAsia="zh-CN"/>
              </w:rPr>
            </w:pPr>
            <w:r w:rsidRPr="009B04FC">
              <w:rPr>
                <w:lang w:val="en-US" w:eastAsia="zh-CN"/>
              </w:rPr>
              <w:t>n26</w:t>
            </w:r>
          </w:p>
        </w:tc>
        <w:tc>
          <w:tcPr>
            <w:tcW w:w="3234" w:type="dxa"/>
            <w:tcBorders>
              <w:top w:val="single" w:sz="4" w:space="0" w:color="auto"/>
              <w:left w:val="single" w:sz="4" w:space="0" w:color="auto"/>
              <w:bottom w:val="single" w:sz="4" w:space="0" w:color="auto"/>
              <w:right w:val="single" w:sz="4" w:space="0" w:color="auto"/>
            </w:tcBorders>
          </w:tcPr>
          <w:p w14:paraId="6CAD16B2"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74C8C98" w14:textId="77777777" w:rsidR="00C10645" w:rsidRPr="009B04FC" w:rsidRDefault="00C10645" w:rsidP="00C8241B">
            <w:pPr>
              <w:pStyle w:val="TAC"/>
              <w:rPr>
                <w:rFonts w:eastAsia="SimSun"/>
                <w:kern w:val="2"/>
                <w:szCs w:val="22"/>
                <w:lang w:val="en-US" w:eastAsia="zh-CN"/>
              </w:rPr>
            </w:pPr>
          </w:p>
        </w:tc>
      </w:tr>
      <w:tr w:rsidR="00C10645" w:rsidRPr="009B04FC" w14:paraId="5F4C8EFC" w14:textId="77777777" w:rsidTr="00C8241B">
        <w:trPr>
          <w:trHeight w:val="29"/>
        </w:trPr>
        <w:tc>
          <w:tcPr>
            <w:tcW w:w="1859" w:type="dxa"/>
            <w:tcBorders>
              <w:top w:val="nil"/>
              <w:left w:val="single" w:sz="4" w:space="0" w:color="auto"/>
              <w:bottom w:val="single" w:sz="4" w:space="0" w:color="auto"/>
              <w:right w:val="single" w:sz="4" w:space="0" w:color="auto"/>
            </w:tcBorders>
          </w:tcPr>
          <w:p w14:paraId="35B25F39" w14:textId="77777777" w:rsidR="00C10645" w:rsidRPr="009B04FC" w:rsidRDefault="00C10645" w:rsidP="00C8241B">
            <w:pPr>
              <w:pStyle w:val="TAC"/>
              <w:rPr>
                <w:rFonts w:eastAsia="SimSun"/>
                <w:kern w:val="2"/>
                <w:lang w:val="en-US"/>
              </w:rPr>
            </w:pPr>
          </w:p>
        </w:tc>
        <w:tc>
          <w:tcPr>
            <w:tcW w:w="1903" w:type="dxa"/>
            <w:tcBorders>
              <w:top w:val="nil"/>
              <w:left w:val="single" w:sz="4" w:space="0" w:color="auto"/>
              <w:bottom w:val="single" w:sz="4" w:space="0" w:color="auto"/>
              <w:right w:val="single" w:sz="4" w:space="0" w:color="auto"/>
            </w:tcBorders>
          </w:tcPr>
          <w:p w14:paraId="16FBD9E9" w14:textId="77777777" w:rsidR="00C10645" w:rsidRPr="009B04FC" w:rsidRDefault="00C10645" w:rsidP="00C8241B">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56E38F11" w14:textId="77777777" w:rsidR="00C10645" w:rsidRPr="009B04FC" w:rsidRDefault="00C10645" w:rsidP="00C8241B">
            <w:pPr>
              <w:pStyle w:val="TAC"/>
              <w:rPr>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72F46DB1" w14:textId="77777777" w:rsidR="00C10645" w:rsidRPr="009B04FC" w:rsidRDefault="00C10645" w:rsidP="00C8241B">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6211C6F" w14:textId="77777777" w:rsidR="00C10645" w:rsidRPr="009B04FC" w:rsidRDefault="00C10645" w:rsidP="00C8241B">
            <w:pPr>
              <w:pStyle w:val="TAC"/>
              <w:rPr>
                <w:rFonts w:eastAsia="SimSun"/>
                <w:kern w:val="2"/>
                <w:szCs w:val="22"/>
                <w:lang w:val="en-US" w:eastAsia="zh-CN"/>
              </w:rPr>
            </w:pPr>
          </w:p>
        </w:tc>
      </w:tr>
      <w:tr w:rsidR="00C10645" w:rsidRPr="009B04FC" w14:paraId="28131772" w14:textId="77777777" w:rsidTr="00C8241B">
        <w:trPr>
          <w:trHeight w:val="29"/>
        </w:trPr>
        <w:tc>
          <w:tcPr>
            <w:tcW w:w="1859" w:type="dxa"/>
            <w:tcBorders>
              <w:top w:val="single" w:sz="4" w:space="0" w:color="auto"/>
              <w:left w:val="single" w:sz="4" w:space="0" w:color="auto"/>
              <w:bottom w:val="nil"/>
              <w:right w:val="single" w:sz="4" w:space="0" w:color="auto"/>
            </w:tcBorders>
          </w:tcPr>
          <w:p w14:paraId="17165063" w14:textId="77777777" w:rsidR="00C10645" w:rsidRPr="009B04FC" w:rsidRDefault="00C10645" w:rsidP="00C8241B">
            <w:pPr>
              <w:pStyle w:val="TAC"/>
              <w:rPr>
                <w:rFonts w:eastAsia="SimSun"/>
                <w:kern w:val="2"/>
                <w:lang w:val="en-US"/>
              </w:rPr>
            </w:pPr>
            <w:r w:rsidRPr="009B04FC">
              <w:t>CA_n1A-n7B-n26A-n78A</w:t>
            </w:r>
          </w:p>
        </w:tc>
        <w:tc>
          <w:tcPr>
            <w:tcW w:w="1903" w:type="dxa"/>
            <w:tcBorders>
              <w:top w:val="single" w:sz="4" w:space="0" w:color="auto"/>
              <w:left w:val="single" w:sz="4" w:space="0" w:color="auto"/>
              <w:bottom w:val="nil"/>
              <w:right w:val="single" w:sz="4" w:space="0" w:color="auto"/>
            </w:tcBorders>
          </w:tcPr>
          <w:p w14:paraId="4E169C96" w14:textId="77777777" w:rsidR="00C10645" w:rsidRPr="009B04FC" w:rsidRDefault="00C10645" w:rsidP="00C8241B">
            <w:pPr>
              <w:pStyle w:val="TAC"/>
              <w:rPr>
                <w:lang w:val="en-US" w:eastAsia="zh-CN"/>
              </w:rPr>
            </w:pPr>
            <w:r w:rsidRPr="009B04FC">
              <w:rPr>
                <w:lang w:val="en-US" w:eastAsia="zh-CN"/>
              </w:rPr>
              <w:t>CA_n1A-n26A</w:t>
            </w:r>
          </w:p>
          <w:p w14:paraId="5482104A" w14:textId="77777777" w:rsidR="00C10645" w:rsidRPr="009B04FC" w:rsidRDefault="00C10645" w:rsidP="00C8241B">
            <w:pPr>
              <w:pStyle w:val="TAC"/>
              <w:rPr>
                <w:lang w:val="en-US" w:eastAsia="zh-CN"/>
              </w:rPr>
            </w:pPr>
            <w:r w:rsidRPr="009B04FC">
              <w:rPr>
                <w:lang w:val="en-US" w:eastAsia="zh-CN"/>
              </w:rPr>
              <w:t>CA_n1A-n7A</w:t>
            </w:r>
          </w:p>
          <w:p w14:paraId="1CB7D302" w14:textId="77777777" w:rsidR="00C10645" w:rsidRPr="009B04FC" w:rsidRDefault="00C10645" w:rsidP="00C8241B">
            <w:pPr>
              <w:pStyle w:val="TAC"/>
              <w:rPr>
                <w:lang w:val="en-US" w:eastAsia="zh-CN"/>
              </w:rPr>
            </w:pPr>
            <w:r w:rsidRPr="009B04FC">
              <w:rPr>
                <w:lang w:val="en-US" w:eastAsia="zh-CN"/>
              </w:rPr>
              <w:t>CA_n1A-n78A</w:t>
            </w:r>
          </w:p>
          <w:p w14:paraId="5326AB53" w14:textId="77777777" w:rsidR="00C10645" w:rsidRPr="009B04FC" w:rsidRDefault="00C10645" w:rsidP="00C8241B">
            <w:pPr>
              <w:pStyle w:val="TAC"/>
              <w:rPr>
                <w:lang w:val="en-US" w:eastAsia="zh-CN"/>
              </w:rPr>
            </w:pPr>
            <w:r w:rsidRPr="009B04FC">
              <w:rPr>
                <w:lang w:val="en-US" w:eastAsia="zh-CN"/>
              </w:rPr>
              <w:t>CA_n7A-n26A</w:t>
            </w:r>
          </w:p>
          <w:p w14:paraId="0D876074" w14:textId="77777777" w:rsidR="00C10645" w:rsidRPr="009B04FC" w:rsidRDefault="00C10645" w:rsidP="00C8241B">
            <w:pPr>
              <w:pStyle w:val="TAC"/>
              <w:rPr>
                <w:lang w:val="en-US" w:eastAsia="zh-CN"/>
              </w:rPr>
            </w:pPr>
            <w:r w:rsidRPr="009B04FC">
              <w:rPr>
                <w:lang w:val="en-US" w:eastAsia="zh-CN"/>
              </w:rPr>
              <w:t>CA_n26A-n78A</w:t>
            </w:r>
          </w:p>
          <w:p w14:paraId="1D8BF8B1" w14:textId="77777777" w:rsidR="00C10645" w:rsidRPr="009B04FC" w:rsidRDefault="00C10645" w:rsidP="00C8241B">
            <w:pPr>
              <w:pStyle w:val="TAC"/>
              <w:rPr>
                <w:lang w:val="en-US" w:eastAsia="zh-CN"/>
              </w:rPr>
            </w:pPr>
            <w:r w:rsidRPr="009B04FC">
              <w:rPr>
                <w:lang w:val="en-US" w:eastAsia="zh-CN"/>
              </w:rPr>
              <w:t>CA_n7A-n78A</w:t>
            </w:r>
          </w:p>
          <w:p w14:paraId="1DD05AC5" w14:textId="77777777" w:rsidR="00C10645" w:rsidRPr="009B04FC" w:rsidRDefault="00C10645" w:rsidP="00C8241B">
            <w:pPr>
              <w:pStyle w:val="TAC"/>
              <w:rPr>
                <w:rFonts w:eastAsia="SimSun"/>
                <w:kern w:val="2"/>
                <w:lang w:val="en-US"/>
              </w:rPr>
            </w:pPr>
            <w:r w:rsidRPr="009B04FC">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5D370172" w14:textId="77777777" w:rsidR="00C10645" w:rsidRPr="009B04FC" w:rsidRDefault="00C10645" w:rsidP="00C8241B">
            <w:pPr>
              <w:pStyle w:val="TAC"/>
              <w:rPr>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223F5000"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1ECE4D1" w14:textId="77777777" w:rsidR="00C10645" w:rsidRPr="009B04FC" w:rsidRDefault="00C10645" w:rsidP="00C8241B">
            <w:pPr>
              <w:pStyle w:val="TAC"/>
              <w:rPr>
                <w:rFonts w:eastAsia="SimSun"/>
                <w:kern w:val="2"/>
                <w:szCs w:val="22"/>
                <w:lang w:val="en-US" w:eastAsia="zh-CN"/>
              </w:rPr>
            </w:pPr>
            <w:r w:rsidRPr="009B04FC">
              <w:rPr>
                <w:rFonts w:eastAsia="SimSun"/>
                <w:kern w:val="2"/>
                <w:szCs w:val="22"/>
                <w:lang w:val="en-US" w:eastAsia="zh-CN"/>
              </w:rPr>
              <w:t>0</w:t>
            </w:r>
          </w:p>
        </w:tc>
      </w:tr>
      <w:tr w:rsidR="00C10645" w:rsidRPr="009B04FC" w14:paraId="52F3163F" w14:textId="77777777" w:rsidTr="00C8241B">
        <w:trPr>
          <w:trHeight w:val="29"/>
        </w:trPr>
        <w:tc>
          <w:tcPr>
            <w:tcW w:w="1859" w:type="dxa"/>
            <w:tcBorders>
              <w:top w:val="nil"/>
              <w:left w:val="single" w:sz="4" w:space="0" w:color="auto"/>
              <w:bottom w:val="nil"/>
              <w:right w:val="single" w:sz="4" w:space="0" w:color="auto"/>
            </w:tcBorders>
          </w:tcPr>
          <w:p w14:paraId="7F772B14" w14:textId="77777777" w:rsidR="00C10645" w:rsidRPr="009B04FC" w:rsidRDefault="00C10645" w:rsidP="00C8241B">
            <w:pPr>
              <w:pStyle w:val="TAC"/>
              <w:rPr>
                <w:rFonts w:eastAsia="SimSun"/>
                <w:kern w:val="2"/>
                <w:lang w:val="en-US"/>
              </w:rPr>
            </w:pPr>
          </w:p>
        </w:tc>
        <w:tc>
          <w:tcPr>
            <w:tcW w:w="1903" w:type="dxa"/>
            <w:tcBorders>
              <w:top w:val="nil"/>
              <w:left w:val="single" w:sz="4" w:space="0" w:color="auto"/>
              <w:bottom w:val="nil"/>
              <w:right w:val="single" w:sz="4" w:space="0" w:color="auto"/>
            </w:tcBorders>
          </w:tcPr>
          <w:p w14:paraId="19BCA716" w14:textId="77777777" w:rsidR="00C10645" w:rsidRPr="009B04FC" w:rsidRDefault="00C10645" w:rsidP="00C8241B">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7562C48A" w14:textId="77777777" w:rsidR="00C10645" w:rsidRPr="009B04FC" w:rsidRDefault="00C10645" w:rsidP="00C8241B">
            <w:pPr>
              <w:pStyle w:val="TAC"/>
              <w:rPr>
                <w:lang w:val="en-US" w:eastAsia="zh-CN"/>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691AE242" w14:textId="77777777" w:rsidR="00C10645" w:rsidRPr="009B04FC" w:rsidRDefault="00C10645" w:rsidP="00C8241B">
            <w:pPr>
              <w:pStyle w:val="TAC"/>
              <w:rPr>
                <w:rFonts w:eastAsia="SimSun"/>
                <w:lang w:val="en-US" w:eastAsia="zh-CN" w:bidi="ar"/>
              </w:rPr>
            </w:pPr>
            <w:r w:rsidRPr="009B04FC">
              <w:rPr>
                <w:rFonts w:cs="Arial"/>
                <w:lang w:val="en-US" w:eastAsia="zh-CN"/>
              </w:rPr>
              <w:t>CA_n7B_BCS0</w:t>
            </w:r>
          </w:p>
        </w:tc>
        <w:tc>
          <w:tcPr>
            <w:tcW w:w="1727" w:type="dxa"/>
            <w:tcBorders>
              <w:top w:val="nil"/>
              <w:left w:val="single" w:sz="4" w:space="0" w:color="auto"/>
              <w:bottom w:val="nil"/>
              <w:right w:val="single" w:sz="4" w:space="0" w:color="auto"/>
            </w:tcBorders>
          </w:tcPr>
          <w:p w14:paraId="4766EF31" w14:textId="77777777" w:rsidR="00C10645" w:rsidRPr="009B04FC" w:rsidRDefault="00C10645" w:rsidP="00C8241B">
            <w:pPr>
              <w:pStyle w:val="TAC"/>
              <w:rPr>
                <w:rFonts w:eastAsia="SimSun"/>
                <w:kern w:val="2"/>
                <w:szCs w:val="22"/>
                <w:lang w:val="en-US" w:eastAsia="zh-CN"/>
              </w:rPr>
            </w:pPr>
          </w:p>
        </w:tc>
      </w:tr>
      <w:tr w:rsidR="00C10645" w:rsidRPr="009B04FC" w14:paraId="4E9420A2" w14:textId="77777777" w:rsidTr="00C8241B">
        <w:trPr>
          <w:trHeight w:val="29"/>
        </w:trPr>
        <w:tc>
          <w:tcPr>
            <w:tcW w:w="1859" w:type="dxa"/>
            <w:tcBorders>
              <w:top w:val="nil"/>
              <w:left w:val="single" w:sz="4" w:space="0" w:color="auto"/>
              <w:bottom w:val="nil"/>
              <w:right w:val="single" w:sz="4" w:space="0" w:color="auto"/>
            </w:tcBorders>
          </w:tcPr>
          <w:p w14:paraId="52A95ADC" w14:textId="77777777" w:rsidR="00C10645" w:rsidRPr="009B04FC" w:rsidRDefault="00C10645" w:rsidP="00C8241B">
            <w:pPr>
              <w:pStyle w:val="TAC"/>
              <w:rPr>
                <w:rFonts w:eastAsia="SimSun"/>
                <w:kern w:val="2"/>
                <w:lang w:val="en-US"/>
              </w:rPr>
            </w:pPr>
          </w:p>
        </w:tc>
        <w:tc>
          <w:tcPr>
            <w:tcW w:w="1903" w:type="dxa"/>
            <w:tcBorders>
              <w:top w:val="nil"/>
              <w:left w:val="single" w:sz="4" w:space="0" w:color="auto"/>
              <w:bottom w:val="nil"/>
              <w:right w:val="single" w:sz="4" w:space="0" w:color="auto"/>
            </w:tcBorders>
          </w:tcPr>
          <w:p w14:paraId="460F79F2" w14:textId="77777777" w:rsidR="00C10645" w:rsidRPr="009B04FC" w:rsidRDefault="00C10645" w:rsidP="00C8241B">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5AC61274" w14:textId="77777777" w:rsidR="00C10645" w:rsidRPr="009B04FC" w:rsidRDefault="00C10645" w:rsidP="00C8241B">
            <w:pPr>
              <w:pStyle w:val="TAC"/>
              <w:rPr>
                <w:lang w:val="en-US" w:eastAsia="zh-CN"/>
              </w:rPr>
            </w:pPr>
            <w:r w:rsidRPr="009B04FC">
              <w:rPr>
                <w:lang w:val="en-US" w:eastAsia="zh-CN"/>
              </w:rPr>
              <w:t>n26</w:t>
            </w:r>
          </w:p>
        </w:tc>
        <w:tc>
          <w:tcPr>
            <w:tcW w:w="3234" w:type="dxa"/>
            <w:tcBorders>
              <w:top w:val="single" w:sz="4" w:space="0" w:color="auto"/>
              <w:left w:val="single" w:sz="4" w:space="0" w:color="auto"/>
              <w:bottom w:val="single" w:sz="4" w:space="0" w:color="auto"/>
              <w:right w:val="single" w:sz="4" w:space="0" w:color="auto"/>
            </w:tcBorders>
          </w:tcPr>
          <w:p w14:paraId="7BBEC84D"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1171BD8" w14:textId="77777777" w:rsidR="00C10645" w:rsidRPr="009B04FC" w:rsidRDefault="00C10645" w:rsidP="00C8241B">
            <w:pPr>
              <w:pStyle w:val="TAC"/>
              <w:rPr>
                <w:rFonts w:eastAsia="SimSun"/>
                <w:kern w:val="2"/>
                <w:szCs w:val="22"/>
                <w:lang w:val="en-US" w:eastAsia="zh-CN"/>
              </w:rPr>
            </w:pPr>
          </w:p>
        </w:tc>
      </w:tr>
      <w:tr w:rsidR="00C10645" w:rsidRPr="009B04FC" w14:paraId="5FA8A32A" w14:textId="77777777" w:rsidTr="00C8241B">
        <w:trPr>
          <w:trHeight w:val="29"/>
        </w:trPr>
        <w:tc>
          <w:tcPr>
            <w:tcW w:w="1859" w:type="dxa"/>
            <w:tcBorders>
              <w:top w:val="nil"/>
              <w:left w:val="single" w:sz="4" w:space="0" w:color="auto"/>
              <w:bottom w:val="single" w:sz="4" w:space="0" w:color="auto"/>
              <w:right w:val="single" w:sz="4" w:space="0" w:color="auto"/>
            </w:tcBorders>
          </w:tcPr>
          <w:p w14:paraId="23B4C7A9" w14:textId="77777777" w:rsidR="00C10645" w:rsidRPr="009B04FC" w:rsidRDefault="00C10645" w:rsidP="00C8241B">
            <w:pPr>
              <w:pStyle w:val="TAC"/>
              <w:rPr>
                <w:rFonts w:eastAsia="SimSun"/>
                <w:kern w:val="2"/>
                <w:lang w:val="en-US"/>
              </w:rPr>
            </w:pPr>
          </w:p>
        </w:tc>
        <w:tc>
          <w:tcPr>
            <w:tcW w:w="1903" w:type="dxa"/>
            <w:tcBorders>
              <w:top w:val="nil"/>
              <w:left w:val="single" w:sz="4" w:space="0" w:color="auto"/>
              <w:bottom w:val="single" w:sz="4" w:space="0" w:color="auto"/>
              <w:right w:val="single" w:sz="4" w:space="0" w:color="auto"/>
            </w:tcBorders>
          </w:tcPr>
          <w:p w14:paraId="695C6BF1" w14:textId="77777777" w:rsidR="00C10645" w:rsidRPr="009B04FC" w:rsidRDefault="00C10645" w:rsidP="00C8241B">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19A5FCAE" w14:textId="77777777" w:rsidR="00C10645" w:rsidRPr="009B04FC" w:rsidRDefault="00C10645" w:rsidP="00C8241B">
            <w:pPr>
              <w:pStyle w:val="TAC"/>
              <w:rPr>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0FDB69EB" w14:textId="77777777" w:rsidR="00C10645" w:rsidRPr="009B04FC" w:rsidRDefault="00C10645" w:rsidP="00C8241B">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F7B1384" w14:textId="77777777" w:rsidR="00C10645" w:rsidRPr="009B04FC" w:rsidRDefault="00C10645" w:rsidP="00C8241B">
            <w:pPr>
              <w:pStyle w:val="TAC"/>
              <w:rPr>
                <w:rFonts w:eastAsia="SimSun"/>
                <w:kern w:val="2"/>
                <w:szCs w:val="22"/>
                <w:lang w:val="en-US" w:eastAsia="zh-CN"/>
              </w:rPr>
            </w:pPr>
          </w:p>
        </w:tc>
      </w:tr>
      <w:tr w:rsidR="00C10645" w:rsidRPr="009B04FC" w14:paraId="23722261" w14:textId="77777777" w:rsidTr="00C8241B">
        <w:trPr>
          <w:trHeight w:val="29"/>
        </w:trPr>
        <w:tc>
          <w:tcPr>
            <w:tcW w:w="1859" w:type="dxa"/>
            <w:tcBorders>
              <w:top w:val="single" w:sz="4" w:space="0" w:color="auto"/>
              <w:left w:val="single" w:sz="4" w:space="0" w:color="auto"/>
              <w:bottom w:val="nil"/>
              <w:right w:val="single" w:sz="4" w:space="0" w:color="auto"/>
            </w:tcBorders>
          </w:tcPr>
          <w:p w14:paraId="638877F8" w14:textId="77777777" w:rsidR="00C10645" w:rsidRPr="009B04FC" w:rsidRDefault="00C10645" w:rsidP="00C8241B">
            <w:pPr>
              <w:pStyle w:val="TAC"/>
              <w:rPr>
                <w:rFonts w:eastAsia="SimSun"/>
                <w:lang w:val="en-US" w:eastAsia="zh-CN" w:bidi="ar"/>
              </w:rPr>
            </w:pPr>
            <w:r w:rsidRPr="00DA6DF8">
              <w:t>CA_n1A-n7A-n26(2A)-n78A</w:t>
            </w:r>
          </w:p>
        </w:tc>
        <w:tc>
          <w:tcPr>
            <w:tcW w:w="1903" w:type="dxa"/>
            <w:tcBorders>
              <w:top w:val="single" w:sz="4" w:space="0" w:color="auto"/>
              <w:left w:val="single" w:sz="4" w:space="0" w:color="auto"/>
              <w:bottom w:val="nil"/>
              <w:right w:val="single" w:sz="4" w:space="0" w:color="auto"/>
            </w:tcBorders>
          </w:tcPr>
          <w:p w14:paraId="056F4CA6" w14:textId="77777777" w:rsidR="00C10645" w:rsidRPr="009B04FC" w:rsidRDefault="00C10645" w:rsidP="00C8241B">
            <w:pPr>
              <w:pStyle w:val="TAC"/>
              <w:rPr>
                <w:lang w:val="en-US" w:eastAsia="zh-CN"/>
              </w:rPr>
            </w:pPr>
            <w:r w:rsidRPr="009B04FC">
              <w:rPr>
                <w:lang w:val="en-US" w:eastAsia="zh-CN"/>
              </w:rPr>
              <w:t>CA_n1A-n26A</w:t>
            </w:r>
          </w:p>
          <w:p w14:paraId="19DC30D5" w14:textId="77777777" w:rsidR="00C10645" w:rsidRPr="009B04FC" w:rsidRDefault="00C10645" w:rsidP="00C8241B">
            <w:pPr>
              <w:pStyle w:val="TAC"/>
              <w:rPr>
                <w:lang w:val="en-US" w:eastAsia="zh-CN"/>
              </w:rPr>
            </w:pPr>
            <w:r w:rsidRPr="009B04FC">
              <w:rPr>
                <w:lang w:val="en-US" w:eastAsia="zh-CN"/>
              </w:rPr>
              <w:t>CA_n1A-n7A</w:t>
            </w:r>
          </w:p>
          <w:p w14:paraId="2F4A1B85" w14:textId="77777777" w:rsidR="00C10645" w:rsidRPr="009B04FC" w:rsidRDefault="00C10645" w:rsidP="00C8241B">
            <w:pPr>
              <w:pStyle w:val="TAC"/>
              <w:rPr>
                <w:lang w:val="en-US" w:eastAsia="zh-CN"/>
              </w:rPr>
            </w:pPr>
            <w:r w:rsidRPr="009B04FC">
              <w:rPr>
                <w:lang w:val="en-US" w:eastAsia="zh-CN"/>
              </w:rPr>
              <w:t>CA_n1A-n78A</w:t>
            </w:r>
          </w:p>
          <w:p w14:paraId="490E8360" w14:textId="77777777" w:rsidR="00C10645" w:rsidRPr="009B04FC" w:rsidRDefault="00C10645" w:rsidP="00C8241B">
            <w:pPr>
              <w:pStyle w:val="TAC"/>
              <w:rPr>
                <w:lang w:val="en-US" w:eastAsia="zh-CN"/>
              </w:rPr>
            </w:pPr>
            <w:r w:rsidRPr="009B04FC">
              <w:rPr>
                <w:lang w:val="en-US" w:eastAsia="zh-CN"/>
              </w:rPr>
              <w:t>CA_n7A-n26A</w:t>
            </w:r>
          </w:p>
          <w:p w14:paraId="4CD2CD58" w14:textId="77777777" w:rsidR="00C10645" w:rsidRPr="009B04FC" w:rsidRDefault="00C10645" w:rsidP="00C8241B">
            <w:pPr>
              <w:pStyle w:val="TAC"/>
              <w:rPr>
                <w:lang w:val="en-US" w:eastAsia="zh-CN"/>
              </w:rPr>
            </w:pPr>
            <w:r w:rsidRPr="009B04FC">
              <w:rPr>
                <w:lang w:val="en-US" w:eastAsia="zh-CN"/>
              </w:rPr>
              <w:t>CA_n26A-n78A</w:t>
            </w:r>
          </w:p>
          <w:p w14:paraId="4E1C9025" w14:textId="77777777" w:rsidR="00C10645" w:rsidRPr="009B04FC" w:rsidRDefault="00C10645" w:rsidP="00C8241B">
            <w:pPr>
              <w:pStyle w:val="TAC"/>
              <w:rPr>
                <w:lang w:val="en-US" w:eastAsia="zh-CN"/>
              </w:rPr>
            </w:pPr>
            <w:r w:rsidRPr="009B04FC">
              <w:rPr>
                <w:lang w:val="en-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38D2B9DA" w14:textId="77777777" w:rsidR="00C10645" w:rsidRPr="009B04FC" w:rsidRDefault="00C10645" w:rsidP="00C8241B">
            <w:pPr>
              <w:pStyle w:val="TAC"/>
              <w:rPr>
                <w:rFonts w:eastAsia="SimSun"/>
                <w:kern w:val="2"/>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0730B4F1"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29A45BC" w14:textId="77777777" w:rsidR="00C10645" w:rsidRPr="009B04FC" w:rsidRDefault="00C10645" w:rsidP="00C8241B">
            <w:pPr>
              <w:pStyle w:val="TAC"/>
              <w:rPr>
                <w:rFonts w:eastAsia="SimSun"/>
                <w:kern w:val="2"/>
                <w:lang w:val="en-US" w:eastAsia="zh-CN"/>
              </w:rPr>
            </w:pPr>
            <w:r w:rsidRPr="009B04FC">
              <w:rPr>
                <w:rFonts w:eastAsia="SimSun"/>
                <w:kern w:val="2"/>
                <w:szCs w:val="22"/>
                <w:lang w:val="en-US" w:eastAsia="zh-CN"/>
              </w:rPr>
              <w:t>0</w:t>
            </w:r>
          </w:p>
        </w:tc>
      </w:tr>
      <w:tr w:rsidR="00C10645" w:rsidRPr="009B04FC" w14:paraId="12C7FEA2" w14:textId="77777777" w:rsidTr="00C8241B">
        <w:trPr>
          <w:trHeight w:val="29"/>
        </w:trPr>
        <w:tc>
          <w:tcPr>
            <w:tcW w:w="1859" w:type="dxa"/>
            <w:tcBorders>
              <w:top w:val="nil"/>
              <w:left w:val="single" w:sz="4" w:space="0" w:color="auto"/>
              <w:bottom w:val="nil"/>
              <w:right w:val="single" w:sz="4" w:space="0" w:color="auto"/>
            </w:tcBorders>
          </w:tcPr>
          <w:p w14:paraId="6C9D980F"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4DF79D2" w14:textId="77777777" w:rsidR="00C10645" w:rsidRPr="009B04FC" w:rsidRDefault="00C10645" w:rsidP="00C8241B">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C516F97" w14:textId="77777777" w:rsidR="00C10645" w:rsidRPr="009B04FC" w:rsidRDefault="00C10645" w:rsidP="00C8241B">
            <w:pPr>
              <w:pStyle w:val="TAC"/>
              <w:rPr>
                <w:rFonts w:eastAsia="SimSun"/>
                <w:kern w:val="2"/>
                <w:lang w:val="en-US" w:eastAsia="zh-CN"/>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1B32C8E7"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0651FF9E" w14:textId="77777777" w:rsidR="00C10645" w:rsidRPr="009B04FC" w:rsidRDefault="00C10645" w:rsidP="00C8241B">
            <w:pPr>
              <w:pStyle w:val="TAC"/>
              <w:rPr>
                <w:rFonts w:eastAsia="SimSun"/>
                <w:kern w:val="2"/>
                <w:lang w:val="en-US" w:eastAsia="zh-CN"/>
              </w:rPr>
            </w:pPr>
          </w:p>
        </w:tc>
      </w:tr>
      <w:tr w:rsidR="00C10645" w:rsidRPr="009B04FC" w14:paraId="6034DE4F" w14:textId="77777777" w:rsidTr="00C8241B">
        <w:trPr>
          <w:trHeight w:val="29"/>
        </w:trPr>
        <w:tc>
          <w:tcPr>
            <w:tcW w:w="1859" w:type="dxa"/>
            <w:tcBorders>
              <w:top w:val="nil"/>
              <w:left w:val="single" w:sz="4" w:space="0" w:color="auto"/>
              <w:bottom w:val="nil"/>
              <w:right w:val="single" w:sz="4" w:space="0" w:color="auto"/>
            </w:tcBorders>
          </w:tcPr>
          <w:p w14:paraId="1D80431A"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C9B0367" w14:textId="77777777" w:rsidR="00C10645" w:rsidRPr="009B04FC" w:rsidRDefault="00C10645" w:rsidP="00C8241B">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1DE60C8" w14:textId="77777777" w:rsidR="00C10645" w:rsidRPr="009B04FC" w:rsidRDefault="00C10645" w:rsidP="00C8241B">
            <w:pPr>
              <w:pStyle w:val="TAC"/>
              <w:rPr>
                <w:rFonts w:eastAsia="SimSun"/>
                <w:kern w:val="2"/>
                <w:lang w:val="en-US" w:eastAsia="zh-CN"/>
              </w:rPr>
            </w:pPr>
            <w:r w:rsidRPr="009B04FC">
              <w:rPr>
                <w:lang w:val="en-US" w:eastAsia="zh-CN"/>
              </w:rPr>
              <w:t>n26</w:t>
            </w:r>
          </w:p>
        </w:tc>
        <w:tc>
          <w:tcPr>
            <w:tcW w:w="3234" w:type="dxa"/>
            <w:tcBorders>
              <w:top w:val="single" w:sz="4" w:space="0" w:color="auto"/>
              <w:left w:val="single" w:sz="4" w:space="0" w:color="auto"/>
              <w:bottom w:val="single" w:sz="4" w:space="0" w:color="auto"/>
              <w:right w:val="single" w:sz="4" w:space="0" w:color="auto"/>
            </w:tcBorders>
          </w:tcPr>
          <w:p w14:paraId="0B33B4BF" w14:textId="77777777" w:rsidR="00C10645" w:rsidRPr="009B04FC" w:rsidRDefault="00C10645" w:rsidP="00C8241B">
            <w:pPr>
              <w:pStyle w:val="TAC"/>
              <w:rPr>
                <w:rFonts w:eastAsia="SimSun"/>
                <w:lang w:val="en-US" w:eastAsia="zh-CN" w:bidi="ar"/>
              </w:rPr>
            </w:pPr>
            <w:r w:rsidRPr="009B04FC">
              <w:rPr>
                <w:rFonts w:cs="Arial"/>
                <w:lang w:val="en-US" w:eastAsia="zh-CN"/>
              </w:rPr>
              <w:t>CA_n</w:t>
            </w:r>
            <w:r>
              <w:rPr>
                <w:rFonts w:cs="Arial"/>
                <w:lang w:val="en-US" w:eastAsia="zh-CN"/>
              </w:rPr>
              <w:t>26(2A)</w:t>
            </w:r>
            <w:r w:rsidRPr="009B04FC">
              <w:rPr>
                <w:rFonts w:cs="Arial"/>
                <w:lang w:val="en-US" w:eastAsia="zh-CN"/>
              </w:rPr>
              <w:t>_BCS0</w:t>
            </w:r>
          </w:p>
        </w:tc>
        <w:tc>
          <w:tcPr>
            <w:tcW w:w="1727" w:type="dxa"/>
            <w:tcBorders>
              <w:top w:val="nil"/>
              <w:left w:val="single" w:sz="4" w:space="0" w:color="auto"/>
              <w:bottom w:val="nil"/>
              <w:right w:val="single" w:sz="4" w:space="0" w:color="auto"/>
            </w:tcBorders>
          </w:tcPr>
          <w:p w14:paraId="59A9BFED" w14:textId="77777777" w:rsidR="00C10645" w:rsidRPr="009B04FC" w:rsidRDefault="00C10645" w:rsidP="00C8241B">
            <w:pPr>
              <w:pStyle w:val="TAC"/>
              <w:rPr>
                <w:rFonts w:eastAsia="SimSun"/>
                <w:kern w:val="2"/>
                <w:lang w:val="en-US" w:eastAsia="zh-CN"/>
              </w:rPr>
            </w:pPr>
          </w:p>
        </w:tc>
      </w:tr>
      <w:tr w:rsidR="00C10645" w:rsidRPr="009B04FC" w14:paraId="62331C3A" w14:textId="77777777" w:rsidTr="00C8241B">
        <w:trPr>
          <w:trHeight w:val="29"/>
        </w:trPr>
        <w:tc>
          <w:tcPr>
            <w:tcW w:w="1859" w:type="dxa"/>
            <w:tcBorders>
              <w:top w:val="nil"/>
              <w:left w:val="single" w:sz="4" w:space="0" w:color="auto"/>
              <w:bottom w:val="single" w:sz="4" w:space="0" w:color="auto"/>
              <w:right w:val="single" w:sz="4" w:space="0" w:color="auto"/>
            </w:tcBorders>
          </w:tcPr>
          <w:p w14:paraId="67415629"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0935E73" w14:textId="77777777" w:rsidR="00C10645" w:rsidRPr="009B04FC" w:rsidRDefault="00C10645" w:rsidP="00C8241B">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09B4FC6" w14:textId="77777777" w:rsidR="00C10645" w:rsidRPr="009B04FC" w:rsidRDefault="00C10645" w:rsidP="00C8241B">
            <w:pPr>
              <w:pStyle w:val="TAC"/>
              <w:rPr>
                <w:rFonts w:eastAsia="SimSun"/>
                <w:kern w:val="2"/>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21502B49" w14:textId="77777777" w:rsidR="00C10645" w:rsidRPr="009B04FC" w:rsidRDefault="00C10645" w:rsidP="00C8241B">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B994685" w14:textId="77777777" w:rsidR="00C10645" w:rsidRPr="009B04FC" w:rsidRDefault="00C10645" w:rsidP="00C8241B">
            <w:pPr>
              <w:pStyle w:val="TAC"/>
              <w:rPr>
                <w:rFonts w:eastAsia="SimSun"/>
                <w:kern w:val="2"/>
                <w:lang w:val="en-US" w:eastAsia="zh-CN"/>
              </w:rPr>
            </w:pPr>
          </w:p>
        </w:tc>
      </w:tr>
      <w:tr w:rsidR="00C10645" w:rsidRPr="009B04FC" w14:paraId="657E8EB9" w14:textId="77777777" w:rsidTr="00C8241B">
        <w:trPr>
          <w:trHeight w:val="29"/>
        </w:trPr>
        <w:tc>
          <w:tcPr>
            <w:tcW w:w="1859" w:type="dxa"/>
            <w:tcBorders>
              <w:top w:val="single" w:sz="4" w:space="0" w:color="auto"/>
              <w:left w:val="single" w:sz="4" w:space="0" w:color="auto"/>
              <w:bottom w:val="nil"/>
              <w:right w:val="single" w:sz="4" w:space="0" w:color="auto"/>
            </w:tcBorders>
          </w:tcPr>
          <w:p w14:paraId="5DCEDAF3" w14:textId="77777777" w:rsidR="00C10645" w:rsidRPr="009B04FC" w:rsidRDefault="00C10645" w:rsidP="00C8241B">
            <w:pPr>
              <w:pStyle w:val="TAC"/>
              <w:rPr>
                <w:rFonts w:eastAsia="SimSun"/>
                <w:kern w:val="2"/>
                <w:lang w:val="en-US"/>
              </w:rPr>
            </w:pPr>
            <w:r w:rsidRPr="009B04FC">
              <w:rPr>
                <w:rFonts w:eastAsia="SimSun"/>
                <w:lang w:val="en-US" w:eastAsia="zh-CN" w:bidi="ar"/>
              </w:rPr>
              <w:t>CA_n1A-n7A-n26A-n78(2A)</w:t>
            </w:r>
          </w:p>
        </w:tc>
        <w:tc>
          <w:tcPr>
            <w:tcW w:w="1903" w:type="dxa"/>
            <w:tcBorders>
              <w:top w:val="single" w:sz="4" w:space="0" w:color="auto"/>
              <w:left w:val="single" w:sz="4" w:space="0" w:color="auto"/>
              <w:bottom w:val="nil"/>
              <w:right w:val="single" w:sz="4" w:space="0" w:color="auto"/>
            </w:tcBorders>
          </w:tcPr>
          <w:p w14:paraId="63B27C1C" w14:textId="77777777" w:rsidR="00C10645" w:rsidRPr="009B04FC" w:rsidRDefault="00C10645" w:rsidP="00C8241B">
            <w:pPr>
              <w:pStyle w:val="TAC"/>
              <w:rPr>
                <w:lang w:val="en-US" w:eastAsia="zh-CN"/>
              </w:rPr>
            </w:pPr>
            <w:r w:rsidRPr="009B04FC">
              <w:rPr>
                <w:lang w:val="en-US" w:eastAsia="zh-CN"/>
              </w:rPr>
              <w:t>CA_n1A-n26A</w:t>
            </w:r>
          </w:p>
          <w:p w14:paraId="51502439" w14:textId="77777777" w:rsidR="00C10645" w:rsidRPr="009B04FC" w:rsidRDefault="00C10645" w:rsidP="00C8241B">
            <w:pPr>
              <w:pStyle w:val="TAC"/>
              <w:rPr>
                <w:lang w:val="en-US" w:eastAsia="zh-CN"/>
              </w:rPr>
            </w:pPr>
            <w:r w:rsidRPr="009B04FC">
              <w:rPr>
                <w:lang w:val="en-US" w:eastAsia="zh-CN"/>
              </w:rPr>
              <w:t>CA_n1A-n7A</w:t>
            </w:r>
          </w:p>
          <w:p w14:paraId="0A8A87AF" w14:textId="77777777" w:rsidR="00C10645" w:rsidRPr="009B04FC" w:rsidRDefault="00C10645" w:rsidP="00C8241B">
            <w:pPr>
              <w:pStyle w:val="TAC"/>
              <w:rPr>
                <w:lang w:val="en-US" w:eastAsia="zh-CN"/>
              </w:rPr>
            </w:pPr>
            <w:r w:rsidRPr="009B04FC">
              <w:rPr>
                <w:lang w:val="en-US" w:eastAsia="zh-CN"/>
              </w:rPr>
              <w:t>CA_n1A-n78A</w:t>
            </w:r>
          </w:p>
          <w:p w14:paraId="7F840A67" w14:textId="77777777" w:rsidR="00C10645" w:rsidRPr="009B04FC" w:rsidRDefault="00C10645" w:rsidP="00C8241B">
            <w:pPr>
              <w:pStyle w:val="TAC"/>
              <w:rPr>
                <w:lang w:val="en-US" w:eastAsia="zh-CN"/>
              </w:rPr>
            </w:pPr>
            <w:r w:rsidRPr="009B04FC">
              <w:rPr>
                <w:lang w:val="en-US" w:eastAsia="zh-CN"/>
              </w:rPr>
              <w:t>CA_n7A-n26A</w:t>
            </w:r>
          </w:p>
          <w:p w14:paraId="07901CB7" w14:textId="77777777" w:rsidR="00C10645" w:rsidRPr="009B04FC" w:rsidRDefault="00C10645" w:rsidP="00C8241B">
            <w:pPr>
              <w:pStyle w:val="TAC"/>
              <w:rPr>
                <w:lang w:val="en-US" w:eastAsia="zh-CN"/>
              </w:rPr>
            </w:pPr>
            <w:r w:rsidRPr="009B04FC">
              <w:rPr>
                <w:lang w:val="en-US" w:eastAsia="zh-CN"/>
              </w:rPr>
              <w:t>CA_n26A-n78A</w:t>
            </w:r>
          </w:p>
          <w:p w14:paraId="3EAA3F5E" w14:textId="77777777" w:rsidR="00C10645" w:rsidRPr="009B04FC" w:rsidRDefault="00C10645" w:rsidP="00C8241B">
            <w:pPr>
              <w:pStyle w:val="TAC"/>
              <w:rPr>
                <w:rFonts w:eastAsia="SimSun"/>
                <w:kern w:val="2"/>
                <w:lang w:val="en-US"/>
              </w:rPr>
            </w:pPr>
            <w:r w:rsidRPr="009B04FC">
              <w:rPr>
                <w:lang w:val="en-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244DDD68" w14:textId="77777777" w:rsidR="00C10645" w:rsidRPr="009B04FC" w:rsidRDefault="00C10645" w:rsidP="00C8241B">
            <w:pPr>
              <w:pStyle w:val="TAC"/>
              <w:rPr>
                <w:lang w:val="en-US" w:eastAsia="zh-CN"/>
              </w:rPr>
            </w:pPr>
            <w:r w:rsidRPr="009B04FC">
              <w:rPr>
                <w:rFonts w:eastAsia="SimSun"/>
                <w:kern w:val="2"/>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5A33939B"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5, 10, 15, 20, 25, 30, 40, 45, 50</w:t>
            </w:r>
          </w:p>
        </w:tc>
        <w:tc>
          <w:tcPr>
            <w:tcW w:w="1727" w:type="dxa"/>
            <w:tcBorders>
              <w:top w:val="single" w:sz="4" w:space="0" w:color="auto"/>
              <w:left w:val="single" w:sz="4" w:space="0" w:color="auto"/>
              <w:bottom w:val="nil"/>
              <w:right w:val="single" w:sz="4" w:space="0" w:color="auto"/>
            </w:tcBorders>
          </w:tcPr>
          <w:p w14:paraId="07B27D53" w14:textId="77777777" w:rsidR="00C10645" w:rsidRPr="009B04FC" w:rsidRDefault="00C10645" w:rsidP="00C8241B">
            <w:pPr>
              <w:pStyle w:val="TAC"/>
              <w:rPr>
                <w:rFonts w:eastAsia="SimSun"/>
                <w:kern w:val="2"/>
                <w:lang w:val="en-US" w:eastAsia="zh-CN"/>
              </w:rPr>
            </w:pPr>
            <w:r w:rsidRPr="009B04FC">
              <w:rPr>
                <w:rFonts w:eastAsia="SimSun"/>
                <w:kern w:val="2"/>
                <w:lang w:val="en-US" w:eastAsia="zh-CN"/>
              </w:rPr>
              <w:t>0</w:t>
            </w:r>
          </w:p>
        </w:tc>
      </w:tr>
      <w:tr w:rsidR="00C10645" w:rsidRPr="009B04FC" w14:paraId="395BA3CC" w14:textId="77777777" w:rsidTr="00C8241B">
        <w:trPr>
          <w:trHeight w:val="29"/>
        </w:trPr>
        <w:tc>
          <w:tcPr>
            <w:tcW w:w="1859" w:type="dxa"/>
            <w:tcBorders>
              <w:top w:val="nil"/>
              <w:left w:val="single" w:sz="4" w:space="0" w:color="auto"/>
              <w:bottom w:val="nil"/>
              <w:right w:val="single" w:sz="4" w:space="0" w:color="auto"/>
            </w:tcBorders>
          </w:tcPr>
          <w:p w14:paraId="43364A8A" w14:textId="77777777" w:rsidR="00C10645" w:rsidRPr="009B04FC" w:rsidRDefault="00C10645" w:rsidP="00C8241B">
            <w:pPr>
              <w:pStyle w:val="TAC"/>
              <w:rPr>
                <w:rFonts w:eastAsia="SimSun"/>
                <w:kern w:val="2"/>
                <w:lang w:val="en-US"/>
              </w:rPr>
            </w:pPr>
          </w:p>
        </w:tc>
        <w:tc>
          <w:tcPr>
            <w:tcW w:w="1903" w:type="dxa"/>
            <w:tcBorders>
              <w:top w:val="nil"/>
              <w:left w:val="single" w:sz="4" w:space="0" w:color="auto"/>
              <w:bottom w:val="nil"/>
              <w:right w:val="single" w:sz="4" w:space="0" w:color="auto"/>
            </w:tcBorders>
          </w:tcPr>
          <w:p w14:paraId="14D6693A" w14:textId="77777777" w:rsidR="00C10645" w:rsidRPr="009B04FC" w:rsidRDefault="00C10645" w:rsidP="00C8241B">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008F886D" w14:textId="77777777" w:rsidR="00C10645" w:rsidRPr="009B04FC" w:rsidRDefault="00C10645" w:rsidP="00C8241B">
            <w:pPr>
              <w:pStyle w:val="TAC"/>
              <w:rPr>
                <w:lang w:val="en-US" w:eastAsia="zh-CN"/>
              </w:rPr>
            </w:pPr>
            <w:r w:rsidRPr="009B04FC">
              <w:rPr>
                <w:rFonts w:eastAsia="SimSun"/>
                <w:kern w:val="2"/>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1D717379"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5, 10, 15, 20, 25, 30, 35, 40, 50</w:t>
            </w:r>
          </w:p>
        </w:tc>
        <w:tc>
          <w:tcPr>
            <w:tcW w:w="1727" w:type="dxa"/>
            <w:tcBorders>
              <w:top w:val="nil"/>
              <w:left w:val="single" w:sz="4" w:space="0" w:color="auto"/>
              <w:bottom w:val="nil"/>
              <w:right w:val="single" w:sz="4" w:space="0" w:color="auto"/>
            </w:tcBorders>
          </w:tcPr>
          <w:p w14:paraId="2467B370" w14:textId="77777777" w:rsidR="00C10645" w:rsidRPr="009B04FC" w:rsidRDefault="00C10645" w:rsidP="00C8241B">
            <w:pPr>
              <w:pStyle w:val="TAC"/>
              <w:rPr>
                <w:rFonts w:eastAsia="SimSun"/>
                <w:kern w:val="2"/>
                <w:lang w:val="en-US" w:eastAsia="zh-CN"/>
              </w:rPr>
            </w:pPr>
          </w:p>
        </w:tc>
      </w:tr>
      <w:tr w:rsidR="00C10645" w:rsidRPr="009B04FC" w14:paraId="1BA36EEE" w14:textId="77777777" w:rsidTr="00C8241B">
        <w:trPr>
          <w:trHeight w:val="29"/>
        </w:trPr>
        <w:tc>
          <w:tcPr>
            <w:tcW w:w="1859" w:type="dxa"/>
            <w:tcBorders>
              <w:top w:val="nil"/>
              <w:left w:val="single" w:sz="4" w:space="0" w:color="auto"/>
              <w:bottom w:val="nil"/>
              <w:right w:val="single" w:sz="4" w:space="0" w:color="auto"/>
            </w:tcBorders>
          </w:tcPr>
          <w:p w14:paraId="0BA78B9D" w14:textId="77777777" w:rsidR="00C10645" w:rsidRPr="009B04FC" w:rsidRDefault="00C10645" w:rsidP="00C8241B">
            <w:pPr>
              <w:pStyle w:val="TAC"/>
              <w:rPr>
                <w:rFonts w:eastAsia="SimSun"/>
                <w:kern w:val="2"/>
                <w:lang w:val="en-US"/>
              </w:rPr>
            </w:pPr>
          </w:p>
        </w:tc>
        <w:tc>
          <w:tcPr>
            <w:tcW w:w="1903" w:type="dxa"/>
            <w:tcBorders>
              <w:top w:val="nil"/>
              <w:left w:val="single" w:sz="4" w:space="0" w:color="auto"/>
              <w:bottom w:val="nil"/>
              <w:right w:val="single" w:sz="4" w:space="0" w:color="auto"/>
            </w:tcBorders>
          </w:tcPr>
          <w:p w14:paraId="35A3AE33" w14:textId="77777777" w:rsidR="00C10645" w:rsidRPr="009B04FC" w:rsidRDefault="00C10645" w:rsidP="00C8241B">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635E9BCA" w14:textId="77777777" w:rsidR="00C10645" w:rsidRPr="009B04FC" w:rsidRDefault="00C10645" w:rsidP="00C8241B">
            <w:pPr>
              <w:pStyle w:val="TAC"/>
              <w:rPr>
                <w:lang w:val="en-US" w:eastAsia="zh-CN"/>
              </w:rPr>
            </w:pPr>
            <w:r w:rsidRPr="009B04FC">
              <w:rPr>
                <w:rFonts w:eastAsia="SimSun"/>
                <w:kern w:val="2"/>
                <w:lang w:val="en-US" w:eastAsia="zh-CN"/>
              </w:rPr>
              <w:t>n26</w:t>
            </w:r>
          </w:p>
        </w:tc>
        <w:tc>
          <w:tcPr>
            <w:tcW w:w="3234" w:type="dxa"/>
            <w:tcBorders>
              <w:top w:val="single" w:sz="4" w:space="0" w:color="auto"/>
              <w:left w:val="single" w:sz="4" w:space="0" w:color="auto"/>
              <w:bottom w:val="single" w:sz="4" w:space="0" w:color="auto"/>
              <w:right w:val="single" w:sz="4" w:space="0" w:color="auto"/>
            </w:tcBorders>
          </w:tcPr>
          <w:p w14:paraId="3F8B763D"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tcPr>
          <w:p w14:paraId="6443E48A" w14:textId="77777777" w:rsidR="00C10645" w:rsidRPr="009B04FC" w:rsidRDefault="00C10645" w:rsidP="00C8241B">
            <w:pPr>
              <w:pStyle w:val="TAC"/>
              <w:rPr>
                <w:rFonts w:eastAsia="SimSun"/>
                <w:kern w:val="2"/>
                <w:lang w:val="en-US" w:eastAsia="zh-CN"/>
              </w:rPr>
            </w:pPr>
          </w:p>
        </w:tc>
      </w:tr>
      <w:tr w:rsidR="00C10645" w:rsidRPr="009B04FC" w14:paraId="71603AA3" w14:textId="77777777" w:rsidTr="00C8241B">
        <w:trPr>
          <w:trHeight w:val="29"/>
        </w:trPr>
        <w:tc>
          <w:tcPr>
            <w:tcW w:w="1859" w:type="dxa"/>
            <w:tcBorders>
              <w:top w:val="nil"/>
              <w:left w:val="single" w:sz="4" w:space="0" w:color="auto"/>
              <w:bottom w:val="single" w:sz="4" w:space="0" w:color="auto"/>
              <w:right w:val="single" w:sz="4" w:space="0" w:color="auto"/>
            </w:tcBorders>
          </w:tcPr>
          <w:p w14:paraId="67E37068" w14:textId="77777777" w:rsidR="00C10645" w:rsidRPr="009B04FC" w:rsidRDefault="00C10645" w:rsidP="00C8241B">
            <w:pPr>
              <w:pStyle w:val="TAC"/>
              <w:rPr>
                <w:rFonts w:eastAsia="SimSun"/>
                <w:kern w:val="2"/>
                <w:lang w:val="en-US"/>
              </w:rPr>
            </w:pPr>
          </w:p>
        </w:tc>
        <w:tc>
          <w:tcPr>
            <w:tcW w:w="1903" w:type="dxa"/>
            <w:tcBorders>
              <w:top w:val="nil"/>
              <w:left w:val="single" w:sz="4" w:space="0" w:color="auto"/>
              <w:bottom w:val="single" w:sz="4" w:space="0" w:color="auto"/>
              <w:right w:val="single" w:sz="4" w:space="0" w:color="auto"/>
            </w:tcBorders>
          </w:tcPr>
          <w:p w14:paraId="1B5C3EB8" w14:textId="77777777" w:rsidR="00C10645" w:rsidRPr="009B04FC" w:rsidRDefault="00C10645" w:rsidP="00C8241B">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3CDED2C4" w14:textId="77777777" w:rsidR="00C10645" w:rsidRPr="009B04FC" w:rsidRDefault="00C10645" w:rsidP="00C8241B">
            <w:pPr>
              <w:pStyle w:val="TAC"/>
              <w:rPr>
                <w:lang w:val="en-US" w:eastAsia="zh-CN"/>
              </w:rPr>
            </w:pPr>
            <w:r w:rsidRPr="009B04FC">
              <w:rPr>
                <w:rFonts w:eastAsia="SimSun"/>
                <w:kern w:val="2"/>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4B486C57"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CA_n78(2A) BCS0</w:t>
            </w:r>
          </w:p>
        </w:tc>
        <w:tc>
          <w:tcPr>
            <w:tcW w:w="1727" w:type="dxa"/>
            <w:tcBorders>
              <w:top w:val="nil"/>
              <w:left w:val="single" w:sz="4" w:space="0" w:color="auto"/>
              <w:bottom w:val="single" w:sz="4" w:space="0" w:color="auto"/>
              <w:right w:val="single" w:sz="4" w:space="0" w:color="auto"/>
            </w:tcBorders>
          </w:tcPr>
          <w:p w14:paraId="347115DB" w14:textId="77777777" w:rsidR="00C10645" w:rsidRPr="009B04FC" w:rsidRDefault="00C10645" w:rsidP="00C8241B">
            <w:pPr>
              <w:pStyle w:val="TAC"/>
              <w:rPr>
                <w:rFonts w:eastAsia="SimSun"/>
                <w:kern w:val="2"/>
                <w:lang w:val="en-US" w:eastAsia="zh-CN"/>
              </w:rPr>
            </w:pPr>
          </w:p>
        </w:tc>
      </w:tr>
      <w:tr w:rsidR="00C10645" w:rsidRPr="009B04FC" w14:paraId="6C081487" w14:textId="77777777" w:rsidTr="00C8241B">
        <w:trPr>
          <w:trHeight w:val="29"/>
        </w:trPr>
        <w:tc>
          <w:tcPr>
            <w:tcW w:w="1859" w:type="dxa"/>
            <w:tcBorders>
              <w:top w:val="single" w:sz="4" w:space="0" w:color="auto"/>
              <w:left w:val="single" w:sz="4" w:space="0" w:color="auto"/>
              <w:bottom w:val="nil"/>
              <w:right w:val="single" w:sz="4" w:space="0" w:color="auto"/>
            </w:tcBorders>
          </w:tcPr>
          <w:p w14:paraId="13B67561" w14:textId="77777777" w:rsidR="00C10645" w:rsidRPr="009B04FC" w:rsidRDefault="00C10645" w:rsidP="00C8241B">
            <w:pPr>
              <w:pStyle w:val="TAC"/>
              <w:rPr>
                <w:rFonts w:eastAsia="SimSun"/>
                <w:lang w:val="en-US" w:eastAsia="zh-CN" w:bidi="ar"/>
              </w:rPr>
            </w:pPr>
            <w:r w:rsidRPr="00DA6DF8">
              <w:t>CA_n1A-n7A-n26(2A)-n78</w:t>
            </w:r>
            <w:r>
              <w:t>(2</w:t>
            </w:r>
            <w:r w:rsidRPr="00DA6DF8">
              <w:t>A</w:t>
            </w:r>
            <w:r>
              <w:t>)</w:t>
            </w:r>
          </w:p>
        </w:tc>
        <w:tc>
          <w:tcPr>
            <w:tcW w:w="1903" w:type="dxa"/>
            <w:tcBorders>
              <w:top w:val="single" w:sz="4" w:space="0" w:color="auto"/>
              <w:left w:val="single" w:sz="4" w:space="0" w:color="auto"/>
              <w:bottom w:val="nil"/>
              <w:right w:val="single" w:sz="4" w:space="0" w:color="auto"/>
            </w:tcBorders>
          </w:tcPr>
          <w:p w14:paraId="59C1CEF2" w14:textId="77777777" w:rsidR="00C10645" w:rsidRPr="009B04FC" w:rsidRDefault="00C10645" w:rsidP="00C8241B">
            <w:pPr>
              <w:pStyle w:val="TAC"/>
              <w:rPr>
                <w:lang w:val="en-US" w:eastAsia="zh-CN"/>
              </w:rPr>
            </w:pPr>
            <w:r w:rsidRPr="009B04FC">
              <w:rPr>
                <w:lang w:val="en-US" w:eastAsia="zh-CN"/>
              </w:rPr>
              <w:t>CA_n1A-n26A</w:t>
            </w:r>
          </w:p>
          <w:p w14:paraId="7B2D0967" w14:textId="77777777" w:rsidR="00C10645" w:rsidRPr="009B04FC" w:rsidRDefault="00C10645" w:rsidP="00C8241B">
            <w:pPr>
              <w:pStyle w:val="TAC"/>
              <w:rPr>
                <w:lang w:val="en-US" w:eastAsia="zh-CN"/>
              </w:rPr>
            </w:pPr>
            <w:r w:rsidRPr="009B04FC">
              <w:rPr>
                <w:lang w:val="en-US" w:eastAsia="zh-CN"/>
              </w:rPr>
              <w:t>CA_n1A-n7A</w:t>
            </w:r>
          </w:p>
          <w:p w14:paraId="09CEBF6A" w14:textId="77777777" w:rsidR="00C10645" w:rsidRPr="009B04FC" w:rsidRDefault="00C10645" w:rsidP="00C8241B">
            <w:pPr>
              <w:pStyle w:val="TAC"/>
              <w:rPr>
                <w:lang w:val="en-US" w:eastAsia="zh-CN"/>
              </w:rPr>
            </w:pPr>
            <w:r w:rsidRPr="009B04FC">
              <w:rPr>
                <w:lang w:val="en-US" w:eastAsia="zh-CN"/>
              </w:rPr>
              <w:t>CA_n1A-n78A</w:t>
            </w:r>
          </w:p>
          <w:p w14:paraId="5B91F6E2" w14:textId="77777777" w:rsidR="00C10645" w:rsidRPr="009B04FC" w:rsidRDefault="00C10645" w:rsidP="00C8241B">
            <w:pPr>
              <w:pStyle w:val="TAC"/>
              <w:rPr>
                <w:lang w:val="en-US" w:eastAsia="zh-CN"/>
              </w:rPr>
            </w:pPr>
            <w:r w:rsidRPr="009B04FC">
              <w:rPr>
                <w:lang w:val="en-US" w:eastAsia="zh-CN"/>
              </w:rPr>
              <w:t>CA_n7A-n26A</w:t>
            </w:r>
          </w:p>
          <w:p w14:paraId="09B930D8" w14:textId="77777777" w:rsidR="00C10645" w:rsidRPr="009B04FC" w:rsidRDefault="00C10645" w:rsidP="00C8241B">
            <w:pPr>
              <w:pStyle w:val="TAC"/>
              <w:rPr>
                <w:lang w:val="en-US" w:eastAsia="zh-CN"/>
              </w:rPr>
            </w:pPr>
            <w:r w:rsidRPr="009B04FC">
              <w:rPr>
                <w:lang w:val="en-US" w:eastAsia="zh-CN"/>
              </w:rPr>
              <w:t>CA_n26A-n78A</w:t>
            </w:r>
          </w:p>
          <w:p w14:paraId="209381CC" w14:textId="77777777" w:rsidR="00C10645" w:rsidRPr="009B04FC" w:rsidRDefault="00C10645" w:rsidP="00C8241B">
            <w:pPr>
              <w:pStyle w:val="TAC"/>
              <w:rPr>
                <w:lang w:val="en-US" w:eastAsia="zh-CN"/>
              </w:rPr>
            </w:pPr>
            <w:r w:rsidRPr="009B04FC">
              <w:rPr>
                <w:lang w:val="en-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55E732D8" w14:textId="77777777" w:rsidR="00C10645" w:rsidRPr="009B04FC" w:rsidRDefault="00C10645" w:rsidP="00C8241B">
            <w:pPr>
              <w:pStyle w:val="TAC"/>
              <w:rPr>
                <w:rFonts w:eastAsia="SimSun"/>
                <w:kern w:val="2"/>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21966A1A"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27134EC" w14:textId="77777777" w:rsidR="00C10645" w:rsidRPr="009B04FC" w:rsidRDefault="00C10645" w:rsidP="00C8241B">
            <w:pPr>
              <w:pStyle w:val="TAC"/>
              <w:rPr>
                <w:rFonts w:eastAsia="SimSun"/>
                <w:kern w:val="2"/>
                <w:lang w:val="en-US" w:eastAsia="zh-CN"/>
              </w:rPr>
            </w:pPr>
            <w:r w:rsidRPr="009B04FC">
              <w:rPr>
                <w:rFonts w:eastAsia="SimSun"/>
                <w:kern w:val="2"/>
                <w:szCs w:val="22"/>
                <w:lang w:val="en-US" w:eastAsia="zh-CN"/>
              </w:rPr>
              <w:t>0</w:t>
            </w:r>
          </w:p>
        </w:tc>
      </w:tr>
      <w:tr w:rsidR="00C10645" w:rsidRPr="009B04FC" w14:paraId="14C59B16" w14:textId="77777777" w:rsidTr="00C8241B">
        <w:trPr>
          <w:trHeight w:val="29"/>
        </w:trPr>
        <w:tc>
          <w:tcPr>
            <w:tcW w:w="1859" w:type="dxa"/>
            <w:tcBorders>
              <w:top w:val="nil"/>
              <w:left w:val="single" w:sz="4" w:space="0" w:color="auto"/>
              <w:bottom w:val="nil"/>
              <w:right w:val="single" w:sz="4" w:space="0" w:color="auto"/>
            </w:tcBorders>
          </w:tcPr>
          <w:p w14:paraId="0D08743C"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85FD892" w14:textId="77777777" w:rsidR="00C10645" w:rsidRPr="009B04FC" w:rsidRDefault="00C10645" w:rsidP="00C8241B">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0042A6A" w14:textId="77777777" w:rsidR="00C10645" w:rsidRPr="009B04FC" w:rsidRDefault="00C10645" w:rsidP="00C8241B">
            <w:pPr>
              <w:pStyle w:val="TAC"/>
              <w:rPr>
                <w:rFonts w:eastAsia="SimSun"/>
                <w:kern w:val="2"/>
                <w:lang w:val="en-US" w:eastAsia="zh-CN"/>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2ADBE207"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507ADEE3" w14:textId="77777777" w:rsidR="00C10645" w:rsidRPr="009B04FC" w:rsidRDefault="00C10645" w:rsidP="00C8241B">
            <w:pPr>
              <w:pStyle w:val="TAC"/>
              <w:rPr>
                <w:rFonts w:eastAsia="SimSun"/>
                <w:kern w:val="2"/>
                <w:lang w:val="en-US" w:eastAsia="zh-CN"/>
              </w:rPr>
            </w:pPr>
          </w:p>
        </w:tc>
      </w:tr>
      <w:tr w:rsidR="00C10645" w:rsidRPr="009B04FC" w14:paraId="3F12D319" w14:textId="77777777" w:rsidTr="00C8241B">
        <w:trPr>
          <w:trHeight w:val="29"/>
        </w:trPr>
        <w:tc>
          <w:tcPr>
            <w:tcW w:w="1859" w:type="dxa"/>
            <w:tcBorders>
              <w:top w:val="nil"/>
              <w:left w:val="single" w:sz="4" w:space="0" w:color="auto"/>
              <w:bottom w:val="nil"/>
              <w:right w:val="single" w:sz="4" w:space="0" w:color="auto"/>
            </w:tcBorders>
          </w:tcPr>
          <w:p w14:paraId="7BDB4EB0"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766C2E1" w14:textId="77777777" w:rsidR="00C10645" w:rsidRPr="009B04FC" w:rsidRDefault="00C10645" w:rsidP="00C8241B">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2C4EFED7" w14:textId="77777777" w:rsidR="00C10645" w:rsidRPr="009B04FC" w:rsidRDefault="00C10645" w:rsidP="00C8241B">
            <w:pPr>
              <w:pStyle w:val="TAC"/>
              <w:rPr>
                <w:rFonts w:eastAsia="SimSun"/>
                <w:kern w:val="2"/>
                <w:lang w:val="en-US" w:eastAsia="zh-CN"/>
              </w:rPr>
            </w:pPr>
            <w:r w:rsidRPr="009B04FC">
              <w:rPr>
                <w:lang w:val="en-US" w:eastAsia="zh-CN"/>
              </w:rPr>
              <w:t>n26</w:t>
            </w:r>
          </w:p>
        </w:tc>
        <w:tc>
          <w:tcPr>
            <w:tcW w:w="3234" w:type="dxa"/>
            <w:tcBorders>
              <w:top w:val="single" w:sz="4" w:space="0" w:color="auto"/>
              <w:left w:val="single" w:sz="4" w:space="0" w:color="auto"/>
              <w:bottom w:val="single" w:sz="4" w:space="0" w:color="auto"/>
              <w:right w:val="single" w:sz="4" w:space="0" w:color="auto"/>
            </w:tcBorders>
          </w:tcPr>
          <w:p w14:paraId="6D93546C" w14:textId="77777777" w:rsidR="00C10645" w:rsidRPr="009B04FC" w:rsidRDefault="00C10645" w:rsidP="00C8241B">
            <w:pPr>
              <w:pStyle w:val="TAC"/>
              <w:rPr>
                <w:rFonts w:eastAsia="SimSun"/>
                <w:lang w:val="en-US" w:eastAsia="zh-CN" w:bidi="ar"/>
              </w:rPr>
            </w:pPr>
            <w:r w:rsidRPr="009B04FC">
              <w:rPr>
                <w:rFonts w:cs="Arial"/>
                <w:lang w:val="en-US" w:eastAsia="zh-CN"/>
              </w:rPr>
              <w:t>CA_n</w:t>
            </w:r>
            <w:r>
              <w:rPr>
                <w:rFonts w:cs="Arial"/>
                <w:lang w:val="en-US" w:eastAsia="zh-CN"/>
              </w:rPr>
              <w:t>26(2A)</w:t>
            </w:r>
            <w:r w:rsidRPr="009B04FC">
              <w:rPr>
                <w:rFonts w:cs="Arial"/>
                <w:lang w:val="en-US" w:eastAsia="zh-CN"/>
              </w:rPr>
              <w:t>_BCS0</w:t>
            </w:r>
          </w:p>
        </w:tc>
        <w:tc>
          <w:tcPr>
            <w:tcW w:w="1727" w:type="dxa"/>
            <w:tcBorders>
              <w:top w:val="nil"/>
              <w:left w:val="single" w:sz="4" w:space="0" w:color="auto"/>
              <w:bottom w:val="nil"/>
              <w:right w:val="single" w:sz="4" w:space="0" w:color="auto"/>
            </w:tcBorders>
          </w:tcPr>
          <w:p w14:paraId="481A96AA" w14:textId="77777777" w:rsidR="00C10645" w:rsidRPr="009B04FC" w:rsidRDefault="00C10645" w:rsidP="00C8241B">
            <w:pPr>
              <w:pStyle w:val="TAC"/>
              <w:rPr>
                <w:rFonts w:eastAsia="SimSun"/>
                <w:kern w:val="2"/>
                <w:lang w:val="en-US" w:eastAsia="zh-CN"/>
              </w:rPr>
            </w:pPr>
          </w:p>
        </w:tc>
      </w:tr>
      <w:tr w:rsidR="00C10645" w:rsidRPr="009B04FC" w14:paraId="0D14B326" w14:textId="77777777" w:rsidTr="00C8241B">
        <w:trPr>
          <w:trHeight w:val="29"/>
        </w:trPr>
        <w:tc>
          <w:tcPr>
            <w:tcW w:w="1859" w:type="dxa"/>
            <w:tcBorders>
              <w:top w:val="nil"/>
              <w:left w:val="single" w:sz="4" w:space="0" w:color="auto"/>
              <w:bottom w:val="single" w:sz="4" w:space="0" w:color="auto"/>
              <w:right w:val="single" w:sz="4" w:space="0" w:color="auto"/>
            </w:tcBorders>
          </w:tcPr>
          <w:p w14:paraId="503929AB"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C0058D1" w14:textId="77777777" w:rsidR="00C10645" w:rsidRPr="009B04FC" w:rsidRDefault="00C10645" w:rsidP="00C8241B">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745C1FA4" w14:textId="77777777" w:rsidR="00C10645" w:rsidRPr="009B04FC" w:rsidRDefault="00C10645" w:rsidP="00C8241B">
            <w:pPr>
              <w:pStyle w:val="TAC"/>
              <w:rPr>
                <w:rFonts w:eastAsia="SimSun"/>
                <w:kern w:val="2"/>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0D36CEFE" w14:textId="77777777" w:rsidR="00C10645" w:rsidRPr="009B04FC" w:rsidRDefault="00C10645" w:rsidP="00C8241B">
            <w:pPr>
              <w:pStyle w:val="TAC"/>
              <w:rPr>
                <w:rFonts w:eastAsia="SimSun"/>
                <w:lang w:val="en-US" w:eastAsia="zh-CN" w:bidi="ar"/>
              </w:rPr>
            </w:pPr>
            <w:r w:rsidRPr="009B04FC">
              <w:rPr>
                <w:rFonts w:cs="Arial"/>
                <w:lang w:val="en-US" w:eastAsia="zh-CN"/>
              </w:rPr>
              <w:t>CA_n</w:t>
            </w:r>
            <w:r>
              <w:rPr>
                <w:rFonts w:cs="Arial"/>
                <w:lang w:val="en-US" w:eastAsia="zh-CN"/>
              </w:rPr>
              <w:t>78(2A)</w:t>
            </w:r>
            <w:r w:rsidRPr="009B04FC">
              <w:rPr>
                <w:rFonts w:cs="Arial"/>
                <w:lang w:val="en-US" w:eastAsia="zh-CN"/>
              </w:rPr>
              <w:t>_BCS0</w:t>
            </w:r>
          </w:p>
        </w:tc>
        <w:tc>
          <w:tcPr>
            <w:tcW w:w="1727" w:type="dxa"/>
            <w:tcBorders>
              <w:top w:val="nil"/>
              <w:left w:val="single" w:sz="4" w:space="0" w:color="auto"/>
              <w:bottom w:val="single" w:sz="4" w:space="0" w:color="auto"/>
              <w:right w:val="single" w:sz="4" w:space="0" w:color="auto"/>
            </w:tcBorders>
          </w:tcPr>
          <w:p w14:paraId="0AAF95DB" w14:textId="77777777" w:rsidR="00C10645" w:rsidRPr="009B04FC" w:rsidRDefault="00C10645" w:rsidP="00C8241B">
            <w:pPr>
              <w:pStyle w:val="TAC"/>
              <w:rPr>
                <w:rFonts w:eastAsia="SimSun"/>
                <w:kern w:val="2"/>
                <w:lang w:val="en-US" w:eastAsia="zh-CN"/>
              </w:rPr>
            </w:pPr>
          </w:p>
        </w:tc>
      </w:tr>
      <w:tr w:rsidR="00C10645" w:rsidRPr="009B04FC" w14:paraId="0841408A" w14:textId="77777777" w:rsidTr="00C8241B">
        <w:trPr>
          <w:trHeight w:val="29"/>
        </w:trPr>
        <w:tc>
          <w:tcPr>
            <w:tcW w:w="1859" w:type="dxa"/>
            <w:tcBorders>
              <w:top w:val="single" w:sz="4" w:space="0" w:color="auto"/>
              <w:left w:val="single" w:sz="4" w:space="0" w:color="auto"/>
              <w:bottom w:val="nil"/>
              <w:right w:val="single" w:sz="4" w:space="0" w:color="auto"/>
            </w:tcBorders>
          </w:tcPr>
          <w:p w14:paraId="6E29824F" w14:textId="77777777" w:rsidR="00C10645" w:rsidRPr="009B04FC" w:rsidRDefault="00C10645" w:rsidP="00C8241B">
            <w:pPr>
              <w:pStyle w:val="TAC"/>
              <w:rPr>
                <w:rFonts w:eastAsia="SimSun"/>
                <w:lang w:val="en-US" w:eastAsia="zh-CN" w:bidi="ar"/>
              </w:rPr>
            </w:pPr>
            <w:r w:rsidRPr="00264733">
              <w:t>CA_n1A-n7B-n26(2A)-n78A</w:t>
            </w:r>
          </w:p>
        </w:tc>
        <w:tc>
          <w:tcPr>
            <w:tcW w:w="1903" w:type="dxa"/>
            <w:tcBorders>
              <w:top w:val="single" w:sz="4" w:space="0" w:color="auto"/>
              <w:left w:val="single" w:sz="4" w:space="0" w:color="auto"/>
              <w:bottom w:val="nil"/>
              <w:right w:val="single" w:sz="4" w:space="0" w:color="auto"/>
            </w:tcBorders>
          </w:tcPr>
          <w:p w14:paraId="4978F1CE" w14:textId="77777777" w:rsidR="00C10645" w:rsidRPr="009B04FC" w:rsidRDefault="00C10645" w:rsidP="00C8241B">
            <w:pPr>
              <w:pStyle w:val="TAC"/>
              <w:rPr>
                <w:lang w:val="en-US" w:eastAsia="zh-CN"/>
              </w:rPr>
            </w:pPr>
            <w:r w:rsidRPr="009B04FC">
              <w:rPr>
                <w:lang w:val="en-US" w:eastAsia="zh-CN"/>
              </w:rPr>
              <w:t>CA_n1A-n26A</w:t>
            </w:r>
          </w:p>
          <w:p w14:paraId="3FE15543" w14:textId="77777777" w:rsidR="00C10645" w:rsidRPr="009B04FC" w:rsidRDefault="00C10645" w:rsidP="00C8241B">
            <w:pPr>
              <w:pStyle w:val="TAC"/>
              <w:rPr>
                <w:lang w:val="en-US" w:eastAsia="zh-CN"/>
              </w:rPr>
            </w:pPr>
            <w:r w:rsidRPr="009B04FC">
              <w:rPr>
                <w:lang w:val="en-US" w:eastAsia="zh-CN"/>
              </w:rPr>
              <w:t>CA_n1A-n7A</w:t>
            </w:r>
          </w:p>
          <w:p w14:paraId="4290B49F" w14:textId="77777777" w:rsidR="00C10645" w:rsidRPr="009B04FC" w:rsidRDefault="00C10645" w:rsidP="00C8241B">
            <w:pPr>
              <w:pStyle w:val="TAC"/>
              <w:rPr>
                <w:lang w:val="en-US" w:eastAsia="zh-CN"/>
              </w:rPr>
            </w:pPr>
            <w:r w:rsidRPr="009B04FC">
              <w:rPr>
                <w:lang w:val="en-US" w:eastAsia="zh-CN"/>
              </w:rPr>
              <w:t>CA_n1A-n78A</w:t>
            </w:r>
          </w:p>
          <w:p w14:paraId="446E03F7" w14:textId="77777777" w:rsidR="00C10645" w:rsidRPr="009B04FC" w:rsidRDefault="00C10645" w:rsidP="00C8241B">
            <w:pPr>
              <w:pStyle w:val="TAC"/>
              <w:rPr>
                <w:lang w:val="en-US" w:eastAsia="zh-CN"/>
              </w:rPr>
            </w:pPr>
            <w:r w:rsidRPr="009B04FC">
              <w:rPr>
                <w:lang w:val="en-US" w:eastAsia="zh-CN"/>
              </w:rPr>
              <w:t>CA_n7A-n26A</w:t>
            </w:r>
          </w:p>
          <w:p w14:paraId="4B9AEA27" w14:textId="77777777" w:rsidR="00C10645" w:rsidRPr="009B04FC" w:rsidRDefault="00C10645" w:rsidP="00C8241B">
            <w:pPr>
              <w:pStyle w:val="TAC"/>
              <w:rPr>
                <w:lang w:val="en-US" w:eastAsia="zh-CN"/>
              </w:rPr>
            </w:pPr>
            <w:r w:rsidRPr="009B04FC">
              <w:rPr>
                <w:lang w:val="en-US" w:eastAsia="zh-CN"/>
              </w:rPr>
              <w:t>CA_n26A-n78A</w:t>
            </w:r>
          </w:p>
          <w:p w14:paraId="1115C8B1" w14:textId="77777777" w:rsidR="00C10645" w:rsidRDefault="00C10645" w:rsidP="00C8241B">
            <w:pPr>
              <w:pStyle w:val="TAC"/>
              <w:rPr>
                <w:lang w:val="en-US" w:eastAsia="zh-CN"/>
              </w:rPr>
            </w:pPr>
            <w:r w:rsidRPr="009B04FC">
              <w:rPr>
                <w:lang w:val="en-US" w:eastAsia="zh-CN"/>
              </w:rPr>
              <w:t>CA_n7A-n78A</w:t>
            </w:r>
          </w:p>
          <w:p w14:paraId="0BC0DEB5" w14:textId="77777777" w:rsidR="00C10645" w:rsidRPr="009B04FC" w:rsidRDefault="00C10645" w:rsidP="00C8241B">
            <w:pPr>
              <w:pStyle w:val="TAC"/>
              <w:rPr>
                <w:lang w:val="en-US" w:eastAsia="zh-CN"/>
              </w:rPr>
            </w:pPr>
            <w:r>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012C8645" w14:textId="77777777" w:rsidR="00C10645" w:rsidRPr="009B04FC" w:rsidRDefault="00C10645" w:rsidP="00C8241B">
            <w:pPr>
              <w:pStyle w:val="TAC"/>
              <w:rPr>
                <w:rFonts w:eastAsia="SimSun"/>
                <w:kern w:val="2"/>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2427C79B"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521442D" w14:textId="77777777" w:rsidR="00C10645" w:rsidRPr="009B04FC" w:rsidRDefault="00C10645" w:rsidP="00C8241B">
            <w:pPr>
              <w:pStyle w:val="TAC"/>
              <w:rPr>
                <w:rFonts w:eastAsia="SimSun"/>
                <w:kern w:val="2"/>
                <w:lang w:val="en-US" w:eastAsia="zh-CN"/>
              </w:rPr>
            </w:pPr>
            <w:r w:rsidRPr="009B04FC">
              <w:rPr>
                <w:rFonts w:eastAsia="SimSun"/>
                <w:kern w:val="2"/>
                <w:szCs w:val="22"/>
                <w:lang w:val="en-US" w:eastAsia="zh-CN"/>
              </w:rPr>
              <w:t>0</w:t>
            </w:r>
          </w:p>
        </w:tc>
      </w:tr>
      <w:tr w:rsidR="00C10645" w:rsidRPr="009B04FC" w14:paraId="584998D0" w14:textId="77777777" w:rsidTr="00C8241B">
        <w:trPr>
          <w:trHeight w:val="29"/>
        </w:trPr>
        <w:tc>
          <w:tcPr>
            <w:tcW w:w="1859" w:type="dxa"/>
            <w:tcBorders>
              <w:top w:val="nil"/>
              <w:left w:val="single" w:sz="4" w:space="0" w:color="auto"/>
              <w:bottom w:val="nil"/>
              <w:right w:val="single" w:sz="4" w:space="0" w:color="auto"/>
            </w:tcBorders>
          </w:tcPr>
          <w:p w14:paraId="4A55A338"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2637C90" w14:textId="77777777" w:rsidR="00C10645" w:rsidRPr="009B04FC" w:rsidRDefault="00C10645" w:rsidP="00C8241B">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DAE80F8" w14:textId="77777777" w:rsidR="00C10645" w:rsidRPr="009B04FC" w:rsidRDefault="00C10645" w:rsidP="00C8241B">
            <w:pPr>
              <w:pStyle w:val="TAC"/>
              <w:rPr>
                <w:rFonts w:eastAsia="SimSun"/>
                <w:kern w:val="2"/>
                <w:lang w:val="en-US" w:eastAsia="zh-CN"/>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3A969012" w14:textId="77777777" w:rsidR="00C10645" w:rsidRPr="009B04FC" w:rsidRDefault="00C10645" w:rsidP="00C8241B">
            <w:pPr>
              <w:pStyle w:val="TAC"/>
              <w:rPr>
                <w:rFonts w:eastAsia="SimSun"/>
                <w:lang w:val="en-US" w:eastAsia="zh-CN" w:bidi="ar"/>
              </w:rPr>
            </w:pPr>
            <w:r w:rsidRPr="009B04FC">
              <w:rPr>
                <w:rFonts w:cs="Arial"/>
                <w:lang w:val="en-US" w:eastAsia="zh-CN"/>
              </w:rPr>
              <w:t>CA_n7B_BCS0</w:t>
            </w:r>
          </w:p>
        </w:tc>
        <w:tc>
          <w:tcPr>
            <w:tcW w:w="1727" w:type="dxa"/>
            <w:tcBorders>
              <w:top w:val="nil"/>
              <w:left w:val="single" w:sz="4" w:space="0" w:color="auto"/>
              <w:bottom w:val="nil"/>
              <w:right w:val="single" w:sz="4" w:space="0" w:color="auto"/>
            </w:tcBorders>
          </w:tcPr>
          <w:p w14:paraId="3D21E48C" w14:textId="77777777" w:rsidR="00C10645" w:rsidRPr="009B04FC" w:rsidRDefault="00C10645" w:rsidP="00C8241B">
            <w:pPr>
              <w:pStyle w:val="TAC"/>
              <w:rPr>
                <w:rFonts w:eastAsia="SimSun"/>
                <w:kern w:val="2"/>
                <w:lang w:val="en-US" w:eastAsia="zh-CN"/>
              </w:rPr>
            </w:pPr>
          </w:p>
        </w:tc>
      </w:tr>
      <w:tr w:rsidR="00C10645" w:rsidRPr="009B04FC" w14:paraId="7FE5D0FA" w14:textId="77777777" w:rsidTr="00C8241B">
        <w:trPr>
          <w:trHeight w:val="29"/>
        </w:trPr>
        <w:tc>
          <w:tcPr>
            <w:tcW w:w="1859" w:type="dxa"/>
            <w:tcBorders>
              <w:top w:val="nil"/>
              <w:left w:val="single" w:sz="4" w:space="0" w:color="auto"/>
              <w:bottom w:val="nil"/>
              <w:right w:val="single" w:sz="4" w:space="0" w:color="auto"/>
            </w:tcBorders>
          </w:tcPr>
          <w:p w14:paraId="1A78481E"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3737799" w14:textId="77777777" w:rsidR="00C10645" w:rsidRPr="009B04FC" w:rsidRDefault="00C10645" w:rsidP="00C8241B">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FBFF41C" w14:textId="77777777" w:rsidR="00C10645" w:rsidRPr="009B04FC" w:rsidRDefault="00C10645" w:rsidP="00C8241B">
            <w:pPr>
              <w:pStyle w:val="TAC"/>
              <w:rPr>
                <w:rFonts w:eastAsia="SimSun"/>
                <w:kern w:val="2"/>
                <w:lang w:val="en-US" w:eastAsia="zh-CN"/>
              </w:rPr>
            </w:pPr>
            <w:r w:rsidRPr="009B04FC">
              <w:rPr>
                <w:lang w:val="en-US" w:eastAsia="zh-CN"/>
              </w:rPr>
              <w:t>n26</w:t>
            </w:r>
          </w:p>
        </w:tc>
        <w:tc>
          <w:tcPr>
            <w:tcW w:w="3234" w:type="dxa"/>
            <w:tcBorders>
              <w:top w:val="single" w:sz="4" w:space="0" w:color="auto"/>
              <w:left w:val="single" w:sz="4" w:space="0" w:color="auto"/>
              <w:bottom w:val="single" w:sz="4" w:space="0" w:color="auto"/>
              <w:right w:val="single" w:sz="4" w:space="0" w:color="auto"/>
            </w:tcBorders>
          </w:tcPr>
          <w:p w14:paraId="1204B39C" w14:textId="77777777" w:rsidR="00C10645" w:rsidRPr="009B04FC" w:rsidRDefault="00C10645" w:rsidP="00C8241B">
            <w:pPr>
              <w:pStyle w:val="TAC"/>
              <w:rPr>
                <w:rFonts w:eastAsia="SimSun"/>
                <w:lang w:val="en-US" w:eastAsia="zh-CN" w:bidi="ar"/>
              </w:rPr>
            </w:pPr>
            <w:r w:rsidRPr="009B04FC">
              <w:rPr>
                <w:rFonts w:cs="Arial"/>
                <w:lang w:val="en-US" w:eastAsia="zh-CN"/>
              </w:rPr>
              <w:t>CA_n</w:t>
            </w:r>
            <w:r>
              <w:rPr>
                <w:rFonts w:cs="Arial"/>
                <w:lang w:val="en-US" w:eastAsia="zh-CN"/>
              </w:rPr>
              <w:t>26(2A)</w:t>
            </w:r>
            <w:r w:rsidRPr="009B04FC">
              <w:rPr>
                <w:rFonts w:cs="Arial"/>
                <w:lang w:val="en-US" w:eastAsia="zh-CN"/>
              </w:rPr>
              <w:t>_BCS0</w:t>
            </w:r>
          </w:p>
        </w:tc>
        <w:tc>
          <w:tcPr>
            <w:tcW w:w="1727" w:type="dxa"/>
            <w:tcBorders>
              <w:top w:val="nil"/>
              <w:left w:val="single" w:sz="4" w:space="0" w:color="auto"/>
              <w:bottom w:val="nil"/>
              <w:right w:val="single" w:sz="4" w:space="0" w:color="auto"/>
            </w:tcBorders>
          </w:tcPr>
          <w:p w14:paraId="596B2E8E" w14:textId="77777777" w:rsidR="00C10645" w:rsidRPr="009B04FC" w:rsidRDefault="00C10645" w:rsidP="00C8241B">
            <w:pPr>
              <w:pStyle w:val="TAC"/>
              <w:rPr>
                <w:rFonts w:eastAsia="SimSun"/>
                <w:kern w:val="2"/>
                <w:lang w:val="en-US" w:eastAsia="zh-CN"/>
              </w:rPr>
            </w:pPr>
          </w:p>
        </w:tc>
      </w:tr>
      <w:tr w:rsidR="00C10645" w:rsidRPr="009B04FC" w14:paraId="56F8F47A" w14:textId="77777777" w:rsidTr="00C8241B">
        <w:trPr>
          <w:trHeight w:val="29"/>
        </w:trPr>
        <w:tc>
          <w:tcPr>
            <w:tcW w:w="1859" w:type="dxa"/>
            <w:tcBorders>
              <w:top w:val="nil"/>
              <w:left w:val="single" w:sz="4" w:space="0" w:color="auto"/>
              <w:bottom w:val="single" w:sz="4" w:space="0" w:color="auto"/>
              <w:right w:val="single" w:sz="4" w:space="0" w:color="auto"/>
            </w:tcBorders>
          </w:tcPr>
          <w:p w14:paraId="2E8F0D65"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10197DC" w14:textId="77777777" w:rsidR="00C10645" w:rsidRPr="009B04FC" w:rsidRDefault="00C10645" w:rsidP="00C8241B">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752BA74A" w14:textId="77777777" w:rsidR="00C10645" w:rsidRPr="009B04FC" w:rsidRDefault="00C10645" w:rsidP="00C8241B">
            <w:pPr>
              <w:pStyle w:val="TAC"/>
              <w:rPr>
                <w:rFonts w:eastAsia="SimSun"/>
                <w:kern w:val="2"/>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26BDAFF4" w14:textId="77777777" w:rsidR="00C10645" w:rsidRPr="009B04FC" w:rsidRDefault="00C10645" w:rsidP="00C8241B">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613F709" w14:textId="77777777" w:rsidR="00C10645" w:rsidRPr="009B04FC" w:rsidRDefault="00C10645" w:rsidP="00C8241B">
            <w:pPr>
              <w:pStyle w:val="TAC"/>
              <w:rPr>
                <w:rFonts w:eastAsia="SimSun"/>
                <w:kern w:val="2"/>
                <w:lang w:val="en-US" w:eastAsia="zh-CN"/>
              </w:rPr>
            </w:pPr>
          </w:p>
        </w:tc>
      </w:tr>
      <w:tr w:rsidR="00C10645" w:rsidRPr="009B04FC" w14:paraId="44A98B3C" w14:textId="77777777" w:rsidTr="00C8241B">
        <w:trPr>
          <w:trHeight w:val="29"/>
        </w:trPr>
        <w:tc>
          <w:tcPr>
            <w:tcW w:w="1859" w:type="dxa"/>
            <w:tcBorders>
              <w:top w:val="single" w:sz="4" w:space="0" w:color="auto"/>
              <w:left w:val="single" w:sz="4" w:space="0" w:color="auto"/>
              <w:bottom w:val="nil"/>
              <w:right w:val="single" w:sz="4" w:space="0" w:color="auto"/>
            </w:tcBorders>
          </w:tcPr>
          <w:p w14:paraId="27C7CEDA" w14:textId="77777777" w:rsidR="00C10645" w:rsidRPr="009B04FC" w:rsidRDefault="00C10645" w:rsidP="00C8241B">
            <w:pPr>
              <w:pStyle w:val="TAC"/>
              <w:rPr>
                <w:rFonts w:eastAsia="SimSun"/>
                <w:kern w:val="2"/>
                <w:lang w:val="en-US"/>
              </w:rPr>
            </w:pPr>
            <w:r w:rsidRPr="009B04FC">
              <w:rPr>
                <w:rFonts w:eastAsia="SimSun"/>
                <w:lang w:val="en-US" w:eastAsia="zh-CN" w:bidi="ar"/>
              </w:rPr>
              <w:t>CA_n1A-n7B-n26A-n78(2A)</w:t>
            </w:r>
          </w:p>
        </w:tc>
        <w:tc>
          <w:tcPr>
            <w:tcW w:w="1903" w:type="dxa"/>
            <w:tcBorders>
              <w:top w:val="single" w:sz="4" w:space="0" w:color="auto"/>
              <w:left w:val="single" w:sz="4" w:space="0" w:color="auto"/>
              <w:bottom w:val="nil"/>
              <w:right w:val="single" w:sz="4" w:space="0" w:color="auto"/>
            </w:tcBorders>
          </w:tcPr>
          <w:p w14:paraId="37575591" w14:textId="77777777" w:rsidR="00C10645" w:rsidRPr="009B04FC" w:rsidRDefault="00C10645" w:rsidP="00C8241B">
            <w:pPr>
              <w:pStyle w:val="TAC"/>
              <w:rPr>
                <w:lang w:val="en-US" w:eastAsia="zh-CN"/>
              </w:rPr>
            </w:pPr>
            <w:r w:rsidRPr="009B04FC">
              <w:rPr>
                <w:lang w:val="en-US" w:eastAsia="zh-CN"/>
              </w:rPr>
              <w:t>CA_n1A-n26A</w:t>
            </w:r>
          </w:p>
          <w:p w14:paraId="2C7A6362" w14:textId="77777777" w:rsidR="00C10645" w:rsidRPr="009B04FC" w:rsidRDefault="00C10645" w:rsidP="00C8241B">
            <w:pPr>
              <w:pStyle w:val="TAC"/>
              <w:rPr>
                <w:lang w:val="en-US" w:eastAsia="zh-CN"/>
              </w:rPr>
            </w:pPr>
            <w:r w:rsidRPr="009B04FC">
              <w:rPr>
                <w:lang w:val="en-US" w:eastAsia="zh-CN"/>
              </w:rPr>
              <w:t>CA_n1A-n7A</w:t>
            </w:r>
          </w:p>
          <w:p w14:paraId="6E4379EB" w14:textId="77777777" w:rsidR="00C10645" w:rsidRPr="009B04FC" w:rsidRDefault="00C10645" w:rsidP="00C8241B">
            <w:pPr>
              <w:pStyle w:val="TAC"/>
              <w:rPr>
                <w:lang w:val="en-US" w:eastAsia="zh-CN"/>
              </w:rPr>
            </w:pPr>
            <w:r w:rsidRPr="009B04FC">
              <w:rPr>
                <w:lang w:val="en-US" w:eastAsia="zh-CN"/>
              </w:rPr>
              <w:t>CA_n1A-n78A</w:t>
            </w:r>
          </w:p>
          <w:p w14:paraId="2DA92BFA" w14:textId="77777777" w:rsidR="00C10645" w:rsidRPr="009B04FC" w:rsidRDefault="00C10645" w:rsidP="00C8241B">
            <w:pPr>
              <w:pStyle w:val="TAC"/>
              <w:rPr>
                <w:lang w:val="en-US" w:eastAsia="zh-CN"/>
              </w:rPr>
            </w:pPr>
            <w:r w:rsidRPr="009B04FC">
              <w:rPr>
                <w:lang w:val="en-US" w:eastAsia="zh-CN"/>
              </w:rPr>
              <w:t>CA_n7A-n26A</w:t>
            </w:r>
          </w:p>
          <w:p w14:paraId="4E08D62F" w14:textId="77777777" w:rsidR="00C10645" w:rsidRPr="009B04FC" w:rsidRDefault="00C10645" w:rsidP="00C8241B">
            <w:pPr>
              <w:pStyle w:val="TAC"/>
              <w:rPr>
                <w:lang w:val="en-US" w:eastAsia="zh-CN"/>
              </w:rPr>
            </w:pPr>
            <w:r w:rsidRPr="009B04FC">
              <w:rPr>
                <w:lang w:val="en-US" w:eastAsia="zh-CN"/>
              </w:rPr>
              <w:t>CA_n26A-n78A</w:t>
            </w:r>
          </w:p>
          <w:p w14:paraId="440DA40A" w14:textId="77777777" w:rsidR="00C10645" w:rsidRPr="009B04FC" w:rsidRDefault="00C10645" w:rsidP="00C8241B">
            <w:pPr>
              <w:pStyle w:val="TAC"/>
              <w:rPr>
                <w:lang w:val="en-US" w:eastAsia="zh-CN"/>
              </w:rPr>
            </w:pPr>
            <w:r w:rsidRPr="009B04FC">
              <w:rPr>
                <w:lang w:val="en-US" w:eastAsia="zh-CN"/>
              </w:rPr>
              <w:t>CA_n7A-n78A</w:t>
            </w:r>
          </w:p>
          <w:p w14:paraId="5A5ADABD" w14:textId="77777777" w:rsidR="00C10645" w:rsidRPr="009B04FC" w:rsidRDefault="00C10645" w:rsidP="00C8241B">
            <w:pPr>
              <w:pStyle w:val="TAC"/>
              <w:rPr>
                <w:rFonts w:eastAsia="SimSun"/>
                <w:kern w:val="2"/>
                <w:lang w:val="en-US"/>
              </w:rPr>
            </w:pPr>
            <w:r w:rsidRPr="009B04FC">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6A866CF5" w14:textId="77777777" w:rsidR="00C10645" w:rsidRPr="009B04FC" w:rsidRDefault="00C10645" w:rsidP="00C8241B">
            <w:pPr>
              <w:pStyle w:val="TAC"/>
              <w:rPr>
                <w:lang w:val="en-US" w:eastAsia="zh-CN"/>
              </w:rPr>
            </w:pPr>
            <w:r w:rsidRPr="009B04FC">
              <w:rPr>
                <w:rFonts w:eastAsia="SimSun"/>
                <w:kern w:val="2"/>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420EED36"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5, 10, 15, 20, 25, 30, 40, 45, 50</w:t>
            </w:r>
          </w:p>
        </w:tc>
        <w:tc>
          <w:tcPr>
            <w:tcW w:w="1727" w:type="dxa"/>
            <w:tcBorders>
              <w:top w:val="single" w:sz="4" w:space="0" w:color="auto"/>
              <w:left w:val="single" w:sz="4" w:space="0" w:color="auto"/>
              <w:bottom w:val="nil"/>
              <w:right w:val="single" w:sz="4" w:space="0" w:color="auto"/>
            </w:tcBorders>
          </w:tcPr>
          <w:p w14:paraId="51AF1445" w14:textId="77777777" w:rsidR="00C10645" w:rsidRPr="009B04FC" w:rsidRDefault="00C10645" w:rsidP="00C8241B">
            <w:pPr>
              <w:pStyle w:val="TAC"/>
              <w:rPr>
                <w:rFonts w:eastAsia="SimSun"/>
                <w:kern w:val="2"/>
                <w:lang w:val="en-US" w:eastAsia="zh-CN"/>
              </w:rPr>
            </w:pPr>
            <w:r w:rsidRPr="009B04FC">
              <w:rPr>
                <w:rFonts w:eastAsia="SimSun"/>
                <w:kern w:val="2"/>
                <w:lang w:val="en-US" w:eastAsia="zh-CN"/>
              </w:rPr>
              <w:t>0</w:t>
            </w:r>
          </w:p>
        </w:tc>
      </w:tr>
      <w:tr w:rsidR="00C10645" w:rsidRPr="009B04FC" w14:paraId="4E9874B6" w14:textId="77777777" w:rsidTr="00C8241B">
        <w:trPr>
          <w:trHeight w:val="29"/>
        </w:trPr>
        <w:tc>
          <w:tcPr>
            <w:tcW w:w="1859" w:type="dxa"/>
            <w:tcBorders>
              <w:top w:val="nil"/>
              <w:left w:val="single" w:sz="4" w:space="0" w:color="auto"/>
              <w:bottom w:val="nil"/>
              <w:right w:val="single" w:sz="4" w:space="0" w:color="auto"/>
            </w:tcBorders>
          </w:tcPr>
          <w:p w14:paraId="374F536A" w14:textId="77777777" w:rsidR="00C10645" w:rsidRPr="009B04FC" w:rsidRDefault="00C10645" w:rsidP="00C8241B">
            <w:pPr>
              <w:pStyle w:val="TAC"/>
              <w:rPr>
                <w:rFonts w:eastAsia="SimSun"/>
                <w:kern w:val="2"/>
                <w:lang w:val="en-US"/>
              </w:rPr>
            </w:pPr>
          </w:p>
        </w:tc>
        <w:tc>
          <w:tcPr>
            <w:tcW w:w="1903" w:type="dxa"/>
            <w:tcBorders>
              <w:top w:val="nil"/>
              <w:left w:val="single" w:sz="4" w:space="0" w:color="auto"/>
              <w:bottom w:val="nil"/>
              <w:right w:val="single" w:sz="4" w:space="0" w:color="auto"/>
            </w:tcBorders>
          </w:tcPr>
          <w:p w14:paraId="793FE272" w14:textId="77777777" w:rsidR="00C10645" w:rsidRPr="009B04FC" w:rsidRDefault="00C10645" w:rsidP="00C8241B">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22DF208F" w14:textId="77777777" w:rsidR="00C10645" w:rsidRPr="009B04FC" w:rsidRDefault="00C10645" w:rsidP="00C8241B">
            <w:pPr>
              <w:pStyle w:val="TAC"/>
              <w:rPr>
                <w:lang w:val="en-US" w:eastAsia="zh-CN"/>
              </w:rPr>
            </w:pPr>
            <w:r w:rsidRPr="009B04FC">
              <w:rPr>
                <w:rFonts w:eastAsia="SimSun"/>
                <w:kern w:val="2"/>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64F0CC36"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CA_n7B</w:t>
            </w:r>
            <w:r>
              <w:rPr>
                <w:rFonts w:eastAsia="SimSun"/>
                <w:lang w:val="en-US" w:eastAsia="zh-CN" w:bidi="ar"/>
              </w:rPr>
              <w:t>_BCS</w:t>
            </w:r>
            <w:r w:rsidRPr="009B04FC">
              <w:rPr>
                <w:rFonts w:eastAsia="SimSun"/>
                <w:lang w:val="en-US" w:eastAsia="zh-CN" w:bidi="ar"/>
              </w:rPr>
              <w:t>0</w:t>
            </w:r>
          </w:p>
        </w:tc>
        <w:tc>
          <w:tcPr>
            <w:tcW w:w="1727" w:type="dxa"/>
            <w:tcBorders>
              <w:top w:val="nil"/>
              <w:left w:val="single" w:sz="4" w:space="0" w:color="auto"/>
              <w:bottom w:val="nil"/>
              <w:right w:val="single" w:sz="4" w:space="0" w:color="auto"/>
            </w:tcBorders>
          </w:tcPr>
          <w:p w14:paraId="04D731A7" w14:textId="77777777" w:rsidR="00C10645" w:rsidRPr="009B04FC" w:rsidRDefault="00C10645" w:rsidP="00C8241B">
            <w:pPr>
              <w:pStyle w:val="TAC"/>
              <w:rPr>
                <w:rFonts w:eastAsia="SimSun"/>
                <w:kern w:val="2"/>
                <w:lang w:val="en-US" w:eastAsia="zh-CN"/>
              </w:rPr>
            </w:pPr>
          </w:p>
        </w:tc>
      </w:tr>
      <w:tr w:rsidR="00C10645" w:rsidRPr="009B04FC" w14:paraId="32D184BC" w14:textId="77777777" w:rsidTr="00C8241B">
        <w:trPr>
          <w:trHeight w:val="29"/>
        </w:trPr>
        <w:tc>
          <w:tcPr>
            <w:tcW w:w="1859" w:type="dxa"/>
            <w:tcBorders>
              <w:top w:val="nil"/>
              <w:left w:val="single" w:sz="4" w:space="0" w:color="auto"/>
              <w:bottom w:val="nil"/>
              <w:right w:val="single" w:sz="4" w:space="0" w:color="auto"/>
            </w:tcBorders>
          </w:tcPr>
          <w:p w14:paraId="49C247ED" w14:textId="77777777" w:rsidR="00C10645" w:rsidRPr="009B04FC" w:rsidRDefault="00C10645" w:rsidP="00C8241B">
            <w:pPr>
              <w:pStyle w:val="TAC"/>
              <w:rPr>
                <w:rFonts w:eastAsia="SimSun"/>
                <w:kern w:val="2"/>
                <w:lang w:val="en-US"/>
              </w:rPr>
            </w:pPr>
          </w:p>
        </w:tc>
        <w:tc>
          <w:tcPr>
            <w:tcW w:w="1903" w:type="dxa"/>
            <w:tcBorders>
              <w:top w:val="nil"/>
              <w:left w:val="single" w:sz="4" w:space="0" w:color="auto"/>
              <w:bottom w:val="nil"/>
              <w:right w:val="single" w:sz="4" w:space="0" w:color="auto"/>
            </w:tcBorders>
          </w:tcPr>
          <w:p w14:paraId="3D4E38D2" w14:textId="77777777" w:rsidR="00C10645" w:rsidRPr="009B04FC" w:rsidRDefault="00C10645" w:rsidP="00C8241B">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7CE6B570" w14:textId="77777777" w:rsidR="00C10645" w:rsidRPr="009B04FC" w:rsidRDefault="00C10645" w:rsidP="00C8241B">
            <w:pPr>
              <w:pStyle w:val="TAC"/>
              <w:rPr>
                <w:lang w:val="en-US" w:eastAsia="zh-CN"/>
              </w:rPr>
            </w:pPr>
            <w:r w:rsidRPr="009B04FC">
              <w:rPr>
                <w:rFonts w:eastAsia="SimSun"/>
                <w:kern w:val="2"/>
                <w:lang w:val="en-US" w:eastAsia="zh-CN"/>
              </w:rPr>
              <w:t>n26</w:t>
            </w:r>
          </w:p>
        </w:tc>
        <w:tc>
          <w:tcPr>
            <w:tcW w:w="3234" w:type="dxa"/>
            <w:tcBorders>
              <w:top w:val="single" w:sz="4" w:space="0" w:color="auto"/>
              <w:left w:val="single" w:sz="4" w:space="0" w:color="auto"/>
              <w:bottom w:val="single" w:sz="4" w:space="0" w:color="auto"/>
              <w:right w:val="single" w:sz="4" w:space="0" w:color="auto"/>
            </w:tcBorders>
          </w:tcPr>
          <w:p w14:paraId="39CB9222"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tcPr>
          <w:p w14:paraId="51B1F359" w14:textId="77777777" w:rsidR="00C10645" w:rsidRPr="009B04FC" w:rsidRDefault="00C10645" w:rsidP="00C8241B">
            <w:pPr>
              <w:pStyle w:val="TAC"/>
              <w:rPr>
                <w:rFonts w:eastAsia="SimSun"/>
                <w:kern w:val="2"/>
                <w:lang w:val="en-US" w:eastAsia="zh-CN"/>
              </w:rPr>
            </w:pPr>
          </w:p>
        </w:tc>
      </w:tr>
      <w:tr w:rsidR="00C10645" w:rsidRPr="009B04FC" w14:paraId="52A34780" w14:textId="77777777" w:rsidTr="00C8241B">
        <w:trPr>
          <w:trHeight w:val="29"/>
        </w:trPr>
        <w:tc>
          <w:tcPr>
            <w:tcW w:w="1859" w:type="dxa"/>
            <w:tcBorders>
              <w:top w:val="nil"/>
              <w:left w:val="single" w:sz="4" w:space="0" w:color="auto"/>
              <w:bottom w:val="single" w:sz="4" w:space="0" w:color="auto"/>
              <w:right w:val="single" w:sz="4" w:space="0" w:color="auto"/>
            </w:tcBorders>
          </w:tcPr>
          <w:p w14:paraId="2ADDED40" w14:textId="77777777" w:rsidR="00C10645" w:rsidRPr="009B04FC" w:rsidRDefault="00C10645" w:rsidP="00C8241B">
            <w:pPr>
              <w:pStyle w:val="TAC"/>
              <w:rPr>
                <w:rFonts w:eastAsia="SimSun"/>
                <w:kern w:val="2"/>
                <w:lang w:val="en-US"/>
              </w:rPr>
            </w:pPr>
          </w:p>
        </w:tc>
        <w:tc>
          <w:tcPr>
            <w:tcW w:w="1903" w:type="dxa"/>
            <w:tcBorders>
              <w:top w:val="nil"/>
              <w:left w:val="single" w:sz="4" w:space="0" w:color="auto"/>
              <w:bottom w:val="single" w:sz="4" w:space="0" w:color="auto"/>
              <w:right w:val="single" w:sz="4" w:space="0" w:color="auto"/>
            </w:tcBorders>
          </w:tcPr>
          <w:p w14:paraId="1EE378A2" w14:textId="77777777" w:rsidR="00C10645" w:rsidRPr="009B04FC" w:rsidRDefault="00C10645" w:rsidP="00C8241B">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1797A42A" w14:textId="77777777" w:rsidR="00C10645" w:rsidRPr="009B04FC" w:rsidRDefault="00C10645" w:rsidP="00C8241B">
            <w:pPr>
              <w:pStyle w:val="TAC"/>
              <w:rPr>
                <w:lang w:val="en-US" w:eastAsia="zh-CN"/>
              </w:rPr>
            </w:pPr>
            <w:r w:rsidRPr="009B04FC">
              <w:rPr>
                <w:rFonts w:eastAsia="SimSun"/>
                <w:kern w:val="2"/>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2F819369"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CA_n78(2A)</w:t>
            </w:r>
            <w:r>
              <w:rPr>
                <w:rFonts w:eastAsia="SimSun"/>
                <w:lang w:val="en-US" w:eastAsia="zh-CN" w:bidi="ar"/>
              </w:rPr>
              <w:t>_BCS</w:t>
            </w:r>
            <w:r w:rsidRPr="009B04FC">
              <w:rPr>
                <w:rFonts w:eastAsia="SimSun"/>
                <w:lang w:val="en-US" w:eastAsia="zh-CN" w:bidi="ar"/>
              </w:rPr>
              <w:t xml:space="preserve">0 </w:t>
            </w:r>
          </w:p>
        </w:tc>
        <w:tc>
          <w:tcPr>
            <w:tcW w:w="1727" w:type="dxa"/>
            <w:tcBorders>
              <w:top w:val="nil"/>
              <w:left w:val="single" w:sz="4" w:space="0" w:color="auto"/>
              <w:bottom w:val="single" w:sz="4" w:space="0" w:color="auto"/>
              <w:right w:val="single" w:sz="4" w:space="0" w:color="auto"/>
            </w:tcBorders>
          </w:tcPr>
          <w:p w14:paraId="1900E6CF" w14:textId="77777777" w:rsidR="00C10645" w:rsidRPr="009B04FC" w:rsidRDefault="00C10645" w:rsidP="00C8241B">
            <w:pPr>
              <w:pStyle w:val="TAC"/>
              <w:rPr>
                <w:rFonts w:eastAsia="SimSun"/>
                <w:kern w:val="2"/>
                <w:lang w:val="en-US" w:eastAsia="zh-CN"/>
              </w:rPr>
            </w:pPr>
          </w:p>
        </w:tc>
      </w:tr>
      <w:tr w:rsidR="00C10645" w:rsidRPr="009B04FC" w14:paraId="0D4DC6FA" w14:textId="77777777" w:rsidTr="00C8241B">
        <w:trPr>
          <w:trHeight w:val="29"/>
        </w:trPr>
        <w:tc>
          <w:tcPr>
            <w:tcW w:w="1859" w:type="dxa"/>
            <w:tcBorders>
              <w:top w:val="single" w:sz="4" w:space="0" w:color="auto"/>
              <w:left w:val="single" w:sz="4" w:space="0" w:color="auto"/>
              <w:bottom w:val="nil"/>
              <w:right w:val="single" w:sz="4" w:space="0" w:color="auto"/>
            </w:tcBorders>
          </w:tcPr>
          <w:p w14:paraId="5CFACB18" w14:textId="77777777" w:rsidR="00C10645" w:rsidRPr="009B04FC" w:rsidRDefault="00C10645" w:rsidP="00C8241B">
            <w:pPr>
              <w:pStyle w:val="TAC"/>
            </w:pPr>
            <w:r w:rsidRPr="00264733">
              <w:t>CA_n1A-n7B-n26(2A)-n78</w:t>
            </w:r>
            <w:r>
              <w:t>(2</w:t>
            </w:r>
            <w:r w:rsidRPr="00264733">
              <w:t>A</w:t>
            </w:r>
            <w:r>
              <w:t>)</w:t>
            </w:r>
          </w:p>
        </w:tc>
        <w:tc>
          <w:tcPr>
            <w:tcW w:w="1903" w:type="dxa"/>
            <w:tcBorders>
              <w:top w:val="single" w:sz="4" w:space="0" w:color="auto"/>
              <w:left w:val="single" w:sz="4" w:space="0" w:color="auto"/>
              <w:bottom w:val="nil"/>
              <w:right w:val="single" w:sz="4" w:space="0" w:color="auto"/>
            </w:tcBorders>
          </w:tcPr>
          <w:p w14:paraId="1C4E5081" w14:textId="77777777" w:rsidR="00C10645" w:rsidRPr="009B04FC" w:rsidRDefault="00C10645" w:rsidP="00C8241B">
            <w:pPr>
              <w:pStyle w:val="TAC"/>
              <w:rPr>
                <w:lang w:val="en-US" w:eastAsia="zh-CN"/>
              </w:rPr>
            </w:pPr>
            <w:r w:rsidRPr="009B04FC">
              <w:rPr>
                <w:lang w:val="en-US" w:eastAsia="zh-CN"/>
              </w:rPr>
              <w:t>CA_n1A-n26A</w:t>
            </w:r>
          </w:p>
          <w:p w14:paraId="03733737" w14:textId="77777777" w:rsidR="00C10645" w:rsidRPr="009B04FC" w:rsidRDefault="00C10645" w:rsidP="00C8241B">
            <w:pPr>
              <w:pStyle w:val="TAC"/>
              <w:rPr>
                <w:lang w:val="en-US" w:eastAsia="zh-CN"/>
              </w:rPr>
            </w:pPr>
            <w:r w:rsidRPr="009B04FC">
              <w:rPr>
                <w:lang w:val="en-US" w:eastAsia="zh-CN"/>
              </w:rPr>
              <w:t>CA_n1A-n7A</w:t>
            </w:r>
          </w:p>
          <w:p w14:paraId="7619DDFE" w14:textId="77777777" w:rsidR="00C10645" w:rsidRPr="009B04FC" w:rsidRDefault="00C10645" w:rsidP="00C8241B">
            <w:pPr>
              <w:pStyle w:val="TAC"/>
              <w:rPr>
                <w:lang w:val="en-US" w:eastAsia="zh-CN"/>
              </w:rPr>
            </w:pPr>
            <w:r w:rsidRPr="009B04FC">
              <w:rPr>
                <w:lang w:val="en-US" w:eastAsia="zh-CN"/>
              </w:rPr>
              <w:t>CA_n1A-n78A</w:t>
            </w:r>
          </w:p>
          <w:p w14:paraId="59664F22" w14:textId="77777777" w:rsidR="00C10645" w:rsidRPr="009B04FC" w:rsidRDefault="00C10645" w:rsidP="00C8241B">
            <w:pPr>
              <w:pStyle w:val="TAC"/>
              <w:rPr>
                <w:lang w:val="en-US" w:eastAsia="zh-CN"/>
              </w:rPr>
            </w:pPr>
            <w:r w:rsidRPr="009B04FC">
              <w:rPr>
                <w:lang w:val="en-US" w:eastAsia="zh-CN"/>
              </w:rPr>
              <w:t>CA_n7A-n26A</w:t>
            </w:r>
          </w:p>
          <w:p w14:paraId="44F6C0EA" w14:textId="77777777" w:rsidR="00C10645" w:rsidRPr="009B04FC" w:rsidRDefault="00C10645" w:rsidP="00C8241B">
            <w:pPr>
              <w:pStyle w:val="TAC"/>
              <w:rPr>
                <w:lang w:val="en-US" w:eastAsia="zh-CN"/>
              </w:rPr>
            </w:pPr>
            <w:r w:rsidRPr="009B04FC">
              <w:rPr>
                <w:lang w:val="en-US" w:eastAsia="zh-CN"/>
              </w:rPr>
              <w:t>CA_n26A-n78A</w:t>
            </w:r>
          </w:p>
          <w:p w14:paraId="29C578E5" w14:textId="77777777" w:rsidR="00C10645" w:rsidRDefault="00C10645" w:rsidP="00C8241B">
            <w:pPr>
              <w:pStyle w:val="TAC"/>
              <w:rPr>
                <w:lang w:val="en-US" w:eastAsia="zh-CN"/>
              </w:rPr>
            </w:pPr>
            <w:r w:rsidRPr="009B04FC">
              <w:rPr>
                <w:lang w:val="en-US" w:eastAsia="zh-CN"/>
              </w:rPr>
              <w:t>CA_n7A-n78A</w:t>
            </w:r>
          </w:p>
          <w:p w14:paraId="17BBA895" w14:textId="77777777" w:rsidR="00C10645" w:rsidRPr="009B04FC" w:rsidRDefault="00C10645" w:rsidP="00C8241B">
            <w:pPr>
              <w:pStyle w:val="TAC"/>
              <w:rPr>
                <w:lang w:val="en-US" w:eastAsia="zh-CN"/>
              </w:rPr>
            </w:pPr>
            <w:r>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153F293C" w14:textId="77777777" w:rsidR="00C10645" w:rsidRPr="009B04FC" w:rsidRDefault="00C10645" w:rsidP="00C8241B">
            <w:pPr>
              <w:pStyle w:val="TAC"/>
              <w:rPr>
                <w:lang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331D92C1" w14:textId="77777777" w:rsidR="00C10645" w:rsidRPr="009B04FC" w:rsidRDefault="00C10645" w:rsidP="00C8241B">
            <w:pPr>
              <w:pStyle w:val="TAC"/>
              <w:rPr>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093B32F" w14:textId="77777777" w:rsidR="00C10645" w:rsidRPr="009B04FC" w:rsidRDefault="00C10645" w:rsidP="00C8241B">
            <w:pPr>
              <w:pStyle w:val="TAC"/>
              <w:rPr>
                <w:kern w:val="2"/>
                <w:lang w:val="en-US" w:eastAsia="zh-CN"/>
              </w:rPr>
            </w:pPr>
            <w:r w:rsidRPr="009B04FC">
              <w:rPr>
                <w:rFonts w:eastAsia="SimSun"/>
                <w:kern w:val="2"/>
                <w:szCs w:val="22"/>
                <w:lang w:val="en-US" w:eastAsia="zh-CN"/>
              </w:rPr>
              <w:t>0</w:t>
            </w:r>
          </w:p>
        </w:tc>
      </w:tr>
      <w:tr w:rsidR="00C10645" w:rsidRPr="009B04FC" w14:paraId="49B92606" w14:textId="77777777" w:rsidTr="00C8241B">
        <w:trPr>
          <w:trHeight w:val="29"/>
        </w:trPr>
        <w:tc>
          <w:tcPr>
            <w:tcW w:w="1859" w:type="dxa"/>
            <w:tcBorders>
              <w:top w:val="nil"/>
              <w:left w:val="single" w:sz="4" w:space="0" w:color="auto"/>
              <w:bottom w:val="nil"/>
              <w:right w:val="single" w:sz="4" w:space="0" w:color="auto"/>
            </w:tcBorders>
          </w:tcPr>
          <w:p w14:paraId="7BD7216F" w14:textId="77777777" w:rsidR="00C10645" w:rsidRPr="009B04FC" w:rsidRDefault="00C10645" w:rsidP="00C8241B">
            <w:pPr>
              <w:pStyle w:val="TAC"/>
            </w:pPr>
          </w:p>
        </w:tc>
        <w:tc>
          <w:tcPr>
            <w:tcW w:w="1903" w:type="dxa"/>
            <w:tcBorders>
              <w:top w:val="nil"/>
              <w:left w:val="single" w:sz="4" w:space="0" w:color="auto"/>
              <w:bottom w:val="nil"/>
              <w:right w:val="single" w:sz="4" w:space="0" w:color="auto"/>
            </w:tcBorders>
          </w:tcPr>
          <w:p w14:paraId="072A9D82" w14:textId="77777777" w:rsidR="00C10645" w:rsidRPr="009B04FC" w:rsidRDefault="00C10645" w:rsidP="00C8241B">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08E93336" w14:textId="77777777" w:rsidR="00C10645" w:rsidRPr="009B04FC" w:rsidRDefault="00C10645" w:rsidP="00C8241B">
            <w:pPr>
              <w:pStyle w:val="TAC"/>
              <w:rPr>
                <w:lang w:eastAsia="zh-CN"/>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755E4DD2" w14:textId="77777777" w:rsidR="00C10645" w:rsidRPr="009B04FC" w:rsidRDefault="00C10645" w:rsidP="00C8241B">
            <w:pPr>
              <w:pStyle w:val="TAC"/>
              <w:rPr>
                <w:lang w:val="en-US" w:eastAsia="zh-CN" w:bidi="ar"/>
              </w:rPr>
            </w:pPr>
            <w:r w:rsidRPr="009B04FC">
              <w:rPr>
                <w:rFonts w:cs="Arial"/>
                <w:lang w:val="en-US" w:eastAsia="zh-CN"/>
              </w:rPr>
              <w:t>CA_n7B_BCS0</w:t>
            </w:r>
          </w:p>
        </w:tc>
        <w:tc>
          <w:tcPr>
            <w:tcW w:w="1727" w:type="dxa"/>
            <w:tcBorders>
              <w:top w:val="nil"/>
              <w:left w:val="single" w:sz="4" w:space="0" w:color="auto"/>
              <w:bottom w:val="nil"/>
              <w:right w:val="single" w:sz="4" w:space="0" w:color="auto"/>
            </w:tcBorders>
          </w:tcPr>
          <w:p w14:paraId="3DDC5BC3" w14:textId="77777777" w:rsidR="00C10645" w:rsidRPr="009B04FC" w:rsidRDefault="00C10645" w:rsidP="00C8241B">
            <w:pPr>
              <w:pStyle w:val="TAC"/>
              <w:rPr>
                <w:kern w:val="2"/>
                <w:lang w:val="en-US" w:eastAsia="zh-CN"/>
              </w:rPr>
            </w:pPr>
          </w:p>
        </w:tc>
      </w:tr>
      <w:tr w:rsidR="00C10645" w:rsidRPr="009B04FC" w14:paraId="545E3B32" w14:textId="77777777" w:rsidTr="00C8241B">
        <w:trPr>
          <w:trHeight w:val="29"/>
        </w:trPr>
        <w:tc>
          <w:tcPr>
            <w:tcW w:w="1859" w:type="dxa"/>
            <w:tcBorders>
              <w:top w:val="nil"/>
              <w:left w:val="single" w:sz="4" w:space="0" w:color="auto"/>
              <w:bottom w:val="nil"/>
              <w:right w:val="single" w:sz="4" w:space="0" w:color="auto"/>
            </w:tcBorders>
          </w:tcPr>
          <w:p w14:paraId="5EF49A61" w14:textId="77777777" w:rsidR="00C10645" w:rsidRPr="009B04FC" w:rsidRDefault="00C10645" w:rsidP="00C8241B">
            <w:pPr>
              <w:pStyle w:val="TAC"/>
            </w:pPr>
          </w:p>
        </w:tc>
        <w:tc>
          <w:tcPr>
            <w:tcW w:w="1903" w:type="dxa"/>
            <w:tcBorders>
              <w:top w:val="nil"/>
              <w:left w:val="single" w:sz="4" w:space="0" w:color="auto"/>
              <w:bottom w:val="nil"/>
              <w:right w:val="single" w:sz="4" w:space="0" w:color="auto"/>
            </w:tcBorders>
          </w:tcPr>
          <w:p w14:paraId="68D37226" w14:textId="77777777" w:rsidR="00C10645" w:rsidRPr="009B04FC" w:rsidRDefault="00C10645" w:rsidP="00C8241B">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2CEFFC3" w14:textId="77777777" w:rsidR="00C10645" w:rsidRPr="009B04FC" w:rsidRDefault="00C10645" w:rsidP="00C8241B">
            <w:pPr>
              <w:pStyle w:val="TAC"/>
              <w:rPr>
                <w:lang w:eastAsia="zh-CN"/>
              </w:rPr>
            </w:pPr>
            <w:r w:rsidRPr="009B04FC">
              <w:rPr>
                <w:lang w:val="en-US" w:eastAsia="zh-CN"/>
              </w:rPr>
              <w:t>n26</w:t>
            </w:r>
          </w:p>
        </w:tc>
        <w:tc>
          <w:tcPr>
            <w:tcW w:w="3234" w:type="dxa"/>
            <w:tcBorders>
              <w:top w:val="single" w:sz="4" w:space="0" w:color="auto"/>
              <w:left w:val="single" w:sz="4" w:space="0" w:color="auto"/>
              <w:bottom w:val="single" w:sz="4" w:space="0" w:color="auto"/>
              <w:right w:val="single" w:sz="4" w:space="0" w:color="auto"/>
            </w:tcBorders>
          </w:tcPr>
          <w:p w14:paraId="2A369B28" w14:textId="77777777" w:rsidR="00C10645" w:rsidRPr="009B04FC" w:rsidRDefault="00C10645" w:rsidP="00C8241B">
            <w:pPr>
              <w:pStyle w:val="TAC"/>
              <w:rPr>
                <w:lang w:val="en-US" w:eastAsia="zh-CN" w:bidi="ar"/>
              </w:rPr>
            </w:pPr>
            <w:r w:rsidRPr="009B04FC">
              <w:rPr>
                <w:rFonts w:cs="Arial"/>
                <w:lang w:val="en-US" w:eastAsia="zh-CN"/>
              </w:rPr>
              <w:t>CA_n</w:t>
            </w:r>
            <w:r>
              <w:rPr>
                <w:rFonts w:cs="Arial"/>
                <w:lang w:val="en-US" w:eastAsia="zh-CN"/>
              </w:rPr>
              <w:t>26(2A)</w:t>
            </w:r>
            <w:r w:rsidRPr="009B04FC">
              <w:rPr>
                <w:rFonts w:cs="Arial"/>
                <w:lang w:val="en-US" w:eastAsia="zh-CN"/>
              </w:rPr>
              <w:t>_BCS0</w:t>
            </w:r>
          </w:p>
        </w:tc>
        <w:tc>
          <w:tcPr>
            <w:tcW w:w="1727" w:type="dxa"/>
            <w:tcBorders>
              <w:top w:val="nil"/>
              <w:left w:val="single" w:sz="4" w:space="0" w:color="auto"/>
              <w:bottom w:val="nil"/>
              <w:right w:val="single" w:sz="4" w:space="0" w:color="auto"/>
            </w:tcBorders>
          </w:tcPr>
          <w:p w14:paraId="0BEB13AB" w14:textId="77777777" w:rsidR="00C10645" w:rsidRPr="009B04FC" w:rsidRDefault="00C10645" w:rsidP="00C8241B">
            <w:pPr>
              <w:pStyle w:val="TAC"/>
              <w:rPr>
                <w:kern w:val="2"/>
                <w:lang w:val="en-US" w:eastAsia="zh-CN"/>
              </w:rPr>
            </w:pPr>
          </w:p>
        </w:tc>
      </w:tr>
      <w:tr w:rsidR="00C10645" w:rsidRPr="009B04FC" w14:paraId="2EC6126D" w14:textId="77777777" w:rsidTr="00C8241B">
        <w:trPr>
          <w:trHeight w:val="29"/>
        </w:trPr>
        <w:tc>
          <w:tcPr>
            <w:tcW w:w="1859" w:type="dxa"/>
            <w:tcBorders>
              <w:top w:val="nil"/>
              <w:left w:val="single" w:sz="4" w:space="0" w:color="auto"/>
              <w:bottom w:val="single" w:sz="4" w:space="0" w:color="auto"/>
              <w:right w:val="single" w:sz="4" w:space="0" w:color="auto"/>
            </w:tcBorders>
          </w:tcPr>
          <w:p w14:paraId="3E11D038" w14:textId="77777777" w:rsidR="00C10645" w:rsidRPr="009B04FC" w:rsidRDefault="00C10645" w:rsidP="00C8241B">
            <w:pPr>
              <w:pStyle w:val="TAC"/>
            </w:pPr>
          </w:p>
        </w:tc>
        <w:tc>
          <w:tcPr>
            <w:tcW w:w="1903" w:type="dxa"/>
            <w:tcBorders>
              <w:top w:val="nil"/>
              <w:left w:val="single" w:sz="4" w:space="0" w:color="auto"/>
              <w:bottom w:val="single" w:sz="4" w:space="0" w:color="auto"/>
              <w:right w:val="single" w:sz="4" w:space="0" w:color="auto"/>
            </w:tcBorders>
          </w:tcPr>
          <w:p w14:paraId="4C6DD321" w14:textId="77777777" w:rsidR="00C10645" w:rsidRPr="009B04FC" w:rsidRDefault="00C10645" w:rsidP="00C8241B">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2C496A36" w14:textId="77777777" w:rsidR="00C10645" w:rsidRPr="009B04FC" w:rsidRDefault="00C10645" w:rsidP="00C8241B">
            <w:pPr>
              <w:pStyle w:val="TAC"/>
              <w:rPr>
                <w:lang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177C6F90" w14:textId="77777777" w:rsidR="00C10645" w:rsidRPr="009B04FC" w:rsidRDefault="00C10645" w:rsidP="00C8241B">
            <w:pPr>
              <w:pStyle w:val="TAC"/>
              <w:rPr>
                <w:lang w:val="en-US" w:eastAsia="zh-CN" w:bidi="ar"/>
              </w:rPr>
            </w:pPr>
            <w:r w:rsidRPr="009B04FC">
              <w:rPr>
                <w:rFonts w:eastAsia="SimSun"/>
                <w:lang w:val="en-US" w:eastAsia="zh-CN" w:bidi="ar"/>
              </w:rPr>
              <w:t>CA_n78(2A)</w:t>
            </w:r>
            <w:r>
              <w:rPr>
                <w:rFonts w:eastAsia="SimSun"/>
                <w:lang w:val="en-US" w:eastAsia="zh-CN" w:bidi="ar"/>
              </w:rPr>
              <w:t>_</w:t>
            </w:r>
            <w:r w:rsidRPr="009B04FC">
              <w:rPr>
                <w:rFonts w:eastAsia="SimSun"/>
                <w:lang w:val="en-US" w:eastAsia="zh-CN" w:bidi="ar"/>
              </w:rPr>
              <w:t>BCS0</w:t>
            </w:r>
          </w:p>
        </w:tc>
        <w:tc>
          <w:tcPr>
            <w:tcW w:w="1727" w:type="dxa"/>
            <w:tcBorders>
              <w:top w:val="nil"/>
              <w:left w:val="single" w:sz="4" w:space="0" w:color="auto"/>
              <w:bottom w:val="single" w:sz="4" w:space="0" w:color="auto"/>
              <w:right w:val="single" w:sz="4" w:space="0" w:color="auto"/>
            </w:tcBorders>
          </w:tcPr>
          <w:p w14:paraId="1BD0A7E7" w14:textId="77777777" w:rsidR="00C10645" w:rsidRPr="009B04FC" w:rsidRDefault="00C10645" w:rsidP="00C8241B">
            <w:pPr>
              <w:pStyle w:val="TAC"/>
              <w:rPr>
                <w:kern w:val="2"/>
                <w:lang w:val="en-US" w:eastAsia="zh-CN"/>
              </w:rPr>
            </w:pPr>
          </w:p>
        </w:tc>
      </w:tr>
      <w:tr w:rsidR="00C10645" w:rsidRPr="009B04FC" w14:paraId="13DA7B77" w14:textId="77777777" w:rsidTr="00C8241B">
        <w:trPr>
          <w:trHeight w:val="29"/>
        </w:trPr>
        <w:tc>
          <w:tcPr>
            <w:tcW w:w="1859" w:type="dxa"/>
            <w:tcBorders>
              <w:top w:val="single" w:sz="4" w:space="0" w:color="auto"/>
              <w:left w:val="single" w:sz="4" w:space="0" w:color="auto"/>
              <w:bottom w:val="nil"/>
              <w:right w:val="single" w:sz="4" w:space="0" w:color="auto"/>
            </w:tcBorders>
          </w:tcPr>
          <w:p w14:paraId="7FBD9A56" w14:textId="77777777" w:rsidR="00C10645" w:rsidRPr="009B04FC" w:rsidRDefault="00C10645" w:rsidP="00C8241B">
            <w:pPr>
              <w:pStyle w:val="TAC"/>
            </w:pPr>
            <w:r w:rsidRPr="009B04FC">
              <w:t>CA_n1A-n7A-n28A-n38A</w:t>
            </w:r>
          </w:p>
        </w:tc>
        <w:tc>
          <w:tcPr>
            <w:tcW w:w="1903" w:type="dxa"/>
            <w:tcBorders>
              <w:top w:val="single" w:sz="4" w:space="0" w:color="auto"/>
              <w:left w:val="single" w:sz="4" w:space="0" w:color="auto"/>
              <w:bottom w:val="nil"/>
              <w:right w:val="single" w:sz="4" w:space="0" w:color="auto"/>
            </w:tcBorders>
          </w:tcPr>
          <w:p w14:paraId="27D6E508" w14:textId="77777777" w:rsidR="00C10645" w:rsidRPr="009B04FC" w:rsidRDefault="00C10645" w:rsidP="00C8241B">
            <w:pPr>
              <w:pStyle w:val="TAC"/>
              <w:rPr>
                <w:lang w:val="en-US" w:eastAsia="zh-CN"/>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7A1D2D42" w14:textId="77777777" w:rsidR="00C10645" w:rsidRPr="009B04FC" w:rsidRDefault="00C10645" w:rsidP="00C8241B">
            <w:pPr>
              <w:pStyle w:val="TAC"/>
              <w:rPr>
                <w:lang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4C5E3683" w14:textId="77777777" w:rsidR="00C10645" w:rsidRPr="009B04FC" w:rsidRDefault="00C10645" w:rsidP="00C8241B">
            <w:pPr>
              <w:pStyle w:val="TAC"/>
              <w:rPr>
                <w:rFonts w:eastAsia="SimSun"/>
                <w:lang w:val="en-US" w:eastAsia="zh-CN" w:bidi="ar"/>
              </w:rPr>
            </w:pPr>
            <w:r w:rsidRPr="009B04FC">
              <w:rPr>
                <w:lang w:val="en-US" w:eastAsia="zh-CN" w:bidi="ar"/>
              </w:rPr>
              <w:t>5, 10, 15, 20, 25, 30, 40, 45, 50</w:t>
            </w:r>
          </w:p>
        </w:tc>
        <w:tc>
          <w:tcPr>
            <w:tcW w:w="1727" w:type="dxa"/>
            <w:tcBorders>
              <w:top w:val="single" w:sz="4" w:space="0" w:color="auto"/>
              <w:left w:val="single" w:sz="4" w:space="0" w:color="auto"/>
              <w:bottom w:val="nil"/>
              <w:right w:val="single" w:sz="4" w:space="0" w:color="auto"/>
            </w:tcBorders>
          </w:tcPr>
          <w:p w14:paraId="555E0B0B" w14:textId="77777777" w:rsidR="00C10645" w:rsidRPr="009B04FC" w:rsidRDefault="00C10645" w:rsidP="00C8241B">
            <w:pPr>
              <w:pStyle w:val="TAC"/>
              <w:rPr>
                <w:rFonts w:eastAsia="SimSun"/>
                <w:kern w:val="2"/>
                <w:lang w:val="en-US" w:eastAsia="zh-CN"/>
              </w:rPr>
            </w:pPr>
            <w:r w:rsidRPr="009B04FC">
              <w:rPr>
                <w:kern w:val="2"/>
                <w:lang w:val="en-US" w:eastAsia="zh-CN"/>
              </w:rPr>
              <w:t>0</w:t>
            </w:r>
          </w:p>
        </w:tc>
      </w:tr>
      <w:tr w:rsidR="00C10645" w:rsidRPr="009B04FC" w14:paraId="6DBF8431" w14:textId="77777777" w:rsidTr="00C8241B">
        <w:trPr>
          <w:trHeight w:val="29"/>
        </w:trPr>
        <w:tc>
          <w:tcPr>
            <w:tcW w:w="1859" w:type="dxa"/>
            <w:tcBorders>
              <w:top w:val="nil"/>
              <w:left w:val="single" w:sz="4" w:space="0" w:color="auto"/>
              <w:bottom w:val="nil"/>
              <w:right w:val="single" w:sz="4" w:space="0" w:color="auto"/>
            </w:tcBorders>
          </w:tcPr>
          <w:p w14:paraId="3FBF4F3C" w14:textId="77777777" w:rsidR="00C10645" w:rsidRPr="009B04FC" w:rsidRDefault="00C10645" w:rsidP="00C8241B">
            <w:pPr>
              <w:pStyle w:val="TAC"/>
            </w:pPr>
          </w:p>
        </w:tc>
        <w:tc>
          <w:tcPr>
            <w:tcW w:w="1903" w:type="dxa"/>
            <w:tcBorders>
              <w:top w:val="nil"/>
              <w:left w:val="single" w:sz="4" w:space="0" w:color="auto"/>
              <w:bottom w:val="nil"/>
              <w:right w:val="single" w:sz="4" w:space="0" w:color="auto"/>
            </w:tcBorders>
          </w:tcPr>
          <w:p w14:paraId="294F83D2" w14:textId="77777777" w:rsidR="00C10645" w:rsidRPr="009B04FC" w:rsidRDefault="00C10645" w:rsidP="00C8241B">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6A80CCA7" w14:textId="77777777" w:rsidR="00C10645" w:rsidRPr="009B04FC" w:rsidRDefault="00C10645" w:rsidP="00C8241B">
            <w:pPr>
              <w:pStyle w:val="TAC"/>
              <w:rPr>
                <w:lang w:eastAsia="zh-CN"/>
              </w:rPr>
            </w:pPr>
            <w:r w:rsidRPr="009B04FC">
              <w:rPr>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6A3819CD" w14:textId="77777777" w:rsidR="00C10645" w:rsidRPr="009B04FC" w:rsidRDefault="00C10645" w:rsidP="00C8241B">
            <w:pPr>
              <w:pStyle w:val="TAC"/>
              <w:rPr>
                <w:rFonts w:eastAsia="SimSun"/>
                <w:lang w:val="en-US" w:eastAsia="zh-CN" w:bidi="ar"/>
              </w:rPr>
            </w:pPr>
            <w:r w:rsidRPr="009B04FC">
              <w:rPr>
                <w:lang w:val="en-US" w:eastAsia="zh-CN" w:bidi="ar"/>
              </w:rPr>
              <w:t>5, 10, 15, 20, 25, 30, 40, 50</w:t>
            </w:r>
          </w:p>
        </w:tc>
        <w:tc>
          <w:tcPr>
            <w:tcW w:w="1727" w:type="dxa"/>
            <w:tcBorders>
              <w:top w:val="nil"/>
              <w:left w:val="single" w:sz="4" w:space="0" w:color="auto"/>
              <w:bottom w:val="nil"/>
              <w:right w:val="single" w:sz="4" w:space="0" w:color="auto"/>
            </w:tcBorders>
          </w:tcPr>
          <w:p w14:paraId="0542C656" w14:textId="77777777" w:rsidR="00C10645" w:rsidRPr="009B04FC" w:rsidRDefault="00C10645" w:rsidP="00C8241B">
            <w:pPr>
              <w:pStyle w:val="TAC"/>
              <w:rPr>
                <w:rFonts w:eastAsia="SimSun"/>
                <w:kern w:val="2"/>
                <w:lang w:val="en-US" w:eastAsia="zh-CN"/>
              </w:rPr>
            </w:pPr>
          </w:p>
        </w:tc>
      </w:tr>
      <w:tr w:rsidR="00C10645" w:rsidRPr="009B04FC" w14:paraId="1890E849" w14:textId="77777777" w:rsidTr="00C8241B">
        <w:trPr>
          <w:trHeight w:val="29"/>
        </w:trPr>
        <w:tc>
          <w:tcPr>
            <w:tcW w:w="1859" w:type="dxa"/>
            <w:tcBorders>
              <w:top w:val="nil"/>
              <w:left w:val="single" w:sz="4" w:space="0" w:color="auto"/>
              <w:bottom w:val="nil"/>
              <w:right w:val="single" w:sz="4" w:space="0" w:color="auto"/>
            </w:tcBorders>
          </w:tcPr>
          <w:p w14:paraId="673F396B" w14:textId="77777777" w:rsidR="00C10645" w:rsidRPr="009B04FC" w:rsidRDefault="00C10645" w:rsidP="00C8241B">
            <w:pPr>
              <w:pStyle w:val="TAC"/>
            </w:pPr>
          </w:p>
        </w:tc>
        <w:tc>
          <w:tcPr>
            <w:tcW w:w="1903" w:type="dxa"/>
            <w:tcBorders>
              <w:top w:val="nil"/>
              <w:left w:val="single" w:sz="4" w:space="0" w:color="auto"/>
              <w:bottom w:val="nil"/>
              <w:right w:val="single" w:sz="4" w:space="0" w:color="auto"/>
            </w:tcBorders>
          </w:tcPr>
          <w:p w14:paraId="7F8AB42E" w14:textId="77777777" w:rsidR="00C10645" w:rsidRPr="009B04FC" w:rsidRDefault="00C10645" w:rsidP="00C8241B">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072F41A6" w14:textId="77777777" w:rsidR="00C10645" w:rsidRPr="009B04FC" w:rsidRDefault="00C10645" w:rsidP="00C8241B">
            <w:pPr>
              <w:pStyle w:val="TAC"/>
              <w:rPr>
                <w:lang w:eastAsia="zh-CN"/>
              </w:rPr>
            </w:pPr>
            <w:r w:rsidRPr="009B04FC">
              <w:rPr>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3AF63760" w14:textId="77777777" w:rsidR="00C10645" w:rsidRPr="009B04FC" w:rsidRDefault="00C10645" w:rsidP="00C8241B">
            <w:pPr>
              <w:pStyle w:val="TAC"/>
              <w:rPr>
                <w:rFonts w:eastAsia="SimSun"/>
                <w:lang w:val="en-US" w:eastAsia="zh-CN" w:bidi="ar"/>
              </w:rPr>
            </w:pPr>
            <w:r w:rsidRPr="009B04FC">
              <w:rPr>
                <w:lang w:val="en-US" w:eastAsia="zh-CN" w:bidi="ar"/>
              </w:rPr>
              <w:t>5, 10, 15, 20, 25, 30</w:t>
            </w:r>
          </w:p>
        </w:tc>
        <w:tc>
          <w:tcPr>
            <w:tcW w:w="1727" w:type="dxa"/>
            <w:tcBorders>
              <w:top w:val="nil"/>
              <w:left w:val="single" w:sz="4" w:space="0" w:color="auto"/>
              <w:bottom w:val="nil"/>
              <w:right w:val="single" w:sz="4" w:space="0" w:color="auto"/>
            </w:tcBorders>
          </w:tcPr>
          <w:p w14:paraId="12B72EF3" w14:textId="77777777" w:rsidR="00C10645" w:rsidRPr="009B04FC" w:rsidRDefault="00C10645" w:rsidP="00C8241B">
            <w:pPr>
              <w:pStyle w:val="TAC"/>
              <w:rPr>
                <w:rFonts w:eastAsia="SimSun"/>
                <w:kern w:val="2"/>
                <w:lang w:val="en-US" w:eastAsia="zh-CN"/>
              </w:rPr>
            </w:pPr>
          </w:p>
        </w:tc>
      </w:tr>
      <w:tr w:rsidR="00C10645" w:rsidRPr="009B04FC" w14:paraId="497F306A" w14:textId="77777777" w:rsidTr="00C8241B">
        <w:trPr>
          <w:trHeight w:val="29"/>
        </w:trPr>
        <w:tc>
          <w:tcPr>
            <w:tcW w:w="1859" w:type="dxa"/>
            <w:tcBorders>
              <w:top w:val="nil"/>
              <w:left w:val="single" w:sz="4" w:space="0" w:color="auto"/>
              <w:bottom w:val="single" w:sz="4" w:space="0" w:color="auto"/>
              <w:right w:val="single" w:sz="4" w:space="0" w:color="auto"/>
            </w:tcBorders>
          </w:tcPr>
          <w:p w14:paraId="0A2C015A" w14:textId="77777777" w:rsidR="00C10645" w:rsidRPr="009B04FC" w:rsidRDefault="00C10645" w:rsidP="00C8241B">
            <w:pPr>
              <w:pStyle w:val="TAC"/>
            </w:pPr>
          </w:p>
        </w:tc>
        <w:tc>
          <w:tcPr>
            <w:tcW w:w="1903" w:type="dxa"/>
            <w:tcBorders>
              <w:top w:val="nil"/>
              <w:left w:val="single" w:sz="4" w:space="0" w:color="auto"/>
              <w:bottom w:val="single" w:sz="4" w:space="0" w:color="auto"/>
              <w:right w:val="single" w:sz="4" w:space="0" w:color="auto"/>
            </w:tcBorders>
          </w:tcPr>
          <w:p w14:paraId="553CA273" w14:textId="77777777" w:rsidR="00C10645" w:rsidRPr="009B04FC" w:rsidRDefault="00C10645" w:rsidP="00C8241B">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230FDEE" w14:textId="77777777" w:rsidR="00C10645" w:rsidRPr="009B04FC" w:rsidRDefault="00C10645" w:rsidP="00C8241B">
            <w:pPr>
              <w:pStyle w:val="TAC"/>
              <w:rPr>
                <w:lang w:eastAsia="zh-CN"/>
              </w:rPr>
            </w:pPr>
            <w:r w:rsidRPr="009B04FC">
              <w:rPr>
                <w:lang w:eastAsia="zh-CN"/>
              </w:rPr>
              <w:t>n38</w:t>
            </w:r>
          </w:p>
        </w:tc>
        <w:tc>
          <w:tcPr>
            <w:tcW w:w="3234" w:type="dxa"/>
            <w:tcBorders>
              <w:top w:val="single" w:sz="4" w:space="0" w:color="auto"/>
              <w:left w:val="single" w:sz="4" w:space="0" w:color="auto"/>
              <w:bottom w:val="single" w:sz="4" w:space="0" w:color="auto"/>
              <w:right w:val="single" w:sz="4" w:space="0" w:color="auto"/>
            </w:tcBorders>
          </w:tcPr>
          <w:p w14:paraId="7C8A595E" w14:textId="77777777" w:rsidR="00C10645" w:rsidRPr="009B04FC" w:rsidRDefault="00C10645" w:rsidP="00C8241B">
            <w:pPr>
              <w:pStyle w:val="TAC"/>
              <w:rPr>
                <w:rFonts w:eastAsia="SimSun"/>
                <w:lang w:val="en-US" w:eastAsia="zh-CN" w:bidi="ar"/>
              </w:rPr>
            </w:pPr>
            <w:r w:rsidRPr="009B04FC">
              <w:rPr>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6293570B" w14:textId="77777777" w:rsidR="00C10645" w:rsidRPr="009B04FC" w:rsidRDefault="00C10645" w:rsidP="00C8241B">
            <w:pPr>
              <w:pStyle w:val="TAC"/>
              <w:rPr>
                <w:rFonts w:eastAsia="SimSun"/>
                <w:kern w:val="2"/>
                <w:lang w:val="en-US" w:eastAsia="zh-CN"/>
              </w:rPr>
            </w:pPr>
          </w:p>
        </w:tc>
      </w:tr>
      <w:tr w:rsidR="00C10645" w:rsidRPr="009B04FC" w14:paraId="7D4E71CE" w14:textId="77777777" w:rsidTr="00C8241B">
        <w:trPr>
          <w:trHeight w:val="29"/>
        </w:trPr>
        <w:tc>
          <w:tcPr>
            <w:tcW w:w="1859" w:type="dxa"/>
            <w:tcBorders>
              <w:top w:val="single" w:sz="4" w:space="0" w:color="auto"/>
              <w:left w:val="single" w:sz="4" w:space="0" w:color="auto"/>
              <w:bottom w:val="nil"/>
              <w:right w:val="single" w:sz="4" w:space="0" w:color="auto"/>
            </w:tcBorders>
          </w:tcPr>
          <w:p w14:paraId="2F71302B" w14:textId="77777777" w:rsidR="00C10645" w:rsidRPr="009B04FC" w:rsidRDefault="00C10645" w:rsidP="00C8241B">
            <w:pPr>
              <w:pStyle w:val="TAC"/>
              <w:rPr>
                <w:rFonts w:eastAsia="SimSun"/>
                <w:lang w:val="en-US" w:eastAsia="zh-CN" w:bidi="ar"/>
              </w:rPr>
            </w:pPr>
            <w:r w:rsidRPr="009B04FC">
              <w:t>CA_n1A-n7A-n28A-n78A</w:t>
            </w:r>
          </w:p>
        </w:tc>
        <w:tc>
          <w:tcPr>
            <w:tcW w:w="1903" w:type="dxa"/>
            <w:tcBorders>
              <w:top w:val="single" w:sz="4" w:space="0" w:color="auto"/>
              <w:left w:val="single" w:sz="4" w:space="0" w:color="auto"/>
              <w:bottom w:val="nil"/>
              <w:right w:val="single" w:sz="4" w:space="0" w:color="auto"/>
            </w:tcBorders>
          </w:tcPr>
          <w:p w14:paraId="2451BD69" w14:textId="77777777" w:rsidR="00C10645" w:rsidRPr="009B04FC" w:rsidRDefault="00C10645" w:rsidP="00C8241B">
            <w:pPr>
              <w:pStyle w:val="TAC"/>
              <w:rPr>
                <w:lang w:val="en-US" w:eastAsia="zh-CN"/>
              </w:rPr>
            </w:pPr>
            <w:r w:rsidRPr="009B04FC">
              <w:rPr>
                <w:lang w:val="en-US" w:eastAsia="zh-CN"/>
              </w:rPr>
              <w:t>CA_n1A-n7A</w:t>
            </w:r>
          </w:p>
          <w:p w14:paraId="6EDC2C2D" w14:textId="77777777" w:rsidR="00C10645" w:rsidRPr="009B04FC" w:rsidRDefault="00C10645" w:rsidP="00C8241B">
            <w:pPr>
              <w:pStyle w:val="TAC"/>
              <w:rPr>
                <w:lang w:val="en-US" w:eastAsia="zh-CN"/>
              </w:rPr>
            </w:pPr>
            <w:r w:rsidRPr="009B04FC">
              <w:rPr>
                <w:lang w:val="en-US" w:eastAsia="zh-CN"/>
              </w:rPr>
              <w:t>CA_n1A-n28A</w:t>
            </w:r>
          </w:p>
          <w:p w14:paraId="0F979BAF" w14:textId="77777777" w:rsidR="00C10645" w:rsidRPr="009B04FC" w:rsidRDefault="00C10645" w:rsidP="00C8241B">
            <w:pPr>
              <w:pStyle w:val="TAC"/>
              <w:rPr>
                <w:lang w:val="en-US" w:eastAsia="zh-CN"/>
              </w:rPr>
            </w:pPr>
            <w:r w:rsidRPr="009B04FC">
              <w:rPr>
                <w:lang w:val="en-US" w:eastAsia="zh-CN"/>
              </w:rPr>
              <w:t>CA_n1A-n78A</w:t>
            </w:r>
          </w:p>
          <w:p w14:paraId="463C3A40" w14:textId="77777777" w:rsidR="00C10645" w:rsidRPr="009B04FC" w:rsidRDefault="00C10645" w:rsidP="00C8241B">
            <w:pPr>
              <w:pStyle w:val="TAC"/>
              <w:rPr>
                <w:lang w:val="en-US" w:eastAsia="zh-CN"/>
              </w:rPr>
            </w:pPr>
            <w:r w:rsidRPr="009B04FC">
              <w:rPr>
                <w:lang w:val="en-US" w:eastAsia="zh-CN"/>
              </w:rPr>
              <w:t>CA_n7A-n28A</w:t>
            </w:r>
          </w:p>
          <w:p w14:paraId="0F939380" w14:textId="77777777" w:rsidR="00C10645" w:rsidRPr="009B04FC" w:rsidRDefault="00C10645" w:rsidP="00C8241B">
            <w:pPr>
              <w:pStyle w:val="TAC"/>
              <w:rPr>
                <w:lang w:val="en-US" w:eastAsia="zh-CN"/>
              </w:rPr>
            </w:pPr>
            <w:r w:rsidRPr="009B04FC">
              <w:rPr>
                <w:lang w:val="en-US" w:eastAsia="zh-CN"/>
              </w:rPr>
              <w:t>CA_n7A-n78A</w:t>
            </w:r>
          </w:p>
          <w:p w14:paraId="2B8E5EB5" w14:textId="77777777" w:rsidR="00C10645" w:rsidRPr="009B04FC" w:rsidRDefault="00C10645" w:rsidP="00C8241B">
            <w:pPr>
              <w:pStyle w:val="TAC"/>
              <w:rPr>
                <w:rFonts w:eastAsia="SimSun"/>
                <w:lang w:val="en-US" w:eastAsia="zh-CN" w:bidi="ar"/>
              </w:rPr>
            </w:pPr>
            <w:r w:rsidRPr="009B04FC">
              <w:rPr>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0FD40AFE" w14:textId="77777777" w:rsidR="00C10645" w:rsidRPr="009B04FC" w:rsidRDefault="00C10645" w:rsidP="00C8241B">
            <w:pPr>
              <w:pStyle w:val="TAC"/>
              <w:rPr>
                <w:rFonts w:ascii="Calibri" w:eastAsia="SimSun" w:hAnsi="Calibri"/>
                <w:kern w:val="2"/>
                <w:sz w:val="21"/>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54B65F74"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378D348" w14:textId="77777777" w:rsidR="00C10645" w:rsidRPr="009B04FC" w:rsidRDefault="00C10645" w:rsidP="00C8241B">
            <w:pPr>
              <w:pStyle w:val="TAC"/>
              <w:rPr>
                <w:rFonts w:eastAsia="SimSun"/>
                <w:kern w:val="2"/>
                <w:szCs w:val="22"/>
                <w:lang w:val="en-US"/>
              </w:rPr>
            </w:pPr>
            <w:r w:rsidRPr="009B04FC">
              <w:rPr>
                <w:rFonts w:eastAsia="SimSun"/>
                <w:kern w:val="2"/>
                <w:szCs w:val="22"/>
                <w:lang w:val="en-US" w:eastAsia="zh-CN"/>
              </w:rPr>
              <w:t>0</w:t>
            </w:r>
          </w:p>
        </w:tc>
      </w:tr>
      <w:tr w:rsidR="00C10645" w:rsidRPr="009B04FC" w14:paraId="0AE67570" w14:textId="77777777" w:rsidTr="00C8241B">
        <w:trPr>
          <w:trHeight w:val="29"/>
        </w:trPr>
        <w:tc>
          <w:tcPr>
            <w:tcW w:w="1859" w:type="dxa"/>
            <w:tcBorders>
              <w:top w:val="nil"/>
              <w:left w:val="single" w:sz="4" w:space="0" w:color="auto"/>
              <w:bottom w:val="nil"/>
              <w:right w:val="single" w:sz="4" w:space="0" w:color="auto"/>
            </w:tcBorders>
          </w:tcPr>
          <w:p w14:paraId="4570E765"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769D567"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22C7D60" w14:textId="77777777" w:rsidR="00C10645" w:rsidRPr="009B04FC" w:rsidRDefault="00C10645" w:rsidP="00C8241B">
            <w:pPr>
              <w:pStyle w:val="TAC"/>
              <w:rPr>
                <w:rFonts w:ascii="Calibri" w:eastAsia="SimSun" w:hAnsi="Calibri"/>
                <w:kern w:val="2"/>
                <w:sz w:val="21"/>
                <w:lang w:val="en-US" w:eastAsia="zh-CN"/>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0FD2A51E"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1F153030" w14:textId="77777777" w:rsidR="00C10645" w:rsidRPr="009B04FC" w:rsidRDefault="00C10645" w:rsidP="00C8241B">
            <w:pPr>
              <w:pStyle w:val="TAC"/>
              <w:rPr>
                <w:rFonts w:eastAsia="SimSun"/>
                <w:kern w:val="2"/>
                <w:szCs w:val="22"/>
                <w:lang w:val="en-US" w:eastAsia="zh-CN"/>
              </w:rPr>
            </w:pPr>
          </w:p>
        </w:tc>
      </w:tr>
      <w:tr w:rsidR="00C10645" w:rsidRPr="009B04FC" w14:paraId="200F3622" w14:textId="77777777" w:rsidTr="00C8241B">
        <w:trPr>
          <w:trHeight w:val="29"/>
        </w:trPr>
        <w:tc>
          <w:tcPr>
            <w:tcW w:w="1859" w:type="dxa"/>
            <w:tcBorders>
              <w:top w:val="nil"/>
              <w:left w:val="single" w:sz="4" w:space="0" w:color="auto"/>
              <w:bottom w:val="nil"/>
              <w:right w:val="single" w:sz="4" w:space="0" w:color="auto"/>
            </w:tcBorders>
          </w:tcPr>
          <w:p w14:paraId="4633EE8D"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1537F26"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B41AC2D" w14:textId="77777777" w:rsidR="00C10645" w:rsidRPr="009B04FC" w:rsidRDefault="00C10645" w:rsidP="00C8241B">
            <w:pPr>
              <w:pStyle w:val="TAC"/>
              <w:rPr>
                <w:rFonts w:ascii="Calibri" w:eastAsia="SimSun" w:hAnsi="Calibri"/>
                <w:kern w:val="2"/>
                <w:sz w:val="21"/>
                <w:lang w:val="en-US" w:eastAsia="zh-CN"/>
              </w:rPr>
            </w:pPr>
            <w:r w:rsidRPr="009B04FC">
              <w:rPr>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7176E5E1"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95DD708" w14:textId="77777777" w:rsidR="00C10645" w:rsidRPr="009B04FC" w:rsidRDefault="00C10645" w:rsidP="00C8241B">
            <w:pPr>
              <w:pStyle w:val="TAC"/>
              <w:rPr>
                <w:rFonts w:eastAsia="SimSun"/>
                <w:kern w:val="2"/>
                <w:szCs w:val="22"/>
                <w:lang w:val="en-US" w:eastAsia="zh-CN"/>
              </w:rPr>
            </w:pPr>
          </w:p>
        </w:tc>
      </w:tr>
      <w:tr w:rsidR="00C10645" w:rsidRPr="009B04FC" w14:paraId="4E3E56C4" w14:textId="77777777" w:rsidTr="00C8241B">
        <w:trPr>
          <w:trHeight w:val="29"/>
        </w:trPr>
        <w:tc>
          <w:tcPr>
            <w:tcW w:w="1859" w:type="dxa"/>
            <w:tcBorders>
              <w:top w:val="nil"/>
              <w:left w:val="single" w:sz="4" w:space="0" w:color="auto"/>
              <w:bottom w:val="single" w:sz="4" w:space="0" w:color="auto"/>
              <w:right w:val="single" w:sz="4" w:space="0" w:color="auto"/>
            </w:tcBorders>
          </w:tcPr>
          <w:p w14:paraId="029C834F"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49660FB7"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B75CB27" w14:textId="77777777" w:rsidR="00C10645" w:rsidRPr="009B04FC" w:rsidRDefault="00C10645" w:rsidP="00C8241B">
            <w:pPr>
              <w:pStyle w:val="TAC"/>
              <w:rPr>
                <w:rFonts w:ascii="Calibri" w:eastAsia="SimSun" w:hAnsi="Calibri"/>
                <w:kern w:val="2"/>
                <w:sz w:val="21"/>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20FF88B0"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62B829C" w14:textId="77777777" w:rsidR="00C10645" w:rsidRPr="009B04FC" w:rsidRDefault="00C10645" w:rsidP="00C8241B">
            <w:pPr>
              <w:pStyle w:val="TAC"/>
              <w:rPr>
                <w:rFonts w:eastAsia="SimSun"/>
                <w:kern w:val="2"/>
                <w:szCs w:val="22"/>
                <w:lang w:val="en-US" w:eastAsia="zh-CN"/>
              </w:rPr>
            </w:pPr>
          </w:p>
        </w:tc>
      </w:tr>
      <w:tr w:rsidR="00C10645" w:rsidRPr="009B04FC" w14:paraId="22418E4D" w14:textId="77777777" w:rsidTr="00C8241B">
        <w:trPr>
          <w:trHeight w:val="29"/>
        </w:trPr>
        <w:tc>
          <w:tcPr>
            <w:tcW w:w="1859" w:type="dxa"/>
            <w:tcBorders>
              <w:top w:val="single" w:sz="4" w:space="0" w:color="auto"/>
              <w:left w:val="single" w:sz="4" w:space="0" w:color="auto"/>
              <w:bottom w:val="nil"/>
              <w:right w:val="single" w:sz="4" w:space="0" w:color="auto"/>
            </w:tcBorders>
          </w:tcPr>
          <w:p w14:paraId="48936A9B" w14:textId="77777777" w:rsidR="00C10645" w:rsidRPr="009B04FC" w:rsidRDefault="00C10645" w:rsidP="00C8241B">
            <w:pPr>
              <w:pStyle w:val="TAC"/>
              <w:rPr>
                <w:rFonts w:eastAsia="SimSun"/>
                <w:lang w:val="en-US" w:eastAsia="zh-CN" w:bidi="ar"/>
              </w:rPr>
            </w:pPr>
            <w:r w:rsidRPr="009B04FC">
              <w:rPr>
                <w:rFonts w:eastAsia="DengXian"/>
                <w:lang w:val="en-US" w:eastAsia="zh-CN"/>
              </w:rPr>
              <w:t>CA_n1A-n7B-n28A-n78A</w:t>
            </w:r>
          </w:p>
        </w:tc>
        <w:tc>
          <w:tcPr>
            <w:tcW w:w="1903" w:type="dxa"/>
            <w:tcBorders>
              <w:top w:val="single" w:sz="4" w:space="0" w:color="auto"/>
              <w:left w:val="single" w:sz="4" w:space="0" w:color="auto"/>
              <w:bottom w:val="nil"/>
              <w:right w:val="single" w:sz="4" w:space="0" w:color="auto"/>
            </w:tcBorders>
          </w:tcPr>
          <w:p w14:paraId="5A6D8822" w14:textId="77777777" w:rsidR="00C10645" w:rsidRPr="009B04FC" w:rsidRDefault="00C10645" w:rsidP="00C8241B">
            <w:pPr>
              <w:pStyle w:val="TAC"/>
              <w:rPr>
                <w:rFonts w:eastAsia="DengXian"/>
                <w:lang w:val="en-US" w:eastAsia="zh-CN"/>
              </w:rPr>
            </w:pPr>
            <w:r w:rsidRPr="009B04FC">
              <w:rPr>
                <w:rFonts w:eastAsia="DengXian"/>
                <w:lang w:val="en-US" w:eastAsia="zh-CN"/>
              </w:rPr>
              <w:t>CA_n1A-n7A</w:t>
            </w:r>
          </w:p>
          <w:p w14:paraId="370C79A9" w14:textId="77777777" w:rsidR="00C10645" w:rsidRPr="009B04FC" w:rsidRDefault="00C10645" w:rsidP="00C8241B">
            <w:pPr>
              <w:pStyle w:val="TAC"/>
              <w:rPr>
                <w:rFonts w:eastAsia="DengXian"/>
                <w:lang w:val="en-US" w:eastAsia="zh-CN"/>
              </w:rPr>
            </w:pPr>
            <w:r w:rsidRPr="009B04FC">
              <w:rPr>
                <w:rFonts w:eastAsia="DengXian"/>
                <w:lang w:val="en-US" w:eastAsia="zh-CN"/>
              </w:rPr>
              <w:t>CA_n1A-n28A</w:t>
            </w:r>
          </w:p>
          <w:p w14:paraId="74A42527" w14:textId="77777777" w:rsidR="00C10645" w:rsidRPr="009B04FC" w:rsidRDefault="00C10645" w:rsidP="00C8241B">
            <w:pPr>
              <w:pStyle w:val="TAC"/>
              <w:rPr>
                <w:rFonts w:eastAsia="DengXian"/>
                <w:lang w:val="en-US" w:eastAsia="zh-CN"/>
              </w:rPr>
            </w:pPr>
            <w:r w:rsidRPr="009B04FC">
              <w:rPr>
                <w:rFonts w:eastAsia="DengXian"/>
                <w:lang w:val="en-US" w:eastAsia="zh-CN"/>
              </w:rPr>
              <w:t>CA_n1A-n78A</w:t>
            </w:r>
          </w:p>
          <w:p w14:paraId="5832446D" w14:textId="77777777" w:rsidR="00C10645" w:rsidRPr="009B04FC" w:rsidRDefault="00C10645" w:rsidP="00C8241B">
            <w:pPr>
              <w:pStyle w:val="TAC"/>
              <w:rPr>
                <w:rFonts w:eastAsia="DengXian"/>
                <w:lang w:val="en-US" w:eastAsia="zh-CN"/>
              </w:rPr>
            </w:pPr>
            <w:r w:rsidRPr="009B04FC">
              <w:rPr>
                <w:rFonts w:eastAsia="DengXian"/>
                <w:lang w:val="en-US" w:eastAsia="zh-CN"/>
              </w:rPr>
              <w:t>CA_n7A-n28A</w:t>
            </w:r>
          </w:p>
          <w:p w14:paraId="1B77DBCC" w14:textId="77777777" w:rsidR="00C10645" w:rsidRPr="009B04FC" w:rsidRDefault="00C10645" w:rsidP="00C8241B">
            <w:pPr>
              <w:pStyle w:val="TAC"/>
              <w:rPr>
                <w:rFonts w:eastAsia="DengXian"/>
                <w:lang w:val="en-US" w:eastAsia="zh-CN"/>
              </w:rPr>
            </w:pPr>
            <w:r w:rsidRPr="009B04FC">
              <w:rPr>
                <w:rFonts w:eastAsia="DengXian"/>
                <w:lang w:val="en-US" w:eastAsia="zh-CN"/>
              </w:rPr>
              <w:t>CA_n7A-n78A</w:t>
            </w:r>
          </w:p>
          <w:p w14:paraId="6037DE8D" w14:textId="77777777" w:rsidR="00C10645" w:rsidRPr="009B04FC" w:rsidRDefault="00C10645" w:rsidP="00C8241B">
            <w:pPr>
              <w:pStyle w:val="TAC"/>
              <w:rPr>
                <w:rFonts w:eastAsia="DengXian"/>
                <w:lang w:val="en-US" w:eastAsia="zh-CN"/>
              </w:rPr>
            </w:pPr>
            <w:r w:rsidRPr="009B04FC">
              <w:rPr>
                <w:rFonts w:eastAsia="DengXian"/>
                <w:lang w:val="en-US" w:eastAsia="zh-CN"/>
              </w:rPr>
              <w:t>CA_n7B</w:t>
            </w:r>
          </w:p>
          <w:p w14:paraId="5A619EF6" w14:textId="77777777" w:rsidR="00C10645" w:rsidRPr="009B04FC" w:rsidRDefault="00C10645" w:rsidP="00C8241B">
            <w:pPr>
              <w:pStyle w:val="TAC"/>
              <w:rPr>
                <w:rFonts w:eastAsia="SimSun"/>
                <w:lang w:val="en-US" w:eastAsia="zh-CN" w:bidi="ar"/>
              </w:rPr>
            </w:pPr>
            <w:r w:rsidRPr="009B04FC">
              <w:rPr>
                <w:rFonts w:eastAsia="DengXian"/>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6E1C381A" w14:textId="77777777" w:rsidR="00C10645" w:rsidRPr="009B04FC" w:rsidRDefault="00C10645" w:rsidP="00C8241B">
            <w:pPr>
              <w:pStyle w:val="TAC"/>
              <w:rPr>
                <w:rFonts w:ascii="Calibri" w:eastAsia="SimSun" w:hAnsi="Calibri"/>
                <w:kern w:val="2"/>
                <w:sz w:val="21"/>
                <w:lang w:val="en-US" w:eastAsia="zh-CN"/>
              </w:rPr>
            </w:pPr>
            <w:r w:rsidRPr="009B04FC">
              <w:rPr>
                <w:rFonts w:eastAsia="DengXian"/>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4BA13D7F"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3C11B50" w14:textId="77777777" w:rsidR="00C10645" w:rsidRPr="009B04FC" w:rsidRDefault="00C10645" w:rsidP="00C8241B">
            <w:pPr>
              <w:pStyle w:val="TAC"/>
              <w:rPr>
                <w:rFonts w:eastAsia="SimSun"/>
                <w:kern w:val="2"/>
                <w:szCs w:val="22"/>
                <w:lang w:val="en-US"/>
              </w:rPr>
            </w:pPr>
            <w:r w:rsidRPr="009B04FC">
              <w:rPr>
                <w:rFonts w:eastAsia="SimSun"/>
                <w:kern w:val="2"/>
                <w:szCs w:val="22"/>
                <w:lang w:val="en-US" w:eastAsia="zh-CN"/>
              </w:rPr>
              <w:t>0</w:t>
            </w:r>
          </w:p>
        </w:tc>
      </w:tr>
      <w:tr w:rsidR="00C10645" w:rsidRPr="009B04FC" w14:paraId="2D827B27" w14:textId="77777777" w:rsidTr="00C8241B">
        <w:trPr>
          <w:trHeight w:val="29"/>
        </w:trPr>
        <w:tc>
          <w:tcPr>
            <w:tcW w:w="1859" w:type="dxa"/>
            <w:tcBorders>
              <w:top w:val="nil"/>
              <w:left w:val="single" w:sz="4" w:space="0" w:color="auto"/>
              <w:bottom w:val="nil"/>
              <w:right w:val="single" w:sz="4" w:space="0" w:color="auto"/>
            </w:tcBorders>
          </w:tcPr>
          <w:p w14:paraId="47FCE954"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C900EB0"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D90413D" w14:textId="77777777" w:rsidR="00C10645" w:rsidRPr="009B04FC" w:rsidRDefault="00C10645" w:rsidP="00C8241B">
            <w:pPr>
              <w:pStyle w:val="TAC"/>
              <w:rPr>
                <w:rFonts w:ascii="Calibri" w:eastAsia="SimSun" w:hAnsi="Calibri"/>
                <w:kern w:val="2"/>
                <w:sz w:val="21"/>
                <w:lang w:val="en-US" w:eastAsia="zh-CN"/>
              </w:rPr>
            </w:pPr>
            <w:r w:rsidRPr="009B04FC">
              <w:rPr>
                <w:rFonts w:eastAsia="DengXian"/>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3223B00E" w14:textId="77777777" w:rsidR="00C10645" w:rsidRPr="009B04FC" w:rsidRDefault="00C10645" w:rsidP="00C8241B">
            <w:pPr>
              <w:pStyle w:val="TAC"/>
              <w:rPr>
                <w:rFonts w:eastAsia="SimSun"/>
                <w:lang w:val="en-US" w:eastAsia="zh-CN" w:bidi="ar"/>
              </w:rPr>
            </w:pPr>
            <w:r w:rsidRPr="009B04FC">
              <w:rPr>
                <w:rFonts w:eastAsia="DengXian"/>
                <w:lang w:val="en-US" w:eastAsia="zh-CN"/>
              </w:rPr>
              <w:t>CA_n7B_BCS0</w:t>
            </w:r>
          </w:p>
        </w:tc>
        <w:tc>
          <w:tcPr>
            <w:tcW w:w="1727" w:type="dxa"/>
            <w:tcBorders>
              <w:top w:val="nil"/>
              <w:left w:val="single" w:sz="4" w:space="0" w:color="auto"/>
              <w:bottom w:val="nil"/>
              <w:right w:val="single" w:sz="4" w:space="0" w:color="auto"/>
            </w:tcBorders>
          </w:tcPr>
          <w:p w14:paraId="1E25DC55" w14:textId="77777777" w:rsidR="00C10645" w:rsidRPr="009B04FC" w:rsidRDefault="00C10645" w:rsidP="00C8241B">
            <w:pPr>
              <w:pStyle w:val="TAC"/>
              <w:rPr>
                <w:rFonts w:eastAsia="SimSun"/>
                <w:kern w:val="2"/>
                <w:szCs w:val="22"/>
                <w:lang w:val="en-US" w:eastAsia="zh-CN"/>
              </w:rPr>
            </w:pPr>
          </w:p>
        </w:tc>
      </w:tr>
      <w:tr w:rsidR="00C10645" w:rsidRPr="009B04FC" w14:paraId="52D697DC" w14:textId="77777777" w:rsidTr="00C8241B">
        <w:trPr>
          <w:trHeight w:val="29"/>
        </w:trPr>
        <w:tc>
          <w:tcPr>
            <w:tcW w:w="1859" w:type="dxa"/>
            <w:tcBorders>
              <w:top w:val="nil"/>
              <w:left w:val="single" w:sz="4" w:space="0" w:color="auto"/>
              <w:bottom w:val="nil"/>
              <w:right w:val="single" w:sz="4" w:space="0" w:color="auto"/>
            </w:tcBorders>
          </w:tcPr>
          <w:p w14:paraId="01BB4B95"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94F4064"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065E4B8" w14:textId="77777777" w:rsidR="00C10645" w:rsidRPr="009B04FC" w:rsidRDefault="00C10645" w:rsidP="00C8241B">
            <w:pPr>
              <w:pStyle w:val="TAC"/>
              <w:rPr>
                <w:rFonts w:ascii="Calibri" w:eastAsia="SimSun" w:hAnsi="Calibri"/>
                <w:kern w:val="2"/>
                <w:sz w:val="21"/>
                <w:lang w:val="en-US" w:eastAsia="zh-CN"/>
              </w:rPr>
            </w:pPr>
            <w:r w:rsidRPr="009B04FC">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20042DA5"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B57D015" w14:textId="77777777" w:rsidR="00C10645" w:rsidRPr="009B04FC" w:rsidRDefault="00C10645" w:rsidP="00C8241B">
            <w:pPr>
              <w:pStyle w:val="TAC"/>
              <w:rPr>
                <w:rFonts w:eastAsia="SimSun"/>
                <w:kern w:val="2"/>
                <w:szCs w:val="22"/>
                <w:lang w:val="en-US" w:eastAsia="zh-CN"/>
              </w:rPr>
            </w:pPr>
          </w:p>
        </w:tc>
      </w:tr>
      <w:tr w:rsidR="00C10645" w:rsidRPr="009B04FC" w14:paraId="19C49C44" w14:textId="77777777" w:rsidTr="00C8241B">
        <w:trPr>
          <w:trHeight w:val="29"/>
        </w:trPr>
        <w:tc>
          <w:tcPr>
            <w:tcW w:w="1859" w:type="dxa"/>
            <w:tcBorders>
              <w:top w:val="nil"/>
              <w:left w:val="single" w:sz="4" w:space="0" w:color="auto"/>
              <w:bottom w:val="single" w:sz="4" w:space="0" w:color="auto"/>
              <w:right w:val="single" w:sz="4" w:space="0" w:color="auto"/>
            </w:tcBorders>
          </w:tcPr>
          <w:p w14:paraId="0D8CB1C9"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98D1DD8"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5BEDFA7" w14:textId="77777777" w:rsidR="00C10645" w:rsidRPr="009B04FC" w:rsidRDefault="00C10645" w:rsidP="00C8241B">
            <w:pPr>
              <w:pStyle w:val="TAC"/>
              <w:rPr>
                <w:rFonts w:ascii="Calibri" w:eastAsia="SimSun" w:hAnsi="Calibri"/>
                <w:kern w:val="2"/>
                <w:sz w:val="21"/>
                <w:lang w:val="en-US" w:eastAsia="zh-CN"/>
              </w:rPr>
            </w:pPr>
            <w:r w:rsidRPr="009B04FC">
              <w:rPr>
                <w:rFonts w:eastAsia="DengXian"/>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6696F0FE"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7A82C9F" w14:textId="77777777" w:rsidR="00C10645" w:rsidRPr="009B04FC" w:rsidRDefault="00C10645" w:rsidP="00C8241B">
            <w:pPr>
              <w:pStyle w:val="TAC"/>
              <w:rPr>
                <w:rFonts w:eastAsia="SimSun"/>
                <w:kern w:val="2"/>
                <w:szCs w:val="22"/>
                <w:lang w:val="en-US" w:eastAsia="zh-CN"/>
              </w:rPr>
            </w:pPr>
          </w:p>
        </w:tc>
      </w:tr>
      <w:tr w:rsidR="00C10645" w:rsidRPr="009B04FC" w14:paraId="35E8C720" w14:textId="77777777" w:rsidTr="00C8241B">
        <w:trPr>
          <w:trHeight w:val="29"/>
        </w:trPr>
        <w:tc>
          <w:tcPr>
            <w:tcW w:w="1859" w:type="dxa"/>
            <w:tcBorders>
              <w:top w:val="single" w:sz="4" w:space="0" w:color="auto"/>
              <w:left w:val="single" w:sz="4" w:space="0" w:color="auto"/>
              <w:bottom w:val="nil"/>
              <w:right w:val="single" w:sz="4" w:space="0" w:color="auto"/>
            </w:tcBorders>
          </w:tcPr>
          <w:p w14:paraId="26ABA1A4" w14:textId="77777777" w:rsidR="00C10645" w:rsidRPr="009B04FC" w:rsidRDefault="00C10645" w:rsidP="00C8241B">
            <w:pPr>
              <w:pStyle w:val="TAC"/>
              <w:rPr>
                <w:rFonts w:eastAsia="SimSun"/>
                <w:lang w:val="en-US" w:eastAsia="zh-CN" w:bidi="ar"/>
              </w:rPr>
            </w:pPr>
            <w:r w:rsidRPr="009B04FC">
              <w:rPr>
                <w:rFonts w:eastAsia="DengXian"/>
                <w:lang w:val="en-US" w:eastAsia="zh-CN"/>
              </w:rPr>
              <w:t>CA_n1A-n7A-n28A-n78(2A)</w:t>
            </w:r>
          </w:p>
        </w:tc>
        <w:tc>
          <w:tcPr>
            <w:tcW w:w="1903" w:type="dxa"/>
            <w:tcBorders>
              <w:top w:val="single" w:sz="4" w:space="0" w:color="auto"/>
              <w:left w:val="single" w:sz="4" w:space="0" w:color="auto"/>
              <w:bottom w:val="nil"/>
              <w:right w:val="single" w:sz="4" w:space="0" w:color="auto"/>
            </w:tcBorders>
          </w:tcPr>
          <w:p w14:paraId="2164C841" w14:textId="77777777" w:rsidR="00C10645" w:rsidRPr="009B04FC" w:rsidRDefault="00C10645" w:rsidP="00C8241B">
            <w:pPr>
              <w:pStyle w:val="TAC"/>
              <w:rPr>
                <w:rFonts w:cs="Arial"/>
                <w:lang w:val="en-US" w:eastAsia="zh-CN"/>
              </w:rPr>
            </w:pPr>
            <w:r w:rsidRPr="009B04FC">
              <w:rPr>
                <w:rFonts w:cs="Arial"/>
                <w:lang w:val="en-US" w:eastAsia="zh-CN"/>
              </w:rPr>
              <w:t>CA_n78(2A)</w:t>
            </w:r>
          </w:p>
          <w:p w14:paraId="32631784" w14:textId="77777777" w:rsidR="00C10645" w:rsidRPr="009B04FC" w:rsidRDefault="00C10645" w:rsidP="00C8241B">
            <w:pPr>
              <w:pStyle w:val="TAC"/>
              <w:rPr>
                <w:rFonts w:eastAsia="DengXian"/>
                <w:lang w:val="en-US" w:eastAsia="zh-CN"/>
              </w:rPr>
            </w:pPr>
            <w:r w:rsidRPr="009B04FC">
              <w:rPr>
                <w:rFonts w:eastAsia="DengXian"/>
                <w:lang w:val="en-US" w:eastAsia="zh-CN"/>
              </w:rPr>
              <w:t>CA_n1A-n7A</w:t>
            </w:r>
          </w:p>
          <w:p w14:paraId="1E89FBBF" w14:textId="77777777" w:rsidR="00C10645" w:rsidRPr="009B04FC" w:rsidRDefault="00C10645" w:rsidP="00C8241B">
            <w:pPr>
              <w:pStyle w:val="TAC"/>
              <w:rPr>
                <w:rFonts w:eastAsia="DengXian"/>
                <w:lang w:val="en-US" w:eastAsia="zh-CN"/>
              </w:rPr>
            </w:pPr>
            <w:r w:rsidRPr="009B04FC">
              <w:rPr>
                <w:rFonts w:eastAsia="DengXian"/>
                <w:lang w:val="en-US" w:eastAsia="zh-CN"/>
              </w:rPr>
              <w:t>CA_n1A-n28A</w:t>
            </w:r>
          </w:p>
          <w:p w14:paraId="2E8B8B3B" w14:textId="77777777" w:rsidR="00C10645" w:rsidRPr="009B04FC" w:rsidRDefault="00C10645" w:rsidP="00C8241B">
            <w:pPr>
              <w:pStyle w:val="TAC"/>
              <w:rPr>
                <w:rFonts w:eastAsia="DengXian"/>
                <w:lang w:val="en-US" w:eastAsia="zh-CN"/>
              </w:rPr>
            </w:pPr>
            <w:r w:rsidRPr="009B04FC">
              <w:rPr>
                <w:rFonts w:eastAsia="DengXian"/>
                <w:lang w:val="en-US" w:eastAsia="zh-CN"/>
              </w:rPr>
              <w:t>CA_n1A-n78A</w:t>
            </w:r>
          </w:p>
          <w:p w14:paraId="3A691CCB" w14:textId="77777777" w:rsidR="00C10645" w:rsidRPr="009B04FC" w:rsidRDefault="00C10645" w:rsidP="00C8241B">
            <w:pPr>
              <w:pStyle w:val="TAC"/>
              <w:rPr>
                <w:rFonts w:eastAsia="DengXian"/>
                <w:lang w:val="en-US" w:eastAsia="zh-CN"/>
              </w:rPr>
            </w:pPr>
            <w:r w:rsidRPr="009B04FC">
              <w:rPr>
                <w:rFonts w:eastAsia="DengXian"/>
                <w:lang w:val="en-US" w:eastAsia="zh-CN"/>
              </w:rPr>
              <w:t>CA_n7A-n28A</w:t>
            </w:r>
          </w:p>
          <w:p w14:paraId="6D8260B9" w14:textId="77777777" w:rsidR="00C10645" w:rsidRPr="009B04FC" w:rsidRDefault="00C10645" w:rsidP="00C8241B">
            <w:pPr>
              <w:pStyle w:val="TAC"/>
              <w:rPr>
                <w:rFonts w:eastAsia="DengXian"/>
                <w:lang w:val="en-US" w:eastAsia="zh-CN"/>
              </w:rPr>
            </w:pPr>
            <w:r w:rsidRPr="009B04FC">
              <w:rPr>
                <w:rFonts w:eastAsia="DengXian"/>
                <w:lang w:val="en-US" w:eastAsia="zh-CN"/>
              </w:rPr>
              <w:t>CA_n7A-n78A</w:t>
            </w:r>
          </w:p>
          <w:p w14:paraId="3DC59643" w14:textId="77777777" w:rsidR="00C10645" w:rsidRPr="009B04FC" w:rsidRDefault="00C10645" w:rsidP="00C8241B">
            <w:pPr>
              <w:pStyle w:val="TAC"/>
              <w:rPr>
                <w:rFonts w:eastAsia="SimSun"/>
                <w:lang w:val="en-US" w:eastAsia="zh-CN" w:bidi="ar"/>
              </w:rPr>
            </w:pPr>
            <w:r w:rsidRPr="009B04FC">
              <w:rPr>
                <w:rFonts w:eastAsia="DengXian"/>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60226852" w14:textId="77777777" w:rsidR="00C10645" w:rsidRPr="009B04FC" w:rsidRDefault="00C10645" w:rsidP="00C8241B">
            <w:pPr>
              <w:pStyle w:val="TAC"/>
              <w:rPr>
                <w:rFonts w:ascii="Calibri" w:eastAsia="SimSun" w:hAnsi="Calibri"/>
                <w:kern w:val="2"/>
                <w:sz w:val="21"/>
                <w:lang w:val="en-US" w:eastAsia="zh-CN"/>
              </w:rPr>
            </w:pPr>
            <w:r w:rsidRPr="009B04FC">
              <w:rPr>
                <w:rFonts w:eastAsia="DengXian"/>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230905C8"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C2F8407" w14:textId="77777777" w:rsidR="00C10645" w:rsidRPr="009B04FC" w:rsidRDefault="00C10645" w:rsidP="00C8241B">
            <w:pPr>
              <w:pStyle w:val="TAC"/>
              <w:rPr>
                <w:rFonts w:eastAsia="SimSun"/>
                <w:kern w:val="2"/>
                <w:szCs w:val="22"/>
                <w:lang w:val="en-US"/>
              </w:rPr>
            </w:pPr>
            <w:r w:rsidRPr="009B04FC">
              <w:rPr>
                <w:rFonts w:eastAsia="SimSun"/>
                <w:kern w:val="2"/>
                <w:szCs w:val="22"/>
                <w:lang w:val="en-US" w:eastAsia="zh-CN"/>
              </w:rPr>
              <w:t>0</w:t>
            </w:r>
          </w:p>
        </w:tc>
      </w:tr>
      <w:tr w:rsidR="00C10645" w:rsidRPr="009B04FC" w14:paraId="1E15141F" w14:textId="77777777" w:rsidTr="00C8241B">
        <w:trPr>
          <w:trHeight w:val="29"/>
        </w:trPr>
        <w:tc>
          <w:tcPr>
            <w:tcW w:w="1859" w:type="dxa"/>
            <w:tcBorders>
              <w:top w:val="nil"/>
              <w:left w:val="single" w:sz="4" w:space="0" w:color="auto"/>
              <w:bottom w:val="nil"/>
              <w:right w:val="single" w:sz="4" w:space="0" w:color="auto"/>
            </w:tcBorders>
          </w:tcPr>
          <w:p w14:paraId="3E2BF483"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7500FEB"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57F8B68" w14:textId="77777777" w:rsidR="00C10645" w:rsidRPr="009B04FC" w:rsidRDefault="00C10645" w:rsidP="00C8241B">
            <w:pPr>
              <w:pStyle w:val="TAC"/>
              <w:rPr>
                <w:rFonts w:ascii="Calibri" w:eastAsia="SimSun" w:hAnsi="Calibri"/>
                <w:kern w:val="2"/>
                <w:sz w:val="21"/>
                <w:lang w:val="en-US" w:eastAsia="zh-CN"/>
              </w:rPr>
            </w:pPr>
            <w:r w:rsidRPr="009B04FC">
              <w:rPr>
                <w:rFonts w:eastAsia="DengXian"/>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5913D0DF"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6840EEC6" w14:textId="77777777" w:rsidR="00C10645" w:rsidRPr="009B04FC" w:rsidRDefault="00C10645" w:rsidP="00C8241B">
            <w:pPr>
              <w:pStyle w:val="TAC"/>
              <w:rPr>
                <w:rFonts w:eastAsia="SimSun"/>
                <w:kern w:val="2"/>
                <w:szCs w:val="22"/>
                <w:lang w:val="en-US" w:eastAsia="zh-CN"/>
              </w:rPr>
            </w:pPr>
          </w:p>
        </w:tc>
      </w:tr>
      <w:tr w:rsidR="00C10645" w:rsidRPr="009B04FC" w14:paraId="3320A0AF" w14:textId="77777777" w:rsidTr="00C8241B">
        <w:trPr>
          <w:trHeight w:val="29"/>
        </w:trPr>
        <w:tc>
          <w:tcPr>
            <w:tcW w:w="1859" w:type="dxa"/>
            <w:tcBorders>
              <w:top w:val="nil"/>
              <w:left w:val="single" w:sz="4" w:space="0" w:color="auto"/>
              <w:bottom w:val="nil"/>
              <w:right w:val="single" w:sz="4" w:space="0" w:color="auto"/>
            </w:tcBorders>
          </w:tcPr>
          <w:p w14:paraId="29B1BC36"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28E1A04"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088E059" w14:textId="77777777" w:rsidR="00C10645" w:rsidRPr="009B04FC" w:rsidRDefault="00C10645" w:rsidP="00C8241B">
            <w:pPr>
              <w:pStyle w:val="TAC"/>
              <w:rPr>
                <w:rFonts w:ascii="Calibri" w:eastAsia="SimSun" w:hAnsi="Calibri"/>
                <w:kern w:val="2"/>
                <w:sz w:val="21"/>
                <w:lang w:val="en-US" w:eastAsia="zh-CN"/>
              </w:rPr>
            </w:pPr>
            <w:r w:rsidRPr="009B04FC">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5E138874"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 xml:space="preserve">5, 10, 15, </w:t>
            </w:r>
            <w:r w:rsidRPr="009B04FC">
              <w:rPr>
                <w:rFonts w:eastAsia="DengXian"/>
                <w:lang w:val="en-US" w:eastAsia="zh-CN"/>
              </w:rPr>
              <w:t>20</w:t>
            </w:r>
            <w:r w:rsidRPr="009B04FC">
              <w:rPr>
                <w:rFonts w:eastAsia="DengXian"/>
                <w:vertAlign w:val="superscript"/>
                <w:lang w:val="en-US" w:eastAsia="zh-CN"/>
              </w:rPr>
              <w:t>2</w:t>
            </w:r>
          </w:p>
        </w:tc>
        <w:tc>
          <w:tcPr>
            <w:tcW w:w="1727" w:type="dxa"/>
            <w:tcBorders>
              <w:top w:val="nil"/>
              <w:left w:val="single" w:sz="4" w:space="0" w:color="auto"/>
              <w:bottom w:val="nil"/>
              <w:right w:val="single" w:sz="4" w:space="0" w:color="auto"/>
            </w:tcBorders>
            <w:vAlign w:val="center"/>
          </w:tcPr>
          <w:p w14:paraId="2E66A6FA" w14:textId="77777777" w:rsidR="00C10645" w:rsidRPr="009B04FC" w:rsidRDefault="00C10645" w:rsidP="00C8241B">
            <w:pPr>
              <w:pStyle w:val="TAC"/>
              <w:rPr>
                <w:rFonts w:eastAsia="SimSun"/>
                <w:kern w:val="2"/>
                <w:szCs w:val="22"/>
                <w:lang w:val="en-US" w:eastAsia="zh-CN"/>
              </w:rPr>
            </w:pPr>
          </w:p>
        </w:tc>
      </w:tr>
      <w:tr w:rsidR="00C10645" w:rsidRPr="009B04FC" w14:paraId="3FE91AEC" w14:textId="77777777" w:rsidTr="00C8241B">
        <w:trPr>
          <w:trHeight w:val="29"/>
        </w:trPr>
        <w:tc>
          <w:tcPr>
            <w:tcW w:w="1859" w:type="dxa"/>
            <w:tcBorders>
              <w:top w:val="nil"/>
              <w:left w:val="single" w:sz="4" w:space="0" w:color="auto"/>
              <w:bottom w:val="single" w:sz="4" w:space="0" w:color="auto"/>
              <w:right w:val="single" w:sz="4" w:space="0" w:color="auto"/>
            </w:tcBorders>
          </w:tcPr>
          <w:p w14:paraId="05C12794"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5E180F9D"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C1BD260" w14:textId="77777777" w:rsidR="00C10645" w:rsidRPr="009B04FC" w:rsidRDefault="00C10645" w:rsidP="00C8241B">
            <w:pPr>
              <w:pStyle w:val="TAC"/>
              <w:rPr>
                <w:rFonts w:ascii="Calibri" w:eastAsia="SimSun" w:hAnsi="Calibri"/>
                <w:kern w:val="2"/>
                <w:sz w:val="21"/>
                <w:lang w:val="en-US" w:eastAsia="zh-CN"/>
              </w:rPr>
            </w:pPr>
            <w:r w:rsidRPr="009B04FC">
              <w:rPr>
                <w:rFonts w:eastAsia="DengXian"/>
                <w:lang w:val="en-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32628CA2"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CA_n78(2A)_BCS2</w:t>
            </w:r>
          </w:p>
        </w:tc>
        <w:tc>
          <w:tcPr>
            <w:tcW w:w="1727" w:type="dxa"/>
            <w:tcBorders>
              <w:top w:val="nil"/>
              <w:left w:val="single" w:sz="4" w:space="0" w:color="auto"/>
              <w:bottom w:val="single" w:sz="4" w:space="0" w:color="auto"/>
              <w:right w:val="single" w:sz="4" w:space="0" w:color="auto"/>
            </w:tcBorders>
            <w:vAlign w:val="center"/>
          </w:tcPr>
          <w:p w14:paraId="09BA01F0" w14:textId="77777777" w:rsidR="00C10645" w:rsidRPr="009B04FC" w:rsidRDefault="00C10645" w:rsidP="00C8241B">
            <w:pPr>
              <w:pStyle w:val="TAC"/>
              <w:rPr>
                <w:rFonts w:eastAsia="SimSun"/>
                <w:kern w:val="2"/>
                <w:szCs w:val="22"/>
                <w:lang w:val="en-US" w:eastAsia="zh-CN"/>
              </w:rPr>
            </w:pPr>
          </w:p>
        </w:tc>
      </w:tr>
      <w:tr w:rsidR="00C10645" w:rsidRPr="009B04FC" w14:paraId="498E7006" w14:textId="77777777" w:rsidTr="00C8241B">
        <w:trPr>
          <w:trHeight w:val="29"/>
        </w:trPr>
        <w:tc>
          <w:tcPr>
            <w:tcW w:w="1859" w:type="dxa"/>
            <w:tcBorders>
              <w:top w:val="single" w:sz="4" w:space="0" w:color="auto"/>
              <w:left w:val="single" w:sz="4" w:space="0" w:color="auto"/>
              <w:bottom w:val="nil"/>
              <w:right w:val="single" w:sz="4" w:space="0" w:color="auto"/>
            </w:tcBorders>
          </w:tcPr>
          <w:p w14:paraId="6CBA9531" w14:textId="77777777" w:rsidR="00C10645" w:rsidRPr="009B04FC" w:rsidRDefault="00C10645" w:rsidP="00C8241B">
            <w:pPr>
              <w:pStyle w:val="TAC"/>
              <w:rPr>
                <w:rFonts w:cs="Arial"/>
                <w:color w:val="000000"/>
              </w:rPr>
            </w:pPr>
            <w:r w:rsidRPr="001B4E4C">
              <w:t>CA_n1A-n7A-n38A-n78A</w:t>
            </w:r>
          </w:p>
        </w:tc>
        <w:tc>
          <w:tcPr>
            <w:tcW w:w="1903" w:type="dxa"/>
            <w:tcBorders>
              <w:top w:val="single" w:sz="4" w:space="0" w:color="auto"/>
              <w:left w:val="single" w:sz="4" w:space="0" w:color="auto"/>
              <w:bottom w:val="nil"/>
              <w:right w:val="single" w:sz="4" w:space="0" w:color="auto"/>
            </w:tcBorders>
          </w:tcPr>
          <w:p w14:paraId="4CFA6140" w14:textId="77777777" w:rsidR="00C10645" w:rsidRPr="009B04FC" w:rsidRDefault="00C10645" w:rsidP="00C8241B">
            <w:pPr>
              <w:pStyle w:val="TAC"/>
              <w:rPr>
                <w:rFonts w:eastAsia="MS Mincho"/>
                <w:lang w:eastAsia="zh-CN"/>
              </w:rPr>
            </w:pPr>
            <w:r w:rsidRPr="001B4E4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3C71B62F" w14:textId="77777777" w:rsidR="00C10645" w:rsidRPr="009B04FC" w:rsidRDefault="00C10645" w:rsidP="00C8241B">
            <w:pPr>
              <w:pStyle w:val="TAC"/>
              <w:rPr>
                <w:lang w:eastAsia="zh-CN"/>
              </w:rPr>
            </w:pPr>
            <w:r w:rsidRPr="001B4E4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7166EC0F" w14:textId="77777777" w:rsidR="00C10645" w:rsidRPr="009B04FC" w:rsidRDefault="00C10645" w:rsidP="00C8241B">
            <w:pPr>
              <w:pStyle w:val="TAC"/>
              <w:rPr>
                <w:rFonts w:eastAsia="SimSun"/>
                <w:lang w:val="en-US" w:eastAsia="zh-CN" w:bidi="ar"/>
              </w:rPr>
            </w:pPr>
            <w:r w:rsidRPr="001B4E4C">
              <w:rPr>
                <w:rFonts w:eastAsia="SimSun"/>
                <w:lang w:val="en-US" w:eastAsia="zh-CN" w:bidi="ar"/>
              </w:rPr>
              <w:t>5, 10, 15, 20, 25, 30, 40, 45, 50</w:t>
            </w:r>
          </w:p>
        </w:tc>
        <w:tc>
          <w:tcPr>
            <w:tcW w:w="1727" w:type="dxa"/>
            <w:tcBorders>
              <w:top w:val="single" w:sz="4" w:space="0" w:color="auto"/>
              <w:left w:val="single" w:sz="4" w:space="0" w:color="auto"/>
              <w:bottom w:val="nil"/>
              <w:right w:val="single" w:sz="4" w:space="0" w:color="auto"/>
            </w:tcBorders>
          </w:tcPr>
          <w:p w14:paraId="147AE421" w14:textId="77777777" w:rsidR="00C10645" w:rsidRPr="009B04FC" w:rsidRDefault="00C10645" w:rsidP="00C8241B">
            <w:pPr>
              <w:pStyle w:val="TAC"/>
              <w:rPr>
                <w:rFonts w:eastAsia="SimSun"/>
                <w:kern w:val="2"/>
                <w:szCs w:val="22"/>
                <w:lang w:val="en-US" w:eastAsia="zh-CN"/>
              </w:rPr>
            </w:pPr>
            <w:r w:rsidRPr="001B4E4C">
              <w:rPr>
                <w:rFonts w:eastAsia="SimSun"/>
                <w:kern w:val="2"/>
                <w:szCs w:val="22"/>
                <w:lang w:val="en-US" w:eastAsia="zh-CN"/>
              </w:rPr>
              <w:t>0</w:t>
            </w:r>
          </w:p>
        </w:tc>
      </w:tr>
      <w:tr w:rsidR="00C10645" w:rsidRPr="009B04FC" w14:paraId="699CBB7F" w14:textId="77777777" w:rsidTr="00C8241B">
        <w:trPr>
          <w:trHeight w:val="29"/>
        </w:trPr>
        <w:tc>
          <w:tcPr>
            <w:tcW w:w="1859" w:type="dxa"/>
            <w:tcBorders>
              <w:top w:val="nil"/>
              <w:left w:val="single" w:sz="4" w:space="0" w:color="auto"/>
              <w:bottom w:val="nil"/>
              <w:right w:val="single" w:sz="4" w:space="0" w:color="auto"/>
            </w:tcBorders>
          </w:tcPr>
          <w:p w14:paraId="786C6C32" w14:textId="77777777" w:rsidR="00C10645" w:rsidRPr="009B04FC" w:rsidRDefault="00C10645" w:rsidP="00C8241B">
            <w:pPr>
              <w:pStyle w:val="TAC"/>
              <w:rPr>
                <w:rFonts w:cs="Arial"/>
                <w:color w:val="000000"/>
              </w:rPr>
            </w:pPr>
          </w:p>
        </w:tc>
        <w:tc>
          <w:tcPr>
            <w:tcW w:w="1903" w:type="dxa"/>
            <w:tcBorders>
              <w:top w:val="nil"/>
              <w:left w:val="single" w:sz="4" w:space="0" w:color="auto"/>
              <w:bottom w:val="nil"/>
              <w:right w:val="single" w:sz="4" w:space="0" w:color="auto"/>
            </w:tcBorders>
          </w:tcPr>
          <w:p w14:paraId="727FA815" w14:textId="77777777" w:rsidR="00C10645" w:rsidRPr="009B04FC" w:rsidRDefault="00C10645" w:rsidP="00C8241B">
            <w:pPr>
              <w:pStyle w:val="TAC"/>
              <w:rPr>
                <w:rFonts w:eastAsia="MS Mincho"/>
                <w:lang w:eastAsia="zh-CN"/>
              </w:rPr>
            </w:pPr>
          </w:p>
        </w:tc>
        <w:tc>
          <w:tcPr>
            <w:tcW w:w="891" w:type="dxa"/>
            <w:tcBorders>
              <w:top w:val="single" w:sz="4" w:space="0" w:color="auto"/>
              <w:left w:val="single" w:sz="4" w:space="0" w:color="auto"/>
              <w:bottom w:val="single" w:sz="4" w:space="0" w:color="auto"/>
              <w:right w:val="single" w:sz="4" w:space="0" w:color="auto"/>
            </w:tcBorders>
          </w:tcPr>
          <w:p w14:paraId="26601974" w14:textId="77777777" w:rsidR="00C10645" w:rsidRPr="009B04FC" w:rsidRDefault="00C10645" w:rsidP="00C8241B">
            <w:pPr>
              <w:pStyle w:val="TAC"/>
              <w:rPr>
                <w:lang w:eastAsia="zh-CN"/>
              </w:rPr>
            </w:pPr>
            <w:r w:rsidRPr="001B4E4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4FBD394D" w14:textId="77777777" w:rsidR="00C10645" w:rsidRPr="009B04FC" w:rsidRDefault="00C10645" w:rsidP="00C8241B">
            <w:pPr>
              <w:pStyle w:val="TAC"/>
              <w:rPr>
                <w:rFonts w:eastAsia="SimSun"/>
                <w:lang w:val="en-US" w:eastAsia="zh-CN" w:bidi="ar"/>
              </w:rPr>
            </w:pPr>
            <w:r w:rsidRPr="001B4E4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294C27B9" w14:textId="77777777" w:rsidR="00C10645" w:rsidRPr="009B04FC" w:rsidRDefault="00C10645" w:rsidP="00C8241B">
            <w:pPr>
              <w:pStyle w:val="TAC"/>
              <w:rPr>
                <w:rFonts w:eastAsia="SimSun"/>
                <w:kern w:val="2"/>
                <w:szCs w:val="22"/>
                <w:lang w:val="en-US" w:eastAsia="zh-CN"/>
              </w:rPr>
            </w:pPr>
          </w:p>
        </w:tc>
      </w:tr>
      <w:tr w:rsidR="00C10645" w:rsidRPr="009B04FC" w14:paraId="4A05D22A" w14:textId="77777777" w:rsidTr="00C8241B">
        <w:trPr>
          <w:trHeight w:val="29"/>
        </w:trPr>
        <w:tc>
          <w:tcPr>
            <w:tcW w:w="1859" w:type="dxa"/>
            <w:tcBorders>
              <w:top w:val="nil"/>
              <w:left w:val="single" w:sz="4" w:space="0" w:color="auto"/>
              <w:bottom w:val="nil"/>
              <w:right w:val="single" w:sz="4" w:space="0" w:color="auto"/>
            </w:tcBorders>
          </w:tcPr>
          <w:p w14:paraId="3CD1E86E" w14:textId="77777777" w:rsidR="00C10645" w:rsidRPr="009B04FC" w:rsidRDefault="00C10645" w:rsidP="00C8241B">
            <w:pPr>
              <w:pStyle w:val="TAC"/>
              <w:rPr>
                <w:rFonts w:cs="Arial"/>
                <w:color w:val="000000"/>
              </w:rPr>
            </w:pPr>
          </w:p>
        </w:tc>
        <w:tc>
          <w:tcPr>
            <w:tcW w:w="1903" w:type="dxa"/>
            <w:tcBorders>
              <w:top w:val="nil"/>
              <w:left w:val="single" w:sz="4" w:space="0" w:color="auto"/>
              <w:bottom w:val="nil"/>
              <w:right w:val="single" w:sz="4" w:space="0" w:color="auto"/>
            </w:tcBorders>
          </w:tcPr>
          <w:p w14:paraId="5BCE9003" w14:textId="77777777" w:rsidR="00C10645" w:rsidRPr="009B04FC" w:rsidRDefault="00C10645" w:rsidP="00C8241B">
            <w:pPr>
              <w:pStyle w:val="TAC"/>
              <w:rPr>
                <w:rFonts w:eastAsia="MS Mincho"/>
                <w:lang w:eastAsia="zh-CN"/>
              </w:rPr>
            </w:pPr>
          </w:p>
        </w:tc>
        <w:tc>
          <w:tcPr>
            <w:tcW w:w="891" w:type="dxa"/>
            <w:tcBorders>
              <w:top w:val="single" w:sz="4" w:space="0" w:color="auto"/>
              <w:left w:val="single" w:sz="4" w:space="0" w:color="auto"/>
              <w:bottom w:val="single" w:sz="4" w:space="0" w:color="auto"/>
              <w:right w:val="single" w:sz="4" w:space="0" w:color="auto"/>
            </w:tcBorders>
          </w:tcPr>
          <w:p w14:paraId="1E77AAF1" w14:textId="77777777" w:rsidR="00C10645" w:rsidRPr="009B04FC" w:rsidRDefault="00C10645" w:rsidP="00C8241B">
            <w:pPr>
              <w:pStyle w:val="TAC"/>
              <w:rPr>
                <w:lang w:eastAsia="zh-CN"/>
              </w:rPr>
            </w:pPr>
            <w:r w:rsidRPr="001B4E4C">
              <w:rPr>
                <w:lang w:val="en-US" w:eastAsia="zh-CN"/>
              </w:rPr>
              <w:t>n38</w:t>
            </w:r>
          </w:p>
        </w:tc>
        <w:tc>
          <w:tcPr>
            <w:tcW w:w="3234" w:type="dxa"/>
            <w:tcBorders>
              <w:top w:val="single" w:sz="4" w:space="0" w:color="auto"/>
              <w:left w:val="single" w:sz="4" w:space="0" w:color="auto"/>
              <w:bottom w:val="single" w:sz="4" w:space="0" w:color="auto"/>
              <w:right w:val="single" w:sz="4" w:space="0" w:color="auto"/>
            </w:tcBorders>
          </w:tcPr>
          <w:p w14:paraId="6FE5AFF2" w14:textId="77777777" w:rsidR="00C10645" w:rsidRPr="009B04FC" w:rsidRDefault="00C10645" w:rsidP="00C8241B">
            <w:pPr>
              <w:pStyle w:val="TAC"/>
              <w:rPr>
                <w:rFonts w:eastAsia="SimSun"/>
                <w:lang w:val="en-US" w:eastAsia="zh-CN" w:bidi="ar"/>
              </w:rPr>
            </w:pPr>
            <w:r w:rsidRPr="001B4E4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99BD34B" w14:textId="77777777" w:rsidR="00C10645" w:rsidRPr="009B04FC" w:rsidRDefault="00C10645" w:rsidP="00C8241B">
            <w:pPr>
              <w:pStyle w:val="TAC"/>
              <w:rPr>
                <w:rFonts w:eastAsia="SimSun"/>
                <w:kern w:val="2"/>
                <w:szCs w:val="22"/>
                <w:lang w:val="en-US" w:eastAsia="zh-CN"/>
              </w:rPr>
            </w:pPr>
          </w:p>
        </w:tc>
      </w:tr>
      <w:tr w:rsidR="00C10645" w:rsidRPr="009B04FC" w14:paraId="33FE81A9" w14:textId="77777777" w:rsidTr="00C8241B">
        <w:trPr>
          <w:trHeight w:val="29"/>
        </w:trPr>
        <w:tc>
          <w:tcPr>
            <w:tcW w:w="1859" w:type="dxa"/>
            <w:tcBorders>
              <w:top w:val="nil"/>
              <w:left w:val="single" w:sz="4" w:space="0" w:color="auto"/>
              <w:bottom w:val="single" w:sz="4" w:space="0" w:color="auto"/>
              <w:right w:val="single" w:sz="4" w:space="0" w:color="auto"/>
            </w:tcBorders>
          </w:tcPr>
          <w:p w14:paraId="5C5C8101" w14:textId="77777777" w:rsidR="00C10645" w:rsidRPr="009B04FC" w:rsidRDefault="00C10645" w:rsidP="00C8241B">
            <w:pPr>
              <w:pStyle w:val="TAC"/>
              <w:rPr>
                <w:rFonts w:cs="Arial"/>
                <w:color w:val="000000"/>
              </w:rPr>
            </w:pPr>
          </w:p>
        </w:tc>
        <w:tc>
          <w:tcPr>
            <w:tcW w:w="1903" w:type="dxa"/>
            <w:tcBorders>
              <w:top w:val="nil"/>
              <w:left w:val="single" w:sz="4" w:space="0" w:color="auto"/>
              <w:bottom w:val="single" w:sz="4" w:space="0" w:color="auto"/>
              <w:right w:val="single" w:sz="4" w:space="0" w:color="auto"/>
            </w:tcBorders>
          </w:tcPr>
          <w:p w14:paraId="63CDE4D8" w14:textId="77777777" w:rsidR="00C10645" w:rsidRPr="009B04FC" w:rsidRDefault="00C10645" w:rsidP="00C8241B">
            <w:pPr>
              <w:pStyle w:val="TAC"/>
              <w:rPr>
                <w:rFonts w:eastAsia="MS Mincho"/>
                <w:lang w:eastAsia="zh-CN"/>
              </w:rPr>
            </w:pPr>
          </w:p>
        </w:tc>
        <w:tc>
          <w:tcPr>
            <w:tcW w:w="891" w:type="dxa"/>
            <w:tcBorders>
              <w:top w:val="single" w:sz="4" w:space="0" w:color="auto"/>
              <w:left w:val="single" w:sz="4" w:space="0" w:color="auto"/>
              <w:bottom w:val="single" w:sz="4" w:space="0" w:color="auto"/>
              <w:right w:val="single" w:sz="4" w:space="0" w:color="auto"/>
            </w:tcBorders>
          </w:tcPr>
          <w:p w14:paraId="6CD1185E" w14:textId="77777777" w:rsidR="00C10645" w:rsidRPr="009B04FC" w:rsidRDefault="00C10645" w:rsidP="00C8241B">
            <w:pPr>
              <w:pStyle w:val="TAC"/>
              <w:rPr>
                <w:lang w:eastAsia="zh-CN"/>
              </w:rPr>
            </w:pPr>
            <w:r w:rsidRPr="001B4E4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2CA0CF8D" w14:textId="77777777" w:rsidR="00C10645" w:rsidRPr="009B04FC" w:rsidRDefault="00C10645" w:rsidP="00C8241B">
            <w:pPr>
              <w:pStyle w:val="TAC"/>
              <w:rPr>
                <w:rFonts w:eastAsia="SimSun"/>
                <w:lang w:val="en-US" w:eastAsia="zh-CN" w:bidi="ar"/>
              </w:rPr>
            </w:pPr>
            <w:r w:rsidRPr="001B4E4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0472260" w14:textId="77777777" w:rsidR="00C10645" w:rsidRPr="009B04FC" w:rsidRDefault="00C10645" w:rsidP="00C8241B">
            <w:pPr>
              <w:pStyle w:val="TAC"/>
              <w:rPr>
                <w:rFonts w:eastAsia="SimSun"/>
                <w:kern w:val="2"/>
                <w:szCs w:val="22"/>
                <w:lang w:val="en-US" w:eastAsia="zh-CN"/>
              </w:rPr>
            </w:pPr>
          </w:p>
        </w:tc>
      </w:tr>
      <w:tr w:rsidR="00C10645" w:rsidRPr="009B04FC" w14:paraId="3B3DBEF5" w14:textId="77777777" w:rsidTr="00C8241B">
        <w:trPr>
          <w:trHeight w:val="29"/>
        </w:trPr>
        <w:tc>
          <w:tcPr>
            <w:tcW w:w="1859" w:type="dxa"/>
            <w:tcBorders>
              <w:top w:val="single" w:sz="4" w:space="0" w:color="auto"/>
              <w:left w:val="single" w:sz="4" w:space="0" w:color="auto"/>
              <w:bottom w:val="nil"/>
              <w:right w:val="single" w:sz="4" w:space="0" w:color="auto"/>
            </w:tcBorders>
          </w:tcPr>
          <w:p w14:paraId="45C1007E" w14:textId="77777777" w:rsidR="00C10645" w:rsidRPr="009B04FC" w:rsidRDefault="00C10645" w:rsidP="00C8241B">
            <w:pPr>
              <w:pStyle w:val="TAC"/>
              <w:rPr>
                <w:rFonts w:eastAsia="SimSun"/>
                <w:lang w:val="en-US" w:eastAsia="zh-CN" w:bidi="ar"/>
              </w:rPr>
            </w:pPr>
            <w:r w:rsidRPr="009B04FC">
              <w:rPr>
                <w:rFonts w:cs="Arial"/>
                <w:color w:val="000000"/>
              </w:rPr>
              <w:t>CA_n1A-n7A-n40A-n78A</w:t>
            </w:r>
          </w:p>
        </w:tc>
        <w:tc>
          <w:tcPr>
            <w:tcW w:w="1903" w:type="dxa"/>
            <w:tcBorders>
              <w:top w:val="single" w:sz="4" w:space="0" w:color="auto"/>
              <w:left w:val="single" w:sz="4" w:space="0" w:color="auto"/>
              <w:bottom w:val="nil"/>
              <w:right w:val="single" w:sz="4" w:space="0" w:color="auto"/>
            </w:tcBorders>
          </w:tcPr>
          <w:p w14:paraId="183CC249" w14:textId="77777777" w:rsidR="00C10645" w:rsidRPr="009B04FC" w:rsidRDefault="00C10645" w:rsidP="00C8241B">
            <w:pPr>
              <w:pStyle w:val="TAC"/>
              <w:rPr>
                <w:rFonts w:eastAsia="MS Mincho"/>
                <w:lang w:eastAsia="zh-CN"/>
              </w:rPr>
            </w:pPr>
            <w:r w:rsidRPr="009B04FC">
              <w:rPr>
                <w:rFonts w:eastAsia="MS Mincho"/>
                <w:lang w:eastAsia="zh-CN"/>
              </w:rPr>
              <w:t>CA_n1A-n7A</w:t>
            </w:r>
          </w:p>
          <w:p w14:paraId="6DF61C32" w14:textId="77777777" w:rsidR="00C10645" w:rsidRPr="009B04FC" w:rsidRDefault="00C10645" w:rsidP="00C8241B">
            <w:pPr>
              <w:pStyle w:val="TAC"/>
              <w:rPr>
                <w:rFonts w:eastAsia="MS Mincho"/>
                <w:lang w:eastAsia="zh-CN"/>
              </w:rPr>
            </w:pPr>
            <w:r w:rsidRPr="009B04FC">
              <w:rPr>
                <w:rFonts w:eastAsia="MS Mincho"/>
                <w:lang w:eastAsia="zh-CN"/>
              </w:rPr>
              <w:t>CA_n1A-n40A</w:t>
            </w:r>
          </w:p>
          <w:p w14:paraId="15A4946A" w14:textId="77777777" w:rsidR="00C10645" w:rsidRPr="009B04FC" w:rsidRDefault="00C10645" w:rsidP="00C8241B">
            <w:pPr>
              <w:pStyle w:val="TAC"/>
              <w:rPr>
                <w:rFonts w:eastAsia="MS Mincho"/>
                <w:lang w:eastAsia="zh-CN"/>
              </w:rPr>
            </w:pPr>
            <w:r w:rsidRPr="009B04FC">
              <w:rPr>
                <w:rFonts w:eastAsia="MS Mincho"/>
                <w:lang w:eastAsia="zh-CN"/>
              </w:rPr>
              <w:t xml:space="preserve"> CA_n1A-n78A</w:t>
            </w:r>
          </w:p>
          <w:p w14:paraId="65DE6FDC" w14:textId="77777777" w:rsidR="00C10645" w:rsidRPr="009B04FC" w:rsidRDefault="00C10645" w:rsidP="00C8241B">
            <w:pPr>
              <w:pStyle w:val="TAC"/>
              <w:rPr>
                <w:rFonts w:eastAsia="MS Mincho"/>
                <w:lang w:eastAsia="zh-CN"/>
              </w:rPr>
            </w:pPr>
            <w:r w:rsidRPr="009B04FC">
              <w:rPr>
                <w:rFonts w:eastAsia="MS Mincho"/>
                <w:lang w:eastAsia="zh-CN"/>
              </w:rPr>
              <w:t>CA_n7A-n40A</w:t>
            </w:r>
          </w:p>
          <w:p w14:paraId="21764475" w14:textId="77777777" w:rsidR="00C10645" w:rsidRPr="009B04FC" w:rsidRDefault="00C10645" w:rsidP="00C8241B">
            <w:pPr>
              <w:pStyle w:val="TAC"/>
              <w:rPr>
                <w:rFonts w:eastAsia="MS Mincho"/>
                <w:lang w:eastAsia="zh-CN"/>
              </w:rPr>
            </w:pPr>
            <w:r w:rsidRPr="009B04FC">
              <w:rPr>
                <w:rFonts w:eastAsia="MS Mincho"/>
                <w:lang w:eastAsia="zh-CN"/>
              </w:rPr>
              <w:t xml:space="preserve">CA_n7A-n78A </w:t>
            </w:r>
          </w:p>
          <w:p w14:paraId="512D07CE" w14:textId="77777777" w:rsidR="00C10645" w:rsidRPr="009B04FC" w:rsidRDefault="00C10645" w:rsidP="00C8241B">
            <w:pPr>
              <w:pStyle w:val="TAC"/>
              <w:rPr>
                <w:rFonts w:eastAsia="SimSun"/>
                <w:lang w:val="en-US" w:eastAsia="zh-CN" w:bidi="ar"/>
              </w:rPr>
            </w:pPr>
            <w:r w:rsidRPr="009B04FC">
              <w:rPr>
                <w:rFonts w:eastAsia="MS Mincho"/>
                <w:lang w:eastAsia="zh-CN"/>
              </w:rPr>
              <w:t>CA_n40A-n78A</w:t>
            </w:r>
          </w:p>
        </w:tc>
        <w:tc>
          <w:tcPr>
            <w:tcW w:w="891" w:type="dxa"/>
            <w:tcBorders>
              <w:top w:val="single" w:sz="4" w:space="0" w:color="auto"/>
              <w:left w:val="single" w:sz="4" w:space="0" w:color="auto"/>
              <w:bottom w:val="single" w:sz="4" w:space="0" w:color="auto"/>
              <w:right w:val="single" w:sz="4" w:space="0" w:color="auto"/>
            </w:tcBorders>
          </w:tcPr>
          <w:p w14:paraId="479158BB" w14:textId="77777777" w:rsidR="00C10645" w:rsidRPr="009B04FC" w:rsidRDefault="00C10645" w:rsidP="00C8241B">
            <w:pPr>
              <w:pStyle w:val="TAC"/>
              <w:rPr>
                <w:rFonts w:ascii="Calibri" w:eastAsia="SimSun" w:hAnsi="Calibri"/>
                <w:kern w:val="2"/>
                <w:sz w:val="21"/>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2E05D12E"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3036A3FC" w14:textId="77777777" w:rsidR="00C10645" w:rsidRPr="009B04FC" w:rsidRDefault="00C10645" w:rsidP="00C8241B">
            <w:pPr>
              <w:pStyle w:val="TAC"/>
              <w:rPr>
                <w:rFonts w:eastAsia="SimSun"/>
                <w:kern w:val="2"/>
                <w:szCs w:val="22"/>
                <w:lang w:val="en-US"/>
              </w:rPr>
            </w:pPr>
            <w:r w:rsidRPr="009B04FC">
              <w:rPr>
                <w:rFonts w:eastAsia="SimSun"/>
                <w:kern w:val="2"/>
                <w:szCs w:val="22"/>
                <w:lang w:val="en-US" w:eastAsia="zh-CN"/>
              </w:rPr>
              <w:t>0</w:t>
            </w:r>
          </w:p>
        </w:tc>
      </w:tr>
      <w:tr w:rsidR="00C10645" w:rsidRPr="009B04FC" w14:paraId="6BAD89BD" w14:textId="77777777" w:rsidTr="00C8241B">
        <w:trPr>
          <w:trHeight w:val="29"/>
        </w:trPr>
        <w:tc>
          <w:tcPr>
            <w:tcW w:w="1859" w:type="dxa"/>
            <w:tcBorders>
              <w:top w:val="nil"/>
              <w:left w:val="single" w:sz="4" w:space="0" w:color="auto"/>
              <w:bottom w:val="nil"/>
              <w:right w:val="single" w:sz="4" w:space="0" w:color="auto"/>
            </w:tcBorders>
          </w:tcPr>
          <w:p w14:paraId="4AD390A0"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16018E0"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EA71F8B" w14:textId="77777777" w:rsidR="00C10645" w:rsidRPr="009B04FC" w:rsidRDefault="00C10645" w:rsidP="00C8241B">
            <w:pPr>
              <w:pStyle w:val="TAC"/>
              <w:rPr>
                <w:rFonts w:ascii="Calibri" w:eastAsia="SimSun" w:hAnsi="Calibri"/>
                <w:kern w:val="2"/>
                <w:sz w:val="21"/>
                <w:lang w:val="en-US" w:eastAsia="zh-CN"/>
              </w:rPr>
            </w:pPr>
            <w:r w:rsidRPr="009B04FC">
              <w:rPr>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7C71ECFC"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399D896A" w14:textId="77777777" w:rsidR="00C10645" w:rsidRPr="009B04FC" w:rsidRDefault="00C10645" w:rsidP="00C8241B">
            <w:pPr>
              <w:pStyle w:val="TAC"/>
              <w:rPr>
                <w:rFonts w:eastAsia="SimSun"/>
                <w:kern w:val="2"/>
                <w:szCs w:val="22"/>
                <w:lang w:val="en-US" w:eastAsia="zh-CN"/>
              </w:rPr>
            </w:pPr>
          </w:p>
        </w:tc>
      </w:tr>
      <w:tr w:rsidR="00C10645" w:rsidRPr="009B04FC" w14:paraId="20027412" w14:textId="77777777" w:rsidTr="00C8241B">
        <w:trPr>
          <w:trHeight w:val="29"/>
        </w:trPr>
        <w:tc>
          <w:tcPr>
            <w:tcW w:w="1859" w:type="dxa"/>
            <w:tcBorders>
              <w:top w:val="nil"/>
              <w:left w:val="single" w:sz="4" w:space="0" w:color="auto"/>
              <w:bottom w:val="nil"/>
              <w:right w:val="single" w:sz="4" w:space="0" w:color="auto"/>
            </w:tcBorders>
          </w:tcPr>
          <w:p w14:paraId="7B89F684"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6C324A7"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76220DE" w14:textId="77777777" w:rsidR="00C10645" w:rsidRPr="009B04FC" w:rsidRDefault="00C10645" w:rsidP="00C8241B">
            <w:pPr>
              <w:pStyle w:val="TAC"/>
              <w:rPr>
                <w:rFonts w:ascii="Calibri" w:eastAsia="SimSun" w:hAnsi="Calibri"/>
                <w:kern w:val="2"/>
                <w:sz w:val="21"/>
                <w:lang w:val="en-US" w:eastAsia="zh-CN"/>
              </w:rPr>
            </w:pPr>
            <w:r w:rsidRPr="009B04FC">
              <w:rPr>
                <w:lang w:eastAsia="zh-CN"/>
              </w:rPr>
              <w:t>n40</w:t>
            </w:r>
          </w:p>
        </w:tc>
        <w:tc>
          <w:tcPr>
            <w:tcW w:w="3234" w:type="dxa"/>
            <w:tcBorders>
              <w:top w:val="single" w:sz="4" w:space="0" w:color="auto"/>
              <w:left w:val="single" w:sz="4" w:space="0" w:color="auto"/>
              <w:bottom w:val="single" w:sz="4" w:space="0" w:color="auto"/>
              <w:right w:val="single" w:sz="4" w:space="0" w:color="auto"/>
            </w:tcBorders>
          </w:tcPr>
          <w:p w14:paraId="4A93A469"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5, 10, 15, 20, 25, 30, 40, 50, 60, 80</w:t>
            </w:r>
          </w:p>
        </w:tc>
        <w:tc>
          <w:tcPr>
            <w:tcW w:w="1727" w:type="dxa"/>
            <w:tcBorders>
              <w:top w:val="nil"/>
              <w:left w:val="single" w:sz="4" w:space="0" w:color="auto"/>
              <w:bottom w:val="nil"/>
              <w:right w:val="single" w:sz="4" w:space="0" w:color="auto"/>
            </w:tcBorders>
          </w:tcPr>
          <w:p w14:paraId="1D174017" w14:textId="77777777" w:rsidR="00C10645" w:rsidRPr="009B04FC" w:rsidRDefault="00C10645" w:rsidP="00C8241B">
            <w:pPr>
              <w:pStyle w:val="TAC"/>
              <w:rPr>
                <w:rFonts w:eastAsia="SimSun"/>
                <w:kern w:val="2"/>
                <w:szCs w:val="22"/>
                <w:lang w:val="en-US" w:eastAsia="zh-CN"/>
              </w:rPr>
            </w:pPr>
          </w:p>
        </w:tc>
      </w:tr>
      <w:tr w:rsidR="00C10645" w:rsidRPr="009B04FC" w14:paraId="3BDBA765" w14:textId="77777777" w:rsidTr="00C8241B">
        <w:trPr>
          <w:trHeight w:val="29"/>
        </w:trPr>
        <w:tc>
          <w:tcPr>
            <w:tcW w:w="1859" w:type="dxa"/>
            <w:tcBorders>
              <w:top w:val="nil"/>
              <w:left w:val="single" w:sz="4" w:space="0" w:color="auto"/>
              <w:bottom w:val="single" w:sz="4" w:space="0" w:color="auto"/>
              <w:right w:val="single" w:sz="4" w:space="0" w:color="auto"/>
            </w:tcBorders>
          </w:tcPr>
          <w:p w14:paraId="192B957B"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38125957"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2FA2749" w14:textId="77777777" w:rsidR="00C10645" w:rsidRPr="009B04FC" w:rsidRDefault="00C10645" w:rsidP="00C8241B">
            <w:pPr>
              <w:pStyle w:val="TAC"/>
              <w:rPr>
                <w:rFonts w:ascii="Calibri" w:eastAsia="SimSun" w:hAnsi="Calibri"/>
                <w:kern w:val="2"/>
                <w:sz w:val="21"/>
                <w:lang w:val="en-US" w:eastAsia="zh-CN"/>
              </w:rPr>
            </w:pPr>
            <w:r w:rsidRPr="009B04FC">
              <w:rPr>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41C1FCB4"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A084F6B" w14:textId="77777777" w:rsidR="00C10645" w:rsidRPr="009B04FC" w:rsidRDefault="00C10645" w:rsidP="00C8241B">
            <w:pPr>
              <w:pStyle w:val="TAC"/>
              <w:rPr>
                <w:rFonts w:eastAsia="SimSun"/>
                <w:kern w:val="2"/>
                <w:szCs w:val="22"/>
                <w:lang w:val="en-US" w:eastAsia="zh-CN"/>
              </w:rPr>
            </w:pPr>
          </w:p>
        </w:tc>
      </w:tr>
      <w:tr w:rsidR="00C10645" w:rsidRPr="009B04FC" w14:paraId="0A237555" w14:textId="77777777" w:rsidTr="00C8241B">
        <w:trPr>
          <w:trHeight w:val="29"/>
        </w:trPr>
        <w:tc>
          <w:tcPr>
            <w:tcW w:w="1859" w:type="dxa"/>
            <w:tcBorders>
              <w:top w:val="single" w:sz="4" w:space="0" w:color="auto"/>
              <w:left w:val="single" w:sz="4" w:space="0" w:color="auto"/>
              <w:bottom w:val="nil"/>
              <w:right w:val="single" w:sz="4" w:space="0" w:color="auto"/>
            </w:tcBorders>
          </w:tcPr>
          <w:p w14:paraId="74B19A44" w14:textId="77777777" w:rsidR="00C10645" w:rsidRPr="009B04FC" w:rsidRDefault="00C10645" w:rsidP="00C8241B">
            <w:pPr>
              <w:pStyle w:val="TAC"/>
              <w:rPr>
                <w:rFonts w:eastAsia="SimSun"/>
                <w:lang w:val="en-US" w:eastAsia="zh-CN" w:bidi="ar"/>
              </w:rPr>
            </w:pPr>
            <w:r w:rsidRPr="009B04FC">
              <w:rPr>
                <w:rFonts w:cs="Arial"/>
                <w:color w:val="000000"/>
              </w:rPr>
              <w:t>CA_n1A-n8A-n40A-n78A</w:t>
            </w:r>
          </w:p>
        </w:tc>
        <w:tc>
          <w:tcPr>
            <w:tcW w:w="1903" w:type="dxa"/>
            <w:tcBorders>
              <w:top w:val="single" w:sz="4" w:space="0" w:color="auto"/>
              <w:left w:val="single" w:sz="4" w:space="0" w:color="auto"/>
              <w:bottom w:val="nil"/>
              <w:right w:val="single" w:sz="4" w:space="0" w:color="auto"/>
            </w:tcBorders>
          </w:tcPr>
          <w:p w14:paraId="5C7814F8" w14:textId="77777777" w:rsidR="00C10645" w:rsidRPr="009B04FC" w:rsidRDefault="00C10645" w:rsidP="00C8241B">
            <w:pPr>
              <w:pStyle w:val="TAC"/>
              <w:rPr>
                <w:rFonts w:eastAsia="MS Mincho"/>
                <w:lang w:eastAsia="zh-CN"/>
              </w:rPr>
            </w:pPr>
            <w:r w:rsidRPr="009B04FC">
              <w:rPr>
                <w:rFonts w:eastAsia="MS Mincho"/>
                <w:lang w:eastAsia="zh-CN"/>
              </w:rPr>
              <w:t>CA_n1A-n8A</w:t>
            </w:r>
          </w:p>
          <w:p w14:paraId="05C94816" w14:textId="77777777" w:rsidR="00C10645" w:rsidRPr="009B04FC" w:rsidRDefault="00C10645" w:rsidP="00C8241B">
            <w:pPr>
              <w:pStyle w:val="TAC"/>
              <w:rPr>
                <w:rFonts w:eastAsia="MS Mincho"/>
                <w:lang w:eastAsia="zh-CN"/>
              </w:rPr>
            </w:pPr>
            <w:r w:rsidRPr="009B04FC">
              <w:rPr>
                <w:rFonts w:eastAsia="MS Mincho"/>
                <w:lang w:eastAsia="zh-CN"/>
              </w:rPr>
              <w:t>CA_n1A-n40A</w:t>
            </w:r>
          </w:p>
          <w:p w14:paraId="15DF2D3E" w14:textId="77777777" w:rsidR="00C10645" w:rsidRPr="009B04FC" w:rsidRDefault="00C10645" w:rsidP="00C8241B">
            <w:pPr>
              <w:pStyle w:val="TAC"/>
              <w:rPr>
                <w:rFonts w:eastAsia="MS Mincho"/>
                <w:lang w:eastAsia="zh-CN"/>
              </w:rPr>
            </w:pPr>
            <w:r w:rsidRPr="009B04FC">
              <w:rPr>
                <w:rFonts w:eastAsia="MS Mincho"/>
                <w:lang w:eastAsia="zh-CN"/>
              </w:rPr>
              <w:t xml:space="preserve"> CA_n1A-n78A</w:t>
            </w:r>
          </w:p>
          <w:p w14:paraId="2DD74E4F" w14:textId="77777777" w:rsidR="00C10645" w:rsidRPr="009B04FC" w:rsidRDefault="00C10645" w:rsidP="00C8241B">
            <w:pPr>
              <w:pStyle w:val="TAC"/>
              <w:rPr>
                <w:rFonts w:eastAsia="MS Mincho"/>
                <w:lang w:eastAsia="zh-CN"/>
              </w:rPr>
            </w:pPr>
            <w:r w:rsidRPr="009B04FC">
              <w:rPr>
                <w:rFonts w:eastAsia="MS Mincho"/>
                <w:lang w:eastAsia="zh-CN"/>
              </w:rPr>
              <w:t xml:space="preserve"> CA_n8A-n40A</w:t>
            </w:r>
          </w:p>
          <w:p w14:paraId="37E3FBAD" w14:textId="77777777" w:rsidR="00C10645" w:rsidRPr="009B04FC" w:rsidRDefault="00C10645" w:rsidP="00C8241B">
            <w:pPr>
              <w:pStyle w:val="TAC"/>
              <w:rPr>
                <w:rFonts w:eastAsia="MS Mincho"/>
                <w:lang w:eastAsia="zh-CN"/>
              </w:rPr>
            </w:pPr>
            <w:r w:rsidRPr="009B04FC">
              <w:rPr>
                <w:rFonts w:eastAsia="MS Mincho"/>
                <w:lang w:eastAsia="zh-CN"/>
              </w:rPr>
              <w:t>CA_n8A-n78A</w:t>
            </w:r>
          </w:p>
          <w:p w14:paraId="403AE08F" w14:textId="77777777" w:rsidR="00C10645" w:rsidRPr="009B04FC" w:rsidRDefault="00C10645" w:rsidP="00C8241B">
            <w:pPr>
              <w:pStyle w:val="TAC"/>
              <w:rPr>
                <w:rFonts w:eastAsia="SimSun"/>
                <w:lang w:val="en-US" w:eastAsia="zh-CN" w:bidi="ar"/>
              </w:rPr>
            </w:pPr>
            <w:r w:rsidRPr="009B04FC">
              <w:rPr>
                <w:rFonts w:eastAsia="MS Mincho"/>
                <w:lang w:eastAsia="zh-CN"/>
              </w:rPr>
              <w:t>CA_n40A-n78A</w:t>
            </w:r>
          </w:p>
        </w:tc>
        <w:tc>
          <w:tcPr>
            <w:tcW w:w="891" w:type="dxa"/>
            <w:tcBorders>
              <w:top w:val="single" w:sz="4" w:space="0" w:color="auto"/>
              <w:left w:val="single" w:sz="4" w:space="0" w:color="auto"/>
              <w:bottom w:val="single" w:sz="4" w:space="0" w:color="auto"/>
              <w:right w:val="single" w:sz="4" w:space="0" w:color="auto"/>
            </w:tcBorders>
          </w:tcPr>
          <w:p w14:paraId="2DC59715" w14:textId="77777777" w:rsidR="00C10645" w:rsidRPr="009B04FC" w:rsidRDefault="00C10645" w:rsidP="00C8241B">
            <w:pPr>
              <w:pStyle w:val="TAC"/>
              <w:rPr>
                <w:rFonts w:ascii="Calibri" w:eastAsia="SimSun" w:hAnsi="Calibri"/>
                <w:kern w:val="2"/>
                <w:sz w:val="21"/>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1041BEE6"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45452EDC" w14:textId="77777777" w:rsidR="00C10645" w:rsidRPr="009B04FC" w:rsidRDefault="00C10645" w:rsidP="00C8241B">
            <w:pPr>
              <w:pStyle w:val="TAC"/>
              <w:rPr>
                <w:rFonts w:eastAsia="SimSun"/>
                <w:kern w:val="2"/>
                <w:szCs w:val="22"/>
                <w:lang w:val="en-US"/>
              </w:rPr>
            </w:pPr>
            <w:r w:rsidRPr="009B04FC">
              <w:rPr>
                <w:rFonts w:eastAsia="SimSun"/>
                <w:kern w:val="2"/>
                <w:szCs w:val="22"/>
                <w:lang w:val="en-US" w:eastAsia="zh-CN"/>
              </w:rPr>
              <w:t>0</w:t>
            </w:r>
          </w:p>
        </w:tc>
      </w:tr>
      <w:tr w:rsidR="00C10645" w:rsidRPr="009B04FC" w14:paraId="2DF8144B" w14:textId="77777777" w:rsidTr="00C8241B">
        <w:trPr>
          <w:trHeight w:val="29"/>
        </w:trPr>
        <w:tc>
          <w:tcPr>
            <w:tcW w:w="1859" w:type="dxa"/>
            <w:tcBorders>
              <w:top w:val="nil"/>
              <w:left w:val="single" w:sz="4" w:space="0" w:color="auto"/>
              <w:bottom w:val="nil"/>
              <w:right w:val="single" w:sz="4" w:space="0" w:color="auto"/>
            </w:tcBorders>
          </w:tcPr>
          <w:p w14:paraId="0D58F554"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8C85AE1"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9532888" w14:textId="77777777" w:rsidR="00C10645" w:rsidRPr="009B04FC" w:rsidRDefault="00C10645" w:rsidP="00C8241B">
            <w:pPr>
              <w:pStyle w:val="TAC"/>
              <w:rPr>
                <w:rFonts w:ascii="Calibri" w:eastAsia="SimSun" w:hAnsi="Calibri"/>
                <w:kern w:val="2"/>
                <w:sz w:val="21"/>
                <w:lang w:val="en-US" w:eastAsia="zh-CN"/>
              </w:rPr>
            </w:pPr>
            <w:r w:rsidRPr="009B04FC">
              <w:rPr>
                <w:lang w:eastAsia="zh-CN"/>
              </w:rPr>
              <w:t>n8</w:t>
            </w:r>
          </w:p>
        </w:tc>
        <w:tc>
          <w:tcPr>
            <w:tcW w:w="3234" w:type="dxa"/>
            <w:tcBorders>
              <w:top w:val="single" w:sz="4" w:space="0" w:color="auto"/>
              <w:left w:val="single" w:sz="4" w:space="0" w:color="auto"/>
              <w:bottom w:val="single" w:sz="4" w:space="0" w:color="auto"/>
              <w:right w:val="single" w:sz="4" w:space="0" w:color="auto"/>
            </w:tcBorders>
          </w:tcPr>
          <w:p w14:paraId="7646A51F"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F398D8D" w14:textId="77777777" w:rsidR="00C10645" w:rsidRPr="009B04FC" w:rsidRDefault="00C10645" w:rsidP="00C8241B">
            <w:pPr>
              <w:pStyle w:val="TAC"/>
              <w:rPr>
                <w:rFonts w:eastAsia="SimSun"/>
                <w:kern w:val="2"/>
                <w:szCs w:val="22"/>
                <w:lang w:val="en-US" w:eastAsia="zh-CN"/>
              </w:rPr>
            </w:pPr>
          </w:p>
        </w:tc>
      </w:tr>
      <w:tr w:rsidR="00C10645" w:rsidRPr="009B04FC" w14:paraId="454EDC51" w14:textId="77777777" w:rsidTr="00C8241B">
        <w:trPr>
          <w:trHeight w:val="29"/>
        </w:trPr>
        <w:tc>
          <w:tcPr>
            <w:tcW w:w="1859" w:type="dxa"/>
            <w:tcBorders>
              <w:top w:val="nil"/>
              <w:left w:val="single" w:sz="4" w:space="0" w:color="auto"/>
              <w:bottom w:val="nil"/>
              <w:right w:val="single" w:sz="4" w:space="0" w:color="auto"/>
            </w:tcBorders>
          </w:tcPr>
          <w:p w14:paraId="212F5252"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F75DBCC"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77DE9F0" w14:textId="77777777" w:rsidR="00C10645" w:rsidRPr="009B04FC" w:rsidRDefault="00C10645" w:rsidP="00C8241B">
            <w:pPr>
              <w:pStyle w:val="TAC"/>
              <w:rPr>
                <w:rFonts w:ascii="Calibri" w:eastAsia="SimSun" w:hAnsi="Calibri"/>
                <w:kern w:val="2"/>
                <w:sz w:val="21"/>
                <w:lang w:val="en-US" w:eastAsia="zh-CN"/>
              </w:rPr>
            </w:pPr>
            <w:r w:rsidRPr="009B04FC">
              <w:rPr>
                <w:rFonts w:hint="eastAsia"/>
                <w:lang w:eastAsia="zh-CN"/>
              </w:rPr>
              <w:t>n</w:t>
            </w:r>
            <w:r w:rsidRPr="009B04FC">
              <w:rPr>
                <w:lang w:eastAsia="zh-CN"/>
              </w:rPr>
              <w:t>40</w:t>
            </w:r>
          </w:p>
        </w:tc>
        <w:tc>
          <w:tcPr>
            <w:tcW w:w="3234" w:type="dxa"/>
            <w:tcBorders>
              <w:top w:val="single" w:sz="4" w:space="0" w:color="auto"/>
              <w:left w:val="single" w:sz="4" w:space="0" w:color="auto"/>
              <w:bottom w:val="single" w:sz="4" w:space="0" w:color="auto"/>
              <w:right w:val="single" w:sz="4" w:space="0" w:color="auto"/>
            </w:tcBorders>
          </w:tcPr>
          <w:p w14:paraId="14848B4F"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5, 10, 15, 20, 25, 30, 40, 50, 60, 80</w:t>
            </w:r>
          </w:p>
        </w:tc>
        <w:tc>
          <w:tcPr>
            <w:tcW w:w="1727" w:type="dxa"/>
            <w:tcBorders>
              <w:top w:val="nil"/>
              <w:left w:val="single" w:sz="4" w:space="0" w:color="auto"/>
              <w:bottom w:val="nil"/>
              <w:right w:val="single" w:sz="4" w:space="0" w:color="auto"/>
            </w:tcBorders>
          </w:tcPr>
          <w:p w14:paraId="3BE1177D" w14:textId="77777777" w:rsidR="00C10645" w:rsidRPr="009B04FC" w:rsidRDefault="00C10645" w:rsidP="00C8241B">
            <w:pPr>
              <w:pStyle w:val="TAC"/>
              <w:rPr>
                <w:rFonts w:eastAsia="SimSun"/>
                <w:kern w:val="2"/>
                <w:szCs w:val="22"/>
                <w:lang w:val="en-US" w:eastAsia="zh-CN"/>
              </w:rPr>
            </w:pPr>
          </w:p>
        </w:tc>
      </w:tr>
      <w:tr w:rsidR="00C10645" w:rsidRPr="009B04FC" w14:paraId="73026F5F" w14:textId="77777777" w:rsidTr="00C8241B">
        <w:trPr>
          <w:trHeight w:val="29"/>
        </w:trPr>
        <w:tc>
          <w:tcPr>
            <w:tcW w:w="1859" w:type="dxa"/>
            <w:tcBorders>
              <w:top w:val="nil"/>
              <w:left w:val="single" w:sz="4" w:space="0" w:color="auto"/>
              <w:bottom w:val="single" w:sz="4" w:space="0" w:color="auto"/>
              <w:right w:val="single" w:sz="4" w:space="0" w:color="auto"/>
            </w:tcBorders>
          </w:tcPr>
          <w:p w14:paraId="7D66FB52"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2C46834"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3DE96FD" w14:textId="77777777" w:rsidR="00C10645" w:rsidRPr="009B04FC" w:rsidRDefault="00C10645" w:rsidP="00C8241B">
            <w:pPr>
              <w:pStyle w:val="TAC"/>
              <w:rPr>
                <w:rFonts w:ascii="Calibri" w:eastAsia="SimSun" w:hAnsi="Calibri"/>
                <w:kern w:val="2"/>
                <w:sz w:val="21"/>
                <w:lang w:val="en-US" w:eastAsia="zh-CN"/>
              </w:rPr>
            </w:pPr>
            <w:r w:rsidRPr="009B04FC">
              <w:rPr>
                <w:rFonts w:hint="eastAsia"/>
                <w:lang w:eastAsia="zh-CN"/>
              </w:rPr>
              <w:t>n</w:t>
            </w:r>
            <w:r w:rsidRPr="009B04FC">
              <w:rPr>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3D534ABE"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F6724FA" w14:textId="77777777" w:rsidR="00C10645" w:rsidRPr="009B04FC" w:rsidRDefault="00C10645" w:rsidP="00C8241B">
            <w:pPr>
              <w:pStyle w:val="TAC"/>
              <w:rPr>
                <w:rFonts w:eastAsia="SimSun"/>
                <w:kern w:val="2"/>
                <w:szCs w:val="22"/>
                <w:lang w:val="en-US" w:eastAsia="zh-CN"/>
              </w:rPr>
            </w:pPr>
          </w:p>
        </w:tc>
      </w:tr>
      <w:tr w:rsidR="00C10645" w:rsidRPr="009B04FC" w14:paraId="17DD5A35" w14:textId="77777777" w:rsidTr="00C8241B">
        <w:trPr>
          <w:trHeight w:val="29"/>
        </w:trPr>
        <w:tc>
          <w:tcPr>
            <w:tcW w:w="1859" w:type="dxa"/>
            <w:tcBorders>
              <w:top w:val="single" w:sz="4" w:space="0" w:color="auto"/>
              <w:left w:val="single" w:sz="4" w:space="0" w:color="auto"/>
              <w:bottom w:val="nil"/>
              <w:right w:val="single" w:sz="4" w:space="0" w:color="auto"/>
            </w:tcBorders>
          </w:tcPr>
          <w:p w14:paraId="3F778693" w14:textId="77777777" w:rsidR="00C10645" w:rsidRPr="009B04FC" w:rsidRDefault="00C10645" w:rsidP="00C8241B">
            <w:pPr>
              <w:pStyle w:val="TAC"/>
              <w:rPr>
                <w:rFonts w:eastAsia="SimSun"/>
                <w:lang w:val="en-US" w:eastAsia="zh-CN" w:bidi="ar"/>
              </w:rPr>
            </w:pPr>
            <w:r w:rsidRPr="009B04FC">
              <w:rPr>
                <w:lang w:eastAsia="zh-CN"/>
              </w:rPr>
              <w:t>CA_n1A-n8A-n78A-n79A</w:t>
            </w:r>
          </w:p>
        </w:tc>
        <w:tc>
          <w:tcPr>
            <w:tcW w:w="1903" w:type="dxa"/>
            <w:tcBorders>
              <w:top w:val="single" w:sz="4" w:space="0" w:color="auto"/>
              <w:left w:val="single" w:sz="4" w:space="0" w:color="auto"/>
              <w:bottom w:val="nil"/>
              <w:right w:val="single" w:sz="4" w:space="0" w:color="auto"/>
            </w:tcBorders>
          </w:tcPr>
          <w:p w14:paraId="67728101" w14:textId="77777777" w:rsidR="00C10645" w:rsidRPr="009B04FC" w:rsidRDefault="00C10645" w:rsidP="00C8241B">
            <w:pPr>
              <w:pStyle w:val="TAC"/>
              <w:rPr>
                <w:rFonts w:eastAsia="SimSun"/>
                <w:lang w:val="en-US" w:eastAsia="zh-CN" w:bidi="ar"/>
              </w:rPr>
            </w:pPr>
            <w:r w:rsidRPr="009B04FC">
              <w:rPr>
                <w:rFonts w:cs="Arial"/>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2ECBE7C5" w14:textId="77777777" w:rsidR="00C10645" w:rsidRPr="009B04FC" w:rsidRDefault="00C10645" w:rsidP="00C8241B">
            <w:pPr>
              <w:pStyle w:val="TAC"/>
              <w:rPr>
                <w:rFonts w:ascii="Calibri" w:eastAsia="SimSun" w:hAnsi="Calibri"/>
                <w:kern w:val="2"/>
                <w:sz w:val="21"/>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5F873353"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0C8F149" w14:textId="77777777" w:rsidR="00C10645" w:rsidRPr="009B04FC" w:rsidRDefault="00C10645" w:rsidP="00C8241B">
            <w:pPr>
              <w:pStyle w:val="TAC"/>
              <w:rPr>
                <w:rFonts w:eastAsia="SimSun"/>
                <w:kern w:val="2"/>
                <w:szCs w:val="22"/>
                <w:lang w:val="en-US"/>
              </w:rPr>
            </w:pPr>
            <w:r w:rsidRPr="009B04FC">
              <w:rPr>
                <w:rFonts w:eastAsia="SimSun"/>
                <w:kern w:val="2"/>
                <w:szCs w:val="22"/>
                <w:lang w:val="en-US" w:eastAsia="zh-CN"/>
              </w:rPr>
              <w:t>0</w:t>
            </w:r>
          </w:p>
        </w:tc>
      </w:tr>
      <w:tr w:rsidR="00C10645" w:rsidRPr="009B04FC" w14:paraId="4F4BD619" w14:textId="77777777" w:rsidTr="00C8241B">
        <w:trPr>
          <w:trHeight w:val="29"/>
        </w:trPr>
        <w:tc>
          <w:tcPr>
            <w:tcW w:w="1859" w:type="dxa"/>
            <w:tcBorders>
              <w:top w:val="nil"/>
              <w:left w:val="single" w:sz="4" w:space="0" w:color="auto"/>
              <w:bottom w:val="nil"/>
              <w:right w:val="single" w:sz="4" w:space="0" w:color="auto"/>
            </w:tcBorders>
          </w:tcPr>
          <w:p w14:paraId="21DA712E"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434C7F4"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7E7B81B" w14:textId="77777777" w:rsidR="00C10645" w:rsidRPr="009B04FC" w:rsidRDefault="00C10645" w:rsidP="00C8241B">
            <w:pPr>
              <w:pStyle w:val="TAC"/>
              <w:rPr>
                <w:rFonts w:ascii="Calibri" w:eastAsia="SimSun" w:hAnsi="Calibri"/>
                <w:kern w:val="2"/>
                <w:sz w:val="21"/>
                <w:lang w:val="en-US" w:eastAsia="zh-CN"/>
              </w:rPr>
            </w:pPr>
            <w:r w:rsidRPr="009B04FC">
              <w:rPr>
                <w:lang w:eastAsia="zh-CN"/>
              </w:rPr>
              <w:t>n8</w:t>
            </w:r>
          </w:p>
        </w:tc>
        <w:tc>
          <w:tcPr>
            <w:tcW w:w="3234" w:type="dxa"/>
            <w:tcBorders>
              <w:top w:val="single" w:sz="4" w:space="0" w:color="auto"/>
              <w:left w:val="single" w:sz="4" w:space="0" w:color="auto"/>
              <w:bottom w:val="single" w:sz="4" w:space="0" w:color="auto"/>
              <w:right w:val="single" w:sz="4" w:space="0" w:color="auto"/>
            </w:tcBorders>
          </w:tcPr>
          <w:p w14:paraId="5F8E9CD4"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D23539E" w14:textId="77777777" w:rsidR="00C10645" w:rsidRPr="009B04FC" w:rsidRDefault="00C10645" w:rsidP="00C8241B">
            <w:pPr>
              <w:pStyle w:val="TAC"/>
              <w:rPr>
                <w:rFonts w:eastAsia="SimSun"/>
                <w:kern w:val="2"/>
                <w:szCs w:val="22"/>
                <w:lang w:val="en-US" w:eastAsia="zh-CN"/>
              </w:rPr>
            </w:pPr>
          </w:p>
        </w:tc>
      </w:tr>
      <w:tr w:rsidR="00C10645" w:rsidRPr="009B04FC" w14:paraId="18FF3148" w14:textId="77777777" w:rsidTr="00C8241B">
        <w:trPr>
          <w:trHeight w:val="29"/>
        </w:trPr>
        <w:tc>
          <w:tcPr>
            <w:tcW w:w="1859" w:type="dxa"/>
            <w:tcBorders>
              <w:top w:val="nil"/>
              <w:left w:val="single" w:sz="4" w:space="0" w:color="auto"/>
              <w:bottom w:val="nil"/>
              <w:right w:val="single" w:sz="4" w:space="0" w:color="auto"/>
            </w:tcBorders>
          </w:tcPr>
          <w:p w14:paraId="2B61671B"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2BD5179"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3EB608E" w14:textId="77777777" w:rsidR="00C10645" w:rsidRPr="009B04FC" w:rsidRDefault="00C10645" w:rsidP="00C8241B">
            <w:pPr>
              <w:pStyle w:val="TAC"/>
              <w:rPr>
                <w:rFonts w:ascii="Calibri" w:eastAsia="SimSun" w:hAnsi="Calibri"/>
                <w:kern w:val="2"/>
                <w:sz w:val="21"/>
                <w:lang w:val="en-US" w:eastAsia="zh-CN"/>
              </w:rPr>
            </w:pPr>
            <w:r w:rsidRPr="009B04FC">
              <w:rPr>
                <w:rFonts w:hint="eastAsia"/>
                <w:lang w:eastAsia="zh-CN"/>
              </w:rPr>
              <w:t>n</w:t>
            </w:r>
            <w:r w:rsidRPr="009B04FC">
              <w:rPr>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37E3FA02"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nil"/>
              <w:right w:val="single" w:sz="4" w:space="0" w:color="auto"/>
            </w:tcBorders>
          </w:tcPr>
          <w:p w14:paraId="3FFAF113" w14:textId="77777777" w:rsidR="00C10645" w:rsidRPr="009B04FC" w:rsidRDefault="00C10645" w:rsidP="00C8241B">
            <w:pPr>
              <w:pStyle w:val="TAC"/>
              <w:rPr>
                <w:rFonts w:eastAsia="SimSun"/>
                <w:kern w:val="2"/>
                <w:szCs w:val="22"/>
                <w:lang w:val="en-US" w:eastAsia="zh-CN"/>
              </w:rPr>
            </w:pPr>
          </w:p>
        </w:tc>
      </w:tr>
      <w:tr w:rsidR="00C10645" w:rsidRPr="009B04FC" w14:paraId="3B9BC3FE" w14:textId="77777777" w:rsidTr="00C8241B">
        <w:trPr>
          <w:trHeight w:val="29"/>
        </w:trPr>
        <w:tc>
          <w:tcPr>
            <w:tcW w:w="1859" w:type="dxa"/>
            <w:tcBorders>
              <w:top w:val="nil"/>
              <w:left w:val="single" w:sz="4" w:space="0" w:color="auto"/>
              <w:bottom w:val="single" w:sz="4" w:space="0" w:color="auto"/>
              <w:right w:val="single" w:sz="4" w:space="0" w:color="auto"/>
            </w:tcBorders>
          </w:tcPr>
          <w:p w14:paraId="111266A9"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09F90A29"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207732E" w14:textId="77777777" w:rsidR="00C10645" w:rsidRPr="009B04FC" w:rsidRDefault="00C10645" w:rsidP="00C8241B">
            <w:pPr>
              <w:pStyle w:val="TAC"/>
              <w:rPr>
                <w:rFonts w:ascii="Calibri" w:eastAsia="SimSun" w:hAnsi="Calibri"/>
                <w:kern w:val="2"/>
                <w:sz w:val="21"/>
                <w:lang w:val="en-US" w:eastAsia="zh-CN"/>
              </w:rPr>
            </w:pPr>
            <w:r w:rsidRPr="009B04FC">
              <w:rPr>
                <w:rFonts w:hint="eastAsia"/>
                <w:lang w:eastAsia="zh-CN"/>
              </w:rPr>
              <w:t>n</w:t>
            </w:r>
            <w:r w:rsidRPr="009B04FC">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62DA6C99" w14:textId="77777777" w:rsidR="00C10645" w:rsidRPr="009B04FC" w:rsidRDefault="00C10645" w:rsidP="00C8241B">
            <w:pPr>
              <w:pStyle w:val="TAC"/>
              <w:rPr>
                <w:rFonts w:ascii="Calibri" w:eastAsia="SimSun" w:hAnsi="Calibri"/>
                <w:kern w:val="2"/>
                <w:sz w:val="21"/>
                <w:lang w:val="en-US" w:eastAsia="zh-CN"/>
              </w:rPr>
            </w:pPr>
            <w:r w:rsidRPr="009B04FC">
              <w:rPr>
                <w:rFonts w:ascii="Calibri" w:eastAsia="SimSun"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70850EF5" w14:textId="77777777" w:rsidR="00C10645" w:rsidRPr="009B04FC" w:rsidRDefault="00C10645" w:rsidP="00C8241B">
            <w:pPr>
              <w:pStyle w:val="TAC"/>
              <w:rPr>
                <w:rFonts w:eastAsia="SimSun"/>
                <w:kern w:val="2"/>
                <w:szCs w:val="22"/>
                <w:lang w:val="en-US" w:eastAsia="zh-CN"/>
              </w:rPr>
            </w:pPr>
          </w:p>
        </w:tc>
      </w:tr>
      <w:tr w:rsidR="00C10645" w:rsidRPr="009B04FC" w14:paraId="4A55CF6C" w14:textId="77777777" w:rsidTr="00C8241B">
        <w:trPr>
          <w:trHeight w:val="29"/>
        </w:trPr>
        <w:tc>
          <w:tcPr>
            <w:tcW w:w="1859" w:type="dxa"/>
            <w:tcBorders>
              <w:top w:val="single" w:sz="4" w:space="0" w:color="auto"/>
              <w:left w:val="single" w:sz="4" w:space="0" w:color="auto"/>
              <w:bottom w:val="nil"/>
              <w:right w:val="single" w:sz="4" w:space="0" w:color="auto"/>
            </w:tcBorders>
          </w:tcPr>
          <w:p w14:paraId="61BAABD5" w14:textId="77777777" w:rsidR="00C10645" w:rsidRPr="009B04FC" w:rsidRDefault="00C10645" w:rsidP="00C8241B">
            <w:pPr>
              <w:pStyle w:val="TAC"/>
              <w:rPr>
                <w:rFonts w:eastAsia="SimSun"/>
                <w:lang w:val="en-US" w:eastAsia="zh-CN" w:bidi="ar"/>
              </w:rPr>
            </w:pPr>
            <w:r w:rsidRPr="009B04FC">
              <w:rPr>
                <w:lang w:eastAsia="zh-CN"/>
              </w:rPr>
              <w:t>CA_n1A-n8A-n78(2A)-n79A</w:t>
            </w:r>
          </w:p>
        </w:tc>
        <w:tc>
          <w:tcPr>
            <w:tcW w:w="1903" w:type="dxa"/>
            <w:tcBorders>
              <w:top w:val="single" w:sz="4" w:space="0" w:color="auto"/>
              <w:left w:val="single" w:sz="4" w:space="0" w:color="auto"/>
              <w:bottom w:val="nil"/>
              <w:right w:val="single" w:sz="4" w:space="0" w:color="auto"/>
            </w:tcBorders>
          </w:tcPr>
          <w:p w14:paraId="515EEBEF" w14:textId="77777777" w:rsidR="00C10645" w:rsidRPr="009B04FC" w:rsidRDefault="00C10645" w:rsidP="00C8241B">
            <w:pPr>
              <w:pStyle w:val="TAC"/>
              <w:rPr>
                <w:rFonts w:eastAsia="SimSun"/>
                <w:lang w:val="en-US" w:eastAsia="zh-CN" w:bidi="ar"/>
              </w:rPr>
            </w:pPr>
            <w:r w:rsidRPr="009B04FC">
              <w:rPr>
                <w:rFonts w:cs="Arial"/>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418E1CB2" w14:textId="77777777" w:rsidR="00C10645" w:rsidRPr="009B04FC" w:rsidRDefault="00C10645" w:rsidP="00C8241B">
            <w:pPr>
              <w:pStyle w:val="TAC"/>
              <w:rPr>
                <w:rFonts w:ascii="Calibri" w:eastAsia="SimSun" w:hAnsi="Calibri"/>
                <w:kern w:val="2"/>
                <w:sz w:val="21"/>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03EFAF96"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D2FB595" w14:textId="77777777" w:rsidR="00C10645" w:rsidRPr="009B04FC" w:rsidRDefault="00C10645" w:rsidP="00C8241B">
            <w:pPr>
              <w:pStyle w:val="TAC"/>
              <w:rPr>
                <w:rFonts w:eastAsia="SimSun"/>
                <w:kern w:val="2"/>
                <w:szCs w:val="22"/>
                <w:lang w:val="en-US"/>
              </w:rPr>
            </w:pPr>
            <w:r w:rsidRPr="009B04FC">
              <w:rPr>
                <w:rFonts w:eastAsia="SimSun"/>
                <w:kern w:val="2"/>
                <w:szCs w:val="22"/>
                <w:lang w:val="en-US" w:eastAsia="zh-CN"/>
              </w:rPr>
              <w:t>0</w:t>
            </w:r>
          </w:p>
        </w:tc>
      </w:tr>
      <w:tr w:rsidR="00C10645" w:rsidRPr="009B04FC" w14:paraId="0C5F4755" w14:textId="77777777" w:rsidTr="00C8241B">
        <w:trPr>
          <w:trHeight w:val="29"/>
        </w:trPr>
        <w:tc>
          <w:tcPr>
            <w:tcW w:w="1859" w:type="dxa"/>
            <w:tcBorders>
              <w:top w:val="nil"/>
              <w:left w:val="single" w:sz="4" w:space="0" w:color="auto"/>
              <w:bottom w:val="nil"/>
              <w:right w:val="single" w:sz="4" w:space="0" w:color="auto"/>
            </w:tcBorders>
          </w:tcPr>
          <w:p w14:paraId="59034836"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DF6219F"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674C115" w14:textId="77777777" w:rsidR="00C10645" w:rsidRPr="009B04FC" w:rsidRDefault="00C10645" w:rsidP="00C8241B">
            <w:pPr>
              <w:pStyle w:val="TAC"/>
              <w:rPr>
                <w:rFonts w:ascii="Calibri" w:eastAsia="SimSun" w:hAnsi="Calibri"/>
                <w:kern w:val="2"/>
                <w:sz w:val="21"/>
                <w:lang w:val="en-US" w:eastAsia="zh-CN"/>
              </w:rPr>
            </w:pPr>
            <w:r w:rsidRPr="009B04FC">
              <w:rPr>
                <w:lang w:eastAsia="zh-CN"/>
              </w:rPr>
              <w:t>n8</w:t>
            </w:r>
          </w:p>
        </w:tc>
        <w:tc>
          <w:tcPr>
            <w:tcW w:w="3234" w:type="dxa"/>
            <w:tcBorders>
              <w:top w:val="single" w:sz="4" w:space="0" w:color="auto"/>
              <w:left w:val="single" w:sz="4" w:space="0" w:color="auto"/>
              <w:bottom w:val="single" w:sz="4" w:space="0" w:color="auto"/>
              <w:right w:val="single" w:sz="4" w:space="0" w:color="auto"/>
            </w:tcBorders>
          </w:tcPr>
          <w:p w14:paraId="182000E6"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ECF28DC" w14:textId="77777777" w:rsidR="00C10645" w:rsidRPr="009B04FC" w:rsidRDefault="00C10645" w:rsidP="00C8241B">
            <w:pPr>
              <w:pStyle w:val="TAC"/>
              <w:rPr>
                <w:rFonts w:eastAsia="SimSun"/>
                <w:kern w:val="2"/>
                <w:szCs w:val="22"/>
                <w:lang w:val="en-US" w:eastAsia="zh-CN"/>
              </w:rPr>
            </w:pPr>
          </w:p>
        </w:tc>
      </w:tr>
      <w:tr w:rsidR="00C10645" w:rsidRPr="009B04FC" w14:paraId="1A6F964B" w14:textId="77777777" w:rsidTr="00C8241B">
        <w:trPr>
          <w:trHeight w:val="29"/>
        </w:trPr>
        <w:tc>
          <w:tcPr>
            <w:tcW w:w="1859" w:type="dxa"/>
            <w:tcBorders>
              <w:top w:val="nil"/>
              <w:left w:val="single" w:sz="4" w:space="0" w:color="auto"/>
              <w:bottom w:val="nil"/>
              <w:right w:val="single" w:sz="4" w:space="0" w:color="auto"/>
            </w:tcBorders>
          </w:tcPr>
          <w:p w14:paraId="3E403F54"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1CA3CE0"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68E4288" w14:textId="77777777" w:rsidR="00C10645" w:rsidRPr="009B04FC" w:rsidRDefault="00C10645" w:rsidP="00C8241B">
            <w:pPr>
              <w:pStyle w:val="TAC"/>
              <w:rPr>
                <w:rFonts w:ascii="Calibri" w:eastAsia="SimSun" w:hAnsi="Calibri"/>
                <w:kern w:val="2"/>
                <w:sz w:val="21"/>
                <w:lang w:val="en-US" w:eastAsia="zh-CN"/>
              </w:rPr>
            </w:pPr>
            <w:r w:rsidRPr="009B04FC">
              <w:rPr>
                <w:rFonts w:hint="eastAsia"/>
                <w:lang w:eastAsia="zh-CN"/>
              </w:rPr>
              <w:t>n</w:t>
            </w:r>
            <w:r w:rsidRPr="009B04FC">
              <w:rPr>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1A9B1720"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CA_n78(2A)_BCS1</w:t>
            </w:r>
          </w:p>
        </w:tc>
        <w:tc>
          <w:tcPr>
            <w:tcW w:w="1727" w:type="dxa"/>
            <w:tcBorders>
              <w:top w:val="nil"/>
              <w:left w:val="single" w:sz="4" w:space="0" w:color="auto"/>
              <w:bottom w:val="nil"/>
              <w:right w:val="single" w:sz="4" w:space="0" w:color="auto"/>
            </w:tcBorders>
          </w:tcPr>
          <w:p w14:paraId="4AD2F78C" w14:textId="77777777" w:rsidR="00C10645" w:rsidRPr="009B04FC" w:rsidRDefault="00C10645" w:rsidP="00C8241B">
            <w:pPr>
              <w:pStyle w:val="TAC"/>
              <w:rPr>
                <w:rFonts w:eastAsia="SimSun"/>
                <w:kern w:val="2"/>
                <w:szCs w:val="22"/>
                <w:lang w:val="en-US" w:eastAsia="zh-CN"/>
              </w:rPr>
            </w:pPr>
          </w:p>
        </w:tc>
      </w:tr>
      <w:tr w:rsidR="00C10645" w:rsidRPr="009B04FC" w14:paraId="009D6E45" w14:textId="77777777" w:rsidTr="00C8241B">
        <w:trPr>
          <w:trHeight w:val="29"/>
        </w:trPr>
        <w:tc>
          <w:tcPr>
            <w:tcW w:w="1859" w:type="dxa"/>
            <w:tcBorders>
              <w:top w:val="nil"/>
              <w:left w:val="single" w:sz="4" w:space="0" w:color="auto"/>
              <w:bottom w:val="single" w:sz="4" w:space="0" w:color="auto"/>
              <w:right w:val="single" w:sz="4" w:space="0" w:color="auto"/>
            </w:tcBorders>
          </w:tcPr>
          <w:p w14:paraId="45E58C52"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244EDCC"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96373F0" w14:textId="77777777" w:rsidR="00C10645" w:rsidRPr="009B04FC" w:rsidRDefault="00C10645" w:rsidP="00C8241B">
            <w:pPr>
              <w:pStyle w:val="TAC"/>
              <w:rPr>
                <w:rFonts w:ascii="Calibri" w:eastAsia="SimSun" w:hAnsi="Calibri"/>
                <w:kern w:val="2"/>
                <w:sz w:val="21"/>
                <w:lang w:val="en-US" w:eastAsia="zh-CN"/>
              </w:rPr>
            </w:pPr>
            <w:r w:rsidRPr="009B04FC">
              <w:rPr>
                <w:rFonts w:hint="eastAsia"/>
                <w:lang w:eastAsia="zh-CN"/>
              </w:rPr>
              <w:t>n</w:t>
            </w:r>
            <w:r w:rsidRPr="009B04FC">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7763AD4E" w14:textId="77777777" w:rsidR="00C10645" w:rsidRPr="009B04FC" w:rsidRDefault="00C10645" w:rsidP="00C8241B">
            <w:pPr>
              <w:pStyle w:val="TAC"/>
              <w:rPr>
                <w:rFonts w:ascii="Calibri" w:eastAsia="SimSun" w:hAnsi="Calibri"/>
                <w:kern w:val="2"/>
                <w:sz w:val="21"/>
                <w:lang w:val="en-US" w:eastAsia="zh-CN"/>
              </w:rPr>
            </w:pPr>
            <w:r w:rsidRPr="009B04FC">
              <w:rPr>
                <w:rFonts w:ascii="Calibri" w:eastAsia="SimSun"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45FC7190" w14:textId="77777777" w:rsidR="00C10645" w:rsidRPr="009B04FC" w:rsidRDefault="00C10645" w:rsidP="00C8241B">
            <w:pPr>
              <w:pStyle w:val="TAC"/>
              <w:rPr>
                <w:rFonts w:eastAsia="SimSun"/>
                <w:kern w:val="2"/>
                <w:szCs w:val="22"/>
                <w:lang w:val="en-US" w:eastAsia="zh-CN"/>
              </w:rPr>
            </w:pPr>
          </w:p>
        </w:tc>
      </w:tr>
      <w:tr w:rsidR="00C10645" w:rsidRPr="009B04FC" w14:paraId="0CB478F1" w14:textId="77777777" w:rsidTr="00C8241B">
        <w:trPr>
          <w:trHeight w:val="29"/>
        </w:trPr>
        <w:tc>
          <w:tcPr>
            <w:tcW w:w="1859" w:type="dxa"/>
            <w:tcBorders>
              <w:top w:val="single" w:sz="4" w:space="0" w:color="auto"/>
              <w:left w:val="single" w:sz="4" w:space="0" w:color="auto"/>
              <w:bottom w:val="nil"/>
              <w:right w:val="single" w:sz="4" w:space="0" w:color="auto"/>
            </w:tcBorders>
          </w:tcPr>
          <w:p w14:paraId="329BEF16" w14:textId="77777777" w:rsidR="00C10645" w:rsidRPr="009B04FC" w:rsidRDefault="00C10645" w:rsidP="00C8241B">
            <w:pPr>
              <w:pStyle w:val="TAC"/>
              <w:rPr>
                <w:rFonts w:eastAsia="SimSun"/>
                <w:lang w:val="en-US" w:eastAsia="zh-CN" w:bidi="ar"/>
              </w:rPr>
            </w:pPr>
            <w:r w:rsidRPr="009B04FC">
              <w:rPr>
                <w:rFonts w:eastAsia="SimSun"/>
                <w:kern w:val="2"/>
                <w:szCs w:val="22"/>
                <w:lang w:val="en-US"/>
              </w:rPr>
              <w:t>CA_n1A-n18A-n28A-n41A</w:t>
            </w:r>
          </w:p>
        </w:tc>
        <w:tc>
          <w:tcPr>
            <w:tcW w:w="1903" w:type="dxa"/>
            <w:tcBorders>
              <w:top w:val="single" w:sz="4" w:space="0" w:color="auto"/>
              <w:left w:val="single" w:sz="4" w:space="0" w:color="auto"/>
              <w:bottom w:val="nil"/>
              <w:right w:val="single" w:sz="4" w:space="0" w:color="auto"/>
            </w:tcBorders>
          </w:tcPr>
          <w:p w14:paraId="232FE44E" w14:textId="77777777" w:rsidR="00C10645" w:rsidRPr="009B04FC" w:rsidRDefault="00C10645" w:rsidP="00C8241B">
            <w:pPr>
              <w:pStyle w:val="TAC"/>
              <w:rPr>
                <w:rFonts w:eastAsia="SimSun"/>
                <w:kern w:val="2"/>
                <w:szCs w:val="22"/>
                <w:lang w:val="en-US" w:eastAsia="zh-CN"/>
              </w:rPr>
            </w:pPr>
            <w:r w:rsidRPr="009B04FC">
              <w:rPr>
                <w:rFonts w:eastAsia="SimSun"/>
                <w:kern w:val="2"/>
                <w:szCs w:val="22"/>
                <w:lang w:val="en-US" w:eastAsia="zh-CN"/>
              </w:rPr>
              <w:t>CA_n1A-n18A</w:t>
            </w:r>
          </w:p>
          <w:p w14:paraId="7F5643FC" w14:textId="77777777" w:rsidR="00C10645" w:rsidRPr="009B04FC" w:rsidRDefault="00C10645" w:rsidP="00C8241B">
            <w:pPr>
              <w:pStyle w:val="TAC"/>
              <w:rPr>
                <w:rFonts w:eastAsia="SimSun"/>
                <w:kern w:val="2"/>
                <w:szCs w:val="22"/>
                <w:lang w:val="en-US" w:eastAsia="zh-CN"/>
              </w:rPr>
            </w:pPr>
            <w:r w:rsidRPr="009B04FC">
              <w:rPr>
                <w:rFonts w:eastAsia="SimSun"/>
                <w:kern w:val="2"/>
                <w:szCs w:val="22"/>
                <w:lang w:val="en-US" w:eastAsia="zh-CN"/>
              </w:rPr>
              <w:t>CA_n1A-n28A</w:t>
            </w:r>
          </w:p>
          <w:p w14:paraId="2B7B1338" w14:textId="77777777" w:rsidR="00C10645" w:rsidRPr="009B04FC" w:rsidRDefault="00C10645" w:rsidP="00C8241B">
            <w:pPr>
              <w:pStyle w:val="TAC"/>
              <w:rPr>
                <w:rFonts w:eastAsia="SimSun"/>
                <w:kern w:val="2"/>
                <w:szCs w:val="22"/>
                <w:lang w:val="en-US" w:eastAsia="zh-CN"/>
              </w:rPr>
            </w:pPr>
            <w:r w:rsidRPr="009B04FC">
              <w:rPr>
                <w:rFonts w:eastAsia="SimSun"/>
                <w:kern w:val="2"/>
                <w:szCs w:val="22"/>
                <w:lang w:val="en-US" w:eastAsia="zh-CN"/>
              </w:rPr>
              <w:t>CA_n1A-n41A</w:t>
            </w:r>
          </w:p>
          <w:p w14:paraId="2B9D2688" w14:textId="77777777" w:rsidR="00C10645" w:rsidRPr="009B04FC" w:rsidRDefault="00C10645" w:rsidP="00C8241B">
            <w:pPr>
              <w:pStyle w:val="TAC"/>
              <w:rPr>
                <w:rFonts w:eastAsia="SimSun"/>
                <w:kern w:val="2"/>
                <w:szCs w:val="22"/>
                <w:lang w:val="en-US" w:eastAsia="zh-CN"/>
              </w:rPr>
            </w:pPr>
            <w:r w:rsidRPr="009B04FC">
              <w:rPr>
                <w:rFonts w:eastAsia="SimSun"/>
                <w:kern w:val="2"/>
                <w:szCs w:val="22"/>
                <w:lang w:val="en-US" w:eastAsia="zh-CN"/>
              </w:rPr>
              <w:t>CA_n18A-n28A</w:t>
            </w:r>
          </w:p>
          <w:p w14:paraId="46DC0B6B" w14:textId="77777777" w:rsidR="00C10645" w:rsidRPr="009B04FC" w:rsidRDefault="00C10645" w:rsidP="00C8241B">
            <w:pPr>
              <w:pStyle w:val="TAC"/>
              <w:rPr>
                <w:rFonts w:eastAsia="SimSun"/>
                <w:kern w:val="2"/>
                <w:szCs w:val="22"/>
                <w:lang w:val="en-US" w:eastAsia="zh-CN"/>
              </w:rPr>
            </w:pPr>
            <w:r w:rsidRPr="009B04FC">
              <w:rPr>
                <w:rFonts w:eastAsia="SimSun"/>
                <w:kern w:val="2"/>
                <w:szCs w:val="22"/>
                <w:lang w:val="en-US" w:eastAsia="zh-CN"/>
              </w:rPr>
              <w:t>CA_n18A-n41A</w:t>
            </w:r>
          </w:p>
          <w:p w14:paraId="02AEE3D0" w14:textId="77777777" w:rsidR="00C10645" w:rsidRPr="009B04FC" w:rsidRDefault="00C10645" w:rsidP="00C8241B">
            <w:pPr>
              <w:pStyle w:val="TAC"/>
              <w:rPr>
                <w:rFonts w:eastAsia="SimSun"/>
                <w:lang w:val="en-US" w:eastAsia="zh-CN" w:bidi="ar"/>
              </w:rPr>
            </w:pPr>
            <w:r w:rsidRPr="009B04FC">
              <w:rPr>
                <w:rFonts w:eastAsia="SimSun"/>
                <w:kern w:val="2"/>
                <w:szCs w:val="22"/>
                <w:lang w:val="en-US" w:eastAsia="zh-CN"/>
              </w:rPr>
              <w:t>CA_n28A-n41A</w:t>
            </w:r>
          </w:p>
        </w:tc>
        <w:tc>
          <w:tcPr>
            <w:tcW w:w="891" w:type="dxa"/>
            <w:tcBorders>
              <w:top w:val="single" w:sz="4" w:space="0" w:color="auto"/>
              <w:left w:val="single" w:sz="4" w:space="0" w:color="auto"/>
              <w:bottom w:val="single" w:sz="4" w:space="0" w:color="auto"/>
              <w:right w:val="single" w:sz="4" w:space="0" w:color="auto"/>
            </w:tcBorders>
          </w:tcPr>
          <w:p w14:paraId="0A66512C" w14:textId="77777777" w:rsidR="00C10645" w:rsidRPr="009B04FC" w:rsidRDefault="00C10645" w:rsidP="00C8241B">
            <w:pPr>
              <w:pStyle w:val="TAC"/>
              <w:rPr>
                <w:rFonts w:ascii="Calibri" w:eastAsia="SimSun" w:hAnsi="Calibri"/>
                <w:kern w:val="2"/>
                <w:sz w:val="21"/>
                <w:lang w:val="en-US" w:eastAsia="zh-CN"/>
              </w:rPr>
            </w:pPr>
            <w:r w:rsidRPr="009B04FC">
              <w:rPr>
                <w:rFonts w:eastAsia="DengXian"/>
                <w:lang w:eastAsia="zh-CN"/>
              </w:rPr>
              <w:t>n</w:t>
            </w:r>
            <w:r w:rsidRPr="009B04FC">
              <w:rPr>
                <w:rFonts w:eastAsia="DengXian" w:hint="eastAsia"/>
                <w:lang w:eastAsia="zh-CN"/>
              </w:rPr>
              <w:t>1</w:t>
            </w:r>
          </w:p>
        </w:tc>
        <w:tc>
          <w:tcPr>
            <w:tcW w:w="3234" w:type="dxa"/>
            <w:tcBorders>
              <w:top w:val="single" w:sz="4" w:space="0" w:color="auto"/>
              <w:left w:val="single" w:sz="4" w:space="0" w:color="auto"/>
              <w:bottom w:val="single" w:sz="4" w:space="0" w:color="auto"/>
              <w:right w:val="single" w:sz="4" w:space="0" w:color="auto"/>
            </w:tcBorders>
          </w:tcPr>
          <w:p w14:paraId="1244B7B7"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148B0D3" w14:textId="77777777" w:rsidR="00C10645" w:rsidRPr="009B04FC" w:rsidRDefault="00C10645" w:rsidP="00C8241B">
            <w:pPr>
              <w:pStyle w:val="TAC"/>
              <w:rPr>
                <w:rFonts w:eastAsia="SimSun"/>
                <w:kern w:val="2"/>
                <w:szCs w:val="22"/>
                <w:lang w:val="en-US"/>
              </w:rPr>
            </w:pPr>
            <w:r w:rsidRPr="009B04FC">
              <w:rPr>
                <w:rFonts w:eastAsia="SimSun" w:hint="eastAsia"/>
                <w:kern w:val="2"/>
                <w:szCs w:val="22"/>
                <w:lang w:val="en-US" w:eastAsia="zh-CN"/>
              </w:rPr>
              <w:t>0</w:t>
            </w:r>
          </w:p>
        </w:tc>
      </w:tr>
      <w:tr w:rsidR="00C10645" w:rsidRPr="009B04FC" w14:paraId="6322BF3F" w14:textId="77777777" w:rsidTr="00C8241B">
        <w:trPr>
          <w:trHeight w:val="29"/>
        </w:trPr>
        <w:tc>
          <w:tcPr>
            <w:tcW w:w="1859" w:type="dxa"/>
            <w:tcBorders>
              <w:top w:val="nil"/>
              <w:left w:val="single" w:sz="4" w:space="0" w:color="auto"/>
              <w:bottom w:val="nil"/>
              <w:right w:val="single" w:sz="4" w:space="0" w:color="auto"/>
            </w:tcBorders>
          </w:tcPr>
          <w:p w14:paraId="02906F2D"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A05B89B"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8881968" w14:textId="77777777" w:rsidR="00C10645" w:rsidRPr="009B04FC" w:rsidRDefault="00C10645" w:rsidP="00C8241B">
            <w:pPr>
              <w:pStyle w:val="TAC"/>
              <w:rPr>
                <w:rFonts w:ascii="Calibri" w:eastAsia="SimSun" w:hAnsi="Calibri"/>
                <w:kern w:val="2"/>
                <w:sz w:val="21"/>
                <w:lang w:val="en-US" w:eastAsia="zh-CN"/>
              </w:rPr>
            </w:pPr>
            <w:r w:rsidRPr="009B04FC">
              <w:rPr>
                <w:rFonts w:eastAsia="DengXian"/>
                <w:lang w:eastAsia="zh-CN"/>
              </w:rPr>
              <w:t>n</w:t>
            </w:r>
            <w:r w:rsidRPr="009B04FC">
              <w:rPr>
                <w:rFonts w:eastAsia="DengXian" w:hint="eastAsia"/>
                <w:lang w:eastAsia="zh-CN"/>
              </w:rPr>
              <w:t>1</w:t>
            </w:r>
            <w:r w:rsidRPr="009B04FC">
              <w:rPr>
                <w:rFonts w:eastAsia="DengXian"/>
                <w:lang w:eastAsia="zh-CN"/>
              </w:rPr>
              <w:t>8</w:t>
            </w:r>
          </w:p>
        </w:tc>
        <w:tc>
          <w:tcPr>
            <w:tcW w:w="3234" w:type="dxa"/>
            <w:tcBorders>
              <w:top w:val="single" w:sz="4" w:space="0" w:color="auto"/>
              <w:left w:val="single" w:sz="4" w:space="0" w:color="auto"/>
              <w:bottom w:val="single" w:sz="4" w:space="0" w:color="auto"/>
              <w:right w:val="single" w:sz="4" w:space="0" w:color="auto"/>
            </w:tcBorders>
          </w:tcPr>
          <w:p w14:paraId="2843885E"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14:paraId="41D352F8" w14:textId="77777777" w:rsidR="00C10645" w:rsidRPr="009B04FC" w:rsidRDefault="00C10645" w:rsidP="00C8241B">
            <w:pPr>
              <w:pStyle w:val="TAC"/>
              <w:rPr>
                <w:rFonts w:eastAsia="SimSun"/>
                <w:kern w:val="2"/>
                <w:szCs w:val="22"/>
                <w:lang w:val="en-US" w:eastAsia="zh-CN"/>
              </w:rPr>
            </w:pPr>
          </w:p>
        </w:tc>
      </w:tr>
      <w:tr w:rsidR="00C10645" w:rsidRPr="009B04FC" w14:paraId="56D33650" w14:textId="77777777" w:rsidTr="00C8241B">
        <w:trPr>
          <w:trHeight w:val="29"/>
        </w:trPr>
        <w:tc>
          <w:tcPr>
            <w:tcW w:w="1859" w:type="dxa"/>
            <w:tcBorders>
              <w:top w:val="nil"/>
              <w:left w:val="single" w:sz="4" w:space="0" w:color="auto"/>
              <w:bottom w:val="nil"/>
              <w:right w:val="single" w:sz="4" w:space="0" w:color="auto"/>
            </w:tcBorders>
          </w:tcPr>
          <w:p w14:paraId="470FB4D8"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0999DF5"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04D9186" w14:textId="77777777" w:rsidR="00C10645" w:rsidRPr="009B04FC" w:rsidRDefault="00C10645" w:rsidP="00C8241B">
            <w:pPr>
              <w:pStyle w:val="TAC"/>
              <w:rPr>
                <w:rFonts w:ascii="Calibri" w:eastAsia="SimSun" w:hAnsi="Calibri"/>
                <w:kern w:val="2"/>
                <w:sz w:val="21"/>
                <w:lang w:val="en-US" w:eastAsia="zh-CN"/>
              </w:rPr>
            </w:pPr>
            <w:r w:rsidRPr="009B04FC">
              <w:rPr>
                <w:rFonts w:eastAsia="DengXian"/>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1AD4B380"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6CF6E59A" w14:textId="77777777" w:rsidR="00C10645" w:rsidRPr="009B04FC" w:rsidRDefault="00C10645" w:rsidP="00C8241B">
            <w:pPr>
              <w:pStyle w:val="TAC"/>
              <w:rPr>
                <w:rFonts w:eastAsia="SimSun"/>
                <w:kern w:val="2"/>
                <w:szCs w:val="22"/>
                <w:lang w:val="en-US" w:eastAsia="zh-CN"/>
              </w:rPr>
            </w:pPr>
          </w:p>
        </w:tc>
      </w:tr>
      <w:tr w:rsidR="00C10645" w:rsidRPr="009B04FC" w14:paraId="19BB4D48" w14:textId="77777777" w:rsidTr="00C8241B">
        <w:trPr>
          <w:trHeight w:val="29"/>
        </w:trPr>
        <w:tc>
          <w:tcPr>
            <w:tcW w:w="1859" w:type="dxa"/>
            <w:tcBorders>
              <w:top w:val="nil"/>
              <w:left w:val="single" w:sz="4" w:space="0" w:color="auto"/>
              <w:bottom w:val="single" w:sz="4" w:space="0" w:color="auto"/>
              <w:right w:val="single" w:sz="4" w:space="0" w:color="auto"/>
            </w:tcBorders>
          </w:tcPr>
          <w:p w14:paraId="7FD76E28"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06A9DF3C"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DE5A716" w14:textId="77777777" w:rsidR="00C10645" w:rsidRPr="009B04FC" w:rsidRDefault="00C10645" w:rsidP="00C8241B">
            <w:pPr>
              <w:pStyle w:val="TAC"/>
              <w:rPr>
                <w:rFonts w:ascii="Calibri" w:eastAsia="SimSun" w:hAnsi="Calibri"/>
                <w:kern w:val="2"/>
                <w:sz w:val="21"/>
                <w:lang w:val="en-US" w:eastAsia="zh-CN"/>
              </w:rPr>
            </w:pPr>
            <w:r w:rsidRPr="009B04FC">
              <w:rPr>
                <w:rFonts w:eastAsia="DengXian"/>
                <w:lang w:eastAsia="zh-CN"/>
              </w:rPr>
              <w:t>n</w:t>
            </w:r>
            <w:r w:rsidRPr="009B04FC">
              <w:rPr>
                <w:rFonts w:eastAsia="DengXian" w:hint="eastAsia"/>
                <w:lang w:eastAsia="zh-CN"/>
              </w:rPr>
              <w:t>4</w:t>
            </w:r>
            <w:r w:rsidRPr="009B04FC">
              <w:rPr>
                <w:rFonts w:eastAsia="DengXian"/>
                <w:lang w:eastAsia="zh-CN"/>
              </w:rPr>
              <w:t>1</w:t>
            </w:r>
          </w:p>
        </w:tc>
        <w:tc>
          <w:tcPr>
            <w:tcW w:w="3234" w:type="dxa"/>
            <w:tcBorders>
              <w:top w:val="single" w:sz="4" w:space="0" w:color="auto"/>
              <w:left w:val="single" w:sz="4" w:space="0" w:color="auto"/>
              <w:bottom w:val="single" w:sz="4" w:space="0" w:color="auto"/>
              <w:right w:val="single" w:sz="4" w:space="0" w:color="auto"/>
            </w:tcBorders>
          </w:tcPr>
          <w:p w14:paraId="2E47C9DD"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single" w:sz="4" w:space="0" w:color="auto"/>
              <w:right w:val="single" w:sz="4" w:space="0" w:color="auto"/>
            </w:tcBorders>
          </w:tcPr>
          <w:p w14:paraId="1317F915" w14:textId="77777777" w:rsidR="00C10645" w:rsidRPr="009B04FC" w:rsidRDefault="00C10645" w:rsidP="00C8241B">
            <w:pPr>
              <w:pStyle w:val="TAC"/>
              <w:rPr>
                <w:rFonts w:eastAsia="SimSun"/>
                <w:kern w:val="2"/>
                <w:szCs w:val="22"/>
                <w:lang w:val="en-US" w:eastAsia="zh-CN"/>
              </w:rPr>
            </w:pPr>
          </w:p>
        </w:tc>
      </w:tr>
      <w:tr w:rsidR="00C10645" w:rsidRPr="009B04FC" w14:paraId="7CB82FC2" w14:textId="77777777" w:rsidTr="00C8241B">
        <w:trPr>
          <w:trHeight w:val="29"/>
        </w:trPr>
        <w:tc>
          <w:tcPr>
            <w:tcW w:w="1859" w:type="dxa"/>
            <w:tcBorders>
              <w:top w:val="single" w:sz="4" w:space="0" w:color="auto"/>
              <w:left w:val="single" w:sz="4" w:space="0" w:color="auto"/>
              <w:bottom w:val="nil"/>
              <w:right w:val="single" w:sz="4" w:space="0" w:color="auto"/>
            </w:tcBorders>
          </w:tcPr>
          <w:p w14:paraId="419094E7" w14:textId="77777777" w:rsidR="00C10645" w:rsidRPr="009B04FC" w:rsidRDefault="00C10645" w:rsidP="00C8241B">
            <w:pPr>
              <w:pStyle w:val="TAC"/>
              <w:rPr>
                <w:rFonts w:eastAsia="SimSun"/>
                <w:lang w:val="en-US" w:eastAsia="zh-CN" w:bidi="ar"/>
              </w:rPr>
            </w:pPr>
            <w:r w:rsidRPr="009B04FC">
              <w:rPr>
                <w:rFonts w:eastAsia="SimSun"/>
                <w:kern w:val="2"/>
                <w:szCs w:val="22"/>
                <w:lang w:val="en-US"/>
              </w:rPr>
              <w:t>CA_n1A-n18A-n28A-n77A</w:t>
            </w:r>
          </w:p>
        </w:tc>
        <w:tc>
          <w:tcPr>
            <w:tcW w:w="1903" w:type="dxa"/>
            <w:tcBorders>
              <w:top w:val="single" w:sz="4" w:space="0" w:color="auto"/>
              <w:left w:val="single" w:sz="4" w:space="0" w:color="auto"/>
              <w:bottom w:val="nil"/>
              <w:right w:val="single" w:sz="4" w:space="0" w:color="auto"/>
            </w:tcBorders>
          </w:tcPr>
          <w:p w14:paraId="62AD4246" w14:textId="77777777" w:rsidR="00C10645" w:rsidRPr="009B04FC" w:rsidRDefault="00C10645" w:rsidP="00C8241B">
            <w:pPr>
              <w:pStyle w:val="TAC"/>
              <w:rPr>
                <w:rFonts w:eastAsia="SimSun"/>
                <w:kern w:val="2"/>
                <w:szCs w:val="22"/>
                <w:lang w:val="en-US" w:eastAsia="zh-CN"/>
              </w:rPr>
            </w:pPr>
            <w:r w:rsidRPr="009B04FC">
              <w:rPr>
                <w:rFonts w:eastAsia="SimSun"/>
                <w:kern w:val="2"/>
                <w:szCs w:val="22"/>
                <w:lang w:val="en-US" w:eastAsia="zh-CN"/>
              </w:rPr>
              <w:t>CA_n1A-n18A</w:t>
            </w:r>
          </w:p>
          <w:p w14:paraId="2BD467E6" w14:textId="77777777" w:rsidR="00C10645" w:rsidRPr="009B04FC" w:rsidRDefault="00C10645" w:rsidP="00C8241B">
            <w:pPr>
              <w:pStyle w:val="TAC"/>
              <w:rPr>
                <w:rFonts w:eastAsia="SimSun"/>
                <w:kern w:val="2"/>
                <w:szCs w:val="22"/>
                <w:lang w:val="en-US" w:eastAsia="zh-CN"/>
              </w:rPr>
            </w:pPr>
            <w:r w:rsidRPr="009B04FC">
              <w:rPr>
                <w:rFonts w:eastAsia="SimSun"/>
                <w:kern w:val="2"/>
                <w:szCs w:val="22"/>
                <w:lang w:val="en-US" w:eastAsia="zh-CN"/>
              </w:rPr>
              <w:t>CA_n1A-n28A</w:t>
            </w:r>
          </w:p>
          <w:p w14:paraId="0EA2AEAF" w14:textId="77777777" w:rsidR="00C10645" w:rsidRPr="009B04FC" w:rsidRDefault="00C10645" w:rsidP="00C8241B">
            <w:pPr>
              <w:pStyle w:val="TAC"/>
              <w:rPr>
                <w:rFonts w:eastAsia="SimSun"/>
                <w:kern w:val="2"/>
                <w:szCs w:val="22"/>
                <w:lang w:val="en-US" w:eastAsia="zh-CN"/>
              </w:rPr>
            </w:pPr>
            <w:r w:rsidRPr="009B04FC">
              <w:rPr>
                <w:rFonts w:eastAsia="SimSun"/>
                <w:kern w:val="2"/>
                <w:szCs w:val="22"/>
                <w:lang w:val="en-US" w:eastAsia="zh-CN"/>
              </w:rPr>
              <w:t>CA_n1A-n77A</w:t>
            </w:r>
          </w:p>
          <w:p w14:paraId="12143808" w14:textId="77777777" w:rsidR="00C10645" w:rsidRPr="009B04FC" w:rsidRDefault="00C10645" w:rsidP="00C8241B">
            <w:pPr>
              <w:pStyle w:val="TAC"/>
              <w:rPr>
                <w:rFonts w:eastAsia="SimSun"/>
                <w:kern w:val="2"/>
                <w:szCs w:val="22"/>
                <w:lang w:val="en-US" w:eastAsia="zh-CN"/>
              </w:rPr>
            </w:pPr>
            <w:r w:rsidRPr="009B04FC">
              <w:rPr>
                <w:rFonts w:eastAsia="SimSun"/>
                <w:kern w:val="2"/>
                <w:szCs w:val="22"/>
                <w:lang w:val="en-US" w:eastAsia="zh-CN"/>
              </w:rPr>
              <w:t>CA_n18A-n28A</w:t>
            </w:r>
          </w:p>
          <w:p w14:paraId="2CB6572F" w14:textId="77777777" w:rsidR="00C10645" w:rsidRPr="009B04FC" w:rsidRDefault="00C10645" w:rsidP="00C8241B">
            <w:pPr>
              <w:pStyle w:val="TAC"/>
              <w:rPr>
                <w:rFonts w:eastAsia="SimSun"/>
                <w:kern w:val="2"/>
                <w:szCs w:val="22"/>
                <w:lang w:val="en-US" w:eastAsia="zh-CN"/>
              </w:rPr>
            </w:pPr>
            <w:r w:rsidRPr="009B04FC">
              <w:rPr>
                <w:rFonts w:eastAsia="SimSun"/>
                <w:kern w:val="2"/>
                <w:szCs w:val="22"/>
                <w:lang w:val="en-US" w:eastAsia="zh-CN"/>
              </w:rPr>
              <w:t>CA_n18A-n77A</w:t>
            </w:r>
          </w:p>
          <w:p w14:paraId="6A3B7C77" w14:textId="77777777" w:rsidR="00C10645" w:rsidRPr="009B04FC" w:rsidRDefault="00C10645" w:rsidP="00C8241B">
            <w:pPr>
              <w:pStyle w:val="TAC"/>
              <w:rPr>
                <w:rFonts w:eastAsia="SimSun"/>
                <w:lang w:val="en-US" w:eastAsia="zh-CN" w:bidi="ar"/>
              </w:rPr>
            </w:pPr>
            <w:r w:rsidRPr="009B04FC">
              <w:rPr>
                <w:rFonts w:eastAsia="SimSun"/>
                <w:kern w:val="2"/>
                <w:szCs w:val="22"/>
                <w:lang w:val="en-US" w:eastAsia="zh-CN"/>
              </w:rPr>
              <w:t>CA_n28A-n77A</w:t>
            </w:r>
          </w:p>
        </w:tc>
        <w:tc>
          <w:tcPr>
            <w:tcW w:w="891" w:type="dxa"/>
            <w:tcBorders>
              <w:top w:val="single" w:sz="4" w:space="0" w:color="auto"/>
              <w:left w:val="single" w:sz="4" w:space="0" w:color="auto"/>
              <w:bottom w:val="single" w:sz="4" w:space="0" w:color="auto"/>
              <w:right w:val="single" w:sz="4" w:space="0" w:color="auto"/>
            </w:tcBorders>
          </w:tcPr>
          <w:p w14:paraId="0722CBA2" w14:textId="77777777" w:rsidR="00C10645" w:rsidRPr="009B04FC" w:rsidRDefault="00C10645" w:rsidP="00C8241B">
            <w:pPr>
              <w:pStyle w:val="TAC"/>
              <w:rPr>
                <w:rFonts w:ascii="Calibri" w:eastAsia="SimSun" w:hAnsi="Calibri"/>
                <w:kern w:val="2"/>
                <w:sz w:val="21"/>
                <w:lang w:val="en-US" w:eastAsia="zh-CN"/>
              </w:rPr>
            </w:pPr>
            <w:r w:rsidRPr="009B04FC">
              <w:rPr>
                <w:rFonts w:eastAsia="DengXian"/>
                <w:lang w:eastAsia="zh-CN"/>
              </w:rPr>
              <w:t>n</w:t>
            </w:r>
            <w:r w:rsidRPr="009B04FC">
              <w:rPr>
                <w:rFonts w:eastAsia="DengXian" w:hint="eastAsia"/>
                <w:lang w:eastAsia="zh-CN"/>
              </w:rPr>
              <w:t>1</w:t>
            </w:r>
          </w:p>
        </w:tc>
        <w:tc>
          <w:tcPr>
            <w:tcW w:w="3234" w:type="dxa"/>
            <w:tcBorders>
              <w:top w:val="single" w:sz="4" w:space="0" w:color="auto"/>
              <w:left w:val="single" w:sz="4" w:space="0" w:color="auto"/>
              <w:bottom w:val="single" w:sz="4" w:space="0" w:color="auto"/>
              <w:right w:val="single" w:sz="4" w:space="0" w:color="auto"/>
            </w:tcBorders>
          </w:tcPr>
          <w:p w14:paraId="5CEAB6A1"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36D21D8" w14:textId="77777777" w:rsidR="00C10645" w:rsidRPr="009B04FC" w:rsidRDefault="00C10645" w:rsidP="00C8241B">
            <w:pPr>
              <w:pStyle w:val="TAC"/>
              <w:rPr>
                <w:rFonts w:eastAsia="SimSun"/>
                <w:kern w:val="2"/>
                <w:szCs w:val="22"/>
                <w:lang w:val="en-US"/>
              </w:rPr>
            </w:pPr>
            <w:r w:rsidRPr="009B04FC">
              <w:rPr>
                <w:rFonts w:eastAsia="SimSun" w:hint="eastAsia"/>
                <w:kern w:val="2"/>
                <w:szCs w:val="22"/>
                <w:lang w:val="en-US" w:eastAsia="zh-CN"/>
              </w:rPr>
              <w:t>0</w:t>
            </w:r>
          </w:p>
        </w:tc>
      </w:tr>
      <w:tr w:rsidR="00C10645" w:rsidRPr="009B04FC" w14:paraId="172BE189" w14:textId="77777777" w:rsidTr="00C8241B">
        <w:trPr>
          <w:trHeight w:val="29"/>
        </w:trPr>
        <w:tc>
          <w:tcPr>
            <w:tcW w:w="1859" w:type="dxa"/>
            <w:tcBorders>
              <w:top w:val="nil"/>
              <w:left w:val="single" w:sz="4" w:space="0" w:color="auto"/>
              <w:bottom w:val="nil"/>
              <w:right w:val="single" w:sz="4" w:space="0" w:color="auto"/>
            </w:tcBorders>
          </w:tcPr>
          <w:p w14:paraId="410D32F1"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2681EFE"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F79CF23" w14:textId="77777777" w:rsidR="00C10645" w:rsidRPr="009B04FC" w:rsidRDefault="00C10645" w:rsidP="00C8241B">
            <w:pPr>
              <w:pStyle w:val="TAC"/>
              <w:rPr>
                <w:rFonts w:ascii="Calibri" w:eastAsia="SimSun" w:hAnsi="Calibri"/>
                <w:kern w:val="2"/>
                <w:sz w:val="21"/>
                <w:lang w:val="en-US" w:eastAsia="zh-CN"/>
              </w:rPr>
            </w:pPr>
            <w:r w:rsidRPr="009B04FC">
              <w:rPr>
                <w:rFonts w:eastAsia="DengXian"/>
                <w:lang w:eastAsia="zh-CN"/>
              </w:rPr>
              <w:t>n</w:t>
            </w:r>
            <w:r w:rsidRPr="009B04FC">
              <w:rPr>
                <w:rFonts w:eastAsia="DengXian" w:hint="eastAsia"/>
                <w:lang w:eastAsia="zh-CN"/>
              </w:rPr>
              <w:t>1</w:t>
            </w:r>
            <w:r w:rsidRPr="009B04FC">
              <w:rPr>
                <w:rFonts w:eastAsia="DengXian"/>
                <w:lang w:eastAsia="zh-CN"/>
              </w:rPr>
              <w:t>8</w:t>
            </w:r>
          </w:p>
        </w:tc>
        <w:tc>
          <w:tcPr>
            <w:tcW w:w="3234" w:type="dxa"/>
            <w:tcBorders>
              <w:top w:val="single" w:sz="4" w:space="0" w:color="auto"/>
              <w:left w:val="single" w:sz="4" w:space="0" w:color="auto"/>
              <w:bottom w:val="single" w:sz="4" w:space="0" w:color="auto"/>
              <w:right w:val="single" w:sz="4" w:space="0" w:color="auto"/>
            </w:tcBorders>
          </w:tcPr>
          <w:p w14:paraId="5F0C5BE3"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14:paraId="782DFC10" w14:textId="77777777" w:rsidR="00C10645" w:rsidRPr="009B04FC" w:rsidRDefault="00C10645" w:rsidP="00C8241B">
            <w:pPr>
              <w:pStyle w:val="TAC"/>
              <w:rPr>
                <w:rFonts w:eastAsia="SimSun"/>
                <w:kern w:val="2"/>
                <w:szCs w:val="22"/>
                <w:lang w:val="en-US" w:eastAsia="zh-CN"/>
              </w:rPr>
            </w:pPr>
          </w:p>
        </w:tc>
      </w:tr>
      <w:tr w:rsidR="00C10645" w:rsidRPr="009B04FC" w14:paraId="12660B91" w14:textId="77777777" w:rsidTr="00C8241B">
        <w:trPr>
          <w:trHeight w:val="29"/>
        </w:trPr>
        <w:tc>
          <w:tcPr>
            <w:tcW w:w="1859" w:type="dxa"/>
            <w:tcBorders>
              <w:top w:val="nil"/>
              <w:left w:val="single" w:sz="4" w:space="0" w:color="auto"/>
              <w:bottom w:val="nil"/>
              <w:right w:val="single" w:sz="4" w:space="0" w:color="auto"/>
            </w:tcBorders>
          </w:tcPr>
          <w:p w14:paraId="0977F1A8"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97E65F0"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11992F5" w14:textId="77777777" w:rsidR="00C10645" w:rsidRPr="009B04FC" w:rsidRDefault="00C10645" w:rsidP="00C8241B">
            <w:pPr>
              <w:pStyle w:val="TAC"/>
              <w:rPr>
                <w:rFonts w:ascii="Calibri" w:eastAsia="SimSun" w:hAnsi="Calibri"/>
                <w:kern w:val="2"/>
                <w:sz w:val="21"/>
                <w:lang w:val="en-US" w:eastAsia="zh-CN"/>
              </w:rPr>
            </w:pPr>
            <w:r w:rsidRPr="009B04FC">
              <w:rPr>
                <w:rFonts w:eastAsia="DengXian"/>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2D27BAFD"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683D4AA8" w14:textId="77777777" w:rsidR="00C10645" w:rsidRPr="009B04FC" w:rsidRDefault="00C10645" w:rsidP="00C8241B">
            <w:pPr>
              <w:pStyle w:val="TAC"/>
              <w:rPr>
                <w:rFonts w:eastAsia="SimSun"/>
                <w:kern w:val="2"/>
                <w:szCs w:val="22"/>
                <w:lang w:val="en-US" w:eastAsia="zh-CN"/>
              </w:rPr>
            </w:pPr>
          </w:p>
        </w:tc>
      </w:tr>
      <w:tr w:rsidR="00C10645" w:rsidRPr="009B04FC" w14:paraId="0F5E7D8A" w14:textId="77777777" w:rsidTr="00C8241B">
        <w:trPr>
          <w:trHeight w:val="29"/>
        </w:trPr>
        <w:tc>
          <w:tcPr>
            <w:tcW w:w="1859" w:type="dxa"/>
            <w:tcBorders>
              <w:top w:val="nil"/>
              <w:left w:val="single" w:sz="4" w:space="0" w:color="auto"/>
              <w:bottom w:val="single" w:sz="4" w:space="0" w:color="auto"/>
              <w:right w:val="single" w:sz="4" w:space="0" w:color="auto"/>
            </w:tcBorders>
          </w:tcPr>
          <w:p w14:paraId="6FD668CE"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0F7F8A58"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AEB0DD7" w14:textId="77777777" w:rsidR="00C10645" w:rsidRPr="009B04FC" w:rsidRDefault="00C10645" w:rsidP="00C8241B">
            <w:pPr>
              <w:pStyle w:val="TAC"/>
              <w:rPr>
                <w:rFonts w:ascii="Calibri" w:eastAsia="SimSun" w:hAnsi="Calibri"/>
                <w:kern w:val="2"/>
                <w:sz w:val="21"/>
                <w:lang w:val="en-US" w:eastAsia="zh-CN"/>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67EA99B"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43D5124" w14:textId="77777777" w:rsidR="00C10645" w:rsidRPr="009B04FC" w:rsidRDefault="00C10645" w:rsidP="00C8241B">
            <w:pPr>
              <w:pStyle w:val="TAC"/>
              <w:rPr>
                <w:rFonts w:eastAsia="SimSun"/>
                <w:kern w:val="2"/>
                <w:szCs w:val="22"/>
                <w:lang w:val="en-US" w:eastAsia="zh-CN"/>
              </w:rPr>
            </w:pPr>
          </w:p>
        </w:tc>
      </w:tr>
      <w:tr w:rsidR="00C10645" w:rsidRPr="009B04FC" w14:paraId="0DB77D59" w14:textId="77777777" w:rsidTr="00C8241B">
        <w:trPr>
          <w:trHeight w:val="29"/>
        </w:trPr>
        <w:tc>
          <w:tcPr>
            <w:tcW w:w="1859" w:type="dxa"/>
            <w:tcBorders>
              <w:top w:val="single" w:sz="4" w:space="0" w:color="auto"/>
              <w:left w:val="single" w:sz="4" w:space="0" w:color="auto"/>
              <w:bottom w:val="nil"/>
              <w:right w:val="single" w:sz="4" w:space="0" w:color="auto"/>
            </w:tcBorders>
          </w:tcPr>
          <w:p w14:paraId="3702D819" w14:textId="77777777" w:rsidR="00C10645" w:rsidRPr="009B04FC" w:rsidRDefault="00C10645" w:rsidP="00C8241B">
            <w:pPr>
              <w:pStyle w:val="TAC"/>
              <w:rPr>
                <w:rFonts w:eastAsia="SimSun"/>
                <w:lang w:val="en-US" w:eastAsia="zh-CN" w:bidi="ar"/>
              </w:rPr>
            </w:pPr>
            <w:r w:rsidRPr="009B04FC">
              <w:rPr>
                <w:rFonts w:eastAsia="SimSun"/>
                <w:kern w:val="2"/>
                <w:szCs w:val="22"/>
                <w:lang w:val="en-US"/>
              </w:rPr>
              <w:t>CA_n1A-n18A-n41A-n77A</w:t>
            </w:r>
          </w:p>
        </w:tc>
        <w:tc>
          <w:tcPr>
            <w:tcW w:w="1903" w:type="dxa"/>
            <w:tcBorders>
              <w:top w:val="single" w:sz="4" w:space="0" w:color="auto"/>
              <w:left w:val="single" w:sz="4" w:space="0" w:color="auto"/>
              <w:bottom w:val="nil"/>
              <w:right w:val="single" w:sz="4" w:space="0" w:color="auto"/>
            </w:tcBorders>
          </w:tcPr>
          <w:p w14:paraId="0328FD12" w14:textId="77777777" w:rsidR="00C10645" w:rsidRPr="009B04FC" w:rsidRDefault="00C10645" w:rsidP="00C8241B">
            <w:pPr>
              <w:pStyle w:val="TAC"/>
              <w:rPr>
                <w:rFonts w:eastAsia="SimSun"/>
                <w:kern w:val="2"/>
                <w:szCs w:val="22"/>
                <w:lang w:val="en-US" w:eastAsia="zh-CN"/>
              </w:rPr>
            </w:pPr>
            <w:r w:rsidRPr="009B04FC">
              <w:rPr>
                <w:rFonts w:eastAsia="SimSun"/>
                <w:kern w:val="2"/>
                <w:szCs w:val="22"/>
                <w:lang w:val="en-US" w:eastAsia="zh-CN"/>
              </w:rPr>
              <w:t>CA_n1A-n18A</w:t>
            </w:r>
          </w:p>
          <w:p w14:paraId="568141AD" w14:textId="77777777" w:rsidR="00C10645" w:rsidRPr="009B04FC" w:rsidRDefault="00C10645" w:rsidP="00C8241B">
            <w:pPr>
              <w:pStyle w:val="TAC"/>
              <w:rPr>
                <w:rFonts w:eastAsia="SimSun"/>
                <w:kern w:val="2"/>
                <w:szCs w:val="22"/>
                <w:lang w:val="en-US" w:eastAsia="zh-CN"/>
              </w:rPr>
            </w:pPr>
            <w:r w:rsidRPr="009B04FC">
              <w:rPr>
                <w:rFonts w:eastAsia="SimSun"/>
                <w:kern w:val="2"/>
                <w:szCs w:val="22"/>
                <w:lang w:val="en-US" w:eastAsia="zh-CN"/>
              </w:rPr>
              <w:t>CA_n1A-n41A</w:t>
            </w:r>
          </w:p>
          <w:p w14:paraId="37C17526" w14:textId="77777777" w:rsidR="00C10645" w:rsidRPr="009B04FC" w:rsidRDefault="00C10645" w:rsidP="00C8241B">
            <w:pPr>
              <w:pStyle w:val="TAC"/>
              <w:rPr>
                <w:rFonts w:eastAsia="SimSun"/>
                <w:kern w:val="2"/>
                <w:szCs w:val="22"/>
                <w:lang w:val="en-US" w:eastAsia="zh-CN"/>
              </w:rPr>
            </w:pPr>
            <w:r w:rsidRPr="009B04FC">
              <w:rPr>
                <w:rFonts w:eastAsia="SimSun"/>
                <w:kern w:val="2"/>
                <w:szCs w:val="22"/>
                <w:lang w:val="en-US" w:eastAsia="zh-CN"/>
              </w:rPr>
              <w:t>CA_n1A-n77A</w:t>
            </w:r>
          </w:p>
          <w:p w14:paraId="13B8017C" w14:textId="77777777" w:rsidR="00C10645" w:rsidRPr="009B04FC" w:rsidRDefault="00C10645" w:rsidP="00C8241B">
            <w:pPr>
              <w:pStyle w:val="TAC"/>
              <w:rPr>
                <w:rFonts w:eastAsia="SimSun"/>
                <w:kern w:val="2"/>
                <w:szCs w:val="22"/>
                <w:lang w:val="en-US" w:eastAsia="zh-CN"/>
              </w:rPr>
            </w:pPr>
            <w:r w:rsidRPr="009B04FC">
              <w:rPr>
                <w:rFonts w:eastAsia="SimSun"/>
                <w:kern w:val="2"/>
                <w:szCs w:val="22"/>
                <w:lang w:val="en-US" w:eastAsia="zh-CN"/>
              </w:rPr>
              <w:t>CA_n18A-n41A</w:t>
            </w:r>
          </w:p>
          <w:p w14:paraId="151D9AE3" w14:textId="77777777" w:rsidR="00C10645" w:rsidRPr="009B04FC" w:rsidRDefault="00C10645" w:rsidP="00C8241B">
            <w:pPr>
              <w:pStyle w:val="TAC"/>
              <w:rPr>
                <w:rFonts w:eastAsia="SimSun"/>
                <w:kern w:val="2"/>
                <w:szCs w:val="22"/>
                <w:lang w:val="en-US" w:eastAsia="zh-CN"/>
              </w:rPr>
            </w:pPr>
            <w:r w:rsidRPr="009B04FC">
              <w:rPr>
                <w:rFonts w:eastAsia="SimSun"/>
                <w:kern w:val="2"/>
                <w:szCs w:val="22"/>
                <w:lang w:val="en-US" w:eastAsia="zh-CN"/>
              </w:rPr>
              <w:t>CA_n18A-n77A</w:t>
            </w:r>
          </w:p>
          <w:p w14:paraId="2BCBA9B8" w14:textId="77777777" w:rsidR="00C10645" w:rsidRPr="009B04FC" w:rsidRDefault="00C10645" w:rsidP="00C8241B">
            <w:pPr>
              <w:pStyle w:val="TAC"/>
              <w:rPr>
                <w:rFonts w:eastAsia="SimSun"/>
                <w:lang w:val="en-US" w:eastAsia="zh-CN" w:bidi="ar"/>
              </w:rPr>
            </w:pPr>
            <w:r w:rsidRPr="009B04FC">
              <w:rPr>
                <w:rFonts w:eastAsia="SimSun"/>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3F3AB49C" w14:textId="77777777" w:rsidR="00C10645" w:rsidRPr="009B04FC" w:rsidRDefault="00C10645" w:rsidP="00C8241B">
            <w:pPr>
              <w:pStyle w:val="TAC"/>
              <w:rPr>
                <w:rFonts w:ascii="Calibri" w:eastAsia="SimSun" w:hAnsi="Calibri"/>
                <w:kern w:val="2"/>
                <w:sz w:val="21"/>
                <w:lang w:val="en-US" w:eastAsia="zh-CN"/>
              </w:rPr>
            </w:pPr>
            <w:r w:rsidRPr="009B04FC">
              <w:rPr>
                <w:rFonts w:eastAsia="DengXian"/>
                <w:lang w:eastAsia="zh-CN"/>
              </w:rPr>
              <w:t>n</w:t>
            </w:r>
            <w:r w:rsidRPr="009B04FC">
              <w:rPr>
                <w:rFonts w:eastAsia="DengXian" w:hint="eastAsia"/>
                <w:lang w:eastAsia="zh-CN"/>
              </w:rPr>
              <w:t>1</w:t>
            </w:r>
          </w:p>
        </w:tc>
        <w:tc>
          <w:tcPr>
            <w:tcW w:w="3234" w:type="dxa"/>
            <w:tcBorders>
              <w:top w:val="single" w:sz="4" w:space="0" w:color="auto"/>
              <w:left w:val="single" w:sz="4" w:space="0" w:color="auto"/>
              <w:bottom w:val="single" w:sz="4" w:space="0" w:color="auto"/>
              <w:right w:val="single" w:sz="4" w:space="0" w:color="auto"/>
            </w:tcBorders>
          </w:tcPr>
          <w:p w14:paraId="4A2FAA6D"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1A9E4B3" w14:textId="77777777" w:rsidR="00C10645" w:rsidRPr="009B04FC" w:rsidRDefault="00C10645" w:rsidP="00C8241B">
            <w:pPr>
              <w:pStyle w:val="TAC"/>
              <w:rPr>
                <w:rFonts w:eastAsia="SimSun"/>
                <w:kern w:val="2"/>
                <w:szCs w:val="22"/>
                <w:lang w:val="en-US"/>
              </w:rPr>
            </w:pPr>
            <w:r w:rsidRPr="009B04FC">
              <w:rPr>
                <w:rFonts w:eastAsia="SimSun" w:hint="eastAsia"/>
                <w:kern w:val="2"/>
                <w:szCs w:val="22"/>
                <w:lang w:val="en-US" w:eastAsia="zh-CN"/>
              </w:rPr>
              <w:t>0</w:t>
            </w:r>
          </w:p>
        </w:tc>
      </w:tr>
      <w:tr w:rsidR="00C10645" w:rsidRPr="009B04FC" w14:paraId="5DF9B6AA" w14:textId="77777777" w:rsidTr="00C8241B">
        <w:trPr>
          <w:trHeight w:val="29"/>
        </w:trPr>
        <w:tc>
          <w:tcPr>
            <w:tcW w:w="1859" w:type="dxa"/>
            <w:tcBorders>
              <w:top w:val="nil"/>
              <w:left w:val="single" w:sz="4" w:space="0" w:color="auto"/>
              <w:bottom w:val="nil"/>
              <w:right w:val="single" w:sz="4" w:space="0" w:color="auto"/>
            </w:tcBorders>
          </w:tcPr>
          <w:p w14:paraId="53507C66"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1C13051"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B677667" w14:textId="77777777" w:rsidR="00C10645" w:rsidRPr="009B04FC" w:rsidRDefault="00C10645" w:rsidP="00C8241B">
            <w:pPr>
              <w:pStyle w:val="TAC"/>
              <w:rPr>
                <w:rFonts w:ascii="Calibri" w:eastAsia="SimSun" w:hAnsi="Calibri"/>
                <w:kern w:val="2"/>
                <w:sz w:val="21"/>
                <w:lang w:val="en-US" w:eastAsia="zh-CN"/>
              </w:rPr>
            </w:pPr>
            <w:r w:rsidRPr="009B04FC">
              <w:rPr>
                <w:rFonts w:eastAsia="DengXian"/>
                <w:lang w:eastAsia="zh-CN"/>
              </w:rPr>
              <w:t>n</w:t>
            </w:r>
            <w:r w:rsidRPr="009B04FC">
              <w:rPr>
                <w:rFonts w:eastAsia="DengXian" w:hint="eastAsia"/>
                <w:lang w:eastAsia="zh-CN"/>
              </w:rPr>
              <w:t>1</w:t>
            </w:r>
            <w:r w:rsidRPr="009B04FC">
              <w:rPr>
                <w:rFonts w:eastAsia="DengXian"/>
                <w:lang w:eastAsia="zh-CN"/>
              </w:rPr>
              <w:t>8</w:t>
            </w:r>
          </w:p>
        </w:tc>
        <w:tc>
          <w:tcPr>
            <w:tcW w:w="3234" w:type="dxa"/>
            <w:tcBorders>
              <w:top w:val="single" w:sz="4" w:space="0" w:color="auto"/>
              <w:left w:val="single" w:sz="4" w:space="0" w:color="auto"/>
              <w:bottom w:val="single" w:sz="4" w:space="0" w:color="auto"/>
              <w:right w:val="single" w:sz="4" w:space="0" w:color="auto"/>
            </w:tcBorders>
          </w:tcPr>
          <w:p w14:paraId="4B364B99"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14:paraId="7CFF01EC" w14:textId="77777777" w:rsidR="00C10645" w:rsidRPr="009B04FC" w:rsidRDefault="00C10645" w:rsidP="00C8241B">
            <w:pPr>
              <w:pStyle w:val="TAC"/>
              <w:rPr>
                <w:rFonts w:eastAsia="SimSun"/>
                <w:kern w:val="2"/>
                <w:szCs w:val="22"/>
                <w:lang w:val="en-US" w:eastAsia="zh-CN"/>
              </w:rPr>
            </w:pPr>
          </w:p>
        </w:tc>
      </w:tr>
      <w:tr w:rsidR="00C10645" w:rsidRPr="009B04FC" w14:paraId="48F706B1" w14:textId="77777777" w:rsidTr="00C8241B">
        <w:trPr>
          <w:trHeight w:val="29"/>
        </w:trPr>
        <w:tc>
          <w:tcPr>
            <w:tcW w:w="1859" w:type="dxa"/>
            <w:tcBorders>
              <w:top w:val="nil"/>
              <w:left w:val="single" w:sz="4" w:space="0" w:color="auto"/>
              <w:bottom w:val="nil"/>
              <w:right w:val="single" w:sz="4" w:space="0" w:color="auto"/>
            </w:tcBorders>
          </w:tcPr>
          <w:p w14:paraId="4FE18261"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953AF4A"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A785A83" w14:textId="77777777" w:rsidR="00C10645" w:rsidRPr="009B04FC" w:rsidRDefault="00C10645" w:rsidP="00C8241B">
            <w:pPr>
              <w:pStyle w:val="TAC"/>
              <w:rPr>
                <w:rFonts w:ascii="Calibri" w:eastAsia="SimSun" w:hAnsi="Calibri"/>
                <w:kern w:val="2"/>
                <w:sz w:val="21"/>
                <w:lang w:val="en-US" w:eastAsia="zh-CN"/>
              </w:rPr>
            </w:pPr>
            <w:r w:rsidRPr="009B04FC">
              <w:rPr>
                <w:rFonts w:eastAsia="DengXian"/>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36352902"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30730E44" w14:textId="77777777" w:rsidR="00C10645" w:rsidRPr="009B04FC" w:rsidRDefault="00C10645" w:rsidP="00C8241B">
            <w:pPr>
              <w:pStyle w:val="TAC"/>
              <w:rPr>
                <w:rFonts w:eastAsia="SimSun"/>
                <w:kern w:val="2"/>
                <w:szCs w:val="22"/>
                <w:lang w:val="en-US" w:eastAsia="zh-CN"/>
              </w:rPr>
            </w:pPr>
          </w:p>
        </w:tc>
      </w:tr>
      <w:tr w:rsidR="00C10645" w:rsidRPr="009B04FC" w14:paraId="51EC9A6C" w14:textId="77777777" w:rsidTr="00C8241B">
        <w:trPr>
          <w:trHeight w:val="29"/>
        </w:trPr>
        <w:tc>
          <w:tcPr>
            <w:tcW w:w="1859" w:type="dxa"/>
            <w:tcBorders>
              <w:top w:val="nil"/>
              <w:left w:val="single" w:sz="4" w:space="0" w:color="auto"/>
              <w:bottom w:val="single" w:sz="4" w:space="0" w:color="auto"/>
              <w:right w:val="single" w:sz="4" w:space="0" w:color="auto"/>
            </w:tcBorders>
          </w:tcPr>
          <w:p w14:paraId="47C892C9"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4B404BB"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926605C" w14:textId="77777777" w:rsidR="00C10645" w:rsidRPr="009B04FC" w:rsidRDefault="00C10645" w:rsidP="00C8241B">
            <w:pPr>
              <w:pStyle w:val="TAC"/>
              <w:rPr>
                <w:rFonts w:ascii="Calibri" w:eastAsia="SimSun" w:hAnsi="Calibri"/>
                <w:kern w:val="2"/>
                <w:sz w:val="21"/>
                <w:lang w:val="en-US" w:eastAsia="zh-CN"/>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04B8EF4"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DB7DED6" w14:textId="77777777" w:rsidR="00C10645" w:rsidRPr="009B04FC" w:rsidRDefault="00C10645" w:rsidP="00C8241B">
            <w:pPr>
              <w:pStyle w:val="TAC"/>
              <w:rPr>
                <w:rFonts w:eastAsia="SimSun"/>
                <w:kern w:val="2"/>
                <w:szCs w:val="22"/>
                <w:lang w:val="en-US" w:eastAsia="zh-CN"/>
              </w:rPr>
            </w:pPr>
          </w:p>
        </w:tc>
      </w:tr>
      <w:tr w:rsidR="00C10645" w:rsidRPr="009B04FC" w14:paraId="7F7C3239" w14:textId="77777777" w:rsidTr="00C8241B">
        <w:trPr>
          <w:trHeight w:val="29"/>
        </w:trPr>
        <w:tc>
          <w:tcPr>
            <w:tcW w:w="1859" w:type="dxa"/>
            <w:tcBorders>
              <w:top w:val="single" w:sz="4" w:space="0" w:color="auto"/>
              <w:left w:val="single" w:sz="4" w:space="0" w:color="auto"/>
              <w:bottom w:val="nil"/>
              <w:right w:val="single" w:sz="4" w:space="0" w:color="auto"/>
            </w:tcBorders>
          </w:tcPr>
          <w:p w14:paraId="7CED0389" w14:textId="77777777" w:rsidR="00C10645" w:rsidRPr="009B04FC" w:rsidRDefault="00C10645" w:rsidP="00C8241B">
            <w:pPr>
              <w:pStyle w:val="TAC"/>
              <w:rPr>
                <w:rFonts w:eastAsia="MS Mincho"/>
                <w:lang w:eastAsia="zh-CN"/>
              </w:rPr>
            </w:pPr>
            <w:r w:rsidRPr="009B04FC">
              <w:rPr>
                <w:rFonts w:eastAsia="MS Mincho"/>
                <w:lang w:eastAsia="zh-CN"/>
              </w:rPr>
              <w:t>CA_n1A-n28A-n38A-n78A</w:t>
            </w:r>
          </w:p>
        </w:tc>
        <w:tc>
          <w:tcPr>
            <w:tcW w:w="1903" w:type="dxa"/>
            <w:tcBorders>
              <w:top w:val="single" w:sz="4" w:space="0" w:color="auto"/>
              <w:left w:val="single" w:sz="4" w:space="0" w:color="auto"/>
              <w:bottom w:val="nil"/>
              <w:right w:val="single" w:sz="4" w:space="0" w:color="auto"/>
            </w:tcBorders>
          </w:tcPr>
          <w:p w14:paraId="2BADAAF6" w14:textId="77777777" w:rsidR="00C10645" w:rsidRPr="009B04FC" w:rsidRDefault="00C10645" w:rsidP="00C8241B">
            <w:pPr>
              <w:pStyle w:val="TAC"/>
              <w:rPr>
                <w:lang w:eastAsia="zh-CN"/>
              </w:rPr>
            </w:pPr>
            <w:r w:rsidRPr="009B04FC">
              <w:rPr>
                <w:rFonts w:hint="eastAsia"/>
                <w:lang w:eastAsia="zh-CN"/>
              </w:rPr>
              <w:t>-</w:t>
            </w:r>
          </w:p>
        </w:tc>
        <w:tc>
          <w:tcPr>
            <w:tcW w:w="891" w:type="dxa"/>
            <w:tcBorders>
              <w:top w:val="single" w:sz="4" w:space="0" w:color="auto"/>
              <w:left w:val="single" w:sz="4" w:space="0" w:color="auto"/>
              <w:bottom w:val="single" w:sz="4" w:space="0" w:color="auto"/>
              <w:right w:val="single" w:sz="4" w:space="0" w:color="auto"/>
            </w:tcBorders>
          </w:tcPr>
          <w:p w14:paraId="40847383" w14:textId="77777777" w:rsidR="00C10645" w:rsidRPr="009B04FC" w:rsidRDefault="00C10645" w:rsidP="00C8241B">
            <w:pPr>
              <w:pStyle w:val="TAC"/>
              <w:rPr>
                <w:rFonts w:eastAsia="MS Mincho"/>
                <w:lang w:eastAsia="zh-CN"/>
              </w:rPr>
            </w:pPr>
            <w:r w:rsidRPr="009B04FC">
              <w:rPr>
                <w:rFonts w:eastAsia="MS Mincho"/>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345041C1"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05F768CD" w14:textId="77777777" w:rsidR="00C10645" w:rsidRPr="009B04FC" w:rsidRDefault="00C10645" w:rsidP="00C8241B">
            <w:pPr>
              <w:pStyle w:val="TAC"/>
              <w:rPr>
                <w:rFonts w:eastAsia="SimSun"/>
                <w:kern w:val="2"/>
                <w:szCs w:val="22"/>
                <w:lang w:val="en-US" w:eastAsia="zh-CN"/>
              </w:rPr>
            </w:pPr>
            <w:r w:rsidRPr="009B04FC">
              <w:rPr>
                <w:rFonts w:eastAsia="SimSun"/>
                <w:kern w:val="2"/>
                <w:szCs w:val="22"/>
                <w:lang w:val="en-US" w:eastAsia="zh-CN"/>
              </w:rPr>
              <w:t>0</w:t>
            </w:r>
          </w:p>
        </w:tc>
      </w:tr>
      <w:tr w:rsidR="00C10645" w:rsidRPr="009B04FC" w14:paraId="222C1ECB" w14:textId="77777777" w:rsidTr="00C8241B">
        <w:trPr>
          <w:trHeight w:val="29"/>
        </w:trPr>
        <w:tc>
          <w:tcPr>
            <w:tcW w:w="1859" w:type="dxa"/>
            <w:tcBorders>
              <w:top w:val="nil"/>
              <w:left w:val="single" w:sz="4" w:space="0" w:color="auto"/>
              <w:bottom w:val="nil"/>
              <w:right w:val="single" w:sz="4" w:space="0" w:color="auto"/>
            </w:tcBorders>
          </w:tcPr>
          <w:p w14:paraId="5A9FA5EC" w14:textId="77777777" w:rsidR="00C10645" w:rsidRPr="009B04FC" w:rsidRDefault="00C10645" w:rsidP="00C8241B">
            <w:pPr>
              <w:pStyle w:val="TAC"/>
              <w:rPr>
                <w:rFonts w:eastAsia="MS Mincho"/>
                <w:lang w:eastAsia="zh-CN"/>
              </w:rPr>
            </w:pPr>
          </w:p>
        </w:tc>
        <w:tc>
          <w:tcPr>
            <w:tcW w:w="1903" w:type="dxa"/>
            <w:tcBorders>
              <w:top w:val="nil"/>
              <w:left w:val="single" w:sz="4" w:space="0" w:color="auto"/>
              <w:bottom w:val="nil"/>
              <w:right w:val="single" w:sz="4" w:space="0" w:color="auto"/>
            </w:tcBorders>
          </w:tcPr>
          <w:p w14:paraId="39AD3A42" w14:textId="77777777" w:rsidR="00C10645" w:rsidRPr="009B04FC" w:rsidRDefault="00C10645" w:rsidP="00C8241B">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45A0C28E" w14:textId="77777777" w:rsidR="00C10645" w:rsidRPr="009B04FC" w:rsidRDefault="00C10645" w:rsidP="00C8241B">
            <w:pPr>
              <w:pStyle w:val="TAC"/>
              <w:rPr>
                <w:rFonts w:eastAsia="MS Mincho"/>
                <w:lang w:eastAsia="zh-CN"/>
              </w:rPr>
            </w:pPr>
            <w:r w:rsidRPr="009B04FC">
              <w:rPr>
                <w:rFonts w:eastAsia="MS Mincho"/>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43548D7D"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r w:rsidRPr="009B04FC">
              <w:rPr>
                <w:rFonts w:eastAsia="SimSun" w:hint="eastAsia"/>
                <w:lang w:val="en-US" w:eastAsia="zh-CN" w:bidi="ar"/>
              </w:rPr>
              <w:t>,</w:t>
            </w:r>
            <w:r w:rsidRPr="009B04FC">
              <w:rPr>
                <w:rFonts w:eastAsia="SimSun"/>
                <w:lang w:val="en-US" w:eastAsia="zh-CN" w:bidi="ar"/>
              </w:rPr>
              <w:t xml:space="preserve"> 30</w:t>
            </w:r>
          </w:p>
        </w:tc>
        <w:tc>
          <w:tcPr>
            <w:tcW w:w="1727" w:type="dxa"/>
            <w:tcBorders>
              <w:top w:val="nil"/>
              <w:left w:val="single" w:sz="4" w:space="0" w:color="auto"/>
              <w:bottom w:val="nil"/>
              <w:right w:val="single" w:sz="4" w:space="0" w:color="auto"/>
            </w:tcBorders>
          </w:tcPr>
          <w:p w14:paraId="1DC4CE54" w14:textId="77777777" w:rsidR="00C10645" w:rsidRPr="009B04FC" w:rsidRDefault="00C10645" w:rsidP="00C8241B">
            <w:pPr>
              <w:pStyle w:val="TAC"/>
              <w:rPr>
                <w:rFonts w:eastAsia="SimSun"/>
                <w:kern w:val="2"/>
                <w:szCs w:val="22"/>
                <w:lang w:val="en-US" w:eastAsia="zh-CN"/>
              </w:rPr>
            </w:pPr>
          </w:p>
        </w:tc>
      </w:tr>
      <w:tr w:rsidR="00C10645" w:rsidRPr="009B04FC" w14:paraId="31CA8595" w14:textId="77777777" w:rsidTr="00C8241B">
        <w:trPr>
          <w:trHeight w:val="29"/>
        </w:trPr>
        <w:tc>
          <w:tcPr>
            <w:tcW w:w="1859" w:type="dxa"/>
            <w:tcBorders>
              <w:top w:val="nil"/>
              <w:left w:val="single" w:sz="4" w:space="0" w:color="auto"/>
              <w:bottom w:val="nil"/>
              <w:right w:val="single" w:sz="4" w:space="0" w:color="auto"/>
            </w:tcBorders>
          </w:tcPr>
          <w:p w14:paraId="11A62705" w14:textId="77777777" w:rsidR="00C10645" w:rsidRPr="009B04FC" w:rsidRDefault="00C10645" w:rsidP="00C8241B">
            <w:pPr>
              <w:pStyle w:val="TAC"/>
              <w:rPr>
                <w:rFonts w:eastAsia="MS Mincho"/>
                <w:lang w:eastAsia="zh-CN"/>
              </w:rPr>
            </w:pPr>
          </w:p>
        </w:tc>
        <w:tc>
          <w:tcPr>
            <w:tcW w:w="1903" w:type="dxa"/>
            <w:tcBorders>
              <w:top w:val="nil"/>
              <w:left w:val="single" w:sz="4" w:space="0" w:color="auto"/>
              <w:bottom w:val="nil"/>
              <w:right w:val="single" w:sz="4" w:space="0" w:color="auto"/>
            </w:tcBorders>
          </w:tcPr>
          <w:p w14:paraId="2E33930E" w14:textId="77777777" w:rsidR="00C10645" w:rsidRPr="009B04FC" w:rsidRDefault="00C10645" w:rsidP="00C8241B">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0B9D4852" w14:textId="77777777" w:rsidR="00C10645" w:rsidRPr="009B04FC" w:rsidRDefault="00C10645" w:rsidP="00C8241B">
            <w:pPr>
              <w:pStyle w:val="TAC"/>
              <w:rPr>
                <w:rFonts w:eastAsia="MS Mincho"/>
                <w:lang w:eastAsia="zh-CN"/>
              </w:rPr>
            </w:pPr>
            <w:r w:rsidRPr="009B04FC">
              <w:rPr>
                <w:rFonts w:eastAsia="MS Mincho"/>
                <w:lang w:eastAsia="zh-CN"/>
              </w:rPr>
              <w:t>n38</w:t>
            </w:r>
          </w:p>
        </w:tc>
        <w:tc>
          <w:tcPr>
            <w:tcW w:w="3234" w:type="dxa"/>
            <w:tcBorders>
              <w:top w:val="single" w:sz="4" w:space="0" w:color="auto"/>
              <w:left w:val="single" w:sz="4" w:space="0" w:color="auto"/>
              <w:bottom w:val="single" w:sz="4" w:space="0" w:color="auto"/>
              <w:right w:val="single" w:sz="4" w:space="0" w:color="auto"/>
            </w:tcBorders>
          </w:tcPr>
          <w:p w14:paraId="2BEC292A"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DF3ECA7" w14:textId="77777777" w:rsidR="00C10645" w:rsidRPr="009B04FC" w:rsidRDefault="00C10645" w:rsidP="00C8241B">
            <w:pPr>
              <w:pStyle w:val="TAC"/>
              <w:rPr>
                <w:rFonts w:eastAsia="SimSun"/>
                <w:kern w:val="2"/>
                <w:szCs w:val="22"/>
                <w:lang w:val="en-US" w:eastAsia="zh-CN"/>
              </w:rPr>
            </w:pPr>
          </w:p>
        </w:tc>
      </w:tr>
      <w:tr w:rsidR="00C10645" w:rsidRPr="009B04FC" w14:paraId="73F4B9F9" w14:textId="77777777" w:rsidTr="00C8241B">
        <w:trPr>
          <w:trHeight w:val="29"/>
        </w:trPr>
        <w:tc>
          <w:tcPr>
            <w:tcW w:w="1859" w:type="dxa"/>
            <w:tcBorders>
              <w:top w:val="nil"/>
              <w:left w:val="single" w:sz="4" w:space="0" w:color="auto"/>
              <w:bottom w:val="single" w:sz="4" w:space="0" w:color="auto"/>
              <w:right w:val="single" w:sz="4" w:space="0" w:color="auto"/>
            </w:tcBorders>
          </w:tcPr>
          <w:p w14:paraId="41736079" w14:textId="77777777" w:rsidR="00C10645" w:rsidRPr="009B04FC" w:rsidRDefault="00C10645" w:rsidP="00C8241B">
            <w:pPr>
              <w:pStyle w:val="TAC"/>
              <w:rPr>
                <w:rFonts w:eastAsia="MS Mincho"/>
                <w:lang w:eastAsia="zh-CN"/>
              </w:rPr>
            </w:pPr>
          </w:p>
        </w:tc>
        <w:tc>
          <w:tcPr>
            <w:tcW w:w="1903" w:type="dxa"/>
            <w:tcBorders>
              <w:top w:val="nil"/>
              <w:left w:val="single" w:sz="4" w:space="0" w:color="auto"/>
              <w:bottom w:val="single" w:sz="4" w:space="0" w:color="auto"/>
              <w:right w:val="single" w:sz="4" w:space="0" w:color="auto"/>
            </w:tcBorders>
          </w:tcPr>
          <w:p w14:paraId="0248D668" w14:textId="77777777" w:rsidR="00C10645" w:rsidRPr="009B04FC" w:rsidRDefault="00C10645" w:rsidP="00C8241B">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3F55FC18" w14:textId="77777777" w:rsidR="00C10645" w:rsidRPr="009B04FC" w:rsidRDefault="00C10645" w:rsidP="00C8241B">
            <w:pPr>
              <w:pStyle w:val="TAC"/>
              <w:rPr>
                <w:rFonts w:eastAsia="MS Mincho"/>
                <w:lang w:eastAsia="zh-CN"/>
              </w:rPr>
            </w:pPr>
            <w:r w:rsidRPr="009B04FC">
              <w:rPr>
                <w:rFonts w:eastAsia="MS Mincho"/>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60B4F3EB" w14:textId="77777777" w:rsidR="00C10645" w:rsidRPr="009B04FC" w:rsidRDefault="00C10645" w:rsidP="00C8241B">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8FE6EFE" w14:textId="77777777" w:rsidR="00C10645" w:rsidRPr="009B04FC" w:rsidRDefault="00C10645" w:rsidP="00C8241B">
            <w:pPr>
              <w:pStyle w:val="TAC"/>
              <w:rPr>
                <w:rFonts w:eastAsia="SimSun"/>
                <w:kern w:val="2"/>
                <w:szCs w:val="22"/>
                <w:lang w:val="en-US" w:eastAsia="zh-CN"/>
              </w:rPr>
            </w:pPr>
          </w:p>
        </w:tc>
      </w:tr>
      <w:tr w:rsidR="00C10645" w:rsidRPr="009B04FC" w14:paraId="7D130C8D" w14:textId="77777777" w:rsidTr="00C8241B">
        <w:trPr>
          <w:trHeight w:val="29"/>
        </w:trPr>
        <w:tc>
          <w:tcPr>
            <w:tcW w:w="1859" w:type="dxa"/>
            <w:tcBorders>
              <w:top w:val="single" w:sz="4" w:space="0" w:color="auto"/>
              <w:left w:val="single" w:sz="4" w:space="0" w:color="auto"/>
              <w:bottom w:val="nil"/>
              <w:right w:val="single" w:sz="4" w:space="0" w:color="auto"/>
            </w:tcBorders>
          </w:tcPr>
          <w:p w14:paraId="0E8F6C0A" w14:textId="77777777" w:rsidR="00C10645" w:rsidRPr="009B04FC" w:rsidRDefault="00C10645" w:rsidP="00C8241B">
            <w:pPr>
              <w:pStyle w:val="TAC"/>
              <w:rPr>
                <w:rFonts w:eastAsia="MS Mincho"/>
                <w:lang w:eastAsia="zh-CN"/>
              </w:rPr>
            </w:pPr>
            <w:r w:rsidRPr="009B04FC">
              <w:rPr>
                <w:rFonts w:eastAsia="MS Mincho"/>
                <w:lang w:eastAsia="zh-CN"/>
              </w:rPr>
              <w:t>CA_n1A-n28A-n40A-</w:t>
            </w:r>
            <w:r>
              <w:rPr>
                <w:rFonts w:eastAsia="MS Mincho"/>
                <w:lang w:eastAsia="zh-CN"/>
              </w:rPr>
              <w:t>n77</w:t>
            </w:r>
            <w:r w:rsidRPr="009B04FC">
              <w:rPr>
                <w:rFonts w:eastAsia="MS Mincho"/>
                <w:lang w:eastAsia="zh-CN"/>
              </w:rPr>
              <w:t>A</w:t>
            </w:r>
          </w:p>
        </w:tc>
        <w:tc>
          <w:tcPr>
            <w:tcW w:w="1903" w:type="dxa"/>
            <w:tcBorders>
              <w:top w:val="single" w:sz="4" w:space="0" w:color="auto"/>
              <w:left w:val="single" w:sz="4" w:space="0" w:color="auto"/>
              <w:bottom w:val="nil"/>
              <w:right w:val="single" w:sz="4" w:space="0" w:color="auto"/>
            </w:tcBorders>
          </w:tcPr>
          <w:p w14:paraId="2F30625F" w14:textId="77777777" w:rsidR="00C10645" w:rsidRPr="009B04FC" w:rsidRDefault="00C10645" w:rsidP="00C8241B">
            <w:pPr>
              <w:pStyle w:val="TAC"/>
              <w:rPr>
                <w:lang w:eastAsia="zh-CN"/>
              </w:rPr>
            </w:pPr>
            <w:r w:rsidRPr="009B04FC">
              <w:rPr>
                <w:lang w:eastAsia="zh-CN"/>
              </w:rPr>
              <w:t>CA_n1A-n28A</w:t>
            </w:r>
          </w:p>
          <w:p w14:paraId="6E3AACD4" w14:textId="77777777" w:rsidR="00C10645" w:rsidRPr="009B04FC" w:rsidRDefault="00C10645" w:rsidP="00C8241B">
            <w:pPr>
              <w:pStyle w:val="TAC"/>
              <w:rPr>
                <w:lang w:eastAsia="zh-CN"/>
              </w:rPr>
            </w:pPr>
            <w:r w:rsidRPr="009B04FC">
              <w:rPr>
                <w:lang w:eastAsia="zh-CN"/>
              </w:rPr>
              <w:t>CA_n1A-n40A</w:t>
            </w:r>
          </w:p>
          <w:p w14:paraId="5C052472" w14:textId="77777777" w:rsidR="00C10645" w:rsidRPr="009B04FC" w:rsidRDefault="00C10645" w:rsidP="00C8241B">
            <w:pPr>
              <w:pStyle w:val="TAC"/>
              <w:rPr>
                <w:lang w:eastAsia="zh-CN"/>
              </w:rPr>
            </w:pPr>
            <w:r w:rsidRPr="009B04FC">
              <w:rPr>
                <w:lang w:eastAsia="zh-CN"/>
              </w:rPr>
              <w:t>CA_n1A-</w:t>
            </w:r>
            <w:r>
              <w:rPr>
                <w:lang w:eastAsia="zh-CN"/>
              </w:rPr>
              <w:t>n77</w:t>
            </w:r>
            <w:r w:rsidRPr="009B04FC">
              <w:rPr>
                <w:lang w:eastAsia="zh-CN"/>
              </w:rPr>
              <w:t>A</w:t>
            </w:r>
          </w:p>
          <w:p w14:paraId="4C5404C0" w14:textId="77777777" w:rsidR="00C10645" w:rsidRPr="009B04FC" w:rsidRDefault="00C10645" w:rsidP="00C8241B">
            <w:pPr>
              <w:pStyle w:val="TAC"/>
              <w:rPr>
                <w:lang w:eastAsia="zh-CN"/>
              </w:rPr>
            </w:pPr>
            <w:r w:rsidRPr="009B04FC">
              <w:rPr>
                <w:lang w:eastAsia="zh-CN"/>
              </w:rPr>
              <w:t>CA_n28A-n40A</w:t>
            </w:r>
          </w:p>
          <w:p w14:paraId="4E4723B3" w14:textId="77777777" w:rsidR="00C10645" w:rsidRPr="009B04FC" w:rsidRDefault="00C10645" w:rsidP="00C8241B">
            <w:pPr>
              <w:pStyle w:val="TAC"/>
              <w:rPr>
                <w:lang w:eastAsia="zh-CN"/>
              </w:rPr>
            </w:pPr>
            <w:r w:rsidRPr="009B04FC">
              <w:rPr>
                <w:lang w:eastAsia="zh-CN"/>
              </w:rPr>
              <w:t>CA_n28A-</w:t>
            </w:r>
            <w:r>
              <w:rPr>
                <w:lang w:eastAsia="zh-CN"/>
              </w:rPr>
              <w:t>n77</w:t>
            </w:r>
            <w:r w:rsidRPr="009B04FC">
              <w:rPr>
                <w:lang w:eastAsia="zh-CN"/>
              </w:rPr>
              <w:t>A</w:t>
            </w:r>
          </w:p>
          <w:p w14:paraId="1A315DBA" w14:textId="77777777" w:rsidR="00C10645" w:rsidRPr="009B04FC" w:rsidRDefault="00C10645" w:rsidP="00C8241B">
            <w:pPr>
              <w:pStyle w:val="TAC"/>
              <w:rPr>
                <w:lang w:eastAsia="zh-CN"/>
              </w:rPr>
            </w:pPr>
            <w:r w:rsidRPr="009B04FC">
              <w:rPr>
                <w:lang w:eastAsia="zh-CN"/>
              </w:rPr>
              <w:t>CA_n40A-</w:t>
            </w:r>
            <w:r>
              <w:rPr>
                <w:lang w:eastAsia="zh-CN"/>
              </w:rPr>
              <w:t>n77</w:t>
            </w:r>
            <w:r w:rsidRPr="009B04FC">
              <w:rPr>
                <w:lang w:eastAsia="zh-CN"/>
              </w:rPr>
              <w:t>A</w:t>
            </w:r>
          </w:p>
        </w:tc>
        <w:tc>
          <w:tcPr>
            <w:tcW w:w="891" w:type="dxa"/>
            <w:tcBorders>
              <w:top w:val="single" w:sz="4" w:space="0" w:color="auto"/>
              <w:left w:val="single" w:sz="4" w:space="0" w:color="auto"/>
              <w:bottom w:val="single" w:sz="4" w:space="0" w:color="auto"/>
              <w:right w:val="single" w:sz="4" w:space="0" w:color="auto"/>
            </w:tcBorders>
          </w:tcPr>
          <w:p w14:paraId="72E557EC" w14:textId="77777777" w:rsidR="00C10645" w:rsidRPr="009B04FC" w:rsidRDefault="00C10645" w:rsidP="00C8241B">
            <w:pPr>
              <w:pStyle w:val="TAC"/>
              <w:rPr>
                <w:rFonts w:eastAsia="MS Mincho"/>
                <w:lang w:eastAsia="zh-CN"/>
              </w:rPr>
            </w:pPr>
            <w:r w:rsidRPr="009B04FC">
              <w:rPr>
                <w:rFonts w:eastAsia="MS Mincho"/>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636AF124"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8B1EE63" w14:textId="77777777" w:rsidR="00C10645" w:rsidRPr="009B04FC" w:rsidRDefault="00C10645" w:rsidP="00C8241B">
            <w:pPr>
              <w:pStyle w:val="TAC"/>
              <w:rPr>
                <w:rFonts w:eastAsia="SimSun"/>
                <w:kern w:val="2"/>
                <w:szCs w:val="22"/>
                <w:lang w:val="en-US" w:eastAsia="zh-CN"/>
              </w:rPr>
            </w:pPr>
            <w:r w:rsidRPr="009B04FC">
              <w:rPr>
                <w:rFonts w:eastAsia="SimSun"/>
                <w:kern w:val="2"/>
                <w:szCs w:val="22"/>
                <w:lang w:val="en-US" w:eastAsia="zh-CN"/>
              </w:rPr>
              <w:t>0</w:t>
            </w:r>
          </w:p>
        </w:tc>
      </w:tr>
      <w:tr w:rsidR="00C10645" w:rsidRPr="009B04FC" w14:paraId="3DBEFCAE" w14:textId="77777777" w:rsidTr="00C8241B">
        <w:trPr>
          <w:trHeight w:val="29"/>
        </w:trPr>
        <w:tc>
          <w:tcPr>
            <w:tcW w:w="1859" w:type="dxa"/>
            <w:tcBorders>
              <w:top w:val="nil"/>
              <w:left w:val="single" w:sz="4" w:space="0" w:color="auto"/>
              <w:bottom w:val="nil"/>
              <w:right w:val="single" w:sz="4" w:space="0" w:color="auto"/>
            </w:tcBorders>
          </w:tcPr>
          <w:p w14:paraId="5ED56D17" w14:textId="77777777" w:rsidR="00C10645" w:rsidRPr="009B04FC" w:rsidRDefault="00C10645" w:rsidP="00C8241B">
            <w:pPr>
              <w:pStyle w:val="TAC"/>
              <w:rPr>
                <w:rFonts w:eastAsia="MS Mincho"/>
                <w:lang w:eastAsia="zh-CN"/>
              </w:rPr>
            </w:pPr>
          </w:p>
        </w:tc>
        <w:tc>
          <w:tcPr>
            <w:tcW w:w="1903" w:type="dxa"/>
            <w:tcBorders>
              <w:top w:val="nil"/>
              <w:left w:val="single" w:sz="4" w:space="0" w:color="auto"/>
              <w:bottom w:val="nil"/>
              <w:right w:val="single" w:sz="4" w:space="0" w:color="auto"/>
            </w:tcBorders>
          </w:tcPr>
          <w:p w14:paraId="3CC6EC8A" w14:textId="77777777" w:rsidR="00C10645" w:rsidRPr="009B04FC" w:rsidRDefault="00C10645" w:rsidP="00C8241B">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366D342A" w14:textId="77777777" w:rsidR="00C10645" w:rsidRPr="009B04FC" w:rsidRDefault="00C10645" w:rsidP="00C8241B">
            <w:pPr>
              <w:pStyle w:val="TAC"/>
              <w:rPr>
                <w:rFonts w:eastAsia="MS Mincho"/>
                <w:lang w:eastAsia="zh-CN"/>
              </w:rPr>
            </w:pPr>
            <w:r w:rsidRPr="009B04FC">
              <w:rPr>
                <w:rFonts w:eastAsia="MS Mincho"/>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1676F46B"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C8B7972" w14:textId="77777777" w:rsidR="00C10645" w:rsidRPr="009B04FC" w:rsidRDefault="00C10645" w:rsidP="00C8241B">
            <w:pPr>
              <w:pStyle w:val="TAC"/>
              <w:rPr>
                <w:rFonts w:eastAsia="SimSun"/>
                <w:kern w:val="2"/>
                <w:szCs w:val="22"/>
                <w:lang w:val="en-US" w:eastAsia="zh-CN"/>
              </w:rPr>
            </w:pPr>
          </w:p>
        </w:tc>
      </w:tr>
      <w:tr w:rsidR="00C10645" w:rsidRPr="009B04FC" w14:paraId="3389D798" w14:textId="77777777" w:rsidTr="00C8241B">
        <w:trPr>
          <w:trHeight w:val="29"/>
        </w:trPr>
        <w:tc>
          <w:tcPr>
            <w:tcW w:w="1859" w:type="dxa"/>
            <w:tcBorders>
              <w:top w:val="nil"/>
              <w:left w:val="single" w:sz="4" w:space="0" w:color="auto"/>
              <w:bottom w:val="nil"/>
              <w:right w:val="single" w:sz="4" w:space="0" w:color="auto"/>
            </w:tcBorders>
          </w:tcPr>
          <w:p w14:paraId="62F07933" w14:textId="77777777" w:rsidR="00C10645" w:rsidRPr="009B04FC" w:rsidRDefault="00C10645" w:rsidP="00C8241B">
            <w:pPr>
              <w:pStyle w:val="TAC"/>
              <w:rPr>
                <w:rFonts w:eastAsia="MS Mincho"/>
                <w:lang w:eastAsia="zh-CN"/>
              </w:rPr>
            </w:pPr>
          </w:p>
        </w:tc>
        <w:tc>
          <w:tcPr>
            <w:tcW w:w="1903" w:type="dxa"/>
            <w:tcBorders>
              <w:top w:val="nil"/>
              <w:left w:val="single" w:sz="4" w:space="0" w:color="auto"/>
              <w:bottom w:val="nil"/>
              <w:right w:val="single" w:sz="4" w:space="0" w:color="auto"/>
            </w:tcBorders>
          </w:tcPr>
          <w:p w14:paraId="3E667923" w14:textId="77777777" w:rsidR="00C10645" w:rsidRPr="009B04FC" w:rsidRDefault="00C10645" w:rsidP="00C8241B">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7C4204DC" w14:textId="77777777" w:rsidR="00C10645" w:rsidRPr="009B04FC" w:rsidRDefault="00C10645" w:rsidP="00C8241B">
            <w:pPr>
              <w:pStyle w:val="TAC"/>
              <w:rPr>
                <w:rFonts w:eastAsia="MS Mincho"/>
                <w:lang w:eastAsia="zh-CN"/>
              </w:rPr>
            </w:pPr>
            <w:r w:rsidRPr="009B04FC">
              <w:rPr>
                <w:rFonts w:eastAsia="MS Mincho"/>
                <w:lang w:eastAsia="zh-CN"/>
              </w:rPr>
              <w:t>n40</w:t>
            </w:r>
          </w:p>
        </w:tc>
        <w:tc>
          <w:tcPr>
            <w:tcW w:w="3234" w:type="dxa"/>
            <w:tcBorders>
              <w:top w:val="single" w:sz="4" w:space="0" w:color="auto"/>
              <w:left w:val="single" w:sz="4" w:space="0" w:color="auto"/>
              <w:bottom w:val="single" w:sz="4" w:space="0" w:color="auto"/>
              <w:right w:val="single" w:sz="4" w:space="0" w:color="auto"/>
            </w:tcBorders>
          </w:tcPr>
          <w:p w14:paraId="0BC16143"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5, 10, 15, 20, 25, 30, 40, 50, 60, 80</w:t>
            </w:r>
          </w:p>
        </w:tc>
        <w:tc>
          <w:tcPr>
            <w:tcW w:w="1727" w:type="dxa"/>
            <w:tcBorders>
              <w:top w:val="nil"/>
              <w:left w:val="single" w:sz="4" w:space="0" w:color="auto"/>
              <w:bottom w:val="nil"/>
              <w:right w:val="single" w:sz="4" w:space="0" w:color="auto"/>
            </w:tcBorders>
          </w:tcPr>
          <w:p w14:paraId="14BD0C34" w14:textId="77777777" w:rsidR="00C10645" w:rsidRPr="009B04FC" w:rsidRDefault="00C10645" w:rsidP="00C8241B">
            <w:pPr>
              <w:pStyle w:val="TAC"/>
              <w:rPr>
                <w:rFonts w:eastAsia="SimSun"/>
                <w:kern w:val="2"/>
                <w:szCs w:val="22"/>
                <w:lang w:val="en-US" w:eastAsia="zh-CN"/>
              </w:rPr>
            </w:pPr>
          </w:p>
        </w:tc>
      </w:tr>
      <w:tr w:rsidR="00C10645" w:rsidRPr="009B04FC" w14:paraId="4691B574" w14:textId="77777777" w:rsidTr="00C8241B">
        <w:trPr>
          <w:trHeight w:val="29"/>
        </w:trPr>
        <w:tc>
          <w:tcPr>
            <w:tcW w:w="1859" w:type="dxa"/>
            <w:tcBorders>
              <w:top w:val="nil"/>
              <w:left w:val="single" w:sz="4" w:space="0" w:color="auto"/>
              <w:bottom w:val="single" w:sz="4" w:space="0" w:color="auto"/>
              <w:right w:val="single" w:sz="4" w:space="0" w:color="auto"/>
            </w:tcBorders>
          </w:tcPr>
          <w:p w14:paraId="4A20BE9B" w14:textId="77777777" w:rsidR="00C10645" w:rsidRPr="009B04FC" w:rsidRDefault="00C10645" w:rsidP="00C8241B">
            <w:pPr>
              <w:pStyle w:val="TAC"/>
              <w:rPr>
                <w:rFonts w:eastAsia="MS Mincho"/>
                <w:lang w:eastAsia="zh-CN"/>
              </w:rPr>
            </w:pPr>
          </w:p>
        </w:tc>
        <w:tc>
          <w:tcPr>
            <w:tcW w:w="1903" w:type="dxa"/>
            <w:tcBorders>
              <w:top w:val="nil"/>
              <w:left w:val="single" w:sz="4" w:space="0" w:color="auto"/>
              <w:bottom w:val="single" w:sz="4" w:space="0" w:color="auto"/>
              <w:right w:val="single" w:sz="4" w:space="0" w:color="auto"/>
            </w:tcBorders>
          </w:tcPr>
          <w:p w14:paraId="653D18B9" w14:textId="77777777" w:rsidR="00C10645" w:rsidRPr="009B04FC" w:rsidRDefault="00C10645" w:rsidP="00C8241B">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73EA57EE" w14:textId="77777777" w:rsidR="00C10645" w:rsidRPr="009B04FC" w:rsidRDefault="00C10645" w:rsidP="00C8241B">
            <w:pPr>
              <w:pStyle w:val="TAC"/>
              <w:rPr>
                <w:rFonts w:eastAsia="MS Mincho"/>
                <w:lang w:eastAsia="zh-CN"/>
              </w:rPr>
            </w:pPr>
            <w:r>
              <w:rPr>
                <w:rFonts w:eastAsia="MS Mincho"/>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03C46CB" w14:textId="77777777" w:rsidR="00C10645" w:rsidRPr="009B04FC" w:rsidRDefault="00C10645" w:rsidP="00C8241B">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3747AA4" w14:textId="77777777" w:rsidR="00C10645" w:rsidRPr="009B04FC" w:rsidRDefault="00C10645" w:rsidP="00C8241B">
            <w:pPr>
              <w:pStyle w:val="TAC"/>
              <w:rPr>
                <w:rFonts w:eastAsia="SimSun"/>
                <w:kern w:val="2"/>
                <w:szCs w:val="22"/>
                <w:lang w:val="en-US" w:eastAsia="zh-CN"/>
              </w:rPr>
            </w:pPr>
          </w:p>
        </w:tc>
      </w:tr>
      <w:tr w:rsidR="00C10645" w:rsidRPr="009B04FC" w14:paraId="14AB6D77" w14:textId="77777777" w:rsidTr="00C8241B">
        <w:trPr>
          <w:trHeight w:val="29"/>
        </w:trPr>
        <w:tc>
          <w:tcPr>
            <w:tcW w:w="1859" w:type="dxa"/>
            <w:tcBorders>
              <w:top w:val="single" w:sz="4" w:space="0" w:color="auto"/>
              <w:left w:val="single" w:sz="4" w:space="0" w:color="auto"/>
              <w:bottom w:val="nil"/>
              <w:right w:val="single" w:sz="4" w:space="0" w:color="auto"/>
            </w:tcBorders>
          </w:tcPr>
          <w:p w14:paraId="5EEAFD21" w14:textId="77777777" w:rsidR="00C10645" w:rsidRPr="009B04FC" w:rsidRDefault="00C10645" w:rsidP="00C8241B">
            <w:pPr>
              <w:pStyle w:val="TAC"/>
              <w:rPr>
                <w:rFonts w:eastAsia="SimSun"/>
                <w:lang w:val="en-US" w:eastAsia="zh-CN" w:bidi="ar"/>
              </w:rPr>
            </w:pPr>
            <w:r w:rsidRPr="009B04FC">
              <w:rPr>
                <w:rFonts w:eastAsia="MS Mincho"/>
                <w:lang w:eastAsia="zh-CN"/>
              </w:rPr>
              <w:t>CA_n1A-n28A-n40A-n78A</w:t>
            </w:r>
          </w:p>
        </w:tc>
        <w:tc>
          <w:tcPr>
            <w:tcW w:w="1903" w:type="dxa"/>
            <w:tcBorders>
              <w:top w:val="single" w:sz="4" w:space="0" w:color="auto"/>
              <w:left w:val="single" w:sz="4" w:space="0" w:color="auto"/>
              <w:bottom w:val="nil"/>
              <w:right w:val="single" w:sz="4" w:space="0" w:color="auto"/>
            </w:tcBorders>
          </w:tcPr>
          <w:p w14:paraId="77FDBA98" w14:textId="77777777" w:rsidR="00C10645" w:rsidRPr="009B04FC" w:rsidRDefault="00C10645" w:rsidP="00C8241B">
            <w:pPr>
              <w:pStyle w:val="TAC"/>
              <w:rPr>
                <w:lang w:eastAsia="zh-CN"/>
              </w:rPr>
            </w:pPr>
            <w:r w:rsidRPr="009B04FC">
              <w:rPr>
                <w:lang w:eastAsia="zh-CN"/>
              </w:rPr>
              <w:t>CA_n1A-n28A</w:t>
            </w:r>
          </w:p>
          <w:p w14:paraId="5BEC50BA" w14:textId="77777777" w:rsidR="00C10645" w:rsidRPr="009B04FC" w:rsidRDefault="00C10645" w:rsidP="00C8241B">
            <w:pPr>
              <w:pStyle w:val="TAC"/>
              <w:rPr>
                <w:lang w:eastAsia="zh-CN"/>
              </w:rPr>
            </w:pPr>
            <w:r w:rsidRPr="009B04FC">
              <w:rPr>
                <w:lang w:eastAsia="zh-CN"/>
              </w:rPr>
              <w:t>CA_n1A-n40A</w:t>
            </w:r>
          </w:p>
          <w:p w14:paraId="13E1E4FC" w14:textId="77777777" w:rsidR="00C10645" w:rsidRPr="009B04FC" w:rsidRDefault="00C10645" w:rsidP="00C8241B">
            <w:pPr>
              <w:pStyle w:val="TAC"/>
              <w:rPr>
                <w:lang w:eastAsia="zh-CN"/>
              </w:rPr>
            </w:pPr>
            <w:r w:rsidRPr="009B04FC">
              <w:rPr>
                <w:lang w:eastAsia="zh-CN"/>
              </w:rPr>
              <w:t>CA_n1A-n78A</w:t>
            </w:r>
          </w:p>
          <w:p w14:paraId="5C1A6339" w14:textId="77777777" w:rsidR="00C10645" w:rsidRPr="009B04FC" w:rsidRDefault="00C10645" w:rsidP="00C8241B">
            <w:pPr>
              <w:pStyle w:val="TAC"/>
              <w:rPr>
                <w:lang w:eastAsia="zh-CN"/>
              </w:rPr>
            </w:pPr>
            <w:r w:rsidRPr="009B04FC">
              <w:rPr>
                <w:lang w:eastAsia="zh-CN"/>
              </w:rPr>
              <w:t>CA_n28A-n40A</w:t>
            </w:r>
          </w:p>
          <w:p w14:paraId="7B5D6D13" w14:textId="77777777" w:rsidR="00C10645" w:rsidRPr="009B04FC" w:rsidRDefault="00C10645" w:rsidP="00C8241B">
            <w:pPr>
              <w:pStyle w:val="TAC"/>
              <w:rPr>
                <w:lang w:eastAsia="zh-CN"/>
              </w:rPr>
            </w:pPr>
            <w:r w:rsidRPr="009B04FC">
              <w:rPr>
                <w:lang w:eastAsia="zh-CN"/>
              </w:rPr>
              <w:t>CA_n28A-n78A</w:t>
            </w:r>
          </w:p>
          <w:p w14:paraId="4A2E7D45" w14:textId="77777777" w:rsidR="00C10645" w:rsidRPr="009B04FC" w:rsidRDefault="00C10645" w:rsidP="00C8241B">
            <w:pPr>
              <w:pStyle w:val="TAC"/>
              <w:rPr>
                <w:rFonts w:eastAsia="SimSun"/>
                <w:lang w:val="en-US" w:eastAsia="zh-CN" w:bidi="ar"/>
              </w:rPr>
            </w:pPr>
            <w:r w:rsidRPr="009B04FC">
              <w:rPr>
                <w:lang w:eastAsia="zh-CN"/>
              </w:rPr>
              <w:t>CA_n40A-n78A</w:t>
            </w:r>
          </w:p>
        </w:tc>
        <w:tc>
          <w:tcPr>
            <w:tcW w:w="891" w:type="dxa"/>
            <w:tcBorders>
              <w:top w:val="single" w:sz="4" w:space="0" w:color="auto"/>
              <w:left w:val="single" w:sz="4" w:space="0" w:color="auto"/>
              <w:bottom w:val="single" w:sz="4" w:space="0" w:color="auto"/>
              <w:right w:val="single" w:sz="4" w:space="0" w:color="auto"/>
            </w:tcBorders>
          </w:tcPr>
          <w:p w14:paraId="74889435" w14:textId="77777777" w:rsidR="00C10645" w:rsidRPr="009B04FC" w:rsidRDefault="00C10645" w:rsidP="00C8241B">
            <w:pPr>
              <w:pStyle w:val="TAC"/>
              <w:rPr>
                <w:rFonts w:ascii="Calibri" w:eastAsia="SimSun" w:hAnsi="Calibri"/>
                <w:kern w:val="2"/>
                <w:sz w:val="21"/>
                <w:lang w:val="en-US" w:eastAsia="zh-CN"/>
              </w:rPr>
            </w:pPr>
            <w:r w:rsidRPr="009B04FC">
              <w:rPr>
                <w:rFonts w:eastAsia="MS Mincho"/>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36AAB4C8"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DE63C7D" w14:textId="77777777" w:rsidR="00C10645" w:rsidRPr="009B04FC" w:rsidRDefault="00C10645" w:rsidP="00C8241B">
            <w:pPr>
              <w:pStyle w:val="TAC"/>
              <w:rPr>
                <w:rFonts w:eastAsia="SimSun"/>
                <w:kern w:val="2"/>
                <w:szCs w:val="22"/>
                <w:lang w:val="en-US"/>
              </w:rPr>
            </w:pPr>
            <w:r w:rsidRPr="009B04FC">
              <w:rPr>
                <w:rFonts w:eastAsia="SimSun"/>
                <w:kern w:val="2"/>
                <w:szCs w:val="22"/>
                <w:lang w:val="en-US" w:eastAsia="zh-CN"/>
              </w:rPr>
              <w:t>0</w:t>
            </w:r>
          </w:p>
        </w:tc>
      </w:tr>
      <w:tr w:rsidR="00C10645" w:rsidRPr="009B04FC" w14:paraId="5409E0BF" w14:textId="77777777" w:rsidTr="00C8241B">
        <w:trPr>
          <w:trHeight w:val="29"/>
        </w:trPr>
        <w:tc>
          <w:tcPr>
            <w:tcW w:w="1859" w:type="dxa"/>
            <w:tcBorders>
              <w:top w:val="nil"/>
              <w:left w:val="single" w:sz="4" w:space="0" w:color="auto"/>
              <w:bottom w:val="nil"/>
              <w:right w:val="single" w:sz="4" w:space="0" w:color="auto"/>
            </w:tcBorders>
          </w:tcPr>
          <w:p w14:paraId="0F9330D8"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CC5944E"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2D732E6" w14:textId="77777777" w:rsidR="00C10645" w:rsidRPr="009B04FC" w:rsidRDefault="00C10645" w:rsidP="00C8241B">
            <w:pPr>
              <w:pStyle w:val="TAC"/>
              <w:rPr>
                <w:rFonts w:ascii="Calibri" w:eastAsia="SimSun" w:hAnsi="Calibri"/>
                <w:kern w:val="2"/>
                <w:sz w:val="21"/>
                <w:lang w:val="en-US" w:eastAsia="zh-CN"/>
              </w:rPr>
            </w:pPr>
            <w:r w:rsidRPr="009B04FC">
              <w:rPr>
                <w:rFonts w:eastAsia="MS Mincho"/>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74C89517"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E0C9701" w14:textId="77777777" w:rsidR="00C10645" w:rsidRPr="009B04FC" w:rsidRDefault="00C10645" w:rsidP="00C8241B">
            <w:pPr>
              <w:pStyle w:val="TAC"/>
              <w:rPr>
                <w:rFonts w:eastAsia="SimSun"/>
                <w:kern w:val="2"/>
                <w:szCs w:val="22"/>
                <w:lang w:val="en-US" w:eastAsia="zh-CN"/>
              </w:rPr>
            </w:pPr>
          </w:p>
        </w:tc>
      </w:tr>
      <w:tr w:rsidR="00C10645" w:rsidRPr="009B04FC" w14:paraId="48E73BC1" w14:textId="77777777" w:rsidTr="00C8241B">
        <w:trPr>
          <w:trHeight w:val="29"/>
        </w:trPr>
        <w:tc>
          <w:tcPr>
            <w:tcW w:w="1859" w:type="dxa"/>
            <w:tcBorders>
              <w:top w:val="nil"/>
              <w:left w:val="single" w:sz="4" w:space="0" w:color="auto"/>
              <w:bottom w:val="nil"/>
              <w:right w:val="single" w:sz="4" w:space="0" w:color="auto"/>
            </w:tcBorders>
          </w:tcPr>
          <w:p w14:paraId="19FFE1FF"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88DA89D"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D8A529F" w14:textId="77777777" w:rsidR="00C10645" w:rsidRPr="009B04FC" w:rsidRDefault="00C10645" w:rsidP="00C8241B">
            <w:pPr>
              <w:pStyle w:val="TAC"/>
              <w:rPr>
                <w:rFonts w:ascii="Calibri" w:eastAsia="SimSun" w:hAnsi="Calibri"/>
                <w:kern w:val="2"/>
                <w:sz w:val="21"/>
                <w:lang w:val="en-US" w:eastAsia="zh-CN"/>
              </w:rPr>
            </w:pPr>
            <w:r w:rsidRPr="009B04FC">
              <w:rPr>
                <w:rFonts w:eastAsia="MS Mincho"/>
                <w:lang w:eastAsia="zh-CN"/>
              </w:rPr>
              <w:t>n40</w:t>
            </w:r>
          </w:p>
        </w:tc>
        <w:tc>
          <w:tcPr>
            <w:tcW w:w="3234" w:type="dxa"/>
            <w:tcBorders>
              <w:top w:val="single" w:sz="4" w:space="0" w:color="auto"/>
              <w:left w:val="single" w:sz="4" w:space="0" w:color="auto"/>
              <w:bottom w:val="single" w:sz="4" w:space="0" w:color="auto"/>
              <w:right w:val="single" w:sz="4" w:space="0" w:color="auto"/>
            </w:tcBorders>
          </w:tcPr>
          <w:p w14:paraId="7E907174"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5, 10, 15, 20, 25, 30, 40, 50, 60, 80</w:t>
            </w:r>
          </w:p>
        </w:tc>
        <w:tc>
          <w:tcPr>
            <w:tcW w:w="1727" w:type="dxa"/>
            <w:tcBorders>
              <w:top w:val="nil"/>
              <w:left w:val="single" w:sz="4" w:space="0" w:color="auto"/>
              <w:bottom w:val="nil"/>
              <w:right w:val="single" w:sz="4" w:space="0" w:color="auto"/>
            </w:tcBorders>
          </w:tcPr>
          <w:p w14:paraId="065D6B3A" w14:textId="77777777" w:rsidR="00C10645" w:rsidRPr="009B04FC" w:rsidRDefault="00C10645" w:rsidP="00C8241B">
            <w:pPr>
              <w:pStyle w:val="TAC"/>
              <w:rPr>
                <w:rFonts w:eastAsia="SimSun"/>
                <w:kern w:val="2"/>
                <w:szCs w:val="22"/>
                <w:lang w:val="en-US" w:eastAsia="zh-CN"/>
              </w:rPr>
            </w:pPr>
          </w:p>
        </w:tc>
      </w:tr>
      <w:tr w:rsidR="00C10645" w:rsidRPr="009B04FC" w14:paraId="589850DA" w14:textId="77777777" w:rsidTr="00C8241B">
        <w:trPr>
          <w:trHeight w:val="29"/>
        </w:trPr>
        <w:tc>
          <w:tcPr>
            <w:tcW w:w="1859" w:type="dxa"/>
            <w:tcBorders>
              <w:top w:val="nil"/>
              <w:left w:val="single" w:sz="4" w:space="0" w:color="auto"/>
              <w:bottom w:val="single" w:sz="4" w:space="0" w:color="auto"/>
              <w:right w:val="single" w:sz="4" w:space="0" w:color="auto"/>
            </w:tcBorders>
          </w:tcPr>
          <w:p w14:paraId="69EC30FB"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251FED2B"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4DA583F" w14:textId="77777777" w:rsidR="00C10645" w:rsidRPr="009B04FC" w:rsidRDefault="00C10645" w:rsidP="00C8241B">
            <w:pPr>
              <w:pStyle w:val="TAC"/>
              <w:rPr>
                <w:rFonts w:ascii="Calibri" w:eastAsia="SimSun" w:hAnsi="Calibri"/>
                <w:kern w:val="2"/>
                <w:sz w:val="21"/>
                <w:lang w:val="en-US" w:eastAsia="zh-CN"/>
              </w:rPr>
            </w:pPr>
            <w:r w:rsidRPr="009B04FC">
              <w:rPr>
                <w:rFonts w:eastAsia="MS Mincho"/>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5778499E"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CAD1F58" w14:textId="77777777" w:rsidR="00C10645" w:rsidRPr="009B04FC" w:rsidRDefault="00C10645" w:rsidP="00C8241B">
            <w:pPr>
              <w:pStyle w:val="TAC"/>
              <w:rPr>
                <w:rFonts w:eastAsia="SimSun"/>
                <w:kern w:val="2"/>
                <w:szCs w:val="22"/>
                <w:lang w:val="en-US" w:eastAsia="zh-CN"/>
              </w:rPr>
            </w:pPr>
          </w:p>
        </w:tc>
      </w:tr>
      <w:tr w:rsidR="00C10645" w:rsidRPr="009B04FC" w14:paraId="252E5B53" w14:textId="77777777" w:rsidTr="00C8241B">
        <w:trPr>
          <w:trHeight w:val="29"/>
        </w:trPr>
        <w:tc>
          <w:tcPr>
            <w:tcW w:w="1859" w:type="dxa"/>
            <w:tcBorders>
              <w:top w:val="single" w:sz="4" w:space="0" w:color="auto"/>
              <w:left w:val="single" w:sz="4" w:space="0" w:color="auto"/>
              <w:bottom w:val="nil"/>
              <w:right w:val="single" w:sz="4" w:space="0" w:color="auto"/>
            </w:tcBorders>
          </w:tcPr>
          <w:p w14:paraId="6662ABE3" w14:textId="77777777" w:rsidR="00C10645" w:rsidRPr="009B04FC" w:rsidRDefault="00C10645" w:rsidP="00C8241B">
            <w:pPr>
              <w:pStyle w:val="TAC"/>
              <w:rPr>
                <w:rFonts w:eastAsia="SimSun"/>
                <w:lang w:val="en-US" w:eastAsia="zh-CN" w:bidi="ar"/>
              </w:rPr>
            </w:pPr>
            <w:r w:rsidRPr="009B04FC">
              <w:rPr>
                <w:rFonts w:eastAsia="MS Mincho"/>
                <w:lang w:eastAsia="zh-CN"/>
              </w:rPr>
              <w:t>CA_n1A-n28A-n40B-n78A</w:t>
            </w:r>
          </w:p>
        </w:tc>
        <w:tc>
          <w:tcPr>
            <w:tcW w:w="1903" w:type="dxa"/>
            <w:tcBorders>
              <w:top w:val="single" w:sz="4" w:space="0" w:color="auto"/>
              <w:left w:val="single" w:sz="4" w:space="0" w:color="auto"/>
              <w:bottom w:val="nil"/>
              <w:right w:val="single" w:sz="4" w:space="0" w:color="auto"/>
            </w:tcBorders>
          </w:tcPr>
          <w:p w14:paraId="7269047F" w14:textId="77777777" w:rsidR="00C10645" w:rsidRPr="009B04FC" w:rsidRDefault="00C10645" w:rsidP="00C8241B">
            <w:pPr>
              <w:pStyle w:val="TAC"/>
              <w:rPr>
                <w:lang w:eastAsia="zh-CN"/>
              </w:rPr>
            </w:pPr>
            <w:r w:rsidRPr="009B04FC">
              <w:rPr>
                <w:lang w:eastAsia="zh-CN"/>
              </w:rPr>
              <w:t>CA_n1A-n28A</w:t>
            </w:r>
          </w:p>
          <w:p w14:paraId="41DE5E98" w14:textId="77777777" w:rsidR="00C10645" w:rsidRPr="009B04FC" w:rsidRDefault="00C10645" w:rsidP="00C8241B">
            <w:pPr>
              <w:pStyle w:val="TAC"/>
              <w:rPr>
                <w:lang w:eastAsia="zh-CN"/>
              </w:rPr>
            </w:pPr>
            <w:r w:rsidRPr="009B04FC">
              <w:rPr>
                <w:lang w:eastAsia="zh-CN"/>
              </w:rPr>
              <w:t>CA_n1A-n40A</w:t>
            </w:r>
          </w:p>
          <w:p w14:paraId="0ADFBAC6" w14:textId="77777777" w:rsidR="00C10645" w:rsidRPr="009B04FC" w:rsidRDefault="00C10645" w:rsidP="00C8241B">
            <w:pPr>
              <w:pStyle w:val="TAC"/>
              <w:rPr>
                <w:lang w:eastAsia="zh-CN"/>
              </w:rPr>
            </w:pPr>
            <w:r w:rsidRPr="009B04FC">
              <w:rPr>
                <w:lang w:eastAsia="zh-CN"/>
              </w:rPr>
              <w:t>CA_n1A-n78A</w:t>
            </w:r>
          </w:p>
          <w:p w14:paraId="440CF155" w14:textId="77777777" w:rsidR="00C10645" w:rsidRPr="009B04FC" w:rsidRDefault="00C10645" w:rsidP="00C8241B">
            <w:pPr>
              <w:pStyle w:val="TAC"/>
              <w:rPr>
                <w:lang w:eastAsia="zh-CN"/>
              </w:rPr>
            </w:pPr>
            <w:r w:rsidRPr="009B04FC">
              <w:rPr>
                <w:lang w:eastAsia="zh-CN"/>
              </w:rPr>
              <w:t>CA_n28A-n40A</w:t>
            </w:r>
          </w:p>
          <w:p w14:paraId="3F931495" w14:textId="77777777" w:rsidR="00C10645" w:rsidRPr="009B04FC" w:rsidRDefault="00C10645" w:rsidP="00C8241B">
            <w:pPr>
              <w:pStyle w:val="TAC"/>
              <w:rPr>
                <w:lang w:eastAsia="zh-CN"/>
              </w:rPr>
            </w:pPr>
            <w:r w:rsidRPr="009B04FC">
              <w:rPr>
                <w:lang w:eastAsia="zh-CN"/>
              </w:rPr>
              <w:t>CA_n28A-n78A</w:t>
            </w:r>
          </w:p>
          <w:p w14:paraId="088975A5" w14:textId="77777777" w:rsidR="00C10645" w:rsidRPr="009B04FC" w:rsidRDefault="00C10645" w:rsidP="00C8241B">
            <w:pPr>
              <w:pStyle w:val="TAC"/>
              <w:rPr>
                <w:rFonts w:eastAsia="SimSun"/>
                <w:lang w:val="en-US" w:eastAsia="zh-CN" w:bidi="ar"/>
              </w:rPr>
            </w:pPr>
            <w:r w:rsidRPr="009B04FC">
              <w:rPr>
                <w:lang w:eastAsia="zh-CN"/>
              </w:rPr>
              <w:t>CA_n40A-n78A</w:t>
            </w:r>
          </w:p>
        </w:tc>
        <w:tc>
          <w:tcPr>
            <w:tcW w:w="891" w:type="dxa"/>
            <w:tcBorders>
              <w:top w:val="single" w:sz="4" w:space="0" w:color="auto"/>
              <w:left w:val="single" w:sz="4" w:space="0" w:color="auto"/>
              <w:bottom w:val="single" w:sz="4" w:space="0" w:color="auto"/>
              <w:right w:val="single" w:sz="4" w:space="0" w:color="auto"/>
            </w:tcBorders>
          </w:tcPr>
          <w:p w14:paraId="1C72E26E" w14:textId="77777777" w:rsidR="00C10645" w:rsidRPr="009B04FC" w:rsidRDefault="00C10645" w:rsidP="00C8241B">
            <w:pPr>
              <w:pStyle w:val="TAC"/>
              <w:rPr>
                <w:rFonts w:ascii="Calibri" w:eastAsia="SimSun" w:hAnsi="Calibri"/>
                <w:kern w:val="2"/>
                <w:sz w:val="21"/>
                <w:lang w:val="en-US" w:eastAsia="zh-CN"/>
              </w:rPr>
            </w:pPr>
            <w:r w:rsidRPr="009B04FC">
              <w:rPr>
                <w:rFonts w:eastAsia="MS Mincho"/>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7E65653B"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2E98F62" w14:textId="77777777" w:rsidR="00C10645" w:rsidRPr="009B04FC" w:rsidRDefault="00C10645" w:rsidP="00C8241B">
            <w:pPr>
              <w:pStyle w:val="TAC"/>
              <w:rPr>
                <w:rFonts w:eastAsia="SimSun"/>
                <w:kern w:val="2"/>
                <w:szCs w:val="22"/>
                <w:lang w:val="en-US"/>
              </w:rPr>
            </w:pPr>
            <w:r w:rsidRPr="009B04FC">
              <w:rPr>
                <w:rFonts w:eastAsia="SimSun"/>
                <w:kern w:val="2"/>
                <w:szCs w:val="22"/>
                <w:lang w:val="en-US" w:eastAsia="zh-CN"/>
              </w:rPr>
              <w:t>0</w:t>
            </w:r>
          </w:p>
        </w:tc>
      </w:tr>
      <w:tr w:rsidR="00C10645" w:rsidRPr="009B04FC" w14:paraId="485FC75D" w14:textId="77777777" w:rsidTr="00C8241B">
        <w:trPr>
          <w:trHeight w:val="29"/>
        </w:trPr>
        <w:tc>
          <w:tcPr>
            <w:tcW w:w="1859" w:type="dxa"/>
            <w:tcBorders>
              <w:top w:val="nil"/>
              <w:left w:val="single" w:sz="4" w:space="0" w:color="auto"/>
              <w:bottom w:val="nil"/>
              <w:right w:val="single" w:sz="4" w:space="0" w:color="auto"/>
            </w:tcBorders>
          </w:tcPr>
          <w:p w14:paraId="7E7245E2"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0EFDAED"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CAE7843" w14:textId="77777777" w:rsidR="00C10645" w:rsidRPr="009B04FC" w:rsidRDefault="00C10645" w:rsidP="00C8241B">
            <w:pPr>
              <w:pStyle w:val="TAC"/>
              <w:rPr>
                <w:rFonts w:ascii="Calibri" w:eastAsia="SimSun" w:hAnsi="Calibri"/>
                <w:kern w:val="2"/>
                <w:sz w:val="21"/>
                <w:lang w:val="en-US" w:eastAsia="zh-CN"/>
              </w:rPr>
            </w:pPr>
            <w:r w:rsidRPr="009B04FC">
              <w:rPr>
                <w:rFonts w:eastAsia="MS Mincho"/>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1C4864BB"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04D165E" w14:textId="77777777" w:rsidR="00C10645" w:rsidRPr="009B04FC" w:rsidRDefault="00C10645" w:rsidP="00C8241B">
            <w:pPr>
              <w:pStyle w:val="TAC"/>
              <w:rPr>
                <w:rFonts w:eastAsia="SimSun"/>
                <w:kern w:val="2"/>
                <w:szCs w:val="22"/>
                <w:lang w:val="en-US" w:eastAsia="zh-CN"/>
              </w:rPr>
            </w:pPr>
          </w:p>
        </w:tc>
      </w:tr>
      <w:tr w:rsidR="00C10645" w:rsidRPr="009B04FC" w14:paraId="084DBBE9" w14:textId="77777777" w:rsidTr="00C8241B">
        <w:trPr>
          <w:trHeight w:val="29"/>
        </w:trPr>
        <w:tc>
          <w:tcPr>
            <w:tcW w:w="1859" w:type="dxa"/>
            <w:tcBorders>
              <w:top w:val="nil"/>
              <w:left w:val="single" w:sz="4" w:space="0" w:color="auto"/>
              <w:bottom w:val="nil"/>
              <w:right w:val="single" w:sz="4" w:space="0" w:color="auto"/>
            </w:tcBorders>
          </w:tcPr>
          <w:p w14:paraId="1D700740"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DD2F6EB"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15778F3" w14:textId="77777777" w:rsidR="00C10645" w:rsidRPr="009B04FC" w:rsidRDefault="00C10645" w:rsidP="00C8241B">
            <w:pPr>
              <w:pStyle w:val="TAC"/>
              <w:rPr>
                <w:rFonts w:ascii="Calibri" w:eastAsia="SimSun" w:hAnsi="Calibri"/>
                <w:kern w:val="2"/>
                <w:sz w:val="21"/>
                <w:lang w:val="en-US" w:eastAsia="zh-CN"/>
              </w:rPr>
            </w:pPr>
            <w:r w:rsidRPr="009B04FC">
              <w:rPr>
                <w:rFonts w:eastAsia="MS Mincho"/>
                <w:lang w:eastAsia="zh-CN"/>
              </w:rPr>
              <w:t>n40</w:t>
            </w:r>
          </w:p>
        </w:tc>
        <w:tc>
          <w:tcPr>
            <w:tcW w:w="3234" w:type="dxa"/>
            <w:tcBorders>
              <w:top w:val="single" w:sz="4" w:space="0" w:color="auto"/>
              <w:left w:val="single" w:sz="4" w:space="0" w:color="auto"/>
              <w:bottom w:val="single" w:sz="4" w:space="0" w:color="auto"/>
              <w:right w:val="single" w:sz="4" w:space="0" w:color="auto"/>
            </w:tcBorders>
          </w:tcPr>
          <w:p w14:paraId="23C7EB8E"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CA_n40B_BCS0</w:t>
            </w:r>
          </w:p>
        </w:tc>
        <w:tc>
          <w:tcPr>
            <w:tcW w:w="1727" w:type="dxa"/>
            <w:tcBorders>
              <w:top w:val="nil"/>
              <w:left w:val="single" w:sz="4" w:space="0" w:color="auto"/>
              <w:bottom w:val="nil"/>
              <w:right w:val="single" w:sz="4" w:space="0" w:color="auto"/>
            </w:tcBorders>
          </w:tcPr>
          <w:p w14:paraId="47A461EE" w14:textId="77777777" w:rsidR="00C10645" w:rsidRPr="009B04FC" w:rsidRDefault="00C10645" w:rsidP="00C8241B">
            <w:pPr>
              <w:pStyle w:val="TAC"/>
              <w:rPr>
                <w:rFonts w:eastAsia="SimSun"/>
                <w:kern w:val="2"/>
                <w:szCs w:val="22"/>
                <w:lang w:val="en-US" w:eastAsia="zh-CN"/>
              </w:rPr>
            </w:pPr>
          </w:p>
        </w:tc>
      </w:tr>
      <w:tr w:rsidR="00C10645" w:rsidRPr="009B04FC" w14:paraId="53A46DA5" w14:textId="77777777" w:rsidTr="00C8241B">
        <w:trPr>
          <w:trHeight w:val="29"/>
        </w:trPr>
        <w:tc>
          <w:tcPr>
            <w:tcW w:w="1859" w:type="dxa"/>
            <w:tcBorders>
              <w:top w:val="nil"/>
              <w:left w:val="single" w:sz="4" w:space="0" w:color="auto"/>
              <w:bottom w:val="single" w:sz="4" w:space="0" w:color="auto"/>
              <w:right w:val="single" w:sz="4" w:space="0" w:color="auto"/>
            </w:tcBorders>
          </w:tcPr>
          <w:p w14:paraId="292E81F5"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83C6333"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FB69B81" w14:textId="77777777" w:rsidR="00C10645" w:rsidRPr="009B04FC" w:rsidRDefault="00C10645" w:rsidP="00C8241B">
            <w:pPr>
              <w:pStyle w:val="TAC"/>
              <w:rPr>
                <w:rFonts w:ascii="Calibri" w:eastAsia="SimSun" w:hAnsi="Calibri"/>
                <w:kern w:val="2"/>
                <w:sz w:val="21"/>
                <w:lang w:val="en-US" w:eastAsia="zh-CN"/>
              </w:rPr>
            </w:pPr>
            <w:r w:rsidRPr="009B04FC">
              <w:rPr>
                <w:rFonts w:eastAsia="MS Mincho"/>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5B7886FE"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9DFA407" w14:textId="77777777" w:rsidR="00C10645" w:rsidRPr="009B04FC" w:rsidRDefault="00C10645" w:rsidP="00C8241B">
            <w:pPr>
              <w:pStyle w:val="TAC"/>
              <w:rPr>
                <w:rFonts w:eastAsia="SimSun"/>
                <w:kern w:val="2"/>
                <w:szCs w:val="22"/>
                <w:lang w:val="en-US" w:eastAsia="zh-CN"/>
              </w:rPr>
            </w:pPr>
          </w:p>
        </w:tc>
      </w:tr>
      <w:tr w:rsidR="00C10645" w:rsidRPr="009B04FC" w14:paraId="12D0836E" w14:textId="77777777" w:rsidTr="00C8241B">
        <w:trPr>
          <w:trHeight w:val="29"/>
        </w:trPr>
        <w:tc>
          <w:tcPr>
            <w:tcW w:w="1859" w:type="dxa"/>
            <w:tcBorders>
              <w:top w:val="single" w:sz="4" w:space="0" w:color="auto"/>
              <w:left w:val="single" w:sz="4" w:space="0" w:color="auto"/>
              <w:bottom w:val="nil"/>
              <w:right w:val="single" w:sz="4" w:space="0" w:color="auto"/>
            </w:tcBorders>
          </w:tcPr>
          <w:p w14:paraId="660F2942" w14:textId="77777777" w:rsidR="00C10645" w:rsidRPr="009B04FC" w:rsidRDefault="00C10645" w:rsidP="00C8241B">
            <w:pPr>
              <w:pStyle w:val="TAC"/>
              <w:rPr>
                <w:rFonts w:eastAsia="SimSun"/>
                <w:lang w:val="en-US" w:eastAsia="zh-CN" w:bidi="ar"/>
              </w:rPr>
            </w:pPr>
            <w:r w:rsidRPr="009B04FC">
              <w:rPr>
                <w:rFonts w:eastAsia="SimSun"/>
                <w:kern w:val="2"/>
                <w:szCs w:val="22"/>
                <w:lang w:val="en-US"/>
              </w:rPr>
              <w:t>CA_n1A-n28A-n41A-n77A</w:t>
            </w:r>
          </w:p>
        </w:tc>
        <w:tc>
          <w:tcPr>
            <w:tcW w:w="1903" w:type="dxa"/>
            <w:tcBorders>
              <w:top w:val="single" w:sz="4" w:space="0" w:color="auto"/>
              <w:left w:val="single" w:sz="4" w:space="0" w:color="auto"/>
              <w:bottom w:val="nil"/>
              <w:right w:val="single" w:sz="4" w:space="0" w:color="auto"/>
            </w:tcBorders>
          </w:tcPr>
          <w:p w14:paraId="6EAEAC67" w14:textId="77777777" w:rsidR="00C10645" w:rsidRPr="009B04FC" w:rsidRDefault="00C10645" w:rsidP="00C8241B">
            <w:pPr>
              <w:pStyle w:val="TAC"/>
              <w:rPr>
                <w:rFonts w:eastAsia="SimSun"/>
                <w:kern w:val="2"/>
                <w:szCs w:val="22"/>
                <w:lang w:val="en-US" w:eastAsia="zh-CN"/>
              </w:rPr>
            </w:pPr>
            <w:r w:rsidRPr="009B04FC">
              <w:rPr>
                <w:rFonts w:eastAsia="SimSun"/>
                <w:kern w:val="2"/>
                <w:szCs w:val="22"/>
                <w:lang w:val="en-US" w:eastAsia="zh-CN"/>
              </w:rPr>
              <w:t>CA_n1A-n28A</w:t>
            </w:r>
          </w:p>
          <w:p w14:paraId="3E18ED0B" w14:textId="77777777" w:rsidR="00C10645" w:rsidRPr="009B04FC" w:rsidRDefault="00C10645" w:rsidP="00C8241B">
            <w:pPr>
              <w:pStyle w:val="TAC"/>
              <w:rPr>
                <w:rFonts w:eastAsia="SimSun"/>
                <w:kern w:val="2"/>
                <w:szCs w:val="22"/>
                <w:lang w:val="en-US" w:eastAsia="zh-CN"/>
              </w:rPr>
            </w:pPr>
            <w:r w:rsidRPr="009B04FC">
              <w:rPr>
                <w:rFonts w:eastAsia="SimSun"/>
                <w:kern w:val="2"/>
                <w:szCs w:val="22"/>
                <w:lang w:val="en-US" w:eastAsia="zh-CN"/>
              </w:rPr>
              <w:t>CA_n1A-n41A</w:t>
            </w:r>
          </w:p>
          <w:p w14:paraId="5D4AA220" w14:textId="77777777" w:rsidR="00C10645" w:rsidRPr="009B04FC" w:rsidRDefault="00C10645" w:rsidP="00C8241B">
            <w:pPr>
              <w:pStyle w:val="TAC"/>
              <w:rPr>
                <w:rFonts w:eastAsia="SimSun"/>
                <w:kern w:val="2"/>
                <w:szCs w:val="22"/>
                <w:lang w:val="en-US" w:eastAsia="zh-CN"/>
              </w:rPr>
            </w:pPr>
            <w:r w:rsidRPr="009B04FC">
              <w:rPr>
                <w:rFonts w:eastAsia="SimSun"/>
                <w:kern w:val="2"/>
                <w:szCs w:val="22"/>
                <w:lang w:val="en-US" w:eastAsia="zh-CN"/>
              </w:rPr>
              <w:t>CA_n1A-n77A</w:t>
            </w:r>
          </w:p>
          <w:p w14:paraId="133A8B61" w14:textId="77777777" w:rsidR="00C10645" w:rsidRPr="009B04FC" w:rsidRDefault="00C10645" w:rsidP="00C8241B">
            <w:pPr>
              <w:pStyle w:val="TAC"/>
              <w:rPr>
                <w:rFonts w:eastAsia="SimSun"/>
                <w:kern w:val="2"/>
                <w:szCs w:val="22"/>
                <w:lang w:val="en-US" w:eastAsia="zh-CN"/>
              </w:rPr>
            </w:pPr>
            <w:r w:rsidRPr="009B04FC">
              <w:rPr>
                <w:rFonts w:eastAsia="SimSun"/>
                <w:kern w:val="2"/>
                <w:szCs w:val="22"/>
                <w:lang w:val="en-US" w:eastAsia="zh-CN"/>
              </w:rPr>
              <w:t>CA_n28A-n41A</w:t>
            </w:r>
          </w:p>
          <w:p w14:paraId="4801D557" w14:textId="77777777" w:rsidR="00C10645" w:rsidRPr="009B04FC" w:rsidRDefault="00C10645" w:rsidP="00C8241B">
            <w:pPr>
              <w:pStyle w:val="TAC"/>
              <w:rPr>
                <w:rFonts w:eastAsia="SimSun"/>
                <w:kern w:val="2"/>
                <w:szCs w:val="22"/>
                <w:lang w:val="en-US" w:eastAsia="zh-CN"/>
              </w:rPr>
            </w:pPr>
            <w:r w:rsidRPr="009B04FC">
              <w:rPr>
                <w:rFonts w:eastAsia="SimSun"/>
                <w:kern w:val="2"/>
                <w:szCs w:val="22"/>
                <w:lang w:val="en-US" w:eastAsia="zh-CN"/>
              </w:rPr>
              <w:t>CA_n28A-n77A</w:t>
            </w:r>
          </w:p>
          <w:p w14:paraId="096240ED" w14:textId="77777777" w:rsidR="00C10645" w:rsidRPr="009B04FC" w:rsidRDefault="00C10645" w:rsidP="00C8241B">
            <w:pPr>
              <w:pStyle w:val="TAC"/>
              <w:rPr>
                <w:rFonts w:eastAsia="SimSun"/>
                <w:lang w:val="en-US" w:eastAsia="zh-CN" w:bidi="ar"/>
              </w:rPr>
            </w:pPr>
            <w:r w:rsidRPr="009B04FC">
              <w:rPr>
                <w:rFonts w:eastAsia="SimSun"/>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1961812B" w14:textId="77777777" w:rsidR="00C10645" w:rsidRPr="009B04FC" w:rsidRDefault="00C10645" w:rsidP="00C8241B">
            <w:pPr>
              <w:pStyle w:val="TAC"/>
              <w:rPr>
                <w:rFonts w:ascii="Calibri" w:eastAsia="SimSun" w:hAnsi="Calibri"/>
                <w:kern w:val="2"/>
                <w:sz w:val="21"/>
                <w:lang w:val="en-US" w:eastAsia="zh-CN"/>
              </w:rPr>
            </w:pPr>
            <w:r w:rsidRPr="009B04FC">
              <w:rPr>
                <w:rFonts w:eastAsia="MS Mincho"/>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4CA50385"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184E84B" w14:textId="77777777" w:rsidR="00C10645" w:rsidRPr="009B04FC" w:rsidRDefault="00C10645" w:rsidP="00C8241B">
            <w:pPr>
              <w:pStyle w:val="TAC"/>
              <w:rPr>
                <w:rFonts w:eastAsia="SimSun"/>
                <w:kern w:val="2"/>
                <w:szCs w:val="22"/>
                <w:lang w:val="en-US"/>
              </w:rPr>
            </w:pPr>
            <w:r w:rsidRPr="009B04FC">
              <w:rPr>
                <w:rFonts w:eastAsia="SimSun" w:hint="eastAsia"/>
                <w:kern w:val="2"/>
                <w:szCs w:val="22"/>
                <w:lang w:val="en-US" w:eastAsia="zh-CN"/>
              </w:rPr>
              <w:t>0</w:t>
            </w:r>
          </w:p>
        </w:tc>
      </w:tr>
      <w:tr w:rsidR="00C10645" w:rsidRPr="009B04FC" w14:paraId="6C2C3C4E" w14:textId="77777777" w:rsidTr="00C8241B">
        <w:trPr>
          <w:trHeight w:val="29"/>
        </w:trPr>
        <w:tc>
          <w:tcPr>
            <w:tcW w:w="1859" w:type="dxa"/>
            <w:tcBorders>
              <w:top w:val="nil"/>
              <w:left w:val="single" w:sz="4" w:space="0" w:color="auto"/>
              <w:bottom w:val="nil"/>
              <w:right w:val="single" w:sz="4" w:space="0" w:color="auto"/>
            </w:tcBorders>
          </w:tcPr>
          <w:p w14:paraId="644EC1F0"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C73101F"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53E3960" w14:textId="77777777" w:rsidR="00C10645" w:rsidRPr="009B04FC" w:rsidRDefault="00C10645" w:rsidP="00C8241B">
            <w:pPr>
              <w:pStyle w:val="TAC"/>
              <w:rPr>
                <w:rFonts w:ascii="Calibri" w:eastAsia="SimSun" w:hAnsi="Calibri"/>
                <w:kern w:val="2"/>
                <w:sz w:val="21"/>
                <w:lang w:val="en-US" w:eastAsia="zh-CN"/>
              </w:rPr>
            </w:pPr>
            <w:r w:rsidRPr="009B04FC">
              <w:rPr>
                <w:rFonts w:eastAsia="MS Mincho"/>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5F2BCF9F"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2EC8E5FF" w14:textId="77777777" w:rsidR="00C10645" w:rsidRPr="009B04FC" w:rsidRDefault="00C10645" w:rsidP="00C8241B">
            <w:pPr>
              <w:pStyle w:val="TAC"/>
              <w:rPr>
                <w:rFonts w:eastAsia="SimSun"/>
                <w:kern w:val="2"/>
                <w:szCs w:val="22"/>
                <w:lang w:val="en-US" w:eastAsia="zh-CN"/>
              </w:rPr>
            </w:pPr>
          </w:p>
        </w:tc>
      </w:tr>
      <w:tr w:rsidR="00C10645" w:rsidRPr="009B04FC" w14:paraId="395653F7" w14:textId="77777777" w:rsidTr="00C8241B">
        <w:trPr>
          <w:trHeight w:val="29"/>
        </w:trPr>
        <w:tc>
          <w:tcPr>
            <w:tcW w:w="1859" w:type="dxa"/>
            <w:tcBorders>
              <w:top w:val="nil"/>
              <w:left w:val="single" w:sz="4" w:space="0" w:color="auto"/>
              <w:bottom w:val="nil"/>
              <w:right w:val="single" w:sz="4" w:space="0" w:color="auto"/>
            </w:tcBorders>
          </w:tcPr>
          <w:p w14:paraId="78125FEA"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3F67D47"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23114F0" w14:textId="77777777" w:rsidR="00C10645" w:rsidRPr="009B04FC" w:rsidRDefault="00C10645" w:rsidP="00C8241B">
            <w:pPr>
              <w:pStyle w:val="TAC"/>
              <w:rPr>
                <w:rFonts w:ascii="Calibri" w:eastAsia="SimSun" w:hAnsi="Calibri"/>
                <w:kern w:val="2"/>
                <w:sz w:val="21"/>
                <w:lang w:val="en-US" w:eastAsia="zh-CN"/>
              </w:rPr>
            </w:pPr>
            <w:r w:rsidRPr="009B04FC">
              <w:rPr>
                <w:rFonts w:eastAsia="MS Mincho"/>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3FFD16AD"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6B5BBC5E" w14:textId="77777777" w:rsidR="00C10645" w:rsidRPr="009B04FC" w:rsidRDefault="00C10645" w:rsidP="00C8241B">
            <w:pPr>
              <w:pStyle w:val="TAC"/>
              <w:rPr>
                <w:rFonts w:eastAsia="SimSun"/>
                <w:kern w:val="2"/>
                <w:szCs w:val="22"/>
                <w:lang w:val="en-US" w:eastAsia="zh-CN"/>
              </w:rPr>
            </w:pPr>
          </w:p>
        </w:tc>
      </w:tr>
      <w:tr w:rsidR="00C10645" w:rsidRPr="009B04FC" w14:paraId="3EC3E849" w14:textId="77777777" w:rsidTr="00C8241B">
        <w:trPr>
          <w:trHeight w:val="29"/>
        </w:trPr>
        <w:tc>
          <w:tcPr>
            <w:tcW w:w="1859" w:type="dxa"/>
            <w:tcBorders>
              <w:top w:val="nil"/>
              <w:left w:val="single" w:sz="4" w:space="0" w:color="auto"/>
              <w:bottom w:val="single" w:sz="4" w:space="0" w:color="auto"/>
              <w:right w:val="single" w:sz="4" w:space="0" w:color="auto"/>
            </w:tcBorders>
          </w:tcPr>
          <w:p w14:paraId="3FE00146"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0F9DAC68"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EEBBA52" w14:textId="77777777" w:rsidR="00C10645" w:rsidRPr="009B04FC" w:rsidRDefault="00C10645" w:rsidP="00C8241B">
            <w:pPr>
              <w:pStyle w:val="TAC"/>
              <w:rPr>
                <w:rFonts w:ascii="Calibri" w:eastAsia="SimSun" w:hAnsi="Calibri"/>
                <w:kern w:val="2"/>
                <w:sz w:val="21"/>
                <w:lang w:val="en-US" w:eastAsia="zh-CN"/>
              </w:rPr>
            </w:pPr>
            <w:r w:rsidRPr="009B04FC">
              <w:rPr>
                <w:rFonts w:eastAsia="MS Mincho"/>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4579988"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FA9C3A8" w14:textId="77777777" w:rsidR="00C10645" w:rsidRPr="009B04FC" w:rsidRDefault="00C10645" w:rsidP="00C8241B">
            <w:pPr>
              <w:pStyle w:val="TAC"/>
              <w:rPr>
                <w:rFonts w:eastAsia="SimSun"/>
                <w:kern w:val="2"/>
                <w:szCs w:val="22"/>
                <w:lang w:val="en-US" w:eastAsia="zh-CN"/>
              </w:rPr>
            </w:pPr>
          </w:p>
        </w:tc>
      </w:tr>
      <w:tr w:rsidR="00C10645" w:rsidRPr="009B04FC" w14:paraId="33CF15AE" w14:textId="77777777" w:rsidTr="00C8241B">
        <w:trPr>
          <w:trHeight w:val="29"/>
        </w:trPr>
        <w:tc>
          <w:tcPr>
            <w:tcW w:w="1859" w:type="dxa"/>
            <w:tcBorders>
              <w:top w:val="single" w:sz="4" w:space="0" w:color="auto"/>
              <w:left w:val="single" w:sz="4" w:space="0" w:color="auto"/>
              <w:bottom w:val="nil"/>
              <w:right w:val="single" w:sz="4" w:space="0" w:color="auto"/>
            </w:tcBorders>
          </w:tcPr>
          <w:p w14:paraId="7CB313B4" w14:textId="77777777" w:rsidR="00C10645" w:rsidRPr="009B04FC" w:rsidRDefault="00C10645" w:rsidP="00C8241B">
            <w:pPr>
              <w:pStyle w:val="TAC"/>
              <w:rPr>
                <w:rFonts w:eastAsia="SimSun"/>
                <w:kern w:val="2"/>
                <w:szCs w:val="22"/>
                <w:lang w:val="en-US"/>
              </w:rPr>
            </w:pPr>
            <w:r w:rsidRPr="009B04FC">
              <w:rPr>
                <w:rFonts w:eastAsia="SimSun" w:cs="Arial"/>
                <w:kern w:val="2"/>
                <w:lang w:val="en-US"/>
              </w:rPr>
              <w:t>CA_n1A-n28A-n41A-n77(2A)</w:t>
            </w:r>
          </w:p>
        </w:tc>
        <w:tc>
          <w:tcPr>
            <w:tcW w:w="1903" w:type="dxa"/>
            <w:tcBorders>
              <w:top w:val="single" w:sz="4" w:space="0" w:color="auto"/>
              <w:left w:val="single" w:sz="4" w:space="0" w:color="auto"/>
              <w:bottom w:val="nil"/>
              <w:right w:val="single" w:sz="4" w:space="0" w:color="auto"/>
            </w:tcBorders>
          </w:tcPr>
          <w:p w14:paraId="7D07E2C3" w14:textId="77777777" w:rsidR="00C10645" w:rsidRPr="009B04FC" w:rsidRDefault="00C10645" w:rsidP="00C8241B">
            <w:pPr>
              <w:pStyle w:val="TAC"/>
              <w:rPr>
                <w:rFonts w:eastAsia="SimSun" w:cs="Arial"/>
                <w:kern w:val="2"/>
                <w:lang w:val="en-US" w:eastAsia="zh-CN"/>
              </w:rPr>
            </w:pPr>
            <w:r w:rsidRPr="009B04FC">
              <w:rPr>
                <w:rFonts w:eastAsia="SimSun" w:cs="Arial"/>
                <w:kern w:val="2"/>
                <w:lang w:val="en-US" w:eastAsia="zh-CN"/>
              </w:rPr>
              <w:t>CA_n1A-n28A</w:t>
            </w:r>
          </w:p>
          <w:p w14:paraId="32935524" w14:textId="77777777" w:rsidR="00C10645" w:rsidRPr="009B04FC" w:rsidRDefault="00C10645" w:rsidP="00C8241B">
            <w:pPr>
              <w:pStyle w:val="TAC"/>
              <w:rPr>
                <w:rFonts w:eastAsia="SimSun" w:cs="Arial"/>
                <w:kern w:val="2"/>
                <w:lang w:val="en-US" w:eastAsia="zh-CN"/>
              </w:rPr>
            </w:pPr>
            <w:r w:rsidRPr="009B04FC">
              <w:rPr>
                <w:rFonts w:eastAsia="SimSun" w:cs="Arial"/>
                <w:kern w:val="2"/>
                <w:lang w:val="en-US" w:eastAsia="zh-CN"/>
              </w:rPr>
              <w:t>CA_n1A-n41A</w:t>
            </w:r>
          </w:p>
          <w:p w14:paraId="59361B1F" w14:textId="77777777" w:rsidR="00C10645" w:rsidRPr="009B04FC" w:rsidRDefault="00C10645" w:rsidP="00C8241B">
            <w:pPr>
              <w:pStyle w:val="TAC"/>
              <w:rPr>
                <w:rFonts w:eastAsia="SimSun" w:cs="Arial"/>
                <w:kern w:val="2"/>
                <w:lang w:val="en-US" w:eastAsia="zh-CN"/>
              </w:rPr>
            </w:pPr>
            <w:r w:rsidRPr="009B04FC">
              <w:rPr>
                <w:rFonts w:eastAsia="SimSun" w:cs="Arial"/>
                <w:kern w:val="2"/>
                <w:lang w:val="en-US" w:eastAsia="zh-CN"/>
              </w:rPr>
              <w:t>CA_n1A-n77A</w:t>
            </w:r>
          </w:p>
          <w:p w14:paraId="0BBB5453" w14:textId="77777777" w:rsidR="00C10645" w:rsidRPr="009B04FC" w:rsidRDefault="00C10645" w:rsidP="00C8241B">
            <w:pPr>
              <w:pStyle w:val="TAC"/>
              <w:rPr>
                <w:rFonts w:eastAsia="SimSun" w:cs="Arial"/>
                <w:kern w:val="2"/>
                <w:lang w:val="en-US" w:eastAsia="zh-CN"/>
              </w:rPr>
            </w:pPr>
            <w:r w:rsidRPr="009B04FC">
              <w:rPr>
                <w:rFonts w:eastAsia="SimSun" w:cs="Arial"/>
                <w:kern w:val="2"/>
                <w:lang w:val="en-US" w:eastAsia="zh-CN"/>
              </w:rPr>
              <w:t>CA_n28A-n41A</w:t>
            </w:r>
          </w:p>
          <w:p w14:paraId="2C9EA262" w14:textId="77777777" w:rsidR="00C10645" w:rsidRPr="009B04FC" w:rsidRDefault="00C10645" w:rsidP="00C8241B">
            <w:pPr>
              <w:pStyle w:val="TAC"/>
              <w:rPr>
                <w:rFonts w:eastAsia="SimSun" w:cs="Arial"/>
                <w:kern w:val="2"/>
                <w:lang w:val="en-US" w:eastAsia="zh-CN"/>
              </w:rPr>
            </w:pPr>
            <w:r w:rsidRPr="009B04FC">
              <w:rPr>
                <w:rFonts w:eastAsia="SimSun" w:cs="Arial"/>
                <w:kern w:val="2"/>
                <w:lang w:val="en-US" w:eastAsia="zh-CN"/>
              </w:rPr>
              <w:t>CA_n28A-n77A</w:t>
            </w:r>
          </w:p>
          <w:p w14:paraId="5CC86636" w14:textId="77777777" w:rsidR="00C10645" w:rsidRPr="009B04FC" w:rsidRDefault="00C10645" w:rsidP="00C8241B">
            <w:pPr>
              <w:pStyle w:val="TAC"/>
              <w:rPr>
                <w:rFonts w:eastAsia="SimSun"/>
                <w:kern w:val="2"/>
                <w:szCs w:val="22"/>
                <w:lang w:val="en-US"/>
              </w:rPr>
            </w:pPr>
            <w:r w:rsidRPr="009B04FC">
              <w:rPr>
                <w:rFonts w:eastAsia="SimSun" w:cs="Arial"/>
                <w:kern w:val="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0F0612F1" w14:textId="77777777" w:rsidR="00C10645" w:rsidRPr="009B04FC" w:rsidRDefault="00C10645" w:rsidP="00C8241B">
            <w:pPr>
              <w:pStyle w:val="TAC"/>
              <w:rPr>
                <w:rFonts w:eastAsia="MS Mincho"/>
                <w:lang w:eastAsia="zh-CN"/>
              </w:rPr>
            </w:pPr>
            <w:r w:rsidRPr="009B04FC">
              <w:rPr>
                <w:rFonts w:eastAsia="MS Mincho"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77115B8C" w14:textId="77777777" w:rsidR="00C10645" w:rsidRPr="009B04FC" w:rsidRDefault="00C10645" w:rsidP="00C8241B">
            <w:pPr>
              <w:pStyle w:val="TAC"/>
              <w:rPr>
                <w:rFonts w:eastAsia="SimSun"/>
                <w:lang w:val="en-US" w:eastAsia="zh-CN" w:bidi="ar"/>
              </w:rPr>
            </w:pPr>
            <w:r w:rsidRPr="009B04FC">
              <w:rPr>
                <w:rFonts w:eastAsia="SimSun" w:cs="Arial"/>
                <w:lang w:val="en-US" w:eastAsia="zh-CN" w:bidi="ar"/>
              </w:rPr>
              <w:t>5, 10, 15, 20</w:t>
            </w:r>
          </w:p>
        </w:tc>
        <w:tc>
          <w:tcPr>
            <w:tcW w:w="1727" w:type="dxa"/>
            <w:tcBorders>
              <w:top w:val="single" w:sz="4" w:space="0" w:color="auto"/>
              <w:left w:val="single" w:sz="4" w:space="0" w:color="auto"/>
              <w:bottom w:val="nil"/>
              <w:right w:val="single" w:sz="4" w:space="0" w:color="auto"/>
            </w:tcBorders>
          </w:tcPr>
          <w:p w14:paraId="6FF20C4F" w14:textId="77777777" w:rsidR="00C10645" w:rsidRPr="009B04FC" w:rsidRDefault="00C10645" w:rsidP="00C8241B">
            <w:pPr>
              <w:pStyle w:val="TAC"/>
              <w:rPr>
                <w:rFonts w:eastAsia="SimSun"/>
                <w:kern w:val="2"/>
                <w:szCs w:val="22"/>
                <w:lang w:val="en-US" w:eastAsia="zh-CN"/>
              </w:rPr>
            </w:pPr>
            <w:r w:rsidRPr="009B04FC">
              <w:rPr>
                <w:rFonts w:eastAsia="SimSun"/>
                <w:kern w:val="2"/>
                <w:szCs w:val="22"/>
                <w:lang w:val="en-US" w:eastAsia="zh-CN"/>
              </w:rPr>
              <w:t>0</w:t>
            </w:r>
          </w:p>
        </w:tc>
      </w:tr>
      <w:tr w:rsidR="00C10645" w:rsidRPr="009B04FC" w14:paraId="4F7DA15D" w14:textId="77777777" w:rsidTr="00C8241B">
        <w:trPr>
          <w:trHeight w:val="29"/>
        </w:trPr>
        <w:tc>
          <w:tcPr>
            <w:tcW w:w="1859" w:type="dxa"/>
            <w:tcBorders>
              <w:top w:val="nil"/>
              <w:left w:val="single" w:sz="4" w:space="0" w:color="auto"/>
              <w:bottom w:val="nil"/>
              <w:right w:val="single" w:sz="4" w:space="0" w:color="auto"/>
            </w:tcBorders>
          </w:tcPr>
          <w:p w14:paraId="2A7F8C1A"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A2E9DC1"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966ECEC" w14:textId="77777777" w:rsidR="00C10645" w:rsidRPr="009B04FC" w:rsidRDefault="00C10645" w:rsidP="00C8241B">
            <w:pPr>
              <w:pStyle w:val="TAC"/>
              <w:rPr>
                <w:rFonts w:eastAsia="MS Mincho"/>
                <w:lang w:eastAsia="zh-CN"/>
              </w:rPr>
            </w:pPr>
            <w:r w:rsidRPr="009B04FC">
              <w:rPr>
                <w:rFonts w:eastAsia="MS Mincho" w:cs="Arial"/>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2C9C04A9" w14:textId="77777777" w:rsidR="00C10645" w:rsidRPr="009B04FC" w:rsidRDefault="00C10645" w:rsidP="00C8241B">
            <w:pPr>
              <w:pStyle w:val="TAC"/>
              <w:rPr>
                <w:rFonts w:eastAsia="SimSun"/>
                <w:lang w:val="en-US" w:eastAsia="zh-CN" w:bidi="ar"/>
              </w:rPr>
            </w:pPr>
            <w:r w:rsidRPr="009B04FC">
              <w:rPr>
                <w:rFonts w:eastAsia="SimSun" w:cs="Arial"/>
                <w:lang w:val="en-US" w:eastAsia="zh-CN" w:bidi="ar"/>
              </w:rPr>
              <w:t>5, 10</w:t>
            </w:r>
          </w:p>
        </w:tc>
        <w:tc>
          <w:tcPr>
            <w:tcW w:w="1727" w:type="dxa"/>
            <w:tcBorders>
              <w:top w:val="nil"/>
              <w:left w:val="single" w:sz="4" w:space="0" w:color="auto"/>
              <w:bottom w:val="nil"/>
              <w:right w:val="single" w:sz="4" w:space="0" w:color="auto"/>
            </w:tcBorders>
          </w:tcPr>
          <w:p w14:paraId="786B8296" w14:textId="77777777" w:rsidR="00C10645" w:rsidRPr="009B04FC" w:rsidRDefault="00C10645" w:rsidP="00C8241B">
            <w:pPr>
              <w:pStyle w:val="TAC"/>
              <w:rPr>
                <w:rFonts w:eastAsia="SimSun"/>
                <w:kern w:val="2"/>
                <w:szCs w:val="22"/>
                <w:lang w:val="en-US" w:eastAsia="zh-CN"/>
              </w:rPr>
            </w:pPr>
          </w:p>
        </w:tc>
      </w:tr>
      <w:tr w:rsidR="00C10645" w:rsidRPr="009B04FC" w14:paraId="07E6A86E" w14:textId="77777777" w:rsidTr="00C8241B">
        <w:trPr>
          <w:trHeight w:val="29"/>
        </w:trPr>
        <w:tc>
          <w:tcPr>
            <w:tcW w:w="1859" w:type="dxa"/>
            <w:tcBorders>
              <w:top w:val="nil"/>
              <w:left w:val="single" w:sz="4" w:space="0" w:color="auto"/>
              <w:bottom w:val="nil"/>
              <w:right w:val="single" w:sz="4" w:space="0" w:color="auto"/>
            </w:tcBorders>
          </w:tcPr>
          <w:p w14:paraId="21A443C7"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5C8FEB6"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AE068A6" w14:textId="77777777" w:rsidR="00C10645" w:rsidRPr="009B04FC" w:rsidRDefault="00C10645" w:rsidP="00C8241B">
            <w:pPr>
              <w:pStyle w:val="TAC"/>
              <w:rPr>
                <w:rFonts w:eastAsia="MS Mincho"/>
                <w:lang w:eastAsia="zh-CN"/>
              </w:rPr>
            </w:pPr>
            <w:r w:rsidRPr="009B04FC">
              <w:rPr>
                <w:rFonts w:eastAsia="MS Mincho" w:cs="Arial"/>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0E1BB506" w14:textId="77777777" w:rsidR="00C10645" w:rsidRPr="009B04FC" w:rsidRDefault="00C10645" w:rsidP="00C8241B">
            <w:pPr>
              <w:pStyle w:val="TAC"/>
              <w:rPr>
                <w:rFonts w:eastAsia="SimSun"/>
                <w:lang w:val="en-US" w:eastAsia="zh-CN" w:bidi="ar"/>
              </w:rPr>
            </w:pPr>
            <w:r w:rsidRPr="009B04FC">
              <w:rPr>
                <w:rFonts w:eastAsia="SimSun" w:cs="Arial"/>
                <w:lang w:val="en-US" w:eastAsia="zh-CN" w:bidi="ar"/>
              </w:rPr>
              <w:t>10, 15, 20, 30, 40, 50, 60, 80, 90, 100</w:t>
            </w:r>
          </w:p>
        </w:tc>
        <w:tc>
          <w:tcPr>
            <w:tcW w:w="1727" w:type="dxa"/>
            <w:tcBorders>
              <w:top w:val="nil"/>
              <w:left w:val="single" w:sz="4" w:space="0" w:color="auto"/>
              <w:bottom w:val="nil"/>
              <w:right w:val="single" w:sz="4" w:space="0" w:color="auto"/>
            </w:tcBorders>
          </w:tcPr>
          <w:p w14:paraId="57FC5F73" w14:textId="77777777" w:rsidR="00C10645" w:rsidRPr="009B04FC" w:rsidRDefault="00C10645" w:rsidP="00C8241B">
            <w:pPr>
              <w:pStyle w:val="TAC"/>
              <w:rPr>
                <w:rFonts w:eastAsia="SimSun"/>
                <w:kern w:val="2"/>
                <w:szCs w:val="22"/>
                <w:lang w:val="en-US" w:eastAsia="zh-CN"/>
              </w:rPr>
            </w:pPr>
          </w:p>
        </w:tc>
      </w:tr>
      <w:tr w:rsidR="00C10645" w:rsidRPr="009B04FC" w14:paraId="7188B043" w14:textId="77777777" w:rsidTr="00C8241B">
        <w:trPr>
          <w:trHeight w:val="29"/>
        </w:trPr>
        <w:tc>
          <w:tcPr>
            <w:tcW w:w="1859" w:type="dxa"/>
            <w:tcBorders>
              <w:top w:val="nil"/>
              <w:left w:val="single" w:sz="4" w:space="0" w:color="auto"/>
              <w:bottom w:val="single" w:sz="4" w:space="0" w:color="auto"/>
              <w:right w:val="single" w:sz="4" w:space="0" w:color="auto"/>
            </w:tcBorders>
          </w:tcPr>
          <w:p w14:paraId="36D83BC9"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207A4DDC"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F09C179" w14:textId="77777777" w:rsidR="00C10645" w:rsidRPr="009B04FC" w:rsidRDefault="00C10645" w:rsidP="00C8241B">
            <w:pPr>
              <w:pStyle w:val="TAC"/>
              <w:rPr>
                <w:rFonts w:eastAsia="MS Mincho"/>
                <w:lang w:eastAsia="zh-CN"/>
              </w:rPr>
            </w:pPr>
            <w:r w:rsidRPr="009B04FC">
              <w:rPr>
                <w:rFonts w:eastAsia="MS Mincho" w:cs="Arial"/>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44FFC8D" w14:textId="77777777" w:rsidR="00C10645" w:rsidRPr="009B04FC" w:rsidRDefault="00C10645" w:rsidP="00C8241B">
            <w:pPr>
              <w:pStyle w:val="TAC"/>
              <w:rPr>
                <w:rFonts w:eastAsia="SimSun"/>
                <w:lang w:val="en-US" w:eastAsia="zh-CN" w:bidi="ar"/>
              </w:rPr>
            </w:pPr>
            <w:r w:rsidRPr="009B04FC">
              <w:rPr>
                <w:rFonts w:eastAsia="SimSun" w:cs="Arial"/>
                <w:lang w:val="en-US" w:eastAsia="zh-CN" w:bidi="ar"/>
              </w:rPr>
              <w:t>CA_n77(2A)</w:t>
            </w:r>
          </w:p>
        </w:tc>
        <w:tc>
          <w:tcPr>
            <w:tcW w:w="1727" w:type="dxa"/>
            <w:tcBorders>
              <w:top w:val="nil"/>
              <w:left w:val="single" w:sz="4" w:space="0" w:color="auto"/>
              <w:bottom w:val="single" w:sz="4" w:space="0" w:color="auto"/>
              <w:right w:val="single" w:sz="4" w:space="0" w:color="auto"/>
            </w:tcBorders>
          </w:tcPr>
          <w:p w14:paraId="0B986C8A" w14:textId="77777777" w:rsidR="00C10645" w:rsidRPr="009B04FC" w:rsidRDefault="00C10645" w:rsidP="00C8241B">
            <w:pPr>
              <w:pStyle w:val="TAC"/>
              <w:rPr>
                <w:rFonts w:eastAsia="SimSun"/>
                <w:kern w:val="2"/>
                <w:szCs w:val="22"/>
                <w:lang w:val="en-US" w:eastAsia="zh-CN"/>
              </w:rPr>
            </w:pPr>
          </w:p>
        </w:tc>
      </w:tr>
      <w:tr w:rsidR="00C10645" w:rsidRPr="009B04FC" w14:paraId="3E8C4A9D" w14:textId="77777777" w:rsidTr="00C8241B">
        <w:trPr>
          <w:trHeight w:val="29"/>
        </w:trPr>
        <w:tc>
          <w:tcPr>
            <w:tcW w:w="1859" w:type="dxa"/>
            <w:tcBorders>
              <w:top w:val="single" w:sz="4" w:space="0" w:color="auto"/>
              <w:left w:val="single" w:sz="4" w:space="0" w:color="auto"/>
              <w:bottom w:val="nil"/>
              <w:right w:val="single" w:sz="4" w:space="0" w:color="auto"/>
            </w:tcBorders>
          </w:tcPr>
          <w:p w14:paraId="23DEFB25" w14:textId="77777777" w:rsidR="00C10645" w:rsidRPr="009B04FC" w:rsidRDefault="00C10645" w:rsidP="00C8241B">
            <w:pPr>
              <w:pStyle w:val="TAC"/>
              <w:rPr>
                <w:rFonts w:eastAsia="SimSun"/>
                <w:kern w:val="2"/>
                <w:lang w:val="en-US"/>
              </w:rPr>
            </w:pPr>
            <w:r w:rsidRPr="009B04FC">
              <w:rPr>
                <w:lang w:val="en-US"/>
              </w:rPr>
              <w:t>CA_n1A-n28A-n41A-n79A</w:t>
            </w:r>
          </w:p>
        </w:tc>
        <w:tc>
          <w:tcPr>
            <w:tcW w:w="1903" w:type="dxa"/>
            <w:tcBorders>
              <w:top w:val="single" w:sz="4" w:space="0" w:color="auto"/>
              <w:left w:val="single" w:sz="4" w:space="0" w:color="auto"/>
              <w:bottom w:val="nil"/>
              <w:right w:val="single" w:sz="4" w:space="0" w:color="auto"/>
            </w:tcBorders>
          </w:tcPr>
          <w:p w14:paraId="3C557735" w14:textId="77777777" w:rsidR="00C10645" w:rsidRPr="009B04FC" w:rsidRDefault="00C10645" w:rsidP="00C8241B">
            <w:pPr>
              <w:pStyle w:val="TAC"/>
              <w:rPr>
                <w:lang w:val="en-US" w:eastAsia="zh-CN"/>
              </w:rPr>
            </w:pPr>
            <w:r w:rsidRPr="009B04FC">
              <w:rPr>
                <w:lang w:val="en-US" w:eastAsia="zh-CN"/>
              </w:rPr>
              <w:t>CA_n1A-n28A</w:t>
            </w:r>
          </w:p>
          <w:p w14:paraId="35CB1202" w14:textId="77777777" w:rsidR="00C10645" w:rsidRPr="009B04FC" w:rsidRDefault="00C10645" w:rsidP="00C8241B">
            <w:pPr>
              <w:pStyle w:val="TAC"/>
              <w:rPr>
                <w:lang w:val="en-US" w:eastAsia="zh-CN"/>
              </w:rPr>
            </w:pPr>
            <w:r w:rsidRPr="009B04FC">
              <w:rPr>
                <w:lang w:val="en-US" w:eastAsia="zh-CN"/>
              </w:rPr>
              <w:t>CA_n1A-n41A</w:t>
            </w:r>
          </w:p>
          <w:p w14:paraId="4A7EA3D4" w14:textId="77777777" w:rsidR="00C10645" w:rsidRPr="009B04FC" w:rsidRDefault="00C10645" w:rsidP="00C8241B">
            <w:pPr>
              <w:pStyle w:val="TAC"/>
              <w:rPr>
                <w:lang w:val="en-US" w:eastAsia="zh-CN"/>
              </w:rPr>
            </w:pPr>
            <w:r w:rsidRPr="009B04FC">
              <w:rPr>
                <w:lang w:val="en-US" w:eastAsia="zh-CN"/>
              </w:rPr>
              <w:t>CA_n1A-n79A</w:t>
            </w:r>
          </w:p>
          <w:p w14:paraId="775FD254" w14:textId="77777777" w:rsidR="00C10645" w:rsidRPr="009B04FC" w:rsidRDefault="00C10645" w:rsidP="00C8241B">
            <w:pPr>
              <w:pStyle w:val="TAC"/>
              <w:rPr>
                <w:lang w:val="en-US" w:eastAsia="zh-CN"/>
              </w:rPr>
            </w:pPr>
            <w:r w:rsidRPr="009B04FC">
              <w:rPr>
                <w:lang w:val="en-US" w:eastAsia="zh-CN"/>
              </w:rPr>
              <w:t>CA_n28A-n41A</w:t>
            </w:r>
          </w:p>
          <w:p w14:paraId="3214EA4F" w14:textId="77777777" w:rsidR="00C10645" w:rsidRPr="009B04FC" w:rsidRDefault="00C10645" w:rsidP="00C8241B">
            <w:pPr>
              <w:pStyle w:val="TAC"/>
              <w:rPr>
                <w:lang w:val="en-US" w:eastAsia="zh-CN"/>
              </w:rPr>
            </w:pPr>
            <w:r w:rsidRPr="009B04FC">
              <w:rPr>
                <w:lang w:val="en-US" w:eastAsia="zh-CN"/>
              </w:rPr>
              <w:t>CA_n28A-n79A</w:t>
            </w:r>
          </w:p>
          <w:p w14:paraId="676DB409" w14:textId="77777777" w:rsidR="00C10645" w:rsidRPr="009B04FC" w:rsidRDefault="00C10645" w:rsidP="00C8241B">
            <w:pPr>
              <w:pStyle w:val="TAC"/>
              <w:rPr>
                <w:rFonts w:eastAsia="SimSun"/>
                <w:kern w:val="2"/>
                <w:lang w:val="en-US"/>
              </w:rPr>
            </w:pPr>
            <w:r w:rsidRPr="009B04FC">
              <w:rPr>
                <w:lang w:val="en-US" w:eastAsia="zh-CN"/>
              </w:rPr>
              <w:t>CA_n41A-n79A</w:t>
            </w:r>
          </w:p>
        </w:tc>
        <w:tc>
          <w:tcPr>
            <w:tcW w:w="891" w:type="dxa"/>
            <w:tcBorders>
              <w:top w:val="single" w:sz="4" w:space="0" w:color="auto"/>
              <w:left w:val="single" w:sz="4" w:space="0" w:color="auto"/>
              <w:bottom w:val="single" w:sz="4" w:space="0" w:color="auto"/>
              <w:right w:val="single" w:sz="4" w:space="0" w:color="auto"/>
            </w:tcBorders>
          </w:tcPr>
          <w:p w14:paraId="76A0A737" w14:textId="77777777" w:rsidR="00C10645" w:rsidRPr="009B04FC" w:rsidRDefault="00C10645" w:rsidP="00C8241B">
            <w:pPr>
              <w:pStyle w:val="TAC"/>
              <w:rPr>
                <w:rFonts w:eastAsia="MS Mincho"/>
                <w:lang w:eastAsia="zh-CN"/>
              </w:rPr>
            </w:pPr>
            <w:r w:rsidRPr="009B04FC">
              <w:rPr>
                <w:rFonts w:eastAsia="MS Mincho"/>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0C3BE30B" w14:textId="77777777" w:rsidR="00C10645" w:rsidRPr="009B04FC" w:rsidRDefault="00C10645" w:rsidP="00C8241B">
            <w:pPr>
              <w:pStyle w:val="TAC"/>
              <w:rPr>
                <w:rFonts w:eastAsia="SimSun"/>
                <w:lang w:val="en-US" w:eastAsia="zh-CN" w:bidi="ar"/>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7081CC6C" w14:textId="77777777" w:rsidR="00C10645" w:rsidRPr="009B04FC" w:rsidRDefault="00C10645" w:rsidP="00C8241B">
            <w:pPr>
              <w:pStyle w:val="TAC"/>
              <w:rPr>
                <w:rFonts w:eastAsia="SimSun"/>
                <w:kern w:val="2"/>
                <w:szCs w:val="22"/>
                <w:lang w:val="en-US" w:eastAsia="zh-CN"/>
              </w:rPr>
            </w:pPr>
            <w:r w:rsidRPr="009B04FC">
              <w:rPr>
                <w:rFonts w:hint="eastAsia"/>
                <w:lang w:val="en-US" w:eastAsia="zh-CN"/>
              </w:rPr>
              <w:t>0</w:t>
            </w:r>
          </w:p>
        </w:tc>
      </w:tr>
      <w:tr w:rsidR="00C10645" w:rsidRPr="009B04FC" w14:paraId="6C1D247C" w14:textId="77777777" w:rsidTr="00C8241B">
        <w:trPr>
          <w:trHeight w:val="29"/>
        </w:trPr>
        <w:tc>
          <w:tcPr>
            <w:tcW w:w="1859" w:type="dxa"/>
            <w:tcBorders>
              <w:top w:val="nil"/>
              <w:left w:val="single" w:sz="4" w:space="0" w:color="auto"/>
              <w:bottom w:val="nil"/>
              <w:right w:val="single" w:sz="4" w:space="0" w:color="auto"/>
            </w:tcBorders>
          </w:tcPr>
          <w:p w14:paraId="27173AC9"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136EB04"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2E2C28E" w14:textId="77777777" w:rsidR="00C10645" w:rsidRPr="009B04FC" w:rsidRDefault="00C10645" w:rsidP="00C8241B">
            <w:pPr>
              <w:pStyle w:val="TAC"/>
              <w:rPr>
                <w:rFonts w:eastAsia="MS Mincho"/>
                <w:lang w:eastAsia="zh-CN"/>
              </w:rPr>
            </w:pPr>
            <w:r w:rsidRPr="009B04FC">
              <w:rPr>
                <w:rFonts w:eastAsia="MS Mincho"/>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004EB415" w14:textId="77777777" w:rsidR="00C10645" w:rsidRPr="009B04FC" w:rsidRDefault="00C10645" w:rsidP="00C8241B">
            <w:pPr>
              <w:pStyle w:val="TAC"/>
              <w:rPr>
                <w:rFonts w:eastAsia="SimSun"/>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665F2BB8" w14:textId="77777777" w:rsidR="00C10645" w:rsidRPr="009B04FC" w:rsidRDefault="00C10645" w:rsidP="00C8241B">
            <w:pPr>
              <w:pStyle w:val="TAC"/>
              <w:rPr>
                <w:rFonts w:eastAsia="SimSun"/>
                <w:kern w:val="2"/>
                <w:szCs w:val="22"/>
                <w:lang w:val="en-US" w:eastAsia="zh-CN"/>
              </w:rPr>
            </w:pPr>
          </w:p>
        </w:tc>
      </w:tr>
      <w:tr w:rsidR="00C10645" w:rsidRPr="009B04FC" w14:paraId="513CB4BC" w14:textId="77777777" w:rsidTr="00C8241B">
        <w:trPr>
          <w:trHeight w:val="29"/>
        </w:trPr>
        <w:tc>
          <w:tcPr>
            <w:tcW w:w="1859" w:type="dxa"/>
            <w:tcBorders>
              <w:top w:val="nil"/>
              <w:left w:val="single" w:sz="4" w:space="0" w:color="auto"/>
              <w:bottom w:val="nil"/>
              <w:right w:val="single" w:sz="4" w:space="0" w:color="auto"/>
            </w:tcBorders>
          </w:tcPr>
          <w:p w14:paraId="350D8DD4"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406BD54"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19A2C02" w14:textId="77777777" w:rsidR="00C10645" w:rsidRPr="009B04FC" w:rsidRDefault="00C10645" w:rsidP="00C8241B">
            <w:pPr>
              <w:pStyle w:val="TAC"/>
              <w:rPr>
                <w:rFonts w:eastAsia="MS Mincho"/>
                <w:lang w:eastAsia="zh-CN"/>
              </w:rPr>
            </w:pPr>
            <w:r w:rsidRPr="009B04FC">
              <w:rPr>
                <w:rFonts w:eastAsia="MS Mincho"/>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42974987" w14:textId="77777777" w:rsidR="00C10645" w:rsidRPr="009B04FC" w:rsidRDefault="00C10645" w:rsidP="00C8241B">
            <w:pPr>
              <w:pStyle w:val="TAC"/>
              <w:rPr>
                <w:rFonts w:eastAsia="SimSun"/>
                <w:lang w:val="en-US" w:eastAsia="zh-CN" w:bidi="ar"/>
              </w:rPr>
            </w:pPr>
            <w:r w:rsidRPr="009B04FC">
              <w:rPr>
                <w:lang w:val="en-US" w:eastAsia="zh-CN" w:bidi="ar"/>
              </w:rPr>
              <w:t>10, 15, 20, 30, 40, 50, 60, 80, 90, 100</w:t>
            </w:r>
          </w:p>
        </w:tc>
        <w:tc>
          <w:tcPr>
            <w:tcW w:w="1727" w:type="dxa"/>
            <w:tcBorders>
              <w:top w:val="nil"/>
              <w:left w:val="single" w:sz="4" w:space="0" w:color="auto"/>
              <w:bottom w:val="nil"/>
              <w:right w:val="single" w:sz="4" w:space="0" w:color="auto"/>
            </w:tcBorders>
          </w:tcPr>
          <w:p w14:paraId="40ECA32C" w14:textId="77777777" w:rsidR="00C10645" w:rsidRPr="009B04FC" w:rsidRDefault="00C10645" w:rsidP="00C8241B">
            <w:pPr>
              <w:pStyle w:val="TAC"/>
              <w:rPr>
                <w:rFonts w:eastAsia="SimSun"/>
                <w:kern w:val="2"/>
                <w:szCs w:val="22"/>
                <w:lang w:val="en-US" w:eastAsia="zh-CN"/>
              </w:rPr>
            </w:pPr>
          </w:p>
        </w:tc>
      </w:tr>
      <w:tr w:rsidR="00C10645" w:rsidRPr="009B04FC" w14:paraId="1DB3B74E" w14:textId="77777777" w:rsidTr="00C8241B">
        <w:trPr>
          <w:trHeight w:val="29"/>
        </w:trPr>
        <w:tc>
          <w:tcPr>
            <w:tcW w:w="1859" w:type="dxa"/>
            <w:tcBorders>
              <w:top w:val="nil"/>
              <w:left w:val="single" w:sz="4" w:space="0" w:color="auto"/>
              <w:bottom w:val="single" w:sz="4" w:space="0" w:color="auto"/>
              <w:right w:val="single" w:sz="4" w:space="0" w:color="auto"/>
            </w:tcBorders>
          </w:tcPr>
          <w:p w14:paraId="20EE83C3"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941A627"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6902FF6" w14:textId="77777777" w:rsidR="00C10645" w:rsidRPr="009B04FC" w:rsidRDefault="00C10645" w:rsidP="00C8241B">
            <w:pPr>
              <w:pStyle w:val="TAC"/>
              <w:rPr>
                <w:rFonts w:eastAsia="MS Mincho"/>
                <w:lang w:eastAsia="zh-CN"/>
              </w:rPr>
            </w:pPr>
            <w:r w:rsidRPr="009B04FC">
              <w:rPr>
                <w:rFonts w:eastAsia="MS Mincho"/>
                <w:lang w:eastAsia="zh-CN"/>
              </w:rPr>
              <w:t>n79</w:t>
            </w:r>
          </w:p>
        </w:tc>
        <w:tc>
          <w:tcPr>
            <w:tcW w:w="3234" w:type="dxa"/>
            <w:tcBorders>
              <w:top w:val="single" w:sz="4" w:space="0" w:color="auto"/>
              <w:left w:val="single" w:sz="4" w:space="0" w:color="auto"/>
              <w:bottom w:val="single" w:sz="4" w:space="0" w:color="auto"/>
              <w:right w:val="single" w:sz="4" w:space="0" w:color="auto"/>
            </w:tcBorders>
          </w:tcPr>
          <w:p w14:paraId="448CCBB4" w14:textId="77777777" w:rsidR="00C10645" w:rsidRPr="009B04FC" w:rsidRDefault="00C10645" w:rsidP="00C8241B">
            <w:pPr>
              <w:pStyle w:val="TAC"/>
              <w:rPr>
                <w:rFonts w:eastAsia="SimSun"/>
                <w:lang w:val="en-US" w:eastAsia="zh-CN" w:bidi="ar"/>
              </w:rPr>
            </w:pPr>
            <w:r w:rsidRPr="009B04FC">
              <w:rPr>
                <w:lang w:val="en-US" w:eastAsia="zh-CN" w:bidi="ar"/>
              </w:rPr>
              <w:t>40, 50, 60, 80, 100</w:t>
            </w:r>
          </w:p>
        </w:tc>
        <w:tc>
          <w:tcPr>
            <w:tcW w:w="1727" w:type="dxa"/>
            <w:tcBorders>
              <w:top w:val="nil"/>
              <w:left w:val="single" w:sz="4" w:space="0" w:color="auto"/>
              <w:bottom w:val="single" w:sz="4" w:space="0" w:color="auto"/>
              <w:right w:val="single" w:sz="4" w:space="0" w:color="auto"/>
            </w:tcBorders>
          </w:tcPr>
          <w:p w14:paraId="686FA256" w14:textId="77777777" w:rsidR="00C10645" w:rsidRPr="009B04FC" w:rsidRDefault="00C10645" w:rsidP="00C8241B">
            <w:pPr>
              <w:pStyle w:val="TAC"/>
              <w:rPr>
                <w:rFonts w:eastAsia="SimSun"/>
                <w:kern w:val="2"/>
                <w:szCs w:val="22"/>
                <w:lang w:val="en-US" w:eastAsia="zh-CN"/>
              </w:rPr>
            </w:pPr>
          </w:p>
        </w:tc>
      </w:tr>
      <w:tr w:rsidR="00C10645" w:rsidRPr="009B04FC" w14:paraId="52919F37" w14:textId="77777777" w:rsidTr="00C8241B">
        <w:trPr>
          <w:trHeight w:val="29"/>
        </w:trPr>
        <w:tc>
          <w:tcPr>
            <w:tcW w:w="1859" w:type="dxa"/>
            <w:tcBorders>
              <w:top w:val="single" w:sz="4" w:space="0" w:color="auto"/>
              <w:left w:val="single" w:sz="4" w:space="0" w:color="auto"/>
              <w:bottom w:val="nil"/>
              <w:right w:val="single" w:sz="4" w:space="0" w:color="auto"/>
            </w:tcBorders>
          </w:tcPr>
          <w:p w14:paraId="128BDAB2" w14:textId="77777777" w:rsidR="00C10645" w:rsidRPr="009B04FC" w:rsidRDefault="00C10645" w:rsidP="00C8241B">
            <w:pPr>
              <w:pStyle w:val="TAC"/>
              <w:rPr>
                <w:rFonts w:eastAsia="SimSun"/>
                <w:lang w:val="en-US" w:eastAsia="zh-CN" w:bidi="ar"/>
              </w:rPr>
            </w:pPr>
            <w:r w:rsidRPr="009B04FC">
              <w:rPr>
                <w:rFonts w:hint="eastAsia"/>
                <w:lang w:eastAsia="zh-CN"/>
              </w:rPr>
              <w:t>CA</w:t>
            </w:r>
            <w:r w:rsidRPr="009B04FC">
              <w:t>_n1A-</w:t>
            </w:r>
            <w:r w:rsidRPr="009B04FC">
              <w:rPr>
                <w:rFonts w:hint="eastAsia"/>
                <w:lang w:eastAsia="zh-CN"/>
              </w:rPr>
              <w:t>n</w:t>
            </w:r>
            <w:r w:rsidRPr="009B04FC">
              <w:rPr>
                <w:lang w:eastAsia="zh-CN"/>
              </w:rPr>
              <w:t>28</w:t>
            </w:r>
            <w:r w:rsidRPr="009B04FC">
              <w:rPr>
                <w:lang w:val="en-US"/>
              </w:rPr>
              <w:t>A-</w:t>
            </w:r>
            <w:r w:rsidRPr="009B04FC">
              <w:rPr>
                <w:rFonts w:hint="eastAsia"/>
                <w:lang w:eastAsia="zh-CN"/>
              </w:rPr>
              <w:t>n</w:t>
            </w:r>
            <w:r w:rsidRPr="009B04FC">
              <w:rPr>
                <w:lang w:eastAsia="zh-CN"/>
              </w:rPr>
              <w:t>77</w:t>
            </w:r>
            <w:r w:rsidRPr="009B04FC">
              <w:rPr>
                <w:lang w:val="en-US"/>
              </w:rPr>
              <w:t>A-n79A</w:t>
            </w:r>
          </w:p>
        </w:tc>
        <w:tc>
          <w:tcPr>
            <w:tcW w:w="1903" w:type="dxa"/>
            <w:tcBorders>
              <w:top w:val="single" w:sz="4" w:space="0" w:color="auto"/>
              <w:left w:val="single" w:sz="4" w:space="0" w:color="auto"/>
              <w:bottom w:val="nil"/>
              <w:right w:val="single" w:sz="4" w:space="0" w:color="auto"/>
            </w:tcBorders>
          </w:tcPr>
          <w:p w14:paraId="1A518A5A" w14:textId="77777777" w:rsidR="00C10645" w:rsidRPr="009B04FC" w:rsidRDefault="00C10645" w:rsidP="00C8241B">
            <w:pPr>
              <w:pStyle w:val="TAC"/>
              <w:rPr>
                <w:rFonts w:eastAsia="DengXian"/>
                <w:lang w:eastAsia="zh-CN"/>
              </w:rPr>
            </w:pPr>
            <w:r w:rsidRPr="009B04FC">
              <w:rPr>
                <w:rFonts w:eastAsia="DengXian" w:hint="eastAsia"/>
                <w:lang w:eastAsia="zh-CN"/>
              </w:rPr>
              <w:t>CA</w:t>
            </w:r>
            <w:r w:rsidRPr="009B04FC">
              <w:rPr>
                <w:rFonts w:eastAsia="DengXian"/>
                <w:lang w:eastAsia="zh-CN"/>
              </w:rPr>
              <w:t>_n1A-</w:t>
            </w:r>
            <w:r w:rsidRPr="009B04FC">
              <w:rPr>
                <w:rFonts w:eastAsia="DengXian" w:hint="eastAsia"/>
                <w:lang w:eastAsia="zh-CN"/>
              </w:rPr>
              <w:t>n</w:t>
            </w:r>
            <w:r w:rsidRPr="009B04FC">
              <w:rPr>
                <w:rFonts w:eastAsia="DengXian"/>
                <w:lang w:eastAsia="zh-CN"/>
              </w:rPr>
              <w:t>28A</w:t>
            </w:r>
          </w:p>
          <w:p w14:paraId="45354E33" w14:textId="77777777" w:rsidR="00C10645" w:rsidRPr="009B04FC" w:rsidRDefault="00C10645" w:rsidP="00C8241B">
            <w:pPr>
              <w:pStyle w:val="TAC"/>
              <w:rPr>
                <w:rFonts w:eastAsia="DengXian"/>
                <w:lang w:eastAsia="zh-CN"/>
              </w:rPr>
            </w:pPr>
            <w:r w:rsidRPr="009B04FC">
              <w:rPr>
                <w:rFonts w:eastAsia="DengXian" w:hint="eastAsia"/>
                <w:lang w:eastAsia="zh-CN"/>
              </w:rPr>
              <w:t>CA</w:t>
            </w:r>
            <w:r w:rsidRPr="009B04FC">
              <w:rPr>
                <w:rFonts w:eastAsia="DengXian"/>
                <w:lang w:eastAsia="zh-CN"/>
              </w:rPr>
              <w:t>_n1A-</w:t>
            </w:r>
            <w:r w:rsidRPr="009B04FC">
              <w:rPr>
                <w:rFonts w:eastAsia="DengXian" w:hint="eastAsia"/>
                <w:lang w:eastAsia="zh-CN"/>
              </w:rPr>
              <w:t>n</w:t>
            </w:r>
            <w:r w:rsidRPr="009B04FC">
              <w:rPr>
                <w:rFonts w:eastAsia="DengXian"/>
                <w:lang w:eastAsia="zh-CN"/>
              </w:rPr>
              <w:t>77A</w:t>
            </w:r>
          </w:p>
          <w:p w14:paraId="2905DA83" w14:textId="77777777" w:rsidR="00C10645" w:rsidRPr="009B04FC" w:rsidRDefault="00C10645" w:rsidP="00C8241B">
            <w:pPr>
              <w:pStyle w:val="TAC"/>
              <w:rPr>
                <w:rFonts w:eastAsia="DengXian"/>
                <w:lang w:eastAsia="zh-CN"/>
              </w:rPr>
            </w:pPr>
            <w:r w:rsidRPr="009B04FC">
              <w:rPr>
                <w:rFonts w:eastAsia="DengXian" w:hint="eastAsia"/>
                <w:lang w:eastAsia="zh-CN"/>
              </w:rPr>
              <w:t>CA</w:t>
            </w:r>
            <w:r w:rsidRPr="009B04FC">
              <w:rPr>
                <w:rFonts w:eastAsia="DengXian"/>
                <w:lang w:eastAsia="zh-CN"/>
              </w:rPr>
              <w:t>_n1A-</w:t>
            </w:r>
            <w:r w:rsidRPr="009B04FC">
              <w:rPr>
                <w:rFonts w:eastAsia="DengXian" w:hint="eastAsia"/>
                <w:lang w:eastAsia="zh-CN"/>
              </w:rPr>
              <w:t>n</w:t>
            </w:r>
            <w:r w:rsidRPr="009B04FC">
              <w:rPr>
                <w:rFonts w:eastAsia="DengXian"/>
                <w:lang w:eastAsia="zh-CN"/>
              </w:rPr>
              <w:t>79A</w:t>
            </w:r>
          </w:p>
          <w:p w14:paraId="609CA137" w14:textId="77777777" w:rsidR="00C10645" w:rsidRPr="009B04FC" w:rsidRDefault="00C10645" w:rsidP="00C8241B">
            <w:pPr>
              <w:pStyle w:val="TAC"/>
              <w:rPr>
                <w:rFonts w:eastAsia="DengXian"/>
                <w:lang w:eastAsia="zh-CN"/>
              </w:rPr>
            </w:pPr>
            <w:r w:rsidRPr="009B04FC">
              <w:rPr>
                <w:rFonts w:eastAsia="DengXian" w:hint="eastAsia"/>
                <w:lang w:eastAsia="zh-CN"/>
              </w:rPr>
              <w:t>CA</w:t>
            </w:r>
            <w:r w:rsidRPr="009B04FC">
              <w:rPr>
                <w:rFonts w:eastAsia="DengXian"/>
                <w:lang w:eastAsia="zh-CN"/>
              </w:rPr>
              <w:t>_n28A-</w:t>
            </w:r>
            <w:r w:rsidRPr="009B04FC">
              <w:rPr>
                <w:rFonts w:eastAsia="DengXian" w:hint="eastAsia"/>
                <w:lang w:eastAsia="zh-CN"/>
              </w:rPr>
              <w:t>n</w:t>
            </w:r>
            <w:r w:rsidRPr="009B04FC">
              <w:rPr>
                <w:rFonts w:eastAsia="DengXian"/>
                <w:lang w:eastAsia="zh-CN"/>
              </w:rPr>
              <w:t>77A</w:t>
            </w:r>
          </w:p>
          <w:p w14:paraId="73E19BB6" w14:textId="77777777" w:rsidR="00C10645" w:rsidRPr="009B04FC" w:rsidRDefault="00C10645" w:rsidP="00C8241B">
            <w:pPr>
              <w:pStyle w:val="TAC"/>
              <w:rPr>
                <w:rFonts w:eastAsia="DengXian"/>
                <w:lang w:eastAsia="zh-CN"/>
              </w:rPr>
            </w:pPr>
            <w:r w:rsidRPr="009B04FC">
              <w:rPr>
                <w:rFonts w:eastAsia="DengXian" w:hint="eastAsia"/>
                <w:lang w:eastAsia="zh-CN"/>
              </w:rPr>
              <w:t>CA</w:t>
            </w:r>
            <w:r w:rsidRPr="009B04FC">
              <w:rPr>
                <w:rFonts w:eastAsia="DengXian"/>
                <w:lang w:eastAsia="zh-CN"/>
              </w:rPr>
              <w:t>_n28A-</w:t>
            </w:r>
            <w:r w:rsidRPr="009B04FC">
              <w:rPr>
                <w:rFonts w:eastAsia="DengXian" w:hint="eastAsia"/>
                <w:lang w:eastAsia="zh-CN"/>
              </w:rPr>
              <w:t>n</w:t>
            </w:r>
            <w:r w:rsidRPr="009B04FC">
              <w:rPr>
                <w:rFonts w:eastAsia="DengXian"/>
                <w:lang w:eastAsia="zh-CN"/>
              </w:rPr>
              <w:t>79A</w:t>
            </w:r>
          </w:p>
          <w:p w14:paraId="311F8210" w14:textId="77777777" w:rsidR="00C10645" w:rsidRPr="009B04FC" w:rsidRDefault="00C10645" w:rsidP="00C8241B">
            <w:pPr>
              <w:pStyle w:val="TAC"/>
              <w:rPr>
                <w:rFonts w:eastAsia="SimSun"/>
                <w:lang w:val="en-US" w:eastAsia="zh-CN" w:bidi="ar"/>
              </w:rPr>
            </w:pPr>
            <w:r w:rsidRPr="009B04FC">
              <w:rPr>
                <w:rFonts w:eastAsia="DengXian" w:hint="eastAsia"/>
                <w:lang w:eastAsia="zh-CN"/>
              </w:rPr>
              <w:t>CA</w:t>
            </w:r>
            <w:r w:rsidRPr="009B04FC">
              <w:rPr>
                <w:rFonts w:eastAsia="DengXian"/>
                <w:lang w:eastAsia="zh-CN"/>
              </w:rPr>
              <w:t>_n77A-</w:t>
            </w:r>
            <w:r w:rsidRPr="009B04FC">
              <w:rPr>
                <w:rFonts w:eastAsia="DengXian" w:hint="eastAsia"/>
                <w:lang w:eastAsia="zh-CN"/>
              </w:rPr>
              <w:t>n</w:t>
            </w:r>
            <w:r w:rsidRPr="009B04FC">
              <w:rPr>
                <w:rFonts w:eastAsia="DengXian"/>
                <w:lang w:eastAsia="zh-CN"/>
              </w:rPr>
              <w:t>79A</w:t>
            </w:r>
          </w:p>
        </w:tc>
        <w:tc>
          <w:tcPr>
            <w:tcW w:w="891" w:type="dxa"/>
            <w:tcBorders>
              <w:top w:val="single" w:sz="4" w:space="0" w:color="auto"/>
              <w:left w:val="single" w:sz="4" w:space="0" w:color="auto"/>
              <w:bottom w:val="single" w:sz="4" w:space="0" w:color="auto"/>
              <w:right w:val="single" w:sz="4" w:space="0" w:color="auto"/>
            </w:tcBorders>
          </w:tcPr>
          <w:p w14:paraId="20CD7DDA" w14:textId="77777777" w:rsidR="00C10645" w:rsidRPr="009B04FC" w:rsidRDefault="00C10645" w:rsidP="00C8241B">
            <w:pPr>
              <w:pStyle w:val="TAC"/>
              <w:rPr>
                <w:rFonts w:ascii="Calibri" w:eastAsia="SimSun" w:hAnsi="Calibri"/>
                <w:kern w:val="2"/>
                <w:sz w:val="21"/>
                <w:lang w:val="en-US" w:eastAsia="zh-CN"/>
              </w:rPr>
            </w:pPr>
            <w:r w:rsidRPr="009B04FC">
              <w:rPr>
                <w:rFonts w:hint="eastAsia"/>
                <w:lang w:eastAsia="zh-CN"/>
              </w:rPr>
              <w:t>n</w:t>
            </w:r>
            <w:r w:rsidRPr="009B04FC">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0661C61A"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FF985DF" w14:textId="77777777" w:rsidR="00C10645" w:rsidRPr="009B04FC" w:rsidRDefault="00C10645" w:rsidP="00C8241B">
            <w:pPr>
              <w:pStyle w:val="TAC"/>
              <w:rPr>
                <w:rFonts w:eastAsia="SimSun"/>
                <w:kern w:val="2"/>
                <w:szCs w:val="22"/>
                <w:lang w:val="en-US"/>
              </w:rPr>
            </w:pPr>
            <w:r w:rsidRPr="009B04FC">
              <w:rPr>
                <w:rFonts w:eastAsia="SimSun"/>
                <w:kern w:val="2"/>
                <w:szCs w:val="22"/>
                <w:lang w:val="en-US" w:eastAsia="zh-CN"/>
              </w:rPr>
              <w:t>0</w:t>
            </w:r>
          </w:p>
        </w:tc>
      </w:tr>
      <w:tr w:rsidR="00C10645" w:rsidRPr="009B04FC" w14:paraId="312F9DEB" w14:textId="77777777" w:rsidTr="00C8241B">
        <w:trPr>
          <w:trHeight w:val="29"/>
        </w:trPr>
        <w:tc>
          <w:tcPr>
            <w:tcW w:w="1859" w:type="dxa"/>
            <w:tcBorders>
              <w:top w:val="nil"/>
              <w:left w:val="single" w:sz="4" w:space="0" w:color="auto"/>
              <w:bottom w:val="nil"/>
              <w:right w:val="single" w:sz="4" w:space="0" w:color="auto"/>
            </w:tcBorders>
          </w:tcPr>
          <w:p w14:paraId="3795EDB4"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DCCDB60"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708A235" w14:textId="77777777" w:rsidR="00C10645" w:rsidRPr="009B04FC" w:rsidRDefault="00C10645" w:rsidP="00C8241B">
            <w:pPr>
              <w:pStyle w:val="TAC"/>
              <w:rPr>
                <w:rFonts w:ascii="Calibri" w:eastAsia="SimSun" w:hAnsi="Calibri"/>
                <w:kern w:val="2"/>
                <w:sz w:val="21"/>
                <w:lang w:val="en-US" w:eastAsia="zh-CN"/>
              </w:rPr>
            </w:pPr>
            <w:r w:rsidRPr="009B04FC">
              <w:rPr>
                <w:rFonts w:hint="eastAsia"/>
                <w:lang w:eastAsia="zh-CN"/>
              </w:rPr>
              <w:t>n</w:t>
            </w:r>
            <w:r w:rsidRPr="009B04FC">
              <w:rPr>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714384CC"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64A7321" w14:textId="77777777" w:rsidR="00C10645" w:rsidRPr="009B04FC" w:rsidRDefault="00C10645" w:rsidP="00C8241B">
            <w:pPr>
              <w:pStyle w:val="TAC"/>
              <w:rPr>
                <w:rFonts w:eastAsia="SimSun"/>
                <w:kern w:val="2"/>
                <w:szCs w:val="22"/>
                <w:lang w:val="en-US" w:eastAsia="zh-CN"/>
              </w:rPr>
            </w:pPr>
          </w:p>
        </w:tc>
      </w:tr>
      <w:tr w:rsidR="00C10645" w:rsidRPr="009B04FC" w14:paraId="00E7B5D0" w14:textId="77777777" w:rsidTr="00C8241B">
        <w:trPr>
          <w:trHeight w:val="29"/>
        </w:trPr>
        <w:tc>
          <w:tcPr>
            <w:tcW w:w="1859" w:type="dxa"/>
            <w:tcBorders>
              <w:top w:val="nil"/>
              <w:left w:val="single" w:sz="4" w:space="0" w:color="auto"/>
              <w:bottom w:val="nil"/>
              <w:right w:val="single" w:sz="4" w:space="0" w:color="auto"/>
            </w:tcBorders>
          </w:tcPr>
          <w:p w14:paraId="0ACA0D8D"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4769126"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3AB17C0" w14:textId="77777777" w:rsidR="00C10645" w:rsidRPr="009B04FC" w:rsidRDefault="00C10645" w:rsidP="00C8241B">
            <w:pPr>
              <w:pStyle w:val="TAC"/>
              <w:rPr>
                <w:rFonts w:ascii="Calibri" w:eastAsia="SimSun" w:hAnsi="Calibri"/>
                <w:kern w:val="2"/>
                <w:sz w:val="21"/>
                <w:lang w:val="en-US" w:eastAsia="zh-CN"/>
              </w:rPr>
            </w:pPr>
            <w:r w:rsidRPr="009B04FC">
              <w:rPr>
                <w:rFonts w:hint="eastAsia"/>
                <w:lang w:eastAsia="zh-CN"/>
              </w:rPr>
              <w:t>n</w:t>
            </w:r>
            <w:r w:rsidRPr="009B04FC">
              <w:rPr>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65BAFC63"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10, 15, 20, 40, 50, 60, 80, 90, 100</w:t>
            </w:r>
          </w:p>
        </w:tc>
        <w:tc>
          <w:tcPr>
            <w:tcW w:w="1727" w:type="dxa"/>
            <w:tcBorders>
              <w:top w:val="nil"/>
              <w:left w:val="single" w:sz="4" w:space="0" w:color="auto"/>
              <w:bottom w:val="nil"/>
              <w:right w:val="single" w:sz="4" w:space="0" w:color="auto"/>
            </w:tcBorders>
          </w:tcPr>
          <w:p w14:paraId="5171416C" w14:textId="77777777" w:rsidR="00C10645" w:rsidRPr="009B04FC" w:rsidRDefault="00C10645" w:rsidP="00C8241B">
            <w:pPr>
              <w:pStyle w:val="TAC"/>
              <w:rPr>
                <w:rFonts w:eastAsia="SimSun"/>
                <w:kern w:val="2"/>
                <w:szCs w:val="22"/>
                <w:lang w:val="en-US" w:eastAsia="zh-CN"/>
              </w:rPr>
            </w:pPr>
          </w:p>
        </w:tc>
      </w:tr>
      <w:tr w:rsidR="00C10645" w:rsidRPr="009B04FC" w14:paraId="54E23F8F" w14:textId="77777777" w:rsidTr="00C8241B">
        <w:trPr>
          <w:trHeight w:val="29"/>
        </w:trPr>
        <w:tc>
          <w:tcPr>
            <w:tcW w:w="1859" w:type="dxa"/>
            <w:tcBorders>
              <w:top w:val="nil"/>
              <w:left w:val="single" w:sz="4" w:space="0" w:color="auto"/>
              <w:bottom w:val="single" w:sz="4" w:space="0" w:color="auto"/>
              <w:right w:val="single" w:sz="4" w:space="0" w:color="auto"/>
            </w:tcBorders>
          </w:tcPr>
          <w:p w14:paraId="54369D6A"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4E41D5D5"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EB52804" w14:textId="77777777" w:rsidR="00C10645" w:rsidRPr="009B04FC" w:rsidRDefault="00C10645" w:rsidP="00C8241B">
            <w:pPr>
              <w:pStyle w:val="TAC"/>
              <w:rPr>
                <w:rFonts w:ascii="Calibri" w:eastAsia="SimSun" w:hAnsi="Calibri"/>
                <w:kern w:val="2"/>
                <w:sz w:val="21"/>
                <w:lang w:val="en-US" w:eastAsia="zh-CN"/>
              </w:rPr>
            </w:pPr>
            <w:r w:rsidRPr="009B04FC">
              <w:rPr>
                <w:rFonts w:hint="eastAsia"/>
                <w:lang w:eastAsia="zh-CN"/>
              </w:rPr>
              <w:t>n</w:t>
            </w:r>
            <w:r w:rsidRPr="009B04FC">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16CD00EA"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40, 50, 60, 80, 100</w:t>
            </w:r>
          </w:p>
        </w:tc>
        <w:tc>
          <w:tcPr>
            <w:tcW w:w="1727" w:type="dxa"/>
            <w:tcBorders>
              <w:top w:val="nil"/>
              <w:left w:val="single" w:sz="4" w:space="0" w:color="auto"/>
              <w:bottom w:val="single" w:sz="4" w:space="0" w:color="auto"/>
              <w:right w:val="single" w:sz="4" w:space="0" w:color="auto"/>
            </w:tcBorders>
          </w:tcPr>
          <w:p w14:paraId="51A8D438" w14:textId="77777777" w:rsidR="00C10645" w:rsidRPr="009B04FC" w:rsidRDefault="00C10645" w:rsidP="00C8241B">
            <w:pPr>
              <w:pStyle w:val="TAC"/>
              <w:rPr>
                <w:rFonts w:eastAsia="SimSun"/>
                <w:kern w:val="2"/>
                <w:szCs w:val="22"/>
                <w:lang w:val="en-US" w:eastAsia="zh-CN"/>
              </w:rPr>
            </w:pPr>
          </w:p>
        </w:tc>
      </w:tr>
      <w:tr w:rsidR="00C10645" w:rsidRPr="009B04FC" w14:paraId="7758130A" w14:textId="77777777" w:rsidTr="00C8241B">
        <w:trPr>
          <w:trHeight w:val="29"/>
        </w:trPr>
        <w:tc>
          <w:tcPr>
            <w:tcW w:w="1859" w:type="dxa"/>
            <w:tcBorders>
              <w:top w:val="single" w:sz="4" w:space="0" w:color="auto"/>
              <w:left w:val="single" w:sz="4" w:space="0" w:color="auto"/>
              <w:bottom w:val="nil"/>
              <w:right w:val="single" w:sz="4" w:space="0" w:color="auto"/>
            </w:tcBorders>
          </w:tcPr>
          <w:p w14:paraId="06AD3B47" w14:textId="77777777" w:rsidR="00C10645" w:rsidRPr="009B04FC" w:rsidRDefault="00C10645" w:rsidP="00C8241B">
            <w:pPr>
              <w:pStyle w:val="TAC"/>
              <w:rPr>
                <w:rFonts w:eastAsia="SimSun"/>
                <w:kern w:val="2"/>
                <w:szCs w:val="22"/>
                <w:lang w:val="en-US"/>
              </w:rPr>
            </w:pPr>
            <w:r w:rsidRPr="009B04FC">
              <w:rPr>
                <w:rFonts w:cs="Arial"/>
                <w:lang w:eastAsia="zh-CN"/>
              </w:rPr>
              <w:t>CA</w:t>
            </w:r>
            <w:r w:rsidRPr="009B04FC">
              <w:rPr>
                <w:rFonts w:cs="Arial"/>
              </w:rPr>
              <w:t>_n1A-</w:t>
            </w:r>
            <w:r w:rsidRPr="009B04FC">
              <w:rPr>
                <w:rFonts w:cs="Arial"/>
                <w:lang w:eastAsia="zh-CN"/>
              </w:rPr>
              <w:t>n28</w:t>
            </w:r>
            <w:r w:rsidRPr="009B04FC">
              <w:rPr>
                <w:rFonts w:cs="Arial"/>
                <w:lang w:val="en-US"/>
              </w:rPr>
              <w:t>A-</w:t>
            </w:r>
            <w:r w:rsidRPr="009B04FC">
              <w:rPr>
                <w:rFonts w:cs="Arial"/>
                <w:lang w:eastAsia="zh-CN"/>
              </w:rPr>
              <w:t>n77(2</w:t>
            </w:r>
            <w:r w:rsidRPr="009B04FC">
              <w:rPr>
                <w:rFonts w:cs="Arial"/>
                <w:lang w:val="en-US"/>
              </w:rPr>
              <w:t>A)-n79A</w:t>
            </w:r>
          </w:p>
        </w:tc>
        <w:tc>
          <w:tcPr>
            <w:tcW w:w="1903" w:type="dxa"/>
            <w:tcBorders>
              <w:top w:val="single" w:sz="4" w:space="0" w:color="auto"/>
              <w:left w:val="single" w:sz="4" w:space="0" w:color="auto"/>
              <w:bottom w:val="nil"/>
              <w:right w:val="single" w:sz="4" w:space="0" w:color="auto"/>
            </w:tcBorders>
          </w:tcPr>
          <w:p w14:paraId="3EC7BC9A" w14:textId="77777777" w:rsidR="00C10645" w:rsidRPr="009B04FC" w:rsidRDefault="00C10645" w:rsidP="00C8241B">
            <w:pPr>
              <w:pStyle w:val="TAC"/>
              <w:rPr>
                <w:rFonts w:eastAsia="DengXian" w:cs="Arial"/>
                <w:lang w:eastAsia="zh-CN"/>
              </w:rPr>
            </w:pPr>
            <w:r w:rsidRPr="009B04FC">
              <w:rPr>
                <w:rFonts w:eastAsia="DengXian" w:cs="Arial"/>
                <w:lang w:eastAsia="zh-CN"/>
              </w:rPr>
              <w:t>CA_n1A-n28A</w:t>
            </w:r>
          </w:p>
          <w:p w14:paraId="0F9B476D" w14:textId="77777777" w:rsidR="00C10645" w:rsidRPr="009B04FC" w:rsidRDefault="00C10645" w:rsidP="00C8241B">
            <w:pPr>
              <w:pStyle w:val="TAC"/>
              <w:rPr>
                <w:rFonts w:eastAsia="DengXian" w:cs="Arial"/>
                <w:lang w:eastAsia="zh-CN"/>
              </w:rPr>
            </w:pPr>
            <w:r w:rsidRPr="009B04FC">
              <w:rPr>
                <w:rFonts w:eastAsia="DengXian" w:cs="Arial"/>
                <w:lang w:eastAsia="zh-CN"/>
              </w:rPr>
              <w:t>CA_n1A-n77A</w:t>
            </w:r>
          </w:p>
          <w:p w14:paraId="530FCE27" w14:textId="77777777" w:rsidR="00C10645" w:rsidRPr="009B04FC" w:rsidRDefault="00C10645" w:rsidP="00C8241B">
            <w:pPr>
              <w:pStyle w:val="TAC"/>
              <w:rPr>
                <w:rFonts w:eastAsia="DengXian" w:cs="Arial"/>
                <w:lang w:eastAsia="zh-CN"/>
              </w:rPr>
            </w:pPr>
            <w:r w:rsidRPr="009B04FC">
              <w:rPr>
                <w:rFonts w:eastAsia="DengXian" w:cs="Arial"/>
                <w:lang w:eastAsia="zh-CN"/>
              </w:rPr>
              <w:t>CA_n1A-n79A</w:t>
            </w:r>
          </w:p>
          <w:p w14:paraId="206498CB" w14:textId="77777777" w:rsidR="00C10645" w:rsidRPr="009B04FC" w:rsidRDefault="00C10645" w:rsidP="00C8241B">
            <w:pPr>
              <w:pStyle w:val="TAC"/>
              <w:rPr>
                <w:rFonts w:eastAsia="DengXian" w:cs="Arial"/>
                <w:lang w:eastAsia="zh-CN"/>
              </w:rPr>
            </w:pPr>
            <w:r w:rsidRPr="009B04FC">
              <w:rPr>
                <w:rFonts w:eastAsia="DengXian" w:cs="Arial"/>
                <w:lang w:eastAsia="zh-CN"/>
              </w:rPr>
              <w:t>CA_n28A-n77A</w:t>
            </w:r>
          </w:p>
          <w:p w14:paraId="4E46696E" w14:textId="77777777" w:rsidR="00C10645" w:rsidRPr="009B04FC" w:rsidRDefault="00C10645" w:rsidP="00C8241B">
            <w:pPr>
              <w:pStyle w:val="TAC"/>
              <w:rPr>
                <w:rFonts w:eastAsia="DengXian" w:cs="Arial"/>
                <w:lang w:eastAsia="zh-CN"/>
              </w:rPr>
            </w:pPr>
            <w:r w:rsidRPr="009B04FC">
              <w:rPr>
                <w:rFonts w:eastAsia="DengXian" w:cs="Arial"/>
                <w:lang w:eastAsia="zh-CN"/>
              </w:rPr>
              <w:t>CA_n28A-n79A</w:t>
            </w:r>
          </w:p>
          <w:p w14:paraId="7E4777F3" w14:textId="77777777" w:rsidR="00C10645" w:rsidRPr="009B04FC" w:rsidRDefault="00C10645" w:rsidP="00C8241B">
            <w:pPr>
              <w:pStyle w:val="TAC"/>
              <w:rPr>
                <w:rFonts w:eastAsia="SimSun"/>
                <w:kern w:val="2"/>
                <w:szCs w:val="22"/>
                <w:lang w:val="en-US"/>
              </w:rPr>
            </w:pPr>
            <w:r w:rsidRPr="009B04FC">
              <w:rPr>
                <w:rFonts w:eastAsia="DengXian" w:cs="Arial"/>
                <w:lang w:eastAsia="zh-CN"/>
              </w:rPr>
              <w:t>CA_n77A-n79A</w:t>
            </w:r>
          </w:p>
        </w:tc>
        <w:tc>
          <w:tcPr>
            <w:tcW w:w="891" w:type="dxa"/>
            <w:tcBorders>
              <w:top w:val="single" w:sz="4" w:space="0" w:color="auto"/>
              <w:left w:val="single" w:sz="4" w:space="0" w:color="auto"/>
              <w:bottom w:val="single" w:sz="4" w:space="0" w:color="auto"/>
              <w:right w:val="single" w:sz="4" w:space="0" w:color="auto"/>
            </w:tcBorders>
          </w:tcPr>
          <w:p w14:paraId="16D1A110" w14:textId="77777777" w:rsidR="00C10645" w:rsidRPr="009B04FC" w:rsidRDefault="00C10645" w:rsidP="00C8241B">
            <w:pPr>
              <w:pStyle w:val="TAC"/>
              <w:rPr>
                <w:lang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031C98FD" w14:textId="77777777" w:rsidR="00C10645" w:rsidRPr="009B04FC" w:rsidRDefault="00C10645" w:rsidP="00C8241B">
            <w:pPr>
              <w:pStyle w:val="TAC"/>
              <w:rPr>
                <w:rFonts w:eastAsia="SimSun"/>
                <w:lang w:val="en-US" w:eastAsia="zh-CN" w:bidi="ar"/>
              </w:rPr>
            </w:pPr>
            <w:r w:rsidRPr="009B04FC">
              <w:rPr>
                <w:rFonts w:eastAsia="SimSun" w:cs="Arial"/>
                <w:lang w:val="en-US" w:eastAsia="zh-CN" w:bidi="ar"/>
              </w:rPr>
              <w:t>5, 10, 15, 20</w:t>
            </w:r>
          </w:p>
        </w:tc>
        <w:tc>
          <w:tcPr>
            <w:tcW w:w="1727" w:type="dxa"/>
            <w:tcBorders>
              <w:top w:val="single" w:sz="4" w:space="0" w:color="auto"/>
              <w:left w:val="single" w:sz="4" w:space="0" w:color="auto"/>
              <w:bottom w:val="nil"/>
              <w:right w:val="single" w:sz="4" w:space="0" w:color="auto"/>
            </w:tcBorders>
          </w:tcPr>
          <w:p w14:paraId="7B25E1E5" w14:textId="77777777" w:rsidR="00C10645" w:rsidRPr="009B04FC" w:rsidRDefault="00C10645" w:rsidP="00C8241B">
            <w:pPr>
              <w:pStyle w:val="TAC"/>
              <w:rPr>
                <w:rFonts w:eastAsia="SimSun"/>
                <w:kern w:val="2"/>
                <w:szCs w:val="22"/>
                <w:lang w:val="en-US" w:eastAsia="zh-CN"/>
              </w:rPr>
            </w:pPr>
            <w:r w:rsidRPr="009B04FC">
              <w:rPr>
                <w:rFonts w:eastAsia="SimSun" w:cs="Arial"/>
                <w:kern w:val="2"/>
                <w:lang w:val="en-US" w:eastAsia="zh-CN"/>
              </w:rPr>
              <w:t>0</w:t>
            </w:r>
          </w:p>
        </w:tc>
      </w:tr>
      <w:tr w:rsidR="00C10645" w:rsidRPr="009B04FC" w14:paraId="5A6DF143" w14:textId="77777777" w:rsidTr="00C8241B">
        <w:trPr>
          <w:trHeight w:val="29"/>
        </w:trPr>
        <w:tc>
          <w:tcPr>
            <w:tcW w:w="1859" w:type="dxa"/>
            <w:tcBorders>
              <w:top w:val="nil"/>
              <w:left w:val="single" w:sz="4" w:space="0" w:color="auto"/>
              <w:bottom w:val="nil"/>
              <w:right w:val="single" w:sz="4" w:space="0" w:color="auto"/>
            </w:tcBorders>
          </w:tcPr>
          <w:p w14:paraId="08DF595A"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B7388C4"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A52B474" w14:textId="77777777" w:rsidR="00C10645" w:rsidRPr="009B04FC" w:rsidRDefault="00C10645" w:rsidP="00C8241B">
            <w:pPr>
              <w:pStyle w:val="TAC"/>
              <w:rPr>
                <w:lang w:eastAsia="zh-CN"/>
              </w:rPr>
            </w:pPr>
            <w:r w:rsidRPr="009B04FC">
              <w:rPr>
                <w:rFonts w:cs="Arial"/>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71E17352" w14:textId="77777777" w:rsidR="00C10645" w:rsidRPr="009B04FC" w:rsidRDefault="00C10645" w:rsidP="00C8241B">
            <w:pPr>
              <w:pStyle w:val="TAC"/>
              <w:rPr>
                <w:rFonts w:eastAsia="SimSun"/>
                <w:lang w:val="en-US" w:eastAsia="zh-CN" w:bidi="ar"/>
              </w:rPr>
            </w:pPr>
            <w:r w:rsidRPr="009B04FC">
              <w:rPr>
                <w:rFonts w:eastAsia="SimSun" w:cs="Arial"/>
                <w:lang w:val="en-US" w:eastAsia="zh-CN" w:bidi="ar"/>
              </w:rPr>
              <w:t>5, 10, 15, 20</w:t>
            </w:r>
          </w:p>
        </w:tc>
        <w:tc>
          <w:tcPr>
            <w:tcW w:w="1727" w:type="dxa"/>
            <w:tcBorders>
              <w:top w:val="nil"/>
              <w:left w:val="single" w:sz="4" w:space="0" w:color="auto"/>
              <w:bottom w:val="nil"/>
              <w:right w:val="single" w:sz="4" w:space="0" w:color="auto"/>
            </w:tcBorders>
          </w:tcPr>
          <w:p w14:paraId="7111FEEE" w14:textId="77777777" w:rsidR="00C10645" w:rsidRPr="009B04FC" w:rsidRDefault="00C10645" w:rsidP="00C8241B">
            <w:pPr>
              <w:pStyle w:val="TAC"/>
              <w:rPr>
                <w:rFonts w:eastAsia="SimSun"/>
                <w:kern w:val="2"/>
                <w:szCs w:val="22"/>
                <w:lang w:val="en-US" w:eastAsia="zh-CN"/>
              </w:rPr>
            </w:pPr>
          </w:p>
        </w:tc>
      </w:tr>
      <w:tr w:rsidR="00C10645" w:rsidRPr="009B04FC" w14:paraId="7577ECFC" w14:textId="77777777" w:rsidTr="00C8241B">
        <w:trPr>
          <w:trHeight w:val="29"/>
        </w:trPr>
        <w:tc>
          <w:tcPr>
            <w:tcW w:w="1859" w:type="dxa"/>
            <w:tcBorders>
              <w:top w:val="nil"/>
              <w:left w:val="single" w:sz="4" w:space="0" w:color="auto"/>
              <w:bottom w:val="nil"/>
              <w:right w:val="single" w:sz="4" w:space="0" w:color="auto"/>
            </w:tcBorders>
          </w:tcPr>
          <w:p w14:paraId="46CD7A78"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3E03358"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B1EAA6F" w14:textId="77777777" w:rsidR="00C10645" w:rsidRPr="009B04FC" w:rsidRDefault="00C10645" w:rsidP="00C8241B">
            <w:pPr>
              <w:pStyle w:val="TAC"/>
              <w:rPr>
                <w:lang w:eastAsia="zh-CN"/>
              </w:rPr>
            </w:pPr>
            <w:r w:rsidRPr="009B04FC">
              <w:rPr>
                <w:rFonts w:cs="Arial"/>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27D3AA4" w14:textId="77777777" w:rsidR="00C10645" w:rsidRPr="009B04FC" w:rsidRDefault="00C10645" w:rsidP="00C8241B">
            <w:pPr>
              <w:pStyle w:val="TAC"/>
              <w:rPr>
                <w:rFonts w:eastAsia="SimSun"/>
                <w:lang w:val="en-US" w:eastAsia="zh-CN" w:bidi="ar"/>
              </w:rPr>
            </w:pPr>
            <w:r w:rsidRPr="009B04FC">
              <w:rPr>
                <w:rFonts w:eastAsia="SimSun" w:cs="Arial"/>
                <w:lang w:val="en-US" w:eastAsia="zh-CN" w:bidi="ar"/>
              </w:rPr>
              <w:t>CA_n77(2A)_BCS0</w:t>
            </w:r>
          </w:p>
        </w:tc>
        <w:tc>
          <w:tcPr>
            <w:tcW w:w="1727" w:type="dxa"/>
            <w:tcBorders>
              <w:top w:val="nil"/>
              <w:left w:val="single" w:sz="4" w:space="0" w:color="auto"/>
              <w:bottom w:val="nil"/>
              <w:right w:val="single" w:sz="4" w:space="0" w:color="auto"/>
            </w:tcBorders>
          </w:tcPr>
          <w:p w14:paraId="593F8902" w14:textId="77777777" w:rsidR="00C10645" w:rsidRPr="009B04FC" w:rsidRDefault="00C10645" w:rsidP="00C8241B">
            <w:pPr>
              <w:pStyle w:val="TAC"/>
              <w:rPr>
                <w:rFonts w:eastAsia="SimSun"/>
                <w:kern w:val="2"/>
                <w:szCs w:val="22"/>
                <w:lang w:val="en-US" w:eastAsia="zh-CN"/>
              </w:rPr>
            </w:pPr>
          </w:p>
        </w:tc>
      </w:tr>
      <w:tr w:rsidR="00C10645" w:rsidRPr="009B04FC" w14:paraId="2B6EF3B6" w14:textId="77777777" w:rsidTr="00C8241B">
        <w:trPr>
          <w:trHeight w:val="29"/>
        </w:trPr>
        <w:tc>
          <w:tcPr>
            <w:tcW w:w="1859" w:type="dxa"/>
            <w:tcBorders>
              <w:top w:val="nil"/>
              <w:left w:val="single" w:sz="4" w:space="0" w:color="auto"/>
              <w:bottom w:val="single" w:sz="4" w:space="0" w:color="auto"/>
              <w:right w:val="single" w:sz="4" w:space="0" w:color="auto"/>
            </w:tcBorders>
          </w:tcPr>
          <w:p w14:paraId="14CB88E5"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5F4F6AB8"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4BDF129" w14:textId="77777777" w:rsidR="00C10645" w:rsidRPr="009B04FC" w:rsidRDefault="00C10645" w:rsidP="00C8241B">
            <w:pPr>
              <w:pStyle w:val="TAC"/>
              <w:rPr>
                <w:lang w:eastAsia="zh-CN"/>
              </w:rPr>
            </w:pPr>
            <w:r w:rsidRPr="009B04FC">
              <w:rPr>
                <w:rFonts w:cs="Arial"/>
                <w:lang w:eastAsia="zh-CN"/>
              </w:rPr>
              <w:t>n79</w:t>
            </w:r>
          </w:p>
        </w:tc>
        <w:tc>
          <w:tcPr>
            <w:tcW w:w="3234" w:type="dxa"/>
            <w:tcBorders>
              <w:top w:val="single" w:sz="4" w:space="0" w:color="auto"/>
              <w:left w:val="single" w:sz="4" w:space="0" w:color="auto"/>
              <w:bottom w:val="single" w:sz="4" w:space="0" w:color="auto"/>
              <w:right w:val="single" w:sz="4" w:space="0" w:color="auto"/>
            </w:tcBorders>
          </w:tcPr>
          <w:p w14:paraId="05D95CFB" w14:textId="77777777" w:rsidR="00C10645" w:rsidRPr="009B04FC" w:rsidRDefault="00C10645" w:rsidP="00C8241B">
            <w:pPr>
              <w:pStyle w:val="TAC"/>
              <w:rPr>
                <w:rFonts w:eastAsia="SimSun"/>
                <w:lang w:val="en-US" w:eastAsia="zh-CN" w:bidi="ar"/>
              </w:rPr>
            </w:pPr>
            <w:r w:rsidRPr="009B04FC">
              <w:rPr>
                <w:rFonts w:eastAsia="SimSun" w:cs="Arial"/>
                <w:lang w:val="en-US" w:eastAsia="zh-CN" w:bidi="ar"/>
              </w:rPr>
              <w:t>40, 50, 60, 80, 100</w:t>
            </w:r>
          </w:p>
        </w:tc>
        <w:tc>
          <w:tcPr>
            <w:tcW w:w="1727" w:type="dxa"/>
            <w:tcBorders>
              <w:top w:val="nil"/>
              <w:left w:val="single" w:sz="4" w:space="0" w:color="auto"/>
              <w:bottom w:val="single" w:sz="4" w:space="0" w:color="auto"/>
              <w:right w:val="single" w:sz="4" w:space="0" w:color="auto"/>
            </w:tcBorders>
          </w:tcPr>
          <w:p w14:paraId="7ED0CDAA" w14:textId="77777777" w:rsidR="00C10645" w:rsidRPr="009B04FC" w:rsidRDefault="00C10645" w:rsidP="00C8241B">
            <w:pPr>
              <w:pStyle w:val="TAC"/>
              <w:rPr>
                <w:rFonts w:eastAsia="SimSun"/>
                <w:kern w:val="2"/>
                <w:szCs w:val="22"/>
                <w:lang w:val="en-US" w:eastAsia="zh-CN"/>
              </w:rPr>
            </w:pPr>
          </w:p>
        </w:tc>
      </w:tr>
      <w:tr w:rsidR="00C10645" w:rsidRPr="009B04FC" w14:paraId="35263200" w14:textId="77777777" w:rsidTr="00C8241B">
        <w:trPr>
          <w:trHeight w:val="29"/>
        </w:trPr>
        <w:tc>
          <w:tcPr>
            <w:tcW w:w="1859" w:type="dxa"/>
            <w:tcBorders>
              <w:top w:val="single" w:sz="4" w:space="0" w:color="auto"/>
              <w:left w:val="single" w:sz="4" w:space="0" w:color="auto"/>
              <w:bottom w:val="nil"/>
              <w:right w:val="single" w:sz="4" w:space="0" w:color="auto"/>
            </w:tcBorders>
          </w:tcPr>
          <w:p w14:paraId="5A8857D2" w14:textId="77777777" w:rsidR="00C10645" w:rsidRPr="009B04FC" w:rsidRDefault="00C10645" w:rsidP="00C8241B">
            <w:pPr>
              <w:pStyle w:val="TAC"/>
              <w:rPr>
                <w:rFonts w:eastAsia="SimSun"/>
                <w:kern w:val="2"/>
                <w:lang w:val="en-US"/>
              </w:rPr>
            </w:pPr>
            <w:r w:rsidRPr="009B04FC">
              <w:rPr>
                <w:lang w:eastAsia="zh-CN"/>
              </w:rPr>
              <w:t>CA</w:t>
            </w:r>
            <w:r w:rsidRPr="009B04FC">
              <w:t>_n1A-</w:t>
            </w:r>
            <w:r w:rsidRPr="009B04FC">
              <w:rPr>
                <w:lang w:eastAsia="zh-CN"/>
              </w:rPr>
              <w:t>n41</w:t>
            </w:r>
            <w:r w:rsidRPr="009B04FC">
              <w:rPr>
                <w:lang w:val="en-US"/>
              </w:rPr>
              <w:t>A-</w:t>
            </w:r>
            <w:r w:rsidRPr="009B04FC">
              <w:rPr>
                <w:lang w:eastAsia="zh-CN"/>
              </w:rPr>
              <w:t>n77</w:t>
            </w:r>
            <w:r w:rsidRPr="009B04FC">
              <w:rPr>
                <w:lang w:val="en-US"/>
              </w:rPr>
              <w:t>A-n79A</w:t>
            </w:r>
          </w:p>
        </w:tc>
        <w:tc>
          <w:tcPr>
            <w:tcW w:w="1903" w:type="dxa"/>
            <w:tcBorders>
              <w:top w:val="single" w:sz="4" w:space="0" w:color="auto"/>
              <w:left w:val="single" w:sz="4" w:space="0" w:color="auto"/>
              <w:bottom w:val="nil"/>
              <w:right w:val="single" w:sz="4" w:space="0" w:color="auto"/>
            </w:tcBorders>
          </w:tcPr>
          <w:p w14:paraId="3B9DF0CD" w14:textId="77777777" w:rsidR="00C10645" w:rsidRPr="009B04FC" w:rsidRDefault="00C10645" w:rsidP="00C8241B">
            <w:pPr>
              <w:pStyle w:val="TAC"/>
              <w:rPr>
                <w:rFonts w:eastAsia="DengXian"/>
                <w:lang w:eastAsia="zh-CN"/>
              </w:rPr>
            </w:pPr>
            <w:r w:rsidRPr="009B04FC">
              <w:rPr>
                <w:rFonts w:eastAsia="DengXian"/>
                <w:lang w:eastAsia="zh-CN"/>
              </w:rPr>
              <w:t>CA_n1A-n41A</w:t>
            </w:r>
          </w:p>
          <w:p w14:paraId="352BB653" w14:textId="77777777" w:rsidR="00C10645" w:rsidRPr="009B04FC" w:rsidRDefault="00C10645" w:rsidP="00C8241B">
            <w:pPr>
              <w:pStyle w:val="TAC"/>
              <w:rPr>
                <w:rFonts w:eastAsia="DengXian"/>
                <w:lang w:eastAsia="zh-CN"/>
              </w:rPr>
            </w:pPr>
            <w:r w:rsidRPr="009B04FC">
              <w:rPr>
                <w:rFonts w:eastAsia="DengXian"/>
                <w:lang w:eastAsia="zh-CN"/>
              </w:rPr>
              <w:t>CA_n1A-n77A</w:t>
            </w:r>
          </w:p>
          <w:p w14:paraId="68FE5D6D" w14:textId="77777777" w:rsidR="00C10645" w:rsidRPr="009B04FC" w:rsidRDefault="00C10645" w:rsidP="00C8241B">
            <w:pPr>
              <w:pStyle w:val="TAC"/>
              <w:rPr>
                <w:rFonts w:eastAsia="DengXian"/>
                <w:lang w:eastAsia="zh-CN"/>
              </w:rPr>
            </w:pPr>
            <w:r w:rsidRPr="009B04FC">
              <w:rPr>
                <w:rFonts w:eastAsia="DengXian"/>
                <w:lang w:eastAsia="zh-CN"/>
              </w:rPr>
              <w:t>CA_n1A-n79A</w:t>
            </w:r>
          </w:p>
          <w:p w14:paraId="0152FF2F" w14:textId="77777777" w:rsidR="00C10645" w:rsidRPr="009B04FC" w:rsidRDefault="00C10645" w:rsidP="00C8241B">
            <w:pPr>
              <w:pStyle w:val="TAC"/>
              <w:rPr>
                <w:rFonts w:eastAsia="DengXian"/>
                <w:lang w:eastAsia="zh-CN"/>
              </w:rPr>
            </w:pPr>
            <w:r w:rsidRPr="009B04FC">
              <w:rPr>
                <w:rFonts w:eastAsia="DengXian"/>
                <w:lang w:eastAsia="zh-CN"/>
              </w:rPr>
              <w:t>CA_n41A-n77A</w:t>
            </w:r>
          </w:p>
          <w:p w14:paraId="681466B8" w14:textId="77777777" w:rsidR="00C10645" w:rsidRPr="009B04FC" w:rsidRDefault="00C10645" w:rsidP="00C8241B">
            <w:pPr>
              <w:pStyle w:val="TAC"/>
              <w:rPr>
                <w:rFonts w:eastAsia="DengXian"/>
                <w:lang w:eastAsia="zh-CN"/>
              </w:rPr>
            </w:pPr>
            <w:r w:rsidRPr="009B04FC">
              <w:rPr>
                <w:rFonts w:eastAsia="DengXian"/>
                <w:lang w:eastAsia="zh-CN"/>
              </w:rPr>
              <w:t>CA_n41A-n79A</w:t>
            </w:r>
          </w:p>
          <w:p w14:paraId="71B586F8" w14:textId="77777777" w:rsidR="00C10645" w:rsidRPr="009B04FC" w:rsidRDefault="00C10645" w:rsidP="00C8241B">
            <w:pPr>
              <w:pStyle w:val="TAC"/>
              <w:rPr>
                <w:rFonts w:eastAsia="SimSun"/>
                <w:kern w:val="2"/>
                <w:lang w:val="en-US"/>
              </w:rPr>
            </w:pPr>
            <w:r w:rsidRPr="009B04FC">
              <w:rPr>
                <w:rFonts w:eastAsia="DengXian"/>
                <w:lang w:eastAsia="zh-CN"/>
              </w:rPr>
              <w:t>CA_n77A-n79A</w:t>
            </w:r>
          </w:p>
        </w:tc>
        <w:tc>
          <w:tcPr>
            <w:tcW w:w="891" w:type="dxa"/>
            <w:tcBorders>
              <w:top w:val="single" w:sz="4" w:space="0" w:color="auto"/>
              <w:left w:val="single" w:sz="4" w:space="0" w:color="auto"/>
              <w:bottom w:val="single" w:sz="4" w:space="0" w:color="auto"/>
              <w:right w:val="single" w:sz="4" w:space="0" w:color="auto"/>
            </w:tcBorders>
          </w:tcPr>
          <w:p w14:paraId="5C07D380" w14:textId="77777777" w:rsidR="00C10645" w:rsidRPr="009B04FC" w:rsidRDefault="00C10645" w:rsidP="00C8241B">
            <w:pPr>
              <w:pStyle w:val="TAC"/>
              <w:rPr>
                <w:lang w:eastAsia="zh-CN"/>
              </w:rPr>
            </w:pPr>
            <w:r w:rsidRPr="009B04FC">
              <w:rPr>
                <w:rFonts w:hint="eastAsia"/>
                <w:lang w:eastAsia="zh-CN"/>
              </w:rPr>
              <w:t>n</w:t>
            </w:r>
            <w:r w:rsidRPr="009B04FC">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3349B5A2"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DC9E36A" w14:textId="77777777" w:rsidR="00C10645" w:rsidRPr="009B04FC" w:rsidRDefault="00C10645" w:rsidP="00C8241B">
            <w:pPr>
              <w:pStyle w:val="TAC"/>
              <w:rPr>
                <w:rFonts w:eastAsia="SimSun"/>
                <w:kern w:val="2"/>
                <w:szCs w:val="22"/>
                <w:lang w:val="en-US" w:eastAsia="zh-CN"/>
              </w:rPr>
            </w:pPr>
            <w:r w:rsidRPr="009B04FC">
              <w:rPr>
                <w:rFonts w:eastAsia="SimSun"/>
                <w:kern w:val="2"/>
                <w:szCs w:val="22"/>
                <w:lang w:val="en-US" w:eastAsia="zh-CN"/>
              </w:rPr>
              <w:t>0</w:t>
            </w:r>
          </w:p>
        </w:tc>
      </w:tr>
      <w:tr w:rsidR="00C10645" w:rsidRPr="009B04FC" w14:paraId="5810B907" w14:textId="77777777" w:rsidTr="00C8241B">
        <w:trPr>
          <w:trHeight w:val="29"/>
        </w:trPr>
        <w:tc>
          <w:tcPr>
            <w:tcW w:w="1859" w:type="dxa"/>
            <w:tcBorders>
              <w:top w:val="nil"/>
              <w:left w:val="single" w:sz="4" w:space="0" w:color="auto"/>
              <w:bottom w:val="nil"/>
              <w:right w:val="single" w:sz="4" w:space="0" w:color="auto"/>
            </w:tcBorders>
          </w:tcPr>
          <w:p w14:paraId="1558F156" w14:textId="77777777" w:rsidR="00C10645" w:rsidRPr="009B04FC" w:rsidRDefault="00C10645" w:rsidP="00C8241B">
            <w:pPr>
              <w:pStyle w:val="TAC"/>
              <w:rPr>
                <w:rFonts w:eastAsia="SimSun"/>
                <w:kern w:val="2"/>
                <w:lang w:val="en-US"/>
              </w:rPr>
            </w:pPr>
          </w:p>
        </w:tc>
        <w:tc>
          <w:tcPr>
            <w:tcW w:w="1903" w:type="dxa"/>
            <w:tcBorders>
              <w:top w:val="nil"/>
              <w:left w:val="single" w:sz="4" w:space="0" w:color="auto"/>
              <w:bottom w:val="nil"/>
              <w:right w:val="single" w:sz="4" w:space="0" w:color="auto"/>
            </w:tcBorders>
          </w:tcPr>
          <w:p w14:paraId="102F20B9" w14:textId="77777777" w:rsidR="00C10645" w:rsidRPr="009B04FC" w:rsidRDefault="00C10645" w:rsidP="00C8241B">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7B0720AF" w14:textId="77777777" w:rsidR="00C10645" w:rsidRPr="009B04FC" w:rsidRDefault="00C10645" w:rsidP="00C8241B">
            <w:pPr>
              <w:pStyle w:val="TAC"/>
              <w:rPr>
                <w:lang w:eastAsia="zh-CN"/>
              </w:rPr>
            </w:pPr>
            <w:r w:rsidRPr="009B04FC">
              <w:rPr>
                <w:rFonts w:hint="eastAsia"/>
                <w:lang w:eastAsia="zh-CN"/>
              </w:rPr>
              <w:t>n</w:t>
            </w:r>
            <w:r w:rsidRPr="009B04FC">
              <w:rPr>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5B7DE4B7" w14:textId="77777777" w:rsidR="00C10645" w:rsidRPr="009B04FC" w:rsidRDefault="00C10645" w:rsidP="00C8241B">
            <w:pPr>
              <w:pStyle w:val="TAC"/>
              <w:rPr>
                <w:rFonts w:eastAsia="SimSun"/>
                <w:lang w:val="en-US" w:eastAsia="zh-CN" w:bidi="ar"/>
              </w:rPr>
            </w:pPr>
            <w:r w:rsidRPr="009B04FC">
              <w:rPr>
                <w:lang w:val="en-US" w:eastAsia="zh-CN" w:bidi="ar"/>
              </w:rPr>
              <w:t>10, 15, 20, 30, 40, 50, 60, 80, 90, 100</w:t>
            </w:r>
          </w:p>
        </w:tc>
        <w:tc>
          <w:tcPr>
            <w:tcW w:w="1727" w:type="dxa"/>
            <w:tcBorders>
              <w:top w:val="nil"/>
              <w:left w:val="single" w:sz="4" w:space="0" w:color="auto"/>
              <w:bottom w:val="nil"/>
              <w:right w:val="single" w:sz="4" w:space="0" w:color="auto"/>
            </w:tcBorders>
          </w:tcPr>
          <w:p w14:paraId="07BC2629" w14:textId="77777777" w:rsidR="00C10645" w:rsidRPr="009B04FC" w:rsidRDefault="00C10645" w:rsidP="00C8241B">
            <w:pPr>
              <w:pStyle w:val="TAC"/>
              <w:rPr>
                <w:rFonts w:eastAsia="SimSun"/>
                <w:kern w:val="2"/>
                <w:szCs w:val="22"/>
                <w:lang w:val="en-US" w:eastAsia="zh-CN"/>
              </w:rPr>
            </w:pPr>
          </w:p>
        </w:tc>
      </w:tr>
      <w:tr w:rsidR="00C10645" w:rsidRPr="009B04FC" w14:paraId="272A5DFC" w14:textId="77777777" w:rsidTr="00C8241B">
        <w:trPr>
          <w:trHeight w:val="29"/>
        </w:trPr>
        <w:tc>
          <w:tcPr>
            <w:tcW w:w="1859" w:type="dxa"/>
            <w:tcBorders>
              <w:top w:val="nil"/>
              <w:left w:val="single" w:sz="4" w:space="0" w:color="auto"/>
              <w:bottom w:val="nil"/>
              <w:right w:val="single" w:sz="4" w:space="0" w:color="auto"/>
            </w:tcBorders>
          </w:tcPr>
          <w:p w14:paraId="14971BFC" w14:textId="77777777" w:rsidR="00C10645" w:rsidRPr="009B04FC" w:rsidRDefault="00C10645" w:rsidP="00C8241B">
            <w:pPr>
              <w:pStyle w:val="TAC"/>
              <w:rPr>
                <w:rFonts w:eastAsia="SimSun"/>
                <w:kern w:val="2"/>
                <w:lang w:val="en-US"/>
              </w:rPr>
            </w:pPr>
          </w:p>
        </w:tc>
        <w:tc>
          <w:tcPr>
            <w:tcW w:w="1903" w:type="dxa"/>
            <w:tcBorders>
              <w:top w:val="nil"/>
              <w:left w:val="single" w:sz="4" w:space="0" w:color="auto"/>
              <w:bottom w:val="nil"/>
              <w:right w:val="single" w:sz="4" w:space="0" w:color="auto"/>
            </w:tcBorders>
          </w:tcPr>
          <w:p w14:paraId="04194F3E" w14:textId="77777777" w:rsidR="00C10645" w:rsidRPr="009B04FC" w:rsidRDefault="00C10645" w:rsidP="00C8241B">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5A01B5F1" w14:textId="77777777" w:rsidR="00C10645" w:rsidRPr="009B04FC" w:rsidRDefault="00C10645" w:rsidP="00C8241B">
            <w:pPr>
              <w:pStyle w:val="TAC"/>
              <w:rPr>
                <w:lang w:eastAsia="zh-CN"/>
              </w:rPr>
            </w:pPr>
            <w:r w:rsidRPr="009B04FC">
              <w:rPr>
                <w:rFonts w:hint="eastAsia"/>
                <w:lang w:eastAsia="zh-CN"/>
              </w:rPr>
              <w:t>n</w:t>
            </w:r>
            <w:r w:rsidRPr="009B04FC">
              <w:rPr>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0EADD624" w14:textId="77777777" w:rsidR="00C10645" w:rsidRPr="009B04FC" w:rsidRDefault="00C10645" w:rsidP="00C8241B">
            <w:pPr>
              <w:pStyle w:val="TAC"/>
              <w:rPr>
                <w:rFonts w:eastAsia="SimSun"/>
                <w:lang w:val="en-US" w:eastAsia="zh-CN" w:bidi="ar"/>
              </w:rPr>
            </w:pPr>
            <w:r w:rsidRPr="009B04FC">
              <w:rPr>
                <w:rFonts w:eastAsia="SimSun"/>
                <w:lang w:val="en-US" w:eastAsia="zh-CN" w:bidi="ar"/>
              </w:rPr>
              <w:t>10, 15, 20, 40, 50, 60, 80, 90, 100</w:t>
            </w:r>
          </w:p>
        </w:tc>
        <w:tc>
          <w:tcPr>
            <w:tcW w:w="1727" w:type="dxa"/>
            <w:tcBorders>
              <w:top w:val="nil"/>
              <w:left w:val="single" w:sz="4" w:space="0" w:color="auto"/>
              <w:bottom w:val="nil"/>
              <w:right w:val="single" w:sz="4" w:space="0" w:color="auto"/>
            </w:tcBorders>
          </w:tcPr>
          <w:p w14:paraId="3DFCD2A8" w14:textId="77777777" w:rsidR="00C10645" w:rsidRPr="009B04FC" w:rsidRDefault="00C10645" w:rsidP="00C8241B">
            <w:pPr>
              <w:pStyle w:val="TAC"/>
              <w:rPr>
                <w:rFonts w:eastAsia="SimSun"/>
                <w:kern w:val="2"/>
                <w:szCs w:val="22"/>
                <w:lang w:val="en-US" w:eastAsia="zh-CN"/>
              </w:rPr>
            </w:pPr>
          </w:p>
        </w:tc>
      </w:tr>
      <w:tr w:rsidR="00C10645" w:rsidRPr="009B04FC" w14:paraId="3BB4790E" w14:textId="77777777" w:rsidTr="00C8241B">
        <w:trPr>
          <w:trHeight w:val="29"/>
        </w:trPr>
        <w:tc>
          <w:tcPr>
            <w:tcW w:w="1859" w:type="dxa"/>
            <w:tcBorders>
              <w:top w:val="nil"/>
              <w:left w:val="single" w:sz="4" w:space="0" w:color="auto"/>
              <w:bottom w:val="single" w:sz="4" w:space="0" w:color="auto"/>
              <w:right w:val="single" w:sz="4" w:space="0" w:color="auto"/>
            </w:tcBorders>
          </w:tcPr>
          <w:p w14:paraId="1F64560E" w14:textId="77777777" w:rsidR="00C10645" w:rsidRPr="009B04FC" w:rsidRDefault="00C10645" w:rsidP="00C8241B">
            <w:pPr>
              <w:pStyle w:val="TAC"/>
              <w:rPr>
                <w:rFonts w:eastAsia="SimSun"/>
                <w:kern w:val="2"/>
                <w:lang w:val="en-US"/>
              </w:rPr>
            </w:pPr>
          </w:p>
        </w:tc>
        <w:tc>
          <w:tcPr>
            <w:tcW w:w="1903" w:type="dxa"/>
            <w:tcBorders>
              <w:top w:val="nil"/>
              <w:left w:val="single" w:sz="4" w:space="0" w:color="auto"/>
              <w:bottom w:val="single" w:sz="4" w:space="0" w:color="auto"/>
              <w:right w:val="single" w:sz="4" w:space="0" w:color="auto"/>
            </w:tcBorders>
          </w:tcPr>
          <w:p w14:paraId="674611D4" w14:textId="77777777" w:rsidR="00C10645" w:rsidRPr="009B04FC" w:rsidRDefault="00C10645" w:rsidP="00C8241B">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0626DB72" w14:textId="77777777" w:rsidR="00C10645" w:rsidRPr="009B04FC" w:rsidRDefault="00C10645" w:rsidP="00C8241B">
            <w:pPr>
              <w:pStyle w:val="TAC"/>
              <w:rPr>
                <w:lang w:eastAsia="zh-CN"/>
              </w:rPr>
            </w:pPr>
            <w:r w:rsidRPr="009B04FC">
              <w:rPr>
                <w:rFonts w:hint="eastAsia"/>
                <w:lang w:eastAsia="zh-CN"/>
              </w:rPr>
              <w:t>n</w:t>
            </w:r>
            <w:r w:rsidRPr="009B04FC">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1BBD4755" w14:textId="77777777" w:rsidR="00C10645" w:rsidRPr="009B04FC" w:rsidRDefault="00C10645" w:rsidP="00C8241B">
            <w:pPr>
              <w:pStyle w:val="TAC"/>
              <w:rPr>
                <w:rFonts w:eastAsia="SimSun"/>
                <w:lang w:val="en-US" w:eastAsia="zh-CN" w:bidi="ar"/>
              </w:rPr>
            </w:pPr>
            <w:r w:rsidRPr="009B04FC">
              <w:rPr>
                <w:rFonts w:eastAsia="SimSun"/>
                <w:lang w:val="en-US" w:eastAsia="zh-CN" w:bidi="ar"/>
              </w:rPr>
              <w:t>40, 50, 60, 80, 100</w:t>
            </w:r>
          </w:p>
        </w:tc>
        <w:tc>
          <w:tcPr>
            <w:tcW w:w="1727" w:type="dxa"/>
            <w:tcBorders>
              <w:top w:val="nil"/>
              <w:left w:val="single" w:sz="4" w:space="0" w:color="auto"/>
              <w:bottom w:val="single" w:sz="4" w:space="0" w:color="auto"/>
              <w:right w:val="single" w:sz="4" w:space="0" w:color="auto"/>
            </w:tcBorders>
          </w:tcPr>
          <w:p w14:paraId="47665415" w14:textId="77777777" w:rsidR="00C10645" w:rsidRPr="009B04FC" w:rsidRDefault="00C10645" w:rsidP="00C8241B">
            <w:pPr>
              <w:pStyle w:val="TAC"/>
              <w:rPr>
                <w:rFonts w:eastAsia="SimSun"/>
                <w:kern w:val="2"/>
                <w:szCs w:val="22"/>
                <w:lang w:val="en-US" w:eastAsia="zh-CN"/>
              </w:rPr>
            </w:pPr>
          </w:p>
        </w:tc>
      </w:tr>
      <w:tr w:rsidR="00C10645" w:rsidRPr="009B04FC" w14:paraId="0B3E549A" w14:textId="77777777" w:rsidTr="00C8241B">
        <w:trPr>
          <w:trHeight w:val="29"/>
        </w:trPr>
        <w:tc>
          <w:tcPr>
            <w:tcW w:w="1859" w:type="dxa"/>
            <w:tcBorders>
              <w:top w:val="single" w:sz="4" w:space="0" w:color="auto"/>
              <w:left w:val="single" w:sz="4" w:space="0" w:color="auto"/>
              <w:bottom w:val="nil"/>
              <w:right w:val="single" w:sz="4" w:space="0" w:color="auto"/>
            </w:tcBorders>
          </w:tcPr>
          <w:p w14:paraId="1594D63F" w14:textId="77777777" w:rsidR="00C10645" w:rsidRPr="009B04FC" w:rsidRDefault="00C10645" w:rsidP="00C8241B">
            <w:pPr>
              <w:pStyle w:val="TAC"/>
            </w:pPr>
            <w:r w:rsidRPr="009B04FC">
              <w:rPr>
                <w:lang w:eastAsia="zh-CN"/>
              </w:rPr>
              <w:t>CA</w:t>
            </w:r>
            <w:r w:rsidRPr="009B04FC">
              <w:t>_n1A-</w:t>
            </w:r>
            <w:r w:rsidRPr="009B04FC">
              <w:rPr>
                <w:lang w:eastAsia="zh-CN"/>
              </w:rPr>
              <w:t>n41</w:t>
            </w:r>
            <w:r w:rsidRPr="009B04FC">
              <w:rPr>
                <w:lang w:val="en-US"/>
              </w:rPr>
              <w:t>A-</w:t>
            </w:r>
            <w:r w:rsidRPr="009B04FC">
              <w:rPr>
                <w:lang w:eastAsia="zh-CN"/>
              </w:rPr>
              <w:t>n77</w:t>
            </w:r>
            <w:r>
              <w:rPr>
                <w:lang w:eastAsia="zh-CN"/>
              </w:rPr>
              <w:t>(2</w:t>
            </w:r>
            <w:r w:rsidRPr="009B04FC">
              <w:rPr>
                <w:lang w:val="en-US"/>
              </w:rPr>
              <w:t>A</w:t>
            </w:r>
            <w:r>
              <w:rPr>
                <w:lang w:val="en-US"/>
              </w:rPr>
              <w:t>)</w:t>
            </w:r>
            <w:r w:rsidRPr="009B04FC">
              <w:rPr>
                <w:lang w:val="en-US"/>
              </w:rPr>
              <w:t>-n79A</w:t>
            </w:r>
          </w:p>
        </w:tc>
        <w:tc>
          <w:tcPr>
            <w:tcW w:w="1903" w:type="dxa"/>
            <w:tcBorders>
              <w:top w:val="single" w:sz="4" w:space="0" w:color="auto"/>
              <w:left w:val="single" w:sz="4" w:space="0" w:color="auto"/>
              <w:bottom w:val="nil"/>
              <w:right w:val="single" w:sz="4" w:space="0" w:color="auto"/>
            </w:tcBorders>
          </w:tcPr>
          <w:p w14:paraId="09EBDF4B" w14:textId="77777777" w:rsidR="00C10645" w:rsidRPr="009B04FC" w:rsidRDefault="00C10645" w:rsidP="00C8241B">
            <w:pPr>
              <w:pStyle w:val="TAC"/>
              <w:rPr>
                <w:rFonts w:eastAsia="DengXian"/>
                <w:lang w:eastAsia="zh-CN"/>
              </w:rPr>
            </w:pPr>
            <w:r w:rsidRPr="009B04FC">
              <w:rPr>
                <w:rFonts w:eastAsia="DengXian"/>
                <w:lang w:eastAsia="zh-CN"/>
              </w:rPr>
              <w:t>CA_n1A-n41A</w:t>
            </w:r>
          </w:p>
          <w:p w14:paraId="38E200C3" w14:textId="77777777" w:rsidR="00C10645" w:rsidRPr="009B04FC" w:rsidRDefault="00C10645" w:rsidP="00C8241B">
            <w:pPr>
              <w:pStyle w:val="TAC"/>
              <w:rPr>
                <w:rFonts w:eastAsia="DengXian"/>
                <w:lang w:eastAsia="zh-CN"/>
              </w:rPr>
            </w:pPr>
            <w:r w:rsidRPr="009B04FC">
              <w:rPr>
                <w:rFonts w:eastAsia="DengXian"/>
                <w:lang w:eastAsia="zh-CN"/>
              </w:rPr>
              <w:t>CA_n1A-n77A</w:t>
            </w:r>
          </w:p>
          <w:p w14:paraId="5143FB60" w14:textId="77777777" w:rsidR="00C10645" w:rsidRPr="009B04FC" w:rsidRDefault="00C10645" w:rsidP="00C8241B">
            <w:pPr>
              <w:pStyle w:val="TAC"/>
              <w:rPr>
                <w:rFonts w:eastAsia="DengXian"/>
                <w:lang w:eastAsia="zh-CN"/>
              </w:rPr>
            </w:pPr>
            <w:r w:rsidRPr="009B04FC">
              <w:rPr>
                <w:rFonts w:eastAsia="DengXian"/>
                <w:lang w:eastAsia="zh-CN"/>
              </w:rPr>
              <w:t>CA_n1A-n79A</w:t>
            </w:r>
          </w:p>
          <w:p w14:paraId="380F771B" w14:textId="77777777" w:rsidR="00C10645" w:rsidRPr="009B04FC" w:rsidRDefault="00C10645" w:rsidP="00C8241B">
            <w:pPr>
              <w:pStyle w:val="TAC"/>
              <w:rPr>
                <w:rFonts w:eastAsia="DengXian"/>
                <w:lang w:eastAsia="zh-CN"/>
              </w:rPr>
            </w:pPr>
            <w:r w:rsidRPr="009B04FC">
              <w:rPr>
                <w:rFonts w:eastAsia="DengXian"/>
                <w:lang w:eastAsia="zh-CN"/>
              </w:rPr>
              <w:t>CA_n41A-n77A</w:t>
            </w:r>
          </w:p>
          <w:p w14:paraId="4459097F" w14:textId="77777777" w:rsidR="00C10645" w:rsidRPr="009B04FC" w:rsidRDefault="00C10645" w:rsidP="00C8241B">
            <w:pPr>
              <w:pStyle w:val="TAC"/>
              <w:rPr>
                <w:rFonts w:eastAsia="DengXian"/>
                <w:lang w:eastAsia="zh-CN"/>
              </w:rPr>
            </w:pPr>
            <w:r w:rsidRPr="009B04FC">
              <w:rPr>
                <w:rFonts w:eastAsia="DengXian"/>
                <w:lang w:eastAsia="zh-CN"/>
              </w:rPr>
              <w:t>CA_n41A-n79A</w:t>
            </w:r>
          </w:p>
          <w:p w14:paraId="26CE19F1" w14:textId="77777777" w:rsidR="00C10645" w:rsidRPr="009B04FC" w:rsidRDefault="00C10645" w:rsidP="00C8241B">
            <w:pPr>
              <w:pStyle w:val="TAC"/>
              <w:rPr>
                <w:lang w:val="es-US"/>
              </w:rPr>
            </w:pPr>
            <w:r w:rsidRPr="009B04FC">
              <w:rPr>
                <w:rFonts w:eastAsia="DengXian"/>
                <w:lang w:eastAsia="zh-CN"/>
              </w:rPr>
              <w:t>CA_n77A-n79A</w:t>
            </w:r>
          </w:p>
        </w:tc>
        <w:tc>
          <w:tcPr>
            <w:tcW w:w="891" w:type="dxa"/>
            <w:tcBorders>
              <w:top w:val="single" w:sz="4" w:space="0" w:color="auto"/>
              <w:left w:val="single" w:sz="4" w:space="0" w:color="auto"/>
              <w:bottom w:val="single" w:sz="4" w:space="0" w:color="auto"/>
              <w:right w:val="single" w:sz="4" w:space="0" w:color="auto"/>
            </w:tcBorders>
          </w:tcPr>
          <w:p w14:paraId="4BC5ECFF" w14:textId="77777777" w:rsidR="00C10645" w:rsidRPr="009B04FC" w:rsidRDefault="00C10645" w:rsidP="00C8241B">
            <w:pPr>
              <w:pStyle w:val="TAC"/>
            </w:pPr>
            <w:r w:rsidRPr="009B04FC">
              <w:rPr>
                <w:rFonts w:hint="eastAsia"/>
                <w:lang w:eastAsia="zh-CN"/>
              </w:rPr>
              <w:t>n</w:t>
            </w:r>
            <w:r w:rsidRPr="009B04FC">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0321C031"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0D6CB34" w14:textId="77777777" w:rsidR="00C10645" w:rsidRPr="009B04FC" w:rsidRDefault="00C10645" w:rsidP="00C8241B">
            <w:pPr>
              <w:pStyle w:val="TAC"/>
              <w:rPr>
                <w:rFonts w:eastAsia="SimSun"/>
                <w:kern w:val="2"/>
                <w:szCs w:val="22"/>
                <w:lang w:val="en-US" w:eastAsia="zh-CN"/>
              </w:rPr>
            </w:pPr>
            <w:r w:rsidRPr="009B04FC">
              <w:rPr>
                <w:rFonts w:eastAsia="SimSun"/>
                <w:kern w:val="2"/>
                <w:szCs w:val="22"/>
                <w:lang w:val="en-US" w:eastAsia="zh-CN"/>
              </w:rPr>
              <w:t>0</w:t>
            </w:r>
          </w:p>
        </w:tc>
      </w:tr>
      <w:tr w:rsidR="00C10645" w:rsidRPr="009B04FC" w14:paraId="04F4F312" w14:textId="77777777" w:rsidTr="00C8241B">
        <w:trPr>
          <w:trHeight w:val="29"/>
        </w:trPr>
        <w:tc>
          <w:tcPr>
            <w:tcW w:w="1859" w:type="dxa"/>
            <w:tcBorders>
              <w:top w:val="nil"/>
              <w:left w:val="single" w:sz="4" w:space="0" w:color="auto"/>
              <w:bottom w:val="nil"/>
              <w:right w:val="single" w:sz="4" w:space="0" w:color="auto"/>
            </w:tcBorders>
          </w:tcPr>
          <w:p w14:paraId="71403FBB" w14:textId="77777777" w:rsidR="00C10645" w:rsidRPr="009B04FC" w:rsidRDefault="00C10645" w:rsidP="00C8241B">
            <w:pPr>
              <w:pStyle w:val="TAC"/>
            </w:pPr>
          </w:p>
        </w:tc>
        <w:tc>
          <w:tcPr>
            <w:tcW w:w="1903" w:type="dxa"/>
            <w:tcBorders>
              <w:top w:val="nil"/>
              <w:left w:val="single" w:sz="4" w:space="0" w:color="auto"/>
              <w:bottom w:val="nil"/>
              <w:right w:val="single" w:sz="4" w:space="0" w:color="auto"/>
            </w:tcBorders>
          </w:tcPr>
          <w:p w14:paraId="48D9D415" w14:textId="77777777" w:rsidR="00C10645" w:rsidRPr="009B04FC" w:rsidRDefault="00C10645" w:rsidP="00C8241B">
            <w:pPr>
              <w:pStyle w:val="TAC"/>
              <w:rPr>
                <w:lang w:val="es-US"/>
              </w:rPr>
            </w:pPr>
          </w:p>
        </w:tc>
        <w:tc>
          <w:tcPr>
            <w:tcW w:w="891" w:type="dxa"/>
            <w:tcBorders>
              <w:top w:val="single" w:sz="4" w:space="0" w:color="auto"/>
              <w:left w:val="single" w:sz="4" w:space="0" w:color="auto"/>
              <w:bottom w:val="single" w:sz="4" w:space="0" w:color="auto"/>
              <w:right w:val="single" w:sz="4" w:space="0" w:color="auto"/>
            </w:tcBorders>
          </w:tcPr>
          <w:p w14:paraId="67A9F9E0" w14:textId="77777777" w:rsidR="00C10645" w:rsidRPr="009B04FC" w:rsidRDefault="00C10645" w:rsidP="00C8241B">
            <w:pPr>
              <w:pStyle w:val="TAC"/>
            </w:pPr>
            <w:r w:rsidRPr="009B04FC">
              <w:rPr>
                <w:rFonts w:hint="eastAsia"/>
                <w:lang w:eastAsia="zh-CN"/>
              </w:rPr>
              <w:t>n</w:t>
            </w:r>
            <w:r w:rsidRPr="009B04FC">
              <w:rPr>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7EE3F4D1" w14:textId="77777777" w:rsidR="00C10645" w:rsidRPr="009B04FC" w:rsidRDefault="00C10645" w:rsidP="00C8241B">
            <w:pPr>
              <w:pStyle w:val="TAC"/>
              <w:rPr>
                <w:rFonts w:eastAsia="SimSun"/>
                <w:lang w:val="en-US" w:eastAsia="zh-CN" w:bidi="ar"/>
              </w:rPr>
            </w:pPr>
            <w:r w:rsidRPr="009B04FC">
              <w:rPr>
                <w:lang w:val="en-US" w:eastAsia="zh-CN" w:bidi="ar"/>
              </w:rPr>
              <w:t>10, 15, 20, 30, 40, 50, 60, 80, 90, 100</w:t>
            </w:r>
          </w:p>
        </w:tc>
        <w:tc>
          <w:tcPr>
            <w:tcW w:w="1727" w:type="dxa"/>
            <w:tcBorders>
              <w:top w:val="nil"/>
              <w:left w:val="single" w:sz="4" w:space="0" w:color="auto"/>
              <w:bottom w:val="nil"/>
              <w:right w:val="single" w:sz="4" w:space="0" w:color="auto"/>
            </w:tcBorders>
          </w:tcPr>
          <w:p w14:paraId="0A33EC17" w14:textId="77777777" w:rsidR="00C10645" w:rsidRPr="009B04FC" w:rsidRDefault="00C10645" w:rsidP="00C8241B">
            <w:pPr>
              <w:pStyle w:val="TAC"/>
              <w:rPr>
                <w:rFonts w:eastAsia="SimSun"/>
                <w:kern w:val="2"/>
                <w:szCs w:val="22"/>
                <w:lang w:val="en-US" w:eastAsia="zh-CN"/>
              </w:rPr>
            </w:pPr>
          </w:p>
        </w:tc>
      </w:tr>
      <w:tr w:rsidR="00C10645" w:rsidRPr="009B04FC" w14:paraId="4387C992" w14:textId="77777777" w:rsidTr="00C8241B">
        <w:trPr>
          <w:trHeight w:val="29"/>
        </w:trPr>
        <w:tc>
          <w:tcPr>
            <w:tcW w:w="1859" w:type="dxa"/>
            <w:tcBorders>
              <w:top w:val="nil"/>
              <w:left w:val="single" w:sz="4" w:space="0" w:color="auto"/>
              <w:bottom w:val="nil"/>
              <w:right w:val="single" w:sz="4" w:space="0" w:color="auto"/>
            </w:tcBorders>
          </w:tcPr>
          <w:p w14:paraId="441D9C4E" w14:textId="77777777" w:rsidR="00C10645" w:rsidRPr="009B04FC" w:rsidRDefault="00C10645" w:rsidP="00C8241B">
            <w:pPr>
              <w:pStyle w:val="TAC"/>
            </w:pPr>
          </w:p>
        </w:tc>
        <w:tc>
          <w:tcPr>
            <w:tcW w:w="1903" w:type="dxa"/>
            <w:tcBorders>
              <w:top w:val="nil"/>
              <w:left w:val="single" w:sz="4" w:space="0" w:color="auto"/>
              <w:bottom w:val="nil"/>
              <w:right w:val="single" w:sz="4" w:space="0" w:color="auto"/>
            </w:tcBorders>
          </w:tcPr>
          <w:p w14:paraId="3F0240F7" w14:textId="77777777" w:rsidR="00C10645" w:rsidRPr="009B04FC" w:rsidRDefault="00C10645" w:rsidP="00C8241B">
            <w:pPr>
              <w:pStyle w:val="TAC"/>
              <w:rPr>
                <w:lang w:val="es-US"/>
              </w:rPr>
            </w:pPr>
          </w:p>
        </w:tc>
        <w:tc>
          <w:tcPr>
            <w:tcW w:w="891" w:type="dxa"/>
            <w:tcBorders>
              <w:top w:val="single" w:sz="4" w:space="0" w:color="auto"/>
              <w:left w:val="single" w:sz="4" w:space="0" w:color="auto"/>
              <w:bottom w:val="single" w:sz="4" w:space="0" w:color="auto"/>
              <w:right w:val="single" w:sz="4" w:space="0" w:color="auto"/>
            </w:tcBorders>
          </w:tcPr>
          <w:p w14:paraId="54831B65" w14:textId="77777777" w:rsidR="00C10645" w:rsidRPr="009B04FC" w:rsidRDefault="00C10645" w:rsidP="00C8241B">
            <w:pPr>
              <w:pStyle w:val="TAC"/>
            </w:pPr>
            <w:r w:rsidRPr="009B04FC">
              <w:rPr>
                <w:rFonts w:hint="eastAsia"/>
                <w:lang w:eastAsia="zh-CN"/>
              </w:rPr>
              <w:t>n</w:t>
            </w:r>
            <w:r w:rsidRPr="009B04FC">
              <w:rPr>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44BEDF76" w14:textId="77777777" w:rsidR="00C10645" w:rsidRPr="009B04FC" w:rsidRDefault="00C10645" w:rsidP="00C8241B">
            <w:pPr>
              <w:pStyle w:val="TAC"/>
              <w:rPr>
                <w:rFonts w:eastAsia="SimSun"/>
                <w:lang w:val="en-US" w:eastAsia="zh-CN" w:bidi="ar"/>
              </w:rPr>
            </w:pPr>
            <w:r>
              <w:rPr>
                <w:rFonts w:eastAsia="SimSun"/>
                <w:lang w:val="en-US" w:eastAsia="zh-CN" w:bidi="ar"/>
              </w:rPr>
              <w:t>CA_n77(2A)_BCS0</w:t>
            </w:r>
          </w:p>
        </w:tc>
        <w:tc>
          <w:tcPr>
            <w:tcW w:w="1727" w:type="dxa"/>
            <w:tcBorders>
              <w:top w:val="nil"/>
              <w:left w:val="single" w:sz="4" w:space="0" w:color="auto"/>
              <w:bottom w:val="nil"/>
              <w:right w:val="single" w:sz="4" w:space="0" w:color="auto"/>
            </w:tcBorders>
          </w:tcPr>
          <w:p w14:paraId="698F8FAD" w14:textId="77777777" w:rsidR="00C10645" w:rsidRPr="009B04FC" w:rsidRDefault="00C10645" w:rsidP="00C8241B">
            <w:pPr>
              <w:pStyle w:val="TAC"/>
              <w:rPr>
                <w:rFonts w:eastAsia="SimSun"/>
                <w:kern w:val="2"/>
                <w:szCs w:val="22"/>
                <w:lang w:val="en-US" w:eastAsia="zh-CN"/>
              </w:rPr>
            </w:pPr>
          </w:p>
        </w:tc>
      </w:tr>
      <w:tr w:rsidR="00C10645" w:rsidRPr="009B04FC" w14:paraId="30924B2E" w14:textId="77777777" w:rsidTr="00C8241B">
        <w:trPr>
          <w:trHeight w:val="29"/>
        </w:trPr>
        <w:tc>
          <w:tcPr>
            <w:tcW w:w="1859" w:type="dxa"/>
            <w:tcBorders>
              <w:top w:val="nil"/>
              <w:left w:val="single" w:sz="4" w:space="0" w:color="auto"/>
              <w:bottom w:val="single" w:sz="4" w:space="0" w:color="auto"/>
              <w:right w:val="single" w:sz="4" w:space="0" w:color="auto"/>
            </w:tcBorders>
          </w:tcPr>
          <w:p w14:paraId="4B4CCB31" w14:textId="77777777" w:rsidR="00C10645" w:rsidRPr="009B04FC" w:rsidRDefault="00C10645" w:rsidP="00C8241B">
            <w:pPr>
              <w:pStyle w:val="TAC"/>
            </w:pPr>
          </w:p>
        </w:tc>
        <w:tc>
          <w:tcPr>
            <w:tcW w:w="1903" w:type="dxa"/>
            <w:tcBorders>
              <w:top w:val="nil"/>
              <w:left w:val="single" w:sz="4" w:space="0" w:color="auto"/>
              <w:bottom w:val="single" w:sz="4" w:space="0" w:color="auto"/>
              <w:right w:val="single" w:sz="4" w:space="0" w:color="auto"/>
            </w:tcBorders>
          </w:tcPr>
          <w:p w14:paraId="5C1BF8E1" w14:textId="77777777" w:rsidR="00C10645" w:rsidRPr="009B04FC" w:rsidRDefault="00C10645" w:rsidP="00C8241B">
            <w:pPr>
              <w:pStyle w:val="TAC"/>
              <w:rPr>
                <w:lang w:val="es-US"/>
              </w:rPr>
            </w:pPr>
          </w:p>
        </w:tc>
        <w:tc>
          <w:tcPr>
            <w:tcW w:w="891" w:type="dxa"/>
            <w:tcBorders>
              <w:top w:val="single" w:sz="4" w:space="0" w:color="auto"/>
              <w:left w:val="single" w:sz="4" w:space="0" w:color="auto"/>
              <w:bottom w:val="single" w:sz="4" w:space="0" w:color="auto"/>
              <w:right w:val="single" w:sz="4" w:space="0" w:color="auto"/>
            </w:tcBorders>
          </w:tcPr>
          <w:p w14:paraId="3827C706" w14:textId="77777777" w:rsidR="00C10645" w:rsidRPr="009B04FC" w:rsidRDefault="00C10645" w:rsidP="00C8241B">
            <w:pPr>
              <w:pStyle w:val="TAC"/>
            </w:pPr>
            <w:r w:rsidRPr="009B04FC">
              <w:rPr>
                <w:rFonts w:hint="eastAsia"/>
                <w:lang w:eastAsia="zh-CN"/>
              </w:rPr>
              <w:t>n</w:t>
            </w:r>
            <w:r w:rsidRPr="009B04FC">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690B119C" w14:textId="77777777" w:rsidR="00C10645" w:rsidRPr="009B04FC" w:rsidRDefault="00C10645" w:rsidP="00C8241B">
            <w:pPr>
              <w:pStyle w:val="TAC"/>
              <w:rPr>
                <w:rFonts w:eastAsia="SimSun"/>
                <w:lang w:val="en-US" w:eastAsia="zh-CN" w:bidi="ar"/>
              </w:rPr>
            </w:pPr>
            <w:r w:rsidRPr="009B04FC">
              <w:rPr>
                <w:rFonts w:eastAsia="SimSun"/>
                <w:lang w:val="en-US" w:eastAsia="zh-CN" w:bidi="ar"/>
              </w:rPr>
              <w:t>40, 50, 60, 80, 100</w:t>
            </w:r>
          </w:p>
        </w:tc>
        <w:tc>
          <w:tcPr>
            <w:tcW w:w="1727" w:type="dxa"/>
            <w:tcBorders>
              <w:top w:val="nil"/>
              <w:left w:val="single" w:sz="4" w:space="0" w:color="auto"/>
              <w:bottom w:val="single" w:sz="4" w:space="0" w:color="auto"/>
              <w:right w:val="single" w:sz="4" w:space="0" w:color="auto"/>
            </w:tcBorders>
          </w:tcPr>
          <w:p w14:paraId="68AF851B" w14:textId="77777777" w:rsidR="00C10645" w:rsidRPr="009B04FC" w:rsidRDefault="00C10645" w:rsidP="00C8241B">
            <w:pPr>
              <w:pStyle w:val="TAC"/>
              <w:rPr>
                <w:rFonts w:eastAsia="SimSun"/>
                <w:kern w:val="2"/>
                <w:szCs w:val="22"/>
                <w:lang w:val="en-US" w:eastAsia="zh-CN"/>
              </w:rPr>
            </w:pPr>
          </w:p>
        </w:tc>
      </w:tr>
      <w:tr w:rsidR="00C10645" w:rsidRPr="009B04FC" w14:paraId="3EAC242D" w14:textId="77777777" w:rsidTr="00C8241B">
        <w:trPr>
          <w:trHeight w:val="29"/>
        </w:trPr>
        <w:tc>
          <w:tcPr>
            <w:tcW w:w="1859" w:type="dxa"/>
            <w:tcBorders>
              <w:top w:val="single" w:sz="4" w:space="0" w:color="auto"/>
              <w:left w:val="single" w:sz="4" w:space="0" w:color="auto"/>
              <w:bottom w:val="nil"/>
              <w:right w:val="single" w:sz="4" w:space="0" w:color="auto"/>
            </w:tcBorders>
          </w:tcPr>
          <w:p w14:paraId="775AEC8A" w14:textId="77777777" w:rsidR="00C10645" w:rsidRPr="009B04FC" w:rsidRDefault="00C10645" w:rsidP="00C8241B">
            <w:pPr>
              <w:pStyle w:val="TAC"/>
              <w:rPr>
                <w:rFonts w:eastAsia="SimSun"/>
                <w:lang w:val="en-US" w:eastAsia="zh-CN" w:bidi="ar"/>
              </w:rPr>
            </w:pPr>
            <w:r w:rsidRPr="009B04FC">
              <w:t>CA_n2A-n5A-n30A-n66A</w:t>
            </w:r>
          </w:p>
        </w:tc>
        <w:tc>
          <w:tcPr>
            <w:tcW w:w="1903" w:type="dxa"/>
            <w:tcBorders>
              <w:top w:val="single" w:sz="4" w:space="0" w:color="auto"/>
              <w:left w:val="single" w:sz="4" w:space="0" w:color="auto"/>
              <w:bottom w:val="nil"/>
              <w:right w:val="single" w:sz="4" w:space="0" w:color="auto"/>
            </w:tcBorders>
          </w:tcPr>
          <w:p w14:paraId="76315940" w14:textId="77777777" w:rsidR="00C10645" w:rsidRPr="009B04FC" w:rsidRDefault="00C10645" w:rsidP="00C8241B">
            <w:pPr>
              <w:pStyle w:val="TAC"/>
              <w:rPr>
                <w:b/>
                <w:lang w:val="es-US"/>
              </w:rPr>
            </w:pPr>
            <w:r w:rsidRPr="009B04FC">
              <w:rPr>
                <w:lang w:val="es-US"/>
              </w:rPr>
              <w:t>CA_n2A-n5A</w:t>
            </w:r>
          </w:p>
          <w:p w14:paraId="5E39D479" w14:textId="77777777" w:rsidR="00C10645" w:rsidRPr="009B04FC" w:rsidRDefault="00C10645" w:rsidP="00C8241B">
            <w:pPr>
              <w:pStyle w:val="TAC"/>
              <w:rPr>
                <w:b/>
                <w:lang w:val="es-US"/>
              </w:rPr>
            </w:pPr>
            <w:r w:rsidRPr="009B04FC">
              <w:rPr>
                <w:lang w:val="es-US"/>
              </w:rPr>
              <w:t>CA_n2A-n30A</w:t>
            </w:r>
          </w:p>
          <w:p w14:paraId="6B991945" w14:textId="77777777" w:rsidR="00C10645" w:rsidRPr="009B04FC" w:rsidRDefault="00C10645" w:rsidP="00C8241B">
            <w:pPr>
              <w:pStyle w:val="TAC"/>
              <w:rPr>
                <w:b/>
                <w:lang w:val="es-US"/>
              </w:rPr>
            </w:pPr>
            <w:r w:rsidRPr="009B04FC">
              <w:rPr>
                <w:lang w:val="es-US"/>
              </w:rPr>
              <w:t>CA_n2A-n66A</w:t>
            </w:r>
          </w:p>
          <w:p w14:paraId="6B6B5ACF" w14:textId="77777777" w:rsidR="00C10645" w:rsidRPr="009B04FC" w:rsidRDefault="00C10645" w:rsidP="00C8241B">
            <w:pPr>
              <w:pStyle w:val="TAC"/>
              <w:rPr>
                <w:b/>
                <w:lang w:val="es-US"/>
              </w:rPr>
            </w:pPr>
            <w:r w:rsidRPr="009B04FC">
              <w:rPr>
                <w:lang w:val="es-US"/>
              </w:rPr>
              <w:t>CA_n5A-n30A</w:t>
            </w:r>
          </w:p>
          <w:p w14:paraId="1087A306" w14:textId="77777777" w:rsidR="00C10645" w:rsidRPr="009B04FC" w:rsidRDefault="00C10645" w:rsidP="00C8241B">
            <w:pPr>
              <w:pStyle w:val="TAC"/>
              <w:rPr>
                <w:b/>
                <w:lang w:val="es-US"/>
              </w:rPr>
            </w:pPr>
            <w:r w:rsidRPr="009B04FC">
              <w:rPr>
                <w:lang w:val="es-US"/>
              </w:rPr>
              <w:t>CA_n5A-n66A</w:t>
            </w:r>
          </w:p>
          <w:p w14:paraId="3E85DF57" w14:textId="77777777" w:rsidR="00C10645" w:rsidRPr="009B04FC" w:rsidRDefault="00C10645" w:rsidP="00C8241B">
            <w:pPr>
              <w:pStyle w:val="TAC"/>
              <w:rPr>
                <w:rFonts w:eastAsia="SimSun"/>
                <w:lang w:val="en-US" w:eastAsia="zh-CN" w:bidi="ar"/>
              </w:rPr>
            </w:pPr>
            <w:r w:rsidRPr="009B04FC">
              <w:rPr>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30D5F55B" w14:textId="77777777" w:rsidR="00C10645" w:rsidRPr="009B04FC" w:rsidRDefault="00C10645" w:rsidP="00C8241B">
            <w:pPr>
              <w:pStyle w:val="TAC"/>
              <w:rPr>
                <w:rFonts w:ascii="Calibri" w:eastAsia="SimSun" w:hAnsi="Calibri"/>
                <w:kern w:val="2"/>
                <w:sz w:val="21"/>
                <w:lang w:val="en-US" w:eastAsia="zh-CN"/>
              </w:rPr>
            </w:pPr>
            <w:r w:rsidRPr="009B04FC">
              <w:rPr>
                <w:rFonts w:hint="eastAsia"/>
              </w:rPr>
              <w:t>n</w:t>
            </w:r>
            <w:r w:rsidRPr="009B04FC">
              <w:t>2</w:t>
            </w:r>
          </w:p>
        </w:tc>
        <w:tc>
          <w:tcPr>
            <w:tcW w:w="3234" w:type="dxa"/>
            <w:tcBorders>
              <w:top w:val="single" w:sz="4" w:space="0" w:color="auto"/>
              <w:left w:val="single" w:sz="4" w:space="0" w:color="auto"/>
              <w:bottom w:val="single" w:sz="4" w:space="0" w:color="auto"/>
              <w:right w:val="single" w:sz="4" w:space="0" w:color="auto"/>
            </w:tcBorders>
          </w:tcPr>
          <w:p w14:paraId="1B327B5A"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AB2F69F" w14:textId="77777777" w:rsidR="00C10645" w:rsidRPr="009B04FC" w:rsidRDefault="00C10645" w:rsidP="00C8241B">
            <w:pPr>
              <w:pStyle w:val="TAC"/>
              <w:rPr>
                <w:rFonts w:eastAsia="SimSun"/>
                <w:kern w:val="2"/>
                <w:szCs w:val="22"/>
                <w:lang w:val="en-US"/>
              </w:rPr>
            </w:pPr>
            <w:r w:rsidRPr="009B04FC">
              <w:rPr>
                <w:rFonts w:eastAsia="SimSun"/>
                <w:kern w:val="2"/>
                <w:szCs w:val="22"/>
                <w:lang w:val="en-US" w:eastAsia="zh-CN"/>
              </w:rPr>
              <w:t>0</w:t>
            </w:r>
          </w:p>
        </w:tc>
      </w:tr>
      <w:tr w:rsidR="00C10645" w:rsidRPr="009B04FC" w14:paraId="54A46042" w14:textId="77777777" w:rsidTr="00C8241B">
        <w:trPr>
          <w:trHeight w:val="29"/>
        </w:trPr>
        <w:tc>
          <w:tcPr>
            <w:tcW w:w="1859" w:type="dxa"/>
            <w:tcBorders>
              <w:top w:val="nil"/>
              <w:left w:val="single" w:sz="4" w:space="0" w:color="auto"/>
              <w:bottom w:val="nil"/>
              <w:right w:val="single" w:sz="4" w:space="0" w:color="auto"/>
            </w:tcBorders>
          </w:tcPr>
          <w:p w14:paraId="6CF4BA45"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39AE6CD"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894F227" w14:textId="77777777" w:rsidR="00C10645" w:rsidRPr="009B04FC" w:rsidRDefault="00C10645" w:rsidP="00C8241B">
            <w:pPr>
              <w:pStyle w:val="TAC"/>
              <w:rPr>
                <w:rFonts w:ascii="Calibri" w:eastAsia="SimSun" w:hAnsi="Calibri"/>
                <w:kern w:val="2"/>
                <w:sz w:val="21"/>
                <w:lang w:val="en-US" w:eastAsia="zh-CN"/>
              </w:rPr>
            </w:pPr>
            <w:r w:rsidRPr="009B04FC">
              <w:t>n</w:t>
            </w:r>
            <w:r w:rsidRPr="009B04FC">
              <w:rPr>
                <w:rFonts w:hint="eastAsia"/>
              </w:rPr>
              <w:t>5</w:t>
            </w:r>
          </w:p>
        </w:tc>
        <w:tc>
          <w:tcPr>
            <w:tcW w:w="3234" w:type="dxa"/>
            <w:tcBorders>
              <w:top w:val="single" w:sz="4" w:space="0" w:color="auto"/>
              <w:left w:val="single" w:sz="4" w:space="0" w:color="auto"/>
              <w:bottom w:val="single" w:sz="4" w:space="0" w:color="auto"/>
              <w:right w:val="single" w:sz="4" w:space="0" w:color="auto"/>
            </w:tcBorders>
          </w:tcPr>
          <w:p w14:paraId="351ABE66"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E072F09" w14:textId="77777777" w:rsidR="00C10645" w:rsidRPr="009B04FC" w:rsidRDefault="00C10645" w:rsidP="00C8241B">
            <w:pPr>
              <w:pStyle w:val="TAC"/>
              <w:rPr>
                <w:rFonts w:eastAsia="SimSun"/>
                <w:kern w:val="2"/>
                <w:szCs w:val="22"/>
                <w:lang w:val="en-US" w:eastAsia="zh-CN"/>
              </w:rPr>
            </w:pPr>
          </w:p>
        </w:tc>
      </w:tr>
      <w:tr w:rsidR="00C10645" w:rsidRPr="009B04FC" w14:paraId="70AA96E2" w14:textId="77777777" w:rsidTr="00C8241B">
        <w:trPr>
          <w:trHeight w:val="29"/>
        </w:trPr>
        <w:tc>
          <w:tcPr>
            <w:tcW w:w="1859" w:type="dxa"/>
            <w:tcBorders>
              <w:top w:val="nil"/>
              <w:left w:val="single" w:sz="4" w:space="0" w:color="auto"/>
              <w:bottom w:val="nil"/>
              <w:right w:val="single" w:sz="4" w:space="0" w:color="auto"/>
            </w:tcBorders>
          </w:tcPr>
          <w:p w14:paraId="410DA4B6"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374A0B3"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C45D0E9" w14:textId="77777777" w:rsidR="00C10645" w:rsidRPr="009B04FC" w:rsidRDefault="00C10645" w:rsidP="00C8241B">
            <w:pPr>
              <w:pStyle w:val="TAC"/>
              <w:rPr>
                <w:rFonts w:ascii="Calibri" w:eastAsia="SimSun" w:hAnsi="Calibri"/>
                <w:kern w:val="2"/>
                <w:sz w:val="21"/>
                <w:lang w:val="en-US" w:eastAsia="zh-CN"/>
              </w:rPr>
            </w:pPr>
            <w:r w:rsidRPr="009B04FC">
              <w:t>n30</w:t>
            </w:r>
          </w:p>
        </w:tc>
        <w:tc>
          <w:tcPr>
            <w:tcW w:w="3234" w:type="dxa"/>
            <w:tcBorders>
              <w:top w:val="single" w:sz="4" w:space="0" w:color="auto"/>
              <w:left w:val="single" w:sz="4" w:space="0" w:color="auto"/>
              <w:bottom w:val="single" w:sz="4" w:space="0" w:color="auto"/>
              <w:right w:val="single" w:sz="4" w:space="0" w:color="auto"/>
            </w:tcBorders>
          </w:tcPr>
          <w:p w14:paraId="4D6C6B56"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535EA346" w14:textId="77777777" w:rsidR="00C10645" w:rsidRPr="009B04FC" w:rsidRDefault="00C10645" w:rsidP="00C8241B">
            <w:pPr>
              <w:pStyle w:val="TAC"/>
              <w:rPr>
                <w:rFonts w:eastAsia="SimSun"/>
                <w:kern w:val="2"/>
                <w:szCs w:val="22"/>
                <w:lang w:val="en-US" w:eastAsia="zh-CN"/>
              </w:rPr>
            </w:pPr>
          </w:p>
        </w:tc>
      </w:tr>
      <w:tr w:rsidR="00C10645" w:rsidRPr="009B04FC" w14:paraId="76DF261D" w14:textId="77777777" w:rsidTr="00C8241B">
        <w:trPr>
          <w:trHeight w:val="29"/>
        </w:trPr>
        <w:tc>
          <w:tcPr>
            <w:tcW w:w="1859" w:type="dxa"/>
            <w:tcBorders>
              <w:top w:val="nil"/>
              <w:left w:val="single" w:sz="4" w:space="0" w:color="auto"/>
              <w:bottom w:val="single" w:sz="4" w:space="0" w:color="auto"/>
              <w:right w:val="single" w:sz="4" w:space="0" w:color="auto"/>
            </w:tcBorders>
          </w:tcPr>
          <w:p w14:paraId="5B6B4FDD"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3EE3C38D"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2D1D223" w14:textId="77777777" w:rsidR="00C10645" w:rsidRPr="009B04FC" w:rsidRDefault="00C10645" w:rsidP="00C8241B">
            <w:pPr>
              <w:pStyle w:val="TAC"/>
              <w:rPr>
                <w:rFonts w:ascii="Calibri" w:eastAsia="SimSun" w:hAnsi="Calibri"/>
                <w:kern w:val="2"/>
                <w:sz w:val="21"/>
                <w:lang w:val="en-US" w:eastAsia="zh-CN"/>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0677615C"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10, 15, 20, 25, 30, 40</w:t>
            </w:r>
          </w:p>
        </w:tc>
        <w:tc>
          <w:tcPr>
            <w:tcW w:w="1727" w:type="dxa"/>
            <w:tcBorders>
              <w:top w:val="nil"/>
              <w:left w:val="single" w:sz="4" w:space="0" w:color="auto"/>
              <w:bottom w:val="single" w:sz="4" w:space="0" w:color="auto"/>
              <w:right w:val="single" w:sz="4" w:space="0" w:color="auto"/>
            </w:tcBorders>
          </w:tcPr>
          <w:p w14:paraId="2CDEB554" w14:textId="77777777" w:rsidR="00C10645" w:rsidRPr="009B04FC" w:rsidRDefault="00C10645" w:rsidP="00C8241B">
            <w:pPr>
              <w:pStyle w:val="TAC"/>
              <w:rPr>
                <w:rFonts w:eastAsia="SimSun"/>
                <w:kern w:val="2"/>
                <w:szCs w:val="22"/>
                <w:lang w:val="en-US" w:eastAsia="zh-CN"/>
              </w:rPr>
            </w:pPr>
          </w:p>
        </w:tc>
      </w:tr>
      <w:tr w:rsidR="00C10645" w:rsidRPr="009B04FC" w14:paraId="1BAFC093" w14:textId="77777777" w:rsidTr="00C8241B">
        <w:trPr>
          <w:trHeight w:val="29"/>
        </w:trPr>
        <w:tc>
          <w:tcPr>
            <w:tcW w:w="1859" w:type="dxa"/>
            <w:vMerge w:val="restart"/>
            <w:tcBorders>
              <w:top w:val="nil"/>
              <w:left w:val="single" w:sz="4" w:space="0" w:color="auto"/>
              <w:right w:val="single" w:sz="4" w:space="0" w:color="auto"/>
            </w:tcBorders>
          </w:tcPr>
          <w:p w14:paraId="69C61521" w14:textId="77777777" w:rsidR="00C10645" w:rsidRPr="009B04FC" w:rsidRDefault="00C10645" w:rsidP="00C8241B">
            <w:pPr>
              <w:pStyle w:val="TAC"/>
              <w:rPr>
                <w:rFonts w:eastAsia="SimSun"/>
                <w:kern w:val="2"/>
                <w:szCs w:val="22"/>
                <w:lang w:val="en-US"/>
              </w:rPr>
            </w:pPr>
            <w:r w:rsidRPr="009B04FC">
              <w:t>CA_n2(2A)-n5A-n30A-n66A</w:t>
            </w:r>
          </w:p>
        </w:tc>
        <w:tc>
          <w:tcPr>
            <w:tcW w:w="1903" w:type="dxa"/>
            <w:tcBorders>
              <w:top w:val="nil"/>
              <w:left w:val="single" w:sz="4" w:space="0" w:color="auto"/>
              <w:bottom w:val="single" w:sz="4" w:space="0" w:color="FFFFFF" w:themeColor="background1"/>
              <w:right w:val="single" w:sz="4" w:space="0" w:color="auto"/>
            </w:tcBorders>
          </w:tcPr>
          <w:p w14:paraId="6F2570B9" w14:textId="77777777" w:rsidR="00C10645" w:rsidRPr="009B04FC" w:rsidRDefault="00C10645" w:rsidP="00C8241B">
            <w:pPr>
              <w:pStyle w:val="TAC"/>
              <w:rPr>
                <w:lang w:val="es-US"/>
              </w:rPr>
            </w:pPr>
            <w:r w:rsidRPr="009B04FC">
              <w:rPr>
                <w:lang w:val="es-US"/>
              </w:rPr>
              <w:t>CA_n2A-n5A</w:t>
            </w:r>
          </w:p>
          <w:p w14:paraId="0A624BF7" w14:textId="77777777" w:rsidR="00C10645" w:rsidRPr="009B04FC" w:rsidRDefault="00C10645" w:rsidP="00C8241B">
            <w:pPr>
              <w:pStyle w:val="TAC"/>
              <w:rPr>
                <w:lang w:val="es-US"/>
              </w:rPr>
            </w:pPr>
            <w:r w:rsidRPr="009B04FC">
              <w:rPr>
                <w:lang w:val="es-US"/>
              </w:rPr>
              <w:t>CA_n2A-n30A</w:t>
            </w:r>
          </w:p>
          <w:p w14:paraId="780905CA" w14:textId="77777777" w:rsidR="00C10645" w:rsidRPr="009B04FC" w:rsidRDefault="00C10645" w:rsidP="00C8241B">
            <w:pPr>
              <w:pStyle w:val="TAC"/>
              <w:rPr>
                <w:lang w:val="es-US"/>
              </w:rPr>
            </w:pPr>
            <w:r w:rsidRPr="009B04FC">
              <w:rPr>
                <w:lang w:val="es-US"/>
              </w:rPr>
              <w:t>CA_n2A-n66A</w:t>
            </w:r>
          </w:p>
          <w:p w14:paraId="0D300608" w14:textId="77777777" w:rsidR="00C10645" w:rsidRPr="009B04FC" w:rsidRDefault="00C10645" w:rsidP="00C8241B">
            <w:pPr>
              <w:pStyle w:val="TAC"/>
              <w:rPr>
                <w:lang w:val="es-US"/>
              </w:rPr>
            </w:pPr>
            <w:r w:rsidRPr="009B04FC">
              <w:rPr>
                <w:lang w:val="es-US"/>
              </w:rPr>
              <w:t>CA_n5A-n30A</w:t>
            </w:r>
          </w:p>
          <w:p w14:paraId="066406E6" w14:textId="77777777" w:rsidR="00C10645" w:rsidRPr="009B04FC" w:rsidRDefault="00C10645" w:rsidP="00C8241B">
            <w:pPr>
              <w:pStyle w:val="TAC"/>
              <w:rPr>
                <w:lang w:val="es-US"/>
              </w:rPr>
            </w:pPr>
            <w:r w:rsidRPr="009B04FC">
              <w:rPr>
                <w:lang w:val="es-US"/>
              </w:rPr>
              <w:t>CA_n5A-n66A</w:t>
            </w:r>
          </w:p>
          <w:p w14:paraId="46695C8D" w14:textId="77777777" w:rsidR="00C10645" w:rsidRPr="009B04FC" w:rsidRDefault="00C10645" w:rsidP="00C8241B">
            <w:pPr>
              <w:pStyle w:val="TAC"/>
              <w:rPr>
                <w:rFonts w:eastAsia="SimSun"/>
                <w:kern w:val="2"/>
                <w:szCs w:val="22"/>
                <w:lang w:val="en-US"/>
              </w:rPr>
            </w:pPr>
            <w:r w:rsidRPr="009B04FC">
              <w:rPr>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53107380" w14:textId="77777777" w:rsidR="00C10645" w:rsidRPr="009B04FC" w:rsidRDefault="00C10645" w:rsidP="00C8241B">
            <w:pPr>
              <w:pStyle w:val="TAC"/>
            </w:pPr>
            <w:r w:rsidRPr="009B04FC">
              <w:rPr>
                <w:rFonts w:hint="eastAsia"/>
              </w:rPr>
              <w:t>n</w:t>
            </w:r>
            <w:r w:rsidRPr="009B04FC">
              <w:t>2</w:t>
            </w:r>
          </w:p>
        </w:tc>
        <w:tc>
          <w:tcPr>
            <w:tcW w:w="3234" w:type="dxa"/>
            <w:tcBorders>
              <w:top w:val="single" w:sz="4" w:space="0" w:color="auto"/>
              <w:left w:val="single" w:sz="4" w:space="0" w:color="auto"/>
              <w:bottom w:val="single" w:sz="4" w:space="0" w:color="auto"/>
              <w:right w:val="single" w:sz="4" w:space="0" w:color="auto"/>
            </w:tcBorders>
          </w:tcPr>
          <w:p w14:paraId="392BCD04"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CA_n2(2A)_BCS0</w:t>
            </w:r>
          </w:p>
        </w:tc>
        <w:tc>
          <w:tcPr>
            <w:tcW w:w="1727" w:type="dxa"/>
            <w:vMerge w:val="restart"/>
            <w:tcBorders>
              <w:top w:val="nil"/>
              <w:left w:val="single" w:sz="4" w:space="0" w:color="auto"/>
              <w:right w:val="single" w:sz="4" w:space="0" w:color="auto"/>
            </w:tcBorders>
          </w:tcPr>
          <w:p w14:paraId="6064F249" w14:textId="77777777" w:rsidR="00C10645" w:rsidRPr="009B04FC" w:rsidRDefault="00C10645" w:rsidP="00C8241B">
            <w:pPr>
              <w:pStyle w:val="TAC"/>
              <w:rPr>
                <w:rFonts w:eastAsia="SimSun"/>
                <w:kern w:val="2"/>
                <w:szCs w:val="22"/>
                <w:lang w:val="en-US" w:eastAsia="zh-CN"/>
              </w:rPr>
            </w:pPr>
            <w:r w:rsidRPr="009B04FC">
              <w:rPr>
                <w:rFonts w:eastAsia="SimSun" w:hint="eastAsia"/>
                <w:kern w:val="2"/>
                <w:szCs w:val="22"/>
                <w:lang w:val="en-US" w:eastAsia="zh-CN"/>
              </w:rPr>
              <w:t>0</w:t>
            </w:r>
          </w:p>
        </w:tc>
      </w:tr>
      <w:tr w:rsidR="00C10645" w:rsidRPr="009B04FC" w14:paraId="0488BE7C" w14:textId="77777777" w:rsidTr="00C8241B">
        <w:trPr>
          <w:trHeight w:val="29"/>
        </w:trPr>
        <w:tc>
          <w:tcPr>
            <w:tcW w:w="1859" w:type="dxa"/>
            <w:vMerge/>
            <w:tcBorders>
              <w:left w:val="single" w:sz="4" w:space="0" w:color="auto"/>
              <w:right w:val="single" w:sz="4" w:space="0" w:color="auto"/>
            </w:tcBorders>
          </w:tcPr>
          <w:p w14:paraId="407B8A04" w14:textId="77777777" w:rsidR="00C10645" w:rsidRPr="009B04FC" w:rsidRDefault="00C10645" w:rsidP="00C8241B">
            <w:pPr>
              <w:pStyle w:val="TAC"/>
              <w:rPr>
                <w:rFonts w:eastAsia="SimSun"/>
                <w:kern w:val="2"/>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E6A8149"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6EEB273" w14:textId="77777777" w:rsidR="00C10645" w:rsidRPr="009B04FC" w:rsidRDefault="00C10645" w:rsidP="00C8241B">
            <w:pPr>
              <w:pStyle w:val="TAC"/>
            </w:pPr>
            <w:r w:rsidRPr="009B04FC">
              <w:t>n</w:t>
            </w:r>
            <w:r w:rsidRPr="009B04FC">
              <w:rPr>
                <w:rFonts w:hint="eastAsia"/>
              </w:rPr>
              <w:t>5</w:t>
            </w:r>
          </w:p>
        </w:tc>
        <w:tc>
          <w:tcPr>
            <w:tcW w:w="3234" w:type="dxa"/>
            <w:tcBorders>
              <w:top w:val="single" w:sz="4" w:space="0" w:color="auto"/>
              <w:left w:val="single" w:sz="4" w:space="0" w:color="auto"/>
              <w:bottom w:val="single" w:sz="4" w:space="0" w:color="auto"/>
              <w:right w:val="single" w:sz="4" w:space="0" w:color="auto"/>
            </w:tcBorders>
          </w:tcPr>
          <w:p w14:paraId="7E40B2F3"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vMerge/>
            <w:tcBorders>
              <w:left w:val="single" w:sz="4" w:space="0" w:color="auto"/>
              <w:right w:val="single" w:sz="4" w:space="0" w:color="auto"/>
            </w:tcBorders>
          </w:tcPr>
          <w:p w14:paraId="131E17EE" w14:textId="77777777" w:rsidR="00C10645" w:rsidRPr="009B04FC" w:rsidRDefault="00C10645" w:rsidP="00C8241B">
            <w:pPr>
              <w:pStyle w:val="TAC"/>
              <w:rPr>
                <w:rFonts w:eastAsia="SimSun"/>
                <w:kern w:val="2"/>
                <w:szCs w:val="22"/>
                <w:lang w:val="en-US" w:eastAsia="zh-CN"/>
              </w:rPr>
            </w:pPr>
          </w:p>
        </w:tc>
      </w:tr>
      <w:tr w:rsidR="00C10645" w:rsidRPr="009B04FC" w14:paraId="1C1FA31E" w14:textId="77777777" w:rsidTr="00C8241B">
        <w:trPr>
          <w:trHeight w:val="29"/>
        </w:trPr>
        <w:tc>
          <w:tcPr>
            <w:tcW w:w="1859" w:type="dxa"/>
            <w:vMerge/>
            <w:tcBorders>
              <w:left w:val="single" w:sz="4" w:space="0" w:color="auto"/>
              <w:right w:val="single" w:sz="4" w:space="0" w:color="auto"/>
            </w:tcBorders>
          </w:tcPr>
          <w:p w14:paraId="0D00574B" w14:textId="77777777" w:rsidR="00C10645" w:rsidRPr="009B04FC" w:rsidRDefault="00C10645" w:rsidP="00C8241B">
            <w:pPr>
              <w:pStyle w:val="TAC"/>
              <w:rPr>
                <w:rFonts w:eastAsia="SimSun"/>
                <w:kern w:val="2"/>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1218D38"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F33874A" w14:textId="77777777" w:rsidR="00C10645" w:rsidRPr="009B04FC" w:rsidRDefault="00C10645" w:rsidP="00C8241B">
            <w:pPr>
              <w:pStyle w:val="TAC"/>
            </w:pPr>
            <w:r w:rsidRPr="009B04FC">
              <w:t>n30</w:t>
            </w:r>
          </w:p>
        </w:tc>
        <w:tc>
          <w:tcPr>
            <w:tcW w:w="3234" w:type="dxa"/>
            <w:tcBorders>
              <w:top w:val="single" w:sz="4" w:space="0" w:color="auto"/>
              <w:left w:val="single" w:sz="4" w:space="0" w:color="auto"/>
              <w:bottom w:val="single" w:sz="4" w:space="0" w:color="auto"/>
              <w:right w:val="single" w:sz="4" w:space="0" w:color="auto"/>
            </w:tcBorders>
          </w:tcPr>
          <w:p w14:paraId="56DA1BF1"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w:t>
            </w:r>
          </w:p>
        </w:tc>
        <w:tc>
          <w:tcPr>
            <w:tcW w:w="1727" w:type="dxa"/>
            <w:vMerge/>
            <w:tcBorders>
              <w:left w:val="single" w:sz="4" w:space="0" w:color="auto"/>
              <w:right w:val="single" w:sz="4" w:space="0" w:color="auto"/>
            </w:tcBorders>
          </w:tcPr>
          <w:p w14:paraId="086EC246" w14:textId="77777777" w:rsidR="00C10645" w:rsidRPr="009B04FC" w:rsidRDefault="00C10645" w:rsidP="00C8241B">
            <w:pPr>
              <w:pStyle w:val="TAC"/>
              <w:rPr>
                <w:rFonts w:eastAsia="SimSun"/>
                <w:kern w:val="2"/>
                <w:szCs w:val="22"/>
                <w:lang w:val="en-US" w:eastAsia="zh-CN"/>
              </w:rPr>
            </w:pPr>
          </w:p>
        </w:tc>
      </w:tr>
      <w:tr w:rsidR="00C10645" w:rsidRPr="009B04FC" w14:paraId="4FE128D6" w14:textId="77777777" w:rsidTr="00C8241B">
        <w:trPr>
          <w:trHeight w:val="29"/>
        </w:trPr>
        <w:tc>
          <w:tcPr>
            <w:tcW w:w="1859" w:type="dxa"/>
            <w:vMerge/>
            <w:tcBorders>
              <w:left w:val="single" w:sz="4" w:space="0" w:color="auto"/>
              <w:bottom w:val="single" w:sz="4" w:space="0" w:color="auto"/>
              <w:right w:val="single" w:sz="4" w:space="0" w:color="auto"/>
            </w:tcBorders>
          </w:tcPr>
          <w:p w14:paraId="04C16568" w14:textId="77777777" w:rsidR="00C10645" w:rsidRPr="009B04FC" w:rsidRDefault="00C10645" w:rsidP="00C8241B">
            <w:pPr>
              <w:pStyle w:val="TAC"/>
              <w:rPr>
                <w:rFonts w:eastAsia="SimSun"/>
                <w:kern w:val="2"/>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0A5C0068"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6883D0C" w14:textId="77777777" w:rsidR="00C10645" w:rsidRPr="009B04FC" w:rsidRDefault="00C10645" w:rsidP="00C8241B">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339AAFBB" w14:textId="77777777" w:rsidR="00C10645" w:rsidRPr="009B04FC" w:rsidRDefault="00C10645" w:rsidP="00C8241B">
            <w:pPr>
              <w:pStyle w:val="TAC"/>
              <w:rPr>
                <w:rFonts w:eastAsia="SimSun"/>
                <w:lang w:val="en-US" w:eastAsia="zh-CN" w:bidi="ar"/>
              </w:rPr>
            </w:pPr>
            <w:r w:rsidRPr="009B04FC">
              <w:rPr>
                <w:rFonts w:eastAsia="SimSun"/>
                <w:lang w:val="en-US" w:eastAsia="zh-CN" w:bidi="ar"/>
              </w:rPr>
              <w:t>10, 15, 20, 25, 30, 40</w:t>
            </w:r>
          </w:p>
        </w:tc>
        <w:tc>
          <w:tcPr>
            <w:tcW w:w="1727" w:type="dxa"/>
            <w:vMerge/>
            <w:tcBorders>
              <w:left w:val="single" w:sz="4" w:space="0" w:color="auto"/>
              <w:bottom w:val="single" w:sz="4" w:space="0" w:color="auto"/>
              <w:right w:val="single" w:sz="4" w:space="0" w:color="auto"/>
            </w:tcBorders>
          </w:tcPr>
          <w:p w14:paraId="50545F84" w14:textId="77777777" w:rsidR="00C10645" w:rsidRPr="009B04FC" w:rsidRDefault="00C10645" w:rsidP="00C8241B">
            <w:pPr>
              <w:pStyle w:val="TAC"/>
              <w:rPr>
                <w:rFonts w:eastAsia="SimSun"/>
                <w:kern w:val="2"/>
                <w:szCs w:val="22"/>
                <w:lang w:val="en-US" w:eastAsia="zh-CN"/>
              </w:rPr>
            </w:pPr>
          </w:p>
        </w:tc>
      </w:tr>
      <w:tr w:rsidR="00C10645" w:rsidRPr="009B04FC" w14:paraId="59165E09" w14:textId="77777777" w:rsidTr="00C8241B">
        <w:trPr>
          <w:trHeight w:val="29"/>
        </w:trPr>
        <w:tc>
          <w:tcPr>
            <w:tcW w:w="1859" w:type="dxa"/>
            <w:vMerge w:val="restart"/>
            <w:tcBorders>
              <w:top w:val="nil"/>
              <w:left w:val="single" w:sz="4" w:space="0" w:color="auto"/>
              <w:right w:val="single" w:sz="4" w:space="0" w:color="auto"/>
            </w:tcBorders>
          </w:tcPr>
          <w:p w14:paraId="0BE88A70" w14:textId="77777777" w:rsidR="00C10645" w:rsidRPr="009B04FC" w:rsidRDefault="00C10645" w:rsidP="00C8241B">
            <w:pPr>
              <w:pStyle w:val="TAC"/>
              <w:rPr>
                <w:rFonts w:eastAsia="SimSun"/>
                <w:kern w:val="2"/>
                <w:szCs w:val="22"/>
                <w:lang w:val="en-US"/>
              </w:rPr>
            </w:pPr>
            <w:r w:rsidRPr="009B04FC">
              <w:t>CA_n2A-n5A-n30A-n66(2A)</w:t>
            </w:r>
          </w:p>
        </w:tc>
        <w:tc>
          <w:tcPr>
            <w:tcW w:w="1903" w:type="dxa"/>
            <w:tcBorders>
              <w:top w:val="nil"/>
              <w:left w:val="single" w:sz="4" w:space="0" w:color="auto"/>
              <w:bottom w:val="single" w:sz="4" w:space="0" w:color="FFFFFF" w:themeColor="background1"/>
              <w:right w:val="single" w:sz="4" w:space="0" w:color="auto"/>
            </w:tcBorders>
          </w:tcPr>
          <w:p w14:paraId="7313A55B" w14:textId="77777777" w:rsidR="00C10645" w:rsidRPr="009B04FC" w:rsidRDefault="00C10645" w:rsidP="00C8241B">
            <w:pPr>
              <w:pStyle w:val="TAC"/>
              <w:rPr>
                <w:lang w:val="es-US"/>
              </w:rPr>
            </w:pPr>
            <w:r w:rsidRPr="009B04FC">
              <w:rPr>
                <w:lang w:val="es-US"/>
              </w:rPr>
              <w:t>CA_n2A-n5A</w:t>
            </w:r>
          </w:p>
          <w:p w14:paraId="53BB7683" w14:textId="77777777" w:rsidR="00C10645" w:rsidRPr="009B04FC" w:rsidRDefault="00C10645" w:rsidP="00C8241B">
            <w:pPr>
              <w:pStyle w:val="TAC"/>
              <w:rPr>
                <w:lang w:val="es-US"/>
              </w:rPr>
            </w:pPr>
            <w:r w:rsidRPr="009B04FC">
              <w:rPr>
                <w:lang w:val="es-US"/>
              </w:rPr>
              <w:t>CA_n2A-n30A</w:t>
            </w:r>
          </w:p>
          <w:p w14:paraId="59BE7381" w14:textId="77777777" w:rsidR="00C10645" w:rsidRPr="009B04FC" w:rsidRDefault="00C10645" w:rsidP="00C8241B">
            <w:pPr>
              <w:pStyle w:val="TAC"/>
              <w:rPr>
                <w:lang w:val="es-US"/>
              </w:rPr>
            </w:pPr>
            <w:r w:rsidRPr="009B04FC">
              <w:rPr>
                <w:lang w:val="es-US"/>
              </w:rPr>
              <w:t>CA_n2A-n66A</w:t>
            </w:r>
          </w:p>
          <w:p w14:paraId="7A61F5A0" w14:textId="77777777" w:rsidR="00C10645" w:rsidRPr="009B04FC" w:rsidRDefault="00C10645" w:rsidP="00C8241B">
            <w:pPr>
              <w:pStyle w:val="TAC"/>
              <w:rPr>
                <w:lang w:val="es-US"/>
              </w:rPr>
            </w:pPr>
            <w:r w:rsidRPr="009B04FC">
              <w:rPr>
                <w:lang w:val="es-US"/>
              </w:rPr>
              <w:t>CA_n5A-n30A</w:t>
            </w:r>
          </w:p>
          <w:p w14:paraId="1B18EC32" w14:textId="77777777" w:rsidR="00C10645" w:rsidRPr="009B04FC" w:rsidRDefault="00C10645" w:rsidP="00C8241B">
            <w:pPr>
              <w:pStyle w:val="TAC"/>
              <w:rPr>
                <w:lang w:val="es-US"/>
              </w:rPr>
            </w:pPr>
            <w:r w:rsidRPr="009B04FC">
              <w:rPr>
                <w:lang w:val="es-US"/>
              </w:rPr>
              <w:t>CA_n5A-n66A</w:t>
            </w:r>
          </w:p>
          <w:p w14:paraId="2629F163" w14:textId="77777777" w:rsidR="00C10645" w:rsidRPr="009B04FC" w:rsidRDefault="00C10645" w:rsidP="00C8241B">
            <w:pPr>
              <w:pStyle w:val="TAC"/>
              <w:rPr>
                <w:rFonts w:eastAsia="SimSun"/>
                <w:kern w:val="2"/>
                <w:szCs w:val="22"/>
                <w:lang w:val="en-US"/>
              </w:rPr>
            </w:pPr>
            <w:r w:rsidRPr="009B04FC">
              <w:rPr>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321E37C9" w14:textId="77777777" w:rsidR="00C10645" w:rsidRPr="009B04FC" w:rsidRDefault="00C10645" w:rsidP="00C8241B">
            <w:pPr>
              <w:pStyle w:val="TAC"/>
            </w:pPr>
            <w:r w:rsidRPr="009B04FC">
              <w:rPr>
                <w:rFonts w:hint="eastAsia"/>
              </w:rPr>
              <w:t>n</w:t>
            </w:r>
            <w:r w:rsidRPr="009B04FC">
              <w:t>2</w:t>
            </w:r>
          </w:p>
        </w:tc>
        <w:tc>
          <w:tcPr>
            <w:tcW w:w="3234" w:type="dxa"/>
            <w:tcBorders>
              <w:top w:val="single" w:sz="4" w:space="0" w:color="auto"/>
              <w:left w:val="single" w:sz="4" w:space="0" w:color="auto"/>
              <w:bottom w:val="single" w:sz="4" w:space="0" w:color="auto"/>
              <w:right w:val="single" w:sz="4" w:space="0" w:color="auto"/>
            </w:tcBorders>
          </w:tcPr>
          <w:p w14:paraId="4C4EE52C"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vMerge w:val="restart"/>
            <w:tcBorders>
              <w:top w:val="nil"/>
              <w:left w:val="single" w:sz="4" w:space="0" w:color="auto"/>
              <w:right w:val="single" w:sz="4" w:space="0" w:color="auto"/>
            </w:tcBorders>
          </w:tcPr>
          <w:p w14:paraId="09BAA9F2" w14:textId="77777777" w:rsidR="00C10645" w:rsidRPr="009B04FC" w:rsidRDefault="00C10645" w:rsidP="00C8241B">
            <w:pPr>
              <w:pStyle w:val="TAC"/>
              <w:rPr>
                <w:rFonts w:eastAsia="SimSun"/>
                <w:kern w:val="2"/>
                <w:szCs w:val="22"/>
                <w:lang w:val="en-US" w:eastAsia="zh-CN"/>
              </w:rPr>
            </w:pPr>
            <w:r w:rsidRPr="009B04FC">
              <w:rPr>
                <w:rFonts w:eastAsia="SimSun" w:hint="eastAsia"/>
                <w:kern w:val="2"/>
                <w:szCs w:val="22"/>
                <w:lang w:val="en-US" w:eastAsia="zh-CN"/>
              </w:rPr>
              <w:t>0</w:t>
            </w:r>
          </w:p>
        </w:tc>
      </w:tr>
      <w:tr w:rsidR="00C10645" w:rsidRPr="009B04FC" w14:paraId="4DCFD169" w14:textId="77777777" w:rsidTr="00C8241B">
        <w:trPr>
          <w:trHeight w:val="29"/>
        </w:trPr>
        <w:tc>
          <w:tcPr>
            <w:tcW w:w="1859" w:type="dxa"/>
            <w:vMerge/>
            <w:tcBorders>
              <w:left w:val="single" w:sz="4" w:space="0" w:color="auto"/>
              <w:right w:val="single" w:sz="4" w:space="0" w:color="auto"/>
            </w:tcBorders>
          </w:tcPr>
          <w:p w14:paraId="4A227728" w14:textId="77777777" w:rsidR="00C10645" w:rsidRPr="009B04FC" w:rsidRDefault="00C10645" w:rsidP="00C8241B">
            <w:pPr>
              <w:pStyle w:val="TAC"/>
              <w:rPr>
                <w:rFonts w:eastAsia="SimSun"/>
                <w:kern w:val="2"/>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74204FC"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AC60E04" w14:textId="77777777" w:rsidR="00C10645" w:rsidRPr="009B04FC" w:rsidRDefault="00C10645" w:rsidP="00C8241B">
            <w:pPr>
              <w:pStyle w:val="TAC"/>
            </w:pPr>
            <w:r w:rsidRPr="009B04FC">
              <w:t>n</w:t>
            </w:r>
            <w:r w:rsidRPr="009B04FC">
              <w:rPr>
                <w:rFonts w:hint="eastAsia"/>
              </w:rPr>
              <w:t>5</w:t>
            </w:r>
          </w:p>
        </w:tc>
        <w:tc>
          <w:tcPr>
            <w:tcW w:w="3234" w:type="dxa"/>
            <w:tcBorders>
              <w:top w:val="single" w:sz="4" w:space="0" w:color="auto"/>
              <w:left w:val="single" w:sz="4" w:space="0" w:color="auto"/>
              <w:bottom w:val="single" w:sz="4" w:space="0" w:color="auto"/>
              <w:right w:val="single" w:sz="4" w:space="0" w:color="auto"/>
            </w:tcBorders>
          </w:tcPr>
          <w:p w14:paraId="0B147A76"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vMerge/>
            <w:tcBorders>
              <w:left w:val="single" w:sz="4" w:space="0" w:color="auto"/>
              <w:right w:val="single" w:sz="4" w:space="0" w:color="auto"/>
            </w:tcBorders>
          </w:tcPr>
          <w:p w14:paraId="2BAAAD87" w14:textId="77777777" w:rsidR="00C10645" w:rsidRPr="009B04FC" w:rsidRDefault="00C10645" w:rsidP="00C8241B">
            <w:pPr>
              <w:pStyle w:val="TAC"/>
              <w:rPr>
                <w:rFonts w:eastAsia="SimSun"/>
                <w:kern w:val="2"/>
                <w:szCs w:val="22"/>
                <w:lang w:val="en-US" w:eastAsia="zh-CN"/>
              </w:rPr>
            </w:pPr>
          </w:p>
        </w:tc>
      </w:tr>
      <w:tr w:rsidR="00C10645" w:rsidRPr="009B04FC" w14:paraId="3205A8A0" w14:textId="77777777" w:rsidTr="00C8241B">
        <w:trPr>
          <w:trHeight w:val="29"/>
        </w:trPr>
        <w:tc>
          <w:tcPr>
            <w:tcW w:w="1859" w:type="dxa"/>
            <w:vMerge/>
            <w:tcBorders>
              <w:left w:val="single" w:sz="4" w:space="0" w:color="auto"/>
              <w:right w:val="single" w:sz="4" w:space="0" w:color="auto"/>
            </w:tcBorders>
          </w:tcPr>
          <w:p w14:paraId="38A179EB" w14:textId="77777777" w:rsidR="00C10645" w:rsidRPr="009B04FC" w:rsidRDefault="00C10645" w:rsidP="00C8241B">
            <w:pPr>
              <w:pStyle w:val="TAC"/>
              <w:rPr>
                <w:rFonts w:eastAsia="SimSun"/>
                <w:kern w:val="2"/>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5CEFEDE"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11463F7" w14:textId="77777777" w:rsidR="00C10645" w:rsidRPr="009B04FC" w:rsidRDefault="00C10645" w:rsidP="00C8241B">
            <w:pPr>
              <w:pStyle w:val="TAC"/>
            </w:pPr>
            <w:r w:rsidRPr="009B04FC">
              <w:t>n30</w:t>
            </w:r>
          </w:p>
        </w:tc>
        <w:tc>
          <w:tcPr>
            <w:tcW w:w="3234" w:type="dxa"/>
            <w:tcBorders>
              <w:top w:val="single" w:sz="4" w:space="0" w:color="auto"/>
              <w:left w:val="single" w:sz="4" w:space="0" w:color="auto"/>
              <w:bottom w:val="single" w:sz="4" w:space="0" w:color="auto"/>
              <w:right w:val="single" w:sz="4" w:space="0" w:color="auto"/>
            </w:tcBorders>
          </w:tcPr>
          <w:p w14:paraId="564BC1FC"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w:t>
            </w:r>
          </w:p>
        </w:tc>
        <w:tc>
          <w:tcPr>
            <w:tcW w:w="1727" w:type="dxa"/>
            <w:vMerge/>
            <w:tcBorders>
              <w:left w:val="single" w:sz="4" w:space="0" w:color="auto"/>
              <w:right w:val="single" w:sz="4" w:space="0" w:color="auto"/>
            </w:tcBorders>
          </w:tcPr>
          <w:p w14:paraId="335DD6C9" w14:textId="77777777" w:rsidR="00C10645" w:rsidRPr="009B04FC" w:rsidRDefault="00C10645" w:rsidP="00C8241B">
            <w:pPr>
              <w:pStyle w:val="TAC"/>
              <w:rPr>
                <w:rFonts w:eastAsia="SimSun"/>
                <w:kern w:val="2"/>
                <w:szCs w:val="22"/>
                <w:lang w:val="en-US" w:eastAsia="zh-CN"/>
              </w:rPr>
            </w:pPr>
          </w:p>
        </w:tc>
      </w:tr>
      <w:tr w:rsidR="00C10645" w:rsidRPr="009B04FC" w14:paraId="29DA0663" w14:textId="77777777" w:rsidTr="00C8241B">
        <w:trPr>
          <w:trHeight w:val="29"/>
        </w:trPr>
        <w:tc>
          <w:tcPr>
            <w:tcW w:w="1859" w:type="dxa"/>
            <w:vMerge/>
            <w:tcBorders>
              <w:left w:val="single" w:sz="4" w:space="0" w:color="auto"/>
              <w:bottom w:val="single" w:sz="4" w:space="0" w:color="auto"/>
              <w:right w:val="single" w:sz="4" w:space="0" w:color="auto"/>
            </w:tcBorders>
          </w:tcPr>
          <w:p w14:paraId="1E22C02B" w14:textId="77777777" w:rsidR="00C10645" w:rsidRPr="009B04FC" w:rsidRDefault="00C10645" w:rsidP="00C8241B">
            <w:pPr>
              <w:pStyle w:val="TAC"/>
              <w:rPr>
                <w:rFonts w:eastAsia="SimSun"/>
                <w:kern w:val="2"/>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3632F462"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BD6275F" w14:textId="77777777" w:rsidR="00C10645" w:rsidRPr="009B04FC" w:rsidRDefault="00C10645" w:rsidP="00C8241B">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41B14433"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CA_n66(2A)_BCS1</w:t>
            </w:r>
          </w:p>
        </w:tc>
        <w:tc>
          <w:tcPr>
            <w:tcW w:w="1727" w:type="dxa"/>
            <w:vMerge/>
            <w:tcBorders>
              <w:left w:val="single" w:sz="4" w:space="0" w:color="auto"/>
              <w:bottom w:val="single" w:sz="4" w:space="0" w:color="auto"/>
              <w:right w:val="single" w:sz="4" w:space="0" w:color="auto"/>
            </w:tcBorders>
          </w:tcPr>
          <w:p w14:paraId="48922674" w14:textId="77777777" w:rsidR="00C10645" w:rsidRPr="009B04FC" w:rsidRDefault="00C10645" w:rsidP="00C8241B">
            <w:pPr>
              <w:pStyle w:val="TAC"/>
              <w:rPr>
                <w:rFonts w:eastAsia="SimSun"/>
                <w:kern w:val="2"/>
                <w:szCs w:val="22"/>
                <w:lang w:val="en-US" w:eastAsia="zh-CN"/>
              </w:rPr>
            </w:pPr>
          </w:p>
        </w:tc>
      </w:tr>
      <w:tr w:rsidR="00C10645" w:rsidRPr="009B04FC" w14:paraId="42F787CA" w14:textId="77777777" w:rsidTr="00C8241B">
        <w:trPr>
          <w:trHeight w:val="29"/>
        </w:trPr>
        <w:tc>
          <w:tcPr>
            <w:tcW w:w="1859" w:type="dxa"/>
            <w:tcBorders>
              <w:top w:val="single" w:sz="4" w:space="0" w:color="auto"/>
              <w:left w:val="single" w:sz="4" w:space="0" w:color="auto"/>
              <w:bottom w:val="nil"/>
              <w:right w:val="single" w:sz="4" w:space="0" w:color="auto"/>
            </w:tcBorders>
          </w:tcPr>
          <w:p w14:paraId="2C33BA11" w14:textId="77777777" w:rsidR="00C10645" w:rsidRPr="009B04FC" w:rsidRDefault="00C10645" w:rsidP="00C8241B">
            <w:pPr>
              <w:pStyle w:val="TAC"/>
              <w:rPr>
                <w:rFonts w:eastAsia="SimSun"/>
                <w:lang w:val="en-US" w:eastAsia="zh-CN" w:bidi="ar"/>
              </w:rPr>
            </w:pPr>
            <w:proofErr w:type="spellStart"/>
            <w:r w:rsidRPr="009B04FC">
              <w:rPr>
                <w:lang w:eastAsia="zh-CN"/>
              </w:rPr>
              <w:t>CA_n</w:t>
            </w:r>
            <w:proofErr w:type="spellEnd"/>
            <w:r w:rsidRPr="009B04FC">
              <w:rPr>
                <w:lang w:val="en-US" w:eastAsia="zh-CN"/>
              </w:rPr>
              <w:t>2</w:t>
            </w:r>
            <w:r w:rsidRPr="009B04FC">
              <w:rPr>
                <w:lang w:eastAsia="zh-CN"/>
              </w:rPr>
              <w:t>A-n</w:t>
            </w:r>
            <w:r w:rsidRPr="009B04FC">
              <w:rPr>
                <w:lang w:val="en-US" w:eastAsia="zh-CN"/>
              </w:rPr>
              <w:t>5</w:t>
            </w:r>
            <w:r w:rsidRPr="009B04FC">
              <w:rPr>
                <w:lang w:eastAsia="zh-CN"/>
              </w:rPr>
              <w:t>A-n</w:t>
            </w:r>
            <w:r w:rsidRPr="009B04FC">
              <w:rPr>
                <w:lang w:val="en-US" w:eastAsia="zh-CN"/>
              </w:rPr>
              <w:t>30</w:t>
            </w:r>
            <w:r w:rsidRPr="009B04FC">
              <w:rPr>
                <w:lang w:eastAsia="zh-CN"/>
              </w:rPr>
              <w:t>A-n77A</w:t>
            </w:r>
          </w:p>
        </w:tc>
        <w:tc>
          <w:tcPr>
            <w:tcW w:w="1903" w:type="dxa"/>
            <w:tcBorders>
              <w:top w:val="single" w:sz="4" w:space="0" w:color="auto"/>
              <w:left w:val="single" w:sz="4" w:space="0" w:color="auto"/>
              <w:bottom w:val="nil"/>
              <w:right w:val="single" w:sz="4" w:space="0" w:color="auto"/>
            </w:tcBorders>
          </w:tcPr>
          <w:p w14:paraId="5775D732" w14:textId="77777777" w:rsidR="00C10645" w:rsidRPr="009B04FC" w:rsidRDefault="00C10645" w:rsidP="00C8241B">
            <w:pPr>
              <w:pStyle w:val="TAC"/>
              <w:rPr>
                <w:lang w:eastAsia="zh-CN"/>
              </w:rPr>
            </w:pPr>
            <w:r w:rsidRPr="009B04FC">
              <w:rPr>
                <w:lang w:eastAsia="zh-CN"/>
              </w:rPr>
              <w:t>n77</w:t>
            </w:r>
            <w:r w:rsidRPr="009B04FC">
              <w:rPr>
                <w:vertAlign w:val="superscript"/>
                <w:lang w:eastAsia="zh-CN"/>
              </w:rPr>
              <w:t>5</w:t>
            </w:r>
          </w:p>
          <w:p w14:paraId="5ECD7BC5" w14:textId="77777777" w:rsidR="00C10645" w:rsidRPr="009B04FC" w:rsidRDefault="00C10645" w:rsidP="00C8241B">
            <w:pPr>
              <w:pStyle w:val="TAC"/>
              <w:rPr>
                <w:lang w:eastAsia="zh-CN"/>
              </w:rPr>
            </w:pPr>
            <w:r w:rsidRPr="009B04FC">
              <w:rPr>
                <w:lang w:eastAsia="zh-CN"/>
              </w:rPr>
              <w:t>CA_n2A-n5A</w:t>
            </w:r>
          </w:p>
          <w:p w14:paraId="0C120FE8" w14:textId="77777777" w:rsidR="00C10645" w:rsidRPr="009B04FC" w:rsidRDefault="00C10645" w:rsidP="00C8241B">
            <w:pPr>
              <w:pStyle w:val="TAC"/>
              <w:rPr>
                <w:lang w:eastAsia="zh-CN"/>
              </w:rPr>
            </w:pPr>
            <w:r w:rsidRPr="009B04FC">
              <w:rPr>
                <w:lang w:eastAsia="zh-CN"/>
              </w:rPr>
              <w:t>CA_n2A-n30A</w:t>
            </w:r>
          </w:p>
          <w:p w14:paraId="2BF8FADE" w14:textId="77777777" w:rsidR="00C10645" w:rsidRPr="009B04FC" w:rsidRDefault="00C10645" w:rsidP="00C8241B">
            <w:pPr>
              <w:pStyle w:val="TAC"/>
              <w:rPr>
                <w:lang w:eastAsia="zh-CN"/>
              </w:rPr>
            </w:pPr>
            <w:r w:rsidRPr="009B04FC">
              <w:rPr>
                <w:lang w:eastAsia="zh-CN"/>
              </w:rPr>
              <w:t>CA_n2A-n77A</w:t>
            </w:r>
            <w:r w:rsidRPr="009B04FC">
              <w:rPr>
                <w:vertAlign w:val="superscript"/>
                <w:lang w:eastAsia="zh-CN"/>
              </w:rPr>
              <w:t>5</w:t>
            </w:r>
          </w:p>
          <w:p w14:paraId="09BCEA59" w14:textId="77777777" w:rsidR="00C10645" w:rsidRPr="009B04FC" w:rsidRDefault="00C10645" w:rsidP="00C8241B">
            <w:pPr>
              <w:pStyle w:val="TAC"/>
              <w:rPr>
                <w:lang w:eastAsia="zh-CN"/>
              </w:rPr>
            </w:pPr>
            <w:r w:rsidRPr="009B04FC">
              <w:rPr>
                <w:lang w:eastAsia="zh-CN"/>
              </w:rPr>
              <w:t>CA_n5A-n30A</w:t>
            </w:r>
          </w:p>
          <w:p w14:paraId="2F7707B0" w14:textId="77777777" w:rsidR="00C10645" w:rsidRPr="009B04FC" w:rsidRDefault="00C10645" w:rsidP="00C8241B">
            <w:pPr>
              <w:pStyle w:val="TAC"/>
              <w:rPr>
                <w:lang w:eastAsia="zh-CN"/>
              </w:rPr>
            </w:pPr>
            <w:r w:rsidRPr="009B04FC">
              <w:rPr>
                <w:lang w:eastAsia="zh-CN"/>
              </w:rPr>
              <w:t>CA_n5A-n77A</w:t>
            </w:r>
            <w:r w:rsidRPr="009B04FC">
              <w:rPr>
                <w:vertAlign w:val="superscript"/>
                <w:lang w:eastAsia="zh-CN"/>
              </w:rPr>
              <w:t>5</w:t>
            </w:r>
          </w:p>
          <w:p w14:paraId="046EBCFD" w14:textId="77777777" w:rsidR="00C10645" w:rsidRPr="009B04FC" w:rsidRDefault="00C10645" w:rsidP="00C8241B">
            <w:pPr>
              <w:pStyle w:val="TAC"/>
              <w:rPr>
                <w:rFonts w:eastAsia="SimSun"/>
                <w:lang w:val="en-US" w:eastAsia="zh-CN" w:bidi="ar"/>
              </w:rPr>
            </w:pPr>
            <w:r w:rsidRPr="009B04FC">
              <w:rPr>
                <w:lang w:eastAsia="zh-CN"/>
              </w:rPr>
              <w:t>CA_n30A-n77A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2754E56B" w14:textId="77777777" w:rsidR="00C10645" w:rsidRPr="009B04FC" w:rsidRDefault="00C10645" w:rsidP="00C8241B">
            <w:pPr>
              <w:pStyle w:val="TAC"/>
              <w:rPr>
                <w:rFonts w:ascii="Calibri" w:eastAsia="SimSun" w:hAnsi="Calibri"/>
                <w:kern w:val="2"/>
                <w:sz w:val="21"/>
                <w:lang w:val="en-US"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EF1F37D"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316F667" w14:textId="77777777" w:rsidR="00C10645" w:rsidRPr="009B04FC" w:rsidRDefault="00C10645" w:rsidP="00C8241B">
            <w:pPr>
              <w:pStyle w:val="TAC"/>
              <w:rPr>
                <w:rFonts w:eastAsia="SimSun"/>
                <w:kern w:val="2"/>
                <w:szCs w:val="22"/>
                <w:lang w:val="en-US"/>
              </w:rPr>
            </w:pPr>
            <w:r w:rsidRPr="009B04FC">
              <w:rPr>
                <w:rFonts w:eastAsia="SimSun"/>
                <w:kern w:val="2"/>
                <w:szCs w:val="22"/>
                <w:lang w:val="en-US" w:eastAsia="zh-CN"/>
              </w:rPr>
              <w:t>0</w:t>
            </w:r>
          </w:p>
        </w:tc>
      </w:tr>
      <w:tr w:rsidR="00C10645" w:rsidRPr="009B04FC" w14:paraId="7D26BCD1" w14:textId="77777777" w:rsidTr="00C8241B">
        <w:trPr>
          <w:trHeight w:val="29"/>
        </w:trPr>
        <w:tc>
          <w:tcPr>
            <w:tcW w:w="1859" w:type="dxa"/>
            <w:tcBorders>
              <w:top w:val="nil"/>
              <w:left w:val="single" w:sz="4" w:space="0" w:color="auto"/>
              <w:bottom w:val="nil"/>
              <w:right w:val="single" w:sz="4" w:space="0" w:color="auto"/>
            </w:tcBorders>
          </w:tcPr>
          <w:p w14:paraId="2D2116F7"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97ADF9D"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9E17ABB" w14:textId="77777777" w:rsidR="00C10645" w:rsidRPr="009B04FC" w:rsidRDefault="00C10645" w:rsidP="00C8241B">
            <w:pPr>
              <w:pStyle w:val="TAC"/>
              <w:rPr>
                <w:rFonts w:ascii="Calibri" w:eastAsia="SimSun" w:hAnsi="Calibri"/>
                <w:kern w:val="2"/>
                <w:sz w:val="21"/>
                <w:lang w:val="en-US" w:eastAsia="zh-CN"/>
              </w:rPr>
            </w:pPr>
            <w:r w:rsidRPr="009B04FC">
              <w:rPr>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A2E129A"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48C8066" w14:textId="77777777" w:rsidR="00C10645" w:rsidRPr="009B04FC" w:rsidRDefault="00C10645" w:rsidP="00C8241B">
            <w:pPr>
              <w:pStyle w:val="TAC"/>
              <w:rPr>
                <w:rFonts w:eastAsia="SimSun"/>
                <w:kern w:val="2"/>
                <w:szCs w:val="22"/>
                <w:lang w:val="en-US" w:eastAsia="zh-CN"/>
              </w:rPr>
            </w:pPr>
          </w:p>
        </w:tc>
      </w:tr>
      <w:tr w:rsidR="00C10645" w:rsidRPr="009B04FC" w14:paraId="3FFA95EC" w14:textId="77777777" w:rsidTr="00C8241B">
        <w:trPr>
          <w:trHeight w:val="29"/>
        </w:trPr>
        <w:tc>
          <w:tcPr>
            <w:tcW w:w="1859" w:type="dxa"/>
            <w:tcBorders>
              <w:top w:val="nil"/>
              <w:left w:val="single" w:sz="4" w:space="0" w:color="auto"/>
              <w:bottom w:val="nil"/>
              <w:right w:val="single" w:sz="4" w:space="0" w:color="auto"/>
            </w:tcBorders>
          </w:tcPr>
          <w:p w14:paraId="5226901E"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C73A1D8"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B14B83A" w14:textId="77777777" w:rsidR="00C10645" w:rsidRPr="009B04FC" w:rsidRDefault="00C10645" w:rsidP="00C8241B">
            <w:pPr>
              <w:pStyle w:val="TAC"/>
              <w:rPr>
                <w:rFonts w:ascii="Calibri" w:eastAsia="SimSun" w:hAnsi="Calibri"/>
                <w:kern w:val="2"/>
                <w:sz w:val="21"/>
                <w:lang w:val="en-US" w:eastAsia="zh-CN"/>
              </w:rPr>
            </w:pPr>
            <w:r w:rsidRPr="009B04FC">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14EC8455"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509D5CB6" w14:textId="77777777" w:rsidR="00C10645" w:rsidRPr="009B04FC" w:rsidRDefault="00C10645" w:rsidP="00C8241B">
            <w:pPr>
              <w:pStyle w:val="TAC"/>
              <w:rPr>
                <w:rFonts w:eastAsia="SimSun"/>
                <w:kern w:val="2"/>
                <w:szCs w:val="22"/>
                <w:lang w:val="en-US" w:eastAsia="zh-CN"/>
              </w:rPr>
            </w:pPr>
          </w:p>
        </w:tc>
      </w:tr>
      <w:tr w:rsidR="00C10645" w:rsidRPr="009B04FC" w14:paraId="611297B6" w14:textId="77777777" w:rsidTr="00C8241B">
        <w:trPr>
          <w:trHeight w:val="29"/>
        </w:trPr>
        <w:tc>
          <w:tcPr>
            <w:tcW w:w="1859" w:type="dxa"/>
            <w:tcBorders>
              <w:top w:val="nil"/>
              <w:left w:val="single" w:sz="4" w:space="0" w:color="auto"/>
              <w:bottom w:val="single" w:sz="4" w:space="0" w:color="auto"/>
              <w:right w:val="single" w:sz="4" w:space="0" w:color="auto"/>
            </w:tcBorders>
          </w:tcPr>
          <w:p w14:paraId="0B56567B"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0A4054B3"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0FE0A5A" w14:textId="77777777" w:rsidR="00C10645" w:rsidRPr="009B04FC" w:rsidRDefault="00C10645" w:rsidP="00C8241B">
            <w:pPr>
              <w:pStyle w:val="TAC"/>
              <w:rPr>
                <w:rFonts w:ascii="Calibri" w:eastAsia="SimSun" w:hAnsi="Calibri"/>
                <w:kern w:val="2"/>
                <w:sz w:val="21"/>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CE008CC"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9BE3562" w14:textId="77777777" w:rsidR="00C10645" w:rsidRPr="009B04FC" w:rsidRDefault="00C10645" w:rsidP="00C8241B">
            <w:pPr>
              <w:pStyle w:val="TAC"/>
              <w:rPr>
                <w:rFonts w:eastAsia="SimSun"/>
                <w:kern w:val="2"/>
                <w:szCs w:val="22"/>
                <w:lang w:val="en-US" w:eastAsia="zh-CN"/>
              </w:rPr>
            </w:pPr>
          </w:p>
        </w:tc>
      </w:tr>
      <w:tr w:rsidR="00C10645" w:rsidRPr="009B04FC" w14:paraId="7C6A48AC" w14:textId="77777777" w:rsidTr="00C8241B">
        <w:trPr>
          <w:trHeight w:val="29"/>
        </w:trPr>
        <w:tc>
          <w:tcPr>
            <w:tcW w:w="1859" w:type="dxa"/>
            <w:tcBorders>
              <w:top w:val="single" w:sz="4" w:space="0" w:color="auto"/>
              <w:left w:val="single" w:sz="4" w:space="0" w:color="auto"/>
              <w:bottom w:val="nil"/>
              <w:right w:val="single" w:sz="4" w:space="0" w:color="auto"/>
            </w:tcBorders>
          </w:tcPr>
          <w:p w14:paraId="21531A47" w14:textId="77777777" w:rsidR="00C10645" w:rsidRPr="009B04FC" w:rsidRDefault="00C10645" w:rsidP="00C8241B">
            <w:pPr>
              <w:pStyle w:val="TAC"/>
              <w:rPr>
                <w:rFonts w:eastAsia="SimSun"/>
                <w:kern w:val="2"/>
                <w:lang w:val="en-US"/>
              </w:rPr>
            </w:pPr>
            <w:r w:rsidRPr="009B04FC">
              <w:rPr>
                <w:rFonts w:eastAsia="SimSun"/>
                <w:kern w:val="2"/>
                <w:lang w:val="en-US"/>
              </w:rPr>
              <w:t>CA_n2(2A)-n5A-n30A-n77A</w:t>
            </w:r>
          </w:p>
        </w:tc>
        <w:tc>
          <w:tcPr>
            <w:tcW w:w="1903" w:type="dxa"/>
            <w:tcBorders>
              <w:top w:val="single" w:sz="4" w:space="0" w:color="auto"/>
              <w:left w:val="single" w:sz="4" w:space="0" w:color="auto"/>
              <w:bottom w:val="nil"/>
              <w:right w:val="single" w:sz="4" w:space="0" w:color="auto"/>
            </w:tcBorders>
          </w:tcPr>
          <w:p w14:paraId="0C23E49F" w14:textId="77777777" w:rsidR="00C10645" w:rsidRPr="009B04FC" w:rsidRDefault="00C10645" w:rsidP="00C8241B">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58065E88" w14:textId="77777777" w:rsidR="00C10645" w:rsidRPr="009B04FC" w:rsidRDefault="00C10645" w:rsidP="00C8241B">
            <w:pPr>
              <w:pStyle w:val="TAC"/>
              <w:rPr>
                <w:rFonts w:eastAsia="SimSun"/>
                <w:kern w:val="2"/>
                <w:szCs w:val="22"/>
                <w:lang w:val="en-US"/>
              </w:rPr>
            </w:pPr>
            <w:r w:rsidRPr="009B04FC">
              <w:rPr>
                <w:rFonts w:eastAsia="SimSun"/>
                <w:kern w:val="2"/>
                <w:szCs w:val="22"/>
                <w:lang w:val="en-US"/>
              </w:rPr>
              <w:t>CA_n2A-n5A</w:t>
            </w:r>
          </w:p>
          <w:p w14:paraId="07657F25" w14:textId="77777777" w:rsidR="00C10645" w:rsidRPr="009B04FC" w:rsidRDefault="00C10645" w:rsidP="00C8241B">
            <w:pPr>
              <w:pStyle w:val="TAC"/>
              <w:rPr>
                <w:rFonts w:eastAsia="SimSun"/>
                <w:kern w:val="2"/>
                <w:szCs w:val="22"/>
                <w:lang w:val="en-US"/>
              </w:rPr>
            </w:pPr>
            <w:r w:rsidRPr="009B04FC">
              <w:rPr>
                <w:rFonts w:eastAsia="SimSun"/>
                <w:kern w:val="2"/>
                <w:szCs w:val="22"/>
                <w:lang w:val="en-US"/>
              </w:rPr>
              <w:t>CA_n2A-n30A</w:t>
            </w:r>
          </w:p>
          <w:p w14:paraId="5BCB6BF5" w14:textId="77777777" w:rsidR="00C10645" w:rsidRPr="009B04FC" w:rsidRDefault="00C10645" w:rsidP="00C8241B">
            <w:pPr>
              <w:pStyle w:val="TAC"/>
              <w:rPr>
                <w:rFonts w:eastAsia="SimSun"/>
                <w:kern w:val="2"/>
                <w:szCs w:val="22"/>
                <w:lang w:val="en-US"/>
              </w:rPr>
            </w:pPr>
            <w:r w:rsidRPr="009B04FC">
              <w:rPr>
                <w:rFonts w:eastAsia="SimSun"/>
                <w:kern w:val="2"/>
                <w:szCs w:val="22"/>
                <w:lang w:val="en-US"/>
              </w:rPr>
              <w:t>CA_n2A-n77A</w:t>
            </w:r>
            <w:r w:rsidRPr="009B04FC">
              <w:rPr>
                <w:rFonts w:eastAsiaTheme="minorEastAsia"/>
                <w:vertAlign w:val="superscript"/>
                <w:lang w:eastAsia="zh-CN"/>
              </w:rPr>
              <w:t>5</w:t>
            </w:r>
          </w:p>
          <w:p w14:paraId="25F974B7" w14:textId="77777777" w:rsidR="00C10645" w:rsidRPr="009B04FC" w:rsidRDefault="00C10645" w:rsidP="00C8241B">
            <w:pPr>
              <w:pStyle w:val="TAC"/>
              <w:rPr>
                <w:rFonts w:eastAsia="SimSun"/>
                <w:kern w:val="2"/>
                <w:szCs w:val="22"/>
                <w:lang w:val="en-US"/>
              </w:rPr>
            </w:pPr>
            <w:r w:rsidRPr="009B04FC">
              <w:rPr>
                <w:rFonts w:eastAsia="SimSun"/>
                <w:kern w:val="2"/>
                <w:szCs w:val="22"/>
                <w:lang w:val="en-US"/>
              </w:rPr>
              <w:t>CA_n5A-n30A</w:t>
            </w:r>
          </w:p>
          <w:p w14:paraId="6DFF5ABB" w14:textId="77777777" w:rsidR="00C10645" w:rsidRPr="009B04FC" w:rsidRDefault="00C10645" w:rsidP="00C8241B">
            <w:pPr>
              <w:pStyle w:val="TAC"/>
              <w:rPr>
                <w:rFonts w:eastAsia="SimSun"/>
                <w:kern w:val="2"/>
                <w:szCs w:val="22"/>
                <w:lang w:val="en-US"/>
              </w:rPr>
            </w:pPr>
            <w:r w:rsidRPr="009B04FC">
              <w:rPr>
                <w:rFonts w:eastAsia="SimSun"/>
                <w:kern w:val="2"/>
                <w:szCs w:val="22"/>
                <w:lang w:val="en-US"/>
              </w:rPr>
              <w:t>CA_n5A-n77A</w:t>
            </w:r>
            <w:r w:rsidRPr="009B04FC">
              <w:rPr>
                <w:rFonts w:eastAsiaTheme="minorEastAsia"/>
                <w:vertAlign w:val="superscript"/>
                <w:lang w:eastAsia="zh-CN"/>
              </w:rPr>
              <w:t>5</w:t>
            </w:r>
          </w:p>
          <w:p w14:paraId="7848B85C" w14:textId="77777777" w:rsidR="00C10645" w:rsidRPr="009B04FC" w:rsidRDefault="00C10645" w:rsidP="00C8241B">
            <w:pPr>
              <w:pStyle w:val="TAC"/>
              <w:rPr>
                <w:rFonts w:eastAsia="SimSun"/>
                <w:kern w:val="2"/>
                <w:lang w:val="en-US"/>
              </w:rPr>
            </w:pPr>
            <w:r w:rsidRPr="009B04FC">
              <w:rPr>
                <w:rFonts w:eastAsia="SimSun"/>
                <w:kern w:val="2"/>
                <w:szCs w:val="22"/>
                <w:lang w:val="en-US"/>
              </w:rPr>
              <w:t>CA_n30A-n77A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18D58827" w14:textId="77777777" w:rsidR="00C10645" w:rsidRPr="009B04FC" w:rsidRDefault="00C10645" w:rsidP="00C8241B">
            <w:pPr>
              <w:pStyle w:val="TAC"/>
              <w:rPr>
                <w:lang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2D4F4D7"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CA_n2(2A)</w:t>
            </w:r>
            <w:r>
              <w:rPr>
                <w:rFonts w:eastAsia="SimSun"/>
                <w:lang w:val="en-US" w:eastAsia="zh-CN" w:bidi="ar"/>
              </w:rPr>
              <w:t>_BCS</w:t>
            </w:r>
            <w:r w:rsidRPr="009B04FC">
              <w:rPr>
                <w:rFonts w:eastAsia="SimSun"/>
                <w:lang w:val="en-US" w:eastAsia="zh-CN" w:bidi="ar"/>
              </w:rPr>
              <w:t>0</w:t>
            </w:r>
          </w:p>
        </w:tc>
        <w:tc>
          <w:tcPr>
            <w:tcW w:w="1727" w:type="dxa"/>
            <w:tcBorders>
              <w:top w:val="single" w:sz="4" w:space="0" w:color="auto"/>
              <w:left w:val="single" w:sz="4" w:space="0" w:color="auto"/>
              <w:bottom w:val="nil"/>
              <w:right w:val="single" w:sz="4" w:space="0" w:color="auto"/>
            </w:tcBorders>
          </w:tcPr>
          <w:p w14:paraId="4EC1D08B" w14:textId="77777777" w:rsidR="00C10645" w:rsidRPr="009B04FC" w:rsidRDefault="00C10645" w:rsidP="00C8241B">
            <w:pPr>
              <w:pStyle w:val="TAC"/>
              <w:rPr>
                <w:rFonts w:eastAsia="SimSun"/>
                <w:kern w:val="2"/>
                <w:szCs w:val="22"/>
                <w:lang w:val="en-US" w:eastAsia="zh-CN"/>
              </w:rPr>
            </w:pPr>
            <w:r w:rsidRPr="009B04FC">
              <w:rPr>
                <w:rFonts w:eastAsia="SimSun"/>
                <w:kern w:val="2"/>
                <w:szCs w:val="22"/>
                <w:lang w:val="en-US" w:eastAsia="zh-CN"/>
              </w:rPr>
              <w:t>0</w:t>
            </w:r>
          </w:p>
        </w:tc>
      </w:tr>
      <w:tr w:rsidR="00C10645" w:rsidRPr="009B04FC" w14:paraId="68B973D4" w14:textId="77777777" w:rsidTr="00C8241B">
        <w:trPr>
          <w:trHeight w:val="29"/>
        </w:trPr>
        <w:tc>
          <w:tcPr>
            <w:tcW w:w="1859" w:type="dxa"/>
            <w:tcBorders>
              <w:top w:val="nil"/>
              <w:left w:val="single" w:sz="4" w:space="0" w:color="auto"/>
              <w:bottom w:val="nil"/>
              <w:right w:val="single" w:sz="4" w:space="0" w:color="auto"/>
            </w:tcBorders>
          </w:tcPr>
          <w:p w14:paraId="1472E912" w14:textId="77777777" w:rsidR="00C10645" w:rsidRPr="009B04FC" w:rsidRDefault="00C10645" w:rsidP="00C8241B">
            <w:pPr>
              <w:pStyle w:val="TAC"/>
              <w:rPr>
                <w:rFonts w:eastAsia="SimSun"/>
                <w:kern w:val="2"/>
                <w:lang w:val="en-US"/>
              </w:rPr>
            </w:pPr>
          </w:p>
        </w:tc>
        <w:tc>
          <w:tcPr>
            <w:tcW w:w="1903" w:type="dxa"/>
            <w:tcBorders>
              <w:top w:val="nil"/>
              <w:left w:val="single" w:sz="4" w:space="0" w:color="auto"/>
              <w:bottom w:val="nil"/>
              <w:right w:val="single" w:sz="4" w:space="0" w:color="auto"/>
            </w:tcBorders>
          </w:tcPr>
          <w:p w14:paraId="17641150" w14:textId="77777777" w:rsidR="00C10645" w:rsidRPr="009B04FC" w:rsidRDefault="00C10645" w:rsidP="00C8241B">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74F8DF42" w14:textId="77777777" w:rsidR="00C10645" w:rsidRPr="009B04FC" w:rsidRDefault="00C10645" w:rsidP="00C8241B">
            <w:pPr>
              <w:pStyle w:val="TAC"/>
              <w:rPr>
                <w:lang w:eastAsia="zh-CN"/>
              </w:rPr>
            </w:pPr>
            <w:r w:rsidRPr="009B04FC">
              <w:rPr>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A99E5D5"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D12E3C9" w14:textId="77777777" w:rsidR="00C10645" w:rsidRPr="009B04FC" w:rsidRDefault="00C10645" w:rsidP="00C8241B">
            <w:pPr>
              <w:pStyle w:val="TAC"/>
              <w:rPr>
                <w:rFonts w:eastAsia="SimSun"/>
                <w:kern w:val="2"/>
                <w:szCs w:val="22"/>
                <w:lang w:val="en-US" w:eastAsia="zh-CN"/>
              </w:rPr>
            </w:pPr>
          </w:p>
        </w:tc>
      </w:tr>
      <w:tr w:rsidR="00C10645" w:rsidRPr="009B04FC" w14:paraId="79697CEA" w14:textId="77777777" w:rsidTr="00C8241B">
        <w:trPr>
          <w:trHeight w:val="29"/>
        </w:trPr>
        <w:tc>
          <w:tcPr>
            <w:tcW w:w="1859" w:type="dxa"/>
            <w:tcBorders>
              <w:top w:val="nil"/>
              <w:left w:val="single" w:sz="4" w:space="0" w:color="auto"/>
              <w:bottom w:val="nil"/>
              <w:right w:val="single" w:sz="4" w:space="0" w:color="auto"/>
            </w:tcBorders>
          </w:tcPr>
          <w:p w14:paraId="2D9D75BE" w14:textId="77777777" w:rsidR="00C10645" w:rsidRPr="009B04FC" w:rsidRDefault="00C10645" w:rsidP="00C8241B">
            <w:pPr>
              <w:pStyle w:val="TAC"/>
              <w:rPr>
                <w:rFonts w:eastAsia="SimSun"/>
                <w:kern w:val="2"/>
                <w:lang w:val="en-US"/>
              </w:rPr>
            </w:pPr>
          </w:p>
        </w:tc>
        <w:tc>
          <w:tcPr>
            <w:tcW w:w="1903" w:type="dxa"/>
            <w:tcBorders>
              <w:top w:val="nil"/>
              <w:left w:val="single" w:sz="4" w:space="0" w:color="auto"/>
              <w:bottom w:val="nil"/>
              <w:right w:val="single" w:sz="4" w:space="0" w:color="auto"/>
            </w:tcBorders>
          </w:tcPr>
          <w:p w14:paraId="0CBAB8D1" w14:textId="77777777" w:rsidR="00C10645" w:rsidRPr="009B04FC" w:rsidRDefault="00C10645" w:rsidP="00C8241B">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7250E5A4" w14:textId="77777777" w:rsidR="00C10645" w:rsidRPr="009B04FC" w:rsidRDefault="00C10645" w:rsidP="00C8241B">
            <w:pPr>
              <w:pStyle w:val="TAC"/>
              <w:rPr>
                <w:lang w:eastAsia="zh-CN"/>
              </w:rPr>
            </w:pPr>
            <w:r w:rsidRPr="009B04FC">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2486BBDE"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5FE1EDB7" w14:textId="77777777" w:rsidR="00C10645" w:rsidRPr="009B04FC" w:rsidRDefault="00C10645" w:rsidP="00C8241B">
            <w:pPr>
              <w:pStyle w:val="TAC"/>
              <w:rPr>
                <w:rFonts w:eastAsia="SimSun"/>
                <w:kern w:val="2"/>
                <w:szCs w:val="22"/>
                <w:lang w:val="en-US" w:eastAsia="zh-CN"/>
              </w:rPr>
            </w:pPr>
          </w:p>
        </w:tc>
      </w:tr>
      <w:tr w:rsidR="00C10645" w:rsidRPr="009B04FC" w14:paraId="71CF4BA1" w14:textId="77777777" w:rsidTr="00C8241B">
        <w:trPr>
          <w:trHeight w:val="29"/>
        </w:trPr>
        <w:tc>
          <w:tcPr>
            <w:tcW w:w="1859" w:type="dxa"/>
            <w:tcBorders>
              <w:top w:val="nil"/>
              <w:left w:val="single" w:sz="4" w:space="0" w:color="auto"/>
              <w:bottom w:val="single" w:sz="4" w:space="0" w:color="auto"/>
              <w:right w:val="single" w:sz="4" w:space="0" w:color="auto"/>
            </w:tcBorders>
          </w:tcPr>
          <w:p w14:paraId="5EEA0B60" w14:textId="77777777" w:rsidR="00C10645" w:rsidRPr="009B04FC" w:rsidRDefault="00C10645" w:rsidP="00C8241B">
            <w:pPr>
              <w:pStyle w:val="TAC"/>
              <w:rPr>
                <w:rFonts w:eastAsia="SimSun"/>
                <w:kern w:val="2"/>
                <w:lang w:val="en-US"/>
              </w:rPr>
            </w:pPr>
          </w:p>
        </w:tc>
        <w:tc>
          <w:tcPr>
            <w:tcW w:w="1903" w:type="dxa"/>
            <w:tcBorders>
              <w:top w:val="nil"/>
              <w:left w:val="single" w:sz="4" w:space="0" w:color="auto"/>
              <w:bottom w:val="single" w:sz="4" w:space="0" w:color="auto"/>
              <w:right w:val="single" w:sz="4" w:space="0" w:color="auto"/>
            </w:tcBorders>
          </w:tcPr>
          <w:p w14:paraId="53C35125" w14:textId="77777777" w:rsidR="00C10645" w:rsidRPr="009B04FC" w:rsidRDefault="00C10645" w:rsidP="00C8241B">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070CC82B" w14:textId="77777777" w:rsidR="00C10645" w:rsidRPr="009B04FC" w:rsidRDefault="00C10645" w:rsidP="00C8241B">
            <w:pPr>
              <w:pStyle w:val="TAC"/>
              <w:rPr>
                <w:lang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067D74A" w14:textId="77777777" w:rsidR="00C10645" w:rsidRPr="009B04FC" w:rsidRDefault="00C10645" w:rsidP="00C8241B">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ABAF82A" w14:textId="77777777" w:rsidR="00C10645" w:rsidRPr="009B04FC" w:rsidRDefault="00C10645" w:rsidP="00C8241B">
            <w:pPr>
              <w:pStyle w:val="TAC"/>
              <w:rPr>
                <w:rFonts w:eastAsia="SimSun"/>
                <w:kern w:val="2"/>
                <w:szCs w:val="22"/>
                <w:lang w:val="en-US" w:eastAsia="zh-CN"/>
              </w:rPr>
            </w:pPr>
          </w:p>
        </w:tc>
      </w:tr>
      <w:tr w:rsidR="00C10645" w:rsidRPr="009B04FC" w14:paraId="3FFA3B0F" w14:textId="77777777" w:rsidTr="00C8241B">
        <w:trPr>
          <w:trHeight w:val="29"/>
        </w:trPr>
        <w:tc>
          <w:tcPr>
            <w:tcW w:w="1859" w:type="dxa"/>
            <w:tcBorders>
              <w:top w:val="single" w:sz="4" w:space="0" w:color="auto"/>
              <w:left w:val="single" w:sz="4" w:space="0" w:color="auto"/>
              <w:bottom w:val="nil"/>
              <w:right w:val="single" w:sz="4" w:space="0" w:color="auto"/>
            </w:tcBorders>
          </w:tcPr>
          <w:p w14:paraId="389560BE" w14:textId="77777777" w:rsidR="00C10645" w:rsidRPr="009B04FC" w:rsidRDefault="00C10645" w:rsidP="00C8241B">
            <w:pPr>
              <w:pStyle w:val="TAC"/>
              <w:rPr>
                <w:lang w:eastAsia="zh-CN"/>
              </w:rPr>
            </w:pPr>
            <w:r w:rsidRPr="00D93317">
              <w:rPr>
                <w:rFonts w:eastAsia="SimSun"/>
                <w:kern w:val="2"/>
                <w:lang w:val="en-US"/>
              </w:rPr>
              <w:t>CA_n2(2A)-n5A-n30A-n77(2A)</w:t>
            </w:r>
          </w:p>
        </w:tc>
        <w:tc>
          <w:tcPr>
            <w:tcW w:w="1903" w:type="dxa"/>
            <w:tcBorders>
              <w:top w:val="single" w:sz="4" w:space="0" w:color="auto"/>
              <w:left w:val="single" w:sz="4" w:space="0" w:color="auto"/>
              <w:bottom w:val="nil"/>
              <w:right w:val="single" w:sz="4" w:space="0" w:color="auto"/>
            </w:tcBorders>
          </w:tcPr>
          <w:p w14:paraId="55AD193C" w14:textId="77777777" w:rsidR="00C10645" w:rsidRPr="00D93317" w:rsidRDefault="00C10645" w:rsidP="00C8241B">
            <w:pPr>
              <w:pStyle w:val="TAC"/>
              <w:rPr>
                <w:rFonts w:eastAsia="SimSun"/>
                <w:kern w:val="2"/>
                <w:lang w:val="en-US"/>
              </w:rPr>
            </w:pPr>
            <w:r w:rsidRPr="00D93317">
              <w:rPr>
                <w:rFonts w:eastAsia="SimSun"/>
                <w:kern w:val="2"/>
                <w:lang w:val="en-US"/>
              </w:rPr>
              <w:t>CA_n2A-n5A</w:t>
            </w:r>
          </w:p>
          <w:p w14:paraId="6CAE062F" w14:textId="77777777" w:rsidR="00C10645" w:rsidRPr="00D93317" w:rsidRDefault="00C10645" w:rsidP="00C8241B">
            <w:pPr>
              <w:pStyle w:val="TAC"/>
              <w:rPr>
                <w:rFonts w:eastAsia="SimSun"/>
                <w:kern w:val="2"/>
                <w:lang w:val="en-US"/>
              </w:rPr>
            </w:pPr>
            <w:r w:rsidRPr="00D93317">
              <w:rPr>
                <w:rFonts w:eastAsia="SimSun"/>
                <w:kern w:val="2"/>
                <w:lang w:val="en-US"/>
              </w:rPr>
              <w:t>CA_n2A-n30A</w:t>
            </w:r>
          </w:p>
          <w:p w14:paraId="6B302EC9" w14:textId="77777777" w:rsidR="00C10645" w:rsidRPr="00D93317" w:rsidRDefault="00C10645" w:rsidP="00C8241B">
            <w:pPr>
              <w:pStyle w:val="TAC"/>
              <w:rPr>
                <w:rFonts w:eastAsia="SimSun"/>
                <w:kern w:val="2"/>
                <w:lang w:val="en-US"/>
              </w:rPr>
            </w:pPr>
            <w:r w:rsidRPr="00D93317">
              <w:rPr>
                <w:rFonts w:eastAsia="SimSun"/>
                <w:kern w:val="2"/>
                <w:lang w:val="en-US"/>
              </w:rPr>
              <w:t>CA_n2A-n77A</w:t>
            </w:r>
          </w:p>
          <w:p w14:paraId="327FBCA6" w14:textId="77777777" w:rsidR="00C10645" w:rsidRPr="00D93317" w:rsidRDefault="00C10645" w:rsidP="00C8241B">
            <w:pPr>
              <w:pStyle w:val="TAC"/>
              <w:rPr>
                <w:rFonts w:eastAsia="SimSun"/>
                <w:kern w:val="2"/>
                <w:lang w:val="en-US"/>
              </w:rPr>
            </w:pPr>
            <w:r w:rsidRPr="00D93317">
              <w:rPr>
                <w:rFonts w:eastAsia="SimSun"/>
                <w:kern w:val="2"/>
                <w:lang w:val="en-US"/>
              </w:rPr>
              <w:t>CA_n5A-n30A</w:t>
            </w:r>
          </w:p>
          <w:p w14:paraId="6974E7DF" w14:textId="77777777" w:rsidR="00C10645" w:rsidRPr="00D93317" w:rsidRDefault="00C10645" w:rsidP="00C8241B">
            <w:pPr>
              <w:pStyle w:val="TAC"/>
              <w:rPr>
                <w:rFonts w:eastAsia="SimSun"/>
                <w:kern w:val="2"/>
                <w:lang w:val="en-US"/>
              </w:rPr>
            </w:pPr>
            <w:r w:rsidRPr="00D93317">
              <w:rPr>
                <w:rFonts w:eastAsia="SimSun"/>
                <w:kern w:val="2"/>
                <w:lang w:val="en-US"/>
              </w:rPr>
              <w:t>CA_n5A-n77A</w:t>
            </w:r>
          </w:p>
          <w:p w14:paraId="44F03F5C" w14:textId="77777777" w:rsidR="00C10645" w:rsidRPr="009B04FC" w:rsidRDefault="00C10645" w:rsidP="00C8241B">
            <w:pPr>
              <w:pStyle w:val="TAC"/>
              <w:rPr>
                <w:lang w:eastAsia="zh-CN"/>
              </w:rPr>
            </w:pPr>
            <w:r w:rsidRPr="00D93317">
              <w:rPr>
                <w:rFonts w:eastAsia="SimSun"/>
                <w:kern w:val="2"/>
                <w:lang w:val="en-US"/>
              </w:rPr>
              <w:t>CA_n30A-n77A</w:t>
            </w:r>
          </w:p>
        </w:tc>
        <w:tc>
          <w:tcPr>
            <w:tcW w:w="891" w:type="dxa"/>
            <w:tcBorders>
              <w:top w:val="single" w:sz="4" w:space="0" w:color="auto"/>
              <w:left w:val="single" w:sz="4" w:space="0" w:color="auto"/>
              <w:bottom w:val="single" w:sz="4" w:space="0" w:color="auto"/>
              <w:right w:val="single" w:sz="4" w:space="0" w:color="auto"/>
            </w:tcBorders>
          </w:tcPr>
          <w:p w14:paraId="4FBB9519" w14:textId="77777777" w:rsidR="00C10645" w:rsidRPr="009B04FC" w:rsidRDefault="00C10645" w:rsidP="00C8241B">
            <w:pPr>
              <w:pStyle w:val="TAC"/>
              <w:rPr>
                <w:lang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A53B067"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CA_n2(2A)_BCS0</w:t>
            </w:r>
          </w:p>
        </w:tc>
        <w:tc>
          <w:tcPr>
            <w:tcW w:w="1727" w:type="dxa"/>
            <w:tcBorders>
              <w:top w:val="single" w:sz="4" w:space="0" w:color="auto"/>
              <w:left w:val="single" w:sz="4" w:space="0" w:color="auto"/>
              <w:bottom w:val="nil"/>
              <w:right w:val="single" w:sz="4" w:space="0" w:color="auto"/>
            </w:tcBorders>
          </w:tcPr>
          <w:p w14:paraId="27A354D5" w14:textId="77777777" w:rsidR="00C10645" w:rsidRPr="009B04FC"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rsidRPr="009B04FC" w14:paraId="1287D186" w14:textId="77777777" w:rsidTr="00C8241B">
        <w:trPr>
          <w:trHeight w:val="29"/>
        </w:trPr>
        <w:tc>
          <w:tcPr>
            <w:tcW w:w="1859" w:type="dxa"/>
            <w:tcBorders>
              <w:top w:val="nil"/>
              <w:left w:val="single" w:sz="4" w:space="0" w:color="auto"/>
              <w:bottom w:val="nil"/>
              <w:right w:val="single" w:sz="4" w:space="0" w:color="auto"/>
            </w:tcBorders>
          </w:tcPr>
          <w:p w14:paraId="7DB87374" w14:textId="77777777" w:rsidR="00C10645" w:rsidRPr="009B04FC" w:rsidRDefault="00C10645" w:rsidP="00C8241B">
            <w:pPr>
              <w:pStyle w:val="TAC"/>
              <w:rPr>
                <w:lang w:eastAsia="zh-CN"/>
              </w:rPr>
            </w:pPr>
          </w:p>
        </w:tc>
        <w:tc>
          <w:tcPr>
            <w:tcW w:w="1903" w:type="dxa"/>
            <w:tcBorders>
              <w:top w:val="nil"/>
              <w:left w:val="single" w:sz="4" w:space="0" w:color="auto"/>
              <w:bottom w:val="nil"/>
              <w:right w:val="single" w:sz="4" w:space="0" w:color="auto"/>
            </w:tcBorders>
          </w:tcPr>
          <w:p w14:paraId="28323482" w14:textId="77777777" w:rsidR="00C10645" w:rsidRPr="009B04FC" w:rsidRDefault="00C10645" w:rsidP="00C8241B">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2915335F" w14:textId="77777777" w:rsidR="00C10645" w:rsidRPr="009B04FC" w:rsidRDefault="00C10645" w:rsidP="00C8241B">
            <w:pPr>
              <w:pStyle w:val="TAC"/>
              <w:rPr>
                <w:lang w:eastAsia="zh-CN"/>
              </w:rPr>
            </w:pPr>
            <w:r w:rsidRPr="009B04FC">
              <w:rPr>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2D609CAE"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E677887" w14:textId="77777777" w:rsidR="00C10645" w:rsidRPr="009B04FC" w:rsidRDefault="00C10645" w:rsidP="00C8241B">
            <w:pPr>
              <w:pStyle w:val="TAC"/>
              <w:rPr>
                <w:rFonts w:eastAsia="SimSun"/>
                <w:kern w:val="2"/>
                <w:szCs w:val="22"/>
                <w:lang w:val="en-US" w:eastAsia="zh-CN"/>
              </w:rPr>
            </w:pPr>
          </w:p>
        </w:tc>
      </w:tr>
      <w:tr w:rsidR="00C10645" w:rsidRPr="009B04FC" w14:paraId="42303640" w14:textId="77777777" w:rsidTr="00C8241B">
        <w:trPr>
          <w:trHeight w:val="29"/>
        </w:trPr>
        <w:tc>
          <w:tcPr>
            <w:tcW w:w="1859" w:type="dxa"/>
            <w:tcBorders>
              <w:top w:val="nil"/>
              <w:left w:val="single" w:sz="4" w:space="0" w:color="auto"/>
              <w:bottom w:val="nil"/>
              <w:right w:val="single" w:sz="4" w:space="0" w:color="auto"/>
            </w:tcBorders>
          </w:tcPr>
          <w:p w14:paraId="7F7DCC88" w14:textId="77777777" w:rsidR="00C10645" w:rsidRPr="009B04FC" w:rsidRDefault="00C10645" w:rsidP="00C8241B">
            <w:pPr>
              <w:pStyle w:val="TAC"/>
              <w:rPr>
                <w:lang w:eastAsia="zh-CN"/>
              </w:rPr>
            </w:pPr>
          </w:p>
        </w:tc>
        <w:tc>
          <w:tcPr>
            <w:tcW w:w="1903" w:type="dxa"/>
            <w:tcBorders>
              <w:top w:val="nil"/>
              <w:left w:val="single" w:sz="4" w:space="0" w:color="auto"/>
              <w:bottom w:val="nil"/>
              <w:right w:val="single" w:sz="4" w:space="0" w:color="auto"/>
            </w:tcBorders>
          </w:tcPr>
          <w:p w14:paraId="181C68DB" w14:textId="77777777" w:rsidR="00C10645" w:rsidRPr="009B04FC" w:rsidRDefault="00C10645" w:rsidP="00C8241B">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14EF5F52" w14:textId="77777777" w:rsidR="00C10645" w:rsidRPr="009B04FC" w:rsidRDefault="00C10645" w:rsidP="00C8241B">
            <w:pPr>
              <w:pStyle w:val="TAC"/>
              <w:rPr>
                <w:lang w:eastAsia="zh-CN"/>
              </w:rPr>
            </w:pPr>
            <w:r w:rsidRPr="009B04FC">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3E288463"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336B9B43" w14:textId="77777777" w:rsidR="00C10645" w:rsidRPr="009B04FC" w:rsidRDefault="00C10645" w:rsidP="00C8241B">
            <w:pPr>
              <w:pStyle w:val="TAC"/>
              <w:rPr>
                <w:rFonts w:eastAsia="SimSun"/>
                <w:kern w:val="2"/>
                <w:szCs w:val="22"/>
                <w:lang w:val="en-US" w:eastAsia="zh-CN"/>
              </w:rPr>
            </w:pPr>
          </w:p>
        </w:tc>
      </w:tr>
      <w:tr w:rsidR="00C10645" w:rsidRPr="009B04FC" w14:paraId="41562E25" w14:textId="77777777" w:rsidTr="00C8241B">
        <w:trPr>
          <w:trHeight w:val="29"/>
        </w:trPr>
        <w:tc>
          <w:tcPr>
            <w:tcW w:w="1859" w:type="dxa"/>
            <w:tcBorders>
              <w:top w:val="nil"/>
              <w:left w:val="single" w:sz="4" w:space="0" w:color="auto"/>
              <w:bottom w:val="single" w:sz="4" w:space="0" w:color="auto"/>
              <w:right w:val="single" w:sz="4" w:space="0" w:color="auto"/>
            </w:tcBorders>
          </w:tcPr>
          <w:p w14:paraId="4E9E1814" w14:textId="77777777" w:rsidR="00C10645" w:rsidRPr="009B04FC" w:rsidRDefault="00C10645" w:rsidP="00C8241B">
            <w:pPr>
              <w:pStyle w:val="TAC"/>
              <w:rPr>
                <w:lang w:eastAsia="zh-CN"/>
              </w:rPr>
            </w:pPr>
          </w:p>
        </w:tc>
        <w:tc>
          <w:tcPr>
            <w:tcW w:w="1903" w:type="dxa"/>
            <w:tcBorders>
              <w:top w:val="nil"/>
              <w:left w:val="single" w:sz="4" w:space="0" w:color="auto"/>
              <w:bottom w:val="single" w:sz="4" w:space="0" w:color="auto"/>
              <w:right w:val="single" w:sz="4" w:space="0" w:color="auto"/>
            </w:tcBorders>
          </w:tcPr>
          <w:p w14:paraId="220EA783" w14:textId="77777777" w:rsidR="00C10645" w:rsidRPr="009B04FC" w:rsidRDefault="00C10645" w:rsidP="00C8241B">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273D03D0" w14:textId="77777777" w:rsidR="00C10645" w:rsidRPr="009B04FC" w:rsidRDefault="00C10645" w:rsidP="00C8241B">
            <w:pPr>
              <w:pStyle w:val="TAC"/>
              <w:rPr>
                <w:lang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AC81761"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w:t>
            </w:r>
            <w:r>
              <w:rPr>
                <w:rFonts w:eastAsia="SimSun"/>
                <w:lang w:val="en-US" w:eastAsia="zh-CN" w:bidi="ar"/>
              </w:rPr>
              <w:t>77</w:t>
            </w:r>
            <w:r w:rsidRPr="009B04FC">
              <w:rPr>
                <w:rFonts w:eastAsia="SimSun"/>
                <w:lang w:val="en-US" w:eastAsia="zh-CN" w:bidi="ar"/>
              </w:rPr>
              <w:t>(2A)_BCS1</w:t>
            </w:r>
          </w:p>
        </w:tc>
        <w:tc>
          <w:tcPr>
            <w:tcW w:w="1727" w:type="dxa"/>
            <w:tcBorders>
              <w:top w:val="nil"/>
              <w:left w:val="single" w:sz="4" w:space="0" w:color="auto"/>
              <w:bottom w:val="single" w:sz="4" w:space="0" w:color="auto"/>
              <w:right w:val="single" w:sz="4" w:space="0" w:color="auto"/>
            </w:tcBorders>
          </w:tcPr>
          <w:p w14:paraId="1935D5C2" w14:textId="77777777" w:rsidR="00C10645" w:rsidRPr="009B04FC" w:rsidRDefault="00C10645" w:rsidP="00C8241B">
            <w:pPr>
              <w:pStyle w:val="TAC"/>
              <w:rPr>
                <w:rFonts w:eastAsia="SimSun"/>
                <w:kern w:val="2"/>
                <w:szCs w:val="22"/>
                <w:lang w:val="en-US" w:eastAsia="zh-CN"/>
              </w:rPr>
            </w:pPr>
          </w:p>
        </w:tc>
      </w:tr>
      <w:tr w:rsidR="00C10645" w:rsidRPr="009B04FC" w14:paraId="61A49E56" w14:textId="77777777" w:rsidTr="00C8241B">
        <w:trPr>
          <w:trHeight w:val="29"/>
        </w:trPr>
        <w:tc>
          <w:tcPr>
            <w:tcW w:w="1859" w:type="dxa"/>
            <w:tcBorders>
              <w:top w:val="single" w:sz="4" w:space="0" w:color="auto"/>
              <w:left w:val="single" w:sz="4" w:space="0" w:color="auto"/>
              <w:bottom w:val="nil"/>
              <w:right w:val="single" w:sz="4" w:space="0" w:color="auto"/>
            </w:tcBorders>
          </w:tcPr>
          <w:p w14:paraId="223523E6" w14:textId="77777777" w:rsidR="00C10645" w:rsidRPr="009B04FC" w:rsidRDefault="00C10645" w:rsidP="00C8241B">
            <w:pPr>
              <w:pStyle w:val="TAC"/>
              <w:rPr>
                <w:rFonts w:eastAsia="SimSun"/>
                <w:lang w:val="en-US" w:eastAsia="zh-CN" w:bidi="ar"/>
              </w:rPr>
            </w:pPr>
            <w:proofErr w:type="spellStart"/>
            <w:r w:rsidRPr="009B04FC">
              <w:rPr>
                <w:lang w:eastAsia="zh-CN"/>
              </w:rPr>
              <w:t>CA_n</w:t>
            </w:r>
            <w:proofErr w:type="spellEnd"/>
            <w:r w:rsidRPr="009B04FC">
              <w:rPr>
                <w:lang w:val="en-US" w:eastAsia="zh-CN"/>
              </w:rPr>
              <w:t>2</w:t>
            </w:r>
            <w:r w:rsidRPr="009B04FC">
              <w:rPr>
                <w:lang w:eastAsia="zh-CN"/>
              </w:rPr>
              <w:t>A-n</w:t>
            </w:r>
            <w:r w:rsidRPr="009B04FC">
              <w:rPr>
                <w:lang w:val="en-US" w:eastAsia="zh-CN"/>
              </w:rPr>
              <w:t>5</w:t>
            </w:r>
            <w:r w:rsidRPr="009B04FC">
              <w:rPr>
                <w:lang w:eastAsia="zh-CN"/>
              </w:rPr>
              <w:t>A-n</w:t>
            </w:r>
            <w:r w:rsidRPr="009B04FC">
              <w:rPr>
                <w:lang w:val="en-US" w:eastAsia="zh-CN"/>
              </w:rPr>
              <w:t>30</w:t>
            </w:r>
            <w:r w:rsidRPr="009B04FC">
              <w:rPr>
                <w:lang w:eastAsia="zh-CN"/>
              </w:rPr>
              <w:t>A-n77</w:t>
            </w:r>
            <w:r w:rsidRPr="009B04FC">
              <w:rPr>
                <w:lang w:val="en-US" w:eastAsia="zh-CN"/>
              </w:rPr>
              <w:t>(2</w:t>
            </w:r>
            <w:r w:rsidRPr="009B04FC">
              <w:rPr>
                <w:lang w:eastAsia="zh-CN"/>
              </w:rPr>
              <w:t>A</w:t>
            </w:r>
            <w:r w:rsidRPr="009B04FC">
              <w:rPr>
                <w:lang w:val="en-US" w:eastAsia="zh-CN"/>
              </w:rPr>
              <w:t>)</w:t>
            </w:r>
          </w:p>
        </w:tc>
        <w:tc>
          <w:tcPr>
            <w:tcW w:w="1903" w:type="dxa"/>
            <w:tcBorders>
              <w:top w:val="single" w:sz="4" w:space="0" w:color="auto"/>
              <w:left w:val="single" w:sz="4" w:space="0" w:color="auto"/>
              <w:bottom w:val="nil"/>
              <w:right w:val="single" w:sz="4" w:space="0" w:color="auto"/>
            </w:tcBorders>
          </w:tcPr>
          <w:p w14:paraId="6BAEFBF4" w14:textId="77777777" w:rsidR="00C10645" w:rsidRPr="009B04FC" w:rsidRDefault="00C10645" w:rsidP="00C8241B">
            <w:pPr>
              <w:pStyle w:val="TAC"/>
              <w:rPr>
                <w:lang w:eastAsia="zh-CN"/>
              </w:rPr>
            </w:pPr>
            <w:r w:rsidRPr="009B04FC">
              <w:rPr>
                <w:lang w:eastAsia="zh-CN"/>
              </w:rPr>
              <w:t>n77</w:t>
            </w:r>
            <w:r w:rsidRPr="009B04FC">
              <w:rPr>
                <w:vertAlign w:val="superscript"/>
                <w:lang w:eastAsia="zh-CN"/>
              </w:rPr>
              <w:t>5</w:t>
            </w:r>
          </w:p>
          <w:p w14:paraId="3304B1D5" w14:textId="77777777" w:rsidR="00C10645" w:rsidRPr="009B04FC" w:rsidRDefault="00C10645" w:rsidP="00C8241B">
            <w:pPr>
              <w:pStyle w:val="TAC"/>
              <w:rPr>
                <w:lang w:eastAsia="zh-CN"/>
              </w:rPr>
            </w:pPr>
            <w:r w:rsidRPr="009B04FC">
              <w:rPr>
                <w:lang w:eastAsia="zh-CN"/>
              </w:rPr>
              <w:t>CA_n2A-n5A</w:t>
            </w:r>
          </w:p>
          <w:p w14:paraId="56270B53" w14:textId="77777777" w:rsidR="00C10645" w:rsidRPr="009B04FC" w:rsidRDefault="00C10645" w:rsidP="00C8241B">
            <w:pPr>
              <w:pStyle w:val="TAC"/>
              <w:rPr>
                <w:lang w:eastAsia="zh-CN"/>
              </w:rPr>
            </w:pPr>
            <w:r w:rsidRPr="009B04FC">
              <w:rPr>
                <w:lang w:eastAsia="zh-CN"/>
              </w:rPr>
              <w:t>CA_n2A-n30A</w:t>
            </w:r>
          </w:p>
          <w:p w14:paraId="32EA4BEA" w14:textId="77777777" w:rsidR="00C10645" w:rsidRPr="009B04FC" w:rsidRDefault="00C10645" w:rsidP="00C8241B">
            <w:pPr>
              <w:pStyle w:val="TAC"/>
              <w:rPr>
                <w:lang w:eastAsia="zh-CN"/>
              </w:rPr>
            </w:pPr>
            <w:r w:rsidRPr="009B04FC">
              <w:rPr>
                <w:lang w:eastAsia="zh-CN"/>
              </w:rPr>
              <w:t>CA_n2A-n77A</w:t>
            </w:r>
            <w:r w:rsidRPr="009B04FC">
              <w:rPr>
                <w:vertAlign w:val="superscript"/>
                <w:lang w:eastAsia="zh-CN"/>
              </w:rPr>
              <w:t>5</w:t>
            </w:r>
          </w:p>
          <w:p w14:paraId="616F24E6" w14:textId="77777777" w:rsidR="00C10645" w:rsidRPr="009B04FC" w:rsidRDefault="00C10645" w:rsidP="00C8241B">
            <w:pPr>
              <w:pStyle w:val="TAC"/>
              <w:rPr>
                <w:lang w:eastAsia="zh-CN"/>
              </w:rPr>
            </w:pPr>
            <w:r w:rsidRPr="009B04FC">
              <w:rPr>
                <w:lang w:eastAsia="zh-CN"/>
              </w:rPr>
              <w:t>CA_n5A-n30A</w:t>
            </w:r>
          </w:p>
          <w:p w14:paraId="7FE78409" w14:textId="77777777" w:rsidR="00C10645" w:rsidRPr="009B04FC" w:rsidRDefault="00C10645" w:rsidP="00C8241B">
            <w:pPr>
              <w:pStyle w:val="TAC"/>
              <w:rPr>
                <w:lang w:eastAsia="zh-CN"/>
              </w:rPr>
            </w:pPr>
            <w:r w:rsidRPr="009B04FC">
              <w:rPr>
                <w:lang w:eastAsia="zh-CN"/>
              </w:rPr>
              <w:t>CA_n5A-n77A</w:t>
            </w:r>
            <w:r w:rsidRPr="009B04FC">
              <w:rPr>
                <w:vertAlign w:val="superscript"/>
                <w:lang w:eastAsia="zh-CN"/>
              </w:rPr>
              <w:t>5</w:t>
            </w:r>
          </w:p>
          <w:p w14:paraId="6FC15077" w14:textId="77777777" w:rsidR="00C10645" w:rsidRPr="009B04FC" w:rsidRDefault="00C10645" w:rsidP="00C8241B">
            <w:pPr>
              <w:pStyle w:val="TAC"/>
              <w:rPr>
                <w:rFonts w:eastAsia="SimSun"/>
                <w:lang w:val="en-US" w:eastAsia="zh-CN" w:bidi="ar"/>
              </w:rPr>
            </w:pPr>
            <w:r w:rsidRPr="009B04FC">
              <w:rPr>
                <w:lang w:eastAsia="zh-CN"/>
              </w:rPr>
              <w:t>CA_n30A-n77A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6638E787" w14:textId="77777777" w:rsidR="00C10645" w:rsidRPr="009B04FC" w:rsidRDefault="00C10645" w:rsidP="00C8241B">
            <w:pPr>
              <w:pStyle w:val="TAC"/>
              <w:rPr>
                <w:rFonts w:ascii="Calibri" w:eastAsia="SimSun" w:hAnsi="Calibri"/>
                <w:kern w:val="2"/>
                <w:sz w:val="21"/>
                <w:lang w:val="en-US"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0172173"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26B18D7" w14:textId="77777777" w:rsidR="00C10645" w:rsidRPr="009B04FC" w:rsidRDefault="00C10645" w:rsidP="00C8241B">
            <w:pPr>
              <w:pStyle w:val="TAC"/>
              <w:rPr>
                <w:rFonts w:eastAsia="SimSun"/>
                <w:kern w:val="2"/>
                <w:szCs w:val="22"/>
                <w:lang w:val="en-US"/>
              </w:rPr>
            </w:pPr>
            <w:r w:rsidRPr="009B04FC">
              <w:rPr>
                <w:rFonts w:eastAsia="SimSun"/>
                <w:kern w:val="2"/>
                <w:szCs w:val="22"/>
                <w:lang w:val="en-US" w:eastAsia="zh-CN"/>
              </w:rPr>
              <w:t>0</w:t>
            </w:r>
          </w:p>
        </w:tc>
      </w:tr>
      <w:tr w:rsidR="00C10645" w:rsidRPr="009B04FC" w14:paraId="7D6ECD43" w14:textId="77777777" w:rsidTr="00C8241B">
        <w:trPr>
          <w:trHeight w:val="29"/>
        </w:trPr>
        <w:tc>
          <w:tcPr>
            <w:tcW w:w="1859" w:type="dxa"/>
            <w:tcBorders>
              <w:top w:val="nil"/>
              <w:left w:val="single" w:sz="4" w:space="0" w:color="auto"/>
              <w:bottom w:val="nil"/>
              <w:right w:val="single" w:sz="4" w:space="0" w:color="auto"/>
            </w:tcBorders>
          </w:tcPr>
          <w:p w14:paraId="035B25DC"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AC82084"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A945F9D" w14:textId="77777777" w:rsidR="00C10645" w:rsidRPr="009B04FC" w:rsidRDefault="00C10645" w:rsidP="00C8241B">
            <w:pPr>
              <w:pStyle w:val="TAC"/>
              <w:rPr>
                <w:rFonts w:ascii="Calibri" w:eastAsia="SimSun" w:hAnsi="Calibri"/>
                <w:kern w:val="2"/>
                <w:sz w:val="21"/>
                <w:lang w:val="en-US" w:eastAsia="zh-CN"/>
              </w:rPr>
            </w:pPr>
            <w:r w:rsidRPr="009B04FC">
              <w:rPr>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3924E6F2"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7BCB4BE" w14:textId="77777777" w:rsidR="00C10645" w:rsidRPr="009B04FC" w:rsidRDefault="00C10645" w:rsidP="00C8241B">
            <w:pPr>
              <w:pStyle w:val="TAC"/>
              <w:rPr>
                <w:rFonts w:eastAsia="SimSun"/>
                <w:kern w:val="2"/>
                <w:szCs w:val="22"/>
                <w:lang w:val="en-US" w:eastAsia="zh-CN"/>
              </w:rPr>
            </w:pPr>
          </w:p>
        </w:tc>
      </w:tr>
      <w:tr w:rsidR="00C10645" w:rsidRPr="009B04FC" w14:paraId="44E4B961" w14:textId="77777777" w:rsidTr="00C8241B">
        <w:trPr>
          <w:trHeight w:val="29"/>
        </w:trPr>
        <w:tc>
          <w:tcPr>
            <w:tcW w:w="1859" w:type="dxa"/>
            <w:tcBorders>
              <w:top w:val="nil"/>
              <w:left w:val="single" w:sz="4" w:space="0" w:color="auto"/>
              <w:bottom w:val="nil"/>
              <w:right w:val="single" w:sz="4" w:space="0" w:color="auto"/>
            </w:tcBorders>
          </w:tcPr>
          <w:p w14:paraId="1EC5874A"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AE3F6C7"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67F026A" w14:textId="77777777" w:rsidR="00C10645" w:rsidRPr="009B04FC" w:rsidRDefault="00C10645" w:rsidP="00C8241B">
            <w:pPr>
              <w:pStyle w:val="TAC"/>
              <w:rPr>
                <w:rFonts w:ascii="Calibri" w:eastAsia="SimSun" w:hAnsi="Calibri"/>
                <w:kern w:val="2"/>
                <w:sz w:val="21"/>
                <w:lang w:val="en-US" w:eastAsia="zh-CN"/>
              </w:rPr>
            </w:pPr>
            <w:r w:rsidRPr="009B04FC">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418C7958"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451800D5" w14:textId="77777777" w:rsidR="00C10645" w:rsidRPr="009B04FC" w:rsidRDefault="00C10645" w:rsidP="00C8241B">
            <w:pPr>
              <w:pStyle w:val="TAC"/>
              <w:rPr>
                <w:rFonts w:eastAsia="SimSun"/>
                <w:kern w:val="2"/>
                <w:szCs w:val="22"/>
                <w:lang w:val="en-US" w:eastAsia="zh-CN"/>
              </w:rPr>
            </w:pPr>
          </w:p>
        </w:tc>
      </w:tr>
      <w:tr w:rsidR="00C10645" w:rsidRPr="009B04FC" w14:paraId="67D8BD77" w14:textId="77777777" w:rsidTr="00C8241B">
        <w:trPr>
          <w:trHeight w:val="29"/>
        </w:trPr>
        <w:tc>
          <w:tcPr>
            <w:tcW w:w="1859" w:type="dxa"/>
            <w:tcBorders>
              <w:top w:val="nil"/>
              <w:left w:val="single" w:sz="4" w:space="0" w:color="auto"/>
              <w:bottom w:val="single" w:sz="4" w:space="0" w:color="auto"/>
              <w:right w:val="single" w:sz="4" w:space="0" w:color="auto"/>
            </w:tcBorders>
          </w:tcPr>
          <w:p w14:paraId="15A89B74"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0060631F"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CC755A9" w14:textId="77777777" w:rsidR="00C10645" w:rsidRPr="009B04FC" w:rsidRDefault="00C10645" w:rsidP="00C8241B">
            <w:pPr>
              <w:pStyle w:val="TAC"/>
              <w:rPr>
                <w:rFonts w:ascii="Calibri" w:eastAsia="SimSun" w:hAnsi="Calibri"/>
                <w:kern w:val="2"/>
                <w:sz w:val="21"/>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62DED1E"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CA_n77(2A)_BCS1</w:t>
            </w:r>
          </w:p>
        </w:tc>
        <w:tc>
          <w:tcPr>
            <w:tcW w:w="1727" w:type="dxa"/>
            <w:tcBorders>
              <w:top w:val="nil"/>
              <w:left w:val="single" w:sz="4" w:space="0" w:color="auto"/>
              <w:bottom w:val="single" w:sz="4" w:space="0" w:color="auto"/>
              <w:right w:val="single" w:sz="4" w:space="0" w:color="auto"/>
            </w:tcBorders>
          </w:tcPr>
          <w:p w14:paraId="3AEE6D02" w14:textId="77777777" w:rsidR="00C10645" w:rsidRPr="009B04FC" w:rsidRDefault="00C10645" w:rsidP="00C8241B">
            <w:pPr>
              <w:pStyle w:val="TAC"/>
              <w:rPr>
                <w:rFonts w:eastAsia="SimSun"/>
                <w:kern w:val="2"/>
                <w:szCs w:val="22"/>
                <w:lang w:val="en-US" w:eastAsia="zh-CN"/>
              </w:rPr>
            </w:pPr>
          </w:p>
        </w:tc>
      </w:tr>
      <w:tr w:rsidR="00C10645" w:rsidRPr="009B04FC" w14:paraId="26EC0743" w14:textId="77777777" w:rsidTr="00C8241B">
        <w:trPr>
          <w:trHeight w:val="29"/>
        </w:trPr>
        <w:tc>
          <w:tcPr>
            <w:tcW w:w="1859" w:type="dxa"/>
            <w:tcBorders>
              <w:top w:val="single" w:sz="4" w:space="0" w:color="auto"/>
              <w:left w:val="single" w:sz="4" w:space="0" w:color="auto"/>
              <w:bottom w:val="nil"/>
              <w:right w:val="single" w:sz="4" w:space="0" w:color="auto"/>
            </w:tcBorders>
          </w:tcPr>
          <w:p w14:paraId="00E972F9" w14:textId="77777777" w:rsidR="00C10645" w:rsidRPr="009B04FC" w:rsidRDefault="00C10645" w:rsidP="00C8241B">
            <w:pPr>
              <w:pStyle w:val="TAC"/>
              <w:rPr>
                <w:rFonts w:eastAsia="SimSun"/>
                <w:lang w:val="en-US" w:eastAsia="zh-CN" w:bidi="ar"/>
              </w:rPr>
            </w:pPr>
            <w:r w:rsidRPr="009B04FC">
              <w:rPr>
                <w:lang w:eastAsia="zh-CN"/>
              </w:rPr>
              <w:t>CA_n2A-n5A-n48A-n66A</w:t>
            </w:r>
          </w:p>
        </w:tc>
        <w:tc>
          <w:tcPr>
            <w:tcW w:w="1903" w:type="dxa"/>
            <w:tcBorders>
              <w:top w:val="single" w:sz="4" w:space="0" w:color="auto"/>
              <w:left w:val="single" w:sz="4" w:space="0" w:color="auto"/>
              <w:bottom w:val="nil"/>
              <w:right w:val="single" w:sz="4" w:space="0" w:color="auto"/>
            </w:tcBorders>
          </w:tcPr>
          <w:p w14:paraId="16EC6DC9" w14:textId="77777777" w:rsidR="00C10645" w:rsidRPr="009B04FC" w:rsidRDefault="00C10645" w:rsidP="00C8241B">
            <w:pPr>
              <w:pStyle w:val="TAC"/>
              <w:rPr>
                <w:rFonts w:eastAsia="SimSun"/>
                <w:lang w:val="en-US" w:eastAsia="zh-CN" w:bidi="ar"/>
              </w:rPr>
            </w:pPr>
            <w:r w:rsidRPr="009B04FC">
              <w:rPr>
                <w:rFonts w:cs="Arial"/>
                <w:lang w:eastAsia="zh-CN"/>
              </w:rPr>
              <w:t>-</w:t>
            </w:r>
          </w:p>
        </w:tc>
        <w:tc>
          <w:tcPr>
            <w:tcW w:w="891" w:type="dxa"/>
            <w:tcBorders>
              <w:top w:val="single" w:sz="4" w:space="0" w:color="auto"/>
              <w:left w:val="single" w:sz="4" w:space="0" w:color="auto"/>
              <w:bottom w:val="single" w:sz="4" w:space="0" w:color="auto"/>
              <w:right w:val="single" w:sz="4" w:space="0" w:color="auto"/>
            </w:tcBorders>
          </w:tcPr>
          <w:p w14:paraId="073C7BC2" w14:textId="77777777" w:rsidR="00C10645" w:rsidRPr="009B04FC" w:rsidRDefault="00C10645" w:rsidP="00C8241B">
            <w:pPr>
              <w:pStyle w:val="TAC"/>
              <w:rPr>
                <w:rFonts w:eastAsia="SimSun"/>
                <w:lang w:val="en-US" w:eastAsia="zh-CN" w:bidi="ar"/>
              </w:rPr>
            </w:pPr>
            <w:r w:rsidRPr="009B04FC">
              <w:rPr>
                <w:rFonts w:cs="Arial"/>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664883F"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9CBB503" w14:textId="77777777" w:rsidR="00C10645" w:rsidRPr="009B04FC" w:rsidRDefault="00C10645" w:rsidP="00C8241B">
            <w:pPr>
              <w:pStyle w:val="TAC"/>
              <w:rPr>
                <w:rFonts w:eastAsia="SimSun"/>
                <w:lang w:val="en-US" w:eastAsia="zh-CN" w:bidi="ar"/>
              </w:rPr>
            </w:pPr>
            <w:r w:rsidRPr="009B04FC">
              <w:rPr>
                <w:rFonts w:eastAsia="SimSun"/>
                <w:lang w:val="en-US" w:eastAsia="zh-CN" w:bidi="ar"/>
              </w:rPr>
              <w:t>0</w:t>
            </w:r>
          </w:p>
        </w:tc>
      </w:tr>
      <w:tr w:rsidR="00C10645" w:rsidRPr="009B04FC" w14:paraId="5EA1023E" w14:textId="77777777" w:rsidTr="00C8241B">
        <w:trPr>
          <w:trHeight w:val="29"/>
        </w:trPr>
        <w:tc>
          <w:tcPr>
            <w:tcW w:w="1859" w:type="dxa"/>
            <w:tcBorders>
              <w:top w:val="nil"/>
              <w:left w:val="single" w:sz="4" w:space="0" w:color="auto"/>
              <w:bottom w:val="nil"/>
              <w:right w:val="single" w:sz="4" w:space="0" w:color="auto"/>
            </w:tcBorders>
          </w:tcPr>
          <w:p w14:paraId="47DF60A5"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F8B6278"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14D8F35" w14:textId="77777777" w:rsidR="00C10645" w:rsidRPr="009B04FC" w:rsidRDefault="00C10645" w:rsidP="00C8241B">
            <w:pPr>
              <w:pStyle w:val="TAC"/>
              <w:rPr>
                <w:rFonts w:eastAsia="SimSun"/>
                <w:lang w:val="en-US" w:eastAsia="zh-CN" w:bidi="ar"/>
              </w:rPr>
            </w:pPr>
            <w:r w:rsidRPr="009B04FC">
              <w:rPr>
                <w:rFonts w:cs="Arial"/>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77B902A"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A565FAA" w14:textId="77777777" w:rsidR="00C10645" w:rsidRPr="009B04FC" w:rsidRDefault="00C10645" w:rsidP="00C8241B">
            <w:pPr>
              <w:pStyle w:val="TAC"/>
              <w:rPr>
                <w:rFonts w:eastAsia="SimSun"/>
                <w:lang w:val="en-US" w:eastAsia="zh-CN" w:bidi="ar"/>
              </w:rPr>
            </w:pPr>
          </w:p>
        </w:tc>
      </w:tr>
      <w:tr w:rsidR="00C10645" w:rsidRPr="009B04FC" w14:paraId="344BA89D" w14:textId="77777777" w:rsidTr="00C8241B">
        <w:trPr>
          <w:trHeight w:val="29"/>
        </w:trPr>
        <w:tc>
          <w:tcPr>
            <w:tcW w:w="1859" w:type="dxa"/>
            <w:tcBorders>
              <w:top w:val="nil"/>
              <w:left w:val="single" w:sz="4" w:space="0" w:color="auto"/>
              <w:bottom w:val="nil"/>
              <w:right w:val="single" w:sz="4" w:space="0" w:color="auto"/>
            </w:tcBorders>
          </w:tcPr>
          <w:p w14:paraId="61DFE1F5"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4EC613F"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B5BA7A5" w14:textId="77777777" w:rsidR="00C10645" w:rsidRPr="009B04FC" w:rsidRDefault="00C10645" w:rsidP="00C8241B">
            <w:pPr>
              <w:pStyle w:val="TAC"/>
              <w:rPr>
                <w:rFonts w:eastAsia="SimSun"/>
                <w:lang w:val="en-US" w:eastAsia="zh-CN" w:bidi="ar"/>
              </w:rPr>
            </w:pPr>
            <w:r w:rsidRPr="009B04FC">
              <w:rPr>
                <w:rFonts w:cs="Arial"/>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63B4526"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0AD8A557" w14:textId="77777777" w:rsidR="00C10645" w:rsidRPr="009B04FC" w:rsidRDefault="00C10645" w:rsidP="00C8241B">
            <w:pPr>
              <w:pStyle w:val="TAC"/>
              <w:rPr>
                <w:rFonts w:eastAsia="SimSun"/>
                <w:lang w:val="en-US" w:eastAsia="zh-CN" w:bidi="ar"/>
              </w:rPr>
            </w:pPr>
          </w:p>
        </w:tc>
      </w:tr>
      <w:tr w:rsidR="00C10645" w:rsidRPr="009B04FC" w14:paraId="58A66406" w14:textId="77777777" w:rsidTr="00C8241B">
        <w:trPr>
          <w:trHeight w:val="29"/>
        </w:trPr>
        <w:tc>
          <w:tcPr>
            <w:tcW w:w="1859" w:type="dxa"/>
            <w:tcBorders>
              <w:top w:val="nil"/>
              <w:left w:val="single" w:sz="4" w:space="0" w:color="auto"/>
              <w:bottom w:val="nil"/>
              <w:right w:val="single" w:sz="4" w:space="0" w:color="auto"/>
            </w:tcBorders>
          </w:tcPr>
          <w:p w14:paraId="559056BE"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D5C8A59"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2342B36" w14:textId="77777777" w:rsidR="00C10645" w:rsidRPr="009B04FC" w:rsidRDefault="00C10645" w:rsidP="00C8241B">
            <w:pPr>
              <w:pStyle w:val="TAC"/>
              <w:rPr>
                <w:rFonts w:eastAsia="SimSun"/>
                <w:lang w:val="en-US" w:eastAsia="zh-CN" w:bidi="ar"/>
              </w:rPr>
            </w:pPr>
            <w:r w:rsidRPr="009B04FC">
              <w:rPr>
                <w:rFonts w:cs="Arial"/>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66A76E8" w14:textId="77777777" w:rsidR="00C10645" w:rsidRPr="009B04FC" w:rsidRDefault="00C10645" w:rsidP="00C8241B">
            <w:pPr>
              <w:pStyle w:val="TAC"/>
              <w:rPr>
                <w:rFonts w:eastAsia="SimSun"/>
                <w:lang w:val="en-US" w:eastAsia="zh-CN" w:bidi="ar"/>
              </w:rPr>
            </w:pPr>
            <w:r w:rsidRPr="009B04FC">
              <w:rPr>
                <w:rFonts w:eastAsia="SimSun"/>
                <w:lang w:val="en-US" w:eastAsia="zh-CN" w:bidi="ar"/>
              </w:rPr>
              <w:t>10, 15, 20, 25, 30, 40</w:t>
            </w:r>
          </w:p>
        </w:tc>
        <w:tc>
          <w:tcPr>
            <w:tcW w:w="1727" w:type="dxa"/>
            <w:tcBorders>
              <w:top w:val="nil"/>
              <w:left w:val="single" w:sz="4" w:space="0" w:color="auto"/>
              <w:bottom w:val="single" w:sz="4" w:space="0" w:color="auto"/>
              <w:right w:val="single" w:sz="4" w:space="0" w:color="auto"/>
            </w:tcBorders>
          </w:tcPr>
          <w:p w14:paraId="5D607647" w14:textId="77777777" w:rsidR="00C10645" w:rsidRPr="009B04FC" w:rsidRDefault="00C10645" w:rsidP="00C8241B">
            <w:pPr>
              <w:pStyle w:val="TAC"/>
              <w:rPr>
                <w:rFonts w:eastAsia="SimSun"/>
                <w:lang w:val="en-US" w:eastAsia="zh-CN" w:bidi="ar"/>
              </w:rPr>
            </w:pPr>
          </w:p>
        </w:tc>
      </w:tr>
      <w:tr w:rsidR="00C10645" w:rsidRPr="009B04FC" w14:paraId="5BC66BCA" w14:textId="77777777" w:rsidTr="00C8241B">
        <w:trPr>
          <w:trHeight w:val="29"/>
        </w:trPr>
        <w:tc>
          <w:tcPr>
            <w:tcW w:w="1859" w:type="dxa"/>
            <w:tcBorders>
              <w:top w:val="nil"/>
              <w:left w:val="single" w:sz="4" w:space="0" w:color="auto"/>
              <w:bottom w:val="nil"/>
              <w:right w:val="single" w:sz="4" w:space="0" w:color="auto"/>
            </w:tcBorders>
          </w:tcPr>
          <w:p w14:paraId="0258190B" w14:textId="77777777" w:rsidR="00C10645" w:rsidRPr="009B04FC" w:rsidRDefault="00C10645" w:rsidP="00C8241B">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08C56CD4" w14:textId="77777777" w:rsidR="00C10645" w:rsidRPr="009B04FC" w:rsidRDefault="00C10645" w:rsidP="00C8241B">
            <w:pPr>
              <w:pStyle w:val="TAC"/>
              <w:rPr>
                <w:b/>
                <w:lang w:eastAsia="zh-CN"/>
              </w:rPr>
            </w:pPr>
            <w:r w:rsidRPr="009B04FC">
              <w:rPr>
                <w:lang w:eastAsia="zh-CN"/>
              </w:rPr>
              <w:t>CA_n2A-n5A</w:t>
            </w:r>
          </w:p>
          <w:p w14:paraId="18ECAC7B" w14:textId="77777777" w:rsidR="00C10645" w:rsidRPr="009B04FC" w:rsidRDefault="00C10645" w:rsidP="00C8241B">
            <w:pPr>
              <w:pStyle w:val="TAC"/>
              <w:rPr>
                <w:b/>
                <w:lang w:eastAsia="zh-CN"/>
              </w:rPr>
            </w:pPr>
            <w:r w:rsidRPr="009B04FC">
              <w:rPr>
                <w:lang w:eastAsia="zh-CN"/>
              </w:rPr>
              <w:t>CA_n2A-n48A</w:t>
            </w:r>
          </w:p>
          <w:p w14:paraId="4AA19C47" w14:textId="77777777" w:rsidR="00C10645" w:rsidRPr="009B04FC" w:rsidRDefault="00C10645" w:rsidP="00C8241B">
            <w:pPr>
              <w:pStyle w:val="TAC"/>
              <w:rPr>
                <w:b/>
                <w:lang w:eastAsia="zh-CN"/>
              </w:rPr>
            </w:pPr>
            <w:r w:rsidRPr="009B04FC">
              <w:rPr>
                <w:lang w:eastAsia="zh-CN"/>
              </w:rPr>
              <w:t>CA_n2A-n66A</w:t>
            </w:r>
          </w:p>
          <w:p w14:paraId="34F523D3" w14:textId="77777777" w:rsidR="00C10645" w:rsidRPr="009B04FC" w:rsidRDefault="00C10645" w:rsidP="00C8241B">
            <w:pPr>
              <w:pStyle w:val="TAC"/>
              <w:rPr>
                <w:b/>
                <w:lang w:eastAsia="zh-CN"/>
              </w:rPr>
            </w:pPr>
            <w:r w:rsidRPr="009B04FC">
              <w:rPr>
                <w:lang w:eastAsia="zh-CN"/>
              </w:rPr>
              <w:t>CA_n5A-n48A</w:t>
            </w:r>
          </w:p>
          <w:p w14:paraId="3B6C3782" w14:textId="77777777" w:rsidR="00C10645" w:rsidRPr="009B04FC" w:rsidRDefault="00C10645" w:rsidP="00C8241B">
            <w:pPr>
              <w:pStyle w:val="TAC"/>
              <w:rPr>
                <w:b/>
                <w:lang w:eastAsia="zh-CN"/>
              </w:rPr>
            </w:pPr>
            <w:r w:rsidRPr="009B04FC">
              <w:rPr>
                <w:lang w:eastAsia="zh-CN"/>
              </w:rPr>
              <w:t>CA_n5A-n66A</w:t>
            </w:r>
          </w:p>
          <w:p w14:paraId="419A589C" w14:textId="77777777" w:rsidR="00C10645" w:rsidRPr="009B04FC" w:rsidRDefault="00C10645" w:rsidP="00C8241B">
            <w:pPr>
              <w:pStyle w:val="TAC"/>
              <w:rPr>
                <w:rFonts w:eastAsia="SimSun"/>
                <w:lang w:val="en-US" w:eastAsia="zh-CN" w:bidi="ar"/>
              </w:rPr>
            </w:pPr>
            <w:r w:rsidRPr="009B04FC">
              <w:rPr>
                <w:lang w:eastAsia="zh-CN"/>
              </w:rPr>
              <w:t>CA_n48A-n66A</w:t>
            </w:r>
          </w:p>
        </w:tc>
        <w:tc>
          <w:tcPr>
            <w:tcW w:w="891" w:type="dxa"/>
            <w:tcBorders>
              <w:top w:val="single" w:sz="4" w:space="0" w:color="auto"/>
              <w:left w:val="single" w:sz="4" w:space="0" w:color="auto"/>
              <w:bottom w:val="single" w:sz="4" w:space="0" w:color="auto"/>
              <w:right w:val="single" w:sz="4" w:space="0" w:color="auto"/>
            </w:tcBorders>
          </w:tcPr>
          <w:p w14:paraId="59461F1A" w14:textId="77777777" w:rsidR="00C10645" w:rsidRPr="009B04FC" w:rsidRDefault="00C10645" w:rsidP="00C8241B">
            <w:pPr>
              <w:pStyle w:val="TAC"/>
              <w:rPr>
                <w:rFonts w:eastAsia="SimSun"/>
                <w:lang w:val="en-US" w:eastAsia="zh-CN" w:bidi="ar"/>
              </w:rPr>
            </w:pPr>
            <w:r w:rsidRPr="009B04FC">
              <w:rPr>
                <w:rFonts w:eastAsia="DengXian" w:cs="Arial"/>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2241EC1"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EBCCB0C" w14:textId="77777777" w:rsidR="00C10645" w:rsidRPr="009B04FC" w:rsidRDefault="00C10645" w:rsidP="00C8241B">
            <w:pPr>
              <w:pStyle w:val="TAC"/>
              <w:rPr>
                <w:rFonts w:eastAsia="SimSun"/>
                <w:lang w:val="en-US" w:eastAsia="zh-CN" w:bidi="ar"/>
              </w:rPr>
            </w:pPr>
            <w:r w:rsidRPr="009B04FC">
              <w:rPr>
                <w:rFonts w:eastAsia="SimSun"/>
                <w:lang w:val="en-US" w:eastAsia="zh-CN" w:bidi="ar"/>
              </w:rPr>
              <w:t>1</w:t>
            </w:r>
          </w:p>
        </w:tc>
      </w:tr>
      <w:tr w:rsidR="00C10645" w:rsidRPr="009B04FC" w14:paraId="2373AABA" w14:textId="77777777" w:rsidTr="00C8241B">
        <w:trPr>
          <w:trHeight w:val="29"/>
        </w:trPr>
        <w:tc>
          <w:tcPr>
            <w:tcW w:w="1859" w:type="dxa"/>
            <w:tcBorders>
              <w:top w:val="nil"/>
              <w:left w:val="single" w:sz="4" w:space="0" w:color="auto"/>
              <w:bottom w:val="nil"/>
              <w:right w:val="single" w:sz="4" w:space="0" w:color="auto"/>
            </w:tcBorders>
          </w:tcPr>
          <w:p w14:paraId="66221BE4"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594EF2A"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DA80954" w14:textId="77777777" w:rsidR="00C10645" w:rsidRPr="009B04FC" w:rsidRDefault="00C10645" w:rsidP="00C8241B">
            <w:pPr>
              <w:pStyle w:val="TAC"/>
              <w:rPr>
                <w:rFonts w:eastAsia="SimSun"/>
                <w:lang w:val="en-US" w:eastAsia="zh-CN" w:bidi="ar"/>
              </w:rPr>
            </w:pPr>
            <w:r w:rsidRPr="009B04FC">
              <w:rPr>
                <w:rFonts w:eastAsia="DengXian" w:cs="Arial"/>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327ACB03"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2BCAF05B" w14:textId="77777777" w:rsidR="00C10645" w:rsidRPr="009B04FC" w:rsidRDefault="00C10645" w:rsidP="00C8241B">
            <w:pPr>
              <w:pStyle w:val="TAC"/>
              <w:rPr>
                <w:rFonts w:eastAsia="SimSun"/>
                <w:lang w:val="en-US" w:eastAsia="zh-CN" w:bidi="ar"/>
              </w:rPr>
            </w:pPr>
          </w:p>
        </w:tc>
      </w:tr>
      <w:tr w:rsidR="00C10645" w:rsidRPr="009B04FC" w14:paraId="48BE064D" w14:textId="77777777" w:rsidTr="00C8241B">
        <w:trPr>
          <w:trHeight w:val="29"/>
        </w:trPr>
        <w:tc>
          <w:tcPr>
            <w:tcW w:w="1859" w:type="dxa"/>
            <w:tcBorders>
              <w:top w:val="nil"/>
              <w:left w:val="single" w:sz="4" w:space="0" w:color="auto"/>
              <w:bottom w:val="nil"/>
              <w:right w:val="single" w:sz="4" w:space="0" w:color="auto"/>
            </w:tcBorders>
          </w:tcPr>
          <w:p w14:paraId="276968FB"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1ED1CA2"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0703636" w14:textId="77777777" w:rsidR="00C10645" w:rsidRPr="009B04FC" w:rsidRDefault="00C10645" w:rsidP="00C8241B">
            <w:pPr>
              <w:pStyle w:val="TAC"/>
              <w:rPr>
                <w:rFonts w:eastAsia="SimSun"/>
                <w:lang w:val="en-US" w:eastAsia="zh-CN" w:bidi="ar"/>
              </w:rPr>
            </w:pPr>
            <w:r w:rsidRPr="009B04FC">
              <w:rPr>
                <w:rFonts w:eastAsia="DengXian" w:cs="Arial"/>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BDC9AC4"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592A59A5" w14:textId="77777777" w:rsidR="00C10645" w:rsidRPr="009B04FC" w:rsidRDefault="00C10645" w:rsidP="00C8241B">
            <w:pPr>
              <w:pStyle w:val="TAC"/>
              <w:rPr>
                <w:rFonts w:eastAsia="SimSun"/>
                <w:lang w:val="en-US" w:eastAsia="zh-CN" w:bidi="ar"/>
              </w:rPr>
            </w:pPr>
          </w:p>
        </w:tc>
      </w:tr>
      <w:tr w:rsidR="00C10645" w:rsidRPr="009B04FC" w14:paraId="2DE8B449" w14:textId="77777777" w:rsidTr="00C8241B">
        <w:trPr>
          <w:trHeight w:val="29"/>
        </w:trPr>
        <w:tc>
          <w:tcPr>
            <w:tcW w:w="1859" w:type="dxa"/>
            <w:tcBorders>
              <w:top w:val="nil"/>
              <w:left w:val="single" w:sz="4" w:space="0" w:color="auto"/>
              <w:bottom w:val="nil"/>
              <w:right w:val="single" w:sz="4" w:space="0" w:color="auto"/>
            </w:tcBorders>
          </w:tcPr>
          <w:p w14:paraId="3D049F60"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562F2D3"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00A7765" w14:textId="77777777" w:rsidR="00C10645" w:rsidRPr="009B04FC" w:rsidRDefault="00C10645" w:rsidP="00C8241B">
            <w:pPr>
              <w:pStyle w:val="TAC"/>
              <w:rPr>
                <w:rFonts w:eastAsia="SimSun"/>
                <w:lang w:val="en-US" w:eastAsia="zh-CN" w:bidi="ar"/>
              </w:rPr>
            </w:pPr>
            <w:r w:rsidRPr="009B04FC">
              <w:rPr>
                <w:rFonts w:eastAsia="DengXian" w:cs="Arial"/>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C934983"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19780F1E" w14:textId="77777777" w:rsidR="00C10645" w:rsidRPr="009B04FC" w:rsidRDefault="00C10645" w:rsidP="00C8241B">
            <w:pPr>
              <w:pStyle w:val="TAC"/>
              <w:rPr>
                <w:rFonts w:eastAsia="SimSun"/>
                <w:lang w:val="en-US" w:eastAsia="zh-CN" w:bidi="ar"/>
              </w:rPr>
            </w:pPr>
          </w:p>
        </w:tc>
      </w:tr>
      <w:tr w:rsidR="00C10645" w:rsidRPr="009B04FC" w14:paraId="45EA8D5C" w14:textId="77777777" w:rsidTr="00C8241B">
        <w:trPr>
          <w:trHeight w:val="29"/>
        </w:trPr>
        <w:tc>
          <w:tcPr>
            <w:tcW w:w="1859" w:type="dxa"/>
            <w:tcBorders>
              <w:top w:val="single" w:sz="4" w:space="0" w:color="auto"/>
              <w:left w:val="single" w:sz="4" w:space="0" w:color="auto"/>
              <w:bottom w:val="nil"/>
              <w:right w:val="single" w:sz="4" w:space="0" w:color="auto"/>
            </w:tcBorders>
          </w:tcPr>
          <w:p w14:paraId="53592BCF" w14:textId="77777777" w:rsidR="00C10645" w:rsidRPr="009B04FC" w:rsidRDefault="00C10645" w:rsidP="00C8241B">
            <w:pPr>
              <w:pStyle w:val="TAC"/>
              <w:rPr>
                <w:rFonts w:eastAsia="SimSun"/>
                <w:lang w:val="en-US" w:eastAsia="zh-CN" w:bidi="ar"/>
              </w:rPr>
            </w:pPr>
            <w:r w:rsidRPr="009B04FC">
              <w:rPr>
                <w:lang w:eastAsia="zh-CN"/>
              </w:rPr>
              <w:t>CA_n2A-n5A-n48B-n66A</w:t>
            </w:r>
          </w:p>
        </w:tc>
        <w:tc>
          <w:tcPr>
            <w:tcW w:w="1903" w:type="dxa"/>
            <w:tcBorders>
              <w:top w:val="single" w:sz="4" w:space="0" w:color="auto"/>
              <w:left w:val="single" w:sz="4" w:space="0" w:color="auto"/>
              <w:bottom w:val="nil"/>
              <w:right w:val="single" w:sz="4" w:space="0" w:color="auto"/>
            </w:tcBorders>
          </w:tcPr>
          <w:p w14:paraId="1EF2957E" w14:textId="77777777" w:rsidR="00C10645" w:rsidRPr="009B04FC" w:rsidRDefault="00C10645" w:rsidP="00C8241B">
            <w:pPr>
              <w:pStyle w:val="TAC"/>
              <w:rPr>
                <w:rFonts w:eastAsia="SimSun"/>
                <w:lang w:val="en-US" w:eastAsia="zh-CN" w:bidi="ar"/>
              </w:rPr>
            </w:pPr>
            <w:r w:rsidRPr="009B04FC">
              <w:rPr>
                <w:rFonts w:cs="Arial"/>
                <w:lang w:eastAsia="zh-CN"/>
              </w:rPr>
              <w:t>-</w:t>
            </w:r>
          </w:p>
        </w:tc>
        <w:tc>
          <w:tcPr>
            <w:tcW w:w="891" w:type="dxa"/>
            <w:tcBorders>
              <w:top w:val="single" w:sz="4" w:space="0" w:color="auto"/>
              <w:left w:val="single" w:sz="4" w:space="0" w:color="auto"/>
              <w:bottom w:val="single" w:sz="4" w:space="0" w:color="auto"/>
              <w:right w:val="single" w:sz="4" w:space="0" w:color="auto"/>
            </w:tcBorders>
          </w:tcPr>
          <w:p w14:paraId="5B5DCED3" w14:textId="77777777" w:rsidR="00C10645" w:rsidRPr="009B04FC" w:rsidRDefault="00C10645" w:rsidP="00C8241B">
            <w:pPr>
              <w:pStyle w:val="TAC"/>
              <w:rPr>
                <w:rFonts w:eastAsia="SimSun"/>
                <w:lang w:val="en-US" w:eastAsia="zh-CN" w:bidi="ar"/>
              </w:rPr>
            </w:pPr>
            <w:r w:rsidRPr="009B04FC">
              <w:rPr>
                <w:rFonts w:cs="Arial"/>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8D45C81"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5ED9143" w14:textId="77777777" w:rsidR="00C10645" w:rsidRPr="009B04FC" w:rsidRDefault="00C10645" w:rsidP="00C8241B">
            <w:pPr>
              <w:pStyle w:val="TAC"/>
              <w:rPr>
                <w:rFonts w:eastAsia="SimSun"/>
                <w:lang w:val="en-US" w:eastAsia="zh-CN" w:bidi="ar"/>
              </w:rPr>
            </w:pPr>
            <w:r w:rsidRPr="009B04FC">
              <w:rPr>
                <w:rFonts w:eastAsia="SimSun"/>
                <w:lang w:val="en-US" w:eastAsia="zh-CN" w:bidi="ar"/>
              </w:rPr>
              <w:t>0</w:t>
            </w:r>
          </w:p>
        </w:tc>
      </w:tr>
      <w:tr w:rsidR="00C10645" w:rsidRPr="009B04FC" w14:paraId="25744DDD" w14:textId="77777777" w:rsidTr="00C8241B">
        <w:trPr>
          <w:trHeight w:val="29"/>
        </w:trPr>
        <w:tc>
          <w:tcPr>
            <w:tcW w:w="1859" w:type="dxa"/>
            <w:tcBorders>
              <w:top w:val="nil"/>
              <w:left w:val="single" w:sz="4" w:space="0" w:color="auto"/>
              <w:bottom w:val="nil"/>
              <w:right w:val="single" w:sz="4" w:space="0" w:color="auto"/>
            </w:tcBorders>
          </w:tcPr>
          <w:p w14:paraId="523DC9FA"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77A6792"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DE40729" w14:textId="77777777" w:rsidR="00C10645" w:rsidRPr="009B04FC" w:rsidRDefault="00C10645" w:rsidP="00C8241B">
            <w:pPr>
              <w:pStyle w:val="TAC"/>
              <w:rPr>
                <w:rFonts w:eastAsia="SimSun"/>
                <w:lang w:val="en-US" w:eastAsia="zh-CN" w:bidi="ar"/>
              </w:rPr>
            </w:pPr>
            <w:r w:rsidRPr="009B04FC">
              <w:rPr>
                <w:rFonts w:cs="Arial"/>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FF36F6F"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906D05D" w14:textId="77777777" w:rsidR="00C10645" w:rsidRPr="009B04FC" w:rsidRDefault="00C10645" w:rsidP="00C8241B">
            <w:pPr>
              <w:pStyle w:val="TAC"/>
              <w:rPr>
                <w:rFonts w:eastAsia="SimSun"/>
                <w:lang w:val="en-US" w:eastAsia="zh-CN" w:bidi="ar"/>
              </w:rPr>
            </w:pPr>
          </w:p>
        </w:tc>
      </w:tr>
      <w:tr w:rsidR="00C10645" w:rsidRPr="009B04FC" w14:paraId="731FBCFB" w14:textId="77777777" w:rsidTr="00C8241B">
        <w:trPr>
          <w:trHeight w:val="29"/>
        </w:trPr>
        <w:tc>
          <w:tcPr>
            <w:tcW w:w="1859" w:type="dxa"/>
            <w:tcBorders>
              <w:top w:val="nil"/>
              <w:left w:val="single" w:sz="4" w:space="0" w:color="auto"/>
              <w:bottom w:val="nil"/>
              <w:right w:val="single" w:sz="4" w:space="0" w:color="auto"/>
            </w:tcBorders>
          </w:tcPr>
          <w:p w14:paraId="79DBD519"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18B1AAB"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08ACBE4" w14:textId="77777777" w:rsidR="00C10645" w:rsidRPr="009B04FC" w:rsidRDefault="00C10645" w:rsidP="00C8241B">
            <w:pPr>
              <w:pStyle w:val="TAC"/>
              <w:rPr>
                <w:rFonts w:eastAsia="SimSun"/>
                <w:lang w:val="en-US" w:eastAsia="zh-CN" w:bidi="ar"/>
              </w:rPr>
            </w:pPr>
            <w:r w:rsidRPr="009B04FC">
              <w:rPr>
                <w:rFonts w:cs="Arial"/>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7BCC563"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CA_n48B_BCS2</w:t>
            </w:r>
          </w:p>
        </w:tc>
        <w:tc>
          <w:tcPr>
            <w:tcW w:w="1727" w:type="dxa"/>
            <w:tcBorders>
              <w:top w:val="nil"/>
              <w:left w:val="single" w:sz="4" w:space="0" w:color="auto"/>
              <w:bottom w:val="nil"/>
              <w:right w:val="single" w:sz="4" w:space="0" w:color="auto"/>
            </w:tcBorders>
          </w:tcPr>
          <w:p w14:paraId="1FED7149" w14:textId="77777777" w:rsidR="00C10645" w:rsidRPr="009B04FC" w:rsidRDefault="00C10645" w:rsidP="00C8241B">
            <w:pPr>
              <w:pStyle w:val="TAC"/>
              <w:rPr>
                <w:rFonts w:eastAsia="SimSun"/>
                <w:lang w:val="en-US" w:eastAsia="zh-CN" w:bidi="ar"/>
              </w:rPr>
            </w:pPr>
          </w:p>
        </w:tc>
      </w:tr>
      <w:tr w:rsidR="00C10645" w:rsidRPr="009B04FC" w14:paraId="4C6F4899" w14:textId="77777777" w:rsidTr="00C8241B">
        <w:trPr>
          <w:trHeight w:val="29"/>
        </w:trPr>
        <w:tc>
          <w:tcPr>
            <w:tcW w:w="1859" w:type="dxa"/>
            <w:tcBorders>
              <w:top w:val="nil"/>
              <w:left w:val="single" w:sz="4" w:space="0" w:color="auto"/>
              <w:bottom w:val="nil"/>
              <w:right w:val="single" w:sz="4" w:space="0" w:color="auto"/>
            </w:tcBorders>
          </w:tcPr>
          <w:p w14:paraId="23A1E39E"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4A5F6BF"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DF7C8C4" w14:textId="77777777" w:rsidR="00C10645" w:rsidRPr="009B04FC" w:rsidRDefault="00C10645" w:rsidP="00C8241B">
            <w:pPr>
              <w:pStyle w:val="TAC"/>
              <w:rPr>
                <w:rFonts w:eastAsia="SimSun"/>
                <w:lang w:val="en-US" w:eastAsia="zh-CN" w:bidi="ar"/>
              </w:rPr>
            </w:pPr>
            <w:r w:rsidRPr="009B04FC">
              <w:rPr>
                <w:rFonts w:cs="Arial"/>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5DDD6B3" w14:textId="77777777" w:rsidR="00C10645" w:rsidRPr="009B04FC" w:rsidRDefault="00C10645" w:rsidP="00C8241B">
            <w:pPr>
              <w:pStyle w:val="TAC"/>
              <w:rPr>
                <w:rFonts w:eastAsia="SimSun"/>
                <w:lang w:val="en-US" w:eastAsia="zh-CN" w:bidi="ar"/>
              </w:rPr>
            </w:pPr>
            <w:r w:rsidRPr="009B04FC">
              <w:rPr>
                <w:rFonts w:eastAsia="SimSun"/>
                <w:lang w:val="en-US" w:eastAsia="zh-CN" w:bidi="ar"/>
              </w:rPr>
              <w:t>10, 15, 20, 25, 30, 40</w:t>
            </w:r>
          </w:p>
        </w:tc>
        <w:tc>
          <w:tcPr>
            <w:tcW w:w="1727" w:type="dxa"/>
            <w:tcBorders>
              <w:top w:val="nil"/>
              <w:left w:val="single" w:sz="4" w:space="0" w:color="auto"/>
              <w:bottom w:val="single" w:sz="4" w:space="0" w:color="auto"/>
              <w:right w:val="single" w:sz="4" w:space="0" w:color="auto"/>
            </w:tcBorders>
          </w:tcPr>
          <w:p w14:paraId="0A828685" w14:textId="77777777" w:rsidR="00C10645" w:rsidRPr="009B04FC" w:rsidRDefault="00C10645" w:rsidP="00C8241B">
            <w:pPr>
              <w:pStyle w:val="TAC"/>
              <w:rPr>
                <w:rFonts w:eastAsia="SimSun"/>
                <w:lang w:val="en-US" w:eastAsia="zh-CN" w:bidi="ar"/>
              </w:rPr>
            </w:pPr>
          </w:p>
        </w:tc>
      </w:tr>
      <w:tr w:rsidR="00C10645" w:rsidRPr="009B04FC" w14:paraId="6A311599" w14:textId="77777777" w:rsidTr="00C8241B">
        <w:trPr>
          <w:trHeight w:val="29"/>
        </w:trPr>
        <w:tc>
          <w:tcPr>
            <w:tcW w:w="1859" w:type="dxa"/>
            <w:tcBorders>
              <w:top w:val="nil"/>
              <w:left w:val="single" w:sz="4" w:space="0" w:color="auto"/>
              <w:bottom w:val="nil"/>
              <w:right w:val="single" w:sz="4" w:space="0" w:color="auto"/>
            </w:tcBorders>
          </w:tcPr>
          <w:p w14:paraId="6440FCD5" w14:textId="77777777" w:rsidR="00C10645" w:rsidRPr="009B04FC" w:rsidRDefault="00C10645" w:rsidP="00C8241B">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2C305CC2" w14:textId="77777777" w:rsidR="00C10645" w:rsidRPr="009B04FC" w:rsidRDefault="00C10645" w:rsidP="00C8241B">
            <w:pPr>
              <w:pStyle w:val="TAC"/>
              <w:rPr>
                <w:rFonts w:eastAsia="DengXian"/>
                <w:lang w:eastAsia="zh-CN"/>
              </w:rPr>
            </w:pPr>
            <w:r w:rsidRPr="009B04FC">
              <w:rPr>
                <w:rFonts w:eastAsia="DengXian"/>
                <w:lang w:eastAsia="zh-CN"/>
              </w:rPr>
              <w:t>CA_n2A-n5A</w:t>
            </w:r>
          </w:p>
          <w:p w14:paraId="56634F19" w14:textId="77777777" w:rsidR="00C10645" w:rsidRPr="009B04FC" w:rsidRDefault="00C10645" w:rsidP="00C8241B">
            <w:pPr>
              <w:pStyle w:val="TAC"/>
              <w:rPr>
                <w:rFonts w:eastAsia="DengXian"/>
                <w:lang w:eastAsia="zh-CN"/>
              </w:rPr>
            </w:pPr>
            <w:r w:rsidRPr="009B04FC">
              <w:rPr>
                <w:rFonts w:eastAsia="DengXian"/>
                <w:lang w:eastAsia="zh-CN"/>
              </w:rPr>
              <w:t>CA_n2A-n48A</w:t>
            </w:r>
          </w:p>
          <w:p w14:paraId="3ADE5D01" w14:textId="77777777" w:rsidR="00C10645" w:rsidRPr="009B04FC" w:rsidRDefault="00C10645" w:rsidP="00C8241B">
            <w:pPr>
              <w:pStyle w:val="TAC"/>
              <w:rPr>
                <w:rFonts w:eastAsia="DengXian"/>
                <w:lang w:eastAsia="zh-CN"/>
              </w:rPr>
            </w:pPr>
            <w:r w:rsidRPr="009B04FC">
              <w:rPr>
                <w:rFonts w:eastAsia="DengXian"/>
                <w:lang w:eastAsia="zh-CN"/>
              </w:rPr>
              <w:t>CA_n2A-n66A</w:t>
            </w:r>
          </w:p>
          <w:p w14:paraId="7FA2D0EB" w14:textId="77777777" w:rsidR="00C10645" w:rsidRPr="009B04FC" w:rsidRDefault="00C10645" w:rsidP="00C8241B">
            <w:pPr>
              <w:pStyle w:val="TAC"/>
              <w:rPr>
                <w:rFonts w:eastAsia="DengXian"/>
                <w:lang w:eastAsia="zh-CN"/>
              </w:rPr>
            </w:pPr>
            <w:r w:rsidRPr="009B04FC">
              <w:rPr>
                <w:rFonts w:eastAsia="DengXian"/>
                <w:lang w:eastAsia="zh-CN"/>
              </w:rPr>
              <w:t>CA_n5A-n48A</w:t>
            </w:r>
          </w:p>
          <w:p w14:paraId="2435B43E" w14:textId="77777777" w:rsidR="00C10645" w:rsidRPr="009B04FC" w:rsidRDefault="00C10645" w:rsidP="00C8241B">
            <w:pPr>
              <w:pStyle w:val="TAC"/>
              <w:rPr>
                <w:rFonts w:eastAsia="DengXian"/>
                <w:lang w:eastAsia="zh-CN"/>
              </w:rPr>
            </w:pPr>
            <w:r w:rsidRPr="009B04FC">
              <w:rPr>
                <w:rFonts w:eastAsia="DengXian"/>
                <w:lang w:eastAsia="zh-CN"/>
              </w:rPr>
              <w:t>CA_n5A-n66A</w:t>
            </w:r>
          </w:p>
          <w:p w14:paraId="3B508584" w14:textId="77777777" w:rsidR="00C10645" w:rsidRPr="009B04FC" w:rsidRDefault="00C10645" w:rsidP="00C8241B">
            <w:pPr>
              <w:pStyle w:val="TAC"/>
              <w:rPr>
                <w:rFonts w:eastAsia="SimSun"/>
                <w:lang w:val="en-US" w:eastAsia="zh-CN" w:bidi="ar"/>
              </w:rPr>
            </w:pPr>
            <w:r w:rsidRPr="009B04FC">
              <w:rPr>
                <w:rFonts w:eastAsia="DengXian"/>
                <w:lang w:eastAsia="zh-CN"/>
              </w:rPr>
              <w:t>CA_n48A-n66A</w:t>
            </w:r>
          </w:p>
        </w:tc>
        <w:tc>
          <w:tcPr>
            <w:tcW w:w="891" w:type="dxa"/>
            <w:tcBorders>
              <w:top w:val="single" w:sz="4" w:space="0" w:color="auto"/>
              <w:left w:val="single" w:sz="4" w:space="0" w:color="auto"/>
              <w:bottom w:val="single" w:sz="4" w:space="0" w:color="auto"/>
              <w:right w:val="single" w:sz="4" w:space="0" w:color="auto"/>
            </w:tcBorders>
          </w:tcPr>
          <w:p w14:paraId="1B1EEE60" w14:textId="77777777" w:rsidR="00C10645" w:rsidRPr="009B04FC" w:rsidRDefault="00C10645" w:rsidP="00C8241B">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CAB8F0D"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C9BA5B7" w14:textId="77777777" w:rsidR="00C10645" w:rsidRPr="009B04FC" w:rsidRDefault="00C10645" w:rsidP="00C8241B">
            <w:pPr>
              <w:pStyle w:val="TAC"/>
              <w:rPr>
                <w:rFonts w:eastAsia="SimSun"/>
                <w:lang w:val="en-US" w:eastAsia="zh-CN" w:bidi="ar"/>
              </w:rPr>
            </w:pPr>
            <w:r w:rsidRPr="009B04FC">
              <w:rPr>
                <w:rFonts w:eastAsia="SimSun"/>
                <w:lang w:val="en-US" w:eastAsia="zh-CN" w:bidi="ar"/>
              </w:rPr>
              <w:t>1</w:t>
            </w:r>
          </w:p>
        </w:tc>
      </w:tr>
      <w:tr w:rsidR="00C10645" w:rsidRPr="009B04FC" w14:paraId="4600A56A" w14:textId="77777777" w:rsidTr="00C8241B">
        <w:trPr>
          <w:trHeight w:val="29"/>
        </w:trPr>
        <w:tc>
          <w:tcPr>
            <w:tcW w:w="1859" w:type="dxa"/>
            <w:tcBorders>
              <w:top w:val="nil"/>
              <w:left w:val="single" w:sz="4" w:space="0" w:color="auto"/>
              <w:bottom w:val="nil"/>
              <w:right w:val="single" w:sz="4" w:space="0" w:color="auto"/>
            </w:tcBorders>
          </w:tcPr>
          <w:p w14:paraId="781690A8"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4B86376"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0CC6509" w14:textId="77777777" w:rsidR="00C10645" w:rsidRPr="009B04FC" w:rsidRDefault="00C10645" w:rsidP="00C8241B">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3C4CC277"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67CD31E9" w14:textId="77777777" w:rsidR="00C10645" w:rsidRPr="009B04FC" w:rsidRDefault="00C10645" w:rsidP="00C8241B">
            <w:pPr>
              <w:pStyle w:val="TAC"/>
              <w:rPr>
                <w:rFonts w:eastAsia="SimSun"/>
                <w:lang w:val="en-US" w:eastAsia="zh-CN" w:bidi="ar"/>
              </w:rPr>
            </w:pPr>
          </w:p>
        </w:tc>
      </w:tr>
      <w:tr w:rsidR="00C10645" w:rsidRPr="009B04FC" w14:paraId="4111A671" w14:textId="77777777" w:rsidTr="00C8241B">
        <w:trPr>
          <w:trHeight w:val="29"/>
        </w:trPr>
        <w:tc>
          <w:tcPr>
            <w:tcW w:w="1859" w:type="dxa"/>
            <w:tcBorders>
              <w:top w:val="nil"/>
              <w:left w:val="single" w:sz="4" w:space="0" w:color="auto"/>
              <w:bottom w:val="nil"/>
              <w:right w:val="single" w:sz="4" w:space="0" w:color="auto"/>
            </w:tcBorders>
          </w:tcPr>
          <w:p w14:paraId="21D6B152"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45D5A26"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C5848F5" w14:textId="77777777" w:rsidR="00C10645" w:rsidRPr="009B04FC" w:rsidRDefault="00C10645" w:rsidP="00C8241B">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1F3C115"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CA_n48B_BCS0</w:t>
            </w:r>
          </w:p>
        </w:tc>
        <w:tc>
          <w:tcPr>
            <w:tcW w:w="1727" w:type="dxa"/>
            <w:tcBorders>
              <w:top w:val="nil"/>
              <w:left w:val="single" w:sz="4" w:space="0" w:color="auto"/>
              <w:bottom w:val="nil"/>
              <w:right w:val="single" w:sz="4" w:space="0" w:color="auto"/>
            </w:tcBorders>
          </w:tcPr>
          <w:p w14:paraId="2F4339EB" w14:textId="77777777" w:rsidR="00C10645" w:rsidRPr="009B04FC" w:rsidRDefault="00C10645" w:rsidP="00C8241B">
            <w:pPr>
              <w:pStyle w:val="TAC"/>
              <w:rPr>
                <w:rFonts w:eastAsia="SimSun"/>
                <w:lang w:val="en-US" w:eastAsia="zh-CN" w:bidi="ar"/>
              </w:rPr>
            </w:pPr>
          </w:p>
        </w:tc>
      </w:tr>
      <w:tr w:rsidR="00C10645" w:rsidRPr="009B04FC" w14:paraId="1F4DE1E7" w14:textId="77777777" w:rsidTr="00C8241B">
        <w:trPr>
          <w:trHeight w:val="29"/>
        </w:trPr>
        <w:tc>
          <w:tcPr>
            <w:tcW w:w="1859" w:type="dxa"/>
            <w:tcBorders>
              <w:top w:val="nil"/>
              <w:left w:val="single" w:sz="4" w:space="0" w:color="auto"/>
              <w:bottom w:val="nil"/>
              <w:right w:val="single" w:sz="4" w:space="0" w:color="auto"/>
            </w:tcBorders>
          </w:tcPr>
          <w:p w14:paraId="5D2B0E1F"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7C9A9A1"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E7D74AE" w14:textId="77777777" w:rsidR="00C10645" w:rsidRPr="009B04FC" w:rsidRDefault="00C10645" w:rsidP="00C8241B">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DF22654"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2DB54CBE" w14:textId="77777777" w:rsidR="00C10645" w:rsidRPr="009B04FC" w:rsidRDefault="00C10645" w:rsidP="00C8241B">
            <w:pPr>
              <w:pStyle w:val="TAC"/>
              <w:rPr>
                <w:rFonts w:eastAsia="SimSun"/>
                <w:lang w:val="en-US" w:eastAsia="zh-CN" w:bidi="ar"/>
              </w:rPr>
            </w:pPr>
          </w:p>
        </w:tc>
      </w:tr>
      <w:tr w:rsidR="00C10645" w:rsidRPr="009B04FC" w14:paraId="02947B00" w14:textId="77777777" w:rsidTr="00C8241B">
        <w:trPr>
          <w:trHeight w:val="29"/>
        </w:trPr>
        <w:tc>
          <w:tcPr>
            <w:tcW w:w="1859" w:type="dxa"/>
            <w:tcBorders>
              <w:top w:val="nil"/>
              <w:left w:val="single" w:sz="4" w:space="0" w:color="auto"/>
              <w:bottom w:val="nil"/>
              <w:right w:val="single" w:sz="4" w:space="0" w:color="auto"/>
            </w:tcBorders>
          </w:tcPr>
          <w:p w14:paraId="09E01C56"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5ABB24E"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6E45AD6" w14:textId="77777777" w:rsidR="00C10645" w:rsidRPr="009B04FC" w:rsidRDefault="00C10645" w:rsidP="00C8241B">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17DB15E"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1E0A0CA9" w14:textId="77777777" w:rsidR="00C10645" w:rsidRPr="009B04FC" w:rsidRDefault="00C10645" w:rsidP="00C8241B">
            <w:pPr>
              <w:pStyle w:val="TAC"/>
              <w:rPr>
                <w:rFonts w:eastAsia="SimSun"/>
                <w:lang w:val="en-US" w:eastAsia="zh-CN" w:bidi="ar"/>
              </w:rPr>
            </w:pPr>
            <w:r w:rsidRPr="009B04FC">
              <w:rPr>
                <w:rFonts w:eastAsia="SimSun"/>
                <w:lang w:val="en-US" w:eastAsia="zh-CN" w:bidi="ar"/>
              </w:rPr>
              <w:t>2</w:t>
            </w:r>
          </w:p>
        </w:tc>
      </w:tr>
      <w:tr w:rsidR="00C10645" w:rsidRPr="009B04FC" w14:paraId="531EC015" w14:textId="77777777" w:rsidTr="00C8241B">
        <w:trPr>
          <w:trHeight w:val="29"/>
        </w:trPr>
        <w:tc>
          <w:tcPr>
            <w:tcW w:w="1859" w:type="dxa"/>
            <w:tcBorders>
              <w:top w:val="nil"/>
              <w:left w:val="single" w:sz="4" w:space="0" w:color="auto"/>
              <w:bottom w:val="nil"/>
              <w:right w:val="single" w:sz="4" w:space="0" w:color="auto"/>
            </w:tcBorders>
          </w:tcPr>
          <w:p w14:paraId="153F6D0B"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D4701C3"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81B5A3F" w14:textId="77777777" w:rsidR="00C10645" w:rsidRPr="009B04FC" w:rsidRDefault="00C10645" w:rsidP="00C8241B">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7C621CDE"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5AFA65C3" w14:textId="77777777" w:rsidR="00C10645" w:rsidRPr="009B04FC" w:rsidRDefault="00C10645" w:rsidP="00C8241B">
            <w:pPr>
              <w:pStyle w:val="TAC"/>
              <w:rPr>
                <w:rFonts w:eastAsia="SimSun"/>
                <w:lang w:val="en-US" w:eastAsia="zh-CN" w:bidi="ar"/>
              </w:rPr>
            </w:pPr>
          </w:p>
        </w:tc>
      </w:tr>
      <w:tr w:rsidR="00C10645" w:rsidRPr="009B04FC" w14:paraId="06537CD4" w14:textId="77777777" w:rsidTr="00C8241B">
        <w:trPr>
          <w:trHeight w:val="29"/>
        </w:trPr>
        <w:tc>
          <w:tcPr>
            <w:tcW w:w="1859" w:type="dxa"/>
            <w:tcBorders>
              <w:top w:val="nil"/>
              <w:left w:val="single" w:sz="4" w:space="0" w:color="auto"/>
              <w:bottom w:val="nil"/>
              <w:right w:val="single" w:sz="4" w:space="0" w:color="auto"/>
            </w:tcBorders>
          </w:tcPr>
          <w:p w14:paraId="5DBBC217"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711CBBE"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0C1F444" w14:textId="77777777" w:rsidR="00C10645" w:rsidRPr="009B04FC" w:rsidRDefault="00C10645" w:rsidP="00C8241B">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BC4B00B"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CA_n48B_BCS1</w:t>
            </w:r>
          </w:p>
        </w:tc>
        <w:tc>
          <w:tcPr>
            <w:tcW w:w="1727" w:type="dxa"/>
            <w:tcBorders>
              <w:top w:val="nil"/>
              <w:left w:val="single" w:sz="4" w:space="0" w:color="auto"/>
              <w:bottom w:val="nil"/>
              <w:right w:val="single" w:sz="4" w:space="0" w:color="auto"/>
            </w:tcBorders>
          </w:tcPr>
          <w:p w14:paraId="03A25996" w14:textId="77777777" w:rsidR="00C10645" w:rsidRPr="009B04FC" w:rsidRDefault="00C10645" w:rsidP="00C8241B">
            <w:pPr>
              <w:pStyle w:val="TAC"/>
              <w:rPr>
                <w:rFonts w:eastAsia="SimSun"/>
                <w:lang w:val="en-US" w:eastAsia="zh-CN" w:bidi="ar"/>
              </w:rPr>
            </w:pPr>
          </w:p>
        </w:tc>
      </w:tr>
      <w:tr w:rsidR="00C10645" w:rsidRPr="009B04FC" w14:paraId="6296C5CC" w14:textId="77777777" w:rsidTr="00C8241B">
        <w:trPr>
          <w:trHeight w:val="29"/>
        </w:trPr>
        <w:tc>
          <w:tcPr>
            <w:tcW w:w="1859" w:type="dxa"/>
            <w:tcBorders>
              <w:top w:val="nil"/>
              <w:left w:val="single" w:sz="4" w:space="0" w:color="auto"/>
              <w:bottom w:val="nil"/>
              <w:right w:val="single" w:sz="4" w:space="0" w:color="auto"/>
            </w:tcBorders>
          </w:tcPr>
          <w:p w14:paraId="4BE8805F"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1918E8F"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816D9D1" w14:textId="77777777" w:rsidR="00C10645" w:rsidRPr="009B04FC" w:rsidRDefault="00C10645" w:rsidP="00C8241B">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FAF06E8"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58A8E645" w14:textId="77777777" w:rsidR="00C10645" w:rsidRPr="009B04FC" w:rsidRDefault="00C10645" w:rsidP="00C8241B">
            <w:pPr>
              <w:pStyle w:val="TAC"/>
              <w:rPr>
                <w:rFonts w:eastAsia="SimSun"/>
                <w:lang w:val="en-US" w:eastAsia="zh-CN" w:bidi="ar"/>
              </w:rPr>
            </w:pPr>
          </w:p>
        </w:tc>
      </w:tr>
      <w:tr w:rsidR="00C10645" w:rsidRPr="009B04FC" w14:paraId="11A81AFC" w14:textId="77777777" w:rsidTr="00C8241B">
        <w:trPr>
          <w:trHeight w:val="29"/>
        </w:trPr>
        <w:tc>
          <w:tcPr>
            <w:tcW w:w="1859" w:type="dxa"/>
            <w:tcBorders>
              <w:top w:val="nil"/>
              <w:left w:val="single" w:sz="4" w:space="0" w:color="auto"/>
              <w:bottom w:val="nil"/>
              <w:right w:val="single" w:sz="4" w:space="0" w:color="auto"/>
            </w:tcBorders>
          </w:tcPr>
          <w:p w14:paraId="4D2F100E"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187C6F9"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0E908C9" w14:textId="77777777" w:rsidR="00C10645" w:rsidRPr="009B04FC" w:rsidRDefault="00C10645" w:rsidP="00C8241B">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702E80D"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058D1D42" w14:textId="77777777" w:rsidR="00C10645" w:rsidRPr="009B04FC" w:rsidRDefault="00C10645" w:rsidP="00C8241B">
            <w:pPr>
              <w:pStyle w:val="TAC"/>
              <w:rPr>
                <w:rFonts w:eastAsia="SimSun"/>
                <w:lang w:val="en-US" w:eastAsia="zh-CN" w:bidi="ar"/>
              </w:rPr>
            </w:pPr>
            <w:r w:rsidRPr="009B04FC">
              <w:rPr>
                <w:rFonts w:eastAsia="SimSun"/>
                <w:lang w:val="en-US" w:eastAsia="zh-CN" w:bidi="ar"/>
              </w:rPr>
              <w:t>3</w:t>
            </w:r>
          </w:p>
        </w:tc>
      </w:tr>
      <w:tr w:rsidR="00C10645" w:rsidRPr="009B04FC" w14:paraId="32F5A860" w14:textId="77777777" w:rsidTr="00C8241B">
        <w:trPr>
          <w:trHeight w:val="29"/>
        </w:trPr>
        <w:tc>
          <w:tcPr>
            <w:tcW w:w="1859" w:type="dxa"/>
            <w:tcBorders>
              <w:top w:val="nil"/>
              <w:left w:val="single" w:sz="4" w:space="0" w:color="auto"/>
              <w:bottom w:val="nil"/>
              <w:right w:val="single" w:sz="4" w:space="0" w:color="auto"/>
            </w:tcBorders>
          </w:tcPr>
          <w:p w14:paraId="791FFD40"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B4379EF"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6A99F10" w14:textId="77777777" w:rsidR="00C10645" w:rsidRPr="009B04FC" w:rsidRDefault="00C10645" w:rsidP="00C8241B">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74480F76"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0B861C3B" w14:textId="77777777" w:rsidR="00C10645" w:rsidRPr="009B04FC" w:rsidRDefault="00C10645" w:rsidP="00C8241B">
            <w:pPr>
              <w:pStyle w:val="TAC"/>
              <w:rPr>
                <w:rFonts w:eastAsia="SimSun"/>
                <w:lang w:val="en-US" w:eastAsia="zh-CN" w:bidi="ar"/>
              </w:rPr>
            </w:pPr>
          </w:p>
        </w:tc>
      </w:tr>
      <w:tr w:rsidR="00C10645" w:rsidRPr="009B04FC" w14:paraId="37C576E8" w14:textId="77777777" w:rsidTr="00C8241B">
        <w:trPr>
          <w:trHeight w:val="29"/>
        </w:trPr>
        <w:tc>
          <w:tcPr>
            <w:tcW w:w="1859" w:type="dxa"/>
            <w:tcBorders>
              <w:top w:val="nil"/>
              <w:left w:val="single" w:sz="4" w:space="0" w:color="auto"/>
              <w:bottom w:val="nil"/>
              <w:right w:val="single" w:sz="4" w:space="0" w:color="auto"/>
            </w:tcBorders>
          </w:tcPr>
          <w:p w14:paraId="15493369"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445F007"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A160ED0" w14:textId="77777777" w:rsidR="00C10645" w:rsidRPr="009B04FC" w:rsidRDefault="00C10645" w:rsidP="00C8241B">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B432C56"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CA_n48B_BCS2</w:t>
            </w:r>
          </w:p>
        </w:tc>
        <w:tc>
          <w:tcPr>
            <w:tcW w:w="1727" w:type="dxa"/>
            <w:tcBorders>
              <w:top w:val="nil"/>
              <w:left w:val="single" w:sz="4" w:space="0" w:color="auto"/>
              <w:bottom w:val="nil"/>
              <w:right w:val="single" w:sz="4" w:space="0" w:color="auto"/>
            </w:tcBorders>
          </w:tcPr>
          <w:p w14:paraId="1B08B2F1" w14:textId="77777777" w:rsidR="00C10645" w:rsidRPr="009B04FC" w:rsidRDefault="00C10645" w:rsidP="00C8241B">
            <w:pPr>
              <w:pStyle w:val="TAC"/>
              <w:rPr>
                <w:rFonts w:eastAsia="SimSun"/>
                <w:lang w:val="en-US" w:eastAsia="zh-CN" w:bidi="ar"/>
              </w:rPr>
            </w:pPr>
          </w:p>
        </w:tc>
      </w:tr>
      <w:tr w:rsidR="00C10645" w:rsidRPr="009B04FC" w14:paraId="1F3F7370" w14:textId="77777777" w:rsidTr="00C8241B">
        <w:trPr>
          <w:trHeight w:val="29"/>
        </w:trPr>
        <w:tc>
          <w:tcPr>
            <w:tcW w:w="1859" w:type="dxa"/>
            <w:tcBorders>
              <w:top w:val="nil"/>
              <w:left w:val="single" w:sz="4" w:space="0" w:color="auto"/>
              <w:bottom w:val="nil"/>
              <w:right w:val="single" w:sz="4" w:space="0" w:color="auto"/>
            </w:tcBorders>
          </w:tcPr>
          <w:p w14:paraId="2D6F7454"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7CE9063"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A85DF96" w14:textId="77777777" w:rsidR="00C10645" w:rsidRPr="009B04FC" w:rsidRDefault="00C10645" w:rsidP="00C8241B">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CDF4B1E"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5D519EA1" w14:textId="77777777" w:rsidR="00C10645" w:rsidRPr="009B04FC" w:rsidRDefault="00C10645" w:rsidP="00C8241B">
            <w:pPr>
              <w:pStyle w:val="TAC"/>
              <w:rPr>
                <w:rFonts w:eastAsia="SimSun"/>
                <w:lang w:val="en-US" w:eastAsia="zh-CN" w:bidi="ar"/>
              </w:rPr>
            </w:pPr>
          </w:p>
        </w:tc>
      </w:tr>
      <w:tr w:rsidR="00C10645" w:rsidRPr="009B04FC" w14:paraId="4C9717D6" w14:textId="77777777" w:rsidTr="00C8241B">
        <w:trPr>
          <w:trHeight w:val="29"/>
        </w:trPr>
        <w:tc>
          <w:tcPr>
            <w:tcW w:w="1859" w:type="dxa"/>
            <w:tcBorders>
              <w:top w:val="single" w:sz="4" w:space="0" w:color="auto"/>
              <w:left w:val="single" w:sz="4" w:space="0" w:color="auto"/>
              <w:bottom w:val="nil"/>
              <w:right w:val="single" w:sz="4" w:space="0" w:color="auto"/>
            </w:tcBorders>
          </w:tcPr>
          <w:p w14:paraId="603C4735" w14:textId="77777777" w:rsidR="00C10645" w:rsidRPr="009B04FC" w:rsidRDefault="00C10645" w:rsidP="00C8241B">
            <w:pPr>
              <w:pStyle w:val="TAC"/>
              <w:rPr>
                <w:rFonts w:eastAsia="SimSun"/>
                <w:lang w:val="en-US" w:eastAsia="zh-CN" w:bidi="ar"/>
              </w:rPr>
            </w:pPr>
            <w:r w:rsidRPr="009B04FC">
              <w:rPr>
                <w:lang w:eastAsia="zh-CN"/>
              </w:rPr>
              <w:t>CA_n2A-n5A-n48(2A)-n66A</w:t>
            </w:r>
          </w:p>
        </w:tc>
        <w:tc>
          <w:tcPr>
            <w:tcW w:w="1903" w:type="dxa"/>
            <w:tcBorders>
              <w:top w:val="single" w:sz="4" w:space="0" w:color="auto"/>
              <w:left w:val="single" w:sz="4" w:space="0" w:color="auto"/>
              <w:bottom w:val="nil"/>
              <w:right w:val="single" w:sz="4" w:space="0" w:color="auto"/>
            </w:tcBorders>
          </w:tcPr>
          <w:p w14:paraId="0384ACF3" w14:textId="77777777" w:rsidR="00C10645" w:rsidRPr="009B04FC" w:rsidRDefault="00C10645" w:rsidP="00C8241B">
            <w:pPr>
              <w:pStyle w:val="TAC"/>
              <w:rPr>
                <w:rFonts w:eastAsia="SimSun"/>
                <w:lang w:val="en-US" w:eastAsia="zh-CN" w:bidi="ar"/>
              </w:rPr>
            </w:pPr>
            <w:r w:rsidRPr="009B04FC">
              <w:rPr>
                <w:rFonts w:cs="Arial"/>
                <w:lang w:eastAsia="zh-CN"/>
              </w:rPr>
              <w:t>-</w:t>
            </w:r>
          </w:p>
        </w:tc>
        <w:tc>
          <w:tcPr>
            <w:tcW w:w="891" w:type="dxa"/>
            <w:tcBorders>
              <w:top w:val="single" w:sz="4" w:space="0" w:color="auto"/>
              <w:left w:val="single" w:sz="4" w:space="0" w:color="auto"/>
              <w:bottom w:val="single" w:sz="4" w:space="0" w:color="auto"/>
              <w:right w:val="single" w:sz="4" w:space="0" w:color="auto"/>
            </w:tcBorders>
          </w:tcPr>
          <w:p w14:paraId="13EBA0F3" w14:textId="77777777" w:rsidR="00C10645" w:rsidRPr="009B04FC" w:rsidRDefault="00C10645" w:rsidP="00C8241B">
            <w:pPr>
              <w:pStyle w:val="TAC"/>
              <w:rPr>
                <w:rFonts w:eastAsia="SimSun"/>
                <w:lang w:val="en-US" w:eastAsia="zh-CN" w:bidi="ar"/>
              </w:rPr>
            </w:pPr>
            <w:r w:rsidRPr="009B04FC">
              <w:rPr>
                <w:rFonts w:cs="Arial"/>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18A465E"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0BA77EA" w14:textId="77777777" w:rsidR="00C10645" w:rsidRPr="009B04FC" w:rsidRDefault="00C10645" w:rsidP="00C8241B">
            <w:pPr>
              <w:pStyle w:val="TAC"/>
              <w:rPr>
                <w:rFonts w:eastAsia="SimSun"/>
                <w:lang w:val="en-US" w:eastAsia="zh-CN" w:bidi="ar"/>
              </w:rPr>
            </w:pPr>
            <w:r w:rsidRPr="009B04FC">
              <w:rPr>
                <w:rFonts w:eastAsia="SimSun"/>
                <w:lang w:val="en-US" w:eastAsia="zh-CN" w:bidi="ar"/>
              </w:rPr>
              <w:t>0</w:t>
            </w:r>
          </w:p>
        </w:tc>
      </w:tr>
      <w:tr w:rsidR="00C10645" w:rsidRPr="009B04FC" w14:paraId="11311773" w14:textId="77777777" w:rsidTr="00C8241B">
        <w:trPr>
          <w:trHeight w:val="29"/>
        </w:trPr>
        <w:tc>
          <w:tcPr>
            <w:tcW w:w="1859" w:type="dxa"/>
            <w:tcBorders>
              <w:top w:val="nil"/>
              <w:left w:val="single" w:sz="4" w:space="0" w:color="auto"/>
              <w:bottom w:val="nil"/>
              <w:right w:val="single" w:sz="4" w:space="0" w:color="auto"/>
            </w:tcBorders>
          </w:tcPr>
          <w:p w14:paraId="5B7A3FB0"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BEA1FB2"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FCEEAEB" w14:textId="77777777" w:rsidR="00C10645" w:rsidRPr="009B04FC" w:rsidRDefault="00C10645" w:rsidP="00C8241B">
            <w:pPr>
              <w:pStyle w:val="TAC"/>
              <w:rPr>
                <w:rFonts w:eastAsia="SimSun"/>
                <w:lang w:val="en-US" w:eastAsia="zh-CN" w:bidi="ar"/>
              </w:rPr>
            </w:pPr>
            <w:r w:rsidRPr="009B04FC">
              <w:rPr>
                <w:rFonts w:cs="Arial"/>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201731EF"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4E35B44" w14:textId="77777777" w:rsidR="00C10645" w:rsidRPr="009B04FC" w:rsidRDefault="00C10645" w:rsidP="00C8241B">
            <w:pPr>
              <w:pStyle w:val="TAC"/>
              <w:rPr>
                <w:rFonts w:eastAsia="SimSun"/>
                <w:lang w:val="en-US" w:eastAsia="zh-CN" w:bidi="ar"/>
              </w:rPr>
            </w:pPr>
          </w:p>
        </w:tc>
      </w:tr>
      <w:tr w:rsidR="00C10645" w:rsidRPr="009B04FC" w14:paraId="5151727F" w14:textId="77777777" w:rsidTr="00C8241B">
        <w:trPr>
          <w:trHeight w:val="29"/>
        </w:trPr>
        <w:tc>
          <w:tcPr>
            <w:tcW w:w="1859" w:type="dxa"/>
            <w:tcBorders>
              <w:top w:val="nil"/>
              <w:left w:val="single" w:sz="4" w:space="0" w:color="auto"/>
              <w:bottom w:val="nil"/>
              <w:right w:val="single" w:sz="4" w:space="0" w:color="auto"/>
            </w:tcBorders>
          </w:tcPr>
          <w:p w14:paraId="235D3ECB"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B3EA512"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D4F8DA3" w14:textId="77777777" w:rsidR="00C10645" w:rsidRPr="009B04FC" w:rsidRDefault="00C10645" w:rsidP="00C8241B">
            <w:pPr>
              <w:pStyle w:val="TAC"/>
              <w:rPr>
                <w:rFonts w:eastAsia="SimSun"/>
                <w:lang w:val="en-US" w:eastAsia="zh-CN" w:bidi="ar"/>
              </w:rPr>
            </w:pPr>
            <w:r w:rsidRPr="009B04FC">
              <w:rPr>
                <w:rFonts w:cs="Arial"/>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2FF987D9"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CA_n48(2A)_BCS1</w:t>
            </w:r>
          </w:p>
        </w:tc>
        <w:tc>
          <w:tcPr>
            <w:tcW w:w="1727" w:type="dxa"/>
            <w:tcBorders>
              <w:top w:val="nil"/>
              <w:left w:val="single" w:sz="4" w:space="0" w:color="auto"/>
              <w:bottom w:val="nil"/>
              <w:right w:val="single" w:sz="4" w:space="0" w:color="auto"/>
            </w:tcBorders>
          </w:tcPr>
          <w:p w14:paraId="12DD5D50" w14:textId="77777777" w:rsidR="00C10645" w:rsidRPr="009B04FC" w:rsidRDefault="00C10645" w:rsidP="00C8241B">
            <w:pPr>
              <w:pStyle w:val="TAC"/>
              <w:rPr>
                <w:rFonts w:eastAsia="SimSun"/>
                <w:lang w:val="en-US" w:eastAsia="zh-CN" w:bidi="ar"/>
              </w:rPr>
            </w:pPr>
          </w:p>
        </w:tc>
      </w:tr>
      <w:tr w:rsidR="00C10645" w:rsidRPr="009B04FC" w14:paraId="3A9B8F35" w14:textId="77777777" w:rsidTr="00C8241B">
        <w:trPr>
          <w:trHeight w:val="29"/>
        </w:trPr>
        <w:tc>
          <w:tcPr>
            <w:tcW w:w="1859" w:type="dxa"/>
            <w:tcBorders>
              <w:top w:val="nil"/>
              <w:left w:val="single" w:sz="4" w:space="0" w:color="auto"/>
              <w:bottom w:val="nil"/>
              <w:right w:val="single" w:sz="4" w:space="0" w:color="auto"/>
            </w:tcBorders>
          </w:tcPr>
          <w:p w14:paraId="3CA240F6"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7A2FA81"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270F83D" w14:textId="77777777" w:rsidR="00C10645" w:rsidRPr="009B04FC" w:rsidRDefault="00C10645" w:rsidP="00C8241B">
            <w:pPr>
              <w:pStyle w:val="TAC"/>
              <w:rPr>
                <w:rFonts w:eastAsia="SimSun"/>
                <w:lang w:val="en-US" w:eastAsia="zh-CN" w:bidi="ar"/>
              </w:rPr>
            </w:pPr>
            <w:r w:rsidRPr="009B04FC">
              <w:rPr>
                <w:rFonts w:cs="Arial"/>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2EFF9AD" w14:textId="77777777" w:rsidR="00C10645" w:rsidRPr="009B04FC" w:rsidRDefault="00C10645" w:rsidP="00C8241B">
            <w:pPr>
              <w:pStyle w:val="TAC"/>
              <w:rPr>
                <w:rFonts w:eastAsia="SimSun"/>
                <w:lang w:val="en-US" w:eastAsia="zh-CN" w:bidi="ar"/>
              </w:rPr>
            </w:pPr>
            <w:r w:rsidRPr="009B04FC">
              <w:rPr>
                <w:rFonts w:eastAsia="SimSun"/>
                <w:lang w:val="en-US" w:eastAsia="zh-CN" w:bidi="ar"/>
              </w:rPr>
              <w:t>10, 15, 20, 25, 30, 40</w:t>
            </w:r>
          </w:p>
        </w:tc>
        <w:tc>
          <w:tcPr>
            <w:tcW w:w="1727" w:type="dxa"/>
            <w:tcBorders>
              <w:top w:val="nil"/>
              <w:left w:val="single" w:sz="4" w:space="0" w:color="auto"/>
              <w:bottom w:val="single" w:sz="4" w:space="0" w:color="auto"/>
              <w:right w:val="single" w:sz="4" w:space="0" w:color="auto"/>
            </w:tcBorders>
          </w:tcPr>
          <w:p w14:paraId="0B4A4090" w14:textId="77777777" w:rsidR="00C10645" w:rsidRPr="009B04FC" w:rsidRDefault="00C10645" w:rsidP="00C8241B">
            <w:pPr>
              <w:pStyle w:val="TAC"/>
              <w:rPr>
                <w:rFonts w:eastAsia="SimSun"/>
                <w:lang w:val="en-US" w:eastAsia="zh-CN" w:bidi="ar"/>
              </w:rPr>
            </w:pPr>
          </w:p>
        </w:tc>
      </w:tr>
      <w:tr w:rsidR="00C10645" w:rsidRPr="009B04FC" w14:paraId="69B71E3B" w14:textId="77777777" w:rsidTr="00C8241B">
        <w:trPr>
          <w:trHeight w:val="29"/>
        </w:trPr>
        <w:tc>
          <w:tcPr>
            <w:tcW w:w="1859" w:type="dxa"/>
            <w:tcBorders>
              <w:top w:val="nil"/>
              <w:left w:val="single" w:sz="4" w:space="0" w:color="auto"/>
              <w:bottom w:val="nil"/>
              <w:right w:val="single" w:sz="4" w:space="0" w:color="auto"/>
            </w:tcBorders>
          </w:tcPr>
          <w:p w14:paraId="7CD1B53F" w14:textId="77777777" w:rsidR="00C10645" w:rsidRPr="009B04FC" w:rsidRDefault="00C10645" w:rsidP="00C8241B">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14233FA7" w14:textId="77777777" w:rsidR="00C10645" w:rsidRPr="009B04FC" w:rsidRDefault="00C10645" w:rsidP="00C8241B">
            <w:pPr>
              <w:pStyle w:val="TAC"/>
              <w:rPr>
                <w:rFonts w:eastAsia="DengXian"/>
                <w:lang w:eastAsia="zh-CN"/>
              </w:rPr>
            </w:pPr>
            <w:r w:rsidRPr="009B04FC">
              <w:rPr>
                <w:rFonts w:eastAsia="DengXian"/>
                <w:lang w:eastAsia="zh-CN"/>
              </w:rPr>
              <w:t>CA_n2A-n5A</w:t>
            </w:r>
          </w:p>
          <w:p w14:paraId="274DB69F" w14:textId="77777777" w:rsidR="00C10645" w:rsidRPr="009B04FC" w:rsidRDefault="00C10645" w:rsidP="00C8241B">
            <w:pPr>
              <w:pStyle w:val="TAC"/>
              <w:rPr>
                <w:rFonts w:eastAsia="DengXian"/>
                <w:lang w:eastAsia="zh-CN"/>
              </w:rPr>
            </w:pPr>
            <w:r w:rsidRPr="009B04FC">
              <w:rPr>
                <w:rFonts w:eastAsia="DengXian"/>
                <w:lang w:eastAsia="zh-CN"/>
              </w:rPr>
              <w:t>CA_n2A-n48A</w:t>
            </w:r>
          </w:p>
          <w:p w14:paraId="6B63BA24" w14:textId="77777777" w:rsidR="00C10645" w:rsidRPr="009B04FC" w:rsidRDefault="00C10645" w:rsidP="00C8241B">
            <w:pPr>
              <w:pStyle w:val="TAC"/>
              <w:rPr>
                <w:rFonts w:eastAsia="DengXian"/>
                <w:lang w:eastAsia="zh-CN"/>
              </w:rPr>
            </w:pPr>
            <w:r w:rsidRPr="009B04FC">
              <w:rPr>
                <w:rFonts w:eastAsia="DengXian"/>
                <w:lang w:eastAsia="zh-CN"/>
              </w:rPr>
              <w:t>CA_n2A-n66A</w:t>
            </w:r>
          </w:p>
          <w:p w14:paraId="6BE8E2BF" w14:textId="77777777" w:rsidR="00C10645" w:rsidRPr="009B04FC" w:rsidRDefault="00C10645" w:rsidP="00C8241B">
            <w:pPr>
              <w:pStyle w:val="TAC"/>
              <w:rPr>
                <w:rFonts w:eastAsia="DengXian"/>
                <w:lang w:eastAsia="zh-CN"/>
              </w:rPr>
            </w:pPr>
            <w:r w:rsidRPr="009B04FC">
              <w:rPr>
                <w:rFonts w:eastAsia="DengXian"/>
                <w:lang w:eastAsia="zh-CN"/>
              </w:rPr>
              <w:t>CA_n5A-n48A</w:t>
            </w:r>
          </w:p>
          <w:p w14:paraId="604FBA56" w14:textId="77777777" w:rsidR="00C10645" w:rsidRPr="009B04FC" w:rsidRDefault="00C10645" w:rsidP="00C8241B">
            <w:pPr>
              <w:pStyle w:val="TAC"/>
              <w:rPr>
                <w:rFonts w:eastAsia="DengXian"/>
                <w:lang w:eastAsia="zh-CN"/>
              </w:rPr>
            </w:pPr>
            <w:r w:rsidRPr="009B04FC">
              <w:rPr>
                <w:rFonts w:eastAsia="DengXian"/>
                <w:lang w:eastAsia="zh-CN"/>
              </w:rPr>
              <w:t>CA_n5A-n66A</w:t>
            </w:r>
          </w:p>
          <w:p w14:paraId="6DAC664E" w14:textId="77777777" w:rsidR="00C10645" w:rsidRPr="009B04FC" w:rsidRDefault="00C10645" w:rsidP="00C8241B">
            <w:pPr>
              <w:pStyle w:val="TAC"/>
              <w:rPr>
                <w:rFonts w:eastAsia="SimSun"/>
                <w:lang w:val="en-US" w:eastAsia="zh-CN" w:bidi="ar"/>
              </w:rPr>
            </w:pPr>
            <w:r w:rsidRPr="009B04FC">
              <w:rPr>
                <w:rFonts w:eastAsia="DengXian"/>
                <w:lang w:eastAsia="zh-CN"/>
              </w:rPr>
              <w:t>CA_n48A-n66A</w:t>
            </w:r>
          </w:p>
        </w:tc>
        <w:tc>
          <w:tcPr>
            <w:tcW w:w="891" w:type="dxa"/>
            <w:tcBorders>
              <w:top w:val="single" w:sz="4" w:space="0" w:color="auto"/>
              <w:left w:val="single" w:sz="4" w:space="0" w:color="auto"/>
              <w:bottom w:val="single" w:sz="4" w:space="0" w:color="auto"/>
              <w:right w:val="single" w:sz="4" w:space="0" w:color="auto"/>
            </w:tcBorders>
          </w:tcPr>
          <w:p w14:paraId="09DDC237" w14:textId="77777777" w:rsidR="00C10645" w:rsidRPr="009B04FC" w:rsidRDefault="00C10645" w:rsidP="00C8241B">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B705F78"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10B4DDE" w14:textId="77777777" w:rsidR="00C10645" w:rsidRPr="009B04FC" w:rsidRDefault="00C10645" w:rsidP="00C8241B">
            <w:pPr>
              <w:pStyle w:val="TAC"/>
              <w:rPr>
                <w:rFonts w:eastAsia="SimSun"/>
                <w:lang w:val="en-US" w:eastAsia="zh-CN" w:bidi="ar"/>
              </w:rPr>
            </w:pPr>
            <w:r w:rsidRPr="009B04FC">
              <w:rPr>
                <w:rFonts w:eastAsia="SimSun"/>
                <w:lang w:val="en-US" w:eastAsia="zh-CN" w:bidi="ar"/>
              </w:rPr>
              <w:t>1</w:t>
            </w:r>
          </w:p>
        </w:tc>
      </w:tr>
      <w:tr w:rsidR="00C10645" w:rsidRPr="009B04FC" w14:paraId="5706715A" w14:textId="77777777" w:rsidTr="00C8241B">
        <w:trPr>
          <w:trHeight w:val="29"/>
        </w:trPr>
        <w:tc>
          <w:tcPr>
            <w:tcW w:w="1859" w:type="dxa"/>
            <w:tcBorders>
              <w:top w:val="nil"/>
              <w:left w:val="single" w:sz="4" w:space="0" w:color="auto"/>
              <w:bottom w:val="nil"/>
              <w:right w:val="single" w:sz="4" w:space="0" w:color="auto"/>
            </w:tcBorders>
          </w:tcPr>
          <w:p w14:paraId="310F9C72"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EF1812E"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1F58B4A" w14:textId="77777777" w:rsidR="00C10645" w:rsidRPr="009B04FC" w:rsidRDefault="00C10645" w:rsidP="00C8241B">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3ED7DF5"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5906054E" w14:textId="77777777" w:rsidR="00C10645" w:rsidRPr="009B04FC" w:rsidRDefault="00C10645" w:rsidP="00C8241B">
            <w:pPr>
              <w:pStyle w:val="TAC"/>
              <w:rPr>
                <w:rFonts w:eastAsia="SimSun"/>
                <w:lang w:val="en-US" w:eastAsia="zh-CN" w:bidi="ar"/>
              </w:rPr>
            </w:pPr>
          </w:p>
        </w:tc>
      </w:tr>
      <w:tr w:rsidR="00C10645" w:rsidRPr="009B04FC" w14:paraId="5FE5AD5C" w14:textId="77777777" w:rsidTr="00C8241B">
        <w:trPr>
          <w:trHeight w:val="29"/>
        </w:trPr>
        <w:tc>
          <w:tcPr>
            <w:tcW w:w="1859" w:type="dxa"/>
            <w:tcBorders>
              <w:top w:val="nil"/>
              <w:left w:val="single" w:sz="4" w:space="0" w:color="auto"/>
              <w:bottom w:val="nil"/>
              <w:right w:val="single" w:sz="4" w:space="0" w:color="auto"/>
            </w:tcBorders>
          </w:tcPr>
          <w:p w14:paraId="2D3778BE"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41FCBD8"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2DBE780" w14:textId="77777777" w:rsidR="00C10645" w:rsidRPr="009B04FC" w:rsidRDefault="00C10645" w:rsidP="00C8241B">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94CDEA9"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CA_n48(2A)_BCS0</w:t>
            </w:r>
          </w:p>
        </w:tc>
        <w:tc>
          <w:tcPr>
            <w:tcW w:w="1727" w:type="dxa"/>
            <w:tcBorders>
              <w:top w:val="nil"/>
              <w:left w:val="single" w:sz="4" w:space="0" w:color="auto"/>
              <w:bottom w:val="nil"/>
              <w:right w:val="single" w:sz="4" w:space="0" w:color="auto"/>
            </w:tcBorders>
          </w:tcPr>
          <w:p w14:paraId="3506C5F9" w14:textId="77777777" w:rsidR="00C10645" w:rsidRPr="009B04FC" w:rsidRDefault="00C10645" w:rsidP="00C8241B">
            <w:pPr>
              <w:pStyle w:val="TAC"/>
              <w:rPr>
                <w:rFonts w:eastAsia="SimSun"/>
                <w:lang w:val="en-US" w:eastAsia="zh-CN" w:bidi="ar"/>
              </w:rPr>
            </w:pPr>
          </w:p>
        </w:tc>
      </w:tr>
      <w:tr w:rsidR="00C10645" w:rsidRPr="009B04FC" w14:paraId="22D875F1" w14:textId="77777777" w:rsidTr="00C8241B">
        <w:trPr>
          <w:trHeight w:val="29"/>
        </w:trPr>
        <w:tc>
          <w:tcPr>
            <w:tcW w:w="1859" w:type="dxa"/>
            <w:tcBorders>
              <w:top w:val="nil"/>
              <w:left w:val="single" w:sz="4" w:space="0" w:color="auto"/>
              <w:bottom w:val="nil"/>
              <w:right w:val="single" w:sz="4" w:space="0" w:color="auto"/>
            </w:tcBorders>
          </w:tcPr>
          <w:p w14:paraId="09387C57"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706C7E2"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A2EFE5F" w14:textId="77777777" w:rsidR="00C10645" w:rsidRPr="009B04FC" w:rsidRDefault="00C10645" w:rsidP="00C8241B">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7E1511D"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59F18DC4" w14:textId="77777777" w:rsidR="00C10645" w:rsidRPr="009B04FC" w:rsidRDefault="00C10645" w:rsidP="00C8241B">
            <w:pPr>
              <w:pStyle w:val="TAC"/>
              <w:rPr>
                <w:rFonts w:eastAsia="SimSun"/>
                <w:lang w:val="en-US" w:eastAsia="zh-CN" w:bidi="ar"/>
              </w:rPr>
            </w:pPr>
          </w:p>
        </w:tc>
      </w:tr>
      <w:tr w:rsidR="00C10645" w:rsidRPr="009B04FC" w14:paraId="738D2359" w14:textId="77777777" w:rsidTr="00C8241B">
        <w:trPr>
          <w:trHeight w:val="29"/>
        </w:trPr>
        <w:tc>
          <w:tcPr>
            <w:tcW w:w="1859" w:type="dxa"/>
            <w:tcBorders>
              <w:top w:val="nil"/>
              <w:left w:val="single" w:sz="4" w:space="0" w:color="auto"/>
              <w:bottom w:val="nil"/>
              <w:right w:val="single" w:sz="4" w:space="0" w:color="auto"/>
            </w:tcBorders>
          </w:tcPr>
          <w:p w14:paraId="65315AF1"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17AB8D4"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C11585C" w14:textId="77777777" w:rsidR="00C10645" w:rsidRPr="009B04FC" w:rsidRDefault="00C10645" w:rsidP="00C8241B">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07795DE"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16BD3453" w14:textId="77777777" w:rsidR="00C10645" w:rsidRPr="009B04FC" w:rsidRDefault="00C10645" w:rsidP="00C8241B">
            <w:pPr>
              <w:pStyle w:val="TAC"/>
              <w:rPr>
                <w:rFonts w:eastAsia="SimSun"/>
                <w:lang w:val="en-US" w:eastAsia="zh-CN" w:bidi="ar"/>
              </w:rPr>
            </w:pPr>
            <w:r w:rsidRPr="009B04FC">
              <w:rPr>
                <w:rFonts w:eastAsia="SimSun"/>
                <w:lang w:val="en-US" w:eastAsia="zh-CN" w:bidi="ar"/>
              </w:rPr>
              <w:t>2</w:t>
            </w:r>
          </w:p>
        </w:tc>
      </w:tr>
      <w:tr w:rsidR="00C10645" w:rsidRPr="009B04FC" w14:paraId="316E501E" w14:textId="77777777" w:rsidTr="00C8241B">
        <w:trPr>
          <w:trHeight w:val="29"/>
        </w:trPr>
        <w:tc>
          <w:tcPr>
            <w:tcW w:w="1859" w:type="dxa"/>
            <w:tcBorders>
              <w:top w:val="nil"/>
              <w:left w:val="single" w:sz="4" w:space="0" w:color="auto"/>
              <w:bottom w:val="nil"/>
              <w:right w:val="single" w:sz="4" w:space="0" w:color="auto"/>
            </w:tcBorders>
          </w:tcPr>
          <w:p w14:paraId="08920D50"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61572D4"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FE314C4" w14:textId="77777777" w:rsidR="00C10645" w:rsidRPr="009B04FC" w:rsidRDefault="00C10645" w:rsidP="00C8241B">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25A096AB"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1CC0F471" w14:textId="77777777" w:rsidR="00C10645" w:rsidRPr="009B04FC" w:rsidRDefault="00C10645" w:rsidP="00C8241B">
            <w:pPr>
              <w:pStyle w:val="TAC"/>
              <w:rPr>
                <w:rFonts w:eastAsia="SimSun"/>
                <w:lang w:val="en-US" w:eastAsia="zh-CN" w:bidi="ar"/>
              </w:rPr>
            </w:pPr>
          </w:p>
        </w:tc>
      </w:tr>
      <w:tr w:rsidR="00C10645" w:rsidRPr="009B04FC" w14:paraId="4CFB694B" w14:textId="77777777" w:rsidTr="00C8241B">
        <w:trPr>
          <w:trHeight w:val="29"/>
        </w:trPr>
        <w:tc>
          <w:tcPr>
            <w:tcW w:w="1859" w:type="dxa"/>
            <w:tcBorders>
              <w:top w:val="nil"/>
              <w:left w:val="single" w:sz="4" w:space="0" w:color="auto"/>
              <w:bottom w:val="nil"/>
              <w:right w:val="single" w:sz="4" w:space="0" w:color="auto"/>
            </w:tcBorders>
          </w:tcPr>
          <w:p w14:paraId="70046A29"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46989DF"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FDB2E45" w14:textId="77777777" w:rsidR="00C10645" w:rsidRPr="009B04FC" w:rsidRDefault="00C10645" w:rsidP="00C8241B">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68AC316"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CA_n48(2A)_BCS1</w:t>
            </w:r>
          </w:p>
        </w:tc>
        <w:tc>
          <w:tcPr>
            <w:tcW w:w="1727" w:type="dxa"/>
            <w:tcBorders>
              <w:top w:val="nil"/>
              <w:left w:val="single" w:sz="4" w:space="0" w:color="auto"/>
              <w:bottom w:val="nil"/>
              <w:right w:val="single" w:sz="4" w:space="0" w:color="auto"/>
            </w:tcBorders>
          </w:tcPr>
          <w:p w14:paraId="746B21C5" w14:textId="77777777" w:rsidR="00C10645" w:rsidRPr="009B04FC" w:rsidRDefault="00C10645" w:rsidP="00C8241B">
            <w:pPr>
              <w:pStyle w:val="TAC"/>
              <w:rPr>
                <w:rFonts w:eastAsia="SimSun"/>
                <w:lang w:val="en-US" w:eastAsia="zh-CN" w:bidi="ar"/>
              </w:rPr>
            </w:pPr>
          </w:p>
        </w:tc>
      </w:tr>
      <w:tr w:rsidR="00C10645" w:rsidRPr="009B04FC" w14:paraId="361955C4" w14:textId="77777777" w:rsidTr="00C8241B">
        <w:trPr>
          <w:trHeight w:val="29"/>
        </w:trPr>
        <w:tc>
          <w:tcPr>
            <w:tcW w:w="1859" w:type="dxa"/>
            <w:tcBorders>
              <w:top w:val="nil"/>
              <w:left w:val="single" w:sz="4" w:space="0" w:color="auto"/>
              <w:bottom w:val="single" w:sz="4" w:space="0" w:color="auto"/>
              <w:right w:val="single" w:sz="4" w:space="0" w:color="auto"/>
            </w:tcBorders>
          </w:tcPr>
          <w:p w14:paraId="64033D48"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B52E798"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68B9665" w14:textId="77777777" w:rsidR="00C10645" w:rsidRPr="009B04FC" w:rsidRDefault="00C10645" w:rsidP="00C8241B">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14159B5A"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1BF58C70" w14:textId="77777777" w:rsidR="00C10645" w:rsidRPr="009B04FC" w:rsidRDefault="00C10645" w:rsidP="00C8241B">
            <w:pPr>
              <w:pStyle w:val="TAC"/>
              <w:rPr>
                <w:rFonts w:eastAsia="SimSun"/>
                <w:lang w:val="en-US" w:eastAsia="zh-CN" w:bidi="ar"/>
              </w:rPr>
            </w:pPr>
          </w:p>
        </w:tc>
      </w:tr>
      <w:tr w:rsidR="00C10645" w:rsidRPr="009B04FC" w14:paraId="6F28BF67" w14:textId="77777777" w:rsidTr="00C8241B">
        <w:trPr>
          <w:trHeight w:val="29"/>
        </w:trPr>
        <w:tc>
          <w:tcPr>
            <w:tcW w:w="1859" w:type="dxa"/>
            <w:tcBorders>
              <w:top w:val="single" w:sz="4" w:space="0" w:color="auto"/>
              <w:left w:val="single" w:sz="4" w:space="0" w:color="auto"/>
              <w:bottom w:val="nil"/>
              <w:right w:val="single" w:sz="4" w:space="0" w:color="auto"/>
            </w:tcBorders>
          </w:tcPr>
          <w:p w14:paraId="04FC1912" w14:textId="77777777" w:rsidR="00C10645" w:rsidRPr="009B04FC" w:rsidRDefault="00C10645" w:rsidP="00C8241B">
            <w:pPr>
              <w:pStyle w:val="TAC"/>
              <w:rPr>
                <w:rFonts w:eastAsia="SimSun"/>
                <w:lang w:val="en-US" w:eastAsia="zh-CN" w:bidi="ar"/>
              </w:rPr>
            </w:pPr>
            <w:r w:rsidRPr="009B04FC">
              <w:rPr>
                <w:lang w:eastAsia="zh-CN"/>
              </w:rPr>
              <w:t>CA_n2A-n5A-n48(A-B)-n66A</w:t>
            </w:r>
          </w:p>
        </w:tc>
        <w:tc>
          <w:tcPr>
            <w:tcW w:w="1903" w:type="dxa"/>
            <w:tcBorders>
              <w:top w:val="single" w:sz="4" w:space="0" w:color="auto"/>
              <w:left w:val="single" w:sz="4" w:space="0" w:color="auto"/>
              <w:bottom w:val="nil"/>
              <w:right w:val="single" w:sz="4" w:space="0" w:color="auto"/>
            </w:tcBorders>
          </w:tcPr>
          <w:p w14:paraId="565A8B59" w14:textId="77777777" w:rsidR="00C10645" w:rsidRPr="009B04FC" w:rsidRDefault="00C10645" w:rsidP="00C8241B">
            <w:pPr>
              <w:pStyle w:val="TAC"/>
              <w:rPr>
                <w:rFonts w:eastAsia="SimSun"/>
                <w:lang w:val="en-US" w:eastAsia="zh-CN" w:bidi="ar"/>
              </w:rPr>
            </w:pPr>
            <w:r w:rsidRPr="009B04FC">
              <w:rPr>
                <w:rFonts w:cs="Arial"/>
                <w:lang w:eastAsia="zh-CN"/>
              </w:rPr>
              <w:t>-</w:t>
            </w:r>
          </w:p>
        </w:tc>
        <w:tc>
          <w:tcPr>
            <w:tcW w:w="891" w:type="dxa"/>
            <w:tcBorders>
              <w:top w:val="single" w:sz="4" w:space="0" w:color="auto"/>
              <w:left w:val="single" w:sz="4" w:space="0" w:color="auto"/>
              <w:bottom w:val="single" w:sz="4" w:space="0" w:color="auto"/>
              <w:right w:val="single" w:sz="4" w:space="0" w:color="auto"/>
            </w:tcBorders>
          </w:tcPr>
          <w:p w14:paraId="6AA0BDEE" w14:textId="77777777" w:rsidR="00C10645" w:rsidRPr="009B04FC" w:rsidRDefault="00C10645" w:rsidP="00C8241B">
            <w:pPr>
              <w:pStyle w:val="TAC"/>
              <w:rPr>
                <w:rFonts w:ascii="Calibri" w:eastAsia="SimSun" w:hAnsi="Calibri"/>
                <w:kern w:val="2"/>
                <w:sz w:val="21"/>
                <w:lang w:val="en-US" w:eastAsia="zh-CN"/>
              </w:rPr>
            </w:pPr>
            <w:r w:rsidRPr="009B04FC">
              <w:rPr>
                <w:rFonts w:cs="Arial"/>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3A3432E"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9550EE2" w14:textId="77777777" w:rsidR="00C10645" w:rsidRPr="009B04FC" w:rsidRDefault="00C10645" w:rsidP="00C8241B">
            <w:pPr>
              <w:pStyle w:val="TAC"/>
              <w:rPr>
                <w:rFonts w:eastAsia="SimSun"/>
                <w:kern w:val="2"/>
                <w:szCs w:val="22"/>
                <w:lang w:val="en-US"/>
              </w:rPr>
            </w:pPr>
            <w:r w:rsidRPr="009B04FC">
              <w:rPr>
                <w:rFonts w:eastAsia="SimSun"/>
                <w:kern w:val="2"/>
                <w:szCs w:val="22"/>
                <w:lang w:val="en-US" w:eastAsia="zh-CN"/>
              </w:rPr>
              <w:t>0</w:t>
            </w:r>
          </w:p>
        </w:tc>
      </w:tr>
      <w:tr w:rsidR="00C10645" w:rsidRPr="009B04FC" w14:paraId="72A136AF" w14:textId="77777777" w:rsidTr="00C8241B">
        <w:trPr>
          <w:trHeight w:val="29"/>
        </w:trPr>
        <w:tc>
          <w:tcPr>
            <w:tcW w:w="1859" w:type="dxa"/>
            <w:tcBorders>
              <w:top w:val="nil"/>
              <w:left w:val="single" w:sz="4" w:space="0" w:color="auto"/>
              <w:bottom w:val="nil"/>
              <w:right w:val="single" w:sz="4" w:space="0" w:color="auto"/>
            </w:tcBorders>
          </w:tcPr>
          <w:p w14:paraId="0943C151"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75BED50"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CABC1F8" w14:textId="77777777" w:rsidR="00C10645" w:rsidRPr="009B04FC" w:rsidRDefault="00C10645" w:rsidP="00C8241B">
            <w:pPr>
              <w:pStyle w:val="TAC"/>
              <w:rPr>
                <w:rFonts w:ascii="Calibri" w:eastAsia="SimSun" w:hAnsi="Calibri"/>
                <w:kern w:val="2"/>
                <w:sz w:val="21"/>
                <w:lang w:val="en-US" w:eastAsia="zh-CN"/>
              </w:rPr>
            </w:pPr>
            <w:r w:rsidRPr="009B04FC">
              <w:rPr>
                <w:rFonts w:cs="Arial"/>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43D31DF"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AAEE559" w14:textId="77777777" w:rsidR="00C10645" w:rsidRPr="009B04FC" w:rsidRDefault="00C10645" w:rsidP="00C8241B">
            <w:pPr>
              <w:pStyle w:val="TAC"/>
              <w:rPr>
                <w:rFonts w:eastAsia="SimSun"/>
                <w:kern w:val="2"/>
                <w:szCs w:val="22"/>
                <w:lang w:val="en-US" w:eastAsia="zh-CN"/>
              </w:rPr>
            </w:pPr>
          </w:p>
        </w:tc>
      </w:tr>
      <w:tr w:rsidR="00C10645" w:rsidRPr="009B04FC" w14:paraId="741090CC" w14:textId="77777777" w:rsidTr="00C8241B">
        <w:trPr>
          <w:trHeight w:val="29"/>
        </w:trPr>
        <w:tc>
          <w:tcPr>
            <w:tcW w:w="1859" w:type="dxa"/>
            <w:tcBorders>
              <w:top w:val="nil"/>
              <w:left w:val="single" w:sz="4" w:space="0" w:color="auto"/>
              <w:bottom w:val="nil"/>
              <w:right w:val="single" w:sz="4" w:space="0" w:color="auto"/>
            </w:tcBorders>
          </w:tcPr>
          <w:p w14:paraId="2DBBCFFC"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926CC7E"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07FBE5E" w14:textId="77777777" w:rsidR="00C10645" w:rsidRPr="009B04FC" w:rsidRDefault="00C10645" w:rsidP="00C8241B">
            <w:pPr>
              <w:pStyle w:val="TAC"/>
              <w:rPr>
                <w:rFonts w:ascii="Calibri" w:eastAsia="SimSun" w:hAnsi="Calibri"/>
                <w:kern w:val="2"/>
                <w:sz w:val="21"/>
                <w:lang w:val="en-US" w:eastAsia="zh-CN"/>
              </w:rPr>
            </w:pPr>
            <w:r w:rsidRPr="009B04FC">
              <w:rPr>
                <w:rFonts w:cs="Arial"/>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FB6BF4A" w14:textId="77777777" w:rsidR="00C10645" w:rsidRPr="009B04FC" w:rsidRDefault="00C10645" w:rsidP="00C8241B">
            <w:pPr>
              <w:pStyle w:val="TAC"/>
              <w:rPr>
                <w:rFonts w:ascii="Calibri" w:eastAsia="SimSun" w:hAnsi="Calibri"/>
                <w:kern w:val="2"/>
                <w:sz w:val="21"/>
                <w:lang w:val="en-US" w:eastAsia="zh-CN"/>
              </w:rPr>
            </w:pPr>
            <w:bookmarkStart w:id="244" w:name="_Hlk100662179"/>
            <w:r w:rsidRPr="009B04FC">
              <w:rPr>
                <w:rFonts w:eastAsia="SimSun"/>
                <w:lang w:val="en-US" w:eastAsia="zh-CN" w:bidi="ar"/>
              </w:rPr>
              <w:t>CA_</w:t>
            </w:r>
            <w:r w:rsidRPr="009B04FC">
              <w:rPr>
                <w:lang w:eastAsia="en-GB"/>
              </w:rPr>
              <w:t>n48(A-B)</w:t>
            </w:r>
            <w:r w:rsidRPr="009B04FC">
              <w:rPr>
                <w:rFonts w:eastAsia="SimSun"/>
                <w:lang w:val="en-US" w:eastAsia="zh-CN" w:bidi="ar"/>
              </w:rPr>
              <w:t>_BCS1</w:t>
            </w:r>
            <w:bookmarkEnd w:id="244"/>
          </w:p>
        </w:tc>
        <w:tc>
          <w:tcPr>
            <w:tcW w:w="1727" w:type="dxa"/>
            <w:tcBorders>
              <w:top w:val="nil"/>
              <w:left w:val="single" w:sz="4" w:space="0" w:color="auto"/>
              <w:bottom w:val="nil"/>
              <w:right w:val="single" w:sz="4" w:space="0" w:color="auto"/>
            </w:tcBorders>
          </w:tcPr>
          <w:p w14:paraId="60D55AFD" w14:textId="77777777" w:rsidR="00C10645" w:rsidRPr="009B04FC" w:rsidRDefault="00C10645" w:rsidP="00C8241B">
            <w:pPr>
              <w:pStyle w:val="TAC"/>
              <w:rPr>
                <w:rFonts w:eastAsia="SimSun"/>
                <w:kern w:val="2"/>
                <w:szCs w:val="22"/>
                <w:lang w:val="en-US" w:eastAsia="zh-CN"/>
              </w:rPr>
            </w:pPr>
          </w:p>
        </w:tc>
      </w:tr>
      <w:tr w:rsidR="00C10645" w:rsidRPr="009B04FC" w14:paraId="24BE5720" w14:textId="77777777" w:rsidTr="00C8241B">
        <w:trPr>
          <w:trHeight w:val="29"/>
        </w:trPr>
        <w:tc>
          <w:tcPr>
            <w:tcW w:w="1859" w:type="dxa"/>
            <w:tcBorders>
              <w:top w:val="nil"/>
              <w:left w:val="single" w:sz="4" w:space="0" w:color="auto"/>
              <w:bottom w:val="single" w:sz="4" w:space="0" w:color="auto"/>
              <w:right w:val="single" w:sz="4" w:space="0" w:color="auto"/>
            </w:tcBorders>
          </w:tcPr>
          <w:p w14:paraId="3A8FC9BC"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393B133B"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A5D816C" w14:textId="77777777" w:rsidR="00C10645" w:rsidRPr="009B04FC" w:rsidRDefault="00C10645" w:rsidP="00C8241B">
            <w:pPr>
              <w:pStyle w:val="TAC"/>
              <w:rPr>
                <w:rFonts w:ascii="Calibri" w:eastAsia="SimSun" w:hAnsi="Calibri"/>
                <w:kern w:val="2"/>
                <w:sz w:val="21"/>
                <w:lang w:val="en-US" w:eastAsia="zh-CN"/>
              </w:rPr>
            </w:pPr>
            <w:r w:rsidRPr="009B04FC">
              <w:rPr>
                <w:rFonts w:cs="Arial"/>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03ACE8B"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10, 15, 20, 25, 30, 40</w:t>
            </w:r>
          </w:p>
        </w:tc>
        <w:tc>
          <w:tcPr>
            <w:tcW w:w="1727" w:type="dxa"/>
            <w:tcBorders>
              <w:top w:val="nil"/>
              <w:left w:val="single" w:sz="4" w:space="0" w:color="auto"/>
              <w:bottom w:val="single" w:sz="4" w:space="0" w:color="auto"/>
              <w:right w:val="single" w:sz="4" w:space="0" w:color="auto"/>
            </w:tcBorders>
          </w:tcPr>
          <w:p w14:paraId="4B12A12F" w14:textId="77777777" w:rsidR="00C10645" w:rsidRPr="009B04FC" w:rsidRDefault="00C10645" w:rsidP="00C8241B">
            <w:pPr>
              <w:pStyle w:val="TAC"/>
              <w:rPr>
                <w:rFonts w:eastAsia="SimSun"/>
                <w:kern w:val="2"/>
                <w:szCs w:val="22"/>
                <w:lang w:val="en-US" w:eastAsia="zh-CN"/>
              </w:rPr>
            </w:pPr>
          </w:p>
        </w:tc>
      </w:tr>
      <w:tr w:rsidR="00C10645" w:rsidRPr="009B04FC" w14:paraId="0CDEA1DC" w14:textId="77777777" w:rsidTr="00C8241B">
        <w:trPr>
          <w:trHeight w:val="29"/>
        </w:trPr>
        <w:tc>
          <w:tcPr>
            <w:tcW w:w="1859" w:type="dxa"/>
            <w:tcBorders>
              <w:top w:val="single" w:sz="4" w:space="0" w:color="auto"/>
              <w:left w:val="single" w:sz="4" w:space="0" w:color="auto"/>
              <w:bottom w:val="nil"/>
              <w:right w:val="single" w:sz="4" w:space="0" w:color="auto"/>
            </w:tcBorders>
          </w:tcPr>
          <w:p w14:paraId="3521324E" w14:textId="77777777" w:rsidR="00C10645" w:rsidRPr="009B04FC" w:rsidRDefault="00C10645" w:rsidP="00C8241B">
            <w:pPr>
              <w:pStyle w:val="TAC"/>
              <w:rPr>
                <w:rFonts w:eastAsia="SimSun"/>
                <w:lang w:val="en-US" w:eastAsia="zh-CN" w:bidi="ar"/>
              </w:rPr>
            </w:pPr>
            <w:r w:rsidRPr="009B04FC">
              <w:rPr>
                <w:lang w:eastAsia="zh-CN"/>
              </w:rPr>
              <w:t>CA_n2A-n5A-n48A-n77A</w:t>
            </w:r>
          </w:p>
        </w:tc>
        <w:tc>
          <w:tcPr>
            <w:tcW w:w="1903" w:type="dxa"/>
            <w:tcBorders>
              <w:top w:val="single" w:sz="4" w:space="0" w:color="auto"/>
              <w:left w:val="single" w:sz="4" w:space="0" w:color="auto"/>
              <w:bottom w:val="nil"/>
              <w:right w:val="single" w:sz="4" w:space="0" w:color="auto"/>
            </w:tcBorders>
          </w:tcPr>
          <w:p w14:paraId="55939F58" w14:textId="77777777" w:rsidR="00C10645" w:rsidRPr="009B04FC" w:rsidRDefault="00C10645" w:rsidP="00C8241B">
            <w:pPr>
              <w:pStyle w:val="TAC"/>
              <w:rPr>
                <w:rFonts w:eastAsia="SimSun"/>
                <w:lang w:val="en-US" w:eastAsia="zh-CN" w:bidi="ar"/>
              </w:rPr>
            </w:pPr>
            <w:r w:rsidRPr="009B04FC">
              <w:rPr>
                <w:rFonts w:cs="Arial"/>
                <w:lang w:eastAsia="zh-CN"/>
              </w:rPr>
              <w:t>-</w:t>
            </w:r>
          </w:p>
        </w:tc>
        <w:tc>
          <w:tcPr>
            <w:tcW w:w="891" w:type="dxa"/>
            <w:tcBorders>
              <w:top w:val="single" w:sz="4" w:space="0" w:color="auto"/>
              <w:left w:val="single" w:sz="4" w:space="0" w:color="auto"/>
              <w:bottom w:val="single" w:sz="4" w:space="0" w:color="auto"/>
              <w:right w:val="single" w:sz="4" w:space="0" w:color="auto"/>
            </w:tcBorders>
          </w:tcPr>
          <w:p w14:paraId="1B54D7FA" w14:textId="77777777" w:rsidR="00C10645" w:rsidRPr="009B04FC" w:rsidRDefault="00C10645" w:rsidP="00C8241B">
            <w:pPr>
              <w:pStyle w:val="TAC"/>
              <w:rPr>
                <w:rFonts w:eastAsia="SimSun"/>
                <w:lang w:val="en-US" w:eastAsia="zh-CN" w:bidi="ar"/>
              </w:rPr>
            </w:pPr>
            <w:r w:rsidRPr="009B04FC">
              <w:rPr>
                <w:rFonts w:cs="Arial"/>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0EE3F9B"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F0AD01C" w14:textId="77777777" w:rsidR="00C10645" w:rsidRPr="009B04FC" w:rsidRDefault="00C10645" w:rsidP="00C8241B">
            <w:pPr>
              <w:pStyle w:val="TAC"/>
              <w:rPr>
                <w:rFonts w:eastAsia="SimSun"/>
                <w:lang w:val="en-US" w:eastAsia="zh-CN" w:bidi="ar"/>
              </w:rPr>
            </w:pPr>
            <w:r w:rsidRPr="009B04FC">
              <w:rPr>
                <w:rFonts w:eastAsia="SimSun"/>
                <w:lang w:val="en-US" w:eastAsia="zh-CN" w:bidi="ar"/>
              </w:rPr>
              <w:t>0</w:t>
            </w:r>
          </w:p>
        </w:tc>
      </w:tr>
      <w:tr w:rsidR="00C10645" w:rsidRPr="009B04FC" w14:paraId="069A837F" w14:textId="77777777" w:rsidTr="00C8241B">
        <w:trPr>
          <w:trHeight w:val="29"/>
        </w:trPr>
        <w:tc>
          <w:tcPr>
            <w:tcW w:w="1859" w:type="dxa"/>
            <w:tcBorders>
              <w:top w:val="nil"/>
              <w:left w:val="single" w:sz="4" w:space="0" w:color="auto"/>
              <w:bottom w:val="nil"/>
              <w:right w:val="single" w:sz="4" w:space="0" w:color="auto"/>
            </w:tcBorders>
          </w:tcPr>
          <w:p w14:paraId="53F426C0"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87F6592"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A68795E" w14:textId="77777777" w:rsidR="00C10645" w:rsidRPr="009B04FC" w:rsidRDefault="00C10645" w:rsidP="00C8241B">
            <w:pPr>
              <w:pStyle w:val="TAC"/>
              <w:rPr>
                <w:rFonts w:eastAsia="SimSun"/>
                <w:lang w:val="en-US" w:eastAsia="zh-CN" w:bidi="ar"/>
              </w:rPr>
            </w:pPr>
            <w:r w:rsidRPr="009B04FC">
              <w:rPr>
                <w:rFonts w:cs="Arial"/>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504D123"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4D7D1DB" w14:textId="77777777" w:rsidR="00C10645" w:rsidRPr="009B04FC" w:rsidRDefault="00C10645" w:rsidP="00C8241B">
            <w:pPr>
              <w:pStyle w:val="TAC"/>
              <w:rPr>
                <w:rFonts w:eastAsia="SimSun"/>
                <w:lang w:val="en-US" w:eastAsia="zh-CN" w:bidi="ar"/>
              </w:rPr>
            </w:pPr>
          </w:p>
        </w:tc>
      </w:tr>
      <w:tr w:rsidR="00C10645" w:rsidRPr="009B04FC" w14:paraId="44B7FF85" w14:textId="77777777" w:rsidTr="00C8241B">
        <w:trPr>
          <w:trHeight w:val="29"/>
        </w:trPr>
        <w:tc>
          <w:tcPr>
            <w:tcW w:w="1859" w:type="dxa"/>
            <w:tcBorders>
              <w:top w:val="nil"/>
              <w:left w:val="single" w:sz="4" w:space="0" w:color="auto"/>
              <w:bottom w:val="nil"/>
              <w:right w:val="single" w:sz="4" w:space="0" w:color="auto"/>
            </w:tcBorders>
          </w:tcPr>
          <w:p w14:paraId="70B356CE"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B161B77"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A287D2D" w14:textId="77777777" w:rsidR="00C10645" w:rsidRPr="009B04FC" w:rsidRDefault="00C10645" w:rsidP="00C8241B">
            <w:pPr>
              <w:pStyle w:val="TAC"/>
              <w:rPr>
                <w:rFonts w:eastAsia="SimSun"/>
                <w:lang w:val="en-US" w:eastAsia="zh-CN" w:bidi="ar"/>
              </w:rPr>
            </w:pPr>
            <w:r w:rsidRPr="009B04FC">
              <w:rPr>
                <w:rFonts w:cs="Arial"/>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E56CBC3"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72D3DC51" w14:textId="77777777" w:rsidR="00C10645" w:rsidRPr="009B04FC" w:rsidRDefault="00C10645" w:rsidP="00C8241B">
            <w:pPr>
              <w:pStyle w:val="TAC"/>
              <w:rPr>
                <w:rFonts w:eastAsia="SimSun"/>
                <w:lang w:val="en-US" w:eastAsia="zh-CN" w:bidi="ar"/>
              </w:rPr>
            </w:pPr>
          </w:p>
        </w:tc>
      </w:tr>
      <w:tr w:rsidR="00C10645" w:rsidRPr="009B04FC" w14:paraId="7AB6FDC2" w14:textId="77777777" w:rsidTr="00C8241B">
        <w:trPr>
          <w:trHeight w:val="29"/>
        </w:trPr>
        <w:tc>
          <w:tcPr>
            <w:tcW w:w="1859" w:type="dxa"/>
            <w:tcBorders>
              <w:top w:val="nil"/>
              <w:left w:val="single" w:sz="4" w:space="0" w:color="auto"/>
              <w:bottom w:val="nil"/>
              <w:right w:val="single" w:sz="4" w:space="0" w:color="auto"/>
            </w:tcBorders>
          </w:tcPr>
          <w:p w14:paraId="61D260F7"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EDEC0CA"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296F627" w14:textId="77777777" w:rsidR="00C10645" w:rsidRPr="009B04FC" w:rsidRDefault="00C10645" w:rsidP="00C8241B">
            <w:pPr>
              <w:pStyle w:val="TAC"/>
              <w:rPr>
                <w:rFonts w:eastAsia="SimSun"/>
                <w:lang w:val="en-US" w:eastAsia="zh-CN" w:bidi="ar"/>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146DF7CF" w14:textId="77777777" w:rsidR="00C10645" w:rsidRPr="009B04FC" w:rsidRDefault="00C10645" w:rsidP="00C8241B">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9C8782B" w14:textId="77777777" w:rsidR="00C10645" w:rsidRPr="009B04FC" w:rsidRDefault="00C10645" w:rsidP="00C8241B">
            <w:pPr>
              <w:pStyle w:val="TAC"/>
              <w:rPr>
                <w:rFonts w:eastAsia="SimSun"/>
                <w:lang w:val="en-US" w:eastAsia="zh-CN" w:bidi="ar"/>
              </w:rPr>
            </w:pPr>
          </w:p>
        </w:tc>
      </w:tr>
      <w:tr w:rsidR="00C10645" w:rsidRPr="009B04FC" w14:paraId="0B638731" w14:textId="77777777" w:rsidTr="00C8241B">
        <w:trPr>
          <w:trHeight w:val="29"/>
        </w:trPr>
        <w:tc>
          <w:tcPr>
            <w:tcW w:w="1859" w:type="dxa"/>
            <w:tcBorders>
              <w:top w:val="nil"/>
              <w:left w:val="single" w:sz="4" w:space="0" w:color="auto"/>
              <w:bottom w:val="nil"/>
              <w:right w:val="single" w:sz="4" w:space="0" w:color="auto"/>
            </w:tcBorders>
          </w:tcPr>
          <w:p w14:paraId="5931EA25" w14:textId="77777777" w:rsidR="00C10645" w:rsidRPr="009B04FC" w:rsidRDefault="00C10645" w:rsidP="00C8241B">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6AF07238" w14:textId="77777777" w:rsidR="00C10645" w:rsidRDefault="00C10645" w:rsidP="00C8241B">
            <w:pPr>
              <w:pStyle w:val="TAC"/>
              <w:rPr>
                <w:lang w:eastAsia="zh-CN"/>
              </w:rPr>
            </w:pPr>
            <w:r w:rsidRPr="009B04FC">
              <w:rPr>
                <w:lang w:eastAsia="zh-CN"/>
              </w:rPr>
              <w:t>CA_n2A-n5A</w:t>
            </w:r>
          </w:p>
          <w:p w14:paraId="255AB3F3" w14:textId="77777777" w:rsidR="00C10645" w:rsidRPr="009B04FC" w:rsidRDefault="00C10645" w:rsidP="00C8241B">
            <w:pPr>
              <w:pStyle w:val="TAC"/>
              <w:rPr>
                <w:b/>
                <w:lang w:eastAsia="zh-CN"/>
              </w:rPr>
            </w:pPr>
            <w:r w:rsidRPr="009B04FC">
              <w:rPr>
                <w:lang w:eastAsia="zh-CN"/>
              </w:rPr>
              <w:t>CA_n2A-n48A</w:t>
            </w:r>
          </w:p>
          <w:p w14:paraId="23B63072" w14:textId="77777777" w:rsidR="00C10645" w:rsidRPr="009B04FC" w:rsidRDefault="00C10645" w:rsidP="00C8241B">
            <w:pPr>
              <w:pStyle w:val="TAC"/>
              <w:rPr>
                <w:b/>
                <w:lang w:eastAsia="zh-CN"/>
              </w:rPr>
            </w:pPr>
            <w:r w:rsidRPr="009B04FC">
              <w:rPr>
                <w:lang w:eastAsia="zh-CN"/>
              </w:rPr>
              <w:t>CA_n2A-n77A</w:t>
            </w:r>
          </w:p>
          <w:p w14:paraId="1F6D3D9D" w14:textId="77777777" w:rsidR="00C10645" w:rsidRPr="009B04FC" w:rsidRDefault="00C10645" w:rsidP="00C8241B">
            <w:pPr>
              <w:pStyle w:val="TAC"/>
              <w:rPr>
                <w:b/>
                <w:lang w:eastAsia="zh-CN"/>
              </w:rPr>
            </w:pPr>
            <w:r w:rsidRPr="009B04FC">
              <w:rPr>
                <w:lang w:eastAsia="zh-CN"/>
              </w:rPr>
              <w:t>CA_n5A-n48A</w:t>
            </w:r>
          </w:p>
          <w:p w14:paraId="3CE16C5A" w14:textId="77777777" w:rsidR="00C10645" w:rsidRPr="009B04FC" w:rsidRDefault="00C10645" w:rsidP="00C8241B">
            <w:pPr>
              <w:pStyle w:val="TAC"/>
              <w:rPr>
                <w:rFonts w:eastAsia="SimSun"/>
                <w:lang w:val="en-US" w:eastAsia="zh-CN" w:bidi="ar"/>
              </w:rPr>
            </w:pPr>
            <w:r w:rsidRPr="009B04FC">
              <w:rPr>
                <w:lang w:eastAsia="zh-CN"/>
              </w:rPr>
              <w:t>CA_n5A-n77A</w:t>
            </w:r>
          </w:p>
        </w:tc>
        <w:tc>
          <w:tcPr>
            <w:tcW w:w="891" w:type="dxa"/>
            <w:tcBorders>
              <w:top w:val="single" w:sz="4" w:space="0" w:color="auto"/>
              <w:left w:val="single" w:sz="4" w:space="0" w:color="auto"/>
              <w:bottom w:val="single" w:sz="4" w:space="0" w:color="auto"/>
              <w:right w:val="single" w:sz="4" w:space="0" w:color="auto"/>
            </w:tcBorders>
          </w:tcPr>
          <w:p w14:paraId="2F069B01" w14:textId="77777777" w:rsidR="00C10645" w:rsidRPr="009B04FC" w:rsidRDefault="00C10645" w:rsidP="00C8241B">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B7534D4"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A787D16" w14:textId="77777777" w:rsidR="00C10645" w:rsidRPr="009B04FC" w:rsidRDefault="00C10645" w:rsidP="00C8241B">
            <w:pPr>
              <w:pStyle w:val="TAC"/>
              <w:rPr>
                <w:rFonts w:eastAsia="SimSun"/>
                <w:lang w:val="en-US" w:eastAsia="zh-CN" w:bidi="ar"/>
              </w:rPr>
            </w:pPr>
            <w:r w:rsidRPr="009B04FC">
              <w:rPr>
                <w:rFonts w:eastAsia="SimSun"/>
                <w:lang w:val="en-US" w:eastAsia="zh-CN" w:bidi="ar"/>
              </w:rPr>
              <w:t>1</w:t>
            </w:r>
          </w:p>
        </w:tc>
      </w:tr>
      <w:tr w:rsidR="00C10645" w:rsidRPr="009B04FC" w14:paraId="12FD7B4B" w14:textId="77777777" w:rsidTr="00C8241B">
        <w:trPr>
          <w:trHeight w:val="29"/>
        </w:trPr>
        <w:tc>
          <w:tcPr>
            <w:tcW w:w="1859" w:type="dxa"/>
            <w:tcBorders>
              <w:top w:val="nil"/>
              <w:left w:val="single" w:sz="4" w:space="0" w:color="auto"/>
              <w:bottom w:val="nil"/>
              <w:right w:val="single" w:sz="4" w:space="0" w:color="auto"/>
            </w:tcBorders>
          </w:tcPr>
          <w:p w14:paraId="0446203F"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14FC245"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BDC7914" w14:textId="77777777" w:rsidR="00C10645" w:rsidRPr="009B04FC" w:rsidRDefault="00C10645" w:rsidP="00C8241B">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41DCDF5"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5672F3BD" w14:textId="77777777" w:rsidR="00C10645" w:rsidRPr="009B04FC" w:rsidRDefault="00C10645" w:rsidP="00C8241B">
            <w:pPr>
              <w:pStyle w:val="TAC"/>
              <w:rPr>
                <w:rFonts w:eastAsia="SimSun"/>
                <w:lang w:val="en-US" w:eastAsia="zh-CN" w:bidi="ar"/>
              </w:rPr>
            </w:pPr>
          </w:p>
        </w:tc>
      </w:tr>
      <w:tr w:rsidR="00C10645" w:rsidRPr="009B04FC" w14:paraId="76595FF5" w14:textId="77777777" w:rsidTr="00C8241B">
        <w:trPr>
          <w:trHeight w:val="29"/>
        </w:trPr>
        <w:tc>
          <w:tcPr>
            <w:tcW w:w="1859" w:type="dxa"/>
            <w:tcBorders>
              <w:top w:val="nil"/>
              <w:left w:val="single" w:sz="4" w:space="0" w:color="auto"/>
              <w:bottom w:val="nil"/>
              <w:right w:val="single" w:sz="4" w:space="0" w:color="auto"/>
            </w:tcBorders>
          </w:tcPr>
          <w:p w14:paraId="216FB9B9"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634C100"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0DD1230" w14:textId="77777777" w:rsidR="00C10645" w:rsidRPr="009B04FC" w:rsidRDefault="00C10645" w:rsidP="00C8241B">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C0F9892"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7D5D10C5" w14:textId="77777777" w:rsidR="00C10645" w:rsidRPr="009B04FC" w:rsidRDefault="00C10645" w:rsidP="00C8241B">
            <w:pPr>
              <w:pStyle w:val="TAC"/>
              <w:rPr>
                <w:rFonts w:eastAsia="SimSun"/>
                <w:lang w:val="en-US" w:eastAsia="zh-CN" w:bidi="ar"/>
              </w:rPr>
            </w:pPr>
          </w:p>
        </w:tc>
      </w:tr>
      <w:tr w:rsidR="00C10645" w:rsidRPr="009B04FC" w14:paraId="0DA2A7C5" w14:textId="77777777" w:rsidTr="00C8241B">
        <w:trPr>
          <w:trHeight w:val="29"/>
        </w:trPr>
        <w:tc>
          <w:tcPr>
            <w:tcW w:w="1859" w:type="dxa"/>
            <w:tcBorders>
              <w:top w:val="nil"/>
              <w:left w:val="single" w:sz="4" w:space="0" w:color="auto"/>
              <w:bottom w:val="nil"/>
              <w:right w:val="single" w:sz="4" w:space="0" w:color="auto"/>
            </w:tcBorders>
          </w:tcPr>
          <w:p w14:paraId="5DC326B9"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2B176A1"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D20B5CA" w14:textId="77777777" w:rsidR="00C10645" w:rsidRPr="009B04FC" w:rsidRDefault="00C10645" w:rsidP="00C8241B">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AEABBCF" w14:textId="77777777" w:rsidR="00C10645" w:rsidRPr="009B04FC" w:rsidRDefault="00C10645" w:rsidP="00C8241B">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A33BB3B" w14:textId="77777777" w:rsidR="00C10645" w:rsidRPr="009B04FC" w:rsidRDefault="00C10645" w:rsidP="00C8241B">
            <w:pPr>
              <w:pStyle w:val="TAC"/>
              <w:rPr>
                <w:rFonts w:eastAsia="SimSun"/>
                <w:lang w:val="en-US" w:eastAsia="zh-CN" w:bidi="ar"/>
              </w:rPr>
            </w:pPr>
          </w:p>
        </w:tc>
      </w:tr>
      <w:tr w:rsidR="00C10645" w:rsidRPr="009B04FC" w14:paraId="4A9C6C7C" w14:textId="77777777" w:rsidTr="00C8241B">
        <w:trPr>
          <w:trHeight w:val="29"/>
        </w:trPr>
        <w:tc>
          <w:tcPr>
            <w:tcW w:w="1859" w:type="dxa"/>
            <w:tcBorders>
              <w:top w:val="single" w:sz="4" w:space="0" w:color="auto"/>
              <w:left w:val="single" w:sz="4" w:space="0" w:color="auto"/>
              <w:bottom w:val="nil"/>
              <w:right w:val="single" w:sz="4" w:space="0" w:color="auto"/>
            </w:tcBorders>
          </w:tcPr>
          <w:p w14:paraId="340AE22C" w14:textId="77777777" w:rsidR="00C10645" w:rsidRPr="009B04FC" w:rsidRDefault="00C10645" w:rsidP="00C8241B">
            <w:pPr>
              <w:pStyle w:val="TAC"/>
              <w:rPr>
                <w:rFonts w:eastAsia="SimSun"/>
                <w:lang w:val="en-US" w:eastAsia="zh-CN" w:bidi="ar"/>
              </w:rPr>
            </w:pPr>
            <w:r w:rsidRPr="009B04FC">
              <w:rPr>
                <w:lang w:eastAsia="zh-CN"/>
              </w:rPr>
              <w:t>CA_n2A-n5A-n48A-n77C</w:t>
            </w:r>
          </w:p>
        </w:tc>
        <w:tc>
          <w:tcPr>
            <w:tcW w:w="1903" w:type="dxa"/>
            <w:tcBorders>
              <w:top w:val="single" w:sz="4" w:space="0" w:color="auto"/>
              <w:left w:val="single" w:sz="4" w:space="0" w:color="auto"/>
              <w:bottom w:val="nil"/>
              <w:right w:val="single" w:sz="4" w:space="0" w:color="auto"/>
            </w:tcBorders>
          </w:tcPr>
          <w:p w14:paraId="20936EE7" w14:textId="77777777" w:rsidR="00C10645" w:rsidRPr="009B04FC" w:rsidRDefault="00C10645" w:rsidP="00C8241B">
            <w:pPr>
              <w:pStyle w:val="TAC"/>
              <w:rPr>
                <w:b/>
                <w:lang w:eastAsia="zh-CN"/>
              </w:rPr>
            </w:pPr>
            <w:r w:rsidRPr="009B04FC">
              <w:rPr>
                <w:lang w:eastAsia="zh-CN"/>
              </w:rPr>
              <w:t>CA_n2A-n5A</w:t>
            </w:r>
          </w:p>
          <w:p w14:paraId="5312613E" w14:textId="77777777" w:rsidR="00C10645" w:rsidRPr="009B04FC" w:rsidRDefault="00C10645" w:rsidP="00C8241B">
            <w:pPr>
              <w:pStyle w:val="TAC"/>
              <w:rPr>
                <w:b/>
                <w:lang w:eastAsia="zh-CN"/>
              </w:rPr>
            </w:pPr>
            <w:r w:rsidRPr="009B04FC">
              <w:rPr>
                <w:lang w:eastAsia="zh-CN"/>
              </w:rPr>
              <w:t>CA_n2A-n48A</w:t>
            </w:r>
          </w:p>
          <w:p w14:paraId="032972C0" w14:textId="77777777" w:rsidR="00C10645" w:rsidRPr="009B04FC" w:rsidRDefault="00C10645" w:rsidP="00C8241B">
            <w:pPr>
              <w:pStyle w:val="TAC"/>
              <w:rPr>
                <w:b/>
                <w:lang w:eastAsia="zh-CN"/>
              </w:rPr>
            </w:pPr>
            <w:r w:rsidRPr="009B04FC">
              <w:rPr>
                <w:lang w:eastAsia="zh-CN"/>
              </w:rPr>
              <w:t>CA_n2A-n77A</w:t>
            </w:r>
          </w:p>
          <w:p w14:paraId="6823E074" w14:textId="77777777" w:rsidR="00C10645" w:rsidRPr="009B04FC" w:rsidRDefault="00C10645" w:rsidP="00C8241B">
            <w:pPr>
              <w:pStyle w:val="TAC"/>
              <w:rPr>
                <w:b/>
                <w:lang w:eastAsia="zh-CN"/>
              </w:rPr>
            </w:pPr>
            <w:r w:rsidRPr="009B04FC">
              <w:rPr>
                <w:lang w:eastAsia="zh-CN"/>
              </w:rPr>
              <w:t>CA_n5A-n48A</w:t>
            </w:r>
          </w:p>
          <w:p w14:paraId="43669E88" w14:textId="77777777" w:rsidR="00C10645" w:rsidRPr="009B04FC" w:rsidRDefault="00C10645" w:rsidP="00C8241B">
            <w:pPr>
              <w:pStyle w:val="TAC"/>
              <w:rPr>
                <w:rFonts w:eastAsia="SimSun"/>
                <w:lang w:val="en-US" w:eastAsia="zh-CN" w:bidi="ar"/>
              </w:rPr>
            </w:pPr>
            <w:r w:rsidRPr="009B04FC">
              <w:rPr>
                <w:lang w:eastAsia="zh-CN"/>
              </w:rPr>
              <w:t>CA_n5A-n77A</w:t>
            </w:r>
          </w:p>
        </w:tc>
        <w:tc>
          <w:tcPr>
            <w:tcW w:w="891" w:type="dxa"/>
            <w:tcBorders>
              <w:top w:val="single" w:sz="4" w:space="0" w:color="auto"/>
              <w:left w:val="single" w:sz="4" w:space="0" w:color="auto"/>
              <w:bottom w:val="single" w:sz="4" w:space="0" w:color="auto"/>
              <w:right w:val="single" w:sz="4" w:space="0" w:color="auto"/>
            </w:tcBorders>
          </w:tcPr>
          <w:p w14:paraId="52DC9076" w14:textId="77777777" w:rsidR="00C10645" w:rsidRPr="009B04FC" w:rsidRDefault="00C10645" w:rsidP="00C8241B">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29EDC86"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537F02D4" w14:textId="77777777" w:rsidR="00C10645" w:rsidRPr="009B04FC" w:rsidRDefault="00C10645" w:rsidP="00C8241B">
            <w:pPr>
              <w:pStyle w:val="TAC"/>
              <w:rPr>
                <w:rFonts w:eastAsia="SimSun"/>
                <w:lang w:val="en-US" w:eastAsia="zh-CN" w:bidi="ar"/>
              </w:rPr>
            </w:pPr>
            <w:r w:rsidRPr="009B04FC">
              <w:rPr>
                <w:rFonts w:eastAsia="SimSun"/>
                <w:lang w:val="en-US" w:eastAsia="zh-CN" w:bidi="ar"/>
              </w:rPr>
              <w:t>0</w:t>
            </w:r>
          </w:p>
        </w:tc>
      </w:tr>
      <w:tr w:rsidR="00C10645" w:rsidRPr="009B04FC" w14:paraId="25999E4E" w14:textId="77777777" w:rsidTr="00C8241B">
        <w:trPr>
          <w:trHeight w:val="29"/>
        </w:trPr>
        <w:tc>
          <w:tcPr>
            <w:tcW w:w="1859" w:type="dxa"/>
            <w:tcBorders>
              <w:top w:val="nil"/>
              <w:left w:val="single" w:sz="4" w:space="0" w:color="auto"/>
              <w:bottom w:val="nil"/>
              <w:right w:val="single" w:sz="4" w:space="0" w:color="auto"/>
            </w:tcBorders>
          </w:tcPr>
          <w:p w14:paraId="6DFAB958"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6A55F2D"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1412514" w14:textId="77777777" w:rsidR="00C10645" w:rsidRPr="009B04FC" w:rsidRDefault="00C10645" w:rsidP="00C8241B">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B38410A"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4823EF21" w14:textId="77777777" w:rsidR="00C10645" w:rsidRPr="009B04FC" w:rsidRDefault="00C10645" w:rsidP="00C8241B">
            <w:pPr>
              <w:pStyle w:val="TAC"/>
              <w:rPr>
                <w:rFonts w:eastAsia="SimSun"/>
                <w:lang w:val="en-US" w:eastAsia="zh-CN" w:bidi="ar"/>
              </w:rPr>
            </w:pPr>
          </w:p>
        </w:tc>
      </w:tr>
      <w:tr w:rsidR="00C10645" w:rsidRPr="009B04FC" w14:paraId="3F7289DE" w14:textId="77777777" w:rsidTr="00C8241B">
        <w:trPr>
          <w:trHeight w:val="29"/>
        </w:trPr>
        <w:tc>
          <w:tcPr>
            <w:tcW w:w="1859" w:type="dxa"/>
            <w:tcBorders>
              <w:top w:val="nil"/>
              <w:left w:val="single" w:sz="4" w:space="0" w:color="auto"/>
              <w:bottom w:val="nil"/>
              <w:right w:val="single" w:sz="4" w:space="0" w:color="auto"/>
            </w:tcBorders>
          </w:tcPr>
          <w:p w14:paraId="115ADD99"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5F3E017"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7E8C452" w14:textId="77777777" w:rsidR="00C10645" w:rsidRPr="009B04FC" w:rsidRDefault="00C10645" w:rsidP="00C8241B">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7C06232"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4A83DAED" w14:textId="77777777" w:rsidR="00C10645" w:rsidRPr="009B04FC" w:rsidRDefault="00C10645" w:rsidP="00C8241B">
            <w:pPr>
              <w:pStyle w:val="TAC"/>
              <w:rPr>
                <w:rFonts w:eastAsia="SimSun"/>
                <w:lang w:val="en-US" w:eastAsia="zh-CN" w:bidi="ar"/>
              </w:rPr>
            </w:pPr>
          </w:p>
        </w:tc>
      </w:tr>
      <w:tr w:rsidR="00C10645" w:rsidRPr="009B04FC" w14:paraId="775E93EE" w14:textId="77777777" w:rsidTr="00C8241B">
        <w:trPr>
          <w:trHeight w:val="29"/>
        </w:trPr>
        <w:tc>
          <w:tcPr>
            <w:tcW w:w="1859" w:type="dxa"/>
            <w:tcBorders>
              <w:top w:val="nil"/>
              <w:left w:val="single" w:sz="4" w:space="0" w:color="auto"/>
              <w:bottom w:val="nil"/>
              <w:right w:val="single" w:sz="4" w:space="0" w:color="auto"/>
            </w:tcBorders>
          </w:tcPr>
          <w:p w14:paraId="281FE656"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AD43F2A"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B882ADC" w14:textId="77777777" w:rsidR="00C10645" w:rsidRPr="009B04FC" w:rsidRDefault="00C10645" w:rsidP="00C8241B">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1E13CD2" w14:textId="77777777" w:rsidR="00C10645" w:rsidRPr="009B04FC" w:rsidRDefault="00C10645" w:rsidP="00C8241B">
            <w:pPr>
              <w:pStyle w:val="TAC"/>
              <w:rPr>
                <w:rFonts w:eastAsia="SimSun"/>
                <w:lang w:val="en-US" w:eastAsia="zh-CN" w:bidi="ar"/>
              </w:rPr>
            </w:pPr>
            <w:r w:rsidRPr="009B04FC">
              <w:rPr>
                <w:rFonts w:eastAsia="DengXian"/>
                <w:lang w:eastAsia="zh-CN"/>
              </w:rPr>
              <w:t>CA_n77C_BCS0</w:t>
            </w:r>
          </w:p>
        </w:tc>
        <w:tc>
          <w:tcPr>
            <w:tcW w:w="1727" w:type="dxa"/>
            <w:tcBorders>
              <w:top w:val="nil"/>
              <w:left w:val="single" w:sz="4" w:space="0" w:color="auto"/>
              <w:bottom w:val="single" w:sz="4" w:space="0" w:color="auto"/>
              <w:right w:val="single" w:sz="4" w:space="0" w:color="auto"/>
            </w:tcBorders>
          </w:tcPr>
          <w:p w14:paraId="18E72AB8" w14:textId="77777777" w:rsidR="00C10645" w:rsidRPr="009B04FC" w:rsidRDefault="00C10645" w:rsidP="00C8241B">
            <w:pPr>
              <w:pStyle w:val="TAC"/>
              <w:rPr>
                <w:rFonts w:eastAsia="SimSun"/>
                <w:lang w:val="en-US" w:eastAsia="zh-CN" w:bidi="ar"/>
              </w:rPr>
            </w:pPr>
          </w:p>
        </w:tc>
      </w:tr>
      <w:tr w:rsidR="00C10645" w:rsidRPr="009B04FC" w14:paraId="06538E0B" w14:textId="77777777" w:rsidTr="00C8241B">
        <w:trPr>
          <w:trHeight w:val="29"/>
        </w:trPr>
        <w:tc>
          <w:tcPr>
            <w:tcW w:w="1859" w:type="dxa"/>
            <w:tcBorders>
              <w:top w:val="nil"/>
              <w:left w:val="single" w:sz="4" w:space="0" w:color="auto"/>
              <w:bottom w:val="nil"/>
              <w:right w:val="single" w:sz="4" w:space="0" w:color="auto"/>
            </w:tcBorders>
          </w:tcPr>
          <w:p w14:paraId="025E0F6B" w14:textId="77777777" w:rsidR="00C10645" w:rsidRPr="009B04FC" w:rsidRDefault="00C10645" w:rsidP="00C8241B">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6D823C62"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8536481" w14:textId="77777777" w:rsidR="00C10645" w:rsidRPr="009B04FC" w:rsidRDefault="00C10645" w:rsidP="00C8241B">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2437ECE"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2648BCA" w14:textId="77777777" w:rsidR="00C10645" w:rsidRPr="009B04FC" w:rsidRDefault="00C10645" w:rsidP="00C8241B">
            <w:pPr>
              <w:pStyle w:val="TAC"/>
              <w:rPr>
                <w:rFonts w:eastAsia="SimSun"/>
                <w:lang w:val="en-US" w:eastAsia="zh-CN" w:bidi="ar"/>
              </w:rPr>
            </w:pPr>
            <w:r w:rsidRPr="009B04FC">
              <w:rPr>
                <w:rFonts w:eastAsia="SimSun"/>
                <w:lang w:val="en-US" w:eastAsia="zh-CN" w:bidi="ar"/>
              </w:rPr>
              <w:t>1</w:t>
            </w:r>
          </w:p>
        </w:tc>
      </w:tr>
      <w:tr w:rsidR="00C10645" w:rsidRPr="009B04FC" w14:paraId="00A6AA74" w14:textId="77777777" w:rsidTr="00C8241B">
        <w:trPr>
          <w:trHeight w:val="29"/>
        </w:trPr>
        <w:tc>
          <w:tcPr>
            <w:tcW w:w="1859" w:type="dxa"/>
            <w:tcBorders>
              <w:top w:val="nil"/>
              <w:left w:val="single" w:sz="4" w:space="0" w:color="auto"/>
              <w:bottom w:val="nil"/>
              <w:right w:val="single" w:sz="4" w:space="0" w:color="auto"/>
            </w:tcBorders>
          </w:tcPr>
          <w:p w14:paraId="4E7CDE50"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769843F"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6032EEB" w14:textId="77777777" w:rsidR="00C10645" w:rsidRPr="009B04FC" w:rsidRDefault="00C10645" w:rsidP="00C8241B">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32BB288"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0E6CD7FC" w14:textId="77777777" w:rsidR="00C10645" w:rsidRPr="009B04FC" w:rsidRDefault="00C10645" w:rsidP="00C8241B">
            <w:pPr>
              <w:pStyle w:val="TAC"/>
              <w:rPr>
                <w:rFonts w:eastAsia="SimSun"/>
                <w:lang w:val="en-US" w:eastAsia="zh-CN" w:bidi="ar"/>
              </w:rPr>
            </w:pPr>
          </w:p>
        </w:tc>
      </w:tr>
      <w:tr w:rsidR="00C10645" w:rsidRPr="009B04FC" w14:paraId="7765BF70" w14:textId="77777777" w:rsidTr="00C8241B">
        <w:trPr>
          <w:trHeight w:val="29"/>
        </w:trPr>
        <w:tc>
          <w:tcPr>
            <w:tcW w:w="1859" w:type="dxa"/>
            <w:tcBorders>
              <w:top w:val="nil"/>
              <w:left w:val="single" w:sz="4" w:space="0" w:color="auto"/>
              <w:bottom w:val="nil"/>
              <w:right w:val="single" w:sz="4" w:space="0" w:color="auto"/>
            </w:tcBorders>
          </w:tcPr>
          <w:p w14:paraId="14E5D7B2"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09079F1"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1A2F352" w14:textId="77777777" w:rsidR="00C10645" w:rsidRPr="009B04FC" w:rsidRDefault="00C10645" w:rsidP="00C8241B">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35D6DFF"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6251CE57" w14:textId="77777777" w:rsidR="00C10645" w:rsidRPr="009B04FC" w:rsidRDefault="00C10645" w:rsidP="00C8241B">
            <w:pPr>
              <w:pStyle w:val="TAC"/>
              <w:rPr>
                <w:rFonts w:eastAsia="SimSun"/>
                <w:lang w:val="en-US" w:eastAsia="zh-CN" w:bidi="ar"/>
              </w:rPr>
            </w:pPr>
          </w:p>
        </w:tc>
      </w:tr>
      <w:tr w:rsidR="00C10645" w:rsidRPr="009B04FC" w14:paraId="2F667F79" w14:textId="77777777" w:rsidTr="00C8241B">
        <w:trPr>
          <w:trHeight w:val="29"/>
        </w:trPr>
        <w:tc>
          <w:tcPr>
            <w:tcW w:w="1859" w:type="dxa"/>
            <w:tcBorders>
              <w:top w:val="nil"/>
              <w:left w:val="single" w:sz="4" w:space="0" w:color="auto"/>
              <w:bottom w:val="nil"/>
              <w:right w:val="single" w:sz="4" w:space="0" w:color="auto"/>
            </w:tcBorders>
          </w:tcPr>
          <w:p w14:paraId="156E11BE"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AAB68C9"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CDFBACA" w14:textId="77777777" w:rsidR="00C10645" w:rsidRPr="009B04FC" w:rsidRDefault="00C10645" w:rsidP="00C8241B">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E0DB413" w14:textId="77777777" w:rsidR="00C10645" w:rsidRPr="009B04FC" w:rsidRDefault="00C10645" w:rsidP="00C8241B">
            <w:pPr>
              <w:pStyle w:val="TAC"/>
              <w:rPr>
                <w:rFonts w:eastAsia="SimSun"/>
                <w:lang w:val="en-US" w:eastAsia="zh-CN" w:bidi="ar"/>
              </w:rPr>
            </w:pPr>
            <w:r w:rsidRPr="009B04FC">
              <w:rPr>
                <w:rFonts w:eastAsia="DengXian"/>
                <w:lang w:eastAsia="zh-CN"/>
              </w:rPr>
              <w:t>CA_n77C_BCS1</w:t>
            </w:r>
          </w:p>
        </w:tc>
        <w:tc>
          <w:tcPr>
            <w:tcW w:w="1727" w:type="dxa"/>
            <w:tcBorders>
              <w:top w:val="nil"/>
              <w:left w:val="single" w:sz="4" w:space="0" w:color="auto"/>
              <w:bottom w:val="single" w:sz="4" w:space="0" w:color="auto"/>
              <w:right w:val="single" w:sz="4" w:space="0" w:color="auto"/>
            </w:tcBorders>
          </w:tcPr>
          <w:p w14:paraId="3EC1E477" w14:textId="77777777" w:rsidR="00C10645" w:rsidRPr="009B04FC" w:rsidRDefault="00C10645" w:rsidP="00C8241B">
            <w:pPr>
              <w:pStyle w:val="TAC"/>
              <w:rPr>
                <w:rFonts w:eastAsia="SimSun"/>
                <w:lang w:val="en-US" w:eastAsia="zh-CN" w:bidi="ar"/>
              </w:rPr>
            </w:pPr>
          </w:p>
        </w:tc>
      </w:tr>
      <w:tr w:rsidR="00C10645" w:rsidRPr="009B04FC" w14:paraId="73CA6DBD" w14:textId="77777777" w:rsidTr="00C8241B">
        <w:trPr>
          <w:trHeight w:val="29"/>
        </w:trPr>
        <w:tc>
          <w:tcPr>
            <w:tcW w:w="1859" w:type="dxa"/>
            <w:tcBorders>
              <w:top w:val="single" w:sz="4" w:space="0" w:color="auto"/>
              <w:left w:val="single" w:sz="4" w:space="0" w:color="auto"/>
              <w:bottom w:val="nil"/>
              <w:right w:val="single" w:sz="4" w:space="0" w:color="auto"/>
            </w:tcBorders>
          </w:tcPr>
          <w:p w14:paraId="0A35216C" w14:textId="77777777" w:rsidR="00C10645" w:rsidRPr="009B04FC" w:rsidRDefault="00C10645" w:rsidP="00C8241B">
            <w:pPr>
              <w:pStyle w:val="TAC"/>
              <w:rPr>
                <w:rFonts w:eastAsia="SimSun"/>
                <w:lang w:val="en-US" w:eastAsia="zh-CN" w:bidi="ar"/>
              </w:rPr>
            </w:pPr>
            <w:r w:rsidRPr="009B04FC">
              <w:rPr>
                <w:lang w:eastAsia="zh-CN"/>
              </w:rPr>
              <w:t>CA_n2A-n5A-n48B-n77A</w:t>
            </w:r>
          </w:p>
        </w:tc>
        <w:tc>
          <w:tcPr>
            <w:tcW w:w="1903" w:type="dxa"/>
            <w:tcBorders>
              <w:top w:val="single" w:sz="4" w:space="0" w:color="auto"/>
              <w:left w:val="single" w:sz="4" w:space="0" w:color="auto"/>
              <w:bottom w:val="nil"/>
              <w:right w:val="single" w:sz="4" w:space="0" w:color="auto"/>
            </w:tcBorders>
          </w:tcPr>
          <w:p w14:paraId="334FE542" w14:textId="77777777" w:rsidR="00C10645" w:rsidRPr="009B04FC" w:rsidRDefault="00C10645" w:rsidP="00C8241B">
            <w:pPr>
              <w:pStyle w:val="TAC"/>
              <w:rPr>
                <w:rFonts w:eastAsia="SimSun"/>
                <w:lang w:val="en-US" w:eastAsia="zh-CN" w:bidi="ar"/>
              </w:rPr>
            </w:pPr>
            <w:r w:rsidRPr="009B04FC">
              <w:rPr>
                <w:rFonts w:cs="Arial"/>
                <w:lang w:eastAsia="zh-CN"/>
              </w:rPr>
              <w:t>-</w:t>
            </w:r>
          </w:p>
        </w:tc>
        <w:tc>
          <w:tcPr>
            <w:tcW w:w="891" w:type="dxa"/>
            <w:tcBorders>
              <w:top w:val="single" w:sz="4" w:space="0" w:color="auto"/>
              <w:left w:val="single" w:sz="4" w:space="0" w:color="auto"/>
              <w:bottom w:val="single" w:sz="4" w:space="0" w:color="auto"/>
              <w:right w:val="single" w:sz="4" w:space="0" w:color="auto"/>
            </w:tcBorders>
          </w:tcPr>
          <w:p w14:paraId="1B1AD139" w14:textId="77777777" w:rsidR="00C10645" w:rsidRPr="009B04FC" w:rsidRDefault="00C10645" w:rsidP="00C8241B">
            <w:pPr>
              <w:pStyle w:val="TAC"/>
              <w:rPr>
                <w:rFonts w:eastAsia="SimSun"/>
                <w:lang w:val="en-US" w:eastAsia="zh-CN" w:bidi="ar"/>
              </w:rPr>
            </w:pPr>
            <w:r w:rsidRPr="009B04FC">
              <w:rPr>
                <w:rFonts w:cs="Arial"/>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ED92CAE"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C93F929" w14:textId="77777777" w:rsidR="00C10645" w:rsidRPr="009B04FC" w:rsidRDefault="00C10645" w:rsidP="00C8241B">
            <w:pPr>
              <w:pStyle w:val="TAC"/>
              <w:rPr>
                <w:rFonts w:eastAsia="SimSun"/>
                <w:lang w:val="en-US" w:eastAsia="zh-CN" w:bidi="ar"/>
              </w:rPr>
            </w:pPr>
            <w:r w:rsidRPr="009B04FC">
              <w:rPr>
                <w:rFonts w:eastAsia="SimSun"/>
                <w:lang w:val="en-US" w:eastAsia="zh-CN" w:bidi="ar"/>
              </w:rPr>
              <w:t>0</w:t>
            </w:r>
          </w:p>
        </w:tc>
      </w:tr>
      <w:tr w:rsidR="00C10645" w:rsidRPr="009B04FC" w14:paraId="001597DC" w14:textId="77777777" w:rsidTr="00C8241B">
        <w:trPr>
          <w:trHeight w:val="29"/>
        </w:trPr>
        <w:tc>
          <w:tcPr>
            <w:tcW w:w="1859" w:type="dxa"/>
            <w:tcBorders>
              <w:top w:val="nil"/>
              <w:left w:val="single" w:sz="4" w:space="0" w:color="auto"/>
              <w:bottom w:val="nil"/>
              <w:right w:val="single" w:sz="4" w:space="0" w:color="auto"/>
            </w:tcBorders>
          </w:tcPr>
          <w:p w14:paraId="37E0CF51"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67E2061"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FAD0DCA" w14:textId="77777777" w:rsidR="00C10645" w:rsidRPr="009B04FC" w:rsidRDefault="00C10645" w:rsidP="00C8241B">
            <w:pPr>
              <w:pStyle w:val="TAC"/>
              <w:rPr>
                <w:rFonts w:eastAsia="SimSun"/>
                <w:lang w:val="en-US" w:eastAsia="zh-CN" w:bidi="ar"/>
              </w:rPr>
            </w:pPr>
            <w:r w:rsidRPr="009B04FC">
              <w:rPr>
                <w:rFonts w:cs="Arial"/>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CF6F571"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932E205" w14:textId="77777777" w:rsidR="00C10645" w:rsidRPr="009B04FC" w:rsidRDefault="00C10645" w:rsidP="00C8241B">
            <w:pPr>
              <w:pStyle w:val="TAC"/>
              <w:rPr>
                <w:rFonts w:eastAsia="SimSun"/>
                <w:lang w:val="en-US" w:eastAsia="zh-CN" w:bidi="ar"/>
              </w:rPr>
            </w:pPr>
          </w:p>
        </w:tc>
      </w:tr>
      <w:tr w:rsidR="00C10645" w:rsidRPr="009B04FC" w14:paraId="6DA9E903" w14:textId="77777777" w:rsidTr="00C8241B">
        <w:trPr>
          <w:trHeight w:val="29"/>
        </w:trPr>
        <w:tc>
          <w:tcPr>
            <w:tcW w:w="1859" w:type="dxa"/>
            <w:tcBorders>
              <w:top w:val="nil"/>
              <w:left w:val="single" w:sz="4" w:space="0" w:color="auto"/>
              <w:bottom w:val="nil"/>
              <w:right w:val="single" w:sz="4" w:space="0" w:color="auto"/>
            </w:tcBorders>
          </w:tcPr>
          <w:p w14:paraId="576F95AF"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ECE2E58"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6D4D04A" w14:textId="77777777" w:rsidR="00C10645" w:rsidRPr="009B04FC" w:rsidRDefault="00C10645" w:rsidP="00C8241B">
            <w:pPr>
              <w:pStyle w:val="TAC"/>
              <w:rPr>
                <w:rFonts w:eastAsia="SimSun"/>
                <w:lang w:val="en-US" w:eastAsia="zh-CN" w:bidi="ar"/>
              </w:rPr>
            </w:pPr>
            <w:r w:rsidRPr="009B04FC">
              <w:rPr>
                <w:rFonts w:cs="Arial"/>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D479D7E"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CA_n48B_BCS2</w:t>
            </w:r>
          </w:p>
        </w:tc>
        <w:tc>
          <w:tcPr>
            <w:tcW w:w="1727" w:type="dxa"/>
            <w:tcBorders>
              <w:top w:val="nil"/>
              <w:left w:val="single" w:sz="4" w:space="0" w:color="auto"/>
              <w:bottom w:val="nil"/>
              <w:right w:val="single" w:sz="4" w:space="0" w:color="auto"/>
            </w:tcBorders>
          </w:tcPr>
          <w:p w14:paraId="1F71D94C" w14:textId="77777777" w:rsidR="00C10645" w:rsidRPr="009B04FC" w:rsidRDefault="00C10645" w:rsidP="00C8241B">
            <w:pPr>
              <w:pStyle w:val="TAC"/>
              <w:rPr>
                <w:rFonts w:eastAsia="SimSun"/>
                <w:lang w:val="en-US" w:eastAsia="zh-CN" w:bidi="ar"/>
              </w:rPr>
            </w:pPr>
          </w:p>
        </w:tc>
      </w:tr>
      <w:tr w:rsidR="00C10645" w:rsidRPr="009B04FC" w14:paraId="70F9076E" w14:textId="77777777" w:rsidTr="00C8241B">
        <w:trPr>
          <w:trHeight w:val="29"/>
        </w:trPr>
        <w:tc>
          <w:tcPr>
            <w:tcW w:w="1859" w:type="dxa"/>
            <w:tcBorders>
              <w:top w:val="nil"/>
              <w:left w:val="single" w:sz="4" w:space="0" w:color="auto"/>
              <w:bottom w:val="nil"/>
              <w:right w:val="single" w:sz="4" w:space="0" w:color="auto"/>
            </w:tcBorders>
          </w:tcPr>
          <w:p w14:paraId="2A5CFEF8"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CAE32B4"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1DC0F96" w14:textId="77777777" w:rsidR="00C10645" w:rsidRPr="009B04FC" w:rsidRDefault="00C10645" w:rsidP="00C8241B">
            <w:pPr>
              <w:pStyle w:val="TAC"/>
              <w:rPr>
                <w:rFonts w:eastAsia="SimSun"/>
                <w:lang w:val="en-US" w:eastAsia="zh-CN" w:bidi="ar"/>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024ED26D" w14:textId="77777777" w:rsidR="00C10645" w:rsidRPr="009B04FC" w:rsidRDefault="00C10645" w:rsidP="00C8241B">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4EB466A" w14:textId="77777777" w:rsidR="00C10645" w:rsidRPr="009B04FC" w:rsidRDefault="00C10645" w:rsidP="00C8241B">
            <w:pPr>
              <w:pStyle w:val="TAC"/>
              <w:rPr>
                <w:rFonts w:eastAsia="SimSun"/>
                <w:lang w:val="en-US" w:eastAsia="zh-CN" w:bidi="ar"/>
              </w:rPr>
            </w:pPr>
          </w:p>
        </w:tc>
      </w:tr>
      <w:tr w:rsidR="00C10645" w:rsidRPr="009B04FC" w14:paraId="3AA78B6E" w14:textId="77777777" w:rsidTr="00C8241B">
        <w:trPr>
          <w:trHeight w:val="29"/>
        </w:trPr>
        <w:tc>
          <w:tcPr>
            <w:tcW w:w="1859" w:type="dxa"/>
            <w:tcBorders>
              <w:top w:val="nil"/>
              <w:left w:val="single" w:sz="4" w:space="0" w:color="auto"/>
              <w:bottom w:val="nil"/>
              <w:right w:val="single" w:sz="4" w:space="0" w:color="auto"/>
            </w:tcBorders>
          </w:tcPr>
          <w:p w14:paraId="1C9EFD46" w14:textId="77777777" w:rsidR="00C10645" w:rsidRPr="009B04FC" w:rsidRDefault="00C10645" w:rsidP="00C8241B">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1A673914" w14:textId="77777777" w:rsidR="00C10645" w:rsidRPr="009B04FC" w:rsidRDefault="00C10645" w:rsidP="00C8241B">
            <w:pPr>
              <w:pStyle w:val="TAC"/>
              <w:rPr>
                <w:lang w:eastAsia="zh-CN"/>
              </w:rPr>
            </w:pPr>
            <w:r w:rsidRPr="009B04FC">
              <w:rPr>
                <w:lang w:eastAsia="zh-CN"/>
              </w:rPr>
              <w:t>CA_n2A-n5A</w:t>
            </w:r>
          </w:p>
          <w:p w14:paraId="05057528" w14:textId="77777777" w:rsidR="00C10645" w:rsidRPr="009B04FC" w:rsidRDefault="00C10645" w:rsidP="00C8241B">
            <w:pPr>
              <w:pStyle w:val="TAC"/>
              <w:rPr>
                <w:lang w:eastAsia="zh-CN"/>
              </w:rPr>
            </w:pPr>
            <w:r w:rsidRPr="009B04FC">
              <w:rPr>
                <w:lang w:eastAsia="zh-CN"/>
              </w:rPr>
              <w:t>CA_n2A-n48A</w:t>
            </w:r>
          </w:p>
          <w:p w14:paraId="3D6C3E8C" w14:textId="77777777" w:rsidR="00C10645" w:rsidRPr="009B04FC" w:rsidRDefault="00C10645" w:rsidP="00C8241B">
            <w:pPr>
              <w:pStyle w:val="TAC"/>
              <w:rPr>
                <w:lang w:eastAsia="zh-CN"/>
              </w:rPr>
            </w:pPr>
            <w:r w:rsidRPr="009B04FC">
              <w:rPr>
                <w:lang w:eastAsia="zh-CN"/>
              </w:rPr>
              <w:t>CA_n2A-n77A</w:t>
            </w:r>
          </w:p>
          <w:p w14:paraId="7CA8517B" w14:textId="77777777" w:rsidR="00C10645" w:rsidRPr="009B04FC" w:rsidRDefault="00C10645" w:rsidP="00C8241B">
            <w:pPr>
              <w:pStyle w:val="TAC"/>
              <w:rPr>
                <w:lang w:eastAsia="zh-CN"/>
              </w:rPr>
            </w:pPr>
            <w:r w:rsidRPr="009B04FC">
              <w:rPr>
                <w:lang w:eastAsia="zh-CN"/>
              </w:rPr>
              <w:t>CA_n5A-n48A</w:t>
            </w:r>
          </w:p>
          <w:p w14:paraId="604AC69B" w14:textId="77777777" w:rsidR="00C10645" w:rsidRPr="009B04FC" w:rsidRDefault="00C10645" w:rsidP="00C8241B">
            <w:pPr>
              <w:pStyle w:val="TAC"/>
              <w:rPr>
                <w:rFonts w:eastAsia="SimSun"/>
                <w:lang w:val="en-US" w:eastAsia="zh-CN" w:bidi="ar"/>
              </w:rPr>
            </w:pPr>
            <w:r w:rsidRPr="009B04FC">
              <w:rPr>
                <w:lang w:eastAsia="zh-CN"/>
              </w:rPr>
              <w:t>CA_n5A-n77A</w:t>
            </w:r>
          </w:p>
        </w:tc>
        <w:tc>
          <w:tcPr>
            <w:tcW w:w="891" w:type="dxa"/>
            <w:tcBorders>
              <w:top w:val="single" w:sz="4" w:space="0" w:color="auto"/>
              <w:left w:val="single" w:sz="4" w:space="0" w:color="auto"/>
              <w:bottom w:val="single" w:sz="4" w:space="0" w:color="auto"/>
              <w:right w:val="single" w:sz="4" w:space="0" w:color="auto"/>
            </w:tcBorders>
          </w:tcPr>
          <w:p w14:paraId="2FB209F1" w14:textId="77777777" w:rsidR="00C10645" w:rsidRPr="009B04FC" w:rsidRDefault="00C10645" w:rsidP="00C8241B">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C343006"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9234F56" w14:textId="77777777" w:rsidR="00C10645" w:rsidRPr="009B04FC" w:rsidRDefault="00C10645" w:rsidP="00C8241B">
            <w:pPr>
              <w:pStyle w:val="TAC"/>
              <w:rPr>
                <w:rFonts w:eastAsia="SimSun"/>
                <w:lang w:val="en-US" w:eastAsia="zh-CN" w:bidi="ar"/>
              </w:rPr>
            </w:pPr>
            <w:r w:rsidRPr="009B04FC">
              <w:rPr>
                <w:rFonts w:eastAsia="SimSun"/>
                <w:lang w:val="en-US" w:eastAsia="zh-CN" w:bidi="ar"/>
              </w:rPr>
              <w:t>1</w:t>
            </w:r>
          </w:p>
        </w:tc>
      </w:tr>
      <w:tr w:rsidR="00C10645" w:rsidRPr="009B04FC" w14:paraId="64BD02AC" w14:textId="77777777" w:rsidTr="00C8241B">
        <w:trPr>
          <w:trHeight w:val="29"/>
        </w:trPr>
        <w:tc>
          <w:tcPr>
            <w:tcW w:w="1859" w:type="dxa"/>
            <w:tcBorders>
              <w:top w:val="nil"/>
              <w:left w:val="single" w:sz="4" w:space="0" w:color="auto"/>
              <w:bottom w:val="nil"/>
              <w:right w:val="single" w:sz="4" w:space="0" w:color="auto"/>
            </w:tcBorders>
          </w:tcPr>
          <w:p w14:paraId="489CD819"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41B0874"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C202E05" w14:textId="77777777" w:rsidR="00C10645" w:rsidRPr="009B04FC" w:rsidRDefault="00C10645" w:rsidP="00C8241B">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9925486"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5DC1894C" w14:textId="77777777" w:rsidR="00C10645" w:rsidRPr="009B04FC" w:rsidRDefault="00C10645" w:rsidP="00C8241B">
            <w:pPr>
              <w:pStyle w:val="TAC"/>
              <w:rPr>
                <w:rFonts w:eastAsia="SimSun"/>
                <w:lang w:val="en-US" w:eastAsia="zh-CN" w:bidi="ar"/>
              </w:rPr>
            </w:pPr>
          </w:p>
        </w:tc>
      </w:tr>
      <w:tr w:rsidR="00C10645" w:rsidRPr="009B04FC" w14:paraId="6F42F5F0" w14:textId="77777777" w:rsidTr="00C8241B">
        <w:trPr>
          <w:trHeight w:val="29"/>
        </w:trPr>
        <w:tc>
          <w:tcPr>
            <w:tcW w:w="1859" w:type="dxa"/>
            <w:tcBorders>
              <w:top w:val="nil"/>
              <w:left w:val="single" w:sz="4" w:space="0" w:color="auto"/>
              <w:bottom w:val="nil"/>
              <w:right w:val="single" w:sz="4" w:space="0" w:color="auto"/>
            </w:tcBorders>
          </w:tcPr>
          <w:p w14:paraId="421C6710"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6AA9DD6"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A761074" w14:textId="77777777" w:rsidR="00C10645" w:rsidRPr="009B04FC" w:rsidRDefault="00C10645" w:rsidP="00C8241B">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E6219B1"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CA_n48B_BCS0</w:t>
            </w:r>
          </w:p>
        </w:tc>
        <w:tc>
          <w:tcPr>
            <w:tcW w:w="1727" w:type="dxa"/>
            <w:tcBorders>
              <w:top w:val="nil"/>
              <w:left w:val="single" w:sz="4" w:space="0" w:color="auto"/>
              <w:bottom w:val="nil"/>
              <w:right w:val="single" w:sz="4" w:space="0" w:color="auto"/>
            </w:tcBorders>
          </w:tcPr>
          <w:p w14:paraId="24807631" w14:textId="77777777" w:rsidR="00C10645" w:rsidRPr="009B04FC" w:rsidRDefault="00C10645" w:rsidP="00C8241B">
            <w:pPr>
              <w:pStyle w:val="TAC"/>
              <w:rPr>
                <w:rFonts w:eastAsia="SimSun"/>
                <w:lang w:val="en-US" w:eastAsia="zh-CN" w:bidi="ar"/>
              </w:rPr>
            </w:pPr>
          </w:p>
        </w:tc>
      </w:tr>
      <w:tr w:rsidR="00C10645" w:rsidRPr="009B04FC" w14:paraId="776881DA" w14:textId="77777777" w:rsidTr="00C8241B">
        <w:trPr>
          <w:trHeight w:val="29"/>
        </w:trPr>
        <w:tc>
          <w:tcPr>
            <w:tcW w:w="1859" w:type="dxa"/>
            <w:tcBorders>
              <w:top w:val="nil"/>
              <w:left w:val="single" w:sz="4" w:space="0" w:color="auto"/>
              <w:bottom w:val="nil"/>
              <w:right w:val="single" w:sz="4" w:space="0" w:color="auto"/>
            </w:tcBorders>
          </w:tcPr>
          <w:p w14:paraId="76E1E49B"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30C0837"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FA41434" w14:textId="77777777" w:rsidR="00C10645" w:rsidRPr="009B04FC" w:rsidRDefault="00C10645" w:rsidP="00C8241B">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4A7C9C9" w14:textId="77777777" w:rsidR="00C10645" w:rsidRPr="009B04FC" w:rsidRDefault="00C10645" w:rsidP="00C8241B">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3F4F504" w14:textId="77777777" w:rsidR="00C10645" w:rsidRPr="009B04FC" w:rsidRDefault="00C10645" w:rsidP="00C8241B">
            <w:pPr>
              <w:pStyle w:val="TAC"/>
              <w:rPr>
                <w:rFonts w:eastAsia="SimSun"/>
                <w:lang w:val="en-US" w:eastAsia="zh-CN" w:bidi="ar"/>
              </w:rPr>
            </w:pPr>
          </w:p>
        </w:tc>
      </w:tr>
      <w:tr w:rsidR="00C10645" w:rsidRPr="009B04FC" w14:paraId="721916E9" w14:textId="77777777" w:rsidTr="00C8241B">
        <w:trPr>
          <w:trHeight w:val="29"/>
        </w:trPr>
        <w:tc>
          <w:tcPr>
            <w:tcW w:w="1859" w:type="dxa"/>
            <w:tcBorders>
              <w:top w:val="nil"/>
              <w:left w:val="single" w:sz="4" w:space="0" w:color="auto"/>
              <w:bottom w:val="nil"/>
              <w:right w:val="single" w:sz="4" w:space="0" w:color="auto"/>
            </w:tcBorders>
          </w:tcPr>
          <w:p w14:paraId="7F4A7B82"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771190B"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8DAADB5" w14:textId="77777777" w:rsidR="00C10645" w:rsidRPr="009B04FC" w:rsidRDefault="00C10645" w:rsidP="00C8241B">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846FC7A"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5650BABF" w14:textId="77777777" w:rsidR="00C10645" w:rsidRPr="009B04FC" w:rsidRDefault="00C10645" w:rsidP="00C8241B">
            <w:pPr>
              <w:pStyle w:val="TAC"/>
              <w:rPr>
                <w:rFonts w:eastAsia="SimSun"/>
                <w:lang w:val="en-US" w:eastAsia="zh-CN" w:bidi="ar"/>
              </w:rPr>
            </w:pPr>
            <w:r w:rsidRPr="009B04FC">
              <w:rPr>
                <w:rFonts w:eastAsia="SimSun"/>
                <w:lang w:val="en-US" w:eastAsia="zh-CN" w:bidi="ar"/>
              </w:rPr>
              <w:t>2</w:t>
            </w:r>
          </w:p>
        </w:tc>
      </w:tr>
      <w:tr w:rsidR="00C10645" w:rsidRPr="009B04FC" w14:paraId="446D07BE" w14:textId="77777777" w:rsidTr="00C8241B">
        <w:trPr>
          <w:trHeight w:val="29"/>
        </w:trPr>
        <w:tc>
          <w:tcPr>
            <w:tcW w:w="1859" w:type="dxa"/>
            <w:tcBorders>
              <w:top w:val="nil"/>
              <w:left w:val="single" w:sz="4" w:space="0" w:color="auto"/>
              <w:bottom w:val="nil"/>
              <w:right w:val="single" w:sz="4" w:space="0" w:color="auto"/>
            </w:tcBorders>
          </w:tcPr>
          <w:p w14:paraId="4790ED91"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DF6B682"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CC4631C" w14:textId="77777777" w:rsidR="00C10645" w:rsidRPr="009B04FC" w:rsidRDefault="00C10645" w:rsidP="00C8241B">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351AE065"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631F5782" w14:textId="77777777" w:rsidR="00C10645" w:rsidRPr="009B04FC" w:rsidRDefault="00C10645" w:rsidP="00C8241B">
            <w:pPr>
              <w:pStyle w:val="TAC"/>
              <w:rPr>
                <w:rFonts w:eastAsia="SimSun"/>
                <w:lang w:val="en-US" w:eastAsia="zh-CN" w:bidi="ar"/>
              </w:rPr>
            </w:pPr>
          </w:p>
        </w:tc>
      </w:tr>
      <w:tr w:rsidR="00C10645" w:rsidRPr="009B04FC" w14:paraId="0FF67AB8" w14:textId="77777777" w:rsidTr="00C8241B">
        <w:trPr>
          <w:trHeight w:val="29"/>
        </w:trPr>
        <w:tc>
          <w:tcPr>
            <w:tcW w:w="1859" w:type="dxa"/>
            <w:tcBorders>
              <w:top w:val="nil"/>
              <w:left w:val="single" w:sz="4" w:space="0" w:color="auto"/>
              <w:bottom w:val="nil"/>
              <w:right w:val="single" w:sz="4" w:space="0" w:color="auto"/>
            </w:tcBorders>
          </w:tcPr>
          <w:p w14:paraId="25CEE4FC"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D334CAD"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4113403" w14:textId="77777777" w:rsidR="00C10645" w:rsidRPr="009B04FC" w:rsidRDefault="00C10645" w:rsidP="00C8241B">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2304FC2E"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CA_n48B_BCS1</w:t>
            </w:r>
          </w:p>
        </w:tc>
        <w:tc>
          <w:tcPr>
            <w:tcW w:w="1727" w:type="dxa"/>
            <w:tcBorders>
              <w:top w:val="nil"/>
              <w:left w:val="single" w:sz="4" w:space="0" w:color="auto"/>
              <w:bottom w:val="nil"/>
              <w:right w:val="single" w:sz="4" w:space="0" w:color="auto"/>
            </w:tcBorders>
          </w:tcPr>
          <w:p w14:paraId="114B472E" w14:textId="77777777" w:rsidR="00C10645" w:rsidRPr="009B04FC" w:rsidRDefault="00C10645" w:rsidP="00C8241B">
            <w:pPr>
              <w:pStyle w:val="TAC"/>
              <w:rPr>
                <w:rFonts w:eastAsia="SimSun"/>
                <w:lang w:val="en-US" w:eastAsia="zh-CN" w:bidi="ar"/>
              </w:rPr>
            </w:pPr>
          </w:p>
        </w:tc>
      </w:tr>
      <w:tr w:rsidR="00C10645" w:rsidRPr="009B04FC" w14:paraId="1C702287" w14:textId="77777777" w:rsidTr="00C8241B">
        <w:trPr>
          <w:trHeight w:val="29"/>
        </w:trPr>
        <w:tc>
          <w:tcPr>
            <w:tcW w:w="1859" w:type="dxa"/>
            <w:tcBorders>
              <w:top w:val="nil"/>
              <w:left w:val="single" w:sz="4" w:space="0" w:color="auto"/>
              <w:bottom w:val="nil"/>
              <w:right w:val="single" w:sz="4" w:space="0" w:color="auto"/>
            </w:tcBorders>
          </w:tcPr>
          <w:p w14:paraId="7DCE917F"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8B0BF3A"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FA50B48" w14:textId="77777777" w:rsidR="00C10645" w:rsidRPr="009B04FC" w:rsidRDefault="00C10645" w:rsidP="00C8241B">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9AEA2B1" w14:textId="77777777" w:rsidR="00C10645" w:rsidRPr="009B04FC" w:rsidRDefault="00C10645" w:rsidP="00C8241B">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BA462D3" w14:textId="77777777" w:rsidR="00C10645" w:rsidRPr="009B04FC" w:rsidRDefault="00C10645" w:rsidP="00C8241B">
            <w:pPr>
              <w:pStyle w:val="TAC"/>
              <w:rPr>
                <w:rFonts w:eastAsia="SimSun"/>
                <w:lang w:val="en-US" w:eastAsia="zh-CN" w:bidi="ar"/>
              </w:rPr>
            </w:pPr>
          </w:p>
        </w:tc>
      </w:tr>
      <w:tr w:rsidR="00C10645" w:rsidRPr="009B04FC" w14:paraId="31001A83" w14:textId="77777777" w:rsidTr="00C8241B">
        <w:trPr>
          <w:trHeight w:val="29"/>
        </w:trPr>
        <w:tc>
          <w:tcPr>
            <w:tcW w:w="1859" w:type="dxa"/>
            <w:tcBorders>
              <w:top w:val="nil"/>
              <w:left w:val="single" w:sz="4" w:space="0" w:color="auto"/>
              <w:bottom w:val="nil"/>
              <w:right w:val="single" w:sz="4" w:space="0" w:color="auto"/>
            </w:tcBorders>
          </w:tcPr>
          <w:p w14:paraId="14E961D9"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85B7C46"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8BB7D58" w14:textId="77777777" w:rsidR="00C10645" w:rsidRPr="009B04FC" w:rsidRDefault="00C10645" w:rsidP="00C8241B">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BC472BB"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1A726101" w14:textId="77777777" w:rsidR="00C10645" w:rsidRPr="009B04FC" w:rsidRDefault="00C10645" w:rsidP="00C8241B">
            <w:pPr>
              <w:pStyle w:val="TAC"/>
              <w:rPr>
                <w:rFonts w:eastAsia="SimSun"/>
                <w:lang w:val="en-US" w:eastAsia="zh-CN" w:bidi="ar"/>
              </w:rPr>
            </w:pPr>
            <w:r w:rsidRPr="009B04FC">
              <w:rPr>
                <w:rFonts w:eastAsia="SimSun"/>
                <w:lang w:val="en-US" w:eastAsia="zh-CN" w:bidi="ar"/>
              </w:rPr>
              <w:t>3</w:t>
            </w:r>
          </w:p>
        </w:tc>
      </w:tr>
      <w:tr w:rsidR="00C10645" w:rsidRPr="009B04FC" w14:paraId="4EA85B37" w14:textId="77777777" w:rsidTr="00C8241B">
        <w:trPr>
          <w:trHeight w:val="29"/>
        </w:trPr>
        <w:tc>
          <w:tcPr>
            <w:tcW w:w="1859" w:type="dxa"/>
            <w:tcBorders>
              <w:top w:val="nil"/>
              <w:left w:val="single" w:sz="4" w:space="0" w:color="auto"/>
              <w:bottom w:val="nil"/>
              <w:right w:val="single" w:sz="4" w:space="0" w:color="auto"/>
            </w:tcBorders>
          </w:tcPr>
          <w:p w14:paraId="6C05E170"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8A67B53"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5D5FFE2" w14:textId="77777777" w:rsidR="00C10645" w:rsidRPr="009B04FC" w:rsidRDefault="00C10645" w:rsidP="00C8241B">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DC66E0C"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2078A03F" w14:textId="77777777" w:rsidR="00C10645" w:rsidRPr="009B04FC" w:rsidRDefault="00C10645" w:rsidP="00C8241B">
            <w:pPr>
              <w:pStyle w:val="TAC"/>
              <w:rPr>
                <w:rFonts w:eastAsia="SimSun"/>
                <w:lang w:val="en-US" w:eastAsia="zh-CN" w:bidi="ar"/>
              </w:rPr>
            </w:pPr>
          </w:p>
        </w:tc>
      </w:tr>
      <w:tr w:rsidR="00C10645" w:rsidRPr="009B04FC" w14:paraId="55D73470" w14:textId="77777777" w:rsidTr="00C8241B">
        <w:trPr>
          <w:trHeight w:val="29"/>
        </w:trPr>
        <w:tc>
          <w:tcPr>
            <w:tcW w:w="1859" w:type="dxa"/>
            <w:tcBorders>
              <w:top w:val="nil"/>
              <w:left w:val="single" w:sz="4" w:space="0" w:color="auto"/>
              <w:bottom w:val="nil"/>
              <w:right w:val="single" w:sz="4" w:space="0" w:color="auto"/>
            </w:tcBorders>
          </w:tcPr>
          <w:p w14:paraId="2BC02E04"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6B20B8D"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771C742" w14:textId="77777777" w:rsidR="00C10645" w:rsidRPr="009B04FC" w:rsidRDefault="00C10645" w:rsidP="00C8241B">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2F6212A"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CA_n48B_BCS2</w:t>
            </w:r>
          </w:p>
        </w:tc>
        <w:tc>
          <w:tcPr>
            <w:tcW w:w="1727" w:type="dxa"/>
            <w:tcBorders>
              <w:top w:val="nil"/>
              <w:left w:val="single" w:sz="4" w:space="0" w:color="auto"/>
              <w:bottom w:val="nil"/>
              <w:right w:val="single" w:sz="4" w:space="0" w:color="auto"/>
            </w:tcBorders>
          </w:tcPr>
          <w:p w14:paraId="17634192" w14:textId="77777777" w:rsidR="00C10645" w:rsidRPr="009B04FC" w:rsidRDefault="00C10645" w:rsidP="00C8241B">
            <w:pPr>
              <w:pStyle w:val="TAC"/>
              <w:rPr>
                <w:rFonts w:eastAsia="SimSun"/>
                <w:lang w:val="en-US" w:eastAsia="zh-CN" w:bidi="ar"/>
              </w:rPr>
            </w:pPr>
          </w:p>
        </w:tc>
      </w:tr>
      <w:tr w:rsidR="00C10645" w:rsidRPr="009B04FC" w14:paraId="7E15CE0C" w14:textId="77777777" w:rsidTr="00C8241B">
        <w:trPr>
          <w:trHeight w:val="29"/>
        </w:trPr>
        <w:tc>
          <w:tcPr>
            <w:tcW w:w="1859" w:type="dxa"/>
            <w:tcBorders>
              <w:top w:val="nil"/>
              <w:left w:val="single" w:sz="4" w:space="0" w:color="auto"/>
              <w:bottom w:val="nil"/>
              <w:right w:val="single" w:sz="4" w:space="0" w:color="auto"/>
            </w:tcBorders>
          </w:tcPr>
          <w:p w14:paraId="3C038195"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D8F033F"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27C8B17" w14:textId="77777777" w:rsidR="00C10645" w:rsidRPr="009B04FC" w:rsidRDefault="00C10645" w:rsidP="00C8241B">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EF0A6EE" w14:textId="77777777" w:rsidR="00C10645" w:rsidRPr="009B04FC" w:rsidRDefault="00C10645" w:rsidP="00C8241B">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140CD6F" w14:textId="77777777" w:rsidR="00C10645" w:rsidRPr="009B04FC" w:rsidRDefault="00C10645" w:rsidP="00C8241B">
            <w:pPr>
              <w:pStyle w:val="TAC"/>
              <w:rPr>
                <w:rFonts w:eastAsia="SimSun"/>
                <w:lang w:val="en-US" w:eastAsia="zh-CN" w:bidi="ar"/>
              </w:rPr>
            </w:pPr>
          </w:p>
        </w:tc>
      </w:tr>
      <w:tr w:rsidR="00C10645" w:rsidRPr="009B04FC" w14:paraId="0E391C81" w14:textId="77777777" w:rsidTr="00C8241B">
        <w:trPr>
          <w:trHeight w:val="29"/>
        </w:trPr>
        <w:tc>
          <w:tcPr>
            <w:tcW w:w="1859" w:type="dxa"/>
            <w:tcBorders>
              <w:top w:val="single" w:sz="4" w:space="0" w:color="auto"/>
              <w:left w:val="single" w:sz="4" w:space="0" w:color="auto"/>
              <w:bottom w:val="nil"/>
              <w:right w:val="single" w:sz="4" w:space="0" w:color="auto"/>
            </w:tcBorders>
          </w:tcPr>
          <w:p w14:paraId="258EA171" w14:textId="77777777" w:rsidR="00C10645" w:rsidRPr="009B04FC" w:rsidRDefault="00C10645" w:rsidP="00C8241B">
            <w:pPr>
              <w:pStyle w:val="TAC"/>
              <w:rPr>
                <w:rFonts w:eastAsia="SimSun"/>
                <w:lang w:val="en-US" w:eastAsia="zh-CN" w:bidi="ar"/>
              </w:rPr>
            </w:pPr>
            <w:r w:rsidRPr="009B04FC">
              <w:rPr>
                <w:lang w:eastAsia="zh-CN"/>
              </w:rPr>
              <w:t>CA_n2A-n5A-n48(2A)-n77A</w:t>
            </w:r>
          </w:p>
        </w:tc>
        <w:tc>
          <w:tcPr>
            <w:tcW w:w="1903" w:type="dxa"/>
            <w:tcBorders>
              <w:top w:val="single" w:sz="4" w:space="0" w:color="auto"/>
              <w:left w:val="single" w:sz="4" w:space="0" w:color="auto"/>
              <w:bottom w:val="nil"/>
              <w:right w:val="single" w:sz="4" w:space="0" w:color="auto"/>
            </w:tcBorders>
          </w:tcPr>
          <w:p w14:paraId="6BD421EC" w14:textId="77777777" w:rsidR="00C10645" w:rsidRPr="009B04FC" w:rsidRDefault="00C10645" w:rsidP="00C8241B">
            <w:pPr>
              <w:pStyle w:val="TAC"/>
              <w:rPr>
                <w:rFonts w:eastAsia="SimSun"/>
                <w:lang w:val="en-US" w:eastAsia="zh-CN" w:bidi="ar"/>
              </w:rPr>
            </w:pPr>
            <w:r w:rsidRPr="009B04FC">
              <w:rPr>
                <w:rFonts w:cs="Arial"/>
                <w:lang w:eastAsia="zh-CN"/>
              </w:rPr>
              <w:t>-</w:t>
            </w:r>
          </w:p>
        </w:tc>
        <w:tc>
          <w:tcPr>
            <w:tcW w:w="891" w:type="dxa"/>
            <w:tcBorders>
              <w:top w:val="single" w:sz="4" w:space="0" w:color="auto"/>
              <w:left w:val="single" w:sz="4" w:space="0" w:color="auto"/>
              <w:bottom w:val="single" w:sz="4" w:space="0" w:color="auto"/>
              <w:right w:val="single" w:sz="4" w:space="0" w:color="auto"/>
            </w:tcBorders>
          </w:tcPr>
          <w:p w14:paraId="44264B94" w14:textId="77777777" w:rsidR="00C10645" w:rsidRPr="009B04FC" w:rsidRDefault="00C10645" w:rsidP="00C8241B">
            <w:pPr>
              <w:pStyle w:val="TAC"/>
              <w:rPr>
                <w:rFonts w:eastAsia="SimSun"/>
                <w:lang w:val="en-US" w:eastAsia="zh-CN" w:bidi="ar"/>
              </w:rPr>
            </w:pPr>
            <w:r w:rsidRPr="009B04FC">
              <w:rPr>
                <w:rFonts w:cs="Arial"/>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C2E3586"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3C81777" w14:textId="77777777" w:rsidR="00C10645" w:rsidRPr="009B04FC" w:rsidRDefault="00C10645" w:rsidP="00C8241B">
            <w:pPr>
              <w:pStyle w:val="TAC"/>
              <w:rPr>
                <w:rFonts w:eastAsia="SimSun"/>
                <w:lang w:val="en-US" w:eastAsia="zh-CN" w:bidi="ar"/>
              </w:rPr>
            </w:pPr>
            <w:r w:rsidRPr="009B04FC">
              <w:rPr>
                <w:rFonts w:eastAsia="SimSun"/>
                <w:lang w:val="en-US" w:eastAsia="zh-CN" w:bidi="ar"/>
              </w:rPr>
              <w:t>0</w:t>
            </w:r>
          </w:p>
        </w:tc>
      </w:tr>
      <w:tr w:rsidR="00C10645" w:rsidRPr="009B04FC" w14:paraId="1D6DFDA7" w14:textId="77777777" w:rsidTr="00C8241B">
        <w:trPr>
          <w:trHeight w:val="29"/>
        </w:trPr>
        <w:tc>
          <w:tcPr>
            <w:tcW w:w="1859" w:type="dxa"/>
            <w:tcBorders>
              <w:top w:val="nil"/>
              <w:left w:val="single" w:sz="4" w:space="0" w:color="auto"/>
              <w:bottom w:val="nil"/>
              <w:right w:val="single" w:sz="4" w:space="0" w:color="auto"/>
            </w:tcBorders>
          </w:tcPr>
          <w:p w14:paraId="40074666"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224801B"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D538FD4" w14:textId="77777777" w:rsidR="00C10645" w:rsidRPr="009B04FC" w:rsidRDefault="00C10645" w:rsidP="00C8241B">
            <w:pPr>
              <w:pStyle w:val="TAC"/>
              <w:rPr>
                <w:rFonts w:eastAsia="SimSun"/>
                <w:lang w:val="en-US" w:eastAsia="zh-CN" w:bidi="ar"/>
              </w:rPr>
            </w:pPr>
            <w:r w:rsidRPr="009B04FC">
              <w:rPr>
                <w:rFonts w:cs="Arial"/>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9C1BA52"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8158A78" w14:textId="77777777" w:rsidR="00C10645" w:rsidRPr="009B04FC" w:rsidRDefault="00C10645" w:rsidP="00C8241B">
            <w:pPr>
              <w:pStyle w:val="TAC"/>
              <w:rPr>
                <w:rFonts w:eastAsia="SimSun"/>
                <w:lang w:val="en-US" w:eastAsia="zh-CN" w:bidi="ar"/>
              </w:rPr>
            </w:pPr>
          </w:p>
        </w:tc>
      </w:tr>
      <w:tr w:rsidR="00C10645" w:rsidRPr="009B04FC" w14:paraId="4CFFAEE8" w14:textId="77777777" w:rsidTr="00C8241B">
        <w:trPr>
          <w:trHeight w:val="29"/>
        </w:trPr>
        <w:tc>
          <w:tcPr>
            <w:tcW w:w="1859" w:type="dxa"/>
            <w:tcBorders>
              <w:top w:val="nil"/>
              <w:left w:val="single" w:sz="4" w:space="0" w:color="auto"/>
              <w:bottom w:val="nil"/>
              <w:right w:val="single" w:sz="4" w:space="0" w:color="auto"/>
            </w:tcBorders>
          </w:tcPr>
          <w:p w14:paraId="1FA8C444"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87E1AF4"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DCC99A" w14:textId="77777777" w:rsidR="00C10645" w:rsidRPr="009B04FC" w:rsidRDefault="00C10645" w:rsidP="00C8241B">
            <w:pPr>
              <w:pStyle w:val="TAC"/>
              <w:rPr>
                <w:rFonts w:eastAsia="SimSun"/>
                <w:lang w:val="en-US" w:eastAsia="zh-CN" w:bidi="ar"/>
              </w:rPr>
            </w:pPr>
            <w:r w:rsidRPr="009B04FC">
              <w:rPr>
                <w:rFonts w:cs="Arial"/>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92ECCF3"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CA_n48(2A)_BCS1</w:t>
            </w:r>
          </w:p>
        </w:tc>
        <w:tc>
          <w:tcPr>
            <w:tcW w:w="1727" w:type="dxa"/>
            <w:tcBorders>
              <w:top w:val="nil"/>
              <w:left w:val="single" w:sz="4" w:space="0" w:color="auto"/>
              <w:bottom w:val="nil"/>
              <w:right w:val="single" w:sz="4" w:space="0" w:color="auto"/>
            </w:tcBorders>
          </w:tcPr>
          <w:p w14:paraId="33793C01" w14:textId="77777777" w:rsidR="00C10645" w:rsidRPr="009B04FC" w:rsidRDefault="00C10645" w:rsidP="00C8241B">
            <w:pPr>
              <w:pStyle w:val="TAC"/>
              <w:rPr>
                <w:rFonts w:eastAsia="SimSun"/>
                <w:lang w:val="en-US" w:eastAsia="zh-CN" w:bidi="ar"/>
              </w:rPr>
            </w:pPr>
          </w:p>
        </w:tc>
      </w:tr>
      <w:tr w:rsidR="00C10645" w:rsidRPr="009B04FC" w14:paraId="110ABCEF" w14:textId="77777777" w:rsidTr="00C8241B">
        <w:trPr>
          <w:trHeight w:val="29"/>
        </w:trPr>
        <w:tc>
          <w:tcPr>
            <w:tcW w:w="1859" w:type="dxa"/>
            <w:tcBorders>
              <w:top w:val="nil"/>
              <w:left w:val="single" w:sz="4" w:space="0" w:color="auto"/>
              <w:bottom w:val="nil"/>
              <w:right w:val="single" w:sz="4" w:space="0" w:color="auto"/>
            </w:tcBorders>
          </w:tcPr>
          <w:p w14:paraId="07E5CB22"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5AE8A75"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4025955" w14:textId="77777777" w:rsidR="00C10645" w:rsidRPr="009B04FC" w:rsidRDefault="00C10645" w:rsidP="00C8241B">
            <w:pPr>
              <w:pStyle w:val="TAC"/>
              <w:rPr>
                <w:rFonts w:eastAsia="SimSun"/>
                <w:lang w:val="en-US" w:eastAsia="zh-CN" w:bidi="ar"/>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4929FFE0" w14:textId="77777777" w:rsidR="00C10645" w:rsidRPr="009B04FC" w:rsidRDefault="00C10645" w:rsidP="00C8241B">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B4A00BA" w14:textId="77777777" w:rsidR="00C10645" w:rsidRPr="009B04FC" w:rsidRDefault="00C10645" w:rsidP="00C8241B">
            <w:pPr>
              <w:pStyle w:val="TAC"/>
              <w:rPr>
                <w:rFonts w:eastAsia="SimSun"/>
                <w:lang w:val="en-US" w:eastAsia="zh-CN" w:bidi="ar"/>
              </w:rPr>
            </w:pPr>
          </w:p>
        </w:tc>
      </w:tr>
      <w:tr w:rsidR="00C10645" w:rsidRPr="009B04FC" w14:paraId="2784F238" w14:textId="77777777" w:rsidTr="00C8241B">
        <w:trPr>
          <w:trHeight w:val="29"/>
        </w:trPr>
        <w:tc>
          <w:tcPr>
            <w:tcW w:w="1859" w:type="dxa"/>
            <w:tcBorders>
              <w:top w:val="nil"/>
              <w:left w:val="single" w:sz="4" w:space="0" w:color="auto"/>
              <w:bottom w:val="nil"/>
              <w:right w:val="single" w:sz="4" w:space="0" w:color="auto"/>
            </w:tcBorders>
          </w:tcPr>
          <w:p w14:paraId="63FEDCE3" w14:textId="77777777" w:rsidR="00C10645" w:rsidRPr="009B04FC" w:rsidRDefault="00C10645" w:rsidP="00C8241B">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436CD5EB" w14:textId="77777777" w:rsidR="00C10645" w:rsidRPr="009B04FC" w:rsidRDefault="00C10645" w:rsidP="00C8241B">
            <w:pPr>
              <w:pStyle w:val="TAC"/>
              <w:rPr>
                <w:b/>
                <w:lang w:eastAsia="zh-CN"/>
              </w:rPr>
            </w:pPr>
            <w:r w:rsidRPr="009B04FC">
              <w:rPr>
                <w:lang w:eastAsia="zh-CN"/>
              </w:rPr>
              <w:t>CA_n2A-n5A</w:t>
            </w:r>
          </w:p>
          <w:p w14:paraId="41576FF6" w14:textId="77777777" w:rsidR="00C10645" w:rsidRPr="009B04FC" w:rsidRDefault="00C10645" w:rsidP="00C8241B">
            <w:pPr>
              <w:pStyle w:val="TAC"/>
              <w:rPr>
                <w:b/>
                <w:lang w:eastAsia="zh-CN"/>
              </w:rPr>
            </w:pPr>
            <w:r w:rsidRPr="009B04FC">
              <w:rPr>
                <w:lang w:eastAsia="zh-CN"/>
              </w:rPr>
              <w:t>CA_n2A-n48A</w:t>
            </w:r>
          </w:p>
          <w:p w14:paraId="526F172B" w14:textId="77777777" w:rsidR="00C10645" w:rsidRPr="009B04FC" w:rsidRDefault="00C10645" w:rsidP="00C8241B">
            <w:pPr>
              <w:pStyle w:val="TAC"/>
              <w:rPr>
                <w:b/>
                <w:lang w:eastAsia="zh-CN"/>
              </w:rPr>
            </w:pPr>
            <w:r w:rsidRPr="009B04FC">
              <w:rPr>
                <w:lang w:eastAsia="zh-CN"/>
              </w:rPr>
              <w:t>CA_n2A-n77A</w:t>
            </w:r>
          </w:p>
          <w:p w14:paraId="0AD8AE8E" w14:textId="77777777" w:rsidR="00C10645" w:rsidRPr="009B04FC" w:rsidRDefault="00C10645" w:rsidP="00C8241B">
            <w:pPr>
              <w:pStyle w:val="TAC"/>
              <w:rPr>
                <w:b/>
                <w:lang w:eastAsia="zh-CN"/>
              </w:rPr>
            </w:pPr>
            <w:r w:rsidRPr="009B04FC">
              <w:rPr>
                <w:lang w:eastAsia="zh-CN"/>
              </w:rPr>
              <w:t>CA_n5A-n48A</w:t>
            </w:r>
          </w:p>
          <w:p w14:paraId="35AD4093" w14:textId="77777777" w:rsidR="00C10645" w:rsidRPr="009B04FC" w:rsidRDefault="00C10645" w:rsidP="00C8241B">
            <w:pPr>
              <w:pStyle w:val="TAC"/>
              <w:rPr>
                <w:rFonts w:eastAsia="SimSun"/>
                <w:lang w:val="en-US" w:eastAsia="zh-CN" w:bidi="ar"/>
              </w:rPr>
            </w:pPr>
            <w:r w:rsidRPr="009B04FC">
              <w:rPr>
                <w:lang w:eastAsia="zh-CN"/>
              </w:rPr>
              <w:t>CA_n5A-n77A</w:t>
            </w:r>
          </w:p>
        </w:tc>
        <w:tc>
          <w:tcPr>
            <w:tcW w:w="891" w:type="dxa"/>
            <w:tcBorders>
              <w:top w:val="single" w:sz="4" w:space="0" w:color="auto"/>
              <w:left w:val="single" w:sz="4" w:space="0" w:color="auto"/>
              <w:bottom w:val="single" w:sz="4" w:space="0" w:color="auto"/>
              <w:right w:val="single" w:sz="4" w:space="0" w:color="auto"/>
            </w:tcBorders>
          </w:tcPr>
          <w:p w14:paraId="529309B7" w14:textId="77777777" w:rsidR="00C10645" w:rsidRPr="009B04FC" w:rsidRDefault="00C10645" w:rsidP="00C8241B">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DE881CD"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BC88AE4" w14:textId="77777777" w:rsidR="00C10645" w:rsidRPr="009B04FC" w:rsidRDefault="00C10645" w:rsidP="00C8241B">
            <w:pPr>
              <w:pStyle w:val="TAC"/>
              <w:rPr>
                <w:rFonts w:eastAsia="SimSun"/>
                <w:lang w:val="en-US" w:eastAsia="zh-CN" w:bidi="ar"/>
              </w:rPr>
            </w:pPr>
            <w:r w:rsidRPr="009B04FC">
              <w:rPr>
                <w:rFonts w:eastAsia="SimSun"/>
                <w:lang w:val="en-US" w:eastAsia="zh-CN" w:bidi="ar"/>
              </w:rPr>
              <w:t>1</w:t>
            </w:r>
          </w:p>
        </w:tc>
      </w:tr>
      <w:tr w:rsidR="00C10645" w:rsidRPr="009B04FC" w14:paraId="05586135" w14:textId="77777777" w:rsidTr="00C8241B">
        <w:trPr>
          <w:trHeight w:val="29"/>
        </w:trPr>
        <w:tc>
          <w:tcPr>
            <w:tcW w:w="1859" w:type="dxa"/>
            <w:tcBorders>
              <w:top w:val="nil"/>
              <w:left w:val="single" w:sz="4" w:space="0" w:color="auto"/>
              <w:bottom w:val="nil"/>
              <w:right w:val="single" w:sz="4" w:space="0" w:color="auto"/>
            </w:tcBorders>
          </w:tcPr>
          <w:p w14:paraId="324D1A52"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2F79CAC"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0424702" w14:textId="77777777" w:rsidR="00C10645" w:rsidRPr="009B04FC" w:rsidRDefault="00C10645" w:rsidP="00C8241B">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9AAC703"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77A162CE" w14:textId="77777777" w:rsidR="00C10645" w:rsidRPr="009B04FC" w:rsidRDefault="00C10645" w:rsidP="00C8241B">
            <w:pPr>
              <w:pStyle w:val="TAC"/>
              <w:rPr>
                <w:rFonts w:eastAsia="SimSun"/>
                <w:lang w:val="en-US" w:eastAsia="zh-CN" w:bidi="ar"/>
              </w:rPr>
            </w:pPr>
          </w:p>
        </w:tc>
      </w:tr>
      <w:tr w:rsidR="00C10645" w:rsidRPr="009B04FC" w14:paraId="08179AE8" w14:textId="77777777" w:rsidTr="00C8241B">
        <w:trPr>
          <w:trHeight w:val="29"/>
        </w:trPr>
        <w:tc>
          <w:tcPr>
            <w:tcW w:w="1859" w:type="dxa"/>
            <w:tcBorders>
              <w:top w:val="nil"/>
              <w:left w:val="single" w:sz="4" w:space="0" w:color="auto"/>
              <w:bottom w:val="nil"/>
              <w:right w:val="single" w:sz="4" w:space="0" w:color="auto"/>
            </w:tcBorders>
          </w:tcPr>
          <w:p w14:paraId="2A95D37F"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0DF6D2D"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66C4079" w14:textId="77777777" w:rsidR="00C10645" w:rsidRPr="009B04FC" w:rsidRDefault="00C10645" w:rsidP="00C8241B">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21F235BB"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CA_n48(2A)_BCS0</w:t>
            </w:r>
          </w:p>
        </w:tc>
        <w:tc>
          <w:tcPr>
            <w:tcW w:w="1727" w:type="dxa"/>
            <w:tcBorders>
              <w:top w:val="nil"/>
              <w:left w:val="single" w:sz="4" w:space="0" w:color="auto"/>
              <w:bottom w:val="nil"/>
              <w:right w:val="single" w:sz="4" w:space="0" w:color="auto"/>
            </w:tcBorders>
          </w:tcPr>
          <w:p w14:paraId="6403FD41" w14:textId="77777777" w:rsidR="00C10645" w:rsidRPr="009B04FC" w:rsidRDefault="00C10645" w:rsidP="00C8241B">
            <w:pPr>
              <w:pStyle w:val="TAC"/>
              <w:rPr>
                <w:rFonts w:eastAsia="SimSun"/>
                <w:lang w:val="en-US" w:eastAsia="zh-CN" w:bidi="ar"/>
              </w:rPr>
            </w:pPr>
          </w:p>
        </w:tc>
      </w:tr>
      <w:tr w:rsidR="00C10645" w:rsidRPr="009B04FC" w14:paraId="725DCA2B" w14:textId="77777777" w:rsidTr="00C8241B">
        <w:trPr>
          <w:trHeight w:val="29"/>
        </w:trPr>
        <w:tc>
          <w:tcPr>
            <w:tcW w:w="1859" w:type="dxa"/>
            <w:tcBorders>
              <w:top w:val="nil"/>
              <w:left w:val="single" w:sz="4" w:space="0" w:color="auto"/>
              <w:bottom w:val="nil"/>
              <w:right w:val="single" w:sz="4" w:space="0" w:color="auto"/>
            </w:tcBorders>
          </w:tcPr>
          <w:p w14:paraId="0C9E662A"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3C20F5B"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6D3F571" w14:textId="77777777" w:rsidR="00C10645" w:rsidRPr="009B04FC" w:rsidRDefault="00C10645" w:rsidP="00C8241B">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C7BD2A7" w14:textId="77777777" w:rsidR="00C10645" w:rsidRPr="009B04FC" w:rsidRDefault="00C10645" w:rsidP="00C8241B">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54D525F" w14:textId="77777777" w:rsidR="00C10645" w:rsidRPr="009B04FC" w:rsidRDefault="00C10645" w:rsidP="00C8241B">
            <w:pPr>
              <w:pStyle w:val="TAC"/>
              <w:rPr>
                <w:rFonts w:eastAsia="SimSun"/>
                <w:lang w:val="en-US" w:eastAsia="zh-CN" w:bidi="ar"/>
              </w:rPr>
            </w:pPr>
          </w:p>
        </w:tc>
      </w:tr>
      <w:tr w:rsidR="00C10645" w:rsidRPr="009B04FC" w14:paraId="214C920E" w14:textId="77777777" w:rsidTr="00C8241B">
        <w:trPr>
          <w:trHeight w:val="29"/>
        </w:trPr>
        <w:tc>
          <w:tcPr>
            <w:tcW w:w="1859" w:type="dxa"/>
            <w:tcBorders>
              <w:top w:val="nil"/>
              <w:left w:val="single" w:sz="4" w:space="0" w:color="auto"/>
              <w:bottom w:val="nil"/>
              <w:right w:val="single" w:sz="4" w:space="0" w:color="auto"/>
            </w:tcBorders>
          </w:tcPr>
          <w:p w14:paraId="1321D4A7"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3E7B60E"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B3FF115" w14:textId="77777777" w:rsidR="00C10645" w:rsidRPr="009B04FC" w:rsidRDefault="00C10645" w:rsidP="00C8241B">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F107CBC"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568E046C" w14:textId="77777777" w:rsidR="00C10645" w:rsidRPr="009B04FC" w:rsidRDefault="00C10645" w:rsidP="00C8241B">
            <w:pPr>
              <w:pStyle w:val="TAC"/>
              <w:rPr>
                <w:rFonts w:eastAsia="SimSun"/>
                <w:lang w:val="en-US" w:eastAsia="zh-CN" w:bidi="ar"/>
              </w:rPr>
            </w:pPr>
            <w:r w:rsidRPr="009B04FC">
              <w:rPr>
                <w:rFonts w:eastAsia="SimSun"/>
                <w:lang w:val="en-US" w:eastAsia="zh-CN" w:bidi="ar"/>
              </w:rPr>
              <w:t>2</w:t>
            </w:r>
          </w:p>
        </w:tc>
      </w:tr>
      <w:tr w:rsidR="00C10645" w:rsidRPr="009B04FC" w14:paraId="4F7BDA59" w14:textId="77777777" w:rsidTr="00C8241B">
        <w:trPr>
          <w:trHeight w:val="29"/>
        </w:trPr>
        <w:tc>
          <w:tcPr>
            <w:tcW w:w="1859" w:type="dxa"/>
            <w:tcBorders>
              <w:top w:val="nil"/>
              <w:left w:val="single" w:sz="4" w:space="0" w:color="auto"/>
              <w:bottom w:val="nil"/>
              <w:right w:val="single" w:sz="4" w:space="0" w:color="auto"/>
            </w:tcBorders>
          </w:tcPr>
          <w:p w14:paraId="118BEF5E"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06A992E"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4833DBF" w14:textId="77777777" w:rsidR="00C10645" w:rsidRPr="009B04FC" w:rsidRDefault="00C10645" w:rsidP="00C8241B">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9E49F87"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62C8E165" w14:textId="77777777" w:rsidR="00C10645" w:rsidRPr="009B04FC" w:rsidRDefault="00C10645" w:rsidP="00C8241B">
            <w:pPr>
              <w:pStyle w:val="TAC"/>
              <w:rPr>
                <w:rFonts w:eastAsia="SimSun"/>
                <w:lang w:val="en-US" w:eastAsia="zh-CN" w:bidi="ar"/>
              </w:rPr>
            </w:pPr>
          </w:p>
        </w:tc>
      </w:tr>
      <w:tr w:rsidR="00C10645" w:rsidRPr="009B04FC" w14:paraId="4ED24A0D" w14:textId="77777777" w:rsidTr="00C8241B">
        <w:trPr>
          <w:trHeight w:val="29"/>
        </w:trPr>
        <w:tc>
          <w:tcPr>
            <w:tcW w:w="1859" w:type="dxa"/>
            <w:tcBorders>
              <w:top w:val="nil"/>
              <w:left w:val="single" w:sz="4" w:space="0" w:color="auto"/>
              <w:bottom w:val="nil"/>
              <w:right w:val="single" w:sz="4" w:space="0" w:color="auto"/>
            </w:tcBorders>
          </w:tcPr>
          <w:p w14:paraId="5D746F6F"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6E3CCC4"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C335411" w14:textId="77777777" w:rsidR="00C10645" w:rsidRPr="009B04FC" w:rsidRDefault="00C10645" w:rsidP="00C8241B">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82CFA59"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CA_n48(2A)_BCS1</w:t>
            </w:r>
          </w:p>
        </w:tc>
        <w:tc>
          <w:tcPr>
            <w:tcW w:w="1727" w:type="dxa"/>
            <w:tcBorders>
              <w:top w:val="nil"/>
              <w:left w:val="single" w:sz="4" w:space="0" w:color="auto"/>
              <w:bottom w:val="nil"/>
              <w:right w:val="single" w:sz="4" w:space="0" w:color="auto"/>
            </w:tcBorders>
          </w:tcPr>
          <w:p w14:paraId="508D1102" w14:textId="77777777" w:rsidR="00C10645" w:rsidRPr="009B04FC" w:rsidRDefault="00C10645" w:rsidP="00C8241B">
            <w:pPr>
              <w:pStyle w:val="TAC"/>
              <w:rPr>
                <w:rFonts w:eastAsia="SimSun"/>
                <w:lang w:val="en-US" w:eastAsia="zh-CN" w:bidi="ar"/>
              </w:rPr>
            </w:pPr>
          </w:p>
        </w:tc>
      </w:tr>
      <w:tr w:rsidR="00C10645" w:rsidRPr="009B04FC" w14:paraId="1E2BB817" w14:textId="77777777" w:rsidTr="00C8241B">
        <w:trPr>
          <w:trHeight w:val="29"/>
        </w:trPr>
        <w:tc>
          <w:tcPr>
            <w:tcW w:w="1859" w:type="dxa"/>
            <w:tcBorders>
              <w:top w:val="nil"/>
              <w:left w:val="single" w:sz="4" w:space="0" w:color="auto"/>
              <w:bottom w:val="nil"/>
              <w:right w:val="single" w:sz="4" w:space="0" w:color="auto"/>
            </w:tcBorders>
          </w:tcPr>
          <w:p w14:paraId="746FA3C5"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9EAAE9B"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B395BD5" w14:textId="77777777" w:rsidR="00C10645" w:rsidRPr="009B04FC" w:rsidRDefault="00C10645" w:rsidP="00C8241B">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284C708" w14:textId="77777777" w:rsidR="00C10645" w:rsidRPr="009B04FC" w:rsidRDefault="00C10645" w:rsidP="00C8241B">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AD450C7" w14:textId="77777777" w:rsidR="00C10645" w:rsidRPr="009B04FC" w:rsidRDefault="00C10645" w:rsidP="00C8241B">
            <w:pPr>
              <w:pStyle w:val="TAC"/>
              <w:rPr>
                <w:rFonts w:eastAsia="SimSun"/>
                <w:lang w:val="en-US" w:eastAsia="zh-CN" w:bidi="ar"/>
              </w:rPr>
            </w:pPr>
          </w:p>
        </w:tc>
      </w:tr>
      <w:tr w:rsidR="00C10645" w:rsidRPr="009B04FC" w14:paraId="68622ECD" w14:textId="77777777" w:rsidTr="00C8241B">
        <w:trPr>
          <w:trHeight w:val="29"/>
        </w:trPr>
        <w:tc>
          <w:tcPr>
            <w:tcW w:w="1859" w:type="dxa"/>
            <w:tcBorders>
              <w:top w:val="single" w:sz="4" w:space="0" w:color="auto"/>
              <w:left w:val="single" w:sz="4" w:space="0" w:color="auto"/>
              <w:bottom w:val="nil"/>
              <w:right w:val="single" w:sz="4" w:space="0" w:color="auto"/>
            </w:tcBorders>
          </w:tcPr>
          <w:p w14:paraId="0E41FD03" w14:textId="77777777" w:rsidR="00C10645" w:rsidRPr="009B04FC" w:rsidRDefault="00C10645" w:rsidP="00C8241B">
            <w:pPr>
              <w:pStyle w:val="TAC"/>
              <w:rPr>
                <w:rFonts w:eastAsia="SimSun"/>
                <w:lang w:val="en-US" w:eastAsia="zh-CN" w:bidi="ar"/>
              </w:rPr>
            </w:pPr>
            <w:r w:rsidRPr="009B04FC">
              <w:rPr>
                <w:lang w:eastAsia="zh-CN"/>
              </w:rPr>
              <w:t>CA_n2A-n5A-n66A-n77A</w:t>
            </w:r>
          </w:p>
        </w:tc>
        <w:tc>
          <w:tcPr>
            <w:tcW w:w="1903" w:type="dxa"/>
            <w:tcBorders>
              <w:top w:val="single" w:sz="4" w:space="0" w:color="auto"/>
              <w:left w:val="single" w:sz="4" w:space="0" w:color="auto"/>
              <w:bottom w:val="nil"/>
              <w:right w:val="single" w:sz="4" w:space="0" w:color="auto"/>
            </w:tcBorders>
          </w:tcPr>
          <w:p w14:paraId="1494077A" w14:textId="77777777" w:rsidR="00C10645" w:rsidRPr="009B04FC" w:rsidRDefault="00C10645" w:rsidP="00C8241B">
            <w:pPr>
              <w:pStyle w:val="TAC"/>
              <w:rPr>
                <w:lang w:eastAsia="zh-CN"/>
              </w:rPr>
            </w:pPr>
            <w:r w:rsidRPr="009B04FC">
              <w:rPr>
                <w:lang w:eastAsia="zh-CN"/>
              </w:rPr>
              <w:t>n77</w:t>
            </w:r>
            <w:r w:rsidRPr="009B04FC">
              <w:rPr>
                <w:vertAlign w:val="superscript"/>
                <w:lang w:eastAsia="zh-CN"/>
              </w:rPr>
              <w:t>5</w:t>
            </w:r>
          </w:p>
          <w:p w14:paraId="0DEF8D51" w14:textId="77777777" w:rsidR="00C10645" w:rsidRPr="009B04FC" w:rsidRDefault="00C10645" w:rsidP="00C8241B">
            <w:pPr>
              <w:pStyle w:val="TAC"/>
              <w:rPr>
                <w:rFonts w:cs="Arial"/>
                <w:lang w:eastAsia="zh-CN"/>
              </w:rPr>
            </w:pPr>
            <w:r w:rsidRPr="009B04FC">
              <w:rPr>
                <w:rFonts w:cs="Arial"/>
                <w:lang w:eastAsia="zh-CN"/>
              </w:rPr>
              <w:t>CA_n2A-n5A</w:t>
            </w:r>
          </w:p>
          <w:p w14:paraId="3A0D2688" w14:textId="77777777" w:rsidR="00C10645" w:rsidRPr="009B04FC" w:rsidRDefault="00C10645" w:rsidP="00C8241B">
            <w:pPr>
              <w:pStyle w:val="TAC"/>
              <w:rPr>
                <w:rFonts w:cs="Arial"/>
                <w:lang w:eastAsia="zh-CN"/>
              </w:rPr>
            </w:pPr>
            <w:r w:rsidRPr="009B04FC">
              <w:rPr>
                <w:rFonts w:cs="Arial"/>
                <w:lang w:eastAsia="zh-CN"/>
              </w:rPr>
              <w:t>CA_n2A-n66A</w:t>
            </w:r>
          </w:p>
          <w:p w14:paraId="258BFB89" w14:textId="77777777" w:rsidR="00C10645" w:rsidRPr="009B04FC" w:rsidRDefault="00C10645" w:rsidP="00C8241B">
            <w:pPr>
              <w:pStyle w:val="TAC"/>
              <w:rPr>
                <w:rFonts w:cs="Arial"/>
                <w:lang w:eastAsia="zh-CN"/>
              </w:rPr>
            </w:pPr>
            <w:r w:rsidRPr="009B04FC">
              <w:rPr>
                <w:rFonts w:cs="Arial"/>
                <w:lang w:eastAsia="zh-CN"/>
              </w:rPr>
              <w:t>CA_n2A-n77A</w:t>
            </w:r>
            <w:r w:rsidRPr="009B04FC">
              <w:rPr>
                <w:vertAlign w:val="superscript"/>
                <w:lang w:eastAsia="zh-CN"/>
              </w:rPr>
              <w:t>5</w:t>
            </w:r>
          </w:p>
          <w:p w14:paraId="063D7F3B" w14:textId="77777777" w:rsidR="00C10645" w:rsidRPr="009B04FC" w:rsidRDefault="00C10645" w:rsidP="00C8241B">
            <w:pPr>
              <w:pStyle w:val="TAC"/>
              <w:rPr>
                <w:rFonts w:cs="Arial"/>
                <w:lang w:eastAsia="zh-CN"/>
              </w:rPr>
            </w:pPr>
            <w:r w:rsidRPr="009B04FC">
              <w:rPr>
                <w:rFonts w:cs="Arial"/>
                <w:lang w:eastAsia="zh-CN"/>
              </w:rPr>
              <w:t>CA_n5A-n66A</w:t>
            </w:r>
          </w:p>
          <w:p w14:paraId="0046A05A" w14:textId="77777777" w:rsidR="00C10645" w:rsidRPr="009B04FC" w:rsidRDefault="00C10645" w:rsidP="00C8241B">
            <w:pPr>
              <w:pStyle w:val="TAC"/>
              <w:rPr>
                <w:rFonts w:cs="Arial"/>
                <w:lang w:eastAsia="zh-CN"/>
              </w:rPr>
            </w:pPr>
            <w:r w:rsidRPr="009B04FC">
              <w:rPr>
                <w:rFonts w:cs="Arial"/>
                <w:lang w:eastAsia="zh-CN"/>
              </w:rPr>
              <w:t>CA_n5A-n77A</w:t>
            </w:r>
            <w:r w:rsidRPr="009B04FC">
              <w:rPr>
                <w:vertAlign w:val="superscript"/>
                <w:lang w:eastAsia="zh-CN"/>
              </w:rPr>
              <w:t>5</w:t>
            </w:r>
          </w:p>
          <w:p w14:paraId="30824CBA" w14:textId="77777777" w:rsidR="00C10645" w:rsidRPr="009B04FC" w:rsidRDefault="00C10645" w:rsidP="00C8241B">
            <w:pPr>
              <w:pStyle w:val="TAC"/>
              <w:rPr>
                <w:rFonts w:eastAsia="SimSun"/>
                <w:lang w:val="en-US" w:eastAsia="zh-CN" w:bidi="ar"/>
              </w:rPr>
            </w:pPr>
            <w:r w:rsidRPr="009B04FC">
              <w:rPr>
                <w:rFonts w:cs="Arial"/>
                <w:lang w:eastAsia="zh-CN"/>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11C63F9C" w14:textId="77777777" w:rsidR="00C10645" w:rsidRPr="009B04FC" w:rsidRDefault="00C10645" w:rsidP="00C8241B">
            <w:pPr>
              <w:pStyle w:val="TAC"/>
              <w:rPr>
                <w:rFonts w:ascii="Calibri" w:eastAsia="SimSun" w:hAnsi="Calibri"/>
                <w:kern w:val="2"/>
                <w:sz w:val="21"/>
                <w:lang w:val="en-US" w:eastAsia="zh-CN"/>
              </w:rPr>
            </w:pPr>
            <w:r w:rsidRPr="009B04FC">
              <w:rPr>
                <w:rFonts w:cs="Arial"/>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7D8302D5"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610AA4E" w14:textId="77777777" w:rsidR="00C10645" w:rsidRPr="009B04FC" w:rsidRDefault="00C10645" w:rsidP="00C8241B">
            <w:pPr>
              <w:pStyle w:val="TAC"/>
              <w:rPr>
                <w:rFonts w:eastAsia="SimSun"/>
                <w:kern w:val="2"/>
                <w:szCs w:val="22"/>
                <w:lang w:val="en-US"/>
              </w:rPr>
            </w:pPr>
            <w:r w:rsidRPr="009B04FC">
              <w:rPr>
                <w:rFonts w:eastAsia="SimSun"/>
                <w:kern w:val="2"/>
                <w:szCs w:val="22"/>
                <w:lang w:val="en-US" w:eastAsia="zh-CN"/>
              </w:rPr>
              <w:t>0</w:t>
            </w:r>
          </w:p>
        </w:tc>
      </w:tr>
      <w:tr w:rsidR="00C10645" w:rsidRPr="009B04FC" w14:paraId="32EBCC18" w14:textId="77777777" w:rsidTr="00C8241B">
        <w:trPr>
          <w:trHeight w:val="29"/>
        </w:trPr>
        <w:tc>
          <w:tcPr>
            <w:tcW w:w="1859" w:type="dxa"/>
            <w:tcBorders>
              <w:top w:val="nil"/>
              <w:left w:val="single" w:sz="4" w:space="0" w:color="auto"/>
              <w:bottom w:val="nil"/>
              <w:right w:val="single" w:sz="4" w:space="0" w:color="auto"/>
            </w:tcBorders>
          </w:tcPr>
          <w:p w14:paraId="19AA5EB8"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8007011"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3D81100" w14:textId="77777777" w:rsidR="00C10645" w:rsidRPr="009B04FC" w:rsidRDefault="00C10645" w:rsidP="00C8241B">
            <w:pPr>
              <w:pStyle w:val="TAC"/>
              <w:rPr>
                <w:rFonts w:ascii="Calibri" w:eastAsia="SimSun" w:hAnsi="Calibri"/>
                <w:kern w:val="2"/>
                <w:sz w:val="21"/>
                <w:lang w:val="en-US" w:eastAsia="zh-CN"/>
              </w:rPr>
            </w:pPr>
            <w:r w:rsidRPr="009B04FC">
              <w:rPr>
                <w:rFonts w:cs="Arial"/>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1310D1CB"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74D1358" w14:textId="77777777" w:rsidR="00C10645" w:rsidRPr="009B04FC" w:rsidRDefault="00C10645" w:rsidP="00C8241B">
            <w:pPr>
              <w:pStyle w:val="TAC"/>
              <w:rPr>
                <w:rFonts w:eastAsia="SimSun"/>
                <w:kern w:val="2"/>
                <w:szCs w:val="22"/>
                <w:lang w:val="en-US" w:eastAsia="zh-CN"/>
              </w:rPr>
            </w:pPr>
          </w:p>
        </w:tc>
      </w:tr>
      <w:tr w:rsidR="00C10645" w:rsidRPr="009B04FC" w14:paraId="5258F0C7" w14:textId="77777777" w:rsidTr="00C8241B">
        <w:trPr>
          <w:trHeight w:val="29"/>
        </w:trPr>
        <w:tc>
          <w:tcPr>
            <w:tcW w:w="1859" w:type="dxa"/>
            <w:tcBorders>
              <w:top w:val="nil"/>
              <w:left w:val="single" w:sz="4" w:space="0" w:color="auto"/>
              <w:bottom w:val="nil"/>
              <w:right w:val="single" w:sz="4" w:space="0" w:color="auto"/>
            </w:tcBorders>
          </w:tcPr>
          <w:p w14:paraId="1B01863E"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487C3FA"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776244B" w14:textId="77777777" w:rsidR="00C10645" w:rsidRPr="009B04FC" w:rsidRDefault="00C10645" w:rsidP="00C8241B">
            <w:pPr>
              <w:pStyle w:val="TAC"/>
              <w:rPr>
                <w:rFonts w:ascii="Calibri" w:eastAsia="SimSun" w:hAnsi="Calibri"/>
                <w:kern w:val="2"/>
                <w:sz w:val="21"/>
                <w:lang w:val="en-US" w:eastAsia="zh-CN"/>
              </w:rPr>
            </w:pPr>
            <w:r w:rsidRPr="009B04FC">
              <w:rPr>
                <w:rFonts w:cs="Arial"/>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5A5AF5E2"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E97D87C" w14:textId="77777777" w:rsidR="00C10645" w:rsidRPr="009B04FC" w:rsidRDefault="00C10645" w:rsidP="00C8241B">
            <w:pPr>
              <w:pStyle w:val="TAC"/>
              <w:rPr>
                <w:rFonts w:eastAsia="SimSun"/>
                <w:kern w:val="2"/>
                <w:szCs w:val="22"/>
                <w:lang w:val="en-US" w:eastAsia="zh-CN"/>
              </w:rPr>
            </w:pPr>
          </w:p>
        </w:tc>
      </w:tr>
      <w:tr w:rsidR="00C10645" w:rsidRPr="009B04FC" w14:paraId="09225BB6" w14:textId="77777777" w:rsidTr="00C8241B">
        <w:trPr>
          <w:trHeight w:val="29"/>
        </w:trPr>
        <w:tc>
          <w:tcPr>
            <w:tcW w:w="1859" w:type="dxa"/>
            <w:tcBorders>
              <w:top w:val="nil"/>
              <w:left w:val="single" w:sz="4" w:space="0" w:color="auto"/>
              <w:bottom w:val="single" w:sz="4" w:space="0" w:color="auto"/>
              <w:right w:val="single" w:sz="4" w:space="0" w:color="auto"/>
            </w:tcBorders>
          </w:tcPr>
          <w:p w14:paraId="3919D324"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2EC5E58B"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903DAB0" w14:textId="77777777" w:rsidR="00C10645" w:rsidRPr="009B04FC" w:rsidRDefault="00C10645" w:rsidP="00C8241B">
            <w:pPr>
              <w:pStyle w:val="TAC"/>
              <w:rPr>
                <w:rFonts w:ascii="Calibri" w:eastAsia="SimSun" w:hAnsi="Calibri"/>
                <w:kern w:val="2"/>
                <w:sz w:val="21"/>
                <w:lang w:val="en-US" w:eastAsia="zh-CN"/>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23E97FEF"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FDDC02D" w14:textId="77777777" w:rsidR="00C10645" w:rsidRPr="009B04FC" w:rsidRDefault="00C10645" w:rsidP="00C8241B">
            <w:pPr>
              <w:pStyle w:val="TAC"/>
              <w:rPr>
                <w:rFonts w:eastAsia="SimSun"/>
                <w:kern w:val="2"/>
                <w:szCs w:val="22"/>
                <w:lang w:val="en-US" w:eastAsia="zh-CN"/>
              </w:rPr>
            </w:pPr>
          </w:p>
        </w:tc>
      </w:tr>
      <w:tr w:rsidR="00C10645" w:rsidRPr="009B04FC" w14:paraId="134B13FD" w14:textId="77777777" w:rsidTr="00C8241B">
        <w:trPr>
          <w:trHeight w:val="29"/>
        </w:trPr>
        <w:tc>
          <w:tcPr>
            <w:tcW w:w="1859" w:type="dxa"/>
            <w:tcBorders>
              <w:top w:val="single" w:sz="4" w:space="0" w:color="auto"/>
              <w:left w:val="single" w:sz="4" w:space="0" w:color="auto"/>
              <w:bottom w:val="nil"/>
              <w:right w:val="single" w:sz="4" w:space="0" w:color="auto"/>
            </w:tcBorders>
          </w:tcPr>
          <w:p w14:paraId="06251509" w14:textId="77777777" w:rsidR="00C10645" w:rsidRPr="009B04FC" w:rsidRDefault="00C10645" w:rsidP="00C8241B">
            <w:pPr>
              <w:pStyle w:val="TAC"/>
              <w:rPr>
                <w:rFonts w:eastAsia="SimSun"/>
                <w:kern w:val="2"/>
                <w:szCs w:val="22"/>
                <w:lang w:val="en-US"/>
              </w:rPr>
            </w:pPr>
            <w:r w:rsidRPr="009B04FC">
              <w:rPr>
                <w:rFonts w:eastAsia="SimSun"/>
                <w:kern w:val="2"/>
                <w:lang w:val="en-US"/>
              </w:rPr>
              <w:t>CA_n2(2A)-n5A-n66A-n77A</w:t>
            </w:r>
          </w:p>
        </w:tc>
        <w:tc>
          <w:tcPr>
            <w:tcW w:w="1903" w:type="dxa"/>
            <w:tcBorders>
              <w:top w:val="single" w:sz="4" w:space="0" w:color="auto"/>
              <w:left w:val="single" w:sz="4" w:space="0" w:color="auto"/>
              <w:bottom w:val="nil"/>
              <w:right w:val="single" w:sz="4" w:space="0" w:color="auto"/>
            </w:tcBorders>
          </w:tcPr>
          <w:p w14:paraId="57A4AB6C" w14:textId="77777777" w:rsidR="00C10645" w:rsidRPr="009B04FC" w:rsidRDefault="00C10645" w:rsidP="00C8241B">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63512E11" w14:textId="77777777" w:rsidR="00C10645" w:rsidRPr="009B04FC" w:rsidRDefault="00C10645" w:rsidP="00C8241B">
            <w:pPr>
              <w:pStyle w:val="TAC"/>
              <w:rPr>
                <w:rFonts w:eastAsia="SimSun"/>
                <w:kern w:val="2"/>
                <w:szCs w:val="22"/>
                <w:lang w:val="en-US"/>
              </w:rPr>
            </w:pPr>
            <w:r w:rsidRPr="009B04FC">
              <w:rPr>
                <w:rFonts w:eastAsia="SimSun"/>
                <w:kern w:val="2"/>
                <w:szCs w:val="22"/>
                <w:lang w:val="en-US"/>
              </w:rPr>
              <w:t>CA_n2A-n5A</w:t>
            </w:r>
          </w:p>
          <w:p w14:paraId="3C61283B" w14:textId="77777777" w:rsidR="00C10645" w:rsidRPr="009B04FC" w:rsidRDefault="00C10645" w:rsidP="00C8241B">
            <w:pPr>
              <w:pStyle w:val="TAC"/>
              <w:rPr>
                <w:rFonts w:eastAsia="SimSun"/>
                <w:kern w:val="2"/>
                <w:szCs w:val="22"/>
                <w:lang w:val="en-US"/>
              </w:rPr>
            </w:pPr>
            <w:r w:rsidRPr="009B04FC">
              <w:rPr>
                <w:rFonts w:eastAsia="SimSun"/>
                <w:kern w:val="2"/>
                <w:szCs w:val="22"/>
                <w:lang w:val="en-US"/>
              </w:rPr>
              <w:t>CA_n2A-n66A</w:t>
            </w:r>
          </w:p>
          <w:p w14:paraId="7651220B" w14:textId="77777777" w:rsidR="00C10645" w:rsidRPr="009B04FC" w:rsidRDefault="00C10645" w:rsidP="00C8241B">
            <w:pPr>
              <w:pStyle w:val="TAC"/>
              <w:rPr>
                <w:rFonts w:eastAsia="SimSun"/>
                <w:kern w:val="2"/>
                <w:szCs w:val="22"/>
                <w:lang w:val="en-US"/>
              </w:rPr>
            </w:pPr>
            <w:r w:rsidRPr="009B04FC">
              <w:rPr>
                <w:rFonts w:eastAsia="SimSun"/>
                <w:kern w:val="2"/>
                <w:szCs w:val="22"/>
                <w:lang w:val="en-US"/>
              </w:rPr>
              <w:t>CA_n2A-n77A</w:t>
            </w:r>
            <w:r w:rsidRPr="009B04FC">
              <w:rPr>
                <w:rFonts w:eastAsiaTheme="minorEastAsia"/>
                <w:vertAlign w:val="superscript"/>
                <w:lang w:eastAsia="zh-CN"/>
              </w:rPr>
              <w:t>5</w:t>
            </w:r>
          </w:p>
          <w:p w14:paraId="2193EC32" w14:textId="77777777" w:rsidR="00C10645" w:rsidRPr="009B04FC" w:rsidRDefault="00C10645" w:rsidP="00C8241B">
            <w:pPr>
              <w:pStyle w:val="TAC"/>
              <w:rPr>
                <w:rFonts w:eastAsia="SimSun"/>
                <w:kern w:val="2"/>
                <w:szCs w:val="22"/>
                <w:lang w:val="en-US"/>
              </w:rPr>
            </w:pPr>
            <w:r w:rsidRPr="009B04FC">
              <w:rPr>
                <w:rFonts w:eastAsia="SimSun"/>
                <w:kern w:val="2"/>
                <w:szCs w:val="22"/>
                <w:lang w:val="en-US"/>
              </w:rPr>
              <w:t>CA_n5A-n66A</w:t>
            </w:r>
          </w:p>
          <w:p w14:paraId="42D8F8BB" w14:textId="77777777" w:rsidR="00C10645" w:rsidRPr="009B04FC" w:rsidRDefault="00C10645" w:rsidP="00C8241B">
            <w:pPr>
              <w:pStyle w:val="TAC"/>
              <w:rPr>
                <w:rFonts w:eastAsia="SimSun"/>
                <w:kern w:val="2"/>
                <w:szCs w:val="22"/>
                <w:lang w:val="en-US"/>
              </w:rPr>
            </w:pPr>
            <w:r w:rsidRPr="009B04FC">
              <w:rPr>
                <w:rFonts w:eastAsia="SimSun"/>
                <w:kern w:val="2"/>
                <w:szCs w:val="22"/>
                <w:lang w:val="en-US"/>
              </w:rPr>
              <w:t>CA_n5A-n77A</w:t>
            </w:r>
            <w:r w:rsidRPr="009B04FC">
              <w:rPr>
                <w:rFonts w:eastAsiaTheme="minorEastAsia"/>
                <w:vertAlign w:val="superscript"/>
                <w:lang w:eastAsia="zh-CN"/>
              </w:rPr>
              <w:t>5</w:t>
            </w:r>
          </w:p>
          <w:p w14:paraId="18CAEB1D" w14:textId="77777777" w:rsidR="00C10645" w:rsidRPr="009B04FC" w:rsidRDefault="00C10645" w:rsidP="00C8241B">
            <w:pPr>
              <w:pStyle w:val="TAC"/>
              <w:rPr>
                <w:rFonts w:eastAsia="SimSun"/>
                <w:kern w:val="2"/>
                <w:szCs w:val="22"/>
                <w:lang w:val="en-US"/>
              </w:rPr>
            </w:pPr>
            <w:r w:rsidRPr="009B04FC">
              <w:rPr>
                <w:rFonts w:eastAsia="SimSun"/>
                <w:kern w:val="2"/>
                <w:szCs w:val="22"/>
                <w:lang w:val="en-US"/>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3BAA6E75" w14:textId="77777777" w:rsidR="00C10645" w:rsidRPr="009B04FC" w:rsidRDefault="00C10645" w:rsidP="00C8241B">
            <w:pPr>
              <w:pStyle w:val="TAC"/>
              <w:rPr>
                <w:rFonts w:cs="Arial"/>
                <w:lang w:val="en-US" w:eastAsia="zh-CN"/>
              </w:rPr>
            </w:pPr>
            <w:r w:rsidRPr="009B04FC">
              <w:rPr>
                <w:rFonts w:cs="Arial"/>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145C5DD1"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CA_n2(2A)</w:t>
            </w:r>
            <w:r>
              <w:rPr>
                <w:rFonts w:eastAsia="SimSun"/>
                <w:lang w:val="en-US" w:eastAsia="zh-CN" w:bidi="ar"/>
              </w:rPr>
              <w:t>_BCS</w:t>
            </w:r>
            <w:r w:rsidRPr="009B04FC">
              <w:rPr>
                <w:rFonts w:eastAsia="SimSun"/>
                <w:lang w:val="en-US" w:eastAsia="zh-CN" w:bidi="ar"/>
              </w:rPr>
              <w:t>0</w:t>
            </w:r>
          </w:p>
        </w:tc>
        <w:tc>
          <w:tcPr>
            <w:tcW w:w="1727" w:type="dxa"/>
            <w:tcBorders>
              <w:top w:val="single" w:sz="4" w:space="0" w:color="auto"/>
              <w:left w:val="single" w:sz="4" w:space="0" w:color="auto"/>
              <w:bottom w:val="nil"/>
              <w:right w:val="single" w:sz="4" w:space="0" w:color="auto"/>
            </w:tcBorders>
          </w:tcPr>
          <w:p w14:paraId="3687D033" w14:textId="77777777" w:rsidR="00C10645" w:rsidRPr="009B04FC" w:rsidRDefault="00C10645" w:rsidP="00C8241B">
            <w:pPr>
              <w:pStyle w:val="TAC"/>
              <w:rPr>
                <w:rFonts w:eastAsia="SimSun"/>
                <w:kern w:val="2"/>
                <w:szCs w:val="22"/>
                <w:lang w:val="en-US" w:eastAsia="zh-CN"/>
              </w:rPr>
            </w:pPr>
            <w:r w:rsidRPr="009B04FC">
              <w:rPr>
                <w:rFonts w:eastAsia="SimSun"/>
                <w:kern w:val="2"/>
                <w:szCs w:val="22"/>
                <w:lang w:val="en-US" w:eastAsia="zh-CN"/>
              </w:rPr>
              <w:t>0</w:t>
            </w:r>
          </w:p>
        </w:tc>
      </w:tr>
      <w:tr w:rsidR="00C10645" w:rsidRPr="009B04FC" w14:paraId="77BE1B02" w14:textId="77777777" w:rsidTr="00C8241B">
        <w:trPr>
          <w:trHeight w:val="29"/>
        </w:trPr>
        <w:tc>
          <w:tcPr>
            <w:tcW w:w="1859" w:type="dxa"/>
            <w:tcBorders>
              <w:top w:val="nil"/>
              <w:left w:val="single" w:sz="4" w:space="0" w:color="auto"/>
              <w:bottom w:val="nil"/>
              <w:right w:val="single" w:sz="4" w:space="0" w:color="auto"/>
            </w:tcBorders>
          </w:tcPr>
          <w:p w14:paraId="424A941F"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221407A"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0B372A6" w14:textId="77777777" w:rsidR="00C10645" w:rsidRPr="009B04FC" w:rsidRDefault="00C10645" w:rsidP="00C8241B">
            <w:pPr>
              <w:pStyle w:val="TAC"/>
              <w:rPr>
                <w:rFonts w:cs="Arial"/>
                <w:lang w:val="en-US" w:eastAsia="zh-CN"/>
              </w:rPr>
            </w:pPr>
            <w:r w:rsidRPr="009B04FC">
              <w:rPr>
                <w:rFonts w:cs="Arial"/>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4F41F41D"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03EE403" w14:textId="77777777" w:rsidR="00C10645" w:rsidRPr="009B04FC" w:rsidRDefault="00C10645" w:rsidP="00C8241B">
            <w:pPr>
              <w:pStyle w:val="TAC"/>
              <w:rPr>
                <w:rFonts w:eastAsia="SimSun"/>
                <w:kern w:val="2"/>
                <w:szCs w:val="22"/>
                <w:lang w:val="en-US" w:eastAsia="zh-CN"/>
              </w:rPr>
            </w:pPr>
          </w:p>
        </w:tc>
      </w:tr>
      <w:tr w:rsidR="00C10645" w:rsidRPr="009B04FC" w14:paraId="27080A87" w14:textId="77777777" w:rsidTr="00C8241B">
        <w:trPr>
          <w:trHeight w:val="29"/>
        </w:trPr>
        <w:tc>
          <w:tcPr>
            <w:tcW w:w="1859" w:type="dxa"/>
            <w:tcBorders>
              <w:top w:val="nil"/>
              <w:left w:val="single" w:sz="4" w:space="0" w:color="auto"/>
              <w:bottom w:val="nil"/>
              <w:right w:val="single" w:sz="4" w:space="0" w:color="auto"/>
            </w:tcBorders>
          </w:tcPr>
          <w:p w14:paraId="531F0659"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8437074"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E3DF019" w14:textId="77777777" w:rsidR="00C10645" w:rsidRPr="009B04FC" w:rsidRDefault="00C10645" w:rsidP="00C8241B">
            <w:pPr>
              <w:pStyle w:val="TAC"/>
              <w:rPr>
                <w:rFonts w:cs="Arial"/>
                <w:lang w:val="en-US" w:eastAsia="zh-CN"/>
              </w:rPr>
            </w:pPr>
            <w:r w:rsidRPr="009B04FC">
              <w:rPr>
                <w:rFonts w:cs="Arial"/>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2930E6BF"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5, 10, 15, 20, 25, 30,40</w:t>
            </w:r>
          </w:p>
        </w:tc>
        <w:tc>
          <w:tcPr>
            <w:tcW w:w="1727" w:type="dxa"/>
            <w:tcBorders>
              <w:top w:val="nil"/>
              <w:left w:val="single" w:sz="4" w:space="0" w:color="auto"/>
              <w:bottom w:val="nil"/>
              <w:right w:val="single" w:sz="4" w:space="0" w:color="auto"/>
            </w:tcBorders>
          </w:tcPr>
          <w:p w14:paraId="5410E402" w14:textId="77777777" w:rsidR="00C10645" w:rsidRPr="009B04FC" w:rsidRDefault="00C10645" w:rsidP="00C8241B">
            <w:pPr>
              <w:pStyle w:val="TAC"/>
              <w:rPr>
                <w:rFonts w:eastAsia="SimSun"/>
                <w:kern w:val="2"/>
                <w:szCs w:val="22"/>
                <w:lang w:val="en-US" w:eastAsia="zh-CN"/>
              </w:rPr>
            </w:pPr>
          </w:p>
        </w:tc>
      </w:tr>
      <w:tr w:rsidR="00C10645" w:rsidRPr="009B04FC" w14:paraId="1F61D1B7" w14:textId="77777777" w:rsidTr="00C8241B">
        <w:trPr>
          <w:trHeight w:val="29"/>
        </w:trPr>
        <w:tc>
          <w:tcPr>
            <w:tcW w:w="1859" w:type="dxa"/>
            <w:tcBorders>
              <w:top w:val="nil"/>
              <w:left w:val="single" w:sz="4" w:space="0" w:color="auto"/>
              <w:bottom w:val="single" w:sz="4" w:space="0" w:color="auto"/>
              <w:right w:val="single" w:sz="4" w:space="0" w:color="auto"/>
            </w:tcBorders>
          </w:tcPr>
          <w:p w14:paraId="7A88A2CC"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6DA706E"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51823C5" w14:textId="77777777" w:rsidR="00C10645" w:rsidRPr="009B04FC" w:rsidRDefault="00C10645" w:rsidP="00C8241B">
            <w:pPr>
              <w:pStyle w:val="TAC"/>
              <w:rPr>
                <w:rFonts w:cs="Arial"/>
                <w:lang w:val="en-US" w:eastAsia="zh-CN"/>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6A212769" w14:textId="77777777" w:rsidR="00C10645" w:rsidRPr="009B04FC" w:rsidRDefault="00C10645" w:rsidP="00C8241B">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4F1E819" w14:textId="77777777" w:rsidR="00C10645" w:rsidRPr="009B04FC" w:rsidRDefault="00C10645" w:rsidP="00C8241B">
            <w:pPr>
              <w:pStyle w:val="TAC"/>
              <w:rPr>
                <w:rFonts w:eastAsia="SimSun"/>
                <w:kern w:val="2"/>
                <w:szCs w:val="22"/>
                <w:lang w:val="en-US" w:eastAsia="zh-CN"/>
              </w:rPr>
            </w:pPr>
          </w:p>
        </w:tc>
      </w:tr>
      <w:tr w:rsidR="00C10645" w:rsidRPr="009B04FC" w14:paraId="475B97CD" w14:textId="77777777" w:rsidTr="00C8241B">
        <w:trPr>
          <w:trHeight w:val="29"/>
        </w:trPr>
        <w:tc>
          <w:tcPr>
            <w:tcW w:w="1859" w:type="dxa"/>
            <w:tcBorders>
              <w:top w:val="single" w:sz="4" w:space="0" w:color="auto"/>
              <w:left w:val="single" w:sz="4" w:space="0" w:color="auto"/>
              <w:bottom w:val="nil"/>
              <w:right w:val="single" w:sz="4" w:space="0" w:color="auto"/>
            </w:tcBorders>
          </w:tcPr>
          <w:p w14:paraId="06B709AA" w14:textId="77777777" w:rsidR="00C10645" w:rsidRPr="009B04FC" w:rsidRDefault="00C10645" w:rsidP="00C8241B">
            <w:pPr>
              <w:pStyle w:val="TAC"/>
              <w:rPr>
                <w:rFonts w:eastAsia="SimSun"/>
                <w:kern w:val="2"/>
                <w:szCs w:val="22"/>
                <w:lang w:val="en-US"/>
              </w:rPr>
            </w:pPr>
            <w:r w:rsidRPr="009B04FC">
              <w:rPr>
                <w:rFonts w:eastAsia="SimSun"/>
                <w:kern w:val="2"/>
                <w:lang w:val="en-US"/>
              </w:rPr>
              <w:t>CA_n2A-n5A-n66(2A)-n77A</w:t>
            </w:r>
          </w:p>
        </w:tc>
        <w:tc>
          <w:tcPr>
            <w:tcW w:w="1903" w:type="dxa"/>
            <w:tcBorders>
              <w:top w:val="single" w:sz="4" w:space="0" w:color="auto"/>
              <w:left w:val="single" w:sz="4" w:space="0" w:color="auto"/>
              <w:bottom w:val="nil"/>
              <w:right w:val="single" w:sz="4" w:space="0" w:color="auto"/>
            </w:tcBorders>
          </w:tcPr>
          <w:p w14:paraId="36FA6A5E" w14:textId="77777777" w:rsidR="00C10645" w:rsidRPr="009B04FC" w:rsidRDefault="00C10645" w:rsidP="00C8241B">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3FCF670C" w14:textId="77777777" w:rsidR="00C10645" w:rsidRPr="009B04FC" w:rsidRDefault="00C10645" w:rsidP="00C8241B">
            <w:pPr>
              <w:pStyle w:val="TAC"/>
              <w:rPr>
                <w:rFonts w:eastAsia="SimSun"/>
                <w:kern w:val="2"/>
                <w:szCs w:val="22"/>
                <w:lang w:val="en-US"/>
              </w:rPr>
            </w:pPr>
            <w:r w:rsidRPr="009B04FC">
              <w:rPr>
                <w:rFonts w:eastAsia="SimSun"/>
                <w:kern w:val="2"/>
                <w:szCs w:val="22"/>
                <w:lang w:val="en-US"/>
              </w:rPr>
              <w:t>CA_n2A-n5A</w:t>
            </w:r>
          </w:p>
          <w:p w14:paraId="12B11B77" w14:textId="77777777" w:rsidR="00C10645" w:rsidRPr="009B04FC" w:rsidRDefault="00C10645" w:rsidP="00C8241B">
            <w:pPr>
              <w:pStyle w:val="TAC"/>
              <w:rPr>
                <w:rFonts w:eastAsia="SimSun"/>
                <w:kern w:val="2"/>
                <w:szCs w:val="22"/>
                <w:lang w:val="en-US"/>
              </w:rPr>
            </w:pPr>
            <w:r w:rsidRPr="009B04FC">
              <w:rPr>
                <w:rFonts w:eastAsia="SimSun"/>
                <w:kern w:val="2"/>
                <w:szCs w:val="22"/>
                <w:lang w:val="en-US"/>
              </w:rPr>
              <w:t>CA_n2A-n66A</w:t>
            </w:r>
          </w:p>
          <w:p w14:paraId="2F77717C" w14:textId="77777777" w:rsidR="00C10645" w:rsidRPr="009B04FC" w:rsidRDefault="00C10645" w:rsidP="00C8241B">
            <w:pPr>
              <w:pStyle w:val="TAC"/>
              <w:rPr>
                <w:rFonts w:eastAsia="SimSun"/>
                <w:kern w:val="2"/>
                <w:szCs w:val="22"/>
                <w:lang w:val="en-US"/>
              </w:rPr>
            </w:pPr>
            <w:r w:rsidRPr="009B04FC">
              <w:rPr>
                <w:rFonts w:eastAsia="SimSun"/>
                <w:kern w:val="2"/>
                <w:szCs w:val="22"/>
                <w:lang w:val="en-US"/>
              </w:rPr>
              <w:t>CA_n2A-n77A</w:t>
            </w:r>
            <w:r w:rsidRPr="009B04FC">
              <w:rPr>
                <w:rFonts w:eastAsiaTheme="minorEastAsia"/>
                <w:vertAlign w:val="superscript"/>
                <w:lang w:eastAsia="zh-CN"/>
              </w:rPr>
              <w:t>5</w:t>
            </w:r>
          </w:p>
          <w:p w14:paraId="14495FF1" w14:textId="77777777" w:rsidR="00C10645" w:rsidRPr="009B04FC" w:rsidRDefault="00C10645" w:rsidP="00C8241B">
            <w:pPr>
              <w:pStyle w:val="TAC"/>
              <w:rPr>
                <w:rFonts w:eastAsia="SimSun"/>
                <w:kern w:val="2"/>
                <w:szCs w:val="22"/>
                <w:lang w:val="en-US"/>
              </w:rPr>
            </w:pPr>
            <w:r w:rsidRPr="009B04FC">
              <w:rPr>
                <w:rFonts w:eastAsia="SimSun"/>
                <w:kern w:val="2"/>
                <w:szCs w:val="22"/>
                <w:lang w:val="en-US"/>
              </w:rPr>
              <w:t>CA_n5A-n66A</w:t>
            </w:r>
          </w:p>
          <w:p w14:paraId="5DF25560" w14:textId="77777777" w:rsidR="00C10645" w:rsidRPr="009B04FC" w:rsidRDefault="00C10645" w:rsidP="00C8241B">
            <w:pPr>
              <w:pStyle w:val="TAC"/>
              <w:rPr>
                <w:rFonts w:eastAsia="SimSun"/>
                <w:kern w:val="2"/>
                <w:szCs w:val="22"/>
                <w:lang w:val="en-US"/>
              </w:rPr>
            </w:pPr>
            <w:r w:rsidRPr="009B04FC">
              <w:rPr>
                <w:rFonts w:eastAsia="SimSun"/>
                <w:kern w:val="2"/>
                <w:szCs w:val="22"/>
                <w:lang w:val="en-US"/>
              </w:rPr>
              <w:t>CA_n5A-n77A</w:t>
            </w:r>
            <w:r w:rsidRPr="009B04FC">
              <w:rPr>
                <w:rFonts w:eastAsiaTheme="minorEastAsia"/>
                <w:vertAlign w:val="superscript"/>
                <w:lang w:eastAsia="zh-CN"/>
              </w:rPr>
              <w:t>5</w:t>
            </w:r>
          </w:p>
          <w:p w14:paraId="34C21FE3" w14:textId="77777777" w:rsidR="00C10645" w:rsidRPr="009B04FC" w:rsidRDefault="00C10645" w:rsidP="00C8241B">
            <w:pPr>
              <w:pStyle w:val="TAC"/>
              <w:rPr>
                <w:rFonts w:eastAsia="SimSun"/>
                <w:kern w:val="2"/>
                <w:szCs w:val="22"/>
                <w:lang w:val="en-US"/>
              </w:rPr>
            </w:pPr>
            <w:r w:rsidRPr="009B04FC">
              <w:rPr>
                <w:rFonts w:eastAsia="SimSun"/>
                <w:kern w:val="2"/>
                <w:szCs w:val="22"/>
                <w:lang w:val="en-US"/>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164E2368" w14:textId="77777777" w:rsidR="00C10645" w:rsidRPr="009B04FC" w:rsidRDefault="00C10645" w:rsidP="00C8241B">
            <w:pPr>
              <w:pStyle w:val="TAC"/>
              <w:rPr>
                <w:rFonts w:cs="Arial"/>
                <w:lang w:val="en-US" w:eastAsia="zh-CN"/>
              </w:rPr>
            </w:pPr>
            <w:r w:rsidRPr="009B04FC">
              <w:rPr>
                <w:rFonts w:cs="Arial"/>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4EB0FB63"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6A8DE0D" w14:textId="77777777" w:rsidR="00C10645" w:rsidRPr="009B04FC" w:rsidRDefault="00C10645" w:rsidP="00C8241B">
            <w:pPr>
              <w:pStyle w:val="TAC"/>
              <w:rPr>
                <w:rFonts w:eastAsia="SimSun"/>
                <w:kern w:val="2"/>
                <w:szCs w:val="22"/>
                <w:lang w:val="en-US" w:eastAsia="zh-CN"/>
              </w:rPr>
            </w:pPr>
            <w:r w:rsidRPr="009B04FC">
              <w:rPr>
                <w:rFonts w:eastAsia="SimSun"/>
                <w:kern w:val="2"/>
                <w:szCs w:val="22"/>
                <w:lang w:val="en-US" w:eastAsia="zh-CN"/>
              </w:rPr>
              <w:t>0</w:t>
            </w:r>
          </w:p>
        </w:tc>
      </w:tr>
      <w:tr w:rsidR="00C10645" w:rsidRPr="009B04FC" w14:paraId="28EF4513" w14:textId="77777777" w:rsidTr="00C8241B">
        <w:trPr>
          <w:trHeight w:val="29"/>
        </w:trPr>
        <w:tc>
          <w:tcPr>
            <w:tcW w:w="1859" w:type="dxa"/>
            <w:tcBorders>
              <w:top w:val="nil"/>
              <w:left w:val="single" w:sz="4" w:space="0" w:color="auto"/>
              <w:bottom w:val="nil"/>
              <w:right w:val="single" w:sz="4" w:space="0" w:color="auto"/>
            </w:tcBorders>
          </w:tcPr>
          <w:p w14:paraId="1FDB6FB6"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0596399"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04EAD30" w14:textId="77777777" w:rsidR="00C10645" w:rsidRPr="009B04FC" w:rsidRDefault="00C10645" w:rsidP="00C8241B">
            <w:pPr>
              <w:pStyle w:val="TAC"/>
              <w:rPr>
                <w:rFonts w:cs="Arial"/>
                <w:lang w:val="en-US" w:eastAsia="zh-CN"/>
              </w:rPr>
            </w:pPr>
            <w:r w:rsidRPr="009B04FC">
              <w:rPr>
                <w:rFonts w:cs="Arial"/>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2556E4A7"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18EA8D2" w14:textId="77777777" w:rsidR="00C10645" w:rsidRPr="009B04FC" w:rsidRDefault="00C10645" w:rsidP="00C8241B">
            <w:pPr>
              <w:pStyle w:val="TAC"/>
              <w:rPr>
                <w:rFonts w:eastAsia="SimSun"/>
                <w:kern w:val="2"/>
                <w:szCs w:val="22"/>
                <w:lang w:val="en-US" w:eastAsia="zh-CN"/>
              </w:rPr>
            </w:pPr>
          </w:p>
        </w:tc>
      </w:tr>
      <w:tr w:rsidR="00C10645" w:rsidRPr="009B04FC" w14:paraId="29CBBA24" w14:textId="77777777" w:rsidTr="00C8241B">
        <w:trPr>
          <w:trHeight w:val="29"/>
        </w:trPr>
        <w:tc>
          <w:tcPr>
            <w:tcW w:w="1859" w:type="dxa"/>
            <w:tcBorders>
              <w:top w:val="nil"/>
              <w:left w:val="single" w:sz="4" w:space="0" w:color="auto"/>
              <w:bottom w:val="nil"/>
              <w:right w:val="single" w:sz="4" w:space="0" w:color="auto"/>
            </w:tcBorders>
          </w:tcPr>
          <w:p w14:paraId="7E39B9FF"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7A17283"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7B2BD44" w14:textId="77777777" w:rsidR="00C10645" w:rsidRPr="009B04FC" w:rsidRDefault="00C10645" w:rsidP="00C8241B">
            <w:pPr>
              <w:pStyle w:val="TAC"/>
              <w:rPr>
                <w:rFonts w:cs="Arial"/>
                <w:lang w:val="en-US" w:eastAsia="zh-CN"/>
              </w:rPr>
            </w:pPr>
            <w:r w:rsidRPr="009B04FC">
              <w:rPr>
                <w:rFonts w:cs="Arial"/>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7F13C3F3"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CA_n66(2A)</w:t>
            </w:r>
            <w:r>
              <w:rPr>
                <w:rFonts w:eastAsia="SimSun"/>
                <w:lang w:val="en-US" w:eastAsia="zh-CN" w:bidi="ar"/>
              </w:rPr>
              <w:t>_BCS</w:t>
            </w:r>
            <w:r w:rsidRPr="009B04FC">
              <w:rPr>
                <w:rFonts w:eastAsia="SimSun"/>
                <w:lang w:val="en-US" w:eastAsia="zh-CN" w:bidi="ar"/>
              </w:rPr>
              <w:t>1</w:t>
            </w:r>
          </w:p>
        </w:tc>
        <w:tc>
          <w:tcPr>
            <w:tcW w:w="1727" w:type="dxa"/>
            <w:tcBorders>
              <w:top w:val="nil"/>
              <w:left w:val="single" w:sz="4" w:space="0" w:color="auto"/>
              <w:bottom w:val="nil"/>
              <w:right w:val="single" w:sz="4" w:space="0" w:color="auto"/>
            </w:tcBorders>
          </w:tcPr>
          <w:p w14:paraId="345130D9" w14:textId="77777777" w:rsidR="00C10645" w:rsidRPr="009B04FC" w:rsidRDefault="00C10645" w:rsidP="00C8241B">
            <w:pPr>
              <w:pStyle w:val="TAC"/>
              <w:rPr>
                <w:rFonts w:eastAsia="SimSun"/>
                <w:kern w:val="2"/>
                <w:szCs w:val="22"/>
                <w:lang w:val="en-US" w:eastAsia="zh-CN"/>
              </w:rPr>
            </w:pPr>
          </w:p>
        </w:tc>
      </w:tr>
      <w:tr w:rsidR="00C10645" w:rsidRPr="009B04FC" w14:paraId="0BCC4CBA" w14:textId="77777777" w:rsidTr="00C8241B">
        <w:trPr>
          <w:trHeight w:val="29"/>
        </w:trPr>
        <w:tc>
          <w:tcPr>
            <w:tcW w:w="1859" w:type="dxa"/>
            <w:tcBorders>
              <w:top w:val="nil"/>
              <w:left w:val="single" w:sz="4" w:space="0" w:color="auto"/>
              <w:bottom w:val="single" w:sz="4" w:space="0" w:color="auto"/>
              <w:right w:val="single" w:sz="4" w:space="0" w:color="auto"/>
            </w:tcBorders>
          </w:tcPr>
          <w:p w14:paraId="07B0D198"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256577E2"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0B4CD67" w14:textId="77777777" w:rsidR="00C10645" w:rsidRPr="009B04FC" w:rsidRDefault="00C10645" w:rsidP="00C8241B">
            <w:pPr>
              <w:pStyle w:val="TAC"/>
              <w:rPr>
                <w:rFonts w:cs="Arial"/>
                <w:lang w:val="en-US" w:eastAsia="zh-CN"/>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7338BA03" w14:textId="77777777" w:rsidR="00C10645" w:rsidRPr="009B04FC" w:rsidRDefault="00C10645" w:rsidP="00C8241B">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244FDDF" w14:textId="77777777" w:rsidR="00C10645" w:rsidRPr="009B04FC" w:rsidRDefault="00C10645" w:rsidP="00C8241B">
            <w:pPr>
              <w:pStyle w:val="TAC"/>
              <w:rPr>
                <w:rFonts w:eastAsia="SimSun"/>
                <w:kern w:val="2"/>
                <w:szCs w:val="22"/>
                <w:lang w:val="en-US" w:eastAsia="zh-CN"/>
              </w:rPr>
            </w:pPr>
          </w:p>
        </w:tc>
      </w:tr>
      <w:tr w:rsidR="00C10645" w:rsidRPr="009B04FC" w14:paraId="01F0860F" w14:textId="77777777" w:rsidTr="00C8241B">
        <w:trPr>
          <w:trHeight w:val="29"/>
        </w:trPr>
        <w:tc>
          <w:tcPr>
            <w:tcW w:w="1859" w:type="dxa"/>
            <w:tcBorders>
              <w:top w:val="single" w:sz="4" w:space="0" w:color="auto"/>
              <w:left w:val="single" w:sz="4" w:space="0" w:color="auto"/>
              <w:bottom w:val="nil"/>
              <w:right w:val="single" w:sz="4" w:space="0" w:color="auto"/>
            </w:tcBorders>
          </w:tcPr>
          <w:p w14:paraId="37A82096" w14:textId="77777777" w:rsidR="00C10645" w:rsidRPr="009B04FC" w:rsidRDefault="00C10645" w:rsidP="00C8241B">
            <w:pPr>
              <w:pStyle w:val="TAC"/>
              <w:rPr>
                <w:rFonts w:eastAsia="SimSun"/>
                <w:lang w:val="en-US" w:eastAsia="zh-CN" w:bidi="ar"/>
              </w:rPr>
            </w:pPr>
            <w:r w:rsidRPr="009B04FC">
              <w:rPr>
                <w:lang w:eastAsia="zh-CN"/>
              </w:rPr>
              <w:t>CA_n2A-n5A-n66A-n77(2A)</w:t>
            </w:r>
          </w:p>
        </w:tc>
        <w:tc>
          <w:tcPr>
            <w:tcW w:w="1903" w:type="dxa"/>
            <w:tcBorders>
              <w:top w:val="single" w:sz="4" w:space="0" w:color="auto"/>
              <w:left w:val="single" w:sz="4" w:space="0" w:color="auto"/>
              <w:bottom w:val="nil"/>
              <w:right w:val="single" w:sz="4" w:space="0" w:color="auto"/>
            </w:tcBorders>
          </w:tcPr>
          <w:p w14:paraId="47F6E9FE" w14:textId="77777777" w:rsidR="00C10645" w:rsidRPr="009B04FC" w:rsidRDefault="00C10645" w:rsidP="00C8241B">
            <w:pPr>
              <w:pStyle w:val="TAC"/>
              <w:rPr>
                <w:lang w:eastAsia="zh-CN"/>
              </w:rPr>
            </w:pPr>
            <w:r w:rsidRPr="009B04FC">
              <w:rPr>
                <w:lang w:eastAsia="zh-CN"/>
              </w:rPr>
              <w:t>n77</w:t>
            </w:r>
            <w:r w:rsidRPr="009B04FC">
              <w:rPr>
                <w:vertAlign w:val="superscript"/>
                <w:lang w:eastAsia="zh-CN"/>
              </w:rPr>
              <w:t>5</w:t>
            </w:r>
          </w:p>
          <w:p w14:paraId="667B8465" w14:textId="77777777" w:rsidR="00C10645" w:rsidRPr="009B04FC" w:rsidRDefault="00C10645" w:rsidP="00C8241B">
            <w:pPr>
              <w:pStyle w:val="TAC"/>
              <w:rPr>
                <w:lang w:eastAsia="zh-CN"/>
              </w:rPr>
            </w:pPr>
            <w:r w:rsidRPr="009B04FC">
              <w:rPr>
                <w:lang w:eastAsia="zh-CN"/>
              </w:rPr>
              <w:t>CA_n2A-n5A</w:t>
            </w:r>
          </w:p>
          <w:p w14:paraId="2B930FB4" w14:textId="77777777" w:rsidR="00C10645" w:rsidRPr="009B04FC" w:rsidRDefault="00C10645" w:rsidP="00C8241B">
            <w:pPr>
              <w:pStyle w:val="TAC"/>
              <w:rPr>
                <w:lang w:eastAsia="zh-CN"/>
              </w:rPr>
            </w:pPr>
            <w:r w:rsidRPr="009B04FC">
              <w:rPr>
                <w:lang w:eastAsia="zh-CN"/>
              </w:rPr>
              <w:t>CA_n2A-n66A</w:t>
            </w:r>
          </w:p>
          <w:p w14:paraId="43CE2D47" w14:textId="77777777" w:rsidR="00C10645" w:rsidRPr="009B04FC" w:rsidRDefault="00C10645" w:rsidP="00C8241B">
            <w:pPr>
              <w:pStyle w:val="TAC"/>
              <w:rPr>
                <w:lang w:eastAsia="zh-CN"/>
              </w:rPr>
            </w:pPr>
            <w:r w:rsidRPr="009B04FC">
              <w:rPr>
                <w:lang w:eastAsia="zh-CN"/>
              </w:rPr>
              <w:t>CA_n2A-n77A</w:t>
            </w:r>
            <w:r w:rsidRPr="009B04FC">
              <w:rPr>
                <w:vertAlign w:val="superscript"/>
                <w:lang w:eastAsia="zh-CN"/>
              </w:rPr>
              <w:t>5</w:t>
            </w:r>
          </w:p>
          <w:p w14:paraId="57ABE22B" w14:textId="77777777" w:rsidR="00C10645" w:rsidRPr="009B04FC" w:rsidRDefault="00C10645" w:rsidP="00C8241B">
            <w:pPr>
              <w:pStyle w:val="TAC"/>
              <w:rPr>
                <w:lang w:eastAsia="zh-CN"/>
              </w:rPr>
            </w:pPr>
            <w:r w:rsidRPr="009B04FC">
              <w:rPr>
                <w:lang w:eastAsia="zh-CN"/>
              </w:rPr>
              <w:t>CA_n5A-n66A</w:t>
            </w:r>
          </w:p>
          <w:p w14:paraId="7810829B" w14:textId="77777777" w:rsidR="00C10645" w:rsidRPr="009B04FC" w:rsidRDefault="00C10645" w:rsidP="00C8241B">
            <w:pPr>
              <w:pStyle w:val="TAC"/>
              <w:rPr>
                <w:lang w:eastAsia="zh-CN"/>
              </w:rPr>
            </w:pPr>
            <w:r w:rsidRPr="009B04FC">
              <w:rPr>
                <w:lang w:eastAsia="zh-CN"/>
              </w:rPr>
              <w:t>CA_n5A-n77A</w:t>
            </w:r>
            <w:r w:rsidRPr="009B04FC">
              <w:rPr>
                <w:vertAlign w:val="superscript"/>
                <w:lang w:eastAsia="zh-CN"/>
              </w:rPr>
              <w:t>5</w:t>
            </w:r>
          </w:p>
          <w:p w14:paraId="2C6F5F3C" w14:textId="77777777" w:rsidR="00C10645" w:rsidRPr="009B04FC" w:rsidRDefault="00C10645" w:rsidP="00C8241B">
            <w:pPr>
              <w:pStyle w:val="TAC"/>
              <w:rPr>
                <w:rFonts w:eastAsia="SimSun"/>
                <w:lang w:val="en-US" w:eastAsia="zh-CN" w:bidi="ar"/>
              </w:rPr>
            </w:pPr>
            <w:r w:rsidRPr="009B04FC">
              <w:rPr>
                <w:lang w:eastAsia="zh-CN"/>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47A53C11" w14:textId="77777777" w:rsidR="00C10645" w:rsidRPr="009B04FC" w:rsidRDefault="00C10645" w:rsidP="00C8241B">
            <w:pPr>
              <w:pStyle w:val="TAC"/>
              <w:rPr>
                <w:rFonts w:ascii="Calibri" w:eastAsia="SimSun" w:hAnsi="Calibri"/>
                <w:kern w:val="2"/>
                <w:sz w:val="21"/>
                <w:lang w:val="en-US" w:eastAsia="zh-CN"/>
              </w:rPr>
            </w:pPr>
            <w:r w:rsidRPr="009B04FC">
              <w:rPr>
                <w:rFonts w:cs="Arial"/>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28FE25A7"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8F74A77" w14:textId="77777777" w:rsidR="00C10645" w:rsidRPr="009B04FC" w:rsidRDefault="00C10645" w:rsidP="00C8241B">
            <w:pPr>
              <w:pStyle w:val="TAC"/>
              <w:rPr>
                <w:rFonts w:eastAsia="SimSun"/>
                <w:kern w:val="2"/>
                <w:szCs w:val="22"/>
                <w:lang w:val="en-US"/>
              </w:rPr>
            </w:pPr>
            <w:r w:rsidRPr="009B04FC">
              <w:rPr>
                <w:rFonts w:eastAsia="SimSun"/>
                <w:kern w:val="2"/>
                <w:szCs w:val="22"/>
                <w:lang w:val="en-US" w:eastAsia="zh-CN"/>
              </w:rPr>
              <w:t>0</w:t>
            </w:r>
          </w:p>
        </w:tc>
      </w:tr>
      <w:tr w:rsidR="00C10645" w:rsidRPr="009B04FC" w14:paraId="5341B1AE" w14:textId="77777777" w:rsidTr="00C8241B">
        <w:trPr>
          <w:trHeight w:val="29"/>
        </w:trPr>
        <w:tc>
          <w:tcPr>
            <w:tcW w:w="1859" w:type="dxa"/>
            <w:tcBorders>
              <w:top w:val="nil"/>
              <w:left w:val="single" w:sz="4" w:space="0" w:color="auto"/>
              <w:bottom w:val="nil"/>
              <w:right w:val="single" w:sz="4" w:space="0" w:color="auto"/>
            </w:tcBorders>
          </w:tcPr>
          <w:p w14:paraId="0353A43A"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ACFF015"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63A2A24" w14:textId="77777777" w:rsidR="00C10645" w:rsidRPr="009B04FC" w:rsidRDefault="00C10645" w:rsidP="00C8241B">
            <w:pPr>
              <w:pStyle w:val="TAC"/>
              <w:rPr>
                <w:rFonts w:ascii="Calibri" w:eastAsia="SimSun" w:hAnsi="Calibri"/>
                <w:kern w:val="2"/>
                <w:sz w:val="21"/>
                <w:lang w:val="en-US" w:eastAsia="zh-CN"/>
              </w:rPr>
            </w:pPr>
            <w:r w:rsidRPr="009B04FC">
              <w:rPr>
                <w:rFonts w:cs="Arial"/>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106F9B72"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4AB1B43" w14:textId="77777777" w:rsidR="00C10645" w:rsidRPr="009B04FC" w:rsidRDefault="00C10645" w:rsidP="00C8241B">
            <w:pPr>
              <w:pStyle w:val="TAC"/>
              <w:rPr>
                <w:rFonts w:eastAsia="SimSun"/>
                <w:kern w:val="2"/>
                <w:szCs w:val="22"/>
                <w:lang w:val="en-US" w:eastAsia="zh-CN"/>
              </w:rPr>
            </w:pPr>
          </w:p>
        </w:tc>
      </w:tr>
      <w:tr w:rsidR="00C10645" w:rsidRPr="009B04FC" w14:paraId="5019E4A6" w14:textId="77777777" w:rsidTr="00C8241B">
        <w:trPr>
          <w:trHeight w:val="29"/>
        </w:trPr>
        <w:tc>
          <w:tcPr>
            <w:tcW w:w="1859" w:type="dxa"/>
            <w:tcBorders>
              <w:top w:val="nil"/>
              <w:left w:val="single" w:sz="4" w:space="0" w:color="auto"/>
              <w:bottom w:val="nil"/>
              <w:right w:val="single" w:sz="4" w:space="0" w:color="auto"/>
            </w:tcBorders>
          </w:tcPr>
          <w:p w14:paraId="1A4A3FF9"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D84EC2E"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F656771" w14:textId="77777777" w:rsidR="00C10645" w:rsidRPr="009B04FC" w:rsidRDefault="00C10645" w:rsidP="00C8241B">
            <w:pPr>
              <w:pStyle w:val="TAC"/>
              <w:rPr>
                <w:rFonts w:ascii="Calibri" w:eastAsia="SimSun" w:hAnsi="Calibri"/>
                <w:kern w:val="2"/>
                <w:sz w:val="21"/>
                <w:lang w:val="en-US" w:eastAsia="zh-CN"/>
              </w:rPr>
            </w:pPr>
            <w:r w:rsidRPr="009B04FC">
              <w:rPr>
                <w:rFonts w:cs="Arial"/>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503E45DF"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00B6477" w14:textId="77777777" w:rsidR="00C10645" w:rsidRPr="009B04FC" w:rsidRDefault="00C10645" w:rsidP="00C8241B">
            <w:pPr>
              <w:pStyle w:val="TAC"/>
              <w:rPr>
                <w:rFonts w:eastAsia="SimSun"/>
                <w:kern w:val="2"/>
                <w:szCs w:val="22"/>
                <w:lang w:val="en-US" w:eastAsia="zh-CN"/>
              </w:rPr>
            </w:pPr>
          </w:p>
        </w:tc>
      </w:tr>
      <w:tr w:rsidR="00C10645" w:rsidRPr="009B04FC" w14:paraId="14A6539B" w14:textId="77777777" w:rsidTr="00C8241B">
        <w:trPr>
          <w:trHeight w:val="29"/>
        </w:trPr>
        <w:tc>
          <w:tcPr>
            <w:tcW w:w="1859" w:type="dxa"/>
            <w:tcBorders>
              <w:top w:val="nil"/>
              <w:left w:val="single" w:sz="4" w:space="0" w:color="auto"/>
              <w:bottom w:val="single" w:sz="4" w:space="0" w:color="auto"/>
              <w:right w:val="single" w:sz="4" w:space="0" w:color="auto"/>
            </w:tcBorders>
          </w:tcPr>
          <w:p w14:paraId="0C658FB9"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2F475E09"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FEF5117" w14:textId="77777777" w:rsidR="00C10645" w:rsidRPr="009B04FC" w:rsidRDefault="00C10645" w:rsidP="00C8241B">
            <w:pPr>
              <w:pStyle w:val="TAC"/>
              <w:rPr>
                <w:rFonts w:ascii="Calibri" w:eastAsia="SimSun" w:hAnsi="Calibri"/>
                <w:kern w:val="2"/>
                <w:sz w:val="21"/>
                <w:lang w:val="en-US" w:eastAsia="zh-CN"/>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7B06C6AE"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CA_n77(2A)_BCS1</w:t>
            </w:r>
          </w:p>
        </w:tc>
        <w:tc>
          <w:tcPr>
            <w:tcW w:w="1727" w:type="dxa"/>
            <w:tcBorders>
              <w:top w:val="nil"/>
              <w:left w:val="single" w:sz="4" w:space="0" w:color="auto"/>
              <w:bottom w:val="single" w:sz="4" w:space="0" w:color="auto"/>
              <w:right w:val="single" w:sz="4" w:space="0" w:color="auto"/>
            </w:tcBorders>
          </w:tcPr>
          <w:p w14:paraId="4E00ED8F" w14:textId="77777777" w:rsidR="00C10645" w:rsidRPr="009B04FC" w:rsidRDefault="00C10645" w:rsidP="00C8241B">
            <w:pPr>
              <w:pStyle w:val="TAC"/>
              <w:rPr>
                <w:rFonts w:eastAsia="SimSun"/>
                <w:kern w:val="2"/>
                <w:szCs w:val="22"/>
                <w:lang w:val="en-US" w:eastAsia="zh-CN"/>
              </w:rPr>
            </w:pPr>
          </w:p>
        </w:tc>
      </w:tr>
      <w:tr w:rsidR="00C10645" w:rsidRPr="009B04FC" w14:paraId="04A29C4C" w14:textId="77777777" w:rsidTr="00C8241B">
        <w:trPr>
          <w:trHeight w:val="29"/>
        </w:trPr>
        <w:tc>
          <w:tcPr>
            <w:tcW w:w="1859" w:type="dxa"/>
            <w:tcBorders>
              <w:top w:val="single" w:sz="4" w:space="0" w:color="auto"/>
              <w:left w:val="single" w:sz="4" w:space="0" w:color="auto"/>
              <w:bottom w:val="nil"/>
              <w:right w:val="single" w:sz="4" w:space="0" w:color="auto"/>
            </w:tcBorders>
          </w:tcPr>
          <w:p w14:paraId="4BE20DD1" w14:textId="77777777" w:rsidR="00C10645" w:rsidRPr="009B04FC" w:rsidRDefault="00C10645" w:rsidP="00C8241B">
            <w:pPr>
              <w:pStyle w:val="TAC"/>
              <w:rPr>
                <w:lang w:eastAsia="zh-CN"/>
              </w:rPr>
            </w:pPr>
            <w:r w:rsidRPr="00346B50">
              <w:rPr>
                <w:rFonts w:eastAsia="SimSun"/>
                <w:kern w:val="2"/>
                <w:szCs w:val="22"/>
                <w:lang w:val="en-US"/>
              </w:rPr>
              <w:t>CA_n2A-n5A-n66(2A)-n77(2A)</w:t>
            </w:r>
          </w:p>
        </w:tc>
        <w:tc>
          <w:tcPr>
            <w:tcW w:w="1903" w:type="dxa"/>
            <w:tcBorders>
              <w:top w:val="single" w:sz="4" w:space="0" w:color="auto"/>
              <w:left w:val="single" w:sz="4" w:space="0" w:color="auto"/>
              <w:bottom w:val="nil"/>
              <w:right w:val="single" w:sz="4" w:space="0" w:color="auto"/>
            </w:tcBorders>
          </w:tcPr>
          <w:p w14:paraId="3A38E0B8" w14:textId="77777777" w:rsidR="00C10645" w:rsidRPr="00346B50" w:rsidRDefault="00C10645" w:rsidP="00C8241B">
            <w:pPr>
              <w:pStyle w:val="TAC"/>
              <w:rPr>
                <w:rFonts w:eastAsia="SimSun"/>
                <w:kern w:val="2"/>
                <w:szCs w:val="22"/>
                <w:lang w:val="en-US"/>
              </w:rPr>
            </w:pPr>
            <w:r w:rsidRPr="00346B50">
              <w:rPr>
                <w:rFonts w:eastAsia="SimSun"/>
                <w:kern w:val="2"/>
                <w:szCs w:val="22"/>
                <w:lang w:val="en-US"/>
              </w:rPr>
              <w:t>CA_n2A-n5A</w:t>
            </w:r>
          </w:p>
          <w:p w14:paraId="3311CBDC" w14:textId="77777777" w:rsidR="00C10645" w:rsidRPr="00346B50" w:rsidRDefault="00C10645" w:rsidP="00C8241B">
            <w:pPr>
              <w:pStyle w:val="TAC"/>
              <w:rPr>
                <w:rFonts w:eastAsia="SimSun"/>
                <w:kern w:val="2"/>
                <w:szCs w:val="22"/>
                <w:lang w:val="en-US"/>
              </w:rPr>
            </w:pPr>
            <w:r w:rsidRPr="00346B50">
              <w:rPr>
                <w:rFonts w:eastAsia="SimSun"/>
                <w:kern w:val="2"/>
                <w:szCs w:val="22"/>
                <w:lang w:val="en-US"/>
              </w:rPr>
              <w:t>CA_n2A-n66A</w:t>
            </w:r>
          </w:p>
          <w:p w14:paraId="4CC688AB" w14:textId="77777777" w:rsidR="00C10645" w:rsidRPr="00346B50" w:rsidRDefault="00C10645" w:rsidP="00C8241B">
            <w:pPr>
              <w:pStyle w:val="TAC"/>
              <w:rPr>
                <w:rFonts w:eastAsia="SimSun"/>
                <w:kern w:val="2"/>
                <w:szCs w:val="22"/>
                <w:lang w:val="en-US"/>
              </w:rPr>
            </w:pPr>
            <w:r w:rsidRPr="00346B50">
              <w:rPr>
                <w:rFonts w:eastAsia="SimSun"/>
                <w:kern w:val="2"/>
                <w:szCs w:val="22"/>
                <w:lang w:val="en-US"/>
              </w:rPr>
              <w:t>CA_n2A-n77A</w:t>
            </w:r>
          </w:p>
          <w:p w14:paraId="7775E87A" w14:textId="77777777" w:rsidR="00C10645" w:rsidRPr="00346B50" w:rsidRDefault="00C10645" w:rsidP="00C8241B">
            <w:pPr>
              <w:pStyle w:val="TAC"/>
              <w:rPr>
                <w:rFonts w:eastAsia="SimSun"/>
                <w:kern w:val="2"/>
                <w:szCs w:val="22"/>
                <w:lang w:val="en-US"/>
              </w:rPr>
            </w:pPr>
            <w:r w:rsidRPr="00346B50">
              <w:rPr>
                <w:rFonts w:eastAsia="SimSun"/>
                <w:kern w:val="2"/>
                <w:szCs w:val="22"/>
                <w:lang w:val="en-US"/>
              </w:rPr>
              <w:t>CA_n5A-n66A</w:t>
            </w:r>
          </w:p>
          <w:p w14:paraId="016480CB" w14:textId="77777777" w:rsidR="00C10645" w:rsidRPr="00346B50" w:rsidRDefault="00C10645" w:rsidP="00C8241B">
            <w:pPr>
              <w:pStyle w:val="TAC"/>
              <w:rPr>
                <w:rFonts w:eastAsia="SimSun"/>
                <w:kern w:val="2"/>
                <w:szCs w:val="22"/>
                <w:lang w:val="en-US"/>
              </w:rPr>
            </w:pPr>
            <w:r w:rsidRPr="00346B50">
              <w:rPr>
                <w:rFonts w:eastAsia="SimSun"/>
                <w:kern w:val="2"/>
                <w:szCs w:val="22"/>
                <w:lang w:val="en-US"/>
              </w:rPr>
              <w:t>CA_n5A-n77A</w:t>
            </w:r>
          </w:p>
          <w:p w14:paraId="07AD9197" w14:textId="77777777" w:rsidR="00C10645" w:rsidRPr="009B04FC" w:rsidRDefault="00C10645" w:rsidP="00C8241B">
            <w:pPr>
              <w:pStyle w:val="TAC"/>
              <w:rPr>
                <w:lang w:eastAsia="zh-CN"/>
              </w:rPr>
            </w:pPr>
            <w:r w:rsidRPr="00346B50">
              <w:rPr>
                <w:rFonts w:eastAsia="SimSun"/>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28B6F6EB" w14:textId="77777777" w:rsidR="00C10645" w:rsidRPr="009B04FC" w:rsidRDefault="00C10645" w:rsidP="00C8241B">
            <w:pPr>
              <w:pStyle w:val="TAC"/>
              <w:rPr>
                <w:rFonts w:cs="Arial"/>
                <w:lang w:val="en-US" w:eastAsia="zh-CN"/>
              </w:rPr>
            </w:pPr>
            <w:r w:rsidRPr="009B04FC">
              <w:rPr>
                <w:rFonts w:cs="Arial"/>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0E2B6908"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26916F6" w14:textId="77777777" w:rsidR="00C10645" w:rsidRPr="009B04FC"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rsidRPr="009B04FC" w14:paraId="1BF9AF72" w14:textId="77777777" w:rsidTr="00C8241B">
        <w:trPr>
          <w:trHeight w:val="29"/>
        </w:trPr>
        <w:tc>
          <w:tcPr>
            <w:tcW w:w="1859" w:type="dxa"/>
            <w:tcBorders>
              <w:top w:val="nil"/>
              <w:left w:val="single" w:sz="4" w:space="0" w:color="auto"/>
              <w:bottom w:val="nil"/>
              <w:right w:val="single" w:sz="4" w:space="0" w:color="auto"/>
            </w:tcBorders>
          </w:tcPr>
          <w:p w14:paraId="6D52BEED" w14:textId="77777777" w:rsidR="00C10645" w:rsidRPr="009B04FC" w:rsidRDefault="00C10645" w:rsidP="00C8241B">
            <w:pPr>
              <w:pStyle w:val="TAC"/>
              <w:rPr>
                <w:lang w:eastAsia="zh-CN"/>
              </w:rPr>
            </w:pPr>
          </w:p>
        </w:tc>
        <w:tc>
          <w:tcPr>
            <w:tcW w:w="1903" w:type="dxa"/>
            <w:tcBorders>
              <w:top w:val="nil"/>
              <w:left w:val="single" w:sz="4" w:space="0" w:color="auto"/>
              <w:bottom w:val="nil"/>
              <w:right w:val="single" w:sz="4" w:space="0" w:color="auto"/>
            </w:tcBorders>
          </w:tcPr>
          <w:p w14:paraId="1A736BD8" w14:textId="77777777" w:rsidR="00C10645" w:rsidRPr="009B04FC" w:rsidRDefault="00C10645" w:rsidP="00C8241B">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58FD0254" w14:textId="77777777" w:rsidR="00C10645" w:rsidRPr="009B04FC" w:rsidRDefault="00C10645" w:rsidP="00C8241B">
            <w:pPr>
              <w:pStyle w:val="TAC"/>
              <w:rPr>
                <w:rFonts w:cs="Arial"/>
                <w:lang w:val="en-US" w:eastAsia="zh-CN"/>
              </w:rPr>
            </w:pPr>
            <w:r w:rsidRPr="009B04FC">
              <w:rPr>
                <w:rFonts w:cs="Arial"/>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7D4F2794"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0AE5B84" w14:textId="77777777" w:rsidR="00C10645" w:rsidRPr="009B04FC" w:rsidRDefault="00C10645" w:rsidP="00C8241B">
            <w:pPr>
              <w:pStyle w:val="TAC"/>
              <w:rPr>
                <w:rFonts w:eastAsia="SimSun"/>
                <w:kern w:val="2"/>
                <w:szCs w:val="22"/>
                <w:lang w:val="en-US" w:eastAsia="zh-CN"/>
              </w:rPr>
            </w:pPr>
          </w:p>
        </w:tc>
      </w:tr>
      <w:tr w:rsidR="00C10645" w:rsidRPr="009B04FC" w14:paraId="3CDE993C" w14:textId="77777777" w:rsidTr="00C8241B">
        <w:trPr>
          <w:trHeight w:val="29"/>
        </w:trPr>
        <w:tc>
          <w:tcPr>
            <w:tcW w:w="1859" w:type="dxa"/>
            <w:tcBorders>
              <w:top w:val="nil"/>
              <w:left w:val="single" w:sz="4" w:space="0" w:color="auto"/>
              <w:bottom w:val="nil"/>
              <w:right w:val="single" w:sz="4" w:space="0" w:color="auto"/>
            </w:tcBorders>
          </w:tcPr>
          <w:p w14:paraId="54CC6FBF" w14:textId="77777777" w:rsidR="00C10645" w:rsidRPr="009B04FC" w:rsidRDefault="00C10645" w:rsidP="00C8241B">
            <w:pPr>
              <w:pStyle w:val="TAC"/>
              <w:rPr>
                <w:lang w:eastAsia="zh-CN"/>
              </w:rPr>
            </w:pPr>
          </w:p>
        </w:tc>
        <w:tc>
          <w:tcPr>
            <w:tcW w:w="1903" w:type="dxa"/>
            <w:tcBorders>
              <w:top w:val="nil"/>
              <w:left w:val="single" w:sz="4" w:space="0" w:color="auto"/>
              <w:bottom w:val="nil"/>
              <w:right w:val="single" w:sz="4" w:space="0" w:color="auto"/>
            </w:tcBorders>
          </w:tcPr>
          <w:p w14:paraId="41E7C93B" w14:textId="77777777" w:rsidR="00C10645" w:rsidRPr="009B04FC" w:rsidRDefault="00C10645" w:rsidP="00C8241B">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741FA3EA" w14:textId="77777777" w:rsidR="00C10645" w:rsidRPr="009B04FC" w:rsidRDefault="00C10645" w:rsidP="00C8241B">
            <w:pPr>
              <w:pStyle w:val="TAC"/>
              <w:rPr>
                <w:rFonts w:cs="Arial"/>
                <w:lang w:val="en-US" w:eastAsia="zh-CN"/>
              </w:rPr>
            </w:pPr>
            <w:r w:rsidRPr="009B04FC">
              <w:rPr>
                <w:rFonts w:cs="Arial"/>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7CE02CC8"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CA_n66(2A) BCS1</w:t>
            </w:r>
          </w:p>
        </w:tc>
        <w:tc>
          <w:tcPr>
            <w:tcW w:w="1727" w:type="dxa"/>
            <w:tcBorders>
              <w:top w:val="nil"/>
              <w:left w:val="single" w:sz="4" w:space="0" w:color="auto"/>
              <w:bottom w:val="nil"/>
              <w:right w:val="single" w:sz="4" w:space="0" w:color="auto"/>
            </w:tcBorders>
          </w:tcPr>
          <w:p w14:paraId="3F2300B3" w14:textId="77777777" w:rsidR="00C10645" w:rsidRPr="009B04FC" w:rsidRDefault="00C10645" w:rsidP="00C8241B">
            <w:pPr>
              <w:pStyle w:val="TAC"/>
              <w:rPr>
                <w:rFonts w:eastAsia="SimSun"/>
                <w:kern w:val="2"/>
                <w:szCs w:val="22"/>
                <w:lang w:val="en-US" w:eastAsia="zh-CN"/>
              </w:rPr>
            </w:pPr>
          </w:p>
        </w:tc>
      </w:tr>
      <w:tr w:rsidR="00C10645" w:rsidRPr="009B04FC" w14:paraId="26AC80C8" w14:textId="77777777" w:rsidTr="00C8241B">
        <w:trPr>
          <w:trHeight w:val="29"/>
        </w:trPr>
        <w:tc>
          <w:tcPr>
            <w:tcW w:w="1859" w:type="dxa"/>
            <w:tcBorders>
              <w:top w:val="nil"/>
              <w:left w:val="single" w:sz="4" w:space="0" w:color="auto"/>
              <w:bottom w:val="single" w:sz="4" w:space="0" w:color="auto"/>
              <w:right w:val="single" w:sz="4" w:space="0" w:color="auto"/>
            </w:tcBorders>
          </w:tcPr>
          <w:p w14:paraId="42A97434" w14:textId="77777777" w:rsidR="00C10645" w:rsidRPr="009B04FC" w:rsidRDefault="00C10645" w:rsidP="00C8241B">
            <w:pPr>
              <w:pStyle w:val="TAC"/>
              <w:rPr>
                <w:lang w:eastAsia="zh-CN"/>
              </w:rPr>
            </w:pPr>
          </w:p>
        </w:tc>
        <w:tc>
          <w:tcPr>
            <w:tcW w:w="1903" w:type="dxa"/>
            <w:tcBorders>
              <w:top w:val="nil"/>
              <w:left w:val="single" w:sz="4" w:space="0" w:color="auto"/>
              <w:bottom w:val="single" w:sz="4" w:space="0" w:color="auto"/>
              <w:right w:val="single" w:sz="4" w:space="0" w:color="auto"/>
            </w:tcBorders>
          </w:tcPr>
          <w:p w14:paraId="79DBCDD2" w14:textId="77777777" w:rsidR="00C10645" w:rsidRPr="009B04FC" w:rsidRDefault="00C10645" w:rsidP="00C8241B">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0073F6D1" w14:textId="77777777" w:rsidR="00C10645" w:rsidRPr="009B04FC" w:rsidRDefault="00C10645" w:rsidP="00C8241B">
            <w:pPr>
              <w:pStyle w:val="TAC"/>
              <w:rPr>
                <w:rFonts w:cs="Arial"/>
                <w:lang w:val="en-US" w:eastAsia="zh-CN"/>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7BD05769"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CA_n77(2A)_BCS1</w:t>
            </w:r>
          </w:p>
        </w:tc>
        <w:tc>
          <w:tcPr>
            <w:tcW w:w="1727" w:type="dxa"/>
            <w:tcBorders>
              <w:top w:val="nil"/>
              <w:left w:val="single" w:sz="4" w:space="0" w:color="auto"/>
              <w:bottom w:val="single" w:sz="4" w:space="0" w:color="auto"/>
              <w:right w:val="single" w:sz="4" w:space="0" w:color="auto"/>
            </w:tcBorders>
          </w:tcPr>
          <w:p w14:paraId="02B64CCA" w14:textId="77777777" w:rsidR="00C10645" w:rsidRPr="009B04FC" w:rsidRDefault="00C10645" w:rsidP="00C8241B">
            <w:pPr>
              <w:pStyle w:val="TAC"/>
              <w:rPr>
                <w:rFonts w:eastAsia="SimSun"/>
                <w:kern w:val="2"/>
                <w:szCs w:val="22"/>
                <w:lang w:val="en-US" w:eastAsia="zh-CN"/>
              </w:rPr>
            </w:pPr>
          </w:p>
        </w:tc>
      </w:tr>
      <w:tr w:rsidR="00C10645" w:rsidRPr="009B04FC" w14:paraId="073AD096" w14:textId="77777777" w:rsidTr="00C8241B">
        <w:trPr>
          <w:trHeight w:val="29"/>
        </w:trPr>
        <w:tc>
          <w:tcPr>
            <w:tcW w:w="1859" w:type="dxa"/>
            <w:tcBorders>
              <w:top w:val="single" w:sz="4" w:space="0" w:color="auto"/>
              <w:left w:val="single" w:sz="4" w:space="0" w:color="auto"/>
              <w:bottom w:val="nil"/>
              <w:right w:val="single" w:sz="4" w:space="0" w:color="auto"/>
            </w:tcBorders>
          </w:tcPr>
          <w:p w14:paraId="42D53041" w14:textId="77777777" w:rsidR="00C10645" w:rsidRPr="009B04FC" w:rsidRDefault="00C10645" w:rsidP="00C8241B">
            <w:pPr>
              <w:pStyle w:val="TAC"/>
              <w:rPr>
                <w:lang w:eastAsia="zh-CN"/>
              </w:rPr>
            </w:pPr>
            <w:r w:rsidRPr="003F424D">
              <w:rPr>
                <w:rFonts w:eastAsia="SimSun"/>
                <w:kern w:val="2"/>
                <w:szCs w:val="22"/>
                <w:lang w:val="en-US"/>
              </w:rPr>
              <w:t>CA_n2(2A)-n5A-n66A-n77(2A)</w:t>
            </w:r>
          </w:p>
        </w:tc>
        <w:tc>
          <w:tcPr>
            <w:tcW w:w="1903" w:type="dxa"/>
            <w:tcBorders>
              <w:top w:val="single" w:sz="4" w:space="0" w:color="auto"/>
              <w:left w:val="single" w:sz="4" w:space="0" w:color="auto"/>
              <w:bottom w:val="nil"/>
              <w:right w:val="single" w:sz="4" w:space="0" w:color="auto"/>
            </w:tcBorders>
          </w:tcPr>
          <w:p w14:paraId="07A915EB" w14:textId="77777777" w:rsidR="00C10645" w:rsidRPr="003F424D" w:rsidRDefault="00C10645" w:rsidP="00C8241B">
            <w:pPr>
              <w:pStyle w:val="TAC"/>
              <w:rPr>
                <w:rFonts w:eastAsia="SimSun"/>
                <w:kern w:val="2"/>
                <w:szCs w:val="22"/>
                <w:lang w:val="en-US"/>
              </w:rPr>
            </w:pPr>
            <w:r w:rsidRPr="003F424D">
              <w:rPr>
                <w:rFonts w:eastAsia="SimSun"/>
                <w:kern w:val="2"/>
                <w:szCs w:val="22"/>
                <w:lang w:val="en-US"/>
              </w:rPr>
              <w:t>CA_n2A-n5A</w:t>
            </w:r>
          </w:p>
          <w:p w14:paraId="7CBA85D9" w14:textId="77777777" w:rsidR="00C10645" w:rsidRPr="003F424D" w:rsidRDefault="00C10645" w:rsidP="00C8241B">
            <w:pPr>
              <w:pStyle w:val="TAC"/>
              <w:rPr>
                <w:rFonts w:eastAsia="SimSun"/>
                <w:kern w:val="2"/>
                <w:szCs w:val="22"/>
                <w:lang w:val="en-US"/>
              </w:rPr>
            </w:pPr>
            <w:r w:rsidRPr="003F424D">
              <w:rPr>
                <w:rFonts w:eastAsia="SimSun"/>
                <w:kern w:val="2"/>
                <w:szCs w:val="22"/>
                <w:lang w:val="en-US"/>
              </w:rPr>
              <w:t>CA_n2A-n66A</w:t>
            </w:r>
          </w:p>
          <w:p w14:paraId="1AADDFDA" w14:textId="77777777" w:rsidR="00C10645" w:rsidRPr="003F424D" w:rsidRDefault="00C10645" w:rsidP="00C8241B">
            <w:pPr>
              <w:pStyle w:val="TAC"/>
              <w:rPr>
                <w:rFonts w:eastAsia="SimSun"/>
                <w:kern w:val="2"/>
                <w:szCs w:val="22"/>
                <w:lang w:val="en-US"/>
              </w:rPr>
            </w:pPr>
            <w:r w:rsidRPr="003F424D">
              <w:rPr>
                <w:rFonts w:eastAsia="SimSun"/>
                <w:kern w:val="2"/>
                <w:szCs w:val="22"/>
                <w:lang w:val="en-US"/>
              </w:rPr>
              <w:t>CA_n2A-n77A</w:t>
            </w:r>
          </w:p>
          <w:p w14:paraId="1B717827" w14:textId="77777777" w:rsidR="00C10645" w:rsidRPr="003F424D" w:rsidRDefault="00C10645" w:rsidP="00C8241B">
            <w:pPr>
              <w:pStyle w:val="TAC"/>
              <w:rPr>
                <w:rFonts w:eastAsia="SimSun"/>
                <w:kern w:val="2"/>
                <w:szCs w:val="22"/>
                <w:lang w:val="en-US"/>
              </w:rPr>
            </w:pPr>
            <w:r w:rsidRPr="003F424D">
              <w:rPr>
                <w:rFonts w:eastAsia="SimSun"/>
                <w:kern w:val="2"/>
                <w:szCs w:val="22"/>
                <w:lang w:val="en-US"/>
              </w:rPr>
              <w:t>CA_n5A-n66A</w:t>
            </w:r>
          </w:p>
          <w:p w14:paraId="6B1B2E5B" w14:textId="77777777" w:rsidR="00C10645" w:rsidRPr="003F424D" w:rsidRDefault="00C10645" w:rsidP="00C8241B">
            <w:pPr>
              <w:pStyle w:val="TAC"/>
              <w:rPr>
                <w:rFonts w:eastAsia="SimSun"/>
                <w:kern w:val="2"/>
                <w:szCs w:val="22"/>
                <w:lang w:val="en-US"/>
              </w:rPr>
            </w:pPr>
            <w:r w:rsidRPr="003F424D">
              <w:rPr>
                <w:rFonts w:eastAsia="SimSun"/>
                <w:kern w:val="2"/>
                <w:szCs w:val="22"/>
                <w:lang w:val="en-US"/>
              </w:rPr>
              <w:t>CA_n5A-n77A</w:t>
            </w:r>
          </w:p>
          <w:p w14:paraId="0CCE5020" w14:textId="77777777" w:rsidR="00C10645" w:rsidRPr="009B04FC" w:rsidRDefault="00C10645" w:rsidP="00C8241B">
            <w:pPr>
              <w:pStyle w:val="TAC"/>
              <w:rPr>
                <w:lang w:eastAsia="zh-CN"/>
              </w:rPr>
            </w:pPr>
            <w:r w:rsidRPr="003F424D">
              <w:rPr>
                <w:rFonts w:eastAsia="SimSun"/>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61E480DD" w14:textId="77777777" w:rsidR="00C10645" w:rsidRPr="009B04FC" w:rsidRDefault="00C10645" w:rsidP="00C8241B">
            <w:pPr>
              <w:pStyle w:val="TAC"/>
              <w:rPr>
                <w:rFonts w:cs="Arial"/>
                <w:lang w:val="en-US" w:eastAsia="zh-CN"/>
              </w:rPr>
            </w:pPr>
            <w:r w:rsidRPr="009B04FC">
              <w:rPr>
                <w:rFonts w:cs="Arial"/>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163082B1"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CA_n2(2A)</w:t>
            </w:r>
            <w:r>
              <w:rPr>
                <w:rFonts w:eastAsia="SimSun"/>
                <w:lang w:val="en-US" w:eastAsia="zh-CN" w:bidi="ar"/>
              </w:rPr>
              <w:t>_</w:t>
            </w:r>
            <w:r w:rsidRPr="009B04FC">
              <w:rPr>
                <w:rFonts w:eastAsia="SimSun"/>
                <w:lang w:val="en-US" w:eastAsia="zh-CN" w:bidi="ar"/>
              </w:rPr>
              <w:t>BCS0</w:t>
            </w:r>
          </w:p>
        </w:tc>
        <w:tc>
          <w:tcPr>
            <w:tcW w:w="1727" w:type="dxa"/>
            <w:tcBorders>
              <w:top w:val="single" w:sz="4" w:space="0" w:color="auto"/>
              <w:left w:val="single" w:sz="4" w:space="0" w:color="auto"/>
              <w:bottom w:val="nil"/>
              <w:right w:val="single" w:sz="4" w:space="0" w:color="auto"/>
            </w:tcBorders>
          </w:tcPr>
          <w:p w14:paraId="5E12830F" w14:textId="77777777" w:rsidR="00C10645" w:rsidRPr="009B04FC"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rsidRPr="009B04FC" w14:paraId="44724C15" w14:textId="77777777" w:rsidTr="00C8241B">
        <w:trPr>
          <w:trHeight w:val="29"/>
        </w:trPr>
        <w:tc>
          <w:tcPr>
            <w:tcW w:w="1859" w:type="dxa"/>
            <w:tcBorders>
              <w:top w:val="nil"/>
              <w:left w:val="single" w:sz="4" w:space="0" w:color="auto"/>
              <w:bottom w:val="nil"/>
              <w:right w:val="single" w:sz="4" w:space="0" w:color="auto"/>
            </w:tcBorders>
          </w:tcPr>
          <w:p w14:paraId="7660C0D0" w14:textId="77777777" w:rsidR="00C10645" w:rsidRPr="009B04FC" w:rsidRDefault="00C10645" w:rsidP="00C8241B">
            <w:pPr>
              <w:pStyle w:val="TAC"/>
              <w:rPr>
                <w:lang w:eastAsia="zh-CN"/>
              </w:rPr>
            </w:pPr>
          </w:p>
        </w:tc>
        <w:tc>
          <w:tcPr>
            <w:tcW w:w="1903" w:type="dxa"/>
            <w:tcBorders>
              <w:top w:val="nil"/>
              <w:left w:val="single" w:sz="4" w:space="0" w:color="auto"/>
              <w:bottom w:val="nil"/>
              <w:right w:val="single" w:sz="4" w:space="0" w:color="auto"/>
            </w:tcBorders>
          </w:tcPr>
          <w:p w14:paraId="78D1DFD9" w14:textId="77777777" w:rsidR="00C10645" w:rsidRPr="009B04FC" w:rsidRDefault="00C10645" w:rsidP="00C8241B">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26858471" w14:textId="77777777" w:rsidR="00C10645" w:rsidRPr="009B04FC" w:rsidRDefault="00C10645" w:rsidP="00C8241B">
            <w:pPr>
              <w:pStyle w:val="TAC"/>
              <w:rPr>
                <w:rFonts w:cs="Arial"/>
                <w:lang w:val="en-US" w:eastAsia="zh-CN"/>
              </w:rPr>
            </w:pPr>
            <w:r w:rsidRPr="009B04FC">
              <w:rPr>
                <w:rFonts w:cs="Arial"/>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6B369939"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8A10610" w14:textId="77777777" w:rsidR="00C10645" w:rsidRPr="009B04FC" w:rsidRDefault="00C10645" w:rsidP="00C8241B">
            <w:pPr>
              <w:pStyle w:val="TAC"/>
              <w:rPr>
                <w:rFonts w:eastAsia="SimSun"/>
                <w:kern w:val="2"/>
                <w:szCs w:val="22"/>
                <w:lang w:val="en-US" w:eastAsia="zh-CN"/>
              </w:rPr>
            </w:pPr>
          </w:p>
        </w:tc>
      </w:tr>
      <w:tr w:rsidR="00C10645" w:rsidRPr="009B04FC" w14:paraId="7ED6840F" w14:textId="77777777" w:rsidTr="00C8241B">
        <w:trPr>
          <w:trHeight w:val="29"/>
        </w:trPr>
        <w:tc>
          <w:tcPr>
            <w:tcW w:w="1859" w:type="dxa"/>
            <w:tcBorders>
              <w:top w:val="nil"/>
              <w:left w:val="single" w:sz="4" w:space="0" w:color="auto"/>
              <w:bottom w:val="nil"/>
              <w:right w:val="single" w:sz="4" w:space="0" w:color="auto"/>
            </w:tcBorders>
          </w:tcPr>
          <w:p w14:paraId="6FDDAB46" w14:textId="77777777" w:rsidR="00C10645" w:rsidRPr="009B04FC" w:rsidRDefault="00C10645" w:rsidP="00C8241B">
            <w:pPr>
              <w:pStyle w:val="TAC"/>
              <w:rPr>
                <w:lang w:eastAsia="zh-CN"/>
              </w:rPr>
            </w:pPr>
          </w:p>
        </w:tc>
        <w:tc>
          <w:tcPr>
            <w:tcW w:w="1903" w:type="dxa"/>
            <w:tcBorders>
              <w:top w:val="nil"/>
              <w:left w:val="single" w:sz="4" w:space="0" w:color="auto"/>
              <w:bottom w:val="nil"/>
              <w:right w:val="single" w:sz="4" w:space="0" w:color="auto"/>
            </w:tcBorders>
          </w:tcPr>
          <w:p w14:paraId="2600A0FB" w14:textId="77777777" w:rsidR="00C10645" w:rsidRPr="009B04FC" w:rsidRDefault="00C10645" w:rsidP="00C8241B">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012C7D1A" w14:textId="77777777" w:rsidR="00C10645" w:rsidRPr="009B04FC" w:rsidRDefault="00C10645" w:rsidP="00C8241B">
            <w:pPr>
              <w:pStyle w:val="TAC"/>
              <w:rPr>
                <w:rFonts w:cs="Arial"/>
                <w:lang w:val="en-US" w:eastAsia="zh-CN"/>
              </w:rPr>
            </w:pPr>
            <w:r w:rsidRPr="009B04FC">
              <w:rPr>
                <w:rFonts w:cs="Arial"/>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22C7FF9A"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DA5706A" w14:textId="77777777" w:rsidR="00C10645" w:rsidRPr="009B04FC" w:rsidRDefault="00C10645" w:rsidP="00C8241B">
            <w:pPr>
              <w:pStyle w:val="TAC"/>
              <w:rPr>
                <w:rFonts w:eastAsia="SimSun"/>
                <w:kern w:val="2"/>
                <w:szCs w:val="22"/>
                <w:lang w:val="en-US" w:eastAsia="zh-CN"/>
              </w:rPr>
            </w:pPr>
          </w:p>
        </w:tc>
      </w:tr>
      <w:tr w:rsidR="00C10645" w:rsidRPr="009B04FC" w14:paraId="530476A5" w14:textId="77777777" w:rsidTr="00C8241B">
        <w:trPr>
          <w:trHeight w:val="29"/>
        </w:trPr>
        <w:tc>
          <w:tcPr>
            <w:tcW w:w="1859" w:type="dxa"/>
            <w:tcBorders>
              <w:top w:val="nil"/>
              <w:left w:val="single" w:sz="4" w:space="0" w:color="auto"/>
              <w:bottom w:val="single" w:sz="4" w:space="0" w:color="auto"/>
              <w:right w:val="single" w:sz="4" w:space="0" w:color="auto"/>
            </w:tcBorders>
          </w:tcPr>
          <w:p w14:paraId="06952B1D" w14:textId="77777777" w:rsidR="00C10645" w:rsidRPr="009B04FC" w:rsidRDefault="00C10645" w:rsidP="00C8241B">
            <w:pPr>
              <w:pStyle w:val="TAC"/>
              <w:rPr>
                <w:lang w:eastAsia="zh-CN"/>
              </w:rPr>
            </w:pPr>
          </w:p>
        </w:tc>
        <w:tc>
          <w:tcPr>
            <w:tcW w:w="1903" w:type="dxa"/>
            <w:tcBorders>
              <w:top w:val="nil"/>
              <w:left w:val="single" w:sz="4" w:space="0" w:color="auto"/>
              <w:bottom w:val="single" w:sz="4" w:space="0" w:color="auto"/>
              <w:right w:val="single" w:sz="4" w:space="0" w:color="auto"/>
            </w:tcBorders>
          </w:tcPr>
          <w:p w14:paraId="23A3AE29" w14:textId="77777777" w:rsidR="00C10645" w:rsidRPr="009B04FC" w:rsidRDefault="00C10645" w:rsidP="00C8241B">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595D1E54" w14:textId="77777777" w:rsidR="00C10645" w:rsidRPr="009B04FC" w:rsidRDefault="00C10645" w:rsidP="00C8241B">
            <w:pPr>
              <w:pStyle w:val="TAC"/>
              <w:rPr>
                <w:rFonts w:cs="Arial"/>
                <w:lang w:val="en-US" w:eastAsia="zh-CN"/>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646168A3"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CA_n77(2A)_BCS1</w:t>
            </w:r>
          </w:p>
        </w:tc>
        <w:tc>
          <w:tcPr>
            <w:tcW w:w="1727" w:type="dxa"/>
            <w:tcBorders>
              <w:top w:val="nil"/>
              <w:left w:val="single" w:sz="4" w:space="0" w:color="auto"/>
              <w:bottom w:val="single" w:sz="4" w:space="0" w:color="auto"/>
              <w:right w:val="single" w:sz="4" w:space="0" w:color="auto"/>
            </w:tcBorders>
          </w:tcPr>
          <w:p w14:paraId="07F8132E" w14:textId="77777777" w:rsidR="00C10645" w:rsidRPr="009B04FC" w:rsidRDefault="00C10645" w:rsidP="00C8241B">
            <w:pPr>
              <w:pStyle w:val="TAC"/>
              <w:rPr>
                <w:rFonts w:eastAsia="SimSun"/>
                <w:kern w:val="2"/>
                <w:szCs w:val="22"/>
                <w:lang w:val="en-US" w:eastAsia="zh-CN"/>
              </w:rPr>
            </w:pPr>
          </w:p>
        </w:tc>
      </w:tr>
      <w:tr w:rsidR="00C10645" w:rsidRPr="009B04FC" w14:paraId="4B43AF29" w14:textId="77777777" w:rsidTr="00C8241B">
        <w:trPr>
          <w:trHeight w:val="29"/>
        </w:trPr>
        <w:tc>
          <w:tcPr>
            <w:tcW w:w="1859" w:type="dxa"/>
            <w:tcBorders>
              <w:top w:val="single" w:sz="4" w:space="0" w:color="auto"/>
              <w:left w:val="single" w:sz="4" w:space="0" w:color="auto"/>
              <w:bottom w:val="nil"/>
              <w:right w:val="single" w:sz="4" w:space="0" w:color="auto"/>
            </w:tcBorders>
          </w:tcPr>
          <w:p w14:paraId="6D4874DA" w14:textId="77777777" w:rsidR="00C10645" w:rsidRPr="009B04FC" w:rsidRDefault="00C10645" w:rsidP="00C8241B">
            <w:pPr>
              <w:pStyle w:val="TAC"/>
              <w:rPr>
                <w:rFonts w:eastAsia="SimSun"/>
                <w:lang w:val="en-US" w:eastAsia="zh-CN" w:bidi="ar"/>
              </w:rPr>
            </w:pPr>
            <w:r w:rsidRPr="009B04FC">
              <w:rPr>
                <w:lang w:eastAsia="zh-CN"/>
              </w:rPr>
              <w:t>CA_n2A-n5A-n66A-n77C</w:t>
            </w:r>
          </w:p>
        </w:tc>
        <w:tc>
          <w:tcPr>
            <w:tcW w:w="1903" w:type="dxa"/>
            <w:tcBorders>
              <w:top w:val="single" w:sz="4" w:space="0" w:color="auto"/>
              <w:left w:val="single" w:sz="4" w:space="0" w:color="auto"/>
              <w:bottom w:val="nil"/>
              <w:right w:val="single" w:sz="4" w:space="0" w:color="auto"/>
            </w:tcBorders>
          </w:tcPr>
          <w:p w14:paraId="0FB7B207" w14:textId="77777777" w:rsidR="00C10645" w:rsidRPr="009B04FC" w:rsidRDefault="00C10645" w:rsidP="00C8241B">
            <w:pPr>
              <w:pStyle w:val="TAC"/>
              <w:rPr>
                <w:lang w:eastAsia="zh-CN"/>
              </w:rPr>
            </w:pPr>
            <w:r w:rsidRPr="009B04FC">
              <w:rPr>
                <w:lang w:eastAsia="zh-CN"/>
              </w:rPr>
              <w:t>CA_n2A-n5A</w:t>
            </w:r>
          </w:p>
          <w:p w14:paraId="15358080" w14:textId="77777777" w:rsidR="00C10645" w:rsidRDefault="00C10645" w:rsidP="00C8241B">
            <w:pPr>
              <w:pStyle w:val="TAC"/>
              <w:rPr>
                <w:lang w:eastAsia="zh-CN"/>
              </w:rPr>
            </w:pPr>
            <w:r w:rsidRPr="009B04FC">
              <w:rPr>
                <w:lang w:eastAsia="zh-CN"/>
              </w:rPr>
              <w:t>CA_n2A-n66A</w:t>
            </w:r>
          </w:p>
          <w:p w14:paraId="408F6CB1" w14:textId="77777777" w:rsidR="00C10645" w:rsidRPr="009B04FC" w:rsidRDefault="00C10645" w:rsidP="00C8241B">
            <w:pPr>
              <w:pStyle w:val="TAC"/>
              <w:rPr>
                <w:lang w:eastAsia="zh-CN"/>
              </w:rPr>
            </w:pPr>
            <w:r w:rsidRPr="009B04FC">
              <w:rPr>
                <w:lang w:eastAsia="zh-CN"/>
              </w:rPr>
              <w:t>CA_n2A-n77A</w:t>
            </w:r>
          </w:p>
          <w:p w14:paraId="594992FF" w14:textId="77777777" w:rsidR="00C10645" w:rsidRPr="009B04FC" w:rsidRDefault="00C10645" w:rsidP="00C8241B">
            <w:pPr>
              <w:pStyle w:val="TAC"/>
              <w:rPr>
                <w:lang w:eastAsia="zh-CN"/>
              </w:rPr>
            </w:pPr>
            <w:r w:rsidRPr="009B04FC">
              <w:rPr>
                <w:lang w:eastAsia="zh-CN"/>
              </w:rPr>
              <w:t>CA_n5A-n77A</w:t>
            </w:r>
          </w:p>
          <w:p w14:paraId="76993286" w14:textId="77777777" w:rsidR="00C10645" w:rsidRPr="009B04FC" w:rsidRDefault="00C10645" w:rsidP="00C8241B">
            <w:pPr>
              <w:pStyle w:val="TAC"/>
              <w:rPr>
                <w:lang w:eastAsia="zh-CN"/>
              </w:rPr>
            </w:pPr>
            <w:r w:rsidRPr="009B04FC">
              <w:rPr>
                <w:lang w:eastAsia="zh-CN"/>
              </w:rPr>
              <w:t>CA_n5A-n66A</w:t>
            </w:r>
          </w:p>
          <w:p w14:paraId="6E34427A" w14:textId="77777777" w:rsidR="00C10645" w:rsidRPr="009B04FC" w:rsidRDefault="00C10645" w:rsidP="00C8241B">
            <w:pPr>
              <w:pStyle w:val="TAC"/>
              <w:rPr>
                <w:rFonts w:eastAsia="SimSun"/>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65E72FA4" w14:textId="77777777" w:rsidR="00C10645" w:rsidRPr="009B04FC" w:rsidRDefault="00C10645" w:rsidP="00C8241B">
            <w:pPr>
              <w:pStyle w:val="TAC"/>
              <w:rPr>
                <w:rFonts w:ascii="Calibri" w:eastAsia="SimSun" w:hAnsi="Calibri"/>
                <w:kern w:val="2"/>
                <w:sz w:val="21"/>
                <w:lang w:val="en-US" w:eastAsia="zh-CN"/>
              </w:rPr>
            </w:pPr>
            <w:r w:rsidRPr="009B04FC">
              <w:rPr>
                <w:rFonts w:cs="Arial"/>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711B8104"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7315982" w14:textId="77777777" w:rsidR="00C10645" w:rsidRPr="009B04FC" w:rsidRDefault="00C10645" w:rsidP="00C8241B">
            <w:pPr>
              <w:pStyle w:val="TAC"/>
              <w:rPr>
                <w:rFonts w:eastAsia="SimSun"/>
                <w:kern w:val="2"/>
                <w:szCs w:val="22"/>
                <w:lang w:val="en-US"/>
              </w:rPr>
            </w:pPr>
            <w:r w:rsidRPr="009B04FC">
              <w:rPr>
                <w:rFonts w:eastAsia="SimSun"/>
                <w:kern w:val="2"/>
                <w:szCs w:val="22"/>
                <w:lang w:val="en-US" w:eastAsia="zh-CN"/>
              </w:rPr>
              <w:t>0</w:t>
            </w:r>
          </w:p>
        </w:tc>
      </w:tr>
      <w:tr w:rsidR="00C10645" w:rsidRPr="009B04FC" w14:paraId="1B40CEB0" w14:textId="77777777" w:rsidTr="00C8241B">
        <w:trPr>
          <w:trHeight w:val="29"/>
        </w:trPr>
        <w:tc>
          <w:tcPr>
            <w:tcW w:w="1859" w:type="dxa"/>
            <w:tcBorders>
              <w:top w:val="nil"/>
              <w:left w:val="single" w:sz="4" w:space="0" w:color="auto"/>
              <w:bottom w:val="nil"/>
              <w:right w:val="single" w:sz="4" w:space="0" w:color="auto"/>
            </w:tcBorders>
          </w:tcPr>
          <w:p w14:paraId="7EA3970D"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4E6C1C9"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3A523CD" w14:textId="77777777" w:rsidR="00C10645" w:rsidRPr="009B04FC" w:rsidRDefault="00C10645" w:rsidP="00C8241B">
            <w:pPr>
              <w:pStyle w:val="TAC"/>
              <w:rPr>
                <w:rFonts w:ascii="Calibri" w:eastAsia="SimSun" w:hAnsi="Calibri"/>
                <w:kern w:val="2"/>
                <w:sz w:val="21"/>
                <w:lang w:val="en-US" w:eastAsia="zh-CN"/>
              </w:rPr>
            </w:pPr>
            <w:r w:rsidRPr="009B04FC">
              <w:rPr>
                <w:rFonts w:cs="Arial"/>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715B1289"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DE31245" w14:textId="77777777" w:rsidR="00C10645" w:rsidRPr="009B04FC" w:rsidRDefault="00C10645" w:rsidP="00C8241B">
            <w:pPr>
              <w:pStyle w:val="TAC"/>
              <w:rPr>
                <w:rFonts w:eastAsia="SimSun"/>
                <w:kern w:val="2"/>
                <w:szCs w:val="22"/>
                <w:lang w:val="en-US" w:eastAsia="zh-CN"/>
              </w:rPr>
            </w:pPr>
          </w:p>
        </w:tc>
      </w:tr>
      <w:tr w:rsidR="00C10645" w:rsidRPr="009B04FC" w14:paraId="54EFF1AD" w14:textId="77777777" w:rsidTr="00C8241B">
        <w:trPr>
          <w:trHeight w:val="29"/>
        </w:trPr>
        <w:tc>
          <w:tcPr>
            <w:tcW w:w="1859" w:type="dxa"/>
            <w:tcBorders>
              <w:top w:val="nil"/>
              <w:left w:val="single" w:sz="4" w:space="0" w:color="auto"/>
              <w:bottom w:val="nil"/>
              <w:right w:val="single" w:sz="4" w:space="0" w:color="auto"/>
            </w:tcBorders>
          </w:tcPr>
          <w:p w14:paraId="204605D0"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959C82A"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460D7A9" w14:textId="77777777" w:rsidR="00C10645" w:rsidRPr="009B04FC" w:rsidRDefault="00C10645" w:rsidP="00C8241B">
            <w:pPr>
              <w:pStyle w:val="TAC"/>
              <w:rPr>
                <w:rFonts w:ascii="Calibri" w:eastAsia="SimSun" w:hAnsi="Calibri"/>
                <w:kern w:val="2"/>
                <w:sz w:val="21"/>
                <w:lang w:val="en-US" w:eastAsia="zh-CN"/>
              </w:rPr>
            </w:pPr>
            <w:r w:rsidRPr="009B04FC">
              <w:rPr>
                <w:rFonts w:cs="Arial"/>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523E5785"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CB05D16" w14:textId="77777777" w:rsidR="00C10645" w:rsidRPr="009B04FC" w:rsidRDefault="00C10645" w:rsidP="00C8241B">
            <w:pPr>
              <w:pStyle w:val="TAC"/>
              <w:rPr>
                <w:rFonts w:eastAsia="SimSun"/>
                <w:kern w:val="2"/>
                <w:szCs w:val="22"/>
                <w:lang w:val="en-US" w:eastAsia="zh-CN"/>
              </w:rPr>
            </w:pPr>
          </w:p>
        </w:tc>
      </w:tr>
      <w:tr w:rsidR="00C10645" w:rsidRPr="009B04FC" w14:paraId="7F0BF0EA" w14:textId="77777777" w:rsidTr="00C8241B">
        <w:trPr>
          <w:trHeight w:val="29"/>
        </w:trPr>
        <w:tc>
          <w:tcPr>
            <w:tcW w:w="1859" w:type="dxa"/>
            <w:tcBorders>
              <w:top w:val="nil"/>
              <w:left w:val="single" w:sz="4" w:space="0" w:color="auto"/>
              <w:bottom w:val="single" w:sz="4" w:space="0" w:color="auto"/>
              <w:right w:val="single" w:sz="4" w:space="0" w:color="auto"/>
            </w:tcBorders>
          </w:tcPr>
          <w:p w14:paraId="14176E24"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1E90AF5"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4563577" w14:textId="77777777" w:rsidR="00C10645" w:rsidRPr="009B04FC" w:rsidRDefault="00C10645" w:rsidP="00C8241B">
            <w:pPr>
              <w:pStyle w:val="TAC"/>
              <w:rPr>
                <w:rFonts w:ascii="Calibri" w:eastAsia="SimSun" w:hAnsi="Calibri"/>
                <w:kern w:val="2"/>
                <w:sz w:val="21"/>
                <w:lang w:val="en-US" w:eastAsia="zh-CN"/>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3A4DF59D"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CA_n77C_BCS1</w:t>
            </w:r>
          </w:p>
        </w:tc>
        <w:tc>
          <w:tcPr>
            <w:tcW w:w="1727" w:type="dxa"/>
            <w:tcBorders>
              <w:top w:val="nil"/>
              <w:left w:val="single" w:sz="4" w:space="0" w:color="auto"/>
              <w:bottom w:val="single" w:sz="4" w:space="0" w:color="auto"/>
              <w:right w:val="single" w:sz="4" w:space="0" w:color="auto"/>
            </w:tcBorders>
          </w:tcPr>
          <w:p w14:paraId="5BD46AA4" w14:textId="77777777" w:rsidR="00C10645" w:rsidRPr="009B04FC" w:rsidRDefault="00C10645" w:rsidP="00C8241B">
            <w:pPr>
              <w:pStyle w:val="TAC"/>
              <w:rPr>
                <w:rFonts w:eastAsia="SimSun"/>
                <w:kern w:val="2"/>
                <w:szCs w:val="22"/>
                <w:lang w:val="en-US" w:eastAsia="zh-CN"/>
              </w:rPr>
            </w:pPr>
          </w:p>
        </w:tc>
      </w:tr>
      <w:tr w:rsidR="00C10645" w:rsidRPr="009B04FC" w14:paraId="236FA21D" w14:textId="77777777" w:rsidTr="00C8241B">
        <w:trPr>
          <w:trHeight w:val="29"/>
        </w:trPr>
        <w:tc>
          <w:tcPr>
            <w:tcW w:w="1859" w:type="dxa"/>
            <w:tcBorders>
              <w:top w:val="single" w:sz="4" w:space="0" w:color="auto"/>
              <w:left w:val="single" w:sz="4" w:space="0" w:color="auto"/>
              <w:bottom w:val="nil"/>
              <w:right w:val="single" w:sz="4" w:space="0" w:color="auto"/>
            </w:tcBorders>
          </w:tcPr>
          <w:p w14:paraId="08262AF6" w14:textId="77777777" w:rsidR="00C10645" w:rsidRPr="009B04FC" w:rsidRDefault="00C10645" w:rsidP="00C8241B">
            <w:pPr>
              <w:pStyle w:val="TAC"/>
              <w:rPr>
                <w:rFonts w:eastAsia="SimSun"/>
                <w:lang w:val="en-US" w:eastAsia="zh-CN" w:bidi="ar"/>
              </w:rPr>
            </w:pPr>
            <w:r w:rsidRPr="009B04FC">
              <w:rPr>
                <w:rFonts w:eastAsia="MS Mincho"/>
                <w:lang w:eastAsia="zh-CN"/>
              </w:rPr>
              <w:t>CA_n2A-n12A-n30A-n66A</w:t>
            </w:r>
          </w:p>
        </w:tc>
        <w:tc>
          <w:tcPr>
            <w:tcW w:w="1903" w:type="dxa"/>
            <w:tcBorders>
              <w:top w:val="single" w:sz="4" w:space="0" w:color="auto"/>
              <w:left w:val="single" w:sz="4" w:space="0" w:color="auto"/>
              <w:bottom w:val="nil"/>
              <w:right w:val="single" w:sz="4" w:space="0" w:color="auto"/>
            </w:tcBorders>
          </w:tcPr>
          <w:p w14:paraId="3B4ACCD9" w14:textId="77777777" w:rsidR="00C10645" w:rsidRPr="009B04FC" w:rsidRDefault="00C10645" w:rsidP="00C8241B">
            <w:pPr>
              <w:pStyle w:val="TAC"/>
              <w:rPr>
                <w:lang w:eastAsia="zh-CN"/>
              </w:rPr>
            </w:pPr>
            <w:r w:rsidRPr="009B04FC">
              <w:rPr>
                <w:lang w:eastAsia="zh-CN"/>
              </w:rPr>
              <w:t>CA_n2A-n12A</w:t>
            </w:r>
          </w:p>
          <w:p w14:paraId="3FA1847D" w14:textId="77777777" w:rsidR="00C10645" w:rsidRPr="009B04FC" w:rsidRDefault="00C10645" w:rsidP="00C8241B">
            <w:pPr>
              <w:pStyle w:val="TAC"/>
              <w:rPr>
                <w:lang w:eastAsia="zh-CN"/>
              </w:rPr>
            </w:pPr>
            <w:r w:rsidRPr="009B04FC">
              <w:rPr>
                <w:lang w:eastAsia="zh-CN"/>
              </w:rPr>
              <w:t>CA_n2A-n30A</w:t>
            </w:r>
          </w:p>
          <w:p w14:paraId="32647937" w14:textId="77777777" w:rsidR="00C10645" w:rsidRPr="009B04FC" w:rsidRDefault="00C10645" w:rsidP="00C8241B">
            <w:pPr>
              <w:pStyle w:val="TAC"/>
              <w:rPr>
                <w:lang w:eastAsia="zh-CN"/>
              </w:rPr>
            </w:pPr>
            <w:r w:rsidRPr="009B04FC">
              <w:rPr>
                <w:lang w:eastAsia="zh-CN"/>
              </w:rPr>
              <w:t>CA_n2A-n66A</w:t>
            </w:r>
          </w:p>
          <w:p w14:paraId="538B0999" w14:textId="77777777" w:rsidR="00C10645" w:rsidRPr="009B04FC" w:rsidRDefault="00C10645" w:rsidP="00C8241B">
            <w:pPr>
              <w:pStyle w:val="TAC"/>
              <w:rPr>
                <w:lang w:eastAsia="zh-CN"/>
              </w:rPr>
            </w:pPr>
            <w:r w:rsidRPr="009B04FC">
              <w:rPr>
                <w:lang w:eastAsia="zh-CN"/>
              </w:rPr>
              <w:t>CA_n12A-n30A</w:t>
            </w:r>
          </w:p>
          <w:p w14:paraId="17FC0B86" w14:textId="77777777" w:rsidR="00C10645" w:rsidRPr="009B04FC" w:rsidRDefault="00C10645" w:rsidP="00C8241B">
            <w:pPr>
              <w:pStyle w:val="TAC"/>
              <w:rPr>
                <w:lang w:eastAsia="zh-CN"/>
              </w:rPr>
            </w:pPr>
            <w:r w:rsidRPr="009B04FC">
              <w:rPr>
                <w:lang w:eastAsia="zh-CN"/>
              </w:rPr>
              <w:t>CA_n12A-n66A</w:t>
            </w:r>
          </w:p>
          <w:p w14:paraId="3B52DE75" w14:textId="77777777" w:rsidR="00C10645" w:rsidRPr="009B04FC" w:rsidRDefault="00C10645" w:rsidP="00C8241B">
            <w:pPr>
              <w:pStyle w:val="TAC"/>
              <w:rPr>
                <w:rFonts w:eastAsia="SimSun"/>
                <w:lang w:val="en-US" w:eastAsia="zh-CN" w:bidi="ar"/>
              </w:rPr>
            </w:pPr>
            <w:r w:rsidRPr="009B04FC">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752D12FB" w14:textId="77777777" w:rsidR="00C10645" w:rsidRPr="009B04FC" w:rsidRDefault="00C10645" w:rsidP="00C8241B">
            <w:pPr>
              <w:pStyle w:val="TAC"/>
              <w:rPr>
                <w:rFonts w:ascii="Calibri" w:eastAsia="SimSun" w:hAnsi="Calibri"/>
                <w:kern w:val="2"/>
                <w:sz w:val="21"/>
                <w:lang w:val="en-US" w:eastAsia="zh-CN"/>
              </w:rPr>
            </w:pPr>
            <w:r w:rsidRPr="009B04FC">
              <w:rPr>
                <w:rFonts w:cs="Arial"/>
              </w:rPr>
              <w:t>n</w:t>
            </w:r>
            <w:r w:rsidRPr="009B04FC">
              <w:rPr>
                <w:rFonts w:cs="Arial"/>
                <w:lang w:eastAsia="zh-CN"/>
              </w:rPr>
              <w:t>2</w:t>
            </w:r>
          </w:p>
        </w:tc>
        <w:tc>
          <w:tcPr>
            <w:tcW w:w="3234" w:type="dxa"/>
            <w:tcBorders>
              <w:top w:val="single" w:sz="4" w:space="0" w:color="auto"/>
              <w:left w:val="single" w:sz="4" w:space="0" w:color="auto"/>
              <w:bottom w:val="single" w:sz="4" w:space="0" w:color="auto"/>
              <w:right w:val="single" w:sz="4" w:space="0" w:color="auto"/>
            </w:tcBorders>
          </w:tcPr>
          <w:p w14:paraId="5D3E1746"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20FCE71" w14:textId="77777777" w:rsidR="00C10645" w:rsidRPr="009B04FC" w:rsidRDefault="00C10645" w:rsidP="00C8241B">
            <w:pPr>
              <w:pStyle w:val="TAC"/>
              <w:rPr>
                <w:rFonts w:eastAsia="SimSun"/>
                <w:kern w:val="2"/>
                <w:szCs w:val="22"/>
                <w:lang w:val="en-US"/>
              </w:rPr>
            </w:pPr>
            <w:r w:rsidRPr="009B04FC">
              <w:rPr>
                <w:rFonts w:eastAsia="SimSun"/>
                <w:kern w:val="2"/>
                <w:szCs w:val="22"/>
                <w:lang w:val="en-US" w:eastAsia="zh-CN"/>
              </w:rPr>
              <w:t>0</w:t>
            </w:r>
          </w:p>
        </w:tc>
      </w:tr>
      <w:tr w:rsidR="00C10645" w:rsidRPr="009B04FC" w14:paraId="3BC8D2E5" w14:textId="77777777" w:rsidTr="00C8241B">
        <w:trPr>
          <w:trHeight w:val="29"/>
        </w:trPr>
        <w:tc>
          <w:tcPr>
            <w:tcW w:w="1859" w:type="dxa"/>
            <w:tcBorders>
              <w:top w:val="nil"/>
              <w:left w:val="single" w:sz="4" w:space="0" w:color="auto"/>
              <w:bottom w:val="nil"/>
              <w:right w:val="single" w:sz="4" w:space="0" w:color="auto"/>
            </w:tcBorders>
          </w:tcPr>
          <w:p w14:paraId="0CAAFCF1"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6B66B31"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F3AEEC5" w14:textId="77777777" w:rsidR="00C10645" w:rsidRPr="009B04FC" w:rsidRDefault="00C10645" w:rsidP="00C8241B">
            <w:pPr>
              <w:pStyle w:val="TAC"/>
              <w:rPr>
                <w:rFonts w:ascii="Calibri" w:eastAsia="SimSun" w:hAnsi="Calibri"/>
                <w:kern w:val="2"/>
                <w:sz w:val="21"/>
                <w:lang w:val="en-US" w:eastAsia="zh-CN"/>
              </w:rPr>
            </w:pPr>
            <w:r w:rsidRPr="009B04FC">
              <w:rPr>
                <w:rFonts w:cs="Arial"/>
              </w:rPr>
              <w:t>n</w:t>
            </w:r>
            <w:r w:rsidRPr="009B04FC">
              <w:rPr>
                <w:rFonts w:cs="Arial"/>
                <w:lang w:eastAsia="zh-CN"/>
              </w:rPr>
              <w:t>12</w:t>
            </w:r>
          </w:p>
        </w:tc>
        <w:tc>
          <w:tcPr>
            <w:tcW w:w="3234" w:type="dxa"/>
            <w:tcBorders>
              <w:top w:val="single" w:sz="4" w:space="0" w:color="auto"/>
              <w:left w:val="single" w:sz="4" w:space="0" w:color="auto"/>
              <w:bottom w:val="single" w:sz="4" w:space="0" w:color="auto"/>
              <w:right w:val="single" w:sz="4" w:space="0" w:color="auto"/>
            </w:tcBorders>
          </w:tcPr>
          <w:p w14:paraId="42E6EFB5"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14:paraId="3086BB36" w14:textId="77777777" w:rsidR="00C10645" w:rsidRPr="009B04FC" w:rsidRDefault="00C10645" w:rsidP="00C8241B">
            <w:pPr>
              <w:pStyle w:val="TAC"/>
              <w:rPr>
                <w:rFonts w:eastAsia="SimSun"/>
                <w:kern w:val="2"/>
                <w:szCs w:val="22"/>
                <w:lang w:val="en-US" w:eastAsia="zh-CN"/>
              </w:rPr>
            </w:pPr>
          </w:p>
        </w:tc>
      </w:tr>
      <w:tr w:rsidR="00C10645" w:rsidRPr="009B04FC" w14:paraId="0BED27B8" w14:textId="77777777" w:rsidTr="00C8241B">
        <w:trPr>
          <w:trHeight w:val="29"/>
        </w:trPr>
        <w:tc>
          <w:tcPr>
            <w:tcW w:w="1859" w:type="dxa"/>
            <w:tcBorders>
              <w:top w:val="nil"/>
              <w:left w:val="single" w:sz="4" w:space="0" w:color="auto"/>
              <w:bottom w:val="nil"/>
              <w:right w:val="single" w:sz="4" w:space="0" w:color="auto"/>
            </w:tcBorders>
          </w:tcPr>
          <w:p w14:paraId="224F7196"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CC54B87"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7EF5130" w14:textId="77777777" w:rsidR="00C10645" w:rsidRPr="009B04FC" w:rsidRDefault="00C10645" w:rsidP="00C8241B">
            <w:pPr>
              <w:pStyle w:val="TAC"/>
              <w:rPr>
                <w:rFonts w:ascii="Calibri" w:eastAsia="SimSun" w:hAnsi="Calibri"/>
                <w:kern w:val="2"/>
                <w:sz w:val="21"/>
                <w:lang w:val="en-US" w:eastAsia="zh-CN"/>
              </w:rPr>
            </w:pPr>
            <w:r w:rsidRPr="009B04FC">
              <w:rPr>
                <w:rFonts w:cs="Arial"/>
              </w:rPr>
              <w:t>n30</w:t>
            </w:r>
          </w:p>
        </w:tc>
        <w:tc>
          <w:tcPr>
            <w:tcW w:w="3234" w:type="dxa"/>
            <w:tcBorders>
              <w:top w:val="single" w:sz="4" w:space="0" w:color="auto"/>
              <w:left w:val="single" w:sz="4" w:space="0" w:color="auto"/>
              <w:bottom w:val="single" w:sz="4" w:space="0" w:color="auto"/>
              <w:right w:val="single" w:sz="4" w:space="0" w:color="auto"/>
            </w:tcBorders>
          </w:tcPr>
          <w:p w14:paraId="530A5B6E"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4F625F41" w14:textId="77777777" w:rsidR="00C10645" w:rsidRPr="009B04FC" w:rsidRDefault="00C10645" w:rsidP="00C8241B">
            <w:pPr>
              <w:pStyle w:val="TAC"/>
              <w:rPr>
                <w:rFonts w:eastAsia="SimSun"/>
                <w:kern w:val="2"/>
                <w:szCs w:val="22"/>
                <w:lang w:val="en-US" w:eastAsia="zh-CN"/>
              </w:rPr>
            </w:pPr>
          </w:p>
        </w:tc>
      </w:tr>
      <w:tr w:rsidR="00C10645" w:rsidRPr="009B04FC" w14:paraId="315C22CE" w14:textId="77777777" w:rsidTr="00C8241B">
        <w:trPr>
          <w:trHeight w:val="29"/>
        </w:trPr>
        <w:tc>
          <w:tcPr>
            <w:tcW w:w="1859" w:type="dxa"/>
            <w:tcBorders>
              <w:top w:val="nil"/>
              <w:left w:val="single" w:sz="4" w:space="0" w:color="auto"/>
              <w:bottom w:val="single" w:sz="4" w:space="0" w:color="auto"/>
              <w:right w:val="single" w:sz="4" w:space="0" w:color="auto"/>
            </w:tcBorders>
          </w:tcPr>
          <w:p w14:paraId="24196EEC"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EC12C99"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3D8D3C1" w14:textId="77777777" w:rsidR="00C10645" w:rsidRPr="009B04FC" w:rsidRDefault="00C10645" w:rsidP="00C8241B">
            <w:pPr>
              <w:pStyle w:val="TAC"/>
              <w:rPr>
                <w:rFonts w:ascii="Calibri" w:eastAsia="SimSun" w:hAnsi="Calibri"/>
                <w:kern w:val="2"/>
                <w:sz w:val="21"/>
                <w:lang w:val="en-US" w:eastAsia="zh-CN"/>
              </w:rPr>
            </w:pPr>
            <w:r w:rsidRPr="009B04FC">
              <w:rPr>
                <w:rFonts w:cs="Arial"/>
              </w:rPr>
              <w:t>n</w:t>
            </w:r>
            <w:r w:rsidRPr="009B04FC">
              <w:rPr>
                <w:rFonts w:cs="Arial"/>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40407BCA"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04D9C4B6" w14:textId="77777777" w:rsidR="00C10645" w:rsidRPr="009B04FC" w:rsidRDefault="00C10645" w:rsidP="00C8241B">
            <w:pPr>
              <w:pStyle w:val="TAC"/>
              <w:rPr>
                <w:rFonts w:eastAsia="SimSun"/>
                <w:kern w:val="2"/>
                <w:szCs w:val="22"/>
                <w:lang w:val="en-US" w:eastAsia="zh-CN"/>
              </w:rPr>
            </w:pPr>
          </w:p>
        </w:tc>
      </w:tr>
      <w:tr w:rsidR="00C10645" w:rsidRPr="009B04FC" w14:paraId="3D6474A2" w14:textId="77777777" w:rsidTr="00C8241B">
        <w:trPr>
          <w:trHeight w:val="29"/>
        </w:trPr>
        <w:tc>
          <w:tcPr>
            <w:tcW w:w="1859" w:type="dxa"/>
            <w:tcBorders>
              <w:top w:val="single" w:sz="4" w:space="0" w:color="auto"/>
              <w:left w:val="single" w:sz="4" w:space="0" w:color="auto"/>
              <w:bottom w:val="nil"/>
              <w:right w:val="single" w:sz="4" w:space="0" w:color="auto"/>
            </w:tcBorders>
          </w:tcPr>
          <w:p w14:paraId="36B00484" w14:textId="77777777" w:rsidR="00C10645" w:rsidRPr="009B04FC" w:rsidRDefault="00C10645" w:rsidP="00C8241B">
            <w:pPr>
              <w:pStyle w:val="TAC"/>
              <w:rPr>
                <w:rFonts w:eastAsia="SimSun"/>
                <w:lang w:val="en-US" w:eastAsia="zh-CN" w:bidi="ar"/>
              </w:rPr>
            </w:pPr>
            <w:r w:rsidRPr="009B04FC">
              <w:rPr>
                <w:rFonts w:eastAsia="MS Mincho"/>
                <w:lang w:eastAsia="zh-CN"/>
              </w:rPr>
              <w:t>CA_n2(2A)-n12A-n30A-n66A</w:t>
            </w:r>
          </w:p>
        </w:tc>
        <w:tc>
          <w:tcPr>
            <w:tcW w:w="1903" w:type="dxa"/>
            <w:tcBorders>
              <w:top w:val="single" w:sz="4" w:space="0" w:color="auto"/>
              <w:left w:val="single" w:sz="4" w:space="0" w:color="auto"/>
              <w:bottom w:val="nil"/>
              <w:right w:val="single" w:sz="4" w:space="0" w:color="auto"/>
            </w:tcBorders>
          </w:tcPr>
          <w:p w14:paraId="19AA00F7" w14:textId="77777777" w:rsidR="00C10645" w:rsidRPr="009B04FC" w:rsidRDefault="00C10645" w:rsidP="00C8241B">
            <w:pPr>
              <w:pStyle w:val="TAC"/>
              <w:rPr>
                <w:lang w:eastAsia="zh-CN"/>
              </w:rPr>
            </w:pPr>
            <w:r w:rsidRPr="009B04FC">
              <w:rPr>
                <w:lang w:eastAsia="zh-CN"/>
              </w:rPr>
              <w:t>CA_n2A-n12A</w:t>
            </w:r>
          </w:p>
          <w:p w14:paraId="29F3C25F" w14:textId="77777777" w:rsidR="00C10645" w:rsidRPr="009B04FC" w:rsidRDefault="00C10645" w:rsidP="00C8241B">
            <w:pPr>
              <w:pStyle w:val="TAC"/>
              <w:rPr>
                <w:lang w:eastAsia="zh-CN"/>
              </w:rPr>
            </w:pPr>
            <w:r w:rsidRPr="009B04FC">
              <w:rPr>
                <w:lang w:eastAsia="zh-CN"/>
              </w:rPr>
              <w:t>CA_n2A-n30A</w:t>
            </w:r>
          </w:p>
          <w:p w14:paraId="07748AA9" w14:textId="77777777" w:rsidR="00C10645" w:rsidRPr="009B04FC" w:rsidRDefault="00C10645" w:rsidP="00C8241B">
            <w:pPr>
              <w:pStyle w:val="TAC"/>
              <w:rPr>
                <w:lang w:eastAsia="zh-CN"/>
              </w:rPr>
            </w:pPr>
            <w:r w:rsidRPr="009B04FC">
              <w:rPr>
                <w:lang w:eastAsia="zh-CN"/>
              </w:rPr>
              <w:t>CA_n2A-n66A</w:t>
            </w:r>
          </w:p>
          <w:p w14:paraId="1CF82833" w14:textId="77777777" w:rsidR="00C10645" w:rsidRPr="009B04FC" w:rsidRDefault="00C10645" w:rsidP="00C8241B">
            <w:pPr>
              <w:pStyle w:val="TAC"/>
              <w:rPr>
                <w:lang w:eastAsia="zh-CN"/>
              </w:rPr>
            </w:pPr>
            <w:r w:rsidRPr="009B04FC">
              <w:rPr>
                <w:lang w:eastAsia="zh-CN"/>
              </w:rPr>
              <w:t>CA_n12A-n30A</w:t>
            </w:r>
          </w:p>
          <w:p w14:paraId="772AE5D8" w14:textId="77777777" w:rsidR="00C10645" w:rsidRPr="009B04FC" w:rsidRDefault="00C10645" w:rsidP="00C8241B">
            <w:pPr>
              <w:pStyle w:val="TAC"/>
              <w:rPr>
                <w:lang w:eastAsia="zh-CN"/>
              </w:rPr>
            </w:pPr>
            <w:r w:rsidRPr="009B04FC">
              <w:rPr>
                <w:lang w:eastAsia="zh-CN"/>
              </w:rPr>
              <w:t>CA_n12A-n66A</w:t>
            </w:r>
          </w:p>
          <w:p w14:paraId="43C08DF3" w14:textId="77777777" w:rsidR="00C10645" w:rsidRPr="009B04FC" w:rsidRDefault="00C10645" w:rsidP="00C8241B">
            <w:pPr>
              <w:pStyle w:val="TAC"/>
              <w:rPr>
                <w:rFonts w:eastAsia="SimSun"/>
                <w:lang w:val="en-US" w:eastAsia="zh-CN" w:bidi="ar"/>
              </w:rPr>
            </w:pPr>
            <w:r w:rsidRPr="009B04FC">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4D126E21" w14:textId="77777777" w:rsidR="00C10645" w:rsidRPr="009B04FC" w:rsidRDefault="00C10645" w:rsidP="00C8241B">
            <w:pPr>
              <w:pStyle w:val="TAC"/>
              <w:rPr>
                <w:rFonts w:ascii="Calibri" w:eastAsia="SimSun" w:hAnsi="Calibri"/>
                <w:kern w:val="2"/>
                <w:sz w:val="21"/>
                <w:lang w:val="en-US" w:eastAsia="zh-CN"/>
              </w:rPr>
            </w:pPr>
            <w:r w:rsidRPr="009B04FC">
              <w:rPr>
                <w:rFonts w:cs="Arial"/>
              </w:rPr>
              <w:t>n</w:t>
            </w:r>
            <w:r w:rsidRPr="009B04FC">
              <w:rPr>
                <w:rFonts w:cs="Arial"/>
                <w:lang w:eastAsia="zh-CN"/>
              </w:rPr>
              <w:t>2</w:t>
            </w:r>
          </w:p>
        </w:tc>
        <w:tc>
          <w:tcPr>
            <w:tcW w:w="3234" w:type="dxa"/>
            <w:tcBorders>
              <w:top w:val="single" w:sz="4" w:space="0" w:color="auto"/>
              <w:left w:val="single" w:sz="4" w:space="0" w:color="auto"/>
              <w:bottom w:val="single" w:sz="4" w:space="0" w:color="auto"/>
              <w:right w:val="single" w:sz="4" w:space="0" w:color="auto"/>
            </w:tcBorders>
          </w:tcPr>
          <w:p w14:paraId="5717D36F" w14:textId="77777777" w:rsidR="00C10645" w:rsidRPr="009B04FC" w:rsidRDefault="00C10645" w:rsidP="00C8241B">
            <w:pPr>
              <w:pStyle w:val="TAC"/>
              <w:rPr>
                <w:rFonts w:ascii="Calibri" w:eastAsia="SimSun" w:hAnsi="Calibri"/>
                <w:kern w:val="2"/>
                <w:sz w:val="21"/>
                <w:lang w:val="en-US" w:eastAsia="zh-CN"/>
              </w:rPr>
            </w:pPr>
            <w:r w:rsidRPr="009B04FC">
              <w:t>CA_n2(2A)_BCS0</w:t>
            </w:r>
          </w:p>
        </w:tc>
        <w:tc>
          <w:tcPr>
            <w:tcW w:w="1727" w:type="dxa"/>
            <w:tcBorders>
              <w:top w:val="single" w:sz="4" w:space="0" w:color="auto"/>
              <w:left w:val="single" w:sz="4" w:space="0" w:color="auto"/>
              <w:bottom w:val="nil"/>
              <w:right w:val="single" w:sz="4" w:space="0" w:color="auto"/>
            </w:tcBorders>
          </w:tcPr>
          <w:p w14:paraId="4817354C" w14:textId="77777777" w:rsidR="00C10645" w:rsidRPr="009B04FC" w:rsidRDefault="00C10645" w:rsidP="00C8241B">
            <w:pPr>
              <w:pStyle w:val="TAC"/>
              <w:rPr>
                <w:rFonts w:eastAsia="SimSun"/>
                <w:kern w:val="2"/>
                <w:szCs w:val="22"/>
                <w:lang w:val="en-US"/>
              </w:rPr>
            </w:pPr>
            <w:r w:rsidRPr="009B04FC">
              <w:rPr>
                <w:rFonts w:eastAsia="SimSun"/>
                <w:kern w:val="2"/>
                <w:szCs w:val="22"/>
                <w:lang w:val="en-US" w:eastAsia="zh-CN"/>
              </w:rPr>
              <w:t>0</w:t>
            </w:r>
          </w:p>
        </w:tc>
      </w:tr>
      <w:tr w:rsidR="00C10645" w:rsidRPr="009B04FC" w14:paraId="2B817D3E" w14:textId="77777777" w:rsidTr="00C8241B">
        <w:trPr>
          <w:trHeight w:val="29"/>
        </w:trPr>
        <w:tc>
          <w:tcPr>
            <w:tcW w:w="1859" w:type="dxa"/>
            <w:tcBorders>
              <w:top w:val="nil"/>
              <w:left w:val="single" w:sz="4" w:space="0" w:color="auto"/>
              <w:bottom w:val="nil"/>
              <w:right w:val="single" w:sz="4" w:space="0" w:color="auto"/>
            </w:tcBorders>
          </w:tcPr>
          <w:p w14:paraId="51DB4464"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3DB8C7D"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8A98148" w14:textId="77777777" w:rsidR="00C10645" w:rsidRPr="009B04FC" w:rsidRDefault="00C10645" w:rsidP="00C8241B">
            <w:pPr>
              <w:pStyle w:val="TAC"/>
              <w:rPr>
                <w:rFonts w:ascii="Calibri" w:eastAsia="SimSun" w:hAnsi="Calibri"/>
                <w:kern w:val="2"/>
                <w:sz w:val="21"/>
                <w:lang w:val="en-US" w:eastAsia="zh-CN"/>
              </w:rPr>
            </w:pPr>
            <w:r w:rsidRPr="009B04FC">
              <w:rPr>
                <w:rFonts w:cs="Arial"/>
              </w:rPr>
              <w:t>n</w:t>
            </w:r>
            <w:r w:rsidRPr="009B04FC">
              <w:rPr>
                <w:rFonts w:cs="Arial"/>
                <w:lang w:eastAsia="zh-CN"/>
              </w:rPr>
              <w:t>12</w:t>
            </w:r>
          </w:p>
        </w:tc>
        <w:tc>
          <w:tcPr>
            <w:tcW w:w="3234" w:type="dxa"/>
            <w:tcBorders>
              <w:top w:val="single" w:sz="4" w:space="0" w:color="auto"/>
              <w:left w:val="single" w:sz="4" w:space="0" w:color="auto"/>
              <w:bottom w:val="single" w:sz="4" w:space="0" w:color="auto"/>
              <w:right w:val="single" w:sz="4" w:space="0" w:color="auto"/>
            </w:tcBorders>
          </w:tcPr>
          <w:p w14:paraId="19D19A40"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14:paraId="19173CBA" w14:textId="77777777" w:rsidR="00C10645" w:rsidRPr="009B04FC" w:rsidRDefault="00C10645" w:rsidP="00C8241B">
            <w:pPr>
              <w:pStyle w:val="TAC"/>
              <w:rPr>
                <w:rFonts w:eastAsia="SimSun"/>
                <w:kern w:val="2"/>
                <w:szCs w:val="22"/>
                <w:lang w:val="en-US" w:eastAsia="zh-CN"/>
              </w:rPr>
            </w:pPr>
          </w:p>
        </w:tc>
      </w:tr>
      <w:tr w:rsidR="00C10645" w:rsidRPr="009B04FC" w14:paraId="3B958EAA" w14:textId="77777777" w:rsidTr="00C8241B">
        <w:trPr>
          <w:trHeight w:val="29"/>
        </w:trPr>
        <w:tc>
          <w:tcPr>
            <w:tcW w:w="1859" w:type="dxa"/>
            <w:tcBorders>
              <w:top w:val="nil"/>
              <w:left w:val="single" w:sz="4" w:space="0" w:color="auto"/>
              <w:bottom w:val="nil"/>
              <w:right w:val="single" w:sz="4" w:space="0" w:color="auto"/>
            </w:tcBorders>
          </w:tcPr>
          <w:p w14:paraId="21AE8CEA"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060BB3C"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9FBB88C" w14:textId="77777777" w:rsidR="00C10645" w:rsidRPr="009B04FC" w:rsidRDefault="00C10645" w:rsidP="00C8241B">
            <w:pPr>
              <w:pStyle w:val="TAC"/>
              <w:rPr>
                <w:rFonts w:ascii="Calibri" w:eastAsia="SimSun" w:hAnsi="Calibri"/>
                <w:kern w:val="2"/>
                <w:sz w:val="21"/>
                <w:lang w:val="en-US" w:eastAsia="zh-CN"/>
              </w:rPr>
            </w:pPr>
            <w:r w:rsidRPr="009B04FC">
              <w:rPr>
                <w:rFonts w:cs="Arial"/>
              </w:rPr>
              <w:t>n30</w:t>
            </w:r>
          </w:p>
        </w:tc>
        <w:tc>
          <w:tcPr>
            <w:tcW w:w="3234" w:type="dxa"/>
            <w:tcBorders>
              <w:top w:val="single" w:sz="4" w:space="0" w:color="auto"/>
              <w:left w:val="single" w:sz="4" w:space="0" w:color="auto"/>
              <w:bottom w:val="single" w:sz="4" w:space="0" w:color="auto"/>
              <w:right w:val="single" w:sz="4" w:space="0" w:color="auto"/>
            </w:tcBorders>
          </w:tcPr>
          <w:p w14:paraId="28E3C534"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45111669" w14:textId="77777777" w:rsidR="00C10645" w:rsidRPr="009B04FC" w:rsidRDefault="00C10645" w:rsidP="00C8241B">
            <w:pPr>
              <w:pStyle w:val="TAC"/>
              <w:rPr>
                <w:rFonts w:eastAsia="SimSun"/>
                <w:kern w:val="2"/>
                <w:szCs w:val="22"/>
                <w:lang w:val="en-US" w:eastAsia="zh-CN"/>
              </w:rPr>
            </w:pPr>
          </w:p>
        </w:tc>
      </w:tr>
      <w:tr w:rsidR="00C10645" w:rsidRPr="009B04FC" w14:paraId="1B6E914C" w14:textId="77777777" w:rsidTr="00C8241B">
        <w:trPr>
          <w:trHeight w:val="29"/>
        </w:trPr>
        <w:tc>
          <w:tcPr>
            <w:tcW w:w="1859" w:type="dxa"/>
            <w:tcBorders>
              <w:top w:val="nil"/>
              <w:left w:val="single" w:sz="4" w:space="0" w:color="auto"/>
              <w:bottom w:val="single" w:sz="4" w:space="0" w:color="auto"/>
              <w:right w:val="single" w:sz="4" w:space="0" w:color="auto"/>
            </w:tcBorders>
          </w:tcPr>
          <w:p w14:paraId="738EE566"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4C036B7F"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A3FC147" w14:textId="77777777" w:rsidR="00C10645" w:rsidRPr="009B04FC" w:rsidRDefault="00C10645" w:rsidP="00C8241B">
            <w:pPr>
              <w:pStyle w:val="TAC"/>
              <w:rPr>
                <w:rFonts w:ascii="Calibri" w:eastAsia="SimSun" w:hAnsi="Calibri"/>
                <w:kern w:val="2"/>
                <w:sz w:val="21"/>
                <w:lang w:val="en-US" w:eastAsia="zh-CN"/>
              </w:rPr>
            </w:pPr>
            <w:r w:rsidRPr="009B04FC">
              <w:rPr>
                <w:rFonts w:cs="Arial"/>
              </w:rPr>
              <w:t>n</w:t>
            </w:r>
            <w:r w:rsidRPr="009B04FC">
              <w:rPr>
                <w:rFonts w:cs="Arial"/>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3AE687FA"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38FB4ABA" w14:textId="77777777" w:rsidR="00C10645" w:rsidRPr="009B04FC" w:rsidRDefault="00C10645" w:rsidP="00C8241B">
            <w:pPr>
              <w:pStyle w:val="TAC"/>
              <w:rPr>
                <w:rFonts w:eastAsia="SimSun"/>
                <w:kern w:val="2"/>
                <w:szCs w:val="22"/>
                <w:lang w:val="en-US" w:eastAsia="zh-CN"/>
              </w:rPr>
            </w:pPr>
          </w:p>
        </w:tc>
      </w:tr>
      <w:tr w:rsidR="00C10645" w:rsidRPr="009B04FC" w14:paraId="5BF21CFC" w14:textId="77777777" w:rsidTr="00C8241B">
        <w:trPr>
          <w:trHeight w:val="29"/>
        </w:trPr>
        <w:tc>
          <w:tcPr>
            <w:tcW w:w="1859" w:type="dxa"/>
            <w:tcBorders>
              <w:top w:val="single" w:sz="4" w:space="0" w:color="auto"/>
              <w:left w:val="single" w:sz="4" w:space="0" w:color="auto"/>
              <w:bottom w:val="nil"/>
              <w:right w:val="single" w:sz="4" w:space="0" w:color="auto"/>
            </w:tcBorders>
          </w:tcPr>
          <w:p w14:paraId="7BC8CE46" w14:textId="77777777" w:rsidR="00C10645" w:rsidRPr="009B04FC" w:rsidRDefault="00C10645" w:rsidP="00C8241B">
            <w:pPr>
              <w:pStyle w:val="TAC"/>
              <w:rPr>
                <w:rFonts w:eastAsia="SimSun"/>
                <w:lang w:val="en-US" w:eastAsia="zh-CN" w:bidi="ar"/>
              </w:rPr>
            </w:pPr>
            <w:r w:rsidRPr="009B04FC">
              <w:rPr>
                <w:rFonts w:eastAsia="MS Mincho"/>
                <w:lang w:eastAsia="zh-CN"/>
              </w:rPr>
              <w:t>CA_n2A-n12A-n30A-n66(2A)</w:t>
            </w:r>
          </w:p>
        </w:tc>
        <w:tc>
          <w:tcPr>
            <w:tcW w:w="1903" w:type="dxa"/>
            <w:tcBorders>
              <w:top w:val="single" w:sz="4" w:space="0" w:color="auto"/>
              <w:left w:val="single" w:sz="4" w:space="0" w:color="auto"/>
              <w:bottom w:val="nil"/>
              <w:right w:val="single" w:sz="4" w:space="0" w:color="auto"/>
            </w:tcBorders>
          </w:tcPr>
          <w:p w14:paraId="619E4013" w14:textId="77777777" w:rsidR="00C10645" w:rsidRPr="009B04FC" w:rsidRDefault="00C10645" w:rsidP="00C8241B">
            <w:pPr>
              <w:pStyle w:val="TAC"/>
              <w:rPr>
                <w:lang w:eastAsia="zh-CN"/>
              </w:rPr>
            </w:pPr>
            <w:r w:rsidRPr="009B04FC">
              <w:rPr>
                <w:lang w:eastAsia="zh-CN"/>
              </w:rPr>
              <w:t>CA_n2A-n12A</w:t>
            </w:r>
          </w:p>
          <w:p w14:paraId="0F0D016E" w14:textId="77777777" w:rsidR="00C10645" w:rsidRPr="009B04FC" w:rsidRDefault="00C10645" w:rsidP="00C8241B">
            <w:pPr>
              <w:pStyle w:val="TAC"/>
              <w:rPr>
                <w:lang w:eastAsia="zh-CN"/>
              </w:rPr>
            </w:pPr>
            <w:r w:rsidRPr="009B04FC">
              <w:rPr>
                <w:lang w:eastAsia="zh-CN"/>
              </w:rPr>
              <w:t>CA_n2A-n30A</w:t>
            </w:r>
          </w:p>
          <w:p w14:paraId="00FC9B5A" w14:textId="77777777" w:rsidR="00C10645" w:rsidRPr="009B04FC" w:rsidRDefault="00C10645" w:rsidP="00C8241B">
            <w:pPr>
              <w:pStyle w:val="TAC"/>
              <w:rPr>
                <w:lang w:eastAsia="zh-CN"/>
              </w:rPr>
            </w:pPr>
            <w:r w:rsidRPr="009B04FC">
              <w:rPr>
                <w:lang w:eastAsia="zh-CN"/>
              </w:rPr>
              <w:t>CA_n2A-n66A</w:t>
            </w:r>
          </w:p>
          <w:p w14:paraId="75E07C9F" w14:textId="77777777" w:rsidR="00C10645" w:rsidRPr="009B04FC" w:rsidRDefault="00C10645" w:rsidP="00C8241B">
            <w:pPr>
              <w:pStyle w:val="TAC"/>
              <w:rPr>
                <w:lang w:eastAsia="zh-CN"/>
              </w:rPr>
            </w:pPr>
            <w:r w:rsidRPr="009B04FC">
              <w:rPr>
                <w:lang w:eastAsia="zh-CN"/>
              </w:rPr>
              <w:t>CA_n12A-n30A</w:t>
            </w:r>
          </w:p>
          <w:p w14:paraId="4019D10E" w14:textId="77777777" w:rsidR="00C10645" w:rsidRPr="009B04FC" w:rsidRDefault="00C10645" w:rsidP="00C8241B">
            <w:pPr>
              <w:pStyle w:val="TAC"/>
              <w:rPr>
                <w:lang w:eastAsia="zh-CN"/>
              </w:rPr>
            </w:pPr>
            <w:r w:rsidRPr="009B04FC">
              <w:rPr>
                <w:lang w:eastAsia="zh-CN"/>
              </w:rPr>
              <w:t>CA_n12A-n66A</w:t>
            </w:r>
          </w:p>
          <w:p w14:paraId="3975DDAE" w14:textId="77777777" w:rsidR="00C10645" w:rsidRPr="009B04FC" w:rsidRDefault="00C10645" w:rsidP="00C8241B">
            <w:pPr>
              <w:pStyle w:val="TAC"/>
              <w:rPr>
                <w:rFonts w:eastAsia="SimSun"/>
                <w:lang w:val="en-US" w:eastAsia="zh-CN" w:bidi="ar"/>
              </w:rPr>
            </w:pPr>
            <w:r w:rsidRPr="009B04FC">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79C61CA5" w14:textId="77777777" w:rsidR="00C10645" w:rsidRPr="009B04FC" w:rsidRDefault="00C10645" w:rsidP="00C8241B">
            <w:pPr>
              <w:pStyle w:val="TAC"/>
              <w:rPr>
                <w:rFonts w:ascii="Calibri" w:eastAsia="SimSun" w:hAnsi="Calibri"/>
                <w:kern w:val="2"/>
                <w:sz w:val="21"/>
                <w:lang w:val="en-US" w:eastAsia="zh-CN"/>
              </w:rPr>
            </w:pPr>
            <w:r w:rsidRPr="009B04FC">
              <w:rPr>
                <w:rFonts w:cs="Arial"/>
              </w:rPr>
              <w:t>n</w:t>
            </w:r>
            <w:r w:rsidRPr="009B04FC">
              <w:rPr>
                <w:rFonts w:cs="Arial"/>
                <w:lang w:eastAsia="zh-CN"/>
              </w:rPr>
              <w:t>2</w:t>
            </w:r>
          </w:p>
        </w:tc>
        <w:tc>
          <w:tcPr>
            <w:tcW w:w="3234" w:type="dxa"/>
            <w:tcBorders>
              <w:top w:val="single" w:sz="4" w:space="0" w:color="auto"/>
              <w:left w:val="single" w:sz="4" w:space="0" w:color="auto"/>
              <w:bottom w:val="single" w:sz="4" w:space="0" w:color="auto"/>
              <w:right w:val="single" w:sz="4" w:space="0" w:color="auto"/>
            </w:tcBorders>
          </w:tcPr>
          <w:p w14:paraId="4045EE3C"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5D15D38" w14:textId="77777777" w:rsidR="00C10645" w:rsidRPr="009B04FC" w:rsidRDefault="00C10645" w:rsidP="00C8241B">
            <w:pPr>
              <w:pStyle w:val="TAC"/>
              <w:rPr>
                <w:rFonts w:eastAsia="SimSun"/>
                <w:kern w:val="2"/>
                <w:szCs w:val="22"/>
                <w:lang w:val="en-US"/>
              </w:rPr>
            </w:pPr>
            <w:r w:rsidRPr="009B04FC">
              <w:rPr>
                <w:rFonts w:eastAsia="SimSun"/>
                <w:kern w:val="2"/>
                <w:szCs w:val="22"/>
                <w:lang w:val="en-US" w:eastAsia="zh-CN"/>
              </w:rPr>
              <w:t>0</w:t>
            </w:r>
          </w:p>
        </w:tc>
      </w:tr>
      <w:tr w:rsidR="00C10645" w:rsidRPr="009B04FC" w14:paraId="644D58C8" w14:textId="77777777" w:rsidTr="00C8241B">
        <w:trPr>
          <w:trHeight w:val="29"/>
        </w:trPr>
        <w:tc>
          <w:tcPr>
            <w:tcW w:w="1859" w:type="dxa"/>
            <w:tcBorders>
              <w:top w:val="nil"/>
              <w:left w:val="single" w:sz="4" w:space="0" w:color="auto"/>
              <w:bottom w:val="nil"/>
              <w:right w:val="single" w:sz="4" w:space="0" w:color="auto"/>
            </w:tcBorders>
          </w:tcPr>
          <w:p w14:paraId="724EE21C"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74541F5"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7004287" w14:textId="77777777" w:rsidR="00C10645" w:rsidRPr="009B04FC" w:rsidRDefault="00C10645" w:rsidP="00C8241B">
            <w:pPr>
              <w:pStyle w:val="TAC"/>
              <w:rPr>
                <w:rFonts w:ascii="Calibri" w:eastAsia="SimSun" w:hAnsi="Calibri"/>
                <w:kern w:val="2"/>
                <w:sz w:val="21"/>
                <w:lang w:val="en-US" w:eastAsia="zh-CN"/>
              </w:rPr>
            </w:pPr>
            <w:r w:rsidRPr="009B04FC">
              <w:rPr>
                <w:rFonts w:cs="Arial"/>
              </w:rPr>
              <w:t>n</w:t>
            </w:r>
            <w:r w:rsidRPr="009B04FC">
              <w:rPr>
                <w:rFonts w:cs="Arial"/>
                <w:lang w:eastAsia="zh-CN"/>
              </w:rPr>
              <w:t>12</w:t>
            </w:r>
          </w:p>
        </w:tc>
        <w:tc>
          <w:tcPr>
            <w:tcW w:w="3234" w:type="dxa"/>
            <w:tcBorders>
              <w:top w:val="single" w:sz="4" w:space="0" w:color="auto"/>
              <w:left w:val="single" w:sz="4" w:space="0" w:color="auto"/>
              <w:bottom w:val="single" w:sz="4" w:space="0" w:color="auto"/>
              <w:right w:val="single" w:sz="4" w:space="0" w:color="auto"/>
            </w:tcBorders>
          </w:tcPr>
          <w:p w14:paraId="0004E573"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14:paraId="56E32D4A" w14:textId="77777777" w:rsidR="00C10645" w:rsidRPr="009B04FC" w:rsidRDefault="00C10645" w:rsidP="00C8241B">
            <w:pPr>
              <w:pStyle w:val="TAC"/>
              <w:rPr>
                <w:rFonts w:eastAsia="SimSun"/>
                <w:kern w:val="2"/>
                <w:szCs w:val="22"/>
                <w:lang w:val="en-US" w:eastAsia="zh-CN"/>
              </w:rPr>
            </w:pPr>
          </w:p>
        </w:tc>
      </w:tr>
      <w:tr w:rsidR="00C10645" w:rsidRPr="009B04FC" w14:paraId="7193C40C" w14:textId="77777777" w:rsidTr="00C8241B">
        <w:trPr>
          <w:trHeight w:val="29"/>
        </w:trPr>
        <w:tc>
          <w:tcPr>
            <w:tcW w:w="1859" w:type="dxa"/>
            <w:tcBorders>
              <w:top w:val="nil"/>
              <w:left w:val="single" w:sz="4" w:space="0" w:color="auto"/>
              <w:bottom w:val="nil"/>
              <w:right w:val="single" w:sz="4" w:space="0" w:color="auto"/>
            </w:tcBorders>
          </w:tcPr>
          <w:p w14:paraId="0653E3C0"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B54F039"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490B2BE" w14:textId="77777777" w:rsidR="00C10645" w:rsidRPr="009B04FC" w:rsidRDefault="00C10645" w:rsidP="00C8241B">
            <w:pPr>
              <w:pStyle w:val="TAC"/>
              <w:rPr>
                <w:rFonts w:ascii="Calibri" w:eastAsia="SimSun" w:hAnsi="Calibri"/>
                <w:kern w:val="2"/>
                <w:sz w:val="21"/>
                <w:lang w:val="en-US" w:eastAsia="zh-CN"/>
              </w:rPr>
            </w:pPr>
            <w:r w:rsidRPr="009B04FC">
              <w:rPr>
                <w:rFonts w:cs="Arial"/>
              </w:rPr>
              <w:t>n30</w:t>
            </w:r>
          </w:p>
        </w:tc>
        <w:tc>
          <w:tcPr>
            <w:tcW w:w="3234" w:type="dxa"/>
            <w:tcBorders>
              <w:top w:val="single" w:sz="4" w:space="0" w:color="auto"/>
              <w:left w:val="single" w:sz="4" w:space="0" w:color="auto"/>
              <w:bottom w:val="single" w:sz="4" w:space="0" w:color="auto"/>
              <w:right w:val="single" w:sz="4" w:space="0" w:color="auto"/>
            </w:tcBorders>
          </w:tcPr>
          <w:p w14:paraId="1E25FC6A"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32513CBC" w14:textId="77777777" w:rsidR="00C10645" w:rsidRPr="009B04FC" w:rsidRDefault="00C10645" w:rsidP="00C8241B">
            <w:pPr>
              <w:pStyle w:val="TAC"/>
              <w:rPr>
                <w:rFonts w:eastAsia="SimSun"/>
                <w:kern w:val="2"/>
                <w:szCs w:val="22"/>
                <w:lang w:val="en-US" w:eastAsia="zh-CN"/>
              </w:rPr>
            </w:pPr>
          </w:p>
        </w:tc>
      </w:tr>
      <w:tr w:rsidR="00C10645" w:rsidRPr="009B04FC" w14:paraId="18356F50" w14:textId="77777777" w:rsidTr="00C8241B">
        <w:trPr>
          <w:trHeight w:val="29"/>
        </w:trPr>
        <w:tc>
          <w:tcPr>
            <w:tcW w:w="1859" w:type="dxa"/>
            <w:tcBorders>
              <w:top w:val="nil"/>
              <w:left w:val="single" w:sz="4" w:space="0" w:color="auto"/>
              <w:bottom w:val="single" w:sz="4" w:space="0" w:color="auto"/>
              <w:right w:val="single" w:sz="4" w:space="0" w:color="auto"/>
            </w:tcBorders>
          </w:tcPr>
          <w:p w14:paraId="4CD4F2B3"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206F9E10"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50F87E7" w14:textId="77777777" w:rsidR="00C10645" w:rsidRPr="009B04FC" w:rsidRDefault="00C10645" w:rsidP="00C8241B">
            <w:pPr>
              <w:pStyle w:val="TAC"/>
              <w:rPr>
                <w:rFonts w:ascii="Calibri" w:eastAsia="SimSun" w:hAnsi="Calibri"/>
                <w:kern w:val="2"/>
                <w:sz w:val="21"/>
                <w:lang w:val="en-US" w:eastAsia="zh-CN"/>
              </w:rPr>
            </w:pPr>
            <w:r w:rsidRPr="009B04FC">
              <w:rPr>
                <w:rFonts w:cs="Arial"/>
              </w:rPr>
              <w:t>n</w:t>
            </w:r>
            <w:r w:rsidRPr="009B04FC">
              <w:rPr>
                <w:rFonts w:cs="Arial"/>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6FDD9CAE" w14:textId="77777777" w:rsidR="00C10645" w:rsidRPr="009B04FC" w:rsidRDefault="00C10645" w:rsidP="00C8241B">
            <w:pPr>
              <w:pStyle w:val="TAC"/>
              <w:rPr>
                <w:rFonts w:ascii="Calibri" w:eastAsia="SimSun" w:hAnsi="Calibri"/>
                <w:kern w:val="2"/>
                <w:sz w:val="21"/>
                <w:lang w:val="en-US" w:eastAsia="zh-CN"/>
              </w:rPr>
            </w:pPr>
            <w:r w:rsidRPr="009B04FC">
              <w:t>CA_n66(2A)_BCS1</w:t>
            </w:r>
          </w:p>
        </w:tc>
        <w:tc>
          <w:tcPr>
            <w:tcW w:w="1727" w:type="dxa"/>
            <w:tcBorders>
              <w:top w:val="nil"/>
              <w:left w:val="single" w:sz="4" w:space="0" w:color="auto"/>
              <w:bottom w:val="single" w:sz="4" w:space="0" w:color="auto"/>
              <w:right w:val="single" w:sz="4" w:space="0" w:color="auto"/>
            </w:tcBorders>
          </w:tcPr>
          <w:p w14:paraId="23D0B17B" w14:textId="77777777" w:rsidR="00C10645" w:rsidRPr="009B04FC" w:rsidRDefault="00C10645" w:rsidP="00C8241B">
            <w:pPr>
              <w:pStyle w:val="TAC"/>
              <w:rPr>
                <w:rFonts w:eastAsia="SimSun"/>
                <w:kern w:val="2"/>
                <w:szCs w:val="22"/>
                <w:lang w:val="en-US" w:eastAsia="zh-CN"/>
              </w:rPr>
            </w:pPr>
          </w:p>
        </w:tc>
      </w:tr>
      <w:tr w:rsidR="00C10645" w:rsidRPr="009B04FC" w14:paraId="1C8AA9BA" w14:textId="77777777" w:rsidTr="00C8241B">
        <w:trPr>
          <w:trHeight w:val="29"/>
        </w:trPr>
        <w:tc>
          <w:tcPr>
            <w:tcW w:w="1859" w:type="dxa"/>
            <w:tcBorders>
              <w:top w:val="single" w:sz="4" w:space="0" w:color="auto"/>
              <w:left w:val="single" w:sz="4" w:space="0" w:color="auto"/>
              <w:bottom w:val="nil"/>
              <w:right w:val="single" w:sz="4" w:space="0" w:color="auto"/>
            </w:tcBorders>
          </w:tcPr>
          <w:p w14:paraId="54FC094F" w14:textId="77777777" w:rsidR="00C10645" w:rsidRPr="009B04FC" w:rsidRDefault="00C10645" w:rsidP="00C8241B">
            <w:pPr>
              <w:pStyle w:val="TAC"/>
              <w:rPr>
                <w:rFonts w:eastAsia="SimSun"/>
                <w:lang w:val="en-US" w:eastAsia="zh-CN" w:bidi="ar"/>
              </w:rPr>
            </w:pPr>
            <w:r w:rsidRPr="009B04FC">
              <w:rPr>
                <w:kern w:val="2"/>
                <w:szCs w:val="22"/>
                <w:lang w:val="en-US"/>
              </w:rPr>
              <w:t>CA_n2A-n12A-n30A-n77A</w:t>
            </w:r>
          </w:p>
        </w:tc>
        <w:tc>
          <w:tcPr>
            <w:tcW w:w="1903" w:type="dxa"/>
            <w:tcBorders>
              <w:top w:val="single" w:sz="4" w:space="0" w:color="auto"/>
              <w:left w:val="single" w:sz="4" w:space="0" w:color="auto"/>
              <w:bottom w:val="nil"/>
              <w:right w:val="single" w:sz="4" w:space="0" w:color="auto"/>
            </w:tcBorders>
          </w:tcPr>
          <w:p w14:paraId="63FDECD8" w14:textId="77777777" w:rsidR="00C10645" w:rsidRPr="009B04FC" w:rsidRDefault="00C10645" w:rsidP="00C8241B">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1F740FCF" w14:textId="77777777" w:rsidR="00C10645" w:rsidRPr="009B04FC" w:rsidRDefault="00C10645" w:rsidP="00C8241B">
            <w:pPr>
              <w:pStyle w:val="TAC"/>
              <w:rPr>
                <w:rFonts w:eastAsiaTheme="minorEastAsia"/>
                <w:kern w:val="2"/>
                <w:szCs w:val="22"/>
                <w:lang w:val="en-US"/>
              </w:rPr>
            </w:pPr>
            <w:r w:rsidRPr="009B04FC">
              <w:rPr>
                <w:rFonts w:eastAsiaTheme="minorEastAsia"/>
                <w:kern w:val="2"/>
                <w:szCs w:val="22"/>
                <w:lang w:val="en-US"/>
              </w:rPr>
              <w:t>CA_n2A-n12A</w:t>
            </w:r>
          </w:p>
          <w:p w14:paraId="428F3CE9" w14:textId="77777777" w:rsidR="00C10645" w:rsidRPr="009B04FC" w:rsidRDefault="00C10645" w:rsidP="00C8241B">
            <w:pPr>
              <w:pStyle w:val="TAC"/>
              <w:rPr>
                <w:rFonts w:eastAsiaTheme="minorEastAsia"/>
                <w:kern w:val="2"/>
                <w:szCs w:val="22"/>
                <w:lang w:val="en-US"/>
              </w:rPr>
            </w:pPr>
            <w:r w:rsidRPr="009B04FC">
              <w:rPr>
                <w:rFonts w:eastAsiaTheme="minorEastAsia"/>
                <w:kern w:val="2"/>
                <w:szCs w:val="22"/>
                <w:lang w:val="en-US"/>
              </w:rPr>
              <w:t>CA_n2A-n30A</w:t>
            </w:r>
          </w:p>
          <w:p w14:paraId="0C207FC7" w14:textId="77777777" w:rsidR="00C10645" w:rsidRPr="009B04FC" w:rsidRDefault="00C10645" w:rsidP="00C8241B">
            <w:pPr>
              <w:pStyle w:val="TAC"/>
              <w:rPr>
                <w:rFonts w:eastAsiaTheme="minorEastAsia"/>
                <w:kern w:val="2"/>
                <w:szCs w:val="22"/>
                <w:lang w:val="en-US"/>
              </w:rPr>
            </w:pPr>
            <w:r w:rsidRPr="009B04FC">
              <w:rPr>
                <w:rFonts w:eastAsiaTheme="minorEastAsia"/>
                <w:kern w:val="2"/>
                <w:szCs w:val="22"/>
                <w:lang w:val="en-US"/>
              </w:rPr>
              <w:t>CA_n2A-n77A</w:t>
            </w:r>
            <w:r w:rsidRPr="009B04FC">
              <w:rPr>
                <w:rFonts w:eastAsiaTheme="minorEastAsia"/>
                <w:vertAlign w:val="superscript"/>
                <w:lang w:eastAsia="zh-CN"/>
              </w:rPr>
              <w:t>5</w:t>
            </w:r>
          </w:p>
          <w:p w14:paraId="55D2B38F" w14:textId="77777777" w:rsidR="00C10645" w:rsidRPr="009B04FC" w:rsidRDefault="00C10645" w:rsidP="00C8241B">
            <w:pPr>
              <w:pStyle w:val="TAC"/>
              <w:rPr>
                <w:rFonts w:eastAsiaTheme="minorEastAsia"/>
                <w:kern w:val="2"/>
                <w:szCs w:val="22"/>
                <w:lang w:val="en-US"/>
              </w:rPr>
            </w:pPr>
            <w:r w:rsidRPr="009B04FC">
              <w:rPr>
                <w:rFonts w:eastAsiaTheme="minorEastAsia"/>
                <w:kern w:val="2"/>
                <w:szCs w:val="22"/>
                <w:lang w:val="en-US"/>
              </w:rPr>
              <w:t>CA_n12A-n30A</w:t>
            </w:r>
          </w:p>
          <w:p w14:paraId="0F3F4C9E" w14:textId="77777777" w:rsidR="00C10645" w:rsidRPr="009B04FC" w:rsidRDefault="00C10645" w:rsidP="00C8241B">
            <w:pPr>
              <w:pStyle w:val="TAC"/>
              <w:rPr>
                <w:rFonts w:eastAsiaTheme="minorEastAsia"/>
                <w:kern w:val="2"/>
                <w:szCs w:val="22"/>
                <w:lang w:val="en-US"/>
              </w:rPr>
            </w:pPr>
            <w:r w:rsidRPr="009B04FC">
              <w:rPr>
                <w:rFonts w:eastAsiaTheme="minorEastAsia"/>
                <w:kern w:val="2"/>
                <w:szCs w:val="22"/>
                <w:lang w:val="en-US"/>
              </w:rPr>
              <w:t>CA_n12A-n77A</w:t>
            </w:r>
            <w:r w:rsidRPr="009B04FC">
              <w:rPr>
                <w:rFonts w:eastAsiaTheme="minorEastAsia"/>
                <w:vertAlign w:val="superscript"/>
                <w:lang w:eastAsia="zh-CN"/>
              </w:rPr>
              <w:t>5</w:t>
            </w:r>
          </w:p>
          <w:p w14:paraId="0A6B10CF" w14:textId="77777777" w:rsidR="00C10645" w:rsidRPr="009B04FC" w:rsidRDefault="00C10645" w:rsidP="00C8241B">
            <w:pPr>
              <w:pStyle w:val="TAC"/>
              <w:rPr>
                <w:rFonts w:eastAsia="SimSun"/>
                <w:lang w:val="en-US" w:eastAsia="zh-CN" w:bidi="ar"/>
              </w:rPr>
            </w:pPr>
            <w:r w:rsidRPr="009B04FC">
              <w:rPr>
                <w:rFonts w:eastAsiaTheme="minorEastAsia"/>
                <w:lang w:val="en-US"/>
              </w:rPr>
              <w:t>CA_n30A-n77A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48708CA5" w14:textId="77777777" w:rsidR="00C10645" w:rsidRPr="009B04FC" w:rsidRDefault="00C10645" w:rsidP="00C8241B">
            <w:pPr>
              <w:pStyle w:val="TAC"/>
              <w:rPr>
                <w:rFonts w:ascii="Calibri" w:eastAsia="SimSun" w:hAnsi="Calibri"/>
                <w:kern w:val="2"/>
                <w:sz w:val="21"/>
                <w:lang w:val="en-US" w:eastAsia="zh-CN"/>
              </w:rPr>
            </w:pPr>
            <w:r w:rsidRPr="009B04FC">
              <w:rPr>
                <w:rFonts w:hint="eastAsia"/>
              </w:rPr>
              <w:t>n</w:t>
            </w:r>
            <w:r w:rsidRPr="009B04FC">
              <w:t>2</w:t>
            </w:r>
          </w:p>
        </w:tc>
        <w:tc>
          <w:tcPr>
            <w:tcW w:w="3234" w:type="dxa"/>
            <w:tcBorders>
              <w:top w:val="single" w:sz="4" w:space="0" w:color="auto"/>
              <w:left w:val="single" w:sz="4" w:space="0" w:color="auto"/>
              <w:bottom w:val="single" w:sz="4" w:space="0" w:color="auto"/>
              <w:right w:val="single" w:sz="4" w:space="0" w:color="auto"/>
            </w:tcBorders>
          </w:tcPr>
          <w:p w14:paraId="20D07FAB"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9BE81E8" w14:textId="77777777" w:rsidR="00C10645" w:rsidRPr="009B04FC" w:rsidRDefault="00C10645" w:rsidP="00C8241B">
            <w:pPr>
              <w:pStyle w:val="TAC"/>
              <w:rPr>
                <w:rFonts w:eastAsia="SimSun"/>
                <w:kern w:val="2"/>
                <w:szCs w:val="22"/>
                <w:lang w:val="en-US"/>
              </w:rPr>
            </w:pPr>
            <w:r w:rsidRPr="009B04FC">
              <w:rPr>
                <w:rFonts w:eastAsia="SimSun"/>
                <w:kern w:val="2"/>
                <w:szCs w:val="22"/>
                <w:lang w:val="en-US" w:eastAsia="zh-CN"/>
              </w:rPr>
              <w:t>0</w:t>
            </w:r>
          </w:p>
        </w:tc>
      </w:tr>
      <w:tr w:rsidR="00C10645" w:rsidRPr="009B04FC" w14:paraId="795420FD" w14:textId="77777777" w:rsidTr="00C8241B">
        <w:trPr>
          <w:trHeight w:val="29"/>
        </w:trPr>
        <w:tc>
          <w:tcPr>
            <w:tcW w:w="1859" w:type="dxa"/>
            <w:tcBorders>
              <w:top w:val="nil"/>
              <w:left w:val="single" w:sz="4" w:space="0" w:color="auto"/>
              <w:bottom w:val="nil"/>
              <w:right w:val="single" w:sz="4" w:space="0" w:color="auto"/>
            </w:tcBorders>
          </w:tcPr>
          <w:p w14:paraId="0E9E1592"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1AE4313"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5502337" w14:textId="77777777" w:rsidR="00C10645" w:rsidRPr="009B04FC" w:rsidRDefault="00C10645" w:rsidP="00C8241B">
            <w:pPr>
              <w:pStyle w:val="TAC"/>
              <w:rPr>
                <w:rFonts w:ascii="Calibri" w:eastAsia="SimSun" w:hAnsi="Calibri"/>
                <w:kern w:val="2"/>
                <w:sz w:val="21"/>
                <w:lang w:val="en-US" w:eastAsia="zh-CN"/>
              </w:rPr>
            </w:pPr>
            <w:r w:rsidRPr="009B04FC">
              <w:t>n12</w:t>
            </w:r>
          </w:p>
        </w:tc>
        <w:tc>
          <w:tcPr>
            <w:tcW w:w="3234" w:type="dxa"/>
            <w:tcBorders>
              <w:top w:val="single" w:sz="4" w:space="0" w:color="auto"/>
              <w:left w:val="single" w:sz="4" w:space="0" w:color="auto"/>
              <w:bottom w:val="single" w:sz="4" w:space="0" w:color="auto"/>
              <w:right w:val="single" w:sz="4" w:space="0" w:color="auto"/>
            </w:tcBorders>
          </w:tcPr>
          <w:p w14:paraId="1E63E3BA"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14:paraId="79241C07" w14:textId="77777777" w:rsidR="00C10645" w:rsidRPr="009B04FC" w:rsidRDefault="00C10645" w:rsidP="00C8241B">
            <w:pPr>
              <w:pStyle w:val="TAC"/>
              <w:rPr>
                <w:rFonts w:eastAsia="SimSun"/>
                <w:kern w:val="2"/>
                <w:szCs w:val="22"/>
                <w:lang w:val="en-US" w:eastAsia="zh-CN"/>
              </w:rPr>
            </w:pPr>
          </w:p>
        </w:tc>
      </w:tr>
      <w:tr w:rsidR="00C10645" w:rsidRPr="009B04FC" w14:paraId="511E3A9E" w14:textId="77777777" w:rsidTr="00C8241B">
        <w:trPr>
          <w:trHeight w:val="29"/>
        </w:trPr>
        <w:tc>
          <w:tcPr>
            <w:tcW w:w="1859" w:type="dxa"/>
            <w:tcBorders>
              <w:top w:val="nil"/>
              <w:left w:val="single" w:sz="4" w:space="0" w:color="auto"/>
              <w:bottom w:val="nil"/>
              <w:right w:val="single" w:sz="4" w:space="0" w:color="auto"/>
            </w:tcBorders>
          </w:tcPr>
          <w:p w14:paraId="2B829235"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B2FBE50"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1A4F2B6" w14:textId="77777777" w:rsidR="00C10645" w:rsidRPr="009B04FC" w:rsidRDefault="00C10645" w:rsidP="00C8241B">
            <w:pPr>
              <w:pStyle w:val="TAC"/>
              <w:rPr>
                <w:rFonts w:ascii="Calibri" w:eastAsia="SimSun" w:hAnsi="Calibri"/>
                <w:kern w:val="2"/>
                <w:sz w:val="21"/>
                <w:lang w:val="en-US" w:eastAsia="zh-CN"/>
              </w:rPr>
            </w:pPr>
            <w:r w:rsidRPr="009B04FC">
              <w:t>n30</w:t>
            </w:r>
          </w:p>
        </w:tc>
        <w:tc>
          <w:tcPr>
            <w:tcW w:w="3234" w:type="dxa"/>
            <w:tcBorders>
              <w:top w:val="single" w:sz="4" w:space="0" w:color="auto"/>
              <w:left w:val="single" w:sz="4" w:space="0" w:color="auto"/>
              <w:bottom w:val="single" w:sz="4" w:space="0" w:color="auto"/>
              <w:right w:val="single" w:sz="4" w:space="0" w:color="auto"/>
            </w:tcBorders>
          </w:tcPr>
          <w:p w14:paraId="2FFFD5F5"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04BFE76F" w14:textId="77777777" w:rsidR="00C10645" w:rsidRPr="009B04FC" w:rsidRDefault="00C10645" w:rsidP="00C8241B">
            <w:pPr>
              <w:pStyle w:val="TAC"/>
              <w:rPr>
                <w:rFonts w:eastAsia="SimSun"/>
                <w:kern w:val="2"/>
                <w:szCs w:val="22"/>
                <w:lang w:val="en-US" w:eastAsia="zh-CN"/>
              </w:rPr>
            </w:pPr>
          </w:p>
        </w:tc>
      </w:tr>
      <w:tr w:rsidR="00C10645" w:rsidRPr="009B04FC" w14:paraId="056E93D7" w14:textId="77777777" w:rsidTr="00C8241B">
        <w:trPr>
          <w:trHeight w:val="29"/>
        </w:trPr>
        <w:tc>
          <w:tcPr>
            <w:tcW w:w="1859" w:type="dxa"/>
            <w:tcBorders>
              <w:top w:val="nil"/>
              <w:left w:val="single" w:sz="4" w:space="0" w:color="auto"/>
              <w:bottom w:val="single" w:sz="4" w:space="0" w:color="auto"/>
              <w:right w:val="single" w:sz="4" w:space="0" w:color="auto"/>
            </w:tcBorders>
          </w:tcPr>
          <w:p w14:paraId="0FBBA4D1"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2CAEA6D1"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3425EF1" w14:textId="77777777" w:rsidR="00C10645" w:rsidRPr="009B04FC" w:rsidRDefault="00C10645" w:rsidP="00C8241B">
            <w:pPr>
              <w:pStyle w:val="TAC"/>
              <w:rPr>
                <w:rFonts w:ascii="Calibri" w:eastAsia="SimSun" w:hAnsi="Calibri"/>
                <w:kern w:val="2"/>
                <w:sz w:val="21"/>
                <w:lang w:val="en-US" w:eastAsia="zh-CN"/>
              </w:rPr>
            </w:pPr>
            <w:r w:rsidRPr="009B04FC">
              <w:t>n77</w:t>
            </w:r>
          </w:p>
        </w:tc>
        <w:tc>
          <w:tcPr>
            <w:tcW w:w="3234" w:type="dxa"/>
            <w:tcBorders>
              <w:top w:val="single" w:sz="4" w:space="0" w:color="auto"/>
              <w:left w:val="single" w:sz="4" w:space="0" w:color="auto"/>
              <w:bottom w:val="single" w:sz="4" w:space="0" w:color="auto"/>
              <w:right w:val="single" w:sz="4" w:space="0" w:color="auto"/>
            </w:tcBorders>
          </w:tcPr>
          <w:p w14:paraId="6441142C"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FAFC6E9" w14:textId="77777777" w:rsidR="00C10645" w:rsidRPr="009B04FC" w:rsidRDefault="00C10645" w:rsidP="00C8241B">
            <w:pPr>
              <w:pStyle w:val="TAC"/>
              <w:rPr>
                <w:rFonts w:eastAsia="SimSun"/>
                <w:kern w:val="2"/>
                <w:szCs w:val="22"/>
                <w:lang w:val="en-US" w:eastAsia="zh-CN"/>
              </w:rPr>
            </w:pPr>
          </w:p>
        </w:tc>
      </w:tr>
      <w:tr w:rsidR="00C10645" w:rsidRPr="009B04FC" w14:paraId="2800B079" w14:textId="77777777" w:rsidTr="00C8241B">
        <w:trPr>
          <w:trHeight w:val="29"/>
        </w:trPr>
        <w:tc>
          <w:tcPr>
            <w:tcW w:w="1859" w:type="dxa"/>
            <w:tcBorders>
              <w:top w:val="single" w:sz="4" w:space="0" w:color="auto"/>
              <w:left w:val="single" w:sz="4" w:space="0" w:color="auto"/>
              <w:bottom w:val="nil"/>
              <w:right w:val="single" w:sz="4" w:space="0" w:color="auto"/>
            </w:tcBorders>
          </w:tcPr>
          <w:p w14:paraId="7E2A659C" w14:textId="77777777" w:rsidR="00C10645" w:rsidRPr="009B04FC" w:rsidRDefault="00C10645" w:rsidP="00C8241B">
            <w:pPr>
              <w:pStyle w:val="TAC"/>
              <w:rPr>
                <w:rFonts w:eastAsia="SimSun"/>
                <w:kern w:val="2"/>
                <w:szCs w:val="22"/>
                <w:lang w:val="en-US"/>
              </w:rPr>
            </w:pPr>
            <w:r w:rsidRPr="009B04FC">
              <w:rPr>
                <w:rFonts w:eastAsia="SimSun"/>
                <w:kern w:val="2"/>
                <w:szCs w:val="22"/>
                <w:lang w:val="en-US"/>
              </w:rPr>
              <w:t>CA_n2(2A)-n12A-n30A-n77A</w:t>
            </w:r>
          </w:p>
        </w:tc>
        <w:tc>
          <w:tcPr>
            <w:tcW w:w="1903" w:type="dxa"/>
            <w:tcBorders>
              <w:top w:val="single" w:sz="4" w:space="0" w:color="auto"/>
              <w:left w:val="single" w:sz="4" w:space="0" w:color="auto"/>
              <w:bottom w:val="nil"/>
              <w:right w:val="single" w:sz="4" w:space="0" w:color="auto"/>
            </w:tcBorders>
          </w:tcPr>
          <w:p w14:paraId="3B890EF4" w14:textId="77777777" w:rsidR="00C10645" w:rsidRPr="009B04FC" w:rsidRDefault="00C10645" w:rsidP="00C8241B">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140F7518" w14:textId="77777777" w:rsidR="00C10645" w:rsidRPr="009B04FC" w:rsidRDefault="00C10645" w:rsidP="00C8241B">
            <w:pPr>
              <w:pStyle w:val="TAC"/>
              <w:rPr>
                <w:rFonts w:eastAsiaTheme="minorEastAsia"/>
                <w:kern w:val="2"/>
                <w:szCs w:val="22"/>
                <w:lang w:val="en-US" w:eastAsia="en-GB"/>
              </w:rPr>
            </w:pPr>
            <w:r w:rsidRPr="009B04FC">
              <w:rPr>
                <w:rFonts w:eastAsiaTheme="minorEastAsia"/>
                <w:kern w:val="2"/>
                <w:szCs w:val="22"/>
                <w:lang w:val="en-US" w:eastAsia="en-GB"/>
              </w:rPr>
              <w:t>CA_n2A-n12A</w:t>
            </w:r>
          </w:p>
          <w:p w14:paraId="300BD404" w14:textId="77777777" w:rsidR="00C10645" w:rsidRPr="009B04FC" w:rsidRDefault="00C10645" w:rsidP="00C8241B">
            <w:pPr>
              <w:pStyle w:val="TAC"/>
              <w:rPr>
                <w:rFonts w:eastAsiaTheme="minorEastAsia"/>
                <w:kern w:val="2"/>
                <w:szCs w:val="22"/>
                <w:lang w:val="en-US" w:eastAsia="en-GB"/>
              </w:rPr>
            </w:pPr>
            <w:r w:rsidRPr="009B04FC">
              <w:rPr>
                <w:rFonts w:eastAsiaTheme="minorEastAsia"/>
                <w:kern w:val="2"/>
                <w:szCs w:val="22"/>
                <w:lang w:val="en-US" w:eastAsia="en-GB"/>
              </w:rPr>
              <w:t>CA_n2A-n30A</w:t>
            </w:r>
          </w:p>
          <w:p w14:paraId="50D15D11" w14:textId="77777777" w:rsidR="00C10645" w:rsidRPr="009B04FC" w:rsidRDefault="00C10645" w:rsidP="00C8241B">
            <w:pPr>
              <w:pStyle w:val="TAC"/>
              <w:rPr>
                <w:rFonts w:eastAsiaTheme="minorEastAsia"/>
                <w:kern w:val="2"/>
                <w:szCs w:val="22"/>
                <w:lang w:val="en-US" w:eastAsia="en-GB"/>
              </w:rPr>
            </w:pPr>
            <w:r w:rsidRPr="009B04FC">
              <w:rPr>
                <w:rFonts w:eastAsiaTheme="minorEastAsia"/>
                <w:kern w:val="2"/>
                <w:szCs w:val="22"/>
                <w:lang w:val="en-US" w:eastAsia="en-GB"/>
              </w:rPr>
              <w:t>CA_n2A-n77A</w:t>
            </w:r>
            <w:r w:rsidRPr="009B04FC">
              <w:rPr>
                <w:rFonts w:eastAsiaTheme="minorEastAsia"/>
                <w:vertAlign w:val="superscript"/>
                <w:lang w:eastAsia="zh-CN"/>
              </w:rPr>
              <w:t>5</w:t>
            </w:r>
          </w:p>
          <w:p w14:paraId="0AEC3730" w14:textId="77777777" w:rsidR="00C10645" w:rsidRPr="009B04FC" w:rsidRDefault="00C10645" w:rsidP="00C8241B">
            <w:pPr>
              <w:pStyle w:val="TAC"/>
              <w:rPr>
                <w:rFonts w:eastAsiaTheme="minorEastAsia"/>
                <w:kern w:val="2"/>
                <w:szCs w:val="22"/>
                <w:lang w:val="en-US" w:eastAsia="en-GB"/>
              </w:rPr>
            </w:pPr>
            <w:r w:rsidRPr="009B04FC">
              <w:rPr>
                <w:rFonts w:eastAsiaTheme="minorEastAsia"/>
                <w:kern w:val="2"/>
                <w:szCs w:val="22"/>
                <w:lang w:val="en-US" w:eastAsia="en-GB"/>
              </w:rPr>
              <w:t>CA_n12A-n30A</w:t>
            </w:r>
          </w:p>
          <w:p w14:paraId="230DD008" w14:textId="77777777" w:rsidR="00C10645" w:rsidRPr="009B04FC" w:rsidRDefault="00C10645" w:rsidP="00C8241B">
            <w:pPr>
              <w:pStyle w:val="TAC"/>
              <w:rPr>
                <w:rFonts w:eastAsiaTheme="minorEastAsia"/>
                <w:kern w:val="2"/>
                <w:szCs w:val="22"/>
                <w:lang w:val="en-US" w:eastAsia="en-GB"/>
              </w:rPr>
            </w:pPr>
            <w:r w:rsidRPr="009B04FC">
              <w:rPr>
                <w:rFonts w:eastAsiaTheme="minorEastAsia"/>
                <w:kern w:val="2"/>
                <w:szCs w:val="22"/>
                <w:lang w:val="en-US" w:eastAsia="en-GB"/>
              </w:rPr>
              <w:t>CA_n12A-n77A</w:t>
            </w:r>
            <w:r w:rsidRPr="009B04FC">
              <w:rPr>
                <w:rFonts w:eastAsiaTheme="minorEastAsia"/>
                <w:vertAlign w:val="superscript"/>
                <w:lang w:eastAsia="zh-CN"/>
              </w:rPr>
              <w:t>5</w:t>
            </w:r>
          </w:p>
          <w:p w14:paraId="63F28118" w14:textId="77777777" w:rsidR="00C10645" w:rsidRPr="009B04FC" w:rsidRDefault="00C10645" w:rsidP="00C8241B">
            <w:pPr>
              <w:pStyle w:val="TAC"/>
              <w:rPr>
                <w:rFonts w:eastAsia="SimSun"/>
                <w:kern w:val="2"/>
                <w:szCs w:val="22"/>
                <w:lang w:val="en-US"/>
              </w:rPr>
            </w:pPr>
            <w:r w:rsidRPr="009B04FC">
              <w:rPr>
                <w:rFonts w:eastAsiaTheme="minorEastAsia" w:cs="Arial"/>
                <w:kern w:val="2"/>
                <w:lang w:val="en-US" w:eastAsia="en-GB"/>
              </w:rPr>
              <w:t>CA_n30A-n77A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694F6CC7" w14:textId="77777777" w:rsidR="00C10645" w:rsidRPr="009B04FC" w:rsidRDefault="00C10645" w:rsidP="00C8241B">
            <w:pPr>
              <w:pStyle w:val="TAC"/>
            </w:pPr>
            <w:r w:rsidRPr="009B04FC">
              <w:rPr>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270D0030" w14:textId="77777777" w:rsidR="00C10645" w:rsidRPr="009B04FC" w:rsidRDefault="00C10645" w:rsidP="00C8241B">
            <w:pPr>
              <w:pStyle w:val="TAC"/>
              <w:rPr>
                <w:rFonts w:eastAsia="SimSun"/>
                <w:lang w:val="en-US" w:eastAsia="zh-CN" w:bidi="ar"/>
              </w:rPr>
            </w:pPr>
            <w:r w:rsidRPr="009B04FC">
              <w:rPr>
                <w:lang w:eastAsia="en-GB"/>
              </w:rPr>
              <w:t>CA_n2(2A)_BCS0</w:t>
            </w:r>
          </w:p>
        </w:tc>
        <w:tc>
          <w:tcPr>
            <w:tcW w:w="1727" w:type="dxa"/>
            <w:tcBorders>
              <w:top w:val="single" w:sz="4" w:space="0" w:color="auto"/>
              <w:left w:val="single" w:sz="4" w:space="0" w:color="auto"/>
              <w:bottom w:val="nil"/>
              <w:right w:val="single" w:sz="4" w:space="0" w:color="auto"/>
            </w:tcBorders>
          </w:tcPr>
          <w:p w14:paraId="38CCE883" w14:textId="77777777" w:rsidR="00C10645" w:rsidRPr="009B04FC" w:rsidRDefault="00C10645" w:rsidP="00C8241B">
            <w:pPr>
              <w:pStyle w:val="TAC"/>
              <w:rPr>
                <w:rFonts w:eastAsia="SimSun"/>
                <w:kern w:val="2"/>
                <w:szCs w:val="22"/>
                <w:lang w:val="en-US" w:eastAsia="zh-CN"/>
              </w:rPr>
            </w:pPr>
            <w:r w:rsidRPr="009B04FC">
              <w:rPr>
                <w:rFonts w:eastAsia="SimSun"/>
                <w:kern w:val="2"/>
                <w:szCs w:val="22"/>
                <w:lang w:val="en-US" w:eastAsia="zh-CN"/>
              </w:rPr>
              <w:t>0</w:t>
            </w:r>
          </w:p>
        </w:tc>
      </w:tr>
      <w:tr w:rsidR="00C10645" w:rsidRPr="009B04FC" w14:paraId="3F5396FC" w14:textId="77777777" w:rsidTr="00C8241B">
        <w:trPr>
          <w:trHeight w:val="29"/>
        </w:trPr>
        <w:tc>
          <w:tcPr>
            <w:tcW w:w="1859" w:type="dxa"/>
            <w:tcBorders>
              <w:top w:val="nil"/>
              <w:left w:val="single" w:sz="4" w:space="0" w:color="auto"/>
              <w:bottom w:val="nil"/>
              <w:right w:val="single" w:sz="4" w:space="0" w:color="auto"/>
            </w:tcBorders>
          </w:tcPr>
          <w:p w14:paraId="3D7EE55A"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8318DE7"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01DB973" w14:textId="77777777" w:rsidR="00C10645" w:rsidRPr="009B04FC" w:rsidRDefault="00C10645" w:rsidP="00C8241B">
            <w:pPr>
              <w:pStyle w:val="TAC"/>
            </w:pPr>
            <w:r w:rsidRPr="009B04FC">
              <w:rPr>
                <w:lang w:eastAsia="en-GB"/>
              </w:rPr>
              <w:t>n12</w:t>
            </w:r>
          </w:p>
        </w:tc>
        <w:tc>
          <w:tcPr>
            <w:tcW w:w="3234" w:type="dxa"/>
            <w:tcBorders>
              <w:top w:val="single" w:sz="4" w:space="0" w:color="auto"/>
              <w:left w:val="single" w:sz="4" w:space="0" w:color="auto"/>
              <w:bottom w:val="single" w:sz="4" w:space="0" w:color="auto"/>
              <w:right w:val="single" w:sz="4" w:space="0" w:color="auto"/>
            </w:tcBorders>
          </w:tcPr>
          <w:p w14:paraId="7F604525"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14:paraId="2B498A83" w14:textId="77777777" w:rsidR="00C10645" w:rsidRPr="009B04FC" w:rsidRDefault="00C10645" w:rsidP="00C8241B">
            <w:pPr>
              <w:pStyle w:val="TAC"/>
              <w:rPr>
                <w:rFonts w:eastAsia="SimSun"/>
                <w:kern w:val="2"/>
                <w:szCs w:val="22"/>
                <w:lang w:val="en-US" w:eastAsia="zh-CN"/>
              </w:rPr>
            </w:pPr>
          </w:p>
        </w:tc>
      </w:tr>
      <w:tr w:rsidR="00C10645" w:rsidRPr="009B04FC" w14:paraId="64143AB4" w14:textId="77777777" w:rsidTr="00C8241B">
        <w:trPr>
          <w:trHeight w:val="29"/>
        </w:trPr>
        <w:tc>
          <w:tcPr>
            <w:tcW w:w="1859" w:type="dxa"/>
            <w:tcBorders>
              <w:top w:val="nil"/>
              <w:left w:val="single" w:sz="4" w:space="0" w:color="auto"/>
              <w:bottom w:val="nil"/>
              <w:right w:val="single" w:sz="4" w:space="0" w:color="auto"/>
            </w:tcBorders>
          </w:tcPr>
          <w:p w14:paraId="04D421C2"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91FCBA5"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3D44D50" w14:textId="77777777" w:rsidR="00C10645" w:rsidRPr="009B04FC" w:rsidRDefault="00C10645" w:rsidP="00C8241B">
            <w:pPr>
              <w:pStyle w:val="TAC"/>
            </w:pPr>
            <w:r w:rsidRPr="009B04FC">
              <w:rPr>
                <w:lang w:eastAsia="en-GB"/>
              </w:rPr>
              <w:t>n30</w:t>
            </w:r>
          </w:p>
        </w:tc>
        <w:tc>
          <w:tcPr>
            <w:tcW w:w="3234" w:type="dxa"/>
            <w:tcBorders>
              <w:top w:val="single" w:sz="4" w:space="0" w:color="auto"/>
              <w:left w:val="single" w:sz="4" w:space="0" w:color="auto"/>
              <w:bottom w:val="single" w:sz="4" w:space="0" w:color="auto"/>
              <w:right w:val="single" w:sz="4" w:space="0" w:color="auto"/>
            </w:tcBorders>
          </w:tcPr>
          <w:p w14:paraId="72A6BDC4"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01CB01E4" w14:textId="77777777" w:rsidR="00C10645" w:rsidRPr="009B04FC" w:rsidRDefault="00C10645" w:rsidP="00C8241B">
            <w:pPr>
              <w:pStyle w:val="TAC"/>
              <w:rPr>
                <w:rFonts w:eastAsia="SimSun"/>
                <w:kern w:val="2"/>
                <w:szCs w:val="22"/>
                <w:lang w:val="en-US" w:eastAsia="zh-CN"/>
              </w:rPr>
            </w:pPr>
          </w:p>
        </w:tc>
      </w:tr>
      <w:tr w:rsidR="00C10645" w:rsidRPr="009B04FC" w14:paraId="73BE77E8" w14:textId="77777777" w:rsidTr="00C8241B">
        <w:trPr>
          <w:trHeight w:val="29"/>
        </w:trPr>
        <w:tc>
          <w:tcPr>
            <w:tcW w:w="1859" w:type="dxa"/>
            <w:tcBorders>
              <w:top w:val="nil"/>
              <w:left w:val="single" w:sz="4" w:space="0" w:color="auto"/>
              <w:bottom w:val="single" w:sz="4" w:space="0" w:color="auto"/>
              <w:right w:val="single" w:sz="4" w:space="0" w:color="auto"/>
            </w:tcBorders>
          </w:tcPr>
          <w:p w14:paraId="771CF20B"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2C7E7AFF"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B414ACD" w14:textId="77777777" w:rsidR="00C10645" w:rsidRPr="009B04FC" w:rsidRDefault="00C10645" w:rsidP="00C8241B">
            <w:pPr>
              <w:pStyle w:val="TAC"/>
            </w:pPr>
            <w:r w:rsidRPr="009B04FC">
              <w:rPr>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62DF5CDB" w14:textId="77777777" w:rsidR="00C10645" w:rsidRPr="009B04FC" w:rsidRDefault="00C10645" w:rsidP="00C8241B">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DFA3B37" w14:textId="77777777" w:rsidR="00C10645" w:rsidRPr="009B04FC" w:rsidRDefault="00C10645" w:rsidP="00C8241B">
            <w:pPr>
              <w:pStyle w:val="TAC"/>
              <w:rPr>
                <w:rFonts w:eastAsia="SimSun"/>
                <w:kern w:val="2"/>
                <w:szCs w:val="22"/>
                <w:lang w:val="en-US" w:eastAsia="zh-CN"/>
              </w:rPr>
            </w:pPr>
          </w:p>
        </w:tc>
      </w:tr>
      <w:tr w:rsidR="00C10645" w:rsidRPr="009B04FC" w14:paraId="64681C8E" w14:textId="77777777" w:rsidTr="00C8241B">
        <w:trPr>
          <w:trHeight w:val="29"/>
        </w:trPr>
        <w:tc>
          <w:tcPr>
            <w:tcW w:w="1859" w:type="dxa"/>
            <w:tcBorders>
              <w:top w:val="single" w:sz="4" w:space="0" w:color="auto"/>
              <w:left w:val="single" w:sz="4" w:space="0" w:color="auto"/>
              <w:bottom w:val="nil"/>
              <w:right w:val="single" w:sz="4" w:space="0" w:color="auto"/>
            </w:tcBorders>
          </w:tcPr>
          <w:p w14:paraId="6D0AF1B2" w14:textId="77777777" w:rsidR="00C10645" w:rsidRPr="009B04FC" w:rsidRDefault="00C10645" w:rsidP="00C8241B">
            <w:pPr>
              <w:pStyle w:val="TAC"/>
              <w:rPr>
                <w:rFonts w:eastAsia="SimSun"/>
                <w:kern w:val="2"/>
                <w:szCs w:val="22"/>
                <w:lang w:val="en-US"/>
              </w:rPr>
            </w:pPr>
            <w:r w:rsidRPr="009B04FC">
              <w:rPr>
                <w:rFonts w:eastAsia="SimSun"/>
                <w:kern w:val="2"/>
                <w:lang w:val="en-US" w:eastAsia="en-GB"/>
              </w:rPr>
              <w:t>CA_n2A-n12A-n30A-n77(2A)</w:t>
            </w:r>
          </w:p>
        </w:tc>
        <w:tc>
          <w:tcPr>
            <w:tcW w:w="1903" w:type="dxa"/>
            <w:tcBorders>
              <w:top w:val="single" w:sz="4" w:space="0" w:color="auto"/>
              <w:left w:val="single" w:sz="4" w:space="0" w:color="auto"/>
              <w:bottom w:val="nil"/>
              <w:right w:val="single" w:sz="4" w:space="0" w:color="auto"/>
            </w:tcBorders>
          </w:tcPr>
          <w:p w14:paraId="57E72197" w14:textId="77777777" w:rsidR="00C10645" w:rsidRPr="009B04FC" w:rsidRDefault="00C10645" w:rsidP="00C8241B">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5900754C" w14:textId="77777777" w:rsidR="00C10645" w:rsidRPr="009B04FC" w:rsidRDefault="00C10645" w:rsidP="00C8241B">
            <w:pPr>
              <w:pStyle w:val="TAC"/>
              <w:rPr>
                <w:rFonts w:eastAsiaTheme="minorEastAsia"/>
                <w:kern w:val="2"/>
                <w:szCs w:val="22"/>
                <w:lang w:val="en-US" w:eastAsia="en-GB"/>
              </w:rPr>
            </w:pPr>
            <w:r w:rsidRPr="009B04FC">
              <w:rPr>
                <w:rFonts w:eastAsiaTheme="minorEastAsia"/>
                <w:kern w:val="2"/>
                <w:szCs w:val="22"/>
                <w:lang w:val="en-US" w:eastAsia="en-GB"/>
              </w:rPr>
              <w:t>CA_n2A-n12A</w:t>
            </w:r>
          </w:p>
          <w:p w14:paraId="01A0BD7A" w14:textId="77777777" w:rsidR="00C10645" w:rsidRPr="009B04FC" w:rsidRDefault="00C10645" w:rsidP="00C8241B">
            <w:pPr>
              <w:pStyle w:val="TAC"/>
              <w:rPr>
                <w:rFonts w:eastAsiaTheme="minorEastAsia"/>
                <w:kern w:val="2"/>
                <w:szCs w:val="22"/>
                <w:lang w:val="en-US" w:eastAsia="en-GB"/>
              </w:rPr>
            </w:pPr>
            <w:r w:rsidRPr="009B04FC">
              <w:rPr>
                <w:rFonts w:eastAsiaTheme="minorEastAsia"/>
                <w:kern w:val="2"/>
                <w:szCs w:val="22"/>
                <w:lang w:val="en-US" w:eastAsia="en-GB"/>
              </w:rPr>
              <w:t>CA_n2A-n30A</w:t>
            </w:r>
          </w:p>
          <w:p w14:paraId="0E91B522" w14:textId="77777777" w:rsidR="00C10645" w:rsidRPr="009B04FC" w:rsidRDefault="00C10645" w:rsidP="00C8241B">
            <w:pPr>
              <w:pStyle w:val="TAC"/>
              <w:rPr>
                <w:rFonts w:eastAsiaTheme="minorEastAsia"/>
                <w:kern w:val="2"/>
                <w:szCs w:val="22"/>
                <w:lang w:val="en-US" w:eastAsia="en-GB"/>
              </w:rPr>
            </w:pPr>
            <w:r w:rsidRPr="009B04FC">
              <w:rPr>
                <w:rFonts w:eastAsiaTheme="minorEastAsia"/>
                <w:kern w:val="2"/>
                <w:szCs w:val="22"/>
                <w:lang w:val="en-US" w:eastAsia="en-GB"/>
              </w:rPr>
              <w:t>CA_n2A-n77A</w:t>
            </w:r>
            <w:r w:rsidRPr="009B04FC">
              <w:rPr>
                <w:rFonts w:eastAsiaTheme="minorEastAsia"/>
                <w:vertAlign w:val="superscript"/>
                <w:lang w:eastAsia="zh-CN"/>
              </w:rPr>
              <w:t>5</w:t>
            </w:r>
          </w:p>
          <w:p w14:paraId="06DE9B98" w14:textId="77777777" w:rsidR="00C10645" w:rsidRPr="009B04FC" w:rsidRDefault="00C10645" w:rsidP="00C8241B">
            <w:pPr>
              <w:pStyle w:val="TAC"/>
              <w:rPr>
                <w:rFonts w:eastAsiaTheme="minorEastAsia"/>
                <w:kern w:val="2"/>
                <w:szCs w:val="22"/>
                <w:lang w:val="en-US" w:eastAsia="en-GB"/>
              </w:rPr>
            </w:pPr>
            <w:r w:rsidRPr="009B04FC">
              <w:rPr>
                <w:rFonts w:eastAsiaTheme="minorEastAsia"/>
                <w:kern w:val="2"/>
                <w:szCs w:val="22"/>
                <w:lang w:val="en-US" w:eastAsia="en-GB"/>
              </w:rPr>
              <w:t>CA_n12A-n30A</w:t>
            </w:r>
          </w:p>
          <w:p w14:paraId="2503C4B7" w14:textId="77777777" w:rsidR="00C10645" w:rsidRPr="009B04FC" w:rsidRDefault="00C10645" w:rsidP="00C8241B">
            <w:pPr>
              <w:pStyle w:val="TAC"/>
              <w:rPr>
                <w:rFonts w:eastAsiaTheme="minorEastAsia"/>
                <w:kern w:val="2"/>
                <w:szCs w:val="22"/>
                <w:lang w:val="en-US" w:eastAsia="en-GB"/>
              </w:rPr>
            </w:pPr>
            <w:r w:rsidRPr="009B04FC">
              <w:rPr>
                <w:rFonts w:eastAsiaTheme="minorEastAsia"/>
                <w:kern w:val="2"/>
                <w:szCs w:val="22"/>
                <w:lang w:val="en-US" w:eastAsia="en-GB"/>
              </w:rPr>
              <w:t>CA_n12A-n77A</w:t>
            </w:r>
            <w:r w:rsidRPr="009B04FC">
              <w:rPr>
                <w:rFonts w:eastAsiaTheme="minorEastAsia"/>
                <w:vertAlign w:val="superscript"/>
                <w:lang w:eastAsia="zh-CN"/>
              </w:rPr>
              <w:t>5</w:t>
            </w:r>
          </w:p>
          <w:p w14:paraId="1C9E5BF0" w14:textId="77777777" w:rsidR="00C10645" w:rsidRPr="009B04FC" w:rsidRDefault="00C10645" w:rsidP="00C8241B">
            <w:pPr>
              <w:pStyle w:val="TAC"/>
              <w:rPr>
                <w:rFonts w:eastAsia="SimSun"/>
                <w:kern w:val="2"/>
                <w:szCs w:val="22"/>
                <w:lang w:val="en-US"/>
              </w:rPr>
            </w:pPr>
            <w:r w:rsidRPr="009B04FC">
              <w:rPr>
                <w:rFonts w:eastAsiaTheme="minorEastAsia" w:cs="Arial"/>
                <w:kern w:val="2"/>
                <w:lang w:val="en-US" w:eastAsia="en-GB"/>
              </w:rPr>
              <w:t>CA_n30A-n77A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0239D1E8" w14:textId="77777777" w:rsidR="00C10645" w:rsidRPr="009B04FC" w:rsidRDefault="00C10645" w:rsidP="00C8241B">
            <w:pPr>
              <w:pStyle w:val="TAC"/>
            </w:pPr>
            <w:r w:rsidRPr="009B04FC">
              <w:rPr>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7F366697"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50AA4FB" w14:textId="77777777" w:rsidR="00C10645" w:rsidRPr="009B04FC" w:rsidRDefault="00C10645" w:rsidP="00C8241B">
            <w:pPr>
              <w:pStyle w:val="TAC"/>
              <w:rPr>
                <w:rFonts w:eastAsia="SimSun"/>
                <w:kern w:val="2"/>
                <w:szCs w:val="22"/>
                <w:lang w:val="en-US" w:eastAsia="zh-CN"/>
              </w:rPr>
            </w:pPr>
            <w:r w:rsidRPr="009B04FC">
              <w:rPr>
                <w:rFonts w:eastAsia="SimSun"/>
                <w:kern w:val="2"/>
                <w:szCs w:val="22"/>
                <w:lang w:val="en-US" w:eastAsia="zh-CN"/>
              </w:rPr>
              <w:t>0</w:t>
            </w:r>
          </w:p>
        </w:tc>
      </w:tr>
      <w:tr w:rsidR="00C10645" w:rsidRPr="009B04FC" w14:paraId="06097FED" w14:textId="77777777" w:rsidTr="00C8241B">
        <w:trPr>
          <w:trHeight w:val="29"/>
        </w:trPr>
        <w:tc>
          <w:tcPr>
            <w:tcW w:w="1859" w:type="dxa"/>
            <w:tcBorders>
              <w:top w:val="nil"/>
              <w:left w:val="single" w:sz="4" w:space="0" w:color="auto"/>
              <w:bottom w:val="nil"/>
              <w:right w:val="single" w:sz="4" w:space="0" w:color="auto"/>
            </w:tcBorders>
          </w:tcPr>
          <w:p w14:paraId="091C5898"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F7F6D01"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6857229" w14:textId="77777777" w:rsidR="00C10645" w:rsidRPr="009B04FC" w:rsidRDefault="00C10645" w:rsidP="00C8241B">
            <w:pPr>
              <w:pStyle w:val="TAC"/>
            </w:pPr>
            <w:r w:rsidRPr="009B04FC">
              <w:rPr>
                <w:lang w:eastAsia="en-GB"/>
              </w:rPr>
              <w:t>n12</w:t>
            </w:r>
          </w:p>
        </w:tc>
        <w:tc>
          <w:tcPr>
            <w:tcW w:w="3234" w:type="dxa"/>
            <w:tcBorders>
              <w:top w:val="single" w:sz="4" w:space="0" w:color="auto"/>
              <w:left w:val="single" w:sz="4" w:space="0" w:color="auto"/>
              <w:bottom w:val="single" w:sz="4" w:space="0" w:color="auto"/>
              <w:right w:val="single" w:sz="4" w:space="0" w:color="auto"/>
            </w:tcBorders>
          </w:tcPr>
          <w:p w14:paraId="787994F0"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14:paraId="6B53B9BD" w14:textId="77777777" w:rsidR="00C10645" w:rsidRPr="009B04FC" w:rsidRDefault="00C10645" w:rsidP="00C8241B">
            <w:pPr>
              <w:pStyle w:val="TAC"/>
              <w:rPr>
                <w:rFonts w:eastAsia="SimSun"/>
                <w:kern w:val="2"/>
                <w:szCs w:val="22"/>
                <w:lang w:val="en-US" w:eastAsia="zh-CN"/>
              </w:rPr>
            </w:pPr>
          </w:p>
        </w:tc>
      </w:tr>
      <w:tr w:rsidR="00C10645" w:rsidRPr="009B04FC" w14:paraId="04C48F5E" w14:textId="77777777" w:rsidTr="00C8241B">
        <w:trPr>
          <w:trHeight w:val="29"/>
        </w:trPr>
        <w:tc>
          <w:tcPr>
            <w:tcW w:w="1859" w:type="dxa"/>
            <w:tcBorders>
              <w:top w:val="nil"/>
              <w:left w:val="single" w:sz="4" w:space="0" w:color="auto"/>
              <w:bottom w:val="nil"/>
              <w:right w:val="single" w:sz="4" w:space="0" w:color="auto"/>
            </w:tcBorders>
          </w:tcPr>
          <w:p w14:paraId="357D48BE"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25C69DB"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E55BF50" w14:textId="77777777" w:rsidR="00C10645" w:rsidRPr="009B04FC" w:rsidRDefault="00C10645" w:rsidP="00C8241B">
            <w:pPr>
              <w:pStyle w:val="TAC"/>
            </w:pPr>
            <w:r w:rsidRPr="009B04FC">
              <w:rPr>
                <w:lang w:eastAsia="en-GB"/>
              </w:rPr>
              <w:t>n30</w:t>
            </w:r>
          </w:p>
        </w:tc>
        <w:tc>
          <w:tcPr>
            <w:tcW w:w="3234" w:type="dxa"/>
            <w:tcBorders>
              <w:top w:val="single" w:sz="4" w:space="0" w:color="auto"/>
              <w:left w:val="single" w:sz="4" w:space="0" w:color="auto"/>
              <w:bottom w:val="single" w:sz="4" w:space="0" w:color="auto"/>
              <w:right w:val="single" w:sz="4" w:space="0" w:color="auto"/>
            </w:tcBorders>
          </w:tcPr>
          <w:p w14:paraId="4A994836"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75742BE3" w14:textId="77777777" w:rsidR="00C10645" w:rsidRPr="009B04FC" w:rsidRDefault="00C10645" w:rsidP="00C8241B">
            <w:pPr>
              <w:pStyle w:val="TAC"/>
              <w:rPr>
                <w:rFonts w:eastAsia="SimSun"/>
                <w:kern w:val="2"/>
                <w:szCs w:val="22"/>
                <w:lang w:val="en-US" w:eastAsia="zh-CN"/>
              </w:rPr>
            </w:pPr>
          </w:p>
        </w:tc>
      </w:tr>
      <w:tr w:rsidR="00C10645" w:rsidRPr="009B04FC" w14:paraId="572AD3EC" w14:textId="77777777" w:rsidTr="00C8241B">
        <w:trPr>
          <w:trHeight w:val="29"/>
        </w:trPr>
        <w:tc>
          <w:tcPr>
            <w:tcW w:w="1859" w:type="dxa"/>
            <w:tcBorders>
              <w:top w:val="nil"/>
              <w:left w:val="single" w:sz="4" w:space="0" w:color="auto"/>
              <w:bottom w:val="single" w:sz="4" w:space="0" w:color="auto"/>
              <w:right w:val="single" w:sz="4" w:space="0" w:color="auto"/>
            </w:tcBorders>
          </w:tcPr>
          <w:p w14:paraId="03BCABD8"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81934C3"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A0A1EFD" w14:textId="77777777" w:rsidR="00C10645" w:rsidRPr="009B04FC" w:rsidRDefault="00C10645" w:rsidP="00C8241B">
            <w:pPr>
              <w:pStyle w:val="TAC"/>
            </w:pPr>
            <w:r w:rsidRPr="009B04FC">
              <w:rPr>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7153BD61"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CA_n77(2A)_BCS1</w:t>
            </w:r>
          </w:p>
        </w:tc>
        <w:tc>
          <w:tcPr>
            <w:tcW w:w="1727" w:type="dxa"/>
            <w:tcBorders>
              <w:top w:val="nil"/>
              <w:left w:val="single" w:sz="4" w:space="0" w:color="auto"/>
              <w:bottom w:val="single" w:sz="4" w:space="0" w:color="auto"/>
              <w:right w:val="single" w:sz="4" w:space="0" w:color="auto"/>
            </w:tcBorders>
          </w:tcPr>
          <w:p w14:paraId="34951A9D" w14:textId="77777777" w:rsidR="00C10645" w:rsidRPr="009B04FC" w:rsidRDefault="00C10645" w:rsidP="00C8241B">
            <w:pPr>
              <w:pStyle w:val="TAC"/>
              <w:rPr>
                <w:rFonts w:eastAsia="SimSun"/>
                <w:kern w:val="2"/>
                <w:szCs w:val="22"/>
                <w:lang w:val="en-US" w:eastAsia="zh-CN"/>
              </w:rPr>
            </w:pPr>
          </w:p>
        </w:tc>
      </w:tr>
      <w:tr w:rsidR="00C10645" w:rsidRPr="009B04FC" w14:paraId="0816A053" w14:textId="77777777" w:rsidTr="00C8241B">
        <w:trPr>
          <w:trHeight w:val="29"/>
        </w:trPr>
        <w:tc>
          <w:tcPr>
            <w:tcW w:w="1859" w:type="dxa"/>
            <w:tcBorders>
              <w:top w:val="single" w:sz="4" w:space="0" w:color="auto"/>
              <w:left w:val="single" w:sz="4" w:space="0" w:color="auto"/>
              <w:bottom w:val="nil"/>
              <w:right w:val="single" w:sz="4" w:space="0" w:color="auto"/>
            </w:tcBorders>
          </w:tcPr>
          <w:p w14:paraId="2110EB3D" w14:textId="77777777" w:rsidR="00C10645" w:rsidRPr="009B04FC" w:rsidRDefault="00C10645" w:rsidP="00C8241B">
            <w:pPr>
              <w:pStyle w:val="TAC"/>
              <w:rPr>
                <w:kern w:val="2"/>
                <w:szCs w:val="22"/>
                <w:lang w:val="en-US"/>
              </w:rPr>
            </w:pPr>
            <w:r w:rsidRPr="00AD0006">
              <w:rPr>
                <w:rFonts w:eastAsia="SimSun"/>
                <w:kern w:val="2"/>
                <w:szCs w:val="22"/>
                <w:lang w:val="en-US"/>
              </w:rPr>
              <w:t>CA_n2(2A)-n12A-n30A-n77(2A)</w:t>
            </w:r>
          </w:p>
        </w:tc>
        <w:tc>
          <w:tcPr>
            <w:tcW w:w="1903" w:type="dxa"/>
            <w:tcBorders>
              <w:top w:val="single" w:sz="4" w:space="0" w:color="auto"/>
              <w:left w:val="single" w:sz="4" w:space="0" w:color="auto"/>
              <w:bottom w:val="nil"/>
              <w:right w:val="single" w:sz="4" w:space="0" w:color="auto"/>
            </w:tcBorders>
          </w:tcPr>
          <w:p w14:paraId="211D4938" w14:textId="77777777" w:rsidR="00C10645" w:rsidRPr="00395699" w:rsidRDefault="00C10645" w:rsidP="00C8241B">
            <w:pPr>
              <w:pStyle w:val="TAC"/>
              <w:rPr>
                <w:rFonts w:eastAsia="SimSun"/>
                <w:kern w:val="2"/>
                <w:szCs w:val="22"/>
                <w:lang w:val="en-US"/>
              </w:rPr>
            </w:pPr>
            <w:r w:rsidRPr="00395699">
              <w:rPr>
                <w:rFonts w:eastAsia="SimSun"/>
                <w:kern w:val="2"/>
                <w:szCs w:val="22"/>
                <w:lang w:val="en-US"/>
              </w:rPr>
              <w:t>CA_n2A-n12A</w:t>
            </w:r>
          </w:p>
          <w:p w14:paraId="7B8EBCD0" w14:textId="77777777" w:rsidR="00C10645" w:rsidRPr="00395699" w:rsidRDefault="00C10645" w:rsidP="00C8241B">
            <w:pPr>
              <w:pStyle w:val="TAC"/>
              <w:rPr>
                <w:rFonts w:eastAsia="SimSun"/>
                <w:kern w:val="2"/>
                <w:szCs w:val="22"/>
                <w:lang w:val="en-US"/>
              </w:rPr>
            </w:pPr>
            <w:r w:rsidRPr="00395699">
              <w:rPr>
                <w:rFonts w:eastAsia="SimSun"/>
                <w:kern w:val="2"/>
                <w:szCs w:val="22"/>
                <w:lang w:val="en-US"/>
              </w:rPr>
              <w:t>CA_n2A-n30A</w:t>
            </w:r>
          </w:p>
          <w:p w14:paraId="2DEE5EBD" w14:textId="77777777" w:rsidR="00C10645" w:rsidRPr="00395699" w:rsidRDefault="00C10645" w:rsidP="00C8241B">
            <w:pPr>
              <w:pStyle w:val="TAC"/>
              <w:rPr>
                <w:rFonts w:eastAsia="SimSun"/>
                <w:kern w:val="2"/>
                <w:szCs w:val="22"/>
                <w:lang w:val="en-US"/>
              </w:rPr>
            </w:pPr>
            <w:r w:rsidRPr="00395699">
              <w:rPr>
                <w:rFonts w:eastAsia="SimSun"/>
                <w:kern w:val="2"/>
                <w:szCs w:val="22"/>
                <w:lang w:val="en-US"/>
              </w:rPr>
              <w:t>CA_n2A-n77A</w:t>
            </w:r>
          </w:p>
          <w:p w14:paraId="2CB55725" w14:textId="77777777" w:rsidR="00C10645" w:rsidRPr="00395699" w:rsidRDefault="00C10645" w:rsidP="00C8241B">
            <w:pPr>
              <w:pStyle w:val="TAC"/>
              <w:rPr>
                <w:rFonts w:eastAsia="SimSun"/>
                <w:kern w:val="2"/>
                <w:szCs w:val="22"/>
                <w:lang w:val="en-US"/>
              </w:rPr>
            </w:pPr>
            <w:r w:rsidRPr="00395699">
              <w:rPr>
                <w:rFonts w:eastAsia="SimSun"/>
                <w:kern w:val="2"/>
                <w:szCs w:val="22"/>
                <w:lang w:val="en-US"/>
              </w:rPr>
              <w:t>CA_n12A-n30A</w:t>
            </w:r>
          </w:p>
          <w:p w14:paraId="43DD0227" w14:textId="77777777" w:rsidR="00C10645" w:rsidRPr="00395699" w:rsidRDefault="00C10645" w:rsidP="00C8241B">
            <w:pPr>
              <w:pStyle w:val="TAC"/>
              <w:rPr>
                <w:rFonts w:eastAsia="SimSun"/>
                <w:kern w:val="2"/>
                <w:szCs w:val="22"/>
                <w:lang w:val="en-US"/>
              </w:rPr>
            </w:pPr>
            <w:r w:rsidRPr="00395699">
              <w:rPr>
                <w:rFonts w:eastAsia="SimSun"/>
                <w:kern w:val="2"/>
                <w:szCs w:val="22"/>
                <w:lang w:val="en-US"/>
              </w:rPr>
              <w:t>CA_n12A-n77A</w:t>
            </w:r>
          </w:p>
          <w:p w14:paraId="10A87899" w14:textId="77777777" w:rsidR="00C10645" w:rsidRPr="009B04FC" w:rsidRDefault="00C10645" w:rsidP="00C8241B">
            <w:pPr>
              <w:pStyle w:val="TAC"/>
              <w:rPr>
                <w:rFonts w:eastAsiaTheme="minorEastAsia"/>
                <w:lang w:eastAsia="zh-CN"/>
              </w:rPr>
            </w:pPr>
            <w:r w:rsidRPr="00395699">
              <w:rPr>
                <w:rFonts w:eastAsia="SimSun"/>
                <w:kern w:val="2"/>
                <w:szCs w:val="22"/>
                <w:lang w:val="en-US"/>
              </w:rPr>
              <w:t>CA_n30A-n77A</w:t>
            </w:r>
          </w:p>
        </w:tc>
        <w:tc>
          <w:tcPr>
            <w:tcW w:w="891" w:type="dxa"/>
            <w:tcBorders>
              <w:top w:val="single" w:sz="4" w:space="0" w:color="auto"/>
              <w:left w:val="single" w:sz="4" w:space="0" w:color="auto"/>
              <w:bottom w:val="single" w:sz="4" w:space="0" w:color="auto"/>
              <w:right w:val="single" w:sz="4" w:space="0" w:color="auto"/>
            </w:tcBorders>
          </w:tcPr>
          <w:p w14:paraId="2A2744AC" w14:textId="77777777" w:rsidR="00C10645" w:rsidRPr="009B04FC" w:rsidRDefault="00C10645" w:rsidP="00C8241B">
            <w:pPr>
              <w:pStyle w:val="TAC"/>
              <w:rPr>
                <w:kern w:val="2"/>
                <w:lang w:val="en-US" w:eastAsia="zh-CN"/>
              </w:rPr>
            </w:pPr>
            <w:r w:rsidRPr="009B04FC">
              <w:rPr>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3F825213" w14:textId="77777777" w:rsidR="00C10645" w:rsidRPr="009B04FC" w:rsidRDefault="00C10645" w:rsidP="00C8241B">
            <w:pPr>
              <w:pStyle w:val="TAC"/>
              <w:rPr>
                <w:rFonts w:cs="Arial"/>
                <w:color w:val="000000"/>
                <w:lang w:val="en-US" w:eastAsia="zh-CN" w:bidi="ar"/>
              </w:rPr>
            </w:pPr>
            <w:r w:rsidRPr="00026402">
              <w:rPr>
                <w:rFonts w:eastAsia="SimSun"/>
                <w:lang w:val="en-US" w:eastAsia="zh-CN" w:bidi="ar"/>
              </w:rPr>
              <w:t>CA_n2(2A)</w:t>
            </w:r>
            <w:r>
              <w:rPr>
                <w:rFonts w:eastAsia="SimSun"/>
                <w:lang w:val="en-US" w:eastAsia="zh-CN" w:bidi="ar"/>
              </w:rPr>
              <w:t>_</w:t>
            </w:r>
            <w:r w:rsidRPr="00026402">
              <w:rPr>
                <w:rFonts w:eastAsia="SimSun"/>
                <w:lang w:val="en-US" w:eastAsia="zh-CN" w:bidi="ar"/>
              </w:rPr>
              <w:t>BCS0</w:t>
            </w:r>
          </w:p>
        </w:tc>
        <w:tc>
          <w:tcPr>
            <w:tcW w:w="1727" w:type="dxa"/>
            <w:tcBorders>
              <w:top w:val="single" w:sz="4" w:space="0" w:color="auto"/>
              <w:left w:val="single" w:sz="4" w:space="0" w:color="auto"/>
              <w:bottom w:val="nil"/>
              <w:right w:val="single" w:sz="4" w:space="0" w:color="auto"/>
            </w:tcBorders>
          </w:tcPr>
          <w:p w14:paraId="059389B5" w14:textId="77777777" w:rsidR="00C10645" w:rsidRPr="009B04FC"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rsidRPr="009B04FC" w14:paraId="591FE6B0" w14:textId="77777777" w:rsidTr="00C8241B">
        <w:trPr>
          <w:trHeight w:val="29"/>
        </w:trPr>
        <w:tc>
          <w:tcPr>
            <w:tcW w:w="1859" w:type="dxa"/>
            <w:tcBorders>
              <w:top w:val="nil"/>
              <w:left w:val="single" w:sz="4" w:space="0" w:color="auto"/>
              <w:bottom w:val="nil"/>
              <w:right w:val="single" w:sz="4" w:space="0" w:color="auto"/>
            </w:tcBorders>
          </w:tcPr>
          <w:p w14:paraId="67115323" w14:textId="77777777" w:rsidR="00C10645" w:rsidRPr="009B04FC" w:rsidRDefault="00C10645" w:rsidP="00C8241B">
            <w:pPr>
              <w:pStyle w:val="TAC"/>
              <w:rPr>
                <w:kern w:val="2"/>
                <w:szCs w:val="22"/>
                <w:lang w:val="en-US"/>
              </w:rPr>
            </w:pPr>
          </w:p>
        </w:tc>
        <w:tc>
          <w:tcPr>
            <w:tcW w:w="1903" w:type="dxa"/>
            <w:tcBorders>
              <w:top w:val="nil"/>
              <w:left w:val="single" w:sz="4" w:space="0" w:color="auto"/>
              <w:bottom w:val="nil"/>
              <w:right w:val="single" w:sz="4" w:space="0" w:color="auto"/>
            </w:tcBorders>
          </w:tcPr>
          <w:p w14:paraId="1EAF4E64" w14:textId="77777777" w:rsidR="00C10645" w:rsidRPr="009B04FC" w:rsidRDefault="00C10645" w:rsidP="00C8241B">
            <w:pPr>
              <w:pStyle w:val="TAC"/>
              <w:rPr>
                <w:rFonts w:eastAsiaTheme="minorEastAsia"/>
                <w:lang w:eastAsia="zh-CN"/>
              </w:rPr>
            </w:pPr>
          </w:p>
        </w:tc>
        <w:tc>
          <w:tcPr>
            <w:tcW w:w="891" w:type="dxa"/>
            <w:tcBorders>
              <w:top w:val="single" w:sz="4" w:space="0" w:color="auto"/>
              <w:left w:val="single" w:sz="4" w:space="0" w:color="auto"/>
              <w:bottom w:val="single" w:sz="4" w:space="0" w:color="auto"/>
              <w:right w:val="single" w:sz="4" w:space="0" w:color="auto"/>
            </w:tcBorders>
          </w:tcPr>
          <w:p w14:paraId="465F22A7" w14:textId="77777777" w:rsidR="00C10645" w:rsidRPr="009B04FC" w:rsidRDefault="00C10645" w:rsidP="00C8241B">
            <w:pPr>
              <w:pStyle w:val="TAC"/>
              <w:rPr>
                <w:kern w:val="2"/>
                <w:lang w:val="en-US" w:eastAsia="zh-CN"/>
              </w:rPr>
            </w:pPr>
            <w:r w:rsidRPr="009B04FC">
              <w:rPr>
                <w:lang w:eastAsia="en-GB"/>
              </w:rPr>
              <w:t>n12</w:t>
            </w:r>
          </w:p>
        </w:tc>
        <w:tc>
          <w:tcPr>
            <w:tcW w:w="3234" w:type="dxa"/>
            <w:tcBorders>
              <w:top w:val="single" w:sz="4" w:space="0" w:color="auto"/>
              <w:left w:val="single" w:sz="4" w:space="0" w:color="auto"/>
              <w:bottom w:val="single" w:sz="4" w:space="0" w:color="auto"/>
              <w:right w:val="single" w:sz="4" w:space="0" w:color="auto"/>
            </w:tcBorders>
          </w:tcPr>
          <w:p w14:paraId="4AC12FB8" w14:textId="77777777" w:rsidR="00C10645" w:rsidRPr="009B04FC" w:rsidRDefault="00C10645" w:rsidP="00C8241B">
            <w:pPr>
              <w:pStyle w:val="TAC"/>
              <w:rPr>
                <w:rFonts w:cs="Arial"/>
                <w:color w:val="000000"/>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14:paraId="70507185" w14:textId="77777777" w:rsidR="00C10645" w:rsidRPr="009B04FC" w:rsidRDefault="00C10645" w:rsidP="00C8241B">
            <w:pPr>
              <w:pStyle w:val="TAC"/>
              <w:rPr>
                <w:rFonts w:eastAsia="SimSun"/>
                <w:kern w:val="2"/>
                <w:szCs w:val="22"/>
                <w:lang w:val="en-US" w:eastAsia="zh-CN"/>
              </w:rPr>
            </w:pPr>
          </w:p>
        </w:tc>
      </w:tr>
      <w:tr w:rsidR="00C10645" w:rsidRPr="009B04FC" w14:paraId="128E89F7" w14:textId="77777777" w:rsidTr="00C8241B">
        <w:trPr>
          <w:trHeight w:val="29"/>
        </w:trPr>
        <w:tc>
          <w:tcPr>
            <w:tcW w:w="1859" w:type="dxa"/>
            <w:tcBorders>
              <w:top w:val="nil"/>
              <w:left w:val="single" w:sz="4" w:space="0" w:color="auto"/>
              <w:bottom w:val="nil"/>
              <w:right w:val="single" w:sz="4" w:space="0" w:color="auto"/>
            </w:tcBorders>
          </w:tcPr>
          <w:p w14:paraId="37E1D304" w14:textId="77777777" w:rsidR="00C10645" w:rsidRPr="009B04FC" w:rsidRDefault="00C10645" w:rsidP="00C8241B">
            <w:pPr>
              <w:pStyle w:val="TAC"/>
              <w:rPr>
                <w:kern w:val="2"/>
                <w:szCs w:val="22"/>
                <w:lang w:val="en-US"/>
              </w:rPr>
            </w:pPr>
          </w:p>
        </w:tc>
        <w:tc>
          <w:tcPr>
            <w:tcW w:w="1903" w:type="dxa"/>
            <w:tcBorders>
              <w:top w:val="nil"/>
              <w:left w:val="single" w:sz="4" w:space="0" w:color="auto"/>
              <w:bottom w:val="nil"/>
              <w:right w:val="single" w:sz="4" w:space="0" w:color="auto"/>
            </w:tcBorders>
          </w:tcPr>
          <w:p w14:paraId="6D691B90" w14:textId="77777777" w:rsidR="00C10645" w:rsidRPr="009B04FC" w:rsidRDefault="00C10645" w:rsidP="00C8241B">
            <w:pPr>
              <w:pStyle w:val="TAC"/>
              <w:rPr>
                <w:rFonts w:eastAsiaTheme="minorEastAsia"/>
                <w:lang w:eastAsia="zh-CN"/>
              </w:rPr>
            </w:pPr>
          </w:p>
        </w:tc>
        <w:tc>
          <w:tcPr>
            <w:tcW w:w="891" w:type="dxa"/>
            <w:tcBorders>
              <w:top w:val="single" w:sz="4" w:space="0" w:color="auto"/>
              <w:left w:val="single" w:sz="4" w:space="0" w:color="auto"/>
              <w:bottom w:val="single" w:sz="4" w:space="0" w:color="auto"/>
              <w:right w:val="single" w:sz="4" w:space="0" w:color="auto"/>
            </w:tcBorders>
          </w:tcPr>
          <w:p w14:paraId="74535EB7" w14:textId="77777777" w:rsidR="00C10645" w:rsidRPr="009B04FC" w:rsidRDefault="00C10645" w:rsidP="00C8241B">
            <w:pPr>
              <w:pStyle w:val="TAC"/>
              <w:rPr>
                <w:kern w:val="2"/>
                <w:lang w:val="en-US" w:eastAsia="zh-CN"/>
              </w:rPr>
            </w:pPr>
            <w:r w:rsidRPr="009B04FC">
              <w:rPr>
                <w:lang w:eastAsia="en-GB"/>
              </w:rPr>
              <w:t>n30</w:t>
            </w:r>
          </w:p>
        </w:tc>
        <w:tc>
          <w:tcPr>
            <w:tcW w:w="3234" w:type="dxa"/>
            <w:tcBorders>
              <w:top w:val="single" w:sz="4" w:space="0" w:color="auto"/>
              <w:left w:val="single" w:sz="4" w:space="0" w:color="auto"/>
              <w:bottom w:val="single" w:sz="4" w:space="0" w:color="auto"/>
              <w:right w:val="single" w:sz="4" w:space="0" w:color="auto"/>
            </w:tcBorders>
          </w:tcPr>
          <w:p w14:paraId="3D6598FA" w14:textId="77777777" w:rsidR="00C10645" w:rsidRPr="009B04FC" w:rsidRDefault="00C10645" w:rsidP="00C8241B">
            <w:pPr>
              <w:pStyle w:val="TAC"/>
              <w:rPr>
                <w:rFonts w:cs="Arial"/>
                <w:color w:val="000000"/>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7DAA8A74" w14:textId="77777777" w:rsidR="00C10645" w:rsidRPr="009B04FC" w:rsidRDefault="00C10645" w:rsidP="00C8241B">
            <w:pPr>
              <w:pStyle w:val="TAC"/>
              <w:rPr>
                <w:rFonts w:eastAsia="SimSun"/>
                <w:kern w:val="2"/>
                <w:szCs w:val="22"/>
                <w:lang w:val="en-US" w:eastAsia="zh-CN"/>
              </w:rPr>
            </w:pPr>
          </w:p>
        </w:tc>
      </w:tr>
      <w:tr w:rsidR="00C10645" w:rsidRPr="009B04FC" w14:paraId="30F38F82" w14:textId="77777777" w:rsidTr="00C8241B">
        <w:trPr>
          <w:trHeight w:val="29"/>
        </w:trPr>
        <w:tc>
          <w:tcPr>
            <w:tcW w:w="1859" w:type="dxa"/>
            <w:tcBorders>
              <w:top w:val="nil"/>
              <w:left w:val="single" w:sz="4" w:space="0" w:color="auto"/>
              <w:bottom w:val="single" w:sz="4" w:space="0" w:color="auto"/>
              <w:right w:val="single" w:sz="4" w:space="0" w:color="auto"/>
            </w:tcBorders>
          </w:tcPr>
          <w:p w14:paraId="014F8C18" w14:textId="77777777" w:rsidR="00C10645" w:rsidRPr="009B04FC" w:rsidRDefault="00C10645" w:rsidP="00C8241B">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63BE3382" w14:textId="77777777" w:rsidR="00C10645" w:rsidRPr="009B04FC" w:rsidRDefault="00C10645" w:rsidP="00C8241B">
            <w:pPr>
              <w:pStyle w:val="TAC"/>
              <w:rPr>
                <w:rFonts w:eastAsiaTheme="minorEastAsia"/>
                <w:lang w:eastAsia="zh-CN"/>
              </w:rPr>
            </w:pPr>
          </w:p>
        </w:tc>
        <w:tc>
          <w:tcPr>
            <w:tcW w:w="891" w:type="dxa"/>
            <w:tcBorders>
              <w:top w:val="single" w:sz="4" w:space="0" w:color="auto"/>
              <w:left w:val="single" w:sz="4" w:space="0" w:color="auto"/>
              <w:bottom w:val="single" w:sz="4" w:space="0" w:color="auto"/>
              <w:right w:val="single" w:sz="4" w:space="0" w:color="auto"/>
            </w:tcBorders>
          </w:tcPr>
          <w:p w14:paraId="12CAE450" w14:textId="77777777" w:rsidR="00C10645" w:rsidRPr="009B04FC" w:rsidRDefault="00C10645" w:rsidP="00C8241B">
            <w:pPr>
              <w:pStyle w:val="TAC"/>
              <w:rPr>
                <w:kern w:val="2"/>
                <w:lang w:val="en-US" w:eastAsia="zh-CN"/>
              </w:rPr>
            </w:pPr>
            <w:r w:rsidRPr="009B04FC">
              <w:rPr>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0CA58717" w14:textId="77777777" w:rsidR="00C10645" w:rsidRPr="009B04FC" w:rsidRDefault="00C10645" w:rsidP="00C8241B">
            <w:pPr>
              <w:pStyle w:val="TAC"/>
              <w:rPr>
                <w:rFonts w:cs="Arial"/>
                <w:color w:val="000000"/>
                <w:lang w:val="en-US" w:eastAsia="zh-CN" w:bidi="ar"/>
              </w:rPr>
            </w:pPr>
            <w:r w:rsidRPr="009B04FC">
              <w:rPr>
                <w:rFonts w:eastAsia="SimSun"/>
                <w:lang w:val="en-US" w:eastAsia="zh-CN" w:bidi="ar"/>
              </w:rPr>
              <w:t>CA_n77(2A)</w:t>
            </w:r>
            <w:r>
              <w:rPr>
                <w:rFonts w:eastAsia="SimSun"/>
                <w:lang w:val="en-US" w:eastAsia="zh-CN" w:bidi="ar"/>
              </w:rPr>
              <w:t>_</w:t>
            </w:r>
            <w:r w:rsidRPr="009B04FC">
              <w:rPr>
                <w:rFonts w:eastAsia="SimSun"/>
                <w:lang w:val="en-US" w:eastAsia="zh-CN" w:bidi="ar"/>
              </w:rPr>
              <w:t>BCS1</w:t>
            </w:r>
          </w:p>
        </w:tc>
        <w:tc>
          <w:tcPr>
            <w:tcW w:w="1727" w:type="dxa"/>
            <w:tcBorders>
              <w:top w:val="nil"/>
              <w:left w:val="single" w:sz="4" w:space="0" w:color="auto"/>
              <w:bottom w:val="single" w:sz="4" w:space="0" w:color="auto"/>
              <w:right w:val="single" w:sz="4" w:space="0" w:color="auto"/>
            </w:tcBorders>
          </w:tcPr>
          <w:p w14:paraId="453C2F68" w14:textId="77777777" w:rsidR="00C10645" w:rsidRPr="009B04FC" w:rsidRDefault="00C10645" w:rsidP="00C8241B">
            <w:pPr>
              <w:pStyle w:val="TAC"/>
              <w:rPr>
                <w:rFonts w:eastAsia="SimSun"/>
                <w:kern w:val="2"/>
                <w:szCs w:val="22"/>
                <w:lang w:val="en-US" w:eastAsia="zh-CN"/>
              </w:rPr>
            </w:pPr>
          </w:p>
        </w:tc>
      </w:tr>
      <w:tr w:rsidR="00C10645" w:rsidRPr="009B04FC" w14:paraId="62F3F491" w14:textId="77777777" w:rsidTr="00C8241B">
        <w:trPr>
          <w:trHeight w:val="29"/>
        </w:trPr>
        <w:tc>
          <w:tcPr>
            <w:tcW w:w="1859" w:type="dxa"/>
            <w:tcBorders>
              <w:top w:val="single" w:sz="4" w:space="0" w:color="auto"/>
              <w:left w:val="single" w:sz="4" w:space="0" w:color="auto"/>
              <w:bottom w:val="nil"/>
              <w:right w:val="single" w:sz="4" w:space="0" w:color="auto"/>
            </w:tcBorders>
          </w:tcPr>
          <w:p w14:paraId="0AD54931" w14:textId="77777777" w:rsidR="00C10645" w:rsidRPr="009B04FC" w:rsidRDefault="00C10645" w:rsidP="00C8241B">
            <w:pPr>
              <w:pStyle w:val="TAC"/>
              <w:rPr>
                <w:rFonts w:eastAsia="SimSun"/>
                <w:lang w:val="en-US" w:eastAsia="zh-CN" w:bidi="ar"/>
              </w:rPr>
            </w:pPr>
            <w:r w:rsidRPr="009B04FC">
              <w:rPr>
                <w:kern w:val="2"/>
                <w:szCs w:val="22"/>
                <w:lang w:val="en-US"/>
              </w:rPr>
              <w:t>CA_n2A-n12A-n66A-n77A</w:t>
            </w:r>
          </w:p>
        </w:tc>
        <w:tc>
          <w:tcPr>
            <w:tcW w:w="1903" w:type="dxa"/>
            <w:tcBorders>
              <w:top w:val="single" w:sz="4" w:space="0" w:color="auto"/>
              <w:left w:val="single" w:sz="4" w:space="0" w:color="auto"/>
              <w:bottom w:val="nil"/>
              <w:right w:val="single" w:sz="4" w:space="0" w:color="auto"/>
            </w:tcBorders>
          </w:tcPr>
          <w:p w14:paraId="3365A3E9" w14:textId="77777777" w:rsidR="00C10645" w:rsidRPr="009B04FC" w:rsidRDefault="00C10645" w:rsidP="00C8241B">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5D4DE394" w14:textId="77777777" w:rsidR="00C10645" w:rsidRPr="009B04FC" w:rsidRDefault="00C10645" w:rsidP="00C8241B">
            <w:pPr>
              <w:pStyle w:val="TAC"/>
              <w:rPr>
                <w:rFonts w:eastAsiaTheme="minorEastAsia"/>
                <w:kern w:val="2"/>
                <w:szCs w:val="22"/>
                <w:lang w:val="en-US"/>
              </w:rPr>
            </w:pPr>
            <w:r w:rsidRPr="009B04FC">
              <w:rPr>
                <w:rFonts w:eastAsiaTheme="minorEastAsia"/>
                <w:kern w:val="2"/>
                <w:szCs w:val="22"/>
                <w:lang w:val="en-US"/>
              </w:rPr>
              <w:t>CA_n2A-n12A</w:t>
            </w:r>
          </w:p>
          <w:p w14:paraId="10209EFA" w14:textId="77777777" w:rsidR="00C10645" w:rsidRPr="009B04FC" w:rsidRDefault="00C10645" w:rsidP="00C8241B">
            <w:pPr>
              <w:pStyle w:val="TAC"/>
              <w:rPr>
                <w:rFonts w:eastAsiaTheme="minorEastAsia"/>
                <w:kern w:val="2"/>
                <w:szCs w:val="22"/>
                <w:lang w:val="en-US"/>
              </w:rPr>
            </w:pPr>
            <w:r w:rsidRPr="009B04FC">
              <w:rPr>
                <w:rFonts w:eastAsiaTheme="minorEastAsia"/>
                <w:kern w:val="2"/>
                <w:szCs w:val="22"/>
                <w:lang w:val="en-US"/>
              </w:rPr>
              <w:t>CA_n2A-n66A</w:t>
            </w:r>
          </w:p>
          <w:p w14:paraId="4E7F9A1C" w14:textId="77777777" w:rsidR="00C10645" w:rsidRPr="009B04FC" w:rsidRDefault="00C10645" w:rsidP="00C8241B">
            <w:pPr>
              <w:pStyle w:val="TAC"/>
              <w:rPr>
                <w:rFonts w:eastAsiaTheme="minorEastAsia"/>
                <w:kern w:val="2"/>
                <w:szCs w:val="22"/>
                <w:lang w:val="en-US"/>
              </w:rPr>
            </w:pPr>
            <w:r w:rsidRPr="009B04FC">
              <w:rPr>
                <w:rFonts w:eastAsiaTheme="minorEastAsia"/>
                <w:kern w:val="2"/>
                <w:szCs w:val="22"/>
                <w:lang w:val="en-US"/>
              </w:rPr>
              <w:t>CA_n2A-n77A</w:t>
            </w:r>
            <w:r w:rsidRPr="009B04FC">
              <w:rPr>
                <w:rFonts w:eastAsiaTheme="minorEastAsia"/>
                <w:vertAlign w:val="superscript"/>
                <w:lang w:eastAsia="zh-CN"/>
              </w:rPr>
              <w:t>5</w:t>
            </w:r>
          </w:p>
          <w:p w14:paraId="10481458" w14:textId="77777777" w:rsidR="00C10645" w:rsidRPr="009B04FC" w:rsidRDefault="00C10645" w:rsidP="00C8241B">
            <w:pPr>
              <w:pStyle w:val="TAC"/>
              <w:rPr>
                <w:rFonts w:eastAsiaTheme="minorEastAsia"/>
                <w:kern w:val="2"/>
                <w:szCs w:val="22"/>
                <w:lang w:val="en-US"/>
              </w:rPr>
            </w:pPr>
            <w:r w:rsidRPr="009B04FC">
              <w:rPr>
                <w:rFonts w:eastAsiaTheme="minorEastAsia"/>
                <w:kern w:val="2"/>
                <w:szCs w:val="22"/>
                <w:lang w:val="en-US"/>
              </w:rPr>
              <w:t>CA_n12A-n66A</w:t>
            </w:r>
          </w:p>
          <w:p w14:paraId="38412439" w14:textId="77777777" w:rsidR="00C10645" w:rsidRPr="009B04FC" w:rsidRDefault="00C10645" w:rsidP="00C8241B">
            <w:pPr>
              <w:pStyle w:val="TAC"/>
              <w:rPr>
                <w:rFonts w:eastAsiaTheme="minorEastAsia"/>
                <w:kern w:val="2"/>
                <w:szCs w:val="22"/>
                <w:lang w:val="en-US"/>
              </w:rPr>
            </w:pPr>
            <w:r w:rsidRPr="009B04FC">
              <w:rPr>
                <w:rFonts w:eastAsiaTheme="minorEastAsia"/>
                <w:kern w:val="2"/>
                <w:szCs w:val="22"/>
                <w:lang w:val="en-US"/>
              </w:rPr>
              <w:t>CA_n12A-n77A</w:t>
            </w:r>
            <w:r w:rsidRPr="009B04FC">
              <w:rPr>
                <w:rFonts w:eastAsiaTheme="minorEastAsia"/>
                <w:vertAlign w:val="superscript"/>
                <w:lang w:eastAsia="zh-CN"/>
              </w:rPr>
              <w:t>5</w:t>
            </w:r>
          </w:p>
          <w:p w14:paraId="361777A6" w14:textId="77777777" w:rsidR="00C10645" w:rsidRPr="009B04FC" w:rsidRDefault="00C10645" w:rsidP="00C8241B">
            <w:pPr>
              <w:pStyle w:val="TAC"/>
              <w:rPr>
                <w:rFonts w:eastAsia="SimSun"/>
                <w:lang w:val="en-US" w:eastAsia="zh-CN" w:bidi="ar"/>
              </w:rPr>
            </w:pPr>
            <w:r w:rsidRPr="009B04FC">
              <w:rPr>
                <w:rFonts w:eastAsiaTheme="minorEastAsia"/>
                <w:lang w:val="en-US"/>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3D55E615" w14:textId="77777777" w:rsidR="00C10645" w:rsidRPr="009B04FC" w:rsidRDefault="00C10645" w:rsidP="00C8241B">
            <w:pPr>
              <w:pStyle w:val="TAC"/>
              <w:rPr>
                <w:rFonts w:ascii="Calibri" w:eastAsia="SimSun" w:hAnsi="Calibri"/>
                <w:kern w:val="2"/>
                <w:sz w:val="21"/>
                <w:lang w:val="en-US" w:eastAsia="zh-CN"/>
              </w:rPr>
            </w:pPr>
            <w:r w:rsidRPr="009B04FC">
              <w:rPr>
                <w:kern w:val="2"/>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2368981C" w14:textId="77777777" w:rsidR="00C10645" w:rsidRPr="009B04FC" w:rsidRDefault="00C10645" w:rsidP="00C8241B">
            <w:pPr>
              <w:pStyle w:val="TAC"/>
              <w:rPr>
                <w:rFonts w:ascii="Calibri" w:eastAsia="SimSun" w:hAnsi="Calibri"/>
                <w:kern w:val="2"/>
                <w:sz w:val="21"/>
                <w:lang w:val="en-US" w:eastAsia="zh-CN"/>
              </w:rPr>
            </w:pPr>
            <w:r w:rsidRPr="009B04FC">
              <w:rPr>
                <w:rFonts w:cs="Arial"/>
                <w:color w:val="000000"/>
                <w:lang w:val="en-US" w:eastAsia="zh-CN" w:bidi="ar"/>
              </w:rPr>
              <w:t>5, 10, 15, 20</w:t>
            </w:r>
          </w:p>
        </w:tc>
        <w:tc>
          <w:tcPr>
            <w:tcW w:w="1727" w:type="dxa"/>
            <w:tcBorders>
              <w:top w:val="single" w:sz="4" w:space="0" w:color="auto"/>
              <w:left w:val="single" w:sz="4" w:space="0" w:color="auto"/>
              <w:bottom w:val="nil"/>
              <w:right w:val="single" w:sz="4" w:space="0" w:color="auto"/>
            </w:tcBorders>
          </w:tcPr>
          <w:p w14:paraId="7EA033E6" w14:textId="77777777" w:rsidR="00C10645" w:rsidRPr="009B04FC" w:rsidRDefault="00C10645" w:rsidP="00C8241B">
            <w:pPr>
              <w:pStyle w:val="TAC"/>
              <w:rPr>
                <w:rFonts w:eastAsia="SimSun"/>
                <w:kern w:val="2"/>
                <w:szCs w:val="22"/>
                <w:lang w:val="en-US"/>
              </w:rPr>
            </w:pPr>
            <w:r w:rsidRPr="009B04FC">
              <w:rPr>
                <w:rFonts w:eastAsia="SimSun"/>
                <w:kern w:val="2"/>
                <w:szCs w:val="22"/>
                <w:lang w:val="en-US" w:eastAsia="zh-CN"/>
              </w:rPr>
              <w:t>0</w:t>
            </w:r>
          </w:p>
        </w:tc>
      </w:tr>
      <w:tr w:rsidR="00C10645" w:rsidRPr="009B04FC" w14:paraId="5B1520FB" w14:textId="77777777" w:rsidTr="00C8241B">
        <w:trPr>
          <w:trHeight w:val="29"/>
        </w:trPr>
        <w:tc>
          <w:tcPr>
            <w:tcW w:w="1859" w:type="dxa"/>
            <w:tcBorders>
              <w:top w:val="nil"/>
              <w:left w:val="single" w:sz="4" w:space="0" w:color="auto"/>
              <w:bottom w:val="nil"/>
              <w:right w:val="single" w:sz="4" w:space="0" w:color="auto"/>
            </w:tcBorders>
          </w:tcPr>
          <w:p w14:paraId="43FA3BD0"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1D56BEF"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39A93B5" w14:textId="77777777" w:rsidR="00C10645" w:rsidRPr="009B04FC" w:rsidRDefault="00C10645" w:rsidP="00C8241B">
            <w:pPr>
              <w:pStyle w:val="TAC"/>
              <w:rPr>
                <w:rFonts w:ascii="Calibri" w:eastAsia="SimSun" w:hAnsi="Calibri"/>
                <w:kern w:val="2"/>
                <w:sz w:val="21"/>
                <w:lang w:val="en-US" w:eastAsia="zh-CN"/>
              </w:rPr>
            </w:pPr>
            <w:r w:rsidRPr="009B04FC">
              <w:rPr>
                <w:kern w:val="2"/>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7C213F2C" w14:textId="77777777" w:rsidR="00C10645" w:rsidRPr="009B04FC" w:rsidRDefault="00C10645" w:rsidP="00C8241B">
            <w:pPr>
              <w:pStyle w:val="TAC"/>
              <w:rPr>
                <w:rFonts w:eastAsia="SimSun"/>
                <w:lang w:val="en-US" w:eastAsia="zh-CN" w:bidi="ar"/>
              </w:rPr>
            </w:pPr>
            <w:r w:rsidRPr="009B04FC">
              <w:rPr>
                <w:lang w:val="en-US" w:eastAsia="zh-CN" w:bidi="ar"/>
              </w:rPr>
              <w:t>5, 10, 15</w:t>
            </w:r>
          </w:p>
        </w:tc>
        <w:tc>
          <w:tcPr>
            <w:tcW w:w="1727" w:type="dxa"/>
            <w:tcBorders>
              <w:top w:val="nil"/>
              <w:left w:val="single" w:sz="4" w:space="0" w:color="auto"/>
              <w:bottom w:val="nil"/>
              <w:right w:val="single" w:sz="4" w:space="0" w:color="auto"/>
            </w:tcBorders>
          </w:tcPr>
          <w:p w14:paraId="22817292" w14:textId="77777777" w:rsidR="00C10645" w:rsidRPr="009B04FC" w:rsidRDefault="00C10645" w:rsidP="00C8241B">
            <w:pPr>
              <w:pStyle w:val="TAC"/>
              <w:rPr>
                <w:rFonts w:eastAsia="SimSun"/>
                <w:kern w:val="2"/>
                <w:szCs w:val="22"/>
                <w:lang w:val="en-US" w:eastAsia="zh-CN"/>
              </w:rPr>
            </w:pPr>
          </w:p>
        </w:tc>
      </w:tr>
      <w:tr w:rsidR="00C10645" w:rsidRPr="009B04FC" w14:paraId="33886A30" w14:textId="77777777" w:rsidTr="00C8241B">
        <w:trPr>
          <w:trHeight w:val="29"/>
        </w:trPr>
        <w:tc>
          <w:tcPr>
            <w:tcW w:w="1859" w:type="dxa"/>
            <w:tcBorders>
              <w:top w:val="nil"/>
              <w:left w:val="single" w:sz="4" w:space="0" w:color="auto"/>
              <w:bottom w:val="nil"/>
              <w:right w:val="single" w:sz="4" w:space="0" w:color="auto"/>
            </w:tcBorders>
          </w:tcPr>
          <w:p w14:paraId="549F2422"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83A1C37"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8597173" w14:textId="77777777" w:rsidR="00C10645" w:rsidRPr="009B04FC" w:rsidRDefault="00C10645" w:rsidP="00C8241B">
            <w:pPr>
              <w:pStyle w:val="TAC"/>
              <w:rPr>
                <w:rFonts w:ascii="Calibri" w:eastAsia="SimSun" w:hAnsi="Calibri"/>
                <w:kern w:val="2"/>
                <w:sz w:val="21"/>
                <w:lang w:val="en-US" w:eastAsia="zh-CN"/>
              </w:rPr>
            </w:pPr>
            <w:r w:rsidRPr="009B04FC">
              <w:rPr>
                <w:kern w:val="2"/>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4A623233" w14:textId="77777777" w:rsidR="00C10645" w:rsidRPr="009B04FC" w:rsidRDefault="00C10645" w:rsidP="00C8241B">
            <w:pPr>
              <w:pStyle w:val="TAC"/>
              <w:rPr>
                <w:rFonts w:ascii="Calibri" w:eastAsia="SimSun" w:hAnsi="Calibri"/>
                <w:kern w:val="2"/>
                <w:sz w:val="21"/>
                <w:lang w:val="en-US" w:eastAsia="zh-CN"/>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342CBE2C" w14:textId="77777777" w:rsidR="00C10645" w:rsidRPr="009B04FC" w:rsidRDefault="00C10645" w:rsidP="00C8241B">
            <w:pPr>
              <w:pStyle w:val="TAC"/>
              <w:rPr>
                <w:rFonts w:eastAsia="SimSun"/>
                <w:kern w:val="2"/>
                <w:szCs w:val="22"/>
                <w:lang w:val="en-US" w:eastAsia="zh-CN"/>
              </w:rPr>
            </w:pPr>
          </w:p>
        </w:tc>
      </w:tr>
      <w:tr w:rsidR="00C10645" w:rsidRPr="009B04FC" w14:paraId="79608FBD" w14:textId="77777777" w:rsidTr="00C8241B">
        <w:trPr>
          <w:trHeight w:val="29"/>
        </w:trPr>
        <w:tc>
          <w:tcPr>
            <w:tcW w:w="1859" w:type="dxa"/>
            <w:tcBorders>
              <w:top w:val="nil"/>
              <w:left w:val="single" w:sz="4" w:space="0" w:color="auto"/>
              <w:bottom w:val="single" w:sz="4" w:space="0" w:color="auto"/>
              <w:right w:val="single" w:sz="4" w:space="0" w:color="auto"/>
            </w:tcBorders>
          </w:tcPr>
          <w:p w14:paraId="135E82DD"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2BCF2071"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41C65D1" w14:textId="77777777" w:rsidR="00C10645" w:rsidRPr="009B04FC" w:rsidRDefault="00C10645" w:rsidP="00C8241B">
            <w:pPr>
              <w:pStyle w:val="TAC"/>
              <w:rPr>
                <w:rFonts w:ascii="Calibri" w:eastAsia="SimSun" w:hAnsi="Calibri"/>
                <w:kern w:val="2"/>
                <w:sz w:val="21"/>
                <w:lang w:val="en-US" w:eastAsia="zh-CN"/>
              </w:rPr>
            </w:pPr>
            <w:r w:rsidRPr="009B04FC">
              <w:rPr>
                <w:kern w:val="2"/>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107AE9CE" w14:textId="77777777" w:rsidR="00C10645" w:rsidRPr="009B04FC" w:rsidRDefault="00C10645" w:rsidP="00C8241B">
            <w:pPr>
              <w:pStyle w:val="TAC"/>
              <w:rPr>
                <w:rFonts w:ascii="Calibri" w:eastAsia="SimSun" w:hAnsi="Calibri"/>
                <w:kern w:val="2"/>
                <w:sz w:val="21"/>
                <w:lang w:val="en-US" w:eastAsia="zh-CN"/>
              </w:rPr>
            </w:pPr>
            <w:r w:rsidRPr="009B04FC">
              <w:rPr>
                <w:rFonts w:cs="Arial"/>
                <w:color w:val="000000"/>
                <w:lang w:val="en-US" w:eastAsia="zh-CN" w:bidi="ar"/>
              </w:rPr>
              <w:t>10, 15, 20, 30, 40, 50, 60, 70, 80, 90, 100</w:t>
            </w:r>
          </w:p>
        </w:tc>
        <w:tc>
          <w:tcPr>
            <w:tcW w:w="1727" w:type="dxa"/>
            <w:tcBorders>
              <w:top w:val="nil"/>
              <w:left w:val="single" w:sz="4" w:space="0" w:color="auto"/>
              <w:bottom w:val="single" w:sz="4" w:space="0" w:color="auto"/>
              <w:right w:val="single" w:sz="4" w:space="0" w:color="auto"/>
            </w:tcBorders>
          </w:tcPr>
          <w:p w14:paraId="5668465F" w14:textId="77777777" w:rsidR="00C10645" w:rsidRPr="009B04FC" w:rsidRDefault="00C10645" w:rsidP="00C8241B">
            <w:pPr>
              <w:pStyle w:val="TAC"/>
              <w:rPr>
                <w:rFonts w:eastAsia="SimSun"/>
                <w:kern w:val="2"/>
                <w:szCs w:val="22"/>
                <w:lang w:val="en-US" w:eastAsia="zh-CN"/>
              </w:rPr>
            </w:pPr>
          </w:p>
        </w:tc>
      </w:tr>
      <w:tr w:rsidR="00C10645" w:rsidRPr="009B04FC" w14:paraId="49CC0A8C" w14:textId="77777777" w:rsidTr="00C8241B">
        <w:trPr>
          <w:trHeight w:val="29"/>
        </w:trPr>
        <w:tc>
          <w:tcPr>
            <w:tcW w:w="1859" w:type="dxa"/>
            <w:tcBorders>
              <w:top w:val="single" w:sz="4" w:space="0" w:color="auto"/>
              <w:left w:val="single" w:sz="4" w:space="0" w:color="auto"/>
              <w:bottom w:val="nil"/>
              <w:right w:val="single" w:sz="4" w:space="0" w:color="auto"/>
            </w:tcBorders>
          </w:tcPr>
          <w:p w14:paraId="08772EB7" w14:textId="77777777" w:rsidR="00C10645" w:rsidRPr="009B04FC" w:rsidRDefault="00C10645" w:rsidP="00C8241B">
            <w:pPr>
              <w:pStyle w:val="TAC"/>
              <w:rPr>
                <w:rFonts w:eastAsia="SimSun"/>
                <w:kern w:val="2"/>
                <w:szCs w:val="22"/>
                <w:lang w:val="en-US"/>
              </w:rPr>
            </w:pPr>
            <w:r w:rsidRPr="009B04FC">
              <w:rPr>
                <w:rFonts w:eastAsia="SimSun"/>
                <w:kern w:val="2"/>
                <w:szCs w:val="22"/>
                <w:lang w:val="en-US" w:eastAsia="en-GB"/>
              </w:rPr>
              <w:t>CA_n2(2A)-n12A-n66A-n77A</w:t>
            </w:r>
          </w:p>
        </w:tc>
        <w:tc>
          <w:tcPr>
            <w:tcW w:w="1903" w:type="dxa"/>
            <w:tcBorders>
              <w:top w:val="single" w:sz="4" w:space="0" w:color="auto"/>
              <w:left w:val="single" w:sz="4" w:space="0" w:color="auto"/>
              <w:bottom w:val="nil"/>
              <w:right w:val="single" w:sz="4" w:space="0" w:color="auto"/>
            </w:tcBorders>
          </w:tcPr>
          <w:p w14:paraId="5F47C911" w14:textId="77777777" w:rsidR="00C10645" w:rsidRPr="009B04FC" w:rsidRDefault="00C10645" w:rsidP="00C8241B">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5FF97FEB" w14:textId="77777777" w:rsidR="00C10645" w:rsidRPr="009B04FC" w:rsidRDefault="00C10645" w:rsidP="00C8241B">
            <w:pPr>
              <w:pStyle w:val="TAC"/>
              <w:rPr>
                <w:rFonts w:eastAsiaTheme="minorEastAsia"/>
                <w:kern w:val="2"/>
                <w:szCs w:val="22"/>
                <w:lang w:val="en-US" w:eastAsia="en-GB"/>
              </w:rPr>
            </w:pPr>
            <w:r w:rsidRPr="009B04FC">
              <w:rPr>
                <w:rFonts w:eastAsiaTheme="minorEastAsia"/>
                <w:kern w:val="2"/>
                <w:szCs w:val="22"/>
                <w:lang w:val="en-US" w:eastAsia="en-GB"/>
              </w:rPr>
              <w:t>CA_n2A-n12A</w:t>
            </w:r>
          </w:p>
          <w:p w14:paraId="01AD460C" w14:textId="77777777" w:rsidR="00C10645" w:rsidRPr="009B04FC" w:rsidRDefault="00C10645" w:rsidP="00C8241B">
            <w:pPr>
              <w:pStyle w:val="TAC"/>
              <w:rPr>
                <w:rFonts w:eastAsiaTheme="minorEastAsia"/>
                <w:kern w:val="2"/>
                <w:szCs w:val="22"/>
                <w:lang w:val="en-US" w:eastAsia="en-GB"/>
              </w:rPr>
            </w:pPr>
            <w:r w:rsidRPr="009B04FC">
              <w:rPr>
                <w:rFonts w:eastAsiaTheme="minorEastAsia"/>
                <w:kern w:val="2"/>
                <w:szCs w:val="22"/>
                <w:lang w:val="en-US" w:eastAsia="en-GB"/>
              </w:rPr>
              <w:t>CA_n2A-n66A</w:t>
            </w:r>
          </w:p>
          <w:p w14:paraId="6F64EE82" w14:textId="77777777" w:rsidR="00C10645" w:rsidRPr="009B04FC" w:rsidRDefault="00C10645" w:rsidP="00C8241B">
            <w:pPr>
              <w:pStyle w:val="TAC"/>
              <w:rPr>
                <w:rFonts w:eastAsiaTheme="minorEastAsia"/>
                <w:kern w:val="2"/>
                <w:szCs w:val="22"/>
                <w:lang w:val="en-US" w:eastAsia="en-GB"/>
              </w:rPr>
            </w:pPr>
            <w:r w:rsidRPr="009B04FC">
              <w:rPr>
                <w:rFonts w:eastAsiaTheme="minorEastAsia"/>
                <w:kern w:val="2"/>
                <w:szCs w:val="22"/>
                <w:lang w:val="en-US" w:eastAsia="en-GB"/>
              </w:rPr>
              <w:t>CA_n2A-n77A</w:t>
            </w:r>
            <w:r w:rsidRPr="009B04FC">
              <w:rPr>
                <w:rFonts w:eastAsiaTheme="minorEastAsia"/>
                <w:vertAlign w:val="superscript"/>
                <w:lang w:eastAsia="zh-CN"/>
              </w:rPr>
              <w:t>5</w:t>
            </w:r>
          </w:p>
          <w:p w14:paraId="0E1EDB41" w14:textId="77777777" w:rsidR="00C10645" w:rsidRPr="009B04FC" w:rsidRDefault="00C10645" w:rsidP="00C8241B">
            <w:pPr>
              <w:pStyle w:val="TAC"/>
              <w:rPr>
                <w:rFonts w:eastAsiaTheme="minorEastAsia"/>
                <w:kern w:val="2"/>
                <w:szCs w:val="22"/>
                <w:lang w:val="en-US" w:eastAsia="en-GB"/>
              </w:rPr>
            </w:pPr>
            <w:r w:rsidRPr="009B04FC">
              <w:rPr>
                <w:rFonts w:eastAsiaTheme="minorEastAsia"/>
                <w:kern w:val="2"/>
                <w:szCs w:val="22"/>
                <w:lang w:val="en-US" w:eastAsia="en-GB"/>
              </w:rPr>
              <w:t>CA_n12A-n66A</w:t>
            </w:r>
          </w:p>
          <w:p w14:paraId="50CE17EA" w14:textId="77777777" w:rsidR="00C10645" w:rsidRPr="009B04FC" w:rsidRDefault="00C10645" w:rsidP="00C8241B">
            <w:pPr>
              <w:pStyle w:val="TAC"/>
              <w:rPr>
                <w:rFonts w:eastAsiaTheme="minorEastAsia"/>
                <w:kern w:val="2"/>
                <w:szCs w:val="22"/>
                <w:lang w:val="en-US" w:eastAsia="en-GB"/>
              </w:rPr>
            </w:pPr>
            <w:r w:rsidRPr="009B04FC">
              <w:rPr>
                <w:rFonts w:eastAsiaTheme="minorEastAsia"/>
                <w:kern w:val="2"/>
                <w:szCs w:val="22"/>
                <w:lang w:val="en-US" w:eastAsia="en-GB"/>
              </w:rPr>
              <w:t>CA_n12A-n77A</w:t>
            </w:r>
            <w:r w:rsidRPr="009B04FC">
              <w:rPr>
                <w:rFonts w:eastAsiaTheme="minorEastAsia"/>
                <w:vertAlign w:val="superscript"/>
                <w:lang w:eastAsia="zh-CN"/>
              </w:rPr>
              <w:t>5</w:t>
            </w:r>
          </w:p>
          <w:p w14:paraId="0D785AE8" w14:textId="77777777" w:rsidR="00C10645" w:rsidRPr="009B04FC" w:rsidRDefault="00C10645" w:rsidP="00C8241B">
            <w:pPr>
              <w:pStyle w:val="TAC"/>
              <w:rPr>
                <w:rFonts w:eastAsia="SimSun"/>
                <w:kern w:val="2"/>
                <w:szCs w:val="22"/>
                <w:lang w:val="en-US"/>
              </w:rPr>
            </w:pPr>
            <w:r w:rsidRPr="009B04FC">
              <w:rPr>
                <w:rFonts w:eastAsiaTheme="minorEastAsia" w:cs="Arial"/>
                <w:kern w:val="2"/>
                <w:lang w:val="en-US" w:eastAsia="en-GB"/>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5D442329" w14:textId="77777777" w:rsidR="00C10645" w:rsidRPr="009B04FC" w:rsidRDefault="00C10645" w:rsidP="00C8241B">
            <w:pPr>
              <w:pStyle w:val="TAC"/>
              <w:rPr>
                <w:kern w:val="2"/>
                <w:lang w:val="en-US" w:eastAsia="zh-CN"/>
              </w:rPr>
            </w:pPr>
            <w:r w:rsidRPr="009B04FC">
              <w:rPr>
                <w:kern w:val="2"/>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1A05D488" w14:textId="77777777" w:rsidR="00C10645" w:rsidRPr="009B04FC" w:rsidRDefault="00C10645" w:rsidP="00C8241B">
            <w:pPr>
              <w:pStyle w:val="TAC"/>
              <w:rPr>
                <w:rFonts w:cs="Arial"/>
                <w:color w:val="000000"/>
                <w:lang w:val="en-US" w:eastAsia="zh-CN" w:bidi="ar"/>
              </w:rPr>
            </w:pPr>
            <w:r w:rsidRPr="009B04FC">
              <w:rPr>
                <w:lang w:eastAsia="en-GB"/>
              </w:rPr>
              <w:t>CA_n2(2A)_BCS0</w:t>
            </w:r>
          </w:p>
        </w:tc>
        <w:tc>
          <w:tcPr>
            <w:tcW w:w="1727" w:type="dxa"/>
            <w:tcBorders>
              <w:top w:val="single" w:sz="4" w:space="0" w:color="auto"/>
              <w:left w:val="single" w:sz="4" w:space="0" w:color="auto"/>
              <w:bottom w:val="nil"/>
              <w:right w:val="single" w:sz="4" w:space="0" w:color="auto"/>
            </w:tcBorders>
          </w:tcPr>
          <w:p w14:paraId="6CB729D0" w14:textId="77777777" w:rsidR="00C10645" w:rsidRPr="009B04FC" w:rsidRDefault="00C10645" w:rsidP="00C8241B">
            <w:pPr>
              <w:pStyle w:val="TAC"/>
              <w:rPr>
                <w:rFonts w:eastAsia="SimSun"/>
                <w:kern w:val="2"/>
                <w:szCs w:val="22"/>
                <w:lang w:val="en-US" w:eastAsia="zh-CN"/>
              </w:rPr>
            </w:pPr>
            <w:r w:rsidRPr="009B04FC">
              <w:rPr>
                <w:rFonts w:eastAsia="SimSun"/>
                <w:kern w:val="2"/>
                <w:szCs w:val="22"/>
                <w:lang w:val="en-US" w:eastAsia="zh-CN"/>
              </w:rPr>
              <w:t>0</w:t>
            </w:r>
          </w:p>
        </w:tc>
      </w:tr>
      <w:tr w:rsidR="00C10645" w:rsidRPr="009B04FC" w14:paraId="2C799E91" w14:textId="77777777" w:rsidTr="00C8241B">
        <w:trPr>
          <w:trHeight w:val="29"/>
        </w:trPr>
        <w:tc>
          <w:tcPr>
            <w:tcW w:w="1859" w:type="dxa"/>
            <w:tcBorders>
              <w:top w:val="nil"/>
              <w:left w:val="single" w:sz="4" w:space="0" w:color="auto"/>
              <w:bottom w:val="nil"/>
              <w:right w:val="single" w:sz="4" w:space="0" w:color="auto"/>
            </w:tcBorders>
          </w:tcPr>
          <w:p w14:paraId="33BD6B9C"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4D615D8"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410AE9A" w14:textId="77777777" w:rsidR="00C10645" w:rsidRPr="009B04FC" w:rsidRDefault="00C10645" w:rsidP="00C8241B">
            <w:pPr>
              <w:pStyle w:val="TAC"/>
              <w:rPr>
                <w:kern w:val="2"/>
                <w:lang w:val="en-US" w:eastAsia="zh-CN"/>
              </w:rPr>
            </w:pPr>
            <w:r w:rsidRPr="009B04FC">
              <w:rPr>
                <w:kern w:val="2"/>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2F070717" w14:textId="77777777" w:rsidR="00C10645" w:rsidRPr="009B04FC" w:rsidRDefault="00C10645" w:rsidP="00C8241B">
            <w:pPr>
              <w:pStyle w:val="TAC"/>
              <w:rPr>
                <w:rFonts w:cs="Arial"/>
                <w:color w:val="000000"/>
                <w:lang w:val="en-US" w:eastAsia="zh-CN" w:bidi="ar"/>
              </w:rPr>
            </w:pPr>
            <w:r w:rsidRPr="009B04FC">
              <w:rPr>
                <w:lang w:val="en-US" w:eastAsia="zh-CN" w:bidi="ar"/>
              </w:rPr>
              <w:t>5, 10, 15</w:t>
            </w:r>
          </w:p>
        </w:tc>
        <w:tc>
          <w:tcPr>
            <w:tcW w:w="1727" w:type="dxa"/>
            <w:tcBorders>
              <w:top w:val="nil"/>
              <w:left w:val="single" w:sz="4" w:space="0" w:color="auto"/>
              <w:bottom w:val="nil"/>
              <w:right w:val="single" w:sz="4" w:space="0" w:color="auto"/>
            </w:tcBorders>
          </w:tcPr>
          <w:p w14:paraId="3BA7B939" w14:textId="77777777" w:rsidR="00C10645" w:rsidRPr="009B04FC" w:rsidRDefault="00C10645" w:rsidP="00C8241B">
            <w:pPr>
              <w:pStyle w:val="TAC"/>
              <w:rPr>
                <w:rFonts w:eastAsia="SimSun"/>
                <w:kern w:val="2"/>
                <w:szCs w:val="22"/>
                <w:lang w:val="en-US" w:eastAsia="zh-CN"/>
              </w:rPr>
            </w:pPr>
          </w:p>
        </w:tc>
      </w:tr>
      <w:tr w:rsidR="00C10645" w:rsidRPr="009B04FC" w14:paraId="5C9F1144" w14:textId="77777777" w:rsidTr="00C8241B">
        <w:trPr>
          <w:trHeight w:val="29"/>
        </w:trPr>
        <w:tc>
          <w:tcPr>
            <w:tcW w:w="1859" w:type="dxa"/>
            <w:tcBorders>
              <w:top w:val="nil"/>
              <w:left w:val="single" w:sz="4" w:space="0" w:color="auto"/>
              <w:bottom w:val="nil"/>
              <w:right w:val="single" w:sz="4" w:space="0" w:color="auto"/>
            </w:tcBorders>
          </w:tcPr>
          <w:p w14:paraId="50C4F8DE"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F8C2E79"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FDF98EC" w14:textId="77777777" w:rsidR="00C10645" w:rsidRPr="009B04FC" w:rsidRDefault="00C10645" w:rsidP="00C8241B">
            <w:pPr>
              <w:pStyle w:val="TAC"/>
              <w:rPr>
                <w:kern w:val="2"/>
                <w:lang w:val="en-US" w:eastAsia="zh-CN"/>
              </w:rPr>
            </w:pPr>
            <w:r w:rsidRPr="009B04FC">
              <w:rPr>
                <w:kern w:val="2"/>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2FFA5BB8" w14:textId="77777777" w:rsidR="00C10645" w:rsidRPr="009B04FC" w:rsidRDefault="00C10645" w:rsidP="00C8241B">
            <w:pPr>
              <w:pStyle w:val="TAC"/>
              <w:rPr>
                <w:rFonts w:cs="Arial"/>
                <w:color w:val="000000"/>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329D6E59" w14:textId="77777777" w:rsidR="00C10645" w:rsidRPr="009B04FC" w:rsidRDefault="00C10645" w:rsidP="00C8241B">
            <w:pPr>
              <w:pStyle w:val="TAC"/>
              <w:rPr>
                <w:rFonts w:eastAsia="SimSun"/>
                <w:kern w:val="2"/>
                <w:szCs w:val="22"/>
                <w:lang w:val="en-US" w:eastAsia="zh-CN"/>
              </w:rPr>
            </w:pPr>
          </w:p>
        </w:tc>
      </w:tr>
      <w:tr w:rsidR="00C10645" w:rsidRPr="009B04FC" w14:paraId="47A01773" w14:textId="77777777" w:rsidTr="00C8241B">
        <w:trPr>
          <w:trHeight w:val="29"/>
        </w:trPr>
        <w:tc>
          <w:tcPr>
            <w:tcW w:w="1859" w:type="dxa"/>
            <w:tcBorders>
              <w:top w:val="nil"/>
              <w:left w:val="single" w:sz="4" w:space="0" w:color="auto"/>
              <w:bottom w:val="single" w:sz="4" w:space="0" w:color="auto"/>
              <w:right w:val="single" w:sz="4" w:space="0" w:color="auto"/>
            </w:tcBorders>
          </w:tcPr>
          <w:p w14:paraId="5D663BBD"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360E99ED"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933F1E3" w14:textId="77777777" w:rsidR="00C10645" w:rsidRPr="009B04FC" w:rsidRDefault="00C10645" w:rsidP="00C8241B">
            <w:pPr>
              <w:pStyle w:val="TAC"/>
              <w:rPr>
                <w:kern w:val="2"/>
                <w:lang w:val="en-US" w:eastAsia="zh-CN"/>
              </w:rPr>
            </w:pPr>
            <w:r w:rsidRPr="009B04FC">
              <w:rPr>
                <w:kern w:val="2"/>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08D374AC" w14:textId="77777777" w:rsidR="00C10645" w:rsidRPr="009B04FC" w:rsidRDefault="00C10645" w:rsidP="00C8241B">
            <w:pPr>
              <w:pStyle w:val="TAC"/>
              <w:rPr>
                <w:rFonts w:cs="Arial"/>
                <w:color w:val="000000"/>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32FB0D8" w14:textId="77777777" w:rsidR="00C10645" w:rsidRPr="009B04FC" w:rsidRDefault="00C10645" w:rsidP="00C8241B">
            <w:pPr>
              <w:pStyle w:val="TAC"/>
              <w:rPr>
                <w:rFonts w:eastAsia="SimSun"/>
                <w:kern w:val="2"/>
                <w:szCs w:val="22"/>
                <w:lang w:val="en-US" w:eastAsia="zh-CN"/>
              </w:rPr>
            </w:pPr>
          </w:p>
        </w:tc>
      </w:tr>
      <w:tr w:rsidR="00C10645" w:rsidRPr="009B04FC" w14:paraId="029B7C42" w14:textId="77777777" w:rsidTr="00C8241B">
        <w:trPr>
          <w:trHeight w:val="29"/>
        </w:trPr>
        <w:tc>
          <w:tcPr>
            <w:tcW w:w="1859" w:type="dxa"/>
            <w:tcBorders>
              <w:top w:val="single" w:sz="4" w:space="0" w:color="auto"/>
              <w:left w:val="single" w:sz="4" w:space="0" w:color="auto"/>
              <w:bottom w:val="nil"/>
              <w:right w:val="single" w:sz="4" w:space="0" w:color="auto"/>
            </w:tcBorders>
          </w:tcPr>
          <w:p w14:paraId="63B06D78" w14:textId="77777777" w:rsidR="00C10645" w:rsidRPr="009B04FC" w:rsidRDefault="00C10645" w:rsidP="00C8241B">
            <w:pPr>
              <w:pStyle w:val="TAC"/>
              <w:rPr>
                <w:rFonts w:eastAsia="SimSun"/>
                <w:kern w:val="2"/>
                <w:szCs w:val="22"/>
                <w:lang w:val="en-US"/>
              </w:rPr>
            </w:pPr>
            <w:r w:rsidRPr="009B04FC">
              <w:rPr>
                <w:rFonts w:eastAsia="SimSun"/>
                <w:kern w:val="2"/>
                <w:szCs w:val="22"/>
                <w:lang w:val="en-US" w:eastAsia="en-GB"/>
              </w:rPr>
              <w:t>CA_n2A-n12A-n66(2A)-n77A</w:t>
            </w:r>
          </w:p>
        </w:tc>
        <w:tc>
          <w:tcPr>
            <w:tcW w:w="1903" w:type="dxa"/>
            <w:tcBorders>
              <w:top w:val="single" w:sz="4" w:space="0" w:color="auto"/>
              <w:left w:val="single" w:sz="4" w:space="0" w:color="auto"/>
              <w:bottom w:val="nil"/>
              <w:right w:val="single" w:sz="4" w:space="0" w:color="auto"/>
            </w:tcBorders>
          </w:tcPr>
          <w:p w14:paraId="02647482" w14:textId="77777777" w:rsidR="00C10645" w:rsidRPr="009B04FC" w:rsidRDefault="00C10645" w:rsidP="00C8241B">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62D63F85" w14:textId="77777777" w:rsidR="00C10645" w:rsidRPr="009B04FC" w:rsidRDefault="00C10645" w:rsidP="00C8241B">
            <w:pPr>
              <w:pStyle w:val="TAC"/>
              <w:rPr>
                <w:rFonts w:eastAsiaTheme="minorEastAsia"/>
                <w:kern w:val="2"/>
                <w:szCs w:val="22"/>
                <w:lang w:val="en-US" w:eastAsia="en-GB"/>
              </w:rPr>
            </w:pPr>
            <w:r w:rsidRPr="009B04FC">
              <w:rPr>
                <w:rFonts w:eastAsiaTheme="minorEastAsia"/>
                <w:kern w:val="2"/>
                <w:szCs w:val="22"/>
                <w:lang w:val="en-US" w:eastAsia="en-GB"/>
              </w:rPr>
              <w:t>CA_n2A-n12A</w:t>
            </w:r>
          </w:p>
          <w:p w14:paraId="504FB62C" w14:textId="77777777" w:rsidR="00C10645" w:rsidRPr="009B04FC" w:rsidRDefault="00C10645" w:rsidP="00C8241B">
            <w:pPr>
              <w:pStyle w:val="TAC"/>
              <w:rPr>
                <w:rFonts w:eastAsiaTheme="minorEastAsia"/>
                <w:kern w:val="2"/>
                <w:szCs w:val="22"/>
                <w:lang w:val="en-US" w:eastAsia="en-GB"/>
              </w:rPr>
            </w:pPr>
            <w:r w:rsidRPr="009B04FC">
              <w:rPr>
                <w:rFonts w:eastAsiaTheme="minorEastAsia"/>
                <w:kern w:val="2"/>
                <w:szCs w:val="22"/>
                <w:lang w:val="en-US" w:eastAsia="en-GB"/>
              </w:rPr>
              <w:t>CA_n2A-n66A</w:t>
            </w:r>
          </w:p>
          <w:p w14:paraId="1D0C9333" w14:textId="77777777" w:rsidR="00C10645" w:rsidRPr="009B04FC" w:rsidRDefault="00C10645" w:rsidP="00C8241B">
            <w:pPr>
              <w:pStyle w:val="TAC"/>
              <w:rPr>
                <w:rFonts w:eastAsiaTheme="minorEastAsia"/>
                <w:kern w:val="2"/>
                <w:szCs w:val="22"/>
                <w:lang w:val="en-US" w:eastAsia="en-GB"/>
              </w:rPr>
            </w:pPr>
            <w:r w:rsidRPr="009B04FC">
              <w:rPr>
                <w:rFonts w:eastAsiaTheme="minorEastAsia"/>
                <w:kern w:val="2"/>
                <w:szCs w:val="22"/>
                <w:lang w:val="en-US" w:eastAsia="en-GB"/>
              </w:rPr>
              <w:t>CA_n2A-n77A</w:t>
            </w:r>
            <w:r w:rsidRPr="009B04FC">
              <w:rPr>
                <w:rFonts w:eastAsiaTheme="minorEastAsia"/>
                <w:vertAlign w:val="superscript"/>
                <w:lang w:eastAsia="zh-CN"/>
              </w:rPr>
              <w:t>5</w:t>
            </w:r>
          </w:p>
          <w:p w14:paraId="0677BD82" w14:textId="77777777" w:rsidR="00C10645" w:rsidRPr="009B04FC" w:rsidRDefault="00C10645" w:rsidP="00C8241B">
            <w:pPr>
              <w:pStyle w:val="TAC"/>
              <w:rPr>
                <w:rFonts w:eastAsiaTheme="minorEastAsia"/>
                <w:kern w:val="2"/>
                <w:szCs w:val="22"/>
                <w:lang w:val="en-US" w:eastAsia="en-GB"/>
              </w:rPr>
            </w:pPr>
            <w:r w:rsidRPr="009B04FC">
              <w:rPr>
                <w:rFonts w:eastAsiaTheme="minorEastAsia"/>
                <w:kern w:val="2"/>
                <w:szCs w:val="22"/>
                <w:lang w:val="en-US" w:eastAsia="en-GB"/>
              </w:rPr>
              <w:t>CA_n12A-n66A</w:t>
            </w:r>
          </w:p>
          <w:p w14:paraId="3AADDD9F" w14:textId="77777777" w:rsidR="00C10645" w:rsidRPr="009B04FC" w:rsidRDefault="00C10645" w:rsidP="00C8241B">
            <w:pPr>
              <w:pStyle w:val="TAC"/>
              <w:rPr>
                <w:rFonts w:eastAsiaTheme="minorEastAsia"/>
                <w:kern w:val="2"/>
                <w:szCs w:val="22"/>
                <w:lang w:val="en-US" w:eastAsia="en-GB"/>
              </w:rPr>
            </w:pPr>
            <w:r w:rsidRPr="009B04FC">
              <w:rPr>
                <w:rFonts w:eastAsiaTheme="minorEastAsia"/>
                <w:kern w:val="2"/>
                <w:szCs w:val="22"/>
                <w:lang w:val="en-US" w:eastAsia="en-GB"/>
              </w:rPr>
              <w:t>CA_n12A-n77A</w:t>
            </w:r>
            <w:r w:rsidRPr="009B04FC">
              <w:rPr>
                <w:rFonts w:eastAsiaTheme="minorEastAsia"/>
                <w:vertAlign w:val="superscript"/>
                <w:lang w:eastAsia="zh-CN"/>
              </w:rPr>
              <w:t>5</w:t>
            </w:r>
          </w:p>
          <w:p w14:paraId="3B1BFBD9" w14:textId="77777777" w:rsidR="00C10645" w:rsidRPr="009B04FC" w:rsidRDefault="00C10645" w:rsidP="00C8241B">
            <w:pPr>
              <w:pStyle w:val="TAC"/>
              <w:rPr>
                <w:rFonts w:eastAsia="SimSun"/>
                <w:kern w:val="2"/>
                <w:szCs w:val="22"/>
                <w:lang w:val="en-US"/>
              </w:rPr>
            </w:pPr>
            <w:r w:rsidRPr="009B04FC">
              <w:rPr>
                <w:rFonts w:eastAsiaTheme="minorEastAsia" w:cs="Arial"/>
                <w:kern w:val="2"/>
                <w:lang w:val="en-US" w:eastAsia="en-GB"/>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3B997A91" w14:textId="77777777" w:rsidR="00C10645" w:rsidRPr="009B04FC" w:rsidRDefault="00C10645" w:rsidP="00C8241B">
            <w:pPr>
              <w:pStyle w:val="TAC"/>
              <w:rPr>
                <w:kern w:val="2"/>
                <w:lang w:val="en-US" w:eastAsia="zh-CN"/>
              </w:rPr>
            </w:pPr>
            <w:r w:rsidRPr="009B04FC">
              <w:rPr>
                <w:kern w:val="2"/>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09FFD223" w14:textId="77777777" w:rsidR="00C10645" w:rsidRPr="009B04FC" w:rsidRDefault="00C10645" w:rsidP="00C8241B">
            <w:pPr>
              <w:pStyle w:val="TAC"/>
              <w:rPr>
                <w:rFonts w:cs="Arial"/>
                <w:color w:val="000000"/>
                <w:lang w:val="en-US" w:eastAsia="zh-CN" w:bidi="ar"/>
              </w:rPr>
            </w:pPr>
            <w:r w:rsidRPr="009B04FC">
              <w:rPr>
                <w:rFonts w:cs="Arial"/>
                <w:color w:val="000000"/>
                <w:lang w:val="en-US" w:eastAsia="zh-CN" w:bidi="ar"/>
              </w:rPr>
              <w:t>5, 10, 15, 20</w:t>
            </w:r>
          </w:p>
        </w:tc>
        <w:tc>
          <w:tcPr>
            <w:tcW w:w="1727" w:type="dxa"/>
            <w:tcBorders>
              <w:top w:val="single" w:sz="4" w:space="0" w:color="auto"/>
              <w:left w:val="single" w:sz="4" w:space="0" w:color="auto"/>
              <w:bottom w:val="nil"/>
              <w:right w:val="single" w:sz="4" w:space="0" w:color="auto"/>
            </w:tcBorders>
          </w:tcPr>
          <w:p w14:paraId="362D4ACD" w14:textId="77777777" w:rsidR="00C10645" w:rsidRPr="009B04FC" w:rsidRDefault="00C10645" w:rsidP="00C8241B">
            <w:pPr>
              <w:pStyle w:val="TAC"/>
              <w:rPr>
                <w:rFonts w:eastAsia="SimSun"/>
                <w:kern w:val="2"/>
                <w:szCs w:val="22"/>
                <w:lang w:val="en-US" w:eastAsia="zh-CN"/>
              </w:rPr>
            </w:pPr>
            <w:r w:rsidRPr="009B04FC">
              <w:rPr>
                <w:rFonts w:eastAsia="SimSun"/>
                <w:kern w:val="2"/>
                <w:szCs w:val="22"/>
                <w:lang w:val="en-US" w:eastAsia="zh-CN"/>
              </w:rPr>
              <w:t>0</w:t>
            </w:r>
          </w:p>
        </w:tc>
      </w:tr>
      <w:tr w:rsidR="00C10645" w:rsidRPr="009B04FC" w14:paraId="542E22AE" w14:textId="77777777" w:rsidTr="00C8241B">
        <w:trPr>
          <w:trHeight w:val="29"/>
        </w:trPr>
        <w:tc>
          <w:tcPr>
            <w:tcW w:w="1859" w:type="dxa"/>
            <w:tcBorders>
              <w:top w:val="nil"/>
              <w:left w:val="single" w:sz="4" w:space="0" w:color="auto"/>
              <w:bottom w:val="nil"/>
              <w:right w:val="single" w:sz="4" w:space="0" w:color="auto"/>
            </w:tcBorders>
          </w:tcPr>
          <w:p w14:paraId="21FAA507"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799C81A"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19E4DA8" w14:textId="77777777" w:rsidR="00C10645" w:rsidRPr="009B04FC" w:rsidRDefault="00C10645" w:rsidP="00C8241B">
            <w:pPr>
              <w:pStyle w:val="TAC"/>
              <w:rPr>
                <w:kern w:val="2"/>
                <w:lang w:val="en-US" w:eastAsia="zh-CN"/>
              </w:rPr>
            </w:pPr>
            <w:r w:rsidRPr="009B04FC">
              <w:rPr>
                <w:kern w:val="2"/>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4116196C" w14:textId="77777777" w:rsidR="00C10645" w:rsidRPr="009B04FC" w:rsidRDefault="00C10645" w:rsidP="00C8241B">
            <w:pPr>
              <w:pStyle w:val="TAC"/>
              <w:rPr>
                <w:rFonts w:cs="Arial"/>
                <w:color w:val="000000"/>
                <w:lang w:val="en-US" w:eastAsia="zh-CN" w:bidi="ar"/>
              </w:rPr>
            </w:pPr>
            <w:r w:rsidRPr="009B04FC">
              <w:rPr>
                <w:lang w:val="en-US" w:eastAsia="zh-CN" w:bidi="ar"/>
              </w:rPr>
              <w:t>5, 10, 15</w:t>
            </w:r>
          </w:p>
        </w:tc>
        <w:tc>
          <w:tcPr>
            <w:tcW w:w="1727" w:type="dxa"/>
            <w:tcBorders>
              <w:top w:val="nil"/>
              <w:left w:val="single" w:sz="4" w:space="0" w:color="auto"/>
              <w:bottom w:val="nil"/>
              <w:right w:val="single" w:sz="4" w:space="0" w:color="auto"/>
            </w:tcBorders>
          </w:tcPr>
          <w:p w14:paraId="07DA1396" w14:textId="77777777" w:rsidR="00C10645" w:rsidRPr="009B04FC" w:rsidRDefault="00C10645" w:rsidP="00C8241B">
            <w:pPr>
              <w:pStyle w:val="TAC"/>
              <w:rPr>
                <w:rFonts w:eastAsia="SimSun"/>
                <w:kern w:val="2"/>
                <w:szCs w:val="22"/>
                <w:lang w:val="en-US" w:eastAsia="zh-CN"/>
              </w:rPr>
            </w:pPr>
          </w:p>
        </w:tc>
      </w:tr>
      <w:tr w:rsidR="00C10645" w:rsidRPr="009B04FC" w14:paraId="5609F0CE" w14:textId="77777777" w:rsidTr="00C8241B">
        <w:trPr>
          <w:trHeight w:val="29"/>
        </w:trPr>
        <w:tc>
          <w:tcPr>
            <w:tcW w:w="1859" w:type="dxa"/>
            <w:tcBorders>
              <w:top w:val="nil"/>
              <w:left w:val="single" w:sz="4" w:space="0" w:color="auto"/>
              <w:bottom w:val="nil"/>
              <w:right w:val="single" w:sz="4" w:space="0" w:color="auto"/>
            </w:tcBorders>
          </w:tcPr>
          <w:p w14:paraId="08F5481A"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4DBCD95"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F6AB98D" w14:textId="77777777" w:rsidR="00C10645" w:rsidRPr="009B04FC" w:rsidRDefault="00C10645" w:rsidP="00C8241B">
            <w:pPr>
              <w:pStyle w:val="TAC"/>
              <w:rPr>
                <w:kern w:val="2"/>
                <w:lang w:val="en-US" w:eastAsia="zh-CN"/>
              </w:rPr>
            </w:pPr>
            <w:r w:rsidRPr="009B04FC">
              <w:rPr>
                <w:kern w:val="2"/>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7C5D29B0" w14:textId="77777777" w:rsidR="00C10645" w:rsidRPr="009B04FC" w:rsidRDefault="00C10645" w:rsidP="00C8241B">
            <w:pPr>
              <w:pStyle w:val="TAC"/>
              <w:rPr>
                <w:rFonts w:cs="Arial"/>
                <w:color w:val="000000"/>
                <w:lang w:val="en-US" w:eastAsia="zh-CN" w:bidi="ar"/>
              </w:rPr>
            </w:pPr>
            <w:r w:rsidRPr="009B04FC">
              <w:rPr>
                <w:lang w:eastAsia="en-GB"/>
              </w:rPr>
              <w:t>CA_n66(2A)_BCS1</w:t>
            </w:r>
          </w:p>
        </w:tc>
        <w:tc>
          <w:tcPr>
            <w:tcW w:w="1727" w:type="dxa"/>
            <w:tcBorders>
              <w:top w:val="nil"/>
              <w:left w:val="single" w:sz="4" w:space="0" w:color="auto"/>
              <w:bottom w:val="nil"/>
              <w:right w:val="single" w:sz="4" w:space="0" w:color="auto"/>
            </w:tcBorders>
          </w:tcPr>
          <w:p w14:paraId="1D15527B" w14:textId="77777777" w:rsidR="00C10645" w:rsidRPr="009B04FC" w:rsidRDefault="00C10645" w:rsidP="00C8241B">
            <w:pPr>
              <w:pStyle w:val="TAC"/>
              <w:rPr>
                <w:rFonts w:eastAsia="SimSun"/>
                <w:kern w:val="2"/>
                <w:szCs w:val="22"/>
                <w:lang w:val="en-US" w:eastAsia="zh-CN"/>
              </w:rPr>
            </w:pPr>
          </w:p>
        </w:tc>
      </w:tr>
      <w:tr w:rsidR="00C10645" w:rsidRPr="009B04FC" w14:paraId="2B8CC59C" w14:textId="77777777" w:rsidTr="00C8241B">
        <w:trPr>
          <w:trHeight w:val="29"/>
        </w:trPr>
        <w:tc>
          <w:tcPr>
            <w:tcW w:w="1859" w:type="dxa"/>
            <w:tcBorders>
              <w:top w:val="nil"/>
              <w:left w:val="single" w:sz="4" w:space="0" w:color="auto"/>
              <w:bottom w:val="single" w:sz="4" w:space="0" w:color="auto"/>
              <w:right w:val="single" w:sz="4" w:space="0" w:color="auto"/>
            </w:tcBorders>
          </w:tcPr>
          <w:p w14:paraId="5667EA8C"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B9DE349"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3254CF9" w14:textId="77777777" w:rsidR="00C10645" w:rsidRPr="009B04FC" w:rsidRDefault="00C10645" w:rsidP="00C8241B">
            <w:pPr>
              <w:pStyle w:val="TAC"/>
              <w:rPr>
                <w:kern w:val="2"/>
                <w:lang w:val="en-US" w:eastAsia="zh-CN"/>
              </w:rPr>
            </w:pPr>
            <w:r w:rsidRPr="009B04FC">
              <w:rPr>
                <w:kern w:val="2"/>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6906C432" w14:textId="77777777" w:rsidR="00C10645" w:rsidRPr="009B04FC" w:rsidRDefault="00C10645" w:rsidP="00C8241B">
            <w:pPr>
              <w:pStyle w:val="TAC"/>
              <w:rPr>
                <w:rFonts w:cs="Arial"/>
                <w:color w:val="000000"/>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3A1A6E7" w14:textId="77777777" w:rsidR="00C10645" w:rsidRPr="009B04FC" w:rsidRDefault="00C10645" w:rsidP="00C8241B">
            <w:pPr>
              <w:pStyle w:val="TAC"/>
              <w:rPr>
                <w:rFonts w:eastAsia="SimSun"/>
                <w:kern w:val="2"/>
                <w:szCs w:val="22"/>
                <w:lang w:val="en-US" w:eastAsia="zh-CN"/>
              </w:rPr>
            </w:pPr>
          </w:p>
        </w:tc>
      </w:tr>
      <w:tr w:rsidR="00C10645" w:rsidRPr="009B04FC" w14:paraId="5EB11D49" w14:textId="77777777" w:rsidTr="00C8241B">
        <w:trPr>
          <w:trHeight w:val="29"/>
        </w:trPr>
        <w:tc>
          <w:tcPr>
            <w:tcW w:w="1859" w:type="dxa"/>
            <w:tcBorders>
              <w:top w:val="single" w:sz="4" w:space="0" w:color="auto"/>
              <w:left w:val="single" w:sz="4" w:space="0" w:color="auto"/>
              <w:bottom w:val="nil"/>
              <w:right w:val="single" w:sz="4" w:space="0" w:color="auto"/>
            </w:tcBorders>
          </w:tcPr>
          <w:p w14:paraId="5285B568" w14:textId="77777777" w:rsidR="00C10645" w:rsidRPr="009B04FC" w:rsidRDefault="00C10645" w:rsidP="00C8241B">
            <w:pPr>
              <w:pStyle w:val="TAC"/>
              <w:rPr>
                <w:rFonts w:eastAsia="SimSun"/>
                <w:kern w:val="2"/>
                <w:szCs w:val="22"/>
                <w:lang w:val="en-US"/>
              </w:rPr>
            </w:pPr>
            <w:r w:rsidRPr="009B04FC">
              <w:rPr>
                <w:rFonts w:eastAsia="SimSun"/>
                <w:kern w:val="2"/>
                <w:szCs w:val="22"/>
                <w:lang w:val="en-US" w:eastAsia="en-GB"/>
              </w:rPr>
              <w:t>CA_n2A-n12A-n66A-n77(2A)</w:t>
            </w:r>
          </w:p>
        </w:tc>
        <w:tc>
          <w:tcPr>
            <w:tcW w:w="1903" w:type="dxa"/>
            <w:tcBorders>
              <w:top w:val="single" w:sz="4" w:space="0" w:color="auto"/>
              <w:left w:val="single" w:sz="4" w:space="0" w:color="auto"/>
              <w:bottom w:val="nil"/>
              <w:right w:val="single" w:sz="4" w:space="0" w:color="auto"/>
            </w:tcBorders>
          </w:tcPr>
          <w:p w14:paraId="6E8D3869" w14:textId="77777777" w:rsidR="00C10645" w:rsidRPr="009B04FC" w:rsidRDefault="00C10645" w:rsidP="00C8241B">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3ABA07FC" w14:textId="77777777" w:rsidR="00C10645" w:rsidRPr="009B04FC" w:rsidRDefault="00C10645" w:rsidP="00C8241B">
            <w:pPr>
              <w:pStyle w:val="TAC"/>
              <w:rPr>
                <w:rFonts w:eastAsiaTheme="minorEastAsia"/>
                <w:kern w:val="2"/>
                <w:szCs w:val="22"/>
                <w:lang w:val="en-US" w:eastAsia="en-GB"/>
              </w:rPr>
            </w:pPr>
            <w:r w:rsidRPr="009B04FC">
              <w:rPr>
                <w:rFonts w:eastAsiaTheme="minorEastAsia"/>
                <w:kern w:val="2"/>
                <w:szCs w:val="22"/>
                <w:lang w:val="en-US" w:eastAsia="en-GB"/>
              </w:rPr>
              <w:t>CA_n2A-n12A</w:t>
            </w:r>
          </w:p>
          <w:p w14:paraId="0DD1217F" w14:textId="77777777" w:rsidR="00C10645" w:rsidRPr="009B04FC" w:rsidRDefault="00C10645" w:rsidP="00C8241B">
            <w:pPr>
              <w:pStyle w:val="TAC"/>
              <w:rPr>
                <w:rFonts w:eastAsiaTheme="minorEastAsia"/>
                <w:kern w:val="2"/>
                <w:szCs w:val="22"/>
                <w:lang w:val="en-US" w:eastAsia="en-GB"/>
              </w:rPr>
            </w:pPr>
            <w:r w:rsidRPr="009B04FC">
              <w:rPr>
                <w:rFonts w:eastAsiaTheme="minorEastAsia"/>
                <w:kern w:val="2"/>
                <w:szCs w:val="22"/>
                <w:lang w:val="en-US" w:eastAsia="en-GB"/>
              </w:rPr>
              <w:t>CA_n2A-n66A</w:t>
            </w:r>
          </w:p>
          <w:p w14:paraId="2AFEBB89" w14:textId="77777777" w:rsidR="00C10645" w:rsidRPr="009B04FC" w:rsidRDefault="00C10645" w:rsidP="00C8241B">
            <w:pPr>
              <w:pStyle w:val="TAC"/>
              <w:rPr>
                <w:rFonts w:eastAsiaTheme="minorEastAsia"/>
                <w:kern w:val="2"/>
                <w:szCs w:val="22"/>
                <w:lang w:val="en-US" w:eastAsia="en-GB"/>
              </w:rPr>
            </w:pPr>
            <w:r w:rsidRPr="009B04FC">
              <w:rPr>
                <w:rFonts w:eastAsiaTheme="minorEastAsia"/>
                <w:kern w:val="2"/>
                <w:szCs w:val="22"/>
                <w:lang w:val="en-US" w:eastAsia="en-GB"/>
              </w:rPr>
              <w:t>CA_n2A-n77A</w:t>
            </w:r>
            <w:r w:rsidRPr="009B04FC">
              <w:rPr>
                <w:rFonts w:eastAsiaTheme="minorEastAsia"/>
                <w:vertAlign w:val="superscript"/>
                <w:lang w:eastAsia="zh-CN"/>
              </w:rPr>
              <w:t>5</w:t>
            </w:r>
          </w:p>
          <w:p w14:paraId="096D4BAB" w14:textId="77777777" w:rsidR="00C10645" w:rsidRPr="009B04FC" w:rsidRDefault="00C10645" w:rsidP="00C8241B">
            <w:pPr>
              <w:pStyle w:val="TAC"/>
              <w:rPr>
                <w:rFonts w:eastAsiaTheme="minorEastAsia"/>
                <w:kern w:val="2"/>
                <w:szCs w:val="22"/>
                <w:lang w:val="en-US" w:eastAsia="en-GB"/>
              </w:rPr>
            </w:pPr>
            <w:r w:rsidRPr="009B04FC">
              <w:rPr>
                <w:rFonts w:eastAsiaTheme="minorEastAsia"/>
                <w:kern w:val="2"/>
                <w:szCs w:val="22"/>
                <w:lang w:val="en-US" w:eastAsia="en-GB"/>
              </w:rPr>
              <w:t>CA_n12A-n66A</w:t>
            </w:r>
          </w:p>
          <w:p w14:paraId="40FC8AE1" w14:textId="77777777" w:rsidR="00C10645" w:rsidRPr="009B04FC" w:rsidRDefault="00C10645" w:rsidP="00C8241B">
            <w:pPr>
              <w:pStyle w:val="TAC"/>
              <w:rPr>
                <w:rFonts w:eastAsiaTheme="minorEastAsia"/>
                <w:kern w:val="2"/>
                <w:szCs w:val="22"/>
                <w:lang w:val="en-US" w:eastAsia="en-GB"/>
              </w:rPr>
            </w:pPr>
            <w:r w:rsidRPr="009B04FC">
              <w:rPr>
                <w:rFonts w:eastAsiaTheme="minorEastAsia"/>
                <w:kern w:val="2"/>
                <w:szCs w:val="22"/>
                <w:lang w:val="en-US" w:eastAsia="en-GB"/>
              </w:rPr>
              <w:t>CA_n12A-n77A</w:t>
            </w:r>
            <w:r w:rsidRPr="009B04FC">
              <w:rPr>
                <w:rFonts w:eastAsiaTheme="minorEastAsia"/>
                <w:vertAlign w:val="superscript"/>
                <w:lang w:eastAsia="zh-CN"/>
              </w:rPr>
              <w:t>5</w:t>
            </w:r>
          </w:p>
          <w:p w14:paraId="3368B693" w14:textId="77777777" w:rsidR="00C10645" w:rsidRPr="009B04FC" w:rsidRDefault="00C10645" w:rsidP="00C8241B">
            <w:pPr>
              <w:pStyle w:val="TAC"/>
              <w:rPr>
                <w:rFonts w:eastAsia="SimSun"/>
                <w:kern w:val="2"/>
                <w:szCs w:val="22"/>
                <w:lang w:val="en-US"/>
              </w:rPr>
            </w:pPr>
            <w:r w:rsidRPr="009B04FC">
              <w:rPr>
                <w:rFonts w:eastAsiaTheme="minorEastAsia" w:cs="Arial"/>
                <w:kern w:val="2"/>
                <w:lang w:val="en-US" w:eastAsia="en-GB"/>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53310143" w14:textId="77777777" w:rsidR="00C10645" w:rsidRPr="009B04FC" w:rsidRDefault="00C10645" w:rsidP="00C8241B">
            <w:pPr>
              <w:pStyle w:val="TAC"/>
              <w:rPr>
                <w:kern w:val="2"/>
                <w:lang w:val="en-US" w:eastAsia="zh-CN"/>
              </w:rPr>
            </w:pPr>
            <w:r w:rsidRPr="009B04FC">
              <w:rPr>
                <w:kern w:val="2"/>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1A0A5BB5" w14:textId="77777777" w:rsidR="00C10645" w:rsidRPr="009B04FC" w:rsidRDefault="00C10645" w:rsidP="00C8241B">
            <w:pPr>
              <w:pStyle w:val="TAC"/>
              <w:rPr>
                <w:rFonts w:cs="Arial"/>
                <w:color w:val="000000"/>
                <w:lang w:val="en-US" w:eastAsia="zh-CN" w:bidi="ar"/>
              </w:rPr>
            </w:pPr>
            <w:r w:rsidRPr="009B04FC">
              <w:rPr>
                <w:rFonts w:cs="Arial"/>
                <w:color w:val="000000"/>
                <w:lang w:val="en-US" w:eastAsia="zh-CN" w:bidi="ar"/>
              </w:rPr>
              <w:t>5, 10, 15, 20</w:t>
            </w:r>
          </w:p>
        </w:tc>
        <w:tc>
          <w:tcPr>
            <w:tcW w:w="1727" w:type="dxa"/>
            <w:tcBorders>
              <w:top w:val="single" w:sz="4" w:space="0" w:color="auto"/>
              <w:left w:val="single" w:sz="4" w:space="0" w:color="auto"/>
              <w:bottom w:val="nil"/>
              <w:right w:val="single" w:sz="4" w:space="0" w:color="auto"/>
            </w:tcBorders>
          </w:tcPr>
          <w:p w14:paraId="1A6CE59B" w14:textId="77777777" w:rsidR="00C10645" w:rsidRPr="009B04FC" w:rsidRDefault="00C10645" w:rsidP="00C8241B">
            <w:pPr>
              <w:pStyle w:val="TAC"/>
              <w:rPr>
                <w:rFonts w:eastAsia="SimSun"/>
                <w:kern w:val="2"/>
                <w:szCs w:val="22"/>
                <w:lang w:val="en-US" w:eastAsia="zh-CN"/>
              </w:rPr>
            </w:pPr>
            <w:r w:rsidRPr="009B04FC">
              <w:rPr>
                <w:rFonts w:eastAsia="SimSun"/>
                <w:kern w:val="2"/>
                <w:szCs w:val="22"/>
                <w:lang w:val="en-US" w:eastAsia="zh-CN"/>
              </w:rPr>
              <w:t>0</w:t>
            </w:r>
          </w:p>
        </w:tc>
      </w:tr>
      <w:tr w:rsidR="00C10645" w:rsidRPr="009B04FC" w14:paraId="60F056C9" w14:textId="77777777" w:rsidTr="00C8241B">
        <w:trPr>
          <w:trHeight w:val="29"/>
        </w:trPr>
        <w:tc>
          <w:tcPr>
            <w:tcW w:w="1859" w:type="dxa"/>
            <w:tcBorders>
              <w:top w:val="nil"/>
              <w:left w:val="single" w:sz="4" w:space="0" w:color="auto"/>
              <w:bottom w:val="nil"/>
              <w:right w:val="single" w:sz="4" w:space="0" w:color="auto"/>
            </w:tcBorders>
          </w:tcPr>
          <w:p w14:paraId="4BBD5947"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A16D7E1"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9649979" w14:textId="77777777" w:rsidR="00C10645" w:rsidRPr="009B04FC" w:rsidRDefault="00C10645" w:rsidP="00C8241B">
            <w:pPr>
              <w:pStyle w:val="TAC"/>
              <w:rPr>
                <w:kern w:val="2"/>
                <w:lang w:val="en-US" w:eastAsia="zh-CN"/>
              </w:rPr>
            </w:pPr>
            <w:r w:rsidRPr="009B04FC">
              <w:rPr>
                <w:kern w:val="2"/>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43607C6A" w14:textId="77777777" w:rsidR="00C10645" w:rsidRPr="009B04FC" w:rsidRDefault="00C10645" w:rsidP="00C8241B">
            <w:pPr>
              <w:pStyle w:val="TAC"/>
              <w:rPr>
                <w:rFonts w:cs="Arial"/>
                <w:color w:val="000000"/>
                <w:lang w:val="en-US" w:eastAsia="zh-CN" w:bidi="ar"/>
              </w:rPr>
            </w:pPr>
            <w:r w:rsidRPr="009B04FC">
              <w:rPr>
                <w:lang w:val="en-US" w:eastAsia="zh-CN" w:bidi="ar"/>
              </w:rPr>
              <w:t>5, 10, 15</w:t>
            </w:r>
          </w:p>
        </w:tc>
        <w:tc>
          <w:tcPr>
            <w:tcW w:w="1727" w:type="dxa"/>
            <w:tcBorders>
              <w:top w:val="nil"/>
              <w:left w:val="single" w:sz="4" w:space="0" w:color="auto"/>
              <w:bottom w:val="nil"/>
              <w:right w:val="single" w:sz="4" w:space="0" w:color="auto"/>
            </w:tcBorders>
          </w:tcPr>
          <w:p w14:paraId="6791D6F5" w14:textId="77777777" w:rsidR="00C10645" w:rsidRPr="009B04FC" w:rsidRDefault="00C10645" w:rsidP="00C8241B">
            <w:pPr>
              <w:pStyle w:val="TAC"/>
              <w:rPr>
                <w:rFonts w:eastAsia="SimSun"/>
                <w:kern w:val="2"/>
                <w:szCs w:val="22"/>
                <w:lang w:val="en-US" w:eastAsia="zh-CN"/>
              </w:rPr>
            </w:pPr>
          </w:p>
        </w:tc>
      </w:tr>
      <w:tr w:rsidR="00C10645" w:rsidRPr="009B04FC" w14:paraId="737BDBA7" w14:textId="77777777" w:rsidTr="00C8241B">
        <w:trPr>
          <w:trHeight w:val="29"/>
        </w:trPr>
        <w:tc>
          <w:tcPr>
            <w:tcW w:w="1859" w:type="dxa"/>
            <w:tcBorders>
              <w:top w:val="nil"/>
              <w:left w:val="single" w:sz="4" w:space="0" w:color="auto"/>
              <w:bottom w:val="nil"/>
              <w:right w:val="single" w:sz="4" w:space="0" w:color="auto"/>
            </w:tcBorders>
          </w:tcPr>
          <w:p w14:paraId="7F3E386E"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107C4E2"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218BB62" w14:textId="77777777" w:rsidR="00C10645" w:rsidRPr="009B04FC" w:rsidRDefault="00C10645" w:rsidP="00C8241B">
            <w:pPr>
              <w:pStyle w:val="TAC"/>
              <w:rPr>
                <w:kern w:val="2"/>
                <w:lang w:val="en-US" w:eastAsia="zh-CN"/>
              </w:rPr>
            </w:pPr>
            <w:r w:rsidRPr="009B04FC">
              <w:rPr>
                <w:kern w:val="2"/>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39D9A207" w14:textId="77777777" w:rsidR="00C10645" w:rsidRPr="009B04FC" w:rsidRDefault="00C10645" w:rsidP="00C8241B">
            <w:pPr>
              <w:pStyle w:val="TAC"/>
              <w:rPr>
                <w:rFonts w:cs="Arial"/>
                <w:color w:val="000000"/>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6D29B118" w14:textId="77777777" w:rsidR="00C10645" w:rsidRPr="009B04FC" w:rsidRDefault="00C10645" w:rsidP="00C8241B">
            <w:pPr>
              <w:pStyle w:val="TAC"/>
              <w:rPr>
                <w:rFonts w:eastAsia="SimSun"/>
                <w:kern w:val="2"/>
                <w:szCs w:val="22"/>
                <w:lang w:val="en-US" w:eastAsia="zh-CN"/>
              </w:rPr>
            </w:pPr>
          </w:p>
        </w:tc>
      </w:tr>
      <w:tr w:rsidR="00C10645" w:rsidRPr="009B04FC" w14:paraId="5DF71497" w14:textId="77777777" w:rsidTr="00C8241B">
        <w:trPr>
          <w:trHeight w:val="29"/>
        </w:trPr>
        <w:tc>
          <w:tcPr>
            <w:tcW w:w="1859" w:type="dxa"/>
            <w:tcBorders>
              <w:top w:val="nil"/>
              <w:left w:val="single" w:sz="4" w:space="0" w:color="auto"/>
              <w:bottom w:val="single" w:sz="4" w:space="0" w:color="auto"/>
              <w:right w:val="single" w:sz="4" w:space="0" w:color="auto"/>
            </w:tcBorders>
          </w:tcPr>
          <w:p w14:paraId="71A69245"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E4663F8"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D75E129" w14:textId="77777777" w:rsidR="00C10645" w:rsidRPr="009B04FC" w:rsidRDefault="00C10645" w:rsidP="00C8241B">
            <w:pPr>
              <w:pStyle w:val="TAC"/>
              <w:rPr>
                <w:kern w:val="2"/>
                <w:lang w:val="en-US" w:eastAsia="zh-CN"/>
              </w:rPr>
            </w:pPr>
            <w:r w:rsidRPr="009B04FC">
              <w:rPr>
                <w:kern w:val="2"/>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7E4BA0FB" w14:textId="77777777" w:rsidR="00C10645" w:rsidRPr="009B04FC" w:rsidRDefault="00C10645" w:rsidP="00C8241B">
            <w:pPr>
              <w:pStyle w:val="TAC"/>
              <w:rPr>
                <w:rFonts w:cs="Arial"/>
                <w:color w:val="000000"/>
                <w:lang w:val="en-US" w:eastAsia="zh-CN" w:bidi="ar"/>
              </w:rPr>
            </w:pPr>
            <w:r w:rsidRPr="009B04FC">
              <w:rPr>
                <w:lang w:eastAsia="en-GB"/>
              </w:rPr>
              <w:t>CA_n77(2A)_BCS1</w:t>
            </w:r>
          </w:p>
        </w:tc>
        <w:tc>
          <w:tcPr>
            <w:tcW w:w="1727" w:type="dxa"/>
            <w:tcBorders>
              <w:top w:val="nil"/>
              <w:left w:val="single" w:sz="4" w:space="0" w:color="auto"/>
              <w:bottom w:val="single" w:sz="4" w:space="0" w:color="auto"/>
              <w:right w:val="single" w:sz="4" w:space="0" w:color="auto"/>
            </w:tcBorders>
          </w:tcPr>
          <w:p w14:paraId="366BBB24" w14:textId="77777777" w:rsidR="00C10645" w:rsidRPr="009B04FC" w:rsidRDefault="00C10645" w:rsidP="00C8241B">
            <w:pPr>
              <w:pStyle w:val="TAC"/>
              <w:rPr>
                <w:rFonts w:eastAsia="SimSun"/>
                <w:kern w:val="2"/>
                <w:szCs w:val="22"/>
                <w:lang w:val="en-US" w:eastAsia="zh-CN"/>
              </w:rPr>
            </w:pPr>
          </w:p>
        </w:tc>
      </w:tr>
      <w:tr w:rsidR="00C10645" w:rsidRPr="009B04FC" w14:paraId="04F73FE1" w14:textId="77777777" w:rsidTr="00C8241B">
        <w:trPr>
          <w:trHeight w:val="29"/>
        </w:trPr>
        <w:tc>
          <w:tcPr>
            <w:tcW w:w="1859" w:type="dxa"/>
            <w:tcBorders>
              <w:top w:val="single" w:sz="4" w:space="0" w:color="auto"/>
              <w:left w:val="single" w:sz="4" w:space="0" w:color="auto"/>
              <w:bottom w:val="nil"/>
              <w:right w:val="single" w:sz="4" w:space="0" w:color="auto"/>
            </w:tcBorders>
          </w:tcPr>
          <w:p w14:paraId="6ADDCDC1" w14:textId="77777777" w:rsidR="00C10645" w:rsidRPr="009B04FC" w:rsidRDefault="00C10645" w:rsidP="00C8241B">
            <w:pPr>
              <w:pStyle w:val="TAC"/>
            </w:pPr>
            <w:r w:rsidRPr="00E248C5">
              <w:rPr>
                <w:rFonts w:eastAsia="SimSun"/>
                <w:kern w:val="2"/>
                <w:szCs w:val="22"/>
                <w:lang w:val="en-US"/>
              </w:rPr>
              <w:t>CA_n2A-n12A-n66(2A)-n77(2A)</w:t>
            </w:r>
          </w:p>
        </w:tc>
        <w:tc>
          <w:tcPr>
            <w:tcW w:w="1903" w:type="dxa"/>
            <w:tcBorders>
              <w:top w:val="single" w:sz="4" w:space="0" w:color="auto"/>
              <w:left w:val="single" w:sz="4" w:space="0" w:color="auto"/>
              <w:bottom w:val="nil"/>
              <w:right w:val="single" w:sz="4" w:space="0" w:color="auto"/>
            </w:tcBorders>
          </w:tcPr>
          <w:p w14:paraId="5A2B4A57" w14:textId="77777777" w:rsidR="00C10645" w:rsidRPr="00FC23BF" w:rsidRDefault="00C10645" w:rsidP="00C8241B">
            <w:pPr>
              <w:pStyle w:val="TAC"/>
              <w:rPr>
                <w:rFonts w:eastAsia="SimSun"/>
                <w:kern w:val="2"/>
                <w:szCs w:val="22"/>
                <w:lang w:val="en-US"/>
              </w:rPr>
            </w:pPr>
            <w:r w:rsidRPr="00FC23BF">
              <w:rPr>
                <w:rFonts w:eastAsia="SimSun"/>
                <w:kern w:val="2"/>
                <w:szCs w:val="22"/>
                <w:lang w:val="en-US"/>
              </w:rPr>
              <w:t>CA_n2A-n12A</w:t>
            </w:r>
          </w:p>
          <w:p w14:paraId="49CFD4BB" w14:textId="77777777" w:rsidR="00C10645" w:rsidRPr="00FC23BF" w:rsidRDefault="00C10645" w:rsidP="00C8241B">
            <w:pPr>
              <w:pStyle w:val="TAC"/>
              <w:rPr>
                <w:rFonts w:eastAsia="SimSun"/>
                <w:kern w:val="2"/>
                <w:szCs w:val="22"/>
                <w:lang w:val="en-US"/>
              </w:rPr>
            </w:pPr>
            <w:r w:rsidRPr="00FC23BF">
              <w:rPr>
                <w:rFonts w:eastAsia="SimSun"/>
                <w:kern w:val="2"/>
                <w:szCs w:val="22"/>
                <w:lang w:val="en-US"/>
              </w:rPr>
              <w:t>CA_n2A-n66A</w:t>
            </w:r>
          </w:p>
          <w:p w14:paraId="4520DDB4" w14:textId="77777777" w:rsidR="00C10645" w:rsidRPr="00FC23BF" w:rsidRDefault="00C10645" w:rsidP="00C8241B">
            <w:pPr>
              <w:pStyle w:val="TAC"/>
              <w:rPr>
                <w:rFonts w:eastAsia="SimSun"/>
                <w:kern w:val="2"/>
                <w:szCs w:val="22"/>
                <w:lang w:val="en-US"/>
              </w:rPr>
            </w:pPr>
            <w:r w:rsidRPr="00FC23BF">
              <w:rPr>
                <w:rFonts w:eastAsia="SimSun"/>
                <w:kern w:val="2"/>
                <w:szCs w:val="22"/>
                <w:lang w:val="en-US"/>
              </w:rPr>
              <w:t>CA_n2A-n77A</w:t>
            </w:r>
          </w:p>
          <w:p w14:paraId="18E61F14" w14:textId="77777777" w:rsidR="00C10645" w:rsidRPr="00FC23BF" w:rsidRDefault="00C10645" w:rsidP="00C8241B">
            <w:pPr>
              <w:pStyle w:val="TAC"/>
              <w:rPr>
                <w:rFonts w:eastAsia="SimSun"/>
                <w:kern w:val="2"/>
                <w:szCs w:val="22"/>
                <w:lang w:val="en-US"/>
              </w:rPr>
            </w:pPr>
            <w:r w:rsidRPr="00FC23BF">
              <w:rPr>
                <w:rFonts w:eastAsia="SimSun"/>
                <w:kern w:val="2"/>
                <w:szCs w:val="22"/>
                <w:lang w:val="en-US"/>
              </w:rPr>
              <w:t>CA_n12A-n66A</w:t>
            </w:r>
          </w:p>
          <w:p w14:paraId="4F431031" w14:textId="77777777" w:rsidR="00C10645" w:rsidRPr="00FC23BF" w:rsidRDefault="00C10645" w:rsidP="00C8241B">
            <w:pPr>
              <w:pStyle w:val="TAC"/>
              <w:rPr>
                <w:rFonts w:eastAsia="SimSun"/>
                <w:kern w:val="2"/>
                <w:szCs w:val="22"/>
                <w:lang w:val="en-US"/>
              </w:rPr>
            </w:pPr>
            <w:r w:rsidRPr="00FC23BF">
              <w:rPr>
                <w:rFonts w:eastAsia="SimSun"/>
                <w:kern w:val="2"/>
                <w:szCs w:val="22"/>
                <w:lang w:val="en-US"/>
              </w:rPr>
              <w:t>CA_n12A-n77A</w:t>
            </w:r>
          </w:p>
          <w:p w14:paraId="5AD0FE0B" w14:textId="77777777" w:rsidR="00C10645" w:rsidRPr="009B04FC" w:rsidRDefault="00C10645" w:rsidP="00C8241B">
            <w:pPr>
              <w:pStyle w:val="TAC"/>
              <w:rPr>
                <w:lang w:val="es-US"/>
              </w:rPr>
            </w:pPr>
            <w:r w:rsidRPr="00FC23BF">
              <w:rPr>
                <w:rFonts w:eastAsia="SimSun"/>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1EAEC876" w14:textId="77777777" w:rsidR="00C10645" w:rsidRPr="009B04FC" w:rsidRDefault="00C10645" w:rsidP="00C8241B">
            <w:pPr>
              <w:pStyle w:val="TAC"/>
            </w:pPr>
            <w:r w:rsidRPr="009B04FC">
              <w:rPr>
                <w:kern w:val="2"/>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324D0FE4"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1675A12" w14:textId="77777777" w:rsidR="00C10645" w:rsidRPr="009B04FC"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rsidRPr="009B04FC" w14:paraId="5CAAF2CE" w14:textId="77777777" w:rsidTr="00C8241B">
        <w:trPr>
          <w:trHeight w:val="29"/>
        </w:trPr>
        <w:tc>
          <w:tcPr>
            <w:tcW w:w="1859" w:type="dxa"/>
            <w:tcBorders>
              <w:top w:val="nil"/>
              <w:left w:val="single" w:sz="4" w:space="0" w:color="auto"/>
              <w:bottom w:val="nil"/>
              <w:right w:val="single" w:sz="4" w:space="0" w:color="auto"/>
            </w:tcBorders>
          </w:tcPr>
          <w:p w14:paraId="1C5A5E53" w14:textId="77777777" w:rsidR="00C10645" w:rsidRPr="009B04FC" w:rsidRDefault="00C10645" w:rsidP="00C8241B">
            <w:pPr>
              <w:pStyle w:val="TAC"/>
            </w:pPr>
          </w:p>
        </w:tc>
        <w:tc>
          <w:tcPr>
            <w:tcW w:w="1903" w:type="dxa"/>
            <w:tcBorders>
              <w:top w:val="nil"/>
              <w:left w:val="single" w:sz="4" w:space="0" w:color="auto"/>
              <w:bottom w:val="nil"/>
              <w:right w:val="single" w:sz="4" w:space="0" w:color="auto"/>
            </w:tcBorders>
          </w:tcPr>
          <w:p w14:paraId="51E169D9" w14:textId="77777777" w:rsidR="00C10645" w:rsidRPr="009B04FC" w:rsidRDefault="00C10645" w:rsidP="00C8241B">
            <w:pPr>
              <w:pStyle w:val="TAC"/>
              <w:rPr>
                <w:lang w:val="es-US"/>
              </w:rPr>
            </w:pPr>
          </w:p>
        </w:tc>
        <w:tc>
          <w:tcPr>
            <w:tcW w:w="891" w:type="dxa"/>
            <w:tcBorders>
              <w:top w:val="single" w:sz="4" w:space="0" w:color="auto"/>
              <w:left w:val="single" w:sz="4" w:space="0" w:color="auto"/>
              <w:bottom w:val="single" w:sz="4" w:space="0" w:color="auto"/>
              <w:right w:val="single" w:sz="4" w:space="0" w:color="auto"/>
            </w:tcBorders>
          </w:tcPr>
          <w:p w14:paraId="4FA67F8D" w14:textId="77777777" w:rsidR="00C10645" w:rsidRPr="009B04FC" w:rsidRDefault="00C10645" w:rsidP="00C8241B">
            <w:pPr>
              <w:pStyle w:val="TAC"/>
            </w:pPr>
            <w:r w:rsidRPr="009B04FC">
              <w:rPr>
                <w:kern w:val="2"/>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41781645"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14:paraId="36FB2AEF" w14:textId="77777777" w:rsidR="00C10645" w:rsidRPr="009B04FC" w:rsidRDefault="00C10645" w:rsidP="00C8241B">
            <w:pPr>
              <w:pStyle w:val="TAC"/>
              <w:rPr>
                <w:rFonts w:eastAsia="SimSun"/>
                <w:kern w:val="2"/>
                <w:szCs w:val="22"/>
                <w:lang w:val="en-US" w:eastAsia="zh-CN"/>
              </w:rPr>
            </w:pPr>
          </w:p>
        </w:tc>
      </w:tr>
      <w:tr w:rsidR="00C10645" w:rsidRPr="009B04FC" w14:paraId="73EDB8AE" w14:textId="77777777" w:rsidTr="00C8241B">
        <w:trPr>
          <w:trHeight w:val="29"/>
        </w:trPr>
        <w:tc>
          <w:tcPr>
            <w:tcW w:w="1859" w:type="dxa"/>
            <w:tcBorders>
              <w:top w:val="nil"/>
              <w:left w:val="single" w:sz="4" w:space="0" w:color="auto"/>
              <w:bottom w:val="nil"/>
              <w:right w:val="single" w:sz="4" w:space="0" w:color="auto"/>
            </w:tcBorders>
          </w:tcPr>
          <w:p w14:paraId="2531BCD4" w14:textId="77777777" w:rsidR="00C10645" w:rsidRPr="009B04FC" w:rsidRDefault="00C10645" w:rsidP="00C8241B">
            <w:pPr>
              <w:pStyle w:val="TAC"/>
            </w:pPr>
          </w:p>
        </w:tc>
        <w:tc>
          <w:tcPr>
            <w:tcW w:w="1903" w:type="dxa"/>
            <w:tcBorders>
              <w:top w:val="nil"/>
              <w:left w:val="single" w:sz="4" w:space="0" w:color="auto"/>
              <w:bottom w:val="nil"/>
              <w:right w:val="single" w:sz="4" w:space="0" w:color="auto"/>
            </w:tcBorders>
          </w:tcPr>
          <w:p w14:paraId="0025CB64" w14:textId="77777777" w:rsidR="00C10645" w:rsidRPr="009B04FC" w:rsidRDefault="00C10645" w:rsidP="00C8241B">
            <w:pPr>
              <w:pStyle w:val="TAC"/>
              <w:rPr>
                <w:lang w:val="es-US"/>
              </w:rPr>
            </w:pPr>
          </w:p>
        </w:tc>
        <w:tc>
          <w:tcPr>
            <w:tcW w:w="891" w:type="dxa"/>
            <w:tcBorders>
              <w:top w:val="single" w:sz="4" w:space="0" w:color="auto"/>
              <w:left w:val="single" w:sz="4" w:space="0" w:color="auto"/>
              <w:bottom w:val="single" w:sz="4" w:space="0" w:color="auto"/>
              <w:right w:val="single" w:sz="4" w:space="0" w:color="auto"/>
            </w:tcBorders>
          </w:tcPr>
          <w:p w14:paraId="44F85B8C" w14:textId="77777777" w:rsidR="00C10645" w:rsidRPr="009B04FC" w:rsidRDefault="00C10645" w:rsidP="00C8241B">
            <w:pPr>
              <w:pStyle w:val="TAC"/>
            </w:pPr>
            <w:r w:rsidRPr="009B04FC">
              <w:rPr>
                <w:kern w:val="2"/>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06DCE7C0"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CA_n66(2A) BCS1</w:t>
            </w:r>
          </w:p>
        </w:tc>
        <w:tc>
          <w:tcPr>
            <w:tcW w:w="1727" w:type="dxa"/>
            <w:tcBorders>
              <w:top w:val="nil"/>
              <w:left w:val="single" w:sz="4" w:space="0" w:color="auto"/>
              <w:bottom w:val="nil"/>
              <w:right w:val="single" w:sz="4" w:space="0" w:color="auto"/>
            </w:tcBorders>
          </w:tcPr>
          <w:p w14:paraId="63B3631A" w14:textId="77777777" w:rsidR="00C10645" w:rsidRPr="009B04FC" w:rsidRDefault="00C10645" w:rsidP="00C8241B">
            <w:pPr>
              <w:pStyle w:val="TAC"/>
              <w:rPr>
                <w:rFonts w:eastAsia="SimSun"/>
                <w:kern w:val="2"/>
                <w:szCs w:val="22"/>
                <w:lang w:val="en-US" w:eastAsia="zh-CN"/>
              </w:rPr>
            </w:pPr>
          </w:p>
        </w:tc>
      </w:tr>
      <w:tr w:rsidR="00C10645" w:rsidRPr="009B04FC" w14:paraId="305CD57D" w14:textId="77777777" w:rsidTr="00C8241B">
        <w:trPr>
          <w:trHeight w:val="29"/>
        </w:trPr>
        <w:tc>
          <w:tcPr>
            <w:tcW w:w="1859" w:type="dxa"/>
            <w:tcBorders>
              <w:top w:val="nil"/>
              <w:left w:val="single" w:sz="4" w:space="0" w:color="auto"/>
              <w:bottom w:val="single" w:sz="4" w:space="0" w:color="auto"/>
              <w:right w:val="single" w:sz="4" w:space="0" w:color="auto"/>
            </w:tcBorders>
          </w:tcPr>
          <w:p w14:paraId="01D2DC0F" w14:textId="77777777" w:rsidR="00C10645" w:rsidRPr="009B04FC" w:rsidRDefault="00C10645" w:rsidP="00C8241B">
            <w:pPr>
              <w:pStyle w:val="TAC"/>
            </w:pPr>
          </w:p>
        </w:tc>
        <w:tc>
          <w:tcPr>
            <w:tcW w:w="1903" w:type="dxa"/>
            <w:tcBorders>
              <w:top w:val="nil"/>
              <w:left w:val="single" w:sz="4" w:space="0" w:color="auto"/>
              <w:bottom w:val="single" w:sz="4" w:space="0" w:color="auto"/>
              <w:right w:val="single" w:sz="4" w:space="0" w:color="auto"/>
            </w:tcBorders>
          </w:tcPr>
          <w:p w14:paraId="1150CDD8" w14:textId="77777777" w:rsidR="00C10645" w:rsidRPr="009B04FC" w:rsidRDefault="00C10645" w:rsidP="00C8241B">
            <w:pPr>
              <w:pStyle w:val="TAC"/>
              <w:rPr>
                <w:lang w:val="es-US"/>
              </w:rPr>
            </w:pPr>
          </w:p>
        </w:tc>
        <w:tc>
          <w:tcPr>
            <w:tcW w:w="891" w:type="dxa"/>
            <w:tcBorders>
              <w:top w:val="single" w:sz="4" w:space="0" w:color="auto"/>
              <w:left w:val="single" w:sz="4" w:space="0" w:color="auto"/>
              <w:bottom w:val="single" w:sz="4" w:space="0" w:color="auto"/>
              <w:right w:val="single" w:sz="4" w:space="0" w:color="auto"/>
            </w:tcBorders>
          </w:tcPr>
          <w:p w14:paraId="63F59942" w14:textId="77777777" w:rsidR="00C10645" w:rsidRPr="009B04FC" w:rsidRDefault="00C10645" w:rsidP="00C8241B">
            <w:pPr>
              <w:pStyle w:val="TAC"/>
            </w:pPr>
            <w:r w:rsidRPr="009B04FC">
              <w:rPr>
                <w:kern w:val="2"/>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600555E3"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CA_n77(2A)_BCS1</w:t>
            </w:r>
          </w:p>
        </w:tc>
        <w:tc>
          <w:tcPr>
            <w:tcW w:w="1727" w:type="dxa"/>
            <w:tcBorders>
              <w:top w:val="nil"/>
              <w:left w:val="single" w:sz="4" w:space="0" w:color="auto"/>
              <w:bottom w:val="single" w:sz="4" w:space="0" w:color="auto"/>
              <w:right w:val="single" w:sz="4" w:space="0" w:color="auto"/>
            </w:tcBorders>
          </w:tcPr>
          <w:p w14:paraId="47BCC84C" w14:textId="77777777" w:rsidR="00C10645" w:rsidRPr="009B04FC" w:rsidRDefault="00C10645" w:rsidP="00C8241B">
            <w:pPr>
              <w:pStyle w:val="TAC"/>
              <w:rPr>
                <w:rFonts w:eastAsia="SimSun"/>
                <w:kern w:val="2"/>
                <w:szCs w:val="22"/>
                <w:lang w:val="en-US" w:eastAsia="zh-CN"/>
              </w:rPr>
            </w:pPr>
          </w:p>
        </w:tc>
      </w:tr>
      <w:tr w:rsidR="00C10645" w:rsidRPr="009B04FC" w14:paraId="2B346D65" w14:textId="77777777" w:rsidTr="00C8241B">
        <w:trPr>
          <w:trHeight w:val="29"/>
        </w:trPr>
        <w:tc>
          <w:tcPr>
            <w:tcW w:w="1859" w:type="dxa"/>
            <w:tcBorders>
              <w:top w:val="single" w:sz="4" w:space="0" w:color="auto"/>
              <w:left w:val="single" w:sz="4" w:space="0" w:color="auto"/>
              <w:bottom w:val="nil"/>
              <w:right w:val="single" w:sz="4" w:space="0" w:color="auto"/>
            </w:tcBorders>
          </w:tcPr>
          <w:p w14:paraId="7476F9FE" w14:textId="77777777" w:rsidR="00C10645" w:rsidRPr="009B04FC" w:rsidRDefault="00C10645" w:rsidP="00C8241B">
            <w:pPr>
              <w:pStyle w:val="TAC"/>
            </w:pPr>
            <w:r w:rsidRPr="00795588">
              <w:rPr>
                <w:rFonts w:eastAsia="SimSun"/>
                <w:kern w:val="2"/>
                <w:szCs w:val="22"/>
                <w:lang w:val="en-US"/>
              </w:rPr>
              <w:t>CA_n2(2A)-n12A-n66A-n77(2A)</w:t>
            </w:r>
          </w:p>
        </w:tc>
        <w:tc>
          <w:tcPr>
            <w:tcW w:w="1903" w:type="dxa"/>
            <w:tcBorders>
              <w:top w:val="single" w:sz="4" w:space="0" w:color="auto"/>
              <w:left w:val="single" w:sz="4" w:space="0" w:color="auto"/>
              <w:bottom w:val="nil"/>
              <w:right w:val="single" w:sz="4" w:space="0" w:color="auto"/>
            </w:tcBorders>
          </w:tcPr>
          <w:p w14:paraId="13618075" w14:textId="77777777" w:rsidR="00C10645" w:rsidRPr="00D02082" w:rsidRDefault="00C10645" w:rsidP="00C8241B">
            <w:pPr>
              <w:pStyle w:val="TAC"/>
              <w:rPr>
                <w:rFonts w:eastAsia="SimSun"/>
                <w:kern w:val="2"/>
                <w:szCs w:val="22"/>
                <w:lang w:val="en-US"/>
              </w:rPr>
            </w:pPr>
            <w:r w:rsidRPr="00D02082">
              <w:rPr>
                <w:rFonts w:eastAsia="SimSun"/>
                <w:kern w:val="2"/>
                <w:szCs w:val="22"/>
                <w:lang w:val="en-US"/>
              </w:rPr>
              <w:t>CA_n2A-n12A</w:t>
            </w:r>
          </w:p>
          <w:p w14:paraId="1E89D3A9" w14:textId="77777777" w:rsidR="00C10645" w:rsidRPr="00D02082" w:rsidRDefault="00C10645" w:rsidP="00C8241B">
            <w:pPr>
              <w:pStyle w:val="TAC"/>
              <w:rPr>
                <w:rFonts w:eastAsia="SimSun"/>
                <w:kern w:val="2"/>
                <w:szCs w:val="22"/>
                <w:lang w:val="en-US"/>
              </w:rPr>
            </w:pPr>
            <w:r w:rsidRPr="00D02082">
              <w:rPr>
                <w:rFonts w:eastAsia="SimSun"/>
                <w:kern w:val="2"/>
                <w:szCs w:val="22"/>
                <w:lang w:val="en-US"/>
              </w:rPr>
              <w:t>CA_n2A-n66A</w:t>
            </w:r>
          </w:p>
          <w:p w14:paraId="2889B4FD" w14:textId="77777777" w:rsidR="00C10645" w:rsidRPr="00D02082" w:rsidRDefault="00C10645" w:rsidP="00C8241B">
            <w:pPr>
              <w:pStyle w:val="TAC"/>
              <w:rPr>
                <w:rFonts w:eastAsia="SimSun"/>
                <w:kern w:val="2"/>
                <w:szCs w:val="22"/>
                <w:lang w:val="en-US"/>
              </w:rPr>
            </w:pPr>
            <w:r w:rsidRPr="00D02082">
              <w:rPr>
                <w:rFonts w:eastAsia="SimSun"/>
                <w:kern w:val="2"/>
                <w:szCs w:val="22"/>
                <w:lang w:val="en-US"/>
              </w:rPr>
              <w:t>CA_n2A-n77A</w:t>
            </w:r>
          </w:p>
          <w:p w14:paraId="45F12966" w14:textId="77777777" w:rsidR="00C10645" w:rsidRPr="00D02082" w:rsidRDefault="00C10645" w:rsidP="00C8241B">
            <w:pPr>
              <w:pStyle w:val="TAC"/>
              <w:rPr>
                <w:rFonts w:eastAsia="SimSun"/>
                <w:kern w:val="2"/>
                <w:szCs w:val="22"/>
                <w:lang w:val="en-US"/>
              </w:rPr>
            </w:pPr>
            <w:r w:rsidRPr="00D02082">
              <w:rPr>
                <w:rFonts w:eastAsia="SimSun"/>
                <w:kern w:val="2"/>
                <w:szCs w:val="22"/>
                <w:lang w:val="en-US"/>
              </w:rPr>
              <w:t>CA_n12A-n66A</w:t>
            </w:r>
          </w:p>
          <w:p w14:paraId="4FCDFF93" w14:textId="77777777" w:rsidR="00C10645" w:rsidRPr="00D02082" w:rsidRDefault="00C10645" w:rsidP="00C8241B">
            <w:pPr>
              <w:pStyle w:val="TAC"/>
              <w:rPr>
                <w:rFonts w:eastAsia="SimSun"/>
                <w:kern w:val="2"/>
                <w:szCs w:val="22"/>
                <w:lang w:val="en-US"/>
              </w:rPr>
            </w:pPr>
            <w:r w:rsidRPr="00D02082">
              <w:rPr>
                <w:rFonts w:eastAsia="SimSun"/>
                <w:kern w:val="2"/>
                <w:szCs w:val="22"/>
                <w:lang w:val="en-US"/>
              </w:rPr>
              <w:t>CA_n12A-n77A</w:t>
            </w:r>
          </w:p>
          <w:p w14:paraId="2CD29C38" w14:textId="77777777" w:rsidR="00C10645" w:rsidRPr="009B04FC" w:rsidRDefault="00C10645" w:rsidP="00C8241B">
            <w:pPr>
              <w:pStyle w:val="TAC"/>
              <w:rPr>
                <w:lang w:val="es-US"/>
              </w:rPr>
            </w:pPr>
            <w:r w:rsidRPr="00D02082">
              <w:rPr>
                <w:rFonts w:eastAsia="SimSun"/>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26BFE6D0" w14:textId="77777777" w:rsidR="00C10645" w:rsidRPr="009B04FC" w:rsidRDefault="00C10645" w:rsidP="00C8241B">
            <w:pPr>
              <w:pStyle w:val="TAC"/>
            </w:pPr>
            <w:r w:rsidRPr="009B04FC">
              <w:rPr>
                <w:kern w:val="2"/>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2B068491" w14:textId="77777777" w:rsidR="00C10645" w:rsidRPr="009B04FC" w:rsidRDefault="00C10645" w:rsidP="00C8241B">
            <w:pPr>
              <w:pStyle w:val="TAC"/>
              <w:rPr>
                <w:rFonts w:eastAsia="SimSun"/>
                <w:lang w:val="en-US" w:eastAsia="zh-CN" w:bidi="ar"/>
              </w:rPr>
            </w:pPr>
            <w:r w:rsidRPr="009B04FC">
              <w:rPr>
                <w:lang w:eastAsia="en-GB"/>
              </w:rPr>
              <w:t>CA_n2(2A)_BCS0</w:t>
            </w:r>
          </w:p>
        </w:tc>
        <w:tc>
          <w:tcPr>
            <w:tcW w:w="1727" w:type="dxa"/>
            <w:tcBorders>
              <w:top w:val="single" w:sz="4" w:space="0" w:color="auto"/>
              <w:left w:val="single" w:sz="4" w:space="0" w:color="auto"/>
              <w:bottom w:val="nil"/>
              <w:right w:val="single" w:sz="4" w:space="0" w:color="auto"/>
            </w:tcBorders>
          </w:tcPr>
          <w:p w14:paraId="341881B3" w14:textId="77777777" w:rsidR="00C10645" w:rsidRPr="009B04FC"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rsidRPr="009B04FC" w14:paraId="6981A43B" w14:textId="77777777" w:rsidTr="00C8241B">
        <w:trPr>
          <w:trHeight w:val="29"/>
        </w:trPr>
        <w:tc>
          <w:tcPr>
            <w:tcW w:w="1859" w:type="dxa"/>
            <w:tcBorders>
              <w:top w:val="nil"/>
              <w:left w:val="single" w:sz="4" w:space="0" w:color="auto"/>
              <w:bottom w:val="nil"/>
              <w:right w:val="single" w:sz="4" w:space="0" w:color="auto"/>
            </w:tcBorders>
          </w:tcPr>
          <w:p w14:paraId="15558C78" w14:textId="77777777" w:rsidR="00C10645" w:rsidRPr="009B04FC" w:rsidRDefault="00C10645" w:rsidP="00C8241B">
            <w:pPr>
              <w:pStyle w:val="TAC"/>
            </w:pPr>
          </w:p>
        </w:tc>
        <w:tc>
          <w:tcPr>
            <w:tcW w:w="1903" w:type="dxa"/>
            <w:tcBorders>
              <w:top w:val="nil"/>
              <w:left w:val="single" w:sz="4" w:space="0" w:color="auto"/>
              <w:bottom w:val="nil"/>
              <w:right w:val="single" w:sz="4" w:space="0" w:color="auto"/>
            </w:tcBorders>
          </w:tcPr>
          <w:p w14:paraId="0DFA83BB" w14:textId="77777777" w:rsidR="00C10645" w:rsidRPr="009B04FC" w:rsidRDefault="00C10645" w:rsidP="00C8241B">
            <w:pPr>
              <w:pStyle w:val="TAC"/>
              <w:rPr>
                <w:lang w:val="es-US"/>
              </w:rPr>
            </w:pPr>
          </w:p>
        </w:tc>
        <w:tc>
          <w:tcPr>
            <w:tcW w:w="891" w:type="dxa"/>
            <w:tcBorders>
              <w:top w:val="single" w:sz="4" w:space="0" w:color="auto"/>
              <w:left w:val="single" w:sz="4" w:space="0" w:color="auto"/>
              <w:bottom w:val="single" w:sz="4" w:space="0" w:color="auto"/>
              <w:right w:val="single" w:sz="4" w:space="0" w:color="auto"/>
            </w:tcBorders>
          </w:tcPr>
          <w:p w14:paraId="5E9C4FE2" w14:textId="77777777" w:rsidR="00C10645" w:rsidRPr="009B04FC" w:rsidRDefault="00C10645" w:rsidP="00C8241B">
            <w:pPr>
              <w:pStyle w:val="TAC"/>
            </w:pPr>
            <w:r w:rsidRPr="009B04FC">
              <w:rPr>
                <w:kern w:val="2"/>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2DB17EB9" w14:textId="77777777" w:rsidR="00C10645" w:rsidRPr="009B04FC" w:rsidRDefault="00C10645" w:rsidP="00C8241B">
            <w:pPr>
              <w:pStyle w:val="TAC"/>
              <w:rPr>
                <w:rFonts w:eastAsia="SimSun"/>
                <w:lang w:val="en-US" w:eastAsia="zh-CN" w:bidi="ar"/>
              </w:rPr>
            </w:pPr>
            <w:r w:rsidRPr="009B04FC">
              <w:rPr>
                <w:lang w:val="en-US" w:eastAsia="zh-CN" w:bidi="ar"/>
              </w:rPr>
              <w:t>5, 10, 15</w:t>
            </w:r>
          </w:p>
        </w:tc>
        <w:tc>
          <w:tcPr>
            <w:tcW w:w="1727" w:type="dxa"/>
            <w:tcBorders>
              <w:top w:val="nil"/>
              <w:left w:val="single" w:sz="4" w:space="0" w:color="auto"/>
              <w:bottom w:val="nil"/>
              <w:right w:val="single" w:sz="4" w:space="0" w:color="auto"/>
            </w:tcBorders>
          </w:tcPr>
          <w:p w14:paraId="0D574F16" w14:textId="77777777" w:rsidR="00C10645" w:rsidRPr="009B04FC" w:rsidRDefault="00C10645" w:rsidP="00C8241B">
            <w:pPr>
              <w:pStyle w:val="TAC"/>
              <w:rPr>
                <w:rFonts w:eastAsia="SimSun"/>
                <w:kern w:val="2"/>
                <w:szCs w:val="22"/>
                <w:lang w:val="en-US" w:eastAsia="zh-CN"/>
              </w:rPr>
            </w:pPr>
          </w:p>
        </w:tc>
      </w:tr>
      <w:tr w:rsidR="00C10645" w:rsidRPr="009B04FC" w14:paraId="5973387D" w14:textId="77777777" w:rsidTr="00C8241B">
        <w:trPr>
          <w:trHeight w:val="29"/>
        </w:trPr>
        <w:tc>
          <w:tcPr>
            <w:tcW w:w="1859" w:type="dxa"/>
            <w:tcBorders>
              <w:top w:val="nil"/>
              <w:left w:val="single" w:sz="4" w:space="0" w:color="auto"/>
              <w:bottom w:val="nil"/>
              <w:right w:val="single" w:sz="4" w:space="0" w:color="auto"/>
            </w:tcBorders>
          </w:tcPr>
          <w:p w14:paraId="2D864FD7" w14:textId="77777777" w:rsidR="00C10645" w:rsidRPr="009B04FC" w:rsidRDefault="00C10645" w:rsidP="00C8241B">
            <w:pPr>
              <w:pStyle w:val="TAC"/>
            </w:pPr>
          </w:p>
        </w:tc>
        <w:tc>
          <w:tcPr>
            <w:tcW w:w="1903" w:type="dxa"/>
            <w:tcBorders>
              <w:top w:val="nil"/>
              <w:left w:val="single" w:sz="4" w:space="0" w:color="auto"/>
              <w:bottom w:val="nil"/>
              <w:right w:val="single" w:sz="4" w:space="0" w:color="auto"/>
            </w:tcBorders>
          </w:tcPr>
          <w:p w14:paraId="14B1ADDF" w14:textId="77777777" w:rsidR="00C10645" w:rsidRPr="009B04FC" w:rsidRDefault="00C10645" w:rsidP="00C8241B">
            <w:pPr>
              <w:pStyle w:val="TAC"/>
              <w:rPr>
                <w:lang w:val="es-US"/>
              </w:rPr>
            </w:pPr>
          </w:p>
        </w:tc>
        <w:tc>
          <w:tcPr>
            <w:tcW w:w="891" w:type="dxa"/>
            <w:tcBorders>
              <w:top w:val="single" w:sz="4" w:space="0" w:color="auto"/>
              <w:left w:val="single" w:sz="4" w:space="0" w:color="auto"/>
              <w:bottom w:val="single" w:sz="4" w:space="0" w:color="auto"/>
              <w:right w:val="single" w:sz="4" w:space="0" w:color="auto"/>
            </w:tcBorders>
          </w:tcPr>
          <w:p w14:paraId="7F67F16A" w14:textId="77777777" w:rsidR="00C10645" w:rsidRPr="009B04FC" w:rsidRDefault="00C10645" w:rsidP="00C8241B">
            <w:pPr>
              <w:pStyle w:val="TAC"/>
            </w:pPr>
            <w:r w:rsidRPr="009B04FC">
              <w:rPr>
                <w:kern w:val="2"/>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51A5728F" w14:textId="77777777" w:rsidR="00C10645" w:rsidRPr="009B04FC" w:rsidRDefault="00C10645" w:rsidP="00C8241B">
            <w:pPr>
              <w:pStyle w:val="TAC"/>
              <w:rPr>
                <w:rFonts w:eastAsia="SimSun"/>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5328A5F3" w14:textId="77777777" w:rsidR="00C10645" w:rsidRPr="009B04FC" w:rsidRDefault="00C10645" w:rsidP="00C8241B">
            <w:pPr>
              <w:pStyle w:val="TAC"/>
              <w:rPr>
                <w:rFonts w:eastAsia="SimSun"/>
                <w:kern w:val="2"/>
                <w:szCs w:val="22"/>
                <w:lang w:val="en-US" w:eastAsia="zh-CN"/>
              </w:rPr>
            </w:pPr>
          </w:p>
        </w:tc>
      </w:tr>
      <w:tr w:rsidR="00C10645" w:rsidRPr="009B04FC" w14:paraId="26775F21" w14:textId="77777777" w:rsidTr="00C8241B">
        <w:trPr>
          <w:trHeight w:val="29"/>
        </w:trPr>
        <w:tc>
          <w:tcPr>
            <w:tcW w:w="1859" w:type="dxa"/>
            <w:tcBorders>
              <w:top w:val="nil"/>
              <w:left w:val="single" w:sz="4" w:space="0" w:color="auto"/>
              <w:bottom w:val="single" w:sz="4" w:space="0" w:color="auto"/>
              <w:right w:val="single" w:sz="4" w:space="0" w:color="auto"/>
            </w:tcBorders>
          </w:tcPr>
          <w:p w14:paraId="344AEBC0" w14:textId="77777777" w:rsidR="00C10645" w:rsidRPr="009B04FC" w:rsidRDefault="00C10645" w:rsidP="00C8241B">
            <w:pPr>
              <w:pStyle w:val="TAC"/>
            </w:pPr>
          </w:p>
        </w:tc>
        <w:tc>
          <w:tcPr>
            <w:tcW w:w="1903" w:type="dxa"/>
            <w:tcBorders>
              <w:top w:val="nil"/>
              <w:left w:val="single" w:sz="4" w:space="0" w:color="auto"/>
              <w:bottom w:val="single" w:sz="4" w:space="0" w:color="auto"/>
              <w:right w:val="single" w:sz="4" w:space="0" w:color="auto"/>
            </w:tcBorders>
          </w:tcPr>
          <w:p w14:paraId="39430482" w14:textId="77777777" w:rsidR="00C10645" w:rsidRPr="009B04FC" w:rsidRDefault="00C10645" w:rsidP="00C8241B">
            <w:pPr>
              <w:pStyle w:val="TAC"/>
              <w:rPr>
                <w:lang w:val="es-US"/>
              </w:rPr>
            </w:pPr>
          </w:p>
        </w:tc>
        <w:tc>
          <w:tcPr>
            <w:tcW w:w="891" w:type="dxa"/>
            <w:tcBorders>
              <w:top w:val="single" w:sz="4" w:space="0" w:color="auto"/>
              <w:left w:val="single" w:sz="4" w:space="0" w:color="auto"/>
              <w:bottom w:val="single" w:sz="4" w:space="0" w:color="auto"/>
              <w:right w:val="single" w:sz="4" w:space="0" w:color="auto"/>
            </w:tcBorders>
          </w:tcPr>
          <w:p w14:paraId="5B10CE4F" w14:textId="77777777" w:rsidR="00C10645" w:rsidRPr="009B04FC" w:rsidRDefault="00C10645" w:rsidP="00C8241B">
            <w:pPr>
              <w:pStyle w:val="TAC"/>
            </w:pPr>
            <w:r w:rsidRPr="009B04FC">
              <w:rPr>
                <w:kern w:val="2"/>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2EC799CC" w14:textId="77777777" w:rsidR="00C10645" w:rsidRPr="009B04FC" w:rsidRDefault="00C10645" w:rsidP="00C8241B">
            <w:pPr>
              <w:pStyle w:val="TAC"/>
              <w:rPr>
                <w:rFonts w:eastAsia="SimSun"/>
                <w:lang w:val="en-US" w:eastAsia="zh-CN" w:bidi="ar"/>
              </w:rPr>
            </w:pPr>
            <w:r w:rsidRPr="009B04FC">
              <w:rPr>
                <w:lang w:eastAsia="en-GB"/>
              </w:rPr>
              <w:t>CA_n77(2A)_BCS1</w:t>
            </w:r>
          </w:p>
        </w:tc>
        <w:tc>
          <w:tcPr>
            <w:tcW w:w="1727" w:type="dxa"/>
            <w:tcBorders>
              <w:top w:val="nil"/>
              <w:left w:val="single" w:sz="4" w:space="0" w:color="auto"/>
              <w:bottom w:val="single" w:sz="4" w:space="0" w:color="auto"/>
              <w:right w:val="single" w:sz="4" w:space="0" w:color="auto"/>
            </w:tcBorders>
          </w:tcPr>
          <w:p w14:paraId="3A63EC92" w14:textId="77777777" w:rsidR="00C10645" w:rsidRPr="009B04FC" w:rsidRDefault="00C10645" w:rsidP="00C8241B">
            <w:pPr>
              <w:pStyle w:val="TAC"/>
              <w:rPr>
                <w:rFonts w:eastAsia="SimSun"/>
                <w:kern w:val="2"/>
                <w:szCs w:val="22"/>
                <w:lang w:val="en-US" w:eastAsia="zh-CN"/>
              </w:rPr>
            </w:pPr>
          </w:p>
        </w:tc>
      </w:tr>
      <w:tr w:rsidR="00C10645" w:rsidRPr="009B04FC" w14:paraId="4538B34C" w14:textId="77777777" w:rsidTr="00C8241B">
        <w:trPr>
          <w:trHeight w:val="29"/>
        </w:trPr>
        <w:tc>
          <w:tcPr>
            <w:tcW w:w="1859" w:type="dxa"/>
            <w:tcBorders>
              <w:top w:val="single" w:sz="4" w:space="0" w:color="auto"/>
              <w:left w:val="single" w:sz="4" w:space="0" w:color="auto"/>
              <w:bottom w:val="nil"/>
              <w:right w:val="single" w:sz="4" w:space="0" w:color="auto"/>
            </w:tcBorders>
          </w:tcPr>
          <w:p w14:paraId="4C893068" w14:textId="77777777" w:rsidR="00C10645" w:rsidRPr="009B04FC" w:rsidRDefault="00C10645" w:rsidP="00C8241B">
            <w:pPr>
              <w:pStyle w:val="TAC"/>
              <w:rPr>
                <w:rFonts w:eastAsia="SimSun"/>
                <w:lang w:val="en-US" w:eastAsia="zh-CN" w:bidi="ar"/>
              </w:rPr>
            </w:pPr>
            <w:r w:rsidRPr="009B04FC">
              <w:t>CA_n2A-n14A-n30A-n66A</w:t>
            </w:r>
          </w:p>
        </w:tc>
        <w:tc>
          <w:tcPr>
            <w:tcW w:w="1903" w:type="dxa"/>
            <w:tcBorders>
              <w:top w:val="single" w:sz="4" w:space="0" w:color="auto"/>
              <w:left w:val="single" w:sz="4" w:space="0" w:color="auto"/>
              <w:bottom w:val="nil"/>
              <w:right w:val="single" w:sz="4" w:space="0" w:color="auto"/>
            </w:tcBorders>
          </w:tcPr>
          <w:p w14:paraId="4612E132" w14:textId="77777777" w:rsidR="00C10645" w:rsidRPr="009B04FC" w:rsidRDefault="00C10645" w:rsidP="00C8241B">
            <w:pPr>
              <w:pStyle w:val="TAC"/>
              <w:rPr>
                <w:b/>
                <w:lang w:val="es-US"/>
              </w:rPr>
            </w:pPr>
            <w:r w:rsidRPr="009B04FC">
              <w:rPr>
                <w:lang w:val="es-US"/>
              </w:rPr>
              <w:t>CA_n2A-n14A</w:t>
            </w:r>
          </w:p>
          <w:p w14:paraId="5D5605B7" w14:textId="77777777" w:rsidR="00C10645" w:rsidRPr="009B04FC" w:rsidRDefault="00C10645" w:rsidP="00C8241B">
            <w:pPr>
              <w:pStyle w:val="TAC"/>
              <w:rPr>
                <w:b/>
                <w:lang w:val="es-US"/>
              </w:rPr>
            </w:pPr>
            <w:r w:rsidRPr="009B04FC">
              <w:rPr>
                <w:lang w:val="es-US"/>
              </w:rPr>
              <w:t>CA_n2A-n30A</w:t>
            </w:r>
          </w:p>
          <w:p w14:paraId="4826336B" w14:textId="77777777" w:rsidR="00C10645" w:rsidRPr="009B04FC" w:rsidRDefault="00C10645" w:rsidP="00C8241B">
            <w:pPr>
              <w:pStyle w:val="TAC"/>
              <w:rPr>
                <w:b/>
                <w:lang w:val="es-US"/>
              </w:rPr>
            </w:pPr>
            <w:r w:rsidRPr="009B04FC">
              <w:rPr>
                <w:lang w:val="es-US"/>
              </w:rPr>
              <w:t>CA_n2A-n66A</w:t>
            </w:r>
          </w:p>
          <w:p w14:paraId="7C8F65F6" w14:textId="77777777" w:rsidR="00C10645" w:rsidRPr="009B04FC" w:rsidRDefault="00C10645" w:rsidP="00C8241B">
            <w:pPr>
              <w:pStyle w:val="TAC"/>
              <w:rPr>
                <w:b/>
                <w:lang w:val="es-US"/>
              </w:rPr>
            </w:pPr>
            <w:r w:rsidRPr="009B04FC">
              <w:rPr>
                <w:lang w:val="es-US"/>
              </w:rPr>
              <w:t>CA_n14A-n30A</w:t>
            </w:r>
          </w:p>
          <w:p w14:paraId="24478342" w14:textId="77777777" w:rsidR="00C10645" w:rsidRPr="009B04FC" w:rsidRDefault="00C10645" w:rsidP="00C8241B">
            <w:pPr>
              <w:pStyle w:val="TAC"/>
              <w:rPr>
                <w:b/>
                <w:lang w:val="es-US"/>
              </w:rPr>
            </w:pPr>
            <w:r w:rsidRPr="009B04FC">
              <w:rPr>
                <w:lang w:val="es-US"/>
              </w:rPr>
              <w:t>CA_n14A-n66A</w:t>
            </w:r>
          </w:p>
          <w:p w14:paraId="66833C3D" w14:textId="77777777" w:rsidR="00C10645" w:rsidRPr="009B04FC" w:rsidRDefault="00C10645" w:rsidP="00C8241B">
            <w:pPr>
              <w:pStyle w:val="TAC"/>
              <w:rPr>
                <w:rFonts w:eastAsia="SimSun"/>
                <w:lang w:val="en-US" w:eastAsia="zh-CN" w:bidi="ar"/>
              </w:rPr>
            </w:pPr>
            <w:r w:rsidRPr="009B04FC">
              <w:rPr>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53AAD204" w14:textId="77777777" w:rsidR="00C10645" w:rsidRPr="009B04FC" w:rsidRDefault="00C10645" w:rsidP="00C8241B">
            <w:pPr>
              <w:pStyle w:val="TAC"/>
              <w:rPr>
                <w:rFonts w:ascii="Calibri" w:eastAsia="SimSun" w:hAnsi="Calibri"/>
                <w:kern w:val="2"/>
                <w:sz w:val="21"/>
                <w:lang w:val="en-US" w:eastAsia="zh-CN"/>
              </w:rPr>
            </w:pPr>
            <w:r w:rsidRPr="009B04FC">
              <w:rPr>
                <w:rFonts w:hint="eastAsia"/>
              </w:rPr>
              <w:t>n</w:t>
            </w:r>
            <w:r w:rsidRPr="009B04FC">
              <w:t>2</w:t>
            </w:r>
          </w:p>
        </w:tc>
        <w:tc>
          <w:tcPr>
            <w:tcW w:w="3234" w:type="dxa"/>
            <w:tcBorders>
              <w:top w:val="single" w:sz="4" w:space="0" w:color="auto"/>
              <w:left w:val="single" w:sz="4" w:space="0" w:color="auto"/>
              <w:bottom w:val="single" w:sz="4" w:space="0" w:color="auto"/>
              <w:right w:val="single" w:sz="4" w:space="0" w:color="auto"/>
            </w:tcBorders>
          </w:tcPr>
          <w:p w14:paraId="5B47C5D5"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B7D692C" w14:textId="77777777" w:rsidR="00C10645" w:rsidRPr="009B04FC" w:rsidRDefault="00C10645" w:rsidP="00C8241B">
            <w:pPr>
              <w:pStyle w:val="TAC"/>
              <w:rPr>
                <w:rFonts w:eastAsia="SimSun"/>
                <w:kern w:val="2"/>
                <w:szCs w:val="22"/>
                <w:lang w:val="en-US"/>
              </w:rPr>
            </w:pPr>
            <w:r w:rsidRPr="009B04FC">
              <w:rPr>
                <w:rFonts w:eastAsia="SimSun"/>
                <w:kern w:val="2"/>
                <w:szCs w:val="22"/>
                <w:lang w:val="en-US" w:eastAsia="zh-CN"/>
              </w:rPr>
              <w:t>0</w:t>
            </w:r>
          </w:p>
        </w:tc>
      </w:tr>
      <w:tr w:rsidR="00C10645" w:rsidRPr="009B04FC" w14:paraId="63B7B073" w14:textId="77777777" w:rsidTr="00C8241B">
        <w:trPr>
          <w:trHeight w:val="29"/>
        </w:trPr>
        <w:tc>
          <w:tcPr>
            <w:tcW w:w="1859" w:type="dxa"/>
            <w:tcBorders>
              <w:top w:val="nil"/>
              <w:left w:val="single" w:sz="4" w:space="0" w:color="auto"/>
              <w:bottom w:val="nil"/>
              <w:right w:val="single" w:sz="4" w:space="0" w:color="auto"/>
            </w:tcBorders>
          </w:tcPr>
          <w:p w14:paraId="2B433D42"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D91CDDD"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D937CA9" w14:textId="77777777" w:rsidR="00C10645" w:rsidRPr="009B04FC" w:rsidRDefault="00C10645" w:rsidP="00C8241B">
            <w:pPr>
              <w:pStyle w:val="TAC"/>
              <w:rPr>
                <w:rFonts w:ascii="Calibri" w:eastAsia="SimSun" w:hAnsi="Calibri"/>
                <w:kern w:val="2"/>
                <w:sz w:val="21"/>
                <w:lang w:val="en-US" w:eastAsia="zh-CN"/>
              </w:rPr>
            </w:pPr>
            <w:r w:rsidRPr="009B04FC">
              <w:t>n14</w:t>
            </w:r>
          </w:p>
        </w:tc>
        <w:tc>
          <w:tcPr>
            <w:tcW w:w="3234" w:type="dxa"/>
            <w:tcBorders>
              <w:top w:val="single" w:sz="4" w:space="0" w:color="auto"/>
              <w:left w:val="single" w:sz="4" w:space="0" w:color="auto"/>
              <w:bottom w:val="single" w:sz="4" w:space="0" w:color="auto"/>
              <w:right w:val="single" w:sz="4" w:space="0" w:color="auto"/>
            </w:tcBorders>
          </w:tcPr>
          <w:p w14:paraId="4E225661"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1658B22A" w14:textId="77777777" w:rsidR="00C10645" w:rsidRPr="009B04FC" w:rsidRDefault="00C10645" w:rsidP="00C8241B">
            <w:pPr>
              <w:pStyle w:val="TAC"/>
              <w:rPr>
                <w:rFonts w:eastAsia="SimSun"/>
                <w:kern w:val="2"/>
                <w:szCs w:val="22"/>
                <w:lang w:val="en-US" w:eastAsia="zh-CN"/>
              </w:rPr>
            </w:pPr>
          </w:p>
        </w:tc>
      </w:tr>
      <w:tr w:rsidR="00C10645" w:rsidRPr="009B04FC" w14:paraId="20E65242" w14:textId="77777777" w:rsidTr="00C8241B">
        <w:trPr>
          <w:trHeight w:val="29"/>
        </w:trPr>
        <w:tc>
          <w:tcPr>
            <w:tcW w:w="1859" w:type="dxa"/>
            <w:tcBorders>
              <w:top w:val="nil"/>
              <w:left w:val="single" w:sz="4" w:space="0" w:color="auto"/>
              <w:bottom w:val="nil"/>
              <w:right w:val="single" w:sz="4" w:space="0" w:color="auto"/>
            </w:tcBorders>
          </w:tcPr>
          <w:p w14:paraId="18F918A7"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7336F39"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B3EAC27" w14:textId="77777777" w:rsidR="00C10645" w:rsidRPr="009B04FC" w:rsidRDefault="00C10645" w:rsidP="00C8241B">
            <w:pPr>
              <w:pStyle w:val="TAC"/>
              <w:rPr>
                <w:rFonts w:ascii="Calibri" w:eastAsia="SimSun" w:hAnsi="Calibri"/>
                <w:kern w:val="2"/>
                <w:sz w:val="21"/>
                <w:lang w:val="en-US" w:eastAsia="zh-CN"/>
              </w:rPr>
            </w:pPr>
            <w:r w:rsidRPr="009B04FC">
              <w:t>n30</w:t>
            </w:r>
          </w:p>
        </w:tc>
        <w:tc>
          <w:tcPr>
            <w:tcW w:w="3234" w:type="dxa"/>
            <w:tcBorders>
              <w:top w:val="single" w:sz="4" w:space="0" w:color="auto"/>
              <w:left w:val="single" w:sz="4" w:space="0" w:color="auto"/>
              <w:bottom w:val="single" w:sz="4" w:space="0" w:color="auto"/>
              <w:right w:val="single" w:sz="4" w:space="0" w:color="auto"/>
            </w:tcBorders>
          </w:tcPr>
          <w:p w14:paraId="2E5F5B31"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1B3A2691" w14:textId="77777777" w:rsidR="00C10645" w:rsidRPr="009B04FC" w:rsidRDefault="00C10645" w:rsidP="00C8241B">
            <w:pPr>
              <w:pStyle w:val="TAC"/>
              <w:rPr>
                <w:rFonts w:eastAsia="SimSun"/>
                <w:kern w:val="2"/>
                <w:szCs w:val="22"/>
                <w:lang w:val="en-US" w:eastAsia="zh-CN"/>
              </w:rPr>
            </w:pPr>
          </w:p>
        </w:tc>
      </w:tr>
      <w:tr w:rsidR="00C10645" w:rsidRPr="009B04FC" w14:paraId="1C5B05A0" w14:textId="77777777" w:rsidTr="00C8241B">
        <w:trPr>
          <w:trHeight w:val="29"/>
        </w:trPr>
        <w:tc>
          <w:tcPr>
            <w:tcW w:w="1859" w:type="dxa"/>
            <w:tcBorders>
              <w:top w:val="nil"/>
              <w:left w:val="single" w:sz="4" w:space="0" w:color="auto"/>
              <w:bottom w:val="single" w:sz="4" w:space="0" w:color="auto"/>
              <w:right w:val="single" w:sz="4" w:space="0" w:color="auto"/>
            </w:tcBorders>
          </w:tcPr>
          <w:p w14:paraId="3EEE6FB0"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5C3F983D"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EC04C2E" w14:textId="77777777" w:rsidR="00C10645" w:rsidRPr="009B04FC" w:rsidRDefault="00C10645" w:rsidP="00C8241B">
            <w:pPr>
              <w:pStyle w:val="TAC"/>
              <w:rPr>
                <w:rFonts w:ascii="Calibri" w:eastAsia="SimSun" w:hAnsi="Calibri"/>
                <w:kern w:val="2"/>
                <w:sz w:val="21"/>
                <w:lang w:val="en-US" w:eastAsia="zh-CN"/>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02374965"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1E076283" w14:textId="77777777" w:rsidR="00C10645" w:rsidRPr="009B04FC" w:rsidRDefault="00C10645" w:rsidP="00C8241B">
            <w:pPr>
              <w:pStyle w:val="TAC"/>
              <w:rPr>
                <w:rFonts w:eastAsia="SimSun"/>
                <w:kern w:val="2"/>
                <w:szCs w:val="22"/>
                <w:lang w:val="en-US" w:eastAsia="zh-CN"/>
              </w:rPr>
            </w:pPr>
          </w:p>
        </w:tc>
      </w:tr>
      <w:tr w:rsidR="00C10645" w:rsidRPr="009B04FC" w14:paraId="74B312FC" w14:textId="77777777" w:rsidTr="00C8241B">
        <w:trPr>
          <w:trHeight w:val="29"/>
        </w:trPr>
        <w:tc>
          <w:tcPr>
            <w:tcW w:w="1859" w:type="dxa"/>
            <w:vMerge w:val="restart"/>
            <w:tcBorders>
              <w:top w:val="nil"/>
              <w:left w:val="single" w:sz="4" w:space="0" w:color="auto"/>
              <w:right w:val="single" w:sz="4" w:space="0" w:color="auto"/>
            </w:tcBorders>
          </w:tcPr>
          <w:p w14:paraId="6AF380EC" w14:textId="77777777" w:rsidR="00C10645" w:rsidRPr="009B04FC" w:rsidRDefault="00C10645" w:rsidP="00C8241B">
            <w:pPr>
              <w:pStyle w:val="TAC"/>
              <w:rPr>
                <w:rFonts w:eastAsia="SimSun"/>
                <w:kern w:val="2"/>
                <w:szCs w:val="22"/>
                <w:lang w:val="en-US"/>
              </w:rPr>
            </w:pPr>
            <w:r w:rsidRPr="009B04FC">
              <w:rPr>
                <w:lang w:val="es-US"/>
              </w:rPr>
              <w:t>CA_n2(2A)-n14A-n30A-n66A</w:t>
            </w:r>
          </w:p>
        </w:tc>
        <w:tc>
          <w:tcPr>
            <w:tcW w:w="1903" w:type="dxa"/>
            <w:tcBorders>
              <w:top w:val="nil"/>
              <w:left w:val="single" w:sz="4" w:space="0" w:color="auto"/>
              <w:bottom w:val="single" w:sz="4" w:space="0" w:color="FFFFFF" w:themeColor="background1"/>
              <w:right w:val="single" w:sz="4" w:space="0" w:color="auto"/>
            </w:tcBorders>
          </w:tcPr>
          <w:p w14:paraId="1AA5C79C" w14:textId="77777777" w:rsidR="00C10645" w:rsidRPr="009B04FC" w:rsidRDefault="00C10645" w:rsidP="00C8241B">
            <w:pPr>
              <w:pStyle w:val="TAC"/>
              <w:rPr>
                <w:lang w:val="es-US"/>
              </w:rPr>
            </w:pPr>
            <w:r w:rsidRPr="009B04FC">
              <w:rPr>
                <w:lang w:val="es-US"/>
              </w:rPr>
              <w:t>CA_n2A-n14A</w:t>
            </w:r>
          </w:p>
          <w:p w14:paraId="64E77879" w14:textId="77777777" w:rsidR="00C10645" w:rsidRPr="009B04FC" w:rsidRDefault="00C10645" w:rsidP="00C8241B">
            <w:pPr>
              <w:pStyle w:val="TAC"/>
              <w:rPr>
                <w:lang w:val="es-US"/>
              </w:rPr>
            </w:pPr>
            <w:r w:rsidRPr="009B04FC">
              <w:rPr>
                <w:lang w:val="es-US"/>
              </w:rPr>
              <w:t>CA_n2A-n30A</w:t>
            </w:r>
          </w:p>
          <w:p w14:paraId="1F059AC4" w14:textId="77777777" w:rsidR="00C10645" w:rsidRPr="009B04FC" w:rsidRDefault="00C10645" w:rsidP="00C8241B">
            <w:pPr>
              <w:pStyle w:val="TAC"/>
              <w:rPr>
                <w:lang w:val="es-US"/>
              </w:rPr>
            </w:pPr>
            <w:r w:rsidRPr="009B04FC">
              <w:rPr>
                <w:lang w:val="es-US"/>
              </w:rPr>
              <w:t>CA_n2A-n66A</w:t>
            </w:r>
          </w:p>
          <w:p w14:paraId="350F1EC1" w14:textId="77777777" w:rsidR="00C10645" w:rsidRPr="009B04FC" w:rsidRDefault="00C10645" w:rsidP="00C8241B">
            <w:pPr>
              <w:pStyle w:val="TAC"/>
              <w:rPr>
                <w:lang w:val="es-US"/>
              </w:rPr>
            </w:pPr>
            <w:r w:rsidRPr="009B04FC">
              <w:rPr>
                <w:lang w:val="es-US"/>
              </w:rPr>
              <w:t>CA_n14A-n30A</w:t>
            </w:r>
          </w:p>
          <w:p w14:paraId="201BABE1" w14:textId="77777777" w:rsidR="00C10645" w:rsidRPr="009B04FC" w:rsidRDefault="00C10645" w:rsidP="00C8241B">
            <w:pPr>
              <w:pStyle w:val="TAC"/>
              <w:rPr>
                <w:lang w:val="es-US"/>
              </w:rPr>
            </w:pPr>
            <w:r w:rsidRPr="009B04FC">
              <w:rPr>
                <w:lang w:val="es-US"/>
              </w:rPr>
              <w:t>CA_n14A-n66A</w:t>
            </w:r>
          </w:p>
          <w:p w14:paraId="609DA171" w14:textId="77777777" w:rsidR="00C10645" w:rsidRPr="009B04FC" w:rsidRDefault="00C10645" w:rsidP="00C8241B">
            <w:pPr>
              <w:pStyle w:val="TAC"/>
              <w:rPr>
                <w:rFonts w:eastAsia="SimSun"/>
                <w:kern w:val="2"/>
                <w:szCs w:val="22"/>
                <w:lang w:val="en-US"/>
              </w:rPr>
            </w:pPr>
            <w:r w:rsidRPr="009B04FC">
              <w:rPr>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1A474990" w14:textId="77777777" w:rsidR="00C10645" w:rsidRPr="009B04FC" w:rsidRDefault="00C10645" w:rsidP="00C8241B">
            <w:pPr>
              <w:pStyle w:val="TAC"/>
            </w:pPr>
            <w:r w:rsidRPr="009B04FC">
              <w:rPr>
                <w:rFonts w:hint="eastAsia"/>
              </w:rPr>
              <w:t>n</w:t>
            </w:r>
            <w:r w:rsidRPr="009B04FC">
              <w:t>2</w:t>
            </w:r>
          </w:p>
        </w:tc>
        <w:tc>
          <w:tcPr>
            <w:tcW w:w="3234" w:type="dxa"/>
            <w:tcBorders>
              <w:top w:val="single" w:sz="4" w:space="0" w:color="auto"/>
              <w:left w:val="single" w:sz="4" w:space="0" w:color="auto"/>
              <w:bottom w:val="single" w:sz="4" w:space="0" w:color="auto"/>
              <w:right w:val="single" w:sz="4" w:space="0" w:color="auto"/>
            </w:tcBorders>
          </w:tcPr>
          <w:p w14:paraId="3BDDE72A" w14:textId="77777777" w:rsidR="00C10645" w:rsidRPr="009B04FC" w:rsidRDefault="00C10645" w:rsidP="00C8241B">
            <w:pPr>
              <w:pStyle w:val="TAC"/>
              <w:rPr>
                <w:rFonts w:eastAsia="SimSun"/>
                <w:lang w:val="en-US" w:eastAsia="zh-CN" w:bidi="ar"/>
              </w:rPr>
            </w:pPr>
            <w:r w:rsidRPr="009B04FC">
              <w:t>CA_n2(2A)_BCS0</w:t>
            </w:r>
          </w:p>
        </w:tc>
        <w:tc>
          <w:tcPr>
            <w:tcW w:w="1727" w:type="dxa"/>
            <w:vMerge w:val="restart"/>
            <w:tcBorders>
              <w:top w:val="nil"/>
              <w:left w:val="single" w:sz="4" w:space="0" w:color="auto"/>
              <w:right w:val="single" w:sz="4" w:space="0" w:color="auto"/>
            </w:tcBorders>
          </w:tcPr>
          <w:p w14:paraId="4AFA0588" w14:textId="77777777" w:rsidR="00C10645" w:rsidRPr="009B04FC" w:rsidRDefault="00C10645" w:rsidP="00C8241B">
            <w:pPr>
              <w:pStyle w:val="TAC"/>
              <w:rPr>
                <w:rFonts w:eastAsia="SimSun"/>
                <w:kern w:val="2"/>
                <w:szCs w:val="22"/>
                <w:lang w:val="en-US" w:eastAsia="zh-CN"/>
              </w:rPr>
            </w:pPr>
            <w:r w:rsidRPr="009B04FC">
              <w:rPr>
                <w:rFonts w:eastAsia="SimSun" w:hint="eastAsia"/>
                <w:kern w:val="2"/>
                <w:szCs w:val="22"/>
                <w:lang w:val="en-US" w:eastAsia="zh-CN"/>
              </w:rPr>
              <w:t>0</w:t>
            </w:r>
          </w:p>
        </w:tc>
      </w:tr>
      <w:tr w:rsidR="00C10645" w:rsidRPr="009B04FC" w14:paraId="6148F84C" w14:textId="77777777" w:rsidTr="00C8241B">
        <w:trPr>
          <w:trHeight w:val="29"/>
        </w:trPr>
        <w:tc>
          <w:tcPr>
            <w:tcW w:w="1859" w:type="dxa"/>
            <w:vMerge/>
            <w:tcBorders>
              <w:left w:val="single" w:sz="4" w:space="0" w:color="auto"/>
              <w:right w:val="single" w:sz="4" w:space="0" w:color="auto"/>
            </w:tcBorders>
          </w:tcPr>
          <w:p w14:paraId="14EC52EC" w14:textId="77777777" w:rsidR="00C10645" w:rsidRPr="009B04FC" w:rsidRDefault="00C10645" w:rsidP="00C8241B">
            <w:pPr>
              <w:pStyle w:val="TAC"/>
              <w:rPr>
                <w:rFonts w:eastAsia="SimSun"/>
                <w:kern w:val="2"/>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935E780"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3FEE315" w14:textId="77777777" w:rsidR="00C10645" w:rsidRPr="009B04FC" w:rsidRDefault="00C10645" w:rsidP="00C8241B">
            <w:pPr>
              <w:pStyle w:val="TAC"/>
            </w:pPr>
            <w:r w:rsidRPr="009B04FC">
              <w:t>n14</w:t>
            </w:r>
          </w:p>
        </w:tc>
        <w:tc>
          <w:tcPr>
            <w:tcW w:w="3234" w:type="dxa"/>
            <w:tcBorders>
              <w:top w:val="single" w:sz="4" w:space="0" w:color="auto"/>
              <w:left w:val="single" w:sz="4" w:space="0" w:color="auto"/>
              <w:bottom w:val="single" w:sz="4" w:space="0" w:color="auto"/>
              <w:right w:val="single" w:sz="4" w:space="0" w:color="auto"/>
            </w:tcBorders>
          </w:tcPr>
          <w:p w14:paraId="545A5E57"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w:t>
            </w:r>
          </w:p>
        </w:tc>
        <w:tc>
          <w:tcPr>
            <w:tcW w:w="1727" w:type="dxa"/>
            <w:vMerge/>
            <w:tcBorders>
              <w:left w:val="single" w:sz="4" w:space="0" w:color="auto"/>
              <w:right w:val="single" w:sz="4" w:space="0" w:color="auto"/>
            </w:tcBorders>
          </w:tcPr>
          <w:p w14:paraId="29E214E9" w14:textId="77777777" w:rsidR="00C10645" w:rsidRPr="009B04FC" w:rsidRDefault="00C10645" w:rsidP="00C8241B">
            <w:pPr>
              <w:pStyle w:val="TAC"/>
              <w:rPr>
                <w:rFonts w:eastAsia="SimSun"/>
                <w:kern w:val="2"/>
                <w:szCs w:val="22"/>
                <w:lang w:val="en-US" w:eastAsia="zh-CN"/>
              </w:rPr>
            </w:pPr>
          </w:p>
        </w:tc>
      </w:tr>
      <w:tr w:rsidR="00C10645" w:rsidRPr="009B04FC" w14:paraId="61C37AFE" w14:textId="77777777" w:rsidTr="00C8241B">
        <w:trPr>
          <w:trHeight w:val="29"/>
        </w:trPr>
        <w:tc>
          <w:tcPr>
            <w:tcW w:w="1859" w:type="dxa"/>
            <w:vMerge/>
            <w:tcBorders>
              <w:left w:val="single" w:sz="4" w:space="0" w:color="auto"/>
              <w:right w:val="single" w:sz="4" w:space="0" w:color="auto"/>
            </w:tcBorders>
          </w:tcPr>
          <w:p w14:paraId="476A6AA7" w14:textId="77777777" w:rsidR="00C10645" w:rsidRPr="009B04FC" w:rsidRDefault="00C10645" w:rsidP="00C8241B">
            <w:pPr>
              <w:pStyle w:val="TAC"/>
              <w:rPr>
                <w:rFonts w:eastAsia="SimSun"/>
                <w:kern w:val="2"/>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88A69D9"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10B9A39" w14:textId="77777777" w:rsidR="00C10645" w:rsidRPr="009B04FC" w:rsidRDefault="00C10645" w:rsidP="00C8241B">
            <w:pPr>
              <w:pStyle w:val="TAC"/>
            </w:pPr>
            <w:r w:rsidRPr="009B04FC">
              <w:t>n30</w:t>
            </w:r>
          </w:p>
        </w:tc>
        <w:tc>
          <w:tcPr>
            <w:tcW w:w="3234" w:type="dxa"/>
            <w:tcBorders>
              <w:top w:val="single" w:sz="4" w:space="0" w:color="auto"/>
              <w:left w:val="single" w:sz="4" w:space="0" w:color="auto"/>
              <w:bottom w:val="single" w:sz="4" w:space="0" w:color="auto"/>
              <w:right w:val="single" w:sz="4" w:space="0" w:color="auto"/>
            </w:tcBorders>
          </w:tcPr>
          <w:p w14:paraId="4528683B"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w:t>
            </w:r>
          </w:p>
        </w:tc>
        <w:tc>
          <w:tcPr>
            <w:tcW w:w="1727" w:type="dxa"/>
            <w:vMerge/>
            <w:tcBorders>
              <w:left w:val="single" w:sz="4" w:space="0" w:color="auto"/>
              <w:right w:val="single" w:sz="4" w:space="0" w:color="auto"/>
            </w:tcBorders>
          </w:tcPr>
          <w:p w14:paraId="3A336C03" w14:textId="77777777" w:rsidR="00C10645" w:rsidRPr="009B04FC" w:rsidRDefault="00C10645" w:rsidP="00C8241B">
            <w:pPr>
              <w:pStyle w:val="TAC"/>
              <w:rPr>
                <w:rFonts w:eastAsia="SimSun"/>
                <w:kern w:val="2"/>
                <w:szCs w:val="22"/>
                <w:lang w:val="en-US" w:eastAsia="zh-CN"/>
              </w:rPr>
            </w:pPr>
          </w:p>
        </w:tc>
      </w:tr>
      <w:tr w:rsidR="00C10645" w:rsidRPr="009B04FC" w14:paraId="75BF2AC1" w14:textId="77777777" w:rsidTr="00C8241B">
        <w:trPr>
          <w:trHeight w:val="29"/>
        </w:trPr>
        <w:tc>
          <w:tcPr>
            <w:tcW w:w="1859" w:type="dxa"/>
            <w:vMerge/>
            <w:tcBorders>
              <w:left w:val="single" w:sz="4" w:space="0" w:color="auto"/>
              <w:bottom w:val="single" w:sz="4" w:space="0" w:color="auto"/>
              <w:right w:val="single" w:sz="4" w:space="0" w:color="auto"/>
            </w:tcBorders>
          </w:tcPr>
          <w:p w14:paraId="23523C31" w14:textId="77777777" w:rsidR="00C10645" w:rsidRPr="009B04FC" w:rsidRDefault="00C10645" w:rsidP="00C8241B">
            <w:pPr>
              <w:pStyle w:val="TAC"/>
              <w:rPr>
                <w:rFonts w:eastAsia="SimSun"/>
                <w:kern w:val="2"/>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24DBD614"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0B09289" w14:textId="77777777" w:rsidR="00C10645" w:rsidRPr="009B04FC" w:rsidRDefault="00C10645" w:rsidP="00C8241B">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30F2605F"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vMerge/>
            <w:tcBorders>
              <w:left w:val="single" w:sz="4" w:space="0" w:color="auto"/>
              <w:bottom w:val="single" w:sz="4" w:space="0" w:color="auto"/>
              <w:right w:val="single" w:sz="4" w:space="0" w:color="auto"/>
            </w:tcBorders>
          </w:tcPr>
          <w:p w14:paraId="5D67E4BE" w14:textId="77777777" w:rsidR="00C10645" w:rsidRPr="009B04FC" w:rsidRDefault="00C10645" w:rsidP="00C8241B">
            <w:pPr>
              <w:pStyle w:val="TAC"/>
              <w:rPr>
                <w:rFonts w:eastAsia="SimSun"/>
                <w:kern w:val="2"/>
                <w:szCs w:val="22"/>
                <w:lang w:val="en-US" w:eastAsia="zh-CN"/>
              </w:rPr>
            </w:pPr>
          </w:p>
        </w:tc>
      </w:tr>
      <w:tr w:rsidR="00C10645" w:rsidRPr="009B04FC" w14:paraId="6E7A33DC" w14:textId="77777777" w:rsidTr="00C8241B">
        <w:trPr>
          <w:trHeight w:val="29"/>
        </w:trPr>
        <w:tc>
          <w:tcPr>
            <w:tcW w:w="1859" w:type="dxa"/>
            <w:vMerge w:val="restart"/>
            <w:tcBorders>
              <w:top w:val="nil"/>
              <w:left w:val="single" w:sz="4" w:space="0" w:color="auto"/>
              <w:right w:val="single" w:sz="4" w:space="0" w:color="auto"/>
            </w:tcBorders>
          </w:tcPr>
          <w:p w14:paraId="41D8373B" w14:textId="77777777" w:rsidR="00C10645" w:rsidRPr="009B04FC" w:rsidRDefault="00C10645" w:rsidP="00C8241B">
            <w:pPr>
              <w:pStyle w:val="TAC"/>
              <w:rPr>
                <w:rFonts w:eastAsia="SimSun"/>
                <w:kern w:val="2"/>
                <w:szCs w:val="22"/>
                <w:lang w:val="en-US"/>
              </w:rPr>
            </w:pPr>
            <w:r w:rsidRPr="009B04FC">
              <w:rPr>
                <w:lang w:val="es-US"/>
              </w:rPr>
              <w:t>CA_n2A-n14A-n30A-n66(2A)</w:t>
            </w:r>
          </w:p>
        </w:tc>
        <w:tc>
          <w:tcPr>
            <w:tcW w:w="1903" w:type="dxa"/>
            <w:tcBorders>
              <w:top w:val="nil"/>
              <w:left w:val="single" w:sz="4" w:space="0" w:color="auto"/>
              <w:bottom w:val="single" w:sz="4" w:space="0" w:color="FFFFFF" w:themeColor="background1"/>
              <w:right w:val="single" w:sz="4" w:space="0" w:color="auto"/>
            </w:tcBorders>
          </w:tcPr>
          <w:p w14:paraId="1ECBBBDC" w14:textId="77777777" w:rsidR="00C10645" w:rsidRPr="009B04FC" w:rsidRDefault="00C10645" w:rsidP="00C8241B">
            <w:pPr>
              <w:pStyle w:val="TAC"/>
              <w:rPr>
                <w:lang w:val="es-US"/>
              </w:rPr>
            </w:pPr>
            <w:r w:rsidRPr="009B04FC">
              <w:rPr>
                <w:lang w:val="es-US"/>
              </w:rPr>
              <w:t>CA_n2A-n14A</w:t>
            </w:r>
          </w:p>
          <w:p w14:paraId="08F2B035" w14:textId="77777777" w:rsidR="00C10645" w:rsidRPr="009B04FC" w:rsidRDefault="00C10645" w:rsidP="00C8241B">
            <w:pPr>
              <w:pStyle w:val="TAC"/>
              <w:rPr>
                <w:lang w:val="es-US"/>
              </w:rPr>
            </w:pPr>
            <w:r w:rsidRPr="009B04FC">
              <w:rPr>
                <w:lang w:val="es-US"/>
              </w:rPr>
              <w:t>CA_n2A-n30A</w:t>
            </w:r>
          </w:p>
          <w:p w14:paraId="615E8717" w14:textId="77777777" w:rsidR="00C10645" w:rsidRPr="009B04FC" w:rsidRDefault="00C10645" w:rsidP="00C8241B">
            <w:pPr>
              <w:pStyle w:val="TAC"/>
              <w:rPr>
                <w:lang w:val="es-US"/>
              </w:rPr>
            </w:pPr>
            <w:r w:rsidRPr="009B04FC">
              <w:rPr>
                <w:lang w:val="es-US"/>
              </w:rPr>
              <w:t>CA_n2A-n66A</w:t>
            </w:r>
          </w:p>
          <w:p w14:paraId="02717326" w14:textId="77777777" w:rsidR="00C10645" w:rsidRPr="009B04FC" w:rsidRDefault="00C10645" w:rsidP="00C8241B">
            <w:pPr>
              <w:pStyle w:val="TAC"/>
              <w:rPr>
                <w:lang w:val="es-US"/>
              </w:rPr>
            </w:pPr>
            <w:r w:rsidRPr="009B04FC">
              <w:rPr>
                <w:lang w:val="es-US"/>
              </w:rPr>
              <w:t>CA_n14A-n30A</w:t>
            </w:r>
          </w:p>
          <w:p w14:paraId="555B1A99" w14:textId="77777777" w:rsidR="00C10645" w:rsidRPr="009B04FC" w:rsidRDefault="00C10645" w:rsidP="00C8241B">
            <w:pPr>
              <w:pStyle w:val="TAC"/>
              <w:rPr>
                <w:lang w:val="es-US"/>
              </w:rPr>
            </w:pPr>
            <w:r w:rsidRPr="009B04FC">
              <w:rPr>
                <w:lang w:val="es-US"/>
              </w:rPr>
              <w:t>CA_n14A-n66A</w:t>
            </w:r>
          </w:p>
          <w:p w14:paraId="2318365A" w14:textId="77777777" w:rsidR="00C10645" w:rsidRPr="009B04FC" w:rsidRDefault="00C10645" w:rsidP="00C8241B">
            <w:pPr>
              <w:pStyle w:val="TAC"/>
              <w:rPr>
                <w:rFonts w:eastAsia="SimSun"/>
                <w:kern w:val="2"/>
                <w:szCs w:val="22"/>
                <w:lang w:val="en-US"/>
              </w:rPr>
            </w:pPr>
            <w:r w:rsidRPr="009B04FC">
              <w:rPr>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72E9F235" w14:textId="77777777" w:rsidR="00C10645" w:rsidRPr="009B04FC" w:rsidRDefault="00C10645" w:rsidP="00C8241B">
            <w:pPr>
              <w:pStyle w:val="TAC"/>
            </w:pPr>
            <w:r w:rsidRPr="009B04FC">
              <w:rPr>
                <w:rFonts w:hint="eastAsia"/>
              </w:rPr>
              <w:t>n</w:t>
            </w:r>
            <w:r w:rsidRPr="009B04FC">
              <w:t>2</w:t>
            </w:r>
          </w:p>
        </w:tc>
        <w:tc>
          <w:tcPr>
            <w:tcW w:w="3234" w:type="dxa"/>
            <w:tcBorders>
              <w:top w:val="single" w:sz="4" w:space="0" w:color="auto"/>
              <w:left w:val="single" w:sz="4" w:space="0" w:color="auto"/>
              <w:bottom w:val="single" w:sz="4" w:space="0" w:color="auto"/>
              <w:right w:val="single" w:sz="4" w:space="0" w:color="auto"/>
            </w:tcBorders>
          </w:tcPr>
          <w:p w14:paraId="13FDE174"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vMerge w:val="restart"/>
            <w:tcBorders>
              <w:top w:val="nil"/>
              <w:left w:val="single" w:sz="4" w:space="0" w:color="auto"/>
              <w:right w:val="single" w:sz="4" w:space="0" w:color="auto"/>
            </w:tcBorders>
          </w:tcPr>
          <w:p w14:paraId="0DBEDEE8" w14:textId="77777777" w:rsidR="00C10645" w:rsidRPr="009B04FC" w:rsidRDefault="00C10645" w:rsidP="00C8241B">
            <w:pPr>
              <w:pStyle w:val="TAC"/>
              <w:rPr>
                <w:rFonts w:eastAsia="SimSun"/>
                <w:kern w:val="2"/>
                <w:szCs w:val="22"/>
                <w:lang w:val="en-US" w:eastAsia="zh-CN"/>
              </w:rPr>
            </w:pPr>
            <w:r w:rsidRPr="009B04FC">
              <w:rPr>
                <w:rFonts w:eastAsia="SimSun" w:hint="eastAsia"/>
                <w:kern w:val="2"/>
                <w:szCs w:val="22"/>
                <w:lang w:val="en-US" w:eastAsia="zh-CN"/>
              </w:rPr>
              <w:t>0</w:t>
            </w:r>
          </w:p>
        </w:tc>
      </w:tr>
      <w:tr w:rsidR="00C10645" w:rsidRPr="009B04FC" w14:paraId="1741D521" w14:textId="77777777" w:rsidTr="00C8241B">
        <w:trPr>
          <w:trHeight w:val="29"/>
        </w:trPr>
        <w:tc>
          <w:tcPr>
            <w:tcW w:w="1859" w:type="dxa"/>
            <w:vMerge/>
            <w:tcBorders>
              <w:left w:val="single" w:sz="4" w:space="0" w:color="auto"/>
              <w:right w:val="single" w:sz="4" w:space="0" w:color="auto"/>
            </w:tcBorders>
          </w:tcPr>
          <w:p w14:paraId="612466FF" w14:textId="77777777" w:rsidR="00C10645" w:rsidRPr="009B04FC" w:rsidRDefault="00C10645" w:rsidP="00C8241B">
            <w:pPr>
              <w:pStyle w:val="TAC"/>
              <w:rPr>
                <w:rFonts w:eastAsia="SimSun"/>
                <w:kern w:val="2"/>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C902A04"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1A8AC13" w14:textId="77777777" w:rsidR="00C10645" w:rsidRPr="009B04FC" w:rsidRDefault="00C10645" w:rsidP="00C8241B">
            <w:pPr>
              <w:pStyle w:val="TAC"/>
            </w:pPr>
            <w:r w:rsidRPr="009B04FC">
              <w:t>n14</w:t>
            </w:r>
          </w:p>
        </w:tc>
        <w:tc>
          <w:tcPr>
            <w:tcW w:w="3234" w:type="dxa"/>
            <w:tcBorders>
              <w:top w:val="single" w:sz="4" w:space="0" w:color="auto"/>
              <w:left w:val="single" w:sz="4" w:space="0" w:color="auto"/>
              <w:bottom w:val="single" w:sz="4" w:space="0" w:color="auto"/>
              <w:right w:val="single" w:sz="4" w:space="0" w:color="auto"/>
            </w:tcBorders>
          </w:tcPr>
          <w:p w14:paraId="4EDE3FD3"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w:t>
            </w:r>
          </w:p>
        </w:tc>
        <w:tc>
          <w:tcPr>
            <w:tcW w:w="1727" w:type="dxa"/>
            <w:vMerge/>
            <w:tcBorders>
              <w:left w:val="single" w:sz="4" w:space="0" w:color="auto"/>
              <w:right w:val="single" w:sz="4" w:space="0" w:color="auto"/>
            </w:tcBorders>
          </w:tcPr>
          <w:p w14:paraId="3F436336" w14:textId="77777777" w:rsidR="00C10645" w:rsidRPr="009B04FC" w:rsidRDefault="00C10645" w:rsidP="00C8241B">
            <w:pPr>
              <w:pStyle w:val="TAC"/>
              <w:rPr>
                <w:rFonts w:eastAsia="SimSun"/>
                <w:kern w:val="2"/>
                <w:szCs w:val="22"/>
                <w:lang w:val="en-US" w:eastAsia="zh-CN"/>
              </w:rPr>
            </w:pPr>
          </w:p>
        </w:tc>
      </w:tr>
      <w:tr w:rsidR="00C10645" w:rsidRPr="009B04FC" w14:paraId="740123D2" w14:textId="77777777" w:rsidTr="00C8241B">
        <w:trPr>
          <w:trHeight w:val="29"/>
        </w:trPr>
        <w:tc>
          <w:tcPr>
            <w:tcW w:w="1859" w:type="dxa"/>
            <w:vMerge/>
            <w:tcBorders>
              <w:left w:val="single" w:sz="4" w:space="0" w:color="auto"/>
              <w:right w:val="single" w:sz="4" w:space="0" w:color="auto"/>
            </w:tcBorders>
          </w:tcPr>
          <w:p w14:paraId="539A038A" w14:textId="77777777" w:rsidR="00C10645" w:rsidRPr="009B04FC" w:rsidRDefault="00C10645" w:rsidP="00C8241B">
            <w:pPr>
              <w:pStyle w:val="TAC"/>
              <w:rPr>
                <w:rFonts w:eastAsia="SimSun"/>
                <w:kern w:val="2"/>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686B9F2"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9985993" w14:textId="77777777" w:rsidR="00C10645" w:rsidRPr="009B04FC" w:rsidRDefault="00C10645" w:rsidP="00C8241B">
            <w:pPr>
              <w:pStyle w:val="TAC"/>
            </w:pPr>
            <w:r w:rsidRPr="009B04FC">
              <w:t>n30</w:t>
            </w:r>
          </w:p>
        </w:tc>
        <w:tc>
          <w:tcPr>
            <w:tcW w:w="3234" w:type="dxa"/>
            <w:tcBorders>
              <w:top w:val="single" w:sz="4" w:space="0" w:color="auto"/>
              <w:left w:val="single" w:sz="4" w:space="0" w:color="auto"/>
              <w:bottom w:val="single" w:sz="4" w:space="0" w:color="auto"/>
              <w:right w:val="single" w:sz="4" w:space="0" w:color="auto"/>
            </w:tcBorders>
          </w:tcPr>
          <w:p w14:paraId="34B11C04"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w:t>
            </w:r>
          </w:p>
        </w:tc>
        <w:tc>
          <w:tcPr>
            <w:tcW w:w="1727" w:type="dxa"/>
            <w:vMerge/>
            <w:tcBorders>
              <w:left w:val="single" w:sz="4" w:space="0" w:color="auto"/>
              <w:right w:val="single" w:sz="4" w:space="0" w:color="auto"/>
            </w:tcBorders>
          </w:tcPr>
          <w:p w14:paraId="098CA777" w14:textId="77777777" w:rsidR="00C10645" w:rsidRPr="009B04FC" w:rsidRDefault="00C10645" w:rsidP="00C8241B">
            <w:pPr>
              <w:pStyle w:val="TAC"/>
              <w:rPr>
                <w:rFonts w:eastAsia="SimSun"/>
                <w:kern w:val="2"/>
                <w:szCs w:val="22"/>
                <w:lang w:val="en-US" w:eastAsia="zh-CN"/>
              </w:rPr>
            </w:pPr>
          </w:p>
        </w:tc>
      </w:tr>
      <w:tr w:rsidR="00C10645" w:rsidRPr="009B04FC" w14:paraId="365C0331" w14:textId="77777777" w:rsidTr="00C8241B">
        <w:trPr>
          <w:trHeight w:val="29"/>
        </w:trPr>
        <w:tc>
          <w:tcPr>
            <w:tcW w:w="1859" w:type="dxa"/>
            <w:vMerge/>
            <w:tcBorders>
              <w:left w:val="single" w:sz="4" w:space="0" w:color="auto"/>
              <w:bottom w:val="single" w:sz="4" w:space="0" w:color="auto"/>
              <w:right w:val="single" w:sz="4" w:space="0" w:color="auto"/>
            </w:tcBorders>
          </w:tcPr>
          <w:p w14:paraId="6AC813D7" w14:textId="77777777" w:rsidR="00C10645" w:rsidRPr="009B04FC" w:rsidRDefault="00C10645" w:rsidP="00C8241B">
            <w:pPr>
              <w:pStyle w:val="TAC"/>
              <w:rPr>
                <w:rFonts w:eastAsia="SimSun"/>
                <w:kern w:val="2"/>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18AE1652"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99AFAF6" w14:textId="77777777" w:rsidR="00C10645" w:rsidRPr="009B04FC" w:rsidRDefault="00C10645" w:rsidP="00C8241B">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799AB1E4" w14:textId="77777777" w:rsidR="00C10645" w:rsidRPr="009B04FC" w:rsidRDefault="00C10645" w:rsidP="00C8241B">
            <w:pPr>
              <w:pStyle w:val="TAC"/>
              <w:rPr>
                <w:rFonts w:eastAsia="SimSun"/>
                <w:lang w:val="en-US" w:eastAsia="zh-CN" w:bidi="ar"/>
              </w:rPr>
            </w:pPr>
            <w:r w:rsidRPr="009B04FC">
              <w:t>CA_n66(2A)_BCS1</w:t>
            </w:r>
          </w:p>
        </w:tc>
        <w:tc>
          <w:tcPr>
            <w:tcW w:w="1727" w:type="dxa"/>
            <w:vMerge/>
            <w:tcBorders>
              <w:left w:val="single" w:sz="4" w:space="0" w:color="auto"/>
              <w:bottom w:val="single" w:sz="4" w:space="0" w:color="auto"/>
              <w:right w:val="single" w:sz="4" w:space="0" w:color="auto"/>
            </w:tcBorders>
          </w:tcPr>
          <w:p w14:paraId="3EA761B4" w14:textId="77777777" w:rsidR="00C10645" w:rsidRPr="009B04FC" w:rsidRDefault="00C10645" w:rsidP="00C8241B">
            <w:pPr>
              <w:pStyle w:val="TAC"/>
              <w:rPr>
                <w:rFonts w:eastAsia="SimSun"/>
                <w:kern w:val="2"/>
                <w:szCs w:val="22"/>
                <w:lang w:val="en-US" w:eastAsia="zh-CN"/>
              </w:rPr>
            </w:pPr>
          </w:p>
        </w:tc>
      </w:tr>
      <w:tr w:rsidR="00C10645" w:rsidRPr="009B04FC" w14:paraId="02B20763" w14:textId="77777777" w:rsidTr="00C8241B">
        <w:trPr>
          <w:trHeight w:val="29"/>
        </w:trPr>
        <w:tc>
          <w:tcPr>
            <w:tcW w:w="1859" w:type="dxa"/>
            <w:tcBorders>
              <w:top w:val="single" w:sz="4" w:space="0" w:color="auto"/>
              <w:left w:val="single" w:sz="4" w:space="0" w:color="auto"/>
              <w:bottom w:val="nil"/>
              <w:right w:val="single" w:sz="4" w:space="0" w:color="auto"/>
            </w:tcBorders>
          </w:tcPr>
          <w:p w14:paraId="02F34F9D" w14:textId="77777777" w:rsidR="00C10645" w:rsidRPr="009B04FC" w:rsidRDefault="00C10645" w:rsidP="00C8241B">
            <w:pPr>
              <w:pStyle w:val="TAC"/>
              <w:rPr>
                <w:rFonts w:eastAsia="SimSun"/>
                <w:lang w:val="en-US" w:eastAsia="zh-CN" w:bidi="ar"/>
              </w:rPr>
            </w:pPr>
            <w:proofErr w:type="spellStart"/>
            <w:r w:rsidRPr="009B04FC">
              <w:rPr>
                <w:lang w:eastAsia="zh-CN"/>
              </w:rPr>
              <w:t>CA_n</w:t>
            </w:r>
            <w:proofErr w:type="spellEnd"/>
            <w:r w:rsidRPr="009B04FC">
              <w:rPr>
                <w:lang w:val="en-US" w:eastAsia="zh-CN"/>
              </w:rPr>
              <w:t>2</w:t>
            </w:r>
            <w:r w:rsidRPr="009B04FC">
              <w:rPr>
                <w:lang w:eastAsia="zh-CN"/>
              </w:rPr>
              <w:t>A-n</w:t>
            </w:r>
            <w:r w:rsidRPr="009B04FC">
              <w:rPr>
                <w:lang w:val="en-US" w:eastAsia="zh-CN"/>
              </w:rPr>
              <w:t>14</w:t>
            </w:r>
            <w:r w:rsidRPr="009B04FC">
              <w:rPr>
                <w:lang w:eastAsia="zh-CN"/>
              </w:rPr>
              <w:t>A-n</w:t>
            </w:r>
            <w:r w:rsidRPr="009B04FC">
              <w:rPr>
                <w:lang w:val="en-US" w:eastAsia="zh-CN"/>
              </w:rPr>
              <w:t>30</w:t>
            </w:r>
            <w:r w:rsidRPr="009B04FC">
              <w:rPr>
                <w:lang w:eastAsia="zh-CN"/>
              </w:rPr>
              <w:t>A-n77A</w:t>
            </w:r>
          </w:p>
        </w:tc>
        <w:tc>
          <w:tcPr>
            <w:tcW w:w="1903" w:type="dxa"/>
            <w:tcBorders>
              <w:top w:val="single" w:sz="4" w:space="0" w:color="auto"/>
              <w:left w:val="single" w:sz="4" w:space="0" w:color="auto"/>
              <w:bottom w:val="nil"/>
              <w:right w:val="single" w:sz="4" w:space="0" w:color="auto"/>
            </w:tcBorders>
          </w:tcPr>
          <w:p w14:paraId="4B41E139" w14:textId="77777777" w:rsidR="00C10645" w:rsidRPr="009B04FC" w:rsidRDefault="00C10645" w:rsidP="00C8241B">
            <w:pPr>
              <w:pStyle w:val="TAC"/>
              <w:rPr>
                <w:lang w:eastAsia="zh-CN"/>
              </w:rPr>
            </w:pPr>
            <w:r w:rsidRPr="009B04FC">
              <w:rPr>
                <w:lang w:eastAsia="zh-CN"/>
              </w:rPr>
              <w:t>n77</w:t>
            </w:r>
            <w:r w:rsidRPr="009B04FC">
              <w:rPr>
                <w:vertAlign w:val="superscript"/>
                <w:lang w:eastAsia="zh-CN"/>
              </w:rPr>
              <w:t>5</w:t>
            </w:r>
          </w:p>
          <w:p w14:paraId="396A2179" w14:textId="77777777" w:rsidR="00C10645" w:rsidRPr="009B04FC" w:rsidRDefault="00C10645" w:rsidP="00C8241B">
            <w:pPr>
              <w:pStyle w:val="TAC"/>
              <w:rPr>
                <w:lang w:eastAsia="zh-CN"/>
              </w:rPr>
            </w:pPr>
            <w:r w:rsidRPr="009B04FC">
              <w:rPr>
                <w:lang w:eastAsia="zh-CN"/>
              </w:rPr>
              <w:t>CA_n2A-n14A</w:t>
            </w:r>
          </w:p>
          <w:p w14:paraId="379300AA" w14:textId="77777777" w:rsidR="00C10645" w:rsidRPr="009B04FC" w:rsidRDefault="00C10645" w:rsidP="00C8241B">
            <w:pPr>
              <w:pStyle w:val="TAC"/>
              <w:rPr>
                <w:lang w:eastAsia="zh-CN"/>
              </w:rPr>
            </w:pPr>
            <w:r w:rsidRPr="009B04FC">
              <w:rPr>
                <w:lang w:eastAsia="zh-CN"/>
              </w:rPr>
              <w:t>CA_n2A-n30A</w:t>
            </w:r>
          </w:p>
          <w:p w14:paraId="1D8D4E34" w14:textId="77777777" w:rsidR="00C10645" w:rsidRPr="009B04FC" w:rsidRDefault="00C10645" w:rsidP="00C8241B">
            <w:pPr>
              <w:pStyle w:val="TAC"/>
              <w:rPr>
                <w:lang w:eastAsia="zh-CN"/>
              </w:rPr>
            </w:pPr>
            <w:r w:rsidRPr="009B04FC">
              <w:rPr>
                <w:lang w:eastAsia="zh-CN"/>
              </w:rPr>
              <w:t>CA_n2A-n77A</w:t>
            </w:r>
            <w:r w:rsidRPr="009B04FC">
              <w:rPr>
                <w:vertAlign w:val="superscript"/>
                <w:lang w:eastAsia="zh-CN"/>
              </w:rPr>
              <w:t>5</w:t>
            </w:r>
          </w:p>
          <w:p w14:paraId="50FDEF91" w14:textId="77777777" w:rsidR="00C10645" w:rsidRPr="009B04FC" w:rsidRDefault="00C10645" w:rsidP="00C8241B">
            <w:pPr>
              <w:pStyle w:val="TAC"/>
              <w:rPr>
                <w:lang w:eastAsia="zh-CN"/>
              </w:rPr>
            </w:pPr>
            <w:r w:rsidRPr="009B04FC">
              <w:rPr>
                <w:lang w:eastAsia="zh-CN"/>
              </w:rPr>
              <w:t>CA_n14A-n30A</w:t>
            </w:r>
          </w:p>
          <w:p w14:paraId="38DC5CE0" w14:textId="77777777" w:rsidR="00C10645" w:rsidRPr="009B04FC" w:rsidRDefault="00C10645" w:rsidP="00C8241B">
            <w:pPr>
              <w:pStyle w:val="TAC"/>
              <w:rPr>
                <w:lang w:eastAsia="zh-CN"/>
              </w:rPr>
            </w:pPr>
            <w:r w:rsidRPr="009B04FC">
              <w:rPr>
                <w:lang w:eastAsia="zh-CN"/>
              </w:rPr>
              <w:t>CA_n14A-n77A</w:t>
            </w:r>
            <w:r w:rsidRPr="009B04FC">
              <w:rPr>
                <w:vertAlign w:val="superscript"/>
                <w:lang w:eastAsia="zh-CN"/>
              </w:rPr>
              <w:t>5</w:t>
            </w:r>
          </w:p>
          <w:p w14:paraId="78E3D6FC" w14:textId="77777777" w:rsidR="00C10645" w:rsidRPr="009B04FC" w:rsidRDefault="00C10645" w:rsidP="00C8241B">
            <w:pPr>
              <w:pStyle w:val="TAC"/>
              <w:rPr>
                <w:rFonts w:eastAsia="SimSun"/>
                <w:lang w:val="en-US" w:eastAsia="zh-CN" w:bidi="ar"/>
              </w:rPr>
            </w:pPr>
            <w:r w:rsidRPr="009B04FC">
              <w:rPr>
                <w:lang w:eastAsia="zh-CN"/>
              </w:rPr>
              <w:t>CA_n30A-n77A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57BB8B0A" w14:textId="77777777" w:rsidR="00C10645" w:rsidRPr="009B04FC" w:rsidRDefault="00C10645" w:rsidP="00C8241B">
            <w:pPr>
              <w:pStyle w:val="TAC"/>
              <w:rPr>
                <w:rFonts w:ascii="Calibri" w:eastAsia="SimSun" w:hAnsi="Calibri"/>
                <w:kern w:val="2"/>
                <w:sz w:val="21"/>
                <w:lang w:val="en-US"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0D1E476"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F3656F0" w14:textId="77777777" w:rsidR="00C10645" w:rsidRPr="009B04FC" w:rsidRDefault="00C10645" w:rsidP="00C8241B">
            <w:pPr>
              <w:pStyle w:val="TAC"/>
              <w:rPr>
                <w:rFonts w:eastAsia="SimSun"/>
                <w:kern w:val="2"/>
                <w:szCs w:val="22"/>
                <w:lang w:val="en-US"/>
              </w:rPr>
            </w:pPr>
            <w:r w:rsidRPr="009B04FC">
              <w:rPr>
                <w:rFonts w:eastAsia="SimSun"/>
                <w:kern w:val="2"/>
                <w:szCs w:val="22"/>
                <w:lang w:val="en-US" w:eastAsia="zh-CN"/>
              </w:rPr>
              <w:t>0</w:t>
            </w:r>
          </w:p>
        </w:tc>
      </w:tr>
      <w:tr w:rsidR="00C10645" w:rsidRPr="009B04FC" w14:paraId="6B6CD58E" w14:textId="77777777" w:rsidTr="00C8241B">
        <w:trPr>
          <w:trHeight w:val="29"/>
        </w:trPr>
        <w:tc>
          <w:tcPr>
            <w:tcW w:w="1859" w:type="dxa"/>
            <w:tcBorders>
              <w:top w:val="nil"/>
              <w:left w:val="single" w:sz="4" w:space="0" w:color="auto"/>
              <w:bottom w:val="nil"/>
              <w:right w:val="single" w:sz="4" w:space="0" w:color="auto"/>
            </w:tcBorders>
          </w:tcPr>
          <w:p w14:paraId="02D21E69"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1E55386"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5C2210D" w14:textId="77777777" w:rsidR="00C10645" w:rsidRPr="009B04FC" w:rsidRDefault="00C10645" w:rsidP="00C8241B">
            <w:pPr>
              <w:pStyle w:val="TAC"/>
              <w:rPr>
                <w:rFonts w:ascii="Calibri" w:eastAsia="SimSun" w:hAnsi="Calibri"/>
                <w:kern w:val="2"/>
                <w:sz w:val="21"/>
                <w:lang w:val="en-US" w:eastAsia="zh-CN"/>
              </w:rPr>
            </w:pPr>
            <w:r w:rsidRPr="009B04FC">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637ADF10"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7BCC65DD" w14:textId="77777777" w:rsidR="00C10645" w:rsidRPr="009B04FC" w:rsidRDefault="00C10645" w:rsidP="00C8241B">
            <w:pPr>
              <w:pStyle w:val="TAC"/>
              <w:rPr>
                <w:rFonts w:eastAsia="SimSun"/>
                <w:kern w:val="2"/>
                <w:szCs w:val="22"/>
                <w:lang w:val="en-US" w:eastAsia="zh-CN"/>
              </w:rPr>
            </w:pPr>
          </w:p>
        </w:tc>
      </w:tr>
      <w:tr w:rsidR="00C10645" w:rsidRPr="009B04FC" w14:paraId="722B7F54" w14:textId="77777777" w:rsidTr="00C8241B">
        <w:trPr>
          <w:trHeight w:val="29"/>
        </w:trPr>
        <w:tc>
          <w:tcPr>
            <w:tcW w:w="1859" w:type="dxa"/>
            <w:tcBorders>
              <w:top w:val="nil"/>
              <w:left w:val="single" w:sz="4" w:space="0" w:color="auto"/>
              <w:bottom w:val="nil"/>
              <w:right w:val="single" w:sz="4" w:space="0" w:color="auto"/>
            </w:tcBorders>
          </w:tcPr>
          <w:p w14:paraId="4949959B"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6FD403D"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C963156" w14:textId="77777777" w:rsidR="00C10645" w:rsidRPr="009B04FC" w:rsidRDefault="00C10645" w:rsidP="00C8241B">
            <w:pPr>
              <w:pStyle w:val="TAC"/>
              <w:rPr>
                <w:rFonts w:ascii="Calibri" w:eastAsia="SimSun" w:hAnsi="Calibri"/>
                <w:kern w:val="2"/>
                <w:sz w:val="21"/>
                <w:lang w:val="en-US" w:eastAsia="zh-CN"/>
              </w:rPr>
            </w:pPr>
            <w:r w:rsidRPr="009B04FC">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08EF8D88"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69155359" w14:textId="77777777" w:rsidR="00C10645" w:rsidRPr="009B04FC" w:rsidRDefault="00C10645" w:rsidP="00C8241B">
            <w:pPr>
              <w:pStyle w:val="TAC"/>
              <w:rPr>
                <w:rFonts w:eastAsia="SimSun"/>
                <w:kern w:val="2"/>
                <w:szCs w:val="22"/>
                <w:lang w:val="en-US" w:eastAsia="zh-CN"/>
              </w:rPr>
            </w:pPr>
          </w:p>
        </w:tc>
      </w:tr>
      <w:tr w:rsidR="00C10645" w:rsidRPr="009B04FC" w14:paraId="23724D12" w14:textId="77777777" w:rsidTr="00C8241B">
        <w:trPr>
          <w:trHeight w:val="29"/>
        </w:trPr>
        <w:tc>
          <w:tcPr>
            <w:tcW w:w="1859" w:type="dxa"/>
            <w:tcBorders>
              <w:top w:val="nil"/>
              <w:left w:val="single" w:sz="4" w:space="0" w:color="auto"/>
              <w:bottom w:val="single" w:sz="4" w:space="0" w:color="auto"/>
              <w:right w:val="single" w:sz="4" w:space="0" w:color="auto"/>
            </w:tcBorders>
          </w:tcPr>
          <w:p w14:paraId="09C0BF57"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42792FF7"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E31FBE2" w14:textId="77777777" w:rsidR="00C10645" w:rsidRPr="009B04FC" w:rsidRDefault="00C10645" w:rsidP="00C8241B">
            <w:pPr>
              <w:pStyle w:val="TAC"/>
              <w:rPr>
                <w:rFonts w:ascii="Calibri" w:eastAsia="SimSun" w:hAnsi="Calibri"/>
                <w:kern w:val="2"/>
                <w:sz w:val="21"/>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E98EF2F"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C1CAEFF" w14:textId="77777777" w:rsidR="00C10645" w:rsidRPr="009B04FC" w:rsidRDefault="00C10645" w:rsidP="00C8241B">
            <w:pPr>
              <w:pStyle w:val="TAC"/>
              <w:rPr>
                <w:rFonts w:eastAsia="SimSun"/>
                <w:kern w:val="2"/>
                <w:szCs w:val="22"/>
                <w:lang w:val="en-US" w:eastAsia="zh-CN"/>
              </w:rPr>
            </w:pPr>
          </w:p>
        </w:tc>
      </w:tr>
      <w:tr w:rsidR="00C10645" w:rsidRPr="009B04FC" w14:paraId="46F1D4E3" w14:textId="77777777" w:rsidTr="00C8241B">
        <w:trPr>
          <w:trHeight w:val="29"/>
        </w:trPr>
        <w:tc>
          <w:tcPr>
            <w:tcW w:w="1859" w:type="dxa"/>
            <w:tcBorders>
              <w:top w:val="single" w:sz="4" w:space="0" w:color="auto"/>
              <w:left w:val="single" w:sz="4" w:space="0" w:color="auto"/>
              <w:bottom w:val="nil"/>
              <w:right w:val="single" w:sz="4" w:space="0" w:color="auto"/>
            </w:tcBorders>
          </w:tcPr>
          <w:p w14:paraId="73037CAF" w14:textId="77777777" w:rsidR="00C10645" w:rsidRPr="009B04FC" w:rsidRDefault="00C10645" w:rsidP="00C8241B">
            <w:pPr>
              <w:pStyle w:val="TAC"/>
              <w:rPr>
                <w:rFonts w:eastAsia="SimSun"/>
                <w:kern w:val="2"/>
                <w:szCs w:val="22"/>
                <w:lang w:val="en-US"/>
              </w:rPr>
            </w:pPr>
            <w:r w:rsidRPr="009B04FC">
              <w:rPr>
                <w:rFonts w:eastAsia="SimSun"/>
                <w:kern w:val="2"/>
                <w:lang w:val="en-US" w:eastAsia="en-GB"/>
              </w:rPr>
              <w:t>CA_n2(2A)-n14A-n30A-n77A</w:t>
            </w:r>
          </w:p>
        </w:tc>
        <w:tc>
          <w:tcPr>
            <w:tcW w:w="1903" w:type="dxa"/>
            <w:tcBorders>
              <w:top w:val="single" w:sz="4" w:space="0" w:color="auto"/>
              <w:left w:val="single" w:sz="4" w:space="0" w:color="auto"/>
              <w:bottom w:val="nil"/>
              <w:right w:val="single" w:sz="4" w:space="0" w:color="auto"/>
            </w:tcBorders>
          </w:tcPr>
          <w:p w14:paraId="67D33AE9" w14:textId="77777777" w:rsidR="00C10645" w:rsidRPr="009B04FC" w:rsidRDefault="00C10645" w:rsidP="00C8241B">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2D87E7DE" w14:textId="77777777" w:rsidR="00C10645" w:rsidRPr="009B04FC" w:rsidRDefault="00C10645" w:rsidP="00C8241B">
            <w:pPr>
              <w:pStyle w:val="TAC"/>
              <w:rPr>
                <w:rFonts w:eastAsiaTheme="minorEastAsia"/>
                <w:kern w:val="2"/>
                <w:szCs w:val="22"/>
                <w:lang w:val="en-US" w:eastAsia="en-GB"/>
              </w:rPr>
            </w:pPr>
            <w:r w:rsidRPr="009B04FC">
              <w:rPr>
                <w:rFonts w:eastAsiaTheme="minorEastAsia"/>
                <w:kern w:val="2"/>
                <w:szCs w:val="22"/>
                <w:lang w:val="en-US" w:eastAsia="en-GB"/>
              </w:rPr>
              <w:t>CA_n2A-n14A</w:t>
            </w:r>
          </w:p>
          <w:p w14:paraId="51D706B7" w14:textId="77777777" w:rsidR="00C10645" w:rsidRPr="009B04FC" w:rsidRDefault="00C10645" w:rsidP="00C8241B">
            <w:pPr>
              <w:pStyle w:val="TAC"/>
              <w:rPr>
                <w:rFonts w:eastAsiaTheme="minorEastAsia"/>
                <w:kern w:val="2"/>
                <w:szCs w:val="22"/>
                <w:lang w:val="en-US" w:eastAsia="en-GB"/>
              </w:rPr>
            </w:pPr>
            <w:r w:rsidRPr="009B04FC">
              <w:rPr>
                <w:rFonts w:eastAsiaTheme="minorEastAsia"/>
                <w:kern w:val="2"/>
                <w:szCs w:val="22"/>
                <w:lang w:val="en-US" w:eastAsia="en-GB"/>
              </w:rPr>
              <w:t>CA_n2A-n30A</w:t>
            </w:r>
          </w:p>
          <w:p w14:paraId="412976DE" w14:textId="77777777" w:rsidR="00C10645" w:rsidRPr="009B04FC" w:rsidRDefault="00C10645" w:rsidP="00C8241B">
            <w:pPr>
              <w:pStyle w:val="TAC"/>
              <w:rPr>
                <w:rFonts w:eastAsiaTheme="minorEastAsia"/>
                <w:kern w:val="2"/>
                <w:szCs w:val="22"/>
                <w:lang w:val="en-US" w:eastAsia="en-GB"/>
              </w:rPr>
            </w:pPr>
            <w:r w:rsidRPr="009B04FC">
              <w:rPr>
                <w:rFonts w:eastAsiaTheme="minorEastAsia"/>
                <w:kern w:val="2"/>
                <w:szCs w:val="22"/>
                <w:lang w:val="en-US" w:eastAsia="en-GB"/>
              </w:rPr>
              <w:t>CA_n2A-n77A</w:t>
            </w:r>
            <w:r w:rsidRPr="009B04FC">
              <w:rPr>
                <w:rFonts w:eastAsiaTheme="minorEastAsia"/>
                <w:vertAlign w:val="superscript"/>
                <w:lang w:eastAsia="zh-CN"/>
              </w:rPr>
              <w:t>5</w:t>
            </w:r>
          </w:p>
          <w:p w14:paraId="6EC1FB10" w14:textId="77777777" w:rsidR="00C10645" w:rsidRPr="009B04FC" w:rsidRDefault="00C10645" w:rsidP="00C8241B">
            <w:pPr>
              <w:pStyle w:val="TAC"/>
              <w:rPr>
                <w:rFonts w:eastAsiaTheme="minorEastAsia"/>
                <w:kern w:val="2"/>
                <w:szCs w:val="22"/>
                <w:lang w:val="en-US" w:eastAsia="en-GB"/>
              </w:rPr>
            </w:pPr>
            <w:r w:rsidRPr="009B04FC">
              <w:rPr>
                <w:rFonts w:eastAsiaTheme="minorEastAsia"/>
                <w:kern w:val="2"/>
                <w:szCs w:val="22"/>
                <w:lang w:val="en-US" w:eastAsia="en-GB"/>
              </w:rPr>
              <w:t>CA_n14A-n30A</w:t>
            </w:r>
          </w:p>
          <w:p w14:paraId="22C97B8B" w14:textId="77777777" w:rsidR="00C10645" w:rsidRPr="009B04FC" w:rsidRDefault="00C10645" w:rsidP="00C8241B">
            <w:pPr>
              <w:pStyle w:val="TAC"/>
              <w:rPr>
                <w:rFonts w:eastAsiaTheme="minorEastAsia"/>
                <w:kern w:val="2"/>
                <w:szCs w:val="22"/>
                <w:lang w:val="en-US" w:eastAsia="en-GB"/>
              </w:rPr>
            </w:pPr>
            <w:r w:rsidRPr="009B04FC">
              <w:rPr>
                <w:rFonts w:eastAsiaTheme="minorEastAsia"/>
                <w:kern w:val="2"/>
                <w:szCs w:val="22"/>
                <w:lang w:val="en-US" w:eastAsia="en-GB"/>
              </w:rPr>
              <w:t>CA_n14A-n77A</w:t>
            </w:r>
            <w:r w:rsidRPr="009B04FC">
              <w:rPr>
                <w:rFonts w:eastAsiaTheme="minorEastAsia"/>
                <w:vertAlign w:val="superscript"/>
                <w:lang w:eastAsia="zh-CN"/>
              </w:rPr>
              <w:t>5</w:t>
            </w:r>
          </w:p>
          <w:p w14:paraId="2695382C" w14:textId="77777777" w:rsidR="00C10645" w:rsidRPr="009B04FC" w:rsidRDefault="00C10645" w:rsidP="00C8241B">
            <w:pPr>
              <w:pStyle w:val="TAC"/>
              <w:rPr>
                <w:rFonts w:eastAsia="SimSun"/>
                <w:kern w:val="2"/>
                <w:szCs w:val="22"/>
                <w:lang w:val="en-US"/>
              </w:rPr>
            </w:pPr>
            <w:r w:rsidRPr="009B04FC">
              <w:rPr>
                <w:rFonts w:eastAsiaTheme="minorEastAsia" w:cs="Arial"/>
                <w:kern w:val="2"/>
                <w:lang w:val="en-US" w:eastAsia="en-GB"/>
              </w:rPr>
              <w:t>CA_n30A-n77A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4598BE0F" w14:textId="77777777" w:rsidR="00C10645" w:rsidRPr="009B04FC" w:rsidRDefault="00C10645" w:rsidP="00C8241B">
            <w:pPr>
              <w:pStyle w:val="TAC"/>
              <w:rPr>
                <w:lang w:eastAsia="zh-CN"/>
              </w:rPr>
            </w:pPr>
            <w:r w:rsidRPr="009B04FC">
              <w:rPr>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0FC029A2" w14:textId="77777777" w:rsidR="00C10645" w:rsidRPr="009B04FC" w:rsidRDefault="00C10645" w:rsidP="00C8241B">
            <w:pPr>
              <w:pStyle w:val="TAC"/>
              <w:rPr>
                <w:rFonts w:eastAsia="SimSun"/>
                <w:lang w:val="en-US" w:eastAsia="zh-CN" w:bidi="ar"/>
              </w:rPr>
            </w:pPr>
            <w:r w:rsidRPr="009B04FC">
              <w:rPr>
                <w:lang w:eastAsia="en-GB"/>
              </w:rPr>
              <w:t>CA_n2(2A)_BCS0</w:t>
            </w:r>
          </w:p>
        </w:tc>
        <w:tc>
          <w:tcPr>
            <w:tcW w:w="1727" w:type="dxa"/>
            <w:tcBorders>
              <w:top w:val="single" w:sz="4" w:space="0" w:color="auto"/>
              <w:left w:val="single" w:sz="4" w:space="0" w:color="auto"/>
              <w:bottom w:val="nil"/>
              <w:right w:val="single" w:sz="4" w:space="0" w:color="auto"/>
            </w:tcBorders>
          </w:tcPr>
          <w:p w14:paraId="5A09D9B5" w14:textId="77777777" w:rsidR="00C10645" w:rsidRPr="009B04FC" w:rsidRDefault="00C10645" w:rsidP="00C8241B">
            <w:pPr>
              <w:pStyle w:val="TAC"/>
              <w:rPr>
                <w:rFonts w:eastAsia="SimSun"/>
                <w:kern w:val="2"/>
                <w:szCs w:val="22"/>
                <w:lang w:val="en-US" w:eastAsia="zh-CN"/>
              </w:rPr>
            </w:pPr>
            <w:r w:rsidRPr="009B04FC">
              <w:rPr>
                <w:rFonts w:eastAsia="SimSun"/>
                <w:kern w:val="2"/>
                <w:szCs w:val="22"/>
                <w:lang w:val="en-US" w:eastAsia="zh-CN"/>
              </w:rPr>
              <w:t>0</w:t>
            </w:r>
          </w:p>
        </w:tc>
      </w:tr>
      <w:tr w:rsidR="00C10645" w:rsidRPr="009B04FC" w14:paraId="6912C210" w14:textId="77777777" w:rsidTr="00C8241B">
        <w:trPr>
          <w:trHeight w:val="29"/>
        </w:trPr>
        <w:tc>
          <w:tcPr>
            <w:tcW w:w="1859" w:type="dxa"/>
            <w:tcBorders>
              <w:top w:val="nil"/>
              <w:left w:val="single" w:sz="4" w:space="0" w:color="auto"/>
              <w:bottom w:val="nil"/>
              <w:right w:val="single" w:sz="4" w:space="0" w:color="auto"/>
            </w:tcBorders>
          </w:tcPr>
          <w:p w14:paraId="4680E407"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9B8B908"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E9F559B" w14:textId="77777777" w:rsidR="00C10645" w:rsidRPr="009B04FC" w:rsidRDefault="00C10645" w:rsidP="00C8241B">
            <w:pPr>
              <w:pStyle w:val="TAC"/>
              <w:rPr>
                <w:lang w:eastAsia="zh-CN"/>
              </w:rPr>
            </w:pPr>
            <w:r w:rsidRPr="009B04FC">
              <w:rPr>
                <w:lang w:eastAsia="en-GB"/>
              </w:rPr>
              <w:t>n14</w:t>
            </w:r>
          </w:p>
        </w:tc>
        <w:tc>
          <w:tcPr>
            <w:tcW w:w="3234" w:type="dxa"/>
            <w:tcBorders>
              <w:top w:val="single" w:sz="4" w:space="0" w:color="auto"/>
              <w:left w:val="single" w:sz="4" w:space="0" w:color="auto"/>
              <w:bottom w:val="single" w:sz="4" w:space="0" w:color="auto"/>
              <w:right w:val="single" w:sz="4" w:space="0" w:color="auto"/>
            </w:tcBorders>
          </w:tcPr>
          <w:p w14:paraId="61A3CBC9"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63CDCBDD" w14:textId="77777777" w:rsidR="00C10645" w:rsidRPr="009B04FC" w:rsidRDefault="00C10645" w:rsidP="00C8241B">
            <w:pPr>
              <w:pStyle w:val="TAC"/>
              <w:rPr>
                <w:rFonts w:eastAsia="SimSun"/>
                <w:kern w:val="2"/>
                <w:szCs w:val="22"/>
                <w:lang w:val="en-US" w:eastAsia="zh-CN"/>
              </w:rPr>
            </w:pPr>
          </w:p>
        </w:tc>
      </w:tr>
      <w:tr w:rsidR="00C10645" w:rsidRPr="009B04FC" w14:paraId="78E680EB" w14:textId="77777777" w:rsidTr="00C8241B">
        <w:trPr>
          <w:trHeight w:val="29"/>
        </w:trPr>
        <w:tc>
          <w:tcPr>
            <w:tcW w:w="1859" w:type="dxa"/>
            <w:tcBorders>
              <w:top w:val="nil"/>
              <w:left w:val="single" w:sz="4" w:space="0" w:color="auto"/>
              <w:bottom w:val="nil"/>
              <w:right w:val="single" w:sz="4" w:space="0" w:color="auto"/>
            </w:tcBorders>
          </w:tcPr>
          <w:p w14:paraId="0FABC56B"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BC15909"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3818CD4" w14:textId="77777777" w:rsidR="00C10645" w:rsidRPr="009B04FC" w:rsidRDefault="00C10645" w:rsidP="00C8241B">
            <w:pPr>
              <w:pStyle w:val="TAC"/>
              <w:rPr>
                <w:lang w:eastAsia="zh-CN"/>
              </w:rPr>
            </w:pPr>
            <w:r w:rsidRPr="009B04FC">
              <w:rPr>
                <w:lang w:eastAsia="en-GB"/>
              </w:rPr>
              <w:t>n30</w:t>
            </w:r>
          </w:p>
        </w:tc>
        <w:tc>
          <w:tcPr>
            <w:tcW w:w="3234" w:type="dxa"/>
            <w:tcBorders>
              <w:top w:val="single" w:sz="4" w:space="0" w:color="auto"/>
              <w:left w:val="single" w:sz="4" w:space="0" w:color="auto"/>
              <w:bottom w:val="single" w:sz="4" w:space="0" w:color="auto"/>
              <w:right w:val="single" w:sz="4" w:space="0" w:color="auto"/>
            </w:tcBorders>
          </w:tcPr>
          <w:p w14:paraId="2C0483B3"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443D25F8" w14:textId="77777777" w:rsidR="00C10645" w:rsidRPr="009B04FC" w:rsidRDefault="00C10645" w:rsidP="00C8241B">
            <w:pPr>
              <w:pStyle w:val="TAC"/>
              <w:rPr>
                <w:rFonts w:eastAsia="SimSun"/>
                <w:kern w:val="2"/>
                <w:szCs w:val="22"/>
                <w:lang w:val="en-US" w:eastAsia="zh-CN"/>
              </w:rPr>
            </w:pPr>
          </w:p>
        </w:tc>
      </w:tr>
      <w:tr w:rsidR="00C10645" w:rsidRPr="009B04FC" w14:paraId="67BB6B09" w14:textId="77777777" w:rsidTr="00C8241B">
        <w:trPr>
          <w:trHeight w:val="29"/>
        </w:trPr>
        <w:tc>
          <w:tcPr>
            <w:tcW w:w="1859" w:type="dxa"/>
            <w:tcBorders>
              <w:top w:val="nil"/>
              <w:left w:val="single" w:sz="4" w:space="0" w:color="auto"/>
              <w:bottom w:val="single" w:sz="4" w:space="0" w:color="auto"/>
              <w:right w:val="single" w:sz="4" w:space="0" w:color="auto"/>
            </w:tcBorders>
          </w:tcPr>
          <w:p w14:paraId="3DECB1CE"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3C6DFE2F"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2BD1C73" w14:textId="77777777" w:rsidR="00C10645" w:rsidRPr="009B04FC" w:rsidRDefault="00C10645" w:rsidP="00C8241B">
            <w:pPr>
              <w:pStyle w:val="TAC"/>
              <w:rPr>
                <w:lang w:eastAsia="zh-CN"/>
              </w:rPr>
            </w:pPr>
            <w:r w:rsidRPr="009B04FC">
              <w:rPr>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0BF95DA5" w14:textId="77777777" w:rsidR="00C10645" w:rsidRPr="009B04FC" w:rsidRDefault="00C10645" w:rsidP="00C8241B">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88A2BB3" w14:textId="77777777" w:rsidR="00C10645" w:rsidRPr="009B04FC" w:rsidRDefault="00C10645" w:rsidP="00C8241B">
            <w:pPr>
              <w:pStyle w:val="TAC"/>
              <w:rPr>
                <w:rFonts w:eastAsia="SimSun"/>
                <w:kern w:val="2"/>
                <w:szCs w:val="22"/>
                <w:lang w:val="en-US" w:eastAsia="zh-CN"/>
              </w:rPr>
            </w:pPr>
          </w:p>
        </w:tc>
      </w:tr>
      <w:tr w:rsidR="00C10645" w:rsidRPr="009B04FC" w14:paraId="29D9B240" w14:textId="77777777" w:rsidTr="00C8241B">
        <w:trPr>
          <w:trHeight w:val="29"/>
        </w:trPr>
        <w:tc>
          <w:tcPr>
            <w:tcW w:w="1859" w:type="dxa"/>
            <w:tcBorders>
              <w:top w:val="single" w:sz="4" w:space="0" w:color="auto"/>
              <w:left w:val="single" w:sz="4" w:space="0" w:color="auto"/>
              <w:bottom w:val="nil"/>
              <w:right w:val="single" w:sz="4" w:space="0" w:color="auto"/>
            </w:tcBorders>
          </w:tcPr>
          <w:p w14:paraId="1C061F99" w14:textId="77777777" w:rsidR="00C10645" w:rsidRPr="009B04FC" w:rsidRDefault="00C10645" w:rsidP="00C8241B">
            <w:pPr>
              <w:pStyle w:val="TAC"/>
              <w:rPr>
                <w:rFonts w:eastAsia="SimSun"/>
                <w:lang w:val="en-US" w:eastAsia="zh-CN" w:bidi="ar"/>
              </w:rPr>
            </w:pPr>
            <w:proofErr w:type="spellStart"/>
            <w:r w:rsidRPr="009B04FC">
              <w:rPr>
                <w:lang w:eastAsia="zh-CN"/>
              </w:rPr>
              <w:t>CA_n</w:t>
            </w:r>
            <w:proofErr w:type="spellEnd"/>
            <w:r w:rsidRPr="009B04FC">
              <w:rPr>
                <w:lang w:val="en-US" w:eastAsia="zh-CN"/>
              </w:rPr>
              <w:t>2</w:t>
            </w:r>
            <w:r w:rsidRPr="009B04FC">
              <w:rPr>
                <w:lang w:eastAsia="zh-CN"/>
              </w:rPr>
              <w:t>A-n14A-n</w:t>
            </w:r>
            <w:r w:rsidRPr="009B04FC">
              <w:rPr>
                <w:lang w:val="en-US" w:eastAsia="zh-CN"/>
              </w:rPr>
              <w:t>30</w:t>
            </w:r>
            <w:r w:rsidRPr="009B04FC">
              <w:rPr>
                <w:lang w:eastAsia="zh-CN"/>
              </w:rPr>
              <w:t>A-n77</w:t>
            </w:r>
            <w:r w:rsidRPr="009B04FC">
              <w:rPr>
                <w:lang w:val="en-US" w:eastAsia="zh-CN"/>
              </w:rPr>
              <w:t>(2</w:t>
            </w:r>
            <w:r w:rsidRPr="009B04FC">
              <w:rPr>
                <w:lang w:eastAsia="zh-CN"/>
              </w:rPr>
              <w:t>A</w:t>
            </w:r>
            <w:r w:rsidRPr="009B04FC">
              <w:rPr>
                <w:lang w:val="en-US" w:eastAsia="zh-CN"/>
              </w:rPr>
              <w:t>)</w:t>
            </w:r>
          </w:p>
        </w:tc>
        <w:tc>
          <w:tcPr>
            <w:tcW w:w="1903" w:type="dxa"/>
            <w:tcBorders>
              <w:top w:val="single" w:sz="4" w:space="0" w:color="auto"/>
              <w:left w:val="single" w:sz="4" w:space="0" w:color="auto"/>
              <w:bottom w:val="nil"/>
              <w:right w:val="single" w:sz="4" w:space="0" w:color="auto"/>
            </w:tcBorders>
          </w:tcPr>
          <w:p w14:paraId="31F6F691" w14:textId="77777777" w:rsidR="00C10645" w:rsidRPr="009B04FC" w:rsidRDefault="00C10645" w:rsidP="00C8241B">
            <w:pPr>
              <w:pStyle w:val="TAC"/>
              <w:rPr>
                <w:lang w:eastAsia="zh-CN"/>
              </w:rPr>
            </w:pPr>
            <w:r w:rsidRPr="009B04FC">
              <w:rPr>
                <w:lang w:eastAsia="zh-CN"/>
              </w:rPr>
              <w:t>n77</w:t>
            </w:r>
            <w:r w:rsidRPr="009B04FC">
              <w:rPr>
                <w:vertAlign w:val="superscript"/>
                <w:lang w:eastAsia="zh-CN"/>
              </w:rPr>
              <w:t>5</w:t>
            </w:r>
          </w:p>
          <w:p w14:paraId="6A5DE52D" w14:textId="77777777" w:rsidR="00C10645" w:rsidRPr="009B04FC" w:rsidRDefault="00C10645" w:rsidP="00C8241B">
            <w:pPr>
              <w:pStyle w:val="TAC"/>
              <w:rPr>
                <w:lang w:eastAsia="zh-CN"/>
              </w:rPr>
            </w:pPr>
            <w:r w:rsidRPr="009B04FC">
              <w:rPr>
                <w:lang w:eastAsia="zh-CN"/>
              </w:rPr>
              <w:t>CA_n2A-n14A</w:t>
            </w:r>
          </w:p>
          <w:p w14:paraId="2F2DDAA5" w14:textId="77777777" w:rsidR="00C10645" w:rsidRPr="009B04FC" w:rsidRDefault="00C10645" w:rsidP="00C8241B">
            <w:pPr>
              <w:pStyle w:val="TAC"/>
              <w:rPr>
                <w:lang w:eastAsia="zh-CN"/>
              </w:rPr>
            </w:pPr>
            <w:r w:rsidRPr="009B04FC">
              <w:rPr>
                <w:lang w:eastAsia="zh-CN"/>
              </w:rPr>
              <w:t>CA_n2A-n30A</w:t>
            </w:r>
          </w:p>
          <w:p w14:paraId="0D29C9FB" w14:textId="77777777" w:rsidR="00C10645" w:rsidRPr="009B04FC" w:rsidRDefault="00C10645" w:rsidP="00C8241B">
            <w:pPr>
              <w:pStyle w:val="TAC"/>
              <w:rPr>
                <w:lang w:eastAsia="zh-CN"/>
              </w:rPr>
            </w:pPr>
            <w:r w:rsidRPr="009B04FC">
              <w:rPr>
                <w:lang w:eastAsia="zh-CN"/>
              </w:rPr>
              <w:t>CA_n2A-n77A</w:t>
            </w:r>
            <w:r w:rsidRPr="009B04FC">
              <w:rPr>
                <w:vertAlign w:val="superscript"/>
                <w:lang w:eastAsia="zh-CN"/>
              </w:rPr>
              <w:t>5</w:t>
            </w:r>
          </w:p>
          <w:p w14:paraId="17365417" w14:textId="77777777" w:rsidR="00C10645" w:rsidRPr="009B04FC" w:rsidRDefault="00C10645" w:rsidP="00C8241B">
            <w:pPr>
              <w:pStyle w:val="TAC"/>
              <w:rPr>
                <w:lang w:eastAsia="zh-CN"/>
              </w:rPr>
            </w:pPr>
            <w:r w:rsidRPr="009B04FC">
              <w:rPr>
                <w:lang w:eastAsia="zh-CN"/>
              </w:rPr>
              <w:t>CA_n14A-n30A</w:t>
            </w:r>
          </w:p>
          <w:p w14:paraId="1A44A8C9" w14:textId="77777777" w:rsidR="00C10645" w:rsidRPr="009B04FC" w:rsidRDefault="00C10645" w:rsidP="00C8241B">
            <w:pPr>
              <w:pStyle w:val="TAC"/>
              <w:rPr>
                <w:lang w:eastAsia="zh-CN"/>
              </w:rPr>
            </w:pPr>
            <w:r w:rsidRPr="009B04FC">
              <w:rPr>
                <w:lang w:eastAsia="zh-CN"/>
              </w:rPr>
              <w:t>CA_n14A-n77A</w:t>
            </w:r>
            <w:r w:rsidRPr="009B04FC">
              <w:rPr>
                <w:vertAlign w:val="superscript"/>
                <w:lang w:eastAsia="zh-CN"/>
              </w:rPr>
              <w:t>5</w:t>
            </w:r>
          </w:p>
          <w:p w14:paraId="570BE3DC" w14:textId="77777777" w:rsidR="00C10645" w:rsidRPr="009B04FC" w:rsidRDefault="00C10645" w:rsidP="00C8241B">
            <w:pPr>
              <w:pStyle w:val="TAC"/>
              <w:rPr>
                <w:rFonts w:eastAsia="SimSun"/>
                <w:lang w:val="en-US" w:eastAsia="zh-CN" w:bidi="ar"/>
              </w:rPr>
            </w:pPr>
            <w:r w:rsidRPr="009B04FC">
              <w:rPr>
                <w:lang w:eastAsia="zh-CN"/>
              </w:rPr>
              <w:t>CA_n30A-n77A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7E315BA4" w14:textId="77777777" w:rsidR="00C10645" w:rsidRPr="009B04FC" w:rsidRDefault="00C10645" w:rsidP="00C8241B">
            <w:pPr>
              <w:pStyle w:val="TAC"/>
              <w:rPr>
                <w:rFonts w:ascii="Calibri" w:eastAsia="SimSun" w:hAnsi="Calibri"/>
                <w:kern w:val="2"/>
                <w:sz w:val="21"/>
                <w:lang w:val="en-US"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469591EC"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30BE193" w14:textId="77777777" w:rsidR="00C10645" w:rsidRPr="009B04FC" w:rsidRDefault="00C10645" w:rsidP="00C8241B">
            <w:pPr>
              <w:pStyle w:val="TAC"/>
              <w:rPr>
                <w:rFonts w:eastAsia="SimSun"/>
                <w:kern w:val="2"/>
                <w:szCs w:val="22"/>
                <w:lang w:val="en-US"/>
              </w:rPr>
            </w:pPr>
            <w:r w:rsidRPr="009B04FC">
              <w:rPr>
                <w:rFonts w:eastAsia="SimSun"/>
                <w:kern w:val="2"/>
                <w:szCs w:val="22"/>
                <w:lang w:val="en-US" w:eastAsia="zh-CN"/>
              </w:rPr>
              <w:t>0</w:t>
            </w:r>
          </w:p>
        </w:tc>
      </w:tr>
      <w:tr w:rsidR="00C10645" w:rsidRPr="009B04FC" w14:paraId="204CCB5B" w14:textId="77777777" w:rsidTr="00C8241B">
        <w:trPr>
          <w:trHeight w:val="29"/>
        </w:trPr>
        <w:tc>
          <w:tcPr>
            <w:tcW w:w="1859" w:type="dxa"/>
            <w:tcBorders>
              <w:top w:val="nil"/>
              <w:left w:val="single" w:sz="4" w:space="0" w:color="auto"/>
              <w:bottom w:val="nil"/>
              <w:right w:val="single" w:sz="4" w:space="0" w:color="auto"/>
            </w:tcBorders>
          </w:tcPr>
          <w:p w14:paraId="1F97FFD1"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53DC21B"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D4C3CBB" w14:textId="77777777" w:rsidR="00C10645" w:rsidRPr="009B04FC" w:rsidRDefault="00C10645" w:rsidP="00C8241B">
            <w:pPr>
              <w:pStyle w:val="TAC"/>
              <w:rPr>
                <w:rFonts w:ascii="Calibri" w:eastAsia="SimSun" w:hAnsi="Calibri"/>
                <w:kern w:val="2"/>
                <w:sz w:val="21"/>
                <w:lang w:val="en-US" w:eastAsia="zh-CN"/>
              </w:rPr>
            </w:pPr>
            <w:r w:rsidRPr="009B04FC">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00C2B13F"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48167329" w14:textId="77777777" w:rsidR="00C10645" w:rsidRPr="009B04FC" w:rsidRDefault="00C10645" w:rsidP="00C8241B">
            <w:pPr>
              <w:pStyle w:val="TAC"/>
              <w:rPr>
                <w:rFonts w:eastAsia="SimSun"/>
                <w:kern w:val="2"/>
                <w:szCs w:val="22"/>
                <w:lang w:val="en-US" w:eastAsia="zh-CN"/>
              </w:rPr>
            </w:pPr>
          </w:p>
        </w:tc>
      </w:tr>
      <w:tr w:rsidR="00C10645" w:rsidRPr="009B04FC" w14:paraId="12D95FE1" w14:textId="77777777" w:rsidTr="00C8241B">
        <w:trPr>
          <w:trHeight w:val="29"/>
        </w:trPr>
        <w:tc>
          <w:tcPr>
            <w:tcW w:w="1859" w:type="dxa"/>
            <w:tcBorders>
              <w:top w:val="nil"/>
              <w:left w:val="single" w:sz="4" w:space="0" w:color="auto"/>
              <w:bottom w:val="nil"/>
              <w:right w:val="single" w:sz="4" w:space="0" w:color="auto"/>
            </w:tcBorders>
          </w:tcPr>
          <w:p w14:paraId="3D2230BC"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3B46B7F"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B8CC0C1" w14:textId="77777777" w:rsidR="00C10645" w:rsidRPr="009B04FC" w:rsidRDefault="00C10645" w:rsidP="00C8241B">
            <w:pPr>
              <w:pStyle w:val="TAC"/>
              <w:rPr>
                <w:rFonts w:ascii="Calibri" w:eastAsia="SimSun" w:hAnsi="Calibri"/>
                <w:kern w:val="2"/>
                <w:sz w:val="21"/>
                <w:lang w:val="en-US" w:eastAsia="zh-CN"/>
              </w:rPr>
            </w:pPr>
            <w:r w:rsidRPr="009B04FC">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01CB68E2"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7383657D" w14:textId="77777777" w:rsidR="00C10645" w:rsidRPr="009B04FC" w:rsidRDefault="00C10645" w:rsidP="00C8241B">
            <w:pPr>
              <w:pStyle w:val="TAC"/>
              <w:rPr>
                <w:rFonts w:eastAsia="SimSun"/>
                <w:kern w:val="2"/>
                <w:szCs w:val="22"/>
                <w:lang w:val="en-US" w:eastAsia="zh-CN"/>
              </w:rPr>
            </w:pPr>
          </w:p>
        </w:tc>
      </w:tr>
      <w:tr w:rsidR="00C10645" w:rsidRPr="009B04FC" w14:paraId="4BB9E119" w14:textId="77777777" w:rsidTr="00C8241B">
        <w:trPr>
          <w:trHeight w:val="29"/>
        </w:trPr>
        <w:tc>
          <w:tcPr>
            <w:tcW w:w="1859" w:type="dxa"/>
            <w:tcBorders>
              <w:top w:val="nil"/>
              <w:left w:val="single" w:sz="4" w:space="0" w:color="auto"/>
              <w:bottom w:val="single" w:sz="4" w:space="0" w:color="auto"/>
              <w:right w:val="single" w:sz="4" w:space="0" w:color="auto"/>
            </w:tcBorders>
          </w:tcPr>
          <w:p w14:paraId="384001B2"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0A8DE408"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071BCA2" w14:textId="77777777" w:rsidR="00C10645" w:rsidRPr="009B04FC" w:rsidRDefault="00C10645" w:rsidP="00C8241B">
            <w:pPr>
              <w:pStyle w:val="TAC"/>
              <w:rPr>
                <w:rFonts w:ascii="Calibri" w:eastAsia="SimSun" w:hAnsi="Calibri"/>
                <w:kern w:val="2"/>
                <w:sz w:val="21"/>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65E4F65" w14:textId="77777777" w:rsidR="00C10645" w:rsidRPr="009B04FC" w:rsidRDefault="00C10645" w:rsidP="00C8241B">
            <w:pPr>
              <w:pStyle w:val="TAC"/>
              <w:rPr>
                <w:rFonts w:ascii="Calibri" w:eastAsia="SimSun" w:hAnsi="Calibri"/>
                <w:kern w:val="2"/>
                <w:sz w:val="21"/>
                <w:lang w:val="en-US" w:eastAsia="zh-CN"/>
              </w:rPr>
            </w:pPr>
            <w:r w:rsidRPr="009B04FC">
              <w:t>CA_n77(2A)_BCS1</w:t>
            </w:r>
          </w:p>
        </w:tc>
        <w:tc>
          <w:tcPr>
            <w:tcW w:w="1727" w:type="dxa"/>
            <w:tcBorders>
              <w:top w:val="nil"/>
              <w:left w:val="single" w:sz="4" w:space="0" w:color="auto"/>
              <w:bottom w:val="single" w:sz="4" w:space="0" w:color="auto"/>
              <w:right w:val="single" w:sz="4" w:space="0" w:color="auto"/>
            </w:tcBorders>
          </w:tcPr>
          <w:p w14:paraId="0B18A68B" w14:textId="77777777" w:rsidR="00C10645" w:rsidRPr="009B04FC" w:rsidRDefault="00C10645" w:rsidP="00C8241B">
            <w:pPr>
              <w:pStyle w:val="TAC"/>
              <w:rPr>
                <w:rFonts w:eastAsia="SimSun"/>
                <w:kern w:val="2"/>
                <w:szCs w:val="22"/>
                <w:lang w:val="en-US" w:eastAsia="zh-CN"/>
              </w:rPr>
            </w:pPr>
          </w:p>
        </w:tc>
      </w:tr>
      <w:tr w:rsidR="00C10645" w:rsidRPr="009B04FC" w14:paraId="5E17AA85" w14:textId="77777777" w:rsidTr="00C8241B">
        <w:trPr>
          <w:trHeight w:val="29"/>
        </w:trPr>
        <w:tc>
          <w:tcPr>
            <w:tcW w:w="1859" w:type="dxa"/>
            <w:tcBorders>
              <w:top w:val="single" w:sz="4" w:space="0" w:color="auto"/>
              <w:left w:val="single" w:sz="4" w:space="0" w:color="auto"/>
              <w:bottom w:val="nil"/>
              <w:right w:val="single" w:sz="4" w:space="0" w:color="auto"/>
            </w:tcBorders>
          </w:tcPr>
          <w:p w14:paraId="34FD5FED" w14:textId="77777777" w:rsidR="00C10645" w:rsidRPr="009B04FC" w:rsidRDefault="00C10645" w:rsidP="00C8241B">
            <w:pPr>
              <w:pStyle w:val="TAC"/>
              <w:rPr>
                <w:lang w:eastAsia="zh-CN"/>
              </w:rPr>
            </w:pPr>
            <w:r w:rsidRPr="00D81C67">
              <w:rPr>
                <w:rFonts w:eastAsia="SimSun"/>
                <w:kern w:val="2"/>
                <w:szCs w:val="22"/>
                <w:lang w:val="en-US"/>
              </w:rPr>
              <w:t>CA_n2(2A)-n14A-n30A-n77(2A)</w:t>
            </w:r>
          </w:p>
        </w:tc>
        <w:tc>
          <w:tcPr>
            <w:tcW w:w="1903" w:type="dxa"/>
            <w:tcBorders>
              <w:top w:val="single" w:sz="4" w:space="0" w:color="auto"/>
              <w:left w:val="single" w:sz="4" w:space="0" w:color="auto"/>
              <w:bottom w:val="nil"/>
              <w:right w:val="single" w:sz="4" w:space="0" w:color="auto"/>
            </w:tcBorders>
          </w:tcPr>
          <w:p w14:paraId="7755CF2D" w14:textId="77777777" w:rsidR="00C10645" w:rsidRPr="00D346E9" w:rsidRDefault="00C10645" w:rsidP="00C8241B">
            <w:pPr>
              <w:pStyle w:val="TAC"/>
              <w:rPr>
                <w:rFonts w:eastAsia="SimSun"/>
                <w:kern w:val="2"/>
                <w:szCs w:val="22"/>
                <w:lang w:val="en-US"/>
              </w:rPr>
            </w:pPr>
            <w:r w:rsidRPr="00D346E9">
              <w:rPr>
                <w:rFonts w:eastAsia="SimSun"/>
                <w:kern w:val="2"/>
                <w:szCs w:val="22"/>
                <w:lang w:val="en-US"/>
              </w:rPr>
              <w:t>CA_n2A-n14A</w:t>
            </w:r>
          </w:p>
          <w:p w14:paraId="31F9E783" w14:textId="77777777" w:rsidR="00C10645" w:rsidRPr="00D346E9" w:rsidRDefault="00C10645" w:rsidP="00C8241B">
            <w:pPr>
              <w:pStyle w:val="TAC"/>
              <w:rPr>
                <w:rFonts w:eastAsia="SimSun"/>
                <w:kern w:val="2"/>
                <w:szCs w:val="22"/>
                <w:lang w:val="en-US"/>
              </w:rPr>
            </w:pPr>
            <w:r w:rsidRPr="00D346E9">
              <w:rPr>
                <w:rFonts w:eastAsia="SimSun"/>
                <w:kern w:val="2"/>
                <w:szCs w:val="22"/>
                <w:lang w:val="en-US"/>
              </w:rPr>
              <w:t>CA_n2A-n30A</w:t>
            </w:r>
          </w:p>
          <w:p w14:paraId="5B33514C" w14:textId="77777777" w:rsidR="00C10645" w:rsidRPr="00D346E9" w:rsidRDefault="00C10645" w:rsidP="00C8241B">
            <w:pPr>
              <w:pStyle w:val="TAC"/>
              <w:rPr>
                <w:rFonts w:eastAsia="SimSun"/>
                <w:kern w:val="2"/>
                <w:szCs w:val="22"/>
                <w:lang w:val="en-US"/>
              </w:rPr>
            </w:pPr>
            <w:r w:rsidRPr="00D346E9">
              <w:rPr>
                <w:rFonts w:eastAsia="SimSun"/>
                <w:kern w:val="2"/>
                <w:szCs w:val="22"/>
                <w:lang w:val="en-US"/>
              </w:rPr>
              <w:t>CA_n2A-n77A</w:t>
            </w:r>
          </w:p>
          <w:p w14:paraId="5AC2C01A" w14:textId="77777777" w:rsidR="00C10645" w:rsidRPr="00D346E9" w:rsidRDefault="00C10645" w:rsidP="00C8241B">
            <w:pPr>
              <w:pStyle w:val="TAC"/>
              <w:rPr>
                <w:rFonts w:eastAsia="SimSun"/>
                <w:kern w:val="2"/>
                <w:szCs w:val="22"/>
                <w:lang w:val="en-US"/>
              </w:rPr>
            </w:pPr>
            <w:r w:rsidRPr="00D346E9">
              <w:rPr>
                <w:rFonts w:eastAsia="SimSun"/>
                <w:kern w:val="2"/>
                <w:szCs w:val="22"/>
                <w:lang w:val="en-US"/>
              </w:rPr>
              <w:t>CA_n14A-n30A</w:t>
            </w:r>
          </w:p>
          <w:p w14:paraId="7C508A12" w14:textId="77777777" w:rsidR="00C10645" w:rsidRPr="00D346E9" w:rsidRDefault="00C10645" w:rsidP="00C8241B">
            <w:pPr>
              <w:pStyle w:val="TAC"/>
              <w:rPr>
                <w:rFonts w:eastAsia="SimSun"/>
                <w:kern w:val="2"/>
                <w:szCs w:val="22"/>
                <w:lang w:val="en-US"/>
              </w:rPr>
            </w:pPr>
            <w:r w:rsidRPr="00D346E9">
              <w:rPr>
                <w:rFonts w:eastAsia="SimSun"/>
                <w:kern w:val="2"/>
                <w:szCs w:val="22"/>
                <w:lang w:val="en-US"/>
              </w:rPr>
              <w:t>CA_n14A-n77A</w:t>
            </w:r>
          </w:p>
          <w:p w14:paraId="38CDD292" w14:textId="77777777" w:rsidR="00C10645" w:rsidRPr="009B04FC" w:rsidRDefault="00C10645" w:rsidP="00C8241B">
            <w:pPr>
              <w:pStyle w:val="TAC"/>
              <w:rPr>
                <w:lang w:eastAsia="zh-CN"/>
              </w:rPr>
            </w:pPr>
            <w:r w:rsidRPr="00D346E9">
              <w:rPr>
                <w:rFonts w:eastAsia="SimSun"/>
                <w:kern w:val="2"/>
                <w:szCs w:val="22"/>
                <w:lang w:val="en-US"/>
              </w:rPr>
              <w:t>CA_n30A-n77A</w:t>
            </w:r>
          </w:p>
        </w:tc>
        <w:tc>
          <w:tcPr>
            <w:tcW w:w="891" w:type="dxa"/>
            <w:tcBorders>
              <w:top w:val="single" w:sz="4" w:space="0" w:color="auto"/>
              <w:left w:val="single" w:sz="4" w:space="0" w:color="auto"/>
              <w:bottom w:val="single" w:sz="4" w:space="0" w:color="auto"/>
              <w:right w:val="single" w:sz="4" w:space="0" w:color="auto"/>
            </w:tcBorders>
          </w:tcPr>
          <w:p w14:paraId="4B13F298" w14:textId="77777777" w:rsidR="00C10645" w:rsidRPr="009B04FC" w:rsidRDefault="00C10645" w:rsidP="00C8241B">
            <w:pPr>
              <w:pStyle w:val="TAC"/>
              <w:rPr>
                <w:lang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74E9CF7" w14:textId="77777777" w:rsidR="00C10645" w:rsidRPr="009B04FC" w:rsidRDefault="00C10645" w:rsidP="00C8241B">
            <w:pPr>
              <w:pStyle w:val="TAC"/>
              <w:rPr>
                <w:rFonts w:eastAsia="SimSun"/>
                <w:lang w:val="en-US" w:eastAsia="zh-CN" w:bidi="ar"/>
              </w:rPr>
            </w:pPr>
            <w:r w:rsidRPr="009B04FC">
              <w:rPr>
                <w:lang w:eastAsia="en-GB"/>
              </w:rPr>
              <w:t>CA_n2(2A)_BCS0</w:t>
            </w:r>
          </w:p>
        </w:tc>
        <w:tc>
          <w:tcPr>
            <w:tcW w:w="1727" w:type="dxa"/>
            <w:tcBorders>
              <w:top w:val="single" w:sz="4" w:space="0" w:color="auto"/>
              <w:left w:val="single" w:sz="4" w:space="0" w:color="auto"/>
              <w:bottom w:val="nil"/>
              <w:right w:val="single" w:sz="4" w:space="0" w:color="auto"/>
            </w:tcBorders>
          </w:tcPr>
          <w:p w14:paraId="7DE89135" w14:textId="77777777" w:rsidR="00C10645" w:rsidRPr="009B04FC"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rsidRPr="009B04FC" w14:paraId="0728E2D7" w14:textId="77777777" w:rsidTr="00C8241B">
        <w:trPr>
          <w:trHeight w:val="29"/>
        </w:trPr>
        <w:tc>
          <w:tcPr>
            <w:tcW w:w="1859" w:type="dxa"/>
            <w:tcBorders>
              <w:top w:val="nil"/>
              <w:left w:val="single" w:sz="4" w:space="0" w:color="auto"/>
              <w:bottom w:val="nil"/>
              <w:right w:val="single" w:sz="4" w:space="0" w:color="auto"/>
            </w:tcBorders>
          </w:tcPr>
          <w:p w14:paraId="4CF58B5B" w14:textId="77777777" w:rsidR="00C10645" w:rsidRPr="009B04FC" w:rsidRDefault="00C10645" w:rsidP="00C8241B">
            <w:pPr>
              <w:pStyle w:val="TAC"/>
              <w:rPr>
                <w:lang w:eastAsia="zh-CN"/>
              </w:rPr>
            </w:pPr>
          </w:p>
        </w:tc>
        <w:tc>
          <w:tcPr>
            <w:tcW w:w="1903" w:type="dxa"/>
            <w:tcBorders>
              <w:top w:val="nil"/>
              <w:left w:val="single" w:sz="4" w:space="0" w:color="auto"/>
              <w:bottom w:val="nil"/>
              <w:right w:val="single" w:sz="4" w:space="0" w:color="auto"/>
            </w:tcBorders>
          </w:tcPr>
          <w:p w14:paraId="02EFF023" w14:textId="77777777" w:rsidR="00C10645" w:rsidRPr="009B04FC" w:rsidRDefault="00C10645" w:rsidP="00C8241B">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49DC2C88" w14:textId="77777777" w:rsidR="00C10645" w:rsidRPr="009B04FC" w:rsidRDefault="00C10645" w:rsidP="00C8241B">
            <w:pPr>
              <w:pStyle w:val="TAC"/>
              <w:rPr>
                <w:lang w:eastAsia="zh-CN"/>
              </w:rPr>
            </w:pPr>
            <w:r w:rsidRPr="009B04FC">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1EA531A1" w14:textId="77777777" w:rsidR="00C10645" w:rsidRPr="009B04FC" w:rsidRDefault="00C10645" w:rsidP="00C8241B">
            <w:pPr>
              <w:pStyle w:val="TAC"/>
              <w:rPr>
                <w:rFonts w:eastAsia="SimSun"/>
                <w:lang w:val="en-US" w:eastAsia="zh-CN" w:bidi="ar"/>
              </w:rPr>
            </w:pPr>
            <w:r w:rsidRPr="009B04FC">
              <w:rPr>
                <w:lang w:val="en-US" w:eastAsia="zh-CN" w:bidi="ar"/>
              </w:rPr>
              <w:t>5, 1</w:t>
            </w:r>
            <w:r>
              <w:rPr>
                <w:lang w:val="en-US" w:eastAsia="zh-CN" w:bidi="ar"/>
              </w:rPr>
              <w:t>0</w:t>
            </w:r>
          </w:p>
        </w:tc>
        <w:tc>
          <w:tcPr>
            <w:tcW w:w="1727" w:type="dxa"/>
            <w:tcBorders>
              <w:top w:val="nil"/>
              <w:left w:val="single" w:sz="4" w:space="0" w:color="auto"/>
              <w:bottom w:val="nil"/>
              <w:right w:val="single" w:sz="4" w:space="0" w:color="auto"/>
            </w:tcBorders>
          </w:tcPr>
          <w:p w14:paraId="426DBE43" w14:textId="77777777" w:rsidR="00C10645" w:rsidRPr="009B04FC" w:rsidRDefault="00C10645" w:rsidP="00C8241B">
            <w:pPr>
              <w:pStyle w:val="TAC"/>
              <w:rPr>
                <w:rFonts w:eastAsia="SimSun"/>
                <w:kern w:val="2"/>
                <w:szCs w:val="22"/>
                <w:lang w:val="en-US" w:eastAsia="zh-CN"/>
              </w:rPr>
            </w:pPr>
          </w:p>
        </w:tc>
      </w:tr>
      <w:tr w:rsidR="00C10645" w:rsidRPr="009B04FC" w14:paraId="510BB79A" w14:textId="77777777" w:rsidTr="00C8241B">
        <w:trPr>
          <w:trHeight w:val="29"/>
        </w:trPr>
        <w:tc>
          <w:tcPr>
            <w:tcW w:w="1859" w:type="dxa"/>
            <w:tcBorders>
              <w:top w:val="nil"/>
              <w:left w:val="single" w:sz="4" w:space="0" w:color="auto"/>
              <w:bottom w:val="nil"/>
              <w:right w:val="single" w:sz="4" w:space="0" w:color="auto"/>
            </w:tcBorders>
          </w:tcPr>
          <w:p w14:paraId="4693050E" w14:textId="77777777" w:rsidR="00C10645" w:rsidRPr="009B04FC" w:rsidRDefault="00C10645" w:rsidP="00C8241B">
            <w:pPr>
              <w:pStyle w:val="TAC"/>
              <w:rPr>
                <w:lang w:eastAsia="zh-CN"/>
              </w:rPr>
            </w:pPr>
          </w:p>
        </w:tc>
        <w:tc>
          <w:tcPr>
            <w:tcW w:w="1903" w:type="dxa"/>
            <w:tcBorders>
              <w:top w:val="nil"/>
              <w:left w:val="single" w:sz="4" w:space="0" w:color="auto"/>
              <w:bottom w:val="nil"/>
              <w:right w:val="single" w:sz="4" w:space="0" w:color="auto"/>
            </w:tcBorders>
          </w:tcPr>
          <w:p w14:paraId="1135D7B6" w14:textId="77777777" w:rsidR="00C10645" w:rsidRPr="009B04FC" w:rsidRDefault="00C10645" w:rsidP="00C8241B">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59A10AA0" w14:textId="77777777" w:rsidR="00C10645" w:rsidRPr="009B04FC" w:rsidRDefault="00C10645" w:rsidP="00C8241B">
            <w:pPr>
              <w:pStyle w:val="TAC"/>
              <w:rPr>
                <w:lang w:eastAsia="zh-CN"/>
              </w:rPr>
            </w:pPr>
            <w:r w:rsidRPr="009B04FC">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12218E18" w14:textId="77777777" w:rsidR="00C10645" w:rsidRPr="009B04FC" w:rsidRDefault="00C10645" w:rsidP="00C8241B">
            <w:pPr>
              <w:pStyle w:val="TAC"/>
              <w:rPr>
                <w:rFonts w:eastAsia="SimSun"/>
                <w:lang w:val="en-US" w:eastAsia="zh-CN" w:bidi="ar"/>
              </w:rPr>
            </w:pPr>
            <w:r w:rsidRPr="009B04FC">
              <w:rPr>
                <w:lang w:val="en-US" w:eastAsia="zh-CN" w:bidi="ar"/>
              </w:rPr>
              <w:t>5, 1</w:t>
            </w:r>
            <w:r>
              <w:rPr>
                <w:lang w:val="en-US" w:eastAsia="zh-CN" w:bidi="ar"/>
              </w:rPr>
              <w:t>0</w:t>
            </w:r>
          </w:p>
        </w:tc>
        <w:tc>
          <w:tcPr>
            <w:tcW w:w="1727" w:type="dxa"/>
            <w:tcBorders>
              <w:top w:val="nil"/>
              <w:left w:val="single" w:sz="4" w:space="0" w:color="auto"/>
              <w:bottom w:val="nil"/>
              <w:right w:val="single" w:sz="4" w:space="0" w:color="auto"/>
            </w:tcBorders>
          </w:tcPr>
          <w:p w14:paraId="2C54ECC3" w14:textId="77777777" w:rsidR="00C10645" w:rsidRPr="009B04FC" w:rsidRDefault="00C10645" w:rsidP="00C8241B">
            <w:pPr>
              <w:pStyle w:val="TAC"/>
              <w:rPr>
                <w:rFonts w:eastAsia="SimSun"/>
                <w:kern w:val="2"/>
                <w:szCs w:val="22"/>
                <w:lang w:val="en-US" w:eastAsia="zh-CN"/>
              </w:rPr>
            </w:pPr>
          </w:p>
        </w:tc>
      </w:tr>
      <w:tr w:rsidR="00C10645" w:rsidRPr="009B04FC" w14:paraId="215667AB" w14:textId="77777777" w:rsidTr="00C8241B">
        <w:trPr>
          <w:trHeight w:val="29"/>
        </w:trPr>
        <w:tc>
          <w:tcPr>
            <w:tcW w:w="1859" w:type="dxa"/>
            <w:tcBorders>
              <w:top w:val="nil"/>
              <w:left w:val="single" w:sz="4" w:space="0" w:color="auto"/>
              <w:bottom w:val="single" w:sz="4" w:space="0" w:color="auto"/>
              <w:right w:val="single" w:sz="4" w:space="0" w:color="auto"/>
            </w:tcBorders>
          </w:tcPr>
          <w:p w14:paraId="498F62B7" w14:textId="77777777" w:rsidR="00C10645" w:rsidRPr="009B04FC" w:rsidRDefault="00C10645" w:rsidP="00C8241B">
            <w:pPr>
              <w:pStyle w:val="TAC"/>
              <w:rPr>
                <w:lang w:eastAsia="zh-CN"/>
              </w:rPr>
            </w:pPr>
          </w:p>
        </w:tc>
        <w:tc>
          <w:tcPr>
            <w:tcW w:w="1903" w:type="dxa"/>
            <w:tcBorders>
              <w:top w:val="nil"/>
              <w:left w:val="single" w:sz="4" w:space="0" w:color="auto"/>
              <w:bottom w:val="single" w:sz="4" w:space="0" w:color="auto"/>
              <w:right w:val="single" w:sz="4" w:space="0" w:color="auto"/>
            </w:tcBorders>
          </w:tcPr>
          <w:p w14:paraId="1CCAE32B" w14:textId="77777777" w:rsidR="00C10645" w:rsidRPr="009B04FC" w:rsidRDefault="00C10645" w:rsidP="00C8241B">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2E79B68C" w14:textId="77777777" w:rsidR="00C10645" w:rsidRPr="009B04FC" w:rsidRDefault="00C10645" w:rsidP="00C8241B">
            <w:pPr>
              <w:pStyle w:val="TAC"/>
              <w:rPr>
                <w:lang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E5CEF1B" w14:textId="77777777" w:rsidR="00C10645" w:rsidRPr="009B04FC" w:rsidRDefault="00C10645" w:rsidP="00C8241B">
            <w:pPr>
              <w:pStyle w:val="TAC"/>
              <w:rPr>
                <w:rFonts w:eastAsia="SimSun"/>
                <w:lang w:val="en-US" w:eastAsia="zh-CN" w:bidi="ar"/>
              </w:rPr>
            </w:pPr>
            <w:r w:rsidRPr="009B04FC">
              <w:rPr>
                <w:lang w:eastAsia="en-GB"/>
              </w:rPr>
              <w:t>CA_n77(2A)_BCS1</w:t>
            </w:r>
          </w:p>
        </w:tc>
        <w:tc>
          <w:tcPr>
            <w:tcW w:w="1727" w:type="dxa"/>
            <w:tcBorders>
              <w:top w:val="nil"/>
              <w:left w:val="single" w:sz="4" w:space="0" w:color="auto"/>
              <w:bottom w:val="single" w:sz="4" w:space="0" w:color="auto"/>
              <w:right w:val="single" w:sz="4" w:space="0" w:color="auto"/>
            </w:tcBorders>
          </w:tcPr>
          <w:p w14:paraId="1E4D94E9" w14:textId="77777777" w:rsidR="00C10645" w:rsidRPr="009B04FC" w:rsidRDefault="00C10645" w:rsidP="00C8241B">
            <w:pPr>
              <w:pStyle w:val="TAC"/>
              <w:rPr>
                <w:rFonts w:eastAsia="SimSun"/>
                <w:kern w:val="2"/>
                <w:szCs w:val="22"/>
                <w:lang w:val="en-US" w:eastAsia="zh-CN"/>
              </w:rPr>
            </w:pPr>
          </w:p>
        </w:tc>
      </w:tr>
      <w:tr w:rsidR="00C10645" w:rsidRPr="009B04FC" w14:paraId="2CFCB062" w14:textId="77777777" w:rsidTr="00C8241B">
        <w:trPr>
          <w:trHeight w:val="29"/>
        </w:trPr>
        <w:tc>
          <w:tcPr>
            <w:tcW w:w="1859" w:type="dxa"/>
            <w:tcBorders>
              <w:top w:val="single" w:sz="4" w:space="0" w:color="auto"/>
              <w:left w:val="single" w:sz="4" w:space="0" w:color="auto"/>
              <w:bottom w:val="nil"/>
              <w:right w:val="single" w:sz="4" w:space="0" w:color="auto"/>
            </w:tcBorders>
          </w:tcPr>
          <w:p w14:paraId="0AD3C75E" w14:textId="77777777" w:rsidR="00C10645" w:rsidRPr="009B04FC" w:rsidRDefault="00C10645" w:rsidP="00C8241B">
            <w:pPr>
              <w:pStyle w:val="TAC"/>
              <w:rPr>
                <w:rFonts w:eastAsia="SimSun"/>
                <w:lang w:val="en-US" w:eastAsia="zh-CN" w:bidi="ar"/>
              </w:rPr>
            </w:pPr>
            <w:proofErr w:type="spellStart"/>
            <w:r w:rsidRPr="009B04FC">
              <w:rPr>
                <w:lang w:eastAsia="zh-CN"/>
              </w:rPr>
              <w:t>CA_n</w:t>
            </w:r>
            <w:proofErr w:type="spellEnd"/>
            <w:r w:rsidRPr="009B04FC">
              <w:rPr>
                <w:lang w:val="en-US" w:eastAsia="zh-CN"/>
              </w:rPr>
              <w:t>2</w:t>
            </w:r>
            <w:r w:rsidRPr="009B04FC">
              <w:rPr>
                <w:lang w:eastAsia="zh-CN"/>
              </w:rPr>
              <w:t>A-n</w:t>
            </w:r>
            <w:r w:rsidRPr="009B04FC">
              <w:rPr>
                <w:lang w:val="en-US" w:eastAsia="zh-CN"/>
              </w:rPr>
              <w:t>14</w:t>
            </w:r>
            <w:r w:rsidRPr="009B04FC">
              <w:rPr>
                <w:lang w:eastAsia="zh-CN"/>
              </w:rPr>
              <w:t>A-n</w:t>
            </w:r>
            <w:r w:rsidRPr="009B04FC">
              <w:rPr>
                <w:lang w:val="en-US" w:eastAsia="zh-CN"/>
              </w:rPr>
              <w:t>66</w:t>
            </w:r>
            <w:r w:rsidRPr="009B04FC">
              <w:rPr>
                <w:lang w:eastAsia="zh-CN"/>
              </w:rPr>
              <w:t>A-n77A</w:t>
            </w:r>
          </w:p>
        </w:tc>
        <w:tc>
          <w:tcPr>
            <w:tcW w:w="1903" w:type="dxa"/>
            <w:tcBorders>
              <w:top w:val="single" w:sz="4" w:space="0" w:color="auto"/>
              <w:left w:val="single" w:sz="4" w:space="0" w:color="auto"/>
              <w:bottom w:val="nil"/>
              <w:right w:val="single" w:sz="4" w:space="0" w:color="auto"/>
            </w:tcBorders>
          </w:tcPr>
          <w:p w14:paraId="7994161F" w14:textId="77777777" w:rsidR="00C10645" w:rsidRPr="009B04FC" w:rsidRDefault="00C10645" w:rsidP="00C8241B">
            <w:pPr>
              <w:pStyle w:val="TAC"/>
              <w:rPr>
                <w:lang w:eastAsia="zh-CN"/>
              </w:rPr>
            </w:pPr>
            <w:r w:rsidRPr="009B04FC">
              <w:rPr>
                <w:lang w:eastAsia="zh-CN"/>
              </w:rPr>
              <w:t>n77</w:t>
            </w:r>
            <w:r w:rsidRPr="009B04FC">
              <w:rPr>
                <w:vertAlign w:val="superscript"/>
                <w:lang w:eastAsia="zh-CN"/>
              </w:rPr>
              <w:t>5</w:t>
            </w:r>
          </w:p>
          <w:p w14:paraId="41218D36" w14:textId="77777777" w:rsidR="00C10645" w:rsidRPr="009B04FC" w:rsidRDefault="00C10645" w:rsidP="00C8241B">
            <w:pPr>
              <w:pStyle w:val="TAC"/>
              <w:rPr>
                <w:lang w:eastAsia="zh-CN"/>
              </w:rPr>
            </w:pPr>
            <w:r w:rsidRPr="009B04FC">
              <w:rPr>
                <w:lang w:eastAsia="zh-CN"/>
              </w:rPr>
              <w:t>CA_n2A-n14A</w:t>
            </w:r>
          </w:p>
          <w:p w14:paraId="3F332476" w14:textId="77777777" w:rsidR="00C10645" w:rsidRPr="009B04FC" w:rsidRDefault="00C10645" w:rsidP="00C8241B">
            <w:pPr>
              <w:pStyle w:val="TAC"/>
              <w:rPr>
                <w:lang w:eastAsia="zh-CN"/>
              </w:rPr>
            </w:pPr>
            <w:r w:rsidRPr="009B04FC">
              <w:rPr>
                <w:lang w:eastAsia="zh-CN"/>
              </w:rPr>
              <w:t>CA_n2A-n66A</w:t>
            </w:r>
          </w:p>
          <w:p w14:paraId="280AA686" w14:textId="77777777" w:rsidR="00C10645" w:rsidRPr="009B04FC" w:rsidRDefault="00C10645" w:rsidP="00C8241B">
            <w:pPr>
              <w:pStyle w:val="TAC"/>
              <w:rPr>
                <w:lang w:eastAsia="zh-CN"/>
              </w:rPr>
            </w:pPr>
            <w:r w:rsidRPr="009B04FC">
              <w:rPr>
                <w:lang w:eastAsia="zh-CN"/>
              </w:rPr>
              <w:t>CA_n2A-n77A</w:t>
            </w:r>
            <w:r w:rsidRPr="009B04FC">
              <w:rPr>
                <w:vertAlign w:val="superscript"/>
                <w:lang w:eastAsia="zh-CN"/>
              </w:rPr>
              <w:t>5</w:t>
            </w:r>
          </w:p>
          <w:p w14:paraId="3BA32C7C" w14:textId="77777777" w:rsidR="00C10645" w:rsidRPr="009B04FC" w:rsidRDefault="00C10645" w:rsidP="00C8241B">
            <w:pPr>
              <w:pStyle w:val="TAC"/>
              <w:rPr>
                <w:lang w:eastAsia="zh-CN"/>
              </w:rPr>
            </w:pPr>
            <w:r w:rsidRPr="009B04FC">
              <w:rPr>
                <w:lang w:eastAsia="zh-CN"/>
              </w:rPr>
              <w:t>CA_n14A-n66A</w:t>
            </w:r>
          </w:p>
          <w:p w14:paraId="7DEE67A9" w14:textId="77777777" w:rsidR="00C10645" w:rsidRPr="009B04FC" w:rsidRDefault="00C10645" w:rsidP="00C8241B">
            <w:pPr>
              <w:pStyle w:val="TAC"/>
              <w:rPr>
                <w:lang w:eastAsia="zh-CN"/>
              </w:rPr>
            </w:pPr>
            <w:r w:rsidRPr="009B04FC">
              <w:rPr>
                <w:lang w:eastAsia="zh-CN"/>
              </w:rPr>
              <w:t>CA_n14A-n77A</w:t>
            </w:r>
            <w:r w:rsidRPr="009B04FC">
              <w:rPr>
                <w:vertAlign w:val="superscript"/>
                <w:lang w:eastAsia="zh-CN"/>
              </w:rPr>
              <w:t>5</w:t>
            </w:r>
          </w:p>
          <w:p w14:paraId="3E0BBDB3" w14:textId="77777777" w:rsidR="00C10645" w:rsidRPr="009B04FC" w:rsidRDefault="00C10645" w:rsidP="00C8241B">
            <w:pPr>
              <w:pStyle w:val="TAC"/>
              <w:rPr>
                <w:rFonts w:eastAsia="SimSun"/>
                <w:lang w:val="en-US" w:eastAsia="zh-CN" w:bidi="ar"/>
              </w:rPr>
            </w:pPr>
            <w:r w:rsidRPr="009B04FC">
              <w:rPr>
                <w:lang w:eastAsia="zh-CN"/>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637946E1" w14:textId="77777777" w:rsidR="00C10645" w:rsidRPr="009B04FC" w:rsidRDefault="00C10645" w:rsidP="00C8241B">
            <w:pPr>
              <w:pStyle w:val="TAC"/>
              <w:rPr>
                <w:rFonts w:ascii="Calibri" w:eastAsia="SimSun" w:hAnsi="Calibri"/>
                <w:kern w:val="2"/>
                <w:sz w:val="21"/>
                <w:lang w:val="en-US"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EA11130"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41D240C" w14:textId="77777777" w:rsidR="00C10645" w:rsidRPr="009B04FC" w:rsidRDefault="00C10645" w:rsidP="00C8241B">
            <w:pPr>
              <w:pStyle w:val="TAC"/>
              <w:rPr>
                <w:rFonts w:eastAsia="SimSun"/>
                <w:kern w:val="2"/>
                <w:szCs w:val="22"/>
                <w:lang w:val="en-US"/>
              </w:rPr>
            </w:pPr>
            <w:r w:rsidRPr="009B04FC">
              <w:rPr>
                <w:rFonts w:eastAsia="SimSun"/>
                <w:kern w:val="2"/>
                <w:szCs w:val="22"/>
                <w:lang w:val="en-US" w:eastAsia="zh-CN"/>
              </w:rPr>
              <w:t>0</w:t>
            </w:r>
          </w:p>
        </w:tc>
      </w:tr>
      <w:tr w:rsidR="00C10645" w:rsidRPr="009B04FC" w14:paraId="5343F366" w14:textId="77777777" w:rsidTr="00C8241B">
        <w:trPr>
          <w:trHeight w:val="29"/>
        </w:trPr>
        <w:tc>
          <w:tcPr>
            <w:tcW w:w="1859" w:type="dxa"/>
            <w:tcBorders>
              <w:top w:val="nil"/>
              <w:left w:val="single" w:sz="4" w:space="0" w:color="auto"/>
              <w:bottom w:val="nil"/>
              <w:right w:val="single" w:sz="4" w:space="0" w:color="auto"/>
            </w:tcBorders>
          </w:tcPr>
          <w:p w14:paraId="75077923"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ABF363E"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490AC2F" w14:textId="77777777" w:rsidR="00C10645" w:rsidRPr="009B04FC" w:rsidRDefault="00C10645" w:rsidP="00C8241B">
            <w:pPr>
              <w:pStyle w:val="TAC"/>
              <w:rPr>
                <w:rFonts w:ascii="Calibri" w:eastAsia="SimSun" w:hAnsi="Calibri"/>
                <w:kern w:val="2"/>
                <w:sz w:val="21"/>
                <w:lang w:val="en-US" w:eastAsia="zh-CN"/>
              </w:rPr>
            </w:pPr>
            <w:r w:rsidRPr="009B04FC">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4D2A61BD"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6DF46141" w14:textId="77777777" w:rsidR="00C10645" w:rsidRPr="009B04FC" w:rsidRDefault="00C10645" w:rsidP="00C8241B">
            <w:pPr>
              <w:pStyle w:val="TAC"/>
              <w:rPr>
                <w:rFonts w:eastAsia="SimSun"/>
                <w:kern w:val="2"/>
                <w:szCs w:val="22"/>
                <w:lang w:val="en-US" w:eastAsia="zh-CN"/>
              </w:rPr>
            </w:pPr>
          </w:p>
        </w:tc>
      </w:tr>
      <w:tr w:rsidR="00C10645" w:rsidRPr="009B04FC" w14:paraId="3FAE11A9" w14:textId="77777777" w:rsidTr="00C8241B">
        <w:trPr>
          <w:trHeight w:val="29"/>
        </w:trPr>
        <w:tc>
          <w:tcPr>
            <w:tcW w:w="1859" w:type="dxa"/>
            <w:tcBorders>
              <w:top w:val="nil"/>
              <w:left w:val="single" w:sz="4" w:space="0" w:color="auto"/>
              <w:bottom w:val="nil"/>
              <w:right w:val="single" w:sz="4" w:space="0" w:color="auto"/>
            </w:tcBorders>
          </w:tcPr>
          <w:p w14:paraId="70DD6266"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814D4CB"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23465C2" w14:textId="77777777" w:rsidR="00C10645" w:rsidRPr="009B04FC" w:rsidRDefault="00C10645" w:rsidP="00C8241B">
            <w:pPr>
              <w:pStyle w:val="TAC"/>
              <w:rPr>
                <w:rFonts w:ascii="Calibri" w:eastAsia="SimSun" w:hAnsi="Calibri"/>
                <w:kern w:val="2"/>
                <w:sz w:val="21"/>
                <w:lang w:val="en-US" w:eastAsia="zh-CN"/>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F30A09D"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78E7868" w14:textId="77777777" w:rsidR="00C10645" w:rsidRPr="009B04FC" w:rsidRDefault="00C10645" w:rsidP="00C8241B">
            <w:pPr>
              <w:pStyle w:val="TAC"/>
              <w:rPr>
                <w:rFonts w:eastAsia="SimSun"/>
                <w:kern w:val="2"/>
                <w:szCs w:val="22"/>
                <w:lang w:val="en-US" w:eastAsia="zh-CN"/>
              </w:rPr>
            </w:pPr>
          </w:p>
        </w:tc>
      </w:tr>
      <w:tr w:rsidR="00C10645" w:rsidRPr="009B04FC" w14:paraId="607A96EF" w14:textId="77777777" w:rsidTr="00C8241B">
        <w:trPr>
          <w:trHeight w:val="29"/>
        </w:trPr>
        <w:tc>
          <w:tcPr>
            <w:tcW w:w="1859" w:type="dxa"/>
            <w:tcBorders>
              <w:top w:val="nil"/>
              <w:left w:val="single" w:sz="4" w:space="0" w:color="auto"/>
              <w:bottom w:val="single" w:sz="4" w:space="0" w:color="auto"/>
              <w:right w:val="single" w:sz="4" w:space="0" w:color="auto"/>
            </w:tcBorders>
          </w:tcPr>
          <w:p w14:paraId="13E85F1B"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54955910"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08694E1" w14:textId="77777777" w:rsidR="00C10645" w:rsidRPr="009B04FC" w:rsidRDefault="00C10645" w:rsidP="00C8241B">
            <w:pPr>
              <w:pStyle w:val="TAC"/>
              <w:rPr>
                <w:rFonts w:ascii="Calibri" w:eastAsia="SimSun" w:hAnsi="Calibri"/>
                <w:kern w:val="2"/>
                <w:sz w:val="21"/>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60A3BF4"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1AACCAC" w14:textId="77777777" w:rsidR="00C10645" w:rsidRPr="009B04FC" w:rsidRDefault="00C10645" w:rsidP="00C8241B">
            <w:pPr>
              <w:pStyle w:val="TAC"/>
              <w:rPr>
                <w:rFonts w:eastAsia="SimSun"/>
                <w:kern w:val="2"/>
                <w:szCs w:val="22"/>
                <w:lang w:val="en-US" w:eastAsia="zh-CN"/>
              </w:rPr>
            </w:pPr>
          </w:p>
        </w:tc>
      </w:tr>
      <w:tr w:rsidR="00C10645" w:rsidRPr="009B04FC" w14:paraId="0C86D609" w14:textId="77777777" w:rsidTr="00C8241B">
        <w:trPr>
          <w:trHeight w:val="29"/>
        </w:trPr>
        <w:tc>
          <w:tcPr>
            <w:tcW w:w="1859" w:type="dxa"/>
            <w:tcBorders>
              <w:top w:val="single" w:sz="4" w:space="0" w:color="auto"/>
              <w:left w:val="single" w:sz="4" w:space="0" w:color="auto"/>
              <w:bottom w:val="nil"/>
              <w:right w:val="single" w:sz="4" w:space="0" w:color="auto"/>
            </w:tcBorders>
          </w:tcPr>
          <w:p w14:paraId="59FD2E5B" w14:textId="77777777" w:rsidR="00C10645" w:rsidRPr="009B04FC" w:rsidRDefault="00C10645" w:rsidP="00C8241B">
            <w:pPr>
              <w:pStyle w:val="TAC"/>
              <w:rPr>
                <w:rFonts w:eastAsia="SimSun"/>
                <w:kern w:val="2"/>
                <w:szCs w:val="22"/>
                <w:lang w:val="en-US"/>
              </w:rPr>
            </w:pPr>
            <w:r w:rsidRPr="009B04FC">
              <w:rPr>
                <w:rFonts w:eastAsia="SimSun"/>
                <w:kern w:val="2"/>
                <w:szCs w:val="22"/>
                <w:lang w:val="en-US" w:eastAsia="en-GB"/>
              </w:rPr>
              <w:t>CA_n2(2A)-n14A-n66A-n77A</w:t>
            </w:r>
          </w:p>
        </w:tc>
        <w:tc>
          <w:tcPr>
            <w:tcW w:w="1903" w:type="dxa"/>
            <w:tcBorders>
              <w:top w:val="single" w:sz="4" w:space="0" w:color="auto"/>
              <w:left w:val="single" w:sz="4" w:space="0" w:color="auto"/>
              <w:bottom w:val="nil"/>
              <w:right w:val="single" w:sz="4" w:space="0" w:color="auto"/>
            </w:tcBorders>
          </w:tcPr>
          <w:p w14:paraId="60E84999" w14:textId="77777777" w:rsidR="00C10645" w:rsidRPr="009B04FC" w:rsidRDefault="00C10645" w:rsidP="00C8241B">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4A5C6C0A" w14:textId="77777777" w:rsidR="00C10645" w:rsidRPr="009B04FC" w:rsidRDefault="00C10645" w:rsidP="00C8241B">
            <w:pPr>
              <w:pStyle w:val="TAC"/>
              <w:rPr>
                <w:rFonts w:eastAsia="SimSun"/>
                <w:kern w:val="2"/>
                <w:szCs w:val="22"/>
                <w:lang w:val="en-US" w:eastAsia="en-GB"/>
              </w:rPr>
            </w:pPr>
            <w:r w:rsidRPr="009B04FC">
              <w:rPr>
                <w:rFonts w:eastAsia="SimSun"/>
                <w:kern w:val="2"/>
                <w:szCs w:val="22"/>
                <w:lang w:val="en-US" w:eastAsia="en-GB"/>
              </w:rPr>
              <w:t>CA_n2A-n14A</w:t>
            </w:r>
          </w:p>
          <w:p w14:paraId="56A9A654" w14:textId="77777777" w:rsidR="00C10645" w:rsidRPr="009B04FC" w:rsidRDefault="00C10645" w:rsidP="00C8241B">
            <w:pPr>
              <w:pStyle w:val="TAC"/>
              <w:rPr>
                <w:rFonts w:eastAsia="SimSun"/>
                <w:kern w:val="2"/>
                <w:szCs w:val="22"/>
                <w:lang w:val="en-US" w:eastAsia="en-GB"/>
              </w:rPr>
            </w:pPr>
            <w:r w:rsidRPr="009B04FC">
              <w:rPr>
                <w:rFonts w:eastAsia="SimSun"/>
                <w:kern w:val="2"/>
                <w:szCs w:val="22"/>
                <w:lang w:val="en-US" w:eastAsia="en-GB"/>
              </w:rPr>
              <w:t>CA_n2A-n66A</w:t>
            </w:r>
          </w:p>
          <w:p w14:paraId="455ED788" w14:textId="77777777" w:rsidR="00C10645" w:rsidRPr="009B04FC" w:rsidRDefault="00C10645" w:rsidP="00C8241B">
            <w:pPr>
              <w:pStyle w:val="TAC"/>
              <w:rPr>
                <w:rFonts w:eastAsia="SimSun"/>
                <w:kern w:val="2"/>
                <w:szCs w:val="22"/>
                <w:lang w:val="en-US" w:eastAsia="en-GB"/>
              </w:rPr>
            </w:pPr>
            <w:r w:rsidRPr="009B04FC">
              <w:rPr>
                <w:rFonts w:eastAsia="SimSun"/>
                <w:kern w:val="2"/>
                <w:szCs w:val="22"/>
                <w:lang w:val="en-US" w:eastAsia="en-GB"/>
              </w:rPr>
              <w:t>CA_n2A-n77A</w:t>
            </w:r>
            <w:r w:rsidRPr="009B04FC">
              <w:rPr>
                <w:rFonts w:eastAsiaTheme="minorEastAsia"/>
                <w:vertAlign w:val="superscript"/>
                <w:lang w:eastAsia="zh-CN"/>
              </w:rPr>
              <w:t>5</w:t>
            </w:r>
          </w:p>
          <w:p w14:paraId="627F4F46" w14:textId="77777777" w:rsidR="00C10645" w:rsidRPr="009B04FC" w:rsidRDefault="00C10645" w:rsidP="00C8241B">
            <w:pPr>
              <w:pStyle w:val="TAC"/>
              <w:rPr>
                <w:rFonts w:eastAsia="SimSun"/>
                <w:kern w:val="2"/>
                <w:szCs w:val="22"/>
                <w:lang w:val="en-US" w:eastAsia="en-GB"/>
              </w:rPr>
            </w:pPr>
            <w:r w:rsidRPr="009B04FC">
              <w:rPr>
                <w:rFonts w:eastAsia="SimSun"/>
                <w:kern w:val="2"/>
                <w:szCs w:val="22"/>
                <w:lang w:val="en-US" w:eastAsia="en-GB"/>
              </w:rPr>
              <w:t>CA_n14A-n66A</w:t>
            </w:r>
          </w:p>
          <w:p w14:paraId="49112C96" w14:textId="77777777" w:rsidR="00C10645" w:rsidRPr="009B04FC" w:rsidRDefault="00C10645" w:rsidP="00C8241B">
            <w:pPr>
              <w:pStyle w:val="TAC"/>
              <w:rPr>
                <w:rFonts w:eastAsia="SimSun"/>
                <w:kern w:val="2"/>
                <w:szCs w:val="22"/>
                <w:lang w:val="en-US" w:eastAsia="en-GB"/>
              </w:rPr>
            </w:pPr>
            <w:r w:rsidRPr="009B04FC">
              <w:rPr>
                <w:rFonts w:eastAsia="SimSun"/>
                <w:kern w:val="2"/>
                <w:szCs w:val="22"/>
                <w:lang w:val="en-US" w:eastAsia="en-GB"/>
              </w:rPr>
              <w:t>CA_n14A-n77A</w:t>
            </w:r>
            <w:r w:rsidRPr="009B04FC">
              <w:rPr>
                <w:rFonts w:eastAsiaTheme="minorEastAsia"/>
                <w:vertAlign w:val="superscript"/>
                <w:lang w:eastAsia="zh-CN"/>
              </w:rPr>
              <w:t>5</w:t>
            </w:r>
          </w:p>
          <w:p w14:paraId="32E84F82" w14:textId="77777777" w:rsidR="00C10645" w:rsidRPr="009B04FC" w:rsidRDefault="00C10645" w:rsidP="00C8241B">
            <w:pPr>
              <w:pStyle w:val="TAC"/>
              <w:rPr>
                <w:rFonts w:eastAsia="SimSun"/>
                <w:kern w:val="2"/>
                <w:szCs w:val="22"/>
                <w:lang w:val="en-US"/>
              </w:rPr>
            </w:pPr>
            <w:r w:rsidRPr="009B04FC">
              <w:rPr>
                <w:rFonts w:eastAsia="SimSun"/>
                <w:kern w:val="2"/>
                <w:szCs w:val="22"/>
                <w:lang w:val="en-US" w:eastAsia="en-GB"/>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153EFFFA" w14:textId="77777777" w:rsidR="00C10645" w:rsidRPr="009B04FC" w:rsidRDefault="00C10645" w:rsidP="00C8241B">
            <w:pPr>
              <w:pStyle w:val="TAC"/>
              <w:rPr>
                <w:lang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CEED3D1" w14:textId="77777777" w:rsidR="00C10645" w:rsidRPr="009B04FC" w:rsidRDefault="00C10645" w:rsidP="00C8241B">
            <w:pPr>
              <w:pStyle w:val="TAC"/>
              <w:rPr>
                <w:rFonts w:eastAsia="SimSun"/>
                <w:lang w:val="en-US" w:eastAsia="zh-CN" w:bidi="ar"/>
              </w:rPr>
            </w:pPr>
            <w:r w:rsidRPr="009B04FC">
              <w:rPr>
                <w:szCs w:val="18"/>
                <w:lang w:eastAsia="en-GB"/>
              </w:rPr>
              <w:t>CA_n2(2A)_BCS0</w:t>
            </w:r>
          </w:p>
        </w:tc>
        <w:tc>
          <w:tcPr>
            <w:tcW w:w="1727" w:type="dxa"/>
            <w:tcBorders>
              <w:top w:val="single" w:sz="4" w:space="0" w:color="auto"/>
              <w:left w:val="single" w:sz="4" w:space="0" w:color="auto"/>
              <w:bottom w:val="nil"/>
              <w:right w:val="single" w:sz="4" w:space="0" w:color="auto"/>
            </w:tcBorders>
          </w:tcPr>
          <w:p w14:paraId="6140C307" w14:textId="77777777" w:rsidR="00C10645" w:rsidRPr="009B04FC" w:rsidRDefault="00C10645" w:rsidP="00C8241B">
            <w:pPr>
              <w:pStyle w:val="TAC"/>
              <w:rPr>
                <w:rFonts w:eastAsia="SimSun"/>
                <w:kern w:val="2"/>
                <w:szCs w:val="22"/>
                <w:lang w:val="en-US" w:eastAsia="zh-CN"/>
              </w:rPr>
            </w:pPr>
            <w:r w:rsidRPr="009B04FC">
              <w:rPr>
                <w:rFonts w:eastAsia="SimSun"/>
                <w:kern w:val="2"/>
                <w:szCs w:val="22"/>
                <w:lang w:val="en-US" w:eastAsia="zh-CN"/>
              </w:rPr>
              <w:t>0</w:t>
            </w:r>
          </w:p>
        </w:tc>
      </w:tr>
      <w:tr w:rsidR="00C10645" w:rsidRPr="009B04FC" w14:paraId="087019A3" w14:textId="77777777" w:rsidTr="00C8241B">
        <w:trPr>
          <w:trHeight w:val="29"/>
        </w:trPr>
        <w:tc>
          <w:tcPr>
            <w:tcW w:w="1859" w:type="dxa"/>
            <w:tcBorders>
              <w:top w:val="nil"/>
              <w:left w:val="single" w:sz="4" w:space="0" w:color="auto"/>
              <w:bottom w:val="nil"/>
              <w:right w:val="single" w:sz="4" w:space="0" w:color="auto"/>
            </w:tcBorders>
          </w:tcPr>
          <w:p w14:paraId="2BCDDFBA"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40CAEDA"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59C9139" w14:textId="77777777" w:rsidR="00C10645" w:rsidRPr="009B04FC" w:rsidRDefault="00C10645" w:rsidP="00C8241B">
            <w:pPr>
              <w:pStyle w:val="TAC"/>
              <w:rPr>
                <w:lang w:eastAsia="zh-CN"/>
              </w:rPr>
            </w:pPr>
            <w:r w:rsidRPr="009B04FC">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227C221B"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0F353CF4" w14:textId="77777777" w:rsidR="00C10645" w:rsidRPr="009B04FC" w:rsidRDefault="00C10645" w:rsidP="00C8241B">
            <w:pPr>
              <w:pStyle w:val="TAC"/>
              <w:rPr>
                <w:rFonts w:eastAsia="SimSun"/>
                <w:kern w:val="2"/>
                <w:szCs w:val="22"/>
                <w:lang w:val="en-US" w:eastAsia="zh-CN"/>
              </w:rPr>
            </w:pPr>
          </w:p>
        </w:tc>
      </w:tr>
      <w:tr w:rsidR="00C10645" w:rsidRPr="009B04FC" w14:paraId="6630C716" w14:textId="77777777" w:rsidTr="00C8241B">
        <w:trPr>
          <w:trHeight w:val="29"/>
        </w:trPr>
        <w:tc>
          <w:tcPr>
            <w:tcW w:w="1859" w:type="dxa"/>
            <w:tcBorders>
              <w:top w:val="nil"/>
              <w:left w:val="single" w:sz="4" w:space="0" w:color="auto"/>
              <w:bottom w:val="nil"/>
              <w:right w:val="single" w:sz="4" w:space="0" w:color="auto"/>
            </w:tcBorders>
          </w:tcPr>
          <w:p w14:paraId="4F943025"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307E28C"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08AC5F0" w14:textId="77777777" w:rsidR="00C10645" w:rsidRPr="009B04FC" w:rsidRDefault="00C10645" w:rsidP="00C8241B">
            <w:pPr>
              <w:pStyle w:val="TAC"/>
              <w:rPr>
                <w:lang w:eastAsia="zh-CN"/>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6D8610E"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61030E5" w14:textId="77777777" w:rsidR="00C10645" w:rsidRPr="009B04FC" w:rsidRDefault="00C10645" w:rsidP="00C8241B">
            <w:pPr>
              <w:pStyle w:val="TAC"/>
              <w:rPr>
                <w:rFonts w:eastAsia="SimSun"/>
                <w:kern w:val="2"/>
                <w:szCs w:val="22"/>
                <w:lang w:val="en-US" w:eastAsia="zh-CN"/>
              </w:rPr>
            </w:pPr>
          </w:p>
        </w:tc>
      </w:tr>
      <w:tr w:rsidR="00C10645" w:rsidRPr="009B04FC" w14:paraId="125EA9FB" w14:textId="77777777" w:rsidTr="00C8241B">
        <w:trPr>
          <w:trHeight w:val="29"/>
        </w:trPr>
        <w:tc>
          <w:tcPr>
            <w:tcW w:w="1859" w:type="dxa"/>
            <w:tcBorders>
              <w:top w:val="nil"/>
              <w:left w:val="single" w:sz="4" w:space="0" w:color="auto"/>
              <w:bottom w:val="single" w:sz="4" w:space="0" w:color="auto"/>
              <w:right w:val="single" w:sz="4" w:space="0" w:color="auto"/>
            </w:tcBorders>
          </w:tcPr>
          <w:p w14:paraId="7852879B"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12945BD"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7652405" w14:textId="77777777" w:rsidR="00C10645" w:rsidRPr="009B04FC" w:rsidRDefault="00C10645" w:rsidP="00C8241B">
            <w:pPr>
              <w:pStyle w:val="TAC"/>
              <w:rPr>
                <w:lang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E23D524" w14:textId="77777777" w:rsidR="00C10645" w:rsidRPr="009B04FC" w:rsidRDefault="00C10645" w:rsidP="00C8241B">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FB4B3B3" w14:textId="77777777" w:rsidR="00C10645" w:rsidRPr="009B04FC" w:rsidRDefault="00C10645" w:rsidP="00C8241B">
            <w:pPr>
              <w:pStyle w:val="TAC"/>
              <w:rPr>
                <w:rFonts w:eastAsia="SimSun"/>
                <w:kern w:val="2"/>
                <w:szCs w:val="22"/>
                <w:lang w:val="en-US" w:eastAsia="zh-CN"/>
              </w:rPr>
            </w:pPr>
          </w:p>
        </w:tc>
      </w:tr>
      <w:tr w:rsidR="00C10645" w:rsidRPr="009B04FC" w14:paraId="34FDDFE0" w14:textId="77777777" w:rsidTr="00C8241B">
        <w:trPr>
          <w:trHeight w:val="29"/>
        </w:trPr>
        <w:tc>
          <w:tcPr>
            <w:tcW w:w="1859" w:type="dxa"/>
            <w:tcBorders>
              <w:top w:val="single" w:sz="4" w:space="0" w:color="auto"/>
              <w:left w:val="single" w:sz="4" w:space="0" w:color="auto"/>
              <w:bottom w:val="nil"/>
              <w:right w:val="single" w:sz="4" w:space="0" w:color="auto"/>
            </w:tcBorders>
          </w:tcPr>
          <w:p w14:paraId="54ABAE64" w14:textId="77777777" w:rsidR="00C10645" w:rsidRPr="009B04FC" w:rsidRDefault="00C10645" w:rsidP="00C8241B">
            <w:pPr>
              <w:pStyle w:val="TAC"/>
              <w:rPr>
                <w:rFonts w:eastAsia="SimSun"/>
                <w:kern w:val="2"/>
                <w:szCs w:val="22"/>
                <w:lang w:val="en-US"/>
              </w:rPr>
            </w:pPr>
            <w:r w:rsidRPr="009B04FC">
              <w:rPr>
                <w:rFonts w:eastAsia="SimSun"/>
                <w:kern w:val="2"/>
                <w:szCs w:val="22"/>
                <w:lang w:val="en-US" w:eastAsia="en-GB"/>
              </w:rPr>
              <w:t>CA_n2A-n14A-n66(2A)-n77A</w:t>
            </w:r>
          </w:p>
        </w:tc>
        <w:tc>
          <w:tcPr>
            <w:tcW w:w="1903" w:type="dxa"/>
            <w:tcBorders>
              <w:top w:val="single" w:sz="4" w:space="0" w:color="auto"/>
              <w:left w:val="single" w:sz="4" w:space="0" w:color="auto"/>
              <w:bottom w:val="nil"/>
              <w:right w:val="single" w:sz="4" w:space="0" w:color="auto"/>
            </w:tcBorders>
          </w:tcPr>
          <w:p w14:paraId="594E129C" w14:textId="77777777" w:rsidR="00C10645" w:rsidRPr="009B04FC" w:rsidRDefault="00C10645" w:rsidP="00C8241B">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232CD42C" w14:textId="77777777" w:rsidR="00C10645" w:rsidRPr="009B04FC" w:rsidRDefault="00C10645" w:rsidP="00C8241B">
            <w:pPr>
              <w:pStyle w:val="TAC"/>
              <w:rPr>
                <w:rFonts w:eastAsia="SimSun"/>
                <w:kern w:val="2"/>
                <w:szCs w:val="22"/>
                <w:lang w:val="en-US" w:eastAsia="en-GB"/>
              </w:rPr>
            </w:pPr>
            <w:r w:rsidRPr="009B04FC">
              <w:rPr>
                <w:rFonts w:eastAsia="SimSun"/>
                <w:kern w:val="2"/>
                <w:szCs w:val="22"/>
                <w:lang w:val="en-US" w:eastAsia="en-GB"/>
              </w:rPr>
              <w:t>CA_n2A-n14A</w:t>
            </w:r>
          </w:p>
          <w:p w14:paraId="09D46C3C" w14:textId="77777777" w:rsidR="00C10645" w:rsidRPr="009B04FC" w:rsidRDefault="00C10645" w:rsidP="00C8241B">
            <w:pPr>
              <w:pStyle w:val="TAC"/>
              <w:rPr>
                <w:rFonts w:eastAsia="SimSun"/>
                <w:kern w:val="2"/>
                <w:szCs w:val="22"/>
                <w:lang w:val="en-US" w:eastAsia="en-GB"/>
              </w:rPr>
            </w:pPr>
            <w:r w:rsidRPr="009B04FC">
              <w:rPr>
                <w:rFonts w:eastAsia="SimSun"/>
                <w:kern w:val="2"/>
                <w:szCs w:val="22"/>
                <w:lang w:val="en-US" w:eastAsia="en-GB"/>
              </w:rPr>
              <w:t>CA_n2A-n66A</w:t>
            </w:r>
          </w:p>
          <w:p w14:paraId="354901E1" w14:textId="77777777" w:rsidR="00C10645" w:rsidRPr="009B04FC" w:rsidRDefault="00C10645" w:rsidP="00C8241B">
            <w:pPr>
              <w:pStyle w:val="TAC"/>
              <w:rPr>
                <w:rFonts w:eastAsia="SimSun"/>
                <w:kern w:val="2"/>
                <w:szCs w:val="22"/>
                <w:lang w:val="en-US" w:eastAsia="en-GB"/>
              </w:rPr>
            </w:pPr>
            <w:r w:rsidRPr="009B04FC">
              <w:rPr>
                <w:rFonts w:eastAsia="SimSun"/>
                <w:kern w:val="2"/>
                <w:szCs w:val="22"/>
                <w:lang w:val="en-US" w:eastAsia="en-GB"/>
              </w:rPr>
              <w:t>CA_n2A-n77A</w:t>
            </w:r>
            <w:r w:rsidRPr="009B04FC">
              <w:rPr>
                <w:rFonts w:eastAsiaTheme="minorEastAsia"/>
                <w:vertAlign w:val="superscript"/>
                <w:lang w:eastAsia="zh-CN"/>
              </w:rPr>
              <w:t>5</w:t>
            </w:r>
          </w:p>
          <w:p w14:paraId="4CD9E489" w14:textId="77777777" w:rsidR="00C10645" w:rsidRPr="009B04FC" w:rsidRDefault="00C10645" w:rsidP="00C8241B">
            <w:pPr>
              <w:pStyle w:val="TAC"/>
              <w:rPr>
                <w:rFonts w:eastAsia="SimSun"/>
                <w:kern w:val="2"/>
                <w:szCs w:val="22"/>
                <w:lang w:val="en-US" w:eastAsia="en-GB"/>
              </w:rPr>
            </w:pPr>
            <w:r w:rsidRPr="009B04FC">
              <w:rPr>
                <w:rFonts w:eastAsia="SimSun"/>
                <w:kern w:val="2"/>
                <w:szCs w:val="22"/>
                <w:lang w:val="en-US" w:eastAsia="en-GB"/>
              </w:rPr>
              <w:t>CA_n14A-n66A</w:t>
            </w:r>
          </w:p>
          <w:p w14:paraId="5E2146C4" w14:textId="77777777" w:rsidR="00C10645" w:rsidRPr="009B04FC" w:rsidRDefault="00C10645" w:rsidP="00C8241B">
            <w:pPr>
              <w:pStyle w:val="TAC"/>
              <w:rPr>
                <w:rFonts w:eastAsia="SimSun"/>
                <w:kern w:val="2"/>
                <w:szCs w:val="22"/>
                <w:lang w:val="en-US" w:eastAsia="en-GB"/>
              </w:rPr>
            </w:pPr>
            <w:r w:rsidRPr="009B04FC">
              <w:rPr>
                <w:rFonts w:eastAsia="SimSun"/>
                <w:kern w:val="2"/>
                <w:szCs w:val="22"/>
                <w:lang w:val="en-US" w:eastAsia="en-GB"/>
              </w:rPr>
              <w:t>CA_n14A-n77A</w:t>
            </w:r>
            <w:r w:rsidRPr="009B04FC">
              <w:rPr>
                <w:rFonts w:eastAsiaTheme="minorEastAsia"/>
                <w:vertAlign w:val="superscript"/>
                <w:lang w:eastAsia="zh-CN"/>
              </w:rPr>
              <w:t>5</w:t>
            </w:r>
          </w:p>
          <w:p w14:paraId="3DA4B5BB" w14:textId="77777777" w:rsidR="00C10645" w:rsidRPr="009B04FC" w:rsidRDefault="00C10645" w:rsidP="00C8241B">
            <w:pPr>
              <w:pStyle w:val="TAC"/>
              <w:rPr>
                <w:rFonts w:eastAsia="SimSun"/>
                <w:kern w:val="2"/>
                <w:szCs w:val="22"/>
                <w:lang w:val="en-US"/>
              </w:rPr>
            </w:pPr>
            <w:r w:rsidRPr="009B04FC">
              <w:rPr>
                <w:rFonts w:eastAsia="SimSun"/>
                <w:kern w:val="2"/>
                <w:szCs w:val="22"/>
                <w:lang w:val="en-US" w:eastAsia="en-GB"/>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72DC8951" w14:textId="77777777" w:rsidR="00C10645" w:rsidRPr="009B04FC" w:rsidRDefault="00C10645" w:rsidP="00C8241B">
            <w:pPr>
              <w:pStyle w:val="TAC"/>
              <w:rPr>
                <w:lang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18CE615"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5637EA1" w14:textId="77777777" w:rsidR="00C10645" w:rsidRPr="009B04FC" w:rsidRDefault="00C10645" w:rsidP="00C8241B">
            <w:pPr>
              <w:pStyle w:val="TAC"/>
              <w:rPr>
                <w:rFonts w:eastAsia="SimSun"/>
                <w:kern w:val="2"/>
                <w:szCs w:val="22"/>
                <w:lang w:val="en-US" w:eastAsia="zh-CN"/>
              </w:rPr>
            </w:pPr>
            <w:r w:rsidRPr="009B04FC">
              <w:rPr>
                <w:rFonts w:eastAsia="SimSun"/>
                <w:kern w:val="2"/>
                <w:szCs w:val="22"/>
                <w:lang w:val="en-US" w:eastAsia="zh-CN"/>
              </w:rPr>
              <w:t>0</w:t>
            </w:r>
          </w:p>
        </w:tc>
      </w:tr>
      <w:tr w:rsidR="00C10645" w:rsidRPr="009B04FC" w14:paraId="49A3118D" w14:textId="77777777" w:rsidTr="00C8241B">
        <w:trPr>
          <w:trHeight w:val="29"/>
        </w:trPr>
        <w:tc>
          <w:tcPr>
            <w:tcW w:w="1859" w:type="dxa"/>
            <w:tcBorders>
              <w:top w:val="nil"/>
              <w:left w:val="single" w:sz="4" w:space="0" w:color="auto"/>
              <w:bottom w:val="nil"/>
              <w:right w:val="single" w:sz="4" w:space="0" w:color="auto"/>
            </w:tcBorders>
          </w:tcPr>
          <w:p w14:paraId="0A8251BF"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486B6CC"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F1F829A" w14:textId="77777777" w:rsidR="00C10645" w:rsidRPr="009B04FC" w:rsidRDefault="00C10645" w:rsidP="00C8241B">
            <w:pPr>
              <w:pStyle w:val="TAC"/>
              <w:rPr>
                <w:lang w:eastAsia="zh-CN"/>
              </w:rPr>
            </w:pPr>
            <w:r w:rsidRPr="009B04FC">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76E24D9F"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62C8BA61" w14:textId="77777777" w:rsidR="00C10645" w:rsidRPr="009B04FC" w:rsidRDefault="00C10645" w:rsidP="00C8241B">
            <w:pPr>
              <w:pStyle w:val="TAC"/>
              <w:rPr>
                <w:rFonts w:eastAsia="SimSun"/>
                <w:kern w:val="2"/>
                <w:szCs w:val="22"/>
                <w:lang w:val="en-US" w:eastAsia="zh-CN"/>
              </w:rPr>
            </w:pPr>
          </w:p>
        </w:tc>
      </w:tr>
      <w:tr w:rsidR="00C10645" w:rsidRPr="009B04FC" w14:paraId="3A0E71E5" w14:textId="77777777" w:rsidTr="00C8241B">
        <w:trPr>
          <w:trHeight w:val="29"/>
        </w:trPr>
        <w:tc>
          <w:tcPr>
            <w:tcW w:w="1859" w:type="dxa"/>
            <w:tcBorders>
              <w:top w:val="nil"/>
              <w:left w:val="single" w:sz="4" w:space="0" w:color="auto"/>
              <w:bottom w:val="nil"/>
              <w:right w:val="single" w:sz="4" w:space="0" w:color="auto"/>
            </w:tcBorders>
          </w:tcPr>
          <w:p w14:paraId="0FE520CC"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427EC07"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A96B20A" w14:textId="77777777" w:rsidR="00C10645" w:rsidRPr="009B04FC" w:rsidRDefault="00C10645" w:rsidP="00C8241B">
            <w:pPr>
              <w:pStyle w:val="TAC"/>
              <w:rPr>
                <w:lang w:eastAsia="zh-CN"/>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239203F" w14:textId="77777777" w:rsidR="00C10645" w:rsidRPr="009B04FC" w:rsidRDefault="00C10645" w:rsidP="00C8241B">
            <w:pPr>
              <w:pStyle w:val="TAC"/>
              <w:rPr>
                <w:rFonts w:eastAsia="SimSun"/>
                <w:lang w:val="en-US" w:eastAsia="zh-CN" w:bidi="ar"/>
              </w:rPr>
            </w:pPr>
            <w:r w:rsidRPr="009B04FC">
              <w:rPr>
                <w:lang w:eastAsia="en-GB"/>
              </w:rPr>
              <w:t>CA_n66(2A)_BCS1</w:t>
            </w:r>
          </w:p>
        </w:tc>
        <w:tc>
          <w:tcPr>
            <w:tcW w:w="1727" w:type="dxa"/>
            <w:tcBorders>
              <w:top w:val="nil"/>
              <w:left w:val="single" w:sz="4" w:space="0" w:color="auto"/>
              <w:bottom w:val="nil"/>
              <w:right w:val="single" w:sz="4" w:space="0" w:color="auto"/>
            </w:tcBorders>
          </w:tcPr>
          <w:p w14:paraId="5496D8F8" w14:textId="77777777" w:rsidR="00C10645" w:rsidRPr="009B04FC" w:rsidRDefault="00C10645" w:rsidP="00C8241B">
            <w:pPr>
              <w:pStyle w:val="TAC"/>
              <w:rPr>
                <w:rFonts w:eastAsia="SimSun"/>
                <w:kern w:val="2"/>
                <w:szCs w:val="22"/>
                <w:lang w:val="en-US" w:eastAsia="zh-CN"/>
              </w:rPr>
            </w:pPr>
          </w:p>
        </w:tc>
      </w:tr>
      <w:tr w:rsidR="00C10645" w:rsidRPr="009B04FC" w14:paraId="063DBDE4" w14:textId="77777777" w:rsidTr="00C8241B">
        <w:trPr>
          <w:trHeight w:val="29"/>
        </w:trPr>
        <w:tc>
          <w:tcPr>
            <w:tcW w:w="1859" w:type="dxa"/>
            <w:tcBorders>
              <w:top w:val="nil"/>
              <w:left w:val="single" w:sz="4" w:space="0" w:color="auto"/>
              <w:bottom w:val="single" w:sz="4" w:space="0" w:color="auto"/>
              <w:right w:val="single" w:sz="4" w:space="0" w:color="auto"/>
            </w:tcBorders>
          </w:tcPr>
          <w:p w14:paraId="573422D3"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0628E12E"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9536418" w14:textId="77777777" w:rsidR="00C10645" w:rsidRPr="009B04FC" w:rsidRDefault="00C10645" w:rsidP="00C8241B">
            <w:pPr>
              <w:pStyle w:val="TAC"/>
              <w:rPr>
                <w:lang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F33EA60" w14:textId="77777777" w:rsidR="00C10645" w:rsidRPr="009B04FC" w:rsidRDefault="00C10645" w:rsidP="00C8241B">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5B32FCE" w14:textId="77777777" w:rsidR="00C10645" w:rsidRPr="009B04FC" w:rsidRDefault="00C10645" w:rsidP="00C8241B">
            <w:pPr>
              <w:pStyle w:val="TAC"/>
              <w:rPr>
                <w:rFonts w:eastAsia="SimSun"/>
                <w:kern w:val="2"/>
                <w:szCs w:val="22"/>
                <w:lang w:val="en-US" w:eastAsia="zh-CN"/>
              </w:rPr>
            </w:pPr>
          </w:p>
        </w:tc>
      </w:tr>
      <w:tr w:rsidR="00C10645" w:rsidRPr="009B04FC" w14:paraId="62CB71F4" w14:textId="77777777" w:rsidTr="00C8241B">
        <w:trPr>
          <w:trHeight w:val="29"/>
        </w:trPr>
        <w:tc>
          <w:tcPr>
            <w:tcW w:w="1859" w:type="dxa"/>
            <w:tcBorders>
              <w:top w:val="single" w:sz="4" w:space="0" w:color="auto"/>
              <w:left w:val="single" w:sz="4" w:space="0" w:color="auto"/>
              <w:bottom w:val="nil"/>
              <w:right w:val="single" w:sz="4" w:space="0" w:color="auto"/>
            </w:tcBorders>
          </w:tcPr>
          <w:p w14:paraId="09AA9552" w14:textId="77777777" w:rsidR="00C10645" w:rsidRPr="009B04FC" w:rsidRDefault="00C10645" w:rsidP="00C8241B">
            <w:pPr>
              <w:pStyle w:val="TAC"/>
              <w:rPr>
                <w:rFonts w:eastAsia="SimSun"/>
                <w:lang w:val="en-US" w:eastAsia="zh-CN" w:bidi="ar"/>
              </w:rPr>
            </w:pPr>
            <w:proofErr w:type="spellStart"/>
            <w:r w:rsidRPr="009B04FC">
              <w:rPr>
                <w:lang w:eastAsia="zh-CN"/>
              </w:rPr>
              <w:t>CA_n</w:t>
            </w:r>
            <w:proofErr w:type="spellEnd"/>
            <w:r w:rsidRPr="009B04FC">
              <w:rPr>
                <w:lang w:val="en-US" w:eastAsia="zh-CN"/>
              </w:rPr>
              <w:t>2</w:t>
            </w:r>
            <w:r w:rsidRPr="009B04FC">
              <w:rPr>
                <w:lang w:eastAsia="zh-CN"/>
              </w:rPr>
              <w:t>A-n14A-n</w:t>
            </w:r>
            <w:r w:rsidRPr="009B04FC">
              <w:rPr>
                <w:lang w:val="en-US" w:eastAsia="zh-CN"/>
              </w:rPr>
              <w:t>66</w:t>
            </w:r>
            <w:r w:rsidRPr="009B04FC">
              <w:rPr>
                <w:lang w:eastAsia="zh-CN"/>
              </w:rPr>
              <w:t>A-n77</w:t>
            </w:r>
            <w:r w:rsidRPr="009B04FC">
              <w:rPr>
                <w:lang w:val="en-US" w:eastAsia="zh-CN"/>
              </w:rPr>
              <w:t>(2</w:t>
            </w:r>
            <w:r w:rsidRPr="009B04FC">
              <w:rPr>
                <w:lang w:eastAsia="zh-CN"/>
              </w:rPr>
              <w:t>A</w:t>
            </w:r>
            <w:r w:rsidRPr="009B04FC">
              <w:rPr>
                <w:lang w:val="en-US" w:eastAsia="zh-CN"/>
              </w:rPr>
              <w:t>)</w:t>
            </w:r>
          </w:p>
        </w:tc>
        <w:tc>
          <w:tcPr>
            <w:tcW w:w="1903" w:type="dxa"/>
            <w:tcBorders>
              <w:top w:val="single" w:sz="4" w:space="0" w:color="auto"/>
              <w:left w:val="single" w:sz="4" w:space="0" w:color="auto"/>
              <w:bottom w:val="nil"/>
              <w:right w:val="single" w:sz="4" w:space="0" w:color="auto"/>
            </w:tcBorders>
          </w:tcPr>
          <w:p w14:paraId="702F14D2" w14:textId="77777777" w:rsidR="00C10645" w:rsidRPr="009B04FC" w:rsidRDefault="00C10645" w:rsidP="00C8241B">
            <w:pPr>
              <w:pStyle w:val="TAC"/>
              <w:rPr>
                <w:lang w:eastAsia="zh-CN"/>
              </w:rPr>
            </w:pPr>
            <w:r w:rsidRPr="009B04FC">
              <w:rPr>
                <w:lang w:eastAsia="zh-CN"/>
              </w:rPr>
              <w:t>n77</w:t>
            </w:r>
            <w:r w:rsidRPr="009B04FC">
              <w:rPr>
                <w:vertAlign w:val="superscript"/>
                <w:lang w:eastAsia="zh-CN"/>
              </w:rPr>
              <w:t>5</w:t>
            </w:r>
          </w:p>
          <w:p w14:paraId="593EB8AB" w14:textId="77777777" w:rsidR="00C10645" w:rsidRPr="009B04FC" w:rsidRDefault="00C10645" w:rsidP="00C8241B">
            <w:pPr>
              <w:pStyle w:val="TAC"/>
              <w:rPr>
                <w:lang w:eastAsia="zh-CN"/>
              </w:rPr>
            </w:pPr>
            <w:r w:rsidRPr="009B04FC">
              <w:rPr>
                <w:lang w:eastAsia="zh-CN"/>
              </w:rPr>
              <w:t>CA_n2A-n14A</w:t>
            </w:r>
          </w:p>
          <w:p w14:paraId="563F660A" w14:textId="77777777" w:rsidR="00C10645" w:rsidRPr="009B04FC" w:rsidRDefault="00C10645" w:rsidP="00C8241B">
            <w:pPr>
              <w:pStyle w:val="TAC"/>
              <w:rPr>
                <w:lang w:eastAsia="zh-CN"/>
              </w:rPr>
            </w:pPr>
            <w:r w:rsidRPr="009B04FC">
              <w:rPr>
                <w:lang w:eastAsia="zh-CN"/>
              </w:rPr>
              <w:t>CA_n2A-n66A</w:t>
            </w:r>
          </w:p>
          <w:p w14:paraId="593A7961" w14:textId="77777777" w:rsidR="00C10645" w:rsidRPr="009B04FC" w:rsidRDefault="00C10645" w:rsidP="00C8241B">
            <w:pPr>
              <w:pStyle w:val="TAC"/>
              <w:rPr>
                <w:lang w:eastAsia="zh-CN"/>
              </w:rPr>
            </w:pPr>
            <w:r w:rsidRPr="009B04FC">
              <w:rPr>
                <w:lang w:eastAsia="zh-CN"/>
              </w:rPr>
              <w:t>CA_n2A-n77A</w:t>
            </w:r>
            <w:r w:rsidRPr="009B04FC">
              <w:rPr>
                <w:vertAlign w:val="superscript"/>
                <w:lang w:eastAsia="zh-CN"/>
              </w:rPr>
              <w:t>5</w:t>
            </w:r>
          </w:p>
          <w:p w14:paraId="334F5FB9" w14:textId="77777777" w:rsidR="00C10645" w:rsidRPr="009B04FC" w:rsidRDefault="00C10645" w:rsidP="00C8241B">
            <w:pPr>
              <w:pStyle w:val="TAC"/>
              <w:rPr>
                <w:lang w:eastAsia="zh-CN"/>
              </w:rPr>
            </w:pPr>
            <w:r w:rsidRPr="009B04FC">
              <w:rPr>
                <w:lang w:eastAsia="zh-CN"/>
              </w:rPr>
              <w:t>CA_n14A-n66A</w:t>
            </w:r>
          </w:p>
          <w:p w14:paraId="0717FBC0" w14:textId="77777777" w:rsidR="00C10645" w:rsidRPr="009B04FC" w:rsidRDefault="00C10645" w:rsidP="00C8241B">
            <w:pPr>
              <w:pStyle w:val="TAC"/>
              <w:rPr>
                <w:lang w:eastAsia="zh-CN"/>
              </w:rPr>
            </w:pPr>
            <w:r w:rsidRPr="009B04FC">
              <w:rPr>
                <w:lang w:eastAsia="zh-CN"/>
              </w:rPr>
              <w:t>CA_n14A-n77A</w:t>
            </w:r>
            <w:r w:rsidRPr="009B04FC">
              <w:rPr>
                <w:vertAlign w:val="superscript"/>
                <w:lang w:eastAsia="zh-CN"/>
              </w:rPr>
              <w:t>5</w:t>
            </w:r>
          </w:p>
          <w:p w14:paraId="3E21A96D" w14:textId="77777777" w:rsidR="00C10645" w:rsidRPr="009B04FC" w:rsidRDefault="00C10645" w:rsidP="00C8241B">
            <w:pPr>
              <w:pStyle w:val="TAC"/>
              <w:rPr>
                <w:rFonts w:eastAsia="SimSun"/>
                <w:lang w:val="en-US" w:eastAsia="zh-CN" w:bidi="ar"/>
              </w:rPr>
            </w:pPr>
            <w:r w:rsidRPr="009B04FC">
              <w:rPr>
                <w:lang w:eastAsia="zh-CN"/>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2C6D88AD" w14:textId="77777777" w:rsidR="00C10645" w:rsidRPr="009B04FC" w:rsidRDefault="00C10645" w:rsidP="00C8241B">
            <w:pPr>
              <w:pStyle w:val="TAC"/>
              <w:rPr>
                <w:rFonts w:ascii="Calibri" w:eastAsia="SimSun" w:hAnsi="Calibri"/>
                <w:kern w:val="2"/>
                <w:sz w:val="21"/>
                <w:lang w:val="en-US"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12112AB"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CD5D7FA" w14:textId="77777777" w:rsidR="00C10645" w:rsidRPr="009B04FC" w:rsidRDefault="00C10645" w:rsidP="00C8241B">
            <w:pPr>
              <w:pStyle w:val="TAC"/>
              <w:rPr>
                <w:rFonts w:eastAsia="SimSun"/>
                <w:kern w:val="2"/>
                <w:szCs w:val="22"/>
                <w:lang w:val="en-US"/>
              </w:rPr>
            </w:pPr>
            <w:r w:rsidRPr="009B04FC">
              <w:rPr>
                <w:rFonts w:eastAsia="SimSun"/>
                <w:kern w:val="2"/>
                <w:szCs w:val="22"/>
                <w:lang w:val="en-US" w:eastAsia="zh-CN"/>
              </w:rPr>
              <w:t>0</w:t>
            </w:r>
          </w:p>
        </w:tc>
      </w:tr>
      <w:tr w:rsidR="00C10645" w:rsidRPr="009B04FC" w14:paraId="6CB06B4B" w14:textId="77777777" w:rsidTr="00C8241B">
        <w:trPr>
          <w:trHeight w:val="29"/>
        </w:trPr>
        <w:tc>
          <w:tcPr>
            <w:tcW w:w="1859" w:type="dxa"/>
            <w:tcBorders>
              <w:top w:val="nil"/>
              <w:left w:val="single" w:sz="4" w:space="0" w:color="auto"/>
              <w:bottom w:val="nil"/>
              <w:right w:val="single" w:sz="4" w:space="0" w:color="auto"/>
            </w:tcBorders>
          </w:tcPr>
          <w:p w14:paraId="31DF84D1"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6F72455"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239CBFD" w14:textId="77777777" w:rsidR="00C10645" w:rsidRPr="009B04FC" w:rsidRDefault="00C10645" w:rsidP="00C8241B">
            <w:pPr>
              <w:pStyle w:val="TAC"/>
              <w:rPr>
                <w:rFonts w:ascii="Calibri" w:eastAsia="SimSun" w:hAnsi="Calibri"/>
                <w:kern w:val="2"/>
                <w:sz w:val="21"/>
                <w:lang w:val="en-US" w:eastAsia="zh-CN"/>
              </w:rPr>
            </w:pPr>
            <w:r w:rsidRPr="009B04FC">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6E536D18"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118D16CD" w14:textId="77777777" w:rsidR="00C10645" w:rsidRPr="009B04FC" w:rsidRDefault="00C10645" w:rsidP="00C8241B">
            <w:pPr>
              <w:pStyle w:val="TAC"/>
              <w:rPr>
                <w:rFonts w:eastAsia="SimSun"/>
                <w:kern w:val="2"/>
                <w:szCs w:val="22"/>
                <w:lang w:val="en-US" w:eastAsia="zh-CN"/>
              </w:rPr>
            </w:pPr>
          </w:p>
        </w:tc>
      </w:tr>
      <w:tr w:rsidR="00C10645" w:rsidRPr="009B04FC" w14:paraId="52642789" w14:textId="77777777" w:rsidTr="00C8241B">
        <w:trPr>
          <w:trHeight w:val="29"/>
        </w:trPr>
        <w:tc>
          <w:tcPr>
            <w:tcW w:w="1859" w:type="dxa"/>
            <w:tcBorders>
              <w:top w:val="nil"/>
              <w:left w:val="single" w:sz="4" w:space="0" w:color="auto"/>
              <w:bottom w:val="nil"/>
              <w:right w:val="single" w:sz="4" w:space="0" w:color="auto"/>
            </w:tcBorders>
          </w:tcPr>
          <w:p w14:paraId="47111E9F"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6D095B2"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B0BC8FF" w14:textId="77777777" w:rsidR="00C10645" w:rsidRPr="009B04FC" w:rsidRDefault="00C10645" w:rsidP="00C8241B">
            <w:pPr>
              <w:pStyle w:val="TAC"/>
              <w:rPr>
                <w:rFonts w:ascii="Calibri" w:eastAsia="SimSun" w:hAnsi="Calibri"/>
                <w:kern w:val="2"/>
                <w:sz w:val="21"/>
                <w:lang w:val="en-US" w:eastAsia="zh-CN"/>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E2AB7E0"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7DCF307" w14:textId="77777777" w:rsidR="00C10645" w:rsidRPr="009B04FC" w:rsidRDefault="00C10645" w:rsidP="00C8241B">
            <w:pPr>
              <w:pStyle w:val="TAC"/>
              <w:rPr>
                <w:rFonts w:eastAsia="SimSun"/>
                <w:kern w:val="2"/>
                <w:szCs w:val="22"/>
                <w:lang w:val="en-US" w:eastAsia="zh-CN"/>
              </w:rPr>
            </w:pPr>
          </w:p>
        </w:tc>
      </w:tr>
      <w:tr w:rsidR="00C10645" w:rsidRPr="009B04FC" w14:paraId="48128AC5" w14:textId="77777777" w:rsidTr="00C8241B">
        <w:trPr>
          <w:trHeight w:val="29"/>
        </w:trPr>
        <w:tc>
          <w:tcPr>
            <w:tcW w:w="1859" w:type="dxa"/>
            <w:tcBorders>
              <w:top w:val="nil"/>
              <w:left w:val="single" w:sz="4" w:space="0" w:color="auto"/>
              <w:bottom w:val="single" w:sz="4" w:space="0" w:color="auto"/>
              <w:right w:val="single" w:sz="4" w:space="0" w:color="auto"/>
            </w:tcBorders>
          </w:tcPr>
          <w:p w14:paraId="674DA45C"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28A74559"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41C3EB3" w14:textId="77777777" w:rsidR="00C10645" w:rsidRPr="009B04FC" w:rsidRDefault="00C10645" w:rsidP="00C8241B">
            <w:pPr>
              <w:pStyle w:val="TAC"/>
              <w:rPr>
                <w:rFonts w:ascii="Calibri" w:eastAsia="SimSun" w:hAnsi="Calibri"/>
                <w:kern w:val="2"/>
                <w:sz w:val="21"/>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A9E2AED" w14:textId="77777777" w:rsidR="00C10645" w:rsidRPr="009B04FC" w:rsidRDefault="00C10645" w:rsidP="00C8241B">
            <w:pPr>
              <w:pStyle w:val="TAC"/>
              <w:rPr>
                <w:rFonts w:ascii="Calibri" w:eastAsia="SimSun" w:hAnsi="Calibri"/>
                <w:kern w:val="2"/>
                <w:sz w:val="21"/>
                <w:lang w:val="en-US" w:eastAsia="zh-CN"/>
              </w:rPr>
            </w:pPr>
            <w:r w:rsidRPr="009B04FC">
              <w:t>CA_n77(2A)_BCS1</w:t>
            </w:r>
          </w:p>
        </w:tc>
        <w:tc>
          <w:tcPr>
            <w:tcW w:w="1727" w:type="dxa"/>
            <w:tcBorders>
              <w:top w:val="nil"/>
              <w:left w:val="single" w:sz="4" w:space="0" w:color="auto"/>
              <w:bottom w:val="single" w:sz="4" w:space="0" w:color="auto"/>
              <w:right w:val="single" w:sz="4" w:space="0" w:color="auto"/>
            </w:tcBorders>
          </w:tcPr>
          <w:p w14:paraId="60E18E07" w14:textId="77777777" w:rsidR="00C10645" w:rsidRPr="009B04FC" w:rsidRDefault="00C10645" w:rsidP="00C8241B">
            <w:pPr>
              <w:pStyle w:val="TAC"/>
              <w:rPr>
                <w:rFonts w:eastAsia="SimSun"/>
                <w:kern w:val="2"/>
                <w:szCs w:val="22"/>
                <w:lang w:val="en-US" w:eastAsia="zh-CN"/>
              </w:rPr>
            </w:pPr>
          </w:p>
        </w:tc>
      </w:tr>
      <w:tr w:rsidR="00C10645" w:rsidRPr="009B04FC" w14:paraId="4FECF06E" w14:textId="77777777" w:rsidTr="00C8241B">
        <w:trPr>
          <w:trHeight w:val="29"/>
        </w:trPr>
        <w:tc>
          <w:tcPr>
            <w:tcW w:w="1859" w:type="dxa"/>
            <w:tcBorders>
              <w:top w:val="single" w:sz="4" w:space="0" w:color="auto"/>
              <w:left w:val="single" w:sz="4" w:space="0" w:color="auto"/>
              <w:bottom w:val="nil"/>
              <w:right w:val="single" w:sz="4" w:space="0" w:color="auto"/>
            </w:tcBorders>
          </w:tcPr>
          <w:p w14:paraId="0A627472" w14:textId="77777777" w:rsidR="00C10645" w:rsidRPr="009B04FC" w:rsidRDefault="00C10645" w:rsidP="00C8241B">
            <w:pPr>
              <w:pStyle w:val="TAC"/>
              <w:rPr>
                <w:rFonts w:eastAsia="MS Mincho"/>
                <w:lang w:eastAsia="zh-CN"/>
              </w:rPr>
            </w:pPr>
            <w:r w:rsidRPr="00741C96">
              <w:rPr>
                <w:rFonts w:eastAsia="SimSun"/>
                <w:kern w:val="2"/>
                <w:szCs w:val="22"/>
                <w:lang w:val="en-US"/>
              </w:rPr>
              <w:t>CA_n2A-n14A-n66(2A)-n77(2A)</w:t>
            </w:r>
          </w:p>
        </w:tc>
        <w:tc>
          <w:tcPr>
            <w:tcW w:w="1903" w:type="dxa"/>
            <w:tcBorders>
              <w:top w:val="single" w:sz="4" w:space="0" w:color="auto"/>
              <w:left w:val="single" w:sz="4" w:space="0" w:color="auto"/>
              <w:bottom w:val="nil"/>
              <w:right w:val="single" w:sz="4" w:space="0" w:color="auto"/>
            </w:tcBorders>
          </w:tcPr>
          <w:p w14:paraId="7E19FAD3" w14:textId="77777777" w:rsidR="00C10645" w:rsidRPr="00741C96" w:rsidRDefault="00C10645" w:rsidP="00C8241B">
            <w:pPr>
              <w:pStyle w:val="TAC"/>
              <w:rPr>
                <w:rFonts w:eastAsia="SimSun"/>
                <w:kern w:val="2"/>
                <w:szCs w:val="22"/>
                <w:lang w:val="en-US"/>
              </w:rPr>
            </w:pPr>
            <w:r w:rsidRPr="00741C96">
              <w:rPr>
                <w:rFonts w:eastAsia="SimSun"/>
                <w:kern w:val="2"/>
                <w:szCs w:val="22"/>
                <w:lang w:val="en-US"/>
              </w:rPr>
              <w:t>CA_n2A-n14A</w:t>
            </w:r>
          </w:p>
          <w:p w14:paraId="45B86072" w14:textId="77777777" w:rsidR="00C10645" w:rsidRPr="00741C96" w:rsidRDefault="00C10645" w:rsidP="00C8241B">
            <w:pPr>
              <w:pStyle w:val="TAC"/>
              <w:rPr>
                <w:rFonts w:eastAsia="SimSun"/>
                <w:kern w:val="2"/>
                <w:szCs w:val="22"/>
                <w:lang w:val="en-US"/>
              </w:rPr>
            </w:pPr>
            <w:r w:rsidRPr="00741C96">
              <w:rPr>
                <w:rFonts w:eastAsia="SimSun"/>
                <w:kern w:val="2"/>
                <w:szCs w:val="22"/>
                <w:lang w:val="en-US"/>
              </w:rPr>
              <w:t>CA_n2A-n66A</w:t>
            </w:r>
          </w:p>
          <w:p w14:paraId="4D58CF8D" w14:textId="77777777" w:rsidR="00C10645" w:rsidRPr="00741C96" w:rsidRDefault="00C10645" w:rsidP="00C8241B">
            <w:pPr>
              <w:pStyle w:val="TAC"/>
              <w:rPr>
                <w:rFonts w:eastAsia="SimSun"/>
                <w:kern w:val="2"/>
                <w:szCs w:val="22"/>
                <w:lang w:val="en-US"/>
              </w:rPr>
            </w:pPr>
            <w:r w:rsidRPr="00741C96">
              <w:rPr>
                <w:rFonts w:eastAsia="SimSun"/>
                <w:kern w:val="2"/>
                <w:szCs w:val="22"/>
                <w:lang w:val="en-US"/>
              </w:rPr>
              <w:t>CA_n2A-n77A</w:t>
            </w:r>
          </w:p>
          <w:p w14:paraId="631F41C4" w14:textId="77777777" w:rsidR="00C10645" w:rsidRPr="00741C96" w:rsidRDefault="00C10645" w:rsidP="00C8241B">
            <w:pPr>
              <w:pStyle w:val="TAC"/>
              <w:rPr>
                <w:rFonts w:eastAsia="SimSun"/>
                <w:kern w:val="2"/>
                <w:szCs w:val="22"/>
                <w:lang w:val="en-US"/>
              </w:rPr>
            </w:pPr>
            <w:r w:rsidRPr="00741C96">
              <w:rPr>
                <w:rFonts w:eastAsia="SimSun"/>
                <w:kern w:val="2"/>
                <w:szCs w:val="22"/>
                <w:lang w:val="en-US"/>
              </w:rPr>
              <w:t>CA_n14A-n66A</w:t>
            </w:r>
          </w:p>
          <w:p w14:paraId="412AEB79" w14:textId="77777777" w:rsidR="00C10645" w:rsidRPr="00741C96" w:rsidRDefault="00C10645" w:rsidP="00C8241B">
            <w:pPr>
              <w:pStyle w:val="TAC"/>
              <w:rPr>
                <w:rFonts w:eastAsia="SimSun"/>
                <w:kern w:val="2"/>
                <w:szCs w:val="22"/>
                <w:lang w:val="en-US"/>
              </w:rPr>
            </w:pPr>
            <w:r w:rsidRPr="00741C96">
              <w:rPr>
                <w:rFonts w:eastAsia="SimSun"/>
                <w:kern w:val="2"/>
                <w:szCs w:val="22"/>
                <w:lang w:val="en-US"/>
              </w:rPr>
              <w:t>CA_n14A-n77A</w:t>
            </w:r>
          </w:p>
          <w:p w14:paraId="269850AF" w14:textId="77777777" w:rsidR="00C10645" w:rsidRPr="009B04FC" w:rsidRDefault="00C10645" w:rsidP="00C8241B">
            <w:pPr>
              <w:pStyle w:val="TAC"/>
              <w:rPr>
                <w:lang w:eastAsia="zh-CN"/>
              </w:rPr>
            </w:pPr>
            <w:r w:rsidRPr="00741C96">
              <w:rPr>
                <w:rFonts w:eastAsia="SimSun"/>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3C5C073E" w14:textId="77777777" w:rsidR="00C10645" w:rsidRPr="009B04FC" w:rsidRDefault="00C10645" w:rsidP="00C8241B">
            <w:pPr>
              <w:pStyle w:val="TAC"/>
              <w:rPr>
                <w:rFonts w:cs="Arial"/>
                <w:szCs w:val="18"/>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18E9BCF"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6FC1636" w14:textId="77777777" w:rsidR="00C10645" w:rsidRPr="009B04FC"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rsidRPr="009B04FC" w14:paraId="605C3CAD" w14:textId="77777777" w:rsidTr="00C8241B">
        <w:trPr>
          <w:trHeight w:val="29"/>
        </w:trPr>
        <w:tc>
          <w:tcPr>
            <w:tcW w:w="1859" w:type="dxa"/>
            <w:tcBorders>
              <w:top w:val="nil"/>
              <w:left w:val="single" w:sz="4" w:space="0" w:color="auto"/>
              <w:bottom w:val="nil"/>
              <w:right w:val="single" w:sz="4" w:space="0" w:color="auto"/>
            </w:tcBorders>
          </w:tcPr>
          <w:p w14:paraId="4FD08B7E" w14:textId="77777777" w:rsidR="00C10645" w:rsidRPr="009B04FC" w:rsidRDefault="00C10645" w:rsidP="00C8241B">
            <w:pPr>
              <w:pStyle w:val="TAC"/>
              <w:rPr>
                <w:rFonts w:eastAsia="MS Mincho"/>
                <w:lang w:eastAsia="zh-CN"/>
              </w:rPr>
            </w:pPr>
          </w:p>
        </w:tc>
        <w:tc>
          <w:tcPr>
            <w:tcW w:w="1903" w:type="dxa"/>
            <w:tcBorders>
              <w:top w:val="nil"/>
              <w:left w:val="single" w:sz="4" w:space="0" w:color="auto"/>
              <w:bottom w:val="nil"/>
              <w:right w:val="single" w:sz="4" w:space="0" w:color="auto"/>
            </w:tcBorders>
          </w:tcPr>
          <w:p w14:paraId="0E845152" w14:textId="77777777" w:rsidR="00C10645" w:rsidRPr="009B04FC" w:rsidRDefault="00C10645" w:rsidP="00C8241B">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05306386" w14:textId="77777777" w:rsidR="00C10645" w:rsidRPr="009B04FC" w:rsidRDefault="00C10645" w:rsidP="00C8241B">
            <w:pPr>
              <w:pStyle w:val="TAC"/>
              <w:rPr>
                <w:rFonts w:cs="Arial"/>
                <w:szCs w:val="18"/>
              </w:rPr>
            </w:pPr>
            <w:r w:rsidRPr="009B04FC">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2C66D004"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7F46F61A" w14:textId="77777777" w:rsidR="00C10645" w:rsidRPr="009B04FC" w:rsidRDefault="00C10645" w:rsidP="00C8241B">
            <w:pPr>
              <w:pStyle w:val="TAC"/>
              <w:rPr>
                <w:rFonts w:eastAsia="SimSun"/>
                <w:kern w:val="2"/>
                <w:szCs w:val="22"/>
                <w:lang w:val="en-US" w:eastAsia="zh-CN"/>
              </w:rPr>
            </w:pPr>
          </w:p>
        </w:tc>
      </w:tr>
      <w:tr w:rsidR="00C10645" w:rsidRPr="009B04FC" w14:paraId="534D465E" w14:textId="77777777" w:rsidTr="00C8241B">
        <w:trPr>
          <w:trHeight w:val="29"/>
        </w:trPr>
        <w:tc>
          <w:tcPr>
            <w:tcW w:w="1859" w:type="dxa"/>
            <w:tcBorders>
              <w:top w:val="nil"/>
              <w:left w:val="single" w:sz="4" w:space="0" w:color="auto"/>
              <w:bottom w:val="nil"/>
              <w:right w:val="single" w:sz="4" w:space="0" w:color="auto"/>
            </w:tcBorders>
          </w:tcPr>
          <w:p w14:paraId="4D90B527" w14:textId="77777777" w:rsidR="00C10645" w:rsidRPr="009B04FC" w:rsidRDefault="00C10645" w:rsidP="00C8241B">
            <w:pPr>
              <w:pStyle w:val="TAC"/>
              <w:rPr>
                <w:rFonts w:eastAsia="MS Mincho"/>
                <w:lang w:eastAsia="zh-CN"/>
              </w:rPr>
            </w:pPr>
          </w:p>
        </w:tc>
        <w:tc>
          <w:tcPr>
            <w:tcW w:w="1903" w:type="dxa"/>
            <w:tcBorders>
              <w:top w:val="nil"/>
              <w:left w:val="single" w:sz="4" w:space="0" w:color="auto"/>
              <w:bottom w:val="nil"/>
              <w:right w:val="single" w:sz="4" w:space="0" w:color="auto"/>
            </w:tcBorders>
          </w:tcPr>
          <w:p w14:paraId="4382801F" w14:textId="77777777" w:rsidR="00C10645" w:rsidRPr="009B04FC" w:rsidRDefault="00C10645" w:rsidP="00C8241B">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0079EEC5" w14:textId="77777777" w:rsidR="00C10645" w:rsidRPr="009B04FC" w:rsidRDefault="00C10645" w:rsidP="00C8241B">
            <w:pPr>
              <w:pStyle w:val="TAC"/>
              <w:rPr>
                <w:rFonts w:cs="Arial"/>
                <w:szCs w:val="18"/>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0C9B64F"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CA_n66(2A) BCS1</w:t>
            </w:r>
          </w:p>
        </w:tc>
        <w:tc>
          <w:tcPr>
            <w:tcW w:w="1727" w:type="dxa"/>
            <w:tcBorders>
              <w:top w:val="nil"/>
              <w:left w:val="single" w:sz="4" w:space="0" w:color="auto"/>
              <w:bottom w:val="nil"/>
              <w:right w:val="single" w:sz="4" w:space="0" w:color="auto"/>
            </w:tcBorders>
          </w:tcPr>
          <w:p w14:paraId="3563DE20" w14:textId="77777777" w:rsidR="00C10645" w:rsidRPr="009B04FC" w:rsidRDefault="00C10645" w:rsidP="00C8241B">
            <w:pPr>
              <w:pStyle w:val="TAC"/>
              <w:rPr>
                <w:rFonts w:eastAsia="SimSun"/>
                <w:kern w:val="2"/>
                <w:szCs w:val="22"/>
                <w:lang w:val="en-US" w:eastAsia="zh-CN"/>
              </w:rPr>
            </w:pPr>
          </w:p>
        </w:tc>
      </w:tr>
      <w:tr w:rsidR="00C10645" w:rsidRPr="009B04FC" w14:paraId="73000C5C" w14:textId="77777777" w:rsidTr="00C8241B">
        <w:trPr>
          <w:trHeight w:val="29"/>
        </w:trPr>
        <w:tc>
          <w:tcPr>
            <w:tcW w:w="1859" w:type="dxa"/>
            <w:tcBorders>
              <w:top w:val="nil"/>
              <w:left w:val="single" w:sz="4" w:space="0" w:color="auto"/>
              <w:bottom w:val="single" w:sz="4" w:space="0" w:color="auto"/>
              <w:right w:val="single" w:sz="4" w:space="0" w:color="auto"/>
            </w:tcBorders>
          </w:tcPr>
          <w:p w14:paraId="56916EB2" w14:textId="77777777" w:rsidR="00C10645" w:rsidRPr="009B04FC" w:rsidRDefault="00C10645" w:rsidP="00C8241B">
            <w:pPr>
              <w:pStyle w:val="TAC"/>
              <w:rPr>
                <w:rFonts w:eastAsia="MS Mincho"/>
                <w:lang w:eastAsia="zh-CN"/>
              </w:rPr>
            </w:pPr>
          </w:p>
        </w:tc>
        <w:tc>
          <w:tcPr>
            <w:tcW w:w="1903" w:type="dxa"/>
            <w:tcBorders>
              <w:top w:val="nil"/>
              <w:left w:val="single" w:sz="4" w:space="0" w:color="auto"/>
              <w:bottom w:val="single" w:sz="4" w:space="0" w:color="auto"/>
              <w:right w:val="single" w:sz="4" w:space="0" w:color="auto"/>
            </w:tcBorders>
          </w:tcPr>
          <w:p w14:paraId="245087BF" w14:textId="77777777" w:rsidR="00C10645" w:rsidRPr="009B04FC" w:rsidRDefault="00C10645" w:rsidP="00C8241B">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40745F23" w14:textId="77777777" w:rsidR="00C10645" w:rsidRPr="009B04FC" w:rsidRDefault="00C10645" w:rsidP="00C8241B">
            <w:pPr>
              <w:pStyle w:val="TAC"/>
              <w:rPr>
                <w:rFonts w:cs="Arial"/>
                <w:szCs w:val="18"/>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B7296C2"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CA_n77(2A)_BCS1</w:t>
            </w:r>
          </w:p>
        </w:tc>
        <w:tc>
          <w:tcPr>
            <w:tcW w:w="1727" w:type="dxa"/>
            <w:tcBorders>
              <w:top w:val="nil"/>
              <w:left w:val="single" w:sz="4" w:space="0" w:color="auto"/>
              <w:bottom w:val="single" w:sz="4" w:space="0" w:color="auto"/>
              <w:right w:val="single" w:sz="4" w:space="0" w:color="auto"/>
            </w:tcBorders>
          </w:tcPr>
          <w:p w14:paraId="060E708A" w14:textId="77777777" w:rsidR="00C10645" w:rsidRPr="009B04FC" w:rsidRDefault="00C10645" w:rsidP="00C8241B">
            <w:pPr>
              <w:pStyle w:val="TAC"/>
              <w:rPr>
                <w:rFonts w:eastAsia="SimSun"/>
                <w:kern w:val="2"/>
                <w:szCs w:val="22"/>
                <w:lang w:val="en-US" w:eastAsia="zh-CN"/>
              </w:rPr>
            </w:pPr>
          </w:p>
        </w:tc>
      </w:tr>
      <w:tr w:rsidR="00C10645" w:rsidRPr="009B04FC" w14:paraId="209476B1" w14:textId="77777777" w:rsidTr="00C8241B">
        <w:trPr>
          <w:trHeight w:val="29"/>
        </w:trPr>
        <w:tc>
          <w:tcPr>
            <w:tcW w:w="1859" w:type="dxa"/>
            <w:tcBorders>
              <w:top w:val="single" w:sz="4" w:space="0" w:color="auto"/>
              <w:left w:val="single" w:sz="4" w:space="0" w:color="auto"/>
              <w:bottom w:val="nil"/>
              <w:right w:val="single" w:sz="4" w:space="0" w:color="auto"/>
            </w:tcBorders>
          </w:tcPr>
          <w:p w14:paraId="63E72865" w14:textId="77777777" w:rsidR="00C10645" w:rsidRPr="009B04FC" w:rsidRDefault="00C10645" w:rsidP="00C8241B">
            <w:pPr>
              <w:pStyle w:val="TAC"/>
              <w:rPr>
                <w:rFonts w:eastAsia="MS Mincho"/>
                <w:lang w:eastAsia="zh-CN"/>
              </w:rPr>
            </w:pPr>
            <w:r w:rsidRPr="00D346E9">
              <w:rPr>
                <w:rFonts w:eastAsia="SimSun"/>
                <w:kern w:val="2"/>
                <w:szCs w:val="22"/>
                <w:lang w:val="en-US"/>
              </w:rPr>
              <w:t>CA_n2(2A)-n14A-n66A-n77(2A)</w:t>
            </w:r>
          </w:p>
        </w:tc>
        <w:tc>
          <w:tcPr>
            <w:tcW w:w="1903" w:type="dxa"/>
            <w:tcBorders>
              <w:top w:val="single" w:sz="4" w:space="0" w:color="auto"/>
              <w:left w:val="single" w:sz="4" w:space="0" w:color="auto"/>
              <w:bottom w:val="nil"/>
              <w:right w:val="single" w:sz="4" w:space="0" w:color="auto"/>
            </w:tcBorders>
          </w:tcPr>
          <w:p w14:paraId="36059803" w14:textId="77777777" w:rsidR="00C10645" w:rsidRPr="00D346E9" w:rsidRDefault="00C10645" w:rsidP="00C8241B">
            <w:pPr>
              <w:pStyle w:val="TAC"/>
              <w:rPr>
                <w:rFonts w:eastAsia="SimSun"/>
                <w:kern w:val="2"/>
                <w:szCs w:val="22"/>
                <w:lang w:val="en-US"/>
              </w:rPr>
            </w:pPr>
            <w:r w:rsidRPr="00D346E9">
              <w:rPr>
                <w:rFonts w:eastAsia="SimSun"/>
                <w:kern w:val="2"/>
                <w:szCs w:val="22"/>
                <w:lang w:val="en-US"/>
              </w:rPr>
              <w:t>CA_n2A-n14A</w:t>
            </w:r>
          </w:p>
          <w:p w14:paraId="0FA58575" w14:textId="77777777" w:rsidR="00C10645" w:rsidRPr="00D346E9" w:rsidRDefault="00C10645" w:rsidP="00C8241B">
            <w:pPr>
              <w:pStyle w:val="TAC"/>
              <w:rPr>
                <w:rFonts w:eastAsia="SimSun"/>
                <w:kern w:val="2"/>
                <w:szCs w:val="22"/>
                <w:lang w:val="en-US"/>
              </w:rPr>
            </w:pPr>
            <w:r w:rsidRPr="00D346E9">
              <w:rPr>
                <w:rFonts w:eastAsia="SimSun"/>
                <w:kern w:val="2"/>
                <w:szCs w:val="22"/>
                <w:lang w:val="en-US"/>
              </w:rPr>
              <w:t>CA_n2A-n66A</w:t>
            </w:r>
          </w:p>
          <w:p w14:paraId="5BFD8F3A" w14:textId="77777777" w:rsidR="00C10645" w:rsidRPr="00D346E9" w:rsidRDefault="00C10645" w:rsidP="00C8241B">
            <w:pPr>
              <w:pStyle w:val="TAC"/>
              <w:rPr>
                <w:rFonts w:eastAsia="SimSun"/>
                <w:kern w:val="2"/>
                <w:szCs w:val="22"/>
                <w:lang w:val="en-US"/>
              </w:rPr>
            </w:pPr>
            <w:r w:rsidRPr="00D346E9">
              <w:rPr>
                <w:rFonts w:eastAsia="SimSun"/>
                <w:kern w:val="2"/>
                <w:szCs w:val="22"/>
                <w:lang w:val="en-US"/>
              </w:rPr>
              <w:t>CA_n2A-n77A</w:t>
            </w:r>
          </w:p>
          <w:p w14:paraId="296C86FA" w14:textId="77777777" w:rsidR="00C10645" w:rsidRPr="00D346E9" w:rsidRDefault="00C10645" w:rsidP="00C8241B">
            <w:pPr>
              <w:pStyle w:val="TAC"/>
              <w:rPr>
                <w:rFonts w:eastAsia="SimSun"/>
                <w:kern w:val="2"/>
                <w:szCs w:val="22"/>
                <w:lang w:val="en-US"/>
              </w:rPr>
            </w:pPr>
            <w:r w:rsidRPr="00D346E9">
              <w:rPr>
                <w:rFonts w:eastAsia="SimSun"/>
                <w:kern w:val="2"/>
                <w:szCs w:val="22"/>
                <w:lang w:val="en-US"/>
              </w:rPr>
              <w:t>CA_n14A-n66A</w:t>
            </w:r>
          </w:p>
          <w:p w14:paraId="4382F5AB" w14:textId="77777777" w:rsidR="00C10645" w:rsidRPr="00D346E9" w:rsidRDefault="00C10645" w:rsidP="00C8241B">
            <w:pPr>
              <w:pStyle w:val="TAC"/>
              <w:rPr>
                <w:rFonts w:eastAsia="SimSun"/>
                <w:kern w:val="2"/>
                <w:szCs w:val="22"/>
                <w:lang w:val="en-US"/>
              </w:rPr>
            </w:pPr>
            <w:r w:rsidRPr="00D346E9">
              <w:rPr>
                <w:rFonts w:eastAsia="SimSun"/>
                <w:kern w:val="2"/>
                <w:szCs w:val="22"/>
                <w:lang w:val="en-US"/>
              </w:rPr>
              <w:t>CA_n14A-n77A</w:t>
            </w:r>
          </w:p>
          <w:p w14:paraId="12177A97" w14:textId="77777777" w:rsidR="00C10645" w:rsidRPr="009B04FC" w:rsidRDefault="00C10645" w:rsidP="00C8241B">
            <w:pPr>
              <w:pStyle w:val="TAC"/>
              <w:rPr>
                <w:lang w:eastAsia="zh-CN"/>
              </w:rPr>
            </w:pPr>
            <w:r w:rsidRPr="00D346E9">
              <w:rPr>
                <w:rFonts w:eastAsia="SimSun"/>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29C6A1B0" w14:textId="77777777" w:rsidR="00C10645" w:rsidRPr="009B04FC" w:rsidRDefault="00C10645" w:rsidP="00C8241B">
            <w:pPr>
              <w:pStyle w:val="TAC"/>
              <w:rPr>
                <w:rFonts w:cs="Arial"/>
                <w:szCs w:val="18"/>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4435A492" w14:textId="77777777" w:rsidR="00C10645" w:rsidRPr="009B04FC" w:rsidRDefault="00C10645" w:rsidP="00C8241B">
            <w:pPr>
              <w:pStyle w:val="TAC"/>
              <w:rPr>
                <w:rFonts w:eastAsia="SimSun"/>
                <w:lang w:val="en-US" w:eastAsia="zh-CN" w:bidi="ar"/>
              </w:rPr>
            </w:pPr>
            <w:r w:rsidRPr="009B04FC">
              <w:rPr>
                <w:lang w:eastAsia="en-GB"/>
              </w:rPr>
              <w:t>CA_n2(2A)_BCS0</w:t>
            </w:r>
          </w:p>
        </w:tc>
        <w:tc>
          <w:tcPr>
            <w:tcW w:w="1727" w:type="dxa"/>
            <w:tcBorders>
              <w:top w:val="single" w:sz="4" w:space="0" w:color="auto"/>
              <w:left w:val="single" w:sz="4" w:space="0" w:color="auto"/>
              <w:bottom w:val="nil"/>
              <w:right w:val="single" w:sz="4" w:space="0" w:color="auto"/>
            </w:tcBorders>
          </w:tcPr>
          <w:p w14:paraId="58F74164" w14:textId="77777777" w:rsidR="00C10645" w:rsidRPr="009B04FC"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rsidRPr="009B04FC" w14:paraId="2A113E73" w14:textId="77777777" w:rsidTr="00C8241B">
        <w:trPr>
          <w:trHeight w:val="29"/>
        </w:trPr>
        <w:tc>
          <w:tcPr>
            <w:tcW w:w="1859" w:type="dxa"/>
            <w:tcBorders>
              <w:top w:val="nil"/>
              <w:left w:val="single" w:sz="4" w:space="0" w:color="auto"/>
              <w:bottom w:val="nil"/>
              <w:right w:val="single" w:sz="4" w:space="0" w:color="auto"/>
            </w:tcBorders>
          </w:tcPr>
          <w:p w14:paraId="7A9A2436" w14:textId="77777777" w:rsidR="00C10645" w:rsidRPr="009B04FC" w:rsidRDefault="00C10645" w:rsidP="00C8241B">
            <w:pPr>
              <w:pStyle w:val="TAC"/>
              <w:rPr>
                <w:rFonts w:eastAsia="MS Mincho"/>
                <w:lang w:eastAsia="zh-CN"/>
              </w:rPr>
            </w:pPr>
          </w:p>
        </w:tc>
        <w:tc>
          <w:tcPr>
            <w:tcW w:w="1903" w:type="dxa"/>
            <w:tcBorders>
              <w:top w:val="nil"/>
              <w:left w:val="single" w:sz="4" w:space="0" w:color="auto"/>
              <w:bottom w:val="nil"/>
              <w:right w:val="single" w:sz="4" w:space="0" w:color="auto"/>
            </w:tcBorders>
          </w:tcPr>
          <w:p w14:paraId="066C2980" w14:textId="77777777" w:rsidR="00C10645" w:rsidRPr="009B04FC" w:rsidRDefault="00C10645" w:rsidP="00C8241B">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7E80CCF7" w14:textId="77777777" w:rsidR="00C10645" w:rsidRPr="009B04FC" w:rsidRDefault="00C10645" w:rsidP="00C8241B">
            <w:pPr>
              <w:pStyle w:val="TAC"/>
              <w:rPr>
                <w:rFonts w:cs="Arial"/>
                <w:szCs w:val="18"/>
              </w:rPr>
            </w:pPr>
            <w:r w:rsidRPr="009B04FC">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2E442C26" w14:textId="77777777" w:rsidR="00C10645" w:rsidRPr="009B04FC" w:rsidRDefault="00C10645" w:rsidP="00C8241B">
            <w:pPr>
              <w:pStyle w:val="TAC"/>
              <w:rPr>
                <w:rFonts w:eastAsia="SimSun"/>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085E7092" w14:textId="77777777" w:rsidR="00C10645" w:rsidRPr="009B04FC" w:rsidRDefault="00C10645" w:rsidP="00C8241B">
            <w:pPr>
              <w:pStyle w:val="TAC"/>
              <w:rPr>
                <w:rFonts w:eastAsia="SimSun"/>
                <w:kern w:val="2"/>
                <w:szCs w:val="22"/>
                <w:lang w:val="en-US" w:eastAsia="zh-CN"/>
              </w:rPr>
            </w:pPr>
          </w:p>
        </w:tc>
      </w:tr>
      <w:tr w:rsidR="00C10645" w:rsidRPr="009B04FC" w14:paraId="14779685" w14:textId="77777777" w:rsidTr="00C8241B">
        <w:trPr>
          <w:trHeight w:val="29"/>
        </w:trPr>
        <w:tc>
          <w:tcPr>
            <w:tcW w:w="1859" w:type="dxa"/>
            <w:tcBorders>
              <w:top w:val="nil"/>
              <w:left w:val="single" w:sz="4" w:space="0" w:color="auto"/>
              <w:bottom w:val="nil"/>
              <w:right w:val="single" w:sz="4" w:space="0" w:color="auto"/>
            </w:tcBorders>
          </w:tcPr>
          <w:p w14:paraId="72957819" w14:textId="77777777" w:rsidR="00C10645" w:rsidRPr="009B04FC" w:rsidRDefault="00C10645" w:rsidP="00C8241B">
            <w:pPr>
              <w:pStyle w:val="TAC"/>
              <w:rPr>
                <w:rFonts w:eastAsia="MS Mincho"/>
                <w:lang w:eastAsia="zh-CN"/>
              </w:rPr>
            </w:pPr>
          </w:p>
        </w:tc>
        <w:tc>
          <w:tcPr>
            <w:tcW w:w="1903" w:type="dxa"/>
            <w:tcBorders>
              <w:top w:val="nil"/>
              <w:left w:val="single" w:sz="4" w:space="0" w:color="auto"/>
              <w:bottom w:val="nil"/>
              <w:right w:val="single" w:sz="4" w:space="0" w:color="auto"/>
            </w:tcBorders>
          </w:tcPr>
          <w:p w14:paraId="6B2D4B5E" w14:textId="77777777" w:rsidR="00C10645" w:rsidRPr="009B04FC" w:rsidRDefault="00C10645" w:rsidP="00C8241B">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43B151C1" w14:textId="77777777" w:rsidR="00C10645" w:rsidRPr="009B04FC" w:rsidRDefault="00C10645" w:rsidP="00C8241B">
            <w:pPr>
              <w:pStyle w:val="TAC"/>
              <w:rPr>
                <w:rFonts w:cs="Arial"/>
                <w:szCs w:val="18"/>
              </w:rPr>
            </w:pPr>
            <w:r w:rsidRPr="009B04FC">
              <w:rPr>
                <w:lang w:eastAsia="zh-CN"/>
              </w:rPr>
              <w:t>n</w:t>
            </w:r>
            <w:r>
              <w:rPr>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049A35A7" w14:textId="77777777" w:rsidR="00C10645" w:rsidRPr="009B04FC" w:rsidRDefault="00C10645" w:rsidP="00C8241B">
            <w:pPr>
              <w:pStyle w:val="TAC"/>
              <w:rPr>
                <w:rFonts w:eastAsia="SimSun"/>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2B0907A9" w14:textId="77777777" w:rsidR="00C10645" w:rsidRPr="009B04FC" w:rsidRDefault="00C10645" w:rsidP="00C8241B">
            <w:pPr>
              <w:pStyle w:val="TAC"/>
              <w:rPr>
                <w:rFonts w:eastAsia="SimSun"/>
                <w:kern w:val="2"/>
                <w:szCs w:val="22"/>
                <w:lang w:val="en-US" w:eastAsia="zh-CN"/>
              </w:rPr>
            </w:pPr>
          </w:p>
        </w:tc>
      </w:tr>
      <w:tr w:rsidR="00C10645" w:rsidRPr="009B04FC" w14:paraId="1DE7009A" w14:textId="77777777" w:rsidTr="00C8241B">
        <w:trPr>
          <w:trHeight w:val="29"/>
        </w:trPr>
        <w:tc>
          <w:tcPr>
            <w:tcW w:w="1859" w:type="dxa"/>
            <w:tcBorders>
              <w:top w:val="nil"/>
              <w:left w:val="single" w:sz="4" w:space="0" w:color="auto"/>
              <w:bottom w:val="single" w:sz="4" w:space="0" w:color="auto"/>
              <w:right w:val="single" w:sz="4" w:space="0" w:color="auto"/>
            </w:tcBorders>
          </w:tcPr>
          <w:p w14:paraId="4AD621AA" w14:textId="77777777" w:rsidR="00C10645" w:rsidRPr="009B04FC" w:rsidRDefault="00C10645" w:rsidP="00C8241B">
            <w:pPr>
              <w:pStyle w:val="TAC"/>
              <w:rPr>
                <w:rFonts w:eastAsia="MS Mincho"/>
                <w:lang w:eastAsia="zh-CN"/>
              </w:rPr>
            </w:pPr>
          </w:p>
        </w:tc>
        <w:tc>
          <w:tcPr>
            <w:tcW w:w="1903" w:type="dxa"/>
            <w:tcBorders>
              <w:top w:val="nil"/>
              <w:left w:val="single" w:sz="4" w:space="0" w:color="auto"/>
              <w:bottom w:val="single" w:sz="4" w:space="0" w:color="auto"/>
              <w:right w:val="single" w:sz="4" w:space="0" w:color="auto"/>
            </w:tcBorders>
          </w:tcPr>
          <w:p w14:paraId="13D65D30" w14:textId="77777777" w:rsidR="00C10645" w:rsidRPr="009B04FC" w:rsidRDefault="00C10645" w:rsidP="00C8241B">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21C1B987" w14:textId="77777777" w:rsidR="00C10645" w:rsidRPr="009B04FC" w:rsidRDefault="00C10645" w:rsidP="00C8241B">
            <w:pPr>
              <w:pStyle w:val="TAC"/>
              <w:rPr>
                <w:rFonts w:cs="Arial"/>
                <w:szCs w:val="18"/>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FF747A3" w14:textId="77777777" w:rsidR="00C10645" w:rsidRPr="009B04FC" w:rsidRDefault="00C10645" w:rsidP="00C8241B">
            <w:pPr>
              <w:pStyle w:val="TAC"/>
              <w:rPr>
                <w:rFonts w:eastAsia="SimSun"/>
                <w:lang w:val="en-US" w:eastAsia="zh-CN" w:bidi="ar"/>
              </w:rPr>
            </w:pPr>
            <w:r w:rsidRPr="009B04FC">
              <w:rPr>
                <w:lang w:eastAsia="en-GB"/>
              </w:rPr>
              <w:t>CA_n77(2A)_BCS1</w:t>
            </w:r>
          </w:p>
        </w:tc>
        <w:tc>
          <w:tcPr>
            <w:tcW w:w="1727" w:type="dxa"/>
            <w:tcBorders>
              <w:top w:val="nil"/>
              <w:left w:val="single" w:sz="4" w:space="0" w:color="auto"/>
              <w:bottom w:val="single" w:sz="4" w:space="0" w:color="auto"/>
              <w:right w:val="single" w:sz="4" w:space="0" w:color="auto"/>
            </w:tcBorders>
          </w:tcPr>
          <w:p w14:paraId="6C83F8A7" w14:textId="77777777" w:rsidR="00C10645" w:rsidRPr="009B04FC" w:rsidRDefault="00C10645" w:rsidP="00C8241B">
            <w:pPr>
              <w:pStyle w:val="TAC"/>
              <w:rPr>
                <w:rFonts w:eastAsia="SimSun"/>
                <w:kern w:val="2"/>
                <w:szCs w:val="22"/>
                <w:lang w:val="en-US" w:eastAsia="zh-CN"/>
              </w:rPr>
            </w:pPr>
          </w:p>
        </w:tc>
      </w:tr>
      <w:tr w:rsidR="00C10645" w:rsidRPr="009B04FC" w14:paraId="536D5D45" w14:textId="77777777" w:rsidTr="00C8241B">
        <w:trPr>
          <w:trHeight w:val="29"/>
        </w:trPr>
        <w:tc>
          <w:tcPr>
            <w:tcW w:w="1859" w:type="dxa"/>
            <w:tcBorders>
              <w:top w:val="single" w:sz="4" w:space="0" w:color="auto"/>
              <w:left w:val="single" w:sz="4" w:space="0" w:color="auto"/>
              <w:bottom w:val="nil"/>
              <w:right w:val="single" w:sz="4" w:space="0" w:color="auto"/>
            </w:tcBorders>
          </w:tcPr>
          <w:p w14:paraId="420ED702" w14:textId="77777777" w:rsidR="00C10645" w:rsidRPr="009B04FC" w:rsidRDefault="00C10645" w:rsidP="00C8241B">
            <w:pPr>
              <w:pStyle w:val="TAC"/>
              <w:rPr>
                <w:rFonts w:eastAsia="SimSun"/>
                <w:lang w:val="en-US" w:eastAsia="zh-CN" w:bidi="ar"/>
              </w:rPr>
            </w:pPr>
            <w:r w:rsidRPr="009B04FC">
              <w:rPr>
                <w:rFonts w:eastAsia="MS Mincho"/>
                <w:lang w:eastAsia="zh-CN"/>
              </w:rPr>
              <w:t>CA_n2A-n29A-n30A-n66A</w:t>
            </w:r>
          </w:p>
        </w:tc>
        <w:tc>
          <w:tcPr>
            <w:tcW w:w="1903" w:type="dxa"/>
            <w:tcBorders>
              <w:top w:val="single" w:sz="4" w:space="0" w:color="auto"/>
              <w:left w:val="single" w:sz="4" w:space="0" w:color="auto"/>
              <w:bottom w:val="nil"/>
              <w:right w:val="single" w:sz="4" w:space="0" w:color="auto"/>
            </w:tcBorders>
          </w:tcPr>
          <w:p w14:paraId="4E5B3102" w14:textId="77777777" w:rsidR="00C10645" w:rsidRPr="009B04FC" w:rsidRDefault="00C10645" w:rsidP="00C8241B">
            <w:pPr>
              <w:pStyle w:val="TAC"/>
              <w:rPr>
                <w:lang w:eastAsia="zh-CN"/>
              </w:rPr>
            </w:pPr>
            <w:r w:rsidRPr="009B04FC">
              <w:rPr>
                <w:lang w:eastAsia="zh-CN"/>
              </w:rPr>
              <w:t>CA_n2A-n30A</w:t>
            </w:r>
          </w:p>
          <w:p w14:paraId="1B73E5EE" w14:textId="77777777" w:rsidR="00C10645" w:rsidRPr="009B04FC" w:rsidRDefault="00C10645" w:rsidP="00C8241B">
            <w:pPr>
              <w:pStyle w:val="TAC"/>
              <w:rPr>
                <w:lang w:eastAsia="zh-CN"/>
              </w:rPr>
            </w:pPr>
            <w:r w:rsidRPr="009B04FC">
              <w:rPr>
                <w:lang w:eastAsia="zh-CN"/>
              </w:rPr>
              <w:t>CA_n2A-n66A</w:t>
            </w:r>
          </w:p>
          <w:p w14:paraId="4848AAE2" w14:textId="77777777" w:rsidR="00C10645" w:rsidRPr="009B04FC" w:rsidRDefault="00C10645" w:rsidP="00C8241B">
            <w:pPr>
              <w:pStyle w:val="TAC"/>
              <w:rPr>
                <w:rFonts w:eastAsia="SimSun"/>
                <w:lang w:val="en-US" w:eastAsia="zh-CN" w:bidi="ar"/>
              </w:rPr>
            </w:pPr>
            <w:r w:rsidRPr="009B04FC">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26D08E9F" w14:textId="77777777" w:rsidR="00C10645" w:rsidRPr="009B04FC" w:rsidRDefault="00C10645" w:rsidP="00C8241B">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29FC4088"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D4461EB" w14:textId="77777777" w:rsidR="00C10645" w:rsidRPr="009B04FC" w:rsidRDefault="00C10645" w:rsidP="00C8241B">
            <w:pPr>
              <w:pStyle w:val="TAC"/>
              <w:rPr>
                <w:rFonts w:eastAsia="SimSun"/>
                <w:kern w:val="2"/>
                <w:szCs w:val="22"/>
                <w:lang w:val="en-US"/>
              </w:rPr>
            </w:pPr>
            <w:r w:rsidRPr="009B04FC">
              <w:rPr>
                <w:rFonts w:eastAsia="SimSun"/>
                <w:kern w:val="2"/>
                <w:szCs w:val="22"/>
                <w:lang w:val="en-US" w:eastAsia="zh-CN"/>
              </w:rPr>
              <w:t>0</w:t>
            </w:r>
          </w:p>
        </w:tc>
      </w:tr>
      <w:tr w:rsidR="00C10645" w:rsidRPr="009B04FC" w14:paraId="6E646A90" w14:textId="77777777" w:rsidTr="00C8241B">
        <w:trPr>
          <w:trHeight w:val="29"/>
        </w:trPr>
        <w:tc>
          <w:tcPr>
            <w:tcW w:w="1859" w:type="dxa"/>
            <w:tcBorders>
              <w:top w:val="nil"/>
              <w:left w:val="single" w:sz="4" w:space="0" w:color="auto"/>
              <w:bottom w:val="nil"/>
              <w:right w:val="single" w:sz="4" w:space="0" w:color="auto"/>
            </w:tcBorders>
          </w:tcPr>
          <w:p w14:paraId="25A0054C"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6F7F74D"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1D6EB68" w14:textId="77777777" w:rsidR="00C10645" w:rsidRPr="009B04FC" w:rsidRDefault="00C10645" w:rsidP="00C8241B">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29</w:t>
            </w:r>
          </w:p>
        </w:tc>
        <w:tc>
          <w:tcPr>
            <w:tcW w:w="3234" w:type="dxa"/>
            <w:tcBorders>
              <w:top w:val="single" w:sz="4" w:space="0" w:color="auto"/>
              <w:left w:val="single" w:sz="4" w:space="0" w:color="auto"/>
              <w:bottom w:val="single" w:sz="4" w:space="0" w:color="auto"/>
              <w:right w:val="single" w:sz="4" w:space="0" w:color="auto"/>
            </w:tcBorders>
          </w:tcPr>
          <w:p w14:paraId="5D11FBF3"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15FB8D32" w14:textId="77777777" w:rsidR="00C10645" w:rsidRPr="009B04FC" w:rsidRDefault="00C10645" w:rsidP="00C8241B">
            <w:pPr>
              <w:pStyle w:val="TAC"/>
              <w:rPr>
                <w:rFonts w:eastAsia="SimSun"/>
                <w:kern w:val="2"/>
                <w:szCs w:val="22"/>
                <w:lang w:val="en-US" w:eastAsia="zh-CN"/>
              </w:rPr>
            </w:pPr>
          </w:p>
        </w:tc>
      </w:tr>
      <w:tr w:rsidR="00C10645" w:rsidRPr="009B04FC" w14:paraId="2D06C97A" w14:textId="77777777" w:rsidTr="00C8241B">
        <w:trPr>
          <w:trHeight w:val="29"/>
        </w:trPr>
        <w:tc>
          <w:tcPr>
            <w:tcW w:w="1859" w:type="dxa"/>
            <w:tcBorders>
              <w:top w:val="nil"/>
              <w:left w:val="single" w:sz="4" w:space="0" w:color="auto"/>
              <w:bottom w:val="nil"/>
              <w:right w:val="single" w:sz="4" w:space="0" w:color="auto"/>
            </w:tcBorders>
          </w:tcPr>
          <w:p w14:paraId="1D590762"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B7CF1D2"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356007A" w14:textId="77777777" w:rsidR="00C10645" w:rsidRPr="009B04FC" w:rsidRDefault="00C10645" w:rsidP="00C8241B">
            <w:pPr>
              <w:pStyle w:val="TAC"/>
              <w:rPr>
                <w:rFonts w:ascii="Calibri" w:eastAsia="SimSun" w:hAnsi="Calibri"/>
                <w:kern w:val="2"/>
                <w:sz w:val="21"/>
                <w:lang w:val="en-US" w:eastAsia="zh-CN"/>
              </w:rPr>
            </w:pPr>
            <w:r w:rsidRPr="009B04FC">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155CED1D"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29012C21" w14:textId="77777777" w:rsidR="00C10645" w:rsidRPr="009B04FC" w:rsidRDefault="00C10645" w:rsidP="00C8241B">
            <w:pPr>
              <w:pStyle w:val="TAC"/>
              <w:rPr>
                <w:rFonts w:eastAsia="SimSun"/>
                <w:kern w:val="2"/>
                <w:szCs w:val="22"/>
                <w:lang w:val="en-US" w:eastAsia="zh-CN"/>
              </w:rPr>
            </w:pPr>
          </w:p>
        </w:tc>
      </w:tr>
      <w:tr w:rsidR="00C10645" w:rsidRPr="009B04FC" w14:paraId="6C175F5D" w14:textId="77777777" w:rsidTr="00C8241B">
        <w:trPr>
          <w:trHeight w:val="29"/>
        </w:trPr>
        <w:tc>
          <w:tcPr>
            <w:tcW w:w="1859" w:type="dxa"/>
            <w:tcBorders>
              <w:top w:val="nil"/>
              <w:left w:val="single" w:sz="4" w:space="0" w:color="auto"/>
              <w:bottom w:val="single" w:sz="4" w:space="0" w:color="auto"/>
              <w:right w:val="single" w:sz="4" w:space="0" w:color="auto"/>
            </w:tcBorders>
          </w:tcPr>
          <w:p w14:paraId="786C1ED7"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6E80FEB"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FB7A746" w14:textId="77777777" w:rsidR="00C10645" w:rsidRPr="009B04FC" w:rsidRDefault="00C10645" w:rsidP="00C8241B">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739920C3"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548ACE40" w14:textId="77777777" w:rsidR="00C10645" w:rsidRPr="009B04FC" w:rsidRDefault="00C10645" w:rsidP="00C8241B">
            <w:pPr>
              <w:pStyle w:val="TAC"/>
              <w:rPr>
                <w:rFonts w:eastAsia="SimSun"/>
                <w:kern w:val="2"/>
                <w:szCs w:val="22"/>
                <w:lang w:val="en-US" w:eastAsia="zh-CN"/>
              </w:rPr>
            </w:pPr>
          </w:p>
        </w:tc>
      </w:tr>
      <w:tr w:rsidR="00C10645" w:rsidRPr="009B04FC" w14:paraId="68F337A2" w14:textId="77777777" w:rsidTr="00C8241B">
        <w:trPr>
          <w:trHeight w:val="29"/>
        </w:trPr>
        <w:tc>
          <w:tcPr>
            <w:tcW w:w="1859" w:type="dxa"/>
            <w:tcBorders>
              <w:top w:val="single" w:sz="4" w:space="0" w:color="auto"/>
              <w:left w:val="single" w:sz="4" w:space="0" w:color="auto"/>
              <w:bottom w:val="nil"/>
              <w:right w:val="single" w:sz="4" w:space="0" w:color="auto"/>
            </w:tcBorders>
          </w:tcPr>
          <w:p w14:paraId="57B26520" w14:textId="77777777" w:rsidR="00C10645" w:rsidRPr="009B04FC" w:rsidRDefault="00C10645" w:rsidP="00C8241B">
            <w:pPr>
              <w:pStyle w:val="TAC"/>
              <w:rPr>
                <w:rFonts w:eastAsia="SimSun"/>
                <w:lang w:val="en-US" w:eastAsia="zh-CN" w:bidi="ar"/>
              </w:rPr>
            </w:pPr>
            <w:r w:rsidRPr="009B04FC">
              <w:rPr>
                <w:rFonts w:eastAsia="MS Mincho"/>
                <w:lang w:eastAsia="zh-CN"/>
              </w:rPr>
              <w:t>CA_n2(2A)-n29A-n30A-n66A</w:t>
            </w:r>
          </w:p>
        </w:tc>
        <w:tc>
          <w:tcPr>
            <w:tcW w:w="1903" w:type="dxa"/>
            <w:tcBorders>
              <w:top w:val="single" w:sz="4" w:space="0" w:color="auto"/>
              <w:left w:val="single" w:sz="4" w:space="0" w:color="auto"/>
              <w:bottom w:val="nil"/>
              <w:right w:val="single" w:sz="4" w:space="0" w:color="auto"/>
            </w:tcBorders>
          </w:tcPr>
          <w:p w14:paraId="71DE5DA8" w14:textId="77777777" w:rsidR="00C10645" w:rsidRPr="009B04FC" w:rsidRDefault="00C10645" w:rsidP="00C8241B">
            <w:pPr>
              <w:pStyle w:val="TAC"/>
              <w:rPr>
                <w:lang w:eastAsia="zh-CN"/>
              </w:rPr>
            </w:pPr>
            <w:r w:rsidRPr="009B04FC">
              <w:rPr>
                <w:lang w:eastAsia="zh-CN"/>
              </w:rPr>
              <w:t>CA_n2A-n30A</w:t>
            </w:r>
          </w:p>
          <w:p w14:paraId="7ABBD87C" w14:textId="77777777" w:rsidR="00C10645" w:rsidRPr="009B04FC" w:rsidRDefault="00C10645" w:rsidP="00C8241B">
            <w:pPr>
              <w:pStyle w:val="TAC"/>
              <w:rPr>
                <w:lang w:eastAsia="zh-CN"/>
              </w:rPr>
            </w:pPr>
            <w:r w:rsidRPr="009B04FC">
              <w:rPr>
                <w:lang w:eastAsia="zh-CN"/>
              </w:rPr>
              <w:t>CA_n2A-n66A</w:t>
            </w:r>
          </w:p>
          <w:p w14:paraId="136D00F7" w14:textId="77777777" w:rsidR="00C10645" w:rsidRPr="009B04FC" w:rsidRDefault="00C10645" w:rsidP="00C8241B">
            <w:pPr>
              <w:pStyle w:val="TAC"/>
              <w:rPr>
                <w:rFonts w:eastAsia="SimSun"/>
                <w:lang w:val="en-US" w:eastAsia="zh-CN" w:bidi="ar"/>
              </w:rPr>
            </w:pPr>
            <w:r w:rsidRPr="009B04FC">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57CAB735" w14:textId="77777777" w:rsidR="00C10645" w:rsidRPr="009B04FC" w:rsidRDefault="00C10645" w:rsidP="00C8241B">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16E33DEE" w14:textId="77777777" w:rsidR="00C10645" w:rsidRPr="009B04FC" w:rsidRDefault="00C10645" w:rsidP="00C8241B">
            <w:pPr>
              <w:pStyle w:val="TAC"/>
              <w:rPr>
                <w:rFonts w:ascii="Calibri" w:eastAsia="SimSun" w:hAnsi="Calibri"/>
                <w:kern w:val="2"/>
                <w:sz w:val="21"/>
                <w:lang w:val="en-US" w:eastAsia="zh-CN"/>
              </w:rPr>
            </w:pPr>
            <w:r w:rsidRPr="009B04FC">
              <w:rPr>
                <w:szCs w:val="18"/>
              </w:rPr>
              <w:t>CA_n2(2A)_BCS0</w:t>
            </w:r>
          </w:p>
        </w:tc>
        <w:tc>
          <w:tcPr>
            <w:tcW w:w="1727" w:type="dxa"/>
            <w:tcBorders>
              <w:top w:val="single" w:sz="4" w:space="0" w:color="auto"/>
              <w:left w:val="single" w:sz="4" w:space="0" w:color="auto"/>
              <w:bottom w:val="nil"/>
              <w:right w:val="single" w:sz="4" w:space="0" w:color="auto"/>
            </w:tcBorders>
          </w:tcPr>
          <w:p w14:paraId="26CB867D" w14:textId="77777777" w:rsidR="00C10645" w:rsidRPr="009B04FC" w:rsidRDefault="00C10645" w:rsidP="00C8241B">
            <w:pPr>
              <w:pStyle w:val="TAC"/>
              <w:rPr>
                <w:rFonts w:eastAsia="SimSun"/>
                <w:kern w:val="2"/>
                <w:szCs w:val="22"/>
                <w:lang w:val="en-US"/>
              </w:rPr>
            </w:pPr>
            <w:r w:rsidRPr="009B04FC">
              <w:rPr>
                <w:rFonts w:eastAsia="SimSun"/>
                <w:kern w:val="2"/>
                <w:szCs w:val="22"/>
                <w:lang w:val="en-US" w:eastAsia="zh-CN"/>
              </w:rPr>
              <w:t>0</w:t>
            </w:r>
          </w:p>
        </w:tc>
      </w:tr>
      <w:tr w:rsidR="00C10645" w:rsidRPr="009B04FC" w14:paraId="6B2EAB71" w14:textId="77777777" w:rsidTr="00C8241B">
        <w:trPr>
          <w:trHeight w:val="29"/>
        </w:trPr>
        <w:tc>
          <w:tcPr>
            <w:tcW w:w="1859" w:type="dxa"/>
            <w:tcBorders>
              <w:top w:val="nil"/>
              <w:left w:val="single" w:sz="4" w:space="0" w:color="auto"/>
              <w:bottom w:val="nil"/>
              <w:right w:val="single" w:sz="4" w:space="0" w:color="auto"/>
            </w:tcBorders>
          </w:tcPr>
          <w:p w14:paraId="55AA33F7"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D987D11"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E02FC6B" w14:textId="77777777" w:rsidR="00C10645" w:rsidRPr="009B04FC" w:rsidRDefault="00C10645" w:rsidP="00C8241B">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29</w:t>
            </w:r>
          </w:p>
        </w:tc>
        <w:tc>
          <w:tcPr>
            <w:tcW w:w="3234" w:type="dxa"/>
            <w:tcBorders>
              <w:top w:val="single" w:sz="4" w:space="0" w:color="auto"/>
              <w:left w:val="single" w:sz="4" w:space="0" w:color="auto"/>
              <w:bottom w:val="single" w:sz="4" w:space="0" w:color="auto"/>
              <w:right w:val="single" w:sz="4" w:space="0" w:color="auto"/>
            </w:tcBorders>
          </w:tcPr>
          <w:p w14:paraId="339A8FD4"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4B8C94A0" w14:textId="77777777" w:rsidR="00C10645" w:rsidRPr="009B04FC" w:rsidRDefault="00C10645" w:rsidP="00C8241B">
            <w:pPr>
              <w:pStyle w:val="TAC"/>
              <w:rPr>
                <w:rFonts w:eastAsia="SimSun"/>
                <w:kern w:val="2"/>
                <w:szCs w:val="22"/>
                <w:lang w:val="en-US" w:eastAsia="zh-CN"/>
              </w:rPr>
            </w:pPr>
          </w:p>
        </w:tc>
      </w:tr>
      <w:tr w:rsidR="00C10645" w:rsidRPr="009B04FC" w14:paraId="57CCCD78" w14:textId="77777777" w:rsidTr="00C8241B">
        <w:trPr>
          <w:trHeight w:val="29"/>
        </w:trPr>
        <w:tc>
          <w:tcPr>
            <w:tcW w:w="1859" w:type="dxa"/>
            <w:tcBorders>
              <w:top w:val="nil"/>
              <w:left w:val="single" w:sz="4" w:space="0" w:color="auto"/>
              <w:bottom w:val="nil"/>
              <w:right w:val="single" w:sz="4" w:space="0" w:color="auto"/>
            </w:tcBorders>
          </w:tcPr>
          <w:p w14:paraId="78740EC6"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767C488"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2EB5FF7" w14:textId="77777777" w:rsidR="00C10645" w:rsidRPr="009B04FC" w:rsidRDefault="00C10645" w:rsidP="00C8241B">
            <w:pPr>
              <w:pStyle w:val="TAC"/>
              <w:rPr>
                <w:rFonts w:ascii="Calibri" w:eastAsia="SimSun" w:hAnsi="Calibri"/>
                <w:kern w:val="2"/>
                <w:sz w:val="21"/>
                <w:lang w:val="en-US" w:eastAsia="zh-CN"/>
              </w:rPr>
            </w:pPr>
            <w:r w:rsidRPr="009B04FC">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1ACD2FF2"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4CB506A5" w14:textId="77777777" w:rsidR="00C10645" w:rsidRPr="009B04FC" w:rsidRDefault="00C10645" w:rsidP="00C8241B">
            <w:pPr>
              <w:pStyle w:val="TAC"/>
              <w:rPr>
                <w:rFonts w:eastAsia="SimSun"/>
                <w:kern w:val="2"/>
                <w:szCs w:val="22"/>
                <w:lang w:val="en-US" w:eastAsia="zh-CN"/>
              </w:rPr>
            </w:pPr>
          </w:p>
        </w:tc>
      </w:tr>
      <w:tr w:rsidR="00C10645" w:rsidRPr="009B04FC" w14:paraId="29D18CE0" w14:textId="77777777" w:rsidTr="00C8241B">
        <w:trPr>
          <w:trHeight w:val="29"/>
        </w:trPr>
        <w:tc>
          <w:tcPr>
            <w:tcW w:w="1859" w:type="dxa"/>
            <w:tcBorders>
              <w:top w:val="nil"/>
              <w:left w:val="single" w:sz="4" w:space="0" w:color="auto"/>
              <w:bottom w:val="single" w:sz="4" w:space="0" w:color="auto"/>
              <w:right w:val="single" w:sz="4" w:space="0" w:color="auto"/>
            </w:tcBorders>
          </w:tcPr>
          <w:p w14:paraId="66F35327"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FC9E1DA"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EEA2424" w14:textId="77777777" w:rsidR="00C10645" w:rsidRPr="009B04FC" w:rsidRDefault="00C10645" w:rsidP="00C8241B">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1779388C"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207B0091" w14:textId="77777777" w:rsidR="00C10645" w:rsidRPr="009B04FC" w:rsidRDefault="00C10645" w:rsidP="00C8241B">
            <w:pPr>
              <w:pStyle w:val="TAC"/>
              <w:rPr>
                <w:rFonts w:eastAsia="SimSun"/>
                <w:kern w:val="2"/>
                <w:szCs w:val="22"/>
                <w:lang w:val="en-US" w:eastAsia="zh-CN"/>
              </w:rPr>
            </w:pPr>
          </w:p>
        </w:tc>
      </w:tr>
      <w:tr w:rsidR="00C10645" w:rsidRPr="009B04FC" w14:paraId="7908FC0F" w14:textId="77777777" w:rsidTr="00C8241B">
        <w:trPr>
          <w:trHeight w:val="29"/>
        </w:trPr>
        <w:tc>
          <w:tcPr>
            <w:tcW w:w="1859" w:type="dxa"/>
            <w:tcBorders>
              <w:top w:val="single" w:sz="4" w:space="0" w:color="auto"/>
              <w:left w:val="single" w:sz="4" w:space="0" w:color="auto"/>
              <w:bottom w:val="nil"/>
              <w:right w:val="single" w:sz="4" w:space="0" w:color="auto"/>
            </w:tcBorders>
          </w:tcPr>
          <w:p w14:paraId="67162AD0" w14:textId="77777777" w:rsidR="00C10645" w:rsidRPr="009B04FC" w:rsidRDefault="00C10645" w:rsidP="00C8241B">
            <w:pPr>
              <w:pStyle w:val="TAC"/>
              <w:rPr>
                <w:rFonts w:eastAsia="SimSun"/>
                <w:lang w:val="en-US" w:eastAsia="zh-CN" w:bidi="ar"/>
              </w:rPr>
            </w:pPr>
            <w:r w:rsidRPr="009B04FC">
              <w:rPr>
                <w:rFonts w:eastAsia="MS Mincho"/>
                <w:lang w:eastAsia="zh-CN"/>
              </w:rPr>
              <w:t>CA_n2A-n29A-n30A-n66(2A)</w:t>
            </w:r>
          </w:p>
        </w:tc>
        <w:tc>
          <w:tcPr>
            <w:tcW w:w="1903" w:type="dxa"/>
            <w:tcBorders>
              <w:top w:val="single" w:sz="4" w:space="0" w:color="auto"/>
              <w:left w:val="single" w:sz="4" w:space="0" w:color="auto"/>
              <w:bottom w:val="nil"/>
              <w:right w:val="single" w:sz="4" w:space="0" w:color="auto"/>
            </w:tcBorders>
          </w:tcPr>
          <w:p w14:paraId="58756BAA" w14:textId="77777777" w:rsidR="00C10645" w:rsidRPr="009B04FC" w:rsidRDefault="00C10645" w:rsidP="00C8241B">
            <w:pPr>
              <w:pStyle w:val="TAC"/>
              <w:rPr>
                <w:lang w:eastAsia="zh-CN"/>
              </w:rPr>
            </w:pPr>
            <w:r w:rsidRPr="009B04FC">
              <w:rPr>
                <w:lang w:eastAsia="zh-CN"/>
              </w:rPr>
              <w:t>CA_n2A-n30A</w:t>
            </w:r>
          </w:p>
          <w:p w14:paraId="2BB04D7F" w14:textId="77777777" w:rsidR="00C10645" w:rsidRPr="009B04FC" w:rsidRDefault="00C10645" w:rsidP="00C8241B">
            <w:pPr>
              <w:pStyle w:val="TAC"/>
              <w:rPr>
                <w:lang w:eastAsia="zh-CN"/>
              </w:rPr>
            </w:pPr>
            <w:r w:rsidRPr="009B04FC">
              <w:rPr>
                <w:lang w:eastAsia="zh-CN"/>
              </w:rPr>
              <w:t>CA_n2A-n66A</w:t>
            </w:r>
          </w:p>
          <w:p w14:paraId="2599DAD4" w14:textId="77777777" w:rsidR="00C10645" w:rsidRPr="009B04FC" w:rsidRDefault="00C10645" w:rsidP="00C8241B">
            <w:pPr>
              <w:pStyle w:val="TAC"/>
              <w:rPr>
                <w:rFonts w:eastAsia="SimSun"/>
                <w:lang w:val="en-US" w:eastAsia="zh-CN" w:bidi="ar"/>
              </w:rPr>
            </w:pPr>
            <w:r w:rsidRPr="009B04FC">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1A6CBAC1" w14:textId="77777777" w:rsidR="00C10645" w:rsidRPr="009B04FC" w:rsidRDefault="00C10645" w:rsidP="00C8241B">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58453961"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2B73213" w14:textId="77777777" w:rsidR="00C10645" w:rsidRPr="009B04FC" w:rsidRDefault="00C10645" w:rsidP="00C8241B">
            <w:pPr>
              <w:pStyle w:val="TAC"/>
              <w:rPr>
                <w:rFonts w:eastAsia="SimSun"/>
                <w:kern w:val="2"/>
                <w:szCs w:val="22"/>
                <w:lang w:val="en-US"/>
              </w:rPr>
            </w:pPr>
            <w:r w:rsidRPr="009B04FC">
              <w:rPr>
                <w:rFonts w:eastAsia="SimSun"/>
                <w:kern w:val="2"/>
                <w:szCs w:val="22"/>
                <w:lang w:val="en-US" w:eastAsia="zh-CN"/>
              </w:rPr>
              <w:t>0</w:t>
            </w:r>
          </w:p>
        </w:tc>
      </w:tr>
      <w:tr w:rsidR="00C10645" w:rsidRPr="009B04FC" w14:paraId="0EA9D1A4" w14:textId="77777777" w:rsidTr="00C8241B">
        <w:trPr>
          <w:trHeight w:val="29"/>
        </w:trPr>
        <w:tc>
          <w:tcPr>
            <w:tcW w:w="1859" w:type="dxa"/>
            <w:tcBorders>
              <w:top w:val="nil"/>
              <w:left w:val="single" w:sz="4" w:space="0" w:color="auto"/>
              <w:bottom w:val="nil"/>
              <w:right w:val="single" w:sz="4" w:space="0" w:color="auto"/>
            </w:tcBorders>
          </w:tcPr>
          <w:p w14:paraId="68BAC0B6"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F7FEA4B"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94C39D4" w14:textId="77777777" w:rsidR="00C10645" w:rsidRPr="009B04FC" w:rsidRDefault="00C10645" w:rsidP="00C8241B">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29</w:t>
            </w:r>
          </w:p>
        </w:tc>
        <w:tc>
          <w:tcPr>
            <w:tcW w:w="3234" w:type="dxa"/>
            <w:tcBorders>
              <w:top w:val="single" w:sz="4" w:space="0" w:color="auto"/>
              <w:left w:val="single" w:sz="4" w:space="0" w:color="auto"/>
              <w:bottom w:val="single" w:sz="4" w:space="0" w:color="auto"/>
              <w:right w:val="single" w:sz="4" w:space="0" w:color="auto"/>
            </w:tcBorders>
          </w:tcPr>
          <w:p w14:paraId="0C535A27"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74B63F5D" w14:textId="77777777" w:rsidR="00C10645" w:rsidRPr="009B04FC" w:rsidRDefault="00C10645" w:rsidP="00C8241B">
            <w:pPr>
              <w:pStyle w:val="TAC"/>
              <w:rPr>
                <w:rFonts w:eastAsia="SimSun"/>
                <w:kern w:val="2"/>
                <w:szCs w:val="22"/>
                <w:lang w:val="en-US" w:eastAsia="zh-CN"/>
              </w:rPr>
            </w:pPr>
          </w:p>
        </w:tc>
      </w:tr>
      <w:tr w:rsidR="00C10645" w:rsidRPr="009B04FC" w14:paraId="7037F314" w14:textId="77777777" w:rsidTr="00C8241B">
        <w:trPr>
          <w:trHeight w:val="29"/>
        </w:trPr>
        <w:tc>
          <w:tcPr>
            <w:tcW w:w="1859" w:type="dxa"/>
            <w:tcBorders>
              <w:top w:val="nil"/>
              <w:left w:val="single" w:sz="4" w:space="0" w:color="auto"/>
              <w:bottom w:val="nil"/>
              <w:right w:val="single" w:sz="4" w:space="0" w:color="auto"/>
            </w:tcBorders>
          </w:tcPr>
          <w:p w14:paraId="23DC47FD"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4C26C5B"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1C3C8C8" w14:textId="77777777" w:rsidR="00C10645" w:rsidRPr="009B04FC" w:rsidRDefault="00C10645" w:rsidP="00C8241B">
            <w:pPr>
              <w:pStyle w:val="TAC"/>
              <w:rPr>
                <w:rFonts w:ascii="Calibri" w:eastAsia="SimSun" w:hAnsi="Calibri"/>
                <w:kern w:val="2"/>
                <w:sz w:val="21"/>
                <w:lang w:val="en-US" w:eastAsia="zh-CN"/>
              </w:rPr>
            </w:pPr>
            <w:r w:rsidRPr="009B04FC">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0EFA85D0"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3BEC3848" w14:textId="77777777" w:rsidR="00C10645" w:rsidRPr="009B04FC" w:rsidRDefault="00C10645" w:rsidP="00C8241B">
            <w:pPr>
              <w:pStyle w:val="TAC"/>
              <w:rPr>
                <w:rFonts w:eastAsia="SimSun"/>
                <w:kern w:val="2"/>
                <w:szCs w:val="22"/>
                <w:lang w:val="en-US" w:eastAsia="zh-CN"/>
              </w:rPr>
            </w:pPr>
          </w:p>
        </w:tc>
      </w:tr>
      <w:tr w:rsidR="00C10645" w:rsidRPr="009B04FC" w14:paraId="10F2D170" w14:textId="77777777" w:rsidTr="00C8241B">
        <w:trPr>
          <w:trHeight w:val="29"/>
        </w:trPr>
        <w:tc>
          <w:tcPr>
            <w:tcW w:w="1859" w:type="dxa"/>
            <w:tcBorders>
              <w:top w:val="nil"/>
              <w:left w:val="single" w:sz="4" w:space="0" w:color="auto"/>
              <w:bottom w:val="single" w:sz="4" w:space="0" w:color="auto"/>
              <w:right w:val="single" w:sz="4" w:space="0" w:color="auto"/>
            </w:tcBorders>
          </w:tcPr>
          <w:p w14:paraId="2D7526B3"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025A722E"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2DAF752" w14:textId="77777777" w:rsidR="00C10645" w:rsidRPr="009B04FC" w:rsidRDefault="00C10645" w:rsidP="00C8241B">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054EEFDE" w14:textId="77777777" w:rsidR="00C10645" w:rsidRPr="009B04FC" w:rsidRDefault="00C10645" w:rsidP="00C8241B">
            <w:pPr>
              <w:pStyle w:val="TAC"/>
              <w:rPr>
                <w:rFonts w:ascii="Calibri" w:eastAsia="SimSun" w:hAnsi="Calibri"/>
                <w:kern w:val="2"/>
                <w:sz w:val="21"/>
                <w:lang w:val="en-US" w:eastAsia="zh-CN"/>
              </w:rPr>
            </w:pPr>
            <w:r w:rsidRPr="009B04FC">
              <w:rPr>
                <w:szCs w:val="18"/>
              </w:rPr>
              <w:t>CA_n66(2A)_BCS1</w:t>
            </w:r>
          </w:p>
        </w:tc>
        <w:tc>
          <w:tcPr>
            <w:tcW w:w="1727" w:type="dxa"/>
            <w:tcBorders>
              <w:top w:val="nil"/>
              <w:left w:val="single" w:sz="4" w:space="0" w:color="auto"/>
              <w:bottom w:val="single" w:sz="4" w:space="0" w:color="auto"/>
              <w:right w:val="single" w:sz="4" w:space="0" w:color="auto"/>
            </w:tcBorders>
          </w:tcPr>
          <w:p w14:paraId="4054D16B" w14:textId="77777777" w:rsidR="00C10645" w:rsidRPr="009B04FC" w:rsidRDefault="00C10645" w:rsidP="00C8241B">
            <w:pPr>
              <w:pStyle w:val="TAC"/>
              <w:rPr>
                <w:rFonts w:eastAsia="SimSun"/>
                <w:kern w:val="2"/>
                <w:szCs w:val="22"/>
                <w:lang w:val="en-US" w:eastAsia="zh-CN"/>
              </w:rPr>
            </w:pPr>
          </w:p>
        </w:tc>
      </w:tr>
      <w:tr w:rsidR="00C10645" w:rsidRPr="009B04FC" w14:paraId="14132FA1" w14:textId="77777777" w:rsidTr="00C8241B">
        <w:trPr>
          <w:trHeight w:val="29"/>
        </w:trPr>
        <w:tc>
          <w:tcPr>
            <w:tcW w:w="1859" w:type="dxa"/>
            <w:tcBorders>
              <w:top w:val="single" w:sz="4" w:space="0" w:color="auto"/>
              <w:left w:val="single" w:sz="4" w:space="0" w:color="auto"/>
              <w:bottom w:val="nil"/>
              <w:right w:val="single" w:sz="4" w:space="0" w:color="auto"/>
            </w:tcBorders>
          </w:tcPr>
          <w:p w14:paraId="4E5967D0" w14:textId="77777777" w:rsidR="00C10645" w:rsidRPr="009B04FC" w:rsidRDefault="00C10645" w:rsidP="00C8241B">
            <w:pPr>
              <w:pStyle w:val="TAC"/>
              <w:rPr>
                <w:rFonts w:eastAsia="SimSun"/>
                <w:lang w:val="en-US" w:eastAsia="zh-CN" w:bidi="ar"/>
              </w:rPr>
            </w:pPr>
            <w:r w:rsidRPr="009B04FC">
              <w:rPr>
                <w:kern w:val="2"/>
                <w:szCs w:val="22"/>
                <w:lang w:val="en-US"/>
              </w:rPr>
              <w:t>CA_n2A-n29A-n30A-n77A</w:t>
            </w:r>
          </w:p>
        </w:tc>
        <w:tc>
          <w:tcPr>
            <w:tcW w:w="1903" w:type="dxa"/>
            <w:tcBorders>
              <w:top w:val="single" w:sz="4" w:space="0" w:color="auto"/>
              <w:left w:val="single" w:sz="4" w:space="0" w:color="auto"/>
              <w:bottom w:val="nil"/>
              <w:right w:val="single" w:sz="4" w:space="0" w:color="auto"/>
            </w:tcBorders>
          </w:tcPr>
          <w:p w14:paraId="56F08442" w14:textId="77777777" w:rsidR="00C10645" w:rsidRPr="009B04FC" w:rsidRDefault="00C10645" w:rsidP="00C8241B">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640EAED1" w14:textId="77777777" w:rsidR="00C10645" w:rsidRPr="009B04FC" w:rsidRDefault="00C10645" w:rsidP="00C8241B">
            <w:pPr>
              <w:pStyle w:val="TAC"/>
              <w:rPr>
                <w:rFonts w:eastAsiaTheme="minorEastAsia"/>
                <w:kern w:val="2"/>
                <w:szCs w:val="22"/>
                <w:lang w:val="en-US"/>
              </w:rPr>
            </w:pPr>
            <w:r w:rsidRPr="009B04FC">
              <w:rPr>
                <w:rFonts w:eastAsiaTheme="minorEastAsia"/>
                <w:kern w:val="2"/>
                <w:szCs w:val="22"/>
                <w:lang w:val="en-US"/>
              </w:rPr>
              <w:t>CA_n2A-n30A</w:t>
            </w:r>
          </w:p>
          <w:p w14:paraId="225575C6" w14:textId="77777777" w:rsidR="00C10645" w:rsidRPr="009B04FC" w:rsidRDefault="00C10645" w:rsidP="00C8241B">
            <w:pPr>
              <w:pStyle w:val="TAC"/>
              <w:rPr>
                <w:rFonts w:eastAsiaTheme="minorEastAsia"/>
                <w:kern w:val="2"/>
                <w:szCs w:val="22"/>
                <w:lang w:val="en-US"/>
              </w:rPr>
            </w:pPr>
            <w:r w:rsidRPr="009B04FC">
              <w:rPr>
                <w:rFonts w:eastAsiaTheme="minorEastAsia"/>
                <w:kern w:val="2"/>
                <w:szCs w:val="22"/>
                <w:lang w:val="en-US"/>
              </w:rPr>
              <w:t>CA_n2A-n77A</w:t>
            </w:r>
            <w:r w:rsidRPr="009B04FC">
              <w:rPr>
                <w:rFonts w:eastAsiaTheme="minorEastAsia"/>
                <w:vertAlign w:val="superscript"/>
                <w:lang w:eastAsia="zh-CN"/>
              </w:rPr>
              <w:t>5</w:t>
            </w:r>
          </w:p>
          <w:p w14:paraId="4393EB58" w14:textId="77777777" w:rsidR="00C10645" w:rsidRPr="009B04FC" w:rsidRDefault="00C10645" w:rsidP="00C8241B">
            <w:pPr>
              <w:pStyle w:val="TAC"/>
              <w:rPr>
                <w:rFonts w:eastAsia="SimSun"/>
                <w:lang w:val="en-US" w:eastAsia="zh-CN" w:bidi="ar"/>
              </w:rPr>
            </w:pPr>
            <w:r w:rsidRPr="009B04FC">
              <w:rPr>
                <w:rFonts w:eastAsiaTheme="minorEastAsia"/>
                <w:lang w:val="en-US"/>
              </w:rPr>
              <w:t>CA_n30A-n77A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1CB87493" w14:textId="77777777" w:rsidR="00C10645" w:rsidRPr="009B04FC" w:rsidRDefault="00C10645" w:rsidP="00C8241B">
            <w:pPr>
              <w:pStyle w:val="TAC"/>
              <w:rPr>
                <w:rFonts w:ascii="Calibri" w:eastAsia="SimSun" w:hAnsi="Calibri"/>
                <w:kern w:val="2"/>
                <w:sz w:val="21"/>
                <w:lang w:val="en-US" w:eastAsia="zh-CN"/>
              </w:rPr>
            </w:pPr>
            <w:r w:rsidRPr="009B04FC">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6B5CEA91" w14:textId="77777777" w:rsidR="00C10645" w:rsidRPr="009B04FC" w:rsidRDefault="00C10645" w:rsidP="00C8241B">
            <w:pPr>
              <w:pStyle w:val="TAC"/>
              <w:rPr>
                <w:rFonts w:ascii="Calibri" w:eastAsia="SimSun" w:hAnsi="Calibri"/>
                <w:kern w:val="2"/>
                <w:sz w:val="21"/>
                <w:lang w:val="en-US" w:eastAsia="zh-CN"/>
              </w:rPr>
            </w:pPr>
            <w:r w:rsidRPr="009B04FC">
              <w:rPr>
                <w:rFonts w:cs="Arial"/>
                <w:color w:val="000000"/>
                <w:szCs w:val="18"/>
                <w:lang w:val="en-US" w:eastAsia="zh-CN" w:bidi="ar"/>
              </w:rPr>
              <w:t>5, 10, 15, 20</w:t>
            </w:r>
          </w:p>
        </w:tc>
        <w:tc>
          <w:tcPr>
            <w:tcW w:w="1727" w:type="dxa"/>
            <w:tcBorders>
              <w:top w:val="single" w:sz="4" w:space="0" w:color="auto"/>
              <w:left w:val="single" w:sz="4" w:space="0" w:color="auto"/>
              <w:bottom w:val="nil"/>
              <w:right w:val="single" w:sz="4" w:space="0" w:color="auto"/>
            </w:tcBorders>
          </w:tcPr>
          <w:p w14:paraId="669F9B3C" w14:textId="77777777" w:rsidR="00C10645" w:rsidRPr="009B04FC" w:rsidRDefault="00C10645" w:rsidP="00C8241B">
            <w:pPr>
              <w:pStyle w:val="TAC"/>
              <w:rPr>
                <w:rFonts w:eastAsia="SimSun"/>
                <w:kern w:val="2"/>
                <w:szCs w:val="22"/>
                <w:lang w:val="en-US"/>
              </w:rPr>
            </w:pPr>
            <w:r w:rsidRPr="009B04FC">
              <w:rPr>
                <w:kern w:val="2"/>
                <w:szCs w:val="22"/>
                <w:lang w:val="en-US"/>
              </w:rPr>
              <w:t>0</w:t>
            </w:r>
          </w:p>
        </w:tc>
      </w:tr>
      <w:tr w:rsidR="00C10645" w:rsidRPr="009B04FC" w14:paraId="597F50B2" w14:textId="77777777" w:rsidTr="00C8241B">
        <w:trPr>
          <w:trHeight w:val="29"/>
        </w:trPr>
        <w:tc>
          <w:tcPr>
            <w:tcW w:w="1859" w:type="dxa"/>
            <w:tcBorders>
              <w:top w:val="nil"/>
              <w:left w:val="single" w:sz="4" w:space="0" w:color="auto"/>
              <w:bottom w:val="nil"/>
              <w:right w:val="single" w:sz="4" w:space="0" w:color="auto"/>
            </w:tcBorders>
          </w:tcPr>
          <w:p w14:paraId="3F16FD5E"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002DCBB"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8DAED1E" w14:textId="77777777" w:rsidR="00C10645" w:rsidRPr="009B04FC" w:rsidRDefault="00C10645" w:rsidP="00C8241B">
            <w:pPr>
              <w:pStyle w:val="TAC"/>
              <w:rPr>
                <w:rFonts w:ascii="Calibri" w:eastAsia="SimSun" w:hAnsi="Calibri"/>
                <w:kern w:val="2"/>
                <w:sz w:val="21"/>
                <w:lang w:val="en-US" w:eastAsia="zh-CN"/>
              </w:rPr>
            </w:pPr>
            <w:r w:rsidRPr="009B04FC">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tcPr>
          <w:p w14:paraId="41C7630D" w14:textId="77777777" w:rsidR="00C10645" w:rsidRPr="009B04FC" w:rsidRDefault="00C10645" w:rsidP="00C8241B">
            <w:pPr>
              <w:pStyle w:val="TAC"/>
              <w:rPr>
                <w:rFonts w:eastAsia="SimSun"/>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192FCAAF" w14:textId="77777777" w:rsidR="00C10645" w:rsidRPr="009B04FC" w:rsidRDefault="00C10645" w:rsidP="00C8241B">
            <w:pPr>
              <w:pStyle w:val="TAC"/>
              <w:rPr>
                <w:rFonts w:eastAsia="SimSun"/>
                <w:kern w:val="2"/>
                <w:szCs w:val="22"/>
                <w:lang w:val="en-US" w:eastAsia="zh-CN"/>
              </w:rPr>
            </w:pPr>
          </w:p>
        </w:tc>
      </w:tr>
      <w:tr w:rsidR="00C10645" w:rsidRPr="009B04FC" w14:paraId="5B05D3E9" w14:textId="77777777" w:rsidTr="00C8241B">
        <w:trPr>
          <w:trHeight w:val="29"/>
        </w:trPr>
        <w:tc>
          <w:tcPr>
            <w:tcW w:w="1859" w:type="dxa"/>
            <w:tcBorders>
              <w:top w:val="nil"/>
              <w:left w:val="single" w:sz="4" w:space="0" w:color="auto"/>
              <w:bottom w:val="nil"/>
              <w:right w:val="single" w:sz="4" w:space="0" w:color="auto"/>
            </w:tcBorders>
          </w:tcPr>
          <w:p w14:paraId="0447B48E"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DE650AD"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7B1D351" w14:textId="77777777" w:rsidR="00C10645" w:rsidRPr="009B04FC" w:rsidRDefault="00C10645" w:rsidP="00C8241B">
            <w:pPr>
              <w:pStyle w:val="TAC"/>
              <w:rPr>
                <w:rFonts w:ascii="Calibri" w:eastAsia="SimSun" w:hAnsi="Calibri"/>
                <w:kern w:val="2"/>
                <w:sz w:val="21"/>
                <w:lang w:val="en-US" w:eastAsia="zh-CN"/>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1C04956E" w14:textId="77777777" w:rsidR="00C10645" w:rsidRPr="009B04FC" w:rsidRDefault="00C10645" w:rsidP="00C8241B">
            <w:pPr>
              <w:pStyle w:val="TAC"/>
              <w:rPr>
                <w:rFonts w:ascii="Calibri" w:eastAsia="SimSun" w:hAnsi="Calibri"/>
                <w:kern w:val="2"/>
                <w:sz w:val="21"/>
                <w:lang w:val="en-US" w:eastAsia="zh-CN"/>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76E56FFA" w14:textId="77777777" w:rsidR="00C10645" w:rsidRPr="009B04FC" w:rsidRDefault="00C10645" w:rsidP="00C8241B">
            <w:pPr>
              <w:pStyle w:val="TAC"/>
              <w:rPr>
                <w:rFonts w:eastAsia="SimSun"/>
                <w:kern w:val="2"/>
                <w:szCs w:val="22"/>
                <w:lang w:val="en-US" w:eastAsia="zh-CN"/>
              </w:rPr>
            </w:pPr>
          </w:p>
        </w:tc>
      </w:tr>
      <w:tr w:rsidR="00C10645" w:rsidRPr="009B04FC" w14:paraId="3FBFFA20" w14:textId="77777777" w:rsidTr="00C8241B">
        <w:trPr>
          <w:trHeight w:val="29"/>
        </w:trPr>
        <w:tc>
          <w:tcPr>
            <w:tcW w:w="1859" w:type="dxa"/>
            <w:tcBorders>
              <w:top w:val="nil"/>
              <w:left w:val="single" w:sz="4" w:space="0" w:color="auto"/>
              <w:bottom w:val="single" w:sz="4" w:space="0" w:color="auto"/>
              <w:right w:val="single" w:sz="4" w:space="0" w:color="auto"/>
            </w:tcBorders>
          </w:tcPr>
          <w:p w14:paraId="099F88DC"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48521306"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FB0A260" w14:textId="77777777" w:rsidR="00C10645" w:rsidRPr="009B04FC" w:rsidRDefault="00C10645" w:rsidP="00C8241B">
            <w:pPr>
              <w:pStyle w:val="TAC"/>
              <w:rPr>
                <w:rFonts w:ascii="Calibri" w:eastAsia="SimSun" w:hAnsi="Calibri"/>
                <w:kern w:val="2"/>
                <w:sz w:val="21"/>
                <w:lang w:val="en-US"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06520483" w14:textId="77777777" w:rsidR="00C10645" w:rsidRPr="009B04FC" w:rsidRDefault="00C10645" w:rsidP="00C8241B">
            <w:pPr>
              <w:pStyle w:val="TAC"/>
              <w:rPr>
                <w:rFonts w:ascii="Calibri" w:eastAsia="SimSun" w:hAnsi="Calibri"/>
                <w:kern w:val="2"/>
                <w:sz w:val="21"/>
                <w:lang w:val="en-US" w:eastAsia="zh-CN"/>
              </w:rPr>
            </w:pPr>
            <w:r w:rsidRPr="009B04FC">
              <w:rPr>
                <w:rFonts w:cs="Arial"/>
                <w:color w:val="000000"/>
                <w:szCs w:val="18"/>
                <w:lang w:val="en-US" w:eastAsia="zh-CN" w:bidi="ar"/>
              </w:rPr>
              <w:t>10, 15, 20, 30, 40, 50, 60, 70, 80, 90, 100</w:t>
            </w:r>
          </w:p>
        </w:tc>
        <w:tc>
          <w:tcPr>
            <w:tcW w:w="1727" w:type="dxa"/>
            <w:tcBorders>
              <w:top w:val="nil"/>
              <w:left w:val="single" w:sz="4" w:space="0" w:color="auto"/>
              <w:bottom w:val="single" w:sz="4" w:space="0" w:color="auto"/>
              <w:right w:val="single" w:sz="4" w:space="0" w:color="auto"/>
            </w:tcBorders>
          </w:tcPr>
          <w:p w14:paraId="1383BB95" w14:textId="77777777" w:rsidR="00C10645" w:rsidRPr="009B04FC" w:rsidRDefault="00C10645" w:rsidP="00C8241B">
            <w:pPr>
              <w:pStyle w:val="TAC"/>
              <w:rPr>
                <w:rFonts w:eastAsia="SimSun"/>
                <w:kern w:val="2"/>
                <w:szCs w:val="22"/>
                <w:lang w:val="en-US" w:eastAsia="zh-CN"/>
              </w:rPr>
            </w:pPr>
          </w:p>
        </w:tc>
      </w:tr>
      <w:tr w:rsidR="00C10645" w:rsidRPr="009B04FC" w14:paraId="77C8D466" w14:textId="77777777" w:rsidTr="00C8241B">
        <w:trPr>
          <w:trHeight w:val="29"/>
        </w:trPr>
        <w:tc>
          <w:tcPr>
            <w:tcW w:w="1859" w:type="dxa"/>
            <w:tcBorders>
              <w:top w:val="single" w:sz="4" w:space="0" w:color="auto"/>
              <w:left w:val="single" w:sz="4" w:space="0" w:color="auto"/>
              <w:bottom w:val="nil"/>
              <w:right w:val="single" w:sz="4" w:space="0" w:color="auto"/>
            </w:tcBorders>
          </w:tcPr>
          <w:p w14:paraId="42EB83E7" w14:textId="77777777" w:rsidR="00C10645" w:rsidRPr="009B04FC" w:rsidRDefault="00C10645" w:rsidP="00C8241B">
            <w:pPr>
              <w:pStyle w:val="TAC"/>
              <w:rPr>
                <w:kern w:val="2"/>
                <w:szCs w:val="22"/>
                <w:lang w:val="en-US"/>
              </w:rPr>
            </w:pPr>
            <w:r w:rsidRPr="009B04FC">
              <w:rPr>
                <w:kern w:val="2"/>
                <w:szCs w:val="22"/>
                <w:lang w:val="en-US"/>
              </w:rPr>
              <w:t>CA_n2</w:t>
            </w:r>
            <w:r>
              <w:rPr>
                <w:kern w:val="2"/>
                <w:szCs w:val="22"/>
                <w:lang w:val="en-US"/>
              </w:rPr>
              <w:t>(2</w:t>
            </w:r>
            <w:r w:rsidRPr="009B04FC">
              <w:rPr>
                <w:kern w:val="2"/>
                <w:szCs w:val="22"/>
                <w:lang w:val="en-US"/>
              </w:rPr>
              <w:t>A</w:t>
            </w:r>
            <w:r>
              <w:rPr>
                <w:kern w:val="2"/>
                <w:szCs w:val="22"/>
                <w:lang w:val="en-US"/>
              </w:rPr>
              <w:t>)</w:t>
            </w:r>
            <w:r w:rsidRPr="009B04FC">
              <w:rPr>
                <w:kern w:val="2"/>
                <w:szCs w:val="22"/>
                <w:lang w:val="en-US"/>
              </w:rPr>
              <w:t>-n29A-n30A-n77A</w:t>
            </w:r>
          </w:p>
        </w:tc>
        <w:tc>
          <w:tcPr>
            <w:tcW w:w="1903" w:type="dxa"/>
            <w:tcBorders>
              <w:top w:val="single" w:sz="4" w:space="0" w:color="auto"/>
              <w:left w:val="single" w:sz="4" w:space="0" w:color="auto"/>
              <w:bottom w:val="nil"/>
              <w:right w:val="single" w:sz="4" w:space="0" w:color="auto"/>
            </w:tcBorders>
          </w:tcPr>
          <w:p w14:paraId="60300C6F" w14:textId="77777777" w:rsidR="00C10645" w:rsidRPr="009B04FC" w:rsidRDefault="00C10645" w:rsidP="00C8241B">
            <w:pPr>
              <w:pStyle w:val="TAC"/>
              <w:rPr>
                <w:rFonts w:eastAsiaTheme="minorEastAsia"/>
                <w:kern w:val="2"/>
                <w:szCs w:val="22"/>
                <w:lang w:val="en-US"/>
              </w:rPr>
            </w:pPr>
            <w:r w:rsidRPr="009B04FC">
              <w:rPr>
                <w:rFonts w:eastAsiaTheme="minorEastAsia"/>
                <w:kern w:val="2"/>
                <w:szCs w:val="22"/>
                <w:lang w:val="en-US"/>
              </w:rPr>
              <w:t>CA_n2A-n30A</w:t>
            </w:r>
          </w:p>
          <w:p w14:paraId="2E59DE29" w14:textId="77777777" w:rsidR="00C10645" w:rsidRPr="009B04FC" w:rsidRDefault="00C10645" w:rsidP="00C8241B">
            <w:pPr>
              <w:pStyle w:val="TAC"/>
              <w:rPr>
                <w:rFonts w:eastAsiaTheme="minorEastAsia"/>
                <w:kern w:val="2"/>
                <w:szCs w:val="22"/>
                <w:lang w:val="en-US"/>
              </w:rPr>
            </w:pPr>
            <w:r w:rsidRPr="009B04FC">
              <w:rPr>
                <w:rFonts w:eastAsiaTheme="minorEastAsia"/>
                <w:kern w:val="2"/>
                <w:szCs w:val="22"/>
                <w:lang w:val="en-US"/>
              </w:rPr>
              <w:t>CA_n2A-n77A</w:t>
            </w:r>
          </w:p>
          <w:p w14:paraId="48AC8A95" w14:textId="77777777" w:rsidR="00C10645" w:rsidRPr="009B04FC" w:rsidRDefault="00C10645" w:rsidP="00C8241B">
            <w:pPr>
              <w:pStyle w:val="TAC"/>
              <w:rPr>
                <w:rFonts w:eastAsiaTheme="minorEastAsia"/>
                <w:lang w:eastAsia="zh-CN"/>
              </w:rPr>
            </w:pPr>
            <w:r w:rsidRPr="009B04FC">
              <w:rPr>
                <w:rFonts w:eastAsiaTheme="minorEastAsia"/>
                <w:lang w:val="en-US"/>
              </w:rPr>
              <w:t>CA_n30A-n77A</w:t>
            </w:r>
          </w:p>
        </w:tc>
        <w:tc>
          <w:tcPr>
            <w:tcW w:w="891" w:type="dxa"/>
            <w:tcBorders>
              <w:top w:val="single" w:sz="4" w:space="0" w:color="auto"/>
              <w:left w:val="single" w:sz="4" w:space="0" w:color="auto"/>
              <w:bottom w:val="single" w:sz="4" w:space="0" w:color="auto"/>
              <w:right w:val="single" w:sz="4" w:space="0" w:color="auto"/>
            </w:tcBorders>
          </w:tcPr>
          <w:p w14:paraId="1E4D5F1B" w14:textId="77777777" w:rsidR="00C10645" w:rsidRPr="009B04FC" w:rsidRDefault="00C10645" w:rsidP="00C8241B">
            <w:pPr>
              <w:pStyle w:val="TAC"/>
              <w:rPr>
                <w:kern w:val="2"/>
                <w:szCs w:val="18"/>
                <w:lang w:val="en-US" w:eastAsia="zh-CN"/>
              </w:rPr>
            </w:pPr>
            <w:r w:rsidRPr="009B04FC">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194654A5" w14:textId="77777777" w:rsidR="00C10645" w:rsidRPr="009B04FC" w:rsidRDefault="00C10645" w:rsidP="00C8241B">
            <w:pPr>
              <w:pStyle w:val="TAC"/>
              <w:rPr>
                <w:rFonts w:cs="Arial"/>
                <w:color w:val="000000"/>
                <w:szCs w:val="18"/>
                <w:lang w:val="en-US" w:eastAsia="zh-CN" w:bidi="ar"/>
              </w:rPr>
            </w:pPr>
            <w:r w:rsidRPr="009B04FC">
              <w:rPr>
                <w:szCs w:val="18"/>
              </w:rPr>
              <w:t>CA_n2(2A)_BCS0</w:t>
            </w:r>
          </w:p>
        </w:tc>
        <w:tc>
          <w:tcPr>
            <w:tcW w:w="1727" w:type="dxa"/>
            <w:tcBorders>
              <w:top w:val="single" w:sz="4" w:space="0" w:color="auto"/>
              <w:left w:val="single" w:sz="4" w:space="0" w:color="auto"/>
              <w:bottom w:val="nil"/>
              <w:right w:val="single" w:sz="4" w:space="0" w:color="auto"/>
            </w:tcBorders>
          </w:tcPr>
          <w:p w14:paraId="3A29FC82" w14:textId="77777777" w:rsidR="00C10645" w:rsidRPr="009B04FC" w:rsidRDefault="00C10645" w:rsidP="00C8241B">
            <w:pPr>
              <w:pStyle w:val="TAC"/>
              <w:rPr>
                <w:kern w:val="2"/>
                <w:szCs w:val="22"/>
                <w:lang w:val="en-US"/>
              </w:rPr>
            </w:pPr>
            <w:r w:rsidRPr="009B04FC">
              <w:rPr>
                <w:kern w:val="2"/>
                <w:szCs w:val="22"/>
                <w:lang w:val="en-US"/>
              </w:rPr>
              <w:t>0</w:t>
            </w:r>
          </w:p>
        </w:tc>
      </w:tr>
      <w:tr w:rsidR="00C10645" w:rsidRPr="009B04FC" w14:paraId="585E2060" w14:textId="77777777" w:rsidTr="00C8241B">
        <w:trPr>
          <w:trHeight w:val="29"/>
        </w:trPr>
        <w:tc>
          <w:tcPr>
            <w:tcW w:w="1859" w:type="dxa"/>
            <w:tcBorders>
              <w:top w:val="nil"/>
              <w:left w:val="single" w:sz="4" w:space="0" w:color="auto"/>
              <w:bottom w:val="nil"/>
              <w:right w:val="single" w:sz="4" w:space="0" w:color="auto"/>
            </w:tcBorders>
          </w:tcPr>
          <w:p w14:paraId="6E8950B4" w14:textId="77777777" w:rsidR="00C10645" w:rsidRPr="009B04FC" w:rsidRDefault="00C10645" w:rsidP="00C8241B">
            <w:pPr>
              <w:pStyle w:val="TAC"/>
              <w:rPr>
                <w:kern w:val="2"/>
                <w:szCs w:val="22"/>
                <w:lang w:val="en-US"/>
              </w:rPr>
            </w:pPr>
          </w:p>
        </w:tc>
        <w:tc>
          <w:tcPr>
            <w:tcW w:w="1903" w:type="dxa"/>
            <w:tcBorders>
              <w:top w:val="nil"/>
              <w:left w:val="single" w:sz="4" w:space="0" w:color="auto"/>
              <w:bottom w:val="nil"/>
              <w:right w:val="single" w:sz="4" w:space="0" w:color="auto"/>
            </w:tcBorders>
          </w:tcPr>
          <w:p w14:paraId="24E9E8C7" w14:textId="77777777" w:rsidR="00C10645" w:rsidRPr="009B04FC" w:rsidRDefault="00C10645" w:rsidP="00C8241B">
            <w:pPr>
              <w:pStyle w:val="TAC"/>
              <w:rPr>
                <w:rFonts w:eastAsiaTheme="minorEastAsia"/>
                <w:lang w:eastAsia="zh-CN"/>
              </w:rPr>
            </w:pPr>
          </w:p>
        </w:tc>
        <w:tc>
          <w:tcPr>
            <w:tcW w:w="891" w:type="dxa"/>
            <w:tcBorders>
              <w:top w:val="single" w:sz="4" w:space="0" w:color="auto"/>
              <w:left w:val="single" w:sz="4" w:space="0" w:color="auto"/>
              <w:bottom w:val="single" w:sz="4" w:space="0" w:color="auto"/>
              <w:right w:val="single" w:sz="4" w:space="0" w:color="auto"/>
            </w:tcBorders>
          </w:tcPr>
          <w:p w14:paraId="3C93D69C" w14:textId="77777777" w:rsidR="00C10645" w:rsidRPr="009B04FC" w:rsidRDefault="00C10645" w:rsidP="00C8241B">
            <w:pPr>
              <w:pStyle w:val="TAC"/>
              <w:rPr>
                <w:kern w:val="2"/>
                <w:szCs w:val="18"/>
                <w:lang w:val="en-US" w:eastAsia="zh-CN"/>
              </w:rPr>
            </w:pPr>
            <w:r w:rsidRPr="009B04FC">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tcPr>
          <w:p w14:paraId="0E9D00FB" w14:textId="77777777" w:rsidR="00C10645" w:rsidRPr="009B04FC" w:rsidRDefault="00C10645" w:rsidP="00C8241B">
            <w:pPr>
              <w:pStyle w:val="TAC"/>
              <w:rPr>
                <w:rFonts w:cs="Arial"/>
                <w:color w:val="000000"/>
                <w:szCs w:val="18"/>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383B5CA6" w14:textId="77777777" w:rsidR="00C10645" w:rsidRPr="009B04FC" w:rsidRDefault="00C10645" w:rsidP="00C8241B">
            <w:pPr>
              <w:pStyle w:val="TAC"/>
              <w:rPr>
                <w:kern w:val="2"/>
                <w:szCs w:val="22"/>
                <w:lang w:val="en-US"/>
              </w:rPr>
            </w:pPr>
          </w:p>
        </w:tc>
      </w:tr>
      <w:tr w:rsidR="00C10645" w:rsidRPr="009B04FC" w14:paraId="13FE060B" w14:textId="77777777" w:rsidTr="00C8241B">
        <w:trPr>
          <w:trHeight w:val="29"/>
        </w:trPr>
        <w:tc>
          <w:tcPr>
            <w:tcW w:w="1859" w:type="dxa"/>
            <w:tcBorders>
              <w:top w:val="nil"/>
              <w:left w:val="single" w:sz="4" w:space="0" w:color="auto"/>
              <w:bottom w:val="nil"/>
              <w:right w:val="single" w:sz="4" w:space="0" w:color="auto"/>
            </w:tcBorders>
          </w:tcPr>
          <w:p w14:paraId="2E0CD513" w14:textId="77777777" w:rsidR="00C10645" w:rsidRPr="009B04FC" w:rsidRDefault="00C10645" w:rsidP="00C8241B">
            <w:pPr>
              <w:pStyle w:val="TAC"/>
              <w:rPr>
                <w:kern w:val="2"/>
                <w:szCs w:val="22"/>
                <w:lang w:val="en-US"/>
              </w:rPr>
            </w:pPr>
          </w:p>
        </w:tc>
        <w:tc>
          <w:tcPr>
            <w:tcW w:w="1903" w:type="dxa"/>
            <w:tcBorders>
              <w:top w:val="nil"/>
              <w:left w:val="single" w:sz="4" w:space="0" w:color="auto"/>
              <w:bottom w:val="nil"/>
              <w:right w:val="single" w:sz="4" w:space="0" w:color="auto"/>
            </w:tcBorders>
          </w:tcPr>
          <w:p w14:paraId="3D56F758" w14:textId="77777777" w:rsidR="00C10645" w:rsidRPr="009B04FC" w:rsidRDefault="00C10645" w:rsidP="00C8241B">
            <w:pPr>
              <w:pStyle w:val="TAC"/>
              <w:rPr>
                <w:rFonts w:eastAsiaTheme="minorEastAsia"/>
                <w:lang w:eastAsia="zh-CN"/>
              </w:rPr>
            </w:pPr>
          </w:p>
        </w:tc>
        <w:tc>
          <w:tcPr>
            <w:tcW w:w="891" w:type="dxa"/>
            <w:tcBorders>
              <w:top w:val="single" w:sz="4" w:space="0" w:color="auto"/>
              <w:left w:val="single" w:sz="4" w:space="0" w:color="auto"/>
              <w:bottom w:val="single" w:sz="4" w:space="0" w:color="auto"/>
              <w:right w:val="single" w:sz="4" w:space="0" w:color="auto"/>
            </w:tcBorders>
          </w:tcPr>
          <w:p w14:paraId="4C5BC2B6" w14:textId="77777777" w:rsidR="00C10645" w:rsidRPr="009B04FC" w:rsidRDefault="00C10645" w:rsidP="00C8241B">
            <w:pPr>
              <w:pStyle w:val="TAC"/>
              <w:rPr>
                <w:kern w:val="2"/>
                <w:szCs w:val="18"/>
                <w:lang w:val="en-US" w:eastAsia="zh-CN"/>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77498E7D" w14:textId="77777777" w:rsidR="00C10645" w:rsidRPr="009B04FC" w:rsidRDefault="00C10645" w:rsidP="00C8241B">
            <w:pPr>
              <w:pStyle w:val="TAC"/>
              <w:rPr>
                <w:rFonts w:cs="Arial"/>
                <w:color w:val="000000"/>
                <w:szCs w:val="18"/>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5BEC5176" w14:textId="77777777" w:rsidR="00C10645" w:rsidRPr="009B04FC" w:rsidRDefault="00C10645" w:rsidP="00C8241B">
            <w:pPr>
              <w:pStyle w:val="TAC"/>
              <w:rPr>
                <w:kern w:val="2"/>
                <w:szCs w:val="22"/>
                <w:lang w:val="en-US"/>
              </w:rPr>
            </w:pPr>
          </w:p>
        </w:tc>
      </w:tr>
      <w:tr w:rsidR="00C10645" w:rsidRPr="009B04FC" w14:paraId="29FA9877" w14:textId="77777777" w:rsidTr="00C8241B">
        <w:trPr>
          <w:trHeight w:val="29"/>
        </w:trPr>
        <w:tc>
          <w:tcPr>
            <w:tcW w:w="1859" w:type="dxa"/>
            <w:tcBorders>
              <w:top w:val="nil"/>
              <w:left w:val="single" w:sz="4" w:space="0" w:color="auto"/>
              <w:bottom w:val="single" w:sz="4" w:space="0" w:color="auto"/>
              <w:right w:val="single" w:sz="4" w:space="0" w:color="auto"/>
            </w:tcBorders>
          </w:tcPr>
          <w:p w14:paraId="133A963C" w14:textId="77777777" w:rsidR="00C10645" w:rsidRPr="009B04FC" w:rsidRDefault="00C10645" w:rsidP="00C8241B">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49A24527" w14:textId="77777777" w:rsidR="00C10645" w:rsidRPr="009B04FC" w:rsidRDefault="00C10645" w:rsidP="00C8241B">
            <w:pPr>
              <w:pStyle w:val="TAC"/>
              <w:rPr>
                <w:rFonts w:eastAsiaTheme="minorEastAsia"/>
                <w:lang w:eastAsia="zh-CN"/>
              </w:rPr>
            </w:pPr>
          </w:p>
        </w:tc>
        <w:tc>
          <w:tcPr>
            <w:tcW w:w="891" w:type="dxa"/>
            <w:tcBorders>
              <w:top w:val="single" w:sz="4" w:space="0" w:color="auto"/>
              <w:left w:val="single" w:sz="4" w:space="0" w:color="auto"/>
              <w:bottom w:val="single" w:sz="4" w:space="0" w:color="auto"/>
              <w:right w:val="single" w:sz="4" w:space="0" w:color="auto"/>
            </w:tcBorders>
          </w:tcPr>
          <w:p w14:paraId="7143BC56" w14:textId="77777777" w:rsidR="00C10645" w:rsidRPr="009B04FC" w:rsidRDefault="00C10645" w:rsidP="00C8241B">
            <w:pPr>
              <w:pStyle w:val="TAC"/>
              <w:rPr>
                <w:kern w:val="2"/>
                <w:szCs w:val="18"/>
                <w:lang w:val="en-US"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4E9D20E8" w14:textId="77777777" w:rsidR="00C10645" w:rsidRPr="009B04FC" w:rsidRDefault="00C10645" w:rsidP="00C8241B">
            <w:pPr>
              <w:pStyle w:val="TAC"/>
              <w:rPr>
                <w:rFonts w:cs="Arial"/>
                <w:color w:val="000000"/>
                <w:szCs w:val="18"/>
                <w:lang w:val="en-US" w:eastAsia="zh-CN" w:bidi="ar"/>
              </w:rPr>
            </w:pPr>
            <w:r w:rsidRPr="009B04FC">
              <w:rPr>
                <w:rFonts w:cs="Arial"/>
                <w:color w:val="000000"/>
                <w:szCs w:val="18"/>
                <w:lang w:val="en-US" w:eastAsia="zh-CN" w:bidi="ar"/>
              </w:rPr>
              <w:t xml:space="preserve">10, 15, 20, </w:t>
            </w:r>
            <w:r>
              <w:rPr>
                <w:rFonts w:cs="Arial"/>
                <w:color w:val="000000"/>
                <w:szCs w:val="18"/>
                <w:lang w:val="en-US" w:eastAsia="zh-CN" w:bidi="ar"/>
              </w:rPr>
              <w:t xml:space="preserve">25, </w:t>
            </w:r>
            <w:r w:rsidRPr="009B04FC">
              <w:rPr>
                <w:rFonts w:cs="Arial"/>
                <w:color w:val="000000"/>
                <w:szCs w:val="18"/>
                <w:lang w:val="en-US" w:eastAsia="zh-CN" w:bidi="ar"/>
              </w:rPr>
              <w:t>30, 40, 50, 60, 70, 80, 90, 100</w:t>
            </w:r>
          </w:p>
        </w:tc>
        <w:tc>
          <w:tcPr>
            <w:tcW w:w="1727" w:type="dxa"/>
            <w:tcBorders>
              <w:top w:val="nil"/>
              <w:left w:val="single" w:sz="4" w:space="0" w:color="auto"/>
              <w:bottom w:val="single" w:sz="4" w:space="0" w:color="auto"/>
              <w:right w:val="single" w:sz="4" w:space="0" w:color="auto"/>
            </w:tcBorders>
          </w:tcPr>
          <w:p w14:paraId="7D04533F" w14:textId="77777777" w:rsidR="00C10645" w:rsidRPr="009B04FC" w:rsidRDefault="00C10645" w:rsidP="00C8241B">
            <w:pPr>
              <w:pStyle w:val="TAC"/>
              <w:rPr>
                <w:kern w:val="2"/>
                <w:szCs w:val="22"/>
                <w:lang w:val="en-US"/>
              </w:rPr>
            </w:pPr>
          </w:p>
        </w:tc>
      </w:tr>
      <w:tr w:rsidR="00C10645" w:rsidRPr="009B04FC" w14:paraId="67C74FE0" w14:textId="77777777" w:rsidTr="00C8241B">
        <w:trPr>
          <w:trHeight w:val="29"/>
        </w:trPr>
        <w:tc>
          <w:tcPr>
            <w:tcW w:w="1859" w:type="dxa"/>
            <w:tcBorders>
              <w:top w:val="single" w:sz="4" w:space="0" w:color="auto"/>
              <w:left w:val="single" w:sz="4" w:space="0" w:color="auto"/>
              <w:bottom w:val="nil"/>
              <w:right w:val="single" w:sz="4" w:space="0" w:color="auto"/>
            </w:tcBorders>
          </w:tcPr>
          <w:p w14:paraId="0DB7DB62" w14:textId="77777777" w:rsidR="00C10645" w:rsidRPr="009B04FC" w:rsidRDefault="00C10645" w:rsidP="00C8241B">
            <w:pPr>
              <w:pStyle w:val="TAC"/>
              <w:rPr>
                <w:kern w:val="2"/>
                <w:szCs w:val="22"/>
                <w:lang w:val="en-US"/>
              </w:rPr>
            </w:pPr>
            <w:r w:rsidRPr="009B04FC">
              <w:rPr>
                <w:kern w:val="2"/>
                <w:szCs w:val="22"/>
                <w:lang w:val="en-US"/>
              </w:rPr>
              <w:t>CA_n2A-n29A-n30A-n77</w:t>
            </w:r>
            <w:r>
              <w:rPr>
                <w:kern w:val="2"/>
                <w:szCs w:val="22"/>
                <w:lang w:val="en-US"/>
              </w:rPr>
              <w:t>(2</w:t>
            </w:r>
            <w:r w:rsidRPr="009B04FC">
              <w:rPr>
                <w:kern w:val="2"/>
                <w:szCs w:val="22"/>
                <w:lang w:val="en-US"/>
              </w:rPr>
              <w:t>A</w:t>
            </w:r>
            <w:r>
              <w:rPr>
                <w:kern w:val="2"/>
                <w:szCs w:val="22"/>
                <w:lang w:val="en-US"/>
              </w:rPr>
              <w:t>)</w:t>
            </w:r>
          </w:p>
        </w:tc>
        <w:tc>
          <w:tcPr>
            <w:tcW w:w="1903" w:type="dxa"/>
            <w:tcBorders>
              <w:top w:val="single" w:sz="4" w:space="0" w:color="auto"/>
              <w:left w:val="single" w:sz="4" w:space="0" w:color="auto"/>
              <w:bottom w:val="nil"/>
              <w:right w:val="single" w:sz="4" w:space="0" w:color="auto"/>
            </w:tcBorders>
          </w:tcPr>
          <w:p w14:paraId="61680362" w14:textId="77777777" w:rsidR="00C10645" w:rsidRPr="009B04FC" w:rsidRDefault="00C10645" w:rsidP="00C8241B">
            <w:pPr>
              <w:pStyle w:val="TAC"/>
              <w:rPr>
                <w:rFonts w:eastAsiaTheme="minorEastAsia"/>
                <w:kern w:val="2"/>
                <w:szCs w:val="22"/>
                <w:lang w:val="en-US"/>
              </w:rPr>
            </w:pPr>
            <w:r w:rsidRPr="009B04FC">
              <w:rPr>
                <w:rFonts w:eastAsiaTheme="minorEastAsia"/>
                <w:kern w:val="2"/>
                <w:szCs w:val="22"/>
                <w:lang w:val="en-US"/>
              </w:rPr>
              <w:t>CA_n2A-n30A</w:t>
            </w:r>
          </w:p>
          <w:p w14:paraId="6E56BD10" w14:textId="77777777" w:rsidR="00C10645" w:rsidRPr="009B04FC" w:rsidRDefault="00C10645" w:rsidP="00C8241B">
            <w:pPr>
              <w:pStyle w:val="TAC"/>
              <w:rPr>
                <w:rFonts w:eastAsiaTheme="minorEastAsia"/>
                <w:kern w:val="2"/>
                <w:szCs w:val="22"/>
                <w:lang w:val="en-US"/>
              </w:rPr>
            </w:pPr>
            <w:r w:rsidRPr="009B04FC">
              <w:rPr>
                <w:rFonts w:eastAsiaTheme="minorEastAsia"/>
                <w:kern w:val="2"/>
                <w:szCs w:val="22"/>
                <w:lang w:val="en-US"/>
              </w:rPr>
              <w:t>CA_n2A-n77A</w:t>
            </w:r>
          </w:p>
          <w:p w14:paraId="109FEF53" w14:textId="77777777" w:rsidR="00C10645" w:rsidRPr="009B04FC" w:rsidRDefault="00C10645" w:rsidP="00C8241B">
            <w:pPr>
              <w:pStyle w:val="TAC"/>
              <w:rPr>
                <w:rFonts w:eastAsiaTheme="minorEastAsia"/>
                <w:lang w:eastAsia="zh-CN"/>
              </w:rPr>
            </w:pPr>
            <w:r w:rsidRPr="009B04FC">
              <w:rPr>
                <w:rFonts w:eastAsiaTheme="minorEastAsia"/>
                <w:lang w:val="en-US"/>
              </w:rPr>
              <w:t>CA_n30A-n77A</w:t>
            </w:r>
          </w:p>
        </w:tc>
        <w:tc>
          <w:tcPr>
            <w:tcW w:w="891" w:type="dxa"/>
            <w:tcBorders>
              <w:top w:val="single" w:sz="4" w:space="0" w:color="auto"/>
              <w:left w:val="single" w:sz="4" w:space="0" w:color="auto"/>
              <w:bottom w:val="single" w:sz="4" w:space="0" w:color="auto"/>
              <w:right w:val="single" w:sz="4" w:space="0" w:color="auto"/>
            </w:tcBorders>
          </w:tcPr>
          <w:p w14:paraId="62ACF4D4" w14:textId="77777777" w:rsidR="00C10645" w:rsidRPr="009B04FC" w:rsidRDefault="00C10645" w:rsidP="00C8241B">
            <w:pPr>
              <w:pStyle w:val="TAC"/>
              <w:rPr>
                <w:kern w:val="2"/>
                <w:szCs w:val="18"/>
                <w:lang w:val="en-US" w:eastAsia="zh-CN"/>
              </w:rPr>
            </w:pPr>
            <w:r w:rsidRPr="009B04FC">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20395344" w14:textId="77777777" w:rsidR="00C10645" w:rsidRPr="009B04FC" w:rsidRDefault="00C10645" w:rsidP="00C8241B">
            <w:pPr>
              <w:pStyle w:val="TAC"/>
              <w:rPr>
                <w:rFonts w:cs="Arial"/>
                <w:color w:val="000000"/>
                <w:szCs w:val="18"/>
                <w:lang w:val="en-US" w:eastAsia="zh-CN" w:bidi="ar"/>
              </w:rPr>
            </w:pPr>
            <w:r w:rsidRPr="009B04FC">
              <w:rPr>
                <w:rFonts w:cs="Arial"/>
                <w:color w:val="000000"/>
                <w:szCs w:val="18"/>
                <w:lang w:val="en-US" w:eastAsia="zh-CN" w:bidi="ar"/>
              </w:rPr>
              <w:t>5, 10, 15, 20</w:t>
            </w:r>
          </w:p>
        </w:tc>
        <w:tc>
          <w:tcPr>
            <w:tcW w:w="1727" w:type="dxa"/>
            <w:tcBorders>
              <w:top w:val="single" w:sz="4" w:space="0" w:color="auto"/>
              <w:left w:val="single" w:sz="4" w:space="0" w:color="auto"/>
              <w:bottom w:val="nil"/>
              <w:right w:val="single" w:sz="4" w:space="0" w:color="auto"/>
            </w:tcBorders>
          </w:tcPr>
          <w:p w14:paraId="523C20E8" w14:textId="77777777" w:rsidR="00C10645" w:rsidRPr="009B04FC" w:rsidRDefault="00C10645" w:rsidP="00C8241B">
            <w:pPr>
              <w:pStyle w:val="TAC"/>
              <w:rPr>
                <w:kern w:val="2"/>
                <w:szCs w:val="22"/>
                <w:lang w:val="en-US"/>
              </w:rPr>
            </w:pPr>
            <w:r w:rsidRPr="009B04FC">
              <w:rPr>
                <w:kern w:val="2"/>
                <w:szCs w:val="22"/>
                <w:lang w:val="en-US"/>
              </w:rPr>
              <w:t>0</w:t>
            </w:r>
          </w:p>
        </w:tc>
      </w:tr>
      <w:tr w:rsidR="00C10645" w:rsidRPr="009B04FC" w14:paraId="0B5897C6" w14:textId="77777777" w:rsidTr="00C8241B">
        <w:trPr>
          <w:trHeight w:val="29"/>
        </w:trPr>
        <w:tc>
          <w:tcPr>
            <w:tcW w:w="1859" w:type="dxa"/>
            <w:tcBorders>
              <w:top w:val="nil"/>
              <w:left w:val="single" w:sz="4" w:space="0" w:color="auto"/>
              <w:bottom w:val="nil"/>
              <w:right w:val="single" w:sz="4" w:space="0" w:color="auto"/>
            </w:tcBorders>
          </w:tcPr>
          <w:p w14:paraId="64503E48" w14:textId="77777777" w:rsidR="00C10645" w:rsidRPr="009B04FC" w:rsidRDefault="00C10645" w:rsidP="00C8241B">
            <w:pPr>
              <w:pStyle w:val="TAC"/>
              <w:rPr>
                <w:kern w:val="2"/>
                <w:szCs w:val="22"/>
                <w:lang w:val="en-US"/>
              </w:rPr>
            </w:pPr>
          </w:p>
        </w:tc>
        <w:tc>
          <w:tcPr>
            <w:tcW w:w="1903" w:type="dxa"/>
            <w:tcBorders>
              <w:top w:val="nil"/>
              <w:left w:val="single" w:sz="4" w:space="0" w:color="auto"/>
              <w:bottom w:val="nil"/>
              <w:right w:val="single" w:sz="4" w:space="0" w:color="auto"/>
            </w:tcBorders>
          </w:tcPr>
          <w:p w14:paraId="75723E4C" w14:textId="77777777" w:rsidR="00C10645" w:rsidRPr="009B04FC" w:rsidRDefault="00C10645" w:rsidP="00C8241B">
            <w:pPr>
              <w:pStyle w:val="TAC"/>
              <w:rPr>
                <w:rFonts w:eastAsiaTheme="minorEastAsia"/>
                <w:lang w:eastAsia="zh-CN"/>
              </w:rPr>
            </w:pPr>
          </w:p>
        </w:tc>
        <w:tc>
          <w:tcPr>
            <w:tcW w:w="891" w:type="dxa"/>
            <w:tcBorders>
              <w:top w:val="single" w:sz="4" w:space="0" w:color="auto"/>
              <w:left w:val="single" w:sz="4" w:space="0" w:color="auto"/>
              <w:bottom w:val="single" w:sz="4" w:space="0" w:color="auto"/>
              <w:right w:val="single" w:sz="4" w:space="0" w:color="auto"/>
            </w:tcBorders>
          </w:tcPr>
          <w:p w14:paraId="3ACCEA43" w14:textId="77777777" w:rsidR="00C10645" w:rsidRPr="009B04FC" w:rsidRDefault="00C10645" w:rsidP="00C8241B">
            <w:pPr>
              <w:pStyle w:val="TAC"/>
              <w:rPr>
                <w:kern w:val="2"/>
                <w:szCs w:val="18"/>
                <w:lang w:val="en-US" w:eastAsia="zh-CN"/>
              </w:rPr>
            </w:pPr>
            <w:r w:rsidRPr="009B04FC">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tcPr>
          <w:p w14:paraId="6243E188" w14:textId="77777777" w:rsidR="00C10645" w:rsidRPr="009B04FC" w:rsidRDefault="00C10645" w:rsidP="00C8241B">
            <w:pPr>
              <w:pStyle w:val="TAC"/>
              <w:rPr>
                <w:rFonts w:cs="Arial"/>
                <w:color w:val="000000"/>
                <w:szCs w:val="18"/>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61300C66" w14:textId="77777777" w:rsidR="00C10645" w:rsidRPr="009B04FC" w:rsidRDefault="00C10645" w:rsidP="00C8241B">
            <w:pPr>
              <w:pStyle w:val="TAC"/>
              <w:rPr>
                <w:kern w:val="2"/>
                <w:szCs w:val="22"/>
                <w:lang w:val="en-US"/>
              </w:rPr>
            </w:pPr>
          </w:p>
        </w:tc>
      </w:tr>
      <w:tr w:rsidR="00C10645" w:rsidRPr="009B04FC" w14:paraId="3673AFE4" w14:textId="77777777" w:rsidTr="00C8241B">
        <w:trPr>
          <w:trHeight w:val="29"/>
        </w:trPr>
        <w:tc>
          <w:tcPr>
            <w:tcW w:w="1859" w:type="dxa"/>
            <w:tcBorders>
              <w:top w:val="nil"/>
              <w:left w:val="single" w:sz="4" w:space="0" w:color="auto"/>
              <w:bottom w:val="nil"/>
              <w:right w:val="single" w:sz="4" w:space="0" w:color="auto"/>
            </w:tcBorders>
          </w:tcPr>
          <w:p w14:paraId="60C33DED" w14:textId="77777777" w:rsidR="00C10645" w:rsidRPr="009B04FC" w:rsidRDefault="00C10645" w:rsidP="00C8241B">
            <w:pPr>
              <w:pStyle w:val="TAC"/>
              <w:rPr>
                <w:kern w:val="2"/>
                <w:szCs w:val="22"/>
                <w:lang w:val="en-US"/>
              </w:rPr>
            </w:pPr>
          </w:p>
        </w:tc>
        <w:tc>
          <w:tcPr>
            <w:tcW w:w="1903" w:type="dxa"/>
            <w:tcBorders>
              <w:top w:val="nil"/>
              <w:left w:val="single" w:sz="4" w:space="0" w:color="auto"/>
              <w:bottom w:val="nil"/>
              <w:right w:val="single" w:sz="4" w:space="0" w:color="auto"/>
            </w:tcBorders>
          </w:tcPr>
          <w:p w14:paraId="3D2B9360" w14:textId="77777777" w:rsidR="00C10645" w:rsidRPr="009B04FC" w:rsidRDefault="00C10645" w:rsidP="00C8241B">
            <w:pPr>
              <w:pStyle w:val="TAC"/>
              <w:rPr>
                <w:rFonts w:eastAsiaTheme="minorEastAsia"/>
                <w:lang w:eastAsia="zh-CN"/>
              </w:rPr>
            </w:pPr>
          </w:p>
        </w:tc>
        <w:tc>
          <w:tcPr>
            <w:tcW w:w="891" w:type="dxa"/>
            <w:tcBorders>
              <w:top w:val="single" w:sz="4" w:space="0" w:color="auto"/>
              <w:left w:val="single" w:sz="4" w:space="0" w:color="auto"/>
              <w:bottom w:val="single" w:sz="4" w:space="0" w:color="auto"/>
              <w:right w:val="single" w:sz="4" w:space="0" w:color="auto"/>
            </w:tcBorders>
          </w:tcPr>
          <w:p w14:paraId="4BC1A164" w14:textId="77777777" w:rsidR="00C10645" w:rsidRPr="009B04FC" w:rsidRDefault="00C10645" w:rsidP="00C8241B">
            <w:pPr>
              <w:pStyle w:val="TAC"/>
              <w:rPr>
                <w:kern w:val="2"/>
                <w:szCs w:val="18"/>
                <w:lang w:val="en-US" w:eastAsia="zh-CN"/>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5E595929" w14:textId="77777777" w:rsidR="00C10645" w:rsidRPr="009B04FC" w:rsidRDefault="00C10645" w:rsidP="00C8241B">
            <w:pPr>
              <w:pStyle w:val="TAC"/>
              <w:rPr>
                <w:rFonts w:cs="Arial"/>
                <w:color w:val="000000"/>
                <w:szCs w:val="18"/>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24BE5FF3" w14:textId="77777777" w:rsidR="00C10645" w:rsidRPr="009B04FC" w:rsidRDefault="00C10645" w:rsidP="00C8241B">
            <w:pPr>
              <w:pStyle w:val="TAC"/>
              <w:rPr>
                <w:kern w:val="2"/>
                <w:szCs w:val="22"/>
                <w:lang w:val="en-US"/>
              </w:rPr>
            </w:pPr>
          </w:p>
        </w:tc>
      </w:tr>
      <w:tr w:rsidR="00C10645" w:rsidRPr="009B04FC" w14:paraId="5E5F2A4B" w14:textId="77777777" w:rsidTr="00C8241B">
        <w:trPr>
          <w:trHeight w:val="29"/>
        </w:trPr>
        <w:tc>
          <w:tcPr>
            <w:tcW w:w="1859" w:type="dxa"/>
            <w:tcBorders>
              <w:top w:val="nil"/>
              <w:left w:val="single" w:sz="4" w:space="0" w:color="auto"/>
              <w:bottom w:val="single" w:sz="4" w:space="0" w:color="auto"/>
              <w:right w:val="single" w:sz="4" w:space="0" w:color="auto"/>
            </w:tcBorders>
          </w:tcPr>
          <w:p w14:paraId="0F2F83AA" w14:textId="77777777" w:rsidR="00C10645" w:rsidRPr="009B04FC" w:rsidRDefault="00C10645" w:rsidP="00C8241B">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2CDACF53" w14:textId="77777777" w:rsidR="00C10645" w:rsidRPr="009B04FC" w:rsidRDefault="00C10645" w:rsidP="00C8241B">
            <w:pPr>
              <w:pStyle w:val="TAC"/>
              <w:rPr>
                <w:rFonts w:eastAsiaTheme="minorEastAsia"/>
                <w:lang w:eastAsia="zh-CN"/>
              </w:rPr>
            </w:pPr>
          </w:p>
        </w:tc>
        <w:tc>
          <w:tcPr>
            <w:tcW w:w="891" w:type="dxa"/>
            <w:tcBorders>
              <w:top w:val="single" w:sz="4" w:space="0" w:color="auto"/>
              <w:left w:val="single" w:sz="4" w:space="0" w:color="auto"/>
              <w:bottom w:val="single" w:sz="4" w:space="0" w:color="auto"/>
              <w:right w:val="single" w:sz="4" w:space="0" w:color="auto"/>
            </w:tcBorders>
          </w:tcPr>
          <w:p w14:paraId="61507054" w14:textId="77777777" w:rsidR="00C10645" w:rsidRPr="009B04FC" w:rsidRDefault="00C10645" w:rsidP="00C8241B">
            <w:pPr>
              <w:pStyle w:val="TAC"/>
              <w:rPr>
                <w:kern w:val="2"/>
                <w:szCs w:val="18"/>
                <w:lang w:val="en-US"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65F223CD" w14:textId="77777777" w:rsidR="00C10645" w:rsidRPr="009B04FC" w:rsidRDefault="00C10645" w:rsidP="00C8241B">
            <w:pPr>
              <w:pStyle w:val="TAC"/>
              <w:rPr>
                <w:rFonts w:cs="Arial"/>
                <w:color w:val="000000"/>
                <w:szCs w:val="18"/>
                <w:lang w:val="en-US" w:eastAsia="zh-CN" w:bidi="ar"/>
              </w:rPr>
            </w:pPr>
            <w:r w:rsidRPr="009B04FC">
              <w:rPr>
                <w:szCs w:val="18"/>
              </w:rPr>
              <w:t>CA_n</w:t>
            </w:r>
            <w:r>
              <w:rPr>
                <w:szCs w:val="18"/>
              </w:rPr>
              <w:t>77</w:t>
            </w:r>
            <w:r w:rsidRPr="009B04FC">
              <w:rPr>
                <w:szCs w:val="18"/>
              </w:rPr>
              <w:t>(2A)_BCS</w:t>
            </w:r>
            <w:r>
              <w:rPr>
                <w:szCs w:val="18"/>
              </w:rPr>
              <w:t>1</w:t>
            </w:r>
          </w:p>
        </w:tc>
        <w:tc>
          <w:tcPr>
            <w:tcW w:w="1727" w:type="dxa"/>
            <w:tcBorders>
              <w:top w:val="nil"/>
              <w:left w:val="single" w:sz="4" w:space="0" w:color="auto"/>
              <w:bottom w:val="single" w:sz="4" w:space="0" w:color="auto"/>
              <w:right w:val="single" w:sz="4" w:space="0" w:color="auto"/>
            </w:tcBorders>
          </w:tcPr>
          <w:p w14:paraId="15544EC9" w14:textId="77777777" w:rsidR="00C10645" w:rsidRPr="009B04FC" w:rsidRDefault="00C10645" w:rsidP="00C8241B">
            <w:pPr>
              <w:pStyle w:val="TAC"/>
              <w:rPr>
                <w:kern w:val="2"/>
                <w:szCs w:val="22"/>
                <w:lang w:val="en-US"/>
              </w:rPr>
            </w:pPr>
          </w:p>
        </w:tc>
      </w:tr>
      <w:tr w:rsidR="00C10645" w:rsidRPr="009B04FC" w14:paraId="4FEAEF71" w14:textId="77777777" w:rsidTr="00C8241B">
        <w:trPr>
          <w:trHeight w:val="29"/>
        </w:trPr>
        <w:tc>
          <w:tcPr>
            <w:tcW w:w="1859" w:type="dxa"/>
            <w:tcBorders>
              <w:top w:val="single" w:sz="4" w:space="0" w:color="auto"/>
              <w:left w:val="single" w:sz="4" w:space="0" w:color="auto"/>
              <w:bottom w:val="nil"/>
              <w:right w:val="single" w:sz="4" w:space="0" w:color="auto"/>
            </w:tcBorders>
          </w:tcPr>
          <w:p w14:paraId="03E65EB5" w14:textId="77777777" w:rsidR="00C10645" w:rsidRPr="009B04FC" w:rsidRDefault="00C10645" w:rsidP="00C8241B">
            <w:pPr>
              <w:pStyle w:val="TAC"/>
              <w:rPr>
                <w:kern w:val="2"/>
                <w:szCs w:val="22"/>
                <w:lang w:val="en-US"/>
              </w:rPr>
            </w:pPr>
            <w:r w:rsidRPr="009B04FC">
              <w:rPr>
                <w:kern w:val="2"/>
                <w:szCs w:val="22"/>
                <w:lang w:val="en-US"/>
              </w:rPr>
              <w:t>CA_n2</w:t>
            </w:r>
            <w:r>
              <w:rPr>
                <w:kern w:val="2"/>
                <w:szCs w:val="22"/>
                <w:lang w:val="en-US"/>
              </w:rPr>
              <w:t>(2</w:t>
            </w:r>
            <w:r w:rsidRPr="009B04FC">
              <w:rPr>
                <w:kern w:val="2"/>
                <w:szCs w:val="22"/>
                <w:lang w:val="en-US"/>
              </w:rPr>
              <w:t>A</w:t>
            </w:r>
            <w:r>
              <w:rPr>
                <w:kern w:val="2"/>
                <w:szCs w:val="22"/>
                <w:lang w:val="en-US"/>
              </w:rPr>
              <w:t>)</w:t>
            </w:r>
            <w:r w:rsidRPr="009B04FC">
              <w:rPr>
                <w:kern w:val="2"/>
                <w:szCs w:val="22"/>
                <w:lang w:val="en-US"/>
              </w:rPr>
              <w:t>-n29A-n30A-n77</w:t>
            </w:r>
            <w:r>
              <w:rPr>
                <w:kern w:val="2"/>
                <w:szCs w:val="22"/>
                <w:lang w:val="en-US"/>
              </w:rPr>
              <w:t>(2</w:t>
            </w:r>
            <w:r w:rsidRPr="009B04FC">
              <w:rPr>
                <w:kern w:val="2"/>
                <w:szCs w:val="22"/>
                <w:lang w:val="en-US"/>
              </w:rPr>
              <w:t>A</w:t>
            </w:r>
            <w:r>
              <w:rPr>
                <w:kern w:val="2"/>
                <w:szCs w:val="22"/>
                <w:lang w:val="en-US"/>
              </w:rPr>
              <w:t>)</w:t>
            </w:r>
          </w:p>
        </w:tc>
        <w:tc>
          <w:tcPr>
            <w:tcW w:w="1903" w:type="dxa"/>
            <w:tcBorders>
              <w:top w:val="single" w:sz="4" w:space="0" w:color="auto"/>
              <w:left w:val="single" w:sz="4" w:space="0" w:color="auto"/>
              <w:bottom w:val="nil"/>
              <w:right w:val="single" w:sz="4" w:space="0" w:color="auto"/>
            </w:tcBorders>
          </w:tcPr>
          <w:p w14:paraId="37CC08F7" w14:textId="77777777" w:rsidR="00C10645" w:rsidRPr="009B04FC" w:rsidRDefault="00C10645" w:rsidP="00C8241B">
            <w:pPr>
              <w:pStyle w:val="TAC"/>
              <w:rPr>
                <w:rFonts w:eastAsiaTheme="minorEastAsia"/>
                <w:kern w:val="2"/>
                <w:szCs w:val="22"/>
                <w:lang w:val="en-US"/>
              </w:rPr>
            </w:pPr>
            <w:r w:rsidRPr="009B04FC">
              <w:rPr>
                <w:rFonts w:eastAsiaTheme="minorEastAsia"/>
                <w:kern w:val="2"/>
                <w:szCs w:val="22"/>
                <w:lang w:val="en-US"/>
              </w:rPr>
              <w:t>CA_n2A-n30A</w:t>
            </w:r>
          </w:p>
          <w:p w14:paraId="2980C2F3" w14:textId="77777777" w:rsidR="00C10645" w:rsidRPr="009B04FC" w:rsidRDefault="00C10645" w:rsidP="00C8241B">
            <w:pPr>
              <w:pStyle w:val="TAC"/>
              <w:rPr>
                <w:rFonts w:eastAsiaTheme="minorEastAsia"/>
                <w:kern w:val="2"/>
                <w:szCs w:val="22"/>
                <w:lang w:val="en-US"/>
              </w:rPr>
            </w:pPr>
            <w:r w:rsidRPr="009B04FC">
              <w:rPr>
                <w:rFonts w:eastAsiaTheme="minorEastAsia"/>
                <w:kern w:val="2"/>
                <w:szCs w:val="22"/>
                <w:lang w:val="en-US"/>
              </w:rPr>
              <w:t>CA_n2A-n77A</w:t>
            </w:r>
          </w:p>
          <w:p w14:paraId="4BC3A83D" w14:textId="77777777" w:rsidR="00C10645" w:rsidRPr="009B04FC" w:rsidRDefault="00C10645" w:rsidP="00C8241B">
            <w:pPr>
              <w:pStyle w:val="TAC"/>
              <w:rPr>
                <w:rFonts w:eastAsiaTheme="minorEastAsia"/>
                <w:lang w:eastAsia="zh-CN"/>
              </w:rPr>
            </w:pPr>
            <w:r w:rsidRPr="009B04FC">
              <w:rPr>
                <w:rFonts w:eastAsiaTheme="minorEastAsia"/>
                <w:lang w:val="en-US"/>
              </w:rPr>
              <w:t>CA_n30A-n77A</w:t>
            </w:r>
          </w:p>
        </w:tc>
        <w:tc>
          <w:tcPr>
            <w:tcW w:w="891" w:type="dxa"/>
            <w:tcBorders>
              <w:top w:val="single" w:sz="4" w:space="0" w:color="auto"/>
              <w:left w:val="single" w:sz="4" w:space="0" w:color="auto"/>
              <w:bottom w:val="single" w:sz="4" w:space="0" w:color="auto"/>
              <w:right w:val="single" w:sz="4" w:space="0" w:color="auto"/>
            </w:tcBorders>
          </w:tcPr>
          <w:p w14:paraId="2C19FC56" w14:textId="77777777" w:rsidR="00C10645" w:rsidRPr="009B04FC" w:rsidRDefault="00C10645" w:rsidP="00C8241B">
            <w:pPr>
              <w:pStyle w:val="TAC"/>
              <w:rPr>
                <w:kern w:val="2"/>
                <w:szCs w:val="18"/>
                <w:lang w:val="en-US" w:eastAsia="zh-CN"/>
              </w:rPr>
            </w:pPr>
            <w:r w:rsidRPr="009B04FC">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7BF2305A" w14:textId="77777777" w:rsidR="00C10645" w:rsidRPr="009B04FC" w:rsidRDefault="00C10645" w:rsidP="00C8241B">
            <w:pPr>
              <w:pStyle w:val="TAC"/>
              <w:rPr>
                <w:rFonts w:cs="Arial"/>
                <w:color w:val="000000"/>
                <w:szCs w:val="18"/>
                <w:lang w:val="en-US" w:eastAsia="zh-CN" w:bidi="ar"/>
              </w:rPr>
            </w:pPr>
            <w:r w:rsidRPr="009B04FC">
              <w:rPr>
                <w:szCs w:val="18"/>
              </w:rPr>
              <w:t>CA_n2(2A)_BCS0</w:t>
            </w:r>
          </w:p>
        </w:tc>
        <w:tc>
          <w:tcPr>
            <w:tcW w:w="1727" w:type="dxa"/>
            <w:tcBorders>
              <w:top w:val="single" w:sz="4" w:space="0" w:color="auto"/>
              <w:left w:val="single" w:sz="4" w:space="0" w:color="auto"/>
              <w:bottom w:val="nil"/>
              <w:right w:val="single" w:sz="4" w:space="0" w:color="auto"/>
            </w:tcBorders>
          </w:tcPr>
          <w:p w14:paraId="1535E6FB" w14:textId="77777777" w:rsidR="00C10645" w:rsidRPr="009B04FC" w:rsidRDefault="00C10645" w:rsidP="00C8241B">
            <w:pPr>
              <w:pStyle w:val="TAC"/>
              <w:rPr>
                <w:kern w:val="2"/>
                <w:szCs w:val="22"/>
                <w:lang w:val="en-US"/>
              </w:rPr>
            </w:pPr>
            <w:r w:rsidRPr="009B04FC">
              <w:rPr>
                <w:kern w:val="2"/>
                <w:szCs w:val="22"/>
                <w:lang w:val="en-US"/>
              </w:rPr>
              <w:t>0</w:t>
            </w:r>
          </w:p>
        </w:tc>
      </w:tr>
      <w:tr w:rsidR="00C10645" w:rsidRPr="009B04FC" w14:paraId="191235C9" w14:textId="77777777" w:rsidTr="00C8241B">
        <w:trPr>
          <w:trHeight w:val="29"/>
        </w:trPr>
        <w:tc>
          <w:tcPr>
            <w:tcW w:w="1859" w:type="dxa"/>
            <w:tcBorders>
              <w:top w:val="nil"/>
              <w:left w:val="single" w:sz="4" w:space="0" w:color="auto"/>
              <w:bottom w:val="nil"/>
              <w:right w:val="single" w:sz="4" w:space="0" w:color="auto"/>
            </w:tcBorders>
          </w:tcPr>
          <w:p w14:paraId="02F0AE1A" w14:textId="77777777" w:rsidR="00C10645" w:rsidRPr="009B04FC" w:rsidRDefault="00C10645" w:rsidP="00C8241B">
            <w:pPr>
              <w:pStyle w:val="TAC"/>
              <w:rPr>
                <w:kern w:val="2"/>
                <w:szCs w:val="22"/>
                <w:lang w:val="en-US"/>
              </w:rPr>
            </w:pPr>
          </w:p>
        </w:tc>
        <w:tc>
          <w:tcPr>
            <w:tcW w:w="1903" w:type="dxa"/>
            <w:tcBorders>
              <w:top w:val="nil"/>
              <w:left w:val="single" w:sz="4" w:space="0" w:color="auto"/>
              <w:bottom w:val="nil"/>
              <w:right w:val="single" w:sz="4" w:space="0" w:color="auto"/>
            </w:tcBorders>
          </w:tcPr>
          <w:p w14:paraId="6653CC12" w14:textId="77777777" w:rsidR="00C10645" w:rsidRPr="009B04FC" w:rsidRDefault="00C10645" w:rsidP="00C8241B">
            <w:pPr>
              <w:pStyle w:val="TAC"/>
              <w:rPr>
                <w:rFonts w:eastAsiaTheme="minorEastAsia"/>
                <w:lang w:eastAsia="zh-CN"/>
              </w:rPr>
            </w:pPr>
          </w:p>
        </w:tc>
        <w:tc>
          <w:tcPr>
            <w:tcW w:w="891" w:type="dxa"/>
            <w:tcBorders>
              <w:top w:val="single" w:sz="4" w:space="0" w:color="auto"/>
              <w:left w:val="single" w:sz="4" w:space="0" w:color="auto"/>
              <w:bottom w:val="single" w:sz="4" w:space="0" w:color="auto"/>
              <w:right w:val="single" w:sz="4" w:space="0" w:color="auto"/>
            </w:tcBorders>
          </w:tcPr>
          <w:p w14:paraId="37C8CA53" w14:textId="77777777" w:rsidR="00C10645" w:rsidRPr="009B04FC" w:rsidRDefault="00C10645" w:rsidP="00C8241B">
            <w:pPr>
              <w:pStyle w:val="TAC"/>
              <w:rPr>
                <w:kern w:val="2"/>
                <w:szCs w:val="18"/>
                <w:lang w:val="en-US" w:eastAsia="zh-CN"/>
              </w:rPr>
            </w:pPr>
            <w:r w:rsidRPr="009B04FC">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tcPr>
          <w:p w14:paraId="2D069F54" w14:textId="77777777" w:rsidR="00C10645" w:rsidRPr="009B04FC" w:rsidRDefault="00C10645" w:rsidP="00C8241B">
            <w:pPr>
              <w:pStyle w:val="TAC"/>
              <w:rPr>
                <w:rFonts w:cs="Arial"/>
                <w:color w:val="000000"/>
                <w:szCs w:val="18"/>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721B36CC" w14:textId="77777777" w:rsidR="00C10645" w:rsidRPr="009B04FC" w:rsidRDefault="00C10645" w:rsidP="00C8241B">
            <w:pPr>
              <w:pStyle w:val="TAC"/>
              <w:rPr>
                <w:kern w:val="2"/>
                <w:szCs w:val="22"/>
                <w:lang w:val="en-US"/>
              </w:rPr>
            </w:pPr>
          </w:p>
        </w:tc>
      </w:tr>
      <w:tr w:rsidR="00C10645" w:rsidRPr="009B04FC" w14:paraId="5A0EC798" w14:textId="77777777" w:rsidTr="00C8241B">
        <w:trPr>
          <w:trHeight w:val="29"/>
        </w:trPr>
        <w:tc>
          <w:tcPr>
            <w:tcW w:w="1859" w:type="dxa"/>
            <w:tcBorders>
              <w:top w:val="nil"/>
              <w:left w:val="single" w:sz="4" w:space="0" w:color="auto"/>
              <w:bottom w:val="nil"/>
              <w:right w:val="single" w:sz="4" w:space="0" w:color="auto"/>
            </w:tcBorders>
          </w:tcPr>
          <w:p w14:paraId="6AA6154B" w14:textId="77777777" w:rsidR="00C10645" w:rsidRPr="009B04FC" w:rsidRDefault="00C10645" w:rsidP="00C8241B">
            <w:pPr>
              <w:pStyle w:val="TAC"/>
              <w:rPr>
                <w:kern w:val="2"/>
                <w:szCs w:val="22"/>
                <w:lang w:val="en-US"/>
              </w:rPr>
            </w:pPr>
          </w:p>
        </w:tc>
        <w:tc>
          <w:tcPr>
            <w:tcW w:w="1903" w:type="dxa"/>
            <w:tcBorders>
              <w:top w:val="nil"/>
              <w:left w:val="single" w:sz="4" w:space="0" w:color="auto"/>
              <w:bottom w:val="nil"/>
              <w:right w:val="single" w:sz="4" w:space="0" w:color="auto"/>
            </w:tcBorders>
          </w:tcPr>
          <w:p w14:paraId="008BBDB5" w14:textId="77777777" w:rsidR="00C10645" w:rsidRPr="009B04FC" w:rsidRDefault="00C10645" w:rsidP="00C8241B">
            <w:pPr>
              <w:pStyle w:val="TAC"/>
              <w:rPr>
                <w:rFonts w:eastAsiaTheme="minorEastAsia"/>
                <w:lang w:eastAsia="zh-CN"/>
              </w:rPr>
            </w:pPr>
          </w:p>
        </w:tc>
        <w:tc>
          <w:tcPr>
            <w:tcW w:w="891" w:type="dxa"/>
            <w:tcBorders>
              <w:top w:val="single" w:sz="4" w:space="0" w:color="auto"/>
              <w:left w:val="single" w:sz="4" w:space="0" w:color="auto"/>
              <w:bottom w:val="single" w:sz="4" w:space="0" w:color="auto"/>
              <w:right w:val="single" w:sz="4" w:space="0" w:color="auto"/>
            </w:tcBorders>
          </w:tcPr>
          <w:p w14:paraId="0BF98BF8" w14:textId="77777777" w:rsidR="00C10645" w:rsidRPr="009B04FC" w:rsidRDefault="00C10645" w:rsidP="00C8241B">
            <w:pPr>
              <w:pStyle w:val="TAC"/>
              <w:rPr>
                <w:kern w:val="2"/>
                <w:szCs w:val="18"/>
                <w:lang w:val="en-US" w:eastAsia="zh-CN"/>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7F7B59F2" w14:textId="77777777" w:rsidR="00C10645" w:rsidRPr="009B04FC" w:rsidRDefault="00C10645" w:rsidP="00C8241B">
            <w:pPr>
              <w:pStyle w:val="TAC"/>
              <w:rPr>
                <w:rFonts w:cs="Arial"/>
                <w:color w:val="000000"/>
                <w:szCs w:val="18"/>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3A368EBD" w14:textId="77777777" w:rsidR="00C10645" w:rsidRPr="009B04FC" w:rsidRDefault="00C10645" w:rsidP="00C8241B">
            <w:pPr>
              <w:pStyle w:val="TAC"/>
              <w:rPr>
                <w:kern w:val="2"/>
                <w:szCs w:val="22"/>
                <w:lang w:val="en-US"/>
              </w:rPr>
            </w:pPr>
          </w:p>
        </w:tc>
      </w:tr>
      <w:tr w:rsidR="00C10645" w:rsidRPr="009B04FC" w14:paraId="334F1140" w14:textId="77777777" w:rsidTr="00C8241B">
        <w:trPr>
          <w:trHeight w:val="29"/>
        </w:trPr>
        <w:tc>
          <w:tcPr>
            <w:tcW w:w="1859" w:type="dxa"/>
            <w:tcBorders>
              <w:top w:val="nil"/>
              <w:left w:val="single" w:sz="4" w:space="0" w:color="auto"/>
              <w:bottom w:val="single" w:sz="4" w:space="0" w:color="auto"/>
              <w:right w:val="single" w:sz="4" w:space="0" w:color="auto"/>
            </w:tcBorders>
          </w:tcPr>
          <w:p w14:paraId="040BF162" w14:textId="77777777" w:rsidR="00C10645" w:rsidRPr="009B04FC" w:rsidRDefault="00C10645" w:rsidP="00C8241B">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5937E3F0" w14:textId="77777777" w:rsidR="00C10645" w:rsidRPr="009B04FC" w:rsidRDefault="00C10645" w:rsidP="00C8241B">
            <w:pPr>
              <w:pStyle w:val="TAC"/>
              <w:rPr>
                <w:rFonts w:eastAsiaTheme="minorEastAsia"/>
                <w:lang w:eastAsia="zh-CN"/>
              </w:rPr>
            </w:pPr>
          </w:p>
        </w:tc>
        <w:tc>
          <w:tcPr>
            <w:tcW w:w="891" w:type="dxa"/>
            <w:tcBorders>
              <w:top w:val="single" w:sz="4" w:space="0" w:color="auto"/>
              <w:left w:val="single" w:sz="4" w:space="0" w:color="auto"/>
              <w:bottom w:val="single" w:sz="4" w:space="0" w:color="auto"/>
              <w:right w:val="single" w:sz="4" w:space="0" w:color="auto"/>
            </w:tcBorders>
          </w:tcPr>
          <w:p w14:paraId="503055E3" w14:textId="77777777" w:rsidR="00C10645" w:rsidRPr="009B04FC" w:rsidRDefault="00C10645" w:rsidP="00C8241B">
            <w:pPr>
              <w:pStyle w:val="TAC"/>
              <w:rPr>
                <w:kern w:val="2"/>
                <w:szCs w:val="18"/>
                <w:lang w:val="en-US"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695BCE4A" w14:textId="77777777" w:rsidR="00C10645" w:rsidRPr="009B04FC" w:rsidRDefault="00C10645" w:rsidP="00C8241B">
            <w:pPr>
              <w:pStyle w:val="TAC"/>
              <w:rPr>
                <w:rFonts w:cs="Arial"/>
                <w:color w:val="000000"/>
                <w:szCs w:val="18"/>
                <w:lang w:val="en-US" w:eastAsia="zh-CN" w:bidi="ar"/>
              </w:rPr>
            </w:pPr>
            <w:r w:rsidRPr="009B04FC">
              <w:rPr>
                <w:szCs w:val="18"/>
              </w:rPr>
              <w:t>CA_n</w:t>
            </w:r>
            <w:r>
              <w:rPr>
                <w:szCs w:val="18"/>
              </w:rPr>
              <w:t>77</w:t>
            </w:r>
            <w:r w:rsidRPr="009B04FC">
              <w:rPr>
                <w:szCs w:val="18"/>
              </w:rPr>
              <w:t>(2A)_BCS</w:t>
            </w:r>
            <w:r>
              <w:rPr>
                <w:szCs w:val="18"/>
              </w:rPr>
              <w:t>1</w:t>
            </w:r>
          </w:p>
        </w:tc>
        <w:tc>
          <w:tcPr>
            <w:tcW w:w="1727" w:type="dxa"/>
            <w:tcBorders>
              <w:top w:val="nil"/>
              <w:left w:val="single" w:sz="4" w:space="0" w:color="auto"/>
              <w:bottom w:val="single" w:sz="4" w:space="0" w:color="auto"/>
              <w:right w:val="single" w:sz="4" w:space="0" w:color="auto"/>
            </w:tcBorders>
          </w:tcPr>
          <w:p w14:paraId="0205CB26" w14:textId="77777777" w:rsidR="00C10645" w:rsidRPr="009B04FC" w:rsidRDefault="00C10645" w:rsidP="00C8241B">
            <w:pPr>
              <w:pStyle w:val="TAC"/>
              <w:rPr>
                <w:kern w:val="2"/>
                <w:szCs w:val="22"/>
                <w:lang w:val="en-US"/>
              </w:rPr>
            </w:pPr>
          </w:p>
        </w:tc>
      </w:tr>
      <w:tr w:rsidR="00C10645" w:rsidRPr="009B04FC" w14:paraId="6F931AFB" w14:textId="77777777" w:rsidTr="00C8241B">
        <w:trPr>
          <w:trHeight w:val="29"/>
        </w:trPr>
        <w:tc>
          <w:tcPr>
            <w:tcW w:w="1859" w:type="dxa"/>
            <w:tcBorders>
              <w:top w:val="single" w:sz="4" w:space="0" w:color="auto"/>
              <w:left w:val="single" w:sz="4" w:space="0" w:color="auto"/>
              <w:bottom w:val="nil"/>
              <w:right w:val="single" w:sz="4" w:space="0" w:color="auto"/>
            </w:tcBorders>
          </w:tcPr>
          <w:p w14:paraId="7B5590AD" w14:textId="77777777" w:rsidR="00C10645" w:rsidRPr="009B04FC" w:rsidRDefault="00C10645" w:rsidP="00C8241B">
            <w:pPr>
              <w:pStyle w:val="TAC"/>
              <w:rPr>
                <w:rFonts w:eastAsia="SimSun"/>
                <w:lang w:val="en-US" w:eastAsia="zh-CN" w:bidi="ar"/>
              </w:rPr>
            </w:pPr>
            <w:r w:rsidRPr="009B04FC">
              <w:rPr>
                <w:kern w:val="2"/>
                <w:szCs w:val="22"/>
                <w:lang w:val="en-US"/>
              </w:rPr>
              <w:t>CA_n2A-n29A-n66A-n77A</w:t>
            </w:r>
          </w:p>
        </w:tc>
        <w:tc>
          <w:tcPr>
            <w:tcW w:w="1903" w:type="dxa"/>
            <w:tcBorders>
              <w:top w:val="single" w:sz="4" w:space="0" w:color="auto"/>
              <w:left w:val="single" w:sz="4" w:space="0" w:color="auto"/>
              <w:bottom w:val="nil"/>
              <w:right w:val="single" w:sz="4" w:space="0" w:color="auto"/>
            </w:tcBorders>
          </w:tcPr>
          <w:p w14:paraId="1C9C382F" w14:textId="77777777" w:rsidR="00C10645" w:rsidRPr="009B04FC" w:rsidRDefault="00C10645" w:rsidP="00C8241B">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302415F4" w14:textId="77777777" w:rsidR="00C10645" w:rsidRPr="009B04FC" w:rsidRDefault="00C10645" w:rsidP="00C8241B">
            <w:pPr>
              <w:pStyle w:val="TAC"/>
              <w:rPr>
                <w:rFonts w:eastAsiaTheme="minorEastAsia"/>
                <w:kern w:val="2"/>
                <w:szCs w:val="22"/>
                <w:lang w:val="en-US"/>
              </w:rPr>
            </w:pPr>
            <w:r w:rsidRPr="009B04FC">
              <w:rPr>
                <w:rFonts w:eastAsiaTheme="minorEastAsia"/>
                <w:kern w:val="2"/>
                <w:szCs w:val="22"/>
                <w:lang w:val="en-US"/>
              </w:rPr>
              <w:t>CA_n2A-n66A</w:t>
            </w:r>
          </w:p>
          <w:p w14:paraId="736AF1ED" w14:textId="77777777" w:rsidR="00C10645" w:rsidRPr="009B04FC" w:rsidRDefault="00C10645" w:rsidP="00C8241B">
            <w:pPr>
              <w:pStyle w:val="TAC"/>
              <w:rPr>
                <w:rFonts w:eastAsiaTheme="minorEastAsia"/>
                <w:kern w:val="2"/>
                <w:szCs w:val="22"/>
                <w:lang w:val="en-US"/>
              </w:rPr>
            </w:pPr>
            <w:r w:rsidRPr="009B04FC">
              <w:rPr>
                <w:rFonts w:eastAsiaTheme="minorEastAsia"/>
                <w:kern w:val="2"/>
                <w:szCs w:val="22"/>
                <w:lang w:val="en-US"/>
              </w:rPr>
              <w:t>CA_n2A-n77A</w:t>
            </w:r>
            <w:r w:rsidRPr="009B04FC">
              <w:rPr>
                <w:rFonts w:eastAsiaTheme="minorEastAsia"/>
                <w:vertAlign w:val="superscript"/>
                <w:lang w:eastAsia="zh-CN"/>
              </w:rPr>
              <w:t>5</w:t>
            </w:r>
          </w:p>
          <w:p w14:paraId="68D00B74" w14:textId="77777777" w:rsidR="00C10645" w:rsidRPr="009B04FC" w:rsidRDefault="00C10645" w:rsidP="00C8241B">
            <w:pPr>
              <w:pStyle w:val="TAC"/>
              <w:rPr>
                <w:rFonts w:eastAsia="SimSun"/>
                <w:lang w:val="en-US" w:eastAsia="zh-CN" w:bidi="ar"/>
              </w:rPr>
            </w:pPr>
            <w:r w:rsidRPr="009B04FC">
              <w:rPr>
                <w:rFonts w:eastAsiaTheme="minorEastAsia"/>
                <w:lang w:val="en-US"/>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105452CF" w14:textId="77777777" w:rsidR="00C10645" w:rsidRPr="009B04FC" w:rsidRDefault="00C10645" w:rsidP="00C8241B">
            <w:pPr>
              <w:pStyle w:val="TAC"/>
              <w:rPr>
                <w:rFonts w:ascii="Calibri" w:eastAsia="SimSun" w:hAnsi="Calibri"/>
                <w:kern w:val="2"/>
                <w:sz w:val="21"/>
                <w:lang w:val="en-US" w:eastAsia="zh-CN"/>
              </w:rPr>
            </w:pPr>
            <w:r w:rsidRPr="009B04FC">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0DF997BC" w14:textId="77777777" w:rsidR="00C10645" w:rsidRPr="009B04FC" w:rsidRDefault="00C10645" w:rsidP="00C8241B">
            <w:pPr>
              <w:pStyle w:val="TAC"/>
              <w:rPr>
                <w:rFonts w:ascii="Calibri" w:eastAsia="SimSun" w:hAnsi="Calibri"/>
                <w:kern w:val="2"/>
                <w:sz w:val="21"/>
                <w:lang w:val="en-US" w:eastAsia="zh-CN"/>
              </w:rPr>
            </w:pPr>
            <w:r w:rsidRPr="009B04FC">
              <w:rPr>
                <w:rFonts w:cs="Arial"/>
                <w:color w:val="000000"/>
                <w:szCs w:val="18"/>
                <w:lang w:val="en-US" w:eastAsia="zh-CN" w:bidi="ar"/>
              </w:rPr>
              <w:t>5, 10, 15, 20</w:t>
            </w:r>
          </w:p>
        </w:tc>
        <w:tc>
          <w:tcPr>
            <w:tcW w:w="1727" w:type="dxa"/>
            <w:tcBorders>
              <w:top w:val="single" w:sz="4" w:space="0" w:color="auto"/>
              <w:left w:val="single" w:sz="4" w:space="0" w:color="auto"/>
              <w:bottom w:val="nil"/>
              <w:right w:val="single" w:sz="4" w:space="0" w:color="auto"/>
            </w:tcBorders>
          </w:tcPr>
          <w:p w14:paraId="3B3EB42E" w14:textId="77777777" w:rsidR="00C10645" w:rsidRPr="009B04FC" w:rsidRDefault="00C10645" w:rsidP="00C8241B">
            <w:pPr>
              <w:pStyle w:val="TAC"/>
              <w:rPr>
                <w:rFonts w:eastAsia="SimSun"/>
                <w:kern w:val="2"/>
                <w:szCs w:val="22"/>
                <w:lang w:val="en-US"/>
              </w:rPr>
            </w:pPr>
            <w:r w:rsidRPr="009B04FC">
              <w:rPr>
                <w:kern w:val="2"/>
                <w:szCs w:val="22"/>
                <w:lang w:val="en-US"/>
              </w:rPr>
              <w:t>0</w:t>
            </w:r>
          </w:p>
        </w:tc>
      </w:tr>
      <w:tr w:rsidR="00C10645" w:rsidRPr="009B04FC" w14:paraId="67424FFC" w14:textId="77777777" w:rsidTr="00C8241B">
        <w:trPr>
          <w:trHeight w:val="29"/>
        </w:trPr>
        <w:tc>
          <w:tcPr>
            <w:tcW w:w="1859" w:type="dxa"/>
            <w:tcBorders>
              <w:top w:val="nil"/>
              <w:left w:val="single" w:sz="4" w:space="0" w:color="auto"/>
              <w:bottom w:val="nil"/>
              <w:right w:val="single" w:sz="4" w:space="0" w:color="auto"/>
            </w:tcBorders>
          </w:tcPr>
          <w:p w14:paraId="797EF9F4"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747FFB4"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0294BD2" w14:textId="77777777" w:rsidR="00C10645" w:rsidRPr="009B04FC" w:rsidRDefault="00C10645" w:rsidP="00C8241B">
            <w:pPr>
              <w:pStyle w:val="TAC"/>
              <w:rPr>
                <w:rFonts w:ascii="Calibri" w:eastAsia="SimSun" w:hAnsi="Calibri"/>
                <w:kern w:val="2"/>
                <w:sz w:val="21"/>
                <w:lang w:val="en-US" w:eastAsia="zh-CN"/>
              </w:rPr>
            </w:pPr>
            <w:r w:rsidRPr="009B04FC">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tcPr>
          <w:p w14:paraId="0B4E904F" w14:textId="77777777" w:rsidR="00C10645" w:rsidRPr="009B04FC" w:rsidRDefault="00C10645" w:rsidP="00C8241B">
            <w:pPr>
              <w:pStyle w:val="TAC"/>
              <w:rPr>
                <w:rFonts w:eastAsia="SimSun"/>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6002D215" w14:textId="77777777" w:rsidR="00C10645" w:rsidRPr="009B04FC" w:rsidRDefault="00C10645" w:rsidP="00C8241B">
            <w:pPr>
              <w:pStyle w:val="TAC"/>
              <w:rPr>
                <w:rFonts w:eastAsia="SimSun"/>
                <w:kern w:val="2"/>
                <w:szCs w:val="22"/>
                <w:lang w:val="en-US" w:eastAsia="zh-CN"/>
              </w:rPr>
            </w:pPr>
          </w:p>
        </w:tc>
      </w:tr>
      <w:tr w:rsidR="00C10645" w:rsidRPr="009B04FC" w14:paraId="2AAC4C2A" w14:textId="77777777" w:rsidTr="00C8241B">
        <w:trPr>
          <w:trHeight w:val="29"/>
        </w:trPr>
        <w:tc>
          <w:tcPr>
            <w:tcW w:w="1859" w:type="dxa"/>
            <w:tcBorders>
              <w:top w:val="nil"/>
              <w:left w:val="single" w:sz="4" w:space="0" w:color="auto"/>
              <w:bottom w:val="nil"/>
              <w:right w:val="single" w:sz="4" w:space="0" w:color="auto"/>
            </w:tcBorders>
          </w:tcPr>
          <w:p w14:paraId="76036703"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B93D094"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0B5AC95" w14:textId="77777777" w:rsidR="00C10645" w:rsidRPr="009B04FC" w:rsidRDefault="00C10645" w:rsidP="00C8241B">
            <w:pPr>
              <w:pStyle w:val="TAC"/>
              <w:rPr>
                <w:rFonts w:ascii="Calibri" w:eastAsia="SimSun" w:hAnsi="Calibri"/>
                <w:kern w:val="2"/>
                <w:sz w:val="21"/>
                <w:lang w:val="en-US"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04AAC2D9" w14:textId="77777777" w:rsidR="00C10645" w:rsidRPr="009B04FC" w:rsidRDefault="00C10645" w:rsidP="00C8241B">
            <w:pPr>
              <w:pStyle w:val="TAC"/>
              <w:rPr>
                <w:rFonts w:ascii="Calibri" w:eastAsia="SimSun" w:hAnsi="Calibri"/>
                <w:kern w:val="2"/>
                <w:sz w:val="21"/>
                <w:lang w:val="en-US" w:eastAsia="zh-CN"/>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2601B5E8" w14:textId="77777777" w:rsidR="00C10645" w:rsidRPr="009B04FC" w:rsidRDefault="00C10645" w:rsidP="00C8241B">
            <w:pPr>
              <w:pStyle w:val="TAC"/>
              <w:rPr>
                <w:rFonts w:eastAsia="SimSun"/>
                <w:kern w:val="2"/>
                <w:szCs w:val="22"/>
                <w:lang w:val="en-US" w:eastAsia="zh-CN"/>
              </w:rPr>
            </w:pPr>
          </w:p>
        </w:tc>
      </w:tr>
      <w:tr w:rsidR="00C10645" w:rsidRPr="009B04FC" w14:paraId="5F905AEF" w14:textId="77777777" w:rsidTr="00C8241B">
        <w:trPr>
          <w:trHeight w:val="29"/>
        </w:trPr>
        <w:tc>
          <w:tcPr>
            <w:tcW w:w="1859" w:type="dxa"/>
            <w:tcBorders>
              <w:top w:val="nil"/>
              <w:left w:val="single" w:sz="4" w:space="0" w:color="auto"/>
              <w:bottom w:val="single" w:sz="4" w:space="0" w:color="auto"/>
              <w:right w:val="single" w:sz="4" w:space="0" w:color="auto"/>
            </w:tcBorders>
          </w:tcPr>
          <w:p w14:paraId="2EF2BAA8"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30EF78E1"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DFD0BE7" w14:textId="77777777" w:rsidR="00C10645" w:rsidRPr="009B04FC" w:rsidRDefault="00C10645" w:rsidP="00C8241B">
            <w:pPr>
              <w:pStyle w:val="TAC"/>
              <w:rPr>
                <w:rFonts w:ascii="Calibri" w:eastAsia="SimSun" w:hAnsi="Calibri"/>
                <w:kern w:val="2"/>
                <w:sz w:val="21"/>
                <w:lang w:val="en-US"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1FBE97A7" w14:textId="77777777" w:rsidR="00C10645" w:rsidRPr="009B04FC" w:rsidRDefault="00C10645" w:rsidP="00C8241B">
            <w:pPr>
              <w:pStyle w:val="TAC"/>
              <w:rPr>
                <w:rFonts w:ascii="Calibri" w:eastAsia="SimSun" w:hAnsi="Calibri"/>
                <w:kern w:val="2"/>
                <w:sz w:val="21"/>
                <w:lang w:val="en-US" w:eastAsia="zh-CN"/>
              </w:rPr>
            </w:pPr>
            <w:r w:rsidRPr="009B04FC">
              <w:rPr>
                <w:rFonts w:cs="Arial"/>
                <w:color w:val="000000"/>
                <w:szCs w:val="18"/>
                <w:lang w:val="en-US" w:eastAsia="zh-CN" w:bidi="ar"/>
              </w:rPr>
              <w:t>10, 15, 20, 30, 40, 50, 60, 70, 80, 90, 100</w:t>
            </w:r>
          </w:p>
        </w:tc>
        <w:tc>
          <w:tcPr>
            <w:tcW w:w="1727" w:type="dxa"/>
            <w:tcBorders>
              <w:top w:val="nil"/>
              <w:left w:val="single" w:sz="4" w:space="0" w:color="auto"/>
              <w:bottom w:val="single" w:sz="4" w:space="0" w:color="auto"/>
              <w:right w:val="single" w:sz="4" w:space="0" w:color="auto"/>
            </w:tcBorders>
          </w:tcPr>
          <w:p w14:paraId="6DCCA986" w14:textId="77777777" w:rsidR="00C10645" w:rsidRPr="009B04FC" w:rsidRDefault="00C10645" w:rsidP="00C8241B">
            <w:pPr>
              <w:pStyle w:val="TAC"/>
              <w:rPr>
                <w:rFonts w:eastAsia="SimSun"/>
                <w:kern w:val="2"/>
                <w:szCs w:val="22"/>
                <w:lang w:val="en-US" w:eastAsia="zh-CN"/>
              </w:rPr>
            </w:pPr>
          </w:p>
        </w:tc>
      </w:tr>
      <w:tr w:rsidR="00C10645" w:rsidRPr="009B04FC" w14:paraId="7B319244" w14:textId="77777777" w:rsidTr="00C8241B">
        <w:trPr>
          <w:trHeight w:val="29"/>
        </w:trPr>
        <w:tc>
          <w:tcPr>
            <w:tcW w:w="1859" w:type="dxa"/>
            <w:tcBorders>
              <w:top w:val="single" w:sz="4" w:space="0" w:color="auto"/>
              <w:left w:val="single" w:sz="4" w:space="0" w:color="auto"/>
              <w:bottom w:val="nil"/>
              <w:right w:val="single" w:sz="4" w:space="0" w:color="auto"/>
            </w:tcBorders>
          </w:tcPr>
          <w:p w14:paraId="3FFD7A56" w14:textId="77777777" w:rsidR="00C10645" w:rsidRPr="009B04FC" w:rsidRDefault="00C10645" w:rsidP="00C8241B">
            <w:pPr>
              <w:pStyle w:val="TAC"/>
              <w:rPr>
                <w:lang w:eastAsia="zh-CN"/>
              </w:rPr>
            </w:pPr>
            <w:r w:rsidRPr="009B04FC">
              <w:rPr>
                <w:kern w:val="2"/>
                <w:szCs w:val="22"/>
                <w:lang w:val="en-US"/>
              </w:rPr>
              <w:t>CA_n2</w:t>
            </w:r>
            <w:r>
              <w:rPr>
                <w:kern w:val="2"/>
                <w:szCs w:val="22"/>
                <w:lang w:val="en-US"/>
              </w:rPr>
              <w:t>(2</w:t>
            </w:r>
            <w:r w:rsidRPr="009B04FC">
              <w:rPr>
                <w:kern w:val="2"/>
                <w:szCs w:val="22"/>
                <w:lang w:val="en-US"/>
              </w:rPr>
              <w:t>A</w:t>
            </w:r>
            <w:r>
              <w:rPr>
                <w:kern w:val="2"/>
                <w:szCs w:val="22"/>
                <w:lang w:val="en-US"/>
              </w:rPr>
              <w:t>)</w:t>
            </w:r>
            <w:r w:rsidRPr="009B04FC">
              <w:rPr>
                <w:kern w:val="2"/>
                <w:szCs w:val="22"/>
                <w:lang w:val="en-US"/>
              </w:rPr>
              <w:t>-n29A-n66A-n77A</w:t>
            </w:r>
          </w:p>
        </w:tc>
        <w:tc>
          <w:tcPr>
            <w:tcW w:w="1903" w:type="dxa"/>
            <w:tcBorders>
              <w:top w:val="single" w:sz="4" w:space="0" w:color="auto"/>
              <w:left w:val="single" w:sz="4" w:space="0" w:color="auto"/>
              <w:bottom w:val="nil"/>
              <w:right w:val="single" w:sz="4" w:space="0" w:color="auto"/>
            </w:tcBorders>
          </w:tcPr>
          <w:p w14:paraId="7A4B0437" w14:textId="77777777" w:rsidR="00C10645" w:rsidRPr="009B04FC" w:rsidRDefault="00C10645" w:rsidP="00C8241B">
            <w:pPr>
              <w:pStyle w:val="TAC"/>
              <w:rPr>
                <w:rFonts w:eastAsiaTheme="minorEastAsia"/>
                <w:kern w:val="2"/>
                <w:szCs w:val="22"/>
                <w:lang w:val="en-US"/>
              </w:rPr>
            </w:pPr>
            <w:r w:rsidRPr="009B04FC">
              <w:rPr>
                <w:rFonts w:eastAsiaTheme="minorEastAsia"/>
                <w:kern w:val="2"/>
                <w:szCs w:val="22"/>
                <w:lang w:val="en-US"/>
              </w:rPr>
              <w:t>CA_n2A-n66A</w:t>
            </w:r>
          </w:p>
          <w:p w14:paraId="2AED9D0E" w14:textId="77777777" w:rsidR="00C10645" w:rsidRPr="009B04FC" w:rsidRDefault="00C10645" w:rsidP="00C8241B">
            <w:pPr>
              <w:pStyle w:val="TAC"/>
              <w:rPr>
                <w:rFonts w:eastAsiaTheme="minorEastAsia"/>
                <w:kern w:val="2"/>
                <w:szCs w:val="22"/>
                <w:lang w:val="en-US"/>
              </w:rPr>
            </w:pPr>
            <w:r w:rsidRPr="009B04FC">
              <w:rPr>
                <w:rFonts w:eastAsiaTheme="minorEastAsia"/>
                <w:kern w:val="2"/>
                <w:szCs w:val="22"/>
                <w:lang w:val="en-US"/>
              </w:rPr>
              <w:t>CA_n2A-n77A</w:t>
            </w:r>
          </w:p>
          <w:p w14:paraId="78AEEB4A" w14:textId="77777777" w:rsidR="00C10645" w:rsidRPr="009B04FC" w:rsidRDefault="00C10645" w:rsidP="00C8241B">
            <w:pPr>
              <w:pStyle w:val="TAC"/>
              <w:rPr>
                <w:lang w:eastAsia="zh-CN"/>
              </w:rPr>
            </w:pPr>
            <w:r w:rsidRPr="009B04FC">
              <w:rPr>
                <w:rFonts w:eastAsiaTheme="minorEastAsia"/>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6985617A" w14:textId="77777777" w:rsidR="00C10645" w:rsidRPr="009B04FC" w:rsidRDefault="00C10645" w:rsidP="00C8241B">
            <w:pPr>
              <w:pStyle w:val="TAC"/>
              <w:rPr>
                <w:lang w:eastAsia="zh-CN"/>
              </w:rPr>
            </w:pPr>
            <w:r w:rsidRPr="009B04FC">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3CF97F3B" w14:textId="77777777" w:rsidR="00C10645" w:rsidRPr="009B04FC" w:rsidRDefault="00C10645" w:rsidP="00C8241B">
            <w:pPr>
              <w:pStyle w:val="TAC"/>
              <w:rPr>
                <w:rFonts w:eastAsia="SimSun"/>
                <w:lang w:val="en-US" w:eastAsia="zh-CN" w:bidi="ar"/>
              </w:rPr>
            </w:pPr>
            <w:r w:rsidRPr="009B04FC">
              <w:rPr>
                <w:szCs w:val="18"/>
              </w:rPr>
              <w:t>CA_n2(2A)_BCS0</w:t>
            </w:r>
          </w:p>
        </w:tc>
        <w:tc>
          <w:tcPr>
            <w:tcW w:w="1727" w:type="dxa"/>
            <w:tcBorders>
              <w:top w:val="single" w:sz="4" w:space="0" w:color="auto"/>
              <w:left w:val="single" w:sz="4" w:space="0" w:color="auto"/>
              <w:bottom w:val="nil"/>
              <w:right w:val="single" w:sz="4" w:space="0" w:color="auto"/>
            </w:tcBorders>
          </w:tcPr>
          <w:p w14:paraId="4A92C237" w14:textId="77777777" w:rsidR="00C10645" w:rsidRPr="009B04FC" w:rsidRDefault="00C10645" w:rsidP="00C8241B">
            <w:pPr>
              <w:pStyle w:val="TAC"/>
              <w:rPr>
                <w:rFonts w:eastAsia="SimSun"/>
                <w:kern w:val="2"/>
                <w:szCs w:val="22"/>
                <w:lang w:val="en-US" w:eastAsia="zh-CN"/>
              </w:rPr>
            </w:pPr>
            <w:r w:rsidRPr="009B04FC">
              <w:rPr>
                <w:kern w:val="2"/>
                <w:szCs w:val="22"/>
                <w:lang w:val="en-US"/>
              </w:rPr>
              <w:t>0</w:t>
            </w:r>
          </w:p>
        </w:tc>
      </w:tr>
      <w:tr w:rsidR="00C10645" w:rsidRPr="009B04FC" w14:paraId="76BB66AD" w14:textId="77777777" w:rsidTr="00C8241B">
        <w:trPr>
          <w:trHeight w:val="29"/>
        </w:trPr>
        <w:tc>
          <w:tcPr>
            <w:tcW w:w="1859" w:type="dxa"/>
            <w:tcBorders>
              <w:top w:val="nil"/>
              <w:left w:val="single" w:sz="4" w:space="0" w:color="auto"/>
              <w:bottom w:val="nil"/>
              <w:right w:val="single" w:sz="4" w:space="0" w:color="auto"/>
            </w:tcBorders>
          </w:tcPr>
          <w:p w14:paraId="37C53630" w14:textId="77777777" w:rsidR="00C10645" w:rsidRPr="009B04FC" w:rsidRDefault="00C10645" w:rsidP="00C8241B">
            <w:pPr>
              <w:pStyle w:val="TAC"/>
              <w:rPr>
                <w:lang w:eastAsia="zh-CN"/>
              </w:rPr>
            </w:pPr>
          </w:p>
        </w:tc>
        <w:tc>
          <w:tcPr>
            <w:tcW w:w="1903" w:type="dxa"/>
            <w:tcBorders>
              <w:top w:val="nil"/>
              <w:left w:val="single" w:sz="4" w:space="0" w:color="auto"/>
              <w:bottom w:val="nil"/>
              <w:right w:val="single" w:sz="4" w:space="0" w:color="auto"/>
            </w:tcBorders>
          </w:tcPr>
          <w:p w14:paraId="23BC901A" w14:textId="77777777" w:rsidR="00C10645" w:rsidRPr="009B04FC" w:rsidRDefault="00C10645" w:rsidP="00C8241B">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13F105EC" w14:textId="77777777" w:rsidR="00C10645" w:rsidRPr="009B04FC" w:rsidRDefault="00C10645" w:rsidP="00C8241B">
            <w:pPr>
              <w:pStyle w:val="TAC"/>
              <w:rPr>
                <w:lang w:eastAsia="zh-CN"/>
              </w:rPr>
            </w:pPr>
            <w:r w:rsidRPr="009B04FC">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tcPr>
          <w:p w14:paraId="207CE55C" w14:textId="77777777" w:rsidR="00C10645" w:rsidRPr="009B04FC" w:rsidRDefault="00C10645" w:rsidP="00C8241B">
            <w:pPr>
              <w:pStyle w:val="TAC"/>
              <w:rPr>
                <w:rFonts w:eastAsia="SimSun"/>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7277BDDB" w14:textId="77777777" w:rsidR="00C10645" w:rsidRPr="009B04FC" w:rsidRDefault="00C10645" w:rsidP="00C8241B">
            <w:pPr>
              <w:pStyle w:val="TAC"/>
              <w:rPr>
                <w:rFonts w:eastAsia="SimSun"/>
                <w:kern w:val="2"/>
                <w:szCs w:val="22"/>
                <w:lang w:val="en-US" w:eastAsia="zh-CN"/>
              </w:rPr>
            </w:pPr>
          </w:p>
        </w:tc>
      </w:tr>
      <w:tr w:rsidR="00C10645" w:rsidRPr="009B04FC" w14:paraId="150D19D3" w14:textId="77777777" w:rsidTr="00C8241B">
        <w:trPr>
          <w:trHeight w:val="29"/>
        </w:trPr>
        <w:tc>
          <w:tcPr>
            <w:tcW w:w="1859" w:type="dxa"/>
            <w:tcBorders>
              <w:top w:val="nil"/>
              <w:left w:val="single" w:sz="4" w:space="0" w:color="auto"/>
              <w:bottom w:val="nil"/>
              <w:right w:val="single" w:sz="4" w:space="0" w:color="auto"/>
            </w:tcBorders>
          </w:tcPr>
          <w:p w14:paraId="0E5EFF40" w14:textId="77777777" w:rsidR="00C10645" w:rsidRPr="009B04FC" w:rsidRDefault="00C10645" w:rsidP="00C8241B">
            <w:pPr>
              <w:pStyle w:val="TAC"/>
              <w:rPr>
                <w:lang w:eastAsia="zh-CN"/>
              </w:rPr>
            </w:pPr>
          </w:p>
        </w:tc>
        <w:tc>
          <w:tcPr>
            <w:tcW w:w="1903" w:type="dxa"/>
            <w:tcBorders>
              <w:top w:val="nil"/>
              <w:left w:val="single" w:sz="4" w:space="0" w:color="auto"/>
              <w:bottom w:val="nil"/>
              <w:right w:val="single" w:sz="4" w:space="0" w:color="auto"/>
            </w:tcBorders>
          </w:tcPr>
          <w:p w14:paraId="6D72EC3A" w14:textId="77777777" w:rsidR="00C10645" w:rsidRPr="009B04FC" w:rsidRDefault="00C10645" w:rsidP="00C8241B">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6CDD4CD4" w14:textId="77777777" w:rsidR="00C10645" w:rsidRPr="009B04FC" w:rsidRDefault="00C10645" w:rsidP="00C8241B">
            <w:pPr>
              <w:pStyle w:val="TAC"/>
              <w:rPr>
                <w:lang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00D94041" w14:textId="77777777" w:rsidR="00C10645" w:rsidRPr="009B04FC" w:rsidRDefault="00C10645" w:rsidP="00C8241B">
            <w:pPr>
              <w:pStyle w:val="TAC"/>
              <w:rPr>
                <w:rFonts w:eastAsia="SimSun"/>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2982ABFF" w14:textId="77777777" w:rsidR="00C10645" w:rsidRPr="009B04FC" w:rsidRDefault="00C10645" w:rsidP="00C8241B">
            <w:pPr>
              <w:pStyle w:val="TAC"/>
              <w:rPr>
                <w:rFonts w:eastAsia="SimSun"/>
                <w:kern w:val="2"/>
                <w:szCs w:val="22"/>
                <w:lang w:val="en-US" w:eastAsia="zh-CN"/>
              </w:rPr>
            </w:pPr>
          </w:p>
        </w:tc>
      </w:tr>
      <w:tr w:rsidR="00C10645" w:rsidRPr="009B04FC" w14:paraId="6F5F9BA5" w14:textId="77777777" w:rsidTr="00C8241B">
        <w:trPr>
          <w:trHeight w:val="29"/>
        </w:trPr>
        <w:tc>
          <w:tcPr>
            <w:tcW w:w="1859" w:type="dxa"/>
            <w:tcBorders>
              <w:top w:val="nil"/>
              <w:left w:val="single" w:sz="4" w:space="0" w:color="auto"/>
              <w:bottom w:val="single" w:sz="4" w:space="0" w:color="auto"/>
              <w:right w:val="single" w:sz="4" w:space="0" w:color="auto"/>
            </w:tcBorders>
          </w:tcPr>
          <w:p w14:paraId="32A47DDF" w14:textId="77777777" w:rsidR="00C10645" w:rsidRPr="009B04FC" w:rsidRDefault="00C10645" w:rsidP="00C8241B">
            <w:pPr>
              <w:pStyle w:val="TAC"/>
              <w:rPr>
                <w:lang w:eastAsia="zh-CN"/>
              </w:rPr>
            </w:pPr>
          </w:p>
        </w:tc>
        <w:tc>
          <w:tcPr>
            <w:tcW w:w="1903" w:type="dxa"/>
            <w:tcBorders>
              <w:top w:val="nil"/>
              <w:left w:val="single" w:sz="4" w:space="0" w:color="auto"/>
              <w:bottom w:val="single" w:sz="4" w:space="0" w:color="auto"/>
              <w:right w:val="single" w:sz="4" w:space="0" w:color="auto"/>
            </w:tcBorders>
          </w:tcPr>
          <w:p w14:paraId="6B7D9768" w14:textId="77777777" w:rsidR="00C10645" w:rsidRPr="009B04FC" w:rsidRDefault="00C10645" w:rsidP="00C8241B">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4C266C9A" w14:textId="77777777" w:rsidR="00C10645" w:rsidRPr="009B04FC" w:rsidRDefault="00C10645" w:rsidP="00C8241B">
            <w:pPr>
              <w:pStyle w:val="TAC"/>
              <w:rPr>
                <w:lang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79211CE5" w14:textId="77777777" w:rsidR="00C10645" w:rsidRPr="009B04FC" w:rsidRDefault="00C10645" w:rsidP="00C8241B">
            <w:pPr>
              <w:pStyle w:val="TAC"/>
              <w:rPr>
                <w:rFonts w:eastAsia="SimSun"/>
                <w:lang w:val="en-US" w:eastAsia="zh-CN" w:bidi="ar"/>
              </w:rPr>
            </w:pPr>
            <w:r w:rsidRPr="009B04FC">
              <w:rPr>
                <w:rFonts w:cs="Arial"/>
                <w:color w:val="000000"/>
                <w:szCs w:val="18"/>
                <w:lang w:val="en-US" w:eastAsia="zh-CN" w:bidi="ar"/>
              </w:rPr>
              <w:t xml:space="preserve">10, 15, 20, </w:t>
            </w:r>
            <w:r>
              <w:rPr>
                <w:rFonts w:cs="Arial"/>
                <w:color w:val="000000"/>
                <w:szCs w:val="18"/>
                <w:lang w:val="en-US" w:eastAsia="zh-CN" w:bidi="ar"/>
              </w:rPr>
              <w:t xml:space="preserve">25, </w:t>
            </w:r>
            <w:r w:rsidRPr="009B04FC">
              <w:rPr>
                <w:rFonts w:cs="Arial"/>
                <w:color w:val="000000"/>
                <w:szCs w:val="18"/>
                <w:lang w:val="en-US" w:eastAsia="zh-CN" w:bidi="ar"/>
              </w:rPr>
              <w:t>30, 40, 50, 60, 70, 80, 90, 100</w:t>
            </w:r>
          </w:p>
        </w:tc>
        <w:tc>
          <w:tcPr>
            <w:tcW w:w="1727" w:type="dxa"/>
            <w:tcBorders>
              <w:top w:val="nil"/>
              <w:left w:val="single" w:sz="4" w:space="0" w:color="auto"/>
              <w:bottom w:val="single" w:sz="4" w:space="0" w:color="auto"/>
              <w:right w:val="single" w:sz="4" w:space="0" w:color="auto"/>
            </w:tcBorders>
          </w:tcPr>
          <w:p w14:paraId="065E6BF0" w14:textId="77777777" w:rsidR="00C10645" w:rsidRPr="009B04FC" w:rsidRDefault="00C10645" w:rsidP="00C8241B">
            <w:pPr>
              <w:pStyle w:val="TAC"/>
              <w:rPr>
                <w:rFonts w:eastAsia="SimSun"/>
                <w:kern w:val="2"/>
                <w:szCs w:val="22"/>
                <w:lang w:val="en-US" w:eastAsia="zh-CN"/>
              </w:rPr>
            </w:pPr>
          </w:p>
        </w:tc>
      </w:tr>
      <w:tr w:rsidR="00C10645" w:rsidRPr="009B04FC" w14:paraId="54A2B820" w14:textId="77777777" w:rsidTr="00C8241B">
        <w:trPr>
          <w:trHeight w:val="29"/>
        </w:trPr>
        <w:tc>
          <w:tcPr>
            <w:tcW w:w="1859" w:type="dxa"/>
            <w:tcBorders>
              <w:top w:val="single" w:sz="4" w:space="0" w:color="auto"/>
              <w:left w:val="single" w:sz="4" w:space="0" w:color="auto"/>
              <w:bottom w:val="nil"/>
              <w:right w:val="single" w:sz="4" w:space="0" w:color="auto"/>
            </w:tcBorders>
          </w:tcPr>
          <w:p w14:paraId="41E2F164" w14:textId="77777777" w:rsidR="00C10645" w:rsidRPr="009B04FC" w:rsidRDefault="00C10645" w:rsidP="00C8241B">
            <w:pPr>
              <w:pStyle w:val="TAC"/>
              <w:rPr>
                <w:lang w:eastAsia="zh-CN"/>
              </w:rPr>
            </w:pPr>
            <w:r w:rsidRPr="009B04FC">
              <w:rPr>
                <w:kern w:val="2"/>
                <w:szCs w:val="22"/>
                <w:lang w:val="en-US"/>
              </w:rPr>
              <w:t>CA_n2A-n29A-n66</w:t>
            </w:r>
            <w:r>
              <w:rPr>
                <w:kern w:val="2"/>
                <w:szCs w:val="22"/>
                <w:lang w:val="en-US"/>
              </w:rPr>
              <w:t>(2</w:t>
            </w:r>
            <w:r w:rsidRPr="009B04FC">
              <w:rPr>
                <w:kern w:val="2"/>
                <w:szCs w:val="22"/>
                <w:lang w:val="en-US"/>
              </w:rPr>
              <w:t>A</w:t>
            </w:r>
            <w:r>
              <w:rPr>
                <w:kern w:val="2"/>
                <w:szCs w:val="22"/>
                <w:lang w:val="en-US"/>
              </w:rPr>
              <w:t>)</w:t>
            </w:r>
            <w:r w:rsidRPr="009B04FC">
              <w:rPr>
                <w:kern w:val="2"/>
                <w:szCs w:val="22"/>
                <w:lang w:val="en-US"/>
              </w:rPr>
              <w:t>-n77A</w:t>
            </w:r>
          </w:p>
        </w:tc>
        <w:tc>
          <w:tcPr>
            <w:tcW w:w="1903" w:type="dxa"/>
            <w:tcBorders>
              <w:top w:val="single" w:sz="4" w:space="0" w:color="auto"/>
              <w:left w:val="single" w:sz="4" w:space="0" w:color="auto"/>
              <w:bottom w:val="nil"/>
              <w:right w:val="single" w:sz="4" w:space="0" w:color="auto"/>
            </w:tcBorders>
          </w:tcPr>
          <w:p w14:paraId="3A536B43" w14:textId="77777777" w:rsidR="00C10645" w:rsidRPr="009B04FC" w:rsidRDefault="00C10645" w:rsidP="00C8241B">
            <w:pPr>
              <w:pStyle w:val="TAC"/>
              <w:rPr>
                <w:rFonts w:eastAsiaTheme="minorEastAsia"/>
                <w:kern w:val="2"/>
                <w:szCs w:val="22"/>
                <w:lang w:val="en-US"/>
              </w:rPr>
            </w:pPr>
            <w:r w:rsidRPr="009B04FC">
              <w:rPr>
                <w:rFonts w:eastAsiaTheme="minorEastAsia"/>
                <w:kern w:val="2"/>
                <w:szCs w:val="22"/>
                <w:lang w:val="en-US"/>
              </w:rPr>
              <w:t>CA_n2A-n66A</w:t>
            </w:r>
          </w:p>
          <w:p w14:paraId="2D46AC54" w14:textId="77777777" w:rsidR="00C10645" w:rsidRPr="009B04FC" w:rsidRDefault="00C10645" w:rsidP="00C8241B">
            <w:pPr>
              <w:pStyle w:val="TAC"/>
              <w:rPr>
                <w:rFonts w:eastAsiaTheme="minorEastAsia"/>
                <w:kern w:val="2"/>
                <w:szCs w:val="22"/>
                <w:lang w:val="en-US"/>
              </w:rPr>
            </w:pPr>
            <w:r w:rsidRPr="009B04FC">
              <w:rPr>
                <w:rFonts w:eastAsiaTheme="minorEastAsia"/>
                <w:kern w:val="2"/>
                <w:szCs w:val="22"/>
                <w:lang w:val="en-US"/>
              </w:rPr>
              <w:t>CA_n2A-n77A</w:t>
            </w:r>
          </w:p>
          <w:p w14:paraId="0B4DD4D5" w14:textId="77777777" w:rsidR="00C10645" w:rsidRPr="009B04FC" w:rsidRDefault="00C10645" w:rsidP="00C8241B">
            <w:pPr>
              <w:pStyle w:val="TAC"/>
              <w:rPr>
                <w:lang w:eastAsia="zh-CN"/>
              </w:rPr>
            </w:pPr>
            <w:r w:rsidRPr="009B04FC">
              <w:rPr>
                <w:rFonts w:eastAsiaTheme="minorEastAsia"/>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43EA9957" w14:textId="77777777" w:rsidR="00C10645" w:rsidRPr="009B04FC" w:rsidRDefault="00C10645" w:rsidP="00C8241B">
            <w:pPr>
              <w:pStyle w:val="TAC"/>
              <w:rPr>
                <w:lang w:eastAsia="zh-CN"/>
              </w:rPr>
            </w:pPr>
            <w:r w:rsidRPr="009B04FC">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1A096DA8" w14:textId="77777777" w:rsidR="00C10645" w:rsidRPr="009B04FC" w:rsidRDefault="00C10645" w:rsidP="00C8241B">
            <w:pPr>
              <w:pStyle w:val="TAC"/>
              <w:rPr>
                <w:rFonts w:eastAsia="SimSun"/>
                <w:lang w:val="en-US" w:eastAsia="zh-CN" w:bidi="ar"/>
              </w:rPr>
            </w:pPr>
            <w:r w:rsidRPr="009B04FC">
              <w:rPr>
                <w:rFonts w:cs="Arial"/>
                <w:color w:val="000000"/>
                <w:szCs w:val="18"/>
                <w:lang w:val="en-US" w:eastAsia="zh-CN" w:bidi="ar"/>
              </w:rPr>
              <w:t>5, 10, 15, 20</w:t>
            </w:r>
          </w:p>
        </w:tc>
        <w:tc>
          <w:tcPr>
            <w:tcW w:w="1727" w:type="dxa"/>
            <w:tcBorders>
              <w:top w:val="single" w:sz="4" w:space="0" w:color="auto"/>
              <w:left w:val="single" w:sz="4" w:space="0" w:color="auto"/>
              <w:bottom w:val="nil"/>
              <w:right w:val="single" w:sz="4" w:space="0" w:color="auto"/>
            </w:tcBorders>
          </w:tcPr>
          <w:p w14:paraId="76C091B5" w14:textId="77777777" w:rsidR="00C10645" w:rsidRPr="009B04FC" w:rsidRDefault="00C10645" w:rsidP="00C8241B">
            <w:pPr>
              <w:pStyle w:val="TAC"/>
              <w:rPr>
                <w:rFonts w:eastAsia="SimSun"/>
                <w:kern w:val="2"/>
                <w:szCs w:val="22"/>
                <w:lang w:val="en-US" w:eastAsia="zh-CN"/>
              </w:rPr>
            </w:pPr>
            <w:r w:rsidRPr="009B04FC">
              <w:rPr>
                <w:kern w:val="2"/>
                <w:szCs w:val="22"/>
                <w:lang w:val="en-US"/>
              </w:rPr>
              <w:t>0</w:t>
            </w:r>
          </w:p>
        </w:tc>
      </w:tr>
      <w:tr w:rsidR="00C10645" w:rsidRPr="009B04FC" w14:paraId="520BB110" w14:textId="77777777" w:rsidTr="00C8241B">
        <w:trPr>
          <w:trHeight w:val="29"/>
        </w:trPr>
        <w:tc>
          <w:tcPr>
            <w:tcW w:w="1859" w:type="dxa"/>
            <w:tcBorders>
              <w:top w:val="nil"/>
              <w:left w:val="single" w:sz="4" w:space="0" w:color="auto"/>
              <w:bottom w:val="nil"/>
              <w:right w:val="single" w:sz="4" w:space="0" w:color="auto"/>
            </w:tcBorders>
          </w:tcPr>
          <w:p w14:paraId="017E88B5" w14:textId="77777777" w:rsidR="00C10645" w:rsidRPr="009B04FC" w:rsidRDefault="00C10645" w:rsidP="00C8241B">
            <w:pPr>
              <w:pStyle w:val="TAC"/>
              <w:rPr>
                <w:lang w:eastAsia="zh-CN"/>
              </w:rPr>
            </w:pPr>
          </w:p>
        </w:tc>
        <w:tc>
          <w:tcPr>
            <w:tcW w:w="1903" w:type="dxa"/>
            <w:tcBorders>
              <w:top w:val="nil"/>
              <w:left w:val="single" w:sz="4" w:space="0" w:color="auto"/>
              <w:bottom w:val="nil"/>
              <w:right w:val="single" w:sz="4" w:space="0" w:color="auto"/>
            </w:tcBorders>
          </w:tcPr>
          <w:p w14:paraId="6E4F3C80" w14:textId="77777777" w:rsidR="00C10645" w:rsidRPr="009B04FC" w:rsidRDefault="00C10645" w:rsidP="00C8241B">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70D0F5E8" w14:textId="77777777" w:rsidR="00C10645" w:rsidRPr="009B04FC" w:rsidRDefault="00C10645" w:rsidP="00C8241B">
            <w:pPr>
              <w:pStyle w:val="TAC"/>
              <w:rPr>
                <w:lang w:eastAsia="zh-CN"/>
              </w:rPr>
            </w:pPr>
            <w:r w:rsidRPr="009B04FC">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tcPr>
          <w:p w14:paraId="1B76B0F5" w14:textId="77777777" w:rsidR="00C10645" w:rsidRPr="009B04FC" w:rsidRDefault="00C10645" w:rsidP="00C8241B">
            <w:pPr>
              <w:pStyle w:val="TAC"/>
              <w:rPr>
                <w:rFonts w:eastAsia="SimSun"/>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336F5B3B" w14:textId="77777777" w:rsidR="00C10645" w:rsidRPr="009B04FC" w:rsidRDefault="00C10645" w:rsidP="00C8241B">
            <w:pPr>
              <w:pStyle w:val="TAC"/>
              <w:rPr>
                <w:rFonts w:eastAsia="SimSun"/>
                <w:kern w:val="2"/>
                <w:szCs w:val="22"/>
                <w:lang w:val="en-US" w:eastAsia="zh-CN"/>
              </w:rPr>
            </w:pPr>
          </w:p>
        </w:tc>
      </w:tr>
      <w:tr w:rsidR="00C10645" w:rsidRPr="009B04FC" w14:paraId="4E1B4FBA" w14:textId="77777777" w:rsidTr="00C8241B">
        <w:trPr>
          <w:trHeight w:val="29"/>
        </w:trPr>
        <w:tc>
          <w:tcPr>
            <w:tcW w:w="1859" w:type="dxa"/>
            <w:tcBorders>
              <w:top w:val="nil"/>
              <w:left w:val="single" w:sz="4" w:space="0" w:color="auto"/>
              <w:bottom w:val="nil"/>
              <w:right w:val="single" w:sz="4" w:space="0" w:color="auto"/>
            </w:tcBorders>
          </w:tcPr>
          <w:p w14:paraId="2594895B" w14:textId="77777777" w:rsidR="00C10645" w:rsidRPr="009B04FC" w:rsidRDefault="00C10645" w:rsidP="00C8241B">
            <w:pPr>
              <w:pStyle w:val="TAC"/>
              <w:rPr>
                <w:lang w:eastAsia="zh-CN"/>
              </w:rPr>
            </w:pPr>
          </w:p>
        </w:tc>
        <w:tc>
          <w:tcPr>
            <w:tcW w:w="1903" w:type="dxa"/>
            <w:tcBorders>
              <w:top w:val="nil"/>
              <w:left w:val="single" w:sz="4" w:space="0" w:color="auto"/>
              <w:bottom w:val="nil"/>
              <w:right w:val="single" w:sz="4" w:space="0" w:color="auto"/>
            </w:tcBorders>
          </w:tcPr>
          <w:p w14:paraId="4E663A08" w14:textId="77777777" w:rsidR="00C10645" w:rsidRPr="009B04FC" w:rsidRDefault="00C10645" w:rsidP="00C8241B">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42CD13CE" w14:textId="77777777" w:rsidR="00C10645" w:rsidRPr="009B04FC" w:rsidRDefault="00C10645" w:rsidP="00C8241B">
            <w:pPr>
              <w:pStyle w:val="TAC"/>
              <w:rPr>
                <w:lang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507DA9F1" w14:textId="77777777" w:rsidR="00C10645" w:rsidRPr="009B04FC" w:rsidRDefault="00C10645" w:rsidP="00C8241B">
            <w:pPr>
              <w:pStyle w:val="TAC"/>
              <w:rPr>
                <w:rFonts w:eastAsia="SimSun"/>
                <w:lang w:val="en-US" w:eastAsia="zh-CN" w:bidi="ar"/>
              </w:rPr>
            </w:pPr>
            <w:r w:rsidRPr="009B04FC">
              <w:rPr>
                <w:szCs w:val="18"/>
              </w:rPr>
              <w:t>CA_n</w:t>
            </w:r>
            <w:r>
              <w:rPr>
                <w:szCs w:val="18"/>
              </w:rPr>
              <w:t>66</w:t>
            </w:r>
            <w:r w:rsidRPr="009B04FC">
              <w:rPr>
                <w:szCs w:val="18"/>
              </w:rPr>
              <w:t>(2A)_BCS</w:t>
            </w:r>
            <w:r>
              <w:rPr>
                <w:szCs w:val="18"/>
              </w:rPr>
              <w:t>1</w:t>
            </w:r>
          </w:p>
        </w:tc>
        <w:tc>
          <w:tcPr>
            <w:tcW w:w="1727" w:type="dxa"/>
            <w:tcBorders>
              <w:top w:val="nil"/>
              <w:left w:val="single" w:sz="4" w:space="0" w:color="auto"/>
              <w:bottom w:val="nil"/>
              <w:right w:val="single" w:sz="4" w:space="0" w:color="auto"/>
            </w:tcBorders>
          </w:tcPr>
          <w:p w14:paraId="7FED4FCC" w14:textId="77777777" w:rsidR="00C10645" w:rsidRPr="009B04FC" w:rsidRDefault="00C10645" w:rsidP="00C8241B">
            <w:pPr>
              <w:pStyle w:val="TAC"/>
              <w:rPr>
                <w:rFonts w:eastAsia="SimSun"/>
                <w:kern w:val="2"/>
                <w:szCs w:val="22"/>
                <w:lang w:val="en-US" w:eastAsia="zh-CN"/>
              </w:rPr>
            </w:pPr>
          </w:p>
        </w:tc>
      </w:tr>
      <w:tr w:rsidR="00C10645" w:rsidRPr="009B04FC" w14:paraId="0AB5123C" w14:textId="77777777" w:rsidTr="00C8241B">
        <w:trPr>
          <w:trHeight w:val="29"/>
        </w:trPr>
        <w:tc>
          <w:tcPr>
            <w:tcW w:w="1859" w:type="dxa"/>
            <w:tcBorders>
              <w:top w:val="nil"/>
              <w:left w:val="single" w:sz="4" w:space="0" w:color="auto"/>
              <w:bottom w:val="single" w:sz="4" w:space="0" w:color="auto"/>
              <w:right w:val="single" w:sz="4" w:space="0" w:color="auto"/>
            </w:tcBorders>
          </w:tcPr>
          <w:p w14:paraId="08CE6DE9" w14:textId="77777777" w:rsidR="00C10645" w:rsidRPr="009B04FC" w:rsidRDefault="00C10645" w:rsidP="00C8241B">
            <w:pPr>
              <w:pStyle w:val="TAC"/>
              <w:rPr>
                <w:lang w:eastAsia="zh-CN"/>
              </w:rPr>
            </w:pPr>
          </w:p>
        </w:tc>
        <w:tc>
          <w:tcPr>
            <w:tcW w:w="1903" w:type="dxa"/>
            <w:tcBorders>
              <w:top w:val="nil"/>
              <w:left w:val="single" w:sz="4" w:space="0" w:color="auto"/>
              <w:bottom w:val="single" w:sz="4" w:space="0" w:color="auto"/>
              <w:right w:val="single" w:sz="4" w:space="0" w:color="auto"/>
            </w:tcBorders>
          </w:tcPr>
          <w:p w14:paraId="725B473A" w14:textId="77777777" w:rsidR="00C10645" w:rsidRPr="009B04FC" w:rsidRDefault="00C10645" w:rsidP="00C8241B">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32C87621" w14:textId="77777777" w:rsidR="00C10645" w:rsidRPr="009B04FC" w:rsidRDefault="00C10645" w:rsidP="00C8241B">
            <w:pPr>
              <w:pStyle w:val="TAC"/>
              <w:rPr>
                <w:lang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4F68A5C8" w14:textId="77777777" w:rsidR="00C10645" w:rsidRPr="009B04FC" w:rsidRDefault="00C10645" w:rsidP="00C8241B">
            <w:pPr>
              <w:pStyle w:val="TAC"/>
              <w:rPr>
                <w:rFonts w:eastAsia="SimSun"/>
                <w:lang w:val="en-US" w:eastAsia="zh-CN" w:bidi="ar"/>
              </w:rPr>
            </w:pPr>
            <w:r w:rsidRPr="009B04FC">
              <w:rPr>
                <w:rFonts w:cs="Arial"/>
                <w:color w:val="000000"/>
                <w:szCs w:val="18"/>
                <w:lang w:val="en-US" w:eastAsia="zh-CN" w:bidi="ar"/>
              </w:rPr>
              <w:t xml:space="preserve">10, 15, 20, </w:t>
            </w:r>
            <w:r>
              <w:rPr>
                <w:rFonts w:cs="Arial"/>
                <w:color w:val="000000"/>
                <w:szCs w:val="18"/>
                <w:lang w:val="en-US" w:eastAsia="zh-CN" w:bidi="ar"/>
              </w:rPr>
              <w:t xml:space="preserve">25, </w:t>
            </w:r>
            <w:r w:rsidRPr="009B04FC">
              <w:rPr>
                <w:rFonts w:cs="Arial"/>
                <w:color w:val="000000"/>
                <w:szCs w:val="18"/>
                <w:lang w:val="en-US" w:eastAsia="zh-CN" w:bidi="ar"/>
              </w:rPr>
              <w:t>30, 40, 50, 60, 70, 80, 90, 100</w:t>
            </w:r>
          </w:p>
        </w:tc>
        <w:tc>
          <w:tcPr>
            <w:tcW w:w="1727" w:type="dxa"/>
            <w:tcBorders>
              <w:top w:val="nil"/>
              <w:left w:val="single" w:sz="4" w:space="0" w:color="auto"/>
              <w:bottom w:val="single" w:sz="4" w:space="0" w:color="auto"/>
              <w:right w:val="single" w:sz="4" w:space="0" w:color="auto"/>
            </w:tcBorders>
          </w:tcPr>
          <w:p w14:paraId="7CACC2AB" w14:textId="77777777" w:rsidR="00C10645" w:rsidRPr="009B04FC" w:rsidRDefault="00C10645" w:rsidP="00C8241B">
            <w:pPr>
              <w:pStyle w:val="TAC"/>
              <w:rPr>
                <w:rFonts w:eastAsia="SimSun"/>
                <w:kern w:val="2"/>
                <w:szCs w:val="22"/>
                <w:lang w:val="en-US" w:eastAsia="zh-CN"/>
              </w:rPr>
            </w:pPr>
          </w:p>
        </w:tc>
      </w:tr>
      <w:tr w:rsidR="00C10645" w:rsidRPr="009B04FC" w14:paraId="2FE01562" w14:textId="77777777" w:rsidTr="00C8241B">
        <w:trPr>
          <w:trHeight w:val="29"/>
        </w:trPr>
        <w:tc>
          <w:tcPr>
            <w:tcW w:w="1859" w:type="dxa"/>
            <w:tcBorders>
              <w:top w:val="single" w:sz="4" w:space="0" w:color="auto"/>
              <w:left w:val="single" w:sz="4" w:space="0" w:color="auto"/>
              <w:bottom w:val="nil"/>
              <w:right w:val="single" w:sz="4" w:space="0" w:color="auto"/>
            </w:tcBorders>
          </w:tcPr>
          <w:p w14:paraId="5F8941DD" w14:textId="77777777" w:rsidR="00C10645" w:rsidRPr="009B04FC" w:rsidRDefault="00C10645" w:rsidP="00C8241B">
            <w:pPr>
              <w:pStyle w:val="TAC"/>
              <w:rPr>
                <w:lang w:eastAsia="zh-CN"/>
              </w:rPr>
            </w:pPr>
            <w:r w:rsidRPr="009B04FC">
              <w:rPr>
                <w:kern w:val="2"/>
                <w:szCs w:val="22"/>
                <w:lang w:val="en-US"/>
              </w:rPr>
              <w:t>CA_n2A-n29A-n66A-n77</w:t>
            </w:r>
            <w:r>
              <w:rPr>
                <w:kern w:val="2"/>
                <w:szCs w:val="22"/>
                <w:lang w:val="en-US"/>
              </w:rPr>
              <w:t>(2</w:t>
            </w:r>
            <w:r w:rsidRPr="009B04FC">
              <w:rPr>
                <w:kern w:val="2"/>
                <w:szCs w:val="22"/>
                <w:lang w:val="en-US"/>
              </w:rPr>
              <w:t>A</w:t>
            </w:r>
            <w:r>
              <w:rPr>
                <w:kern w:val="2"/>
                <w:szCs w:val="22"/>
                <w:lang w:val="en-US"/>
              </w:rPr>
              <w:t>)</w:t>
            </w:r>
          </w:p>
        </w:tc>
        <w:tc>
          <w:tcPr>
            <w:tcW w:w="1903" w:type="dxa"/>
            <w:tcBorders>
              <w:top w:val="single" w:sz="4" w:space="0" w:color="auto"/>
              <w:left w:val="single" w:sz="4" w:space="0" w:color="auto"/>
              <w:bottom w:val="nil"/>
              <w:right w:val="single" w:sz="4" w:space="0" w:color="auto"/>
            </w:tcBorders>
          </w:tcPr>
          <w:p w14:paraId="2FB0B2B9" w14:textId="77777777" w:rsidR="00C10645" w:rsidRPr="00970C3C" w:rsidRDefault="00C10645" w:rsidP="00C8241B">
            <w:pPr>
              <w:pStyle w:val="TAC"/>
              <w:rPr>
                <w:rFonts w:eastAsiaTheme="minorEastAsia"/>
                <w:kern w:val="2"/>
                <w:szCs w:val="22"/>
                <w:lang w:val="en-US"/>
              </w:rPr>
            </w:pPr>
            <w:r w:rsidRPr="00970C3C">
              <w:rPr>
                <w:rFonts w:eastAsiaTheme="minorEastAsia"/>
                <w:kern w:val="2"/>
                <w:szCs w:val="22"/>
                <w:lang w:val="en-US"/>
              </w:rPr>
              <w:t>CA_n2A-n66A</w:t>
            </w:r>
          </w:p>
          <w:p w14:paraId="28C52B37" w14:textId="77777777" w:rsidR="00C10645" w:rsidRPr="00970C3C" w:rsidRDefault="00C10645" w:rsidP="00C8241B">
            <w:pPr>
              <w:pStyle w:val="TAC"/>
              <w:rPr>
                <w:rFonts w:eastAsiaTheme="minorEastAsia"/>
                <w:kern w:val="2"/>
                <w:szCs w:val="22"/>
                <w:lang w:val="en-US"/>
              </w:rPr>
            </w:pPr>
            <w:r w:rsidRPr="00970C3C">
              <w:rPr>
                <w:rFonts w:eastAsiaTheme="minorEastAsia"/>
                <w:kern w:val="2"/>
                <w:szCs w:val="22"/>
                <w:lang w:val="en-US"/>
              </w:rPr>
              <w:t>CA_n2A-n77A</w:t>
            </w:r>
          </w:p>
          <w:p w14:paraId="2F17A5D0" w14:textId="77777777" w:rsidR="00C10645" w:rsidRPr="009B04FC" w:rsidRDefault="00C10645" w:rsidP="00C8241B">
            <w:pPr>
              <w:pStyle w:val="TAC"/>
              <w:rPr>
                <w:lang w:eastAsia="zh-CN"/>
              </w:rPr>
            </w:pPr>
            <w:r w:rsidRPr="00970C3C">
              <w:rPr>
                <w:rFonts w:eastAsiaTheme="minorEastAsia"/>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3940E552" w14:textId="77777777" w:rsidR="00C10645" w:rsidRPr="009B04FC" w:rsidRDefault="00C10645" w:rsidP="00C8241B">
            <w:pPr>
              <w:pStyle w:val="TAC"/>
              <w:rPr>
                <w:lang w:eastAsia="zh-CN"/>
              </w:rPr>
            </w:pPr>
            <w:r w:rsidRPr="009B04FC">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09AA3C94" w14:textId="77777777" w:rsidR="00C10645" w:rsidRPr="009B04FC" w:rsidRDefault="00C10645" w:rsidP="00C8241B">
            <w:pPr>
              <w:pStyle w:val="TAC"/>
              <w:rPr>
                <w:rFonts w:eastAsia="SimSun"/>
                <w:lang w:val="en-US" w:eastAsia="zh-CN" w:bidi="ar"/>
              </w:rPr>
            </w:pPr>
            <w:r w:rsidRPr="009B04FC">
              <w:rPr>
                <w:rFonts w:cs="Arial"/>
                <w:color w:val="000000"/>
                <w:szCs w:val="18"/>
                <w:lang w:val="en-US" w:eastAsia="zh-CN" w:bidi="ar"/>
              </w:rPr>
              <w:t>5, 10, 15, 20</w:t>
            </w:r>
          </w:p>
        </w:tc>
        <w:tc>
          <w:tcPr>
            <w:tcW w:w="1727" w:type="dxa"/>
            <w:tcBorders>
              <w:top w:val="single" w:sz="4" w:space="0" w:color="auto"/>
              <w:left w:val="single" w:sz="4" w:space="0" w:color="auto"/>
              <w:bottom w:val="nil"/>
              <w:right w:val="single" w:sz="4" w:space="0" w:color="auto"/>
            </w:tcBorders>
          </w:tcPr>
          <w:p w14:paraId="62E2BFAC" w14:textId="77777777" w:rsidR="00C10645" w:rsidRPr="009B04FC" w:rsidRDefault="00C10645" w:rsidP="00C8241B">
            <w:pPr>
              <w:pStyle w:val="TAC"/>
              <w:rPr>
                <w:rFonts w:eastAsia="SimSun"/>
                <w:kern w:val="2"/>
                <w:szCs w:val="22"/>
                <w:lang w:val="en-US" w:eastAsia="zh-CN"/>
              </w:rPr>
            </w:pPr>
            <w:r w:rsidRPr="009B04FC">
              <w:rPr>
                <w:kern w:val="2"/>
                <w:szCs w:val="22"/>
                <w:lang w:val="en-US"/>
              </w:rPr>
              <w:t>0</w:t>
            </w:r>
          </w:p>
        </w:tc>
      </w:tr>
      <w:tr w:rsidR="00C10645" w:rsidRPr="009B04FC" w14:paraId="180EB0A7" w14:textId="77777777" w:rsidTr="00C8241B">
        <w:trPr>
          <w:trHeight w:val="29"/>
        </w:trPr>
        <w:tc>
          <w:tcPr>
            <w:tcW w:w="1859" w:type="dxa"/>
            <w:tcBorders>
              <w:top w:val="nil"/>
              <w:left w:val="single" w:sz="4" w:space="0" w:color="auto"/>
              <w:bottom w:val="nil"/>
              <w:right w:val="single" w:sz="4" w:space="0" w:color="auto"/>
            </w:tcBorders>
          </w:tcPr>
          <w:p w14:paraId="42A119A8" w14:textId="77777777" w:rsidR="00C10645" w:rsidRPr="009B04FC" w:rsidRDefault="00C10645" w:rsidP="00C8241B">
            <w:pPr>
              <w:pStyle w:val="TAC"/>
              <w:rPr>
                <w:lang w:eastAsia="zh-CN"/>
              </w:rPr>
            </w:pPr>
          </w:p>
        </w:tc>
        <w:tc>
          <w:tcPr>
            <w:tcW w:w="1903" w:type="dxa"/>
            <w:tcBorders>
              <w:top w:val="nil"/>
              <w:left w:val="single" w:sz="4" w:space="0" w:color="auto"/>
              <w:bottom w:val="nil"/>
              <w:right w:val="single" w:sz="4" w:space="0" w:color="auto"/>
            </w:tcBorders>
          </w:tcPr>
          <w:p w14:paraId="39621FB1" w14:textId="77777777" w:rsidR="00C10645" w:rsidRPr="009B04FC" w:rsidRDefault="00C10645" w:rsidP="00C8241B">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0466A518" w14:textId="77777777" w:rsidR="00C10645" w:rsidRPr="009B04FC" w:rsidRDefault="00C10645" w:rsidP="00C8241B">
            <w:pPr>
              <w:pStyle w:val="TAC"/>
              <w:rPr>
                <w:lang w:eastAsia="zh-CN"/>
              </w:rPr>
            </w:pPr>
            <w:r w:rsidRPr="009B04FC">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tcPr>
          <w:p w14:paraId="70D82A63" w14:textId="77777777" w:rsidR="00C10645" w:rsidRPr="009B04FC" w:rsidRDefault="00C10645" w:rsidP="00C8241B">
            <w:pPr>
              <w:pStyle w:val="TAC"/>
              <w:rPr>
                <w:rFonts w:eastAsia="SimSun"/>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2FDEF94C" w14:textId="77777777" w:rsidR="00C10645" w:rsidRPr="009B04FC" w:rsidRDefault="00C10645" w:rsidP="00C8241B">
            <w:pPr>
              <w:pStyle w:val="TAC"/>
              <w:rPr>
                <w:rFonts w:eastAsia="SimSun"/>
                <w:kern w:val="2"/>
                <w:szCs w:val="22"/>
                <w:lang w:val="en-US" w:eastAsia="zh-CN"/>
              </w:rPr>
            </w:pPr>
          </w:p>
        </w:tc>
      </w:tr>
      <w:tr w:rsidR="00C10645" w:rsidRPr="009B04FC" w14:paraId="460FC1A4" w14:textId="77777777" w:rsidTr="00C8241B">
        <w:trPr>
          <w:trHeight w:val="29"/>
        </w:trPr>
        <w:tc>
          <w:tcPr>
            <w:tcW w:w="1859" w:type="dxa"/>
            <w:tcBorders>
              <w:top w:val="nil"/>
              <w:left w:val="single" w:sz="4" w:space="0" w:color="auto"/>
              <w:bottom w:val="nil"/>
              <w:right w:val="single" w:sz="4" w:space="0" w:color="auto"/>
            </w:tcBorders>
          </w:tcPr>
          <w:p w14:paraId="069BBA8F" w14:textId="77777777" w:rsidR="00C10645" w:rsidRPr="009B04FC" w:rsidRDefault="00C10645" w:rsidP="00C8241B">
            <w:pPr>
              <w:pStyle w:val="TAC"/>
              <w:rPr>
                <w:lang w:eastAsia="zh-CN"/>
              </w:rPr>
            </w:pPr>
          </w:p>
        </w:tc>
        <w:tc>
          <w:tcPr>
            <w:tcW w:w="1903" w:type="dxa"/>
            <w:tcBorders>
              <w:top w:val="nil"/>
              <w:left w:val="single" w:sz="4" w:space="0" w:color="auto"/>
              <w:bottom w:val="nil"/>
              <w:right w:val="single" w:sz="4" w:space="0" w:color="auto"/>
            </w:tcBorders>
          </w:tcPr>
          <w:p w14:paraId="1F50A2CB" w14:textId="77777777" w:rsidR="00C10645" w:rsidRPr="009B04FC" w:rsidRDefault="00C10645" w:rsidP="00C8241B">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73820AFA" w14:textId="77777777" w:rsidR="00C10645" w:rsidRPr="009B04FC" w:rsidRDefault="00C10645" w:rsidP="00C8241B">
            <w:pPr>
              <w:pStyle w:val="TAC"/>
              <w:rPr>
                <w:lang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5EEC12BA" w14:textId="77777777" w:rsidR="00C10645" w:rsidRPr="009B04FC" w:rsidRDefault="00C10645" w:rsidP="00C8241B">
            <w:pPr>
              <w:pStyle w:val="TAC"/>
              <w:rPr>
                <w:rFonts w:eastAsia="SimSun"/>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219757CB" w14:textId="77777777" w:rsidR="00C10645" w:rsidRPr="009B04FC" w:rsidRDefault="00C10645" w:rsidP="00C8241B">
            <w:pPr>
              <w:pStyle w:val="TAC"/>
              <w:rPr>
                <w:rFonts w:eastAsia="SimSun"/>
                <w:kern w:val="2"/>
                <w:szCs w:val="22"/>
                <w:lang w:val="en-US" w:eastAsia="zh-CN"/>
              </w:rPr>
            </w:pPr>
          </w:p>
        </w:tc>
      </w:tr>
      <w:tr w:rsidR="00C10645" w:rsidRPr="009B04FC" w14:paraId="0F5396EC" w14:textId="77777777" w:rsidTr="00C8241B">
        <w:trPr>
          <w:trHeight w:val="29"/>
        </w:trPr>
        <w:tc>
          <w:tcPr>
            <w:tcW w:w="1859" w:type="dxa"/>
            <w:tcBorders>
              <w:top w:val="nil"/>
              <w:left w:val="single" w:sz="4" w:space="0" w:color="auto"/>
              <w:bottom w:val="single" w:sz="4" w:space="0" w:color="auto"/>
              <w:right w:val="single" w:sz="4" w:space="0" w:color="auto"/>
            </w:tcBorders>
          </w:tcPr>
          <w:p w14:paraId="65848193" w14:textId="77777777" w:rsidR="00C10645" w:rsidRPr="009B04FC" w:rsidRDefault="00C10645" w:rsidP="00C8241B">
            <w:pPr>
              <w:pStyle w:val="TAC"/>
              <w:rPr>
                <w:lang w:eastAsia="zh-CN"/>
              </w:rPr>
            </w:pPr>
          </w:p>
        </w:tc>
        <w:tc>
          <w:tcPr>
            <w:tcW w:w="1903" w:type="dxa"/>
            <w:tcBorders>
              <w:top w:val="nil"/>
              <w:left w:val="single" w:sz="4" w:space="0" w:color="auto"/>
              <w:bottom w:val="single" w:sz="4" w:space="0" w:color="auto"/>
              <w:right w:val="single" w:sz="4" w:space="0" w:color="auto"/>
            </w:tcBorders>
          </w:tcPr>
          <w:p w14:paraId="276BCBCE" w14:textId="77777777" w:rsidR="00C10645" w:rsidRPr="009B04FC" w:rsidRDefault="00C10645" w:rsidP="00C8241B">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6D766AC9" w14:textId="77777777" w:rsidR="00C10645" w:rsidRPr="009B04FC" w:rsidRDefault="00C10645" w:rsidP="00C8241B">
            <w:pPr>
              <w:pStyle w:val="TAC"/>
              <w:rPr>
                <w:lang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72EB8FC3" w14:textId="77777777" w:rsidR="00C10645" w:rsidRPr="009B04FC" w:rsidRDefault="00C10645" w:rsidP="00C8241B">
            <w:pPr>
              <w:pStyle w:val="TAC"/>
              <w:rPr>
                <w:rFonts w:eastAsia="SimSun"/>
                <w:lang w:val="en-US" w:eastAsia="zh-CN" w:bidi="ar"/>
              </w:rPr>
            </w:pPr>
            <w:r w:rsidRPr="009B04FC">
              <w:rPr>
                <w:szCs w:val="18"/>
              </w:rPr>
              <w:t>CA_n</w:t>
            </w:r>
            <w:r>
              <w:rPr>
                <w:szCs w:val="18"/>
              </w:rPr>
              <w:t>77</w:t>
            </w:r>
            <w:r w:rsidRPr="009B04FC">
              <w:rPr>
                <w:szCs w:val="18"/>
              </w:rPr>
              <w:t>(2A)_BCS</w:t>
            </w:r>
            <w:r>
              <w:rPr>
                <w:szCs w:val="18"/>
              </w:rPr>
              <w:t>1</w:t>
            </w:r>
          </w:p>
        </w:tc>
        <w:tc>
          <w:tcPr>
            <w:tcW w:w="1727" w:type="dxa"/>
            <w:tcBorders>
              <w:top w:val="nil"/>
              <w:left w:val="single" w:sz="4" w:space="0" w:color="auto"/>
              <w:bottom w:val="single" w:sz="4" w:space="0" w:color="auto"/>
              <w:right w:val="single" w:sz="4" w:space="0" w:color="auto"/>
            </w:tcBorders>
          </w:tcPr>
          <w:p w14:paraId="51F717A9" w14:textId="77777777" w:rsidR="00C10645" w:rsidRPr="009B04FC" w:rsidRDefault="00C10645" w:rsidP="00C8241B">
            <w:pPr>
              <w:pStyle w:val="TAC"/>
              <w:rPr>
                <w:rFonts w:eastAsia="SimSun"/>
                <w:kern w:val="2"/>
                <w:szCs w:val="22"/>
                <w:lang w:val="en-US" w:eastAsia="zh-CN"/>
              </w:rPr>
            </w:pPr>
          </w:p>
        </w:tc>
      </w:tr>
      <w:tr w:rsidR="00C10645" w:rsidRPr="009B04FC" w14:paraId="54820288" w14:textId="77777777" w:rsidTr="00C8241B">
        <w:trPr>
          <w:trHeight w:val="29"/>
        </w:trPr>
        <w:tc>
          <w:tcPr>
            <w:tcW w:w="1859" w:type="dxa"/>
            <w:tcBorders>
              <w:top w:val="single" w:sz="4" w:space="0" w:color="auto"/>
              <w:left w:val="single" w:sz="4" w:space="0" w:color="auto"/>
              <w:bottom w:val="nil"/>
              <w:right w:val="single" w:sz="4" w:space="0" w:color="auto"/>
            </w:tcBorders>
          </w:tcPr>
          <w:p w14:paraId="14D19E20" w14:textId="77777777" w:rsidR="00C10645" w:rsidRPr="009B04FC" w:rsidRDefault="00C10645" w:rsidP="00C8241B">
            <w:pPr>
              <w:pStyle w:val="TAC"/>
              <w:rPr>
                <w:lang w:eastAsia="zh-CN"/>
              </w:rPr>
            </w:pPr>
            <w:r w:rsidRPr="009B04FC">
              <w:rPr>
                <w:kern w:val="2"/>
                <w:szCs w:val="22"/>
                <w:lang w:val="en-US"/>
              </w:rPr>
              <w:t>CA_n2</w:t>
            </w:r>
            <w:r>
              <w:rPr>
                <w:kern w:val="2"/>
                <w:szCs w:val="22"/>
                <w:lang w:val="en-US"/>
              </w:rPr>
              <w:t>(2</w:t>
            </w:r>
            <w:r w:rsidRPr="009B04FC">
              <w:rPr>
                <w:kern w:val="2"/>
                <w:szCs w:val="22"/>
                <w:lang w:val="en-US"/>
              </w:rPr>
              <w:t>A</w:t>
            </w:r>
            <w:r>
              <w:rPr>
                <w:kern w:val="2"/>
                <w:szCs w:val="22"/>
                <w:lang w:val="en-US"/>
              </w:rPr>
              <w:t>)</w:t>
            </w:r>
            <w:r w:rsidRPr="009B04FC">
              <w:rPr>
                <w:kern w:val="2"/>
                <w:szCs w:val="22"/>
                <w:lang w:val="en-US"/>
              </w:rPr>
              <w:t>-n29A-n66A-n77</w:t>
            </w:r>
            <w:r>
              <w:rPr>
                <w:kern w:val="2"/>
                <w:szCs w:val="22"/>
                <w:lang w:val="en-US"/>
              </w:rPr>
              <w:t>(2</w:t>
            </w:r>
            <w:r w:rsidRPr="009B04FC">
              <w:rPr>
                <w:kern w:val="2"/>
                <w:szCs w:val="22"/>
                <w:lang w:val="en-US"/>
              </w:rPr>
              <w:t>A</w:t>
            </w:r>
            <w:r>
              <w:rPr>
                <w:kern w:val="2"/>
                <w:szCs w:val="22"/>
                <w:lang w:val="en-US"/>
              </w:rPr>
              <w:t>)</w:t>
            </w:r>
          </w:p>
        </w:tc>
        <w:tc>
          <w:tcPr>
            <w:tcW w:w="1903" w:type="dxa"/>
            <w:tcBorders>
              <w:top w:val="single" w:sz="4" w:space="0" w:color="auto"/>
              <w:left w:val="single" w:sz="4" w:space="0" w:color="auto"/>
              <w:bottom w:val="nil"/>
              <w:right w:val="single" w:sz="4" w:space="0" w:color="auto"/>
            </w:tcBorders>
          </w:tcPr>
          <w:p w14:paraId="48ABE28E" w14:textId="77777777" w:rsidR="00C10645" w:rsidRPr="00970C3C" w:rsidRDefault="00C10645" w:rsidP="00C8241B">
            <w:pPr>
              <w:pStyle w:val="TAC"/>
              <w:rPr>
                <w:rFonts w:eastAsiaTheme="minorEastAsia"/>
                <w:kern w:val="2"/>
                <w:szCs w:val="22"/>
                <w:lang w:val="en-US"/>
              </w:rPr>
            </w:pPr>
            <w:r w:rsidRPr="00970C3C">
              <w:rPr>
                <w:rFonts w:eastAsiaTheme="minorEastAsia"/>
                <w:kern w:val="2"/>
                <w:szCs w:val="22"/>
                <w:lang w:val="en-US"/>
              </w:rPr>
              <w:t>CA_n2A-n66A</w:t>
            </w:r>
          </w:p>
          <w:p w14:paraId="051F2C85" w14:textId="77777777" w:rsidR="00C10645" w:rsidRPr="00970C3C" w:rsidRDefault="00C10645" w:rsidP="00C8241B">
            <w:pPr>
              <w:pStyle w:val="TAC"/>
              <w:rPr>
                <w:rFonts w:eastAsiaTheme="minorEastAsia"/>
                <w:kern w:val="2"/>
                <w:szCs w:val="22"/>
                <w:lang w:val="en-US"/>
              </w:rPr>
            </w:pPr>
            <w:r w:rsidRPr="00970C3C">
              <w:rPr>
                <w:rFonts w:eastAsiaTheme="minorEastAsia"/>
                <w:kern w:val="2"/>
                <w:szCs w:val="22"/>
                <w:lang w:val="en-US"/>
              </w:rPr>
              <w:t>CA_n2A-n77A</w:t>
            </w:r>
          </w:p>
          <w:p w14:paraId="17FB9002" w14:textId="77777777" w:rsidR="00C10645" w:rsidRPr="009B04FC" w:rsidRDefault="00C10645" w:rsidP="00C8241B">
            <w:pPr>
              <w:pStyle w:val="TAC"/>
              <w:rPr>
                <w:lang w:eastAsia="zh-CN"/>
              </w:rPr>
            </w:pPr>
            <w:r w:rsidRPr="00970C3C">
              <w:rPr>
                <w:rFonts w:eastAsiaTheme="minorEastAsia"/>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28D05E37" w14:textId="77777777" w:rsidR="00C10645" w:rsidRPr="009B04FC" w:rsidRDefault="00C10645" w:rsidP="00C8241B">
            <w:pPr>
              <w:pStyle w:val="TAC"/>
              <w:rPr>
                <w:lang w:eastAsia="zh-CN"/>
              </w:rPr>
            </w:pPr>
            <w:r w:rsidRPr="009B04FC">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5CBB3461" w14:textId="77777777" w:rsidR="00C10645" w:rsidRPr="009B04FC" w:rsidRDefault="00C10645" w:rsidP="00C8241B">
            <w:pPr>
              <w:pStyle w:val="TAC"/>
              <w:rPr>
                <w:rFonts w:eastAsia="SimSun"/>
                <w:lang w:val="en-US" w:eastAsia="zh-CN" w:bidi="ar"/>
              </w:rPr>
            </w:pPr>
            <w:r w:rsidRPr="009B04FC">
              <w:rPr>
                <w:szCs w:val="18"/>
              </w:rPr>
              <w:t>CA_n2(2A)_BCS0</w:t>
            </w:r>
          </w:p>
        </w:tc>
        <w:tc>
          <w:tcPr>
            <w:tcW w:w="1727" w:type="dxa"/>
            <w:tcBorders>
              <w:top w:val="single" w:sz="4" w:space="0" w:color="auto"/>
              <w:left w:val="single" w:sz="4" w:space="0" w:color="auto"/>
              <w:bottom w:val="nil"/>
              <w:right w:val="single" w:sz="4" w:space="0" w:color="auto"/>
            </w:tcBorders>
          </w:tcPr>
          <w:p w14:paraId="14D54342" w14:textId="77777777" w:rsidR="00C10645" w:rsidRPr="009B04FC" w:rsidRDefault="00C10645" w:rsidP="00C8241B">
            <w:pPr>
              <w:pStyle w:val="TAC"/>
              <w:rPr>
                <w:rFonts w:eastAsia="SimSun"/>
                <w:kern w:val="2"/>
                <w:szCs w:val="22"/>
                <w:lang w:val="en-US" w:eastAsia="zh-CN"/>
              </w:rPr>
            </w:pPr>
            <w:r w:rsidRPr="009B04FC">
              <w:rPr>
                <w:kern w:val="2"/>
                <w:szCs w:val="22"/>
                <w:lang w:val="en-US"/>
              </w:rPr>
              <w:t>0</w:t>
            </w:r>
          </w:p>
        </w:tc>
      </w:tr>
      <w:tr w:rsidR="00C10645" w:rsidRPr="009B04FC" w14:paraId="2A419AD7" w14:textId="77777777" w:rsidTr="00C8241B">
        <w:trPr>
          <w:trHeight w:val="29"/>
        </w:trPr>
        <w:tc>
          <w:tcPr>
            <w:tcW w:w="1859" w:type="dxa"/>
            <w:tcBorders>
              <w:top w:val="nil"/>
              <w:left w:val="single" w:sz="4" w:space="0" w:color="auto"/>
              <w:bottom w:val="nil"/>
              <w:right w:val="single" w:sz="4" w:space="0" w:color="auto"/>
            </w:tcBorders>
          </w:tcPr>
          <w:p w14:paraId="1AA80728" w14:textId="77777777" w:rsidR="00C10645" w:rsidRPr="009B04FC" w:rsidRDefault="00C10645" w:rsidP="00C8241B">
            <w:pPr>
              <w:pStyle w:val="TAC"/>
              <w:rPr>
                <w:lang w:eastAsia="zh-CN"/>
              </w:rPr>
            </w:pPr>
          </w:p>
        </w:tc>
        <w:tc>
          <w:tcPr>
            <w:tcW w:w="1903" w:type="dxa"/>
            <w:tcBorders>
              <w:top w:val="nil"/>
              <w:left w:val="single" w:sz="4" w:space="0" w:color="auto"/>
              <w:bottom w:val="nil"/>
              <w:right w:val="single" w:sz="4" w:space="0" w:color="auto"/>
            </w:tcBorders>
          </w:tcPr>
          <w:p w14:paraId="3B2744A6" w14:textId="77777777" w:rsidR="00C10645" w:rsidRPr="009B04FC" w:rsidRDefault="00C10645" w:rsidP="00C8241B">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6C817A34" w14:textId="77777777" w:rsidR="00C10645" w:rsidRPr="009B04FC" w:rsidRDefault="00C10645" w:rsidP="00C8241B">
            <w:pPr>
              <w:pStyle w:val="TAC"/>
              <w:rPr>
                <w:lang w:eastAsia="zh-CN"/>
              </w:rPr>
            </w:pPr>
            <w:r w:rsidRPr="009B04FC">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tcPr>
          <w:p w14:paraId="3E3A1E4B" w14:textId="77777777" w:rsidR="00C10645" w:rsidRPr="009B04FC" w:rsidRDefault="00C10645" w:rsidP="00C8241B">
            <w:pPr>
              <w:pStyle w:val="TAC"/>
              <w:rPr>
                <w:rFonts w:eastAsia="SimSun"/>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56A8F165" w14:textId="77777777" w:rsidR="00C10645" w:rsidRPr="009B04FC" w:rsidRDefault="00C10645" w:rsidP="00C8241B">
            <w:pPr>
              <w:pStyle w:val="TAC"/>
              <w:rPr>
                <w:rFonts w:eastAsia="SimSun"/>
                <w:kern w:val="2"/>
                <w:szCs w:val="22"/>
                <w:lang w:val="en-US" w:eastAsia="zh-CN"/>
              </w:rPr>
            </w:pPr>
          </w:p>
        </w:tc>
      </w:tr>
      <w:tr w:rsidR="00C10645" w:rsidRPr="009B04FC" w14:paraId="6F595A34" w14:textId="77777777" w:rsidTr="00C8241B">
        <w:trPr>
          <w:trHeight w:val="29"/>
        </w:trPr>
        <w:tc>
          <w:tcPr>
            <w:tcW w:w="1859" w:type="dxa"/>
            <w:tcBorders>
              <w:top w:val="nil"/>
              <w:left w:val="single" w:sz="4" w:space="0" w:color="auto"/>
              <w:bottom w:val="nil"/>
              <w:right w:val="single" w:sz="4" w:space="0" w:color="auto"/>
            </w:tcBorders>
          </w:tcPr>
          <w:p w14:paraId="31DDFA34" w14:textId="77777777" w:rsidR="00C10645" w:rsidRPr="009B04FC" w:rsidRDefault="00C10645" w:rsidP="00C8241B">
            <w:pPr>
              <w:pStyle w:val="TAC"/>
              <w:rPr>
                <w:lang w:eastAsia="zh-CN"/>
              </w:rPr>
            </w:pPr>
          </w:p>
        </w:tc>
        <w:tc>
          <w:tcPr>
            <w:tcW w:w="1903" w:type="dxa"/>
            <w:tcBorders>
              <w:top w:val="nil"/>
              <w:left w:val="single" w:sz="4" w:space="0" w:color="auto"/>
              <w:bottom w:val="nil"/>
              <w:right w:val="single" w:sz="4" w:space="0" w:color="auto"/>
            </w:tcBorders>
          </w:tcPr>
          <w:p w14:paraId="2BD47D66" w14:textId="77777777" w:rsidR="00C10645" w:rsidRPr="009B04FC" w:rsidRDefault="00C10645" w:rsidP="00C8241B">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11DB8A19" w14:textId="77777777" w:rsidR="00C10645" w:rsidRPr="009B04FC" w:rsidRDefault="00C10645" w:rsidP="00C8241B">
            <w:pPr>
              <w:pStyle w:val="TAC"/>
              <w:rPr>
                <w:lang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2E4DA4F8" w14:textId="77777777" w:rsidR="00C10645" w:rsidRPr="009B04FC" w:rsidRDefault="00C10645" w:rsidP="00C8241B">
            <w:pPr>
              <w:pStyle w:val="TAC"/>
              <w:rPr>
                <w:rFonts w:eastAsia="SimSun"/>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73BE874C" w14:textId="77777777" w:rsidR="00C10645" w:rsidRPr="009B04FC" w:rsidRDefault="00C10645" w:rsidP="00C8241B">
            <w:pPr>
              <w:pStyle w:val="TAC"/>
              <w:rPr>
                <w:rFonts w:eastAsia="SimSun"/>
                <w:kern w:val="2"/>
                <w:szCs w:val="22"/>
                <w:lang w:val="en-US" w:eastAsia="zh-CN"/>
              </w:rPr>
            </w:pPr>
          </w:p>
        </w:tc>
      </w:tr>
      <w:tr w:rsidR="00C10645" w:rsidRPr="009B04FC" w14:paraId="57012752" w14:textId="77777777" w:rsidTr="00C8241B">
        <w:trPr>
          <w:trHeight w:val="29"/>
        </w:trPr>
        <w:tc>
          <w:tcPr>
            <w:tcW w:w="1859" w:type="dxa"/>
            <w:tcBorders>
              <w:top w:val="nil"/>
              <w:left w:val="single" w:sz="4" w:space="0" w:color="auto"/>
              <w:bottom w:val="single" w:sz="4" w:space="0" w:color="auto"/>
              <w:right w:val="single" w:sz="4" w:space="0" w:color="auto"/>
            </w:tcBorders>
          </w:tcPr>
          <w:p w14:paraId="51E676CC" w14:textId="77777777" w:rsidR="00C10645" w:rsidRPr="009B04FC" w:rsidRDefault="00C10645" w:rsidP="00C8241B">
            <w:pPr>
              <w:pStyle w:val="TAC"/>
              <w:rPr>
                <w:lang w:eastAsia="zh-CN"/>
              </w:rPr>
            </w:pPr>
          </w:p>
        </w:tc>
        <w:tc>
          <w:tcPr>
            <w:tcW w:w="1903" w:type="dxa"/>
            <w:tcBorders>
              <w:top w:val="nil"/>
              <w:left w:val="single" w:sz="4" w:space="0" w:color="auto"/>
              <w:bottom w:val="single" w:sz="4" w:space="0" w:color="auto"/>
              <w:right w:val="single" w:sz="4" w:space="0" w:color="auto"/>
            </w:tcBorders>
          </w:tcPr>
          <w:p w14:paraId="11685E55" w14:textId="77777777" w:rsidR="00C10645" w:rsidRPr="009B04FC" w:rsidRDefault="00C10645" w:rsidP="00C8241B">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6BF79DC5" w14:textId="77777777" w:rsidR="00C10645" w:rsidRPr="009B04FC" w:rsidRDefault="00C10645" w:rsidP="00C8241B">
            <w:pPr>
              <w:pStyle w:val="TAC"/>
              <w:rPr>
                <w:lang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156C85EE" w14:textId="77777777" w:rsidR="00C10645" w:rsidRPr="009B04FC" w:rsidRDefault="00C10645" w:rsidP="00C8241B">
            <w:pPr>
              <w:pStyle w:val="TAC"/>
              <w:rPr>
                <w:rFonts w:eastAsia="SimSun"/>
                <w:lang w:val="en-US" w:eastAsia="zh-CN" w:bidi="ar"/>
              </w:rPr>
            </w:pPr>
            <w:r w:rsidRPr="009B04FC">
              <w:rPr>
                <w:szCs w:val="18"/>
              </w:rPr>
              <w:t>CA_n</w:t>
            </w:r>
            <w:r>
              <w:rPr>
                <w:szCs w:val="18"/>
              </w:rPr>
              <w:t>77</w:t>
            </w:r>
            <w:r w:rsidRPr="009B04FC">
              <w:rPr>
                <w:szCs w:val="18"/>
              </w:rPr>
              <w:t>(2A)_BCS</w:t>
            </w:r>
            <w:r>
              <w:rPr>
                <w:szCs w:val="18"/>
              </w:rPr>
              <w:t>1</w:t>
            </w:r>
          </w:p>
        </w:tc>
        <w:tc>
          <w:tcPr>
            <w:tcW w:w="1727" w:type="dxa"/>
            <w:tcBorders>
              <w:top w:val="nil"/>
              <w:left w:val="single" w:sz="4" w:space="0" w:color="auto"/>
              <w:bottom w:val="single" w:sz="4" w:space="0" w:color="auto"/>
              <w:right w:val="single" w:sz="4" w:space="0" w:color="auto"/>
            </w:tcBorders>
          </w:tcPr>
          <w:p w14:paraId="7F5ABC92" w14:textId="77777777" w:rsidR="00C10645" w:rsidRPr="009B04FC" w:rsidRDefault="00C10645" w:rsidP="00C8241B">
            <w:pPr>
              <w:pStyle w:val="TAC"/>
              <w:rPr>
                <w:rFonts w:eastAsia="SimSun"/>
                <w:kern w:val="2"/>
                <w:szCs w:val="22"/>
                <w:lang w:val="en-US" w:eastAsia="zh-CN"/>
              </w:rPr>
            </w:pPr>
          </w:p>
        </w:tc>
      </w:tr>
      <w:tr w:rsidR="00C10645" w:rsidRPr="009B04FC" w14:paraId="627B55B3" w14:textId="77777777" w:rsidTr="00C8241B">
        <w:trPr>
          <w:trHeight w:val="29"/>
        </w:trPr>
        <w:tc>
          <w:tcPr>
            <w:tcW w:w="1859" w:type="dxa"/>
            <w:tcBorders>
              <w:top w:val="single" w:sz="4" w:space="0" w:color="auto"/>
              <w:left w:val="single" w:sz="4" w:space="0" w:color="auto"/>
              <w:bottom w:val="nil"/>
              <w:right w:val="single" w:sz="4" w:space="0" w:color="auto"/>
            </w:tcBorders>
          </w:tcPr>
          <w:p w14:paraId="624E5F69" w14:textId="77777777" w:rsidR="00C10645" w:rsidRPr="009B04FC" w:rsidRDefault="00C10645" w:rsidP="00C8241B">
            <w:pPr>
              <w:pStyle w:val="TAC"/>
              <w:rPr>
                <w:lang w:eastAsia="zh-CN"/>
              </w:rPr>
            </w:pPr>
            <w:r w:rsidRPr="009B04FC">
              <w:rPr>
                <w:kern w:val="2"/>
                <w:szCs w:val="22"/>
                <w:lang w:val="en-US"/>
              </w:rPr>
              <w:t>CA_n2A-n29A-n66</w:t>
            </w:r>
            <w:r>
              <w:rPr>
                <w:kern w:val="2"/>
                <w:szCs w:val="22"/>
                <w:lang w:val="en-US"/>
              </w:rPr>
              <w:t>(2</w:t>
            </w:r>
            <w:r w:rsidRPr="009B04FC">
              <w:rPr>
                <w:kern w:val="2"/>
                <w:szCs w:val="22"/>
                <w:lang w:val="en-US"/>
              </w:rPr>
              <w:t>A</w:t>
            </w:r>
            <w:r>
              <w:rPr>
                <w:kern w:val="2"/>
                <w:szCs w:val="22"/>
                <w:lang w:val="en-US"/>
              </w:rPr>
              <w:t>)</w:t>
            </w:r>
            <w:r w:rsidRPr="009B04FC">
              <w:rPr>
                <w:kern w:val="2"/>
                <w:szCs w:val="22"/>
                <w:lang w:val="en-US"/>
              </w:rPr>
              <w:t>-n77</w:t>
            </w:r>
            <w:r>
              <w:rPr>
                <w:kern w:val="2"/>
                <w:szCs w:val="22"/>
                <w:lang w:val="en-US"/>
              </w:rPr>
              <w:t>(2</w:t>
            </w:r>
            <w:r w:rsidRPr="009B04FC">
              <w:rPr>
                <w:kern w:val="2"/>
                <w:szCs w:val="22"/>
                <w:lang w:val="en-US"/>
              </w:rPr>
              <w:t>A</w:t>
            </w:r>
            <w:r>
              <w:rPr>
                <w:kern w:val="2"/>
                <w:szCs w:val="22"/>
                <w:lang w:val="en-US"/>
              </w:rPr>
              <w:t>)</w:t>
            </w:r>
          </w:p>
        </w:tc>
        <w:tc>
          <w:tcPr>
            <w:tcW w:w="1903" w:type="dxa"/>
            <w:tcBorders>
              <w:top w:val="single" w:sz="4" w:space="0" w:color="auto"/>
              <w:left w:val="single" w:sz="4" w:space="0" w:color="auto"/>
              <w:bottom w:val="nil"/>
              <w:right w:val="single" w:sz="4" w:space="0" w:color="auto"/>
            </w:tcBorders>
          </w:tcPr>
          <w:p w14:paraId="73AF2B30" w14:textId="77777777" w:rsidR="00C10645" w:rsidRPr="00970C3C" w:rsidRDefault="00C10645" w:rsidP="00C8241B">
            <w:pPr>
              <w:pStyle w:val="TAC"/>
              <w:rPr>
                <w:rFonts w:eastAsiaTheme="minorEastAsia"/>
                <w:kern w:val="2"/>
                <w:szCs w:val="22"/>
                <w:lang w:val="en-US"/>
              </w:rPr>
            </w:pPr>
            <w:r w:rsidRPr="00970C3C">
              <w:rPr>
                <w:rFonts w:eastAsiaTheme="minorEastAsia"/>
                <w:kern w:val="2"/>
                <w:szCs w:val="22"/>
                <w:lang w:val="en-US"/>
              </w:rPr>
              <w:t>CA_n2A-n66A</w:t>
            </w:r>
          </w:p>
          <w:p w14:paraId="2218CDCB" w14:textId="77777777" w:rsidR="00C10645" w:rsidRPr="00970C3C" w:rsidRDefault="00C10645" w:rsidP="00C8241B">
            <w:pPr>
              <w:pStyle w:val="TAC"/>
              <w:rPr>
                <w:rFonts w:eastAsiaTheme="minorEastAsia"/>
                <w:kern w:val="2"/>
                <w:szCs w:val="22"/>
                <w:lang w:val="en-US"/>
              </w:rPr>
            </w:pPr>
            <w:r w:rsidRPr="00970C3C">
              <w:rPr>
                <w:rFonts w:eastAsiaTheme="minorEastAsia"/>
                <w:kern w:val="2"/>
                <w:szCs w:val="22"/>
                <w:lang w:val="en-US"/>
              </w:rPr>
              <w:t>CA_n2A-n77A</w:t>
            </w:r>
          </w:p>
          <w:p w14:paraId="2C9BBA3E" w14:textId="77777777" w:rsidR="00C10645" w:rsidRPr="009B04FC" w:rsidRDefault="00C10645" w:rsidP="00C8241B">
            <w:pPr>
              <w:pStyle w:val="TAC"/>
              <w:rPr>
                <w:lang w:eastAsia="zh-CN"/>
              </w:rPr>
            </w:pPr>
            <w:r w:rsidRPr="00970C3C">
              <w:rPr>
                <w:rFonts w:eastAsiaTheme="minorEastAsia"/>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6D4499AA" w14:textId="77777777" w:rsidR="00C10645" w:rsidRPr="009B04FC" w:rsidRDefault="00C10645" w:rsidP="00C8241B">
            <w:pPr>
              <w:pStyle w:val="TAC"/>
              <w:rPr>
                <w:lang w:eastAsia="zh-CN"/>
              </w:rPr>
            </w:pPr>
            <w:r w:rsidRPr="009B04FC">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7BC7F0FC" w14:textId="77777777" w:rsidR="00C10645" w:rsidRPr="009B04FC" w:rsidRDefault="00C10645" w:rsidP="00C8241B">
            <w:pPr>
              <w:pStyle w:val="TAC"/>
              <w:rPr>
                <w:rFonts w:eastAsia="SimSun"/>
                <w:lang w:val="en-US" w:eastAsia="zh-CN" w:bidi="ar"/>
              </w:rPr>
            </w:pPr>
            <w:r w:rsidRPr="009B04FC">
              <w:rPr>
                <w:rFonts w:cs="Arial"/>
                <w:color w:val="000000"/>
                <w:szCs w:val="18"/>
                <w:lang w:val="en-US" w:eastAsia="zh-CN" w:bidi="ar"/>
              </w:rPr>
              <w:t>5, 10, 15, 20</w:t>
            </w:r>
          </w:p>
        </w:tc>
        <w:tc>
          <w:tcPr>
            <w:tcW w:w="1727" w:type="dxa"/>
            <w:tcBorders>
              <w:top w:val="single" w:sz="4" w:space="0" w:color="auto"/>
              <w:left w:val="single" w:sz="4" w:space="0" w:color="auto"/>
              <w:bottom w:val="nil"/>
              <w:right w:val="single" w:sz="4" w:space="0" w:color="auto"/>
            </w:tcBorders>
          </w:tcPr>
          <w:p w14:paraId="4074F8D8" w14:textId="77777777" w:rsidR="00C10645" w:rsidRPr="009B04FC" w:rsidRDefault="00C10645" w:rsidP="00C8241B">
            <w:pPr>
              <w:pStyle w:val="TAC"/>
              <w:rPr>
                <w:rFonts w:eastAsia="SimSun"/>
                <w:kern w:val="2"/>
                <w:szCs w:val="22"/>
                <w:lang w:val="en-US" w:eastAsia="zh-CN"/>
              </w:rPr>
            </w:pPr>
            <w:r w:rsidRPr="009B04FC">
              <w:rPr>
                <w:kern w:val="2"/>
                <w:szCs w:val="22"/>
                <w:lang w:val="en-US"/>
              </w:rPr>
              <w:t>0</w:t>
            </w:r>
          </w:p>
        </w:tc>
      </w:tr>
      <w:tr w:rsidR="00C10645" w:rsidRPr="009B04FC" w14:paraId="4601FAF4" w14:textId="77777777" w:rsidTr="00C8241B">
        <w:trPr>
          <w:trHeight w:val="29"/>
        </w:trPr>
        <w:tc>
          <w:tcPr>
            <w:tcW w:w="1859" w:type="dxa"/>
            <w:tcBorders>
              <w:top w:val="nil"/>
              <w:left w:val="single" w:sz="4" w:space="0" w:color="auto"/>
              <w:bottom w:val="nil"/>
              <w:right w:val="single" w:sz="4" w:space="0" w:color="auto"/>
            </w:tcBorders>
          </w:tcPr>
          <w:p w14:paraId="3093AF10" w14:textId="77777777" w:rsidR="00C10645" w:rsidRPr="009B04FC" w:rsidRDefault="00C10645" w:rsidP="00C8241B">
            <w:pPr>
              <w:pStyle w:val="TAC"/>
              <w:rPr>
                <w:lang w:eastAsia="zh-CN"/>
              </w:rPr>
            </w:pPr>
          </w:p>
        </w:tc>
        <w:tc>
          <w:tcPr>
            <w:tcW w:w="1903" w:type="dxa"/>
            <w:tcBorders>
              <w:top w:val="nil"/>
              <w:left w:val="single" w:sz="4" w:space="0" w:color="auto"/>
              <w:bottom w:val="nil"/>
              <w:right w:val="single" w:sz="4" w:space="0" w:color="auto"/>
            </w:tcBorders>
          </w:tcPr>
          <w:p w14:paraId="2CAFB608" w14:textId="77777777" w:rsidR="00C10645" w:rsidRPr="009B04FC" w:rsidRDefault="00C10645" w:rsidP="00C8241B">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6BE713BD" w14:textId="77777777" w:rsidR="00C10645" w:rsidRPr="009B04FC" w:rsidRDefault="00C10645" w:rsidP="00C8241B">
            <w:pPr>
              <w:pStyle w:val="TAC"/>
              <w:rPr>
                <w:lang w:eastAsia="zh-CN"/>
              </w:rPr>
            </w:pPr>
            <w:r w:rsidRPr="009B04FC">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tcPr>
          <w:p w14:paraId="1AED3AC4" w14:textId="77777777" w:rsidR="00C10645" w:rsidRPr="009B04FC" w:rsidRDefault="00C10645" w:rsidP="00C8241B">
            <w:pPr>
              <w:pStyle w:val="TAC"/>
              <w:rPr>
                <w:rFonts w:eastAsia="SimSun"/>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19F4237C" w14:textId="77777777" w:rsidR="00C10645" w:rsidRPr="009B04FC" w:rsidRDefault="00C10645" w:rsidP="00C8241B">
            <w:pPr>
              <w:pStyle w:val="TAC"/>
              <w:rPr>
                <w:rFonts w:eastAsia="SimSun"/>
                <w:kern w:val="2"/>
                <w:szCs w:val="22"/>
                <w:lang w:val="en-US" w:eastAsia="zh-CN"/>
              </w:rPr>
            </w:pPr>
          </w:p>
        </w:tc>
      </w:tr>
      <w:tr w:rsidR="00C10645" w:rsidRPr="009B04FC" w14:paraId="564E12E9" w14:textId="77777777" w:rsidTr="00C8241B">
        <w:trPr>
          <w:trHeight w:val="29"/>
        </w:trPr>
        <w:tc>
          <w:tcPr>
            <w:tcW w:w="1859" w:type="dxa"/>
            <w:tcBorders>
              <w:top w:val="nil"/>
              <w:left w:val="single" w:sz="4" w:space="0" w:color="auto"/>
              <w:bottom w:val="nil"/>
              <w:right w:val="single" w:sz="4" w:space="0" w:color="auto"/>
            </w:tcBorders>
          </w:tcPr>
          <w:p w14:paraId="5505313D" w14:textId="77777777" w:rsidR="00C10645" w:rsidRPr="009B04FC" w:rsidRDefault="00C10645" w:rsidP="00C8241B">
            <w:pPr>
              <w:pStyle w:val="TAC"/>
              <w:rPr>
                <w:lang w:eastAsia="zh-CN"/>
              </w:rPr>
            </w:pPr>
          </w:p>
        </w:tc>
        <w:tc>
          <w:tcPr>
            <w:tcW w:w="1903" w:type="dxa"/>
            <w:tcBorders>
              <w:top w:val="nil"/>
              <w:left w:val="single" w:sz="4" w:space="0" w:color="auto"/>
              <w:bottom w:val="nil"/>
              <w:right w:val="single" w:sz="4" w:space="0" w:color="auto"/>
            </w:tcBorders>
          </w:tcPr>
          <w:p w14:paraId="433EDFC1" w14:textId="77777777" w:rsidR="00C10645" w:rsidRPr="009B04FC" w:rsidRDefault="00C10645" w:rsidP="00C8241B">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5E1ACCD9" w14:textId="77777777" w:rsidR="00C10645" w:rsidRPr="009B04FC" w:rsidRDefault="00C10645" w:rsidP="00C8241B">
            <w:pPr>
              <w:pStyle w:val="TAC"/>
              <w:rPr>
                <w:lang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45318396" w14:textId="77777777" w:rsidR="00C10645" w:rsidRPr="009B04FC" w:rsidRDefault="00C10645" w:rsidP="00C8241B">
            <w:pPr>
              <w:pStyle w:val="TAC"/>
              <w:rPr>
                <w:rFonts w:eastAsia="SimSun"/>
                <w:lang w:val="en-US" w:eastAsia="zh-CN" w:bidi="ar"/>
              </w:rPr>
            </w:pPr>
            <w:r w:rsidRPr="009B04FC">
              <w:rPr>
                <w:szCs w:val="18"/>
              </w:rPr>
              <w:t>CA_n</w:t>
            </w:r>
            <w:r>
              <w:rPr>
                <w:szCs w:val="18"/>
              </w:rPr>
              <w:t>66</w:t>
            </w:r>
            <w:r w:rsidRPr="009B04FC">
              <w:rPr>
                <w:szCs w:val="18"/>
              </w:rPr>
              <w:t>(2A)_BCS</w:t>
            </w:r>
            <w:r>
              <w:rPr>
                <w:szCs w:val="18"/>
              </w:rPr>
              <w:t>1</w:t>
            </w:r>
          </w:p>
        </w:tc>
        <w:tc>
          <w:tcPr>
            <w:tcW w:w="1727" w:type="dxa"/>
            <w:tcBorders>
              <w:top w:val="nil"/>
              <w:left w:val="single" w:sz="4" w:space="0" w:color="auto"/>
              <w:bottom w:val="nil"/>
              <w:right w:val="single" w:sz="4" w:space="0" w:color="auto"/>
            </w:tcBorders>
          </w:tcPr>
          <w:p w14:paraId="1791FAC5" w14:textId="77777777" w:rsidR="00C10645" w:rsidRPr="009B04FC" w:rsidRDefault="00C10645" w:rsidP="00C8241B">
            <w:pPr>
              <w:pStyle w:val="TAC"/>
              <w:rPr>
                <w:rFonts w:eastAsia="SimSun"/>
                <w:kern w:val="2"/>
                <w:szCs w:val="22"/>
                <w:lang w:val="en-US" w:eastAsia="zh-CN"/>
              </w:rPr>
            </w:pPr>
          </w:p>
        </w:tc>
      </w:tr>
      <w:tr w:rsidR="00C10645" w:rsidRPr="009B04FC" w14:paraId="7EA4DC89" w14:textId="77777777" w:rsidTr="00C8241B">
        <w:trPr>
          <w:trHeight w:val="29"/>
        </w:trPr>
        <w:tc>
          <w:tcPr>
            <w:tcW w:w="1859" w:type="dxa"/>
            <w:tcBorders>
              <w:top w:val="nil"/>
              <w:left w:val="single" w:sz="4" w:space="0" w:color="auto"/>
              <w:bottom w:val="single" w:sz="4" w:space="0" w:color="auto"/>
              <w:right w:val="single" w:sz="4" w:space="0" w:color="auto"/>
            </w:tcBorders>
          </w:tcPr>
          <w:p w14:paraId="0C384918" w14:textId="77777777" w:rsidR="00C10645" w:rsidRPr="009B04FC" w:rsidRDefault="00C10645" w:rsidP="00C8241B">
            <w:pPr>
              <w:pStyle w:val="TAC"/>
              <w:rPr>
                <w:lang w:eastAsia="zh-CN"/>
              </w:rPr>
            </w:pPr>
          </w:p>
        </w:tc>
        <w:tc>
          <w:tcPr>
            <w:tcW w:w="1903" w:type="dxa"/>
            <w:tcBorders>
              <w:top w:val="nil"/>
              <w:left w:val="single" w:sz="4" w:space="0" w:color="auto"/>
              <w:bottom w:val="single" w:sz="4" w:space="0" w:color="auto"/>
              <w:right w:val="single" w:sz="4" w:space="0" w:color="auto"/>
            </w:tcBorders>
          </w:tcPr>
          <w:p w14:paraId="6658C607" w14:textId="77777777" w:rsidR="00C10645" w:rsidRPr="009B04FC" w:rsidRDefault="00C10645" w:rsidP="00C8241B">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76B1F01A" w14:textId="77777777" w:rsidR="00C10645" w:rsidRPr="009B04FC" w:rsidRDefault="00C10645" w:rsidP="00C8241B">
            <w:pPr>
              <w:pStyle w:val="TAC"/>
              <w:rPr>
                <w:lang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2355156D" w14:textId="77777777" w:rsidR="00C10645" w:rsidRPr="009B04FC" w:rsidRDefault="00C10645" w:rsidP="00C8241B">
            <w:pPr>
              <w:pStyle w:val="TAC"/>
              <w:rPr>
                <w:rFonts w:eastAsia="SimSun"/>
                <w:lang w:val="en-US" w:eastAsia="zh-CN" w:bidi="ar"/>
              </w:rPr>
            </w:pPr>
            <w:r w:rsidRPr="009B04FC">
              <w:rPr>
                <w:szCs w:val="18"/>
              </w:rPr>
              <w:t>CA_n</w:t>
            </w:r>
            <w:r>
              <w:rPr>
                <w:szCs w:val="18"/>
              </w:rPr>
              <w:t>77</w:t>
            </w:r>
            <w:r w:rsidRPr="009B04FC">
              <w:rPr>
                <w:szCs w:val="18"/>
              </w:rPr>
              <w:t>(2A)_BCS</w:t>
            </w:r>
            <w:r>
              <w:rPr>
                <w:szCs w:val="18"/>
              </w:rPr>
              <w:t>1</w:t>
            </w:r>
          </w:p>
        </w:tc>
        <w:tc>
          <w:tcPr>
            <w:tcW w:w="1727" w:type="dxa"/>
            <w:tcBorders>
              <w:top w:val="nil"/>
              <w:left w:val="single" w:sz="4" w:space="0" w:color="auto"/>
              <w:bottom w:val="single" w:sz="4" w:space="0" w:color="auto"/>
              <w:right w:val="single" w:sz="4" w:space="0" w:color="auto"/>
            </w:tcBorders>
          </w:tcPr>
          <w:p w14:paraId="1223B35E" w14:textId="77777777" w:rsidR="00C10645" w:rsidRPr="009B04FC" w:rsidRDefault="00C10645" w:rsidP="00C8241B">
            <w:pPr>
              <w:pStyle w:val="TAC"/>
              <w:rPr>
                <w:rFonts w:eastAsia="SimSun"/>
                <w:kern w:val="2"/>
                <w:szCs w:val="22"/>
                <w:lang w:val="en-US" w:eastAsia="zh-CN"/>
              </w:rPr>
            </w:pPr>
          </w:p>
        </w:tc>
      </w:tr>
      <w:tr w:rsidR="00C10645" w:rsidRPr="009B04FC" w14:paraId="026D6A6F" w14:textId="77777777" w:rsidTr="00C8241B">
        <w:trPr>
          <w:trHeight w:val="29"/>
        </w:trPr>
        <w:tc>
          <w:tcPr>
            <w:tcW w:w="1859" w:type="dxa"/>
            <w:tcBorders>
              <w:top w:val="single" w:sz="4" w:space="0" w:color="auto"/>
              <w:left w:val="single" w:sz="4" w:space="0" w:color="auto"/>
              <w:bottom w:val="nil"/>
              <w:right w:val="single" w:sz="4" w:space="0" w:color="auto"/>
            </w:tcBorders>
          </w:tcPr>
          <w:p w14:paraId="15AD673D" w14:textId="77777777" w:rsidR="00C10645" w:rsidRPr="009B04FC" w:rsidRDefault="00C10645" w:rsidP="00C8241B">
            <w:pPr>
              <w:pStyle w:val="TAC"/>
              <w:rPr>
                <w:rFonts w:eastAsia="SimSun"/>
                <w:kern w:val="2"/>
                <w:lang w:val="en-US"/>
              </w:rPr>
            </w:pPr>
            <w:proofErr w:type="spellStart"/>
            <w:r w:rsidRPr="009B04FC">
              <w:rPr>
                <w:lang w:eastAsia="zh-CN"/>
              </w:rPr>
              <w:t>CA_n</w:t>
            </w:r>
            <w:proofErr w:type="spellEnd"/>
            <w:r w:rsidRPr="009B04FC">
              <w:rPr>
                <w:lang w:val="en-US" w:eastAsia="zh-CN"/>
              </w:rPr>
              <w:t>2</w:t>
            </w:r>
            <w:r w:rsidRPr="009B04FC">
              <w:rPr>
                <w:lang w:eastAsia="zh-CN"/>
              </w:rPr>
              <w:t>A-n</w:t>
            </w:r>
            <w:r w:rsidRPr="009B04FC">
              <w:rPr>
                <w:lang w:val="en-US" w:eastAsia="zh-CN"/>
              </w:rPr>
              <w:t>30</w:t>
            </w:r>
            <w:r w:rsidRPr="009B04FC">
              <w:rPr>
                <w:lang w:eastAsia="zh-CN"/>
              </w:rPr>
              <w:t>A-n</w:t>
            </w:r>
            <w:r w:rsidRPr="009B04FC">
              <w:rPr>
                <w:lang w:val="en-US" w:eastAsia="zh-CN"/>
              </w:rPr>
              <w:t>66</w:t>
            </w:r>
            <w:r w:rsidRPr="009B04FC">
              <w:rPr>
                <w:lang w:eastAsia="zh-CN"/>
              </w:rPr>
              <w:t>A-n77A</w:t>
            </w:r>
          </w:p>
        </w:tc>
        <w:tc>
          <w:tcPr>
            <w:tcW w:w="1903" w:type="dxa"/>
            <w:tcBorders>
              <w:top w:val="single" w:sz="4" w:space="0" w:color="auto"/>
              <w:left w:val="single" w:sz="4" w:space="0" w:color="auto"/>
              <w:bottom w:val="nil"/>
              <w:right w:val="single" w:sz="4" w:space="0" w:color="auto"/>
            </w:tcBorders>
          </w:tcPr>
          <w:p w14:paraId="385E3F31" w14:textId="77777777" w:rsidR="00C10645" w:rsidRPr="002363C4" w:rsidRDefault="00C10645" w:rsidP="00C8241B">
            <w:pPr>
              <w:keepNext/>
              <w:keepLines/>
              <w:spacing w:after="0"/>
              <w:jc w:val="center"/>
              <w:rPr>
                <w:rFonts w:ascii="Arial" w:eastAsiaTheme="minorEastAsia" w:hAnsi="Arial"/>
                <w:sz w:val="18"/>
                <w:lang w:eastAsia="zh-CN"/>
              </w:rPr>
            </w:pPr>
            <w:r w:rsidRPr="002363C4">
              <w:rPr>
                <w:rFonts w:ascii="Arial" w:eastAsiaTheme="minorEastAsia" w:hAnsi="Arial"/>
                <w:sz w:val="18"/>
                <w:lang w:eastAsia="zh-CN"/>
              </w:rPr>
              <w:t>n77</w:t>
            </w:r>
            <w:r w:rsidRPr="002363C4">
              <w:rPr>
                <w:rFonts w:ascii="Arial" w:eastAsiaTheme="minorEastAsia" w:hAnsi="Arial"/>
                <w:sz w:val="18"/>
                <w:vertAlign w:val="superscript"/>
                <w:lang w:eastAsia="zh-CN"/>
              </w:rPr>
              <w:t>5</w:t>
            </w:r>
          </w:p>
          <w:p w14:paraId="12AAFED7" w14:textId="77777777" w:rsidR="00C10645" w:rsidRPr="002363C4" w:rsidRDefault="00C10645" w:rsidP="00C8241B">
            <w:pPr>
              <w:keepNext/>
              <w:keepLines/>
              <w:spacing w:after="0"/>
              <w:jc w:val="center"/>
              <w:rPr>
                <w:rFonts w:ascii="Arial" w:eastAsiaTheme="minorEastAsia" w:hAnsi="Arial"/>
                <w:sz w:val="18"/>
                <w:lang w:eastAsia="zh-CN"/>
              </w:rPr>
            </w:pPr>
            <w:r w:rsidRPr="002363C4">
              <w:rPr>
                <w:rFonts w:ascii="Arial" w:eastAsiaTheme="minorEastAsia" w:hAnsi="Arial"/>
                <w:sz w:val="18"/>
                <w:lang w:eastAsia="zh-CN"/>
              </w:rPr>
              <w:t>CA_n2A-n30A</w:t>
            </w:r>
          </w:p>
          <w:p w14:paraId="44FF2EE2" w14:textId="77777777" w:rsidR="00C10645" w:rsidRPr="002363C4" w:rsidRDefault="00C10645" w:rsidP="00C8241B">
            <w:pPr>
              <w:keepNext/>
              <w:keepLines/>
              <w:spacing w:after="0"/>
              <w:jc w:val="center"/>
              <w:rPr>
                <w:rFonts w:ascii="Arial" w:eastAsiaTheme="minorEastAsia" w:hAnsi="Arial"/>
                <w:sz w:val="18"/>
                <w:lang w:eastAsia="zh-CN"/>
              </w:rPr>
            </w:pPr>
            <w:r w:rsidRPr="002363C4">
              <w:rPr>
                <w:rFonts w:ascii="Arial" w:eastAsiaTheme="minorEastAsia" w:hAnsi="Arial"/>
                <w:sz w:val="18"/>
                <w:lang w:eastAsia="zh-CN"/>
              </w:rPr>
              <w:t>CA_n2A-n66A</w:t>
            </w:r>
          </w:p>
          <w:p w14:paraId="0CB67776" w14:textId="77777777" w:rsidR="00C10645" w:rsidRPr="002363C4" w:rsidRDefault="00C10645" w:rsidP="00C8241B">
            <w:pPr>
              <w:keepNext/>
              <w:keepLines/>
              <w:spacing w:after="0"/>
              <w:jc w:val="center"/>
              <w:rPr>
                <w:rFonts w:ascii="Arial" w:eastAsiaTheme="minorEastAsia" w:hAnsi="Arial"/>
                <w:sz w:val="18"/>
                <w:lang w:eastAsia="zh-CN"/>
              </w:rPr>
            </w:pPr>
            <w:r w:rsidRPr="002363C4">
              <w:rPr>
                <w:rFonts w:ascii="Arial" w:eastAsiaTheme="minorEastAsia" w:hAnsi="Arial"/>
                <w:sz w:val="18"/>
                <w:lang w:eastAsia="zh-CN"/>
              </w:rPr>
              <w:t>CA_n2A-n77A</w:t>
            </w:r>
            <w:r w:rsidRPr="002363C4">
              <w:rPr>
                <w:rFonts w:ascii="Arial" w:eastAsiaTheme="minorEastAsia" w:hAnsi="Arial"/>
                <w:sz w:val="18"/>
                <w:vertAlign w:val="superscript"/>
                <w:lang w:eastAsia="zh-CN"/>
              </w:rPr>
              <w:t>5</w:t>
            </w:r>
          </w:p>
          <w:p w14:paraId="4F1197CC" w14:textId="77777777" w:rsidR="00C10645" w:rsidRPr="002363C4" w:rsidRDefault="00C10645" w:rsidP="00C8241B">
            <w:pPr>
              <w:keepNext/>
              <w:keepLines/>
              <w:spacing w:after="0"/>
              <w:jc w:val="center"/>
              <w:rPr>
                <w:rFonts w:ascii="Arial" w:eastAsiaTheme="minorEastAsia" w:hAnsi="Arial"/>
                <w:sz w:val="18"/>
                <w:lang w:eastAsia="zh-CN"/>
              </w:rPr>
            </w:pPr>
            <w:r w:rsidRPr="002363C4">
              <w:rPr>
                <w:rFonts w:ascii="Arial" w:eastAsiaTheme="minorEastAsia" w:hAnsi="Arial"/>
                <w:sz w:val="18"/>
                <w:lang w:eastAsia="zh-CN"/>
              </w:rPr>
              <w:t>CA_n30A-n66A</w:t>
            </w:r>
          </w:p>
          <w:p w14:paraId="70F95435" w14:textId="77777777" w:rsidR="00C10645" w:rsidRPr="002363C4" w:rsidRDefault="00C10645" w:rsidP="00C8241B">
            <w:pPr>
              <w:keepNext/>
              <w:keepLines/>
              <w:spacing w:after="0"/>
              <w:jc w:val="center"/>
              <w:rPr>
                <w:rFonts w:ascii="Arial" w:eastAsiaTheme="minorEastAsia" w:hAnsi="Arial"/>
                <w:sz w:val="18"/>
                <w:lang w:eastAsia="zh-CN"/>
              </w:rPr>
            </w:pPr>
            <w:r w:rsidRPr="002363C4">
              <w:rPr>
                <w:rFonts w:ascii="Arial" w:eastAsiaTheme="minorEastAsia" w:hAnsi="Arial"/>
                <w:sz w:val="18"/>
                <w:lang w:eastAsia="zh-CN"/>
              </w:rPr>
              <w:t>CA_n30A-n77A</w:t>
            </w:r>
            <w:r w:rsidRPr="002363C4">
              <w:rPr>
                <w:rFonts w:ascii="Arial" w:eastAsiaTheme="minorEastAsia" w:hAnsi="Arial"/>
                <w:sz w:val="18"/>
                <w:vertAlign w:val="superscript"/>
                <w:lang w:eastAsia="zh-CN"/>
              </w:rPr>
              <w:t>5</w:t>
            </w:r>
          </w:p>
          <w:p w14:paraId="2820730F" w14:textId="77777777" w:rsidR="00C10645" w:rsidRPr="009B04FC" w:rsidRDefault="00C10645" w:rsidP="00C8241B">
            <w:pPr>
              <w:pStyle w:val="TAC"/>
              <w:rPr>
                <w:rFonts w:eastAsia="SimSun"/>
                <w:kern w:val="2"/>
                <w:lang w:val="en-US"/>
              </w:rPr>
            </w:pPr>
            <w:r w:rsidRPr="002363C4">
              <w:rPr>
                <w:rFonts w:eastAsiaTheme="minorEastAsia"/>
                <w:lang w:eastAsia="zh-CN"/>
              </w:rPr>
              <w:t>CA_n66A-n77A</w:t>
            </w:r>
            <w:r w:rsidRPr="002363C4">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7FEADF63" w14:textId="77777777" w:rsidR="00C10645" w:rsidRPr="009B04FC" w:rsidRDefault="00C10645" w:rsidP="00C8241B">
            <w:pPr>
              <w:pStyle w:val="TAC"/>
              <w:rPr>
                <w:kern w:val="2"/>
                <w:lang w:val="en-US"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088CA1B" w14:textId="77777777" w:rsidR="00C10645" w:rsidRPr="009B04FC" w:rsidRDefault="00C10645" w:rsidP="00C8241B">
            <w:pPr>
              <w:pStyle w:val="TAC"/>
              <w:rPr>
                <w:rFonts w:cs="Arial"/>
                <w:color w:val="000000"/>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ABE5270" w14:textId="77777777" w:rsidR="00C10645" w:rsidRPr="009B04FC" w:rsidRDefault="00C10645" w:rsidP="00C8241B">
            <w:pPr>
              <w:pStyle w:val="TAC"/>
              <w:rPr>
                <w:rFonts w:eastAsia="SimSun"/>
                <w:kern w:val="2"/>
                <w:szCs w:val="22"/>
                <w:lang w:val="en-US" w:eastAsia="zh-CN"/>
              </w:rPr>
            </w:pPr>
            <w:r w:rsidRPr="009B04FC">
              <w:rPr>
                <w:rFonts w:eastAsia="SimSun"/>
                <w:kern w:val="2"/>
                <w:szCs w:val="22"/>
                <w:lang w:val="en-US" w:eastAsia="zh-CN"/>
              </w:rPr>
              <w:t>0</w:t>
            </w:r>
          </w:p>
        </w:tc>
      </w:tr>
      <w:tr w:rsidR="00C10645" w:rsidRPr="009B04FC" w14:paraId="45127B5B" w14:textId="77777777" w:rsidTr="00C8241B">
        <w:trPr>
          <w:trHeight w:val="29"/>
        </w:trPr>
        <w:tc>
          <w:tcPr>
            <w:tcW w:w="1859" w:type="dxa"/>
            <w:tcBorders>
              <w:top w:val="nil"/>
              <w:left w:val="single" w:sz="4" w:space="0" w:color="auto"/>
              <w:bottom w:val="nil"/>
              <w:right w:val="single" w:sz="4" w:space="0" w:color="auto"/>
            </w:tcBorders>
          </w:tcPr>
          <w:p w14:paraId="3A98CC56" w14:textId="77777777" w:rsidR="00C10645" w:rsidRPr="009B04FC" w:rsidRDefault="00C10645" w:rsidP="00C8241B">
            <w:pPr>
              <w:pStyle w:val="TAC"/>
              <w:rPr>
                <w:rFonts w:asciiTheme="minorBidi" w:eastAsia="SimSun" w:hAnsiTheme="minorBidi" w:cstheme="minorBidi"/>
                <w:kern w:val="2"/>
                <w:szCs w:val="18"/>
                <w:lang w:val="en-US"/>
              </w:rPr>
            </w:pPr>
          </w:p>
        </w:tc>
        <w:tc>
          <w:tcPr>
            <w:tcW w:w="1903" w:type="dxa"/>
            <w:tcBorders>
              <w:top w:val="nil"/>
              <w:left w:val="single" w:sz="4" w:space="0" w:color="auto"/>
              <w:bottom w:val="nil"/>
              <w:right w:val="single" w:sz="4" w:space="0" w:color="auto"/>
            </w:tcBorders>
          </w:tcPr>
          <w:p w14:paraId="12E3D8F0" w14:textId="77777777" w:rsidR="00C10645" w:rsidRPr="009B04FC" w:rsidRDefault="00C10645" w:rsidP="00C8241B">
            <w:pPr>
              <w:pStyle w:val="TAC"/>
              <w:rPr>
                <w:rFonts w:asciiTheme="minorBidi" w:eastAsia="SimSun" w:hAnsiTheme="minorBidi" w:cstheme="minorBidi"/>
                <w:kern w:val="2"/>
                <w:szCs w:val="18"/>
                <w:lang w:val="en-US"/>
              </w:rPr>
            </w:pPr>
          </w:p>
        </w:tc>
        <w:tc>
          <w:tcPr>
            <w:tcW w:w="891" w:type="dxa"/>
            <w:tcBorders>
              <w:top w:val="single" w:sz="4" w:space="0" w:color="auto"/>
              <w:left w:val="single" w:sz="4" w:space="0" w:color="auto"/>
              <w:bottom w:val="single" w:sz="4" w:space="0" w:color="auto"/>
              <w:right w:val="single" w:sz="4" w:space="0" w:color="auto"/>
            </w:tcBorders>
          </w:tcPr>
          <w:p w14:paraId="4A062390" w14:textId="77777777" w:rsidR="00C10645" w:rsidRPr="009B04FC" w:rsidRDefault="00C10645" w:rsidP="00C8241B">
            <w:pPr>
              <w:pStyle w:val="TAC"/>
              <w:rPr>
                <w:kern w:val="2"/>
                <w:szCs w:val="18"/>
                <w:lang w:val="en-US" w:eastAsia="zh-CN"/>
              </w:rPr>
            </w:pPr>
            <w:r w:rsidRPr="009B04FC">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688F23E0" w14:textId="77777777" w:rsidR="00C10645" w:rsidRPr="009B04FC" w:rsidRDefault="00C10645" w:rsidP="00C8241B">
            <w:pPr>
              <w:pStyle w:val="TAC"/>
              <w:rPr>
                <w:rFonts w:cs="Arial"/>
                <w:color w:val="000000"/>
                <w:szCs w:val="18"/>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56603D0A" w14:textId="77777777" w:rsidR="00C10645" w:rsidRPr="009B04FC" w:rsidRDefault="00C10645" w:rsidP="00C8241B">
            <w:pPr>
              <w:pStyle w:val="TAC"/>
              <w:rPr>
                <w:rFonts w:eastAsia="SimSun"/>
                <w:kern w:val="2"/>
                <w:szCs w:val="22"/>
                <w:lang w:val="en-US" w:eastAsia="zh-CN"/>
              </w:rPr>
            </w:pPr>
          </w:p>
        </w:tc>
      </w:tr>
      <w:tr w:rsidR="00C10645" w:rsidRPr="009B04FC" w14:paraId="036667CC" w14:textId="77777777" w:rsidTr="00C8241B">
        <w:trPr>
          <w:trHeight w:val="29"/>
        </w:trPr>
        <w:tc>
          <w:tcPr>
            <w:tcW w:w="1859" w:type="dxa"/>
            <w:tcBorders>
              <w:top w:val="nil"/>
              <w:left w:val="single" w:sz="4" w:space="0" w:color="auto"/>
              <w:bottom w:val="nil"/>
              <w:right w:val="single" w:sz="4" w:space="0" w:color="auto"/>
            </w:tcBorders>
          </w:tcPr>
          <w:p w14:paraId="711319EA" w14:textId="77777777" w:rsidR="00C10645" w:rsidRPr="009B04FC" w:rsidRDefault="00C10645" w:rsidP="00C8241B">
            <w:pPr>
              <w:pStyle w:val="TAC"/>
              <w:rPr>
                <w:rFonts w:asciiTheme="minorBidi" w:eastAsia="SimSun" w:hAnsiTheme="minorBidi" w:cstheme="minorBidi"/>
                <w:kern w:val="2"/>
                <w:szCs w:val="18"/>
                <w:lang w:val="en-US"/>
              </w:rPr>
            </w:pPr>
          </w:p>
        </w:tc>
        <w:tc>
          <w:tcPr>
            <w:tcW w:w="1903" w:type="dxa"/>
            <w:tcBorders>
              <w:top w:val="nil"/>
              <w:left w:val="single" w:sz="4" w:space="0" w:color="auto"/>
              <w:bottom w:val="nil"/>
              <w:right w:val="single" w:sz="4" w:space="0" w:color="auto"/>
            </w:tcBorders>
          </w:tcPr>
          <w:p w14:paraId="04D60745" w14:textId="77777777" w:rsidR="00C10645" w:rsidRPr="009B04FC" w:rsidRDefault="00C10645" w:rsidP="00C8241B">
            <w:pPr>
              <w:pStyle w:val="TAC"/>
              <w:rPr>
                <w:rFonts w:asciiTheme="minorBidi" w:eastAsia="SimSun" w:hAnsiTheme="minorBidi" w:cstheme="minorBidi"/>
                <w:kern w:val="2"/>
                <w:szCs w:val="18"/>
                <w:lang w:val="en-US"/>
              </w:rPr>
            </w:pPr>
          </w:p>
        </w:tc>
        <w:tc>
          <w:tcPr>
            <w:tcW w:w="891" w:type="dxa"/>
            <w:tcBorders>
              <w:top w:val="single" w:sz="4" w:space="0" w:color="auto"/>
              <w:left w:val="single" w:sz="4" w:space="0" w:color="auto"/>
              <w:bottom w:val="single" w:sz="4" w:space="0" w:color="auto"/>
              <w:right w:val="single" w:sz="4" w:space="0" w:color="auto"/>
            </w:tcBorders>
          </w:tcPr>
          <w:p w14:paraId="21E18CDA" w14:textId="77777777" w:rsidR="00C10645" w:rsidRPr="009B04FC" w:rsidRDefault="00C10645" w:rsidP="00C8241B">
            <w:pPr>
              <w:pStyle w:val="TAC"/>
              <w:rPr>
                <w:kern w:val="2"/>
                <w:szCs w:val="18"/>
                <w:lang w:val="en-US" w:eastAsia="zh-CN"/>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4E5562B" w14:textId="77777777" w:rsidR="00C10645" w:rsidRPr="009B04FC" w:rsidRDefault="00C10645" w:rsidP="00C8241B">
            <w:pPr>
              <w:pStyle w:val="TAC"/>
              <w:rPr>
                <w:rFonts w:cs="Arial"/>
                <w:color w:val="000000"/>
                <w:szCs w:val="18"/>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D279AB1" w14:textId="77777777" w:rsidR="00C10645" w:rsidRPr="009B04FC" w:rsidRDefault="00C10645" w:rsidP="00C8241B">
            <w:pPr>
              <w:pStyle w:val="TAC"/>
              <w:rPr>
                <w:rFonts w:eastAsia="SimSun"/>
                <w:kern w:val="2"/>
                <w:szCs w:val="22"/>
                <w:lang w:val="en-US" w:eastAsia="zh-CN"/>
              </w:rPr>
            </w:pPr>
          </w:p>
        </w:tc>
      </w:tr>
      <w:tr w:rsidR="00C10645" w:rsidRPr="009B04FC" w14:paraId="72AF3A66" w14:textId="77777777" w:rsidTr="00C8241B">
        <w:trPr>
          <w:trHeight w:val="29"/>
        </w:trPr>
        <w:tc>
          <w:tcPr>
            <w:tcW w:w="1859" w:type="dxa"/>
            <w:tcBorders>
              <w:top w:val="nil"/>
              <w:left w:val="single" w:sz="4" w:space="0" w:color="auto"/>
              <w:bottom w:val="single" w:sz="4" w:space="0" w:color="auto"/>
              <w:right w:val="single" w:sz="4" w:space="0" w:color="auto"/>
            </w:tcBorders>
          </w:tcPr>
          <w:p w14:paraId="0AA8BB61" w14:textId="77777777" w:rsidR="00C10645" w:rsidRPr="009B04FC" w:rsidRDefault="00C10645" w:rsidP="00C8241B">
            <w:pPr>
              <w:pStyle w:val="TAC"/>
              <w:rPr>
                <w:rFonts w:asciiTheme="minorBidi" w:eastAsia="SimSun" w:hAnsiTheme="minorBidi" w:cstheme="minorBidi"/>
                <w:kern w:val="2"/>
                <w:szCs w:val="18"/>
                <w:lang w:val="en-US"/>
              </w:rPr>
            </w:pPr>
          </w:p>
        </w:tc>
        <w:tc>
          <w:tcPr>
            <w:tcW w:w="1903" w:type="dxa"/>
            <w:tcBorders>
              <w:top w:val="nil"/>
              <w:left w:val="single" w:sz="4" w:space="0" w:color="auto"/>
              <w:bottom w:val="single" w:sz="4" w:space="0" w:color="auto"/>
              <w:right w:val="single" w:sz="4" w:space="0" w:color="auto"/>
            </w:tcBorders>
          </w:tcPr>
          <w:p w14:paraId="0629298C" w14:textId="77777777" w:rsidR="00C10645" w:rsidRPr="009B04FC" w:rsidRDefault="00C10645" w:rsidP="00C8241B">
            <w:pPr>
              <w:pStyle w:val="TAC"/>
              <w:rPr>
                <w:rFonts w:asciiTheme="minorBidi" w:eastAsia="SimSun" w:hAnsiTheme="minorBidi" w:cstheme="minorBidi"/>
                <w:kern w:val="2"/>
                <w:szCs w:val="18"/>
                <w:lang w:val="en-US"/>
              </w:rPr>
            </w:pPr>
          </w:p>
        </w:tc>
        <w:tc>
          <w:tcPr>
            <w:tcW w:w="891" w:type="dxa"/>
            <w:tcBorders>
              <w:top w:val="single" w:sz="4" w:space="0" w:color="auto"/>
              <w:left w:val="single" w:sz="4" w:space="0" w:color="auto"/>
              <w:bottom w:val="single" w:sz="4" w:space="0" w:color="auto"/>
              <w:right w:val="single" w:sz="4" w:space="0" w:color="auto"/>
            </w:tcBorders>
          </w:tcPr>
          <w:p w14:paraId="742B80E6" w14:textId="77777777" w:rsidR="00C10645" w:rsidRPr="009B04FC" w:rsidRDefault="00C10645" w:rsidP="00C8241B">
            <w:pPr>
              <w:pStyle w:val="TAC"/>
              <w:rPr>
                <w:kern w:val="2"/>
                <w:szCs w:val="18"/>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3FCFBBA" w14:textId="77777777" w:rsidR="00C10645" w:rsidRPr="009B04FC" w:rsidRDefault="00C10645" w:rsidP="00C8241B">
            <w:pPr>
              <w:pStyle w:val="TAC"/>
              <w:rPr>
                <w:rFonts w:cs="Arial"/>
                <w:color w:val="000000"/>
                <w:szCs w:val="18"/>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B51F84B" w14:textId="77777777" w:rsidR="00C10645" w:rsidRPr="009B04FC" w:rsidRDefault="00C10645" w:rsidP="00C8241B">
            <w:pPr>
              <w:pStyle w:val="TAC"/>
              <w:rPr>
                <w:rFonts w:eastAsia="SimSun"/>
                <w:kern w:val="2"/>
                <w:szCs w:val="22"/>
                <w:lang w:val="en-US" w:eastAsia="zh-CN"/>
              </w:rPr>
            </w:pPr>
          </w:p>
        </w:tc>
      </w:tr>
      <w:tr w:rsidR="00C10645" w:rsidRPr="009B04FC" w14:paraId="4D093443" w14:textId="77777777" w:rsidTr="00C8241B">
        <w:trPr>
          <w:trHeight w:val="29"/>
        </w:trPr>
        <w:tc>
          <w:tcPr>
            <w:tcW w:w="1859" w:type="dxa"/>
            <w:tcBorders>
              <w:top w:val="single" w:sz="4" w:space="0" w:color="auto"/>
              <w:left w:val="single" w:sz="4" w:space="0" w:color="auto"/>
              <w:bottom w:val="nil"/>
              <w:right w:val="single" w:sz="4" w:space="0" w:color="auto"/>
            </w:tcBorders>
          </w:tcPr>
          <w:p w14:paraId="47603D23" w14:textId="77777777" w:rsidR="00C10645" w:rsidRPr="009B04FC" w:rsidRDefault="00C10645" w:rsidP="00C8241B">
            <w:pPr>
              <w:pStyle w:val="TAC"/>
              <w:rPr>
                <w:rFonts w:eastAsia="SimSun"/>
                <w:szCs w:val="22"/>
                <w:lang w:val="en-US"/>
              </w:rPr>
            </w:pPr>
            <w:r w:rsidRPr="009B04FC">
              <w:rPr>
                <w:lang w:val="en-US"/>
              </w:rPr>
              <w:t xml:space="preserve">CA_n2(2A)-n30A-n66A-n77A </w:t>
            </w:r>
          </w:p>
        </w:tc>
        <w:tc>
          <w:tcPr>
            <w:tcW w:w="1903" w:type="dxa"/>
            <w:tcBorders>
              <w:top w:val="single" w:sz="4" w:space="0" w:color="auto"/>
              <w:left w:val="single" w:sz="4" w:space="0" w:color="auto"/>
              <w:bottom w:val="nil"/>
              <w:right w:val="single" w:sz="4" w:space="0" w:color="auto"/>
            </w:tcBorders>
          </w:tcPr>
          <w:p w14:paraId="521638B6" w14:textId="77777777" w:rsidR="00C10645" w:rsidRPr="002363C4" w:rsidRDefault="00C10645" w:rsidP="00C8241B">
            <w:pPr>
              <w:keepNext/>
              <w:keepLines/>
              <w:spacing w:after="0"/>
              <w:jc w:val="center"/>
              <w:rPr>
                <w:rFonts w:ascii="Arial" w:eastAsiaTheme="minorEastAsia" w:hAnsi="Arial"/>
                <w:sz w:val="18"/>
                <w:lang w:eastAsia="zh-CN"/>
              </w:rPr>
            </w:pPr>
            <w:r w:rsidRPr="002363C4">
              <w:rPr>
                <w:rFonts w:ascii="Arial" w:eastAsiaTheme="minorEastAsia" w:hAnsi="Arial"/>
                <w:sz w:val="18"/>
                <w:lang w:eastAsia="zh-CN"/>
              </w:rPr>
              <w:t>n77</w:t>
            </w:r>
            <w:r w:rsidRPr="002363C4">
              <w:rPr>
                <w:rFonts w:ascii="Arial" w:eastAsiaTheme="minorEastAsia" w:hAnsi="Arial"/>
                <w:sz w:val="18"/>
                <w:vertAlign w:val="superscript"/>
                <w:lang w:eastAsia="zh-CN"/>
              </w:rPr>
              <w:t>5</w:t>
            </w:r>
          </w:p>
          <w:p w14:paraId="398A8585" w14:textId="77777777" w:rsidR="00C10645" w:rsidRPr="002363C4" w:rsidRDefault="00C10645" w:rsidP="00C8241B">
            <w:pPr>
              <w:keepNext/>
              <w:keepLines/>
              <w:spacing w:after="0"/>
              <w:jc w:val="center"/>
              <w:rPr>
                <w:rFonts w:ascii="Arial" w:eastAsiaTheme="minorEastAsia" w:hAnsi="Arial"/>
                <w:kern w:val="2"/>
                <w:sz w:val="18"/>
                <w:szCs w:val="22"/>
                <w:lang w:val="en-US"/>
              </w:rPr>
            </w:pPr>
            <w:r w:rsidRPr="002363C4">
              <w:rPr>
                <w:rFonts w:ascii="Arial" w:eastAsiaTheme="minorEastAsia" w:hAnsi="Arial"/>
                <w:kern w:val="2"/>
                <w:sz w:val="18"/>
                <w:szCs w:val="22"/>
                <w:lang w:val="en-US"/>
              </w:rPr>
              <w:t>CA_n2A-n30A</w:t>
            </w:r>
          </w:p>
          <w:p w14:paraId="12310C45" w14:textId="77777777" w:rsidR="00C10645" w:rsidRPr="002363C4" w:rsidRDefault="00C10645" w:rsidP="00C8241B">
            <w:pPr>
              <w:keepNext/>
              <w:keepLines/>
              <w:spacing w:after="0"/>
              <w:jc w:val="center"/>
              <w:rPr>
                <w:rFonts w:ascii="Arial" w:eastAsiaTheme="minorEastAsia" w:hAnsi="Arial"/>
                <w:kern w:val="2"/>
                <w:sz w:val="18"/>
                <w:szCs w:val="22"/>
                <w:lang w:val="en-US"/>
              </w:rPr>
            </w:pPr>
            <w:r w:rsidRPr="002363C4">
              <w:rPr>
                <w:rFonts w:ascii="Arial" w:eastAsiaTheme="minorEastAsia" w:hAnsi="Arial"/>
                <w:kern w:val="2"/>
                <w:sz w:val="18"/>
                <w:szCs w:val="22"/>
                <w:lang w:val="en-US"/>
              </w:rPr>
              <w:t>CA_n2A-n66A</w:t>
            </w:r>
          </w:p>
          <w:p w14:paraId="7EB07B72" w14:textId="77777777" w:rsidR="00C10645" w:rsidRPr="002363C4" w:rsidRDefault="00C10645" w:rsidP="00C8241B">
            <w:pPr>
              <w:keepNext/>
              <w:keepLines/>
              <w:spacing w:after="0"/>
              <w:jc w:val="center"/>
              <w:rPr>
                <w:rFonts w:ascii="Arial" w:eastAsiaTheme="minorEastAsia" w:hAnsi="Arial"/>
                <w:kern w:val="2"/>
                <w:sz w:val="18"/>
                <w:szCs w:val="22"/>
                <w:lang w:val="en-US"/>
              </w:rPr>
            </w:pPr>
            <w:r w:rsidRPr="002363C4">
              <w:rPr>
                <w:rFonts w:ascii="Arial" w:eastAsiaTheme="minorEastAsia" w:hAnsi="Arial"/>
                <w:kern w:val="2"/>
                <w:sz w:val="18"/>
                <w:szCs w:val="22"/>
                <w:lang w:val="en-US"/>
              </w:rPr>
              <w:t>CA_n2A-n77A</w:t>
            </w:r>
            <w:r w:rsidRPr="002363C4">
              <w:rPr>
                <w:rFonts w:ascii="Arial" w:eastAsiaTheme="minorEastAsia" w:hAnsi="Arial"/>
                <w:sz w:val="18"/>
                <w:vertAlign w:val="superscript"/>
                <w:lang w:eastAsia="zh-CN"/>
              </w:rPr>
              <w:t>5</w:t>
            </w:r>
          </w:p>
          <w:p w14:paraId="537CB016" w14:textId="77777777" w:rsidR="00C10645" w:rsidRPr="002363C4" w:rsidRDefault="00C10645" w:rsidP="00C8241B">
            <w:pPr>
              <w:keepNext/>
              <w:keepLines/>
              <w:spacing w:after="0"/>
              <w:jc w:val="center"/>
              <w:rPr>
                <w:rFonts w:ascii="Arial" w:eastAsiaTheme="minorEastAsia" w:hAnsi="Arial"/>
                <w:kern w:val="2"/>
                <w:sz w:val="18"/>
                <w:szCs w:val="22"/>
                <w:lang w:val="en-US"/>
              </w:rPr>
            </w:pPr>
            <w:r w:rsidRPr="002363C4">
              <w:rPr>
                <w:rFonts w:ascii="Arial" w:eastAsiaTheme="minorEastAsia" w:hAnsi="Arial"/>
                <w:kern w:val="2"/>
                <w:sz w:val="18"/>
                <w:szCs w:val="22"/>
                <w:lang w:val="en-US"/>
              </w:rPr>
              <w:t>CA_n30A-n66A</w:t>
            </w:r>
          </w:p>
          <w:p w14:paraId="717C1694" w14:textId="77777777" w:rsidR="00C10645" w:rsidRPr="002363C4" w:rsidRDefault="00C10645" w:rsidP="00C8241B">
            <w:pPr>
              <w:keepNext/>
              <w:keepLines/>
              <w:spacing w:after="0"/>
              <w:jc w:val="center"/>
              <w:rPr>
                <w:rFonts w:ascii="Arial" w:eastAsiaTheme="minorEastAsia" w:hAnsi="Arial"/>
                <w:kern w:val="2"/>
                <w:sz w:val="18"/>
                <w:szCs w:val="22"/>
                <w:lang w:val="en-US"/>
              </w:rPr>
            </w:pPr>
            <w:r w:rsidRPr="002363C4">
              <w:rPr>
                <w:rFonts w:ascii="Arial" w:eastAsiaTheme="minorEastAsia" w:hAnsi="Arial"/>
                <w:kern w:val="2"/>
                <w:sz w:val="18"/>
                <w:szCs w:val="22"/>
                <w:lang w:val="en-US"/>
              </w:rPr>
              <w:t>CA_n30A-n77A</w:t>
            </w:r>
            <w:r w:rsidRPr="002363C4">
              <w:rPr>
                <w:rFonts w:ascii="Arial" w:eastAsiaTheme="minorEastAsia" w:hAnsi="Arial"/>
                <w:sz w:val="18"/>
                <w:vertAlign w:val="superscript"/>
                <w:lang w:eastAsia="zh-CN"/>
              </w:rPr>
              <w:t>5</w:t>
            </w:r>
          </w:p>
          <w:p w14:paraId="407B1CC2" w14:textId="77777777" w:rsidR="00C10645" w:rsidRPr="009B04FC" w:rsidRDefault="00C10645" w:rsidP="00C8241B">
            <w:pPr>
              <w:pStyle w:val="TAC"/>
              <w:rPr>
                <w:rFonts w:eastAsia="SimSun"/>
                <w:lang w:val="en-US"/>
              </w:rPr>
            </w:pPr>
            <w:r w:rsidRPr="002363C4">
              <w:rPr>
                <w:rFonts w:eastAsiaTheme="minorEastAsia"/>
                <w:lang w:val="en-US"/>
              </w:rPr>
              <w:t>CA_n66A-n77A</w:t>
            </w:r>
            <w:r w:rsidRPr="002363C4">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4E0B1505" w14:textId="77777777" w:rsidR="00C10645" w:rsidRPr="009B04FC" w:rsidRDefault="00C10645" w:rsidP="00C8241B">
            <w:pPr>
              <w:pStyle w:val="TAC"/>
              <w:rPr>
                <w:kern w:val="2"/>
                <w:szCs w:val="18"/>
                <w:lang w:val="en-US" w:eastAsia="zh-CN"/>
              </w:rPr>
            </w:pPr>
            <w:r w:rsidRPr="009B04FC">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1A3232CA" w14:textId="77777777" w:rsidR="00C10645" w:rsidRPr="009B04FC" w:rsidRDefault="00C10645" w:rsidP="00C8241B">
            <w:pPr>
              <w:pStyle w:val="TAC"/>
              <w:rPr>
                <w:rFonts w:cs="Arial"/>
                <w:color w:val="000000"/>
                <w:szCs w:val="18"/>
                <w:lang w:val="en-US" w:eastAsia="zh-CN" w:bidi="ar"/>
              </w:rPr>
            </w:pPr>
            <w:r w:rsidRPr="009B04FC">
              <w:rPr>
                <w:rFonts w:cs="Arial"/>
                <w:color w:val="000000"/>
                <w:szCs w:val="18"/>
                <w:lang w:val="en-US" w:eastAsia="zh-CN" w:bidi="ar"/>
              </w:rPr>
              <w:t>CA_n2(2A)</w:t>
            </w:r>
            <w:r>
              <w:rPr>
                <w:rFonts w:cs="Arial"/>
                <w:color w:val="000000"/>
                <w:szCs w:val="18"/>
                <w:lang w:val="en-US" w:eastAsia="zh-CN" w:bidi="ar"/>
              </w:rPr>
              <w:t>_BCS</w:t>
            </w:r>
            <w:r w:rsidRPr="009B04FC">
              <w:rPr>
                <w:rFonts w:cs="Arial"/>
                <w:color w:val="000000"/>
                <w:szCs w:val="18"/>
                <w:lang w:val="en-US" w:eastAsia="zh-CN" w:bidi="ar"/>
              </w:rPr>
              <w:t>0</w:t>
            </w:r>
          </w:p>
        </w:tc>
        <w:tc>
          <w:tcPr>
            <w:tcW w:w="1727" w:type="dxa"/>
            <w:tcBorders>
              <w:top w:val="single" w:sz="4" w:space="0" w:color="auto"/>
              <w:left w:val="single" w:sz="4" w:space="0" w:color="auto"/>
              <w:bottom w:val="nil"/>
              <w:right w:val="single" w:sz="4" w:space="0" w:color="auto"/>
            </w:tcBorders>
          </w:tcPr>
          <w:p w14:paraId="12D33E49" w14:textId="77777777" w:rsidR="00C10645" w:rsidRPr="009B04FC" w:rsidRDefault="00C10645" w:rsidP="00C8241B">
            <w:pPr>
              <w:pStyle w:val="TAC"/>
              <w:rPr>
                <w:rFonts w:eastAsia="SimSun"/>
                <w:kern w:val="2"/>
                <w:szCs w:val="22"/>
                <w:lang w:val="en-US" w:eastAsia="zh-CN"/>
              </w:rPr>
            </w:pPr>
            <w:r w:rsidRPr="009B04FC">
              <w:rPr>
                <w:rFonts w:eastAsia="SimSun"/>
                <w:kern w:val="2"/>
                <w:szCs w:val="22"/>
                <w:lang w:val="en-US" w:eastAsia="zh-CN"/>
              </w:rPr>
              <w:t>0</w:t>
            </w:r>
          </w:p>
        </w:tc>
      </w:tr>
      <w:tr w:rsidR="00C10645" w:rsidRPr="009B04FC" w14:paraId="0E05C7B8" w14:textId="77777777" w:rsidTr="00C8241B">
        <w:trPr>
          <w:trHeight w:val="29"/>
        </w:trPr>
        <w:tc>
          <w:tcPr>
            <w:tcW w:w="1859" w:type="dxa"/>
            <w:tcBorders>
              <w:top w:val="nil"/>
              <w:left w:val="single" w:sz="4" w:space="0" w:color="auto"/>
              <w:bottom w:val="nil"/>
              <w:right w:val="single" w:sz="4" w:space="0" w:color="auto"/>
            </w:tcBorders>
          </w:tcPr>
          <w:p w14:paraId="7526BB97"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9F7741B"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52E3182" w14:textId="77777777" w:rsidR="00C10645" w:rsidRPr="009B04FC" w:rsidRDefault="00C10645" w:rsidP="00C8241B">
            <w:pPr>
              <w:pStyle w:val="TAC"/>
              <w:rPr>
                <w:kern w:val="2"/>
                <w:szCs w:val="18"/>
                <w:lang w:val="en-US" w:eastAsia="zh-CN"/>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682E322C" w14:textId="77777777" w:rsidR="00C10645" w:rsidRPr="009B04FC" w:rsidRDefault="00C10645" w:rsidP="00C8241B">
            <w:pPr>
              <w:pStyle w:val="TAC"/>
              <w:rPr>
                <w:rFonts w:cs="Arial"/>
                <w:color w:val="000000"/>
                <w:szCs w:val="18"/>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4F47BC0B" w14:textId="77777777" w:rsidR="00C10645" w:rsidRPr="009B04FC" w:rsidRDefault="00C10645" w:rsidP="00C8241B">
            <w:pPr>
              <w:pStyle w:val="TAC"/>
              <w:rPr>
                <w:rFonts w:eastAsia="SimSun"/>
                <w:kern w:val="2"/>
                <w:szCs w:val="22"/>
                <w:lang w:val="en-US" w:eastAsia="zh-CN"/>
              </w:rPr>
            </w:pPr>
          </w:p>
        </w:tc>
      </w:tr>
      <w:tr w:rsidR="00C10645" w:rsidRPr="009B04FC" w14:paraId="3CBA87B9" w14:textId="77777777" w:rsidTr="00C8241B">
        <w:trPr>
          <w:trHeight w:val="29"/>
        </w:trPr>
        <w:tc>
          <w:tcPr>
            <w:tcW w:w="1859" w:type="dxa"/>
            <w:tcBorders>
              <w:top w:val="nil"/>
              <w:left w:val="single" w:sz="4" w:space="0" w:color="auto"/>
              <w:bottom w:val="nil"/>
              <w:right w:val="single" w:sz="4" w:space="0" w:color="auto"/>
            </w:tcBorders>
          </w:tcPr>
          <w:p w14:paraId="0ECB8988"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167D5E9"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7862BA0" w14:textId="77777777" w:rsidR="00C10645" w:rsidRPr="009B04FC" w:rsidRDefault="00C10645" w:rsidP="00C8241B">
            <w:pPr>
              <w:pStyle w:val="TAC"/>
              <w:rPr>
                <w:kern w:val="2"/>
                <w:szCs w:val="18"/>
                <w:lang w:val="en-US"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71448D1C" w14:textId="77777777" w:rsidR="00C10645" w:rsidRPr="009B04FC" w:rsidRDefault="00C10645" w:rsidP="00C8241B">
            <w:pPr>
              <w:pStyle w:val="TAC"/>
              <w:rPr>
                <w:rFonts w:cs="Arial"/>
                <w:color w:val="000000"/>
                <w:szCs w:val="18"/>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6DE67244" w14:textId="77777777" w:rsidR="00C10645" w:rsidRPr="009B04FC" w:rsidRDefault="00C10645" w:rsidP="00C8241B">
            <w:pPr>
              <w:pStyle w:val="TAC"/>
              <w:rPr>
                <w:rFonts w:eastAsia="SimSun"/>
                <w:kern w:val="2"/>
                <w:szCs w:val="22"/>
                <w:lang w:val="en-US" w:eastAsia="zh-CN"/>
              </w:rPr>
            </w:pPr>
          </w:p>
        </w:tc>
      </w:tr>
      <w:tr w:rsidR="00C10645" w:rsidRPr="009B04FC" w14:paraId="4616C444" w14:textId="77777777" w:rsidTr="00C8241B">
        <w:trPr>
          <w:trHeight w:val="29"/>
        </w:trPr>
        <w:tc>
          <w:tcPr>
            <w:tcW w:w="1859" w:type="dxa"/>
            <w:tcBorders>
              <w:top w:val="nil"/>
              <w:left w:val="single" w:sz="4" w:space="0" w:color="auto"/>
              <w:bottom w:val="single" w:sz="4" w:space="0" w:color="auto"/>
              <w:right w:val="single" w:sz="4" w:space="0" w:color="auto"/>
            </w:tcBorders>
          </w:tcPr>
          <w:p w14:paraId="5AF5A922"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D6670E5"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E05B81C" w14:textId="77777777" w:rsidR="00C10645" w:rsidRPr="009B04FC" w:rsidRDefault="00C10645" w:rsidP="00C8241B">
            <w:pPr>
              <w:pStyle w:val="TAC"/>
              <w:rPr>
                <w:kern w:val="2"/>
                <w:szCs w:val="18"/>
                <w:lang w:val="en-US"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3C750FD8" w14:textId="77777777" w:rsidR="00C10645" w:rsidRPr="009B04FC" w:rsidRDefault="00C10645" w:rsidP="00C8241B">
            <w:pPr>
              <w:pStyle w:val="TAC"/>
              <w:rPr>
                <w:rFonts w:cs="Arial"/>
                <w:color w:val="000000"/>
                <w:szCs w:val="18"/>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1EDAD1A" w14:textId="77777777" w:rsidR="00C10645" w:rsidRPr="009B04FC" w:rsidRDefault="00C10645" w:rsidP="00C8241B">
            <w:pPr>
              <w:pStyle w:val="TAC"/>
              <w:rPr>
                <w:rFonts w:eastAsia="SimSun"/>
                <w:kern w:val="2"/>
                <w:szCs w:val="22"/>
                <w:lang w:val="en-US" w:eastAsia="zh-CN"/>
              </w:rPr>
            </w:pPr>
          </w:p>
        </w:tc>
      </w:tr>
      <w:tr w:rsidR="00C10645" w:rsidRPr="009B04FC" w14:paraId="0D3D3453" w14:textId="77777777" w:rsidTr="00C8241B">
        <w:trPr>
          <w:trHeight w:val="29"/>
        </w:trPr>
        <w:tc>
          <w:tcPr>
            <w:tcW w:w="1859" w:type="dxa"/>
            <w:tcBorders>
              <w:top w:val="single" w:sz="4" w:space="0" w:color="auto"/>
              <w:left w:val="single" w:sz="4" w:space="0" w:color="auto"/>
              <w:bottom w:val="nil"/>
              <w:right w:val="single" w:sz="4" w:space="0" w:color="auto"/>
            </w:tcBorders>
          </w:tcPr>
          <w:p w14:paraId="72744E6D" w14:textId="77777777" w:rsidR="00C10645" w:rsidRPr="009B04FC" w:rsidRDefault="00C10645" w:rsidP="00C8241B">
            <w:pPr>
              <w:pStyle w:val="TAC"/>
              <w:rPr>
                <w:rFonts w:eastAsia="SimSun"/>
                <w:szCs w:val="22"/>
                <w:lang w:val="en-US"/>
              </w:rPr>
            </w:pPr>
            <w:r w:rsidRPr="009B04FC">
              <w:rPr>
                <w:lang w:val="en-US"/>
              </w:rPr>
              <w:t>CA_n2A-n30A-n66(2A)-n77A</w:t>
            </w:r>
          </w:p>
        </w:tc>
        <w:tc>
          <w:tcPr>
            <w:tcW w:w="1903" w:type="dxa"/>
            <w:tcBorders>
              <w:top w:val="single" w:sz="4" w:space="0" w:color="auto"/>
              <w:left w:val="single" w:sz="4" w:space="0" w:color="auto"/>
              <w:bottom w:val="nil"/>
              <w:right w:val="single" w:sz="4" w:space="0" w:color="auto"/>
            </w:tcBorders>
          </w:tcPr>
          <w:p w14:paraId="72F190C0" w14:textId="77777777" w:rsidR="00C10645" w:rsidRPr="002363C4" w:rsidRDefault="00C10645" w:rsidP="00C8241B">
            <w:pPr>
              <w:keepNext/>
              <w:keepLines/>
              <w:spacing w:after="0"/>
              <w:jc w:val="center"/>
              <w:rPr>
                <w:rFonts w:ascii="Arial" w:eastAsiaTheme="minorEastAsia" w:hAnsi="Arial"/>
                <w:sz w:val="18"/>
                <w:lang w:eastAsia="zh-CN"/>
              </w:rPr>
            </w:pPr>
            <w:r w:rsidRPr="002363C4">
              <w:rPr>
                <w:rFonts w:ascii="Arial" w:eastAsiaTheme="minorEastAsia" w:hAnsi="Arial"/>
                <w:sz w:val="18"/>
                <w:lang w:eastAsia="zh-CN"/>
              </w:rPr>
              <w:t>n77</w:t>
            </w:r>
            <w:r w:rsidRPr="002363C4">
              <w:rPr>
                <w:rFonts w:ascii="Arial" w:eastAsiaTheme="minorEastAsia" w:hAnsi="Arial"/>
                <w:sz w:val="18"/>
                <w:vertAlign w:val="superscript"/>
                <w:lang w:eastAsia="zh-CN"/>
              </w:rPr>
              <w:t>5</w:t>
            </w:r>
          </w:p>
          <w:p w14:paraId="384AF7FB" w14:textId="77777777" w:rsidR="00C10645" w:rsidRPr="002363C4" w:rsidRDefault="00C10645" w:rsidP="00C8241B">
            <w:pPr>
              <w:keepNext/>
              <w:keepLines/>
              <w:spacing w:after="0"/>
              <w:jc w:val="center"/>
              <w:rPr>
                <w:rFonts w:ascii="Arial" w:eastAsiaTheme="minorEastAsia" w:hAnsi="Arial"/>
                <w:kern w:val="2"/>
                <w:sz w:val="18"/>
                <w:szCs w:val="22"/>
                <w:lang w:val="en-US"/>
              </w:rPr>
            </w:pPr>
            <w:r w:rsidRPr="002363C4">
              <w:rPr>
                <w:rFonts w:ascii="Arial" w:eastAsiaTheme="minorEastAsia" w:hAnsi="Arial"/>
                <w:kern w:val="2"/>
                <w:sz w:val="18"/>
                <w:szCs w:val="22"/>
                <w:lang w:val="en-US"/>
              </w:rPr>
              <w:t>CA_n2A-n30A</w:t>
            </w:r>
          </w:p>
          <w:p w14:paraId="2F18371E" w14:textId="77777777" w:rsidR="00C10645" w:rsidRPr="002363C4" w:rsidRDefault="00C10645" w:rsidP="00C8241B">
            <w:pPr>
              <w:keepNext/>
              <w:keepLines/>
              <w:spacing w:after="0"/>
              <w:jc w:val="center"/>
              <w:rPr>
                <w:rFonts w:ascii="Arial" w:eastAsiaTheme="minorEastAsia" w:hAnsi="Arial"/>
                <w:kern w:val="2"/>
                <w:sz w:val="18"/>
                <w:szCs w:val="22"/>
                <w:lang w:val="en-US"/>
              </w:rPr>
            </w:pPr>
            <w:r w:rsidRPr="002363C4">
              <w:rPr>
                <w:rFonts w:ascii="Arial" w:eastAsiaTheme="minorEastAsia" w:hAnsi="Arial"/>
                <w:kern w:val="2"/>
                <w:sz w:val="18"/>
                <w:szCs w:val="22"/>
                <w:lang w:val="en-US"/>
              </w:rPr>
              <w:t>CA_n2A-n66A</w:t>
            </w:r>
          </w:p>
          <w:p w14:paraId="4F07590F" w14:textId="77777777" w:rsidR="00C10645" w:rsidRPr="002363C4" w:rsidRDefault="00C10645" w:rsidP="00C8241B">
            <w:pPr>
              <w:keepNext/>
              <w:keepLines/>
              <w:spacing w:after="0"/>
              <w:jc w:val="center"/>
              <w:rPr>
                <w:rFonts w:ascii="Arial" w:eastAsiaTheme="minorEastAsia" w:hAnsi="Arial"/>
                <w:kern w:val="2"/>
                <w:sz w:val="18"/>
                <w:szCs w:val="22"/>
                <w:lang w:val="en-US"/>
              </w:rPr>
            </w:pPr>
            <w:r w:rsidRPr="002363C4">
              <w:rPr>
                <w:rFonts w:ascii="Arial" w:eastAsiaTheme="minorEastAsia" w:hAnsi="Arial"/>
                <w:kern w:val="2"/>
                <w:sz w:val="18"/>
                <w:szCs w:val="22"/>
                <w:lang w:val="en-US"/>
              </w:rPr>
              <w:t>CA_n2A-n77A</w:t>
            </w:r>
            <w:r w:rsidRPr="002363C4">
              <w:rPr>
                <w:rFonts w:ascii="Arial" w:eastAsiaTheme="minorEastAsia" w:hAnsi="Arial"/>
                <w:sz w:val="18"/>
                <w:vertAlign w:val="superscript"/>
                <w:lang w:eastAsia="zh-CN"/>
              </w:rPr>
              <w:t>5</w:t>
            </w:r>
          </w:p>
          <w:p w14:paraId="67F06226" w14:textId="77777777" w:rsidR="00C10645" w:rsidRPr="002363C4" w:rsidRDefault="00C10645" w:rsidP="00C8241B">
            <w:pPr>
              <w:keepNext/>
              <w:keepLines/>
              <w:spacing w:after="0"/>
              <w:jc w:val="center"/>
              <w:rPr>
                <w:rFonts w:ascii="Arial" w:eastAsiaTheme="minorEastAsia" w:hAnsi="Arial"/>
                <w:kern w:val="2"/>
                <w:sz w:val="18"/>
                <w:szCs w:val="22"/>
                <w:lang w:val="en-US"/>
              </w:rPr>
            </w:pPr>
            <w:r w:rsidRPr="002363C4">
              <w:rPr>
                <w:rFonts w:ascii="Arial" w:eastAsiaTheme="minorEastAsia" w:hAnsi="Arial"/>
                <w:kern w:val="2"/>
                <w:sz w:val="18"/>
                <w:szCs w:val="22"/>
                <w:lang w:val="en-US"/>
              </w:rPr>
              <w:t>CA_n30A-n66A</w:t>
            </w:r>
          </w:p>
          <w:p w14:paraId="0BF23382" w14:textId="77777777" w:rsidR="00C10645" w:rsidRPr="002363C4" w:rsidRDefault="00C10645" w:rsidP="00C8241B">
            <w:pPr>
              <w:keepNext/>
              <w:keepLines/>
              <w:spacing w:after="0"/>
              <w:jc w:val="center"/>
              <w:rPr>
                <w:rFonts w:ascii="Arial" w:eastAsiaTheme="minorEastAsia" w:hAnsi="Arial"/>
                <w:kern w:val="2"/>
                <w:sz w:val="18"/>
                <w:szCs w:val="22"/>
                <w:lang w:val="en-US"/>
              </w:rPr>
            </w:pPr>
            <w:r w:rsidRPr="002363C4">
              <w:rPr>
                <w:rFonts w:ascii="Arial" w:eastAsiaTheme="minorEastAsia" w:hAnsi="Arial"/>
                <w:kern w:val="2"/>
                <w:sz w:val="18"/>
                <w:szCs w:val="22"/>
                <w:lang w:val="en-US"/>
              </w:rPr>
              <w:t>CA_n30A-n77A</w:t>
            </w:r>
            <w:r w:rsidRPr="002363C4">
              <w:rPr>
                <w:rFonts w:ascii="Arial" w:eastAsiaTheme="minorEastAsia" w:hAnsi="Arial"/>
                <w:sz w:val="18"/>
                <w:vertAlign w:val="superscript"/>
                <w:lang w:eastAsia="zh-CN"/>
              </w:rPr>
              <w:t>5</w:t>
            </w:r>
          </w:p>
          <w:p w14:paraId="65AEC4B0" w14:textId="77777777" w:rsidR="00C10645" w:rsidRPr="009B04FC" w:rsidRDefault="00C10645" w:rsidP="00C8241B">
            <w:pPr>
              <w:pStyle w:val="TAC"/>
              <w:rPr>
                <w:rFonts w:eastAsia="SimSun"/>
                <w:kern w:val="2"/>
                <w:szCs w:val="22"/>
                <w:lang w:val="en-US"/>
              </w:rPr>
            </w:pPr>
            <w:r w:rsidRPr="002363C4">
              <w:t>CA_n66A-n77A</w:t>
            </w:r>
            <w:r w:rsidRPr="002363C4">
              <w:rPr>
                <w:rFonts w:ascii="Times New Roman" w:eastAsiaTheme="minorEastAsia" w:hAnsi="Times New Roman"/>
                <w:sz w:val="20"/>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7CBC7232" w14:textId="77777777" w:rsidR="00C10645" w:rsidRPr="009B04FC" w:rsidRDefault="00C10645" w:rsidP="00C8241B">
            <w:pPr>
              <w:pStyle w:val="TAC"/>
              <w:rPr>
                <w:kern w:val="2"/>
                <w:szCs w:val="18"/>
                <w:lang w:val="en-US" w:eastAsia="zh-CN"/>
              </w:rPr>
            </w:pPr>
            <w:r w:rsidRPr="009B04FC">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6475D555" w14:textId="77777777" w:rsidR="00C10645" w:rsidRPr="009B04FC" w:rsidRDefault="00C10645" w:rsidP="00C8241B">
            <w:pPr>
              <w:pStyle w:val="TAC"/>
              <w:rPr>
                <w:rFonts w:cs="Arial"/>
                <w:color w:val="000000"/>
                <w:szCs w:val="18"/>
                <w:lang w:val="en-US" w:eastAsia="zh-CN" w:bidi="ar"/>
              </w:rPr>
            </w:pPr>
            <w:r w:rsidRPr="009B04FC">
              <w:rPr>
                <w:rFonts w:cs="Arial"/>
                <w:color w:val="000000"/>
                <w:szCs w:val="18"/>
                <w:lang w:val="en-US" w:eastAsia="zh-CN" w:bidi="ar"/>
              </w:rPr>
              <w:t>5, 10, 15, 20</w:t>
            </w:r>
          </w:p>
        </w:tc>
        <w:tc>
          <w:tcPr>
            <w:tcW w:w="1727" w:type="dxa"/>
            <w:tcBorders>
              <w:top w:val="single" w:sz="4" w:space="0" w:color="auto"/>
              <w:left w:val="single" w:sz="4" w:space="0" w:color="auto"/>
              <w:bottom w:val="nil"/>
              <w:right w:val="single" w:sz="4" w:space="0" w:color="auto"/>
            </w:tcBorders>
          </w:tcPr>
          <w:p w14:paraId="178610BF" w14:textId="77777777" w:rsidR="00C10645" w:rsidRPr="009B04FC" w:rsidRDefault="00C10645" w:rsidP="00C8241B">
            <w:pPr>
              <w:pStyle w:val="TAC"/>
              <w:rPr>
                <w:rFonts w:eastAsia="SimSun"/>
                <w:kern w:val="2"/>
                <w:szCs w:val="22"/>
                <w:lang w:val="en-US" w:eastAsia="zh-CN"/>
              </w:rPr>
            </w:pPr>
            <w:r w:rsidRPr="009B04FC">
              <w:rPr>
                <w:rFonts w:eastAsia="SimSun"/>
                <w:kern w:val="2"/>
                <w:szCs w:val="22"/>
                <w:lang w:val="en-US" w:eastAsia="zh-CN"/>
              </w:rPr>
              <w:t>0</w:t>
            </w:r>
          </w:p>
        </w:tc>
      </w:tr>
      <w:tr w:rsidR="00C10645" w:rsidRPr="009B04FC" w14:paraId="6375EE4A" w14:textId="77777777" w:rsidTr="00C8241B">
        <w:trPr>
          <w:trHeight w:val="29"/>
        </w:trPr>
        <w:tc>
          <w:tcPr>
            <w:tcW w:w="1859" w:type="dxa"/>
            <w:tcBorders>
              <w:top w:val="nil"/>
              <w:left w:val="single" w:sz="4" w:space="0" w:color="auto"/>
              <w:bottom w:val="nil"/>
              <w:right w:val="single" w:sz="4" w:space="0" w:color="auto"/>
            </w:tcBorders>
          </w:tcPr>
          <w:p w14:paraId="000D0BD4" w14:textId="77777777" w:rsidR="00C10645" w:rsidRPr="009B04FC" w:rsidRDefault="00C10645" w:rsidP="00C8241B">
            <w:pPr>
              <w:pStyle w:val="TAC"/>
              <w:rPr>
                <w:rFonts w:eastAsia="SimSun"/>
                <w:szCs w:val="22"/>
                <w:lang w:val="en-US"/>
              </w:rPr>
            </w:pPr>
          </w:p>
        </w:tc>
        <w:tc>
          <w:tcPr>
            <w:tcW w:w="1903" w:type="dxa"/>
            <w:tcBorders>
              <w:top w:val="nil"/>
              <w:left w:val="single" w:sz="4" w:space="0" w:color="auto"/>
              <w:bottom w:val="nil"/>
              <w:right w:val="single" w:sz="4" w:space="0" w:color="auto"/>
            </w:tcBorders>
          </w:tcPr>
          <w:p w14:paraId="0F8B75EC"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4379129" w14:textId="77777777" w:rsidR="00C10645" w:rsidRPr="009B04FC" w:rsidRDefault="00C10645" w:rsidP="00C8241B">
            <w:pPr>
              <w:pStyle w:val="TAC"/>
              <w:rPr>
                <w:kern w:val="2"/>
                <w:szCs w:val="18"/>
                <w:lang w:val="en-US" w:eastAsia="zh-CN"/>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12C8C2C2" w14:textId="77777777" w:rsidR="00C10645" w:rsidRPr="009B04FC" w:rsidRDefault="00C10645" w:rsidP="00C8241B">
            <w:pPr>
              <w:pStyle w:val="TAC"/>
              <w:rPr>
                <w:rFonts w:cs="Arial"/>
                <w:color w:val="000000"/>
                <w:szCs w:val="18"/>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3AE44D4A" w14:textId="77777777" w:rsidR="00C10645" w:rsidRPr="009B04FC" w:rsidRDefault="00C10645" w:rsidP="00C8241B">
            <w:pPr>
              <w:pStyle w:val="TAC"/>
              <w:rPr>
                <w:rFonts w:eastAsia="SimSun"/>
                <w:kern w:val="2"/>
                <w:szCs w:val="22"/>
                <w:lang w:val="en-US" w:eastAsia="zh-CN"/>
              </w:rPr>
            </w:pPr>
          </w:p>
        </w:tc>
      </w:tr>
      <w:tr w:rsidR="00C10645" w:rsidRPr="009B04FC" w14:paraId="5D4BF4BB" w14:textId="77777777" w:rsidTr="00C8241B">
        <w:trPr>
          <w:trHeight w:val="29"/>
        </w:trPr>
        <w:tc>
          <w:tcPr>
            <w:tcW w:w="1859" w:type="dxa"/>
            <w:tcBorders>
              <w:top w:val="nil"/>
              <w:left w:val="single" w:sz="4" w:space="0" w:color="auto"/>
              <w:bottom w:val="nil"/>
              <w:right w:val="single" w:sz="4" w:space="0" w:color="auto"/>
            </w:tcBorders>
          </w:tcPr>
          <w:p w14:paraId="3E4387FE" w14:textId="77777777" w:rsidR="00C10645" w:rsidRPr="009B04FC" w:rsidRDefault="00C10645" w:rsidP="00C8241B">
            <w:pPr>
              <w:pStyle w:val="TAC"/>
              <w:rPr>
                <w:rFonts w:eastAsia="SimSun"/>
                <w:szCs w:val="22"/>
                <w:lang w:val="en-US"/>
              </w:rPr>
            </w:pPr>
          </w:p>
        </w:tc>
        <w:tc>
          <w:tcPr>
            <w:tcW w:w="1903" w:type="dxa"/>
            <w:tcBorders>
              <w:top w:val="nil"/>
              <w:left w:val="single" w:sz="4" w:space="0" w:color="auto"/>
              <w:bottom w:val="nil"/>
              <w:right w:val="single" w:sz="4" w:space="0" w:color="auto"/>
            </w:tcBorders>
          </w:tcPr>
          <w:p w14:paraId="3FC4DF75"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EBD7094" w14:textId="77777777" w:rsidR="00C10645" w:rsidRPr="009B04FC" w:rsidRDefault="00C10645" w:rsidP="00C8241B">
            <w:pPr>
              <w:pStyle w:val="TAC"/>
              <w:rPr>
                <w:kern w:val="2"/>
                <w:szCs w:val="18"/>
                <w:lang w:val="en-US"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4494DF3E" w14:textId="77777777" w:rsidR="00C10645" w:rsidRPr="009B04FC" w:rsidRDefault="00C10645" w:rsidP="00C8241B">
            <w:pPr>
              <w:pStyle w:val="TAC"/>
              <w:rPr>
                <w:rFonts w:cs="Arial"/>
                <w:color w:val="000000"/>
                <w:szCs w:val="18"/>
                <w:lang w:val="en-US" w:eastAsia="zh-CN" w:bidi="ar"/>
              </w:rPr>
            </w:pPr>
            <w:r w:rsidRPr="009B04FC">
              <w:rPr>
                <w:szCs w:val="18"/>
              </w:rPr>
              <w:t>CA_n66(2A)</w:t>
            </w:r>
            <w:r>
              <w:rPr>
                <w:szCs w:val="18"/>
              </w:rPr>
              <w:t>_BCS</w:t>
            </w:r>
            <w:r w:rsidRPr="009B04FC">
              <w:rPr>
                <w:szCs w:val="18"/>
              </w:rPr>
              <w:t>1</w:t>
            </w:r>
          </w:p>
        </w:tc>
        <w:tc>
          <w:tcPr>
            <w:tcW w:w="1727" w:type="dxa"/>
            <w:tcBorders>
              <w:top w:val="nil"/>
              <w:left w:val="single" w:sz="4" w:space="0" w:color="auto"/>
              <w:bottom w:val="nil"/>
              <w:right w:val="single" w:sz="4" w:space="0" w:color="auto"/>
            </w:tcBorders>
          </w:tcPr>
          <w:p w14:paraId="1E452292" w14:textId="77777777" w:rsidR="00C10645" w:rsidRPr="009B04FC" w:rsidRDefault="00C10645" w:rsidP="00C8241B">
            <w:pPr>
              <w:pStyle w:val="TAC"/>
              <w:rPr>
                <w:rFonts w:eastAsia="SimSun"/>
                <w:kern w:val="2"/>
                <w:szCs w:val="22"/>
                <w:lang w:val="en-US" w:eastAsia="zh-CN"/>
              </w:rPr>
            </w:pPr>
          </w:p>
        </w:tc>
      </w:tr>
      <w:tr w:rsidR="00C10645" w:rsidRPr="009B04FC" w14:paraId="6A9D49FF" w14:textId="77777777" w:rsidTr="00C8241B">
        <w:trPr>
          <w:trHeight w:val="29"/>
        </w:trPr>
        <w:tc>
          <w:tcPr>
            <w:tcW w:w="1859" w:type="dxa"/>
            <w:tcBorders>
              <w:top w:val="nil"/>
              <w:left w:val="single" w:sz="4" w:space="0" w:color="auto"/>
              <w:bottom w:val="single" w:sz="4" w:space="0" w:color="auto"/>
              <w:right w:val="single" w:sz="4" w:space="0" w:color="auto"/>
            </w:tcBorders>
          </w:tcPr>
          <w:p w14:paraId="45F8A4E4" w14:textId="77777777" w:rsidR="00C10645" w:rsidRPr="009B04FC" w:rsidRDefault="00C10645" w:rsidP="00C8241B">
            <w:pPr>
              <w:pStyle w:val="TAC"/>
              <w:rPr>
                <w:rFonts w:eastAsia="SimSun"/>
                <w:szCs w:val="22"/>
                <w:lang w:val="en-US"/>
              </w:rPr>
            </w:pPr>
          </w:p>
        </w:tc>
        <w:tc>
          <w:tcPr>
            <w:tcW w:w="1903" w:type="dxa"/>
            <w:tcBorders>
              <w:top w:val="nil"/>
              <w:left w:val="single" w:sz="4" w:space="0" w:color="auto"/>
              <w:bottom w:val="single" w:sz="4" w:space="0" w:color="auto"/>
              <w:right w:val="single" w:sz="4" w:space="0" w:color="auto"/>
            </w:tcBorders>
          </w:tcPr>
          <w:p w14:paraId="6EDA9B70"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38A0502" w14:textId="77777777" w:rsidR="00C10645" w:rsidRPr="009B04FC" w:rsidRDefault="00C10645" w:rsidP="00C8241B">
            <w:pPr>
              <w:pStyle w:val="TAC"/>
              <w:rPr>
                <w:kern w:val="2"/>
                <w:szCs w:val="18"/>
                <w:lang w:val="en-US"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70EEF82A" w14:textId="77777777" w:rsidR="00C10645" w:rsidRPr="009B04FC" w:rsidRDefault="00C10645" w:rsidP="00C8241B">
            <w:pPr>
              <w:pStyle w:val="TAC"/>
              <w:rPr>
                <w:rFonts w:cs="Arial"/>
                <w:color w:val="000000"/>
                <w:szCs w:val="18"/>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AB34651" w14:textId="77777777" w:rsidR="00C10645" w:rsidRPr="009B04FC" w:rsidRDefault="00C10645" w:rsidP="00C8241B">
            <w:pPr>
              <w:pStyle w:val="TAC"/>
              <w:rPr>
                <w:rFonts w:eastAsia="SimSun"/>
                <w:kern w:val="2"/>
                <w:szCs w:val="22"/>
                <w:lang w:val="en-US" w:eastAsia="zh-CN"/>
              </w:rPr>
            </w:pPr>
          </w:p>
        </w:tc>
      </w:tr>
      <w:tr w:rsidR="00C10645" w:rsidRPr="009B04FC" w14:paraId="02EC2C58" w14:textId="77777777" w:rsidTr="00C8241B">
        <w:trPr>
          <w:trHeight w:val="29"/>
        </w:trPr>
        <w:tc>
          <w:tcPr>
            <w:tcW w:w="1859" w:type="dxa"/>
            <w:tcBorders>
              <w:top w:val="single" w:sz="4" w:space="0" w:color="auto"/>
              <w:left w:val="single" w:sz="4" w:space="0" w:color="auto"/>
              <w:bottom w:val="nil"/>
              <w:right w:val="single" w:sz="4" w:space="0" w:color="auto"/>
            </w:tcBorders>
          </w:tcPr>
          <w:p w14:paraId="2F2C9ACC" w14:textId="77777777" w:rsidR="00C10645" w:rsidRPr="009B04FC" w:rsidRDefault="00C10645" w:rsidP="00C8241B">
            <w:pPr>
              <w:pStyle w:val="TAC"/>
              <w:rPr>
                <w:rFonts w:eastAsia="SimSun"/>
                <w:lang w:val="en-US"/>
              </w:rPr>
            </w:pPr>
            <w:proofErr w:type="spellStart"/>
            <w:r w:rsidRPr="009B04FC">
              <w:rPr>
                <w:lang w:eastAsia="zh-CN"/>
              </w:rPr>
              <w:t>CA_n</w:t>
            </w:r>
            <w:proofErr w:type="spellEnd"/>
            <w:r w:rsidRPr="009B04FC">
              <w:rPr>
                <w:lang w:val="en-US" w:eastAsia="zh-CN"/>
              </w:rPr>
              <w:t>2</w:t>
            </w:r>
            <w:r w:rsidRPr="009B04FC">
              <w:rPr>
                <w:lang w:eastAsia="zh-CN"/>
              </w:rPr>
              <w:t>A-n</w:t>
            </w:r>
            <w:r w:rsidRPr="009B04FC">
              <w:rPr>
                <w:lang w:val="en-US" w:eastAsia="zh-CN"/>
              </w:rPr>
              <w:t>30</w:t>
            </w:r>
            <w:r w:rsidRPr="009B04FC">
              <w:rPr>
                <w:lang w:eastAsia="zh-CN"/>
              </w:rPr>
              <w:t>A-n</w:t>
            </w:r>
            <w:r w:rsidRPr="009B04FC">
              <w:rPr>
                <w:lang w:val="en-US" w:eastAsia="zh-CN"/>
              </w:rPr>
              <w:t>66</w:t>
            </w:r>
            <w:r w:rsidRPr="009B04FC">
              <w:rPr>
                <w:lang w:eastAsia="zh-CN"/>
              </w:rPr>
              <w:t>A-n77</w:t>
            </w:r>
            <w:r w:rsidRPr="009B04FC">
              <w:rPr>
                <w:lang w:val="en-US" w:eastAsia="zh-CN"/>
              </w:rPr>
              <w:t>(2</w:t>
            </w:r>
            <w:r w:rsidRPr="009B04FC">
              <w:rPr>
                <w:lang w:eastAsia="zh-CN"/>
              </w:rPr>
              <w:t>A</w:t>
            </w:r>
            <w:r w:rsidRPr="009B04FC">
              <w:rPr>
                <w:lang w:val="en-US" w:eastAsia="zh-CN"/>
              </w:rPr>
              <w:t>)</w:t>
            </w:r>
          </w:p>
        </w:tc>
        <w:tc>
          <w:tcPr>
            <w:tcW w:w="1903" w:type="dxa"/>
            <w:tcBorders>
              <w:top w:val="single" w:sz="4" w:space="0" w:color="auto"/>
              <w:left w:val="single" w:sz="4" w:space="0" w:color="auto"/>
              <w:bottom w:val="nil"/>
              <w:right w:val="single" w:sz="4" w:space="0" w:color="auto"/>
            </w:tcBorders>
          </w:tcPr>
          <w:p w14:paraId="5D3B51CF" w14:textId="77777777" w:rsidR="00C10645" w:rsidRPr="002363C4" w:rsidRDefault="00C10645" w:rsidP="00C8241B">
            <w:pPr>
              <w:keepNext/>
              <w:keepLines/>
              <w:spacing w:after="0"/>
              <w:jc w:val="center"/>
              <w:rPr>
                <w:rFonts w:ascii="Arial" w:eastAsiaTheme="minorEastAsia" w:hAnsi="Arial"/>
                <w:sz w:val="18"/>
                <w:lang w:eastAsia="zh-CN"/>
              </w:rPr>
            </w:pPr>
            <w:r w:rsidRPr="002363C4">
              <w:rPr>
                <w:rFonts w:ascii="Arial" w:eastAsiaTheme="minorEastAsia" w:hAnsi="Arial"/>
                <w:sz w:val="18"/>
                <w:lang w:eastAsia="zh-CN"/>
              </w:rPr>
              <w:t>n77</w:t>
            </w:r>
            <w:r w:rsidRPr="002363C4">
              <w:rPr>
                <w:rFonts w:ascii="Arial" w:eastAsiaTheme="minorEastAsia" w:hAnsi="Arial"/>
                <w:sz w:val="18"/>
                <w:vertAlign w:val="superscript"/>
                <w:lang w:eastAsia="zh-CN"/>
              </w:rPr>
              <w:t>5</w:t>
            </w:r>
          </w:p>
          <w:p w14:paraId="47BE59E6" w14:textId="77777777" w:rsidR="00C10645" w:rsidRPr="002363C4" w:rsidRDefault="00C10645" w:rsidP="00C8241B">
            <w:pPr>
              <w:keepNext/>
              <w:keepLines/>
              <w:spacing w:after="0"/>
              <w:jc w:val="center"/>
              <w:rPr>
                <w:rFonts w:ascii="Arial" w:eastAsiaTheme="minorEastAsia" w:hAnsi="Arial"/>
                <w:sz w:val="18"/>
                <w:lang w:eastAsia="zh-CN"/>
              </w:rPr>
            </w:pPr>
            <w:r w:rsidRPr="002363C4">
              <w:rPr>
                <w:rFonts w:ascii="Arial" w:eastAsiaTheme="minorEastAsia" w:hAnsi="Arial"/>
                <w:sz w:val="18"/>
                <w:lang w:eastAsia="zh-CN"/>
              </w:rPr>
              <w:t>CA_n2A-n30A</w:t>
            </w:r>
          </w:p>
          <w:p w14:paraId="6C8BB561" w14:textId="77777777" w:rsidR="00C10645" w:rsidRPr="002363C4" w:rsidRDefault="00C10645" w:rsidP="00C8241B">
            <w:pPr>
              <w:keepNext/>
              <w:keepLines/>
              <w:spacing w:after="0"/>
              <w:jc w:val="center"/>
              <w:rPr>
                <w:rFonts w:ascii="Arial" w:eastAsiaTheme="minorEastAsia" w:hAnsi="Arial"/>
                <w:sz w:val="18"/>
                <w:lang w:eastAsia="zh-CN"/>
              </w:rPr>
            </w:pPr>
            <w:r w:rsidRPr="002363C4">
              <w:rPr>
                <w:rFonts w:ascii="Arial" w:eastAsiaTheme="minorEastAsia" w:hAnsi="Arial"/>
                <w:sz w:val="18"/>
                <w:lang w:eastAsia="zh-CN"/>
              </w:rPr>
              <w:t>CA_n2A-n66A</w:t>
            </w:r>
          </w:p>
          <w:p w14:paraId="46BA287F" w14:textId="77777777" w:rsidR="00C10645" w:rsidRPr="002363C4" w:rsidRDefault="00C10645" w:rsidP="00C8241B">
            <w:pPr>
              <w:keepNext/>
              <w:keepLines/>
              <w:spacing w:after="0"/>
              <w:jc w:val="center"/>
              <w:rPr>
                <w:rFonts w:ascii="Arial" w:eastAsiaTheme="minorEastAsia" w:hAnsi="Arial"/>
                <w:sz w:val="18"/>
                <w:lang w:eastAsia="zh-CN"/>
              </w:rPr>
            </w:pPr>
            <w:r w:rsidRPr="002363C4">
              <w:rPr>
                <w:rFonts w:ascii="Arial" w:eastAsiaTheme="minorEastAsia" w:hAnsi="Arial"/>
                <w:sz w:val="18"/>
                <w:lang w:eastAsia="zh-CN"/>
              </w:rPr>
              <w:t>CA_n2A-n77A</w:t>
            </w:r>
            <w:r w:rsidRPr="002363C4">
              <w:rPr>
                <w:rFonts w:ascii="Arial" w:eastAsiaTheme="minorEastAsia" w:hAnsi="Arial"/>
                <w:sz w:val="18"/>
                <w:vertAlign w:val="superscript"/>
                <w:lang w:eastAsia="zh-CN"/>
              </w:rPr>
              <w:t>5</w:t>
            </w:r>
          </w:p>
          <w:p w14:paraId="6EB07D74" w14:textId="77777777" w:rsidR="00C10645" w:rsidRPr="002363C4" w:rsidRDefault="00C10645" w:rsidP="00C8241B">
            <w:pPr>
              <w:keepNext/>
              <w:keepLines/>
              <w:spacing w:after="0"/>
              <w:jc w:val="center"/>
              <w:rPr>
                <w:rFonts w:ascii="Arial" w:eastAsiaTheme="minorEastAsia" w:hAnsi="Arial"/>
                <w:sz w:val="18"/>
                <w:lang w:eastAsia="zh-CN"/>
              </w:rPr>
            </w:pPr>
            <w:r w:rsidRPr="002363C4">
              <w:rPr>
                <w:rFonts w:ascii="Arial" w:eastAsiaTheme="minorEastAsia" w:hAnsi="Arial"/>
                <w:sz w:val="18"/>
                <w:lang w:eastAsia="zh-CN"/>
              </w:rPr>
              <w:t>CA_n30A-n66A</w:t>
            </w:r>
          </w:p>
          <w:p w14:paraId="03C9CBDF" w14:textId="77777777" w:rsidR="00C10645" w:rsidRPr="002363C4" w:rsidRDefault="00C10645" w:rsidP="00C8241B">
            <w:pPr>
              <w:keepNext/>
              <w:keepLines/>
              <w:spacing w:after="0"/>
              <w:jc w:val="center"/>
              <w:rPr>
                <w:rFonts w:ascii="Arial" w:eastAsiaTheme="minorEastAsia" w:hAnsi="Arial"/>
                <w:sz w:val="18"/>
                <w:lang w:eastAsia="zh-CN"/>
              </w:rPr>
            </w:pPr>
            <w:r w:rsidRPr="002363C4">
              <w:rPr>
                <w:rFonts w:ascii="Arial" w:eastAsiaTheme="minorEastAsia" w:hAnsi="Arial"/>
                <w:sz w:val="18"/>
                <w:lang w:eastAsia="zh-CN"/>
              </w:rPr>
              <w:t>CA_n30A-n77A</w:t>
            </w:r>
            <w:r w:rsidRPr="002363C4">
              <w:rPr>
                <w:rFonts w:ascii="Arial" w:eastAsiaTheme="minorEastAsia" w:hAnsi="Arial"/>
                <w:sz w:val="18"/>
                <w:vertAlign w:val="superscript"/>
                <w:lang w:eastAsia="zh-CN"/>
              </w:rPr>
              <w:t>5</w:t>
            </w:r>
          </w:p>
          <w:p w14:paraId="6F9EDFE2" w14:textId="77777777" w:rsidR="00C10645" w:rsidRPr="009B04FC" w:rsidRDefault="00C10645" w:rsidP="00C8241B">
            <w:pPr>
              <w:pStyle w:val="TAC"/>
              <w:rPr>
                <w:rFonts w:eastAsia="SimSun"/>
                <w:kern w:val="2"/>
                <w:lang w:val="en-US"/>
              </w:rPr>
            </w:pPr>
            <w:r w:rsidRPr="002363C4">
              <w:rPr>
                <w:rFonts w:eastAsiaTheme="minorEastAsia"/>
                <w:lang w:eastAsia="zh-CN"/>
              </w:rPr>
              <w:t>CA_n66A-n77A</w:t>
            </w:r>
            <w:r w:rsidRPr="002363C4">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3CFFD1F2" w14:textId="77777777" w:rsidR="00C10645" w:rsidRPr="009B04FC" w:rsidRDefault="00C10645" w:rsidP="00C8241B">
            <w:pPr>
              <w:pStyle w:val="TAC"/>
              <w:rPr>
                <w:kern w:val="2"/>
                <w:szCs w:val="18"/>
                <w:lang w:val="en-US"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D25F9AC" w14:textId="77777777" w:rsidR="00C10645" w:rsidRPr="009B04FC" w:rsidRDefault="00C10645" w:rsidP="00C8241B">
            <w:pPr>
              <w:pStyle w:val="TAC"/>
              <w:rPr>
                <w:rFonts w:cs="Arial"/>
                <w:color w:val="000000"/>
                <w:szCs w:val="18"/>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4E7FD45" w14:textId="77777777" w:rsidR="00C10645" w:rsidRPr="009B04FC" w:rsidRDefault="00C10645" w:rsidP="00C8241B">
            <w:pPr>
              <w:pStyle w:val="TAC"/>
              <w:rPr>
                <w:rFonts w:eastAsia="SimSun"/>
                <w:kern w:val="2"/>
                <w:szCs w:val="22"/>
                <w:lang w:val="en-US" w:eastAsia="zh-CN"/>
              </w:rPr>
            </w:pPr>
            <w:r w:rsidRPr="009B04FC">
              <w:rPr>
                <w:rFonts w:eastAsia="SimSun"/>
                <w:kern w:val="2"/>
                <w:szCs w:val="22"/>
                <w:lang w:val="en-US" w:eastAsia="zh-CN"/>
              </w:rPr>
              <w:t>0</w:t>
            </w:r>
          </w:p>
        </w:tc>
      </w:tr>
      <w:tr w:rsidR="00C10645" w:rsidRPr="009B04FC" w14:paraId="2251270E" w14:textId="77777777" w:rsidTr="00C8241B">
        <w:trPr>
          <w:trHeight w:val="29"/>
        </w:trPr>
        <w:tc>
          <w:tcPr>
            <w:tcW w:w="1859" w:type="dxa"/>
            <w:tcBorders>
              <w:top w:val="nil"/>
              <w:left w:val="single" w:sz="4" w:space="0" w:color="auto"/>
              <w:bottom w:val="nil"/>
              <w:right w:val="single" w:sz="4" w:space="0" w:color="auto"/>
            </w:tcBorders>
          </w:tcPr>
          <w:p w14:paraId="396DCB37" w14:textId="77777777" w:rsidR="00C10645" w:rsidRPr="009B04FC" w:rsidRDefault="00C10645" w:rsidP="00C8241B">
            <w:pPr>
              <w:pStyle w:val="TAC"/>
              <w:rPr>
                <w:rFonts w:eastAsia="SimSun"/>
                <w:lang w:val="en-US"/>
              </w:rPr>
            </w:pPr>
          </w:p>
        </w:tc>
        <w:tc>
          <w:tcPr>
            <w:tcW w:w="1903" w:type="dxa"/>
            <w:tcBorders>
              <w:top w:val="nil"/>
              <w:left w:val="single" w:sz="4" w:space="0" w:color="auto"/>
              <w:bottom w:val="nil"/>
              <w:right w:val="single" w:sz="4" w:space="0" w:color="auto"/>
            </w:tcBorders>
          </w:tcPr>
          <w:p w14:paraId="4419CD02" w14:textId="77777777" w:rsidR="00C10645" w:rsidRPr="009B04FC" w:rsidRDefault="00C10645" w:rsidP="00C8241B">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2CDA8FE8" w14:textId="77777777" w:rsidR="00C10645" w:rsidRPr="009B04FC" w:rsidRDefault="00C10645" w:rsidP="00C8241B">
            <w:pPr>
              <w:pStyle w:val="TAC"/>
              <w:rPr>
                <w:kern w:val="2"/>
                <w:szCs w:val="18"/>
                <w:lang w:val="en-US" w:eastAsia="zh-CN"/>
              </w:rPr>
            </w:pPr>
            <w:r w:rsidRPr="009B04FC">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57CF8A60" w14:textId="77777777" w:rsidR="00C10645" w:rsidRPr="009B04FC" w:rsidRDefault="00C10645" w:rsidP="00C8241B">
            <w:pPr>
              <w:pStyle w:val="TAC"/>
              <w:rPr>
                <w:rFonts w:cs="Arial"/>
                <w:color w:val="000000"/>
                <w:szCs w:val="18"/>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4FFC6F92" w14:textId="77777777" w:rsidR="00C10645" w:rsidRPr="009B04FC" w:rsidRDefault="00C10645" w:rsidP="00C8241B">
            <w:pPr>
              <w:pStyle w:val="TAC"/>
              <w:rPr>
                <w:rFonts w:eastAsia="SimSun"/>
                <w:kern w:val="2"/>
                <w:szCs w:val="22"/>
                <w:lang w:val="en-US" w:eastAsia="zh-CN"/>
              </w:rPr>
            </w:pPr>
          </w:p>
        </w:tc>
      </w:tr>
      <w:tr w:rsidR="00C10645" w:rsidRPr="009B04FC" w14:paraId="6E25671D" w14:textId="77777777" w:rsidTr="00C8241B">
        <w:trPr>
          <w:trHeight w:val="29"/>
        </w:trPr>
        <w:tc>
          <w:tcPr>
            <w:tcW w:w="1859" w:type="dxa"/>
            <w:tcBorders>
              <w:top w:val="nil"/>
              <w:left w:val="single" w:sz="4" w:space="0" w:color="auto"/>
              <w:bottom w:val="nil"/>
              <w:right w:val="single" w:sz="4" w:space="0" w:color="auto"/>
            </w:tcBorders>
          </w:tcPr>
          <w:p w14:paraId="1E5416F6" w14:textId="77777777" w:rsidR="00C10645" w:rsidRPr="009B04FC" w:rsidRDefault="00C10645" w:rsidP="00C8241B">
            <w:pPr>
              <w:pStyle w:val="TAC"/>
              <w:rPr>
                <w:rFonts w:eastAsia="SimSun"/>
                <w:lang w:val="en-US"/>
              </w:rPr>
            </w:pPr>
          </w:p>
        </w:tc>
        <w:tc>
          <w:tcPr>
            <w:tcW w:w="1903" w:type="dxa"/>
            <w:tcBorders>
              <w:top w:val="nil"/>
              <w:left w:val="single" w:sz="4" w:space="0" w:color="auto"/>
              <w:bottom w:val="nil"/>
              <w:right w:val="single" w:sz="4" w:space="0" w:color="auto"/>
            </w:tcBorders>
          </w:tcPr>
          <w:p w14:paraId="1B018ACD" w14:textId="77777777" w:rsidR="00C10645" w:rsidRPr="009B04FC" w:rsidRDefault="00C10645" w:rsidP="00C8241B">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25368D20" w14:textId="77777777" w:rsidR="00C10645" w:rsidRPr="009B04FC" w:rsidRDefault="00C10645" w:rsidP="00C8241B">
            <w:pPr>
              <w:pStyle w:val="TAC"/>
              <w:rPr>
                <w:kern w:val="2"/>
                <w:szCs w:val="18"/>
                <w:lang w:val="en-US" w:eastAsia="zh-CN"/>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8D0D65F" w14:textId="77777777" w:rsidR="00C10645" w:rsidRPr="009B04FC" w:rsidRDefault="00C10645" w:rsidP="00C8241B">
            <w:pPr>
              <w:pStyle w:val="TAC"/>
              <w:rPr>
                <w:rFonts w:cs="Arial"/>
                <w:color w:val="000000"/>
                <w:szCs w:val="18"/>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EBCDADF" w14:textId="77777777" w:rsidR="00C10645" w:rsidRPr="009B04FC" w:rsidRDefault="00C10645" w:rsidP="00C8241B">
            <w:pPr>
              <w:pStyle w:val="TAC"/>
              <w:rPr>
                <w:rFonts w:eastAsia="SimSun"/>
                <w:kern w:val="2"/>
                <w:szCs w:val="22"/>
                <w:lang w:val="en-US" w:eastAsia="zh-CN"/>
              </w:rPr>
            </w:pPr>
          </w:p>
        </w:tc>
      </w:tr>
      <w:tr w:rsidR="00C10645" w:rsidRPr="009B04FC" w14:paraId="3AD5F6E1" w14:textId="77777777" w:rsidTr="00C8241B">
        <w:trPr>
          <w:trHeight w:val="29"/>
        </w:trPr>
        <w:tc>
          <w:tcPr>
            <w:tcW w:w="1859" w:type="dxa"/>
            <w:tcBorders>
              <w:top w:val="nil"/>
              <w:left w:val="single" w:sz="4" w:space="0" w:color="auto"/>
              <w:bottom w:val="single" w:sz="4" w:space="0" w:color="auto"/>
              <w:right w:val="single" w:sz="4" w:space="0" w:color="auto"/>
            </w:tcBorders>
          </w:tcPr>
          <w:p w14:paraId="2BF1B607" w14:textId="77777777" w:rsidR="00C10645" w:rsidRPr="009B04FC" w:rsidRDefault="00C10645" w:rsidP="00C8241B">
            <w:pPr>
              <w:pStyle w:val="TAC"/>
              <w:rPr>
                <w:rFonts w:eastAsia="SimSun"/>
                <w:lang w:val="en-US"/>
              </w:rPr>
            </w:pPr>
          </w:p>
        </w:tc>
        <w:tc>
          <w:tcPr>
            <w:tcW w:w="1903" w:type="dxa"/>
            <w:tcBorders>
              <w:top w:val="nil"/>
              <w:left w:val="single" w:sz="4" w:space="0" w:color="auto"/>
              <w:bottom w:val="single" w:sz="4" w:space="0" w:color="auto"/>
              <w:right w:val="single" w:sz="4" w:space="0" w:color="auto"/>
            </w:tcBorders>
          </w:tcPr>
          <w:p w14:paraId="72E0F2FF" w14:textId="77777777" w:rsidR="00C10645" w:rsidRPr="009B04FC" w:rsidRDefault="00C10645" w:rsidP="00C8241B">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3AD71347" w14:textId="77777777" w:rsidR="00C10645" w:rsidRPr="009B04FC" w:rsidRDefault="00C10645" w:rsidP="00C8241B">
            <w:pPr>
              <w:pStyle w:val="TAC"/>
              <w:rPr>
                <w:kern w:val="2"/>
                <w:szCs w:val="18"/>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80B6155" w14:textId="77777777" w:rsidR="00C10645" w:rsidRPr="009B04FC" w:rsidRDefault="00C10645" w:rsidP="00C8241B">
            <w:pPr>
              <w:pStyle w:val="TAC"/>
              <w:rPr>
                <w:rFonts w:cs="Arial"/>
                <w:color w:val="000000"/>
                <w:szCs w:val="18"/>
                <w:lang w:val="en-US" w:eastAsia="zh-CN" w:bidi="ar"/>
              </w:rPr>
            </w:pPr>
            <w:r w:rsidRPr="009B04FC">
              <w:t>CA_n77(2A)_BCS1</w:t>
            </w:r>
          </w:p>
        </w:tc>
        <w:tc>
          <w:tcPr>
            <w:tcW w:w="1727" w:type="dxa"/>
            <w:tcBorders>
              <w:top w:val="nil"/>
              <w:left w:val="single" w:sz="4" w:space="0" w:color="auto"/>
              <w:bottom w:val="single" w:sz="4" w:space="0" w:color="auto"/>
              <w:right w:val="single" w:sz="4" w:space="0" w:color="auto"/>
            </w:tcBorders>
          </w:tcPr>
          <w:p w14:paraId="17A1F237" w14:textId="77777777" w:rsidR="00C10645" w:rsidRPr="009B04FC" w:rsidRDefault="00C10645" w:rsidP="00C8241B">
            <w:pPr>
              <w:pStyle w:val="TAC"/>
              <w:rPr>
                <w:rFonts w:eastAsia="SimSun"/>
                <w:kern w:val="2"/>
                <w:szCs w:val="22"/>
                <w:lang w:val="en-US" w:eastAsia="zh-CN"/>
              </w:rPr>
            </w:pPr>
          </w:p>
        </w:tc>
      </w:tr>
      <w:tr w:rsidR="00C10645" w:rsidRPr="009B04FC" w14:paraId="6A5C1645" w14:textId="77777777" w:rsidTr="00C8241B">
        <w:trPr>
          <w:trHeight w:val="29"/>
        </w:trPr>
        <w:tc>
          <w:tcPr>
            <w:tcW w:w="1859" w:type="dxa"/>
            <w:tcBorders>
              <w:top w:val="single" w:sz="4" w:space="0" w:color="auto"/>
              <w:left w:val="single" w:sz="4" w:space="0" w:color="auto"/>
              <w:bottom w:val="nil"/>
              <w:right w:val="single" w:sz="4" w:space="0" w:color="auto"/>
            </w:tcBorders>
          </w:tcPr>
          <w:p w14:paraId="3D6CF9D8" w14:textId="77777777" w:rsidR="00C10645" w:rsidRPr="009B04FC" w:rsidRDefault="00C10645" w:rsidP="00C8241B">
            <w:pPr>
              <w:pStyle w:val="TAC"/>
              <w:rPr>
                <w:lang w:eastAsia="en-GB"/>
              </w:rPr>
            </w:pPr>
            <w:r w:rsidRPr="00ED20B0">
              <w:rPr>
                <w:rFonts w:eastAsia="SimSun"/>
                <w:lang w:val="en-US"/>
              </w:rPr>
              <w:t>CA_n2A-n30A-n66(2A)-n77(2A)</w:t>
            </w:r>
          </w:p>
        </w:tc>
        <w:tc>
          <w:tcPr>
            <w:tcW w:w="1903" w:type="dxa"/>
            <w:tcBorders>
              <w:top w:val="single" w:sz="4" w:space="0" w:color="auto"/>
              <w:left w:val="single" w:sz="4" w:space="0" w:color="auto"/>
              <w:bottom w:val="nil"/>
              <w:right w:val="single" w:sz="4" w:space="0" w:color="auto"/>
            </w:tcBorders>
          </w:tcPr>
          <w:p w14:paraId="18B9A0B9" w14:textId="77777777" w:rsidR="00C10645" w:rsidRPr="00ED20B0" w:rsidRDefault="00C10645" w:rsidP="00C8241B">
            <w:pPr>
              <w:pStyle w:val="TAC"/>
              <w:rPr>
                <w:rFonts w:eastAsia="SimSun"/>
                <w:kern w:val="2"/>
                <w:lang w:val="en-US"/>
              </w:rPr>
            </w:pPr>
            <w:r w:rsidRPr="00ED20B0">
              <w:rPr>
                <w:rFonts w:eastAsia="SimSun"/>
                <w:kern w:val="2"/>
                <w:lang w:val="en-US"/>
              </w:rPr>
              <w:t>CA_n2A-n30A</w:t>
            </w:r>
          </w:p>
          <w:p w14:paraId="2457971A" w14:textId="77777777" w:rsidR="00C10645" w:rsidRPr="00ED20B0" w:rsidRDefault="00C10645" w:rsidP="00C8241B">
            <w:pPr>
              <w:pStyle w:val="TAC"/>
              <w:rPr>
                <w:rFonts w:eastAsia="SimSun"/>
                <w:kern w:val="2"/>
                <w:lang w:val="en-US"/>
              </w:rPr>
            </w:pPr>
            <w:r w:rsidRPr="00ED20B0">
              <w:rPr>
                <w:rFonts w:eastAsia="SimSun"/>
                <w:kern w:val="2"/>
                <w:lang w:val="en-US"/>
              </w:rPr>
              <w:t>CA_n2A-n66A</w:t>
            </w:r>
          </w:p>
          <w:p w14:paraId="4F4C7545" w14:textId="77777777" w:rsidR="00C10645" w:rsidRPr="00ED20B0" w:rsidRDefault="00C10645" w:rsidP="00C8241B">
            <w:pPr>
              <w:pStyle w:val="TAC"/>
              <w:rPr>
                <w:rFonts w:eastAsia="SimSun"/>
                <w:kern w:val="2"/>
                <w:lang w:val="en-US"/>
              </w:rPr>
            </w:pPr>
            <w:r w:rsidRPr="00ED20B0">
              <w:rPr>
                <w:rFonts w:eastAsia="SimSun"/>
                <w:kern w:val="2"/>
                <w:lang w:val="en-US"/>
              </w:rPr>
              <w:t>CA_n2A-n77A</w:t>
            </w:r>
          </w:p>
          <w:p w14:paraId="433BB414" w14:textId="77777777" w:rsidR="00C10645" w:rsidRPr="00ED20B0" w:rsidRDefault="00C10645" w:rsidP="00C8241B">
            <w:pPr>
              <w:pStyle w:val="TAC"/>
              <w:rPr>
                <w:rFonts w:eastAsia="SimSun"/>
                <w:kern w:val="2"/>
                <w:lang w:val="en-US"/>
              </w:rPr>
            </w:pPr>
            <w:r w:rsidRPr="00ED20B0">
              <w:rPr>
                <w:rFonts w:eastAsia="SimSun"/>
                <w:kern w:val="2"/>
                <w:lang w:val="en-US"/>
              </w:rPr>
              <w:t>CA_n30A-n66A</w:t>
            </w:r>
          </w:p>
          <w:p w14:paraId="64783F33" w14:textId="77777777" w:rsidR="00C10645" w:rsidRPr="00ED20B0" w:rsidRDefault="00C10645" w:rsidP="00C8241B">
            <w:pPr>
              <w:pStyle w:val="TAC"/>
              <w:rPr>
                <w:rFonts w:eastAsia="SimSun"/>
                <w:kern w:val="2"/>
                <w:lang w:val="en-US"/>
              </w:rPr>
            </w:pPr>
            <w:r w:rsidRPr="00ED20B0">
              <w:rPr>
                <w:rFonts w:eastAsia="SimSun"/>
                <w:kern w:val="2"/>
                <w:lang w:val="en-US"/>
              </w:rPr>
              <w:t>CA_n30A-n77A</w:t>
            </w:r>
          </w:p>
          <w:p w14:paraId="741D82DB" w14:textId="77777777" w:rsidR="00C10645" w:rsidRPr="009B04FC" w:rsidRDefault="00C10645" w:rsidP="00C8241B">
            <w:pPr>
              <w:pStyle w:val="TAC"/>
              <w:rPr>
                <w:lang w:eastAsia="zh-CN"/>
              </w:rPr>
            </w:pPr>
            <w:r w:rsidRPr="00ED20B0">
              <w:rPr>
                <w:rFonts w:eastAsia="SimSun"/>
                <w:kern w:val="2"/>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2B320B03" w14:textId="77777777" w:rsidR="00C10645" w:rsidRPr="009B04FC" w:rsidRDefault="00C10645" w:rsidP="00C8241B">
            <w:pPr>
              <w:pStyle w:val="TAC"/>
              <w:rPr>
                <w:rFonts w:cs="Arial"/>
                <w:szCs w:val="18"/>
                <w:lang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9DD4AE1"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98E7CF1" w14:textId="77777777" w:rsidR="00C10645" w:rsidRPr="009B04FC" w:rsidRDefault="00C10645" w:rsidP="00C8241B">
            <w:pPr>
              <w:pStyle w:val="TAC"/>
              <w:rPr>
                <w:rFonts w:eastAsia="SimSun"/>
                <w:lang w:val="en-US" w:eastAsia="zh-CN" w:bidi="ar"/>
              </w:rPr>
            </w:pPr>
            <w:r>
              <w:rPr>
                <w:rFonts w:eastAsia="SimSun"/>
                <w:kern w:val="2"/>
                <w:szCs w:val="22"/>
                <w:lang w:val="en-US" w:eastAsia="zh-CN"/>
              </w:rPr>
              <w:t>0</w:t>
            </w:r>
          </w:p>
        </w:tc>
      </w:tr>
      <w:tr w:rsidR="00C10645" w:rsidRPr="009B04FC" w14:paraId="355806D8" w14:textId="77777777" w:rsidTr="00C8241B">
        <w:trPr>
          <w:trHeight w:val="29"/>
        </w:trPr>
        <w:tc>
          <w:tcPr>
            <w:tcW w:w="1859" w:type="dxa"/>
            <w:tcBorders>
              <w:top w:val="nil"/>
              <w:left w:val="single" w:sz="4" w:space="0" w:color="auto"/>
              <w:bottom w:val="nil"/>
              <w:right w:val="single" w:sz="4" w:space="0" w:color="auto"/>
            </w:tcBorders>
          </w:tcPr>
          <w:p w14:paraId="69CF447C" w14:textId="77777777" w:rsidR="00C10645" w:rsidRPr="009B04FC" w:rsidRDefault="00C10645" w:rsidP="00C8241B">
            <w:pPr>
              <w:pStyle w:val="TAC"/>
              <w:rPr>
                <w:lang w:eastAsia="en-GB"/>
              </w:rPr>
            </w:pPr>
          </w:p>
        </w:tc>
        <w:tc>
          <w:tcPr>
            <w:tcW w:w="1903" w:type="dxa"/>
            <w:tcBorders>
              <w:top w:val="nil"/>
              <w:left w:val="single" w:sz="4" w:space="0" w:color="auto"/>
              <w:bottom w:val="nil"/>
              <w:right w:val="single" w:sz="4" w:space="0" w:color="auto"/>
            </w:tcBorders>
          </w:tcPr>
          <w:p w14:paraId="4F8326B5" w14:textId="77777777" w:rsidR="00C10645" w:rsidRPr="009B04FC" w:rsidRDefault="00C10645" w:rsidP="00C8241B">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7570C98A" w14:textId="77777777" w:rsidR="00C10645" w:rsidRPr="009B04FC" w:rsidRDefault="00C10645" w:rsidP="00C8241B">
            <w:pPr>
              <w:pStyle w:val="TAC"/>
              <w:rPr>
                <w:rFonts w:cs="Arial"/>
                <w:szCs w:val="18"/>
                <w:lang w:eastAsia="zh-CN"/>
              </w:rPr>
            </w:pPr>
            <w:r w:rsidRPr="009B04FC">
              <w:rPr>
                <w:lang w:eastAsia="zh-CN"/>
              </w:rPr>
              <w:t>n</w:t>
            </w:r>
            <w:r>
              <w:rPr>
                <w:lang w:eastAsia="zh-CN"/>
              </w:rPr>
              <w:t>30</w:t>
            </w:r>
          </w:p>
        </w:tc>
        <w:tc>
          <w:tcPr>
            <w:tcW w:w="3234" w:type="dxa"/>
            <w:tcBorders>
              <w:top w:val="single" w:sz="4" w:space="0" w:color="auto"/>
              <w:left w:val="single" w:sz="4" w:space="0" w:color="auto"/>
              <w:bottom w:val="single" w:sz="4" w:space="0" w:color="auto"/>
              <w:right w:val="single" w:sz="4" w:space="0" w:color="auto"/>
            </w:tcBorders>
          </w:tcPr>
          <w:p w14:paraId="02F0A088"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644B3C5F" w14:textId="77777777" w:rsidR="00C10645" w:rsidRPr="009B04FC" w:rsidRDefault="00C10645" w:rsidP="00C8241B">
            <w:pPr>
              <w:pStyle w:val="TAC"/>
              <w:rPr>
                <w:rFonts w:eastAsia="SimSun"/>
                <w:lang w:val="en-US" w:eastAsia="zh-CN" w:bidi="ar"/>
              </w:rPr>
            </w:pPr>
          </w:p>
        </w:tc>
      </w:tr>
      <w:tr w:rsidR="00C10645" w:rsidRPr="009B04FC" w14:paraId="112F0A8A" w14:textId="77777777" w:rsidTr="00C8241B">
        <w:trPr>
          <w:trHeight w:val="29"/>
        </w:trPr>
        <w:tc>
          <w:tcPr>
            <w:tcW w:w="1859" w:type="dxa"/>
            <w:tcBorders>
              <w:top w:val="nil"/>
              <w:left w:val="single" w:sz="4" w:space="0" w:color="auto"/>
              <w:bottom w:val="nil"/>
              <w:right w:val="single" w:sz="4" w:space="0" w:color="auto"/>
            </w:tcBorders>
          </w:tcPr>
          <w:p w14:paraId="0D0B6064" w14:textId="77777777" w:rsidR="00C10645" w:rsidRPr="009B04FC" w:rsidRDefault="00C10645" w:rsidP="00C8241B">
            <w:pPr>
              <w:pStyle w:val="TAC"/>
              <w:rPr>
                <w:lang w:eastAsia="en-GB"/>
              </w:rPr>
            </w:pPr>
          </w:p>
        </w:tc>
        <w:tc>
          <w:tcPr>
            <w:tcW w:w="1903" w:type="dxa"/>
            <w:tcBorders>
              <w:top w:val="nil"/>
              <w:left w:val="single" w:sz="4" w:space="0" w:color="auto"/>
              <w:bottom w:val="nil"/>
              <w:right w:val="single" w:sz="4" w:space="0" w:color="auto"/>
            </w:tcBorders>
          </w:tcPr>
          <w:p w14:paraId="087DA097" w14:textId="77777777" w:rsidR="00C10645" w:rsidRPr="009B04FC" w:rsidRDefault="00C10645" w:rsidP="00C8241B">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5686868A" w14:textId="77777777" w:rsidR="00C10645" w:rsidRPr="009B04FC" w:rsidRDefault="00C10645" w:rsidP="00C8241B">
            <w:pPr>
              <w:pStyle w:val="TAC"/>
              <w:rPr>
                <w:rFonts w:cs="Arial"/>
                <w:szCs w:val="18"/>
                <w:lang w:eastAsia="zh-CN"/>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1E43321"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CA_n66(2A) BCS1</w:t>
            </w:r>
          </w:p>
        </w:tc>
        <w:tc>
          <w:tcPr>
            <w:tcW w:w="1727" w:type="dxa"/>
            <w:tcBorders>
              <w:top w:val="nil"/>
              <w:left w:val="single" w:sz="4" w:space="0" w:color="auto"/>
              <w:bottom w:val="nil"/>
              <w:right w:val="single" w:sz="4" w:space="0" w:color="auto"/>
            </w:tcBorders>
          </w:tcPr>
          <w:p w14:paraId="2A8A280B" w14:textId="77777777" w:rsidR="00C10645" w:rsidRPr="009B04FC" w:rsidRDefault="00C10645" w:rsidP="00C8241B">
            <w:pPr>
              <w:pStyle w:val="TAC"/>
              <w:rPr>
                <w:rFonts w:eastAsia="SimSun"/>
                <w:lang w:val="en-US" w:eastAsia="zh-CN" w:bidi="ar"/>
              </w:rPr>
            </w:pPr>
          </w:p>
        </w:tc>
      </w:tr>
      <w:tr w:rsidR="00C10645" w:rsidRPr="009B04FC" w14:paraId="4B83EE0E" w14:textId="77777777" w:rsidTr="00C8241B">
        <w:trPr>
          <w:trHeight w:val="29"/>
        </w:trPr>
        <w:tc>
          <w:tcPr>
            <w:tcW w:w="1859" w:type="dxa"/>
            <w:tcBorders>
              <w:top w:val="nil"/>
              <w:left w:val="single" w:sz="4" w:space="0" w:color="auto"/>
              <w:bottom w:val="single" w:sz="4" w:space="0" w:color="auto"/>
              <w:right w:val="single" w:sz="4" w:space="0" w:color="auto"/>
            </w:tcBorders>
          </w:tcPr>
          <w:p w14:paraId="54B400C3" w14:textId="77777777" w:rsidR="00C10645" w:rsidRPr="009B04FC" w:rsidRDefault="00C10645" w:rsidP="00C8241B">
            <w:pPr>
              <w:pStyle w:val="TAC"/>
              <w:rPr>
                <w:lang w:eastAsia="en-GB"/>
              </w:rPr>
            </w:pPr>
          </w:p>
        </w:tc>
        <w:tc>
          <w:tcPr>
            <w:tcW w:w="1903" w:type="dxa"/>
            <w:tcBorders>
              <w:top w:val="nil"/>
              <w:left w:val="single" w:sz="4" w:space="0" w:color="auto"/>
              <w:bottom w:val="single" w:sz="4" w:space="0" w:color="auto"/>
              <w:right w:val="single" w:sz="4" w:space="0" w:color="auto"/>
            </w:tcBorders>
          </w:tcPr>
          <w:p w14:paraId="188E0E43" w14:textId="77777777" w:rsidR="00C10645" w:rsidRPr="009B04FC" w:rsidRDefault="00C10645" w:rsidP="00C8241B">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1CC5D684" w14:textId="77777777" w:rsidR="00C10645" w:rsidRPr="009B04FC" w:rsidRDefault="00C10645" w:rsidP="00C8241B">
            <w:pPr>
              <w:pStyle w:val="TAC"/>
              <w:rPr>
                <w:rFonts w:cs="Arial"/>
                <w:szCs w:val="18"/>
                <w:lang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CC345F1"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CA_n77(2A)_BCS1</w:t>
            </w:r>
          </w:p>
        </w:tc>
        <w:tc>
          <w:tcPr>
            <w:tcW w:w="1727" w:type="dxa"/>
            <w:tcBorders>
              <w:top w:val="nil"/>
              <w:left w:val="single" w:sz="4" w:space="0" w:color="auto"/>
              <w:bottom w:val="single" w:sz="4" w:space="0" w:color="auto"/>
              <w:right w:val="single" w:sz="4" w:space="0" w:color="auto"/>
            </w:tcBorders>
          </w:tcPr>
          <w:p w14:paraId="1A5F0D0A" w14:textId="77777777" w:rsidR="00C10645" w:rsidRPr="009B04FC" w:rsidRDefault="00C10645" w:rsidP="00C8241B">
            <w:pPr>
              <w:pStyle w:val="TAC"/>
              <w:rPr>
                <w:rFonts w:eastAsia="SimSun"/>
                <w:lang w:val="en-US" w:eastAsia="zh-CN" w:bidi="ar"/>
              </w:rPr>
            </w:pPr>
          </w:p>
        </w:tc>
      </w:tr>
      <w:tr w:rsidR="00C10645" w:rsidRPr="009B04FC" w14:paraId="3BAECD62" w14:textId="77777777" w:rsidTr="00C8241B">
        <w:trPr>
          <w:trHeight w:val="29"/>
        </w:trPr>
        <w:tc>
          <w:tcPr>
            <w:tcW w:w="1859" w:type="dxa"/>
            <w:tcBorders>
              <w:top w:val="single" w:sz="4" w:space="0" w:color="auto"/>
              <w:left w:val="single" w:sz="4" w:space="0" w:color="auto"/>
              <w:bottom w:val="nil"/>
              <w:right w:val="single" w:sz="4" w:space="0" w:color="auto"/>
            </w:tcBorders>
          </w:tcPr>
          <w:p w14:paraId="1F507C7C" w14:textId="77777777" w:rsidR="00C10645" w:rsidRPr="009B04FC" w:rsidRDefault="00C10645" w:rsidP="00C8241B">
            <w:pPr>
              <w:pStyle w:val="TAC"/>
              <w:rPr>
                <w:lang w:eastAsia="en-GB"/>
              </w:rPr>
            </w:pPr>
            <w:r w:rsidRPr="00CF7EDE">
              <w:rPr>
                <w:rFonts w:eastAsia="SimSun"/>
                <w:lang w:val="en-US"/>
              </w:rPr>
              <w:t>CA_n2(2A)-n30A-n66A-n77(2A)</w:t>
            </w:r>
          </w:p>
        </w:tc>
        <w:tc>
          <w:tcPr>
            <w:tcW w:w="1903" w:type="dxa"/>
            <w:tcBorders>
              <w:top w:val="single" w:sz="4" w:space="0" w:color="auto"/>
              <w:left w:val="single" w:sz="4" w:space="0" w:color="auto"/>
              <w:bottom w:val="nil"/>
              <w:right w:val="single" w:sz="4" w:space="0" w:color="auto"/>
            </w:tcBorders>
          </w:tcPr>
          <w:p w14:paraId="6DC45C03" w14:textId="77777777" w:rsidR="00C10645" w:rsidRPr="00CF7EDE" w:rsidRDefault="00C10645" w:rsidP="00C8241B">
            <w:pPr>
              <w:pStyle w:val="TAC"/>
              <w:rPr>
                <w:rFonts w:eastAsia="SimSun"/>
                <w:kern w:val="2"/>
                <w:lang w:val="en-US"/>
              </w:rPr>
            </w:pPr>
            <w:r w:rsidRPr="00CF7EDE">
              <w:rPr>
                <w:rFonts w:eastAsia="SimSun"/>
                <w:kern w:val="2"/>
                <w:lang w:val="en-US"/>
              </w:rPr>
              <w:t>CA_n2A-n30A</w:t>
            </w:r>
          </w:p>
          <w:p w14:paraId="210ADD6C" w14:textId="77777777" w:rsidR="00C10645" w:rsidRPr="00CF7EDE" w:rsidRDefault="00C10645" w:rsidP="00C8241B">
            <w:pPr>
              <w:pStyle w:val="TAC"/>
              <w:rPr>
                <w:rFonts w:eastAsia="SimSun"/>
                <w:kern w:val="2"/>
                <w:lang w:val="en-US"/>
              </w:rPr>
            </w:pPr>
            <w:r w:rsidRPr="00CF7EDE">
              <w:rPr>
                <w:rFonts w:eastAsia="SimSun"/>
                <w:kern w:val="2"/>
                <w:lang w:val="en-US"/>
              </w:rPr>
              <w:t>CA_n2A-n66A</w:t>
            </w:r>
          </w:p>
          <w:p w14:paraId="38DD354D" w14:textId="77777777" w:rsidR="00C10645" w:rsidRPr="00CF7EDE" w:rsidRDefault="00C10645" w:rsidP="00C8241B">
            <w:pPr>
              <w:pStyle w:val="TAC"/>
              <w:rPr>
                <w:rFonts w:eastAsia="SimSun"/>
                <w:kern w:val="2"/>
                <w:lang w:val="en-US"/>
              </w:rPr>
            </w:pPr>
            <w:r w:rsidRPr="00CF7EDE">
              <w:rPr>
                <w:rFonts w:eastAsia="SimSun"/>
                <w:kern w:val="2"/>
                <w:lang w:val="en-US"/>
              </w:rPr>
              <w:t>CA_n2A-n77A</w:t>
            </w:r>
          </w:p>
          <w:p w14:paraId="1952A63D" w14:textId="77777777" w:rsidR="00C10645" w:rsidRPr="00CF7EDE" w:rsidRDefault="00C10645" w:rsidP="00C8241B">
            <w:pPr>
              <w:pStyle w:val="TAC"/>
              <w:rPr>
                <w:rFonts w:eastAsia="SimSun"/>
                <w:kern w:val="2"/>
                <w:lang w:val="en-US"/>
              </w:rPr>
            </w:pPr>
            <w:r w:rsidRPr="00CF7EDE">
              <w:rPr>
                <w:rFonts w:eastAsia="SimSun"/>
                <w:kern w:val="2"/>
                <w:lang w:val="en-US"/>
              </w:rPr>
              <w:t>CA_n30A-n66A</w:t>
            </w:r>
          </w:p>
          <w:p w14:paraId="12C02EC8" w14:textId="77777777" w:rsidR="00C10645" w:rsidRPr="00CF7EDE" w:rsidRDefault="00C10645" w:rsidP="00C8241B">
            <w:pPr>
              <w:pStyle w:val="TAC"/>
              <w:rPr>
                <w:rFonts w:eastAsia="SimSun"/>
                <w:kern w:val="2"/>
                <w:lang w:val="en-US"/>
              </w:rPr>
            </w:pPr>
            <w:r w:rsidRPr="00CF7EDE">
              <w:rPr>
                <w:rFonts w:eastAsia="SimSun"/>
                <w:kern w:val="2"/>
                <w:lang w:val="en-US"/>
              </w:rPr>
              <w:t>CA_n30A-n77A</w:t>
            </w:r>
          </w:p>
          <w:p w14:paraId="71CF601B" w14:textId="77777777" w:rsidR="00C10645" w:rsidRPr="009B04FC" w:rsidRDefault="00C10645" w:rsidP="00C8241B">
            <w:pPr>
              <w:pStyle w:val="TAC"/>
              <w:rPr>
                <w:lang w:eastAsia="zh-CN"/>
              </w:rPr>
            </w:pPr>
            <w:r w:rsidRPr="00CF7EDE">
              <w:rPr>
                <w:rFonts w:eastAsia="SimSun"/>
                <w:kern w:val="2"/>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3BA6E784" w14:textId="77777777" w:rsidR="00C10645" w:rsidRPr="009B04FC" w:rsidRDefault="00C10645" w:rsidP="00C8241B">
            <w:pPr>
              <w:pStyle w:val="TAC"/>
              <w:rPr>
                <w:rFonts w:cs="Arial"/>
                <w:szCs w:val="18"/>
                <w:lang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D0C8899" w14:textId="77777777" w:rsidR="00C10645" w:rsidRPr="009B04FC" w:rsidRDefault="00C10645" w:rsidP="00C8241B">
            <w:pPr>
              <w:pStyle w:val="TAC"/>
              <w:rPr>
                <w:rFonts w:eastAsia="SimSun"/>
                <w:lang w:val="en-US" w:eastAsia="zh-CN" w:bidi="ar"/>
              </w:rPr>
            </w:pPr>
            <w:r w:rsidRPr="009B04FC">
              <w:rPr>
                <w:rFonts w:cs="Arial"/>
                <w:color w:val="000000"/>
                <w:szCs w:val="18"/>
                <w:lang w:val="en-US" w:eastAsia="zh-CN" w:bidi="ar"/>
              </w:rPr>
              <w:t>CA_n2(2A)</w:t>
            </w:r>
            <w:r>
              <w:rPr>
                <w:rFonts w:cs="Arial"/>
                <w:color w:val="000000"/>
                <w:szCs w:val="18"/>
                <w:lang w:val="en-US" w:eastAsia="zh-CN" w:bidi="ar"/>
              </w:rPr>
              <w:t>_</w:t>
            </w:r>
            <w:r w:rsidRPr="009B04FC">
              <w:rPr>
                <w:rFonts w:cs="Arial"/>
                <w:color w:val="000000"/>
                <w:szCs w:val="18"/>
                <w:lang w:val="en-US" w:eastAsia="zh-CN" w:bidi="ar"/>
              </w:rPr>
              <w:t>BCS0</w:t>
            </w:r>
          </w:p>
        </w:tc>
        <w:tc>
          <w:tcPr>
            <w:tcW w:w="1727" w:type="dxa"/>
            <w:tcBorders>
              <w:top w:val="single" w:sz="4" w:space="0" w:color="auto"/>
              <w:left w:val="single" w:sz="4" w:space="0" w:color="auto"/>
              <w:bottom w:val="nil"/>
              <w:right w:val="single" w:sz="4" w:space="0" w:color="auto"/>
            </w:tcBorders>
          </w:tcPr>
          <w:p w14:paraId="34E120A9" w14:textId="77777777" w:rsidR="00C10645" w:rsidRPr="009B04FC" w:rsidRDefault="00C10645" w:rsidP="00C8241B">
            <w:pPr>
              <w:pStyle w:val="TAC"/>
              <w:rPr>
                <w:rFonts w:eastAsia="SimSun"/>
                <w:lang w:val="en-US" w:eastAsia="zh-CN" w:bidi="ar"/>
              </w:rPr>
            </w:pPr>
            <w:r>
              <w:rPr>
                <w:rFonts w:eastAsia="SimSun"/>
                <w:kern w:val="2"/>
                <w:szCs w:val="22"/>
                <w:lang w:val="en-US" w:eastAsia="zh-CN"/>
              </w:rPr>
              <w:t>0</w:t>
            </w:r>
          </w:p>
        </w:tc>
      </w:tr>
      <w:tr w:rsidR="00C10645" w:rsidRPr="009B04FC" w14:paraId="6CFB5369" w14:textId="77777777" w:rsidTr="00C8241B">
        <w:trPr>
          <w:trHeight w:val="29"/>
        </w:trPr>
        <w:tc>
          <w:tcPr>
            <w:tcW w:w="1859" w:type="dxa"/>
            <w:tcBorders>
              <w:top w:val="nil"/>
              <w:left w:val="single" w:sz="4" w:space="0" w:color="auto"/>
              <w:bottom w:val="nil"/>
              <w:right w:val="single" w:sz="4" w:space="0" w:color="auto"/>
            </w:tcBorders>
          </w:tcPr>
          <w:p w14:paraId="3C0A0836" w14:textId="77777777" w:rsidR="00C10645" w:rsidRPr="009B04FC" w:rsidRDefault="00C10645" w:rsidP="00C8241B">
            <w:pPr>
              <w:pStyle w:val="TAC"/>
              <w:rPr>
                <w:lang w:eastAsia="en-GB"/>
              </w:rPr>
            </w:pPr>
          </w:p>
        </w:tc>
        <w:tc>
          <w:tcPr>
            <w:tcW w:w="1903" w:type="dxa"/>
            <w:tcBorders>
              <w:top w:val="nil"/>
              <w:left w:val="single" w:sz="4" w:space="0" w:color="auto"/>
              <w:bottom w:val="nil"/>
              <w:right w:val="single" w:sz="4" w:space="0" w:color="auto"/>
            </w:tcBorders>
          </w:tcPr>
          <w:p w14:paraId="67E9D0C3" w14:textId="77777777" w:rsidR="00C10645" w:rsidRPr="009B04FC" w:rsidRDefault="00C10645" w:rsidP="00C8241B">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0FFABE2E" w14:textId="77777777" w:rsidR="00C10645" w:rsidRPr="009B04FC" w:rsidRDefault="00C10645" w:rsidP="00C8241B">
            <w:pPr>
              <w:pStyle w:val="TAC"/>
              <w:rPr>
                <w:rFonts w:cs="Arial"/>
                <w:szCs w:val="18"/>
                <w:lang w:eastAsia="zh-CN"/>
              </w:rPr>
            </w:pPr>
            <w:r w:rsidRPr="009B04FC">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215EAF6C"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487C8B5D" w14:textId="77777777" w:rsidR="00C10645" w:rsidRPr="009B04FC" w:rsidRDefault="00C10645" w:rsidP="00C8241B">
            <w:pPr>
              <w:pStyle w:val="TAC"/>
              <w:rPr>
                <w:rFonts w:eastAsia="SimSun"/>
                <w:lang w:val="en-US" w:eastAsia="zh-CN" w:bidi="ar"/>
              </w:rPr>
            </w:pPr>
          </w:p>
        </w:tc>
      </w:tr>
      <w:tr w:rsidR="00C10645" w:rsidRPr="009B04FC" w14:paraId="6787EDDC" w14:textId="77777777" w:rsidTr="00C8241B">
        <w:trPr>
          <w:trHeight w:val="29"/>
        </w:trPr>
        <w:tc>
          <w:tcPr>
            <w:tcW w:w="1859" w:type="dxa"/>
            <w:tcBorders>
              <w:top w:val="nil"/>
              <w:left w:val="single" w:sz="4" w:space="0" w:color="auto"/>
              <w:bottom w:val="nil"/>
              <w:right w:val="single" w:sz="4" w:space="0" w:color="auto"/>
            </w:tcBorders>
          </w:tcPr>
          <w:p w14:paraId="00BBE12E" w14:textId="77777777" w:rsidR="00C10645" w:rsidRPr="009B04FC" w:rsidRDefault="00C10645" w:rsidP="00C8241B">
            <w:pPr>
              <w:pStyle w:val="TAC"/>
              <w:rPr>
                <w:lang w:eastAsia="en-GB"/>
              </w:rPr>
            </w:pPr>
          </w:p>
        </w:tc>
        <w:tc>
          <w:tcPr>
            <w:tcW w:w="1903" w:type="dxa"/>
            <w:tcBorders>
              <w:top w:val="nil"/>
              <w:left w:val="single" w:sz="4" w:space="0" w:color="auto"/>
              <w:bottom w:val="nil"/>
              <w:right w:val="single" w:sz="4" w:space="0" w:color="auto"/>
            </w:tcBorders>
          </w:tcPr>
          <w:p w14:paraId="42BA42E8" w14:textId="77777777" w:rsidR="00C10645" w:rsidRPr="009B04FC" w:rsidRDefault="00C10645" w:rsidP="00C8241B">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7EA583AA" w14:textId="77777777" w:rsidR="00C10645" w:rsidRPr="009B04FC" w:rsidRDefault="00C10645" w:rsidP="00C8241B">
            <w:pPr>
              <w:pStyle w:val="TAC"/>
              <w:rPr>
                <w:rFonts w:cs="Arial"/>
                <w:szCs w:val="18"/>
                <w:lang w:eastAsia="zh-CN"/>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EB8FDB4"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9E9C06E" w14:textId="77777777" w:rsidR="00C10645" w:rsidRPr="009B04FC" w:rsidRDefault="00C10645" w:rsidP="00C8241B">
            <w:pPr>
              <w:pStyle w:val="TAC"/>
              <w:rPr>
                <w:rFonts w:eastAsia="SimSun"/>
                <w:lang w:val="en-US" w:eastAsia="zh-CN" w:bidi="ar"/>
              </w:rPr>
            </w:pPr>
          </w:p>
        </w:tc>
      </w:tr>
      <w:tr w:rsidR="00C10645" w:rsidRPr="009B04FC" w14:paraId="4720A704" w14:textId="77777777" w:rsidTr="00C8241B">
        <w:trPr>
          <w:trHeight w:val="29"/>
        </w:trPr>
        <w:tc>
          <w:tcPr>
            <w:tcW w:w="1859" w:type="dxa"/>
            <w:tcBorders>
              <w:top w:val="nil"/>
              <w:left w:val="single" w:sz="4" w:space="0" w:color="auto"/>
              <w:bottom w:val="single" w:sz="4" w:space="0" w:color="auto"/>
              <w:right w:val="single" w:sz="4" w:space="0" w:color="auto"/>
            </w:tcBorders>
          </w:tcPr>
          <w:p w14:paraId="64BD1013" w14:textId="77777777" w:rsidR="00C10645" w:rsidRPr="009B04FC" w:rsidRDefault="00C10645" w:rsidP="00C8241B">
            <w:pPr>
              <w:pStyle w:val="TAC"/>
              <w:rPr>
                <w:lang w:eastAsia="en-GB"/>
              </w:rPr>
            </w:pPr>
          </w:p>
        </w:tc>
        <w:tc>
          <w:tcPr>
            <w:tcW w:w="1903" w:type="dxa"/>
            <w:tcBorders>
              <w:top w:val="nil"/>
              <w:left w:val="single" w:sz="4" w:space="0" w:color="auto"/>
              <w:bottom w:val="single" w:sz="4" w:space="0" w:color="auto"/>
              <w:right w:val="single" w:sz="4" w:space="0" w:color="auto"/>
            </w:tcBorders>
          </w:tcPr>
          <w:p w14:paraId="441E8C1C" w14:textId="77777777" w:rsidR="00C10645" w:rsidRPr="009B04FC" w:rsidRDefault="00C10645" w:rsidP="00C8241B">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62F1D487" w14:textId="77777777" w:rsidR="00C10645" w:rsidRPr="009B04FC" w:rsidRDefault="00C10645" w:rsidP="00C8241B">
            <w:pPr>
              <w:pStyle w:val="TAC"/>
              <w:rPr>
                <w:rFonts w:cs="Arial"/>
                <w:szCs w:val="18"/>
                <w:lang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2732E62" w14:textId="77777777" w:rsidR="00C10645" w:rsidRPr="009B04FC" w:rsidRDefault="00C10645" w:rsidP="00C8241B">
            <w:pPr>
              <w:pStyle w:val="TAC"/>
              <w:rPr>
                <w:rFonts w:eastAsia="SimSun"/>
                <w:lang w:val="en-US" w:eastAsia="zh-CN" w:bidi="ar"/>
              </w:rPr>
            </w:pPr>
            <w:r w:rsidRPr="009B04FC">
              <w:t>CA_n77(2A)_BCS1</w:t>
            </w:r>
          </w:p>
        </w:tc>
        <w:tc>
          <w:tcPr>
            <w:tcW w:w="1727" w:type="dxa"/>
            <w:tcBorders>
              <w:top w:val="nil"/>
              <w:left w:val="single" w:sz="4" w:space="0" w:color="auto"/>
              <w:bottom w:val="single" w:sz="4" w:space="0" w:color="auto"/>
              <w:right w:val="single" w:sz="4" w:space="0" w:color="auto"/>
            </w:tcBorders>
          </w:tcPr>
          <w:p w14:paraId="47C762A8" w14:textId="77777777" w:rsidR="00C10645" w:rsidRPr="009B04FC" w:rsidRDefault="00C10645" w:rsidP="00C8241B">
            <w:pPr>
              <w:pStyle w:val="TAC"/>
              <w:rPr>
                <w:rFonts w:eastAsia="SimSun"/>
                <w:lang w:val="en-US" w:eastAsia="zh-CN" w:bidi="ar"/>
              </w:rPr>
            </w:pPr>
          </w:p>
        </w:tc>
      </w:tr>
      <w:tr w:rsidR="00C10645" w:rsidRPr="009B04FC" w14:paraId="31C54E79" w14:textId="77777777" w:rsidTr="00C8241B">
        <w:trPr>
          <w:trHeight w:val="29"/>
        </w:trPr>
        <w:tc>
          <w:tcPr>
            <w:tcW w:w="1859" w:type="dxa"/>
            <w:tcBorders>
              <w:top w:val="single" w:sz="4" w:space="0" w:color="auto"/>
              <w:left w:val="single" w:sz="4" w:space="0" w:color="auto"/>
              <w:bottom w:val="nil"/>
              <w:right w:val="single" w:sz="4" w:space="0" w:color="auto"/>
            </w:tcBorders>
          </w:tcPr>
          <w:p w14:paraId="4AB41214" w14:textId="77777777" w:rsidR="00C10645" w:rsidRPr="009B04FC" w:rsidRDefault="00C10645" w:rsidP="00C8241B">
            <w:pPr>
              <w:pStyle w:val="TAC"/>
              <w:rPr>
                <w:rFonts w:eastAsia="SimSun"/>
                <w:lang w:val="en-US" w:eastAsia="zh-CN" w:bidi="ar"/>
              </w:rPr>
            </w:pPr>
            <w:r w:rsidRPr="009B04FC">
              <w:rPr>
                <w:lang w:eastAsia="en-GB"/>
              </w:rPr>
              <w:t>CA_n2A-n48A-n66A-n77A</w:t>
            </w:r>
          </w:p>
        </w:tc>
        <w:tc>
          <w:tcPr>
            <w:tcW w:w="1903" w:type="dxa"/>
            <w:tcBorders>
              <w:top w:val="single" w:sz="4" w:space="0" w:color="auto"/>
              <w:left w:val="single" w:sz="4" w:space="0" w:color="auto"/>
              <w:bottom w:val="nil"/>
              <w:right w:val="single" w:sz="4" w:space="0" w:color="auto"/>
            </w:tcBorders>
          </w:tcPr>
          <w:p w14:paraId="792669FF" w14:textId="77777777" w:rsidR="00C10645" w:rsidRPr="009B04FC" w:rsidRDefault="00C10645" w:rsidP="00C8241B">
            <w:pPr>
              <w:pStyle w:val="TAC"/>
              <w:rPr>
                <w:rFonts w:eastAsia="SimSun"/>
                <w:lang w:val="en-US" w:eastAsia="zh-CN" w:bidi="ar"/>
              </w:rPr>
            </w:pPr>
            <w:r w:rsidRPr="009B04FC">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51BD4895" w14:textId="77777777" w:rsidR="00C10645" w:rsidRPr="009B04FC" w:rsidRDefault="00C10645" w:rsidP="00C8241B">
            <w:pPr>
              <w:pStyle w:val="TAC"/>
              <w:rPr>
                <w:rFonts w:eastAsia="SimSun"/>
                <w:lang w:val="en-US" w:eastAsia="zh-CN" w:bidi="ar"/>
              </w:rPr>
            </w:pPr>
            <w:r w:rsidRPr="009B04FC">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5965A29"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40DD586" w14:textId="77777777" w:rsidR="00C10645" w:rsidRPr="009B04FC" w:rsidRDefault="00C10645" w:rsidP="00C8241B">
            <w:pPr>
              <w:pStyle w:val="TAC"/>
              <w:rPr>
                <w:rFonts w:eastAsia="SimSun"/>
                <w:lang w:val="en-US" w:eastAsia="zh-CN" w:bidi="ar"/>
              </w:rPr>
            </w:pPr>
            <w:r w:rsidRPr="009B04FC">
              <w:rPr>
                <w:rFonts w:eastAsia="SimSun"/>
                <w:lang w:val="en-US" w:eastAsia="zh-CN" w:bidi="ar"/>
              </w:rPr>
              <w:t>0</w:t>
            </w:r>
          </w:p>
        </w:tc>
      </w:tr>
      <w:tr w:rsidR="00C10645" w:rsidRPr="009B04FC" w14:paraId="5B3D1450" w14:textId="77777777" w:rsidTr="00C8241B">
        <w:trPr>
          <w:trHeight w:val="29"/>
        </w:trPr>
        <w:tc>
          <w:tcPr>
            <w:tcW w:w="1859" w:type="dxa"/>
            <w:tcBorders>
              <w:top w:val="nil"/>
              <w:left w:val="single" w:sz="4" w:space="0" w:color="auto"/>
              <w:bottom w:val="nil"/>
              <w:right w:val="single" w:sz="4" w:space="0" w:color="auto"/>
            </w:tcBorders>
          </w:tcPr>
          <w:p w14:paraId="796034CC"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AD662D4"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D9A4E70" w14:textId="77777777" w:rsidR="00C10645" w:rsidRPr="009B04FC" w:rsidRDefault="00C10645" w:rsidP="00C8241B">
            <w:pPr>
              <w:pStyle w:val="TAC"/>
              <w:rPr>
                <w:rFonts w:eastAsia="SimSun"/>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3BFD60F"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2183E035" w14:textId="77777777" w:rsidR="00C10645" w:rsidRPr="009B04FC" w:rsidRDefault="00C10645" w:rsidP="00C8241B">
            <w:pPr>
              <w:pStyle w:val="TAC"/>
              <w:rPr>
                <w:rFonts w:eastAsia="SimSun"/>
                <w:lang w:val="en-US" w:eastAsia="zh-CN" w:bidi="ar"/>
              </w:rPr>
            </w:pPr>
          </w:p>
        </w:tc>
      </w:tr>
      <w:tr w:rsidR="00C10645" w:rsidRPr="009B04FC" w14:paraId="22A38EA3" w14:textId="77777777" w:rsidTr="00C8241B">
        <w:trPr>
          <w:trHeight w:val="29"/>
        </w:trPr>
        <w:tc>
          <w:tcPr>
            <w:tcW w:w="1859" w:type="dxa"/>
            <w:tcBorders>
              <w:top w:val="nil"/>
              <w:left w:val="single" w:sz="4" w:space="0" w:color="auto"/>
              <w:bottom w:val="nil"/>
              <w:right w:val="single" w:sz="4" w:space="0" w:color="auto"/>
            </w:tcBorders>
          </w:tcPr>
          <w:p w14:paraId="514130B4"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CF65BF5"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232956E" w14:textId="77777777" w:rsidR="00C10645" w:rsidRPr="009B04FC" w:rsidRDefault="00C10645" w:rsidP="00C8241B">
            <w:pPr>
              <w:pStyle w:val="TAC"/>
              <w:rPr>
                <w:rFonts w:eastAsia="SimSun"/>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99B651F"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98306AB" w14:textId="77777777" w:rsidR="00C10645" w:rsidRPr="009B04FC" w:rsidRDefault="00C10645" w:rsidP="00C8241B">
            <w:pPr>
              <w:pStyle w:val="TAC"/>
              <w:rPr>
                <w:rFonts w:eastAsia="SimSun"/>
                <w:lang w:val="en-US" w:eastAsia="zh-CN" w:bidi="ar"/>
              </w:rPr>
            </w:pPr>
          </w:p>
        </w:tc>
      </w:tr>
      <w:tr w:rsidR="00C10645" w:rsidRPr="009B04FC" w14:paraId="5300AB01" w14:textId="77777777" w:rsidTr="00C8241B">
        <w:trPr>
          <w:trHeight w:val="29"/>
        </w:trPr>
        <w:tc>
          <w:tcPr>
            <w:tcW w:w="1859" w:type="dxa"/>
            <w:tcBorders>
              <w:top w:val="nil"/>
              <w:left w:val="single" w:sz="4" w:space="0" w:color="auto"/>
              <w:bottom w:val="nil"/>
              <w:right w:val="single" w:sz="4" w:space="0" w:color="auto"/>
            </w:tcBorders>
          </w:tcPr>
          <w:p w14:paraId="77A3C5C0"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0E63BFA"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B97CEF1" w14:textId="77777777" w:rsidR="00C10645" w:rsidRPr="009B04FC" w:rsidRDefault="00C10645" w:rsidP="00C8241B">
            <w:pPr>
              <w:pStyle w:val="TAC"/>
              <w:rPr>
                <w:rFonts w:eastAsia="SimSun"/>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9EAEDB0" w14:textId="77777777" w:rsidR="00C10645" w:rsidRPr="009B04FC" w:rsidRDefault="00C10645" w:rsidP="00C8241B">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4AD2F6A" w14:textId="77777777" w:rsidR="00C10645" w:rsidRPr="009B04FC" w:rsidRDefault="00C10645" w:rsidP="00C8241B">
            <w:pPr>
              <w:pStyle w:val="TAC"/>
              <w:rPr>
                <w:rFonts w:eastAsia="SimSun"/>
                <w:lang w:val="en-US" w:eastAsia="zh-CN" w:bidi="ar"/>
              </w:rPr>
            </w:pPr>
          </w:p>
        </w:tc>
      </w:tr>
      <w:tr w:rsidR="00C10645" w:rsidRPr="009B04FC" w14:paraId="245A315D" w14:textId="77777777" w:rsidTr="00C8241B">
        <w:trPr>
          <w:trHeight w:val="29"/>
        </w:trPr>
        <w:tc>
          <w:tcPr>
            <w:tcW w:w="1859" w:type="dxa"/>
            <w:tcBorders>
              <w:top w:val="nil"/>
              <w:left w:val="single" w:sz="4" w:space="0" w:color="auto"/>
              <w:bottom w:val="nil"/>
              <w:right w:val="single" w:sz="4" w:space="0" w:color="auto"/>
            </w:tcBorders>
          </w:tcPr>
          <w:p w14:paraId="5BAD39BA" w14:textId="77777777" w:rsidR="00C10645" w:rsidRPr="009B04FC" w:rsidRDefault="00C10645" w:rsidP="00C8241B">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1F8C71C9" w14:textId="77777777" w:rsidR="00C10645" w:rsidRPr="009B04FC" w:rsidRDefault="00C10645" w:rsidP="00C8241B">
            <w:pPr>
              <w:pStyle w:val="TAC"/>
              <w:rPr>
                <w:rFonts w:eastAsia="DengXian"/>
                <w:b/>
                <w:lang w:eastAsia="en-GB"/>
              </w:rPr>
            </w:pPr>
            <w:r w:rsidRPr="009B04FC">
              <w:rPr>
                <w:rFonts w:eastAsia="DengXian"/>
                <w:lang w:eastAsia="en-GB"/>
              </w:rPr>
              <w:t>CA_n2A-n48A</w:t>
            </w:r>
          </w:p>
          <w:p w14:paraId="69F5DDFF" w14:textId="77777777" w:rsidR="00C10645" w:rsidRPr="009B04FC" w:rsidRDefault="00C10645" w:rsidP="00C8241B">
            <w:pPr>
              <w:pStyle w:val="TAC"/>
              <w:rPr>
                <w:rFonts w:eastAsia="DengXian"/>
                <w:b/>
                <w:lang w:eastAsia="en-GB"/>
              </w:rPr>
            </w:pPr>
            <w:r w:rsidRPr="009B04FC">
              <w:rPr>
                <w:rFonts w:eastAsia="DengXian"/>
                <w:lang w:eastAsia="en-GB"/>
              </w:rPr>
              <w:t>CA_n2A-n66A</w:t>
            </w:r>
          </w:p>
          <w:p w14:paraId="18525F66" w14:textId="77777777" w:rsidR="00C10645" w:rsidRPr="009B04FC" w:rsidRDefault="00C10645" w:rsidP="00C8241B">
            <w:pPr>
              <w:pStyle w:val="TAC"/>
              <w:rPr>
                <w:rFonts w:eastAsia="DengXian"/>
                <w:b/>
                <w:lang w:eastAsia="en-GB"/>
              </w:rPr>
            </w:pPr>
            <w:r w:rsidRPr="009B04FC">
              <w:rPr>
                <w:rFonts w:eastAsia="DengXian"/>
                <w:lang w:eastAsia="en-GB"/>
              </w:rPr>
              <w:t>CA_n2A-n77A</w:t>
            </w:r>
          </w:p>
          <w:p w14:paraId="2B2284C7" w14:textId="77777777" w:rsidR="00C10645" w:rsidRPr="009B04FC" w:rsidRDefault="00C10645" w:rsidP="00C8241B">
            <w:pPr>
              <w:pStyle w:val="TAC"/>
              <w:rPr>
                <w:rFonts w:eastAsia="DengXian"/>
                <w:b/>
                <w:lang w:eastAsia="en-GB"/>
              </w:rPr>
            </w:pPr>
            <w:r w:rsidRPr="009B04FC">
              <w:rPr>
                <w:rFonts w:eastAsia="DengXian"/>
                <w:lang w:eastAsia="en-GB"/>
              </w:rPr>
              <w:t>CA_n48A-n66A</w:t>
            </w:r>
          </w:p>
          <w:p w14:paraId="664C8D06" w14:textId="77777777" w:rsidR="00C10645" w:rsidRPr="009B04FC" w:rsidRDefault="00C10645" w:rsidP="00C8241B">
            <w:pPr>
              <w:pStyle w:val="TAC"/>
              <w:rPr>
                <w:rFonts w:eastAsia="SimSun"/>
                <w:lang w:val="en-US" w:eastAsia="zh-CN" w:bidi="ar"/>
              </w:rPr>
            </w:pPr>
            <w:r w:rsidRPr="009B04FC">
              <w:rPr>
                <w:rFonts w:eastAsia="DengXian"/>
                <w:lang w:eastAsia="en-GB"/>
              </w:rPr>
              <w:t>CA_n66A-n77A</w:t>
            </w:r>
          </w:p>
        </w:tc>
        <w:tc>
          <w:tcPr>
            <w:tcW w:w="891" w:type="dxa"/>
            <w:tcBorders>
              <w:top w:val="single" w:sz="4" w:space="0" w:color="auto"/>
              <w:left w:val="single" w:sz="4" w:space="0" w:color="auto"/>
              <w:bottom w:val="single" w:sz="4" w:space="0" w:color="auto"/>
              <w:right w:val="single" w:sz="4" w:space="0" w:color="auto"/>
            </w:tcBorders>
          </w:tcPr>
          <w:p w14:paraId="21CB0B01" w14:textId="77777777" w:rsidR="00C10645" w:rsidRPr="009B04FC" w:rsidRDefault="00C10645" w:rsidP="00C8241B">
            <w:pPr>
              <w:pStyle w:val="TAC"/>
              <w:rPr>
                <w:rFonts w:eastAsia="SimSun"/>
                <w:lang w:val="en-US" w:eastAsia="zh-CN" w:bidi="ar"/>
              </w:rPr>
            </w:pPr>
            <w:r w:rsidRPr="009B04FC">
              <w:rPr>
                <w:rFonts w:eastAsia="DengXian"/>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0571E774"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DC9088E" w14:textId="77777777" w:rsidR="00C10645" w:rsidRPr="009B04FC" w:rsidRDefault="00C10645" w:rsidP="00C8241B">
            <w:pPr>
              <w:pStyle w:val="TAC"/>
              <w:rPr>
                <w:rFonts w:eastAsia="SimSun"/>
                <w:lang w:val="en-US" w:eastAsia="zh-CN" w:bidi="ar"/>
              </w:rPr>
            </w:pPr>
            <w:r w:rsidRPr="009B04FC">
              <w:rPr>
                <w:rFonts w:eastAsia="SimSun"/>
                <w:lang w:val="en-US" w:eastAsia="zh-CN" w:bidi="ar"/>
              </w:rPr>
              <w:t>1</w:t>
            </w:r>
          </w:p>
        </w:tc>
      </w:tr>
      <w:tr w:rsidR="00C10645" w:rsidRPr="009B04FC" w14:paraId="641B964A" w14:textId="77777777" w:rsidTr="00C8241B">
        <w:trPr>
          <w:trHeight w:val="29"/>
        </w:trPr>
        <w:tc>
          <w:tcPr>
            <w:tcW w:w="1859" w:type="dxa"/>
            <w:tcBorders>
              <w:top w:val="nil"/>
              <w:left w:val="single" w:sz="4" w:space="0" w:color="auto"/>
              <w:bottom w:val="nil"/>
              <w:right w:val="single" w:sz="4" w:space="0" w:color="auto"/>
            </w:tcBorders>
          </w:tcPr>
          <w:p w14:paraId="33248757"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B68E42F"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2068ECE" w14:textId="77777777" w:rsidR="00C10645" w:rsidRPr="009B04FC" w:rsidRDefault="00C10645" w:rsidP="00C8241B">
            <w:pPr>
              <w:pStyle w:val="TAC"/>
              <w:rPr>
                <w:rFonts w:eastAsia="SimSun"/>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0A1435C"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75A2080B" w14:textId="77777777" w:rsidR="00C10645" w:rsidRPr="009B04FC" w:rsidRDefault="00C10645" w:rsidP="00C8241B">
            <w:pPr>
              <w:pStyle w:val="TAC"/>
              <w:rPr>
                <w:rFonts w:eastAsia="SimSun"/>
                <w:lang w:val="en-US" w:eastAsia="zh-CN" w:bidi="ar"/>
              </w:rPr>
            </w:pPr>
          </w:p>
        </w:tc>
      </w:tr>
      <w:tr w:rsidR="00C10645" w:rsidRPr="009B04FC" w14:paraId="0FB3AED1" w14:textId="77777777" w:rsidTr="00C8241B">
        <w:trPr>
          <w:trHeight w:val="29"/>
        </w:trPr>
        <w:tc>
          <w:tcPr>
            <w:tcW w:w="1859" w:type="dxa"/>
            <w:tcBorders>
              <w:top w:val="nil"/>
              <w:left w:val="single" w:sz="4" w:space="0" w:color="auto"/>
              <w:bottom w:val="nil"/>
              <w:right w:val="single" w:sz="4" w:space="0" w:color="auto"/>
            </w:tcBorders>
          </w:tcPr>
          <w:p w14:paraId="11617E4F"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43765FA"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C501A63" w14:textId="77777777" w:rsidR="00C10645" w:rsidRPr="009B04FC" w:rsidRDefault="00C10645" w:rsidP="00C8241B">
            <w:pPr>
              <w:pStyle w:val="TAC"/>
              <w:rPr>
                <w:rFonts w:eastAsia="SimSun"/>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8111763"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2BB1F7B" w14:textId="77777777" w:rsidR="00C10645" w:rsidRPr="009B04FC" w:rsidRDefault="00C10645" w:rsidP="00C8241B">
            <w:pPr>
              <w:pStyle w:val="TAC"/>
              <w:rPr>
                <w:rFonts w:eastAsia="SimSun"/>
                <w:lang w:val="en-US" w:eastAsia="zh-CN" w:bidi="ar"/>
              </w:rPr>
            </w:pPr>
          </w:p>
        </w:tc>
      </w:tr>
      <w:tr w:rsidR="00C10645" w:rsidRPr="009B04FC" w14:paraId="64E9374C" w14:textId="77777777" w:rsidTr="00C8241B">
        <w:trPr>
          <w:trHeight w:val="29"/>
        </w:trPr>
        <w:tc>
          <w:tcPr>
            <w:tcW w:w="1859" w:type="dxa"/>
            <w:tcBorders>
              <w:top w:val="nil"/>
              <w:left w:val="single" w:sz="4" w:space="0" w:color="auto"/>
              <w:bottom w:val="nil"/>
              <w:right w:val="single" w:sz="4" w:space="0" w:color="auto"/>
            </w:tcBorders>
          </w:tcPr>
          <w:p w14:paraId="7B464896"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25B9954"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F1608A7" w14:textId="77777777" w:rsidR="00C10645" w:rsidRPr="009B04FC" w:rsidRDefault="00C10645" w:rsidP="00C8241B">
            <w:pPr>
              <w:pStyle w:val="TAC"/>
              <w:rPr>
                <w:rFonts w:eastAsia="SimSun"/>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B56C00B" w14:textId="77777777" w:rsidR="00C10645" w:rsidRPr="009B04FC" w:rsidRDefault="00C10645" w:rsidP="00C8241B">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A122383" w14:textId="77777777" w:rsidR="00C10645" w:rsidRPr="009B04FC" w:rsidRDefault="00C10645" w:rsidP="00C8241B">
            <w:pPr>
              <w:pStyle w:val="TAC"/>
              <w:rPr>
                <w:rFonts w:eastAsia="SimSun"/>
                <w:lang w:val="en-US" w:eastAsia="zh-CN" w:bidi="ar"/>
              </w:rPr>
            </w:pPr>
          </w:p>
        </w:tc>
      </w:tr>
      <w:tr w:rsidR="00C10645" w:rsidRPr="009B04FC" w14:paraId="1CB65B37" w14:textId="77777777" w:rsidTr="00C8241B">
        <w:trPr>
          <w:trHeight w:val="29"/>
        </w:trPr>
        <w:tc>
          <w:tcPr>
            <w:tcW w:w="1859" w:type="dxa"/>
            <w:tcBorders>
              <w:top w:val="single" w:sz="4" w:space="0" w:color="auto"/>
              <w:left w:val="single" w:sz="4" w:space="0" w:color="auto"/>
              <w:bottom w:val="nil"/>
              <w:right w:val="single" w:sz="4" w:space="0" w:color="auto"/>
            </w:tcBorders>
          </w:tcPr>
          <w:p w14:paraId="61FB4F3A" w14:textId="77777777" w:rsidR="00C10645" w:rsidRPr="009B04FC" w:rsidRDefault="00C10645" w:rsidP="00C8241B">
            <w:pPr>
              <w:pStyle w:val="TAC"/>
              <w:rPr>
                <w:rFonts w:eastAsia="SimSun"/>
                <w:lang w:val="en-US" w:eastAsia="zh-CN" w:bidi="ar"/>
              </w:rPr>
            </w:pPr>
            <w:r w:rsidRPr="009B04FC">
              <w:rPr>
                <w:lang w:eastAsia="zh-CN"/>
              </w:rPr>
              <w:t>CA_n2A-n48B-n66A-n77A</w:t>
            </w:r>
          </w:p>
        </w:tc>
        <w:tc>
          <w:tcPr>
            <w:tcW w:w="1903" w:type="dxa"/>
            <w:tcBorders>
              <w:top w:val="single" w:sz="4" w:space="0" w:color="auto"/>
              <w:left w:val="single" w:sz="4" w:space="0" w:color="auto"/>
              <w:bottom w:val="nil"/>
              <w:right w:val="single" w:sz="4" w:space="0" w:color="auto"/>
            </w:tcBorders>
          </w:tcPr>
          <w:p w14:paraId="011B3E23" w14:textId="77777777" w:rsidR="00C10645" w:rsidRPr="009B04FC" w:rsidRDefault="00C10645" w:rsidP="00C8241B">
            <w:pPr>
              <w:pStyle w:val="TAC"/>
              <w:rPr>
                <w:rFonts w:eastAsia="SimSun"/>
                <w:lang w:val="en-US" w:eastAsia="zh-CN" w:bidi="ar"/>
              </w:rPr>
            </w:pPr>
            <w:r w:rsidRPr="009B04FC">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0D2B84EF" w14:textId="77777777" w:rsidR="00C10645" w:rsidRPr="009B04FC" w:rsidRDefault="00C10645" w:rsidP="00C8241B">
            <w:pPr>
              <w:pStyle w:val="TAC"/>
              <w:rPr>
                <w:rFonts w:eastAsia="SimSun"/>
                <w:lang w:val="en-US" w:eastAsia="zh-CN" w:bidi="ar"/>
              </w:rPr>
            </w:pPr>
            <w:r w:rsidRPr="009B04FC">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9976B7D"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1037543" w14:textId="77777777" w:rsidR="00C10645" w:rsidRPr="009B04FC" w:rsidRDefault="00C10645" w:rsidP="00C8241B">
            <w:pPr>
              <w:pStyle w:val="TAC"/>
              <w:rPr>
                <w:rFonts w:eastAsia="SimSun"/>
                <w:lang w:val="en-US" w:eastAsia="zh-CN" w:bidi="ar"/>
              </w:rPr>
            </w:pPr>
            <w:r w:rsidRPr="009B04FC">
              <w:rPr>
                <w:rFonts w:eastAsia="SimSun"/>
                <w:lang w:val="en-US" w:eastAsia="zh-CN" w:bidi="ar"/>
              </w:rPr>
              <w:t>0</w:t>
            </w:r>
          </w:p>
        </w:tc>
      </w:tr>
      <w:tr w:rsidR="00C10645" w:rsidRPr="009B04FC" w14:paraId="72F67531" w14:textId="77777777" w:rsidTr="00C8241B">
        <w:trPr>
          <w:trHeight w:val="29"/>
        </w:trPr>
        <w:tc>
          <w:tcPr>
            <w:tcW w:w="1859" w:type="dxa"/>
            <w:tcBorders>
              <w:top w:val="nil"/>
              <w:left w:val="single" w:sz="4" w:space="0" w:color="auto"/>
              <w:bottom w:val="nil"/>
              <w:right w:val="single" w:sz="4" w:space="0" w:color="auto"/>
            </w:tcBorders>
          </w:tcPr>
          <w:p w14:paraId="1AD61896"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279F089"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B0D7A88" w14:textId="77777777" w:rsidR="00C10645" w:rsidRPr="009B04FC" w:rsidRDefault="00C10645" w:rsidP="00C8241B">
            <w:pPr>
              <w:pStyle w:val="TAC"/>
              <w:rPr>
                <w:rFonts w:eastAsia="SimSun"/>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F22872E" w14:textId="77777777" w:rsidR="00C10645" w:rsidRPr="009B04FC" w:rsidRDefault="00C10645" w:rsidP="00C8241B">
            <w:pPr>
              <w:pStyle w:val="TAC"/>
              <w:rPr>
                <w:rFonts w:eastAsia="SimSun"/>
                <w:lang w:val="en-US" w:eastAsia="zh-CN" w:bidi="ar"/>
              </w:rPr>
            </w:pPr>
            <w:r w:rsidRPr="009B04FC">
              <w:rPr>
                <w:rFonts w:eastAsia="SimSun"/>
                <w:lang w:eastAsia="zh-CN"/>
              </w:rPr>
              <w:t>CA_</w:t>
            </w:r>
            <w:r w:rsidRPr="009B04FC">
              <w:rPr>
                <w:lang w:eastAsia="zh-CN"/>
              </w:rPr>
              <w:t>n48B_BCS1</w:t>
            </w:r>
          </w:p>
        </w:tc>
        <w:tc>
          <w:tcPr>
            <w:tcW w:w="1727" w:type="dxa"/>
            <w:tcBorders>
              <w:top w:val="nil"/>
              <w:left w:val="single" w:sz="4" w:space="0" w:color="auto"/>
              <w:bottom w:val="nil"/>
              <w:right w:val="single" w:sz="4" w:space="0" w:color="auto"/>
            </w:tcBorders>
          </w:tcPr>
          <w:p w14:paraId="3AA8A609" w14:textId="77777777" w:rsidR="00C10645" w:rsidRPr="009B04FC" w:rsidRDefault="00C10645" w:rsidP="00C8241B">
            <w:pPr>
              <w:pStyle w:val="TAC"/>
              <w:rPr>
                <w:rFonts w:eastAsia="SimSun"/>
                <w:lang w:val="en-US" w:eastAsia="zh-CN" w:bidi="ar"/>
              </w:rPr>
            </w:pPr>
          </w:p>
        </w:tc>
      </w:tr>
      <w:tr w:rsidR="00C10645" w:rsidRPr="009B04FC" w14:paraId="18A89CE3" w14:textId="77777777" w:rsidTr="00C8241B">
        <w:trPr>
          <w:trHeight w:val="29"/>
        </w:trPr>
        <w:tc>
          <w:tcPr>
            <w:tcW w:w="1859" w:type="dxa"/>
            <w:tcBorders>
              <w:top w:val="nil"/>
              <w:left w:val="single" w:sz="4" w:space="0" w:color="auto"/>
              <w:bottom w:val="nil"/>
              <w:right w:val="single" w:sz="4" w:space="0" w:color="auto"/>
            </w:tcBorders>
          </w:tcPr>
          <w:p w14:paraId="73FAD567"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8D9D351"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78CB0DA" w14:textId="77777777" w:rsidR="00C10645" w:rsidRPr="009B04FC" w:rsidRDefault="00C10645" w:rsidP="00C8241B">
            <w:pPr>
              <w:pStyle w:val="TAC"/>
              <w:rPr>
                <w:rFonts w:eastAsia="SimSun"/>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B6980B9"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97C17C5" w14:textId="77777777" w:rsidR="00C10645" w:rsidRPr="009B04FC" w:rsidRDefault="00C10645" w:rsidP="00C8241B">
            <w:pPr>
              <w:pStyle w:val="TAC"/>
              <w:rPr>
                <w:rFonts w:eastAsia="SimSun"/>
                <w:lang w:val="en-US" w:eastAsia="zh-CN" w:bidi="ar"/>
              </w:rPr>
            </w:pPr>
          </w:p>
        </w:tc>
      </w:tr>
      <w:tr w:rsidR="00C10645" w:rsidRPr="009B04FC" w14:paraId="75D9FF8B" w14:textId="77777777" w:rsidTr="00C8241B">
        <w:trPr>
          <w:trHeight w:val="29"/>
        </w:trPr>
        <w:tc>
          <w:tcPr>
            <w:tcW w:w="1859" w:type="dxa"/>
            <w:tcBorders>
              <w:top w:val="nil"/>
              <w:left w:val="single" w:sz="4" w:space="0" w:color="auto"/>
              <w:bottom w:val="nil"/>
              <w:right w:val="single" w:sz="4" w:space="0" w:color="auto"/>
            </w:tcBorders>
          </w:tcPr>
          <w:p w14:paraId="17976C69"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726B79C"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35EAFBF" w14:textId="77777777" w:rsidR="00C10645" w:rsidRPr="009B04FC" w:rsidRDefault="00C10645" w:rsidP="00C8241B">
            <w:pPr>
              <w:pStyle w:val="TAC"/>
              <w:rPr>
                <w:rFonts w:eastAsia="SimSun"/>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288DE39" w14:textId="77777777" w:rsidR="00C10645" w:rsidRPr="009B04FC" w:rsidRDefault="00C10645" w:rsidP="00C8241B">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7C1EE26" w14:textId="77777777" w:rsidR="00C10645" w:rsidRPr="009B04FC" w:rsidRDefault="00C10645" w:rsidP="00C8241B">
            <w:pPr>
              <w:pStyle w:val="TAC"/>
              <w:rPr>
                <w:rFonts w:eastAsia="SimSun"/>
                <w:lang w:val="en-US" w:eastAsia="zh-CN" w:bidi="ar"/>
              </w:rPr>
            </w:pPr>
          </w:p>
        </w:tc>
      </w:tr>
      <w:tr w:rsidR="00C10645" w:rsidRPr="009B04FC" w14:paraId="76B1A5EF" w14:textId="77777777" w:rsidTr="00C8241B">
        <w:trPr>
          <w:trHeight w:val="29"/>
        </w:trPr>
        <w:tc>
          <w:tcPr>
            <w:tcW w:w="1859" w:type="dxa"/>
            <w:tcBorders>
              <w:top w:val="nil"/>
              <w:left w:val="single" w:sz="4" w:space="0" w:color="auto"/>
              <w:bottom w:val="nil"/>
              <w:right w:val="single" w:sz="4" w:space="0" w:color="auto"/>
            </w:tcBorders>
          </w:tcPr>
          <w:p w14:paraId="472D6C3C" w14:textId="77777777" w:rsidR="00C10645" w:rsidRPr="009B04FC" w:rsidRDefault="00C10645" w:rsidP="00C8241B">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349E13A3" w14:textId="77777777" w:rsidR="00C10645" w:rsidRPr="009B04FC" w:rsidRDefault="00C10645" w:rsidP="00C8241B">
            <w:pPr>
              <w:pStyle w:val="TAC"/>
              <w:rPr>
                <w:b/>
                <w:lang w:eastAsia="zh-CN"/>
              </w:rPr>
            </w:pPr>
            <w:r w:rsidRPr="009B04FC">
              <w:rPr>
                <w:lang w:eastAsia="zh-CN"/>
              </w:rPr>
              <w:t>CA_n2A-n48A</w:t>
            </w:r>
          </w:p>
          <w:p w14:paraId="2F6425E3" w14:textId="77777777" w:rsidR="00C10645" w:rsidRPr="009B04FC" w:rsidRDefault="00C10645" w:rsidP="00C8241B">
            <w:pPr>
              <w:pStyle w:val="TAC"/>
              <w:rPr>
                <w:b/>
                <w:lang w:eastAsia="zh-CN"/>
              </w:rPr>
            </w:pPr>
            <w:r w:rsidRPr="009B04FC">
              <w:rPr>
                <w:lang w:eastAsia="zh-CN"/>
              </w:rPr>
              <w:t>CA_n2A-n66A</w:t>
            </w:r>
          </w:p>
          <w:p w14:paraId="300E4EDB" w14:textId="77777777" w:rsidR="00C10645" w:rsidRPr="009B04FC" w:rsidRDefault="00C10645" w:rsidP="00C8241B">
            <w:pPr>
              <w:pStyle w:val="TAC"/>
              <w:rPr>
                <w:b/>
                <w:lang w:eastAsia="zh-CN"/>
              </w:rPr>
            </w:pPr>
            <w:r w:rsidRPr="009B04FC">
              <w:rPr>
                <w:lang w:eastAsia="zh-CN"/>
              </w:rPr>
              <w:t>CA_n2A-n77A</w:t>
            </w:r>
          </w:p>
          <w:p w14:paraId="2FF3F5C9" w14:textId="77777777" w:rsidR="00C10645" w:rsidRPr="009B04FC" w:rsidRDefault="00C10645" w:rsidP="00C8241B">
            <w:pPr>
              <w:pStyle w:val="TAC"/>
              <w:rPr>
                <w:b/>
                <w:lang w:eastAsia="zh-CN"/>
              </w:rPr>
            </w:pPr>
            <w:r w:rsidRPr="009B04FC">
              <w:rPr>
                <w:lang w:eastAsia="zh-CN"/>
              </w:rPr>
              <w:t>CA_n48A-n66A</w:t>
            </w:r>
          </w:p>
          <w:p w14:paraId="3D28EBC6" w14:textId="77777777" w:rsidR="00C10645" w:rsidRPr="009B04FC" w:rsidRDefault="00C10645" w:rsidP="00C8241B">
            <w:pPr>
              <w:pStyle w:val="TAC"/>
              <w:rPr>
                <w:rFonts w:eastAsia="SimSun"/>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65E9D6E8" w14:textId="77777777" w:rsidR="00C10645" w:rsidRPr="009B04FC" w:rsidRDefault="00C10645" w:rsidP="00C8241B">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6E6632A"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F7716C6" w14:textId="77777777" w:rsidR="00C10645" w:rsidRPr="009B04FC" w:rsidRDefault="00C10645" w:rsidP="00C8241B">
            <w:pPr>
              <w:pStyle w:val="TAC"/>
              <w:rPr>
                <w:rFonts w:eastAsia="SimSun"/>
                <w:lang w:val="en-US" w:eastAsia="zh-CN" w:bidi="ar"/>
              </w:rPr>
            </w:pPr>
            <w:r w:rsidRPr="009B04FC">
              <w:rPr>
                <w:rFonts w:eastAsia="SimSun"/>
                <w:lang w:val="en-US" w:eastAsia="zh-CN" w:bidi="ar"/>
              </w:rPr>
              <w:t>1</w:t>
            </w:r>
          </w:p>
        </w:tc>
      </w:tr>
      <w:tr w:rsidR="00C10645" w:rsidRPr="009B04FC" w14:paraId="39C9EBA8" w14:textId="77777777" w:rsidTr="00C8241B">
        <w:trPr>
          <w:trHeight w:val="29"/>
        </w:trPr>
        <w:tc>
          <w:tcPr>
            <w:tcW w:w="1859" w:type="dxa"/>
            <w:tcBorders>
              <w:top w:val="nil"/>
              <w:left w:val="single" w:sz="4" w:space="0" w:color="auto"/>
              <w:bottom w:val="nil"/>
              <w:right w:val="single" w:sz="4" w:space="0" w:color="auto"/>
            </w:tcBorders>
          </w:tcPr>
          <w:p w14:paraId="1837B345"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BE511D8"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DEA52A7" w14:textId="77777777" w:rsidR="00C10645" w:rsidRPr="009B04FC" w:rsidRDefault="00C10645" w:rsidP="00C8241B">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1719992" w14:textId="77777777" w:rsidR="00C10645" w:rsidRPr="009B04FC" w:rsidRDefault="00C10645" w:rsidP="00C8241B">
            <w:pPr>
              <w:pStyle w:val="TAC"/>
              <w:rPr>
                <w:rFonts w:eastAsia="SimSun"/>
                <w:lang w:val="en-US" w:eastAsia="zh-CN" w:bidi="ar"/>
              </w:rPr>
            </w:pPr>
            <w:r w:rsidRPr="009B04FC">
              <w:rPr>
                <w:rFonts w:eastAsia="SimSun"/>
                <w:lang w:eastAsia="zh-CN"/>
              </w:rPr>
              <w:t>CA_</w:t>
            </w:r>
            <w:r w:rsidRPr="009B04FC">
              <w:rPr>
                <w:lang w:eastAsia="zh-CN"/>
              </w:rPr>
              <w:t>n48B_BCS0</w:t>
            </w:r>
          </w:p>
        </w:tc>
        <w:tc>
          <w:tcPr>
            <w:tcW w:w="1727" w:type="dxa"/>
            <w:tcBorders>
              <w:top w:val="nil"/>
              <w:left w:val="single" w:sz="4" w:space="0" w:color="auto"/>
              <w:bottom w:val="nil"/>
              <w:right w:val="single" w:sz="4" w:space="0" w:color="auto"/>
            </w:tcBorders>
          </w:tcPr>
          <w:p w14:paraId="2E1D6C21" w14:textId="77777777" w:rsidR="00C10645" w:rsidRPr="009B04FC" w:rsidRDefault="00C10645" w:rsidP="00C8241B">
            <w:pPr>
              <w:pStyle w:val="TAC"/>
              <w:rPr>
                <w:rFonts w:eastAsia="SimSun"/>
                <w:lang w:val="en-US" w:eastAsia="zh-CN" w:bidi="ar"/>
              </w:rPr>
            </w:pPr>
          </w:p>
        </w:tc>
      </w:tr>
      <w:tr w:rsidR="00C10645" w:rsidRPr="009B04FC" w14:paraId="3193D1E0" w14:textId="77777777" w:rsidTr="00C8241B">
        <w:trPr>
          <w:trHeight w:val="29"/>
        </w:trPr>
        <w:tc>
          <w:tcPr>
            <w:tcW w:w="1859" w:type="dxa"/>
            <w:tcBorders>
              <w:top w:val="nil"/>
              <w:left w:val="single" w:sz="4" w:space="0" w:color="auto"/>
              <w:bottom w:val="nil"/>
              <w:right w:val="single" w:sz="4" w:space="0" w:color="auto"/>
            </w:tcBorders>
          </w:tcPr>
          <w:p w14:paraId="12625251"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0FCAF70"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8E33680" w14:textId="77777777" w:rsidR="00C10645" w:rsidRPr="009B04FC" w:rsidRDefault="00C10645" w:rsidP="00C8241B">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1FAEAC09"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B0A9F74" w14:textId="77777777" w:rsidR="00C10645" w:rsidRPr="009B04FC" w:rsidRDefault="00C10645" w:rsidP="00C8241B">
            <w:pPr>
              <w:pStyle w:val="TAC"/>
              <w:rPr>
                <w:rFonts w:eastAsia="SimSun"/>
                <w:lang w:val="en-US" w:eastAsia="zh-CN" w:bidi="ar"/>
              </w:rPr>
            </w:pPr>
          </w:p>
        </w:tc>
      </w:tr>
      <w:tr w:rsidR="00C10645" w:rsidRPr="009B04FC" w14:paraId="500E01C6" w14:textId="77777777" w:rsidTr="00C8241B">
        <w:trPr>
          <w:trHeight w:val="29"/>
        </w:trPr>
        <w:tc>
          <w:tcPr>
            <w:tcW w:w="1859" w:type="dxa"/>
            <w:tcBorders>
              <w:top w:val="nil"/>
              <w:left w:val="single" w:sz="4" w:space="0" w:color="auto"/>
              <w:bottom w:val="nil"/>
              <w:right w:val="single" w:sz="4" w:space="0" w:color="auto"/>
            </w:tcBorders>
          </w:tcPr>
          <w:p w14:paraId="0EE742B7"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8F70CC5"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8B1B471" w14:textId="77777777" w:rsidR="00C10645" w:rsidRPr="009B04FC" w:rsidRDefault="00C10645" w:rsidP="00C8241B">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464027A" w14:textId="77777777" w:rsidR="00C10645" w:rsidRPr="009B04FC" w:rsidRDefault="00C10645" w:rsidP="00C8241B">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BC001B3" w14:textId="77777777" w:rsidR="00C10645" w:rsidRPr="009B04FC" w:rsidRDefault="00C10645" w:rsidP="00C8241B">
            <w:pPr>
              <w:pStyle w:val="TAC"/>
              <w:rPr>
                <w:rFonts w:eastAsia="SimSun"/>
                <w:lang w:val="en-US" w:eastAsia="zh-CN" w:bidi="ar"/>
              </w:rPr>
            </w:pPr>
          </w:p>
        </w:tc>
      </w:tr>
      <w:tr w:rsidR="00C10645" w:rsidRPr="009B04FC" w14:paraId="00CB4E40" w14:textId="77777777" w:rsidTr="00C8241B">
        <w:trPr>
          <w:trHeight w:val="29"/>
        </w:trPr>
        <w:tc>
          <w:tcPr>
            <w:tcW w:w="1859" w:type="dxa"/>
            <w:tcBorders>
              <w:top w:val="nil"/>
              <w:left w:val="single" w:sz="4" w:space="0" w:color="auto"/>
              <w:bottom w:val="nil"/>
              <w:right w:val="single" w:sz="4" w:space="0" w:color="auto"/>
            </w:tcBorders>
          </w:tcPr>
          <w:p w14:paraId="4466E94A"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B1085FD"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3F1070B" w14:textId="77777777" w:rsidR="00C10645" w:rsidRPr="009B04FC" w:rsidRDefault="00C10645" w:rsidP="00C8241B">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0A7D316"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vMerge w:val="restart"/>
            <w:tcBorders>
              <w:top w:val="single" w:sz="4" w:space="0" w:color="auto"/>
              <w:left w:val="single" w:sz="4" w:space="0" w:color="auto"/>
              <w:right w:val="single" w:sz="4" w:space="0" w:color="auto"/>
            </w:tcBorders>
          </w:tcPr>
          <w:p w14:paraId="5159E5A2" w14:textId="77777777" w:rsidR="00C10645" w:rsidRPr="009B04FC" w:rsidRDefault="00C10645" w:rsidP="00C8241B">
            <w:pPr>
              <w:pStyle w:val="TAC"/>
              <w:rPr>
                <w:rFonts w:eastAsia="SimSun"/>
                <w:lang w:val="en-US" w:eastAsia="zh-CN" w:bidi="ar"/>
              </w:rPr>
            </w:pPr>
            <w:r w:rsidRPr="009B04FC">
              <w:rPr>
                <w:rFonts w:eastAsia="SimSun"/>
                <w:lang w:val="en-US" w:eastAsia="zh-CN" w:bidi="ar"/>
              </w:rPr>
              <w:t>2</w:t>
            </w:r>
          </w:p>
        </w:tc>
      </w:tr>
      <w:tr w:rsidR="00C10645" w:rsidRPr="009B04FC" w14:paraId="0B8BD27D" w14:textId="77777777" w:rsidTr="00C8241B">
        <w:trPr>
          <w:trHeight w:val="29"/>
        </w:trPr>
        <w:tc>
          <w:tcPr>
            <w:tcW w:w="1859" w:type="dxa"/>
            <w:tcBorders>
              <w:top w:val="nil"/>
              <w:left w:val="single" w:sz="4" w:space="0" w:color="auto"/>
              <w:bottom w:val="nil"/>
              <w:right w:val="single" w:sz="4" w:space="0" w:color="auto"/>
            </w:tcBorders>
          </w:tcPr>
          <w:p w14:paraId="12858AED"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82F56E1"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B24BE3B" w14:textId="77777777" w:rsidR="00C10645" w:rsidRPr="009B04FC" w:rsidRDefault="00C10645" w:rsidP="00C8241B">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BA2C061" w14:textId="77777777" w:rsidR="00C10645" w:rsidRPr="009B04FC" w:rsidRDefault="00C10645" w:rsidP="00C8241B">
            <w:pPr>
              <w:pStyle w:val="TAC"/>
              <w:rPr>
                <w:rFonts w:eastAsia="SimSun"/>
                <w:lang w:val="en-US" w:eastAsia="zh-CN" w:bidi="ar"/>
              </w:rPr>
            </w:pPr>
            <w:r w:rsidRPr="009B04FC">
              <w:rPr>
                <w:rFonts w:eastAsia="SimSun"/>
                <w:lang w:eastAsia="zh-CN"/>
              </w:rPr>
              <w:t>CA_</w:t>
            </w:r>
            <w:r w:rsidRPr="009B04FC">
              <w:rPr>
                <w:lang w:eastAsia="zh-CN"/>
              </w:rPr>
              <w:t>n48B_BCS1</w:t>
            </w:r>
          </w:p>
        </w:tc>
        <w:tc>
          <w:tcPr>
            <w:tcW w:w="1727" w:type="dxa"/>
            <w:vMerge/>
            <w:tcBorders>
              <w:left w:val="single" w:sz="4" w:space="0" w:color="auto"/>
              <w:right w:val="single" w:sz="4" w:space="0" w:color="auto"/>
            </w:tcBorders>
          </w:tcPr>
          <w:p w14:paraId="7DBB0A6C" w14:textId="77777777" w:rsidR="00C10645" w:rsidRPr="009B04FC" w:rsidRDefault="00C10645" w:rsidP="00C8241B">
            <w:pPr>
              <w:pStyle w:val="TAC"/>
              <w:rPr>
                <w:rFonts w:eastAsia="SimSun"/>
                <w:lang w:val="en-US" w:eastAsia="zh-CN" w:bidi="ar"/>
              </w:rPr>
            </w:pPr>
          </w:p>
        </w:tc>
      </w:tr>
      <w:tr w:rsidR="00C10645" w:rsidRPr="009B04FC" w14:paraId="795E4140" w14:textId="77777777" w:rsidTr="00C8241B">
        <w:trPr>
          <w:trHeight w:val="29"/>
        </w:trPr>
        <w:tc>
          <w:tcPr>
            <w:tcW w:w="1859" w:type="dxa"/>
            <w:tcBorders>
              <w:top w:val="nil"/>
              <w:left w:val="single" w:sz="4" w:space="0" w:color="auto"/>
              <w:bottom w:val="nil"/>
              <w:right w:val="single" w:sz="4" w:space="0" w:color="auto"/>
            </w:tcBorders>
          </w:tcPr>
          <w:p w14:paraId="0E16C5A1"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AA85827"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74A9F84" w14:textId="77777777" w:rsidR="00C10645" w:rsidRPr="009B04FC" w:rsidRDefault="00C10645" w:rsidP="00C8241B">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14D67282"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vMerge/>
            <w:tcBorders>
              <w:left w:val="single" w:sz="4" w:space="0" w:color="auto"/>
              <w:right w:val="single" w:sz="4" w:space="0" w:color="auto"/>
            </w:tcBorders>
          </w:tcPr>
          <w:p w14:paraId="01F399C1" w14:textId="77777777" w:rsidR="00C10645" w:rsidRPr="009B04FC" w:rsidRDefault="00C10645" w:rsidP="00C8241B">
            <w:pPr>
              <w:pStyle w:val="TAC"/>
              <w:rPr>
                <w:rFonts w:eastAsia="SimSun"/>
                <w:lang w:val="en-US" w:eastAsia="zh-CN" w:bidi="ar"/>
              </w:rPr>
            </w:pPr>
          </w:p>
        </w:tc>
      </w:tr>
      <w:tr w:rsidR="00C10645" w:rsidRPr="009B04FC" w14:paraId="6ACBDB3F" w14:textId="77777777" w:rsidTr="00C8241B">
        <w:trPr>
          <w:trHeight w:val="29"/>
        </w:trPr>
        <w:tc>
          <w:tcPr>
            <w:tcW w:w="1859" w:type="dxa"/>
            <w:tcBorders>
              <w:top w:val="nil"/>
              <w:left w:val="single" w:sz="4" w:space="0" w:color="auto"/>
              <w:bottom w:val="nil"/>
              <w:right w:val="single" w:sz="4" w:space="0" w:color="auto"/>
            </w:tcBorders>
          </w:tcPr>
          <w:p w14:paraId="2FFA20AD"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9C450F6"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B62A51D" w14:textId="77777777" w:rsidR="00C10645" w:rsidRPr="009B04FC" w:rsidRDefault="00C10645" w:rsidP="00C8241B">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26528C5" w14:textId="77777777" w:rsidR="00C10645" w:rsidRPr="009B04FC" w:rsidRDefault="00C10645" w:rsidP="00C8241B">
            <w:pPr>
              <w:pStyle w:val="TAC"/>
              <w:rPr>
                <w:rFonts w:eastAsia="SimSun"/>
                <w:lang w:val="en-US" w:eastAsia="zh-CN" w:bidi="ar"/>
              </w:rPr>
            </w:pPr>
            <w:r w:rsidRPr="009B04FC">
              <w:rPr>
                <w:rFonts w:eastAsia="SimSun"/>
                <w:lang w:val="en-US" w:eastAsia="zh-CN" w:bidi="ar"/>
              </w:rPr>
              <w:t>10, 15, 20, 25, 30, 40, 50, 60, 70, 80, 90, 100</w:t>
            </w:r>
          </w:p>
        </w:tc>
        <w:tc>
          <w:tcPr>
            <w:tcW w:w="1727" w:type="dxa"/>
            <w:vMerge/>
            <w:tcBorders>
              <w:left w:val="single" w:sz="4" w:space="0" w:color="auto"/>
              <w:bottom w:val="nil"/>
              <w:right w:val="single" w:sz="4" w:space="0" w:color="auto"/>
            </w:tcBorders>
          </w:tcPr>
          <w:p w14:paraId="3DD9E250" w14:textId="77777777" w:rsidR="00C10645" w:rsidRPr="009B04FC" w:rsidRDefault="00C10645" w:rsidP="00C8241B">
            <w:pPr>
              <w:pStyle w:val="TAC"/>
              <w:rPr>
                <w:rFonts w:eastAsia="SimSun"/>
                <w:lang w:val="en-US" w:eastAsia="zh-CN" w:bidi="ar"/>
              </w:rPr>
            </w:pPr>
          </w:p>
        </w:tc>
      </w:tr>
      <w:tr w:rsidR="00C10645" w:rsidRPr="009B04FC" w14:paraId="2122A1D6" w14:textId="77777777" w:rsidTr="00C8241B">
        <w:trPr>
          <w:trHeight w:val="29"/>
        </w:trPr>
        <w:tc>
          <w:tcPr>
            <w:tcW w:w="1859" w:type="dxa"/>
            <w:tcBorders>
              <w:top w:val="nil"/>
              <w:left w:val="single" w:sz="4" w:space="0" w:color="auto"/>
              <w:bottom w:val="nil"/>
              <w:right w:val="single" w:sz="4" w:space="0" w:color="auto"/>
            </w:tcBorders>
          </w:tcPr>
          <w:p w14:paraId="29A6E4F7"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2AAB2EC"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99EBD61" w14:textId="77777777" w:rsidR="00C10645" w:rsidRPr="009B04FC" w:rsidRDefault="00C10645" w:rsidP="00C8241B">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9D4348B"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2CF07E1B" w14:textId="77777777" w:rsidR="00C10645" w:rsidRPr="009B04FC" w:rsidRDefault="00C10645" w:rsidP="00C8241B">
            <w:pPr>
              <w:pStyle w:val="TAC"/>
              <w:rPr>
                <w:rFonts w:eastAsia="SimSun"/>
                <w:lang w:val="en-US" w:eastAsia="zh-CN" w:bidi="ar"/>
              </w:rPr>
            </w:pPr>
            <w:r w:rsidRPr="009B04FC">
              <w:rPr>
                <w:rFonts w:eastAsia="SimSun"/>
                <w:lang w:val="en-US" w:eastAsia="zh-CN" w:bidi="ar"/>
              </w:rPr>
              <w:t>3</w:t>
            </w:r>
          </w:p>
        </w:tc>
      </w:tr>
      <w:tr w:rsidR="00C10645" w:rsidRPr="009B04FC" w14:paraId="0D4C573A" w14:textId="77777777" w:rsidTr="00C8241B">
        <w:trPr>
          <w:trHeight w:val="29"/>
        </w:trPr>
        <w:tc>
          <w:tcPr>
            <w:tcW w:w="1859" w:type="dxa"/>
            <w:tcBorders>
              <w:top w:val="nil"/>
              <w:left w:val="single" w:sz="4" w:space="0" w:color="auto"/>
              <w:bottom w:val="nil"/>
              <w:right w:val="single" w:sz="4" w:space="0" w:color="auto"/>
            </w:tcBorders>
          </w:tcPr>
          <w:p w14:paraId="48A741EB"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398B088"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3B93B48" w14:textId="77777777" w:rsidR="00C10645" w:rsidRPr="009B04FC" w:rsidRDefault="00C10645" w:rsidP="00C8241B">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42405E3" w14:textId="77777777" w:rsidR="00C10645" w:rsidRPr="009B04FC" w:rsidRDefault="00C10645" w:rsidP="00C8241B">
            <w:pPr>
              <w:pStyle w:val="TAC"/>
              <w:rPr>
                <w:rFonts w:eastAsia="SimSun"/>
                <w:lang w:val="en-US" w:eastAsia="zh-CN" w:bidi="ar"/>
              </w:rPr>
            </w:pPr>
            <w:r w:rsidRPr="009B04FC">
              <w:rPr>
                <w:rFonts w:eastAsia="SimSun"/>
                <w:lang w:eastAsia="zh-CN"/>
              </w:rPr>
              <w:t>CA_</w:t>
            </w:r>
            <w:r w:rsidRPr="009B04FC">
              <w:rPr>
                <w:lang w:eastAsia="zh-CN"/>
              </w:rPr>
              <w:t>n48B_BCS2</w:t>
            </w:r>
          </w:p>
        </w:tc>
        <w:tc>
          <w:tcPr>
            <w:tcW w:w="1727" w:type="dxa"/>
            <w:tcBorders>
              <w:top w:val="nil"/>
              <w:left w:val="single" w:sz="4" w:space="0" w:color="auto"/>
              <w:bottom w:val="nil"/>
              <w:right w:val="single" w:sz="4" w:space="0" w:color="auto"/>
            </w:tcBorders>
          </w:tcPr>
          <w:p w14:paraId="450288F1" w14:textId="77777777" w:rsidR="00C10645" w:rsidRPr="009B04FC" w:rsidRDefault="00C10645" w:rsidP="00C8241B">
            <w:pPr>
              <w:pStyle w:val="TAC"/>
              <w:rPr>
                <w:rFonts w:eastAsia="SimSun"/>
                <w:lang w:val="en-US" w:eastAsia="zh-CN" w:bidi="ar"/>
              </w:rPr>
            </w:pPr>
          </w:p>
        </w:tc>
      </w:tr>
      <w:tr w:rsidR="00C10645" w:rsidRPr="009B04FC" w14:paraId="5CE7C82D" w14:textId="77777777" w:rsidTr="00C8241B">
        <w:trPr>
          <w:trHeight w:val="29"/>
        </w:trPr>
        <w:tc>
          <w:tcPr>
            <w:tcW w:w="1859" w:type="dxa"/>
            <w:tcBorders>
              <w:top w:val="nil"/>
              <w:left w:val="single" w:sz="4" w:space="0" w:color="auto"/>
              <w:bottom w:val="nil"/>
              <w:right w:val="single" w:sz="4" w:space="0" w:color="auto"/>
            </w:tcBorders>
          </w:tcPr>
          <w:p w14:paraId="44BAFF19"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4D9304E"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B1F1274" w14:textId="77777777" w:rsidR="00C10645" w:rsidRPr="009B04FC" w:rsidRDefault="00C10645" w:rsidP="00C8241B">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213B81E"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98B37C8" w14:textId="77777777" w:rsidR="00C10645" w:rsidRPr="009B04FC" w:rsidRDefault="00C10645" w:rsidP="00C8241B">
            <w:pPr>
              <w:pStyle w:val="TAC"/>
              <w:rPr>
                <w:rFonts w:eastAsia="SimSun"/>
                <w:lang w:val="en-US" w:eastAsia="zh-CN" w:bidi="ar"/>
              </w:rPr>
            </w:pPr>
          </w:p>
        </w:tc>
      </w:tr>
      <w:tr w:rsidR="00C10645" w:rsidRPr="009B04FC" w14:paraId="69A6FEAE" w14:textId="77777777" w:rsidTr="00C8241B">
        <w:trPr>
          <w:trHeight w:val="29"/>
        </w:trPr>
        <w:tc>
          <w:tcPr>
            <w:tcW w:w="1859" w:type="dxa"/>
            <w:tcBorders>
              <w:top w:val="nil"/>
              <w:left w:val="single" w:sz="4" w:space="0" w:color="auto"/>
              <w:bottom w:val="single" w:sz="4" w:space="0" w:color="auto"/>
              <w:right w:val="single" w:sz="4" w:space="0" w:color="auto"/>
            </w:tcBorders>
          </w:tcPr>
          <w:p w14:paraId="42F73BFE"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1C54A5B"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8C238B0" w14:textId="77777777" w:rsidR="00C10645" w:rsidRPr="009B04FC" w:rsidRDefault="00C10645" w:rsidP="00C8241B">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E05712F" w14:textId="77777777" w:rsidR="00C10645" w:rsidRPr="009B04FC" w:rsidRDefault="00C10645" w:rsidP="00C8241B">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1D3E938" w14:textId="77777777" w:rsidR="00C10645" w:rsidRPr="009B04FC" w:rsidRDefault="00C10645" w:rsidP="00C8241B">
            <w:pPr>
              <w:pStyle w:val="TAC"/>
              <w:rPr>
                <w:rFonts w:eastAsia="SimSun"/>
                <w:lang w:val="en-US" w:eastAsia="zh-CN" w:bidi="ar"/>
              </w:rPr>
            </w:pPr>
          </w:p>
        </w:tc>
      </w:tr>
      <w:tr w:rsidR="00C10645" w:rsidRPr="009B04FC" w14:paraId="1664328D" w14:textId="77777777" w:rsidTr="00C8241B">
        <w:trPr>
          <w:trHeight w:val="29"/>
        </w:trPr>
        <w:tc>
          <w:tcPr>
            <w:tcW w:w="1859" w:type="dxa"/>
            <w:tcBorders>
              <w:top w:val="single" w:sz="4" w:space="0" w:color="auto"/>
              <w:left w:val="single" w:sz="4" w:space="0" w:color="auto"/>
              <w:bottom w:val="nil"/>
              <w:right w:val="single" w:sz="4" w:space="0" w:color="auto"/>
            </w:tcBorders>
          </w:tcPr>
          <w:p w14:paraId="4685446F" w14:textId="77777777" w:rsidR="00C10645" w:rsidRPr="009B04FC" w:rsidRDefault="00C10645" w:rsidP="00C8241B">
            <w:pPr>
              <w:pStyle w:val="TAC"/>
              <w:rPr>
                <w:rFonts w:eastAsia="SimSun"/>
                <w:lang w:val="en-US" w:eastAsia="zh-CN" w:bidi="ar"/>
              </w:rPr>
            </w:pPr>
            <w:r w:rsidRPr="009B04FC">
              <w:rPr>
                <w:lang w:eastAsia="zh-CN"/>
              </w:rPr>
              <w:t>CA_n2A-n48(2A)-n66A-n77A</w:t>
            </w:r>
          </w:p>
        </w:tc>
        <w:tc>
          <w:tcPr>
            <w:tcW w:w="1903" w:type="dxa"/>
            <w:tcBorders>
              <w:top w:val="single" w:sz="4" w:space="0" w:color="auto"/>
              <w:left w:val="single" w:sz="4" w:space="0" w:color="auto"/>
              <w:bottom w:val="nil"/>
              <w:right w:val="single" w:sz="4" w:space="0" w:color="auto"/>
            </w:tcBorders>
          </w:tcPr>
          <w:p w14:paraId="019F2D65" w14:textId="77777777" w:rsidR="00C10645" w:rsidRPr="009B04FC" w:rsidRDefault="00C10645" w:rsidP="00C8241B">
            <w:pPr>
              <w:pStyle w:val="TAC"/>
              <w:rPr>
                <w:rFonts w:eastAsia="SimSun"/>
                <w:lang w:val="en-US" w:eastAsia="zh-CN" w:bidi="ar"/>
              </w:rPr>
            </w:pPr>
            <w:r w:rsidRPr="009B04FC">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529D31B7" w14:textId="77777777" w:rsidR="00C10645" w:rsidRPr="009B04FC" w:rsidRDefault="00C10645" w:rsidP="00C8241B">
            <w:pPr>
              <w:pStyle w:val="TAC"/>
              <w:rPr>
                <w:rFonts w:eastAsia="SimSun"/>
                <w:lang w:val="en-US" w:eastAsia="zh-CN" w:bidi="ar"/>
              </w:rPr>
            </w:pPr>
            <w:r w:rsidRPr="009B04FC">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38911E5"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C807061" w14:textId="77777777" w:rsidR="00C10645" w:rsidRPr="009B04FC" w:rsidRDefault="00C10645" w:rsidP="00C8241B">
            <w:pPr>
              <w:pStyle w:val="TAC"/>
              <w:rPr>
                <w:rFonts w:eastAsia="SimSun"/>
                <w:lang w:val="en-US" w:eastAsia="zh-CN" w:bidi="ar"/>
              </w:rPr>
            </w:pPr>
            <w:r w:rsidRPr="009B04FC">
              <w:rPr>
                <w:rFonts w:eastAsia="SimSun"/>
                <w:lang w:val="en-US" w:eastAsia="zh-CN" w:bidi="ar"/>
              </w:rPr>
              <w:t>0</w:t>
            </w:r>
          </w:p>
        </w:tc>
      </w:tr>
      <w:tr w:rsidR="00C10645" w:rsidRPr="009B04FC" w14:paraId="3AEEA8FA" w14:textId="77777777" w:rsidTr="00C8241B">
        <w:trPr>
          <w:trHeight w:val="29"/>
        </w:trPr>
        <w:tc>
          <w:tcPr>
            <w:tcW w:w="1859" w:type="dxa"/>
            <w:tcBorders>
              <w:top w:val="nil"/>
              <w:left w:val="single" w:sz="4" w:space="0" w:color="auto"/>
              <w:bottom w:val="nil"/>
              <w:right w:val="single" w:sz="4" w:space="0" w:color="auto"/>
            </w:tcBorders>
          </w:tcPr>
          <w:p w14:paraId="1CF401B3"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7F1E586"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5FF3A0A" w14:textId="77777777" w:rsidR="00C10645" w:rsidRPr="009B04FC" w:rsidRDefault="00C10645" w:rsidP="00C8241B">
            <w:pPr>
              <w:pStyle w:val="TAC"/>
              <w:rPr>
                <w:rFonts w:eastAsia="SimSun"/>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B629535" w14:textId="77777777" w:rsidR="00C10645" w:rsidRPr="009B04FC" w:rsidRDefault="00C10645" w:rsidP="00C8241B">
            <w:pPr>
              <w:pStyle w:val="TAC"/>
              <w:rPr>
                <w:rFonts w:eastAsia="SimSun"/>
                <w:lang w:val="en-US" w:eastAsia="zh-CN" w:bidi="ar"/>
              </w:rPr>
            </w:pPr>
            <w:r w:rsidRPr="009B04FC">
              <w:rPr>
                <w:rFonts w:eastAsia="SimSun"/>
                <w:lang w:eastAsia="zh-CN"/>
              </w:rPr>
              <w:t>CA_</w:t>
            </w:r>
            <w:r w:rsidRPr="009B04FC">
              <w:rPr>
                <w:lang w:eastAsia="zh-CN"/>
              </w:rPr>
              <w:t>n48(2A)_BCS1</w:t>
            </w:r>
          </w:p>
        </w:tc>
        <w:tc>
          <w:tcPr>
            <w:tcW w:w="1727" w:type="dxa"/>
            <w:tcBorders>
              <w:top w:val="nil"/>
              <w:left w:val="single" w:sz="4" w:space="0" w:color="auto"/>
              <w:bottom w:val="nil"/>
              <w:right w:val="single" w:sz="4" w:space="0" w:color="auto"/>
            </w:tcBorders>
          </w:tcPr>
          <w:p w14:paraId="7002EA97" w14:textId="77777777" w:rsidR="00C10645" w:rsidRPr="009B04FC" w:rsidRDefault="00C10645" w:rsidP="00C8241B">
            <w:pPr>
              <w:pStyle w:val="TAC"/>
              <w:rPr>
                <w:rFonts w:eastAsia="SimSun"/>
                <w:lang w:val="en-US" w:eastAsia="zh-CN" w:bidi="ar"/>
              </w:rPr>
            </w:pPr>
          </w:p>
        </w:tc>
      </w:tr>
      <w:tr w:rsidR="00C10645" w:rsidRPr="009B04FC" w14:paraId="0F349722" w14:textId="77777777" w:rsidTr="00C8241B">
        <w:trPr>
          <w:trHeight w:val="29"/>
        </w:trPr>
        <w:tc>
          <w:tcPr>
            <w:tcW w:w="1859" w:type="dxa"/>
            <w:tcBorders>
              <w:top w:val="nil"/>
              <w:left w:val="single" w:sz="4" w:space="0" w:color="auto"/>
              <w:bottom w:val="nil"/>
              <w:right w:val="single" w:sz="4" w:space="0" w:color="auto"/>
            </w:tcBorders>
          </w:tcPr>
          <w:p w14:paraId="70D55E0D"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48613C1"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B0B6D7" w14:textId="77777777" w:rsidR="00C10645" w:rsidRPr="009B04FC" w:rsidRDefault="00C10645" w:rsidP="00C8241B">
            <w:pPr>
              <w:pStyle w:val="TAC"/>
              <w:rPr>
                <w:rFonts w:eastAsia="SimSun"/>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4634D3E"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0971606" w14:textId="77777777" w:rsidR="00C10645" w:rsidRPr="009B04FC" w:rsidRDefault="00C10645" w:rsidP="00C8241B">
            <w:pPr>
              <w:pStyle w:val="TAC"/>
              <w:rPr>
                <w:rFonts w:eastAsia="SimSun"/>
                <w:lang w:val="en-US" w:eastAsia="zh-CN" w:bidi="ar"/>
              </w:rPr>
            </w:pPr>
          </w:p>
        </w:tc>
      </w:tr>
      <w:tr w:rsidR="00C10645" w:rsidRPr="009B04FC" w14:paraId="367DC27B" w14:textId="77777777" w:rsidTr="00C8241B">
        <w:trPr>
          <w:trHeight w:val="29"/>
        </w:trPr>
        <w:tc>
          <w:tcPr>
            <w:tcW w:w="1859" w:type="dxa"/>
            <w:tcBorders>
              <w:top w:val="nil"/>
              <w:left w:val="single" w:sz="4" w:space="0" w:color="auto"/>
              <w:bottom w:val="nil"/>
              <w:right w:val="single" w:sz="4" w:space="0" w:color="auto"/>
            </w:tcBorders>
          </w:tcPr>
          <w:p w14:paraId="6F96BA9B"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481C28D"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111409E" w14:textId="77777777" w:rsidR="00C10645" w:rsidRPr="009B04FC" w:rsidRDefault="00C10645" w:rsidP="00C8241B">
            <w:pPr>
              <w:pStyle w:val="TAC"/>
              <w:rPr>
                <w:rFonts w:eastAsia="SimSun"/>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DE89304" w14:textId="77777777" w:rsidR="00C10645" w:rsidRPr="009B04FC" w:rsidRDefault="00C10645" w:rsidP="00C8241B">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E5CBAFA" w14:textId="77777777" w:rsidR="00C10645" w:rsidRPr="009B04FC" w:rsidRDefault="00C10645" w:rsidP="00C8241B">
            <w:pPr>
              <w:pStyle w:val="TAC"/>
              <w:rPr>
                <w:rFonts w:eastAsia="SimSun"/>
                <w:lang w:val="en-US" w:eastAsia="zh-CN" w:bidi="ar"/>
              </w:rPr>
            </w:pPr>
          </w:p>
        </w:tc>
      </w:tr>
      <w:tr w:rsidR="00C10645" w:rsidRPr="009B04FC" w14:paraId="5A610C11" w14:textId="77777777" w:rsidTr="00C8241B">
        <w:trPr>
          <w:trHeight w:val="29"/>
        </w:trPr>
        <w:tc>
          <w:tcPr>
            <w:tcW w:w="1859" w:type="dxa"/>
            <w:tcBorders>
              <w:top w:val="nil"/>
              <w:left w:val="single" w:sz="4" w:space="0" w:color="auto"/>
              <w:bottom w:val="nil"/>
              <w:right w:val="single" w:sz="4" w:space="0" w:color="auto"/>
            </w:tcBorders>
          </w:tcPr>
          <w:p w14:paraId="119AA69D" w14:textId="77777777" w:rsidR="00C10645" w:rsidRPr="009B04FC" w:rsidRDefault="00C10645" w:rsidP="00C8241B">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74F6A08F" w14:textId="77777777" w:rsidR="00C10645" w:rsidRPr="009B04FC" w:rsidRDefault="00C10645" w:rsidP="00C8241B">
            <w:pPr>
              <w:pStyle w:val="TAC"/>
              <w:rPr>
                <w:b/>
                <w:lang w:eastAsia="zh-CN"/>
              </w:rPr>
            </w:pPr>
            <w:r w:rsidRPr="009B04FC">
              <w:rPr>
                <w:lang w:eastAsia="zh-CN"/>
              </w:rPr>
              <w:t>CA_n2A-n48A</w:t>
            </w:r>
          </w:p>
          <w:p w14:paraId="347A91C0" w14:textId="77777777" w:rsidR="00C10645" w:rsidRPr="009B04FC" w:rsidRDefault="00C10645" w:rsidP="00C8241B">
            <w:pPr>
              <w:pStyle w:val="TAC"/>
              <w:rPr>
                <w:b/>
                <w:lang w:eastAsia="zh-CN"/>
              </w:rPr>
            </w:pPr>
            <w:r w:rsidRPr="009B04FC">
              <w:rPr>
                <w:lang w:eastAsia="zh-CN"/>
              </w:rPr>
              <w:t>CA_n2A-n66A</w:t>
            </w:r>
          </w:p>
          <w:p w14:paraId="5D3639B5" w14:textId="77777777" w:rsidR="00C10645" w:rsidRPr="009B04FC" w:rsidRDefault="00C10645" w:rsidP="00C8241B">
            <w:pPr>
              <w:pStyle w:val="TAC"/>
              <w:rPr>
                <w:b/>
                <w:lang w:eastAsia="zh-CN"/>
              </w:rPr>
            </w:pPr>
            <w:r w:rsidRPr="009B04FC">
              <w:rPr>
                <w:lang w:eastAsia="zh-CN"/>
              </w:rPr>
              <w:t>CA_n2A-n77A</w:t>
            </w:r>
          </w:p>
          <w:p w14:paraId="0450AF1F" w14:textId="77777777" w:rsidR="00C10645" w:rsidRPr="009B04FC" w:rsidRDefault="00C10645" w:rsidP="00C8241B">
            <w:pPr>
              <w:pStyle w:val="TAC"/>
              <w:rPr>
                <w:b/>
                <w:lang w:eastAsia="zh-CN"/>
              </w:rPr>
            </w:pPr>
            <w:r w:rsidRPr="009B04FC">
              <w:rPr>
                <w:lang w:eastAsia="zh-CN"/>
              </w:rPr>
              <w:t>CA_n48A-n66A</w:t>
            </w:r>
          </w:p>
          <w:p w14:paraId="265AEDFD" w14:textId="77777777" w:rsidR="00C10645" w:rsidRPr="009B04FC" w:rsidRDefault="00C10645" w:rsidP="00C8241B">
            <w:pPr>
              <w:pStyle w:val="TAC"/>
              <w:rPr>
                <w:rFonts w:eastAsia="SimSun"/>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0968BF75" w14:textId="77777777" w:rsidR="00C10645" w:rsidRPr="009B04FC" w:rsidRDefault="00C10645" w:rsidP="00C8241B">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28595FE"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9D7E460" w14:textId="77777777" w:rsidR="00C10645" w:rsidRPr="009B04FC" w:rsidRDefault="00C10645" w:rsidP="00C8241B">
            <w:pPr>
              <w:pStyle w:val="TAC"/>
              <w:rPr>
                <w:rFonts w:eastAsia="SimSun"/>
                <w:lang w:val="en-US" w:eastAsia="zh-CN" w:bidi="ar"/>
              </w:rPr>
            </w:pPr>
            <w:r w:rsidRPr="009B04FC">
              <w:rPr>
                <w:rFonts w:eastAsia="SimSun"/>
                <w:lang w:val="en-US" w:eastAsia="zh-CN" w:bidi="ar"/>
              </w:rPr>
              <w:t>1</w:t>
            </w:r>
          </w:p>
        </w:tc>
      </w:tr>
      <w:tr w:rsidR="00C10645" w:rsidRPr="009B04FC" w14:paraId="10F1B07D" w14:textId="77777777" w:rsidTr="00C8241B">
        <w:trPr>
          <w:trHeight w:val="29"/>
        </w:trPr>
        <w:tc>
          <w:tcPr>
            <w:tcW w:w="1859" w:type="dxa"/>
            <w:tcBorders>
              <w:top w:val="nil"/>
              <w:left w:val="single" w:sz="4" w:space="0" w:color="auto"/>
              <w:bottom w:val="nil"/>
              <w:right w:val="single" w:sz="4" w:space="0" w:color="auto"/>
            </w:tcBorders>
          </w:tcPr>
          <w:p w14:paraId="5818D62B"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BDD2256"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D7B1A99" w14:textId="77777777" w:rsidR="00C10645" w:rsidRPr="009B04FC" w:rsidRDefault="00C10645" w:rsidP="00C8241B">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6B86C38" w14:textId="77777777" w:rsidR="00C10645" w:rsidRPr="009B04FC" w:rsidRDefault="00C10645" w:rsidP="00C8241B">
            <w:pPr>
              <w:pStyle w:val="TAC"/>
              <w:rPr>
                <w:rFonts w:eastAsia="SimSun"/>
                <w:lang w:val="en-US" w:eastAsia="zh-CN" w:bidi="ar"/>
              </w:rPr>
            </w:pPr>
            <w:r w:rsidRPr="009B04FC">
              <w:rPr>
                <w:rFonts w:eastAsia="SimSun"/>
                <w:lang w:eastAsia="zh-CN"/>
              </w:rPr>
              <w:t>CA_</w:t>
            </w:r>
            <w:r w:rsidRPr="009B04FC">
              <w:rPr>
                <w:lang w:eastAsia="zh-CN"/>
              </w:rPr>
              <w:t>n48(2A)_BCS0</w:t>
            </w:r>
          </w:p>
        </w:tc>
        <w:tc>
          <w:tcPr>
            <w:tcW w:w="1727" w:type="dxa"/>
            <w:tcBorders>
              <w:top w:val="nil"/>
              <w:left w:val="single" w:sz="4" w:space="0" w:color="auto"/>
              <w:bottom w:val="nil"/>
              <w:right w:val="single" w:sz="4" w:space="0" w:color="auto"/>
            </w:tcBorders>
          </w:tcPr>
          <w:p w14:paraId="1C1C9E4D" w14:textId="77777777" w:rsidR="00C10645" w:rsidRPr="009B04FC" w:rsidRDefault="00C10645" w:rsidP="00C8241B">
            <w:pPr>
              <w:pStyle w:val="TAC"/>
              <w:rPr>
                <w:rFonts w:eastAsia="SimSun"/>
                <w:lang w:val="en-US" w:eastAsia="zh-CN" w:bidi="ar"/>
              </w:rPr>
            </w:pPr>
          </w:p>
        </w:tc>
      </w:tr>
      <w:tr w:rsidR="00C10645" w:rsidRPr="009B04FC" w14:paraId="5F13095A" w14:textId="77777777" w:rsidTr="00C8241B">
        <w:trPr>
          <w:trHeight w:val="29"/>
        </w:trPr>
        <w:tc>
          <w:tcPr>
            <w:tcW w:w="1859" w:type="dxa"/>
            <w:tcBorders>
              <w:top w:val="nil"/>
              <w:left w:val="single" w:sz="4" w:space="0" w:color="auto"/>
              <w:bottom w:val="nil"/>
              <w:right w:val="single" w:sz="4" w:space="0" w:color="auto"/>
            </w:tcBorders>
          </w:tcPr>
          <w:p w14:paraId="230C6DF3"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EE2C225"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C3EC821" w14:textId="77777777" w:rsidR="00C10645" w:rsidRPr="009B04FC" w:rsidRDefault="00C10645" w:rsidP="00C8241B">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1F9066CB"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1C43432" w14:textId="77777777" w:rsidR="00C10645" w:rsidRPr="009B04FC" w:rsidRDefault="00C10645" w:rsidP="00C8241B">
            <w:pPr>
              <w:pStyle w:val="TAC"/>
              <w:rPr>
                <w:rFonts w:eastAsia="SimSun"/>
                <w:lang w:val="en-US" w:eastAsia="zh-CN" w:bidi="ar"/>
              </w:rPr>
            </w:pPr>
          </w:p>
        </w:tc>
      </w:tr>
      <w:tr w:rsidR="00C10645" w:rsidRPr="009B04FC" w14:paraId="7E109235" w14:textId="77777777" w:rsidTr="00C8241B">
        <w:trPr>
          <w:trHeight w:val="29"/>
        </w:trPr>
        <w:tc>
          <w:tcPr>
            <w:tcW w:w="1859" w:type="dxa"/>
            <w:tcBorders>
              <w:top w:val="nil"/>
              <w:left w:val="single" w:sz="4" w:space="0" w:color="auto"/>
              <w:bottom w:val="nil"/>
              <w:right w:val="single" w:sz="4" w:space="0" w:color="auto"/>
            </w:tcBorders>
          </w:tcPr>
          <w:p w14:paraId="785A9B75"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70ADF93"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72FDEDA" w14:textId="77777777" w:rsidR="00C10645" w:rsidRPr="009B04FC" w:rsidRDefault="00C10645" w:rsidP="00C8241B">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284F982" w14:textId="77777777" w:rsidR="00C10645" w:rsidRPr="009B04FC" w:rsidRDefault="00C10645" w:rsidP="00C8241B">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264BF6D" w14:textId="77777777" w:rsidR="00C10645" w:rsidRPr="009B04FC" w:rsidRDefault="00C10645" w:rsidP="00C8241B">
            <w:pPr>
              <w:pStyle w:val="TAC"/>
              <w:rPr>
                <w:rFonts w:eastAsia="SimSun"/>
                <w:lang w:val="en-US" w:eastAsia="zh-CN" w:bidi="ar"/>
              </w:rPr>
            </w:pPr>
          </w:p>
        </w:tc>
      </w:tr>
      <w:tr w:rsidR="00C10645" w:rsidRPr="009B04FC" w14:paraId="5BFEEC16" w14:textId="77777777" w:rsidTr="00C8241B">
        <w:trPr>
          <w:trHeight w:val="29"/>
        </w:trPr>
        <w:tc>
          <w:tcPr>
            <w:tcW w:w="1859" w:type="dxa"/>
            <w:tcBorders>
              <w:top w:val="nil"/>
              <w:left w:val="single" w:sz="4" w:space="0" w:color="auto"/>
              <w:bottom w:val="nil"/>
              <w:right w:val="single" w:sz="4" w:space="0" w:color="auto"/>
            </w:tcBorders>
          </w:tcPr>
          <w:p w14:paraId="5CC604BF"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3B0F937"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755870D" w14:textId="77777777" w:rsidR="00C10645" w:rsidRPr="009B04FC" w:rsidRDefault="00C10645" w:rsidP="00C8241B">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72ACFEC"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60774E2D" w14:textId="77777777" w:rsidR="00C10645" w:rsidRPr="009B04FC" w:rsidRDefault="00C10645" w:rsidP="00C8241B">
            <w:pPr>
              <w:pStyle w:val="TAC"/>
              <w:rPr>
                <w:rFonts w:eastAsia="SimSun"/>
                <w:lang w:val="en-US" w:eastAsia="zh-CN" w:bidi="ar"/>
              </w:rPr>
            </w:pPr>
            <w:r w:rsidRPr="009B04FC">
              <w:rPr>
                <w:rFonts w:eastAsia="SimSun"/>
                <w:lang w:val="en-US" w:eastAsia="zh-CN" w:bidi="ar"/>
              </w:rPr>
              <w:t>2</w:t>
            </w:r>
          </w:p>
        </w:tc>
      </w:tr>
      <w:tr w:rsidR="00C10645" w:rsidRPr="009B04FC" w14:paraId="51EA5225" w14:textId="77777777" w:rsidTr="00C8241B">
        <w:trPr>
          <w:trHeight w:val="29"/>
        </w:trPr>
        <w:tc>
          <w:tcPr>
            <w:tcW w:w="1859" w:type="dxa"/>
            <w:tcBorders>
              <w:top w:val="nil"/>
              <w:left w:val="single" w:sz="4" w:space="0" w:color="auto"/>
              <w:bottom w:val="nil"/>
              <w:right w:val="single" w:sz="4" w:space="0" w:color="auto"/>
            </w:tcBorders>
          </w:tcPr>
          <w:p w14:paraId="5DB3FCBB"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CF36B9F"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1749CDD" w14:textId="77777777" w:rsidR="00C10645" w:rsidRPr="009B04FC" w:rsidRDefault="00C10645" w:rsidP="00C8241B">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1B2858D" w14:textId="77777777" w:rsidR="00C10645" w:rsidRPr="009B04FC" w:rsidRDefault="00C10645" w:rsidP="00C8241B">
            <w:pPr>
              <w:pStyle w:val="TAC"/>
              <w:rPr>
                <w:rFonts w:eastAsia="SimSun"/>
                <w:lang w:val="en-US" w:eastAsia="zh-CN" w:bidi="ar"/>
              </w:rPr>
            </w:pPr>
            <w:r w:rsidRPr="009B04FC">
              <w:rPr>
                <w:rFonts w:eastAsia="SimSun"/>
                <w:lang w:eastAsia="zh-CN"/>
              </w:rPr>
              <w:t>CA_</w:t>
            </w:r>
            <w:r w:rsidRPr="009B04FC">
              <w:rPr>
                <w:lang w:eastAsia="zh-CN"/>
              </w:rPr>
              <w:t>n48(2A)_BCS1</w:t>
            </w:r>
          </w:p>
        </w:tc>
        <w:tc>
          <w:tcPr>
            <w:tcW w:w="1727" w:type="dxa"/>
            <w:tcBorders>
              <w:top w:val="nil"/>
              <w:left w:val="single" w:sz="4" w:space="0" w:color="auto"/>
              <w:bottom w:val="nil"/>
              <w:right w:val="single" w:sz="4" w:space="0" w:color="auto"/>
            </w:tcBorders>
          </w:tcPr>
          <w:p w14:paraId="68BA6610" w14:textId="77777777" w:rsidR="00C10645" w:rsidRPr="009B04FC" w:rsidRDefault="00C10645" w:rsidP="00C8241B">
            <w:pPr>
              <w:pStyle w:val="TAC"/>
              <w:rPr>
                <w:rFonts w:eastAsia="SimSun"/>
                <w:lang w:val="en-US" w:eastAsia="zh-CN" w:bidi="ar"/>
              </w:rPr>
            </w:pPr>
          </w:p>
        </w:tc>
      </w:tr>
      <w:tr w:rsidR="00C10645" w:rsidRPr="009B04FC" w14:paraId="4F6C56D2" w14:textId="77777777" w:rsidTr="00C8241B">
        <w:trPr>
          <w:trHeight w:val="29"/>
        </w:trPr>
        <w:tc>
          <w:tcPr>
            <w:tcW w:w="1859" w:type="dxa"/>
            <w:tcBorders>
              <w:top w:val="nil"/>
              <w:left w:val="single" w:sz="4" w:space="0" w:color="auto"/>
              <w:bottom w:val="nil"/>
              <w:right w:val="single" w:sz="4" w:space="0" w:color="auto"/>
            </w:tcBorders>
          </w:tcPr>
          <w:p w14:paraId="255E4995"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D39A170"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6F30408" w14:textId="77777777" w:rsidR="00C10645" w:rsidRPr="009B04FC" w:rsidRDefault="00C10645" w:rsidP="00C8241B">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3EE5F2E"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AC62AFF" w14:textId="77777777" w:rsidR="00C10645" w:rsidRPr="009B04FC" w:rsidRDefault="00C10645" w:rsidP="00C8241B">
            <w:pPr>
              <w:pStyle w:val="TAC"/>
              <w:rPr>
                <w:rFonts w:eastAsia="SimSun"/>
                <w:lang w:val="en-US" w:eastAsia="zh-CN" w:bidi="ar"/>
              </w:rPr>
            </w:pPr>
          </w:p>
        </w:tc>
      </w:tr>
      <w:tr w:rsidR="00C10645" w:rsidRPr="009B04FC" w14:paraId="2CE60207" w14:textId="77777777" w:rsidTr="00C8241B">
        <w:trPr>
          <w:trHeight w:val="29"/>
        </w:trPr>
        <w:tc>
          <w:tcPr>
            <w:tcW w:w="1859" w:type="dxa"/>
            <w:tcBorders>
              <w:top w:val="nil"/>
              <w:left w:val="single" w:sz="4" w:space="0" w:color="auto"/>
              <w:bottom w:val="single" w:sz="4" w:space="0" w:color="auto"/>
              <w:right w:val="single" w:sz="4" w:space="0" w:color="auto"/>
            </w:tcBorders>
          </w:tcPr>
          <w:p w14:paraId="0A4B9C92"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1C23E32"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3D8BDA2" w14:textId="77777777" w:rsidR="00C10645" w:rsidRPr="009B04FC" w:rsidRDefault="00C10645" w:rsidP="00C8241B">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CEFD5E8" w14:textId="77777777" w:rsidR="00C10645" w:rsidRPr="009B04FC" w:rsidRDefault="00C10645" w:rsidP="00C8241B">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7EDE7E4" w14:textId="77777777" w:rsidR="00C10645" w:rsidRPr="009B04FC" w:rsidRDefault="00C10645" w:rsidP="00C8241B">
            <w:pPr>
              <w:pStyle w:val="TAC"/>
              <w:rPr>
                <w:rFonts w:eastAsia="SimSun"/>
                <w:lang w:val="en-US" w:eastAsia="zh-CN" w:bidi="ar"/>
              </w:rPr>
            </w:pPr>
          </w:p>
        </w:tc>
      </w:tr>
      <w:tr w:rsidR="00C10645" w:rsidRPr="009B04FC" w14:paraId="73B545DC" w14:textId="77777777" w:rsidTr="00C8241B">
        <w:trPr>
          <w:trHeight w:val="29"/>
        </w:trPr>
        <w:tc>
          <w:tcPr>
            <w:tcW w:w="1859" w:type="dxa"/>
            <w:tcBorders>
              <w:top w:val="single" w:sz="4" w:space="0" w:color="auto"/>
              <w:left w:val="single" w:sz="4" w:space="0" w:color="auto"/>
              <w:bottom w:val="nil"/>
              <w:right w:val="single" w:sz="4" w:space="0" w:color="auto"/>
            </w:tcBorders>
          </w:tcPr>
          <w:p w14:paraId="0EE8851D" w14:textId="77777777" w:rsidR="00C10645" w:rsidRPr="009B04FC" w:rsidRDefault="00C10645" w:rsidP="00C8241B">
            <w:pPr>
              <w:pStyle w:val="TAC"/>
              <w:rPr>
                <w:rFonts w:eastAsia="SimSun"/>
                <w:lang w:val="en-US" w:eastAsia="zh-CN" w:bidi="ar"/>
              </w:rPr>
            </w:pPr>
            <w:r w:rsidRPr="009B04FC">
              <w:rPr>
                <w:lang w:eastAsia="en-GB"/>
              </w:rPr>
              <w:t>CA_n2A-n48A-n66A-n77C</w:t>
            </w:r>
          </w:p>
        </w:tc>
        <w:tc>
          <w:tcPr>
            <w:tcW w:w="1903" w:type="dxa"/>
            <w:tcBorders>
              <w:top w:val="single" w:sz="4" w:space="0" w:color="auto"/>
              <w:left w:val="single" w:sz="4" w:space="0" w:color="auto"/>
              <w:bottom w:val="nil"/>
              <w:right w:val="single" w:sz="4" w:space="0" w:color="auto"/>
            </w:tcBorders>
          </w:tcPr>
          <w:p w14:paraId="0947505A" w14:textId="77777777" w:rsidR="00C10645" w:rsidRPr="009B04FC" w:rsidRDefault="00C10645" w:rsidP="00C8241B">
            <w:pPr>
              <w:pStyle w:val="TAC"/>
              <w:rPr>
                <w:rFonts w:eastAsia="SimSun"/>
                <w:lang w:val="en-US" w:eastAsia="zh-CN" w:bidi="ar"/>
              </w:rPr>
            </w:pPr>
            <w:r w:rsidRPr="009B04FC">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0FE2439F" w14:textId="77777777" w:rsidR="00C10645" w:rsidRPr="009B04FC" w:rsidRDefault="00C10645" w:rsidP="00C8241B">
            <w:pPr>
              <w:pStyle w:val="TAC"/>
              <w:rPr>
                <w:rFonts w:eastAsia="SimSun"/>
                <w:lang w:val="en-US" w:eastAsia="zh-CN" w:bidi="ar"/>
              </w:rPr>
            </w:pPr>
            <w:r w:rsidRPr="009B04FC">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648E3B4"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5547264" w14:textId="77777777" w:rsidR="00C10645" w:rsidRPr="009B04FC" w:rsidRDefault="00C10645" w:rsidP="00C8241B">
            <w:pPr>
              <w:pStyle w:val="TAC"/>
              <w:rPr>
                <w:rFonts w:eastAsia="SimSun"/>
                <w:lang w:val="en-US" w:eastAsia="zh-CN" w:bidi="ar"/>
              </w:rPr>
            </w:pPr>
            <w:r w:rsidRPr="009B04FC">
              <w:rPr>
                <w:rFonts w:eastAsia="SimSun"/>
                <w:lang w:val="en-US" w:eastAsia="zh-CN" w:bidi="ar"/>
              </w:rPr>
              <w:t>0</w:t>
            </w:r>
          </w:p>
        </w:tc>
      </w:tr>
      <w:tr w:rsidR="00C10645" w:rsidRPr="009B04FC" w14:paraId="4AF7CADA" w14:textId="77777777" w:rsidTr="00C8241B">
        <w:trPr>
          <w:trHeight w:val="29"/>
        </w:trPr>
        <w:tc>
          <w:tcPr>
            <w:tcW w:w="1859" w:type="dxa"/>
            <w:tcBorders>
              <w:top w:val="nil"/>
              <w:left w:val="single" w:sz="4" w:space="0" w:color="auto"/>
              <w:bottom w:val="nil"/>
              <w:right w:val="single" w:sz="4" w:space="0" w:color="auto"/>
            </w:tcBorders>
          </w:tcPr>
          <w:p w14:paraId="0C45F978"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3801D79"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4F7A398" w14:textId="77777777" w:rsidR="00C10645" w:rsidRPr="009B04FC" w:rsidRDefault="00C10645" w:rsidP="00C8241B">
            <w:pPr>
              <w:pStyle w:val="TAC"/>
              <w:rPr>
                <w:rFonts w:eastAsia="SimSun"/>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B4BC2C6"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247C2DDA" w14:textId="77777777" w:rsidR="00C10645" w:rsidRPr="009B04FC" w:rsidRDefault="00C10645" w:rsidP="00C8241B">
            <w:pPr>
              <w:pStyle w:val="TAC"/>
              <w:rPr>
                <w:rFonts w:eastAsia="SimSun"/>
                <w:lang w:val="en-US" w:eastAsia="zh-CN" w:bidi="ar"/>
              </w:rPr>
            </w:pPr>
          </w:p>
        </w:tc>
      </w:tr>
      <w:tr w:rsidR="00C10645" w:rsidRPr="009B04FC" w14:paraId="545BDF95" w14:textId="77777777" w:rsidTr="00C8241B">
        <w:trPr>
          <w:trHeight w:val="29"/>
        </w:trPr>
        <w:tc>
          <w:tcPr>
            <w:tcW w:w="1859" w:type="dxa"/>
            <w:tcBorders>
              <w:top w:val="nil"/>
              <w:left w:val="single" w:sz="4" w:space="0" w:color="auto"/>
              <w:bottom w:val="nil"/>
              <w:right w:val="single" w:sz="4" w:space="0" w:color="auto"/>
            </w:tcBorders>
          </w:tcPr>
          <w:p w14:paraId="1F2DF20D"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0ABA2EE"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39665DF" w14:textId="77777777" w:rsidR="00C10645" w:rsidRPr="009B04FC" w:rsidRDefault="00C10645" w:rsidP="00C8241B">
            <w:pPr>
              <w:pStyle w:val="TAC"/>
              <w:rPr>
                <w:rFonts w:eastAsia="SimSun"/>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BCED496"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8BE374A" w14:textId="77777777" w:rsidR="00C10645" w:rsidRPr="009B04FC" w:rsidRDefault="00C10645" w:rsidP="00C8241B">
            <w:pPr>
              <w:pStyle w:val="TAC"/>
              <w:rPr>
                <w:rFonts w:eastAsia="SimSun"/>
                <w:lang w:val="en-US" w:eastAsia="zh-CN" w:bidi="ar"/>
              </w:rPr>
            </w:pPr>
          </w:p>
        </w:tc>
      </w:tr>
      <w:tr w:rsidR="00C10645" w:rsidRPr="009B04FC" w14:paraId="184EC44B" w14:textId="77777777" w:rsidTr="00C8241B">
        <w:trPr>
          <w:trHeight w:val="29"/>
        </w:trPr>
        <w:tc>
          <w:tcPr>
            <w:tcW w:w="1859" w:type="dxa"/>
            <w:tcBorders>
              <w:top w:val="nil"/>
              <w:left w:val="single" w:sz="4" w:space="0" w:color="auto"/>
              <w:bottom w:val="nil"/>
              <w:right w:val="single" w:sz="4" w:space="0" w:color="auto"/>
            </w:tcBorders>
          </w:tcPr>
          <w:p w14:paraId="639D3ED4"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28033D8"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B519D5E" w14:textId="77777777" w:rsidR="00C10645" w:rsidRPr="009B04FC" w:rsidRDefault="00C10645" w:rsidP="00C8241B">
            <w:pPr>
              <w:pStyle w:val="TAC"/>
              <w:rPr>
                <w:rFonts w:eastAsia="SimSun"/>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50EE5F4" w14:textId="77777777" w:rsidR="00C10645" w:rsidRPr="009B04FC" w:rsidRDefault="00C10645" w:rsidP="00C8241B">
            <w:pPr>
              <w:pStyle w:val="TAC"/>
              <w:rPr>
                <w:rFonts w:eastAsia="SimSun"/>
                <w:lang w:val="en-US" w:eastAsia="zh-CN" w:bidi="ar"/>
              </w:rPr>
            </w:pPr>
            <w:r w:rsidRPr="009B04FC">
              <w:rPr>
                <w:rFonts w:eastAsia="SimSun"/>
                <w:lang w:eastAsia="zh-CN"/>
              </w:rPr>
              <w:t>CA_</w:t>
            </w:r>
            <w:r w:rsidRPr="009B04FC">
              <w:rPr>
                <w:lang w:eastAsia="zh-CN"/>
              </w:rPr>
              <w:t>n77C_BCS1</w:t>
            </w:r>
          </w:p>
        </w:tc>
        <w:tc>
          <w:tcPr>
            <w:tcW w:w="1727" w:type="dxa"/>
            <w:tcBorders>
              <w:top w:val="nil"/>
              <w:left w:val="single" w:sz="4" w:space="0" w:color="auto"/>
              <w:bottom w:val="single" w:sz="4" w:space="0" w:color="auto"/>
              <w:right w:val="single" w:sz="4" w:space="0" w:color="auto"/>
            </w:tcBorders>
          </w:tcPr>
          <w:p w14:paraId="5798B46E" w14:textId="77777777" w:rsidR="00C10645" w:rsidRPr="009B04FC" w:rsidRDefault="00C10645" w:rsidP="00C8241B">
            <w:pPr>
              <w:pStyle w:val="TAC"/>
              <w:rPr>
                <w:rFonts w:eastAsia="SimSun"/>
                <w:lang w:val="en-US" w:eastAsia="zh-CN" w:bidi="ar"/>
              </w:rPr>
            </w:pPr>
          </w:p>
        </w:tc>
      </w:tr>
      <w:tr w:rsidR="00C10645" w:rsidRPr="009B04FC" w14:paraId="5C1AA3A6" w14:textId="77777777" w:rsidTr="00C8241B">
        <w:trPr>
          <w:trHeight w:val="29"/>
        </w:trPr>
        <w:tc>
          <w:tcPr>
            <w:tcW w:w="1859" w:type="dxa"/>
            <w:tcBorders>
              <w:top w:val="nil"/>
              <w:left w:val="single" w:sz="4" w:space="0" w:color="auto"/>
              <w:bottom w:val="nil"/>
              <w:right w:val="single" w:sz="4" w:space="0" w:color="auto"/>
            </w:tcBorders>
          </w:tcPr>
          <w:p w14:paraId="20CD2D0B" w14:textId="77777777" w:rsidR="00C10645" w:rsidRPr="009B04FC" w:rsidRDefault="00C10645" w:rsidP="00C8241B">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7A45B085" w14:textId="77777777" w:rsidR="00C10645" w:rsidRPr="009B04FC" w:rsidRDefault="00C10645" w:rsidP="00C8241B">
            <w:pPr>
              <w:pStyle w:val="TAC"/>
              <w:rPr>
                <w:b/>
                <w:lang w:eastAsia="en-GB"/>
              </w:rPr>
            </w:pPr>
            <w:r w:rsidRPr="009B04FC">
              <w:rPr>
                <w:lang w:eastAsia="en-GB"/>
              </w:rPr>
              <w:t>CA_n2A-n48A</w:t>
            </w:r>
          </w:p>
          <w:p w14:paraId="5E91E0FD" w14:textId="77777777" w:rsidR="00C10645" w:rsidRPr="009B04FC" w:rsidRDefault="00C10645" w:rsidP="00C8241B">
            <w:pPr>
              <w:pStyle w:val="TAC"/>
              <w:rPr>
                <w:b/>
                <w:lang w:eastAsia="en-GB"/>
              </w:rPr>
            </w:pPr>
            <w:r w:rsidRPr="009B04FC">
              <w:rPr>
                <w:lang w:eastAsia="en-GB"/>
              </w:rPr>
              <w:t>CA_n2A-n66A</w:t>
            </w:r>
          </w:p>
          <w:p w14:paraId="1D7141B9" w14:textId="77777777" w:rsidR="00C10645" w:rsidRPr="009B04FC" w:rsidRDefault="00C10645" w:rsidP="00C8241B">
            <w:pPr>
              <w:pStyle w:val="TAC"/>
              <w:rPr>
                <w:b/>
                <w:lang w:eastAsia="en-GB"/>
              </w:rPr>
            </w:pPr>
            <w:r w:rsidRPr="009B04FC">
              <w:rPr>
                <w:lang w:eastAsia="en-GB"/>
              </w:rPr>
              <w:t>CA_n2A-n77A</w:t>
            </w:r>
          </w:p>
          <w:p w14:paraId="1CF31AB2" w14:textId="77777777" w:rsidR="00C10645" w:rsidRPr="009B04FC" w:rsidRDefault="00C10645" w:rsidP="00C8241B">
            <w:pPr>
              <w:pStyle w:val="TAC"/>
              <w:rPr>
                <w:b/>
                <w:lang w:eastAsia="en-GB"/>
              </w:rPr>
            </w:pPr>
            <w:r w:rsidRPr="009B04FC">
              <w:rPr>
                <w:lang w:eastAsia="en-GB"/>
              </w:rPr>
              <w:t>CA_n48A-n66A</w:t>
            </w:r>
          </w:p>
          <w:p w14:paraId="3553D2E4" w14:textId="77777777" w:rsidR="00C10645" w:rsidRPr="009B04FC" w:rsidRDefault="00C10645" w:rsidP="00C8241B">
            <w:pPr>
              <w:pStyle w:val="TAC"/>
              <w:rPr>
                <w:rFonts w:eastAsia="SimSun"/>
                <w:lang w:val="en-US" w:eastAsia="zh-CN" w:bidi="ar"/>
              </w:rPr>
            </w:pPr>
            <w:r w:rsidRPr="009B04FC">
              <w:rPr>
                <w:lang w:eastAsia="en-GB"/>
              </w:rPr>
              <w:t>CA_n66A-n77A</w:t>
            </w:r>
          </w:p>
        </w:tc>
        <w:tc>
          <w:tcPr>
            <w:tcW w:w="891" w:type="dxa"/>
            <w:tcBorders>
              <w:top w:val="single" w:sz="4" w:space="0" w:color="auto"/>
              <w:left w:val="single" w:sz="4" w:space="0" w:color="auto"/>
              <w:bottom w:val="single" w:sz="4" w:space="0" w:color="auto"/>
              <w:right w:val="single" w:sz="4" w:space="0" w:color="auto"/>
            </w:tcBorders>
          </w:tcPr>
          <w:p w14:paraId="6BCE3F74" w14:textId="77777777" w:rsidR="00C10645" w:rsidRPr="009B04FC" w:rsidRDefault="00C10645" w:rsidP="00C8241B">
            <w:pPr>
              <w:pStyle w:val="TAC"/>
              <w:rPr>
                <w:rFonts w:eastAsia="SimSun"/>
                <w:lang w:val="en-US" w:eastAsia="zh-CN" w:bidi="ar"/>
              </w:rPr>
            </w:pPr>
            <w:r w:rsidRPr="009B04FC">
              <w:rPr>
                <w:rFonts w:eastAsia="DengXian"/>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6265420B"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1A39867" w14:textId="77777777" w:rsidR="00C10645" w:rsidRPr="009B04FC" w:rsidRDefault="00C10645" w:rsidP="00C8241B">
            <w:pPr>
              <w:pStyle w:val="TAC"/>
              <w:rPr>
                <w:rFonts w:eastAsia="SimSun"/>
                <w:lang w:val="en-US" w:eastAsia="zh-CN" w:bidi="ar"/>
              </w:rPr>
            </w:pPr>
            <w:r w:rsidRPr="009B04FC">
              <w:rPr>
                <w:rFonts w:eastAsia="SimSun"/>
                <w:lang w:val="en-US" w:eastAsia="zh-CN" w:bidi="ar"/>
              </w:rPr>
              <w:t>1</w:t>
            </w:r>
          </w:p>
        </w:tc>
      </w:tr>
      <w:tr w:rsidR="00C10645" w:rsidRPr="009B04FC" w14:paraId="20EDCE97" w14:textId="77777777" w:rsidTr="00C8241B">
        <w:trPr>
          <w:trHeight w:val="29"/>
        </w:trPr>
        <w:tc>
          <w:tcPr>
            <w:tcW w:w="1859" w:type="dxa"/>
            <w:tcBorders>
              <w:top w:val="nil"/>
              <w:left w:val="single" w:sz="4" w:space="0" w:color="auto"/>
              <w:bottom w:val="nil"/>
              <w:right w:val="single" w:sz="4" w:space="0" w:color="auto"/>
            </w:tcBorders>
          </w:tcPr>
          <w:p w14:paraId="0504F74B"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A8F9F83"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2E71EF5" w14:textId="77777777" w:rsidR="00C10645" w:rsidRPr="009B04FC" w:rsidRDefault="00C10645" w:rsidP="00C8241B">
            <w:pPr>
              <w:pStyle w:val="TAC"/>
              <w:rPr>
                <w:rFonts w:eastAsia="SimSun"/>
                <w:lang w:val="en-US" w:eastAsia="zh-CN" w:bidi="ar"/>
              </w:rPr>
            </w:pPr>
            <w:r w:rsidRPr="009B04FC">
              <w:rPr>
                <w:rFonts w:eastAsia="DengXian"/>
                <w:lang w:eastAsia="en-GB"/>
              </w:rPr>
              <w:t>n48</w:t>
            </w:r>
          </w:p>
        </w:tc>
        <w:tc>
          <w:tcPr>
            <w:tcW w:w="3234" w:type="dxa"/>
            <w:tcBorders>
              <w:top w:val="single" w:sz="4" w:space="0" w:color="auto"/>
              <w:left w:val="single" w:sz="4" w:space="0" w:color="auto"/>
              <w:bottom w:val="single" w:sz="4" w:space="0" w:color="auto"/>
              <w:right w:val="single" w:sz="4" w:space="0" w:color="auto"/>
            </w:tcBorders>
          </w:tcPr>
          <w:p w14:paraId="579B89F3"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05080D2B" w14:textId="77777777" w:rsidR="00C10645" w:rsidRPr="009B04FC" w:rsidRDefault="00C10645" w:rsidP="00C8241B">
            <w:pPr>
              <w:pStyle w:val="TAC"/>
              <w:rPr>
                <w:rFonts w:eastAsia="SimSun"/>
                <w:lang w:val="en-US" w:eastAsia="zh-CN" w:bidi="ar"/>
              </w:rPr>
            </w:pPr>
          </w:p>
        </w:tc>
      </w:tr>
      <w:tr w:rsidR="00C10645" w:rsidRPr="009B04FC" w14:paraId="70B7A8B7" w14:textId="77777777" w:rsidTr="00C8241B">
        <w:trPr>
          <w:trHeight w:val="29"/>
        </w:trPr>
        <w:tc>
          <w:tcPr>
            <w:tcW w:w="1859" w:type="dxa"/>
            <w:tcBorders>
              <w:top w:val="nil"/>
              <w:left w:val="single" w:sz="4" w:space="0" w:color="auto"/>
              <w:bottom w:val="nil"/>
              <w:right w:val="single" w:sz="4" w:space="0" w:color="auto"/>
            </w:tcBorders>
          </w:tcPr>
          <w:p w14:paraId="5E1B3186"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447C422"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03C401D" w14:textId="77777777" w:rsidR="00C10645" w:rsidRPr="009B04FC" w:rsidRDefault="00C10645" w:rsidP="00C8241B">
            <w:pPr>
              <w:pStyle w:val="TAC"/>
              <w:rPr>
                <w:rFonts w:eastAsia="SimSun"/>
                <w:lang w:val="en-US" w:eastAsia="zh-CN" w:bidi="ar"/>
              </w:rPr>
            </w:pPr>
            <w:r w:rsidRPr="009B04FC">
              <w:rPr>
                <w:rFonts w:eastAsia="DengXian"/>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02748ABB"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BFAD484" w14:textId="77777777" w:rsidR="00C10645" w:rsidRPr="009B04FC" w:rsidRDefault="00C10645" w:rsidP="00C8241B">
            <w:pPr>
              <w:pStyle w:val="TAC"/>
              <w:rPr>
                <w:rFonts w:eastAsia="SimSun"/>
                <w:lang w:val="en-US" w:eastAsia="zh-CN" w:bidi="ar"/>
              </w:rPr>
            </w:pPr>
          </w:p>
        </w:tc>
      </w:tr>
      <w:tr w:rsidR="00C10645" w:rsidRPr="009B04FC" w14:paraId="5DBC8B3D" w14:textId="77777777" w:rsidTr="00C8241B">
        <w:trPr>
          <w:trHeight w:val="29"/>
        </w:trPr>
        <w:tc>
          <w:tcPr>
            <w:tcW w:w="1859" w:type="dxa"/>
            <w:tcBorders>
              <w:top w:val="nil"/>
              <w:left w:val="single" w:sz="4" w:space="0" w:color="auto"/>
              <w:bottom w:val="nil"/>
              <w:right w:val="single" w:sz="4" w:space="0" w:color="auto"/>
            </w:tcBorders>
          </w:tcPr>
          <w:p w14:paraId="50D06060"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50E324B"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CAC44E7" w14:textId="77777777" w:rsidR="00C10645" w:rsidRPr="009B04FC" w:rsidRDefault="00C10645" w:rsidP="00C8241B">
            <w:pPr>
              <w:pStyle w:val="TAC"/>
              <w:rPr>
                <w:rFonts w:eastAsia="SimSun"/>
                <w:lang w:val="en-US" w:eastAsia="zh-CN" w:bidi="ar"/>
              </w:rPr>
            </w:pPr>
            <w:r w:rsidRPr="009B04FC">
              <w:rPr>
                <w:rFonts w:eastAsia="DengXian"/>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27DC5412" w14:textId="77777777" w:rsidR="00C10645" w:rsidRPr="009B04FC" w:rsidRDefault="00C10645" w:rsidP="00C8241B">
            <w:pPr>
              <w:pStyle w:val="TAC"/>
              <w:rPr>
                <w:rFonts w:eastAsia="SimSun"/>
                <w:lang w:val="en-US" w:eastAsia="zh-CN" w:bidi="ar"/>
              </w:rPr>
            </w:pPr>
            <w:r w:rsidRPr="009B04FC">
              <w:rPr>
                <w:rFonts w:eastAsia="SimSun"/>
                <w:lang w:eastAsia="zh-CN"/>
              </w:rPr>
              <w:t>CA_</w:t>
            </w:r>
            <w:r w:rsidRPr="009B04FC">
              <w:rPr>
                <w:lang w:eastAsia="zh-CN"/>
              </w:rPr>
              <w:t>n77C_BCS0</w:t>
            </w:r>
          </w:p>
        </w:tc>
        <w:tc>
          <w:tcPr>
            <w:tcW w:w="1727" w:type="dxa"/>
            <w:tcBorders>
              <w:top w:val="nil"/>
              <w:left w:val="single" w:sz="4" w:space="0" w:color="auto"/>
              <w:bottom w:val="single" w:sz="4" w:space="0" w:color="auto"/>
              <w:right w:val="single" w:sz="4" w:space="0" w:color="auto"/>
            </w:tcBorders>
          </w:tcPr>
          <w:p w14:paraId="4A91FDA5" w14:textId="77777777" w:rsidR="00C10645" w:rsidRPr="009B04FC" w:rsidRDefault="00C10645" w:rsidP="00C8241B">
            <w:pPr>
              <w:pStyle w:val="TAC"/>
              <w:rPr>
                <w:rFonts w:eastAsia="SimSun"/>
                <w:lang w:val="en-US" w:eastAsia="zh-CN" w:bidi="ar"/>
              </w:rPr>
            </w:pPr>
          </w:p>
        </w:tc>
      </w:tr>
      <w:tr w:rsidR="00C10645" w:rsidRPr="009B04FC" w14:paraId="772A9596" w14:textId="77777777" w:rsidTr="00C8241B">
        <w:trPr>
          <w:trHeight w:val="29"/>
        </w:trPr>
        <w:tc>
          <w:tcPr>
            <w:tcW w:w="1859" w:type="dxa"/>
            <w:tcBorders>
              <w:top w:val="nil"/>
              <w:left w:val="single" w:sz="4" w:space="0" w:color="auto"/>
              <w:bottom w:val="nil"/>
              <w:right w:val="single" w:sz="4" w:space="0" w:color="auto"/>
            </w:tcBorders>
          </w:tcPr>
          <w:p w14:paraId="25369D5F"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B4002CE"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1B862A4" w14:textId="77777777" w:rsidR="00C10645" w:rsidRPr="009B04FC" w:rsidRDefault="00C10645" w:rsidP="00C8241B">
            <w:pPr>
              <w:pStyle w:val="TAC"/>
              <w:rPr>
                <w:rFonts w:eastAsia="SimSun"/>
                <w:lang w:val="en-US" w:eastAsia="zh-CN" w:bidi="ar"/>
              </w:rPr>
            </w:pPr>
            <w:r w:rsidRPr="009B04FC">
              <w:rPr>
                <w:rFonts w:eastAsia="DengXian"/>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39AD0432"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3D86CB1B" w14:textId="77777777" w:rsidR="00C10645" w:rsidRPr="009B04FC" w:rsidRDefault="00C10645" w:rsidP="00C8241B">
            <w:pPr>
              <w:pStyle w:val="TAC"/>
              <w:rPr>
                <w:rFonts w:eastAsia="SimSun"/>
                <w:lang w:val="en-US" w:eastAsia="zh-CN" w:bidi="ar"/>
              </w:rPr>
            </w:pPr>
            <w:r w:rsidRPr="009B04FC">
              <w:rPr>
                <w:rFonts w:eastAsia="SimSun"/>
                <w:lang w:val="en-US" w:eastAsia="zh-CN" w:bidi="ar"/>
              </w:rPr>
              <w:t>2</w:t>
            </w:r>
          </w:p>
        </w:tc>
      </w:tr>
      <w:tr w:rsidR="00C10645" w:rsidRPr="009B04FC" w14:paraId="2A57F4C8" w14:textId="77777777" w:rsidTr="00C8241B">
        <w:trPr>
          <w:trHeight w:val="29"/>
        </w:trPr>
        <w:tc>
          <w:tcPr>
            <w:tcW w:w="1859" w:type="dxa"/>
            <w:tcBorders>
              <w:top w:val="nil"/>
              <w:left w:val="single" w:sz="4" w:space="0" w:color="auto"/>
              <w:bottom w:val="nil"/>
              <w:right w:val="single" w:sz="4" w:space="0" w:color="auto"/>
            </w:tcBorders>
          </w:tcPr>
          <w:p w14:paraId="37B97FF9"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26F3D42"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08E09F5" w14:textId="77777777" w:rsidR="00C10645" w:rsidRPr="009B04FC" w:rsidRDefault="00C10645" w:rsidP="00C8241B">
            <w:pPr>
              <w:pStyle w:val="TAC"/>
              <w:rPr>
                <w:rFonts w:eastAsia="SimSun"/>
                <w:lang w:val="en-US" w:eastAsia="zh-CN" w:bidi="ar"/>
              </w:rPr>
            </w:pPr>
            <w:r w:rsidRPr="009B04FC">
              <w:rPr>
                <w:rFonts w:eastAsia="DengXian"/>
                <w:lang w:eastAsia="en-GB"/>
              </w:rPr>
              <w:t>n48</w:t>
            </w:r>
          </w:p>
        </w:tc>
        <w:tc>
          <w:tcPr>
            <w:tcW w:w="3234" w:type="dxa"/>
            <w:tcBorders>
              <w:top w:val="single" w:sz="4" w:space="0" w:color="auto"/>
              <w:left w:val="single" w:sz="4" w:space="0" w:color="auto"/>
              <w:bottom w:val="single" w:sz="4" w:space="0" w:color="auto"/>
              <w:right w:val="single" w:sz="4" w:space="0" w:color="auto"/>
            </w:tcBorders>
          </w:tcPr>
          <w:p w14:paraId="4420D4F2"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3A9612B1" w14:textId="77777777" w:rsidR="00C10645" w:rsidRPr="009B04FC" w:rsidRDefault="00C10645" w:rsidP="00C8241B">
            <w:pPr>
              <w:pStyle w:val="TAC"/>
              <w:rPr>
                <w:rFonts w:eastAsia="SimSun"/>
                <w:lang w:val="en-US" w:eastAsia="zh-CN" w:bidi="ar"/>
              </w:rPr>
            </w:pPr>
          </w:p>
        </w:tc>
      </w:tr>
      <w:tr w:rsidR="00C10645" w:rsidRPr="009B04FC" w14:paraId="56DCBBB1" w14:textId="77777777" w:rsidTr="00C8241B">
        <w:trPr>
          <w:trHeight w:val="29"/>
        </w:trPr>
        <w:tc>
          <w:tcPr>
            <w:tcW w:w="1859" w:type="dxa"/>
            <w:tcBorders>
              <w:top w:val="nil"/>
              <w:left w:val="single" w:sz="4" w:space="0" w:color="auto"/>
              <w:bottom w:val="nil"/>
              <w:right w:val="single" w:sz="4" w:space="0" w:color="auto"/>
            </w:tcBorders>
          </w:tcPr>
          <w:p w14:paraId="0B566664"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CA2B39E"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8D16B18" w14:textId="77777777" w:rsidR="00C10645" w:rsidRPr="009B04FC" w:rsidRDefault="00C10645" w:rsidP="00C8241B">
            <w:pPr>
              <w:pStyle w:val="TAC"/>
              <w:rPr>
                <w:rFonts w:eastAsia="SimSun"/>
                <w:lang w:val="en-US" w:eastAsia="zh-CN" w:bidi="ar"/>
              </w:rPr>
            </w:pPr>
            <w:r w:rsidRPr="009B04FC">
              <w:rPr>
                <w:rFonts w:eastAsia="DengXian"/>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7506687C"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1E3450D" w14:textId="77777777" w:rsidR="00C10645" w:rsidRPr="009B04FC" w:rsidRDefault="00C10645" w:rsidP="00C8241B">
            <w:pPr>
              <w:pStyle w:val="TAC"/>
              <w:rPr>
                <w:rFonts w:eastAsia="SimSun"/>
                <w:lang w:val="en-US" w:eastAsia="zh-CN" w:bidi="ar"/>
              </w:rPr>
            </w:pPr>
          </w:p>
        </w:tc>
      </w:tr>
      <w:tr w:rsidR="00C10645" w:rsidRPr="009B04FC" w14:paraId="2D552DFF" w14:textId="77777777" w:rsidTr="00C8241B">
        <w:trPr>
          <w:trHeight w:val="29"/>
        </w:trPr>
        <w:tc>
          <w:tcPr>
            <w:tcW w:w="1859" w:type="dxa"/>
            <w:tcBorders>
              <w:top w:val="nil"/>
              <w:left w:val="single" w:sz="4" w:space="0" w:color="auto"/>
              <w:bottom w:val="single" w:sz="4" w:space="0" w:color="auto"/>
              <w:right w:val="single" w:sz="4" w:space="0" w:color="auto"/>
            </w:tcBorders>
          </w:tcPr>
          <w:p w14:paraId="6D196970"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2EEDC5C"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08873D7" w14:textId="77777777" w:rsidR="00C10645" w:rsidRPr="009B04FC" w:rsidRDefault="00C10645" w:rsidP="00C8241B">
            <w:pPr>
              <w:pStyle w:val="TAC"/>
              <w:rPr>
                <w:rFonts w:eastAsia="SimSun"/>
                <w:lang w:val="en-US" w:eastAsia="zh-CN" w:bidi="ar"/>
              </w:rPr>
            </w:pPr>
            <w:r w:rsidRPr="009B04FC">
              <w:rPr>
                <w:rFonts w:eastAsia="DengXian"/>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2DD0BE59" w14:textId="77777777" w:rsidR="00C10645" w:rsidRPr="009B04FC" w:rsidRDefault="00C10645" w:rsidP="00C8241B">
            <w:pPr>
              <w:pStyle w:val="TAC"/>
              <w:rPr>
                <w:rFonts w:eastAsia="SimSun"/>
                <w:lang w:val="en-US" w:eastAsia="zh-CN" w:bidi="ar"/>
              </w:rPr>
            </w:pPr>
            <w:r w:rsidRPr="009B04FC">
              <w:rPr>
                <w:rFonts w:eastAsia="SimSun"/>
                <w:lang w:eastAsia="zh-CN"/>
              </w:rPr>
              <w:t>CA_</w:t>
            </w:r>
            <w:r w:rsidRPr="009B04FC">
              <w:rPr>
                <w:lang w:eastAsia="zh-CN"/>
              </w:rPr>
              <w:t>n77C_BCS1</w:t>
            </w:r>
          </w:p>
        </w:tc>
        <w:tc>
          <w:tcPr>
            <w:tcW w:w="1727" w:type="dxa"/>
            <w:tcBorders>
              <w:top w:val="nil"/>
              <w:left w:val="single" w:sz="4" w:space="0" w:color="auto"/>
              <w:bottom w:val="single" w:sz="4" w:space="0" w:color="auto"/>
              <w:right w:val="single" w:sz="4" w:space="0" w:color="auto"/>
            </w:tcBorders>
          </w:tcPr>
          <w:p w14:paraId="3C233280" w14:textId="77777777" w:rsidR="00C10645" w:rsidRPr="009B04FC" w:rsidRDefault="00C10645" w:rsidP="00C8241B">
            <w:pPr>
              <w:pStyle w:val="TAC"/>
              <w:rPr>
                <w:rFonts w:eastAsia="SimSun"/>
                <w:lang w:val="en-US" w:eastAsia="zh-CN" w:bidi="ar"/>
              </w:rPr>
            </w:pPr>
          </w:p>
        </w:tc>
      </w:tr>
      <w:tr w:rsidR="00C10645" w:rsidRPr="009B04FC" w14:paraId="6A8B19C8" w14:textId="77777777" w:rsidTr="00C8241B">
        <w:trPr>
          <w:trHeight w:val="29"/>
        </w:trPr>
        <w:tc>
          <w:tcPr>
            <w:tcW w:w="1859" w:type="dxa"/>
            <w:tcBorders>
              <w:top w:val="single" w:sz="4" w:space="0" w:color="auto"/>
              <w:left w:val="single" w:sz="4" w:space="0" w:color="auto"/>
              <w:bottom w:val="nil"/>
              <w:right w:val="single" w:sz="4" w:space="0" w:color="auto"/>
            </w:tcBorders>
          </w:tcPr>
          <w:p w14:paraId="37D24CC7" w14:textId="77777777" w:rsidR="00C10645" w:rsidRPr="009B04FC" w:rsidRDefault="00C10645" w:rsidP="00C8241B">
            <w:pPr>
              <w:pStyle w:val="TAC"/>
              <w:rPr>
                <w:rFonts w:eastAsia="SimSun"/>
                <w:lang w:val="en-US" w:eastAsia="zh-CN" w:bidi="ar"/>
              </w:rPr>
            </w:pPr>
            <w:r w:rsidRPr="009B04FC">
              <w:t>CA_n2A-n66A-n71A-n78A</w:t>
            </w:r>
          </w:p>
        </w:tc>
        <w:tc>
          <w:tcPr>
            <w:tcW w:w="1903" w:type="dxa"/>
            <w:tcBorders>
              <w:top w:val="single" w:sz="4" w:space="0" w:color="auto"/>
              <w:left w:val="single" w:sz="4" w:space="0" w:color="auto"/>
              <w:bottom w:val="nil"/>
              <w:right w:val="single" w:sz="4" w:space="0" w:color="auto"/>
            </w:tcBorders>
          </w:tcPr>
          <w:p w14:paraId="19D85087" w14:textId="77777777" w:rsidR="00C10645" w:rsidRPr="009B04FC" w:rsidRDefault="00C10645" w:rsidP="00C8241B">
            <w:pPr>
              <w:pStyle w:val="TAC"/>
              <w:rPr>
                <w:rFonts w:eastAsia="SimSun"/>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1A96038B" w14:textId="77777777" w:rsidR="00C10645" w:rsidRPr="009B04FC" w:rsidRDefault="00C10645" w:rsidP="00C8241B">
            <w:pPr>
              <w:pStyle w:val="TAC"/>
              <w:rPr>
                <w:rFonts w:ascii="Calibri" w:eastAsia="SimSun" w:hAnsi="Calibri"/>
                <w:kern w:val="2"/>
                <w:sz w:val="21"/>
                <w:lang w:val="en-US" w:eastAsia="zh-CN"/>
              </w:rPr>
            </w:pPr>
            <w:r w:rsidRPr="009B04FC">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8129D54"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4D2A4AF9" w14:textId="77777777" w:rsidR="00C10645" w:rsidRPr="009B04FC" w:rsidRDefault="00C10645" w:rsidP="00C8241B">
            <w:pPr>
              <w:pStyle w:val="TAC"/>
              <w:rPr>
                <w:rFonts w:eastAsia="SimSun"/>
                <w:kern w:val="2"/>
                <w:szCs w:val="22"/>
                <w:lang w:val="en-US"/>
              </w:rPr>
            </w:pPr>
            <w:r w:rsidRPr="009B04FC">
              <w:rPr>
                <w:rFonts w:eastAsia="SimSun"/>
                <w:kern w:val="2"/>
                <w:szCs w:val="22"/>
                <w:lang w:val="en-US" w:eastAsia="zh-CN"/>
              </w:rPr>
              <w:t>0</w:t>
            </w:r>
          </w:p>
        </w:tc>
      </w:tr>
      <w:tr w:rsidR="00C10645" w:rsidRPr="009B04FC" w14:paraId="0EC467AD" w14:textId="77777777" w:rsidTr="00C8241B">
        <w:trPr>
          <w:trHeight w:val="29"/>
        </w:trPr>
        <w:tc>
          <w:tcPr>
            <w:tcW w:w="1859" w:type="dxa"/>
            <w:tcBorders>
              <w:top w:val="nil"/>
              <w:left w:val="single" w:sz="4" w:space="0" w:color="auto"/>
              <w:bottom w:val="nil"/>
              <w:right w:val="single" w:sz="4" w:space="0" w:color="auto"/>
            </w:tcBorders>
          </w:tcPr>
          <w:p w14:paraId="7568FA00"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74BC4DD"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0CC3DA9" w14:textId="77777777" w:rsidR="00C10645" w:rsidRPr="009B04FC" w:rsidRDefault="00C10645" w:rsidP="00C8241B">
            <w:pPr>
              <w:pStyle w:val="TAC"/>
              <w:rPr>
                <w:rFonts w:ascii="Calibri" w:eastAsia="SimSun" w:hAnsi="Calibri"/>
                <w:kern w:val="2"/>
                <w:sz w:val="21"/>
                <w:lang w:val="en-US" w:eastAsia="zh-CN"/>
              </w:rPr>
            </w:pPr>
            <w:r w:rsidRPr="009B04FC">
              <w:rPr>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06663B0A" w14:textId="77777777" w:rsidR="00C10645" w:rsidRPr="009B04FC" w:rsidRDefault="00C10645" w:rsidP="00C8241B">
            <w:pPr>
              <w:pStyle w:val="TAC"/>
              <w:rPr>
                <w:rFonts w:eastAsia="SimSun"/>
                <w:lang w:val="en-US" w:eastAsia="zh-CN" w:bidi="ar"/>
              </w:rPr>
            </w:pPr>
            <w:r w:rsidRPr="009B04FC">
              <w:rPr>
                <w:rFonts w:eastAsia="SimSun"/>
                <w:lang w:val="en-US" w:eastAsia="zh-CN" w:bidi="ar"/>
              </w:rPr>
              <w:t>10, 15, 20, 25, 30, 40</w:t>
            </w:r>
          </w:p>
        </w:tc>
        <w:tc>
          <w:tcPr>
            <w:tcW w:w="1727" w:type="dxa"/>
            <w:tcBorders>
              <w:top w:val="nil"/>
              <w:left w:val="single" w:sz="4" w:space="0" w:color="auto"/>
              <w:bottom w:val="nil"/>
              <w:right w:val="single" w:sz="4" w:space="0" w:color="auto"/>
            </w:tcBorders>
          </w:tcPr>
          <w:p w14:paraId="1AF39C6B" w14:textId="77777777" w:rsidR="00C10645" w:rsidRPr="009B04FC" w:rsidRDefault="00C10645" w:rsidP="00C8241B">
            <w:pPr>
              <w:pStyle w:val="TAC"/>
              <w:rPr>
                <w:rFonts w:eastAsia="SimSun"/>
                <w:kern w:val="2"/>
                <w:szCs w:val="22"/>
                <w:lang w:val="en-US" w:eastAsia="zh-CN"/>
              </w:rPr>
            </w:pPr>
          </w:p>
        </w:tc>
      </w:tr>
      <w:tr w:rsidR="00C10645" w:rsidRPr="009B04FC" w14:paraId="004BC78D" w14:textId="77777777" w:rsidTr="00C8241B">
        <w:trPr>
          <w:trHeight w:val="29"/>
        </w:trPr>
        <w:tc>
          <w:tcPr>
            <w:tcW w:w="1859" w:type="dxa"/>
            <w:tcBorders>
              <w:top w:val="nil"/>
              <w:left w:val="single" w:sz="4" w:space="0" w:color="auto"/>
              <w:bottom w:val="nil"/>
              <w:right w:val="single" w:sz="4" w:space="0" w:color="auto"/>
            </w:tcBorders>
          </w:tcPr>
          <w:p w14:paraId="1FCA112C"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60176BD"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134FB84" w14:textId="77777777" w:rsidR="00C10645" w:rsidRPr="009B04FC" w:rsidRDefault="00C10645" w:rsidP="00C8241B">
            <w:pPr>
              <w:pStyle w:val="TAC"/>
              <w:rPr>
                <w:rFonts w:ascii="Calibri" w:eastAsia="SimSun" w:hAnsi="Calibri"/>
                <w:kern w:val="2"/>
                <w:sz w:val="21"/>
                <w:lang w:val="en-US" w:eastAsia="zh-CN"/>
              </w:rPr>
            </w:pPr>
            <w:r w:rsidRPr="009B04FC">
              <w:rPr>
                <w:lang w:val="en-US" w:eastAsia="zh-CN"/>
              </w:rPr>
              <w:t>n71</w:t>
            </w:r>
          </w:p>
        </w:tc>
        <w:tc>
          <w:tcPr>
            <w:tcW w:w="3234" w:type="dxa"/>
            <w:tcBorders>
              <w:top w:val="single" w:sz="4" w:space="0" w:color="auto"/>
              <w:left w:val="single" w:sz="4" w:space="0" w:color="auto"/>
              <w:bottom w:val="single" w:sz="4" w:space="0" w:color="auto"/>
              <w:right w:val="single" w:sz="4" w:space="0" w:color="auto"/>
            </w:tcBorders>
          </w:tcPr>
          <w:p w14:paraId="08A1BC0A"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FB7913E" w14:textId="77777777" w:rsidR="00C10645" w:rsidRPr="009B04FC" w:rsidRDefault="00C10645" w:rsidP="00C8241B">
            <w:pPr>
              <w:pStyle w:val="TAC"/>
              <w:rPr>
                <w:rFonts w:eastAsia="SimSun"/>
                <w:kern w:val="2"/>
                <w:szCs w:val="22"/>
                <w:lang w:val="en-US" w:eastAsia="zh-CN"/>
              </w:rPr>
            </w:pPr>
          </w:p>
        </w:tc>
      </w:tr>
      <w:tr w:rsidR="00C10645" w:rsidRPr="009B04FC" w14:paraId="2C44DD07" w14:textId="77777777" w:rsidTr="00C8241B">
        <w:trPr>
          <w:trHeight w:val="29"/>
        </w:trPr>
        <w:tc>
          <w:tcPr>
            <w:tcW w:w="1859" w:type="dxa"/>
            <w:tcBorders>
              <w:top w:val="nil"/>
              <w:left w:val="single" w:sz="4" w:space="0" w:color="auto"/>
              <w:bottom w:val="single" w:sz="4" w:space="0" w:color="auto"/>
              <w:right w:val="single" w:sz="4" w:space="0" w:color="auto"/>
            </w:tcBorders>
          </w:tcPr>
          <w:p w14:paraId="76331F65"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22486838"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ED2FE3D" w14:textId="77777777" w:rsidR="00C10645" w:rsidRPr="009B04FC" w:rsidRDefault="00C10645" w:rsidP="00C8241B">
            <w:pPr>
              <w:pStyle w:val="TAC"/>
              <w:rPr>
                <w:rFonts w:ascii="Calibri" w:eastAsia="SimSun" w:hAnsi="Calibri"/>
                <w:kern w:val="2"/>
                <w:sz w:val="21"/>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0F705875"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3FE425D" w14:textId="77777777" w:rsidR="00C10645" w:rsidRPr="009B04FC" w:rsidRDefault="00C10645" w:rsidP="00C8241B">
            <w:pPr>
              <w:pStyle w:val="TAC"/>
              <w:rPr>
                <w:rFonts w:eastAsia="SimSun"/>
                <w:kern w:val="2"/>
                <w:szCs w:val="22"/>
                <w:lang w:val="en-US" w:eastAsia="zh-CN"/>
              </w:rPr>
            </w:pPr>
          </w:p>
        </w:tc>
      </w:tr>
      <w:tr w:rsidR="00C10645" w:rsidRPr="009B04FC" w14:paraId="6A5D0145" w14:textId="77777777" w:rsidTr="00C8241B">
        <w:trPr>
          <w:trHeight w:val="29"/>
        </w:trPr>
        <w:tc>
          <w:tcPr>
            <w:tcW w:w="1859" w:type="dxa"/>
            <w:tcBorders>
              <w:top w:val="single" w:sz="4" w:space="0" w:color="auto"/>
              <w:left w:val="single" w:sz="4" w:space="0" w:color="auto"/>
              <w:bottom w:val="nil"/>
              <w:right w:val="single" w:sz="4" w:space="0" w:color="auto"/>
            </w:tcBorders>
            <w:vAlign w:val="center"/>
          </w:tcPr>
          <w:p w14:paraId="68E016F4" w14:textId="77777777" w:rsidR="00C10645" w:rsidRPr="009B04FC" w:rsidRDefault="00C10645" w:rsidP="00C8241B">
            <w:pPr>
              <w:pStyle w:val="TAC"/>
              <w:rPr>
                <w:rFonts w:eastAsia="SimSun"/>
                <w:lang w:val="en-US" w:eastAsia="zh-CN" w:bidi="ar"/>
              </w:rPr>
            </w:pPr>
            <w:r w:rsidRPr="009B04FC">
              <w:rPr>
                <w:lang w:eastAsia="zh-CN"/>
              </w:rPr>
              <w:t>CA_n3A-n5A-n7A-n78A</w:t>
            </w:r>
          </w:p>
        </w:tc>
        <w:tc>
          <w:tcPr>
            <w:tcW w:w="1903" w:type="dxa"/>
            <w:tcBorders>
              <w:top w:val="single" w:sz="4" w:space="0" w:color="auto"/>
              <w:left w:val="single" w:sz="4" w:space="0" w:color="auto"/>
              <w:bottom w:val="nil"/>
              <w:right w:val="single" w:sz="4" w:space="0" w:color="auto"/>
            </w:tcBorders>
          </w:tcPr>
          <w:p w14:paraId="77DD7E6E" w14:textId="77777777" w:rsidR="00C10645" w:rsidRPr="009B04FC" w:rsidRDefault="00C10645" w:rsidP="00C8241B">
            <w:pPr>
              <w:pStyle w:val="TAC"/>
              <w:rPr>
                <w:rFonts w:eastAsia="SimSun"/>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07484277" w14:textId="77777777" w:rsidR="00C10645" w:rsidRPr="009B04FC" w:rsidRDefault="00C10645" w:rsidP="00C8241B">
            <w:pPr>
              <w:pStyle w:val="TAC"/>
              <w:rPr>
                <w:rFonts w:eastAsia="SimSun"/>
                <w:lang w:val="en-US" w:eastAsia="zh-CN" w:bidi="ar"/>
              </w:rPr>
            </w:pPr>
            <w:r w:rsidRPr="009B04FC">
              <w:rPr>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7A2A967C"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4EDC0948" w14:textId="77777777" w:rsidR="00C10645" w:rsidRPr="009B04FC" w:rsidRDefault="00C10645" w:rsidP="00C8241B">
            <w:pPr>
              <w:pStyle w:val="TAC"/>
              <w:rPr>
                <w:rFonts w:eastAsia="SimSun"/>
                <w:lang w:val="en-US" w:eastAsia="zh-CN" w:bidi="ar"/>
              </w:rPr>
            </w:pPr>
            <w:r w:rsidRPr="009B04FC">
              <w:rPr>
                <w:rFonts w:eastAsia="SimSun"/>
                <w:lang w:val="en-US" w:eastAsia="zh-CN" w:bidi="ar"/>
              </w:rPr>
              <w:t>0</w:t>
            </w:r>
          </w:p>
        </w:tc>
      </w:tr>
      <w:tr w:rsidR="00C10645" w:rsidRPr="009B04FC" w14:paraId="12F32B32" w14:textId="77777777" w:rsidTr="00C8241B">
        <w:trPr>
          <w:trHeight w:val="29"/>
        </w:trPr>
        <w:tc>
          <w:tcPr>
            <w:tcW w:w="1859" w:type="dxa"/>
            <w:tcBorders>
              <w:top w:val="nil"/>
              <w:left w:val="single" w:sz="4" w:space="0" w:color="auto"/>
              <w:bottom w:val="nil"/>
              <w:right w:val="single" w:sz="4" w:space="0" w:color="auto"/>
            </w:tcBorders>
            <w:vAlign w:val="center"/>
          </w:tcPr>
          <w:p w14:paraId="0D06A669"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32AC4AA"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AC78247" w14:textId="77777777" w:rsidR="00C10645" w:rsidRPr="009B04FC" w:rsidRDefault="00C10645" w:rsidP="00C8241B">
            <w:pPr>
              <w:pStyle w:val="TAC"/>
              <w:rPr>
                <w:rFonts w:eastAsia="SimSun"/>
                <w:lang w:val="en-US" w:eastAsia="zh-CN" w:bidi="ar"/>
              </w:rPr>
            </w:pPr>
            <w:r w:rsidRPr="009B04FC">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42DDB370"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E399AC4" w14:textId="77777777" w:rsidR="00C10645" w:rsidRPr="009B04FC" w:rsidRDefault="00C10645" w:rsidP="00C8241B">
            <w:pPr>
              <w:pStyle w:val="TAC"/>
              <w:rPr>
                <w:rFonts w:eastAsia="SimSun"/>
                <w:lang w:val="en-US" w:eastAsia="zh-CN" w:bidi="ar"/>
              </w:rPr>
            </w:pPr>
          </w:p>
        </w:tc>
      </w:tr>
      <w:tr w:rsidR="00C10645" w:rsidRPr="009B04FC" w14:paraId="0BF88090" w14:textId="77777777" w:rsidTr="00C8241B">
        <w:trPr>
          <w:trHeight w:val="29"/>
        </w:trPr>
        <w:tc>
          <w:tcPr>
            <w:tcW w:w="1859" w:type="dxa"/>
            <w:tcBorders>
              <w:top w:val="nil"/>
              <w:left w:val="single" w:sz="4" w:space="0" w:color="auto"/>
              <w:bottom w:val="nil"/>
              <w:right w:val="single" w:sz="4" w:space="0" w:color="auto"/>
            </w:tcBorders>
            <w:vAlign w:val="center"/>
          </w:tcPr>
          <w:p w14:paraId="15CCD66A"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E4A4B4A"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3374B39" w14:textId="77777777" w:rsidR="00C10645" w:rsidRPr="009B04FC" w:rsidRDefault="00C10645" w:rsidP="00C8241B">
            <w:pPr>
              <w:pStyle w:val="TAC"/>
              <w:rPr>
                <w:rFonts w:eastAsia="SimSun"/>
                <w:lang w:val="en-US" w:eastAsia="zh-CN" w:bidi="ar"/>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6B4D8E90"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196327BF" w14:textId="77777777" w:rsidR="00C10645" w:rsidRPr="009B04FC" w:rsidRDefault="00C10645" w:rsidP="00C8241B">
            <w:pPr>
              <w:pStyle w:val="TAC"/>
              <w:rPr>
                <w:rFonts w:eastAsia="SimSun"/>
                <w:lang w:val="en-US" w:eastAsia="zh-CN" w:bidi="ar"/>
              </w:rPr>
            </w:pPr>
          </w:p>
        </w:tc>
      </w:tr>
      <w:tr w:rsidR="00C10645" w:rsidRPr="009B04FC" w14:paraId="0C16E864" w14:textId="77777777" w:rsidTr="00C8241B">
        <w:trPr>
          <w:trHeight w:val="29"/>
        </w:trPr>
        <w:tc>
          <w:tcPr>
            <w:tcW w:w="1859" w:type="dxa"/>
            <w:tcBorders>
              <w:top w:val="nil"/>
              <w:left w:val="single" w:sz="4" w:space="0" w:color="auto"/>
              <w:bottom w:val="nil"/>
              <w:right w:val="single" w:sz="4" w:space="0" w:color="auto"/>
            </w:tcBorders>
            <w:vAlign w:val="center"/>
          </w:tcPr>
          <w:p w14:paraId="5768D44D"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BA56C74"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43EA037" w14:textId="77777777" w:rsidR="00C10645" w:rsidRPr="009B04FC" w:rsidRDefault="00C10645" w:rsidP="00C8241B">
            <w:pPr>
              <w:pStyle w:val="TAC"/>
              <w:rPr>
                <w:rFonts w:eastAsia="SimSun"/>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31954469" w14:textId="77777777" w:rsidR="00C10645" w:rsidRPr="009B04FC" w:rsidRDefault="00C10645" w:rsidP="00C8241B">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66E2F3C" w14:textId="77777777" w:rsidR="00C10645" w:rsidRPr="009B04FC" w:rsidRDefault="00C10645" w:rsidP="00C8241B">
            <w:pPr>
              <w:pStyle w:val="TAC"/>
              <w:rPr>
                <w:rFonts w:eastAsia="SimSun"/>
                <w:lang w:val="en-US" w:eastAsia="zh-CN" w:bidi="ar"/>
              </w:rPr>
            </w:pPr>
          </w:p>
        </w:tc>
      </w:tr>
      <w:tr w:rsidR="00C10645" w:rsidRPr="009B04FC" w14:paraId="38E99E64" w14:textId="77777777" w:rsidTr="00C8241B">
        <w:trPr>
          <w:trHeight w:val="29"/>
        </w:trPr>
        <w:tc>
          <w:tcPr>
            <w:tcW w:w="1859" w:type="dxa"/>
            <w:tcBorders>
              <w:top w:val="nil"/>
              <w:left w:val="single" w:sz="4" w:space="0" w:color="auto"/>
              <w:bottom w:val="nil"/>
              <w:right w:val="single" w:sz="4" w:space="0" w:color="auto"/>
            </w:tcBorders>
            <w:vAlign w:val="center"/>
          </w:tcPr>
          <w:p w14:paraId="65DE04C4" w14:textId="77777777" w:rsidR="00C10645" w:rsidRPr="009B04FC" w:rsidRDefault="00C10645" w:rsidP="00C8241B">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1169B523" w14:textId="77777777" w:rsidR="00C10645" w:rsidRPr="009B04FC" w:rsidRDefault="00C10645" w:rsidP="00C8241B">
            <w:pPr>
              <w:pStyle w:val="TAC"/>
              <w:rPr>
                <w:lang w:val="en-US" w:eastAsia="zh-CN"/>
              </w:rPr>
            </w:pPr>
            <w:r w:rsidRPr="009B04FC">
              <w:rPr>
                <w:lang w:val="en-US" w:eastAsia="zh-CN"/>
              </w:rPr>
              <w:t>CA_n3A-n5A</w:t>
            </w:r>
          </w:p>
          <w:p w14:paraId="1F56C2B4" w14:textId="77777777" w:rsidR="00C10645" w:rsidRPr="009B04FC" w:rsidRDefault="00C10645" w:rsidP="00C8241B">
            <w:pPr>
              <w:pStyle w:val="TAC"/>
              <w:rPr>
                <w:lang w:val="en-US" w:eastAsia="zh-CN"/>
              </w:rPr>
            </w:pPr>
            <w:r w:rsidRPr="009B04FC">
              <w:rPr>
                <w:lang w:val="en-US" w:eastAsia="zh-CN"/>
              </w:rPr>
              <w:t>CA_n3A-n7A</w:t>
            </w:r>
          </w:p>
          <w:p w14:paraId="5E7835B3" w14:textId="77777777" w:rsidR="00C10645" w:rsidRPr="009B04FC" w:rsidRDefault="00C10645" w:rsidP="00C8241B">
            <w:pPr>
              <w:pStyle w:val="TAC"/>
              <w:rPr>
                <w:lang w:val="en-US" w:eastAsia="zh-CN"/>
              </w:rPr>
            </w:pPr>
            <w:r w:rsidRPr="009B04FC">
              <w:rPr>
                <w:lang w:val="en-US" w:eastAsia="zh-CN"/>
              </w:rPr>
              <w:t>CA_n3A-n78A</w:t>
            </w:r>
          </w:p>
          <w:p w14:paraId="44B10AB7" w14:textId="77777777" w:rsidR="00C10645" w:rsidRPr="009B04FC" w:rsidRDefault="00C10645" w:rsidP="00C8241B">
            <w:pPr>
              <w:pStyle w:val="TAC"/>
              <w:rPr>
                <w:lang w:val="en-US" w:eastAsia="zh-CN"/>
              </w:rPr>
            </w:pPr>
            <w:r w:rsidRPr="009B04FC">
              <w:rPr>
                <w:lang w:val="en-US" w:eastAsia="zh-CN"/>
              </w:rPr>
              <w:t>CA_n5A-n7A</w:t>
            </w:r>
          </w:p>
          <w:p w14:paraId="56F4DD87" w14:textId="77777777" w:rsidR="00C10645" w:rsidRPr="009B04FC" w:rsidRDefault="00C10645" w:rsidP="00C8241B">
            <w:pPr>
              <w:pStyle w:val="TAC"/>
              <w:rPr>
                <w:lang w:val="en-US" w:eastAsia="zh-CN"/>
              </w:rPr>
            </w:pPr>
            <w:r w:rsidRPr="009B04FC">
              <w:rPr>
                <w:lang w:val="en-US" w:eastAsia="zh-CN"/>
              </w:rPr>
              <w:t>CA_n5A-n78A</w:t>
            </w:r>
          </w:p>
          <w:p w14:paraId="0AE37616" w14:textId="77777777" w:rsidR="00C10645" w:rsidRPr="009B04FC" w:rsidRDefault="00C10645" w:rsidP="00C8241B">
            <w:pPr>
              <w:pStyle w:val="TAC"/>
              <w:rPr>
                <w:rFonts w:eastAsia="SimSun"/>
                <w:lang w:val="en-US" w:eastAsia="zh-CN" w:bidi="ar"/>
              </w:rPr>
            </w:pPr>
            <w:r w:rsidRPr="009B04FC">
              <w:rPr>
                <w:lang w:val="en-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5335EF00" w14:textId="77777777" w:rsidR="00C10645" w:rsidRPr="009B04FC" w:rsidRDefault="00C10645" w:rsidP="00C8241B">
            <w:pPr>
              <w:pStyle w:val="TAC"/>
              <w:rPr>
                <w:rFonts w:eastAsia="SimSun"/>
                <w:lang w:val="en-US" w:eastAsia="zh-CN" w:bidi="ar"/>
              </w:rPr>
            </w:pPr>
            <w:r w:rsidRPr="009B04FC">
              <w:rPr>
                <w:rFonts w:cs="Arial"/>
                <w:szCs w:val="18"/>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571EB801"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5085D282" w14:textId="77777777" w:rsidR="00C10645" w:rsidRPr="009B04FC" w:rsidRDefault="00C10645" w:rsidP="00C8241B">
            <w:pPr>
              <w:pStyle w:val="TAC"/>
              <w:rPr>
                <w:rFonts w:eastAsia="SimSun"/>
                <w:lang w:val="en-US" w:eastAsia="zh-CN" w:bidi="ar"/>
              </w:rPr>
            </w:pPr>
            <w:r w:rsidRPr="009B04FC">
              <w:rPr>
                <w:rFonts w:eastAsia="SimSun"/>
                <w:lang w:val="en-US" w:eastAsia="zh-CN" w:bidi="ar"/>
              </w:rPr>
              <w:t>1</w:t>
            </w:r>
          </w:p>
        </w:tc>
      </w:tr>
      <w:tr w:rsidR="00C10645" w:rsidRPr="009B04FC" w14:paraId="67FB9F83" w14:textId="77777777" w:rsidTr="00C8241B">
        <w:trPr>
          <w:trHeight w:val="29"/>
        </w:trPr>
        <w:tc>
          <w:tcPr>
            <w:tcW w:w="1859" w:type="dxa"/>
            <w:tcBorders>
              <w:top w:val="nil"/>
              <w:left w:val="single" w:sz="4" w:space="0" w:color="auto"/>
              <w:bottom w:val="nil"/>
              <w:right w:val="single" w:sz="4" w:space="0" w:color="auto"/>
            </w:tcBorders>
            <w:vAlign w:val="center"/>
          </w:tcPr>
          <w:p w14:paraId="756E4202"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1E74535"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056CD1C" w14:textId="77777777" w:rsidR="00C10645" w:rsidRPr="009B04FC" w:rsidRDefault="00C10645" w:rsidP="00C8241B">
            <w:pPr>
              <w:pStyle w:val="TAC"/>
              <w:rPr>
                <w:rFonts w:eastAsia="SimSun"/>
                <w:lang w:val="en-US" w:eastAsia="zh-CN" w:bidi="ar"/>
              </w:rPr>
            </w:pPr>
            <w:r w:rsidRPr="009B04FC">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5D077041"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16A5997" w14:textId="77777777" w:rsidR="00C10645" w:rsidRPr="009B04FC" w:rsidRDefault="00C10645" w:rsidP="00C8241B">
            <w:pPr>
              <w:pStyle w:val="TAC"/>
              <w:rPr>
                <w:rFonts w:eastAsia="SimSun"/>
                <w:lang w:val="en-US" w:eastAsia="zh-CN" w:bidi="ar"/>
              </w:rPr>
            </w:pPr>
          </w:p>
        </w:tc>
      </w:tr>
      <w:tr w:rsidR="00C10645" w:rsidRPr="009B04FC" w14:paraId="7CA704C4" w14:textId="77777777" w:rsidTr="00C8241B">
        <w:trPr>
          <w:trHeight w:val="29"/>
        </w:trPr>
        <w:tc>
          <w:tcPr>
            <w:tcW w:w="1859" w:type="dxa"/>
            <w:tcBorders>
              <w:top w:val="nil"/>
              <w:left w:val="single" w:sz="4" w:space="0" w:color="auto"/>
              <w:bottom w:val="nil"/>
              <w:right w:val="single" w:sz="4" w:space="0" w:color="auto"/>
            </w:tcBorders>
            <w:vAlign w:val="center"/>
          </w:tcPr>
          <w:p w14:paraId="3B23647F"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7D31D66"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91BB3E9" w14:textId="77777777" w:rsidR="00C10645" w:rsidRPr="009B04FC" w:rsidRDefault="00C10645" w:rsidP="00C8241B">
            <w:pPr>
              <w:pStyle w:val="TAC"/>
              <w:rPr>
                <w:rFonts w:eastAsia="SimSun"/>
                <w:lang w:val="en-US" w:eastAsia="zh-CN" w:bidi="ar"/>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16D1D407"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0ABFD6FB" w14:textId="77777777" w:rsidR="00C10645" w:rsidRPr="009B04FC" w:rsidRDefault="00C10645" w:rsidP="00C8241B">
            <w:pPr>
              <w:pStyle w:val="TAC"/>
              <w:rPr>
                <w:rFonts w:eastAsia="SimSun"/>
                <w:lang w:val="en-US" w:eastAsia="zh-CN" w:bidi="ar"/>
              </w:rPr>
            </w:pPr>
          </w:p>
        </w:tc>
      </w:tr>
      <w:tr w:rsidR="00C10645" w:rsidRPr="009B04FC" w14:paraId="50F534E1" w14:textId="77777777" w:rsidTr="00C8241B">
        <w:trPr>
          <w:trHeight w:val="29"/>
        </w:trPr>
        <w:tc>
          <w:tcPr>
            <w:tcW w:w="1859" w:type="dxa"/>
            <w:tcBorders>
              <w:top w:val="nil"/>
              <w:left w:val="single" w:sz="4" w:space="0" w:color="auto"/>
              <w:bottom w:val="nil"/>
              <w:right w:val="single" w:sz="4" w:space="0" w:color="auto"/>
            </w:tcBorders>
            <w:vAlign w:val="center"/>
          </w:tcPr>
          <w:p w14:paraId="2E6ECC24"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B9A3B25"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6DBF1E1" w14:textId="77777777" w:rsidR="00C10645" w:rsidRPr="009B04FC" w:rsidRDefault="00C10645" w:rsidP="00C8241B">
            <w:pPr>
              <w:pStyle w:val="TAC"/>
              <w:rPr>
                <w:rFonts w:eastAsia="SimSun"/>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0EDB0CE6" w14:textId="77777777" w:rsidR="00C10645" w:rsidRPr="009B04FC" w:rsidRDefault="00C10645" w:rsidP="00C8241B">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48A83F6" w14:textId="77777777" w:rsidR="00C10645" w:rsidRPr="009B04FC" w:rsidRDefault="00C10645" w:rsidP="00C8241B">
            <w:pPr>
              <w:pStyle w:val="TAC"/>
              <w:rPr>
                <w:rFonts w:eastAsia="SimSun"/>
                <w:lang w:val="en-US" w:eastAsia="zh-CN" w:bidi="ar"/>
              </w:rPr>
            </w:pPr>
          </w:p>
        </w:tc>
      </w:tr>
      <w:tr w:rsidR="00C10645" w:rsidRPr="009B04FC" w14:paraId="3F760737" w14:textId="77777777" w:rsidTr="00C8241B">
        <w:trPr>
          <w:trHeight w:val="29"/>
        </w:trPr>
        <w:tc>
          <w:tcPr>
            <w:tcW w:w="1859" w:type="dxa"/>
            <w:tcBorders>
              <w:top w:val="single" w:sz="4" w:space="0" w:color="auto"/>
              <w:left w:val="single" w:sz="4" w:space="0" w:color="auto"/>
              <w:bottom w:val="nil"/>
              <w:right w:val="single" w:sz="4" w:space="0" w:color="auto"/>
            </w:tcBorders>
            <w:vAlign w:val="center"/>
          </w:tcPr>
          <w:p w14:paraId="69FA84A3" w14:textId="77777777" w:rsidR="00C10645" w:rsidRPr="009B04FC" w:rsidRDefault="00C10645" w:rsidP="00C8241B">
            <w:pPr>
              <w:pStyle w:val="TAC"/>
              <w:rPr>
                <w:rFonts w:eastAsia="SimSun"/>
                <w:lang w:val="en-US" w:eastAsia="zh-CN" w:bidi="ar"/>
              </w:rPr>
            </w:pPr>
            <w:r w:rsidRPr="009B04FC">
              <w:rPr>
                <w:lang w:eastAsia="zh-CN"/>
              </w:rPr>
              <w:t>CA_n3A-n5A-n7B-n78A</w:t>
            </w:r>
          </w:p>
        </w:tc>
        <w:tc>
          <w:tcPr>
            <w:tcW w:w="1903" w:type="dxa"/>
            <w:tcBorders>
              <w:top w:val="single" w:sz="4" w:space="0" w:color="auto"/>
              <w:left w:val="single" w:sz="4" w:space="0" w:color="auto"/>
              <w:bottom w:val="nil"/>
              <w:right w:val="single" w:sz="4" w:space="0" w:color="auto"/>
            </w:tcBorders>
          </w:tcPr>
          <w:p w14:paraId="4ABF4671" w14:textId="77777777" w:rsidR="00C10645" w:rsidRPr="009B04FC" w:rsidRDefault="00C10645" w:rsidP="00C8241B">
            <w:pPr>
              <w:pStyle w:val="TAC"/>
              <w:rPr>
                <w:rFonts w:eastAsia="SimSun"/>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26FE461A" w14:textId="77777777" w:rsidR="00C10645" w:rsidRPr="009B04FC" w:rsidRDefault="00C10645" w:rsidP="00C8241B">
            <w:pPr>
              <w:pStyle w:val="TAC"/>
              <w:rPr>
                <w:rFonts w:eastAsia="SimSun"/>
                <w:lang w:val="en-US" w:eastAsia="zh-CN" w:bidi="ar"/>
              </w:rPr>
            </w:pPr>
            <w:r w:rsidRPr="009B04FC">
              <w:rPr>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03D42040"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7BE5F1B1" w14:textId="77777777" w:rsidR="00C10645" w:rsidRPr="009B04FC" w:rsidRDefault="00C10645" w:rsidP="00C8241B">
            <w:pPr>
              <w:pStyle w:val="TAC"/>
              <w:rPr>
                <w:rFonts w:eastAsia="SimSun"/>
                <w:lang w:val="en-US" w:eastAsia="zh-CN" w:bidi="ar"/>
              </w:rPr>
            </w:pPr>
            <w:r w:rsidRPr="009B04FC">
              <w:rPr>
                <w:rFonts w:eastAsia="SimSun"/>
                <w:lang w:val="en-US" w:eastAsia="zh-CN" w:bidi="ar"/>
              </w:rPr>
              <w:t>0</w:t>
            </w:r>
          </w:p>
        </w:tc>
      </w:tr>
      <w:tr w:rsidR="00C10645" w:rsidRPr="009B04FC" w14:paraId="2B53E97F" w14:textId="77777777" w:rsidTr="00C8241B">
        <w:trPr>
          <w:trHeight w:val="29"/>
        </w:trPr>
        <w:tc>
          <w:tcPr>
            <w:tcW w:w="1859" w:type="dxa"/>
            <w:tcBorders>
              <w:top w:val="nil"/>
              <w:left w:val="single" w:sz="4" w:space="0" w:color="auto"/>
              <w:bottom w:val="nil"/>
              <w:right w:val="single" w:sz="4" w:space="0" w:color="auto"/>
            </w:tcBorders>
            <w:vAlign w:val="center"/>
          </w:tcPr>
          <w:p w14:paraId="2DFFA2D2"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31623F6"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36E6DC2" w14:textId="77777777" w:rsidR="00C10645" w:rsidRPr="009B04FC" w:rsidRDefault="00C10645" w:rsidP="00C8241B">
            <w:pPr>
              <w:pStyle w:val="TAC"/>
              <w:rPr>
                <w:rFonts w:eastAsia="SimSun"/>
                <w:lang w:val="en-US" w:eastAsia="zh-CN" w:bidi="ar"/>
              </w:rPr>
            </w:pPr>
            <w:r w:rsidRPr="009B04FC">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7E7579B3"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BCABA24" w14:textId="77777777" w:rsidR="00C10645" w:rsidRPr="009B04FC" w:rsidRDefault="00C10645" w:rsidP="00C8241B">
            <w:pPr>
              <w:pStyle w:val="TAC"/>
              <w:rPr>
                <w:rFonts w:eastAsia="SimSun"/>
                <w:lang w:val="en-US" w:eastAsia="zh-CN" w:bidi="ar"/>
              </w:rPr>
            </w:pPr>
          </w:p>
        </w:tc>
      </w:tr>
      <w:tr w:rsidR="00C10645" w:rsidRPr="009B04FC" w14:paraId="381B3EA8" w14:textId="77777777" w:rsidTr="00C8241B">
        <w:trPr>
          <w:trHeight w:val="29"/>
        </w:trPr>
        <w:tc>
          <w:tcPr>
            <w:tcW w:w="1859" w:type="dxa"/>
            <w:tcBorders>
              <w:top w:val="nil"/>
              <w:left w:val="single" w:sz="4" w:space="0" w:color="auto"/>
              <w:bottom w:val="nil"/>
              <w:right w:val="single" w:sz="4" w:space="0" w:color="auto"/>
            </w:tcBorders>
            <w:vAlign w:val="center"/>
          </w:tcPr>
          <w:p w14:paraId="4D316EB3"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C70A064"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7C61497" w14:textId="77777777" w:rsidR="00C10645" w:rsidRPr="009B04FC" w:rsidRDefault="00C10645" w:rsidP="00C8241B">
            <w:pPr>
              <w:pStyle w:val="TAC"/>
              <w:rPr>
                <w:rFonts w:eastAsia="SimSun"/>
                <w:lang w:val="en-US" w:eastAsia="zh-CN" w:bidi="ar"/>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5510ACDC" w14:textId="77777777" w:rsidR="00C10645" w:rsidRPr="009B04FC" w:rsidRDefault="00C10645" w:rsidP="00C8241B">
            <w:pPr>
              <w:pStyle w:val="TAC"/>
              <w:rPr>
                <w:rFonts w:eastAsia="SimSun"/>
                <w:lang w:val="en-US" w:eastAsia="zh-CN" w:bidi="ar"/>
              </w:rPr>
            </w:pPr>
            <w:r w:rsidRPr="009B04FC">
              <w:t>CA_n7B_BCS0</w:t>
            </w:r>
          </w:p>
        </w:tc>
        <w:tc>
          <w:tcPr>
            <w:tcW w:w="1727" w:type="dxa"/>
            <w:tcBorders>
              <w:top w:val="nil"/>
              <w:left w:val="single" w:sz="4" w:space="0" w:color="auto"/>
              <w:bottom w:val="nil"/>
              <w:right w:val="single" w:sz="4" w:space="0" w:color="auto"/>
            </w:tcBorders>
          </w:tcPr>
          <w:p w14:paraId="7BC4631D" w14:textId="77777777" w:rsidR="00C10645" w:rsidRPr="009B04FC" w:rsidRDefault="00C10645" w:rsidP="00C8241B">
            <w:pPr>
              <w:pStyle w:val="TAC"/>
              <w:rPr>
                <w:rFonts w:eastAsia="SimSun"/>
                <w:lang w:val="en-US" w:eastAsia="zh-CN" w:bidi="ar"/>
              </w:rPr>
            </w:pPr>
          </w:p>
        </w:tc>
      </w:tr>
      <w:tr w:rsidR="00C10645" w:rsidRPr="009B04FC" w14:paraId="0A638165" w14:textId="77777777" w:rsidTr="00C8241B">
        <w:trPr>
          <w:trHeight w:val="29"/>
        </w:trPr>
        <w:tc>
          <w:tcPr>
            <w:tcW w:w="1859" w:type="dxa"/>
            <w:tcBorders>
              <w:top w:val="nil"/>
              <w:left w:val="single" w:sz="4" w:space="0" w:color="auto"/>
              <w:bottom w:val="nil"/>
              <w:right w:val="single" w:sz="4" w:space="0" w:color="auto"/>
            </w:tcBorders>
            <w:vAlign w:val="center"/>
          </w:tcPr>
          <w:p w14:paraId="083F74E6"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5744212"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8176DF3" w14:textId="77777777" w:rsidR="00C10645" w:rsidRPr="009B04FC" w:rsidRDefault="00C10645" w:rsidP="00C8241B">
            <w:pPr>
              <w:pStyle w:val="TAC"/>
              <w:rPr>
                <w:rFonts w:eastAsia="SimSun"/>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15E1F313" w14:textId="77777777" w:rsidR="00C10645" w:rsidRPr="009B04FC" w:rsidRDefault="00C10645" w:rsidP="00C8241B">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836D3AE" w14:textId="77777777" w:rsidR="00C10645" w:rsidRPr="009B04FC" w:rsidRDefault="00C10645" w:rsidP="00C8241B">
            <w:pPr>
              <w:pStyle w:val="TAC"/>
              <w:rPr>
                <w:rFonts w:eastAsia="SimSun"/>
                <w:lang w:val="en-US" w:eastAsia="zh-CN" w:bidi="ar"/>
              </w:rPr>
            </w:pPr>
          </w:p>
        </w:tc>
      </w:tr>
      <w:tr w:rsidR="00C10645" w:rsidRPr="009B04FC" w14:paraId="4785F869" w14:textId="77777777" w:rsidTr="00C8241B">
        <w:trPr>
          <w:trHeight w:val="29"/>
        </w:trPr>
        <w:tc>
          <w:tcPr>
            <w:tcW w:w="1859" w:type="dxa"/>
            <w:tcBorders>
              <w:top w:val="nil"/>
              <w:left w:val="single" w:sz="4" w:space="0" w:color="auto"/>
              <w:bottom w:val="nil"/>
              <w:right w:val="single" w:sz="4" w:space="0" w:color="auto"/>
            </w:tcBorders>
          </w:tcPr>
          <w:p w14:paraId="2667C899" w14:textId="77777777" w:rsidR="00C10645" w:rsidRPr="009B04FC" w:rsidRDefault="00C10645" w:rsidP="00C8241B">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7687654D" w14:textId="77777777" w:rsidR="00C10645" w:rsidRPr="009B04FC" w:rsidRDefault="00C10645" w:rsidP="00C8241B">
            <w:pPr>
              <w:pStyle w:val="TAC"/>
              <w:rPr>
                <w:lang w:val="en-US" w:eastAsia="zh-CN"/>
              </w:rPr>
            </w:pPr>
            <w:r w:rsidRPr="009B04FC">
              <w:rPr>
                <w:lang w:val="en-US" w:eastAsia="zh-CN"/>
              </w:rPr>
              <w:t>CA_n3A-n5A</w:t>
            </w:r>
          </w:p>
          <w:p w14:paraId="4346455E" w14:textId="77777777" w:rsidR="00C10645" w:rsidRPr="009B04FC" w:rsidRDefault="00C10645" w:rsidP="00C8241B">
            <w:pPr>
              <w:pStyle w:val="TAC"/>
              <w:rPr>
                <w:lang w:val="en-US" w:eastAsia="zh-CN"/>
              </w:rPr>
            </w:pPr>
            <w:r w:rsidRPr="009B04FC">
              <w:rPr>
                <w:lang w:val="en-US" w:eastAsia="zh-CN"/>
              </w:rPr>
              <w:t>CA_n3A-n7A</w:t>
            </w:r>
          </w:p>
          <w:p w14:paraId="79DFED81" w14:textId="77777777" w:rsidR="00C10645" w:rsidRPr="009B04FC" w:rsidRDefault="00C10645" w:rsidP="00C8241B">
            <w:pPr>
              <w:pStyle w:val="TAC"/>
              <w:rPr>
                <w:lang w:val="en-US" w:eastAsia="zh-CN"/>
              </w:rPr>
            </w:pPr>
            <w:r w:rsidRPr="009B04FC">
              <w:rPr>
                <w:lang w:val="en-US" w:eastAsia="zh-CN"/>
              </w:rPr>
              <w:t>CA_n3A-n78A</w:t>
            </w:r>
          </w:p>
          <w:p w14:paraId="1EA75D36" w14:textId="77777777" w:rsidR="00C10645" w:rsidRPr="009B04FC" w:rsidRDefault="00C10645" w:rsidP="00C8241B">
            <w:pPr>
              <w:pStyle w:val="TAC"/>
              <w:rPr>
                <w:lang w:val="en-US" w:eastAsia="zh-CN"/>
              </w:rPr>
            </w:pPr>
            <w:r w:rsidRPr="009B04FC">
              <w:rPr>
                <w:lang w:val="en-US" w:eastAsia="zh-CN"/>
              </w:rPr>
              <w:t>CA_n5A-n7A</w:t>
            </w:r>
          </w:p>
          <w:p w14:paraId="15AF9119" w14:textId="77777777" w:rsidR="00C10645" w:rsidRPr="009B04FC" w:rsidRDefault="00C10645" w:rsidP="00C8241B">
            <w:pPr>
              <w:pStyle w:val="TAC"/>
              <w:rPr>
                <w:lang w:val="en-US" w:eastAsia="zh-CN"/>
              </w:rPr>
            </w:pPr>
            <w:r w:rsidRPr="009B04FC">
              <w:rPr>
                <w:lang w:val="en-US" w:eastAsia="zh-CN"/>
              </w:rPr>
              <w:t>CA_n5A-n78A</w:t>
            </w:r>
          </w:p>
          <w:p w14:paraId="0B5E3391" w14:textId="77777777" w:rsidR="00C10645" w:rsidRPr="009B04FC" w:rsidRDefault="00C10645" w:rsidP="00C8241B">
            <w:pPr>
              <w:pStyle w:val="TAC"/>
              <w:rPr>
                <w:lang w:val="en-US" w:eastAsia="zh-CN"/>
              </w:rPr>
            </w:pPr>
            <w:r w:rsidRPr="009B04FC">
              <w:rPr>
                <w:lang w:val="en-US" w:eastAsia="zh-CN"/>
              </w:rPr>
              <w:t>CA_n7A-n78A</w:t>
            </w:r>
          </w:p>
          <w:p w14:paraId="37ED0018" w14:textId="77777777" w:rsidR="00C10645" w:rsidRPr="009B04FC" w:rsidRDefault="00C10645" w:rsidP="00C8241B">
            <w:pPr>
              <w:pStyle w:val="TAC"/>
              <w:rPr>
                <w:rFonts w:eastAsia="SimSun"/>
                <w:lang w:val="en-US" w:eastAsia="zh-CN" w:bidi="ar"/>
              </w:rPr>
            </w:pPr>
            <w:r w:rsidRPr="009B04FC">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1A2957F6" w14:textId="77777777" w:rsidR="00C10645" w:rsidRPr="009B04FC" w:rsidRDefault="00C10645" w:rsidP="00C8241B">
            <w:pPr>
              <w:pStyle w:val="TAC"/>
              <w:rPr>
                <w:rFonts w:eastAsia="SimSun"/>
                <w:lang w:val="en-US" w:eastAsia="zh-CN" w:bidi="ar"/>
              </w:rPr>
            </w:pPr>
            <w:r w:rsidRPr="009B04FC">
              <w:rPr>
                <w:rFonts w:cs="Arial"/>
                <w:szCs w:val="18"/>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3F203788"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51FF3AF7" w14:textId="77777777" w:rsidR="00C10645" w:rsidRPr="009B04FC" w:rsidRDefault="00C10645" w:rsidP="00C8241B">
            <w:pPr>
              <w:pStyle w:val="TAC"/>
              <w:rPr>
                <w:rFonts w:eastAsia="SimSun"/>
                <w:lang w:val="en-US" w:eastAsia="zh-CN" w:bidi="ar"/>
              </w:rPr>
            </w:pPr>
            <w:r w:rsidRPr="009B04FC">
              <w:rPr>
                <w:rFonts w:eastAsia="SimSun"/>
                <w:lang w:val="en-US" w:eastAsia="zh-CN" w:bidi="ar"/>
              </w:rPr>
              <w:t>1</w:t>
            </w:r>
          </w:p>
        </w:tc>
      </w:tr>
      <w:tr w:rsidR="00C10645" w:rsidRPr="009B04FC" w14:paraId="0844EFF0" w14:textId="77777777" w:rsidTr="00C8241B">
        <w:trPr>
          <w:trHeight w:val="29"/>
        </w:trPr>
        <w:tc>
          <w:tcPr>
            <w:tcW w:w="1859" w:type="dxa"/>
            <w:tcBorders>
              <w:top w:val="nil"/>
              <w:left w:val="single" w:sz="4" w:space="0" w:color="auto"/>
              <w:bottom w:val="nil"/>
              <w:right w:val="single" w:sz="4" w:space="0" w:color="auto"/>
            </w:tcBorders>
          </w:tcPr>
          <w:p w14:paraId="7997B672"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C3F3F9B"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77F174" w14:textId="77777777" w:rsidR="00C10645" w:rsidRPr="009B04FC" w:rsidRDefault="00C10645" w:rsidP="00C8241B">
            <w:pPr>
              <w:pStyle w:val="TAC"/>
              <w:rPr>
                <w:rFonts w:eastAsia="SimSun"/>
                <w:lang w:val="en-US" w:eastAsia="zh-CN" w:bidi="ar"/>
              </w:rPr>
            </w:pPr>
            <w:r w:rsidRPr="009B04FC">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6176C84E"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4EF3805" w14:textId="77777777" w:rsidR="00C10645" w:rsidRPr="009B04FC" w:rsidRDefault="00C10645" w:rsidP="00C8241B">
            <w:pPr>
              <w:pStyle w:val="TAC"/>
              <w:rPr>
                <w:rFonts w:eastAsia="SimSun"/>
                <w:lang w:val="en-US" w:eastAsia="zh-CN" w:bidi="ar"/>
              </w:rPr>
            </w:pPr>
          </w:p>
        </w:tc>
      </w:tr>
      <w:tr w:rsidR="00C10645" w:rsidRPr="009B04FC" w14:paraId="5C51DE19" w14:textId="77777777" w:rsidTr="00C8241B">
        <w:trPr>
          <w:trHeight w:val="29"/>
        </w:trPr>
        <w:tc>
          <w:tcPr>
            <w:tcW w:w="1859" w:type="dxa"/>
            <w:tcBorders>
              <w:top w:val="nil"/>
              <w:left w:val="single" w:sz="4" w:space="0" w:color="auto"/>
              <w:bottom w:val="nil"/>
              <w:right w:val="single" w:sz="4" w:space="0" w:color="auto"/>
            </w:tcBorders>
          </w:tcPr>
          <w:p w14:paraId="57B56EAD"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663CE4B"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DEDFF38" w14:textId="77777777" w:rsidR="00C10645" w:rsidRPr="009B04FC" w:rsidRDefault="00C10645" w:rsidP="00C8241B">
            <w:pPr>
              <w:pStyle w:val="TAC"/>
              <w:rPr>
                <w:rFonts w:eastAsia="SimSun"/>
                <w:lang w:val="en-US" w:eastAsia="zh-CN" w:bidi="ar"/>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4E64D75E" w14:textId="77777777" w:rsidR="00C10645" w:rsidRPr="009B04FC" w:rsidRDefault="00C10645" w:rsidP="00C8241B">
            <w:pPr>
              <w:pStyle w:val="TAC"/>
              <w:rPr>
                <w:rFonts w:eastAsia="SimSun"/>
                <w:lang w:val="en-US" w:eastAsia="zh-CN" w:bidi="ar"/>
              </w:rPr>
            </w:pPr>
            <w:r w:rsidRPr="009B04FC">
              <w:t>CA_n7B_BCS0</w:t>
            </w:r>
          </w:p>
        </w:tc>
        <w:tc>
          <w:tcPr>
            <w:tcW w:w="1727" w:type="dxa"/>
            <w:tcBorders>
              <w:top w:val="nil"/>
              <w:left w:val="single" w:sz="4" w:space="0" w:color="auto"/>
              <w:bottom w:val="nil"/>
              <w:right w:val="single" w:sz="4" w:space="0" w:color="auto"/>
            </w:tcBorders>
          </w:tcPr>
          <w:p w14:paraId="0DA70AB1" w14:textId="77777777" w:rsidR="00C10645" w:rsidRPr="009B04FC" w:rsidRDefault="00C10645" w:rsidP="00C8241B">
            <w:pPr>
              <w:pStyle w:val="TAC"/>
              <w:rPr>
                <w:rFonts w:eastAsia="SimSun"/>
                <w:lang w:val="en-US" w:eastAsia="zh-CN" w:bidi="ar"/>
              </w:rPr>
            </w:pPr>
          </w:p>
        </w:tc>
      </w:tr>
      <w:tr w:rsidR="00C10645" w:rsidRPr="009B04FC" w14:paraId="4A92BD3A" w14:textId="77777777" w:rsidTr="00C8241B">
        <w:trPr>
          <w:trHeight w:val="29"/>
        </w:trPr>
        <w:tc>
          <w:tcPr>
            <w:tcW w:w="1859" w:type="dxa"/>
            <w:tcBorders>
              <w:top w:val="nil"/>
              <w:left w:val="single" w:sz="4" w:space="0" w:color="auto"/>
              <w:bottom w:val="single" w:sz="4" w:space="0" w:color="auto"/>
              <w:right w:val="single" w:sz="4" w:space="0" w:color="auto"/>
            </w:tcBorders>
          </w:tcPr>
          <w:p w14:paraId="4BC24EF5"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85BD9BA"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6BCB4C5" w14:textId="77777777" w:rsidR="00C10645" w:rsidRPr="009B04FC" w:rsidRDefault="00C10645" w:rsidP="00C8241B">
            <w:pPr>
              <w:pStyle w:val="TAC"/>
              <w:rPr>
                <w:rFonts w:eastAsia="SimSun"/>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406FE1AD" w14:textId="77777777" w:rsidR="00C10645" w:rsidRPr="009B04FC" w:rsidRDefault="00C10645" w:rsidP="00C8241B">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F318A48" w14:textId="77777777" w:rsidR="00C10645" w:rsidRPr="009B04FC" w:rsidRDefault="00C10645" w:rsidP="00C8241B">
            <w:pPr>
              <w:pStyle w:val="TAC"/>
              <w:rPr>
                <w:rFonts w:eastAsia="SimSun"/>
                <w:lang w:val="en-US" w:eastAsia="zh-CN" w:bidi="ar"/>
              </w:rPr>
            </w:pPr>
          </w:p>
        </w:tc>
      </w:tr>
      <w:tr w:rsidR="00C10645" w:rsidRPr="009B04FC" w14:paraId="0606BC15" w14:textId="77777777" w:rsidTr="00C8241B">
        <w:trPr>
          <w:trHeight w:val="29"/>
        </w:trPr>
        <w:tc>
          <w:tcPr>
            <w:tcW w:w="1859" w:type="dxa"/>
            <w:tcBorders>
              <w:top w:val="single" w:sz="4" w:space="0" w:color="auto"/>
              <w:left w:val="single" w:sz="4" w:space="0" w:color="auto"/>
              <w:bottom w:val="nil"/>
              <w:right w:val="single" w:sz="4" w:space="0" w:color="auto"/>
            </w:tcBorders>
          </w:tcPr>
          <w:p w14:paraId="7A724870" w14:textId="77777777" w:rsidR="00C10645" w:rsidRPr="009B04FC" w:rsidRDefault="00C10645" w:rsidP="00C8241B">
            <w:pPr>
              <w:pStyle w:val="TAC"/>
            </w:pPr>
            <w:r w:rsidRPr="009B04FC">
              <w:t>CA_n3A-n7A-n8A-n78A</w:t>
            </w:r>
          </w:p>
        </w:tc>
        <w:tc>
          <w:tcPr>
            <w:tcW w:w="1903" w:type="dxa"/>
            <w:tcBorders>
              <w:top w:val="single" w:sz="4" w:space="0" w:color="auto"/>
              <w:left w:val="single" w:sz="4" w:space="0" w:color="auto"/>
              <w:bottom w:val="nil"/>
              <w:right w:val="single" w:sz="4" w:space="0" w:color="auto"/>
            </w:tcBorders>
          </w:tcPr>
          <w:p w14:paraId="0D51DFE2" w14:textId="77777777" w:rsidR="00C10645" w:rsidRPr="009B04FC" w:rsidRDefault="00C10645" w:rsidP="00C8241B">
            <w:pPr>
              <w:pStyle w:val="TAC"/>
              <w:rPr>
                <w:lang w:val="en-US" w:eastAsia="zh-CN"/>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1906A9DC" w14:textId="77777777" w:rsidR="00C10645" w:rsidRPr="009B04FC" w:rsidRDefault="00C10645" w:rsidP="00C8241B">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2FAF1EB6" w14:textId="77777777" w:rsidR="00C10645" w:rsidRPr="009B04FC" w:rsidRDefault="00C10645" w:rsidP="00C8241B">
            <w:pPr>
              <w:pStyle w:val="TAC"/>
              <w:rPr>
                <w:rFonts w:eastAsia="SimSun"/>
                <w:lang w:val="en-US" w:eastAsia="zh-CN" w:bidi="ar"/>
              </w:rPr>
            </w:pPr>
            <w:r w:rsidRPr="009B04FC">
              <w:t>5, 10, 15, 20, 25, 30</w:t>
            </w:r>
          </w:p>
        </w:tc>
        <w:tc>
          <w:tcPr>
            <w:tcW w:w="1727" w:type="dxa"/>
            <w:tcBorders>
              <w:top w:val="single" w:sz="4" w:space="0" w:color="auto"/>
              <w:left w:val="single" w:sz="4" w:space="0" w:color="auto"/>
              <w:bottom w:val="nil"/>
              <w:right w:val="single" w:sz="4" w:space="0" w:color="auto"/>
            </w:tcBorders>
          </w:tcPr>
          <w:p w14:paraId="6C39F206" w14:textId="77777777" w:rsidR="00C10645" w:rsidRPr="009B04FC" w:rsidRDefault="00C10645" w:rsidP="00C8241B">
            <w:pPr>
              <w:pStyle w:val="TAC"/>
              <w:rPr>
                <w:rFonts w:eastAsia="SimSun"/>
                <w:lang w:val="en-US" w:eastAsia="zh-CN" w:bidi="ar"/>
              </w:rPr>
            </w:pPr>
            <w:r w:rsidRPr="009B04FC">
              <w:rPr>
                <w:rFonts w:eastAsia="SimSun"/>
                <w:lang w:val="en-US" w:eastAsia="zh-CN" w:bidi="ar"/>
              </w:rPr>
              <w:t>0</w:t>
            </w:r>
          </w:p>
        </w:tc>
      </w:tr>
      <w:tr w:rsidR="00C10645" w:rsidRPr="009B04FC" w14:paraId="5BBF97F5" w14:textId="77777777" w:rsidTr="00C8241B">
        <w:trPr>
          <w:trHeight w:val="29"/>
        </w:trPr>
        <w:tc>
          <w:tcPr>
            <w:tcW w:w="1859" w:type="dxa"/>
            <w:tcBorders>
              <w:top w:val="nil"/>
              <w:left w:val="single" w:sz="4" w:space="0" w:color="auto"/>
              <w:bottom w:val="nil"/>
              <w:right w:val="single" w:sz="4" w:space="0" w:color="auto"/>
            </w:tcBorders>
          </w:tcPr>
          <w:p w14:paraId="4B6A1452" w14:textId="77777777" w:rsidR="00C10645" w:rsidRPr="009B04FC" w:rsidRDefault="00C10645" w:rsidP="00C8241B">
            <w:pPr>
              <w:pStyle w:val="TAC"/>
            </w:pPr>
          </w:p>
        </w:tc>
        <w:tc>
          <w:tcPr>
            <w:tcW w:w="1903" w:type="dxa"/>
            <w:tcBorders>
              <w:top w:val="nil"/>
              <w:left w:val="single" w:sz="4" w:space="0" w:color="auto"/>
              <w:bottom w:val="nil"/>
              <w:right w:val="single" w:sz="4" w:space="0" w:color="auto"/>
            </w:tcBorders>
          </w:tcPr>
          <w:p w14:paraId="3F9A6B73" w14:textId="77777777" w:rsidR="00C10645" w:rsidRPr="009B04FC" w:rsidRDefault="00C10645" w:rsidP="00C8241B">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2218F691" w14:textId="77777777" w:rsidR="00C10645" w:rsidRPr="009B04FC" w:rsidRDefault="00C10645" w:rsidP="00C8241B">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32B7DFB5" w14:textId="77777777" w:rsidR="00C10645" w:rsidRPr="009B04FC" w:rsidRDefault="00C10645" w:rsidP="00C8241B">
            <w:pPr>
              <w:pStyle w:val="TAC"/>
              <w:rPr>
                <w:rFonts w:eastAsia="SimSun"/>
                <w:lang w:val="en-US" w:eastAsia="zh-CN" w:bidi="ar"/>
              </w:rPr>
            </w:pPr>
            <w:r w:rsidRPr="009B04FC">
              <w:t>5, 10, 15, 20, 25, 30, 40, 50</w:t>
            </w:r>
          </w:p>
        </w:tc>
        <w:tc>
          <w:tcPr>
            <w:tcW w:w="1727" w:type="dxa"/>
            <w:tcBorders>
              <w:top w:val="nil"/>
              <w:left w:val="single" w:sz="4" w:space="0" w:color="auto"/>
              <w:bottom w:val="nil"/>
              <w:right w:val="single" w:sz="4" w:space="0" w:color="auto"/>
            </w:tcBorders>
          </w:tcPr>
          <w:p w14:paraId="530E0416" w14:textId="77777777" w:rsidR="00C10645" w:rsidRPr="009B04FC" w:rsidRDefault="00C10645" w:rsidP="00C8241B">
            <w:pPr>
              <w:pStyle w:val="TAC"/>
              <w:rPr>
                <w:rFonts w:eastAsia="SimSun"/>
                <w:lang w:val="en-US" w:eastAsia="zh-CN" w:bidi="ar"/>
              </w:rPr>
            </w:pPr>
          </w:p>
        </w:tc>
      </w:tr>
      <w:tr w:rsidR="00C10645" w:rsidRPr="009B04FC" w14:paraId="5F6EC413" w14:textId="77777777" w:rsidTr="00C8241B">
        <w:trPr>
          <w:trHeight w:val="29"/>
        </w:trPr>
        <w:tc>
          <w:tcPr>
            <w:tcW w:w="1859" w:type="dxa"/>
            <w:tcBorders>
              <w:top w:val="nil"/>
              <w:left w:val="single" w:sz="4" w:space="0" w:color="auto"/>
              <w:bottom w:val="nil"/>
              <w:right w:val="single" w:sz="4" w:space="0" w:color="auto"/>
            </w:tcBorders>
          </w:tcPr>
          <w:p w14:paraId="60357548" w14:textId="77777777" w:rsidR="00C10645" w:rsidRPr="009B04FC" w:rsidRDefault="00C10645" w:rsidP="00C8241B">
            <w:pPr>
              <w:pStyle w:val="TAC"/>
            </w:pPr>
          </w:p>
        </w:tc>
        <w:tc>
          <w:tcPr>
            <w:tcW w:w="1903" w:type="dxa"/>
            <w:tcBorders>
              <w:top w:val="nil"/>
              <w:left w:val="single" w:sz="4" w:space="0" w:color="auto"/>
              <w:bottom w:val="nil"/>
              <w:right w:val="single" w:sz="4" w:space="0" w:color="auto"/>
            </w:tcBorders>
          </w:tcPr>
          <w:p w14:paraId="7DE13ED8" w14:textId="77777777" w:rsidR="00C10645" w:rsidRPr="009B04FC" w:rsidRDefault="00C10645" w:rsidP="00C8241B">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534CFB1" w14:textId="77777777" w:rsidR="00C10645" w:rsidRPr="009B04FC" w:rsidRDefault="00C10645" w:rsidP="00C8241B">
            <w:pPr>
              <w:pStyle w:val="TAC"/>
              <w:rPr>
                <w:rFonts w:cs="Arial"/>
                <w:szCs w:val="18"/>
                <w:lang w:eastAsia="zh-CN"/>
              </w:rPr>
            </w:pPr>
            <w:r w:rsidRPr="009B04FC">
              <w:rPr>
                <w:rFonts w:cs="Arial"/>
                <w:szCs w:val="18"/>
                <w:lang w:eastAsia="zh-CN"/>
              </w:rPr>
              <w:t>n8</w:t>
            </w:r>
          </w:p>
        </w:tc>
        <w:tc>
          <w:tcPr>
            <w:tcW w:w="3234" w:type="dxa"/>
            <w:tcBorders>
              <w:top w:val="single" w:sz="4" w:space="0" w:color="auto"/>
              <w:left w:val="single" w:sz="4" w:space="0" w:color="auto"/>
              <w:bottom w:val="single" w:sz="4" w:space="0" w:color="auto"/>
              <w:right w:val="single" w:sz="4" w:space="0" w:color="auto"/>
            </w:tcBorders>
          </w:tcPr>
          <w:p w14:paraId="16109072" w14:textId="77777777" w:rsidR="00C10645" w:rsidRPr="009B04FC" w:rsidRDefault="00C10645" w:rsidP="00C8241B">
            <w:pPr>
              <w:pStyle w:val="TAC"/>
              <w:rPr>
                <w:rFonts w:eastAsia="SimSun"/>
                <w:lang w:val="en-US" w:eastAsia="zh-CN" w:bidi="ar"/>
              </w:rPr>
            </w:pPr>
            <w:r w:rsidRPr="009B04FC">
              <w:t>5, 10, 15, 20</w:t>
            </w:r>
          </w:p>
        </w:tc>
        <w:tc>
          <w:tcPr>
            <w:tcW w:w="1727" w:type="dxa"/>
            <w:tcBorders>
              <w:top w:val="nil"/>
              <w:left w:val="single" w:sz="4" w:space="0" w:color="auto"/>
              <w:bottom w:val="nil"/>
              <w:right w:val="single" w:sz="4" w:space="0" w:color="auto"/>
            </w:tcBorders>
          </w:tcPr>
          <w:p w14:paraId="14822269" w14:textId="77777777" w:rsidR="00C10645" w:rsidRPr="009B04FC" w:rsidRDefault="00C10645" w:rsidP="00C8241B">
            <w:pPr>
              <w:pStyle w:val="TAC"/>
              <w:rPr>
                <w:rFonts w:eastAsia="SimSun"/>
                <w:lang w:val="en-US" w:eastAsia="zh-CN" w:bidi="ar"/>
              </w:rPr>
            </w:pPr>
          </w:p>
        </w:tc>
      </w:tr>
      <w:tr w:rsidR="00C10645" w:rsidRPr="009B04FC" w14:paraId="61143D36" w14:textId="77777777" w:rsidTr="00C8241B">
        <w:trPr>
          <w:trHeight w:val="29"/>
        </w:trPr>
        <w:tc>
          <w:tcPr>
            <w:tcW w:w="1859" w:type="dxa"/>
            <w:tcBorders>
              <w:top w:val="nil"/>
              <w:left w:val="single" w:sz="4" w:space="0" w:color="auto"/>
              <w:bottom w:val="single" w:sz="4" w:space="0" w:color="auto"/>
              <w:right w:val="single" w:sz="4" w:space="0" w:color="auto"/>
            </w:tcBorders>
          </w:tcPr>
          <w:p w14:paraId="3764F401" w14:textId="77777777" w:rsidR="00C10645" w:rsidRPr="009B04FC" w:rsidRDefault="00C10645" w:rsidP="00C8241B">
            <w:pPr>
              <w:pStyle w:val="TAC"/>
            </w:pPr>
          </w:p>
        </w:tc>
        <w:tc>
          <w:tcPr>
            <w:tcW w:w="1903" w:type="dxa"/>
            <w:tcBorders>
              <w:top w:val="nil"/>
              <w:left w:val="single" w:sz="4" w:space="0" w:color="auto"/>
              <w:bottom w:val="single" w:sz="4" w:space="0" w:color="auto"/>
              <w:right w:val="single" w:sz="4" w:space="0" w:color="auto"/>
            </w:tcBorders>
          </w:tcPr>
          <w:p w14:paraId="36F1A1CE" w14:textId="77777777" w:rsidR="00C10645" w:rsidRPr="009B04FC" w:rsidRDefault="00C10645" w:rsidP="00C8241B">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6ED934B3" w14:textId="77777777" w:rsidR="00C10645" w:rsidRPr="009B04FC" w:rsidRDefault="00C10645" w:rsidP="00C8241B">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1DC7A134" w14:textId="77777777" w:rsidR="00C10645" w:rsidRPr="009B04FC" w:rsidRDefault="00C10645" w:rsidP="00C8241B">
            <w:pPr>
              <w:pStyle w:val="TAC"/>
              <w:rPr>
                <w:rFonts w:eastAsia="SimSun"/>
                <w:lang w:val="en-US" w:eastAsia="zh-CN" w:bidi="ar"/>
              </w:rPr>
            </w:pPr>
            <w:r w:rsidRPr="009B04FC">
              <w:t>10, 15, 20, 40, 50, 60, 80, 90, 100</w:t>
            </w:r>
          </w:p>
        </w:tc>
        <w:tc>
          <w:tcPr>
            <w:tcW w:w="1727" w:type="dxa"/>
            <w:tcBorders>
              <w:top w:val="nil"/>
              <w:left w:val="single" w:sz="4" w:space="0" w:color="auto"/>
              <w:bottom w:val="single" w:sz="4" w:space="0" w:color="auto"/>
              <w:right w:val="single" w:sz="4" w:space="0" w:color="auto"/>
            </w:tcBorders>
          </w:tcPr>
          <w:p w14:paraId="0E800A35" w14:textId="77777777" w:rsidR="00C10645" w:rsidRPr="009B04FC" w:rsidRDefault="00C10645" w:rsidP="00C8241B">
            <w:pPr>
              <w:pStyle w:val="TAC"/>
              <w:rPr>
                <w:rFonts w:eastAsia="SimSun"/>
                <w:lang w:val="en-US" w:eastAsia="zh-CN" w:bidi="ar"/>
              </w:rPr>
            </w:pPr>
          </w:p>
        </w:tc>
      </w:tr>
      <w:tr w:rsidR="00C10645" w:rsidRPr="009B04FC" w14:paraId="2371F9F7" w14:textId="77777777" w:rsidTr="00C8241B">
        <w:trPr>
          <w:trHeight w:val="29"/>
        </w:trPr>
        <w:tc>
          <w:tcPr>
            <w:tcW w:w="1859" w:type="dxa"/>
            <w:tcBorders>
              <w:top w:val="single" w:sz="4" w:space="0" w:color="auto"/>
              <w:left w:val="single" w:sz="4" w:space="0" w:color="auto"/>
              <w:bottom w:val="nil"/>
              <w:right w:val="single" w:sz="4" w:space="0" w:color="auto"/>
            </w:tcBorders>
          </w:tcPr>
          <w:p w14:paraId="607D3607" w14:textId="77777777" w:rsidR="00C10645" w:rsidRPr="009B04FC" w:rsidRDefault="00C10645" w:rsidP="00C8241B">
            <w:pPr>
              <w:pStyle w:val="TAC"/>
            </w:pPr>
            <w:r w:rsidRPr="009B04FC">
              <w:t>CA_n3A-n7A-n26A-n78A</w:t>
            </w:r>
          </w:p>
        </w:tc>
        <w:tc>
          <w:tcPr>
            <w:tcW w:w="1903" w:type="dxa"/>
            <w:tcBorders>
              <w:top w:val="single" w:sz="4" w:space="0" w:color="auto"/>
              <w:left w:val="single" w:sz="4" w:space="0" w:color="auto"/>
              <w:bottom w:val="nil"/>
              <w:right w:val="single" w:sz="4" w:space="0" w:color="auto"/>
            </w:tcBorders>
          </w:tcPr>
          <w:p w14:paraId="3E8E9C96" w14:textId="77777777" w:rsidR="00C10645" w:rsidRPr="009B04FC" w:rsidRDefault="00C10645" w:rsidP="00C8241B">
            <w:pPr>
              <w:pStyle w:val="TAC"/>
              <w:rPr>
                <w:lang w:val="en-US" w:eastAsia="zh-CN"/>
              </w:rPr>
            </w:pPr>
            <w:r w:rsidRPr="009B04FC">
              <w:rPr>
                <w:lang w:val="en-US" w:eastAsia="zh-CN"/>
              </w:rPr>
              <w:t>CA_n3A-n7A</w:t>
            </w:r>
          </w:p>
          <w:p w14:paraId="0019EB81" w14:textId="77777777" w:rsidR="00C10645" w:rsidRPr="009B04FC" w:rsidRDefault="00C10645" w:rsidP="00C8241B">
            <w:pPr>
              <w:pStyle w:val="TAC"/>
              <w:rPr>
                <w:lang w:val="en-US" w:eastAsia="zh-CN"/>
              </w:rPr>
            </w:pPr>
            <w:r w:rsidRPr="009B04FC">
              <w:rPr>
                <w:lang w:val="en-US" w:eastAsia="zh-CN"/>
              </w:rPr>
              <w:t>CA_n3A-n26A</w:t>
            </w:r>
          </w:p>
          <w:p w14:paraId="7D6C7280" w14:textId="77777777" w:rsidR="00C10645" w:rsidRPr="009B04FC" w:rsidRDefault="00C10645" w:rsidP="00C8241B">
            <w:pPr>
              <w:pStyle w:val="TAC"/>
              <w:rPr>
                <w:lang w:val="en-US" w:eastAsia="zh-CN"/>
              </w:rPr>
            </w:pPr>
            <w:r w:rsidRPr="009B04FC">
              <w:rPr>
                <w:lang w:val="en-US" w:eastAsia="zh-CN"/>
              </w:rPr>
              <w:t>CA_n3A-n78A</w:t>
            </w:r>
          </w:p>
          <w:p w14:paraId="44719302" w14:textId="77777777" w:rsidR="00C10645" w:rsidRPr="009B04FC" w:rsidRDefault="00C10645" w:rsidP="00C8241B">
            <w:pPr>
              <w:pStyle w:val="TAC"/>
              <w:rPr>
                <w:lang w:val="en-US" w:eastAsia="zh-CN"/>
              </w:rPr>
            </w:pPr>
            <w:r w:rsidRPr="009B04FC">
              <w:rPr>
                <w:lang w:val="en-US" w:eastAsia="zh-CN"/>
              </w:rPr>
              <w:t>CA_n7A-n26A</w:t>
            </w:r>
          </w:p>
          <w:p w14:paraId="54219A9A" w14:textId="77777777" w:rsidR="00C10645" w:rsidRPr="009B04FC" w:rsidRDefault="00C10645" w:rsidP="00C8241B">
            <w:pPr>
              <w:pStyle w:val="TAC"/>
              <w:rPr>
                <w:lang w:val="en-US" w:eastAsia="zh-CN"/>
              </w:rPr>
            </w:pPr>
            <w:r w:rsidRPr="009B04FC">
              <w:rPr>
                <w:lang w:val="en-US" w:eastAsia="zh-CN"/>
              </w:rPr>
              <w:t>CA_n7A-n78A</w:t>
            </w:r>
          </w:p>
          <w:p w14:paraId="2834EED9" w14:textId="77777777" w:rsidR="00C10645" w:rsidRPr="009B04FC" w:rsidRDefault="00C10645" w:rsidP="00C8241B">
            <w:pPr>
              <w:pStyle w:val="TAC"/>
              <w:rPr>
                <w:lang w:val="en-US" w:eastAsia="zh-CN"/>
              </w:rPr>
            </w:pPr>
            <w:r w:rsidRPr="009B04FC">
              <w:rPr>
                <w:lang w:val="en-US" w:eastAsia="zh-CN"/>
              </w:rPr>
              <w:t>CA_n26A-n78A</w:t>
            </w:r>
          </w:p>
        </w:tc>
        <w:tc>
          <w:tcPr>
            <w:tcW w:w="891" w:type="dxa"/>
            <w:tcBorders>
              <w:top w:val="single" w:sz="4" w:space="0" w:color="auto"/>
              <w:left w:val="single" w:sz="4" w:space="0" w:color="auto"/>
              <w:bottom w:val="single" w:sz="4" w:space="0" w:color="auto"/>
              <w:right w:val="single" w:sz="4" w:space="0" w:color="auto"/>
            </w:tcBorders>
          </w:tcPr>
          <w:p w14:paraId="11BBB9B3" w14:textId="77777777" w:rsidR="00C10645" w:rsidRPr="009B04FC" w:rsidRDefault="00C10645" w:rsidP="00C8241B">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69CFCAB6" w14:textId="77777777" w:rsidR="00C10645" w:rsidRPr="009B04FC" w:rsidRDefault="00C10645" w:rsidP="00C8241B">
            <w:pPr>
              <w:pStyle w:val="TAC"/>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63A09B48" w14:textId="77777777" w:rsidR="00C10645" w:rsidRPr="009B04FC" w:rsidRDefault="00C10645" w:rsidP="00C8241B">
            <w:pPr>
              <w:pStyle w:val="TAC"/>
              <w:rPr>
                <w:rFonts w:eastAsia="SimSun"/>
                <w:lang w:val="en-US" w:eastAsia="zh-CN" w:bidi="ar"/>
              </w:rPr>
            </w:pPr>
            <w:r w:rsidRPr="009B04FC">
              <w:rPr>
                <w:rFonts w:eastAsia="SimSun"/>
                <w:lang w:val="en-US" w:eastAsia="zh-CN" w:bidi="ar"/>
              </w:rPr>
              <w:t>0</w:t>
            </w:r>
          </w:p>
        </w:tc>
      </w:tr>
      <w:tr w:rsidR="00C10645" w:rsidRPr="009B04FC" w14:paraId="6067C183" w14:textId="77777777" w:rsidTr="00C8241B">
        <w:trPr>
          <w:trHeight w:val="29"/>
        </w:trPr>
        <w:tc>
          <w:tcPr>
            <w:tcW w:w="1859" w:type="dxa"/>
            <w:tcBorders>
              <w:top w:val="nil"/>
              <w:left w:val="single" w:sz="4" w:space="0" w:color="auto"/>
              <w:bottom w:val="nil"/>
              <w:right w:val="single" w:sz="4" w:space="0" w:color="auto"/>
            </w:tcBorders>
          </w:tcPr>
          <w:p w14:paraId="668F4647" w14:textId="77777777" w:rsidR="00C10645" w:rsidRPr="009B04FC" w:rsidRDefault="00C10645" w:rsidP="00C8241B">
            <w:pPr>
              <w:pStyle w:val="TAC"/>
            </w:pPr>
          </w:p>
        </w:tc>
        <w:tc>
          <w:tcPr>
            <w:tcW w:w="1903" w:type="dxa"/>
            <w:tcBorders>
              <w:top w:val="nil"/>
              <w:left w:val="single" w:sz="4" w:space="0" w:color="auto"/>
              <w:bottom w:val="nil"/>
              <w:right w:val="single" w:sz="4" w:space="0" w:color="auto"/>
            </w:tcBorders>
          </w:tcPr>
          <w:p w14:paraId="218811EC" w14:textId="77777777" w:rsidR="00C10645" w:rsidRPr="009B04FC" w:rsidRDefault="00C10645" w:rsidP="00C8241B">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7C24556F" w14:textId="77777777" w:rsidR="00C10645" w:rsidRPr="009B04FC" w:rsidRDefault="00C10645" w:rsidP="00C8241B">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18EE8733" w14:textId="77777777" w:rsidR="00C10645" w:rsidRPr="009B04FC" w:rsidRDefault="00C10645" w:rsidP="00C8241B">
            <w:pPr>
              <w:pStyle w:val="TAC"/>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11C57D62" w14:textId="77777777" w:rsidR="00C10645" w:rsidRPr="009B04FC" w:rsidRDefault="00C10645" w:rsidP="00C8241B">
            <w:pPr>
              <w:pStyle w:val="TAC"/>
              <w:rPr>
                <w:rFonts w:eastAsia="SimSun"/>
                <w:lang w:val="en-US" w:eastAsia="zh-CN" w:bidi="ar"/>
              </w:rPr>
            </w:pPr>
          </w:p>
        </w:tc>
      </w:tr>
      <w:tr w:rsidR="00C10645" w:rsidRPr="009B04FC" w14:paraId="17BC606C" w14:textId="77777777" w:rsidTr="00C8241B">
        <w:trPr>
          <w:trHeight w:val="29"/>
        </w:trPr>
        <w:tc>
          <w:tcPr>
            <w:tcW w:w="1859" w:type="dxa"/>
            <w:tcBorders>
              <w:top w:val="nil"/>
              <w:left w:val="single" w:sz="4" w:space="0" w:color="auto"/>
              <w:bottom w:val="nil"/>
              <w:right w:val="single" w:sz="4" w:space="0" w:color="auto"/>
            </w:tcBorders>
          </w:tcPr>
          <w:p w14:paraId="07779F2D" w14:textId="77777777" w:rsidR="00C10645" w:rsidRPr="009B04FC" w:rsidRDefault="00C10645" w:rsidP="00C8241B">
            <w:pPr>
              <w:pStyle w:val="TAC"/>
            </w:pPr>
          </w:p>
        </w:tc>
        <w:tc>
          <w:tcPr>
            <w:tcW w:w="1903" w:type="dxa"/>
            <w:tcBorders>
              <w:top w:val="nil"/>
              <w:left w:val="single" w:sz="4" w:space="0" w:color="auto"/>
              <w:bottom w:val="nil"/>
              <w:right w:val="single" w:sz="4" w:space="0" w:color="auto"/>
            </w:tcBorders>
          </w:tcPr>
          <w:p w14:paraId="132239FF" w14:textId="77777777" w:rsidR="00C10645" w:rsidRPr="009B04FC" w:rsidRDefault="00C10645" w:rsidP="00C8241B">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2317AB67" w14:textId="77777777" w:rsidR="00C10645" w:rsidRPr="009B04FC" w:rsidRDefault="00C10645" w:rsidP="00C8241B">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14:paraId="5E1757FF" w14:textId="77777777" w:rsidR="00C10645" w:rsidRPr="009B04FC" w:rsidRDefault="00C10645" w:rsidP="00C8241B">
            <w:pPr>
              <w:pStyle w:val="TAC"/>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097B9B6" w14:textId="77777777" w:rsidR="00C10645" w:rsidRPr="009B04FC" w:rsidRDefault="00C10645" w:rsidP="00C8241B">
            <w:pPr>
              <w:pStyle w:val="TAC"/>
              <w:rPr>
                <w:rFonts w:eastAsia="SimSun"/>
                <w:lang w:val="en-US" w:eastAsia="zh-CN" w:bidi="ar"/>
              </w:rPr>
            </w:pPr>
          </w:p>
        </w:tc>
      </w:tr>
      <w:tr w:rsidR="00C10645" w:rsidRPr="009B04FC" w14:paraId="70EE3BCD" w14:textId="77777777" w:rsidTr="00C8241B">
        <w:trPr>
          <w:trHeight w:val="29"/>
        </w:trPr>
        <w:tc>
          <w:tcPr>
            <w:tcW w:w="1859" w:type="dxa"/>
            <w:tcBorders>
              <w:top w:val="nil"/>
              <w:left w:val="single" w:sz="4" w:space="0" w:color="auto"/>
              <w:bottom w:val="single" w:sz="4" w:space="0" w:color="auto"/>
              <w:right w:val="single" w:sz="4" w:space="0" w:color="auto"/>
            </w:tcBorders>
          </w:tcPr>
          <w:p w14:paraId="30CBD8E4" w14:textId="77777777" w:rsidR="00C10645" w:rsidRPr="009B04FC" w:rsidRDefault="00C10645" w:rsidP="00C8241B">
            <w:pPr>
              <w:pStyle w:val="TAC"/>
            </w:pPr>
          </w:p>
        </w:tc>
        <w:tc>
          <w:tcPr>
            <w:tcW w:w="1903" w:type="dxa"/>
            <w:tcBorders>
              <w:top w:val="nil"/>
              <w:left w:val="single" w:sz="4" w:space="0" w:color="auto"/>
              <w:bottom w:val="single" w:sz="4" w:space="0" w:color="auto"/>
              <w:right w:val="single" w:sz="4" w:space="0" w:color="auto"/>
            </w:tcBorders>
          </w:tcPr>
          <w:p w14:paraId="174C6B83" w14:textId="77777777" w:rsidR="00C10645" w:rsidRPr="009B04FC" w:rsidRDefault="00C10645" w:rsidP="00C8241B">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69C53B68" w14:textId="77777777" w:rsidR="00C10645" w:rsidRPr="009B04FC" w:rsidRDefault="00C10645" w:rsidP="00C8241B">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4E84F52C" w14:textId="77777777" w:rsidR="00C10645" w:rsidRPr="009B04FC" w:rsidRDefault="00C10645" w:rsidP="00C8241B">
            <w:pPr>
              <w:pStyle w:val="TAC"/>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DBE8481" w14:textId="77777777" w:rsidR="00C10645" w:rsidRPr="009B04FC" w:rsidRDefault="00C10645" w:rsidP="00C8241B">
            <w:pPr>
              <w:pStyle w:val="TAC"/>
              <w:rPr>
                <w:rFonts w:eastAsia="SimSun"/>
                <w:lang w:val="en-US" w:eastAsia="zh-CN" w:bidi="ar"/>
              </w:rPr>
            </w:pPr>
          </w:p>
        </w:tc>
      </w:tr>
      <w:tr w:rsidR="00C10645" w:rsidRPr="009B04FC" w14:paraId="08D23DD5" w14:textId="77777777" w:rsidTr="00C8241B">
        <w:trPr>
          <w:trHeight w:val="29"/>
        </w:trPr>
        <w:tc>
          <w:tcPr>
            <w:tcW w:w="1859" w:type="dxa"/>
            <w:tcBorders>
              <w:top w:val="single" w:sz="4" w:space="0" w:color="auto"/>
              <w:left w:val="single" w:sz="4" w:space="0" w:color="auto"/>
              <w:bottom w:val="nil"/>
              <w:right w:val="single" w:sz="4" w:space="0" w:color="auto"/>
            </w:tcBorders>
          </w:tcPr>
          <w:p w14:paraId="7E7919BC" w14:textId="77777777" w:rsidR="00C10645" w:rsidRPr="009B04FC" w:rsidRDefault="00C10645" w:rsidP="00C8241B">
            <w:pPr>
              <w:pStyle w:val="TAC"/>
            </w:pPr>
            <w:r w:rsidRPr="009B04FC">
              <w:t>CA_n3A-n7B-n26A-n78A</w:t>
            </w:r>
          </w:p>
        </w:tc>
        <w:tc>
          <w:tcPr>
            <w:tcW w:w="1903" w:type="dxa"/>
            <w:tcBorders>
              <w:top w:val="single" w:sz="4" w:space="0" w:color="auto"/>
              <w:left w:val="single" w:sz="4" w:space="0" w:color="auto"/>
              <w:bottom w:val="nil"/>
              <w:right w:val="single" w:sz="4" w:space="0" w:color="auto"/>
            </w:tcBorders>
          </w:tcPr>
          <w:p w14:paraId="06DD41A7" w14:textId="77777777" w:rsidR="00C10645" w:rsidRPr="009B04FC" w:rsidRDefault="00C10645" w:rsidP="00C8241B">
            <w:pPr>
              <w:pStyle w:val="TAC"/>
              <w:rPr>
                <w:lang w:val="en-US" w:eastAsia="zh-CN"/>
              </w:rPr>
            </w:pPr>
            <w:r w:rsidRPr="009B04FC">
              <w:rPr>
                <w:lang w:val="en-US" w:eastAsia="zh-CN"/>
              </w:rPr>
              <w:t>CA_n3A-n7A</w:t>
            </w:r>
          </w:p>
          <w:p w14:paraId="712C5CFC" w14:textId="77777777" w:rsidR="00C10645" w:rsidRPr="009B04FC" w:rsidRDefault="00C10645" w:rsidP="00C8241B">
            <w:pPr>
              <w:pStyle w:val="TAC"/>
              <w:rPr>
                <w:lang w:val="en-US" w:eastAsia="zh-CN"/>
              </w:rPr>
            </w:pPr>
            <w:r w:rsidRPr="009B04FC">
              <w:rPr>
                <w:lang w:val="en-US" w:eastAsia="zh-CN"/>
              </w:rPr>
              <w:t>CA_n3A-n26A</w:t>
            </w:r>
          </w:p>
          <w:p w14:paraId="4DF82E06" w14:textId="77777777" w:rsidR="00C10645" w:rsidRPr="009B04FC" w:rsidRDefault="00C10645" w:rsidP="00C8241B">
            <w:pPr>
              <w:pStyle w:val="TAC"/>
              <w:rPr>
                <w:lang w:val="en-US" w:eastAsia="zh-CN"/>
              </w:rPr>
            </w:pPr>
            <w:r w:rsidRPr="009B04FC">
              <w:rPr>
                <w:lang w:val="en-US" w:eastAsia="zh-CN"/>
              </w:rPr>
              <w:t>CA_n3A-n78A</w:t>
            </w:r>
          </w:p>
          <w:p w14:paraId="450A8D65" w14:textId="77777777" w:rsidR="00C10645" w:rsidRPr="009B04FC" w:rsidRDefault="00C10645" w:rsidP="00C8241B">
            <w:pPr>
              <w:pStyle w:val="TAC"/>
              <w:rPr>
                <w:lang w:val="en-US" w:eastAsia="zh-CN"/>
              </w:rPr>
            </w:pPr>
            <w:r w:rsidRPr="009B04FC">
              <w:rPr>
                <w:lang w:val="en-US" w:eastAsia="zh-CN"/>
              </w:rPr>
              <w:t>CA_n7A-n26A</w:t>
            </w:r>
          </w:p>
          <w:p w14:paraId="40DF4724" w14:textId="77777777" w:rsidR="00C10645" w:rsidRPr="009B04FC" w:rsidRDefault="00C10645" w:rsidP="00C8241B">
            <w:pPr>
              <w:pStyle w:val="TAC"/>
              <w:rPr>
                <w:lang w:val="en-US" w:eastAsia="zh-CN"/>
              </w:rPr>
            </w:pPr>
            <w:r w:rsidRPr="009B04FC">
              <w:rPr>
                <w:lang w:val="en-US" w:eastAsia="zh-CN"/>
              </w:rPr>
              <w:t>CA_n7A-n78A</w:t>
            </w:r>
          </w:p>
          <w:p w14:paraId="50B8F5B0" w14:textId="77777777" w:rsidR="00C10645" w:rsidRPr="009B04FC" w:rsidRDefault="00C10645" w:rsidP="00C8241B">
            <w:pPr>
              <w:pStyle w:val="TAC"/>
              <w:rPr>
                <w:lang w:val="en-US" w:eastAsia="zh-CN"/>
              </w:rPr>
            </w:pPr>
            <w:r w:rsidRPr="009B04FC">
              <w:rPr>
                <w:lang w:val="en-US" w:eastAsia="zh-CN"/>
              </w:rPr>
              <w:t>CA_n26A-n78A</w:t>
            </w:r>
          </w:p>
          <w:p w14:paraId="62B630F6" w14:textId="77777777" w:rsidR="00C10645" w:rsidRPr="009B04FC" w:rsidRDefault="00C10645" w:rsidP="00C8241B">
            <w:pPr>
              <w:pStyle w:val="TAC"/>
              <w:rPr>
                <w:lang w:val="en-US" w:eastAsia="zh-CN"/>
              </w:rPr>
            </w:pPr>
            <w:r w:rsidRPr="009B04FC">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028126E9" w14:textId="77777777" w:rsidR="00C10645" w:rsidRPr="009B04FC" w:rsidRDefault="00C10645" w:rsidP="00C8241B">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2FBE6E72" w14:textId="77777777" w:rsidR="00C10645" w:rsidRPr="009B04FC" w:rsidRDefault="00C10645" w:rsidP="00C8241B">
            <w:pPr>
              <w:pStyle w:val="TAC"/>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379FCEED" w14:textId="77777777" w:rsidR="00C10645" w:rsidRPr="009B04FC" w:rsidRDefault="00C10645" w:rsidP="00C8241B">
            <w:pPr>
              <w:pStyle w:val="TAC"/>
              <w:rPr>
                <w:rFonts w:eastAsia="SimSun"/>
                <w:lang w:val="en-US" w:eastAsia="zh-CN" w:bidi="ar"/>
              </w:rPr>
            </w:pPr>
            <w:r w:rsidRPr="009B04FC">
              <w:rPr>
                <w:rFonts w:eastAsia="SimSun"/>
                <w:lang w:val="en-US" w:eastAsia="zh-CN" w:bidi="ar"/>
              </w:rPr>
              <w:t>0</w:t>
            </w:r>
          </w:p>
        </w:tc>
      </w:tr>
      <w:tr w:rsidR="00C10645" w:rsidRPr="009B04FC" w14:paraId="04F30EF2" w14:textId="77777777" w:rsidTr="00C8241B">
        <w:trPr>
          <w:trHeight w:val="29"/>
        </w:trPr>
        <w:tc>
          <w:tcPr>
            <w:tcW w:w="1859" w:type="dxa"/>
            <w:tcBorders>
              <w:top w:val="nil"/>
              <w:left w:val="single" w:sz="4" w:space="0" w:color="auto"/>
              <w:bottom w:val="nil"/>
              <w:right w:val="single" w:sz="4" w:space="0" w:color="auto"/>
            </w:tcBorders>
          </w:tcPr>
          <w:p w14:paraId="049ABECB" w14:textId="77777777" w:rsidR="00C10645" w:rsidRPr="009B04FC" w:rsidRDefault="00C10645" w:rsidP="00C8241B">
            <w:pPr>
              <w:pStyle w:val="TAC"/>
            </w:pPr>
          </w:p>
        </w:tc>
        <w:tc>
          <w:tcPr>
            <w:tcW w:w="1903" w:type="dxa"/>
            <w:tcBorders>
              <w:top w:val="nil"/>
              <w:left w:val="single" w:sz="4" w:space="0" w:color="auto"/>
              <w:bottom w:val="nil"/>
              <w:right w:val="single" w:sz="4" w:space="0" w:color="auto"/>
            </w:tcBorders>
          </w:tcPr>
          <w:p w14:paraId="3F961DE1" w14:textId="77777777" w:rsidR="00C10645" w:rsidRPr="009B04FC" w:rsidRDefault="00C10645" w:rsidP="00C8241B">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7D051A0D" w14:textId="77777777" w:rsidR="00C10645" w:rsidRPr="009B04FC" w:rsidRDefault="00C10645" w:rsidP="00C8241B">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47C55258" w14:textId="77777777" w:rsidR="00C10645" w:rsidRPr="009B04FC" w:rsidRDefault="00C10645" w:rsidP="00C8241B">
            <w:pPr>
              <w:pStyle w:val="TAC"/>
            </w:pPr>
            <w:r w:rsidRPr="009B04FC">
              <w:rPr>
                <w:rFonts w:cs="Arial"/>
                <w:szCs w:val="18"/>
                <w:lang w:val="en-US" w:eastAsia="zh-CN"/>
              </w:rPr>
              <w:t>CA_n7B_BCS0</w:t>
            </w:r>
          </w:p>
        </w:tc>
        <w:tc>
          <w:tcPr>
            <w:tcW w:w="1727" w:type="dxa"/>
            <w:tcBorders>
              <w:top w:val="nil"/>
              <w:left w:val="single" w:sz="4" w:space="0" w:color="auto"/>
              <w:bottom w:val="nil"/>
              <w:right w:val="single" w:sz="4" w:space="0" w:color="auto"/>
            </w:tcBorders>
          </w:tcPr>
          <w:p w14:paraId="77F4C9EA" w14:textId="77777777" w:rsidR="00C10645" w:rsidRPr="009B04FC" w:rsidRDefault="00C10645" w:rsidP="00C8241B">
            <w:pPr>
              <w:pStyle w:val="TAC"/>
              <w:rPr>
                <w:rFonts w:eastAsia="SimSun"/>
                <w:lang w:val="en-US" w:eastAsia="zh-CN" w:bidi="ar"/>
              </w:rPr>
            </w:pPr>
          </w:p>
        </w:tc>
      </w:tr>
      <w:tr w:rsidR="00C10645" w:rsidRPr="009B04FC" w14:paraId="30326AD5" w14:textId="77777777" w:rsidTr="00C8241B">
        <w:trPr>
          <w:trHeight w:val="29"/>
        </w:trPr>
        <w:tc>
          <w:tcPr>
            <w:tcW w:w="1859" w:type="dxa"/>
            <w:tcBorders>
              <w:top w:val="nil"/>
              <w:left w:val="single" w:sz="4" w:space="0" w:color="auto"/>
              <w:bottom w:val="nil"/>
              <w:right w:val="single" w:sz="4" w:space="0" w:color="auto"/>
            </w:tcBorders>
          </w:tcPr>
          <w:p w14:paraId="7B9113FB" w14:textId="77777777" w:rsidR="00C10645" w:rsidRPr="009B04FC" w:rsidRDefault="00C10645" w:rsidP="00C8241B">
            <w:pPr>
              <w:pStyle w:val="TAC"/>
            </w:pPr>
          </w:p>
        </w:tc>
        <w:tc>
          <w:tcPr>
            <w:tcW w:w="1903" w:type="dxa"/>
            <w:tcBorders>
              <w:top w:val="nil"/>
              <w:left w:val="single" w:sz="4" w:space="0" w:color="auto"/>
              <w:bottom w:val="nil"/>
              <w:right w:val="single" w:sz="4" w:space="0" w:color="auto"/>
            </w:tcBorders>
          </w:tcPr>
          <w:p w14:paraId="07B87BA0" w14:textId="77777777" w:rsidR="00C10645" w:rsidRPr="009B04FC" w:rsidRDefault="00C10645" w:rsidP="00C8241B">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B6B4AEB" w14:textId="77777777" w:rsidR="00C10645" w:rsidRPr="009B04FC" w:rsidRDefault="00C10645" w:rsidP="00C8241B">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14:paraId="6E25F023" w14:textId="77777777" w:rsidR="00C10645" w:rsidRPr="009B04FC" w:rsidRDefault="00C10645" w:rsidP="00C8241B">
            <w:pPr>
              <w:pStyle w:val="TAC"/>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07A5597" w14:textId="77777777" w:rsidR="00C10645" w:rsidRPr="009B04FC" w:rsidRDefault="00C10645" w:rsidP="00C8241B">
            <w:pPr>
              <w:pStyle w:val="TAC"/>
              <w:rPr>
                <w:rFonts w:eastAsia="SimSun"/>
                <w:lang w:val="en-US" w:eastAsia="zh-CN" w:bidi="ar"/>
              </w:rPr>
            </w:pPr>
          </w:p>
        </w:tc>
      </w:tr>
      <w:tr w:rsidR="00C10645" w:rsidRPr="009B04FC" w14:paraId="65183BD4" w14:textId="77777777" w:rsidTr="00C8241B">
        <w:trPr>
          <w:trHeight w:val="29"/>
        </w:trPr>
        <w:tc>
          <w:tcPr>
            <w:tcW w:w="1859" w:type="dxa"/>
            <w:tcBorders>
              <w:top w:val="nil"/>
              <w:left w:val="single" w:sz="4" w:space="0" w:color="auto"/>
              <w:bottom w:val="single" w:sz="4" w:space="0" w:color="auto"/>
              <w:right w:val="single" w:sz="4" w:space="0" w:color="auto"/>
            </w:tcBorders>
          </w:tcPr>
          <w:p w14:paraId="19393337" w14:textId="77777777" w:rsidR="00C10645" w:rsidRPr="009B04FC" w:rsidRDefault="00C10645" w:rsidP="00C8241B">
            <w:pPr>
              <w:pStyle w:val="TAC"/>
            </w:pPr>
          </w:p>
        </w:tc>
        <w:tc>
          <w:tcPr>
            <w:tcW w:w="1903" w:type="dxa"/>
            <w:tcBorders>
              <w:top w:val="nil"/>
              <w:left w:val="single" w:sz="4" w:space="0" w:color="auto"/>
              <w:bottom w:val="single" w:sz="4" w:space="0" w:color="auto"/>
              <w:right w:val="single" w:sz="4" w:space="0" w:color="auto"/>
            </w:tcBorders>
          </w:tcPr>
          <w:p w14:paraId="426E838C" w14:textId="77777777" w:rsidR="00C10645" w:rsidRPr="009B04FC" w:rsidRDefault="00C10645" w:rsidP="00C8241B">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24B95F0A" w14:textId="77777777" w:rsidR="00C10645" w:rsidRPr="009B04FC" w:rsidRDefault="00C10645" w:rsidP="00C8241B">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767FB98D" w14:textId="77777777" w:rsidR="00C10645" w:rsidRPr="009B04FC" w:rsidRDefault="00C10645" w:rsidP="00C8241B">
            <w:pPr>
              <w:pStyle w:val="TAC"/>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CFE5BE6" w14:textId="77777777" w:rsidR="00C10645" w:rsidRPr="009B04FC" w:rsidRDefault="00C10645" w:rsidP="00C8241B">
            <w:pPr>
              <w:pStyle w:val="TAC"/>
              <w:rPr>
                <w:rFonts w:eastAsia="SimSun"/>
                <w:lang w:val="en-US" w:eastAsia="zh-CN" w:bidi="ar"/>
              </w:rPr>
            </w:pPr>
          </w:p>
        </w:tc>
      </w:tr>
      <w:tr w:rsidR="00C10645" w:rsidRPr="009B04FC" w14:paraId="252A5697" w14:textId="77777777" w:rsidTr="00C8241B">
        <w:trPr>
          <w:trHeight w:val="29"/>
        </w:trPr>
        <w:tc>
          <w:tcPr>
            <w:tcW w:w="1859" w:type="dxa"/>
            <w:tcBorders>
              <w:top w:val="single" w:sz="4" w:space="0" w:color="auto"/>
              <w:left w:val="single" w:sz="4" w:space="0" w:color="auto"/>
              <w:bottom w:val="nil"/>
              <w:right w:val="single" w:sz="4" w:space="0" w:color="auto"/>
            </w:tcBorders>
          </w:tcPr>
          <w:p w14:paraId="6DBC1379" w14:textId="77777777" w:rsidR="00C10645" w:rsidRPr="009B04FC" w:rsidRDefault="00C10645" w:rsidP="00C8241B">
            <w:pPr>
              <w:pStyle w:val="TAC"/>
            </w:pPr>
            <w:r w:rsidRPr="009B04FC">
              <w:t>CA_n3A-n7A-n26</w:t>
            </w:r>
            <w:r>
              <w:t>(2</w:t>
            </w:r>
            <w:r w:rsidRPr="009B04FC">
              <w:t>A</w:t>
            </w:r>
            <w:r>
              <w:t>)</w:t>
            </w:r>
            <w:r w:rsidRPr="009B04FC">
              <w:t>-n78</w:t>
            </w:r>
            <w:r>
              <w:t>A</w:t>
            </w:r>
          </w:p>
        </w:tc>
        <w:tc>
          <w:tcPr>
            <w:tcW w:w="1903" w:type="dxa"/>
            <w:tcBorders>
              <w:top w:val="single" w:sz="4" w:space="0" w:color="auto"/>
              <w:left w:val="single" w:sz="4" w:space="0" w:color="auto"/>
              <w:bottom w:val="nil"/>
              <w:right w:val="single" w:sz="4" w:space="0" w:color="auto"/>
            </w:tcBorders>
          </w:tcPr>
          <w:p w14:paraId="6343F287" w14:textId="77777777" w:rsidR="00C10645" w:rsidRPr="009B04FC" w:rsidRDefault="00C10645" w:rsidP="00C8241B">
            <w:pPr>
              <w:pStyle w:val="TAC"/>
              <w:rPr>
                <w:lang w:val="en-US" w:eastAsia="zh-CN"/>
              </w:rPr>
            </w:pPr>
            <w:r w:rsidRPr="009B04FC">
              <w:rPr>
                <w:lang w:val="en-US" w:eastAsia="zh-CN"/>
              </w:rPr>
              <w:t>CA_n3A-n26A</w:t>
            </w:r>
          </w:p>
          <w:p w14:paraId="40BC22B3" w14:textId="77777777" w:rsidR="00C10645" w:rsidRPr="009B04FC" w:rsidRDefault="00C10645" w:rsidP="00C8241B">
            <w:pPr>
              <w:pStyle w:val="TAC"/>
              <w:rPr>
                <w:lang w:val="en-US" w:eastAsia="zh-CN"/>
              </w:rPr>
            </w:pPr>
            <w:r w:rsidRPr="009B04FC">
              <w:rPr>
                <w:lang w:val="en-US" w:eastAsia="zh-CN"/>
              </w:rPr>
              <w:t>CA_n3A-n7A</w:t>
            </w:r>
          </w:p>
          <w:p w14:paraId="0C8BF7F6" w14:textId="77777777" w:rsidR="00C10645" w:rsidRPr="009B04FC" w:rsidRDefault="00C10645" w:rsidP="00C8241B">
            <w:pPr>
              <w:pStyle w:val="TAC"/>
              <w:rPr>
                <w:lang w:val="en-US" w:eastAsia="zh-CN"/>
              </w:rPr>
            </w:pPr>
            <w:r w:rsidRPr="009B04FC">
              <w:rPr>
                <w:lang w:val="en-US" w:eastAsia="zh-CN"/>
              </w:rPr>
              <w:t>CA_n3A-n78A</w:t>
            </w:r>
          </w:p>
          <w:p w14:paraId="70B43E0E" w14:textId="77777777" w:rsidR="00C10645" w:rsidRPr="009B04FC" w:rsidRDefault="00C10645" w:rsidP="00C8241B">
            <w:pPr>
              <w:pStyle w:val="TAC"/>
              <w:rPr>
                <w:lang w:val="en-US" w:eastAsia="zh-CN"/>
              </w:rPr>
            </w:pPr>
            <w:r w:rsidRPr="009B04FC">
              <w:rPr>
                <w:lang w:val="en-US" w:eastAsia="zh-CN"/>
              </w:rPr>
              <w:t>CA_n7A-n26A</w:t>
            </w:r>
          </w:p>
          <w:p w14:paraId="4DBD86F0" w14:textId="77777777" w:rsidR="00C10645" w:rsidRPr="009B04FC" w:rsidRDefault="00C10645" w:rsidP="00C8241B">
            <w:pPr>
              <w:pStyle w:val="TAC"/>
              <w:rPr>
                <w:lang w:val="en-US" w:eastAsia="zh-CN"/>
              </w:rPr>
            </w:pPr>
            <w:r w:rsidRPr="009B04FC">
              <w:rPr>
                <w:lang w:val="en-US" w:eastAsia="zh-CN"/>
              </w:rPr>
              <w:t>CA_n26A-n78A</w:t>
            </w:r>
          </w:p>
          <w:p w14:paraId="7AEE75BB" w14:textId="77777777" w:rsidR="00C10645" w:rsidRPr="009B04FC" w:rsidRDefault="00C10645" w:rsidP="00C8241B">
            <w:pPr>
              <w:pStyle w:val="TAC"/>
              <w:rPr>
                <w:lang w:val="en-US" w:eastAsia="zh-CN"/>
              </w:rPr>
            </w:pPr>
            <w:r w:rsidRPr="009B04FC">
              <w:rPr>
                <w:lang w:val="en-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29279141" w14:textId="77777777" w:rsidR="00C10645" w:rsidRPr="009B04FC" w:rsidRDefault="00C10645" w:rsidP="00C8241B">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6DFC2A13"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5, 10, 15, 20, 25, 30, 35, 40, 45, 50</w:t>
            </w:r>
          </w:p>
        </w:tc>
        <w:tc>
          <w:tcPr>
            <w:tcW w:w="1727" w:type="dxa"/>
            <w:tcBorders>
              <w:top w:val="single" w:sz="4" w:space="0" w:color="auto"/>
              <w:left w:val="single" w:sz="4" w:space="0" w:color="auto"/>
              <w:bottom w:val="nil"/>
              <w:right w:val="single" w:sz="4" w:space="0" w:color="auto"/>
            </w:tcBorders>
          </w:tcPr>
          <w:p w14:paraId="7DE71555" w14:textId="77777777" w:rsidR="00C10645" w:rsidRPr="009B04FC" w:rsidRDefault="00C10645" w:rsidP="00C8241B">
            <w:pPr>
              <w:pStyle w:val="TAC"/>
              <w:rPr>
                <w:rFonts w:eastAsia="SimSun"/>
                <w:lang w:val="en-US" w:eastAsia="zh-CN" w:bidi="ar"/>
              </w:rPr>
            </w:pPr>
            <w:r w:rsidRPr="009B04FC">
              <w:rPr>
                <w:rFonts w:eastAsia="SimSun"/>
                <w:lang w:val="en-US" w:eastAsia="zh-CN" w:bidi="ar"/>
              </w:rPr>
              <w:t>0</w:t>
            </w:r>
          </w:p>
        </w:tc>
      </w:tr>
      <w:tr w:rsidR="00C10645" w:rsidRPr="009B04FC" w14:paraId="0A9B7BC3" w14:textId="77777777" w:rsidTr="00C8241B">
        <w:trPr>
          <w:trHeight w:val="29"/>
        </w:trPr>
        <w:tc>
          <w:tcPr>
            <w:tcW w:w="1859" w:type="dxa"/>
            <w:tcBorders>
              <w:top w:val="nil"/>
              <w:left w:val="single" w:sz="4" w:space="0" w:color="auto"/>
              <w:bottom w:val="nil"/>
              <w:right w:val="single" w:sz="4" w:space="0" w:color="auto"/>
            </w:tcBorders>
          </w:tcPr>
          <w:p w14:paraId="6448AA4E" w14:textId="77777777" w:rsidR="00C10645" w:rsidRPr="009B04FC" w:rsidRDefault="00C10645" w:rsidP="00C8241B">
            <w:pPr>
              <w:pStyle w:val="TAC"/>
            </w:pPr>
          </w:p>
        </w:tc>
        <w:tc>
          <w:tcPr>
            <w:tcW w:w="1903" w:type="dxa"/>
            <w:tcBorders>
              <w:top w:val="nil"/>
              <w:left w:val="single" w:sz="4" w:space="0" w:color="auto"/>
              <w:bottom w:val="nil"/>
              <w:right w:val="single" w:sz="4" w:space="0" w:color="auto"/>
            </w:tcBorders>
          </w:tcPr>
          <w:p w14:paraId="52BA6F2A" w14:textId="77777777" w:rsidR="00C10645" w:rsidRPr="009B04FC" w:rsidRDefault="00C10645" w:rsidP="00C8241B">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5478FA0" w14:textId="77777777" w:rsidR="00C10645" w:rsidRPr="009B04FC" w:rsidRDefault="00C10645" w:rsidP="00C8241B">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355DC026"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5, 10, 15, 20, 25, 30, 35, 40, 50</w:t>
            </w:r>
          </w:p>
        </w:tc>
        <w:tc>
          <w:tcPr>
            <w:tcW w:w="1727" w:type="dxa"/>
            <w:tcBorders>
              <w:top w:val="nil"/>
              <w:left w:val="single" w:sz="4" w:space="0" w:color="auto"/>
              <w:bottom w:val="nil"/>
              <w:right w:val="single" w:sz="4" w:space="0" w:color="auto"/>
            </w:tcBorders>
          </w:tcPr>
          <w:p w14:paraId="68A12F2B" w14:textId="77777777" w:rsidR="00C10645" w:rsidRPr="009B04FC" w:rsidRDefault="00C10645" w:rsidP="00C8241B">
            <w:pPr>
              <w:pStyle w:val="TAC"/>
              <w:rPr>
                <w:rFonts w:eastAsia="SimSun"/>
                <w:lang w:val="en-US" w:eastAsia="zh-CN" w:bidi="ar"/>
              </w:rPr>
            </w:pPr>
          </w:p>
        </w:tc>
      </w:tr>
      <w:tr w:rsidR="00C10645" w:rsidRPr="009B04FC" w14:paraId="09BE9E2A" w14:textId="77777777" w:rsidTr="00C8241B">
        <w:trPr>
          <w:trHeight w:val="29"/>
        </w:trPr>
        <w:tc>
          <w:tcPr>
            <w:tcW w:w="1859" w:type="dxa"/>
            <w:tcBorders>
              <w:top w:val="nil"/>
              <w:left w:val="single" w:sz="4" w:space="0" w:color="auto"/>
              <w:bottom w:val="nil"/>
              <w:right w:val="single" w:sz="4" w:space="0" w:color="auto"/>
            </w:tcBorders>
          </w:tcPr>
          <w:p w14:paraId="09E793FA" w14:textId="77777777" w:rsidR="00C10645" w:rsidRPr="009B04FC" w:rsidRDefault="00C10645" w:rsidP="00C8241B">
            <w:pPr>
              <w:pStyle w:val="TAC"/>
            </w:pPr>
          </w:p>
        </w:tc>
        <w:tc>
          <w:tcPr>
            <w:tcW w:w="1903" w:type="dxa"/>
            <w:tcBorders>
              <w:top w:val="nil"/>
              <w:left w:val="single" w:sz="4" w:space="0" w:color="auto"/>
              <w:bottom w:val="nil"/>
              <w:right w:val="single" w:sz="4" w:space="0" w:color="auto"/>
            </w:tcBorders>
          </w:tcPr>
          <w:p w14:paraId="142490C6" w14:textId="77777777" w:rsidR="00C10645" w:rsidRPr="009B04FC" w:rsidRDefault="00C10645" w:rsidP="00C8241B">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9D2C32F" w14:textId="77777777" w:rsidR="00C10645" w:rsidRPr="009B04FC" w:rsidRDefault="00C10645" w:rsidP="00C8241B">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14:paraId="0596D851"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w:t>
            </w:r>
            <w:r>
              <w:rPr>
                <w:rFonts w:eastAsia="SimSun"/>
                <w:lang w:val="en-US" w:eastAsia="zh-CN" w:bidi="ar"/>
              </w:rPr>
              <w:t>26</w:t>
            </w:r>
            <w:r w:rsidRPr="009B04FC">
              <w:rPr>
                <w:rFonts w:eastAsia="SimSun"/>
                <w:lang w:val="en-US" w:eastAsia="zh-CN" w:bidi="ar"/>
              </w:rPr>
              <w:t>(2A)</w:t>
            </w:r>
            <w:r>
              <w:rPr>
                <w:rFonts w:eastAsia="SimSun"/>
                <w:lang w:val="en-US" w:eastAsia="zh-CN" w:bidi="ar"/>
              </w:rPr>
              <w:t>_</w:t>
            </w:r>
            <w:r w:rsidRPr="009B04FC">
              <w:rPr>
                <w:rFonts w:eastAsia="SimSun"/>
                <w:lang w:val="en-US" w:eastAsia="zh-CN" w:bidi="ar"/>
              </w:rPr>
              <w:t>BCS0</w:t>
            </w:r>
          </w:p>
        </w:tc>
        <w:tc>
          <w:tcPr>
            <w:tcW w:w="1727" w:type="dxa"/>
            <w:tcBorders>
              <w:top w:val="nil"/>
              <w:left w:val="single" w:sz="4" w:space="0" w:color="auto"/>
              <w:bottom w:val="nil"/>
              <w:right w:val="single" w:sz="4" w:space="0" w:color="auto"/>
            </w:tcBorders>
          </w:tcPr>
          <w:p w14:paraId="06F540AB" w14:textId="77777777" w:rsidR="00C10645" w:rsidRPr="009B04FC" w:rsidRDefault="00C10645" w:rsidP="00C8241B">
            <w:pPr>
              <w:pStyle w:val="TAC"/>
              <w:rPr>
                <w:rFonts w:eastAsia="SimSun"/>
                <w:lang w:val="en-US" w:eastAsia="zh-CN" w:bidi="ar"/>
              </w:rPr>
            </w:pPr>
          </w:p>
        </w:tc>
      </w:tr>
      <w:tr w:rsidR="00C10645" w:rsidRPr="009B04FC" w14:paraId="62DF385F" w14:textId="77777777" w:rsidTr="00C8241B">
        <w:trPr>
          <w:trHeight w:val="29"/>
        </w:trPr>
        <w:tc>
          <w:tcPr>
            <w:tcW w:w="1859" w:type="dxa"/>
            <w:tcBorders>
              <w:top w:val="nil"/>
              <w:left w:val="single" w:sz="4" w:space="0" w:color="auto"/>
              <w:bottom w:val="single" w:sz="4" w:space="0" w:color="auto"/>
              <w:right w:val="single" w:sz="4" w:space="0" w:color="auto"/>
            </w:tcBorders>
          </w:tcPr>
          <w:p w14:paraId="70C67404" w14:textId="77777777" w:rsidR="00C10645" w:rsidRPr="009B04FC" w:rsidRDefault="00C10645" w:rsidP="00C8241B">
            <w:pPr>
              <w:pStyle w:val="TAC"/>
            </w:pPr>
          </w:p>
        </w:tc>
        <w:tc>
          <w:tcPr>
            <w:tcW w:w="1903" w:type="dxa"/>
            <w:tcBorders>
              <w:top w:val="nil"/>
              <w:left w:val="single" w:sz="4" w:space="0" w:color="auto"/>
              <w:bottom w:val="single" w:sz="4" w:space="0" w:color="auto"/>
              <w:right w:val="single" w:sz="4" w:space="0" w:color="auto"/>
            </w:tcBorders>
          </w:tcPr>
          <w:p w14:paraId="085DB797" w14:textId="77777777" w:rsidR="00C10645" w:rsidRPr="009B04FC" w:rsidRDefault="00C10645" w:rsidP="00C8241B">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0E58D255" w14:textId="77777777" w:rsidR="00C10645" w:rsidRPr="009B04FC" w:rsidRDefault="00C10645" w:rsidP="00C8241B">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0089BC62" w14:textId="77777777" w:rsidR="00C10645" w:rsidRPr="009B04FC" w:rsidRDefault="00C10645" w:rsidP="00C8241B">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F0CA33D" w14:textId="77777777" w:rsidR="00C10645" w:rsidRPr="009B04FC" w:rsidRDefault="00C10645" w:rsidP="00C8241B">
            <w:pPr>
              <w:pStyle w:val="TAC"/>
              <w:rPr>
                <w:rFonts w:eastAsia="SimSun"/>
                <w:lang w:val="en-US" w:eastAsia="zh-CN" w:bidi="ar"/>
              </w:rPr>
            </w:pPr>
          </w:p>
        </w:tc>
      </w:tr>
      <w:tr w:rsidR="00C10645" w:rsidRPr="009B04FC" w14:paraId="01FF5093" w14:textId="77777777" w:rsidTr="00C8241B">
        <w:trPr>
          <w:trHeight w:val="29"/>
        </w:trPr>
        <w:tc>
          <w:tcPr>
            <w:tcW w:w="1859" w:type="dxa"/>
            <w:tcBorders>
              <w:top w:val="single" w:sz="4" w:space="0" w:color="auto"/>
              <w:left w:val="single" w:sz="4" w:space="0" w:color="auto"/>
              <w:bottom w:val="nil"/>
              <w:right w:val="single" w:sz="4" w:space="0" w:color="auto"/>
            </w:tcBorders>
          </w:tcPr>
          <w:p w14:paraId="28827851" w14:textId="77777777" w:rsidR="00C10645" w:rsidRPr="009B04FC" w:rsidRDefault="00C10645" w:rsidP="00C8241B">
            <w:pPr>
              <w:pStyle w:val="TAC"/>
            </w:pPr>
            <w:r w:rsidRPr="009B04FC">
              <w:t>CA_n3A-n7A-n26A-n78(2A)</w:t>
            </w:r>
          </w:p>
        </w:tc>
        <w:tc>
          <w:tcPr>
            <w:tcW w:w="1903" w:type="dxa"/>
            <w:tcBorders>
              <w:top w:val="single" w:sz="4" w:space="0" w:color="auto"/>
              <w:left w:val="single" w:sz="4" w:space="0" w:color="auto"/>
              <w:bottom w:val="nil"/>
              <w:right w:val="single" w:sz="4" w:space="0" w:color="auto"/>
            </w:tcBorders>
          </w:tcPr>
          <w:p w14:paraId="304E932B" w14:textId="77777777" w:rsidR="00C10645" w:rsidRPr="009B04FC" w:rsidRDefault="00C10645" w:rsidP="00C8241B">
            <w:pPr>
              <w:pStyle w:val="TAC"/>
              <w:rPr>
                <w:lang w:val="en-US" w:eastAsia="zh-CN"/>
              </w:rPr>
            </w:pPr>
            <w:r w:rsidRPr="009B04FC">
              <w:rPr>
                <w:lang w:val="en-US" w:eastAsia="zh-CN"/>
              </w:rPr>
              <w:t>CA_n3A-n26A</w:t>
            </w:r>
          </w:p>
          <w:p w14:paraId="5170A6FF" w14:textId="77777777" w:rsidR="00C10645" w:rsidRPr="009B04FC" w:rsidRDefault="00C10645" w:rsidP="00C8241B">
            <w:pPr>
              <w:pStyle w:val="TAC"/>
              <w:rPr>
                <w:lang w:val="en-US" w:eastAsia="zh-CN"/>
              </w:rPr>
            </w:pPr>
            <w:r w:rsidRPr="009B04FC">
              <w:rPr>
                <w:lang w:val="en-US" w:eastAsia="zh-CN"/>
              </w:rPr>
              <w:t>CA_n3A-n7A</w:t>
            </w:r>
          </w:p>
          <w:p w14:paraId="69C35E53" w14:textId="77777777" w:rsidR="00C10645" w:rsidRPr="009B04FC" w:rsidRDefault="00C10645" w:rsidP="00C8241B">
            <w:pPr>
              <w:pStyle w:val="TAC"/>
              <w:rPr>
                <w:lang w:val="en-US" w:eastAsia="zh-CN"/>
              </w:rPr>
            </w:pPr>
            <w:r w:rsidRPr="009B04FC">
              <w:rPr>
                <w:lang w:val="en-US" w:eastAsia="zh-CN"/>
              </w:rPr>
              <w:t>CA_n3A-n78A</w:t>
            </w:r>
          </w:p>
          <w:p w14:paraId="07068041" w14:textId="77777777" w:rsidR="00C10645" w:rsidRPr="009B04FC" w:rsidRDefault="00C10645" w:rsidP="00C8241B">
            <w:pPr>
              <w:pStyle w:val="TAC"/>
              <w:rPr>
                <w:lang w:val="en-US" w:eastAsia="zh-CN"/>
              </w:rPr>
            </w:pPr>
            <w:r w:rsidRPr="009B04FC">
              <w:rPr>
                <w:lang w:val="en-US" w:eastAsia="zh-CN"/>
              </w:rPr>
              <w:t>CA_n7A-n26A</w:t>
            </w:r>
          </w:p>
          <w:p w14:paraId="1F72F8E2" w14:textId="77777777" w:rsidR="00C10645" w:rsidRPr="009B04FC" w:rsidRDefault="00C10645" w:rsidP="00C8241B">
            <w:pPr>
              <w:pStyle w:val="TAC"/>
              <w:rPr>
                <w:lang w:val="en-US" w:eastAsia="zh-CN"/>
              </w:rPr>
            </w:pPr>
            <w:r w:rsidRPr="009B04FC">
              <w:rPr>
                <w:lang w:val="en-US" w:eastAsia="zh-CN"/>
              </w:rPr>
              <w:t>CA_n26A-n78A</w:t>
            </w:r>
          </w:p>
          <w:p w14:paraId="18C2C395" w14:textId="77777777" w:rsidR="00C10645" w:rsidRPr="009B04FC" w:rsidRDefault="00C10645" w:rsidP="00C8241B">
            <w:pPr>
              <w:pStyle w:val="TAC"/>
              <w:rPr>
                <w:lang w:val="en-US" w:eastAsia="zh-CN"/>
              </w:rPr>
            </w:pPr>
            <w:r w:rsidRPr="009B04FC">
              <w:rPr>
                <w:lang w:val="en-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02D5D791" w14:textId="77777777" w:rsidR="00C10645" w:rsidRPr="009B04FC" w:rsidRDefault="00C10645" w:rsidP="00C8241B">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60BB7E23" w14:textId="77777777" w:rsidR="00C10645" w:rsidRPr="009B04FC" w:rsidRDefault="00C10645" w:rsidP="00C8241B">
            <w:pPr>
              <w:pStyle w:val="TAC"/>
            </w:pPr>
            <w:r w:rsidRPr="009B04FC">
              <w:rPr>
                <w:rFonts w:eastAsia="SimSun"/>
                <w:lang w:val="en-US" w:eastAsia="zh-CN" w:bidi="ar"/>
              </w:rPr>
              <w:t>5, 10, 15, 20, 25, 30, 35, 40, 45, 50</w:t>
            </w:r>
          </w:p>
        </w:tc>
        <w:tc>
          <w:tcPr>
            <w:tcW w:w="1727" w:type="dxa"/>
            <w:tcBorders>
              <w:top w:val="single" w:sz="4" w:space="0" w:color="auto"/>
              <w:left w:val="single" w:sz="4" w:space="0" w:color="auto"/>
              <w:bottom w:val="nil"/>
              <w:right w:val="single" w:sz="4" w:space="0" w:color="auto"/>
            </w:tcBorders>
          </w:tcPr>
          <w:p w14:paraId="13E2E1DB" w14:textId="77777777" w:rsidR="00C10645" w:rsidRPr="009B04FC" w:rsidRDefault="00C10645" w:rsidP="00C8241B">
            <w:pPr>
              <w:pStyle w:val="TAC"/>
              <w:rPr>
                <w:rFonts w:eastAsia="SimSun"/>
                <w:lang w:val="en-US" w:eastAsia="zh-CN" w:bidi="ar"/>
              </w:rPr>
            </w:pPr>
            <w:r w:rsidRPr="009B04FC">
              <w:rPr>
                <w:rFonts w:eastAsia="SimSun"/>
                <w:lang w:val="en-US" w:eastAsia="zh-CN" w:bidi="ar"/>
              </w:rPr>
              <w:t>0</w:t>
            </w:r>
          </w:p>
        </w:tc>
      </w:tr>
      <w:tr w:rsidR="00C10645" w:rsidRPr="009B04FC" w14:paraId="78529756" w14:textId="77777777" w:rsidTr="00C8241B">
        <w:trPr>
          <w:trHeight w:val="29"/>
        </w:trPr>
        <w:tc>
          <w:tcPr>
            <w:tcW w:w="1859" w:type="dxa"/>
            <w:tcBorders>
              <w:top w:val="nil"/>
              <w:left w:val="single" w:sz="4" w:space="0" w:color="auto"/>
              <w:bottom w:val="nil"/>
              <w:right w:val="single" w:sz="4" w:space="0" w:color="auto"/>
            </w:tcBorders>
          </w:tcPr>
          <w:p w14:paraId="3AC2CBDA" w14:textId="77777777" w:rsidR="00C10645" w:rsidRPr="009B04FC" w:rsidRDefault="00C10645" w:rsidP="00C8241B">
            <w:pPr>
              <w:pStyle w:val="TAC"/>
            </w:pPr>
          </w:p>
        </w:tc>
        <w:tc>
          <w:tcPr>
            <w:tcW w:w="1903" w:type="dxa"/>
            <w:tcBorders>
              <w:top w:val="nil"/>
              <w:left w:val="single" w:sz="4" w:space="0" w:color="auto"/>
              <w:bottom w:val="nil"/>
              <w:right w:val="single" w:sz="4" w:space="0" w:color="auto"/>
            </w:tcBorders>
          </w:tcPr>
          <w:p w14:paraId="5E1349BB" w14:textId="77777777" w:rsidR="00C10645" w:rsidRPr="009B04FC" w:rsidRDefault="00C10645" w:rsidP="00C8241B">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25006C1E" w14:textId="77777777" w:rsidR="00C10645" w:rsidRPr="009B04FC" w:rsidRDefault="00C10645" w:rsidP="00C8241B">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1C4084EE" w14:textId="77777777" w:rsidR="00C10645" w:rsidRPr="009B04FC" w:rsidRDefault="00C10645" w:rsidP="00C8241B">
            <w:pPr>
              <w:pStyle w:val="TAC"/>
            </w:pPr>
            <w:r w:rsidRPr="009B04FC">
              <w:rPr>
                <w:rFonts w:eastAsia="SimSun"/>
                <w:lang w:val="en-US" w:eastAsia="zh-CN" w:bidi="ar"/>
              </w:rPr>
              <w:t>5, 10, 15, 20, 25, 30, 35, 40, 50</w:t>
            </w:r>
          </w:p>
        </w:tc>
        <w:tc>
          <w:tcPr>
            <w:tcW w:w="1727" w:type="dxa"/>
            <w:tcBorders>
              <w:top w:val="nil"/>
              <w:left w:val="single" w:sz="4" w:space="0" w:color="auto"/>
              <w:bottom w:val="nil"/>
              <w:right w:val="single" w:sz="4" w:space="0" w:color="auto"/>
            </w:tcBorders>
          </w:tcPr>
          <w:p w14:paraId="7238639E" w14:textId="77777777" w:rsidR="00C10645" w:rsidRPr="009B04FC" w:rsidRDefault="00C10645" w:rsidP="00C8241B">
            <w:pPr>
              <w:pStyle w:val="TAC"/>
              <w:rPr>
                <w:rFonts w:eastAsia="SimSun"/>
                <w:lang w:val="en-US" w:eastAsia="zh-CN" w:bidi="ar"/>
              </w:rPr>
            </w:pPr>
          </w:p>
        </w:tc>
      </w:tr>
      <w:tr w:rsidR="00C10645" w:rsidRPr="009B04FC" w14:paraId="4BB8BD21" w14:textId="77777777" w:rsidTr="00C8241B">
        <w:trPr>
          <w:trHeight w:val="29"/>
        </w:trPr>
        <w:tc>
          <w:tcPr>
            <w:tcW w:w="1859" w:type="dxa"/>
            <w:tcBorders>
              <w:top w:val="nil"/>
              <w:left w:val="single" w:sz="4" w:space="0" w:color="auto"/>
              <w:bottom w:val="nil"/>
              <w:right w:val="single" w:sz="4" w:space="0" w:color="auto"/>
            </w:tcBorders>
          </w:tcPr>
          <w:p w14:paraId="1384B0A9" w14:textId="77777777" w:rsidR="00C10645" w:rsidRPr="009B04FC" w:rsidRDefault="00C10645" w:rsidP="00C8241B">
            <w:pPr>
              <w:pStyle w:val="TAC"/>
            </w:pPr>
          </w:p>
        </w:tc>
        <w:tc>
          <w:tcPr>
            <w:tcW w:w="1903" w:type="dxa"/>
            <w:tcBorders>
              <w:top w:val="nil"/>
              <w:left w:val="single" w:sz="4" w:space="0" w:color="auto"/>
              <w:bottom w:val="nil"/>
              <w:right w:val="single" w:sz="4" w:space="0" w:color="auto"/>
            </w:tcBorders>
          </w:tcPr>
          <w:p w14:paraId="647A04F4" w14:textId="77777777" w:rsidR="00C10645" w:rsidRPr="009B04FC" w:rsidRDefault="00C10645" w:rsidP="00C8241B">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81D025F" w14:textId="77777777" w:rsidR="00C10645" w:rsidRPr="009B04FC" w:rsidRDefault="00C10645" w:rsidP="00C8241B">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14:paraId="4BF0C868" w14:textId="77777777" w:rsidR="00C10645" w:rsidRPr="009B04FC" w:rsidRDefault="00C10645" w:rsidP="00C8241B">
            <w:pPr>
              <w:pStyle w:val="TAC"/>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tcPr>
          <w:p w14:paraId="6F452C13" w14:textId="77777777" w:rsidR="00C10645" w:rsidRPr="009B04FC" w:rsidRDefault="00C10645" w:rsidP="00C8241B">
            <w:pPr>
              <w:pStyle w:val="TAC"/>
              <w:rPr>
                <w:rFonts w:eastAsia="SimSun"/>
                <w:lang w:val="en-US" w:eastAsia="zh-CN" w:bidi="ar"/>
              </w:rPr>
            </w:pPr>
          </w:p>
        </w:tc>
      </w:tr>
      <w:tr w:rsidR="00C10645" w:rsidRPr="009B04FC" w14:paraId="55CC231F" w14:textId="77777777" w:rsidTr="00C8241B">
        <w:trPr>
          <w:trHeight w:val="29"/>
        </w:trPr>
        <w:tc>
          <w:tcPr>
            <w:tcW w:w="1859" w:type="dxa"/>
            <w:tcBorders>
              <w:top w:val="nil"/>
              <w:left w:val="single" w:sz="4" w:space="0" w:color="auto"/>
              <w:bottom w:val="single" w:sz="4" w:space="0" w:color="auto"/>
              <w:right w:val="single" w:sz="4" w:space="0" w:color="auto"/>
            </w:tcBorders>
          </w:tcPr>
          <w:p w14:paraId="093C67F1" w14:textId="77777777" w:rsidR="00C10645" w:rsidRPr="009B04FC" w:rsidRDefault="00C10645" w:rsidP="00C8241B">
            <w:pPr>
              <w:pStyle w:val="TAC"/>
            </w:pPr>
          </w:p>
        </w:tc>
        <w:tc>
          <w:tcPr>
            <w:tcW w:w="1903" w:type="dxa"/>
            <w:tcBorders>
              <w:top w:val="nil"/>
              <w:left w:val="single" w:sz="4" w:space="0" w:color="auto"/>
              <w:bottom w:val="single" w:sz="4" w:space="0" w:color="auto"/>
              <w:right w:val="single" w:sz="4" w:space="0" w:color="auto"/>
            </w:tcBorders>
          </w:tcPr>
          <w:p w14:paraId="6D6C50EE" w14:textId="77777777" w:rsidR="00C10645" w:rsidRPr="009B04FC" w:rsidRDefault="00C10645" w:rsidP="00C8241B">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6F69A621" w14:textId="77777777" w:rsidR="00C10645" w:rsidRPr="009B04FC" w:rsidRDefault="00C10645" w:rsidP="00C8241B">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431740F1" w14:textId="77777777" w:rsidR="00C10645" w:rsidRPr="009B04FC" w:rsidRDefault="00C10645" w:rsidP="00C8241B">
            <w:pPr>
              <w:pStyle w:val="TAC"/>
            </w:pPr>
            <w:r w:rsidRPr="009B04FC">
              <w:rPr>
                <w:rFonts w:eastAsia="SimSun"/>
                <w:lang w:val="en-US" w:eastAsia="zh-CN" w:bidi="ar"/>
              </w:rPr>
              <w:t>CA_n78(2A) BCS0</w:t>
            </w:r>
          </w:p>
        </w:tc>
        <w:tc>
          <w:tcPr>
            <w:tcW w:w="1727" w:type="dxa"/>
            <w:tcBorders>
              <w:top w:val="nil"/>
              <w:left w:val="single" w:sz="4" w:space="0" w:color="auto"/>
              <w:bottom w:val="single" w:sz="4" w:space="0" w:color="auto"/>
              <w:right w:val="single" w:sz="4" w:space="0" w:color="auto"/>
            </w:tcBorders>
          </w:tcPr>
          <w:p w14:paraId="6E232840" w14:textId="77777777" w:rsidR="00C10645" w:rsidRPr="009B04FC" w:rsidRDefault="00C10645" w:rsidP="00C8241B">
            <w:pPr>
              <w:pStyle w:val="TAC"/>
              <w:rPr>
                <w:rFonts w:eastAsia="SimSun"/>
                <w:lang w:val="en-US" w:eastAsia="zh-CN" w:bidi="ar"/>
              </w:rPr>
            </w:pPr>
          </w:p>
        </w:tc>
      </w:tr>
      <w:tr w:rsidR="00C10645" w:rsidRPr="009B04FC" w14:paraId="276A8BAA" w14:textId="77777777" w:rsidTr="00C8241B">
        <w:trPr>
          <w:trHeight w:val="29"/>
        </w:trPr>
        <w:tc>
          <w:tcPr>
            <w:tcW w:w="1859" w:type="dxa"/>
            <w:tcBorders>
              <w:top w:val="single" w:sz="4" w:space="0" w:color="auto"/>
              <w:left w:val="single" w:sz="4" w:space="0" w:color="auto"/>
              <w:bottom w:val="nil"/>
              <w:right w:val="single" w:sz="4" w:space="0" w:color="auto"/>
            </w:tcBorders>
          </w:tcPr>
          <w:p w14:paraId="136C507B" w14:textId="77777777" w:rsidR="00C10645" w:rsidRPr="009B04FC" w:rsidRDefault="00C10645" w:rsidP="00C8241B">
            <w:pPr>
              <w:pStyle w:val="TAC"/>
            </w:pPr>
            <w:r w:rsidRPr="009B04FC">
              <w:t>CA_n3A-n7A-n26</w:t>
            </w:r>
            <w:r>
              <w:t>(2</w:t>
            </w:r>
            <w:r w:rsidRPr="009B04FC">
              <w:t>A</w:t>
            </w:r>
            <w:r>
              <w:t>)</w:t>
            </w:r>
            <w:r w:rsidRPr="009B04FC">
              <w:t>-n78(2A)</w:t>
            </w:r>
          </w:p>
        </w:tc>
        <w:tc>
          <w:tcPr>
            <w:tcW w:w="1903" w:type="dxa"/>
            <w:tcBorders>
              <w:top w:val="single" w:sz="4" w:space="0" w:color="auto"/>
              <w:left w:val="single" w:sz="4" w:space="0" w:color="auto"/>
              <w:bottom w:val="nil"/>
              <w:right w:val="single" w:sz="4" w:space="0" w:color="auto"/>
            </w:tcBorders>
          </w:tcPr>
          <w:p w14:paraId="3D582798" w14:textId="77777777" w:rsidR="00C10645" w:rsidRPr="009B04FC" w:rsidRDefault="00C10645" w:rsidP="00C8241B">
            <w:pPr>
              <w:pStyle w:val="TAC"/>
              <w:rPr>
                <w:lang w:val="en-US" w:eastAsia="zh-CN"/>
              </w:rPr>
            </w:pPr>
            <w:r w:rsidRPr="009B04FC">
              <w:rPr>
                <w:lang w:val="en-US" w:eastAsia="zh-CN"/>
              </w:rPr>
              <w:t>CA_n3A-n26A</w:t>
            </w:r>
          </w:p>
          <w:p w14:paraId="79F3D2CC" w14:textId="77777777" w:rsidR="00C10645" w:rsidRPr="009B04FC" w:rsidRDefault="00C10645" w:rsidP="00C8241B">
            <w:pPr>
              <w:pStyle w:val="TAC"/>
              <w:rPr>
                <w:lang w:val="en-US" w:eastAsia="zh-CN"/>
              </w:rPr>
            </w:pPr>
            <w:r w:rsidRPr="009B04FC">
              <w:rPr>
                <w:lang w:val="en-US" w:eastAsia="zh-CN"/>
              </w:rPr>
              <w:t>CA_n3A-n7A</w:t>
            </w:r>
          </w:p>
          <w:p w14:paraId="19EAE17C" w14:textId="77777777" w:rsidR="00C10645" w:rsidRPr="009B04FC" w:rsidRDefault="00C10645" w:rsidP="00C8241B">
            <w:pPr>
              <w:pStyle w:val="TAC"/>
              <w:rPr>
                <w:lang w:val="en-US" w:eastAsia="zh-CN"/>
              </w:rPr>
            </w:pPr>
            <w:r w:rsidRPr="009B04FC">
              <w:rPr>
                <w:lang w:val="en-US" w:eastAsia="zh-CN"/>
              </w:rPr>
              <w:t>CA_n3A-n78A</w:t>
            </w:r>
          </w:p>
          <w:p w14:paraId="62D911CF" w14:textId="77777777" w:rsidR="00C10645" w:rsidRPr="009B04FC" w:rsidRDefault="00C10645" w:rsidP="00C8241B">
            <w:pPr>
              <w:pStyle w:val="TAC"/>
              <w:rPr>
                <w:lang w:val="en-US" w:eastAsia="zh-CN"/>
              </w:rPr>
            </w:pPr>
            <w:r w:rsidRPr="009B04FC">
              <w:rPr>
                <w:lang w:val="en-US" w:eastAsia="zh-CN"/>
              </w:rPr>
              <w:t>CA_n7A-n26A</w:t>
            </w:r>
          </w:p>
          <w:p w14:paraId="3C8D2225" w14:textId="77777777" w:rsidR="00C10645" w:rsidRPr="009B04FC" w:rsidRDefault="00C10645" w:rsidP="00C8241B">
            <w:pPr>
              <w:pStyle w:val="TAC"/>
              <w:rPr>
                <w:lang w:val="en-US" w:eastAsia="zh-CN"/>
              </w:rPr>
            </w:pPr>
            <w:r w:rsidRPr="009B04FC">
              <w:rPr>
                <w:lang w:val="en-US" w:eastAsia="zh-CN"/>
              </w:rPr>
              <w:t>CA_n26A-n78A</w:t>
            </w:r>
          </w:p>
          <w:p w14:paraId="0D63A728" w14:textId="77777777" w:rsidR="00C10645" w:rsidRPr="009B04FC" w:rsidRDefault="00C10645" w:rsidP="00C8241B">
            <w:pPr>
              <w:pStyle w:val="TAC"/>
              <w:rPr>
                <w:lang w:val="en-US" w:eastAsia="zh-CN"/>
              </w:rPr>
            </w:pPr>
            <w:r w:rsidRPr="009B04FC">
              <w:rPr>
                <w:lang w:val="en-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43106879" w14:textId="77777777" w:rsidR="00C10645" w:rsidRPr="009B04FC" w:rsidRDefault="00C10645" w:rsidP="00C8241B">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6784B39C"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5, 10, 15, 20, 25, 30, 35, 40, 45, 50</w:t>
            </w:r>
          </w:p>
        </w:tc>
        <w:tc>
          <w:tcPr>
            <w:tcW w:w="1727" w:type="dxa"/>
            <w:tcBorders>
              <w:top w:val="single" w:sz="4" w:space="0" w:color="auto"/>
              <w:left w:val="single" w:sz="4" w:space="0" w:color="auto"/>
              <w:bottom w:val="nil"/>
              <w:right w:val="single" w:sz="4" w:space="0" w:color="auto"/>
            </w:tcBorders>
          </w:tcPr>
          <w:p w14:paraId="68EB56B7" w14:textId="77777777" w:rsidR="00C10645" w:rsidRPr="009B04FC" w:rsidRDefault="00C10645" w:rsidP="00C8241B">
            <w:pPr>
              <w:pStyle w:val="TAC"/>
              <w:rPr>
                <w:rFonts w:eastAsia="SimSun"/>
                <w:lang w:val="en-US" w:eastAsia="zh-CN" w:bidi="ar"/>
              </w:rPr>
            </w:pPr>
            <w:r w:rsidRPr="009B04FC">
              <w:rPr>
                <w:rFonts w:eastAsia="SimSun"/>
                <w:lang w:val="en-US" w:eastAsia="zh-CN" w:bidi="ar"/>
              </w:rPr>
              <w:t>0</w:t>
            </w:r>
          </w:p>
        </w:tc>
      </w:tr>
      <w:tr w:rsidR="00C10645" w:rsidRPr="009B04FC" w14:paraId="21D7D70B" w14:textId="77777777" w:rsidTr="00C8241B">
        <w:trPr>
          <w:trHeight w:val="29"/>
        </w:trPr>
        <w:tc>
          <w:tcPr>
            <w:tcW w:w="1859" w:type="dxa"/>
            <w:tcBorders>
              <w:top w:val="nil"/>
              <w:left w:val="single" w:sz="4" w:space="0" w:color="auto"/>
              <w:bottom w:val="nil"/>
              <w:right w:val="single" w:sz="4" w:space="0" w:color="auto"/>
            </w:tcBorders>
          </w:tcPr>
          <w:p w14:paraId="3D7CC2CA" w14:textId="77777777" w:rsidR="00C10645" w:rsidRPr="009B04FC" w:rsidRDefault="00C10645" w:rsidP="00C8241B">
            <w:pPr>
              <w:pStyle w:val="TAC"/>
            </w:pPr>
          </w:p>
        </w:tc>
        <w:tc>
          <w:tcPr>
            <w:tcW w:w="1903" w:type="dxa"/>
            <w:tcBorders>
              <w:top w:val="nil"/>
              <w:left w:val="single" w:sz="4" w:space="0" w:color="auto"/>
              <w:bottom w:val="nil"/>
              <w:right w:val="single" w:sz="4" w:space="0" w:color="auto"/>
            </w:tcBorders>
          </w:tcPr>
          <w:p w14:paraId="7649848A" w14:textId="77777777" w:rsidR="00C10645" w:rsidRPr="009B04FC" w:rsidRDefault="00C10645" w:rsidP="00C8241B">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7D6E9512" w14:textId="77777777" w:rsidR="00C10645" w:rsidRPr="009B04FC" w:rsidRDefault="00C10645" w:rsidP="00C8241B">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1659C5F5"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5, 10, 15, 20, 25, 30, 35, 40, 50</w:t>
            </w:r>
          </w:p>
        </w:tc>
        <w:tc>
          <w:tcPr>
            <w:tcW w:w="1727" w:type="dxa"/>
            <w:tcBorders>
              <w:top w:val="nil"/>
              <w:left w:val="single" w:sz="4" w:space="0" w:color="auto"/>
              <w:bottom w:val="nil"/>
              <w:right w:val="single" w:sz="4" w:space="0" w:color="auto"/>
            </w:tcBorders>
          </w:tcPr>
          <w:p w14:paraId="0D0C0992" w14:textId="77777777" w:rsidR="00C10645" w:rsidRPr="009B04FC" w:rsidRDefault="00C10645" w:rsidP="00C8241B">
            <w:pPr>
              <w:pStyle w:val="TAC"/>
              <w:rPr>
                <w:rFonts w:eastAsia="SimSun"/>
                <w:lang w:val="en-US" w:eastAsia="zh-CN" w:bidi="ar"/>
              </w:rPr>
            </w:pPr>
          </w:p>
        </w:tc>
      </w:tr>
      <w:tr w:rsidR="00C10645" w:rsidRPr="009B04FC" w14:paraId="2E89C10A" w14:textId="77777777" w:rsidTr="00C8241B">
        <w:trPr>
          <w:trHeight w:val="29"/>
        </w:trPr>
        <w:tc>
          <w:tcPr>
            <w:tcW w:w="1859" w:type="dxa"/>
            <w:tcBorders>
              <w:top w:val="nil"/>
              <w:left w:val="single" w:sz="4" w:space="0" w:color="auto"/>
              <w:bottom w:val="nil"/>
              <w:right w:val="single" w:sz="4" w:space="0" w:color="auto"/>
            </w:tcBorders>
          </w:tcPr>
          <w:p w14:paraId="706192E4" w14:textId="77777777" w:rsidR="00C10645" w:rsidRPr="009B04FC" w:rsidRDefault="00C10645" w:rsidP="00C8241B">
            <w:pPr>
              <w:pStyle w:val="TAC"/>
            </w:pPr>
          </w:p>
        </w:tc>
        <w:tc>
          <w:tcPr>
            <w:tcW w:w="1903" w:type="dxa"/>
            <w:tcBorders>
              <w:top w:val="nil"/>
              <w:left w:val="single" w:sz="4" w:space="0" w:color="auto"/>
              <w:bottom w:val="nil"/>
              <w:right w:val="single" w:sz="4" w:space="0" w:color="auto"/>
            </w:tcBorders>
          </w:tcPr>
          <w:p w14:paraId="6A4D231F" w14:textId="77777777" w:rsidR="00C10645" w:rsidRPr="009B04FC" w:rsidRDefault="00C10645" w:rsidP="00C8241B">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2C49447D" w14:textId="77777777" w:rsidR="00C10645" w:rsidRPr="009B04FC" w:rsidRDefault="00C10645" w:rsidP="00C8241B">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14:paraId="11D53C4A"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w:t>
            </w:r>
            <w:r>
              <w:rPr>
                <w:rFonts w:eastAsia="SimSun"/>
                <w:lang w:val="en-US" w:eastAsia="zh-CN" w:bidi="ar"/>
              </w:rPr>
              <w:t>26</w:t>
            </w:r>
            <w:r w:rsidRPr="009B04FC">
              <w:rPr>
                <w:rFonts w:eastAsia="SimSun"/>
                <w:lang w:val="en-US" w:eastAsia="zh-CN" w:bidi="ar"/>
              </w:rPr>
              <w:t>(2A)</w:t>
            </w:r>
            <w:r>
              <w:rPr>
                <w:rFonts w:eastAsia="SimSun"/>
                <w:lang w:val="en-US" w:eastAsia="zh-CN" w:bidi="ar"/>
              </w:rPr>
              <w:t>_</w:t>
            </w:r>
            <w:r w:rsidRPr="009B04FC">
              <w:rPr>
                <w:rFonts w:eastAsia="SimSun"/>
                <w:lang w:val="en-US" w:eastAsia="zh-CN" w:bidi="ar"/>
              </w:rPr>
              <w:t>BCS0</w:t>
            </w:r>
          </w:p>
        </w:tc>
        <w:tc>
          <w:tcPr>
            <w:tcW w:w="1727" w:type="dxa"/>
            <w:tcBorders>
              <w:top w:val="nil"/>
              <w:left w:val="single" w:sz="4" w:space="0" w:color="auto"/>
              <w:bottom w:val="nil"/>
              <w:right w:val="single" w:sz="4" w:space="0" w:color="auto"/>
            </w:tcBorders>
          </w:tcPr>
          <w:p w14:paraId="3C76A44C" w14:textId="77777777" w:rsidR="00C10645" w:rsidRPr="009B04FC" w:rsidRDefault="00C10645" w:rsidP="00C8241B">
            <w:pPr>
              <w:pStyle w:val="TAC"/>
              <w:rPr>
                <w:rFonts w:eastAsia="SimSun"/>
                <w:lang w:val="en-US" w:eastAsia="zh-CN" w:bidi="ar"/>
              </w:rPr>
            </w:pPr>
          </w:p>
        </w:tc>
      </w:tr>
      <w:tr w:rsidR="00C10645" w:rsidRPr="009B04FC" w14:paraId="620D2B0E" w14:textId="77777777" w:rsidTr="00C8241B">
        <w:trPr>
          <w:trHeight w:val="29"/>
        </w:trPr>
        <w:tc>
          <w:tcPr>
            <w:tcW w:w="1859" w:type="dxa"/>
            <w:tcBorders>
              <w:top w:val="nil"/>
              <w:left w:val="single" w:sz="4" w:space="0" w:color="auto"/>
              <w:bottom w:val="single" w:sz="4" w:space="0" w:color="auto"/>
              <w:right w:val="single" w:sz="4" w:space="0" w:color="auto"/>
            </w:tcBorders>
          </w:tcPr>
          <w:p w14:paraId="75BF76C5" w14:textId="77777777" w:rsidR="00C10645" w:rsidRPr="009B04FC" w:rsidRDefault="00C10645" w:rsidP="00C8241B">
            <w:pPr>
              <w:pStyle w:val="TAC"/>
            </w:pPr>
          </w:p>
        </w:tc>
        <w:tc>
          <w:tcPr>
            <w:tcW w:w="1903" w:type="dxa"/>
            <w:tcBorders>
              <w:top w:val="nil"/>
              <w:left w:val="single" w:sz="4" w:space="0" w:color="auto"/>
              <w:bottom w:val="single" w:sz="4" w:space="0" w:color="auto"/>
              <w:right w:val="single" w:sz="4" w:space="0" w:color="auto"/>
            </w:tcBorders>
          </w:tcPr>
          <w:p w14:paraId="4D3C511C" w14:textId="77777777" w:rsidR="00C10645" w:rsidRPr="009B04FC" w:rsidRDefault="00C10645" w:rsidP="00C8241B">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E008E98" w14:textId="77777777" w:rsidR="00C10645" w:rsidRPr="009B04FC" w:rsidRDefault="00C10645" w:rsidP="00C8241B">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166B1485"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CA_n78(2A)</w:t>
            </w:r>
            <w:r>
              <w:rPr>
                <w:rFonts w:eastAsia="SimSun"/>
                <w:lang w:val="en-US" w:eastAsia="zh-CN" w:bidi="ar"/>
              </w:rPr>
              <w:t>_</w:t>
            </w:r>
            <w:r w:rsidRPr="009B04FC">
              <w:rPr>
                <w:rFonts w:eastAsia="SimSun"/>
                <w:lang w:val="en-US" w:eastAsia="zh-CN" w:bidi="ar"/>
              </w:rPr>
              <w:t>BCS0</w:t>
            </w:r>
          </w:p>
        </w:tc>
        <w:tc>
          <w:tcPr>
            <w:tcW w:w="1727" w:type="dxa"/>
            <w:tcBorders>
              <w:top w:val="nil"/>
              <w:left w:val="single" w:sz="4" w:space="0" w:color="auto"/>
              <w:bottom w:val="single" w:sz="4" w:space="0" w:color="auto"/>
              <w:right w:val="single" w:sz="4" w:space="0" w:color="auto"/>
            </w:tcBorders>
          </w:tcPr>
          <w:p w14:paraId="24FEE7BE" w14:textId="77777777" w:rsidR="00C10645" w:rsidRPr="009B04FC" w:rsidRDefault="00C10645" w:rsidP="00C8241B">
            <w:pPr>
              <w:pStyle w:val="TAC"/>
              <w:rPr>
                <w:rFonts w:eastAsia="SimSun"/>
                <w:lang w:val="en-US" w:eastAsia="zh-CN" w:bidi="ar"/>
              </w:rPr>
            </w:pPr>
          </w:p>
        </w:tc>
      </w:tr>
      <w:tr w:rsidR="00C10645" w:rsidRPr="009B04FC" w14:paraId="12BA8975" w14:textId="77777777" w:rsidTr="00C8241B">
        <w:trPr>
          <w:trHeight w:val="29"/>
        </w:trPr>
        <w:tc>
          <w:tcPr>
            <w:tcW w:w="1859" w:type="dxa"/>
            <w:tcBorders>
              <w:top w:val="single" w:sz="4" w:space="0" w:color="auto"/>
              <w:left w:val="single" w:sz="4" w:space="0" w:color="auto"/>
              <w:bottom w:val="nil"/>
              <w:right w:val="single" w:sz="4" w:space="0" w:color="auto"/>
            </w:tcBorders>
          </w:tcPr>
          <w:p w14:paraId="2E39996B" w14:textId="77777777" w:rsidR="00C10645" w:rsidRPr="009B04FC" w:rsidRDefault="00C10645" w:rsidP="00C8241B">
            <w:pPr>
              <w:pStyle w:val="TAC"/>
            </w:pPr>
            <w:r w:rsidRPr="009B04FC">
              <w:t>CA_n3A-n7</w:t>
            </w:r>
            <w:r>
              <w:t>B</w:t>
            </w:r>
            <w:r w:rsidRPr="009B04FC">
              <w:t>-n26</w:t>
            </w:r>
            <w:r>
              <w:t>(2</w:t>
            </w:r>
            <w:r w:rsidRPr="009B04FC">
              <w:t>A</w:t>
            </w:r>
            <w:r>
              <w:t>)</w:t>
            </w:r>
            <w:r w:rsidRPr="009B04FC">
              <w:t>-n78A</w:t>
            </w:r>
          </w:p>
        </w:tc>
        <w:tc>
          <w:tcPr>
            <w:tcW w:w="1903" w:type="dxa"/>
            <w:tcBorders>
              <w:top w:val="single" w:sz="4" w:space="0" w:color="auto"/>
              <w:left w:val="single" w:sz="4" w:space="0" w:color="auto"/>
              <w:bottom w:val="nil"/>
              <w:right w:val="single" w:sz="4" w:space="0" w:color="auto"/>
            </w:tcBorders>
          </w:tcPr>
          <w:p w14:paraId="72BF75D6" w14:textId="77777777" w:rsidR="00C10645" w:rsidRPr="009B04FC" w:rsidRDefault="00C10645" w:rsidP="00C8241B">
            <w:pPr>
              <w:pStyle w:val="TAC"/>
              <w:rPr>
                <w:lang w:val="en-US" w:eastAsia="zh-CN"/>
              </w:rPr>
            </w:pPr>
            <w:r w:rsidRPr="009B04FC">
              <w:rPr>
                <w:lang w:val="en-US" w:eastAsia="zh-CN"/>
              </w:rPr>
              <w:t>CA_n3A-n26A</w:t>
            </w:r>
          </w:p>
          <w:p w14:paraId="36187606" w14:textId="77777777" w:rsidR="00C10645" w:rsidRPr="009B04FC" w:rsidRDefault="00C10645" w:rsidP="00C8241B">
            <w:pPr>
              <w:pStyle w:val="TAC"/>
              <w:rPr>
                <w:lang w:val="en-US" w:eastAsia="zh-CN"/>
              </w:rPr>
            </w:pPr>
            <w:r w:rsidRPr="009B04FC">
              <w:rPr>
                <w:lang w:val="en-US" w:eastAsia="zh-CN"/>
              </w:rPr>
              <w:t>CA_n3A-n7A</w:t>
            </w:r>
          </w:p>
          <w:p w14:paraId="63749194" w14:textId="77777777" w:rsidR="00C10645" w:rsidRPr="009B04FC" w:rsidRDefault="00C10645" w:rsidP="00C8241B">
            <w:pPr>
              <w:pStyle w:val="TAC"/>
              <w:rPr>
                <w:lang w:val="en-US" w:eastAsia="zh-CN"/>
              </w:rPr>
            </w:pPr>
            <w:r w:rsidRPr="009B04FC">
              <w:rPr>
                <w:lang w:val="en-US" w:eastAsia="zh-CN"/>
              </w:rPr>
              <w:t>CA_n3A-n78A</w:t>
            </w:r>
          </w:p>
          <w:p w14:paraId="0A01CCF6" w14:textId="77777777" w:rsidR="00C10645" w:rsidRPr="009B04FC" w:rsidRDefault="00C10645" w:rsidP="00C8241B">
            <w:pPr>
              <w:pStyle w:val="TAC"/>
              <w:rPr>
                <w:lang w:val="en-US" w:eastAsia="zh-CN"/>
              </w:rPr>
            </w:pPr>
            <w:r w:rsidRPr="009B04FC">
              <w:rPr>
                <w:lang w:val="en-US" w:eastAsia="zh-CN"/>
              </w:rPr>
              <w:t>CA_n7A-n26A</w:t>
            </w:r>
          </w:p>
          <w:p w14:paraId="0220A5F4" w14:textId="77777777" w:rsidR="00C10645" w:rsidRPr="009B04FC" w:rsidRDefault="00C10645" w:rsidP="00C8241B">
            <w:pPr>
              <w:pStyle w:val="TAC"/>
              <w:rPr>
                <w:lang w:val="en-US" w:eastAsia="zh-CN"/>
              </w:rPr>
            </w:pPr>
            <w:r w:rsidRPr="009B04FC">
              <w:rPr>
                <w:lang w:val="en-US" w:eastAsia="zh-CN"/>
              </w:rPr>
              <w:t>CA_n26A-n78A</w:t>
            </w:r>
          </w:p>
          <w:p w14:paraId="398B380A" w14:textId="77777777" w:rsidR="00C10645" w:rsidRPr="009B04FC" w:rsidRDefault="00C10645" w:rsidP="00C8241B">
            <w:pPr>
              <w:pStyle w:val="TAC"/>
              <w:rPr>
                <w:lang w:val="en-US" w:eastAsia="zh-CN"/>
              </w:rPr>
            </w:pPr>
            <w:r w:rsidRPr="009B04FC">
              <w:rPr>
                <w:lang w:val="en-US" w:eastAsia="zh-CN"/>
              </w:rPr>
              <w:t>CA_n7A-n78A</w:t>
            </w:r>
          </w:p>
          <w:p w14:paraId="2CF1AC88" w14:textId="77777777" w:rsidR="00C10645" w:rsidRPr="009B04FC" w:rsidRDefault="00C10645" w:rsidP="00C8241B">
            <w:pPr>
              <w:pStyle w:val="TAC"/>
              <w:rPr>
                <w:lang w:val="en-US" w:eastAsia="zh-CN"/>
              </w:rPr>
            </w:pPr>
            <w:r w:rsidRPr="009B04FC">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4E74A02B" w14:textId="77777777" w:rsidR="00C10645" w:rsidRPr="009B04FC" w:rsidRDefault="00C10645" w:rsidP="00C8241B">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6B316563"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5, 10, 15, 20, 25, 30, 35, 40, 45, 50</w:t>
            </w:r>
          </w:p>
        </w:tc>
        <w:tc>
          <w:tcPr>
            <w:tcW w:w="1727" w:type="dxa"/>
            <w:tcBorders>
              <w:top w:val="single" w:sz="4" w:space="0" w:color="auto"/>
              <w:left w:val="single" w:sz="4" w:space="0" w:color="auto"/>
              <w:bottom w:val="nil"/>
              <w:right w:val="single" w:sz="4" w:space="0" w:color="auto"/>
            </w:tcBorders>
          </w:tcPr>
          <w:p w14:paraId="610B8A03" w14:textId="77777777" w:rsidR="00C10645" w:rsidRPr="009B04FC" w:rsidRDefault="00C10645" w:rsidP="00C8241B">
            <w:pPr>
              <w:pStyle w:val="TAC"/>
              <w:rPr>
                <w:rFonts w:eastAsia="SimSun"/>
                <w:lang w:val="en-US" w:eastAsia="zh-CN" w:bidi="ar"/>
              </w:rPr>
            </w:pPr>
            <w:r w:rsidRPr="009B04FC">
              <w:rPr>
                <w:rFonts w:eastAsia="SimSun"/>
                <w:lang w:val="en-US" w:eastAsia="zh-CN" w:bidi="ar"/>
              </w:rPr>
              <w:t>0</w:t>
            </w:r>
          </w:p>
        </w:tc>
      </w:tr>
      <w:tr w:rsidR="00C10645" w:rsidRPr="009B04FC" w14:paraId="7681028C" w14:textId="77777777" w:rsidTr="00C8241B">
        <w:trPr>
          <w:trHeight w:val="29"/>
        </w:trPr>
        <w:tc>
          <w:tcPr>
            <w:tcW w:w="1859" w:type="dxa"/>
            <w:tcBorders>
              <w:top w:val="nil"/>
              <w:left w:val="single" w:sz="4" w:space="0" w:color="auto"/>
              <w:bottom w:val="nil"/>
              <w:right w:val="single" w:sz="4" w:space="0" w:color="auto"/>
            </w:tcBorders>
          </w:tcPr>
          <w:p w14:paraId="1938045B" w14:textId="77777777" w:rsidR="00C10645" w:rsidRPr="009B04FC" w:rsidRDefault="00C10645" w:rsidP="00C8241B">
            <w:pPr>
              <w:pStyle w:val="TAC"/>
            </w:pPr>
          </w:p>
        </w:tc>
        <w:tc>
          <w:tcPr>
            <w:tcW w:w="1903" w:type="dxa"/>
            <w:tcBorders>
              <w:top w:val="nil"/>
              <w:left w:val="single" w:sz="4" w:space="0" w:color="auto"/>
              <w:bottom w:val="nil"/>
              <w:right w:val="single" w:sz="4" w:space="0" w:color="auto"/>
            </w:tcBorders>
          </w:tcPr>
          <w:p w14:paraId="150BC90A" w14:textId="77777777" w:rsidR="00C10645" w:rsidRPr="009B04FC" w:rsidRDefault="00C10645" w:rsidP="00C8241B">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002C3E08" w14:textId="77777777" w:rsidR="00C10645" w:rsidRPr="009B04FC" w:rsidRDefault="00C10645" w:rsidP="00C8241B">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3C5471A1"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CA_n7B</w:t>
            </w:r>
            <w:r>
              <w:rPr>
                <w:rFonts w:eastAsia="SimSun"/>
                <w:lang w:val="en-US" w:eastAsia="zh-CN" w:bidi="ar"/>
              </w:rPr>
              <w:t>_</w:t>
            </w:r>
            <w:r w:rsidRPr="009B04FC">
              <w:rPr>
                <w:rFonts w:eastAsia="SimSun"/>
                <w:lang w:val="en-US" w:eastAsia="zh-CN" w:bidi="ar"/>
              </w:rPr>
              <w:t>BCS0</w:t>
            </w:r>
          </w:p>
        </w:tc>
        <w:tc>
          <w:tcPr>
            <w:tcW w:w="1727" w:type="dxa"/>
            <w:tcBorders>
              <w:top w:val="nil"/>
              <w:left w:val="single" w:sz="4" w:space="0" w:color="auto"/>
              <w:bottom w:val="nil"/>
              <w:right w:val="single" w:sz="4" w:space="0" w:color="auto"/>
            </w:tcBorders>
          </w:tcPr>
          <w:p w14:paraId="0E97F43A" w14:textId="77777777" w:rsidR="00C10645" w:rsidRPr="009B04FC" w:rsidRDefault="00C10645" w:rsidP="00C8241B">
            <w:pPr>
              <w:pStyle w:val="TAC"/>
              <w:rPr>
                <w:rFonts w:eastAsia="SimSun"/>
                <w:lang w:val="en-US" w:eastAsia="zh-CN" w:bidi="ar"/>
              </w:rPr>
            </w:pPr>
          </w:p>
        </w:tc>
      </w:tr>
      <w:tr w:rsidR="00C10645" w:rsidRPr="009B04FC" w14:paraId="2CE0404D" w14:textId="77777777" w:rsidTr="00C8241B">
        <w:trPr>
          <w:trHeight w:val="29"/>
        </w:trPr>
        <w:tc>
          <w:tcPr>
            <w:tcW w:w="1859" w:type="dxa"/>
            <w:tcBorders>
              <w:top w:val="nil"/>
              <w:left w:val="single" w:sz="4" w:space="0" w:color="auto"/>
              <w:bottom w:val="nil"/>
              <w:right w:val="single" w:sz="4" w:space="0" w:color="auto"/>
            </w:tcBorders>
          </w:tcPr>
          <w:p w14:paraId="4E4BBEE0" w14:textId="77777777" w:rsidR="00C10645" w:rsidRPr="009B04FC" w:rsidRDefault="00C10645" w:rsidP="00C8241B">
            <w:pPr>
              <w:pStyle w:val="TAC"/>
            </w:pPr>
          </w:p>
        </w:tc>
        <w:tc>
          <w:tcPr>
            <w:tcW w:w="1903" w:type="dxa"/>
            <w:tcBorders>
              <w:top w:val="nil"/>
              <w:left w:val="single" w:sz="4" w:space="0" w:color="auto"/>
              <w:bottom w:val="nil"/>
              <w:right w:val="single" w:sz="4" w:space="0" w:color="auto"/>
            </w:tcBorders>
          </w:tcPr>
          <w:p w14:paraId="4AE687B1" w14:textId="77777777" w:rsidR="00C10645" w:rsidRPr="009B04FC" w:rsidRDefault="00C10645" w:rsidP="00C8241B">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08F075DC" w14:textId="77777777" w:rsidR="00C10645" w:rsidRPr="009B04FC" w:rsidRDefault="00C10645" w:rsidP="00C8241B">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14:paraId="0BE62343"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w:t>
            </w:r>
            <w:r>
              <w:rPr>
                <w:rFonts w:eastAsia="SimSun"/>
                <w:lang w:val="en-US" w:eastAsia="zh-CN" w:bidi="ar"/>
              </w:rPr>
              <w:t>26</w:t>
            </w:r>
            <w:r w:rsidRPr="009B04FC">
              <w:rPr>
                <w:rFonts w:eastAsia="SimSun"/>
                <w:lang w:val="en-US" w:eastAsia="zh-CN" w:bidi="ar"/>
              </w:rPr>
              <w:t>(2A)</w:t>
            </w:r>
            <w:r>
              <w:rPr>
                <w:rFonts w:eastAsia="SimSun"/>
                <w:lang w:val="en-US" w:eastAsia="zh-CN" w:bidi="ar"/>
              </w:rPr>
              <w:t>_</w:t>
            </w:r>
            <w:r w:rsidRPr="009B04FC">
              <w:rPr>
                <w:rFonts w:eastAsia="SimSun"/>
                <w:lang w:val="en-US" w:eastAsia="zh-CN" w:bidi="ar"/>
              </w:rPr>
              <w:t>BCS0</w:t>
            </w:r>
          </w:p>
        </w:tc>
        <w:tc>
          <w:tcPr>
            <w:tcW w:w="1727" w:type="dxa"/>
            <w:tcBorders>
              <w:top w:val="nil"/>
              <w:left w:val="single" w:sz="4" w:space="0" w:color="auto"/>
              <w:bottom w:val="nil"/>
              <w:right w:val="single" w:sz="4" w:space="0" w:color="auto"/>
            </w:tcBorders>
          </w:tcPr>
          <w:p w14:paraId="16E36682" w14:textId="77777777" w:rsidR="00C10645" w:rsidRPr="009B04FC" w:rsidRDefault="00C10645" w:rsidP="00C8241B">
            <w:pPr>
              <w:pStyle w:val="TAC"/>
              <w:rPr>
                <w:rFonts w:eastAsia="SimSun"/>
                <w:lang w:val="en-US" w:eastAsia="zh-CN" w:bidi="ar"/>
              </w:rPr>
            </w:pPr>
          </w:p>
        </w:tc>
      </w:tr>
      <w:tr w:rsidR="00C10645" w:rsidRPr="009B04FC" w14:paraId="4C761D1C" w14:textId="77777777" w:rsidTr="00C8241B">
        <w:trPr>
          <w:trHeight w:val="29"/>
        </w:trPr>
        <w:tc>
          <w:tcPr>
            <w:tcW w:w="1859" w:type="dxa"/>
            <w:tcBorders>
              <w:top w:val="nil"/>
              <w:left w:val="single" w:sz="4" w:space="0" w:color="auto"/>
              <w:bottom w:val="single" w:sz="4" w:space="0" w:color="auto"/>
              <w:right w:val="single" w:sz="4" w:space="0" w:color="auto"/>
            </w:tcBorders>
          </w:tcPr>
          <w:p w14:paraId="320F90DB" w14:textId="77777777" w:rsidR="00C10645" w:rsidRPr="009B04FC" w:rsidRDefault="00C10645" w:rsidP="00C8241B">
            <w:pPr>
              <w:pStyle w:val="TAC"/>
            </w:pPr>
          </w:p>
        </w:tc>
        <w:tc>
          <w:tcPr>
            <w:tcW w:w="1903" w:type="dxa"/>
            <w:tcBorders>
              <w:top w:val="nil"/>
              <w:left w:val="single" w:sz="4" w:space="0" w:color="auto"/>
              <w:bottom w:val="single" w:sz="4" w:space="0" w:color="auto"/>
              <w:right w:val="single" w:sz="4" w:space="0" w:color="auto"/>
            </w:tcBorders>
          </w:tcPr>
          <w:p w14:paraId="1A34F4F5" w14:textId="77777777" w:rsidR="00C10645" w:rsidRPr="009B04FC" w:rsidRDefault="00C10645" w:rsidP="00C8241B">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7CA614D8" w14:textId="77777777" w:rsidR="00C10645" w:rsidRPr="009B04FC" w:rsidRDefault="00C10645" w:rsidP="00C8241B">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0A7AAB5E" w14:textId="77777777" w:rsidR="00C10645" w:rsidRPr="009B04FC" w:rsidRDefault="00C10645" w:rsidP="00C8241B">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F0CE33B" w14:textId="77777777" w:rsidR="00C10645" w:rsidRPr="009B04FC" w:rsidRDefault="00C10645" w:rsidP="00C8241B">
            <w:pPr>
              <w:pStyle w:val="TAC"/>
              <w:rPr>
                <w:rFonts w:eastAsia="SimSun"/>
                <w:lang w:val="en-US" w:eastAsia="zh-CN" w:bidi="ar"/>
              </w:rPr>
            </w:pPr>
          </w:p>
        </w:tc>
      </w:tr>
      <w:tr w:rsidR="00C10645" w:rsidRPr="009B04FC" w14:paraId="2F8337AF" w14:textId="77777777" w:rsidTr="00C8241B">
        <w:trPr>
          <w:trHeight w:val="29"/>
        </w:trPr>
        <w:tc>
          <w:tcPr>
            <w:tcW w:w="1859" w:type="dxa"/>
            <w:tcBorders>
              <w:top w:val="single" w:sz="4" w:space="0" w:color="auto"/>
              <w:left w:val="single" w:sz="4" w:space="0" w:color="auto"/>
              <w:bottom w:val="nil"/>
              <w:right w:val="single" w:sz="4" w:space="0" w:color="auto"/>
            </w:tcBorders>
          </w:tcPr>
          <w:p w14:paraId="6A478A5E" w14:textId="77777777" w:rsidR="00C10645" w:rsidRPr="009B04FC" w:rsidRDefault="00C10645" w:rsidP="00C8241B">
            <w:pPr>
              <w:pStyle w:val="TAC"/>
            </w:pPr>
            <w:r w:rsidRPr="009B04FC">
              <w:t>CA_n3A-n7B-n26A-n78(2A)</w:t>
            </w:r>
          </w:p>
        </w:tc>
        <w:tc>
          <w:tcPr>
            <w:tcW w:w="1903" w:type="dxa"/>
            <w:tcBorders>
              <w:top w:val="single" w:sz="4" w:space="0" w:color="auto"/>
              <w:left w:val="single" w:sz="4" w:space="0" w:color="auto"/>
              <w:bottom w:val="nil"/>
              <w:right w:val="single" w:sz="4" w:space="0" w:color="auto"/>
            </w:tcBorders>
          </w:tcPr>
          <w:p w14:paraId="55943820" w14:textId="77777777" w:rsidR="00C10645" w:rsidRPr="009B04FC" w:rsidRDefault="00C10645" w:rsidP="00C8241B">
            <w:pPr>
              <w:pStyle w:val="TAC"/>
              <w:rPr>
                <w:lang w:val="en-US" w:eastAsia="zh-CN"/>
              </w:rPr>
            </w:pPr>
            <w:r w:rsidRPr="009B04FC">
              <w:rPr>
                <w:lang w:val="en-US" w:eastAsia="zh-CN"/>
              </w:rPr>
              <w:t>CA_n3A-n26A</w:t>
            </w:r>
          </w:p>
          <w:p w14:paraId="323A06C2" w14:textId="77777777" w:rsidR="00C10645" w:rsidRPr="009B04FC" w:rsidRDefault="00C10645" w:rsidP="00C8241B">
            <w:pPr>
              <w:pStyle w:val="TAC"/>
              <w:rPr>
                <w:lang w:val="en-US" w:eastAsia="zh-CN"/>
              </w:rPr>
            </w:pPr>
            <w:r w:rsidRPr="009B04FC">
              <w:rPr>
                <w:lang w:val="en-US" w:eastAsia="zh-CN"/>
              </w:rPr>
              <w:t>CA_n3A-n7A</w:t>
            </w:r>
          </w:p>
          <w:p w14:paraId="7721FFDD" w14:textId="77777777" w:rsidR="00C10645" w:rsidRPr="009B04FC" w:rsidRDefault="00C10645" w:rsidP="00C8241B">
            <w:pPr>
              <w:pStyle w:val="TAC"/>
              <w:rPr>
                <w:lang w:val="en-US" w:eastAsia="zh-CN"/>
              </w:rPr>
            </w:pPr>
            <w:r w:rsidRPr="009B04FC">
              <w:rPr>
                <w:lang w:val="en-US" w:eastAsia="zh-CN"/>
              </w:rPr>
              <w:t>CA_n3A-n78A</w:t>
            </w:r>
          </w:p>
          <w:p w14:paraId="6E61B4BF" w14:textId="77777777" w:rsidR="00C10645" w:rsidRPr="009B04FC" w:rsidRDefault="00C10645" w:rsidP="00C8241B">
            <w:pPr>
              <w:pStyle w:val="TAC"/>
              <w:rPr>
                <w:lang w:val="en-US" w:eastAsia="zh-CN"/>
              </w:rPr>
            </w:pPr>
            <w:r w:rsidRPr="009B04FC">
              <w:rPr>
                <w:lang w:val="en-US" w:eastAsia="zh-CN"/>
              </w:rPr>
              <w:t>CA_n7A-n26A</w:t>
            </w:r>
          </w:p>
          <w:p w14:paraId="35600025" w14:textId="77777777" w:rsidR="00C10645" w:rsidRPr="009B04FC" w:rsidRDefault="00C10645" w:rsidP="00C8241B">
            <w:pPr>
              <w:pStyle w:val="TAC"/>
              <w:rPr>
                <w:lang w:val="en-US" w:eastAsia="zh-CN"/>
              </w:rPr>
            </w:pPr>
            <w:r w:rsidRPr="009B04FC">
              <w:rPr>
                <w:lang w:val="en-US" w:eastAsia="zh-CN"/>
              </w:rPr>
              <w:t>CA_n26A-n78A</w:t>
            </w:r>
          </w:p>
          <w:p w14:paraId="3EF24F8D" w14:textId="77777777" w:rsidR="00C10645" w:rsidRPr="009B04FC" w:rsidRDefault="00C10645" w:rsidP="00C8241B">
            <w:pPr>
              <w:pStyle w:val="TAC"/>
              <w:rPr>
                <w:lang w:val="en-US" w:eastAsia="zh-CN"/>
              </w:rPr>
            </w:pPr>
            <w:r w:rsidRPr="009B04FC">
              <w:rPr>
                <w:lang w:val="en-US" w:eastAsia="zh-CN"/>
              </w:rPr>
              <w:t>CA_n7A-n78A</w:t>
            </w:r>
          </w:p>
          <w:p w14:paraId="70E2B254" w14:textId="77777777" w:rsidR="00C10645" w:rsidRPr="009B04FC" w:rsidRDefault="00C10645" w:rsidP="00C8241B">
            <w:pPr>
              <w:pStyle w:val="TAC"/>
              <w:rPr>
                <w:lang w:val="en-US" w:eastAsia="zh-CN"/>
              </w:rPr>
            </w:pPr>
            <w:r w:rsidRPr="009B04FC">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43E0461D" w14:textId="77777777" w:rsidR="00C10645" w:rsidRPr="009B04FC" w:rsidRDefault="00C10645" w:rsidP="00C8241B">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0DEE9B48" w14:textId="77777777" w:rsidR="00C10645" w:rsidRPr="009B04FC" w:rsidRDefault="00C10645" w:rsidP="00C8241B">
            <w:pPr>
              <w:pStyle w:val="TAC"/>
            </w:pPr>
            <w:r w:rsidRPr="009B04FC">
              <w:rPr>
                <w:rFonts w:eastAsia="SimSun"/>
                <w:lang w:val="en-US" w:eastAsia="zh-CN" w:bidi="ar"/>
              </w:rPr>
              <w:t>5, 10, 15, 20, 25, 30, 35, 40, 45, 50</w:t>
            </w:r>
          </w:p>
        </w:tc>
        <w:tc>
          <w:tcPr>
            <w:tcW w:w="1727" w:type="dxa"/>
            <w:tcBorders>
              <w:top w:val="single" w:sz="4" w:space="0" w:color="auto"/>
              <w:left w:val="single" w:sz="4" w:space="0" w:color="auto"/>
              <w:bottom w:val="nil"/>
              <w:right w:val="single" w:sz="4" w:space="0" w:color="auto"/>
            </w:tcBorders>
          </w:tcPr>
          <w:p w14:paraId="15C7DD58" w14:textId="77777777" w:rsidR="00C10645" w:rsidRPr="009B04FC" w:rsidRDefault="00C10645" w:rsidP="00C8241B">
            <w:pPr>
              <w:pStyle w:val="TAC"/>
              <w:rPr>
                <w:rFonts w:eastAsia="SimSun"/>
                <w:lang w:val="en-US" w:eastAsia="zh-CN" w:bidi="ar"/>
              </w:rPr>
            </w:pPr>
            <w:r w:rsidRPr="009B04FC">
              <w:rPr>
                <w:rFonts w:eastAsia="SimSun"/>
                <w:lang w:val="en-US" w:eastAsia="zh-CN" w:bidi="ar"/>
              </w:rPr>
              <w:t>0</w:t>
            </w:r>
          </w:p>
        </w:tc>
      </w:tr>
      <w:tr w:rsidR="00C10645" w:rsidRPr="009B04FC" w14:paraId="4DAE6A54" w14:textId="77777777" w:rsidTr="00C8241B">
        <w:trPr>
          <w:trHeight w:val="29"/>
        </w:trPr>
        <w:tc>
          <w:tcPr>
            <w:tcW w:w="1859" w:type="dxa"/>
            <w:tcBorders>
              <w:top w:val="nil"/>
              <w:left w:val="single" w:sz="4" w:space="0" w:color="auto"/>
              <w:bottom w:val="nil"/>
              <w:right w:val="single" w:sz="4" w:space="0" w:color="auto"/>
            </w:tcBorders>
          </w:tcPr>
          <w:p w14:paraId="57FC0FB0" w14:textId="77777777" w:rsidR="00C10645" w:rsidRPr="009B04FC" w:rsidRDefault="00C10645" w:rsidP="00C8241B">
            <w:pPr>
              <w:pStyle w:val="TAC"/>
            </w:pPr>
          </w:p>
        </w:tc>
        <w:tc>
          <w:tcPr>
            <w:tcW w:w="1903" w:type="dxa"/>
            <w:tcBorders>
              <w:top w:val="nil"/>
              <w:left w:val="single" w:sz="4" w:space="0" w:color="auto"/>
              <w:bottom w:val="nil"/>
              <w:right w:val="single" w:sz="4" w:space="0" w:color="auto"/>
            </w:tcBorders>
          </w:tcPr>
          <w:p w14:paraId="7BF2A7FA" w14:textId="77777777" w:rsidR="00C10645" w:rsidRPr="009B04FC" w:rsidRDefault="00C10645" w:rsidP="00C8241B">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2723283E" w14:textId="77777777" w:rsidR="00C10645" w:rsidRPr="009B04FC" w:rsidRDefault="00C10645" w:rsidP="00C8241B">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0ACBA745" w14:textId="77777777" w:rsidR="00C10645" w:rsidRPr="009B04FC" w:rsidRDefault="00C10645" w:rsidP="00C8241B">
            <w:pPr>
              <w:pStyle w:val="TAC"/>
            </w:pPr>
            <w:r w:rsidRPr="009B04FC">
              <w:rPr>
                <w:rFonts w:eastAsia="SimSun"/>
                <w:lang w:val="en-US" w:eastAsia="zh-CN" w:bidi="ar"/>
              </w:rPr>
              <w:t>CA_n7B</w:t>
            </w:r>
            <w:r>
              <w:rPr>
                <w:rFonts w:eastAsia="SimSun"/>
                <w:lang w:val="en-US" w:eastAsia="zh-CN" w:bidi="ar"/>
              </w:rPr>
              <w:t>_BCS</w:t>
            </w:r>
            <w:r w:rsidRPr="009B04FC">
              <w:rPr>
                <w:rFonts w:eastAsia="SimSun"/>
                <w:lang w:val="en-US" w:eastAsia="zh-CN" w:bidi="ar"/>
              </w:rPr>
              <w:t>0</w:t>
            </w:r>
          </w:p>
        </w:tc>
        <w:tc>
          <w:tcPr>
            <w:tcW w:w="1727" w:type="dxa"/>
            <w:tcBorders>
              <w:top w:val="nil"/>
              <w:left w:val="single" w:sz="4" w:space="0" w:color="auto"/>
              <w:bottom w:val="nil"/>
              <w:right w:val="single" w:sz="4" w:space="0" w:color="auto"/>
            </w:tcBorders>
          </w:tcPr>
          <w:p w14:paraId="41DCC640" w14:textId="77777777" w:rsidR="00C10645" w:rsidRPr="009B04FC" w:rsidRDefault="00C10645" w:rsidP="00C8241B">
            <w:pPr>
              <w:pStyle w:val="TAC"/>
              <w:rPr>
                <w:rFonts w:eastAsia="SimSun"/>
                <w:lang w:val="en-US" w:eastAsia="zh-CN" w:bidi="ar"/>
              </w:rPr>
            </w:pPr>
          </w:p>
        </w:tc>
      </w:tr>
      <w:tr w:rsidR="00C10645" w:rsidRPr="009B04FC" w14:paraId="483B7888" w14:textId="77777777" w:rsidTr="00C8241B">
        <w:trPr>
          <w:trHeight w:val="29"/>
        </w:trPr>
        <w:tc>
          <w:tcPr>
            <w:tcW w:w="1859" w:type="dxa"/>
            <w:tcBorders>
              <w:top w:val="nil"/>
              <w:left w:val="single" w:sz="4" w:space="0" w:color="auto"/>
              <w:bottom w:val="nil"/>
              <w:right w:val="single" w:sz="4" w:space="0" w:color="auto"/>
            </w:tcBorders>
          </w:tcPr>
          <w:p w14:paraId="3731F3A1" w14:textId="77777777" w:rsidR="00C10645" w:rsidRPr="009B04FC" w:rsidRDefault="00C10645" w:rsidP="00C8241B">
            <w:pPr>
              <w:pStyle w:val="TAC"/>
            </w:pPr>
          </w:p>
        </w:tc>
        <w:tc>
          <w:tcPr>
            <w:tcW w:w="1903" w:type="dxa"/>
            <w:tcBorders>
              <w:top w:val="nil"/>
              <w:left w:val="single" w:sz="4" w:space="0" w:color="auto"/>
              <w:bottom w:val="nil"/>
              <w:right w:val="single" w:sz="4" w:space="0" w:color="auto"/>
            </w:tcBorders>
          </w:tcPr>
          <w:p w14:paraId="125C3C89" w14:textId="77777777" w:rsidR="00C10645" w:rsidRPr="009B04FC" w:rsidRDefault="00C10645" w:rsidP="00C8241B">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778B0D76" w14:textId="77777777" w:rsidR="00C10645" w:rsidRPr="009B04FC" w:rsidRDefault="00C10645" w:rsidP="00C8241B">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14:paraId="2C9062D3" w14:textId="77777777" w:rsidR="00C10645" w:rsidRPr="009B04FC" w:rsidRDefault="00C10645" w:rsidP="00C8241B">
            <w:pPr>
              <w:pStyle w:val="TAC"/>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tcPr>
          <w:p w14:paraId="3A2C1557" w14:textId="77777777" w:rsidR="00C10645" w:rsidRPr="009B04FC" w:rsidRDefault="00C10645" w:rsidP="00C8241B">
            <w:pPr>
              <w:pStyle w:val="TAC"/>
              <w:rPr>
                <w:rFonts w:eastAsia="SimSun"/>
                <w:lang w:val="en-US" w:eastAsia="zh-CN" w:bidi="ar"/>
              </w:rPr>
            </w:pPr>
          </w:p>
        </w:tc>
      </w:tr>
      <w:tr w:rsidR="00C10645" w:rsidRPr="009B04FC" w14:paraId="4A963ED2" w14:textId="77777777" w:rsidTr="00C8241B">
        <w:trPr>
          <w:trHeight w:val="29"/>
        </w:trPr>
        <w:tc>
          <w:tcPr>
            <w:tcW w:w="1859" w:type="dxa"/>
            <w:tcBorders>
              <w:top w:val="nil"/>
              <w:left w:val="single" w:sz="4" w:space="0" w:color="auto"/>
              <w:bottom w:val="single" w:sz="4" w:space="0" w:color="auto"/>
              <w:right w:val="single" w:sz="4" w:space="0" w:color="auto"/>
            </w:tcBorders>
          </w:tcPr>
          <w:p w14:paraId="2C8BCFA6" w14:textId="77777777" w:rsidR="00C10645" w:rsidRPr="009B04FC" w:rsidRDefault="00C10645" w:rsidP="00C8241B">
            <w:pPr>
              <w:pStyle w:val="TAC"/>
            </w:pPr>
          </w:p>
        </w:tc>
        <w:tc>
          <w:tcPr>
            <w:tcW w:w="1903" w:type="dxa"/>
            <w:tcBorders>
              <w:top w:val="nil"/>
              <w:left w:val="single" w:sz="4" w:space="0" w:color="auto"/>
              <w:bottom w:val="single" w:sz="4" w:space="0" w:color="auto"/>
              <w:right w:val="single" w:sz="4" w:space="0" w:color="auto"/>
            </w:tcBorders>
          </w:tcPr>
          <w:p w14:paraId="0AA9EFC5" w14:textId="77777777" w:rsidR="00C10645" w:rsidRPr="009B04FC" w:rsidRDefault="00C10645" w:rsidP="00C8241B">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4601196" w14:textId="77777777" w:rsidR="00C10645" w:rsidRPr="009B04FC" w:rsidRDefault="00C10645" w:rsidP="00C8241B">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648F8A19" w14:textId="77777777" w:rsidR="00C10645" w:rsidRPr="009B04FC" w:rsidRDefault="00C10645" w:rsidP="00C8241B">
            <w:pPr>
              <w:pStyle w:val="TAC"/>
            </w:pPr>
            <w:r w:rsidRPr="009B04FC">
              <w:rPr>
                <w:rFonts w:eastAsia="SimSun"/>
                <w:lang w:val="en-US" w:eastAsia="zh-CN" w:bidi="ar"/>
              </w:rPr>
              <w:t>CA_n78(2A)</w:t>
            </w:r>
            <w:r>
              <w:rPr>
                <w:rFonts w:eastAsia="SimSun"/>
                <w:lang w:val="en-US" w:eastAsia="zh-CN" w:bidi="ar"/>
              </w:rPr>
              <w:t>_BCS</w:t>
            </w:r>
            <w:r w:rsidRPr="009B04FC">
              <w:rPr>
                <w:rFonts w:eastAsia="SimSun"/>
                <w:lang w:val="en-US" w:eastAsia="zh-CN" w:bidi="ar"/>
              </w:rPr>
              <w:t>0</w:t>
            </w:r>
          </w:p>
        </w:tc>
        <w:tc>
          <w:tcPr>
            <w:tcW w:w="1727" w:type="dxa"/>
            <w:tcBorders>
              <w:top w:val="nil"/>
              <w:left w:val="single" w:sz="4" w:space="0" w:color="auto"/>
              <w:bottom w:val="single" w:sz="4" w:space="0" w:color="auto"/>
              <w:right w:val="single" w:sz="4" w:space="0" w:color="auto"/>
            </w:tcBorders>
          </w:tcPr>
          <w:p w14:paraId="71B1BC6B" w14:textId="77777777" w:rsidR="00C10645" w:rsidRPr="009B04FC" w:rsidRDefault="00C10645" w:rsidP="00C8241B">
            <w:pPr>
              <w:pStyle w:val="TAC"/>
              <w:rPr>
                <w:rFonts w:eastAsia="SimSun"/>
                <w:lang w:val="en-US" w:eastAsia="zh-CN" w:bidi="ar"/>
              </w:rPr>
            </w:pPr>
          </w:p>
        </w:tc>
      </w:tr>
      <w:tr w:rsidR="00C10645" w:rsidRPr="009B04FC" w14:paraId="78A060CE" w14:textId="77777777" w:rsidTr="00C8241B">
        <w:trPr>
          <w:trHeight w:val="29"/>
        </w:trPr>
        <w:tc>
          <w:tcPr>
            <w:tcW w:w="1859" w:type="dxa"/>
            <w:tcBorders>
              <w:top w:val="single" w:sz="4" w:space="0" w:color="auto"/>
              <w:left w:val="single" w:sz="4" w:space="0" w:color="auto"/>
              <w:bottom w:val="nil"/>
              <w:right w:val="single" w:sz="4" w:space="0" w:color="auto"/>
            </w:tcBorders>
          </w:tcPr>
          <w:p w14:paraId="00F4D223" w14:textId="77777777" w:rsidR="00C10645" w:rsidRPr="009B04FC" w:rsidRDefault="00C10645" w:rsidP="00C8241B">
            <w:pPr>
              <w:pStyle w:val="TAC"/>
            </w:pPr>
            <w:r w:rsidRPr="009B04FC">
              <w:t>CA_n3A-n7</w:t>
            </w:r>
            <w:r>
              <w:t>B</w:t>
            </w:r>
            <w:r w:rsidRPr="009B04FC">
              <w:t>-n26</w:t>
            </w:r>
            <w:r>
              <w:t>(2</w:t>
            </w:r>
            <w:r w:rsidRPr="009B04FC">
              <w:t>A</w:t>
            </w:r>
            <w:r>
              <w:t>)</w:t>
            </w:r>
            <w:r w:rsidRPr="009B04FC">
              <w:t>-n78(2A)</w:t>
            </w:r>
          </w:p>
        </w:tc>
        <w:tc>
          <w:tcPr>
            <w:tcW w:w="1903" w:type="dxa"/>
            <w:tcBorders>
              <w:top w:val="single" w:sz="4" w:space="0" w:color="auto"/>
              <w:left w:val="single" w:sz="4" w:space="0" w:color="auto"/>
              <w:bottom w:val="nil"/>
              <w:right w:val="single" w:sz="4" w:space="0" w:color="auto"/>
            </w:tcBorders>
          </w:tcPr>
          <w:p w14:paraId="4B2E4601" w14:textId="77777777" w:rsidR="00C10645" w:rsidRPr="009B04FC" w:rsidRDefault="00C10645" w:rsidP="00C8241B">
            <w:pPr>
              <w:pStyle w:val="TAC"/>
              <w:rPr>
                <w:lang w:val="en-US" w:eastAsia="zh-CN"/>
              </w:rPr>
            </w:pPr>
            <w:r w:rsidRPr="009B04FC">
              <w:rPr>
                <w:lang w:val="en-US" w:eastAsia="zh-CN"/>
              </w:rPr>
              <w:t>CA_n3A-n26A</w:t>
            </w:r>
          </w:p>
          <w:p w14:paraId="49408488" w14:textId="77777777" w:rsidR="00C10645" w:rsidRPr="009B04FC" w:rsidRDefault="00C10645" w:rsidP="00C8241B">
            <w:pPr>
              <w:pStyle w:val="TAC"/>
              <w:rPr>
                <w:lang w:val="en-US" w:eastAsia="zh-CN"/>
              </w:rPr>
            </w:pPr>
            <w:r w:rsidRPr="009B04FC">
              <w:rPr>
                <w:lang w:val="en-US" w:eastAsia="zh-CN"/>
              </w:rPr>
              <w:t>CA_n3A-n7A</w:t>
            </w:r>
          </w:p>
          <w:p w14:paraId="4B29377D" w14:textId="77777777" w:rsidR="00C10645" w:rsidRPr="009B04FC" w:rsidRDefault="00C10645" w:rsidP="00C8241B">
            <w:pPr>
              <w:pStyle w:val="TAC"/>
              <w:rPr>
                <w:lang w:val="en-US" w:eastAsia="zh-CN"/>
              </w:rPr>
            </w:pPr>
            <w:r w:rsidRPr="009B04FC">
              <w:rPr>
                <w:lang w:val="en-US" w:eastAsia="zh-CN"/>
              </w:rPr>
              <w:t>CA_n3A-n78A</w:t>
            </w:r>
          </w:p>
          <w:p w14:paraId="07428756" w14:textId="77777777" w:rsidR="00C10645" w:rsidRPr="009B04FC" w:rsidRDefault="00C10645" w:rsidP="00C8241B">
            <w:pPr>
              <w:pStyle w:val="TAC"/>
              <w:rPr>
                <w:lang w:val="en-US" w:eastAsia="zh-CN"/>
              </w:rPr>
            </w:pPr>
            <w:r w:rsidRPr="009B04FC">
              <w:rPr>
                <w:lang w:val="en-US" w:eastAsia="zh-CN"/>
              </w:rPr>
              <w:t>CA_n7A-n26A</w:t>
            </w:r>
          </w:p>
          <w:p w14:paraId="1E4EA850" w14:textId="77777777" w:rsidR="00C10645" w:rsidRPr="009B04FC" w:rsidRDefault="00C10645" w:rsidP="00C8241B">
            <w:pPr>
              <w:pStyle w:val="TAC"/>
              <w:rPr>
                <w:lang w:val="en-US" w:eastAsia="zh-CN"/>
              </w:rPr>
            </w:pPr>
            <w:r w:rsidRPr="009B04FC">
              <w:rPr>
                <w:lang w:val="en-US" w:eastAsia="zh-CN"/>
              </w:rPr>
              <w:t>CA_n26A-n78A</w:t>
            </w:r>
          </w:p>
          <w:p w14:paraId="4A9BD622" w14:textId="77777777" w:rsidR="00C10645" w:rsidRPr="009B04FC" w:rsidRDefault="00C10645" w:rsidP="00C8241B">
            <w:pPr>
              <w:pStyle w:val="TAC"/>
              <w:rPr>
                <w:lang w:val="en-US" w:eastAsia="zh-CN"/>
              </w:rPr>
            </w:pPr>
            <w:r w:rsidRPr="009B04FC">
              <w:rPr>
                <w:lang w:val="en-US" w:eastAsia="zh-CN"/>
              </w:rPr>
              <w:t>CA_n7A-n78A</w:t>
            </w:r>
          </w:p>
          <w:p w14:paraId="5772C4B8" w14:textId="77777777" w:rsidR="00C10645" w:rsidRPr="009B04FC" w:rsidRDefault="00C10645" w:rsidP="00C8241B">
            <w:pPr>
              <w:pStyle w:val="TAC"/>
              <w:rPr>
                <w:lang w:val="en-US" w:eastAsia="zh-CN"/>
              </w:rPr>
            </w:pPr>
            <w:r w:rsidRPr="009B04FC">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68F1B609" w14:textId="77777777" w:rsidR="00C10645" w:rsidRPr="009B04FC" w:rsidRDefault="00C10645" w:rsidP="00C8241B">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1BE16664" w14:textId="77777777" w:rsidR="00C10645" w:rsidRPr="009B04FC" w:rsidRDefault="00C10645" w:rsidP="00C8241B">
            <w:pPr>
              <w:pStyle w:val="TAC"/>
              <w:rPr>
                <w:lang w:val="en-US" w:eastAsia="zh-CN" w:bidi="ar"/>
              </w:rPr>
            </w:pPr>
            <w:r w:rsidRPr="009B04FC">
              <w:rPr>
                <w:rFonts w:eastAsia="SimSun"/>
                <w:lang w:val="en-US" w:eastAsia="zh-CN" w:bidi="ar"/>
              </w:rPr>
              <w:t>5, 10, 15, 20, 25, 30, 35, 40, 45, 50</w:t>
            </w:r>
          </w:p>
        </w:tc>
        <w:tc>
          <w:tcPr>
            <w:tcW w:w="1727" w:type="dxa"/>
            <w:tcBorders>
              <w:top w:val="single" w:sz="4" w:space="0" w:color="auto"/>
              <w:left w:val="single" w:sz="4" w:space="0" w:color="auto"/>
              <w:bottom w:val="nil"/>
              <w:right w:val="single" w:sz="4" w:space="0" w:color="auto"/>
            </w:tcBorders>
          </w:tcPr>
          <w:p w14:paraId="3121CC1E" w14:textId="77777777" w:rsidR="00C10645" w:rsidRPr="009B04FC" w:rsidRDefault="00C10645" w:rsidP="00C8241B">
            <w:pPr>
              <w:pStyle w:val="TAC"/>
              <w:rPr>
                <w:lang w:val="en-US" w:eastAsia="zh-CN" w:bidi="ar"/>
              </w:rPr>
            </w:pPr>
            <w:r w:rsidRPr="009B04FC">
              <w:rPr>
                <w:rFonts w:eastAsia="SimSun"/>
                <w:lang w:val="en-US" w:eastAsia="zh-CN" w:bidi="ar"/>
              </w:rPr>
              <w:t>0</w:t>
            </w:r>
          </w:p>
        </w:tc>
      </w:tr>
      <w:tr w:rsidR="00C10645" w:rsidRPr="009B04FC" w14:paraId="30F9559E" w14:textId="77777777" w:rsidTr="00C8241B">
        <w:trPr>
          <w:trHeight w:val="29"/>
        </w:trPr>
        <w:tc>
          <w:tcPr>
            <w:tcW w:w="1859" w:type="dxa"/>
            <w:tcBorders>
              <w:top w:val="nil"/>
              <w:left w:val="single" w:sz="4" w:space="0" w:color="auto"/>
              <w:bottom w:val="nil"/>
              <w:right w:val="single" w:sz="4" w:space="0" w:color="auto"/>
            </w:tcBorders>
          </w:tcPr>
          <w:p w14:paraId="3BAEAABC" w14:textId="77777777" w:rsidR="00C10645" w:rsidRPr="009B04FC" w:rsidRDefault="00C10645" w:rsidP="00C8241B">
            <w:pPr>
              <w:pStyle w:val="TAC"/>
            </w:pPr>
          </w:p>
        </w:tc>
        <w:tc>
          <w:tcPr>
            <w:tcW w:w="1903" w:type="dxa"/>
            <w:tcBorders>
              <w:top w:val="nil"/>
              <w:left w:val="single" w:sz="4" w:space="0" w:color="auto"/>
              <w:bottom w:val="nil"/>
              <w:right w:val="single" w:sz="4" w:space="0" w:color="auto"/>
            </w:tcBorders>
          </w:tcPr>
          <w:p w14:paraId="36D8B75A" w14:textId="77777777" w:rsidR="00C10645" w:rsidRPr="009B04FC" w:rsidRDefault="00C10645" w:rsidP="00C8241B">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2FED55B" w14:textId="77777777" w:rsidR="00C10645" w:rsidRPr="009B04FC" w:rsidRDefault="00C10645" w:rsidP="00C8241B">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754BDFD8" w14:textId="77777777" w:rsidR="00C10645" w:rsidRPr="009B04FC" w:rsidRDefault="00C10645" w:rsidP="00C8241B">
            <w:pPr>
              <w:pStyle w:val="TAC"/>
              <w:rPr>
                <w:lang w:val="en-US" w:eastAsia="zh-CN" w:bidi="ar"/>
              </w:rPr>
            </w:pPr>
            <w:r w:rsidRPr="009B04FC">
              <w:rPr>
                <w:rFonts w:eastAsia="SimSun"/>
                <w:lang w:val="en-US" w:eastAsia="zh-CN" w:bidi="ar"/>
              </w:rPr>
              <w:t>CA_n7B BCS0</w:t>
            </w:r>
          </w:p>
        </w:tc>
        <w:tc>
          <w:tcPr>
            <w:tcW w:w="1727" w:type="dxa"/>
            <w:tcBorders>
              <w:top w:val="nil"/>
              <w:left w:val="single" w:sz="4" w:space="0" w:color="auto"/>
              <w:bottom w:val="nil"/>
              <w:right w:val="single" w:sz="4" w:space="0" w:color="auto"/>
            </w:tcBorders>
          </w:tcPr>
          <w:p w14:paraId="7AD74EDC" w14:textId="77777777" w:rsidR="00C10645" w:rsidRPr="009B04FC" w:rsidRDefault="00C10645" w:rsidP="00C8241B">
            <w:pPr>
              <w:pStyle w:val="TAC"/>
              <w:rPr>
                <w:lang w:val="en-US" w:eastAsia="zh-CN" w:bidi="ar"/>
              </w:rPr>
            </w:pPr>
          </w:p>
        </w:tc>
      </w:tr>
      <w:tr w:rsidR="00C10645" w:rsidRPr="009B04FC" w14:paraId="76C6FBB8" w14:textId="77777777" w:rsidTr="00C8241B">
        <w:trPr>
          <w:trHeight w:val="29"/>
        </w:trPr>
        <w:tc>
          <w:tcPr>
            <w:tcW w:w="1859" w:type="dxa"/>
            <w:tcBorders>
              <w:top w:val="nil"/>
              <w:left w:val="single" w:sz="4" w:space="0" w:color="auto"/>
              <w:bottom w:val="nil"/>
              <w:right w:val="single" w:sz="4" w:space="0" w:color="auto"/>
            </w:tcBorders>
          </w:tcPr>
          <w:p w14:paraId="68566670" w14:textId="77777777" w:rsidR="00C10645" w:rsidRPr="009B04FC" w:rsidRDefault="00C10645" w:rsidP="00C8241B">
            <w:pPr>
              <w:pStyle w:val="TAC"/>
            </w:pPr>
          </w:p>
        </w:tc>
        <w:tc>
          <w:tcPr>
            <w:tcW w:w="1903" w:type="dxa"/>
            <w:tcBorders>
              <w:top w:val="nil"/>
              <w:left w:val="single" w:sz="4" w:space="0" w:color="auto"/>
              <w:bottom w:val="nil"/>
              <w:right w:val="single" w:sz="4" w:space="0" w:color="auto"/>
            </w:tcBorders>
          </w:tcPr>
          <w:p w14:paraId="55A4C0EF" w14:textId="77777777" w:rsidR="00C10645" w:rsidRPr="009B04FC" w:rsidRDefault="00C10645" w:rsidP="00C8241B">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2C8A8065" w14:textId="77777777" w:rsidR="00C10645" w:rsidRPr="009B04FC" w:rsidRDefault="00C10645" w:rsidP="00C8241B">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14:paraId="586C67ED" w14:textId="77777777" w:rsidR="00C10645" w:rsidRPr="009B04FC" w:rsidRDefault="00C10645" w:rsidP="00C8241B">
            <w:pPr>
              <w:pStyle w:val="TAC"/>
              <w:rPr>
                <w:lang w:val="en-US" w:eastAsia="zh-CN" w:bidi="ar"/>
              </w:rPr>
            </w:pPr>
            <w:r w:rsidRPr="009B04FC">
              <w:rPr>
                <w:rFonts w:eastAsia="SimSun"/>
                <w:lang w:val="en-US" w:eastAsia="zh-CN" w:bidi="ar"/>
              </w:rPr>
              <w:t>CA_n</w:t>
            </w:r>
            <w:r>
              <w:rPr>
                <w:rFonts w:eastAsia="SimSun"/>
                <w:lang w:val="en-US" w:eastAsia="zh-CN" w:bidi="ar"/>
              </w:rPr>
              <w:t>26</w:t>
            </w:r>
            <w:r w:rsidRPr="009B04FC">
              <w:rPr>
                <w:rFonts w:eastAsia="SimSun"/>
                <w:lang w:val="en-US" w:eastAsia="zh-CN" w:bidi="ar"/>
              </w:rPr>
              <w:t>(2A)</w:t>
            </w:r>
            <w:r>
              <w:rPr>
                <w:rFonts w:eastAsia="SimSun"/>
                <w:lang w:val="en-US" w:eastAsia="zh-CN" w:bidi="ar"/>
              </w:rPr>
              <w:t>_</w:t>
            </w:r>
            <w:r w:rsidRPr="009B04FC">
              <w:rPr>
                <w:rFonts w:eastAsia="SimSun"/>
                <w:lang w:val="en-US" w:eastAsia="zh-CN" w:bidi="ar"/>
              </w:rPr>
              <w:t>BCS0</w:t>
            </w:r>
          </w:p>
        </w:tc>
        <w:tc>
          <w:tcPr>
            <w:tcW w:w="1727" w:type="dxa"/>
            <w:tcBorders>
              <w:top w:val="nil"/>
              <w:left w:val="single" w:sz="4" w:space="0" w:color="auto"/>
              <w:bottom w:val="nil"/>
              <w:right w:val="single" w:sz="4" w:space="0" w:color="auto"/>
            </w:tcBorders>
          </w:tcPr>
          <w:p w14:paraId="51DBC2A4" w14:textId="77777777" w:rsidR="00C10645" w:rsidRPr="009B04FC" w:rsidRDefault="00C10645" w:rsidP="00C8241B">
            <w:pPr>
              <w:pStyle w:val="TAC"/>
              <w:rPr>
                <w:lang w:val="en-US" w:eastAsia="zh-CN" w:bidi="ar"/>
              </w:rPr>
            </w:pPr>
          </w:p>
        </w:tc>
      </w:tr>
      <w:tr w:rsidR="00C10645" w:rsidRPr="009B04FC" w14:paraId="3175D2EC" w14:textId="77777777" w:rsidTr="00C8241B">
        <w:trPr>
          <w:trHeight w:val="29"/>
        </w:trPr>
        <w:tc>
          <w:tcPr>
            <w:tcW w:w="1859" w:type="dxa"/>
            <w:tcBorders>
              <w:top w:val="nil"/>
              <w:left w:val="single" w:sz="4" w:space="0" w:color="auto"/>
              <w:bottom w:val="single" w:sz="4" w:space="0" w:color="auto"/>
              <w:right w:val="single" w:sz="4" w:space="0" w:color="auto"/>
            </w:tcBorders>
          </w:tcPr>
          <w:p w14:paraId="4AB3C27F" w14:textId="77777777" w:rsidR="00C10645" w:rsidRPr="009B04FC" w:rsidRDefault="00C10645" w:rsidP="00C8241B">
            <w:pPr>
              <w:pStyle w:val="TAC"/>
            </w:pPr>
          </w:p>
        </w:tc>
        <w:tc>
          <w:tcPr>
            <w:tcW w:w="1903" w:type="dxa"/>
            <w:tcBorders>
              <w:top w:val="nil"/>
              <w:left w:val="single" w:sz="4" w:space="0" w:color="auto"/>
              <w:bottom w:val="single" w:sz="4" w:space="0" w:color="auto"/>
              <w:right w:val="single" w:sz="4" w:space="0" w:color="auto"/>
            </w:tcBorders>
          </w:tcPr>
          <w:p w14:paraId="6D395754" w14:textId="77777777" w:rsidR="00C10645" w:rsidRPr="009B04FC" w:rsidRDefault="00C10645" w:rsidP="00C8241B">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BD81F83" w14:textId="77777777" w:rsidR="00C10645" w:rsidRPr="009B04FC" w:rsidRDefault="00C10645" w:rsidP="00C8241B">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3D3DB0F1" w14:textId="77777777" w:rsidR="00C10645" w:rsidRPr="009B04FC" w:rsidRDefault="00C10645" w:rsidP="00C8241B">
            <w:pPr>
              <w:pStyle w:val="TAC"/>
              <w:rPr>
                <w:lang w:val="en-US" w:eastAsia="zh-CN" w:bidi="ar"/>
              </w:rPr>
            </w:pPr>
            <w:r w:rsidRPr="009B04FC">
              <w:rPr>
                <w:rFonts w:eastAsia="SimSun"/>
                <w:lang w:val="en-US" w:eastAsia="zh-CN" w:bidi="ar"/>
              </w:rPr>
              <w:t>CA_n78(2A)</w:t>
            </w:r>
            <w:r>
              <w:rPr>
                <w:rFonts w:eastAsia="SimSun"/>
                <w:lang w:val="en-US" w:eastAsia="zh-CN" w:bidi="ar"/>
              </w:rPr>
              <w:t>_</w:t>
            </w:r>
            <w:r w:rsidRPr="009B04FC">
              <w:rPr>
                <w:rFonts w:eastAsia="SimSun"/>
                <w:lang w:val="en-US" w:eastAsia="zh-CN" w:bidi="ar"/>
              </w:rPr>
              <w:t>BCS0</w:t>
            </w:r>
          </w:p>
        </w:tc>
        <w:tc>
          <w:tcPr>
            <w:tcW w:w="1727" w:type="dxa"/>
            <w:tcBorders>
              <w:top w:val="nil"/>
              <w:left w:val="single" w:sz="4" w:space="0" w:color="auto"/>
              <w:bottom w:val="single" w:sz="4" w:space="0" w:color="auto"/>
              <w:right w:val="single" w:sz="4" w:space="0" w:color="auto"/>
            </w:tcBorders>
          </w:tcPr>
          <w:p w14:paraId="02B9EAEA" w14:textId="77777777" w:rsidR="00C10645" w:rsidRPr="009B04FC" w:rsidRDefault="00C10645" w:rsidP="00C8241B">
            <w:pPr>
              <w:pStyle w:val="TAC"/>
              <w:rPr>
                <w:lang w:val="en-US" w:eastAsia="zh-CN" w:bidi="ar"/>
              </w:rPr>
            </w:pPr>
          </w:p>
        </w:tc>
      </w:tr>
      <w:tr w:rsidR="00C10645" w:rsidRPr="009B04FC" w14:paraId="50C0F076" w14:textId="77777777" w:rsidTr="00C8241B">
        <w:trPr>
          <w:trHeight w:val="29"/>
        </w:trPr>
        <w:tc>
          <w:tcPr>
            <w:tcW w:w="1859" w:type="dxa"/>
            <w:tcBorders>
              <w:top w:val="single" w:sz="4" w:space="0" w:color="auto"/>
              <w:left w:val="single" w:sz="4" w:space="0" w:color="auto"/>
              <w:bottom w:val="nil"/>
              <w:right w:val="single" w:sz="4" w:space="0" w:color="auto"/>
            </w:tcBorders>
          </w:tcPr>
          <w:p w14:paraId="10297F42" w14:textId="77777777" w:rsidR="00C10645" w:rsidRPr="009B04FC" w:rsidRDefault="00C10645" w:rsidP="00C8241B">
            <w:pPr>
              <w:pStyle w:val="TAC"/>
            </w:pPr>
            <w:r w:rsidRPr="009B04FC">
              <w:t>CA_n3</w:t>
            </w:r>
            <w:r>
              <w:t>B</w:t>
            </w:r>
            <w:r w:rsidRPr="009B04FC">
              <w:t>-n7</w:t>
            </w:r>
            <w:r>
              <w:t>A</w:t>
            </w:r>
            <w:r w:rsidRPr="009B04FC">
              <w:t>-n26A-n78A</w:t>
            </w:r>
          </w:p>
        </w:tc>
        <w:tc>
          <w:tcPr>
            <w:tcW w:w="1903" w:type="dxa"/>
            <w:tcBorders>
              <w:top w:val="single" w:sz="4" w:space="0" w:color="auto"/>
              <w:left w:val="single" w:sz="4" w:space="0" w:color="auto"/>
              <w:bottom w:val="nil"/>
              <w:right w:val="single" w:sz="4" w:space="0" w:color="auto"/>
            </w:tcBorders>
          </w:tcPr>
          <w:p w14:paraId="2303B117" w14:textId="77777777" w:rsidR="00C10645" w:rsidRPr="009B04FC" w:rsidRDefault="00C10645" w:rsidP="00C8241B">
            <w:pPr>
              <w:pStyle w:val="TAC"/>
              <w:rPr>
                <w:lang w:val="en-US" w:eastAsia="zh-CN"/>
              </w:rPr>
            </w:pPr>
            <w:r w:rsidRPr="009B04FC">
              <w:rPr>
                <w:lang w:val="en-US" w:eastAsia="zh-CN"/>
              </w:rPr>
              <w:t>CA_n3A-n7A</w:t>
            </w:r>
          </w:p>
          <w:p w14:paraId="5FAD75FA" w14:textId="77777777" w:rsidR="00C10645" w:rsidRPr="009B04FC" w:rsidRDefault="00C10645" w:rsidP="00C8241B">
            <w:pPr>
              <w:pStyle w:val="TAC"/>
              <w:rPr>
                <w:lang w:val="en-US" w:eastAsia="zh-CN"/>
              </w:rPr>
            </w:pPr>
            <w:r w:rsidRPr="009B04FC">
              <w:rPr>
                <w:lang w:val="en-US" w:eastAsia="zh-CN"/>
              </w:rPr>
              <w:t>CA_n3A-n26A</w:t>
            </w:r>
          </w:p>
          <w:p w14:paraId="1C93E19F" w14:textId="77777777" w:rsidR="00C10645" w:rsidRPr="009B04FC" w:rsidRDefault="00C10645" w:rsidP="00C8241B">
            <w:pPr>
              <w:pStyle w:val="TAC"/>
              <w:rPr>
                <w:lang w:val="en-US" w:eastAsia="zh-CN"/>
              </w:rPr>
            </w:pPr>
            <w:r w:rsidRPr="009B04FC">
              <w:rPr>
                <w:lang w:val="en-US" w:eastAsia="zh-CN"/>
              </w:rPr>
              <w:t>CA_n3A-n78A</w:t>
            </w:r>
          </w:p>
          <w:p w14:paraId="70435684" w14:textId="77777777" w:rsidR="00C10645" w:rsidRPr="009B04FC" w:rsidRDefault="00C10645" w:rsidP="00C8241B">
            <w:pPr>
              <w:pStyle w:val="TAC"/>
              <w:rPr>
                <w:lang w:val="en-US" w:eastAsia="zh-CN"/>
              </w:rPr>
            </w:pPr>
            <w:r w:rsidRPr="009B04FC">
              <w:rPr>
                <w:lang w:val="en-US" w:eastAsia="zh-CN"/>
              </w:rPr>
              <w:t>CA_n7A-n26A</w:t>
            </w:r>
          </w:p>
          <w:p w14:paraId="625B0A46" w14:textId="77777777" w:rsidR="00C10645" w:rsidRPr="009B04FC" w:rsidRDefault="00C10645" w:rsidP="00C8241B">
            <w:pPr>
              <w:pStyle w:val="TAC"/>
              <w:rPr>
                <w:lang w:val="en-US" w:eastAsia="zh-CN"/>
              </w:rPr>
            </w:pPr>
            <w:r w:rsidRPr="009B04FC">
              <w:rPr>
                <w:lang w:val="en-US" w:eastAsia="zh-CN"/>
              </w:rPr>
              <w:t>CA_n7A-n78A</w:t>
            </w:r>
          </w:p>
          <w:p w14:paraId="59A6173D" w14:textId="77777777" w:rsidR="00C10645" w:rsidRPr="009B04FC" w:rsidRDefault="00C10645" w:rsidP="00C8241B">
            <w:pPr>
              <w:pStyle w:val="TAC"/>
              <w:rPr>
                <w:lang w:val="en-US" w:eastAsia="zh-CN"/>
              </w:rPr>
            </w:pPr>
            <w:r w:rsidRPr="009B04FC">
              <w:rPr>
                <w:lang w:val="en-US" w:eastAsia="zh-CN"/>
              </w:rPr>
              <w:t>CA_n26A-n78A</w:t>
            </w:r>
          </w:p>
          <w:p w14:paraId="53D66A02" w14:textId="77777777" w:rsidR="00C10645" w:rsidRPr="009B04FC" w:rsidRDefault="00C10645" w:rsidP="00C8241B">
            <w:pPr>
              <w:pStyle w:val="TAC"/>
              <w:rPr>
                <w:lang w:val="en-US" w:eastAsia="zh-CN"/>
              </w:rPr>
            </w:pPr>
            <w:r w:rsidRPr="009B04FC">
              <w:rPr>
                <w:lang w:val="en-US" w:eastAsia="zh-CN"/>
              </w:rPr>
              <w:t>CA_n</w:t>
            </w:r>
            <w:r>
              <w:rPr>
                <w:lang w:val="en-US" w:eastAsia="zh-CN"/>
              </w:rPr>
              <w:t>3</w:t>
            </w:r>
            <w:r w:rsidRPr="009B04FC">
              <w:rPr>
                <w:lang w:val="en-US" w:eastAsia="zh-CN"/>
              </w:rPr>
              <w:t>B</w:t>
            </w:r>
          </w:p>
        </w:tc>
        <w:tc>
          <w:tcPr>
            <w:tcW w:w="891" w:type="dxa"/>
            <w:tcBorders>
              <w:top w:val="single" w:sz="4" w:space="0" w:color="auto"/>
              <w:left w:val="single" w:sz="4" w:space="0" w:color="auto"/>
              <w:bottom w:val="single" w:sz="4" w:space="0" w:color="auto"/>
              <w:right w:val="single" w:sz="4" w:space="0" w:color="auto"/>
            </w:tcBorders>
          </w:tcPr>
          <w:p w14:paraId="63ADA950" w14:textId="77777777" w:rsidR="00C10645" w:rsidRPr="009B04FC" w:rsidRDefault="00C10645" w:rsidP="00C8241B">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1845530F" w14:textId="77777777" w:rsidR="00C10645" w:rsidRPr="009B04FC" w:rsidRDefault="00C10645" w:rsidP="00C8241B">
            <w:pPr>
              <w:pStyle w:val="TAC"/>
              <w:rPr>
                <w:lang w:val="en-US" w:eastAsia="zh-CN" w:bidi="ar"/>
              </w:rPr>
            </w:pPr>
            <w:r w:rsidRPr="009B04FC">
              <w:rPr>
                <w:rFonts w:cs="Arial"/>
                <w:szCs w:val="18"/>
                <w:lang w:val="en-US" w:eastAsia="zh-CN"/>
              </w:rPr>
              <w:t>CA_n</w:t>
            </w:r>
            <w:r>
              <w:rPr>
                <w:rFonts w:cs="Arial"/>
                <w:szCs w:val="18"/>
                <w:lang w:val="en-US" w:eastAsia="zh-CN"/>
              </w:rPr>
              <w:t>3</w:t>
            </w:r>
            <w:r w:rsidRPr="009B04FC">
              <w:rPr>
                <w:rFonts w:cs="Arial"/>
                <w:szCs w:val="18"/>
                <w:lang w:val="en-US" w:eastAsia="zh-CN"/>
              </w:rPr>
              <w:t>B_BCS0</w:t>
            </w:r>
          </w:p>
        </w:tc>
        <w:tc>
          <w:tcPr>
            <w:tcW w:w="1727" w:type="dxa"/>
            <w:tcBorders>
              <w:top w:val="single" w:sz="4" w:space="0" w:color="auto"/>
              <w:left w:val="single" w:sz="4" w:space="0" w:color="auto"/>
              <w:bottom w:val="nil"/>
              <w:right w:val="single" w:sz="4" w:space="0" w:color="auto"/>
            </w:tcBorders>
          </w:tcPr>
          <w:p w14:paraId="369016A1" w14:textId="77777777" w:rsidR="00C10645" w:rsidRPr="009B04FC" w:rsidRDefault="00C10645" w:rsidP="00C8241B">
            <w:pPr>
              <w:pStyle w:val="TAC"/>
              <w:rPr>
                <w:lang w:val="en-US" w:eastAsia="zh-CN" w:bidi="ar"/>
              </w:rPr>
            </w:pPr>
            <w:r w:rsidRPr="009B04FC">
              <w:rPr>
                <w:rFonts w:eastAsia="SimSun"/>
                <w:lang w:val="en-US" w:eastAsia="zh-CN" w:bidi="ar"/>
              </w:rPr>
              <w:t>0</w:t>
            </w:r>
          </w:p>
        </w:tc>
      </w:tr>
      <w:tr w:rsidR="00C10645" w:rsidRPr="009B04FC" w14:paraId="509677F9" w14:textId="77777777" w:rsidTr="00C8241B">
        <w:trPr>
          <w:trHeight w:val="29"/>
        </w:trPr>
        <w:tc>
          <w:tcPr>
            <w:tcW w:w="1859" w:type="dxa"/>
            <w:tcBorders>
              <w:top w:val="nil"/>
              <w:left w:val="single" w:sz="4" w:space="0" w:color="auto"/>
              <w:bottom w:val="nil"/>
              <w:right w:val="single" w:sz="4" w:space="0" w:color="auto"/>
            </w:tcBorders>
          </w:tcPr>
          <w:p w14:paraId="14D5ADC5" w14:textId="77777777" w:rsidR="00C10645" w:rsidRPr="009B04FC" w:rsidRDefault="00C10645" w:rsidP="00C8241B">
            <w:pPr>
              <w:pStyle w:val="TAC"/>
            </w:pPr>
          </w:p>
        </w:tc>
        <w:tc>
          <w:tcPr>
            <w:tcW w:w="1903" w:type="dxa"/>
            <w:tcBorders>
              <w:top w:val="nil"/>
              <w:left w:val="single" w:sz="4" w:space="0" w:color="auto"/>
              <w:bottom w:val="nil"/>
              <w:right w:val="single" w:sz="4" w:space="0" w:color="auto"/>
            </w:tcBorders>
          </w:tcPr>
          <w:p w14:paraId="64781C4E" w14:textId="77777777" w:rsidR="00C10645" w:rsidRPr="009B04FC" w:rsidRDefault="00C10645" w:rsidP="00C8241B">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6EE2CFF3" w14:textId="77777777" w:rsidR="00C10645" w:rsidRPr="009B04FC" w:rsidRDefault="00C10645" w:rsidP="00C8241B">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0E508189" w14:textId="77777777" w:rsidR="00C10645" w:rsidRPr="009B04FC" w:rsidRDefault="00C10645" w:rsidP="00C8241B">
            <w:pPr>
              <w:pStyle w:val="TAC"/>
              <w:rPr>
                <w:lang w:val="en-US" w:eastAsia="zh-CN" w:bidi="ar"/>
              </w:rPr>
            </w:pPr>
            <w:r w:rsidRPr="009B04FC">
              <w:rPr>
                <w:rFonts w:eastAsia="SimSun"/>
                <w:lang w:val="en-US" w:eastAsia="zh-CN" w:bidi="ar"/>
              </w:rPr>
              <w:t>5, 10, 15, 20, 25, 30, 35, 40, 50</w:t>
            </w:r>
          </w:p>
        </w:tc>
        <w:tc>
          <w:tcPr>
            <w:tcW w:w="1727" w:type="dxa"/>
            <w:tcBorders>
              <w:top w:val="nil"/>
              <w:left w:val="single" w:sz="4" w:space="0" w:color="auto"/>
              <w:bottom w:val="nil"/>
              <w:right w:val="single" w:sz="4" w:space="0" w:color="auto"/>
            </w:tcBorders>
          </w:tcPr>
          <w:p w14:paraId="418619BE" w14:textId="77777777" w:rsidR="00C10645" w:rsidRPr="009B04FC" w:rsidRDefault="00C10645" w:rsidP="00C8241B">
            <w:pPr>
              <w:pStyle w:val="TAC"/>
              <w:rPr>
                <w:lang w:val="en-US" w:eastAsia="zh-CN" w:bidi="ar"/>
              </w:rPr>
            </w:pPr>
          </w:p>
        </w:tc>
      </w:tr>
      <w:tr w:rsidR="00C10645" w:rsidRPr="009B04FC" w14:paraId="2F251E0A" w14:textId="77777777" w:rsidTr="00C8241B">
        <w:trPr>
          <w:trHeight w:val="29"/>
        </w:trPr>
        <w:tc>
          <w:tcPr>
            <w:tcW w:w="1859" w:type="dxa"/>
            <w:tcBorders>
              <w:top w:val="nil"/>
              <w:left w:val="single" w:sz="4" w:space="0" w:color="auto"/>
              <w:bottom w:val="nil"/>
              <w:right w:val="single" w:sz="4" w:space="0" w:color="auto"/>
            </w:tcBorders>
          </w:tcPr>
          <w:p w14:paraId="37855F27" w14:textId="77777777" w:rsidR="00C10645" w:rsidRPr="009B04FC" w:rsidRDefault="00C10645" w:rsidP="00C8241B">
            <w:pPr>
              <w:pStyle w:val="TAC"/>
            </w:pPr>
          </w:p>
        </w:tc>
        <w:tc>
          <w:tcPr>
            <w:tcW w:w="1903" w:type="dxa"/>
            <w:tcBorders>
              <w:top w:val="nil"/>
              <w:left w:val="single" w:sz="4" w:space="0" w:color="auto"/>
              <w:bottom w:val="nil"/>
              <w:right w:val="single" w:sz="4" w:space="0" w:color="auto"/>
            </w:tcBorders>
          </w:tcPr>
          <w:p w14:paraId="12A030E4" w14:textId="77777777" w:rsidR="00C10645" w:rsidRPr="009B04FC" w:rsidRDefault="00C10645" w:rsidP="00C8241B">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26804683" w14:textId="77777777" w:rsidR="00C10645" w:rsidRPr="009B04FC" w:rsidRDefault="00C10645" w:rsidP="00C8241B">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14:paraId="221DE576" w14:textId="77777777" w:rsidR="00C10645" w:rsidRPr="009B04FC" w:rsidRDefault="00C10645" w:rsidP="00C8241B">
            <w:pPr>
              <w:pStyle w:val="TAC"/>
              <w:rPr>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FF8997C" w14:textId="77777777" w:rsidR="00C10645" w:rsidRPr="009B04FC" w:rsidRDefault="00C10645" w:rsidP="00C8241B">
            <w:pPr>
              <w:pStyle w:val="TAC"/>
              <w:rPr>
                <w:lang w:val="en-US" w:eastAsia="zh-CN" w:bidi="ar"/>
              </w:rPr>
            </w:pPr>
          </w:p>
        </w:tc>
      </w:tr>
      <w:tr w:rsidR="00C10645" w:rsidRPr="009B04FC" w14:paraId="0DD1CF53" w14:textId="77777777" w:rsidTr="00C8241B">
        <w:trPr>
          <w:trHeight w:val="29"/>
        </w:trPr>
        <w:tc>
          <w:tcPr>
            <w:tcW w:w="1859" w:type="dxa"/>
            <w:tcBorders>
              <w:top w:val="nil"/>
              <w:left w:val="single" w:sz="4" w:space="0" w:color="auto"/>
              <w:bottom w:val="single" w:sz="4" w:space="0" w:color="auto"/>
              <w:right w:val="single" w:sz="4" w:space="0" w:color="auto"/>
            </w:tcBorders>
          </w:tcPr>
          <w:p w14:paraId="3DFE2001" w14:textId="77777777" w:rsidR="00C10645" w:rsidRPr="009B04FC" w:rsidRDefault="00C10645" w:rsidP="00C8241B">
            <w:pPr>
              <w:pStyle w:val="TAC"/>
            </w:pPr>
          </w:p>
        </w:tc>
        <w:tc>
          <w:tcPr>
            <w:tcW w:w="1903" w:type="dxa"/>
            <w:tcBorders>
              <w:top w:val="nil"/>
              <w:left w:val="single" w:sz="4" w:space="0" w:color="auto"/>
              <w:bottom w:val="single" w:sz="4" w:space="0" w:color="auto"/>
              <w:right w:val="single" w:sz="4" w:space="0" w:color="auto"/>
            </w:tcBorders>
          </w:tcPr>
          <w:p w14:paraId="591E8CF2" w14:textId="77777777" w:rsidR="00C10645" w:rsidRPr="009B04FC" w:rsidRDefault="00C10645" w:rsidP="00C8241B">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0411FDCE" w14:textId="77777777" w:rsidR="00C10645" w:rsidRPr="009B04FC" w:rsidRDefault="00C10645" w:rsidP="00C8241B">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41426BCD" w14:textId="77777777" w:rsidR="00C10645" w:rsidRPr="009B04FC" w:rsidRDefault="00C10645" w:rsidP="00C8241B">
            <w:pPr>
              <w:pStyle w:val="TAC"/>
              <w:rPr>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C2E7882" w14:textId="77777777" w:rsidR="00C10645" w:rsidRPr="009B04FC" w:rsidRDefault="00C10645" w:rsidP="00C8241B">
            <w:pPr>
              <w:pStyle w:val="TAC"/>
              <w:rPr>
                <w:lang w:val="en-US" w:eastAsia="zh-CN" w:bidi="ar"/>
              </w:rPr>
            </w:pPr>
          </w:p>
        </w:tc>
      </w:tr>
      <w:tr w:rsidR="00C10645" w:rsidRPr="009B04FC" w14:paraId="2995AC1B" w14:textId="77777777" w:rsidTr="00C8241B">
        <w:trPr>
          <w:trHeight w:val="29"/>
        </w:trPr>
        <w:tc>
          <w:tcPr>
            <w:tcW w:w="1859" w:type="dxa"/>
            <w:tcBorders>
              <w:top w:val="single" w:sz="4" w:space="0" w:color="auto"/>
              <w:left w:val="single" w:sz="4" w:space="0" w:color="auto"/>
              <w:bottom w:val="nil"/>
              <w:right w:val="single" w:sz="4" w:space="0" w:color="auto"/>
            </w:tcBorders>
          </w:tcPr>
          <w:p w14:paraId="450B4A31" w14:textId="77777777" w:rsidR="00C10645" w:rsidRPr="009B04FC" w:rsidRDefault="00C10645" w:rsidP="00C8241B">
            <w:pPr>
              <w:pStyle w:val="TAC"/>
            </w:pPr>
            <w:r w:rsidRPr="009B04FC">
              <w:t>CA_n3</w:t>
            </w:r>
            <w:r>
              <w:t>B</w:t>
            </w:r>
            <w:r w:rsidRPr="009B04FC">
              <w:t>-n7A-n26</w:t>
            </w:r>
            <w:r>
              <w:t>(2</w:t>
            </w:r>
            <w:r w:rsidRPr="009B04FC">
              <w:t>A</w:t>
            </w:r>
            <w:r>
              <w:t>)</w:t>
            </w:r>
            <w:r w:rsidRPr="009B04FC">
              <w:t>-n78</w:t>
            </w:r>
            <w:r>
              <w:t>A</w:t>
            </w:r>
          </w:p>
        </w:tc>
        <w:tc>
          <w:tcPr>
            <w:tcW w:w="1903" w:type="dxa"/>
            <w:tcBorders>
              <w:top w:val="single" w:sz="4" w:space="0" w:color="auto"/>
              <w:left w:val="single" w:sz="4" w:space="0" w:color="auto"/>
              <w:bottom w:val="nil"/>
              <w:right w:val="single" w:sz="4" w:space="0" w:color="auto"/>
            </w:tcBorders>
          </w:tcPr>
          <w:p w14:paraId="5D2A05A0" w14:textId="77777777" w:rsidR="00C10645" w:rsidRPr="009B04FC" w:rsidRDefault="00C10645" w:rsidP="00C8241B">
            <w:pPr>
              <w:pStyle w:val="TAC"/>
              <w:rPr>
                <w:lang w:val="en-US" w:eastAsia="zh-CN"/>
              </w:rPr>
            </w:pPr>
            <w:r w:rsidRPr="009B04FC">
              <w:rPr>
                <w:lang w:val="en-US" w:eastAsia="zh-CN"/>
              </w:rPr>
              <w:t>CA_n3A-n26A</w:t>
            </w:r>
          </w:p>
          <w:p w14:paraId="3026C46F" w14:textId="77777777" w:rsidR="00C10645" w:rsidRPr="009B04FC" w:rsidRDefault="00C10645" w:rsidP="00C8241B">
            <w:pPr>
              <w:pStyle w:val="TAC"/>
              <w:rPr>
                <w:lang w:val="en-US" w:eastAsia="zh-CN"/>
              </w:rPr>
            </w:pPr>
            <w:r w:rsidRPr="009B04FC">
              <w:rPr>
                <w:lang w:val="en-US" w:eastAsia="zh-CN"/>
              </w:rPr>
              <w:t>CA_n3A-n7A</w:t>
            </w:r>
          </w:p>
          <w:p w14:paraId="5A4AB316" w14:textId="77777777" w:rsidR="00C10645" w:rsidRPr="009B04FC" w:rsidRDefault="00C10645" w:rsidP="00C8241B">
            <w:pPr>
              <w:pStyle w:val="TAC"/>
              <w:rPr>
                <w:lang w:val="en-US" w:eastAsia="zh-CN"/>
              </w:rPr>
            </w:pPr>
            <w:r w:rsidRPr="009B04FC">
              <w:rPr>
                <w:lang w:val="en-US" w:eastAsia="zh-CN"/>
              </w:rPr>
              <w:t>CA_n3A-n78A</w:t>
            </w:r>
          </w:p>
          <w:p w14:paraId="7EC527E2" w14:textId="77777777" w:rsidR="00C10645" w:rsidRPr="009B04FC" w:rsidRDefault="00C10645" w:rsidP="00C8241B">
            <w:pPr>
              <w:pStyle w:val="TAC"/>
              <w:rPr>
                <w:lang w:val="en-US" w:eastAsia="zh-CN"/>
              </w:rPr>
            </w:pPr>
            <w:r w:rsidRPr="009B04FC">
              <w:rPr>
                <w:lang w:val="en-US" w:eastAsia="zh-CN"/>
              </w:rPr>
              <w:t>CA_n7A-n26A</w:t>
            </w:r>
          </w:p>
          <w:p w14:paraId="6C980195" w14:textId="77777777" w:rsidR="00C10645" w:rsidRPr="009B04FC" w:rsidRDefault="00C10645" w:rsidP="00C8241B">
            <w:pPr>
              <w:pStyle w:val="TAC"/>
              <w:rPr>
                <w:lang w:val="en-US" w:eastAsia="zh-CN"/>
              </w:rPr>
            </w:pPr>
            <w:r w:rsidRPr="009B04FC">
              <w:rPr>
                <w:lang w:val="en-US" w:eastAsia="zh-CN"/>
              </w:rPr>
              <w:t>CA_n26A-n78A</w:t>
            </w:r>
          </w:p>
          <w:p w14:paraId="1E81B455" w14:textId="77777777" w:rsidR="00C10645" w:rsidRPr="009B04FC" w:rsidRDefault="00C10645" w:rsidP="00C8241B">
            <w:pPr>
              <w:pStyle w:val="TAC"/>
              <w:rPr>
                <w:lang w:val="en-US" w:eastAsia="zh-CN"/>
              </w:rPr>
            </w:pPr>
            <w:r w:rsidRPr="009B04FC">
              <w:rPr>
                <w:lang w:val="en-US" w:eastAsia="zh-CN"/>
              </w:rPr>
              <w:t>CA_n7A-n78A</w:t>
            </w:r>
          </w:p>
          <w:p w14:paraId="70EFD673" w14:textId="77777777" w:rsidR="00C10645" w:rsidRPr="009B04FC" w:rsidRDefault="00C10645" w:rsidP="00C8241B">
            <w:pPr>
              <w:pStyle w:val="TAC"/>
              <w:rPr>
                <w:lang w:val="en-US" w:eastAsia="zh-CN"/>
              </w:rPr>
            </w:pPr>
            <w:r w:rsidRPr="009B04FC">
              <w:rPr>
                <w:lang w:val="en-US" w:eastAsia="zh-CN"/>
              </w:rPr>
              <w:t>CA_n</w:t>
            </w:r>
            <w:r>
              <w:rPr>
                <w:lang w:val="en-US" w:eastAsia="zh-CN"/>
              </w:rPr>
              <w:t>3</w:t>
            </w:r>
            <w:r w:rsidRPr="009B04FC">
              <w:rPr>
                <w:lang w:val="en-US" w:eastAsia="zh-CN"/>
              </w:rPr>
              <w:t>B</w:t>
            </w:r>
          </w:p>
        </w:tc>
        <w:tc>
          <w:tcPr>
            <w:tcW w:w="891" w:type="dxa"/>
            <w:tcBorders>
              <w:top w:val="single" w:sz="4" w:space="0" w:color="auto"/>
              <w:left w:val="single" w:sz="4" w:space="0" w:color="auto"/>
              <w:bottom w:val="single" w:sz="4" w:space="0" w:color="auto"/>
              <w:right w:val="single" w:sz="4" w:space="0" w:color="auto"/>
            </w:tcBorders>
          </w:tcPr>
          <w:p w14:paraId="3C02F51C" w14:textId="77777777" w:rsidR="00C10645" w:rsidRPr="009B04FC" w:rsidRDefault="00C10645" w:rsidP="00C8241B">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58820C69" w14:textId="77777777" w:rsidR="00C10645" w:rsidRPr="009B04FC" w:rsidRDefault="00C10645" w:rsidP="00C8241B">
            <w:pPr>
              <w:pStyle w:val="TAC"/>
              <w:rPr>
                <w:lang w:val="en-US" w:eastAsia="zh-CN" w:bidi="ar"/>
              </w:rPr>
            </w:pPr>
            <w:r w:rsidRPr="009B04FC">
              <w:rPr>
                <w:rFonts w:cs="Arial"/>
                <w:szCs w:val="18"/>
                <w:lang w:val="en-US" w:eastAsia="zh-CN"/>
              </w:rPr>
              <w:t>CA_n</w:t>
            </w:r>
            <w:r>
              <w:rPr>
                <w:rFonts w:cs="Arial"/>
                <w:szCs w:val="18"/>
                <w:lang w:val="en-US" w:eastAsia="zh-CN"/>
              </w:rPr>
              <w:t>3</w:t>
            </w:r>
            <w:r w:rsidRPr="009B04FC">
              <w:rPr>
                <w:rFonts w:cs="Arial"/>
                <w:szCs w:val="18"/>
                <w:lang w:val="en-US" w:eastAsia="zh-CN"/>
              </w:rPr>
              <w:t>B_BCS0</w:t>
            </w:r>
          </w:p>
        </w:tc>
        <w:tc>
          <w:tcPr>
            <w:tcW w:w="1727" w:type="dxa"/>
            <w:tcBorders>
              <w:top w:val="single" w:sz="4" w:space="0" w:color="auto"/>
              <w:left w:val="single" w:sz="4" w:space="0" w:color="auto"/>
              <w:bottom w:val="nil"/>
              <w:right w:val="single" w:sz="4" w:space="0" w:color="auto"/>
            </w:tcBorders>
          </w:tcPr>
          <w:p w14:paraId="1022FECD" w14:textId="77777777" w:rsidR="00C10645" w:rsidRPr="009B04FC" w:rsidRDefault="00C10645" w:rsidP="00C8241B">
            <w:pPr>
              <w:pStyle w:val="TAC"/>
              <w:rPr>
                <w:lang w:val="en-US" w:eastAsia="zh-CN" w:bidi="ar"/>
              </w:rPr>
            </w:pPr>
            <w:r w:rsidRPr="009B04FC">
              <w:rPr>
                <w:rFonts w:eastAsia="SimSun"/>
                <w:lang w:val="en-US" w:eastAsia="zh-CN" w:bidi="ar"/>
              </w:rPr>
              <w:t>0</w:t>
            </w:r>
          </w:p>
        </w:tc>
      </w:tr>
      <w:tr w:rsidR="00C10645" w:rsidRPr="009B04FC" w14:paraId="763F9D21" w14:textId="77777777" w:rsidTr="00C8241B">
        <w:trPr>
          <w:trHeight w:val="29"/>
        </w:trPr>
        <w:tc>
          <w:tcPr>
            <w:tcW w:w="1859" w:type="dxa"/>
            <w:tcBorders>
              <w:top w:val="nil"/>
              <w:left w:val="single" w:sz="4" w:space="0" w:color="auto"/>
              <w:bottom w:val="nil"/>
              <w:right w:val="single" w:sz="4" w:space="0" w:color="auto"/>
            </w:tcBorders>
          </w:tcPr>
          <w:p w14:paraId="6DF85309" w14:textId="77777777" w:rsidR="00C10645" w:rsidRPr="009B04FC" w:rsidRDefault="00C10645" w:rsidP="00C8241B">
            <w:pPr>
              <w:pStyle w:val="TAC"/>
            </w:pPr>
          </w:p>
        </w:tc>
        <w:tc>
          <w:tcPr>
            <w:tcW w:w="1903" w:type="dxa"/>
            <w:tcBorders>
              <w:top w:val="nil"/>
              <w:left w:val="single" w:sz="4" w:space="0" w:color="auto"/>
              <w:bottom w:val="nil"/>
              <w:right w:val="single" w:sz="4" w:space="0" w:color="auto"/>
            </w:tcBorders>
          </w:tcPr>
          <w:p w14:paraId="6A966831" w14:textId="77777777" w:rsidR="00C10645" w:rsidRPr="009B04FC" w:rsidRDefault="00C10645" w:rsidP="00C8241B">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27281D9B" w14:textId="77777777" w:rsidR="00C10645" w:rsidRPr="009B04FC" w:rsidRDefault="00C10645" w:rsidP="00C8241B">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49049C2C" w14:textId="77777777" w:rsidR="00C10645" w:rsidRPr="009B04FC" w:rsidRDefault="00C10645" w:rsidP="00C8241B">
            <w:pPr>
              <w:pStyle w:val="TAC"/>
              <w:rPr>
                <w:lang w:val="en-US" w:eastAsia="zh-CN" w:bidi="ar"/>
              </w:rPr>
            </w:pPr>
            <w:r w:rsidRPr="009B04FC">
              <w:rPr>
                <w:rFonts w:eastAsia="SimSun"/>
                <w:lang w:val="en-US" w:eastAsia="zh-CN" w:bidi="ar"/>
              </w:rPr>
              <w:t>5, 10, 15, 20, 25, 30, 35, 40, 50</w:t>
            </w:r>
          </w:p>
        </w:tc>
        <w:tc>
          <w:tcPr>
            <w:tcW w:w="1727" w:type="dxa"/>
            <w:tcBorders>
              <w:top w:val="nil"/>
              <w:left w:val="single" w:sz="4" w:space="0" w:color="auto"/>
              <w:bottom w:val="nil"/>
              <w:right w:val="single" w:sz="4" w:space="0" w:color="auto"/>
            </w:tcBorders>
          </w:tcPr>
          <w:p w14:paraId="50E82E28" w14:textId="77777777" w:rsidR="00C10645" w:rsidRPr="009B04FC" w:rsidRDefault="00C10645" w:rsidP="00C8241B">
            <w:pPr>
              <w:pStyle w:val="TAC"/>
              <w:rPr>
                <w:lang w:val="en-US" w:eastAsia="zh-CN" w:bidi="ar"/>
              </w:rPr>
            </w:pPr>
          </w:p>
        </w:tc>
      </w:tr>
      <w:tr w:rsidR="00C10645" w:rsidRPr="009B04FC" w14:paraId="63E15389" w14:textId="77777777" w:rsidTr="00C8241B">
        <w:trPr>
          <w:trHeight w:val="29"/>
        </w:trPr>
        <w:tc>
          <w:tcPr>
            <w:tcW w:w="1859" w:type="dxa"/>
            <w:tcBorders>
              <w:top w:val="nil"/>
              <w:left w:val="single" w:sz="4" w:space="0" w:color="auto"/>
              <w:bottom w:val="nil"/>
              <w:right w:val="single" w:sz="4" w:space="0" w:color="auto"/>
            </w:tcBorders>
          </w:tcPr>
          <w:p w14:paraId="017BEAB6" w14:textId="77777777" w:rsidR="00C10645" w:rsidRPr="009B04FC" w:rsidRDefault="00C10645" w:rsidP="00C8241B">
            <w:pPr>
              <w:pStyle w:val="TAC"/>
            </w:pPr>
          </w:p>
        </w:tc>
        <w:tc>
          <w:tcPr>
            <w:tcW w:w="1903" w:type="dxa"/>
            <w:tcBorders>
              <w:top w:val="nil"/>
              <w:left w:val="single" w:sz="4" w:space="0" w:color="auto"/>
              <w:bottom w:val="nil"/>
              <w:right w:val="single" w:sz="4" w:space="0" w:color="auto"/>
            </w:tcBorders>
          </w:tcPr>
          <w:p w14:paraId="09E7F501" w14:textId="77777777" w:rsidR="00C10645" w:rsidRPr="009B04FC" w:rsidRDefault="00C10645" w:rsidP="00C8241B">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22AED346" w14:textId="77777777" w:rsidR="00C10645" w:rsidRPr="009B04FC" w:rsidRDefault="00C10645" w:rsidP="00C8241B">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14:paraId="27EBF458" w14:textId="77777777" w:rsidR="00C10645" w:rsidRPr="009B04FC" w:rsidRDefault="00C10645" w:rsidP="00C8241B">
            <w:pPr>
              <w:pStyle w:val="TAC"/>
              <w:rPr>
                <w:lang w:val="en-US" w:eastAsia="zh-CN" w:bidi="ar"/>
              </w:rPr>
            </w:pPr>
            <w:r w:rsidRPr="009B04FC">
              <w:rPr>
                <w:rFonts w:eastAsia="SimSun"/>
                <w:lang w:val="en-US" w:eastAsia="zh-CN" w:bidi="ar"/>
              </w:rPr>
              <w:t>CA_n</w:t>
            </w:r>
            <w:r>
              <w:rPr>
                <w:rFonts w:eastAsia="SimSun"/>
                <w:lang w:val="en-US" w:eastAsia="zh-CN" w:bidi="ar"/>
              </w:rPr>
              <w:t>26</w:t>
            </w:r>
            <w:r w:rsidRPr="009B04FC">
              <w:rPr>
                <w:rFonts w:eastAsia="SimSun"/>
                <w:lang w:val="en-US" w:eastAsia="zh-CN" w:bidi="ar"/>
              </w:rPr>
              <w:t>(2A)</w:t>
            </w:r>
            <w:r>
              <w:rPr>
                <w:rFonts w:eastAsia="SimSun"/>
                <w:lang w:val="en-US" w:eastAsia="zh-CN" w:bidi="ar"/>
              </w:rPr>
              <w:t>_</w:t>
            </w:r>
            <w:r w:rsidRPr="009B04FC">
              <w:rPr>
                <w:rFonts w:eastAsia="SimSun"/>
                <w:lang w:val="en-US" w:eastAsia="zh-CN" w:bidi="ar"/>
              </w:rPr>
              <w:t>BCS0</w:t>
            </w:r>
          </w:p>
        </w:tc>
        <w:tc>
          <w:tcPr>
            <w:tcW w:w="1727" w:type="dxa"/>
            <w:tcBorders>
              <w:top w:val="nil"/>
              <w:left w:val="single" w:sz="4" w:space="0" w:color="auto"/>
              <w:bottom w:val="nil"/>
              <w:right w:val="single" w:sz="4" w:space="0" w:color="auto"/>
            </w:tcBorders>
          </w:tcPr>
          <w:p w14:paraId="22098FE0" w14:textId="77777777" w:rsidR="00C10645" w:rsidRPr="009B04FC" w:rsidRDefault="00C10645" w:rsidP="00C8241B">
            <w:pPr>
              <w:pStyle w:val="TAC"/>
              <w:rPr>
                <w:lang w:val="en-US" w:eastAsia="zh-CN" w:bidi="ar"/>
              </w:rPr>
            </w:pPr>
          </w:p>
        </w:tc>
      </w:tr>
      <w:tr w:rsidR="00C10645" w:rsidRPr="009B04FC" w14:paraId="49979589" w14:textId="77777777" w:rsidTr="00C8241B">
        <w:trPr>
          <w:trHeight w:val="29"/>
        </w:trPr>
        <w:tc>
          <w:tcPr>
            <w:tcW w:w="1859" w:type="dxa"/>
            <w:tcBorders>
              <w:top w:val="nil"/>
              <w:left w:val="single" w:sz="4" w:space="0" w:color="auto"/>
              <w:bottom w:val="single" w:sz="4" w:space="0" w:color="auto"/>
              <w:right w:val="single" w:sz="4" w:space="0" w:color="auto"/>
            </w:tcBorders>
          </w:tcPr>
          <w:p w14:paraId="564E9815" w14:textId="77777777" w:rsidR="00C10645" w:rsidRPr="009B04FC" w:rsidRDefault="00C10645" w:rsidP="00C8241B">
            <w:pPr>
              <w:pStyle w:val="TAC"/>
            </w:pPr>
          </w:p>
        </w:tc>
        <w:tc>
          <w:tcPr>
            <w:tcW w:w="1903" w:type="dxa"/>
            <w:tcBorders>
              <w:top w:val="nil"/>
              <w:left w:val="single" w:sz="4" w:space="0" w:color="auto"/>
              <w:bottom w:val="single" w:sz="4" w:space="0" w:color="auto"/>
              <w:right w:val="single" w:sz="4" w:space="0" w:color="auto"/>
            </w:tcBorders>
          </w:tcPr>
          <w:p w14:paraId="202D2F9A" w14:textId="77777777" w:rsidR="00C10645" w:rsidRPr="009B04FC" w:rsidRDefault="00C10645" w:rsidP="00C8241B">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0087F5D9" w14:textId="77777777" w:rsidR="00C10645" w:rsidRPr="009B04FC" w:rsidRDefault="00C10645" w:rsidP="00C8241B">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7AEF4392" w14:textId="77777777" w:rsidR="00C10645" w:rsidRPr="009B04FC" w:rsidRDefault="00C10645" w:rsidP="00C8241B">
            <w:pPr>
              <w:pStyle w:val="TAC"/>
              <w:rPr>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8002BA8" w14:textId="77777777" w:rsidR="00C10645" w:rsidRPr="009B04FC" w:rsidRDefault="00C10645" w:rsidP="00C8241B">
            <w:pPr>
              <w:pStyle w:val="TAC"/>
              <w:rPr>
                <w:lang w:val="en-US" w:eastAsia="zh-CN" w:bidi="ar"/>
              </w:rPr>
            </w:pPr>
          </w:p>
        </w:tc>
      </w:tr>
      <w:tr w:rsidR="00C10645" w:rsidRPr="009B04FC" w14:paraId="381197AD" w14:textId="77777777" w:rsidTr="00C8241B">
        <w:trPr>
          <w:trHeight w:val="29"/>
        </w:trPr>
        <w:tc>
          <w:tcPr>
            <w:tcW w:w="1859" w:type="dxa"/>
            <w:tcBorders>
              <w:top w:val="single" w:sz="4" w:space="0" w:color="auto"/>
              <w:left w:val="single" w:sz="4" w:space="0" w:color="auto"/>
              <w:bottom w:val="nil"/>
              <w:right w:val="single" w:sz="4" w:space="0" w:color="auto"/>
            </w:tcBorders>
          </w:tcPr>
          <w:p w14:paraId="575089E0" w14:textId="77777777" w:rsidR="00C10645" w:rsidRPr="009B04FC" w:rsidRDefault="00C10645" w:rsidP="00C8241B">
            <w:pPr>
              <w:pStyle w:val="TAC"/>
            </w:pPr>
            <w:r w:rsidRPr="009B04FC">
              <w:t>CA_n3</w:t>
            </w:r>
            <w:r>
              <w:t>B</w:t>
            </w:r>
            <w:r w:rsidRPr="009B04FC">
              <w:t>-n7A-n26A-n78(2A)</w:t>
            </w:r>
          </w:p>
        </w:tc>
        <w:tc>
          <w:tcPr>
            <w:tcW w:w="1903" w:type="dxa"/>
            <w:tcBorders>
              <w:top w:val="single" w:sz="4" w:space="0" w:color="auto"/>
              <w:left w:val="single" w:sz="4" w:space="0" w:color="auto"/>
              <w:bottom w:val="nil"/>
              <w:right w:val="single" w:sz="4" w:space="0" w:color="auto"/>
            </w:tcBorders>
          </w:tcPr>
          <w:p w14:paraId="47C63FCD" w14:textId="77777777" w:rsidR="00C10645" w:rsidRPr="009B04FC" w:rsidRDefault="00C10645" w:rsidP="00C8241B">
            <w:pPr>
              <w:pStyle w:val="TAC"/>
              <w:rPr>
                <w:lang w:val="en-US" w:eastAsia="zh-CN"/>
              </w:rPr>
            </w:pPr>
            <w:r w:rsidRPr="009B04FC">
              <w:rPr>
                <w:lang w:val="en-US" w:eastAsia="zh-CN"/>
              </w:rPr>
              <w:t>CA_n3A-n26A</w:t>
            </w:r>
          </w:p>
          <w:p w14:paraId="1B8A64C1" w14:textId="77777777" w:rsidR="00C10645" w:rsidRPr="009B04FC" w:rsidRDefault="00C10645" w:rsidP="00C8241B">
            <w:pPr>
              <w:pStyle w:val="TAC"/>
              <w:rPr>
                <w:lang w:val="en-US" w:eastAsia="zh-CN"/>
              </w:rPr>
            </w:pPr>
            <w:r w:rsidRPr="009B04FC">
              <w:rPr>
                <w:lang w:val="en-US" w:eastAsia="zh-CN"/>
              </w:rPr>
              <w:t>CA_n3A-n7A</w:t>
            </w:r>
          </w:p>
          <w:p w14:paraId="27480C51" w14:textId="77777777" w:rsidR="00C10645" w:rsidRPr="009B04FC" w:rsidRDefault="00C10645" w:rsidP="00C8241B">
            <w:pPr>
              <w:pStyle w:val="TAC"/>
              <w:rPr>
                <w:lang w:val="en-US" w:eastAsia="zh-CN"/>
              </w:rPr>
            </w:pPr>
            <w:r w:rsidRPr="009B04FC">
              <w:rPr>
                <w:lang w:val="en-US" w:eastAsia="zh-CN"/>
              </w:rPr>
              <w:t>CA_n3A-n78A</w:t>
            </w:r>
          </w:p>
          <w:p w14:paraId="120D4EDA" w14:textId="77777777" w:rsidR="00C10645" w:rsidRPr="009B04FC" w:rsidRDefault="00C10645" w:rsidP="00C8241B">
            <w:pPr>
              <w:pStyle w:val="TAC"/>
              <w:rPr>
                <w:lang w:val="en-US" w:eastAsia="zh-CN"/>
              </w:rPr>
            </w:pPr>
            <w:r w:rsidRPr="009B04FC">
              <w:rPr>
                <w:lang w:val="en-US" w:eastAsia="zh-CN"/>
              </w:rPr>
              <w:t>CA_n7A-n26A</w:t>
            </w:r>
          </w:p>
          <w:p w14:paraId="2396C95A" w14:textId="77777777" w:rsidR="00C10645" w:rsidRPr="009B04FC" w:rsidRDefault="00C10645" w:rsidP="00C8241B">
            <w:pPr>
              <w:pStyle w:val="TAC"/>
              <w:rPr>
                <w:lang w:val="en-US" w:eastAsia="zh-CN"/>
              </w:rPr>
            </w:pPr>
            <w:r w:rsidRPr="009B04FC">
              <w:rPr>
                <w:lang w:val="en-US" w:eastAsia="zh-CN"/>
              </w:rPr>
              <w:t>CA_n26A-n78A</w:t>
            </w:r>
          </w:p>
          <w:p w14:paraId="6AB75876" w14:textId="77777777" w:rsidR="00C10645" w:rsidRPr="009B04FC" w:rsidRDefault="00C10645" w:rsidP="00C8241B">
            <w:pPr>
              <w:pStyle w:val="TAC"/>
              <w:rPr>
                <w:lang w:val="en-US" w:eastAsia="zh-CN"/>
              </w:rPr>
            </w:pPr>
            <w:r w:rsidRPr="009B04FC">
              <w:rPr>
                <w:lang w:val="en-US" w:eastAsia="zh-CN"/>
              </w:rPr>
              <w:t>CA_n7A-n78A</w:t>
            </w:r>
          </w:p>
          <w:p w14:paraId="16C98DBF" w14:textId="77777777" w:rsidR="00C10645" w:rsidRPr="009B04FC" w:rsidRDefault="00C10645" w:rsidP="00C8241B">
            <w:pPr>
              <w:pStyle w:val="TAC"/>
              <w:rPr>
                <w:lang w:val="en-US" w:eastAsia="zh-CN"/>
              </w:rPr>
            </w:pPr>
            <w:r w:rsidRPr="009B04FC">
              <w:rPr>
                <w:lang w:val="en-US" w:eastAsia="zh-CN"/>
              </w:rPr>
              <w:t>CA_n</w:t>
            </w:r>
            <w:r>
              <w:rPr>
                <w:lang w:val="en-US" w:eastAsia="zh-CN"/>
              </w:rPr>
              <w:t>3</w:t>
            </w:r>
            <w:r w:rsidRPr="009B04FC">
              <w:rPr>
                <w:lang w:val="en-US" w:eastAsia="zh-CN"/>
              </w:rPr>
              <w:t>B</w:t>
            </w:r>
          </w:p>
        </w:tc>
        <w:tc>
          <w:tcPr>
            <w:tcW w:w="891" w:type="dxa"/>
            <w:tcBorders>
              <w:top w:val="single" w:sz="4" w:space="0" w:color="auto"/>
              <w:left w:val="single" w:sz="4" w:space="0" w:color="auto"/>
              <w:bottom w:val="single" w:sz="4" w:space="0" w:color="auto"/>
              <w:right w:val="single" w:sz="4" w:space="0" w:color="auto"/>
            </w:tcBorders>
          </w:tcPr>
          <w:p w14:paraId="4D4F9AEC" w14:textId="77777777" w:rsidR="00C10645" w:rsidRPr="009B04FC" w:rsidRDefault="00C10645" w:rsidP="00C8241B">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01F734F7" w14:textId="77777777" w:rsidR="00C10645" w:rsidRPr="009B04FC" w:rsidRDefault="00C10645" w:rsidP="00C8241B">
            <w:pPr>
              <w:pStyle w:val="TAC"/>
              <w:rPr>
                <w:lang w:val="en-US" w:eastAsia="zh-CN" w:bidi="ar"/>
              </w:rPr>
            </w:pPr>
            <w:r w:rsidRPr="009B04FC">
              <w:rPr>
                <w:rFonts w:cs="Arial"/>
                <w:szCs w:val="18"/>
                <w:lang w:val="en-US" w:eastAsia="zh-CN"/>
              </w:rPr>
              <w:t>CA_n</w:t>
            </w:r>
            <w:r>
              <w:rPr>
                <w:rFonts w:cs="Arial"/>
                <w:szCs w:val="18"/>
                <w:lang w:val="en-US" w:eastAsia="zh-CN"/>
              </w:rPr>
              <w:t>3</w:t>
            </w:r>
            <w:r w:rsidRPr="009B04FC">
              <w:rPr>
                <w:rFonts w:cs="Arial"/>
                <w:szCs w:val="18"/>
                <w:lang w:val="en-US" w:eastAsia="zh-CN"/>
              </w:rPr>
              <w:t>B_BCS0</w:t>
            </w:r>
          </w:p>
        </w:tc>
        <w:tc>
          <w:tcPr>
            <w:tcW w:w="1727" w:type="dxa"/>
            <w:tcBorders>
              <w:top w:val="single" w:sz="4" w:space="0" w:color="auto"/>
              <w:left w:val="single" w:sz="4" w:space="0" w:color="auto"/>
              <w:bottom w:val="nil"/>
              <w:right w:val="single" w:sz="4" w:space="0" w:color="auto"/>
            </w:tcBorders>
          </w:tcPr>
          <w:p w14:paraId="03B7AA6C" w14:textId="77777777" w:rsidR="00C10645" w:rsidRPr="009B04FC" w:rsidRDefault="00C10645" w:rsidP="00C8241B">
            <w:pPr>
              <w:pStyle w:val="TAC"/>
              <w:rPr>
                <w:lang w:val="en-US" w:eastAsia="zh-CN" w:bidi="ar"/>
              </w:rPr>
            </w:pPr>
            <w:r w:rsidRPr="009B04FC">
              <w:rPr>
                <w:rFonts w:eastAsia="SimSun"/>
                <w:lang w:val="en-US" w:eastAsia="zh-CN" w:bidi="ar"/>
              </w:rPr>
              <w:t>0</w:t>
            </w:r>
          </w:p>
        </w:tc>
      </w:tr>
      <w:tr w:rsidR="00C10645" w:rsidRPr="009B04FC" w14:paraId="74EC865E" w14:textId="77777777" w:rsidTr="00C8241B">
        <w:trPr>
          <w:trHeight w:val="29"/>
        </w:trPr>
        <w:tc>
          <w:tcPr>
            <w:tcW w:w="1859" w:type="dxa"/>
            <w:tcBorders>
              <w:top w:val="nil"/>
              <w:left w:val="single" w:sz="4" w:space="0" w:color="auto"/>
              <w:bottom w:val="nil"/>
              <w:right w:val="single" w:sz="4" w:space="0" w:color="auto"/>
            </w:tcBorders>
          </w:tcPr>
          <w:p w14:paraId="15F4994A" w14:textId="77777777" w:rsidR="00C10645" w:rsidRPr="009B04FC" w:rsidRDefault="00C10645" w:rsidP="00C8241B">
            <w:pPr>
              <w:pStyle w:val="TAC"/>
            </w:pPr>
          </w:p>
        </w:tc>
        <w:tc>
          <w:tcPr>
            <w:tcW w:w="1903" w:type="dxa"/>
            <w:tcBorders>
              <w:top w:val="nil"/>
              <w:left w:val="single" w:sz="4" w:space="0" w:color="auto"/>
              <w:bottom w:val="nil"/>
              <w:right w:val="single" w:sz="4" w:space="0" w:color="auto"/>
            </w:tcBorders>
          </w:tcPr>
          <w:p w14:paraId="63A96114" w14:textId="77777777" w:rsidR="00C10645" w:rsidRPr="009B04FC" w:rsidRDefault="00C10645" w:rsidP="00C8241B">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73FE3B1E" w14:textId="77777777" w:rsidR="00C10645" w:rsidRPr="009B04FC" w:rsidRDefault="00C10645" w:rsidP="00C8241B">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7B2EDB97" w14:textId="77777777" w:rsidR="00C10645" w:rsidRPr="009B04FC" w:rsidRDefault="00C10645" w:rsidP="00C8241B">
            <w:pPr>
              <w:pStyle w:val="TAC"/>
              <w:rPr>
                <w:lang w:val="en-US" w:eastAsia="zh-CN" w:bidi="ar"/>
              </w:rPr>
            </w:pPr>
            <w:r w:rsidRPr="009B04FC">
              <w:rPr>
                <w:rFonts w:eastAsia="SimSun"/>
                <w:lang w:val="en-US" w:eastAsia="zh-CN" w:bidi="ar"/>
              </w:rPr>
              <w:t>5, 10, 15, 20, 25, 30, 35, 40, 50</w:t>
            </w:r>
          </w:p>
        </w:tc>
        <w:tc>
          <w:tcPr>
            <w:tcW w:w="1727" w:type="dxa"/>
            <w:tcBorders>
              <w:top w:val="nil"/>
              <w:left w:val="single" w:sz="4" w:space="0" w:color="auto"/>
              <w:bottom w:val="nil"/>
              <w:right w:val="single" w:sz="4" w:space="0" w:color="auto"/>
            </w:tcBorders>
          </w:tcPr>
          <w:p w14:paraId="4FAB2D0F" w14:textId="77777777" w:rsidR="00C10645" w:rsidRPr="009B04FC" w:rsidRDefault="00C10645" w:rsidP="00C8241B">
            <w:pPr>
              <w:pStyle w:val="TAC"/>
              <w:rPr>
                <w:lang w:val="en-US" w:eastAsia="zh-CN" w:bidi="ar"/>
              </w:rPr>
            </w:pPr>
          </w:p>
        </w:tc>
      </w:tr>
      <w:tr w:rsidR="00C10645" w:rsidRPr="009B04FC" w14:paraId="73360979" w14:textId="77777777" w:rsidTr="00C8241B">
        <w:trPr>
          <w:trHeight w:val="29"/>
        </w:trPr>
        <w:tc>
          <w:tcPr>
            <w:tcW w:w="1859" w:type="dxa"/>
            <w:tcBorders>
              <w:top w:val="nil"/>
              <w:left w:val="single" w:sz="4" w:space="0" w:color="auto"/>
              <w:bottom w:val="nil"/>
              <w:right w:val="single" w:sz="4" w:space="0" w:color="auto"/>
            </w:tcBorders>
          </w:tcPr>
          <w:p w14:paraId="30EBAFE6" w14:textId="77777777" w:rsidR="00C10645" w:rsidRPr="009B04FC" w:rsidRDefault="00C10645" w:rsidP="00C8241B">
            <w:pPr>
              <w:pStyle w:val="TAC"/>
            </w:pPr>
          </w:p>
        </w:tc>
        <w:tc>
          <w:tcPr>
            <w:tcW w:w="1903" w:type="dxa"/>
            <w:tcBorders>
              <w:top w:val="nil"/>
              <w:left w:val="single" w:sz="4" w:space="0" w:color="auto"/>
              <w:bottom w:val="nil"/>
              <w:right w:val="single" w:sz="4" w:space="0" w:color="auto"/>
            </w:tcBorders>
          </w:tcPr>
          <w:p w14:paraId="5CC7C5D2" w14:textId="77777777" w:rsidR="00C10645" w:rsidRPr="009B04FC" w:rsidRDefault="00C10645" w:rsidP="00C8241B">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76FCFD20" w14:textId="77777777" w:rsidR="00C10645" w:rsidRPr="009B04FC" w:rsidRDefault="00C10645" w:rsidP="00C8241B">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14:paraId="6287ADC8" w14:textId="77777777" w:rsidR="00C10645" w:rsidRPr="009B04FC" w:rsidRDefault="00C10645" w:rsidP="00C8241B">
            <w:pPr>
              <w:pStyle w:val="TAC"/>
              <w:rPr>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tcPr>
          <w:p w14:paraId="0A22C6EC" w14:textId="77777777" w:rsidR="00C10645" w:rsidRPr="009B04FC" w:rsidRDefault="00C10645" w:rsidP="00C8241B">
            <w:pPr>
              <w:pStyle w:val="TAC"/>
              <w:rPr>
                <w:lang w:val="en-US" w:eastAsia="zh-CN" w:bidi="ar"/>
              </w:rPr>
            </w:pPr>
          </w:p>
        </w:tc>
      </w:tr>
      <w:tr w:rsidR="00C10645" w:rsidRPr="009B04FC" w14:paraId="52909111" w14:textId="77777777" w:rsidTr="00C8241B">
        <w:trPr>
          <w:trHeight w:val="29"/>
        </w:trPr>
        <w:tc>
          <w:tcPr>
            <w:tcW w:w="1859" w:type="dxa"/>
            <w:tcBorders>
              <w:top w:val="nil"/>
              <w:left w:val="single" w:sz="4" w:space="0" w:color="auto"/>
              <w:bottom w:val="single" w:sz="4" w:space="0" w:color="auto"/>
              <w:right w:val="single" w:sz="4" w:space="0" w:color="auto"/>
            </w:tcBorders>
          </w:tcPr>
          <w:p w14:paraId="7B165A91" w14:textId="77777777" w:rsidR="00C10645" w:rsidRPr="009B04FC" w:rsidRDefault="00C10645" w:rsidP="00C8241B">
            <w:pPr>
              <w:pStyle w:val="TAC"/>
            </w:pPr>
          </w:p>
        </w:tc>
        <w:tc>
          <w:tcPr>
            <w:tcW w:w="1903" w:type="dxa"/>
            <w:tcBorders>
              <w:top w:val="nil"/>
              <w:left w:val="single" w:sz="4" w:space="0" w:color="auto"/>
              <w:bottom w:val="single" w:sz="4" w:space="0" w:color="auto"/>
              <w:right w:val="single" w:sz="4" w:space="0" w:color="auto"/>
            </w:tcBorders>
          </w:tcPr>
          <w:p w14:paraId="239D775F" w14:textId="77777777" w:rsidR="00C10645" w:rsidRPr="009B04FC" w:rsidRDefault="00C10645" w:rsidP="00C8241B">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6AF93361" w14:textId="77777777" w:rsidR="00C10645" w:rsidRPr="009B04FC" w:rsidRDefault="00C10645" w:rsidP="00C8241B">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7534EF18" w14:textId="77777777" w:rsidR="00C10645" w:rsidRPr="009B04FC" w:rsidRDefault="00C10645" w:rsidP="00C8241B">
            <w:pPr>
              <w:pStyle w:val="TAC"/>
              <w:rPr>
                <w:lang w:val="en-US" w:eastAsia="zh-CN" w:bidi="ar"/>
              </w:rPr>
            </w:pPr>
            <w:r w:rsidRPr="009B04FC">
              <w:rPr>
                <w:rFonts w:eastAsia="SimSun"/>
                <w:lang w:val="en-US" w:eastAsia="zh-CN" w:bidi="ar"/>
              </w:rPr>
              <w:t>CA_n78(2A)</w:t>
            </w:r>
            <w:r>
              <w:rPr>
                <w:rFonts w:eastAsia="SimSun"/>
                <w:lang w:val="en-US" w:eastAsia="zh-CN" w:bidi="ar"/>
              </w:rPr>
              <w:t>_</w:t>
            </w:r>
            <w:r w:rsidRPr="009B04FC">
              <w:rPr>
                <w:rFonts w:eastAsia="SimSun"/>
                <w:lang w:val="en-US" w:eastAsia="zh-CN" w:bidi="ar"/>
              </w:rPr>
              <w:t>BCS0</w:t>
            </w:r>
          </w:p>
        </w:tc>
        <w:tc>
          <w:tcPr>
            <w:tcW w:w="1727" w:type="dxa"/>
            <w:tcBorders>
              <w:top w:val="nil"/>
              <w:left w:val="single" w:sz="4" w:space="0" w:color="auto"/>
              <w:bottom w:val="single" w:sz="4" w:space="0" w:color="auto"/>
              <w:right w:val="single" w:sz="4" w:space="0" w:color="auto"/>
            </w:tcBorders>
          </w:tcPr>
          <w:p w14:paraId="0AC56A6D" w14:textId="77777777" w:rsidR="00C10645" w:rsidRPr="009B04FC" w:rsidRDefault="00C10645" w:rsidP="00C8241B">
            <w:pPr>
              <w:pStyle w:val="TAC"/>
              <w:rPr>
                <w:lang w:val="en-US" w:eastAsia="zh-CN" w:bidi="ar"/>
              </w:rPr>
            </w:pPr>
          </w:p>
        </w:tc>
      </w:tr>
      <w:tr w:rsidR="00C10645" w:rsidRPr="009B04FC" w14:paraId="7CDEE120" w14:textId="77777777" w:rsidTr="00C8241B">
        <w:trPr>
          <w:trHeight w:val="29"/>
        </w:trPr>
        <w:tc>
          <w:tcPr>
            <w:tcW w:w="1859" w:type="dxa"/>
            <w:tcBorders>
              <w:top w:val="single" w:sz="4" w:space="0" w:color="auto"/>
              <w:left w:val="single" w:sz="4" w:space="0" w:color="auto"/>
              <w:bottom w:val="nil"/>
              <w:right w:val="single" w:sz="4" w:space="0" w:color="auto"/>
            </w:tcBorders>
          </w:tcPr>
          <w:p w14:paraId="0F1A1F3B" w14:textId="77777777" w:rsidR="00C10645" w:rsidRPr="009B04FC" w:rsidRDefault="00C10645" w:rsidP="00C8241B">
            <w:pPr>
              <w:pStyle w:val="TAC"/>
            </w:pPr>
            <w:r w:rsidRPr="009B04FC">
              <w:t>CA_n3</w:t>
            </w:r>
            <w:r>
              <w:t>B</w:t>
            </w:r>
            <w:r w:rsidRPr="009B04FC">
              <w:t>-n7A-n26</w:t>
            </w:r>
            <w:r>
              <w:t>(2</w:t>
            </w:r>
            <w:r w:rsidRPr="009B04FC">
              <w:t>A</w:t>
            </w:r>
            <w:r>
              <w:t>)</w:t>
            </w:r>
            <w:r w:rsidRPr="009B04FC">
              <w:t>-n78(2A)</w:t>
            </w:r>
          </w:p>
        </w:tc>
        <w:tc>
          <w:tcPr>
            <w:tcW w:w="1903" w:type="dxa"/>
            <w:tcBorders>
              <w:top w:val="single" w:sz="4" w:space="0" w:color="auto"/>
              <w:left w:val="single" w:sz="4" w:space="0" w:color="auto"/>
              <w:bottom w:val="nil"/>
              <w:right w:val="single" w:sz="4" w:space="0" w:color="auto"/>
            </w:tcBorders>
          </w:tcPr>
          <w:p w14:paraId="782CDD0B" w14:textId="77777777" w:rsidR="00C10645" w:rsidRPr="009B04FC" w:rsidRDefault="00C10645" w:rsidP="00C8241B">
            <w:pPr>
              <w:pStyle w:val="TAC"/>
              <w:rPr>
                <w:lang w:val="en-US" w:eastAsia="zh-CN"/>
              </w:rPr>
            </w:pPr>
            <w:r w:rsidRPr="009B04FC">
              <w:rPr>
                <w:lang w:val="en-US" w:eastAsia="zh-CN"/>
              </w:rPr>
              <w:t>CA_n3A-n26A</w:t>
            </w:r>
          </w:p>
          <w:p w14:paraId="6C28DB31" w14:textId="77777777" w:rsidR="00C10645" w:rsidRPr="009B04FC" w:rsidRDefault="00C10645" w:rsidP="00C8241B">
            <w:pPr>
              <w:pStyle w:val="TAC"/>
              <w:rPr>
                <w:lang w:val="en-US" w:eastAsia="zh-CN"/>
              </w:rPr>
            </w:pPr>
            <w:r w:rsidRPr="009B04FC">
              <w:rPr>
                <w:lang w:val="en-US" w:eastAsia="zh-CN"/>
              </w:rPr>
              <w:t>CA_n3A-n7A</w:t>
            </w:r>
          </w:p>
          <w:p w14:paraId="766DCBBA" w14:textId="77777777" w:rsidR="00C10645" w:rsidRPr="009B04FC" w:rsidRDefault="00C10645" w:rsidP="00C8241B">
            <w:pPr>
              <w:pStyle w:val="TAC"/>
              <w:rPr>
                <w:lang w:val="en-US" w:eastAsia="zh-CN"/>
              </w:rPr>
            </w:pPr>
            <w:r w:rsidRPr="009B04FC">
              <w:rPr>
                <w:lang w:val="en-US" w:eastAsia="zh-CN"/>
              </w:rPr>
              <w:t>CA_n3A-n78A</w:t>
            </w:r>
          </w:p>
          <w:p w14:paraId="6D2D922F" w14:textId="77777777" w:rsidR="00C10645" w:rsidRPr="009B04FC" w:rsidRDefault="00C10645" w:rsidP="00C8241B">
            <w:pPr>
              <w:pStyle w:val="TAC"/>
              <w:rPr>
                <w:lang w:val="en-US" w:eastAsia="zh-CN"/>
              </w:rPr>
            </w:pPr>
            <w:r w:rsidRPr="009B04FC">
              <w:rPr>
                <w:lang w:val="en-US" w:eastAsia="zh-CN"/>
              </w:rPr>
              <w:t>CA_n7A-n26A</w:t>
            </w:r>
          </w:p>
          <w:p w14:paraId="084DF968" w14:textId="77777777" w:rsidR="00C10645" w:rsidRPr="009B04FC" w:rsidRDefault="00C10645" w:rsidP="00C8241B">
            <w:pPr>
              <w:pStyle w:val="TAC"/>
              <w:rPr>
                <w:lang w:val="en-US" w:eastAsia="zh-CN"/>
              </w:rPr>
            </w:pPr>
            <w:r w:rsidRPr="009B04FC">
              <w:rPr>
                <w:lang w:val="en-US" w:eastAsia="zh-CN"/>
              </w:rPr>
              <w:t>CA_n26A-n78A</w:t>
            </w:r>
          </w:p>
          <w:p w14:paraId="3265C6A6" w14:textId="77777777" w:rsidR="00C10645" w:rsidRPr="009B04FC" w:rsidRDefault="00C10645" w:rsidP="00C8241B">
            <w:pPr>
              <w:pStyle w:val="TAC"/>
              <w:rPr>
                <w:lang w:val="en-US" w:eastAsia="zh-CN"/>
              </w:rPr>
            </w:pPr>
            <w:r w:rsidRPr="009B04FC">
              <w:rPr>
                <w:lang w:val="en-US" w:eastAsia="zh-CN"/>
              </w:rPr>
              <w:t>CA_n7A-n78A</w:t>
            </w:r>
          </w:p>
          <w:p w14:paraId="0582AD2B" w14:textId="77777777" w:rsidR="00C10645" w:rsidRPr="009B04FC" w:rsidRDefault="00C10645" w:rsidP="00C8241B">
            <w:pPr>
              <w:pStyle w:val="TAC"/>
              <w:rPr>
                <w:lang w:val="en-US" w:eastAsia="zh-CN"/>
              </w:rPr>
            </w:pPr>
            <w:r w:rsidRPr="009B04FC">
              <w:rPr>
                <w:lang w:val="en-US" w:eastAsia="zh-CN"/>
              </w:rPr>
              <w:t>CA_n</w:t>
            </w:r>
            <w:r>
              <w:rPr>
                <w:lang w:val="en-US" w:eastAsia="zh-CN"/>
              </w:rPr>
              <w:t>3</w:t>
            </w:r>
            <w:r w:rsidRPr="009B04FC">
              <w:rPr>
                <w:lang w:val="en-US" w:eastAsia="zh-CN"/>
              </w:rPr>
              <w:t>B</w:t>
            </w:r>
          </w:p>
        </w:tc>
        <w:tc>
          <w:tcPr>
            <w:tcW w:w="891" w:type="dxa"/>
            <w:tcBorders>
              <w:top w:val="single" w:sz="4" w:space="0" w:color="auto"/>
              <w:left w:val="single" w:sz="4" w:space="0" w:color="auto"/>
              <w:bottom w:val="single" w:sz="4" w:space="0" w:color="auto"/>
              <w:right w:val="single" w:sz="4" w:space="0" w:color="auto"/>
            </w:tcBorders>
          </w:tcPr>
          <w:p w14:paraId="0139FC74" w14:textId="77777777" w:rsidR="00C10645" w:rsidRPr="009B04FC" w:rsidRDefault="00C10645" w:rsidP="00C8241B">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2896999A" w14:textId="77777777" w:rsidR="00C10645" w:rsidRPr="009B04FC" w:rsidRDefault="00C10645" w:rsidP="00C8241B">
            <w:pPr>
              <w:pStyle w:val="TAC"/>
              <w:rPr>
                <w:lang w:val="en-US" w:eastAsia="zh-CN" w:bidi="ar"/>
              </w:rPr>
            </w:pPr>
            <w:r w:rsidRPr="009B04FC">
              <w:rPr>
                <w:rFonts w:cs="Arial"/>
                <w:szCs w:val="18"/>
                <w:lang w:val="en-US" w:eastAsia="zh-CN"/>
              </w:rPr>
              <w:t>CA_n</w:t>
            </w:r>
            <w:r>
              <w:rPr>
                <w:rFonts w:cs="Arial"/>
                <w:szCs w:val="18"/>
                <w:lang w:val="en-US" w:eastAsia="zh-CN"/>
              </w:rPr>
              <w:t>3</w:t>
            </w:r>
            <w:r w:rsidRPr="009B04FC">
              <w:rPr>
                <w:rFonts w:cs="Arial"/>
                <w:szCs w:val="18"/>
                <w:lang w:val="en-US" w:eastAsia="zh-CN"/>
              </w:rPr>
              <w:t>B_BCS0</w:t>
            </w:r>
          </w:p>
        </w:tc>
        <w:tc>
          <w:tcPr>
            <w:tcW w:w="1727" w:type="dxa"/>
            <w:tcBorders>
              <w:top w:val="single" w:sz="4" w:space="0" w:color="auto"/>
              <w:left w:val="single" w:sz="4" w:space="0" w:color="auto"/>
              <w:bottom w:val="nil"/>
              <w:right w:val="single" w:sz="4" w:space="0" w:color="auto"/>
            </w:tcBorders>
          </w:tcPr>
          <w:p w14:paraId="348F69E9" w14:textId="77777777" w:rsidR="00C10645" w:rsidRPr="009B04FC" w:rsidRDefault="00C10645" w:rsidP="00C8241B">
            <w:pPr>
              <w:pStyle w:val="TAC"/>
              <w:rPr>
                <w:lang w:val="en-US" w:eastAsia="zh-CN" w:bidi="ar"/>
              </w:rPr>
            </w:pPr>
            <w:r w:rsidRPr="009B04FC">
              <w:rPr>
                <w:rFonts w:eastAsia="SimSun"/>
                <w:lang w:val="en-US" w:eastAsia="zh-CN" w:bidi="ar"/>
              </w:rPr>
              <w:t>0</w:t>
            </w:r>
          </w:p>
        </w:tc>
      </w:tr>
      <w:tr w:rsidR="00C10645" w:rsidRPr="009B04FC" w14:paraId="07230710" w14:textId="77777777" w:rsidTr="00C8241B">
        <w:trPr>
          <w:trHeight w:val="29"/>
        </w:trPr>
        <w:tc>
          <w:tcPr>
            <w:tcW w:w="1859" w:type="dxa"/>
            <w:tcBorders>
              <w:top w:val="nil"/>
              <w:left w:val="single" w:sz="4" w:space="0" w:color="auto"/>
              <w:bottom w:val="nil"/>
              <w:right w:val="single" w:sz="4" w:space="0" w:color="auto"/>
            </w:tcBorders>
          </w:tcPr>
          <w:p w14:paraId="0D6F8A24" w14:textId="77777777" w:rsidR="00C10645" w:rsidRPr="009B04FC" w:rsidRDefault="00C10645" w:rsidP="00C8241B">
            <w:pPr>
              <w:pStyle w:val="TAC"/>
            </w:pPr>
          </w:p>
        </w:tc>
        <w:tc>
          <w:tcPr>
            <w:tcW w:w="1903" w:type="dxa"/>
            <w:tcBorders>
              <w:top w:val="nil"/>
              <w:left w:val="single" w:sz="4" w:space="0" w:color="auto"/>
              <w:bottom w:val="nil"/>
              <w:right w:val="single" w:sz="4" w:space="0" w:color="auto"/>
            </w:tcBorders>
          </w:tcPr>
          <w:p w14:paraId="0B134C8A" w14:textId="77777777" w:rsidR="00C10645" w:rsidRPr="009B04FC" w:rsidRDefault="00C10645" w:rsidP="00C8241B">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7E6C0C37" w14:textId="77777777" w:rsidR="00C10645" w:rsidRPr="009B04FC" w:rsidRDefault="00C10645" w:rsidP="00C8241B">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121DA221" w14:textId="77777777" w:rsidR="00C10645" w:rsidRPr="009B04FC" w:rsidRDefault="00C10645" w:rsidP="00C8241B">
            <w:pPr>
              <w:pStyle w:val="TAC"/>
              <w:rPr>
                <w:lang w:val="en-US" w:eastAsia="zh-CN" w:bidi="ar"/>
              </w:rPr>
            </w:pPr>
            <w:r w:rsidRPr="009B04FC">
              <w:rPr>
                <w:rFonts w:eastAsia="SimSun"/>
                <w:lang w:val="en-US" w:eastAsia="zh-CN" w:bidi="ar"/>
              </w:rPr>
              <w:t>5, 10, 15, 20, 25, 30, 35, 40, 50</w:t>
            </w:r>
          </w:p>
        </w:tc>
        <w:tc>
          <w:tcPr>
            <w:tcW w:w="1727" w:type="dxa"/>
            <w:tcBorders>
              <w:top w:val="nil"/>
              <w:left w:val="single" w:sz="4" w:space="0" w:color="auto"/>
              <w:bottom w:val="nil"/>
              <w:right w:val="single" w:sz="4" w:space="0" w:color="auto"/>
            </w:tcBorders>
          </w:tcPr>
          <w:p w14:paraId="15E1811E" w14:textId="77777777" w:rsidR="00C10645" w:rsidRPr="009B04FC" w:rsidRDefault="00C10645" w:rsidP="00C8241B">
            <w:pPr>
              <w:pStyle w:val="TAC"/>
              <w:rPr>
                <w:lang w:val="en-US" w:eastAsia="zh-CN" w:bidi="ar"/>
              </w:rPr>
            </w:pPr>
          </w:p>
        </w:tc>
      </w:tr>
      <w:tr w:rsidR="00C10645" w:rsidRPr="009B04FC" w14:paraId="799E3779" w14:textId="77777777" w:rsidTr="00C8241B">
        <w:trPr>
          <w:trHeight w:val="29"/>
        </w:trPr>
        <w:tc>
          <w:tcPr>
            <w:tcW w:w="1859" w:type="dxa"/>
            <w:tcBorders>
              <w:top w:val="nil"/>
              <w:left w:val="single" w:sz="4" w:space="0" w:color="auto"/>
              <w:bottom w:val="nil"/>
              <w:right w:val="single" w:sz="4" w:space="0" w:color="auto"/>
            </w:tcBorders>
          </w:tcPr>
          <w:p w14:paraId="65D295E6" w14:textId="77777777" w:rsidR="00C10645" w:rsidRPr="009B04FC" w:rsidRDefault="00C10645" w:rsidP="00C8241B">
            <w:pPr>
              <w:pStyle w:val="TAC"/>
            </w:pPr>
          </w:p>
        </w:tc>
        <w:tc>
          <w:tcPr>
            <w:tcW w:w="1903" w:type="dxa"/>
            <w:tcBorders>
              <w:top w:val="nil"/>
              <w:left w:val="single" w:sz="4" w:space="0" w:color="auto"/>
              <w:bottom w:val="nil"/>
              <w:right w:val="single" w:sz="4" w:space="0" w:color="auto"/>
            </w:tcBorders>
          </w:tcPr>
          <w:p w14:paraId="5ACD9562" w14:textId="77777777" w:rsidR="00C10645" w:rsidRPr="009B04FC" w:rsidRDefault="00C10645" w:rsidP="00C8241B">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BE8C1F8" w14:textId="77777777" w:rsidR="00C10645" w:rsidRPr="009B04FC" w:rsidRDefault="00C10645" w:rsidP="00C8241B">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14:paraId="4B661A1D" w14:textId="77777777" w:rsidR="00C10645" w:rsidRPr="009B04FC" w:rsidRDefault="00C10645" w:rsidP="00C8241B">
            <w:pPr>
              <w:pStyle w:val="TAC"/>
              <w:rPr>
                <w:lang w:val="en-US" w:eastAsia="zh-CN" w:bidi="ar"/>
              </w:rPr>
            </w:pPr>
            <w:r w:rsidRPr="009B04FC">
              <w:rPr>
                <w:rFonts w:eastAsia="SimSun"/>
                <w:lang w:val="en-US" w:eastAsia="zh-CN" w:bidi="ar"/>
              </w:rPr>
              <w:t>CA_n</w:t>
            </w:r>
            <w:r>
              <w:rPr>
                <w:rFonts w:eastAsia="SimSun"/>
                <w:lang w:val="en-US" w:eastAsia="zh-CN" w:bidi="ar"/>
              </w:rPr>
              <w:t>26</w:t>
            </w:r>
            <w:r w:rsidRPr="009B04FC">
              <w:rPr>
                <w:rFonts w:eastAsia="SimSun"/>
                <w:lang w:val="en-US" w:eastAsia="zh-CN" w:bidi="ar"/>
              </w:rPr>
              <w:t>(2A)</w:t>
            </w:r>
            <w:r>
              <w:rPr>
                <w:rFonts w:eastAsia="SimSun"/>
                <w:lang w:val="en-US" w:eastAsia="zh-CN" w:bidi="ar"/>
              </w:rPr>
              <w:t>_</w:t>
            </w:r>
            <w:r w:rsidRPr="009B04FC">
              <w:rPr>
                <w:rFonts w:eastAsia="SimSun"/>
                <w:lang w:val="en-US" w:eastAsia="zh-CN" w:bidi="ar"/>
              </w:rPr>
              <w:t>BCS0</w:t>
            </w:r>
          </w:p>
        </w:tc>
        <w:tc>
          <w:tcPr>
            <w:tcW w:w="1727" w:type="dxa"/>
            <w:tcBorders>
              <w:top w:val="nil"/>
              <w:left w:val="single" w:sz="4" w:space="0" w:color="auto"/>
              <w:bottom w:val="nil"/>
              <w:right w:val="single" w:sz="4" w:space="0" w:color="auto"/>
            </w:tcBorders>
          </w:tcPr>
          <w:p w14:paraId="2704AE44" w14:textId="77777777" w:rsidR="00C10645" w:rsidRPr="009B04FC" w:rsidRDefault="00C10645" w:rsidP="00C8241B">
            <w:pPr>
              <w:pStyle w:val="TAC"/>
              <w:rPr>
                <w:lang w:val="en-US" w:eastAsia="zh-CN" w:bidi="ar"/>
              </w:rPr>
            </w:pPr>
          </w:p>
        </w:tc>
      </w:tr>
      <w:tr w:rsidR="00C10645" w:rsidRPr="009B04FC" w14:paraId="46C158E3" w14:textId="77777777" w:rsidTr="00C8241B">
        <w:trPr>
          <w:trHeight w:val="29"/>
        </w:trPr>
        <w:tc>
          <w:tcPr>
            <w:tcW w:w="1859" w:type="dxa"/>
            <w:tcBorders>
              <w:top w:val="nil"/>
              <w:left w:val="single" w:sz="4" w:space="0" w:color="auto"/>
              <w:bottom w:val="single" w:sz="4" w:space="0" w:color="auto"/>
              <w:right w:val="single" w:sz="4" w:space="0" w:color="auto"/>
            </w:tcBorders>
          </w:tcPr>
          <w:p w14:paraId="45C315D1" w14:textId="77777777" w:rsidR="00C10645" w:rsidRPr="009B04FC" w:rsidRDefault="00C10645" w:rsidP="00C8241B">
            <w:pPr>
              <w:pStyle w:val="TAC"/>
            </w:pPr>
          </w:p>
        </w:tc>
        <w:tc>
          <w:tcPr>
            <w:tcW w:w="1903" w:type="dxa"/>
            <w:tcBorders>
              <w:top w:val="nil"/>
              <w:left w:val="single" w:sz="4" w:space="0" w:color="auto"/>
              <w:bottom w:val="single" w:sz="4" w:space="0" w:color="auto"/>
              <w:right w:val="single" w:sz="4" w:space="0" w:color="auto"/>
            </w:tcBorders>
          </w:tcPr>
          <w:p w14:paraId="6828CC50" w14:textId="77777777" w:rsidR="00C10645" w:rsidRPr="009B04FC" w:rsidRDefault="00C10645" w:rsidP="00C8241B">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00330DA8" w14:textId="77777777" w:rsidR="00C10645" w:rsidRPr="009B04FC" w:rsidRDefault="00C10645" w:rsidP="00C8241B">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419F8B6C" w14:textId="77777777" w:rsidR="00C10645" w:rsidRPr="009B04FC" w:rsidRDefault="00C10645" w:rsidP="00C8241B">
            <w:pPr>
              <w:pStyle w:val="TAC"/>
              <w:rPr>
                <w:lang w:val="en-US" w:eastAsia="zh-CN" w:bidi="ar"/>
              </w:rPr>
            </w:pPr>
            <w:r w:rsidRPr="009B04FC">
              <w:rPr>
                <w:rFonts w:eastAsia="SimSun"/>
                <w:lang w:val="en-US" w:eastAsia="zh-CN" w:bidi="ar"/>
              </w:rPr>
              <w:t>CA_n78(2A)</w:t>
            </w:r>
            <w:r>
              <w:rPr>
                <w:rFonts w:eastAsia="SimSun"/>
                <w:lang w:val="en-US" w:eastAsia="zh-CN" w:bidi="ar"/>
              </w:rPr>
              <w:t>_</w:t>
            </w:r>
            <w:r w:rsidRPr="009B04FC">
              <w:rPr>
                <w:rFonts w:eastAsia="SimSun"/>
                <w:lang w:val="en-US" w:eastAsia="zh-CN" w:bidi="ar"/>
              </w:rPr>
              <w:t>BCS0</w:t>
            </w:r>
          </w:p>
        </w:tc>
        <w:tc>
          <w:tcPr>
            <w:tcW w:w="1727" w:type="dxa"/>
            <w:tcBorders>
              <w:top w:val="nil"/>
              <w:left w:val="single" w:sz="4" w:space="0" w:color="auto"/>
              <w:bottom w:val="single" w:sz="4" w:space="0" w:color="auto"/>
              <w:right w:val="single" w:sz="4" w:space="0" w:color="auto"/>
            </w:tcBorders>
          </w:tcPr>
          <w:p w14:paraId="20B47A37" w14:textId="77777777" w:rsidR="00C10645" w:rsidRPr="009B04FC" w:rsidRDefault="00C10645" w:rsidP="00C8241B">
            <w:pPr>
              <w:pStyle w:val="TAC"/>
              <w:rPr>
                <w:lang w:val="en-US" w:eastAsia="zh-CN" w:bidi="ar"/>
              </w:rPr>
            </w:pPr>
          </w:p>
        </w:tc>
      </w:tr>
      <w:tr w:rsidR="00C10645" w:rsidRPr="009B04FC" w14:paraId="24E8BEB7" w14:textId="77777777" w:rsidTr="00C8241B">
        <w:trPr>
          <w:trHeight w:val="29"/>
        </w:trPr>
        <w:tc>
          <w:tcPr>
            <w:tcW w:w="1859" w:type="dxa"/>
            <w:tcBorders>
              <w:top w:val="single" w:sz="4" w:space="0" w:color="auto"/>
              <w:left w:val="single" w:sz="4" w:space="0" w:color="auto"/>
              <w:bottom w:val="nil"/>
              <w:right w:val="single" w:sz="4" w:space="0" w:color="auto"/>
            </w:tcBorders>
          </w:tcPr>
          <w:p w14:paraId="027BCC31" w14:textId="77777777" w:rsidR="00C10645" w:rsidRPr="009B04FC" w:rsidRDefault="00C10645" w:rsidP="00C8241B">
            <w:pPr>
              <w:pStyle w:val="TAC"/>
            </w:pPr>
            <w:r w:rsidRPr="009B04FC">
              <w:t>CA_n3</w:t>
            </w:r>
            <w:r>
              <w:t>B</w:t>
            </w:r>
            <w:r w:rsidRPr="009B04FC">
              <w:t>-n7</w:t>
            </w:r>
            <w:r>
              <w:t>B</w:t>
            </w:r>
            <w:r w:rsidRPr="009B04FC">
              <w:t>-n26A-n78A</w:t>
            </w:r>
          </w:p>
        </w:tc>
        <w:tc>
          <w:tcPr>
            <w:tcW w:w="1903" w:type="dxa"/>
            <w:tcBorders>
              <w:top w:val="single" w:sz="4" w:space="0" w:color="auto"/>
              <w:left w:val="single" w:sz="4" w:space="0" w:color="auto"/>
              <w:bottom w:val="nil"/>
              <w:right w:val="single" w:sz="4" w:space="0" w:color="auto"/>
            </w:tcBorders>
          </w:tcPr>
          <w:p w14:paraId="62553177" w14:textId="77777777" w:rsidR="00C10645" w:rsidRPr="009B04FC" w:rsidRDefault="00C10645" w:rsidP="00C8241B">
            <w:pPr>
              <w:pStyle w:val="TAC"/>
              <w:rPr>
                <w:lang w:val="en-US" w:eastAsia="zh-CN"/>
              </w:rPr>
            </w:pPr>
            <w:r w:rsidRPr="009B04FC">
              <w:rPr>
                <w:lang w:val="en-US" w:eastAsia="zh-CN"/>
              </w:rPr>
              <w:t>CA_n3A-n7A</w:t>
            </w:r>
          </w:p>
          <w:p w14:paraId="79578EE0" w14:textId="77777777" w:rsidR="00C10645" w:rsidRPr="009B04FC" w:rsidRDefault="00C10645" w:rsidP="00C8241B">
            <w:pPr>
              <w:pStyle w:val="TAC"/>
              <w:rPr>
                <w:lang w:val="en-US" w:eastAsia="zh-CN"/>
              </w:rPr>
            </w:pPr>
            <w:r w:rsidRPr="009B04FC">
              <w:rPr>
                <w:lang w:val="en-US" w:eastAsia="zh-CN"/>
              </w:rPr>
              <w:t>CA_n3A-n26A</w:t>
            </w:r>
          </w:p>
          <w:p w14:paraId="2F1126C1" w14:textId="77777777" w:rsidR="00C10645" w:rsidRPr="009B04FC" w:rsidRDefault="00C10645" w:rsidP="00C8241B">
            <w:pPr>
              <w:pStyle w:val="TAC"/>
              <w:rPr>
                <w:lang w:val="en-US" w:eastAsia="zh-CN"/>
              </w:rPr>
            </w:pPr>
            <w:r w:rsidRPr="009B04FC">
              <w:rPr>
                <w:lang w:val="en-US" w:eastAsia="zh-CN"/>
              </w:rPr>
              <w:t>CA_n3A-n78A</w:t>
            </w:r>
          </w:p>
          <w:p w14:paraId="40088BDC" w14:textId="77777777" w:rsidR="00C10645" w:rsidRPr="009B04FC" w:rsidRDefault="00C10645" w:rsidP="00C8241B">
            <w:pPr>
              <w:pStyle w:val="TAC"/>
              <w:rPr>
                <w:lang w:val="en-US" w:eastAsia="zh-CN"/>
              </w:rPr>
            </w:pPr>
            <w:r w:rsidRPr="009B04FC">
              <w:rPr>
                <w:lang w:val="en-US" w:eastAsia="zh-CN"/>
              </w:rPr>
              <w:t>CA_n7A-n26A</w:t>
            </w:r>
          </w:p>
          <w:p w14:paraId="22EA5748" w14:textId="77777777" w:rsidR="00C10645" w:rsidRPr="009B04FC" w:rsidRDefault="00C10645" w:rsidP="00C8241B">
            <w:pPr>
              <w:pStyle w:val="TAC"/>
              <w:rPr>
                <w:lang w:val="en-US" w:eastAsia="zh-CN"/>
              </w:rPr>
            </w:pPr>
            <w:r w:rsidRPr="009B04FC">
              <w:rPr>
                <w:lang w:val="en-US" w:eastAsia="zh-CN"/>
              </w:rPr>
              <w:t>CA_n7A-n78A</w:t>
            </w:r>
          </w:p>
          <w:p w14:paraId="13232F43" w14:textId="77777777" w:rsidR="00C10645" w:rsidRPr="009B04FC" w:rsidRDefault="00C10645" w:rsidP="00C8241B">
            <w:pPr>
              <w:pStyle w:val="TAC"/>
              <w:rPr>
                <w:lang w:val="en-US" w:eastAsia="zh-CN"/>
              </w:rPr>
            </w:pPr>
            <w:r w:rsidRPr="009B04FC">
              <w:rPr>
                <w:lang w:val="en-US" w:eastAsia="zh-CN"/>
              </w:rPr>
              <w:t>CA_n26A-n78A</w:t>
            </w:r>
          </w:p>
          <w:p w14:paraId="47D8E978" w14:textId="77777777" w:rsidR="00C10645" w:rsidRPr="009B04FC" w:rsidRDefault="00C10645" w:rsidP="00C8241B">
            <w:pPr>
              <w:pStyle w:val="TAC"/>
              <w:rPr>
                <w:lang w:val="en-US" w:eastAsia="zh-CN"/>
              </w:rPr>
            </w:pPr>
            <w:r w:rsidRPr="009B04FC">
              <w:rPr>
                <w:lang w:val="en-US" w:eastAsia="zh-CN"/>
              </w:rPr>
              <w:t>CA_n</w:t>
            </w:r>
            <w:r>
              <w:rPr>
                <w:lang w:val="en-US" w:eastAsia="zh-CN"/>
              </w:rPr>
              <w:t>3</w:t>
            </w:r>
            <w:r w:rsidRPr="009B04FC">
              <w:rPr>
                <w:lang w:val="en-US" w:eastAsia="zh-CN"/>
              </w:rPr>
              <w:t>B</w:t>
            </w:r>
          </w:p>
          <w:p w14:paraId="6781690C" w14:textId="77777777" w:rsidR="00C10645" w:rsidRPr="009B04FC" w:rsidRDefault="00C10645" w:rsidP="00C8241B">
            <w:pPr>
              <w:pStyle w:val="TAC"/>
              <w:rPr>
                <w:lang w:val="en-US" w:eastAsia="zh-CN"/>
              </w:rPr>
            </w:pPr>
            <w:r w:rsidRPr="009B04FC">
              <w:rPr>
                <w:lang w:val="en-US" w:eastAsia="zh-CN"/>
              </w:rPr>
              <w:t>CA_n</w:t>
            </w:r>
            <w:r>
              <w:rPr>
                <w:lang w:val="en-US" w:eastAsia="zh-CN"/>
              </w:rPr>
              <w:t>7</w:t>
            </w:r>
            <w:r w:rsidRPr="009B04FC">
              <w:rPr>
                <w:lang w:val="en-US" w:eastAsia="zh-CN"/>
              </w:rPr>
              <w:t>B</w:t>
            </w:r>
          </w:p>
        </w:tc>
        <w:tc>
          <w:tcPr>
            <w:tcW w:w="891" w:type="dxa"/>
            <w:tcBorders>
              <w:top w:val="single" w:sz="4" w:space="0" w:color="auto"/>
              <w:left w:val="single" w:sz="4" w:space="0" w:color="auto"/>
              <w:bottom w:val="single" w:sz="4" w:space="0" w:color="auto"/>
              <w:right w:val="single" w:sz="4" w:space="0" w:color="auto"/>
            </w:tcBorders>
          </w:tcPr>
          <w:p w14:paraId="6AA7E3FF" w14:textId="77777777" w:rsidR="00C10645" w:rsidRPr="009B04FC" w:rsidRDefault="00C10645" w:rsidP="00C8241B">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45E2AA64" w14:textId="77777777" w:rsidR="00C10645" w:rsidRPr="009B04FC" w:rsidRDefault="00C10645" w:rsidP="00C8241B">
            <w:pPr>
              <w:pStyle w:val="TAC"/>
              <w:rPr>
                <w:lang w:val="en-US" w:eastAsia="zh-CN" w:bidi="ar"/>
              </w:rPr>
            </w:pPr>
            <w:r w:rsidRPr="009B04FC">
              <w:rPr>
                <w:rFonts w:cs="Arial"/>
                <w:szCs w:val="18"/>
                <w:lang w:val="en-US" w:eastAsia="zh-CN"/>
              </w:rPr>
              <w:t>CA_n</w:t>
            </w:r>
            <w:r>
              <w:rPr>
                <w:rFonts w:cs="Arial"/>
                <w:szCs w:val="18"/>
                <w:lang w:val="en-US" w:eastAsia="zh-CN"/>
              </w:rPr>
              <w:t>3</w:t>
            </w:r>
            <w:r w:rsidRPr="009B04FC">
              <w:rPr>
                <w:rFonts w:cs="Arial"/>
                <w:szCs w:val="18"/>
                <w:lang w:val="en-US" w:eastAsia="zh-CN"/>
              </w:rPr>
              <w:t>B_BCS0</w:t>
            </w:r>
          </w:p>
        </w:tc>
        <w:tc>
          <w:tcPr>
            <w:tcW w:w="1727" w:type="dxa"/>
            <w:tcBorders>
              <w:top w:val="single" w:sz="4" w:space="0" w:color="auto"/>
              <w:left w:val="single" w:sz="4" w:space="0" w:color="auto"/>
              <w:bottom w:val="nil"/>
              <w:right w:val="single" w:sz="4" w:space="0" w:color="auto"/>
            </w:tcBorders>
          </w:tcPr>
          <w:p w14:paraId="23AFA8BA" w14:textId="77777777" w:rsidR="00C10645" w:rsidRPr="009B04FC" w:rsidRDefault="00C10645" w:rsidP="00C8241B">
            <w:pPr>
              <w:pStyle w:val="TAC"/>
              <w:rPr>
                <w:lang w:val="en-US" w:eastAsia="zh-CN" w:bidi="ar"/>
              </w:rPr>
            </w:pPr>
            <w:r w:rsidRPr="009B04FC">
              <w:rPr>
                <w:rFonts w:eastAsia="SimSun"/>
                <w:lang w:val="en-US" w:eastAsia="zh-CN" w:bidi="ar"/>
              </w:rPr>
              <w:t>0</w:t>
            </w:r>
          </w:p>
        </w:tc>
      </w:tr>
      <w:tr w:rsidR="00C10645" w:rsidRPr="009B04FC" w14:paraId="3C5535F1" w14:textId="77777777" w:rsidTr="00C8241B">
        <w:trPr>
          <w:trHeight w:val="29"/>
        </w:trPr>
        <w:tc>
          <w:tcPr>
            <w:tcW w:w="1859" w:type="dxa"/>
            <w:tcBorders>
              <w:top w:val="nil"/>
              <w:left w:val="single" w:sz="4" w:space="0" w:color="auto"/>
              <w:bottom w:val="nil"/>
              <w:right w:val="single" w:sz="4" w:space="0" w:color="auto"/>
            </w:tcBorders>
          </w:tcPr>
          <w:p w14:paraId="0FE92F7A" w14:textId="77777777" w:rsidR="00C10645" w:rsidRPr="009B04FC" w:rsidRDefault="00C10645" w:rsidP="00C8241B">
            <w:pPr>
              <w:pStyle w:val="TAC"/>
            </w:pPr>
          </w:p>
        </w:tc>
        <w:tc>
          <w:tcPr>
            <w:tcW w:w="1903" w:type="dxa"/>
            <w:tcBorders>
              <w:top w:val="nil"/>
              <w:left w:val="single" w:sz="4" w:space="0" w:color="auto"/>
              <w:bottom w:val="nil"/>
              <w:right w:val="single" w:sz="4" w:space="0" w:color="auto"/>
            </w:tcBorders>
          </w:tcPr>
          <w:p w14:paraId="7FCF093F" w14:textId="77777777" w:rsidR="00C10645" w:rsidRPr="009B04FC" w:rsidRDefault="00C10645" w:rsidP="00C8241B">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4A2C35A" w14:textId="77777777" w:rsidR="00C10645" w:rsidRPr="009B04FC" w:rsidRDefault="00C10645" w:rsidP="00C8241B">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332D2B23" w14:textId="77777777" w:rsidR="00C10645" w:rsidRPr="009B04FC" w:rsidRDefault="00C10645" w:rsidP="00C8241B">
            <w:pPr>
              <w:pStyle w:val="TAC"/>
              <w:rPr>
                <w:lang w:val="en-US" w:eastAsia="zh-CN" w:bidi="ar"/>
              </w:rPr>
            </w:pPr>
            <w:r w:rsidRPr="009B04FC">
              <w:rPr>
                <w:rFonts w:eastAsia="SimSun"/>
                <w:lang w:val="en-US" w:eastAsia="zh-CN" w:bidi="ar"/>
              </w:rPr>
              <w:t>CA_n7B</w:t>
            </w:r>
            <w:r>
              <w:rPr>
                <w:rFonts w:eastAsia="SimSun"/>
                <w:lang w:val="en-US" w:eastAsia="zh-CN" w:bidi="ar"/>
              </w:rPr>
              <w:t>_</w:t>
            </w:r>
            <w:r w:rsidRPr="009B04FC">
              <w:rPr>
                <w:rFonts w:eastAsia="SimSun"/>
                <w:lang w:val="en-US" w:eastAsia="zh-CN" w:bidi="ar"/>
              </w:rPr>
              <w:t>BCS0</w:t>
            </w:r>
          </w:p>
        </w:tc>
        <w:tc>
          <w:tcPr>
            <w:tcW w:w="1727" w:type="dxa"/>
            <w:tcBorders>
              <w:top w:val="nil"/>
              <w:left w:val="single" w:sz="4" w:space="0" w:color="auto"/>
              <w:bottom w:val="nil"/>
              <w:right w:val="single" w:sz="4" w:space="0" w:color="auto"/>
            </w:tcBorders>
          </w:tcPr>
          <w:p w14:paraId="66DCB694" w14:textId="77777777" w:rsidR="00C10645" w:rsidRPr="009B04FC" w:rsidRDefault="00C10645" w:rsidP="00C8241B">
            <w:pPr>
              <w:pStyle w:val="TAC"/>
              <w:rPr>
                <w:lang w:val="en-US" w:eastAsia="zh-CN" w:bidi="ar"/>
              </w:rPr>
            </w:pPr>
          </w:p>
        </w:tc>
      </w:tr>
      <w:tr w:rsidR="00C10645" w:rsidRPr="009B04FC" w14:paraId="1BE4460E" w14:textId="77777777" w:rsidTr="00C8241B">
        <w:trPr>
          <w:trHeight w:val="29"/>
        </w:trPr>
        <w:tc>
          <w:tcPr>
            <w:tcW w:w="1859" w:type="dxa"/>
            <w:tcBorders>
              <w:top w:val="nil"/>
              <w:left w:val="single" w:sz="4" w:space="0" w:color="auto"/>
              <w:bottom w:val="nil"/>
              <w:right w:val="single" w:sz="4" w:space="0" w:color="auto"/>
            </w:tcBorders>
          </w:tcPr>
          <w:p w14:paraId="2C0320CA" w14:textId="77777777" w:rsidR="00C10645" w:rsidRPr="009B04FC" w:rsidRDefault="00C10645" w:rsidP="00C8241B">
            <w:pPr>
              <w:pStyle w:val="TAC"/>
            </w:pPr>
          </w:p>
        </w:tc>
        <w:tc>
          <w:tcPr>
            <w:tcW w:w="1903" w:type="dxa"/>
            <w:tcBorders>
              <w:top w:val="nil"/>
              <w:left w:val="single" w:sz="4" w:space="0" w:color="auto"/>
              <w:bottom w:val="nil"/>
              <w:right w:val="single" w:sz="4" w:space="0" w:color="auto"/>
            </w:tcBorders>
          </w:tcPr>
          <w:p w14:paraId="0F0DAEBE" w14:textId="77777777" w:rsidR="00C10645" w:rsidRPr="009B04FC" w:rsidRDefault="00C10645" w:rsidP="00C8241B">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AF55BD5" w14:textId="77777777" w:rsidR="00C10645" w:rsidRPr="009B04FC" w:rsidRDefault="00C10645" w:rsidP="00C8241B">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14:paraId="51D0C5AE" w14:textId="77777777" w:rsidR="00C10645" w:rsidRPr="009B04FC" w:rsidRDefault="00C10645" w:rsidP="00C8241B">
            <w:pPr>
              <w:pStyle w:val="TAC"/>
              <w:rPr>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13C931B" w14:textId="77777777" w:rsidR="00C10645" w:rsidRPr="009B04FC" w:rsidRDefault="00C10645" w:rsidP="00C8241B">
            <w:pPr>
              <w:pStyle w:val="TAC"/>
              <w:rPr>
                <w:lang w:val="en-US" w:eastAsia="zh-CN" w:bidi="ar"/>
              </w:rPr>
            </w:pPr>
          </w:p>
        </w:tc>
      </w:tr>
      <w:tr w:rsidR="00C10645" w:rsidRPr="009B04FC" w14:paraId="2E815704" w14:textId="77777777" w:rsidTr="00C8241B">
        <w:trPr>
          <w:trHeight w:val="29"/>
        </w:trPr>
        <w:tc>
          <w:tcPr>
            <w:tcW w:w="1859" w:type="dxa"/>
            <w:tcBorders>
              <w:top w:val="nil"/>
              <w:left w:val="single" w:sz="4" w:space="0" w:color="auto"/>
              <w:bottom w:val="single" w:sz="4" w:space="0" w:color="auto"/>
              <w:right w:val="single" w:sz="4" w:space="0" w:color="auto"/>
            </w:tcBorders>
          </w:tcPr>
          <w:p w14:paraId="1F60595C" w14:textId="77777777" w:rsidR="00C10645" w:rsidRPr="009B04FC" w:rsidRDefault="00C10645" w:rsidP="00C8241B">
            <w:pPr>
              <w:pStyle w:val="TAC"/>
            </w:pPr>
          </w:p>
        </w:tc>
        <w:tc>
          <w:tcPr>
            <w:tcW w:w="1903" w:type="dxa"/>
            <w:tcBorders>
              <w:top w:val="nil"/>
              <w:left w:val="single" w:sz="4" w:space="0" w:color="auto"/>
              <w:bottom w:val="single" w:sz="4" w:space="0" w:color="auto"/>
              <w:right w:val="single" w:sz="4" w:space="0" w:color="auto"/>
            </w:tcBorders>
          </w:tcPr>
          <w:p w14:paraId="4E50E2D5" w14:textId="77777777" w:rsidR="00C10645" w:rsidRPr="009B04FC" w:rsidRDefault="00C10645" w:rsidP="00C8241B">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01AD901" w14:textId="77777777" w:rsidR="00C10645" w:rsidRPr="009B04FC" w:rsidRDefault="00C10645" w:rsidP="00C8241B">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7103A3BF" w14:textId="77777777" w:rsidR="00C10645" w:rsidRPr="009B04FC" w:rsidRDefault="00C10645" w:rsidP="00C8241B">
            <w:pPr>
              <w:pStyle w:val="TAC"/>
              <w:rPr>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3ADD2EB" w14:textId="77777777" w:rsidR="00C10645" w:rsidRPr="009B04FC" w:rsidRDefault="00C10645" w:rsidP="00C8241B">
            <w:pPr>
              <w:pStyle w:val="TAC"/>
              <w:rPr>
                <w:lang w:val="en-US" w:eastAsia="zh-CN" w:bidi="ar"/>
              </w:rPr>
            </w:pPr>
          </w:p>
        </w:tc>
      </w:tr>
      <w:tr w:rsidR="00C10645" w:rsidRPr="009B04FC" w14:paraId="1E35A976" w14:textId="77777777" w:rsidTr="00C8241B">
        <w:trPr>
          <w:trHeight w:val="29"/>
        </w:trPr>
        <w:tc>
          <w:tcPr>
            <w:tcW w:w="1859" w:type="dxa"/>
            <w:tcBorders>
              <w:top w:val="single" w:sz="4" w:space="0" w:color="auto"/>
              <w:left w:val="single" w:sz="4" w:space="0" w:color="auto"/>
              <w:bottom w:val="nil"/>
              <w:right w:val="single" w:sz="4" w:space="0" w:color="auto"/>
            </w:tcBorders>
          </w:tcPr>
          <w:p w14:paraId="32F3FF88" w14:textId="77777777" w:rsidR="00C10645" w:rsidRPr="009B04FC" w:rsidRDefault="00C10645" w:rsidP="00C8241B">
            <w:pPr>
              <w:pStyle w:val="TAC"/>
            </w:pPr>
            <w:r w:rsidRPr="009B04FC">
              <w:t>CA_n3</w:t>
            </w:r>
            <w:r>
              <w:t>B</w:t>
            </w:r>
            <w:r w:rsidRPr="009B04FC">
              <w:t>-n7</w:t>
            </w:r>
            <w:r>
              <w:t>B</w:t>
            </w:r>
            <w:r w:rsidRPr="009B04FC">
              <w:t>-n26</w:t>
            </w:r>
            <w:r>
              <w:t>(2</w:t>
            </w:r>
            <w:r w:rsidRPr="009B04FC">
              <w:t>A</w:t>
            </w:r>
            <w:r>
              <w:t>)</w:t>
            </w:r>
            <w:r w:rsidRPr="009B04FC">
              <w:t>-n78</w:t>
            </w:r>
            <w:r>
              <w:t>A</w:t>
            </w:r>
          </w:p>
        </w:tc>
        <w:tc>
          <w:tcPr>
            <w:tcW w:w="1903" w:type="dxa"/>
            <w:tcBorders>
              <w:top w:val="single" w:sz="4" w:space="0" w:color="auto"/>
              <w:left w:val="single" w:sz="4" w:space="0" w:color="auto"/>
              <w:bottom w:val="nil"/>
              <w:right w:val="single" w:sz="4" w:space="0" w:color="auto"/>
            </w:tcBorders>
          </w:tcPr>
          <w:p w14:paraId="559EDE65" w14:textId="77777777" w:rsidR="00C10645" w:rsidRPr="009B04FC" w:rsidRDefault="00C10645" w:rsidP="00C8241B">
            <w:pPr>
              <w:pStyle w:val="TAC"/>
              <w:rPr>
                <w:lang w:val="en-US" w:eastAsia="zh-CN"/>
              </w:rPr>
            </w:pPr>
            <w:r w:rsidRPr="009B04FC">
              <w:rPr>
                <w:lang w:val="en-US" w:eastAsia="zh-CN"/>
              </w:rPr>
              <w:t>CA_n3A-n26A</w:t>
            </w:r>
          </w:p>
          <w:p w14:paraId="4AC6A84D" w14:textId="77777777" w:rsidR="00C10645" w:rsidRPr="009B04FC" w:rsidRDefault="00C10645" w:rsidP="00C8241B">
            <w:pPr>
              <w:pStyle w:val="TAC"/>
              <w:rPr>
                <w:lang w:val="en-US" w:eastAsia="zh-CN"/>
              </w:rPr>
            </w:pPr>
            <w:r w:rsidRPr="009B04FC">
              <w:rPr>
                <w:lang w:val="en-US" w:eastAsia="zh-CN"/>
              </w:rPr>
              <w:t>CA_n3A-n7A</w:t>
            </w:r>
          </w:p>
          <w:p w14:paraId="4233631F" w14:textId="77777777" w:rsidR="00C10645" w:rsidRPr="009B04FC" w:rsidRDefault="00C10645" w:rsidP="00C8241B">
            <w:pPr>
              <w:pStyle w:val="TAC"/>
              <w:rPr>
                <w:lang w:val="en-US" w:eastAsia="zh-CN"/>
              </w:rPr>
            </w:pPr>
            <w:r w:rsidRPr="009B04FC">
              <w:rPr>
                <w:lang w:val="en-US" w:eastAsia="zh-CN"/>
              </w:rPr>
              <w:t>CA_n3A-n78A</w:t>
            </w:r>
          </w:p>
          <w:p w14:paraId="486E6B3C" w14:textId="77777777" w:rsidR="00C10645" w:rsidRPr="009B04FC" w:rsidRDefault="00C10645" w:rsidP="00C8241B">
            <w:pPr>
              <w:pStyle w:val="TAC"/>
              <w:rPr>
                <w:lang w:val="en-US" w:eastAsia="zh-CN"/>
              </w:rPr>
            </w:pPr>
            <w:r w:rsidRPr="009B04FC">
              <w:rPr>
                <w:lang w:val="en-US" w:eastAsia="zh-CN"/>
              </w:rPr>
              <w:t>CA_n7A-n26A</w:t>
            </w:r>
          </w:p>
          <w:p w14:paraId="4F14C7DE" w14:textId="77777777" w:rsidR="00C10645" w:rsidRPr="009B04FC" w:rsidRDefault="00C10645" w:rsidP="00C8241B">
            <w:pPr>
              <w:pStyle w:val="TAC"/>
              <w:rPr>
                <w:lang w:val="en-US" w:eastAsia="zh-CN"/>
              </w:rPr>
            </w:pPr>
            <w:r w:rsidRPr="009B04FC">
              <w:rPr>
                <w:lang w:val="en-US" w:eastAsia="zh-CN"/>
              </w:rPr>
              <w:t>CA_n26A-n78A</w:t>
            </w:r>
          </w:p>
          <w:p w14:paraId="6B447F24" w14:textId="77777777" w:rsidR="00C10645" w:rsidRPr="009B04FC" w:rsidRDefault="00C10645" w:rsidP="00C8241B">
            <w:pPr>
              <w:pStyle w:val="TAC"/>
              <w:rPr>
                <w:lang w:val="en-US" w:eastAsia="zh-CN"/>
              </w:rPr>
            </w:pPr>
            <w:r w:rsidRPr="009B04FC">
              <w:rPr>
                <w:lang w:val="en-US" w:eastAsia="zh-CN"/>
              </w:rPr>
              <w:t>CA_n7A-n78A</w:t>
            </w:r>
          </w:p>
          <w:p w14:paraId="3DCE6CB5" w14:textId="77777777" w:rsidR="00C10645" w:rsidRPr="009B04FC" w:rsidRDefault="00C10645" w:rsidP="00C8241B">
            <w:pPr>
              <w:pStyle w:val="TAC"/>
              <w:rPr>
                <w:lang w:val="en-US" w:eastAsia="zh-CN"/>
              </w:rPr>
            </w:pPr>
            <w:r w:rsidRPr="009B04FC">
              <w:rPr>
                <w:lang w:val="en-US" w:eastAsia="zh-CN"/>
              </w:rPr>
              <w:t>CA_n</w:t>
            </w:r>
            <w:r>
              <w:rPr>
                <w:lang w:val="en-US" w:eastAsia="zh-CN"/>
              </w:rPr>
              <w:t>3</w:t>
            </w:r>
            <w:r w:rsidRPr="009B04FC">
              <w:rPr>
                <w:lang w:val="en-US" w:eastAsia="zh-CN"/>
              </w:rPr>
              <w:t>B</w:t>
            </w:r>
          </w:p>
          <w:p w14:paraId="332D337F" w14:textId="77777777" w:rsidR="00C10645" w:rsidRPr="009B04FC" w:rsidRDefault="00C10645" w:rsidP="00C8241B">
            <w:pPr>
              <w:pStyle w:val="TAC"/>
              <w:rPr>
                <w:lang w:val="en-US" w:eastAsia="zh-CN"/>
              </w:rPr>
            </w:pPr>
            <w:r w:rsidRPr="009B04FC">
              <w:rPr>
                <w:lang w:val="en-US" w:eastAsia="zh-CN"/>
              </w:rPr>
              <w:t>CA_n</w:t>
            </w:r>
            <w:r>
              <w:rPr>
                <w:lang w:val="en-US" w:eastAsia="zh-CN"/>
              </w:rPr>
              <w:t>7</w:t>
            </w:r>
            <w:r w:rsidRPr="009B04FC">
              <w:rPr>
                <w:lang w:val="en-US" w:eastAsia="zh-CN"/>
              </w:rPr>
              <w:t>B</w:t>
            </w:r>
          </w:p>
        </w:tc>
        <w:tc>
          <w:tcPr>
            <w:tcW w:w="891" w:type="dxa"/>
            <w:tcBorders>
              <w:top w:val="single" w:sz="4" w:space="0" w:color="auto"/>
              <w:left w:val="single" w:sz="4" w:space="0" w:color="auto"/>
              <w:bottom w:val="single" w:sz="4" w:space="0" w:color="auto"/>
              <w:right w:val="single" w:sz="4" w:space="0" w:color="auto"/>
            </w:tcBorders>
          </w:tcPr>
          <w:p w14:paraId="681D5D82" w14:textId="77777777" w:rsidR="00C10645" w:rsidRPr="009B04FC" w:rsidRDefault="00C10645" w:rsidP="00C8241B">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49994447" w14:textId="77777777" w:rsidR="00C10645" w:rsidRPr="009B04FC" w:rsidRDefault="00C10645" w:rsidP="00C8241B">
            <w:pPr>
              <w:pStyle w:val="TAC"/>
              <w:rPr>
                <w:lang w:val="en-US" w:eastAsia="zh-CN" w:bidi="ar"/>
              </w:rPr>
            </w:pPr>
            <w:r w:rsidRPr="009B04FC">
              <w:rPr>
                <w:rFonts w:cs="Arial"/>
                <w:szCs w:val="18"/>
                <w:lang w:val="en-US" w:eastAsia="zh-CN"/>
              </w:rPr>
              <w:t>CA_n</w:t>
            </w:r>
            <w:r>
              <w:rPr>
                <w:rFonts w:cs="Arial"/>
                <w:szCs w:val="18"/>
                <w:lang w:val="en-US" w:eastAsia="zh-CN"/>
              </w:rPr>
              <w:t>3</w:t>
            </w:r>
            <w:r w:rsidRPr="009B04FC">
              <w:rPr>
                <w:rFonts w:cs="Arial"/>
                <w:szCs w:val="18"/>
                <w:lang w:val="en-US" w:eastAsia="zh-CN"/>
              </w:rPr>
              <w:t>B_BCS0</w:t>
            </w:r>
          </w:p>
        </w:tc>
        <w:tc>
          <w:tcPr>
            <w:tcW w:w="1727" w:type="dxa"/>
            <w:tcBorders>
              <w:top w:val="single" w:sz="4" w:space="0" w:color="auto"/>
              <w:left w:val="single" w:sz="4" w:space="0" w:color="auto"/>
              <w:bottom w:val="nil"/>
              <w:right w:val="single" w:sz="4" w:space="0" w:color="auto"/>
            </w:tcBorders>
          </w:tcPr>
          <w:p w14:paraId="17DD41E5" w14:textId="77777777" w:rsidR="00C10645" w:rsidRPr="009B04FC" w:rsidRDefault="00C10645" w:rsidP="00C8241B">
            <w:pPr>
              <w:pStyle w:val="TAC"/>
              <w:rPr>
                <w:lang w:val="en-US" w:eastAsia="zh-CN" w:bidi="ar"/>
              </w:rPr>
            </w:pPr>
            <w:r w:rsidRPr="009B04FC">
              <w:rPr>
                <w:rFonts w:eastAsia="SimSun"/>
                <w:lang w:val="en-US" w:eastAsia="zh-CN" w:bidi="ar"/>
              </w:rPr>
              <w:t>0</w:t>
            </w:r>
          </w:p>
        </w:tc>
      </w:tr>
      <w:tr w:rsidR="00C10645" w:rsidRPr="009B04FC" w14:paraId="74B2B1E0" w14:textId="77777777" w:rsidTr="00C8241B">
        <w:trPr>
          <w:trHeight w:val="29"/>
        </w:trPr>
        <w:tc>
          <w:tcPr>
            <w:tcW w:w="1859" w:type="dxa"/>
            <w:tcBorders>
              <w:top w:val="nil"/>
              <w:left w:val="single" w:sz="4" w:space="0" w:color="auto"/>
              <w:bottom w:val="nil"/>
              <w:right w:val="single" w:sz="4" w:space="0" w:color="auto"/>
            </w:tcBorders>
          </w:tcPr>
          <w:p w14:paraId="0BB2E159" w14:textId="77777777" w:rsidR="00C10645" w:rsidRPr="009B04FC" w:rsidRDefault="00C10645" w:rsidP="00C8241B">
            <w:pPr>
              <w:pStyle w:val="TAC"/>
            </w:pPr>
          </w:p>
        </w:tc>
        <w:tc>
          <w:tcPr>
            <w:tcW w:w="1903" w:type="dxa"/>
            <w:tcBorders>
              <w:top w:val="nil"/>
              <w:left w:val="single" w:sz="4" w:space="0" w:color="auto"/>
              <w:bottom w:val="nil"/>
              <w:right w:val="single" w:sz="4" w:space="0" w:color="auto"/>
            </w:tcBorders>
          </w:tcPr>
          <w:p w14:paraId="687BBFC3" w14:textId="77777777" w:rsidR="00C10645" w:rsidRPr="009B04FC" w:rsidRDefault="00C10645" w:rsidP="00C8241B">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6E789106" w14:textId="77777777" w:rsidR="00C10645" w:rsidRPr="009B04FC" w:rsidRDefault="00C10645" w:rsidP="00C8241B">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226096AE" w14:textId="77777777" w:rsidR="00C10645" w:rsidRPr="009B04FC" w:rsidRDefault="00C10645" w:rsidP="00C8241B">
            <w:pPr>
              <w:pStyle w:val="TAC"/>
              <w:rPr>
                <w:lang w:val="en-US" w:eastAsia="zh-CN" w:bidi="ar"/>
              </w:rPr>
            </w:pPr>
            <w:r w:rsidRPr="009B04FC">
              <w:rPr>
                <w:rFonts w:eastAsia="SimSun"/>
                <w:lang w:val="en-US" w:eastAsia="zh-CN" w:bidi="ar"/>
              </w:rPr>
              <w:t>CA_n7B</w:t>
            </w:r>
            <w:r>
              <w:rPr>
                <w:rFonts w:eastAsia="SimSun"/>
                <w:lang w:val="en-US" w:eastAsia="zh-CN" w:bidi="ar"/>
              </w:rPr>
              <w:t>_</w:t>
            </w:r>
            <w:r w:rsidRPr="009B04FC">
              <w:rPr>
                <w:rFonts w:eastAsia="SimSun"/>
                <w:lang w:val="en-US" w:eastAsia="zh-CN" w:bidi="ar"/>
              </w:rPr>
              <w:t>BCS0</w:t>
            </w:r>
          </w:p>
        </w:tc>
        <w:tc>
          <w:tcPr>
            <w:tcW w:w="1727" w:type="dxa"/>
            <w:tcBorders>
              <w:top w:val="nil"/>
              <w:left w:val="single" w:sz="4" w:space="0" w:color="auto"/>
              <w:bottom w:val="nil"/>
              <w:right w:val="single" w:sz="4" w:space="0" w:color="auto"/>
            </w:tcBorders>
          </w:tcPr>
          <w:p w14:paraId="6E8162A8" w14:textId="77777777" w:rsidR="00C10645" w:rsidRPr="009B04FC" w:rsidRDefault="00C10645" w:rsidP="00C8241B">
            <w:pPr>
              <w:pStyle w:val="TAC"/>
              <w:rPr>
                <w:lang w:val="en-US" w:eastAsia="zh-CN" w:bidi="ar"/>
              </w:rPr>
            </w:pPr>
          </w:p>
        </w:tc>
      </w:tr>
      <w:tr w:rsidR="00C10645" w:rsidRPr="009B04FC" w14:paraId="3861D64C" w14:textId="77777777" w:rsidTr="00C8241B">
        <w:trPr>
          <w:trHeight w:val="29"/>
        </w:trPr>
        <w:tc>
          <w:tcPr>
            <w:tcW w:w="1859" w:type="dxa"/>
            <w:tcBorders>
              <w:top w:val="nil"/>
              <w:left w:val="single" w:sz="4" w:space="0" w:color="auto"/>
              <w:bottom w:val="nil"/>
              <w:right w:val="single" w:sz="4" w:space="0" w:color="auto"/>
            </w:tcBorders>
          </w:tcPr>
          <w:p w14:paraId="065EDF7B" w14:textId="77777777" w:rsidR="00C10645" w:rsidRPr="009B04FC" w:rsidRDefault="00C10645" w:rsidP="00C8241B">
            <w:pPr>
              <w:pStyle w:val="TAC"/>
            </w:pPr>
          </w:p>
        </w:tc>
        <w:tc>
          <w:tcPr>
            <w:tcW w:w="1903" w:type="dxa"/>
            <w:tcBorders>
              <w:top w:val="nil"/>
              <w:left w:val="single" w:sz="4" w:space="0" w:color="auto"/>
              <w:bottom w:val="nil"/>
              <w:right w:val="single" w:sz="4" w:space="0" w:color="auto"/>
            </w:tcBorders>
          </w:tcPr>
          <w:p w14:paraId="00B023F7" w14:textId="77777777" w:rsidR="00C10645" w:rsidRPr="009B04FC" w:rsidRDefault="00C10645" w:rsidP="00C8241B">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006069A4" w14:textId="77777777" w:rsidR="00C10645" w:rsidRPr="009B04FC" w:rsidRDefault="00C10645" w:rsidP="00C8241B">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14:paraId="0DC160D2" w14:textId="77777777" w:rsidR="00C10645" w:rsidRPr="009B04FC" w:rsidRDefault="00C10645" w:rsidP="00C8241B">
            <w:pPr>
              <w:pStyle w:val="TAC"/>
              <w:rPr>
                <w:lang w:val="en-US" w:eastAsia="zh-CN" w:bidi="ar"/>
              </w:rPr>
            </w:pPr>
            <w:r w:rsidRPr="009B04FC">
              <w:rPr>
                <w:rFonts w:eastAsia="SimSun"/>
                <w:lang w:val="en-US" w:eastAsia="zh-CN" w:bidi="ar"/>
              </w:rPr>
              <w:t>CA_n</w:t>
            </w:r>
            <w:r>
              <w:rPr>
                <w:rFonts w:eastAsia="SimSun"/>
                <w:lang w:val="en-US" w:eastAsia="zh-CN" w:bidi="ar"/>
              </w:rPr>
              <w:t>26</w:t>
            </w:r>
            <w:r w:rsidRPr="009B04FC">
              <w:rPr>
                <w:rFonts w:eastAsia="SimSun"/>
                <w:lang w:val="en-US" w:eastAsia="zh-CN" w:bidi="ar"/>
              </w:rPr>
              <w:t>(2A)</w:t>
            </w:r>
            <w:r>
              <w:rPr>
                <w:rFonts w:eastAsia="SimSun"/>
                <w:lang w:val="en-US" w:eastAsia="zh-CN" w:bidi="ar"/>
              </w:rPr>
              <w:t>_</w:t>
            </w:r>
            <w:r w:rsidRPr="009B04FC">
              <w:rPr>
                <w:rFonts w:eastAsia="SimSun"/>
                <w:lang w:val="en-US" w:eastAsia="zh-CN" w:bidi="ar"/>
              </w:rPr>
              <w:t>BCS0</w:t>
            </w:r>
          </w:p>
        </w:tc>
        <w:tc>
          <w:tcPr>
            <w:tcW w:w="1727" w:type="dxa"/>
            <w:tcBorders>
              <w:top w:val="nil"/>
              <w:left w:val="single" w:sz="4" w:space="0" w:color="auto"/>
              <w:bottom w:val="nil"/>
              <w:right w:val="single" w:sz="4" w:space="0" w:color="auto"/>
            </w:tcBorders>
          </w:tcPr>
          <w:p w14:paraId="4EAC05A8" w14:textId="77777777" w:rsidR="00C10645" w:rsidRPr="009B04FC" w:rsidRDefault="00C10645" w:rsidP="00C8241B">
            <w:pPr>
              <w:pStyle w:val="TAC"/>
              <w:rPr>
                <w:lang w:val="en-US" w:eastAsia="zh-CN" w:bidi="ar"/>
              </w:rPr>
            </w:pPr>
          </w:p>
        </w:tc>
      </w:tr>
      <w:tr w:rsidR="00C10645" w:rsidRPr="009B04FC" w14:paraId="6EF34985" w14:textId="77777777" w:rsidTr="00C8241B">
        <w:trPr>
          <w:trHeight w:val="29"/>
        </w:trPr>
        <w:tc>
          <w:tcPr>
            <w:tcW w:w="1859" w:type="dxa"/>
            <w:tcBorders>
              <w:top w:val="nil"/>
              <w:left w:val="single" w:sz="4" w:space="0" w:color="auto"/>
              <w:bottom w:val="single" w:sz="4" w:space="0" w:color="auto"/>
              <w:right w:val="single" w:sz="4" w:space="0" w:color="auto"/>
            </w:tcBorders>
          </w:tcPr>
          <w:p w14:paraId="1C66FA67" w14:textId="77777777" w:rsidR="00C10645" w:rsidRPr="009B04FC" w:rsidRDefault="00C10645" w:rsidP="00C8241B">
            <w:pPr>
              <w:pStyle w:val="TAC"/>
            </w:pPr>
          </w:p>
        </w:tc>
        <w:tc>
          <w:tcPr>
            <w:tcW w:w="1903" w:type="dxa"/>
            <w:tcBorders>
              <w:top w:val="nil"/>
              <w:left w:val="single" w:sz="4" w:space="0" w:color="auto"/>
              <w:bottom w:val="single" w:sz="4" w:space="0" w:color="auto"/>
              <w:right w:val="single" w:sz="4" w:space="0" w:color="auto"/>
            </w:tcBorders>
          </w:tcPr>
          <w:p w14:paraId="35A0FE43" w14:textId="77777777" w:rsidR="00C10645" w:rsidRPr="009B04FC" w:rsidRDefault="00C10645" w:rsidP="00C8241B">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7C4716B2" w14:textId="77777777" w:rsidR="00C10645" w:rsidRPr="009B04FC" w:rsidRDefault="00C10645" w:rsidP="00C8241B">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4E3E9A02" w14:textId="77777777" w:rsidR="00C10645" w:rsidRPr="009B04FC" w:rsidRDefault="00C10645" w:rsidP="00C8241B">
            <w:pPr>
              <w:pStyle w:val="TAC"/>
              <w:rPr>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2A71591" w14:textId="77777777" w:rsidR="00C10645" w:rsidRPr="009B04FC" w:rsidRDefault="00C10645" w:rsidP="00C8241B">
            <w:pPr>
              <w:pStyle w:val="TAC"/>
              <w:rPr>
                <w:lang w:val="en-US" w:eastAsia="zh-CN" w:bidi="ar"/>
              </w:rPr>
            </w:pPr>
          </w:p>
        </w:tc>
      </w:tr>
      <w:tr w:rsidR="00C10645" w:rsidRPr="009B04FC" w14:paraId="77B06E83" w14:textId="77777777" w:rsidTr="00C8241B">
        <w:trPr>
          <w:trHeight w:val="29"/>
        </w:trPr>
        <w:tc>
          <w:tcPr>
            <w:tcW w:w="1859" w:type="dxa"/>
            <w:tcBorders>
              <w:top w:val="single" w:sz="4" w:space="0" w:color="auto"/>
              <w:left w:val="single" w:sz="4" w:space="0" w:color="auto"/>
              <w:bottom w:val="nil"/>
              <w:right w:val="single" w:sz="4" w:space="0" w:color="auto"/>
            </w:tcBorders>
          </w:tcPr>
          <w:p w14:paraId="06585819" w14:textId="77777777" w:rsidR="00C10645" w:rsidRPr="009B04FC" w:rsidRDefault="00C10645" w:rsidP="00C8241B">
            <w:pPr>
              <w:pStyle w:val="TAC"/>
            </w:pPr>
            <w:r w:rsidRPr="009B04FC">
              <w:t>CA_n3</w:t>
            </w:r>
            <w:r>
              <w:t>B</w:t>
            </w:r>
            <w:r w:rsidRPr="009B04FC">
              <w:t>-n7</w:t>
            </w:r>
            <w:r>
              <w:t>B</w:t>
            </w:r>
            <w:r w:rsidRPr="009B04FC">
              <w:t>-n26A-n78(2A)</w:t>
            </w:r>
          </w:p>
        </w:tc>
        <w:tc>
          <w:tcPr>
            <w:tcW w:w="1903" w:type="dxa"/>
            <w:tcBorders>
              <w:top w:val="single" w:sz="4" w:space="0" w:color="auto"/>
              <w:left w:val="single" w:sz="4" w:space="0" w:color="auto"/>
              <w:bottom w:val="nil"/>
              <w:right w:val="single" w:sz="4" w:space="0" w:color="auto"/>
            </w:tcBorders>
          </w:tcPr>
          <w:p w14:paraId="06387666" w14:textId="77777777" w:rsidR="00C10645" w:rsidRPr="009B04FC" w:rsidRDefault="00C10645" w:rsidP="00C8241B">
            <w:pPr>
              <w:pStyle w:val="TAC"/>
              <w:rPr>
                <w:lang w:val="en-US" w:eastAsia="zh-CN"/>
              </w:rPr>
            </w:pPr>
            <w:r w:rsidRPr="009B04FC">
              <w:rPr>
                <w:lang w:val="en-US" w:eastAsia="zh-CN"/>
              </w:rPr>
              <w:t>CA_n3A-n26A</w:t>
            </w:r>
          </w:p>
          <w:p w14:paraId="3F22ED30" w14:textId="77777777" w:rsidR="00C10645" w:rsidRPr="009B04FC" w:rsidRDefault="00C10645" w:rsidP="00C8241B">
            <w:pPr>
              <w:pStyle w:val="TAC"/>
              <w:rPr>
                <w:lang w:val="en-US" w:eastAsia="zh-CN"/>
              </w:rPr>
            </w:pPr>
            <w:r w:rsidRPr="009B04FC">
              <w:rPr>
                <w:lang w:val="en-US" w:eastAsia="zh-CN"/>
              </w:rPr>
              <w:t>CA_n3A-n7A</w:t>
            </w:r>
          </w:p>
          <w:p w14:paraId="39F224E0" w14:textId="77777777" w:rsidR="00C10645" w:rsidRPr="009B04FC" w:rsidRDefault="00C10645" w:rsidP="00C8241B">
            <w:pPr>
              <w:pStyle w:val="TAC"/>
              <w:rPr>
                <w:lang w:val="en-US" w:eastAsia="zh-CN"/>
              </w:rPr>
            </w:pPr>
            <w:r w:rsidRPr="009B04FC">
              <w:rPr>
                <w:lang w:val="en-US" w:eastAsia="zh-CN"/>
              </w:rPr>
              <w:t>CA_n3A-n78A</w:t>
            </w:r>
          </w:p>
          <w:p w14:paraId="197D886F" w14:textId="77777777" w:rsidR="00C10645" w:rsidRPr="009B04FC" w:rsidRDefault="00C10645" w:rsidP="00C8241B">
            <w:pPr>
              <w:pStyle w:val="TAC"/>
              <w:rPr>
                <w:lang w:val="en-US" w:eastAsia="zh-CN"/>
              </w:rPr>
            </w:pPr>
            <w:r w:rsidRPr="009B04FC">
              <w:rPr>
                <w:lang w:val="en-US" w:eastAsia="zh-CN"/>
              </w:rPr>
              <w:t>CA_n7A-n26A</w:t>
            </w:r>
          </w:p>
          <w:p w14:paraId="7FE7C2BE" w14:textId="77777777" w:rsidR="00C10645" w:rsidRPr="009B04FC" w:rsidRDefault="00C10645" w:rsidP="00C8241B">
            <w:pPr>
              <w:pStyle w:val="TAC"/>
              <w:rPr>
                <w:lang w:val="en-US" w:eastAsia="zh-CN"/>
              </w:rPr>
            </w:pPr>
            <w:r w:rsidRPr="009B04FC">
              <w:rPr>
                <w:lang w:val="en-US" w:eastAsia="zh-CN"/>
              </w:rPr>
              <w:t>CA_n26A-n78A</w:t>
            </w:r>
          </w:p>
          <w:p w14:paraId="7926EA9B" w14:textId="77777777" w:rsidR="00C10645" w:rsidRPr="009B04FC" w:rsidRDefault="00C10645" w:rsidP="00C8241B">
            <w:pPr>
              <w:pStyle w:val="TAC"/>
              <w:rPr>
                <w:lang w:val="en-US" w:eastAsia="zh-CN"/>
              </w:rPr>
            </w:pPr>
            <w:r w:rsidRPr="009B04FC">
              <w:rPr>
                <w:lang w:val="en-US" w:eastAsia="zh-CN"/>
              </w:rPr>
              <w:t>CA_n7A-n78A</w:t>
            </w:r>
          </w:p>
          <w:p w14:paraId="6503389D" w14:textId="77777777" w:rsidR="00C10645" w:rsidRPr="009B04FC" w:rsidRDefault="00C10645" w:rsidP="00C8241B">
            <w:pPr>
              <w:pStyle w:val="TAC"/>
              <w:rPr>
                <w:lang w:val="en-US" w:eastAsia="zh-CN"/>
              </w:rPr>
            </w:pPr>
            <w:r w:rsidRPr="009B04FC">
              <w:rPr>
                <w:lang w:val="en-US" w:eastAsia="zh-CN"/>
              </w:rPr>
              <w:t>CA_n</w:t>
            </w:r>
            <w:r>
              <w:rPr>
                <w:lang w:val="en-US" w:eastAsia="zh-CN"/>
              </w:rPr>
              <w:t>3</w:t>
            </w:r>
            <w:r w:rsidRPr="009B04FC">
              <w:rPr>
                <w:lang w:val="en-US" w:eastAsia="zh-CN"/>
              </w:rPr>
              <w:t>B</w:t>
            </w:r>
          </w:p>
          <w:p w14:paraId="479FC610" w14:textId="77777777" w:rsidR="00C10645" w:rsidRPr="009B04FC" w:rsidRDefault="00C10645" w:rsidP="00C8241B">
            <w:pPr>
              <w:pStyle w:val="TAC"/>
              <w:rPr>
                <w:lang w:val="en-US" w:eastAsia="zh-CN"/>
              </w:rPr>
            </w:pPr>
            <w:r w:rsidRPr="009B04FC">
              <w:rPr>
                <w:lang w:val="en-US" w:eastAsia="zh-CN"/>
              </w:rPr>
              <w:t>CA_n</w:t>
            </w:r>
            <w:r>
              <w:rPr>
                <w:lang w:val="en-US" w:eastAsia="zh-CN"/>
              </w:rPr>
              <w:t>7</w:t>
            </w:r>
            <w:r w:rsidRPr="009B04FC">
              <w:rPr>
                <w:lang w:val="en-US" w:eastAsia="zh-CN"/>
              </w:rPr>
              <w:t>B</w:t>
            </w:r>
          </w:p>
        </w:tc>
        <w:tc>
          <w:tcPr>
            <w:tcW w:w="891" w:type="dxa"/>
            <w:tcBorders>
              <w:top w:val="single" w:sz="4" w:space="0" w:color="auto"/>
              <w:left w:val="single" w:sz="4" w:space="0" w:color="auto"/>
              <w:bottom w:val="single" w:sz="4" w:space="0" w:color="auto"/>
              <w:right w:val="single" w:sz="4" w:space="0" w:color="auto"/>
            </w:tcBorders>
          </w:tcPr>
          <w:p w14:paraId="577E2449" w14:textId="77777777" w:rsidR="00C10645" w:rsidRPr="009B04FC" w:rsidRDefault="00C10645" w:rsidP="00C8241B">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1D42E182" w14:textId="77777777" w:rsidR="00C10645" w:rsidRPr="009B04FC" w:rsidRDefault="00C10645" w:rsidP="00C8241B">
            <w:pPr>
              <w:pStyle w:val="TAC"/>
              <w:rPr>
                <w:lang w:val="en-US" w:eastAsia="zh-CN" w:bidi="ar"/>
              </w:rPr>
            </w:pPr>
            <w:r w:rsidRPr="009B04FC">
              <w:rPr>
                <w:rFonts w:cs="Arial"/>
                <w:szCs w:val="18"/>
                <w:lang w:val="en-US" w:eastAsia="zh-CN"/>
              </w:rPr>
              <w:t>CA_n</w:t>
            </w:r>
            <w:r>
              <w:rPr>
                <w:rFonts w:cs="Arial"/>
                <w:szCs w:val="18"/>
                <w:lang w:val="en-US" w:eastAsia="zh-CN"/>
              </w:rPr>
              <w:t>3</w:t>
            </w:r>
            <w:r w:rsidRPr="009B04FC">
              <w:rPr>
                <w:rFonts w:cs="Arial"/>
                <w:szCs w:val="18"/>
                <w:lang w:val="en-US" w:eastAsia="zh-CN"/>
              </w:rPr>
              <w:t>B_BCS0</w:t>
            </w:r>
          </w:p>
        </w:tc>
        <w:tc>
          <w:tcPr>
            <w:tcW w:w="1727" w:type="dxa"/>
            <w:tcBorders>
              <w:top w:val="single" w:sz="4" w:space="0" w:color="auto"/>
              <w:left w:val="single" w:sz="4" w:space="0" w:color="auto"/>
              <w:bottom w:val="nil"/>
              <w:right w:val="single" w:sz="4" w:space="0" w:color="auto"/>
            </w:tcBorders>
          </w:tcPr>
          <w:p w14:paraId="29D1FBAA" w14:textId="77777777" w:rsidR="00C10645" w:rsidRPr="009B04FC" w:rsidRDefault="00C10645" w:rsidP="00C8241B">
            <w:pPr>
              <w:pStyle w:val="TAC"/>
              <w:rPr>
                <w:lang w:val="en-US" w:eastAsia="zh-CN" w:bidi="ar"/>
              </w:rPr>
            </w:pPr>
            <w:r w:rsidRPr="009B04FC">
              <w:rPr>
                <w:rFonts w:eastAsia="SimSun"/>
                <w:lang w:val="en-US" w:eastAsia="zh-CN" w:bidi="ar"/>
              </w:rPr>
              <w:t>0</w:t>
            </w:r>
          </w:p>
        </w:tc>
      </w:tr>
      <w:tr w:rsidR="00C10645" w:rsidRPr="009B04FC" w14:paraId="3F347E67" w14:textId="77777777" w:rsidTr="00C8241B">
        <w:trPr>
          <w:trHeight w:val="29"/>
        </w:trPr>
        <w:tc>
          <w:tcPr>
            <w:tcW w:w="1859" w:type="dxa"/>
            <w:tcBorders>
              <w:top w:val="nil"/>
              <w:left w:val="single" w:sz="4" w:space="0" w:color="auto"/>
              <w:bottom w:val="nil"/>
              <w:right w:val="single" w:sz="4" w:space="0" w:color="auto"/>
            </w:tcBorders>
          </w:tcPr>
          <w:p w14:paraId="468C9BEA" w14:textId="77777777" w:rsidR="00C10645" w:rsidRPr="009B04FC" w:rsidRDefault="00C10645" w:rsidP="00C8241B">
            <w:pPr>
              <w:pStyle w:val="TAC"/>
            </w:pPr>
          </w:p>
        </w:tc>
        <w:tc>
          <w:tcPr>
            <w:tcW w:w="1903" w:type="dxa"/>
            <w:tcBorders>
              <w:top w:val="nil"/>
              <w:left w:val="single" w:sz="4" w:space="0" w:color="auto"/>
              <w:bottom w:val="nil"/>
              <w:right w:val="single" w:sz="4" w:space="0" w:color="auto"/>
            </w:tcBorders>
          </w:tcPr>
          <w:p w14:paraId="1B463175" w14:textId="77777777" w:rsidR="00C10645" w:rsidRPr="009B04FC" w:rsidRDefault="00C10645" w:rsidP="00C8241B">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6EE419FC" w14:textId="77777777" w:rsidR="00C10645" w:rsidRPr="009B04FC" w:rsidRDefault="00C10645" w:rsidP="00C8241B">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3FC5D980" w14:textId="77777777" w:rsidR="00C10645" w:rsidRPr="009B04FC" w:rsidRDefault="00C10645" w:rsidP="00C8241B">
            <w:pPr>
              <w:pStyle w:val="TAC"/>
              <w:rPr>
                <w:lang w:val="en-US" w:eastAsia="zh-CN" w:bidi="ar"/>
              </w:rPr>
            </w:pPr>
            <w:r w:rsidRPr="009B04FC">
              <w:rPr>
                <w:rFonts w:eastAsia="SimSun"/>
                <w:lang w:val="en-US" w:eastAsia="zh-CN" w:bidi="ar"/>
              </w:rPr>
              <w:t>CA_n7B</w:t>
            </w:r>
            <w:r>
              <w:rPr>
                <w:rFonts w:eastAsia="SimSun"/>
                <w:lang w:val="en-US" w:eastAsia="zh-CN" w:bidi="ar"/>
              </w:rPr>
              <w:t>_</w:t>
            </w:r>
            <w:r w:rsidRPr="009B04FC">
              <w:rPr>
                <w:rFonts w:eastAsia="SimSun"/>
                <w:lang w:val="en-US" w:eastAsia="zh-CN" w:bidi="ar"/>
              </w:rPr>
              <w:t>BCS0</w:t>
            </w:r>
          </w:p>
        </w:tc>
        <w:tc>
          <w:tcPr>
            <w:tcW w:w="1727" w:type="dxa"/>
            <w:tcBorders>
              <w:top w:val="nil"/>
              <w:left w:val="single" w:sz="4" w:space="0" w:color="auto"/>
              <w:bottom w:val="nil"/>
              <w:right w:val="single" w:sz="4" w:space="0" w:color="auto"/>
            </w:tcBorders>
          </w:tcPr>
          <w:p w14:paraId="2435CE35" w14:textId="77777777" w:rsidR="00C10645" w:rsidRPr="009B04FC" w:rsidRDefault="00C10645" w:rsidP="00C8241B">
            <w:pPr>
              <w:pStyle w:val="TAC"/>
              <w:rPr>
                <w:lang w:val="en-US" w:eastAsia="zh-CN" w:bidi="ar"/>
              </w:rPr>
            </w:pPr>
          </w:p>
        </w:tc>
      </w:tr>
      <w:tr w:rsidR="00C10645" w:rsidRPr="009B04FC" w14:paraId="51CABC13" w14:textId="77777777" w:rsidTr="00C8241B">
        <w:trPr>
          <w:trHeight w:val="29"/>
        </w:trPr>
        <w:tc>
          <w:tcPr>
            <w:tcW w:w="1859" w:type="dxa"/>
            <w:tcBorders>
              <w:top w:val="nil"/>
              <w:left w:val="single" w:sz="4" w:space="0" w:color="auto"/>
              <w:bottom w:val="nil"/>
              <w:right w:val="single" w:sz="4" w:space="0" w:color="auto"/>
            </w:tcBorders>
          </w:tcPr>
          <w:p w14:paraId="5BE20344" w14:textId="77777777" w:rsidR="00C10645" w:rsidRPr="009B04FC" w:rsidRDefault="00C10645" w:rsidP="00C8241B">
            <w:pPr>
              <w:pStyle w:val="TAC"/>
            </w:pPr>
          </w:p>
        </w:tc>
        <w:tc>
          <w:tcPr>
            <w:tcW w:w="1903" w:type="dxa"/>
            <w:tcBorders>
              <w:top w:val="nil"/>
              <w:left w:val="single" w:sz="4" w:space="0" w:color="auto"/>
              <w:bottom w:val="nil"/>
              <w:right w:val="single" w:sz="4" w:space="0" w:color="auto"/>
            </w:tcBorders>
          </w:tcPr>
          <w:p w14:paraId="08A43D58" w14:textId="77777777" w:rsidR="00C10645" w:rsidRPr="009B04FC" w:rsidRDefault="00C10645" w:rsidP="00C8241B">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FD21331" w14:textId="77777777" w:rsidR="00C10645" w:rsidRPr="009B04FC" w:rsidRDefault="00C10645" w:rsidP="00C8241B">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14:paraId="5936F772" w14:textId="77777777" w:rsidR="00C10645" w:rsidRPr="009B04FC" w:rsidRDefault="00C10645" w:rsidP="00C8241B">
            <w:pPr>
              <w:pStyle w:val="TAC"/>
              <w:rPr>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tcPr>
          <w:p w14:paraId="2CBFB68B" w14:textId="77777777" w:rsidR="00C10645" w:rsidRPr="009B04FC" w:rsidRDefault="00C10645" w:rsidP="00C8241B">
            <w:pPr>
              <w:pStyle w:val="TAC"/>
              <w:rPr>
                <w:lang w:val="en-US" w:eastAsia="zh-CN" w:bidi="ar"/>
              </w:rPr>
            </w:pPr>
          </w:p>
        </w:tc>
      </w:tr>
      <w:tr w:rsidR="00C10645" w:rsidRPr="009B04FC" w14:paraId="39046505" w14:textId="77777777" w:rsidTr="00C8241B">
        <w:trPr>
          <w:trHeight w:val="29"/>
        </w:trPr>
        <w:tc>
          <w:tcPr>
            <w:tcW w:w="1859" w:type="dxa"/>
            <w:tcBorders>
              <w:top w:val="nil"/>
              <w:left w:val="single" w:sz="4" w:space="0" w:color="auto"/>
              <w:bottom w:val="single" w:sz="4" w:space="0" w:color="auto"/>
              <w:right w:val="single" w:sz="4" w:space="0" w:color="auto"/>
            </w:tcBorders>
          </w:tcPr>
          <w:p w14:paraId="699E0CFA" w14:textId="77777777" w:rsidR="00C10645" w:rsidRPr="009B04FC" w:rsidRDefault="00C10645" w:rsidP="00C8241B">
            <w:pPr>
              <w:pStyle w:val="TAC"/>
            </w:pPr>
          </w:p>
        </w:tc>
        <w:tc>
          <w:tcPr>
            <w:tcW w:w="1903" w:type="dxa"/>
            <w:tcBorders>
              <w:top w:val="nil"/>
              <w:left w:val="single" w:sz="4" w:space="0" w:color="auto"/>
              <w:bottom w:val="single" w:sz="4" w:space="0" w:color="auto"/>
              <w:right w:val="single" w:sz="4" w:space="0" w:color="auto"/>
            </w:tcBorders>
          </w:tcPr>
          <w:p w14:paraId="6F64B81F" w14:textId="77777777" w:rsidR="00C10645" w:rsidRPr="009B04FC" w:rsidRDefault="00C10645" w:rsidP="00C8241B">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05F86D49" w14:textId="77777777" w:rsidR="00C10645" w:rsidRPr="009B04FC" w:rsidRDefault="00C10645" w:rsidP="00C8241B">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26852BEA" w14:textId="77777777" w:rsidR="00C10645" w:rsidRPr="009B04FC" w:rsidRDefault="00C10645" w:rsidP="00C8241B">
            <w:pPr>
              <w:pStyle w:val="TAC"/>
              <w:rPr>
                <w:lang w:val="en-US" w:eastAsia="zh-CN" w:bidi="ar"/>
              </w:rPr>
            </w:pPr>
            <w:r w:rsidRPr="009B04FC">
              <w:rPr>
                <w:rFonts w:eastAsia="SimSun"/>
                <w:lang w:val="en-US" w:eastAsia="zh-CN" w:bidi="ar"/>
              </w:rPr>
              <w:t>CA_n78(2A)</w:t>
            </w:r>
            <w:r>
              <w:rPr>
                <w:rFonts w:eastAsia="SimSun"/>
                <w:lang w:val="en-US" w:eastAsia="zh-CN" w:bidi="ar"/>
              </w:rPr>
              <w:t>_</w:t>
            </w:r>
            <w:r w:rsidRPr="009B04FC">
              <w:rPr>
                <w:rFonts w:eastAsia="SimSun"/>
                <w:lang w:val="en-US" w:eastAsia="zh-CN" w:bidi="ar"/>
              </w:rPr>
              <w:t>BCS0</w:t>
            </w:r>
          </w:p>
        </w:tc>
        <w:tc>
          <w:tcPr>
            <w:tcW w:w="1727" w:type="dxa"/>
            <w:tcBorders>
              <w:top w:val="nil"/>
              <w:left w:val="single" w:sz="4" w:space="0" w:color="auto"/>
              <w:bottom w:val="single" w:sz="4" w:space="0" w:color="auto"/>
              <w:right w:val="single" w:sz="4" w:space="0" w:color="auto"/>
            </w:tcBorders>
          </w:tcPr>
          <w:p w14:paraId="5DF271CB" w14:textId="77777777" w:rsidR="00C10645" w:rsidRPr="009B04FC" w:rsidRDefault="00C10645" w:rsidP="00C8241B">
            <w:pPr>
              <w:pStyle w:val="TAC"/>
              <w:rPr>
                <w:lang w:val="en-US" w:eastAsia="zh-CN" w:bidi="ar"/>
              </w:rPr>
            </w:pPr>
          </w:p>
        </w:tc>
      </w:tr>
      <w:tr w:rsidR="00C10645" w:rsidRPr="009B04FC" w14:paraId="7679AF4E" w14:textId="77777777" w:rsidTr="00C8241B">
        <w:trPr>
          <w:trHeight w:val="29"/>
        </w:trPr>
        <w:tc>
          <w:tcPr>
            <w:tcW w:w="1859" w:type="dxa"/>
            <w:tcBorders>
              <w:top w:val="single" w:sz="4" w:space="0" w:color="auto"/>
              <w:left w:val="single" w:sz="4" w:space="0" w:color="auto"/>
              <w:bottom w:val="nil"/>
              <w:right w:val="single" w:sz="4" w:space="0" w:color="auto"/>
            </w:tcBorders>
          </w:tcPr>
          <w:p w14:paraId="78A43659" w14:textId="77777777" w:rsidR="00C10645" w:rsidRPr="009B04FC" w:rsidRDefault="00C10645" w:rsidP="00C8241B">
            <w:pPr>
              <w:pStyle w:val="TAC"/>
            </w:pPr>
            <w:r w:rsidRPr="009B04FC">
              <w:t>CA_n3</w:t>
            </w:r>
            <w:r>
              <w:t>B</w:t>
            </w:r>
            <w:r w:rsidRPr="009B04FC">
              <w:t>-n7</w:t>
            </w:r>
            <w:r>
              <w:t>B</w:t>
            </w:r>
            <w:r w:rsidRPr="009B04FC">
              <w:t>-n26</w:t>
            </w:r>
            <w:r>
              <w:t>(2</w:t>
            </w:r>
            <w:r w:rsidRPr="009B04FC">
              <w:t>A</w:t>
            </w:r>
            <w:r>
              <w:t>)</w:t>
            </w:r>
            <w:r w:rsidRPr="009B04FC">
              <w:t>-n78(2A)</w:t>
            </w:r>
          </w:p>
        </w:tc>
        <w:tc>
          <w:tcPr>
            <w:tcW w:w="1903" w:type="dxa"/>
            <w:tcBorders>
              <w:top w:val="single" w:sz="4" w:space="0" w:color="auto"/>
              <w:left w:val="single" w:sz="4" w:space="0" w:color="auto"/>
              <w:bottom w:val="nil"/>
              <w:right w:val="single" w:sz="4" w:space="0" w:color="auto"/>
            </w:tcBorders>
          </w:tcPr>
          <w:p w14:paraId="4EC5E3C0" w14:textId="77777777" w:rsidR="00C10645" w:rsidRPr="009B04FC" w:rsidRDefault="00C10645" w:rsidP="00C8241B">
            <w:pPr>
              <w:pStyle w:val="TAC"/>
              <w:rPr>
                <w:lang w:val="en-US" w:eastAsia="zh-CN"/>
              </w:rPr>
            </w:pPr>
            <w:r w:rsidRPr="009B04FC">
              <w:rPr>
                <w:lang w:val="en-US" w:eastAsia="zh-CN"/>
              </w:rPr>
              <w:t>CA_n3A-n26A</w:t>
            </w:r>
          </w:p>
          <w:p w14:paraId="18BF1A7D" w14:textId="77777777" w:rsidR="00C10645" w:rsidRPr="009B04FC" w:rsidRDefault="00C10645" w:rsidP="00C8241B">
            <w:pPr>
              <w:pStyle w:val="TAC"/>
              <w:rPr>
                <w:lang w:val="en-US" w:eastAsia="zh-CN"/>
              </w:rPr>
            </w:pPr>
            <w:r w:rsidRPr="009B04FC">
              <w:rPr>
                <w:lang w:val="en-US" w:eastAsia="zh-CN"/>
              </w:rPr>
              <w:t>CA_n3A-n7A</w:t>
            </w:r>
          </w:p>
          <w:p w14:paraId="7667E9CD" w14:textId="77777777" w:rsidR="00C10645" w:rsidRPr="009B04FC" w:rsidRDefault="00C10645" w:rsidP="00C8241B">
            <w:pPr>
              <w:pStyle w:val="TAC"/>
              <w:rPr>
                <w:lang w:val="en-US" w:eastAsia="zh-CN"/>
              </w:rPr>
            </w:pPr>
            <w:r w:rsidRPr="009B04FC">
              <w:rPr>
                <w:lang w:val="en-US" w:eastAsia="zh-CN"/>
              </w:rPr>
              <w:t>CA_n3A-n78A</w:t>
            </w:r>
          </w:p>
          <w:p w14:paraId="0B8146C0" w14:textId="77777777" w:rsidR="00C10645" w:rsidRPr="009B04FC" w:rsidRDefault="00C10645" w:rsidP="00C8241B">
            <w:pPr>
              <w:pStyle w:val="TAC"/>
              <w:rPr>
                <w:lang w:val="en-US" w:eastAsia="zh-CN"/>
              </w:rPr>
            </w:pPr>
            <w:r w:rsidRPr="009B04FC">
              <w:rPr>
                <w:lang w:val="en-US" w:eastAsia="zh-CN"/>
              </w:rPr>
              <w:t>CA_n7A-n26A</w:t>
            </w:r>
          </w:p>
          <w:p w14:paraId="7983EF2A" w14:textId="77777777" w:rsidR="00C10645" w:rsidRPr="009B04FC" w:rsidRDefault="00C10645" w:rsidP="00C8241B">
            <w:pPr>
              <w:pStyle w:val="TAC"/>
              <w:rPr>
                <w:lang w:val="en-US" w:eastAsia="zh-CN"/>
              </w:rPr>
            </w:pPr>
            <w:r w:rsidRPr="009B04FC">
              <w:rPr>
                <w:lang w:val="en-US" w:eastAsia="zh-CN"/>
              </w:rPr>
              <w:t>CA_n26A-n78A</w:t>
            </w:r>
          </w:p>
          <w:p w14:paraId="557B2008" w14:textId="77777777" w:rsidR="00C10645" w:rsidRPr="009B04FC" w:rsidRDefault="00C10645" w:rsidP="00C8241B">
            <w:pPr>
              <w:pStyle w:val="TAC"/>
              <w:rPr>
                <w:lang w:val="en-US" w:eastAsia="zh-CN"/>
              </w:rPr>
            </w:pPr>
            <w:r w:rsidRPr="009B04FC">
              <w:rPr>
                <w:lang w:val="en-US" w:eastAsia="zh-CN"/>
              </w:rPr>
              <w:t>CA_n7A-n78A</w:t>
            </w:r>
          </w:p>
          <w:p w14:paraId="6F88C3D2" w14:textId="77777777" w:rsidR="00C10645" w:rsidRPr="009B04FC" w:rsidRDefault="00C10645" w:rsidP="00C8241B">
            <w:pPr>
              <w:pStyle w:val="TAC"/>
              <w:rPr>
                <w:lang w:val="en-US" w:eastAsia="zh-CN"/>
              </w:rPr>
            </w:pPr>
            <w:r w:rsidRPr="009B04FC">
              <w:rPr>
                <w:lang w:val="en-US" w:eastAsia="zh-CN"/>
              </w:rPr>
              <w:t>CA_n</w:t>
            </w:r>
            <w:r>
              <w:rPr>
                <w:lang w:val="en-US" w:eastAsia="zh-CN"/>
              </w:rPr>
              <w:t>3</w:t>
            </w:r>
            <w:r w:rsidRPr="009B04FC">
              <w:rPr>
                <w:lang w:val="en-US" w:eastAsia="zh-CN"/>
              </w:rPr>
              <w:t>B</w:t>
            </w:r>
          </w:p>
          <w:p w14:paraId="6CCD4539" w14:textId="77777777" w:rsidR="00C10645" w:rsidRPr="009B04FC" w:rsidRDefault="00C10645" w:rsidP="00C8241B">
            <w:pPr>
              <w:pStyle w:val="TAC"/>
              <w:rPr>
                <w:lang w:val="en-US" w:eastAsia="zh-CN"/>
              </w:rPr>
            </w:pPr>
            <w:r w:rsidRPr="009B04FC">
              <w:rPr>
                <w:lang w:val="en-US" w:eastAsia="zh-CN"/>
              </w:rPr>
              <w:t>CA_n</w:t>
            </w:r>
            <w:r>
              <w:rPr>
                <w:lang w:val="en-US" w:eastAsia="zh-CN"/>
              </w:rPr>
              <w:t>7</w:t>
            </w:r>
            <w:r w:rsidRPr="009B04FC">
              <w:rPr>
                <w:lang w:val="en-US" w:eastAsia="zh-CN"/>
              </w:rPr>
              <w:t>B</w:t>
            </w:r>
          </w:p>
        </w:tc>
        <w:tc>
          <w:tcPr>
            <w:tcW w:w="891" w:type="dxa"/>
            <w:tcBorders>
              <w:top w:val="single" w:sz="4" w:space="0" w:color="auto"/>
              <w:left w:val="single" w:sz="4" w:space="0" w:color="auto"/>
              <w:bottom w:val="single" w:sz="4" w:space="0" w:color="auto"/>
              <w:right w:val="single" w:sz="4" w:space="0" w:color="auto"/>
            </w:tcBorders>
          </w:tcPr>
          <w:p w14:paraId="19E59851" w14:textId="77777777" w:rsidR="00C10645" w:rsidRPr="009B04FC" w:rsidRDefault="00C10645" w:rsidP="00C8241B">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1811119A" w14:textId="77777777" w:rsidR="00C10645" w:rsidRPr="009B04FC" w:rsidRDefault="00C10645" w:rsidP="00C8241B">
            <w:pPr>
              <w:pStyle w:val="TAC"/>
              <w:rPr>
                <w:lang w:val="en-US" w:eastAsia="zh-CN" w:bidi="ar"/>
              </w:rPr>
            </w:pPr>
            <w:r w:rsidRPr="009B04FC">
              <w:rPr>
                <w:rFonts w:cs="Arial"/>
                <w:szCs w:val="18"/>
                <w:lang w:val="en-US" w:eastAsia="zh-CN"/>
              </w:rPr>
              <w:t>CA_n</w:t>
            </w:r>
            <w:r>
              <w:rPr>
                <w:rFonts w:cs="Arial"/>
                <w:szCs w:val="18"/>
                <w:lang w:val="en-US" w:eastAsia="zh-CN"/>
              </w:rPr>
              <w:t>3</w:t>
            </w:r>
            <w:r w:rsidRPr="009B04FC">
              <w:rPr>
                <w:rFonts w:cs="Arial"/>
                <w:szCs w:val="18"/>
                <w:lang w:val="en-US" w:eastAsia="zh-CN"/>
              </w:rPr>
              <w:t>B_BCS0</w:t>
            </w:r>
          </w:p>
        </w:tc>
        <w:tc>
          <w:tcPr>
            <w:tcW w:w="1727" w:type="dxa"/>
            <w:tcBorders>
              <w:top w:val="single" w:sz="4" w:space="0" w:color="auto"/>
              <w:left w:val="single" w:sz="4" w:space="0" w:color="auto"/>
              <w:bottom w:val="nil"/>
              <w:right w:val="single" w:sz="4" w:space="0" w:color="auto"/>
            </w:tcBorders>
          </w:tcPr>
          <w:p w14:paraId="61DD00EF" w14:textId="77777777" w:rsidR="00C10645" w:rsidRPr="009B04FC" w:rsidRDefault="00C10645" w:rsidP="00C8241B">
            <w:pPr>
              <w:pStyle w:val="TAC"/>
              <w:rPr>
                <w:lang w:val="en-US" w:eastAsia="zh-CN" w:bidi="ar"/>
              </w:rPr>
            </w:pPr>
            <w:r w:rsidRPr="009B04FC">
              <w:rPr>
                <w:rFonts w:eastAsia="SimSun"/>
                <w:lang w:val="en-US" w:eastAsia="zh-CN" w:bidi="ar"/>
              </w:rPr>
              <w:t>0</w:t>
            </w:r>
          </w:p>
        </w:tc>
      </w:tr>
      <w:tr w:rsidR="00C10645" w:rsidRPr="009B04FC" w14:paraId="09B75C6E" w14:textId="77777777" w:rsidTr="00C8241B">
        <w:trPr>
          <w:trHeight w:val="29"/>
        </w:trPr>
        <w:tc>
          <w:tcPr>
            <w:tcW w:w="1859" w:type="dxa"/>
            <w:tcBorders>
              <w:top w:val="nil"/>
              <w:left w:val="single" w:sz="4" w:space="0" w:color="auto"/>
              <w:bottom w:val="nil"/>
              <w:right w:val="single" w:sz="4" w:space="0" w:color="auto"/>
            </w:tcBorders>
          </w:tcPr>
          <w:p w14:paraId="3547456A" w14:textId="77777777" w:rsidR="00C10645" w:rsidRPr="009B04FC" w:rsidRDefault="00C10645" w:rsidP="00C8241B">
            <w:pPr>
              <w:pStyle w:val="TAC"/>
            </w:pPr>
          </w:p>
        </w:tc>
        <w:tc>
          <w:tcPr>
            <w:tcW w:w="1903" w:type="dxa"/>
            <w:tcBorders>
              <w:top w:val="nil"/>
              <w:left w:val="single" w:sz="4" w:space="0" w:color="auto"/>
              <w:bottom w:val="nil"/>
              <w:right w:val="single" w:sz="4" w:space="0" w:color="auto"/>
            </w:tcBorders>
          </w:tcPr>
          <w:p w14:paraId="0A3EB393" w14:textId="77777777" w:rsidR="00C10645" w:rsidRPr="009B04FC" w:rsidRDefault="00C10645" w:rsidP="00C8241B">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227BCD7E" w14:textId="77777777" w:rsidR="00C10645" w:rsidRPr="009B04FC" w:rsidRDefault="00C10645" w:rsidP="00C8241B">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0287325E" w14:textId="77777777" w:rsidR="00C10645" w:rsidRPr="009B04FC" w:rsidRDefault="00C10645" w:rsidP="00C8241B">
            <w:pPr>
              <w:pStyle w:val="TAC"/>
              <w:rPr>
                <w:lang w:val="en-US" w:eastAsia="zh-CN" w:bidi="ar"/>
              </w:rPr>
            </w:pPr>
            <w:r w:rsidRPr="009B04FC">
              <w:rPr>
                <w:rFonts w:eastAsia="SimSun"/>
                <w:lang w:val="en-US" w:eastAsia="zh-CN" w:bidi="ar"/>
              </w:rPr>
              <w:t>CA_n7B</w:t>
            </w:r>
            <w:r>
              <w:rPr>
                <w:rFonts w:eastAsia="SimSun"/>
                <w:lang w:val="en-US" w:eastAsia="zh-CN" w:bidi="ar"/>
              </w:rPr>
              <w:t>_</w:t>
            </w:r>
            <w:r w:rsidRPr="009B04FC">
              <w:rPr>
                <w:rFonts w:eastAsia="SimSun"/>
                <w:lang w:val="en-US" w:eastAsia="zh-CN" w:bidi="ar"/>
              </w:rPr>
              <w:t>BCS0</w:t>
            </w:r>
          </w:p>
        </w:tc>
        <w:tc>
          <w:tcPr>
            <w:tcW w:w="1727" w:type="dxa"/>
            <w:tcBorders>
              <w:top w:val="nil"/>
              <w:left w:val="single" w:sz="4" w:space="0" w:color="auto"/>
              <w:bottom w:val="nil"/>
              <w:right w:val="single" w:sz="4" w:space="0" w:color="auto"/>
            </w:tcBorders>
          </w:tcPr>
          <w:p w14:paraId="17A40097" w14:textId="77777777" w:rsidR="00C10645" w:rsidRPr="009B04FC" w:rsidRDefault="00C10645" w:rsidP="00C8241B">
            <w:pPr>
              <w:pStyle w:val="TAC"/>
              <w:rPr>
                <w:lang w:val="en-US" w:eastAsia="zh-CN" w:bidi="ar"/>
              </w:rPr>
            </w:pPr>
          </w:p>
        </w:tc>
      </w:tr>
      <w:tr w:rsidR="00C10645" w:rsidRPr="009B04FC" w14:paraId="4D120B65" w14:textId="77777777" w:rsidTr="00C8241B">
        <w:trPr>
          <w:trHeight w:val="29"/>
        </w:trPr>
        <w:tc>
          <w:tcPr>
            <w:tcW w:w="1859" w:type="dxa"/>
            <w:tcBorders>
              <w:top w:val="nil"/>
              <w:left w:val="single" w:sz="4" w:space="0" w:color="auto"/>
              <w:bottom w:val="nil"/>
              <w:right w:val="single" w:sz="4" w:space="0" w:color="auto"/>
            </w:tcBorders>
          </w:tcPr>
          <w:p w14:paraId="5A619B96" w14:textId="77777777" w:rsidR="00C10645" w:rsidRPr="009B04FC" w:rsidRDefault="00C10645" w:rsidP="00C8241B">
            <w:pPr>
              <w:pStyle w:val="TAC"/>
            </w:pPr>
          </w:p>
        </w:tc>
        <w:tc>
          <w:tcPr>
            <w:tcW w:w="1903" w:type="dxa"/>
            <w:tcBorders>
              <w:top w:val="nil"/>
              <w:left w:val="single" w:sz="4" w:space="0" w:color="auto"/>
              <w:bottom w:val="nil"/>
              <w:right w:val="single" w:sz="4" w:space="0" w:color="auto"/>
            </w:tcBorders>
          </w:tcPr>
          <w:p w14:paraId="6D9AA919" w14:textId="77777777" w:rsidR="00C10645" w:rsidRPr="009B04FC" w:rsidRDefault="00C10645" w:rsidP="00C8241B">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61561B97" w14:textId="77777777" w:rsidR="00C10645" w:rsidRPr="009B04FC" w:rsidRDefault="00C10645" w:rsidP="00C8241B">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14:paraId="3F6D6545" w14:textId="77777777" w:rsidR="00C10645" w:rsidRPr="009B04FC" w:rsidRDefault="00C10645" w:rsidP="00C8241B">
            <w:pPr>
              <w:pStyle w:val="TAC"/>
              <w:rPr>
                <w:lang w:val="en-US" w:eastAsia="zh-CN" w:bidi="ar"/>
              </w:rPr>
            </w:pPr>
            <w:r w:rsidRPr="009B04FC">
              <w:rPr>
                <w:rFonts w:eastAsia="SimSun"/>
                <w:lang w:val="en-US" w:eastAsia="zh-CN" w:bidi="ar"/>
              </w:rPr>
              <w:t>CA_n</w:t>
            </w:r>
            <w:r>
              <w:rPr>
                <w:rFonts w:eastAsia="SimSun"/>
                <w:lang w:val="en-US" w:eastAsia="zh-CN" w:bidi="ar"/>
              </w:rPr>
              <w:t>26</w:t>
            </w:r>
            <w:r w:rsidRPr="009B04FC">
              <w:rPr>
                <w:rFonts w:eastAsia="SimSun"/>
                <w:lang w:val="en-US" w:eastAsia="zh-CN" w:bidi="ar"/>
              </w:rPr>
              <w:t>(2A)</w:t>
            </w:r>
            <w:r>
              <w:rPr>
                <w:rFonts w:eastAsia="SimSun"/>
                <w:lang w:val="en-US" w:eastAsia="zh-CN" w:bidi="ar"/>
              </w:rPr>
              <w:t>_</w:t>
            </w:r>
            <w:r w:rsidRPr="009B04FC">
              <w:rPr>
                <w:rFonts w:eastAsia="SimSun"/>
                <w:lang w:val="en-US" w:eastAsia="zh-CN" w:bidi="ar"/>
              </w:rPr>
              <w:t>BCS0</w:t>
            </w:r>
          </w:p>
        </w:tc>
        <w:tc>
          <w:tcPr>
            <w:tcW w:w="1727" w:type="dxa"/>
            <w:tcBorders>
              <w:top w:val="nil"/>
              <w:left w:val="single" w:sz="4" w:space="0" w:color="auto"/>
              <w:bottom w:val="nil"/>
              <w:right w:val="single" w:sz="4" w:space="0" w:color="auto"/>
            </w:tcBorders>
          </w:tcPr>
          <w:p w14:paraId="62D2D3BE" w14:textId="77777777" w:rsidR="00C10645" w:rsidRPr="009B04FC" w:rsidRDefault="00C10645" w:rsidP="00C8241B">
            <w:pPr>
              <w:pStyle w:val="TAC"/>
              <w:rPr>
                <w:lang w:val="en-US" w:eastAsia="zh-CN" w:bidi="ar"/>
              </w:rPr>
            </w:pPr>
          </w:p>
        </w:tc>
      </w:tr>
      <w:tr w:rsidR="00C10645" w:rsidRPr="009B04FC" w14:paraId="3A60A2F9" w14:textId="77777777" w:rsidTr="00C8241B">
        <w:trPr>
          <w:trHeight w:val="29"/>
        </w:trPr>
        <w:tc>
          <w:tcPr>
            <w:tcW w:w="1859" w:type="dxa"/>
            <w:tcBorders>
              <w:top w:val="nil"/>
              <w:left w:val="single" w:sz="4" w:space="0" w:color="auto"/>
              <w:bottom w:val="single" w:sz="4" w:space="0" w:color="auto"/>
              <w:right w:val="single" w:sz="4" w:space="0" w:color="auto"/>
            </w:tcBorders>
          </w:tcPr>
          <w:p w14:paraId="484C06B2" w14:textId="77777777" w:rsidR="00C10645" w:rsidRPr="009B04FC" w:rsidRDefault="00C10645" w:rsidP="00C8241B">
            <w:pPr>
              <w:pStyle w:val="TAC"/>
            </w:pPr>
          </w:p>
        </w:tc>
        <w:tc>
          <w:tcPr>
            <w:tcW w:w="1903" w:type="dxa"/>
            <w:tcBorders>
              <w:top w:val="nil"/>
              <w:left w:val="single" w:sz="4" w:space="0" w:color="auto"/>
              <w:bottom w:val="single" w:sz="4" w:space="0" w:color="auto"/>
              <w:right w:val="single" w:sz="4" w:space="0" w:color="auto"/>
            </w:tcBorders>
          </w:tcPr>
          <w:p w14:paraId="27A9AECF" w14:textId="77777777" w:rsidR="00C10645" w:rsidRPr="009B04FC" w:rsidRDefault="00C10645" w:rsidP="00C8241B">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3A4145D" w14:textId="77777777" w:rsidR="00C10645" w:rsidRPr="009B04FC" w:rsidRDefault="00C10645" w:rsidP="00C8241B">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38AE1378" w14:textId="77777777" w:rsidR="00C10645" w:rsidRPr="009B04FC" w:rsidRDefault="00C10645" w:rsidP="00C8241B">
            <w:pPr>
              <w:pStyle w:val="TAC"/>
              <w:rPr>
                <w:lang w:val="en-US" w:eastAsia="zh-CN" w:bidi="ar"/>
              </w:rPr>
            </w:pPr>
            <w:r w:rsidRPr="009B04FC">
              <w:rPr>
                <w:rFonts w:eastAsia="SimSun"/>
                <w:lang w:val="en-US" w:eastAsia="zh-CN" w:bidi="ar"/>
              </w:rPr>
              <w:t>CA_n78(2A)</w:t>
            </w:r>
            <w:r>
              <w:rPr>
                <w:rFonts w:eastAsia="SimSun"/>
                <w:lang w:val="en-US" w:eastAsia="zh-CN" w:bidi="ar"/>
              </w:rPr>
              <w:t>_</w:t>
            </w:r>
            <w:r w:rsidRPr="009B04FC">
              <w:rPr>
                <w:rFonts w:eastAsia="SimSun"/>
                <w:lang w:val="en-US" w:eastAsia="zh-CN" w:bidi="ar"/>
              </w:rPr>
              <w:t>BCS0</w:t>
            </w:r>
          </w:p>
        </w:tc>
        <w:tc>
          <w:tcPr>
            <w:tcW w:w="1727" w:type="dxa"/>
            <w:tcBorders>
              <w:top w:val="nil"/>
              <w:left w:val="single" w:sz="4" w:space="0" w:color="auto"/>
              <w:bottom w:val="single" w:sz="4" w:space="0" w:color="auto"/>
              <w:right w:val="single" w:sz="4" w:space="0" w:color="auto"/>
            </w:tcBorders>
          </w:tcPr>
          <w:p w14:paraId="092DBAB7" w14:textId="77777777" w:rsidR="00C10645" w:rsidRPr="009B04FC" w:rsidRDefault="00C10645" w:rsidP="00C8241B">
            <w:pPr>
              <w:pStyle w:val="TAC"/>
              <w:rPr>
                <w:lang w:val="en-US" w:eastAsia="zh-CN" w:bidi="ar"/>
              </w:rPr>
            </w:pPr>
          </w:p>
        </w:tc>
      </w:tr>
      <w:tr w:rsidR="00C10645" w:rsidRPr="009B04FC" w14:paraId="77EE5A47" w14:textId="77777777" w:rsidTr="00C8241B">
        <w:trPr>
          <w:trHeight w:val="29"/>
        </w:trPr>
        <w:tc>
          <w:tcPr>
            <w:tcW w:w="1859" w:type="dxa"/>
            <w:tcBorders>
              <w:top w:val="single" w:sz="4" w:space="0" w:color="auto"/>
              <w:left w:val="single" w:sz="4" w:space="0" w:color="auto"/>
              <w:bottom w:val="nil"/>
              <w:right w:val="single" w:sz="4" w:space="0" w:color="auto"/>
            </w:tcBorders>
          </w:tcPr>
          <w:p w14:paraId="2858EF8B" w14:textId="77777777" w:rsidR="00C10645" w:rsidRPr="009B04FC" w:rsidRDefault="00C10645" w:rsidP="00C8241B">
            <w:pPr>
              <w:pStyle w:val="TAC"/>
            </w:pPr>
            <w:r w:rsidRPr="009B04FC">
              <w:t>CA_n3A-n7A-n28A-n38A</w:t>
            </w:r>
          </w:p>
        </w:tc>
        <w:tc>
          <w:tcPr>
            <w:tcW w:w="1903" w:type="dxa"/>
            <w:tcBorders>
              <w:top w:val="single" w:sz="4" w:space="0" w:color="auto"/>
              <w:left w:val="single" w:sz="4" w:space="0" w:color="auto"/>
              <w:bottom w:val="nil"/>
              <w:right w:val="single" w:sz="4" w:space="0" w:color="auto"/>
            </w:tcBorders>
          </w:tcPr>
          <w:p w14:paraId="76EA6D1A" w14:textId="77777777" w:rsidR="00C10645" w:rsidRPr="009B04FC" w:rsidRDefault="00C10645" w:rsidP="00C8241B">
            <w:pPr>
              <w:pStyle w:val="TAC"/>
              <w:rPr>
                <w:lang w:val="en-US" w:eastAsia="zh-CN"/>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1A6874D6" w14:textId="77777777" w:rsidR="00C10645" w:rsidRPr="009B04FC" w:rsidRDefault="00C10645" w:rsidP="00C8241B">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3456E8EB" w14:textId="77777777" w:rsidR="00C10645" w:rsidRPr="009B04FC" w:rsidRDefault="00C10645" w:rsidP="00C8241B">
            <w:pPr>
              <w:pStyle w:val="TAC"/>
              <w:rPr>
                <w:rFonts w:eastAsia="SimSun"/>
                <w:lang w:val="en-US" w:eastAsia="zh-CN" w:bidi="ar"/>
              </w:rPr>
            </w:pPr>
            <w:r w:rsidRPr="009B04FC">
              <w:rPr>
                <w:lang w:val="en-US" w:eastAsia="zh-CN" w:bidi="ar"/>
              </w:rPr>
              <w:t>5, 10, 15, 20, 25, 30, 35, 40, 45, 50</w:t>
            </w:r>
          </w:p>
        </w:tc>
        <w:tc>
          <w:tcPr>
            <w:tcW w:w="1727" w:type="dxa"/>
            <w:tcBorders>
              <w:top w:val="single" w:sz="4" w:space="0" w:color="auto"/>
              <w:left w:val="single" w:sz="4" w:space="0" w:color="auto"/>
              <w:bottom w:val="nil"/>
              <w:right w:val="single" w:sz="4" w:space="0" w:color="auto"/>
            </w:tcBorders>
          </w:tcPr>
          <w:p w14:paraId="05325B89" w14:textId="77777777" w:rsidR="00C10645" w:rsidRPr="009B04FC" w:rsidRDefault="00C10645" w:rsidP="00C8241B">
            <w:pPr>
              <w:pStyle w:val="TAC"/>
              <w:rPr>
                <w:rFonts w:eastAsia="SimSun"/>
                <w:lang w:val="en-US" w:eastAsia="zh-CN" w:bidi="ar"/>
              </w:rPr>
            </w:pPr>
            <w:r w:rsidRPr="009B04FC">
              <w:rPr>
                <w:lang w:val="en-US" w:eastAsia="zh-CN" w:bidi="ar"/>
              </w:rPr>
              <w:t>0</w:t>
            </w:r>
          </w:p>
        </w:tc>
      </w:tr>
      <w:tr w:rsidR="00C10645" w:rsidRPr="009B04FC" w14:paraId="287F1974" w14:textId="77777777" w:rsidTr="00C8241B">
        <w:trPr>
          <w:trHeight w:val="29"/>
        </w:trPr>
        <w:tc>
          <w:tcPr>
            <w:tcW w:w="1859" w:type="dxa"/>
            <w:tcBorders>
              <w:top w:val="nil"/>
              <w:left w:val="single" w:sz="4" w:space="0" w:color="auto"/>
              <w:bottom w:val="nil"/>
              <w:right w:val="single" w:sz="4" w:space="0" w:color="auto"/>
            </w:tcBorders>
          </w:tcPr>
          <w:p w14:paraId="0E0A48E3" w14:textId="77777777" w:rsidR="00C10645" w:rsidRPr="009B04FC" w:rsidRDefault="00C10645" w:rsidP="00C8241B">
            <w:pPr>
              <w:pStyle w:val="TAC"/>
            </w:pPr>
          </w:p>
        </w:tc>
        <w:tc>
          <w:tcPr>
            <w:tcW w:w="1903" w:type="dxa"/>
            <w:tcBorders>
              <w:top w:val="nil"/>
              <w:left w:val="single" w:sz="4" w:space="0" w:color="auto"/>
              <w:bottom w:val="nil"/>
              <w:right w:val="single" w:sz="4" w:space="0" w:color="auto"/>
            </w:tcBorders>
          </w:tcPr>
          <w:p w14:paraId="3B9ADFF1" w14:textId="77777777" w:rsidR="00C10645" w:rsidRPr="009B04FC" w:rsidRDefault="00C10645" w:rsidP="00C8241B">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F8DF239" w14:textId="77777777" w:rsidR="00C10645" w:rsidRPr="009B04FC" w:rsidRDefault="00C10645" w:rsidP="00C8241B">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43924E19" w14:textId="77777777" w:rsidR="00C10645" w:rsidRPr="009B04FC" w:rsidRDefault="00C10645" w:rsidP="00C8241B">
            <w:pPr>
              <w:pStyle w:val="TAC"/>
              <w:rPr>
                <w:rFonts w:eastAsia="SimSun"/>
                <w:lang w:val="en-US" w:eastAsia="zh-CN" w:bidi="ar"/>
              </w:rPr>
            </w:pPr>
            <w:r w:rsidRPr="009B04FC">
              <w:rPr>
                <w:lang w:val="en-US" w:eastAsia="zh-CN" w:bidi="ar"/>
              </w:rPr>
              <w:t>5, 10, 15, 20, 25, 30, 40, 50</w:t>
            </w:r>
          </w:p>
        </w:tc>
        <w:tc>
          <w:tcPr>
            <w:tcW w:w="1727" w:type="dxa"/>
            <w:tcBorders>
              <w:top w:val="nil"/>
              <w:left w:val="single" w:sz="4" w:space="0" w:color="auto"/>
              <w:bottom w:val="nil"/>
              <w:right w:val="single" w:sz="4" w:space="0" w:color="auto"/>
            </w:tcBorders>
          </w:tcPr>
          <w:p w14:paraId="5ECAE34E" w14:textId="77777777" w:rsidR="00C10645" w:rsidRPr="009B04FC" w:rsidRDefault="00C10645" w:rsidP="00C8241B">
            <w:pPr>
              <w:pStyle w:val="TAC"/>
              <w:rPr>
                <w:rFonts w:eastAsia="SimSun"/>
                <w:lang w:val="en-US" w:eastAsia="zh-CN" w:bidi="ar"/>
              </w:rPr>
            </w:pPr>
          </w:p>
        </w:tc>
      </w:tr>
      <w:tr w:rsidR="00C10645" w:rsidRPr="009B04FC" w14:paraId="0FD2E7B0" w14:textId="77777777" w:rsidTr="00C8241B">
        <w:trPr>
          <w:trHeight w:val="29"/>
        </w:trPr>
        <w:tc>
          <w:tcPr>
            <w:tcW w:w="1859" w:type="dxa"/>
            <w:tcBorders>
              <w:top w:val="nil"/>
              <w:left w:val="single" w:sz="4" w:space="0" w:color="auto"/>
              <w:bottom w:val="nil"/>
              <w:right w:val="single" w:sz="4" w:space="0" w:color="auto"/>
            </w:tcBorders>
          </w:tcPr>
          <w:p w14:paraId="2F00431F" w14:textId="77777777" w:rsidR="00C10645" w:rsidRPr="009B04FC" w:rsidRDefault="00C10645" w:rsidP="00C8241B">
            <w:pPr>
              <w:pStyle w:val="TAC"/>
            </w:pPr>
          </w:p>
        </w:tc>
        <w:tc>
          <w:tcPr>
            <w:tcW w:w="1903" w:type="dxa"/>
            <w:tcBorders>
              <w:top w:val="nil"/>
              <w:left w:val="single" w:sz="4" w:space="0" w:color="auto"/>
              <w:bottom w:val="nil"/>
              <w:right w:val="single" w:sz="4" w:space="0" w:color="auto"/>
            </w:tcBorders>
          </w:tcPr>
          <w:p w14:paraId="381BB6C8" w14:textId="77777777" w:rsidR="00C10645" w:rsidRPr="009B04FC" w:rsidRDefault="00C10645" w:rsidP="00C8241B">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A3FEB2E" w14:textId="77777777" w:rsidR="00C10645" w:rsidRPr="009B04FC" w:rsidRDefault="00C10645" w:rsidP="00C8241B">
            <w:pPr>
              <w:pStyle w:val="TAC"/>
              <w:rPr>
                <w:rFonts w:cs="Arial"/>
                <w:szCs w:val="18"/>
                <w:lang w:eastAsia="zh-CN"/>
              </w:rPr>
            </w:pPr>
            <w:r w:rsidRPr="009B04FC">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212DF2FE" w14:textId="77777777" w:rsidR="00C10645" w:rsidRPr="009B04FC" w:rsidRDefault="00C10645" w:rsidP="00C8241B">
            <w:pPr>
              <w:pStyle w:val="TAC"/>
              <w:rPr>
                <w:rFonts w:eastAsia="SimSun"/>
                <w:lang w:val="en-US" w:eastAsia="zh-CN" w:bidi="ar"/>
              </w:rPr>
            </w:pPr>
            <w:r w:rsidRPr="009B04FC">
              <w:rPr>
                <w:lang w:val="en-US" w:eastAsia="zh-CN" w:bidi="ar"/>
              </w:rPr>
              <w:t>5, 10, 15, 20, 25, 30</w:t>
            </w:r>
          </w:p>
        </w:tc>
        <w:tc>
          <w:tcPr>
            <w:tcW w:w="1727" w:type="dxa"/>
            <w:tcBorders>
              <w:top w:val="nil"/>
              <w:left w:val="single" w:sz="4" w:space="0" w:color="auto"/>
              <w:bottom w:val="nil"/>
              <w:right w:val="single" w:sz="4" w:space="0" w:color="auto"/>
            </w:tcBorders>
          </w:tcPr>
          <w:p w14:paraId="7ACFC559" w14:textId="77777777" w:rsidR="00C10645" w:rsidRPr="009B04FC" w:rsidRDefault="00C10645" w:rsidP="00C8241B">
            <w:pPr>
              <w:pStyle w:val="TAC"/>
              <w:rPr>
                <w:rFonts w:eastAsia="SimSun"/>
                <w:lang w:val="en-US" w:eastAsia="zh-CN" w:bidi="ar"/>
              </w:rPr>
            </w:pPr>
          </w:p>
        </w:tc>
      </w:tr>
      <w:tr w:rsidR="00C10645" w:rsidRPr="009B04FC" w14:paraId="4847B7D7" w14:textId="77777777" w:rsidTr="00C8241B">
        <w:trPr>
          <w:trHeight w:val="29"/>
        </w:trPr>
        <w:tc>
          <w:tcPr>
            <w:tcW w:w="1859" w:type="dxa"/>
            <w:tcBorders>
              <w:top w:val="nil"/>
              <w:left w:val="single" w:sz="4" w:space="0" w:color="auto"/>
              <w:bottom w:val="single" w:sz="4" w:space="0" w:color="auto"/>
              <w:right w:val="single" w:sz="4" w:space="0" w:color="auto"/>
            </w:tcBorders>
          </w:tcPr>
          <w:p w14:paraId="290F0442" w14:textId="77777777" w:rsidR="00C10645" w:rsidRPr="009B04FC" w:rsidRDefault="00C10645" w:rsidP="00C8241B">
            <w:pPr>
              <w:pStyle w:val="TAC"/>
            </w:pPr>
          </w:p>
        </w:tc>
        <w:tc>
          <w:tcPr>
            <w:tcW w:w="1903" w:type="dxa"/>
            <w:tcBorders>
              <w:top w:val="nil"/>
              <w:left w:val="single" w:sz="4" w:space="0" w:color="auto"/>
              <w:bottom w:val="single" w:sz="4" w:space="0" w:color="auto"/>
              <w:right w:val="single" w:sz="4" w:space="0" w:color="auto"/>
            </w:tcBorders>
          </w:tcPr>
          <w:p w14:paraId="40233018" w14:textId="77777777" w:rsidR="00C10645" w:rsidRPr="009B04FC" w:rsidRDefault="00C10645" w:rsidP="00C8241B">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20F8D393" w14:textId="77777777" w:rsidR="00C10645" w:rsidRPr="009B04FC" w:rsidRDefault="00C10645" w:rsidP="00C8241B">
            <w:pPr>
              <w:pStyle w:val="TAC"/>
              <w:rPr>
                <w:rFonts w:cs="Arial"/>
                <w:szCs w:val="18"/>
                <w:lang w:eastAsia="zh-CN"/>
              </w:rPr>
            </w:pPr>
            <w:r w:rsidRPr="009B04FC">
              <w:rPr>
                <w:rFonts w:cs="Arial"/>
                <w:szCs w:val="18"/>
                <w:lang w:eastAsia="zh-CN"/>
              </w:rPr>
              <w:t>n38</w:t>
            </w:r>
          </w:p>
        </w:tc>
        <w:tc>
          <w:tcPr>
            <w:tcW w:w="3234" w:type="dxa"/>
            <w:tcBorders>
              <w:top w:val="single" w:sz="4" w:space="0" w:color="auto"/>
              <w:left w:val="single" w:sz="4" w:space="0" w:color="auto"/>
              <w:bottom w:val="single" w:sz="4" w:space="0" w:color="auto"/>
              <w:right w:val="single" w:sz="4" w:space="0" w:color="auto"/>
            </w:tcBorders>
          </w:tcPr>
          <w:p w14:paraId="04D9737D" w14:textId="77777777" w:rsidR="00C10645" w:rsidRPr="009B04FC" w:rsidRDefault="00C10645" w:rsidP="00C8241B">
            <w:pPr>
              <w:pStyle w:val="TAC"/>
              <w:rPr>
                <w:rFonts w:eastAsia="SimSun"/>
                <w:lang w:val="en-US" w:eastAsia="zh-CN" w:bidi="ar"/>
              </w:rPr>
            </w:pPr>
            <w:r w:rsidRPr="009B04FC">
              <w:rPr>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25304805" w14:textId="77777777" w:rsidR="00C10645" w:rsidRPr="009B04FC" w:rsidRDefault="00C10645" w:rsidP="00C8241B">
            <w:pPr>
              <w:pStyle w:val="TAC"/>
              <w:rPr>
                <w:rFonts w:eastAsia="SimSun"/>
                <w:lang w:val="en-US" w:eastAsia="zh-CN" w:bidi="ar"/>
              </w:rPr>
            </w:pPr>
          </w:p>
        </w:tc>
      </w:tr>
      <w:tr w:rsidR="00C10645" w:rsidRPr="009B04FC" w14:paraId="474819DA" w14:textId="77777777" w:rsidTr="00C8241B">
        <w:trPr>
          <w:trHeight w:val="29"/>
        </w:trPr>
        <w:tc>
          <w:tcPr>
            <w:tcW w:w="1859" w:type="dxa"/>
            <w:tcBorders>
              <w:top w:val="single" w:sz="4" w:space="0" w:color="auto"/>
              <w:left w:val="single" w:sz="4" w:space="0" w:color="auto"/>
              <w:bottom w:val="nil"/>
              <w:right w:val="single" w:sz="4" w:space="0" w:color="auto"/>
            </w:tcBorders>
          </w:tcPr>
          <w:p w14:paraId="02648CA6" w14:textId="77777777" w:rsidR="00C10645" w:rsidRPr="009B04FC" w:rsidRDefault="00C10645" w:rsidP="00C8241B">
            <w:pPr>
              <w:pStyle w:val="TAC"/>
              <w:rPr>
                <w:rFonts w:eastAsia="SimSun"/>
                <w:lang w:val="en-US" w:eastAsia="zh-CN" w:bidi="ar"/>
              </w:rPr>
            </w:pPr>
            <w:r w:rsidRPr="009B04FC">
              <w:t>CA_n3A-n7A-n28A-n78A</w:t>
            </w:r>
          </w:p>
        </w:tc>
        <w:tc>
          <w:tcPr>
            <w:tcW w:w="1903" w:type="dxa"/>
            <w:tcBorders>
              <w:top w:val="single" w:sz="4" w:space="0" w:color="auto"/>
              <w:left w:val="single" w:sz="4" w:space="0" w:color="auto"/>
              <w:bottom w:val="nil"/>
              <w:right w:val="single" w:sz="4" w:space="0" w:color="auto"/>
            </w:tcBorders>
          </w:tcPr>
          <w:p w14:paraId="6674721A" w14:textId="77777777" w:rsidR="00C10645" w:rsidRPr="009B04FC" w:rsidRDefault="00C10645" w:rsidP="00C8241B">
            <w:pPr>
              <w:pStyle w:val="TAC"/>
              <w:rPr>
                <w:rFonts w:eastAsia="SimSun"/>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1C4A3953" w14:textId="77777777" w:rsidR="00C10645" w:rsidRPr="009B04FC" w:rsidRDefault="00C10645" w:rsidP="00C8241B">
            <w:pPr>
              <w:pStyle w:val="TAC"/>
              <w:rPr>
                <w:rFonts w:eastAsia="SimSun"/>
                <w:lang w:val="en-US" w:eastAsia="zh-CN" w:bidi="ar"/>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6685E284"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w:t>
            </w:r>
          </w:p>
        </w:tc>
        <w:tc>
          <w:tcPr>
            <w:tcW w:w="1727" w:type="dxa"/>
            <w:tcBorders>
              <w:top w:val="single" w:sz="4" w:space="0" w:color="auto"/>
              <w:left w:val="single" w:sz="4" w:space="0" w:color="auto"/>
              <w:bottom w:val="nil"/>
              <w:right w:val="single" w:sz="4" w:space="0" w:color="auto"/>
            </w:tcBorders>
          </w:tcPr>
          <w:p w14:paraId="394FD917" w14:textId="77777777" w:rsidR="00C10645" w:rsidRPr="009B04FC" w:rsidRDefault="00C10645" w:rsidP="00C8241B">
            <w:pPr>
              <w:pStyle w:val="TAC"/>
              <w:rPr>
                <w:rFonts w:eastAsia="SimSun"/>
                <w:lang w:val="en-US" w:eastAsia="zh-CN" w:bidi="ar"/>
              </w:rPr>
            </w:pPr>
            <w:r w:rsidRPr="009B04FC">
              <w:rPr>
                <w:rFonts w:eastAsia="SimSun"/>
                <w:lang w:val="en-US" w:eastAsia="zh-CN" w:bidi="ar"/>
              </w:rPr>
              <w:t>0</w:t>
            </w:r>
          </w:p>
        </w:tc>
      </w:tr>
      <w:tr w:rsidR="00C10645" w:rsidRPr="009B04FC" w14:paraId="35DF56FE" w14:textId="77777777" w:rsidTr="00C8241B">
        <w:trPr>
          <w:trHeight w:val="29"/>
        </w:trPr>
        <w:tc>
          <w:tcPr>
            <w:tcW w:w="1859" w:type="dxa"/>
            <w:tcBorders>
              <w:top w:val="nil"/>
              <w:left w:val="single" w:sz="4" w:space="0" w:color="auto"/>
              <w:bottom w:val="nil"/>
              <w:right w:val="single" w:sz="4" w:space="0" w:color="auto"/>
            </w:tcBorders>
          </w:tcPr>
          <w:p w14:paraId="34149983"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551FDD9"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5843DB6" w14:textId="77777777" w:rsidR="00C10645" w:rsidRPr="009B04FC" w:rsidRDefault="00C10645" w:rsidP="00C8241B">
            <w:pPr>
              <w:pStyle w:val="TAC"/>
              <w:rPr>
                <w:rFonts w:eastAsia="SimSun"/>
                <w:lang w:val="en-US" w:eastAsia="zh-CN" w:bidi="ar"/>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3D40145B"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5E59CB76" w14:textId="77777777" w:rsidR="00C10645" w:rsidRPr="009B04FC" w:rsidRDefault="00C10645" w:rsidP="00C8241B">
            <w:pPr>
              <w:pStyle w:val="TAC"/>
              <w:rPr>
                <w:rFonts w:eastAsia="SimSun"/>
                <w:lang w:val="en-US" w:eastAsia="zh-CN" w:bidi="ar"/>
              </w:rPr>
            </w:pPr>
          </w:p>
        </w:tc>
      </w:tr>
      <w:tr w:rsidR="00C10645" w:rsidRPr="009B04FC" w14:paraId="6A76386E" w14:textId="77777777" w:rsidTr="00C8241B">
        <w:trPr>
          <w:trHeight w:val="29"/>
        </w:trPr>
        <w:tc>
          <w:tcPr>
            <w:tcW w:w="1859" w:type="dxa"/>
            <w:tcBorders>
              <w:top w:val="nil"/>
              <w:left w:val="single" w:sz="4" w:space="0" w:color="auto"/>
              <w:bottom w:val="nil"/>
              <w:right w:val="single" w:sz="4" w:space="0" w:color="auto"/>
            </w:tcBorders>
          </w:tcPr>
          <w:p w14:paraId="5419220B"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33BDCAE"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A8DF381" w14:textId="77777777" w:rsidR="00C10645" w:rsidRPr="009B04FC" w:rsidRDefault="00C10645" w:rsidP="00C8241B">
            <w:pPr>
              <w:pStyle w:val="TAC"/>
              <w:rPr>
                <w:rFonts w:eastAsia="SimSun"/>
                <w:lang w:val="en-US" w:eastAsia="zh-CN" w:bidi="ar"/>
              </w:rPr>
            </w:pPr>
            <w:r w:rsidRPr="009B04FC">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02C34BBF"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93D947D" w14:textId="77777777" w:rsidR="00C10645" w:rsidRPr="009B04FC" w:rsidRDefault="00C10645" w:rsidP="00C8241B">
            <w:pPr>
              <w:pStyle w:val="TAC"/>
              <w:rPr>
                <w:rFonts w:eastAsia="SimSun"/>
                <w:lang w:val="en-US" w:eastAsia="zh-CN" w:bidi="ar"/>
              </w:rPr>
            </w:pPr>
          </w:p>
        </w:tc>
      </w:tr>
      <w:tr w:rsidR="00C10645" w:rsidRPr="009B04FC" w14:paraId="438DA203" w14:textId="77777777" w:rsidTr="00C8241B">
        <w:trPr>
          <w:trHeight w:val="29"/>
        </w:trPr>
        <w:tc>
          <w:tcPr>
            <w:tcW w:w="1859" w:type="dxa"/>
            <w:tcBorders>
              <w:top w:val="nil"/>
              <w:left w:val="single" w:sz="4" w:space="0" w:color="auto"/>
              <w:bottom w:val="nil"/>
              <w:right w:val="single" w:sz="4" w:space="0" w:color="auto"/>
            </w:tcBorders>
          </w:tcPr>
          <w:p w14:paraId="545FCD92"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A5E2C4F"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9D6BD7A" w14:textId="77777777" w:rsidR="00C10645" w:rsidRPr="009B04FC" w:rsidRDefault="00C10645" w:rsidP="00C8241B">
            <w:pPr>
              <w:pStyle w:val="TAC"/>
              <w:rPr>
                <w:rFonts w:eastAsia="SimSun"/>
                <w:lang w:val="en-US" w:eastAsia="zh-CN" w:bidi="ar"/>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0E2F9EA8" w14:textId="77777777" w:rsidR="00C10645" w:rsidRPr="009B04FC" w:rsidRDefault="00C10645" w:rsidP="00C8241B">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3E64263" w14:textId="77777777" w:rsidR="00C10645" w:rsidRPr="009B04FC" w:rsidRDefault="00C10645" w:rsidP="00C8241B">
            <w:pPr>
              <w:pStyle w:val="TAC"/>
              <w:rPr>
                <w:rFonts w:eastAsia="SimSun"/>
                <w:lang w:val="en-US" w:eastAsia="zh-CN" w:bidi="ar"/>
              </w:rPr>
            </w:pPr>
          </w:p>
        </w:tc>
      </w:tr>
      <w:tr w:rsidR="00C10645" w:rsidRPr="009B04FC" w14:paraId="06490402" w14:textId="77777777" w:rsidTr="00C8241B">
        <w:trPr>
          <w:trHeight w:val="29"/>
        </w:trPr>
        <w:tc>
          <w:tcPr>
            <w:tcW w:w="1859" w:type="dxa"/>
            <w:tcBorders>
              <w:top w:val="nil"/>
              <w:left w:val="single" w:sz="4" w:space="0" w:color="auto"/>
              <w:bottom w:val="nil"/>
              <w:right w:val="single" w:sz="4" w:space="0" w:color="auto"/>
            </w:tcBorders>
          </w:tcPr>
          <w:p w14:paraId="2B8D22F6" w14:textId="77777777" w:rsidR="00C10645" w:rsidRPr="009B04FC" w:rsidRDefault="00C10645" w:rsidP="00C8241B">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6082F0FC" w14:textId="77777777" w:rsidR="00C10645" w:rsidRPr="009B04FC" w:rsidRDefault="00C10645" w:rsidP="00C8241B">
            <w:pPr>
              <w:pStyle w:val="TAC"/>
              <w:rPr>
                <w:rFonts w:cs="Arial"/>
                <w:szCs w:val="18"/>
                <w:lang w:val="en-US" w:eastAsia="zh-CN"/>
              </w:rPr>
            </w:pPr>
            <w:r w:rsidRPr="009B04FC">
              <w:rPr>
                <w:rFonts w:cs="Arial"/>
                <w:szCs w:val="18"/>
                <w:lang w:val="en-US" w:eastAsia="zh-CN"/>
              </w:rPr>
              <w:t>CA_n3A-n7A CA_n3A-n28A</w:t>
            </w:r>
          </w:p>
          <w:p w14:paraId="1A63E78A" w14:textId="77777777" w:rsidR="00C10645" w:rsidRPr="009B04FC" w:rsidRDefault="00C10645" w:rsidP="00C8241B">
            <w:pPr>
              <w:pStyle w:val="TAC"/>
              <w:rPr>
                <w:rFonts w:cs="Arial"/>
                <w:szCs w:val="18"/>
                <w:lang w:val="en-US" w:eastAsia="zh-CN"/>
              </w:rPr>
            </w:pPr>
            <w:r w:rsidRPr="009B04FC">
              <w:rPr>
                <w:rFonts w:cs="Arial"/>
                <w:szCs w:val="18"/>
                <w:lang w:val="en-US" w:eastAsia="zh-CN"/>
              </w:rPr>
              <w:t>CA_n3A-n78A CA_n7A-n28A</w:t>
            </w:r>
          </w:p>
          <w:p w14:paraId="05B65381" w14:textId="77777777" w:rsidR="00C10645" w:rsidRPr="009B04FC" w:rsidRDefault="00C10645" w:rsidP="00C8241B">
            <w:pPr>
              <w:pStyle w:val="TAC"/>
              <w:rPr>
                <w:rFonts w:eastAsia="SimSun"/>
                <w:lang w:val="en-US" w:eastAsia="zh-CN" w:bidi="ar"/>
              </w:rPr>
            </w:pPr>
            <w:r w:rsidRPr="009B04FC">
              <w:rPr>
                <w:rFonts w:cs="Arial"/>
                <w:szCs w:val="18"/>
                <w:lang w:val="en-US" w:eastAsia="zh-CN"/>
              </w:rPr>
              <w:t>CA_n7A-n78A CA_n28A-n78A</w:t>
            </w:r>
          </w:p>
        </w:tc>
        <w:tc>
          <w:tcPr>
            <w:tcW w:w="891" w:type="dxa"/>
            <w:tcBorders>
              <w:top w:val="single" w:sz="4" w:space="0" w:color="auto"/>
              <w:left w:val="single" w:sz="4" w:space="0" w:color="auto"/>
              <w:bottom w:val="single" w:sz="4" w:space="0" w:color="auto"/>
              <w:right w:val="single" w:sz="4" w:space="0" w:color="auto"/>
            </w:tcBorders>
          </w:tcPr>
          <w:p w14:paraId="3EAE4272" w14:textId="77777777" w:rsidR="00C10645" w:rsidRPr="009B04FC" w:rsidRDefault="00C10645" w:rsidP="00C8241B">
            <w:pPr>
              <w:pStyle w:val="TAC"/>
              <w:rPr>
                <w:rFonts w:eastAsia="SimSun"/>
                <w:lang w:val="en-US" w:eastAsia="zh-CN" w:bidi="ar"/>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3E37ED4D"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2976D4E" w14:textId="77777777" w:rsidR="00C10645" w:rsidRPr="009B04FC" w:rsidRDefault="00C10645" w:rsidP="00C8241B">
            <w:pPr>
              <w:pStyle w:val="TAC"/>
              <w:rPr>
                <w:rFonts w:eastAsia="SimSun"/>
                <w:lang w:val="en-US" w:eastAsia="zh-CN" w:bidi="ar"/>
              </w:rPr>
            </w:pPr>
            <w:r w:rsidRPr="009B04FC">
              <w:rPr>
                <w:rFonts w:eastAsia="SimSun"/>
                <w:lang w:val="en-US" w:eastAsia="zh-CN" w:bidi="ar"/>
              </w:rPr>
              <w:t>1</w:t>
            </w:r>
          </w:p>
        </w:tc>
      </w:tr>
      <w:tr w:rsidR="00C10645" w:rsidRPr="009B04FC" w14:paraId="770654AB" w14:textId="77777777" w:rsidTr="00C8241B">
        <w:trPr>
          <w:trHeight w:val="29"/>
        </w:trPr>
        <w:tc>
          <w:tcPr>
            <w:tcW w:w="1859" w:type="dxa"/>
            <w:tcBorders>
              <w:top w:val="nil"/>
              <w:left w:val="single" w:sz="4" w:space="0" w:color="auto"/>
              <w:bottom w:val="nil"/>
              <w:right w:val="single" w:sz="4" w:space="0" w:color="auto"/>
            </w:tcBorders>
          </w:tcPr>
          <w:p w14:paraId="3A2B7CD2"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16068AF"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9CDB69" w14:textId="77777777" w:rsidR="00C10645" w:rsidRPr="009B04FC" w:rsidRDefault="00C10645" w:rsidP="00C8241B">
            <w:pPr>
              <w:pStyle w:val="TAC"/>
              <w:rPr>
                <w:rFonts w:eastAsia="SimSun"/>
                <w:lang w:val="en-US" w:eastAsia="zh-CN" w:bidi="ar"/>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4E9A432E"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0F10151B" w14:textId="77777777" w:rsidR="00C10645" w:rsidRPr="009B04FC" w:rsidRDefault="00C10645" w:rsidP="00C8241B">
            <w:pPr>
              <w:pStyle w:val="TAC"/>
              <w:rPr>
                <w:rFonts w:eastAsia="SimSun"/>
                <w:lang w:val="en-US" w:eastAsia="zh-CN" w:bidi="ar"/>
              </w:rPr>
            </w:pPr>
          </w:p>
        </w:tc>
      </w:tr>
      <w:tr w:rsidR="00C10645" w:rsidRPr="009B04FC" w14:paraId="093AF275" w14:textId="77777777" w:rsidTr="00C8241B">
        <w:trPr>
          <w:trHeight w:val="29"/>
        </w:trPr>
        <w:tc>
          <w:tcPr>
            <w:tcW w:w="1859" w:type="dxa"/>
            <w:tcBorders>
              <w:top w:val="nil"/>
              <w:left w:val="single" w:sz="4" w:space="0" w:color="auto"/>
              <w:bottom w:val="nil"/>
              <w:right w:val="single" w:sz="4" w:space="0" w:color="auto"/>
            </w:tcBorders>
          </w:tcPr>
          <w:p w14:paraId="48EB163D"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DC0EE35"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7F7577" w14:textId="77777777" w:rsidR="00C10645" w:rsidRPr="009B04FC" w:rsidRDefault="00C10645" w:rsidP="00C8241B">
            <w:pPr>
              <w:pStyle w:val="TAC"/>
              <w:rPr>
                <w:rFonts w:eastAsia="SimSun"/>
                <w:lang w:val="en-US" w:eastAsia="zh-CN" w:bidi="ar"/>
              </w:rPr>
            </w:pPr>
            <w:r w:rsidRPr="009B04FC">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4DCA4D24"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r w:rsidRPr="009B04FC">
              <w:rPr>
                <w:vertAlign w:val="superscript"/>
                <w:lang w:eastAsia="zh-CN"/>
              </w:rPr>
              <w:t>2</w:t>
            </w:r>
          </w:p>
        </w:tc>
        <w:tc>
          <w:tcPr>
            <w:tcW w:w="1727" w:type="dxa"/>
            <w:tcBorders>
              <w:top w:val="nil"/>
              <w:left w:val="single" w:sz="4" w:space="0" w:color="auto"/>
              <w:bottom w:val="nil"/>
              <w:right w:val="single" w:sz="4" w:space="0" w:color="auto"/>
            </w:tcBorders>
          </w:tcPr>
          <w:p w14:paraId="64FE421B" w14:textId="77777777" w:rsidR="00C10645" w:rsidRPr="009B04FC" w:rsidRDefault="00C10645" w:rsidP="00C8241B">
            <w:pPr>
              <w:pStyle w:val="TAC"/>
              <w:rPr>
                <w:rFonts w:eastAsia="SimSun"/>
                <w:lang w:val="en-US" w:eastAsia="zh-CN" w:bidi="ar"/>
              </w:rPr>
            </w:pPr>
          </w:p>
        </w:tc>
      </w:tr>
      <w:tr w:rsidR="00C10645" w:rsidRPr="009B04FC" w14:paraId="0EE0263B" w14:textId="77777777" w:rsidTr="00C8241B">
        <w:trPr>
          <w:trHeight w:val="29"/>
        </w:trPr>
        <w:tc>
          <w:tcPr>
            <w:tcW w:w="1859" w:type="dxa"/>
            <w:tcBorders>
              <w:top w:val="nil"/>
              <w:left w:val="single" w:sz="4" w:space="0" w:color="auto"/>
              <w:bottom w:val="nil"/>
              <w:right w:val="single" w:sz="4" w:space="0" w:color="auto"/>
            </w:tcBorders>
          </w:tcPr>
          <w:p w14:paraId="35743484"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60F86C4"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CB1ECBC" w14:textId="77777777" w:rsidR="00C10645" w:rsidRPr="009B04FC" w:rsidRDefault="00C10645" w:rsidP="00C8241B">
            <w:pPr>
              <w:pStyle w:val="TAC"/>
              <w:rPr>
                <w:rFonts w:eastAsia="SimSun"/>
                <w:lang w:val="en-US" w:eastAsia="zh-CN" w:bidi="ar"/>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30D3D8D7" w14:textId="77777777" w:rsidR="00C10645" w:rsidRPr="009B04FC" w:rsidRDefault="00C10645" w:rsidP="00C8241B">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A328333" w14:textId="77777777" w:rsidR="00C10645" w:rsidRPr="009B04FC" w:rsidRDefault="00C10645" w:rsidP="00C8241B">
            <w:pPr>
              <w:pStyle w:val="TAC"/>
              <w:rPr>
                <w:rFonts w:eastAsia="SimSun"/>
                <w:lang w:val="en-US" w:eastAsia="zh-CN" w:bidi="ar"/>
              </w:rPr>
            </w:pPr>
          </w:p>
        </w:tc>
      </w:tr>
      <w:tr w:rsidR="00C10645" w:rsidRPr="009B04FC" w14:paraId="34B708D8" w14:textId="77777777" w:rsidTr="00C8241B">
        <w:trPr>
          <w:trHeight w:val="29"/>
        </w:trPr>
        <w:tc>
          <w:tcPr>
            <w:tcW w:w="1859" w:type="dxa"/>
            <w:tcBorders>
              <w:top w:val="single" w:sz="4" w:space="0" w:color="auto"/>
              <w:left w:val="single" w:sz="4" w:space="0" w:color="auto"/>
              <w:bottom w:val="nil"/>
              <w:right w:val="single" w:sz="4" w:space="0" w:color="auto"/>
            </w:tcBorders>
          </w:tcPr>
          <w:p w14:paraId="48274BB9" w14:textId="77777777" w:rsidR="00C10645" w:rsidRPr="009B04FC" w:rsidRDefault="00C10645" w:rsidP="00C8241B">
            <w:pPr>
              <w:pStyle w:val="TAC"/>
              <w:rPr>
                <w:rFonts w:eastAsia="SimSun"/>
                <w:lang w:val="en-US" w:eastAsia="zh-CN" w:bidi="ar"/>
              </w:rPr>
            </w:pPr>
            <w:r w:rsidRPr="009B04FC">
              <w:rPr>
                <w:lang w:val="en-US" w:eastAsia="zh-CN"/>
              </w:rPr>
              <w:t>CA_n3A-n7A-n28A-n78(2A)</w:t>
            </w:r>
          </w:p>
        </w:tc>
        <w:tc>
          <w:tcPr>
            <w:tcW w:w="1903" w:type="dxa"/>
            <w:tcBorders>
              <w:top w:val="single" w:sz="4" w:space="0" w:color="auto"/>
              <w:left w:val="single" w:sz="4" w:space="0" w:color="auto"/>
              <w:bottom w:val="nil"/>
              <w:right w:val="single" w:sz="4" w:space="0" w:color="auto"/>
            </w:tcBorders>
          </w:tcPr>
          <w:p w14:paraId="2690CB14" w14:textId="77777777" w:rsidR="00C10645" w:rsidRPr="009B04FC" w:rsidRDefault="00C10645" w:rsidP="00C8241B">
            <w:pPr>
              <w:pStyle w:val="TAC"/>
              <w:rPr>
                <w:noProof/>
              </w:rPr>
            </w:pPr>
            <w:r w:rsidRPr="009B04FC">
              <w:rPr>
                <w:noProof/>
              </w:rPr>
              <w:t>CA_n78(2A)</w:t>
            </w:r>
          </w:p>
          <w:p w14:paraId="1BCB9410" w14:textId="77777777" w:rsidR="00C10645" w:rsidRPr="009B04FC" w:rsidRDefault="00C10645" w:rsidP="00C8241B">
            <w:pPr>
              <w:pStyle w:val="TAC"/>
              <w:rPr>
                <w:lang w:val="en-US" w:eastAsia="zh-CN"/>
              </w:rPr>
            </w:pPr>
            <w:r w:rsidRPr="009B04FC">
              <w:rPr>
                <w:lang w:val="en-US" w:eastAsia="zh-CN"/>
              </w:rPr>
              <w:t>CA_n3A-n7A</w:t>
            </w:r>
          </w:p>
          <w:p w14:paraId="6BFBDC76" w14:textId="77777777" w:rsidR="00C10645" w:rsidRPr="009B04FC" w:rsidRDefault="00C10645" w:rsidP="00C8241B">
            <w:pPr>
              <w:pStyle w:val="TAC"/>
              <w:rPr>
                <w:lang w:val="en-US" w:eastAsia="zh-CN"/>
              </w:rPr>
            </w:pPr>
            <w:r w:rsidRPr="009B04FC">
              <w:rPr>
                <w:lang w:val="en-US" w:eastAsia="zh-CN"/>
              </w:rPr>
              <w:t>CA_n3A-n28A</w:t>
            </w:r>
          </w:p>
          <w:p w14:paraId="384592FA" w14:textId="77777777" w:rsidR="00C10645" w:rsidRPr="009B04FC" w:rsidRDefault="00C10645" w:rsidP="00C8241B">
            <w:pPr>
              <w:pStyle w:val="TAC"/>
              <w:rPr>
                <w:lang w:val="en-US" w:eastAsia="zh-CN"/>
              </w:rPr>
            </w:pPr>
            <w:r w:rsidRPr="009B04FC">
              <w:rPr>
                <w:lang w:val="en-US" w:eastAsia="zh-CN"/>
              </w:rPr>
              <w:t>CA_n3A-n78A</w:t>
            </w:r>
          </w:p>
          <w:p w14:paraId="60246140" w14:textId="77777777" w:rsidR="00C10645" w:rsidRPr="009B04FC" w:rsidRDefault="00C10645" w:rsidP="00C8241B">
            <w:pPr>
              <w:pStyle w:val="TAC"/>
              <w:rPr>
                <w:lang w:val="en-US" w:eastAsia="zh-CN"/>
              </w:rPr>
            </w:pPr>
            <w:r w:rsidRPr="009B04FC">
              <w:rPr>
                <w:lang w:val="en-US" w:eastAsia="zh-CN"/>
              </w:rPr>
              <w:t>CA_n7A-n28A</w:t>
            </w:r>
          </w:p>
          <w:p w14:paraId="6EB3CBAF" w14:textId="77777777" w:rsidR="00C10645" w:rsidRPr="009B04FC" w:rsidRDefault="00C10645" w:rsidP="00C8241B">
            <w:pPr>
              <w:pStyle w:val="TAC"/>
              <w:rPr>
                <w:lang w:val="en-US" w:eastAsia="zh-CN"/>
              </w:rPr>
            </w:pPr>
            <w:r w:rsidRPr="009B04FC">
              <w:rPr>
                <w:lang w:val="en-US" w:eastAsia="zh-CN"/>
              </w:rPr>
              <w:t>CA_n7A-n78A</w:t>
            </w:r>
          </w:p>
          <w:p w14:paraId="0299E6F3" w14:textId="77777777" w:rsidR="00C10645" w:rsidRPr="009B04FC" w:rsidRDefault="00C10645" w:rsidP="00C8241B">
            <w:pPr>
              <w:pStyle w:val="TAC"/>
              <w:rPr>
                <w:rFonts w:eastAsia="SimSun"/>
                <w:lang w:val="en-US" w:eastAsia="zh-CN" w:bidi="ar"/>
              </w:rPr>
            </w:pPr>
            <w:r w:rsidRPr="009B04FC">
              <w:rPr>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653D9AD1" w14:textId="77777777" w:rsidR="00C10645" w:rsidRPr="009B04FC" w:rsidRDefault="00C10645" w:rsidP="00C8241B">
            <w:pPr>
              <w:pStyle w:val="TAC"/>
              <w:rPr>
                <w:rFonts w:ascii="Calibri" w:eastAsia="SimSun" w:hAnsi="Calibri"/>
                <w:kern w:val="2"/>
                <w:sz w:val="21"/>
                <w:lang w:val="en-US" w:eastAsia="zh-CN"/>
              </w:rPr>
            </w:pPr>
            <w:r w:rsidRPr="009B04FC">
              <w:rPr>
                <w:rFonts w:eastAsia="DengXian"/>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07693A05"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6AE3801F" w14:textId="77777777" w:rsidR="00C10645" w:rsidRPr="009B04FC" w:rsidRDefault="00C10645" w:rsidP="00C8241B">
            <w:pPr>
              <w:pStyle w:val="TAC"/>
              <w:rPr>
                <w:rFonts w:eastAsia="SimSun"/>
                <w:kern w:val="2"/>
                <w:szCs w:val="22"/>
                <w:lang w:val="en-US"/>
              </w:rPr>
            </w:pPr>
            <w:r w:rsidRPr="009B04FC">
              <w:rPr>
                <w:rFonts w:eastAsia="SimSun"/>
                <w:kern w:val="2"/>
                <w:szCs w:val="22"/>
                <w:lang w:val="en-US" w:eastAsia="zh-CN"/>
              </w:rPr>
              <w:t>0</w:t>
            </w:r>
          </w:p>
        </w:tc>
      </w:tr>
      <w:tr w:rsidR="00C10645" w:rsidRPr="009B04FC" w14:paraId="0A68E8C6" w14:textId="77777777" w:rsidTr="00C8241B">
        <w:trPr>
          <w:trHeight w:val="29"/>
        </w:trPr>
        <w:tc>
          <w:tcPr>
            <w:tcW w:w="1859" w:type="dxa"/>
            <w:tcBorders>
              <w:top w:val="nil"/>
              <w:left w:val="single" w:sz="4" w:space="0" w:color="auto"/>
              <w:bottom w:val="nil"/>
              <w:right w:val="single" w:sz="4" w:space="0" w:color="auto"/>
            </w:tcBorders>
          </w:tcPr>
          <w:p w14:paraId="6CDB0961"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A03AFF2"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A81AB5B" w14:textId="77777777" w:rsidR="00C10645" w:rsidRPr="009B04FC" w:rsidRDefault="00C10645" w:rsidP="00C8241B">
            <w:pPr>
              <w:pStyle w:val="TAC"/>
              <w:rPr>
                <w:rFonts w:ascii="Calibri" w:eastAsia="SimSun" w:hAnsi="Calibri"/>
                <w:kern w:val="2"/>
                <w:sz w:val="21"/>
                <w:lang w:val="en-US" w:eastAsia="zh-CN"/>
              </w:rPr>
            </w:pPr>
            <w:r w:rsidRPr="009B04FC">
              <w:rPr>
                <w:rFonts w:eastAsia="DengXian"/>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0B97B71A"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56580948" w14:textId="77777777" w:rsidR="00C10645" w:rsidRPr="009B04FC" w:rsidRDefault="00C10645" w:rsidP="00C8241B">
            <w:pPr>
              <w:pStyle w:val="TAC"/>
              <w:rPr>
                <w:rFonts w:eastAsia="SimSun"/>
                <w:kern w:val="2"/>
                <w:szCs w:val="22"/>
                <w:lang w:val="en-US" w:eastAsia="zh-CN"/>
              </w:rPr>
            </w:pPr>
          </w:p>
        </w:tc>
      </w:tr>
      <w:tr w:rsidR="00C10645" w:rsidRPr="009B04FC" w14:paraId="317FA2DA" w14:textId="77777777" w:rsidTr="00C8241B">
        <w:trPr>
          <w:trHeight w:val="29"/>
        </w:trPr>
        <w:tc>
          <w:tcPr>
            <w:tcW w:w="1859" w:type="dxa"/>
            <w:tcBorders>
              <w:top w:val="nil"/>
              <w:left w:val="single" w:sz="4" w:space="0" w:color="auto"/>
              <w:bottom w:val="nil"/>
              <w:right w:val="single" w:sz="4" w:space="0" w:color="auto"/>
            </w:tcBorders>
          </w:tcPr>
          <w:p w14:paraId="75B6B0B2"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CA5826A"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489101F" w14:textId="77777777" w:rsidR="00C10645" w:rsidRPr="009B04FC" w:rsidRDefault="00C10645" w:rsidP="00C8241B">
            <w:pPr>
              <w:pStyle w:val="TAC"/>
              <w:rPr>
                <w:rFonts w:ascii="Calibri" w:eastAsia="SimSun" w:hAnsi="Calibri"/>
                <w:kern w:val="2"/>
                <w:sz w:val="21"/>
                <w:lang w:val="en-US" w:eastAsia="zh-CN"/>
              </w:rPr>
            </w:pPr>
            <w:r w:rsidRPr="009B04FC">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493C5997"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5, 10, 15, 20</w:t>
            </w:r>
            <w:r w:rsidRPr="009B04FC">
              <w:rPr>
                <w:vertAlign w:val="superscript"/>
                <w:lang w:eastAsia="zh-CN"/>
              </w:rPr>
              <w:t>2</w:t>
            </w:r>
          </w:p>
        </w:tc>
        <w:tc>
          <w:tcPr>
            <w:tcW w:w="1727" w:type="dxa"/>
            <w:tcBorders>
              <w:top w:val="nil"/>
              <w:left w:val="single" w:sz="4" w:space="0" w:color="auto"/>
              <w:bottom w:val="nil"/>
              <w:right w:val="single" w:sz="4" w:space="0" w:color="auto"/>
            </w:tcBorders>
          </w:tcPr>
          <w:p w14:paraId="2B45D817" w14:textId="77777777" w:rsidR="00C10645" w:rsidRPr="009B04FC" w:rsidRDefault="00C10645" w:rsidP="00C8241B">
            <w:pPr>
              <w:pStyle w:val="TAC"/>
              <w:rPr>
                <w:rFonts w:eastAsia="SimSun"/>
                <w:kern w:val="2"/>
                <w:szCs w:val="22"/>
                <w:lang w:val="en-US" w:eastAsia="zh-CN"/>
              </w:rPr>
            </w:pPr>
          </w:p>
        </w:tc>
      </w:tr>
      <w:tr w:rsidR="00C10645" w:rsidRPr="009B04FC" w14:paraId="23A38C23" w14:textId="77777777" w:rsidTr="00C8241B">
        <w:trPr>
          <w:trHeight w:val="29"/>
        </w:trPr>
        <w:tc>
          <w:tcPr>
            <w:tcW w:w="1859" w:type="dxa"/>
            <w:tcBorders>
              <w:top w:val="nil"/>
              <w:left w:val="single" w:sz="4" w:space="0" w:color="auto"/>
              <w:bottom w:val="single" w:sz="4" w:space="0" w:color="auto"/>
              <w:right w:val="single" w:sz="4" w:space="0" w:color="auto"/>
            </w:tcBorders>
          </w:tcPr>
          <w:p w14:paraId="08975D64"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31E670CA"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081B658" w14:textId="77777777" w:rsidR="00C10645" w:rsidRPr="009B04FC" w:rsidRDefault="00C10645" w:rsidP="00C8241B">
            <w:pPr>
              <w:pStyle w:val="TAC"/>
              <w:rPr>
                <w:rFonts w:ascii="Calibri" w:eastAsia="SimSun" w:hAnsi="Calibri"/>
                <w:kern w:val="2"/>
                <w:sz w:val="21"/>
                <w:lang w:val="en-US" w:eastAsia="zh-CN"/>
              </w:rPr>
            </w:pPr>
            <w:r w:rsidRPr="009B04FC">
              <w:rPr>
                <w:rFonts w:eastAsia="DengXian"/>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3B3D3A51" w14:textId="77777777" w:rsidR="00C10645" w:rsidRPr="009B04FC" w:rsidRDefault="00C10645" w:rsidP="00C8241B">
            <w:pPr>
              <w:pStyle w:val="TAC"/>
              <w:rPr>
                <w:rFonts w:ascii="Calibri" w:eastAsia="SimSun" w:hAnsi="Calibri"/>
                <w:kern w:val="2"/>
                <w:sz w:val="21"/>
                <w:lang w:val="en-US" w:eastAsia="zh-CN"/>
              </w:rPr>
            </w:pPr>
            <w:r w:rsidRPr="009B04FC">
              <w:rPr>
                <w:rFonts w:eastAsia="DengXian"/>
                <w:lang w:val="en-US" w:eastAsia="zh-CN"/>
              </w:rPr>
              <w:t>CA_n78(2A)_BCS2</w:t>
            </w:r>
          </w:p>
        </w:tc>
        <w:tc>
          <w:tcPr>
            <w:tcW w:w="1727" w:type="dxa"/>
            <w:tcBorders>
              <w:top w:val="nil"/>
              <w:left w:val="single" w:sz="4" w:space="0" w:color="auto"/>
              <w:bottom w:val="single" w:sz="4" w:space="0" w:color="auto"/>
              <w:right w:val="single" w:sz="4" w:space="0" w:color="auto"/>
            </w:tcBorders>
          </w:tcPr>
          <w:p w14:paraId="36F30214" w14:textId="77777777" w:rsidR="00C10645" w:rsidRPr="009B04FC" w:rsidRDefault="00C10645" w:rsidP="00C8241B">
            <w:pPr>
              <w:pStyle w:val="TAC"/>
              <w:rPr>
                <w:rFonts w:eastAsia="SimSun"/>
                <w:kern w:val="2"/>
                <w:szCs w:val="22"/>
                <w:lang w:val="en-US" w:eastAsia="zh-CN"/>
              </w:rPr>
            </w:pPr>
          </w:p>
        </w:tc>
      </w:tr>
      <w:tr w:rsidR="00C10645" w:rsidRPr="009B04FC" w14:paraId="48CF8784" w14:textId="77777777" w:rsidTr="00C8241B">
        <w:trPr>
          <w:trHeight w:val="29"/>
        </w:trPr>
        <w:tc>
          <w:tcPr>
            <w:tcW w:w="1859" w:type="dxa"/>
            <w:tcBorders>
              <w:top w:val="single" w:sz="4" w:space="0" w:color="auto"/>
              <w:left w:val="single" w:sz="4" w:space="0" w:color="auto"/>
              <w:bottom w:val="nil"/>
              <w:right w:val="single" w:sz="4" w:space="0" w:color="auto"/>
            </w:tcBorders>
          </w:tcPr>
          <w:p w14:paraId="5443F082" w14:textId="77777777" w:rsidR="00C10645" w:rsidRPr="009B04FC" w:rsidRDefault="00C10645" w:rsidP="00C8241B">
            <w:pPr>
              <w:pStyle w:val="TAC"/>
              <w:rPr>
                <w:rFonts w:eastAsia="SimSun"/>
                <w:lang w:val="en-US" w:eastAsia="zh-CN" w:bidi="ar"/>
              </w:rPr>
            </w:pPr>
            <w:r w:rsidRPr="009B04FC">
              <w:t>CA_n3A-n7B-n28A-n78A</w:t>
            </w:r>
          </w:p>
        </w:tc>
        <w:tc>
          <w:tcPr>
            <w:tcW w:w="1903" w:type="dxa"/>
            <w:tcBorders>
              <w:top w:val="single" w:sz="4" w:space="0" w:color="auto"/>
              <w:left w:val="single" w:sz="4" w:space="0" w:color="auto"/>
              <w:bottom w:val="nil"/>
              <w:right w:val="single" w:sz="4" w:space="0" w:color="auto"/>
            </w:tcBorders>
          </w:tcPr>
          <w:p w14:paraId="4D6E843E" w14:textId="77777777" w:rsidR="00C10645" w:rsidRPr="009B04FC" w:rsidRDefault="00C10645" w:rsidP="00C8241B">
            <w:pPr>
              <w:pStyle w:val="TAC"/>
              <w:rPr>
                <w:rFonts w:eastAsia="SimSun"/>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23D41046" w14:textId="77777777" w:rsidR="00C10645" w:rsidRPr="009B04FC" w:rsidRDefault="00C10645" w:rsidP="00C8241B">
            <w:pPr>
              <w:pStyle w:val="TAC"/>
              <w:rPr>
                <w:rFonts w:eastAsia="SimSun"/>
                <w:lang w:val="en-US" w:eastAsia="zh-CN" w:bidi="ar"/>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1981076D"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w:t>
            </w:r>
          </w:p>
        </w:tc>
        <w:tc>
          <w:tcPr>
            <w:tcW w:w="1727" w:type="dxa"/>
            <w:tcBorders>
              <w:top w:val="single" w:sz="4" w:space="0" w:color="auto"/>
              <w:left w:val="single" w:sz="4" w:space="0" w:color="auto"/>
              <w:bottom w:val="nil"/>
              <w:right w:val="single" w:sz="4" w:space="0" w:color="auto"/>
            </w:tcBorders>
          </w:tcPr>
          <w:p w14:paraId="0606AAB5" w14:textId="77777777" w:rsidR="00C10645" w:rsidRPr="009B04FC" w:rsidRDefault="00C10645" w:rsidP="00C8241B">
            <w:pPr>
              <w:pStyle w:val="TAC"/>
              <w:rPr>
                <w:rFonts w:eastAsia="SimSun"/>
                <w:lang w:val="en-US" w:eastAsia="zh-CN" w:bidi="ar"/>
              </w:rPr>
            </w:pPr>
            <w:r w:rsidRPr="009B04FC">
              <w:rPr>
                <w:rFonts w:eastAsia="SimSun"/>
                <w:lang w:val="en-US" w:eastAsia="zh-CN" w:bidi="ar"/>
              </w:rPr>
              <w:t>0</w:t>
            </w:r>
          </w:p>
        </w:tc>
      </w:tr>
      <w:tr w:rsidR="00C10645" w:rsidRPr="009B04FC" w14:paraId="6F7098A1" w14:textId="77777777" w:rsidTr="00C8241B">
        <w:trPr>
          <w:trHeight w:val="29"/>
        </w:trPr>
        <w:tc>
          <w:tcPr>
            <w:tcW w:w="1859" w:type="dxa"/>
            <w:tcBorders>
              <w:top w:val="nil"/>
              <w:left w:val="single" w:sz="4" w:space="0" w:color="auto"/>
              <w:bottom w:val="nil"/>
              <w:right w:val="single" w:sz="4" w:space="0" w:color="auto"/>
            </w:tcBorders>
          </w:tcPr>
          <w:p w14:paraId="5C8EC1C5"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BAC9534"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6E4E8A5" w14:textId="77777777" w:rsidR="00C10645" w:rsidRPr="009B04FC" w:rsidRDefault="00C10645" w:rsidP="00C8241B">
            <w:pPr>
              <w:pStyle w:val="TAC"/>
              <w:rPr>
                <w:rFonts w:eastAsia="SimSun"/>
                <w:lang w:val="en-US" w:eastAsia="zh-CN" w:bidi="ar"/>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26BDEC6B" w14:textId="77777777" w:rsidR="00C10645" w:rsidRPr="009B04FC" w:rsidRDefault="00C10645" w:rsidP="00C8241B">
            <w:pPr>
              <w:pStyle w:val="TAC"/>
              <w:rPr>
                <w:rFonts w:eastAsia="SimSun"/>
                <w:lang w:val="en-US" w:eastAsia="zh-CN" w:bidi="ar"/>
              </w:rPr>
            </w:pPr>
            <w:r w:rsidRPr="009B04FC">
              <w:rPr>
                <w:lang w:val="en-US"/>
              </w:rPr>
              <w:t>CA_n7B_BCS0</w:t>
            </w:r>
          </w:p>
        </w:tc>
        <w:tc>
          <w:tcPr>
            <w:tcW w:w="1727" w:type="dxa"/>
            <w:tcBorders>
              <w:top w:val="nil"/>
              <w:left w:val="single" w:sz="4" w:space="0" w:color="auto"/>
              <w:bottom w:val="nil"/>
              <w:right w:val="single" w:sz="4" w:space="0" w:color="auto"/>
            </w:tcBorders>
          </w:tcPr>
          <w:p w14:paraId="5F237C9E" w14:textId="77777777" w:rsidR="00C10645" w:rsidRPr="009B04FC" w:rsidRDefault="00C10645" w:rsidP="00C8241B">
            <w:pPr>
              <w:pStyle w:val="TAC"/>
              <w:rPr>
                <w:rFonts w:eastAsia="SimSun"/>
                <w:lang w:val="en-US" w:eastAsia="zh-CN" w:bidi="ar"/>
              </w:rPr>
            </w:pPr>
          </w:p>
        </w:tc>
      </w:tr>
      <w:tr w:rsidR="00C10645" w:rsidRPr="009B04FC" w14:paraId="4CF4EF2C" w14:textId="77777777" w:rsidTr="00C8241B">
        <w:trPr>
          <w:trHeight w:val="29"/>
        </w:trPr>
        <w:tc>
          <w:tcPr>
            <w:tcW w:w="1859" w:type="dxa"/>
            <w:tcBorders>
              <w:top w:val="nil"/>
              <w:left w:val="single" w:sz="4" w:space="0" w:color="auto"/>
              <w:bottom w:val="nil"/>
              <w:right w:val="single" w:sz="4" w:space="0" w:color="auto"/>
            </w:tcBorders>
          </w:tcPr>
          <w:p w14:paraId="4D9C5385"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13CF90D"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B2B1222" w14:textId="77777777" w:rsidR="00C10645" w:rsidRPr="009B04FC" w:rsidRDefault="00C10645" w:rsidP="00C8241B">
            <w:pPr>
              <w:pStyle w:val="TAC"/>
              <w:rPr>
                <w:rFonts w:eastAsia="SimSun"/>
                <w:lang w:val="en-US" w:eastAsia="zh-CN" w:bidi="ar"/>
              </w:rPr>
            </w:pPr>
            <w:r w:rsidRPr="009B04FC">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5E6374D9"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8868DA6" w14:textId="77777777" w:rsidR="00C10645" w:rsidRPr="009B04FC" w:rsidRDefault="00C10645" w:rsidP="00C8241B">
            <w:pPr>
              <w:pStyle w:val="TAC"/>
              <w:rPr>
                <w:rFonts w:eastAsia="SimSun"/>
                <w:lang w:val="en-US" w:eastAsia="zh-CN" w:bidi="ar"/>
              </w:rPr>
            </w:pPr>
          </w:p>
        </w:tc>
      </w:tr>
      <w:tr w:rsidR="00C10645" w:rsidRPr="009B04FC" w14:paraId="083A0EAD" w14:textId="77777777" w:rsidTr="00C8241B">
        <w:trPr>
          <w:trHeight w:val="29"/>
        </w:trPr>
        <w:tc>
          <w:tcPr>
            <w:tcW w:w="1859" w:type="dxa"/>
            <w:tcBorders>
              <w:top w:val="nil"/>
              <w:left w:val="single" w:sz="4" w:space="0" w:color="auto"/>
              <w:bottom w:val="nil"/>
              <w:right w:val="single" w:sz="4" w:space="0" w:color="auto"/>
            </w:tcBorders>
          </w:tcPr>
          <w:p w14:paraId="6B884AF7"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6B0D9B8"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99D4894" w14:textId="77777777" w:rsidR="00C10645" w:rsidRPr="009B04FC" w:rsidRDefault="00C10645" w:rsidP="00C8241B">
            <w:pPr>
              <w:pStyle w:val="TAC"/>
              <w:rPr>
                <w:rFonts w:eastAsia="SimSun"/>
                <w:lang w:val="en-US" w:eastAsia="zh-CN" w:bidi="ar"/>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11F61C5A" w14:textId="77777777" w:rsidR="00C10645" w:rsidRPr="009B04FC" w:rsidRDefault="00C10645" w:rsidP="00C8241B">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9AA6038" w14:textId="77777777" w:rsidR="00C10645" w:rsidRPr="009B04FC" w:rsidRDefault="00C10645" w:rsidP="00C8241B">
            <w:pPr>
              <w:pStyle w:val="TAC"/>
              <w:rPr>
                <w:rFonts w:eastAsia="SimSun"/>
                <w:lang w:val="en-US" w:eastAsia="zh-CN" w:bidi="ar"/>
              </w:rPr>
            </w:pPr>
          </w:p>
        </w:tc>
      </w:tr>
      <w:tr w:rsidR="00C10645" w:rsidRPr="009B04FC" w14:paraId="11968A9B" w14:textId="77777777" w:rsidTr="00C8241B">
        <w:trPr>
          <w:trHeight w:val="29"/>
        </w:trPr>
        <w:tc>
          <w:tcPr>
            <w:tcW w:w="1859" w:type="dxa"/>
            <w:tcBorders>
              <w:top w:val="nil"/>
              <w:left w:val="single" w:sz="4" w:space="0" w:color="auto"/>
              <w:bottom w:val="nil"/>
              <w:right w:val="single" w:sz="4" w:space="0" w:color="auto"/>
            </w:tcBorders>
          </w:tcPr>
          <w:p w14:paraId="3651BD84" w14:textId="77777777" w:rsidR="00C10645" w:rsidRPr="009B04FC" w:rsidRDefault="00C10645" w:rsidP="00C8241B">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78E05368" w14:textId="77777777" w:rsidR="00C10645" w:rsidRPr="009B04FC" w:rsidRDefault="00C10645" w:rsidP="00C8241B">
            <w:pPr>
              <w:pStyle w:val="TAC"/>
              <w:rPr>
                <w:lang w:val="en-US" w:eastAsia="zh-CN"/>
              </w:rPr>
            </w:pPr>
            <w:r w:rsidRPr="009B04FC">
              <w:rPr>
                <w:lang w:val="en-US" w:eastAsia="zh-CN"/>
              </w:rPr>
              <w:t>CA_n3A-n7A</w:t>
            </w:r>
          </w:p>
          <w:p w14:paraId="50ECB08B" w14:textId="77777777" w:rsidR="00C10645" w:rsidRPr="009B04FC" w:rsidRDefault="00C10645" w:rsidP="00C8241B">
            <w:pPr>
              <w:pStyle w:val="TAC"/>
              <w:rPr>
                <w:lang w:val="en-US" w:eastAsia="zh-CN"/>
              </w:rPr>
            </w:pPr>
            <w:r w:rsidRPr="009B04FC">
              <w:rPr>
                <w:lang w:val="en-US" w:eastAsia="zh-CN"/>
              </w:rPr>
              <w:t>CA_n3A-n28A</w:t>
            </w:r>
          </w:p>
          <w:p w14:paraId="233DB6C4" w14:textId="77777777" w:rsidR="00C10645" w:rsidRPr="009B04FC" w:rsidRDefault="00C10645" w:rsidP="00C8241B">
            <w:pPr>
              <w:pStyle w:val="TAC"/>
              <w:rPr>
                <w:lang w:val="en-US" w:eastAsia="zh-CN"/>
              </w:rPr>
            </w:pPr>
            <w:r w:rsidRPr="009B04FC">
              <w:rPr>
                <w:lang w:val="en-US" w:eastAsia="zh-CN"/>
              </w:rPr>
              <w:t>CA_n3A-n78A</w:t>
            </w:r>
          </w:p>
          <w:p w14:paraId="119930C2" w14:textId="77777777" w:rsidR="00C10645" w:rsidRPr="009B04FC" w:rsidRDefault="00C10645" w:rsidP="00C8241B">
            <w:pPr>
              <w:pStyle w:val="TAC"/>
              <w:rPr>
                <w:lang w:val="en-US" w:eastAsia="zh-CN"/>
              </w:rPr>
            </w:pPr>
            <w:r w:rsidRPr="009B04FC">
              <w:rPr>
                <w:lang w:val="en-US" w:eastAsia="zh-CN"/>
              </w:rPr>
              <w:t>CA_n7A-n28A</w:t>
            </w:r>
          </w:p>
          <w:p w14:paraId="3CF034C1" w14:textId="77777777" w:rsidR="00C10645" w:rsidRPr="009B04FC" w:rsidRDefault="00C10645" w:rsidP="00C8241B">
            <w:pPr>
              <w:pStyle w:val="TAC"/>
              <w:rPr>
                <w:lang w:val="en-US" w:eastAsia="zh-CN"/>
              </w:rPr>
            </w:pPr>
            <w:r w:rsidRPr="009B04FC">
              <w:rPr>
                <w:lang w:val="en-US" w:eastAsia="zh-CN"/>
              </w:rPr>
              <w:t>CA_n7A-n78A</w:t>
            </w:r>
          </w:p>
          <w:p w14:paraId="6624A561" w14:textId="77777777" w:rsidR="00C10645" w:rsidRDefault="00C10645" w:rsidP="00C8241B">
            <w:pPr>
              <w:pStyle w:val="TAC"/>
              <w:rPr>
                <w:lang w:val="en-US" w:eastAsia="zh-CN"/>
              </w:rPr>
            </w:pPr>
            <w:r w:rsidRPr="009B04FC">
              <w:rPr>
                <w:lang w:val="en-US" w:eastAsia="zh-CN"/>
              </w:rPr>
              <w:t>CA_n7B</w:t>
            </w:r>
          </w:p>
          <w:p w14:paraId="26E96F34" w14:textId="77777777" w:rsidR="00C10645" w:rsidRPr="00FE4706" w:rsidRDefault="00C10645" w:rsidP="00C8241B">
            <w:pPr>
              <w:pStyle w:val="TAC"/>
              <w:rPr>
                <w:lang w:val="en-US" w:eastAsia="zh-CN"/>
              </w:rPr>
            </w:pPr>
            <w:r w:rsidRPr="009B04FC">
              <w:rPr>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645BE61F" w14:textId="77777777" w:rsidR="00C10645" w:rsidRPr="009B04FC" w:rsidRDefault="00C10645" w:rsidP="00C8241B">
            <w:pPr>
              <w:pStyle w:val="TAC"/>
              <w:rPr>
                <w:rFonts w:eastAsia="SimSun"/>
                <w:lang w:val="en-US" w:eastAsia="zh-CN" w:bidi="ar"/>
              </w:rPr>
            </w:pPr>
            <w:r w:rsidRPr="009B04FC">
              <w:rPr>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349810FF"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8D0E964" w14:textId="77777777" w:rsidR="00C10645" w:rsidRPr="009B04FC" w:rsidRDefault="00C10645" w:rsidP="00C8241B">
            <w:pPr>
              <w:pStyle w:val="TAC"/>
              <w:rPr>
                <w:rFonts w:eastAsia="SimSun"/>
                <w:lang w:val="en-US" w:eastAsia="zh-CN" w:bidi="ar"/>
              </w:rPr>
            </w:pPr>
            <w:r w:rsidRPr="009B04FC">
              <w:rPr>
                <w:rFonts w:eastAsia="SimSun"/>
                <w:lang w:val="en-US" w:eastAsia="zh-CN" w:bidi="ar"/>
              </w:rPr>
              <w:t>1</w:t>
            </w:r>
          </w:p>
        </w:tc>
      </w:tr>
      <w:tr w:rsidR="00C10645" w:rsidRPr="009B04FC" w14:paraId="73A47F21" w14:textId="77777777" w:rsidTr="00C8241B">
        <w:trPr>
          <w:trHeight w:val="29"/>
        </w:trPr>
        <w:tc>
          <w:tcPr>
            <w:tcW w:w="1859" w:type="dxa"/>
            <w:tcBorders>
              <w:top w:val="nil"/>
              <w:left w:val="single" w:sz="4" w:space="0" w:color="auto"/>
              <w:bottom w:val="nil"/>
              <w:right w:val="single" w:sz="4" w:space="0" w:color="auto"/>
            </w:tcBorders>
          </w:tcPr>
          <w:p w14:paraId="575017A7"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6A8361D"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E30C535" w14:textId="77777777" w:rsidR="00C10645" w:rsidRPr="009B04FC" w:rsidRDefault="00C10645" w:rsidP="00C8241B">
            <w:pPr>
              <w:pStyle w:val="TAC"/>
              <w:rPr>
                <w:rFonts w:eastAsia="SimSun"/>
                <w:lang w:val="en-US" w:eastAsia="zh-CN" w:bidi="ar"/>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600A77D1" w14:textId="77777777" w:rsidR="00C10645" w:rsidRPr="009B04FC" w:rsidRDefault="00C10645" w:rsidP="00C8241B">
            <w:pPr>
              <w:pStyle w:val="TAC"/>
              <w:rPr>
                <w:rFonts w:eastAsia="SimSun"/>
                <w:lang w:val="en-US" w:eastAsia="zh-CN" w:bidi="ar"/>
              </w:rPr>
            </w:pPr>
            <w:r w:rsidRPr="009B04FC">
              <w:rPr>
                <w:lang w:val="en-US"/>
              </w:rPr>
              <w:t>CA_n7B_BCS0</w:t>
            </w:r>
          </w:p>
        </w:tc>
        <w:tc>
          <w:tcPr>
            <w:tcW w:w="1727" w:type="dxa"/>
            <w:tcBorders>
              <w:top w:val="nil"/>
              <w:left w:val="single" w:sz="4" w:space="0" w:color="auto"/>
              <w:bottom w:val="nil"/>
              <w:right w:val="single" w:sz="4" w:space="0" w:color="auto"/>
            </w:tcBorders>
          </w:tcPr>
          <w:p w14:paraId="0CA3669E" w14:textId="77777777" w:rsidR="00C10645" w:rsidRPr="009B04FC" w:rsidRDefault="00C10645" w:rsidP="00C8241B">
            <w:pPr>
              <w:pStyle w:val="TAC"/>
              <w:rPr>
                <w:rFonts w:eastAsia="SimSun"/>
                <w:lang w:val="en-US" w:eastAsia="zh-CN" w:bidi="ar"/>
              </w:rPr>
            </w:pPr>
          </w:p>
        </w:tc>
      </w:tr>
      <w:tr w:rsidR="00C10645" w:rsidRPr="009B04FC" w14:paraId="068F9503" w14:textId="77777777" w:rsidTr="00C8241B">
        <w:trPr>
          <w:trHeight w:val="29"/>
        </w:trPr>
        <w:tc>
          <w:tcPr>
            <w:tcW w:w="1859" w:type="dxa"/>
            <w:tcBorders>
              <w:top w:val="nil"/>
              <w:left w:val="single" w:sz="4" w:space="0" w:color="auto"/>
              <w:bottom w:val="nil"/>
              <w:right w:val="single" w:sz="4" w:space="0" w:color="auto"/>
            </w:tcBorders>
          </w:tcPr>
          <w:p w14:paraId="08AE1CFD"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A9ABD1A"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D5541D9" w14:textId="77777777" w:rsidR="00C10645" w:rsidRPr="009B04FC" w:rsidRDefault="00C10645" w:rsidP="00C8241B">
            <w:pPr>
              <w:pStyle w:val="TAC"/>
              <w:rPr>
                <w:rFonts w:eastAsia="SimSun"/>
                <w:lang w:val="en-US" w:eastAsia="zh-CN" w:bidi="ar"/>
              </w:rPr>
            </w:pPr>
            <w:r w:rsidRPr="009B04FC">
              <w:rPr>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0ACBEC8A"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C3E2148" w14:textId="77777777" w:rsidR="00C10645" w:rsidRPr="009B04FC" w:rsidRDefault="00C10645" w:rsidP="00C8241B">
            <w:pPr>
              <w:pStyle w:val="TAC"/>
              <w:rPr>
                <w:rFonts w:eastAsia="SimSun"/>
                <w:lang w:val="en-US" w:eastAsia="zh-CN" w:bidi="ar"/>
              </w:rPr>
            </w:pPr>
          </w:p>
        </w:tc>
      </w:tr>
      <w:tr w:rsidR="00C10645" w:rsidRPr="009B04FC" w14:paraId="6E2BD86F" w14:textId="77777777" w:rsidTr="00C8241B">
        <w:trPr>
          <w:trHeight w:val="29"/>
        </w:trPr>
        <w:tc>
          <w:tcPr>
            <w:tcW w:w="1859" w:type="dxa"/>
            <w:tcBorders>
              <w:top w:val="nil"/>
              <w:left w:val="single" w:sz="4" w:space="0" w:color="auto"/>
              <w:bottom w:val="nil"/>
              <w:right w:val="single" w:sz="4" w:space="0" w:color="auto"/>
            </w:tcBorders>
          </w:tcPr>
          <w:p w14:paraId="4D543D00"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3B50995"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33D7823" w14:textId="77777777" w:rsidR="00C10645" w:rsidRPr="009B04FC" w:rsidRDefault="00C10645" w:rsidP="00C8241B">
            <w:pPr>
              <w:pStyle w:val="TAC"/>
              <w:rPr>
                <w:rFonts w:eastAsia="SimSun"/>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2836BCD8" w14:textId="77777777" w:rsidR="00C10645" w:rsidRPr="009B04FC" w:rsidRDefault="00C10645" w:rsidP="00C8241B">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6F7740C" w14:textId="77777777" w:rsidR="00C10645" w:rsidRPr="009B04FC" w:rsidRDefault="00C10645" w:rsidP="00C8241B">
            <w:pPr>
              <w:pStyle w:val="TAC"/>
              <w:rPr>
                <w:rFonts w:eastAsia="SimSun"/>
                <w:lang w:val="en-US" w:eastAsia="zh-CN" w:bidi="ar"/>
              </w:rPr>
            </w:pPr>
          </w:p>
        </w:tc>
      </w:tr>
      <w:tr w:rsidR="00C10645" w:rsidRPr="009B04FC" w14:paraId="0C48D494" w14:textId="77777777" w:rsidTr="00C8241B">
        <w:trPr>
          <w:trHeight w:val="29"/>
        </w:trPr>
        <w:tc>
          <w:tcPr>
            <w:tcW w:w="1859" w:type="dxa"/>
            <w:tcBorders>
              <w:top w:val="single" w:sz="4" w:space="0" w:color="auto"/>
              <w:left w:val="single" w:sz="4" w:space="0" w:color="auto"/>
              <w:bottom w:val="nil"/>
              <w:right w:val="single" w:sz="4" w:space="0" w:color="auto"/>
            </w:tcBorders>
          </w:tcPr>
          <w:p w14:paraId="231AFFA1" w14:textId="77777777" w:rsidR="00C10645" w:rsidRPr="009B04FC" w:rsidRDefault="00C10645" w:rsidP="00C8241B">
            <w:pPr>
              <w:pStyle w:val="TAC"/>
              <w:rPr>
                <w:rFonts w:eastAsia="SimSun"/>
                <w:lang w:val="en-US" w:eastAsia="zh-CN" w:bidi="ar"/>
              </w:rPr>
            </w:pPr>
            <w:r w:rsidRPr="001B4E4C">
              <w:t>CA_n3A-n7A-n38A-n78A</w:t>
            </w:r>
          </w:p>
        </w:tc>
        <w:tc>
          <w:tcPr>
            <w:tcW w:w="1903" w:type="dxa"/>
            <w:tcBorders>
              <w:top w:val="single" w:sz="4" w:space="0" w:color="auto"/>
              <w:left w:val="single" w:sz="4" w:space="0" w:color="auto"/>
              <w:bottom w:val="nil"/>
              <w:right w:val="single" w:sz="4" w:space="0" w:color="auto"/>
            </w:tcBorders>
          </w:tcPr>
          <w:p w14:paraId="5DCD8D24" w14:textId="77777777" w:rsidR="00C10645" w:rsidRPr="009B04FC" w:rsidRDefault="00C10645" w:rsidP="00C8241B">
            <w:pPr>
              <w:pStyle w:val="TAC"/>
              <w:rPr>
                <w:rFonts w:eastAsia="SimSun"/>
                <w:lang w:val="en-US" w:eastAsia="zh-CN" w:bidi="ar"/>
              </w:rPr>
            </w:pPr>
            <w:r w:rsidRPr="001B4E4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31AC8D20" w14:textId="77777777" w:rsidR="00C10645" w:rsidRPr="009B04FC" w:rsidRDefault="00C10645" w:rsidP="00C8241B">
            <w:pPr>
              <w:pStyle w:val="TAC"/>
              <w:rPr>
                <w:rFonts w:eastAsia="DengXian"/>
                <w:lang w:val="en-US" w:eastAsia="zh-CN"/>
              </w:rPr>
            </w:pPr>
            <w:r w:rsidRPr="001B4E4C">
              <w:rPr>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43AEBF72" w14:textId="77777777" w:rsidR="00C10645" w:rsidRPr="009B04FC" w:rsidRDefault="00C10645" w:rsidP="00C8241B">
            <w:pPr>
              <w:pStyle w:val="TAC"/>
              <w:rPr>
                <w:rFonts w:eastAsia="SimSun"/>
                <w:lang w:val="en-US" w:eastAsia="zh-CN" w:bidi="ar"/>
              </w:rPr>
            </w:pPr>
            <w:r w:rsidRPr="001B4E4C">
              <w:rPr>
                <w:rFonts w:eastAsia="SimSun"/>
                <w:lang w:val="en-US" w:eastAsia="zh-CN" w:bidi="ar"/>
              </w:rPr>
              <w:t>5, 10, 15, 20, 25, 30, 35, 40, 45, 50</w:t>
            </w:r>
          </w:p>
        </w:tc>
        <w:tc>
          <w:tcPr>
            <w:tcW w:w="1727" w:type="dxa"/>
            <w:tcBorders>
              <w:top w:val="single" w:sz="4" w:space="0" w:color="auto"/>
              <w:left w:val="single" w:sz="4" w:space="0" w:color="auto"/>
              <w:bottom w:val="nil"/>
              <w:right w:val="single" w:sz="4" w:space="0" w:color="auto"/>
            </w:tcBorders>
          </w:tcPr>
          <w:p w14:paraId="21F34272" w14:textId="77777777" w:rsidR="00C10645" w:rsidRPr="009B04FC" w:rsidRDefault="00C10645" w:rsidP="00C8241B">
            <w:pPr>
              <w:pStyle w:val="TAC"/>
              <w:rPr>
                <w:rFonts w:eastAsia="SimSun"/>
                <w:lang w:val="en-US" w:eastAsia="zh-CN" w:bidi="ar"/>
              </w:rPr>
            </w:pPr>
            <w:r w:rsidRPr="001B4E4C">
              <w:rPr>
                <w:rFonts w:eastAsia="SimSun"/>
                <w:kern w:val="2"/>
                <w:szCs w:val="22"/>
                <w:lang w:val="en-US" w:eastAsia="zh-CN"/>
              </w:rPr>
              <w:t>0</w:t>
            </w:r>
          </w:p>
        </w:tc>
      </w:tr>
      <w:tr w:rsidR="00C10645" w:rsidRPr="009B04FC" w14:paraId="64DC74F6" w14:textId="77777777" w:rsidTr="00C8241B">
        <w:trPr>
          <w:trHeight w:val="29"/>
        </w:trPr>
        <w:tc>
          <w:tcPr>
            <w:tcW w:w="1859" w:type="dxa"/>
            <w:tcBorders>
              <w:top w:val="nil"/>
              <w:left w:val="single" w:sz="4" w:space="0" w:color="auto"/>
              <w:bottom w:val="nil"/>
              <w:right w:val="single" w:sz="4" w:space="0" w:color="auto"/>
            </w:tcBorders>
          </w:tcPr>
          <w:p w14:paraId="610FD7FA"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7DD8416"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82119E8" w14:textId="77777777" w:rsidR="00C10645" w:rsidRPr="009B04FC" w:rsidRDefault="00C10645" w:rsidP="00C8241B">
            <w:pPr>
              <w:pStyle w:val="TAC"/>
              <w:rPr>
                <w:rFonts w:eastAsia="DengXian"/>
                <w:lang w:val="en-US" w:eastAsia="zh-CN"/>
              </w:rPr>
            </w:pPr>
            <w:r w:rsidRPr="001B4E4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38EBB1EC" w14:textId="77777777" w:rsidR="00C10645" w:rsidRPr="009B04FC" w:rsidRDefault="00C10645" w:rsidP="00C8241B">
            <w:pPr>
              <w:pStyle w:val="TAC"/>
              <w:rPr>
                <w:rFonts w:eastAsia="SimSun"/>
                <w:lang w:val="en-US" w:eastAsia="zh-CN" w:bidi="ar"/>
              </w:rPr>
            </w:pPr>
            <w:r w:rsidRPr="001B4E4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45158001" w14:textId="77777777" w:rsidR="00C10645" w:rsidRPr="009B04FC" w:rsidRDefault="00C10645" w:rsidP="00C8241B">
            <w:pPr>
              <w:pStyle w:val="TAC"/>
              <w:rPr>
                <w:rFonts w:eastAsia="SimSun"/>
                <w:lang w:val="en-US" w:eastAsia="zh-CN" w:bidi="ar"/>
              </w:rPr>
            </w:pPr>
          </w:p>
        </w:tc>
      </w:tr>
      <w:tr w:rsidR="00C10645" w:rsidRPr="009B04FC" w14:paraId="1DAD865C" w14:textId="77777777" w:rsidTr="00C8241B">
        <w:trPr>
          <w:trHeight w:val="29"/>
        </w:trPr>
        <w:tc>
          <w:tcPr>
            <w:tcW w:w="1859" w:type="dxa"/>
            <w:tcBorders>
              <w:top w:val="nil"/>
              <w:left w:val="single" w:sz="4" w:space="0" w:color="auto"/>
              <w:bottom w:val="nil"/>
              <w:right w:val="single" w:sz="4" w:space="0" w:color="auto"/>
            </w:tcBorders>
          </w:tcPr>
          <w:p w14:paraId="787FEFF5"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F258E1A"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EC95E47" w14:textId="77777777" w:rsidR="00C10645" w:rsidRPr="009B04FC" w:rsidRDefault="00C10645" w:rsidP="00C8241B">
            <w:pPr>
              <w:pStyle w:val="TAC"/>
              <w:rPr>
                <w:rFonts w:eastAsia="DengXian"/>
                <w:lang w:val="en-US" w:eastAsia="zh-CN"/>
              </w:rPr>
            </w:pPr>
            <w:r w:rsidRPr="001B4E4C">
              <w:rPr>
                <w:lang w:val="en-US" w:eastAsia="zh-CN"/>
              </w:rPr>
              <w:t>n38</w:t>
            </w:r>
          </w:p>
        </w:tc>
        <w:tc>
          <w:tcPr>
            <w:tcW w:w="3234" w:type="dxa"/>
            <w:tcBorders>
              <w:top w:val="single" w:sz="4" w:space="0" w:color="auto"/>
              <w:left w:val="single" w:sz="4" w:space="0" w:color="auto"/>
              <w:bottom w:val="single" w:sz="4" w:space="0" w:color="auto"/>
              <w:right w:val="single" w:sz="4" w:space="0" w:color="auto"/>
            </w:tcBorders>
          </w:tcPr>
          <w:p w14:paraId="4E3293AC" w14:textId="77777777" w:rsidR="00C10645" w:rsidRPr="009B04FC" w:rsidRDefault="00C10645" w:rsidP="00C8241B">
            <w:pPr>
              <w:pStyle w:val="TAC"/>
              <w:rPr>
                <w:rFonts w:eastAsia="SimSun"/>
                <w:lang w:val="en-US" w:eastAsia="zh-CN" w:bidi="ar"/>
              </w:rPr>
            </w:pPr>
            <w:r w:rsidRPr="001B4E4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5580B13" w14:textId="77777777" w:rsidR="00C10645" w:rsidRPr="009B04FC" w:rsidRDefault="00C10645" w:rsidP="00C8241B">
            <w:pPr>
              <w:pStyle w:val="TAC"/>
              <w:rPr>
                <w:rFonts w:eastAsia="SimSun"/>
                <w:lang w:val="en-US" w:eastAsia="zh-CN" w:bidi="ar"/>
              </w:rPr>
            </w:pPr>
          </w:p>
        </w:tc>
      </w:tr>
      <w:tr w:rsidR="00C10645" w:rsidRPr="009B04FC" w14:paraId="11FB2A5F" w14:textId="77777777" w:rsidTr="00C8241B">
        <w:trPr>
          <w:trHeight w:val="29"/>
        </w:trPr>
        <w:tc>
          <w:tcPr>
            <w:tcW w:w="1859" w:type="dxa"/>
            <w:tcBorders>
              <w:top w:val="nil"/>
              <w:left w:val="single" w:sz="4" w:space="0" w:color="auto"/>
              <w:bottom w:val="single" w:sz="4" w:space="0" w:color="auto"/>
              <w:right w:val="single" w:sz="4" w:space="0" w:color="auto"/>
            </w:tcBorders>
          </w:tcPr>
          <w:p w14:paraId="25084294"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8EEE25C"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F6EBEEA" w14:textId="77777777" w:rsidR="00C10645" w:rsidRPr="009B04FC" w:rsidRDefault="00C10645" w:rsidP="00C8241B">
            <w:pPr>
              <w:pStyle w:val="TAC"/>
              <w:rPr>
                <w:rFonts w:eastAsia="DengXian"/>
                <w:lang w:val="en-US" w:eastAsia="zh-CN"/>
              </w:rPr>
            </w:pPr>
            <w:r w:rsidRPr="001B4E4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269EC22B" w14:textId="77777777" w:rsidR="00C10645" w:rsidRPr="009B04FC" w:rsidRDefault="00C10645" w:rsidP="00C8241B">
            <w:pPr>
              <w:pStyle w:val="TAC"/>
              <w:rPr>
                <w:rFonts w:eastAsia="SimSun"/>
                <w:lang w:val="en-US" w:eastAsia="zh-CN" w:bidi="ar"/>
              </w:rPr>
            </w:pPr>
            <w:r w:rsidRPr="001B4E4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38BB713" w14:textId="77777777" w:rsidR="00C10645" w:rsidRPr="009B04FC" w:rsidRDefault="00C10645" w:rsidP="00C8241B">
            <w:pPr>
              <w:pStyle w:val="TAC"/>
              <w:rPr>
                <w:rFonts w:eastAsia="SimSun"/>
                <w:lang w:val="en-US" w:eastAsia="zh-CN" w:bidi="ar"/>
              </w:rPr>
            </w:pPr>
          </w:p>
        </w:tc>
      </w:tr>
      <w:tr w:rsidR="00C10645" w:rsidRPr="009B04FC" w14:paraId="2FA49EFF" w14:textId="77777777" w:rsidTr="00C8241B">
        <w:trPr>
          <w:trHeight w:val="29"/>
        </w:trPr>
        <w:tc>
          <w:tcPr>
            <w:tcW w:w="1859" w:type="dxa"/>
            <w:tcBorders>
              <w:top w:val="single" w:sz="4" w:space="0" w:color="auto"/>
              <w:left w:val="single" w:sz="4" w:space="0" w:color="auto"/>
              <w:bottom w:val="nil"/>
              <w:right w:val="single" w:sz="4" w:space="0" w:color="auto"/>
            </w:tcBorders>
          </w:tcPr>
          <w:p w14:paraId="6B954983"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CA_n3A-n18A-n28A-n41A</w:t>
            </w:r>
          </w:p>
        </w:tc>
        <w:tc>
          <w:tcPr>
            <w:tcW w:w="1903" w:type="dxa"/>
            <w:tcBorders>
              <w:top w:val="single" w:sz="4" w:space="0" w:color="auto"/>
              <w:left w:val="single" w:sz="4" w:space="0" w:color="auto"/>
              <w:bottom w:val="nil"/>
              <w:right w:val="single" w:sz="4" w:space="0" w:color="auto"/>
            </w:tcBorders>
          </w:tcPr>
          <w:p w14:paraId="59321FF9"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CA_n3A-n18A</w:t>
            </w:r>
          </w:p>
          <w:p w14:paraId="7301772F"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CA_n3A-n28A</w:t>
            </w:r>
          </w:p>
          <w:p w14:paraId="1A463D36"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CA_n3A-n41A</w:t>
            </w:r>
          </w:p>
          <w:p w14:paraId="13A71344"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CA_n18A-n28A</w:t>
            </w:r>
          </w:p>
          <w:p w14:paraId="0B9AD898"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CA_n18A-n41A</w:t>
            </w:r>
          </w:p>
          <w:p w14:paraId="4E73FE3C"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CA_n28A-n41A</w:t>
            </w:r>
          </w:p>
        </w:tc>
        <w:tc>
          <w:tcPr>
            <w:tcW w:w="891" w:type="dxa"/>
            <w:tcBorders>
              <w:top w:val="single" w:sz="4" w:space="0" w:color="auto"/>
              <w:left w:val="single" w:sz="4" w:space="0" w:color="auto"/>
              <w:bottom w:val="single" w:sz="4" w:space="0" w:color="auto"/>
              <w:right w:val="single" w:sz="4" w:space="0" w:color="auto"/>
            </w:tcBorders>
          </w:tcPr>
          <w:p w14:paraId="52ED146B" w14:textId="77777777" w:rsidR="00C10645" w:rsidRPr="009B04FC" w:rsidRDefault="00C10645" w:rsidP="00C8241B">
            <w:pPr>
              <w:pStyle w:val="TAC"/>
              <w:rPr>
                <w:rFonts w:ascii="Calibri" w:eastAsia="SimSun" w:hAnsi="Calibri"/>
                <w:kern w:val="2"/>
                <w:sz w:val="21"/>
                <w:lang w:val="en-US" w:eastAsia="zh-CN"/>
              </w:rPr>
            </w:pPr>
            <w:r w:rsidRPr="009B04FC">
              <w:rPr>
                <w:rFonts w:eastAsia="DengXian"/>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6C3537CB"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0AA484D" w14:textId="77777777" w:rsidR="00C10645" w:rsidRPr="009B04FC" w:rsidRDefault="00C10645" w:rsidP="00C8241B">
            <w:pPr>
              <w:pStyle w:val="TAC"/>
              <w:rPr>
                <w:rFonts w:eastAsia="SimSun"/>
                <w:kern w:val="2"/>
                <w:szCs w:val="22"/>
                <w:lang w:val="en-US"/>
              </w:rPr>
            </w:pPr>
            <w:r w:rsidRPr="009B04FC">
              <w:rPr>
                <w:rFonts w:eastAsia="SimSun" w:hint="eastAsia"/>
                <w:lang w:val="en-US" w:eastAsia="zh-CN" w:bidi="ar"/>
              </w:rPr>
              <w:t>0</w:t>
            </w:r>
          </w:p>
        </w:tc>
      </w:tr>
      <w:tr w:rsidR="00C10645" w:rsidRPr="009B04FC" w14:paraId="7C4DD719" w14:textId="77777777" w:rsidTr="00C8241B">
        <w:trPr>
          <w:trHeight w:val="29"/>
        </w:trPr>
        <w:tc>
          <w:tcPr>
            <w:tcW w:w="1859" w:type="dxa"/>
            <w:tcBorders>
              <w:top w:val="nil"/>
              <w:left w:val="single" w:sz="4" w:space="0" w:color="auto"/>
              <w:bottom w:val="nil"/>
              <w:right w:val="single" w:sz="4" w:space="0" w:color="auto"/>
            </w:tcBorders>
          </w:tcPr>
          <w:p w14:paraId="59745B20"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FD8C732"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A5EAA93" w14:textId="77777777" w:rsidR="00C10645" w:rsidRPr="009B04FC" w:rsidRDefault="00C10645" w:rsidP="00C8241B">
            <w:pPr>
              <w:pStyle w:val="TAC"/>
              <w:rPr>
                <w:rFonts w:ascii="Calibri" w:eastAsia="SimSun" w:hAnsi="Calibri"/>
                <w:kern w:val="2"/>
                <w:sz w:val="21"/>
                <w:lang w:val="en-US" w:eastAsia="zh-CN"/>
              </w:rPr>
            </w:pPr>
            <w:r w:rsidRPr="009B04FC">
              <w:rPr>
                <w:rFonts w:eastAsia="DengXian"/>
                <w:lang w:val="en-US" w:eastAsia="zh-CN"/>
              </w:rPr>
              <w:t>n18</w:t>
            </w:r>
          </w:p>
        </w:tc>
        <w:tc>
          <w:tcPr>
            <w:tcW w:w="3234" w:type="dxa"/>
            <w:tcBorders>
              <w:top w:val="single" w:sz="4" w:space="0" w:color="auto"/>
              <w:left w:val="single" w:sz="4" w:space="0" w:color="auto"/>
              <w:bottom w:val="single" w:sz="4" w:space="0" w:color="auto"/>
              <w:right w:val="single" w:sz="4" w:space="0" w:color="auto"/>
            </w:tcBorders>
          </w:tcPr>
          <w:p w14:paraId="3CC281F9"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14:paraId="0D010C9F" w14:textId="77777777" w:rsidR="00C10645" w:rsidRPr="009B04FC" w:rsidRDefault="00C10645" w:rsidP="00C8241B">
            <w:pPr>
              <w:pStyle w:val="TAC"/>
              <w:rPr>
                <w:rFonts w:eastAsia="SimSun"/>
                <w:kern w:val="2"/>
                <w:szCs w:val="22"/>
                <w:lang w:val="en-US" w:eastAsia="zh-CN"/>
              </w:rPr>
            </w:pPr>
          </w:p>
        </w:tc>
      </w:tr>
      <w:tr w:rsidR="00C10645" w:rsidRPr="009B04FC" w14:paraId="5F9F302E" w14:textId="77777777" w:rsidTr="00C8241B">
        <w:trPr>
          <w:trHeight w:val="29"/>
        </w:trPr>
        <w:tc>
          <w:tcPr>
            <w:tcW w:w="1859" w:type="dxa"/>
            <w:tcBorders>
              <w:top w:val="nil"/>
              <w:left w:val="single" w:sz="4" w:space="0" w:color="auto"/>
              <w:bottom w:val="nil"/>
              <w:right w:val="single" w:sz="4" w:space="0" w:color="auto"/>
            </w:tcBorders>
          </w:tcPr>
          <w:p w14:paraId="5141C1C8"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2B3FE7B"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E3692F2" w14:textId="77777777" w:rsidR="00C10645" w:rsidRPr="009B04FC" w:rsidRDefault="00C10645" w:rsidP="00C8241B">
            <w:pPr>
              <w:pStyle w:val="TAC"/>
              <w:rPr>
                <w:rFonts w:ascii="Calibri" w:eastAsia="SimSun" w:hAnsi="Calibri"/>
                <w:kern w:val="2"/>
                <w:sz w:val="21"/>
                <w:lang w:val="en-US" w:eastAsia="zh-CN"/>
              </w:rPr>
            </w:pPr>
            <w:r w:rsidRPr="009B04FC">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7EB014B8"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4417C9A2" w14:textId="77777777" w:rsidR="00C10645" w:rsidRPr="009B04FC" w:rsidRDefault="00C10645" w:rsidP="00C8241B">
            <w:pPr>
              <w:pStyle w:val="TAC"/>
              <w:rPr>
                <w:rFonts w:eastAsia="SimSun"/>
                <w:kern w:val="2"/>
                <w:szCs w:val="22"/>
                <w:lang w:val="en-US" w:eastAsia="zh-CN"/>
              </w:rPr>
            </w:pPr>
          </w:p>
        </w:tc>
      </w:tr>
      <w:tr w:rsidR="00C10645" w:rsidRPr="009B04FC" w14:paraId="4497EC5C" w14:textId="77777777" w:rsidTr="00C8241B">
        <w:trPr>
          <w:trHeight w:val="29"/>
        </w:trPr>
        <w:tc>
          <w:tcPr>
            <w:tcW w:w="1859" w:type="dxa"/>
            <w:tcBorders>
              <w:top w:val="nil"/>
              <w:left w:val="single" w:sz="4" w:space="0" w:color="auto"/>
              <w:bottom w:val="single" w:sz="4" w:space="0" w:color="auto"/>
              <w:right w:val="single" w:sz="4" w:space="0" w:color="auto"/>
            </w:tcBorders>
          </w:tcPr>
          <w:p w14:paraId="790836DD"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4B2DBA8A"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45A1C85" w14:textId="77777777" w:rsidR="00C10645" w:rsidRPr="009B04FC" w:rsidRDefault="00C10645" w:rsidP="00C8241B">
            <w:pPr>
              <w:pStyle w:val="TAC"/>
              <w:rPr>
                <w:rFonts w:ascii="Calibri" w:eastAsia="SimSun" w:hAnsi="Calibri"/>
                <w:kern w:val="2"/>
                <w:sz w:val="21"/>
                <w:lang w:val="en-US" w:eastAsia="zh-CN"/>
              </w:rPr>
            </w:pPr>
            <w:r w:rsidRPr="009B04FC">
              <w:rPr>
                <w:rFonts w:eastAsia="DengXian"/>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0004F2BC"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single" w:sz="4" w:space="0" w:color="auto"/>
              <w:right w:val="single" w:sz="4" w:space="0" w:color="auto"/>
            </w:tcBorders>
          </w:tcPr>
          <w:p w14:paraId="58E0D6A9" w14:textId="77777777" w:rsidR="00C10645" w:rsidRPr="009B04FC" w:rsidRDefault="00C10645" w:rsidP="00C8241B">
            <w:pPr>
              <w:pStyle w:val="TAC"/>
              <w:rPr>
                <w:rFonts w:eastAsia="SimSun"/>
                <w:kern w:val="2"/>
                <w:szCs w:val="22"/>
                <w:lang w:val="en-US" w:eastAsia="zh-CN"/>
              </w:rPr>
            </w:pPr>
          </w:p>
        </w:tc>
      </w:tr>
      <w:tr w:rsidR="00C10645" w:rsidRPr="009B04FC" w14:paraId="6917FCF1" w14:textId="77777777" w:rsidTr="00C8241B">
        <w:trPr>
          <w:trHeight w:val="29"/>
        </w:trPr>
        <w:tc>
          <w:tcPr>
            <w:tcW w:w="1859" w:type="dxa"/>
            <w:tcBorders>
              <w:top w:val="single" w:sz="4" w:space="0" w:color="auto"/>
              <w:left w:val="single" w:sz="4" w:space="0" w:color="auto"/>
              <w:bottom w:val="nil"/>
              <w:right w:val="single" w:sz="4" w:space="0" w:color="auto"/>
            </w:tcBorders>
          </w:tcPr>
          <w:p w14:paraId="13535A65"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CA_n3A-n18A-n28A-n77A</w:t>
            </w:r>
          </w:p>
        </w:tc>
        <w:tc>
          <w:tcPr>
            <w:tcW w:w="1903" w:type="dxa"/>
            <w:tcBorders>
              <w:top w:val="single" w:sz="4" w:space="0" w:color="auto"/>
              <w:left w:val="single" w:sz="4" w:space="0" w:color="auto"/>
              <w:bottom w:val="nil"/>
              <w:right w:val="single" w:sz="4" w:space="0" w:color="auto"/>
            </w:tcBorders>
          </w:tcPr>
          <w:p w14:paraId="7FBF876A"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CA_n3A-n18A</w:t>
            </w:r>
          </w:p>
          <w:p w14:paraId="71BAEC95"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CA_n3A-n28A</w:t>
            </w:r>
          </w:p>
          <w:p w14:paraId="2B1312BB"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CA_n3A-n77A</w:t>
            </w:r>
          </w:p>
          <w:p w14:paraId="15C25A7D"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CA_n18A-n28A</w:t>
            </w:r>
          </w:p>
          <w:p w14:paraId="5C163CFC"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CA_n18A-n77A</w:t>
            </w:r>
          </w:p>
          <w:p w14:paraId="5C2E65A3"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CA_n28A-n77A</w:t>
            </w:r>
          </w:p>
        </w:tc>
        <w:tc>
          <w:tcPr>
            <w:tcW w:w="891" w:type="dxa"/>
            <w:tcBorders>
              <w:top w:val="single" w:sz="4" w:space="0" w:color="auto"/>
              <w:left w:val="single" w:sz="4" w:space="0" w:color="auto"/>
              <w:bottom w:val="single" w:sz="4" w:space="0" w:color="auto"/>
              <w:right w:val="single" w:sz="4" w:space="0" w:color="auto"/>
            </w:tcBorders>
          </w:tcPr>
          <w:p w14:paraId="7AFE131A" w14:textId="77777777" w:rsidR="00C10645" w:rsidRPr="009B04FC" w:rsidRDefault="00C10645" w:rsidP="00C8241B">
            <w:pPr>
              <w:pStyle w:val="TAC"/>
              <w:rPr>
                <w:rFonts w:ascii="Calibri" w:eastAsia="SimSun" w:hAnsi="Calibri"/>
                <w:kern w:val="2"/>
                <w:sz w:val="21"/>
                <w:lang w:val="en-US" w:eastAsia="zh-CN"/>
              </w:rPr>
            </w:pPr>
            <w:r w:rsidRPr="009B04FC">
              <w:rPr>
                <w:rFonts w:eastAsia="DengXian"/>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002FB413"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11BF878" w14:textId="77777777" w:rsidR="00C10645" w:rsidRPr="009B04FC" w:rsidRDefault="00C10645" w:rsidP="00C8241B">
            <w:pPr>
              <w:pStyle w:val="TAC"/>
              <w:rPr>
                <w:rFonts w:eastAsia="SimSun"/>
                <w:kern w:val="2"/>
                <w:szCs w:val="22"/>
                <w:lang w:val="en-US"/>
              </w:rPr>
            </w:pPr>
            <w:r w:rsidRPr="009B04FC">
              <w:rPr>
                <w:rFonts w:eastAsia="SimSun" w:hint="eastAsia"/>
                <w:lang w:val="en-US" w:eastAsia="zh-CN" w:bidi="ar"/>
              </w:rPr>
              <w:t>0</w:t>
            </w:r>
          </w:p>
        </w:tc>
      </w:tr>
      <w:tr w:rsidR="00C10645" w:rsidRPr="009B04FC" w14:paraId="04AA6E65" w14:textId="77777777" w:rsidTr="00C8241B">
        <w:trPr>
          <w:trHeight w:val="29"/>
        </w:trPr>
        <w:tc>
          <w:tcPr>
            <w:tcW w:w="1859" w:type="dxa"/>
            <w:tcBorders>
              <w:top w:val="nil"/>
              <w:left w:val="single" w:sz="4" w:space="0" w:color="auto"/>
              <w:bottom w:val="nil"/>
              <w:right w:val="single" w:sz="4" w:space="0" w:color="auto"/>
            </w:tcBorders>
          </w:tcPr>
          <w:p w14:paraId="584FA09C"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1D17291"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B24DBBF" w14:textId="77777777" w:rsidR="00C10645" w:rsidRPr="009B04FC" w:rsidRDefault="00C10645" w:rsidP="00C8241B">
            <w:pPr>
              <w:pStyle w:val="TAC"/>
              <w:rPr>
                <w:rFonts w:ascii="Calibri" w:eastAsia="SimSun" w:hAnsi="Calibri"/>
                <w:kern w:val="2"/>
                <w:sz w:val="21"/>
                <w:lang w:val="en-US" w:eastAsia="zh-CN"/>
              </w:rPr>
            </w:pPr>
            <w:r w:rsidRPr="009B04FC">
              <w:rPr>
                <w:rFonts w:eastAsia="DengXian"/>
                <w:lang w:val="en-US" w:eastAsia="zh-CN"/>
              </w:rPr>
              <w:t>n18</w:t>
            </w:r>
          </w:p>
        </w:tc>
        <w:tc>
          <w:tcPr>
            <w:tcW w:w="3234" w:type="dxa"/>
            <w:tcBorders>
              <w:top w:val="single" w:sz="4" w:space="0" w:color="auto"/>
              <w:left w:val="single" w:sz="4" w:space="0" w:color="auto"/>
              <w:bottom w:val="single" w:sz="4" w:space="0" w:color="auto"/>
              <w:right w:val="single" w:sz="4" w:space="0" w:color="auto"/>
            </w:tcBorders>
          </w:tcPr>
          <w:p w14:paraId="300F1BA3"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14:paraId="4EA40040" w14:textId="77777777" w:rsidR="00C10645" w:rsidRPr="009B04FC" w:rsidRDefault="00C10645" w:rsidP="00C8241B">
            <w:pPr>
              <w:pStyle w:val="TAC"/>
              <w:rPr>
                <w:rFonts w:eastAsia="SimSun"/>
                <w:kern w:val="2"/>
                <w:szCs w:val="22"/>
                <w:lang w:val="en-US" w:eastAsia="zh-CN"/>
              </w:rPr>
            </w:pPr>
          </w:p>
        </w:tc>
      </w:tr>
      <w:tr w:rsidR="00C10645" w:rsidRPr="009B04FC" w14:paraId="6262BDEE" w14:textId="77777777" w:rsidTr="00C8241B">
        <w:trPr>
          <w:trHeight w:val="29"/>
        </w:trPr>
        <w:tc>
          <w:tcPr>
            <w:tcW w:w="1859" w:type="dxa"/>
            <w:tcBorders>
              <w:top w:val="nil"/>
              <w:left w:val="single" w:sz="4" w:space="0" w:color="auto"/>
              <w:bottom w:val="nil"/>
              <w:right w:val="single" w:sz="4" w:space="0" w:color="auto"/>
            </w:tcBorders>
          </w:tcPr>
          <w:p w14:paraId="1959D5B0"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6676EDF"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91521BF" w14:textId="77777777" w:rsidR="00C10645" w:rsidRPr="009B04FC" w:rsidRDefault="00C10645" w:rsidP="00C8241B">
            <w:pPr>
              <w:pStyle w:val="TAC"/>
              <w:rPr>
                <w:rFonts w:ascii="Calibri" w:eastAsia="SimSun" w:hAnsi="Calibri"/>
                <w:kern w:val="2"/>
                <w:sz w:val="21"/>
                <w:lang w:val="en-US" w:eastAsia="zh-CN"/>
              </w:rPr>
            </w:pPr>
            <w:r w:rsidRPr="009B04FC">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6ABC9A30"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607422AA" w14:textId="77777777" w:rsidR="00C10645" w:rsidRPr="009B04FC" w:rsidRDefault="00C10645" w:rsidP="00C8241B">
            <w:pPr>
              <w:pStyle w:val="TAC"/>
              <w:rPr>
                <w:rFonts w:eastAsia="SimSun"/>
                <w:kern w:val="2"/>
                <w:szCs w:val="22"/>
                <w:lang w:val="en-US" w:eastAsia="zh-CN"/>
              </w:rPr>
            </w:pPr>
          </w:p>
        </w:tc>
      </w:tr>
      <w:tr w:rsidR="00C10645" w:rsidRPr="009B04FC" w14:paraId="48C03721" w14:textId="77777777" w:rsidTr="00C8241B">
        <w:trPr>
          <w:trHeight w:val="29"/>
        </w:trPr>
        <w:tc>
          <w:tcPr>
            <w:tcW w:w="1859" w:type="dxa"/>
            <w:tcBorders>
              <w:top w:val="nil"/>
              <w:left w:val="single" w:sz="4" w:space="0" w:color="auto"/>
              <w:bottom w:val="single" w:sz="4" w:space="0" w:color="auto"/>
              <w:right w:val="single" w:sz="4" w:space="0" w:color="auto"/>
            </w:tcBorders>
          </w:tcPr>
          <w:p w14:paraId="011D3C11"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5995FB2B"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9D173CA" w14:textId="77777777" w:rsidR="00C10645" w:rsidRPr="009B04FC" w:rsidRDefault="00C10645" w:rsidP="00C8241B">
            <w:pPr>
              <w:pStyle w:val="TAC"/>
              <w:rPr>
                <w:rFonts w:ascii="Calibri" w:eastAsia="SimSun" w:hAnsi="Calibri"/>
                <w:kern w:val="2"/>
                <w:sz w:val="21"/>
                <w:lang w:val="en-US" w:eastAsia="zh-CN"/>
              </w:rPr>
            </w:pPr>
            <w:r w:rsidRPr="009B04FC">
              <w:rPr>
                <w:rFonts w:eastAsia="DengXian"/>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23540984"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9FDCD77" w14:textId="77777777" w:rsidR="00C10645" w:rsidRPr="009B04FC" w:rsidRDefault="00C10645" w:rsidP="00C8241B">
            <w:pPr>
              <w:pStyle w:val="TAC"/>
              <w:rPr>
                <w:rFonts w:eastAsia="SimSun"/>
                <w:kern w:val="2"/>
                <w:szCs w:val="22"/>
                <w:lang w:val="en-US" w:eastAsia="zh-CN"/>
              </w:rPr>
            </w:pPr>
          </w:p>
        </w:tc>
      </w:tr>
      <w:tr w:rsidR="00C10645" w:rsidRPr="009B04FC" w14:paraId="20026F3F" w14:textId="77777777" w:rsidTr="00C8241B">
        <w:trPr>
          <w:trHeight w:val="29"/>
        </w:trPr>
        <w:tc>
          <w:tcPr>
            <w:tcW w:w="1859" w:type="dxa"/>
            <w:tcBorders>
              <w:top w:val="single" w:sz="4" w:space="0" w:color="auto"/>
              <w:left w:val="single" w:sz="4" w:space="0" w:color="auto"/>
              <w:bottom w:val="nil"/>
              <w:right w:val="single" w:sz="4" w:space="0" w:color="auto"/>
            </w:tcBorders>
          </w:tcPr>
          <w:p w14:paraId="110FD238"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CA_n3A-n18A-n41A-n77A</w:t>
            </w:r>
          </w:p>
        </w:tc>
        <w:tc>
          <w:tcPr>
            <w:tcW w:w="1903" w:type="dxa"/>
            <w:tcBorders>
              <w:top w:val="single" w:sz="4" w:space="0" w:color="auto"/>
              <w:left w:val="single" w:sz="4" w:space="0" w:color="auto"/>
              <w:bottom w:val="nil"/>
              <w:right w:val="single" w:sz="4" w:space="0" w:color="auto"/>
            </w:tcBorders>
          </w:tcPr>
          <w:p w14:paraId="27007108"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CA_n3A-n18A</w:t>
            </w:r>
          </w:p>
          <w:p w14:paraId="56FD0CB5"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CA_n3A-n41A</w:t>
            </w:r>
          </w:p>
          <w:p w14:paraId="44DD5C90"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CA_n3A-n77A</w:t>
            </w:r>
          </w:p>
          <w:p w14:paraId="7B34CDDC"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CA_n18A-n41A</w:t>
            </w:r>
          </w:p>
          <w:p w14:paraId="33CA710D"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CA_n18A-n77A</w:t>
            </w:r>
          </w:p>
          <w:p w14:paraId="785FCA93"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CA_n41A-n77A</w:t>
            </w:r>
          </w:p>
        </w:tc>
        <w:tc>
          <w:tcPr>
            <w:tcW w:w="891" w:type="dxa"/>
            <w:tcBorders>
              <w:top w:val="single" w:sz="4" w:space="0" w:color="auto"/>
              <w:left w:val="single" w:sz="4" w:space="0" w:color="auto"/>
              <w:bottom w:val="single" w:sz="4" w:space="0" w:color="auto"/>
              <w:right w:val="single" w:sz="4" w:space="0" w:color="auto"/>
            </w:tcBorders>
          </w:tcPr>
          <w:p w14:paraId="0DEB54DA" w14:textId="77777777" w:rsidR="00C10645" w:rsidRPr="009B04FC" w:rsidRDefault="00C10645" w:rsidP="00C8241B">
            <w:pPr>
              <w:pStyle w:val="TAC"/>
              <w:rPr>
                <w:rFonts w:ascii="Calibri" w:eastAsia="SimSun" w:hAnsi="Calibri"/>
                <w:kern w:val="2"/>
                <w:sz w:val="21"/>
                <w:lang w:val="en-US" w:eastAsia="zh-CN"/>
              </w:rPr>
            </w:pPr>
            <w:r w:rsidRPr="009B04FC">
              <w:rPr>
                <w:rFonts w:eastAsia="DengXian"/>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1822F4F5"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01C129B" w14:textId="77777777" w:rsidR="00C10645" w:rsidRPr="009B04FC" w:rsidRDefault="00C10645" w:rsidP="00C8241B">
            <w:pPr>
              <w:pStyle w:val="TAC"/>
              <w:rPr>
                <w:rFonts w:eastAsia="SimSun"/>
                <w:kern w:val="2"/>
                <w:szCs w:val="22"/>
                <w:lang w:val="en-US"/>
              </w:rPr>
            </w:pPr>
            <w:r w:rsidRPr="009B04FC">
              <w:rPr>
                <w:rFonts w:eastAsia="SimSun" w:hint="eastAsia"/>
                <w:lang w:val="en-US" w:eastAsia="zh-CN" w:bidi="ar"/>
              </w:rPr>
              <w:t>0</w:t>
            </w:r>
          </w:p>
        </w:tc>
      </w:tr>
      <w:tr w:rsidR="00C10645" w:rsidRPr="009B04FC" w14:paraId="42204D0D" w14:textId="77777777" w:rsidTr="00C8241B">
        <w:trPr>
          <w:trHeight w:val="29"/>
        </w:trPr>
        <w:tc>
          <w:tcPr>
            <w:tcW w:w="1859" w:type="dxa"/>
            <w:tcBorders>
              <w:top w:val="nil"/>
              <w:left w:val="single" w:sz="4" w:space="0" w:color="auto"/>
              <w:bottom w:val="nil"/>
              <w:right w:val="single" w:sz="4" w:space="0" w:color="auto"/>
            </w:tcBorders>
          </w:tcPr>
          <w:p w14:paraId="18727A70"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ACFD727"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27DE36A" w14:textId="77777777" w:rsidR="00C10645" w:rsidRPr="009B04FC" w:rsidRDefault="00C10645" w:rsidP="00C8241B">
            <w:pPr>
              <w:pStyle w:val="TAC"/>
              <w:rPr>
                <w:rFonts w:ascii="Calibri" w:eastAsia="SimSun" w:hAnsi="Calibri"/>
                <w:kern w:val="2"/>
                <w:sz w:val="21"/>
                <w:lang w:val="en-US" w:eastAsia="zh-CN"/>
              </w:rPr>
            </w:pPr>
            <w:r w:rsidRPr="009B04FC">
              <w:rPr>
                <w:rFonts w:eastAsia="DengXian"/>
                <w:lang w:val="en-US" w:eastAsia="zh-CN"/>
              </w:rPr>
              <w:t>n18</w:t>
            </w:r>
          </w:p>
        </w:tc>
        <w:tc>
          <w:tcPr>
            <w:tcW w:w="3234" w:type="dxa"/>
            <w:tcBorders>
              <w:top w:val="single" w:sz="4" w:space="0" w:color="auto"/>
              <w:left w:val="single" w:sz="4" w:space="0" w:color="auto"/>
              <w:bottom w:val="single" w:sz="4" w:space="0" w:color="auto"/>
              <w:right w:val="single" w:sz="4" w:space="0" w:color="auto"/>
            </w:tcBorders>
          </w:tcPr>
          <w:p w14:paraId="028A10E2"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14:paraId="05B66A7F" w14:textId="77777777" w:rsidR="00C10645" w:rsidRPr="009B04FC" w:rsidRDefault="00C10645" w:rsidP="00C8241B">
            <w:pPr>
              <w:pStyle w:val="TAC"/>
              <w:rPr>
                <w:rFonts w:eastAsia="SimSun"/>
                <w:kern w:val="2"/>
                <w:szCs w:val="22"/>
                <w:lang w:val="en-US" w:eastAsia="zh-CN"/>
              </w:rPr>
            </w:pPr>
          </w:p>
        </w:tc>
      </w:tr>
      <w:tr w:rsidR="00C10645" w:rsidRPr="009B04FC" w14:paraId="09FDFFF5" w14:textId="77777777" w:rsidTr="00C8241B">
        <w:trPr>
          <w:trHeight w:val="29"/>
        </w:trPr>
        <w:tc>
          <w:tcPr>
            <w:tcW w:w="1859" w:type="dxa"/>
            <w:tcBorders>
              <w:top w:val="nil"/>
              <w:left w:val="single" w:sz="4" w:space="0" w:color="auto"/>
              <w:bottom w:val="nil"/>
              <w:right w:val="single" w:sz="4" w:space="0" w:color="auto"/>
            </w:tcBorders>
          </w:tcPr>
          <w:p w14:paraId="6C38BE0F"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7E027E7"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D67BCD5" w14:textId="77777777" w:rsidR="00C10645" w:rsidRPr="009B04FC" w:rsidRDefault="00C10645" w:rsidP="00C8241B">
            <w:pPr>
              <w:pStyle w:val="TAC"/>
              <w:rPr>
                <w:rFonts w:ascii="Calibri" w:eastAsia="SimSun" w:hAnsi="Calibri"/>
                <w:kern w:val="2"/>
                <w:sz w:val="21"/>
                <w:lang w:val="en-US" w:eastAsia="zh-CN"/>
              </w:rPr>
            </w:pPr>
            <w:r w:rsidRPr="009B04FC">
              <w:rPr>
                <w:rFonts w:eastAsia="DengXian"/>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1FC41125"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3FD28325" w14:textId="77777777" w:rsidR="00C10645" w:rsidRPr="009B04FC" w:rsidRDefault="00C10645" w:rsidP="00C8241B">
            <w:pPr>
              <w:pStyle w:val="TAC"/>
              <w:rPr>
                <w:rFonts w:eastAsia="SimSun"/>
                <w:kern w:val="2"/>
                <w:szCs w:val="22"/>
                <w:lang w:val="en-US" w:eastAsia="zh-CN"/>
              </w:rPr>
            </w:pPr>
          </w:p>
        </w:tc>
      </w:tr>
      <w:tr w:rsidR="00C10645" w:rsidRPr="009B04FC" w14:paraId="77DAFD23" w14:textId="77777777" w:rsidTr="00C8241B">
        <w:trPr>
          <w:trHeight w:val="29"/>
        </w:trPr>
        <w:tc>
          <w:tcPr>
            <w:tcW w:w="1859" w:type="dxa"/>
            <w:tcBorders>
              <w:top w:val="nil"/>
              <w:left w:val="single" w:sz="4" w:space="0" w:color="auto"/>
              <w:bottom w:val="single" w:sz="4" w:space="0" w:color="auto"/>
              <w:right w:val="single" w:sz="4" w:space="0" w:color="auto"/>
            </w:tcBorders>
          </w:tcPr>
          <w:p w14:paraId="7051017D"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EB30E0C"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62EC317" w14:textId="77777777" w:rsidR="00C10645" w:rsidRPr="009B04FC" w:rsidRDefault="00C10645" w:rsidP="00C8241B">
            <w:pPr>
              <w:pStyle w:val="TAC"/>
              <w:rPr>
                <w:rFonts w:ascii="Calibri" w:eastAsia="SimSun" w:hAnsi="Calibri"/>
                <w:kern w:val="2"/>
                <w:sz w:val="21"/>
                <w:lang w:val="en-US" w:eastAsia="zh-CN"/>
              </w:rPr>
            </w:pPr>
            <w:r w:rsidRPr="009B04FC">
              <w:rPr>
                <w:rFonts w:eastAsia="DengXian"/>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2AFF3661"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BD5E5BB" w14:textId="77777777" w:rsidR="00C10645" w:rsidRPr="009B04FC" w:rsidRDefault="00C10645" w:rsidP="00C8241B">
            <w:pPr>
              <w:pStyle w:val="TAC"/>
              <w:rPr>
                <w:rFonts w:eastAsia="SimSun"/>
                <w:kern w:val="2"/>
                <w:szCs w:val="22"/>
                <w:lang w:val="en-US" w:eastAsia="zh-CN"/>
              </w:rPr>
            </w:pPr>
          </w:p>
        </w:tc>
      </w:tr>
      <w:tr w:rsidR="00C10645" w:rsidRPr="009B04FC" w14:paraId="6579E31D" w14:textId="77777777" w:rsidTr="00C8241B">
        <w:trPr>
          <w:trHeight w:val="29"/>
        </w:trPr>
        <w:tc>
          <w:tcPr>
            <w:tcW w:w="1859" w:type="dxa"/>
            <w:tcBorders>
              <w:top w:val="single" w:sz="4" w:space="0" w:color="auto"/>
              <w:left w:val="single" w:sz="4" w:space="0" w:color="auto"/>
              <w:bottom w:val="nil"/>
              <w:right w:val="single" w:sz="4" w:space="0" w:color="auto"/>
            </w:tcBorders>
          </w:tcPr>
          <w:p w14:paraId="272E2F7D" w14:textId="77777777" w:rsidR="00C10645" w:rsidRPr="009B04FC" w:rsidRDefault="00C10645" w:rsidP="00C8241B">
            <w:pPr>
              <w:pStyle w:val="TAC"/>
              <w:rPr>
                <w:rFonts w:cs="Arial"/>
                <w:szCs w:val="18"/>
              </w:rPr>
            </w:pPr>
            <w:r w:rsidRPr="001B4E4C">
              <w:t>CA_n3A-n28A-n38A-n78A</w:t>
            </w:r>
          </w:p>
        </w:tc>
        <w:tc>
          <w:tcPr>
            <w:tcW w:w="1903" w:type="dxa"/>
            <w:tcBorders>
              <w:top w:val="single" w:sz="4" w:space="0" w:color="auto"/>
              <w:left w:val="single" w:sz="4" w:space="0" w:color="auto"/>
              <w:bottom w:val="nil"/>
              <w:right w:val="single" w:sz="4" w:space="0" w:color="auto"/>
            </w:tcBorders>
          </w:tcPr>
          <w:p w14:paraId="31E086FB" w14:textId="77777777" w:rsidR="00C10645" w:rsidRPr="009B04FC" w:rsidRDefault="00C10645" w:rsidP="00C8241B">
            <w:pPr>
              <w:pStyle w:val="TAC"/>
              <w:rPr>
                <w:lang w:val="en-US" w:eastAsia="zh-CN"/>
              </w:rPr>
            </w:pPr>
            <w:r w:rsidRPr="001B4E4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0DA72A59" w14:textId="77777777" w:rsidR="00C10645" w:rsidRPr="009B04FC" w:rsidRDefault="00C10645" w:rsidP="00C8241B">
            <w:pPr>
              <w:pStyle w:val="TAC"/>
              <w:rPr>
                <w:rFonts w:cs="Arial"/>
                <w:szCs w:val="18"/>
              </w:rPr>
            </w:pPr>
            <w:r w:rsidRPr="001B4E4C">
              <w:rPr>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61103FAB" w14:textId="77777777" w:rsidR="00C10645" w:rsidRPr="009B04FC" w:rsidRDefault="00C10645" w:rsidP="00C8241B">
            <w:pPr>
              <w:pStyle w:val="TAC"/>
              <w:rPr>
                <w:rFonts w:eastAsia="SimSun"/>
                <w:lang w:val="en-US" w:eastAsia="zh-CN" w:bidi="ar"/>
              </w:rPr>
            </w:pPr>
            <w:r w:rsidRPr="001B4E4C">
              <w:rPr>
                <w:rFonts w:eastAsia="SimSun"/>
                <w:lang w:val="en-US" w:eastAsia="zh-CN" w:bidi="ar"/>
              </w:rPr>
              <w:t>5, 10, 15, 20, 25, 30, 35, 40, 45, 50</w:t>
            </w:r>
          </w:p>
        </w:tc>
        <w:tc>
          <w:tcPr>
            <w:tcW w:w="1727" w:type="dxa"/>
            <w:tcBorders>
              <w:top w:val="single" w:sz="4" w:space="0" w:color="auto"/>
              <w:left w:val="single" w:sz="4" w:space="0" w:color="auto"/>
              <w:bottom w:val="nil"/>
              <w:right w:val="single" w:sz="4" w:space="0" w:color="auto"/>
            </w:tcBorders>
          </w:tcPr>
          <w:p w14:paraId="47676AD2" w14:textId="77777777" w:rsidR="00C10645" w:rsidRPr="009B04FC" w:rsidRDefault="00C10645" w:rsidP="00C8241B">
            <w:pPr>
              <w:pStyle w:val="TAC"/>
              <w:rPr>
                <w:rFonts w:eastAsia="SimSun"/>
                <w:kern w:val="2"/>
                <w:szCs w:val="22"/>
                <w:lang w:val="en-US" w:eastAsia="zh-CN"/>
              </w:rPr>
            </w:pPr>
            <w:r w:rsidRPr="001B4E4C">
              <w:rPr>
                <w:rFonts w:eastAsia="SimSun"/>
                <w:kern w:val="2"/>
                <w:szCs w:val="22"/>
                <w:lang w:val="en-US" w:eastAsia="zh-CN"/>
              </w:rPr>
              <w:t>0</w:t>
            </w:r>
          </w:p>
        </w:tc>
      </w:tr>
      <w:tr w:rsidR="00C10645" w:rsidRPr="009B04FC" w14:paraId="3A718E3B" w14:textId="77777777" w:rsidTr="00C8241B">
        <w:trPr>
          <w:trHeight w:val="29"/>
        </w:trPr>
        <w:tc>
          <w:tcPr>
            <w:tcW w:w="1859" w:type="dxa"/>
            <w:tcBorders>
              <w:top w:val="nil"/>
              <w:left w:val="single" w:sz="4" w:space="0" w:color="auto"/>
              <w:bottom w:val="nil"/>
              <w:right w:val="single" w:sz="4" w:space="0" w:color="auto"/>
            </w:tcBorders>
          </w:tcPr>
          <w:p w14:paraId="100AADCC" w14:textId="77777777" w:rsidR="00C10645" w:rsidRPr="009B04FC" w:rsidRDefault="00C10645" w:rsidP="00C8241B">
            <w:pPr>
              <w:pStyle w:val="TAC"/>
              <w:rPr>
                <w:rFonts w:cs="Arial"/>
                <w:szCs w:val="18"/>
              </w:rPr>
            </w:pPr>
          </w:p>
        </w:tc>
        <w:tc>
          <w:tcPr>
            <w:tcW w:w="1903" w:type="dxa"/>
            <w:tcBorders>
              <w:top w:val="nil"/>
              <w:left w:val="single" w:sz="4" w:space="0" w:color="auto"/>
              <w:bottom w:val="nil"/>
              <w:right w:val="single" w:sz="4" w:space="0" w:color="auto"/>
            </w:tcBorders>
          </w:tcPr>
          <w:p w14:paraId="04BA31EC" w14:textId="77777777" w:rsidR="00C10645" w:rsidRPr="009B04FC" w:rsidRDefault="00C10645" w:rsidP="00C8241B">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7619D0CC" w14:textId="77777777" w:rsidR="00C10645" w:rsidRPr="009B04FC" w:rsidRDefault="00C10645" w:rsidP="00C8241B">
            <w:pPr>
              <w:pStyle w:val="TAC"/>
              <w:rPr>
                <w:rFonts w:cs="Arial"/>
                <w:szCs w:val="18"/>
              </w:rPr>
            </w:pPr>
            <w:r w:rsidRPr="001B4E4C">
              <w:rPr>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576C0670" w14:textId="77777777" w:rsidR="00C10645" w:rsidRPr="009B04FC" w:rsidRDefault="00C10645" w:rsidP="00C8241B">
            <w:pPr>
              <w:pStyle w:val="TAC"/>
              <w:rPr>
                <w:rFonts w:eastAsia="SimSun"/>
                <w:lang w:val="en-US" w:eastAsia="zh-CN" w:bidi="ar"/>
              </w:rPr>
            </w:pPr>
            <w:r w:rsidRPr="001B4E4C">
              <w:rPr>
                <w:rFonts w:eastAsia="SimSun"/>
                <w:lang w:val="en-US" w:eastAsia="zh-CN" w:bidi="ar"/>
              </w:rPr>
              <w:t>5, 10, 15, 20, 25, 30</w:t>
            </w:r>
          </w:p>
        </w:tc>
        <w:tc>
          <w:tcPr>
            <w:tcW w:w="1727" w:type="dxa"/>
            <w:tcBorders>
              <w:top w:val="nil"/>
              <w:left w:val="single" w:sz="4" w:space="0" w:color="auto"/>
              <w:bottom w:val="nil"/>
              <w:right w:val="single" w:sz="4" w:space="0" w:color="auto"/>
            </w:tcBorders>
          </w:tcPr>
          <w:p w14:paraId="663FD8EB" w14:textId="77777777" w:rsidR="00C10645" w:rsidRPr="009B04FC" w:rsidRDefault="00C10645" w:rsidP="00C8241B">
            <w:pPr>
              <w:pStyle w:val="TAC"/>
              <w:rPr>
                <w:rFonts w:eastAsia="SimSun"/>
                <w:kern w:val="2"/>
                <w:szCs w:val="22"/>
                <w:lang w:val="en-US" w:eastAsia="zh-CN"/>
              </w:rPr>
            </w:pPr>
          </w:p>
        </w:tc>
      </w:tr>
      <w:tr w:rsidR="00C10645" w:rsidRPr="009B04FC" w14:paraId="27E198DF" w14:textId="77777777" w:rsidTr="00C8241B">
        <w:trPr>
          <w:trHeight w:val="29"/>
        </w:trPr>
        <w:tc>
          <w:tcPr>
            <w:tcW w:w="1859" w:type="dxa"/>
            <w:tcBorders>
              <w:top w:val="nil"/>
              <w:left w:val="single" w:sz="4" w:space="0" w:color="auto"/>
              <w:bottom w:val="nil"/>
              <w:right w:val="single" w:sz="4" w:space="0" w:color="auto"/>
            </w:tcBorders>
          </w:tcPr>
          <w:p w14:paraId="316A45A0" w14:textId="77777777" w:rsidR="00C10645" w:rsidRPr="009B04FC" w:rsidRDefault="00C10645" w:rsidP="00C8241B">
            <w:pPr>
              <w:pStyle w:val="TAC"/>
              <w:rPr>
                <w:rFonts w:cs="Arial"/>
                <w:szCs w:val="18"/>
              </w:rPr>
            </w:pPr>
          </w:p>
        </w:tc>
        <w:tc>
          <w:tcPr>
            <w:tcW w:w="1903" w:type="dxa"/>
            <w:tcBorders>
              <w:top w:val="nil"/>
              <w:left w:val="single" w:sz="4" w:space="0" w:color="auto"/>
              <w:bottom w:val="nil"/>
              <w:right w:val="single" w:sz="4" w:space="0" w:color="auto"/>
            </w:tcBorders>
          </w:tcPr>
          <w:p w14:paraId="54FDDCF2" w14:textId="77777777" w:rsidR="00C10645" w:rsidRPr="009B04FC" w:rsidRDefault="00C10645" w:rsidP="00C8241B">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2A12173E" w14:textId="77777777" w:rsidR="00C10645" w:rsidRPr="009B04FC" w:rsidRDefault="00C10645" w:rsidP="00C8241B">
            <w:pPr>
              <w:pStyle w:val="TAC"/>
              <w:rPr>
                <w:rFonts w:cs="Arial"/>
                <w:szCs w:val="18"/>
              </w:rPr>
            </w:pPr>
            <w:r w:rsidRPr="001B4E4C">
              <w:rPr>
                <w:lang w:val="en-US" w:eastAsia="zh-CN"/>
              </w:rPr>
              <w:t>n38</w:t>
            </w:r>
          </w:p>
        </w:tc>
        <w:tc>
          <w:tcPr>
            <w:tcW w:w="3234" w:type="dxa"/>
            <w:tcBorders>
              <w:top w:val="single" w:sz="4" w:space="0" w:color="auto"/>
              <w:left w:val="single" w:sz="4" w:space="0" w:color="auto"/>
              <w:bottom w:val="single" w:sz="4" w:space="0" w:color="auto"/>
              <w:right w:val="single" w:sz="4" w:space="0" w:color="auto"/>
            </w:tcBorders>
          </w:tcPr>
          <w:p w14:paraId="13126B82" w14:textId="77777777" w:rsidR="00C10645" w:rsidRPr="009B04FC" w:rsidRDefault="00C10645" w:rsidP="00C8241B">
            <w:pPr>
              <w:pStyle w:val="TAC"/>
              <w:rPr>
                <w:rFonts w:eastAsia="SimSun"/>
                <w:lang w:val="en-US" w:eastAsia="zh-CN" w:bidi="ar"/>
              </w:rPr>
            </w:pPr>
            <w:r w:rsidRPr="001B4E4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4B326BA" w14:textId="77777777" w:rsidR="00C10645" w:rsidRPr="009B04FC" w:rsidRDefault="00C10645" w:rsidP="00C8241B">
            <w:pPr>
              <w:pStyle w:val="TAC"/>
              <w:rPr>
                <w:rFonts w:eastAsia="SimSun"/>
                <w:kern w:val="2"/>
                <w:szCs w:val="22"/>
                <w:lang w:val="en-US" w:eastAsia="zh-CN"/>
              </w:rPr>
            </w:pPr>
          </w:p>
        </w:tc>
      </w:tr>
      <w:tr w:rsidR="00C10645" w:rsidRPr="009B04FC" w14:paraId="5A4E7590" w14:textId="77777777" w:rsidTr="00C8241B">
        <w:trPr>
          <w:trHeight w:val="29"/>
        </w:trPr>
        <w:tc>
          <w:tcPr>
            <w:tcW w:w="1859" w:type="dxa"/>
            <w:tcBorders>
              <w:top w:val="nil"/>
              <w:left w:val="single" w:sz="4" w:space="0" w:color="auto"/>
              <w:bottom w:val="single" w:sz="4" w:space="0" w:color="auto"/>
              <w:right w:val="single" w:sz="4" w:space="0" w:color="auto"/>
            </w:tcBorders>
          </w:tcPr>
          <w:p w14:paraId="14B25AB0" w14:textId="77777777" w:rsidR="00C10645" w:rsidRPr="009B04FC" w:rsidRDefault="00C10645" w:rsidP="00C8241B">
            <w:pPr>
              <w:pStyle w:val="TAC"/>
              <w:rPr>
                <w:rFonts w:cs="Arial"/>
                <w:szCs w:val="18"/>
              </w:rPr>
            </w:pPr>
          </w:p>
        </w:tc>
        <w:tc>
          <w:tcPr>
            <w:tcW w:w="1903" w:type="dxa"/>
            <w:tcBorders>
              <w:top w:val="nil"/>
              <w:left w:val="single" w:sz="4" w:space="0" w:color="auto"/>
              <w:bottom w:val="single" w:sz="4" w:space="0" w:color="auto"/>
              <w:right w:val="single" w:sz="4" w:space="0" w:color="auto"/>
            </w:tcBorders>
          </w:tcPr>
          <w:p w14:paraId="194DC3D8" w14:textId="77777777" w:rsidR="00C10645" w:rsidRPr="009B04FC" w:rsidRDefault="00C10645" w:rsidP="00C8241B">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75EE7E5" w14:textId="77777777" w:rsidR="00C10645" w:rsidRPr="009B04FC" w:rsidRDefault="00C10645" w:rsidP="00C8241B">
            <w:pPr>
              <w:pStyle w:val="TAC"/>
              <w:rPr>
                <w:rFonts w:cs="Arial"/>
                <w:szCs w:val="18"/>
              </w:rPr>
            </w:pPr>
            <w:r w:rsidRPr="001B4E4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6EF31F65" w14:textId="77777777" w:rsidR="00C10645" w:rsidRPr="009B04FC" w:rsidRDefault="00C10645" w:rsidP="00C8241B">
            <w:pPr>
              <w:pStyle w:val="TAC"/>
              <w:rPr>
                <w:rFonts w:eastAsia="SimSun"/>
                <w:lang w:val="en-US" w:eastAsia="zh-CN" w:bidi="ar"/>
              </w:rPr>
            </w:pPr>
            <w:r w:rsidRPr="001B4E4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008526B" w14:textId="77777777" w:rsidR="00C10645" w:rsidRPr="009B04FC" w:rsidRDefault="00C10645" w:rsidP="00C8241B">
            <w:pPr>
              <w:pStyle w:val="TAC"/>
              <w:rPr>
                <w:rFonts w:eastAsia="SimSun"/>
                <w:kern w:val="2"/>
                <w:szCs w:val="22"/>
                <w:lang w:val="en-US" w:eastAsia="zh-CN"/>
              </w:rPr>
            </w:pPr>
          </w:p>
        </w:tc>
      </w:tr>
      <w:tr w:rsidR="00C10645" w:rsidRPr="009B04FC" w14:paraId="0FC240D4" w14:textId="77777777" w:rsidTr="00C8241B">
        <w:trPr>
          <w:trHeight w:val="29"/>
        </w:trPr>
        <w:tc>
          <w:tcPr>
            <w:tcW w:w="1859" w:type="dxa"/>
            <w:tcBorders>
              <w:top w:val="single" w:sz="4" w:space="0" w:color="auto"/>
              <w:left w:val="single" w:sz="4" w:space="0" w:color="auto"/>
              <w:bottom w:val="nil"/>
              <w:right w:val="single" w:sz="4" w:space="0" w:color="auto"/>
            </w:tcBorders>
          </w:tcPr>
          <w:p w14:paraId="0F00F2FA" w14:textId="77777777" w:rsidR="00C10645" w:rsidRPr="009B04FC" w:rsidRDefault="00C10645" w:rsidP="00C8241B">
            <w:pPr>
              <w:pStyle w:val="TAC"/>
              <w:rPr>
                <w:rFonts w:cs="Arial"/>
                <w:szCs w:val="18"/>
              </w:rPr>
            </w:pPr>
            <w:r w:rsidRPr="009B04FC">
              <w:rPr>
                <w:rFonts w:cs="Arial"/>
                <w:szCs w:val="18"/>
              </w:rPr>
              <w:t>CA_n3A-n28A-</w:t>
            </w:r>
            <w:r>
              <w:rPr>
                <w:rFonts w:cs="Arial"/>
                <w:szCs w:val="18"/>
              </w:rPr>
              <w:t>n40</w:t>
            </w:r>
            <w:r w:rsidRPr="009B04FC">
              <w:rPr>
                <w:rFonts w:cs="Arial"/>
                <w:szCs w:val="18"/>
              </w:rPr>
              <w:t>A</w:t>
            </w:r>
            <w:r w:rsidRPr="009B04FC">
              <w:rPr>
                <w:rFonts w:cs="Arial" w:hint="eastAsia"/>
                <w:szCs w:val="18"/>
                <w:lang w:eastAsia="zh-CN"/>
              </w:rPr>
              <w:t>-n77A</w:t>
            </w:r>
          </w:p>
        </w:tc>
        <w:tc>
          <w:tcPr>
            <w:tcW w:w="1903" w:type="dxa"/>
            <w:tcBorders>
              <w:top w:val="single" w:sz="4" w:space="0" w:color="auto"/>
              <w:left w:val="single" w:sz="4" w:space="0" w:color="auto"/>
              <w:bottom w:val="nil"/>
              <w:right w:val="single" w:sz="4" w:space="0" w:color="auto"/>
            </w:tcBorders>
          </w:tcPr>
          <w:p w14:paraId="327623E2" w14:textId="77777777" w:rsidR="00C10645" w:rsidRPr="009B04FC" w:rsidRDefault="00C10645" w:rsidP="00C8241B">
            <w:pPr>
              <w:pStyle w:val="TAC"/>
              <w:rPr>
                <w:lang w:val="en-US" w:eastAsia="zh-CN"/>
              </w:rPr>
            </w:pPr>
            <w:r w:rsidRPr="009B04FC">
              <w:rPr>
                <w:lang w:val="en-US" w:eastAsia="zh-CN"/>
              </w:rPr>
              <w:t>CA_n3A-n28A</w:t>
            </w:r>
          </w:p>
          <w:p w14:paraId="794B5E61" w14:textId="77777777" w:rsidR="00C10645" w:rsidRPr="009B04FC" w:rsidRDefault="00C10645" w:rsidP="00C8241B">
            <w:pPr>
              <w:pStyle w:val="TAC"/>
              <w:rPr>
                <w:lang w:val="en-US" w:eastAsia="zh-CN"/>
              </w:rPr>
            </w:pPr>
            <w:r w:rsidRPr="009B04FC">
              <w:rPr>
                <w:lang w:val="en-US" w:eastAsia="zh-CN"/>
              </w:rPr>
              <w:t>CA_n3A-</w:t>
            </w:r>
            <w:r>
              <w:rPr>
                <w:lang w:val="en-US" w:eastAsia="zh-CN"/>
              </w:rPr>
              <w:t>n40</w:t>
            </w:r>
            <w:r w:rsidRPr="009B04FC">
              <w:rPr>
                <w:lang w:val="en-US" w:eastAsia="zh-CN"/>
              </w:rPr>
              <w:t>A</w:t>
            </w:r>
          </w:p>
          <w:p w14:paraId="5B70A1CD" w14:textId="77777777" w:rsidR="00C10645" w:rsidRPr="009B04FC" w:rsidRDefault="00C10645" w:rsidP="00C8241B">
            <w:pPr>
              <w:pStyle w:val="TAC"/>
              <w:rPr>
                <w:lang w:val="en-US" w:eastAsia="zh-CN"/>
              </w:rPr>
            </w:pPr>
            <w:r w:rsidRPr="009B04FC">
              <w:rPr>
                <w:lang w:val="en-US" w:eastAsia="zh-CN"/>
              </w:rPr>
              <w:t>CA_n3A-n77A</w:t>
            </w:r>
          </w:p>
          <w:p w14:paraId="0AFC2B57" w14:textId="77777777" w:rsidR="00C10645" w:rsidRPr="009B04FC" w:rsidRDefault="00C10645" w:rsidP="00C8241B">
            <w:pPr>
              <w:pStyle w:val="TAC"/>
              <w:rPr>
                <w:lang w:val="en-US" w:eastAsia="zh-CN"/>
              </w:rPr>
            </w:pPr>
            <w:r w:rsidRPr="009B04FC">
              <w:rPr>
                <w:lang w:val="en-US" w:eastAsia="zh-CN"/>
              </w:rPr>
              <w:t>CA_n28A-</w:t>
            </w:r>
            <w:r>
              <w:rPr>
                <w:lang w:val="en-US" w:eastAsia="zh-CN"/>
              </w:rPr>
              <w:t>n40</w:t>
            </w:r>
            <w:r w:rsidRPr="009B04FC">
              <w:rPr>
                <w:lang w:val="en-US" w:eastAsia="zh-CN"/>
              </w:rPr>
              <w:t>A</w:t>
            </w:r>
          </w:p>
          <w:p w14:paraId="0717515F" w14:textId="77777777" w:rsidR="00C10645" w:rsidRPr="009B04FC" w:rsidRDefault="00C10645" w:rsidP="00C8241B">
            <w:pPr>
              <w:pStyle w:val="TAC"/>
              <w:rPr>
                <w:lang w:val="en-US" w:eastAsia="zh-CN"/>
              </w:rPr>
            </w:pPr>
            <w:r w:rsidRPr="009B04FC">
              <w:rPr>
                <w:lang w:val="en-US" w:eastAsia="zh-CN"/>
              </w:rPr>
              <w:t>CA_n28A-n77A</w:t>
            </w:r>
          </w:p>
          <w:p w14:paraId="249955CC" w14:textId="77777777" w:rsidR="00C10645" w:rsidRPr="009B04FC" w:rsidRDefault="00C10645" w:rsidP="00C8241B">
            <w:pPr>
              <w:pStyle w:val="TAC"/>
              <w:rPr>
                <w:lang w:val="en-US" w:eastAsia="zh-CN"/>
              </w:rPr>
            </w:pPr>
            <w:r w:rsidRPr="009B04FC">
              <w:rPr>
                <w:lang w:val="en-US" w:eastAsia="zh-CN"/>
              </w:rPr>
              <w:t>CA_</w:t>
            </w:r>
            <w:r>
              <w:rPr>
                <w:lang w:val="en-US" w:eastAsia="zh-CN"/>
              </w:rPr>
              <w:t>n40</w:t>
            </w:r>
            <w:r w:rsidRPr="009B04FC">
              <w:rPr>
                <w:lang w:val="en-US" w:eastAsia="zh-CN"/>
              </w:rPr>
              <w:t>A-n77A</w:t>
            </w:r>
          </w:p>
        </w:tc>
        <w:tc>
          <w:tcPr>
            <w:tcW w:w="891" w:type="dxa"/>
            <w:tcBorders>
              <w:top w:val="single" w:sz="4" w:space="0" w:color="auto"/>
              <w:left w:val="single" w:sz="4" w:space="0" w:color="auto"/>
              <w:bottom w:val="single" w:sz="4" w:space="0" w:color="auto"/>
              <w:right w:val="single" w:sz="4" w:space="0" w:color="auto"/>
            </w:tcBorders>
          </w:tcPr>
          <w:p w14:paraId="297D3400" w14:textId="77777777" w:rsidR="00C10645" w:rsidRPr="009B04FC" w:rsidRDefault="00C10645" w:rsidP="00C8241B">
            <w:pPr>
              <w:pStyle w:val="TAC"/>
              <w:rPr>
                <w:rFonts w:cs="Arial"/>
                <w:szCs w:val="18"/>
              </w:rPr>
            </w:pPr>
            <w:r w:rsidRPr="009B04FC">
              <w:rPr>
                <w:rFonts w:cs="Arial"/>
                <w:szCs w:val="18"/>
              </w:rPr>
              <w:t>n</w:t>
            </w:r>
            <w:r w:rsidRPr="009B04FC">
              <w:rPr>
                <w:rFonts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4340A304"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21BAA114" w14:textId="77777777" w:rsidR="00C10645" w:rsidRPr="009B04FC" w:rsidRDefault="00C10645" w:rsidP="00C8241B">
            <w:pPr>
              <w:pStyle w:val="TAC"/>
              <w:rPr>
                <w:rFonts w:eastAsia="SimSun"/>
                <w:kern w:val="2"/>
                <w:szCs w:val="22"/>
                <w:lang w:val="en-US" w:eastAsia="zh-CN"/>
              </w:rPr>
            </w:pPr>
            <w:r w:rsidRPr="009B04FC">
              <w:rPr>
                <w:rFonts w:eastAsia="SimSun"/>
                <w:kern w:val="2"/>
                <w:szCs w:val="22"/>
                <w:lang w:val="en-US" w:eastAsia="zh-CN"/>
              </w:rPr>
              <w:t>0</w:t>
            </w:r>
          </w:p>
        </w:tc>
      </w:tr>
      <w:tr w:rsidR="00C10645" w:rsidRPr="009B04FC" w14:paraId="50C53504" w14:textId="77777777" w:rsidTr="00C8241B">
        <w:trPr>
          <w:trHeight w:val="29"/>
        </w:trPr>
        <w:tc>
          <w:tcPr>
            <w:tcW w:w="1859" w:type="dxa"/>
            <w:tcBorders>
              <w:top w:val="nil"/>
              <w:left w:val="single" w:sz="4" w:space="0" w:color="auto"/>
              <w:bottom w:val="nil"/>
              <w:right w:val="single" w:sz="4" w:space="0" w:color="auto"/>
            </w:tcBorders>
          </w:tcPr>
          <w:p w14:paraId="2A3DC036" w14:textId="77777777" w:rsidR="00C10645" w:rsidRPr="009B04FC" w:rsidRDefault="00C10645" w:rsidP="00C8241B">
            <w:pPr>
              <w:pStyle w:val="TAC"/>
              <w:rPr>
                <w:rFonts w:cs="Arial"/>
                <w:szCs w:val="18"/>
              </w:rPr>
            </w:pPr>
          </w:p>
        </w:tc>
        <w:tc>
          <w:tcPr>
            <w:tcW w:w="1903" w:type="dxa"/>
            <w:tcBorders>
              <w:top w:val="nil"/>
              <w:left w:val="single" w:sz="4" w:space="0" w:color="auto"/>
              <w:bottom w:val="nil"/>
              <w:right w:val="single" w:sz="4" w:space="0" w:color="auto"/>
            </w:tcBorders>
          </w:tcPr>
          <w:p w14:paraId="1E039E21" w14:textId="77777777" w:rsidR="00C10645" w:rsidRPr="009B04FC" w:rsidRDefault="00C10645" w:rsidP="00C8241B">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0BD6088C" w14:textId="77777777" w:rsidR="00C10645" w:rsidRPr="009B04FC" w:rsidRDefault="00C10645" w:rsidP="00C8241B">
            <w:pPr>
              <w:pStyle w:val="TAC"/>
              <w:rPr>
                <w:rFonts w:cs="Arial"/>
                <w:szCs w:val="18"/>
              </w:rPr>
            </w:pPr>
            <w:r w:rsidRPr="009B04FC">
              <w:rPr>
                <w:rFonts w:cs="Arial"/>
                <w:szCs w:val="18"/>
              </w:rPr>
              <w:t>n</w:t>
            </w:r>
            <w:r w:rsidRPr="009B04FC">
              <w:rPr>
                <w:rFonts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2D128AF3"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5, 10, 15, 20, 30</w:t>
            </w:r>
          </w:p>
        </w:tc>
        <w:tc>
          <w:tcPr>
            <w:tcW w:w="1727" w:type="dxa"/>
            <w:tcBorders>
              <w:top w:val="nil"/>
              <w:left w:val="single" w:sz="4" w:space="0" w:color="auto"/>
              <w:bottom w:val="nil"/>
              <w:right w:val="single" w:sz="4" w:space="0" w:color="auto"/>
            </w:tcBorders>
          </w:tcPr>
          <w:p w14:paraId="3B694692" w14:textId="77777777" w:rsidR="00C10645" w:rsidRPr="009B04FC" w:rsidRDefault="00C10645" w:rsidP="00C8241B">
            <w:pPr>
              <w:pStyle w:val="TAC"/>
              <w:rPr>
                <w:rFonts w:eastAsia="SimSun"/>
                <w:kern w:val="2"/>
                <w:szCs w:val="22"/>
                <w:lang w:val="en-US" w:eastAsia="zh-CN"/>
              </w:rPr>
            </w:pPr>
          </w:p>
        </w:tc>
      </w:tr>
      <w:tr w:rsidR="00C10645" w:rsidRPr="009B04FC" w14:paraId="08DE4306" w14:textId="77777777" w:rsidTr="00C8241B">
        <w:trPr>
          <w:trHeight w:val="29"/>
        </w:trPr>
        <w:tc>
          <w:tcPr>
            <w:tcW w:w="1859" w:type="dxa"/>
            <w:tcBorders>
              <w:top w:val="nil"/>
              <w:left w:val="single" w:sz="4" w:space="0" w:color="auto"/>
              <w:bottom w:val="nil"/>
              <w:right w:val="single" w:sz="4" w:space="0" w:color="auto"/>
            </w:tcBorders>
          </w:tcPr>
          <w:p w14:paraId="388FBC76" w14:textId="77777777" w:rsidR="00C10645" w:rsidRPr="009B04FC" w:rsidRDefault="00C10645" w:rsidP="00C8241B">
            <w:pPr>
              <w:pStyle w:val="TAC"/>
              <w:rPr>
                <w:rFonts w:cs="Arial"/>
                <w:szCs w:val="18"/>
              </w:rPr>
            </w:pPr>
          </w:p>
        </w:tc>
        <w:tc>
          <w:tcPr>
            <w:tcW w:w="1903" w:type="dxa"/>
            <w:tcBorders>
              <w:top w:val="nil"/>
              <w:left w:val="single" w:sz="4" w:space="0" w:color="auto"/>
              <w:bottom w:val="nil"/>
              <w:right w:val="single" w:sz="4" w:space="0" w:color="auto"/>
            </w:tcBorders>
          </w:tcPr>
          <w:p w14:paraId="7D3DC4D1" w14:textId="77777777" w:rsidR="00C10645" w:rsidRPr="009B04FC" w:rsidRDefault="00C10645" w:rsidP="00C8241B">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5B490D8" w14:textId="77777777" w:rsidR="00C10645" w:rsidRPr="009B04FC" w:rsidRDefault="00C10645" w:rsidP="00C8241B">
            <w:pPr>
              <w:pStyle w:val="TAC"/>
              <w:rPr>
                <w:rFonts w:cs="Arial"/>
                <w:szCs w:val="18"/>
              </w:rPr>
            </w:pPr>
            <w:r>
              <w:rPr>
                <w:rFonts w:cs="Arial"/>
                <w:szCs w:val="18"/>
              </w:rPr>
              <w:t>n40</w:t>
            </w:r>
          </w:p>
        </w:tc>
        <w:tc>
          <w:tcPr>
            <w:tcW w:w="3234" w:type="dxa"/>
            <w:tcBorders>
              <w:top w:val="single" w:sz="4" w:space="0" w:color="auto"/>
              <w:left w:val="single" w:sz="4" w:space="0" w:color="auto"/>
              <w:bottom w:val="single" w:sz="4" w:space="0" w:color="auto"/>
              <w:right w:val="single" w:sz="4" w:space="0" w:color="auto"/>
            </w:tcBorders>
          </w:tcPr>
          <w:p w14:paraId="3B257F51" w14:textId="77777777" w:rsidR="00C10645" w:rsidRPr="009B04FC" w:rsidRDefault="00C10645" w:rsidP="00C8241B">
            <w:pPr>
              <w:pStyle w:val="TAC"/>
              <w:rPr>
                <w:rFonts w:eastAsia="SimSun"/>
                <w:lang w:val="en-US" w:eastAsia="zh-CN" w:bidi="ar"/>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28921FE4" w14:textId="77777777" w:rsidR="00C10645" w:rsidRPr="009B04FC" w:rsidRDefault="00C10645" w:rsidP="00C8241B">
            <w:pPr>
              <w:pStyle w:val="TAC"/>
              <w:rPr>
                <w:rFonts w:eastAsia="SimSun"/>
                <w:kern w:val="2"/>
                <w:szCs w:val="22"/>
                <w:lang w:val="en-US" w:eastAsia="zh-CN"/>
              </w:rPr>
            </w:pPr>
          </w:p>
        </w:tc>
      </w:tr>
      <w:tr w:rsidR="00C10645" w:rsidRPr="009B04FC" w14:paraId="5805E6AA" w14:textId="77777777" w:rsidTr="00C8241B">
        <w:trPr>
          <w:trHeight w:val="29"/>
        </w:trPr>
        <w:tc>
          <w:tcPr>
            <w:tcW w:w="1859" w:type="dxa"/>
            <w:tcBorders>
              <w:top w:val="nil"/>
              <w:left w:val="single" w:sz="4" w:space="0" w:color="auto"/>
              <w:bottom w:val="single" w:sz="4" w:space="0" w:color="auto"/>
              <w:right w:val="single" w:sz="4" w:space="0" w:color="auto"/>
            </w:tcBorders>
          </w:tcPr>
          <w:p w14:paraId="51BE04CF" w14:textId="77777777" w:rsidR="00C10645" w:rsidRPr="009B04FC" w:rsidRDefault="00C10645" w:rsidP="00C8241B">
            <w:pPr>
              <w:pStyle w:val="TAC"/>
              <w:rPr>
                <w:rFonts w:cs="Arial"/>
                <w:szCs w:val="18"/>
              </w:rPr>
            </w:pPr>
          </w:p>
        </w:tc>
        <w:tc>
          <w:tcPr>
            <w:tcW w:w="1903" w:type="dxa"/>
            <w:tcBorders>
              <w:top w:val="nil"/>
              <w:left w:val="single" w:sz="4" w:space="0" w:color="auto"/>
              <w:bottom w:val="single" w:sz="4" w:space="0" w:color="auto"/>
              <w:right w:val="single" w:sz="4" w:space="0" w:color="auto"/>
            </w:tcBorders>
          </w:tcPr>
          <w:p w14:paraId="01CB6BEB" w14:textId="77777777" w:rsidR="00C10645" w:rsidRPr="009B04FC" w:rsidRDefault="00C10645" w:rsidP="00C8241B">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73F7CD5E" w14:textId="77777777" w:rsidR="00C10645" w:rsidRPr="009B04FC" w:rsidRDefault="00C10645" w:rsidP="00C8241B">
            <w:pPr>
              <w:pStyle w:val="TAC"/>
              <w:rPr>
                <w:rFonts w:cs="Arial"/>
                <w:szCs w:val="18"/>
              </w:rPr>
            </w:pPr>
            <w:r w:rsidRPr="009B04FC">
              <w:rPr>
                <w:rFonts w:cs="Arial"/>
                <w:szCs w:val="18"/>
              </w:rPr>
              <w:t>n77</w:t>
            </w:r>
          </w:p>
        </w:tc>
        <w:tc>
          <w:tcPr>
            <w:tcW w:w="3234" w:type="dxa"/>
            <w:tcBorders>
              <w:top w:val="single" w:sz="4" w:space="0" w:color="auto"/>
              <w:left w:val="single" w:sz="4" w:space="0" w:color="auto"/>
              <w:bottom w:val="single" w:sz="4" w:space="0" w:color="auto"/>
              <w:right w:val="single" w:sz="4" w:space="0" w:color="auto"/>
            </w:tcBorders>
          </w:tcPr>
          <w:p w14:paraId="048E756F" w14:textId="77777777" w:rsidR="00C10645" w:rsidRPr="009B04FC" w:rsidRDefault="00C10645" w:rsidP="00C8241B">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83BC51D" w14:textId="77777777" w:rsidR="00C10645" w:rsidRPr="009B04FC" w:rsidRDefault="00C10645" w:rsidP="00C8241B">
            <w:pPr>
              <w:pStyle w:val="TAC"/>
              <w:rPr>
                <w:rFonts w:eastAsia="SimSun"/>
                <w:kern w:val="2"/>
                <w:szCs w:val="22"/>
                <w:lang w:val="en-US" w:eastAsia="zh-CN"/>
              </w:rPr>
            </w:pPr>
          </w:p>
        </w:tc>
      </w:tr>
      <w:tr w:rsidR="00C10645" w:rsidRPr="009B04FC" w14:paraId="3E008CA9" w14:textId="77777777" w:rsidTr="00C8241B">
        <w:trPr>
          <w:trHeight w:val="29"/>
        </w:trPr>
        <w:tc>
          <w:tcPr>
            <w:tcW w:w="1859" w:type="dxa"/>
            <w:tcBorders>
              <w:top w:val="single" w:sz="4" w:space="0" w:color="auto"/>
              <w:left w:val="single" w:sz="4" w:space="0" w:color="auto"/>
              <w:bottom w:val="nil"/>
              <w:right w:val="single" w:sz="4" w:space="0" w:color="auto"/>
            </w:tcBorders>
          </w:tcPr>
          <w:p w14:paraId="756EEEA2" w14:textId="77777777" w:rsidR="00C10645" w:rsidRPr="009B04FC" w:rsidRDefault="00C10645" w:rsidP="00C8241B">
            <w:pPr>
              <w:pStyle w:val="TAC"/>
              <w:rPr>
                <w:rFonts w:eastAsia="SimSun"/>
                <w:lang w:val="en-US" w:eastAsia="zh-CN" w:bidi="ar"/>
              </w:rPr>
            </w:pPr>
            <w:r w:rsidRPr="009B04FC">
              <w:rPr>
                <w:rFonts w:cs="Arial"/>
                <w:szCs w:val="18"/>
              </w:rPr>
              <w:t>CA_n3A-n28A-n41A</w:t>
            </w:r>
            <w:r w:rsidRPr="009B04FC">
              <w:rPr>
                <w:rFonts w:cs="Arial" w:hint="eastAsia"/>
                <w:szCs w:val="18"/>
                <w:lang w:eastAsia="zh-CN"/>
              </w:rPr>
              <w:t>-n77A</w:t>
            </w:r>
          </w:p>
        </w:tc>
        <w:tc>
          <w:tcPr>
            <w:tcW w:w="1903" w:type="dxa"/>
            <w:tcBorders>
              <w:top w:val="single" w:sz="4" w:space="0" w:color="auto"/>
              <w:left w:val="single" w:sz="4" w:space="0" w:color="auto"/>
              <w:bottom w:val="nil"/>
              <w:right w:val="single" w:sz="4" w:space="0" w:color="auto"/>
            </w:tcBorders>
          </w:tcPr>
          <w:p w14:paraId="3BC5A5C0" w14:textId="77777777" w:rsidR="00C10645" w:rsidRPr="009B04FC" w:rsidRDefault="00C10645" w:rsidP="00C8241B">
            <w:pPr>
              <w:pStyle w:val="TAC"/>
              <w:rPr>
                <w:lang w:val="en-US" w:eastAsia="zh-CN"/>
              </w:rPr>
            </w:pPr>
            <w:r w:rsidRPr="009B04FC">
              <w:rPr>
                <w:lang w:val="en-US" w:eastAsia="zh-CN"/>
              </w:rPr>
              <w:t>CA_n3A-n28A</w:t>
            </w:r>
          </w:p>
          <w:p w14:paraId="28749BFB" w14:textId="77777777" w:rsidR="00C10645" w:rsidRPr="009B04FC" w:rsidRDefault="00C10645" w:rsidP="00C8241B">
            <w:pPr>
              <w:pStyle w:val="TAC"/>
              <w:rPr>
                <w:lang w:val="en-US" w:eastAsia="zh-CN"/>
              </w:rPr>
            </w:pPr>
            <w:r w:rsidRPr="009B04FC">
              <w:rPr>
                <w:lang w:val="en-US" w:eastAsia="zh-CN"/>
              </w:rPr>
              <w:t>CA_n3A-n41A</w:t>
            </w:r>
          </w:p>
          <w:p w14:paraId="1C90AEDF" w14:textId="77777777" w:rsidR="00C10645" w:rsidRPr="009B04FC" w:rsidRDefault="00C10645" w:rsidP="00C8241B">
            <w:pPr>
              <w:pStyle w:val="TAC"/>
              <w:rPr>
                <w:lang w:val="en-US" w:eastAsia="zh-CN"/>
              </w:rPr>
            </w:pPr>
            <w:r w:rsidRPr="009B04FC">
              <w:rPr>
                <w:lang w:val="en-US" w:eastAsia="zh-CN"/>
              </w:rPr>
              <w:t>CA_n3A-n77A</w:t>
            </w:r>
          </w:p>
          <w:p w14:paraId="75916DCF" w14:textId="77777777" w:rsidR="00C10645" w:rsidRPr="009B04FC" w:rsidRDefault="00C10645" w:rsidP="00C8241B">
            <w:pPr>
              <w:pStyle w:val="TAC"/>
              <w:rPr>
                <w:lang w:val="en-US" w:eastAsia="zh-CN"/>
              </w:rPr>
            </w:pPr>
            <w:r w:rsidRPr="009B04FC">
              <w:rPr>
                <w:lang w:val="en-US" w:eastAsia="zh-CN"/>
              </w:rPr>
              <w:t>CA_n28A-n41A</w:t>
            </w:r>
          </w:p>
          <w:p w14:paraId="672EA55E" w14:textId="77777777" w:rsidR="00C10645" w:rsidRPr="009B04FC" w:rsidRDefault="00C10645" w:rsidP="00C8241B">
            <w:pPr>
              <w:pStyle w:val="TAC"/>
              <w:rPr>
                <w:lang w:val="en-US" w:eastAsia="zh-CN"/>
              </w:rPr>
            </w:pPr>
            <w:r w:rsidRPr="009B04FC">
              <w:rPr>
                <w:lang w:val="en-US" w:eastAsia="zh-CN"/>
              </w:rPr>
              <w:t>CA_n28A-n77A</w:t>
            </w:r>
          </w:p>
          <w:p w14:paraId="038AFB11" w14:textId="77777777" w:rsidR="00C10645" w:rsidRPr="009B04FC" w:rsidRDefault="00C10645" w:rsidP="00C8241B">
            <w:pPr>
              <w:pStyle w:val="TAC"/>
              <w:rPr>
                <w:rFonts w:eastAsia="SimSun"/>
                <w:lang w:val="en-US" w:eastAsia="zh-CN" w:bidi="ar"/>
              </w:rPr>
            </w:pPr>
            <w:r w:rsidRPr="009B04FC">
              <w:rPr>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05CE6E95" w14:textId="77777777" w:rsidR="00C10645" w:rsidRPr="009B04FC" w:rsidRDefault="00C10645" w:rsidP="00C8241B">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5B74EE78"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2FED4F1B" w14:textId="77777777" w:rsidR="00C10645" w:rsidRPr="009B04FC" w:rsidRDefault="00C10645" w:rsidP="00C8241B">
            <w:pPr>
              <w:pStyle w:val="TAC"/>
              <w:rPr>
                <w:rFonts w:eastAsia="SimSun"/>
                <w:kern w:val="2"/>
                <w:szCs w:val="22"/>
                <w:lang w:val="en-US"/>
              </w:rPr>
            </w:pPr>
            <w:r w:rsidRPr="009B04FC">
              <w:rPr>
                <w:rFonts w:eastAsia="SimSun"/>
                <w:kern w:val="2"/>
                <w:szCs w:val="22"/>
                <w:lang w:val="en-US" w:eastAsia="zh-CN"/>
              </w:rPr>
              <w:t>0</w:t>
            </w:r>
          </w:p>
        </w:tc>
      </w:tr>
      <w:tr w:rsidR="00C10645" w:rsidRPr="009B04FC" w14:paraId="5F2EB7BE" w14:textId="77777777" w:rsidTr="00C8241B">
        <w:trPr>
          <w:trHeight w:val="29"/>
        </w:trPr>
        <w:tc>
          <w:tcPr>
            <w:tcW w:w="1859" w:type="dxa"/>
            <w:tcBorders>
              <w:top w:val="nil"/>
              <w:left w:val="single" w:sz="4" w:space="0" w:color="auto"/>
              <w:bottom w:val="nil"/>
              <w:right w:val="single" w:sz="4" w:space="0" w:color="auto"/>
            </w:tcBorders>
          </w:tcPr>
          <w:p w14:paraId="3620FEAB"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AD6C6B5"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C91C667" w14:textId="77777777" w:rsidR="00C10645" w:rsidRPr="009B04FC" w:rsidRDefault="00C10645" w:rsidP="00C8241B">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4F751D2E"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5, 10, 15, 20, 30</w:t>
            </w:r>
          </w:p>
        </w:tc>
        <w:tc>
          <w:tcPr>
            <w:tcW w:w="1727" w:type="dxa"/>
            <w:tcBorders>
              <w:top w:val="nil"/>
              <w:left w:val="single" w:sz="4" w:space="0" w:color="auto"/>
              <w:bottom w:val="nil"/>
              <w:right w:val="single" w:sz="4" w:space="0" w:color="auto"/>
            </w:tcBorders>
          </w:tcPr>
          <w:p w14:paraId="5AED5DA7" w14:textId="77777777" w:rsidR="00C10645" w:rsidRPr="009B04FC" w:rsidRDefault="00C10645" w:rsidP="00C8241B">
            <w:pPr>
              <w:pStyle w:val="TAC"/>
              <w:rPr>
                <w:rFonts w:eastAsia="SimSun"/>
                <w:kern w:val="2"/>
                <w:szCs w:val="22"/>
                <w:lang w:val="en-US" w:eastAsia="zh-CN"/>
              </w:rPr>
            </w:pPr>
          </w:p>
        </w:tc>
      </w:tr>
      <w:tr w:rsidR="00C10645" w:rsidRPr="009B04FC" w14:paraId="630BD349" w14:textId="77777777" w:rsidTr="00C8241B">
        <w:trPr>
          <w:trHeight w:val="29"/>
        </w:trPr>
        <w:tc>
          <w:tcPr>
            <w:tcW w:w="1859" w:type="dxa"/>
            <w:tcBorders>
              <w:top w:val="nil"/>
              <w:left w:val="single" w:sz="4" w:space="0" w:color="auto"/>
              <w:bottom w:val="nil"/>
              <w:right w:val="single" w:sz="4" w:space="0" w:color="auto"/>
            </w:tcBorders>
          </w:tcPr>
          <w:p w14:paraId="1E4BD954"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EDD352B"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74DA1AA" w14:textId="77777777" w:rsidR="00C10645" w:rsidRPr="009B04FC" w:rsidRDefault="00C10645" w:rsidP="00C8241B">
            <w:pPr>
              <w:pStyle w:val="TAC"/>
              <w:rPr>
                <w:rFonts w:ascii="Calibri" w:eastAsia="SimSun" w:hAnsi="Calibri"/>
                <w:kern w:val="2"/>
                <w:sz w:val="21"/>
                <w:lang w:val="en-US" w:eastAsia="zh-CN"/>
              </w:rPr>
            </w:pPr>
            <w:r w:rsidRPr="009B04FC">
              <w:rPr>
                <w:rFonts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283FD7F1"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344C0295" w14:textId="77777777" w:rsidR="00C10645" w:rsidRPr="009B04FC" w:rsidRDefault="00C10645" w:rsidP="00C8241B">
            <w:pPr>
              <w:pStyle w:val="TAC"/>
              <w:rPr>
                <w:rFonts w:eastAsia="SimSun"/>
                <w:kern w:val="2"/>
                <w:szCs w:val="22"/>
                <w:lang w:val="en-US" w:eastAsia="zh-CN"/>
              </w:rPr>
            </w:pPr>
          </w:p>
        </w:tc>
      </w:tr>
      <w:tr w:rsidR="00C10645" w:rsidRPr="009B04FC" w14:paraId="75EF04D5" w14:textId="77777777" w:rsidTr="00C8241B">
        <w:trPr>
          <w:trHeight w:val="29"/>
        </w:trPr>
        <w:tc>
          <w:tcPr>
            <w:tcW w:w="1859" w:type="dxa"/>
            <w:tcBorders>
              <w:top w:val="nil"/>
              <w:left w:val="single" w:sz="4" w:space="0" w:color="auto"/>
              <w:bottom w:val="single" w:sz="4" w:space="0" w:color="auto"/>
              <w:right w:val="single" w:sz="4" w:space="0" w:color="auto"/>
            </w:tcBorders>
          </w:tcPr>
          <w:p w14:paraId="57B58A75"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A8D9CC4"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5C40B7B" w14:textId="77777777" w:rsidR="00C10645" w:rsidRPr="009B04FC" w:rsidRDefault="00C10645" w:rsidP="00C8241B">
            <w:pPr>
              <w:pStyle w:val="TAC"/>
              <w:rPr>
                <w:rFonts w:ascii="Calibri" w:eastAsia="SimSun" w:hAnsi="Calibri"/>
                <w:kern w:val="2"/>
                <w:sz w:val="21"/>
                <w:lang w:val="en-US" w:eastAsia="zh-CN"/>
              </w:rPr>
            </w:pPr>
            <w:r w:rsidRPr="009B04FC">
              <w:rPr>
                <w:rFonts w:cs="Arial"/>
                <w:szCs w:val="18"/>
              </w:rPr>
              <w:t>n77</w:t>
            </w:r>
          </w:p>
        </w:tc>
        <w:tc>
          <w:tcPr>
            <w:tcW w:w="3234" w:type="dxa"/>
            <w:tcBorders>
              <w:top w:val="single" w:sz="4" w:space="0" w:color="auto"/>
              <w:left w:val="single" w:sz="4" w:space="0" w:color="auto"/>
              <w:bottom w:val="single" w:sz="4" w:space="0" w:color="auto"/>
              <w:right w:val="single" w:sz="4" w:space="0" w:color="auto"/>
            </w:tcBorders>
          </w:tcPr>
          <w:p w14:paraId="5CF94653"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20BB36B" w14:textId="77777777" w:rsidR="00C10645" w:rsidRPr="009B04FC" w:rsidRDefault="00C10645" w:rsidP="00C8241B">
            <w:pPr>
              <w:pStyle w:val="TAC"/>
              <w:rPr>
                <w:rFonts w:eastAsia="SimSun"/>
                <w:kern w:val="2"/>
                <w:szCs w:val="22"/>
                <w:lang w:val="en-US" w:eastAsia="zh-CN"/>
              </w:rPr>
            </w:pPr>
          </w:p>
        </w:tc>
      </w:tr>
      <w:tr w:rsidR="00C10645" w:rsidRPr="009B04FC" w14:paraId="2284F316" w14:textId="77777777" w:rsidTr="00C8241B">
        <w:trPr>
          <w:trHeight w:val="29"/>
        </w:trPr>
        <w:tc>
          <w:tcPr>
            <w:tcW w:w="1859" w:type="dxa"/>
            <w:tcBorders>
              <w:top w:val="single" w:sz="4" w:space="0" w:color="auto"/>
              <w:left w:val="single" w:sz="4" w:space="0" w:color="auto"/>
              <w:bottom w:val="nil"/>
              <w:right w:val="single" w:sz="4" w:space="0" w:color="auto"/>
            </w:tcBorders>
          </w:tcPr>
          <w:p w14:paraId="6D994DF8" w14:textId="77777777" w:rsidR="00C10645" w:rsidRPr="009B04FC" w:rsidRDefault="00C10645" w:rsidP="00C8241B">
            <w:pPr>
              <w:pStyle w:val="TAC"/>
              <w:rPr>
                <w:rFonts w:eastAsia="SimSun"/>
                <w:lang w:val="en-US" w:eastAsia="zh-CN" w:bidi="ar"/>
              </w:rPr>
            </w:pPr>
            <w:r w:rsidRPr="009B04FC">
              <w:rPr>
                <w:rFonts w:eastAsia="DengXian" w:cs="Arial"/>
                <w:szCs w:val="18"/>
                <w:lang w:eastAsia="zh-CN"/>
              </w:rPr>
              <w:t>CA_n3A-n28A-n41A-n77(2A)</w:t>
            </w:r>
          </w:p>
        </w:tc>
        <w:tc>
          <w:tcPr>
            <w:tcW w:w="1903" w:type="dxa"/>
            <w:tcBorders>
              <w:top w:val="single" w:sz="4" w:space="0" w:color="auto"/>
              <w:left w:val="single" w:sz="4" w:space="0" w:color="auto"/>
              <w:bottom w:val="nil"/>
              <w:right w:val="single" w:sz="4" w:space="0" w:color="auto"/>
            </w:tcBorders>
          </w:tcPr>
          <w:p w14:paraId="2D512732" w14:textId="77777777" w:rsidR="00C10645" w:rsidRPr="009B04FC" w:rsidRDefault="00C10645" w:rsidP="00C8241B">
            <w:pPr>
              <w:pStyle w:val="TAC"/>
              <w:rPr>
                <w:rFonts w:eastAsia="DengXian"/>
                <w:lang w:val="en-US" w:eastAsia="zh-CN"/>
              </w:rPr>
            </w:pPr>
            <w:r w:rsidRPr="009B04FC">
              <w:rPr>
                <w:rFonts w:eastAsia="DengXian"/>
                <w:lang w:val="en-US" w:eastAsia="zh-CN"/>
              </w:rPr>
              <w:t>CA_n3A-n28A</w:t>
            </w:r>
          </w:p>
          <w:p w14:paraId="1D5965A2" w14:textId="77777777" w:rsidR="00C10645" w:rsidRPr="009B04FC" w:rsidRDefault="00C10645" w:rsidP="00C8241B">
            <w:pPr>
              <w:pStyle w:val="TAC"/>
              <w:rPr>
                <w:rFonts w:eastAsia="DengXian"/>
                <w:lang w:val="en-US" w:eastAsia="zh-CN"/>
              </w:rPr>
            </w:pPr>
            <w:r w:rsidRPr="009B04FC">
              <w:rPr>
                <w:rFonts w:eastAsia="DengXian"/>
                <w:lang w:val="en-US" w:eastAsia="zh-CN"/>
              </w:rPr>
              <w:t>CA_n3A-n41A</w:t>
            </w:r>
          </w:p>
          <w:p w14:paraId="099CC1BC" w14:textId="77777777" w:rsidR="00C10645" w:rsidRPr="009B04FC" w:rsidRDefault="00C10645" w:rsidP="00C8241B">
            <w:pPr>
              <w:pStyle w:val="TAC"/>
              <w:rPr>
                <w:rFonts w:eastAsia="DengXian"/>
                <w:lang w:val="en-US" w:eastAsia="zh-CN"/>
              </w:rPr>
            </w:pPr>
            <w:r w:rsidRPr="009B04FC">
              <w:rPr>
                <w:rFonts w:eastAsia="DengXian"/>
                <w:lang w:val="en-US" w:eastAsia="zh-CN"/>
              </w:rPr>
              <w:t>CA_n3A-n77A</w:t>
            </w:r>
          </w:p>
          <w:p w14:paraId="5DC10084" w14:textId="77777777" w:rsidR="00C10645" w:rsidRPr="009B04FC" w:rsidRDefault="00C10645" w:rsidP="00C8241B">
            <w:pPr>
              <w:pStyle w:val="TAC"/>
              <w:rPr>
                <w:rFonts w:eastAsia="DengXian"/>
                <w:lang w:val="en-US" w:eastAsia="zh-CN"/>
              </w:rPr>
            </w:pPr>
            <w:r w:rsidRPr="009B04FC">
              <w:rPr>
                <w:rFonts w:eastAsia="DengXian"/>
                <w:lang w:val="en-US" w:eastAsia="zh-CN"/>
              </w:rPr>
              <w:t>CA_n28A-n41A</w:t>
            </w:r>
          </w:p>
          <w:p w14:paraId="503DC322" w14:textId="77777777" w:rsidR="00C10645" w:rsidRPr="009B04FC" w:rsidRDefault="00C10645" w:rsidP="00C8241B">
            <w:pPr>
              <w:pStyle w:val="TAC"/>
              <w:rPr>
                <w:rFonts w:eastAsia="DengXian"/>
                <w:lang w:val="en-US" w:eastAsia="zh-CN"/>
              </w:rPr>
            </w:pPr>
            <w:r w:rsidRPr="009B04FC">
              <w:rPr>
                <w:rFonts w:eastAsia="DengXian"/>
                <w:lang w:val="en-US" w:eastAsia="zh-CN"/>
              </w:rPr>
              <w:t>CA_n28A-n77A</w:t>
            </w:r>
          </w:p>
          <w:p w14:paraId="6C73E0DE" w14:textId="77777777" w:rsidR="00C10645" w:rsidRPr="009B04FC" w:rsidRDefault="00C10645" w:rsidP="00C8241B">
            <w:pPr>
              <w:pStyle w:val="TAC"/>
              <w:rPr>
                <w:rFonts w:eastAsia="SimSun"/>
                <w:lang w:val="en-US" w:eastAsia="zh-CN" w:bidi="ar"/>
              </w:rPr>
            </w:pPr>
            <w:r w:rsidRPr="009B04FC">
              <w:rPr>
                <w:rFonts w:eastAsia="DengXian"/>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3486859B" w14:textId="77777777" w:rsidR="00C10645" w:rsidRPr="009B04FC" w:rsidRDefault="00C10645" w:rsidP="00C8241B">
            <w:pPr>
              <w:pStyle w:val="TAC"/>
              <w:rPr>
                <w:rFonts w:ascii="Calibri" w:eastAsia="SimSun" w:hAnsi="Calibri"/>
                <w:kern w:val="2"/>
                <w:sz w:val="21"/>
                <w:lang w:val="en-US" w:eastAsia="zh-CN"/>
              </w:rPr>
            </w:pPr>
            <w:r w:rsidRPr="009B04FC">
              <w:rPr>
                <w:rFonts w:eastAsia="DengXian" w:cs="Arial"/>
                <w:szCs w:val="18"/>
              </w:rPr>
              <w:t>n</w:t>
            </w:r>
            <w:r w:rsidRPr="009B04FC">
              <w:rPr>
                <w:rFonts w:eastAsia="DengXian"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27C066F3"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1B3A3160" w14:textId="77777777" w:rsidR="00C10645" w:rsidRPr="009B04FC" w:rsidRDefault="00C10645" w:rsidP="00C8241B">
            <w:pPr>
              <w:pStyle w:val="TAC"/>
              <w:rPr>
                <w:rFonts w:eastAsia="SimSun"/>
                <w:kern w:val="2"/>
                <w:szCs w:val="22"/>
                <w:lang w:val="en-US"/>
              </w:rPr>
            </w:pPr>
            <w:r w:rsidRPr="009B04FC">
              <w:rPr>
                <w:rFonts w:eastAsia="SimSun"/>
                <w:kern w:val="2"/>
                <w:szCs w:val="22"/>
                <w:lang w:val="en-US" w:eastAsia="zh-CN"/>
              </w:rPr>
              <w:t>0</w:t>
            </w:r>
          </w:p>
        </w:tc>
      </w:tr>
      <w:tr w:rsidR="00C10645" w:rsidRPr="009B04FC" w14:paraId="504DFC78" w14:textId="77777777" w:rsidTr="00C8241B">
        <w:trPr>
          <w:trHeight w:val="29"/>
        </w:trPr>
        <w:tc>
          <w:tcPr>
            <w:tcW w:w="1859" w:type="dxa"/>
            <w:tcBorders>
              <w:top w:val="nil"/>
              <w:left w:val="single" w:sz="4" w:space="0" w:color="auto"/>
              <w:bottom w:val="nil"/>
              <w:right w:val="single" w:sz="4" w:space="0" w:color="auto"/>
            </w:tcBorders>
          </w:tcPr>
          <w:p w14:paraId="616E6A35"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3ED5D93"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42BC6F1" w14:textId="77777777" w:rsidR="00C10645" w:rsidRPr="009B04FC" w:rsidRDefault="00C10645" w:rsidP="00C8241B">
            <w:pPr>
              <w:pStyle w:val="TAC"/>
              <w:rPr>
                <w:rFonts w:ascii="Calibri" w:eastAsia="SimSun" w:hAnsi="Calibri"/>
                <w:kern w:val="2"/>
                <w:sz w:val="21"/>
                <w:lang w:val="en-US" w:eastAsia="zh-CN"/>
              </w:rPr>
            </w:pPr>
            <w:r w:rsidRPr="009B04FC">
              <w:rPr>
                <w:rFonts w:eastAsia="DengXian" w:cs="Arial"/>
                <w:szCs w:val="18"/>
              </w:rPr>
              <w:t>n</w:t>
            </w:r>
            <w:r w:rsidRPr="009B04FC">
              <w:rPr>
                <w:rFonts w:eastAsia="DengXian"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3E7BCCAA"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2E6769AE" w14:textId="77777777" w:rsidR="00C10645" w:rsidRPr="009B04FC" w:rsidRDefault="00C10645" w:rsidP="00C8241B">
            <w:pPr>
              <w:pStyle w:val="TAC"/>
              <w:rPr>
                <w:rFonts w:eastAsia="SimSun"/>
                <w:kern w:val="2"/>
                <w:szCs w:val="22"/>
                <w:lang w:val="en-US" w:eastAsia="zh-CN"/>
              </w:rPr>
            </w:pPr>
          </w:p>
        </w:tc>
      </w:tr>
      <w:tr w:rsidR="00C10645" w:rsidRPr="009B04FC" w14:paraId="37862F08" w14:textId="77777777" w:rsidTr="00C8241B">
        <w:trPr>
          <w:trHeight w:val="29"/>
        </w:trPr>
        <w:tc>
          <w:tcPr>
            <w:tcW w:w="1859" w:type="dxa"/>
            <w:tcBorders>
              <w:top w:val="nil"/>
              <w:left w:val="single" w:sz="4" w:space="0" w:color="auto"/>
              <w:bottom w:val="nil"/>
              <w:right w:val="single" w:sz="4" w:space="0" w:color="auto"/>
            </w:tcBorders>
          </w:tcPr>
          <w:p w14:paraId="5ADB73A4"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FF03192"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CAA8375" w14:textId="77777777" w:rsidR="00C10645" w:rsidRPr="009B04FC" w:rsidRDefault="00C10645" w:rsidP="00C8241B">
            <w:pPr>
              <w:pStyle w:val="TAC"/>
              <w:rPr>
                <w:rFonts w:ascii="Calibri" w:eastAsia="SimSun" w:hAnsi="Calibri"/>
                <w:kern w:val="2"/>
                <w:sz w:val="21"/>
                <w:lang w:val="en-US" w:eastAsia="zh-CN"/>
              </w:rPr>
            </w:pPr>
            <w:r w:rsidRPr="009B04FC">
              <w:rPr>
                <w:rFonts w:eastAsia="DengXian"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2481FC0B"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29AEF1FD" w14:textId="77777777" w:rsidR="00C10645" w:rsidRPr="009B04FC" w:rsidRDefault="00C10645" w:rsidP="00C8241B">
            <w:pPr>
              <w:pStyle w:val="TAC"/>
              <w:rPr>
                <w:rFonts w:eastAsia="SimSun"/>
                <w:kern w:val="2"/>
                <w:szCs w:val="22"/>
                <w:lang w:val="en-US" w:eastAsia="zh-CN"/>
              </w:rPr>
            </w:pPr>
          </w:p>
        </w:tc>
      </w:tr>
      <w:tr w:rsidR="00C10645" w:rsidRPr="009B04FC" w14:paraId="52D3257D" w14:textId="77777777" w:rsidTr="00C8241B">
        <w:trPr>
          <w:trHeight w:val="29"/>
        </w:trPr>
        <w:tc>
          <w:tcPr>
            <w:tcW w:w="1859" w:type="dxa"/>
            <w:tcBorders>
              <w:top w:val="nil"/>
              <w:left w:val="single" w:sz="4" w:space="0" w:color="auto"/>
              <w:bottom w:val="nil"/>
              <w:right w:val="single" w:sz="4" w:space="0" w:color="auto"/>
            </w:tcBorders>
          </w:tcPr>
          <w:p w14:paraId="31C7219F"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3F6190D3"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CFDD41C" w14:textId="77777777" w:rsidR="00C10645" w:rsidRPr="009B04FC" w:rsidRDefault="00C10645" w:rsidP="00C8241B">
            <w:pPr>
              <w:pStyle w:val="TAC"/>
              <w:rPr>
                <w:rFonts w:ascii="Calibri" w:eastAsia="SimSun" w:hAnsi="Calibri"/>
                <w:kern w:val="2"/>
                <w:sz w:val="21"/>
                <w:lang w:val="en-US" w:eastAsia="zh-CN"/>
              </w:rPr>
            </w:pPr>
            <w:r w:rsidRPr="009B04FC">
              <w:rPr>
                <w:rFonts w:eastAsia="DengXian" w:cs="Arial"/>
                <w:szCs w:val="18"/>
              </w:rPr>
              <w:t>n77</w:t>
            </w:r>
          </w:p>
        </w:tc>
        <w:tc>
          <w:tcPr>
            <w:tcW w:w="3234" w:type="dxa"/>
            <w:tcBorders>
              <w:top w:val="single" w:sz="4" w:space="0" w:color="auto"/>
              <w:left w:val="single" w:sz="4" w:space="0" w:color="auto"/>
              <w:bottom w:val="single" w:sz="4" w:space="0" w:color="auto"/>
              <w:right w:val="single" w:sz="4" w:space="0" w:color="auto"/>
            </w:tcBorders>
          </w:tcPr>
          <w:p w14:paraId="50BEE766" w14:textId="77777777" w:rsidR="00C10645" w:rsidRPr="009B04FC" w:rsidRDefault="00C10645" w:rsidP="00C8241B">
            <w:pPr>
              <w:pStyle w:val="TAC"/>
              <w:rPr>
                <w:rFonts w:ascii="Calibri" w:eastAsia="SimSun" w:hAnsi="Calibri"/>
                <w:kern w:val="2"/>
                <w:sz w:val="21"/>
                <w:lang w:val="en-US" w:eastAsia="zh-CN"/>
              </w:rPr>
            </w:pPr>
            <w:r w:rsidRPr="009B04FC">
              <w:rPr>
                <w:rFonts w:eastAsia="DengXian" w:cs="Arial"/>
                <w:szCs w:val="18"/>
                <w:lang w:val="en-US" w:eastAsia="zh-CN"/>
              </w:rPr>
              <w:t>CA_n77(2A)_BCS0</w:t>
            </w:r>
          </w:p>
        </w:tc>
        <w:tc>
          <w:tcPr>
            <w:tcW w:w="1727" w:type="dxa"/>
            <w:tcBorders>
              <w:top w:val="nil"/>
              <w:left w:val="single" w:sz="4" w:space="0" w:color="auto"/>
              <w:bottom w:val="single" w:sz="4" w:space="0" w:color="auto"/>
              <w:right w:val="single" w:sz="4" w:space="0" w:color="auto"/>
            </w:tcBorders>
          </w:tcPr>
          <w:p w14:paraId="46C01ADB" w14:textId="77777777" w:rsidR="00C10645" w:rsidRPr="009B04FC" w:rsidRDefault="00C10645" w:rsidP="00C8241B">
            <w:pPr>
              <w:pStyle w:val="TAC"/>
              <w:rPr>
                <w:rFonts w:eastAsia="SimSun"/>
                <w:kern w:val="2"/>
                <w:szCs w:val="22"/>
                <w:lang w:val="en-US" w:eastAsia="zh-CN"/>
              </w:rPr>
            </w:pPr>
          </w:p>
        </w:tc>
      </w:tr>
      <w:tr w:rsidR="00C10645" w:rsidRPr="009B04FC" w14:paraId="19B0DBFA" w14:textId="77777777" w:rsidTr="00C8241B">
        <w:trPr>
          <w:trHeight w:val="29"/>
        </w:trPr>
        <w:tc>
          <w:tcPr>
            <w:tcW w:w="1859" w:type="dxa"/>
            <w:tcBorders>
              <w:top w:val="nil"/>
              <w:left w:val="single" w:sz="4" w:space="0" w:color="auto"/>
              <w:bottom w:val="nil"/>
              <w:right w:val="single" w:sz="4" w:space="0" w:color="auto"/>
            </w:tcBorders>
          </w:tcPr>
          <w:p w14:paraId="095215C3" w14:textId="77777777" w:rsidR="00C10645" w:rsidRPr="009B04FC" w:rsidRDefault="00C10645" w:rsidP="00C8241B">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2D199C27" w14:textId="77777777" w:rsidR="00C10645" w:rsidRPr="009B04FC" w:rsidRDefault="00C10645" w:rsidP="00C8241B">
            <w:pPr>
              <w:pStyle w:val="TAC"/>
              <w:rPr>
                <w:rFonts w:eastAsia="SimSun"/>
                <w:kern w:val="2"/>
                <w:szCs w:val="22"/>
                <w:lang w:val="en-US" w:eastAsia="zh-CN"/>
              </w:rPr>
            </w:pPr>
            <w:r w:rsidRPr="009B04FC">
              <w:rPr>
                <w:rFonts w:eastAsia="SimSun"/>
                <w:kern w:val="2"/>
                <w:szCs w:val="22"/>
                <w:lang w:val="en-US" w:eastAsia="zh-CN"/>
              </w:rPr>
              <w:t>CA_n3A-n28A</w:t>
            </w:r>
          </w:p>
          <w:p w14:paraId="4A88547E" w14:textId="77777777" w:rsidR="00C10645" w:rsidRPr="009B04FC" w:rsidRDefault="00C10645" w:rsidP="00C8241B">
            <w:pPr>
              <w:pStyle w:val="TAC"/>
              <w:rPr>
                <w:rFonts w:eastAsia="SimSun"/>
                <w:kern w:val="2"/>
                <w:szCs w:val="22"/>
                <w:lang w:val="en-US" w:eastAsia="zh-CN"/>
              </w:rPr>
            </w:pPr>
            <w:r w:rsidRPr="009B04FC">
              <w:rPr>
                <w:rFonts w:eastAsia="SimSun"/>
                <w:kern w:val="2"/>
                <w:szCs w:val="22"/>
                <w:lang w:val="en-US" w:eastAsia="zh-CN"/>
              </w:rPr>
              <w:t>CA_n3A-n41A</w:t>
            </w:r>
          </w:p>
          <w:p w14:paraId="6B1E34D2" w14:textId="77777777" w:rsidR="00C10645" w:rsidRPr="009B04FC" w:rsidRDefault="00C10645" w:rsidP="00C8241B">
            <w:pPr>
              <w:pStyle w:val="TAC"/>
              <w:rPr>
                <w:rFonts w:eastAsia="SimSun"/>
                <w:kern w:val="2"/>
                <w:szCs w:val="22"/>
                <w:lang w:val="en-US" w:eastAsia="zh-CN"/>
              </w:rPr>
            </w:pPr>
            <w:r w:rsidRPr="009B04FC">
              <w:rPr>
                <w:rFonts w:eastAsia="SimSun"/>
                <w:kern w:val="2"/>
                <w:szCs w:val="22"/>
                <w:lang w:val="en-US" w:eastAsia="zh-CN"/>
              </w:rPr>
              <w:t>CA_n3A-n77A</w:t>
            </w:r>
          </w:p>
          <w:p w14:paraId="00DD4E56" w14:textId="77777777" w:rsidR="00C10645" w:rsidRPr="009B04FC" w:rsidRDefault="00C10645" w:rsidP="00C8241B">
            <w:pPr>
              <w:pStyle w:val="TAC"/>
              <w:rPr>
                <w:rFonts w:eastAsia="SimSun"/>
                <w:kern w:val="2"/>
                <w:szCs w:val="22"/>
                <w:lang w:val="en-US" w:eastAsia="zh-CN"/>
              </w:rPr>
            </w:pPr>
            <w:r w:rsidRPr="009B04FC">
              <w:rPr>
                <w:rFonts w:eastAsia="SimSun"/>
                <w:kern w:val="2"/>
                <w:szCs w:val="22"/>
                <w:lang w:val="en-US" w:eastAsia="zh-CN"/>
              </w:rPr>
              <w:t>CA_n28A-n41A</w:t>
            </w:r>
          </w:p>
          <w:p w14:paraId="4512D80A" w14:textId="77777777" w:rsidR="00C10645" w:rsidRPr="009B04FC" w:rsidRDefault="00C10645" w:rsidP="00C8241B">
            <w:pPr>
              <w:pStyle w:val="TAC"/>
              <w:rPr>
                <w:rFonts w:eastAsia="SimSun"/>
                <w:kern w:val="2"/>
                <w:szCs w:val="22"/>
                <w:lang w:val="en-US" w:eastAsia="zh-CN"/>
              </w:rPr>
            </w:pPr>
            <w:r w:rsidRPr="009B04FC">
              <w:rPr>
                <w:rFonts w:eastAsia="SimSun"/>
                <w:kern w:val="2"/>
                <w:szCs w:val="22"/>
                <w:lang w:val="en-US" w:eastAsia="zh-CN"/>
              </w:rPr>
              <w:t>CA_n28A-n77A</w:t>
            </w:r>
          </w:p>
          <w:p w14:paraId="7EF6C435" w14:textId="77777777" w:rsidR="00C10645" w:rsidRPr="009B04FC" w:rsidRDefault="00C10645" w:rsidP="00C8241B">
            <w:pPr>
              <w:pStyle w:val="TAC"/>
              <w:rPr>
                <w:rFonts w:eastAsia="SimSun"/>
                <w:lang w:val="en-US" w:eastAsia="zh-CN" w:bidi="ar"/>
              </w:rPr>
            </w:pPr>
            <w:r w:rsidRPr="009B04FC">
              <w:rPr>
                <w:rFonts w:eastAsia="SimSun"/>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5BD222FB" w14:textId="77777777" w:rsidR="00C10645" w:rsidRPr="009B04FC" w:rsidRDefault="00C10645" w:rsidP="00C8241B">
            <w:pPr>
              <w:pStyle w:val="TAC"/>
              <w:rPr>
                <w:rFonts w:ascii="Calibri" w:eastAsia="SimSun" w:hAnsi="Calibri"/>
                <w:kern w:val="2"/>
                <w:sz w:val="21"/>
                <w:lang w:val="en-US" w:eastAsia="zh-CN"/>
              </w:rPr>
            </w:pPr>
            <w:r w:rsidRPr="009B04FC">
              <w:rPr>
                <w:rFonts w:eastAsia="DengXian" w:cs="Arial"/>
                <w:szCs w:val="18"/>
              </w:rPr>
              <w:t>n</w:t>
            </w:r>
            <w:r w:rsidRPr="009B04FC">
              <w:rPr>
                <w:rFonts w:eastAsia="DengXian"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2794EF98"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7B87017" w14:textId="77777777" w:rsidR="00C10645" w:rsidRPr="009B04FC" w:rsidRDefault="00C10645" w:rsidP="00C8241B">
            <w:pPr>
              <w:pStyle w:val="TAC"/>
              <w:rPr>
                <w:rFonts w:eastAsia="SimSun"/>
                <w:kern w:val="2"/>
                <w:szCs w:val="22"/>
                <w:lang w:val="en-US"/>
              </w:rPr>
            </w:pPr>
            <w:r w:rsidRPr="009B04FC">
              <w:rPr>
                <w:rFonts w:eastAsia="SimSun"/>
                <w:kern w:val="2"/>
                <w:szCs w:val="22"/>
                <w:lang w:val="en-US" w:eastAsia="zh-CN"/>
              </w:rPr>
              <w:t>1</w:t>
            </w:r>
          </w:p>
        </w:tc>
      </w:tr>
      <w:tr w:rsidR="00C10645" w:rsidRPr="009B04FC" w14:paraId="1C2386B7" w14:textId="77777777" w:rsidTr="00C8241B">
        <w:trPr>
          <w:trHeight w:val="29"/>
        </w:trPr>
        <w:tc>
          <w:tcPr>
            <w:tcW w:w="1859" w:type="dxa"/>
            <w:tcBorders>
              <w:top w:val="nil"/>
              <w:left w:val="single" w:sz="4" w:space="0" w:color="auto"/>
              <w:bottom w:val="nil"/>
              <w:right w:val="single" w:sz="4" w:space="0" w:color="auto"/>
            </w:tcBorders>
          </w:tcPr>
          <w:p w14:paraId="30F3D373"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5039D26"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6B08163" w14:textId="77777777" w:rsidR="00C10645" w:rsidRPr="009B04FC" w:rsidRDefault="00C10645" w:rsidP="00C8241B">
            <w:pPr>
              <w:pStyle w:val="TAC"/>
              <w:rPr>
                <w:rFonts w:ascii="Calibri" w:eastAsia="SimSun" w:hAnsi="Calibri"/>
                <w:kern w:val="2"/>
                <w:sz w:val="21"/>
                <w:lang w:val="en-US" w:eastAsia="zh-CN"/>
              </w:rPr>
            </w:pPr>
            <w:r w:rsidRPr="009B04FC">
              <w:rPr>
                <w:rFonts w:eastAsia="DengXian" w:cs="Arial"/>
                <w:szCs w:val="18"/>
              </w:rPr>
              <w:t>n</w:t>
            </w:r>
            <w:r w:rsidRPr="009B04FC">
              <w:rPr>
                <w:rFonts w:eastAsia="DengXian"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7C6090D9"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1FA1C587" w14:textId="77777777" w:rsidR="00C10645" w:rsidRPr="009B04FC" w:rsidRDefault="00C10645" w:rsidP="00C8241B">
            <w:pPr>
              <w:pStyle w:val="TAC"/>
              <w:rPr>
                <w:rFonts w:eastAsia="SimSun"/>
                <w:kern w:val="2"/>
                <w:szCs w:val="22"/>
                <w:lang w:val="en-US" w:eastAsia="zh-CN"/>
              </w:rPr>
            </w:pPr>
          </w:p>
        </w:tc>
      </w:tr>
      <w:tr w:rsidR="00C10645" w:rsidRPr="009B04FC" w14:paraId="26C79B10" w14:textId="77777777" w:rsidTr="00C8241B">
        <w:trPr>
          <w:trHeight w:val="29"/>
        </w:trPr>
        <w:tc>
          <w:tcPr>
            <w:tcW w:w="1859" w:type="dxa"/>
            <w:tcBorders>
              <w:top w:val="nil"/>
              <w:left w:val="single" w:sz="4" w:space="0" w:color="auto"/>
              <w:bottom w:val="nil"/>
              <w:right w:val="single" w:sz="4" w:space="0" w:color="auto"/>
            </w:tcBorders>
          </w:tcPr>
          <w:p w14:paraId="19F3D693"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A7B92CE"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1BBB4AA" w14:textId="77777777" w:rsidR="00C10645" w:rsidRPr="009B04FC" w:rsidRDefault="00C10645" w:rsidP="00C8241B">
            <w:pPr>
              <w:pStyle w:val="TAC"/>
              <w:rPr>
                <w:rFonts w:ascii="Calibri" w:eastAsia="SimSun" w:hAnsi="Calibri"/>
                <w:kern w:val="2"/>
                <w:sz w:val="21"/>
                <w:lang w:val="en-US" w:eastAsia="zh-CN"/>
              </w:rPr>
            </w:pPr>
            <w:r w:rsidRPr="009B04FC">
              <w:rPr>
                <w:rFonts w:eastAsia="DengXian"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090EB0B5"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139DC628" w14:textId="77777777" w:rsidR="00C10645" w:rsidRPr="009B04FC" w:rsidRDefault="00C10645" w:rsidP="00C8241B">
            <w:pPr>
              <w:pStyle w:val="TAC"/>
              <w:rPr>
                <w:rFonts w:eastAsia="SimSun"/>
                <w:kern w:val="2"/>
                <w:szCs w:val="22"/>
                <w:lang w:val="en-US" w:eastAsia="zh-CN"/>
              </w:rPr>
            </w:pPr>
          </w:p>
        </w:tc>
      </w:tr>
      <w:tr w:rsidR="00C10645" w:rsidRPr="009B04FC" w14:paraId="2503BE40" w14:textId="77777777" w:rsidTr="00C8241B">
        <w:trPr>
          <w:trHeight w:val="29"/>
        </w:trPr>
        <w:tc>
          <w:tcPr>
            <w:tcW w:w="1859" w:type="dxa"/>
            <w:tcBorders>
              <w:top w:val="nil"/>
              <w:left w:val="single" w:sz="4" w:space="0" w:color="auto"/>
              <w:bottom w:val="single" w:sz="4" w:space="0" w:color="auto"/>
              <w:right w:val="single" w:sz="4" w:space="0" w:color="auto"/>
            </w:tcBorders>
          </w:tcPr>
          <w:p w14:paraId="529486EF"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27095BAA"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D0E3E42" w14:textId="77777777" w:rsidR="00C10645" w:rsidRPr="009B04FC" w:rsidRDefault="00C10645" w:rsidP="00C8241B">
            <w:pPr>
              <w:pStyle w:val="TAC"/>
              <w:rPr>
                <w:rFonts w:ascii="Calibri" w:eastAsia="SimSun" w:hAnsi="Calibri"/>
                <w:kern w:val="2"/>
                <w:sz w:val="21"/>
                <w:lang w:val="en-US" w:eastAsia="zh-CN"/>
              </w:rPr>
            </w:pPr>
            <w:r w:rsidRPr="009B04FC">
              <w:rPr>
                <w:rFonts w:eastAsia="DengXian" w:cs="Arial"/>
                <w:szCs w:val="18"/>
              </w:rPr>
              <w:t>n77</w:t>
            </w:r>
          </w:p>
        </w:tc>
        <w:tc>
          <w:tcPr>
            <w:tcW w:w="3234" w:type="dxa"/>
            <w:tcBorders>
              <w:top w:val="single" w:sz="4" w:space="0" w:color="auto"/>
              <w:left w:val="single" w:sz="4" w:space="0" w:color="auto"/>
              <w:bottom w:val="single" w:sz="4" w:space="0" w:color="auto"/>
              <w:right w:val="single" w:sz="4" w:space="0" w:color="auto"/>
            </w:tcBorders>
          </w:tcPr>
          <w:p w14:paraId="167737FB" w14:textId="77777777" w:rsidR="00C10645" w:rsidRPr="009B04FC" w:rsidRDefault="00C10645" w:rsidP="00C8241B">
            <w:pPr>
              <w:pStyle w:val="TAC"/>
              <w:rPr>
                <w:rFonts w:ascii="Calibri" w:eastAsia="SimSun" w:hAnsi="Calibri"/>
                <w:kern w:val="2"/>
                <w:sz w:val="21"/>
                <w:lang w:val="en-US" w:eastAsia="zh-CN"/>
              </w:rPr>
            </w:pPr>
            <w:r w:rsidRPr="009B04FC">
              <w:rPr>
                <w:rFonts w:eastAsia="DengXian" w:cs="Arial"/>
                <w:szCs w:val="18"/>
                <w:lang w:val="en-US" w:eastAsia="zh-CN"/>
              </w:rPr>
              <w:t>CA_n77(2A)_BCS1</w:t>
            </w:r>
          </w:p>
        </w:tc>
        <w:tc>
          <w:tcPr>
            <w:tcW w:w="1727" w:type="dxa"/>
            <w:tcBorders>
              <w:top w:val="nil"/>
              <w:left w:val="single" w:sz="4" w:space="0" w:color="auto"/>
              <w:bottom w:val="single" w:sz="4" w:space="0" w:color="auto"/>
              <w:right w:val="single" w:sz="4" w:space="0" w:color="auto"/>
            </w:tcBorders>
          </w:tcPr>
          <w:p w14:paraId="76AB4F07" w14:textId="77777777" w:rsidR="00C10645" w:rsidRPr="009B04FC" w:rsidRDefault="00C10645" w:rsidP="00C8241B">
            <w:pPr>
              <w:pStyle w:val="TAC"/>
              <w:rPr>
                <w:rFonts w:eastAsia="SimSun"/>
                <w:kern w:val="2"/>
                <w:szCs w:val="22"/>
                <w:lang w:val="en-US" w:eastAsia="zh-CN"/>
              </w:rPr>
            </w:pPr>
          </w:p>
        </w:tc>
      </w:tr>
      <w:tr w:rsidR="00C10645" w:rsidRPr="009B04FC" w14:paraId="36F6C59E" w14:textId="77777777" w:rsidTr="00C8241B">
        <w:trPr>
          <w:trHeight w:val="29"/>
        </w:trPr>
        <w:tc>
          <w:tcPr>
            <w:tcW w:w="1859" w:type="dxa"/>
            <w:tcBorders>
              <w:top w:val="single" w:sz="4" w:space="0" w:color="auto"/>
              <w:left w:val="single" w:sz="4" w:space="0" w:color="auto"/>
              <w:bottom w:val="nil"/>
              <w:right w:val="single" w:sz="4" w:space="0" w:color="auto"/>
            </w:tcBorders>
          </w:tcPr>
          <w:p w14:paraId="1BA656B9" w14:textId="77777777" w:rsidR="00C10645" w:rsidRPr="009B04FC" w:rsidRDefault="00C10645" w:rsidP="00C8241B">
            <w:pPr>
              <w:pStyle w:val="TAC"/>
              <w:rPr>
                <w:rFonts w:eastAsia="SimSun"/>
                <w:lang w:val="en-US" w:eastAsia="zh-CN" w:bidi="ar"/>
              </w:rPr>
            </w:pPr>
            <w:r w:rsidRPr="009B04FC">
              <w:rPr>
                <w:rFonts w:cs="Arial"/>
                <w:szCs w:val="18"/>
              </w:rPr>
              <w:t>CA_n3A-n28A-n41A</w:t>
            </w:r>
            <w:r w:rsidRPr="009B04FC">
              <w:rPr>
                <w:rFonts w:cs="Arial" w:hint="eastAsia"/>
                <w:szCs w:val="18"/>
                <w:lang w:eastAsia="zh-CN"/>
              </w:rPr>
              <w:t>-n78A</w:t>
            </w:r>
          </w:p>
        </w:tc>
        <w:tc>
          <w:tcPr>
            <w:tcW w:w="1903" w:type="dxa"/>
            <w:tcBorders>
              <w:top w:val="single" w:sz="4" w:space="0" w:color="auto"/>
              <w:left w:val="single" w:sz="4" w:space="0" w:color="auto"/>
              <w:bottom w:val="nil"/>
              <w:right w:val="single" w:sz="4" w:space="0" w:color="auto"/>
            </w:tcBorders>
          </w:tcPr>
          <w:p w14:paraId="5759B6E5" w14:textId="77777777" w:rsidR="00C10645" w:rsidRPr="009B04FC" w:rsidRDefault="00C10645" w:rsidP="00C8241B">
            <w:pPr>
              <w:pStyle w:val="TAC"/>
              <w:rPr>
                <w:rFonts w:cs="Arial"/>
                <w:lang w:eastAsia="zh-CN"/>
              </w:rPr>
            </w:pPr>
            <w:r w:rsidRPr="009B04FC">
              <w:rPr>
                <w:rFonts w:cs="Arial"/>
                <w:lang w:eastAsia="zh-CN"/>
              </w:rPr>
              <w:t>CA_n3A-n28A</w:t>
            </w:r>
          </w:p>
          <w:p w14:paraId="27CA582B" w14:textId="77777777" w:rsidR="00C10645" w:rsidRPr="009B04FC" w:rsidRDefault="00C10645" w:rsidP="00C8241B">
            <w:pPr>
              <w:pStyle w:val="TAC"/>
              <w:rPr>
                <w:rFonts w:cs="Arial"/>
                <w:lang w:eastAsia="zh-CN"/>
              </w:rPr>
            </w:pPr>
            <w:r w:rsidRPr="009B04FC">
              <w:rPr>
                <w:rFonts w:cs="Arial"/>
                <w:lang w:eastAsia="zh-CN"/>
              </w:rPr>
              <w:t>CA_n3A-n41A</w:t>
            </w:r>
          </w:p>
          <w:p w14:paraId="18A52F75" w14:textId="77777777" w:rsidR="00C10645" w:rsidRPr="009B04FC" w:rsidRDefault="00C10645" w:rsidP="00C8241B">
            <w:pPr>
              <w:pStyle w:val="TAC"/>
              <w:rPr>
                <w:rFonts w:cs="Arial"/>
                <w:lang w:eastAsia="zh-CN"/>
              </w:rPr>
            </w:pPr>
            <w:r w:rsidRPr="009B04FC">
              <w:rPr>
                <w:rFonts w:cs="Arial"/>
                <w:lang w:eastAsia="zh-CN"/>
              </w:rPr>
              <w:t>CA_n3A-n78A</w:t>
            </w:r>
          </w:p>
          <w:p w14:paraId="141A5A12" w14:textId="77777777" w:rsidR="00C10645" w:rsidRPr="009B04FC" w:rsidRDefault="00C10645" w:rsidP="00C8241B">
            <w:pPr>
              <w:pStyle w:val="TAC"/>
              <w:rPr>
                <w:rFonts w:cs="Arial"/>
                <w:lang w:eastAsia="zh-CN"/>
              </w:rPr>
            </w:pPr>
            <w:r w:rsidRPr="009B04FC">
              <w:rPr>
                <w:rFonts w:cs="Arial"/>
                <w:lang w:eastAsia="zh-CN"/>
              </w:rPr>
              <w:t>CA_n28A-n41A</w:t>
            </w:r>
          </w:p>
          <w:p w14:paraId="51FE31B7" w14:textId="77777777" w:rsidR="00C10645" w:rsidRPr="009B04FC" w:rsidRDefault="00C10645" w:rsidP="00C8241B">
            <w:pPr>
              <w:pStyle w:val="TAC"/>
              <w:rPr>
                <w:rFonts w:cs="Arial"/>
                <w:lang w:eastAsia="zh-CN"/>
              </w:rPr>
            </w:pPr>
            <w:r w:rsidRPr="009B04FC">
              <w:rPr>
                <w:rFonts w:cs="Arial"/>
                <w:lang w:eastAsia="zh-CN"/>
              </w:rPr>
              <w:t>CA_n28A-n78A</w:t>
            </w:r>
          </w:p>
          <w:p w14:paraId="1FC616C5" w14:textId="77777777" w:rsidR="00C10645" w:rsidRPr="009B04FC" w:rsidRDefault="00C10645" w:rsidP="00C8241B">
            <w:pPr>
              <w:pStyle w:val="TAC"/>
              <w:rPr>
                <w:rFonts w:eastAsia="SimSun"/>
                <w:lang w:val="en-US" w:eastAsia="zh-CN" w:bidi="ar"/>
              </w:rPr>
            </w:pPr>
            <w:r w:rsidRPr="009B04FC">
              <w:rPr>
                <w:rFonts w:cs="Arial"/>
                <w:lang w:eastAsia="zh-CN"/>
              </w:rPr>
              <w:t>CA_n41A-n78A</w:t>
            </w:r>
          </w:p>
        </w:tc>
        <w:tc>
          <w:tcPr>
            <w:tcW w:w="891" w:type="dxa"/>
            <w:tcBorders>
              <w:top w:val="single" w:sz="4" w:space="0" w:color="auto"/>
              <w:left w:val="single" w:sz="4" w:space="0" w:color="auto"/>
              <w:bottom w:val="single" w:sz="4" w:space="0" w:color="auto"/>
              <w:right w:val="single" w:sz="4" w:space="0" w:color="auto"/>
            </w:tcBorders>
          </w:tcPr>
          <w:p w14:paraId="0D643C84" w14:textId="77777777" w:rsidR="00C10645" w:rsidRPr="009B04FC" w:rsidRDefault="00C10645" w:rsidP="00C8241B">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5972493A"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10701588" w14:textId="77777777" w:rsidR="00C10645" w:rsidRPr="009B04FC" w:rsidRDefault="00C10645" w:rsidP="00C8241B">
            <w:pPr>
              <w:pStyle w:val="TAC"/>
              <w:rPr>
                <w:rFonts w:eastAsia="SimSun"/>
                <w:kern w:val="2"/>
                <w:szCs w:val="22"/>
                <w:lang w:val="en-US"/>
              </w:rPr>
            </w:pPr>
            <w:r w:rsidRPr="009B04FC">
              <w:rPr>
                <w:rFonts w:eastAsia="SimSun"/>
                <w:kern w:val="2"/>
                <w:szCs w:val="22"/>
                <w:lang w:val="en-US" w:eastAsia="zh-CN"/>
              </w:rPr>
              <w:t>0</w:t>
            </w:r>
          </w:p>
        </w:tc>
      </w:tr>
      <w:tr w:rsidR="00C10645" w:rsidRPr="009B04FC" w14:paraId="0B220BC1" w14:textId="77777777" w:rsidTr="00C8241B">
        <w:trPr>
          <w:trHeight w:val="29"/>
        </w:trPr>
        <w:tc>
          <w:tcPr>
            <w:tcW w:w="1859" w:type="dxa"/>
            <w:tcBorders>
              <w:top w:val="nil"/>
              <w:left w:val="single" w:sz="4" w:space="0" w:color="auto"/>
              <w:bottom w:val="nil"/>
              <w:right w:val="single" w:sz="4" w:space="0" w:color="auto"/>
            </w:tcBorders>
          </w:tcPr>
          <w:p w14:paraId="3408159E"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532125C"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CF72398" w14:textId="77777777" w:rsidR="00C10645" w:rsidRPr="009B04FC" w:rsidRDefault="00C10645" w:rsidP="00C8241B">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101D65B3"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2D33195" w14:textId="77777777" w:rsidR="00C10645" w:rsidRPr="009B04FC" w:rsidRDefault="00C10645" w:rsidP="00C8241B">
            <w:pPr>
              <w:pStyle w:val="TAC"/>
              <w:rPr>
                <w:rFonts w:eastAsia="SimSun"/>
                <w:kern w:val="2"/>
                <w:szCs w:val="22"/>
                <w:lang w:val="en-US" w:eastAsia="zh-CN"/>
              </w:rPr>
            </w:pPr>
          </w:p>
        </w:tc>
      </w:tr>
      <w:tr w:rsidR="00C10645" w:rsidRPr="009B04FC" w14:paraId="13110CF0" w14:textId="77777777" w:rsidTr="00C8241B">
        <w:trPr>
          <w:trHeight w:val="29"/>
        </w:trPr>
        <w:tc>
          <w:tcPr>
            <w:tcW w:w="1859" w:type="dxa"/>
            <w:tcBorders>
              <w:top w:val="nil"/>
              <w:left w:val="single" w:sz="4" w:space="0" w:color="auto"/>
              <w:bottom w:val="nil"/>
              <w:right w:val="single" w:sz="4" w:space="0" w:color="auto"/>
            </w:tcBorders>
          </w:tcPr>
          <w:p w14:paraId="3429B0CC"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E70591A"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7170FDC" w14:textId="77777777" w:rsidR="00C10645" w:rsidRPr="009B04FC" w:rsidRDefault="00C10645" w:rsidP="00C8241B">
            <w:pPr>
              <w:pStyle w:val="TAC"/>
              <w:rPr>
                <w:rFonts w:ascii="Calibri" w:eastAsia="SimSun" w:hAnsi="Calibri"/>
                <w:kern w:val="2"/>
                <w:sz w:val="21"/>
                <w:lang w:val="en-US" w:eastAsia="zh-CN"/>
              </w:rPr>
            </w:pPr>
            <w:r w:rsidRPr="009B04FC">
              <w:rPr>
                <w:rFonts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4AC86DD2"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0629F7B8" w14:textId="77777777" w:rsidR="00C10645" w:rsidRPr="009B04FC" w:rsidRDefault="00C10645" w:rsidP="00C8241B">
            <w:pPr>
              <w:pStyle w:val="TAC"/>
              <w:rPr>
                <w:rFonts w:eastAsia="SimSun"/>
                <w:kern w:val="2"/>
                <w:szCs w:val="22"/>
                <w:lang w:val="en-US" w:eastAsia="zh-CN"/>
              </w:rPr>
            </w:pPr>
          </w:p>
        </w:tc>
      </w:tr>
      <w:tr w:rsidR="00C10645" w:rsidRPr="009B04FC" w14:paraId="66BEE0EF" w14:textId="77777777" w:rsidTr="00C8241B">
        <w:trPr>
          <w:trHeight w:val="29"/>
        </w:trPr>
        <w:tc>
          <w:tcPr>
            <w:tcW w:w="1859" w:type="dxa"/>
            <w:tcBorders>
              <w:top w:val="nil"/>
              <w:left w:val="single" w:sz="4" w:space="0" w:color="auto"/>
              <w:bottom w:val="single" w:sz="4" w:space="0" w:color="auto"/>
              <w:right w:val="single" w:sz="4" w:space="0" w:color="auto"/>
            </w:tcBorders>
          </w:tcPr>
          <w:p w14:paraId="102A046B"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36F83D4F"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C54E1A1" w14:textId="77777777" w:rsidR="00C10645" w:rsidRPr="009B04FC" w:rsidRDefault="00C10645" w:rsidP="00C8241B">
            <w:pPr>
              <w:pStyle w:val="TAC"/>
              <w:rPr>
                <w:rFonts w:ascii="Calibri" w:eastAsia="SimSun" w:hAnsi="Calibri"/>
                <w:kern w:val="2"/>
                <w:sz w:val="21"/>
                <w:lang w:val="en-US" w:eastAsia="zh-CN"/>
              </w:rPr>
            </w:pPr>
            <w:r w:rsidRPr="009B04FC">
              <w:rPr>
                <w:rFonts w:cs="Arial"/>
                <w:szCs w:val="18"/>
              </w:rPr>
              <w:t>n</w:t>
            </w:r>
            <w:r w:rsidRPr="009B04FC">
              <w:rPr>
                <w:rFonts w:cs="Arial" w:hint="eastAsia"/>
                <w:szCs w:val="18"/>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0F60C6D7"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EB8E892" w14:textId="77777777" w:rsidR="00C10645" w:rsidRPr="009B04FC" w:rsidRDefault="00C10645" w:rsidP="00C8241B">
            <w:pPr>
              <w:pStyle w:val="TAC"/>
              <w:rPr>
                <w:rFonts w:eastAsia="SimSun"/>
                <w:kern w:val="2"/>
                <w:szCs w:val="22"/>
                <w:lang w:val="en-US" w:eastAsia="zh-CN"/>
              </w:rPr>
            </w:pPr>
          </w:p>
        </w:tc>
      </w:tr>
      <w:tr w:rsidR="00C10645" w:rsidRPr="009B04FC" w14:paraId="338E6926" w14:textId="77777777" w:rsidTr="00C8241B">
        <w:trPr>
          <w:trHeight w:val="29"/>
        </w:trPr>
        <w:tc>
          <w:tcPr>
            <w:tcW w:w="1859" w:type="dxa"/>
            <w:tcBorders>
              <w:top w:val="single" w:sz="4" w:space="0" w:color="auto"/>
              <w:left w:val="single" w:sz="4" w:space="0" w:color="auto"/>
              <w:bottom w:val="nil"/>
              <w:right w:val="single" w:sz="4" w:space="0" w:color="auto"/>
            </w:tcBorders>
          </w:tcPr>
          <w:p w14:paraId="43C81DFF" w14:textId="77777777" w:rsidR="00C10645" w:rsidRPr="009B04FC" w:rsidRDefault="00C10645" w:rsidP="00C8241B">
            <w:pPr>
              <w:pStyle w:val="TAC"/>
              <w:rPr>
                <w:rFonts w:eastAsia="SimSun"/>
                <w:lang w:val="en-US" w:eastAsia="zh-CN" w:bidi="ar"/>
              </w:rPr>
            </w:pPr>
            <w:r w:rsidRPr="009B04FC">
              <w:rPr>
                <w:rFonts w:eastAsia="DengXian" w:cs="Arial"/>
                <w:szCs w:val="18"/>
                <w:lang w:eastAsia="zh-CN"/>
              </w:rPr>
              <w:t>CA_n3A-n28A-n41A-n78(2A)</w:t>
            </w:r>
          </w:p>
        </w:tc>
        <w:tc>
          <w:tcPr>
            <w:tcW w:w="1903" w:type="dxa"/>
            <w:tcBorders>
              <w:top w:val="single" w:sz="4" w:space="0" w:color="auto"/>
              <w:left w:val="single" w:sz="4" w:space="0" w:color="auto"/>
              <w:bottom w:val="nil"/>
              <w:right w:val="single" w:sz="4" w:space="0" w:color="auto"/>
            </w:tcBorders>
          </w:tcPr>
          <w:p w14:paraId="6F338C10" w14:textId="77777777" w:rsidR="00C10645" w:rsidRPr="009B04FC" w:rsidRDefault="00C10645" w:rsidP="00C8241B">
            <w:pPr>
              <w:pStyle w:val="TAC"/>
              <w:rPr>
                <w:rFonts w:eastAsia="DengXian" w:cs="Arial"/>
                <w:lang w:eastAsia="zh-CN"/>
              </w:rPr>
            </w:pPr>
            <w:r w:rsidRPr="009B04FC">
              <w:rPr>
                <w:rFonts w:eastAsia="DengXian" w:cs="Arial"/>
                <w:lang w:eastAsia="zh-CN"/>
              </w:rPr>
              <w:t>CA_n3A-n28A</w:t>
            </w:r>
          </w:p>
          <w:p w14:paraId="27912625" w14:textId="77777777" w:rsidR="00C10645" w:rsidRPr="009B04FC" w:rsidRDefault="00C10645" w:rsidP="00C8241B">
            <w:pPr>
              <w:pStyle w:val="TAC"/>
              <w:rPr>
                <w:rFonts w:eastAsia="DengXian" w:cs="Arial"/>
                <w:lang w:eastAsia="zh-CN"/>
              </w:rPr>
            </w:pPr>
            <w:r w:rsidRPr="009B04FC">
              <w:rPr>
                <w:rFonts w:eastAsia="DengXian" w:cs="Arial"/>
                <w:lang w:eastAsia="zh-CN"/>
              </w:rPr>
              <w:t>CA_n3A-n41A</w:t>
            </w:r>
          </w:p>
          <w:p w14:paraId="06711550" w14:textId="77777777" w:rsidR="00C10645" w:rsidRPr="009B04FC" w:rsidRDefault="00C10645" w:rsidP="00C8241B">
            <w:pPr>
              <w:pStyle w:val="TAC"/>
              <w:rPr>
                <w:rFonts w:eastAsia="DengXian" w:cs="Arial"/>
                <w:lang w:eastAsia="zh-CN"/>
              </w:rPr>
            </w:pPr>
            <w:r w:rsidRPr="009B04FC">
              <w:rPr>
                <w:rFonts w:eastAsia="DengXian" w:cs="Arial"/>
                <w:lang w:eastAsia="zh-CN"/>
              </w:rPr>
              <w:t>CA_n3A-n78A</w:t>
            </w:r>
          </w:p>
          <w:p w14:paraId="3B4B568F" w14:textId="77777777" w:rsidR="00C10645" w:rsidRPr="009B04FC" w:rsidRDefault="00C10645" w:rsidP="00C8241B">
            <w:pPr>
              <w:pStyle w:val="TAC"/>
              <w:rPr>
                <w:rFonts w:eastAsia="DengXian" w:cs="Arial"/>
                <w:lang w:eastAsia="zh-CN"/>
              </w:rPr>
            </w:pPr>
            <w:r w:rsidRPr="009B04FC">
              <w:rPr>
                <w:rFonts w:eastAsia="DengXian" w:cs="Arial"/>
                <w:lang w:eastAsia="zh-CN"/>
              </w:rPr>
              <w:t>CA_n28A-n41A</w:t>
            </w:r>
          </w:p>
          <w:p w14:paraId="54448424" w14:textId="77777777" w:rsidR="00C10645" w:rsidRPr="009B04FC" w:rsidRDefault="00C10645" w:rsidP="00C8241B">
            <w:pPr>
              <w:pStyle w:val="TAC"/>
              <w:rPr>
                <w:rFonts w:eastAsia="DengXian" w:cs="Arial"/>
                <w:lang w:eastAsia="zh-CN"/>
              </w:rPr>
            </w:pPr>
            <w:r w:rsidRPr="009B04FC">
              <w:rPr>
                <w:rFonts w:eastAsia="DengXian" w:cs="Arial"/>
                <w:lang w:eastAsia="zh-CN"/>
              </w:rPr>
              <w:t>CA_n28A-n78A</w:t>
            </w:r>
          </w:p>
          <w:p w14:paraId="638E2AE6" w14:textId="77777777" w:rsidR="00C10645" w:rsidRPr="009B04FC" w:rsidRDefault="00C10645" w:rsidP="00C8241B">
            <w:pPr>
              <w:pStyle w:val="TAC"/>
              <w:rPr>
                <w:rFonts w:eastAsia="SimSun"/>
                <w:lang w:val="en-US" w:eastAsia="zh-CN" w:bidi="ar"/>
              </w:rPr>
            </w:pPr>
            <w:r w:rsidRPr="009B04FC">
              <w:rPr>
                <w:rFonts w:eastAsia="DengXian" w:cs="Arial"/>
                <w:bCs/>
                <w:lang w:eastAsia="zh-CN"/>
              </w:rPr>
              <w:t>CA_n41A-n78A</w:t>
            </w:r>
          </w:p>
        </w:tc>
        <w:tc>
          <w:tcPr>
            <w:tcW w:w="891" w:type="dxa"/>
            <w:tcBorders>
              <w:top w:val="single" w:sz="4" w:space="0" w:color="auto"/>
              <w:left w:val="single" w:sz="4" w:space="0" w:color="auto"/>
              <w:bottom w:val="single" w:sz="4" w:space="0" w:color="auto"/>
              <w:right w:val="single" w:sz="4" w:space="0" w:color="auto"/>
            </w:tcBorders>
          </w:tcPr>
          <w:p w14:paraId="6010A0E1" w14:textId="77777777" w:rsidR="00C10645" w:rsidRPr="009B04FC" w:rsidRDefault="00C10645" w:rsidP="00C8241B">
            <w:pPr>
              <w:pStyle w:val="TAC"/>
              <w:rPr>
                <w:rFonts w:ascii="Calibri" w:eastAsia="SimSun" w:hAnsi="Calibri"/>
                <w:kern w:val="2"/>
                <w:sz w:val="21"/>
                <w:lang w:val="en-US" w:eastAsia="zh-CN"/>
              </w:rPr>
            </w:pPr>
            <w:r w:rsidRPr="009B04FC">
              <w:rPr>
                <w:rFonts w:eastAsia="DengXian" w:cs="Arial"/>
                <w:szCs w:val="18"/>
              </w:rPr>
              <w:t>n</w:t>
            </w:r>
            <w:r w:rsidRPr="009B04FC">
              <w:rPr>
                <w:rFonts w:eastAsia="DengXian"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78F8C415"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7A874C7E" w14:textId="77777777" w:rsidR="00C10645" w:rsidRPr="009B04FC" w:rsidRDefault="00C10645" w:rsidP="00C8241B">
            <w:pPr>
              <w:pStyle w:val="TAC"/>
              <w:rPr>
                <w:rFonts w:eastAsia="SimSun"/>
                <w:kern w:val="2"/>
                <w:szCs w:val="22"/>
                <w:lang w:val="en-US"/>
              </w:rPr>
            </w:pPr>
            <w:r w:rsidRPr="009B04FC">
              <w:rPr>
                <w:rFonts w:eastAsia="SimSun"/>
                <w:kern w:val="2"/>
                <w:szCs w:val="22"/>
                <w:lang w:val="en-US" w:eastAsia="zh-CN"/>
              </w:rPr>
              <w:t>0</w:t>
            </w:r>
          </w:p>
        </w:tc>
      </w:tr>
      <w:tr w:rsidR="00C10645" w:rsidRPr="009B04FC" w14:paraId="45D80DA1" w14:textId="77777777" w:rsidTr="00C8241B">
        <w:trPr>
          <w:trHeight w:val="29"/>
        </w:trPr>
        <w:tc>
          <w:tcPr>
            <w:tcW w:w="1859" w:type="dxa"/>
            <w:tcBorders>
              <w:top w:val="nil"/>
              <w:left w:val="single" w:sz="4" w:space="0" w:color="auto"/>
              <w:bottom w:val="nil"/>
              <w:right w:val="single" w:sz="4" w:space="0" w:color="auto"/>
            </w:tcBorders>
          </w:tcPr>
          <w:p w14:paraId="79649584"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2C8EA6E"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0D65302" w14:textId="77777777" w:rsidR="00C10645" w:rsidRPr="009B04FC" w:rsidRDefault="00C10645" w:rsidP="00C8241B">
            <w:pPr>
              <w:pStyle w:val="TAC"/>
              <w:rPr>
                <w:rFonts w:ascii="Calibri" w:eastAsia="SimSun" w:hAnsi="Calibri"/>
                <w:kern w:val="2"/>
                <w:sz w:val="21"/>
                <w:lang w:val="en-US" w:eastAsia="zh-CN"/>
              </w:rPr>
            </w:pPr>
            <w:r w:rsidRPr="009B04FC">
              <w:rPr>
                <w:rFonts w:eastAsia="DengXian" w:cs="Arial"/>
                <w:szCs w:val="18"/>
              </w:rPr>
              <w:t>n</w:t>
            </w:r>
            <w:r w:rsidRPr="009B04FC">
              <w:rPr>
                <w:rFonts w:eastAsia="DengXian"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093B2D6D"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3E4A5CD4" w14:textId="77777777" w:rsidR="00C10645" w:rsidRPr="009B04FC" w:rsidRDefault="00C10645" w:rsidP="00C8241B">
            <w:pPr>
              <w:pStyle w:val="TAC"/>
              <w:rPr>
                <w:rFonts w:eastAsia="SimSun"/>
                <w:kern w:val="2"/>
                <w:szCs w:val="22"/>
                <w:lang w:val="en-US" w:eastAsia="zh-CN"/>
              </w:rPr>
            </w:pPr>
          </w:p>
        </w:tc>
      </w:tr>
      <w:tr w:rsidR="00C10645" w:rsidRPr="009B04FC" w14:paraId="66CB373C" w14:textId="77777777" w:rsidTr="00C8241B">
        <w:trPr>
          <w:trHeight w:val="29"/>
        </w:trPr>
        <w:tc>
          <w:tcPr>
            <w:tcW w:w="1859" w:type="dxa"/>
            <w:tcBorders>
              <w:top w:val="nil"/>
              <w:left w:val="single" w:sz="4" w:space="0" w:color="auto"/>
              <w:bottom w:val="nil"/>
              <w:right w:val="single" w:sz="4" w:space="0" w:color="auto"/>
            </w:tcBorders>
          </w:tcPr>
          <w:p w14:paraId="0C8FA073"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D0B0FC6"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C692162" w14:textId="77777777" w:rsidR="00C10645" w:rsidRPr="009B04FC" w:rsidRDefault="00C10645" w:rsidP="00C8241B">
            <w:pPr>
              <w:pStyle w:val="TAC"/>
              <w:rPr>
                <w:rFonts w:ascii="Calibri" w:eastAsia="SimSun" w:hAnsi="Calibri"/>
                <w:kern w:val="2"/>
                <w:sz w:val="21"/>
                <w:lang w:val="en-US" w:eastAsia="zh-CN"/>
              </w:rPr>
            </w:pPr>
            <w:r w:rsidRPr="009B04FC">
              <w:rPr>
                <w:rFonts w:eastAsia="DengXian"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58326938"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20FB6129" w14:textId="77777777" w:rsidR="00C10645" w:rsidRPr="009B04FC" w:rsidRDefault="00C10645" w:rsidP="00C8241B">
            <w:pPr>
              <w:pStyle w:val="TAC"/>
              <w:rPr>
                <w:rFonts w:eastAsia="SimSun"/>
                <w:kern w:val="2"/>
                <w:szCs w:val="22"/>
                <w:lang w:val="en-US" w:eastAsia="zh-CN"/>
              </w:rPr>
            </w:pPr>
          </w:p>
        </w:tc>
      </w:tr>
      <w:tr w:rsidR="00C10645" w:rsidRPr="009B04FC" w14:paraId="56039456" w14:textId="77777777" w:rsidTr="00C8241B">
        <w:trPr>
          <w:trHeight w:val="29"/>
        </w:trPr>
        <w:tc>
          <w:tcPr>
            <w:tcW w:w="1859" w:type="dxa"/>
            <w:tcBorders>
              <w:top w:val="nil"/>
              <w:left w:val="single" w:sz="4" w:space="0" w:color="auto"/>
              <w:bottom w:val="single" w:sz="4" w:space="0" w:color="auto"/>
              <w:right w:val="single" w:sz="4" w:space="0" w:color="auto"/>
            </w:tcBorders>
          </w:tcPr>
          <w:p w14:paraId="1D12F4BB"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B436E0A"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4E17A1B" w14:textId="77777777" w:rsidR="00C10645" w:rsidRPr="009B04FC" w:rsidRDefault="00C10645" w:rsidP="00C8241B">
            <w:pPr>
              <w:pStyle w:val="TAC"/>
              <w:rPr>
                <w:rFonts w:ascii="Calibri" w:eastAsia="SimSun" w:hAnsi="Calibri"/>
                <w:kern w:val="2"/>
                <w:sz w:val="21"/>
                <w:lang w:val="en-US" w:eastAsia="zh-CN"/>
              </w:rPr>
            </w:pPr>
            <w:r w:rsidRPr="009B04FC">
              <w:rPr>
                <w:rFonts w:eastAsia="DengXian" w:cs="Arial"/>
                <w:szCs w:val="18"/>
              </w:rPr>
              <w:t>n</w:t>
            </w:r>
            <w:r w:rsidRPr="009B04FC">
              <w:rPr>
                <w:rFonts w:eastAsia="DengXian" w:cs="Arial" w:hint="eastAsia"/>
                <w:szCs w:val="18"/>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39163D0B" w14:textId="77777777" w:rsidR="00C10645" w:rsidRPr="009B04FC" w:rsidRDefault="00C10645" w:rsidP="00C8241B">
            <w:pPr>
              <w:pStyle w:val="TAC"/>
              <w:rPr>
                <w:rFonts w:ascii="Calibri" w:eastAsia="SimSun" w:hAnsi="Calibri"/>
                <w:kern w:val="2"/>
                <w:sz w:val="21"/>
                <w:lang w:val="en-US" w:eastAsia="zh-CN"/>
              </w:rPr>
            </w:pPr>
            <w:r w:rsidRPr="009B04FC">
              <w:rPr>
                <w:rFonts w:eastAsia="DengXian" w:cs="Arial"/>
                <w:szCs w:val="18"/>
                <w:lang w:val="en-US" w:eastAsia="zh-CN"/>
              </w:rPr>
              <w:t>CA_n78(2A)_BCS2</w:t>
            </w:r>
          </w:p>
        </w:tc>
        <w:tc>
          <w:tcPr>
            <w:tcW w:w="1727" w:type="dxa"/>
            <w:tcBorders>
              <w:top w:val="nil"/>
              <w:left w:val="single" w:sz="4" w:space="0" w:color="auto"/>
              <w:bottom w:val="single" w:sz="4" w:space="0" w:color="auto"/>
              <w:right w:val="single" w:sz="4" w:space="0" w:color="auto"/>
            </w:tcBorders>
          </w:tcPr>
          <w:p w14:paraId="2530A3AB" w14:textId="77777777" w:rsidR="00C10645" w:rsidRPr="009B04FC" w:rsidRDefault="00C10645" w:rsidP="00C8241B">
            <w:pPr>
              <w:pStyle w:val="TAC"/>
              <w:rPr>
                <w:rFonts w:eastAsia="SimSun"/>
                <w:kern w:val="2"/>
                <w:szCs w:val="22"/>
                <w:lang w:val="en-US" w:eastAsia="zh-CN"/>
              </w:rPr>
            </w:pPr>
          </w:p>
        </w:tc>
      </w:tr>
      <w:tr w:rsidR="00C10645" w:rsidRPr="009B04FC" w14:paraId="63C9DB99" w14:textId="77777777" w:rsidTr="00C8241B">
        <w:trPr>
          <w:trHeight w:val="29"/>
        </w:trPr>
        <w:tc>
          <w:tcPr>
            <w:tcW w:w="1859" w:type="dxa"/>
            <w:tcBorders>
              <w:top w:val="single" w:sz="4" w:space="0" w:color="auto"/>
              <w:left w:val="single" w:sz="4" w:space="0" w:color="auto"/>
              <w:bottom w:val="nil"/>
              <w:right w:val="single" w:sz="4" w:space="0" w:color="auto"/>
            </w:tcBorders>
          </w:tcPr>
          <w:p w14:paraId="625E9071" w14:textId="77777777" w:rsidR="00C10645" w:rsidRPr="009B04FC" w:rsidRDefault="00C10645" w:rsidP="00C8241B">
            <w:pPr>
              <w:pStyle w:val="TAC"/>
              <w:rPr>
                <w:rFonts w:eastAsia="SimSun"/>
                <w:lang w:val="en-US"/>
              </w:rPr>
            </w:pPr>
            <w:r w:rsidRPr="009B04FC">
              <w:rPr>
                <w:rFonts w:eastAsia="SimSun"/>
                <w:lang w:val="en-US"/>
              </w:rPr>
              <w:t>CA_n3A-n28A-n41A-n79A</w:t>
            </w:r>
          </w:p>
        </w:tc>
        <w:tc>
          <w:tcPr>
            <w:tcW w:w="1903" w:type="dxa"/>
            <w:tcBorders>
              <w:top w:val="single" w:sz="4" w:space="0" w:color="auto"/>
              <w:left w:val="single" w:sz="4" w:space="0" w:color="auto"/>
              <w:bottom w:val="nil"/>
              <w:right w:val="single" w:sz="4" w:space="0" w:color="auto"/>
            </w:tcBorders>
          </w:tcPr>
          <w:p w14:paraId="60D819CA" w14:textId="77777777" w:rsidR="00C10645" w:rsidRPr="009B04FC" w:rsidRDefault="00C10645" w:rsidP="00C8241B">
            <w:pPr>
              <w:pStyle w:val="TAC"/>
              <w:rPr>
                <w:lang w:eastAsia="zh-CN"/>
              </w:rPr>
            </w:pPr>
            <w:r w:rsidRPr="009B04FC">
              <w:rPr>
                <w:lang w:eastAsia="zh-CN"/>
              </w:rPr>
              <w:t>CA_n3A-n28A</w:t>
            </w:r>
          </w:p>
          <w:p w14:paraId="5D6232F2" w14:textId="77777777" w:rsidR="00C10645" w:rsidRPr="009B04FC" w:rsidRDefault="00C10645" w:rsidP="00C8241B">
            <w:pPr>
              <w:pStyle w:val="TAC"/>
              <w:rPr>
                <w:lang w:eastAsia="zh-CN"/>
              </w:rPr>
            </w:pPr>
            <w:r w:rsidRPr="009B04FC">
              <w:rPr>
                <w:lang w:eastAsia="zh-CN"/>
              </w:rPr>
              <w:t>CA_n3A-n41A</w:t>
            </w:r>
          </w:p>
          <w:p w14:paraId="1B496294" w14:textId="77777777" w:rsidR="00C10645" w:rsidRPr="009B04FC" w:rsidRDefault="00C10645" w:rsidP="00C8241B">
            <w:pPr>
              <w:pStyle w:val="TAC"/>
              <w:rPr>
                <w:lang w:eastAsia="zh-CN"/>
              </w:rPr>
            </w:pPr>
            <w:r w:rsidRPr="009B04FC">
              <w:rPr>
                <w:lang w:eastAsia="zh-CN"/>
              </w:rPr>
              <w:t>CA_n3A-n79A</w:t>
            </w:r>
          </w:p>
          <w:p w14:paraId="69579A7C" w14:textId="77777777" w:rsidR="00C10645" w:rsidRPr="009B04FC" w:rsidRDefault="00C10645" w:rsidP="00C8241B">
            <w:pPr>
              <w:pStyle w:val="TAC"/>
              <w:rPr>
                <w:lang w:eastAsia="zh-CN"/>
              </w:rPr>
            </w:pPr>
            <w:r w:rsidRPr="009B04FC">
              <w:rPr>
                <w:lang w:eastAsia="zh-CN"/>
              </w:rPr>
              <w:t>CA_n28A-n41A</w:t>
            </w:r>
          </w:p>
          <w:p w14:paraId="60CE7544" w14:textId="77777777" w:rsidR="00C10645" w:rsidRPr="009B04FC" w:rsidRDefault="00C10645" w:rsidP="00C8241B">
            <w:pPr>
              <w:pStyle w:val="TAC"/>
              <w:rPr>
                <w:lang w:eastAsia="zh-CN"/>
              </w:rPr>
            </w:pPr>
            <w:r w:rsidRPr="009B04FC">
              <w:rPr>
                <w:lang w:eastAsia="zh-CN"/>
              </w:rPr>
              <w:t>CA_n28A-n79A</w:t>
            </w:r>
          </w:p>
          <w:p w14:paraId="6B7592F5" w14:textId="77777777" w:rsidR="00C10645" w:rsidRPr="009B04FC" w:rsidRDefault="00C10645" w:rsidP="00C8241B">
            <w:pPr>
              <w:pStyle w:val="TAC"/>
              <w:rPr>
                <w:rFonts w:eastAsia="SimSun"/>
                <w:lang w:val="en-US"/>
              </w:rPr>
            </w:pPr>
            <w:r w:rsidRPr="009B04FC">
              <w:rPr>
                <w:lang w:eastAsia="zh-CN"/>
              </w:rPr>
              <w:t>CA_n41A-n79A</w:t>
            </w:r>
          </w:p>
        </w:tc>
        <w:tc>
          <w:tcPr>
            <w:tcW w:w="891" w:type="dxa"/>
            <w:tcBorders>
              <w:top w:val="single" w:sz="4" w:space="0" w:color="auto"/>
              <w:left w:val="single" w:sz="4" w:space="0" w:color="auto"/>
              <w:bottom w:val="single" w:sz="4" w:space="0" w:color="auto"/>
              <w:right w:val="single" w:sz="4" w:space="0" w:color="auto"/>
            </w:tcBorders>
          </w:tcPr>
          <w:p w14:paraId="1893B85E" w14:textId="77777777" w:rsidR="00C10645" w:rsidRPr="009B04FC" w:rsidRDefault="00C10645" w:rsidP="00C8241B">
            <w:pPr>
              <w:pStyle w:val="TAC"/>
              <w:rPr>
                <w:rFonts w:eastAsia="DengXian" w:cs="Arial"/>
              </w:rPr>
            </w:pPr>
            <w:r w:rsidRPr="009B04FC">
              <w:rPr>
                <w:rFonts w:cs="Arial"/>
              </w:rPr>
              <w:t>n</w:t>
            </w:r>
            <w:r w:rsidRPr="009B04FC">
              <w:rPr>
                <w:rFonts w:cs="Arial"/>
                <w:lang w:eastAsia="zh-CN"/>
              </w:rPr>
              <w:t>3</w:t>
            </w:r>
          </w:p>
        </w:tc>
        <w:tc>
          <w:tcPr>
            <w:tcW w:w="3234" w:type="dxa"/>
            <w:tcBorders>
              <w:top w:val="single" w:sz="4" w:space="0" w:color="auto"/>
              <w:left w:val="single" w:sz="4" w:space="0" w:color="auto"/>
              <w:bottom w:val="single" w:sz="4" w:space="0" w:color="auto"/>
              <w:right w:val="single" w:sz="4" w:space="0" w:color="auto"/>
            </w:tcBorders>
          </w:tcPr>
          <w:p w14:paraId="7614AF42" w14:textId="77777777" w:rsidR="00C10645" w:rsidRPr="009B04FC" w:rsidRDefault="00C10645" w:rsidP="00C8241B">
            <w:pPr>
              <w:pStyle w:val="TAC"/>
              <w:rPr>
                <w:rFonts w:eastAsia="DengXian" w:cs="Arial"/>
                <w:lang w:val="en-US" w:eastAsia="zh-CN"/>
              </w:rPr>
            </w:pPr>
            <w:r w:rsidRPr="009B04FC">
              <w:rPr>
                <w:rFonts w:eastAsia="SimSun"/>
                <w:lang w:val="en-US" w:eastAsia="zh-CN" w:bidi="ar"/>
              </w:rPr>
              <w:t>5, 10, 15, 20, 25, 30</w:t>
            </w:r>
          </w:p>
        </w:tc>
        <w:tc>
          <w:tcPr>
            <w:tcW w:w="1727" w:type="dxa"/>
            <w:tcBorders>
              <w:top w:val="single" w:sz="4" w:space="0" w:color="auto"/>
              <w:left w:val="single" w:sz="4" w:space="0" w:color="auto"/>
              <w:bottom w:val="nil"/>
              <w:right w:val="single" w:sz="4" w:space="0" w:color="auto"/>
            </w:tcBorders>
          </w:tcPr>
          <w:p w14:paraId="12947143" w14:textId="77777777" w:rsidR="00C10645" w:rsidRPr="009B04FC" w:rsidRDefault="00C10645" w:rsidP="00C8241B">
            <w:pPr>
              <w:pStyle w:val="TAC"/>
              <w:rPr>
                <w:rFonts w:eastAsia="SimSun"/>
                <w:szCs w:val="22"/>
                <w:lang w:val="en-US" w:eastAsia="zh-CN"/>
              </w:rPr>
            </w:pPr>
            <w:r w:rsidRPr="009B04FC">
              <w:rPr>
                <w:rFonts w:hint="eastAsia"/>
                <w:szCs w:val="22"/>
                <w:lang w:val="en-US" w:eastAsia="ja-JP"/>
              </w:rPr>
              <w:t>0</w:t>
            </w:r>
          </w:p>
        </w:tc>
      </w:tr>
      <w:tr w:rsidR="00C10645" w:rsidRPr="009B04FC" w14:paraId="7C0EC967" w14:textId="77777777" w:rsidTr="00C8241B">
        <w:trPr>
          <w:trHeight w:val="29"/>
        </w:trPr>
        <w:tc>
          <w:tcPr>
            <w:tcW w:w="1859" w:type="dxa"/>
            <w:tcBorders>
              <w:top w:val="nil"/>
              <w:left w:val="single" w:sz="4" w:space="0" w:color="auto"/>
              <w:bottom w:val="nil"/>
              <w:right w:val="single" w:sz="4" w:space="0" w:color="auto"/>
            </w:tcBorders>
          </w:tcPr>
          <w:p w14:paraId="51FA68A1" w14:textId="77777777" w:rsidR="00C10645" w:rsidRPr="009B04FC" w:rsidRDefault="00C10645" w:rsidP="00C8241B">
            <w:pPr>
              <w:pStyle w:val="TAC"/>
              <w:rPr>
                <w:rFonts w:eastAsia="SimSun"/>
                <w:szCs w:val="22"/>
                <w:lang w:val="en-US"/>
              </w:rPr>
            </w:pPr>
          </w:p>
        </w:tc>
        <w:tc>
          <w:tcPr>
            <w:tcW w:w="1903" w:type="dxa"/>
            <w:tcBorders>
              <w:top w:val="nil"/>
              <w:left w:val="single" w:sz="4" w:space="0" w:color="auto"/>
              <w:bottom w:val="nil"/>
              <w:right w:val="single" w:sz="4" w:space="0" w:color="auto"/>
            </w:tcBorders>
          </w:tcPr>
          <w:p w14:paraId="0E8CBF7C" w14:textId="77777777" w:rsidR="00C10645" w:rsidRPr="009B04FC" w:rsidRDefault="00C10645" w:rsidP="00C8241B">
            <w:pPr>
              <w:pStyle w:val="TAC"/>
              <w:rPr>
                <w:rFonts w:eastAsia="SimSun"/>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89AA71A" w14:textId="77777777" w:rsidR="00C10645" w:rsidRPr="009B04FC" w:rsidRDefault="00C10645" w:rsidP="00C8241B">
            <w:pPr>
              <w:pStyle w:val="TAC"/>
              <w:rPr>
                <w:rFonts w:eastAsia="DengXian" w:cs="Arial"/>
              </w:rPr>
            </w:pPr>
            <w:r w:rsidRPr="009B04FC">
              <w:rPr>
                <w:rFonts w:cs="Arial"/>
              </w:rPr>
              <w:t>n</w:t>
            </w:r>
            <w:r w:rsidRPr="009B04FC">
              <w:rPr>
                <w:rFonts w:cs="Arial"/>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70096CFB" w14:textId="77777777" w:rsidR="00C10645" w:rsidRPr="009B04FC" w:rsidRDefault="00C10645" w:rsidP="00C8241B">
            <w:pPr>
              <w:pStyle w:val="TAC"/>
              <w:rPr>
                <w:rFonts w:eastAsia="DengXian" w:cs="Arial"/>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4A6BF89" w14:textId="77777777" w:rsidR="00C10645" w:rsidRPr="009B04FC" w:rsidRDefault="00C10645" w:rsidP="00C8241B">
            <w:pPr>
              <w:pStyle w:val="TAC"/>
              <w:rPr>
                <w:rFonts w:eastAsia="SimSun"/>
                <w:szCs w:val="22"/>
                <w:lang w:val="en-US" w:eastAsia="zh-CN"/>
              </w:rPr>
            </w:pPr>
          </w:p>
        </w:tc>
      </w:tr>
      <w:tr w:rsidR="00C10645" w:rsidRPr="009B04FC" w14:paraId="6D1067C1" w14:textId="77777777" w:rsidTr="00C8241B">
        <w:trPr>
          <w:trHeight w:val="29"/>
        </w:trPr>
        <w:tc>
          <w:tcPr>
            <w:tcW w:w="1859" w:type="dxa"/>
            <w:tcBorders>
              <w:top w:val="nil"/>
              <w:left w:val="single" w:sz="4" w:space="0" w:color="auto"/>
              <w:bottom w:val="nil"/>
              <w:right w:val="single" w:sz="4" w:space="0" w:color="auto"/>
            </w:tcBorders>
          </w:tcPr>
          <w:p w14:paraId="5E515E11" w14:textId="77777777" w:rsidR="00C10645" w:rsidRPr="009B04FC" w:rsidRDefault="00C10645" w:rsidP="00C8241B">
            <w:pPr>
              <w:pStyle w:val="TAC"/>
              <w:rPr>
                <w:rFonts w:eastAsia="SimSun"/>
                <w:szCs w:val="22"/>
                <w:lang w:val="en-US"/>
              </w:rPr>
            </w:pPr>
          </w:p>
        </w:tc>
        <w:tc>
          <w:tcPr>
            <w:tcW w:w="1903" w:type="dxa"/>
            <w:tcBorders>
              <w:top w:val="nil"/>
              <w:left w:val="single" w:sz="4" w:space="0" w:color="auto"/>
              <w:bottom w:val="nil"/>
              <w:right w:val="single" w:sz="4" w:space="0" w:color="auto"/>
            </w:tcBorders>
          </w:tcPr>
          <w:p w14:paraId="72929082" w14:textId="77777777" w:rsidR="00C10645" w:rsidRPr="009B04FC" w:rsidRDefault="00C10645" w:rsidP="00C8241B">
            <w:pPr>
              <w:pStyle w:val="TAC"/>
              <w:rPr>
                <w:rFonts w:eastAsia="SimSun"/>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BBEBF5D" w14:textId="77777777" w:rsidR="00C10645" w:rsidRPr="009B04FC" w:rsidRDefault="00C10645" w:rsidP="00C8241B">
            <w:pPr>
              <w:pStyle w:val="TAC"/>
              <w:rPr>
                <w:rFonts w:eastAsia="DengXian" w:cs="Arial"/>
              </w:rPr>
            </w:pPr>
            <w:r w:rsidRPr="009B04FC">
              <w:rPr>
                <w:rFonts w:cs="Arial"/>
              </w:rPr>
              <w:t>n41</w:t>
            </w:r>
          </w:p>
        </w:tc>
        <w:tc>
          <w:tcPr>
            <w:tcW w:w="3234" w:type="dxa"/>
            <w:tcBorders>
              <w:top w:val="single" w:sz="4" w:space="0" w:color="auto"/>
              <w:left w:val="single" w:sz="4" w:space="0" w:color="auto"/>
              <w:bottom w:val="single" w:sz="4" w:space="0" w:color="auto"/>
              <w:right w:val="single" w:sz="4" w:space="0" w:color="auto"/>
            </w:tcBorders>
          </w:tcPr>
          <w:p w14:paraId="5FC0419A" w14:textId="77777777" w:rsidR="00C10645" w:rsidRPr="009B04FC" w:rsidRDefault="00C10645" w:rsidP="00C8241B">
            <w:pPr>
              <w:pStyle w:val="TAC"/>
              <w:rPr>
                <w:rFonts w:eastAsia="DengXian" w:cs="Arial"/>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6DA1A3A8" w14:textId="77777777" w:rsidR="00C10645" w:rsidRPr="009B04FC" w:rsidRDefault="00C10645" w:rsidP="00C8241B">
            <w:pPr>
              <w:pStyle w:val="TAC"/>
              <w:rPr>
                <w:rFonts w:eastAsia="SimSun"/>
                <w:szCs w:val="22"/>
                <w:lang w:val="en-US" w:eastAsia="zh-CN"/>
              </w:rPr>
            </w:pPr>
          </w:p>
        </w:tc>
      </w:tr>
      <w:tr w:rsidR="00C10645" w:rsidRPr="009B04FC" w14:paraId="3746368C" w14:textId="77777777" w:rsidTr="00C8241B">
        <w:trPr>
          <w:trHeight w:val="29"/>
        </w:trPr>
        <w:tc>
          <w:tcPr>
            <w:tcW w:w="1859" w:type="dxa"/>
            <w:tcBorders>
              <w:top w:val="nil"/>
              <w:left w:val="single" w:sz="4" w:space="0" w:color="auto"/>
              <w:bottom w:val="single" w:sz="4" w:space="0" w:color="auto"/>
              <w:right w:val="single" w:sz="4" w:space="0" w:color="auto"/>
            </w:tcBorders>
          </w:tcPr>
          <w:p w14:paraId="29693D8B" w14:textId="77777777" w:rsidR="00C10645" w:rsidRPr="009B04FC" w:rsidRDefault="00C10645" w:rsidP="00C8241B">
            <w:pPr>
              <w:pStyle w:val="TAC"/>
              <w:rPr>
                <w:rFonts w:eastAsia="SimSun"/>
                <w:szCs w:val="22"/>
                <w:lang w:val="en-US"/>
              </w:rPr>
            </w:pPr>
          </w:p>
        </w:tc>
        <w:tc>
          <w:tcPr>
            <w:tcW w:w="1903" w:type="dxa"/>
            <w:tcBorders>
              <w:top w:val="nil"/>
              <w:left w:val="single" w:sz="4" w:space="0" w:color="auto"/>
              <w:bottom w:val="single" w:sz="4" w:space="0" w:color="auto"/>
              <w:right w:val="single" w:sz="4" w:space="0" w:color="auto"/>
            </w:tcBorders>
          </w:tcPr>
          <w:p w14:paraId="456ABCA9" w14:textId="77777777" w:rsidR="00C10645" w:rsidRPr="009B04FC" w:rsidRDefault="00C10645" w:rsidP="00C8241B">
            <w:pPr>
              <w:pStyle w:val="TAC"/>
              <w:rPr>
                <w:rFonts w:eastAsia="SimSun"/>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AD47DF5" w14:textId="77777777" w:rsidR="00C10645" w:rsidRPr="009B04FC" w:rsidRDefault="00C10645" w:rsidP="00C8241B">
            <w:pPr>
              <w:pStyle w:val="TAC"/>
              <w:rPr>
                <w:rFonts w:eastAsia="DengXian" w:cs="Arial"/>
              </w:rPr>
            </w:pPr>
            <w:r w:rsidRPr="009B04FC">
              <w:rPr>
                <w:rFonts w:cs="Arial"/>
              </w:rPr>
              <w:t>n</w:t>
            </w:r>
            <w:r w:rsidRPr="009B04FC">
              <w:rPr>
                <w:rFonts w:cs="Arial" w:hint="eastAsia"/>
                <w:lang w:eastAsia="zh-CN"/>
              </w:rPr>
              <w:t>7</w:t>
            </w:r>
            <w:r w:rsidRPr="009B04FC">
              <w:rPr>
                <w:rFonts w:cs="Arial"/>
                <w:lang w:eastAsia="zh-CN"/>
              </w:rPr>
              <w:t>9</w:t>
            </w:r>
          </w:p>
        </w:tc>
        <w:tc>
          <w:tcPr>
            <w:tcW w:w="3234" w:type="dxa"/>
            <w:tcBorders>
              <w:top w:val="single" w:sz="4" w:space="0" w:color="auto"/>
              <w:left w:val="single" w:sz="4" w:space="0" w:color="auto"/>
              <w:bottom w:val="single" w:sz="4" w:space="0" w:color="auto"/>
              <w:right w:val="single" w:sz="4" w:space="0" w:color="auto"/>
            </w:tcBorders>
          </w:tcPr>
          <w:p w14:paraId="34F0DC52" w14:textId="77777777" w:rsidR="00C10645" w:rsidRPr="009B04FC" w:rsidRDefault="00C10645" w:rsidP="00C8241B">
            <w:pPr>
              <w:pStyle w:val="TAC"/>
              <w:rPr>
                <w:rFonts w:eastAsia="DengXian" w:cs="Arial"/>
                <w:lang w:val="en-US" w:eastAsia="zh-CN"/>
              </w:rPr>
            </w:pPr>
            <w:r w:rsidRPr="009B04FC">
              <w:rPr>
                <w:rFonts w:eastAsia="SimSun"/>
                <w:lang w:val="en-US" w:eastAsia="zh-CN" w:bidi="ar"/>
              </w:rPr>
              <w:t>40, 50, 60, 80, 100</w:t>
            </w:r>
          </w:p>
        </w:tc>
        <w:tc>
          <w:tcPr>
            <w:tcW w:w="1727" w:type="dxa"/>
            <w:tcBorders>
              <w:top w:val="nil"/>
              <w:left w:val="single" w:sz="4" w:space="0" w:color="auto"/>
              <w:bottom w:val="single" w:sz="4" w:space="0" w:color="auto"/>
              <w:right w:val="single" w:sz="4" w:space="0" w:color="auto"/>
            </w:tcBorders>
          </w:tcPr>
          <w:p w14:paraId="17411819" w14:textId="77777777" w:rsidR="00C10645" w:rsidRPr="009B04FC" w:rsidRDefault="00C10645" w:rsidP="00C8241B">
            <w:pPr>
              <w:pStyle w:val="TAC"/>
              <w:rPr>
                <w:rFonts w:eastAsia="SimSun"/>
                <w:szCs w:val="22"/>
                <w:lang w:val="en-US" w:eastAsia="zh-CN"/>
              </w:rPr>
            </w:pPr>
          </w:p>
        </w:tc>
      </w:tr>
      <w:tr w:rsidR="00C10645" w:rsidRPr="009B04FC" w14:paraId="6F1BE66F" w14:textId="77777777" w:rsidTr="00C8241B">
        <w:trPr>
          <w:trHeight w:val="29"/>
        </w:trPr>
        <w:tc>
          <w:tcPr>
            <w:tcW w:w="1859" w:type="dxa"/>
            <w:tcBorders>
              <w:top w:val="single" w:sz="4" w:space="0" w:color="auto"/>
              <w:left w:val="single" w:sz="4" w:space="0" w:color="auto"/>
              <w:bottom w:val="nil"/>
              <w:right w:val="single" w:sz="4" w:space="0" w:color="auto"/>
            </w:tcBorders>
          </w:tcPr>
          <w:p w14:paraId="1BA76CEE" w14:textId="77777777" w:rsidR="00C10645" w:rsidRPr="009B04FC" w:rsidRDefault="00C10645" w:rsidP="00C8241B">
            <w:pPr>
              <w:pStyle w:val="TAC"/>
              <w:rPr>
                <w:rFonts w:eastAsia="SimSun"/>
                <w:lang w:val="en-US" w:eastAsia="zh-CN" w:bidi="ar"/>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28</w:t>
            </w:r>
            <w:r w:rsidRPr="009B04FC">
              <w:rPr>
                <w:szCs w:val="18"/>
                <w:lang w:val="en-US"/>
              </w:rPr>
              <w:t>A-</w:t>
            </w:r>
            <w:r w:rsidRPr="009B04FC">
              <w:rPr>
                <w:rFonts w:hint="eastAsia"/>
                <w:szCs w:val="18"/>
                <w:lang w:eastAsia="zh-CN"/>
              </w:rPr>
              <w:t>n</w:t>
            </w:r>
            <w:r w:rsidRPr="009B04FC">
              <w:rPr>
                <w:szCs w:val="18"/>
                <w:lang w:eastAsia="zh-CN"/>
              </w:rPr>
              <w:t>77</w:t>
            </w:r>
            <w:r w:rsidRPr="009B04FC">
              <w:rPr>
                <w:szCs w:val="18"/>
                <w:lang w:val="en-US"/>
              </w:rPr>
              <w:t>A-n79A</w:t>
            </w:r>
          </w:p>
        </w:tc>
        <w:tc>
          <w:tcPr>
            <w:tcW w:w="1903" w:type="dxa"/>
            <w:tcBorders>
              <w:top w:val="single" w:sz="4" w:space="0" w:color="auto"/>
              <w:left w:val="single" w:sz="4" w:space="0" w:color="auto"/>
              <w:bottom w:val="nil"/>
              <w:right w:val="single" w:sz="4" w:space="0" w:color="auto"/>
            </w:tcBorders>
          </w:tcPr>
          <w:p w14:paraId="010AB8A9" w14:textId="77777777" w:rsidR="00C10645" w:rsidRDefault="00C10645" w:rsidP="00C8241B">
            <w:pPr>
              <w:pStyle w:val="TAC"/>
              <w:rPr>
                <w:szCs w:val="18"/>
                <w:lang w:val="en-US"/>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28</w:t>
            </w:r>
            <w:r w:rsidRPr="009B04FC">
              <w:rPr>
                <w:szCs w:val="18"/>
                <w:lang w:val="en-US"/>
              </w:rPr>
              <w:t>A</w:t>
            </w:r>
          </w:p>
          <w:p w14:paraId="135AE8D7" w14:textId="77777777" w:rsidR="00C10645" w:rsidRDefault="00C10645" w:rsidP="00C8241B">
            <w:pPr>
              <w:pStyle w:val="TAC"/>
              <w:rPr>
                <w:szCs w:val="18"/>
                <w:lang w:val="en-US"/>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77</w:t>
            </w:r>
            <w:r w:rsidRPr="009B04FC">
              <w:rPr>
                <w:szCs w:val="18"/>
                <w:lang w:val="en-US"/>
              </w:rPr>
              <w:t>A</w:t>
            </w:r>
          </w:p>
          <w:p w14:paraId="21A3317D" w14:textId="77777777" w:rsidR="00C10645" w:rsidRDefault="00C10645" w:rsidP="00C8241B">
            <w:pPr>
              <w:pStyle w:val="TAC"/>
              <w:rPr>
                <w:szCs w:val="18"/>
                <w:lang w:val="en-US"/>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79</w:t>
            </w:r>
            <w:r w:rsidRPr="009B04FC">
              <w:rPr>
                <w:szCs w:val="18"/>
                <w:lang w:val="en-US"/>
              </w:rPr>
              <w:t>A</w:t>
            </w:r>
          </w:p>
          <w:p w14:paraId="0CAE3BED" w14:textId="77777777" w:rsidR="00C10645" w:rsidRPr="009B04FC" w:rsidRDefault="00C10645" w:rsidP="00C8241B">
            <w:pPr>
              <w:pStyle w:val="TAC"/>
              <w:rPr>
                <w:szCs w:val="18"/>
                <w:lang w:val="en-US"/>
              </w:rPr>
            </w:pPr>
            <w:r w:rsidRPr="009B04FC">
              <w:rPr>
                <w:rFonts w:hint="eastAsia"/>
                <w:szCs w:val="18"/>
                <w:lang w:eastAsia="zh-CN"/>
              </w:rPr>
              <w:t>CA</w:t>
            </w:r>
            <w:r w:rsidRPr="009B04FC">
              <w:rPr>
                <w:szCs w:val="18"/>
              </w:rPr>
              <w:t>_n28A-</w:t>
            </w:r>
            <w:r w:rsidRPr="009B04FC">
              <w:rPr>
                <w:rFonts w:hint="eastAsia"/>
                <w:szCs w:val="18"/>
                <w:lang w:eastAsia="zh-CN"/>
              </w:rPr>
              <w:t>n</w:t>
            </w:r>
            <w:r w:rsidRPr="009B04FC">
              <w:rPr>
                <w:szCs w:val="18"/>
                <w:lang w:eastAsia="zh-CN"/>
              </w:rPr>
              <w:t>77</w:t>
            </w:r>
            <w:r w:rsidRPr="009B04FC">
              <w:rPr>
                <w:szCs w:val="18"/>
                <w:lang w:val="en-US"/>
              </w:rPr>
              <w:t>A</w:t>
            </w:r>
          </w:p>
          <w:p w14:paraId="133DB513" w14:textId="77777777" w:rsidR="00C10645" w:rsidRPr="009B04FC" w:rsidRDefault="00C10645" w:rsidP="00C8241B">
            <w:pPr>
              <w:pStyle w:val="TAC"/>
              <w:rPr>
                <w:szCs w:val="18"/>
                <w:lang w:val="en-US"/>
              </w:rPr>
            </w:pPr>
            <w:r w:rsidRPr="009B04FC">
              <w:rPr>
                <w:rFonts w:hint="eastAsia"/>
                <w:szCs w:val="18"/>
                <w:lang w:eastAsia="zh-CN"/>
              </w:rPr>
              <w:t>CA</w:t>
            </w:r>
            <w:r w:rsidRPr="009B04FC">
              <w:rPr>
                <w:szCs w:val="18"/>
              </w:rPr>
              <w:t>_n28A-</w:t>
            </w:r>
            <w:r w:rsidRPr="009B04FC">
              <w:rPr>
                <w:rFonts w:hint="eastAsia"/>
                <w:szCs w:val="18"/>
                <w:lang w:eastAsia="zh-CN"/>
              </w:rPr>
              <w:t>n</w:t>
            </w:r>
            <w:r w:rsidRPr="009B04FC">
              <w:rPr>
                <w:szCs w:val="18"/>
                <w:lang w:eastAsia="zh-CN"/>
              </w:rPr>
              <w:t>79</w:t>
            </w:r>
            <w:r w:rsidRPr="009B04FC">
              <w:rPr>
                <w:szCs w:val="18"/>
                <w:lang w:val="en-US"/>
              </w:rPr>
              <w:t>A</w:t>
            </w:r>
          </w:p>
          <w:p w14:paraId="41585E0D" w14:textId="77777777" w:rsidR="00C10645" w:rsidRPr="009B04FC" w:rsidRDefault="00C10645" w:rsidP="00C8241B">
            <w:pPr>
              <w:pStyle w:val="TAC"/>
              <w:rPr>
                <w:rFonts w:eastAsia="SimSun"/>
                <w:lang w:val="en-US" w:eastAsia="zh-CN" w:bidi="ar"/>
              </w:rPr>
            </w:pPr>
            <w:r w:rsidRPr="009B04FC">
              <w:rPr>
                <w:rFonts w:hint="eastAsia"/>
                <w:szCs w:val="18"/>
                <w:lang w:eastAsia="zh-CN"/>
              </w:rPr>
              <w:t>CA</w:t>
            </w:r>
            <w:r w:rsidRPr="009B04FC">
              <w:rPr>
                <w:szCs w:val="18"/>
                <w:lang w:eastAsia="zh-CN"/>
              </w:rPr>
              <w:t>_n77A-</w:t>
            </w:r>
            <w:r w:rsidRPr="009B04FC">
              <w:rPr>
                <w:rFonts w:hint="eastAsia"/>
                <w:szCs w:val="18"/>
                <w:lang w:eastAsia="zh-CN"/>
              </w:rPr>
              <w:t>n</w:t>
            </w:r>
            <w:r w:rsidRPr="009B04FC">
              <w:rPr>
                <w:szCs w:val="18"/>
                <w:lang w:eastAsia="zh-CN"/>
              </w:rPr>
              <w:t>79A</w:t>
            </w:r>
          </w:p>
        </w:tc>
        <w:tc>
          <w:tcPr>
            <w:tcW w:w="891" w:type="dxa"/>
            <w:tcBorders>
              <w:top w:val="single" w:sz="4" w:space="0" w:color="auto"/>
              <w:left w:val="single" w:sz="4" w:space="0" w:color="auto"/>
              <w:bottom w:val="single" w:sz="4" w:space="0" w:color="auto"/>
              <w:right w:val="single" w:sz="4" w:space="0" w:color="auto"/>
            </w:tcBorders>
          </w:tcPr>
          <w:p w14:paraId="761CE722" w14:textId="77777777" w:rsidR="00C10645" w:rsidRPr="009B04FC" w:rsidRDefault="00C10645" w:rsidP="00C8241B">
            <w:pPr>
              <w:pStyle w:val="TAC"/>
              <w:rPr>
                <w:rFonts w:eastAsia="SimSun"/>
                <w:lang w:val="en-US" w:eastAsia="zh-CN" w:bidi="ar"/>
              </w:rPr>
            </w:pPr>
            <w:r w:rsidRPr="009B04FC">
              <w:rPr>
                <w:rFonts w:hint="eastAsia"/>
                <w:lang w:eastAsia="zh-CN"/>
              </w:rPr>
              <w:t>n</w:t>
            </w:r>
            <w:r w:rsidRPr="009B04FC">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4DDBF3BE"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w:t>
            </w:r>
          </w:p>
        </w:tc>
        <w:tc>
          <w:tcPr>
            <w:tcW w:w="1727" w:type="dxa"/>
            <w:tcBorders>
              <w:top w:val="single" w:sz="4" w:space="0" w:color="auto"/>
              <w:left w:val="single" w:sz="4" w:space="0" w:color="auto"/>
              <w:bottom w:val="nil"/>
              <w:right w:val="single" w:sz="4" w:space="0" w:color="auto"/>
            </w:tcBorders>
          </w:tcPr>
          <w:p w14:paraId="0A22AB8D" w14:textId="77777777" w:rsidR="00C10645" w:rsidRPr="009B04FC" w:rsidRDefault="00C10645" w:rsidP="00C8241B">
            <w:pPr>
              <w:pStyle w:val="TAC"/>
              <w:rPr>
                <w:rFonts w:eastAsia="SimSun"/>
                <w:lang w:val="en-US" w:eastAsia="zh-CN" w:bidi="ar"/>
              </w:rPr>
            </w:pPr>
            <w:r w:rsidRPr="009B04FC">
              <w:rPr>
                <w:rFonts w:eastAsia="SimSun"/>
                <w:lang w:val="en-US" w:eastAsia="zh-CN" w:bidi="ar"/>
              </w:rPr>
              <w:t>0</w:t>
            </w:r>
          </w:p>
        </w:tc>
      </w:tr>
      <w:tr w:rsidR="00C10645" w:rsidRPr="009B04FC" w14:paraId="68D640C1" w14:textId="77777777" w:rsidTr="00C8241B">
        <w:trPr>
          <w:trHeight w:val="29"/>
        </w:trPr>
        <w:tc>
          <w:tcPr>
            <w:tcW w:w="1859" w:type="dxa"/>
            <w:tcBorders>
              <w:top w:val="nil"/>
              <w:left w:val="single" w:sz="4" w:space="0" w:color="auto"/>
              <w:bottom w:val="nil"/>
              <w:right w:val="single" w:sz="4" w:space="0" w:color="auto"/>
            </w:tcBorders>
          </w:tcPr>
          <w:p w14:paraId="1C642298"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88FD4D8"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0E54214" w14:textId="77777777" w:rsidR="00C10645" w:rsidRPr="009B04FC" w:rsidRDefault="00C10645" w:rsidP="00C8241B">
            <w:pPr>
              <w:pStyle w:val="TAC"/>
              <w:rPr>
                <w:rFonts w:eastAsia="SimSun"/>
                <w:lang w:val="en-US" w:eastAsia="zh-CN" w:bidi="ar"/>
              </w:rPr>
            </w:pPr>
            <w:r w:rsidRPr="009B04FC">
              <w:rPr>
                <w:rFonts w:hint="eastAsia"/>
                <w:lang w:eastAsia="zh-CN"/>
              </w:rPr>
              <w:t>n</w:t>
            </w:r>
            <w:r w:rsidRPr="009B04FC">
              <w:rPr>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0624CA6B"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C76137B" w14:textId="77777777" w:rsidR="00C10645" w:rsidRPr="009B04FC" w:rsidRDefault="00C10645" w:rsidP="00C8241B">
            <w:pPr>
              <w:pStyle w:val="TAC"/>
              <w:rPr>
                <w:rFonts w:eastAsia="SimSun"/>
                <w:lang w:val="en-US" w:eastAsia="zh-CN" w:bidi="ar"/>
              </w:rPr>
            </w:pPr>
          </w:p>
        </w:tc>
      </w:tr>
      <w:tr w:rsidR="00C10645" w:rsidRPr="009B04FC" w14:paraId="6E2FE9F3" w14:textId="77777777" w:rsidTr="00C8241B">
        <w:trPr>
          <w:trHeight w:val="29"/>
        </w:trPr>
        <w:tc>
          <w:tcPr>
            <w:tcW w:w="1859" w:type="dxa"/>
            <w:tcBorders>
              <w:top w:val="nil"/>
              <w:left w:val="single" w:sz="4" w:space="0" w:color="auto"/>
              <w:bottom w:val="nil"/>
              <w:right w:val="single" w:sz="4" w:space="0" w:color="auto"/>
            </w:tcBorders>
          </w:tcPr>
          <w:p w14:paraId="7E7F1B9A"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D52EDEF"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17EE7EE" w14:textId="77777777" w:rsidR="00C10645" w:rsidRPr="009B04FC" w:rsidRDefault="00C10645" w:rsidP="00C8241B">
            <w:pPr>
              <w:pStyle w:val="TAC"/>
              <w:rPr>
                <w:rFonts w:eastAsia="SimSun"/>
                <w:lang w:val="en-US" w:eastAsia="zh-CN" w:bidi="ar"/>
              </w:rPr>
            </w:pPr>
            <w:r w:rsidRPr="009B04FC">
              <w:rPr>
                <w:rFonts w:hint="eastAsia"/>
                <w:lang w:eastAsia="zh-CN"/>
              </w:rPr>
              <w:t>n</w:t>
            </w:r>
            <w:r w:rsidRPr="009B04FC">
              <w:rPr>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1C9463EA" w14:textId="77777777" w:rsidR="00C10645" w:rsidRPr="009B04FC" w:rsidRDefault="00C10645" w:rsidP="00C8241B">
            <w:pPr>
              <w:pStyle w:val="TAC"/>
              <w:rPr>
                <w:rFonts w:eastAsia="SimSun"/>
                <w:lang w:val="en-US" w:eastAsia="zh-CN" w:bidi="ar"/>
              </w:rPr>
            </w:pPr>
            <w:r w:rsidRPr="009B04FC">
              <w:rPr>
                <w:rFonts w:eastAsia="SimSun"/>
                <w:lang w:val="en-US" w:eastAsia="zh-CN" w:bidi="ar"/>
              </w:rPr>
              <w:t>10, 15, 20, 40, 50, 60, 80, 90, 100</w:t>
            </w:r>
          </w:p>
        </w:tc>
        <w:tc>
          <w:tcPr>
            <w:tcW w:w="1727" w:type="dxa"/>
            <w:tcBorders>
              <w:top w:val="nil"/>
              <w:left w:val="single" w:sz="4" w:space="0" w:color="auto"/>
              <w:bottom w:val="nil"/>
              <w:right w:val="single" w:sz="4" w:space="0" w:color="auto"/>
            </w:tcBorders>
          </w:tcPr>
          <w:p w14:paraId="03C9C24E" w14:textId="77777777" w:rsidR="00C10645" w:rsidRPr="009B04FC" w:rsidRDefault="00C10645" w:rsidP="00C8241B">
            <w:pPr>
              <w:pStyle w:val="TAC"/>
              <w:rPr>
                <w:rFonts w:eastAsia="SimSun"/>
                <w:lang w:val="en-US" w:eastAsia="zh-CN" w:bidi="ar"/>
              </w:rPr>
            </w:pPr>
          </w:p>
        </w:tc>
      </w:tr>
      <w:tr w:rsidR="00C10645" w:rsidRPr="009B04FC" w14:paraId="32EA4A95" w14:textId="77777777" w:rsidTr="00C8241B">
        <w:trPr>
          <w:trHeight w:val="29"/>
        </w:trPr>
        <w:tc>
          <w:tcPr>
            <w:tcW w:w="1859" w:type="dxa"/>
            <w:tcBorders>
              <w:top w:val="nil"/>
              <w:left w:val="single" w:sz="4" w:space="0" w:color="auto"/>
              <w:bottom w:val="nil"/>
              <w:right w:val="single" w:sz="4" w:space="0" w:color="auto"/>
            </w:tcBorders>
          </w:tcPr>
          <w:p w14:paraId="3F2EF149"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6EB477A"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B21D184" w14:textId="77777777" w:rsidR="00C10645" w:rsidRPr="009B04FC" w:rsidRDefault="00C10645" w:rsidP="00C8241B">
            <w:pPr>
              <w:pStyle w:val="TAC"/>
              <w:rPr>
                <w:rFonts w:eastAsia="SimSun"/>
                <w:lang w:val="en-US" w:eastAsia="zh-CN" w:bidi="ar"/>
              </w:rPr>
            </w:pPr>
            <w:r w:rsidRPr="009B04FC">
              <w:rPr>
                <w:rFonts w:hint="eastAsia"/>
                <w:lang w:eastAsia="zh-CN"/>
              </w:rPr>
              <w:t>n</w:t>
            </w:r>
            <w:r w:rsidRPr="009B04FC">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2B6F5F4A" w14:textId="77777777" w:rsidR="00C10645" w:rsidRPr="009B04FC" w:rsidRDefault="00C10645" w:rsidP="00C8241B">
            <w:pPr>
              <w:pStyle w:val="TAC"/>
              <w:rPr>
                <w:rFonts w:eastAsia="SimSun"/>
                <w:lang w:val="en-US" w:eastAsia="zh-CN" w:bidi="ar"/>
              </w:rPr>
            </w:pPr>
            <w:r w:rsidRPr="009B04FC">
              <w:rPr>
                <w:rFonts w:eastAsia="SimSun"/>
                <w:lang w:val="en-US" w:eastAsia="zh-CN" w:bidi="ar"/>
              </w:rPr>
              <w:t>40, 50, 80, 100</w:t>
            </w:r>
          </w:p>
        </w:tc>
        <w:tc>
          <w:tcPr>
            <w:tcW w:w="1727" w:type="dxa"/>
            <w:tcBorders>
              <w:top w:val="nil"/>
              <w:left w:val="single" w:sz="4" w:space="0" w:color="auto"/>
              <w:bottom w:val="single" w:sz="4" w:space="0" w:color="auto"/>
              <w:right w:val="single" w:sz="4" w:space="0" w:color="auto"/>
            </w:tcBorders>
          </w:tcPr>
          <w:p w14:paraId="6AA76569" w14:textId="77777777" w:rsidR="00C10645" w:rsidRPr="009B04FC" w:rsidRDefault="00C10645" w:rsidP="00C8241B">
            <w:pPr>
              <w:pStyle w:val="TAC"/>
              <w:rPr>
                <w:rFonts w:eastAsia="SimSun"/>
                <w:lang w:val="en-US" w:eastAsia="zh-CN" w:bidi="ar"/>
              </w:rPr>
            </w:pPr>
          </w:p>
        </w:tc>
      </w:tr>
      <w:tr w:rsidR="00C10645" w:rsidRPr="009B04FC" w14:paraId="46EF4900" w14:textId="77777777" w:rsidTr="00C8241B">
        <w:trPr>
          <w:trHeight w:val="29"/>
        </w:trPr>
        <w:tc>
          <w:tcPr>
            <w:tcW w:w="1859" w:type="dxa"/>
            <w:tcBorders>
              <w:top w:val="single" w:sz="4" w:space="0" w:color="auto"/>
              <w:left w:val="single" w:sz="4" w:space="0" w:color="auto"/>
              <w:bottom w:val="nil"/>
              <w:right w:val="single" w:sz="4" w:space="0" w:color="auto"/>
            </w:tcBorders>
          </w:tcPr>
          <w:p w14:paraId="613BFD02" w14:textId="77777777" w:rsidR="00C10645" w:rsidRPr="009B04FC" w:rsidRDefault="00C10645" w:rsidP="00C8241B">
            <w:pPr>
              <w:pStyle w:val="TAC"/>
              <w:rPr>
                <w:rFonts w:eastAsia="SimSun"/>
                <w:lang w:val="en-US" w:eastAsia="zh-CN" w:bidi="ar"/>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28</w:t>
            </w:r>
            <w:r w:rsidRPr="009B04FC">
              <w:rPr>
                <w:szCs w:val="18"/>
                <w:lang w:val="en-US"/>
              </w:rPr>
              <w:t>A-</w:t>
            </w:r>
            <w:r w:rsidRPr="009B04FC">
              <w:rPr>
                <w:rFonts w:hint="eastAsia"/>
                <w:szCs w:val="18"/>
                <w:lang w:eastAsia="zh-CN"/>
              </w:rPr>
              <w:t>n</w:t>
            </w:r>
            <w:r w:rsidRPr="009B04FC">
              <w:rPr>
                <w:szCs w:val="18"/>
                <w:lang w:eastAsia="zh-CN"/>
              </w:rPr>
              <w:t>77(2</w:t>
            </w:r>
            <w:r w:rsidRPr="009B04FC">
              <w:rPr>
                <w:szCs w:val="18"/>
                <w:lang w:val="en-US"/>
              </w:rPr>
              <w:t>A)-n79A</w:t>
            </w:r>
          </w:p>
        </w:tc>
        <w:tc>
          <w:tcPr>
            <w:tcW w:w="1903" w:type="dxa"/>
            <w:tcBorders>
              <w:top w:val="single" w:sz="4" w:space="0" w:color="auto"/>
              <w:left w:val="single" w:sz="4" w:space="0" w:color="auto"/>
              <w:bottom w:val="nil"/>
              <w:right w:val="single" w:sz="4" w:space="0" w:color="auto"/>
            </w:tcBorders>
          </w:tcPr>
          <w:p w14:paraId="55662F7C" w14:textId="77777777" w:rsidR="00C10645" w:rsidRDefault="00C10645" w:rsidP="00C8241B">
            <w:pPr>
              <w:pStyle w:val="TAC"/>
              <w:rPr>
                <w:szCs w:val="18"/>
                <w:lang w:val="en-US"/>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28</w:t>
            </w:r>
            <w:r w:rsidRPr="009B04FC">
              <w:rPr>
                <w:szCs w:val="18"/>
                <w:lang w:val="en-US"/>
              </w:rPr>
              <w:t>A</w:t>
            </w:r>
          </w:p>
          <w:p w14:paraId="4C388841" w14:textId="77777777" w:rsidR="00C10645" w:rsidRDefault="00C10645" w:rsidP="00C8241B">
            <w:pPr>
              <w:pStyle w:val="TAC"/>
              <w:rPr>
                <w:szCs w:val="18"/>
                <w:lang w:val="en-US"/>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77</w:t>
            </w:r>
            <w:r w:rsidRPr="009B04FC">
              <w:rPr>
                <w:szCs w:val="18"/>
                <w:lang w:val="en-US"/>
              </w:rPr>
              <w:t>A</w:t>
            </w:r>
          </w:p>
          <w:p w14:paraId="2FD00825" w14:textId="77777777" w:rsidR="00C10645" w:rsidRDefault="00C10645" w:rsidP="00C8241B">
            <w:pPr>
              <w:pStyle w:val="TAC"/>
              <w:rPr>
                <w:szCs w:val="18"/>
                <w:lang w:val="en-US"/>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79</w:t>
            </w:r>
            <w:r w:rsidRPr="009B04FC">
              <w:rPr>
                <w:szCs w:val="18"/>
                <w:lang w:val="en-US"/>
              </w:rPr>
              <w:t>A</w:t>
            </w:r>
          </w:p>
          <w:p w14:paraId="5AD547CF" w14:textId="77777777" w:rsidR="00C10645" w:rsidRPr="009B04FC" w:rsidRDefault="00C10645" w:rsidP="00C8241B">
            <w:pPr>
              <w:pStyle w:val="TAC"/>
              <w:rPr>
                <w:szCs w:val="18"/>
                <w:lang w:val="en-US"/>
              </w:rPr>
            </w:pPr>
            <w:r w:rsidRPr="009B04FC">
              <w:rPr>
                <w:rFonts w:hint="eastAsia"/>
                <w:szCs w:val="18"/>
                <w:lang w:eastAsia="zh-CN"/>
              </w:rPr>
              <w:t>CA</w:t>
            </w:r>
            <w:r w:rsidRPr="009B04FC">
              <w:rPr>
                <w:szCs w:val="18"/>
              </w:rPr>
              <w:t>_n28A-</w:t>
            </w:r>
            <w:r w:rsidRPr="009B04FC">
              <w:rPr>
                <w:rFonts w:hint="eastAsia"/>
                <w:szCs w:val="18"/>
                <w:lang w:eastAsia="zh-CN"/>
              </w:rPr>
              <w:t>n</w:t>
            </w:r>
            <w:r w:rsidRPr="009B04FC">
              <w:rPr>
                <w:szCs w:val="18"/>
                <w:lang w:eastAsia="zh-CN"/>
              </w:rPr>
              <w:t>77</w:t>
            </w:r>
            <w:r w:rsidRPr="009B04FC">
              <w:rPr>
                <w:szCs w:val="18"/>
                <w:lang w:val="en-US"/>
              </w:rPr>
              <w:t>A</w:t>
            </w:r>
          </w:p>
          <w:p w14:paraId="4330BE45" w14:textId="77777777" w:rsidR="00C10645" w:rsidRPr="009B04FC" w:rsidRDefault="00C10645" w:rsidP="00C8241B">
            <w:pPr>
              <w:pStyle w:val="TAC"/>
              <w:rPr>
                <w:szCs w:val="18"/>
                <w:lang w:val="en-US"/>
              </w:rPr>
            </w:pPr>
            <w:r w:rsidRPr="009B04FC">
              <w:rPr>
                <w:rFonts w:hint="eastAsia"/>
                <w:szCs w:val="18"/>
                <w:lang w:eastAsia="zh-CN"/>
              </w:rPr>
              <w:t>CA</w:t>
            </w:r>
            <w:r w:rsidRPr="009B04FC">
              <w:rPr>
                <w:szCs w:val="18"/>
              </w:rPr>
              <w:t>_n28A-</w:t>
            </w:r>
            <w:r w:rsidRPr="009B04FC">
              <w:rPr>
                <w:rFonts w:hint="eastAsia"/>
                <w:szCs w:val="18"/>
                <w:lang w:eastAsia="zh-CN"/>
              </w:rPr>
              <w:t>n</w:t>
            </w:r>
            <w:r w:rsidRPr="009B04FC">
              <w:rPr>
                <w:szCs w:val="18"/>
                <w:lang w:eastAsia="zh-CN"/>
              </w:rPr>
              <w:t>79</w:t>
            </w:r>
            <w:r w:rsidRPr="009B04FC">
              <w:rPr>
                <w:szCs w:val="18"/>
                <w:lang w:val="en-US"/>
              </w:rPr>
              <w:t>A</w:t>
            </w:r>
          </w:p>
          <w:p w14:paraId="40003063" w14:textId="77777777" w:rsidR="00C10645" w:rsidRPr="009B04FC" w:rsidRDefault="00C10645" w:rsidP="00C8241B">
            <w:pPr>
              <w:pStyle w:val="TAC"/>
              <w:rPr>
                <w:rFonts w:eastAsia="SimSun"/>
                <w:lang w:val="en-US" w:eastAsia="zh-CN" w:bidi="ar"/>
              </w:rPr>
            </w:pPr>
            <w:r w:rsidRPr="009B04FC">
              <w:rPr>
                <w:rFonts w:hint="eastAsia"/>
                <w:szCs w:val="18"/>
                <w:lang w:eastAsia="zh-CN"/>
              </w:rPr>
              <w:t>CA</w:t>
            </w:r>
            <w:r w:rsidRPr="009B04FC">
              <w:rPr>
                <w:szCs w:val="18"/>
                <w:lang w:eastAsia="zh-CN"/>
              </w:rPr>
              <w:t>_n77A-</w:t>
            </w:r>
            <w:r w:rsidRPr="009B04FC">
              <w:rPr>
                <w:rFonts w:hint="eastAsia"/>
                <w:szCs w:val="18"/>
                <w:lang w:eastAsia="zh-CN"/>
              </w:rPr>
              <w:t>n</w:t>
            </w:r>
            <w:r w:rsidRPr="009B04FC">
              <w:rPr>
                <w:szCs w:val="18"/>
                <w:lang w:eastAsia="zh-CN"/>
              </w:rPr>
              <w:t>79A</w:t>
            </w:r>
          </w:p>
        </w:tc>
        <w:tc>
          <w:tcPr>
            <w:tcW w:w="891" w:type="dxa"/>
            <w:tcBorders>
              <w:top w:val="single" w:sz="4" w:space="0" w:color="auto"/>
              <w:left w:val="single" w:sz="4" w:space="0" w:color="auto"/>
              <w:bottom w:val="single" w:sz="4" w:space="0" w:color="auto"/>
              <w:right w:val="single" w:sz="4" w:space="0" w:color="auto"/>
            </w:tcBorders>
          </w:tcPr>
          <w:p w14:paraId="624D1F34" w14:textId="77777777" w:rsidR="00C10645" w:rsidRPr="009B04FC" w:rsidRDefault="00C10645" w:rsidP="00C8241B">
            <w:pPr>
              <w:pStyle w:val="TAC"/>
              <w:rPr>
                <w:rFonts w:eastAsia="SimSun"/>
                <w:lang w:val="en-US" w:eastAsia="zh-CN" w:bidi="ar"/>
              </w:rPr>
            </w:pPr>
            <w:r w:rsidRPr="009B04FC">
              <w:rPr>
                <w:rFonts w:hint="eastAsia"/>
                <w:lang w:eastAsia="zh-CN"/>
              </w:rPr>
              <w:t>n</w:t>
            </w:r>
            <w:r w:rsidRPr="009B04FC">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43B2F48B"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w:t>
            </w:r>
          </w:p>
        </w:tc>
        <w:tc>
          <w:tcPr>
            <w:tcW w:w="1727" w:type="dxa"/>
            <w:tcBorders>
              <w:top w:val="single" w:sz="4" w:space="0" w:color="auto"/>
              <w:left w:val="single" w:sz="4" w:space="0" w:color="auto"/>
              <w:bottom w:val="nil"/>
              <w:right w:val="single" w:sz="4" w:space="0" w:color="auto"/>
            </w:tcBorders>
          </w:tcPr>
          <w:p w14:paraId="435C4C7E" w14:textId="77777777" w:rsidR="00C10645" w:rsidRPr="009B04FC" w:rsidRDefault="00C10645" w:rsidP="00C8241B">
            <w:pPr>
              <w:pStyle w:val="TAC"/>
              <w:rPr>
                <w:rFonts w:eastAsia="SimSun"/>
                <w:lang w:val="en-US" w:eastAsia="zh-CN" w:bidi="ar"/>
              </w:rPr>
            </w:pPr>
            <w:r w:rsidRPr="009B04FC">
              <w:rPr>
                <w:rFonts w:eastAsia="SimSun"/>
                <w:lang w:val="en-US" w:eastAsia="zh-CN" w:bidi="ar"/>
              </w:rPr>
              <w:t>0</w:t>
            </w:r>
          </w:p>
        </w:tc>
      </w:tr>
      <w:tr w:rsidR="00C10645" w:rsidRPr="009B04FC" w14:paraId="7024C875" w14:textId="77777777" w:rsidTr="00C8241B">
        <w:trPr>
          <w:trHeight w:val="29"/>
        </w:trPr>
        <w:tc>
          <w:tcPr>
            <w:tcW w:w="1859" w:type="dxa"/>
            <w:tcBorders>
              <w:top w:val="nil"/>
              <w:left w:val="single" w:sz="4" w:space="0" w:color="auto"/>
              <w:bottom w:val="nil"/>
              <w:right w:val="single" w:sz="4" w:space="0" w:color="auto"/>
            </w:tcBorders>
          </w:tcPr>
          <w:p w14:paraId="64D06CEC"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AEF9777"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4928221" w14:textId="77777777" w:rsidR="00C10645" w:rsidRPr="009B04FC" w:rsidRDefault="00C10645" w:rsidP="00C8241B">
            <w:pPr>
              <w:pStyle w:val="TAC"/>
              <w:rPr>
                <w:rFonts w:eastAsia="SimSun"/>
                <w:lang w:val="en-US" w:eastAsia="zh-CN" w:bidi="ar"/>
              </w:rPr>
            </w:pPr>
            <w:r w:rsidRPr="009B04FC">
              <w:rPr>
                <w:rFonts w:hint="eastAsia"/>
                <w:lang w:eastAsia="zh-CN"/>
              </w:rPr>
              <w:t>n</w:t>
            </w:r>
            <w:r w:rsidRPr="009B04FC">
              <w:rPr>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4396F3EB"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1186699" w14:textId="77777777" w:rsidR="00C10645" w:rsidRPr="009B04FC" w:rsidRDefault="00C10645" w:rsidP="00C8241B">
            <w:pPr>
              <w:pStyle w:val="TAC"/>
              <w:rPr>
                <w:rFonts w:eastAsia="SimSun"/>
                <w:lang w:val="en-US" w:eastAsia="zh-CN" w:bidi="ar"/>
              </w:rPr>
            </w:pPr>
          </w:p>
        </w:tc>
      </w:tr>
      <w:tr w:rsidR="00C10645" w:rsidRPr="009B04FC" w14:paraId="578A9C97" w14:textId="77777777" w:rsidTr="00C8241B">
        <w:trPr>
          <w:trHeight w:val="29"/>
        </w:trPr>
        <w:tc>
          <w:tcPr>
            <w:tcW w:w="1859" w:type="dxa"/>
            <w:tcBorders>
              <w:top w:val="nil"/>
              <w:left w:val="single" w:sz="4" w:space="0" w:color="auto"/>
              <w:bottom w:val="nil"/>
              <w:right w:val="single" w:sz="4" w:space="0" w:color="auto"/>
            </w:tcBorders>
          </w:tcPr>
          <w:p w14:paraId="4E2B1847"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64F4BA9"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B167381" w14:textId="77777777" w:rsidR="00C10645" w:rsidRPr="009B04FC" w:rsidRDefault="00C10645" w:rsidP="00C8241B">
            <w:pPr>
              <w:pStyle w:val="TAC"/>
              <w:rPr>
                <w:rFonts w:eastAsia="SimSun"/>
                <w:lang w:val="en-US" w:eastAsia="zh-CN" w:bidi="ar"/>
              </w:rPr>
            </w:pPr>
            <w:r w:rsidRPr="009B04FC">
              <w:rPr>
                <w:rFonts w:hint="eastAsia"/>
                <w:szCs w:val="18"/>
                <w:lang w:eastAsia="zh-CN"/>
              </w:rPr>
              <w:t>n</w:t>
            </w:r>
            <w:r w:rsidRPr="009B04FC">
              <w:rPr>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7759DEEC" w14:textId="77777777" w:rsidR="00C10645" w:rsidRPr="009B04FC" w:rsidRDefault="00C10645" w:rsidP="00C8241B">
            <w:pPr>
              <w:pStyle w:val="TAC"/>
              <w:rPr>
                <w:rFonts w:eastAsia="SimSun"/>
                <w:lang w:val="en-US" w:eastAsia="zh-CN" w:bidi="ar"/>
              </w:rPr>
            </w:pPr>
            <w:r w:rsidRPr="009B04FC">
              <w:rPr>
                <w:szCs w:val="18"/>
                <w:lang w:eastAsia="ja-JP"/>
              </w:rPr>
              <w:t>CA_n77(2A)_BCS0</w:t>
            </w:r>
          </w:p>
        </w:tc>
        <w:tc>
          <w:tcPr>
            <w:tcW w:w="1727" w:type="dxa"/>
            <w:tcBorders>
              <w:top w:val="nil"/>
              <w:left w:val="single" w:sz="4" w:space="0" w:color="auto"/>
              <w:bottom w:val="nil"/>
              <w:right w:val="single" w:sz="4" w:space="0" w:color="auto"/>
            </w:tcBorders>
          </w:tcPr>
          <w:p w14:paraId="4DC9F361" w14:textId="77777777" w:rsidR="00C10645" w:rsidRPr="009B04FC" w:rsidRDefault="00C10645" w:rsidP="00C8241B">
            <w:pPr>
              <w:pStyle w:val="TAC"/>
              <w:rPr>
                <w:rFonts w:eastAsia="SimSun"/>
                <w:lang w:val="en-US" w:eastAsia="zh-CN" w:bidi="ar"/>
              </w:rPr>
            </w:pPr>
          </w:p>
        </w:tc>
      </w:tr>
      <w:tr w:rsidR="00C10645" w:rsidRPr="009B04FC" w14:paraId="27A7189A" w14:textId="77777777" w:rsidTr="00C8241B">
        <w:trPr>
          <w:trHeight w:val="29"/>
        </w:trPr>
        <w:tc>
          <w:tcPr>
            <w:tcW w:w="1859" w:type="dxa"/>
            <w:tcBorders>
              <w:top w:val="nil"/>
              <w:left w:val="single" w:sz="4" w:space="0" w:color="auto"/>
              <w:bottom w:val="single" w:sz="4" w:space="0" w:color="auto"/>
              <w:right w:val="single" w:sz="4" w:space="0" w:color="auto"/>
            </w:tcBorders>
          </w:tcPr>
          <w:p w14:paraId="7BA62A36"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0AE6642"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D95C992" w14:textId="77777777" w:rsidR="00C10645" w:rsidRPr="009B04FC" w:rsidRDefault="00C10645" w:rsidP="00C8241B">
            <w:pPr>
              <w:pStyle w:val="TAC"/>
              <w:rPr>
                <w:rFonts w:eastAsia="SimSun"/>
                <w:lang w:val="en-US" w:eastAsia="zh-CN" w:bidi="ar"/>
              </w:rPr>
            </w:pPr>
            <w:r w:rsidRPr="009B04FC">
              <w:rPr>
                <w:rFonts w:hint="eastAsia"/>
                <w:szCs w:val="18"/>
                <w:lang w:eastAsia="zh-CN"/>
              </w:rPr>
              <w:t>n</w:t>
            </w:r>
            <w:r w:rsidRPr="009B04FC">
              <w:rPr>
                <w:szCs w:val="18"/>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6662A67A" w14:textId="77777777" w:rsidR="00C10645" w:rsidRPr="009B04FC" w:rsidRDefault="00C10645" w:rsidP="00C8241B">
            <w:pPr>
              <w:pStyle w:val="TAC"/>
              <w:rPr>
                <w:rFonts w:eastAsia="SimSun"/>
                <w:lang w:val="en-US" w:eastAsia="zh-CN" w:bidi="ar"/>
              </w:rPr>
            </w:pPr>
            <w:r w:rsidRPr="009B04FC">
              <w:rPr>
                <w:rFonts w:eastAsia="SimSun"/>
                <w:lang w:val="en-US" w:eastAsia="zh-CN" w:bidi="ar"/>
              </w:rPr>
              <w:t>40, 50, 80, 100</w:t>
            </w:r>
          </w:p>
        </w:tc>
        <w:tc>
          <w:tcPr>
            <w:tcW w:w="1727" w:type="dxa"/>
            <w:tcBorders>
              <w:top w:val="nil"/>
              <w:left w:val="single" w:sz="4" w:space="0" w:color="auto"/>
              <w:bottom w:val="single" w:sz="4" w:space="0" w:color="auto"/>
              <w:right w:val="single" w:sz="4" w:space="0" w:color="auto"/>
            </w:tcBorders>
          </w:tcPr>
          <w:p w14:paraId="71997840" w14:textId="77777777" w:rsidR="00C10645" w:rsidRPr="009B04FC" w:rsidRDefault="00C10645" w:rsidP="00C8241B">
            <w:pPr>
              <w:pStyle w:val="TAC"/>
              <w:rPr>
                <w:rFonts w:eastAsia="SimSun"/>
                <w:lang w:val="en-US" w:eastAsia="zh-CN" w:bidi="ar"/>
              </w:rPr>
            </w:pPr>
          </w:p>
        </w:tc>
      </w:tr>
      <w:tr w:rsidR="00C10645" w:rsidRPr="009B04FC" w14:paraId="59ADDE44" w14:textId="77777777" w:rsidTr="00C8241B">
        <w:trPr>
          <w:trHeight w:val="29"/>
        </w:trPr>
        <w:tc>
          <w:tcPr>
            <w:tcW w:w="1859" w:type="dxa"/>
            <w:tcBorders>
              <w:top w:val="single" w:sz="4" w:space="0" w:color="auto"/>
              <w:left w:val="single" w:sz="4" w:space="0" w:color="auto"/>
              <w:bottom w:val="nil"/>
              <w:right w:val="single" w:sz="4" w:space="0" w:color="auto"/>
            </w:tcBorders>
          </w:tcPr>
          <w:p w14:paraId="50678E68" w14:textId="77777777" w:rsidR="00C10645" w:rsidRPr="009B04FC" w:rsidRDefault="00C10645" w:rsidP="00C8241B">
            <w:pPr>
              <w:pStyle w:val="TAC"/>
              <w:rPr>
                <w:rFonts w:eastAsia="SimSun"/>
                <w:lang w:val="en-US" w:eastAsia="zh-CN" w:bidi="ar"/>
              </w:rPr>
            </w:pPr>
            <w:r w:rsidRPr="009B04FC">
              <w:rPr>
                <w:noProof/>
              </w:rPr>
              <w:t>CA_n3A-n41A-n77A-n79A</w:t>
            </w:r>
          </w:p>
        </w:tc>
        <w:tc>
          <w:tcPr>
            <w:tcW w:w="1903" w:type="dxa"/>
            <w:tcBorders>
              <w:top w:val="nil"/>
              <w:left w:val="single" w:sz="4" w:space="0" w:color="auto"/>
              <w:bottom w:val="nil"/>
              <w:right w:val="single" w:sz="4" w:space="0" w:color="auto"/>
            </w:tcBorders>
          </w:tcPr>
          <w:p w14:paraId="2FCF0A0B" w14:textId="77777777" w:rsidR="00C10645" w:rsidRDefault="00C10645" w:rsidP="00C8241B">
            <w:pPr>
              <w:pStyle w:val="TAC"/>
              <w:rPr>
                <w:szCs w:val="18"/>
                <w:lang w:val="en-US"/>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41</w:t>
            </w:r>
            <w:r w:rsidRPr="009B04FC">
              <w:rPr>
                <w:szCs w:val="18"/>
                <w:lang w:val="en-US"/>
              </w:rPr>
              <w:t>A</w:t>
            </w:r>
          </w:p>
          <w:p w14:paraId="34C10ECE" w14:textId="77777777" w:rsidR="00C10645" w:rsidRDefault="00C10645" w:rsidP="00C8241B">
            <w:pPr>
              <w:pStyle w:val="TAC"/>
              <w:rPr>
                <w:szCs w:val="18"/>
                <w:lang w:val="en-US"/>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77</w:t>
            </w:r>
            <w:r w:rsidRPr="009B04FC">
              <w:rPr>
                <w:szCs w:val="18"/>
                <w:lang w:val="en-US"/>
              </w:rPr>
              <w:t>A</w:t>
            </w:r>
          </w:p>
          <w:p w14:paraId="6D61C143" w14:textId="77777777" w:rsidR="00C10645" w:rsidRDefault="00C10645" w:rsidP="00C8241B">
            <w:pPr>
              <w:pStyle w:val="TAC"/>
              <w:rPr>
                <w:szCs w:val="18"/>
                <w:lang w:val="en-US"/>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79</w:t>
            </w:r>
            <w:r w:rsidRPr="009B04FC">
              <w:rPr>
                <w:szCs w:val="18"/>
                <w:lang w:val="en-US"/>
              </w:rPr>
              <w:t>A</w:t>
            </w:r>
          </w:p>
          <w:p w14:paraId="5A400BAB" w14:textId="77777777" w:rsidR="00C10645" w:rsidRPr="009B04FC" w:rsidRDefault="00C10645" w:rsidP="00C8241B">
            <w:pPr>
              <w:pStyle w:val="TAC"/>
              <w:rPr>
                <w:szCs w:val="18"/>
                <w:lang w:val="en-US"/>
              </w:rPr>
            </w:pPr>
            <w:r w:rsidRPr="009B04FC">
              <w:rPr>
                <w:rFonts w:hint="eastAsia"/>
                <w:szCs w:val="18"/>
                <w:lang w:eastAsia="zh-CN"/>
              </w:rPr>
              <w:t>CA</w:t>
            </w:r>
            <w:r w:rsidRPr="009B04FC">
              <w:rPr>
                <w:szCs w:val="18"/>
              </w:rPr>
              <w:t>_n41A-</w:t>
            </w:r>
            <w:r w:rsidRPr="009B04FC">
              <w:rPr>
                <w:rFonts w:hint="eastAsia"/>
                <w:szCs w:val="18"/>
                <w:lang w:eastAsia="zh-CN"/>
              </w:rPr>
              <w:t>n</w:t>
            </w:r>
            <w:r w:rsidRPr="009B04FC">
              <w:rPr>
                <w:szCs w:val="18"/>
                <w:lang w:eastAsia="zh-CN"/>
              </w:rPr>
              <w:t>77</w:t>
            </w:r>
            <w:r w:rsidRPr="009B04FC">
              <w:rPr>
                <w:szCs w:val="18"/>
                <w:lang w:val="en-US"/>
              </w:rPr>
              <w:t>A</w:t>
            </w:r>
          </w:p>
          <w:p w14:paraId="660C815A" w14:textId="77777777" w:rsidR="00C10645" w:rsidRPr="009B04FC" w:rsidRDefault="00C10645" w:rsidP="00C8241B">
            <w:pPr>
              <w:pStyle w:val="TAC"/>
              <w:rPr>
                <w:szCs w:val="18"/>
                <w:lang w:val="en-US"/>
              </w:rPr>
            </w:pPr>
            <w:r w:rsidRPr="009B04FC">
              <w:rPr>
                <w:rFonts w:hint="eastAsia"/>
                <w:szCs w:val="18"/>
                <w:lang w:eastAsia="zh-CN"/>
              </w:rPr>
              <w:t>CA</w:t>
            </w:r>
            <w:r w:rsidRPr="009B04FC">
              <w:rPr>
                <w:szCs w:val="18"/>
              </w:rPr>
              <w:t>_n41A-</w:t>
            </w:r>
            <w:r w:rsidRPr="009B04FC">
              <w:rPr>
                <w:rFonts w:hint="eastAsia"/>
                <w:szCs w:val="18"/>
                <w:lang w:eastAsia="zh-CN"/>
              </w:rPr>
              <w:t>n</w:t>
            </w:r>
            <w:r w:rsidRPr="009B04FC">
              <w:rPr>
                <w:szCs w:val="18"/>
                <w:lang w:eastAsia="zh-CN"/>
              </w:rPr>
              <w:t>79</w:t>
            </w:r>
            <w:r w:rsidRPr="009B04FC">
              <w:rPr>
                <w:szCs w:val="18"/>
                <w:lang w:val="en-US"/>
              </w:rPr>
              <w:t>A</w:t>
            </w:r>
          </w:p>
          <w:p w14:paraId="08CB388F" w14:textId="77777777" w:rsidR="00C10645" w:rsidRPr="009B04FC" w:rsidRDefault="00C10645" w:rsidP="00C8241B">
            <w:pPr>
              <w:pStyle w:val="TAC"/>
              <w:rPr>
                <w:rFonts w:eastAsia="SimSun"/>
                <w:lang w:val="en-US" w:eastAsia="zh-CN" w:bidi="ar"/>
              </w:rPr>
            </w:pPr>
            <w:r w:rsidRPr="009B04FC">
              <w:rPr>
                <w:rFonts w:hint="eastAsia"/>
                <w:szCs w:val="18"/>
                <w:lang w:eastAsia="zh-CN"/>
              </w:rPr>
              <w:t>CA</w:t>
            </w:r>
            <w:r w:rsidRPr="009B04FC">
              <w:rPr>
                <w:szCs w:val="18"/>
                <w:lang w:eastAsia="zh-CN"/>
              </w:rPr>
              <w:t>_n77A-</w:t>
            </w:r>
            <w:r w:rsidRPr="009B04FC">
              <w:rPr>
                <w:rFonts w:hint="eastAsia"/>
                <w:szCs w:val="18"/>
                <w:lang w:eastAsia="zh-CN"/>
              </w:rPr>
              <w:t>n</w:t>
            </w:r>
            <w:r w:rsidRPr="009B04FC">
              <w:rPr>
                <w:szCs w:val="18"/>
                <w:lang w:eastAsia="zh-CN"/>
              </w:rPr>
              <w:t>79A</w:t>
            </w:r>
          </w:p>
        </w:tc>
        <w:tc>
          <w:tcPr>
            <w:tcW w:w="891" w:type="dxa"/>
            <w:tcBorders>
              <w:top w:val="single" w:sz="4" w:space="0" w:color="auto"/>
              <w:left w:val="single" w:sz="4" w:space="0" w:color="auto"/>
              <w:bottom w:val="single" w:sz="4" w:space="0" w:color="auto"/>
              <w:right w:val="single" w:sz="4" w:space="0" w:color="auto"/>
            </w:tcBorders>
          </w:tcPr>
          <w:p w14:paraId="774577C6" w14:textId="77777777" w:rsidR="00C10645" w:rsidRPr="009B04FC" w:rsidRDefault="00C10645" w:rsidP="00C8241B">
            <w:pPr>
              <w:pStyle w:val="TAC"/>
              <w:rPr>
                <w:szCs w:val="18"/>
                <w:lang w:eastAsia="zh-CN"/>
              </w:rPr>
            </w:pPr>
            <w:r w:rsidRPr="009B04FC">
              <w:rPr>
                <w:rFonts w:hint="eastAsia"/>
                <w:lang w:eastAsia="zh-CN"/>
              </w:rPr>
              <w:t>n</w:t>
            </w:r>
            <w:r w:rsidRPr="009B04FC">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3F10DF1D"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w:t>
            </w:r>
          </w:p>
        </w:tc>
        <w:tc>
          <w:tcPr>
            <w:tcW w:w="1727" w:type="dxa"/>
            <w:tcBorders>
              <w:top w:val="single" w:sz="4" w:space="0" w:color="auto"/>
              <w:left w:val="single" w:sz="4" w:space="0" w:color="auto"/>
              <w:bottom w:val="nil"/>
              <w:right w:val="single" w:sz="4" w:space="0" w:color="auto"/>
            </w:tcBorders>
          </w:tcPr>
          <w:p w14:paraId="054C42DD" w14:textId="77777777" w:rsidR="00C10645" w:rsidRPr="009B04FC" w:rsidRDefault="00C10645" w:rsidP="00C8241B">
            <w:pPr>
              <w:pStyle w:val="TAC"/>
              <w:rPr>
                <w:rFonts w:eastAsia="SimSun"/>
                <w:lang w:val="en-US" w:eastAsia="zh-CN" w:bidi="ar"/>
              </w:rPr>
            </w:pPr>
            <w:r w:rsidRPr="009B04FC">
              <w:rPr>
                <w:rFonts w:hint="eastAsia"/>
                <w:lang w:val="en-US" w:eastAsia="ja-JP" w:bidi="ar"/>
              </w:rPr>
              <w:t>0</w:t>
            </w:r>
          </w:p>
        </w:tc>
      </w:tr>
      <w:tr w:rsidR="00C10645" w:rsidRPr="009B04FC" w14:paraId="24AEC471" w14:textId="77777777" w:rsidTr="00C8241B">
        <w:trPr>
          <w:trHeight w:val="29"/>
        </w:trPr>
        <w:tc>
          <w:tcPr>
            <w:tcW w:w="1859" w:type="dxa"/>
            <w:tcBorders>
              <w:top w:val="nil"/>
              <w:left w:val="single" w:sz="4" w:space="0" w:color="auto"/>
              <w:bottom w:val="nil"/>
              <w:right w:val="single" w:sz="4" w:space="0" w:color="auto"/>
            </w:tcBorders>
          </w:tcPr>
          <w:p w14:paraId="7E34C991"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A25AAF9"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21CF07F" w14:textId="77777777" w:rsidR="00C10645" w:rsidRPr="009B04FC" w:rsidRDefault="00C10645" w:rsidP="00C8241B">
            <w:pPr>
              <w:pStyle w:val="TAC"/>
              <w:rPr>
                <w:szCs w:val="18"/>
                <w:lang w:eastAsia="zh-CN"/>
              </w:rPr>
            </w:pPr>
            <w:r w:rsidRPr="009B04FC">
              <w:rPr>
                <w:rFonts w:hint="eastAsia"/>
                <w:lang w:eastAsia="zh-CN"/>
              </w:rPr>
              <w:t>n</w:t>
            </w:r>
            <w:r w:rsidRPr="009B04FC">
              <w:rPr>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4B42EA0A" w14:textId="77777777" w:rsidR="00C10645" w:rsidRPr="009B04FC" w:rsidRDefault="00C10645" w:rsidP="00C8241B">
            <w:pPr>
              <w:pStyle w:val="TAC"/>
              <w:rPr>
                <w:rFonts w:eastAsia="SimSun"/>
                <w:lang w:val="en-US" w:eastAsia="zh-CN" w:bidi="ar"/>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61195A6C" w14:textId="77777777" w:rsidR="00C10645" w:rsidRPr="009B04FC" w:rsidRDefault="00C10645" w:rsidP="00C8241B">
            <w:pPr>
              <w:pStyle w:val="TAC"/>
              <w:rPr>
                <w:rFonts w:eastAsia="SimSun"/>
                <w:lang w:val="en-US" w:eastAsia="zh-CN" w:bidi="ar"/>
              </w:rPr>
            </w:pPr>
          </w:p>
        </w:tc>
      </w:tr>
      <w:tr w:rsidR="00C10645" w:rsidRPr="009B04FC" w14:paraId="1529FA4D" w14:textId="77777777" w:rsidTr="00C8241B">
        <w:trPr>
          <w:trHeight w:val="29"/>
        </w:trPr>
        <w:tc>
          <w:tcPr>
            <w:tcW w:w="1859" w:type="dxa"/>
            <w:tcBorders>
              <w:top w:val="nil"/>
              <w:left w:val="single" w:sz="4" w:space="0" w:color="auto"/>
              <w:bottom w:val="nil"/>
              <w:right w:val="single" w:sz="4" w:space="0" w:color="auto"/>
            </w:tcBorders>
          </w:tcPr>
          <w:p w14:paraId="5FB2E968"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DB12A1F"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0A9E451" w14:textId="77777777" w:rsidR="00C10645" w:rsidRPr="009B04FC" w:rsidRDefault="00C10645" w:rsidP="00C8241B">
            <w:pPr>
              <w:pStyle w:val="TAC"/>
              <w:rPr>
                <w:szCs w:val="18"/>
                <w:lang w:eastAsia="zh-CN"/>
              </w:rPr>
            </w:pPr>
            <w:r w:rsidRPr="009B04FC">
              <w:rPr>
                <w:rFonts w:hint="eastAsia"/>
                <w:szCs w:val="18"/>
                <w:lang w:eastAsia="zh-CN"/>
              </w:rPr>
              <w:t>n</w:t>
            </w:r>
            <w:r w:rsidRPr="009B04FC">
              <w:rPr>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50A8D769" w14:textId="77777777" w:rsidR="00C10645" w:rsidRPr="009B04FC" w:rsidRDefault="00C10645" w:rsidP="00C8241B">
            <w:pPr>
              <w:pStyle w:val="TAC"/>
              <w:rPr>
                <w:rFonts w:eastAsia="SimSun"/>
                <w:lang w:val="en-US" w:eastAsia="zh-CN" w:bidi="ar"/>
              </w:rPr>
            </w:pPr>
            <w:r w:rsidRPr="009B04FC">
              <w:rPr>
                <w:rFonts w:eastAsia="SimSun"/>
                <w:lang w:val="en-US" w:eastAsia="zh-CN" w:bidi="ar"/>
              </w:rPr>
              <w:t>10, 15, 20, 40, 50, 60, 80, 90, 100</w:t>
            </w:r>
          </w:p>
        </w:tc>
        <w:tc>
          <w:tcPr>
            <w:tcW w:w="1727" w:type="dxa"/>
            <w:tcBorders>
              <w:top w:val="nil"/>
              <w:left w:val="single" w:sz="4" w:space="0" w:color="auto"/>
              <w:bottom w:val="nil"/>
              <w:right w:val="single" w:sz="4" w:space="0" w:color="auto"/>
            </w:tcBorders>
          </w:tcPr>
          <w:p w14:paraId="785CA4C4" w14:textId="77777777" w:rsidR="00C10645" w:rsidRPr="009B04FC" w:rsidRDefault="00C10645" w:rsidP="00C8241B">
            <w:pPr>
              <w:pStyle w:val="TAC"/>
              <w:rPr>
                <w:rFonts w:eastAsia="SimSun"/>
                <w:lang w:val="en-US" w:eastAsia="zh-CN" w:bidi="ar"/>
              </w:rPr>
            </w:pPr>
          </w:p>
        </w:tc>
      </w:tr>
      <w:tr w:rsidR="00C10645" w:rsidRPr="009B04FC" w14:paraId="2B939E85" w14:textId="77777777" w:rsidTr="00C8241B">
        <w:trPr>
          <w:trHeight w:val="29"/>
        </w:trPr>
        <w:tc>
          <w:tcPr>
            <w:tcW w:w="1859" w:type="dxa"/>
            <w:tcBorders>
              <w:top w:val="nil"/>
              <w:left w:val="single" w:sz="4" w:space="0" w:color="auto"/>
              <w:bottom w:val="single" w:sz="4" w:space="0" w:color="auto"/>
              <w:right w:val="single" w:sz="4" w:space="0" w:color="auto"/>
            </w:tcBorders>
          </w:tcPr>
          <w:p w14:paraId="067422A2"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0615F58"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293792E" w14:textId="77777777" w:rsidR="00C10645" w:rsidRPr="009B04FC" w:rsidRDefault="00C10645" w:rsidP="00C8241B">
            <w:pPr>
              <w:pStyle w:val="TAC"/>
              <w:rPr>
                <w:szCs w:val="18"/>
                <w:lang w:eastAsia="zh-CN"/>
              </w:rPr>
            </w:pPr>
            <w:r w:rsidRPr="009B04FC">
              <w:rPr>
                <w:rFonts w:hint="eastAsia"/>
                <w:szCs w:val="18"/>
                <w:lang w:eastAsia="zh-CN"/>
              </w:rPr>
              <w:t>n</w:t>
            </w:r>
            <w:r w:rsidRPr="009B04FC">
              <w:rPr>
                <w:szCs w:val="18"/>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0E9C94C2" w14:textId="77777777" w:rsidR="00C10645" w:rsidRPr="009B04FC" w:rsidRDefault="00C10645" w:rsidP="00C8241B">
            <w:pPr>
              <w:pStyle w:val="TAC"/>
              <w:rPr>
                <w:rFonts w:eastAsia="SimSun"/>
                <w:lang w:val="en-US" w:eastAsia="zh-CN" w:bidi="ar"/>
              </w:rPr>
            </w:pPr>
            <w:r w:rsidRPr="009B04FC">
              <w:rPr>
                <w:rFonts w:eastAsia="SimSun"/>
                <w:lang w:val="en-US" w:eastAsia="zh-CN" w:bidi="ar"/>
              </w:rPr>
              <w:t>40, 50, 60, 80, 100</w:t>
            </w:r>
          </w:p>
        </w:tc>
        <w:tc>
          <w:tcPr>
            <w:tcW w:w="1727" w:type="dxa"/>
            <w:tcBorders>
              <w:top w:val="nil"/>
              <w:left w:val="single" w:sz="4" w:space="0" w:color="auto"/>
              <w:bottom w:val="single" w:sz="4" w:space="0" w:color="auto"/>
              <w:right w:val="single" w:sz="4" w:space="0" w:color="auto"/>
            </w:tcBorders>
          </w:tcPr>
          <w:p w14:paraId="28038F0D" w14:textId="77777777" w:rsidR="00C10645" w:rsidRPr="009B04FC" w:rsidRDefault="00C10645" w:rsidP="00C8241B">
            <w:pPr>
              <w:pStyle w:val="TAC"/>
              <w:rPr>
                <w:rFonts w:eastAsia="SimSun"/>
                <w:lang w:val="en-US" w:eastAsia="zh-CN" w:bidi="ar"/>
              </w:rPr>
            </w:pPr>
          </w:p>
        </w:tc>
      </w:tr>
      <w:tr w:rsidR="00C10645" w:rsidRPr="009B04FC" w14:paraId="67F0E0E5" w14:textId="77777777" w:rsidTr="00C8241B">
        <w:trPr>
          <w:trHeight w:val="29"/>
        </w:trPr>
        <w:tc>
          <w:tcPr>
            <w:tcW w:w="1859" w:type="dxa"/>
            <w:tcBorders>
              <w:top w:val="single" w:sz="4" w:space="0" w:color="auto"/>
              <w:left w:val="single" w:sz="4" w:space="0" w:color="auto"/>
              <w:bottom w:val="nil"/>
              <w:right w:val="single" w:sz="4" w:space="0" w:color="auto"/>
            </w:tcBorders>
          </w:tcPr>
          <w:p w14:paraId="59352204" w14:textId="77777777" w:rsidR="00C10645" w:rsidRPr="009B04FC" w:rsidRDefault="00C10645" w:rsidP="00C8241B">
            <w:pPr>
              <w:pStyle w:val="TAC"/>
            </w:pPr>
            <w:r w:rsidRPr="009B04FC">
              <w:rPr>
                <w:noProof/>
              </w:rPr>
              <w:t>CA_n3A-n41A-n77</w:t>
            </w:r>
            <w:r>
              <w:rPr>
                <w:noProof/>
              </w:rPr>
              <w:t>(2</w:t>
            </w:r>
            <w:r w:rsidRPr="009B04FC">
              <w:rPr>
                <w:noProof/>
              </w:rPr>
              <w:t>A</w:t>
            </w:r>
            <w:r>
              <w:rPr>
                <w:noProof/>
              </w:rPr>
              <w:t>)</w:t>
            </w:r>
            <w:r w:rsidRPr="009B04FC">
              <w:rPr>
                <w:noProof/>
              </w:rPr>
              <w:t>-n79A</w:t>
            </w:r>
          </w:p>
        </w:tc>
        <w:tc>
          <w:tcPr>
            <w:tcW w:w="1903" w:type="dxa"/>
            <w:tcBorders>
              <w:top w:val="single" w:sz="4" w:space="0" w:color="auto"/>
              <w:left w:val="single" w:sz="4" w:space="0" w:color="auto"/>
              <w:bottom w:val="nil"/>
              <w:right w:val="single" w:sz="4" w:space="0" w:color="auto"/>
            </w:tcBorders>
          </w:tcPr>
          <w:p w14:paraId="6666DB27" w14:textId="77777777" w:rsidR="00C10645" w:rsidRDefault="00C10645" w:rsidP="00C8241B">
            <w:pPr>
              <w:pStyle w:val="TAC"/>
              <w:rPr>
                <w:szCs w:val="18"/>
                <w:lang w:eastAsia="zh-CN"/>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41</w:t>
            </w:r>
            <w:r w:rsidRPr="009B04FC">
              <w:rPr>
                <w:szCs w:val="18"/>
                <w:lang w:val="en-US"/>
              </w:rPr>
              <w:t>A</w:t>
            </w:r>
            <w:r w:rsidRPr="009B04FC">
              <w:rPr>
                <w:rFonts w:hint="eastAsia"/>
                <w:szCs w:val="18"/>
                <w:lang w:eastAsia="zh-CN"/>
              </w:rPr>
              <w:t xml:space="preserve"> </w:t>
            </w:r>
          </w:p>
          <w:p w14:paraId="12F24FFF" w14:textId="77777777" w:rsidR="00C10645" w:rsidRDefault="00C10645" w:rsidP="00C8241B">
            <w:pPr>
              <w:pStyle w:val="TAC"/>
              <w:rPr>
                <w:szCs w:val="18"/>
                <w:lang w:eastAsia="zh-CN"/>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77</w:t>
            </w:r>
            <w:r w:rsidRPr="009B04FC">
              <w:rPr>
                <w:szCs w:val="18"/>
                <w:lang w:val="en-US"/>
              </w:rPr>
              <w:t>A</w:t>
            </w:r>
            <w:r w:rsidRPr="009B04FC">
              <w:rPr>
                <w:rFonts w:hint="eastAsia"/>
                <w:szCs w:val="18"/>
                <w:lang w:eastAsia="zh-CN"/>
              </w:rPr>
              <w:t xml:space="preserve"> </w:t>
            </w:r>
          </w:p>
          <w:p w14:paraId="74F3A188" w14:textId="77777777" w:rsidR="00C10645" w:rsidRDefault="00C10645" w:rsidP="00C8241B">
            <w:pPr>
              <w:pStyle w:val="TAC"/>
              <w:rPr>
                <w:szCs w:val="18"/>
                <w:lang w:eastAsia="zh-CN"/>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79</w:t>
            </w:r>
            <w:r w:rsidRPr="009B04FC">
              <w:rPr>
                <w:szCs w:val="18"/>
                <w:lang w:val="en-US"/>
              </w:rPr>
              <w:t>A</w:t>
            </w:r>
            <w:r w:rsidRPr="009B04FC">
              <w:rPr>
                <w:rFonts w:hint="eastAsia"/>
                <w:szCs w:val="18"/>
                <w:lang w:eastAsia="zh-CN"/>
              </w:rPr>
              <w:t xml:space="preserve"> </w:t>
            </w:r>
          </w:p>
          <w:p w14:paraId="4188CB94" w14:textId="77777777" w:rsidR="00C10645" w:rsidRPr="009B04FC" w:rsidRDefault="00C10645" w:rsidP="00C8241B">
            <w:pPr>
              <w:pStyle w:val="TAC"/>
              <w:rPr>
                <w:szCs w:val="18"/>
                <w:lang w:val="en-US"/>
              </w:rPr>
            </w:pPr>
            <w:r w:rsidRPr="009B04FC">
              <w:rPr>
                <w:rFonts w:hint="eastAsia"/>
                <w:szCs w:val="18"/>
                <w:lang w:eastAsia="zh-CN"/>
              </w:rPr>
              <w:t>CA</w:t>
            </w:r>
            <w:r w:rsidRPr="009B04FC">
              <w:rPr>
                <w:szCs w:val="18"/>
              </w:rPr>
              <w:t>_n41A-</w:t>
            </w:r>
            <w:r w:rsidRPr="009B04FC">
              <w:rPr>
                <w:rFonts w:hint="eastAsia"/>
                <w:szCs w:val="18"/>
                <w:lang w:eastAsia="zh-CN"/>
              </w:rPr>
              <w:t>n</w:t>
            </w:r>
            <w:r w:rsidRPr="009B04FC">
              <w:rPr>
                <w:szCs w:val="18"/>
                <w:lang w:eastAsia="zh-CN"/>
              </w:rPr>
              <w:t>77</w:t>
            </w:r>
            <w:r w:rsidRPr="009B04FC">
              <w:rPr>
                <w:szCs w:val="18"/>
                <w:lang w:val="en-US"/>
              </w:rPr>
              <w:t>A</w:t>
            </w:r>
          </w:p>
          <w:p w14:paraId="37F6B945" w14:textId="77777777" w:rsidR="00C10645" w:rsidRPr="009B04FC" w:rsidRDefault="00C10645" w:rsidP="00C8241B">
            <w:pPr>
              <w:pStyle w:val="TAC"/>
              <w:rPr>
                <w:szCs w:val="18"/>
                <w:lang w:val="en-US"/>
              </w:rPr>
            </w:pPr>
            <w:r w:rsidRPr="009B04FC">
              <w:rPr>
                <w:rFonts w:hint="eastAsia"/>
                <w:szCs w:val="18"/>
                <w:lang w:eastAsia="zh-CN"/>
              </w:rPr>
              <w:t>CA</w:t>
            </w:r>
            <w:r w:rsidRPr="009B04FC">
              <w:rPr>
                <w:szCs w:val="18"/>
              </w:rPr>
              <w:t>_n41A-</w:t>
            </w:r>
            <w:r w:rsidRPr="009B04FC">
              <w:rPr>
                <w:rFonts w:hint="eastAsia"/>
                <w:szCs w:val="18"/>
                <w:lang w:eastAsia="zh-CN"/>
              </w:rPr>
              <w:t>n</w:t>
            </w:r>
            <w:r w:rsidRPr="009B04FC">
              <w:rPr>
                <w:szCs w:val="18"/>
                <w:lang w:eastAsia="zh-CN"/>
              </w:rPr>
              <w:t>79</w:t>
            </w:r>
            <w:r w:rsidRPr="009B04FC">
              <w:rPr>
                <w:szCs w:val="18"/>
                <w:lang w:val="en-US"/>
              </w:rPr>
              <w:t>A</w:t>
            </w:r>
          </w:p>
          <w:p w14:paraId="0F2E5101" w14:textId="77777777" w:rsidR="00C10645" w:rsidRPr="009B04FC" w:rsidRDefault="00C10645" w:rsidP="00C8241B">
            <w:pPr>
              <w:pStyle w:val="TAC"/>
              <w:rPr>
                <w:lang w:val="en-US"/>
              </w:rPr>
            </w:pPr>
            <w:r w:rsidRPr="009B04FC">
              <w:rPr>
                <w:rFonts w:hint="eastAsia"/>
                <w:szCs w:val="18"/>
                <w:lang w:eastAsia="zh-CN"/>
              </w:rPr>
              <w:t>CA</w:t>
            </w:r>
            <w:r w:rsidRPr="009B04FC">
              <w:rPr>
                <w:szCs w:val="18"/>
                <w:lang w:eastAsia="zh-CN"/>
              </w:rPr>
              <w:t>_n77A-</w:t>
            </w:r>
            <w:r w:rsidRPr="009B04FC">
              <w:rPr>
                <w:rFonts w:hint="eastAsia"/>
                <w:szCs w:val="18"/>
                <w:lang w:eastAsia="zh-CN"/>
              </w:rPr>
              <w:t>n</w:t>
            </w:r>
            <w:r w:rsidRPr="009B04FC">
              <w:rPr>
                <w:szCs w:val="18"/>
                <w:lang w:eastAsia="zh-CN"/>
              </w:rPr>
              <w:t>79A</w:t>
            </w:r>
          </w:p>
        </w:tc>
        <w:tc>
          <w:tcPr>
            <w:tcW w:w="891" w:type="dxa"/>
            <w:tcBorders>
              <w:top w:val="single" w:sz="4" w:space="0" w:color="auto"/>
              <w:left w:val="single" w:sz="4" w:space="0" w:color="auto"/>
              <w:bottom w:val="single" w:sz="4" w:space="0" w:color="auto"/>
              <w:right w:val="single" w:sz="4" w:space="0" w:color="auto"/>
            </w:tcBorders>
          </w:tcPr>
          <w:p w14:paraId="7EE64B08" w14:textId="77777777" w:rsidR="00C10645" w:rsidRPr="009B04FC" w:rsidRDefault="00C10645" w:rsidP="00C8241B">
            <w:pPr>
              <w:pStyle w:val="TAC"/>
            </w:pPr>
            <w:r w:rsidRPr="009B04FC">
              <w:rPr>
                <w:rFonts w:hint="eastAsia"/>
                <w:lang w:eastAsia="zh-CN"/>
              </w:rPr>
              <w:t>n</w:t>
            </w:r>
            <w:r w:rsidRPr="009B04FC">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63D97089"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w:t>
            </w:r>
          </w:p>
        </w:tc>
        <w:tc>
          <w:tcPr>
            <w:tcW w:w="1727" w:type="dxa"/>
            <w:tcBorders>
              <w:top w:val="single" w:sz="4" w:space="0" w:color="auto"/>
              <w:left w:val="single" w:sz="4" w:space="0" w:color="auto"/>
              <w:bottom w:val="nil"/>
              <w:right w:val="single" w:sz="4" w:space="0" w:color="auto"/>
            </w:tcBorders>
          </w:tcPr>
          <w:p w14:paraId="27BF10B6" w14:textId="77777777" w:rsidR="00C10645" w:rsidRPr="009B04FC" w:rsidRDefault="00C10645" w:rsidP="00C8241B">
            <w:pPr>
              <w:pStyle w:val="TAC"/>
              <w:rPr>
                <w:rFonts w:eastAsia="SimSun"/>
                <w:kern w:val="2"/>
                <w:szCs w:val="22"/>
                <w:lang w:val="en-US" w:eastAsia="zh-CN"/>
              </w:rPr>
            </w:pPr>
            <w:r w:rsidRPr="009B04FC">
              <w:rPr>
                <w:rFonts w:hint="eastAsia"/>
                <w:lang w:val="en-US" w:eastAsia="ja-JP" w:bidi="ar"/>
              </w:rPr>
              <w:t>0</w:t>
            </w:r>
          </w:p>
        </w:tc>
      </w:tr>
      <w:tr w:rsidR="00C10645" w:rsidRPr="009B04FC" w14:paraId="584FA820" w14:textId="77777777" w:rsidTr="00C8241B">
        <w:trPr>
          <w:trHeight w:val="29"/>
        </w:trPr>
        <w:tc>
          <w:tcPr>
            <w:tcW w:w="1859" w:type="dxa"/>
            <w:tcBorders>
              <w:top w:val="nil"/>
              <w:left w:val="single" w:sz="4" w:space="0" w:color="auto"/>
              <w:bottom w:val="nil"/>
              <w:right w:val="single" w:sz="4" w:space="0" w:color="auto"/>
            </w:tcBorders>
          </w:tcPr>
          <w:p w14:paraId="1EF095AC" w14:textId="77777777" w:rsidR="00C10645" w:rsidRPr="009B04FC" w:rsidRDefault="00C10645" w:rsidP="00C8241B">
            <w:pPr>
              <w:pStyle w:val="TAC"/>
            </w:pPr>
          </w:p>
        </w:tc>
        <w:tc>
          <w:tcPr>
            <w:tcW w:w="1903" w:type="dxa"/>
            <w:tcBorders>
              <w:top w:val="nil"/>
              <w:left w:val="single" w:sz="4" w:space="0" w:color="auto"/>
              <w:bottom w:val="nil"/>
              <w:right w:val="single" w:sz="4" w:space="0" w:color="auto"/>
            </w:tcBorders>
          </w:tcPr>
          <w:p w14:paraId="0EAAB138" w14:textId="77777777" w:rsidR="00C10645" w:rsidRPr="009B04FC" w:rsidRDefault="00C10645" w:rsidP="00C8241B">
            <w:pPr>
              <w:pStyle w:val="TAC"/>
              <w:rPr>
                <w:lang w:val="en-US"/>
              </w:rPr>
            </w:pPr>
          </w:p>
        </w:tc>
        <w:tc>
          <w:tcPr>
            <w:tcW w:w="891" w:type="dxa"/>
            <w:tcBorders>
              <w:top w:val="single" w:sz="4" w:space="0" w:color="auto"/>
              <w:left w:val="single" w:sz="4" w:space="0" w:color="auto"/>
              <w:bottom w:val="single" w:sz="4" w:space="0" w:color="auto"/>
              <w:right w:val="single" w:sz="4" w:space="0" w:color="auto"/>
            </w:tcBorders>
          </w:tcPr>
          <w:p w14:paraId="455D5AA1" w14:textId="77777777" w:rsidR="00C10645" w:rsidRPr="009B04FC" w:rsidRDefault="00C10645" w:rsidP="00C8241B">
            <w:pPr>
              <w:pStyle w:val="TAC"/>
            </w:pPr>
            <w:r w:rsidRPr="009B04FC">
              <w:rPr>
                <w:rFonts w:hint="eastAsia"/>
                <w:lang w:eastAsia="zh-CN"/>
              </w:rPr>
              <w:t>n</w:t>
            </w:r>
            <w:r w:rsidRPr="009B04FC">
              <w:rPr>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296AAF8D" w14:textId="77777777" w:rsidR="00C10645" w:rsidRPr="009B04FC" w:rsidRDefault="00C10645" w:rsidP="00C8241B">
            <w:pPr>
              <w:pStyle w:val="TAC"/>
              <w:rPr>
                <w:rFonts w:eastAsia="SimSun"/>
                <w:lang w:val="en-US" w:eastAsia="zh-CN" w:bidi="ar"/>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7CDD7EA0" w14:textId="77777777" w:rsidR="00C10645" w:rsidRPr="009B04FC" w:rsidRDefault="00C10645" w:rsidP="00C8241B">
            <w:pPr>
              <w:pStyle w:val="TAC"/>
              <w:rPr>
                <w:rFonts w:eastAsia="SimSun"/>
                <w:kern w:val="2"/>
                <w:szCs w:val="22"/>
                <w:lang w:val="en-US" w:eastAsia="zh-CN"/>
              </w:rPr>
            </w:pPr>
          </w:p>
        </w:tc>
      </w:tr>
      <w:tr w:rsidR="00C10645" w:rsidRPr="009B04FC" w14:paraId="58FF29BD" w14:textId="77777777" w:rsidTr="00C8241B">
        <w:trPr>
          <w:trHeight w:val="29"/>
        </w:trPr>
        <w:tc>
          <w:tcPr>
            <w:tcW w:w="1859" w:type="dxa"/>
            <w:tcBorders>
              <w:top w:val="nil"/>
              <w:left w:val="single" w:sz="4" w:space="0" w:color="auto"/>
              <w:bottom w:val="nil"/>
              <w:right w:val="single" w:sz="4" w:space="0" w:color="auto"/>
            </w:tcBorders>
          </w:tcPr>
          <w:p w14:paraId="02F1B1F7" w14:textId="77777777" w:rsidR="00C10645" w:rsidRPr="009B04FC" w:rsidRDefault="00C10645" w:rsidP="00C8241B">
            <w:pPr>
              <w:pStyle w:val="TAC"/>
            </w:pPr>
          </w:p>
        </w:tc>
        <w:tc>
          <w:tcPr>
            <w:tcW w:w="1903" w:type="dxa"/>
            <w:tcBorders>
              <w:top w:val="nil"/>
              <w:left w:val="single" w:sz="4" w:space="0" w:color="auto"/>
              <w:bottom w:val="nil"/>
              <w:right w:val="single" w:sz="4" w:space="0" w:color="auto"/>
            </w:tcBorders>
          </w:tcPr>
          <w:p w14:paraId="0D44F825" w14:textId="77777777" w:rsidR="00C10645" w:rsidRPr="009B04FC" w:rsidRDefault="00C10645" w:rsidP="00C8241B">
            <w:pPr>
              <w:pStyle w:val="TAC"/>
              <w:rPr>
                <w:lang w:val="en-US"/>
              </w:rPr>
            </w:pPr>
          </w:p>
        </w:tc>
        <w:tc>
          <w:tcPr>
            <w:tcW w:w="891" w:type="dxa"/>
            <w:tcBorders>
              <w:top w:val="single" w:sz="4" w:space="0" w:color="auto"/>
              <w:left w:val="single" w:sz="4" w:space="0" w:color="auto"/>
              <w:bottom w:val="single" w:sz="4" w:space="0" w:color="auto"/>
              <w:right w:val="single" w:sz="4" w:space="0" w:color="auto"/>
            </w:tcBorders>
          </w:tcPr>
          <w:p w14:paraId="29F06BC0" w14:textId="77777777" w:rsidR="00C10645" w:rsidRPr="009B04FC" w:rsidRDefault="00C10645" w:rsidP="00C8241B">
            <w:pPr>
              <w:pStyle w:val="TAC"/>
            </w:pPr>
            <w:r w:rsidRPr="009B04FC">
              <w:rPr>
                <w:rFonts w:hint="eastAsia"/>
                <w:szCs w:val="18"/>
                <w:lang w:eastAsia="zh-CN"/>
              </w:rPr>
              <w:t>n</w:t>
            </w:r>
            <w:r w:rsidRPr="009B04FC">
              <w:rPr>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07627A16" w14:textId="77777777" w:rsidR="00C10645" w:rsidRPr="009B04FC" w:rsidRDefault="00C10645" w:rsidP="00C8241B">
            <w:pPr>
              <w:pStyle w:val="TAC"/>
              <w:rPr>
                <w:rFonts w:eastAsia="SimSun"/>
                <w:lang w:val="en-US" w:eastAsia="zh-CN" w:bidi="ar"/>
              </w:rPr>
            </w:pPr>
            <w:r>
              <w:rPr>
                <w:rFonts w:eastAsia="SimSun"/>
                <w:lang w:val="en-US" w:eastAsia="zh-CN" w:bidi="ar"/>
              </w:rPr>
              <w:t>CA_n77(2A)_BCS0</w:t>
            </w:r>
          </w:p>
        </w:tc>
        <w:tc>
          <w:tcPr>
            <w:tcW w:w="1727" w:type="dxa"/>
            <w:tcBorders>
              <w:top w:val="nil"/>
              <w:left w:val="single" w:sz="4" w:space="0" w:color="auto"/>
              <w:bottom w:val="nil"/>
              <w:right w:val="single" w:sz="4" w:space="0" w:color="auto"/>
            </w:tcBorders>
          </w:tcPr>
          <w:p w14:paraId="67F2644F" w14:textId="77777777" w:rsidR="00C10645" w:rsidRPr="009B04FC" w:rsidRDefault="00C10645" w:rsidP="00C8241B">
            <w:pPr>
              <w:pStyle w:val="TAC"/>
              <w:rPr>
                <w:rFonts w:eastAsia="SimSun"/>
                <w:kern w:val="2"/>
                <w:szCs w:val="22"/>
                <w:lang w:val="en-US" w:eastAsia="zh-CN"/>
              </w:rPr>
            </w:pPr>
          </w:p>
        </w:tc>
      </w:tr>
      <w:tr w:rsidR="00C10645" w:rsidRPr="009B04FC" w14:paraId="5237D89C" w14:textId="77777777" w:rsidTr="00C8241B">
        <w:trPr>
          <w:trHeight w:val="29"/>
        </w:trPr>
        <w:tc>
          <w:tcPr>
            <w:tcW w:w="1859" w:type="dxa"/>
            <w:tcBorders>
              <w:top w:val="nil"/>
              <w:left w:val="single" w:sz="4" w:space="0" w:color="auto"/>
              <w:bottom w:val="single" w:sz="4" w:space="0" w:color="auto"/>
              <w:right w:val="single" w:sz="4" w:space="0" w:color="auto"/>
            </w:tcBorders>
          </w:tcPr>
          <w:p w14:paraId="4FF1238E" w14:textId="77777777" w:rsidR="00C10645" w:rsidRPr="009B04FC" w:rsidRDefault="00C10645" w:rsidP="00C8241B">
            <w:pPr>
              <w:pStyle w:val="TAC"/>
            </w:pPr>
          </w:p>
        </w:tc>
        <w:tc>
          <w:tcPr>
            <w:tcW w:w="1903" w:type="dxa"/>
            <w:tcBorders>
              <w:top w:val="nil"/>
              <w:left w:val="single" w:sz="4" w:space="0" w:color="auto"/>
              <w:bottom w:val="single" w:sz="4" w:space="0" w:color="auto"/>
              <w:right w:val="single" w:sz="4" w:space="0" w:color="auto"/>
            </w:tcBorders>
          </w:tcPr>
          <w:p w14:paraId="70EDEE00" w14:textId="77777777" w:rsidR="00C10645" w:rsidRPr="009B04FC" w:rsidRDefault="00C10645" w:rsidP="00C8241B">
            <w:pPr>
              <w:pStyle w:val="TAC"/>
              <w:rPr>
                <w:lang w:val="en-US"/>
              </w:rPr>
            </w:pPr>
          </w:p>
        </w:tc>
        <w:tc>
          <w:tcPr>
            <w:tcW w:w="891" w:type="dxa"/>
            <w:tcBorders>
              <w:top w:val="single" w:sz="4" w:space="0" w:color="auto"/>
              <w:left w:val="single" w:sz="4" w:space="0" w:color="auto"/>
              <w:bottom w:val="single" w:sz="4" w:space="0" w:color="auto"/>
              <w:right w:val="single" w:sz="4" w:space="0" w:color="auto"/>
            </w:tcBorders>
          </w:tcPr>
          <w:p w14:paraId="72D07A05" w14:textId="77777777" w:rsidR="00C10645" w:rsidRPr="009B04FC" w:rsidRDefault="00C10645" w:rsidP="00C8241B">
            <w:pPr>
              <w:pStyle w:val="TAC"/>
            </w:pPr>
            <w:r w:rsidRPr="009B04FC">
              <w:rPr>
                <w:rFonts w:hint="eastAsia"/>
                <w:szCs w:val="18"/>
                <w:lang w:eastAsia="zh-CN"/>
              </w:rPr>
              <w:t>n</w:t>
            </w:r>
            <w:r w:rsidRPr="009B04FC">
              <w:rPr>
                <w:szCs w:val="18"/>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42E6141E" w14:textId="77777777" w:rsidR="00C10645" w:rsidRPr="009B04FC" w:rsidRDefault="00C10645" w:rsidP="00C8241B">
            <w:pPr>
              <w:pStyle w:val="TAC"/>
              <w:rPr>
                <w:rFonts w:eastAsia="SimSun"/>
                <w:lang w:val="en-US" w:eastAsia="zh-CN" w:bidi="ar"/>
              </w:rPr>
            </w:pPr>
            <w:r w:rsidRPr="009B04FC">
              <w:rPr>
                <w:rFonts w:eastAsia="SimSun"/>
                <w:lang w:val="en-US" w:eastAsia="zh-CN" w:bidi="ar"/>
              </w:rPr>
              <w:t>40, 50, 60, 80, 100</w:t>
            </w:r>
          </w:p>
        </w:tc>
        <w:tc>
          <w:tcPr>
            <w:tcW w:w="1727" w:type="dxa"/>
            <w:tcBorders>
              <w:top w:val="nil"/>
              <w:left w:val="single" w:sz="4" w:space="0" w:color="auto"/>
              <w:bottom w:val="single" w:sz="4" w:space="0" w:color="auto"/>
              <w:right w:val="single" w:sz="4" w:space="0" w:color="auto"/>
            </w:tcBorders>
          </w:tcPr>
          <w:p w14:paraId="0F9E97F2" w14:textId="77777777" w:rsidR="00C10645" w:rsidRPr="009B04FC" w:rsidRDefault="00C10645" w:rsidP="00C8241B">
            <w:pPr>
              <w:pStyle w:val="TAC"/>
              <w:rPr>
                <w:rFonts w:eastAsia="SimSun"/>
                <w:kern w:val="2"/>
                <w:szCs w:val="22"/>
                <w:lang w:val="en-US" w:eastAsia="zh-CN"/>
              </w:rPr>
            </w:pPr>
          </w:p>
        </w:tc>
      </w:tr>
      <w:tr w:rsidR="00C10645" w:rsidRPr="009B04FC" w14:paraId="49ADD557" w14:textId="77777777" w:rsidTr="00C8241B">
        <w:trPr>
          <w:trHeight w:val="29"/>
        </w:trPr>
        <w:tc>
          <w:tcPr>
            <w:tcW w:w="1859" w:type="dxa"/>
            <w:tcBorders>
              <w:top w:val="single" w:sz="4" w:space="0" w:color="auto"/>
              <w:left w:val="single" w:sz="4" w:space="0" w:color="auto"/>
              <w:bottom w:val="nil"/>
              <w:right w:val="single" w:sz="4" w:space="0" w:color="auto"/>
            </w:tcBorders>
          </w:tcPr>
          <w:p w14:paraId="437DAD44" w14:textId="77777777" w:rsidR="00C10645" w:rsidRPr="009B04FC" w:rsidRDefault="00C10645" w:rsidP="00C8241B">
            <w:pPr>
              <w:pStyle w:val="TAC"/>
              <w:rPr>
                <w:rFonts w:eastAsia="SimSun"/>
                <w:lang w:val="en-US" w:eastAsia="zh-CN" w:bidi="ar"/>
              </w:rPr>
            </w:pPr>
            <w:r w:rsidRPr="009B04FC">
              <w:t>CA_n5A-n25A-n66A-n77A</w:t>
            </w:r>
          </w:p>
        </w:tc>
        <w:tc>
          <w:tcPr>
            <w:tcW w:w="1903" w:type="dxa"/>
            <w:tcBorders>
              <w:top w:val="single" w:sz="4" w:space="0" w:color="auto"/>
              <w:left w:val="single" w:sz="4" w:space="0" w:color="auto"/>
              <w:bottom w:val="nil"/>
              <w:right w:val="single" w:sz="4" w:space="0" w:color="auto"/>
            </w:tcBorders>
          </w:tcPr>
          <w:p w14:paraId="476CE650" w14:textId="77777777" w:rsidR="00C10645" w:rsidRPr="009B04FC" w:rsidRDefault="00C10645" w:rsidP="00C8241B">
            <w:pPr>
              <w:pStyle w:val="TAC"/>
              <w:rPr>
                <w:lang w:val="en-US"/>
              </w:rPr>
            </w:pPr>
            <w:r w:rsidRPr="009B04FC">
              <w:rPr>
                <w:lang w:val="en-US"/>
              </w:rPr>
              <w:t>CA_n5A-n25A</w:t>
            </w:r>
          </w:p>
          <w:p w14:paraId="37CC7862" w14:textId="77777777" w:rsidR="00C10645" w:rsidRPr="009B04FC" w:rsidRDefault="00C10645" w:rsidP="00C8241B">
            <w:pPr>
              <w:pStyle w:val="TAC"/>
              <w:rPr>
                <w:lang w:val="en-US"/>
              </w:rPr>
            </w:pPr>
            <w:r w:rsidRPr="009B04FC">
              <w:rPr>
                <w:lang w:val="en-US"/>
              </w:rPr>
              <w:t>CA_n5A-n66A</w:t>
            </w:r>
          </w:p>
          <w:p w14:paraId="3A3321F7" w14:textId="77777777" w:rsidR="00C10645" w:rsidRPr="009B04FC" w:rsidRDefault="00C10645" w:rsidP="00C8241B">
            <w:pPr>
              <w:pStyle w:val="TAC"/>
              <w:rPr>
                <w:lang w:val="en-US"/>
              </w:rPr>
            </w:pPr>
            <w:r w:rsidRPr="009B04FC">
              <w:rPr>
                <w:lang w:val="en-US"/>
              </w:rPr>
              <w:t>CA_n5A-n77A</w:t>
            </w:r>
          </w:p>
          <w:p w14:paraId="56AADCD1" w14:textId="77777777" w:rsidR="00C10645" w:rsidRPr="009B04FC" w:rsidRDefault="00C10645" w:rsidP="00C8241B">
            <w:pPr>
              <w:pStyle w:val="TAC"/>
              <w:rPr>
                <w:lang w:val="en-US"/>
              </w:rPr>
            </w:pPr>
            <w:r w:rsidRPr="009B04FC">
              <w:rPr>
                <w:lang w:val="en-US"/>
              </w:rPr>
              <w:t>CA_n25A-n66A</w:t>
            </w:r>
          </w:p>
          <w:p w14:paraId="73E620D4" w14:textId="77777777" w:rsidR="00C10645" w:rsidRPr="009B04FC" w:rsidRDefault="00C10645" w:rsidP="00C8241B">
            <w:pPr>
              <w:pStyle w:val="TAC"/>
              <w:rPr>
                <w:lang w:val="en-US"/>
              </w:rPr>
            </w:pPr>
            <w:r w:rsidRPr="009B04FC">
              <w:rPr>
                <w:lang w:val="en-US"/>
              </w:rPr>
              <w:t>CA_n25A-n77A</w:t>
            </w:r>
          </w:p>
          <w:p w14:paraId="5E865C3A" w14:textId="77777777" w:rsidR="00C10645" w:rsidRPr="009B04FC" w:rsidRDefault="00C10645" w:rsidP="00C8241B">
            <w:pPr>
              <w:pStyle w:val="TAC"/>
              <w:rPr>
                <w:rFonts w:eastAsia="SimSun"/>
                <w:lang w:val="en-US" w:eastAsia="zh-CN" w:bidi="ar"/>
              </w:rPr>
            </w:pPr>
            <w:r w:rsidRPr="009B04FC">
              <w:rPr>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638CF69C" w14:textId="77777777" w:rsidR="00C10645" w:rsidRPr="009B04FC" w:rsidRDefault="00C10645" w:rsidP="00C8241B">
            <w:pPr>
              <w:pStyle w:val="TAC"/>
              <w:rPr>
                <w:rFonts w:ascii="Calibri" w:eastAsia="SimSun" w:hAnsi="Calibri"/>
                <w:kern w:val="2"/>
                <w:sz w:val="21"/>
                <w:lang w:val="en-US" w:eastAsia="zh-CN"/>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31DD9AD6"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D89C741" w14:textId="77777777" w:rsidR="00C10645" w:rsidRPr="009B04FC" w:rsidRDefault="00C10645" w:rsidP="00C8241B">
            <w:pPr>
              <w:pStyle w:val="TAC"/>
              <w:rPr>
                <w:rFonts w:eastAsia="SimSun"/>
                <w:kern w:val="2"/>
                <w:szCs w:val="22"/>
                <w:lang w:val="en-US"/>
              </w:rPr>
            </w:pPr>
            <w:r w:rsidRPr="009B04FC">
              <w:rPr>
                <w:rFonts w:eastAsia="SimSun"/>
                <w:kern w:val="2"/>
                <w:szCs w:val="22"/>
                <w:lang w:val="en-US" w:eastAsia="zh-CN"/>
              </w:rPr>
              <w:t>0</w:t>
            </w:r>
          </w:p>
        </w:tc>
      </w:tr>
      <w:tr w:rsidR="00C10645" w:rsidRPr="009B04FC" w14:paraId="18E10A8C" w14:textId="77777777" w:rsidTr="00C8241B">
        <w:trPr>
          <w:trHeight w:val="29"/>
        </w:trPr>
        <w:tc>
          <w:tcPr>
            <w:tcW w:w="1859" w:type="dxa"/>
            <w:tcBorders>
              <w:top w:val="nil"/>
              <w:left w:val="single" w:sz="4" w:space="0" w:color="auto"/>
              <w:bottom w:val="nil"/>
              <w:right w:val="single" w:sz="4" w:space="0" w:color="auto"/>
            </w:tcBorders>
          </w:tcPr>
          <w:p w14:paraId="2CDE4472"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5F49B15"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3EE7461" w14:textId="77777777" w:rsidR="00C10645" w:rsidRPr="009B04FC" w:rsidRDefault="00C10645" w:rsidP="00C8241B">
            <w:pPr>
              <w:pStyle w:val="TAC"/>
              <w:rPr>
                <w:rFonts w:ascii="Calibri" w:eastAsia="SimSun" w:hAnsi="Calibri"/>
                <w:kern w:val="2"/>
                <w:sz w:val="21"/>
                <w:lang w:val="en-US" w:eastAsia="zh-CN"/>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1DF3A1D4"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6940DC5" w14:textId="77777777" w:rsidR="00C10645" w:rsidRPr="009B04FC" w:rsidRDefault="00C10645" w:rsidP="00C8241B">
            <w:pPr>
              <w:pStyle w:val="TAC"/>
              <w:rPr>
                <w:rFonts w:eastAsia="SimSun"/>
                <w:kern w:val="2"/>
                <w:szCs w:val="22"/>
                <w:lang w:val="en-US" w:eastAsia="zh-CN"/>
              </w:rPr>
            </w:pPr>
          </w:p>
        </w:tc>
      </w:tr>
      <w:tr w:rsidR="00C10645" w:rsidRPr="009B04FC" w14:paraId="19AC0DD4" w14:textId="77777777" w:rsidTr="00C8241B">
        <w:trPr>
          <w:trHeight w:val="29"/>
        </w:trPr>
        <w:tc>
          <w:tcPr>
            <w:tcW w:w="1859" w:type="dxa"/>
            <w:tcBorders>
              <w:top w:val="nil"/>
              <w:left w:val="single" w:sz="4" w:space="0" w:color="auto"/>
              <w:bottom w:val="nil"/>
              <w:right w:val="single" w:sz="4" w:space="0" w:color="auto"/>
            </w:tcBorders>
          </w:tcPr>
          <w:p w14:paraId="0C5E5762"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A4AF8C3"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936001F" w14:textId="77777777" w:rsidR="00C10645" w:rsidRPr="009B04FC" w:rsidRDefault="00C10645" w:rsidP="00C8241B">
            <w:pPr>
              <w:pStyle w:val="TAC"/>
              <w:rPr>
                <w:rFonts w:ascii="Calibri" w:eastAsia="SimSun" w:hAnsi="Calibri"/>
                <w:kern w:val="2"/>
                <w:sz w:val="21"/>
                <w:lang w:val="en-US" w:eastAsia="zh-CN"/>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37AF7057"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0759398" w14:textId="77777777" w:rsidR="00C10645" w:rsidRPr="009B04FC" w:rsidRDefault="00C10645" w:rsidP="00C8241B">
            <w:pPr>
              <w:pStyle w:val="TAC"/>
              <w:rPr>
                <w:rFonts w:eastAsia="SimSun"/>
                <w:kern w:val="2"/>
                <w:szCs w:val="22"/>
                <w:lang w:val="en-US" w:eastAsia="zh-CN"/>
              </w:rPr>
            </w:pPr>
          </w:p>
        </w:tc>
      </w:tr>
      <w:tr w:rsidR="00C10645" w:rsidRPr="009B04FC" w14:paraId="1213D7E7" w14:textId="77777777" w:rsidTr="00C8241B">
        <w:trPr>
          <w:trHeight w:val="29"/>
        </w:trPr>
        <w:tc>
          <w:tcPr>
            <w:tcW w:w="1859" w:type="dxa"/>
            <w:tcBorders>
              <w:top w:val="nil"/>
              <w:left w:val="single" w:sz="4" w:space="0" w:color="auto"/>
              <w:bottom w:val="single" w:sz="4" w:space="0" w:color="auto"/>
              <w:right w:val="single" w:sz="4" w:space="0" w:color="auto"/>
            </w:tcBorders>
          </w:tcPr>
          <w:p w14:paraId="789B4F29"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938CD3B"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3263BA9" w14:textId="77777777" w:rsidR="00C10645" w:rsidRPr="009B04FC" w:rsidRDefault="00C10645" w:rsidP="00C8241B">
            <w:pPr>
              <w:pStyle w:val="TAC"/>
              <w:rPr>
                <w:rFonts w:ascii="Calibri" w:eastAsia="SimSun" w:hAnsi="Calibri"/>
                <w:kern w:val="2"/>
                <w:sz w:val="21"/>
                <w:lang w:val="en-US" w:eastAsia="zh-CN"/>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3CCB732C"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40E4256" w14:textId="77777777" w:rsidR="00C10645" w:rsidRPr="009B04FC" w:rsidRDefault="00C10645" w:rsidP="00C8241B">
            <w:pPr>
              <w:pStyle w:val="TAC"/>
              <w:rPr>
                <w:rFonts w:eastAsia="SimSun"/>
                <w:kern w:val="2"/>
                <w:szCs w:val="22"/>
                <w:lang w:val="en-US" w:eastAsia="zh-CN"/>
              </w:rPr>
            </w:pPr>
          </w:p>
        </w:tc>
      </w:tr>
      <w:tr w:rsidR="00C10645" w:rsidRPr="009B04FC" w14:paraId="652A296C" w14:textId="77777777" w:rsidTr="00C8241B">
        <w:trPr>
          <w:trHeight w:val="29"/>
        </w:trPr>
        <w:tc>
          <w:tcPr>
            <w:tcW w:w="1859" w:type="dxa"/>
            <w:tcBorders>
              <w:top w:val="single" w:sz="4" w:space="0" w:color="auto"/>
              <w:left w:val="single" w:sz="4" w:space="0" w:color="auto"/>
              <w:bottom w:val="nil"/>
              <w:right w:val="single" w:sz="4" w:space="0" w:color="auto"/>
            </w:tcBorders>
          </w:tcPr>
          <w:p w14:paraId="1E4E79A9" w14:textId="77777777" w:rsidR="00C10645" w:rsidRPr="009B04FC" w:rsidRDefault="00C10645" w:rsidP="00C8241B">
            <w:pPr>
              <w:pStyle w:val="TAC"/>
              <w:rPr>
                <w:rFonts w:eastAsia="SimSun"/>
                <w:lang w:val="en-US" w:eastAsia="zh-CN" w:bidi="ar"/>
              </w:rPr>
            </w:pPr>
            <w:r w:rsidRPr="009B04FC">
              <w:t>CA_n5A-n25(2A)-n66A-n77A</w:t>
            </w:r>
          </w:p>
        </w:tc>
        <w:tc>
          <w:tcPr>
            <w:tcW w:w="1903" w:type="dxa"/>
            <w:tcBorders>
              <w:top w:val="single" w:sz="4" w:space="0" w:color="auto"/>
              <w:left w:val="single" w:sz="4" w:space="0" w:color="auto"/>
              <w:bottom w:val="nil"/>
              <w:right w:val="single" w:sz="4" w:space="0" w:color="auto"/>
            </w:tcBorders>
          </w:tcPr>
          <w:p w14:paraId="439DF979" w14:textId="77777777" w:rsidR="00C10645" w:rsidRPr="009B04FC" w:rsidRDefault="00C10645" w:rsidP="00C8241B">
            <w:pPr>
              <w:pStyle w:val="TAC"/>
              <w:rPr>
                <w:b/>
                <w:lang w:val="en-US"/>
              </w:rPr>
            </w:pPr>
            <w:r w:rsidRPr="009B04FC">
              <w:rPr>
                <w:lang w:val="en-US"/>
              </w:rPr>
              <w:t>CA_n5A-n25A</w:t>
            </w:r>
          </w:p>
          <w:p w14:paraId="1E786FD3" w14:textId="77777777" w:rsidR="00C10645" w:rsidRPr="009B04FC" w:rsidRDefault="00C10645" w:rsidP="00C8241B">
            <w:pPr>
              <w:pStyle w:val="TAC"/>
              <w:rPr>
                <w:b/>
                <w:lang w:val="en-US"/>
              </w:rPr>
            </w:pPr>
            <w:r w:rsidRPr="009B04FC">
              <w:rPr>
                <w:lang w:val="en-US"/>
              </w:rPr>
              <w:t>CA_n5A-n66A</w:t>
            </w:r>
          </w:p>
          <w:p w14:paraId="0D66B577" w14:textId="77777777" w:rsidR="00C10645" w:rsidRPr="009B04FC" w:rsidRDefault="00C10645" w:rsidP="00C8241B">
            <w:pPr>
              <w:pStyle w:val="TAC"/>
              <w:rPr>
                <w:b/>
                <w:lang w:val="en-US"/>
              </w:rPr>
            </w:pPr>
            <w:r w:rsidRPr="009B04FC">
              <w:rPr>
                <w:lang w:val="en-US"/>
              </w:rPr>
              <w:t>CA_n5A-n77A</w:t>
            </w:r>
          </w:p>
          <w:p w14:paraId="384C5878" w14:textId="77777777" w:rsidR="00C10645" w:rsidRPr="009B04FC" w:rsidRDefault="00C10645" w:rsidP="00C8241B">
            <w:pPr>
              <w:pStyle w:val="TAC"/>
              <w:rPr>
                <w:b/>
                <w:lang w:val="en-US"/>
              </w:rPr>
            </w:pPr>
            <w:r w:rsidRPr="009B04FC">
              <w:rPr>
                <w:lang w:val="en-US"/>
              </w:rPr>
              <w:t>CA_n25A-n66A</w:t>
            </w:r>
          </w:p>
          <w:p w14:paraId="63EABCF2" w14:textId="77777777" w:rsidR="00C10645" w:rsidRPr="009B04FC" w:rsidRDefault="00C10645" w:rsidP="00C8241B">
            <w:pPr>
              <w:pStyle w:val="TAC"/>
              <w:rPr>
                <w:b/>
                <w:lang w:val="en-US"/>
              </w:rPr>
            </w:pPr>
            <w:r w:rsidRPr="009B04FC">
              <w:rPr>
                <w:lang w:val="en-US"/>
              </w:rPr>
              <w:t>CA_n25A-n77A</w:t>
            </w:r>
          </w:p>
          <w:p w14:paraId="3F5F8973" w14:textId="77777777" w:rsidR="00C10645" w:rsidRPr="009B04FC" w:rsidRDefault="00C10645" w:rsidP="00C8241B">
            <w:pPr>
              <w:pStyle w:val="TAC"/>
              <w:rPr>
                <w:rFonts w:eastAsia="SimSun"/>
                <w:lang w:val="en-US" w:eastAsia="zh-CN" w:bidi="ar"/>
              </w:rPr>
            </w:pPr>
            <w:r w:rsidRPr="009B04FC">
              <w:rPr>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4F28CC14" w14:textId="77777777" w:rsidR="00C10645" w:rsidRPr="009B04FC" w:rsidRDefault="00C10645" w:rsidP="00C8241B">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6B2A0A28"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6D49A24" w14:textId="77777777" w:rsidR="00C10645" w:rsidRPr="009B04FC" w:rsidRDefault="00C10645" w:rsidP="00C8241B">
            <w:pPr>
              <w:pStyle w:val="TAC"/>
              <w:rPr>
                <w:rFonts w:eastAsia="SimSun"/>
                <w:lang w:val="en-US" w:eastAsia="zh-CN" w:bidi="ar"/>
              </w:rPr>
            </w:pPr>
            <w:r w:rsidRPr="009B04FC">
              <w:rPr>
                <w:rFonts w:eastAsia="SimSun"/>
                <w:lang w:val="en-US" w:eastAsia="zh-CN" w:bidi="ar"/>
              </w:rPr>
              <w:t>0</w:t>
            </w:r>
          </w:p>
        </w:tc>
      </w:tr>
      <w:tr w:rsidR="00C10645" w:rsidRPr="009B04FC" w14:paraId="6EACAFBF" w14:textId="77777777" w:rsidTr="00C8241B">
        <w:trPr>
          <w:trHeight w:val="29"/>
        </w:trPr>
        <w:tc>
          <w:tcPr>
            <w:tcW w:w="1859" w:type="dxa"/>
            <w:tcBorders>
              <w:top w:val="nil"/>
              <w:left w:val="single" w:sz="4" w:space="0" w:color="auto"/>
              <w:bottom w:val="nil"/>
              <w:right w:val="single" w:sz="4" w:space="0" w:color="auto"/>
            </w:tcBorders>
          </w:tcPr>
          <w:p w14:paraId="1D8405FA"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CE61751"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1973EA" w14:textId="77777777" w:rsidR="00C10645" w:rsidRPr="009B04FC" w:rsidRDefault="00C10645" w:rsidP="00C8241B">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3580AAA8" w14:textId="77777777" w:rsidR="00C10645" w:rsidRPr="009B04FC" w:rsidRDefault="00C10645" w:rsidP="00C8241B">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241FAFEC" w14:textId="77777777" w:rsidR="00C10645" w:rsidRPr="009B04FC" w:rsidRDefault="00C10645" w:rsidP="00C8241B">
            <w:pPr>
              <w:pStyle w:val="TAC"/>
              <w:rPr>
                <w:rFonts w:eastAsia="SimSun"/>
                <w:lang w:val="en-US" w:eastAsia="zh-CN" w:bidi="ar"/>
              </w:rPr>
            </w:pPr>
          </w:p>
        </w:tc>
      </w:tr>
      <w:tr w:rsidR="00C10645" w:rsidRPr="009B04FC" w14:paraId="25F0D983" w14:textId="77777777" w:rsidTr="00C8241B">
        <w:trPr>
          <w:trHeight w:val="29"/>
        </w:trPr>
        <w:tc>
          <w:tcPr>
            <w:tcW w:w="1859" w:type="dxa"/>
            <w:tcBorders>
              <w:top w:val="nil"/>
              <w:left w:val="single" w:sz="4" w:space="0" w:color="auto"/>
              <w:bottom w:val="nil"/>
              <w:right w:val="single" w:sz="4" w:space="0" w:color="auto"/>
            </w:tcBorders>
          </w:tcPr>
          <w:p w14:paraId="71DF295F"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9430C70"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C40DFF5" w14:textId="77777777" w:rsidR="00C10645" w:rsidRPr="009B04FC" w:rsidRDefault="00C10645" w:rsidP="00C8241B">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1FDC877B"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A464C7A" w14:textId="77777777" w:rsidR="00C10645" w:rsidRPr="009B04FC" w:rsidRDefault="00C10645" w:rsidP="00C8241B">
            <w:pPr>
              <w:pStyle w:val="TAC"/>
              <w:rPr>
                <w:rFonts w:eastAsia="SimSun"/>
                <w:lang w:val="en-US" w:eastAsia="zh-CN" w:bidi="ar"/>
              </w:rPr>
            </w:pPr>
          </w:p>
        </w:tc>
      </w:tr>
      <w:tr w:rsidR="00C10645" w:rsidRPr="009B04FC" w14:paraId="6EB9E2A0" w14:textId="77777777" w:rsidTr="00C8241B">
        <w:trPr>
          <w:trHeight w:val="29"/>
        </w:trPr>
        <w:tc>
          <w:tcPr>
            <w:tcW w:w="1859" w:type="dxa"/>
            <w:tcBorders>
              <w:top w:val="nil"/>
              <w:left w:val="single" w:sz="4" w:space="0" w:color="auto"/>
              <w:bottom w:val="nil"/>
              <w:right w:val="single" w:sz="4" w:space="0" w:color="auto"/>
            </w:tcBorders>
          </w:tcPr>
          <w:p w14:paraId="23D52D5D"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43A1A28"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40A546A" w14:textId="77777777" w:rsidR="00C10645" w:rsidRPr="009B04FC" w:rsidRDefault="00C10645" w:rsidP="00C8241B">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1B551EDB" w14:textId="77777777" w:rsidR="00C10645" w:rsidRPr="009B04FC" w:rsidRDefault="00C10645" w:rsidP="00C8241B">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B8D81D0" w14:textId="77777777" w:rsidR="00C10645" w:rsidRPr="009B04FC" w:rsidRDefault="00C10645" w:rsidP="00C8241B">
            <w:pPr>
              <w:pStyle w:val="TAC"/>
              <w:rPr>
                <w:rFonts w:eastAsia="SimSun"/>
                <w:lang w:val="en-US" w:eastAsia="zh-CN" w:bidi="ar"/>
              </w:rPr>
            </w:pPr>
          </w:p>
        </w:tc>
      </w:tr>
      <w:tr w:rsidR="00C10645" w:rsidRPr="009B04FC" w14:paraId="3ED56A5F" w14:textId="77777777" w:rsidTr="00C8241B">
        <w:trPr>
          <w:trHeight w:val="29"/>
        </w:trPr>
        <w:tc>
          <w:tcPr>
            <w:tcW w:w="1859" w:type="dxa"/>
            <w:tcBorders>
              <w:top w:val="single" w:sz="4" w:space="0" w:color="auto"/>
              <w:left w:val="single" w:sz="4" w:space="0" w:color="auto"/>
              <w:bottom w:val="nil"/>
              <w:right w:val="single" w:sz="4" w:space="0" w:color="auto"/>
            </w:tcBorders>
          </w:tcPr>
          <w:p w14:paraId="6C37FAB3" w14:textId="77777777" w:rsidR="00C10645" w:rsidRPr="009B04FC" w:rsidRDefault="00C10645" w:rsidP="00C8241B">
            <w:pPr>
              <w:pStyle w:val="TAC"/>
              <w:rPr>
                <w:rFonts w:eastAsia="SimSun"/>
                <w:lang w:val="en-US" w:eastAsia="zh-CN" w:bidi="ar"/>
              </w:rPr>
            </w:pPr>
            <w:r w:rsidRPr="009B04FC">
              <w:t>CA_n5A-n25A-n66(2A)-n77A</w:t>
            </w:r>
          </w:p>
        </w:tc>
        <w:tc>
          <w:tcPr>
            <w:tcW w:w="1903" w:type="dxa"/>
            <w:tcBorders>
              <w:top w:val="single" w:sz="4" w:space="0" w:color="auto"/>
              <w:left w:val="single" w:sz="4" w:space="0" w:color="auto"/>
              <w:bottom w:val="nil"/>
              <w:right w:val="single" w:sz="4" w:space="0" w:color="auto"/>
            </w:tcBorders>
          </w:tcPr>
          <w:p w14:paraId="3A99987E" w14:textId="77777777" w:rsidR="00C10645" w:rsidRPr="009B04FC" w:rsidRDefault="00C10645" w:rsidP="00C8241B">
            <w:pPr>
              <w:pStyle w:val="TAC"/>
              <w:rPr>
                <w:b/>
                <w:lang w:val="en-US"/>
              </w:rPr>
            </w:pPr>
            <w:r w:rsidRPr="009B04FC">
              <w:rPr>
                <w:lang w:val="en-US"/>
              </w:rPr>
              <w:t>CA_n5A-n25A</w:t>
            </w:r>
          </w:p>
          <w:p w14:paraId="317BF02B" w14:textId="77777777" w:rsidR="00C10645" w:rsidRPr="009B04FC" w:rsidRDefault="00C10645" w:rsidP="00C8241B">
            <w:pPr>
              <w:pStyle w:val="TAC"/>
              <w:rPr>
                <w:b/>
                <w:lang w:val="en-US"/>
              </w:rPr>
            </w:pPr>
            <w:r w:rsidRPr="009B04FC">
              <w:rPr>
                <w:lang w:val="en-US"/>
              </w:rPr>
              <w:t>CA_n5A-n66A</w:t>
            </w:r>
          </w:p>
          <w:p w14:paraId="7AB965A7" w14:textId="77777777" w:rsidR="00C10645" w:rsidRPr="009B04FC" w:rsidRDefault="00C10645" w:rsidP="00C8241B">
            <w:pPr>
              <w:pStyle w:val="TAC"/>
              <w:rPr>
                <w:b/>
                <w:lang w:val="en-US"/>
              </w:rPr>
            </w:pPr>
            <w:r w:rsidRPr="009B04FC">
              <w:rPr>
                <w:lang w:val="en-US"/>
              </w:rPr>
              <w:t>CA_n5A-n77A</w:t>
            </w:r>
          </w:p>
          <w:p w14:paraId="357DB52D" w14:textId="77777777" w:rsidR="00C10645" w:rsidRPr="009B04FC" w:rsidRDefault="00C10645" w:rsidP="00C8241B">
            <w:pPr>
              <w:pStyle w:val="TAC"/>
              <w:rPr>
                <w:b/>
                <w:lang w:val="en-US"/>
              </w:rPr>
            </w:pPr>
            <w:r w:rsidRPr="009B04FC">
              <w:rPr>
                <w:lang w:val="en-US"/>
              </w:rPr>
              <w:t>CA_n25A-n66A</w:t>
            </w:r>
          </w:p>
          <w:p w14:paraId="329C3C6A" w14:textId="77777777" w:rsidR="00C10645" w:rsidRPr="009B04FC" w:rsidRDefault="00C10645" w:rsidP="00C8241B">
            <w:pPr>
              <w:pStyle w:val="TAC"/>
              <w:rPr>
                <w:b/>
                <w:lang w:val="en-US"/>
              </w:rPr>
            </w:pPr>
            <w:r w:rsidRPr="009B04FC">
              <w:rPr>
                <w:lang w:val="en-US"/>
              </w:rPr>
              <w:t>CA_n25A-n77A</w:t>
            </w:r>
          </w:p>
          <w:p w14:paraId="2EC689C6" w14:textId="77777777" w:rsidR="00C10645" w:rsidRPr="009B04FC" w:rsidRDefault="00C10645" w:rsidP="00C8241B">
            <w:pPr>
              <w:pStyle w:val="TAC"/>
              <w:rPr>
                <w:rFonts w:eastAsia="SimSun"/>
                <w:lang w:val="en-US" w:eastAsia="zh-CN" w:bidi="ar"/>
              </w:rPr>
            </w:pPr>
            <w:r w:rsidRPr="009B04FC">
              <w:rPr>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11A02D8D" w14:textId="77777777" w:rsidR="00C10645" w:rsidRPr="009B04FC" w:rsidRDefault="00C10645" w:rsidP="00C8241B">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49002BAD"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6986131" w14:textId="77777777" w:rsidR="00C10645" w:rsidRPr="009B04FC" w:rsidRDefault="00C10645" w:rsidP="00C8241B">
            <w:pPr>
              <w:pStyle w:val="TAC"/>
              <w:rPr>
                <w:rFonts w:eastAsia="SimSun"/>
                <w:lang w:val="en-US" w:eastAsia="zh-CN" w:bidi="ar"/>
              </w:rPr>
            </w:pPr>
            <w:r w:rsidRPr="009B04FC">
              <w:rPr>
                <w:rFonts w:eastAsia="SimSun"/>
                <w:lang w:val="en-US" w:eastAsia="zh-CN" w:bidi="ar"/>
              </w:rPr>
              <w:t>0</w:t>
            </w:r>
          </w:p>
        </w:tc>
      </w:tr>
      <w:tr w:rsidR="00C10645" w:rsidRPr="009B04FC" w14:paraId="6A6E9737" w14:textId="77777777" w:rsidTr="00C8241B">
        <w:trPr>
          <w:trHeight w:val="29"/>
        </w:trPr>
        <w:tc>
          <w:tcPr>
            <w:tcW w:w="1859" w:type="dxa"/>
            <w:tcBorders>
              <w:top w:val="nil"/>
              <w:left w:val="single" w:sz="4" w:space="0" w:color="auto"/>
              <w:bottom w:val="nil"/>
              <w:right w:val="single" w:sz="4" w:space="0" w:color="auto"/>
            </w:tcBorders>
          </w:tcPr>
          <w:p w14:paraId="1C5E82A0"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0C5EBDE"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3F6A93E" w14:textId="77777777" w:rsidR="00C10645" w:rsidRPr="009B04FC" w:rsidRDefault="00C10645" w:rsidP="00C8241B">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58C7AAA1"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EE9CD1C" w14:textId="77777777" w:rsidR="00C10645" w:rsidRPr="009B04FC" w:rsidRDefault="00C10645" w:rsidP="00C8241B">
            <w:pPr>
              <w:pStyle w:val="TAC"/>
              <w:rPr>
                <w:rFonts w:eastAsia="SimSun"/>
                <w:lang w:val="en-US" w:eastAsia="zh-CN" w:bidi="ar"/>
              </w:rPr>
            </w:pPr>
          </w:p>
        </w:tc>
      </w:tr>
      <w:tr w:rsidR="00C10645" w:rsidRPr="009B04FC" w14:paraId="2F04CAC7" w14:textId="77777777" w:rsidTr="00C8241B">
        <w:trPr>
          <w:trHeight w:val="29"/>
        </w:trPr>
        <w:tc>
          <w:tcPr>
            <w:tcW w:w="1859" w:type="dxa"/>
            <w:tcBorders>
              <w:top w:val="nil"/>
              <w:left w:val="single" w:sz="4" w:space="0" w:color="auto"/>
              <w:bottom w:val="nil"/>
              <w:right w:val="single" w:sz="4" w:space="0" w:color="auto"/>
            </w:tcBorders>
          </w:tcPr>
          <w:p w14:paraId="2FAC167D"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7E77666"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5B621B7" w14:textId="77777777" w:rsidR="00C10645" w:rsidRPr="009B04FC" w:rsidRDefault="00C10645" w:rsidP="00C8241B">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37382A4B" w14:textId="77777777" w:rsidR="00C10645" w:rsidRPr="009B04FC" w:rsidRDefault="00C10645" w:rsidP="00C8241B">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00BB5DA9" w14:textId="77777777" w:rsidR="00C10645" w:rsidRPr="009B04FC" w:rsidRDefault="00C10645" w:rsidP="00C8241B">
            <w:pPr>
              <w:pStyle w:val="TAC"/>
              <w:rPr>
                <w:rFonts w:eastAsia="SimSun"/>
                <w:lang w:val="en-US" w:eastAsia="zh-CN" w:bidi="ar"/>
              </w:rPr>
            </w:pPr>
          </w:p>
        </w:tc>
      </w:tr>
      <w:tr w:rsidR="00C10645" w:rsidRPr="009B04FC" w14:paraId="68A2A5A1" w14:textId="77777777" w:rsidTr="00C8241B">
        <w:trPr>
          <w:trHeight w:val="29"/>
        </w:trPr>
        <w:tc>
          <w:tcPr>
            <w:tcW w:w="1859" w:type="dxa"/>
            <w:tcBorders>
              <w:top w:val="nil"/>
              <w:left w:val="single" w:sz="4" w:space="0" w:color="auto"/>
              <w:bottom w:val="nil"/>
              <w:right w:val="single" w:sz="4" w:space="0" w:color="auto"/>
            </w:tcBorders>
          </w:tcPr>
          <w:p w14:paraId="65E3F87A"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5C050E6"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EC715A" w14:textId="77777777" w:rsidR="00C10645" w:rsidRPr="009B04FC" w:rsidRDefault="00C10645" w:rsidP="00C8241B">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22C575D2" w14:textId="77777777" w:rsidR="00C10645" w:rsidRPr="009B04FC" w:rsidRDefault="00C10645" w:rsidP="00C8241B">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C45B0F7" w14:textId="77777777" w:rsidR="00C10645" w:rsidRPr="009B04FC" w:rsidRDefault="00C10645" w:rsidP="00C8241B">
            <w:pPr>
              <w:pStyle w:val="TAC"/>
              <w:rPr>
                <w:rFonts w:eastAsia="SimSun"/>
                <w:lang w:val="en-US" w:eastAsia="zh-CN" w:bidi="ar"/>
              </w:rPr>
            </w:pPr>
          </w:p>
        </w:tc>
      </w:tr>
      <w:tr w:rsidR="00C10645" w:rsidRPr="009B04FC" w14:paraId="7678BE52" w14:textId="77777777" w:rsidTr="00C8241B">
        <w:trPr>
          <w:trHeight w:val="29"/>
        </w:trPr>
        <w:tc>
          <w:tcPr>
            <w:tcW w:w="1859" w:type="dxa"/>
            <w:tcBorders>
              <w:top w:val="single" w:sz="4" w:space="0" w:color="auto"/>
              <w:left w:val="single" w:sz="4" w:space="0" w:color="auto"/>
              <w:bottom w:val="nil"/>
              <w:right w:val="single" w:sz="4" w:space="0" w:color="auto"/>
            </w:tcBorders>
          </w:tcPr>
          <w:p w14:paraId="42B910A4" w14:textId="77777777" w:rsidR="00C10645" w:rsidRPr="009B04FC" w:rsidRDefault="00C10645" w:rsidP="00C8241B">
            <w:pPr>
              <w:pStyle w:val="TAC"/>
              <w:rPr>
                <w:rFonts w:eastAsia="SimSun"/>
                <w:lang w:val="en-US" w:eastAsia="zh-CN" w:bidi="ar"/>
              </w:rPr>
            </w:pPr>
            <w:r w:rsidRPr="009B04FC">
              <w:t>CA_n5A-n25A-n66A-n77(2A)</w:t>
            </w:r>
          </w:p>
        </w:tc>
        <w:tc>
          <w:tcPr>
            <w:tcW w:w="1903" w:type="dxa"/>
            <w:tcBorders>
              <w:top w:val="single" w:sz="4" w:space="0" w:color="auto"/>
              <w:left w:val="single" w:sz="4" w:space="0" w:color="auto"/>
              <w:bottom w:val="nil"/>
              <w:right w:val="single" w:sz="4" w:space="0" w:color="auto"/>
            </w:tcBorders>
          </w:tcPr>
          <w:p w14:paraId="50C046C8" w14:textId="77777777" w:rsidR="00C10645" w:rsidRPr="009B04FC" w:rsidRDefault="00C10645" w:rsidP="00C8241B">
            <w:pPr>
              <w:pStyle w:val="TAC"/>
              <w:rPr>
                <w:b/>
                <w:lang w:eastAsia="zh-CN"/>
              </w:rPr>
            </w:pPr>
            <w:r w:rsidRPr="009B04FC">
              <w:rPr>
                <w:lang w:eastAsia="zh-CN"/>
              </w:rPr>
              <w:t>CA_n5A-n25A</w:t>
            </w:r>
          </w:p>
          <w:p w14:paraId="7B685360" w14:textId="77777777" w:rsidR="00C10645" w:rsidRPr="009B04FC" w:rsidRDefault="00C10645" w:rsidP="00C8241B">
            <w:pPr>
              <w:pStyle w:val="TAC"/>
              <w:rPr>
                <w:b/>
                <w:lang w:eastAsia="zh-CN"/>
              </w:rPr>
            </w:pPr>
            <w:r w:rsidRPr="009B04FC">
              <w:rPr>
                <w:lang w:eastAsia="zh-CN"/>
              </w:rPr>
              <w:t>CA_n5A-n66A</w:t>
            </w:r>
          </w:p>
          <w:p w14:paraId="6C537937" w14:textId="77777777" w:rsidR="00C10645" w:rsidRPr="009B04FC" w:rsidRDefault="00C10645" w:rsidP="00C8241B">
            <w:pPr>
              <w:pStyle w:val="TAC"/>
              <w:rPr>
                <w:b/>
                <w:lang w:eastAsia="zh-CN"/>
              </w:rPr>
            </w:pPr>
            <w:r w:rsidRPr="009B04FC">
              <w:rPr>
                <w:lang w:eastAsia="zh-CN"/>
              </w:rPr>
              <w:t>CA_n5A-n77A</w:t>
            </w:r>
          </w:p>
          <w:p w14:paraId="595E302F" w14:textId="77777777" w:rsidR="00C10645" w:rsidRPr="009B04FC" w:rsidRDefault="00C10645" w:rsidP="00C8241B">
            <w:pPr>
              <w:pStyle w:val="TAC"/>
              <w:rPr>
                <w:b/>
                <w:lang w:eastAsia="zh-CN"/>
              </w:rPr>
            </w:pPr>
            <w:r w:rsidRPr="009B04FC">
              <w:rPr>
                <w:lang w:eastAsia="zh-CN"/>
              </w:rPr>
              <w:t>CA_n25A-n66A</w:t>
            </w:r>
          </w:p>
          <w:p w14:paraId="0D6B68FF" w14:textId="77777777" w:rsidR="00C10645" w:rsidRPr="009B04FC" w:rsidRDefault="00C10645" w:rsidP="00C8241B">
            <w:pPr>
              <w:pStyle w:val="TAC"/>
              <w:rPr>
                <w:b/>
                <w:lang w:eastAsia="zh-CN"/>
              </w:rPr>
            </w:pPr>
            <w:r w:rsidRPr="009B04FC">
              <w:rPr>
                <w:lang w:eastAsia="zh-CN"/>
              </w:rPr>
              <w:t>CA_n25A-n77A</w:t>
            </w:r>
          </w:p>
          <w:p w14:paraId="6CA7C405" w14:textId="77777777" w:rsidR="00C10645" w:rsidRPr="009B04FC" w:rsidRDefault="00C10645" w:rsidP="00C8241B">
            <w:pPr>
              <w:pStyle w:val="TAC"/>
              <w:rPr>
                <w:rFonts w:eastAsia="SimSun"/>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7B17D54B" w14:textId="77777777" w:rsidR="00C10645" w:rsidRPr="009B04FC" w:rsidRDefault="00C10645" w:rsidP="00C8241B">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5C5EAA96"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6C31E93" w14:textId="77777777" w:rsidR="00C10645" w:rsidRPr="009B04FC" w:rsidRDefault="00C10645" w:rsidP="00C8241B">
            <w:pPr>
              <w:pStyle w:val="TAC"/>
              <w:rPr>
                <w:rFonts w:eastAsia="SimSun"/>
                <w:lang w:val="en-US" w:eastAsia="zh-CN" w:bidi="ar"/>
              </w:rPr>
            </w:pPr>
            <w:r w:rsidRPr="009B04FC">
              <w:rPr>
                <w:rFonts w:eastAsia="SimSun"/>
                <w:lang w:val="en-US" w:eastAsia="zh-CN" w:bidi="ar"/>
              </w:rPr>
              <w:t>0</w:t>
            </w:r>
          </w:p>
        </w:tc>
      </w:tr>
      <w:tr w:rsidR="00C10645" w:rsidRPr="009B04FC" w14:paraId="1AB2624B" w14:textId="77777777" w:rsidTr="00C8241B">
        <w:trPr>
          <w:trHeight w:val="29"/>
        </w:trPr>
        <w:tc>
          <w:tcPr>
            <w:tcW w:w="1859" w:type="dxa"/>
            <w:tcBorders>
              <w:top w:val="nil"/>
              <w:left w:val="single" w:sz="4" w:space="0" w:color="auto"/>
              <w:bottom w:val="nil"/>
              <w:right w:val="single" w:sz="4" w:space="0" w:color="auto"/>
            </w:tcBorders>
          </w:tcPr>
          <w:p w14:paraId="112A5697"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04889A4"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9D5278E" w14:textId="77777777" w:rsidR="00C10645" w:rsidRPr="009B04FC" w:rsidRDefault="00C10645" w:rsidP="00C8241B">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215B374C"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36527BD" w14:textId="77777777" w:rsidR="00C10645" w:rsidRPr="009B04FC" w:rsidRDefault="00C10645" w:rsidP="00C8241B">
            <w:pPr>
              <w:pStyle w:val="TAC"/>
              <w:rPr>
                <w:rFonts w:eastAsia="SimSun"/>
                <w:lang w:val="en-US" w:eastAsia="zh-CN" w:bidi="ar"/>
              </w:rPr>
            </w:pPr>
          </w:p>
        </w:tc>
      </w:tr>
      <w:tr w:rsidR="00C10645" w:rsidRPr="009B04FC" w14:paraId="5F81A9FC" w14:textId="77777777" w:rsidTr="00C8241B">
        <w:trPr>
          <w:trHeight w:val="29"/>
        </w:trPr>
        <w:tc>
          <w:tcPr>
            <w:tcW w:w="1859" w:type="dxa"/>
            <w:tcBorders>
              <w:top w:val="nil"/>
              <w:left w:val="single" w:sz="4" w:space="0" w:color="auto"/>
              <w:bottom w:val="nil"/>
              <w:right w:val="single" w:sz="4" w:space="0" w:color="auto"/>
            </w:tcBorders>
          </w:tcPr>
          <w:p w14:paraId="4871888C"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69050A1"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9720E4D" w14:textId="77777777" w:rsidR="00C10645" w:rsidRPr="009B04FC" w:rsidRDefault="00C10645" w:rsidP="00C8241B">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179B6356"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F3E9908" w14:textId="77777777" w:rsidR="00C10645" w:rsidRPr="009B04FC" w:rsidRDefault="00C10645" w:rsidP="00C8241B">
            <w:pPr>
              <w:pStyle w:val="TAC"/>
              <w:rPr>
                <w:rFonts w:eastAsia="SimSun"/>
                <w:lang w:val="en-US" w:eastAsia="zh-CN" w:bidi="ar"/>
              </w:rPr>
            </w:pPr>
          </w:p>
        </w:tc>
      </w:tr>
      <w:tr w:rsidR="00C10645" w:rsidRPr="009B04FC" w14:paraId="720C94E3" w14:textId="77777777" w:rsidTr="00C8241B">
        <w:trPr>
          <w:trHeight w:val="29"/>
        </w:trPr>
        <w:tc>
          <w:tcPr>
            <w:tcW w:w="1859" w:type="dxa"/>
            <w:tcBorders>
              <w:top w:val="nil"/>
              <w:left w:val="single" w:sz="4" w:space="0" w:color="auto"/>
              <w:bottom w:val="nil"/>
              <w:right w:val="single" w:sz="4" w:space="0" w:color="auto"/>
            </w:tcBorders>
          </w:tcPr>
          <w:p w14:paraId="0C631FD6"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1C90ED0"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94A12A3" w14:textId="77777777" w:rsidR="00C10645" w:rsidRPr="009B04FC" w:rsidRDefault="00C10645" w:rsidP="00C8241B">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19B9BF39" w14:textId="77777777" w:rsidR="00C10645" w:rsidRPr="009B04FC" w:rsidRDefault="00C10645" w:rsidP="00C8241B">
            <w:pPr>
              <w:pStyle w:val="TAC"/>
              <w:rPr>
                <w:rFonts w:eastAsia="SimSun"/>
                <w:lang w:val="en-US" w:eastAsia="zh-CN" w:bidi="ar"/>
              </w:rPr>
            </w:pPr>
            <w:r w:rsidRPr="009B04FC">
              <w:t>CA_n77(2A)_BCS1</w:t>
            </w:r>
          </w:p>
        </w:tc>
        <w:tc>
          <w:tcPr>
            <w:tcW w:w="1727" w:type="dxa"/>
            <w:tcBorders>
              <w:top w:val="nil"/>
              <w:left w:val="single" w:sz="4" w:space="0" w:color="auto"/>
              <w:bottom w:val="single" w:sz="4" w:space="0" w:color="auto"/>
              <w:right w:val="single" w:sz="4" w:space="0" w:color="auto"/>
            </w:tcBorders>
          </w:tcPr>
          <w:p w14:paraId="05E9B68B" w14:textId="77777777" w:rsidR="00C10645" w:rsidRPr="009B04FC" w:rsidRDefault="00C10645" w:rsidP="00C8241B">
            <w:pPr>
              <w:pStyle w:val="TAC"/>
              <w:rPr>
                <w:rFonts w:eastAsia="SimSun"/>
                <w:lang w:val="en-US" w:eastAsia="zh-CN" w:bidi="ar"/>
              </w:rPr>
            </w:pPr>
          </w:p>
        </w:tc>
      </w:tr>
      <w:tr w:rsidR="00C10645" w:rsidRPr="009B04FC" w14:paraId="4BDC87FA" w14:textId="77777777" w:rsidTr="00C8241B">
        <w:trPr>
          <w:trHeight w:val="29"/>
        </w:trPr>
        <w:tc>
          <w:tcPr>
            <w:tcW w:w="1859" w:type="dxa"/>
            <w:tcBorders>
              <w:top w:val="single" w:sz="4" w:space="0" w:color="auto"/>
              <w:left w:val="single" w:sz="4" w:space="0" w:color="auto"/>
              <w:bottom w:val="nil"/>
              <w:right w:val="single" w:sz="4" w:space="0" w:color="auto"/>
            </w:tcBorders>
          </w:tcPr>
          <w:p w14:paraId="67B8B09D" w14:textId="77777777" w:rsidR="00C10645" w:rsidRPr="009B04FC" w:rsidRDefault="00C10645" w:rsidP="00C8241B">
            <w:pPr>
              <w:pStyle w:val="TAC"/>
              <w:rPr>
                <w:rFonts w:eastAsia="SimSun"/>
                <w:lang w:val="en-US" w:eastAsia="zh-CN" w:bidi="ar"/>
              </w:rPr>
            </w:pPr>
            <w:r w:rsidRPr="009B04FC">
              <w:t>CA_n5A-n25(2A)-n66(2A)-n77A</w:t>
            </w:r>
          </w:p>
        </w:tc>
        <w:tc>
          <w:tcPr>
            <w:tcW w:w="1903" w:type="dxa"/>
            <w:tcBorders>
              <w:top w:val="single" w:sz="4" w:space="0" w:color="auto"/>
              <w:left w:val="single" w:sz="4" w:space="0" w:color="auto"/>
              <w:bottom w:val="nil"/>
              <w:right w:val="single" w:sz="4" w:space="0" w:color="auto"/>
            </w:tcBorders>
          </w:tcPr>
          <w:p w14:paraId="335C6375" w14:textId="77777777" w:rsidR="00C10645" w:rsidRPr="009B04FC" w:rsidRDefault="00C10645" w:rsidP="00C8241B">
            <w:pPr>
              <w:pStyle w:val="TAC"/>
              <w:rPr>
                <w:b/>
                <w:lang w:eastAsia="zh-CN"/>
              </w:rPr>
            </w:pPr>
            <w:r w:rsidRPr="009B04FC">
              <w:rPr>
                <w:lang w:eastAsia="zh-CN"/>
              </w:rPr>
              <w:t>CA_n5A-n25A</w:t>
            </w:r>
          </w:p>
          <w:p w14:paraId="7A6052F9" w14:textId="77777777" w:rsidR="00C10645" w:rsidRPr="009B04FC" w:rsidRDefault="00C10645" w:rsidP="00C8241B">
            <w:pPr>
              <w:pStyle w:val="TAC"/>
              <w:rPr>
                <w:b/>
                <w:lang w:eastAsia="zh-CN"/>
              </w:rPr>
            </w:pPr>
            <w:r w:rsidRPr="009B04FC">
              <w:rPr>
                <w:lang w:eastAsia="zh-CN"/>
              </w:rPr>
              <w:t>CA_n5A-n66A</w:t>
            </w:r>
          </w:p>
          <w:p w14:paraId="5C5C01A2" w14:textId="77777777" w:rsidR="00C10645" w:rsidRPr="009B04FC" w:rsidRDefault="00C10645" w:rsidP="00C8241B">
            <w:pPr>
              <w:pStyle w:val="TAC"/>
              <w:rPr>
                <w:b/>
                <w:lang w:eastAsia="zh-CN"/>
              </w:rPr>
            </w:pPr>
            <w:r w:rsidRPr="009B04FC">
              <w:rPr>
                <w:lang w:eastAsia="zh-CN"/>
              </w:rPr>
              <w:t>CA_n5A-n77A</w:t>
            </w:r>
          </w:p>
          <w:p w14:paraId="50B78256" w14:textId="77777777" w:rsidR="00C10645" w:rsidRPr="009B04FC" w:rsidRDefault="00C10645" w:rsidP="00C8241B">
            <w:pPr>
              <w:pStyle w:val="TAC"/>
              <w:rPr>
                <w:b/>
                <w:lang w:eastAsia="zh-CN"/>
              </w:rPr>
            </w:pPr>
            <w:r w:rsidRPr="009B04FC">
              <w:rPr>
                <w:lang w:eastAsia="zh-CN"/>
              </w:rPr>
              <w:t>CA_n25A-n66A</w:t>
            </w:r>
          </w:p>
          <w:p w14:paraId="2B0FF8F5" w14:textId="77777777" w:rsidR="00C10645" w:rsidRPr="009B04FC" w:rsidRDefault="00C10645" w:rsidP="00C8241B">
            <w:pPr>
              <w:pStyle w:val="TAC"/>
              <w:rPr>
                <w:b/>
                <w:lang w:eastAsia="zh-CN"/>
              </w:rPr>
            </w:pPr>
            <w:r w:rsidRPr="009B04FC">
              <w:rPr>
                <w:lang w:eastAsia="zh-CN"/>
              </w:rPr>
              <w:t>CA_n25A-n77A</w:t>
            </w:r>
          </w:p>
          <w:p w14:paraId="1ECE8F12" w14:textId="77777777" w:rsidR="00C10645" w:rsidRPr="009B04FC" w:rsidRDefault="00C10645" w:rsidP="00C8241B">
            <w:pPr>
              <w:pStyle w:val="TAC"/>
              <w:rPr>
                <w:rFonts w:eastAsia="SimSun"/>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755364A0" w14:textId="77777777" w:rsidR="00C10645" w:rsidRPr="009B04FC" w:rsidRDefault="00C10645" w:rsidP="00C8241B">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1B484C15"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F9B8224" w14:textId="77777777" w:rsidR="00C10645" w:rsidRPr="009B04FC" w:rsidRDefault="00C10645" w:rsidP="00C8241B">
            <w:pPr>
              <w:pStyle w:val="TAC"/>
              <w:rPr>
                <w:rFonts w:eastAsia="SimSun"/>
                <w:lang w:val="en-US" w:eastAsia="zh-CN" w:bidi="ar"/>
              </w:rPr>
            </w:pPr>
            <w:r w:rsidRPr="009B04FC">
              <w:rPr>
                <w:rFonts w:eastAsia="SimSun"/>
                <w:lang w:val="en-US" w:eastAsia="zh-CN" w:bidi="ar"/>
              </w:rPr>
              <w:t>0</w:t>
            </w:r>
          </w:p>
        </w:tc>
      </w:tr>
      <w:tr w:rsidR="00C10645" w:rsidRPr="009B04FC" w14:paraId="6FFBA63D" w14:textId="77777777" w:rsidTr="00C8241B">
        <w:trPr>
          <w:trHeight w:val="29"/>
        </w:trPr>
        <w:tc>
          <w:tcPr>
            <w:tcW w:w="1859" w:type="dxa"/>
            <w:tcBorders>
              <w:top w:val="nil"/>
              <w:left w:val="single" w:sz="4" w:space="0" w:color="auto"/>
              <w:bottom w:val="nil"/>
              <w:right w:val="single" w:sz="4" w:space="0" w:color="auto"/>
            </w:tcBorders>
          </w:tcPr>
          <w:p w14:paraId="6659670C"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ED3206A"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48F28F2" w14:textId="77777777" w:rsidR="00C10645" w:rsidRPr="009B04FC" w:rsidRDefault="00C10645" w:rsidP="00C8241B">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1322ACB9" w14:textId="77777777" w:rsidR="00C10645" w:rsidRPr="009B04FC" w:rsidRDefault="00C10645" w:rsidP="00C8241B">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344902C2" w14:textId="77777777" w:rsidR="00C10645" w:rsidRPr="009B04FC" w:rsidRDefault="00C10645" w:rsidP="00C8241B">
            <w:pPr>
              <w:pStyle w:val="TAC"/>
              <w:rPr>
                <w:rFonts w:eastAsia="SimSun"/>
                <w:lang w:val="en-US" w:eastAsia="zh-CN" w:bidi="ar"/>
              </w:rPr>
            </w:pPr>
          </w:p>
        </w:tc>
      </w:tr>
      <w:tr w:rsidR="00C10645" w:rsidRPr="009B04FC" w14:paraId="122C0D3E" w14:textId="77777777" w:rsidTr="00C8241B">
        <w:trPr>
          <w:trHeight w:val="29"/>
        </w:trPr>
        <w:tc>
          <w:tcPr>
            <w:tcW w:w="1859" w:type="dxa"/>
            <w:tcBorders>
              <w:top w:val="nil"/>
              <w:left w:val="single" w:sz="4" w:space="0" w:color="auto"/>
              <w:bottom w:val="nil"/>
              <w:right w:val="single" w:sz="4" w:space="0" w:color="auto"/>
            </w:tcBorders>
          </w:tcPr>
          <w:p w14:paraId="2425633B"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95C85A8"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D8052D9" w14:textId="77777777" w:rsidR="00C10645" w:rsidRPr="009B04FC" w:rsidRDefault="00C10645" w:rsidP="00C8241B">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3EF74059" w14:textId="77777777" w:rsidR="00C10645" w:rsidRPr="009B04FC" w:rsidRDefault="00C10645" w:rsidP="00C8241B">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2E6C775E" w14:textId="77777777" w:rsidR="00C10645" w:rsidRPr="009B04FC" w:rsidRDefault="00C10645" w:rsidP="00C8241B">
            <w:pPr>
              <w:pStyle w:val="TAC"/>
              <w:rPr>
                <w:rFonts w:eastAsia="SimSun"/>
                <w:lang w:val="en-US" w:eastAsia="zh-CN" w:bidi="ar"/>
              </w:rPr>
            </w:pPr>
          </w:p>
        </w:tc>
      </w:tr>
      <w:tr w:rsidR="00C10645" w:rsidRPr="009B04FC" w14:paraId="6753CDA2" w14:textId="77777777" w:rsidTr="00C8241B">
        <w:trPr>
          <w:trHeight w:val="29"/>
        </w:trPr>
        <w:tc>
          <w:tcPr>
            <w:tcW w:w="1859" w:type="dxa"/>
            <w:tcBorders>
              <w:top w:val="nil"/>
              <w:left w:val="single" w:sz="4" w:space="0" w:color="auto"/>
              <w:bottom w:val="nil"/>
              <w:right w:val="single" w:sz="4" w:space="0" w:color="auto"/>
            </w:tcBorders>
          </w:tcPr>
          <w:p w14:paraId="3F04D0ED"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6CFDFED"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FCE5A0B" w14:textId="77777777" w:rsidR="00C10645" w:rsidRPr="009B04FC" w:rsidRDefault="00C10645" w:rsidP="00C8241B">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0A6134C3" w14:textId="77777777" w:rsidR="00C10645" w:rsidRPr="009B04FC" w:rsidRDefault="00C10645" w:rsidP="00C8241B">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E31CB5F" w14:textId="77777777" w:rsidR="00C10645" w:rsidRPr="009B04FC" w:rsidRDefault="00C10645" w:rsidP="00C8241B">
            <w:pPr>
              <w:pStyle w:val="TAC"/>
              <w:rPr>
                <w:rFonts w:eastAsia="SimSun"/>
                <w:lang w:val="en-US" w:eastAsia="zh-CN" w:bidi="ar"/>
              </w:rPr>
            </w:pPr>
          </w:p>
        </w:tc>
      </w:tr>
      <w:tr w:rsidR="00C10645" w:rsidRPr="009B04FC" w14:paraId="0C96ECAE" w14:textId="77777777" w:rsidTr="00C8241B">
        <w:trPr>
          <w:trHeight w:val="29"/>
        </w:trPr>
        <w:tc>
          <w:tcPr>
            <w:tcW w:w="1859" w:type="dxa"/>
            <w:tcBorders>
              <w:top w:val="single" w:sz="4" w:space="0" w:color="auto"/>
              <w:left w:val="single" w:sz="4" w:space="0" w:color="auto"/>
              <w:bottom w:val="nil"/>
              <w:right w:val="single" w:sz="4" w:space="0" w:color="auto"/>
            </w:tcBorders>
          </w:tcPr>
          <w:p w14:paraId="15049CB1" w14:textId="77777777" w:rsidR="00C10645" w:rsidRPr="009B04FC" w:rsidRDefault="00C10645" w:rsidP="00C8241B">
            <w:pPr>
              <w:pStyle w:val="TAC"/>
              <w:rPr>
                <w:rFonts w:eastAsia="SimSun"/>
                <w:lang w:val="en-US" w:eastAsia="zh-CN" w:bidi="ar"/>
              </w:rPr>
            </w:pPr>
            <w:r w:rsidRPr="009B04FC">
              <w:t>CA_n5A-n25(2A)-n66A-n77(2A)</w:t>
            </w:r>
          </w:p>
        </w:tc>
        <w:tc>
          <w:tcPr>
            <w:tcW w:w="1903" w:type="dxa"/>
            <w:tcBorders>
              <w:top w:val="single" w:sz="4" w:space="0" w:color="auto"/>
              <w:left w:val="single" w:sz="4" w:space="0" w:color="auto"/>
              <w:bottom w:val="nil"/>
              <w:right w:val="single" w:sz="4" w:space="0" w:color="auto"/>
            </w:tcBorders>
          </w:tcPr>
          <w:p w14:paraId="6CFBE7CC" w14:textId="77777777" w:rsidR="00C10645" w:rsidRPr="009B04FC" w:rsidRDefault="00C10645" w:rsidP="00C8241B">
            <w:pPr>
              <w:pStyle w:val="TAC"/>
              <w:rPr>
                <w:b/>
                <w:lang w:eastAsia="zh-CN"/>
              </w:rPr>
            </w:pPr>
            <w:r w:rsidRPr="009B04FC">
              <w:rPr>
                <w:lang w:eastAsia="zh-CN"/>
              </w:rPr>
              <w:t>CA_n5A-n25A</w:t>
            </w:r>
          </w:p>
          <w:p w14:paraId="16F8717A" w14:textId="77777777" w:rsidR="00C10645" w:rsidRPr="009B04FC" w:rsidRDefault="00C10645" w:rsidP="00C8241B">
            <w:pPr>
              <w:pStyle w:val="TAC"/>
              <w:rPr>
                <w:b/>
                <w:lang w:eastAsia="zh-CN"/>
              </w:rPr>
            </w:pPr>
            <w:r w:rsidRPr="009B04FC">
              <w:rPr>
                <w:lang w:eastAsia="zh-CN"/>
              </w:rPr>
              <w:t>CA_n5A-n66A</w:t>
            </w:r>
          </w:p>
          <w:p w14:paraId="54260C3E" w14:textId="77777777" w:rsidR="00C10645" w:rsidRPr="009B04FC" w:rsidRDefault="00C10645" w:rsidP="00C8241B">
            <w:pPr>
              <w:pStyle w:val="TAC"/>
              <w:rPr>
                <w:b/>
                <w:lang w:eastAsia="zh-CN"/>
              </w:rPr>
            </w:pPr>
            <w:r w:rsidRPr="009B04FC">
              <w:rPr>
                <w:lang w:eastAsia="zh-CN"/>
              </w:rPr>
              <w:t>CA_n5A-n77A</w:t>
            </w:r>
          </w:p>
          <w:p w14:paraId="52B085D5" w14:textId="77777777" w:rsidR="00C10645" w:rsidRPr="009B04FC" w:rsidRDefault="00C10645" w:rsidP="00C8241B">
            <w:pPr>
              <w:pStyle w:val="TAC"/>
              <w:rPr>
                <w:b/>
                <w:lang w:eastAsia="zh-CN"/>
              </w:rPr>
            </w:pPr>
            <w:r w:rsidRPr="009B04FC">
              <w:rPr>
                <w:lang w:eastAsia="zh-CN"/>
              </w:rPr>
              <w:t>CA_n25A-n66A</w:t>
            </w:r>
          </w:p>
          <w:p w14:paraId="590B1804" w14:textId="77777777" w:rsidR="00C10645" w:rsidRPr="009B04FC" w:rsidRDefault="00C10645" w:rsidP="00C8241B">
            <w:pPr>
              <w:pStyle w:val="TAC"/>
              <w:rPr>
                <w:b/>
                <w:lang w:eastAsia="zh-CN"/>
              </w:rPr>
            </w:pPr>
            <w:r w:rsidRPr="009B04FC">
              <w:rPr>
                <w:lang w:eastAsia="zh-CN"/>
              </w:rPr>
              <w:t>CA_n25A-n77A</w:t>
            </w:r>
          </w:p>
          <w:p w14:paraId="19A530EA" w14:textId="77777777" w:rsidR="00C10645" w:rsidRPr="009B04FC" w:rsidRDefault="00C10645" w:rsidP="00C8241B">
            <w:pPr>
              <w:pStyle w:val="TAC"/>
              <w:rPr>
                <w:rFonts w:eastAsia="SimSun"/>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71524437" w14:textId="77777777" w:rsidR="00C10645" w:rsidRPr="009B04FC" w:rsidRDefault="00C10645" w:rsidP="00C8241B">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7C0FEF8F"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A662B47" w14:textId="77777777" w:rsidR="00C10645" w:rsidRPr="009B04FC" w:rsidRDefault="00C10645" w:rsidP="00C8241B">
            <w:pPr>
              <w:pStyle w:val="TAC"/>
              <w:rPr>
                <w:rFonts w:eastAsia="SimSun"/>
                <w:lang w:val="en-US" w:eastAsia="zh-CN" w:bidi="ar"/>
              </w:rPr>
            </w:pPr>
            <w:r w:rsidRPr="009B04FC">
              <w:rPr>
                <w:rFonts w:eastAsia="SimSun"/>
                <w:lang w:val="en-US" w:eastAsia="zh-CN" w:bidi="ar"/>
              </w:rPr>
              <w:t>0</w:t>
            </w:r>
          </w:p>
        </w:tc>
      </w:tr>
      <w:tr w:rsidR="00C10645" w:rsidRPr="009B04FC" w14:paraId="72221136" w14:textId="77777777" w:rsidTr="00C8241B">
        <w:trPr>
          <w:trHeight w:val="29"/>
        </w:trPr>
        <w:tc>
          <w:tcPr>
            <w:tcW w:w="1859" w:type="dxa"/>
            <w:tcBorders>
              <w:top w:val="nil"/>
              <w:left w:val="single" w:sz="4" w:space="0" w:color="auto"/>
              <w:bottom w:val="nil"/>
              <w:right w:val="single" w:sz="4" w:space="0" w:color="auto"/>
            </w:tcBorders>
          </w:tcPr>
          <w:p w14:paraId="1502974B"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F72E80C"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63CD8FF" w14:textId="77777777" w:rsidR="00C10645" w:rsidRPr="009B04FC" w:rsidRDefault="00C10645" w:rsidP="00C8241B">
            <w:pPr>
              <w:pStyle w:val="TAC"/>
              <w:rPr>
                <w:rFonts w:eastAsia="SimSun"/>
                <w:lang w:val="en-US" w:eastAsia="zh-CN" w:bidi="ar"/>
              </w:rPr>
            </w:pPr>
            <w:r w:rsidRPr="009B04FC">
              <w:rPr>
                <w:color w:val="000000" w:themeColor="text1"/>
              </w:rPr>
              <w:t>n</w:t>
            </w:r>
            <w:r w:rsidRPr="009B04FC">
              <w:rPr>
                <w:rFonts w:hint="eastAsia"/>
                <w:color w:val="000000" w:themeColor="text1"/>
              </w:rPr>
              <w:t>25</w:t>
            </w:r>
          </w:p>
        </w:tc>
        <w:tc>
          <w:tcPr>
            <w:tcW w:w="3234" w:type="dxa"/>
            <w:tcBorders>
              <w:top w:val="single" w:sz="4" w:space="0" w:color="auto"/>
              <w:left w:val="single" w:sz="4" w:space="0" w:color="auto"/>
              <w:bottom w:val="single" w:sz="4" w:space="0" w:color="auto"/>
              <w:right w:val="single" w:sz="4" w:space="0" w:color="auto"/>
            </w:tcBorders>
          </w:tcPr>
          <w:p w14:paraId="375D70CD" w14:textId="77777777" w:rsidR="00C10645" w:rsidRPr="009B04FC" w:rsidRDefault="00C10645" w:rsidP="00C8241B">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16BD2ADD" w14:textId="77777777" w:rsidR="00C10645" w:rsidRPr="009B04FC" w:rsidRDefault="00C10645" w:rsidP="00C8241B">
            <w:pPr>
              <w:pStyle w:val="TAC"/>
              <w:rPr>
                <w:rFonts w:eastAsia="SimSun"/>
                <w:lang w:val="en-US" w:eastAsia="zh-CN" w:bidi="ar"/>
              </w:rPr>
            </w:pPr>
          </w:p>
        </w:tc>
      </w:tr>
      <w:tr w:rsidR="00C10645" w:rsidRPr="009B04FC" w14:paraId="54355955" w14:textId="77777777" w:rsidTr="00C8241B">
        <w:trPr>
          <w:trHeight w:val="29"/>
        </w:trPr>
        <w:tc>
          <w:tcPr>
            <w:tcW w:w="1859" w:type="dxa"/>
            <w:tcBorders>
              <w:top w:val="nil"/>
              <w:left w:val="single" w:sz="4" w:space="0" w:color="auto"/>
              <w:bottom w:val="nil"/>
              <w:right w:val="single" w:sz="4" w:space="0" w:color="auto"/>
            </w:tcBorders>
          </w:tcPr>
          <w:p w14:paraId="1FFB35E9"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34FF7B3"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DDE4F84" w14:textId="77777777" w:rsidR="00C10645" w:rsidRPr="009B04FC" w:rsidRDefault="00C10645" w:rsidP="00C8241B">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449D4B5B"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160A8B7" w14:textId="77777777" w:rsidR="00C10645" w:rsidRPr="009B04FC" w:rsidRDefault="00C10645" w:rsidP="00C8241B">
            <w:pPr>
              <w:pStyle w:val="TAC"/>
              <w:rPr>
                <w:rFonts w:eastAsia="SimSun"/>
                <w:lang w:val="en-US" w:eastAsia="zh-CN" w:bidi="ar"/>
              </w:rPr>
            </w:pPr>
          </w:p>
        </w:tc>
      </w:tr>
      <w:tr w:rsidR="00C10645" w:rsidRPr="009B04FC" w14:paraId="6A3464B3" w14:textId="77777777" w:rsidTr="00C8241B">
        <w:trPr>
          <w:trHeight w:val="29"/>
        </w:trPr>
        <w:tc>
          <w:tcPr>
            <w:tcW w:w="1859" w:type="dxa"/>
            <w:tcBorders>
              <w:top w:val="nil"/>
              <w:left w:val="single" w:sz="4" w:space="0" w:color="auto"/>
              <w:bottom w:val="nil"/>
              <w:right w:val="single" w:sz="4" w:space="0" w:color="auto"/>
            </w:tcBorders>
          </w:tcPr>
          <w:p w14:paraId="1DB0FE74"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A1E6330"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ACFE102" w14:textId="77777777" w:rsidR="00C10645" w:rsidRPr="009B04FC" w:rsidRDefault="00C10645" w:rsidP="00C8241B">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43F7E8E3" w14:textId="77777777" w:rsidR="00C10645" w:rsidRPr="009B04FC" w:rsidRDefault="00C10645" w:rsidP="00C8241B">
            <w:pPr>
              <w:pStyle w:val="TAC"/>
              <w:rPr>
                <w:rFonts w:eastAsia="SimSun"/>
                <w:lang w:val="en-US" w:eastAsia="zh-CN" w:bidi="ar"/>
              </w:rPr>
            </w:pPr>
            <w:r w:rsidRPr="009B04FC">
              <w:t>CA_n77(2A)_BCS1</w:t>
            </w:r>
          </w:p>
        </w:tc>
        <w:tc>
          <w:tcPr>
            <w:tcW w:w="1727" w:type="dxa"/>
            <w:tcBorders>
              <w:top w:val="nil"/>
              <w:left w:val="single" w:sz="4" w:space="0" w:color="auto"/>
              <w:bottom w:val="single" w:sz="4" w:space="0" w:color="auto"/>
              <w:right w:val="single" w:sz="4" w:space="0" w:color="auto"/>
            </w:tcBorders>
          </w:tcPr>
          <w:p w14:paraId="18AE1A51" w14:textId="77777777" w:rsidR="00C10645" w:rsidRPr="009B04FC" w:rsidRDefault="00C10645" w:rsidP="00C8241B">
            <w:pPr>
              <w:pStyle w:val="TAC"/>
              <w:rPr>
                <w:rFonts w:eastAsia="SimSun"/>
                <w:lang w:val="en-US" w:eastAsia="zh-CN" w:bidi="ar"/>
              </w:rPr>
            </w:pPr>
          </w:p>
        </w:tc>
      </w:tr>
      <w:tr w:rsidR="00C10645" w:rsidRPr="009B04FC" w14:paraId="3BC80AA0" w14:textId="77777777" w:rsidTr="00C8241B">
        <w:trPr>
          <w:trHeight w:val="29"/>
        </w:trPr>
        <w:tc>
          <w:tcPr>
            <w:tcW w:w="1859" w:type="dxa"/>
            <w:tcBorders>
              <w:top w:val="single" w:sz="4" w:space="0" w:color="auto"/>
              <w:left w:val="single" w:sz="4" w:space="0" w:color="auto"/>
              <w:bottom w:val="nil"/>
              <w:right w:val="single" w:sz="4" w:space="0" w:color="auto"/>
            </w:tcBorders>
          </w:tcPr>
          <w:p w14:paraId="7708079B" w14:textId="77777777" w:rsidR="00C10645" w:rsidRPr="009B04FC" w:rsidRDefault="00C10645" w:rsidP="00C8241B">
            <w:pPr>
              <w:pStyle w:val="TAC"/>
              <w:rPr>
                <w:rFonts w:eastAsia="SimSun"/>
                <w:lang w:val="en-US" w:eastAsia="zh-CN" w:bidi="ar"/>
              </w:rPr>
            </w:pPr>
            <w:r w:rsidRPr="009B04FC">
              <w:t>CA_n5A-n25A-n66(2A)-n77(2A)</w:t>
            </w:r>
          </w:p>
        </w:tc>
        <w:tc>
          <w:tcPr>
            <w:tcW w:w="1903" w:type="dxa"/>
            <w:tcBorders>
              <w:top w:val="single" w:sz="4" w:space="0" w:color="auto"/>
              <w:left w:val="single" w:sz="4" w:space="0" w:color="auto"/>
              <w:bottom w:val="nil"/>
              <w:right w:val="single" w:sz="4" w:space="0" w:color="auto"/>
            </w:tcBorders>
          </w:tcPr>
          <w:p w14:paraId="0A18CAAF" w14:textId="77777777" w:rsidR="00C10645" w:rsidRPr="009B04FC" w:rsidRDefault="00C10645" w:rsidP="00C8241B">
            <w:pPr>
              <w:pStyle w:val="TAC"/>
              <w:rPr>
                <w:b/>
                <w:lang w:eastAsia="zh-CN"/>
              </w:rPr>
            </w:pPr>
            <w:r w:rsidRPr="009B04FC">
              <w:rPr>
                <w:lang w:eastAsia="zh-CN"/>
              </w:rPr>
              <w:t>CA_n5A-n25A</w:t>
            </w:r>
          </w:p>
          <w:p w14:paraId="74245B56" w14:textId="77777777" w:rsidR="00C10645" w:rsidRPr="009B04FC" w:rsidRDefault="00C10645" w:rsidP="00C8241B">
            <w:pPr>
              <w:pStyle w:val="TAC"/>
              <w:rPr>
                <w:b/>
                <w:lang w:eastAsia="zh-CN"/>
              </w:rPr>
            </w:pPr>
            <w:r w:rsidRPr="009B04FC">
              <w:rPr>
                <w:lang w:eastAsia="zh-CN"/>
              </w:rPr>
              <w:t>CA_n5A-n66A</w:t>
            </w:r>
          </w:p>
          <w:p w14:paraId="31D0E230" w14:textId="77777777" w:rsidR="00C10645" w:rsidRPr="009B04FC" w:rsidRDefault="00C10645" w:rsidP="00C8241B">
            <w:pPr>
              <w:pStyle w:val="TAC"/>
              <w:rPr>
                <w:b/>
                <w:lang w:eastAsia="zh-CN"/>
              </w:rPr>
            </w:pPr>
            <w:r w:rsidRPr="009B04FC">
              <w:rPr>
                <w:lang w:eastAsia="zh-CN"/>
              </w:rPr>
              <w:t>CA_n5A-n77A</w:t>
            </w:r>
          </w:p>
          <w:p w14:paraId="35820D4D" w14:textId="77777777" w:rsidR="00C10645" w:rsidRPr="009B04FC" w:rsidRDefault="00C10645" w:rsidP="00C8241B">
            <w:pPr>
              <w:pStyle w:val="TAC"/>
              <w:rPr>
                <w:b/>
                <w:lang w:eastAsia="zh-CN"/>
              </w:rPr>
            </w:pPr>
            <w:r w:rsidRPr="009B04FC">
              <w:rPr>
                <w:lang w:eastAsia="zh-CN"/>
              </w:rPr>
              <w:t>CA_n25A-n66A</w:t>
            </w:r>
          </w:p>
          <w:p w14:paraId="59450FD9" w14:textId="77777777" w:rsidR="00C10645" w:rsidRPr="009B04FC" w:rsidRDefault="00C10645" w:rsidP="00C8241B">
            <w:pPr>
              <w:pStyle w:val="TAC"/>
              <w:rPr>
                <w:b/>
                <w:lang w:eastAsia="zh-CN"/>
              </w:rPr>
            </w:pPr>
            <w:r w:rsidRPr="009B04FC">
              <w:rPr>
                <w:lang w:eastAsia="zh-CN"/>
              </w:rPr>
              <w:t>CA_n25A-n77A</w:t>
            </w:r>
          </w:p>
          <w:p w14:paraId="497DDF9C" w14:textId="77777777" w:rsidR="00C10645" w:rsidRPr="009B04FC" w:rsidRDefault="00C10645" w:rsidP="00C8241B">
            <w:pPr>
              <w:pStyle w:val="TAC"/>
              <w:rPr>
                <w:rFonts w:eastAsia="SimSun"/>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7CF82D19" w14:textId="77777777" w:rsidR="00C10645" w:rsidRPr="009B04FC" w:rsidRDefault="00C10645" w:rsidP="00C8241B">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57E71895"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7A6F9BF" w14:textId="77777777" w:rsidR="00C10645" w:rsidRPr="009B04FC" w:rsidRDefault="00C10645" w:rsidP="00C8241B">
            <w:pPr>
              <w:pStyle w:val="TAC"/>
              <w:rPr>
                <w:rFonts w:eastAsia="SimSun"/>
                <w:lang w:val="en-US" w:eastAsia="zh-CN" w:bidi="ar"/>
              </w:rPr>
            </w:pPr>
            <w:r w:rsidRPr="009B04FC">
              <w:rPr>
                <w:rFonts w:eastAsia="SimSun"/>
                <w:lang w:val="en-US" w:eastAsia="zh-CN" w:bidi="ar"/>
              </w:rPr>
              <w:t>0</w:t>
            </w:r>
          </w:p>
        </w:tc>
      </w:tr>
      <w:tr w:rsidR="00C10645" w:rsidRPr="009B04FC" w14:paraId="2B355EBF" w14:textId="77777777" w:rsidTr="00C8241B">
        <w:trPr>
          <w:trHeight w:val="29"/>
        </w:trPr>
        <w:tc>
          <w:tcPr>
            <w:tcW w:w="1859" w:type="dxa"/>
            <w:tcBorders>
              <w:top w:val="nil"/>
              <w:left w:val="single" w:sz="4" w:space="0" w:color="auto"/>
              <w:bottom w:val="nil"/>
              <w:right w:val="single" w:sz="4" w:space="0" w:color="auto"/>
            </w:tcBorders>
          </w:tcPr>
          <w:p w14:paraId="044C67BB"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2342EFA"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6FAEF95" w14:textId="77777777" w:rsidR="00C10645" w:rsidRPr="009B04FC" w:rsidRDefault="00C10645" w:rsidP="00C8241B">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03C5FAE8"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D373D3E" w14:textId="77777777" w:rsidR="00C10645" w:rsidRPr="009B04FC" w:rsidRDefault="00C10645" w:rsidP="00C8241B">
            <w:pPr>
              <w:pStyle w:val="TAC"/>
              <w:rPr>
                <w:rFonts w:eastAsia="SimSun"/>
                <w:lang w:val="en-US" w:eastAsia="zh-CN" w:bidi="ar"/>
              </w:rPr>
            </w:pPr>
          </w:p>
        </w:tc>
      </w:tr>
      <w:tr w:rsidR="00C10645" w:rsidRPr="009B04FC" w14:paraId="0B052A1C" w14:textId="77777777" w:rsidTr="00C8241B">
        <w:trPr>
          <w:trHeight w:val="29"/>
        </w:trPr>
        <w:tc>
          <w:tcPr>
            <w:tcW w:w="1859" w:type="dxa"/>
            <w:tcBorders>
              <w:top w:val="nil"/>
              <w:left w:val="single" w:sz="4" w:space="0" w:color="auto"/>
              <w:bottom w:val="nil"/>
              <w:right w:val="single" w:sz="4" w:space="0" w:color="auto"/>
            </w:tcBorders>
          </w:tcPr>
          <w:p w14:paraId="39809C74"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5FEEA88"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F781575" w14:textId="77777777" w:rsidR="00C10645" w:rsidRPr="009B04FC" w:rsidRDefault="00C10645" w:rsidP="00C8241B">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6CDC103A" w14:textId="77777777" w:rsidR="00C10645" w:rsidRPr="009B04FC" w:rsidRDefault="00C10645" w:rsidP="00C8241B">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51678279" w14:textId="77777777" w:rsidR="00C10645" w:rsidRPr="009B04FC" w:rsidRDefault="00C10645" w:rsidP="00C8241B">
            <w:pPr>
              <w:pStyle w:val="TAC"/>
              <w:rPr>
                <w:rFonts w:eastAsia="SimSun"/>
                <w:lang w:val="en-US" w:eastAsia="zh-CN" w:bidi="ar"/>
              </w:rPr>
            </w:pPr>
          </w:p>
        </w:tc>
      </w:tr>
      <w:tr w:rsidR="00C10645" w:rsidRPr="009B04FC" w14:paraId="7D61F138" w14:textId="77777777" w:rsidTr="00C8241B">
        <w:trPr>
          <w:trHeight w:val="29"/>
        </w:trPr>
        <w:tc>
          <w:tcPr>
            <w:tcW w:w="1859" w:type="dxa"/>
            <w:tcBorders>
              <w:top w:val="nil"/>
              <w:left w:val="single" w:sz="4" w:space="0" w:color="auto"/>
              <w:bottom w:val="nil"/>
              <w:right w:val="single" w:sz="4" w:space="0" w:color="auto"/>
            </w:tcBorders>
          </w:tcPr>
          <w:p w14:paraId="602D38F4"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1EEDF1A"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F1C8F5" w14:textId="77777777" w:rsidR="00C10645" w:rsidRPr="009B04FC" w:rsidRDefault="00C10645" w:rsidP="00C8241B">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6DB710AE" w14:textId="77777777" w:rsidR="00C10645" w:rsidRPr="009B04FC" w:rsidRDefault="00C10645" w:rsidP="00C8241B">
            <w:pPr>
              <w:pStyle w:val="TAC"/>
              <w:rPr>
                <w:rFonts w:eastAsia="SimSun"/>
                <w:lang w:val="en-US" w:eastAsia="zh-CN" w:bidi="ar"/>
              </w:rPr>
            </w:pPr>
            <w:r w:rsidRPr="009B04FC">
              <w:t>CA_n77(2A)_BCS1</w:t>
            </w:r>
          </w:p>
        </w:tc>
        <w:tc>
          <w:tcPr>
            <w:tcW w:w="1727" w:type="dxa"/>
            <w:tcBorders>
              <w:top w:val="nil"/>
              <w:left w:val="single" w:sz="4" w:space="0" w:color="auto"/>
              <w:bottom w:val="single" w:sz="4" w:space="0" w:color="auto"/>
              <w:right w:val="single" w:sz="4" w:space="0" w:color="auto"/>
            </w:tcBorders>
          </w:tcPr>
          <w:p w14:paraId="2307CD76" w14:textId="77777777" w:rsidR="00C10645" w:rsidRPr="009B04FC" w:rsidRDefault="00C10645" w:rsidP="00C8241B">
            <w:pPr>
              <w:pStyle w:val="TAC"/>
              <w:rPr>
                <w:rFonts w:eastAsia="SimSun"/>
                <w:lang w:val="en-US" w:eastAsia="zh-CN" w:bidi="ar"/>
              </w:rPr>
            </w:pPr>
          </w:p>
        </w:tc>
      </w:tr>
      <w:tr w:rsidR="00C10645" w:rsidRPr="009B04FC" w14:paraId="126B8912" w14:textId="77777777" w:rsidTr="00C8241B">
        <w:trPr>
          <w:trHeight w:val="29"/>
        </w:trPr>
        <w:tc>
          <w:tcPr>
            <w:tcW w:w="1859" w:type="dxa"/>
            <w:tcBorders>
              <w:top w:val="single" w:sz="4" w:space="0" w:color="auto"/>
              <w:left w:val="single" w:sz="4" w:space="0" w:color="auto"/>
              <w:bottom w:val="nil"/>
              <w:right w:val="single" w:sz="4" w:space="0" w:color="auto"/>
            </w:tcBorders>
          </w:tcPr>
          <w:p w14:paraId="316FEAE1" w14:textId="77777777" w:rsidR="00C10645" w:rsidRPr="009B04FC" w:rsidRDefault="00C10645" w:rsidP="00C8241B">
            <w:pPr>
              <w:pStyle w:val="TAC"/>
              <w:rPr>
                <w:rFonts w:eastAsia="SimSun"/>
                <w:lang w:val="en-US" w:eastAsia="zh-CN" w:bidi="ar"/>
              </w:rPr>
            </w:pPr>
            <w:r w:rsidRPr="009B04FC">
              <w:t>CA_n5A-n25(2A)-n66(2A)-n77(2A)</w:t>
            </w:r>
          </w:p>
        </w:tc>
        <w:tc>
          <w:tcPr>
            <w:tcW w:w="1903" w:type="dxa"/>
            <w:tcBorders>
              <w:top w:val="single" w:sz="4" w:space="0" w:color="auto"/>
              <w:left w:val="single" w:sz="4" w:space="0" w:color="auto"/>
              <w:bottom w:val="nil"/>
              <w:right w:val="single" w:sz="4" w:space="0" w:color="auto"/>
            </w:tcBorders>
          </w:tcPr>
          <w:p w14:paraId="2D928531" w14:textId="77777777" w:rsidR="00C10645" w:rsidRPr="009B04FC" w:rsidRDefault="00C10645" w:rsidP="00C8241B">
            <w:pPr>
              <w:pStyle w:val="TAC"/>
              <w:rPr>
                <w:b/>
                <w:lang w:eastAsia="zh-CN"/>
              </w:rPr>
            </w:pPr>
            <w:r w:rsidRPr="009B04FC">
              <w:rPr>
                <w:lang w:eastAsia="zh-CN"/>
              </w:rPr>
              <w:t>CA_n5A-n25A</w:t>
            </w:r>
          </w:p>
          <w:p w14:paraId="690C7F44" w14:textId="77777777" w:rsidR="00C10645" w:rsidRPr="009B04FC" w:rsidRDefault="00C10645" w:rsidP="00C8241B">
            <w:pPr>
              <w:pStyle w:val="TAC"/>
              <w:rPr>
                <w:b/>
                <w:lang w:eastAsia="zh-CN"/>
              </w:rPr>
            </w:pPr>
            <w:r w:rsidRPr="009B04FC">
              <w:rPr>
                <w:lang w:eastAsia="zh-CN"/>
              </w:rPr>
              <w:t>CA_n5A-n66A</w:t>
            </w:r>
          </w:p>
          <w:p w14:paraId="1F7B4512" w14:textId="77777777" w:rsidR="00C10645" w:rsidRPr="009B04FC" w:rsidRDefault="00C10645" w:rsidP="00C8241B">
            <w:pPr>
              <w:pStyle w:val="TAC"/>
              <w:rPr>
                <w:b/>
                <w:lang w:eastAsia="zh-CN"/>
              </w:rPr>
            </w:pPr>
            <w:r w:rsidRPr="009B04FC">
              <w:rPr>
                <w:lang w:eastAsia="zh-CN"/>
              </w:rPr>
              <w:t>CA_n5A-n77A</w:t>
            </w:r>
          </w:p>
          <w:p w14:paraId="5715968F" w14:textId="77777777" w:rsidR="00C10645" w:rsidRPr="009B04FC" w:rsidRDefault="00C10645" w:rsidP="00C8241B">
            <w:pPr>
              <w:pStyle w:val="TAC"/>
              <w:rPr>
                <w:b/>
                <w:lang w:eastAsia="zh-CN"/>
              </w:rPr>
            </w:pPr>
            <w:r w:rsidRPr="009B04FC">
              <w:rPr>
                <w:lang w:eastAsia="zh-CN"/>
              </w:rPr>
              <w:t>CA_n25A-n66A</w:t>
            </w:r>
          </w:p>
          <w:p w14:paraId="723DCFAD" w14:textId="77777777" w:rsidR="00C10645" w:rsidRPr="009B04FC" w:rsidRDefault="00C10645" w:rsidP="00C8241B">
            <w:pPr>
              <w:pStyle w:val="TAC"/>
              <w:rPr>
                <w:b/>
                <w:lang w:eastAsia="zh-CN"/>
              </w:rPr>
            </w:pPr>
            <w:r w:rsidRPr="009B04FC">
              <w:rPr>
                <w:lang w:eastAsia="zh-CN"/>
              </w:rPr>
              <w:t>CA_n25A-n77A</w:t>
            </w:r>
          </w:p>
          <w:p w14:paraId="485516FC" w14:textId="77777777" w:rsidR="00C10645" w:rsidRPr="009B04FC" w:rsidRDefault="00C10645" w:rsidP="00C8241B">
            <w:pPr>
              <w:pStyle w:val="TAC"/>
              <w:rPr>
                <w:rFonts w:eastAsia="SimSun"/>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035F9432" w14:textId="77777777" w:rsidR="00C10645" w:rsidRPr="009B04FC" w:rsidRDefault="00C10645" w:rsidP="00C8241B">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04C5030E"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512EF1B" w14:textId="77777777" w:rsidR="00C10645" w:rsidRPr="009B04FC" w:rsidRDefault="00C10645" w:rsidP="00C8241B">
            <w:pPr>
              <w:pStyle w:val="TAC"/>
              <w:rPr>
                <w:rFonts w:eastAsia="SimSun"/>
                <w:lang w:val="en-US" w:eastAsia="zh-CN" w:bidi="ar"/>
              </w:rPr>
            </w:pPr>
            <w:r w:rsidRPr="009B04FC">
              <w:rPr>
                <w:rFonts w:eastAsia="SimSun"/>
                <w:lang w:val="en-US" w:eastAsia="zh-CN" w:bidi="ar"/>
              </w:rPr>
              <w:t>0</w:t>
            </w:r>
          </w:p>
        </w:tc>
      </w:tr>
      <w:tr w:rsidR="00C10645" w:rsidRPr="009B04FC" w14:paraId="68244E60" w14:textId="77777777" w:rsidTr="00C8241B">
        <w:trPr>
          <w:trHeight w:val="29"/>
        </w:trPr>
        <w:tc>
          <w:tcPr>
            <w:tcW w:w="1859" w:type="dxa"/>
            <w:tcBorders>
              <w:top w:val="nil"/>
              <w:left w:val="single" w:sz="4" w:space="0" w:color="auto"/>
              <w:bottom w:val="nil"/>
              <w:right w:val="single" w:sz="4" w:space="0" w:color="auto"/>
            </w:tcBorders>
          </w:tcPr>
          <w:p w14:paraId="42763C19"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CEC6CA3"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5109616" w14:textId="77777777" w:rsidR="00C10645" w:rsidRPr="009B04FC" w:rsidRDefault="00C10645" w:rsidP="00C8241B">
            <w:pPr>
              <w:pStyle w:val="TAC"/>
              <w:rPr>
                <w:rFonts w:eastAsia="SimSun"/>
                <w:lang w:val="en-US" w:eastAsia="zh-CN" w:bidi="ar"/>
              </w:rPr>
            </w:pPr>
            <w:r w:rsidRPr="009B04FC">
              <w:rPr>
                <w:color w:val="000000" w:themeColor="text1"/>
              </w:rPr>
              <w:t>n</w:t>
            </w:r>
            <w:r w:rsidRPr="009B04FC">
              <w:rPr>
                <w:rFonts w:hint="eastAsia"/>
                <w:color w:val="000000" w:themeColor="text1"/>
              </w:rPr>
              <w:t>25</w:t>
            </w:r>
          </w:p>
        </w:tc>
        <w:tc>
          <w:tcPr>
            <w:tcW w:w="3234" w:type="dxa"/>
            <w:tcBorders>
              <w:top w:val="single" w:sz="4" w:space="0" w:color="auto"/>
              <w:left w:val="single" w:sz="4" w:space="0" w:color="auto"/>
              <w:bottom w:val="single" w:sz="4" w:space="0" w:color="auto"/>
              <w:right w:val="single" w:sz="4" w:space="0" w:color="auto"/>
            </w:tcBorders>
          </w:tcPr>
          <w:p w14:paraId="085AA0EA" w14:textId="77777777" w:rsidR="00C10645" w:rsidRPr="009B04FC" w:rsidRDefault="00C10645" w:rsidP="00C8241B">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17DBD919" w14:textId="77777777" w:rsidR="00C10645" w:rsidRPr="009B04FC" w:rsidRDefault="00C10645" w:rsidP="00C8241B">
            <w:pPr>
              <w:pStyle w:val="TAC"/>
              <w:rPr>
                <w:rFonts w:eastAsia="SimSun"/>
                <w:lang w:val="en-US" w:eastAsia="zh-CN" w:bidi="ar"/>
              </w:rPr>
            </w:pPr>
          </w:p>
        </w:tc>
      </w:tr>
      <w:tr w:rsidR="00C10645" w:rsidRPr="009B04FC" w14:paraId="332D8344" w14:textId="77777777" w:rsidTr="00C8241B">
        <w:trPr>
          <w:trHeight w:val="29"/>
        </w:trPr>
        <w:tc>
          <w:tcPr>
            <w:tcW w:w="1859" w:type="dxa"/>
            <w:tcBorders>
              <w:top w:val="nil"/>
              <w:left w:val="single" w:sz="4" w:space="0" w:color="auto"/>
              <w:bottom w:val="nil"/>
              <w:right w:val="single" w:sz="4" w:space="0" w:color="auto"/>
            </w:tcBorders>
          </w:tcPr>
          <w:p w14:paraId="53DF9EDA"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4DDF334"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1C7DBD9" w14:textId="77777777" w:rsidR="00C10645" w:rsidRPr="009B04FC" w:rsidRDefault="00C10645" w:rsidP="00C8241B">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3B49D206" w14:textId="77777777" w:rsidR="00C10645" w:rsidRPr="009B04FC" w:rsidRDefault="00C10645" w:rsidP="00C8241B">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1A0B00E1" w14:textId="77777777" w:rsidR="00C10645" w:rsidRPr="009B04FC" w:rsidRDefault="00C10645" w:rsidP="00C8241B">
            <w:pPr>
              <w:pStyle w:val="TAC"/>
              <w:rPr>
                <w:rFonts w:eastAsia="SimSun"/>
                <w:lang w:val="en-US" w:eastAsia="zh-CN" w:bidi="ar"/>
              </w:rPr>
            </w:pPr>
          </w:p>
        </w:tc>
      </w:tr>
      <w:tr w:rsidR="00C10645" w:rsidRPr="009B04FC" w14:paraId="758FC29A" w14:textId="77777777" w:rsidTr="00C8241B">
        <w:trPr>
          <w:trHeight w:val="29"/>
        </w:trPr>
        <w:tc>
          <w:tcPr>
            <w:tcW w:w="1859" w:type="dxa"/>
            <w:tcBorders>
              <w:top w:val="nil"/>
              <w:left w:val="single" w:sz="4" w:space="0" w:color="auto"/>
              <w:bottom w:val="nil"/>
              <w:right w:val="single" w:sz="4" w:space="0" w:color="auto"/>
            </w:tcBorders>
          </w:tcPr>
          <w:p w14:paraId="7411A523"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3F91CF5"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D8DCE9" w14:textId="77777777" w:rsidR="00C10645" w:rsidRPr="009B04FC" w:rsidRDefault="00C10645" w:rsidP="00C8241B">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289FC4CA" w14:textId="77777777" w:rsidR="00C10645" w:rsidRPr="009B04FC" w:rsidRDefault="00C10645" w:rsidP="00C8241B">
            <w:pPr>
              <w:pStyle w:val="TAC"/>
              <w:rPr>
                <w:rFonts w:eastAsia="SimSun"/>
                <w:lang w:val="en-US" w:eastAsia="zh-CN" w:bidi="ar"/>
              </w:rPr>
            </w:pPr>
            <w:r w:rsidRPr="009B04FC">
              <w:t>CA_n77(2A)_BCS1</w:t>
            </w:r>
          </w:p>
        </w:tc>
        <w:tc>
          <w:tcPr>
            <w:tcW w:w="1727" w:type="dxa"/>
            <w:tcBorders>
              <w:top w:val="nil"/>
              <w:left w:val="single" w:sz="4" w:space="0" w:color="auto"/>
              <w:bottom w:val="single" w:sz="4" w:space="0" w:color="auto"/>
              <w:right w:val="single" w:sz="4" w:space="0" w:color="auto"/>
            </w:tcBorders>
          </w:tcPr>
          <w:p w14:paraId="144D53AD" w14:textId="77777777" w:rsidR="00C10645" w:rsidRPr="009B04FC" w:rsidRDefault="00C10645" w:rsidP="00C8241B">
            <w:pPr>
              <w:pStyle w:val="TAC"/>
              <w:rPr>
                <w:rFonts w:eastAsia="SimSun"/>
                <w:lang w:val="en-US" w:eastAsia="zh-CN" w:bidi="ar"/>
              </w:rPr>
            </w:pPr>
          </w:p>
        </w:tc>
      </w:tr>
      <w:tr w:rsidR="00C10645" w:rsidRPr="009B04FC" w14:paraId="35C2FEAE" w14:textId="77777777" w:rsidTr="00C8241B">
        <w:trPr>
          <w:trHeight w:val="29"/>
        </w:trPr>
        <w:tc>
          <w:tcPr>
            <w:tcW w:w="1859" w:type="dxa"/>
            <w:tcBorders>
              <w:top w:val="single" w:sz="4" w:space="0" w:color="auto"/>
              <w:left w:val="single" w:sz="4" w:space="0" w:color="auto"/>
              <w:bottom w:val="nil"/>
              <w:right w:val="single" w:sz="4" w:space="0" w:color="auto"/>
            </w:tcBorders>
          </w:tcPr>
          <w:p w14:paraId="272974F9" w14:textId="77777777" w:rsidR="00C10645" w:rsidRPr="009B04FC" w:rsidRDefault="00C10645" w:rsidP="00C8241B">
            <w:pPr>
              <w:pStyle w:val="TAC"/>
              <w:rPr>
                <w:rFonts w:eastAsia="SimSun"/>
                <w:lang w:val="en-US" w:eastAsia="zh-CN" w:bidi="ar"/>
              </w:rPr>
            </w:pPr>
            <w:r w:rsidRPr="009B04FC">
              <w:t>CA_n5A-n25A-n66A-n78A</w:t>
            </w:r>
          </w:p>
        </w:tc>
        <w:tc>
          <w:tcPr>
            <w:tcW w:w="1903" w:type="dxa"/>
            <w:tcBorders>
              <w:top w:val="single" w:sz="4" w:space="0" w:color="auto"/>
              <w:left w:val="single" w:sz="4" w:space="0" w:color="auto"/>
              <w:bottom w:val="nil"/>
              <w:right w:val="single" w:sz="4" w:space="0" w:color="auto"/>
            </w:tcBorders>
          </w:tcPr>
          <w:p w14:paraId="7C794500" w14:textId="77777777" w:rsidR="00C10645" w:rsidRPr="009B04FC" w:rsidRDefault="00C10645" w:rsidP="00C8241B">
            <w:pPr>
              <w:pStyle w:val="TAC"/>
              <w:rPr>
                <w:rFonts w:eastAsia="DengXian" w:cs="Arial"/>
                <w:b/>
                <w:szCs w:val="18"/>
                <w:lang w:val="en-US" w:eastAsia="zh-CN"/>
              </w:rPr>
            </w:pPr>
            <w:r w:rsidRPr="009B04FC">
              <w:rPr>
                <w:rFonts w:eastAsia="DengXian" w:cs="Arial"/>
                <w:szCs w:val="18"/>
                <w:lang w:val="en-US" w:eastAsia="zh-CN"/>
              </w:rPr>
              <w:t>CA_n5A-n25A</w:t>
            </w:r>
          </w:p>
          <w:p w14:paraId="53591B51" w14:textId="77777777" w:rsidR="00C10645" w:rsidRPr="009B04FC" w:rsidRDefault="00C10645" w:rsidP="00C8241B">
            <w:pPr>
              <w:pStyle w:val="TAC"/>
              <w:rPr>
                <w:rFonts w:eastAsia="DengXian" w:cs="Arial"/>
                <w:b/>
                <w:szCs w:val="18"/>
                <w:lang w:val="en-US" w:eastAsia="zh-CN"/>
              </w:rPr>
            </w:pPr>
            <w:r w:rsidRPr="009B04FC">
              <w:rPr>
                <w:rFonts w:eastAsia="DengXian" w:cs="Arial"/>
                <w:szCs w:val="18"/>
                <w:lang w:val="en-US" w:eastAsia="zh-CN"/>
              </w:rPr>
              <w:t>CA_n5A-n66A</w:t>
            </w:r>
          </w:p>
          <w:p w14:paraId="1C79D841" w14:textId="77777777" w:rsidR="00C10645" w:rsidRPr="009B04FC" w:rsidRDefault="00C10645" w:rsidP="00C8241B">
            <w:pPr>
              <w:pStyle w:val="TAC"/>
              <w:rPr>
                <w:rFonts w:eastAsia="DengXian" w:cs="Arial"/>
                <w:b/>
                <w:szCs w:val="18"/>
                <w:lang w:val="en-US" w:eastAsia="zh-CN"/>
              </w:rPr>
            </w:pPr>
            <w:r w:rsidRPr="009B04FC">
              <w:rPr>
                <w:rFonts w:eastAsia="DengXian" w:cs="Arial"/>
                <w:szCs w:val="18"/>
                <w:lang w:val="en-US" w:eastAsia="zh-CN"/>
              </w:rPr>
              <w:t>CA_n5A-n78A</w:t>
            </w:r>
          </w:p>
          <w:p w14:paraId="096A09B0" w14:textId="77777777" w:rsidR="00C10645" w:rsidRPr="009B04FC" w:rsidRDefault="00C10645" w:rsidP="00C8241B">
            <w:pPr>
              <w:pStyle w:val="TAC"/>
              <w:rPr>
                <w:rFonts w:eastAsia="DengXian" w:cs="Arial"/>
                <w:b/>
                <w:szCs w:val="18"/>
                <w:lang w:val="en-US" w:eastAsia="zh-CN"/>
              </w:rPr>
            </w:pPr>
            <w:r w:rsidRPr="009B04FC">
              <w:rPr>
                <w:rFonts w:eastAsia="DengXian" w:cs="Arial"/>
                <w:szCs w:val="18"/>
                <w:lang w:val="en-US" w:eastAsia="zh-CN"/>
              </w:rPr>
              <w:t>CA_n25A-n66A</w:t>
            </w:r>
          </w:p>
          <w:p w14:paraId="440250C5" w14:textId="77777777" w:rsidR="00C10645" w:rsidRPr="009B04FC" w:rsidRDefault="00C10645" w:rsidP="00C8241B">
            <w:pPr>
              <w:pStyle w:val="TAC"/>
              <w:rPr>
                <w:rFonts w:eastAsia="DengXian" w:cs="Arial"/>
                <w:b/>
                <w:szCs w:val="18"/>
                <w:lang w:val="en-US" w:eastAsia="zh-CN"/>
              </w:rPr>
            </w:pPr>
            <w:r w:rsidRPr="009B04FC">
              <w:rPr>
                <w:rFonts w:eastAsia="DengXian" w:cs="Arial"/>
                <w:szCs w:val="18"/>
                <w:lang w:val="en-US" w:eastAsia="zh-CN"/>
              </w:rPr>
              <w:t>CA_n25A-n78A</w:t>
            </w:r>
          </w:p>
          <w:p w14:paraId="27E1795F" w14:textId="77777777" w:rsidR="00C10645" w:rsidRPr="009B04FC" w:rsidRDefault="00C10645" w:rsidP="00C8241B">
            <w:pPr>
              <w:pStyle w:val="TAC"/>
              <w:rPr>
                <w:rFonts w:eastAsia="SimSun"/>
                <w:lang w:val="en-US" w:eastAsia="zh-CN" w:bidi="ar"/>
              </w:rPr>
            </w:pPr>
            <w:r w:rsidRPr="009B04FC">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FFA0942" w14:textId="77777777" w:rsidR="00C10645" w:rsidRPr="009B04FC" w:rsidRDefault="00C10645" w:rsidP="00C8241B">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0641D0FE"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5FB539A" w14:textId="77777777" w:rsidR="00C10645" w:rsidRPr="009B04FC" w:rsidRDefault="00C10645" w:rsidP="00C8241B">
            <w:pPr>
              <w:pStyle w:val="TAC"/>
              <w:rPr>
                <w:rFonts w:eastAsia="SimSun"/>
                <w:lang w:val="en-US" w:eastAsia="zh-CN" w:bidi="ar"/>
              </w:rPr>
            </w:pPr>
            <w:r w:rsidRPr="009B04FC">
              <w:rPr>
                <w:rFonts w:eastAsia="SimSun"/>
                <w:lang w:val="en-US" w:eastAsia="zh-CN" w:bidi="ar"/>
              </w:rPr>
              <w:t>0</w:t>
            </w:r>
          </w:p>
        </w:tc>
      </w:tr>
      <w:tr w:rsidR="00C10645" w:rsidRPr="009B04FC" w14:paraId="7E8D5C32" w14:textId="77777777" w:rsidTr="00C8241B">
        <w:trPr>
          <w:trHeight w:val="29"/>
        </w:trPr>
        <w:tc>
          <w:tcPr>
            <w:tcW w:w="1859" w:type="dxa"/>
            <w:tcBorders>
              <w:top w:val="nil"/>
              <w:left w:val="single" w:sz="4" w:space="0" w:color="auto"/>
              <w:bottom w:val="nil"/>
              <w:right w:val="single" w:sz="4" w:space="0" w:color="auto"/>
            </w:tcBorders>
          </w:tcPr>
          <w:p w14:paraId="14B13AD8"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E2B3DF1"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BF43FB7" w14:textId="77777777" w:rsidR="00C10645" w:rsidRPr="009B04FC" w:rsidRDefault="00C10645" w:rsidP="00C8241B">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343CF805"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203958F" w14:textId="77777777" w:rsidR="00C10645" w:rsidRPr="009B04FC" w:rsidRDefault="00C10645" w:rsidP="00C8241B">
            <w:pPr>
              <w:pStyle w:val="TAC"/>
              <w:rPr>
                <w:rFonts w:eastAsia="SimSun"/>
                <w:lang w:val="en-US" w:eastAsia="zh-CN" w:bidi="ar"/>
              </w:rPr>
            </w:pPr>
          </w:p>
        </w:tc>
      </w:tr>
      <w:tr w:rsidR="00C10645" w:rsidRPr="009B04FC" w14:paraId="1D5ED8A2" w14:textId="77777777" w:rsidTr="00C8241B">
        <w:trPr>
          <w:trHeight w:val="29"/>
        </w:trPr>
        <w:tc>
          <w:tcPr>
            <w:tcW w:w="1859" w:type="dxa"/>
            <w:tcBorders>
              <w:top w:val="nil"/>
              <w:left w:val="single" w:sz="4" w:space="0" w:color="auto"/>
              <w:bottom w:val="nil"/>
              <w:right w:val="single" w:sz="4" w:space="0" w:color="auto"/>
            </w:tcBorders>
          </w:tcPr>
          <w:p w14:paraId="1016F4C9"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BB977FE"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53D3538" w14:textId="77777777" w:rsidR="00C10645" w:rsidRPr="009B04FC" w:rsidRDefault="00C10645" w:rsidP="00C8241B">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482F9F67"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6030835" w14:textId="77777777" w:rsidR="00C10645" w:rsidRPr="009B04FC" w:rsidRDefault="00C10645" w:rsidP="00C8241B">
            <w:pPr>
              <w:pStyle w:val="TAC"/>
              <w:rPr>
                <w:rFonts w:eastAsia="SimSun"/>
                <w:lang w:val="en-US" w:eastAsia="zh-CN" w:bidi="ar"/>
              </w:rPr>
            </w:pPr>
          </w:p>
        </w:tc>
      </w:tr>
      <w:tr w:rsidR="00C10645" w:rsidRPr="009B04FC" w14:paraId="06AA12FA" w14:textId="77777777" w:rsidTr="00C8241B">
        <w:trPr>
          <w:trHeight w:val="29"/>
        </w:trPr>
        <w:tc>
          <w:tcPr>
            <w:tcW w:w="1859" w:type="dxa"/>
            <w:tcBorders>
              <w:top w:val="nil"/>
              <w:left w:val="single" w:sz="4" w:space="0" w:color="auto"/>
              <w:bottom w:val="nil"/>
              <w:right w:val="single" w:sz="4" w:space="0" w:color="auto"/>
            </w:tcBorders>
          </w:tcPr>
          <w:p w14:paraId="5AA99099"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61D1DF1"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61270A8" w14:textId="77777777" w:rsidR="00C10645" w:rsidRPr="009B04FC" w:rsidRDefault="00C10645" w:rsidP="00C8241B">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5C78A928" w14:textId="77777777" w:rsidR="00C10645" w:rsidRPr="009B04FC" w:rsidRDefault="00C10645" w:rsidP="00C8241B">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BFE525A" w14:textId="77777777" w:rsidR="00C10645" w:rsidRPr="009B04FC" w:rsidRDefault="00C10645" w:rsidP="00C8241B">
            <w:pPr>
              <w:pStyle w:val="TAC"/>
              <w:rPr>
                <w:rFonts w:eastAsia="SimSun"/>
                <w:lang w:val="en-US" w:eastAsia="zh-CN" w:bidi="ar"/>
              </w:rPr>
            </w:pPr>
          </w:p>
        </w:tc>
      </w:tr>
      <w:tr w:rsidR="00C10645" w:rsidRPr="009B04FC" w14:paraId="73EFAA01" w14:textId="77777777" w:rsidTr="00C8241B">
        <w:trPr>
          <w:trHeight w:val="29"/>
        </w:trPr>
        <w:tc>
          <w:tcPr>
            <w:tcW w:w="1859" w:type="dxa"/>
            <w:tcBorders>
              <w:top w:val="single" w:sz="4" w:space="0" w:color="auto"/>
              <w:left w:val="single" w:sz="4" w:space="0" w:color="auto"/>
              <w:bottom w:val="nil"/>
              <w:right w:val="single" w:sz="4" w:space="0" w:color="auto"/>
            </w:tcBorders>
          </w:tcPr>
          <w:p w14:paraId="45A6B0D9" w14:textId="77777777" w:rsidR="00C10645" w:rsidRPr="009B04FC" w:rsidRDefault="00C10645" w:rsidP="00C8241B">
            <w:pPr>
              <w:pStyle w:val="TAC"/>
              <w:rPr>
                <w:rFonts w:eastAsia="SimSun"/>
                <w:lang w:val="en-US" w:eastAsia="zh-CN" w:bidi="ar"/>
              </w:rPr>
            </w:pPr>
            <w:r w:rsidRPr="009B04FC">
              <w:t>CA_n5A-n25(2A)-n66A-n78A</w:t>
            </w:r>
          </w:p>
        </w:tc>
        <w:tc>
          <w:tcPr>
            <w:tcW w:w="1903" w:type="dxa"/>
            <w:tcBorders>
              <w:top w:val="single" w:sz="4" w:space="0" w:color="auto"/>
              <w:left w:val="single" w:sz="4" w:space="0" w:color="auto"/>
              <w:bottom w:val="nil"/>
              <w:right w:val="single" w:sz="4" w:space="0" w:color="auto"/>
            </w:tcBorders>
          </w:tcPr>
          <w:p w14:paraId="26DB5F3B" w14:textId="77777777" w:rsidR="00C10645" w:rsidRPr="009B04FC" w:rsidRDefault="00C10645" w:rsidP="00C8241B">
            <w:pPr>
              <w:pStyle w:val="TAC"/>
              <w:rPr>
                <w:rFonts w:eastAsia="DengXian" w:cs="Arial"/>
                <w:b/>
                <w:szCs w:val="18"/>
                <w:lang w:val="en-US" w:eastAsia="zh-CN"/>
              </w:rPr>
            </w:pPr>
            <w:r w:rsidRPr="009B04FC">
              <w:rPr>
                <w:rFonts w:eastAsia="DengXian" w:cs="Arial"/>
                <w:szCs w:val="18"/>
                <w:lang w:val="en-US" w:eastAsia="zh-CN"/>
              </w:rPr>
              <w:t>CA_n5A-n25A</w:t>
            </w:r>
          </w:p>
          <w:p w14:paraId="48E13193" w14:textId="77777777" w:rsidR="00C10645" w:rsidRPr="009B04FC" w:rsidRDefault="00C10645" w:rsidP="00C8241B">
            <w:pPr>
              <w:pStyle w:val="TAC"/>
              <w:rPr>
                <w:rFonts w:eastAsia="DengXian" w:cs="Arial"/>
                <w:b/>
                <w:szCs w:val="18"/>
                <w:lang w:val="en-US" w:eastAsia="zh-CN"/>
              </w:rPr>
            </w:pPr>
            <w:r w:rsidRPr="009B04FC">
              <w:rPr>
                <w:rFonts w:eastAsia="DengXian" w:cs="Arial"/>
                <w:szCs w:val="18"/>
                <w:lang w:val="en-US" w:eastAsia="zh-CN"/>
              </w:rPr>
              <w:t>CA_n5A-n66A</w:t>
            </w:r>
          </w:p>
          <w:p w14:paraId="0237B7C3" w14:textId="77777777" w:rsidR="00C10645" w:rsidRPr="009B04FC" w:rsidRDefault="00C10645" w:rsidP="00C8241B">
            <w:pPr>
              <w:pStyle w:val="TAC"/>
              <w:rPr>
                <w:rFonts w:eastAsia="DengXian" w:cs="Arial"/>
                <w:b/>
                <w:szCs w:val="18"/>
                <w:lang w:val="en-US" w:eastAsia="zh-CN"/>
              </w:rPr>
            </w:pPr>
            <w:r w:rsidRPr="009B04FC">
              <w:rPr>
                <w:rFonts w:eastAsia="DengXian" w:cs="Arial"/>
                <w:szCs w:val="18"/>
                <w:lang w:val="en-US" w:eastAsia="zh-CN"/>
              </w:rPr>
              <w:t>CA_n5A-n78A</w:t>
            </w:r>
          </w:p>
          <w:p w14:paraId="2E9161C6" w14:textId="77777777" w:rsidR="00C10645" w:rsidRPr="009B04FC" w:rsidRDefault="00C10645" w:rsidP="00C8241B">
            <w:pPr>
              <w:pStyle w:val="TAC"/>
              <w:rPr>
                <w:rFonts w:eastAsia="DengXian" w:cs="Arial"/>
                <w:b/>
                <w:szCs w:val="18"/>
                <w:lang w:val="en-US" w:eastAsia="zh-CN"/>
              </w:rPr>
            </w:pPr>
            <w:r w:rsidRPr="009B04FC">
              <w:rPr>
                <w:rFonts w:eastAsia="DengXian" w:cs="Arial"/>
                <w:szCs w:val="18"/>
                <w:lang w:val="en-US" w:eastAsia="zh-CN"/>
              </w:rPr>
              <w:t>CA_n25A-n66A</w:t>
            </w:r>
          </w:p>
          <w:p w14:paraId="1A60A9AC" w14:textId="77777777" w:rsidR="00C10645" w:rsidRPr="009B04FC" w:rsidRDefault="00C10645" w:rsidP="00C8241B">
            <w:pPr>
              <w:pStyle w:val="TAC"/>
              <w:rPr>
                <w:rFonts w:eastAsia="DengXian" w:cs="Arial"/>
                <w:b/>
                <w:szCs w:val="18"/>
                <w:lang w:val="en-US" w:eastAsia="zh-CN"/>
              </w:rPr>
            </w:pPr>
            <w:r w:rsidRPr="009B04FC">
              <w:rPr>
                <w:rFonts w:eastAsia="DengXian" w:cs="Arial"/>
                <w:szCs w:val="18"/>
                <w:lang w:val="en-US" w:eastAsia="zh-CN"/>
              </w:rPr>
              <w:t>CA_n25A-n78A</w:t>
            </w:r>
          </w:p>
          <w:p w14:paraId="0959F392" w14:textId="77777777" w:rsidR="00C10645" w:rsidRPr="009B04FC" w:rsidRDefault="00C10645" w:rsidP="00C8241B">
            <w:pPr>
              <w:pStyle w:val="TAC"/>
              <w:rPr>
                <w:rFonts w:eastAsia="SimSun"/>
                <w:lang w:val="en-US" w:eastAsia="zh-CN" w:bidi="ar"/>
              </w:rPr>
            </w:pPr>
            <w:r w:rsidRPr="009B04FC">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AE1D179" w14:textId="77777777" w:rsidR="00C10645" w:rsidRPr="009B04FC" w:rsidRDefault="00C10645" w:rsidP="00C8241B">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242DF9F5"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2DAEE2B" w14:textId="77777777" w:rsidR="00C10645" w:rsidRPr="009B04FC" w:rsidRDefault="00C10645" w:rsidP="00C8241B">
            <w:pPr>
              <w:pStyle w:val="TAC"/>
              <w:rPr>
                <w:rFonts w:eastAsia="SimSun"/>
                <w:lang w:val="en-US" w:eastAsia="zh-CN" w:bidi="ar"/>
              </w:rPr>
            </w:pPr>
            <w:r w:rsidRPr="009B04FC">
              <w:rPr>
                <w:rFonts w:eastAsia="SimSun"/>
                <w:lang w:val="en-US" w:eastAsia="zh-CN" w:bidi="ar"/>
              </w:rPr>
              <w:t>0</w:t>
            </w:r>
          </w:p>
        </w:tc>
      </w:tr>
      <w:tr w:rsidR="00C10645" w:rsidRPr="009B04FC" w14:paraId="5FFCB3CB" w14:textId="77777777" w:rsidTr="00C8241B">
        <w:trPr>
          <w:trHeight w:val="29"/>
        </w:trPr>
        <w:tc>
          <w:tcPr>
            <w:tcW w:w="1859" w:type="dxa"/>
            <w:tcBorders>
              <w:top w:val="nil"/>
              <w:left w:val="single" w:sz="4" w:space="0" w:color="auto"/>
              <w:bottom w:val="nil"/>
              <w:right w:val="single" w:sz="4" w:space="0" w:color="auto"/>
            </w:tcBorders>
          </w:tcPr>
          <w:p w14:paraId="4C59E605"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FDA18D2"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CF7034F" w14:textId="77777777" w:rsidR="00C10645" w:rsidRPr="009B04FC" w:rsidRDefault="00C10645" w:rsidP="00C8241B">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0B46D16F" w14:textId="77777777" w:rsidR="00C10645" w:rsidRPr="009B04FC" w:rsidRDefault="00C10645" w:rsidP="00C8241B">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36DD39BC" w14:textId="77777777" w:rsidR="00C10645" w:rsidRPr="009B04FC" w:rsidRDefault="00C10645" w:rsidP="00C8241B">
            <w:pPr>
              <w:pStyle w:val="TAC"/>
              <w:rPr>
                <w:rFonts w:eastAsia="SimSun"/>
                <w:lang w:val="en-US" w:eastAsia="zh-CN" w:bidi="ar"/>
              </w:rPr>
            </w:pPr>
          </w:p>
        </w:tc>
      </w:tr>
      <w:tr w:rsidR="00C10645" w:rsidRPr="009B04FC" w14:paraId="66177FBA" w14:textId="77777777" w:rsidTr="00C8241B">
        <w:trPr>
          <w:trHeight w:val="29"/>
        </w:trPr>
        <w:tc>
          <w:tcPr>
            <w:tcW w:w="1859" w:type="dxa"/>
            <w:tcBorders>
              <w:top w:val="nil"/>
              <w:left w:val="single" w:sz="4" w:space="0" w:color="auto"/>
              <w:bottom w:val="nil"/>
              <w:right w:val="single" w:sz="4" w:space="0" w:color="auto"/>
            </w:tcBorders>
          </w:tcPr>
          <w:p w14:paraId="7C8A4C0F"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094C911"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6F2877D" w14:textId="77777777" w:rsidR="00C10645" w:rsidRPr="009B04FC" w:rsidRDefault="00C10645" w:rsidP="00C8241B">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614498FB"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FADB578" w14:textId="77777777" w:rsidR="00C10645" w:rsidRPr="009B04FC" w:rsidRDefault="00C10645" w:rsidP="00C8241B">
            <w:pPr>
              <w:pStyle w:val="TAC"/>
              <w:rPr>
                <w:rFonts w:eastAsia="SimSun"/>
                <w:lang w:val="en-US" w:eastAsia="zh-CN" w:bidi="ar"/>
              </w:rPr>
            </w:pPr>
          </w:p>
        </w:tc>
      </w:tr>
      <w:tr w:rsidR="00C10645" w:rsidRPr="009B04FC" w14:paraId="3C767A49" w14:textId="77777777" w:rsidTr="00C8241B">
        <w:trPr>
          <w:trHeight w:val="29"/>
        </w:trPr>
        <w:tc>
          <w:tcPr>
            <w:tcW w:w="1859" w:type="dxa"/>
            <w:tcBorders>
              <w:top w:val="nil"/>
              <w:left w:val="single" w:sz="4" w:space="0" w:color="auto"/>
              <w:bottom w:val="nil"/>
              <w:right w:val="single" w:sz="4" w:space="0" w:color="auto"/>
            </w:tcBorders>
          </w:tcPr>
          <w:p w14:paraId="2E8BF92F"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AE34828"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C53F655" w14:textId="77777777" w:rsidR="00C10645" w:rsidRPr="009B04FC" w:rsidRDefault="00C10645" w:rsidP="00C8241B">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0C1DDF84" w14:textId="77777777" w:rsidR="00C10645" w:rsidRPr="009B04FC" w:rsidRDefault="00C10645" w:rsidP="00C8241B">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1148D1D" w14:textId="77777777" w:rsidR="00C10645" w:rsidRPr="009B04FC" w:rsidRDefault="00C10645" w:rsidP="00C8241B">
            <w:pPr>
              <w:pStyle w:val="TAC"/>
              <w:rPr>
                <w:rFonts w:eastAsia="SimSun"/>
                <w:lang w:val="en-US" w:eastAsia="zh-CN" w:bidi="ar"/>
              </w:rPr>
            </w:pPr>
          </w:p>
        </w:tc>
      </w:tr>
      <w:tr w:rsidR="00C10645" w:rsidRPr="009B04FC" w14:paraId="1C68A7BB" w14:textId="77777777" w:rsidTr="00C8241B">
        <w:trPr>
          <w:trHeight w:val="29"/>
        </w:trPr>
        <w:tc>
          <w:tcPr>
            <w:tcW w:w="1859" w:type="dxa"/>
            <w:tcBorders>
              <w:top w:val="single" w:sz="4" w:space="0" w:color="auto"/>
              <w:left w:val="single" w:sz="4" w:space="0" w:color="auto"/>
              <w:bottom w:val="nil"/>
              <w:right w:val="single" w:sz="4" w:space="0" w:color="auto"/>
            </w:tcBorders>
          </w:tcPr>
          <w:p w14:paraId="283E19F6" w14:textId="77777777" w:rsidR="00C10645" w:rsidRPr="009B04FC" w:rsidRDefault="00C10645" w:rsidP="00C8241B">
            <w:pPr>
              <w:pStyle w:val="TAC"/>
              <w:rPr>
                <w:rFonts w:eastAsia="SimSun"/>
                <w:lang w:val="en-US" w:eastAsia="zh-CN" w:bidi="ar"/>
              </w:rPr>
            </w:pPr>
            <w:r w:rsidRPr="009B04FC">
              <w:t>CA_n5A-n25A-n66(2A)-n78A</w:t>
            </w:r>
          </w:p>
        </w:tc>
        <w:tc>
          <w:tcPr>
            <w:tcW w:w="1903" w:type="dxa"/>
            <w:tcBorders>
              <w:top w:val="single" w:sz="4" w:space="0" w:color="auto"/>
              <w:left w:val="single" w:sz="4" w:space="0" w:color="auto"/>
              <w:bottom w:val="nil"/>
              <w:right w:val="single" w:sz="4" w:space="0" w:color="auto"/>
            </w:tcBorders>
          </w:tcPr>
          <w:p w14:paraId="7176CB3B" w14:textId="77777777" w:rsidR="00C10645" w:rsidRPr="009B04FC" w:rsidRDefault="00C10645" w:rsidP="00C8241B">
            <w:pPr>
              <w:pStyle w:val="TAC"/>
              <w:rPr>
                <w:rFonts w:eastAsia="DengXian" w:cs="Arial"/>
                <w:b/>
                <w:szCs w:val="18"/>
                <w:lang w:val="en-US" w:eastAsia="zh-CN"/>
              </w:rPr>
            </w:pPr>
            <w:r w:rsidRPr="009B04FC">
              <w:rPr>
                <w:rFonts w:eastAsia="DengXian" w:cs="Arial"/>
                <w:szCs w:val="18"/>
                <w:lang w:val="en-US" w:eastAsia="zh-CN"/>
              </w:rPr>
              <w:t>CA_n5A-n25A</w:t>
            </w:r>
          </w:p>
          <w:p w14:paraId="755F809B" w14:textId="77777777" w:rsidR="00C10645" w:rsidRPr="009B04FC" w:rsidRDefault="00C10645" w:rsidP="00C8241B">
            <w:pPr>
              <w:pStyle w:val="TAC"/>
              <w:rPr>
                <w:rFonts w:eastAsia="DengXian" w:cs="Arial"/>
                <w:b/>
                <w:szCs w:val="18"/>
                <w:lang w:val="en-US" w:eastAsia="zh-CN"/>
              </w:rPr>
            </w:pPr>
            <w:r w:rsidRPr="009B04FC">
              <w:rPr>
                <w:rFonts w:eastAsia="DengXian" w:cs="Arial"/>
                <w:szCs w:val="18"/>
                <w:lang w:val="en-US" w:eastAsia="zh-CN"/>
              </w:rPr>
              <w:t>CA_n5A-n66A</w:t>
            </w:r>
          </w:p>
          <w:p w14:paraId="6BD5A2FB" w14:textId="77777777" w:rsidR="00C10645" w:rsidRPr="009B04FC" w:rsidRDefault="00C10645" w:rsidP="00C8241B">
            <w:pPr>
              <w:pStyle w:val="TAC"/>
              <w:rPr>
                <w:rFonts w:eastAsia="DengXian" w:cs="Arial"/>
                <w:b/>
                <w:szCs w:val="18"/>
                <w:lang w:val="en-US" w:eastAsia="zh-CN"/>
              </w:rPr>
            </w:pPr>
            <w:r w:rsidRPr="009B04FC">
              <w:rPr>
                <w:rFonts w:eastAsia="DengXian" w:cs="Arial"/>
                <w:szCs w:val="18"/>
                <w:lang w:val="en-US" w:eastAsia="zh-CN"/>
              </w:rPr>
              <w:t>CA_n5A-n78A</w:t>
            </w:r>
          </w:p>
          <w:p w14:paraId="7DDA6DF1" w14:textId="77777777" w:rsidR="00C10645" w:rsidRPr="009B04FC" w:rsidRDefault="00C10645" w:rsidP="00C8241B">
            <w:pPr>
              <w:pStyle w:val="TAC"/>
              <w:rPr>
                <w:rFonts w:eastAsia="DengXian" w:cs="Arial"/>
                <w:b/>
                <w:szCs w:val="18"/>
                <w:lang w:val="en-US" w:eastAsia="zh-CN"/>
              </w:rPr>
            </w:pPr>
            <w:r w:rsidRPr="009B04FC">
              <w:rPr>
                <w:rFonts w:eastAsia="DengXian" w:cs="Arial"/>
                <w:szCs w:val="18"/>
                <w:lang w:val="en-US" w:eastAsia="zh-CN"/>
              </w:rPr>
              <w:t>CA_n25A-n66A</w:t>
            </w:r>
          </w:p>
          <w:p w14:paraId="3FB8B302" w14:textId="77777777" w:rsidR="00C10645" w:rsidRPr="009B04FC" w:rsidRDefault="00C10645" w:rsidP="00C8241B">
            <w:pPr>
              <w:pStyle w:val="TAC"/>
              <w:rPr>
                <w:rFonts w:eastAsia="DengXian" w:cs="Arial"/>
                <w:b/>
                <w:szCs w:val="18"/>
                <w:lang w:val="en-US" w:eastAsia="zh-CN"/>
              </w:rPr>
            </w:pPr>
            <w:r w:rsidRPr="009B04FC">
              <w:rPr>
                <w:rFonts w:eastAsia="DengXian" w:cs="Arial"/>
                <w:szCs w:val="18"/>
                <w:lang w:val="en-US" w:eastAsia="zh-CN"/>
              </w:rPr>
              <w:t>CA_n25A-n78A</w:t>
            </w:r>
          </w:p>
          <w:p w14:paraId="2BB82254" w14:textId="77777777" w:rsidR="00C10645" w:rsidRPr="009B04FC" w:rsidRDefault="00C10645" w:rsidP="00C8241B">
            <w:pPr>
              <w:pStyle w:val="TAC"/>
              <w:rPr>
                <w:rFonts w:eastAsia="SimSun"/>
                <w:lang w:val="en-US" w:eastAsia="zh-CN" w:bidi="ar"/>
              </w:rPr>
            </w:pPr>
            <w:r w:rsidRPr="009B04FC">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209B8BF" w14:textId="77777777" w:rsidR="00C10645" w:rsidRPr="009B04FC" w:rsidRDefault="00C10645" w:rsidP="00C8241B">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5A01551F"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02B6905" w14:textId="77777777" w:rsidR="00C10645" w:rsidRPr="009B04FC" w:rsidRDefault="00C10645" w:rsidP="00C8241B">
            <w:pPr>
              <w:pStyle w:val="TAC"/>
              <w:rPr>
                <w:rFonts w:eastAsia="SimSun"/>
                <w:lang w:val="en-US" w:eastAsia="zh-CN" w:bidi="ar"/>
              </w:rPr>
            </w:pPr>
            <w:r w:rsidRPr="009B04FC">
              <w:rPr>
                <w:rFonts w:eastAsia="SimSun"/>
                <w:lang w:val="en-US" w:eastAsia="zh-CN" w:bidi="ar"/>
              </w:rPr>
              <w:t>0</w:t>
            </w:r>
          </w:p>
        </w:tc>
      </w:tr>
      <w:tr w:rsidR="00C10645" w:rsidRPr="009B04FC" w14:paraId="575E4E70" w14:textId="77777777" w:rsidTr="00C8241B">
        <w:trPr>
          <w:trHeight w:val="29"/>
        </w:trPr>
        <w:tc>
          <w:tcPr>
            <w:tcW w:w="1859" w:type="dxa"/>
            <w:tcBorders>
              <w:top w:val="nil"/>
              <w:left w:val="single" w:sz="4" w:space="0" w:color="auto"/>
              <w:bottom w:val="nil"/>
              <w:right w:val="single" w:sz="4" w:space="0" w:color="auto"/>
            </w:tcBorders>
          </w:tcPr>
          <w:p w14:paraId="75F76C46"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3001C2A0"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E943E14" w14:textId="77777777" w:rsidR="00C10645" w:rsidRPr="009B04FC" w:rsidRDefault="00C10645" w:rsidP="00C8241B">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281E69D2"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1CE6DFD" w14:textId="77777777" w:rsidR="00C10645" w:rsidRPr="009B04FC" w:rsidRDefault="00C10645" w:rsidP="00C8241B">
            <w:pPr>
              <w:pStyle w:val="TAC"/>
              <w:rPr>
                <w:rFonts w:eastAsia="SimSun"/>
                <w:lang w:val="en-US" w:eastAsia="zh-CN" w:bidi="ar"/>
              </w:rPr>
            </w:pPr>
          </w:p>
        </w:tc>
      </w:tr>
      <w:tr w:rsidR="00C10645" w:rsidRPr="009B04FC" w14:paraId="3AAAB992" w14:textId="77777777" w:rsidTr="00C8241B">
        <w:trPr>
          <w:trHeight w:val="29"/>
        </w:trPr>
        <w:tc>
          <w:tcPr>
            <w:tcW w:w="1859" w:type="dxa"/>
            <w:tcBorders>
              <w:top w:val="nil"/>
              <w:left w:val="single" w:sz="4" w:space="0" w:color="auto"/>
              <w:bottom w:val="nil"/>
              <w:right w:val="single" w:sz="4" w:space="0" w:color="auto"/>
            </w:tcBorders>
          </w:tcPr>
          <w:p w14:paraId="57F3FC1F"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461C1E82"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FCB349F" w14:textId="77777777" w:rsidR="00C10645" w:rsidRPr="009B04FC" w:rsidRDefault="00C10645" w:rsidP="00C8241B">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71AE97F8" w14:textId="77777777" w:rsidR="00C10645" w:rsidRPr="009B04FC" w:rsidRDefault="00C10645" w:rsidP="00C8241B">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5208E7A0" w14:textId="77777777" w:rsidR="00C10645" w:rsidRPr="009B04FC" w:rsidRDefault="00C10645" w:rsidP="00C8241B">
            <w:pPr>
              <w:pStyle w:val="TAC"/>
              <w:rPr>
                <w:rFonts w:eastAsia="SimSun"/>
                <w:lang w:val="en-US" w:eastAsia="zh-CN" w:bidi="ar"/>
              </w:rPr>
            </w:pPr>
          </w:p>
        </w:tc>
      </w:tr>
      <w:tr w:rsidR="00C10645" w:rsidRPr="009B04FC" w14:paraId="0E28331F" w14:textId="77777777" w:rsidTr="00C8241B">
        <w:trPr>
          <w:trHeight w:val="29"/>
        </w:trPr>
        <w:tc>
          <w:tcPr>
            <w:tcW w:w="1859" w:type="dxa"/>
            <w:tcBorders>
              <w:top w:val="nil"/>
              <w:left w:val="single" w:sz="4" w:space="0" w:color="auto"/>
              <w:bottom w:val="nil"/>
              <w:right w:val="single" w:sz="4" w:space="0" w:color="auto"/>
            </w:tcBorders>
          </w:tcPr>
          <w:p w14:paraId="429DE4B7"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3E5C0FAE"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CD25FD3" w14:textId="77777777" w:rsidR="00C10645" w:rsidRPr="009B04FC" w:rsidRDefault="00C10645" w:rsidP="00C8241B">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5DB304C8" w14:textId="77777777" w:rsidR="00C10645" w:rsidRPr="009B04FC" w:rsidRDefault="00C10645" w:rsidP="00C8241B">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7CB527C" w14:textId="77777777" w:rsidR="00C10645" w:rsidRPr="009B04FC" w:rsidRDefault="00C10645" w:rsidP="00C8241B">
            <w:pPr>
              <w:pStyle w:val="TAC"/>
              <w:rPr>
                <w:rFonts w:eastAsia="SimSun"/>
                <w:lang w:val="en-US" w:eastAsia="zh-CN" w:bidi="ar"/>
              </w:rPr>
            </w:pPr>
          </w:p>
        </w:tc>
      </w:tr>
      <w:tr w:rsidR="00C10645" w:rsidRPr="009B04FC" w14:paraId="1526FFBC" w14:textId="77777777" w:rsidTr="00C8241B">
        <w:trPr>
          <w:trHeight w:val="29"/>
        </w:trPr>
        <w:tc>
          <w:tcPr>
            <w:tcW w:w="1859" w:type="dxa"/>
            <w:tcBorders>
              <w:top w:val="single" w:sz="4" w:space="0" w:color="auto"/>
              <w:left w:val="single" w:sz="4" w:space="0" w:color="auto"/>
              <w:bottom w:val="nil"/>
              <w:right w:val="single" w:sz="4" w:space="0" w:color="auto"/>
            </w:tcBorders>
          </w:tcPr>
          <w:p w14:paraId="373DD818" w14:textId="77777777" w:rsidR="00C10645" w:rsidRPr="009B04FC" w:rsidRDefault="00C10645" w:rsidP="00C8241B">
            <w:pPr>
              <w:pStyle w:val="TAC"/>
              <w:rPr>
                <w:rFonts w:eastAsia="SimSun"/>
                <w:lang w:val="en-US" w:eastAsia="zh-CN" w:bidi="ar"/>
              </w:rPr>
            </w:pPr>
            <w:r w:rsidRPr="009B04FC">
              <w:t>CA_n5A-n25A-n66A-n78(2A)</w:t>
            </w:r>
          </w:p>
        </w:tc>
        <w:tc>
          <w:tcPr>
            <w:tcW w:w="1903" w:type="dxa"/>
            <w:tcBorders>
              <w:top w:val="single" w:sz="4" w:space="0" w:color="auto"/>
              <w:left w:val="single" w:sz="4" w:space="0" w:color="auto"/>
              <w:bottom w:val="nil"/>
              <w:right w:val="single" w:sz="4" w:space="0" w:color="auto"/>
            </w:tcBorders>
          </w:tcPr>
          <w:p w14:paraId="5A97F486" w14:textId="77777777" w:rsidR="00C10645" w:rsidRPr="009B04FC" w:rsidRDefault="00C10645" w:rsidP="00C8241B">
            <w:pPr>
              <w:pStyle w:val="TAC"/>
              <w:rPr>
                <w:rFonts w:eastAsia="DengXian" w:cs="Arial"/>
                <w:szCs w:val="18"/>
                <w:lang w:val="en-US" w:eastAsia="zh-CN"/>
              </w:rPr>
            </w:pPr>
            <w:r w:rsidRPr="009B04FC">
              <w:rPr>
                <w:rFonts w:eastAsia="DengXian" w:cs="Arial"/>
                <w:szCs w:val="18"/>
                <w:lang w:val="en-US" w:eastAsia="zh-CN"/>
              </w:rPr>
              <w:t>CA_n5A-n25A</w:t>
            </w:r>
          </w:p>
          <w:p w14:paraId="128C906C" w14:textId="77777777" w:rsidR="00C10645" w:rsidRPr="009B04FC" w:rsidRDefault="00C10645" w:rsidP="00C8241B">
            <w:pPr>
              <w:pStyle w:val="TAC"/>
              <w:rPr>
                <w:rFonts w:eastAsia="DengXian" w:cs="Arial"/>
                <w:szCs w:val="18"/>
                <w:lang w:val="en-US" w:eastAsia="zh-CN"/>
              </w:rPr>
            </w:pPr>
            <w:r w:rsidRPr="009B04FC">
              <w:rPr>
                <w:rFonts w:eastAsia="DengXian" w:cs="Arial"/>
                <w:szCs w:val="18"/>
                <w:lang w:val="en-US" w:eastAsia="zh-CN"/>
              </w:rPr>
              <w:t>CA_n5A-n66A</w:t>
            </w:r>
          </w:p>
          <w:p w14:paraId="358D4D9C" w14:textId="77777777" w:rsidR="00C10645" w:rsidRPr="009B04FC" w:rsidRDefault="00C10645" w:rsidP="00C8241B">
            <w:pPr>
              <w:pStyle w:val="TAC"/>
              <w:rPr>
                <w:rFonts w:eastAsia="DengXian" w:cs="Arial"/>
                <w:szCs w:val="18"/>
                <w:lang w:val="en-US" w:eastAsia="zh-CN"/>
              </w:rPr>
            </w:pPr>
            <w:r w:rsidRPr="009B04FC">
              <w:rPr>
                <w:rFonts w:eastAsia="DengXian" w:cs="Arial"/>
                <w:szCs w:val="18"/>
                <w:lang w:val="en-US" w:eastAsia="zh-CN"/>
              </w:rPr>
              <w:t>CA_n5A-n78A</w:t>
            </w:r>
          </w:p>
          <w:p w14:paraId="08E7335D" w14:textId="77777777" w:rsidR="00C10645" w:rsidRPr="009B04FC" w:rsidRDefault="00C10645" w:rsidP="00C8241B">
            <w:pPr>
              <w:pStyle w:val="TAC"/>
              <w:rPr>
                <w:rFonts w:eastAsia="DengXian" w:cs="Arial"/>
                <w:szCs w:val="18"/>
                <w:lang w:val="en-US" w:eastAsia="zh-CN"/>
              </w:rPr>
            </w:pPr>
            <w:r w:rsidRPr="009B04FC">
              <w:rPr>
                <w:rFonts w:eastAsia="DengXian" w:cs="Arial"/>
                <w:szCs w:val="18"/>
                <w:lang w:val="en-US" w:eastAsia="zh-CN"/>
              </w:rPr>
              <w:t>CA_n25A-n66A</w:t>
            </w:r>
          </w:p>
          <w:p w14:paraId="28AA3A86" w14:textId="77777777" w:rsidR="00C10645" w:rsidRPr="009B04FC" w:rsidRDefault="00C10645" w:rsidP="00C8241B">
            <w:pPr>
              <w:pStyle w:val="TAC"/>
              <w:rPr>
                <w:rFonts w:eastAsia="DengXian" w:cs="Arial"/>
                <w:szCs w:val="18"/>
                <w:lang w:val="en-US" w:eastAsia="zh-CN"/>
              </w:rPr>
            </w:pPr>
            <w:r w:rsidRPr="009B04FC">
              <w:rPr>
                <w:rFonts w:eastAsia="DengXian" w:cs="Arial"/>
                <w:szCs w:val="18"/>
                <w:lang w:val="en-US" w:eastAsia="zh-CN"/>
              </w:rPr>
              <w:t>CA_n25A-n78A</w:t>
            </w:r>
          </w:p>
          <w:p w14:paraId="2593E1F3" w14:textId="77777777" w:rsidR="00C10645" w:rsidRPr="009B04FC" w:rsidRDefault="00C10645" w:rsidP="00C8241B">
            <w:pPr>
              <w:pStyle w:val="TAC"/>
              <w:rPr>
                <w:rFonts w:eastAsia="SimSun"/>
                <w:lang w:val="en-US" w:eastAsia="zh-CN" w:bidi="ar"/>
              </w:rPr>
            </w:pPr>
            <w:r w:rsidRPr="009B04FC">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54FF4C1" w14:textId="77777777" w:rsidR="00C10645" w:rsidRPr="009B04FC" w:rsidRDefault="00C10645" w:rsidP="00C8241B">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576D62E8"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A785379" w14:textId="77777777" w:rsidR="00C10645" w:rsidRPr="009B04FC" w:rsidRDefault="00C10645" w:rsidP="00C8241B">
            <w:pPr>
              <w:pStyle w:val="TAC"/>
              <w:rPr>
                <w:rFonts w:eastAsia="SimSun"/>
                <w:lang w:val="en-US" w:eastAsia="zh-CN" w:bidi="ar"/>
              </w:rPr>
            </w:pPr>
            <w:r w:rsidRPr="009B04FC">
              <w:rPr>
                <w:rFonts w:eastAsia="SimSun"/>
                <w:lang w:val="en-US" w:eastAsia="zh-CN" w:bidi="ar"/>
              </w:rPr>
              <w:t>0</w:t>
            </w:r>
          </w:p>
        </w:tc>
      </w:tr>
      <w:tr w:rsidR="00C10645" w:rsidRPr="009B04FC" w14:paraId="2AF7E5E2" w14:textId="77777777" w:rsidTr="00C8241B">
        <w:trPr>
          <w:trHeight w:val="29"/>
        </w:trPr>
        <w:tc>
          <w:tcPr>
            <w:tcW w:w="1859" w:type="dxa"/>
            <w:tcBorders>
              <w:top w:val="nil"/>
              <w:left w:val="single" w:sz="4" w:space="0" w:color="auto"/>
              <w:bottom w:val="nil"/>
              <w:right w:val="single" w:sz="4" w:space="0" w:color="auto"/>
            </w:tcBorders>
          </w:tcPr>
          <w:p w14:paraId="142D7A4F"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2FB9E637"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9C1AAB2" w14:textId="77777777" w:rsidR="00C10645" w:rsidRPr="009B04FC" w:rsidRDefault="00C10645" w:rsidP="00C8241B">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65BE128E"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7DAABA6" w14:textId="77777777" w:rsidR="00C10645" w:rsidRPr="009B04FC" w:rsidRDefault="00C10645" w:rsidP="00C8241B">
            <w:pPr>
              <w:pStyle w:val="TAC"/>
              <w:rPr>
                <w:rFonts w:eastAsia="SimSun"/>
                <w:lang w:val="en-US" w:eastAsia="zh-CN" w:bidi="ar"/>
              </w:rPr>
            </w:pPr>
          </w:p>
        </w:tc>
      </w:tr>
      <w:tr w:rsidR="00C10645" w:rsidRPr="009B04FC" w14:paraId="771E724C" w14:textId="77777777" w:rsidTr="00C8241B">
        <w:trPr>
          <w:trHeight w:val="29"/>
        </w:trPr>
        <w:tc>
          <w:tcPr>
            <w:tcW w:w="1859" w:type="dxa"/>
            <w:tcBorders>
              <w:top w:val="nil"/>
              <w:left w:val="single" w:sz="4" w:space="0" w:color="auto"/>
              <w:bottom w:val="nil"/>
              <w:right w:val="single" w:sz="4" w:space="0" w:color="auto"/>
            </w:tcBorders>
          </w:tcPr>
          <w:p w14:paraId="033ADC22"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041BAD57"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4D5A3CC" w14:textId="77777777" w:rsidR="00C10645" w:rsidRPr="009B04FC" w:rsidRDefault="00C10645" w:rsidP="00C8241B">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02F994A2"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BC7B2AD" w14:textId="77777777" w:rsidR="00C10645" w:rsidRPr="009B04FC" w:rsidRDefault="00C10645" w:rsidP="00C8241B">
            <w:pPr>
              <w:pStyle w:val="TAC"/>
              <w:rPr>
                <w:rFonts w:eastAsia="SimSun"/>
                <w:lang w:val="en-US" w:eastAsia="zh-CN" w:bidi="ar"/>
              </w:rPr>
            </w:pPr>
          </w:p>
        </w:tc>
      </w:tr>
      <w:tr w:rsidR="00C10645" w:rsidRPr="009B04FC" w14:paraId="59784794" w14:textId="77777777" w:rsidTr="00C8241B">
        <w:trPr>
          <w:trHeight w:val="29"/>
        </w:trPr>
        <w:tc>
          <w:tcPr>
            <w:tcW w:w="1859" w:type="dxa"/>
            <w:tcBorders>
              <w:top w:val="nil"/>
              <w:left w:val="single" w:sz="4" w:space="0" w:color="auto"/>
              <w:bottom w:val="nil"/>
              <w:right w:val="single" w:sz="4" w:space="0" w:color="auto"/>
            </w:tcBorders>
          </w:tcPr>
          <w:p w14:paraId="6613C5CB"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1F97E413"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11572E3" w14:textId="77777777" w:rsidR="00C10645" w:rsidRPr="009B04FC" w:rsidRDefault="00C10645" w:rsidP="00C8241B">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4EE53AF7" w14:textId="77777777" w:rsidR="00C10645" w:rsidRPr="009B04FC" w:rsidRDefault="00C10645" w:rsidP="00C8241B">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4B140107" w14:textId="77777777" w:rsidR="00C10645" w:rsidRPr="009B04FC" w:rsidRDefault="00C10645" w:rsidP="00C8241B">
            <w:pPr>
              <w:pStyle w:val="TAC"/>
              <w:rPr>
                <w:rFonts w:eastAsia="SimSun"/>
                <w:lang w:val="en-US" w:eastAsia="zh-CN" w:bidi="ar"/>
              </w:rPr>
            </w:pPr>
          </w:p>
        </w:tc>
      </w:tr>
      <w:tr w:rsidR="00C10645" w:rsidRPr="009B04FC" w14:paraId="7FE87B60" w14:textId="77777777" w:rsidTr="00C8241B">
        <w:trPr>
          <w:trHeight w:val="29"/>
        </w:trPr>
        <w:tc>
          <w:tcPr>
            <w:tcW w:w="1859" w:type="dxa"/>
            <w:tcBorders>
              <w:top w:val="single" w:sz="4" w:space="0" w:color="auto"/>
              <w:left w:val="single" w:sz="4" w:space="0" w:color="auto"/>
              <w:bottom w:val="nil"/>
              <w:right w:val="single" w:sz="4" w:space="0" w:color="auto"/>
            </w:tcBorders>
          </w:tcPr>
          <w:p w14:paraId="765ED107" w14:textId="77777777" w:rsidR="00C10645" w:rsidRPr="009B04FC" w:rsidRDefault="00C10645" w:rsidP="00C8241B">
            <w:pPr>
              <w:pStyle w:val="TAC"/>
            </w:pPr>
            <w:r w:rsidRPr="009B04FC">
              <w:t>CA_n5A-n25(2A)-n66(2A)-n78A</w:t>
            </w:r>
          </w:p>
          <w:p w14:paraId="2E85F8B3" w14:textId="77777777" w:rsidR="00C10645" w:rsidRPr="009B04FC" w:rsidRDefault="00C10645" w:rsidP="00C8241B">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64A2A7F1" w14:textId="77777777" w:rsidR="00C10645" w:rsidRPr="009B04FC" w:rsidRDefault="00C10645" w:rsidP="00C8241B">
            <w:pPr>
              <w:pStyle w:val="TAC"/>
              <w:rPr>
                <w:rFonts w:eastAsia="DengXian" w:cs="Arial"/>
                <w:szCs w:val="18"/>
                <w:lang w:val="en-US" w:eastAsia="zh-CN"/>
              </w:rPr>
            </w:pPr>
            <w:r w:rsidRPr="009B04FC">
              <w:rPr>
                <w:rFonts w:eastAsia="DengXian" w:cs="Arial"/>
                <w:szCs w:val="18"/>
                <w:lang w:val="en-US" w:eastAsia="zh-CN"/>
              </w:rPr>
              <w:t>CA_n5A-n25A</w:t>
            </w:r>
          </w:p>
          <w:p w14:paraId="4F11BC3D" w14:textId="77777777" w:rsidR="00C10645" w:rsidRPr="009B04FC" w:rsidRDefault="00C10645" w:rsidP="00C8241B">
            <w:pPr>
              <w:pStyle w:val="TAC"/>
              <w:rPr>
                <w:rFonts w:eastAsia="DengXian" w:cs="Arial"/>
                <w:szCs w:val="18"/>
                <w:lang w:val="en-US" w:eastAsia="zh-CN"/>
              </w:rPr>
            </w:pPr>
            <w:r w:rsidRPr="009B04FC">
              <w:rPr>
                <w:rFonts w:eastAsia="DengXian" w:cs="Arial"/>
                <w:szCs w:val="18"/>
                <w:lang w:val="en-US" w:eastAsia="zh-CN"/>
              </w:rPr>
              <w:t>CA_n5A-n66A</w:t>
            </w:r>
          </w:p>
          <w:p w14:paraId="766F5B61" w14:textId="77777777" w:rsidR="00C10645" w:rsidRPr="009B04FC" w:rsidRDefault="00C10645" w:rsidP="00C8241B">
            <w:pPr>
              <w:pStyle w:val="TAC"/>
              <w:rPr>
                <w:rFonts w:eastAsia="DengXian" w:cs="Arial"/>
                <w:szCs w:val="18"/>
                <w:lang w:val="en-US" w:eastAsia="zh-CN"/>
              </w:rPr>
            </w:pPr>
            <w:r w:rsidRPr="009B04FC">
              <w:rPr>
                <w:rFonts w:eastAsia="DengXian" w:cs="Arial"/>
                <w:szCs w:val="18"/>
                <w:lang w:val="en-US" w:eastAsia="zh-CN"/>
              </w:rPr>
              <w:t>CA_n5A-n78A</w:t>
            </w:r>
          </w:p>
          <w:p w14:paraId="291195AC" w14:textId="77777777" w:rsidR="00C10645" w:rsidRPr="009B04FC" w:rsidRDefault="00C10645" w:rsidP="00C8241B">
            <w:pPr>
              <w:pStyle w:val="TAC"/>
              <w:rPr>
                <w:rFonts w:eastAsia="DengXian" w:cs="Arial"/>
                <w:szCs w:val="18"/>
                <w:lang w:val="en-US" w:eastAsia="zh-CN"/>
              </w:rPr>
            </w:pPr>
            <w:r w:rsidRPr="009B04FC">
              <w:rPr>
                <w:rFonts w:eastAsia="DengXian" w:cs="Arial"/>
                <w:szCs w:val="18"/>
                <w:lang w:val="en-US" w:eastAsia="zh-CN"/>
              </w:rPr>
              <w:t>CA_n25A-n66A</w:t>
            </w:r>
          </w:p>
          <w:p w14:paraId="22A79DA9" w14:textId="77777777" w:rsidR="00C10645" w:rsidRPr="009B04FC" w:rsidRDefault="00C10645" w:rsidP="00C8241B">
            <w:pPr>
              <w:pStyle w:val="TAC"/>
              <w:rPr>
                <w:rFonts w:eastAsia="DengXian" w:cs="Arial"/>
                <w:szCs w:val="18"/>
                <w:lang w:val="en-US" w:eastAsia="zh-CN"/>
              </w:rPr>
            </w:pPr>
            <w:r w:rsidRPr="009B04FC">
              <w:rPr>
                <w:rFonts w:eastAsia="DengXian" w:cs="Arial"/>
                <w:szCs w:val="18"/>
                <w:lang w:val="en-US" w:eastAsia="zh-CN"/>
              </w:rPr>
              <w:t>CA_n25A-n78A</w:t>
            </w:r>
          </w:p>
          <w:p w14:paraId="13581C63" w14:textId="77777777" w:rsidR="00C10645" w:rsidRPr="009B04FC" w:rsidRDefault="00C10645" w:rsidP="00C8241B">
            <w:pPr>
              <w:pStyle w:val="TAC"/>
              <w:rPr>
                <w:rFonts w:eastAsia="SimSun"/>
                <w:lang w:val="en-US" w:eastAsia="zh-CN" w:bidi="ar"/>
              </w:rPr>
            </w:pPr>
            <w:r w:rsidRPr="009B04FC">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645BA16" w14:textId="77777777" w:rsidR="00C10645" w:rsidRPr="009B04FC" w:rsidRDefault="00C10645" w:rsidP="00C8241B">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2C00B9B5"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2E114D2" w14:textId="77777777" w:rsidR="00C10645" w:rsidRPr="009B04FC" w:rsidRDefault="00C10645" w:rsidP="00C8241B">
            <w:pPr>
              <w:pStyle w:val="TAC"/>
              <w:rPr>
                <w:rFonts w:eastAsia="SimSun"/>
                <w:lang w:val="en-US" w:eastAsia="zh-CN" w:bidi="ar"/>
              </w:rPr>
            </w:pPr>
            <w:r w:rsidRPr="009B04FC">
              <w:rPr>
                <w:rFonts w:eastAsia="SimSun"/>
                <w:lang w:val="en-US" w:eastAsia="zh-CN" w:bidi="ar"/>
              </w:rPr>
              <w:t>0</w:t>
            </w:r>
          </w:p>
        </w:tc>
      </w:tr>
      <w:tr w:rsidR="00C10645" w:rsidRPr="009B04FC" w14:paraId="515A61B2" w14:textId="77777777" w:rsidTr="00C8241B">
        <w:trPr>
          <w:trHeight w:val="29"/>
        </w:trPr>
        <w:tc>
          <w:tcPr>
            <w:tcW w:w="1859" w:type="dxa"/>
            <w:tcBorders>
              <w:top w:val="nil"/>
              <w:left w:val="single" w:sz="4" w:space="0" w:color="auto"/>
              <w:bottom w:val="nil"/>
              <w:right w:val="single" w:sz="4" w:space="0" w:color="auto"/>
            </w:tcBorders>
          </w:tcPr>
          <w:p w14:paraId="14D20FD5"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9B61EE4"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ACBF9BA" w14:textId="77777777" w:rsidR="00C10645" w:rsidRPr="009B04FC" w:rsidRDefault="00C10645" w:rsidP="00C8241B">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3E3839CD" w14:textId="77777777" w:rsidR="00C10645" w:rsidRPr="009B04FC" w:rsidRDefault="00C10645" w:rsidP="00C8241B">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0E0E302A" w14:textId="77777777" w:rsidR="00C10645" w:rsidRPr="009B04FC" w:rsidRDefault="00C10645" w:rsidP="00C8241B">
            <w:pPr>
              <w:pStyle w:val="TAC"/>
              <w:rPr>
                <w:rFonts w:eastAsia="SimSun"/>
                <w:lang w:val="en-US" w:eastAsia="zh-CN" w:bidi="ar"/>
              </w:rPr>
            </w:pPr>
          </w:p>
        </w:tc>
      </w:tr>
      <w:tr w:rsidR="00C10645" w:rsidRPr="009B04FC" w14:paraId="4731FDBB" w14:textId="77777777" w:rsidTr="00C8241B">
        <w:trPr>
          <w:trHeight w:val="29"/>
        </w:trPr>
        <w:tc>
          <w:tcPr>
            <w:tcW w:w="1859" w:type="dxa"/>
            <w:tcBorders>
              <w:top w:val="nil"/>
              <w:left w:val="single" w:sz="4" w:space="0" w:color="auto"/>
              <w:bottom w:val="nil"/>
              <w:right w:val="single" w:sz="4" w:space="0" w:color="auto"/>
            </w:tcBorders>
          </w:tcPr>
          <w:p w14:paraId="1362CA79"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FFE5182"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A89C1FD" w14:textId="77777777" w:rsidR="00C10645" w:rsidRPr="009B04FC" w:rsidRDefault="00C10645" w:rsidP="00C8241B">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41E3F7FA" w14:textId="77777777" w:rsidR="00C10645" w:rsidRPr="009B04FC" w:rsidRDefault="00C10645" w:rsidP="00C8241B">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61AD0F54" w14:textId="77777777" w:rsidR="00C10645" w:rsidRPr="009B04FC" w:rsidRDefault="00C10645" w:rsidP="00C8241B">
            <w:pPr>
              <w:pStyle w:val="TAC"/>
              <w:rPr>
                <w:rFonts w:eastAsia="SimSun"/>
                <w:lang w:val="en-US" w:eastAsia="zh-CN" w:bidi="ar"/>
              </w:rPr>
            </w:pPr>
          </w:p>
        </w:tc>
      </w:tr>
      <w:tr w:rsidR="00C10645" w:rsidRPr="009B04FC" w14:paraId="073B6281" w14:textId="77777777" w:rsidTr="00C8241B">
        <w:trPr>
          <w:trHeight w:val="29"/>
        </w:trPr>
        <w:tc>
          <w:tcPr>
            <w:tcW w:w="1859" w:type="dxa"/>
            <w:tcBorders>
              <w:top w:val="nil"/>
              <w:left w:val="single" w:sz="4" w:space="0" w:color="auto"/>
              <w:bottom w:val="nil"/>
              <w:right w:val="single" w:sz="4" w:space="0" w:color="auto"/>
            </w:tcBorders>
          </w:tcPr>
          <w:p w14:paraId="63DFBE35"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990D7D7"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4B50BC0" w14:textId="77777777" w:rsidR="00C10645" w:rsidRPr="009B04FC" w:rsidRDefault="00C10645" w:rsidP="00C8241B">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1090AAE1" w14:textId="77777777" w:rsidR="00C10645" w:rsidRPr="009B04FC" w:rsidRDefault="00C10645" w:rsidP="00C8241B">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8F84352" w14:textId="77777777" w:rsidR="00C10645" w:rsidRPr="009B04FC" w:rsidRDefault="00C10645" w:rsidP="00C8241B">
            <w:pPr>
              <w:pStyle w:val="TAC"/>
              <w:rPr>
                <w:rFonts w:eastAsia="SimSun"/>
                <w:lang w:val="en-US" w:eastAsia="zh-CN" w:bidi="ar"/>
              </w:rPr>
            </w:pPr>
          </w:p>
        </w:tc>
      </w:tr>
      <w:tr w:rsidR="00C10645" w:rsidRPr="009B04FC" w14:paraId="53D9679D" w14:textId="77777777" w:rsidTr="00C8241B">
        <w:trPr>
          <w:trHeight w:val="29"/>
        </w:trPr>
        <w:tc>
          <w:tcPr>
            <w:tcW w:w="1859" w:type="dxa"/>
            <w:tcBorders>
              <w:top w:val="single" w:sz="4" w:space="0" w:color="auto"/>
              <w:left w:val="single" w:sz="4" w:space="0" w:color="auto"/>
              <w:bottom w:val="nil"/>
              <w:right w:val="single" w:sz="4" w:space="0" w:color="auto"/>
            </w:tcBorders>
          </w:tcPr>
          <w:p w14:paraId="0C3EADCE" w14:textId="77777777" w:rsidR="00C10645" w:rsidRPr="009B04FC" w:rsidRDefault="00C10645" w:rsidP="00C8241B">
            <w:pPr>
              <w:pStyle w:val="TAC"/>
              <w:rPr>
                <w:rFonts w:eastAsia="SimSun"/>
                <w:lang w:val="en-US" w:eastAsia="zh-CN" w:bidi="ar"/>
              </w:rPr>
            </w:pPr>
            <w:r w:rsidRPr="009B04FC">
              <w:t>CA_n5A-n25(2A)-n66A-n78(2A)</w:t>
            </w:r>
          </w:p>
        </w:tc>
        <w:tc>
          <w:tcPr>
            <w:tcW w:w="1903" w:type="dxa"/>
            <w:tcBorders>
              <w:top w:val="single" w:sz="4" w:space="0" w:color="auto"/>
              <w:left w:val="single" w:sz="4" w:space="0" w:color="auto"/>
              <w:bottom w:val="nil"/>
              <w:right w:val="single" w:sz="4" w:space="0" w:color="auto"/>
            </w:tcBorders>
          </w:tcPr>
          <w:p w14:paraId="5B9E817D" w14:textId="77777777" w:rsidR="00C10645" w:rsidRPr="009B04FC" w:rsidRDefault="00C10645" w:rsidP="00C8241B">
            <w:pPr>
              <w:pStyle w:val="TAC"/>
              <w:rPr>
                <w:rFonts w:eastAsia="DengXian" w:cs="Arial"/>
                <w:szCs w:val="18"/>
                <w:lang w:val="en-US" w:eastAsia="zh-CN"/>
              </w:rPr>
            </w:pPr>
            <w:r w:rsidRPr="009B04FC">
              <w:rPr>
                <w:rFonts w:eastAsia="DengXian" w:cs="Arial"/>
                <w:szCs w:val="18"/>
                <w:lang w:val="en-US" w:eastAsia="zh-CN"/>
              </w:rPr>
              <w:t>CA_n5A-n25A</w:t>
            </w:r>
          </w:p>
          <w:p w14:paraId="6ADA8774" w14:textId="77777777" w:rsidR="00C10645" w:rsidRPr="009B04FC" w:rsidRDefault="00C10645" w:rsidP="00C8241B">
            <w:pPr>
              <w:pStyle w:val="TAC"/>
              <w:rPr>
                <w:rFonts w:eastAsia="DengXian" w:cs="Arial"/>
                <w:szCs w:val="18"/>
                <w:lang w:val="en-US" w:eastAsia="zh-CN"/>
              </w:rPr>
            </w:pPr>
            <w:r w:rsidRPr="009B04FC">
              <w:rPr>
                <w:rFonts w:eastAsia="DengXian" w:cs="Arial"/>
                <w:szCs w:val="18"/>
                <w:lang w:val="en-US" w:eastAsia="zh-CN"/>
              </w:rPr>
              <w:t>CA_n5A-n66A</w:t>
            </w:r>
          </w:p>
          <w:p w14:paraId="5C8B4E52" w14:textId="77777777" w:rsidR="00C10645" w:rsidRPr="009B04FC" w:rsidRDefault="00C10645" w:rsidP="00C8241B">
            <w:pPr>
              <w:pStyle w:val="TAC"/>
              <w:rPr>
                <w:rFonts w:eastAsia="DengXian" w:cs="Arial"/>
                <w:szCs w:val="18"/>
                <w:lang w:val="en-US" w:eastAsia="zh-CN"/>
              </w:rPr>
            </w:pPr>
            <w:r w:rsidRPr="009B04FC">
              <w:rPr>
                <w:rFonts w:eastAsia="DengXian" w:cs="Arial"/>
                <w:szCs w:val="18"/>
                <w:lang w:val="en-US" w:eastAsia="zh-CN"/>
              </w:rPr>
              <w:t>CA_n5A-n78A</w:t>
            </w:r>
          </w:p>
          <w:p w14:paraId="67489041" w14:textId="77777777" w:rsidR="00C10645" w:rsidRPr="009B04FC" w:rsidRDefault="00C10645" w:rsidP="00C8241B">
            <w:pPr>
              <w:pStyle w:val="TAC"/>
              <w:rPr>
                <w:rFonts w:eastAsia="DengXian" w:cs="Arial"/>
                <w:szCs w:val="18"/>
                <w:lang w:val="en-US" w:eastAsia="zh-CN"/>
              </w:rPr>
            </w:pPr>
            <w:r w:rsidRPr="009B04FC">
              <w:rPr>
                <w:rFonts w:eastAsia="DengXian" w:cs="Arial"/>
                <w:szCs w:val="18"/>
                <w:lang w:val="en-US" w:eastAsia="zh-CN"/>
              </w:rPr>
              <w:t>CA_n25A-n66A</w:t>
            </w:r>
          </w:p>
          <w:p w14:paraId="65D3001A" w14:textId="77777777" w:rsidR="00C10645" w:rsidRPr="009B04FC" w:rsidRDefault="00C10645" w:rsidP="00C8241B">
            <w:pPr>
              <w:pStyle w:val="TAC"/>
              <w:rPr>
                <w:rFonts w:eastAsia="DengXian" w:cs="Arial"/>
                <w:szCs w:val="18"/>
                <w:lang w:val="en-US" w:eastAsia="zh-CN"/>
              </w:rPr>
            </w:pPr>
            <w:r w:rsidRPr="009B04FC">
              <w:rPr>
                <w:rFonts w:eastAsia="DengXian" w:cs="Arial"/>
                <w:szCs w:val="18"/>
                <w:lang w:val="en-US" w:eastAsia="zh-CN"/>
              </w:rPr>
              <w:t>CA_n25A-n78A</w:t>
            </w:r>
          </w:p>
          <w:p w14:paraId="6AB7D443" w14:textId="77777777" w:rsidR="00C10645" w:rsidRPr="009B04FC" w:rsidRDefault="00C10645" w:rsidP="00C8241B">
            <w:pPr>
              <w:pStyle w:val="TAC"/>
              <w:rPr>
                <w:rFonts w:eastAsia="SimSun"/>
                <w:lang w:val="en-US" w:eastAsia="zh-CN" w:bidi="ar"/>
              </w:rPr>
            </w:pPr>
            <w:r w:rsidRPr="009B04FC">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295700FB" w14:textId="77777777" w:rsidR="00C10645" w:rsidRPr="009B04FC" w:rsidRDefault="00C10645" w:rsidP="00C8241B">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09CD7394"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9D7B8CD" w14:textId="77777777" w:rsidR="00C10645" w:rsidRPr="009B04FC" w:rsidRDefault="00C10645" w:rsidP="00C8241B">
            <w:pPr>
              <w:pStyle w:val="TAC"/>
              <w:rPr>
                <w:rFonts w:eastAsia="SimSun"/>
                <w:lang w:val="en-US" w:eastAsia="zh-CN" w:bidi="ar"/>
              </w:rPr>
            </w:pPr>
            <w:r w:rsidRPr="009B04FC">
              <w:rPr>
                <w:rFonts w:eastAsia="SimSun"/>
                <w:lang w:val="en-US" w:eastAsia="zh-CN" w:bidi="ar"/>
              </w:rPr>
              <w:t>0</w:t>
            </w:r>
          </w:p>
        </w:tc>
      </w:tr>
      <w:tr w:rsidR="00C10645" w:rsidRPr="009B04FC" w14:paraId="2F146480" w14:textId="77777777" w:rsidTr="00C8241B">
        <w:trPr>
          <w:trHeight w:val="29"/>
        </w:trPr>
        <w:tc>
          <w:tcPr>
            <w:tcW w:w="1859" w:type="dxa"/>
            <w:tcBorders>
              <w:top w:val="nil"/>
              <w:left w:val="single" w:sz="4" w:space="0" w:color="auto"/>
              <w:bottom w:val="nil"/>
              <w:right w:val="single" w:sz="4" w:space="0" w:color="auto"/>
            </w:tcBorders>
          </w:tcPr>
          <w:p w14:paraId="5668D564"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ECF31A0"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DAF87DD" w14:textId="77777777" w:rsidR="00C10645" w:rsidRPr="009B04FC" w:rsidRDefault="00C10645" w:rsidP="00C8241B">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11FC00BB" w14:textId="77777777" w:rsidR="00C10645" w:rsidRPr="009B04FC" w:rsidRDefault="00C10645" w:rsidP="00C8241B">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0BB4B870" w14:textId="77777777" w:rsidR="00C10645" w:rsidRPr="009B04FC" w:rsidRDefault="00C10645" w:rsidP="00C8241B">
            <w:pPr>
              <w:pStyle w:val="TAC"/>
              <w:rPr>
                <w:rFonts w:eastAsia="SimSun"/>
                <w:lang w:val="en-US" w:eastAsia="zh-CN" w:bidi="ar"/>
              </w:rPr>
            </w:pPr>
          </w:p>
        </w:tc>
      </w:tr>
      <w:tr w:rsidR="00C10645" w:rsidRPr="009B04FC" w14:paraId="4AAF0205" w14:textId="77777777" w:rsidTr="00C8241B">
        <w:trPr>
          <w:trHeight w:val="29"/>
        </w:trPr>
        <w:tc>
          <w:tcPr>
            <w:tcW w:w="1859" w:type="dxa"/>
            <w:tcBorders>
              <w:top w:val="nil"/>
              <w:left w:val="single" w:sz="4" w:space="0" w:color="auto"/>
              <w:bottom w:val="nil"/>
              <w:right w:val="single" w:sz="4" w:space="0" w:color="auto"/>
            </w:tcBorders>
          </w:tcPr>
          <w:p w14:paraId="3C6044BD"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439D004"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8EDFCA0" w14:textId="77777777" w:rsidR="00C10645" w:rsidRPr="009B04FC" w:rsidRDefault="00C10645" w:rsidP="00C8241B">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6D01516D"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69DB17D" w14:textId="77777777" w:rsidR="00C10645" w:rsidRPr="009B04FC" w:rsidRDefault="00C10645" w:rsidP="00C8241B">
            <w:pPr>
              <w:pStyle w:val="TAC"/>
              <w:rPr>
                <w:rFonts w:eastAsia="SimSun"/>
                <w:lang w:val="en-US" w:eastAsia="zh-CN" w:bidi="ar"/>
              </w:rPr>
            </w:pPr>
          </w:p>
        </w:tc>
      </w:tr>
      <w:tr w:rsidR="00C10645" w:rsidRPr="009B04FC" w14:paraId="745961FC" w14:textId="77777777" w:rsidTr="00C8241B">
        <w:trPr>
          <w:trHeight w:val="29"/>
        </w:trPr>
        <w:tc>
          <w:tcPr>
            <w:tcW w:w="1859" w:type="dxa"/>
            <w:tcBorders>
              <w:top w:val="nil"/>
              <w:left w:val="single" w:sz="4" w:space="0" w:color="auto"/>
              <w:bottom w:val="nil"/>
              <w:right w:val="single" w:sz="4" w:space="0" w:color="auto"/>
            </w:tcBorders>
          </w:tcPr>
          <w:p w14:paraId="36ED4C17"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88CD2C4"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D7E7CD2" w14:textId="77777777" w:rsidR="00C10645" w:rsidRPr="009B04FC" w:rsidRDefault="00C10645" w:rsidP="00C8241B">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58877967" w14:textId="77777777" w:rsidR="00C10645" w:rsidRPr="009B04FC" w:rsidRDefault="00C10645" w:rsidP="00C8241B">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60493A95" w14:textId="77777777" w:rsidR="00C10645" w:rsidRPr="009B04FC" w:rsidRDefault="00C10645" w:rsidP="00C8241B">
            <w:pPr>
              <w:pStyle w:val="TAC"/>
              <w:rPr>
                <w:rFonts w:eastAsia="SimSun"/>
                <w:lang w:val="en-US" w:eastAsia="zh-CN" w:bidi="ar"/>
              </w:rPr>
            </w:pPr>
          </w:p>
        </w:tc>
      </w:tr>
      <w:tr w:rsidR="00C10645" w:rsidRPr="009B04FC" w14:paraId="4A62F684" w14:textId="77777777" w:rsidTr="00C8241B">
        <w:trPr>
          <w:trHeight w:val="29"/>
        </w:trPr>
        <w:tc>
          <w:tcPr>
            <w:tcW w:w="1859" w:type="dxa"/>
            <w:tcBorders>
              <w:top w:val="single" w:sz="4" w:space="0" w:color="auto"/>
              <w:left w:val="single" w:sz="4" w:space="0" w:color="auto"/>
              <w:bottom w:val="nil"/>
              <w:right w:val="single" w:sz="4" w:space="0" w:color="auto"/>
            </w:tcBorders>
          </w:tcPr>
          <w:p w14:paraId="2410E40E" w14:textId="77777777" w:rsidR="00C10645" w:rsidRPr="009B04FC" w:rsidRDefault="00C10645" w:rsidP="00C8241B">
            <w:pPr>
              <w:pStyle w:val="TAC"/>
              <w:rPr>
                <w:rFonts w:eastAsia="SimSun"/>
                <w:lang w:val="en-US" w:eastAsia="zh-CN" w:bidi="ar"/>
              </w:rPr>
            </w:pPr>
            <w:r w:rsidRPr="009B04FC">
              <w:t>CA_n5A-n25A-n66(2A)-n78(2A)</w:t>
            </w:r>
          </w:p>
        </w:tc>
        <w:tc>
          <w:tcPr>
            <w:tcW w:w="1903" w:type="dxa"/>
            <w:tcBorders>
              <w:top w:val="single" w:sz="4" w:space="0" w:color="auto"/>
              <w:left w:val="single" w:sz="4" w:space="0" w:color="auto"/>
              <w:bottom w:val="nil"/>
              <w:right w:val="single" w:sz="4" w:space="0" w:color="auto"/>
            </w:tcBorders>
          </w:tcPr>
          <w:p w14:paraId="3709A8F4" w14:textId="77777777" w:rsidR="00C10645" w:rsidRPr="009B04FC" w:rsidRDefault="00C10645" w:rsidP="00C8241B">
            <w:pPr>
              <w:pStyle w:val="TAC"/>
              <w:rPr>
                <w:rFonts w:eastAsia="DengXian" w:cs="Arial"/>
                <w:b/>
                <w:szCs w:val="18"/>
                <w:lang w:val="en-US" w:eastAsia="zh-CN"/>
              </w:rPr>
            </w:pPr>
            <w:r w:rsidRPr="009B04FC">
              <w:rPr>
                <w:rFonts w:eastAsia="DengXian" w:cs="Arial"/>
                <w:szCs w:val="18"/>
                <w:lang w:val="en-US" w:eastAsia="zh-CN"/>
              </w:rPr>
              <w:t>CA_n5A-n25A</w:t>
            </w:r>
          </w:p>
          <w:p w14:paraId="08A37781" w14:textId="77777777" w:rsidR="00C10645" w:rsidRPr="009B04FC" w:rsidRDefault="00C10645" w:rsidP="00C8241B">
            <w:pPr>
              <w:pStyle w:val="TAC"/>
              <w:rPr>
                <w:rFonts w:eastAsia="DengXian" w:cs="Arial"/>
                <w:b/>
                <w:szCs w:val="18"/>
                <w:lang w:val="en-US" w:eastAsia="zh-CN"/>
              </w:rPr>
            </w:pPr>
            <w:r w:rsidRPr="009B04FC">
              <w:rPr>
                <w:rFonts w:eastAsia="DengXian" w:cs="Arial"/>
                <w:szCs w:val="18"/>
                <w:lang w:val="en-US" w:eastAsia="zh-CN"/>
              </w:rPr>
              <w:t>CA_n5A-n66A</w:t>
            </w:r>
          </w:p>
          <w:p w14:paraId="022C41B2" w14:textId="77777777" w:rsidR="00C10645" w:rsidRPr="009B04FC" w:rsidRDefault="00C10645" w:rsidP="00C8241B">
            <w:pPr>
              <w:pStyle w:val="TAC"/>
              <w:rPr>
                <w:rFonts w:eastAsia="DengXian" w:cs="Arial"/>
                <w:b/>
                <w:szCs w:val="18"/>
                <w:lang w:val="en-US" w:eastAsia="zh-CN"/>
              </w:rPr>
            </w:pPr>
            <w:r w:rsidRPr="009B04FC">
              <w:rPr>
                <w:rFonts w:eastAsia="DengXian" w:cs="Arial"/>
                <w:szCs w:val="18"/>
                <w:lang w:val="en-US" w:eastAsia="zh-CN"/>
              </w:rPr>
              <w:t>CA_n5A-n78A</w:t>
            </w:r>
          </w:p>
          <w:p w14:paraId="76E0F51F" w14:textId="77777777" w:rsidR="00C10645" w:rsidRPr="009B04FC" w:rsidRDefault="00C10645" w:rsidP="00C8241B">
            <w:pPr>
              <w:pStyle w:val="TAC"/>
              <w:rPr>
                <w:rFonts w:eastAsia="DengXian" w:cs="Arial"/>
                <w:b/>
                <w:szCs w:val="18"/>
                <w:lang w:val="en-US" w:eastAsia="zh-CN"/>
              </w:rPr>
            </w:pPr>
            <w:r w:rsidRPr="009B04FC">
              <w:rPr>
                <w:rFonts w:eastAsia="DengXian" w:cs="Arial"/>
                <w:szCs w:val="18"/>
                <w:lang w:val="en-US" w:eastAsia="zh-CN"/>
              </w:rPr>
              <w:t>CA_n25A-n66A</w:t>
            </w:r>
          </w:p>
          <w:p w14:paraId="2F288D97" w14:textId="77777777" w:rsidR="00C10645" w:rsidRPr="009B04FC" w:rsidRDefault="00C10645" w:rsidP="00C8241B">
            <w:pPr>
              <w:pStyle w:val="TAC"/>
              <w:rPr>
                <w:rFonts w:eastAsia="DengXian" w:cs="Arial"/>
                <w:b/>
                <w:szCs w:val="18"/>
                <w:lang w:val="en-US" w:eastAsia="zh-CN"/>
              </w:rPr>
            </w:pPr>
            <w:r w:rsidRPr="009B04FC">
              <w:rPr>
                <w:rFonts w:eastAsia="DengXian" w:cs="Arial"/>
                <w:szCs w:val="18"/>
                <w:lang w:val="en-US" w:eastAsia="zh-CN"/>
              </w:rPr>
              <w:t>CA_n25A-n78A</w:t>
            </w:r>
          </w:p>
          <w:p w14:paraId="41CCB6D7" w14:textId="77777777" w:rsidR="00C10645" w:rsidRPr="009B04FC" w:rsidRDefault="00C10645" w:rsidP="00C8241B">
            <w:pPr>
              <w:pStyle w:val="TAC"/>
              <w:rPr>
                <w:rFonts w:eastAsia="SimSun"/>
                <w:lang w:val="en-US" w:eastAsia="zh-CN" w:bidi="ar"/>
              </w:rPr>
            </w:pPr>
            <w:r w:rsidRPr="009B04FC">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658F3FE7" w14:textId="77777777" w:rsidR="00C10645" w:rsidRPr="009B04FC" w:rsidRDefault="00C10645" w:rsidP="00C8241B">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43936D0A"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9CAF699" w14:textId="77777777" w:rsidR="00C10645" w:rsidRPr="009B04FC" w:rsidRDefault="00C10645" w:rsidP="00C8241B">
            <w:pPr>
              <w:pStyle w:val="TAC"/>
              <w:rPr>
                <w:rFonts w:eastAsia="SimSun"/>
                <w:lang w:val="en-US" w:eastAsia="zh-CN" w:bidi="ar"/>
              </w:rPr>
            </w:pPr>
            <w:r w:rsidRPr="009B04FC">
              <w:rPr>
                <w:rFonts w:eastAsia="SimSun"/>
                <w:lang w:val="en-US" w:eastAsia="zh-CN" w:bidi="ar"/>
              </w:rPr>
              <w:t>0</w:t>
            </w:r>
          </w:p>
        </w:tc>
      </w:tr>
      <w:tr w:rsidR="00C10645" w:rsidRPr="009B04FC" w14:paraId="06478F1B" w14:textId="77777777" w:rsidTr="00C8241B">
        <w:trPr>
          <w:trHeight w:val="29"/>
        </w:trPr>
        <w:tc>
          <w:tcPr>
            <w:tcW w:w="1859" w:type="dxa"/>
            <w:tcBorders>
              <w:top w:val="nil"/>
              <w:left w:val="single" w:sz="4" w:space="0" w:color="auto"/>
              <w:bottom w:val="nil"/>
              <w:right w:val="single" w:sz="4" w:space="0" w:color="auto"/>
            </w:tcBorders>
          </w:tcPr>
          <w:p w14:paraId="519802DD"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FB2BB1D"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6C137C8" w14:textId="77777777" w:rsidR="00C10645" w:rsidRPr="009B04FC" w:rsidRDefault="00C10645" w:rsidP="00C8241B">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0D85AAE2"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BF94E8E" w14:textId="77777777" w:rsidR="00C10645" w:rsidRPr="009B04FC" w:rsidRDefault="00C10645" w:rsidP="00C8241B">
            <w:pPr>
              <w:pStyle w:val="TAC"/>
              <w:rPr>
                <w:rFonts w:eastAsia="SimSun"/>
                <w:lang w:val="en-US" w:eastAsia="zh-CN" w:bidi="ar"/>
              </w:rPr>
            </w:pPr>
          </w:p>
        </w:tc>
      </w:tr>
      <w:tr w:rsidR="00C10645" w:rsidRPr="009B04FC" w14:paraId="6D856F21" w14:textId="77777777" w:rsidTr="00C8241B">
        <w:trPr>
          <w:trHeight w:val="29"/>
        </w:trPr>
        <w:tc>
          <w:tcPr>
            <w:tcW w:w="1859" w:type="dxa"/>
            <w:tcBorders>
              <w:top w:val="nil"/>
              <w:left w:val="single" w:sz="4" w:space="0" w:color="auto"/>
              <w:bottom w:val="nil"/>
              <w:right w:val="single" w:sz="4" w:space="0" w:color="auto"/>
            </w:tcBorders>
          </w:tcPr>
          <w:p w14:paraId="0249B968"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15A7FE7"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7E9B8CE" w14:textId="77777777" w:rsidR="00C10645" w:rsidRPr="009B04FC" w:rsidRDefault="00C10645" w:rsidP="00C8241B">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0C63994C" w14:textId="77777777" w:rsidR="00C10645" w:rsidRPr="009B04FC" w:rsidRDefault="00C10645" w:rsidP="00C8241B">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63FC9FA5" w14:textId="77777777" w:rsidR="00C10645" w:rsidRPr="009B04FC" w:rsidRDefault="00C10645" w:rsidP="00C8241B">
            <w:pPr>
              <w:pStyle w:val="TAC"/>
              <w:rPr>
                <w:rFonts w:eastAsia="SimSun"/>
                <w:lang w:val="en-US" w:eastAsia="zh-CN" w:bidi="ar"/>
              </w:rPr>
            </w:pPr>
          </w:p>
        </w:tc>
      </w:tr>
      <w:tr w:rsidR="00C10645" w:rsidRPr="009B04FC" w14:paraId="4EC89F20" w14:textId="77777777" w:rsidTr="00C8241B">
        <w:trPr>
          <w:trHeight w:val="29"/>
        </w:trPr>
        <w:tc>
          <w:tcPr>
            <w:tcW w:w="1859" w:type="dxa"/>
            <w:tcBorders>
              <w:top w:val="nil"/>
              <w:left w:val="single" w:sz="4" w:space="0" w:color="auto"/>
              <w:bottom w:val="nil"/>
              <w:right w:val="single" w:sz="4" w:space="0" w:color="auto"/>
            </w:tcBorders>
          </w:tcPr>
          <w:p w14:paraId="33053E4C"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B33C671"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C50DF47" w14:textId="77777777" w:rsidR="00C10645" w:rsidRPr="009B04FC" w:rsidRDefault="00C10645" w:rsidP="00C8241B">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059274F2" w14:textId="77777777" w:rsidR="00C10645" w:rsidRPr="009B04FC" w:rsidRDefault="00C10645" w:rsidP="00C8241B">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5E9D2CB2" w14:textId="77777777" w:rsidR="00C10645" w:rsidRPr="009B04FC" w:rsidRDefault="00C10645" w:rsidP="00C8241B">
            <w:pPr>
              <w:pStyle w:val="TAC"/>
              <w:rPr>
                <w:rFonts w:eastAsia="SimSun"/>
                <w:lang w:val="en-US" w:eastAsia="zh-CN" w:bidi="ar"/>
              </w:rPr>
            </w:pPr>
          </w:p>
        </w:tc>
      </w:tr>
      <w:tr w:rsidR="00C10645" w:rsidRPr="009B04FC" w14:paraId="6B576ED5" w14:textId="77777777" w:rsidTr="00C8241B">
        <w:trPr>
          <w:trHeight w:val="29"/>
        </w:trPr>
        <w:tc>
          <w:tcPr>
            <w:tcW w:w="1859" w:type="dxa"/>
            <w:tcBorders>
              <w:top w:val="single" w:sz="4" w:space="0" w:color="auto"/>
              <w:left w:val="single" w:sz="4" w:space="0" w:color="auto"/>
              <w:bottom w:val="nil"/>
              <w:right w:val="single" w:sz="4" w:space="0" w:color="auto"/>
            </w:tcBorders>
          </w:tcPr>
          <w:p w14:paraId="018D6F23" w14:textId="77777777" w:rsidR="00C10645" w:rsidRPr="009B04FC" w:rsidRDefault="00C10645" w:rsidP="00C8241B">
            <w:pPr>
              <w:pStyle w:val="TAC"/>
              <w:rPr>
                <w:rFonts w:eastAsia="SimSun"/>
                <w:lang w:val="en-US" w:eastAsia="zh-CN" w:bidi="ar"/>
              </w:rPr>
            </w:pPr>
            <w:r w:rsidRPr="009B04FC">
              <w:t>CA_n5A-n25(2A)-n66(2A)-n78(2A)</w:t>
            </w:r>
          </w:p>
        </w:tc>
        <w:tc>
          <w:tcPr>
            <w:tcW w:w="1903" w:type="dxa"/>
            <w:tcBorders>
              <w:top w:val="single" w:sz="4" w:space="0" w:color="auto"/>
              <w:left w:val="single" w:sz="4" w:space="0" w:color="auto"/>
              <w:bottom w:val="nil"/>
              <w:right w:val="single" w:sz="4" w:space="0" w:color="auto"/>
            </w:tcBorders>
          </w:tcPr>
          <w:p w14:paraId="29ED4365" w14:textId="77777777" w:rsidR="00C10645" w:rsidRPr="009B04FC" w:rsidRDefault="00C10645" w:rsidP="00C8241B">
            <w:pPr>
              <w:pStyle w:val="TAC"/>
              <w:rPr>
                <w:rFonts w:eastAsia="DengXian" w:cs="Arial"/>
                <w:b/>
                <w:szCs w:val="18"/>
                <w:lang w:val="en-US" w:eastAsia="zh-CN"/>
              </w:rPr>
            </w:pPr>
            <w:r w:rsidRPr="009B04FC">
              <w:rPr>
                <w:rFonts w:eastAsia="DengXian" w:cs="Arial"/>
                <w:szCs w:val="18"/>
                <w:lang w:val="en-US" w:eastAsia="zh-CN"/>
              </w:rPr>
              <w:t>CA_n5A-n25A</w:t>
            </w:r>
          </w:p>
          <w:p w14:paraId="0E3F3D95" w14:textId="77777777" w:rsidR="00C10645" w:rsidRPr="009B04FC" w:rsidRDefault="00C10645" w:rsidP="00C8241B">
            <w:pPr>
              <w:pStyle w:val="TAC"/>
              <w:rPr>
                <w:rFonts w:eastAsia="DengXian" w:cs="Arial"/>
                <w:b/>
                <w:szCs w:val="18"/>
                <w:lang w:val="en-US" w:eastAsia="zh-CN"/>
              </w:rPr>
            </w:pPr>
            <w:r w:rsidRPr="009B04FC">
              <w:rPr>
                <w:rFonts w:eastAsia="DengXian" w:cs="Arial"/>
                <w:szCs w:val="18"/>
                <w:lang w:val="en-US" w:eastAsia="zh-CN"/>
              </w:rPr>
              <w:t>CA_n5A-n66A</w:t>
            </w:r>
          </w:p>
          <w:p w14:paraId="2B2A2B79" w14:textId="77777777" w:rsidR="00C10645" w:rsidRPr="009B04FC" w:rsidRDefault="00C10645" w:rsidP="00C8241B">
            <w:pPr>
              <w:pStyle w:val="TAC"/>
              <w:rPr>
                <w:rFonts w:eastAsia="DengXian" w:cs="Arial"/>
                <w:b/>
                <w:szCs w:val="18"/>
                <w:lang w:val="en-US" w:eastAsia="zh-CN"/>
              </w:rPr>
            </w:pPr>
            <w:r w:rsidRPr="009B04FC">
              <w:rPr>
                <w:rFonts w:eastAsia="DengXian" w:cs="Arial"/>
                <w:szCs w:val="18"/>
                <w:lang w:val="en-US" w:eastAsia="zh-CN"/>
              </w:rPr>
              <w:t>CA_n5A-n78A</w:t>
            </w:r>
          </w:p>
          <w:p w14:paraId="0BD294D8" w14:textId="77777777" w:rsidR="00C10645" w:rsidRPr="009B04FC" w:rsidRDefault="00C10645" w:rsidP="00C8241B">
            <w:pPr>
              <w:pStyle w:val="TAC"/>
              <w:rPr>
                <w:rFonts w:eastAsia="DengXian" w:cs="Arial"/>
                <w:b/>
                <w:szCs w:val="18"/>
                <w:lang w:val="en-US" w:eastAsia="zh-CN"/>
              </w:rPr>
            </w:pPr>
            <w:r w:rsidRPr="009B04FC">
              <w:rPr>
                <w:rFonts w:eastAsia="DengXian" w:cs="Arial"/>
                <w:szCs w:val="18"/>
                <w:lang w:val="en-US" w:eastAsia="zh-CN"/>
              </w:rPr>
              <w:t>CA_n25A-n66A</w:t>
            </w:r>
          </w:p>
          <w:p w14:paraId="28A4D010" w14:textId="77777777" w:rsidR="00C10645" w:rsidRPr="009B04FC" w:rsidRDefault="00C10645" w:rsidP="00C8241B">
            <w:pPr>
              <w:pStyle w:val="TAC"/>
              <w:rPr>
                <w:rFonts w:eastAsia="DengXian" w:cs="Arial"/>
                <w:b/>
                <w:szCs w:val="18"/>
                <w:lang w:val="en-US" w:eastAsia="zh-CN"/>
              </w:rPr>
            </w:pPr>
            <w:r w:rsidRPr="009B04FC">
              <w:rPr>
                <w:rFonts w:eastAsia="DengXian" w:cs="Arial"/>
                <w:szCs w:val="18"/>
                <w:lang w:val="en-US" w:eastAsia="zh-CN"/>
              </w:rPr>
              <w:t>CA_n25A-n78A</w:t>
            </w:r>
          </w:p>
          <w:p w14:paraId="55CED0BD" w14:textId="77777777" w:rsidR="00C10645" w:rsidRPr="009B04FC" w:rsidRDefault="00C10645" w:rsidP="00C8241B">
            <w:pPr>
              <w:pStyle w:val="TAC"/>
              <w:rPr>
                <w:rFonts w:eastAsia="SimSun"/>
                <w:lang w:val="en-US" w:eastAsia="zh-CN" w:bidi="ar"/>
              </w:rPr>
            </w:pPr>
            <w:r w:rsidRPr="009B04FC">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7A2AB976" w14:textId="77777777" w:rsidR="00C10645" w:rsidRPr="009B04FC" w:rsidRDefault="00C10645" w:rsidP="00C8241B">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5419E172"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FEABCBC" w14:textId="77777777" w:rsidR="00C10645" w:rsidRPr="009B04FC" w:rsidRDefault="00C10645" w:rsidP="00C8241B">
            <w:pPr>
              <w:pStyle w:val="TAC"/>
              <w:rPr>
                <w:rFonts w:eastAsia="SimSun"/>
                <w:lang w:val="en-US" w:eastAsia="zh-CN" w:bidi="ar"/>
              </w:rPr>
            </w:pPr>
            <w:r w:rsidRPr="009B04FC">
              <w:rPr>
                <w:rFonts w:eastAsia="SimSun"/>
                <w:lang w:val="en-US" w:eastAsia="zh-CN" w:bidi="ar"/>
              </w:rPr>
              <w:t>0</w:t>
            </w:r>
          </w:p>
        </w:tc>
      </w:tr>
      <w:tr w:rsidR="00C10645" w:rsidRPr="009B04FC" w14:paraId="65BE5600" w14:textId="77777777" w:rsidTr="00C8241B">
        <w:trPr>
          <w:trHeight w:val="29"/>
        </w:trPr>
        <w:tc>
          <w:tcPr>
            <w:tcW w:w="1859" w:type="dxa"/>
            <w:tcBorders>
              <w:top w:val="nil"/>
              <w:left w:val="single" w:sz="4" w:space="0" w:color="auto"/>
              <w:bottom w:val="nil"/>
              <w:right w:val="single" w:sz="4" w:space="0" w:color="auto"/>
            </w:tcBorders>
          </w:tcPr>
          <w:p w14:paraId="1443C902"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7830D4C"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9A1DF98" w14:textId="77777777" w:rsidR="00C10645" w:rsidRPr="009B04FC" w:rsidRDefault="00C10645" w:rsidP="00C8241B">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620BB2E4" w14:textId="77777777" w:rsidR="00C10645" w:rsidRPr="009B04FC" w:rsidRDefault="00C10645" w:rsidP="00C8241B">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75DACB83" w14:textId="77777777" w:rsidR="00C10645" w:rsidRPr="009B04FC" w:rsidRDefault="00C10645" w:rsidP="00C8241B">
            <w:pPr>
              <w:pStyle w:val="TAC"/>
              <w:rPr>
                <w:rFonts w:eastAsia="SimSun"/>
                <w:lang w:val="en-US" w:eastAsia="zh-CN" w:bidi="ar"/>
              </w:rPr>
            </w:pPr>
          </w:p>
        </w:tc>
      </w:tr>
      <w:tr w:rsidR="00C10645" w:rsidRPr="009B04FC" w14:paraId="5289E27F" w14:textId="77777777" w:rsidTr="00C8241B">
        <w:trPr>
          <w:trHeight w:val="29"/>
        </w:trPr>
        <w:tc>
          <w:tcPr>
            <w:tcW w:w="1859" w:type="dxa"/>
            <w:tcBorders>
              <w:top w:val="nil"/>
              <w:left w:val="single" w:sz="4" w:space="0" w:color="auto"/>
              <w:bottom w:val="nil"/>
              <w:right w:val="single" w:sz="4" w:space="0" w:color="auto"/>
            </w:tcBorders>
          </w:tcPr>
          <w:p w14:paraId="51F6301D"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CA0BAE0"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2E0441" w14:textId="77777777" w:rsidR="00C10645" w:rsidRPr="009B04FC" w:rsidRDefault="00C10645" w:rsidP="00C8241B">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19662C93" w14:textId="77777777" w:rsidR="00C10645" w:rsidRPr="009B04FC" w:rsidRDefault="00C10645" w:rsidP="00C8241B">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7FC8B9B9" w14:textId="77777777" w:rsidR="00C10645" w:rsidRPr="009B04FC" w:rsidRDefault="00C10645" w:rsidP="00C8241B">
            <w:pPr>
              <w:pStyle w:val="TAC"/>
              <w:rPr>
                <w:rFonts w:eastAsia="SimSun"/>
                <w:lang w:val="en-US" w:eastAsia="zh-CN" w:bidi="ar"/>
              </w:rPr>
            </w:pPr>
          </w:p>
        </w:tc>
      </w:tr>
      <w:tr w:rsidR="00C10645" w:rsidRPr="009B04FC" w14:paraId="63AA47F0" w14:textId="77777777" w:rsidTr="00C8241B">
        <w:trPr>
          <w:trHeight w:val="29"/>
        </w:trPr>
        <w:tc>
          <w:tcPr>
            <w:tcW w:w="1859" w:type="dxa"/>
            <w:tcBorders>
              <w:top w:val="nil"/>
              <w:left w:val="single" w:sz="4" w:space="0" w:color="auto"/>
              <w:bottom w:val="nil"/>
              <w:right w:val="single" w:sz="4" w:space="0" w:color="auto"/>
            </w:tcBorders>
          </w:tcPr>
          <w:p w14:paraId="0EC2F862"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8BF7DB3"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5461B6A" w14:textId="77777777" w:rsidR="00C10645" w:rsidRPr="009B04FC" w:rsidRDefault="00C10645" w:rsidP="00C8241B">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3D966DC0" w14:textId="77777777" w:rsidR="00C10645" w:rsidRPr="009B04FC" w:rsidRDefault="00C10645" w:rsidP="00C8241B">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4EFD3A16" w14:textId="77777777" w:rsidR="00C10645" w:rsidRPr="009B04FC" w:rsidRDefault="00C10645" w:rsidP="00C8241B">
            <w:pPr>
              <w:pStyle w:val="TAC"/>
              <w:rPr>
                <w:rFonts w:eastAsia="SimSun"/>
                <w:lang w:val="en-US" w:eastAsia="zh-CN" w:bidi="ar"/>
              </w:rPr>
            </w:pPr>
          </w:p>
        </w:tc>
      </w:tr>
      <w:tr w:rsidR="00C10645" w:rsidRPr="009B04FC" w14:paraId="4A1B8BCA" w14:textId="77777777" w:rsidTr="00C8241B">
        <w:trPr>
          <w:trHeight w:val="29"/>
        </w:trPr>
        <w:tc>
          <w:tcPr>
            <w:tcW w:w="1859" w:type="dxa"/>
            <w:tcBorders>
              <w:top w:val="single" w:sz="4" w:space="0" w:color="auto"/>
              <w:left w:val="single" w:sz="4" w:space="0" w:color="auto"/>
              <w:bottom w:val="nil"/>
              <w:right w:val="single" w:sz="4" w:space="0" w:color="auto"/>
            </w:tcBorders>
          </w:tcPr>
          <w:p w14:paraId="1696BC40" w14:textId="77777777" w:rsidR="00C10645" w:rsidRPr="009B04FC" w:rsidRDefault="00C10645" w:rsidP="00C8241B">
            <w:pPr>
              <w:pStyle w:val="TAC"/>
              <w:rPr>
                <w:rFonts w:eastAsia="SimSun"/>
                <w:lang w:val="en-US" w:eastAsia="zh-CN" w:bidi="ar"/>
              </w:rPr>
            </w:pPr>
            <w:r w:rsidRPr="009B04FC">
              <w:rPr>
                <w:lang w:eastAsia="zh-CN"/>
              </w:rPr>
              <w:t>CA_n5A-n30A-</w:t>
            </w:r>
            <w:r w:rsidRPr="009B04FC">
              <w:rPr>
                <w:lang w:val="en-US" w:eastAsia="zh-CN"/>
              </w:rPr>
              <w:t>n</w:t>
            </w:r>
            <w:r w:rsidRPr="009B04FC">
              <w:rPr>
                <w:lang w:eastAsia="zh-CN"/>
              </w:rPr>
              <w:t>66A-n77A</w:t>
            </w:r>
          </w:p>
        </w:tc>
        <w:tc>
          <w:tcPr>
            <w:tcW w:w="1903" w:type="dxa"/>
            <w:tcBorders>
              <w:top w:val="single" w:sz="4" w:space="0" w:color="auto"/>
              <w:left w:val="single" w:sz="4" w:space="0" w:color="auto"/>
              <w:bottom w:val="nil"/>
              <w:right w:val="single" w:sz="4" w:space="0" w:color="auto"/>
            </w:tcBorders>
          </w:tcPr>
          <w:p w14:paraId="2FC0929B" w14:textId="77777777" w:rsidR="00C10645" w:rsidRPr="009B04FC" w:rsidRDefault="00C10645" w:rsidP="00C8241B">
            <w:pPr>
              <w:pStyle w:val="TAC"/>
              <w:rPr>
                <w:lang w:eastAsia="zh-CN"/>
              </w:rPr>
            </w:pPr>
            <w:r w:rsidRPr="009B04FC">
              <w:rPr>
                <w:lang w:eastAsia="zh-CN"/>
              </w:rPr>
              <w:t>n77</w:t>
            </w:r>
            <w:r w:rsidRPr="009B04FC">
              <w:rPr>
                <w:vertAlign w:val="superscript"/>
                <w:lang w:eastAsia="zh-CN"/>
              </w:rPr>
              <w:t>5</w:t>
            </w:r>
          </w:p>
          <w:p w14:paraId="09C5165C" w14:textId="77777777" w:rsidR="00C10645" w:rsidRPr="009B04FC" w:rsidRDefault="00C10645" w:rsidP="00C8241B">
            <w:pPr>
              <w:pStyle w:val="TAC"/>
            </w:pPr>
            <w:r w:rsidRPr="009B04FC">
              <w:t>CA_n5A-n30A</w:t>
            </w:r>
          </w:p>
          <w:p w14:paraId="68F776ED" w14:textId="77777777" w:rsidR="00C10645" w:rsidRPr="009B04FC" w:rsidRDefault="00C10645" w:rsidP="00C8241B">
            <w:pPr>
              <w:pStyle w:val="TAC"/>
            </w:pPr>
            <w:r w:rsidRPr="009B04FC">
              <w:t>CA_n5A-n66A</w:t>
            </w:r>
          </w:p>
          <w:p w14:paraId="789A4214" w14:textId="77777777" w:rsidR="00C10645" w:rsidRPr="009B04FC" w:rsidRDefault="00C10645" w:rsidP="00C8241B">
            <w:pPr>
              <w:pStyle w:val="TAC"/>
            </w:pPr>
            <w:r w:rsidRPr="009B04FC">
              <w:t>CA_n5A-n77A</w:t>
            </w:r>
            <w:r w:rsidRPr="009B04FC">
              <w:rPr>
                <w:vertAlign w:val="superscript"/>
                <w:lang w:eastAsia="zh-CN"/>
              </w:rPr>
              <w:t>5</w:t>
            </w:r>
          </w:p>
          <w:p w14:paraId="50E5ED41" w14:textId="77777777" w:rsidR="00C10645" w:rsidRPr="009B04FC" w:rsidRDefault="00C10645" w:rsidP="00C8241B">
            <w:pPr>
              <w:pStyle w:val="TAC"/>
            </w:pPr>
            <w:r w:rsidRPr="009B04FC">
              <w:t>CA_n30A-n66A</w:t>
            </w:r>
          </w:p>
          <w:p w14:paraId="1FCBB759" w14:textId="77777777" w:rsidR="00C10645" w:rsidRPr="009B04FC" w:rsidRDefault="00C10645" w:rsidP="00C8241B">
            <w:pPr>
              <w:pStyle w:val="TAC"/>
            </w:pPr>
            <w:r w:rsidRPr="009B04FC">
              <w:t>CA_n30A-n77A</w:t>
            </w:r>
            <w:r w:rsidRPr="009B04FC">
              <w:rPr>
                <w:vertAlign w:val="superscript"/>
                <w:lang w:eastAsia="zh-CN"/>
              </w:rPr>
              <w:t>5</w:t>
            </w:r>
          </w:p>
          <w:p w14:paraId="654597EA" w14:textId="77777777" w:rsidR="00C10645" w:rsidRPr="009B04FC" w:rsidRDefault="00C10645" w:rsidP="00C8241B">
            <w:pPr>
              <w:pStyle w:val="TAC"/>
              <w:rPr>
                <w:rFonts w:eastAsia="SimSun"/>
                <w:lang w:val="en-US" w:eastAsia="zh-CN" w:bidi="ar"/>
              </w:rPr>
            </w:pPr>
            <w:r w:rsidRPr="009B04FC">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39E1C9E5" w14:textId="77777777" w:rsidR="00C10645" w:rsidRPr="009B04FC" w:rsidRDefault="00C10645" w:rsidP="00C8241B">
            <w:pPr>
              <w:pStyle w:val="TAC"/>
              <w:rPr>
                <w:rFonts w:ascii="Calibri" w:eastAsia="SimSun" w:hAnsi="Calibri"/>
                <w:kern w:val="2"/>
                <w:sz w:val="21"/>
                <w:lang w:val="en-US" w:eastAsia="zh-CN"/>
              </w:rPr>
            </w:pPr>
            <w:r w:rsidRPr="009B04FC">
              <w:rPr>
                <w:color w:val="000000"/>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260B2086"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3EB6F5A" w14:textId="77777777" w:rsidR="00C10645" w:rsidRPr="009B04FC" w:rsidRDefault="00C10645" w:rsidP="00C8241B">
            <w:pPr>
              <w:pStyle w:val="TAC"/>
              <w:rPr>
                <w:rFonts w:eastAsia="SimSun"/>
                <w:kern w:val="2"/>
                <w:szCs w:val="22"/>
                <w:lang w:val="en-US"/>
              </w:rPr>
            </w:pPr>
            <w:r w:rsidRPr="009B04FC">
              <w:rPr>
                <w:rFonts w:eastAsia="SimSun"/>
                <w:kern w:val="2"/>
                <w:szCs w:val="22"/>
                <w:lang w:val="en-US" w:eastAsia="zh-CN"/>
              </w:rPr>
              <w:t>0</w:t>
            </w:r>
          </w:p>
        </w:tc>
      </w:tr>
      <w:tr w:rsidR="00C10645" w:rsidRPr="009B04FC" w14:paraId="434AA90C" w14:textId="77777777" w:rsidTr="00C8241B">
        <w:trPr>
          <w:trHeight w:val="29"/>
        </w:trPr>
        <w:tc>
          <w:tcPr>
            <w:tcW w:w="1859" w:type="dxa"/>
            <w:tcBorders>
              <w:top w:val="nil"/>
              <w:left w:val="single" w:sz="4" w:space="0" w:color="auto"/>
              <w:bottom w:val="nil"/>
              <w:right w:val="single" w:sz="4" w:space="0" w:color="auto"/>
            </w:tcBorders>
          </w:tcPr>
          <w:p w14:paraId="1DCE91C9"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8BB97DA"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FBD32C6" w14:textId="77777777" w:rsidR="00C10645" w:rsidRPr="009B04FC" w:rsidRDefault="00C10645" w:rsidP="00C8241B">
            <w:pPr>
              <w:pStyle w:val="TAC"/>
              <w:rPr>
                <w:rFonts w:ascii="Calibri" w:eastAsia="SimSun" w:hAnsi="Calibri"/>
                <w:kern w:val="2"/>
                <w:sz w:val="21"/>
                <w:lang w:val="en-US" w:eastAsia="zh-CN"/>
              </w:rPr>
            </w:pPr>
            <w:r w:rsidRPr="009B04FC">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4851D90E"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0700C322" w14:textId="77777777" w:rsidR="00C10645" w:rsidRPr="009B04FC" w:rsidRDefault="00C10645" w:rsidP="00C8241B">
            <w:pPr>
              <w:pStyle w:val="TAC"/>
              <w:rPr>
                <w:rFonts w:eastAsia="SimSun"/>
                <w:kern w:val="2"/>
                <w:szCs w:val="22"/>
                <w:lang w:val="en-US" w:eastAsia="zh-CN"/>
              </w:rPr>
            </w:pPr>
          </w:p>
        </w:tc>
      </w:tr>
      <w:tr w:rsidR="00C10645" w:rsidRPr="009B04FC" w14:paraId="52477BC5" w14:textId="77777777" w:rsidTr="00C8241B">
        <w:trPr>
          <w:trHeight w:val="29"/>
        </w:trPr>
        <w:tc>
          <w:tcPr>
            <w:tcW w:w="1859" w:type="dxa"/>
            <w:tcBorders>
              <w:top w:val="nil"/>
              <w:left w:val="single" w:sz="4" w:space="0" w:color="auto"/>
              <w:bottom w:val="nil"/>
              <w:right w:val="single" w:sz="4" w:space="0" w:color="auto"/>
            </w:tcBorders>
          </w:tcPr>
          <w:p w14:paraId="224405F5"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6A53E41"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C520A92" w14:textId="77777777" w:rsidR="00C10645" w:rsidRPr="009B04FC" w:rsidRDefault="00C10645" w:rsidP="00C8241B">
            <w:pPr>
              <w:pStyle w:val="TAC"/>
              <w:rPr>
                <w:rFonts w:ascii="Calibri" w:eastAsia="SimSun" w:hAnsi="Calibri"/>
                <w:kern w:val="2"/>
                <w:sz w:val="21"/>
                <w:lang w:val="en-US" w:eastAsia="zh-CN"/>
              </w:rPr>
            </w:pPr>
            <w:r w:rsidRPr="009B04FC">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26C5D67"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2481481" w14:textId="77777777" w:rsidR="00C10645" w:rsidRPr="009B04FC" w:rsidRDefault="00C10645" w:rsidP="00C8241B">
            <w:pPr>
              <w:pStyle w:val="TAC"/>
              <w:rPr>
                <w:rFonts w:eastAsia="SimSun"/>
                <w:kern w:val="2"/>
                <w:szCs w:val="22"/>
                <w:lang w:val="en-US" w:eastAsia="zh-CN"/>
              </w:rPr>
            </w:pPr>
          </w:p>
        </w:tc>
      </w:tr>
      <w:tr w:rsidR="00C10645" w:rsidRPr="009B04FC" w14:paraId="76524E83" w14:textId="77777777" w:rsidTr="00C8241B">
        <w:trPr>
          <w:trHeight w:val="29"/>
        </w:trPr>
        <w:tc>
          <w:tcPr>
            <w:tcW w:w="1859" w:type="dxa"/>
            <w:tcBorders>
              <w:top w:val="nil"/>
              <w:left w:val="single" w:sz="4" w:space="0" w:color="auto"/>
              <w:bottom w:val="single" w:sz="4" w:space="0" w:color="auto"/>
              <w:right w:val="single" w:sz="4" w:space="0" w:color="auto"/>
            </w:tcBorders>
          </w:tcPr>
          <w:p w14:paraId="1B64056B"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7308CF8"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C9D01A6" w14:textId="77777777" w:rsidR="00C10645" w:rsidRPr="009B04FC" w:rsidRDefault="00C10645" w:rsidP="00C8241B">
            <w:pPr>
              <w:pStyle w:val="TAC"/>
              <w:rPr>
                <w:rFonts w:ascii="Calibri" w:eastAsia="SimSun" w:hAnsi="Calibri"/>
                <w:kern w:val="2"/>
                <w:sz w:val="21"/>
                <w:lang w:val="en-US" w:eastAsia="zh-CN"/>
              </w:rPr>
            </w:pPr>
            <w:r w:rsidRPr="009B04FC">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E552B4D"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46AF553" w14:textId="77777777" w:rsidR="00C10645" w:rsidRPr="009B04FC" w:rsidRDefault="00C10645" w:rsidP="00C8241B">
            <w:pPr>
              <w:pStyle w:val="TAC"/>
              <w:rPr>
                <w:rFonts w:eastAsia="SimSun"/>
                <w:kern w:val="2"/>
                <w:szCs w:val="22"/>
                <w:lang w:val="en-US" w:eastAsia="zh-CN"/>
              </w:rPr>
            </w:pPr>
          </w:p>
        </w:tc>
      </w:tr>
      <w:tr w:rsidR="00C10645" w:rsidRPr="009B04FC" w14:paraId="7DAAF5EB" w14:textId="77777777" w:rsidTr="00C8241B">
        <w:trPr>
          <w:trHeight w:val="29"/>
        </w:trPr>
        <w:tc>
          <w:tcPr>
            <w:tcW w:w="1859" w:type="dxa"/>
            <w:tcBorders>
              <w:top w:val="single" w:sz="4" w:space="0" w:color="auto"/>
              <w:left w:val="single" w:sz="4" w:space="0" w:color="auto"/>
              <w:bottom w:val="nil"/>
              <w:right w:val="single" w:sz="4" w:space="0" w:color="auto"/>
            </w:tcBorders>
          </w:tcPr>
          <w:p w14:paraId="4E9ADDDE" w14:textId="77777777" w:rsidR="00C10645" w:rsidRPr="009B04FC" w:rsidRDefault="00C10645" w:rsidP="00C8241B">
            <w:pPr>
              <w:pStyle w:val="TAC"/>
              <w:rPr>
                <w:rFonts w:eastAsia="SimSun"/>
                <w:szCs w:val="22"/>
                <w:lang w:val="en-US"/>
              </w:rPr>
            </w:pPr>
            <w:r w:rsidRPr="009B04FC">
              <w:rPr>
                <w:rFonts w:eastAsia="SimSun"/>
                <w:lang w:val="en-US" w:eastAsia="en-GB"/>
              </w:rPr>
              <w:t>CA_n5A-n30A-n66(2A)-n77A</w:t>
            </w:r>
          </w:p>
        </w:tc>
        <w:tc>
          <w:tcPr>
            <w:tcW w:w="1903" w:type="dxa"/>
            <w:tcBorders>
              <w:top w:val="single" w:sz="4" w:space="0" w:color="auto"/>
              <w:left w:val="single" w:sz="4" w:space="0" w:color="auto"/>
              <w:bottom w:val="nil"/>
              <w:right w:val="single" w:sz="4" w:space="0" w:color="auto"/>
            </w:tcBorders>
          </w:tcPr>
          <w:p w14:paraId="263E653E" w14:textId="77777777" w:rsidR="00C10645" w:rsidRPr="009B04FC" w:rsidRDefault="00C10645" w:rsidP="00C8241B">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42BEBBF6" w14:textId="77777777" w:rsidR="00C10645" w:rsidRPr="009B04FC" w:rsidRDefault="00C10645" w:rsidP="00C8241B">
            <w:pPr>
              <w:pStyle w:val="TAC"/>
              <w:rPr>
                <w:rFonts w:eastAsia="SimSun"/>
                <w:szCs w:val="22"/>
                <w:lang w:val="en-US" w:eastAsia="en-GB"/>
              </w:rPr>
            </w:pPr>
            <w:r w:rsidRPr="009B04FC">
              <w:rPr>
                <w:rFonts w:eastAsia="SimSun"/>
                <w:szCs w:val="22"/>
                <w:lang w:val="en-US" w:eastAsia="en-GB"/>
              </w:rPr>
              <w:t>CA_n5A-n30A</w:t>
            </w:r>
          </w:p>
          <w:p w14:paraId="2A3DAE4D" w14:textId="77777777" w:rsidR="00C10645" w:rsidRPr="009B04FC" w:rsidRDefault="00C10645" w:rsidP="00C8241B">
            <w:pPr>
              <w:pStyle w:val="TAC"/>
              <w:rPr>
                <w:rFonts w:eastAsia="SimSun"/>
                <w:szCs w:val="22"/>
                <w:lang w:val="en-US" w:eastAsia="en-GB"/>
              </w:rPr>
            </w:pPr>
            <w:r w:rsidRPr="009B04FC">
              <w:rPr>
                <w:rFonts w:eastAsia="SimSun"/>
                <w:szCs w:val="22"/>
                <w:lang w:val="en-US" w:eastAsia="en-GB"/>
              </w:rPr>
              <w:t>CA_n5A-n66A</w:t>
            </w:r>
          </w:p>
          <w:p w14:paraId="1B5482F6" w14:textId="77777777" w:rsidR="00C10645" w:rsidRPr="009B04FC" w:rsidRDefault="00C10645" w:rsidP="00C8241B">
            <w:pPr>
              <w:pStyle w:val="TAC"/>
              <w:rPr>
                <w:rFonts w:eastAsia="SimSun"/>
                <w:szCs w:val="22"/>
                <w:lang w:val="en-US" w:eastAsia="en-GB"/>
              </w:rPr>
            </w:pPr>
            <w:r w:rsidRPr="009B04FC">
              <w:rPr>
                <w:rFonts w:eastAsia="SimSun"/>
                <w:szCs w:val="22"/>
                <w:lang w:val="en-US" w:eastAsia="en-GB"/>
              </w:rPr>
              <w:t>CA_n5A-n77A</w:t>
            </w:r>
            <w:r w:rsidRPr="009B04FC">
              <w:rPr>
                <w:rFonts w:eastAsiaTheme="minorEastAsia"/>
                <w:vertAlign w:val="superscript"/>
                <w:lang w:eastAsia="zh-CN"/>
              </w:rPr>
              <w:t>5</w:t>
            </w:r>
          </w:p>
          <w:p w14:paraId="1430D9AF" w14:textId="77777777" w:rsidR="00C10645" w:rsidRPr="009B04FC" w:rsidRDefault="00C10645" w:rsidP="00C8241B">
            <w:pPr>
              <w:pStyle w:val="TAC"/>
              <w:rPr>
                <w:rFonts w:eastAsia="SimSun"/>
                <w:szCs w:val="22"/>
                <w:lang w:val="en-US" w:eastAsia="en-GB"/>
              </w:rPr>
            </w:pPr>
            <w:r w:rsidRPr="009B04FC">
              <w:rPr>
                <w:rFonts w:eastAsia="SimSun"/>
                <w:szCs w:val="22"/>
                <w:lang w:val="en-US" w:eastAsia="en-GB"/>
              </w:rPr>
              <w:t>CA_n30A-n66A</w:t>
            </w:r>
          </w:p>
          <w:p w14:paraId="311BB889" w14:textId="77777777" w:rsidR="00C10645" w:rsidRPr="009B04FC" w:rsidRDefault="00C10645" w:rsidP="00C8241B">
            <w:pPr>
              <w:pStyle w:val="TAC"/>
              <w:rPr>
                <w:rFonts w:eastAsia="SimSun"/>
                <w:szCs w:val="22"/>
                <w:lang w:val="en-US" w:eastAsia="en-GB"/>
              </w:rPr>
            </w:pPr>
            <w:r w:rsidRPr="009B04FC">
              <w:rPr>
                <w:rFonts w:eastAsia="SimSun"/>
                <w:szCs w:val="22"/>
                <w:lang w:val="en-US" w:eastAsia="en-GB"/>
              </w:rPr>
              <w:t>CA_n30A-n77A</w:t>
            </w:r>
            <w:r w:rsidRPr="009B04FC">
              <w:rPr>
                <w:rFonts w:eastAsiaTheme="minorEastAsia"/>
                <w:vertAlign w:val="superscript"/>
                <w:lang w:eastAsia="zh-CN"/>
              </w:rPr>
              <w:t>5</w:t>
            </w:r>
          </w:p>
          <w:p w14:paraId="0F832ED2" w14:textId="77777777" w:rsidR="00C10645" w:rsidRPr="009B04FC" w:rsidRDefault="00C10645" w:rsidP="00C8241B">
            <w:pPr>
              <w:pStyle w:val="TAC"/>
              <w:rPr>
                <w:rFonts w:eastAsia="SimSun"/>
                <w:szCs w:val="22"/>
                <w:lang w:val="en-US"/>
              </w:rPr>
            </w:pPr>
            <w:r w:rsidRPr="009B04FC">
              <w:rPr>
                <w:rFonts w:eastAsia="SimSun"/>
                <w:szCs w:val="22"/>
                <w:lang w:val="en-US" w:eastAsia="en-GB"/>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36A7F9F8" w14:textId="77777777" w:rsidR="00C10645" w:rsidRPr="009B04FC" w:rsidRDefault="00C10645" w:rsidP="00C8241B">
            <w:pPr>
              <w:pStyle w:val="TAC"/>
              <w:rPr>
                <w:color w:val="000000"/>
                <w:lang w:eastAsia="zh-CN"/>
              </w:rPr>
            </w:pPr>
            <w:r w:rsidRPr="009B04FC">
              <w:rPr>
                <w:color w:val="000000"/>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652D641A"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9661E74" w14:textId="77777777" w:rsidR="00C10645" w:rsidRPr="009B04FC" w:rsidRDefault="00C10645" w:rsidP="00C8241B">
            <w:pPr>
              <w:pStyle w:val="TAC"/>
              <w:rPr>
                <w:rFonts w:eastAsia="SimSun"/>
                <w:szCs w:val="22"/>
                <w:lang w:val="en-US" w:eastAsia="zh-CN"/>
              </w:rPr>
            </w:pPr>
            <w:r w:rsidRPr="009B04FC">
              <w:rPr>
                <w:rFonts w:eastAsia="SimSun"/>
                <w:szCs w:val="22"/>
                <w:lang w:val="en-US" w:eastAsia="zh-CN"/>
              </w:rPr>
              <w:t>0</w:t>
            </w:r>
          </w:p>
        </w:tc>
      </w:tr>
      <w:tr w:rsidR="00C10645" w:rsidRPr="009B04FC" w14:paraId="02249DAE" w14:textId="77777777" w:rsidTr="00C8241B">
        <w:trPr>
          <w:trHeight w:val="29"/>
        </w:trPr>
        <w:tc>
          <w:tcPr>
            <w:tcW w:w="1859" w:type="dxa"/>
            <w:tcBorders>
              <w:top w:val="nil"/>
              <w:left w:val="single" w:sz="4" w:space="0" w:color="auto"/>
              <w:bottom w:val="nil"/>
              <w:right w:val="single" w:sz="4" w:space="0" w:color="auto"/>
            </w:tcBorders>
          </w:tcPr>
          <w:p w14:paraId="22A937E7"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0D25263"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FAF8605" w14:textId="77777777" w:rsidR="00C10645" w:rsidRPr="009B04FC" w:rsidRDefault="00C10645" w:rsidP="00C8241B">
            <w:pPr>
              <w:pStyle w:val="TAC"/>
              <w:rPr>
                <w:color w:val="000000"/>
                <w:lang w:eastAsia="zh-CN"/>
              </w:rPr>
            </w:pPr>
            <w:r w:rsidRPr="009B04FC">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7BB5306D"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710FB1CB" w14:textId="77777777" w:rsidR="00C10645" w:rsidRPr="009B04FC" w:rsidRDefault="00C10645" w:rsidP="00C8241B">
            <w:pPr>
              <w:pStyle w:val="TAC"/>
              <w:rPr>
                <w:rFonts w:eastAsia="SimSun"/>
                <w:kern w:val="2"/>
                <w:szCs w:val="22"/>
                <w:lang w:val="en-US" w:eastAsia="zh-CN"/>
              </w:rPr>
            </w:pPr>
          </w:p>
        </w:tc>
      </w:tr>
      <w:tr w:rsidR="00C10645" w:rsidRPr="009B04FC" w14:paraId="2D56C0E9" w14:textId="77777777" w:rsidTr="00C8241B">
        <w:trPr>
          <w:trHeight w:val="29"/>
        </w:trPr>
        <w:tc>
          <w:tcPr>
            <w:tcW w:w="1859" w:type="dxa"/>
            <w:tcBorders>
              <w:top w:val="nil"/>
              <w:left w:val="single" w:sz="4" w:space="0" w:color="auto"/>
              <w:bottom w:val="nil"/>
              <w:right w:val="single" w:sz="4" w:space="0" w:color="auto"/>
            </w:tcBorders>
          </w:tcPr>
          <w:p w14:paraId="51C1C319"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1667A57"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370276F" w14:textId="77777777" w:rsidR="00C10645" w:rsidRPr="009B04FC" w:rsidRDefault="00C10645" w:rsidP="00C8241B">
            <w:pPr>
              <w:pStyle w:val="TAC"/>
              <w:rPr>
                <w:color w:val="000000"/>
                <w:lang w:eastAsia="zh-CN"/>
              </w:rPr>
            </w:pPr>
            <w:r w:rsidRPr="009B04FC">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0A5A046"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CA_n66(2A)</w:t>
            </w:r>
            <w:r>
              <w:rPr>
                <w:rFonts w:eastAsia="SimSun"/>
                <w:lang w:val="en-US" w:eastAsia="zh-CN" w:bidi="ar"/>
              </w:rPr>
              <w:t>_BCS</w:t>
            </w:r>
            <w:r w:rsidRPr="009B04FC">
              <w:rPr>
                <w:rFonts w:eastAsia="SimSun"/>
                <w:lang w:val="en-US" w:eastAsia="zh-CN" w:bidi="ar"/>
              </w:rPr>
              <w:t>1</w:t>
            </w:r>
          </w:p>
        </w:tc>
        <w:tc>
          <w:tcPr>
            <w:tcW w:w="1727" w:type="dxa"/>
            <w:tcBorders>
              <w:top w:val="nil"/>
              <w:left w:val="single" w:sz="4" w:space="0" w:color="auto"/>
              <w:bottom w:val="nil"/>
              <w:right w:val="single" w:sz="4" w:space="0" w:color="auto"/>
            </w:tcBorders>
          </w:tcPr>
          <w:p w14:paraId="0D0253D5" w14:textId="77777777" w:rsidR="00C10645" w:rsidRPr="009B04FC" w:rsidRDefault="00C10645" w:rsidP="00C8241B">
            <w:pPr>
              <w:pStyle w:val="TAC"/>
              <w:rPr>
                <w:rFonts w:eastAsia="SimSun"/>
                <w:kern w:val="2"/>
                <w:szCs w:val="22"/>
                <w:lang w:val="en-US" w:eastAsia="zh-CN"/>
              </w:rPr>
            </w:pPr>
          </w:p>
        </w:tc>
      </w:tr>
      <w:tr w:rsidR="00C10645" w:rsidRPr="009B04FC" w14:paraId="1F0E8609" w14:textId="77777777" w:rsidTr="00C8241B">
        <w:trPr>
          <w:trHeight w:val="29"/>
        </w:trPr>
        <w:tc>
          <w:tcPr>
            <w:tcW w:w="1859" w:type="dxa"/>
            <w:tcBorders>
              <w:top w:val="nil"/>
              <w:left w:val="single" w:sz="4" w:space="0" w:color="auto"/>
              <w:bottom w:val="single" w:sz="4" w:space="0" w:color="auto"/>
              <w:right w:val="single" w:sz="4" w:space="0" w:color="auto"/>
            </w:tcBorders>
          </w:tcPr>
          <w:p w14:paraId="74337CC3"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6464809"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1468393" w14:textId="77777777" w:rsidR="00C10645" w:rsidRPr="009B04FC" w:rsidRDefault="00C10645" w:rsidP="00C8241B">
            <w:pPr>
              <w:pStyle w:val="TAC"/>
              <w:rPr>
                <w:color w:val="000000"/>
                <w:lang w:eastAsia="zh-CN"/>
              </w:rPr>
            </w:pPr>
            <w:r w:rsidRPr="009B04FC">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9324D16" w14:textId="77777777" w:rsidR="00C10645" w:rsidRPr="009B04FC" w:rsidRDefault="00C10645" w:rsidP="00C8241B">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9C3FEB0" w14:textId="77777777" w:rsidR="00C10645" w:rsidRPr="009B04FC" w:rsidRDefault="00C10645" w:rsidP="00C8241B">
            <w:pPr>
              <w:pStyle w:val="TAC"/>
              <w:rPr>
                <w:rFonts w:eastAsia="SimSun"/>
                <w:kern w:val="2"/>
                <w:szCs w:val="22"/>
                <w:lang w:val="en-US" w:eastAsia="zh-CN"/>
              </w:rPr>
            </w:pPr>
          </w:p>
        </w:tc>
      </w:tr>
      <w:tr w:rsidR="00C10645" w:rsidRPr="009B04FC" w14:paraId="6363F2C3" w14:textId="77777777" w:rsidTr="00C8241B">
        <w:trPr>
          <w:trHeight w:val="29"/>
        </w:trPr>
        <w:tc>
          <w:tcPr>
            <w:tcW w:w="1859" w:type="dxa"/>
            <w:tcBorders>
              <w:top w:val="single" w:sz="4" w:space="0" w:color="auto"/>
              <w:left w:val="single" w:sz="4" w:space="0" w:color="auto"/>
              <w:bottom w:val="nil"/>
              <w:right w:val="single" w:sz="4" w:space="0" w:color="auto"/>
            </w:tcBorders>
          </w:tcPr>
          <w:p w14:paraId="0B38CC35" w14:textId="77777777" w:rsidR="00C10645" w:rsidRPr="009B04FC" w:rsidRDefault="00C10645" w:rsidP="00C8241B">
            <w:pPr>
              <w:pStyle w:val="TAC"/>
              <w:rPr>
                <w:lang w:eastAsia="zh-CN"/>
              </w:rPr>
            </w:pPr>
            <w:r w:rsidRPr="006E5584">
              <w:rPr>
                <w:rFonts w:eastAsia="SimSun"/>
                <w:kern w:val="2"/>
                <w:szCs w:val="22"/>
                <w:lang w:val="en-US"/>
              </w:rPr>
              <w:t>CA_n5A-n30A-n66(2A)-n77(2A)</w:t>
            </w:r>
          </w:p>
        </w:tc>
        <w:tc>
          <w:tcPr>
            <w:tcW w:w="1903" w:type="dxa"/>
            <w:tcBorders>
              <w:top w:val="single" w:sz="4" w:space="0" w:color="auto"/>
              <w:left w:val="single" w:sz="4" w:space="0" w:color="auto"/>
              <w:bottom w:val="nil"/>
              <w:right w:val="single" w:sz="4" w:space="0" w:color="auto"/>
            </w:tcBorders>
          </w:tcPr>
          <w:p w14:paraId="1CFEC4EE" w14:textId="77777777" w:rsidR="00C10645" w:rsidRPr="006E5584" w:rsidRDefault="00C10645" w:rsidP="00C8241B">
            <w:pPr>
              <w:pStyle w:val="TAC"/>
              <w:rPr>
                <w:rFonts w:eastAsia="SimSun"/>
                <w:kern w:val="2"/>
                <w:szCs w:val="22"/>
                <w:lang w:val="en-US"/>
              </w:rPr>
            </w:pPr>
            <w:r w:rsidRPr="006E5584">
              <w:rPr>
                <w:rFonts w:eastAsia="SimSun"/>
                <w:kern w:val="2"/>
                <w:szCs w:val="22"/>
                <w:lang w:val="en-US"/>
              </w:rPr>
              <w:t>CA_n5A-n30A</w:t>
            </w:r>
          </w:p>
          <w:p w14:paraId="74D5905C" w14:textId="77777777" w:rsidR="00C10645" w:rsidRPr="006E5584" w:rsidRDefault="00C10645" w:rsidP="00C8241B">
            <w:pPr>
              <w:pStyle w:val="TAC"/>
              <w:rPr>
                <w:rFonts w:eastAsia="SimSun"/>
                <w:kern w:val="2"/>
                <w:szCs w:val="22"/>
                <w:lang w:val="en-US"/>
              </w:rPr>
            </w:pPr>
            <w:r w:rsidRPr="006E5584">
              <w:rPr>
                <w:rFonts w:eastAsia="SimSun"/>
                <w:kern w:val="2"/>
                <w:szCs w:val="22"/>
                <w:lang w:val="en-US"/>
              </w:rPr>
              <w:t>CA_n5A-n66A</w:t>
            </w:r>
          </w:p>
          <w:p w14:paraId="40101893" w14:textId="77777777" w:rsidR="00C10645" w:rsidRPr="006E5584" w:rsidRDefault="00C10645" w:rsidP="00C8241B">
            <w:pPr>
              <w:pStyle w:val="TAC"/>
              <w:rPr>
                <w:rFonts w:eastAsia="SimSun"/>
                <w:kern w:val="2"/>
                <w:szCs w:val="22"/>
                <w:lang w:val="en-US"/>
              </w:rPr>
            </w:pPr>
            <w:r w:rsidRPr="006E5584">
              <w:rPr>
                <w:rFonts w:eastAsia="SimSun"/>
                <w:kern w:val="2"/>
                <w:szCs w:val="22"/>
                <w:lang w:val="en-US"/>
              </w:rPr>
              <w:t>CA_n5A-n77A</w:t>
            </w:r>
          </w:p>
          <w:p w14:paraId="448BA2AF" w14:textId="77777777" w:rsidR="00C10645" w:rsidRPr="006E5584" w:rsidRDefault="00C10645" w:rsidP="00C8241B">
            <w:pPr>
              <w:pStyle w:val="TAC"/>
              <w:rPr>
                <w:rFonts w:eastAsia="SimSun"/>
                <w:kern w:val="2"/>
                <w:szCs w:val="22"/>
                <w:lang w:val="en-US"/>
              </w:rPr>
            </w:pPr>
            <w:r w:rsidRPr="006E5584">
              <w:rPr>
                <w:rFonts w:eastAsia="SimSun"/>
                <w:kern w:val="2"/>
                <w:szCs w:val="22"/>
                <w:lang w:val="en-US"/>
              </w:rPr>
              <w:t>CA_n30A-n66A</w:t>
            </w:r>
          </w:p>
          <w:p w14:paraId="3BECE0E7" w14:textId="77777777" w:rsidR="00C10645" w:rsidRPr="006E5584" w:rsidRDefault="00C10645" w:rsidP="00C8241B">
            <w:pPr>
              <w:pStyle w:val="TAC"/>
              <w:rPr>
                <w:rFonts w:eastAsia="SimSun"/>
                <w:kern w:val="2"/>
                <w:szCs w:val="22"/>
                <w:lang w:val="en-US"/>
              </w:rPr>
            </w:pPr>
            <w:r w:rsidRPr="006E5584">
              <w:rPr>
                <w:rFonts w:eastAsia="SimSun"/>
                <w:kern w:val="2"/>
                <w:szCs w:val="22"/>
                <w:lang w:val="en-US"/>
              </w:rPr>
              <w:t>CA_n30A-n77A</w:t>
            </w:r>
          </w:p>
          <w:p w14:paraId="097CC2C8" w14:textId="77777777" w:rsidR="00C10645" w:rsidRPr="009B04FC" w:rsidRDefault="00C10645" w:rsidP="00C8241B">
            <w:pPr>
              <w:pStyle w:val="TAC"/>
              <w:rPr>
                <w:lang w:eastAsia="zh-CN"/>
              </w:rPr>
            </w:pPr>
            <w:r w:rsidRPr="006E5584">
              <w:rPr>
                <w:rFonts w:eastAsia="SimSun"/>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1249235D" w14:textId="77777777" w:rsidR="00C10645" w:rsidRPr="009B04FC" w:rsidRDefault="00C10645" w:rsidP="00C8241B">
            <w:pPr>
              <w:pStyle w:val="TAC"/>
              <w:rPr>
                <w:color w:val="000000"/>
                <w:lang w:eastAsia="zh-CN"/>
              </w:rPr>
            </w:pPr>
            <w:r w:rsidRPr="009B04FC">
              <w:rPr>
                <w:color w:val="000000"/>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ADE5CD0"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F9B499D" w14:textId="77777777" w:rsidR="00C10645" w:rsidRPr="009B04FC" w:rsidRDefault="00C10645" w:rsidP="00C8241B">
            <w:pPr>
              <w:pStyle w:val="TAC"/>
              <w:rPr>
                <w:rFonts w:eastAsia="SimSun"/>
                <w:kern w:val="2"/>
                <w:szCs w:val="22"/>
                <w:lang w:val="en-US" w:eastAsia="zh-CN"/>
              </w:rPr>
            </w:pPr>
            <w:r>
              <w:rPr>
                <w:rFonts w:eastAsia="SimSun"/>
                <w:kern w:val="2"/>
                <w:szCs w:val="22"/>
                <w:lang w:val="en-US" w:eastAsia="zh-CN"/>
              </w:rPr>
              <w:t>0</w:t>
            </w:r>
          </w:p>
        </w:tc>
      </w:tr>
      <w:tr w:rsidR="00C10645" w:rsidRPr="009B04FC" w14:paraId="2AABA131" w14:textId="77777777" w:rsidTr="00C8241B">
        <w:trPr>
          <w:trHeight w:val="29"/>
        </w:trPr>
        <w:tc>
          <w:tcPr>
            <w:tcW w:w="1859" w:type="dxa"/>
            <w:tcBorders>
              <w:top w:val="nil"/>
              <w:left w:val="single" w:sz="4" w:space="0" w:color="auto"/>
              <w:bottom w:val="nil"/>
              <w:right w:val="single" w:sz="4" w:space="0" w:color="auto"/>
            </w:tcBorders>
          </w:tcPr>
          <w:p w14:paraId="0C64FDCE" w14:textId="77777777" w:rsidR="00C10645" w:rsidRPr="009B04FC" w:rsidRDefault="00C10645" w:rsidP="00C8241B">
            <w:pPr>
              <w:pStyle w:val="TAC"/>
              <w:rPr>
                <w:lang w:eastAsia="zh-CN"/>
              </w:rPr>
            </w:pPr>
          </w:p>
        </w:tc>
        <w:tc>
          <w:tcPr>
            <w:tcW w:w="1903" w:type="dxa"/>
            <w:tcBorders>
              <w:top w:val="nil"/>
              <w:left w:val="single" w:sz="4" w:space="0" w:color="auto"/>
              <w:bottom w:val="nil"/>
              <w:right w:val="single" w:sz="4" w:space="0" w:color="auto"/>
            </w:tcBorders>
          </w:tcPr>
          <w:p w14:paraId="19698EF2" w14:textId="77777777" w:rsidR="00C10645" w:rsidRPr="009B04FC" w:rsidRDefault="00C10645" w:rsidP="00C8241B">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019D9BDB" w14:textId="77777777" w:rsidR="00C10645" w:rsidRPr="009B04FC" w:rsidRDefault="00C10645" w:rsidP="00C8241B">
            <w:pPr>
              <w:pStyle w:val="TAC"/>
              <w:rPr>
                <w:color w:val="000000"/>
                <w:lang w:eastAsia="zh-CN"/>
              </w:rPr>
            </w:pPr>
            <w:r w:rsidRPr="009B04FC">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1670CE0B"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009D394B" w14:textId="77777777" w:rsidR="00C10645" w:rsidRPr="009B04FC" w:rsidRDefault="00C10645" w:rsidP="00C8241B">
            <w:pPr>
              <w:pStyle w:val="TAC"/>
              <w:rPr>
                <w:rFonts w:eastAsia="SimSun"/>
                <w:kern w:val="2"/>
                <w:szCs w:val="22"/>
                <w:lang w:val="en-US" w:eastAsia="zh-CN"/>
              </w:rPr>
            </w:pPr>
          </w:p>
        </w:tc>
      </w:tr>
      <w:tr w:rsidR="00C10645" w:rsidRPr="009B04FC" w14:paraId="3563581D" w14:textId="77777777" w:rsidTr="00C8241B">
        <w:trPr>
          <w:trHeight w:val="29"/>
        </w:trPr>
        <w:tc>
          <w:tcPr>
            <w:tcW w:w="1859" w:type="dxa"/>
            <w:tcBorders>
              <w:top w:val="nil"/>
              <w:left w:val="single" w:sz="4" w:space="0" w:color="auto"/>
              <w:bottom w:val="nil"/>
              <w:right w:val="single" w:sz="4" w:space="0" w:color="auto"/>
            </w:tcBorders>
          </w:tcPr>
          <w:p w14:paraId="155393B5" w14:textId="77777777" w:rsidR="00C10645" w:rsidRPr="009B04FC" w:rsidRDefault="00C10645" w:rsidP="00C8241B">
            <w:pPr>
              <w:pStyle w:val="TAC"/>
              <w:rPr>
                <w:lang w:eastAsia="zh-CN"/>
              </w:rPr>
            </w:pPr>
          </w:p>
        </w:tc>
        <w:tc>
          <w:tcPr>
            <w:tcW w:w="1903" w:type="dxa"/>
            <w:tcBorders>
              <w:top w:val="nil"/>
              <w:left w:val="single" w:sz="4" w:space="0" w:color="auto"/>
              <w:bottom w:val="nil"/>
              <w:right w:val="single" w:sz="4" w:space="0" w:color="auto"/>
            </w:tcBorders>
          </w:tcPr>
          <w:p w14:paraId="4256453F" w14:textId="77777777" w:rsidR="00C10645" w:rsidRPr="009B04FC" w:rsidRDefault="00C10645" w:rsidP="00C8241B">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02AB4819" w14:textId="77777777" w:rsidR="00C10645" w:rsidRPr="009B04FC" w:rsidRDefault="00C10645" w:rsidP="00C8241B">
            <w:pPr>
              <w:pStyle w:val="TAC"/>
              <w:rPr>
                <w:color w:val="000000"/>
                <w:lang w:eastAsia="zh-CN"/>
              </w:rPr>
            </w:pPr>
            <w:r w:rsidRPr="009B04FC">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FF9A21F"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CA_n66(2A) BCS1</w:t>
            </w:r>
          </w:p>
        </w:tc>
        <w:tc>
          <w:tcPr>
            <w:tcW w:w="1727" w:type="dxa"/>
            <w:tcBorders>
              <w:top w:val="nil"/>
              <w:left w:val="single" w:sz="4" w:space="0" w:color="auto"/>
              <w:bottom w:val="nil"/>
              <w:right w:val="single" w:sz="4" w:space="0" w:color="auto"/>
            </w:tcBorders>
          </w:tcPr>
          <w:p w14:paraId="26CD8490" w14:textId="77777777" w:rsidR="00C10645" w:rsidRPr="009B04FC" w:rsidRDefault="00C10645" w:rsidP="00C8241B">
            <w:pPr>
              <w:pStyle w:val="TAC"/>
              <w:rPr>
                <w:rFonts w:eastAsia="SimSun"/>
                <w:kern w:val="2"/>
                <w:szCs w:val="22"/>
                <w:lang w:val="en-US" w:eastAsia="zh-CN"/>
              </w:rPr>
            </w:pPr>
          </w:p>
        </w:tc>
      </w:tr>
      <w:tr w:rsidR="00C10645" w:rsidRPr="009B04FC" w14:paraId="47ADB95B" w14:textId="77777777" w:rsidTr="00C8241B">
        <w:trPr>
          <w:trHeight w:val="29"/>
        </w:trPr>
        <w:tc>
          <w:tcPr>
            <w:tcW w:w="1859" w:type="dxa"/>
            <w:tcBorders>
              <w:top w:val="nil"/>
              <w:left w:val="single" w:sz="4" w:space="0" w:color="auto"/>
              <w:bottom w:val="single" w:sz="4" w:space="0" w:color="auto"/>
              <w:right w:val="single" w:sz="4" w:space="0" w:color="auto"/>
            </w:tcBorders>
          </w:tcPr>
          <w:p w14:paraId="3F38152B" w14:textId="77777777" w:rsidR="00C10645" w:rsidRPr="009B04FC" w:rsidRDefault="00C10645" w:rsidP="00C8241B">
            <w:pPr>
              <w:pStyle w:val="TAC"/>
              <w:rPr>
                <w:lang w:eastAsia="zh-CN"/>
              </w:rPr>
            </w:pPr>
          </w:p>
        </w:tc>
        <w:tc>
          <w:tcPr>
            <w:tcW w:w="1903" w:type="dxa"/>
            <w:tcBorders>
              <w:top w:val="nil"/>
              <w:left w:val="single" w:sz="4" w:space="0" w:color="auto"/>
              <w:bottom w:val="single" w:sz="4" w:space="0" w:color="auto"/>
              <w:right w:val="single" w:sz="4" w:space="0" w:color="auto"/>
            </w:tcBorders>
          </w:tcPr>
          <w:p w14:paraId="6590FB25" w14:textId="77777777" w:rsidR="00C10645" w:rsidRPr="009B04FC" w:rsidRDefault="00C10645" w:rsidP="00C8241B">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05FFA332" w14:textId="77777777" w:rsidR="00C10645" w:rsidRPr="009B04FC" w:rsidRDefault="00C10645" w:rsidP="00C8241B">
            <w:pPr>
              <w:pStyle w:val="TAC"/>
              <w:rPr>
                <w:color w:val="000000"/>
                <w:lang w:eastAsia="zh-CN"/>
              </w:rPr>
            </w:pPr>
            <w:r w:rsidRPr="009B04FC">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B246618"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w:t>
            </w:r>
            <w:r>
              <w:rPr>
                <w:rFonts w:eastAsia="SimSun"/>
                <w:lang w:val="en-US" w:eastAsia="zh-CN" w:bidi="ar"/>
              </w:rPr>
              <w:t>77</w:t>
            </w:r>
            <w:r w:rsidRPr="009B04FC">
              <w:rPr>
                <w:rFonts w:eastAsia="SimSun"/>
                <w:lang w:val="en-US" w:eastAsia="zh-CN" w:bidi="ar"/>
              </w:rPr>
              <w:t>(2A) BCS1</w:t>
            </w:r>
          </w:p>
        </w:tc>
        <w:tc>
          <w:tcPr>
            <w:tcW w:w="1727" w:type="dxa"/>
            <w:tcBorders>
              <w:top w:val="nil"/>
              <w:left w:val="single" w:sz="4" w:space="0" w:color="auto"/>
              <w:bottom w:val="single" w:sz="4" w:space="0" w:color="auto"/>
              <w:right w:val="single" w:sz="4" w:space="0" w:color="auto"/>
            </w:tcBorders>
          </w:tcPr>
          <w:p w14:paraId="7E6D71A5" w14:textId="77777777" w:rsidR="00C10645" w:rsidRPr="009B04FC" w:rsidRDefault="00C10645" w:rsidP="00C8241B">
            <w:pPr>
              <w:pStyle w:val="TAC"/>
              <w:rPr>
                <w:rFonts w:eastAsia="SimSun"/>
                <w:kern w:val="2"/>
                <w:szCs w:val="22"/>
                <w:lang w:val="en-US" w:eastAsia="zh-CN"/>
              </w:rPr>
            </w:pPr>
          </w:p>
        </w:tc>
      </w:tr>
      <w:tr w:rsidR="00C10645" w:rsidRPr="009B04FC" w14:paraId="4919A4B9" w14:textId="77777777" w:rsidTr="00C8241B">
        <w:trPr>
          <w:trHeight w:val="29"/>
        </w:trPr>
        <w:tc>
          <w:tcPr>
            <w:tcW w:w="1859" w:type="dxa"/>
            <w:tcBorders>
              <w:top w:val="single" w:sz="4" w:space="0" w:color="auto"/>
              <w:left w:val="single" w:sz="4" w:space="0" w:color="auto"/>
              <w:bottom w:val="nil"/>
              <w:right w:val="single" w:sz="4" w:space="0" w:color="auto"/>
            </w:tcBorders>
          </w:tcPr>
          <w:p w14:paraId="6EACBFFB" w14:textId="77777777" w:rsidR="00C10645" w:rsidRPr="009B04FC" w:rsidRDefault="00C10645" w:rsidP="00C8241B">
            <w:pPr>
              <w:pStyle w:val="TAC"/>
              <w:rPr>
                <w:rFonts w:eastAsia="SimSun"/>
                <w:lang w:val="en-US" w:eastAsia="zh-CN" w:bidi="ar"/>
              </w:rPr>
            </w:pPr>
            <w:r w:rsidRPr="009B04FC">
              <w:rPr>
                <w:lang w:eastAsia="zh-CN"/>
              </w:rPr>
              <w:t>CA_n5A-n30A-</w:t>
            </w:r>
            <w:r w:rsidRPr="009B04FC">
              <w:rPr>
                <w:lang w:val="en-US" w:eastAsia="zh-CN"/>
              </w:rPr>
              <w:t>n</w:t>
            </w:r>
            <w:r w:rsidRPr="009B04FC">
              <w:rPr>
                <w:lang w:eastAsia="zh-CN"/>
              </w:rPr>
              <w:t>66A-n77(2A)</w:t>
            </w:r>
          </w:p>
        </w:tc>
        <w:tc>
          <w:tcPr>
            <w:tcW w:w="1903" w:type="dxa"/>
            <w:tcBorders>
              <w:top w:val="single" w:sz="4" w:space="0" w:color="auto"/>
              <w:left w:val="single" w:sz="4" w:space="0" w:color="auto"/>
              <w:bottom w:val="nil"/>
              <w:right w:val="single" w:sz="4" w:space="0" w:color="auto"/>
            </w:tcBorders>
          </w:tcPr>
          <w:p w14:paraId="744DFDE9" w14:textId="77777777" w:rsidR="00C10645" w:rsidRPr="009B04FC" w:rsidRDefault="00C10645" w:rsidP="00C8241B">
            <w:pPr>
              <w:pStyle w:val="TAC"/>
              <w:rPr>
                <w:lang w:eastAsia="zh-CN"/>
              </w:rPr>
            </w:pPr>
            <w:r w:rsidRPr="009B04FC">
              <w:rPr>
                <w:lang w:eastAsia="zh-CN"/>
              </w:rPr>
              <w:t>n77</w:t>
            </w:r>
            <w:r w:rsidRPr="009B04FC">
              <w:rPr>
                <w:vertAlign w:val="superscript"/>
                <w:lang w:eastAsia="zh-CN"/>
              </w:rPr>
              <w:t>5</w:t>
            </w:r>
          </w:p>
          <w:p w14:paraId="6F12CC0D" w14:textId="77777777" w:rsidR="00C10645" w:rsidRPr="009B04FC" w:rsidRDefault="00C10645" w:rsidP="00C8241B">
            <w:pPr>
              <w:pStyle w:val="TAC"/>
            </w:pPr>
            <w:r w:rsidRPr="009B04FC">
              <w:t>CA_n5A-n30A</w:t>
            </w:r>
          </w:p>
          <w:p w14:paraId="3F2B0B07" w14:textId="77777777" w:rsidR="00C10645" w:rsidRPr="009B04FC" w:rsidRDefault="00C10645" w:rsidP="00C8241B">
            <w:pPr>
              <w:pStyle w:val="TAC"/>
            </w:pPr>
            <w:r w:rsidRPr="009B04FC">
              <w:t>CA_n5A-n66A</w:t>
            </w:r>
          </w:p>
          <w:p w14:paraId="7152F291" w14:textId="77777777" w:rsidR="00C10645" w:rsidRPr="009B04FC" w:rsidRDefault="00C10645" w:rsidP="00C8241B">
            <w:pPr>
              <w:pStyle w:val="TAC"/>
            </w:pPr>
            <w:r w:rsidRPr="009B04FC">
              <w:t>CA_n5A-n77A</w:t>
            </w:r>
            <w:r w:rsidRPr="009B04FC">
              <w:rPr>
                <w:vertAlign w:val="superscript"/>
                <w:lang w:eastAsia="zh-CN"/>
              </w:rPr>
              <w:t>5</w:t>
            </w:r>
          </w:p>
          <w:p w14:paraId="16309B84" w14:textId="77777777" w:rsidR="00C10645" w:rsidRPr="009B04FC" w:rsidRDefault="00C10645" w:rsidP="00C8241B">
            <w:pPr>
              <w:pStyle w:val="TAC"/>
            </w:pPr>
            <w:r w:rsidRPr="009B04FC">
              <w:t>CA_n30A-n66A</w:t>
            </w:r>
          </w:p>
          <w:p w14:paraId="61CACDB9" w14:textId="77777777" w:rsidR="00C10645" w:rsidRPr="009B04FC" w:rsidRDefault="00C10645" w:rsidP="00C8241B">
            <w:pPr>
              <w:pStyle w:val="TAC"/>
            </w:pPr>
            <w:r w:rsidRPr="009B04FC">
              <w:t>CA_n30A-n77A</w:t>
            </w:r>
            <w:r w:rsidRPr="009B04FC">
              <w:rPr>
                <w:vertAlign w:val="superscript"/>
                <w:lang w:eastAsia="zh-CN"/>
              </w:rPr>
              <w:t>5</w:t>
            </w:r>
          </w:p>
          <w:p w14:paraId="3C4329F1" w14:textId="77777777" w:rsidR="00C10645" w:rsidRPr="009B04FC" w:rsidRDefault="00C10645" w:rsidP="00C8241B">
            <w:pPr>
              <w:pStyle w:val="TAC"/>
              <w:rPr>
                <w:rFonts w:eastAsia="SimSun"/>
                <w:lang w:val="en-US" w:eastAsia="zh-CN" w:bidi="ar"/>
              </w:rPr>
            </w:pPr>
            <w:r w:rsidRPr="009B04FC">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77ACE66D" w14:textId="77777777" w:rsidR="00C10645" w:rsidRPr="009B04FC" w:rsidRDefault="00C10645" w:rsidP="00C8241B">
            <w:pPr>
              <w:pStyle w:val="TAC"/>
              <w:rPr>
                <w:rFonts w:ascii="Calibri" w:eastAsia="SimSun" w:hAnsi="Calibri"/>
                <w:kern w:val="2"/>
                <w:sz w:val="21"/>
                <w:lang w:val="en-US" w:eastAsia="zh-CN"/>
              </w:rPr>
            </w:pPr>
            <w:r w:rsidRPr="009B04FC">
              <w:rPr>
                <w:color w:val="000000"/>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3F10E8AC"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6BAD8BE" w14:textId="77777777" w:rsidR="00C10645" w:rsidRPr="009B04FC" w:rsidRDefault="00C10645" w:rsidP="00C8241B">
            <w:pPr>
              <w:pStyle w:val="TAC"/>
              <w:rPr>
                <w:rFonts w:eastAsia="SimSun"/>
                <w:kern w:val="2"/>
                <w:szCs w:val="22"/>
                <w:lang w:val="en-US"/>
              </w:rPr>
            </w:pPr>
            <w:r w:rsidRPr="009B04FC">
              <w:rPr>
                <w:rFonts w:eastAsia="SimSun"/>
                <w:kern w:val="2"/>
                <w:szCs w:val="22"/>
                <w:lang w:val="en-US" w:eastAsia="zh-CN"/>
              </w:rPr>
              <w:t>0</w:t>
            </w:r>
          </w:p>
        </w:tc>
      </w:tr>
      <w:tr w:rsidR="00C10645" w:rsidRPr="009B04FC" w14:paraId="0CC018F4" w14:textId="77777777" w:rsidTr="00C8241B">
        <w:trPr>
          <w:trHeight w:val="29"/>
        </w:trPr>
        <w:tc>
          <w:tcPr>
            <w:tcW w:w="1859" w:type="dxa"/>
            <w:tcBorders>
              <w:top w:val="nil"/>
              <w:left w:val="single" w:sz="4" w:space="0" w:color="auto"/>
              <w:bottom w:val="nil"/>
              <w:right w:val="single" w:sz="4" w:space="0" w:color="auto"/>
            </w:tcBorders>
          </w:tcPr>
          <w:p w14:paraId="77D133C8"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FBC730C"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B9662B5" w14:textId="77777777" w:rsidR="00C10645" w:rsidRPr="009B04FC" w:rsidRDefault="00C10645" w:rsidP="00C8241B">
            <w:pPr>
              <w:pStyle w:val="TAC"/>
              <w:rPr>
                <w:rFonts w:ascii="Calibri" w:eastAsia="SimSun" w:hAnsi="Calibri"/>
                <w:kern w:val="2"/>
                <w:sz w:val="21"/>
                <w:lang w:val="en-US" w:eastAsia="zh-CN"/>
              </w:rPr>
            </w:pPr>
            <w:r w:rsidRPr="009B04FC">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0355A14F"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071A0861" w14:textId="77777777" w:rsidR="00C10645" w:rsidRPr="009B04FC" w:rsidRDefault="00C10645" w:rsidP="00C8241B">
            <w:pPr>
              <w:pStyle w:val="TAC"/>
              <w:rPr>
                <w:rFonts w:eastAsia="SimSun"/>
                <w:kern w:val="2"/>
                <w:szCs w:val="22"/>
                <w:lang w:val="en-US" w:eastAsia="zh-CN"/>
              </w:rPr>
            </w:pPr>
          </w:p>
        </w:tc>
      </w:tr>
      <w:tr w:rsidR="00C10645" w:rsidRPr="009B04FC" w14:paraId="73C475DD" w14:textId="77777777" w:rsidTr="00C8241B">
        <w:trPr>
          <w:trHeight w:val="29"/>
        </w:trPr>
        <w:tc>
          <w:tcPr>
            <w:tcW w:w="1859" w:type="dxa"/>
            <w:tcBorders>
              <w:top w:val="nil"/>
              <w:left w:val="single" w:sz="4" w:space="0" w:color="auto"/>
              <w:bottom w:val="nil"/>
              <w:right w:val="single" w:sz="4" w:space="0" w:color="auto"/>
            </w:tcBorders>
          </w:tcPr>
          <w:p w14:paraId="408A0675"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A268ABA"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3A4BB58" w14:textId="77777777" w:rsidR="00C10645" w:rsidRPr="009B04FC" w:rsidRDefault="00C10645" w:rsidP="00C8241B">
            <w:pPr>
              <w:pStyle w:val="TAC"/>
              <w:rPr>
                <w:rFonts w:ascii="Calibri" w:eastAsia="SimSun" w:hAnsi="Calibri"/>
                <w:kern w:val="2"/>
                <w:sz w:val="21"/>
                <w:lang w:val="en-US" w:eastAsia="zh-CN"/>
              </w:rPr>
            </w:pPr>
            <w:r w:rsidRPr="009B04FC">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1B3D42B"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ADF4E1C" w14:textId="77777777" w:rsidR="00C10645" w:rsidRPr="009B04FC" w:rsidRDefault="00C10645" w:rsidP="00C8241B">
            <w:pPr>
              <w:pStyle w:val="TAC"/>
              <w:rPr>
                <w:rFonts w:eastAsia="SimSun"/>
                <w:kern w:val="2"/>
                <w:szCs w:val="22"/>
                <w:lang w:val="en-US" w:eastAsia="zh-CN"/>
              </w:rPr>
            </w:pPr>
          </w:p>
        </w:tc>
      </w:tr>
      <w:tr w:rsidR="00C10645" w:rsidRPr="009B04FC" w14:paraId="484DCAD7" w14:textId="77777777" w:rsidTr="00C8241B">
        <w:trPr>
          <w:trHeight w:val="29"/>
        </w:trPr>
        <w:tc>
          <w:tcPr>
            <w:tcW w:w="1859" w:type="dxa"/>
            <w:tcBorders>
              <w:top w:val="nil"/>
              <w:left w:val="single" w:sz="4" w:space="0" w:color="auto"/>
              <w:bottom w:val="single" w:sz="4" w:space="0" w:color="auto"/>
              <w:right w:val="single" w:sz="4" w:space="0" w:color="auto"/>
            </w:tcBorders>
          </w:tcPr>
          <w:p w14:paraId="52EA9C7D"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0D825555"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C106343" w14:textId="77777777" w:rsidR="00C10645" w:rsidRPr="009B04FC" w:rsidRDefault="00C10645" w:rsidP="00C8241B">
            <w:pPr>
              <w:pStyle w:val="TAC"/>
              <w:rPr>
                <w:rFonts w:ascii="Calibri" w:eastAsia="SimSun" w:hAnsi="Calibri"/>
                <w:kern w:val="2"/>
                <w:sz w:val="21"/>
                <w:lang w:val="en-US" w:eastAsia="zh-CN"/>
              </w:rPr>
            </w:pPr>
            <w:r w:rsidRPr="009B04FC">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BBCE2D1" w14:textId="77777777" w:rsidR="00C10645" w:rsidRPr="009B04FC" w:rsidRDefault="00C10645" w:rsidP="00C8241B">
            <w:pPr>
              <w:pStyle w:val="TAC"/>
              <w:rPr>
                <w:rFonts w:ascii="Calibri" w:eastAsia="SimSun" w:hAnsi="Calibri"/>
                <w:kern w:val="2"/>
                <w:sz w:val="21"/>
                <w:lang w:val="en-US" w:eastAsia="zh-CN"/>
              </w:rPr>
            </w:pPr>
            <w:r w:rsidRPr="009B04FC">
              <w:rPr>
                <w:lang w:eastAsia="zh-CN"/>
              </w:rPr>
              <w:t>CA_n77(2A)_BCS1</w:t>
            </w:r>
          </w:p>
        </w:tc>
        <w:tc>
          <w:tcPr>
            <w:tcW w:w="1727" w:type="dxa"/>
            <w:tcBorders>
              <w:top w:val="nil"/>
              <w:left w:val="single" w:sz="4" w:space="0" w:color="auto"/>
              <w:bottom w:val="single" w:sz="4" w:space="0" w:color="auto"/>
              <w:right w:val="single" w:sz="4" w:space="0" w:color="auto"/>
            </w:tcBorders>
          </w:tcPr>
          <w:p w14:paraId="18567832" w14:textId="77777777" w:rsidR="00C10645" w:rsidRPr="009B04FC" w:rsidRDefault="00C10645" w:rsidP="00C8241B">
            <w:pPr>
              <w:pStyle w:val="TAC"/>
              <w:rPr>
                <w:rFonts w:eastAsia="SimSun"/>
                <w:kern w:val="2"/>
                <w:szCs w:val="22"/>
                <w:lang w:val="en-US" w:eastAsia="zh-CN"/>
              </w:rPr>
            </w:pPr>
          </w:p>
        </w:tc>
      </w:tr>
      <w:tr w:rsidR="00C10645" w:rsidRPr="009B04FC" w14:paraId="160D4BF0" w14:textId="77777777" w:rsidTr="00C8241B">
        <w:trPr>
          <w:trHeight w:val="29"/>
        </w:trPr>
        <w:tc>
          <w:tcPr>
            <w:tcW w:w="1859" w:type="dxa"/>
            <w:tcBorders>
              <w:top w:val="single" w:sz="4" w:space="0" w:color="auto"/>
              <w:left w:val="single" w:sz="4" w:space="0" w:color="auto"/>
              <w:bottom w:val="nil"/>
              <w:right w:val="single" w:sz="4" w:space="0" w:color="auto"/>
            </w:tcBorders>
          </w:tcPr>
          <w:p w14:paraId="6B6B682E" w14:textId="77777777" w:rsidR="00C10645" w:rsidRPr="009B04FC" w:rsidRDefault="00C10645" w:rsidP="00C8241B">
            <w:pPr>
              <w:pStyle w:val="TAC"/>
              <w:rPr>
                <w:rFonts w:eastAsia="SimSun"/>
                <w:lang w:val="en-US" w:eastAsia="zh-CN" w:bidi="ar"/>
              </w:rPr>
            </w:pPr>
            <w:r w:rsidRPr="009B04FC">
              <w:rPr>
                <w:lang w:eastAsia="en-GB"/>
              </w:rPr>
              <w:t>CA_n5A-n48A-n66A-n77A</w:t>
            </w:r>
          </w:p>
        </w:tc>
        <w:tc>
          <w:tcPr>
            <w:tcW w:w="1903" w:type="dxa"/>
            <w:tcBorders>
              <w:top w:val="single" w:sz="4" w:space="0" w:color="auto"/>
              <w:left w:val="single" w:sz="4" w:space="0" w:color="auto"/>
              <w:bottom w:val="nil"/>
              <w:right w:val="single" w:sz="4" w:space="0" w:color="auto"/>
            </w:tcBorders>
          </w:tcPr>
          <w:p w14:paraId="128890E5" w14:textId="77777777" w:rsidR="00C10645" w:rsidRPr="009B04FC" w:rsidRDefault="00C10645" w:rsidP="00C8241B">
            <w:pPr>
              <w:pStyle w:val="TAC"/>
              <w:rPr>
                <w:rFonts w:eastAsia="SimSun"/>
                <w:lang w:val="en-US" w:eastAsia="zh-CN" w:bidi="ar"/>
              </w:rPr>
            </w:pPr>
            <w:r w:rsidRPr="009B04FC">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1C2B4F20" w14:textId="77777777" w:rsidR="00C10645" w:rsidRPr="009B04FC" w:rsidRDefault="00C10645" w:rsidP="00C8241B">
            <w:pPr>
              <w:pStyle w:val="TAC"/>
              <w:rPr>
                <w:rFonts w:eastAsia="SimSun"/>
                <w:lang w:val="en-US" w:eastAsia="zh-CN" w:bidi="ar"/>
              </w:rPr>
            </w:pPr>
            <w:r w:rsidRPr="009B04FC">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4873F5D"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396AA3B" w14:textId="77777777" w:rsidR="00C10645" w:rsidRPr="009B04FC" w:rsidRDefault="00C10645" w:rsidP="00C8241B">
            <w:pPr>
              <w:pStyle w:val="TAC"/>
              <w:rPr>
                <w:rFonts w:eastAsia="SimSun"/>
                <w:lang w:val="en-US" w:eastAsia="zh-CN" w:bidi="ar"/>
              </w:rPr>
            </w:pPr>
            <w:r w:rsidRPr="009B04FC">
              <w:rPr>
                <w:rFonts w:eastAsia="SimSun"/>
                <w:lang w:val="en-US" w:eastAsia="zh-CN" w:bidi="ar"/>
              </w:rPr>
              <w:t>0</w:t>
            </w:r>
          </w:p>
        </w:tc>
      </w:tr>
      <w:tr w:rsidR="00C10645" w:rsidRPr="009B04FC" w14:paraId="029C18FF" w14:textId="77777777" w:rsidTr="00C8241B">
        <w:trPr>
          <w:trHeight w:val="29"/>
        </w:trPr>
        <w:tc>
          <w:tcPr>
            <w:tcW w:w="1859" w:type="dxa"/>
            <w:tcBorders>
              <w:top w:val="nil"/>
              <w:left w:val="single" w:sz="4" w:space="0" w:color="auto"/>
              <w:bottom w:val="nil"/>
              <w:right w:val="single" w:sz="4" w:space="0" w:color="auto"/>
            </w:tcBorders>
          </w:tcPr>
          <w:p w14:paraId="1726FA00"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D51943C"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DB0B184" w14:textId="77777777" w:rsidR="00C10645" w:rsidRPr="009B04FC" w:rsidRDefault="00C10645" w:rsidP="00C8241B">
            <w:pPr>
              <w:pStyle w:val="TAC"/>
              <w:rPr>
                <w:rFonts w:eastAsia="SimSun"/>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E96E820"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4E53DEED" w14:textId="77777777" w:rsidR="00C10645" w:rsidRPr="009B04FC" w:rsidRDefault="00C10645" w:rsidP="00C8241B">
            <w:pPr>
              <w:pStyle w:val="TAC"/>
              <w:rPr>
                <w:rFonts w:eastAsia="SimSun"/>
                <w:lang w:val="en-US" w:eastAsia="zh-CN" w:bidi="ar"/>
              </w:rPr>
            </w:pPr>
          </w:p>
        </w:tc>
      </w:tr>
      <w:tr w:rsidR="00C10645" w:rsidRPr="009B04FC" w14:paraId="0A3D8457" w14:textId="77777777" w:rsidTr="00C8241B">
        <w:trPr>
          <w:trHeight w:val="29"/>
        </w:trPr>
        <w:tc>
          <w:tcPr>
            <w:tcW w:w="1859" w:type="dxa"/>
            <w:tcBorders>
              <w:top w:val="nil"/>
              <w:left w:val="single" w:sz="4" w:space="0" w:color="auto"/>
              <w:bottom w:val="nil"/>
              <w:right w:val="single" w:sz="4" w:space="0" w:color="auto"/>
            </w:tcBorders>
          </w:tcPr>
          <w:p w14:paraId="39779B85"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C960F97"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3E0EF44" w14:textId="77777777" w:rsidR="00C10645" w:rsidRPr="009B04FC" w:rsidRDefault="00C10645" w:rsidP="00C8241B">
            <w:pPr>
              <w:pStyle w:val="TAC"/>
              <w:rPr>
                <w:rFonts w:eastAsia="SimSun"/>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747F49F"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E804756" w14:textId="77777777" w:rsidR="00C10645" w:rsidRPr="009B04FC" w:rsidRDefault="00C10645" w:rsidP="00C8241B">
            <w:pPr>
              <w:pStyle w:val="TAC"/>
              <w:rPr>
                <w:rFonts w:eastAsia="SimSun"/>
                <w:lang w:val="en-US" w:eastAsia="zh-CN" w:bidi="ar"/>
              </w:rPr>
            </w:pPr>
          </w:p>
        </w:tc>
      </w:tr>
      <w:tr w:rsidR="00C10645" w:rsidRPr="009B04FC" w14:paraId="128E2ADB" w14:textId="77777777" w:rsidTr="00C8241B">
        <w:trPr>
          <w:trHeight w:val="29"/>
        </w:trPr>
        <w:tc>
          <w:tcPr>
            <w:tcW w:w="1859" w:type="dxa"/>
            <w:tcBorders>
              <w:top w:val="nil"/>
              <w:left w:val="single" w:sz="4" w:space="0" w:color="auto"/>
              <w:bottom w:val="nil"/>
              <w:right w:val="single" w:sz="4" w:space="0" w:color="auto"/>
            </w:tcBorders>
          </w:tcPr>
          <w:p w14:paraId="750AA5C4"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48637D4"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C18A1F3" w14:textId="77777777" w:rsidR="00C10645" w:rsidRPr="009B04FC" w:rsidRDefault="00C10645" w:rsidP="00C8241B">
            <w:pPr>
              <w:pStyle w:val="TAC"/>
              <w:rPr>
                <w:rFonts w:eastAsia="SimSun"/>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809AA43" w14:textId="77777777" w:rsidR="00C10645" w:rsidRPr="009B04FC" w:rsidRDefault="00C10645" w:rsidP="00C8241B">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5D5B504" w14:textId="77777777" w:rsidR="00C10645" w:rsidRPr="009B04FC" w:rsidRDefault="00C10645" w:rsidP="00C8241B">
            <w:pPr>
              <w:pStyle w:val="TAC"/>
              <w:rPr>
                <w:rFonts w:eastAsia="SimSun"/>
                <w:lang w:val="en-US" w:eastAsia="zh-CN" w:bidi="ar"/>
              </w:rPr>
            </w:pPr>
          </w:p>
        </w:tc>
      </w:tr>
      <w:tr w:rsidR="00C10645" w:rsidRPr="009B04FC" w14:paraId="248F83FD" w14:textId="77777777" w:rsidTr="00C8241B">
        <w:trPr>
          <w:trHeight w:val="29"/>
        </w:trPr>
        <w:tc>
          <w:tcPr>
            <w:tcW w:w="1859" w:type="dxa"/>
            <w:tcBorders>
              <w:top w:val="nil"/>
              <w:left w:val="single" w:sz="4" w:space="0" w:color="auto"/>
              <w:bottom w:val="nil"/>
              <w:right w:val="single" w:sz="4" w:space="0" w:color="auto"/>
            </w:tcBorders>
          </w:tcPr>
          <w:p w14:paraId="730EC336" w14:textId="77777777" w:rsidR="00C10645" w:rsidRPr="009B04FC" w:rsidRDefault="00C10645" w:rsidP="00C8241B">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1863DC8A" w14:textId="77777777" w:rsidR="00C10645" w:rsidRPr="009B04FC" w:rsidRDefault="00C10645" w:rsidP="00C8241B">
            <w:pPr>
              <w:pStyle w:val="TAC"/>
              <w:rPr>
                <w:b/>
                <w:lang w:eastAsia="en-GB"/>
              </w:rPr>
            </w:pPr>
            <w:r w:rsidRPr="009B04FC">
              <w:rPr>
                <w:lang w:eastAsia="en-GB"/>
              </w:rPr>
              <w:t>CA_n5A-n48A</w:t>
            </w:r>
          </w:p>
          <w:p w14:paraId="4A105F97" w14:textId="77777777" w:rsidR="00C10645" w:rsidRPr="009B04FC" w:rsidRDefault="00C10645" w:rsidP="00C8241B">
            <w:pPr>
              <w:pStyle w:val="TAC"/>
              <w:rPr>
                <w:b/>
                <w:lang w:eastAsia="en-GB"/>
              </w:rPr>
            </w:pPr>
            <w:r w:rsidRPr="009B04FC">
              <w:rPr>
                <w:lang w:eastAsia="en-GB"/>
              </w:rPr>
              <w:t>CA_n5A-n66A</w:t>
            </w:r>
          </w:p>
          <w:p w14:paraId="71300C4E" w14:textId="77777777" w:rsidR="00C10645" w:rsidRPr="009B04FC" w:rsidRDefault="00C10645" w:rsidP="00C8241B">
            <w:pPr>
              <w:pStyle w:val="TAC"/>
              <w:rPr>
                <w:b/>
                <w:lang w:eastAsia="en-GB"/>
              </w:rPr>
            </w:pPr>
            <w:r w:rsidRPr="009B04FC">
              <w:rPr>
                <w:lang w:eastAsia="en-GB"/>
              </w:rPr>
              <w:t>CA_n5A-n77A</w:t>
            </w:r>
          </w:p>
          <w:p w14:paraId="5B54EE1E" w14:textId="77777777" w:rsidR="00C10645" w:rsidRPr="009B04FC" w:rsidRDefault="00C10645" w:rsidP="00C8241B">
            <w:pPr>
              <w:pStyle w:val="TAC"/>
              <w:rPr>
                <w:b/>
                <w:lang w:eastAsia="en-GB"/>
              </w:rPr>
            </w:pPr>
            <w:r w:rsidRPr="009B04FC">
              <w:rPr>
                <w:lang w:eastAsia="en-GB"/>
              </w:rPr>
              <w:t>CA_n48A-n66A</w:t>
            </w:r>
          </w:p>
          <w:p w14:paraId="643FD062" w14:textId="77777777" w:rsidR="00C10645" w:rsidRPr="009B04FC" w:rsidRDefault="00C10645" w:rsidP="00C8241B">
            <w:pPr>
              <w:pStyle w:val="TAC"/>
              <w:rPr>
                <w:rFonts w:eastAsia="SimSun"/>
                <w:lang w:val="en-US" w:eastAsia="zh-CN" w:bidi="ar"/>
              </w:rPr>
            </w:pPr>
            <w:r w:rsidRPr="009B04FC">
              <w:rPr>
                <w:lang w:eastAsia="en-GB"/>
              </w:rPr>
              <w:t>CA_n66A-n77A</w:t>
            </w:r>
          </w:p>
        </w:tc>
        <w:tc>
          <w:tcPr>
            <w:tcW w:w="891" w:type="dxa"/>
            <w:tcBorders>
              <w:top w:val="single" w:sz="4" w:space="0" w:color="auto"/>
              <w:left w:val="single" w:sz="4" w:space="0" w:color="auto"/>
              <w:bottom w:val="single" w:sz="4" w:space="0" w:color="auto"/>
              <w:right w:val="single" w:sz="4" w:space="0" w:color="auto"/>
            </w:tcBorders>
          </w:tcPr>
          <w:p w14:paraId="7F2A377C" w14:textId="77777777" w:rsidR="00C10645" w:rsidRPr="009B04FC" w:rsidRDefault="00C10645" w:rsidP="00C8241B">
            <w:pPr>
              <w:pStyle w:val="TAC"/>
              <w:rPr>
                <w:rFonts w:eastAsia="SimSun"/>
                <w:lang w:val="en-US" w:eastAsia="zh-CN" w:bidi="ar"/>
              </w:rPr>
            </w:pPr>
            <w:r w:rsidRPr="009B04FC">
              <w:rPr>
                <w:rFonts w:eastAsia="DengXian"/>
                <w:lang w:eastAsia="en-GB"/>
              </w:rPr>
              <w:t>n5</w:t>
            </w:r>
          </w:p>
        </w:tc>
        <w:tc>
          <w:tcPr>
            <w:tcW w:w="3234" w:type="dxa"/>
            <w:tcBorders>
              <w:top w:val="single" w:sz="4" w:space="0" w:color="auto"/>
              <w:left w:val="single" w:sz="4" w:space="0" w:color="auto"/>
              <w:bottom w:val="single" w:sz="4" w:space="0" w:color="auto"/>
              <w:right w:val="single" w:sz="4" w:space="0" w:color="auto"/>
            </w:tcBorders>
          </w:tcPr>
          <w:p w14:paraId="119F81DE"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2F45D1D4" w14:textId="77777777" w:rsidR="00C10645" w:rsidRPr="009B04FC" w:rsidRDefault="00C10645" w:rsidP="00C8241B">
            <w:pPr>
              <w:pStyle w:val="TAC"/>
              <w:rPr>
                <w:rFonts w:eastAsia="SimSun"/>
                <w:lang w:val="en-US" w:eastAsia="zh-CN" w:bidi="ar"/>
              </w:rPr>
            </w:pPr>
            <w:r w:rsidRPr="009B04FC">
              <w:rPr>
                <w:rFonts w:eastAsia="SimSun"/>
                <w:lang w:val="en-US" w:eastAsia="zh-CN" w:bidi="ar"/>
              </w:rPr>
              <w:t>1</w:t>
            </w:r>
          </w:p>
        </w:tc>
      </w:tr>
      <w:tr w:rsidR="00C10645" w:rsidRPr="009B04FC" w14:paraId="10BDD07E" w14:textId="77777777" w:rsidTr="00C8241B">
        <w:trPr>
          <w:trHeight w:val="29"/>
        </w:trPr>
        <w:tc>
          <w:tcPr>
            <w:tcW w:w="1859" w:type="dxa"/>
            <w:tcBorders>
              <w:top w:val="nil"/>
              <w:left w:val="single" w:sz="4" w:space="0" w:color="auto"/>
              <w:bottom w:val="nil"/>
              <w:right w:val="single" w:sz="4" w:space="0" w:color="auto"/>
            </w:tcBorders>
          </w:tcPr>
          <w:p w14:paraId="30C74FD0"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94D9C4D"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1722996" w14:textId="77777777" w:rsidR="00C10645" w:rsidRPr="009B04FC" w:rsidRDefault="00C10645" w:rsidP="00C8241B">
            <w:pPr>
              <w:pStyle w:val="TAC"/>
              <w:rPr>
                <w:rFonts w:eastAsia="SimSun"/>
                <w:lang w:val="en-US" w:eastAsia="zh-CN" w:bidi="ar"/>
              </w:rPr>
            </w:pPr>
            <w:r w:rsidRPr="009B04FC">
              <w:rPr>
                <w:rFonts w:eastAsia="DengXian"/>
                <w:lang w:eastAsia="en-GB"/>
              </w:rPr>
              <w:t>n48</w:t>
            </w:r>
          </w:p>
        </w:tc>
        <w:tc>
          <w:tcPr>
            <w:tcW w:w="3234" w:type="dxa"/>
            <w:tcBorders>
              <w:top w:val="single" w:sz="4" w:space="0" w:color="auto"/>
              <w:left w:val="single" w:sz="4" w:space="0" w:color="auto"/>
              <w:bottom w:val="single" w:sz="4" w:space="0" w:color="auto"/>
              <w:right w:val="single" w:sz="4" w:space="0" w:color="auto"/>
            </w:tcBorders>
          </w:tcPr>
          <w:p w14:paraId="73B243BE"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18DDD194" w14:textId="77777777" w:rsidR="00C10645" w:rsidRPr="009B04FC" w:rsidRDefault="00C10645" w:rsidP="00C8241B">
            <w:pPr>
              <w:pStyle w:val="TAC"/>
              <w:rPr>
                <w:rFonts w:eastAsia="SimSun"/>
                <w:lang w:val="en-US" w:eastAsia="zh-CN" w:bidi="ar"/>
              </w:rPr>
            </w:pPr>
          </w:p>
        </w:tc>
      </w:tr>
      <w:tr w:rsidR="00C10645" w:rsidRPr="009B04FC" w14:paraId="009310F0" w14:textId="77777777" w:rsidTr="00C8241B">
        <w:trPr>
          <w:trHeight w:val="29"/>
        </w:trPr>
        <w:tc>
          <w:tcPr>
            <w:tcW w:w="1859" w:type="dxa"/>
            <w:tcBorders>
              <w:top w:val="nil"/>
              <w:left w:val="single" w:sz="4" w:space="0" w:color="auto"/>
              <w:bottom w:val="nil"/>
              <w:right w:val="single" w:sz="4" w:space="0" w:color="auto"/>
            </w:tcBorders>
          </w:tcPr>
          <w:p w14:paraId="5CF42E50"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EA1AA47"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B0E18E5" w14:textId="77777777" w:rsidR="00C10645" w:rsidRPr="009B04FC" w:rsidRDefault="00C10645" w:rsidP="00C8241B">
            <w:pPr>
              <w:pStyle w:val="TAC"/>
              <w:rPr>
                <w:rFonts w:eastAsia="SimSun"/>
                <w:lang w:val="en-US" w:eastAsia="zh-CN" w:bidi="ar"/>
              </w:rPr>
            </w:pPr>
            <w:r w:rsidRPr="009B04FC">
              <w:rPr>
                <w:rFonts w:eastAsia="DengXian"/>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26DDDE63"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8A94399" w14:textId="77777777" w:rsidR="00C10645" w:rsidRPr="009B04FC" w:rsidRDefault="00C10645" w:rsidP="00C8241B">
            <w:pPr>
              <w:pStyle w:val="TAC"/>
              <w:rPr>
                <w:rFonts w:eastAsia="SimSun"/>
                <w:lang w:val="en-US" w:eastAsia="zh-CN" w:bidi="ar"/>
              </w:rPr>
            </w:pPr>
          </w:p>
        </w:tc>
      </w:tr>
      <w:tr w:rsidR="00C10645" w:rsidRPr="009B04FC" w14:paraId="50AFBC14" w14:textId="77777777" w:rsidTr="00C8241B">
        <w:trPr>
          <w:trHeight w:val="29"/>
        </w:trPr>
        <w:tc>
          <w:tcPr>
            <w:tcW w:w="1859" w:type="dxa"/>
            <w:tcBorders>
              <w:top w:val="nil"/>
              <w:left w:val="single" w:sz="4" w:space="0" w:color="auto"/>
              <w:bottom w:val="nil"/>
              <w:right w:val="single" w:sz="4" w:space="0" w:color="auto"/>
            </w:tcBorders>
          </w:tcPr>
          <w:p w14:paraId="24FD7E30"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BDEB75B"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A2CDAB7" w14:textId="77777777" w:rsidR="00C10645" w:rsidRPr="009B04FC" w:rsidRDefault="00C10645" w:rsidP="00C8241B">
            <w:pPr>
              <w:pStyle w:val="TAC"/>
              <w:rPr>
                <w:rFonts w:eastAsia="SimSun"/>
                <w:lang w:val="en-US" w:eastAsia="zh-CN" w:bidi="ar"/>
              </w:rPr>
            </w:pPr>
            <w:r w:rsidRPr="009B04FC">
              <w:rPr>
                <w:rFonts w:eastAsia="DengXian"/>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45CF6699" w14:textId="77777777" w:rsidR="00C10645" w:rsidRPr="009B04FC" w:rsidRDefault="00C10645" w:rsidP="00C8241B">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09FE20C" w14:textId="77777777" w:rsidR="00C10645" w:rsidRPr="009B04FC" w:rsidRDefault="00C10645" w:rsidP="00C8241B">
            <w:pPr>
              <w:pStyle w:val="TAC"/>
              <w:rPr>
                <w:rFonts w:eastAsia="SimSun"/>
                <w:lang w:val="en-US" w:eastAsia="zh-CN" w:bidi="ar"/>
              </w:rPr>
            </w:pPr>
          </w:p>
        </w:tc>
      </w:tr>
      <w:tr w:rsidR="00C10645" w:rsidRPr="009B04FC" w14:paraId="18277FD3" w14:textId="77777777" w:rsidTr="00C8241B">
        <w:trPr>
          <w:trHeight w:val="29"/>
        </w:trPr>
        <w:tc>
          <w:tcPr>
            <w:tcW w:w="1859" w:type="dxa"/>
            <w:tcBorders>
              <w:top w:val="single" w:sz="4" w:space="0" w:color="auto"/>
              <w:left w:val="single" w:sz="4" w:space="0" w:color="auto"/>
              <w:bottom w:val="nil"/>
              <w:right w:val="single" w:sz="4" w:space="0" w:color="auto"/>
            </w:tcBorders>
          </w:tcPr>
          <w:p w14:paraId="00CF1D51" w14:textId="77777777" w:rsidR="00C10645" w:rsidRPr="009B04FC" w:rsidRDefault="00C10645" w:rsidP="00C8241B">
            <w:pPr>
              <w:pStyle w:val="TAC"/>
              <w:rPr>
                <w:rFonts w:eastAsia="SimSun"/>
                <w:lang w:val="en-US" w:eastAsia="zh-CN" w:bidi="ar"/>
              </w:rPr>
            </w:pPr>
            <w:r w:rsidRPr="009B04FC">
              <w:rPr>
                <w:lang w:eastAsia="en-GB"/>
              </w:rPr>
              <w:t>CA_n5A-n48A-n66A-n77C</w:t>
            </w:r>
          </w:p>
        </w:tc>
        <w:tc>
          <w:tcPr>
            <w:tcW w:w="1903" w:type="dxa"/>
            <w:tcBorders>
              <w:top w:val="single" w:sz="4" w:space="0" w:color="auto"/>
              <w:left w:val="single" w:sz="4" w:space="0" w:color="auto"/>
              <w:bottom w:val="nil"/>
              <w:right w:val="single" w:sz="4" w:space="0" w:color="auto"/>
            </w:tcBorders>
          </w:tcPr>
          <w:p w14:paraId="24A45BEF" w14:textId="77777777" w:rsidR="00C10645" w:rsidRPr="009B04FC" w:rsidRDefault="00C10645" w:rsidP="00C8241B">
            <w:pPr>
              <w:pStyle w:val="TAC"/>
              <w:rPr>
                <w:b/>
                <w:lang w:eastAsia="en-GB"/>
              </w:rPr>
            </w:pPr>
            <w:r w:rsidRPr="009B04FC">
              <w:rPr>
                <w:lang w:eastAsia="en-GB"/>
              </w:rPr>
              <w:t>CA_n5A-n48A</w:t>
            </w:r>
          </w:p>
          <w:p w14:paraId="50679972" w14:textId="77777777" w:rsidR="00C10645" w:rsidRPr="009B04FC" w:rsidRDefault="00C10645" w:rsidP="00C8241B">
            <w:pPr>
              <w:pStyle w:val="TAC"/>
              <w:rPr>
                <w:b/>
                <w:lang w:eastAsia="en-GB"/>
              </w:rPr>
            </w:pPr>
            <w:r w:rsidRPr="009B04FC">
              <w:rPr>
                <w:lang w:eastAsia="en-GB"/>
              </w:rPr>
              <w:t>CA_n5A-n66A</w:t>
            </w:r>
          </w:p>
          <w:p w14:paraId="3176838B" w14:textId="77777777" w:rsidR="00C10645" w:rsidRPr="009B04FC" w:rsidRDefault="00C10645" w:rsidP="00C8241B">
            <w:pPr>
              <w:pStyle w:val="TAC"/>
              <w:rPr>
                <w:b/>
                <w:lang w:eastAsia="en-GB"/>
              </w:rPr>
            </w:pPr>
            <w:r w:rsidRPr="009B04FC">
              <w:rPr>
                <w:lang w:eastAsia="en-GB"/>
              </w:rPr>
              <w:t>CA_n5A-n77A</w:t>
            </w:r>
          </w:p>
          <w:p w14:paraId="2AA1347A" w14:textId="77777777" w:rsidR="00C10645" w:rsidRPr="009B04FC" w:rsidRDefault="00C10645" w:rsidP="00C8241B">
            <w:pPr>
              <w:pStyle w:val="TAC"/>
              <w:rPr>
                <w:b/>
                <w:lang w:eastAsia="en-GB"/>
              </w:rPr>
            </w:pPr>
            <w:r w:rsidRPr="009B04FC">
              <w:rPr>
                <w:lang w:eastAsia="en-GB"/>
              </w:rPr>
              <w:t>CA_n48A-n66A</w:t>
            </w:r>
          </w:p>
          <w:p w14:paraId="05670304" w14:textId="77777777" w:rsidR="00C10645" w:rsidRPr="009B04FC" w:rsidRDefault="00C10645" w:rsidP="00C8241B">
            <w:pPr>
              <w:pStyle w:val="TAC"/>
              <w:rPr>
                <w:rFonts w:eastAsia="SimSun"/>
                <w:lang w:val="en-US" w:eastAsia="zh-CN" w:bidi="ar"/>
              </w:rPr>
            </w:pPr>
            <w:r w:rsidRPr="009B04FC">
              <w:rPr>
                <w:lang w:eastAsia="en-GB"/>
              </w:rPr>
              <w:t>CA_n66A-n77A</w:t>
            </w:r>
          </w:p>
        </w:tc>
        <w:tc>
          <w:tcPr>
            <w:tcW w:w="891" w:type="dxa"/>
            <w:tcBorders>
              <w:top w:val="single" w:sz="4" w:space="0" w:color="auto"/>
              <w:left w:val="single" w:sz="4" w:space="0" w:color="auto"/>
              <w:bottom w:val="single" w:sz="4" w:space="0" w:color="auto"/>
              <w:right w:val="single" w:sz="4" w:space="0" w:color="auto"/>
            </w:tcBorders>
          </w:tcPr>
          <w:p w14:paraId="5BEB69FF" w14:textId="77777777" w:rsidR="00C10645" w:rsidRPr="009B04FC" w:rsidRDefault="00C10645" w:rsidP="00C8241B">
            <w:pPr>
              <w:pStyle w:val="TAC"/>
              <w:rPr>
                <w:rFonts w:eastAsia="SimSun"/>
                <w:lang w:val="en-US" w:eastAsia="zh-CN" w:bidi="ar"/>
              </w:rPr>
            </w:pPr>
            <w:r w:rsidRPr="009B04FC">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714E48A8"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34639E2" w14:textId="77777777" w:rsidR="00C10645" w:rsidRPr="009B04FC" w:rsidRDefault="00C10645" w:rsidP="00C8241B">
            <w:pPr>
              <w:pStyle w:val="TAC"/>
              <w:rPr>
                <w:rFonts w:eastAsia="SimSun"/>
                <w:lang w:val="en-US" w:eastAsia="zh-CN" w:bidi="ar"/>
              </w:rPr>
            </w:pPr>
            <w:r w:rsidRPr="009B04FC">
              <w:rPr>
                <w:rFonts w:eastAsia="SimSun"/>
                <w:lang w:val="en-US" w:eastAsia="zh-CN" w:bidi="ar"/>
              </w:rPr>
              <w:t>0</w:t>
            </w:r>
          </w:p>
        </w:tc>
      </w:tr>
      <w:tr w:rsidR="00C10645" w:rsidRPr="009B04FC" w14:paraId="5DD58293" w14:textId="77777777" w:rsidTr="00C8241B">
        <w:trPr>
          <w:trHeight w:val="29"/>
        </w:trPr>
        <w:tc>
          <w:tcPr>
            <w:tcW w:w="1859" w:type="dxa"/>
            <w:tcBorders>
              <w:top w:val="nil"/>
              <w:left w:val="single" w:sz="4" w:space="0" w:color="auto"/>
              <w:bottom w:val="nil"/>
              <w:right w:val="single" w:sz="4" w:space="0" w:color="auto"/>
            </w:tcBorders>
          </w:tcPr>
          <w:p w14:paraId="3E5F8AA2"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2563F8A"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1D09767" w14:textId="77777777" w:rsidR="00C10645" w:rsidRPr="009B04FC" w:rsidRDefault="00C10645" w:rsidP="00C8241B">
            <w:pPr>
              <w:pStyle w:val="TAC"/>
              <w:rPr>
                <w:rFonts w:eastAsia="SimSun"/>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A4D3770"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2F54A89E" w14:textId="77777777" w:rsidR="00C10645" w:rsidRPr="009B04FC" w:rsidRDefault="00C10645" w:rsidP="00C8241B">
            <w:pPr>
              <w:pStyle w:val="TAC"/>
              <w:rPr>
                <w:rFonts w:eastAsia="SimSun"/>
                <w:lang w:val="en-US" w:eastAsia="zh-CN" w:bidi="ar"/>
              </w:rPr>
            </w:pPr>
          </w:p>
        </w:tc>
      </w:tr>
      <w:tr w:rsidR="00C10645" w:rsidRPr="009B04FC" w14:paraId="0E5424FE" w14:textId="77777777" w:rsidTr="00C8241B">
        <w:trPr>
          <w:trHeight w:val="29"/>
        </w:trPr>
        <w:tc>
          <w:tcPr>
            <w:tcW w:w="1859" w:type="dxa"/>
            <w:tcBorders>
              <w:top w:val="nil"/>
              <w:left w:val="single" w:sz="4" w:space="0" w:color="auto"/>
              <w:bottom w:val="nil"/>
              <w:right w:val="single" w:sz="4" w:space="0" w:color="auto"/>
            </w:tcBorders>
          </w:tcPr>
          <w:p w14:paraId="62FF1EB0"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049253E"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126BD86" w14:textId="77777777" w:rsidR="00C10645" w:rsidRPr="009B04FC" w:rsidRDefault="00C10645" w:rsidP="00C8241B">
            <w:pPr>
              <w:pStyle w:val="TAC"/>
              <w:rPr>
                <w:rFonts w:eastAsia="SimSun"/>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6419D38"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E391129" w14:textId="77777777" w:rsidR="00C10645" w:rsidRPr="009B04FC" w:rsidRDefault="00C10645" w:rsidP="00C8241B">
            <w:pPr>
              <w:pStyle w:val="TAC"/>
              <w:rPr>
                <w:rFonts w:eastAsia="SimSun"/>
                <w:lang w:val="en-US" w:eastAsia="zh-CN" w:bidi="ar"/>
              </w:rPr>
            </w:pPr>
          </w:p>
        </w:tc>
      </w:tr>
      <w:tr w:rsidR="00C10645" w:rsidRPr="009B04FC" w14:paraId="38F47FB4" w14:textId="77777777" w:rsidTr="00C8241B">
        <w:trPr>
          <w:trHeight w:val="29"/>
        </w:trPr>
        <w:tc>
          <w:tcPr>
            <w:tcW w:w="1859" w:type="dxa"/>
            <w:tcBorders>
              <w:top w:val="nil"/>
              <w:left w:val="single" w:sz="4" w:space="0" w:color="auto"/>
              <w:bottom w:val="nil"/>
              <w:right w:val="single" w:sz="4" w:space="0" w:color="auto"/>
            </w:tcBorders>
          </w:tcPr>
          <w:p w14:paraId="4D1BE89C"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2B77553"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31CC407" w14:textId="77777777" w:rsidR="00C10645" w:rsidRPr="009B04FC" w:rsidRDefault="00C10645" w:rsidP="00C8241B">
            <w:pPr>
              <w:pStyle w:val="TAC"/>
              <w:rPr>
                <w:rFonts w:eastAsia="SimSun"/>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198EFF9" w14:textId="77777777" w:rsidR="00C10645" w:rsidRPr="009B04FC" w:rsidRDefault="00C10645" w:rsidP="00C8241B">
            <w:pPr>
              <w:pStyle w:val="TAC"/>
              <w:rPr>
                <w:rFonts w:eastAsia="SimSun"/>
                <w:lang w:val="en-US" w:eastAsia="zh-CN" w:bidi="ar"/>
              </w:rPr>
            </w:pPr>
            <w:r w:rsidRPr="009B04FC">
              <w:rPr>
                <w:rFonts w:eastAsia="SimSun"/>
                <w:lang w:eastAsia="zh-CN"/>
              </w:rPr>
              <w:t>CA_</w:t>
            </w:r>
            <w:r w:rsidRPr="009B04FC">
              <w:rPr>
                <w:lang w:eastAsia="zh-CN"/>
              </w:rPr>
              <w:t>n77C_BCS1</w:t>
            </w:r>
          </w:p>
        </w:tc>
        <w:tc>
          <w:tcPr>
            <w:tcW w:w="1727" w:type="dxa"/>
            <w:tcBorders>
              <w:top w:val="nil"/>
              <w:left w:val="single" w:sz="4" w:space="0" w:color="auto"/>
              <w:bottom w:val="single" w:sz="4" w:space="0" w:color="auto"/>
              <w:right w:val="single" w:sz="4" w:space="0" w:color="auto"/>
            </w:tcBorders>
          </w:tcPr>
          <w:p w14:paraId="733AFC78" w14:textId="77777777" w:rsidR="00C10645" w:rsidRPr="009B04FC" w:rsidRDefault="00C10645" w:rsidP="00C8241B">
            <w:pPr>
              <w:pStyle w:val="TAC"/>
              <w:rPr>
                <w:rFonts w:eastAsia="SimSun"/>
                <w:lang w:val="en-US" w:eastAsia="zh-CN" w:bidi="ar"/>
              </w:rPr>
            </w:pPr>
          </w:p>
        </w:tc>
      </w:tr>
      <w:tr w:rsidR="00C10645" w:rsidRPr="009B04FC" w14:paraId="62AB3D64" w14:textId="77777777" w:rsidTr="00C8241B">
        <w:trPr>
          <w:trHeight w:val="29"/>
        </w:trPr>
        <w:tc>
          <w:tcPr>
            <w:tcW w:w="1859" w:type="dxa"/>
            <w:tcBorders>
              <w:top w:val="single" w:sz="4" w:space="0" w:color="auto"/>
              <w:left w:val="single" w:sz="4" w:space="0" w:color="auto"/>
              <w:bottom w:val="nil"/>
              <w:right w:val="single" w:sz="4" w:space="0" w:color="auto"/>
            </w:tcBorders>
          </w:tcPr>
          <w:p w14:paraId="16D3FCD4" w14:textId="77777777" w:rsidR="00C10645" w:rsidRPr="009B04FC" w:rsidRDefault="00C10645" w:rsidP="00C8241B">
            <w:pPr>
              <w:pStyle w:val="TAC"/>
              <w:rPr>
                <w:rFonts w:eastAsia="SimSun"/>
                <w:lang w:val="en-US" w:eastAsia="zh-CN" w:bidi="ar"/>
              </w:rPr>
            </w:pPr>
            <w:r w:rsidRPr="009B04FC">
              <w:rPr>
                <w:lang w:eastAsia="zh-CN"/>
              </w:rPr>
              <w:t>CA_n5A-n48B-n66A-n77A</w:t>
            </w:r>
          </w:p>
        </w:tc>
        <w:tc>
          <w:tcPr>
            <w:tcW w:w="1903" w:type="dxa"/>
            <w:tcBorders>
              <w:top w:val="single" w:sz="4" w:space="0" w:color="auto"/>
              <w:left w:val="single" w:sz="4" w:space="0" w:color="auto"/>
              <w:bottom w:val="nil"/>
              <w:right w:val="single" w:sz="4" w:space="0" w:color="auto"/>
            </w:tcBorders>
          </w:tcPr>
          <w:p w14:paraId="5D96FBB9" w14:textId="77777777" w:rsidR="00C10645" w:rsidRPr="009B04FC" w:rsidRDefault="00C10645" w:rsidP="00C8241B">
            <w:pPr>
              <w:pStyle w:val="TAC"/>
              <w:rPr>
                <w:rFonts w:eastAsia="SimSun"/>
                <w:lang w:val="en-US" w:eastAsia="zh-CN" w:bidi="ar"/>
              </w:rPr>
            </w:pPr>
            <w:r w:rsidRPr="009B04FC">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0443D695" w14:textId="77777777" w:rsidR="00C10645" w:rsidRPr="009B04FC" w:rsidRDefault="00C10645" w:rsidP="00C8241B">
            <w:pPr>
              <w:pStyle w:val="TAC"/>
              <w:rPr>
                <w:rFonts w:eastAsia="SimSun"/>
                <w:lang w:val="en-US" w:eastAsia="zh-CN" w:bidi="ar"/>
              </w:rPr>
            </w:pPr>
            <w:r w:rsidRPr="009B04FC">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398BB499"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F9C1A56" w14:textId="77777777" w:rsidR="00C10645" w:rsidRPr="009B04FC" w:rsidRDefault="00C10645" w:rsidP="00C8241B">
            <w:pPr>
              <w:pStyle w:val="TAC"/>
              <w:rPr>
                <w:rFonts w:eastAsia="SimSun"/>
                <w:lang w:val="en-US" w:eastAsia="zh-CN" w:bidi="ar"/>
              </w:rPr>
            </w:pPr>
            <w:r w:rsidRPr="009B04FC">
              <w:rPr>
                <w:rFonts w:eastAsia="SimSun"/>
                <w:lang w:val="en-US" w:eastAsia="zh-CN" w:bidi="ar"/>
              </w:rPr>
              <w:t>0</w:t>
            </w:r>
          </w:p>
        </w:tc>
      </w:tr>
      <w:tr w:rsidR="00C10645" w:rsidRPr="009B04FC" w14:paraId="6D57F5F7" w14:textId="77777777" w:rsidTr="00C8241B">
        <w:trPr>
          <w:trHeight w:val="29"/>
        </w:trPr>
        <w:tc>
          <w:tcPr>
            <w:tcW w:w="1859" w:type="dxa"/>
            <w:tcBorders>
              <w:top w:val="nil"/>
              <w:left w:val="single" w:sz="4" w:space="0" w:color="auto"/>
              <w:bottom w:val="nil"/>
              <w:right w:val="single" w:sz="4" w:space="0" w:color="auto"/>
            </w:tcBorders>
          </w:tcPr>
          <w:p w14:paraId="5E5F1199"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033067C"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08C65BD" w14:textId="77777777" w:rsidR="00C10645" w:rsidRPr="009B04FC" w:rsidRDefault="00C10645" w:rsidP="00C8241B">
            <w:pPr>
              <w:pStyle w:val="TAC"/>
              <w:rPr>
                <w:rFonts w:eastAsia="SimSun"/>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527E152" w14:textId="77777777" w:rsidR="00C10645" w:rsidRPr="009B04FC" w:rsidRDefault="00C10645" w:rsidP="00C8241B">
            <w:pPr>
              <w:pStyle w:val="TAC"/>
              <w:rPr>
                <w:rFonts w:eastAsia="SimSun"/>
                <w:lang w:val="en-US" w:eastAsia="zh-CN" w:bidi="ar"/>
              </w:rPr>
            </w:pPr>
            <w:r w:rsidRPr="009B04FC">
              <w:rPr>
                <w:rFonts w:eastAsia="SimSun"/>
                <w:lang w:eastAsia="zh-CN"/>
              </w:rPr>
              <w:t>CA_</w:t>
            </w:r>
            <w:r w:rsidRPr="009B04FC">
              <w:rPr>
                <w:lang w:eastAsia="zh-CN"/>
              </w:rPr>
              <w:t>n48B_BCS1</w:t>
            </w:r>
          </w:p>
        </w:tc>
        <w:tc>
          <w:tcPr>
            <w:tcW w:w="1727" w:type="dxa"/>
            <w:tcBorders>
              <w:top w:val="nil"/>
              <w:left w:val="single" w:sz="4" w:space="0" w:color="auto"/>
              <w:bottom w:val="nil"/>
              <w:right w:val="single" w:sz="4" w:space="0" w:color="auto"/>
            </w:tcBorders>
          </w:tcPr>
          <w:p w14:paraId="45FBF0F6" w14:textId="77777777" w:rsidR="00C10645" w:rsidRPr="009B04FC" w:rsidRDefault="00C10645" w:rsidP="00C8241B">
            <w:pPr>
              <w:pStyle w:val="TAC"/>
              <w:rPr>
                <w:rFonts w:eastAsia="SimSun"/>
                <w:lang w:val="en-US" w:eastAsia="zh-CN" w:bidi="ar"/>
              </w:rPr>
            </w:pPr>
          </w:p>
        </w:tc>
      </w:tr>
      <w:tr w:rsidR="00C10645" w:rsidRPr="009B04FC" w14:paraId="39F23600" w14:textId="77777777" w:rsidTr="00C8241B">
        <w:trPr>
          <w:trHeight w:val="29"/>
        </w:trPr>
        <w:tc>
          <w:tcPr>
            <w:tcW w:w="1859" w:type="dxa"/>
            <w:tcBorders>
              <w:top w:val="nil"/>
              <w:left w:val="single" w:sz="4" w:space="0" w:color="auto"/>
              <w:bottom w:val="nil"/>
              <w:right w:val="single" w:sz="4" w:space="0" w:color="auto"/>
            </w:tcBorders>
          </w:tcPr>
          <w:p w14:paraId="6283F472"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B45B305"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BF1BF74" w14:textId="77777777" w:rsidR="00C10645" w:rsidRPr="009B04FC" w:rsidRDefault="00C10645" w:rsidP="00C8241B">
            <w:pPr>
              <w:pStyle w:val="TAC"/>
              <w:rPr>
                <w:rFonts w:eastAsia="SimSun"/>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44A89B3"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A917995" w14:textId="77777777" w:rsidR="00C10645" w:rsidRPr="009B04FC" w:rsidRDefault="00C10645" w:rsidP="00C8241B">
            <w:pPr>
              <w:pStyle w:val="TAC"/>
              <w:rPr>
                <w:rFonts w:eastAsia="SimSun"/>
                <w:lang w:val="en-US" w:eastAsia="zh-CN" w:bidi="ar"/>
              </w:rPr>
            </w:pPr>
          </w:p>
        </w:tc>
      </w:tr>
      <w:tr w:rsidR="00C10645" w:rsidRPr="009B04FC" w14:paraId="30FD467F" w14:textId="77777777" w:rsidTr="00C8241B">
        <w:trPr>
          <w:trHeight w:val="29"/>
        </w:trPr>
        <w:tc>
          <w:tcPr>
            <w:tcW w:w="1859" w:type="dxa"/>
            <w:tcBorders>
              <w:top w:val="nil"/>
              <w:left w:val="single" w:sz="4" w:space="0" w:color="auto"/>
              <w:bottom w:val="nil"/>
              <w:right w:val="single" w:sz="4" w:space="0" w:color="auto"/>
            </w:tcBorders>
          </w:tcPr>
          <w:p w14:paraId="1C0E74FF"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1AB09B0"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99FA7D6" w14:textId="77777777" w:rsidR="00C10645" w:rsidRPr="009B04FC" w:rsidRDefault="00C10645" w:rsidP="00C8241B">
            <w:pPr>
              <w:pStyle w:val="TAC"/>
              <w:rPr>
                <w:rFonts w:eastAsia="SimSun"/>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CF6A32C" w14:textId="77777777" w:rsidR="00C10645" w:rsidRPr="009B04FC" w:rsidRDefault="00C10645" w:rsidP="00C8241B">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CDE8E12" w14:textId="77777777" w:rsidR="00C10645" w:rsidRPr="009B04FC" w:rsidRDefault="00C10645" w:rsidP="00C8241B">
            <w:pPr>
              <w:pStyle w:val="TAC"/>
              <w:rPr>
                <w:rFonts w:eastAsia="SimSun"/>
                <w:lang w:val="en-US" w:eastAsia="zh-CN" w:bidi="ar"/>
              </w:rPr>
            </w:pPr>
          </w:p>
        </w:tc>
      </w:tr>
      <w:tr w:rsidR="00C10645" w:rsidRPr="009B04FC" w14:paraId="6F39D90E" w14:textId="77777777" w:rsidTr="00C8241B">
        <w:trPr>
          <w:trHeight w:val="29"/>
        </w:trPr>
        <w:tc>
          <w:tcPr>
            <w:tcW w:w="1859" w:type="dxa"/>
            <w:tcBorders>
              <w:top w:val="nil"/>
              <w:left w:val="single" w:sz="4" w:space="0" w:color="auto"/>
              <w:bottom w:val="nil"/>
              <w:right w:val="single" w:sz="4" w:space="0" w:color="auto"/>
            </w:tcBorders>
          </w:tcPr>
          <w:p w14:paraId="7F8636A5" w14:textId="77777777" w:rsidR="00C10645" w:rsidRPr="009B04FC" w:rsidRDefault="00C10645" w:rsidP="00C8241B">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5AEB6734" w14:textId="77777777" w:rsidR="00C10645" w:rsidRPr="009B04FC" w:rsidRDefault="00C10645" w:rsidP="00C8241B">
            <w:pPr>
              <w:pStyle w:val="TAC"/>
              <w:rPr>
                <w:b/>
                <w:lang w:eastAsia="zh-CN"/>
              </w:rPr>
            </w:pPr>
            <w:r w:rsidRPr="009B04FC">
              <w:rPr>
                <w:lang w:eastAsia="zh-CN"/>
              </w:rPr>
              <w:t>CA_n5A-n48A</w:t>
            </w:r>
          </w:p>
          <w:p w14:paraId="13E31B1F" w14:textId="77777777" w:rsidR="00C10645" w:rsidRPr="009B04FC" w:rsidRDefault="00C10645" w:rsidP="00C8241B">
            <w:pPr>
              <w:pStyle w:val="TAC"/>
              <w:rPr>
                <w:b/>
                <w:lang w:eastAsia="zh-CN"/>
              </w:rPr>
            </w:pPr>
            <w:r w:rsidRPr="009B04FC">
              <w:rPr>
                <w:lang w:eastAsia="zh-CN"/>
              </w:rPr>
              <w:t>CA_n5A-n66A</w:t>
            </w:r>
          </w:p>
          <w:p w14:paraId="0A9436F4" w14:textId="77777777" w:rsidR="00C10645" w:rsidRPr="009B04FC" w:rsidRDefault="00C10645" w:rsidP="00C8241B">
            <w:pPr>
              <w:pStyle w:val="TAC"/>
              <w:rPr>
                <w:b/>
                <w:lang w:eastAsia="zh-CN"/>
              </w:rPr>
            </w:pPr>
            <w:r w:rsidRPr="009B04FC">
              <w:rPr>
                <w:lang w:eastAsia="zh-CN"/>
              </w:rPr>
              <w:t>CA_n5A-n77A</w:t>
            </w:r>
          </w:p>
          <w:p w14:paraId="730CD513" w14:textId="77777777" w:rsidR="00C10645" w:rsidRPr="009B04FC" w:rsidRDefault="00C10645" w:rsidP="00C8241B">
            <w:pPr>
              <w:pStyle w:val="TAC"/>
              <w:rPr>
                <w:b/>
                <w:lang w:eastAsia="zh-CN"/>
              </w:rPr>
            </w:pPr>
            <w:r w:rsidRPr="009B04FC">
              <w:rPr>
                <w:lang w:eastAsia="zh-CN"/>
              </w:rPr>
              <w:t>CA_n48A-n66A</w:t>
            </w:r>
          </w:p>
          <w:p w14:paraId="4E574113" w14:textId="77777777" w:rsidR="00C10645" w:rsidRPr="009B04FC" w:rsidRDefault="00C10645" w:rsidP="00C8241B">
            <w:pPr>
              <w:pStyle w:val="TAC"/>
              <w:rPr>
                <w:rFonts w:eastAsia="SimSun"/>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04684375" w14:textId="77777777" w:rsidR="00C10645" w:rsidRPr="009B04FC" w:rsidRDefault="00C10645" w:rsidP="00C8241B">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2EF092E8"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5E4098FC" w14:textId="77777777" w:rsidR="00C10645" w:rsidRPr="009B04FC" w:rsidRDefault="00C10645" w:rsidP="00C8241B">
            <w:pPr>
              <w:pStyle w:val="TAC"/>
              <w:rPr>
                <w:rFonts w:eastAsia="SimSun"/>
                <w:lang w:val="en-US" w:eastAsia="zh-CN" w:bidi="ar"/>
              </w:rPr>
            </w:pPr>
            <w:r w:rsidRPr="009B04FC">
              <w:rPr>
                <w:rFonts w:eastAsia="SimSun"/>
                <w:lang w:val="en-US" w:eastAsia="zh-CN" w:bidi="ar"/>
              </w:rPr>
              <w:t>1</w:t>
            </w:r>
          </w:p>
        </w:tc>
      </w:tr>
      <w:tr w:rsidR="00C10645" w:rsidRPr="009B04FC" w14:paraId="5BE1EDD9" w14:textId="77777777" w:rsidTr="00C8241B">
        <w:trPr>
          <w:trHeight w:val="29"/>
        </w:trPr>
        <w:tc>
          <w:tcPr>
            <w:tcW w:w="1859" w:type="dxa"/>
            <w:tcBorders>
              <w:top w:val="nil"/>
              <w:left w:val="single" w:sz="4" w:space="0" w:color="auto"/>
              <w:bottom w:val="nil"/>
              <w:right w:val="single" w:sz="4" w:space="0" w:color="auto"/>
            </w:tcBorders>
          </w:tcPr>
          <w:p w14:paraId="1948E24D"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C1E7353"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73AF857" w14:textId="77777777" w:rsidR="00C10645" w:rsidRPr="009B04FC" w:rsidRDefault="00C10645" w:rsidP="00C8241B">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C55FC7F" w14:textId="77777777" w:rsidR="00C10645" w:rsidRPr="009B04FC" w:rsidRDefault="00C10645" w:rsidP="00C8241B">
            <w:pPr>
              <w:pStyle w:val="TAC"/>
              <w:rPr>
                <w:rFonts w:eastAsia="SimSun"/>
                <w:lang w:val="en-US" w:eastAsia="zh-CN" w:bidi="ar"/>
              </w:rPr>
            </w:pPr>
            <w:r w:rsidRPr="009B04FC">
              <w:rPr>
                <w:rFonts w:eastAsia="SimSun"/>
                <w:lang w:eastAsia="zh-CN"/>
              </w:rPr>
              <w:t>CA_</w:t>
            </w:r>
            <w:r w:rsidRPr="009B04FC">
              <w:rPr>
                <w:lang w:eastAsia="zh-CN"/>
              </w:rPr>
              <w:t>n48B_BCS0</w:t>
            </w:r>
          </w:p>
        </w:tc>
        <w:tc>
          <w:tcPr>
            <w:tcW w:w="1727" w:type="dxa"/>
            <w:tcBorders>
              <w:top w:val="nil"/>
              <w:left w:val="single" w:sz="4" w:space="0" w:color="auto"/>
              <w:bottom w:val="nil"/>
              <w:right w:val="single" w:sz="4" w:space="0" w:color="auto"/>
            </w:tcBorders>
          </w:tcPr>
          <w:p w14:paraId="59C45446" w14:textId="77777777" w:rsidR="00C10645" w:rsidRPr="009B04FC" w:rsidRDefault="00C10645" w:rsidP="00C8241B">
            <w:pPr>
              <w:pStyle w:val="TAC"/>
              <w:rPr>
                <w:rFonts w:eastAsia="SimSun"/>
                <w:lang w:val="en-US" w:eastAsia="zh-CN" w:bidi="ar"/>
              </w:rPr>
            </w:pPr>
          </w:p>
        </w:tc>
      </w:tr>
      <w:tr w:rsidR="00C10645" w:rsidRPr="009B04FC" w14:paraId="49FCA870" w14:textId="77777777" w:rsidTr="00C8241B">
        <w:trPr>
          <w:trHeight w:val="29"/>
        </w:trPr>
        <w:tc>
          <w:tcPr>
            <w:tcW w:w="1859" w:type="dxa"/>
            <w:tcBorders>
              <w:top w:val="nil"/>
              <w:left w:val="single" w:sz="4" w:space="0" w:color="auto"/>
              <w:bottom w:val="nil"/>
              <w:right w:val="single" w:sz="4" w:space="0" w:color="auto"/>
            </w:tcBorders>
          </w:tcPr>
          <w:p w14:paraId="056E97AB"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EBD3BEE"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CB11E3C" w14:textId="77777777" w:rsidR="00C10645" w:rsidRPr="009B04FC" w:rsidRDefault="00C10645" w:rsidP="00C8241B">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1E1B88A"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B7170AD" w14:textId="77777777" w:rsidR="00C10645" w:rsidRPr="009B04FC" w:rsidRDefault="00C10645" w:rsidP="00C8241B">
            <w:pPr>
              <w:pStyle w:val="TAC"/>
              <w:rPr>
                <w:rFonts w:eastAsia="SimSun"/>
                <w:lang w:val="en-US" w:eastAsia="zh-CN" w:bidi="ar"/>
              </w:rPr>
            </w:pPr>
          </w:p>
        </w:tc>
      </w:tr>
      <w:tr w:rsidR="00C10645" w:rsidRPr="009B04FC" w14:paraId="7C2AE960" w14:textId="77777777" w:rsidTr="00C8241B">
        <w:trPr>
          <w:trHeight w:val="29"/>
        </w:trPr>
        <w:tc>
          <w:tcPr>
            <w:tcW w:w="1859" w:type="dxa"/>
            <w:tcBorders>
              <w:top w:val="nil"/>
              <w:left w:val="single" w:sz="4" w:space="0" w:color="auto"/>
              <w:bottom w:val="nil"/>
              <w:right w:val="single" w:sz="4" w:space="0" w:color="auto"/>
            </w:tcBorders>
          </w:tcPr>
          <w:p w14:paraId="7CD6B9CF"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4A33455"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41B7DB8" w14:textId="77777777" w:rsidR="00C10645" w:rsidRPr="009B04FC" w:rsidRDefault="00C10645" w:rsidP="00C8241B">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DB2B157" w14:textId="77777777" w:rsidR="00C10645" w:rsidRPr="009B04FC" w:rsidRDefault="00C10645" w:rsidP="00C8241B">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B4A4AF8" w14:textId="77777777" w:rsidR="00C10645" w:rsidRPr="009B04FC" w:rsidRDefault="00C10645" w:rsidP="00C8241B">
            <w:pPr>
              <w:pStyle w:val="TAC"/>
              <w:rPr>
                <w:rFonts w:eastAsia="SimSun"/>
                <w:lang w:val="en-US" w:eastAsia="zh-CN" w:bidi="ar"/>
              </w:rPr>
            </w:pPr>
          </w:p>
        </w:tc>
      </w:tr>
      <w:tr w:rsidR="00C10645" w:rsidRPr="009B04FC" w14:paraId="2DBB33B1" w14:textId="77777777" w:rsidTr="00C8241B">
        <w:trPr>
          <w:trHeight w:val="29"/>
        </w:trPr>
        <w:tc>
          <w:tcPr>
            <w:tcW w:w="1859" w:type="dxa"/>
            <w:tcBorders>
              <w:top w:val="nil"/>
              <w:left w:val="single" w:sz="4" w:space="0" w:color="auto"/>
              <w:bottom w:val="nil"/>
              <w:right w:val="single" w:sz="4" w:space="0" w:color="auto"/>
            </w:tcBorders>
          </w:tcPr>
          <w:p w14:paraId="15480D8D"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83C8F80"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659DA99" w14:textId="77777777" w:rsidR="00C10645" w:rsidRPr="009B04FC" w:rsidRDefault="00C10645" w:rsidP="00C8241B">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023E2CC"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w:t>
            </w:r>
          </w:p>
        </w:tc>
        <w:tc>
          <w:tcPr>
            <w:tcW w:w="1727" w:type="dxa"/>
            <w:tcBorders>
              <w:top w:val="single" w:sz="4" w:space="0" w:color="auto"/>
              <w:left w:val="single" w:sz="4" w:space="0" w:color="auto"/>
              <w:bottom w:val="nil"/>
              <w:right w:val="single" w:sz="4" w:space="0" w:color="auto"/>
            </w:tcBorders>
          </w:tcPr>
          <w:p w14:paraId="4BC05CF6" w14:textId="77777777" w:rsidR="00C10645" w:rsidRPr="009B04FC" w:rsidRDefault="00C10645" w:rsidP="00C8241B">
            <w:pPr>
              <w:pStyle w:val="TAC"/>
              <w:rPr>
                <w:rFonts w:eastAsia="SimSun"/>
                <w:lang w:val="en-US" w:eastAsia="zh-CN" w:bidi="ar"/>
              </w:rPr>
            </w:pPr>
            <w:r w:rsidRPr="009B04FC">
              <w:rPr>
                <w:rFonts w:eastAsia="SimSun"/>
                <w:lang w:val="en-US" w:eastAsia="zh-CN" w:bidi="ar"/>
              </w:rPr>
              <w:t>2</w:t>
            </w:r>
          </w:p>
        </w:tc>
      </w:tr>
      <w:tr w:rsidR="00C10645" w:rsidRPr="009B04FC" w14:paraId="28CA10E1" w14:textId="77777777" w:rsidTr="00C8241B">
        <w:trPr>
          <w:trHeight w:val="29"/>
        </w:trPr>
        <w:tc>
          <w:tcPr>
            <w:tcW w:w="1859" w:type="dxa"/>
            <w:tcBorders>
              <w:top w:val="nil"/>
              <w:left w:val="single" w:sz="4" w:space="0" w:color="auto"/>
              <w:bottom w:val="nil"/>
              <w:right w:val="single" w:sz="4" w:space="0" w:color="auto"/>
            </w:tcBorders>
          </w:tcPr>
          <w:p w14:paraId="01BADD7A"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8CF526E"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49A403F" w14:textId="77777777" w:rsidR="00C10645" w:rsidRPr="009B04FC" w:rsidRDefault="00C10645" w:rsidP="00C8241B">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C9F8C39" w14:textId="77777777" w:rsidR="00C10645" w:rsidRPr="009B04FC" w:rsidRDefault="00C10645" w:rsidP="00C8241B">
            <w:pPr>
              <w:pStyle w:val="TAC"/>
              <w:rPr>
                <w:rFonts w:eastAsia="SimSun"/>
                <w:lang w:val="en-US" w:eastAsia="zh-CN" w:bidi="ar"/>
              </w:rPr>
            </w:pPr>
            <w:r w:rsidRPr="009B04FC">
              <w:rPr>
                <w:rFonts w:eastAsia="SimSun"/>
                <w:lang w:eastAsia="zh-CN"/>
              </w:rPr>
              <w:t>CA_</w:t>
            </w:r>
            <w:r w:rsidRPr="009B04FC">
              <w:rPr>
                <w:lang w:eastAsia="zh-CN"/>
              </w:rPr>
              <w:t>n48B_BCS1</w:t>
            </w:r>
          </w:p>
        </w:tc>
        <w:tc>
          <w:tcPr>
            <w:tcW w:w="1727" w:type="dxa"/>
            <w:tcBorders>
              <w:top w:val="nil"/>
              <w:left w:val="single" w:sz="4" w:space="0" w:color="auto"/>
              <w:bottom w:val="nil"/>
              <w:right w:val="single" w:sz="4" w:space="0" w:color="auto"/>
            </w:tcBorders>
          </w:tcPr>
          <w:p w14:paraId="3FD350A8" w14:textId="77777777" w:rsidR="00C10645" w:rsidRPr="009B04FC" w:rsidRDefault="00C10645" w:rsidP="00C8241B">
            <w:pPr>
              <w:pStyle w:val="TAC"/>
              <w:rPr>
                <w:rFonts w:eastAsia="SimSun"/>
                <w:lang w:val="en-US" w:eastAsia="zh-CN" w:bidi="ar"/>
              </w:rPr>
            </w:pPr>
          </w:p>
        </w:tc>
      </w:tr>
      <w:tr w:rsidR="00C10645" w:rsidRPr="009B04FC" w14:paraId="7CCFB7DE" w14:textId="77777777" w:rsidTr="00C8241B">
        <w:trPr>
          <w:trHeight w:val="29"/>
        </w:trPr>
        <w:tc>
          <w:tcPr>
            <w:tcW w:w="1859" w:type="dxa"/>
            <w:tcBorders>
              <w:top w:val="nil"/>
              <w:left w:val="single" w:sz="4" w:space="0" w:color="auto"/>
              <w:bottom w:val="nil"/>
              <w:right w:val="single" w:sz="4" w:space="0" w:color="auto"/>
            </w:tcBorders>
          </w:tcPr>
          <w:p w14:paraId="6AF64507"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4C30DB7"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9F1D5CF" w14:textId="77777777" w:rsidR="00C10645" w:rsidRPr="009B04FC" w:rsidRDefault="00C10645" w:rsidP="00C8241B">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DA4461B"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22266D5" w14:textId="77777777" w:rsidR="00C10645" w:rsidRPr="009B04FC" w:rsidRDefault="00C10645" w:rsidP="00C8241B">
            <w:pPr>
              <w:pStyle w:val="TAC"/>
              <w:rPr>
                <w:rFonts w:eastAsia="SimSun"/>
                <w:lang w:val="en-US" w:eastAsia="zh-CN" w:bidi="ar"/>
              </w:rPr>
            </w:pPr>
          </w:p>
        </w:tc>
      </w:tr>
      <w:tr w:rsidR="00C10645" w:rsidRPr="009B04FC" w14:paraId="0A20769F" w14:textId="77777777" w:rsidTr="00C8241B">
        <w:trPr>
          <w:trHeight w:val="29"/>
        </w:trPr>
        <w:tc>
          <w:tcPr>
            <w:tcW w:w="1859" w:type="dxa"/>
            <w:tcBorders>
              <w:top w:val="nil"/>
              <w:left w:val="single" w:sz="4" w:space="0" w:color="auto"/>
              <w:bottom w:val="nil"/>
              <w:right w:val="single" w:sz="4" w:space="0" w:color="auto"/>
            </w:tcBorders>
          </w:tcPr>
          <w:p w14:paraId="47CDAC39"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854D8C1"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A0C39FC" w14:textId="77777777" w:rsidR="00C10645" w:rsidRPr="009B04FC" w:rsidRDefault="00C10645" w:rsidP="00C8241B">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219322B" w14:textId="77777777" w:rsidR="00C10645" w:rsidRPr="009B04FC" w:rsidRDefault="00C10645" w:rsidP="00C8241B">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BA66940" w14:textId="77777777" w:rsidR="00C10645" w:rsidRPr="009B04FC" w:rsidRDefault="00C10645" w:rsidP="00C8241B">
            <w:pPr>
              <w:pStyle w:val="TAC"/>
              <w:rPr>
                <w:rFonts w:eastAsia="SimSun"/>
                <w:lang w:val="en-US" w:eastAsia="zh-CN" w:bidi="ar"/>
              </w:rPr>
            </w:pPr>
          </w:p>
        </w:tc>
      </w:tr>
      <w:tr w:rsidR="00C10645" w:rsidRPr="009B04FC" w14:paraId="02DC1FA0" w14:textId="77777777" w:rsidTr="00C8241B">
        <w:trPr>
          <w:trHeight w:val="29"/>
        </w:trPr>
        <w:tc>
          <w:tcPr>
            <w:tcW w:w="1859" w:type="dxa"/>
            <w:tcBorders>
              <w:top w:val="nil"/>
              <w:left w:val="single" w:sz="4" w:space="0" w:color="auto"/>
              <w:bottom w:val="nil"/>
              <w:right w:val="single" w:sz="4" w:space="0" w:color="auto"/>
            </w:tcBorders>
          </w:tcPr>
          <w:p w14:paraId="1A737859"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ADCA5DA"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DD38CE3" w14:textId="77777777" w:rsidR="00C10645" w:rsidRPr="009B04FC" w:rsidRDefault="00C10645" w:rsidP="00C8241B">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7D0C180"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w:t>
            </w:r>
          </w:p>
        </w:tc>
        <w:tc>
          <w:tcPr>
            <w:tcW w:w="1727" w:type="dxa"/>
            <w:tcBorders>
              <w:top w:val="single" w:sz="4" w:space="0" w:color="auto"/>
              <w:left w:val="single" w:sz="4" w:space="0" w:color="auto"/>
              <w:bottom w:val="nil"/>
              <w:right w:val="single" w:sz="4" w:space="0" w:color="auto"/>
            </w:tcBorders>
          </w:tcPr>
          <w:p w14:paraId="3E9C0798" w14:textId="77777777" w:rsidR="00C10645" w:rsidRPr="009B04FC" w:rsidRDefault="00C10645" w:rsidP="00C8241B">
            <w:pPr>
              <w:pStyle w:val="TAC"/>
              <w:rPr>
                <w:rFonts w:eastAsia="SimSun"/>
                <w:lang w:val="en-US" w:eastAsia="zh-CN" w:bidi="ar"/>
              </w:rPr>
            </w:pPr>
            <w:r w:rsidRPr="009B04FC">
              <w:rPr>
                <w:rFonts w:eastAsia="SimSun"/>
                <w:lang w:val="en-US" w:eastAsia="zh-CN" w:bidi="ar"/>
              </w:rPr>
              <w:t>3</w:t>
            </w:r>
          </w:p>
        </w:tc>
      </w:tr>
      <w:tr w:rsidR="00C10645" w:rsidRPr="009B04FC" w14:paraId="53FA1A52" w14:textId="77777777" w:rsidTr="00C8241B">
        <w:trPr>
          <w:trHeight w:val="29"/>
        </w:trPr>
        <w:tc>
          <w:tcPr>
            <w:tcW w:w="1859" w:type="dxa"/>
            <w:tcBorders>
              <w:top w:val="nil"/>
              <w:left w:val="single" w:sz="4" w:space="0" w:color="auto"/>
              <w:bottom w:val="nil"/>
              <w:right w:val="single" w:sz="4" w:space="0" w:color="auto"/>
            </w:tcBorders>
          </w:tcPr>
          <w:p w14:paraId="51B5E297"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9C28DCE"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7C6E53D" w14:textId="77777777" w:rsidR="00C10645" w:rsidRPr="009B04FC" w:rsidRDefault="00C10645" w:rsidP="00C8241B">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45520FD" w14:textId="77777777" w:rsidR="00C10645" w:rsidRPr="009B04FC" w:rsidRDefault="00C10645" w:rsidP="00C8241B">
            <w:pPr>
              <w:pStyle w:val="TAC"/>
              <w:rPr>
                <w:rFonts w:eastAsia="SimSun"/>
                <w:lang w:val="en-US" w:eastAsia="zh-CN" w:bidi="ar"/>
              </w:rPr>
            </w:pPr>
            <w:r w:rsidRPr="009B04FC">
              <w:rPr>
                <w:rFonts w:eastAsia="SimSun"/>
                <w:lang w:eastAsia="zh-CN"/>
              </w:rPr>
              <w:t>CA_</w:t>
            </w:r>
            <w:r w:rsidRPr="009B04FC">
              <w:rPr>
                <w:lang w:eastAsia="zh-CN"/>
              </w:rPr>
              <w:t>n48B_BCS2</w:t>
            </w:r>
          </w:p>
        </w:tc>
        <w:tc>
          <w:tcPr>
            <w:tcW w:w="1727" w:type="dxa"/>
            <w:tcBorders>
              <w:top w:val="nil"/>
              <w:left w:val="single" w:sz="4" w:space="0" w:color="auto"/>
              <w:bottom w:val="nil"/>
              <w:right w:val="single" w:sz="4" w:space="0" w:color="auto"/>
            </w:tcBorders>
          </w:tcPr>
          <w:p w14:paraId="40DF5CDB" w14:textId="77777777" w:rsidR="00C10645" w:rsidRPr="009B04FC" w:rsidRDefault="00C10645" w:rsidP="00C8241B">
            <w:pPr>
              <w:pStyle w:val="TAC"/>
              <w:rPr>
                <w:rFonts w:eastAsia="SimSun"/>
                <w:lang w:val="en-US" w:eastAsia="zh-CN" w:bidi="ar"/>
              </w:rPr>
            </w:pPr>
          </w:p>
        </w:tc>
      </w:tr>
      <w:tr w:rsidR="00C10645" w:rsidRPr="009B04FC" w14:paraId="426F36F9" w14:textId="77777777" w:rsidTr="00C8241B">
        <w:trPr>
          <w:trHeight w:val="29"/>
        </w:trPr>
        <w:tc>
          <w:tcPr>
            <w:tcW w:w="1859" w:type="dxa"/>
            <w:tcBorders>
              <w:top w:val="nil"/>
              <w:left w:val="single" w:sz="4" w:space="0" w:color="auto"/>
              <w:bottom w:val="nil"/>
              <w:right w:val="single" w:sz="4" w:space="0" w:color="auto"/>
            </w:tcBorders>
          </w:tcPr>
          <w:p w14:paraId="3CD090AF"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84B5BB3"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E09987F" w14:textId="77777777" w:rsidR="00C10645" w:rsidRPr="009B04FC" w:rsidRDefault="00C10645" w:rsidP="00C8241B">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12C425E"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9FAB7F0" w14:textId="77777777" w:rsidR="00C10645" w:rsidRPr="009B04FC" w:rsidRDefault="00C10645" w:rsidP="00C8241B">
            <w:pPr>
              <w:pStyle w:val="TAC"/>
              <w:rPr>
                <w:rFonts w:eastAsia="SimSun"/>
                <w:lang w:val="en-US" w:eastAsia="zh-CN" w:bidi="ar"/>
              </w:rPr>
            </w:pPr>
          </w:p>
        </w:tc>
      </w:tr>
      <w:tr w:rsidR="00C10645" w:rsidRPr="009B04FC" w14:paraId="6B3B2D63" w14:textId="77777777" w:rsidTr="00C8241B">
        <w:trPr>
          <w:trHeight w:val="29"/>
        </w:trPr>
        <w:tc>
          <w:tcPr>
            <w:tcW w:w="1859" w:type="dxa"/>
            <w:tcBorders>
              <w:top w:val="nil"/>
              <w:left w:val="single" w:sz="4" w:space="0" w:color="auto"/>
              <w:bottom w:val="single" w:sz="4" w:space="0" w:color="auto"/>
              <w:right w:val="single" w:sz="4" w:space="0" w:color="auto"/>
            </w:tcBorders>
          </w:tcPr>
          <w:p w14:paraId="3F9CCA0F"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D006A47"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3FA14EA" w14:textId="77777777" w:rsidR="00C10645" w:rsidRPr="009B04FC" w:rsidRDefault="00C10645" w:rsidP="00C8241B">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C0116DE" w14:textId="77777777" w:rsidR="00C10645" w:rsidRPr="009B04FC" w:rsidRDefault="00C10645" w:rsidP="00C8241B">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0D735E3" w14:textId="77777777" w:rsidR="00C10645" w:rsidRPr="009B04FC" w:rsidRDefault="00C10645" w:rsidP="00C8241B">
            <w:pPr>
              <w:pStyle w:val="TAC"/>
              <w:rPr>
                <w:rFonts w:eastAsia="SimSun"/>
                <w:lang w:val="en-US" w:eastAsia="zh-CN" w:bidi="ar"/>
              </w:rPr>
            </w:pPr>
          </w:p>
        </w:tc>
      </w:tr>
      <w:tr w:rsidR="00C10645" w:rsidRPr="009B04FC" w14:paraId="0A0D5103" w14:textId="77777777" w:rsidTr="00C8241B">
        <w:trPr>
          <w:trHeight w:val="29"/>
        </w:trPr>
        <w:tc>
          <w:tcPr>
            <w:tcW w:w="1859" w:type="dxa"/>
            <w:tcBorders>
              <w:top w:val="single" w:sz="4" w:space="0" w:color="auto"/>
              <w:left w:val="single" w:sz="4" w:space="0" w:color="auto"/>
              <w:bottom w:val="nil"/>
              <w:right w:val="single" w:sz="4" w:space="0" w:color="auto"/>
            </w:tcBorders>
          </w:tcPr>
          <w:p w14:paraId="58492CB2" w14:textId="77777777" w:rsidR="00C10645" w:rsidRPr="009B04FC" w:rsidRDefault="00C10645" w:rsidP="00C8241B">
            <w:pPr>
              <w:pStyle w:val="TAC"/>
              <w:rPr>
                <w:rFonts w:eastAsia="SimSun"/>
                <w:lang w:val="en-US" w:eastAsia="zh-CN" w:bidi="ar"/>
              </w:rPr>
            </w:pPr>
            <w:r w:rsidRPr="009B04FC">
              <w:rPr>
                <w:lang w:eastAsia="zh-CN"/>
              </w:rPr>
              <w:t>CA_n5A-n48(2A)-n66A-n77A</w:t>
            </w:r>
          </w:p>
        </w:tc>
        <w:tc>
          <w:tcPr>
            <w:tcW w:w="1903" w:type="dxa"/>
            <w:tcBorders>
              <w:top w:val="single" w:sz="4" w:space="0" w:color="auto"/>
              <w:left w:val="single" w:sz="4" w:space="0" w:color="auto"/>
              <w:bottom w:val="nil"/>
              <w:right w:val="single" w:sz="4" w:space="0" w:color="auto"/>
            </w:tcBorders>
          </w:tcPr>
          <w:p w14:paraId="0A447AB7" w14:textId="77777777" w:rsidR="00C10645" w:rsidRPr="009B04FC" w:rsidRDefault="00C10645" w:rsidP="00C8241B">
            <w:pPr>
              <w:pStyle w:val="TAC"/>
              <w:rPr>
                <w:rFonts w:eastAsia="SimSun"/>
                <w:lang w:val="en-US" w:eastAsia="zh-CN" w:bidi="ar"/>
              </w:rPr>
            </w:pPr>
            <w:r w:rsidRPr="009B04FC">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00246DFD" w14:textId="77777777" w:rsidR="00C10645" w:rsidRPr="009B04FC" w:rsidRDefault="00C10645" w:rsidP="00C8241B">
            <w:pPr>
              <w:pStyle w:val="TAC"/>
              <w:rPr>
                <w:rFonts w:eastAsia="SimSun"/>
                <w:lang w:val="en-US" w:eastAsia="zh-CN" w:bidi="ar"/>
              </w:rPr>
            </w:pPr>
            <w:r w:rsidRPr="009B04FC">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09C3C89"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4CAFB08" w14:textId="77777777" w:rsidR="00C10645" w:rsidRPr="009B04FC" w:rsidRDefault="00C10645" w:rsidP="00C8241B">
            <w:pPr>
              <w:pStyle w:val="TAC"/>
              <w:rPr>
                <w:rFonts w:eastAsia="SimSun"/>
                <w:lang w:val="en-US" w:eastAsia="zh-CN" w:bidi="ar"/>
              </w:rPr>
            </w:pPr>
            <w:r w:rsidRPr="009B04FC">
              <w:rPr>
                <w:rFonts w:eastAsia="SimSun"/>
                <w:lang w:val="en-US" w:eastAsia="zh-CN" w:bidi="ar"/>
              </w:rPr>
              <w:t>0</w:t>
            </w:r>
          </w:p>
        </w:tc>
      </w:tr>
      <w:tr w:rsidR="00C10645" w:rsidRPr="009B04FC" w14:paraId="643D9A73" w14:textId="77777777" w:rsidTr="00C8241B">
        <w:trPr>
          <w:trHeight w:val="29"/>
        </w:trPr>
        <w:tc>
          <w:tcPr>
            <w:tcW w:w="1859" w:type="dxa"/>
            <w:tcBorders>
              <w:top w:val="nil"/>
              <w:left w:val="single" w:sz="4" w:space="0" w:color="auto"/>
              <w:bottom w:val="nil"/>
              <w:right w:val="single" w:sz="4" w:space="0" w:color="auto"/>
            </w:tcBorders>
          </w:tcPr>
          <w:p w14:paraId="3BE98362"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8620F49"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4F11E57" w14:textId="77777777" w:rsidR="00C10645" w:rsidRPr="009B04FC" w:rsidRDefault="00C10645" w:rsidP="00C8241B">
            <w:pPr>
              <w:pStyle w:val="TAC"/>
              <w:rPr>
                <w:rFonts w:eastAsia="SimSun"/>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2125B9A3" w14:textId="77777777" w:rsidR="00C10645" w:rsidRPr="009B04FC" w:rsidRDefault="00C10645" w:rsidP="00C8241B">
            <w:pPr>
              <w:pStyle w:val="TAC"/>
              <w:rPr>
                <w:rFonts w:eastAsia="SimSun"/>
                <w:lang w:val="en-US" w:eastAsia="zh-CN" w:bidi="ar"/>
              </w:rPr>
            </w:pPr>
            <w:r w:rsidRPr="009B04FC">
              <w:rPr>
                <w:rFonts w:eastAsia="SimSun"/>
                <w:lang w:eastAsia="zh-CN"/>
              </w:rPr>
              <w:t>CA_</w:t>
            </w:r>
            <w:r w:rsidRPr="009B04FC">
              <w:rPr>
                <w:lang w:eastAsia="zh-CN"/>
              </w:rPr>
              <w:t>n48(2A)_BCS1</w:t>
            </w:r>
          </w:p>
        </w:tc>
        <w:tc>
          <w:tcPr>
            <w:tcW w:w="1727" w:type="dxa"/>
            <w:tcBorders>
              <w:top w:val="nil"/>
              <w:left w:val="single" w:sz="4" w:space="0" w:color="auto"/>
              <w:bottom w:val="nil"/>
              <w:right w:val="single" w:sz="4" w:space="0" w:color="auto"/>
            </w:tcBorders>
          </w:tcPr>
          <w:p w14:paraId="3F4F6760" w14:textId="77777777" w:rsidR="00C10645" w:rsidRPr="009B04FC" w:rsidRDefault="00C10645" w:rsidP="00C8241B">
            <w:pPr>
              <w:pStyle w:val="TAC"/>
              <w:rPr>
                <w:rFonts w:eastAsia="SimSun"/>
                <w:lang w:val="en-US" w:eastAsia="zh-CN" w:bidi="ar"/>
              </w:rPr>
            </w:pPr>
          </w:p>
        </w:tc>
      </w:tr>
      <w:tr w:rsidR="00C10645" w:rsidRPr="009B04FC" w14:paraId="6ADCFD84" w14:textId="77777777" w:rsidTr="00C8241B">
        <w:trPr>
          <w:trHeight w:val="29"/>
        </w:trPr>
        <w:tc>
          <w:tcPr>
            <w:tcW w:w="1859" w:type="dxa"/>
            <w:tcBorders>
              <w:top w:val="nil"/>
              <w:left w:val="single" w:sz="4" w:space="0" w:color="auto"/>
              <w:bottom w:val="nil"/>
              <w:right w:val="single" w:sz="4" w:space="0" w:color="auto"/>
            </w:tcBorders>
          </w:tcPr>
          <w:p w14:paraId="2A5B200B"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4E91FEA"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E7A0648" w14:textId="77777777" w:rsidR="00C10645" w:rsidRPr="009B04FC" w:rsidRDefault="00C10645" w:rsidP="00C8241B">
            <w:pPr>
              <w:pStyle w:val="TAC"/>
              <w:rPr>
                <w:rFonts w:eastAsia="SimSun"/>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A4FF3CA"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8485B22" w14:textId="77777777" w:rsidR="00C10645" w:rsidRPr="009B04FC" w:rsidRDefault="00C10645" w:rsidP="00C8241B">
            <w:pPr>
              <w:pStyle w:val="TAC"/>
              <w:rPr>
                <w:rFonts w:eastAsia="SimSun"/>
                <w:lang w:val="en-US" w:eastAsia="zh-CN" w:bidi="ar"/>
              </w:rPr>
            </w:pPr>
          </w:p>
        </w:tc>
      </w:tr>
      <w:tr w:rsidR="00C10645" w:rsidRPr="009B04FC" w14:paraId="4E7D05D5" w14:textId="77777777" w:rsidTr="00C8241B">
        <w:trPr>
          <w:trHeight w:val="29"/>
        </w:trPr>
        <w:tc>
          <w:tcPr>
            <w:tcW w:w="1859" w:type="dxa"/>
            <w:tcBorders>
              <w:top w:val="nil"/>
              <w:left w:val="single" w:sz="4" w:space="0" w:color="auto"/>
              <w:bottom w:val="nil"/>
              <w:right w:val="single" w:sz="4" w:space="0" w:color="auto"/>
            </w:tcBorders>
          </w:tcPr>
          <w:p w14:paraId="3AF6ACCF"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45064C8"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B370F7E" w14:textId="77777777" w:rsidR="00C10645" w:rsidRPr="009B04FC" w:rsidRDefault="00C10645" w:rsidP="00C8241B">
            <w:pPr>
              <w:pStyle w:val="TAC"/>
              <w:rPr>
                <w:rFonts w:eastAsia="SimSun"/>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A5A2F83" w14:textId="77777777" w:rsidR="00C10645" w:rsidRPr="009B04FC" w:rsidRDefault="00C10645" w:rsidP="00C8241B">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0DD8D29" w14:textId="77777777" w:rsidR="00C10645" w:rsidRPr="009B04FC" w:rsidRDefault="00C10645" w:rsidP="00C8241B">
            <w:pPr>
              <w:pStyle w:val="TAC"/>
              <w:rPr>
                <w:rFonts w:eastAsia="SimSun"/>
                <w:lang w:val="en-US" w:eastAsia="zh-CN" w:bidi="ar"/>
              </w:rPr>
            </w:pPr>
          </w:p>
        </w:tc>
      </w:tr>
      <w:tr w:rsidR="00C10645" w:rsidRPr="009B04FC" w14:paraId="797663EC" w14:textId="77777777" w:rsidTr="00C8241B">
        <w:trPr>
          <w:trHeight w:val="29"/>
        </w:trPr>
        <w:tc>
          <w:tcPr>
            <w:tcW w:w="1859" w:type="dxa"/>
            <w:tcBorders>
              <w:top w:val="nil"/>
              <w:left w:val="single" w:sz="4" w:space="0" w:color="auto"/>
              <w:bottom w:val="nil"/>
              <w:right w:val="single" w:sz="4" w:space="0" w:color="auto"/>
            </w:tcBorders>
          </w:tcPr>
          <w:p w14:paraId="2D558F1A" w14:textId="77777777" w:rsidR="00C10645" w:rsidRPr="009B04FC" w:rsidRDefault="00C10645" w:rsidP="00C8241B">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465FABC4" w14:textId="77777777" w:rsidR="00C10645" w:rsidRPr="009B04FC" w:rsidRDefault="00C10645" w:rsidP="00C8241B">
            <w:pPr>
              <w:pStyle w:val="TAC"/>
              <w:rPr>
                <w:rFonts w:eastAsia="DengXian"/>
                <w:lang w:eastAsia="zh-CN"/>
              </w:rPr>
            </w:pPr>
            <w:r w:rsidRPr="009B04FC">
              <w:rPr>
                <w:rFonts w:eastAsia="DengXian"/>
                <w:lang w:eastAsia="zh-CN"/>
              </w:rPr>
              <w:t>CA_n5A-n48A</w:t>
            </w:r>
          </w:p>
          <w:p w14:paraId="5F4D5771" w14:textId="77777777" w:rsidR="00C10645" w:rsidRPr="009B04FC" w:rsidRDefault="00C10645" w:rsidP="00C8241B">
            <w:pPr>
              <w:pStyle w:val="TAC"/>
              <w:rPr>
                <w:rFonts w:eastAsia="DengXian"/>
                <w:lang w:eastAsia="zh-CN"/>
              </w:rPr>
            </w:pPr>
            <w:r w:rsidRPr="009B04FC">
              <w:rPr>
                <w:rFonts w:eastAsia="DengXian"/>
                <w:lang w:eastAsia="zh-CN"/>
              </w:rPr>
              <w:t>CA_n5A-n66A</w:t>
            </w:r>
          </w:p>
          <w:p w14:paraId="352070B4" w14:textId="77777777" w:rsidR="00C10645" w:rsidRPr="009B04FC" w:rsidRDefault="00C10645" w:rsidP="00C8241B">
            <w:pPr>
              <w:pStyle w:val="TAC"/>
              <w:rPr>
                <w:rFonts w:eastAsia="DengXian"/>
                <w:lang w:eastAsia="zh-CN"/>
              </w:rPr>
            </w:pPr>
            <w:r w:rsidRPr="009B04FC">
              <w:rPr>
                <w:rFonts w:eastAsia="DengXian"/>
                <w:lang w:eastAsia="zh-CN"/>
              </w:rPr>
              <w:t>CA_n5A-n77A</w:t>
            </w:r>
          </w:p>
          <w:p w14:paraId="38907D63" w14:textId="77777777" w:rsidR="00C10645" w:rsidRPr="009B04FC" w:rsidRDefault="00C10645" w:rsidP="00C8241B">
            <w:pPr>
              <w:pStyle w:val="TAC"/>
              <w:rPr>
                <w:rFonts w:eastAsia="DengXian"/>
                <w:lang w:eastAsia="zh-CN"/>
              </w:rPr>
            </w:pPr>
            <w:r w:rsidRPr="009B04FC">
              <w:rPr>
                <w:rFonts w:eastAsia="DengXian"/>
                <w:lang w:eastAsia="zh-CN"/>
              </w:rPr>
              <w:t>CA_n48A-n66A</w:t>
            </w:r>
          </w:p>
          <w:p w14:paraId="1A270A32" w14:textId="77777777" w:rsidR="00C10645" w:rsidRPr="009B04FC" w:rsidRDefault="00C10645" w:rsidP="00C8241B">
            <w:pPr>
              <w:pStyle w:val="TAC"/>
              <w:rPr>
                <w:rFonts w:eastAsia="SimSun"/>
                <w:lang w:val="en-US" w:eastAsia="zh-CN" w:bidi="ar"/>
              </w:rPr>
            </w:pPr>
            <w:r w:rsidRPr="009B04FC">
              <w:rPr>
                <w:rFonts w:eastAsia="DengXian"/>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66BEE1B9" w14:textId="77777777" w:rsidR="00C10645" w:rsidRPr="009B04FC" w:rsidRDefault="00C10645" w:rsidP="00C8241B">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3E673F0"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7AFA9015" w14:textId="77777777" w:rsidR="00C10645" w:rsidRPr="009B04FC" w:rsidRDefault="00C10645" w:rsidP="00C8241B">
            <w:pPr>
              <w:pStyle w:val="TAC"/>
              <w:rPr>
                <w:rFonts w:eastAsia="SimSun"/>
                <w:lang w:val="en-US" w:eastAsia="zh-CN" w:bidi="ar"/>
              </w:rPr>
            </w:pPr>
            <w:r w:rsidRPr="009B04FC">
              <w:rPr>
                <w:rFonts w:eastAsia="SimSun"/>
                <w:lang w:val="en-US" w:eastAsia="zh-CN" w:bidi="ar"/>
              </w:rPr>
              <w:t>1</w:t>
            </w:r>
          </w:p>
        </w:tc>
      </w:tr>
      <w:tr w:rsidR="00C10645" w:rsidRPr="009B04FC" w14:paraId="5A0C0C80" w14:textId="77777777" w:rsidTr="00C8241B">
        <w:trPr>
          <w:trHeight w:val="29"/>
        </w:trPr>
        <w:tc>
          <w:tcPr>
            <w:tcW w:w="1859" w:type="dxa"/>
            <w:tcBorders>
              <w:top w:val="nil"/>
              <w:left w:val="single" w:sz="4" w:space="0" w:color="auto"/>
              <w:bottom w:val="nil"/>
              <w:right w:val="single" w:sz="4" w:space="0" w:color="auto"/>
            </w:tcBorders>
          </w:tcPr>
          <w:p w14:paraId="4DE43CF6"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8037652"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7DEF02B" w14:textId="77777777" w:rsidR="00C10645" w:rsidRPr="009B04FC" w:rsidRDefault="00C10645" w:rsidP="00C8241B">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EB08D4B" w14:textId="77777777" w:rsidR="00C10645" w:rsidRPr="009B04FC" w:rsidRDefault="00C10645" w:rsidP="00C8241B">
            <w:pPr>
              <w:pStyle w:val="TAC"/>
              <w:rPr>
                <w:rFonts w:eastAsia="SimSun"/>
                <w:lang w:val="en-US" w:eastAsia="zh-CN" w:bidi="ar"/>
              </w:rPr>
            </w:pPr>
            <w:r w:rsidRPr="009B04FC">
              <w:rPr>
                <w:rFonts w:eastAsia="SimSun"/>
                <w:lang w:eastAsia="zh-CN"/>
              </w:rPr>
              <w:t>CA_</w:t>
            </w:r>
            <w:r w:rsidRPr="009B04FC">
              <w:rPr>
                <w:lang w:eastAsia="zh-CN"/>
              </w:rPr>
              <w:t>n48(2A)_BCS0</w:t>
            </w:r>
          </w:p>
        </w:tc>
        <w:tc>
          <w:tcPr>
            <w:tcW w:w="1727" w:type="dxa"/>
            <w:tcBorders>
              <w:top w:val="nil"/>
              <w:left w:val="single" w:sz="4" w:space="0" w:color="auto"/>
              <w:bottom w:val="nil"/>
              <w:right w:val="single" w:sz="4" w:space="0" w:color="auto"/>
            </w:tcBorders>
          </w:tcPr>
          <w:p w14:paraId="662950C2" w14:textId="77777777" w:rsidR="00C10645" w:rsidRPr="009B04FC" w:rsidRDefault="00C10645" w:rsidP="00C8241B">
            <w:pPr>
              <w:pStyle w:val="TAC"/>
              <w:rPr>
                <w:rFonts w:eastAsia="SimSun"/>
                <w:lang w:val="en-US" w:eastAsia="zh-CN" w:bidi="ar"/>
              </w:rPr>
            </w:pPr>
          </w:p>
        </w:tc>
      </w:tr>
      <w:tr w:rsidR="00C10645" w:rsidRPr="009B04FC" w14:paraId="2F97A8FC" w14:textId="77777777" w:rsidTr="00C8241B">
        <w:trPr>
          <w:trHeight w:val="29"/>
        </w:trPr>
        <w:tc>
          <w:tcPr>
            <w:tcW w:w="1859" w:type="dxa"/>
            <w:tcBorders>
              <w:top w:val="nil"/>
              <w:left w:val="single" w:sz="4" w:space="0" w:color="auto"/>
              <w:bottom w:val="nil"/>
              <w:right w:val="single" w:sz="4" w:space="0" w:color="auto"/>
            </w:tcBorders>
          </w:tcPr>
          <w:p w14:paraId="1B48652A"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35DCDDB"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0AF1CFC" w14:textId="77777777" w:rsidR="00C10645" w:rsidRPr="009B04FC" w:rsidRDefault="00C10645" w:rsidP="00C8241B">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8F79B87"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E167BC9" w14:textId="77777777" w:rsidR="00C10645" w:rsidRPr="009B04FC" w:rsidRDefault="00C10645" w:rsidP="00C8241B">
            <w:pPr>
              <w:pStyle w:val="TAC"/>
              <w:rPr>
                <w:rFonts w:eastAsia="SimSun"/>
                <w:lang w:val="en-US" w:eastAsia="zh-CN" w:bidi="ar"/>
              </w:rPr>
            </w:pPr>
          </w:p>
        </w:tc>
      </w:tr>
      <w:tr w:rsidR="00C10645" w:rsidRPr="009B04FC" w14:paraId="45886F1F" w14:textId="77777777" w:rsidTr="00C8241B">
        <w:trPr>
          <w:trHeight w:val="29"/>
        </w:trPr>
        <w:tc>
          <w:tcPr>
            <w:tcW w:w="1859" w:type="dxa"/>
            <w:tcBorders>
              <w:top w:val="nil"/>
              <w:left w:val="single" w:sz="4" w:space="0" w:color="auto"/>
              <w:bottom w:val="nil"/>
              <w:right w:val="single" w:sz="4" w:space="0" w:color="auto"/>
            </w:tcBorders>
          </w:tcPr>
          <w:p w14:paraId="683A92A7"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A18F8F8"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B1415F1" w14:textId="77777777" w:rsidR="00C10645" w:rsidRPr="009B04FC" w:rsidRDefault="00C10645" w:rsidP="00C8241B">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C9A7BD7" w14:textId="77777777" w:rsidR="00C10645" w:rsidRPr="009B04FC" w:rsidRDefault="00C10645" w:rsidP="00C8241B">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D8DD745" w14:textId="77777777" w:rsidR="00C10645" w:rsidRPr="009B04FC" w:rsidRDefault="00C10645" w:rsidP="00C8241B">
            <w:pPr>
              <w:pStyle w:val="TAC"/>
              <w:rPr>
                <w:rFonts w:eastAsia="SimSun"/>
                <w:lang w:val="en-US" w:eastAsia="zh-CN" w:bidi="ar"/>
              </w:rPr>
            </w:pPr>
          </w:p>
        </w:tc>
      </w:tr>
      <w:tr w:rsidR="00C10645" w:rsidRPr="009B04FC" w14:paraId="43D5FD67" w14:textId="77777777" w:rsidTr="00C8241B">
        <w:trPr>
          <w:trHeight w:val="29"/>
        </w:trPr>
        <w:tc>
          <w:tcPr>
            <w:tcW w:w="1859" w:type="dxa"/>
            <w:tcBorders>
              <w:top w:val="nil"/>
              <w:left w:val="single" w:sz="4" w:space="0" w:color="auto"/>
              <w:bottom w:val="nil"/>
              <w:right w:val="single" w:sz="4" w:space="0" w:color="auto"/>
            </w:tcBorders>
          </w:tcPr>
          <w:p w14:paraId="1E1BD83F"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D43B684"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9BDA053" w14:textId="77777777" w:rsidR="00C10645" w:rsidRPr="009B04FC" w:rsidRDefault="00C10645" w:rsidP="00C8241B">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ABC56BD"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w:t>
            </w:r>
          </w:p>
        </w:tc>
        <w:tc>
          <w:tcPr>
            <w:tcW w:w="1727" w:type="dxa"/>
            <w:tcBorders>
              <w:top w:val="single" w:sz="4" w:space="0" w:color="auto"/>
              <w:left w:val="single" w:sz="4" w:space="0" w:color="auto"/>
              <w:bottom w:val="nil"/>
              <w:right w:val="single" w:sz="4" w:space="0" w:color="auto"/>
            </w:tcBorders>
          </w:tcPr>
          <w:p w14:paraId="4658482F" w14:textId="77777777" w:rsidR="00C10645" w:rsidRPr="009B04FC" w:rsidRDefault="00C10645" w:rsidP="00C8241B">
            <w:pPr>
              <w:pStyle w:val="TAC"/>
              <w:rPr>
                <w:rFonts w:eastAsia="SimSun"/>
                <w:lang w:val="en-US" w:eastAsia="zh-CN" w:bidi="ar"/>
              </w:rPr>
            </w:pPr>
            <w:r w:rsidRPr="009B04FC">
              <w:rPr>
                <w:rFonts w:eastAsia="SimSun"/>
                <w:lang w:val="en-US" w:eastAsia="zh-CN" w:bidi="ar"/>
              </w:rPr>
              <w:t>2</w:t>
            </w:r>
          </w:p>
        </w:tc>
      </w:tr>
      <w:tr w:rsidR="00C10645" w:rsidRPr="009B04FC" w14:paraId="5E030B1F" w14:textId="77777777" w:rsidTr="00C8241B">
        <w:trPr>
          <w:trHeight w:val="29"/>
        </w:trPr>
        <w:tc>
          <w:tcPr>
            <w:tcW w:w="1859" w:type="dxa"/>
            <w:tcBorders>
              <w:top w:val="nil"/>
              <w:left w:val="single" w:sz="4" w:space="0" w:color="auto"/>
              <w:bottom w:val="nil"/>
              <w:right w:val="single" w:sz="4" w:space="0" w:color="auto"/>
            </w:tcBorders>
          </w:tcPr>
          <w:p w14:paraId="03673974"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A13D33C"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59B7232" w14:textId="77777777" w:rsidR="00C10645" w:rsidRPr="009B04FC" w:rsidRDefault="00C10645" w:rsidP="00C8241B">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778DA5B" w14:textId="77777777" w:rsidR="00C10645" w:rsidRPr="009B04FC" w:rsidRDefault="00C10645" w:rsidP="00C8241B">
            <w:pPr>
              <w:pStyle w:val="TAC"/>
              <w:rPr>
                <w:rFonts w:eastAsia="SimSun"/>
                <w:lang w:val="en-US" w:eastAsia="zh-CN" w:bidi="ar"/>
              </w:rPr>
            </w:pPr>
            <w:r w:rsidRPr="009B04FC">
              <w:rPr>
                <w:rFonts w:eastAsia="SimSun"/>
                <w:lang w:eastAsia="zh-CN"/>
              </w:rPr>
              <w:t>CA_</w:t>
            </w:r>
            <w:r w:rsidRPr="009B04FC">
              <w:rPr>
                <w:lang w:eastAsia="zh-CN"/>
              </w:rPr>
              <w:t>n48(2A)_BCS1</w:t>
            </w:r>
          </w:p>
        </w:tc>
        <w:tc>
          <w:tcPr>
            <w:tcW w:w="1727" w:type="dxa"/>
            <w:tcBorders>
              <w:top w:val="nil"/>
              <w:left w:val="single" w:sz="4" w:space="0" w:color="auto"/>
              <w:bottom w:val="nil"/>
              <w:right w:val="single" w:sz="4" w:space="0" w:color="auto"/>
            </w:tcBorders>
          </w:tcPr>
          <w:p w14:paraId="025DA802" w14:textId="77777777" w:rsidR="00C10645" w:rsidRPr="009B04FC" w:rsidRDefault="00C10645" w:rsidP="00C8241B">
            <w:pPr>
              <w:pStyle w:val="TAC"/>
              <w:rPr>
                <w:rFonts w:eastAsia="SimSun"/>
                <w:lang w:val="en-US" w:eastAsia="zh-CN" w:bidi="ar"/>
              </w:rPr>
            </w:pPr>
          </w:p>
        </w:tc>
      </w:tr>
      <w:tr w:rsidR="00C10645" w:rsidRPr="009B04FC" w14:paraId="36D8A1A1" w14:textId="77777777" w:rsidTr="00C8241B">
        <w:trPr>
          <w:trHeight w:val="29"/>
        </w:trPr>
        <w:tc>
          <w:tcPr>
            <w:tcW w:w="1859" w:type="dxa"/>
            <w:tcBorders>
              <w:top w:val="nil"/>
              <w:left w:val="single" w:sz="4" w:space="0" w:color="auto"/>
              <w:bottom w:val="nil"/>
              <w:right w:val="single" w:sz="4" w:space="0" w:color="auto"/>
            </w:tcBorders>
          </w:tcPr>
          <w:p w14:paraId="35CE9F86"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2CA9A71"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193B4D2" w14:textId="77777777" w:rsidR="00C10645" w:rsidRPr="009B04FC" w:rsidRDefault="00C10645" w:rsidP="00C8241B">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A8CB8F9"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3A11CBE" w14:textId="77777777" w:rsidR="00C10645" w:rsidRPr="009B04FC" w:rsidRDefault="00C10645" w:rsidP="00C8241B">
            <w:pPr>
              <w:pStyle w:val="TAC"/>
              <w:rPr>
                <w:rFonts w:eastAsia="SimSun"/>
                <w:lang w:val="en-US" w:eastAsia="zh-CN" w:bidi="ar"/>
              </w:rPr>
            </w:pPr>
          </w:p>
        </w:tc>
      </w:tr>
      <w:tr w:rsidR="00C10645" w:rsidRPr="009B04FC" w14:paraId="087B235F" w14:textId="77777777" w:rsidTr="00C8241B">
        <w:trPr>
          <w:trHeight w:val="29"/>
        </w:trPr>
        <w:tc>
          <w:tcPr>
            <w:tcW w:w="1859" w:type="dxa"/>
            <w:tcBorders>
              <w:top w:val="nil"/>
              <w:left w:val="single" w:sz="4" w:space="0" w:color="auto"/>
              <w:bottom w:val="nil"/>
              <w:right w:val="single" w:sz="4" w:space="0" w:color="auto"/>
            </w:tcBorders>
          </w:tcPr>
          <w:p w14:paraId="2FBD79F3"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2FC3EAA"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1FCBBFF" w14:textId="77777777" w:rsidR="00C10645" w:rsidRPr="009B04FC" w:rsidRDefault="00C10645" w:rsidP="00C8241B">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7C52757" w14:textId="77777777" w:rsidR="00C10645" w:rsidRPr="009B04FC" w:rsidRDefault="00C10645" w:rsidP="00C8241B">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182F844" w14:textId="77777777" w:rsidR="00C10645" w:rsidRPr="009B04FC" w:rsidRDefault="00C10645" w:rsidP="00C8241B">
            <w:pPr>
              <w:pStyle w:val="TAC"/>
              <w:rPr>
                <w:rFonts w:eastAsia="SimSun"/>
                <w:lang w:val="en-US" w:eastAsia="zh-CN" w:bidi="ar"/>
              </w:rPr>
            </w:pPr>
          </w:p>
        </w:tc>
      </w:tr>
      <w:tr w:rsidR="00C10645" w:rsidRPr="009B04FC" w14:paraId="5745B394" w14:textId="77777777" w:rsidTr="00C8241B">
        <w:trPr>
          <w:trHeight w:val="29"/>
        </w:trPr>
        <w:tc>
          <w:tcPr>
            <w:tcW w:w="1859" w:type="dxa"/>
            <w:tcBorders>
              <w:top w:val="single" w:sz="4" w:space="0" w:color="auto"/>
              <w:left w:val="single" w:sz="4" w:space="0" w:color="auto"/>
              <w:bottom w:val="nil"/>
              <w:right w:val="single" w:sz="4" w:space="0" w:color="auto"/>
            </w:tcBorders>
          </w:tcPr>
          <w:p w14:paraId="77089EBE" w14:textId="77777777" w:rsidR="00C10645" w:rsidRPr="009B04FC" w:rsidRDefault="00C10645" w:rsidP="00C8241B">
            <w:pPr>
              <w:pStyle w:val="TAC"/>
              <w:rPr>
                <w:rFonts w:eastAsia="SimSun"/>
                <w:lang w:val="en-US" w:eastAsia="zh-CN" w:bidi="ar"/>
              </w:rPr>
            </w:pPr>
            <w:r w:rsidRPr="009B04FC">
              <w:rPr>
                <w:rFonts w:cs="Arial"/>
                <w:color w:val="000000"/>
                <w:szCs w:val="18"/>
              </w:rPr>
              <w:t>CA_n7A-n8A-n40A-n78A</w:t>
            </w:r>
          </w:p>
        </w:tc>
        <w:tc>
          <w:tcPr>
            <w:tcW w:w="1903" w:type="dxa"/>
            <w:tcBorders>
              <w:top w:val="single" w:sz="4" w:space="0" w:color="auto"/>
              <w:left w:val="single" w:sz="4" w:space="0" w:color="auto"/>
              <w:bottom w:val="nil"/>
              <w:right w:val="single" w:sz="4" w:space="0" w:color="auto"/>
            </w:tcBorders>
          </w:tcPr>
          <w:p w14:paraId="20BED7CF" w14:textId="77777777" w:rsidR="00C10645" w:rsidRPr="009B04FC" w:rsidRDefault="00C10645" w:rsidP="00C8241B">
            <w:pPr>
              <w:pStyle w:val="TAC"/>
              <w:rPr>
                <w:rFonts w:eastAsia="MS Mincho"/>
                <w:lang w:eastAsia="zh-CN"/>
              </w:rPr>
            </w:pPr>
            <w:r w:rsidRPr="009B04FC">
              <w:rPr>
                <w:rFonts w:eastAsia="MS Mincho"/>
                <w:lang w:eastAsia="zh-CN"/>
              </w:rPr>
              <w:t xml:space="preserve">CA_n7A-n8A </w:t>
            </w:r>
          </w:p>
          <w:p w14:paraId="5469F28B" w14:textId="77777777" w:rsidR="00C10645" w:rsidRPr="009B04FC" w:rsidRDefault="00C10645" w:rsidP="00C8241B">
            <w:pPr>
              <w:pStyle w:val="TAC"/>
              <w:rPr>
                <w:rFonts w:eastAsia="MS Mincho"/>
                <w:lang w:eastAsia="zh-CN"/>
              </w:rPr>
            </w:pPr>
            <w:r w:rsidRPr="009B04FC">
              <w:rPr>
                <w:rFonts w:eastAsia="MS Mincho"/>
                <w:lang w:eastAsia="zh-CN"/>
              </w:rPr>
              <w:t>CA_n7A-n40A</w:t>
            </w:r>
          </w:p>
          <w:p w14:paraId="7F8AB03C" w14:textId="77777777" w:rsidR="00C10645" w:rsidRPr="009B04FC" w:rsidRDefault="00C10645" w:rsidP="00C8241B">
            <w:pPr>
              <w:pStyle w:val="TAC"/>
              <w:rPr>
                <w:rFonts w:eastAsia="MS Mincho"/>
                <w:lang w:eastAsia="zh-CN"/>
              </w:rPr>
            </w:pPr>
            <w:r w:rsidRPr="009B04FC">
              <w:rPr>
                <w:rFonts w:eastAsia="MS Mincho"/>
                <w:lang w:eastAsia="zh-CN"/>
              </w:rPr>
              <w:t xml:space="preserve"> CA_n7A-n78A </w:t>
            </w:r>
          </w:p>
          <w:p w14:paraId="0697E3AA" w14:textId="77777777" w:rsidR="00C10645" w:rsidRPr="009B04FC" w:rsidRDefault="00C10645" w:rsidP="00C8241B">
            <w:pPr>
              <w:pStyle w:val="TAC"/>
              <w:rPr>
                <w:rFonts w:eastAsia="MS Mincho"/>
                <w:lang w:eastAsia="zh-CN"/>
              </w:rPr>
            </w:pPr>
            <w:r w:rsidRPr="009B04FC">
              <w:rPr>
                <w:rFonts w:eastAsia="MS Mincho"/>
                <w:lang w:eastAsia="zh-CN"/>
              </w:rPr>
              <w:t>CA_n8A-n40A</w:t>
            </w:r>
          </w:p>
          <w:p w14:paraId="0C059999" w14:textId="77777777" w:rsidR="00C10645" w:rsidRPr="009B04FC" w:rsidRDefault="00C10645" w:rsidP="00C8241B">
            <w:pPr>
              <w:pStyle w:val="TAC"/>
              <w:rPr>
                <w:rFonts w:eastAsia="MS Mincho"/>
                <w:lang w:eastAsia="zh-CN"/>
              </w:rPr>
            </w:pPr>
            <w:r w:rsidRPr="009B04FC">
              <w:rPr>
                <w:rFonts w:eastAsia="MS Mincho"/>
                <w:lang w:eastAsia="zh-CN"/>
              </w:rPr>
              <w:t xml:space="preserve"> CA_n8A-n78A</w:t>
            </w:r>
          </w:p>
          <w:p w14:paraId="4DE235D5" w14:textId="77777777" w:rsidR="00C10645" w:rsidRPr="009B04FC" w:rsidRDefault="00C10645" w:rsidP="00C8241B">
            <w:pPr>
              <w:pStyle w:val="TAC"/>
              <w:rPr>
                <w:rFonts w:eastAsia="SimSun"/>
                <w:lang w:val="en-US" w:eastAsia="zh-CN" w:bidi="ar"/>
              </w:rPr>
            </w:pPr>
            <w:r w:rsidRPr="009B04FC">
              <w:rPr>
                <w:rFonts w:eastAsia="MS Mincho"/>
                <w:lang w:eastAsia="zh-CN"/>
              </w:rPr>
              <w:t xml:space="preserve"> CA_n40A-n78A</w:t>
            </w:r>
          </w:p>
        </w:tc>
        <w:tc>
          <w:tcPr>
            <w:tcW w:w="891" w:type="dxa"/>
            <w:tcBorders>
              <w:top w:val="single" w:sz="4" w:space="0" w:color="auto"/>
              <w:left w:val="single" w:sz="4" w:space="0" w:color="auto"/>
              <w:bottom w:val="single" w:sz="4" w:space="0" w:color="auto"/>
              <w:right w:val="single" w:sz="4" w:space="0" w:color="auto"/>
            </w:tcBorders>
          </w:tcPr>
          <w:p w14:paraId="7A380F81" w14:textId="77777777" w:rsidR="00C10645" w:rsidRPr="009B04FC" w:rsidRDefault="00C10645" w:rsidP="00C8241B">
            <w:pPr>
              <w:pStyle w:val="TAC"/>
              <w:rPr>
                <w:rFonts w:ascii="Calibri" w:eastAsia="SimSun" w:hAnsi="Calibri"/>
                <w:kern w:val="2"/>
                <w:sz w:val="21"/>
                <w:lang w:val="en-US" w:eastAsia="zh-CN"/>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53B7D3FA"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4E4C116F" w14:textId="77777777" w:rsidR="00C10645" w:rsidRPr="009B04FC" w:rsidRDefault="00C10645" w:rsidP="00C8241B">
            <w:pPr>
              <w:pStyle w:val="TAC"/>
              <w:rPr>
                <w:rFonts w:eastAsia="SimSun"/>
                <w:kern w:val="2"/>
                <w:szCs w:val="22"/>
                <w:lang w:val="en-US"/>
              </w:rPr>
            </w:pPr>
            <w:r w:rsidRPr="009B04FC">
              <w:rPr>
                <w:rFonts w:eastAsia="SimSun"/>
                <w:kern w:val="2"/>
                <w:szCs w:val="22"/>
                <w:lang w:val="en-US" w:eastAsia="zh-CN"/>
              </w:rPr>
              <w:t>0</w:t>
            </w:r>
          </w:p>
        </w:tc>
      </w:tr>
      <w:tr w:rsidR="00C10645" w:rsidRPr="009B04FC" w14:paraId="7A2902D0" w14:textId="77777777" w:rsidTr="00C8241B">
        <w:trPr>
          <w:trHeight w:val="29"/>
        </w:trPr>
        <w:tc>
          <w:tcPr>
            <w:tcW w:w="1859" w:type="dxa"/>
            <w:tcBorders>
              <w:top w:val="nil"/>
              <w:left w:val="single" w:sz="4" w:space="0" w:color="auto"/>
              <w:bottom w:val="nil"/>
              <w:right w:val="single" w:sz="4" w:space="0" w:color="auto"/>
            </w:tcBorders>
          </w:tcPr>
          <w:p w14:paraId="28070FF5"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1FBDFA7"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6BFE59B" w14:textId="77777777" w:rsidR="00C10645" w:rsidRPr="009B04FC" w:rsidRDefault="00C10645" w:rsidP="00C8241B">
            <w:pPr>
              <w:pStyle w:val="TAC"/>
              <w:rPr>
                <w:rFonts w:ascii="Calibri" w:eastAsia="SimSun" w:hAnsi="Calibri"/>
                <w:kern w:val="2"/>
                <w:sz w:val="21"/>
                <w:lang w:val="en-US" w:eastAsia="zh-CN"/>
              </w:rPr>
            </w:pPr>
            <w:r w:rsidRPr="009B04FC">
              <w:t>n8</w:t>
            </w:r>
          </w:p>
        </w:tc>
        <w:tc>
          <w:tcPr>
            <w:tcW w:w="3234" w:type="dxa"/>
            <w:tcBorders>
              <w:top w:val="single" w:sz="4" w:space="0" w:color="auto"/>
              <w:left w:val="single" w:sz="4" w:space="0" w:color="auto"/>
              <w:bottom w:val="single" w:sz="4" w:space="0" w:color="auto"/>
              <w:right w:val="single" w:sz="4" w:space="0" w:color="auto"/>
            </w:tcBorders>
          </w:tcPr>
          <w:p w14:paraId="2AD84047"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526BCE2" w14:textId="77777777" w:rsidR="00C10645" w:rsidRPr="009B04FC" w:rsidRDefault="00C10645" w:rsidP="00C8241B">
            <w:pPr>
              <w:pStyle w:val="TAC"/>
              <w:rPr>
                <w:rFonts w:eastAsia="SimSun"/>
                <w:kern w:val="2"/>
                <w:szCs w:val="22"/>
                <w:lang w:val="en-US" w:eastAsia="zh-CN"/>
              </w:rPr>
            </w:pPr>
          </w:p>
        </w:tc>
      </w:tr>
      <w:tr w:rsidR="00C10645" w:rsidRPr="009B04FC" w14:paraId="55A6CFD5" w14:textId="77777777" w:rsidTr="00C8241B">
        <w:trPr>
          <w:trHeight w:val="29"/>
        </w:trPr>
        <w:tc>
          <w:tcPr>
            <w:tcW w:w="1859" w:type="dxa"/>
            <w:tcBorders>
              <w:top w:val="nil"/>
              <w:left w:val="single" w:sz="4" w:space="0" w:color="auto"/>
              <w:bottom w:val="nil"/>
              <w:right w:val="single" w:sz="4" w:space="0" w:color="auto"/>
            </w:tcBorders>
          </w:tcPr>
          <w:p w14:paraId="125DE82A"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7A05DD0"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E3BC424" w14:textId="77777777" w:rsidR="00C10645" w:rsidRPr="009B04FC" w:rsidRDefault="00C10645" w:rsidP="00C8241B">
            <w:pPr>
              <w:pStyle w:val="TAC"/>
              <w:rPr>
                <w:rFonts w:ascii="Calibri" w:eastAsia="SimSun" w:hAnsi="Calibri"/>
                <w:kern w:val="2"/>
                <w:sz w:val="21"/>
                <w:lang w:val="en-US" w:eastAsia="zh-CN"/>
              </w:rPr>
            </w:pPr>
            <w:r w:rsidRPr="009B04FC">
              <w:t>n40</w:t>
            </w:r>
          </w:p>
        </w:tc>
        <w:tc>
          <w:tcPr>
            <w:tcW w:w="3234" w:type="dxa"/>
            <w:tcBorders>
              <w:top w:val="single" w:sz="4" w:space="0" w:color="auto"/>
              <w:left w:val="single" w:sz="4" w:space="0" w:color="auto"/>
              <w:bottom w:val="single" w:sz="4" w:space="0" w:color="auto"/>
              <w:right w:val="single" w:sz="4" w:space="0" w:color="auto"/>
            </w:tcBorders>
          </w:tcPr>
          <w:p w14:paraId="75E048CE"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5, 10, 15, 20, 25, 30, 40, 50, 60, 80</w:t>
            </w:r>
          </w:p>
        </w:tc>
        <w:tc>
          <w:tcPr>
            <w:tcW w:w="1727" w:type="dxa"/>
            <w:tcBorders>
              <w:top w:val="nil"/>
              <w:left w:val="single" w:sz="4" w:space="0" w:color="auto"/>
              <w:bottom w:val="nil"/>
              <w:right w:val="single" w:sz="4" w:space="0" w:color="auto"/>
            </w:tcBorders>
          </w:tcPr>
          <w:p w14:paraId="3855FBBA" w14:textId="77777777" w:rsidR="00C10645" w:rsidRPr="009B04FC" w:rsidRDefault="00C10645" w:rsidP="00C8241B">
            <w:pPr>
              <w:pStyle w:val="TAC"/>
              <w:rPr>
                <w:rFonts w:eastAsia="SimSun"/>
                <w:kern w:val="2"/>
                <w:szCs w:val="22"/>
                <w:lang w:val="en-US" w:eastAsia="zh-CN"/>
              </w:rPr>
            </w:pPr>
          </w:p>
        </w:tc>
      </w:tr>
      <w:tr w:rsidR="00C10645" w:rsidRPr="009B04FC" w14:paraId="4F7E91EE" w14:textId="77777777" w:rsidTr="00C8241B">
        <w:trPr>
          <w:trHeight w:val="29"/>
        </w:trPr>
        <w:tc>
          <w:tcPr>
            <w:tcW w:w="1859" w:type="dxa"/>
            <w:tcBorders>
              <w:top w:val="nil"/>
              <w:left w:val="single" w:sz="4" w:space="0" w:color="auto"/>
              <w:bottom w:val="single" w:sz="4" w:space="0" w:color="auto"/>
              <w:right w:val="single" w:sz="4" w:space="0" w:color="auto"/>
            </w:tcBorders>
          </w:tcPr>
          <w:p w14:paraId="7B80003B"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895E02D"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8C60B38" w14:textId="77777777" w:rsidR="00C10645" w:rsidRPr="009B04FC" w:rsidRDefault="00C10645" w:rsidP="00C8241B">
            <w:pPr>
              <w:pStyle w:val="TAC"/>
              <w:rPr>
                <w:rFonts w:ascii="Calibri" w:eastAsia="SimSun" w:hAnsi="Calibri"/>
                <w:kern w:val="2"/>
                <w:sz w:val="21"/>
                <w:lang w:val="en-US" w:eastAsia="zh-CN"/>
              </w:rPr>
            </w:pPr>
            <w:r w:rsidRPr="009B04FC">
              <w:t>n</w:t>
            </w:r>
            <w:r w:rsidRPr="009B04FC">
              <w:rPr>
                <w:rFonts w:hint="eastAsia"/>
              </w:rPr>
              <w:t>7</w:t>
            </w:r>
            <w:r w:rsidRPr="009B04FC">
              <w:t>8</w:t>
            </w:r>
          </w:p>
        </w:tc>
        <w:tc>
          <w:tcPr>
            <w:tcW w:w="3234" w:type="dxa"/>
            <w:tcBorders>
              <w:top w:val="single" w:sz="4" w:space="0" w:color="auto"/>
              <w:left w:val="single" w:sz="4" w:space="0" w:color="auto"/>
              <w:bottom w:val="single" w:sz="4" w:space="0" w:color="auto"/>
              <w:right w:val="single" w:sz="4" w:space="0" w:color="auto"/>
            </w:tcBorders>
          </w:tcPr>
          <w:p w14:paraId="50A93A56"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72FCAAA" w14:textId="77777777" w:rsidR="00C10645" w:rsidRPr="009B04FC" w:rsidRDefault="00C10645" w:rsidP="00C8241B">
            <w:pPr>
              <w:pStyle w:val="TAC"/>
              <w:rPr>
                <w:rFonts w:eastAsia="SimSun"/>
                <w:kern w:val="2"/>
                <w:szCs w:val="22"/>
                <w:lang w:val="en-US" w:eastAsia="zh-CN"/>
              </w:rPr>
            </w:pPr>
          </w:p>
        </w:tc>
      </w:tr>
      <w:tr w:rsidR="00C10645" w:rsidRPr="009B04FC" w14:paraId="0753AA73" w14:textId="77777777" w:rsidTr="00C8241B">
        <w:trPr>
          <w:trHeight w:val="29"/>
        </w:trPr>
        <w:tc>
          <w:tcPr>
            <w:tcW w:w="1859" w:type="dxa"/>
            <w:tcBorders>
              <w:top w:val="single" w:sz="4" w:space="0" w:color="auto"/>
              <w:left w:val="single" w:sz="4" w:space="0" w:color="auto"/>
              <w:bottom w:val="nil"/>
              <w:right w:val="single" w:sz="4" w:space="0" w:color="auto"/>
            </w:tcBorders>
          </w:tcPr>
          <w:p w14:paraId="45B13DD0" w14:textId="77777777" w:rsidR="00C10645" w:rsidRPr="009B04FC" w:rsidRDefault="00C10645" w:rsidP="00C8241B">
            <w:pPr>
              <w:pStyle w:val="TAC"/>
              <w:rPr>
                <w:rFonts w:eastAsia="SimSun"/>
                <w:lang w:val="en-US" w:eastAsia="zh-CN" w:bidi="ar"/>
              </w:rPr>
            </w:pPr>
            <w:r w:rsidRPr="009B04FC">
              <w:t>CA_n7A-n25A-n66A-n77A</w:t>
            </w:r>
          </w:p>
        </w:tc>
        <w:tc>
          <w:tcPr>
            <w:tcW w:w="1903" w:type="dxa"/>
            <w:tcBorders>
              <w:top w:val="single" w:sz="4" w:space="0" w:color="auto"/>
              <w:left w:val="single" w:sz="4" w:space="0" w:color="auto"/>
              <w:bottom w:val="nil"/>
              <w:right w:val="single" w:sz="4" w:space="0" w:color="auto"/>
            </w:tcBorders>
          </w:tcPr>
          <w:p w14:paraId="3B9D330C" w14:textId="77777777" w:rsidR="00C10645" w:rsidRPr="009B04FC" w:rsidRDefault="00C10645" w:rsidP="00C8241B">
            <w:pPr>
              <w:pStyle w:val="TAC"/>
              <w:rPr>
                <w:b/>
              </w:rPr>
            </w:pPr>
            <w:r w:rsidRPr="009B04FC">
              <w:t>CA_n7A-n25A</w:t>
            </w:r>
          </w:p>
          <w:p w14:paraId="18BC2F13" w14:textId="77777777" w:rsidR="00C10645" w:rsidRPr="009B04FC" w:rsidRDefault="00C10645" w:rsidP="00C8241B">
            <w:pPr>
              <w:pStyle w:val="TAC"/>
              <w:rPr>
                <w:b/>
              </w:rPr>
            </w:pPr>
            <w:r w:rsidRPr="009B04FC">
              <w:t>CA_n7A-n66A</w:t>
            </w:r>
          </w:p>
          <w:p w14:paraId="0666ABF8" w14:textId="77777777" w:rsidR="00C10645" w:rsidRPr="009B04FC" w:rsidRDefault="00C10645" w:rsidP="00C8241B">
            <w:pPr>
              <w:pStyle w:val="TAC"/>
              <w:rPr>
                <w:b/>
              </w:rPr>
            </w:pPr>
            <w:r w:rsidRPr="009B04FC">
              <w:t>CA_n7A-n77A</w:t>
            </w:r>
          </w:p>
          <w:p w14:paraId="2BE0082F" w14:textId="77777777" w:rsidR="00C10645" w:rsidRPr="009B04FC" w:rsidRDefault="00C10645" w:rsidP="00C8241B">
            <w:pPr>
              <w:pStyle w:val="TAC"/>
              <w:rPr>
                <w:b/>
              </w:rPr>
            </w:pPr>
            <w:r w:rsidRPr="009B04FC">
              <w:t>CA_n25A-n66A</w:t>
            </w:r>
          </w:p>
          <w:p w14:paraId="4CA6CAAA" w14:textId="77777777" w:rsidR="00C10645" w:rsidRPr="009B04FC" w:rsidRDefault="00C10645" w:rsidP="00C8241B">
            <w:pPr>
              <w:pStyle w:val="TAC"/>
              <w:rPr>
                <w:b/>
              </w:rPr>
            </w:pPr>
            <w:r w:rsidRPr="009B04FC">
              <w:t>CA_n25A-n77A</w:t>
            </w:r>
          </w:p>
          <w:p w14:paraId="35B9C28F" w14:textId="77777777" w:rsidR="00C10645" w:rsidRPr="009B04FC" w:rsidRDefault="00C10645" w:rsidP="00C8241B">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3269C9E2" w14:textId="77777777" w:rsidR="00C10645" w:rsidRPr="009B04FC" w:rsidRDefault="00C10645" w:rsidP="00C8241B">
            <w:pPr>
              <w:pStyle w:val="TAC"/>
              <w:rPr>
                <w:rFonts w:ascii="Calibri" w:eastAsia="SimSun" w:hAnsi="Calibri"/>
                <w:kern w:val="2"/>
                <w:sz w:val="21"/>
                <w:lang w:val="en-US" w:eastAsia="zh-CN"/>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1F72A617"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0C5A82AC" w14:textId="77777777" w:rsidR="00C10645" w:rsidRPr="009B04FC" w:rsidRDefault="00C10645" w:rsidP="00C8241B">
            <w:pPr>
              <w:pStyle w:val="TAC"/>
              <w:rPr>
                <w:rFonts w:eastAsia="SimSun"/>
                <w:kern w:val="2"/>
                <w:szCs w:val="22"/>
                <w:lang w:val="en-US"/>
              </w:rPr>
            </w:pPr>
            <w:r w:rsidRPr="009B04FC">
              <w:rPr>
                <w:rFonts w:eastAsia="SimSun"/>
                <w:kern w:val="2"/>
                <w:szCs w:val="22"/>
                <w:lang w:val="en-US" w:eastAsia="zh-CN"/>
              </w:rPr>
              <w:t>0</w:t>
            </w:r>
          </w:p>
        </w:tc>
      </w:tr>
      <w:tr w:rsidR="00C10645" w:rsidRPr="009B04FC" w14:paraId="5CBA27A7" w14:textId="77777777" w:rsidTr="00C8241B">
        <w:trPr>
          <w:trHeight w:val="29"/>
        </w:trPr>
        <w:tc>
          <w:tcPr>
            <w:tcW w:w="1859" w:type="dxa"/>
            <w:tcBorders>
              <w:top w:val="nil"/>
              <w:left w:val="single" w:sz="4" w:space="0" w:color="auto"/>
              <w:bottom w:val="nil"/>
              <w:right w:val="single" w:sz="4" w:space="0" w:color="auto"/>
            </w:tcBorders>
          </w:tcPr>
          <w:p w14:paraId="2FBEA677"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004EEE9"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84E25A8" w14:textId="77777777" w:rsidR="00C10645" w:rsidRPr="009B04FC" w:rsidRDefault="00C10645" w:rsidP="00C8241B">
            <w:pPr>
              <w:pStyle w:val="TAC"/>
              <w:rPr>
                <w:rFonts w:ascii="Calibri" w:eastAsia="SimSun" w:hAnsi="Calibri"/>
                <w:kern w:val="2"/>
                <w:sz w:val="21"/>
                <w:lang w:val="en-US" w:eastAsia="zh-CN"/>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09075CAD"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A7B06A0" w14:textId="77777777" w:rsidR="00C10645" w:rsidRPr="009B04FC" w:rsidRDefault="00C10645" w:rsidP="00C8241B">
            <w:pPr>
              <w:pStyle w:val="TAC"/>
              <w:rPr>
                <w:rFonts w:eastAsia="SimSun"/>
                <w:kern w:val="2"/>
                <w:szCs w:val="22"/>
                <w:lang w:val="en-US" w:eastAsia="zh-CN"/>
              </w:rPr>
            </w:pPr>
          </w:p>
        </w:tc>
      </w:tr>
      <w:tr w:rsidR="00C10645" w:rsidRPr="009B04FC" w14:paraId="105A12AC" w14:textId="77777777" w:rsidTr="00C8241B">
        <w:trPr>
          <w:trHeight w:val="29"/>
        </w:trPr>
        <w:tc>
          <w:tcPr>
            <w:tcW w:w="1859" w:type="dxa"/>
            <w:tcBorders>
              <w:top w:val="nil"/>
              <w:left w:val="single" w:sz="4" w:space="0" w:color="auto"/>
              <w:bottom w:val="nil"/>
              <w:right w:val="single" w:sz="4" w:space="0" w:color="auto"/>
            </w:tcBorders>
          </w:tcPr>
          <w:p w14:paraId="6C901180"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DFC418D"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16BA75A" w14:textId="77777777" w:rsidR="00C10645" w:rsidRPr="009B04FC" w:rsidRDefault="00C10645" w:rsidP="00C8241B">
            <w:pPr>
              <w:pStyle w:val="TAC"/>
              <w:rPr>
                <w:rFonts w:ascii="Calibri" w:eastAsia="SimSun" w:hAnsi="Calibri"/>
                <w:kern w:val="2"/>
                <w:sz w:val="21"/>
                <w:lang w:val="en-US" w:eastAsia="zh-CN"/>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19FFD52E"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6A20302" w14:textId="77777777" w:rsidR="00C10645" w:rsidRPr="009B04FC" w:rsidRDefault="00C10645" w:rsidP="00C8241B">
            <w:pPr>
              <w:pStyle w:val="TAC"/>
              <w:rPr>
                <w:rFonts w:eastAsia="SimSun"/>
                <w:kern w:val="2"/>
                <w:szCs w:val="22"/>
                <w:lang w:val="en-US" w:eastAsia="zh-CN"/>
              </w:rPr>
            </w:pPr>
          </w:p>
        </w:tc>
      </w:tr>
      <w:tr w:rsidR="00C10645" w:rsidRPr="009B04FC" w14:paraId="7D491EDC" w14:textId="77777777" w:rsidTr="00C8241B">
        <w:trPr>
          <w:trHeight w:val="29"/>
        </w:trPr>
        <w:tc>
          <w:tcPr>
            <w:tcW w:w="1859" w:type="dxa"/>
            <w:tcBorders>
              <w:top w:val="nil"/>
              <w:left w:val="single" w:sz="4" w:space="0" w:color="auto"/>
              <w:bottom w:val="single" w:sz="4" w:space="0" w:color="auto"/>
              <w:right w:val="single" w:sz="4" w:space="0" w:color="auto"/>
            </w:tcBorders>
          </w:tcPr>
          <w:p w14:paraId="6A8B0F62"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3DA2250"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2635B64" w14:textId="77777777" w:rsidR="00C10645" w:rsidRPr="009B04FC" w:rsidRDefault="00C10645" w:rsidP="00C8241B">
            <w:pPr>
              <w:pStyle w:val="TAC"/>
              <w:rPr>
                <w:rFonts w:ascii="Calibri" w:eastAsia="SimSun" w:hAnsi="Calibri"/>
                <w:kern w:val="2"/>
                <w:sz w:val="21"/>
                <w:lang w:val="en-US" w:eastAsia="zh-CN"/>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08B5B66A"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E23C4FE" w14:textId="77777777" w:rsidR="00C10645" w:rsidRPr="009B04FC" w:rsidRDefault="00C10645" w:rsidP="00C8241B">
            <w:pPr>
              <w:pStyle w:val="TAC"/>
              <w:rPr>
                <w:rFonts w:eastAsia="SimSun"/>
                <w:kern w:val="2"/>
                <w:szCs w:val="22"/>
                <w:lang w:val="en-US" w:eastAsia="zh-CN"/>
              </w:rPr>
            </w:pPr>
          </w:p>
        </w:tc>
      </w:tr>
      <w:tr w:rsidR="00C10645" w:rsidRPr="009B04FC" w14:paraId="2D951784" w14:textId="77777777" w:rsidTr="00C8241B">
        <w:trPr>
          <w:trHeight w:val="29"/>
        </w:trPr>
        <w:tc>
          <w:tcPr>
            <w:tcW w:w="1859" w:type="dxa"/>
            <w:tcBorders>
              <w:top w:val="single" w:sz="4" w:space="0" w:color="auto"/>
              <w:left w:val="single" w:sz="4" w:space="0" w:color="auto"/>
              <w:bottom w:val="nil"/>
              <w:right w:val="single" w:sz="4" w:space="0" w:color="auto"/>
            </w:tcBorders>
          </w:tcPr>
          <w:p w14:paraId="7931CEE9" w14:textId="77777777" w:rsidR="00C10645" w:rsidRPr="009B04FC" w:rsidRDefault="00C10645" w:rsidP="00C8241B">
            <w:pPr>
              <w:pStyle w:val="TAC"/>
              <w:rPr>
                <w:rFonts w:eastAsia="SimSun"/>
                <w:lang w:val="en-US" w:eastAsia="zh-CN" w:bidi="ar"/>
              </w:rPr>
            </w:pPr>
            <w:r w:rsidRPr="009B04FC">
              <w:t>CA_n7(2A)-n25A-n66A-n77A</w:t>
            </w:r>
          </w:p>
        </w:tc>
        <w:tc>
          <w:tcPr>
            <w:tcW w:w="1903" w:type="dxa"/>
            <w:tcBorders>
              <w:top w:val="single" w:sz="4" w:space="0" w:color="auto"/>
              <w:left w:val="single" w:sz="4" w:space="0" w:color="auto"/>
              <w:bottom w:val="nil"/>
              <w:right w:val="single" w:sz="4" w:space="0" w:color="auto"/>
            </w:tcBorders>
          </w:tcPr>
          <w:p w14:paraId="06DBBD8E" w14:textId="77777777" w:rsidR="00C10645" w:rsidRPr="009B04FC" w:rsidRDefault="00C10645" w:rsidP="00C8241B">
            <w:pPr>
              <w:pStyle w:val="TAC"/>
              <w:rPr>
                <w:b/>
              </w:rPr>
            </w:pPr>
            <w:r w:rsidRPr="009B04FC">
              <w:t>CA_n7A-n25A</w:t>
            </w:r>
          </w:p>
          <w:p w14:paraId="37039C45" w14:textId="77777777" w:rsidR="00C10645" w:rsidRPr="009B04FC" w:rsidRDefault="00C10645" w:rsidP="00C8241B">
            <w:pPr>
              <w:pStyle w:val="TAC"/>
              <w:rPr>
                <w:b/>
              </w:rPr>
            </w:pPr>
            <w:r w:rsidRPr="009B04FC">
              <w:t>CA_n7A-n66A</w:t>
            </w:r>
          </w:p>
          <w:p w14:paraId="208ED8F0" w14:textId="77777777" w:rsidR="00C10645" w:rsidRPr="009B04FC" w:rsidRDefault="00C10645" w:rsidP="00C8241B">
            <w:pPr>
              <w:pStyle w:val="TAC"/>
              <w:rPr>
                <w:b/>
              </w:rPr>
            </w:pPr>
            <w:r w:rsidRPr="009B04FC">
              <w:t>CA_n7A-n77A</w:t>
            </w:r>
          </w:p>
          <w:p w14:paraId="232528CF" w14:textId="77777777" w:rsidR="00C10645" w:rsidRPr="009B04FC" w:rsidRDefault="00C10645" w:rsidP="00C8241B">
            <w:pPr>
              <w:pStyle w:val="TAC"/>
              <w:rPr>
                <w:b/>
              </w:rPr>
            </w:pPr>
            <w:r w:rsidRPr="009B04FC">
              <w:t>CA_n25A-n66A</w:t>
            </w:r>
          </w:p>
          <w:p w14:paraId="639B5AD3" w14:textId="77777777" w:rsidR="00C10645" w:rsidRPr="009B04FC" w:rsidRDefault="00C10645" w:rsidP="00C8241B">
            <w:pPr>
              <w:pStyle w:val="TAC"/>
              <w:rPr>
                <w:b/>
              </w:rPr>
            </w:pPr>
            <w:r w:rsidRPr="009B04FC">
              <w:t>CA_n25A-n77A</w:t>
            </w:r>
          </w:p>
          <w:p w14:paraId="59F83162" w14:textId="77777777" w:rsidR="00C10645" w:rsidRPr="009B04FC" w:rsidRDefault="00C10645" w:rsidP="00C8241B">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218B698D" w14:textId="77777777" w:rsidR="00C10645" w:rsidRPr="009B04FC" w:rsidRDefault="00C10645" w:rsidP="00C8241B">
            <w:pPr>
              <w:pStyle w:val="TAC"/>
              <w:rPr>
                <w:rFonts w:ascii="Calibri" w:eastAsia="SimSun" w:hAnsi="Calibri"/>
                <w:kern w:val="2"/>
                <w:sz w:val="21"/>
                <w:lang w:val="en-US" w:eastAsia="zh-CN"/>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7C5CFDBE" w14:textId="77777777" w:rsidR="00C10645" w:rsidRPr="009B04FC" w:rsidRDefault="00C10645" w:rsidP="00C8241B">
            <w:pPr>
              <w:pStyle w:val="TAC"/>
              <w:rPr>
                <w:rFonts w:ascii="Calibri" w:eastAsia="SimSun" w:hAnsi="Calibri"/>
                <w:kern w:val="2"/>
                <w:sz w:val="21"/>
                <w:lang w:val="en-US" w:eastAsia="zh-CN"/>
              </w:rPr>
            </w:pPr>
            <w:r w:rsidRPr="009B04FC">
              <w:t>CA_n7(2A)_BCS0</w:t>
            </w:r>
          </w:p>
        </w:tc>
        <w:tc>
          <w:tcPr>
            <w:tcW w:w="1727" w:type="dxa"/>
            <w:tcBorders>
              <w:top w:val="single" w:sz="4" w:space="0" w:color="auto"/>
              <w:left w:val="single" w:sz="4" w:space="0" w:color="auto"/>
              <w:bottom w:val="nil"/>
              <w:right w:val="single" w:sz="4" w:space="0" w:color="auto"/>
            </w:tcBorders>
          </w:tcPr>
          <w:p w14:paraId="167F52B8" w14:textId="77777777" w:rsidR="00C10645" w:rsidRPr="009B04FC" w:rsidRDefault="00C10645" w:rsidP="00C8241B">
            <w:pPr>
              <w:pStyle w:val="TAC"/>
              <w:rPr>
                <w:rFonts w:eastAsia="SimSun"/>
                <w:kern w:val="2"/>
                <w:szCs w:val="22"/>
                <w:lang w:val="en-US"/>
              </w:rPr>
            </w:pPr>
            <w:r w:rsidRPr="009B04FC">
              <w:rPr>
                <w:rFonts w:eastAsia="SimSun"/>
                <w:kern w:val="2"/>
                <w:szCs w:val="22"/>
                <w:lang w:val="en-US" w:eastAsia="zh-CN"/>
              </w:rPr>
              <w:t>0</w:t>
            </w:r>
          </w:p>
        </w:tc>
      </w:tr>
      <w:tr w:rsidR="00C10645" w:rsidRPr="009B04FC" w14:paraId="37064F15" w14:textId="77777777" w:rsidTr="00C8241B">
        <w:trPr>
          <w:trHeight w:val="29"/>
        </w:trPr>
        <w:tc>
          <w:tcPr>
            <w:tcW w:w="1859" w:type="dxa"/>
            <w:tcBorders>
              <w:top w:val="nil"/>
              <w:left w:val="single" w:sz="4" w:space="0" w:color="auto"/>
              <w:bottom w:val="nil"/>
              <w:right w:val="single" w:sz="4" w:space="0" w:color="auto"/>
            </w:tcBorders>
          </w:tcPr>
          <w:p w14:paraId="4BB3DF0C"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E809CC2"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70AB0AB" w14:textId="77777777" w:rsidR="00C10645" w:rsidRPr="009B04FC" w:rsidRDefault="00C10645" w:rsidP="00C8241B">
            <w:pPr>
              <w:pStyle w:val="TAC"/>
              <w:rPr>
                <w:rFonts w:ascii="Calibri" w:eastAsia="SimSun" w:hAnsi="Calibri"/>
                <w:kern w:val="2"/>
                <w:sz w:val="21"/>
                <w:lang w:val="en-US" w:eastAsia="zh-CN"/>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30286311"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86D5FF1" w14:textId="77777777" w:rsidR="00C10645" w:rsidRPr="009B04FC" w:rsidRDefault="00C10645" w:rsidP="00C8241B">
            <w:pPr>
              <w:pStyle w:val="TAC"/>
              <w:rPr>
                <w:rFonts w:eastAsia="SimSun"/>
                <w:kern w:val="2"/>
                <w:szCs w:val="22"/>
                <w:lang w:val="en-US" w:eastAsia="zh-CN"/>
              </w:rPr>
            </w:pPr>
          </w:p>
        </w:tc>
      </w:tr>
      <w:tr w:rsidR="00C10645" w:rsidRPr="009B04FC" w14:paraId="300062BC" w14:textId="77777777" w:rsidTr="00C8241B">
        <w:trPr>
          <w:trHeight w:val="29"/>
        </w:trPr>
        <w:tc>
          <w:tcPr>
            <w:tcW w:w="1859" w:type="dxa"/>
            <w:tcBorders>
              <w:top w:val="nil"/>
              <w:left w:val="single" w:sz="4" w:space="0" w:color="auto"/>
              <w:bottom w:val="nil"/>
              <w:right w:val="single" w:sz="4" w:space="0" w:color="auto"/>
            </w:tcBorders>
          </w:tcPr>
          <w:p w14:paraId="0814AAC1"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BE76497"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70AAA5B" w14:textId="77777777" w:rsidR="00C10645" w:rsidRPr="009B04FC" w:rsidRDefault="00C10645" w:rsidP="00C8241B">
            <w:pPr>
              <w:pStyle w:val="TAC"/>
              <w:rPr>
                <w:rFonts w:ascii="Calibri" w:eastAsia="SimSun" w:hAnsi="Calibri"/>
                <w:kern w:val="2"/>
                <w:sz w:val="21"/>
                <w:lang w:val="en-US" w:eastAsia="zh-CN"/>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0F363310"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D51A3A9" w14:textId="77777777" w:rsidR="00C10645" w:rsidRPr="009B04FC" w:rsidRDefault="00C10645" w:rsidP="00C8241B">
            <w:pPr>
              <w:pStyle w:val="TAC"/>
              <w:rPr>
                <w:rFonts w:eastAsia="SimSun"/>
                <w:kern w:val="2"/>
                <w:szCs w:val="22"/>
                <w:lang w:val="en-US" w:eastAsia="zh-CN"/>
              </w:rPr>
            </w:pPr>
          </w:p>
        </w:tc>
      </w:tr>
      <w:tr w:rsidR="00C10645" w:rsidRPr="009B04FC" w14:paraId="72DA8F03" w14:textId="77777777" w:rsidTr="00C8241B">
        <w:trPr>
          <w:trHeight w:val="29"/>
        </w:trPr>
        <w:tc>
          <w:tcPr>
            <w:tcW w:w="1859" w:type="dxa"/>
            <w:tcBorders>
              <w:top w:val="nil"/>
              <w:left w:val="single" w:sz="4" w:space="0" w:color="auto"/>
              <w:bottom w:val="single" w:sz="4" w:space="0" w:color="auto"/>
              <w:right w:val="single" w:sz="4" w:space="0" w:color="auto"/>
            </w:tcBorders>
          </w:tcPr>
          <w:p w14:paraId="19D8A60F"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2767462C"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FFBCCB8" w14:textId="77777777" w:rsidR="00C10645" w:rsidRPr="009B04FC" w:rsidRDefault="00C10645" w:rsidP="00C8241B">
            <w:pPr>
              <w:pStyle w:val="TAC"/>
              <w:rPr>
                <w:rFonts w:ascii="Calibri" w:eastAsia="SimSun" w:hAnsi="Calibri"/>
                <w:kern w:val="2"/>
                <w:sz w:val="21"/>
                <w:lang w:val="en-US" w:eastAsia="zh-CN"/>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39E9744E"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C1F966C" w14:textId="77777777" w:rsidR="00C10645" w:rsidRPr="009B04FC" w:rsidRDefault="00C10645" w:rsidP="00C8241B">
            <w:pPr>
              <w:pStyle w:val="TAC"/>
              <w:rPr>
                <w:rFonts w:eastAsia="SimSun"/>
                <w:kern w:val="2"/>
                <w:szCs w:val="22"/>
                <w:lang w:val="en-US" w:eastAsia="zh-CN"/>
              </w:rPr>
            </w:pPr>
          </w:p>
        </w:tc>
      </w:tr>
      <w:tr w:rsidR="00C10645" w:rsidRPr="009B04FC" w14:paraId="1999BDBB" w14:textId="77777777" w:rsidTr="00C8241B">
        <w:trPr>
          <w:trHeight w:val="29"/>
        </w:trPr>
        <w:tc>
          <w:tcPr>
            <w:tcW w:w="1859" w:type="dxa"/>
            <w:tcBorders>
              <w:top w:val="single" w:sz="4" w:space="0" w:color="auto"/>
              <w:left w:val="single" w:sz="4" w:space="0" w:color="auto"/>
              <w:bottom w:val="nil"/>
              <w:right w:val="single" w:sz="4" w:space="0" w:color="auto"/>
            </w:tcBorders>
          </w:tcPr>
          <w:p w14:paraId="45AD67DE" w14:textId="77777777" w:rsidR="00C10645" w:rsidRPr="009B04FC" w:rsidRDefault="00C10645" w:rsidP="00C8241B">
            <w:pPr>
              <w:pStyle w:val="TAC"/>
              <w:rPr>
                <w:rFonts w:eastAsia="SimSun"/>
                <w:lang w:val="en-US" w:eastAsia="zh-CN" w:bidi="ar"/>
              </w:rPr>
            </w:pPr>
            <w:r w:rsidRPr="009B04FC">
              <w:t>CA_n7A-n25(2A)-n66A-n77A</w:t>
            </w:r>
          </w:p>
        </w:tc>
        <w:tc>
          <w:tcPr>
            <w:tcW w:w="1903" w:type="dxa"/>
            <w:tcBorders>
              <w:top w:val="single" w:sz="4" w:space="0" w:color="auto"/>
              <w:left w:val="single" w:sz="4" w:space="0" w:color="auto"/>
              <w:bottom w:val="nil"/>
              <w:right w:val="single" w:sz="4" w:space="0" w:color="auto"/>
            </w:tcBorders>
          </w:tcPr>
          <w:p w14:paraId="28767A34" w14:textId="77777777" w:rsidR="00C10645" w:rsidRPr="009B04FC" w:rsidRDefault="00C10645" w:rsidP="00C8241B">
            <w:pPr>
              <w:pStyle w:val="TAC"/>
              <w:rPr>
                <w:b/>
              </w:rPr>
            </w:pPr>
            <w:r w:rsidRPr="009B04FC">
              <w:t>CA_n7A-n25A</w:t>
            </w:r>
          </w:p>
          <w:p w14:paraId="643AEC76" w14:textId="77777777" w:rsidR="00C10645" w:rsidRPr="009B04FC" w:rsidRDefault="00C10645" w:rsidP="00C8241B">
            <w:pPr>
              <w:pStyle w:val="TAC"/>
              <w:rPr>
                <w:b/>
              </w:rPr>
            </w:pPr>
            <w:r w:rsidRPr="009B04FC">
              <w:t>CA_n7A-n66A</w:t>
            </w:r>
          </w:p>
          <w:p w14:paraId="438E6753" w14:textId="77777777" w:rsidR="00C10645" w:rsidRPr="009B04FC" w:rsidRDefault="00C10645" w:rsidP="00C8241B">
            <w:pPr>
              <w:pStyle w:val="TAC"/>
              <w:rPr>
                <w:b/>
              </w:rPr>
            </w:pPr>
            <w:r w:rsidRPr="009B04FC">
              <w:t>CA_n7A-n77A</w:t>
            </w:r>
          </w:p>
          <w:p w14:paraId="491EA9AD" w14:textId="77777777" w:rsidR="00C10645" w:rsidRPr="009B04FC" w:rsidRDefault="00C10645" w:rsidP="00C8241B">
            <w:pPr>
              <w:pStyle w:val="TAC"/>
              <w:rPr>
                <w:b/>
              </w:rPr>
            </w:pPr>
            <w:r w:rsidRPr="009B04FC">
              <w:t>CA_n25A-n66A</w:t>
            </w:r>
          </w:p>
          <w:p w14:paraId="38603979" w14:textId="77777777" w:rsidR="00C10645" w:rsidRPr="009B04FC" w:rsidRDefault="00C10645" w:rsidP="00C8241B">
            <w:pPr>
              <w:pStyle w:val="TAC"/>
              <w:rPr>
                <w:b/>
              </w:rPr>
            </w:pPr>
            <w:r w:rsidRPr="009B04FC">
              <w:t>CA_n25A-n77A</w:t>
            </w:r>
          </w:p>
          <w:p w14:paraId="5E89B8D0" w14:textId="77777777" w:rsidR="00C10645" w:rsidRPr="009B04FC" w:rsidRDefault="00C10645" w:rsidP="00C8241B">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6483E5F1" w14:textId="77777777" w:rsidR="00C10645" w:rsidRPr="009B04FC" w:rsidRDefault="00C10645" w:rsidP="00C8241B">
            <w:pPr>
              <w:pStyle w:val="TAC"/>
              <w:rPr>
                <w:rFonts w:ascii="Calibri" w:eastAsia="SimSun" w:hAnsi="Calibri"/>
                <w:kern w:val="2"/>
                <w:sz w:val="21"/>
                <w:lang w:val="en-US" w:eastAsia="zh-CN"/>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33193B59"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6A069547" w14:textId="77777777" w:rsidR="00C10645" w:rsidRPr="009B04FC" w:rsidRDefault="00C10645" w:rsidP="00C8241B">
            <w:pPr>
              <w:pStyle w:val="TAC"/>
              <w:rPr>
                <w:rFonts w:eastAsia="SimSun"/>
                <w:kern w:val="2"/>
                <w:szCs w:val="22"/>
                <w:lang w:val="en-US"/>
              </w:rPr>
            </w:pPr>
            <w:r w:rsidRPr="009B04FC">
              <w:rPr>
                <w:rFonts w:eastAsia="SimSun"/>
                <w:kern w:val="2"/>
                <w:szCs w:val="22"/>
                <w:lang w:val="en-US" w:eastAsia="zh-CN"/>
              </w:rPr>
              <w:t>0</w:t>
            </w:r>
          </w:p>
        </w:tc>
      </w:tr>
      <w:tr w:rsidR="00C10645" w:rsidRPr="009B04FC" w14:paraId="0584A62B" w14:textId="77777777" w:rsidTr="00C8241B">
        <w:trPr>
          <w:trHeight w:val="29"/>
        </w:trPr>
        <w:tc>
          <w:tcPr>
            <w:tcW w:w="1859" w:type="dxa"/>
            <w:tcBorders>
              <w:top w:val="nil"/>
              <w:left w:val="single" w:sz="4" w:space="0" w:color="auto"/>
              <w:bottom w:val="nil"/>
              <w:right w:val="single" w:sz="4" w:space="0" w:color="auto"/>
            </w:tcBorders>
          </w:tcPr>
          <w:p w14:paraId="3A1068DB"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2935CB2"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A57E8EA" w14:textId="77777777" w:rsidR="00C10645" w:rsidRPr="009B04FC" w:rsidRDefault="00C10645" w:rsidP="00C8241B">
            <w:pPr>
              <w:pStyle w:val="TAC"/>
              <w:rPr>
                <w:rFonts w:ascii="Calibri" w:eastAsia="SimSun" w:hAnsi="Calibri"/>
                <w:kern w:val="2"/>
                <w:sz w:val="21"/>
                <w:lang w:val="en-US" w:eastAsia="zh-CN"/>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698F2116" w14:textId="77777777" w:rsidR="00C10645" w:rsidRPr="009B04FC" w:rsidRDefault="00C10645" w:rsidP="00C8241B">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32F53F28" w14:textId="77777777" w:rsidR="00C10645" w:rsidRPr="009B04FC" w:rsidRDefault="00C10645" w:rsidP="00C8241B">
            <w:pPr>
              <w:pStyle w:val="TAC"/>
              <w:rPr>
                <w:rFonts w:eastAsia="SimSun"/>
                <w:kern w:val="2"/>
                <w:szCs w:val="22"/>
                <w:lang w:val="en-US" w:eastAsia="zh-CN"/>
              </w:rPr>
            </w:pPr>
          </w:p>
        </w:tc>
      </w:tr>
      <w:tr w:rsidR="00C10645" w:rsidRPr="009B04FC" w14:paraId="0A7118D1" w14:textId="77777777" w:rsidTr="00C8241B">
        <w:trPr>
          <w:trHeight w:val="29"/>
        </w:trPr>
        <w:tc>
          <w:tcPr>
            <w:tcW w:w="1859" w:type="dxa"/>
            <w:tcBorders>
              <w:top w:val="nil"/>
              <w:left w:val="single" w:sz="4" w:space="0" w:color="auto"/>
              <w:bottom w:val="nil"/>
              <w:right w:val="single" w:sz="4" w:space="0" w:color="auto"/>
            </w:tcBorders>
          </w:tcPr>
          <w:p w14:paraId="4CE781C8"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86ABE67"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2177312" w14:textId="77777777" w:rsidR="00C10645" w:rsidRPr="009B04FC" w:rsidRDefault="00C10645" w:rsidP="00C8241B">
            <w:pPr>
              <w:pStyle w:val="TAC"/>
              <w:rPr>
                <w:rFonts w:ascii="Calibri" w:eastAsia="SimSun" w:hAnsi="Calibri"/>
                <w:kern w:val="2"/>
                <w:sz w:val="21"/>
                <w:lang w:val="en-US" w:eastAsia="zh-CN"/>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38A66AD5"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35D396E" w14:textId="77777777" w:rsidR="00C10645" w:rsidRPr="009B04FC" w:rsidRDefault="00C10645" w:rsidP="00C8241B">
            <w:pPr>
              <w:pStyle w:val="TAC"/>
              <w:rPr>
                <w:rFonts w:eastAsia="SimSun"/>
                <w:kern w:val="2"/>
                <w:szCs w:val="22"/>
                <w:lang w:val="en-US" w:eastAsia="zh-CN"/>
              </w:rPr>
            </w:pPr>
          </w:p>
        </w:tc>
      </w:tr>
      <w:tr w:rsidR="00C10645" w:rsidRPr="009B04FC" w14:paraId="6A4D0339" w14:textId="77777777" w:rsidTr="00C8241B">
        <w:trPr>
          <w:trHeight w:val="29"/>
        </w:trPr>
        <w:tc>
          <w:tcPr>
            <w:tcW w:w="1859" w:type="dxa"/>
            <w:tcBorders>
              <w:top w:val="nil"/>
              <w:left w:val="single" w:sz="4" w:space="0" w:color="auto"/>
              <w:bottom w:val="single" w:sz="4" w:space="0" w:color="auto"/>
              <w:right w:val="single" w:sz="4" w:space="0" w:color="auto"/>
            </w:tcBorders>
          </w:tcPr>
          <w:p w14:paraId="2FD1B3F6"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AF1BA63"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6882F85" w14:textId="77777777" w:rsidR="00C10645" w:rsidRPr="009B04FC" w:rsidRDefault="00C10645" w:rsidP="00C8241B">
            <w:pPr>
              <w:pStyle w:val="TAC"/>
              <w:rPr>
                <w:rFonts w:ascii="Calibri" w:eastAsia="SimSun" w:hAnsi="Calibri"/>
                <w:kern w:val="2"/>
                <w:sz w:val="21"/>
                <w:lang w:val="en-US" w:eastAsia="zh-CN"/>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7193ED10"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2FA604B" w14:textId="77777777" w:rsidR="00C10645" w:rsidRPr="009B04FC" w:rsidRDefault="00C10645" w:rsidP="00C8241B">
            <w:pPr>
              <w:pStyle w:val="TAC"/>
              <w:rPr>
                <w:rFonts w:eastAsia="SimSun"/>
                <w:kern w:val="2"/>
                <w:szCs w:val="22"/>
                <w:lang w:val="en-US" w:eastAsia="zh-CN"/>
              </w:rPr>
            </w:pPr>
          </w:p>
        </w:tc>
      </w:tr>
      <w:tr w:rsidR="00C10645" w:rsidRPr="009B04FC" w14:paraId="1901C0EE" w14:textId="77777777" w:rsidTr="00C8241B">
        <w:trPr>
          <w:trHeight w:val="29"/>
        </w:trPr>
        <w:tc>
          <w:tcPr>
            <w:tcW w:w="1859" w:type="dxa"/>
            <w:tcBorders>
              <w:top w:val="single" w:sz="4" w:space="0" w:color="auto"/>
              <w:left w:val="single" w:sz="4" w:space="0" w:color="auto"/>
              <w:bottom w:val="nil"/>
              <w:right w:val="single" w:sz="4" w:space="0" w:color="auto"/>
            </w:tcBorders>
          </w:tcPr>
          <w:p w14:paraId="278183B7" w14:textId="77777777" w:rsidR="00C10645" w:rsidRPr="009B04FC" w:rsidRDefault="00C10645" w:rsidP="00C8241B">
            <w:pPr>
              <w:pStyle w:val="TAC"/>
              <w:rPr>
                <w:rFonts w:eastAsia="SimSun"/>
                <w:lang w:val="en-US" w:eastAsia="zh-CN" w:bidi="ar"/>
              </w:rPr>
            </w:pPr>
            <w:r w:rsidRPr="009B04FC">
              <w:t>CA_n7A-n25A-n66(2A)-n77A</w:t>
            </w:r>
          </w:p>
        </w:tc>
        <w:tc>
          <w:tcPr>
            <w:tcW w:w="1903" w:type="dxa"/>
            <w:tcBorders>
              <w:top w:val="single" w:sz="4" w:space="0" w:color="auto"/>
              <w:left w:val="single" w:sz="4" w:space="0" w:color="auto"/>
              <w:bottom w:val="nil"/>
              <w:right w:val="single" w:sz="4" w:space="0" w:color="auto"/>
            </w:tcBorders>
          </w:tcPr>
          <w:p w14:paraId="2EA6CD70" w14:textId="77777777" w:rsidR="00C10645" w:rsidRPr="009B04FC" w:rsidRDefault="00C10645" w:rsidP="00C8241B">
            <w:pPr>
              <w:pStyle w:val="TAC"/>
              <w:rPr>
                <w:b/>
              </w:rPr>
            </w:pPr>
            <w:r w:rsidRPr="009B04FC">
              <w:t>CA_n7A-n25A</w:t>
            </w:r>
          </w:p>
          <w:p w14:paraId="5023FFE1" w14:textId="77777777" w:rsidR="00C10645" w:rsidRPr="009B04FC" w:rsidRDefault="00C10645" w:rsidP="00C8241B">
            <w:pPr>
              <w:pStyle w:val="TAC"/>
              <w:rPr>
                <w:b/>
              </w:rPr>
            </w:pPr>
            <w:r w:rsidRPr="009B04FC">
              <w:t>CA_n7A-n66A</w:t>
            </w:r>
          </w:p>
          <w:p w14:paraId="101C2B70" w14:textId="77777777" w:rsidR="00C10645" w:rsidRPr="009B04FC" w:rsidRDefault="00C10645" w:rsidP="00C8241B">
            <w:pPr>
              <w:pStyle w:val="TAC"/>
              <w:rPr>
                <w:b/>
              </w:rPr>
            </w:pPr>
            <w:r w:rsidRPr="009B04FC">
              <w:t>CA_n7A-n77A</w:t>
            </w:r>
          </w:p>
          <w:p w14:paraId="23BB3338" w14:textId="77777777" w:rsidR="00C10645" w:rsidRPr="009B04FC" w:rsidRDefault="00C10645" w:rsidP="00C8241B">
            <w:pPr>
              <w:pStyle w:val="TAC"/>
              <w:rPr>
                <w:b/>
              </w:rPr>
            </w:pPr>
            <w:r w:rsidRPr="009B04FC">
              <w:t>CA_n25A-n66A</w:t>
            </w:r>
          </w:p>
          <w:p w14:paraId="5FA8A26A" w14:textId="77777777" w:rsidR="00C10645" w:rsidRPr="009B04FC" w:rsidRDefault="00C10645" w:rsidP="00C8241B">
            <w:pPr>
              <w:pStyle w:val="TAC"/>
              <w:rPr>
                <w:b/>
              </w:rPr>
            </w:pPr>
            <w:r w:rsidRPr="009B04FC">
              <w:t>CA_n25A-n77A</w:t>
            </w:r>
          </w:p>
          <w:p w14:paraId="636BA9C0" w14:textId="77777777" w:rsidR="00C10645" w:rsidRPr="009B04FC" w:rsidRDefault="00C10645" w:rsidP="00C8241B">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345C2482" w14:textId="77777777" w:rsidR="00C10645" w:rsidRPr="009B04FC" w:rsidRDefault="00C10645" w:rsidP="00C8241B">
            <w:pPr>
              <w:pStyle w:val="TAC"/>
              <w:rPr>
                <w:rFonts w:ascii="Calibri" w:eastAsia="SimSun" w:hAnsi="Calibri"/>
                <w:kern w:val="2"/>
                <w:sz w:val="21"/>
                <w:lang w:val="en-US" w:eastAsia="zh-CN"/>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4DF16F6F"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424CD7DB" w14:textId="77777777" w:rsidR="00C10645" w:rsidRPr="009B04FC" w:rsidRDefault="00C10645" w:rsidP="00C8241B">
            <w:pPr>
              <w:pStyle w:val="TAC"/>
              <w:rPr>
                <w:rFonts w:eastAsia="SimSun"/>
                <w:kern w:val="2"/>
                <w:szCs w:val="22"/>
                <w:lang w:val="en-US"/>
              </w:rPr>
            </w:pPr>
            <w:r w:rsidRPr="009B04FC">
              <w:rPr>
                <w:rFonts w:eastAsia="SimSun"/>
                <w:kern w:val="2"/>
                <w:szCs w:val="22"/>
                <w:lang w:val="en-US" w:eastAsia="zh-CN"/>
              </w:rPr>
              <w:t>0</w:t>
            </w:r>
          </w:p>
        </w:tc>
      </w:tr>
      <w:tr w:rsidR="00C10645" w:rsidRPr="009B04FC" w14:paraId="50457D01" w14:textId="77777777" w:rsidTr="00C8241B">
        <w:trPr>
          <w:trHeight w:val="29"/>
        </w:trPr>
        <w:tc>
          <w:tcPr>
            <w:tcW w:w="1859" w:type="dxa"/>
            <w:tcBorders>
              <w:top w:val="nil"/>
              <w:left w:val="single" w:sz="4" w:space="0" w:color="auto"/>
              <w:bottom w:val="nil"/>
              <w:right w:val="single" w:sz="4" w:space="0" w:color="auto"/>
            </w:tcBorders>
          </w:tcPr>
          <w:p w14:paraId="7353322A"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9B86EF1"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384ECCB" w14:textId="77777777" w:rsidR="00C10645" w:rsidRPr="009B04FC" w:rsidRDefault="00C10645" w:rsidP="00C8241B">
            <w:pPr>
              <w:pStyle w:val="TAC"/>
              <w:rPr>
                <w:rFonts w:ascii="Calibri" w:eastAsia="SimSun" w:hAnsi="Calibri"/>
                <w:kern w:val="2"/>
                <w:sz w:val="21"/>
                <w:lang w:val="en-US" w:eastAsia="zh-CN"/>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6D7CE808"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BDE7543" w14:textId="77777777" w:rsidR="00C10645" w:rsidRPr="009B04FC" w:rsidRDefault="00C10645" w:rsidP="00C8241B">
            <w:pPr>
              <w:pStyle w:val="TAC"/>
              <w:rPr>
                <w:rFonts w:eastAsia="SimSun"/>
                <w:kern w:val="2"/>
                <w:szCs w:val="22"/>
                <w:lang w:val="en-US" w:eastAsia="zh-CN"/>
              </w:rPr>
            </w:pPr>
          </w:p>
        </w:tc>
      </w:tr>
      <w:tr w:rsidR="00C10645" w:rsidRPr="009B04FC" w14:paraId="3828A7A7" w14:textId="77777777" w:rsidTr="00C8241B">
        <w:trPr>
          <w:trHeight w:val="29"/>
        </w:trPr>
        <w:tc>
          <w:tcPr>
            <w:tcW w:w="1859" w:type="dxa"/>
            <w:tcBorders>
              <w:top w:val="nil"/>
              <w:left w:val="single" w:sz="4" w:space="0" w:color="auto"/>
              <w:bottom w:val="nil"/>
              <w:right w:val="single" w:sz="4" w:space="0" w:color="auto"/>
            </w:tcBorders>
          </w:tcPr>
          <w:p w14:paraId="14D97E56"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6D05D17"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2902FDF" w14:textId="77777777" w:rsidR="00C10645" w:rsidRPr="009B04FC" w:rsidRDefault="00C10645" w:rsidP="00C8241B">
            <w:pPr>
              <w:pStyle w:val="TAC"/>
              <w:rPr>
                <w:rFonts w:ascii="Calibri" w:eastAsia="SimSun" w:hAnsi="Calibri"/>
                <w:kern w:val="2"/>
                <w:sz w:val="21"/>
                <w:lang w:val="en-US" w:eastAsia="zh-CN"/>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608942DF" w14:textId="77777777" w:rsidR="00C10645" w:rsidRPr="009B04FC" w:rsidRDefault="00C10645" w:rsidP="00C8241B">
            <w:pPr>
              <w:pStyle w:val="TAC"/>
              <w:rPr>
                <w:rFonts w:ascii="Calibri" w:eastAsia="SimSun" w:hAnsi="Calibri"/>
                <w:kern w:val="2"/>
                <w:sz w:val="21"/>
                <w:lang w:val="en-US" w:eastAsia="zh-CN"/>
              </w:rPr>
            </w:pPr>
            <w:r w:rsidRPr="009B04FC">
              <w:t>CA_n66(2A)_BCS1</w:t>
            </w:r>
          </w:p>
        </w:tc>
        <w:tc>
          <w:tcPr>
            <w:tcW w:w="1727" w:type="dxa"/>
            <w:tcBorders>
              <w:top w:val="nil"/>
              <w:left w:val="single" w:sz="4" w:space="0" w:color="auto"/>
              <w:bottom w:val="nil"/>
              <w:right w:val="single" w:sz="4" w:space="0" w:color="auto"/>
            </w:tcBorders>
          </w:tcPr>
          <w:p w14:paraId="0CD73C15" w14:textId="77777777" w:rsidR="00C10645" w:rsidRPr="009B04FC" w:rsidRDefault="00C10645" w:rsidP="00C8241B">
            <w:pPr>
              <w:pStyle w:val="TAC"/>
              <w:rPr>
                <w:rFonts w:eastAsia="SimSun"/>
                <w:kern w:val="2"/>
                <w:szCs w:val="22"/>
                <w:lang w:val="en-US" w:eastAsia="zh-CN"/>
              </w:rPr>
            </w:pPr>
          </w:p>
        </w:tc>
      </w:tr>
      <w:tr w:rsidR="00C10645" w:rsidRPr="009B04FC" w14:paraId="51BC7D14" w14:textId="77777777" w:rsidTr="00C8241B">
        <w:trPr>
          <w:trHeight w:val="29"/>
        </w:trPr>
        <w:tc>
          <w:tcPr>
            <w:tcW w:w="1859" w:type="dxa"/>
            <w:tcBorders>
              <w:top w:val="nil"/>
              <w:left w:val="single" w:sz="4" w:space="0" w:color="auto"/>
              <w:bottom w:val="single" w:sz="4" w:space="0" w:color="auto"/>
              <w:right w:val="single" w:sz="4" w:space="0" w:color="auto"/>
            </w:tcBorders>
          </w:tcPr>
          <w:p w14:paraId="0AB48A16"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4B222E5B"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9593405" w14:textId="77777777" w:rsidR="00C10645" w:rsidRPr="009B04FC" w:rsidRDefault="00C10645" w:rsidP="00C8241B">
            <w:pPr>
              <w:pStyle w:val="TAC"/>
              <w:rPr>
                <w:rFonts w:ascii="Calibri" w:eastAsia="SimSun" w:hAnsi="Calibri"/>
                <w:kern w:val="2"/>
                <w:sz w:val="21"/>
                <w:lang w:val="en-US" w:eastAsia="zh-CN"/>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6E2D9149"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52B85E5" w14:textId="77777777" w:rsidR="00C10645" w:rsidRPr="009B04FC" w:rsidRDefault="00C10645" w:rsidP="00C8241B">
            <w:pPr>
              <w:pStyle w:val="TAC"/>
              <w:rPr>
                <w:rFonts w:eastAsia="SimSun"/>
                <w:kern w:val="2"/>
                <w:szCs w:val="22"/>
                <w:lang w:val="en-US" w:eastAsia="zh-CN"/>
              </w:rPr>
            </w:pPr>
          </w:p>
        </w:tc>
      </w:tr>
      <w:tr w:rsidR="00C10645" w:rsidRPr="009B04FC" w14:paraId="01EF8B1B" w14:textId="77777777" w:rsidTr="00C8241B">
        <w:trPr>
          <w:trHeight w:val="29"/>
        </w:trPr>
        <w:tc>
          <w:tcPr>
            <w:tcW w:w="1859" w:type="dxa"/>
            <w:tcBorders>
              <w:top w:val="single" w:sz="4" w:space="0" w:color="auto"/>
              <w:left w:val="single" w:sz="4" w:space="0" w:color="auto"/>
              <w:bottom w:val="nil"/>
              <w:right w:val="single" w:sz="4" w:space="0" w:color="auto"/>
            </w:tcBorders>
          </w:tcPr>
          <w:p w14:paraId="47174EC4" w14:textId="77777777" w:rsidR="00C10645" w:rsidRPr="009B04FC" w:rsidRDefault="00C10645" w:rsidP="00C8241B">
            <w:pPr>
              <w:pStyle w:val="TAC"/>
              <w:rPr>
                <w:rFonts w:eastAsia="SimSun"/>
                <w:lang w:val="en-US" w:eastAsia="zh-CN" w:bidi="ar"/>
              </w:rPr>
            </w:pPr>
            <w:r w:rsidRPr="009B04FC">
              <w:t>CA_n7A-n25A-n66A-n77(2A)</w:t>
            </w:r>
          </w:p>
        </w:tc>
        <w:tc>
          <w:tcPr>
            <w:tcW w:w="1903" w:type="dxa"/>
            <w:tcBorders>
              <w:top w:val="single" w:sz="4" w:space="0" w:color="auto"/>
              <w:left w:val="single" w:sz="4" w:space="0" w:color="auto"/>
              <w:bottom w:val="nil"/>
              <w:right w:val="single" w:sz="4" w:space="0" w:color="auto"/>
            </w:tcBorders>
          </w:tcPr>
          <w:p w14:paraId="6435A19F" w14:textId="77777777" w:rsidR="00C10645" w:rsidRPr="009B04FC" w:rsidRDefault="00C10645" w:rsidP="00C8241B">
            <w:pPr>
              <w:pStyle w:val="TAC"/>
              <w:rPr>
                <w:b/>
              </w:rPr>
            </w:pPr>
            <w:r w:rsidRPr="009B04FC">
              <w:t>CA_n7A-n25A</w:t>
            </w:r>
          </w:p>
          <w:p w14:paraId="78864A98" w14:textId="77777777" w:rsidR="00C10645" w:rsidRPr="009B04FC" w:rsidRDefault="00C10645" w:rsidP="00C8241B">
            <w:pPr>
              <w:pStyle w:val="TAC"/>
              <w:rPr>
                <w:b/>
              </w:rPr>
            </w:pPr>
            <w:r w:rsidRPr="009B04FC">
              <w:t>CA_n7A-n66A</w:t>
            </w:r>
          </w:p>
          <w:p w14:paraId="52E89065" w14:textId="77777777" w:rsidR="00C10645" w:rsidRPr="009B04FC" w:rsidRDefault="00C10645" w:rsidP="00C8241B">
            <w:pPr>
              <w:pStyle w:val="TAC"/>
              <w:rPr>
                <w:b/>
              </w:rPr>
            </w:pPr>
            <w:r w:rsidRPr="009B04FC">
              <w:t>CA_n7A-n77A</w:t>
            </w:r>
          </w:p>
          <w:p w14:paraId="3EF8512D" w14:textId="77777777" w:rsidR="00C10645" w:rsidRPr="009B04FC" w:rsidRDefault="00C10645" w:rsidP="00C8241B">
            <w:pPr>
              <w:pStyle w:val="TAC"/>
              <w:rPr>
                <w:b/>
              </w:rPr>
            </w:pPr>
            <w:r w:rsidRPr="009B04FC">
              <w:t>CA_n25A-n66A</w:t>
            </w:r>
          </w:p>
          <w:p w14:paraId="574F070F" w14:textId="77777777" w:rsidR="00C10645" w:rsidRPr="009B04FC" w:rsidRDefault="00C10645" w:rsidP="00C8241B">
            <w:pPr>
              <w:pStyle w:val="TAC"/>
              <w:rPr>
                <w:b/>
              </w:rPr>
            </w:pPr>
            <w:r w:rsidRPr="009B04FC">
              <w:t>CA_n25A-n77A</w:t>
            </w:r>
          </w:p>
          <w:p w14:paraId="0DCEB0E1" w14:textId="77777777" w:rsidR="00C10645" w:rsidRPr="009B04FC" w:rsidRDefault="00C10645" w:rsidP="00C8241B">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4D6466D4" w14:textId="77777777" w:rsidR="00C10645" w:rsidRPr="009B04FC" w:rsidRDefault="00C10645" w:rsidP="00C8241B">
            <w:pPr>
              <w:pStyle w:val="TAC"/>
              <w:rPr>
                <w:rFonts w:ascii="Calibri" w:eastAsia="SimSun" w:hAnsi="Calibri"/>
                <w:kern w:val="2"/>
                <w:sz w:val="21"/>
                <w:lang w:val="en-US" w:eastAsia="zh-CN"/>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1FC9AA9C"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16A2E31D" w14:textId="77777777" w:rsidR="00C10645" w:rsidRPr="009B04FC" w:rsidRDefault="00C10645" w:rsidP="00C8241B">
            <w:pPr>
              <w:pStyle w:val="TAC"/>
              <w:rPr>
                <w:rFonts w:eastAsia="SimSun"/>
                <w:kern w:val="2"/>
                <w:szCs w:val="22"/>
                <w:lang w:val="en-US"/>
              </w:rPr>
            </w:pPr>
            <w:r w:rsidRPr="009B04FC">
              <w:rPr>
                <w:rFonts w:eastAsia="SimSun"/>
                <w:kern w:val="2"/>
                <w:szCs w:val="22"/>
                <w:lang w:val="en-US" w:eastAsia="zh-CN"/>
              </w:rPr>
              <w:t>0</w:t>
            </w:r>
          </w:p>
        </w:tc>
      </w:tr>
      <w:tr w:rsidR="00C10645" w:rsidRPr="009B04FC" w14:paraId="4FEFCCC7" w14:textId="77777777" w:rsidTr="00C8241B">
        <w:trPr>
          <w:trHeight w:val="29"/>
        </w:trPr>
        <w:tc>
          <w:tcPr>
            <w:tcW w:w="1859" w:type="dxa"/>
            <w:tcBorders>
              <w:top w:val="nil"/>
              <w:left w:val="single" w:sz="4" w:space="0" w:color="auto"/>
              <w:bottom w:val="nil"/>
              <w:right w:val="single" w:sz="4" w:space="0" w:color="auto"/>
            </w:tcBorders>
          </w:tcPr>
          <w:p w14:paraId="5DB84DCB"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28D4D6D"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1E00F91" w14:textId="77777777" w:rsidR="00C10645" w:rsidRPr="009B04FC" w:rsidRDefault="00C10645" w:rsidP="00C8241B">
            <w:pPr>
              <w:pStyle w:val="TAC"/>
              <w:rPr>
                <w:rFonts w:ascii="Calibri" w:eastAsia="SimSun" w:hAnsi="Calibri"/>
                <w:kern w:val="2"/>
                <w:sz w:val="21"/>
                <w:lang w:val="en-US" w:eastAsia="zh-CN"/>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0BC1CD4D"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4EDC01D" w14:textId="77777777" w:rsidR="00C10645" w:rsidRPr="009B04FC" w:rsidRDefault="00C10645" w:rsidP="00C8241B">
            <w:pPr>
              <w:pStyle w:val="TAC"/>
              <w:rPr>
                <w:rFonts w:eastAsia="SimSun"/>
                <w:kern w:val="2"/>
                <w:szCs w:val="22"/>
                <w:lang w:val="en-US" w:eastAsia="zh-CN"/>
              </w:rPr>
            </w:pPr>
          </w:p>
        </w:tc>
      </w:tr>
      <w:tr w:rsidR="00C10645" w:rsidRPr="009B04FC" w14:paraId="4D0A8565" w14:textId="77777777" w:rsidTr="00C8241B">
        <w:trPr>
          <w:trHeight w:val="29"/>
        </w:trPr>
        <w:tc>
          <w:tcPr>
            <w:tcW w:w="1859" w:type="dxa"/>
            <w:tcBorders>
              <w:top w:val="nil"/>
              <w:left w:val="single" w:sz="4" w:space="0" w:color="auto"/>
              <w:bottom w:val="nil"/>
              <w:right w:val="single" w:sz="4" w:space="0" w:color="auto"/>
            </w:tcBorders>
          </w:tcPr>
          <w:p w14:paraId="3D8FD76B"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247F7A4"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DF42B44" w14:textId="77777777" w:rsidR="00C10645" w:rsidRPr="009B04FC" w:rsidRDefault="00C10645" w:rsidP="00C8241B">
            <w:pPr>
              <w:pStyle w:val="TAC"/>
              <w:rPr>
                <w:rFonts w:ascii="Calibri" w:eastAsia="SimSun" w:hAnsi="Calibri"/>
                <w:kern w:val="2"/>
                <w:sz w:val="21"/>
                <w:lang w:val="en-US" w:eastAsia="zh-CN"/>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0B2C9DA2"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9A7FFBB" w14:textId="77777777" w:rsidR="00C10645" w:rsidRPr="009B04FC" w:rsidRDefault="00C10645" w:rsidP="00C8241B">
            <w:pPr>
              <w:pStyle w:val="TAC"/>
              <w:rPr>
                <w:rFonts w:eastAsia="SimSun"/>
                <w:kern w:val="2"/>
                <w:szCs w:val="22"/>
                <w:lang w:val="en-US" w:eastAsia="zh-CN"/>
              </w:rPr>
            </w:pPr>
          </w:p>
        </w:tc>
      </w:tr>
      <w:tr w:rsidR="00C10645" w:rsidRPr="009B04FC" w14:paraId="48CEF310" w14:textId="77777777" w:rsidTr="00C8241B">
        <w:trPr>
          <w:trHeight w:val="29"/>
        </w:trPr>
        <w:tc>
          <w:tcPr>
            <w:tcW w:w="1859" w:type="dxa"/>
            <w:tcBorders>
              <w:top w:val="nil"/>
              <w:left w:val="single" w:sz="4" w:space="0" w:color="auto"/>
              <w:bottom w:val="single" w:sz="4" w:space="0" w:color="auto"/>
              <w:right w:val="single" w:sz="4" w:space="0" w:color="auto"/>
            </w:tcBorders>
          </w:tcPr>
          <w:p w14:paraId="27AC5314"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8FBE283"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22D7091" w14:textId="77777777" w:rsidR="00C10645" w:rsidRPr="009B04FC" w:rsidRDefault="00C10645" w:rsidP="00C8241B">
            <w:pPr>
              <w:pStyle w:val="TAC"/>
              <w:rPr>
                <w:rFonts w:ascii="Calibri" w:eastAsia="SimSun" w:hAnsi="Calibri"/>
                <w:kern w:val="2"/>
                <w:sz w:val="21"/>
                <w:lang w:val="en-US" w:eastAsia="zh-CN"/>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74442E42" w14:textId="77777777" w:rsidR="00C10645" w:rsidRPr="009B04FC" w:rsidRDefault="00C10645" w:rsidP="00C8241B">
            <w:pPr>
              <w:pStyle w:val="TAC"/>
              <w:rPr>
                <w:rFonts w:ascii="Calibri" w:eastAsia="SimSun" w:hAnsi="Calibri"/>
                <w:kern w:val="2"/>
                <w:sz w:val="21"/>
                <w:lang w:val="en-US" w:eastAsia="zh-CN"/>
              </w:rPr>
            </w:pPr>
            <w:r w:rsidRPr="009B04FC">
              <w:t>CA_n77(2A)_BCS1</w:t>
            </w:r>
          </w:p>
        </w:tc>
        <w:tc>
          <w:tcPr>
            <w:tcW w:w="1727" w:type="dxa"/>
            <w:tcBorders>
              <w:top w:val="nil"/>
              <w:left w:val="single" w:sz="4" w:space="0" w:color="auto"/>
              <w:bottom w:val="single" w:sz="4" w:space="0" w:color="auto"/>
              <w:right w:val="single" w:sz="4" w:space="0" w:color="auto"/>
            </w:tcBorders>
          </w:tcPr>
          <w:p w14:paraId="76AF9408" w14:textId="77777777" w:rsidR="00C10645" w:rsidRPr="009B04FC" w:rsidRDefault="00C10645" w:rsidP="00C8241B">
            <w:pPr>
              <w:pStyle w:val="TAC"/>
              <w:rPr>
                <w:rFonts w:eastAsia="SimSun"/>
                <w:kern w:val="2"/>
                <w:szCs w:val="22"/>
                <w:lang w:val="en-US" w:eastAsia="zh-CN"/>
              </w:rPr>
            </w:pPr>
          </w:p>
        </w:tc>
      </w:tr>
      <w:tr w:rsidR="00C10645" w:rsidRPr="009B04FC" w14:paraId="3960771D" w14:textId="77777777" w:rsidTr="00C8241B">
        <w:trPr>
          <w:trHeight w:val="29"/>
        </w:trPr>
        <w:tc>
          <w:tcPr>
            <w:tcW w:w="1859" w:type="dxa"/>
            <w:tcBorders>
              <w:top w:val="single" w:sz="4" w:space="0" w:color="auto"/>
              <w:left w:val="single" w:sz="4" w:space="0" w:color="auto"/>
              <w:bottom w:val="nil"/>
              <w:right w:val="single" w:sz="4" w:space="0" w:color="auto"/>
            </w:tcBorders>
          </w:tcPr>
          <w:p w14:paraId="464F85E7" w14:textId="77777777" w:rsidR="00C10645" w:rsidRPr="009B04FC" w:rsidRDefault="00C10645" w:rsidP="00C8241B">
            <w:pPr>
              <w:pStyle w:val="TAC"/>
            </w:pPr>
            <w:r w:rsidRPr="009B04FC">
              <w:t>CA_n7(2A)-n25(2A)-n66A-n77A</w:t>
            </w:r>
          </w:p>
          <w:p w14:paraId="73D0C7A1" w14:textId="77777777" w:rsidR="00C10645" w:rsidRPr="009B04FC" w:rsidRDefault="00C10645" w:rsidP="00C8241B">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2B876E17" w14:textId="77777777" w:rsidR="00C10645" w:rsidRPr="009B04FC" w:rsidRDefault="00C10645" w:rsidP="00C8241B">
            <w:pPr>
              <w:pStyle w:val="TAC"/>
              <w:rPr>
                <w:b/>
              </w:rPr>
            </w:pPr>
            <w:r w:rsidRPr="009B04FC">
              <w:t>CA_n7A-n25A</w:t>
            </w:r>
          </w:p>
          <w:p w14:paraId="059732EA" w14:textId="77777777" w:rsidR="00C10645" w:rsidRPr="009B04FC" w:rsidRDefault="00C10645" w:rsidP="00C8241B">
            <w:pPr>
              <w:pStyle w:val="TAC"/>
              <w:rPr>
                <w:b/>
              </w:rPr>
            </w:pPr>
            <w:r w:rsidRPr="009B04FC">
              <w:t>CA_n7A-n66A</w:t>
            </w:r>
          </w:p>
          <w:p w14:paraId="1488E439" w14:textId="77777777" w:rsidR="00C10645" w:rsidRPr="009B04FC" w:rsidRDefault="00C10645" w:rsidP="00C8241B">
            <w:pPr>
              <w:pStyle w:val="TAC"/>
              <w:rPr>
                <w:b/>
              </w:rPr>
            </w:pPr>
            <w:r w:rsidRPr="009B04FC">
              <w:t>CA_n7A-n77A</w:t>
            </w:r>
          </w:p>
          <w:p w14:paraId="62A80E6F" w14:textId="77777777" w:rsidR="00C10645" w:rsidRPr="009B04FC" w:rsidRDefault="00C10645" w:rsidP="00C8241B">
            <w:pPr>
              <w:pStyle w:val="TAC"/>
              <w:rPr>
                <w:b/>
              </w:rPr>
            </w:pPr>
            <w:r w:rsidRPr="009B04FC">
              <w:t>CA_n25A-n66A</w:t>
            </w:r>
          </w:p>
          <w:p w14:paraId="643EAD36" w14:textId="77777777" w:rsidR="00C10645" w:rsidRPr="009B04FC" w:rsidRDefault="00C10645" w:rsidP="00C8241B">
            <w:pPr>
              <w:pStyle w:val="TAC"/>
              <w:rPr>
                <w:b/>
              </w:rPr>
            </w:pPr>
            <w:r w:rsidRPr="009B04FC">
              <w:t>CA_n25A-n77A</w:t>
            </w:r>
          </w:p>
          <w:p w14:paraId="5387D83E" w14:textId="77777777" w:rsidR="00C10645" w:rsidRPr="009B04FC" w:rsidRDefault="00C10645" w:rsidP="00C8241B">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1D7FA462" w14:textId="77777777" w:rsidR="00C10645" w:rsidRPr="009B04FC" w:rsidRDefault="00C10645" w:rsidP="00C8241B">
            <w:pPr>
              <w:pStyle w:val="TAC"/>
              <w:rPr>
                <w:rFonts w:eastAsia="SimSun"/>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44D1FF9F" w14:textId="77777777" w:rsidR="00C10645" w:rsidRPr="009B04FC" w:rsidRDefault="00C10645" w:rsidP="00C8241B">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47483D32" w14:textId="77777777" w:rsidR="00C10645" w:rsidRPr="009B04FC" w:rsidRDefault="00C10645" w:rsidP="00C8241B">
            <w:pPr>
              <w:pStyle w:val="TAC"/>
              <w:rPr>
                <w:rFonts w:eastAsia="SimSun"/>
                <w:lang w:val="en-US" w:eastAsia="zh-CN" w:bidi="ar"/>
              </w:rPr>
            </w:pPr>
            <w:r w:rsidRPr="009B04FC">
              <w:rPr>
                <w:rFonts w:eastAsia="SimSun"/>
                <w:lang w:val="en-US" w:eastAsia="zh-CN" w:bidi="ar"/>
              </w:rPr>
              <w:t>0</w:t>
            </w:r>
          </w:p>
        </w:tc>
      </w:tr>
      <w:tr w:rsidR="00C10645" w:rsidRPr="009B04FC" w14:paraId="09E25CF5" w14:textId="77777777" w:rsidTr="00C8241B">
        <w:trPr>
          <w:trHeight w:val="29"/>
        </w:trPr>
        <w:tc>
          <w:tcPr>
            <w:tcW w:w="1859" w:type="dxa"/>
            <w:tcBorders>
              <w:top w:val="nil"/>
              <w:left w:val="single" w:sz="4" w:space="0" w:color="auto"/>
              <w:bottom w:val="nil"/>
              <w:right w:val="single" w:sz="4" w:space="0" w:color="auto"/>
            </w:tcBorders>
          </w:tcPr>
          <w:p w14:paraId="44C6661B"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A47FA18"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6522DDC" w14:textId="77777777" w:rsidR="00C10645" w:rsidRPr="009B04FC" w:rsidRDefault="00C10645" w:rsidP="00C8241B">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19B5FACF" w14:textId="77777777" w:rsidR="00C10645" w:rsidRPr="009B04FC" w:rsidRDefault="00C10645" w:rsidP="00C8241B">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75639F47" w14:textId="77777777" w:rsidR="00C10645" w:rsidRPr="009B04FC" w:rsidRDefault="00C10645" w:rsidP="00C8241B">
            <w:pPr>
              <w:pStyle w:val="TAC"/>
              <w:rPr>
                <w:rFonts w:eastAsia="SimSun"/>
                <w:lang w:val="en-US" w:eastAsia="zh-CN" w:bidi="ar"/>
              </w:rPr>
            </w:pPr>
          </w:p>
        </w:tc>
      </w:tr>
      <w:tr w:rsidR="00C10645" w:rsidRPr="009B04FC" w14:paraId="28A8B51A" w14:textId="77777777" w:rsidTr="00C8241B">
        <w:trPr>
          <w:trHeight w:val="29"/>
        </w:trPr>
        <w:tc>
          <w:tcPr>
            <w:tcW w:w="1859" w:type="dxa"/>
            <w:tcBorders>
              <w:top w:val="nil"/>
              <w:left w:val="single" w:sz="4" w:space="0" w:color="auto"/>
              <w:bottom w:val="nil"/>
              <w:right w:val="single" w:sz="4" w:space="0" w:color="auto"/>
            </w:tcBorders>
          </w:tcPr>
          <w:p w14:paraId="4C14E7B6"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90A209C"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491E54C" w14:textId="77777777" w:rsidR="00C10645" w:rsidRPr="009B04FC" w:rsidRDefault="00C10645" w:rsidP="00C8241B">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1C1692A4"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9046523" w14:textId="77777777" w:rsidR="00C10645" w:rsidRPr="009B04FC" w:rsidRDefault="00C10645" w:rsidP="00C8241B">
            <w:pPr>
              <w:pStyle w:val="TAC"/>
              <w:rPr>
                <w:rFonts w:eastAsia="SimSun"/>
                <w:lang w:val="en-US" w:eastAsia="zh-CN" w:bidi="ar"/>
              </w:rPr>
            </w:pPr>
          </w:p>
        </w:tc>
      </w:tr>
      <w:tr w:rsidR="00C10645" w:rsidRPr="009B04FC" w14:paraId="53FD96FC" w14:textId="77777777" w:rsidTr="00C8241B">
        <w:trPr>
          <w:trHeight w:val="29"/>
        </w:trPr>
        <w:tc>
          <w:tcPr>
            <w:tcW w:w="1859" w:type="dxa"/>
            <w:tcBorders>
              <w:top w:val="nil"/>
              <w:left w:val="single" w:sz="4" w:space="0" w:color="auto"/>
              <w:bottom w:val="nil"/>
              <w:right w:val="single" w:sz="4" w:space="0" w:color="auto"/>
            </w:tcBorders>
          </w:tcPr>
          <w:p w14:paraId="6B386190"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D03B736"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989405" w14:textId="77777777" w:rsidR="00C10645" w:rsidRPr="009B04FC" w:rsidRDefault="00C10645" w:rsidP="00C8241B">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727351F7" w14:textId="77777777" w:rsidR="00C10645" w:rsidRPr="009B04FC" w:rsidRDefault="00C10645" w:rsidP="00C8241B">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D1C5BE1" w14:textId="77777777" w:rsidR="00C10645" w:rsidRPr="009B04FC" w:rsidRDefault="00C10645" w:rsidP="00C8241B">
            <w:pPr>
              <w:pStyle w:val="TAC"/>
              <w:rPr>
                <w:rFonts w:eastAsia="SimSun"/>
                <w:lang w:val="en-US" w:eastAsia="zh-CN" w:bidi="ar"/>
              </w:rPr>
            </w:pPr>
          </w:p>
        </w:tc>
      </w:tr>
      <w:tr w:rsidR="00C10645" w:rsidRPr="009B04FC" w14:paraId="3A6A8606" w14:textId="77777777" w:rsidTr="00C8241B">
        <w:trPr>
          <w:trHeight w:val="29"/>
        </w:trPr>
        <w:tc>
          <w:tcPr>
            <w:tcW w:w="1859" w:type="dxa"/>
            <w:tcBorders>
              <w:top w:val="single" w:sz="4" w:space="0" w:color="auto"/>
              <w:left w:val="single" w:sz="4" w:space="0" w:color="auto"/>
              <w:bottom w:val="nil"/>
              <w:right w:val="single" w:sz="4" w:space="0" w:color="auto"/>
            </w:tcBorders>
          </w:tcPr>
          <w:p w14:paraId="42962FFE" w14:textId="77777777" w:rsidR="00C10645" w:rsidRPr="009B04FC" w:rsidRDefault="00C10645" w:rsidP="00C8241B">
            <w:pPr>
              <w:pStyle w:val="TAC"/>
              <w:rPr>
                <w:rFonts w:eastAsia="SimSun"/>
                <w:lang w:val="en-US" w:eastAsia="zh-CN" w:bidi="ar"/>
              </w:rPr>
            </w:pPr>
            <w:r w:rsidRPr="009B04FC">
              <w:t>CA_n7(2A)-n25A-n66(2A)-n77A</w:t>
            </w:r>
          </w:p>
        </w:tc>
        <w:tc>
          <w:tcPr>
            <w:tcW w:w="1903" w:type="dxa"/>
            <w:tcBorders>
              <w:top w:val="single" w:sz="4" w:space="0" w:color="auto"/>
              <w:left w:val="single" w:sz="4" w:space="0" w:color="auto"/>
              <w:bottom w:val="nil"/>
              <w:right w:val="single" w:sz="4" w:space="0" w:color="auto"/>
            </w:tcBorders>
          </w:tcPr>
          <w:p w14:paraId="16BBF313" w14:textId="77777777" w:rsidR="00C10645" w:rsidRPr="009B04FC" w:rsidRDefault="00C10645" w:rsidP="00C8241B">
            <w:pPr>
              <w:pStyle w:val="TAC"/>
              <w:rPr>
                <w:b/>
              </w:rPr>
            </w:pPr>
            <w:r w:rsidRPr="009B04FC">
              <w:t>CA_n7A-n25A</w:t>
            </w:r>
          </w:p>
          <w:p w14:paraId="4368E489" w14:textId="77777777" w:rsidR="00C10645" w:rsidRPr="009B04FC" w:rsidRDefault="00C10645" w:rsidP="00C8241B">
            <w:pPr>
              <w:pStyle w:val="TAC"/>
              <w:rPr>
                <w:b/>
              </w:rPr>
            </w:pPr>
            <w:r w:rsidRPr="009B04FC">
              <w:t>CA_n7A-n66A</w:t>
            </w:r>
          </w:p>
          <w:p w14:paraId="2A14444C" w14:textId="77777777" w:rsidR="00C10645" w:rsidRPr="009B04FC" w:rsidRDefault="00C10645" w:rsidP="00C8241B">
            <w:pPr>
              <w:pStyle w:val="TAC"/>
              <w:rPr>
                <w:b/>
              </w:rPr>
            </w:pPr>
            <w:r w:rsidRPr="009B04FC">
              <w:t>CA_n7A-n77A</w:t>
            </w:r>
          </w:p>
          <w:p w14:paraId="668CD9FE" w14:textId="77777777" w:rsidR="00C10645" w:rsidRPr="009B04FC" w:rsidRDefault="00C10645" w:rsidP="00C8241B">
            <w:pPr>
              <w:pStyle w:val="TAC"/>
              <w:rPr>
                <w:b/>
              </w:rPr>
            </w:pPr>
            <w:r w:rsidRPr="009B04FC">
              <w:t>CA_n25A-n66A</w:t>
            </w:r>
          </w:p>
          <w:p w14:paraId="4493E2EE" w14:textId="77777777" w:rsidR="00C10645" w:rsidRPr="009B04FC" w:rsidRDefault="00C10645" w:rsidP="00C8241B">
            <w:pPr>
              <w:pStyle w:val="TAC"/>
              <w:rPr>
                <w:b/>
              </w:rPr>
            </w:pPr>
            <w:r w:rsidRPr="009B04FC">
              <w:t>CA_n25A-n77A</w:t>
            </w:r>
          </w:p>
          <w:p w14:paraId="78758F63" w14:textId="77777777" w:rsidR="00C10645" w:rsidRPr="009B04FC" w:rsidRDefault="00C10645" w:rsidP="00C8241B">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510ABB61" w14:textId="77777777" w:rsidR="00C10645" w:rsidRPr="009B04FC" w:rsidRDefault="00C10645" w:rsidP="00C8241B">
            <w:pPr>
              <w:pStyle w:val="TAC"/>
              <w:rPr>
                <w:rFonts w:eastAsia="SimSun"/>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23C3602A" w14:textId="77777777" w:rsidR="00C10645" w:rsidRPr="009B04FC" w:rsidRDefault="00C10645" w:rsidP="00C8241B">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194D02A0" w14:textId="77777777" w:rsidR="00C10645" w:rsidRPr="009B04FC" w:rsidRDefault="00C10645" w:rsidP="00C8241B">
            <w:pPr>
              <w:pStyle w:val="TAC"/>
              <w:rPr>
                <w:rFonts w:eastAsia="SimSun"/>
                <w:lang w:val="en-US" w:eastAsia="zh-CN" w:bidi="ar"/>
              </w:rPr>
            </w:pPr>
            <w:r w:rsidRPr="009B04FC">
              <w:rPr>
                <w:rFonts w:eastAsia="SimSun"/>
                <w:lang w:val="en-US" w:eastAsia="zh-CN" w:bidi="ar"/>
              </w:rPr>
              <w:t>0</w:t>
            </w:r>
          </w:p>
        </w:tc>
      </w:tr>
      <w:tr w:rsidR="00C10645" w:rsidRPr="009B04FC" w14:paraId="6EDEB8A5" w14:textId="77777777" w:rsidTr="00C8241B">
        <w:trPr>
          <w:trHeight w:val="29"/>
        </w:trPr>
        <w:tc>
          <w:tcPr>
            <w:tcW w:w="1859" w:type="dxa"/>
            <w:tcBorders>
              <w:top w:val="nil"/>
              <w:left w:val="single" w:sz="4" w:space="0" w:color="auto"/>
              <w:bottom w:val="nil"/>
              <w:right w:val="single" w:sz="4" w:space="0" w:color="auto"/>
            </w:tcBorders>
          </w:tcPr>
          <w:p w14:paraId="23A45C1D"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36E8665"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26C3EE" w14:textId="77777777" w:rsidR="00C10645" w:rsidRPr="009B04FC" w:rsidRDefault="00C10645" w:rsidP="00C8241B">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54376963"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CD2D267" w14:textId="77777777" w:rsidR="00C10645" w:rsidRPr="009B04FC" w:rsidRDefault="00C10645" w:rsidP="00C8241B">
            <w:pPr>
              <w:pStyle w:val="TAC"/>
              <w:rPr>
                <w:rFonts w:eastAsia="SimSun"/>
                <w:lang w:val="en-US" w:eastAsia="zh-CN" w:bidi="ar"/>
              </w:rPr>
            </w:pPr>
          </w:p>
        </w:tc>
      </w:tr>
      <w:tr w:rsidR="00C10645" w:rsidRPr="009B04FC" w14:paraId="74AB4426" w14:textId="77777777" w:rsidTr="00C8241B">
        <w:trPr>
          <w:trHeight w:val="29"/>
        </w:trPr>
        <w:tc>
          <w:tcPr>
            <w:tcW w:w="1859" w:type="dxa"/>
            <w:tcBorders>
              <w:top w:val="nil"/>
              <w:left w:val="single" w:sz="4" w:space="0" w:color="auto"/>
              <w:bottom w:val="nil"/>
              <w:right w:val="single" w:sz="4" w:space="0" w:color="auto"/>
            </w:tcBorders>
          </w:tcPr>
          <w:p w14:paraId="715E7C43"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0D20CF3"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547B4CC" w14:textId="77777777" w:rsidR="00C10645" w:rsidRPr="009B04FC" w:rsidRDefault="00C10645" w:rsidP="00C8241B">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4AEFCCE0" w14:textId="77777777" w:rsidR="00C10645" w:rsidRPr="009B04FC" w:rsidRDefault="00C10645" w:rsidP="00C8241B">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6C939440" w14:textId="77777777" w:rsidR="00C10645" w:rsidRPr="009B04FC" w:rsidRDefault="00C10645" w:rsidP="00C8241B">
            <w:pPr>
              <w:pStyle w:val="TAC"/>
              <w:rPr>
                <w:rFonts w:eastAsia="SimSun"/>
                <w:lang w:val="en-US" w:eastAsia="zh-CN" w:bidi="ar"/>
              </w:rPr>
            </w:pPr>
          </w:p>
        </w:tc>
      </w:tr>
      <w:tr w:rsidR="00C10645" w:rsidRPr="009B04FC" w14:paraId="1B1971B1" w14:textId="77777777" w:rsidTr="00C8241B">
        <w:trPr>
          <w:trHeight w:val="29"/>
        </w:trPr>
        <w:tc>
          <w:tcPr>
            <w:tcW w:w="1859" w:type="dxa"/>
            <w:tcBorders>
              <w:top w:val="nil"/>
              <w:left w:val="single" w:sz="4" w:space="0" w:color="auto"/>
              <w:bottom w:val="nil"/>
              <w:right w:val="single" w:sz="4" w:space="0" w:color="auto"/>
            </w:tcBorders>
          </w:tcPr>
          <w:p w14:paraId="69624B08"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AE55B07"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BE215AD" w14:textId="77777777" w:rsidR="00C10645" w:rsidRPr="009B04FC" w:rsidRDefault="00C10645" w:rsidP="00C8241B">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3B666AAF" w14:textId="77777777" w:rsidR="00C10645" w:rsidRPr="009B04FC" w:rsidRDefault="00C10645" w:rsidP="00C8241B">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317976F" w14:textId="77777777" w:rsidR="00C10645" w:rsidRPr="009B04FC" w:rsidRDefault="00C10645" w:rsidP="00C8241B">
            <w:pPr>
              <w:pStyle w:val="TAC"/>
              <w:rPr>
                <w:rFonts w:eastAsia="SimSun"/>
                <w:lang w:val="en-US" w:eastAsia="zh-CN" w:bidi="ar"/>
              </w:rPr>
            </w:pPr>
          </w:p>
        </w:tc>
      </w:tr>
      <w:tr w:rsidR="00C10645" w:rsidRPr="009B04FC" w14:paraId="660A267E" w14:textId="77777777" w:rsidTr="00C8241B">
        <w:trPr>
          <w:trHeight w:val="29"/>
        </w:trPr>
        <w:tc>
          <w:tcPr>
            <w:tcW w:w="1859" w:type="dxa"/>
            <w:tcBorders>
              <w:top w:val="single" w:sz="4" w:space="0" w:color="auto"/>
              <w:left w:val="single" w:sz="4" w:space="0" w:color="auto"/>
              <w:bottom w:val="nil"/>
              <w:right w:val="single" w:sz="4" w:space="0" w:color="auto"/>
            </w:tcBorders>
          </w:tcPr>
          <w:p w14:paraId="3A2B4A26" w14:textId="77777777" w:rsidR="00C10645" w:rsidRPr="009B04FC" w:rsidRDefault="00C10645" w:rsidP="00C8241B">
            <w:pPr>
              <w:pStyle w:val="TAC"/>
              <w:rPr>
                <w:rFonts w:eastAsia="SimSun"/>
                <w:lang w:val="en-US" w:eastAsia="zh-CN" w:bidi="ar"/>
              </w:rPr>
            </w:pPr>
            <w:r w:rsidRPr="009B04FC">
              <w:t>CA_n7(2A)-n25A-n66A-n77(2A)</w:t>
            </w:r>
          </w:p>
        </w:tc>
        <w:tc>
          <w:tcPr>
            <w:tcW w:w="1903" w:type="dxa"/>
            <w:tcBorders>
              <w:top w:val="single" w:sz="4" w:space="0" w:color="auto"/>
              <w:left w:val="single" w:sz="4" w:space="0" w:color="auto"/>
              <w:bottom w:val="nil"/>
              <w:right w:val="single" w:sz="4" w:space="0" w:color="auto"/>
            </w:tcBorders>
          </w:tcPr>
          <w:p w14:paraId="29C86C26" w14:textId="77777777" w:rsidR="00C10645" w:rsidRPr="009B04FC" w:rsidRDefault="00C10645" w:rsidP="00C8241B">
            <w:pPr>
              <w:pStyle w:val="TAC"/>
              <w:rPr>
                <w:b/>
              </w:rPr>
            </w:pPr>
            <w:r w:rsidRPr="009B04FC">
              <w:t>CA_n7A-n25A</w:t>
            </w:r>
          </w:p>
          <w:p w14:paraId="08E9A734" w14:textId="77777777" w:rsidR="00C10645" w:rsidRPr="009B04FC" w:rsidRDefault="00C10645" w:rsidP="00C8241B">
            <w:pPr>
              <w:pStyle w:val="TAC"/>
              <w:rPr>
                <w:b/>
              </w:rPr>
            </w:pPr>
            <w:r w:rsidRPr="009B04FC">
              <w:t>CA_n7A-n66A</w:t>
            </w:r>
          </w:p>
          <w:p w14:paraId="06C02E9D" w14:textId="77777777" w:rsidR="00C10645" w:rsidRPr="009B04FC" w:rsidRDefault="00C10645" w:rsidP="00C8241B">
            <w:pPr>
              <w:pStyle w:val="TAC"/>
              <w:rPr>
                <w:b/>
              </w:rPr>
            </w:pPr>
            <w:r w:rsidRPr="009B04FC">
              <w:t>CA_n7A-n77A</w:t>
            </w:r>
          </w:p>
          <w:p w14:paraId="15C903C5" w14:textId="77777777" w:rsidR="00C10645" w:rsidRPr="009B04FC" w:rsidRDefault="00C10645" w:rsidP="00C8241B">
            <w:pPr>
              <w:pStyle w:val="TAC"/>
              <w:rPr>
                <w:b/>
              </w:rPr>
            </w:pPr>
            <w:r w:rsidRPr="009B04FC">
              <w:t>CA_n25A-n66A</w:t>
            </w:r>
          </w:p>
          <w:p w14:paraId="5BA26206" w14:textId="77777777" w:rsidR="00C10645" w:rsidRPr="009B04FC" w:rsidRDefault="00C10645" w:rsidP="00C8241B">
            <w:pPr>
              <w:pStyle w:val="TAC"/>
              <w:rPr>
                <w:b/>
              </w:rPr>
            </w:pPr>
            <w:r w:rsidRPr="009B04FC">
              <w:t>CA_n25A-n77A</w:t>
            </w:r>
          </w:p>
          <w:p w14:paraId="7F9768A0" w14:textId="77777777" w:rsidR="00C10645" w:rsidRPr="009B04FC" w:rsidRDefault="00C10645" w:rsidP="00C8241B">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6E95CA44" w14:textId="77777777" w:rsidR="00C10645" w:rsidRPr="009B04FC" w:rsidRDefault="00C10645" w:rsidP="00C8241B">
            <w:pPr>
              <w:pStyle w:val="TAC"/>
              <w:rPr>
                <w:rFonts w:eastAsia="SimSun"/>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037D948F" w14:textId="77777777" w:rsidR="00C10645" w:rsidRPr="009B04FC" w:rsidRDefault="00C10645" w:rsidP="00C8241B">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03B8DD30" w14:textId="77777777" w:rsidR="00C10645" w:rsidRPr="009B04FC" w:rsidRDefault="00C10645" w:rsidP="00C8241B">
            <w:pPr>
              <w:pStyle w:val="TAC"/>
              <w:rPr>
                <w:rFonts w:eastAsia="SimSun"/>
                <w:lang w:val="en-US" w:eastAsia="zh-CN" w:bidi="ar"/>
              </w:rPr>
            </w:pPr>
            <w:r w:rsidRPr="009B04FC">
              <w:rPr>
                <w:rFonts w:eastAsia="SimSun"/>
                <w:lang w:val="en-US" w:eastAsia="zh-CN" w:bidi="ar"/>
              </w:rPr>
              <w:t>0</w:t>
            </w:r>
          </w:p>
        </w:tc>
      </w:tr>
      <w:tr w:rsidR="00C10645" w:rsidRPr="009B04FC" w14:paraId="21AB54CF" w14:textId="77777777" w:rsidTr="00C8241B">
        <w:trPr>
          <w:trHeight w:val="29"/>
        </w:trPr>
        <w:tc>
          <w:tcPr>
            <w:tcW w:w="1859" w:type="dxa"/>
            <w:tcBorders>
              <w:top w:val="nil"/>
              <w:left w:val="single" w:sz="4" w:space="0" w:color="auto"/>
              <w:bottom w:val="nil"/>
              <w:right w:val="single" w:sz="4" w:space="0" w:color="auto"/>
            </w:tcBorders>
          </w:tcPr>
          <w:p w14:paraId="2E73A87C"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613686D"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199ED19" w14:textId="77777777" w:rsidR="00C10645" w:rsidRPr="009B04FC" w:rsidRDefault="00C10645" w:rsidP="00C8241B">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1929A736"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E006EE6" w14:textId="77777777" w:rsidR="00C10645" w:rsidRPr="009B04FC" w:rsidRDefault="00C10645" w:rsidP="00C8241B">
            <w:pPr>
              <w:pStyle w:val="TAC"/>
              <w:rPr>
                <w:rFonts w:eastAsia="SimSun"/>
                <w:lang w:val="en-US" w:eastAsia="zh-CN" w:bidi="ar"/>
              </w:rPr>
            </w:pPr>
          </w:p>
        </w:tc>
      </w:tr>
      <w:tr w:rsidR="00C10645" w:rsidRPr="009B04FC" w14:paraId="5356F292" w14:textId="77777777" w:rsidTr="00C8241B">
        <w:trPr>
          <w:trHeight w:val="29"/>
        </w:trPr>
        <w:tc>
          <w:tcPr>
            <w:tcW w:w="1859" w:type="dxa"/>
            <w:tcBorders>
              <w:top w:val="nil"/>
              <w:left w:val="single" w:sz="4" w:space="0" w:color="auto"/>
              <w:bottom w:val="nil"/>
              <w:right w:val="single" w:sz="4" w:space="0" w:color="auto"/>
            </w:tcBorders>
          </w:tcPr>
          <w:p w14:paraId="44E1485D"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1A1F659"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D7470A7" w14:textId="77777777" w:rsidR="00C10645" w:rsidRPr="009B04FC" w:rsidRDefault="00C10645" w:rsidP="00C8241B">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4712729C"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9C3B080" w14:textId="77777777" w:rsidR="00C10645" w:rsidRPr="009B04FC" w:rsidRDefault="00C10645" w:rsidP="00C8241B">
            <w:pPr>
              <w:pStyle w:val="TAC"/>
              <w:rPr>
                <w:rFonts w:eastAsia="SimSun"/>
                <w:lang w:val="en-US" w:eastAsia="zh-CN" w:bidi="ar"/>
              </w:rPr>
            </w:pPr>
          </w:p>
        </w:tc>
      </w:tr>
      <w:tr w:rsidR="00C10645" w:rsidRPr="009B04FC" w14:paraId="4D0D2CD9" w14:textId="77777777" w:rsidTr="00C8241B">
        <w:trPr>
          <w:trHeight w:val="29"/>
        </w:trPr>
        <w:tc>
          <w:tcPr>
            <w:tcW w:w="1859" w:type="dxa"/>
            <w:tcBorders>
              <w:top w:val="nil"/>
              <w:left w:val="single" w:sz="4" w:space="0" w:color="auto"/>
              <w:bottom w:val="nil"/>
              <w:right w:val="single" w:sz="4" w:space="0" w:color="auto"/>
            </w:tcBorders>
          </w:tcPr>
          <w:p w14:paraId="49A49D3C"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B30EA9A"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EA4EDB0" w14:textId="77777777" w:rsidR="00C10645" w:rsidRPr="009B04FC" w:rsidRDefault="00C10645" w:rsidP="00C8241B">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083F4751" w14:textId="77777777" w:rsidR="00C10645" w:rsidRPr="009B04FC" w:rsidRDefault="00C10645" w:rsidP="00C8241B">
            <w:pPr>
              <w:pStyle w:val="TAC"/>
              <w:rPr>
                <w:rFonts w:eastAsia="SimSun"/>
                <w:lang w:val="en-US" w:eastAsia="zh-CN" w:bidi="ar"/>
              </w:rPr>
            </w:pPr>
            <w:r w:rsidRPr="009B04FC">
              <w:t>CA_n77(2A)_BCS1</w:t>
            </w:r>
          </w:p>
        </w:tc>
        <w:tc>
          <w:tcPr>
            <w:tcW w:w="1727" w:type="dxa"/>
            <w:tcBorders>
              <w:top w:val="nil"/>
              <w:left w:val="single" w:sz="4" w:space="0" w:color="auto"/>
              <w:bottom w:val="single" w:sz="4" w:space="0" w:color="auto"/>
              <w:right w:val="single" w:sz="4" w:space="0" w:color="auto"/>
            </w:tcBorders>
          </w:tcPr>
          <w:p w14:paraId="7E9FA1C0" w14:textId="77777777" w:rsidR="00C10645" w:rsidRPr="009B04FC" w:rsidRDefault="00C10645" w:rsidP="00C8241B">
            <w:pPr>
              <w:pStyle w:val="TAC"/>
              <w:rPr>
                <w:rFonts w:eastAsia="SimSun"/>
                <w:lang w:val="en-US" w:eastAsia="zh-CN" w:bidi="ar"/>
              </w:rPr>
            </w:pPr>
          </w:p>
        </w:tc>
      </w:tr>
      <w:tr w:rsidR="00C10645" w:rsidRPr="009B04FC" w14:paraId="7EE3FE43" w14:textId="77777777" w:rsidTr="00C8241B">
        <w:trPr>
          <w:trHeight w:val="29"/>
        </w:trPr>
        <w:tc>
          <w:tcPr>
            <w:tcW w:w="1859" w:type="dxa"/>
            <w:tcBorders>
              <w:top w:val="single" w:sz="4" w:space="0" w:color="auto"/>
              <w:left w:val="single" w:sz="4" w:space="0" w:color="auto"/>
              <w:bottom w:val="nil"/>
              <w:right w:val="single" w:sz="4" w:space="0" w:color="auto"/>
            </w:tcBorders>
          </w:tcPr>
          <w:p w14:paraId="0D7E6278" w14:textId="77777777" w:rsidR="00C10645" w:rsidRPr="009B04FC" w:rsidRDefault="00C10645" w:rsidP="00C8241B">
            <w:pPr>
              <w:pStyle w:val="TAC"/>
            </w:pPr>
            <w:r w:rsidRPr="009B04FC">
              <w:t>CA_n7A-n25(2A)-n66(2A)-n77A</w:t>
            </w:r>
          </w:p>
          <w:p w14:paraId="44943CB5" w14:textId="77777777" w:rsidR="00C10645" w:rsidRPr="009B04FC" w:rsidRDefault="00C10645" w:rsidP="00C8241B">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05E9BE8E" w14:textId="77777777" w:rsidR="00C10645" w:rsidRPr="009B04FC" w:rsidRDefault="00C10645" w:rsidP="00C8241B">
            <w:pPr>
              <w:pStyle w:val="TAC"/>
              <w:rPr>
                <w:b/>
              </w:rPr>
            </w:pPr>
            <w:r w:rsidRPr="009B04FC">
              <w:t>CA_n7A-n25A</w:t>
            </w:r>
          </w:p>
          <w:p w14:paraId="733FF60B" w14:textId="77777777" w:rsidR="00C10645" w:rsidRPr="009B04FC" w:rsidRDefault="00C10645" w:rsidP="00C8241B">
            <w:pPr>
              <w:pStyle w:val="TAC"/>
              <w:rPr>
                <w:b/>
              </w:rPr>
            </w:pPr>
            <w:r w:rsidRPr="009B04FC">
              <w:t>CA_n7A-n66A</w:t>
            </w:r>
          </w:p>
          <w:p w14:paraId="77CF077E" w14:textId="77777777" w:rsidR="00C10645" w:rsidRPr="009B04FC" w:rsidRDefault="00C10645" w:rsidP="00C8241B">
            <w:pPr>
              <w:pStyle w:val="TAC"/>
              <w:rPr>
                <w:b/>
              </w:rPr>
            </w:pPr>
            <w:r w:rsidRPr="009B04FC">
              <w:t>CA_n7A-n77A</w:t>
            </w:r>
          </w:p>
          <w:p w14:paraId="5C5F6495" w14:textId="77777777" w:rsidR="00C10645" w:rsidRPr="009B04FC" w:rsidRDefault="00C10645" w:rsidP="00C8241B">
            <w:pPr>
              <w:pStyle w:val="TAC"/>
              <w:rPr>
                <w:b/>
              </w:rPr>
            </w:pPr>
            <w:r w:rsidRPr="009B04FC">
              <w:t>CA_n25A-n66A</w:t>
            </w:r>
          </w:p>
          <w:p w14:paraId="52A2930D" w14:textId="77777777" w:rsidR="00C10645" w:rsidRPr="009B04FC" w:rsidRDefault="00C10645" w:rsidP="00C8241B">
            <w:pPr>
              <w:pStyle w:val="TAC"/>
              <w:rPr>
                <w:b/>
              </w:rPr>
            </w:pPr>
            <w:r w:rsidRPr="009B04FC">
              <w:t>CA_n25A-n77A</w:t>
            </w:r>
          </w:p>
          <w:p w14:paraId="41F03B48" w14:textId="77777777" w:rsidR="00C10645" w:rsidRPr="009B04FC" w:rsidRDefault="00C10645" w:rsidP="00C8241B">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381EFFAA" w14:textId="77777777" w:rsidR="00C10645" w:rsidRPr="009B04FC" w:rsidRDefault="00C10645" w:rsidP="00C8241B">
            <w:pPr>
              <w:pStyle w:val="TAC"/>
              <w:rPr>
                <w:rFonts w:eastAsia="SimSun"/>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1842F3AD"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5B8B024C" w14:textId="77777777" w:rsidR="00C10645" w:rsidRPr="009B04FC" w:rsidRDefault="00C10645" w:rsidP="00C8241B">
            <w:pPr>
              <w:pStyle w:val="TAC"/>
              <w:rPr>
                <w:rFonts w:eastAsia="SimSun"/>
                <w:lang w:val="en-US" w:eastAsia="zh-CN" w:bidi="ar"/>
              </w:rPr>
            </w:pPr>
            <w:r w:rsidRPr="009B04FC">
              <w:rPr>
                <w:rFonts w:eastAsia="SimSun"/>
                <w:lang w:val="en-US" w:eastAsia="zh-CN" w:bidi="ar"/>
              </w:rPr>
              <w:t>0</w:t>
            </w:r>
          </w:p>
        </w:tc>
      </w:tr>
      <w:tr w:rsidR="00C10645" w:rsidRPr="009B04FC" w14:paraId="42E6A7C5" w14:textId="77777777" w:rsidTr="00C8241B">
        <w:trPr>
          <w:trHeight w:val="29"/>
        </w:trPr>
        <w:tc>
          <w:tcPr>
            <w:tcW w:w="1859" w:type="dxa"/>
            <w:tcBorders>
              <w:top w:val="nil"/>
              <w:left w:val="single" w:sz="4" w:space="0" w:color="auto"/>
              <w:bottom w:val="nil"/>
              <w:right w:val="single" w:sz="4" w:space="0" w:color="auto"/>
            </w:tcBorders>
          </w:tcPr>
          <w:p w14:paraId="0B9E5CAF"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556614B"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DF4B2B" w14:textId="77777777" w:rsidR="00C10645" w:rsidRPr="009B04FC" w:rsidRDefault="00C10645" w:rsidP="00C8241B">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2A53910E" w14:textId="77777777" w:rsidR="00C10645" w:rsidRPr="009B04FC" w:rsidRDefault="00C10645" w:rsidP="00C8241B">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62F0973B" w14:textId="77777777" w:rsidR="00C10645" w:rsidRPr="009B04FC" w:rsidRDefault="00C10645" w:rsidP="00C8241B">
            <w:pPr>
              <w:pStyle w:val="TAC"/>
              <w:rPr>
                <w:rFonts w:eastAsia="SimSun"/>
                <w:lang w:val="en-US" w:eastAsia="zh-CN" w:bidi="ar"/>
              </w:rPr>
            </w:pPr>
          </w:p>
        </w:tc>
      </w:tr>
      <w:tr w:rsidR="00C10645" w:rsidRPr="009B04FC" w14:paraId="216D13C5" w14:textId="77777777" w:rsidTr="00C8241B">
        <w:trPr>
          <w:trHeight w:val="29"/>
        </w:trPr>
        <w:tc>
          <w:tcPr>
            <w:tcW w:w="1859" w:type="dxa"/>
            <w:tcBorders>
              <w:top w:val="nil"/>
              <w:left w:val="single" w:sz="4" w:space="0" w:color="auto"/>
              <w:bottom w:val="nil"/>
              <w:right w:val="single" w:sz="4" w:space="0" w:color="auto"/>
            </w:tcBorders>
          </w:tcPr>
          <w:p w14:paraId="25BF1BA4"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F942BB6"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25DA361" w14:textId="77777777" w:rsidR="00C10645" w:rsidRPr="009B04FC" w:rsidRDefault="00C10645" w:rsidP="00C8241B">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3D51BE45" w14:textId="77777777" w:rsidR="00C10645" w:rsidRPr="009B04FC" w:rsidRDefault="00C10645" w:rsidP="00C8241B">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03FD247A" w14:textId="77777777" w:rsidR="00C10645" w:rsidRPr="009B04FC" w:rsidRDefault="00C10645" w:rsidP="00C8241B">
            <w:pPr>
              <w:pStyle w:val="TAC"/>
              <w:rPr>
                <w:rFonts w:eastAsia="SimSun"/>
                <w:lang w:val="en-US" w:eastAsia="zh-CN" w:bidi="ar"/>
              </w:rPr>
            </w:pPr>
          </w:p>
        </w:tc>
      </w:tr>
      <w:tr w:rsidR="00C10645" w:rsidRPr="009B04FC" w14:paraId="53357B80" w14:textId="77777777" w:rsidTr="00C8241B">
        <w:trPr>
          <w:trHeight w:val="29"/>
        </w:trPr>
        <w:tc>
          <w:tcPr>
            <w:tcW w:w="1859" w:type="dxa"/>
            <w:tcBorders>
              <w:top w:val="nil"/>
              <w:left w:val="single" w:sz="4" w:space="0" w:color="auto"/>
              <w:bottom w:val="nil"/>
              <w:right w:val="single" w:sz="4" w:space="0" w:color="auto"/>
            </w:tcBorders>
          </w:tcPr>
          <w:p w14:paraId="709C2FED"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2E77C41"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596857A" w14:textId="77777777" w:rsidR="00C10645" w:rsidRPr="009B04FC" w:rsidRDefault="00C10645" w:rsidP="00C8241B">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2A8B9E8B" w14:textId="77777777" w:rsidR="00C10645" w:rsidRPr="009B04FC" w:rsidRDefault="00C10645" w:rsidP="00C8241B">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94E12D6" w14:textId="77777777" w:rsidR="00C10645" w:rsidRPr="009B04FC" w:rsidRDefault="00C10645" w:rsidP="00C8241B">
            <w:pPr>
              <w:pStyle w:val="TAC"/>
              <w:rPr>
                <w:rFonts w:eastAsia="SimSun"/>
                <w:lang w:val="en-US" w:eastAsia="zh-CN" w:bidi="ar"/>
              </w:rPr>
            </w:pPr>
          </w:p>
        </w:tc>
      </w:tr>
      <w:tr w:rsidR="00C10645" w:rsidRPr="009B04FC" w14:paraId="4B1C3CBB" w14:textId="77777777" w:rsidTr="00C8241B">
        <w:trPr>
          <w:trHeight w:val="29"/>
        </w:trPr>
        <w:tc>
          <w:tcPr>
            <w:tcW w:w="1859" w:type="dxa"/>
            <w:tcBorders>
              <w:top w:val="single" w:sz="4" w:space="0" w:color="auto"/>
              <w:left w:val="single" w:sz="4" w:space="0" w:color="auto"/>
              <w:bottom w:val="nil"/>
              <w:right w:val="single" w:sz="4" w:space="0" w:color="auto"/>
            </w:tcBorders>
          </w:tcPr>
          <w:p w14:paraId="45CFBC95" w14:textId="77777777" w:rsidR="00C10645" w:rsidRPr="009B04FC" w:rsidRDefault="00C10645" w:rsidP="00C8241B">
            <w:pPr>
              <w:pStyle w:val="TAC"/>
              <w:rPr>
                <w:rFonts w:eastAsia="SimSun"/>
                <w:lang w:val="en-US" w:eastAsia="zh-CN" w:bidi="ar"/>
              </w:rPr>
            </w:pPr>
            <w:r w:rsidRPr="009B04FC">
              <w:t>CA_n7A-n25(2A)-n66A-n77(2A)</w:t>
            </w:r>
          </w:p>
        </w:tc>
        <w:tc>
          <w:tcPr>
            <w:tcW w:w="1903" w:type="dxa"/>
            <w:tcBorders>
              <w:top w:val="single" w:sz="4" w:space="0" w:color="auto"/>
              <w:left w:val="single" w:sz="4" w:space="0" w:color="auto"/>
              <w:bottom w:val="nil"/>
              <w:right w:val="single" w:sz="4" w:space="0" w:color="auto"/>
            </w:tcBorders>
          </w:tcPr>
          <w:p w14:paraId="4D828D39" w14:textId="77777777" w:rsidR="00C10645" w:rsidRPr="009B04FC" w:rsidRDefault="00C10645" w:rsidP="00C8241B">
            <w:pPr>
              <w:pStyle w:val="TAC"/>
              <w:rPr>
                <w:b/>
                <w:color w:val="000000" w:themeColor="text1"/>
              </w:rPr>
            </w:pPr>
            <w:r w:rsidRPr="009B04FC">
              <w:rPr>
                <w:color w:val="000000" w:themeColor="text1"/>
              </w:rPr>
              <w:t>CA_n7A-n25A</w:t>
            </w:r>
          </w:p>
          <w:p w14:paraId="2470AF88" w14:textId="77777777" w:rsidR="00C10645" w:rsidRPr="009B04FC" w:rsidRDefault="00C10645" w:rsidP="00C8241B">
            <w:pPr>
              <w:pStyle w:val="TAC"/>
              <w:rPr>
                <w:b/>
                <w:color w:val="000000" w:themeColor="text1"/>
              </w:rPr>
            </w:pPr>
            <w:r w:rsidRPr="009B04FC">
              <w:rPr>
                <w:color w:val="000000" w:themeColor="text1"/>
              </w:rPr>
              <w:t>CA_n7A-n66A</w:t>
            </w:r>
          </w:p>
          <w:p w14:paraId="120AB67F" w14:textId="77777777" w:rsidR="00C10645" w:rsidRPr="009B04FC" w:rsidRDefault="00C10645" w:rsidP="00C8241B">
            <w:pPr>
              <w:pStyle w:val="TAC"/>
              <w:rPr>
                <w:b/>
                <w:color w:val="000000" w:themeColor="text1"/>
              </w:rPr>
            </w:pPr>
            <w:r w:rsidRPr="009B04FC">
              <w:rPr>
                <w:color w:val="000000" w:themeColor="text1"/>
              </w:rPr>
              <w:t>CA_n7A-n77A</w:t>
            </w:r>
          </w:p>
          <w:p w14:paraId="4007E18E" w14:textId="77777777" w:rsidR="00C10645" w:rsidRPr="009B04FC" w:rsidRDefault="00C10645" w:rsidP="00C8241B">
            <w:pPr>
              <w:pStyle w:val="TAC"/>
              <w:rPr>
                <w:b/>
                <w:color w:val="000000" w:themeColor="text1"/>
              </w:rPr>
            </w:pPr>
            <w:r w:rsidRPr="009B04FC">
              <w:rPr>
                <w:color w:val="000000" w:themeColor="text1"/>
              </w:rPr>
              <w:t>CA_n25A-n66A</w:t>
            </w:r>
          </w:p>
          <w:p w14:paraId="0964E001" w14:textId="77777777" w:rsidR="00C10645" w:rsidRPr="009B04FC" w:rsidRDefault="00C10645" w:rsidP="00C8241B">
            <w:pPr>
              <w:pStyle w:val="TAC"/>
              <w:rPr>
                <w:b/>
                <w:color w:val="000000" w:themeColor="text1"/>
              </w:rPr>
            </w:pPr>
            <w:r w:rsidRPr="009B04FC">
              <w:rPr>
                <w:color w:val="000000" w:themeColor="text1"/>
              </w:rPr>
              <w:t>CA_n25A-n77A</w:t>
            </w:r>
          </w:p>
          <w:p w14:paraId="7DF22A8D" w14:textId="77777777" w:rsidR="00C10645" w:rsidRPr="009B04FC" w:rsidRDefault="00C10645" w:rsidP="00C8241B">
            <w:pPr>
              <w:pStyle w:val="TAC"/>
              <w:rPr>
                <w:rFonts w:eastAsia="SimSun"/>
                <w:lang w:val="en-US" w:eastAsia="zh-CN" w:bidi="ar"/>
              </w:rPr>
            </w:pPr>
            <w:r w:rsidRPr="009B04FC">
              <w:rPr>
                <w:color w:val="000000" w:themeColor="text1"/>
              </w:rPr>
              <w:t>CA_n66A-n77A</w:t>
            </w:r>
          </w:p>
        </w:tc>
        <w:tc>
          <w:tcPr>
            <w:tcW w:w="891" w:type="dxa"/>
            <w:tcBorders>
              <w:top w:val="single" w:sz="4" w:space="0" w:color="auto"/>
              <w:left w:val="single" w:sz="4" w:space="0" w:color="auto"/>
              <w:bottom w:val="single" w:sz="4" w:space="0" w:color="auto"/>
              <w:right w:val="single" w:sz="4" w:space="0" w:color="auto"/>
            </w:tcBorders>
          </w:tcPr>
          <w:p w14:paraId="4E575929" w14:textId="77777777" w:rsidR="00C10645" w:rsidRPr="009B04FC" w:rsidRDefault="00C10645" w:rsidP="00C8241B">
            <w:pPr>
              <w:pStyle w:val="TAC"/>
              <w:rPr>
                <w:rFonts w:eastAsia="SimSun"/>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08045024"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28832B2E" w14:textId="77777777" w:rsidR="00C10645" w:rsidRPr="009B04FC" w:rsidRDefault="00C10645" w:rsidP="00C8241B">
            <w:pPr>
              <w:pStyle w:val="TAC"/>
              <w:rPr>
                <w:rFonts w:eastAsia="SimSun"/>
                <w:lang w:val="en-US" w:eastAsia="zh-CN" w:bidi="ar"/>
              </w:rPr>
            </w:pPr>
            <w:r w:rsidRPr="009B04FC">
              <w:rPr>
                <w:rFonts w:eastAsia="SimSun"/>
                <w:lang w:val="en-US" w:eastAsia="zh-CN" w:bidi="ar"/>
              </w:rPr>
              <w:t>0</w:t>
            </w:r>
          </w:p>
        </w:tc>
      </w:tr>
      <w:tr w:rsidR="00C10645" w:rsidRPr="009B04FC" w14:paraId="6E5AF75C" w14:textId="77777777" w:rsidTr="00C8241B">
        <w:trPr>
          <w:trHeight w:val="29"/>
        </w:trPr>
        <w:tc>
          <w:tcPr>
            <w:tcW w:w="1859" w:type="dxa"/>
            <w:tcBorders>
              <w:top w:val="nil"/>
              <w:left w:val="single" w:sz="4" w:space="0" w:color="auto"/>
              <w:bottom w:val="nil"/>
              <w:right w:val="single" w:sz="4" w:space="0" w:color="auto"/>
            </w:tcBorders>
          </w:tcPr>
          <w:p w14:paraId="1552B48B"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0E4ED79"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976FE8C" w14:textId="77777777" w:rsidR="00C10645" w:rsidRPr="009B04FC" w:rsidRDefault="00C10645" w:rsidP="00C8241B">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350FEE31" w14:textId="77777777" w:rsidR="00C10645" w:rsidRPr="009B04FC" w:rsidRDefault="00C10645" w:rsidP="00C8241B">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3F31A385" w14:textId="77777777" w:rsidR="00C10645" w:rsidRPr="009B04FC" w:rsidRDefault="00C10645" w:rsidP="00C8241B">
            <w:pPr>
              <w:pStyle w:val="TAC"/>
              <w:rPr>
                <w:rFonts w:eastAsia="SimSun"/>
                <w:lang w:val="en-US" w:eastAsia="zh-CN" w:bidi="ar"/>
              </w:rPr>
            </w:pPr>
          </w:p>
        </w:tc>
      </w:tr>
      <w:tr w:rsidR="00C10645" w:rsidRPr="009B04FC" w14:paraId="5EA4F1B2" w14:textId="77777777" w:rsidTr="00C8241B">
        <w:trPr>
          <w:trHeight w:val="29"/>
        </w:trPr>
        <w:tc>
          <w:tcPr>
            <w:tcW w:w="1859" w:type="dxa"/>
            <w:tcBorders>
              <w:top w:val="nil"/>
              <w:left w:val="single" w:sz="4" w:space="0" w:color="auto"/>
              <w:bottom w:val="nil"/>
              <w:right w:val="single" w:sz="4" w:space="0" w:color="auto"/>
            </w:tcBorders>
          </w:tcPr>
          <w:p w14:paraId="32D080A7"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3E466CE"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C48A208" w14:textId="77777777" w:rsidR="00C10645" w:rsidRPr="009B04FC" w:rsidRDefault="00C10645" w:rsidP="00C8241B">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397D0BC3"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D38FF40" w14:textId="77777777" w:rsidR="00C10645" w:rsidRPr="009B04FC" w:rsidRDefault="00C10645" w:rsidP="00C8241B">
            <w:pPr>
              <w:pStyle w:val="TAC"/>
              <w:rPr>
                <w:rFonts w:eastAsia="SimSun"/>
                <w:lang w:val="en-US" w:eastAsia="zh-CN" w:bidi="ar"/>
              </w:rPr>
            </w:pPr>
          </w:p>
        </w:tc>
      </w:tr>
      <w:tr w:rsidR="00C10645" w:rsidRPr="009B04FC" w14:paraId="269BC801" w14:textId="77777777" w:rsidTr="00C8241B">
        <w:trPr>
          <w:trHeight w:val="29"/>
        </w:trPr>
        <w:tc>
          <w:tcPr>
            <w:tcW w:w="1859" w:type="dxa"/>
            <w:tcBorders>
              <w:top w:val="nil"/>
              <w:left w:val="single" w:sz="4" w:space="0" w:color="auto"/>
              <w:bottom w:val="nil"/>
              <w:right w:val="single" w:sz="4" w:space="0" w:color="auto"/>
            </w:tcBorders>
          </w:tcPr>
          <w:p w14:paraId="78D92362"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D2F721E"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039CB21" w14:textId="77777777" w:rsidR="00C10645" w:rsidRPr="009B04FC" w:rsidRDefault="00C10645" w:rsidP="00C8241B">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24328FD9" w14:textId="77777777" w:rsidR="00C10645" w:rsidRPr="009B04FC" w:rsidRDefault="00C10645" w:rsidP="00C8241B">
            <w:pPr>
              <w:pStyle w:val="TAC"/>
              <w:rPr>
                <w:rFonts w:eastAsia="SimSun"/>
                <w:lang w:val="en-US" w:eastAsia="zh-CN" w:bidi="ar"/>
              </w:rPr>
            </w:pPr>
            <w:r w:rsidRPr="009B04FC">
              <w:t>CA_n77(2A)_BCS1</w:t>
            </w:r>
          </w:p>
        </w:tc>
        <w:tc>
          <w:tcPr>
            <w:tcW w:w="1727" w:type="dxa"/>
            <w:tcBorders>
              <w:top w:val="nil"/>
              <w:left w:val="single" w:sz="4" w:space="0" w:color="auto"/>
              <w:bottom w:val="single" w:sz="4" w:space="0" w:color="auto"/>
              <w:right w:val="single" w:sz="4" w:space="0" w:color="auto"/>
            </w:tcBorders>
          </w:tcPr>
          <w:p w14:paraId="42C55006" w14:textId="77777777" w:rsidR="00C10645" w:rsidRPr="009B04FC" w:rsidRDefault="00C10645" w:rsidP="00C8241B">
            <w:pPr>
              <w:pStyle w:val="TAC"/>
              <w:rPr>
                <w:rFonts w:eastAsia="SimSun"/>
                <w:lang w:val="en-US" w:eastAsia="zh-CN" w:bidi="ar"/>
              </w:rPr>
            </w:pPr>
          </w:p>
        </w:tc>
      </w:tr>
      <w:tr w:rsidR="00C10645" w:rsidRPr="009B04FC" w14:paraId="4592C4CF" w14:textId="77777777" w:rsidTr="00C8241B">
        <w:trPr>
          <w:trHeight w:val="29"/>
        </w:trPr>
        <w:tc>
          <w:tcPr>
            <w:tcW w:w="1859" w:type="dxa"/>
            <w:tcBorders>
              <w:top w:val="single" w:sz="4" w:space="0" w:color="auto"/>
              <w:left w:val="single" w:sz="4" w:space="0" w:color="auto"/>
              <w:bottom w:val="nil"/>
              <w:right w:val="single" w:sz="4" w:space="0" w:color="auto"/>
            </w:tcBorders>
          </w:tcPr>
          <w:p w14:paraId="41548F54" w14:textId="77777777" w:rsidR="00C10645" w:rsidRPr="009B04FC" w:rsidRDefault="00C10645" w:rsidP="00C8241B">
            <w:pPr>
              <w:pStyle w:val="TAC"/>
              <w:rPr>
                <w:rFonts w:eastAsia="SimSun"/>
                <w:lang w:val="en-US" w:eastAsia="zh-CN" w:bidi="ar"/>
              </w:rPr>
            </w:pPr>
            <w:r w:rsidRPr="009B04FC">
              <w:t>CA_n7A-n25A-n66(2A)-n77(2A)</w:t>
            </w:r>
          </w:p>
        </w:tc>
        <w:tc>
          <w:tcPr>
            <w:tcW w:w="1903" w:type="dxa"/>
            <w:tcBorders>
              <w:top w:val="single" w:sz="4" w:space="0" w:color="auto"/>
              <w:left w:val="single" w:sz="4" w:space="0" w:color="auto"/>
              <w:bottom w:val="nil"/>
              <w:right w:val="single" w:sz="4" w:space="0" w:color="auto"/>
            </w:tcBorders>
          </w:tcPr>
          <w:p w14:paraId="640B4F7F" w14:textId="77777777" w:rsidR="00C10645" w:rsidRPr="009B04FC" w:rsidRDefault="00C10645" w:rsidP="00C8241B">
            <w:pPr>
              <w:pStyle w:val="TAC"/>
              <w:rPr>
                <w:b/>
              </w:rPr>
            </w:pPr>
            <w:r w:rsidRPr="009B04FC">
              <w:t>CA_n7A-n25A</w:t>
            </w:r>
          </w:p>
          <w:p w14:paraId="20F5AE01" w14:textId="77777777" w:rsidR="00C10645" w:rsidRPr="009B04FC" w:rsidRDefault="00C10645" w:rsidP="00C8241B">
            <w:pPr>
              <w:pStyle w:val="TAC"/>
              <w:rPr>
                <w:b/>
              </w:rPr>
            </w:pPr>
            <w:r w:rsidRPr="009B04FC">
              <w:t>CA_n7A-n66A</w:t>
            </w:r>
          </w:p>
          <w:p w14:paraId="0C21214D" w14:textId="77777777" w:rsidR="00C10645" w:rsidRPr="009B04FC" w:rsidRDefault="00C10645" w:rsidP="00C8241B">
            <w:pPr>
              <w:pStyle w:val="TAC"/>
              <w:rPr>
                <w:b/>
              </w:rPr>
            </w:pPr>
            <w:r w:rsidRPr="009B04FC">
              <w:t>CA_n7A-n77A</w:t>
            </w:r>
          </w:p>
          <w:p w14:paraId="6E073EA4" w14:textId="77777777" w:rsidR="00C10645" w:rsidRPr="009B04FC" w:rsidRDefault="00C10645" w:rsidP="00C8241B">
            <w:pPr>
              <w:pStyle w:val="TAC"/>
              <w:rPr>
                <w:b/>
              </w:rPr>
            </w:pPr>
            <w:r w:rsidRPr="009B04FC">
              <w:t>CA_n25A-n66A</w:t>
            </w:r>
          </w:p>
          <w:p w14:paraId="26FB1835" w14:textId="77777777" w:rsidR="00C10645" w:rsidRPr="009B04FC" w:rsidRDefault="00C10645" w:rsidP="00C8241B">
            <w:pPr>
              <w:pStyle w:val="TAC"/>
              <w:rPr>
                <w:b/>
              </w:rPr>
            </w:pPr>
            <w:r w:rsidRPr="009B04FC">
              <w:t>CA_n25A-n77A</w:t>
            </w:r>
          </w:p>
          <w:p w14:paraId="09DC8233" w14:textId="77777777" w:rsidR="00C10645" w:rsidRPr="009B04FC" w:rsidRDefault="00C10645" w:rsidP="00C8241B">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6B7B82F1" w14:textId="77777777" w:rsidR="00C10645" w:rsidRPr="009B04FC" w:rsidRDefault="00C10645" w:rsidP="00C8241B">
            <w:pPr>
              <w:pStyle w:val="TAC"/>
              <w:rPr>
                <w:rFonts w:eastAsia="SimSun"/>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7C5B3C07"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531AC8B6" w14:textId="77777777" w:rsidR="00C10645" w:rsidRPr="009B04FC" w:rsidRDefault="00C10645" w:rsidP="00C8241B">
            <w:pPr>
              <w:pStyle w:val="TAC"/>
              <w:rPr>
                <w:rFonts w:eastAsia="SimSun"/>
                <w:lang w:val="en-US" w:eastAsia="zh-CN" w:bidi="ar"/>
              </w:rPr>
            </w:pPr>
            <w:r w:rsidRPr="009B04FC">
              <w:rPr>
                <w:rFonts w:eastAsia="SimSun"/>
                <w:lang w:val="en-US" w:eastAsia="zh-CN" w:bidi="ar"/>
              </w:rPr>
              <w:t>0</w:t>
            </w:r>
          </w:p>
        </w:tc>
      </w:tr>
      <w:tr w:rsidR="00C10645" w:rsidRPr="009B04FC" w14:paraId="268118B0" w14:textId="77777777" w:rsidTr="00C8241B">
        <w:trPr>
          <w:trHeight w:val="29"/>
        </w:trPr>
        <w:tc>
          <w:tcPr>
            <w:tcW w:w="1859" w:type="dxa"/>
            <w:tcBorders>
              <w:top w:val="nil"/>
              <w:left w:val="single" w:sz="4" w:space="0" w:color="auto"/>
              <w:bottom w:val="nil"/>
              <w:right w:val="single" w:sz="4" w:space="0" w:color="auto"/>
            </w:tcBorders>
          </w:tcPr>
          <w:p w14:paraId="2A95191C"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4F10DD5"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AC62DF" w14:textId="77777777" w:rsidR="00C10645" w:rsidRPr="009B04FC" w:rsidRDefault="00C10645" w:rsidP="00C8241B">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5659CB38"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DD604C0" w14:textId="77777777" w:rsidR="00C10645" w:rsidRPr="009B04FC" w:rsidRDefault="00C10645" w:rsidP="00C8241B">
            <w:pPr>
              <w:pStyle w:val="TAC"/>
              <w:rPr>
                <w:rFonts w:eastAsia="SimSun"/>
                <w:lang w:val="en-US" w:eastAsia="zh-CN" w:bidi="ar"/>
              </w:rPr>
            </w:pPr>
          </w:p>
        </w:tc>
      </w:tr>
      <w:tr w:rsidR="00C10645" w:rsidRPr="009B04FC" w14:paraId="014EAC80" w14:textId="77777777" w:rsidTr="00C8241B">
        <w:trPr>
          <w:trHeight w:val="29"/>
        </w:trPr>
        <w:tc>
          <w:tcPr>
            <w:tcW w:w="1859" w:type="dxa"/>
            <w:tcBorders>
              <w:top w:val="nil"/>
              <w:left w:val="single" w:sz="4" w:space="0" w:color="auto"/>
              <w:bottom w:val="nil"/>
              <w:right w:val="single" w:sz="4" w:space="0" w:color="auto"/>
            </w:tcBorders>
          </w:tcPr>
          <w:p w14:paraId="419CD0BC"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8008A00"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7BAE357" w14:textId="77777777" w:rsidR="00C10645" w:rsidRPr="009B04FC" w:rsidRDefault="00C10645" w:rsidP="00C8241B">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27B04312" w14:textId="77777777" w:rsidR="00C10645" w:rsidRPr="009B04FC" w:rsidRDefault="00C10645" w:rsidP="00C8241B">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3009C170" w14:textId="77777777" w:rsidR="00C10645" w:rsidRPr="009B04FC" w:rsidRDefault="00C10645" w:rsidP="00C8241B">
            <w:pPr>
              <w:pStyle w:val="TAC"/>
              <w:rPr>
                <w:rFonts w:eastAsia="SimSun"/>
                <w:lang w:val="en-US" w:eastAsia="zh-CN" w:bidi="ar"/>
              </w:rPr>
            </w:pPr>
          </w:p>
        </w:tc>
      </w:tr>
      <w:tr w:rsidR="00C10645" w:rsidRPr="009B04FC" w14:paraId="3749B439" w14:textId="77777777" w:rsidTr="00C8241B">
        <w:trPr>
          <w:trHeight w:val="29"/>
        </w:trPr>
        <w:tc>
          <w:tcPr>
            <w:tcW w:w="1859" w:type="dxa"/>
            <w:tcBorders>
              <w:top w:val="nil"/>
              <w:left w:val="single" w:sz="4" w:space="0" w:color="auto"/>
              <w:bottom w:val="nil"/>
              <w:right w:val="single" w:sz="4" w:space="0" w:color="auto"/>
            </w:tcBorders>
          </w:tcPr>
          <w:p w14:paraId="423C5090"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EEB88A5"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CE5E933" w14:textId="77777777" w:rsidR="00C10645" w:rsidRPr="009B04FC" w:rsidRDefault="00C10645" w:rsidP="00C8241B">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2B301967" w14:textId="77777777" w:rsidR="00C10645" w:rsidRPr="009B04FC" w:rsidRDefault="00C10645" w:rsidP="00C8241B">
            <w:pPr>
              <w:pStyle w:val="TAC"/>
              <w:rPr>
                <w:rFonts w:eastAsia="SimSun"/>
                <w:lang w:val="en-US" w:eastAsia="zh-CN" w:bidi="ar"/>
              </w:rPr>
            </w:pPr>
            <w:r w:rsidRPr="009B04FC">
              <w:t xml:space="preserve">CA_n77(2A)_BCS1 </w:t>
            </w:r>
          </w:p>
        </w:tc>
        <w:tc>
          <w:tcPr>
            <w:tcW w:w="1727" w:type="dxa"/>
            <w:tcBorders>
              <w:top w:val="nil"/>
              <w:left w:val="single" w:sz="4" w:space="0" w:color="auto"/>
              <w:bottom w:val="single" w:sz="4" w:space="0" w:color="auto"/>
              <w:right w:val="single" w:sz="4" w:space="0" w:color="auto"/>
            </w:tcBorders>
          </w:tcPr>
          <w:p w14:paraId="6F4B5005" w14:textId="77777777" w:rsidR="00C10645" w:rsidRPr="009B04FC" w:rsidRDefault="00C10645" w:rsidP="00C8241B">
            <w:pPr>
              <w:pStyle w:val="TAC"/>
              <w:rPr>
                <w:rFonts w:eastAsia="SimSun"/>
                <w:lang w:val="en-US" w:eastAsia="zh-CN" w:bidi="ar"/>
              </w:rPr>
            </w:pPr>
          </w:p>
        </w:tc>
      </w:tr>
      <w:tr w:rsidR="00C10645" w:rsidRPr="009B04FC" w14:paraId="7438091A" w14:textId="77777777" w:rsidTr="00C8241B">
        <w:trPr>
          <w:trHeight w:val="29"/>
        </w:trPr>
        <w:tc>
          <w:tcPr>
            <w:tcW w:w="1859" w:type="dxa"/>
            <w:tcBorders>
              <w:top w:val="single" w:sz="4" w:space="0" w:color="auto"/>
              <w:left w:val="single" w:sz="4" w:space="0" w:color="auto"/>
              <w:bottom w:val="nil"/>
              <w:right w:val="single" w:sz="4" w:space="0" w:color="auto"/>
            </w:tcBorders>
          </w:tcPr>
          <w:p w14:paraId="2193B178" w14:textId="77777777" w:rsidR="00C10645" w:rsidRPr="009B04FC" w:rsidRDefault="00C10645" w:rsidP="00C8241B">
            <w:pPr>
              <w:pStyle w:val="TAC"/>
              <w:rPr>
                <w:rFonts w:eastAsia="SimSun"/>
                <w:lang w:val="en-US" w:eastAsia="zh-CN" w:bidi="ar"/>
              </w:rPr>
            </w:pPr>
            <w:r w:rsidRPr="009B04FC">
              <w:t>CA_n7(2A)-n25(2A)-n66(2A)-n77A</w:t>
            </w:r>
          </w:p>
        </w:tc>
        <w:tc>
          <w:tcPr>
            <w:tcW w:w="1903" w:type="dxa"/>
            <w:tcBorders>
              <w:top w:val="single" w:sz="4" w:space="0" w:color="auto"/>
              <w:left w:val="single" w:sz="4" w:space="0" w:color="auto"/>
              <w:bottom w:val="nil"/>
              <w:right w:val="single" w:sz="4" w:space="0" w:color="auto"/>
            </w:tcBorders>
          </w:tcPr>
          <w:p w14:paraId="3A0C1C5D" w14:textId="77777777" w:rsidR="00C10645" w:rsidRPr="009B04FC" w:rsidRDefault="00C10645" w:rsidP="00C8241B">
            <w:pPr>
              <w:pStyle w:val="TAC"/>
              <w:rPr>
                <w:b/>
              </w:rPr>
            </w:pPr>
            <w:r w:rsidRPr="009B04FC">
              <w:t>CA_n7A-n25A</w:t>
            </w:r>
          </w:p>
          <w:p w14:paraId="7DA8F878" w14:textId="77777777" w:rsidR="00C10645" w:rsidRPr="009B04FC" w:rsidRDefault="00C10645" w:rsidP="00C8241B">
            <w:pPr>
              <w:pStyle w:val="TAC"/>
              <w:rPr>
                <w:b/>
              </w:rPr>
            </w:pPr>
            <w:r w:rsidRPr="009B04FC">
              <w:t>CA_n7A-n66A</w:t>
            </w:r>
          </w:p>
          <w:p w14:paraId="565107E2" w14:textId="77777777" w:rsidR="00C10645" w:rsidRPr="009B04FC" w:rsidRDefault="00C10645" w:rsidP="00C8241B">
            <w:pPr>
              <w:pStyle w:val="TAC"/>
              <w:rPr>
                <w:b/>
              </w:rPr>
            </w:pPr>
            <w:r w:rsidRPr="009B04FC">
              <w:t>CA_n7A-n77A</w:t>
            </w:r>
          </w:p>
          <w:p w14:paraId="7DA83F57" w14:textId="77777777" w:rsidR="00C10645" w:rsidRPr="009B04FC" w:rsidRDefault="00C10645" w:rsidP="00C8241B">
            <w:pPr>
              <w:pStyle w:val="TAC"/>
              <w:rPr>
                <w:b/>
              </w:rPr>
            </w:pPr>
            <w:r w:rsidRPr="009B04FC">
              <w:t>CA_n25A-n66A</w:t>
            </w:r>
          </w:p>
          <w:p w14:paraId="3A92EF6E" w14:textId="77777777" w:rsidR="00C10645" w:rsidRPr="009B04FC" w:rsidRDefault="00C10645" w:rsidP="00C8241B">
            <w:pPr>
              <w:pStyle w:val="TAC"/>
              <w:rPr>
                <w:b/>
              </w:rPr>
            </w:pPr>
            <w:r w:rsidRPr="009B04FC">
              <w:t>CA_n25A-n77A</w:t>
            </w:r>
          </w:p>
          <w:p w14:paraId="31F82E7F" w14:textId="77777777" w:rsidR="00C10645" w:rsidRPr="009B04FC" w:rsidRDefault="00C10645" w:rsidP="00C8241B">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191C8852" w14:textId="77777777" w:rsidR="00C10645" w:rsidRPr="009B04FC" w:rsidRDefault="00C10645" w:rsidP="00C8241B">
            <w:pPr>
              <w:pStyle w:val="TAC"/>
              <w:rPr>
                <w:rFonts w:eastAsia="SimSun"/>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76A65E85" w14:textId="77777777" w:rsidR="00C10645" w:rsidRPr="009B04FC" w:rsidRDefault="00C10645" w:rsidP="00C8241B">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6784FF03" w14:textId="77777777" w:rsidR="00C10645" w:rsidRPr="009B04FC" w:rsidRDefault="00C10645" w:rsidP="00C8241B">
            <w:pPr>
              <w:pStyle w:val="TAC"/>
              <w:rPr>
                <w:rFonts w:eastAsia="SimSun"/>
                <w:lang w:val="en-US" w:eastAsia="zh-CN" w:bidi="ar"/>
              </w:rPr>
            </w:pPr>
            <w:r w:rsidRPr="009B04FC">
              <w:rPr>
                <w:rFonts w:eastAsia="SimSun"/>
                <w:lang w:val="en-US" w:eastAsia="zh-CN" w:bidi="ar"/>
              </w:rPr>
              <w:t>0</w:t>
            </w:r>
          </w:p>
        </w:tc>
      </w:tr>
      <w:tr w:rsidR="00C10645" w:rsidRPr="009B04FC" w14:paraId="5F5EB91F" w14:textId="77777777" w:rsidTr="00C8241B">
        <w:trPr>
          <w:trHeight w:val="29"/>
        </w:trPr>
        <w:tc>
          <w:tcPr>
            <w:tcW w:w="1859" w:type="dxa"/>
            <w:tcBorders>
              <w:top w:val="nil"/>
              <w:left w:val="single" w:sz="4" w:space="0" w:color="auto"/>
              <w:bottom w:val="nil"/>
              <w:right w:val="single" w:sz="4" w:space="0" w:color="auto"/>
            </w:tcBorders>
          </w:tcPr>
          <w:p w14:paraId="24C223AE"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6DFA027"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C0FDF1F" w14:textId="77777777" w:rsidR="00C10645" w:rsidRPr="009B04FC" w:rsidRDefault="00C10645" w:rsidP="00C8241B">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57EF71C4" w14:textId="77777777" w:rsidR="00C10645" w:rsidRPr="009B04FC" w:rsidRDefault="00C10645" w:rsidP="00C8241B">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17EC4D50" w14:textId="77777777" w:rsidR="00C10645" w:rsidRPr="009B04FC" w:rsidRDefault="00C10645" w:rsidP="00C8241B">
            <w:pPr>
              <w:pStyle w:val="TAC"/>
              <w:rPr>
                <w:rFonts w:eastAsia="SimSun"/>
                <w:lang w:val="en-US" w:eastAsia="zh-CN" w:bidi="ar"/>
              </w:rPr>
            </w:pPr>
          </w:p>
        </w:tc>
      </w:tr>
      <w:tr w:rsidR="00C10645" w:rsidRPr="009B04FC" w14:paraId="735FD6D9" w14:textId="77777777" w:rsidTr="00C8241B">
        <w:trPr>
          <w:trHeight w:val="29"/>
        </w:trPr>
        <w:tc>
          <w:tcPr>
            <w:tcW w:w="1859" w:type="dxa"/>
            <w:tcBorders>
              <w:top w:val="nil"/>
              <w:left w:val="single" w:sz="4" w:space="0" w:color="auto"/>
              <w:bottom w:val="nil"/>
              <w:right w:val="single" w:sz="4" w:space="0" w:color="auto"/>
            </w:tcBorders>
          </w:tcPr>
          <w:p w14:paraId="4FF0C9E7"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37E957B"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A398579" w14:textId="77777777" w:rsidR="00C10645" w:rsidRPr="009B04FC" w:rsidRDefault="00C10645" w:rsidP="00C8241B">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5BC23B1D" w14:textId="77777777" w:rsidR="00C10645" w:rsidRPr="009B04FC" w:rsidRDefault="00C10645" w:rsidP="00C8241B">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45629E4D" w14:textId="77777777" w:rsidR="00C10645" w:rsidRPr="009B04FC" w:rsidRDefault="00C10645" w:rsidP="00C8241B">
            <w:pPr>
              <w:pStyle w:val="TAC"/>
              <w:rPr>
                <w:rFonts w:eastAsia="SimSun"/>
                <w:lang w:val="en-US" w:eastAsia="zh-CN" w:bidi="ar"/>
              </w:rPr>
            </w:pPr>
          </w:p>
        </w:tc>
      </w:tr>
      <w:tr w:rsidR="00C10645" w:rsidRPr="009B04FC" w14:paraId="05515870" w14:textId="77777777" w:rsidTr="00C8241B">
        <w:trPr>
          <w:trHeight w:val="29"/>
        </w:trPr>
        <w:tc>
          <w:tcPr>
            <w:tcW w:w="1859" w:type="dxa"/>
            <w:tcBorders>
              <w:top w:val="nil"/>
              <w:left w:val="single" w:sz="4" w:space="0" w:color="auto"/>
              <w:bottom w:val="nil"/>
              <w:right w:val="single" w:sz="4" w:space="0" w:color="auto"/>
            </w:tcBorders>
          </w:tcPr>
          <w:p w14:paraId="3EC22BBB"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A148A2A"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1052FF2" w14:textId="77777777" w:rsidR="00C10645" w:rsidRPr="009B04FC" w:rsidRDefault="00C10645" w:rsidP="00C8241B">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7F0D23B6" w14:textId="77777777" w:rsidR="00C10645" w:rsidRPr="009B04FC" w:rsidRDefault="00C10645" w:rsidP="00C8241B">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620044A" w14:textId="77777777" w:rsidR="00C10645" w:rsidRPr="009B04FC" w:rsidRDefault="00C10645" w:rsidP="00C8241B">
            <w:pPr>
              <w:pStyle w:val="TAC"/>
              <w:rPr>
                <w:rFonts w:eastAsia="SimSun"/>
                <w:lang w:val="en-US" w:eastAsia="zh-CN" w:bidi="ar"/>
              </w:rPr>
            </w:pPr>
          </w:p>
        </w:tc>
      </w:tr>
      <w:tr w:rsidR="00C10645" w:rsidRPr="009B04FC" w14:paraId="791D750E" w14:textId="77777777" w:rsidTr="00C8241B">
        <w:trPr>
          <w:trHeight w:val="29"/>
        </w:trPr>
        <w:tc>
          <w:tcPr>
            <w:tcW w:w="1859" w:type="dxa"/>
            <w:tcBorders>
              <w:top w:val="single" w:sz="4" w:space="0" w:color="auto"/>
              <w:left w:val="single" w:sz="4" w:space="0" w:color="auto"/>
              <w:bottom w:val="nil"/>
              <w:right w:val="single" w:sz="4" w:space="0" w:color="auto"/>
            </w:tcBorders>
          </w:tcPr>
          <w:p w14:paraId="1CBA7417" w14:textId="77777777" w:rsidR="00C10645" w:rsidRPr="009B04FC" w:rsidRDefault="00C10645" w:rsidP="00C8241B">
            <w:pPr>
              <w:pStyle w:val="TAC"/>
              <w:rPr>
                <w:rFonts w:eastAsia="SimSun"/>
                <w:lang w:val="en-US" w:eastAsia="zh-CN" w:bidi="ar"/>
              </w:rPr>
            </w:pPr>
            <w:r w:rsidRPr="009B04FC">
              <w:t>CA_n7(2A)-n25A-n66(2A)-n77(2A)</w:t>
            </w:r>
          </w:p>
        </w:tc>
        <w:tc>
          <w:tcPr>
            <w:tcW w:w="1903" w:type="dxa"/>
            <w:tcBorders>
              <w:top w:val="single" w:sz="4" w:space="0" w:color="auto"/>
              <w:left w:val="single" w:sz="4" w:space="0" w:color="auto"/>
              <w:bottom w:val="nil"/>
              <w:right w:val="single" w:sz="4" w:space="0" w:color="auto"/>
            </w:tcBorders>
          </w:tcPr>
          <w:p w14:paraId="3804610F" w14:textId="77777777" w:rsidR="00C10645" w:rsidRPr="009B04FC" w:rsidRDefault="00C10645" w:rsidP="00C8241B">
            <w:pPr>
              <w:pStyle w:val="TAC"/>
              <w:rPr>
                <w:b/>
              </w:rPr>
            </w:pPr>
            <w:r w:rsidRPr="009B04FC">
              <w:t>CA_n7A-n25A</w:t>
            </w:r>
          </w:p>
          <w:p w14:paraId="1B0C59F6" w14:textId="77777777" w:rsidR="00C10645" w:rsidRPr="009B04FC" w:rsidRDefault="00C10645" w:rsidP="00C8241B">
            <w:pPr>
              <w:pStyle w:val="TAC"/>
              <w:rPr>
                <w:b/>
              </w:rPr>
            </w:pPr>
            <w:r w:rsidRPr="009B04FC">
              <w:t>CA_n7A-n66A</w:t>
            </w:r>
          </w:p>
          <w:p w14:paraId="43E40038" w14:textId="77777777" w:rsidR="00C10645" w:rsidRPr="009B04FC" w:rsidRDefault="00C10645" w:rsidP="00C8241B">
            <w:pPr>
              <w:pStyle w:val="TAC"/>
              <w:rPr>
                <w:b/>
              </w:rPr>
            </w:pPr>
            <w:r w:rsidRPr="009B04FC">
              <w:t>CA_n7A-n77A</w:t>
            </w:r>
          </w:p>
          <w:p w14:paraId="1CE9339F" w14:textId="77777777" w:rsidR="00C10645" w:rsidRPr="009B04FC" w:rsidRDefault="00C10645" w:rsidP="00C8241B">
            <w:pPr>
              <w:pStyle w:val="TAC"/>
              <w:rPr>
                <w:b/>
              </w:rPr>
            </w:pPr>
            <w:r w:rsidRPr="009B04FC">
              <w:t>CA_n25A-n66A</w:t>
            </w:r>
          </w:p>
          <w:p w14:paraId="396E14FB" w14:textId="77777777" w:rsidR="00C10645" w:rsidRPr="009B04FC" w:rsidRDefault="00C10645" w:rsidP="00C8241B">
            <w:pPr>
              <w:pStyle w:val="TAC"/>
              <w:rPr>
                <w:b/>
              </w:rPr>
            </w:pPr>
            <w:r w:rsidRPr="009B04FC">
              <w:t>CA_n25A-n77A</w:t>
            </w:r>
          </w:p>
          <w:p w14:paraId="4F27C031" w14:textId="77777777" w:rsidR="00C10645" w:rsidRPr="009B04FC" w:rsidRDefault="00C10645" w:rsidP="00C8241B">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4304FDEE" w14:textId="77777777" w:rsidR="00C10645" w:rsidRPr="009B04FC" w:rsidRDefault="00C10645" w:rsidP="00C8241B">
            <w:pPr>
              <w:pStyle w:val="TAC"/>
              <w:rPr>
                <w:rFonts w:eastAsia="SimSun"/>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318E5D0B" w14:textId="77777777" w:rsidR="00C10645" w:rsidRPr="009B04FC" w:rsidRDefault="00C10645" w:rsidP="00C8241B">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3D9430B5" w14:textId="77777777" w:rsidR="00C10645" w:rsidRPr="009B04FC" w:rsidRDefault="00C10645" w:rsidP="00C8241B">
            <w:pPr>
              <w:pStyle w:val="TAC"/>
              <w:rPr>
                <w:rFonts w:eastAsia="SimSun"/>
                <w:lang w:val="en-US" w:eastAsia="zh-CN" w:bidi="ar"/>
              </w:rPr>
            </w:pPr>
            <w:r w:rsidRPr="009B04FC">
              <w:rPr>
                <w:rFonts w:eastAsia="SimSun"/>
                <w:lang w:val="en-US" w:eastAsia="zh-CN" w:bidi="ar"/>
              </w:rPr>
              <w:t>0</w:t>
            </w:r>
          </w:p>
        </w:tc>
      </w:tr>
      <w:tr w:rsidR="00C10645" w:rsidRPr="009B04FC" w14:paraId="7AC9D75D" w14:textId="77777777" w:rsidTr="00C8241B">
        <w:trPr>
          <w:trHeight w:val="29"/>
        </w:trPr>
        <w:tc>
          <w:tcPr>
            <w:tcW w:w="1859" w:type="dxa"/>
            <w:tcBorders>
              <w:top w:val="nil"/>
              <w:left w:val="single" w:sz="4" w:space="0" w:color="auto"/>
              <w:bottom w:val="nil"/>
              <w:right w:val="single" w:sz="4" w:space="0" w:color="auto"/>
            </w:tcBorders>
          </w:tcPr>
          <w:p w14:paraId="7A208A1A"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D5EF690"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F25DA8A" w14:textId="77777777" w:rsidR="00C10645" w:rsidRPr="009B04FC" w:rsidRDefault="00C10645" w:rsidP="00C8241B">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7A3DAD02"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B230D81" w14:textId="77777777" w:rsidR="00C10645" w:rsidRPr="009B04FC" w:rsidRDefault="00C10645" w:rsidP="00C8241B">
            <w:pPr>
              <w:pStyle w:val="TAC"/>
              <w:rPr>
                <w:rFonts w:eastAsia="SimSun"/>
                <w:lang w:val="en-US" w:eastAsia="zh-CN" w:bidi="ar"/>
              </w:rPr>
            </w:pPr>
          </w:p>
        </w:tc>
      </w:tr>
      <w:tr w:rsidR="00C10645" w:rsidRPr="009B04FC" w14:paraId="36A54727" w14:textId="77777777" w:rsidTr="00C8241B">
        <w:trPr>
          <w:trHeight w:val="29"/>
        </w:trPr>
        <w:tc>
          <w:tcPr>
            <w:tcW w:w="1859" w:type="dxa"/>
            <w:tcBorders>
              <w:top w:val="nil"/>
              <w:left w:val="single" w:sz="4" w:space="0" w:color="auto"/>
              <w:bottom w:val="nil"/>
              <w:right w:val="single" w:sz="4" w:space="0" w:color="auto"/>
            </w:tcBorders>
          </w:tcPr>
          <w:p w14:paraId="2C581242"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9C1310A"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38315EA" w14:textId="77777777" w:rsidR="00C10645" w:rsidRPr="009B04FC" w:rsidRDefault="00C10645" w:rsidP="00C8241B">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26EC7E36" w14:textId="77777777" w:rsidR="00C10645" w:rsidRPr="009B04FC" w:rsidRDefault="00C10645" w:rsidP="00C8241B">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59B2AD0A" w14:textId="77777777" w:rsidR="00C10645" w:rsidRPr="009B04FC" w:rsidRDefault="00C10645" w:rsidP="00C8241B">
            <w:pPr>
              <w:pStyle w:val="TAC"/>
              <w:rPr>
                <w:rFonts w:eastAsia="SimSun"/>
                <w:lang w:val="en-US" w:eastAsia="zh-CN" w:bidi="ar"/>
              </w:rPr>
            </w:pPr>
          </w:p>
        </w:tc>
      </w:tr>
      <w:tr w:rsidR="00C10645" w:rsidRPr="009B04FC" w14:paraId="157FC0E6" w14:textId="77777777" w:rsidTr="00C8241B">
        <w:trPr>
          <w:trHeight w:val="29"/>
        </w:trPr>
        <w:tc>
          <w:tcPr>
            <w:tcW w:w="1859" w:type="dxa"/>
            <w:tcBorders>
              <w:top w:val="nil"/>
              <w:left w:val="single" w:sz="4" w:space="0" w:color="auto"/>
              <w:bottom w:val="nil"/>
              <w:right w:val="single" w:sz="4" w:space="0" w:color="auto"/>
            </w:tcBorders>
          </w:tcPr>
          <w:p w14:paraId="7DA779EE"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CFDACB4"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AD73800" w14:textId="77777777" w:rsidR="00C10645" w:rsidRPr="009B04FC" w:rsidRDefault="00C10645" w:rsidP="00C8241B">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3D8C4432" w14:textId="77777777" w:rsidR="00C10645" w:rsidRPr="009B04FC" w:rsidRDefault="00C10645" w:rsidP="00C8241B">
            <w:pPr>
              <w:pStyle w:val="TAC"/>
              <w:rPr>
                <w:rFonts w:eastAsia="SimSun"/>
                <w:lang w:val="en-US" w:eastAsia="zh-CN" w:bidi="ar"/>
              </w:rPr>
            </w:pPr>
            <w:r w:rsidRPr="009B04FC">
              <w:t xml:space="preserve">CA_n77(2A)_BCS1 </w:t>
            </w:r>
          </w:p>
        </w:tc>
        <w:tc>
          <w:tcPr>
            <w:tcW w:w="1727" w:type="dxa"/>
            <w:tcBorders>
              <w:top w:val="nil"/>
              <w:left w:val="single" w:sz="4" w:space="0" w:color="auto"/>
              <w:bottom w:val="single" w:sz="4" w:space="0" w:color="auto"/>
              <w:right w:val="single" w:sz="4" w:space="0" w:color="auto"/>
            </w:tcBorders>
          </w:tcPr>
          <w:p w14:paraId="49211718" w14:textId="77777777" w:rsidR="00C10645" w:rsidRPr="009B04FC" w:rsidRDefault="00C10645" w:rsidP="00C8241B">
            <w:pPr>
              <w:pStyle w:val="TAC"/>
              <w:rPr>
                <w:rFonts w:eastAsia="SimSun"/>
                <w:lang w:val="en-US" w:eastAsia="zh-CN" w:bidi="ar"/>
              </w:rPr>
            </w:pPr>
          </w:p>
        </w:tc>
      </w:tr>
      <w:tr w:rsidR="00C10645" w:rsidRPr="009B04FC" w14:paraId="7E950B51" w14:textId="77777777" w:rsidTr="00C8241B">
        <w:trPr>
          <w:trHeight w:val="29"/>
        </w:trPr>
        <w:tc>
          <w:tcPr>
            <w:tcW w:w="1859" w:type="dxa"/>
            <w:tcBorders>
              <w:top w:val="single" w:sz="4" w:space="0" w:color="auto"/>
              <w:left w:val="single" w:sz="4" w:space="0" w:color="auto"/>
              <w:bottom w:val="nil"/>
              <w:right w:val="single" w:sz="4" w:space="0" w:color="auto"/>
            </w:tcBorders>
          </w:tcPr>
          <w:p w14:paraId="6117EE7A" w14:textId="77777777" w:rsidR="00C10645" w:rsidRPr="009B04FC" w:rsidRDefault="00C10645" w:rsidP="00C8241B">
            <w:pPr>
              <w:pStyle w:val="TAC"/>
              <w:rPr>
                <w:rFonts w:eastAsia="SimSun"/>
                <w:lang w:val="en-US" w:eastAsia="zh-CN" w:bidi="ar"/>
              </w:rPr>
            </w:pPr>
            <w:r w:rsidRPr="009B04FC">
              <w:t>CA_n7(2A)-n25(2A)-n66A-n77(2A)</w:t>
            </w:r>
          </w:p>
        </w:tc>
        <w:tc>
          <w:tcPr>
            <w:tcW w:w="1903" w:type="dxa"/>
            <w:tcBorders>
              <w:top w:val="single" w:sz="4" w:space="0" w:color="auto"/>
              <w:left w:val="single" w:sz="4" w:space="0" w:color="auto"/>
              <w:bottom w:val="nil"/>
              <w:right w:val="single" w:sz="4" w:space="0" w:color="auto"/>
            </w:tcBorders>
          </w:tcPr>
          <w:p w14:paraId="6E249DA0" w14:textId="77777777" w:rsidR="00C10645" w:rsidRPr="009B04FC" w:rsidRDefault="00C10645" w:rsidP="00C8241B">
            <w:pPr>
              <w:pStyle w:val="TAC"/>
              <w:rPr>
                <w:b/>
              </w:rPr>
            </w:pPr>
            <w:r w:rsidRPr="009B04FC">
              <w:t>CA_n7A-n25A</w:t>
            </w:r>
          </w:p>
          <w:p w14:paraId="0DC00521" w14:textId="77777777" w:rsidR="00C10645" w:rsidRPr="009B04FC" w:rsidRDefault="00C10645" w:rsidP="00C8241B">
            <w:pPr>
              <w:pStyle w:val="TAC"/>
              <w:rPr>
                <w:b/>
              </w:rPr>
            </w:pPr>
            <w:r w:rsidRPr="009B04FC">
              <w:t>CA_n7A-n66A</w:t>
            </w:r>
          </w:p>
          <w:p w14:paraId="1A917C29" w14:textId="77777777" w:rsidR="00C10645" w:rsidRPr="009B04FC" w:rsidRDefault="00C10645" w:rsidP="00C8241B">
            <w:pPr>
              <w:pStyle w:val="TAC"/>
              <w:rPr>
                <w:b/>
              </w:rPr>
            </w:pPr>
            <w:r w:rsidRPr="009B04FC">
              <w:t>CA_n7A-n77A</w:t>
            </w:r>
          </w:p>
          <w:p w14:paraId="5A54FB12" w14:textId="77777777" w:rsidR="00C10645" w:rsidRPr="009B04FC" w:rsidRDefault="00C10645" w:rsidP="00C8241B">
            <w:pPr>
              <w:pStyle w:val="TAC"/>
              <w:rPr>
                <w:b/>
              </w:rPr>
            </w:pPr>
            <w:r w:rsidRPr="009B04FC">
              <w:t>CA_n25A-n66A</w:t>
            </w:r>
          </w:p>
          <w:p w14:paraId="0930DB00" w14:textId="77777777" w:rsidR="00C10645" w:rsidRPr="009B04FC" w:rsidRDefault="00C10645" w:rsidP="00C8241B">
            <w:pPr>
              <w:pStyle w:val="TAC"/>
              <w:rPr>
                <w:b/>
              </w:rPr>
            </w:pPr>
            <w:r w:rsidRPr="009B04FC">
              <w:t>CA_n25A-n77A</w:t>
            </w:r>
          </w:p>
          <w:p w14:paraId="324E5356" w14:textId="77777777" w:rsidR="00C10645" w:rsidRPr="009B04FC" w:rsidRDefault="00C10645" w:rsidP="00C8241B">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01DFD6E6" w14:textId="77777777" w:rsidR="00C10645" w:rsidRPr="009B04FC" w:rsidRDefault="00C10645" w:rsidP="00C8241B">
            <w:pPr>
              <w:pStyle w:val="TAC"/>
              <w:rPr>
                <w:rFonts w:eastAsia="SimSun"/>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0343E211" w14:textId="77777777" w:rsidR="00C10645" w:rsidRPr="009B04FC" w:rsidRDefault="00C10645" w:rsidP="00C8241B">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5E44559B" w14:textId="77777777" w:rsidR="00C10645" w:rsidRPr="009B04FC" w:rsidRDefault="00C10645" w:rsidP="00C8241B">
            <w:pPr>
              <w:pStyle w:val="TAC"/>
              <w:rPr>
                <w:rFonts w:eastAsia="SimSun"/>
                <w:lang w:val="en-US" w:eastAsia="zh-CN" w:bidi="ar"/>
              </w:rPr>
            </w:pPr>
            <w:r w:rsidRPr="009B04FC">
              <w:rPr>
                <w:rFonts w:eastAsia="SimSun"/>
                <w:lang w:val="en-US" w:eastAsia="zh-CN" w:bidi="ar"/>
              </w:rPr>
              <w:t>0</w:t>
            </w:r>
          </w:p>
        </w:tc>
      </w:tr>
      <w:tr w:rsidR="00C10645" w:rsidRPr="009B04FC" w14:paraId="5F058E1F" w14:textId="77777777" w:rsidTr="00C8241B">
        <w:trPr>
          <w:trHeight w:val="29"/>
        </w:trPr>
        <w:tc>
          <w:tcPr>
            <w:tcW w:w="1859" w:type="dxa"/>
            <w:tcBorders>
              <w:top w:val="nil"/>
              <w:left w:val="single" w:sz="4" w:space="0" w:color="auto"/>
              <w:bottom w:val="nil"/>
              <w:right w:val="single" w:sz="4" w:space="0" w:color="auto"/>
            </w:tcBorders>
          </w:tcPr>
          <w:p w14:paraId="36E03031"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1A594C0"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848787E" w14:textId="77777777" w:rsidR="00C10645" w:rsidRPr="009B04FC" w:rsidRDefault="00C10645" w:rsidP="00C8241B">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6F436571" w14:textId="77777777" w:rsidR="00C10645" w:rsidRPr="009B04FC" w:rsidRDefault="00C10645" w:rsidP="00C8241B">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0797A0EE" w14:textId="77777777" w:rsidR="00C10645" w:rsidRPr="009B04FC" w:rsidRDefault="00C10645" w:rsidP="00C8241B">
            <w:pPr>
              <w:pStyle w:val="TAC"/>
              <w:rPr>
                <w:rFonts w:eastAsia="SimSun"/>
                <w:lang w:val="en-US" w:eastAsia="zh-CN" w:bidi="ar"/>
              </w:rPr>
            </w:pPr>
          </w:p>
        </w:tc>
      </w:tr>
      <w:tr w:rsidR="00C10645" w:rsidRPr="009B04FC" w14:paraId="742DC63F" w14:textId="77777777" w:rsidTr="00C8241B">
        <w:trPr>
          <w:trHeight w:val="29"/>
        </w:trPr>
        <w:tc>
          <w:tcPr>
            <w:tcW w:w="1859" w:type="dxa"/>
            <w:tcBorders>
              <w:top w:val="nil"/>
              <w:left w:val="single" w:sz="4" w:space="0" w:color="auto"/>
              <w:bottom w:val="nil"/>
              <w:right w:val="single" w:sz="4" w:space="0" w:color="auto"/>
            </w:tcBorders>
          </w:tcPr>
          <w:p w14:paraId="732A15EC"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097F6B2"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0DFDD29" w14:textId="77777777" w:rsidR="00C10645" w:rsidRPr="009B04FC" w:rsidRDefault="00C10645" w:rsidP="00C8241B">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37344736"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B9CA9DF" w14:textId="77777777" w:rsidR="00C10645" w:rsidRPr="009B04FC" w:rsidRDefault="00C10645" w:rsidP="00C8241B">
            <w:pPr>
              <w:pStyle w:val="TAC"/>
              <w:rPr>
                <w:rFonts w:eastAsia="SimSun"/>
                <w:lang w:val="en-US" w:eastAsia="zh-CN" w:bidi="ar"/>
              </w:rPr>
            </w:pPr>
          </w:p>
        </w:tc>
      </w:tr>
      <w:tr w:rsidR="00C10645" w:rsidRPr="009B04FC" w14:paraId="67240E8D" w14:textId="77777777" w:rsidTr="00C8241B">
        <w:trPr>
          <w:trHeight w:val="29"/>
        </w:trPr>
        <w:tc>
          <w:tcPr>
            <w:tcW w:w="1859" w:type="dxa"/>
            <w:tcBorders>
              <w:top w:val="nil"/>
              <w:left w:val="single" w:sz="4" w:space="0" w:color="auto"/>
              <w:bottom w:val="nil"/>
              <w:right w:val="single" w:sz="4" w:space="0" w:color="auto"/>
            </w:tcBorders>
          </w:tcPr>
          <w:p w14:paraId="1B1B5101"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1FF5F6B"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CFC4D5C" w14:textId="77777777" w:rsidR="00C10645" w:rsidRPr="009B04FC" w:rsidRDefault="00C10645" w:rsidP="00C8241B">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363092D3" w14:textId="77777777" w:rsidR="00C10645" w:rsidRPr="009B04FC" w:rsidRDefault="00C10645" w:rsidP="00C8241B">
            <w:pPr>
              <w:pStyle w:val="TAC"/>
              <w:rPr>
                <w:rFonts w:eastAsia="SimSun"/>
                <w:lang w:val="en-US" w:eastAsia="zh-CN" w:bidi="ar"/>
              </w:rPr>
            </w:pPr>
            <w:r w:rsidRPr="009B04FC">
              <w:t xml:space="preserve">CA_n77(2A)_BCS1 </w:t>
            </w:r>
          </w:p>
        </w:tc>
        <w:tc>
          <w:tcPr>
            <w:tcW w:w="1727" w:type="dxa"/>
            <w:tcBorders>
              <w:top w:val="nil"/>
              <w:left w:val="single" w:sz="4" w:space="0" w:color="auto"/>
              <w:bottom w:val="single" w:sz="4" w:space="0" w:color="auto"/>
              <w:right w:val="single" w:sz="4" w:space="0" w:color="auto"/>
            </w:tcBorders>
          </w:tcPr>
          <w:p w14:paraId="007D6F50" w14:textId="77777777" w:rsidR="00C10645" w:rsidRPr="009B04FC" w:rsidRDefault="00C10645" w:rsidP="00C8241B">
            <w:pPr>
              <w:pStyle w:val="TAC"/>
              <w:rPr>
                <w:rFonts w:eastAsia="SimSun"/>
                <w:lang w:val="en-US" w:eastAsia="zh-CN" w:bidi="ar"/>
              </w:rPr>
            </w:pPr>
          </w:p>
        </w:tc>
      </w:tr>
      <w:tr w:rsidR="00C10645" w:rsidRPr="009B04FC" w14:paraId="22EED0AD" w14:textId="77777777" w:rsidTr="00C8241B">
        <w:trPr>
          <w:trHeight w:val="29"/>
        </w:trPr>
        <w:tc>
          <w:tcPr>
            <w:tcW w:w="1859" w:type="dxa"/>
            <w:tcBorders>
              <w:top w:val="single" w:sz="4" w:space="0" w:color="auto"/>
              <w:left w:val="single" w:sz="4" w:space="0" w:color="auto"/>
              <w:bottom w:val="nil"/>
              <w:right w:val="single" w:sz="4" w:space="0" w:color="auto"/>
            </w:tcBorders>
          </w:tcPr>
          <w:p w14:paraId="6D4F23CB" w14:textId="77777777" w:rsidR="00C10645" w:rsidRPr="009B04FC" w:rsidRDefault="00C10645" w:rsidP="00C8241B">
            <w:pPr>
              <w:pStyle w:val="TAC"/>
              <w:rPr>
                <w:rFonts w:eastAsia="SimSun"/>
                <w:lang w:val="en-US" w:eastAsia="zh-CN" w:bidi="ar"/>
              </w:rPr>
            </w:pPr>
            <w:r w:rsidRPr="009B04FC">
              <w:t>CA_n7A-n25(2A)-n66(2A)-n77(2A)</w:t>
            </w:r>
          </w:p>
        </w:tc>
        <w:tc>
          <w:tcPr>
            <w:tcW w:w="1903" w:type="dxa"/>
            <w:tcBorders>
              <w:top w:val="single" w:sz="4" w:space="0" w:color="auto"/>
              <w:left w:val="single" w:sz="4" w:space="0" w:color="auto"/>
              <w:bottom w:val="nil"/>
              <w:right w:val="single" w:sz="4" w:space="0" w:color="auto"/>
            </w:tcBorders>
          </w:tcPr>
          <w:p w14:paraId="101D0F9F" w14:textId="77777777" w:rsidR="00C10645" w:rsidRPr="009B04FC" w:rsidRDefault="00C10645" w:rsidP="00C8241B">
            <w:pPr>
              <w:pStyle w:val="TAC"/>
              <w:rPr>
                <w:b/>
                <w:color w:val="000000" w:themeColor="text1"/>
              </w:rPr>
            </w:pPr>
            <w:r w:rsidRPr="009B04FC">
              <w:rPr>
                <w:color w:val="000000" w:themeColor="text1"/>
              </w:rPr>
              <w:t>CA_n7A-n25A</w:t>
            </w:r>
          </w:p>
          <w:p w14:paraId="45ECF764" w14:textId="77777777" w:rsidR="00C10645" w:rsidRPr="009B04FC" w:rsidRDefault="00C10645" w:rsidP="00C8241B">
            <w:pPr>
              <w:pStyle w:val="TAC"/>
              <w:rPr>
                <w:b/>
                <w:color w:val="000000" w:themeColor="text1"/>
              </w:rPr>
            </w:pPr>
            <w:r w:rsidRPr="009B04FC">
              <w:rPr>
                <w:color w:val="000000" w:themeColor="text1"/>
              </w:rPr>
              <w:t>CA_n7A-n66A</w:t>
            </w:r>
          </w:p>
          <w:p w14:paraId="2EDB8CBF" w14:textId="77777777" w:rsidR="00C10645" w:rsidRPr="009B04FC" w:rsidRDefault="00C10645" w:rsidP="00C8241B">
            <w:pPr>
              <w:pStyle w:val="TAC"/>
              <w:rPr>
                <w:b/>
                <w:color w:val="000000" w:themeColor="text1"/>
              </w:rPr>
            </w:pPr>
            <w:r w:rsidRPr="009B04FC">
              <w:rPr>
                <w:color w:val="000000" w:themeColor="text1"/>
              </w:rPr>
              <w:t>CA_n7A-n77A</w:t>
            </w:r>
          </w:p>
          <w:p w14:paraId="37B357ED" w14:textId="77777777" w:rsidR="00C10645" w:rsidRPr="009B04FC" w:rsidRDefault="00C10645" w:rsidP="00C8241B">
            <w:pPr>
              <w:pStyle w:val="TAC"/>
              <w:rPr>
                <w:b/>
                <w:color w:val="000000" w:themeColor="text1"/>
              </w:rPr>
            </w:pPr>
            <w:r w:rsidRPr="009B04FC">
              <w:rPr>
                <w:color w:val="000000" w:themeColor="text1"/>
              </w:rPr>
              <w:t>CA_n25A-n66A</w:t>
            </w:r>
          </w:p>
          <w:p w14:paraId="7640DF15" w14:textId="77777777" w:rsidR="00C10645" w:rsidRPr="009B04FC" w:rsidRDefault="00C10645" w:rsidP="00C8241B">
            <w:pPr>
              <w:pStyle w:val="TAC"/>
              <w:rPr>
                <w:b/>
                <w:color w:val="000000" w:themeColor="text1"/>
              </w:rPr>
            </w:pPr>
            <w:r w:rsidRPr="009B04FC">
              <w:rPr>
                <w:color w:val="000000" w:themeColor="text1"/>
              </w:rPr>
              <w:t>CA_n25A-n77A</w:t>
            </w:r>
          </w:p>
          <w:p w14:paraId="31BB2D7A" w14:textId="77777777" w:rsidR="00C10645" w:rsidRPr="009B04FC" w:rsidRDefault="00C10645" w:rsidP="00C8241B">
            <w:pPr>
              <w:pStyle w:val="TAC"/>
              <w:rPr>
                <w:rFonts w:eastAsia="SimSun"/>
                <w:lang w:val="en-US" w:eastAsia="zh-CN" w:bidi="ar"/>
              </w:rPr>
            </w:pPr>
            <w:r w:rsidRPr="009B04FC">
              <w:rPr>
                <w:color w:val="000000" w:themeColor="text1"/>
              </w:rPr>
              <w:t>CA_n66A-n77A</w:t>
            </w:r>
          </w:p>
        </w:tc>
        <w:tc>
          <w:tcPr>
            <w:tcW w:w="891" w:type="dxa"/>
            <w:tcBorders>
              <w:top w:val="single" w:sz="4" w:space="0" w:color="auto"/>
              <w:left w:val="single" w:sz="4" w:space="0" w:color="auto"/>
              <w:bottom w:val="single" w:sz="4" w:space="0" w:color="auto"/>
              <w:right w:val="single" w:sz="4" w:space="0" w:color="auto"/>
            </w:tcBorders>
          </w:tcPr>
          <w:p w14:paraId="74CC7D1B" w14:textId="77777777" w:rsidR="00C10645" w:rsidRPr="009B04FC" w:rsidRDefault="00C10645" w:rsidP="00C8241B">
            <w:pPr>
              <w:pStyle w:val="TAC"/>
              <w:rPr>
                <w:rFonts w:eastAsia="SimSun"/>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63E86234"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650C4638" w14:textId="77777777" w:rsidR="00C10645" w:rsidRPr="009B04FC" w:rsidRDefault="00C10645" w:rsidP="00C8241B">
            <w:pPr>
              <w:pStyle w:val="TAC"/>
              <w:rPr>
                <w:rFonts w:eastAsia="SimSun"/>
                <w:lang w:val="en-US" w:eastAsia="zh-CN" w:bidi="ar"/>
              </w:rPr>
            </w:pPr>
            <w:r w:rsidRPr="009B04FC">
              <w:rPr>
                <w:rFonts w:eastAsia="SimSun"/>
                <w:lang w:val="en-US" w:eastAsia="zh-CN" w:bidi="ar"/>
              </w:rPr>
              <w:t>0</w:t>
            </w:r>
          </w:p>
        </w:tc>
      </w:tr>
      <w:tr w:rsidR="00C10645" w:rsidRPr="009B04FC" w14:paraId="0DEC940F" w14:textId="77777777" w:rsidTr="00C8241B">
        <w:trPr>
          <w:trHeight w:val="29"/>
        </w:trPr>
        <w:tc>
          <w:tcPr>
            <w:tcW w:w="1859" w:type="dxa"/>
            <w:tcBorders>
              <w:top w:val="nil"/>
              <w:left w:val="single" w:sz="4" w:space="0" w:color="auto"/>
              <w:bottom w:val="nil"/>
              <w:right w:val="single" w:sz="4" w:space="0" w:color="auto"/>
            </w:tcBorders>
          </w:tcPr>
          <w:p w14:paraId="3EC839C4"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25CE188"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044E344" w14:textId="77777777" w:rsidR="00C10645" w:rsidRPr="009B04FC" w:rsidRDefault="00C10645" w:rsidP="00C8241B">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4DCF7EC5" w14:textId="77777777" w:rsidR="00C10645" w:rsidRPr="009B04FC" w:rsidRDefault="00C10645" w:rsidP="00C8241B">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2C3F27F4" w14:textId="77777777" w:rsidR="00C10645" w:rsidRPr="009B04FC" w:rsidRDefault="00C10645" w:rsidP="00C8241B">
            <w:pPr>
              <w:pStyle w:val="TAC"/>
              <w:rPr>
                <w:rFonts w:eastAsia="SimSun"/>
                <w:lang w:val="en-US" w:eastAsia="zh-CN" w:bidi="ar"/>
              </w:rPr>
            </w:pPr>
          </w:p>
        </w:tc>
      </w:tr>
      <w:tr w:rsidR="00C10645" w:rsidRPr="009B04FC" w14:paraId="4BBE4E52" w14:textId="77777777" w:rsidTr="00C8241B">
        <w:trPr>
          <w:trHeight w:val="29"/>
        </w:trPr>
        <w:tc>
          <w:tcPr>
            <w:tcW w:w="1859" w:type="dxa"/>
            <w:tcBorders>
              <w:top w:val="nil"/>
              <w:left w:val="single" w:sz="4" w:space="0" w:color="auto"/>
              <w:bottom w:val="nil"/>
              <w:right w:val="single" w:sz="4" w:space="0" w:color="auto"/>
            </w:tcBorders>
          </w:tcPr>
          <w:p w14:paraId="47F8C3D0"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D7CDD87"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A4B4B27" w14:textId="77777777" w:rsidR="00C10645" w:rsidRPr="009B04FC" w:rsidRDefault="00C10645" w:rsidP="00C8241B">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258ED91B" w14:textId="77777777" w:rsidR="00C10645" w:rsidRPr="009B04FC" w:rsidRDefault="00C10645" w:rsidP="00C8241B">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742BB4A7" w14:textId="77777777" w:rsidR="00C10645" w:rsidRPr="009B04FC" w:rsidRDefault="00C10645" w:rsidP="00C8241B">
            <w:pPr>
              <w:pStyle w:val="TAC"/>
              <w:rPr>
                <w:rFonts w:eastAsia="SimSun"/>
                <w:lang w:val="en-US" w:eastAsia="zh-CN" w:bidi="ar"/>
              </w:rPr>
            </w:pPr>
          </w:p>
        </w:tc>
      </w:tr>
      <w:tr w:rsidR="00C10645" w:rsidRPr="009B04FC" w14:paraId="65063310" w14:textId="77777777" w:rsidTr="00C8241B">
        <w:trPr>
          <w:trHeight w:val="29"/>
        </w:trPr>
        <w:tc>
          <w:tcPr>
            <w:tcW w:w="1859" w:type="dxa"/>
            <w:tcBorders>
              <w:top w:val="nil"/>
              <w:left w:val="single" w:sz="4" w:space="0" w:color="auto"/>
              <w:bottom w:val="nil"/>
              <w:right w:val="single" w:sz="4" w:space="0" w:color="auto"/>
            </w:tcBorders>
          </w:tcPr>
          <w:p w14:paraId="5ECF901B"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BD8405C"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22A007C" w14:textId="77777777" w:rsidR="00C10645" w:rsidRPr="009B04FC" w:rsidRDefault="00C10645" w:rsidP="00C8241B">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70616092" w14:textId="77777777" w:rsidR="00C10645" w:rsidRPr="009B04FC" w:rsidRDefault="00C10645" w:rsidP="00C8241B">
            <w:pPr>
              <w:pStyle w:val="TAC"/>
              <w:rPr>
                <w:rFonts w:eastAsia="SimSun"/>
                <w:lang w:val="en-US" w:eastAsia="zh-CN" w:bidi="ar"/>
              </w:rPr>
            </w:pPr>
            <w:r w:rsidRPr="009B04FC">
              <w:t xml:space="preserve">CA_n77(2A)_BCS1 </w:t>
            </w:r>
          </w:p>
        </w:tc>
        <w:tc>
          <w:tcPr>
            <w:tcW w:w="1727" w:type="dxa"/>
            <w:tcBorders>
              <w:top w:val="nil"/>
              <w:left w:val="single" w:sz="4" w:space="0" w:color="auto"/>
              <w:bottom w:val="single" w:sz="4" w:space="0" w:color="auto"/>
              <w:right w:val="single" w:sz="4" w:space="0" w:color="auto"/>
            </w:tcBorders>
          </w:tcPr>
          <w:p w14:paraId="62C2C4D6" w14:textId="77777777" w:rsidR="00C10645" w:rsidRPr="009B04FC" w:rsidRDefault="00C10645" w:rsidP="00C8241B">
            <w:pPr>
              <w:pStyle w:val="TAC"/>
              <w:rPr>
                <w:rFonts w:eastAsia="SimSun"/>
                <w:lang w:val="en-US" w:eastAsia="zh-CN" w:bidi="ar"/>
              </w:rPr>
            </w:pPr>
          </w:p>
        </w:tc>
      </w:tr>
      <w:tr w:rsidR="00C10645" w:rsidRPr="009B04FC" w14:paraId="419330FD" w14:textId="77777777" w:rsidTr="00C8241B">
        <w:trPr>
          <w:trHeight w:val="29"/>
        </w:trPr>
        <w:tc>
          <w:tcPr>
            <w:tcW w:w="1859" w:type="dxa"/>
            <w:tcBorders>
              <w:top w:val="single" w:sz="4" w:space="0" w:color="auto"/>
              <w:left w:val="single" w:sz="4" w:space="0" w:color="auto"/>
              <w:bottom w:val="nil"/>
              <w:right w:val="single" w:sz="4" w:space="0" w:color="auto"/>
            </w:tcBorders>
          </w:tcPr>
          <w:p w14:paraId="39E1C72D" w14:textId="77777777" w:rsidR="00C10645" w:rsidRPr="009B04FC" w:rsidRDefault="00C10645" w:rsidP="00C8241B">
            <w:pPr>
              <w:pStyle w:val="TAC"/>
              <w:rPr>
                <w:rFonts w:eastAsia="SimSun"/>
                <w:lang w:val="en-US" w:eastAsia="zh-CN" w:bidi="ar"/>
              </w:rPr>
            </w:pPr>
            <w:r w:rsidRPr="009B04FC">
              <w:t>CA_n7(2A)-n25(2A)-n66(2A)-n77(2A)</w:t>
            </w:r>
          </w:p>
        </w:tc>
        <w:tc>
          <w:tcPr>
            <w:tcW w:w="1903" w:type="dxa"/>
            <w:tcBorders>
              <w:top w:val="single" w:sz="4" w:space="0" w:color="auto"/>
              <w:left w:val="single" w:sz="4" w:space="0" w:color="auto"/>
              <w:bottom w:val="nil"/>
              <w:right w:val="single" w:sz="4" w:space="0" w:color="auto"/>
            </w:tcBorders>
          </w:tcPr>
          <w:p w14:paraId="25A2E570" w14:textId="77777777" w:rsidR="00C10645" w:rsidRPr="009B04FC" w:rsidRDefault="00C10645" w:rsidP="00C8241B">
            <w:pPr>
              <w:pStyle w:val="TAC"/>
              <w:rPr>
                <w:b/>
              </w:rPr>
            </w:pPr>
            <w:r w:rsidRPr="009B04FC">
              <w:t>CA_n7A-n25A</w:t>
            </w:r>
          </w:p>
          <w:p w14:paraId="7548B63A" w14:textId="77777777" w:rsidR="00C10645" w:rsidRPr="009B04FC" w:rsidRDefault="00C10645" w:rsidP="00C8241B">
            <w:pPr>
              <w:pStyle w:val="TAC"/>
              <w:rPr>
                <w:b/>
              </w:rPr>
            </w:pPr>
            <w:r w:rsidRPr="009B04FC">
              <w:t>CA_n7A-n66A</w:t>
            </w:r>
          </w:p>
          <w:p w14:paraId="0183C649" w14:textId="77777777" w:rsidR="00C10645" w:rsidRPr="009B04FC" w:rsidRDefault="00C10645" w:rsidP="00C8241B">
            <w:pPr>
              <w:pStyle w:val="TAC"/>
              <w:rPr>
                <w:b/>
              </w:rPr>
            </w:pPr>
            <w:r w:rsidRPr="009B04FC">
              <w:t>CA_n7A-n77A</w:t>
            </w:r>
          </w:p>
          <w:p w14:paraId="375A91B2" w14:textId="77777777" w:rsidR="00C10645" w:rsidRPr="009B04FC" w:rsidRDefault="00C10645" w:rsidP="00C8241B">
            <w:pPr>
              <w:pStyle w:val="TAC"/>
              <w:rPr>
                <w:b/>
              </w:rPr>
            </w:pPr>
            <w:r w:rsidRPr="009B04FC">
              <w:t>CA_n25A-n66A</w:t>
            </w:r>
          </w:p>
          <w:p w14:paraId="289435D4" w14:textId="77777777" w:rsidR="00C10645" w:rsidRPr="009B04FC" w:rsidRDefault="00C10645" w:rsidP="00C8241B">
            <w:pPr>
              <w:pStyle w:val="TAC"/>
              <w:rPr>
                <w:b/>
              </w:rPr>
            </w:pPr>
            <w:r w:rsidRPr="009B04FC">
              <w:t>CA_n25A-n77A</w:t>
            </w:r>
          </w:p>
          <w:p w14:paraId="58E1D4FD" w14:textId="77777777" w:rsidR="00C10645" w:rsidRPr="009B04FC" w:rsidRDefault="00C10645" w:rsidP="00C8241B">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6AB4D8FB" w14:textId="77777777" w:rsidR="00C10645" w:rsidRPr="009B04FC" w:rsidRDefault="00C10645" w:rsidP="00C8241B">
            <w:pPr>
              <w:pStyle w:val="TAC"/>
              <w:rPr>
                <w:rFonts w:eastAsia="SimSun"/>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36F504AE" w14:textId="77777777" w:rsidR="00C10645" w:rsidRPr="009B04FC" w:rsidRDefault="00C10645" w:rsidP="00C8241B">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70C14579" w14:textId="77777777" w:rsidR="00C10645" w:rsidRPr="009B04FC" w:rsidRDefault="00C10645" w:rsidP="00C8241B">
            <w:pPr>
              <w:pStyle w:val="TAC"/>
              <w:rPr>
                <w:rFonts w:eastAsia="SimSun"/>
                <w:lang w:val="en-US" w:eastAsia="zh-CN" w:bidi="ar"/>
              </w:rPr>
            </w:pPr>
            <w:r w:rsidRPr="009B04FC">
              <w:rPr>
                <w:rFonts w:eastAsia="SimSun"/>
                <w:lang w:val="en-US" w:eastAsia="zh-CN" w:bidi="ar"/>
              </w:rPr>
              <w:t>0</w:t>
            </w:r>
          </w:p>
        </w:tc>
      </w:tr>
      <w:tr w:rsidR="00C10645" w:rsidRPr="009B04FC" w14:paraId="7ACA8278" w14:textId="77777777" w:rsidTr="00C8241B">
        <w:trPr>
          <w:trHeight w:val="29"/>
        </w:trPr>
        <w:tc>
          <w:tcPr>
            <w:tcW w:w="1859" w:type="dxa"/>
            <w:tcBorders>
              <w:top w:val="nil"/>
              <w:left w:val="single" w:sz="4" w:space="0" w:color="auto"/>
              <w:bottom w:val="nil"/>
              <w:right w:val="single" w:sz="4" w:space="0" w:color="auto"/>
            </w:tcBorders>
          </w:tcPr>
          <w:p w14:paraId="46CB2177"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9CFBDF9"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B8014E" w14:textId="77777777" w:rsidR="00C10645" w:rsidRPr="009B04FC" w:rsidRDefault="00C10645" w:rsidP="00C8241B">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7B16CCF2" w14:textId="77777777" w:rsidR="00C10645" w:rsidRPr="009B04FC" w:rsidRDefault="00C10645" w:rsidP="00C8241B">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34C16849" w14:textId="77777777" w:rsidR="00C10645" w:rsidRPr="009B04FC" w:rsidRDefault="00C10645" w:rsidP="00C8241B">
            <w:pPr>
              <w:pStyle w:val="TAC"/>
              <w:rPr>
                <w:rFonts w:eastAsia="SimSun"/>
                <w:lang w:val="en-US" w:eastAsia="zh-CN" w:bidi="ar"/>
              </w:rPr>
            </w:pPr>
          </w:p>
        </w:tc>
      </w:tr>
      <w:tr w:rsidR="00C10645" w:rsidRPr="009B04FC" w14:paraId="16F17502" w14:textId="77777777" w:rsidTr="00C8241B">
        <w:trPr>
          <w:trHeight w:val="29"/>
        </w:trPr>
        <w:tc>
          <w:tcPr>
            <w:tcW w:w="1859" w:type="dxa"/>
            <w:tcBorders>
              <w:top w:val="nil"/>
              <w:left w:val="single" w:sz="4" w:space="0" w:color="auto"/>
              <w:bottom w:val="nil"/>
              <w:right w:val="single" w:sz="4" w:space="0" w:color="auto"/>
            </w:tcBorders>
          </w:tcPr>
          <w:p w14:paraId="45FC4083"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943B26F"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5214C27" w14:textId="77777777" w:rsidR="00C10645" w:rsidRPr="009B04FC" w:rsidRDefault="00C10645" w:rsidP="00C8241B">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59734983" w14:textId="77777777" w:rsidR="00C10645" w:rsidRPr="009B04FC" w:rsidRDefault="00C10645" w:rsidP="00C8241B">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36D7FC29" w14:textId="77777777" w:rsidR="00C10645" w:rsidRPr="009B04FC" w:rsidRDefault="00C10645" w:rsidP="00C8241B">
            <w:pPr>
              <w:pStyle w:val="TAC"/>
              <w:rPr>
                <w:rFonts w:eastAsia="SimSun"/>
                <w:lang w:val="en-US" w:eastAsia="zh-CN" w:bidi="ar"/>
              </w:rPr>
            </w:pPr>
          </w:p>
        </w:tc>
      </w:tr>
      <w:tr w:rsidR="00C10645" w:rsidRPr="009B04FC" w14:paraId="7CD97B97" w14:textId="77777777" w:rsidTr="00C8241B">
        <w:trPr>
          <w:trHeight w:val="29"/>
        </w:trPr>
        <w:tc>
          <w:tcPr>
            <w:tcW w:w="1859" w:type="dxa"/>
            <w:tcBorders>
              <w:top w:val="nil"/>
              <w:left w:val="single" w:sz="4" w:space="0" w:color="auto"/>
              <w:bottom w:val="nil"/>
              <w:right w:val="single" w:sz="4" w:space="0" w:color="auto"/>
            </w:tcBorders>
          </w:tcPr>
          <w:p w14:paraId="48228579"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F675230"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9C8F678" w14:textId="77777777" w:rsidR="00C10645" w:rsidRPr="009B04FC" w:rsidRDefault="00C10645" w:rsidP="00C8241B">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5DA43D52" w14:textId="77777777" w:rsidR="00C10645" w:rsidRPr="009B04FC" w:rsidRDefault="00C10645" w:rsidP="00C8241B">
            <w:pPr>
              <w:pStyle w:val="TAC"/>
              <w:rPr>
                <w:rFonts w:eastAsia="SimSun"/>
                <w:lang w:val="en-US" w:eastAsia="zh-CN" w:bidi="ar"/>
              </w:rPr>
            </w:pPr>
            <w:r w:rsidRPr="009B04FC">
              <w:t xml:space="preserve">CA_n77(2A)_BCS1 </w:t>
            </w:r>
          </w:p>
        </w:tc>
        <w:tc>
          <w:tcPr>
            <w:tcW w:w="1727" w:type="dxa"/>
            <w:tcBorders>
              <w:top w:val="nil"/>
              <w:left w:val="single" w:sz="4" w:space="0" w:color="auto"/>
              <w:bottom w:val="single" w:sz="4" w:space="0" w:color="auto"/>
              <w:right w:val="single" w:sz="4" w:space="0" w:color="auto"/>
            </w:tcBorders>
          </w:tcPr>
          <w:p w14:paraId="00D169EE" w14:textId="77777777" w:rsidR="00C10645" w:rsidRPr="009B04FC" w:rsidRDefault="00C10645" w:rsidP="00C8241B">
            <w:pPr>
              <w:pStyle w:val="TAC"/>
              <w:rPr>
                <w:rFonts w:eastAsia="SimSun"/>
                <w:lang w:val="en-US" w:eastAsia="zh-CN" w:bidi="ar"/>
              </w:rPr>
            </w:pPr>
          </w:p>
        </w:tc>
      </w:tr>
      <w:tr w:rsidR="00C10645" w:rsidRPr="009B04FC" w14:paraId="36015A33" w14:textId="77777777" w:rsidTr="00C8241B">
        <w:trPr>
          <w:trHeight w:val="29"/>
        </w:trPr>
        <w:tc>
          <w:tcPr>
            <w:tcW w:w="1859" w:type="dxa"/>
            <w:tcBorders>
              <w:top w:val="single" w:sz="4" w:space="0" w:color="auto"/>
              <w:left w:val="single" w:sz="4" w:space="0" w:color="auto"/>
              <w:bottom w:val="nil"/>
              <w:right w:val="single" w:sz="4" w:space="0" w:color="auto"/>
            </w:tcBorders>
          </w:tcPr>
          <w:p w14:paraId="3E674F89" w14:textId="77777777" w:rsidR="00C10645" w:rsidRPr="009B04FC" w:rsidRDefault="00C10645" w:rsidP="00C8241B">
            <w:pPr>
              <w:pStyle w:val="TAC"/>
              <w:rPr>
                <w:rFonts w:eastAsia="SimSun"/>
                <w:lang w:val="en-US" w:eastAsia="zh-CN" w:bidi="ar"/>
              </w:rPr>
            </w:pPr>
            <w:r w:rsidRPr="009B04FC">
              <w:rPr>
                <w:rFonts w:cs="Arial" w:hint="eastAsia"/>
                <w:szCs w:val="18"/>
                <w:lang w:eastAsia="zh-CN"/>
              </w:rPr>
              <w:t>CA</w:t>
            </w:r>
            <w:r w:rsidRPr="009B04FC">
              <w:rPr>
                <w:rFonts w:cs="Arial"/>
                <w:szCs w:val="18"/>
              </w:rPr>
              <w:t>_n7A-</w:t>
            </w:r>
            <w:r w:rsidRPr="009B04FC">
              <w:rPr>
                <w:rFonts w:cs="Arial" w:hint="eastAsia"/>
                <w:szCs w:val="18"/>
                <w:lang w:val="en-US" w:eastAsia="zh-CN"/>
              </w:rPr>
              <w:t>n</w:t>
            </w:r>
            <w:r w:rsidRPr="009B04FC">
              <w:rPr>
                <w:rFonts w:cs="Arial"/>
                <w:szCs w:val="18"/>
                <w:lang w:val="en-US" w:eastAsia="zh-CN"/>
              </w:rPr>
              <w:t>25</w:t>
            </w:r>
            <w:r w:rsidRPr="009B04FC">
              <w:rPr>
                <w:rFonts w:cs="Arial"/>
                <w:szCs w:val="18"/>
                <w:lang w:eastAsia="ja-JP"/>
              </w:rPr>
              <w:t>A-</w:t>
            </w:r>
            <w:r w:rsidRPr="009B04FC">
              <w:rPr>
                <w:rFonts w:cs="Arial" w:hint="eastAsia"/>
                <w:szCs w:val="18"/>
                <w:lang w:val="en-US" w:eastAsia="zh-CN"/>
              </w:rPr>
              <w:t>n</w:t>
            </w:r>
            <w:r w:rsidRPr="009B04FC">
              <w:rPr>
                <w:rFonts w:cs="Arial"/>
                <w:szCs w:val="18"/>
                <w:lang w:val="en-US" w:eastAsia="zh-CN"/>
              </w:rPr>
              <w:t>66</w:t>
            </w:r>
            <w:r w:rsidRPr="009B04FC">
              <w:rPr>
                <w:rFonts w:cs="Arial"/>
                <w:szCs w:val="18"/>
                <w:lang w:eastAsia="ja-JP"/>
              </w:rPr>
              <w:t>A-n78A</w:t>
            </w:r>
          </w:p>
        </w:tc>
        <w:tc>
          <w:tcPr>
            <w:tcW w:w="1903" w:type="dxa"/>
            <w:tcBorders>
              <w:top w:val="single" w:sz="4" w:space="0" w:color="auto"/>
              <w:left w:val="single" w:sz="4" w:space="0" w:color="auto"/>
              <w:bottom w:val="nil"/>
              <w:right w:val="single" w:sz="4" w:space="0" w:color="auto"/>
            </w:tcBorders>
          </w:tcPr>
          <w:p w14:paraId="1C630D91" w14:textId="77777777" w:rsidR="00C10645" w:rsidRPr="009B04FC" w:rsidRDefault="00C10645" w:rsidP="00C8241B">
            <w:pPr>
              <w:pStyle w:val="TAC"/>
              <w:rPr>
                <w:rFonts w:eastAsia="DengXian" w:cs="Arial"/>
                <w:b/>
                <w:szCs w:val="18"/>
                <w:lang w:val="en-US" w:eastAsia="zh-CN"/>
              </w:rPr>
            </w:pPr>
            <w:r w:rsidRPr="009B04FC">
              <w:rPr>
                <w:rFonts w:eastAsia="DengXian" w:cs="Arial"/>
                <w:szCs w:val="18"/>
                <w:lang w:val="en-US" w:eastAsia="zh-CN"/>
              </w:rPr>
              <w:t>CA_n7A-n25A</w:t>
            </w:r>
          </w:p>
          <w:p w14:paraId="1F0C4281" w14:textId="77777777" w:rsidR="00C10645" w:rsidRPr="009B04FC" w:rsidRDefault="00C10645" w:rsidP="00C8241B">
            <w:pPr>
              <w:pStyle w:val="TAC"/>
              <w:rPr>
                <w:rFonts w:eastAsia="DengXian" w:cs="Arial"/>
                <w:b/>
                <w:szCs w:val="18"/>
                <w:lang w:val="en-US" w:eastAsia="zh-CN"/>
              </w:rPr>
            </w:pPr>
            <w:r w:rsidRPr="009B04FC">
              <w:rPr>
                <w:rFonts w:eastAsia="DengXian" w:cs="Arial"/>
                <w:szCs w:val="18"/>
                <w:lang w:val="en-US" w:eastAsia="zh-CN"/>
              </w:rPr>
              <w:t>CA_n7A-n66A</w:t>
            </w:r>
          </w:p>
          <w:p w14:paraId="346005A3" w14:textId="77777777" w:rsidR="00C10645" w:rsidRPr="009B04FC" w:rsidRDefault="00C10645" w:rsidP="00C8241B">
            <w:pPr>
              <w:pStyle w:val="TAC"/>
              <w:rPr>
                <w:rFonts w:eastAsia="DengXian" w:cs="Arial"/>
                <w:b/>
                <w:szCs w:val="18"/>
                <w:lang w:val="en-US" w:eastAsia="zh-CN"/>
              </w:rPr>
            </w:pPr>
            <w:r w:rsidRPr="009B04FC">
              <w:rPr>
                <w:rFonts w:eastAsia="DengXian" w:cs="Arial"/>
                <w:szCs w:val="18"/>
                <w:lang w:val="en-US" w:eastAsia="zh-CN"/>
              </w:rPr>
              <w:t>CA_n7A-n78A</w:t>
            </w:r>
          </w:p>
          <w:p w14:paraId="62C50F96" w14:textId="77777777" w:rsidR="00C10645" w:rsidRPr="009B04FC" w:rsidRDefault="00C10645" w:rsidP="00C8241B">
            <w:pPr>
              <w:pStyle w:val="TAC"/>
              <w:rPr>
                <w:rFonts w:eastAsia="DengXian" w:cs="Arial"/>
                <w:b/>
                <w:szCs w:val="18"/>
                <w:lang w:val="en-US" w:eastAsia="zh-CN"/>
              </w:rPr>
            </w:pPr>
            <w:r w:rsidRPr="009B04FC">
              <w:rPr>
                <w:rFonts w:eastAsia="DengXian" w:cs="Arial"/>
                <w:szCs w:val="18"/>
                <w:lang w:val="en-US" w:eastAsia="zh-CN"/>
              </w:rPr>
              <w:t>CA_n25A-n66A</w:t>
            </w:r>
          </w:p>
          <w:p w14:paraId="3CF3D15F" w14:textId="77777777" w:rsidR="00C10645" w:rsidRPr="009B04FC" w:rsidRDefault="00C10645" w:rsidP="00C8241B">
            <w:pPr>
              <w:pStyle w:val="TAC"/>
              <w:rPr>
                <w:rFonts w:eastAsia="DengXian" w:cs="Arial"/>
                <w:b/>
                <w:szCs w:val="18"/>
                <w:lang w:val="en-US" w:eastAsia="zh-CN"/>
              </w:rPr>
            </w:pPr>
            <w:r w:rsidRPr="009B04FC">
              <w:rPr>
                <w:rFonts w:eastAsia="DengXian" w:cs="Arial"/>
                <w:szCs w:val="18"/>
                <w:lang w:val="en-US" w:eastAsia="zh-CN"/>
              </w:rPr>
              <w:t>CA_n25A-n78A</w:t>
            </w:r>
          </w:p>
          <w:p w14:paraId="70B40838" w14:textId="77777777" w:rsidR="00C10645" w:rsidRPr="009B04FC" w:rsidRDefault="00C10645" w:rsidP="00C8241B">
            <w:pPr>
              <w:pStyle w:val="TAC"/>
              <w:rPr>
                <w:rFonts w:eastAsia="SimSun"/>
                <w:lang w:val="en-US" w:eastAsia="zh-CN" w:bidi="ar"/>
              </w:rPr>
            </w:pPr>
            <w:r w:rsidRPr="009B04FC">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45AC3CF6" w14:textId="77777777" w:rsidR="00C10645" w:rsidRPr="009B04FC" w:rsidRDefault="00C10645" w:rsidP="00C8241B">
            <w:pPr>
              <w:pStyle w:val="TAC"/>
              <w:rPr>
                <w:rFonts w:eastAsia="SimSun"/>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7BAB8381"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7DE0D968" w14:textId="77777777" w:rsidR="00C10645" w:rsidRPr="009B04FC" w:rsidRDefault="00C10645" w:rsidP="00C8241B">
            <w:pPr>
              <w:pStyle w:val="TAC"/>
              <w:rPr>
                <w:rFonts w:eastAsia="SimSun"/>
                <w:lang w:val="en-US" w:eastAsia="zh-CN" w:bidi="ar"/>
              </w:rPr>
            </w:pPr>
            <w:r w:rsidRPr="009B04FC">
              <w:rPr>
                <w:rFonts w:eastAsia="SimSun"/>
                <w:lang w:val="en-US" w:eastAsia="zh-CN" w:bidi="ar"/>
              </w:rPr>
              <w:t>0</w:t>
            </w:r>
          </w:p>
        </w:tc>
      </w:tr>
      <w:tr w:rsidR="00C10645" w:rsidRPr="009B04FC" w14:paraId="1AA5FBA5" w14:textId="77777777" w:rsidTr="00C8241B">
        <w:trPr>
          <w:trHeight w:val="29"/>
        </w:trPr>
        <w:tc>
          <w:tcPr>
            <w:tcW w:w="1859" w:type="dxa"/>
            <w:tcBorders>
              <w:top w:val="nil"/>
              <w:left w:val="single" w:sz="4" w:space="0" w:color="auto"/>
              <w:bottom w:val="nil"/>
              <w:right w:val="single" w:sz="4" w:space="0" w:color="auto"/>
            </w:tcBorders>
          </w:tcPr>
          <w:p w14:paraId="6CEE3443"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957D119"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FD6F26" w14:textId="77777777" w:rsidR="00C10645" w:rsidRPr="009B04FC" w:rsidRDefault="00C10645" w:rsidP="00C8241B">
            <w:pPr>
              <w:pStyle w:val="TAC"/>
              <w:rPr>
                <w:rFonts w:eastAsia="SimSun"/>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7D9DA7B8"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4383069" w14:textId="77777777" w:rsidR="00C10645" w:rsidRPr="009B04FC" w:rsidRDefault="00C10645" w:rsidP="00C8241B">
            <w:pPr>
              <w:pStyle w:val="TAC"/>
              <w:rPr>
                <w:rFonts w:eastAsia="SimSun"/>
                <w:lang w:val="en-US" w:eastAsia="zh-CN" w:bidi="ar"/>
              </w:rPr>
            </w:pPr>
          </w:p>
        </w:tc>
      </w:tr>
      <w:tr w:rsidR="00C10645" w:rsidRPr="009B04FC" w14:paraId="40EF18D1" w14:textId="77777777" w:rsidTr="00C8241B">
        <w:trPr>
          <w:trHeight w:val="29"/>
        </w:trPr>
        <w:tc>
          <w:tcPr>
            <w:tcW w:w="1859" w:type="dxa"/>
            <w:tcBorders>
              <w:top w:val="nil"/>
              <w:left w:val="single" w:sz="4" w:space="0" w:color="auto"/>
              <w:bottom w:val="nil"/>
              <w:right w:val="single" w:sz="4" w:space="0" w:color="auto"/>
            </w:tcBorders>
          </w:tcPr>
          <w:p w14:paraId="6CB3B810"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5A936D2"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7A8FD9E" w14:textId="77777777" w:rsidR="00C10645" w:rsidRPr="009B04FC" w:rsidRDefault="00C10645" w:rsidP="00C8241B">
            <w:pPr>
              <w:pStyle w:val="TAC"/>
              <w:rPr>
                <w:rFonts w:eastAsia="SimSun"/>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79165C61"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9E2E81A" w14:textId="77777777" w:rsidR="00C10645" w:rsidRPr="009B04FC" w:rsidRDefault="00C10645" w:rsidP="00C8241B">
            <w:pPr>
              <w:pStyle w:val="TAC"/>
              <w:rPr>
                <w:rFonts w:eastAsia="SimSun"/>
                <w:lang w:val="en-US" w:eastAsia="zh-CN" w:bidi="ar"/>
              </w:rPr>
            </w:pPr>
          </w:p>
        </w:tc>
      </w:tr>
      <w:tr w:rsidR="00C10645" w:rsidRPr="009B04FC" w14:paraId="0B87864D" w14:textId="77777777" w:rsidTr="00C8241B">
        <w:trPr>
          <w:trHeight w:val="29"/>
        </w:trPr>
        <w:tc>
          <w:tcPr>
            <w:tcW w:w="1859" w:type="dxa"/>
            <w:tcBorders>
              <w:top w:val="nil"/>
              <w:left w:val="single" w:sz="4" w:space="0" w:color="auto"/>
              <w:bottom w:val="nil"/>
              <w:right w:val="single" w:sz="4" w:space="0" w:color="auto"/>
            </w:tcBorders>
          </w:tcPr>
          <w:p w14:paraId="2F97EEEE"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2B5F49A"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975B779" w14:textId="77777777" w:rsidR="00C10645" w:rsidRPr="009B04FC" w:rsidRDefault="00C10645" w:rsidP="00C8241B">
            <w:pPr>
              <w:pStyle w:val="TAC"/>
              <w:rPr>
                <w:rFonts w:eastAsia="SimSun"/>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440C7CCA" w14:textId="77777777" w:rsidR="00C10645" w:rsidRPr="009B04FC" w:rsidRDefault="00C10645" w:rsidP="00C8241B">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E1C3770" w14:textId="77777777" w:rsidR="00C10645" w:rsidRPr="009B04FC" w:rsidRDefault="00C10645" w:rsidP="00C8241B">
            <w:pPr>
              <w:pStyle w:val="TAC"/>
              <w:rPr>
                <w:rFonts w:eastAsia="SimSun"/>
                <w:lang w:val="en-US" w:eastAsia="zh-CN" w:bidi="ar"/>
              </w:rPr>
            </w:pPr>
          </w:p>
        </w:tc>
      </w:tr>
      <w:tr w:rsidR="00C10645" w:rsidRPr="009B04FC" w14:paraId="1E7D3483" w14:textId="77777777" w:rsidTr="00C8241B">
        <w:trPr>
          <w:trHeight w:val="29"/>
        </w:trPr>
        <w:tc>
          <w:tcPr>
            <w:tcW w:w="1859" w:type="dxa"/>
            <w:tcBorders>
              <w:top w:val="single" w:sz="4" w:space="0" w:color="auto"/>
              <w:left w:val="single" w:sz="4" w:space="0" w:color="auto"/>
              <w:bottom w:val="nil"/>
              <w:right w:val="single" w:sz="4" w:space="0" w:color="auto"/>
            </w:tcBorders>
          </w:tcPr>
          <w:p w14:paraId="6937FDCE" w14:textId="77777777" w:rsidR="00C10645" w:rsidRPr="009B04FC" w:rsidRDefault="00C10645" w:rsidP="00C8241B">
            <w:pPr>
              <w:pStyle w:val="TAC"/>
              <w:rPr>
                <w:rFonts w:eastAsia="SimSun"/>
                <w:lang w:val="en-US" w:eastAsia="zh-CN" w:bidi="ar"/>
              </w:rPr>
            </w:pPr>
            <w:r w:rsidRPr="009B04FC">
              <w:rPr>
                <w:rFonts w:cs="Arial"/>
                <w:szCs w:val="18"/>
                <w:lang w:val="en-US" w:eastAsia="zh-CN"/>
              </w:rPr>
              <w:t>CA_n7A-n25(2A)-n66A-n78A</w:t>
            </w:r>
          </w:p>
        </w:tc>
        <w:tc>
          <w:tcPr>
            <w:tcW w:w="1903" w:type="dxa"/>
            <w:tcBorders>
              <w:top w:val="single" w:sz="4" w:space="0" w:color="auto"/>
              <w:left w:val="single" w:sz="4" w:space="0" w:color="auto"/>
              <w:bottom w:val="nil"/>
              <w:right w:val="single" w:sz="4" w:space="0" w:color="auto"/>
            </w:tcBorders>
          </w:tcPr>
          <w:p w14:paraId="2410ACC4" w14:textId="77777777" w:rsidR="00C10645" w:rsidRPr="009B04FC" w:rsidRDefault="00C10645" w:rsidP="00C8241B">
            <w:pPr>
              <w:pStyle w:val="TAC"/>
              <w:rPr>
                <w:rFonts w:cs="Arial"/>
                <w:szCs w:val="18"/>
                <w:lang w:eastAsia="zh-CN"/>
              </w:rPr>
            </w:pPr>
            <w:r w:rsidRPr="009B04FC">
              <w:rPr>
                <w:rFonts w:cs="Arial"/>
                <w:szCs w:val="18"/>
                <w:lang w:eastAsia="zh-CN"/>
              </w:rPr>
              <w:t>CA_n7A-n25A</w:t>
            </w:r>
          </w:p>
          <w:p w14:paraId="2EC0A861" w14:textId="77777777" w:rsidR="00C10645" w:rsidRPr="009B04FC" w:rsidRDefault="00C10645" w:rsidP="00C8241B">
            <w:pPr>
              <w:pStyle w:val="TAC"/>
              <w:rPr>
                <w:rFonts w:cs="Arial"/>
                <w:szCs w:val="18"/>
                <w:lang w:eastAsia="zh-CN"/>
              </w:rPr>
            </w:pPr>
            <w:r w:rsidRPr="009B04FC">
              <w:rPr>
                <w:rFonts w:cs="Arial"/>
                <w:szCs w:val="18"/>
                <w:lang w:eastAsia="zh-CN"/>
              </w:rPr>
              <w:t>CA_n7A-n66A</w:t>
            </w:r>
          </w:p>
          <w:p w14:paraId="30086E86" w14:textId="77777777" w:rsidR="00C10645" w:rsidRPr="009B04FC" w:rsidRDefault="00C10645" w:rsidP="00C8241B">
            <w:pPr>
              <w:pStyle w:val="TAC"/>
              <w:rPr>
                <w:rFonts w:cs="Arial"/>
                <w:szCs w:val="18"/>
                <w:lang w:eastAsia="zh-CN"/>
              </w:rPr>
            </w:pPr>
            <w:r w:rsidRPr="009B04FC">
              <w:rPr>
                <w:rFonts w:cs="Arial"/>
                <w:szCs w:val="18"/>
                <w:lang w:eastAsia="zh-CN"/>
              </w:rPr>
              <w:t>CA_n7A-n78A</w:t>
            </w:r>
          </w:p>
          <w:p w14:paraId="4E84E9FD" w14:textId="77777777" w:rsidR="00C10645" w:rsidRPr="009B04FC" w:rsidRDefault="00C10645" w:rsidP="00C8241B">
            <w:pPr>
              <w:pStyle w:val="TAC"/>
              <w:rPr>
                <w:rFonts w:cs="Arial"/>
                <w:szCs w:val="18"/>
                <w:lang w:eastAsia="zh-CN"/>
              </w:rPr>
            </w:pPr>
            <w:r w:rsidRPr="009B04FC">
              <w:rPr>
                <w:rFonts w:cs="Arial"/>
                <w:szCs w:val="18"/>
                <w:lang w:eastAsia="zh-CN"/>
              </w:rPr>
              <w:t>CA_n25A-n66A</w:t>
            </w:r>
          </w:p>
          <w:p w14:paraId="5C116A8C" w14:textId="77777777" w:rsidR="00C10645" w:rsidRPr="009B04FC" w:rsidRDefault="00C10645" w:rsidP="00C8241B">
            <w:pPr>
              <w:pStyle w:val="TAC"/>
              <w:rPr>
                <w:rFonts w:cs="Arial"/>
                <w:szCs w:val="18"/>
                <w:lang w:eastAsia="zh-CN"/>
              </w:rPr>
            </w:pPr>
            <w:r w:rsidRPr="009B04FC">
              <w:rPr>
                <w:rFonts w:cs="Arial"/>
                <w:szCs w:val="18"/>
                <w:lang w:eastAsia="zh-CN"/>
              </w:rPr>
              <w:t>CA_n25A-n78A</w:t>
            </w:r>
          </w:p>
          <w:p w14:paraId="23315C52" w14:textId="77777777" w:rsidR="00C10645" w:rsidRPr="009B04FC" w:rsidRDefault="00C10645" w:rsidP="00C8241B">
            <w:pPr>
              <w:pStyle w:val="TAC"/>
              <w:rPr>
                <w:rFonts w:eastAsia="SimSun"/>
                <w:lang w:val="en-US" w:eastAsia="zh-CN" w:bidi="ar"/>
              </w:rPr>
            </w:pPr>
            <w:r w:rsidRPr="009B04FC">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7AF7900" w14:textId="77777777" w:rsidR="00C10645" w:rsidRPr="009B04FC" w:rsidRDefault="00C10645" w:rsidP="00C8241B">
            <w:pPr>
              <w:pStyle w:val="TAC"/>
              <w:rPr>
                <w:rFonts w:eastAsia="SimSun"/>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61C1CC37"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62C4444D" w14:textId="77777777" w:rsidR="00C10645" w:rsidRPr="009B04FC" w:rsidRDefault="00C10645" w:rsidP="00C8241B">
            <w:pPr>
              <w:pStyle w:val="TAC"/>
              <w:rPr>
                <w:rFonts w:eastAsia="SimSun"/>
                <w:lang w:val="en-US" w:eastAsia="zh-CN" w:bidi="ar"/>
              </w:rPr>
            </w:pPr>
            <w:r w:rsidRPr="009B04FC">
              <w:rPr>
                <w:rFonts w:eastAsia="SimSun"/>
                <w:lang w:val="en-US" w:eastAsia="zh-CN" w:bidi="ar"/>
              </w:rPr>
              <w:t>0</w:t>
            </w:r>
          </w:p>
        </w:tc>
      </w:tr>
      <w:tr w:rsidR="00C10645" w:rsidRPr="009B04FC" w14:paraId="7AC82079" w14:textId="77777777" w:rsidTr="00C8241B">
        <w:trPr>
          <w:trHeight w:val="29"/>
        </w:trPr>
        <w:tc>
          <w:tcPr>
            <w:tcW w:w="1859" w:type="dxa"/>
            <w:tcBorders>
              <w:top w:val="nil"/>
              <w:left w:val="single" w:sz="4" w:space="0" w:color="auto"/>
              <w:bottom w:val="nil"/>
              <w:right w:val="single" w:sz="4" w:space="0" w:color="auto"/>
            </w:tcBorders>
          </w:tcPr>
          <w:p w14:paraId="445446B4"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0293B4F"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8D53052" w14:textId="77777777" w:rsidR="00C10645" w:rsidRPr="009B04FC" w:rsidRDefault="00C10645" w:rsidP="00C8241B">
            <w:pPr>
              <w:pStyle w:val="TAC"/>
              <w:rPr>
                <w:rFonts w:eastAsia="SimSun"/>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25ABA5EA" w14:textId="77777777" w:rsidR="00C10645" w:rsidRPr="009B04FC" w:rsidRDefault="00C10645" w:rsidP="00C8241B">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4508B9AE" w14:textId="77777777" w:rsidR="00C10645" w:rsidRPr="009B04FC" w:rsidRDefault="00C10645" w:rsidP="00C8241B">
            <w:pPr>
              <w:pStyle w:val="TAC"/>
              <w:rPr>
                <w:rFonts w:eastAsia="SimSun"/>
                <w:lang w:val="en-US" w:eastAsia="zh-CN" w:bidi="ar"/>
              </w:rPr>
            </w:pPr>
          </w:p>
        </w:tc>
      </w:tr>
      <w:tr w:rsidR="00C10645" w:rsidRPr="009B04FC" w14:paraId="3FB9DF83" w14:textId="77777777" w:rsidTr="00C8241B">
        <w:trPr>
          <w:trHeight w:val="29"/>
        </w:trPr>
        <w:tc>
          <w:tcPr>
            <w:tcW w:w="1859" w:type="dxa"/>
            <w:tcBorders>
              <w:top w:val="nil"/>
              <w:left w:val="single" w:sz="4" w:space="0" w:color="auto"/>
              <w:bottom w:val="nil"/>
              <w:right w:val="single" w:sz="4" w:space="0" w:color="auto"/>
            </w:tcBorders>
          </w:tcPr>
          <w:p w14:paraId="6A92C11C"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B073274"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E275977" w14:textId="77777777" w:rsidR="00C10645" w:rsidRPr="009B04FC" w:rsidRDefault="00C10645" w:rsidP="00C8241B">
            <w:pPr>
              <w:pStyle w:val="TAC"/>
              <w:rPr>
                <w:rFonts w:eastAsia="SimSun"/>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46A01574"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663DA49" w14:textId="77777777" w:rsidR="00C10645" w:rsidRPr="009B04FC" w:rsidRDefault="00C10645" w:rsidP="00C8241B">
            <w:pPr>
              <w:pStyle w:val="TAC"/>
              <w:rPr>
                <w:rFonts w:eastAsia="SimSun"/>
                <w:lang w:val="en-US" w:eastAsia="zh-CN" w:bidi="ar"/>
              </w:rPr>
            </w:pPr>
          </w:p>
        </w:tc>
      </w:tr>
      <w:tr w:rsidR="00C10645" w:rsidRPr="009B04FC" w14:paraId="41E4DBA8" w14:textId="77777777" w:rsidTr="00C8241B">
        <w:trPr>
          <w:trHeight w:val="29"/>
        </w:trPr>
        <w:tc>
          <w:tcPr>
            <w:tcW w:w="1859" w:type="dxa"/>
            <w:tcBorders>
              <w:top w:val="nil"/>
              <w:left w:val="single" w:sz="4" w:space="0" w:color="auto"/>
              <w:bottom w:val="nil"/>
              <w:right w:val="single" w:sz="4" w:space="0" w:color="auto"/>
            </w:tcBorders>
          </w:tcPr>
          <w:p w14:paraId="58C078E2"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AEA5D33"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C066B55" w14:textId="77777777" w:rsidR="00C10645" w:rsidRPr="009B04FC" w:rsidRDefault="00C10645" w:rsidP="00C8241B">
            <w:pPr>
              <w:pStyle w:val="TAC"/>
              <w:rPr>
                <w:rFonts w:eastAsia="SimSun"/>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5D5074D1" w14:textId="77777777" w:rsidR="00C10645" w:rsidRPr="009B04FC" w:rsidRDefault="00C10645" w:rsidP="00C8241B">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29E6711" w14:textId="77777777" w:rsidR="00C10645" w:rsidRPr="009B04FC" w:rsidRDefault="00C10645" w:rsidP="00C8241B">
            <w:pPr>
              <w:pStyle w:val="TAC"/>
              <w:rPr>
                <w:rFonts w:eastAsia="SimSun"/>
                <w:lang w:val="en-US" w:eastAsia="zh-CN" w:bidi="ar"/>
              </w:rPr>
            </w:pPr>
          </w:p>
        </w:tc>
      </w:tr>
      <w:tr w:rsidR="00C10645" w:rsidRPr="009B04FC" w14:paraId="4AE208FD" w14:textId="77777777" w:rsidTr="00C8241B">
        <w:trPr>
          <w:trHeight w:val="29"/>
        </w:trPr>
        <w:tc>
          <w:tcPr>
            <w:tcW w:w="1859" w:type="dxa"/>
            <w:tcBorders>
              <w:top w:val="single" w:sz="4" w:space="0" w:color="auto"/>
              <w:left w:val="single" w:sz="4" w:space="0" w:color="auto"/>
              <w:bottom w:val="nil"/>
              <w:right w:val="single" w:sz="4" w:space="0" w:color="auto"/>
            </w:tcBorders>
          </w:tcPr>
          <w:p w14:paraId="03CB85D7" w14:textId="77777777" w:rsidR="00C10645" w:rsidRPr="009B04FC" w:rsidRDefault="00C10645" w:rsidP="00C8241B">
            <w:pPr>
              <w:pStyle w:val="TAC"/>
              <w:rPr>
                <w:rFonts w:eastAsia="SimSun"/>
                <w:lang w:val="en-US" w:eastAsia="zh-CN" w:bidi="ar"/>
              </w:rPr>
            </w:pPr>
            <w:r w:rsidRPr="009B04FC">
              <w:rPr>
                <w:rFonts w:cs="Arial"/>
                <w:szCs w:val="18"/>
                <w:lang w:val="en-US" w:eastAsia="zh-CN"/>
              </w:rPr>
              <w:t>CA_n7A-n25A-n66(2A)-n78A</w:t>
            </w:r>
          </w:p>
        </w:tc>
        <w:tc>
          <w:tcPr>
            <w:tcW w:w="1903" w:type="dxa"/>
            <w:tcBorders>
              <w:top w:val="single" w:sz="4" w:space="0" w:color="auto"/>
              <w:left w:val="single" w:sz="4" w:space="0" w:color="auto"/>
              <w:bottom w:val="nil"/>
              <w:right w:val="single" w:sz="4" w:space="0" w:color="auto"/>
            </w:tcBorders>
          </w:tcPr>
          <w:p w14:paraId="31DA395C" w14:textId="77777777" w:rsidR="00C10645" w:rsidRPr="009B04FC" w:rsidRDefault="00C10645" w:rsidP="00C8241B">
            <w:pPr>
              <w:pStyle w:val="TAC"/>
              <w:rPr>
                <w:rFonts w:cs="Arial"/>
                <w:szCs w:val="18"/>
                <w:lang w:eastAsia="zh-CN"/>
              </w:rPr>
            </w:pPr>
            <w:r w:rsidRPr="009B04FC">
              <w:rPr>
                <w:rFonts w:cs="Arial"/>
                <w:szCs w:val="18"/>
                <w:lang w:eastAsia="zh-CN"/>
              </w:rPr>
              <w:t>CA_n7A-n25A</w:t>
            </w:r>
          </w:p>
          <w:p w14:paraId="1BD7575D" w14:textId="77777777" w:rsidR="00C10645" w:rsidRPr="009B04FC" w:rsidRDefault="00C10645" w:rsidP="00C8241B">
            <w:pPr>
              <w:pStyle w:val="TAC"/>
              <w:rPr>
                <w:rFonts w:cs="Arial"/>
                <w:szCs w:val="18"/>
                <w:lang w:eastAsia="zh-CN"/>
              </w:rPr>
            </w:pPr>
            <w:r w:rsidRPr="009B04FC">
              <w:rPr>
                <w:rFonts w:cs="Arial"/>
                <w:szCs w:val="18"/>
                <w:lang w:eastAsia="zh-CN"/>
              </w:rPr>
              <w:t>CA_n7A-n66A</w:t>
            </w:r>
          </w:p>
          <w:p w14:paraId="2F3F5591" w14:textId="77777777" w:rsidR="00C10645" w:rsidRPr="009B04FC" w:rsidRDefault="00C10645" w:rsidP="00C8241B">
            <w:pPr>
              <w:pStyle w:val="TAC"/>
              <w:rPr>
                <w:rFonts w:cs="Arial"/>
                <w:szCs w:val="18"/>
                <w:lang w:eastAsia="zh-CN"/>
              </w:rPr>
            </w:pPr>
            <w:r w:rsidRPr="009B04FC">
              <w:rPr>
                <w:rFonts w:cs="Arial"/>
                <w:szCs w:val="18"/>
                <w:lang w:eastAsia="zh-CN"/>
              </w:rPr>
              <w:t>CA_n7A-n78A</w:t>
            </w:r>
          </w:p>
          <w:p w14:paraId="2BC259CB" w14:textId="77777777" w:rsidR="00C10645" w:rsidRPr="009B04FC" w:rsidRDefault="00C10645" w:rsidP="00C8241B">
            <w:pPr>
              <w:pStyle w:val="TAC"/>
              <w:rPr>
                <w:rFonts w:cs="Arial"/>
                <w:szCs w:val="18"/>
                <w:lang w:eastAsia="zh-CN"/>
              </w:rPr>
            </w:pPr>
            <w:r w:rsidRPr="009B04FC">
              <w:rPr>
                <w:rFonts w:cs="Arial"/>
                <w:szCs w:val="18"/>
                <w:lang w:eastAsia="zh-CN"/>
              </w:rPr>
              <w:t>CA_n25A-n66A</w:t>
            </w:r>
          </w:p>
          <w:p w14:paraId="59FB8A79" w14:textId="77777777" w:rsidR="00C10645" w:rsidRPr="009B04FC" w:rsidRDefault="00C10645" w:rsidP="00C8241B">
            <w:pPr>
              <w:pStyle w:val="TAC"/>
              <w:rPr>
                <w:rFonts w:cs="Arial"/>
                <w:szCs w:val="18"/>
                <w:lang w:eastAsia="zh-CN"/>
              </w:rPr>
            </w:pPr>
            <w:r w:rsidRPr="009B04FC">
              <w:rPr>
                <w:rFonts w:cs="Arial"/>
                <w:szCs w:val="18"/>
                <w:lang w:eastAsia="zh-CN"/>
              </w:rPr>
              <w:t>CA_n25A-n78A</w:t>
            </w:r>
          </w:p>
          <w:p w14:paraId="21FC39F9" w14:textId="77777777" w:rsidR="00C10645" w:rsidRPr="009B04FC" w:rsidRDefault="00C10645" w:rsidP="00C8241B">
            <w:pPr>
              <w:pStyle w:val="TAC"/>
              <w:rPr>
                <w:rFonts w:eastAsia="SimSun"/>
                <w:lang w:val="en-US" w:eastAsia="zh-CN" w:bidi="ar"/>
              </w:rPr>
            </w:pPr>
            <w:r w:rsidRPr="009B04FC">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6448BC27" w14:textId="77777777" w:rsidR="00C10645" w:rsidRPr="009B04FC" w:rsidRDefault="00C10645" w:rsidP="00C8241B">
            <w:pPr>
              <w:pStyle w:val="TAC"/>
              <w:rPr>
                <w:rFonts w:eastAsia="SimSun"/>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556714EF"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6E9AFCD2" w14:textId="77777777" w:rsidR="00C10645" w:rsidRPr="009B04FC" w:rsidRDefault="00C10645" w:rsidP="00C8241B">
            <w:pPr>
              <w:pStyle w:val="TAC"/>
              <w:rPr>
                <w:rFonts w:eastAsia="SimSun"/>
                <w:lang w:val="en-US" w:eastAsia="zh-CN" w:bidi="ar"/>
              </w:rPr>
            </w:pPr>
            <w:r w:rsidRPr="009B04FC">
              <w:rPr>
                <w:rFonts w:eastAsia="SimSun"/>
                <w:lang w:val="en-US" w:eastAsia="zh-CN" w:bidi="ar"/>
              </w:rPr>
              <w:t>0</w:t>
            </w:r>
          </w:p>
        </w:tc>
      </w:tr>
      <w:tr w:rsidR="00C10645" w:rsidRPr="009B04FC" w14:paraId="7E4524B8" w14:textId="77777777" w:rsidTr="00C8241B">
        <w:trPr>
          <w:trHeight w:val="29"/>
        </w:trPr>
        <w:tc>
          <w:tcPr>
            <w:tcW w:w="1859" w:type="dxa"/>
            <w:tcBorders>
              <w:top w:val="nil"/>
              <w:left w:val="single" w:sz="4" w:space="0" w:color="auto"/>
              <w:bottom w:val="nil"/>
              <w:right w:val="single" w:sz="4" w:space="0" w:color="auto"/>
            </w:tcBorders>
          </w:tcPr>
          <w:p w14:paraId="5C7F9FC2"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720CB1E"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01CF81E" w14:textId="77777777" w:rsidR="00C10645" w:rsidRPr="009B04FC" w:rsidRDefault="00C10645" w:rsidP="00C8241B">
            <w:pPr>
              <w:pStyle w:val="TAC"/>
              <w:rPr>
                <w:rFonts w:eastAsia="SimSun"/>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626775E8"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6232B69" w14:textId="77777777" w:rsidR="00C10645" w:rsidRPr="009B04FC" w:rsidRDefault="00C10645" w:rsidP="00C8241B">
            <w:pPr>
              <w:pStyle w:val="TAC"/>
              <w:rPr>
                <w:rFonts w:eastAsia="SimSun"/>
                <w:lang w:val="en-US" w:eastAsia="zh-CN" w:bidi="ar"/>
              </w:rPr>
            </w:pPr>
          </w:p>
        </w:tc>
      </w:tr>
      <w:tr w:rsidR="00C10645" w:rsidRPr="009B04FC" w14:paraId="4497EAB5" w14:textId="77777777" w:rsidTr="00C8241B">
        <w:trPr>
          <w:trHeight w:val="29"/>
        </w:trPr>
        <w:tc>
          <w:tcPr>
            <w:tcW w:w="1859" w:type="dxa"/>
            <w:tcBorders>
              <w:top w:val="nil"/>
              <w:left w:val="single" w:sz="4" w:space="0" w:color="auto"/>
              <w:bottom w:val="nil"/>
              <w:right w:val="single" w:sz="4" w:space="0" w:color="auto"/>
            </w:tcBorders>
          </w:tcPr>
          <w:p w14:paraId="3D9EB548"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C9D708A"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EF30865" w14:textId="77777777" w:rsidR="00C10645" w:rsidRPr="009B04FC" w:rsidRDefault="00C10645" w:rsidP="00C8241B">
            <w:pPr>
              <w:pStyle w:val="TAC"/>
              <w:rPr>
                <w:rFonts w:eastAsia="SimSun"/>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1C95CF41" w14:textId="77777777" w:rsidR="00C10645" w:rsidRPr="009B04FC" w:rsidRDefault="00C10645" w:rsidP="00C8241B">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3A3CABCF" w14:textId="77777777" w:rsidR="00C10645" w:rsidRPr="009B04FC" w:rsidRDefault="00C10645" w:rsidP="00C8241B">
            <w:pPr>
              <w:pStyle w:val="TAC"/>
              <w:rPr>
                <w:rFonts w:eastAsia="SimSun"/>
                <w:lang w:val="en-US" w:eastAsia="zh-CN" w:bidi="ar"/>
              </w:rPr>
            </w:pPr>
          </w:p>
        </w:tc>
      </w:tr>
      <w:tr w:rsidR="00C10645" w:rsidRPr="009B04FC" w14:paraId="4786166A" w14:textId="77777777" w:rsidTr="00C8241B">
        <w:trPr>
          <w:trHeight w:val="29"/>
        </w:trPr>
        <w:tc>
          <w:tcPr>
            <w:tcW w:w="1859" w:type="dxa"/>
            <w:tcBorders>
              <w:top w:val="nil"/>
              <w:left w:val="single" w:sz="4" w:space="0" w:color="auto"/>
              <w:bottom w:val="nil"/>
              <w:right w:val="single" w:sz="4" w:space="0" w:color="auto"/>
            </w:tcBorders>
          </w:tcPr>
          <w:p w14:paraId="1313F8AC"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037ACF0"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F22D7B" w14:textId="77777777" w:rsidR="00C10645" w:rsidRPr="009B04FC" w:rsidRDefault="00C10645" w:rsidP="00C8241B">
            <w:pPr>
              <w:pStyle w:val="TAC"/>
              <w:rPr>
                <w:rFonts w:eastAsia="SimSun"/>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4FC7ADA9" w14:textId="77777777" w:rsidR="00C10645" w:rsidRPr="009B04FC" w:rsidRDefault="00C10645" w:rsidP="00C8241B">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A5E1CDD" w14:textId="77777777" w:rsidR="00C10645" w:rsidRPr="009B04FC" w:rsidRDefault="00C10645" w:rsidP="00C8241B">
            <w:pPr>
              <w:pStyle w:val="TAC"/>
              <w:rPr>
                <w:rFonts w:eastAsia="SimSun"/>
                <w:lang w:val="en-US" w:eastAsia="zh-CN" w:bidi="ar"/>
              </w:rPr>
            </w:pPr>
          </w:p>
        </w:tc>
      </w:tr>
      <w:tr w:rsidR="00C10645" w:rsidRPr="009B04FC" w14:paraId="0E572707" w14:textId="77777777" w:rsidTr="00C8241B">
        <w:trPr>
          <w:trHeight w:val="29"/>
        </w:trPr>
        <w:tc>
          <w:tcPr>
            <w:tcW w:w="1859" w:type="dxa"/>
            <w:tcBorders>
              <w:top w:val="single" w:sz="4" w:space="0" w:color="auto"/>
              <w:left w:val="single" w:sz="4" w:space="0" w:color="auto"/>
              <w:bottom w:val="nil"/>
              <w:right w:val="single" w:sz="4" w:space="0" w:color="auto"/>
            </w:tcBorders>
          </w:tcPr>
          <w:p w14:paraId="7E16A8F6" w14:textId="77777777" w:rsidR="00C10645" w:rsidRPr="009B04FC" w:rsidRDefault="00C10645" w:rsidP="00C8241B">
            <w:pPr>
              <w:pStyle w:val="TAC"/>
              <w:rPr>
                <w:rFonts w:eastAsia="SimSun"/>
                <w:lang w:val="en-US" w:eastAsia="zh-CN" w:bidi="ar"/>
              </w:rPr>
            </w:pPr>
            <w:r w:rsidRPr="009B04FC">
              <w:rPr>
                <w:rFonts w:cs="Arial"/>
                <w:szCs w:val="18"/>
                <w:lang w:val="en-US" w:eastAsia="zh-CN"/>
              </w:rPr>
              <w:t>CA_n7A-n25A-n66A-n78(2A)</w:t>
            </w:r>
          </w:p>
        </w:tc>
        <w:tc>
          <w:tcPr>
            <w:tcW w:w="1903" w:type="dxa"/>
            <w:tcBorders>
              <w:top w:val="single" w:sz="4" w:space="0" w:color="auto"/>
              <w:left w:val="single" w:sz="4" w:space="0" w:color="auto"/>
              <w:bottom w:val="nil"/>
              <w:right w:val="single" w:sz="4" w:space="0" w:color="auto"/>
            </w:tcBorders>
          </w:tcPr>
          <w:p w14:paraId="465CD802" w14:textId="77777777" w:rsidR="00C10645" w:rsidRPr="009B04FC" w:rsidRDefault="00C10645" w:rsidP="00C8241B">
            <w:pPr>
              <w:pStyle w:val="TAC"/>
              <w:rPr>
                <w:rFonts w:cs="Arial"/>
                <w:szCs w:val="18"/>
                <w:lang w:eastAsia="zh-CN"/>
              </w:rPr>
            </w:pPr>
            <w:r w:rsidRPr="009B04FC">
              <w:rPr>
                <w:rFonts w:cs="Arial"/>
                <w:szCs w:val="18"/>
                <w:lang w:eastAsia="zh-CN"/>
              </w:rPr>
              <w:t>CA_n7A-n25A</w:t>
            </w:r>
          </w:p>
          <w:p w14:paraId="72D79B44" w14:textId="77777777" w:rsidR="00C10645" w:rsidRPr="009B04FC" w:rsidRDefault="00C10645" w:rsidP="00C8241B">
            <w:pPr>
              <w:pStyle w:val="TAC"/>
              <w:rPr>
                <w:rFonts w:cs="Arial"/>
                <w:szCs w:val="18"/>
                <w:lang w:eastAsia="zh-CN"/>
              </w:rPr>
            </w:pPr>
            <w:r w:rsidRPr="009B04FC">
              <w:rPr>
                <w:rFonts w:cs="Arial"/>
                <w:szCs w:val="18"/>
                <w:lang w:eastAsia="zh-CN"/>
              </w:rPr>
              <w:t>CA_n7A-n66A</w:t>
            </w:r>
          </w:p>
          <w:p w14:paraId="546C7809" w14:textId="77777777" w:rsidR="00C10645" w:rsidRPr="009B04FC" w:rsidRDefault="00C10645" w:rsidP="00C8241B">
            <w:pPr>
              <w:pStyle w:val="TAC"/>
              <w:rPr>
                <w:rFonts w:cs="Arial"/>
                <w:szCs w:val="18"/>
                <w:lang w:eastAsia="zh-CN"/>
              </w:rPr>
            </w:pPr>
            <w:r w:rsidRPr="009B04FC">
              <w:rPr>
                <w:rFonts w:cs="Arial"/>
                <w:szCs w:val="18"/>
                <w:lang w:eastAsia="zh-CN"/>
              </w:rPr>
              <w:t>CA_n7A-n78A</w:t>
            </w:r>
          </w:p>
          <w:p w14:paraId="6045E6AE" w14:textId="77777777" w:rsidR="00C10645" w:rsidRPr="009B04FC" w:rsidRDefault="00C10645" w:rsidP="00C8241B">
            <w:pPr>
              <w:pStyle w:val="TAC"/>
              <w:rPr>
                <w:rFonts w:cs="Arial"/>
                <w:szCs w:val="18"/>
                <w:lang w:eastAsia="zh-CN"/>
              </w:rPr>
            </w:pPr>
            <w:r w:rsidRPr="009B04FC">
              <w:rPr>
                <w:rFonts w:cs="Arial"/>
                <w:szCs w:val="18"/>
                <w:lang w:eastAsia="zh-CN"/>
              </w:rPr>
              <w:t>CA_n25A-n66A</w:t>
            </w:r>
          </w:p>
          <w:p w14:paraId="74AF9340" w14:textId="77777777" w:rsidR="00C10645" w:rsidRPr="009B04FC" w:rsidRDefault="00C10645" w:rsidP="00C8241B">
            <w:pPr>
              <w:pStyle w:val="TAC"/>
              <w:rPr>
                <w:rFonts w:cs="Arial"/>
                <w:szCs w:val="18"/>
                <w:lang w:eastAsia="zh-CN"/>
              </w:rPr>
            </w:pPr>
            <w:r w:rsidRPr="009B04FC">
              <w:rPr>
                <w:rFonts w:cs="Arial"/>
                <w:szCs w:val="18"/>
                <w:lang w:eastAsia="zh-CN"/>
              </w:rPr>
              <w:t>CA_n25A-n78A</w:t>
            </w:r>
          </w:p>
          <w:p w14:paraId="0EB0E9A0" w14:textId="77777777" w:rsidR="00C10645" w:rsidRPr="009B04FC" w:rsidRDefault="00C10645" w:rsidP="00C8241B">
            <w:pPr>
              <w:pStyle w:val="TAC"/>
              <w:rPr>
                <w:rFonts w:eastAsia="SimSun"/>
                <w:lang w:val="en-US" w:eastAsia="zh-CN" w:bidi="ar"/>
              </w:rPr>
            </w:pPr>
            <w:r w:rsidRPr="009B04FC">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3FF5DD7" w14:textId="77777777" w:rsidR="00C10645" w:rsidRPr="009B04FC" w:rsidRDefault="00C10645" w:rsidP="00C8241B">
            <w:pPr>
              <w:pStyle w:val="TAC"/>
              <w:rPr>
                <w:rFonts w:eastAsia="SimSun"/>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66BFDC37"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69702563" w14:textId="77777777" w:rsidR="00C10645" w:rsidRPr="009B04FC" w:rsidRDefault="00C10645" w:rsidP="00C8241B">
            <w:pPr>
              <w:pStyle w:val="TAC"/>
              <w:rPr>
                <w:rFonts w:eastAsia="SimSun"/>
                <w:lang w:val="en-US" w:eastAsia="zh-CN" w:bidi="ar"/>
              </w:rPr>
            </w:pPr>
            <w:r w:rsidRPr="009B04FC">
              <w:rPr>
                <w:rFonts w:eastAsia="SimSun"/>
                <w:lang w:val="en-US" w:eastAsia="zh-CN" w:bidi="ar"/>
              </w:rPr>
              <w:t>0</w:t>
            </w:r>
          </w:p>
        </w:tc>
      </w:tr>
      <w:tr w:rsidR="00C10645" w:rsidRPr="009B04FC" w14:paraId="77C2A8EC" w14:textId="77777777" w:rsidTr="00C8241B">
        <w:trPr>
          <w:trHeight w:val="29"/>
        </w:trPr>
        <w:tc>
          <w:tcPr>
            <w:tcW w:w="1859" w:type="dxa"/>
            <w:tcBorders>
              <w:top w:val="nil"/>
              <w:left w:val="single" w:sz="4" w:space="0" w:color="auto"/>
              <w:bottom w:val="nil"/>
              <w:right w:val="single" w:sz="4" w:space="0" w:color="auto"/>
            </w:tcBorders>
          </w:tcPr>
          <w:p w14:paraId="4080E5C6"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BFBB98B"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309D073" w14:textId="77777777" w:rsidR="00C10645" w:rsidRPr="009B04FC" w:rsidRDefault="00C10645" w:rsidP="00C8241B">
            <w:pPr>
              <w:pStyle w:val="TAC"/>
              <w:rPr>
                <w:rFonts w:eastAsia="SimSun"/>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5A8ECC81"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3484D1A" w14:textId="77777777" w:rsidR="00C10645" w:rsidRPr="009B04FC" w:rsidRDefault="00C10645" w:rsidP="00C8241B">
            <w:pPr>
              <w:pStyle w:val="TAC"/>
              <w:rPr>
                <w:rFonts w:eastAsia="SimSun"/>
                <w:lang w:val="en-US" w:eastAsia="zh-CN" w:bidi="ar"/>
              </w:rPr>
            </w:pPr>
          </w:p>
        </w:tc>
      </w:tr>
      <w:tr w:rsidR="00C10645" w:rsidRPr="009B04FC" w14:paraId="32F90B41" w14:textId="77777777" w:rsidTr="00C8241B">
        <w:trPr>
          <w:trHeight w:val="29"/>
        </w:trPr>
        <w:tc>
          <w:tcPr>
            <w:tcW w:w="1859" w:type="dxa"/>
            <w:tcBorders>
              <w:top w:val="nil"/>
              <w:left w:val="single" w:sz="4" w:space="0" w:color="auto"/>
              <w:bottom w:val="nil"/>
              <w:right w:val="single" w:sz="4" w:space="0" w:color="auto"/>
            </w:tcBorders>
          </w:tcPr>
          <w:p w14:paraId="01D754B5"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CD957AE"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9058354" w14:textId="77777777" w:rsidR="00C10645" w:rsidRPr="009B04FC" w:rsidRDefault="00C10645" w:rsidP="00C8241B">
            <w:pPr>
              <w:pStyle w:val="TAC"/>
              <w:rPr>
                <w:rFonts w:eastAsia="SimSun"/>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638C2B8B"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36F616B" w14:textId="77777777" w:rsidR="00C10645" w:rsidRPr="009B04FC" w:rsidRDefault="00C10645" w:rsidP="00C8241B">
            <w:pPr>
              <w:pStyle w:val="TAC"/>
              <w:rPr>
                <w:rFonts w:eastAsia="SimSun"/>
                <w:lang w:val="en-US" w:eastAsia="zh-CN" w:bidi="ar"/>
              </w:rPr>
            </w:pPr>
          </w:p>
        </w:tc>
      </w:tr>
      <w:tr w:rsidR="00C10645" w:rsidRPr="009B04FC" w14:paraId="505816DA" w14:textId="77777777" w:rsidTr="00C8241B">
        <w:trPr>
          <w:trHeight w:val="29"/>
        </w:trPr>
        <w:tc>
          <w:tcPr>
            <w:tcW w:w="1859" w:type="dxa"/>
            <w:tcBorders>
              <w:top w:val="nil"/>
              <w:left w:val="single" w:sz="4" w:space="0" w:color="auto"/>
              <w:bottom w:val="nil"/>
              <w:right w:val="single" w:sz="4" w:space="0" w:color="auto"/>
            </w:tcBorders>
          </w:tcPr>
          <w:p w14:paraId="17319E19"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58AE49F"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C7182CD" w14:textId="77777777" w:rsidR="00C10645" w:rsidRPr="009B04FC" w:rsidRDefault="00C10645" w:rsidP="00C8241B">
            <w:pPr>
              <w:pStyle w:val="TAC"/>
              <w:rPr>
                <w:rFonts w:eastAsia="SimSun"/>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49B3C08C" w14:textId="77777777" w:rsidR="00C10645" w:rsidRPr="009B04FC" w:rsidRDefault="00C10645" w:rsidP="00C8241B">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0FEE9F0B" w14:textId="77777777" w:rsidR="00C10645" w:rsidRPr="009B04FC" w:rsidRDefault="00C10645" w:rsidP="00C8241B">
            <w:pPr>
              <w:pStyle w:val="TAC"/>
              <w:rPr>
                <w:rFonts w:eastAsia="SimSun"/>
                <w:lang w:val="en-US" w:eastAsia="zh-CN" w:bidi="ar"/>
              </w:rPr>
            </w:pPr>
          </w:p>
        </w:tc>
      </w:tr>
      <w:tr w:rsidR="00C10645" w:rsidRPr="009B04FC" w14:paraId="71C4C90B" w14:textId="77777777" w:rsidTr="00C8241B">
        <w:trPr>
          <w:trHeight w:val="29"/>
        </w:trPr>
        <w:tc>
          <w:tcPr>
            <w:tcW w:w="1859" w:type="dxa"/>
            <w:tcBorders>
              <w:top w:val="single" w:sz="4" w:space="0" w:color="auto"/>
              <w:left w:val="single" w:sz="4" w:space="0" w:color="auto"/>
              <w:bottom w:val="nil"/>
              <w:right w:val="single" w:sz="4" w:space="0" w:color="auto"/>
            </w:tcBorders>
          </w:tcPr>
          <w:p w14:paraId="5E718954" w14:textId="77777777" w:rsidR="00C10645" w:rsidRPr="009B04FC" w:rsidRDefault="00C10645" w:rsidP="00C8241B">
            <w:pPr>
              <w:pStyle w:val="TAC"/>
              <w:rPr>
                <w:rFonts w:eastAsia="SimSun"/>
                <w:lang w:val="en-US" w:eastAsia="zh-CN" w:bidi="ar"/>
              </w:rPr>
            </w:pPr>
            <w:r w:rsidRPr="009B04FC">
              <w:rPr>
                <w:rFonts w:cs="Arial"/>
                <w:szCs w:val="18"/>
                <w:lang w:val="en-US" w:eastAsia="zh-CN"/>
              </w:rPr>
              <w:t>CA_n7(2A)-n25A-n66A-n78A</w:t>
            </w:r>
          </w:p>
        </w:tc>
        <w:tc>
          <w:tcPr>
            <w:tcW w:w="1903" w:type="dxa"/>
            <w:tcBorders>
              <w:top w:val="single" w:sz="4" w:space="0" w:color="auto"/>
              <w:left w:val="single" w:sz="4" w:space="0" w:color="auto"/>
              <w:bottom w:val="nil"/>
              <w:right w:val="single" w:sz="4" w:space="0" w:color="auto"/>
            </w:tcBorders>
          </w:tcPr>
          <w:p w14:paraId="44AE3714" w14:textId="77777777" w:rsidR="00C10645" w:rsidRPr="009B04FC" w:rsidRDefault="00C10645" w:rsidP="00C8241B">
            <w:pPr>
              <w:pStyle w:val="TAC"/>
              <w:rPr>
                <w:rFonts w:cs="Arial"/>
                <w:szCs w:val="18"/>
                <w:lang w:eastAsia="zh-CN"/>
              </w:rPr>
            </w:pPr>
            <w:r w:rsidRPr="009B04FC">
              <w:rPr>
                <w:rFonts w:cs="Arial"/>
                <w:szCs w:val="18"/>
                <w:lang w:eastAsia="zh-CN"/>
              </w:rPr>
              <w:t>CA_n7A-n25A</w:t>
            </w:r>
          </w:p>
          <w:p w14:paraId="6A83D2C1" w14:textId="77777777" w:rsidR="00C10645" w:rsidRPr="009B04FC" w:rsidRDefault="00C10645" w:rsidP="00C8241B">
            <w:pPr>
              <w:pStyle w:val="TAC"/>
              <w:rPr>
                <w:rFonts w:cs="Arial"/>
                <w:szCs w:val="18"/>
                <w:lang w:eastAsia="zh-CN"/>
              </w:rPr>
            </w:pPr>
            <w:r w:rsidRPr="009B04FC">
              <w:rPr>
                <w:rFonts w:cs="Arial"/>
                <w:szCs w:val="18"/>
                <w:lang w:eastAsia="zh-CN"/>
              </w:rPr>
              <w:t>CA_n7A-n66A</w:t>
            </w:r>
          </w:p>
          <w:p w14:paraId="5E3923CF" w14:textId="77777777" w:rsidR="00C10645" w:rsidRPr="009B04FC" w:rsidRDefault="00C10645" w:rsidP="00C8241B">
            <w:pPr>
              <w:pStyle w:val="TAC"/>
              <w:rPr>
                <w:rFonts w:cs="Arial"/>
                <w:szCs w:val="18"/>
                <w:lang w:eastAsia="zh-CN"/>
              </w:rPr>
            </w:pPr>
            <w:r w:rsidRPr="009B04FC">
              <w:rPr>
                <w:rFonts w:cs="Arial"/>
                <w:szCs w:val="18"/>
                <w:lang w:eastAsia="zh-CN"/>
              </w:rPr>
              <w:t>CA_n7A-n78A</w:t>
            </w:r>
          </w:p>
          <w:p w14:paraId="511F930A" w14:textId="77777777" w:rsidR="00C10645" w:rsidRPr="009B04FC" w:rsidRDefault="00C10645" w:rsidP="00C8241B">
            <w:pPr>
              <w:pStyle w:val="TAC"/>
              <w:rPr>
                <w:rFonts w:cs="Arial"/>
                <w:szCs w:val="18"/>
                <w:lang w:eastAsia="zh-CN"/>
              </w:rPr>
            </w:pPr>
            <w:r w:rsidRPr="009B04FC">
              <w:rPr>
                <w:rFonts w:cs="Arial"/>
                <w:szCs w:val="18"/>
                <w:lang w:eastAsia="zh-CN"/>
              </w:rPr>
              <w:t>CA_n25A-n66A</w:t>
            </w:r>
          </w:p>
          <w:p w14:paraId="4358D47A" w14:textId="77777777" w:rsidR="00C10645" w:rsidRPr="009B04FC" w:rsidRDefault="00C10645" w:rsidP="00C8241B">
            <w:pPr>
              <w:pStyle w:val="TAC"/>
              <w:rPr>
                <w:rFonts w:cs="Arial"/>
                <w:szCs w:val="18"/>
                <w:lang w:eastAsia="zh-CN"/>
              </w:rPr>
            </w:pPr>
            <w:r w:rsidRPr="009B04FC">
              <w:rPr>
                <w:rFonts w:cs="Arial"/>
                <w:szCs w:val="18"/>
                <w:lang w:eastAsia="zh-CN"/>
              </w:rPr>
              <w:t>CA_n25A-n78A</w:t>
            </w:r>
          </w:p>
          <w:p w14:paraId="41DC3119" w14:textId="77777777" w:rsidR="00C10645" w:rsidRPr="009B04FC" w:rsidRDefault="00C10645" w:rsidP="00C8241B">
            <w:pPr>
              <w:pStyle w:val="TAC"/>
              <w:rPr>
                <w:rFonts w:eastAsia="SimSun"/>
                <w:lang w:val="en-US" w:eastAsia="zh-CN" w:bidi="ar"/>
              </w:rPr>
            </w:pPr>
            <w:r w:rsidRPr="009B04FC">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75471B0" w14:textId="77777777" w:rsidR="00C10645" w:rsidRPr="009B04FC" w:rsidRDefault="00C10645" w:rsidP="00C8241B">
            <w:pPr>
              <w:pStyle w:val="TAC"/>
              <w:rPr>
                <w:rFonts w:eastAsia="SimSun"/>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3D9A2C1A" w14:textId="77777777" w:rsidR="00C10645" w:rsidRPr="009B04FC" w:rsidRDefault="00C10645" w:rsidP="00C8241B">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5E9AC001" w14:textId="77777777" w:rsidR="00C10645" w:rsidRPr="009B04FC" w:rsidRDefault="00C10645" w:rsidP="00C8241B">
            <w:pPr>
              <w:pStyle w:val="TAC"/>
              <w:rPr>
                <w:rFonts w:eastAsia="SimSun"/>
                <w:lang w:val="en-US" w:eastAsia="zh-CN" w:bidi="ar"/>
              </w:rPr>
            </w:pPr>
            <w:r w:rsidRPr="009B04FC">
              <w:rPr>
                <w:rFonts w:eastAsia="SimSun"/>
                <w:lang w:val="en-US" w:eastAsia="zh-CN" w:bidi="ar"/>
              </w:rPr>
              <w:t>0</w:t>
            </w:r>
          </w:p>
        </w:tc>
      </w:tr>
      <w:tr w:rsidR="00C10645" w:rsidRPr="009B04FC" w14:paraId="2AC89F8D" w14:textId="77777777" w:rsidTr="00C8241B">
        <w:trPr>
          <w:trHeight w:val="29"/>
        </w:trPr>
        <w:tc>
          <w:tcPr>
            <w:tcW w:w="1859" w:type="dxa"/>
            <w:tcBorders>
              <w:top w:val="nil"/>
              <w:left w:val="single" w:sz="4" w:space="0" w:color="auto"/>
              <w:bottom w:val="nil"/>
              <w:right w:val="single" w:sz="4" w:space="0" w:color="auto"/>
            </w:tcBorders>
          </w:tcPr>
          <w:p w14:paraId="25618D4E"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A76A8CD"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536948B" w14:textId="77777777" w:rsidR="00C10645" w:rsidRPr="009B04FC" w:rsidRDefault="00C10645" w:rsidP="00C8241B">
            <w:pPr>
              <w:pStyle w:val="TAC"/>
              <w:rPr>
                <w:rFonts w:eastAsia="SimSun"/>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39ED6AB1"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422EC1A" w14:textId="77777777" w:rsidR="00C10645" w:rsidRPr="009B04FC" w:rsidRDefault="00C10645" w:rsidP="00C8241B">
            <w:pPr>
              <w:pStyle w:val="TAC"/>
              <w:rPr>
                <w:rFonts w:eastAsia="SimSun"/>
                <w:lang w:val="en-US" w:eastAsia="zh-CN" w:bidi="ar"/>
              </w:rPr>
            </w:pPr>
          </w:p>
        </w:tc>
      </w:tr>
      <w:tr w:rsidR="00C10645" w:rsidRPr="009B04FC" w14:paraId="2D06FD56" w14:textId="77777777" w:rsidTr="00C8241B">
        <w:trPr>
          <w:trHeight w:val="29"/>
        </w:trPr>
        <w:tc>
          <w:tcPr>
            <w:tcW w:w="1859" w:type="dxa"/>
            <w:tcBorders>
              <w:top w:val="nil"/>
              <w:left w:val="single" w:sz="4" w:space="0" w:color="auto"/>
              <w:bottom w:val="nil"/>
              <w:right w:val="single" w:sz="4" w:space="0" w:color="auto"/>
            </w:tcBorders>
          </w:tcPr>
          <w:p w14:paraId="6D9DB298"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5D97145"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1DB4E3E" w14:textId="77777777" w:rsidR="00C10645" w:rsidRPr="009B04FC" w:rsidRDefault="00C10645" w:rsidP="00C8241B">
            <w:pPr>
              <w:pStyle w:val="TAC"/>
              <w:rPr>
                <w:rFonts w:eastAsia="SimSun"/>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255562C3"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7BA9C32" w14:textId="77777777" w:rsidR="00C10645" w:rsidRPr="009B04FC" w:rsidRDefault="00C10645" w:rsidP="00C8241B">
            <w:pPr>
              <w:pStyle w:val="TAC"/>
              <w:rPr>
                <w:rFonts w:eastAsia="SimSun"/>
                <w:lang w:val="en-US" w:eastAsia="zh-CN" w:bidi="ar"/>
              </w:rPr>
            </w:pPr>
          </w:p>
        </w:tc>
      </w:tr>
      <w:tr w:rsidR="00C10645" w:rsidRPr="009B04FC" w14:paraId="0216F86C" w14:textId="77777777" w:rsidTr="00C8241B">
        <w:trPr>
          <w:trHeight w:val="29"/>
        </w:trPr>
        <w:tc>
          <w:tcPr>
            <w:tcW w:w="1859" w:type="dxa"/>
            <w:tcBorders>
              <w:top w:val="nil"/>
              <w:left w:val="single" w:sz="4" w:space="0" w:color="auto"/>
              <w:bottom w:val="nil"/>
              <w:right w:val="single" w:sz="4" w:space="0" w:color="auto"/>
            </w:tcBorders>
          </w:tcPr>
          <w:p w14:paraId="0031978D"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98F9E65"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5BC3593" w14:textId="77777777" w:rsidR="00C10645" w:rsidRPr="009B04FC" w:rsidRDefault="00C10645" w:rsidP="00C8241B">
            <w:pPr>
              <w:pStyle w:val="TAC"/>
              <w:rPr>
                <w:rFonts w:eastAsia="SimSun"/>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0060290E" w14:textId="77777777" w:rsidR="00C10645" w:rsidRPr="009B04FC" w:rsidRDefault="00C10645" w:rsidP="00C8241B">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413AE6B" w14:textId="77777777" w:rsidR="00C10645" w:rsidRPr="009B04FC" w:rsidRDefault="00C10645" w:rsidP="00C8241B">
            <w:pPr>
              <w:pStyle w:val="TAC"/>
              <w:rPr>
                <w:rFonts w:eastAsia="SimSun"/>
                <w:lang w:val="en-US" w:eastAsia="zh-CN" w:bidi="ar"/>
              </w:rPr>
            </w:pPr>
          </w:p>
        </w:tc>
      </w:tr>
      <w:tr w:rsidR="00C10645" w:rsidRPr="009B04FC" w14:paraId="3A938C87" w14:textId="77777777" w:rsidTr="00C8241B">
        <w:trPr>
          <w:trHeight w:val="29"/>
        </w:trPr>
        <w:tc>
          <w:tcPr>
            <w:tcW w:w="1859" w:type="dxa"/>
            <w:tcBorders>
              <w:top w:val="single" w:sz="4" w:space="0" w:color="auto"/>
              <w:left w:val="single" w:sz="4" w:space="0" w:color="auto"/>
              <w:bottom w:val="nil"/>
              <w:right w:val="single" w:sz="4" w:space="0" w:color="auto"/>
            </w:tcBorders>
          </w:tcPr>
          <w:p w14:paraId="4644F5E7" w14:textId="77777777" w:rsidR="00C10645" w:rsidRPr="009B04FC" w:rsidRDefault="00C10645" w:rsidP="00C8241B">
            <w:pPr>
              <w:pStyle w:val="TAC"/>
              <w:rPr>
                <w:rFonts w:eastAsia="SimSun"/>
                <w:lang w:val="en-US" w:eastAsia="zh-CN" w:bidi="ar"/>
              </w:rPr>
            </w:pPr>
            <w:r w:rsidRPr="009B04FC">
              <w:rPr>
                <w:rFonts w:cs="Arial"/>
                <w:szCs w:val="18"/>
                <w:lang w:val="en-US" w:eastAsia="zh-CN"/>
              </w:rPr>
              <w:t>CA_n7A-n25(2A)-n66A-n78(2A)</w:t>
            </w:r>
          </w:p>
        </w:tc>
        <w:tc>
          <w:tcPr>
            <w:tcW w:w="1903" w:type="dxa"/>
            <w:tcBorders>
              <w:top w:val="single" w:sz="4" w:space="0" w:color="auto"/>
              <w:left w:val="single" w:sz="4" w:space="0" w:color="auto"/>
              <w:bottom w:val="nil"/>
              <w:right w:val="single" w:sz="4" w:space="0" w:color="auto"/>
            </w:tcBorders>
          </w:tcPr>
          <w:p w14:paraId="5E9A6817" w14:textId="77777777" w:rsidR="00C10645" w:rsidRPr="009B04FC" w:rsidRDefault="00C10645" w:rsidP="00C8241B">
            <w:pPr>
              <w:pStyle w:val="TAC"/>
              <w:rPr>
                <w:rFonts w:cs="Arial"/>
                <w:szCs w:val="18"/>
                <w:lang w:eastAsia="zh-CN"/>
              </w:rPr>
            </w:pPr>
            <w:r w:rsidRPr="009B04FC">
              <w:rPr>
                <w:rFonts w:cs="Arial"/>
                <w:szCs w:val="18"/>
                <w:lang w:eastAsia="zh-CN"/>
              </w:rPr>
              <w:t>CA_n7A-n25A</w:t>
            </w:r>
          </w:p>
          <w:p w14:paraId="64982DE5" w14:textId="77777777" w:rsidR="00C10645" w:rsidRPr="009B04FC" w:rsidRDefault="00C10645" w:rsidP="00C8241B">
            <w:pPr>
              <w:pStyle w:val="TAC"/>
              <w:rPr>
                <w:rFonts w:cs="Arial"/>
                <w:szCs w:val="18"/>
                <w:lang w:eastAsia="zh-CN"/>
              </w:rPr>
            </w:pPr>
            <w:r w:rsidRPr="009B04FC">
              <w:rPr>
                <w:rFonts w:cs="Arial"/>
                <w:szCs w:val="18"/>
                <w:lang w:eastAsia="zh-CN"/>
              </w:rPr>
              <w:t>CA_n7A-n66A</w:t>
            </w:r>
          </w:p>
          <w:p w14:paraId="3D25877A" w14:textId="77777777" w:rsidR="00C10645" w:rsidRPr="009B04FC" w:rsidRDefault="00C10645" w:rsidP="00C8241B">
            <w:pPr>
              <w:pStyle w:val="TAC"/>
              <w:rPr>
                <w:rFonts w:cs="Arial"/>
                <w:szCs w:val="18"/>
                <w:lang w:eastAsia="zh-CN"/>
              </w:rPr>
            </w:pPr>
            <w:r w:rsidRPr="009B04FC">
              <w:rPr>
                <w:rFonts w:cs="Arial"/>
                <w:szCs w:val="18"/>
                <w:lang w:eastAsia="zh-CN"/>
              </w:rPr>
              <w:t>CA_n7A-n78A</w:t>
            </w:r>
          </w:p>
          <w:p w14:paraId="63CB32A1" w14:textId="77777777" w:rsidR="00C10645" w:rsidRPr="009B04FC" w:rsidRDefault="00C10645" w:rsidP="00C8241B">
            <w:pPr>
              <w:pStyle w:val="TAC"/>
              <w:rPr>
                <w:rFonts w:cs="Arial"/>
                <w:szCs w:val="18"/>
                <w:lang w:eastAsia="zh-CN"/>
              </w:rPr>
            </w:pPr>
            <w:r w:rsidRPr="009B04FC">
              <w:rPr>
                <w:rFonts w:cs="Arial"/>
                <w:szCs w:val="18"/>
                <w:lang w:eastAsia="zh-CN"/>
              </w:rPr>
              <w:t>CA_n25A-n66A</w:t>
            </w:r>
          </w:p>
          <w:p w14:paraId="05622621" w14:textId="77777777" w:rsidR="00C10645" w:rsidRPr="009B04FC" w:rsidRDefault="00C10645" w:rsidP="00C8241B">
            <w:pPr>
              <w:pStyle w:val="TAC"/>
              <w:rPr>
                <w:rFonts w:cs="Arial"/>
                <w:szCs w:val="18"/>
                <w:lang w:eastAsia="zh-CN"/>
              </w:rPr>
            </w:pPr>
            <w:r w:rsidRPr="009B04FC">
              <w:rPr>
                <w:rFonts w:cs="Arial"/>
                <w:szCs w:val="18"/>
                <w:lang w:eastAsia="zh-CN"/>
              </w:rPr>
              <w:t>CA_n25A-n78A</w:t>
            </w:r>
          </w:p>
          <w:p w14:paraId="215D7916" w14:textId="77777777" w:rsidR="00C10645" w:rsidRPr="009B04FC" w:rsidRDefault="00C10645" w:rsidP="00C8241B">
            <w:pPr>
              <w:pStyle w:val="TAC"/>
              <w:rPr>
                <w:rFonts w:eastAsia="SimSun"/>
                <w:lang w:val="en-US" w:eastAsia="zh-CN" w:bidi="ar"/>
              </w:rPr>
            </w:pPr>
            <w:r w:rsidRPr="009B04FC">
              <w:rPr>
                <w:rFonts w:cs="Arial"/>
                <w:szCs w:val="18"/>
                <w:lang w:eastAsia="zh-CN"/>
              </w:rPr>
              <w:t xml:space="preserve">CA_n66A-n78A </w:t>
            </w:r>
          </w:p>
        </w:tc>
        <w:tc>
          <w:tcPr>
            <w:tcW w:w="891" w:type="dxa"/>
            <w:tcBorders>
              <w:top w:val="single" w:sz="4" w:space="0" w:color="auto"/>
              <w:left w:val="single" w:sz="4" w:space="0" w:color="auto"/>
              <w:bottom w:val="single" w:sz="4" w:space="0" w:color="auto"/>
              <w:right w:val="single" w:sz="4" w:space="0" w:color="auto"/>
            </w:tcBorders>
          </w:tcPr>
          <w:p w14:paraId="19FB0435" w14:textId="77777777" w:rsidR="00C10645" w:rsidRPr="009B04FC" w:rsidRDefault="00C10645" w:rsidP="00C8241B">
            <w:pPr>
              <w:pStyle w:val="TAC"/>
              <w:rPr>
                <w:rFonts w:eastAsia="SimSun"/>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4DDD161B"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35A5F422" w14:textId="77777777" w:rsidR="00C10645" w:rsidRPr="009B04FC" w:rsidRDefault="00C10645" w:rsidP="00C8241B">
            <w:pPr>
              <w:pStyle w:val="TAC"/>
              <w:rPr>
                <w:rFonts w:eastAsia="SimSun"/>
                <w:lang w:val="en-US" w:eastAsia="zh-CN" w:bidi="ar"/>
              </w:rPr>
            </w:pPr>
            <w:r w:rsidRPr="009B04FC">
              <w:rPr>
                <w:rFonts w:eastAsia="SimSun"/>
                <w:lang w:val="en-US" w:eastAsia="zh-CN" w:bidi="ar"/>
              </w:rPr>
              <w:t>0</w:t>
            </w:r>
          </w:p>
        </w:tc>
      </w:tr>
      <w:tr w:rsidR="00C10645" w:rsidRPr="009B04FC" w14:paraId="5C44AF2E" w14:textId="77777777" w:rsidTr="00C8241B">
        <w:trPr>
          <w:trHeight w:val="29"/>
        </w:trPr>
        <w:tc>
          <w:tcPr>
            <w:tcW w:w="1859" w:type="dxa"/>
            <w:tcBorders>
              <w:top w:val="nil"/>
              <w:left w:val="single" w:sz="4" w:space="0" w:color="auto"/>
              <w:bottom w:val="nil"/>
              <w:right w:val="single" w:sz="4" w:space="0" w:color="auto"/>
            </w:tcBorders>
          </w:tcPr>
          <w:p w14:paraId="4982D828"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BAB4A74"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5540867" w14:textId="77777777" w:rsidR="00C10645" w:rsidRPr="009B04FC" w:rsidRDefault="00C10645" w:rsidP="00C8241B">
            <w:pPr>
              <w:pStyle w:val="TAC"/>
              <w:rPr>
                <w:rFonts w:eastAsia="SimSun"/>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73D31D19" w14:textId="77777777" w:rsidR="00C10645" w:rsidRPr="009B04FC" w:rsidRDefault="00C10645" w:rsidP="00C8241B">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05104571" w14:textId="77777777" w:rsidR="00C10645" w:rsidRPr="009B04FC" w:rsidRDefault="00C10645" w:rsidP="00C8241B">
            <w:pPr>
              <w:pStyle w:val="TAC"/>
              <w:rPr>
                <w:rFonts w:eastAsia="SimSun"/>
                <w:lang w:val="en-US" w:eastAsia="zh-CN" w:bidi="ar"/>
              </w:rPr>
            </w:pPr>
          </w:p>
        </w:tc>
      </w:tr>
      <w:tr w:rsidR="00C10645" w:rsidRPr="009B04FC" w14:paraId="76D5B778" w14:textId="77777777" w:rsidTr="00C8241B">
        <w:trPr>
          <w:trHeight w:val="29"/>
        </w:trPr>
        <w:tc>
          <w:tcPr>
            <w:tcW w:w="1859" w:type="dxa"/>
            <w:tcBorders>
              <w:top w:val="nil"/>
              <w:left w:val="single" w:sz="4" w:space="0" w:color="auto"/>
              <w:bottom w:val="nil"/>
              <w:right w:val="single" w:sz="4" w:space="0" w:color="auto"/>
            </w:tcBorders>
          </w:tcPr>
          <w:p w14:paraId="52015B37"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9152F37"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CC1097A" w14:textId="77777777" w:rsidR="00C10645" w:rsidRPr="009B04FC" w:rsidRDefault="00C10645" w:rsidP="00C8241B">
            <w:pPr>
              <w:pStyle w:val="TAC"/>
              <w:rPr>
                <w:rFonts w:eastAsia="SimSun"/>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74956582"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264246A" w14:textId="77777777" w:rsidR="00C10645" w:rsidRPr="009B04FC" w:rsidRDefault="00C10645" w:rsidP="00C8241B">
            <w:pPr>
              <w:pStyle w:val="TAC"/>
              <w:rPr>
                <w:rFonts w:eastAsia="SimSun"/>
                <w:lang w:val="en-US" w:eastAsia="zh-CN" w:bidi="ar"/>
              </w:rPr>
            </w:pPr>
          </w:p>
        </w:tc>
      </w:tr>
      <w:tr w:rsidR="00C10645" w:rsidRPr="009B04FC" w14:paraId="1BDE7CAD" w14:textId="77777777" w:rsidTr="00C8241B">
        <w:trPr>
          <w:trHeight w:val="29"/>
        </w:trPr>
        <w:tc>
          <w:tcPr>
            <w:tcW w:w="1859" w:type="dxa"/>
            <w:tcBorders>
              <w:top w:val="nil"/>
              <w:left w:val="single" w:sz="4" w:space="0" w:color="auto"/>
              <w:bottom w:val="nil"/>
              <w:right w:val="single" w:sz="4" w:space="0" w:color="auto"/>
            </w:tcBorders>
          </w:tcPr>
          <w:p w14:paraId="7FEC62F0"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A9C8434"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18891D6" w14:textId="77777777" w:rsidR="00C10645" w:rsidRPr="009B04FC" w:rsidRDefault="00C10645" w:rsidP="00C8241B">
            <w:pPr>
              <w:pStyle w:val="TAC"/>
              <w:rPr>
                <w:rFonts w:eastAsia="SimSun"/>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7F4F9B80" w14:textId="77777777" w:rsidR="00C10645" w:rsidRPr="009B04FC" w:rsidRDefault="00C10645" w:rsidP="00C8241B">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2C0D78C2" w14:textId="77777777" w:rsidR="00C10645" w:rsidRPr="009B04FC" w:rsidRDefault="00C10645" w:rsidP="00C8241B">
            <w:pPr>
              <w:pStyle w:val="TAC"/>
              <w:rPr>
                <w:rFonts w:eastAsia="SimSun"/>
                <w:lang w:val="en-US" w:eastAsia="zh-CN" w:bidi="ar"/>
              </w:rPr>
            </w:pPr>
          </w:p>
        </w:tc>
      </w:tr>
      <w:tr w:rsidR="00C10645" w:rsidRPr="009B04FC" w14:paraId="6ED3A019" w14:textId="77777777" w:rsidTr="00C8241B">
        <w:trPr>
          <w:trHeight w:val="29"/>
        </w:trPr>
        <w:tc>
          <w:tcPr>
            <w:tcW w:w="1859" w:type="dxa"/>
            <w:tcBorders>
              <w:top w:val="single" w:sz="4" w:space="0" w:color="auto"/>
              <w:left w:val="single" w:sz="4" w:space="0" w:color="auto"/>
              <w:bottom w:val="nil"/>
              <w:right w:val="single" w:sz="4" w:space="0" w:color="auto"/>
            </w:tcBorders>
          </w:tcPr>
          <w:p w14:paraId="4161B64A" w14:textId="77777777" w:rsidR="00C10645" w:rsidRPr="009B04FC" w:rsidRDefault="00C10645" w:rsidP="00C8241B">
            <w:pPr>
              <w:pStyle w:val="TAC"/>
              <w:rPr>
                <w:rFonts w:eastAsia="SimSun"/>
                <w:lang w:val="en-US" w:eastAsia="zh-CN" w:bidi="ar"/>
              </w:rPr>
            </w:pPr>
            <w:r w:rsidRPr="009B04FC">
              <w:rPr>
                <w:rFonts w:cs="Arial"/>
                <w:szCs w:val="18"/>
                <w:lang w:val="en-US" w:eastAsia="zh-CN"/>
              </w:rPr>
              <w:t>CA_n7A-n25(2A)-n66(2A)-n78A</w:t>
            </w:r>
          </w:p>
        </w:tc>
        <w:tc>
          <w:tcPr>
            <w:tcW w:w="1903" w:type="dxa"/>
            <w:tcBorders>
              <w:top w:val="single" w:sz="4" w:space="0" w:color="auto"/>
              <w:left w:val="single" w:sz="4" w:space="0" w:color="auto"/>
              <w:bottom w:val="nil"/>
              <w:right w:val="single" w:sz="4" w:space="0" w:color="auto"/>
            </w:tcBorders>
          </w:tcPr>
          <w:p w14:paraId="5C9B0C9F" w14:textId="77777777" w:rsidR="00C10645" w:rsidRPr="009B04FC" w:rsidRDefault="00C10645" w:rsidP="00C8241B">
            <w:pPr>
              <w:pStyle w:val="TAC"/>
              <w:rPr>
                <w:rFonts w:cs="Arial"/>
                <w:szCs w:val="18"/>
                <w:lang w:eastAsia="zh-CN"/>
              </w:rPr>
            </w:pPr>
            <w:r w:rsidRPr="009B04FC">
              <w:rPr>
                <w:rFonts w:cs="Arial"/>
                <w:szCs w:val="18"/>
                <w:lang w:eastAsia="zh-CN"/>
              </w:rPr>
              <w:t>CA_n7A-n25A</w:t>
            </w:r>
          </w:p>
          <w:p w14:paraId="43402480" w14:textId="77777777" w:rsidR="00C10645" w:rsidRPr="009B04FC" w:rsidRDefault="00C10645" w:rsidP="00C8241B">
            <w:pPr>
              <w:pStyle w:val="TAC"/>
              <w:rPr>
                <w:rFonts w:cs="Arial"/>
                <w:szCs w:val="18"/>
                <w:lang w:eastAsia="zh-CN"/>
              </w:rPr>
            </w:pPr>
            <w:r w:rsidRPr="009B04FC">
              <w:rPr>
                <w:rFonts w:cs="Arial"/>
                <w:szCs w:val="18"/>
                <w:lang w:eastAsia="zh-CN"/>
              </w:rPr>
              <w:t>CA_n7A-n66A</w:t>
            </w:r>
          </w:p>
          <w:p w14:paraId="0EC51C31" w14:textId="77777777" w:rsidR="00C10645" w:rsidRPr="009B04FC" w:rsidRDefault="00C10645" w:rsidP="00C8241B">
            <w:pPr>
              <w:pStyle w:val="TAC"/>
              <w:rPr>
                <w:rFonts w:cs="Arial"/>
                <w:szCs w:val="18"/>
                <w:lang w:eastAsia="zh-CN"/>
              </w:rPr>
            </w:pPr>
            <w:r w:rsidRPr="009B04FC">
              <w:rPr>
                <w:rFonts w:cs="Arial"/>
                <w:szCs w:val="18"/>
                <w:lang w:eastAsia="zh-CN"/>
              </w:rPr>
              <w:t>CA_n7A-n78A</w:t>
            </w:r>
          </w:p>
          <w:p w14:paraId="3AD74789" w14:textId="77777777" w:rsidR="00C10645" w:rsidRPr="009B04FC" w:rsidRDefault="00C10645" w:rsidP="00C8241B">
            <w:pPr>
              <w:pStyle w:val="TAC"/>
              <w:rPr>
                <w:rFonts w:cs="Arial"/>
                <w:szCs w:val="18"/>
                <w:lang w:eastAsia="zh-CN"/>
              </w:rPr>
            </w:pPr>
            <w:r w:rsidRPr="009B04FC">
              <w:rPr>
                <w:rFonts w:cs="Arial"/>
                <w:szCs w:val="18"/>
                <w:lang w:eastAsia="zh-CN"/>
              </w:rPr>
              <w:t>CA_n25A-n66A</w:t>
            </w:r>
          </w:p>
          <w:p w14:paraId="6FE03466" w14:textId="77777777" w:rsidR="00C10645" w:rsidRPr="009B04FC" w:rsidRDefault="00C10645" w:rsidP="00C8241B">
            <w:pPr>
              <w:pStyle w:val="TAC"/>
              <w:rPr>
                <w:rFonts w:cs="Arial"/>
                <w:szCs w:val="18"/>
                <w:lang w:eastAsia="zh-CN"/>
              </w:rPr>
            </w:pPr>
            <w:r w:rsidRPr="009B04FC">
              <w:rPr>
                <w:rFonts w:cs="Arial"/>
                <w:szCs w:val="18"/>
                <w:lang w:eastAsia="zh-CN"/>
              </w:rPr>
              <w:t>CA_n25A-n78A</w:t>
            </w:r>
          </w:p>
          <w:p w14:paraId="074720E6" w14:textId="77777777" w:rsidR="00C10645" w:rsidRPr="009B04FC" w:rsidRDefault="00C10645" w:rsidP="00C8241B">
            <w:pPr>
              <w:pStyle w:val="TAC"/>
              <w:rPr>
                <w:rFonts w:eastAsia="SimSun"/>
                <w:lang w:val="en-US" w:eastAsia="zh-CN" w:bidi="ar"/>
              </w:rPr>
            </w:pPr>
            <w:r w:rsidRPr="009B04FC">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4EC5C423" w14:textId="77777777" w:rsidR="00C10645" w:rsidRPr="009B04FC" w:rsidRDefault="00C10645" w:rsidP="00C8241B">
            <w:pPr>
              <w:pStyle w:val="TAC"/>
              <w:rPr>
                <w:rFonts w:eastAsia="SimSun"/>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14024F7B"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37AFD037" w14:textId="77777777" w:rsidR="00C10645" w:rsidRPr="009B04FC" w:rsidRDefault="00C10645" w:rsidP="00C8241B">
            <w:pPr>
              <w:pStyle w:val="TAC"/>
              <w:rPr>
                <w:rFonts w:eastAsia="SimSun"/>
                <w:lang w:val="en-US" w:eastAsia="zh-CN" w:bidi="ar"/>
              </w:rPr>
            </w:pPr>
            <w:r w:rsidRPr="009B04FC">
              <w:rPr>
                <w:rFonts w:eastAsia="SimSun"/>
                <w:lang w:val="en-US" w:eastAsia="zh-CN" w:bidi="ar"/>
              </w:rPr>
              <w:t>0</w:t>
            </w:r>
          </w:p>
        </w:tc>
      </w:tr>
      <w:tr w:rsidR="00C10645" w:rsidRPr="009B04FC" w14:paraId="003A9338" w14:textId="77777777" w:rsidTr="00C8241B">
        <w:trPr>
          <w:trHeight w:val="29"/>
        </w:trPr>
        <w:tc>
          <w:tcPr>
            <w:tcW w:w="1859" w:type="dxa"/>
            <w:tcBorders>
              <w:top w:val="nil"/>
              <w:left w:val="single" w:sz="4" w:space="0" w:color="auto"/>
              <w:bottom w:val="nil"/>
              <w:right w:val="single" w:sz="4" w:space="0" w:color="auto"/>
            </w:tcBorders>
          </w:tcPr>
          <w:p w14:paraId="47B1E248"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E42C019"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D02DB0" w14:textId="77777777" w:rsidR="00C10645" w:rsidRPr="009B04FC" w:rsidRDefault="00C10645" w:rsidP="00C8241B">
            <w:pPr>
              <w:pStyle w:val="TAC"/>
              <w:rPr>
                <w:rFonts w:eastAsia="SimSun"/>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1A759208" w14:textId="77777777" w:rsidR="00C10645" w:rsidRPr="009B04FC" w:rsidRDefault="00C10645" w:rsidP="00C8241B">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2B6FEF42" w14:textId="77777777" w:rsidR="00C10645" w:rsidRPr="009B04FC" w:rsidRDefault="00C10645" w:rsidP="00C8241B">
            <w:pPr>
              <w:pStyle w:val="TAC"/>
              <w:rPr>
                <w:rFonts w:eastAsia="SimSun"/>
                <w:lang w:val="en-US" w:eastAsia="zh-CN" w:bidi="ar"/>
              </w:rPr>
            </w:pPr>
          </w:p>
        </w:tc>
      </w:tr>
      <w:tr w:rsidR="00C10645" w:rsidRPr="009B04FC" w14:paraId="6B9E2887" w14:textId="77777777" w:rsidTr="00C8241B">
        <w:trPr>
          <w:trHeight w:val="29"/>
        </w:trPr>
        <w:tc>
          <w:tcPr>
            <w:tcW w:w="1859" w:type="dxa"/>
            <w:tcBorders>
              <w:top w:val="nil"/>
              <w:left w:val="single" w:sz="4" w:space="0" w:color="auto"/>
              <w:bottom w:val="nil"/>
              <w:right w:val="single" w:sz="4" w:space="0" w:color="auto"/>
            </w:tcBorders>
          </w:tcPr>
          <w:p w14:paraId="622E6F75"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A76CA7A"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A426C8F" w14:textId="77777777" w:rsidR="00C10645" w:rsidRPr="009B04FC" w:rsidRDefault="00C10645" w:rsidP="00C8241B">
            <w:pPr>
              <w:pStyle w:val="TAC"/>
              <w:rPr>
                <w:rFonts w:eastAsia="SimSun"/>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514B734E" w14:textId="77777777" w:rsidR="00C10645" w:rsidRPr="009B04FC" w:rsidRDefault="00C10645" w:rsidP="00C8241B">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56934A81" w14:textId="77777777" w:rsidR="00C10645" w:rsidRPr="009B04FC" w:rsidRDefault="00C10645" w:rsidP="00C8241B">
            <w:pPr>
              <w:pStyle w:val="TAC"/>
              <w:rPr>
                <w:rFonts w:eastAsia="SimSun"/>
                <w:lang w:val="en-US" w:eastAsia="zh-CN" w:bidi="ar"/>
              </w:rPr>
            </w:pPr>
          </w:p>
        </w:tc>
      </w:tr>
      <w:tr w:rsidR="00C10645" w:rsidRPr="009B04FC" w14:paraId="79AC6EB8" w14:textId="77777777" w:rsidTr="00C8241B">
        <w:trPr>
          <w:trHeight w:val="29"/>
        </w:trPr>
        <w:tc>
          <w:tcPr>
            <w:tcW w:w="1859" w:type="dxa"/>
            <w:tcBorders>
              <w:top w:val="nil"/>
              <w:left w:val="single" w:sz="4" w:space="0" w:color="auto"/>
              <w:bottom w:val="nil"/>
              <w:right w:val="single" w:sz="4" w:space="0" w:color="auto"/>
            </w:tcBorders>
          </w:tcPr>
          <w:p w14:paraId="2D85B1F0"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D08176E"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A77CF99" w14:textId="77777777" w:rsidR="00C10645" w:rsidRPr="009B04FC" w:rsidRDefault="00C10645" w:rsidP="00C8241B">
            <w:pPr>
              <w:pStyle w:val="TAC"/>
              <w:rPr>
                <w:rFonts w:eastAsia="SimSun"/>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2163E525" w14:textId="77777777" w:rsidR="00C10645" w:rsidRPr="009B04FC" w:rsidRDefault="00C10645" w:rsidP="00C8241B">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05A77A3" w14:textId="77777777" w:rsidR="00C10645" w:rsidRPr="009B04FC" w:rsidRDefault="00C10645" w:rsidP="00C8241B">
            <w:pPr>
              <w:pStyle w:val="TAC"/>
              <w:rPr>
                <w:rFonts w:eastAsia="SimSun"/>
                <w:lang w:val="en-US" w:eastAsia="zh-CN" w:bidi="ar"/>
              </w:rPr>
            </w:pPr>
          </w:p>
        </w:tc>
      </w:tr>
      <w:tr w:rsidR="00C10645" w:rsidRPr="009B04FC" w14:paraId="580191CC" w14:textId="77777777" w:rsidTr="00C8241B">
        <w:trPr>
          <w:trHeight w:val="29"/>
        </w:trPr>
        <w:tc>
          <w:tcPr>
            <w:tcW w:w="1859" w:type="dxa"/>
            <w:tcBorders>
              <w:top w:val="single" w:sz="4" w:space="0" w:color="auto"/>
              <w:left w:val="single" w:sz="4" w:space="0" w:color="auto"/>
              <w:bottom w:val="nil"/>
              <w:right w:val="single" w:sz="4" w:space="0" w:color="auto"/>
            </w:tcBorders>
          </w:tcPr>
          <w:p w14:paraId="6720861F" w14:textId="77777777" w:rsidR="00C10645" w:rsidRPr="009B04FC" w:rsidRDefault="00C10645" w:rsidP="00C8241B">
            <w:pPr>
              <w:pStyle w:val="TAC"/>
              <w:rPr>
                <w:rFonts w:eastAsia="SimSun"/>
                <w:lang w:val="en-US" w:eastAsia="zh-CN" w:bidi="ar"/>
              </w:rPr>
            </w:pPr>
            <w:r w:rsidRPr="009B04FC">
              <w:rPr>
                <w:rFonts w:cs="Arial"/>
                <w:szCs w:val="18"/>
                <w:lang w:val="en-US" w:eastAsia="zh-CN"/>
              </w:rPr>
              <w:t>CA_n7A-n25A-n66(2A)-n78(2A)</w:t>
            </w:r>
          </w:p>
        </w:tc>
        <w:tc>
          <w:tcPr>
            <w:tcW w:w="1903" w:type="dxa"/>
            <w:tcBorders>
              <w:top w:val="single" w:sz="4" w:space="0" w:color="auto"/>
              <w:left w:val="single" w:sz="4" w:space="0" w:color="auto"/>
              <w:bottom w:val="nil"/>
              <w:right w:val="single" w:sz="4" w:space="0" w:color="auto"/>
            </w:tcBorders>
          </w:tcPr>
          <w:p w14:paraId="65C64813" w14:textId="77777777" w:rsidR="00C10645" w:rsidRPr="009B04FC" w:rsidRDefault="00C10645" w:rsidP="00C8241B">
            <w:pPr>
              <w:pStyle w:val="TAC"/>
              <w:rPr>
                <w:rFonts w:cs="Arial"/>
                <w:szCs w:val="18"/>
                <w:lang w:eastAsia="zh-CN"/>
              </w:rPr>
            </w:pPr>
            <w:r w:rsidRPr="009B04FC">
              <w:rPr>
                <w:rFonts w:cs="Arial"/>
                <w:szCs w:val="18"/>
                <w:lang w:eastAsia="zh-CN"/>
              </w:rPr>
              <w:t>CA_n7A-n25A</w:t>
            </w:r>
          </w:p>
          <w:p w14:paraId="02C7E190" w14:textId="77777777" w:rsidR="00C10645" w:rsidRPr="009B04FC" w:rsidRDefault="00C10645" w:rsidP="00C8241B">
            <w:pPr>
              <w:pStyle w:val="TAC"/>
              <w:rPr>
                <w:rFonts w:cs="Arial"/>
                <w:szCs w:val="18"/>
                <w:lang w:eastAsia="zh-CN"/>
              </w:rPr>
            </w:pPr>
            <w:r w:rsidRPr="009B04FC">
              <w:rPr>
                <w:rFonts w:cs="Arial"/>
                <w:szCs w:val="18"/>
                <w:lang w:eastAsia="zh-CN"/>
              </w:rPr>
              <w:t>CA_n7A-n66A</w:t>
            </w:r>
          </w:p>
          <w:p w14:paraId="492510ED" w14:textId="77777777" w:rsidR="00C10645" w:rsidRPr="009B04FC" w:rsidRDefault="00C10645" w:rsidP="00C8241B">
            <w:pPr>
              <w:pStyle w:val="TAC"/>
              <w:rPr>
                <w:rFonts w:cs="Arial"/>
                <w:szCs w:val="18"/>
                <w:lang w:eastAsia="zh-CN"/>
              </w:rPr>
            </w:pPr>
            <w:r w:rsidRPr="009B04FC">
              <w:rPr>
                <w:rFonts w:cs="Arial"/>
                <w:szCs w:val="18"/>
                <w:lang w:eastAsia="zh-CN"/>
              </w:rPr>
              <w:t>CA_n7A-n78A</w:t>
            </w:r>
          </w:p>
          <w:p w14:paraId="2E07361C" w14:textId="77777777" w:rsidR="00C10645" w:rsidRPr="009B04FC" w:rsidRDefault="00C10645" w:rsidP="00C8241B">
            <w:pPr>
              <w:pStyle w:val="TAC"/>
              <w:rPr>
                <w:rFonts w:cs="Arial"/>
                <w:szCs w:val="18"/>
                <w:lang w:eastAsia="zh-CN"/>
              </w:rPr>
            </w:pPr>
            <w:r w:rsidRPr="009B04FC">
              <w:rPr>
                <w:rFonts w:cs="Arial"/>
                <w:szCs w:val="18"/>
                <w:lang w:eastAsia="zh-CN"/>
              </w:rPr>
              <w:t>CA_n25A-n66A</w:t>
            </w:r>
          </w:p>
          <w:p w14:paraId="65B38AC4" w14:textId="77777777" w:rsidR="00C10645" w:rsidRPr="009B04FC" w:rsidRDefault="00C10645" w:rsidP="00C8241B">
            <w:pPr>
              <w:pStyle w:val="TAC"/>
              <w:rPr>
                <w:rFonts w:cs="Arial"/>
                <w:szCs w:val="18"/>
                <w:lang w:eastAsia="zh-CN"/>
              </w:rPr>
            </w:pPr>
            <w:r w:rsidRPr="009B04FC">
              <w:rPr>
                <w:rFonts w:cs="Arial"/>
                <w:szCs w:val="18"/>
                <w:lang w:eastAsia="zh-CN"/>
              </w:rPr>
              <w:t>CA_n25A-n78A</w:t>
            </w:r>
          </w:p>
          <w:p w14:paraId="33DF5CB1" w14:textId="77777777" w:rsidR="00C10645" w:rsidRPr="009B04FC" w:rsidRDefault="00C10645" w:rsidP="00C8241B">
            <w:pPr>
              <w:pStyle w:val="TAC"/>
              <w:rPr>
                <w:rFonts w:eastAsia="SimSun"/>
                <w:lang w:val="en-US" w:eastAsia="zh-CN" w:bidi="ar"/>
              </w:rPr>
            </w:pPr>
            <w:r w:rsidRPr="009B04FC">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1AF3C3D3" w14:textId="77777777" w:rsidR="00C10645" w:rsidRPr="009B04FC" w:rsidRDefault="00C10645" w:rsidP="00C8241B">
            <w:pPr>
              <w:pStyle w:val="TAC"/>
              <w:rPr>
                <w:rFonts w:eastAsia="SimSun"/>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14AC411C"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2F4A7F47" w14:textId="77777777" w:rsidR="00C10645" w:rsidRPr="009B04FC" w:rsidRDefault="00C10645" w:rsidP="00C8241B">
            <w:pPr>
              <w:pStyle w:val="TAC"/>
              <w:rPr>
                <w:rFonts w:eastAsia="SimSun"/>
                <w:lang w:val="en-US" w:eastAsia="zh-CN" w:bidi="ar"/>
              </w:rPr>
            </w:pPr>
            <w:r w:rsidRPr="009B04FC">
              <w:rPr>
                <w:rFonts w:eastAsia="SimSun"/>
                <w:lang w:val="en-US" w:eastAsia="zh-CN" w:bidi="ar"/>
              </w:rPr>
              <w:t>0</w:t>
            </w:r>
          </w:p>
        </w:tc>
      </w:tr>
      <w:tr w:rsidR="00C10645" w:rsidRPr="009B04FC" w14:paraId="709CB97B" w14:textId="77777777" w:rsidTr="00C8241B">
        <w:trPr>
          <w:trHeight w:val="29"/>
        </w:trPr>
        <w:tc>
          <w:tcPr>
            <w:tcW w:w="1859" w:type="dxa"/>
            <w:tcBorders>
              <w:top w:val="nil"/>
              <w:left w:val="single" w:sz="4" w:space="0" w:color="auto"/>
              <w:bottom w:val="nil"/>
              <w:right w:val="single" w:sz="4" w:space="0" w:color="auto"/>
            </w:tcBorders>
          </w:tcPr>
          <w:p w14:paraId="4F431221"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B1B5FB7"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433E69E" w14:textId="77777777" w:rsidR="00C10645" w:rsidRPr="009B04FC" w:rsidRDefault="00C10645" w:rsidP="00C8241B">
            <w:pPr>
              <w:pStyle w:val="TAC"/>
              <w:rPr>
                <w:rFonts w:eastAsia="SimSun"/>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16230DE6"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9D8E381" w14:textId="77777777" w:rsidR="00C10645" w:rsidRPr="009B04FC" w:rsidRDefault="00C10645" w:rsidP="00C8241B">
            <w:pPr>
              <w:pStyle w:val="TAC"/>
              <w:rPr>
                <w:rFonts w:eastAsia="SimSun"/>
                <w:lang w:val="en-US" w:eastAsia="zh-CN" w:bidi="ar"/>
              </w:rPr>
            </w:pPr>
          </w:p>
        </w:tc>
      </w:tr>
      <w:tr w:rsidR="00C10645" w:rsidRPr="009B04FC" w14:paraId="72ED4E56" w14:textId="77777777" w:rsidTr="00C8241B">
        <w:trPr>
          <w:trHeight w:val="29"/>
        </w:trPr>
        <w:tc>
          <w:tcPr>
            <w:tcW w:w="1859" w:type="dxa"/>
            <w:tcBorders>
              <w:top w:val="nil"/>
              <w:left w:val="single" w:sz="4" w:space="0" w:color="auto"/>
              <w:bottom w:val="nil"/>
              <w:right w:val="single" w:sz="4" w:space="0" w:color="auto"/>
            </w:tcBorders>
          </w:tcPr>
          <w:p w14:paraId="478499EC"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511BE7D"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4C58D63" w14:textId="77777777" w:rsidR="00C10645" w:rsidRPr="009B04FC" w:rsidRDefault="00C10645" w:rsidP="00C8241B">
            <w:pPr>
              <w:pStyle w:val="TAC"/>
              <w:rPr>
                <w:rFonts w:eastAsia="SimSun"/>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39CDEFD9" w14:textId="77777777" w:rsidR="00C10645" w:rsidRPr="009B04FC" w:rsidRDefault="00C10645" w:rsidP="00C8241B">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2C772C5A" w14:textId="77777777" w:rsidR="00C10645" w:rsidRPr="009B04FC" w:rsidRDefault="00C10645" w:rsidP="00C8241B">
            <w:pPr>
              <w:pStyle w:val="TAC"/>
              <w:rPr>
                <w:rFonts w:eastAsia="SimSun"/>
                <w:lang w:val="en-US" w:eastAsia="zh-CN" w:bidi="ar"/>
              </w:rPr>
            </w:pPr>
          </w:p>
        </w:tc>
      </w:tr>
      <w:tr w:rsidR="00C10645" w:rsidRPr="009B04FC" w14:paraId="65F40DB6" w14:textId="77777777" w:rsidTr="00C8241B">
        <w:trPr>
          <w:trHeight w:val="29"/>
        </w:trPr>
        <w:tc>
          <w:tcPr>
            <w:tcW w:w="1859" w:type="dxa"/>
            <w:tcBorders>
              <w:top w:val="nil"/>
              <w:left w:val="single" w:sz="4" w:space="0" w:color="auto"/>
              <w:bottom w:val="nil"/>
              <w:right w:val="single" w:sz="4" w:space="0" w:color="auto"/>
            </w:tcBorders>
          </w:tcPr>
          <w:p w14:paraId="14E32AB0"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9E955B6"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78A14AA" w14:textId="77777777" w:rsidR="00C10645" w:rsidRPr="009B04FC" w:rsidRDefault="00C10645" w:rsidP="00C8241B">
            <w:pPr>
              <w:pStyle w:val="TAC"/>
              <w:rPr>
                <w:rFonts w:eastAsia="SimSun"/>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474786AA" w14:textId="77777777" w:rsidR="00C10645" w:rsidRPr="009B04FC" w:rsidRDefault="00C10645" w:rsidP="00C8241B">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1E05F77C" w14:textId="77777777" w:rsidR="00C10645" w:rsidRPr="009B04FC" w:rsidRDefault="00C10645" w:rsidP="00C8241B">
            <w:pPr>
              <w:pStyle w:val="TAC"/>
              <w:rPr>
                <w:rFonts w:eastAsia="SimSun"/>
                <w:lang w:val="en-US" w:eastAsia="zh-CN" w:bidi="ar"/>
              </w:rPr>
            </w:pPr>
          </w:p>
        </w:tc>
      </w:tr>
      <w:tr w:rsidR="00C10645" w:rsidRPr="009B04FC" w14:paraId="44AB1ADE" w14:textId="77777777" w:rsidTr="00C8241B">
        <w:trPr>
          <w:trHeight w:val="29"/>
        </w:trPr>
        <w:tc>
          <w:tcPr>
            <w:tcW w:w="1859" w:type="dxa"/>
            <w:tcBorders>
              <w:top w:val="single" w:sz="4" w:space="0" w:color="auto"/>
              <w:left w:val="single" w:sz="4" w:space="0" w:color="auto"/>
              <w:bottom w:val="nil"/>
              <w:right w:val="single" w:sz="4" w:space="0" w:color="auto"/>
            </w:tcBorders>
          </w:tcPr>
          <w:p w14:paraId="5EBEEBC3" w14:textId="77777777" w:rsidR="00C10645" w:rsidRPr="009B04FC" w:rsidRDefault="00C10645" w:rsidP="00C8241B">
            <w:pPr>
              <w:pStyle w:val="TAC"/>
              <w:rPr>
                <w:rFonts w:eastAsia="SimSun"/>
                <w:lang w:val="en-US" w:eastAsia="zh-CN" w:bidi="ar"/>
              </w:rPr>
            </w:pPr>
            <w:r w:rsidRPr="009B04FC">
              <w:rPr>
                <w:rFonts w:cs="Arial"/>
                <w:szCs w:val="18"/>
                <w:lang w:val="en-US" w:eastAsia="zh-CN"/>
              </w:rPr>
              <w:t>CA_n7(2A)-n25(2A)-n66A-n78A</w:t>
            </w:r>
          </w:p>
        </w:tc>
        <w:tc>
          <w:tcPr>
            <w:tcW w:w="1903" w:type="dxa"/>
            <w:tcBorders>
              <w:top w:val="single" w:sz="4" w:space="0" w:color="auto"/>
              <w:left w:val="single" w:sz="4" w:space="0" w:color="auto"/>
              <w:bottom w:val="nil"/>
              <w:right w:val="single" w:sz="4" w:space="0" w:color="auto"/>
            </w:tcBorders>
          </w:tcPr>
          <w:p w14:paraId="5D678037" w14:textId="77777777" w:rsidR="00C10645" w:rsidRPr="009B04FC" w:rsidRDefault="00C10645" w:rsidP="00C8241B">
            <w:pPr>
              <w:pStyle w:val="TAC"/>
              <w:rPr>
                <w:rFonts w:cs="Arial"/>
                <w:szCs w:val="18"/>
                <w:lang w:eastAsia="zh-CN"/>
              </w:rPr>
            </w:pPr>
            <w:r w:rsidRPr="009B04FC">
              <w:rPr>
                <w:rFonts w:cs="Arial"/>
                <w:szCs w:val="18"/>
                <w:lang w:eastAsia="zh-CN"/>
              </w:rPr>
              <w:t>CA_n7A-n25A</w:t>
            </w:r>
          </w:p>
          <w:p w14:paraId="66AE98CB" w14:textId="77777777" w:rsidR="00C10645" w:rsidRPr="009B04FC" w:rsidRDefault="00C10645" w:rsidP="00C8241B">
            <w:pPr>
              <w:pStyle w:val="TAC"/>
              <w:rPr>
                <w:rFonts w:cs="Arial"/>
                <w:szCs w:val="18"/>
                <w:lang w:eastAsia="zh-CN"/>
              </w:rPr>
            </w:pPr>
            <w:r w:rsidRPr="009B04FC">
              <w:rPr>
                <w:rFonts w:cs="Arial"/>
                <w:szCs w:val="18"/>
                <w:lang w:eastAsia="zh-CN"/>
              </w:rPr>
              <w:t>CA_n7A-n66A</w:t>
            </w:r>
          </w:p>
          <w:p w14:paraId="53288347" w14:textId="77777777" w:rsidR="00C10645" w:rsidRPr="009B04FC" w:rsidRDefault="00C10645" w:rsidP="00C8241B">
            <w:pPr>
              <w:pStyle w:val="TAC"/>
              <w:rPr>
                <w:rFonts w:cs="Arial"/>
                <w:szCs w:val="18"/>
                <w:lang w:eastAsia="zh-CN"/>
              </w:rPr>
            </w:pPr>
            <w:r w:rsidRPr="009B04FC">
              <w:rPr>
                <w:rFonts w:cs="Arial"/>
                <w:szCs w:val="18"/>
                <w:lang w:eastAsia="zh-CN"/>
              </w:rPr>
              <w:t>CA_n7A-n78A</w:t>
            </w:r>
          </w:p>
          <w:p w14:paraId="54412B56" w14:textId="77777777" w:rsidR="00C10645" w:rsidRPr="009B04FC" w:rsidRDefault="00C10645" w:rsidP="00C8241B">
            <w:pPr>
              <w:pStyle w:val="TAC"/>
              <w:rPr>
                <w:rFonts w:cs="Arial"/>
                <w:szCs w:val="18"/>
                <w:lang w:eastAsia="zh-CN"/>
              </w:rPr>
            </w:pPr>
            <w:r w:rsidRPr="009B04FC">
              <w:rPr>
                <w:rFonts w:cs="Arial"/>
                <w:szCs w:val="18"/>
                <w:lang w:eastAsia="zh-CN"/>
              </w:rPr>
              <w:t>CA_n25A-n66A</w:t>
            </w:r>
          </w:p>
          <w:p w14:paraId="63285556" w14:textId="77777777" w:rsidR="00C10645" w:rsidRPr="009B04FC" w:rsidRDefault="00C10645" w:rsidP="00C8241B">
            <w:pPr>
              <w:pStyle w:val="TAC"/>
              <w:rPr>
                <w:rFonts w:cs="Arial"/>
                <w:szCs w:val="18"/>
                <w:lang w:eastAsia="zh-CN"/>
              </w:rPr>
            </w:pPr>
            <w:r w:rsidRPr="009B04FC">
              <w:rPr>
                <w:rFonts w:cs="Arial"/>
                <w:szCs w:val="18"/>
                <w:lang w:eastAsia="zh-CN"/>
              </w:rPr>
              <w:t>CA_n25A-n78A</w:t>
            </w:r>
          </w:p>
          <w:p w14:paraId="1D5EAEF1" w14:textId="77777777" w:rsidR="00C10645" w:rsidRPr="009B04FC" w:rsidRDefault="00C10645" w:rsidP="00C8241B">
            <w:pPr>
              <w:pStyle w:val="TAC"/>
              <w:rPr>
                <w:rFonts w:eastAsia="SimSun"/>
                <w:lang w:val="en-US" w:eastAsia="zh-CN" w:bidi="ar"/>
              </w:rPr>
            </w:pPr>
            <w:r w:rsidRPr="009B04FC">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46A2034" w14:textId="77777777" w:rsidR="00C10645" w:rsidRPr="009B04FC" w:rsidRDefault="00C10645" w:rsidP="00C8241B">
            <w:pPr>
              <w:pStyle w:val="TAC"/>
              <w:rPr>
                <w:rFonts w:eastAsia="SimSun"/>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06623DC4" w14:textId="77777777" w:rsidR="00C10645" w:rsidRPr="009B04FC" w:rsidRDefault="00C10645" w:rsidP="00C8241B">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01E837A3" w14:textId="77777777" w:rsidR="00C10645" w:rsidRPr="009B04FC" w:rsidRDefault="00C10645" w:rsidP="00C8241B">
            <w:pPr>
              <w:pStyle w:val="TAC"/>
              <w:rPr>
                <w:rFonts w:eastAsia="SimSun"/>
                <w:lang w:val="en-US" w:eastAsia="zh-CN" w:bidi="ar"/>
              </w:rPr>
            </w:pPr>
            <w:r w:rsidRPr="009B04FC">
              <w:rPr>
                <w:rFonts w:eastAsia="SimSun"/>
                <w:lang w:val="en-US" w:eastAsia="zh-CN" w:bidi="ar"/>
              </w:rPr>
              <w:t>0</w:t>
            </w:r>
          </w:p>
        </w:tc>
      </w:tr>
      <w:tr w:rsidR="00C10645" w:rsidRPr="009B04FC" w14:paraId="708E4B34" w14:textId="77777777" w:rsidTr="00C8241B">
        <w:trPr>
          <w:trHeight w:val="29"/>
        </w:trPr>
        <w:tc>
          <w:tcPr>
            <w:tcW w:w="1859" w:type="dxa"/>
            <w:tcBorders>
              <w:top w:val="nil"/>
              <w:left w:val="single" w:sz="4" w:space="0" w:color="auto"/>
              <w:bottom w:val="nil"/>
              <w:right w:val="single" w:sz="4" w:space="0" w:color="auto"/>
            </w:tcBorders>
          </w:tcPr>
          <w:p w14:paraId="73328865"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4A7820D"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9351433" w14:textId="77777777" w:rsidR="00C10645" w:rsidRPr="009B04FC" w:rsidRDefault="00C10645" w:rsidP="00C8241B">
            <w:pPr>
              <w:pStyle w:val="TAC"/>
              <w:rPr>
                <w:rFonts w:eastAsia="SimSun"/>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6454BC85" w14:textId="77777777" w:rsidR="00C10645" w:rsidRPr="009B04FC" w:rsidRDefault="00C10645" w:rsidP="00C8241B">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21D12BE9" w14:textId="77777777" w:rsidR="00C10645" w:rsidRPr="009B04FC" w:rsidRDefault="00C10645" w:rsidP="00C8241B">
            <w:pPr>
              <w:pStyle w:val="TAC"/>
              <w:rPr>
                <w:rFonts w:eastAsia="SimSun"/>
                <w:lang w:val="en-US" w:eastAsia="zh-CN" w:bidi="ar"/>
              </w:rPr>
            </w:pPr>
          </w:p>
        </w:tc>
      </w:tr>
      <w:tr w:rsidR="00C10645" w:rsidRPr="009B04FC" w14:paraId="20F9FC0D" w14:textId="77777777" w:rsidTr="00C8241B">
        <w:trPr>
          <w:trHeight w:val="29"/>
        </w:trPr>
        <w:tc>
          <w:tcPr>
            <w:tcW w:w="1859" w:type="dxa"/>
            <w:tcBorders>
              <w:top w:val="nil"/>
              <w:left w:val="single" w:sz="4" w:space="0" w:color="auto"/>
              <w:bottom w:val="nil"/>
              <w:right w:val="single" w:sz="4" w:space="0" w:color="auto"/>
            </w:tcBorders>
          </w:tcPr>
          <w:p w14:paraId="1DE8079F"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97930CE"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9524B11" w14:textId="77777777" w:rsidR="00C10645" w:rsidRPr="009B04FC" w:rsidRDefault="00C10645" w:rsidP="00C8241B">
            <w:pPr>
              <w:pStyle w:val="TAC"/>
              <w:rPr>
                <w:rFonts w:eastAsia="SimSun"/>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1516AB29"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1B11186" w14:textId="77777777" w:rsidR="00C10645" w:rsidRPr="009B04FC" w:rsidRDefault="00C10645" w:rsidP="00C8241B">
            <w:pPr>
              <w:pStyle w:val="TAC"/>
              <w:rPr>
                <w:rFonts w:eastAsia="SimSun"/>
                <w:lang w:val="en-US" w:eastAsia="zh-CN" w:bidi="ar"/>
              </w:rPr>
            </w:pPr>
          </w:p>
        </w:tc>
      </w:tr>
      <w:tr w:rsidR="00C10645" w:rsidRPr="009B04FC" w14:paraId="74A98782" w14:textId="77777777" w:rsidTr="00C8241B">
        <w:trPr>
          <w:trHeight w:val="29"/>
        </w:trPr>
        <w:tc>
          <w:tcPr>
            <w:tcW w:w="1859" w:type="dxa"/>
            <w:tcBorders>
              <w:top w:val="nil"/>
              <w:left w:val="single" w:sz="4" w:space="0" w:color="auto"/>
              <w:bottom w:val="nil"/>
              <w:right w:val="single" w:sz="4" w:space="0" w:color="auto"/>
            </w:tcBorders>
          </w:tcPr>
          <w:p w14:paraId="3147454E"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63A9F39"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1FB1809" w14:textId="77777777" w:rsidR="00C10645" w:rsidRPr="009B04FC" w:rsidRDefault="00C10645" w:rsidP="00C8241B">
            <w:pPr>
              <w:pStyle w:val="TAC"/>
              <w:rPr>
                <w:rFonts w:eastAsia="SimSun"/>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78D5F24C" w14:textId="77777777" w:rsidR="00C10645" w:rsidRPr="009B04FC" w:rsidRDefault="00C10645" w:rsidP="00C8241B">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2BD566E" w14:textId="77777777" w:rsidR="00C10645" w:rsidRPr="009B04FC" w:rsidRDefault="00C10645" w:rsidP="00C8241B">
            <w:pPr>
              <w:pStyle w:val="TAC"/>
              <w:rPr>
                <w:rFonts w:eastAsia="SimSun"/>
                <w:lang w:val="en-US" w:eastAsia="zh-CN" w:bidi="ar"/>
              </w:rPr>
            </w:pPr>
          </w:p>
        </w:tc>
      </w:tr>
      <w:tr w:rsidR="00C10645" w:rsidRPr="009B04FC" w14:paraId="035261AA" w14:textId="77777777" w:rsidTr="00C8241B">
        <w:trPr>
          <w:trHeight w:val="29"/>
        </w:trPr>
        <w:tc>
          <w:tcPr>
            <w:tcW w:w="1859" w:type="dxa"/>
            <w:tcBorders>
              <w:top w:val="single" w:sz="4" w:space="0" w:color="auto"/>
              <w:left w:val="single" w:sz="4" w:space="0" w:color="auto"/>
              <w:bottom w:val="nil"/>
              <w:right w:val="single" w:sz="4" w:space="0" w:color="auto"/>
            </w:tcBorders>
          </w:tcPr>
          <w:p w14:paraId="26C0865B" w14:textId="77777777" w:rsidR="00C10645" w:rsidRPr="009B04FC" w:rsidRDefault="00C10645" w:rsidP="00C8241B">
            <w:pPr>
              <w:pStyle w:val="TAC"/>
              <w:rPr>
                <w:rFonts w:eastAsia="SimSun"/>
                <w:lang w:val="en-US" w:eastAsia="zh-CN" w:bidi="ar"/>
              </w:rPr>
            </w:pPr>
            <w:r w:rsidRPr="009B04FC">
              <w:rPr>
                <w:rFonts w:cs="Arial"/>
                <w:szCs w:val="18"/>
                <w:lang w:val="en-US" w:eastAsia="zh-CN"/>
              </w:rPr>
              <w:t>CA_n7(2A)-n25A-n66(2A)-n78A</w:t>
            </w:r>
          </w:p>
        </w:tc>
        <w:tc>
          <w:tcPr>
            <w:tcW w:w="1903" w:type="dxa"/>
            <w:tcBorders>
              <w:top w:val="single" w:sz="4" w:space="0" w:color="auto"/>
              <w:left w:val="single" w:sz="4" w:space="0" w:color="auto"/>
              <w:bottom w:val="nil"/>
              <w:right w:val="single" w:sz="4" w:space="0" w:color="auto"/>
            </w:tcBorders>
          </w:tcPr>
          <w:p w14:paraId="42EF1BE9" w14:textId="77777777" w:rsidR="00C10645" w:rsidRPr="009B04FC" w:rsidRDefault="00C10645" w:rsidP="00C8241B">
            <w:pPr>
              <w:pStyle w:val="TAC"/>
              <w:rPr>
                <w:rFonts w:cs="Arial"/>
                <w:szCs w:val="18"/>
                <w:lang w:eastAsia="zh-CN"/>
              </w:rPr>
            </w:pPr>
            <w:r w:rsidRPr="009B04FC">
              <w:rPr>
                <w:rFonts w:cs="Arial"/>
                <w:szCs w:val="18"/>
                <w:lang w:eastAsia="zh-CN"/>
              </w:rPr>
              <w:t>CA_n7A-n25A</w:t>
            </w:r>
          </w:p>
          <w:p w14:paraId="6A0EA517" w14:textId="77777777" w:rsidR="00C10645" w:rsidRPr="009B04FC" w:rsidRDefault="00C10645" w:rsidP="00C8241B">
            <w:pPr>
              <w:pStyle w:val="TAC"/>
              <w:rPr>
                <w:rFonts w:cs="Arial"/>
                <w:szCs w:val="18"/>
                <w:lang w:eastAsia="zh-CN"/>
              </w:rPr>
            </w:pPr>
            <w:r w:rsidRPr="009B04FC">
              <w:rPr>
                <w:rFonts w:cs="Arial"/>
                <w:szCs w:val="18"/>
                <w:lang w:eastAsia="zh-CN"/>
              </w:rPr>
              <w:t>CA_n7A-n66A</w:t>
            </w:r>
          </w:p>
          <w:p w14:paraId="4EE04F54" w14:textId="77777777" w:rsidR="00C10645" w:rsidRPr="009B04FC" w:rsidRDefault="00C10645" w:rsidP="00C8241B">
            <w:pPr>
              <w:pStyle w:val="TAC"/>
              <w:rPr>
                <w:rFonts w:cs="Arial"/>
                <w:szCs w:val="18"/>
                <w:lang w:eastAsia="zh-CN"/>
              </w:rPr>
            </w:pPr>
            <w:r w:rsidRPr="009B04FC">
              <w:rPr>
                <w:rFonts w:cs="Arial"/>
                <w:szCs w:val="18"/>
                <w:lang w:eastAsia="zh-CN"/>
              </w:rPr>
              <w:t>CA_n7A-n78A</w:t>
            </w:r>
          </w:p>
          <w:p w14:paraId="0E50198B" w14:textId="77777777" w:rsidR="00C10645" w:rsidRPr="009B04FC" w:rsidRDefault="00C10645" w:rsidP="00C8241B">
            <w:pPr>
              <w:pStyle w:val="TAC"/>
              <w:rPr>
                <w:rFonts w:cs="Arial"/>
                <w:szCs w:val="18"/>
                <w:lang w:eastAsia="zh-CN"/>
              </w:rPr>
            </w:pPr>
            <w:r w:rsidRPr="009B04FC">
              <w:rPr>
                <w:rFonts w:cs="Arial"/>
                <w:szCs w:val="18"/>
                <w:lang w:eastAsia="zh-CN"/>
              </w:rPr>
              <w:t>CA_n25A-n66A</w:t>
            </w:r>
          </w:p>
          <w:p w14:paraId="31F09CAC" w14:textId="77777777" w:rsidR="00C10645" w:rsidRPr="009B04FC" w:rsidRDefault="00C10645" w:rsidP="00C8241B">
            <w:pPr>
              <w:pStyle w:val="TAC"/>
              <w:rPr>
                <w:rFonts w:cs="Arial"/>
                <w:szCs w:val="18"/>
                <w:lang w:eastAsia="zh-CN"/>
              </w:rPr>
            </w:pPr>
            <w:r w:rsidRPr="009B04FC">
              <w:rPr>
                <w:rFonts w:cs="Arial"/>
                <w:szCs w:val="18"/>
                <w:lang w:eastAsia="zh-CN"/>
              </w:rPr>
              <w:t>CA_n25A-n78A</w:t>
            </w:r>
          </w:p>
          <w:p w14:paraId="76B74EA5" w14:textId="77777777" w:rsidR="00C10645" w:rsidRPr="009B04FC" w:rsidRDefault="00C10645" w:rsidP="00C8241B">
            <w:pPr>
              <w:pStyle w:val="TAC"/>
              <w:rPr>
                <w:rFonts w:eastAsia="SimSun"/>
                <w:lang w:val="en-US" w:eastAsia="zh-CN" w:bidi="ar"/>
              </w:rPr>
            </w:pPr>
            <w:r w:rsidRPr="009B04FC">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7150F9D0" w14:textId="77777777" w:rsidR="00C10645" w:rsidRPr="009B04FC" w:rsidRDefault="00C10645" w:rsidP="00C8241B">
            <w:pPr>
              <w:pStyle w:val="TAC"/>
              <w:rPr>
                <w:rFonts w:eastAsia="SimSun"/>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4A8C93BA" w14:textId="77777777" w:rsidR="00C10645" w:rsidRPr="009B04FC" w:rsidRDefault="00C10645" w:rsidP="00C8241B">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0E0C2775" w14:textId="77777777" w:rsidR="00C10645" w:rsidRPr="009B04FC" w:rsidRDefault="00C10645" w:rsidP="00C8241B">
            <w:pPr>
              <w:pStyle w:val="TAC"/>
              <w:rPr>
                <w:rFonts w:eastAsia="SimSun"/>
                <w:lang w:val="en-US" w:eastAsia="zh-CN" w:bidi="ar"/>
              </w:rPr>
            </w:pPr>
            <w:r w:rsidRPr="009B04FC">
              <w:rPr>
                <w:rFonts w:eastAsia="SimSun"/>
                <w:lang w:val="en-US" w:eastAsia="zh-CN" w:bidi="ar"/>
              </w:rPr>
              <w:t>0</w:t>
            </w:r>
          </w:p>
        </w:tc>
      </w:tr>
      <w:tr w:rsidR="00C10645" w:rsidRPr="009B04FC" w14:paraId="2B7DE317" w14:textId="77777777" w:rsidTr="00C8241B">
        <w:trPr>
          <w:trHeight w:val="29"/>
        </w:trPr>
        <w:tc>
          <w:tcPr>
            <w:tcW w:w="1859" w:type="dxa"/>
            <w:tcBorders>
              <w:top w:val="nil"/>
              <w:left w:val="single" w:sz="4" w:space="0" w:color="auto"/>
              <w:bottom w:val="nil"/>
              <w:right w:val="single" w:sz="4" w:space="0" w:color="auto"/>
            </w:tcBorders>
          </w:tcPr>
          <w:p w14:paraId="0A79660B"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E4C58B6"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1F42F1B" w14:textId="77777777" w:rsidR="00C10645" w:rsidRPr="009B04FC" w:rsidRDefault="00C10645" w:rsidP="00C8241B">
            <w:pPr>
              <w:pStyle w:val="TAC"/>
              <w:rPr>
                <w:rFonts w:eastAsia="SimSun"/>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0FBFBFDB"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A2FEC02" w14:textId="77777777" w:rsidR="00C10645" w:rsidRPr="009B04FC" w:rsidRDefault="00C10645" w:rsidP="00C8241B">
            <w:pPr>
              <w:pStyle w:val="TAC"/>
              <w:rPr>
                <w:rFonts w:eastAsia="SimSun"/>
                <w:lang w:val="en-US" w:eastAsia="zh-CN" w:bidi="ar"/>
              </w:rPr>
            </w:pPr>
          </w:p>
        </w:tc>
      </w:tr>
      <w:tr w:rsidR="00C10645" w:rsidRPr="009B04FC" w14:paraId="521A397C" w14:textId="77777777" w:rsidTr="00C8241B">
        <w:trPr>
          <w:trHeight w:val="29"/>
        </w:trPr>
        <w:tc>
          <w:tcPr>
            <w:tcW w:w="1859" w:type="dxa"/>
            <w:tcBorders>
              <w:top w:val="nil"/>
              <w:left w:val="single" w:sz="4" w:space="0" w:color="auto"/>
              <w:bottom w:val="nil"/>
              <w:right w:val="single" w:sz="4" w:space="0" w:color="auto"/>
            </w:tcBorders>
          </w:tcPr>
          <w:p w14:paraId="177DC572"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F0C62F5"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93D21DA" w14:textId="77777777" w:rsidR="00C10645" w:rsidRPr="009B04FC" w:rsidRDefault="00C10645" w:rsidP="00C8241B">
            <w:pPr>
              <w:pStyle w:val="TAC"/>
              <w:rPr>
                <w:rFonts w:eastAsia="SimSun"/>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294881A9" w14:textId="77777777" w:rsidR="00C10645" w:rsidRPr="009B04FC" w:rsidRDefault="00C10645" w:rsidP="00C8241B">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5DA30596" w14:textId="77777777" w:rsidR="00C10645" w:rsidRPr="009B04FC" w:rsidRDefault="00C10645" w:rsidP="00C8241B">
            <w:pPr>
              <w:pStyle w:val="TAC"/>
              <w:rPr>
                <w:rFonts w:eastAsia="SimSun"/>
                <w:lang w:val="en-US" w:eastAsia="zh-CN" w:bidi="ar"/>
              </w:rPr>
            </w:pPr>
          </w:p>
        </w:tc>
      </w:tr>
      <w:tr w:rsidR="00C10645" w:rsidRPr="009B04FC" w14:paraId="52F310FC" w14:textId="77777777" w:rsidTr="00C8241B">
        <w:trPr>
          <w:trHeight w:val="29"/>
        </w:trPr>
        <w:tc>
          <w:tcPr>
            <w:tcW w:w="1859" w:type="dxa"/>
            <w:tcBorders>
              <w:top w:val="nil"/>
              <w:left w:val="single" w:sz="4" w:space="0" w:color="auto"/>
              <w:bottom w:val="nil"/>
              <w:right w:val="single" w:sz="4" w:space="0" w:color="auto"/>
            </w:tcBorders>
          </w:tcPr>
          <w:p w14:paraId="531C3CC3"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D53E232"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619A4CF" w14:textId="77777777" w:rsidR="00C10645" w:rsidRPr="009B04FC" w:rsidRDefault="00C10645" w:rsidP="00C8241B">
            <w:pPr>
              <w:pStyle w:val="TAC"/>
              <w:rPr>
                <w:rFonts w:eastAsia="SimSun"/>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70D44A6D" w14:textId="77777777" w:rsidR="00C10645" w:rsidRPr="009B04FC" w:rsidRDefault="00C10645" w:rsidP="00C8241B">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B381E67" w14:textId="77777777" w:rsidR="00C10645" w:rsidRPr="009B04FC" w:rsidRDefault="00C10645" w:rsidP="00C8241B">
            <w:pPr>
              <w:pStyle w:val="TAC"/>
              <w:rPr>
                <w:rFonts w:eastAsia="SimSun"/>
                <w:lang w:val="en-US" w:eastAsia="zh-CN" w:bidi="ar"/>
              </w:rPr>
            </w:pPr>
          </w:p>
        </w:tc>
      </w:tr>
      <w:tr w:rsidR="00C10645" w:rsidRPr="009B04FC" w14:paraId="6F7C096A" w14:textId="77777777" w:rsidTr="00C8241B">
        <w:trPr>
          <w:trHeight w:val="29"/>
        </w:trPr>
        <w:tc>
          <w:tcPr>
            <w:tcW w:w="1859" w:type="dxa"/>
            <w:tcBorders>
              <w:top w:val="single" w:sz="4" w:space="0" w:color="auto"/>
              <w:left w:val="single" w:sz="4" w:space="0" w:color="auto"/>
              <w:bottom w:val="nil"/>
              <w:right w:val="single" w:sz="4" w:space="0" w:color="auto"/>
            </w:tcBorders>
          </w:tcPr>
          <w:p w14:paraId="51DF7CE5" w14:textId="77777777" w:rsidR="00C10645" w:rsidRPr="009B04FC" w:rsidRDefault="00C10645" w:rsidP="00C8241B">
            <w:pPr>
              <w:pStyle w:val="TAC"/>
              <w:rPr>
                <w:rFonts w:eastAsia="SimSun"/>
                <w:lang w:val="en-US" w:eastAsia="zh-CN" w:bidi="ar"/>
              </w:rPr>
            </w:pPr>
            <w:r w:rsidRPr="009B04FC">
              <w:rPr>
                <w:rFonts w:cs="Arial"/>
                <w:szCs w:val="18"/>
                <w:lang w:val="en-US" w:eastAsia="zh-CN"/>
              </w:rPr>
              <w:t>CA_n7(2A)-n25A-n66A-n78(2A)</w:t>
            </w:r>
          </w:p>
        </w:tc>
        <w:tc>
          <w:tcPr>
            <w:tcW w:w="1903" w:type="dxa"/>
            <w:tcBorders>
              <w:top w:val="single" w:sz="4" w:space="0" w:color="auto"/>
              <w:left w:val="single" w:sz="4" w:space="0" w:color="auto"/>
              <w:bottom w:val="nil"/>
              <w:right w:val="single" w:sz="4" w:space="0" w:color="auto"/>
            </w:tcBorders>
          </w:tcPr>
          <w:p w14:paraId="05C745DF" w14:textId="77777777" w:rsidR="00C10645" w:rsidRPr="009B04FC" w:rsidRDefault="00C10645" w:rsidP="00C8241B">
            <w:pPr>
              <w:pStyle w:val="TAC"/>
              <w:rPr>
                <w:rFonts w:cs="Arial"/>
                <w:szCs w:val="18"/>
                <w:lang w:val="en-US" w:eastAsia="zh-CN"/>
              </w:rPr>
            </w:pPr>
            <w:r w:rsidRPr="009B04FC">
              <w:rPr>
                <w:rFonts w:cs="Arial"/>
                <w:szCs w:val="18"/>
                <w:lang w:val="en-US" w:eastAsia="zh-CN"/>
              </w:rPr>
              <w:t>CA_n7A-n25A</w:t>
            </w:r>
          </w:p>
          <w:p w14:paraId="48D025F9" w14:textId="77777777" w:rsidR="00C10645" w:rsidRPr="009B04FC" w:rsidRDefault="00C10645" w:rsidP="00C8241B">
            <w:pPr>
              <w:pStyle w:val="TAC"/>
              <w:rPr>
                <w:rFonts w:cs="Arial"/>
                <w:szCs w:val="18"/>
                <w:lang w:val="en-US" w:eastAsia="zh-CN"/>
              </w:rPr>
            </w:pPr>
            <w:r w:rsidRPr="009B04FC">
              <w:rPr>
                <w:rFonts w:cs="Arial"/>
                <w:szCs w:val="18"/>
                <w:lang w:val="en-US" w:eastAsia="zh-CN"/>
              </w:rPr>
              <w:t>CA_n7A-n66A</w:t>
            </w:r>
          </w:p>
          <w:p w14:paraId="744D9081" w14:textId="77777777" w:rsidR="00C10645" w:rsidRPr="009B04FC" w:rsidRDefault="00C10645" w:rsidP="00C8241B">
            <w:pPr>
              <w:pStyle w:val="TAC"/>
              <w:rPr>
                <w:rFonts w:cs="Arial"/>
                <w:szCs w:val="18"/>
                <w:lang w:val="en-US" w:eastAsia="zh-CN"/>
              </w:rPr>
            </w:pPr>
            <w:r w:rsidRPr="009B04FC">
              <w:rPr>
                <w:rFonts w:cs="Arial"/>
                <w:szCs w:val="18"/>
                <w:lang w:val="en-US" w:eastAsia="zh-CN"/>
              </w:rPr>
              <w:t>CA_n7A-n78A</w:t>
            </w:r>
          </w:p>
          <w:p w14:paraId="5EAD96E7" w14:textId="77777777" w:rsidR="00C10645" w:rsidRPr="009B04FC" w:rsidRDefault="00C10645" w:rsidP="00C8241B">
            <w:pPr>
              <w:pStyle w:val="TAC"/>
              <w:rPr>
                <w:rFonts w:cs="Arial"/>
                <w:szCs w:val="18"/>
                <w:lang w:val="en-US" w:eastAsia="zh-CN"/>
              </w:rPr>
            </w:pPr>
            <w:r w:rsidRPr="009B04FC">
              <w:rPr>
                <w:rFonts w:cs="Arial"/>
                <w:szCs w:val="18"/>
                <w:lang w:val="en-US" w:eastAsia="zh-CN"/>
              </w:rPr>
              <w:t>CA_n25A-n66A</w:t>
            </w:r>
          </w:p>
          <w:p w14:paraId="44830771" w14:textId="77777777" w:rsidR="00C10645" w:rsidRPr="009B04FC" w:rsidRDefault="00C10645" w:rsidP="00C8241B">
            <w:pPr>
              <w:pStyle w:val="TAC"/>
              <w:rPr>
                <w:rFonts w:cs="Arial"/>
                <w:szCs w:val="18"/>
                <w:lang w:val="en-US" w:eastAsia="zh-CN"/>
              </w:rPr>
            </w:pPr>
            <w:r w:rsidRPr="009B04FC">
              <w:rPr>
                <w:rFonts w:cs="Arial"/>
                <w:szCs w:val="18"/>
                <w:lang w:val="en-US" w:eastAsia="zh-CN"/>
              </w:rPr>
              <w:t>CA_n25A-n78A</w:t>
            </w:r>
          </w:p>
          <w:p w14:paraId="71C146A0" w14:textId="77777777" w:rsidR="00C10645" w:rsidRPr="009B04FC" w:rsidRDefault="00C10645" w:rsidP="00C8241B">
            <w:pPr>
              <w:pStyle w:val="TAC"/>
              <w:rPr>
                <w:rFonts w:eastAsia="SimSun"/>
                <w:lang w:val="en-US" w:eastAsia="zh-CN" w:bidi="ar"/>
              </w:rPr>
            </w:pPr>
            <w:r w:rsidRPr="009B04FC">
              <w:rPr>
                <w:rFonts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1EBF5A65" w14:textId="77777777" w:rsidR="00C10645" w:rsidRPr="009B04FC" w:rsidRDefault="00C10645" w:rsidP="00C8241B">
            <w:pPr>
              <w:pStyle w:val="TAC"/>
              <w:rPr>
                <w:rFonts w:eastAsia="SimSun"/>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2DFB8852" w14:textId="77777777" w:rsidR="00C10645" w:rsidRPr="009B04FC" w:rsidRDefault="00C10645" w:rsidP="00C8241B">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25A96B09" w14:textId="77777777" w:rsidR="00C10645" w:rsidRPr="009B04FC" w:rsidRDefault="00C10645" w:rsidP="00C8241B">
            <w:pPr>
              <w:pStyle w:val="TAC"/>
              <w:rPr>
                <w:rFonts w:eastAsia="SimSun"/>
                <w:lang w:val="en-US" w:eastAsia="zh-CN" w:bidi="ar"/>
              </w:rPr>
            </w:pPr>
            <w:r w:rsidRPr="009B04FC">
              <w:rPr>
                <w:rFonts w:eastAsia="SimSun"/>
                <w:lang w:val="en-US" w:eastAsia="zh-CN" w:bidi="ar"/>
              </w:rPr>
              <w:t>0</w:t>
            </w:r>
          </w:p>
        </w:tc>
      </w:tr>
      <w:tr w:rsidR="00C10645" w:rsidRPr="009B04FC" w14:paraId="5E0E29CD" w14:textId="77777777" w:rsidTr="00C8241B">
        <w:trPr>
          <w:trHeight w:val="29"/>
        </w:trPr>
        <w:tc>
          <w:tcPr>
            <w:tcW w:w="1859" w:type="dxa"/>
            <w:tcBorders>
              <w:top w:val="nil"/>
              <w:left w:val="single" w:sz="4" w:space="0" w:color="auto"/>
              <w:bottom w:val="nil"/>
              <w:right w:val="single" w:sz="4" w:space="0" w:color="auto"/>
            </w:tcBorders>
          </w:tcPr>
          <w:p w14:paraId="04821CD9"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E9975B2"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044DE5E" w14:textId="77777777" w:rsidR="00C10645" w:rsidRPr="009B04FC" w:rsidRDefault="00C10645" w:rsidP="00C8241B">
            <w:pPr>
              <w:pStyle w:val="TAC"/>
              <w:rPr>
                <w:rFonts w:eastAsia="SimSun"/>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5D139889"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3CF982F" w14:textId="77777777" w:rsidR="00C10645" w:rsidRPr="009B04FC" w:rsidRDefault="00C10645" w:rsidP="00C8241B">
            <w:pPr>
              <w:pStyle w:val="TAC"/>
              <w:rPr>
                <w:rFonts w:eastAsia="SimSun"/>
                <w:lang w:val="en-US" w:eastAsia="zh-CN" w:bidi="ar"/>
              </w:rPr>
            </w:pPr>
          </w:p>
        </w:tc>
      </w:tr>
      <w:tr w:rsidR="00C10645" w:rsidRPr="009B04FC" w14:paraId="023515AB" w14:textId="77777777" w:rsidTr="00C8241B">
        <w:trPr>
          <w:trHeight w:val="29"/>
        </w:trPr>
        <w:tc>
          <w:tcPr>
            <w:tcW w:w="1859" w:type="dxa"/>
            <w:tcBorders>
              <w:top w:val="nil"/>
              <w:left w:val="single" w:sz="4" w:space="0" w:color="auto"/>
              <w:bottom w:val="nil"/>
              <w:right w:val="single" w:sz="4" w:space="0" w:color="auto"/>
            </w:tcBorders>
          </w:tcPr>
          <w:p w14:paraId="6066786F"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62727CB"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72E7F0C" w14:textId="77777777" w:rsidR="00C10645" w:rsidRPr="009B04FC" w:rsidRDefault="00C10645" w:rsidP="00C8241B">
            <w:pPr>
              <w:pStyle w:val="TAC"/>
              <w:rPr>
                <w:rFonts w:eastAsia="SimSun"/>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0DCCC335"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369858D" w14:textId="77777777" w:rsidR="00C10645" w:rsidRPr="009B04FC" w:rsidRDefault="00C10645" w:rsidP="00C8241B">
            <w:pPr>
              <w:pStyle w:val="TAC"/>
              <w:rPr>
                <w:rFonts w:eastAsia="SimSun"/>
                <w:lang w:val="en-US" w:eastAsia="zh-CN" w:bidi="ar"/>
              </w:rPr>
            </w:pPr>
          </w:p>
        </w:tc>
      </w:tr>
      <w:tr w:rsidR="00C10645" w:rsidRPr="009B04FC" w14:paraId="5CCFB3EC" w14:textId="77777777" w:rsidTr="00C8241B">
        <w:trPr>
          <w:trHeight w:val="29"/>
        </w:trPr>
        <w:tc>
          <w:tcPr>
            <w:tcW w:w="1859" w:type="dxa"/>
            <w:tcBorders>
              <w:top w:val="nil"/>
              <w:left w:val="single" w:sz="4" w:space="0" w:color="auto"/>
              <w:bottom w:val="nil"/>
              <w:right w:val="single" w:sz="4" w:space="0" w:color="auto"/>
            </w:tcBorders>
          </w:tcPr>
          <w:p w14:paraId="498CF160"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F14C8D1"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B68DBB6" w14:textId="77777777" w:rsidR="00C10645" w:rsidRPr="009B04FC" w:rsidRDefault="00C10645" w:rsidP="00C8241B">
            <w:pPr>
              <w:pStyle w:val="TAC"/>
              <w:rPr>
                <w:rFonts w:eastAsia="SimSun"/>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20C18A2B" w14:textId="77777777" w:rsidR="00C10645" w:rsidRPr="009B04FC" w:rsidRDefault="00C10645" w:rsidP="00C8241B">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3BDE5E2D" w14:textId="77777777" w:rsidR="00C10645" w:rsidRPr="009B04FC" w:rsidRDefault="00C10645" w:rsidP="00C8241B">
            <w:pPr>
              <w:pStyle w:val="TAC"/>
              <w:rPr>
                <w:rFonts w:eastAsia="SimSun"/>
                <w:lang w:val="en-US" w:eastAsia="zh-CN" w:bidi="ar"/>
              </w:rPr>
            </w:pPr>
          </w:p>
        </w:tc>
      </w:tr>
      <w:tr w:rsidR="00C10645" w:rsidRPr="009B04FC" w14:paraId="038BFBB2" w14:textId="77777777" w:rsidTr="00C8241B">
        <w:trPr>
          <w:trHeight w:val="29"/>
        </w:trPr>
        <w:tc>
          <w:tcPr>
            <w:tcW w:w="1859" w:type="dxa"/>
            <w:tcBorders>
              <w:top w:val="single" w:sz="4" w:space="0" w:color="auto"/>
              <w:left w:val="single" w:sz="4" w:space="0" w:color="auto"/>
              <w:bottom w:val="nil"/>
              <w:right w:val="single" w:sz="4" w:space="0" w:color="auto"/>
            </w:tcBorders>
          </w:tcPr>
          <w:p w14:paraId="27363AD4" w14:textId="77777777" w:rsidR="00C10645" w:rsidRPr="009B04FC" w:rsidRDefault="00C10645" w:rsidP="00C8241B">
            <w:pPr>
              <w:pStyle w:val="TAC"/>
              <w:rPr>
                <w:rFonts w:eastAsia="SimSun"/>
                <w:lang w:val="en-US" w:eastAsia="zh-CN" w:bidi="ar"/>
              </w:rPr>
            </w:pPr>
            <w:r w:rsidRPr="009B04FC">
              <w:t>CA_n7A-n25(2A)-n66(2A)-n78(2A)</w:t>
            </w:r>
          </w:p>
        </w:tc>
        <w:tc>
          <w:tcPr>
            <w:tcW w:w="1903" w:type="dxa"/>
            <w:tcBorders>
              <w:top w:val="single" w:sz="4" w:space="0" w:color="auto"/>
              <w:left w:val="single" w:sz="4" w:space="0" w:color="auto"/>
              <w:bottom w:val="nil"/>
              <w:right w:val="single" w:sz="4" w:space="0" w:color="auto"/>
            </w:tcBorders>
          </w:tcPr>
          <w:p w14:paraId="667BA58A" w14:textId="77777777" w:rsidR="00C10645" w:rsidRPr="009B04FC" w:rsidRDefault="00C10645" w:rsidP="00C8241B">
            <w:pPr>
              <w:pStyle w:val="TAC"/>
              <w:rPr>
                <w:lang w:val="en-US" w:eastAsia="zh-CN"/>
              </w:rPr>
            </w:pPr>
            <w:r w:rsidRPr="009B04FC">
              <w:rPr>
                <w:lang w:val="en-US" w:eastAsia="zh-CN"/>
              </w:rPr>
              <w:t>CA_n7A-n25A</w:t>
            </w:r>
          </w:p>
          <w:p w14:paraId="308A86C3" w14:textId="77777777" w:rsidR="00C10645" w:rsidRPr="009B04FC" w:rsidRDefault="00C10645" w:rsidP="00C8241B">
            <w:pPr>
              <w:pStyle w:val="TAC"/>
              <w:rPr>
                <w:lang w:val="en-US" w:eastAsia="zh-CN"/>
              </w:rPr>
            </w:pPr>
            <w:r w:rsidRPr="009B04FC">
              <w:rPr>
                <w:lang w:val="en-US" w:eastAsia="zh-CN"/>
              </w:rPr>
              <w:t>CA_n7A-n66A</w:t>
            </w:r>
          </w:p>
          <w:p w14:paraId="4D60A255" w14:textId="77777777" w:rsidR="00C10645" w:rsidRPr="009B04FC" w:rsidRDefault="00C10645" w:rsidP="00C8241B">
            <w:pPr>
              <w:pStyle w:val="TAC"/>
              <w:rPr>
                <w:lang w:val="en-US" w:eastAsia="zh-CN"/>
              </w:rPr>
            </w:pPr>
            <w:r w:rsidRPr="009B04FC">
              <w:rPr>
                <w:lang w:val="en-US" w:eastAsia="zh-CN"/>
              </w:rPr>
              <w:t>CA_n7A-n78A</w:t>
            </w:r>
          </w:p>
          <w:p w14:paraId="0F407943" w14:textId="77777777" w:rsidR="00C10645" w:rsidRPr="009B04FC" w:rsidRDefault="00C10645" w:rsidP="00C8241B">
            <w:pPr>
              <w:pStyle w:val="TAC"/>
              <w:rPr>
                <w:lang w:val="en-US" w:eastAsia="zh-CN"/>
              </w:rPr>
            </w:pPr>
            <w:r w:rsidRPr="009B04FC">
              <w:rPr>
                <w:lang w:val="en-US" w:eastAsia="zh-CN"/>
              </w:rPr>
              <w:t>CA_n25A-n66A</w:t>
            </w:r>
          </w:p>
          <w:p w14:paraId="3778C5C6" w14:textId="77777777" w:rsidR="00C10645" w:rsidRPr="009B04FC" w:rsidRDefault="00C10645" w:rsidP="00C8241B">
            <w:pPr>
              <w:pStyle w:val="TAC"/>
              <w:rPr>
                <w:lang w:val="en-US" w:eastAsia="zh-CN"/>
              </w:rPr>
            </w:pPr>
            <w:r w:rsidRPr="009B04FC">
              <w:rPr>
                <w:lang w:val="en-US" w:eastAsia="zh-CN"/>
              </w:rPr>
              <w:t>CA_n25A-n78A</w:t>
            </w:r>
          </w:p>
          <w:p w14:paraId="2F480CE1" w14:textId="77777777" w:rsidR="00C10645" w:rsidRPr="009B04FC" w:rsidRDefault="00C10645" w:rsidP="00C8241B">
            <w:pPr>
              <w:pStyle w:val="TAC"/>
              <w:rPr>
                <w:rFonts w:eastAsia="SimSun"/>
                <w:lang w:val="en-US" w:eastAsia="zh-CN" w:bidi="ar"/>
              </w:rPr>
            </w:pPr>
            <w:r w:rsidRPr="009B04FC">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7A22E64E" w14:textId="77777777" w:rsidR="00C10645" w:rsidRPr="009B04FC" w:rsidRDefault="00C10645" w:rsidP="00C8241B">
            <w:pPr>
              <w:pStyle w:val="TAC"/>
              <w:rPr>
                <w:rFonts w:eastAsia="SimSun"/>
                <w:lang w:val="en-US" w:eastAsia="zh-CN" w:bidi="ar"/>
              </w:rPr>
            </w:pPr>
            <w:r w:rsidRPr="009B04FC">
              <w:t>n7</w:t>
            </w:r>
          </w:p>
        </w:tc>
        <w:tc>
          <w:tcPr>
            <w:tcW w:w="3234" w:type="dxa"/>
            <w:tcBorders>
              <w:top w:val="single" w:sz="4" w:space="0" w:color="auto"/>
              <w:left w:val="single" w:sz="4" w:space="0" w:color="auto"/>
              <w:bottom w:val="single" w:sz="4" w:space="0" w:color="auto"/>
              <w:right w:val="single" w:sz="4" w:space="0" w:color="auto"/>
            </w:tcBorders>
          </w:tcPr>
          <w:p w14:paraId="27EA44FC"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61653AC1" w14:textId="77777777" w:rsidR="00C10645" w:rsidRPr="009B04FC" w:rsidRDefault="00C10645" w:rsidP="00C8241B">
            <w:pPr>
              <w:pStyle w:val="TAC"/>
              <w:rPr>
                <w:rFonts w:eastAsia="SimSun"/>
                <w:lang w:val="en-US" w:eastAsia="zh-CN" w:bidi="ar"/>
              </w:rPr>
            </w:pPr>
            <w:r w:rsidRPr="009B04FC">
              <w:rPr>
                <w:rFonts w:eastAsia="SimSun"/>
                <w:lang w:val="en-US" w:eastAsia="zh-CN" w:bidi="ar"/>
              </w:rPr>
              <w:t>0</w:t>
            </w:r>
          </w:p>
        </w:tc>
      </w:tr>
      <w:tr w:rsidR="00C10645" w:rsidRPr="009B04FC" w14:paraId="1B5F68D4" w14:textId="77777777" w:rsidTr="00C8241B">
        <w:trPr>
          <w:trHeight w:val="29"/>
        </w:trPr>
        <w:tc>
          <w:tcPr>
            <w:tcW w:w="1859" w:type="dxa"/>
            <w:tcBorders>
              <w:top w:val="nil"/>
              <w:left w:val="single" w:sz="4" w:space="0" w:color="auto"/>
              <w:bottom w:val="nil"/>
              <w:right w:val="single" w:sz="4" w:space="0" w:color="auto"/>
            </w:tcBorders>
          </w:tcPr>
          <w:p w14:paraId="2C439FA0"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94F8D4D"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BEC8416" w14:textId="77777777" w:rsidR="00C10645" w:rsidRPr="009B04FC" w:rsidRDefault="00C10645" w:rsidP="00C8241B">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7B9413E9" w14:textId="77777777" w:rsidR="00C10645" w:rsidRPr="009B04FC" w:rsidRDefault="00C10645" w:rsidP="00C8241B">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7ACCBC44" w14:textId="77777777" w:rsidR="00C10645" w:rsidRPr="009B04FC" w:rsidRDefault="00C10645" w:rsidP="00C8241B">
            <w:pPr>
              <w:pStyle w:val="TAC"/>
              <w:rPr>
                <w:rFonts w:eastAsia="SimSun"/>
                <w:lang w:val="en-US" w:eastAsia="zh-CN" w:bidi="ar"/>
              </w:rPr>
            </w:pPr>
          </w:p>
        </w:tc>
      </w:tr>
      <w:tr w:rsidR="00C10645" w:rsidRPr="009B04FC" w14:paraId="20D7D46A" w14:textId="77777777" w:rsidTr="00C8241B">
        <w:trPr>
          <w:trHeight w:val="29"/>
        </w:trPr>
        <w:tc>
          <w:tcPr>
            <w:tcW w:w="1859" w:type="dxa"/>
            <w:tcBorders>
              <w:top w:val="nil"/>
              <w:left w:val="single" w:sz="4" w:space="0" w:color="auto"/>
              <w:bottom w:val="nil"/>
              <w:right w:val="single" w:sz="4" w:space="0" w:color="auto"/>
            </w:tcBorders>
          </w:tcPr>
          <w:p w14:paraId="364544B0"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A68EC35"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63A5FAE" w14:textId="77777777" w:rsidR="00C10645" w:rsidRPr="009B04FC" w:rsidRDefault="00C10645" w:rsidP="00C8241B">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4875796A" w14:textId="77777777" w:rsidR="00C10645" w:rsidRPr="009B04FC" w:rsidRDefault="00C10645" w:rsidP="00C8241B">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5DBFC43A" w14:textId="77777777" w:rsidR="00C10645" w:rsidRPr="009B04FC" w:rsidRDefault="00C10645" w:rsidP="00C8241B">
            <w:pPr>
              <w:pStyle w:val="TAC"/>
              <w:rPr>
                <w:rFonts w:eastAsia="SimSun"/>
                <w:lang w:val="en-US" w:eastAsia="zh-CN" w:bidi="ar"/>
              </w:rPr>
            </w:pPr>
          </w:p>
        </w:tc>
      </w:tr>
      <w:tr w:rsidR="00C10645" w:rsidRPr="009B04FC" w14:paraId="035277B8" w14:textId="77777777" w:rsidTr="00C8241B">
        <w:trPr>
          <w:trHeight w:val="29"/>
        </w:trPr>
        <w:tc>
          <w:tcPr>
            <w:tcW w:w="1859" w:type="dxa"/>
            <w:tcBorders>
              <w:top w:val="nil"/>
              <w:left w:val="single" w:sz="4" w:space="0" w:color="auto"/>
              <w:bottom w:val="nil"/>
              <w:right w:val="single" w:sz="4" w:space="0" w:color="auto"/>
            </w:tcBorders>
          </w:tcPr>
          <w:p w14:paraId="12FCBD34"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4F32D71"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022E859" w14:textId="77777777" w:rsidR="00C10645" w:rsidRPr="009B04FC" w:rsidRDefault="00C10645" w:rsidP="00C8241B">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56385CD2" w14:textId="77777777" w:rsidR="00C10645" w:rsidRPr="009B04FC" w:rsidRDefault="00C10645" w:rsidP="00C8241B">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4B4DD0DC" w14:textId="77777777" w:rsidR="00C10645" w:rsidRPr="009B04FC" w:rsidRDefault="00C10645" w:rsidP="00C8241B">
            <w:pPr>
              <w:pStyle w:val="TAC"/>
              <w:rPr>
                <w:rFonts w:eastAsia="SimSun"/>
                <w:lang w:val="en-US" w:eastAsia="zh-CN" w:bidi="ar"/>
              </w:rPr>
            </w:pPr>
          </w:p>
        </w:tc>
      </w:tr>
      <w:tr w:rsidR="00C10645" w:rsidRPr="009B04FC" w14:paraId="2AD1E878" w14:textId="77777777" w:rsidTr="00C8241B">
        <w:trPr>
          <w:trHeight w:val="29"/>
        </w:trPr>
        <w:tc>
          <w:tcPr>
            <w:tcW w:w="1859" w:type="dxa"/>
            <w:tcBorders>
              <w:top w:val="single" w:sz="4" w:space="0" w:color="auto"/>
              <w:left w:val="single" w:sz="4" w:space="0" w:color="auto"/>
              <w:bottom w:val="nil"/>
              <w:right w:val="single" w:sz="4" w:space="0" w:color="auto"/>
            </w:tcBorders>
          </w:tcPr>
          <w:p w14:paraId="0DC7819F" w14:textId="77777777" w:rsidR="00C10645" w:rsidRPr="009B04FC" w:rsidRDefault="00C10645" w:rsidP="00C8241B">
            <w:pPr>
              <w:pStyle w:val="TAC"/>
              <w:rPr>
                <w:rFonts w:eastAsia="SimSun"/>
                <w:lang w:val="en-US" w:eastAsia="zh-CN" w:bidi="ar"/>
              </w:rPr>
            </w:pPr>
            <w:r w:rsidRPr="009B04FC">
              <w:t>CA_n7(2A)-n25(2A)-n66A-n78(2A)</w:t>
            </w:r>
          </w:p>
        </w:tc>
        <w:tc>
          <w:tcPr>
            <w:tcW w:w="1903" w:type="dxa"/>
            <w:tcBorders>
              <w:top w:val="single" w:sz="4" w:space="0" w:color="auto"/>
              <w:left w:val="single" w:sz="4" w:space="0" w:color="auto"/>
              <w:bottom w:val="nil"/>
              <w:right w:val="single" w:sz="4" w:space="0" w:color="auto"/>
            </w:tcBorders>
          </w:tcPr>
          <w:p w14:paraId="39C477F2" w14:textId="77777777" w:rsidR="00C10645" w:rsidRPr="009B04FC" w:rsidRDefault="00C10645" w:rsidP="00C8241B">
            <w:pPr>
              <w:pStyle w:val="TAC"/>
              <w:rPr>
                <w:lang w:val="en-US" w:eastAsia="zh-CN"/>
              </w:rPr>
            </w:pPr>
            <w:r w:rsidRPr="009B04FC">
              <w:rPr>
                <w:lang w:val="en-US" w:eastAsia="zh-CN"/>
              </w:rPr>
              <w:t>CA_n7A-n25A</w:t>
            </w:r>
          </w:p>
          <w:p w14:paraId="413A5ED3" w14:textId="77777777" w:rsidR="00C10645" w:rsidRPr="009B04FC" w:rsidRDefault="00C10645" w:rsidP="00C8241B">
            <w:pPr>
              <w:pStyle w:val="TAC"/>
              <w:rPr>
                <w:lang w:val="en-US" w:eastAsia="zh-CN"/>
              </w:rPr>
            </w:pPr>
            <w:r w:rsidRPr="009B04FC">
              <w:rPr>
                <w:lang w:val="en-US" w:eastAsia="zh-CN"/>
              </w:rPr>
              <w:t>CA_n7A-n66A</w:t>
            </w:r>
          </w:p>
          <w:p w14:paraId="77548B4F" w14:textId="77777777" w:rsidR="00C10645" w:rsidRPr="009B04FC" w:rsidRDefault="00C10645" w:rsidP="00C8241B">
            <w:pPr>
              <w:pStyle w:val="TAC"/>
              <w:rPr>
                <w:lang w:val="en-US" w:eastAsia="zh-CN"/>
              </w:rPr>
            </w:pPr>
            <w:r w:rsidRPr="009B04FC">
              <w:rPr>
                <w:lang w:val="en-US" w:eastAsia="zh-CN"/>
              </w:rPr>
              <w:t>CA_n7A-n78A</w:t>
            </w:r>
          </w:p>
          <w:p w14:paraId="01713A8F" w14:textId="77777777" w:rsidR="00C10645" w:rsidRPr="009B04FC" w:rsidRDefault="00C10645" w:rsidP="00C8241B">
            <w:pPr>
              <w:pStyle w:val="TAC"/>
              <w:rPr>
                <w:lang w:val="en-US" w:eastAsia="zh-CN"/>
              </w:rPr>
            </w:pPr>
            <w:r w:rsidRPr="009B04FC">
              <w:rPr>
                <w:lang w:val="en-US" w:eastAsia="zh-CN"/>
              </w:rPr>
              <w:t>CA_n25A-n66A</w:t>
            </w:r>
          </w:p>
          <w:p w14:paraId="6FE01FF1" w14:textId="77777777" w:rsidR="00C10645" w:rsidRPr="009B04FC" w:rsidRDefault="00C10645" w:rsidP="00C8241B">
            <w:pPr>
              <w:pStyle w:val="TAC"/>
              <w:rPr>
                <w:lang w:val="en-US" w:eastAsia="zh-CN"/>
              </w:rPr>
            </w:pPr>
            <w:r w:rsidRPr="009B04FC">
              <w:rPr>
                <w:lang w:val="en-US" w:eastAsia="zh-CN"/>
              </w:rPr>
              <w:t>CA_n25A-n78A</w:t>
            </w:r>
          </w:p>
          <w:p w14:paraId="04364FE6" w14:textId="77777777" w:rsidR="00C10645" w:rsidRPr="009B04FC" w:rsidRDefault="00C10645" w:rsidP="00C8241B">
            <w:pPr>
              <w:pStyle w:val="TAC"/>
              <w:rPr>
                <w:rFonts w:eastAsia="SimSun"/>
                <w:lang w:val="en-US" w:eastAsia="zh-CN" w:bidi="ar"/>
              </w:rPr>
            </w:pPr>
            <w:r w:rsidRPr="009B04FC">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2A3E66C" w14:textId="77777777" w:rsidR="00C10645" w:rsidRPr="009B04FC" w:rsidRDefault="00C10645" w:rsidP="00C8241B">
            <w:pPr>
              <w:pStyle w:val="TAC"/>
              <w:rPr>
                <w:rFonts w:eastAsia="SimSun"/>
                <w:lang w:val="en-US" w:eastAsia="zh-CN" w:bidi="ar"/>
              </w:rPr>
            </w:pPr>
            <w:r w:rsidRPr="009B04FC">
              <w:t>n7</w:t>
            </w:r>
          </w:p>
        </w:tc>
        <w:tc>
          <w:tcPr>
            <w:tcW w:w="3234" w:type="dxa"/>
            <w:tcBorders>
              <w:top w:val="single" w:sz="4" w:space="0" w:color="auto"/>
              <w:left w:val="single" w:sz="4" w:space="0" w:color="auto"/>
              <w:bottom w:val="single" w:sz="4" w:space="0" w:color="auto"/>
              <w:right w:val="single" w:sz="4" w:space="0" w:color="auto"/>
            </w:tcBorders>
          </w:tcPr>
          <w:p w14:paraId="54CB9C18" w14:textId="77777777" w:rsidR="00C10645" w:rsidRPr="009B04FC" w:rsidRDefault="00C10645" w:rsidP="00C8241B">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22301CE9" w14:textId="77777777" w:rsidR="00C10645" w:rsidRPr="009B04FC" w:rsidRDefault="00C10645" w:rsidP="00C8241B">
            <w:pPr>
              <w:pStyle w:val="TAC"/>
              <w:rPr>
                <w:rFonts w:eastAsia="SimSun"/>
                <w:lang w:val="en-US" w:eastAsia="zh-CN" w:bidi="ar"/>
              </w:rPr>
            </w:pPr>
            <w:r w:rsidRPr="009B04FC">
              <w:rPr>
                <w:rFonts w:eastAsia="SimSun"/>
                <w:lang w:val="en-US" w:eastAsia="zh-CN" w:bidi="ar"/>
              </w:rPr>
              <w:t>0</w:t>
            </w:r>
          </w:p>
        </w:tc>
      </w:tr>
      <w:tr w:rsidR="00C10645" w:rsidRPr="009B04FC" w14:paraId="3C77F3D4" w14:textId="77777777" w:rsidTr="00C8241B">
        <w:trPr>
          <w:trHeight w:val="29"/>
        </w:trPr>
        <w:tc>
          <w:tcPr>
            <w:tcW w:w="1859" w:type="dxa"/>
            <w:tcBorders>
              <w:top w:val="nil"/>
              <w:left w:val="single" w:sz="4" w:space="0" w:color="auto"/>
              <w:bottom w:val="nil"/>
              <w:right w:val="single" w:sz="4" w:space="0" w:color="auto"/>
            </w:tcBorders>
          </w:tcPr>
          <w:p w14:paraId="51D0048E"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44BA7EF"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5764853" w14:textId="77777777" w:rsidR="00C10645" w:rsidRPr="009B04FC" w:rsidRDefault="00C10645" w:rsidP="00C8241B">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35C18373" w14:textId="77777777" w:rsidR="00C10645" w:rsidRPr="009B04FC" w:rsidRDefault="00C10645" w:rsidP="00C8241B">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5BDCB0D0" w14:textId="77777777" w:rsidR="00C10645" w:rsidRPr="009B04FC" w:rsidRDefault="00C10645" w:rsidP="00C8241B">
            <w:pPr>
              <w:pStyle w:val="TAC"/>
              <w:rPr>
                <w:rFonts w:eastAsia="SimSun"/>
                <w:lang w:val="en-US" w:eastAsia="zh-CN" w:bidi="ar"/>
              </w:rPr>
            </w:pPr>
          </w:p>
        </w:tc>
      </w:tr>
      <w:tr w:rsidR="00C10645" w:rsidRPr="009B04FC" w14:paraId="730355F3" w14:textId="77777777" w:rsidTr="00C8241B">
        <w:trPr>
          <w:trHeight w:val="29"/>
        </w:trPr>
        <w:tc>
          <w:tcPr>
            <w:tcW w:w="1859" w:type="dxa"/>
            <w:tcBorders>
              <w:top w:val="nil"/>
              <w:left w:val="single" w:sz="4" w:space="0" w:color="auto"/>
              <w:bottom w:val="nil"/>
              <w:right w:val="single" w:sz="4" w:space="0" w:color="auto"/>
            </w:tcBorders>
          </w:tcPr>
          <w:p w14:paraId="60D1E4CE"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F43960A"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EDFEA5B" w14:textId="77777777" w:rsidR="00C10645" w:rsidRPr="009B04FC" w:rsidRDefault="00C10645" w:rsidP="00C8241B">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3F2E6E1D"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3432C31" w14:textId="77777777" w:rsidR="00C10645" w:rsidRPr="009B04FC" w:rsidRDefault="00C10645" w:rsidP="00C8241B">
            <w:pPr>
              <w:pStyle w:val="TAC"/>
              <w:rPr>
                <w:rFonts w:eastAsia="SimSun"/>
                <w:lang w:val="en-US" w:eastAsia="zh-CN" w:bidi="ar"/>
              </w:rPr>
            </w:pPr>
          </w:p>
        </w:tc>
      </w:tr>
      <w:tr w:rsidR="00C10645" w:rsidRPr="009B04FC" w14:paraId="5B0EAAA2" w14:textId="77777777" w:rsidTr="00C8241B">
        <w:trPr>
          <w:trHeight w:val="29"/>
        </w:trPr>
        <w:tc>
          <w:tcPr>
            <w:tcW w:w="1859" w:type="dxa"/>
            <w:tcBorders>
              <w:top w:val="nil"/>
              <w:left w:val="single" w:sz="4" w:space="0" w:color="auto"/>
              <w:bottom w:val="nil"/>
              <w:right w:val="single" w:sz="4" w:space="0" w:color="auto"/>
            </w:tcBorders>
          </w:tcPr>
          <w:p w14:paraId="620538BF"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D5EDFC2"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BBB16A7" w14:textId="77777777" w:rsidR="00C10645" w:rsidRPr="009B04FC" w:rsidRDefault="00C10645" w:rsidP="00C8241B">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1360E434" w14:textId="77777777" w:rsidR="00C10645" w:rsidRPr="009B04FC" w:rsidRDefault="00C10645" w:rsidP="00C8241B">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071F6913" w14:textId="77777777" w:rsidR="00C10645" w:rsidRPr="009B04FC" w:rsidRDefault="00C10645" w:rsidP="00C8241B">
            <w:pPr>
              <w:pStyle w:val="TAC"/>
              <w:rPr>
                <w:rFonts w:eastAsia="SimSun"/>
                <w:lang w:val="en-US" w:eastAsia="zh-CN" w:bidi="ar"/>
              </w:rPr>
            </w:pPr>
          </w:p>
        </w:tc>
      </w:tr>
      <w:tr w:rsidR="00C10645" w:rsidRPr="009B04FC" w14:paraId="23AE15E5" w14:textId="77777777" w:rsidTr="00C8241B">
        <w:trPr>
          <w:trHeight w:val="29"/>
        </w:trPr>
        <w:tc>
          <w:tcPr>
            <w:tcW w:w="1859" w:type="dxa"/>
            <w:tcBorders>
              <w:top w:val="single" w:sz="4" w:space="0" w:color="auto"/>
              <w:left w:val="single" w:sz="4" w:space="0" w:color="auto"/>
              <w:bottom w:val="nil"/>
              <w:right w:val="single" w:sz="4" w:space="0" w:color="auto"/>
            </w:tcBorders>
          </w:tcPr>
          <w:p w14:paraId="5CB4F38C" w14:textId="77777777" w:rsidR="00C10645" w:rsidRPr="009B04FC" w:rsidRDefault="00C10645" w:rsidP="00C8241B">
            <w:pPr>
              <w:pStyle w:val="TAC"/>
              <w:rPr>
                <w:rFonts w:eastAsia="SimSun"/>
                <w:lang w:val="en-US" w:eastAsia="zh-CN" w:bidi="ar"/>
              </w:rPr>
            </w:pPr>
            <w:r w:rsidRPr="009B04FC">
              <w:t>CA_n7(2A)-n25(2A)-n66(2A)-n78A</w:t>
            </w:r>
          </w:p>
        </w:tc>
        <w:tc>
          <w:tcPr>
            <w:tcW w:w="1903" w:type="dxa"/>
            <w:tcBorders>
              <w:top w:val="single" w:sz="4" w:space="0" w:color="auto"/>
              <w:left w:val="single" w:sz="4" w:space="0" w:color="auto"/>
              <w:bottom w:val="nil"/>
              <w:right w:val="single" w:sz="4" w:space="0" w:color="auto"/>
            </w:tcBorders>
          </w:tcPr>
          <w:p w14:paraId="24F034E0" w14:textId="77777777" w:rsidR="00C10645" w:rsidRPr="009B04FC" w:rsidRDefault="00C10645" w:rsidP="00C8241B">
            <w:pPr>
              <w:pStyle w:val="TAC"/>
              <w:rPr>
                <w:lang w:val="en-US" w:eastAsia="zh-CN"/>
              </w:rPr>
            </w:pPr>
            <w:r w:rsidRPr="009B04FC">
              <w:rPr>
                <w:lang w:val="en-US" w:eastAsia="zh-CN"/>
              </w:rPr>
              <w:t>CA_n7A-n25A</w:t>
            </w:r>
          </w:p>
          <w:p w14:paraId="2E29483F" w14:textId="77777777" w:rsidR="00C10645" w:rsidRPr="009B04FC" w:rsidRDefault="00C10645" w:rsidP="00C8241B">
            <w:pPr>
              <w:pStyle w:val="TAC"/>
              <w:rPr>
                <w:lang w:val="en-US" w:eastAsia="zh-CN"/>
              </w:rPr>
            </w:pPr>
            <w:r w:rsidRPr="009B04FC">
              <w:rPr>
                <w:lang w:val="en-US" w:eastAsia="zh-CN"/>
              </w:rPr>
              <w:t>CA_n7A-n66A</w:t>
            </w:r>
          </w:p>
          <w:p w14:paraId="00C56EAF" w14:textId="77777777" w:rsidR="00C10645" w:rsidRPr="009B04FC" w:rsidRDefault="00C10645" w:rsidP="00C8241B">
            <w:pPr>
              <w:pStyle w:val="TAC"/>
              <w:rPr>
                <w:lang w:val="en-US" w:eastAsia="zh-CN"/>
              </w:rPr>
            </w:pPr>
            <w:r w:rsidRPr="009B04FC">
              <w:rPr>
                <w:lang w:val="en-US" w:eastAsia="zh-CN"/>
              </w:rPr>
              <w:t>CA_n7A-n78A</w:t>
            </w:r>
          </w:p>
          <w:p w14:paraId="3133E23A" w14:textId="77777777" w:rsidR="00C10645" w:rsidRPr="009B04FC" w:rsidRDefault="00C10645" w:rsidP="00C8241B">
            <w:pPr>
              <w:pStyle w:val="TAC"/>
              <w:rPr>
                <w:lang w:val="en-US" w:eastAsia="zh-CN"/>
              </w:rPr>
            </w:pPr>
            <w:r w:rsidRPr="009B04FC">
              <w:rPr>
                <w:lang w:val="en-US" w:eastAsia="zh-CN"/>
              </w:rPr>
              <w:t>CA_n25A-n66A</w:t>
            </w:r>
          </w:p>
          <w:p w14:paraId="2E7A9CD2" w14:textId="77777777" w:rsidR="00C10645" w:rsidRPr="009B04FC" w:rsidRDefault="00C10645" w:rsidP="00C8241B">
            <w:pPr>
              <w:pStyle w:val="TAC"/>
              <w:rPr>
                <w:lang w:val="en-US" w:eastAsia="zh-CN"/>
              </w:rPr>
            </w:pPr>
            <w:r w:rsidRPr="009B04FC">
              <w:rPr>
                <w:lang w:val="en-US" w:eastAsia="zh-CN"/>
              </w:rPr>
              <w:t>CA_n25A-n78A</w:t>
            </w:r>
          </w:p>
          <w:p w14:paraId="30DEE9C9" w14:textId="77777777" w:rsidR="00C10645" w:rsidRPr="009B04FC" w:rsidRDefault="00C10645" w:rsidP="00C8241B">
            <w:pPr>
              <w:pStyle w:val="TAC"/>
              <w:rPr>
                <w:rFonts w:eastAsia="SimSun"/>
                <w:lang w:val="en-US" w:eastAsia="zh-CN" w:bidi="ar"/>
              </w:rPr>
            </w:pPr>
            <w:r w:rsidRPr="009B04FC">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72BB9CC5" w14:textId="77777777" w:rsidR="00C10645" w:rsidRPr="009B04FC" w:rsidRDefault="00C10645" w:rsidP="00C8241B">
            <w:pPr>
              <w:pStyle w:val="TAC"/>
              <w:rPr>
                <w:rFonts w:eastAsia="SimSun"/>
                <w:lang w:val="en-US" w:eastAsia="zh-CN" w:bidi="ar"/>
              </w:rPr>
            </w:pPr>
            <w:r w:rsidRPr="009B04FC">
              <w:t>n7</w:t>
            </w:r>
          </w:p>
        </w:tc>
        <w:tc>
          <w:tcPr>
            <w:tcW w:w="3234" w:type="dxa"/>
            <w:tcBorders>
              <w:top w:val="single" w:sz="4" w:space="0" w:color="auto"/>
              <w:left w:val="single" w:sz="4" w:space="0" w:color="auto"/>
              <w:bottom w:val="single" w:sz="4" w:space="0" w:color="auto"/>
              <w:right w:val="single" w:sz="4" w:space="0" w:color="auto"/>
            </w:tcBorders>
          </w:tcPr>
          <w:p w14:paraId="227A2479" w14:textId="77777777" w:rsidR="00C10645" w:rsidRPr="009B04FC" w:rsidRDefault="00C10645" w:rsidP="00C8241B">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42D5EB3B" w14:textId="77777777" w:rsidR="00C10645" w:rsidRPr="009B04FC" w:rsidRDefault="00C10645" w:rsidP="00C8241B">
            <w:pPr>
              <w:pStyle w:val="TAC"/>
              <w:rPr>
                <w:rFonts w:eastAsia="SimSun"/>
                <w:lang w:val="en-US" w:eastAsia="zh-CN" w:bidi="ar"/>
              </w:rPr>
            </w:pPr>
            <w:r w:rsidRPr="009B04FC">
              <w:rPr>
                <w:rFonts w:eastAsia="SimSun"/>
                <w:lang w:val="en-US" w:eastAsia="zh-CN" w:bidi="ar"/>
              </w:rPr>
              <w:t>0</w:t>
            </w:r>
          </w:p>
        </w:tc>
      </w:tr>
      <w:tr w:rsidR="00C10645" w:rsidRPr="009B04FC" w14:paraId="607DCABD" w14:textId="77777777" w:rsidTr="00C8241B">
        <w:trPr>
          <w:trHeight w:val="29"/>
        </w:trPr>
        <w:tc>
          <w:tcPr>
            <w:tcW w:w="1859" w:type="dxa"/>
            <w:tcBorders>
              <w:top w:val="nil"/>
              <w:left w:val="single" w:sz="4" w:space="0" w:color="auto"/>
              <w:bottom w:val="nil"/>
              <w:right w:val="single" w:sz="4" w:space="0" w:color="auto"/>
            </w:tcBorders>
          </w:tcPr>
          <w:p w14:paraId="688AB566"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C5E07A3"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E57BC2D" w14:textId="77777777" w:rsidR="00C10645" w:rsidRPr="009B04FC" w:rsidRDefault="00C10645" w:rsidP="00C8241B">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76DADA85" w14:textId="77777777" w:rsidR="00C10645" w:rsidRPr="009B04FC" w:rsidRDefault="00C10645" w:rsidP="00C8241B">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44FE07CB" w14:textId="77777777" w:rsidR="00C10645" w:rsidRPr="009B04FC" w:rsidRDefault="00C10645" w:rsidP="00C8241B">
            <w:pPr>
              <w:pStyle w:val="TAC"/>
              <w:rPr>
                <w:rFonts w:eastAsia="SimSun"/>
                <w:lang w:val="en-US" w:eastAsia="zh-CN" w:bidi="ar"/>
              </w:rPr>
            </w:pPr>
          </w:p>
        </w:tc>
      </w:tr>
      <w:tr w:rsidR="00C10645" w:rsidRPr="009B04FC" w14:paraId="13C16E94" w14:textId="77777777" w:rsidTr="00C8241B">
        <w:trPr>
          <w:trHeight w:val="29"/>
        </w:trPr>
        <w:tc>
          <w:tcPr>
            <w:tcW w:w="1859" w:type="dxa"/>
            <w:tcBorders>
              <w:top w:val="nil"/>
              <w:left w:val="single" w:sz="4" w:space="0" w:color="auto"/>
              <w:bottom w:val="nil"/>
              <w:right w:val="single" w:sz="4" w:space="0" w:color="auto"/>
            </w:tcBorders>
          </w:tcPr>
          <w:p w14:paraId="54D7A640"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011CD2C"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5F90EB6" w14:textId="77777777" w:rsidR="00C10645" w:rsidRPr="009B04FC" w:rsidRDefault="00C10645" w:rsidP="00C8241B">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6EB65486" w14:textId="77777777" w:rsidR="00C10645" w:rsidRPr="009B04FC" w:rsidRDefault="00C10645" w:rsidP="00C8241B">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63D594FC" w14:textId="77777777" w:rsidR="00C10645" w:rsidRPr="009B04FC" w:rsidRDefault="00C10645" w:rsidP="00C8241B">
            <w:pPr>
              <w:pStyle w:val="TAC"/>
              <w:rPr>
                <w:rFonts w:eastAsia="SimSun"/>
                <w:lang w:val="en-US" w:eastAsia="zh-CN" w:bidi="ar"/>
              </w:rPr>
            </w:pPr>
          </w:p>
        </w:tc>
      </w:tr>
      <w:tr w:rsidR="00C10645" w:rsidRPr="009B04FC" w14:paraId="56D5664D" w14:textId="77777777" w:rsidTr="00C8241B">
        <w:trPr>
          <w:trHeight w:val="29"/>
        </w:trPr>
        <w:tc>
          <w:tcPr>
            <w:tcW w:w="1859" w:type="dxa"/>
            <w:tcBorders>
              <w:top w:val="nil"/>
              <w:left w:val="single" w:sz="4" w:space="0" w:color="auto"/>
              <w:bottom w:val="nil"/>
              <w:right w:val="single" w:sz="4" w:space="0" w:color="auto"/>
            </w:tcBorders>
          </w:tcPr>
          <w:p w14:paraId="7EBBCDDF"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5D5E75D"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A199E4B" w14:textId="77777777" w:rsidR="00C10645" w:rsidRPr="009B04FC" w:rsidRDefault="00C10645" w:rsidP="00C8241B">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43DA9656" w14:textId="77777777" w:rsidR="00C10645" w:rsidRPr="009B04FC" w:rsidRDefault="00C10645" w:rsidP="00C8241B">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3C63B15" w14:textId="77777777" w:rsidR="00C10645" w:rsidRPr="009B04FC" w:rsidRDefault="00C10645" w:rsidP="00C8241B">
            <w:pPr>
              <w:pStyle w:val="TAC"/>
              <w:rPr>
                <w:rFonts w:eastAsia="SimSun"/>
                <w:lang w:val="en-US" w:eastAsia="zh-CN" w:bidi="ar"/>
              </w:rPr>
            </w:pPr>
          </w:p>
        </w:tc>
      </w:tr>
      <w:tr w:rsidR="00C10645" w:rsidRPr="009B04FC" w14:paraId="21B8531D" w14:textId="77777777" w:rsidTr="00C8241B">
        <w:trPr>
          <w:trHeight w:val="29"/>
        </w:trPr>
        <w:tc>
          <w:tcPr>
            <w:tcW w:w="1859" w:type="dxa"/>
            <w:tcBorders>
              <w:top w:val="single" w:sz="4" w:space="0" w:color="auto"/>
              <w:left w:val="single" w:sz="4" w:space="0" w:color="auto"/>
              <w:bottom w:val="nil"/>
              <w:right w:val="single" w:sz="4" w:space="0" w:color="auto"/>
            </w:tcBorders>
          </w:tcPr>
          <w:p w14:paraId="53C2715C" w14:textId="77777777" w:rsidR="00C10645" w:rsidRPr="009B04FC" w:rsidRDefault="00C10645" w:rsidP="00C8241B">
            <w:pPr>
              <w:pStyle w:val="TAC"/>
              <w:rPr>
                <w:rFonts w:eastAsia="SimSun"/>
                <w:lang w:val="en-US" w:eastAsia="zh-CN" w:bidi="ar"/>
              </w:rPr>
            </w:pPr>
            <w:r w:rsidRPr="009B04FC">
              <w:t>CA_n7(2A)-n25A-n66(2A)-n78(2A)</w:t>
            </w:r>
          </w:p>
        </w:tc>
        <w:tc>
          <w:tcPr>
            <w:tcW w:w="1903" w:type="dxa"/>
            <w:tcBorders>
              <w:top w:val="single" w:sz="4" w:space="0" w:color="auto"/>
              <w:left w:val="single" w:sz="4" w:space="0" w:color="auto"/>
              <w:bottom w:val="nil"/>
              <w:right w:val="single" w:sz="4" w:space="0" w:color="auto"/>
            </w:tcBorders>
          </w:tcPr>
          <w:p w14:paraId="6583CB02" w14:textId="77777777" w:rsidR="00C10645" w:rsidRPr="009B04FC" w:rsidRDefault="00C10645" w:rsidP="00C8241B">
            <w:pPr>
              <w:pStyle w:val="TAC"/>
              <w:rPr>
                <w:lang w:val="en-US" w:eastAsia="zh-CN"/>
              </w:rPr>
            </w:pPr>
            <w:r w:rsidRPr="009B04FC">
              <w:rPr>
                <w:lang w:val="en-US" w:eastAsia="zh-CN"/>
              </w:rPr>
              <w:t>CA_n7A-n25A</w:t>
            </w:r>
          </w:p>
          <w:p w14:paraId="0C0FFDD9" w14:textId="77777777" w:rsidR="00C10645" w:rsidRPr="009B04FC" w:rsidRDefault="00C10645" w:rsidP="00C8241B">
            <w:pPr>
              <w:pStyle w:val="TAC"/>
              <w:rPr>
                <w:lang w:val="en-US" w:eastAsia="zh-CN"/>
              </w:rPr>
            </w:pPr>
            <w:r w:rsidRPr="009B04FC">
              <w:rPr>
                <w:lang w:val="en-US" w:eastAsia="zh-CN"/>
              </w:rPr>
              <w:t>CA_n7A-n66A</w:t>
            </w:r>
          </w:p>
          <w:p w14:paraId="5C8A1372" w14:textId="77777777" w:rsidR="00C10645" w:rsidRPr="009B04FC" w:rsidRDefault="00C10645" w:rsidP="00C8241B">
            <w:pPr>
              <w:pStyle w:val="TAC"/>
              <w:rPr>
                <w:lang w:val="en-US" w:eastAsia="zh-CN"/>
              </w:rPr>
            </w:pPr>
            <w:r w:rsidRPr="009B04FC">
              <w:rPr>
                <w:lang w:val="en-US" w:eastAsia="zh-CN"/>
              </w:rPr>
              <w:t>CA_n7A-n78A</w:t>
            </w:r>
          </w:p>
          <w:p w14:paraId="3818DD4C" w14:textId="77777777" w:rsidR="00C10645" w:rsidRPr="009B04FC" w:rsidRDefault="00C10645" w:rsidP="00C8241B">
            <w:pPr>
              <w:pStyle w:val="TAC"/>
              <w:rPr>
                <w:lang w:val="en-US" w:eastAsia="zh-CN"/>
              </w:rPr>
            </w:pPr>
            <w:r w:rsidRPr="009B04FC">
              <w:rPr>
                <w:lang w:val="en-US" w:eastAsia="zh-CN"/>
              </w:rPr>
              <w:t>CA_n25A-n66A</w:t>
            </w:r>
          </w:p>
          <w:p w14:paraId="2CEE8121" w14:textId="77777777" w:rsidR="00C10645" w:rsidRPr="009B04FC" w:rsidRDefault="00C10645" w:rsidP="00C8241B">
            <w:pPr>
              <w:pStyle w:val="TAC"/>
              <w:rPr>
                <w:lang w:val="en-US" w:eastAsia="zh-CN"/>
              </w:rPr>
            </w:pPr>
            <w:r w:rsidRPr="009B04FC">
              <w:rPr>
                <w:lang w:val="en-US" w:eastAsia="zh-CN"/>
              </w:rPr>
              <w:t>CA_n25A-n78A</w:t>
            </w:r>
          </w:p>
          <w:p w14:paraId="54DCA4A1" w14:textId="77777777" w:rsidR="00C10645" w:rsidRPr="009B04FC" w:rsidRDefault="00C10645" w:rsidP="00C8241B">
            <w:pPr>
              <w:pStyle w:val="TAC"/>
              <w:rPr>
                <w:rFonts w:eastAsia="SimSun"/>
                <w:lang w:val="en-US" w:eastAsia="zh-CN" w:bidi="ar"/>
              </w:rPr>
            </w:pPr>
            <w:r w:rsidRPr="009B04FC">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2FA4A5EE" w14:textId="77777777" w:rsidR="00C10645" w:rsidRPr="009B04FC" w:rsidRDefault="00C10645" w:rsidP="00C8241B">
            <w:pPr>
              <w:pStyle w:val="TAC"/>
              <w:rPr>
                <w:rFonts w:eastAsia="SimSun"/>
                <w:lang w:val="en-US" w:eastAsia="zh-CN" w:bidi="ar"/>
              </w:rPr>
            </w:pPr>
            <w:r w:rsidRPr="009B04FC">
              <w:t>n7</w:t>
            </w:r>
          </w:p>
        </w:tc>
        <w:tc>
          <w:tcPr>
            <w:tcW w:w="3234" w:type="dxa"/>
            <w:tcBorders>
              <w:top w:val="single" w:sz="4" w:space="0" w:color="auto"/>
              <w:left w:val="single" w:sz="4" w:space="0" w:color="auto"/>
              <w:bottom w:val="single" w:sz="4" w:space="0" w:color="auto"/>
              <w:right w:val="single" w:sz="4" w:space="0" w:color="auto"/>
            </w:tcBorders>
          </w:tcPr>
          <w:p w14:paraId="5A7E7573" w14:textId="77777777" w:rsidR="00C10645" w:rsidRPr="009B04FC" w:rsidRDefault="00C10645" w:rsidP="00C8241B">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406C9C63" w14:textId="77777777" w:rsidR="00C10645" w:rsidRPr="009B04FC" w:rsidRDefault="00C10645" w:rsidP="00C8241B">
            <w:pPr>
              <w:pStyle w:val="TAC"/>
              <w:rPr>
                <w:rFonts w:eastAsia="SimSun"/>
                <w:lang w:val="en-US" w:eastAsia="zh-CN" w:bidi="ar"/>
              </w:rPr>
            </w:pPr>
            <w:r w:rsidRPr="009B04FC">
              <w:rPr>
                <w:rFonts w:eastAsia="SimSun"/>
                <w:lang w:val="en-US" w:eastAsia="zh-CN" w:bidi="ar"/>
              </w:rPr>
              <w:t>0</w:t>
            </w:r>
          </w:p>
        </w:tc>
      </w:tr>
      <w:tr w:rsidR="00C10645" w:rsidRPr="009B04FC" w14:paraId="560A4D72" w14:textId="77777777" w:rsidTr="00C8241B">
        <w:trPr>
          <w:trHeight w:val="29"/>
        </w:trPr>
        <w:tc>
          <w:tcPr>
            <w:tcW w:w="1859" w:type="dxa"/>
            <w:tcBorders>
              <w:top w:val="nil"/>
              <w:left w:val="single" w:sz="4" w:space="0" w:color="auto"/>
              <w:bottom w:val="nil"/>
              <w:right w:val="single" w:sz="4" w:space="0" w:color="auto"/>
            </w:tcBorders>
          </w:tcPr>
          <w:p w14:paraId="37594E83"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825BC4C"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B59F1A" w14:textId="77777777" w:rsidR="00C10645" w:rsidRPr="009B04FC" w:rsidRDefault="00C10645" w:rsidP="00C8241B">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04A58D14"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E21E991" w14:textId="77777777" w:rsidR="00C10645" w:rsidRPr="009B04FC" w:rsidRDefault="00C10645" w:rsidP="00C8241B">
            <w:pPr>
              <w:pStyle w:val="TAC"/>
              <w:rPr>
                <w:rFonts w:eastAsia="SimSun"/>
                <w:lang w:val="en-US" w:eastAsia="zh-CN" w:bidi="ar"/>
              </w:rPr>
            </w:pPr>
          </w:p>
        </w:tc>
      </w:tr>
      <w:tr w:rsidR="00C10645" w:rsidRPr="009B04FC" w14:paraId="5A23AB8B" w14:textId="77777777" w:rsidTr="00C8241B">
        <w:trPr>
          <w:trHeight w:val="29"/>
        </w:trPr>
        <w:tc>
          <w:tcPr>
            <w:tcW w:w="1859" w:type="dxa"/>
            <w:tcBorders>
              <w:top w:val="nil"/>
              <w:left w:val="single" w:sz="4" w:space="0" w:color="auto"/>
              <w:bottom w:val="nil"/>
              <w:right w:val="single" w:sz="4" w:space="0" w:color="auto"/>
            </w:tcBorders>
          </w:tcPr>
          <w:p w14:paraId="6449EC39"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2F8306F"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666D11E" w14:textId="77777777" w:rsidR="00C10645" w:rsidRPr="009B04FC" w:rsidRDefault="00C10645" w:rsidP="00C8241B">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3171279F" w14:textId="77777777" w:rsidR="00C10645" w:rsidRPr="009B04FC" w:rsidRDefault="00C10645" w:rsidP="00C8241B">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5D09C050" w14:textId="77777777" w:rsidR="00C10645" w:rsidRPr="009B04FC" w:rsidRDefault="00C10645" w:rsidP="00C8241B">
            <w:pPr>
              <w:pStyle w:val="TAC"/>
              <w:rPr>
                <w:rFonts w:eastAsia="SimSun"/>
                <w:lang w:val="en-US" w:eastAsia="zh-CN" w:bidi="ar"/>
              </w:rPr>
            </w:pPr>
          </w:p>
        </w:tc>
      </w:tr>
      <w:tr w:rsidR="00C10645" w:rsidRPr="009B04FC" w14:paraId="76F360CF" w14:textId="77777777" w:rsidTr="00C8241B">
        <w:trPr>
          <w:trHeight w:val="29"/>
        </w:trPr>
        <w:tc>
          <w:tcPr>
            <w:tcW w:w="1859" w:type="dxa"/>
            <w:tcBorders>
              <w:top w:val="nil"/>
              <w:left w:val="single" w:sz="4" w:space="0" w:color="auto"/>
              <w:bottom w:val="nil"/>
              <w:right w:val="single" w:sz="4" w:space="0" w:color="auto"/>
            </w:tcBorders>
          </w:tcPr>
          <w:p w14:paraId="2578DA00"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84FF80F"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EC2AEC" w14:textId="77777777" w:rsidR="00C10645" w:rsidRPr="009B04FC" w:rsidRDefault="00C10645" w:rsidP="00C8241B">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6537608C" w14:textId="77777777" w:rsidR="00C10645" w:rsidRPr="009B04FC" w:rsidRDefault="00C10645" w:rsidP="00C8241B">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187FB946" w14:textId="77777777" w:rsidR="00C10645" w:rsidRPr="009B04FC" w:rsidRDefault="00C10645" w:rsidP="00C8241B">
            <w:pPr>
              <w:pStyle w:val="TAC"/>
              <w:rPr>
                <w:rFonts w:eastAsia="SimSun"/>
                <w:lang w:val="en-US" w:eastAsia="zh-CN" w:bidi="ar"/>
              </w:rPr>
            </w:pPr>
          </w:p>
        </w:tc>
      </w:tr>
      <w:tr w:rsidR="00C10645" w:rsidRPr="009B04FC" w14:paraId="67F0FED6" w14:textId="77777777" w:rsidTr="00C8241B">
        <w:trPr>
          <w:trHeight w:val="29"/>
        </w:trPr>
        <w:tc>
          <w:tcPr>
            <w:tcW w:w="1859" w:type="dxa"/>
            <w:tcBorders>
              <w:top w:val="single" w:sz="4" w:space="0" w:color="auto"/>
              <w:left w:val="single" w:sz="4" w:space="0" w:color="auto"/>
              <w:bottom w:val="nil"/>
              <w:right w:val="single" w:sz="4" w:space="0" w:color="auto"/>
            </w:tcBorders>
          </w:tcPr>
          <w:p w14:paraId="71D5CFBF" w14:textId="77777777" w:rsidR="00C10645" w:rsidRPr="009B04FC" w:rsidRDefault="00C10645" w:rsidP="00C8241B">
            <w:pPr>
              <w:pStyle w:val="TAC"/>
              <w:rPr>
                <w:rFonts w:eastAsia="SimSun"/>
                <w:lang w:val="en-US" w:eastAsia="zh-CN" w:bidi="ar"/>
              </w:rPr>
            </w:pPr>
            <w:r w:rsidRPr="009B04FC">
              <w:t>CA_n7(2A)-n25(2A)-n66(2A)-n78(2A)</w:t>
            </w:r>
          </w:p>
        </w:tc>
        <w:tc>
          <w:tcPr>
            <w:tcW w:w="1903" w:type="dxa"/>
            <w:tcBorders>
              <w:top w:val="single" w:sz="4" w:space="0" w:color="auto"/>
              <w:left w:val="single" w:sz="4" w:space="0" w:color="auto"/>
              <w:bottom w:val="nil"/>
              <w:right w:val="single" w:sz="4" w:space="0" w:color="auto"/>
            </w:tcBorders>
          </w:tcPr>
          <w:p w14:paraId="328FB79E" w14:textId="77777777" w:rsidR="00C10645" w:rsidRPr="009B04FC" w:rsidRDefault="00C10645" w:rsidP="00C8241B">
            <w:pPr>
              <w:pStyle w:val="TAC"/>
              <w:rPr>
                <w:lang w:val="en-US" w:eastAsia="zh-CN"/>
              </w:rPr>
            </w:pPr>
            <w:r w:rsidRPr="009B04FC">
              <w:rPr>
                <w:lang w:val="en-US" w:eastAsia="zh-CN"/>
              </w:rPr>
              <w:t>CA_n7A-n25A</w:t>
            </w:r>
          </w:p>
          <w:p w14:paraId="4E83EB29" w14:textId="77777777" w:rsidR="00C10645" w:rsidRPr="009B04FC" w:rsidRDefault="00C10645" w:rsidP="00C8241B">
            <w:pPr>
              <w:pStyle w:val="TAC"/>
              <w:rPr>
                <w:lang w:val="en-US" w:eastAsia="zh-CN"/>
              </w:rPr>
            </w:pPr>
            <w:r w:rsidRPr="009B04FC">
              <w:rPr>
                <w:lang w:val="en-US" w:eastAsia="zh-CN"/>
              </w:rPr>
              <w:t>CA_n7A-n66A</w:t>
            </w:r>
          </w:p>
          <w:p w14:paraId="35E157AA" w14:textId="77777777" w:rsidR="00C10645" w:rsidRPr="009B04FC" w:rsidRDefault="00C10645" w:rsidP="00C8241B">
            <w:pPr>
              <w:pStyle w:val="TAC"/>
              <w:rPr>
                <w:lang w:val="en-US" w:eastAsia="zh-CN"/>
              </w:rPr>
            </w:pPr>
            <w:r w:rsidRPr="009B04FC">
              <w:rPr>
                <w:lang w:val="en-US" w:eastAsia="zh-CN"/>
              </w:rPr>
              <w:t>CA_n7A-n78A</w:t>
            </w:r>
          </w:p>
          <w:p w14:paraId="20ECF172" w14:textId="77777777" w:rsidR="00C10645" w:rsidRPr="009B04FC" w:rsidRDefault="00C10645" w:rsidP="00C8241B">
            <w:pPr>
              <w:pStyle w:val="TAC"/>
              <w:rPr>
                <w:lang w:val="en-US" w:eastAsia="zh-CN"/>
              </w:rPr>
            </w:pPr>
            <w:r w:rsidRPr="009B04FC">
              <w:rPr>
                <w:lang w:val="en-US" w:eastAsia="zh-CN"/>
              </w:rPr>
              <w:t>CA_n25A-n66A</w:t>
            </w:r>
          </w:p>
          <w:p w14:paraId="3CF77057" w14:textId="77777777" w:rsidR="00C10645" w:rsidRPr="009B04FC" w:rsidRDefault="00C10645" w:rsidP="00C8241B">
            <w:pPr>
              <w:pStyle w:val="TAC"/>
              <w:rPr>
                <w:lang w:val="en-US" w:eastAsia="zh-CN"/>
              </w:rPr>
            </w:pPr>
            <w:r w:rsidRPr="009B04FC">
              <w:rPr>
                <w:lang w:val="en-US" w:eastAsia="zh-CN"/>
              </w:rPr>
              <w:t>CA_n25A-n78A</w:t>
            </w:r>
          </w:p>
          <w:p w14:paraId="7B9D8FD8" w14:textId="77777777" w:rsidR="00C10645" w:rsidRPr="009B04FC" w:rsidRDefault="00C10645" w:rsidP="00C8241B">
            <w:pPr>
              <w:pStyle w:val="TAC"/>
              <w:rPr>
                <w:rFonts w:eastAsia="SimSun"/>
                <w:lang w:val="en-US" w:eastAsia="zh-CN" w:bidi="ar"/>
              </w:rPr>
            </w:pPr>
            <w:r w:rsidRPr="009B04FC">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66A4544B" w14:textId="77777777" w:rsidR="00C10645" w:rsidRPr="009B04FC" w:rsidRDefault="00C10645" w:rsidP="00C8241B">
            <w:pPr>
              <w:pStyle w:val="TAC"/>
              <w:rPr>
                <w:rFonts w:eastAsia="SimSun"/>
                <w:lang w:val="en-US" w:eastAsia="zh-CN" w:bidi="ar"/>
              </w:rPr>
            </w:pPr>
            <w:r w:rsidRPr="009B04FC">
              <w:t>n7</w:t>
            </w:r>
          </w:p>
        </w:tc>
        <w:tc>
          <w:tcPr>
            <w:tcW w:w="3234" w:type="dxa"/>
            <w:tcBorders>
              <w:top w:val="single" w:sz="4" w:space="0" w:color="auto"/>
              <w:left w:val="single" w:sz="4" w:space="0" w:color="auto"/>
              <w:bottom w:val="single" w:sz="4" w:space="0" w:color="auto"/>
              <w:right w:val="single" w:sz="4" w:space="0" w:color="auto"/>
            </w:tcBorders>
          </w:tcPr>
          <w:p w14:paraId="4942A0C8" w14:textId="77777777" w:rsidR="00C10645" w:rsidRPr="009B04FC" w:rsidRDefault="00C10645" w:rsidP="00C8241B">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1C1EE2D6" w14:textId="77777777" w:rsidR="00C10645" w:rsidRPr="009B04FC" w:rsidRDefault="00C10645" w:rsidP="00C8241B">
            <w:pPr>
              <w:pStyle w:val="TAC"/>
              <w:rPr>
                <w:rFonts w:eastAsia="SimSun"/>
                <w:lang w:val="en-US" w:eastAsia="zh-CN" w:bidi="ar"/>
              </w:rPr>
            </w:pPr>
            <w:r w:rsidRPr="009B04FC">
              <w:rPr>
                <w:rFonts w:eastAsia="SimSun"/>
                <w:lang w:val="en-US" w:eastAsia="zh-CN" w:bidi="ar"/>
              </w:rPr>
              <w:t>0</w:t>
            </w:r>
          </w:p>
        </w:tc>
      </w:tr>
      <w:tr w:rsidR="00C10645" w:rsidRPr="009B04FC" w14:paraId="040315E6" w14:textId="77777777" w:rsidTr="00C8241B">
        <w:trPr>
          <w:trHeight w:val="29"/>
        </w:trPr>
        <w:tc>
          <w:tcPr>
            <w:tcW w:w="1859" w:type="dxa"/>
            <w:tcBorders>
              <w:top w:val="nil"/>
              <w:left w:val="single" w:sz="4" w:space="0" w:color="auto"/>
              <w:bottom w:val="nil"/>
              <w:right w:val="single" w:sz="4" w:space="0" w:color="auto"/>
            </w:tcBorders>
          </w:tcPr>
          <w:p w14:paraId="236D4271"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19AB5B4"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7398D44" w14:textId="77777777" w:rsidR="00C10645" w:rsidRPr="009B04FC" w:rsidRDefault="00C10645" w:rsidP="00C8241B">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15ED1923" w14:textId="77777777" w:rsidR="00C10645" w:rsidRPr="009B04FC" w:rsidRDefault="00C10645" w:rsidP="00C8241B">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43EA065E" w14:textId="77777777" w:rsidR="00C10645" w:rsidRPr="009B04FC" w:rsidRDefault="00C10645" w:rsidP="00C8241B">
            <w:pPr>
              <w:pStyle w:val="TAC"/>
              <w:rPr>
                <w:rFonts w:eastAsia="SimSun"/>
                <w:lang w:val="en-US" w:eastAsia="zh-CN" w:bidi="ar"/>
              </w:rPr>
            </w:pPr>
          </w:p>
        </w:tc>
      </w:tr>
      <w:tr w:rsidR="00C10645" w:rsidRPr="009B04FC" w14:paraId="5C2E7545" w14:textId="77777777" w:rsidTr="00C8241B">
        <w:trPr>
          <w:trHeight w:val="29"/>
        </w:trPr>
        <w:tc>
          <w:tcPr>
            <w:tcW w:w="1859" w:type="dxa"/>
            <w:tcBorders>
              <w:top w:val="nil"/>
              <w:left w:val="single" w:sz="4" w:space="0" w:color="auto"/>
              <w:bottom w:val="nil"/>
              <w:right w:val="single" w:sz="4" w:space="0" w:color="auto"/>
            </w:tcBorders>
          </w:tcPr>
          <w:p w14:paraId="056BD28E"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4793554"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FFA3A5" w14:textId="77777777" w:rsidR="00C10645" w:rsidRPr="009B04FC" w:rsidRDefault="00C10645" w:rsidP="00C8241B">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5235B965" w14:textId="77777777" w:rsidR="00C10645" w:rsidRPr="009B04FC" w:rsidRDefault="00C10645" w:rsidP="00C8241B">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72164A54" w14:textId="77777777" w:rsidR="00C10645" w:rsidRPr="009B04FC" w:rsidRDefault="00C10645" w:rsidP="00C8241B">
            <w:pPr>
              <w:pStyle w:val="TAC"/>
              <w:rPr>
                <w:rFonts w:eastAsia="SimSun"/>
                <w:lang w:val="en-US" w:eastAsia="zh-CN" w:bidi="ar"/>
              </w:rPr>
            </w:pPr>
          </w:p>
        </w:tc>
      </w:tr>
      <w:tr w:rsidR="00C10645" w:rsidRPr="009B04FC" w14:paraId="70B60E03" w14:textId="77777777" w:rsidTr="00C8241B">
        <w:trPr>
          <w:trHeight w:val="29"/>
        </w:trPr>
        <w:tc>
          <w:tcPr>
            <w:tcW w:w="1859" w:type="dxa"/>
            <w:tcBorders>
              <w:top w:val="nil"/>
              <w:left w:val="single" w:sz="4" w:space="0" w:color="auto"/>
              <w:bottom w:val="nil"/>
              <w:right w:val="single" w:sz="4" w:space="0" w:color="auto"/>
            </w:tcBorders>
          </w:tcPr>
          <w:p w14:paraId="7D55C289"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E15063E"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79D57C1" w14:textId="77777777" w:rsidR="00C10645" w:rsidRPr="009B04FC" w:rsidRDefault="00C10645" w:rsidP="00C8241B">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1A3C8226" w14:textId="77777777" w:rsidR="00C10645" w:rsidRPr="009B04FC" w:rsidRDefault="00C10645" w:rsidP="00C8241B">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1E59A906" w14:textId="77777777" w:rsidR="00C10645" w:rsidRPr="009B04FC" w:rsidRDefault="00C10645" w:rsidP="00C8241B">
            <w:pPr>
              <w:pStyle w:val="TAC"/>
              <w:rPr>
                <w:rFonts w:eastAsia="SimSun"/>
                <w:lang w:val="en-US" w:eastAsia="zh-CN" w:bidi="ar"/>
              </w:rPr>
            </w:pPr>
          </w:p>
        </w:tc>
      </w:tr>
      <w:tr w:rsidR="00C10645" w:rsidRPr="009B04FC" w14:paraId="50081DAF" w14:textId="77777777" w:rsidTr="00C8241B">
        <w:trPr>
          <w:trHeight w:val="29"/>
        </w:trPr>
        <w:tc>
          <w:tcPr>
            <w:tcW w:w="1859" w:type="dxa"/>
            <w:tcBorders>
              <w:top w:val="single" w:sz="4" w:space="0" w:color="auto"/>
              <w:left w:val="single" w:sz="4" w:space="0" w:color="auto"/>
              <w:bottom w:val="nil"/>
              <w:right w:val="single" w:sz="4" w:space="0" w:color="auto"/>
            </w:tcBorders>
          </w:tcPr>
          <w:p w14:paraId="13448A32" w14:textId="77777777" w:rsidR="00C10645" w:rsidRPr="009B04FC" w:rsidRDefault="00C10645" w:rsidP="00C8241B">
            <w:pPr>
              <w:pStyle w:val="TAC"/>
              <w:rPr>
                <w:kern w:val="2"/>
                <w:szCs w:val="22"/>
                <w:lang w:val="en-US"/>
              </w:rPr>
            </w:pPr>
            <w:r w:rsidRPr="001B4E4C">
              <w:t>CA_n7A-n28A-n38A-n78A</w:t>
            </w:r>
          </w:p>
        </w:tc>
        <w:tc>
          <w:tcPr>
            <w:tcW w:w="1903" w:type="dxa"/>
            <w:tcBorders>
              <w:top w:val="single" w:sz="4" w:space="0" w:color="auto"/>
              <w:left w:val="single" w:sz="4" w:space="0" w:color="auto"/>
              <w:bottom w:val="nil"/>
              <w:right w:val="single" w:sz="4" w:space="0" w:color="auto"/>
            </w:tcBorders>
          </w:tcPr>
          <w:p w14:paraId="47765271" w14:textId="77777777" w:rsidR="00C10645" w:rsidRPr="009B04FC" w:rsidRDefault="00C10645" w:rsidP="00C8241B">
            <w:pPr>
              <w:pStyle w:val="TAC"/>
              <w:rPr>
                <w:rFonts w:eastAsiaTheme="minorEastAsia"/>
                <w:lang w:eastAsia="zh-CN"/>
              </w:rPr>
            </w:pPr>
            <w:r w:rsidRPr="001B4E4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21458E52" w14:textId="77777777" w:rsidR="00C10645" w:rsidRPr="009B04FC" w:rsidRDefault="00C10645" w:rsidP="00C8241B">
            <w:pPr>
              <w:pStyle w:val="TAC"/>
              <w:rPr>
                <w:kern w:val="2"/>
                <w:szCs w:val="18"/>
                <w:lang w:val="en-US" w:eastAsia="zh-CN"/>
              </w:rPr>
            </w:pPr>
            <w:r w:rsidRPr="001B4E4C">
              <w:rPr>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0471AE65" w14:textId="77777777" w:rsidR="00C10645" w:rsidRPr="009B04FC" w:rsidRDefault="00C10645" w:rsidP="00C8241B">
            <w:pPr>
              <w:pStyle w:val="TAC"/>
              <w:rPr>
                <w:lang w:val="en-US" w:eastAsia="zh-CN" w:bidi="ar"/>
              </w:rPr>
            </w:pPr>
            <w:r w:rsidRPr="001B4E4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183BFA90" w14:textId="77777777" w:rsidR="00C10645" w:rsidRPr="009B04FC" w:rsidRDefault="00C10645" w:rsidP="00C8241B">
            <w:pPr>
              <w:pStyle w:val="TAC"/>
              <w:rPr>
                <w:kern w:val="2"/>
                <w:szCs w:val="22"/>
                <w:lang w:val="en-US"/>
              </w:rPr>
            </w:pPr>
            <w:r w:rsidRPr="001B4E4C">
              <w:rPr>
                <w:rFonts w:eastAsia="SimSun"/>
                <w:kern w:val="2"/>
                <w:szCs w:val="22"/>
                <w:lang w:val="en-US" w:eastAsia="zh-CN"/>
              </w:rPr>
              <w:t>0</w:t>
            </w:r>
          </w:p>
        </w:tc>
      </w:tr>
      <w:tr w:rsidR="00C10645" w:rsidRPr="009B04FC" w14:paraId="6FBAB500" w14:textId="77777777" w:rsidTr="00C8241B">
        <w:trPr>
          <w:trHeight w:val="29"/>
        </w:trPr>
        <w:tc>
          <w:tcPr>
            <w:tcW w:w="1859" w:type="dxa"/>
            <w:tcBorders>
              <w:top w:val="nil"/>
              <w:left w:val="single" w:sz="4" w:space="0" w:color="auto"/>
              <w:bottom w:val="nil"/>
              <w:right w:val="single" w:sz="4" w:space="0" w:color="auto"/>
            </w:tcBorders>
          </w:tcPr>
          <w:p w14:paraId="6267A554" w14:textId="77777777" w:rsidR="00C10645" w:rsidRPr="009B04FC" w:rsidRDefault="00C10645" w:rsidP="00C8241B">
            <w:pPr>
              <w:pStyle w:val="TAC"/>
              <w:rPr>
                <w:kern w:val="2"/>
                <w:szCs w:val="22"/>
                <w:lang w:val="en-US"/>
              </w:rPr>
            </w:pPr>
          </w:p>
        </w:tc>
        <w:tc>
          <w:tcPr>
            <w:tcW w:w="1903" w:type="dxa"/>
            <w:tcBorders>
              <w:top w:val="nil"/>
              <w:left w:val="single" w:sz="4" w:space="0" w:color="auto"/>
              <w:bottom w:val="nil"/>
              <w:right w:val="single" w:sz="4" w:space="0" w:color="auto"/>
            </w:tcBorders>
          </w:tcPr>
          <w:p w14:paraId="3D3E70CA" w14:textId="77777777" w:rsidR="00C10645" w:rsidRPr="009B04FC" w:rsidRDefault="00C10645" w:rsidP="00C8241B">
            <w:pPr>
              <w:pStyle w:val="TAC"/>
              <w:rPr>
                <w:rFonts w:eastAsiaTheme="minorEastAsia"/>
                <w:lang w:eastAsia="zh-CN"/>
              </w:rPr>
            </w:pPr>
          </w:p>
        </w:tc>
        <w:tc>
          <w:tcPr>
            <w:tcW w:w="891" w:type="dxa"/>
            <w:tcBorders>
              <w:top w:val="single" w:sz="4" w:space="0" w:color="auto"/>
              <w:left w:val="single" w:sz="4" w:space="0" w:color="auto"/>
              <w:bottom w:val="single" w:sz="4" w:space="0" w:color="auto"/>
              <w:right w:val="single" w:sz="4" w:space="0" w:color="auto"/>
            </w:tcBorders>
          </w:tcPr>
          <w:p w14:paraId="1F79D717" w14:textId="77777777" w:rsidR="00C10645" w:rsidRPr="009B04FC" w:rsidRDefault="00C10645" w:rsidP="00C8241B">
            <w:pPr>
              <w:pStyle w:val="TAC"/>
              <w:rPr>
                <w:kern w:val="2"/>
                <w:szCs w:val="18"/>
                <w:lang w:val="en-US" w:eastAsia="zh-CN"/>
              </w:rPr>
            </w:pPr>
            <w:r w:rsidRPr="001B4E4C">
              <w:rPr>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203D61CD" w14:textId="77777777" w:rsidR="00C10645" w:rsidRPr="009B04FC" w:rsidRDefault="00C10645" w:rsidP="00C8241B">
            <w:pPr>
              <w:pStyle w:val="TAC"/>
              <w:rPr>
                <w:lang w:val="en-US" w:eastAsia="zh-CN" w:bidi="ar"/>
              </w:rPr>
            </w:pPr>
            <w:r w:rsidRPr="001B4E4C">
              <w:rPr>
                <w:rFonts w:eastAsia="SimSun"/>
                <w:lang w:val="en-US" w:eastAsia="zh-CN" w:bidi="ar"/>
              </w:rPr>
              <w:t>5, 10, 15, 20, 25, 30</w:t>
            </w:r>
          </w:p>
        </w:tc>
        <w:tc>
          <w:tcPr>
            <w:tcW w:w="1727" w:type="dxa"/>
            <w:tcBorders>
              <w:top w:val="nil"/>
              <w:left w:val="single" w:sz="4" w:space="0" w:color="auto"/>
              <w:bottom w:val="nil"/>
              <w:right w:val="single" w:sz="4" w:space="0" w:color="auto"/>
            </w:tcBorders>
          </w:tcPr>
          <w:p w14:paraId="6DDDC425" w14:textId="77777777" w:rsidR="00C10645" w:rsidRPr="009B04FC" w:rsidRDefault="00C10645" w:rsidP="00C8241B">
            <w:pPr>
              <w:pStyle w:val="TAC"/>
              <w:rPr>
                <w:kern w:val="2"/>
                <w:szCs w:val="22"/>
                <w:lang w:val="en-US"/>
              </w:rPr>
            </w:pPr>
          </w:p>
        </w:tc>
      </w:tr>
      <w:tr w:rsidR="00C10645" w:rsidRPr="009B04FC" w14:paraId="670353D9" w14:textId="77777777" w:rsidTr="00C8241B">
        <w:trPr>
          <w:trHeight w:val="29"/>
        </w:trPr>
        <w:tc>
          <w:tcPr>
            <w:tcW w:w="1859" w:type="dxa"/>
            <w:tcBorders>
              <w:top w:val="nil"/>
              <w:left w:val="single" w:sz="4" w:space="0" w:color="auto"/>
              <w:bottom w:val="nil"/>
              <w:right w:val="single" w:sz="4" w:space="0" w:color="auto"/>
            </w:tcBorders>
          </w:tcPr>
          <w:p w14:paraId="68BEC10D" w14:textId="77777777" w:rsidR="00C10645" w:rsidRPr="009B04FC" w:rsidRDefault="00C10645" w:rsidP="00C8241B">
            <w:pPr>
              <w:pStyle w:val="TAC"/>
              <w:rPr>
                <w:kern w:val="2"/>
                <w:szCs w:val="22"/>
                <w:lang w:val="en-US"/>
              </w:rPr>
            </w:pPr>
          </w:p>
        </w:tc>
        <w:tc>
          <w:tcPr>
            <w:tcW w:w="1903" w:type="dxa"/>
            <w:tcBorders>
              <w:top w:val="nil"/>
              <w:left w:val="single" w:sz="4" w:space="0" w:color="auto"/>
              <w:bottom w:val="nil"/>
              <w:right w:val="single" w:sz="4" w:space="0" w:color="auto"/>
            </w:tcBorders>
          </w:tcPr>
          <w:p w14:paraId="7900F9E5" w14:textId="77777777" w:rsidR="00C10645" w:rsidRPr="009B04FC" w:rsidRDefault="00C10645" w:rsidP="00C8241B">
            <w:pPr>
              <w:pStyle w:val="TAC"/>
              <w:rPr>
                <w:rFonts w:eastAsiaTheme="minorEastAsia"/>
                <w:lang w:eastAsia="zh-CN"/>
              </w:rPr>
            </w:pPr>
          </w:p>
        </w:tc>
        <w:tc>
          <w:tcPr>
            <w:tcW w:w="891" w:type="dxa"/>
            <w:tcBorders>
              <w:top w:val="single" w:sz="4" w:space="0" w:color="auto"/>
              <w:left w:val="single" w:sz="4" w:space="0" w:color="auto"/>
              <w:bottom w:val="single" w:sz="4" w:space="0" w:color="auto"/>
              <w:right w:val="single" w:sz="4" w:space="0" w:color="auto"/>
            </w:tcBorders>
          </w:tcPr>
          <w:p w14:paraId="357FAECB" w14:textId="77777777" w:rsidR="00C10645" w:rsidRPr="009B04FC" w:rsidRDefault="00C10645" w:rsidP="00C8241B">
            <w:pPr>
              <w:pStyle w:val="TAC"/>
              <w:rPr>
                <w:kern w:val="2"/>
                <w:szCs w:val="18"/>
                <w:lang w:val="en-US" w:eastAsia="zh-CN"/>
              </w:rPr>
            </w:pPr>
            <w:r w:rsidRPr="001B4E4C">
              <w:rPr>
                <w:lang w:val="en-US" w:eastAsia="zh-CN"/>
              </w:rPr>
              <w:t>n38</w:t>
            </w:r>
          </w:p>
        </w:tc>
        <w:tc>
          <w:tcPr>
            <w:tcW w:w="3234" w:type="dxa"/>
            <w:tcBorders>
              <w:top w:val="single" w:sz="4" w:space="0" w:color="auto"/>
              <w:left w:val="single" w:sz="4" w:space="0" w:color="auto"/>
              <w:bottom w:val="single" w:sz="4" w:space="0" w:color="auto"/>
              <w:right w:val="single" w:sz="4" w:space="0" w:color="auto"/>
            </w:tcBorders>
          </w:tcPr>
          <w:p w14:paraId="7E616B19" w14:textId="77777777" w:rsidR="00C10645" w:rsidRPr="009B04FC" w:rsidRDefault="00C10645" w:rsidP="00C8241B">
            <w:pPr>
              <w:pStyle w:val="TAC"/>
              <w:rPr>
                <w:lang w:val="en-US" w:eastAsia="zh-CN" w:bidi="ar"/>
              </w:rPr>
            </w:pPr>
            <w:r w:rsidRPr="001B4E4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A56979D" w14:textId="77777777" w:rsidR="00C10645" w:rsidRPr="009B04FC" w:rsidRDefault="00C10645" w:rsidP="00C8241B">
            <w:pPr>
              <w:pStyle w:val="TAC"/>
              <w:rPr>
                <w:kern w:val="2"/>
                <w:szCs w:val="22"/>
                <w:lang w:val="en-US"/>
              </w:rPr>
            </w:pPr>
          </w:p>
        </w:tc>
      </w:tr>
      <w:tr w:rsidR="00C10645" w:rsidRPr="009B04FC" w14:paraId="07C6BF59" w14:textId="77777777" w:rsidTr="00C8241B">
        <w:trPr>
          <w:trHeight w:val="29"/>
        </w:trPr>
        <w:tc>
          <w:tcPr>
            <w:tcW w:w="1859" w:type="dxa"/>
            <w:tcBorders>
              <w:top w:val="nil"/>
              <w:left w:val="single" w:sz="4" w:space="0" w:color="auto"/>
              <w:bottom w:val="single" w:sz="4" w:space="0" w:color="auto"/>
              <w:right w:val="single" w:sz="4" w:space="0" w:color="auto"/>
            </w:tcBorders>
          </w:tcPr>
          <w:p w14:paraId="05B4A8BE" w14:textId="77777777" w:rsidR="00C10645" w:rsidRPr="009B04FC" w:rsidRDefault="00C10645" w:rsidP="00C8241B">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7EBA2CA1" w14:textId="77777777" w:rsidR="00C10645" w:rsidRPr="009B04FC" w:rsidRDefault="00C10645" w:rsidP="00C8241B">
            <w:pPr>
              <w:pStyle w:val="TAC"/>
              <w:rPr>
                <w:rFonts w:eastAsiaTheme="minorEastAsia"/>
                <w:lang w:eastAsia="zh-CN"/>
              </w:rPr>
            </w:pPr>
          </w:p>
        </w:tc>
        <w:tc>
          <w:tcPr>
            <w:tcW w:w="891" w:type="dxa"/>
            <w:tcBorders>
              <w:top w:val="single" w:sz="4" w:space="0" w:color="auto"/>
              <w:left w:val="single" w:sz="4" w:space="0" w:color="auto"/>
              <w:bottom w:val="single" w:sz="4" w:space="0" w:color="auto"/>
              <w:right w:val="single" w:sz="4" w:space="0" w:color="auto"/>
            </w:tcBorders>
          </w:tcPr>
          <w:p w14:paraId="474F11C0" w14:textId="77777777" w:rsidR="00C10645" w:rsidRPr="009B04FC" w:rsidRDefault="00C10645" w:rsidP="00C8241B">
            <w:pPr>
              <w:pStyle w:val="TAC"/>
              <w:rPr>
                <w:kern w:val="2"/>
                <w:szCs w:val="18"/>
                <w:lang w:val="en-US" w:eastAsia="zh-CN"/>
              </w:rPr>
            </w:pPr>
            <w:r w:rsidRPr="001B4E4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3F68D6EE" w14:textId="77777777" w:rsidR="00C10645" w:rsidRPr="009B04FC" w:rsidRDefault="00C10645" w:rsidP="00C8241B">
            <w:pPr>
              <w:pStyle w:val="TAC"/>
              <w:rPr>
                <w:lang w:val="en-US" w:eastAsia="zh-CN" w:bidi="ar"/>
              </w:rPr>
            </w:pPr>
            <w:r w:rsidRPr="001B4E4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40A3CAE" w14:textId="77777777" w:rsidR="00C10645" w:rsidRPr="009B04FC" w:rsidRDefault="00C10645" w:rsidP="00C8241B">
            <w:pPr>
              <w:pStyle w:val="TAC"/>
              <w:rPr>
                <w:kern w:val="2"/>
                <w:szCs w:val="22"/>
                <w:lang w:val="en-US"/>
              </w:rPr>
            </w:pPr>
          </w:p>
        </w:tc>
      </w:tr>
      <w:tr w:rsidR="00C10645" w:rsidRPr="009B04FC" w14:paraId="0CBA9533" w14:textId="77777777" w:rsidTr="00C8241B">
        <w:trPr>
          <w:trHeight w:val="29"/>
        </w:trPr>
        <w:tc>
          <w:tcPr>
            <w:tcW w:w="1859" w:type="dxa"/>
            <w:tcBorders>
              <w:top w:val="single" w:sz="4" w:space="0" w:color="auto"/>
              <w:left w:val="single" w:sz="4" w:space="0" w:color="auto"/>
              <w:bottom w:val="nil"/>
              <w:right w:val="single" w:sz="4" w:space="0" w:color="auto"/>
            </w:tcBorders>
          </w:tcPr>
          <w:p w14:paraId="6EA76E87" w14:textId="77777777" w:rsidR="00C10645" w:rsidRPr="009B04FC" w:rsidRDefault="00C10645" w:rsidP="00C8241B">
            <w:pPr>
              <w:pStyle w:val="TAC"/>
              <w:rPr>
                <w:rFonts w:eastAsia="SimSun"/>
                <w:lang w:val="en-US" w:eastAsia="zh-CN" w:bidi="ar"/>
              </w:rPr>
            </w:pPr>
            <w:r w:rsidRPr="009B04FC">
              <w:rPr>
                <w:kern w:val="2"/>
                <w:szCs w:val="22"/>
                <w:lang w:val="en-US"/>
              </w:rPr>
              <w:t>CA_n12A-n30A-n66A-n77A</w:t>
            </w:r>
          </w:p>
        </w:tc>
        <w:tc>
          <w:tcPr>
            <w:tcW w:w="1903" w:type="dxa"/>
            <w:tcBorders>
              <w:top w:val="single" w:sz="4" w:space="0" w:color="auto"/>
              <w:left w:val="single" w:sz="4" w:space="0" w:color="auto"/>
              <w:bottom w:val="nil"/>
              <w:right w:val="single" w:sz="4" w:space="0" w:color="auto"/>
            </w:tcBorders>
          </w:tcPr>
          <w:p w14:paraId="28482FE6" w14:textId="77777777" w:rsidR="00C10645" w:rsidRPr="009B04FC" w:rsidRDefault="00C10645" w:rsidP="00C8241B">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746251F5" w14:textId="77777777" w:rsidR="00C10645" w:rsidRPr="009B04FC" w:rsidRDefault="00C10645" w:rsidP="00C8241B">
            <w:pPr>
              <w:pStyle w:val="TAC"/>
              <w:rPr>
                <w:rFonts w:eastAsiaTheme="minorEastAsia"/>
                <w:kern w:val="2"/>
                <w:szCs w:val="22"/>
                <w:lang w:val="en-US"/>
              </w:rPr>
            </w:pPr>
            <w:r w:rsidRPr="009B04FC">
              <w:rPr>
                <w:rFonts w:eastAsiaTheme="minorEastAsia"/>
                <w:kern w:val="2"/>
                <w:szCs w:val="22"/>
                <w:lang w:val="en-US"/>
              </w:rPr>
              <w:t>CA_n12A-n30A</w:t>
            </w:r>
          </w:p>
          <w:p w14:paraId="7AEF282D" w14:textId="77777777" w:rsidR="00C10645" w:rsidRPr="009B04FC" w:rsidRDefault="00C10645" w:rsidP="00C8241B">
            <w:pPr>
              <w:pStyle w:val="TAC"/>
              <w:rPr>
                <w:rFonts w:eastAsiaTheme="minorEastAsia"/>
                <w:kern w:val="2"/>
                <w:szCs w:val="22"/>
                <w:lang w:val="en-US"/>
              </w:rPr>
            </w:pPr>
            <w:r w:rsidRPr="009B04FC">
              <w:rPr>
                <w:rFonts w:eastAsiaTheme="minorEastAsia"/>
                <w:kern w:val="2"/>
                <w:szCs w:val="22"/>
                <w:lang w:val="en-US"/>
              </w:rPr>
              <w:t>CA_n12A-n66A</w:t>
            </w:r>
          </w:p>
          <w:p w14:paraId="43E53012" w14:textId="77777777" w:rsidR="00C10645" w:rsidRPr="009B04FC" w:rsidRDefault="00C10645" w:rsidP="00C8241B">
            <w:pPr>
              <w:pStyle w:val="TAC"/>
              <w:rPr>
                <w:rFonts w:eastAsiaTheme="minorEastAsia"/>
                <w:kern w:val="2"/>
                <w:szCs w:val="22"/>
                <w:lang w:val="en-US"/>
              </w:rPr>
            </w:pPr>
            <w:r w:rsidRPr="009B04FC">
              <w:rPr>
                <w:rFonts w:eastAsiaTheme="minorEastAsia"/>
                <w:kern w:val="2"/>
                <w:szCs w:val="22"/>
                <w:lang w:val="en-US"/>
              </w:rPr>
              <w:t>CA_n12A-n77A</w:t>
            </w:r>
            <w:r w:rsidRPr="009B04FC">
              <w:rPr>
                <w:rFonts w:eastAsiaTheme="minorEastAsia"/>
                <w:vertAlign w:val="superscript"/>
                <w:lang w:eastAsia="zh-CN"/>
              </w:rPr>
              <w:t>5</w:t>
            </w:r>
          </w:p>
          <w:p w14:paraId="4A7207C4" w14:textId="77777777" w:rsidR="00C10645" w:rsidRPr="009B04FC" w:rsidRDefault="00C10645" w:rsidP="00C8241B">
            <w:pPr>
              <w:pStyle w:val="TAC"/>
              <w:rPr>
                <w:rFonts w:eastAsiaTheme="minorEastAsia"/>
                <w:kern w:val="2"/>
                <w:szCs w:val="22"/>
                <w:lang w:val="en-US"/>
              </w:rPr>
            </w:pPr>
            <w:r w:rsidRPr="009B04FC">
              <w:rPr>
                <w:rFonts w:eastAsiaTheme="minorEastAsia"/>
                <w:kern w:val="2"/>
                <w:szCs w:val="22"/>
                <w:lang w:val="en-US"/>
              </w:rPr>
              <w:t>CA_n30A-n66A</w:t>
            </w:r>
          </w:p>
          <w:p w14:paraId="13A0D341" w14:textId="77777777" w:rsidR="00C10645" w:rsidRPr="009B04FC" w:rsidRDefault="00C10645" w:rsidP="00C8241B">
            <w:pPr>
              <w:pStyle w:val="TAC"/>
              <w:rPr>
                <w:rFonts w:eastAsiaTheme="minorEastAsia"/>
                <w:kern w:val="2"/>
                <w:szCs w:val="22"/>
                <w:lang w:val="en-US"/>
              </w:rPr>
            </w:pPr>
            <w:r w:rsidRPr="009B04FC">
              <w:rPr>
                <w:rFonts w:eastAsiaTheme="minorEastAsia"/>
                <w:kern w:val="2"/>
                <w:szCs w:val="22"/>
                <w:lang w:val="en-US"/>
              </w:rPr>
              <w:t>CA_n30A-n77A</w:t>
            </w:r>
            <w:r w:rsidRPr="009B04FC">
              <w:rPr>
                <w:rFonts w:eastAsiaTheme="minorEastAsia"/>
                <w:vertAlign w:val="superscript"/>
                <w:lang w:eastAsia="zh-CN"/>
              </w:rPr>
              <w:t>5</w:t>
            </w:r>
          </w:p>
          <w:p w14:paraId="1BD5316B" w14:textId="77777777" w:rsidR="00C10645" w:rsidRPr="009B04FC" w:rsidRDefault="00C10645" w:rsidP="00C8241B">
            <w:pPr>
              <w:pStyle w:val="TAC"/>
              <w:rPr>
                <w:rFonts w:eastAsia="SimSun"/>
                <w:lang w:val="en-US" w:eastAsia="zh-CN" w:bidi="ar"/>
              </w:rPr>
            </w:pPr>
            <w:r w:rsidRPr="009B04FC">
              <w:rPr>
                <w:rFonts w:eastAsiaTheme="minorEastAsia"/>
                <w:lang w:val="en-US"/>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5CD59050" w14:textId="77777777" w:rsidR="00C10645" w:rsidRPr="009B04FC" w:rsidRDefault="00C10645" w:rsidP="00C8241B">
            <w:pPr>
              <w:pStyle w:val="TAC"/>
              <w:rPr>
                <w:rFonts w:eastAsia="SimSun"/>
                <w:lang w:val="en-US" w:eastAsia="zh-CN" w:bidi="ar"/>
              </w:rPr>
            </w:pPr>
            <w:r w:rsidRPr="009B04FC">
              <w:rPr>
                <w:kern w:val="2"/>
                <w:szCs w:val="18"/>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080E40FB" w14:textId="77777777" w:rsidR="00C10645" w:rsidRPr="009B04FC" w:rsidRDefault="00C10645" w:rsidP="00C8241B">
            <w:pPr>
              <w:pStyle w:val="TAC"/>
              <w:rPr>
                <w:rFonts w:eastAsia="SimSun"/>
                <w:lang w:val="en-US" w:eastAsia="zh-CN" w:bidi="ar"/>
              </w:rPr>
            </w:pPr>
            <w:r w:rsidRPr="009B04FC">
              <w:rPr>
                <w:lang w:val="en-US" w:eastAsia="zh-CN" w:bidi="ar"/>
              </w:rPr>
              <w:t>5, 10,15</w:t>
            </w:r>
          </w:p>
        </w:tc>
        <w:tc>
          <w:tcPr>
            <w:tcW w:w="1727" w:type="dxa"/>
            <w:tcBorders>
              <w:top w:val="single" w:sz="4" w:space="0" w:color="auto"/>
              <w:left w:val="single" w:sz="4" w:space="0" w:color="auto"/>
              <w:bottom w:val="nil"/>
              <w:right w:val="single" w:sz="4" w:space="0" w:color="auto"/>
            </w:tcBorders>
          </w:tcPr>
          <w:p w14:paraId="25DF9096" w14:textId="77777777" w:rsidR="00C10645" w:rsidRPr="009B04FC" w:rsidRDefault="00C10645" w:rsidP="00C8241B">
            <w:pPr>
              <w:pStyle w:val="TAC"/>
              <w:rPr>
                <w:rFonts w:eastAsia="SimSun"/>
                <w:lang w:val="en-US" w:eastAsia="zh-CN" w:bidi="ar"/>
              </w:rPr>
            </w:pPr>
            <w:r w:rsidRPr="009B04FC">
              <w:rPr>
                <w:kern w:val="2"/>
                <w:szCs w:val="22"/>
                <w:lang w:val="en-US"/>
              </w:rPr>
              <w:t>0</w:t>
            </w:r>
          </w:p>
        </w:tc>
      </w:tr>
      <w:tr w:rsidR="00C10645" w:rsidRPr="009B04FC" w14:paraId="10A7D58D" w14:textId="77777777" w:rsidTr="00C8241B">
        <w:trPr>
          <w:trHeight w:val="29"/>
        </w:trPr>
        <w:tc>
          <w:tcPr>
            <w:tcW w:w="1859" w:type="dxa"/>
            <w:tcBorders>
              <w:top w:val="nil"/>
              <w:left w:val="single" w:sz="4" w:space="0" w:color="auto"/>
              <w:bottom w:val="nil"/>
              <w:right w:val="single" w:sz="4" w:space="0" w:color="auto"/>
            </w:tcBorders>
          </w:tcPr>
          <w:p w14:paraId="6CFA7CAC"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08DC6B2"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A0C9061" w14:textId="77777777" w:rsidR="00C10645" w:rsidRPr="009B04FC" w:rsidRDefault="00C10645" w:rsidP="00C8241B">
            <w:pPr>
              <w:pStyle w:val="TAC"/>
              <w:rPr>
                <w:rFonts w:eastAsia="SimSun"/>
                <w:lang w:val="en-US" w:eastAsia="zh-CN" w:bidi="ar"/>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0F0B9A6E" w14:textId="77777777" w:rsidR="00C10645" w:rsidRPr="009B04FC" w:rsidRDefault="00C10645" w:rsidP="00C8241B">
            <w:pPr>
              <w:pStyle w:val="TAC"/>
              <w:rPr>
                <w:rFonts w:eastAsia="SimSun"/>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4B30227C" w14:textId="77777777" w:rsidR="00C10645" w:rsidRPr="009B04FC" w:rsidRDefault="00C10645" w:rsidP="00C8241B">
            <w:pPr>
              <w:pStyle w:val="TAC"/>
              <w:rPr>
                <w:rFonts w:eastAsia="SimSun"/>
                <w:lang w:val="en-US" w:eastAsia="zh-CN" w:bidi="ar"/>
              </w:rPr>
            </w:pPr>
          </w:p>
        </w:tc>
      </w:tr>
      <w:tr w:rsidR="00C10645" w:rsidRPr="009B04FC" w14:paraId="220FF098" w14:textId="77777777" w:rsidTr="00C8241B">
        <w:trPr>
          <w:trHeight w:val="29"/>
        </w:trPr>
        <w:tc>
          <w:tcPr>
            <w:tcW w:w="1859" w:type="dxa"/>
            <w:tcBorders>
              <w:top w:val="nil"/>
              <w:left w:val="single" w:sz="4" w:space="0" w:color="auto"/>
              <w:bottom w:val="nil"/>
              <w:right w:val="single" w:sz="4" w:space="0" w:color="auto"/>
            </w:tcBorders>
          </w:tcPr>
          <w:p w14:paraId="11B84849"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5B9C5A0"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2DF724E" w14:textId="77777777" w:rsidR="00C10645" w:rsidRPr="009B04FC" w:rsidRDefault="00C10645" w:rsidP="00C8241B">
            <w:pPr>
              <w:pStyle w:val="TAC"/>
              <w:rPr>
                <w:rFonts w:eastAsia="SimSun"/>
                <w:lang w:val="en-US" w:eastAsia="zh-CN" w:bidi="ar"/>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7130D261" w14:textId="77777777" w:rsidR="00C10645" w:rsidRPr="009B04FC" w:rsidRDefault="00C10645" w:rsidP="00C8241B">
            <w:pPr>
              <w:pStyle w:val="TAC"/>
              <w:rPr>
                <w:rFonts w:eastAsia="SimSun"/>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7903CE58" w14:textId="77777777" w:rsidR="00C10645" w:rsidRPr="009B04FC" w:rsidRDefault="00C10645" w:rsidP="00C8241B">
            <w:pPr>
              <w:pStyle w:val="TAC"/>
              <w:rPr>
                <w:rFonts w:eastAsia="SimSun"/>
                <w:lang w:val="en-US" w:eastAsia="zh-CN" w:bidi="ar"/>
              </w:rPr>
            </w:pPr>
          </w:p>
        </w:tc>
      </w:tr>
      <w:tr w:rsidR="00C10645" w:rsidRPr="009B04FC" w14:paraId="1A51790B" w14:textId="77777777" w:rsidTr="00C8241B">
        <w:trPr>
          <w:trHeight w:val="29"/>
        </w:trPr>
        <w:tc>
          <w:tcPr>
            <w:tcW w:w="1859" w:type="dxa"/>
            <w:tcBorders>
              <w:top w:val="nil"/>
              <w:left w:val="single" w:sz="4" w:space="0" w:color="auto"/>
              <w:bottom w:val="single" w:sz="4" w:space="0" w:color="auto"/>
              <w:right w:val="single" w:sz="4" w:space="0" w:color="auto"/>
            </w:tcBorders>
          </w:tcPr>
          <w:p w14:paraId="588DBCFA"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097A0C8"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3FFE9F4" w14:textId="77777777" w:rsidR="00C10645" w:rsidRPr="009B04FC" w:rsidRDefault="00C10645" w:rsidP="00C8241B">
            <w:pPr>
              <w:pStyle w:val="TAC"/>
              <w:rPr>
                <w:rFonts w:eastAsia="SimSun"/>
                <w:lang w:val="en-US" w:eastAsia="zh-CN" w:bidi="ar"/>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6BBF128D" w14:textId="77777777" w:rsidR="00C10645" w:rsidRPr="009B04FC" w:rsidRDefault="00C10645" w:rsidP="00C8241B">
            <w:pPr>
              <w:pStyle w:val="TAC"/>
              <w:rPr>
                <w:rFonts w:eastAsia="SimSun"/>
                <w:lang w:val="en-US" w:eastAsia="zh-CN" w:bidi="ar"/>
              </w:rPr>
            </w:pPr>
            <w:r w:rsidRPr="009B04FC">
              <w:rPr>
                <w:rFonts w:cs="Arial"/>
                <w:color w:val="000000"/>
                <w:szCs w:val="18"/>
                <w:lang w:val="en-US" w:eastAsia="zh-CN" w:bidi="ar"/>
              </w:rPr>
              <w:t>10, 15, 20, 30, 40, 50, 60, 70, 80, 90, 100</w:t>
            </w:r>
          </w:p>
        </w:tc>
        <w:tc>
          <w:tcPr>
            <w:tcW w:w="1727" w:type="dxa"/>
            <w:tcBorders>
              <w:top w:val="nil"/>
              <w:left w:val="single" w:sz="4" w:space="0" w:color="auto"/>
              <w:bottom w:val="single" w:sz="4" w:space="0" w:color="auto"/>
              <w:right w:val="single" w:sz="4" w:space="0" w:color="auto"/>
            </w:tcBorders>
          </w:tcPr>
          <w:p w14:paraId="1C378E0E" w14:textId="77777777" w:rsidR="00C10645" w:rsidRPr="009B04FC" w:rsidRDefault="00C10645" w:rsidP="00C8241B">
            <w:pPr>
              <w:pStyle w:val="TAC"/>
              <w:rPr>
                <w:rFonts w:eastAsia="SimSun"/>
                <w:lang w:val="en-US" w:eastAsia="zh-CN" w:bidi="ar"/>
              </w:rPr>
            </w:pPr>
          </w:p>
        </w:tc>
      </w:tr>
      <w:tr w:rsidR="00C10645" w:rsidRPr="009B04FC" w14:paraId="2155126A" w14:textId="77777777" w:rsidTr="00C8241B">
        <w:trPr>
          <w:trHeight w:val="29"/>
        </w:trPr>
        <w:tc>
          <w:tcPr>
            <w:tcW w:w="1859" w:type="dxa"/>
            <w:tcBorders>
              <w:top w:val="single" w:sz="4" w:space="0" w:color="auto"/>
              <w:left w:val="single" w:sz="4" w:space="0" w:color="auto"/>
              <w:bottom w:val="nil"/>
              <w:right w:val="single" w:sz="4" w:space="0" w:color="auto"/>
            </w:tcBorders>
          </w:tcPr>
          <w:p w14:paraId="429D5930" w14:textId="77777777" w:rsidR="00C10645" w:rsidRPr="009B04FC" w:rsidRDefault="00C10645" w:rsidP="00C8241B">
            <w:pPr>
              <w:pStyle w:val="TAC"/>
              <w:rPr>
                <w:rFonts w:eastAsia="SimSun"/>
                <w:lang w:val="en-US" w:eastAsia="zh-CN" w:bidi="ar"/>
              </w:rPr>
            </w:pPr>
            <w:r w:rsidRPr="009B04FC">
              <w:rPr>
                <w:lang w:eastAsia="en-GB"/>
              </w:rPr>
              <w:t>CA_n12A-n30A-n66(2A)-n77A</w:t>
            </w:r>
          </w:p>
        </w:tc>
        <w:tc>
          <w:tcPr>
            <w:tcW w:w="1903" w:type="dxa"/>
            <w:tcBorders>
              <w:top w:val="nil"/>
              <w:left w:val="single" w:sz="4" w:space="0" w:color="auto"/>
              <w:bottom w:val="nil"/>
              <w:right w:val="single" w:sz="4" w:space="0" w:color="auto"/>
            </w:tcBorders>
          </w:tcPr>
          <w:p w14:paraId="29735723" w14:textId="77777777" w:rsidR="00C10645" w:rsidRPr="009B04FC" w:rsidRDefault="00C10645" w:rsidP="00C8241B">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48E2A53E" w14:textId="77777777" w:rsidR="00C10645" w:rsidRPr="009B04FC" w:rsidRDefault="00C10645" w:rsidP="00C8241B">
            <w:pPr>
              <w:pStyle w:val="TAC"/>
              <w:rPr>
                <w:rFonts w:eastAsiaTheme="minorEastAsia"/>
                <w:kern w:val="2"/>
                <w:szCs w:val="22"/>
                <w:lang w:val="en-US" w:eastAsia="en-GB"/>
              </w:rPr>
            </w:pPr>
            <w:r w:rsidRPr="009B04FC">
              <w:rPr>
                <w:rFonts w:eastAsiaTheme="minorEastAsia"/>
                <w:kern w:val="2"/>
                <w:szCs w:val="22"/>
                <w:lang w:val="en-US" w:eastAsia="en-GB"/>
              </w:rPr>
              <w:t>CA_n12A-n30A</w:t>
            </w:r>
          </w:p>
          <w:p w14:paraId="39EA18F6" w14:textId="77777777" w:rsidR="00C10645" w:rsidRPr="009B04FC" w:rsidRDefault="00C10645" w:rsidP="00C8241B">
            <w:pPr>
              <w:pStyle w:val="TAC"/>
              <w:rPr>
                <w:rFonts w:eastAsiaTheme="minorEastAsia"/>
                <w:kern w:val="2"/>
                <w:szCs w:val="22"/>
                <w:lang w:val="en-US" w:eastAsia="en-GB"/>
              </w:rPr>
            </w:pPr>
            <w:r w:rsidRPr="009B04FC">
              <w:rPr>
                <w:rFonts w:eastAsiaTheme="minorEastAsia"/>
                <w:kern w:val="2"/>
                <w:szCs w:val="22"/>
                <w:lang w:val="en-US" w:eastAsia="en-GB"/>
              </w:rPr>
              <w:t>CA_n12A-n66A</w:t>
            </w:r>
          </w:p>
          <w:p w14:paraId="64CC5C3F" w14:textId="77777777" w:rsidR="00C10645" w:rsidRPr="009B04FC" w:rsidRDefault="00C10645" w:rsidP="00C8241B">
            <w:pPr>
              <w:pStyle w:val="TAC"/>
              <w:rPr>
                <w:rFonts w:eastAsiaTheme="minorEastAsia"/>
                <w:kern w:val="2"/>
                <w:szCs w:val="22"/>
                <w:lang w:val="en-US" w:eastAsia="en-GB"/>
              </w:rPr>
            </w:pPr>
            <w:r w:rsidRPr="009B04FC">
              <w:rPr>
                <w:rFonts w:eastAsiaTheme="minorEastAsia"/>
                <w:kern w:val="2"/>
                <w:szCs w:val="22"/>
                <w:lang w:val="en-US" w:eastAsia="en-GB"/>
              </w:rPr>
              <w:t>CA_n12A-n77A</w:t>
            </w:r>
            <w:r w:rsidRPr="009B04FC">
              <w:rPr>
                <w:rFonts w:eastAsiaTheme="minorEastAsia"/>
                <w:vertAlign w:val="superscript"/>
                <w:lang w:eastAsia="zh-CN"/>
              </w:rPr>
              <w:t>5</w:t>
            </w:r>
          </w:p>
          <w:p w14:paraId="0EFBD6A6" w14:textId="77777777" w:rsidR="00C10645" w:rsidRPr="009B04FC" w:rsidRDefault="00C10645" w:rsidP="00C8241B">
            <w:pPr>
              <w:pStyle w:val="TAC"/>
              <w:rPr>
                <w:rFonts w:eastAsiaTheme="minorEastAsia"/>
                <w:kern w:val="2"/>
                <w:szCs w:val="22"/>
                <w:lang w:val="en-US" w:eastAsia="en-GB"/>
              </w:rPr>
            </w:pPr>
            <w:r w:rsidRPr="009B04FC">
              <w:rPr>
                <w:rFonts w:eastAsiaTheme="minorEastAsia"/>
                <w:kern w:val="2"/>
                <w:szCs w:val="22"/>
                <w:lang w:val="en-US" w:eastAsia="en-GB"/>
              </w:rPr>
              <w:t>CA_n30A-n66A</w:t>
            </w:r>
          </w:p>
          <w:p w14:paraId="6E665826" w14:textId="77777777" w:rsidR="00C10645" w:rsidRPr="009B04FC" w:rsidRDefault="00C10645" w:rsidP="00C8241B">
            <w:pPr>
              <w:pStyle w:val="TAC"/>
              <w:rPr>
                <w:rFonts w:eastAsiaTheme="minorEastAsia"/>
                <w:kern w:val="2"/>
                <w:szCs w:val="22"/>
                <w:lang w:val="en-US" w:eastAsia="en-GB"/>
              </w:rPr>
            </w:pPr>
            <w:r w:rsidRPr="009B04FC">
              <w:rPr>
                <w:rFonts w:eastAsiaTheme="minorEastAsia"/>
                <w:kern w:val="2"/>
                <w:szCs w:val="22"/>
                <w:lang w:val="en-US" w:eastAsia="en-GB"/>
              </w:rPr>
              <w:t>CA_n30A-n77A</w:t>
            </w:r>
            <w:r w:rsidRPr="009B04FC">
              <w:rPr>
                <w:rFonts w:eastAsiaTheme="minorEastAsia"/>
                <w:vertAlign w:val="superscript"/>
                <w:lang w:eastAsia="zh-CN"/>
              </w:rPr>
              <w:t>5</w:t>
            </w:r>
          </w:p>
          <w:p w14:paraId="67508C55" w14:textId="77777777" w:rsidR="00C10645" w:rsidRPr="009B04FC" w:rsidRDefault="00C10645" w:rsidP="00C8241B">
            <w:pPr>
              <w:pStyle w:val="TAC"/>
              <w:rPr>
                <w:rFonts w:eastAsia="SimSun"/>
                <w:lang w:val="en-US" w:eastAsia="zh-CN" w:bidi="ar"/>
              </w:rPr>
            </w:pPr>
            <w:r w:rsidRPr="009B04FC">
              <w:rPr>
                <w:rFonts w:eastAsiaTheme="minorEastAsia"/>
                <w:lang w:val="en-US" w:eastAsia="en-GB"/>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182493B0" w14:textId="77777777" w:rsidR="00C10645" w:rsidRPr="009B04FC" w:rsidRDefault="00C10645" w:rsidP="00C8241B">
            <w:pPr>
              <w:pStyle w:val="TAC"/>
              <w:rPr>
                <w:kern w:val="2"/>
                <w:szCs w:val="18"/>
                <w:lang w:val="en-US" w:eastAsia="zh-CN"/>
              </w:rPr>
            </w:pPr>
            <w:r w:rsidRPr="009B04FC">
              <w:rPr>
                <w:kern w:val="2"/>
                <w:szCs w:val="18"/>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4E42959D" w14:textId="77777777" w:rsidR="00C10645" w:rsidRPr="009B04FC" w:rsidRDefault="00C10645" w:rsidP="00C8241B">
            <w:pPr>
              <w:pStyle w:val="TAC"/>
              <w:rPr>
                <w:rFonts w:cs="Arial"/>
                <w:color w:val="000000"/>
                <w:szCs w:val="18"/>
                <w:lang w:val="en-US" w:eastAsia="zh-CN" w:bidi="ar"/>
              </w:rPr>
            </w:pPr>
            <w:r w:rsidRPr="009B04FC">
              <w:rPr>
                <w:lang w:val="en-US" w:eastAsia="zh-CN" w:bidi="ar"/>
              </w:rPr>
              <w:t>5, 10,15</w:t>
            </w:r>
          </w:p>
        </w:tc>
        <w:tc>
          <w:tcPr>
            <w:tcW w:w="1727" w:type="dxa"/>
            <w:tcBorders>
              <w:top w:val="single" w:sz="4" w:space="0" w:color="auto"/>
              <w:left w:val="single" w:sz="4" w:space="0" w:color="auto"/>
              <w:bottom w:val="nil"/>
              <w:right w:val="single" w:sz="4" w:space="0" w:color="auto"/>
            </w:tcBorders>
          </w:tcPr>
          <w:p w14:paraId="6B72773B" w14:textId="77777777" w:rsidR="00C10645" w:rsidRPr="009B04FC" w:rsidRDefault="00C10645" w:rsidP="00C8241B">
            <w:pPr>
              <w:pStyle w:val="TAC"/>
              <w:rPr>
                <w:rFonts w:eastAsia="SimSun"/>
                <w:lang w:val="en-US" w:eastAsia="zh-CN" w:bidi="ar"/>
              </w:rPr>
            </w:pPr>
            <w:r w:rsidRPr="009B04FC">
              <w:rPr>
                <w:rFonts w:eastAsia="SimSun"/>
                <w:lang w:val="en-US" w:eastAsia="zh-CN" w:bidi="ar"/>
              </w:rPr>
              <w:t>0</w:t>
            </w:r>
          </w:p>
        </w:tc>
      </w:tr>
      <w:tr w:rsidR="00C10645" w:rsidRPr="009B04FC" w14:paraId="2DB709C7" w14:textId="77777777" w:rsidTr="00C8241B">
        <w:trPr>
          <w:trHeight w:val="29"/>
        </w:trPr>
        <w:tc>
          <w:tcPr>
            <w:tcW w:w="1859" w:type="dxa"/>
            <w:tcBorders>
              <w:top w:val="nil"/>
              <w:left w:val="single" w:sz="4" w:space="0" w:color="auto"/>
              <w:bottom w:val="nil"/>
              <w:right w:val="single" w:sz="4" w:space="0" w:color="auto"/>
            </w:tcBorders>
          </w:tcPr>
          <w:p w14:paraId="57B02946"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C2C482F"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9DA002C" w14:textId="77777777" w:rsidR="00C10645" w:rsidRPr="009B04FC" w:rsidRDefault="00C10645" w:rsidP="00C8241B">
            <w:pPr>
              <w:pStyle w:val="TAC"/>
              <w:rPr>
                <w:kern w:val="2"/>
                <w:szCs w:val="18"/>
                <w:lang w:val="en-US" w:eastAsia="zh-CN"/>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6B4594AA" w14:textId="77777777" w:rsidR="00C10645" w:rsidRPr="009B04FC" w:rsidRDefault="00C10645" w:rsidP="00C8241B">
            <w:pPr>
              <w:pStyle w:val="TAC"/>
              <w:rPr>
                <w:rFonts w:cs="Arial"/>
                <w:color w:val="000000"/>
                <w:szCs w:val="18"/>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67652130" w14:textId="77777777" w:rsidR="00C10645" w:rsidRPr="009B04FC" w:rsidRDefault="00C10645" w:rsidP="00C8241B">
            <w:pPr>
              <w:pStyle w:val="TAC"/>
              <w:rPr>
                <w:rFonts w:eastAsia="SimSun"/>
                <w:lang w:val="en-US" w:eastAsia="zh-CN" w:bidi="ar"/>
              </w:rPr>
            </w:pPr>
          </w:p>
        </w:tc>
      </w:tr>
      <w:tr w:rsidR="00C10645" w:rsidRPr="009B04FC" w14:paraId="57EE8A6B" w14:textId="77777777" w:rsidTr="00C8241B">
        <w:trPr>
          <w:trHeight w:val="29"/>
        </w:trPr>
        <w:tc>
          <w:tcPr>
            <w:tcW w:w="1859" w:type="dxa"/>
            <w:tcBorders>
              <w:top w:val="nil"/>
              <w:left w:val="single" w:sz="4" w:space="0" w:color="auto"/>
              <w:bottom w:val="nil"/>
              <w:right w:val="single" w:sz="4" w:space="0" w:color="auto"/>
            </w:tcBorders>
          </w:tcPr>
          <w:p w14:paraId="61FEDAE0"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91FBD70"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1B3210B" w14:textId="77777777" w:rsidR="00C10645" w:rsidRPr="009B04FC" w:rsidRDefault="00C10645" w:rsidP="00C8241B">
            <w:pPr>
              <w:pStyle w:val="TAC"/>
              <w:rPr>
                <w:kern w:val="2"/>
                <w:szCs w:val="18"/>
                <w:lang w:val="en-US"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7007750A" w14:textId="77777777" w:rsidR="00C10645" w:rsidRPr="009B04FC" w:rsidRDefault="00C10645" w:rsidP="00C8241B">
            <w:pPr>
              <w:pStyle w:val="TAC"/>
              <w:rPr>
                <w:rFonts w:cs="Arial"/>
                <w:color w:val="000000"/>
                <w:szCs w:val="18"/>
                <w:lang w:val="en-US" w:eastAsia="zh-CN" w:bidi="ar"/>
              </w:rPr>
            </w:pPr>
            <w:r w:rsidRPr="009B04FC">
              <w:rPr>
                <w:lang w:eastAsia="zh-CN"/>
              </w:rPr>
              <w:t>CA_n66(2A)_BCS1</w:t>
            </w:r>
          </w:p>
        </w:tc>
        <w:tc>
          <w:tcPr>
            <w:tcW w:w="1727" w:type="dxa"/>
            <w:tcBorders>
              <w:top w:val="nil"/>
              <w:left w:val="single" w:sz="4" w:space="0" w:color="auto"/>
              <w:bottom w:val="nil"/>
              <w:right w:val="single" w:sz="4" w:space="0" w:color="auto"/>
            </w:tcBorders>
          </w:tcPr>
          <w:p w14:paraId="6921FCDD" w14:textId="77777777" w:rsidR="00C10645" w:rsidRPr="009B04FC" w:rsidRDefault="00C10645" w:rsidP="00C8241B">
            <w:pPr>
              <w:pStyle w:val="TAC"/>
              <w:rPr>
                <w:rFonts w:eastAsia="SimSun"/>
                <w:lang w:val="en-US" w:eastAsia="zh-CN" w:bidi="ar"/>
              </w:rPr>
            </w:pPr>
          </w:p>
        </w:tc>
      </w:tr>
      <w:tr w:rsidR="00C10645" w:rsidRPr="009B04FC" w14:paraId="18334C8D" w14:textId="77777777" w:rsidTr="00C8241B">
        <w:trPr>
          <w:trHeight w:val="29"/>
        </w:trPr>
        <w:tc>
          <w:tcPr>
            <w:tcW w:w="1859" w:type="dxa"/>
            <w:tcBorders>
              <w:top w:val="nil"/>
              <w:left w:val="single" w:sz="4" w:space="0" w:color="auto"/>
              <w:bottom w:val="single" w:sz="4" w:space="0" w:color="auto"/>
              <w:right w:val="single" w:sz="4" w:space="0" w:color="auto"/>
            </w:tcBorders>
          </w:tcPr>
          <w:p w14:paraId="7541066E"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AA0A8D0"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0792155" w14:textId="77777777" w:rsidR="00C10645" w:rsidRPr="009B04FC" w:rsidRDefault="00C10645" w:rsidP="00C8241B">
            <w:pPr>
              <w:pStyle w:val="TAC"/>
              <w:rPr>
                <w:kern w:val="2"/>
                <w:szCs w:val="18"/>
                <w:lang w:val="en-US"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220097B1" w14:textId="77777777" w:rsidR="00C10645" w:rsidRPr="009B04FC" w:rsidRDefault="00C10645" w:rsidP="00C8241B">
            <w:pPr>
              <w:pStyle w:val="TAC"/>
              <w:rPr>
                <w:rFonts w:cs="Arial"/>
                <w:color w:val="000000"/>
                <w:szCs w:val="18"/>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BC824AA" w14:textId="77777777" w:rsidR="00C10645" w:rsidRPr="009B04FC" w:rsidRDefault="00C10645" w:rsidP="00C8241B">
            <w:pPr>
              <w:pStyle w:val="TAC"/>
              <w:rPr>
                <w:rFonts w:eastAsia="SimSun"/>
                <w:lang w:val="en-US" w:eastAsia="zh-CN" w:bidi="ar"/>
              </w:rPr>
            </w:pPr>
          </w:p>
        </w:tc>
      </w:tr>
      <w:tr w:rsidR="00C10645" w:rsidRPr="009B04FC" w14:paraId="62AE1AEC" w14:textId="77777777" w:rsidTr="00C8241B">
        <w:trPr>
          <w:trHeight w:val="29"/>
        </w:trPr>
        <w:tc>
          <w:tcPr>
            <w:tcW w:w="1859" w:type="dxa"/>
            <w:tcBorders>
              <w:top w:val="single" w:sz="4" w:space="0" w:color="auto"/>
              <w:left w:val="single" w:sz="4" w:space="0" w:color="auto"/>
              <w:bottom w:val="nil"/>
              <w:right w:val="single" w:sz="4" w:space="0" w:color="auto"/>
            </w:tcBorders>
          </w:tcPr>
          <w:p w14:paraId="030C78F2" w14:textId="77777777" w:rsidR="00C10645" w:rsidRPr="009B04FC" w:rsidRDefault="00C10645" w:rsidP="00C8241B">
            <w:pPr>
              <w:pStyle w:val="TAC"/>
              <w:rPr>
                <w:rFonts w:eastAsia="SimSun"/>
                <w:lang w:val="en-US" w:eastAsia="zh-CN" w:bidi="ar"/>
              </w:rPr>
            </w:pPr>
            <w:r w:rsidRPr="009B04FC">
              <w:rPr>
                <w:lang w:eastAsia="en-GB"/>
              </w:rPr>
              <w:t>CA_n12A-n30A-n66A-n77(2A)</w:t>
            </w:r>
          </w:p>
        </w:tc>
        <w:tc>
          <w:tcPr>
            <w:tcW w:w="1903" w:type="dxa"/>
            <w:tcBorders>
              <w:top w:val="nil"/>
              <w:left w:val="single" w:sz="4" w:space="0" w:color="auto"/>
              <w:bottom w:val="nil"/>
              <w:right w:val="single" w:sz="4" w:space="0" w:color="auto"/>
            </w:tcBorders>
          </w:tcPr>
          <w:p w14:paraId="1088867A" w14:textId="77777777" w:rsidR="00C10645" w:rsidRPr="009B04FC" w:rsidRDefault="00C10645" w:rsidP="00C8241B">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609BB064" w14:textId="77777777" w:rsidR="00C10645" w:rsidRPr="009B04FC" w:rsidRDefault="00C10645" w:rsidP="00C8241B">
            <w:pPr>
              <w:pStyle w:val="TAC"/>
              <w:rPr>
                <w:rFonts w:eastAsiaTheme="minorEastAsia"/>
                <w:kern w:val="2"/>
                <w:szCs w:val="22"/>
                <w:lang w:val="en-US" w:eastAsia="en-GB"/>
              </w:rPr>
            </w:pPr>
            <w:r w:rsidRPr="009B04FC">
              <w:rPr>
                <w:rFonts w:eastAsiaTheme="minorEastAsia"/>
                <w:kern w:val="2"/>
                <w:szCs w:val="22"/>
                <w:lang w:val="en-US" w:eastAsia="en-GB"/>
              </w:rPr>
              <w:t>CA_n12A-n30A</w:t>
            </w:r>
          </w:p>
          <w:p w14:paraId="4FCAD467" w14:textId="77777777" w:rsidR="00C10645" w:rsidRPr="009B04FC" w:rsidRDefault="00C10645" w:rsidP="00C8241B">
            <w:pPr>
              <w:pStyle w:val="TAC"/>
              <w:rPr>
                <w:rFonts w:eastAsiaTheme="minorEastAsia"/>
                <w:kern w:val="2"/>
                <w:szCs w:val="22"/>
                <w:lang w:val="en-US" w:eastAsia="en-GB"/>
              </w:rPr>
            </w:pPr>
            <w:r w:rsidRPr="009B04FC">
              <w:rPr>
                <w:rFonts w:eastAsiaTheme="minorEastAsia"/>
                <w:kern w:val="2"/>
                <w:szCs w:val="22"/>
                <w:lang w:val="en-US" w:eastAsia="en-GB"/>
              </w:rPr>
              <w:t>CA_n12A-n66A</w:t>
            </w:r>
          </w:p>
          <w:p w14:paraId="334358B9" w14:textId="77777777" w:rsidR="00C10645" w:rsidRPr="009B04FC" w:rsidRDefault="00C10645" w:rsidP="00C8241B">
            <w:pPr>
              <w:pStyle w:val="TAC"/>
              <w:rPr>
                <w:rFonts w:eastAsiaTheme="minorEastAsia"/>
                <w:kern w:val="2"/>
                <w:szCs w:val="22"/>
                <w:lang w:val="en-US" w:eastAsia="en-GB"/>
              </w:rPr>
            </w:pPr>
            <w:r w:rsidRPr="009B04FC">
              <w:rPr>
                <w:rFonts w:eastAsiaTheme="minorEastAsia"/>
                <w:kern w:val="2"/>
                <w:szCs w:val="22"/>
                <w:lang w:val="en-US" w:eastAsia="en-GB"/>
              </w:rPr>
              <w:t>CA_n12A-n77A</w:t>
            </w:r>
            <w:r w:rsidRPr="009B04FC">
              <w:rPr>
                <w:rFonts w:eastAsiaTheme="minorEastAsia"/>
                <w:vertAlign w:val="superscript"/>
                <w:lang w:eastAsia="zh-CN"/>
              </w:rPr>
              <w:t>5</w:t>
            </w:r>
          </w:p>
          <w:p w14:paraId="39AF7ADD" w14:textId="77777777" w:rsidR="00C10645" w:rsidRPr="009B04FC" w:rsidRDefault="00C10645" w:rsidP="00C8241B">
            <w:pPr>
              <w:pStyle w:val="TAC"/>
              <w:rPr>
                <w:rFonts w:eastAsiaTheme="minorEastAsia"/>
                <w:kern w:val="2"/>
                <w:szCs w:val="22"/>
                <w:lang w:val="en-US" w:eastAsia="en-GB"/>
              </w:rPr>
            </w:pPr>
            <w:r w:rsidRPr="009B04FC">
              <w:rPr>
                <w:rFonts w:eastAsiaTheme="minorEastAsia"/>
                <w:kern w:val="2"/>
                <w:szCs w:val="22"/>
                <w:lang w:val="en-US" w:eastAsia="en-GB"/>
              </w:rPr>
              <w:t>CA_n30A-n66A</w:t>
            </w:r>
          </w:p>
          <w:p w14:paraId="1C0938F8" w14:textId="77777777" w:rsidR="00C10645" w:rsidRPr="009B04FC" w:rsidRDefault="00C10645" w:rsidP="00C8241B">
            <w:pPr>
              <w:pStyle w:val="TAC"/>
              <w:rPr>
                <w:rFonts w:eastAsiaTheme="minorEastAsia"/>
                <w:kern w:val="2"/>
                <w:szCs w:val="22"/>
                <w:lang w:val="en-US" w:eastAsia="en-GB"/>
              </w:rPr>
            </w:pPr>
            <w:r w:rsidRPr="009B04FC">
              <w:rPr>
                <w:rFonts w:eastAsiaTheme="minorEastAsia"/>
                <w:kern w:val="2"/>
                <w:szCs w:val="22"/>
                <w:lang w:val="en-US" w:eastAsia="en-GB"/>
              </w:rPr>
              <w:t>CA_n30A-n77A</w:t>
            </w:r>
            <w:r w:rsidRPr="009B04FC">
              <w:rPr>
                <w:rFonts w:eastAsiaTheme="minorEastAsia"/>
                <w:vertAlign w:val="superscript"/>
                <w:lang w:eastAsia="zh-CN"/>
              </w:rPr>
              <w:t>5</w:t>
            </w:r>
          </w:p>
          <w:p w14:paraId="28DB3CEA" w14:textId="77777777" w:rsidR="00C10645" w:rsidRPr="009B04FC" w:rsidRDefault="00C10645" w:rsidP="00C8241B">
            <w:pPr>
              <w:pStyle w:val="TAC"/>
              <w:rPr>
                <w:rFonts w:eastAsia="SimSun"/>
                <w:lang w:val="en-US" w:eastAsia="zh-CN" w:bidi="ar"/>
              </w:rPr>
            </w:pPr>
            <w:r w:rsidRPr="009B04FC">
              <w:rPr>
                <w:rFonts w:eastAsiaTheme="minorEastAsia"/>
                <w:lang w:val="en-US" w:eastAsia="en-GB"/>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7DBCA709" w14:textId="77777777" w:rsidR="00C10645" w:rsidRPr="009B04FC" w:rsidRDefault="00C10645" w:rsidP="00C8241B">
            <w:pPr>
              <w:pStyle w:val="TAC"/>
              <w:rPr>
                <w:kern w:val="2"/>
                <w:szCs w:val="18"/>
                <w:lang w:val="en-US" w:eastAsia="zh-CN"/>
              </w:rPr>
            </w:pPr>
            <w:r w:rsidRPr="009B04FC">
              <w:rPr>
                <w:kern w:val="2"/>
                <w:szCs w:val="18"/>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4960EFCB" w14:textId="77777777" w:rsidR="00C10645" w:rsidRPr="009B04FC" w:rsidRDefault="00C10645" w:rsidP="00C8241B">
            <w:pPr>
              <w:pStyle w:val="TAC"/>
              <w:rPr>
                <w:rFonts w:cs="Arial"/>
                <w:color w:val="000000"/>
                <w:szCs w:val="18"/>
                <w:lang w:val="en-US" w:eastAsia="zh-CN" w:bidi="ar"/>
              </w:rPr>
            </w:pPr>
            <w:r w:rsidRPr="009B04FC">
              <w:rPr>
                <w:lang w:val="en-US" w:eastAsia="zh-CN" w:bidi="ar"/>
              </w:rPr>
              <w:t>5, 10,15</w:t>
            </w:r>
          </w:p>
        </w:tc>
        <w:tc>
          <w:tcPr>
            <w:tcW w:w="1727" w:type="dxa"/>
            <w:tcBorders>
              <w:top w:val="single" w:sz="4" w:space="0" w:color="auto"/>
              <w:left w:val="single" w:sz="4" w:space="0" w:color="auto"/>
              <w:bottom w:val="nil"/>
              <w:right w:val="single" w:sz="4" w:space="0" w:color="auto"/>
            </w:tcBorders>
          </w:tcPr>
          <w:p w14:paraId="26DC0B66" w14:textId="77777777" w:rsidR="00C10645" w:rsidRPr="009B04FC" w:rsidRDefault="00C10645" w:rsidP="00C8241B">
            <w:pPr>
              <w:pStyle w:val="TAC"/>
              <w:rPr>
                <w:rFonts w:eastAsia="SimSun"/>
                <w:lang w:val="en-US" w:eastAsia="zh-CN" w:bidi="ar"/>
              </w:rPr>
            </w:pPr>
            <w:r w:rsidRPr="009B04FC">
              <w:rPr>
                <w:rFonts w:eastAsia="SimSun"/>
                <w:lang w:val="en-US" w:eastAsia="zh-CN" w:bidi="ar"/>
              </w:rPr>
              <w:t>0</w:t>
            </w:r>
          </w:p>
        </w:tc>
      </w:tr>
      <w:tr w:rsidR="00C10645" w:rsidRPr="009B04FC" w14:paraId="2BCD9952" w14:textId="77777777" w:rsidTr="00C8241B">
        <w:trPr>
          <w:trHeight w:val="29"/>
        </w:trPr>
        <w:tc>
          <w:tcPr>
            <w:tcW w:w="1859" w:type="dxa"/>
            <w:tcBorders>
              <w:top w:val="nil"/>
              <w:left w:val="single" w:sz="4" w:space="0" w:color="auto"/>
              <w:bottom w:val="nil"/>
              <w:right w:val="single" w:sz="4" w:space="0" w:color="auto"/>
            </w:tcBorders>
          </w:tcPr>
          <w:p w14:paraId="4C4BCBE4"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2D9C2D9"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714AA37" w14:textId="77777777" w:rsidR="00C10645" w:rsidRPr="009B04FC" w:rsidRDefault="00C10645" w:rsidP="00C8241B">
            <w:pPr>
              <w:pStyle w:val="TAC"/>
              <w:rPr>
                <w:kern w:val="2"/>
                <w:szCs w:val="18"/>
                <w:lang w:val="en-US" w:eastAsia="zh-CN"/>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7ED2E056" w14:textId="77777777" w:rsidR="00C10645" w:rsidRPr="009B04FC" w:rsidRDefault="00C10645" w:rsidP="00C8241B">
            <w:pPr>
              <w:pStyle w:val="TAC"/>
              <w:rPr>
                <w:rFonts w:cs="Arial"/>
                <w:color w:val="000000"/>
                <w:szCs w:val="18"/>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7AF533B5" w14:textId="77777777" w:rsidR="00C10645" w:rsidRPr="009B04FC" w:rsidRDefault="00C10645" w:rsidP="00C8241B">
            <w:pPr>
              <w:pStyle w:val="TAC"/>
              <w:rPr>
                <w:rFonts w:eastAsia="SimSun"/>
                <w:lang w:val="en-US" w:eastAsia="zh-CN" w:bidi="ar"/>
              </w:rPr>
            </w:pPr>
          </w:p>
        </w:tc>
      </w:tr>
      <w:tr w:rsidR="00C10645" w:rsidRPr="009B04FC" w14:paraId="4EF02940" w14:textId="77777777" w:rsidTr="00C8241B">
        <w:trPr>
          <w:trHeight w:val="29"/>
        </w:trPr>
        <w:tc>
          <w:tcPr>
            <w:tcW w:w="1859" w:type="dxa"/>
            <w:tcBorders>
              <w:top w:val="nil"/>
              <w:left w:val="single" w:sz="4" w:space="0" w:color="auto"/>
              <w:bottom w:val="nil"/>
              <w:right w:val="single" w:sz="4" w:space="0" w:color="auto"/>
            </w:tcBorders>
          </w:tcPr>
          <w:p w14:paraId="097FAE4B"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24E1C03"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9954B60" w14:textId="77777777" w:rsidR="00C10645" w:rsidRPr="009B04FC" w:rsidRDefault="00C10645" w:rsidP="00C8241B">
            <w:pPr>
              <w:pStyle w:val="TAC"/>
              <w:rPr>
                <w:kern w:val="2"/>
                <w:szCs w:val="18"/>
                <w:lang w:val="en-US"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3F7962C4" w14:textId="77777777" w:rsidR="00C10645" w:rsidRPr="009B04FC" w:rsidRDefault="00C10645" w:rsidP="00C8241B">
            <w:pPr>
              <w:pStyle w:val="TAC"/>
              <w:rPr>
                <w:rFonts w:cs="Arial"/>
                <w:color w:val="000000"/>
                <w:szCs w:val="18"/>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2ECECF36" w14:textId="77777777" w:rsidR="00C10645" w:rsidRPr="009B04FC" w:rsidRDefault="00C10645" w:rsidP="00C8241B">
            <w:pPr>
              <w:pStyle w:val="TAC"/>
              <w:rPr>
                <w:rFonts w:eastAsia="SimSun"/>
                <w:lang w:val="en-US" w:eastAsia="zh-CN" w:bidi="ar"/>
              </w:rPr>
            </w:pPr>
          </w:p>
        </w:tc>
      </w:tr>
      <w:tr w:rsidR="00C10645" w:rsidRPr="009B04FC" w14:paraId="742B01C2" w14:textId="77777777" w:rsidTr="00C8241B">
        <w:trPr>
          <w:trHeight w:val="29"/>
        </w:trPr>
        <w:tc>
          <w:tcPr>
            <w:tcW w:w="1859" w:type="dxa"/>
            <w:tcBorders>
              <w:top w:val="nil"/>
              <w:left w:val="single" w:sz="4" w:space="0" w:color="auto"/>
              <w:bottom w:val="single" w:sz="4" w:space="0" w:color="auto"/>
              <w:right w:val="single" w:sz="4" w:space="0" w:color="auto"/>
            </w:tcBorders>
          </w:tcPr>
          <w:p w14:paraId="6E6B65E5"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93106BE"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8DC66F0" w14:textId="77777777" w:rsidR="00C10645" w:rsidRPr="009B04FC" w:rsidRDefault="00C10645" w:rsidP="00C8241B">
            <w:pPr>
              <w:pStyle w:val="TAC"/>
              <w:rPr>
                <w:kern w:val="2"/>
                <w:szCs w:val="18"/>
                <w:lang w:val="en-US"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1A65DCB5" w14:textId="77777777" w:rsidR="00C10645" w:rsidRPr="009B04FC" w:rsidRDefault="00C10645" w:rsidP="00C8241B">
            <w:pPr>
              <w:pStyle w:val="TAC"/>
              <w:rPr>
                <w:rFonts w:cs="Arial"/>
                <w:color w:val="000000"/>
                <w:szCs w:val="18"/>
                <w:lang w:val="en-US" w:eastAsia="zh-CN" w:bidi="ar"/>
              </w:rPr>
            </w:pPr>
            <w:r w:rsidRPr="009B04FC">
              <w:rPr>
                <w:lang w:eastAsia="zh-CN"/>
              </w:rPr>
              <w:t>CA_n77(2A)_BCS1</w:t>
            </w:r>
          </w:p>
        </w:tc>
        <w:tc>
          <w:tcPr>
            <w:tcW w:w="1727" w:type="dxa"/>
            <w:tcBorders>
              <w:top w:val="nil"/>
              <w:left w:val="single" w:sz="4" w:space="0" w:color="auto"/>
              <w:bottom w:val="single" w:sz="4" w:space="0" w:color="auto"/>
              <w:right w:val="single" w:sz="4" w:space="0" w:color="auto"/>
            </w:tcBorders>
          </w:tcPr>
          <w:p w14:paraId="50D0C539" w14:textId="77777777" w:rsidR="00C10645" w:rsidRPr="009B04FC" w:rsidRDefault="00C10645" w:rsidP="00C8241B">
            <w:pPr>
              <w:pStyle w:val="TAC"/>
              <w:rPr>
                <w:rFonts w:eastAsia="SimSun"/>
                <w:lang w:val="en-US" w:eastAsia="zh-CN" w:bidi="ar"/>
              </w:rPr>
            </w:pPr>
          </w:p>
        </w:tc>
      </w:tr>
      <w:tr w:rsidR="00C10645" w:rsidRPr="009B04FC" w14:paraId="1B754C1E" w14:textId="77777777" w:rsidTr="00C8241B">
        <w:trPr>
          <w:trHeight w:val="29"/>
        </w:trPr>
        <w:tc>
          <w:tcPr>
            <w:tcW w:w="1859" w:type="dxa"/>
            <w:tcBorders>
              <w:top w:val="single" w:sz="4" w:space="0" w:color="auto"/>
              <w:left w:val="single" w:sz="4" w:space="0" w:color="auto"/>
              <w:bottom w:val="nil"/>
              <w:right w:val="single" w:sz="4" w:space="0" w:color="auto"/>
            </w:tcBorders>
          </w:tcPr>
          <w:p w14:paraId="30EF5874" w14:textId="77777777" w:rsidR="00C10645" w:rsidRPr="009B04FC" w:rsidRDefault="00C10645" w:rsidP="00C8241B">
            <w:pPr>
              <w:pStyle w:val="TAC"/>
            </w:pPr>
            <w:r w:rsidRPr="00047365">
              <w:rPr>
                <w:rFonts w:eastAsia="SimSun"/>
                <w:lang w:val="en-US" w:eastAsia="zh-CN" w:bidi="ar"/>
              </w:rPr>
              <w:t>CA_n12A-n30A-n66(2A)-n77(2A)</w:t>
            </w:r>
          </w:p>
        </w:tc>
        <w:tc>
          <w:tcPr>
            <w:tcW w:w="1903" w:type="dxa"/>
            <w:tcBorders>
              <w:top w:val="single" w:sz="4" w:space="0" w:color="auto"/>
              <w:left w:val="single" w:sz="4" w:space="0" w:color="auto"/>
              <w:bottom w:val="nil"/>
              <w:right w:val="single" w:sz="4" w:space="0" w:color="auto"/>
            </w:tcBorders>
          </w:tcPr>
          <w:p w14:paraId="6921200C" w14:textId="77777777" w:rsidR="00C10645" w:rsidRPr="00047365" w:rsidRDefault="00C10645" w:rsidP="00C8241B">
            <w:pPr>
              <w:pStyle w:val="TAC"/>
              <w:rPr>
                <w:rFonts w:eastAsia="SimSun"/>
                <w:lang w:val="en-US" w:eastAsia="zh-CN" w:bidi="ar"/>
              </w:rPr>
            </w:pPr>
            <w:r w:rsidRPr="00047365">
              <w:rPr>
                <w:rFonts w:eastAsia="SimSun"/>
                <w:lang w:val="en-US" w:eastAsia="zh-CN" w:bidi="ar"/>
              </w:rPr>
              <w:t>CA_n12A-n30A</w:t>
            </w:r>
          </w:p>
          <w:p w14:paraId="36D75842" w14:textId="77777777" w:rsidR="00C10645" w:rsidRPr="00047365" w:rsidRDefault="00C10645" w:rsidP="00C8241B">
            <w:pPr>
              <w:pStyle w:val="TAC"/>
              <w:rPr>
                <w:rFonts w:eastAsia="SimSun"/>
                <w:lang w:val="en-US" w:eastAsia="zh-CN" w:bidi="ar"/>
              </w:rPr>
            </w:pPr>
            <w:r w:rsidRPr="00047365">
              <w:rPr>
                <w:rFonts w:eastAsia="SimSun"/>
                <w:lang w:val="en-US" w:eastAsia="zh-CN" w:bidi="ar"/>
              </w:rPr>
              <w:t>CA_n12A-n66A</w:t>
            </w:r>
          </w:p>
          <w:p w14:paraId="7E61A507" w14:textId="77777777" w:rsidR="00C10645" w:rsidRPr="00047365" w:rsidRDefault="00C10645" w:rsidP="00C8241B">
            <w:pPr>
              <w:pStyle w:val="TAC"/>
              <w:rPr>
                <w:rFonts w:eastAsia="SimSun"/>
                <w:lang w:val="en-US" w:eastAsia="zh-CN" w:bidi="ar"/>
              </w:rPr>
            </w:pPr>
            <w:r w:rsidRPr="00047365">
              <w:rPr>
                <w:rFonts w:eastAsia="SimSun"/>
                <w:lang w:val="en-US" w:eastAsia="zh-CN" w:bidi="ar"/>
              </w:rPr>
              <w:t>CA_n12A-n77A</w:t>
            </w:r>
          </w:p>
          <w:p w14:paraId="03050192" w14:textId="77777777" w:rsidR="00C10645" w:rsidRPr="00047365" w:rsidRDefault="00C10645" w:rsidP="00C8241B">
            <w:pPr>
              <w:pStyle w:val="TAC"/>
              <w:rPr>
                <w:rFonts w:eastAsia="SimSun"/>
                <w:lang w:val="en-US" w:eastAsia="zh-CN" w:bidi="ar"/>
              </w:rPr>
            </w:pPr>
            <w:r w:rsidRPr="00047365">
              <w:rPr>
                <w:rFonts w:eastAsia="SimSun"/>
                <w:lang w:val="en-US" w:eastAsia="zh-CN" w:bidi="ar"/>
              </w:rPr>
              <w:t>CA_n30A-n66A</w:t>
            </w:r>
          </w:p>
          <w:p w14:paraId="7219F39C" w14:textId="77777777" w:rsidR="00C10645" w:rsidRPr="00047365" w:rsidRDefault="00C10645" w:rsidP="00C8241B">
            <w:pPr>
              <w:pStyle w:val="TAC"/>
              <w:rPr>
                <w:rFonts w:eastAsia="SimSun"/>
                <w:lang w:val="en-US" w:eastAsia="zh-CN" w:bidi="ar"/>
              </w:rPr>
            </w:pPr>
            <w:r w:rsidRPr="00047365">
              <w:rPr>
                <w:rFonts w:eastAsia="SimSun"/>
                <w:lang w:val="en-US" w:eastAsia="zh-CN" w:bidi="ar"/>
              </w:rPr>
              <w:t>CA_n30A-n77A</w:t>
            </w:r>
          </w:p>
          <w:p w14:paraId="68A3A301" w14:textId="77777777" w:rsidR="00C10645" w:rsidRPr="009B04FC" w:rsidRDefault="00C10645" w:rsidP="00C8241B">
            <w:pPr>
              <w:pStyle w:val="TAC"/>
              <w:rPr>
                <w:rFonts w:cs="Arial"/>
                <w:szCs w:val="18"/>
                <w:lang w:val="en-US" w:eastAsia="zh-CN"/>
              </w:rPr>
            </w:pPr>
            <w:r w:rsidRPr="00047365">
              <w:rPr>
                <w:rFonts w:eastAsia="SimSun"/>
                <w:lang w:val="en-US" w:eastAsia="zh-CN" w:bidi="ar"/>
              </w:rPr>
              <w:t>CA_n66A-n77A</w:t>
            </w:r>
          </w:p>
        </w:tc>
        <w:tc>
          <w:tcPr>
            <w:tcW w:w="891" w:type="dxa"/>
            <w:tcBorders>
              <w:top w:val="single" w:sz="4" w:space="0" w:color="auto"/>
              <w:left w:val="single" w:sz="4" w:space="0" w:color="auto"/>
              <w:bottom w:val="single" w:sz="4" w:space="0" w:color="auto"/>
              <w:right w:val="single" w:sz="4" w:space="0" w:color="auto"/>
            </w:tcBorders>
          </w:tcPr>
          <w:p w14:paraId="68B14D87" w14:textId="77777777" w:rsidR="00C10645" w:rsidRPr="009B04FC" w:rsidRDefault="00C10645" w:rsidP="00C8241B">
            <w:pPr>
              <w:pStyle w:val="TAC"/>
            </w:pPr>
            <w:r w:rsidRPr="009B04FC">
              <w:rPr>
                <w:kern w:val="2"/>
                <w:szCs w:val="18"/>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74F83105" w14:textId="77777777" w:rsidR="00C10645" w:rsidRPr="009B04FC" w:rsidRDefault="00C10645" w:rsidP="00C8241B">
            <w:pPr>
              <w:pStyle w:val="TAC"/>
              <w:rPr>
                <w:rFonts w:eastAsia="SimSun"/>
                <w:lang w:val="en-US" w:eastAsia="zh-CN" w:bidi="ar"/>
              </w:rPr>
            </w:pPr>
            <w:r w:rsidRPr="009B04FC">
              <w:rPr>
                <w:lang w:val="en-US" w:eastAsia="zh-CN" w:bidi="ar"/>
              </w:rPr>
              <w:t>5, 10,15</w:t>
            </w:r>
          </w:p>
        </w:tc>
        <w:tc>
          <w:tcPr>
            <w:tcW w:w="1727" w:type="dxa"/>
            <w:tcBorders>
              <w:top w:val="single" w:sz="4" w:space="0" w:color="auto"/>
              <w:left w:val="single" w:sz="4" w:space="0" w:color="auto"/>
              <w:bottom w:val="nil"/>
              <w:right w:val="single" w:sz="4" w:space="0" w:color="auto"/>
            </w:tcBorders>
          </w:tcPr>
          <w:p w14:paraId="707D8C1E" w14:textId="77777777" w:rsidR="00C10645" w:rsidRPr="009B04FC" w:rsidRDefault="00C10645" w:rsidP="00C8241B">
            <w:pPr>
              <w:pStyle w:val="TAC"/>
              <w:rPr>
                <w:rFonts w:eastAsia="SimSun"/>
                <w:lang w:val="en-US" w:eastAsia="zh-CN" w:bidi="ar"/>
              </w:rPr>
            </w:pPr>
            <w:r>
              <w:rPr>
                <w:rFonts w:eastAsia="SimSun"/>
                <w:lang w:val="en-US" w:eastAsia="zh-CN" w:bidi="ar"/>
              </w:rPr>
              <w:t>0</w:t>
            </w:r>
          </w:p>
        </w:tc>
      </w:tr>
      <w:tr w:rsidR="00C10645" w:rsidRPr="009B04FC" w14:paraId="6798D247" w14:textId="77777777" w:rsidTr="00C8241B">
        <w:trPr>
          <w:trHeight w:val="29"/>
        </w:trPr>
        <w:tc>
          <w:tcPr>
            <w:tcW w:w="1859" w:type="dxa"/>
            <w:tcBorders>
              <w:top w:val="nil"/>
              <w:left w:val="single" w:sz="4" w:space="0" w:color="auto"/>
              <w:bottom w:val="nil"/>
              <w:right w:val="single" w:sz="4" w:space="0" w:color="auto"/>
            </w:tcBorders>
          </w:tcPr>
          <w:p w14:paraId="7DF5E00E" w14:textId="77777777" w:rsidR="00C10645" w:rsidRPr="009B04FC" w:rsidRDefault="00C10645" w:rsidP="00C8241B">
            <w:pPr>
              <w:pStyle w:val="TAC"/>
            </w:pPr>
          </w:p>
        </w:tc>
        <w:tc>
          <w:tcPr>
            <w:tcW w:w="1903" w:type="dxa"/>
            <w:tcBorders>
              <w:top w:val="nil"/>
              <w:left w:val="single" w:sz="4" w:space="0" w:color="auto"/>
              <w:bottom w:val="nil"/>
              <w:right w:val="single" w:sz="4" w:space="0" w:color="auto"/>
            </w:tcBorders>
          </w:tcPr>
          <w:p w14:paraId="5CA16C06" w14:textId="77777777" w:rsidR="00C10645" w:rsidRPr="009B04FC" w:rsidRDefault="00C10645" w:rsidP="00C8241B">
            <w:pPr>
              <w:pStyle w:val="TAC"/>
              <w:rPr>
                <w:rFonts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7BA1499" w14:textId="77777777" w:rsidR="00C10645" w:rsidRPr="009B04FC" w:rsidRDefault="00C10645" w:rsidP="00C8241B">
            <w:pPr>
              <w:pStyle w:val="TAC"/>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78B4F311" w14:textId="77777777" w:rsidR="00C10645" w:rsidRPr="009B04FC" w:rsidRDefault="00C10645" w:rsidP="00C8241B">
            <w:pPr>
              <w:pStyle w:val="TAC"/>
              <w:rPr>
                <w:rFonts w:eastAsia="SimSun"/>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50DDC9F0" w14:textId="77777777" w:rsidR="00C10645" w:rsidRPr="009B04FC" w:rsidRDefault="00C10645" w:rsidP="00C8241B">
            <w:pPr>
              <w:pStyle w:val="TAC"/>
              <w:rPr>
                <w:rFonts w:eastAsia="SimSun"/>
                <w:lang w:val="en-US" w:eastAsia="zh-CN" w:bidi="ar"/>
              </w:rPr>
            </w:pPr>
          </w:p>
        </w:tc>
      </w:tr>
      <w:tr w:rsidR="00C10645" w:rsidRPr="009B04FC" w14:paraId="36876769" w14:textId="77777777" w:rsidTr="00C8241B">
        <w:trPr>
          <w:trHeight w:val="29"/>
        </w:trPr>
        <w:tc>
          <w:tcPr>
            <w:tcW w:w="1859" w:type="dxa"/>
            <w:tcBorders>
              <w:top w:val="nil"/>
              <w:left w:val="single" w:sz="4" w:space="0" w:color="auto"/>
              <w:bottom w:val="nil"/>
              <w:right w:val="single" w:sz="4" w:space="0" w:color="auto"/>
            </w:tcBorders>
          </w:tcPr>
          <w:p w14:paraId="6CC7E2AE" w14:textId="77777777" w:rsidR="00C10645" w:rsidRPr="009B04FC" w:rsidRDefault="00C10645" w:rsidP="00C8241B">
            <w:pPr>
              <w:pStyle w:val="TAC"/>
            </w:pPr>
          </w:p>
        </w:tc>
        <w:tc>
          <w:tcPr>
            <w:tcW w:w="1903" w:type="dxa"/>
            <w:tcBorders>
              <w:top w:val="nil"/>
              <w:left w:val="single" w:sz="4" w:space="0" w:color="auto"/>
              <w:bottom w:val="nil"/>
              <w:right w:val="single" w:sz="4" w:space="0" w:color="auto"/>
            </w:tcBorders>
          </w:tcPr>
          <w:p w14:paraId="4B5014D6" w14:textId="77777777" w:rsidR="00C10645" w:rsidRPr="009B04FC" w:rsidRDefault="00C10645" w:rsidP="00C8241B">
            <w:pPr>
              <w:pStyle w:val="TAC"/>
              <w:rPr>
                <w:rFonts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A3C37AC" w14:textId="77777777" w:rsidR="00C10645" w:rsidRPr="009B04FC" w:rsidRDefault="00C10645" w:rsidP="00C8241B">
            <w:pPr>
              <w:pStyle w:val="TAC"/>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5330AAD5" w14:textId="77777777" w:rsidR="00C10645" w:rsidRPr="009B04FC" w:rsidRDefault="00C10645" w:rsidP="00C8241B">
            <w:pPr>
              <w:pStyle w:val="TAC"/>
              <w:rPr>
                <w:rFonts w:eastAsia="SimSun"/>
                <w:lang w:val="en-US" w:eastAsia="zh-CN" w:bidi="ar"/>
              </w:rPr>
            </w:pPr>
            <w:r w:rsidRPr="009B04FC">
              <w:rPr>
                <w:lang w:eastAsia="zh-CN"/>
              </w:rPr>
              <w:t>CA_n66(2A)_BCS1</w:t>
            </w:r>
          </w:p>
        </w:tc>
        <w:tc>
          <w:tcPr>
            <w:tcW w:w="1727" w:type="dxa"/>
            <w:tcBorders>
              <w:top w:val="nil"/>
              <w:left w:val="single" w:sz="4" w:space="0" w:color="auto"/>
              <w:bottom w:val="nil"/>
              <w:right w:val="single" w:sz="4" w:space="0" w:color="auto"/>
            </w:tcBorders>
          </w:tcPr>
          <w:p w14:paraId="0D16960F" w14:textId="77777777" w:rsidR="00C10645" w:rsidRPr="009B04FC" w:rsidRDefault="00C10645" w:rsidP="00C8241B">
            <w:pPr>
              <w:pStyle w:val="TAC"/>
              <w:rPr>
                <w:rFonts w:eastAsia="SimSun"/>
                <w:lang w:val="en-US" w:eastAsia="zh-CN" w:bidi="ar"/>
              </w:rPr>
            </w:pPr>
          </w:p>
        </w:tc>
      </w:tr>
      <w:tr w:rsidR="00C10645" w:rsidRPr="009B04FC" w14:paraId="02A34BC7" w14:textId="77777777" w:rsidTr="00C8241B">
        <w:trPr>
          <w:trHeight w:val="29"/>
        </w:trPr>
        <w:tc>
          <w:tcPr>
            <w:tcW w:w="1859" w:type="dxa"/>
            <w:tcBorders>
              <w:top w:val="nil"/>
              <w:left w:val="single" w:sz="4" w:space="0" w:color="auto"/>
              <w:bottom w:val="single" w:sz="4" w:space="0" w:color="auto"/>
              <w:right w:val="single" w:sz="4" w:space="0" w:color="auto"/>
            </w:tcBorders>
          </w:tcPr>
          <w:p w14:paraId="0396F633" w14:textId="77777777" w:rsidR="00C10645" w:rsidRPr="009B04FC" w:rsidRDefault="00C10645" w:rsidP="00C8241B">
            <w:pPr>
              <w:pStyle w:val="TAC"/>
            </w:pPr>
          </w:p>
        </w:tc>
        <w:tc>
          <w:tcPr>
            <w:tcW w:w="1903" w:type="dxa"/>
            <w:tcBorders>
              <w:top w:val="nil"/>
              <w:left w:val="single" w:sz="4" w:space="0" w:color="auto"/>
              <w:bottom w:val="single" w:sz="4" w:space="0" w:color="auto"/>
              <w:right w:val="single" w:sz="4" w:space="0" w:color="auto"/>
            </w:tcBorders>
          </w:tcPr>
          <w:p w14:paraId="516FA7D7" w14:textId="77777777" w:rsidR="00C10645" w:rsidRPr="009B04FC" w:rsidRDefault="00C10645" w:rsidP="00C8241B">
            <w:pPr>
              <w:pStyle w:val="TAC"/>
              <w:rPr>
                <w:rFonts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386CE7A" w14:textId="77777777" w:rsidR="00C10645" w:rsidRPr="009B04FC" w:rsidRDefault="00C10645" w:rsidP="00C8241B">
            <w:pPr>
              <w:pStyle w:val="TAC"/>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25AC0353" w14:textId="77777777" w:rsidR="00C10645" w:rsidRPr="009B04FC" w:rsidRDefault="00C10645" w:rsidP="00C8241B">
            <w:pPr>
              <w:pStyle w:val="TAC"/>
              <w:rPr>
                <w:rFonts w:eastAsia="SimSun"/>
                <w:lang w:val="en-US" w:eastAsia="zh-CN" w:bidi="ar"/>
              </w:rPr>
            </w:pPr>
            <w:r w:rsidRPr="009B04FC">
              <w:rPr>
                <w:lang w:eastAsia="zh-CN"/>
              </w:rPr>
              <w:t>CA_n77(2A)_BCS1</w:t>
            </w:r>
          </w:p>
        </w:tc>
        <w:tc>
          <w:tcPr>
            <w:tcW w:w="1727" w:type="dxa"/>
            <w:tcBorders>
              <w:top w:val="nil"/>
              <w:left w:val="single" w:sz="4" w:space="0" w:color="auto"/>
              <w:bottom w:val="single" w:sz="4" w:space="0" w:color="auto"/>
              <w:right w:val="single" w:sz="4" w:space="0" w:color="auto"/>
            </w:tcBorders>
          </w:tcPr>
          <w:p w14:paraId="53085B4C" w14:textId="77777777" w:rsidR="00C10645" w:rsidRPr="009B04FC" w:rsidRDefault="00C10645" w:rsidP="00C8241B">
            <w:pPr>
              <w:pStyle w:val="TAC"/>
              <w:rPr>
                <w:rFonts w:eastAsia="SimSun"/>
                <w:lang w:val="en-US" w:eastAsia="zh-CN" w:bidi="ar"/>
              </w:rPr>
            </w:pPr>
          </w:p>
        </w:tc>
      </w:tr>
      <w:tr w:rsidR="00C10645" w:rsidRPr="009B04FC" w14:paraId="388DB120" w14:textId="77777777" w:rsidTr="00C8241B">
        <w:trPr>
          <w:trHeight w:val="29"/>
        </w:trPr>
        <w:tc>
          <w:tcPr>
            <w:tcW w:w="1859" w:type="dxa"/>
            <w:tcBorders>
              <w:top w:val="single" w:sz="4" w:space="0" w:color="auto"/>
              <w:left w:val="single" w:sz="4" w:space="0" w:color="auto"/>
              <w:bottom w:val="nil"/>
              <w:right w:val="single" w:sz="4" w:space="0" w:color="auto"/>
            </w:tcBorders>
          </w:tcPr>
          <w:p w14:paraId="4D9ECA9D" w14:textId="77777777" w:rsidR="00C10645" w:rsidRPr="009B04FC" w:rsidRDefault="00C10645" w:rsidP="00C8241B">
            <w:pPr>
              <w:pStyle w:val="TAC"/>
              <w:rPr>
                <w:rFonts w:eastAsia="SimSun"/>
                <w:lang w:val="en-US" w:eastAsia="zh-CN" w:bidi="ar"/>
              </w:rPr>
            </w:pPr>
            <w:r w:rsidRPr="009B04FC">
              <w:t>CA_n13A-n25A-n66A-n77A</w:t>
            </w:r>
          </w:p>
        </w:tc>
        <w:tc>
          <w:tcPr>
            <w:tcW w:w="1903" w:type="dxa"/>
            <w:tcBorders>
              <w:top w:val="single" w:sz="4" w:space="0" w:color="auto"/>
              <w:left w:val="single" w:sz="4" w:space="0" w:color="auto"/>
              <w:bottom w:val="nil"/>
              <w:right w:val="single" w:sz="4" w:space="0" w:color="auto"/>
            </w:tcBorders>
          </w:tcPr>
          <w:p w14:paraId="5FCFC127" w14:textId="77777777" w:rsidR="00C10645" w:rsidRPr="009B04FC" w:rsidRDefault="00C10645" w:rsidP="00C8241B">
            <w:pPr>
              <w:pStyle w:val="TAC"/>
              <w:rPr>
                <w:rFonts w:cs="Arial"/>
                <w:b/>
                <w:szCs w:val="18"/>
                <w:lang w:val="en-US" w:eastAsia="zh-CN"/>
              </w:rPr>
            </w:pPr>
            <w:r w:rsidRPr="009B04FC">
              <w:rPr>
                <w:rFonts w:cs="Arial"/>
                <w:szCs w:val="18"/>
                <w:lang w:val="en-US" w:eastAsia="zh-CN"/>
              </w:rPr>
              <w:t>CA_n13A-n25A</w:t>
            </w:r>
          </w:p>
          <w:p w14:paraId="4031D706" w14:textId="77777777" w:rsidR="00C10645" w:rsidRPr="009B04FC" w:rsidRDefault="00C10645" w:rsidP="00C8241B">
            <w:pPr>
              <w:pStyle w:val="TAC"/>
              <w:rPr>
                <w:rFonts w:cs="Arial"/>
                <w:b/>
                <w:szCs w:val="18"/>
                <w:lang w:val="en-US" w:eastAsia="zh-CN"/>
              </w:rPr>
            </w:pPr>
            <w:r w:rsidRPr="009B04FC">
              <w:rPr>
                <w:rFonts w:cs="Arial"/>
                <w:szCs w:val="18"/>
                <w:lang w:val="en-US" w:eastAsia="zh-CN"/>
              </w:rPr>
              <w:t>CA_n13A-n66A</w:t>
            </w:r>
          </w:p>
          <w:p w14:paraId="5312E38F" w14:textId="77777777" w:rsidR="00C10645" w:rsidRPr="009B04FC" w:rsidRDefault="00C10645" w:rsidP="00C8241B">
            <w:pPr>
              <w:pStyle w:val="TAC"/>
              <w:rPr>
                <w:rFonts w:cs="Arial"/>
                <w:b/>
                <w:szCs w:val="18"/>
                <w:lang w:val="en-US" w:eastAsia="zh-CN"/>
              </w:rPr>
            </w:pPr>
            <w:r w:rsidRPr="009B04FC">
              <w:rPr>
                <w:rFonts w:cs="Arial"/>
                <w:szCs w:val="18"/>
                <w:lang w:val="en-US" w:eastAsia="zh-CN"/>
              </w:rPr>
              <w:t>CA_n13A-n77A</w:t>
            </w:r>
          </w:p>
          <w:p w14:paraId="16B0D1BF" w14:textId="77777777" w:rsidR="00C10645" w:rsidRPr="009B04FC" w:rsidRDefault="00C10645" w:rsidP="00C8241B">
            <w:pPr>
              <w:pStyle w:val="TAC"/>
              <w:rPr>
                <w:rFonts w:cs="Arial"/>
                <w:b/>
                <w:szCs w:val="18"/>
                <w:lang w:val="en-US" w:eastAsia="zh-CN"/>
              </w:rPr>
            </w:pPr>
            <w:r w:rsidRPr="009B04FC">
              <w:rPr>
                <w:rFonts w:cs="Arial"/>
                <w:szCs w:val="18"/>
                <w:lang w:val="en-US" w:eastAsia="zh-CN"/>
              </w:rPr>
              <w:t>CA_n25A-n66A</w:t>
            </w:r>
          </w:p>
          <w:p w14:paraId="186B5C57" w14:textId="77777777" w:rsidR="00C10645" w:rsidRPr="009B04FC" w:rsidRDefault="00C10645" w:rsidP="00C8241B">
            <w:pPr>
              <w:pStyle w:val="TAC"/>
              <w:rPr>
                <w:rFonts w:cs="Arial"/>
                <w:b/>
                <w:szCs w:val="18"/>
                <w:lang w:val="en-US" w:eastAsia="zh-CN"/>
              </w:rPr>
            </w:pPr>
            <w:r w:rsidRPr="009B04FC">
              <w:rPr>
                <w:rFonts w:cs="Arial"/>
                <w:szCs w:val="18"/>
                <w:lang w:val="en-US" w:eastAsia="zh-CN"/>
              </w:rPr>
              <w:t>CA_n25A-n77A</w:t>
            </w:r>
          </w:p>
          <w:p w14:paraId="69C221D0" w14:textId="77777777" w:rsidR="00C10645" w:rsidRPr="009B04FC" w:rsidRDefault="00C10645" w:rsidP="00C8241B">
            <w:pPr>
              <w:pStyle w:val="TAC"/>
              <w:rPr>
                <w:rFonts w:eastAsia="SimSun"/>
                <w:lang w:val="en-US" w:eastAsia="zh-CN" w:bidi="ar"/>
              </w:rPr>
            </w:pPr>
            <w:r w:rsidRPr="009B04FC">
              <w:rPr>
                <w:rFonts w:cs="Arial"/>
                <w:szCs w:val="18"/>
                <w:lang w:val="en-US"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579808D8" w14:textId="77777777" w:rsidR="00C10645" w:rsidRPr="009B04FC" w:rsidRDefault="00C10645" w:rsidP="00C8241B">
            <w:pPr>
              <w:pStyle w:val="TAC"/>
              <w:rPr>
                <w:rFonts w:eastAsia="SimSun"/>
                <w:lang w:val="en-US" w:eastAsia="zh-CN" w:bidi="ar"/>
              </w:rPr>
            </w:pPr>
            <w:r w:rsidRPr="009B04FC">
              <w:t>n13</w:t>
            </w:r>
          </w:p>
        </w:tc>
        <w:tc>
          <w:tcPr>
            <w:tcW w:w="3234" w:type="dxa"/>
            <w:tcBorders>
              <w:top w:val="single" w:sz="4" w:space="0" w:color="auto"/>
              <w:left w:val="single" w:sz="4" w:space="0" w:color="auto"/>
              <w:bottom w:val="single" w:sz="4" w:space="0" w:color="auto"/>
              <w:right w:val="single" w:sz="4" w:space="0" w:color="auto"/>
            </w:tcBorders>
          </w:tcPr>
          <w:p w14:paraId="7E982FF7"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w:t>
            </w:r>
          </w:p>
        </w:tc>
        <w:tc>
          <w:tcPr>
            <w:tcW w:w="1727" w:type="dxa"/>
            <w:tcBorders>
              <w:top w:val="single" w:sz="4" w:space="0" w:color="auto"/>
              <w:left w:val="single" w:sz="4" w:space="0" w:color="auto"/>
              <w:bottom w:val="nil"/>
              <w:right w:val="single" w:sz="4" w:space="0" w:color="auto"/>
            </w:tcBorders>
          </w:tcPr>
          <w:p w14:paraId="2F750D58" w14:textId="77777777" w:rsidR="00C10645" w:rsidRPr="009B04FC" w:rsidRDefault="00C10645" w:rsidP="00C8241B">
            <w:pPr>
              <w:pStyle w:val="TAC"/>
              <w:rPr>
                <w:rFonts w:eastAsia="SimSun"/>
                <w:lang w:val="en-US" w:eastAsia="zh-CN" w:bidi="ar"/>
              </w:rPr>
            </w:pPr>
            <w:r w:rsidRPr="009B04FC">
              <w:rPr>
                <w:rFonts w:eastAsia="SimSun"/>
                <w:lang w:val="en-US" w:eastAsia="zh-CN" w:bidi="ar"/>
              </w:rPr>
              <w:t>0</w:t>
            </w:r>
          </w:p>
        </w:tc>
      </w:tr>
      <w:tr w:rsidR="00C10645" w:rsidRPr="009B04FC" w14:paraId="125FF9E2" w14:textId="77777777" w:rsidTr="00C8241B">
        <w:trPr>
          <w:trHeight w:val="29"/>
        </w:trPr>
        <w:tc>
          <w:tcPr>
            <w:tcW w:w="1859" w:type="dxa"/>
            <w:tcBorders>
              <w:top w:val="nil"/>
              <w:left w:val="single" w:sz="4" w:space="0" w:color="auto"/>
              <w:bottom w:val="nil"/>
              <w:right w:val="single" w:sz="4" w:space="0" w:color="auto"/>
            </w:tcBorders>
          </w:tcPr>
          <w:p w14:paraId="2ED0EF65"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07CB635"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B66D1CA" w14:textId="77777777" w:rsidR="00C10645" w:rsidRPr="009B04FC" w:rsidRDefault="00C10645" w:rsidP="00C8241B">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628B179C"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D15A4CD" w14:textId="77777777" w:rsidR="00C10645" w:rsidRPr="009B04FC" w:rsidRDefault="00C10645" w:rsidP="00C8241B">
            <w:pPr>
              <w:pStyle w:val="TAC"/>
              <w:rPr>
                <w:rFonts w:eastAsia="SimSun"/>
                <w:lang w:val="en-US" w:eastAsia="zh-CN" w:bidi="ar"/>
              </w:rPr>
            </w:pPr>
          </w:p>
        </w:tc>
      </w:tr>
      <w:tr w:rsidR="00C10645" w:rsidRPr="009B04FC" w14:paraId="111D22BF" w14:textId="77777777" w:rsidTr="00C8241B">
        <w:trPr>
          <w:trHeight w:val="29"/>
        </w:trPr>
        <w:tc>
          <w:tcPr>
            <w:tcW w:w="1859" w:type="dxa"/>
            <w:tcBorders>
              <w:top w:val="nil"/>
              <w:left w:val="single" w:sz="4" w:space="0" w:color="auto"/>
              <w:bottom w:val="nil"/>
              <w:right w:val="single" w:sz="4" w:space="0" w:color="auto"/>
            </w:tcBorders>
          </w:tcPr>
          <w:p w14:paraId="0702096E"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4306885"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026B2ED" w14:textId="77777777" w:rsidR="00C10645" w:rsidRPr="009B04FC" w:rsidRDefault="00C10645" w:rsidP="00C8241B">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67AAE445"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204116C" w14:textId="77777777" w:rsidR="00C10645" w:rsidRPr="009B04FC" w:rsidRDefault="00C10645" w:rsidP="00C8241B">
            <w:pPr>
              <w:pStyle w:val="TAC"/>
              <w:rPr>
                <w:rFonts w:eastAsia="SimSun"/>
                <w:lang w:val="en-US" w:eastAsia="zh-CN" w:bidi="ar"/>
              </w:rPr>
            </w:pPr>
          </w:p>
        </w:tc>
      </w:tr>
      <w:tr w:rsidR="00C10645" w:rsidRPr="009B04FC" w14:paraId="211EEC09" w14:textId="77777777" w:rsidTr="00C8241B">
        <w:trPr>
          <w:trHeight w:val="29"/>
        </w:trPr>
        <w:tc>
          <w:tcPr>
            <w:tcW w:w="1859" w:type="dxa"/>
            <w:tcBorders>
              <w:top w:val="nil"/>
              <w:left w:val="single" w:sz="4" w:space="0" w:color="auto"/>
              <w:bottom w:val="single" w:sz="4" w:space="0" w:color="auto"/>
              <w:right w:val="single" w:sz="4" w:space="0" w:color="auto"/>
            </w:tcBorders>
          </w:tcPr>
          <w:p w14:paraId="25CAA9F1"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AE65100"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BE4DA9" w14:textId="77777777" w:rsidR="00C10645" w:rsidRPr="009B04FC" w:rsidRDefault="00C10645" w:rsidP="00C8241B">
            <w:pPr>
              <w:pStyle w:val="TAC"/>
              <w:rPr>
                <w:rFonts w:eastAsia="SimSun"/>
                <w:lang w:val="en-US" w:eastAsia="zh-CN" w:bidi="ar"/>
              </w:rPr>
            </w:pPr>
            <w:r w:rsidRPr="009B04FC">
              <w:t>n77</w:t>
            </w:r>
          </w:p>
        </w:tc>
        <w:tc>
          <w:tcPr>
            <w:tcW w:w="3234" w:type="dxa"/>
            <w:tcBorders>
              <w:top w:val="single" w:sz="4" w:space="0" w:color="auto"/>
              <w:left w:val="single" w:sz="4" w:space="0" w:color="auto"/>
              <w:bottom w:val="single" w:sz="4" w:space="0" w:color="auto"/>
              <w:right w:val="single" w:sz="4" w:space="0" w:color="auto"/>
            </w:tcBorders>
          </w:tcPr>
          <w:p w14:paraId="3FB60C29" w14:textId="77777777" w:rsidR="00C10645" w:rsidRPr="009B04FC" w:rsidRDefault="00C10645" w:rsidP="00C8241B">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5FD4A79" w14:textId="77777777" w:rsidR="00C10645" w:rsidRPr="009B04FC" w:rsidRDefault="00C10645" w:rsidP="00C8241B">
            <w:pPr>
              <w:pStyle w:val="TAC"/>
              <w:rPr>
                <w:rFonts w:eastAsia="SimSun"/>
                <w:lang w:val="en-US" w:eastAsia="zh-CN" w:bidi="ar"/>
              </w:rPr>
            </w:pPr>
          </w:p>
        </w:tc>
      </w:tr>
      <w:tr w:rsidR="00C10645" w:rsidRPr="009B04FC" w14:paraId="2517C333" w14:textId="77777777" w:rsidTr="00C8241B">
        <w:trPr>
          <w:trHeight w:val="29"/>
        </w:trPr>
        <w:tc>
          <w:tcPr>
            <w:tcW w:w="1859" w:type="dxa"/>
            <w:tcBorders>
              <w:top w:val="single" w:sz="4" w:space="0" w:color="auto"/>
              <w:left w:val="single" w:sz="4" w:space="0" w:color="auto"/>
              <w:bottom w:val="nil"/>
              <w:right w:val="single" w:sz="4" w:space="0" w:color="auto"/>
            </w:tcBorders>
          </w:tcPr>
          <w:p w14:paraId="3A51D436"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CA_n13A-n25A-n66A-n77(2A)</w:t>
            </w:r>
          </w:p>
        </w:tc>
        <w:tc>
          <w:tcPr>
            <w:tcW w:w="1903" w:type="dxa"/>
            <w:tcBorders>
              <w:top w:val="single" w:sz="4" w:space="0" w:color="auto"/>
              <w:left w:val="single" w:sz="4" w:space="0" w:color="auto"/>
              <w:bottom w:val="nil"/>
              <w:right w:val="single" w:sz="4" w:space="0" w:color="auto"/>
            </w:tcBorders>
          </w:tcPr>
          <w:p w14:paraId="7046E545"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CA_n77(2A)</w:t>
            </w:r>
          </w:p>
          <w:p w14:paraId="6AD6771C"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CA_n13A-n25A</w:t>
            </w:r>
          </w:p>
          <w:p w14:paraId="40A44E81"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CA_n13A-n66A</w:t>
            </w:r>
          </w:p>
          <w:p w14:paraId="7A6482E7"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CA_n13A-n77A</w:t>
            </w:r>
          </w:p>
          <w:p w14:paraId="7CFEC22A"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CA_n25A-n66A</w:t>
            </w:r>
          </w:p>
          <w:p w14:paraId="546BB4FA"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CA_n25A-n77A</w:t>
            </w:r>
          </w:p>
          <w:p w14:paraId="430AAE11"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CA_n66A-n77A</w:t>
            </w:r>
          </w:p>
        </w:tc>
        <w:tc>
          <w:tcPr>
            <w:tcW w:w="891" w:type="dxa"/>
            <w:tcBorders>
              <w:top w:val="single" w:sz="4" w:space="0" w:color="auto"/>
              <w:left w:val="single" w:sz="4" w:space="0" w:color="auto"/>
              <w:bottom w:val="single" w:sz="4" w:space="0" w:color="auto"/>
              <w:right w:val="single" w:sz="4" w:space="0" w:color="auto"/>
            </w:tcBorders>
          </w:tcPr>
          <w:p w14:paraId="0BC49473" w14:textId="77777777" w:rsidR="00C10645" w:rsidRPr="009B04FC" w:rsidRDefault="00C10645" w:rsidP="00C8241B">
            <w:pPr>
              <w:pStyle w:val="TAC"/>
            </w:pPr>
            <w:r w:rsidRPr="009B04FC">
              <w:rPr>
                <w:rFonts w:eastAsia="DengXian"/>
              </w:rPr>
              <w:t>n13</w:t>
            </w:r>
          </w:p>
        </w:tc>
        <w:tc>
          <w:tcPr>
            <w:tcW w:w="3234" w:type="dxa"/>
            <w:tcBorders>
              <w:top w:val="single" w:sz="4" w:space="0" w:color="auto"/>
              <w:left w:val="single" w:sz="4" w:space="0" w:color="auto"/>
              <w:bottom w:val="single" w:sz="4" w:space="0" w:color="auto"/>
              <w:right w:val="single" w:sz="4" w:space="0" w:color="auto"/>
            </w:tcBorders>
          </w:tcPr>
          <w:p w14:paraId="0F7FC431"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w:t>
            </w:r>
          </w:p>
        </w:tc>
        <w:tc>
          <w:tcPr>
            <w:tcW w:w="1727" w:type="dxa"/>
            <w:tcBorders>
              <w:top w:val="single" w:sz="4" w:space="0" w:color="auto"/>
              <w:left w:val="single" w:sz="4" w:space="0" w:color="auto"/>
              <w:bottom w:val="nil"/>
              <w:right w:val="single" w:sz="4" w:space="0" w:color="auto"/>
            </w:tcBorders>
          </w:tcPr>
          <w:p w14:paraId="3396390F" w14:textId="77777777" w:rsidR="00C10645" w:rsidRPr="009B04FC" w:rsidRDefault="00C10645" w:rsidP="00C8241B">
            <w:pPr>
              <w:pStyle w:val="TAC"/>
              <w:rPr>
                <w:rFonts w:eastAsia="SimSun"/>
                <w:lang w:val="en-US" w:eastAsia="zh-CN" w:bidi="ar"/>
              </w:rPr>
            </w:pPr>
            <w:r w:rsidRPr="009B04FC">
              <w:rPr>
                <w:rFonts w:eastAsia="SimSun"/>
                <w:lang w:val="en-US" w:eastAsia="zh-CN" w:bidi="ar"/>
              </w:rPr>
              <w:t>0</w:t>
            </w:r>
          </w:p>
        </w:tc>
      </w:tr>
      <w:tr w:rsidR="00C10645" w:rsidRPr="009B04FC" w14:paraId="1F35369D" w14:textId="77777777" w:rsidTr="00C8241B">
        <w:trPr>
          <w:trHeight w:val="29"/>
        </w:trPr>
        <w:tc>
          <w:tcPr>
            <w:tcW w:w="1859" w:type="dxa"/>
            <w:tcBorders>
              <w:top w:val="nil"/>
              <w:left w:val="single" w:sz="4" w:space="0" w:color="auto"/>
              <w:bottom w:val="nil"/>
              <w:right w:val="single" w:sz="4" w:space="0" w:color="auto"/>
            </w:tcBorders>
          </w:tcPr>
          <w:p w14:paraId="1BA851B3"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352EF29"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FADB509" w14:textId="77777777" w:rsidR="00C10645" w:rsidRPr="009B04FC" w:rsidRDefault="00C10645" w:rsidP="00C8241B">
            <w:pPr>
              <w:pStyle w:val="TAC"/>
            </w:pPr>
            <w:r w:rsidRPr="009B04FC">
              <w:rPr>
                <w:rFonts w:eastAsia="DengXian"/>
              </w:rPr>
              <w:t>n25</w:t>
            </w:r>
          </w:p>
        </w:tc>
        <w:tc>
          <w:tcPr>
            <w:tcW w:w="3234" w:type="dxa"/>
            <w:tcBorders>
              <w:top w:val="single" w:sz="4" w:space="0" w:color="auto"/>
              <w:left w:val="single" w:sz="4" w:space="0" w:color="auto"/>
              <w:bottom w:val="single" w:sz="4" w:space="0" w:color="auto"/>
              <w:right w:val="single" w:sz="4" w:space="0" w:color="auto"/>
            </w:tcBorders>
          </w:tcPr>
          <w:p w14:paraId="0606FC81"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511995C" w14:textId="77777777" w:rsidR="00C10645" w:rsidRPr="009B04FC" w:rsidRDefault="00C10645" w:rsidP="00C8241B">
            <w:pPr>
              <w:pStyle w:val="TAC"/>
              <w:rPr>
                <w:rFonts w:eastAsia="SimSun"/>
                <w:lang w:val="en-US" w:eastAsia="zh-CN" w:bidi="ar"/>
              </w:rPr>
            </w:pPr>
          </w:p>
        </w:tc>
      </w:tr>
      <w:tr w:rsidR="00C10645" w:rsidRPr="009B04FC" w14:paraId="5D4F472C" w14:textId="77777777" w:rsidTr="00C8241B">
        <w:trPr>
          <w:trHeight w:val="29"/>
        </w:trPr>
        <w:tc>
          <w:tcPr>
            <w:tcW w:w="1859" w:type="dxa"/>
            <w:tcBorders>
              <w:top w:val="nil"/>
              <w:left w:val="single" w:sz="4" w:space="0" w:color="auto"/>
              <w:bottom w:val="nil"/>
              <w:right w:val="single" w:sz="4" w:space="0" w:color="auto"/>
            </w:tcBorders>
          </w:tcPr>
          <w:p w14:paraId="577CF6DB"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01716E2"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0D5C873" w14:textId="77777777" w:rsidR="00C10645" w:rsidRPr="009B04FC" w:rsidRDefault="00C10645" w:rsidP="00C8241B">
            <w:pPr>
              <w:pStyle w:val="TAC"/>
            </w:pPr>
            <w:r w:rsidRPr="009B04FC">
              <w:rPr>
                <w:rFonts w:eastAsia="DengXian"/>
              </w:rPr>
              <w:t>n66</w:t>
            </w:r>
          </w:p>
        </w:tc>
        <w:tc>
          <w:tcPr>
            <w:tcW w:w="3234" w:type="dxa"/>
            <w:tcBorders>
              <w:top w:val="single" w:sz="4" w:space="0" w:color="auto"/>
              <w:left w:val="single" w:sz="4" w:space="0" w:color="auto"/>
              <w:bottom w:val="single" w:sz="4" w:space="0" w:color="auto"/>
              <w:right w:val="single" w:sz="4" w:space="0" w:color="auto"/>
            </w:tcBorders>
          </w:tcPr>
          <w:p w14:paraId="6477B06D" w14:textId="77777777" w:rsidR="00C10645" w:rsidRPr="009B04FC" w:rsidRDefault="00C10645" w:rsidP="00C8241B">
            <w:pPr>
              <w:pStyle w:val="TAC"/>
              <w:rPr>
                <w:rFonts w:eastAsia="SimSun"/>
                <w:lang w:val="en-US" w:eastAsia="zh-CN" w:bidi="ar"/>
              </w:rPr>
            </w:pPr>
            <w:r w:rsidRPr="009B04FC">
              <w:rPr>
                <w:rFonts w:eastAsia="SimSun"/>
                <w:lang w:val="en-US" w:eastAsia="zh-CN" w:bidi="ar"/>
              </w:rPr>
              <w:t>10, 15, 20, 25, 30, 40</w:t>
            </w:r>
          </w:p>
        </w:tc>
        <w:tc>
          <w:tcPr>
            <w:tcW w:w="1727" w:type="dxa"/>
            <w:tcBorders>
              <w:top w:val="nil"/>
              <w:left w:val="single" w:sz="4" w:space="0" w:color="auto"/>
              <w:bottom w:val="nil"/>
              <w:right w:val="single" w:sz="4" w:space="0" w:color="auto"/>
            </w:tcBorders>
          </w:tcPr>
          <w:p w14:paraId="5EB83ED5" w14:textId="77777777" w:rsidR="00C10645" w:rsidRPr="009B04FC" w:rsidRDefault="00C10645" w:rsidP="00C8241B">
            <w:pPr>
              <w:pStyle w:val="TAC"/>
              <w:rPr>
                <w:rFonts w:eastAsia="SimSun"/>
                <w:lang w:val="en-US" w:eastAsia="zh-CN" w:bidi="ar"/>
              </w:rPr>
            </w:pPr>
          </w:p>
        </w:tc>
      </w:tr>
      <w:tr w:rsidR="00C10645" w:rsidRPr="009B04FC" w14:paraId="7366585F" w14:textId="77777777" w:rsidTr="00C8241B">
        <w:trPr>
          <w:trHeight w:val="29"/>
        </w:trPr>
        <w:tc>
          <w:tcPr>
            <w:tcW w:w="1859" w:type="dxa"/>
            <w:tcBorders>
              <w:top w:val="nil"/>
              <w:left w:val="single" w:sz="4" w:space="0" w:color="auto"/>
              <w:bottom w:val="single" w:sz="4" w:space="0" w:color="auto"/>
              <w:right w:val="single" w:sz="4" w:space="0" w:color="auto"/>
            </w:tcBorders>
          </w:tcPr>
          <w:p w14:paraId="456A3C00"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78C9DC0"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8C88C0" w14:textId="77777777" w:rsidR="00C10645" w:rsidRPr="009B04FC" w:rsidRDefault="00C10645" w:rsidP="00C8241B">
            <w:pPr>
              <w:pStyle w:val="TAC"/>
            </w:pPr>
            <w:r w:rsidRPr="009B04FC">
              <w:rPr>
                <w:rFonts w:eastAsia="DengXian"/>
              </w:rPr>
              <w:t>n77</w:t>
            </w:r>
          </w:p>
        </w:tc>
        <w:tc>
          <w:tcPr>
            <w:tcW w:w="3234" w:type="dxa"/>
            <w:tcBorders>
              <w:top w:val="single" w:sz="4" w:space="0" w:color="auto"/>
              <w:left w:val="single" w:sz="4" w:space="0" w:color="auto"/>
              <w:bottom w:val="single" w:sz="4" w:space="0" w:color="auto"/>
              <w:right w:val="single" w:sz="4" w:space="0" w:color="auto"/>
            </w:tcBorders>
          </w:tcPr>
          <w:p w14:paraId="1266D17E"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CA_n77(2A)_BCS1</w:t>
            </w:r>
          </w:p>
        </w:tc>
        <w:tc>
          <w:tcPr>
            <w:tcW w:w="1727" w:type="dxa"/>
            <w:tcBorders>
              <w:top w:val="nil"/>
              <w:left w:val="single" w:sz="4" w:space="0" w:color="auto"/>
              <w:bottom w:val="single" w:sz="4" w:space="0" w:color="auto"/>
              <w:right w:val="single" w:sz="4" w:space="0" w:color="auto"/>
            </w:tcBorders>
          </w:tcPr>
          <w:p w14:paraId="0D7F9AE7" w14:textId="77777777" w:rsidR="00C10645" w:rsidRPr="009B04FC" w:rsidRDefault="00C10645" w:rsidP="00C8241B">
            <w:pPr>
              <w:pStyle w:val="TAC"/>
              <w:rPr>
                <w:rFonts w:eastAsia="SimSun"/>
                <w:lang w:val="en-US" w:eastAsia="zh-CN" w:bidi="ar"/>
              </w:rPr>
            </w:pPr>
          </w:p>
        </w:tc>
      </w:tr>
      <w:tr w:rsidR="00C10645" w:rsidRPr="009B04FC" w14:paraId="2F60CD4B" w14:textId="77777777" w:rsidTr="00C8241B">
        <w:trPr>
          <w:trHeight w:val="29"/>
        </w:trPr>
        <w:tc>
          <w:tcPr>
            <w:tcW w:w="1859" w:type="dxa"/>
            <w:tcBorders>
              <w:top w:val="single" w:sz="4" w:space="0" w:color="auto"/>
              <w:left w:val="single" w:sz="4" w:space="0" w:color="auto"/>
              <w:bottom w:val="nil"/>
              <w:right w:val="single" w:sz="4" w:space="0" w:color="auto"/>
            </w:tcBorders>
          </w:tcPr>
          <w:p w14:paraId="38592727" w14:textId="77777777" w:rsidR="00C10645" w:rsidRPr="009B04FC" w:rsidRDefault="00C10645" w:rsidP="00C8241B">
            <w:pPr>
              <w:pStyle w:val="TAC"/>
              <w:rPr>
                <w:rFonts w:eastAsia="SimSun"/>
                <w:lang w:val="en-US" w:eastAsia="zh-CN" w:bidi="ar"/>
              </w:rPr>
            </w:pPr>
            <w:r w:rsidRPr="009B04FC">
              <w:rPr>
                <w:lang w:eastAsia="zh-CN"/>
              </w:rPr>
              <w:t>CA_n14A-n30A-</w:t>
            </w:r>
            <w:r w:rsidRPr="009B04FC">
              <w:rPr>
                <w:lang w:val="en-US" w:eastAsia="zh-CN"/>
              </w:rPr>
              <w:t>n</w:t>
            </w:r>
            <w:r w:rsidRPr="009B04FC">
              <w:rPr>
                <w:lang w:eastAsia="zh-CN"/>
              </w:rPr>
              <w:t>66A-n77A</w:t>
            </w:r>
          </w:p>
        </w:tc>
        <w:tc>
          <w:tcPr>
            <w:tcW w:w="1903" w:type="dxa"/>
            <w:tcBorders>
              <w:top w:val="single" w:sz="4" w:space="0" w:color="auto"/>
              <w:left w:val="single" w:sz="4" w:space="0" w:color="auto"/>
              <w:bottom w:val="nil"/>
              <w:right w:val="single" w:sz="4" w:space="0" w:color="auto"/>
            </w:tcBorders>
          </w:tcPr>
          <w:p w14:paraId="4F3FD9B6" w14:textId="77777777" w:rsidR="00C10645" w:rsidRPr="009B04FC" w:rsidRDefault="00C10645" w:rsidP="00C8241B">
            <w:pPr>
              <w:pStyle w:val="TAC"/>
              <w:rPr>
                <w:lang w:eastAsia="zh-CN"/>
              </w:rPr>
            </w:pPr>
            <w:r w:rsidRPr="009B04FC">
              <w:rPr>
                <w:lang w:eastAsia="zh-CN"/>
              </w:rPr>
              <w:t>n77</w:t>
            </w:r>
            <w:r w:rsidRPr="009B04FC">
              <w:rPr>
                <w:vertAlign w:val="superscript"/>
                <w:lang w:eastAsia="zh-CN"/>
              </w:rPr>
              <w:t>5</w:t>
            </w:r>
          </w:p>
          <w:p w14:paraId="5F8FED16" w14:textId="77777777" w:rsidR="00C10645" w:rsidRPr="009B04FC" w:rsidRDefault="00C10645" w:rsidP="00C8241B">
            <w:pPr>
              <w:pStyle w:val="TAC"/>
              <w:rPr>
                <w:lang w:eastAsia="zh-CN"/>
              </w:rPr>
            </w:pPr>
            <w:r w:rsidRPr="009B04FC">
              <w:rPr>
                <w:lang w:eastAsia="zh-CN"/>
              </w:rPr>
              <w:t>CA_n14A-n30A</w:t>
            </w:r>
          </w:p>
          <w:p w14:paraId="2F875A42" w14:textId="77777777" w:rsidR="00C10645" w:rsidRPr="009B04FC" w:rsidRDefault="00C10645" w:rsidP="00C8241B">
            <w:pPr>
              <w:pStyle w:val="TAC"/>
              <w:rPr>
                <w:lang w:eastAsia="zh-CN"/>
              </w:rPr>
            </w:pPr>
            <w:r w:rsidRPr="009B04FC">
              <w:rPr>
                <w:lang w:eastAsia="zh-CN"/>
              </w:rPr>
              <w:t>CA_n14A-n66A</w:t>
            </w:r>
          </w:p>
          <w:p w14:paraId="769E53B7" w14:textId="77777777" w:rsidR="00C10645" w:rsidRPr="009B04FC" w:rsidRDefault="00C10645" w:rsidP="00C8241B">
            <w:pPr>
              <w:pStyle w:val="TAC"/>
              <w:rPr>
                <w:lang w:eastAsia="zh-CN"/>
              </w:rPr>
            </w:pPr>
            <w:r w:rsidRPr="009B04FC">
              <w:rPr>
                <w:lang w:eastAsia="zh-CN"/>
              </w:rPr>
              <w:t>CA_n14A-n77A</w:t>
            </w:r>
            <w:r w:rsidRPr="009B04FC">
              <w:rPr>
                <w:vertAlign w:val="superscript"/>
                <w:lang w:eastAsia="zh-CN"/>
              </w:rPr>
              <w:t>5</w:t>
            </w:r>
          </w:p>
          <w:p w14:paraId="32FE8719" w14:textId="77777777" w:rsidR="00C10645" w:rsidRPr="009B04FC" w:rsidRDefault="00C10645" w:rsidP="00C8241B">
            <w:pPr>
              <w:pStyle w:val="TAC"/>
              <w:rPr>
                <w:lang w:eastAsia="zh-CN"/>
              </w:rPr>
            </w:pPr>
            <w:r w:rsidRPr="009B04FC">
              <w:rPr>
                <w:lang w:eastAsia="zh-CN"/>
              </w:rPr>
              <w:t>CA_n30A-n66A</w:t>
            </w:r>
          </w:p>
          <w:p w14:paraId="6991880C" w14:textId="77777777" w:rsidR="00C10645" w:rsidRPr="009B04FC" w:rsidRDefault="00C10645" w:rsidP="00C8241B">
            <w:pPr>
              <w:pStyle w:val="TAC"/>
              <w:rPr>
                <w:lang w:eastAsia="zh-CN"/>
              </w:rPr>
            </w:pPr>
            <w:r w:rsidRPr="009B04FC">
              <w:rPr>
                <w:lang w:eastAsia="zh-CN"/>
              </w:rPr>
              <w:t>CA_n30A-n77A</w:t>
            </w:r>
            <w:r w:rsidRPr="009B04FC">
              <w:rPr>
                <w:vertAlign w:val="superscript"/>
                <w:lang w:eastAsia="zh-CN"/>
              </w:rPr>
              <w:t>5</w:t>
            </w:r>
          </w:p>
          <w:p w14:paraId="0F1D1685" w14:textId="77777777" w:rsidR="00C10645" w:rsidRPr="009B04FC" w:rsidRDefault="00C10645" w:rsidP="00C8241B">
            <w:pPr>
              <w:pStyle w:val="TAC"/>
              <w:rPr>
                <w:rFonts w:eastAsia="SimSun"/>
                <w:lang w:val="en-US" w:eastAsia="zh-CN" w:bidi="ar"/>
              </w:rPr>
            </w:pPr>
            <w:r w:rsidRPr="009B04FC">
              <w:rPr>
                <w:lang w:eastAsia="zh-CN"/>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69F59DD7" w14:textId="77777777" w:rsidR="00C10645" w:rsidRPr="009B04FC" w:rsidRDefault="00C10645" w:rsidP="00C8241B">
            <w:pPr>
              <w:pStyle w:val="TAC"/>
              <w:rPr>
                <w:rFonts w:eastAsia="SimSun"/>
                <w:lang w:val="en-US" w:eastAsia="zh-CN" w:bidi="ar"/>
              </w:rPr>
            </w:pPr>
            <w:r w:rsidRPr="009B04FC">
              <w:rPr>
                <w:color w:val="000000"/>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0EB543C9"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w:t>
            </w:r>
          </w:p>
        </w:tc>
        <w:tc>
          <w:tcPr>
            <w:tcW w:w="1727" w:type="dxa"/>
            <w:tcBorders>
              <w:top w:val="single" w:sz="4" w:space="0" w:color="auto"/>
              <w:left w:val="single" w:sz="4" w:space="0" w:color="auto"/>
              <w:bottom w:val="nil"/>
              <w:right w:val="single" w:sz="4" w:space="0" w:color="auto"/>
            </w:tcBorders>
          </w:tcPr>
          <w:p w14:paraId="5AF6211A" w14:textId="77777777" w:rsidR="00C10645" w:rsidRPr="009B04FC" w:rsidRDefault="00C10645" w:rsidP="00C8241B">
            <w:pPr>
              <w:pStyle w:val="TAC"/>
              <w:rPr>
                <w:rFonts w:eastAsia="SimSun"/>
                <w:lang w:val="en-US" w:eastAsia="zh-CN" w:bidi="ar"/>
              </w:rPr>
            </w:pPr>
            <w:r w:rsidRPr="009B04FC">
              <w:rPr>
                <w:rFonts w:eastAsia="SimSun"/>
                <w:lang w:val="en-US" w:eastAsia="zh-CN" w:bidi="ar"/>
              </w:rPr>
              <w:t>0</w:t>
            </w:r>
          </w:p>
        </w:tc>
      </w:tr>
      <w:tr w:rsidR="00C10645" w:rsidRPr="009B04FC" w14:paraId="06941E71" w14:textId="77777777" w:rsidTr="00C8241B">
        <w:trPr>
          <w:trHeight w:val="29"/>
        </w:trPr>
        <w:tc>
          <w:tcPr>
            <w:tcW w:w="1859" w:type="dxa"/>
            <w:tcBorders>
              <w:top w:val="nil"/>
              <w:left w:val="single" w:sz="4" w:space="0" w:color="auto"/>
              <w:bottom w:val="nil"/>
              <w:right w:val="single" w:sz="4" w:space="0" w:color="auto"/>
            </w:tcBorders>
          </w:tcPr>
          <w:p w14:paraId="2FB090D6"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3B12C5F"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F000F0D" w14:textId="77777777" w:rsidR="00C10645" w:rsidRPr="009B04FC" w:rsidRDefault="00C10645" w:rsidP="00C8241B">
            <w:pPr>
              <w:pStyle w:val="TAC"/>
              <w:rPr>
                <w:rFonts w:eastAsia="SimSun"/>
                <w:lang w:val="en-US" w:eastAsia="zh-CN" w:bidi="ar"/>
              </w:rPr>
            </w:pPr>
            <w:r w:rsidRPr="009B04FC">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204E5E0F"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797B3458" w14:textId="77777777" w:rsidR="00C10645" w:rsidRPr="009B04FC" w:rsidRDefault="00C10645" w:rsidP="00C8241B">
            <w:pPr>
              <w:pStyle w:val="TAC"/>
              <w:rPr>
                <w:rFonts w:eastAsia="SimSun"/>
                <w:lang w:val="en-US" w:eastAsia="zh-CN" w:bidi="ar"/>
              </w:rPr>
            </w:pPr>
          </w:p>
        </w:tc>
      </w:tr>
      <w:tr w:rsidR="00C10645" w:rsidRPr="009B04FC" w14:paraId="103C361D" w14:textId="77777777" w:rsidTr="00C8241B">
        <w:trPr>
          <w:trHeight w:val="29"/>
        </w:trPr>
        <w:tc>
          <w:tcPr>
            <w:tcW w:w="1859" w:type="dxa"/>
            <w:tcBorders>
              <w:top w:val="nil"/>
              <w:left w:val="single" w:sz="4" w:space="0" w:color="auto"/>
              <w:bottom w:val="nil"/>
              <w:right w:val="single" w:sz="4" w:space="0" w:color="auto"/>
            </w:tcBorders>
          </w:tcPr>
          <w:p w14:paraId="7B607BEF"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F7F8A71"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AEEEC64" w14:textId="77777777" w:rsidR="00C10645" w:rsidRPr="009B04FC" w:rsidRDefault="00C10645" w:rsidP="00C8241B">
            <w:pPr>
              <w:pStyle w:val="TAC"/>
              <w:rPr>
                <w:rFonts w:eastAsia="SimSun"/>
                <w:lang w:val="en-US" w:eastAsia="zh-CN" w:bidi="ar"/>
              </w:rPr>
            </w:pPr>
            <w:r w:rsidRPr="009B04FC">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AEF7BEA"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07193B4" w14:textId="77777777" w:rsidR="00C10645" w:rsidRPr="009B04FC" w:rsidRDefault="00C10645" w:rsidP="00C8241B">
            <w:pPr>
              <w:pStyle w:val="TAC"/>
              <w:rPr>
                <w:rFonts w:eastAsia="SimSun"/>
                <w:lang w:val="en-US" w:eastAsia="zh-CN" w:bidi="ar"/>
              </w:rPr>
            </w:pPr>
          </w:p>
        </w:tc>
      </w:tr>
      <w:tr w:rsidR="00C10645" w:rsidRPr="009B04FC" w14:paraId="791569CE" w14:textId="77777777" w:rsidTr="00C8241B">
        <w:trPr>
          <w:trHeight w:val="29"/>
        </w:trPr>
        <w:tc>
          <w:tcPr>
            <w:tcW w:w="1859" w:type="dxa"/>
            <w:tcBorders>
              <w:top w:val="nil"/>
              <w:left w:val="single" w:sz="4" w:space="0" w:color="auto"/>
              <w:bottom w:val="single" w:sz="4" w:space="0" w:color="auto"/>
              <w:right w:val="single" w:sz="4" w:space="0" w:color="auto"/>
            </w:tcBorders>
          </w:tcPr>
          <w:p w14:paraId="70F4A237"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4001435"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143BC0" w14:textId="77777777" w:rsidR="00C10645" w:rsidRPr="009B04FC" w:rsidRDefault="00C10645" w:rsidP="00C8241B">
            <w:pPr>
              <w:pStyle w:val="TAC"/>
              <w:rPr>
                <w:rFonts w:eastAsia="SimSun"/>
                <w:lang w:val="en-US" w:eastAsia="zh-CN" w:bidi="ar"/>
              </w:rPr>
            </w:pPr>
            <w:r w:rsidRPr="009B04FC">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D451064" w14:textId="77777777" w:rsidR="00C10645" w:rsidRPr="009B04FC" w:rsidRDefault="00C10645" w:rsidP="00C8241B">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D92856C" w14:textId="77777777" w:rsidR="00C10645" w:rsidRPr="009B04FC" w:rsidRDefault="00C10645" w:rsidP="00C8241B">
            <w:pPr>
              <w:pStyle w:val="TAC"/>
              <w:rPr>
                <w:rFonts w:eastAsia="SimSun"/>
                <w:lang w:val="en-US" w:eastAsia="zh-CN" w:bidi="ar"/>
              </w:rPr>
            </w:pPr>
          </w:p>
        </w:tc>
      </w:tr>
      <w:tr w:rsidR="00C10645" w:rsidRPr="009B04FC" w14:paraId="209E46AB" w14:textId="77777777" w:rsidTr="00C8241B">
        <w:trPr>
          <w:trHeight w:val="29"/>
        </w:trPr>
        <w:tc>
          <w:tcPr>
            <w:tcW w:w="1859" w:type="dxa"/>
            <w:tcBorders>
              <w:top w:val="single" w:sz="4" w:space="0" w:color="auto"/>
              <w:left w:val="single" w:sz="4" w:space="0" w:color="auto"/>
              <w:bottom w:val="nil"/>
              <w:right w:val="single" w:sz="4" w:space="0" w:color="auto"/>
            </w:tcBorders>
          </w:tcPr>
          <w:p w14:paraId="4589017E"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CA_n14A-n30A-n66(2A)-n77A</w:t>
            </w:r>
          </w:p>
        </w:tc>
        <w:tc>
          <w:tcPr>
            <w:tcW w:w="1903" w:type="dxa"/>
            <w:tcBorders>
              <w:top w:val="single" w:sz="4" w:space="0" w:color="auto"/>
              <w:left w:val="single" w:sz="4" w:space="0" w:color="auto"/>
              <w:bottom w:val="nil"/>
              <w:right w:val="single" w:sz="4" w:space="0" w:color="auto"/>
            </w:tcBorders>
          </w:tcPr>
          <w:p w14:paraId="340B09C7" w14:textId="77777777" w:rsidR="00C10645" w:rsidRPr="009B04FC" w:rsidRDefault="00C10645" w:rsidP="00C8241B">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2682EA51" w14:textId="77777777" w:rsidR="00C10645" w:rsidRPr="009B04FC" w:rsidRDefault="00C10645" w:rsidP="00C8241B">
            <w:pPr>
              <w:pStyle w:val="TAC"/>
              <w:rPr>
                <w:rFonts w:eastAsiaTheme="minorEastAsia"/>
                <w:lang w:eastAsia="zh-CN"/>
              </w:rPr>
            </w:pPr>
            <w:r w:rsidRPr="009B04FC">
              <w:rPr>
                <w:rFonts w:eastAsiaTheme="minorEastAsia"/>
                <w:lang w:eastAsia="zh-CN"/>
              </w:rPr>
              <w:t>CA_n14A-n30A</w:t>
            </w:r>
          </w:p>
          <w:p w14:paraId="0763E2CC" w14:textId="77777777" w:rsidR="00C10645" w:rsidRPr="009B04FC" w:rsidRDefault="00C10645" w:rsidP="00C8241B">
            <w:pPr>
              <w:pStyle w:val="TAC"/>
              <w:rPr>
                <w:rFonts w:eastAsiaTheme="minorEastAsia"/>
                <w:lang w:eastAsia="zh-CN"/>
              </w:rPr>
            </w:pPr>
            <w:r w:rsidRPr="009B04FC">
              <w:rPr>
                <w:rFonts w:eastAsiaTheme="minorEastAsia"/>
                <w:lang w:eastAsia="zh-CN"/>
              </w:rPr>
              <w:t>CA_n14A-n66A</w:t>
            </w:r>
          </w:p>
          <w:p w14:paraId="1E005685" w14:textId="77777777" w:rsidR="00C10645" w:rsidRPr="009B04FC" w:rsidRDefault="00C10645" w:rsidP="00C8241B">
            <w:pPr>
              <w:pStyle w:val="TAC"/>
              <w:rPr>
                <w:rFonts w:eastAsiaTheme="minorEastAsia"/>
                <w:lang w:eastAsia="zh-CN"/>
              </w:rPr>
            </w:pPr>
            <w:r w:rsidRPr="009B04FC">
              <w:rPr>
                <w:rFonts w:eastAsiaTheme="minorEastAsia"/>
                <w:lang w:eastAsia="zh-CN"/>
              </w:rPr>
              <w:t>CA_n14A-n77A</w:t>
            </w:r>
            <w:r w:rsidRPr="009B04FC">
              <w:rPr>
                <w:rFonts w:eastAsiaTheme="minorEastAsia"/>
                <w:vertAlign w:val="superscript"/>
                <w:lang w:eastAsia="zh-CN"/>
              </w:rPr>
              <w:t>5</w:t>
            </w:r>
          </w:p>
          <w:p w14:paraId="0E03FED1" w14:textId="77777777" w:rsidR="00C10645" w:rsidRPr="009B04FC" w:rsidRDefault="00C10645" w:rsidP="00C8241B">
            <w:pPr>
              <w:pStyle w:val="TAC"/>
              <w:rPr>
                <w:rFonts w:eastAsiaTheme="minorEastAsia"/>
                <w:lang w:eastAsia="zh-CN"/>
              </w:rPr>
            </w:pPr>
            <w:r w:rsidRPr="009B04FC">
              <w:rPr>
                <w:rFonts w:eastAsiaTheme="minorEastAsia"/>
                <w:lang w:eastAsia="zh-CN"/>
              </w:rPr>
              <w:t>CA_n30A-n66A</w:t>
            </w:r>
          </w:p>
          <w:p w14:paraId="4A534AE0" w14:textId="77777777" w:rsidR="00C10645" w:rsidRPr="009B04FC" w:rsidRDefault="00C10645" w:rsidP="00C8241B">
            <w:pPr>
              <w:pStyle w:val="TAC"/>
              <w:rPr>
                <w:rFonts w:eastAsiaTheme="minorEastAsia"/>
                <w:lang w:eastAsia="zh-CN"/>
              </w:rPr>
            </w:pPr>
            <w:r w:rsidRPr="009B04FC">
              <w:rPr>
                <w:rFonts w:eastAsiaTheme="minorEastAsia"/>
                <w:lang w:eastAsia="zh-CN"/>
              </w:rPr>
              <w:t>CA_n30A-n77A</w:t>
            </w:r>
            <w:r w:rsidRPr="009B04FC">
              <w:rPr>
                <w:rFonts w:eastAsiaTheme="minorEastAsia"/>
                <w:vertAlign w:val="superscript"/>
                <w:lang w:eastAsia="zh-CN"/>
              </w:rPr>
              <w:t>5</w:t>
            </w:r>
          </w:p>
          <w:p w14:paraId="786C60FE" w14:textId="77777777" w:rsidR="00C10645" w:rsidRPr="009B04FC" w:rsidRDefault="00C10645" w:rsidP="00C8241B">
            <w:pPr>
              <w:pStyle w:val="TAC"/>
              <w:rPr>
                <w:rFonts w:eastAsia="SimSun"/>
                <w:lang w:val="en-US" w:eastAsia="zh-CN" w:bidi="ar"/>
              </w:rPr>
            </w:pPr>
            <w:r w:rsidRPr="009B04FC">
              <w:rPr>
                <w:rFonts w:eastAsiaTheme="minorEastAsia"/>
                <w:lang w:eastAsia="zh-CN"/>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70D1E682" w14:textId="77777777" w:rsidR="00C10645" w:rsidRPr="009B04FC" w:rsidRDefault="00C10645" w:rsidP="00C8241B">
            <w:pPr>
              <w:pStyle w:val="TAC"/>
              <w:rPr>
                <w:color w:val="000000"/>
                <w:lang w:eastAsia="zh-CN"/>
              </w:rPr>
            </w:pPr>
            <w:r w:rsidRPr="009B04FC">
              <w:rPr>
                <w:color w:val="000000"/>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3F84FB58"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w:t>
            </w:r>
          </w:p>
        </w:tc>
        <w:tc>
          <w:tcPr>
            <w:tcW w:w="1727" w:type="dxa"/>
            <w:tcBorders>
              <w:top w:val="single" w:sz="4" w:space="0" w:color="auto"/>
              <w:left w:val="single" w:sz="4" w:space="0" w:color="auto"/>
              <w:bottom w:val="nil"/>
              <w:right w:val="single" w:sz="4" w:space="0" w:color="auto"/>
            </w:tcBorders>
          </w:tcPr>
          <w:p w14:paraId="6BAB2B05" w14:textId="77777777" w:rsidR="00C10645" w:rsidRPr="009B04FC" w:rsidRDefault="00C10645" w:rsidP="00C8241B">
            <w:pPr>
              <w:pStyle w:val="TAC"/>
              <w:rPr>
                <w:rFonts w:eastAsia="SimSun"/>
                <w:lang w:val="en-US" w:eastAsia="zh-CN" w:bidi="ar"/>
              </w:rPr>
            </w:pPr>
            <w:r w:rsidRPr="009B04FC">
              <w:rPr>
                <w:rFonts w:eastAsia="SimSun"/>
                <w:lang w:val="en-US" w:eastAsia="zh-CN" w:bidi="ar"/>
              </w:rPr>
              <w:t>0</w:t>
            </w:r>
          </w:p>
        </w:tc>
      </w:tr>
      <w:tr w:rsidR="00C10645" w:rsidRPr="009B04FC" w14:paraId="382A5392" w14:textId="77777777" w:rsidTr="00C8241B">
        <w:trPr>
          <w:trHeight w:val="29"/>
        </w:trPr>
        <w:tc>
          <w:tcPr>
            <w:tcW w:w="1859" w:type="dxa"/>
            <w:tcBorders>
              <w:top w:val="nil"/>
              <w:left w:val="single" w:sz="4" w:space="0" w:color="auto"/>
              <w:bottom w:val="nil"/>
              <w:right w:val="single" w:sz="4" w:space="0" w:color="auto"/>
            </w:tcBorders>
          </w:tcPr>
          <w:p w14:paraId="7309DEAB"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CB02A13"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4B00BA" w14:textId="77777777" w:rsidR="00C10645" w:rsidRPr="009B04FC" w:rsidRDefault="00C10645" w:rsidP="00C8241B">
            <w:pPr>
              <w:pStyle w:val="TAC"/>
              <w:rPr>
                <w:color w:val="000000"/>
                <w:lang w:eastAsia="zh-CN"/>
              </w:rPr>
            </w:pPr>
            <w:r w:rsidRPr="009B04FC">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7167DA00"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38232AB6" w14:textId="77777777" w:rsidR="00C10645" w:rsidRPr="009B04FC" w:rsidRDefault="00C10645" w:rsidP="00C8241B">
            <w:pPr>
              <w:pStyle w:val="TAC"/>
              <w:rPr>
                <w:rFonts w:eastAsia="SimSun"/>
                <w:lang w:val="en-US" w:eastAsia="zh-CN" w:bidi="ar"/>
              </w:rPr>
            </w:pPr>
          </w:p>
        </w:tc>
      </w:tr>
      <w:tr w:rsidR="00C10645" w:rsidRPr="009B04FC" w14:paraId="68468B83" w14:textId="77777777" w:rsidTr="00C8241B">
        <w:trPr>
          <w:trHeight w:val="29"/>
        </w:trPr>
        <w:tc>
          <w:tcPr>
            <w:tcW w:w="1859" w:type="dxa"/>
            <w:tcBorders>
              <w:top w:val="nil"/>
              <w:left w:val="single" w:sz="4" w:space="0" w:color="auto"/>
              <w:bottom w:val="nil"/>
              <w:right w:val="single" w:sz="4" w:space="0" w:color="auto"/>
            </w:tcBorders>
          </w:tcPr>
          <w:p w14:paraId="4AD4DE82"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368EC3A"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B3B6674" w14:textId="77777777" w:rsidR="00C10645" w:rsidRPr="009B04FC" w:rsidRDefault="00C10645" w:rsidP="00C8241B">
            <w:pPr>
              <w:pStyle w:val="TAC"/>
              <w:rPr>
                <w:color w:val="000000"/>
                <w:lang w:eastAsia="zh-CN"/>
              </w:rPr>
            </w:pPr>
            <w:r w:rsidRPr="009B04FC">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0D653DF" w14:textId="77777777" w:rsidR="00C10645" w:rsidRPr="009B04FC" w:rsidRDefault="00C10645" w:rsidP="00C8241B">
            <w:pPr>
              <w:pStyle w:val="TAC"/>
              <w:rPr>
                <w:rFonts w:eastAsia="SimSun"/>
                <w:lang w:val="en-US" w:eastAsia="zh-CN" w:bidi="ar"/>
              </w:rPr>
            </w:pPr>
            <w:r w:rsidRPr="009B04FC">
              <w:rPr>
                <w:lang w:eastAsia="en-GB"/>
              </w:rPr>
              <w:t>CA_n66(2A)_BCS1</w:t>
            </w:r>
          </w:p>
        </w:tc>
        <w:tc>
          <w:tcPr>
            <w:tcW w:w="1727" w:type="dxa"/>
            <w:tcBorders>
              <w:top w:val="nil"/>
              <w:left w:val="single" w:sz="4" w:space="0" w:color="auto"/>
              <w:bottom w:val="nil"/>
              <w:right w:val="single" w:sz="4" w:space="0" w:color="auto"/>
            </w:tcBorders>
          </w:tcPr>
          <w:p w14:paraId="795C62C8" w14:textId="77777777" w:rsidR="00C10645" w:rsidRPr="009B04FC" w:rsidRDefault="00C10645" w:rsidP="00C8241B">
            <w:pPr>
              <w:pStyle w:val="TAC"/>
              <w:rPr>
                <w:rFonts w:eastAsia="SimSun"/>
                <w:lang w:val="en-US" w:eastAsia="zh-CN" w:bidi="ar"/>
              </w:rPr>
            </w:pPr>
          </w:p>
        </w:tc>
      </w:tr>
      <w:tr w:rsidR="00C10645" w:rsidRPr="009B04FC" w14:paraId="67113D63" w14:textId="77777777" w:rsidTr="00C8241B">
        <w:trPr>
          <w:trHeight w:val="29"/>
        </w:trPr>
        <w:tc>
          <w:tcPr>
            <w:tcW w:w="1859" w:type="dxa"/>
            <w:tcBorders>
              <w:top w:val="nil"/>
              <w:left w:val="single" w:sz="4" w:space="0" w:color="auto"/>
              <w:bottom w:val="single" w:sz="4" w:space="0" w:color="auto"/>
              <w:right w:val="single" w:sz="4" w:space="0" w:color="auto"/>
            </w:tcBorders>
          </w:tcPr>
          <w:p w14:paraId="75632057"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6DC9E31"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ADAFEC" w14:textId="77777777" w:rsidR="00C10645" w:rsidRPr="009B04FC" w:rsidRDefault="00C10645" w:rsidP="00C8241B">
            <w:pPr>
              <w:pStyle w:val="TAC"/>
              <w:rPr>
                <w:color w:val="000000"/>
                <w:lang w:eastAsia="zh-CN"/>
              </w:rPr>
            </w:pPr>
            <w:r w:rsidRPr="009B04FC">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A42966D" w14:textId="77777777" w:rsidR="00C10645" w:rsidRPr="009B04FC" w:rsidRDefault="00C10645" w:rsidP="00C8241B">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7919516" w14:textId="77777777" w:rsidR="00C10645" w:rsidRPr="009B04FC" w:rsidRDefault="00C10645" w:rsidP="00C8241B">
            <w:pPr>
              <w:pStyle w:val="TAC"/>
              <w:rPr>
                <w:rFonts w:eastAsia="SimSun"/>
                <w:lang w:val="en-US" w:eastAsia="zh-CN" w:bidi="ar"/>
              </w:rPr>
            </w:pPr>
          </w:p>
        </w:tc>
      </w:tr>
      <w:tr w:rsidR="00C10645" w:rsidRPr="009B04FC" w14:paraId="4AFB4262" w14:textId="77777777" w:rsidTr="00C8241B">
        <w:trPr>
          <w:trHeight w:val="29"/>
        </w:trPr>
        <w:tc>
          <w:tcPr>
            <w:tcW w:w="1859" w:type="dxa"/>
            <w:tcBorders>
              <w:top w:val="single" w:sz="4" w:space="0" w:color="auto"/>
              <w:left w:val="single" w:sz="4" w:space="0" w:color="auto"/>
              <w:bottom w:val="nil"/>
              <w:right w:val="single" w:sz="4" w:space="0" w:color="auto"/>
            </w:tcBorders>
          </w:tcPr>
          <w:p w14:paraId="1B6CFB59" w14:textId="77777777" w:rsidR="00C10645" w:rsidRPr="009B04FC" w:rsidRDefault="00C10645" w:rsidP="00C8241B">
            <w:pPr>
              <w:pStyle w:val="TAC"/>
              <w:rPr>
                <w:rFonts w:eastAsia="SimSun"/>
                <w:lang w:val="en-US" w:eastAsia="zh-CN" w:bidi="ar"/>
              </w:rPr>
            </w:pPr>
            <w:proofErr w:type="spellStart"/>
            <w:r w:rsidRPr="009B04FC">
              <w:rPr>
                <w:lang w:eastAsia="zh-CN"/>
              </w:rPr>
              <w:t>CA_n</w:t>
            </w:r>
            <w:proofErr w:type="spellEnd"/>
            <w:r w:rsidRPr="009B04FC">
              <w:rPr>
                <w:lang w:val="en-US" w:eastAsia="zh-CN"/>
              </w:rPr>
              <w:t>14</w:t>
            </w:r>
            <w:r w:rsidRPr="009B04FC">
              <w:rPr>
                <w:lang w:eastAsia="zh-CN"/>
              </w:rPr>
              <w:t>A-n30A-</w:t>
            </w:r>
            <w:r w:rsidRPr="009B04FC">
              <w:rPr>
                <w:lang w:val="en-US" w:eastAsia="zh-CN"/>
              </w:rPr>
              <w:t>n</w:t>
            </w:r>
            <w:r w:rsidRPr="009B04FC">
              <w:rPr>
                <w:lang w:eastAsia="zh-CN"/>
              </w:rPr>
              <w:t>66A-n77(2A)</w:t>
            </w:r>
          </w:p>
        </w:tc>
        <w:tc>
          <w:tcPr>
            <w:tcW w:w="1903" w:type="dxa"/>
            <w:tcBorders>
              <w:top w:val="single" w:sz="4" w:space="0" w:color="auto"/>
              <w:left w:val="single" w:sz="4" w:space="0" w:color="auto"/>
              <w:bottom w:val="nil"/>
              <w:right w:val="single" w:sz="4" w:space="0" w:color="auto"/>
            </w:tcBorders>
          </w:tcPr>
          <w:p w14:paraId="3EF34CE4" w14:textId="77777777" w:rsidR="00C10645" w:rsidRPr="009B04FC" w:rsidRDefault="00C10645" w:rsidP="00C8241B">
            <w:pPr>
              <w:pStyle w:val="TAC"/>
              <w:rPr>
                <w:lang w:eastAsia="zh-CN"/>
              </w:rPr>
            </w:pPr>
            <w:r w:rsidRPr="009B04FC">
              <w:rPr>
                <w:lang w:eastAsia="zh-CN"/>
              </w:rPr>
              <w:t>n77</w:t>
            </w:r>
            <w:r w:rsidRPr="009B04FC">
              <w:rPr>
                <w:vertAlign w:val="superscript"/>
                <w:lang w:eastAsia="zh-CN"/>
              </w:rPr>
              <w:t>5</w:t>
            </w:r>
          </w:p>
          <w:p w14:paraId="16D98C37" w14:textId="77777777" w:rsidR="00C10645" w:rsidRPr="009B04FC" w:rsidRDefault="00C10645" w:rsidP="00C8241B">
            <w:pPr>
              <w:pStyle w:val="TAC"/>
              <w:rPr>
                <w:lang w:eastAsia="zh-CN"/>
              </w:rPr>
            </w:pPr>
            <w:r w:rsidRPr="009B04FC">
              <w:rPr>
                <w:lang w:eastAsia="zh-CN"/>
              </w:rPr>
              <w:t>CA_n14A-n30A</w:t>
            </w:r>
          </w:p>
          <w:p w14:paraId="32E4D51A" w14:textId="77777777" w:rsidR="00C10645" w:rsidRPr="009B04FC" w:rsidRDefault="00C10645" w:rsidP="00C8241B">
            <w:pPr>
              <w:pStyle w:val="TAC"/>
              <w:rPr>
                <w:lang w:eastAsia="zh-CN"/>
              </w:rPr>
            </w:pPr>
            <w:r w:rsidRPr="009B04FC">
              <w:rPr>
                <w:lang w:eastAsia="zh-CN"/>
              </w:rPr>
              <w:t>CA_n14A-n66A</w:t>
            </w:r>
          </w:p>
          <w:p w14:paraId="0FD005FD" w14:textId="77777777" w:rsidR="00C10645" w:rsidRPr="009B04FC" w:rsidRDefault="00C10645" w:rsidP="00C8241B">
            <w:pPr>
              <w:pStyle w:val="TAC"/>
              <w:rPr>
                <w:lang w:eastAsia="zh-CN"/>
              </w:rPr>
            </w:pPr>
            <w:r w:rsidRPr="009B04FC">
              <w:rPr>
                <w:lang w:eastAsia="zh-CN"/>
              </w:rPr>
              <w:t>CA_n14A-n77A</w:t>
            </w:r>
            <w:r w:rsidRPr="009B04FC">
              <w:rPr>
                <w:vertAlign w:val="superscript"/>
                <w:lang w:eastAsia="zh-CN"/>
              </w:rPr>
              <w:t>5</w:t>
            </w:r>
          </w:p>
          <w:p w14:paraId="3A826F96" w14:textId="77777777" w:rsidR="00C10645" w:rsidRPr="009B04FC" w:rsidRDefault="00C10645" w:rsidP="00C8241B">
            <w:pPr>
              <w:pStyle w:val="TAC"/>
              <w:rPr>
                <w:lang w:eastAsia="zh-CN"/>
              </w:rPr>
            </w:pPr>
            <w:r w:rsidRPr="009B04FC">
              <w:rPr>
                <w:lang w:eastAsia="zh-CN"/>
              </w:rPr>
              <w:t>CA_n30A-n66A</w:t>
            </w:r>
          </w:p>
          <w:p w14:paraId="38FF9B91" w14:textId="77777777" w:rsidR="00C10645" w:rsidRPr="009B04FC" w:rsidRDefault="00C10645" w:rsidP="00C8241B">
            <w:pPr>
              <w:pStyle w:val="TAC"/>
              <w:rPr>
                <w:lang w:eastAsia="zh-CN"/>
              </w:rPr>
            </w:pPr>
            <w:r w:rsidRPr="009B04FC">
              <w:rPr>
                <w:lang w:eastAsia="zh-CN"/>
              </w:rPr>
              <w:t>CA_n30A-n77A</w:t>
            </w:r>
            <w:r w:rsidRPr="009B04FC">
              <w:rPr>
                <w:vertAlign w:val="superscript"/>
                <w:lang w:eastAsia="zh-CN"/>
              </w:rPr>
              <w:t>5</w:t>
            </w:r>
          </w:p>
          <w:p w14:paraId="40FFEDDB" w14:textId="77777777" w:rsidR="00C10645" w:rsidRPr="009B04FC" w:rsidRDefault="00C10645" w:rsidP="00C8241B">
            <w:pPr>
              <w:pStyle w:val="TAC"/>
              <w:rPr>
                <w:rFonts w:eastAsia="SimSun"/>
                <w:lang w:val="en-US" w:eastAsia="zh-CN" w:bidi="ar"/>
              </w:rPr>
            </w:pPr>
            <w:r w:rsidRPr="009B04FC">
              <w:rPr>
                <w:lang w:eastAsia="zh-CN"/>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3554BEC7" w14:textId="77777777" w:rsidR="00C10645" w:rsidRPr="009B04FC" w:rsidRDefault="00C10645" w:rsidP="00C8241B">
            <w:pPr>
              <w:pStyle w:val="TAC"/>
              <w:rPr>
                <w:rFonts w:eastAsia="SimSun"/>
                <w:lang w:val="en-US" w:eastAsia="zh-CN" w:bidi="ar"/>
              </w:rPr>
            </w:pPr>
            <w:r w:rsidRPr="009B04FC">
              <w:rPr>
                <w:color w:val="000000"/>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0F27B86E"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w:t>
            </w:r>
          </w:p>
        </w:tc>
        <w:tc>
          <w:tcPr>
            <w:tcW w:w="1727" w:type="dxa"/>
            <w:tcBorders>
              <w:top w:val="single" w:sz="4" w:space="0" w:color="auto"/>
              <w:left w:val="single" w:sz="4" w:space="0" w:color="auto"/>
              <w:bottom w:val="nil"/>
              <w:right w:val="single" w:sz="4" w:space="0" w:color="auto"/>
            </w:tcBorders>
          </w:tcPr>
          <w:p w14:paraId="01DB092A" w14:textId="77777777" w:rsidR="00C10645" w:rsidRPr="009B04FC" w:rsidRDefault="00C10645" w:rsidP="00C8241B">
            <w:pPr>
              <w:pStyle w:val="TAC"/>
              <w:rPr>
                <w:rFonts w:eastAsia="SimSun"/>
                <w:lang w:val="en-US" w:eastAsia="zh-CN" w:bidi="ar"/>
              </w:rPr>
            </w:pPr>
            <w:r w:rsidRPr="009B04FC">
              <w:rPr>
                <w:rFonts w:eastAsia="SimSun"/>
                <w:lang w:val="en-US" w:eastAsia="zh-CN" w:bidi="ar"/>
              </w:rPr>
              <w:t>0</w:t>
            </w:r>
          </w:p>
        </w:tc>
      </w:tr>
      <w:tr w:rsidR="00C10645" w:rsidRPr="009B04FC" w14:paraId="717E291B" w14:textId="77777777" w:rsidTr="00C8241B">
        <w:trPr>
          <w:trHeight w:val="29"/>
        </w:trPr>
        <w:tc>
          <w:tcPr>
            <w:tcW w:w="1859" w:type="dxa"/>
            <w:tcBorders>
              <w:top w:val="nil"/>
              <w:left w:val="single" w:sz="4" w:space="0" w:color="auto"/>
              <w:bottom w:val="nil"/>
              <w:right w:val="single" w:sz="4" w:space="0" w:color="auto"/>
            </w:tcBorders>
          </w:tcPr>
          <w:p w14:paraId="242E974D"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A6F2C75"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60942EC" w14:textId="77777777" w:rsidR="00C10645" w:rsidRPr="009B04FC" w:rsidRDefault="00C10645" w:rsidP="00C8241B">
            <w:pPr>
              <w:pStyle w:val="TAC"/>
              <w:rPr>
                <w:rFonts w:eastAsia="SimSun"/>
                <w:lang w:val="en-US" w:eastAsia="zh-CN" w:bidi="ar"/>
              </w:rPr>
            </w:pPr>
            <w:r w:rsidRPr="009B04FC">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2C5916FA"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70D333FB" w14:textId="77777777" w:rsidR="00C10645" w:rsidRPr="009B04FC" w:rsidRDefault="00C10645" w:rsidP="00C8241B">
            <w:pPr>
              <w:pStyle w:val="TAC"/>
              <w:rPr>
                <w:rFonts w:eastAsia="SimSun"/>
                <w:lang w:val="en-US" w:eastAsia="zh-CN" w:bidi="ar"/>
              </w:rPr>
            </w:pPr>
          </w:p>
        </w:tc>
      </w:tr>
      <w:tr w:rsidR="00C10645" w:rsidRPr="009B04FC" w14:paraId="6BACACD3" w14:textId="77777777" w:rsidTr="00C8241B">
        <w:trPr>
          <w:trHeight w:val="29"/>
        </w:trPr>
        <w:tc>
          <w:tcPr>
            <w:tcW w:w="1859" w:type="dxa"/>
            <w:tcBorders>
              <w:top w:val="nil"/>
              <w:left w:val="single" w:sz="4" w:space="0" w:color="auto"/>
              <w:bottom w:val="nil"/>
              <w:right w:val="single" w:sz="4" w:space="0" w:color="auto"/>
            </w:tcBorders>
          </w:tcPr>
          <w:p w14:paraId="0FFBD3A4"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AF30488"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801B9F5" w14:textId="77777777" w:rsidR="00C10645" w:rsidRPr="009B04FC" w:rsidRDefault="00C10645" w:rsidP="00C8241B">
            <w:pPr>
              <w:pStyle w:val="TAC"/>
              <w:rPr>
                <w:rFonts w:eastAsia="SimSun"/>
                <w:lang w:val="en-US" w:eastAsia="zh-CN" w:bidi="ar"/>
              </w:rPr>
            </w:pPr>
            <w:r w:rsidRPr="009B04FC">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547E311"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1DECEB4" w14:textId="77777777" w:rsidR="00C10645" w:rsidRPr="009B04FC" w:rsidRDefault="00C10645" w:rsidP="00C8241B">
            <w:pPr>
              <w:pStyle w:val="TAC"/>
              <w:rPr>
                <w:rFonts w:eastAsia="SimSun"/>
                <w:lang w:val="en-US" w:eastAsia="zh-CN" w:bidi="ar"/>
              </w:rPr>
            </w:pPr>
          </w:p>
        </w:tc>
      </w:tr>
      <w:tr w:rsidR="00C10645" w:rsidRPr="009B04FC" w14:paraId="668908F0" w14:textId="77777777" w:rsidTr="00C8241B">
        <w:trPr>
          <w:trHeight w:val="29"/>
        </w:trPr>
        <w:tc>
          <w:tcPr>
            <w:tcW w:w="1859" w:type="dxa"/>
            <w:tcBorders>
              <w:top w:val="nil"/>
              <w:left w:val="single" w:sz="4" w:space="0" w:color="auto"/>
              <w:bottom w:val="nil"/>
              <w:right w:val="single" w:sz="4" w:space="0" w:color="auto"/>
            </w:tcBorders>
          </w:tcPr>
          <w:p w14:paraId="5A6F07E6"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08ED619"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2B86B3A" w14:textId="77777777" w:rsidR="00C10645" w:rsidRPr="009B04FC" w:rsidRDefault="00C10645" w:rsidP="00C8241B">
            <w:pPr>
              <w:pStyle w:val="TAC"/>
              <w:rPr>
                <w:rFonts w:eastAsia="SimSun"/>
                <w:lang w:val="en-US" w:eastAsia="zh-CN" w:bidi="ar"/>
              </w:rPr>
            </w:pPr>
            <w:r w:rsidRPr="009B04FC">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7F66A82" w14:textId="77777777" w:rsidR="00C10645" w:rsidRPr="009B04FC" w:rsidRDefault="00C10645" w:rsidP="00C8241B">
            <w:pPr>
              <w:pStyle w:val="TAC"/>
              <w:rPr>
                <w:rFonts w:eastAsia="SimSun"/>
                <w:lang w:val="en-US" w:eastAsia="zh-CN" w:bidi="ar"/>
              </w:rPr>
            </w:pPr>
            <w:r w:rsidRPr="009B04FC">
              <w:rPr>
                <w:lang w:eastAsia="zh-CN"/>
              </w:rPr>
              <w:t>CA_n77(2A)_BCS1</w:t>
            </w:r>
          </w:p>
        </w:tc>
        <w:tc>
          <w:tcPr>
            <w:tcW w:w="1727" w:type="dxa"/>
            <w:tcBorders>
              <w:top w:val="nil"/>
              <w:left w:val="single" w:sz="4" w:space="0" w:color="auto"/>
              <w:bottom w:val="single" w:sz="4" w:space="0" w:color="auto"/>
              <w:right w:val="single" w:sz="4" w:space="0" w:color="auto"/>
            </w:tcBorders>
          </w:tcPr>
          <w:p w14:paraId="7360E047" w14:textId="77777777" w:rsidR="00C10645" w:rsidRPr="009B04FC" w:rsidRDefault="00C10645" w:rsidP="00C8241B">
            <w:pPr>
              <w:pStyle w:val="TAC"/>
              <w:rPr>
                <w:rFonts w:eastAsia="SimSun"/>
                <w:lang w:val="en-US" w:eastAsia="zh-CN" w:bidi="ar"/>
              </w:rPr>
            </w:pPr>
          </w:p>
        </w:tc>
      </w:tr>
      <w:tr w:rsidR="00C10645" w:rsidRPr="009B04FC" w14:paraId="65F53426" w14:textId="77777777" w:rsidTr="00C8241B">
        <w:trPr>
          <w:trHeight w:val="29"/>
        </w:trPr>
        <w:tc>
          <w:tcPr>
            <w:tcW w:w="1859" w:type="dxa"/>
            <w:tcBorders>
              <w:top w:val="single" w:sz="4" w:space="0" w:color="auto"/>
              <w:left w:val="single" w:sz="4" w:space="0" w:color="auto"/>
              <w:bottom w:val="nil"/>
              <w:right w:val="single" w:sz="4" w:space="0" w:color="auto"/>
            </w:tcBorders>
          </w:tcPr>
          <w:p w14:paraId="3228D6D9" w14:textId="77777777" w:rsidR="00C10645" w:rsidRPr="009B04FC" w:rsidRDefault="00C10645" w:rsidP="00C8241B">
            <w:pPr>
              <w:pStyle w:val="TAC"/>
              <w:rPr>
                <w:rFonts w:eastAsia="SimSun"/>
                <w:lang w:val="en-US" w:eastAsia="zh-CN" w:bidi="ar"/>
              </w:rPr>
            </w:pPr>
            <w:r w:rsidRPr="00047365">
              <w:rPr>
                <w:rFonts w:eastAsia="SimSun"/>
                <w:lang w:val="en-US" w:eastAsia="zh-CN" w:bidi="ar"/>
              </w:rPr>
              <w:t>CA_n1</w:t>
            </w:r>
            <w:r>
              <w:rPr>
                <w:rFonts w:eastAsia="SimSun"/>
                <w:lang w:val="en-US" w:eastAsia="zh-CN" w:bidi="ar"/>
              </w:rPr>
              <w:t>4</w:t>
            </w:r>
            <w:r w:rsidRPr="00047365">
              <w:rPr>
                <w:rFonts w:eastAsia="SimSun"/>
                <w:lang w:val="en-US" w:eastAsia="zh-CN" w:bidi="ar"/>
              </w:rPr>
              <w:t>A-n30A-n66(2A)-n77(2A)</w:t>
            </w:r>
          </w:p>
        </w:tc>
        <w:tc>
          <w:tcPr>
            <w:tcW w:w="1903" w:type="dxa"/>
            <w:tcBorders>
              <w:top w:val="single" w:sz="4" w:space="0" w:color="auto"/>
              <w:left w:val="single" w:sz="4" w:space="0" w:color="auto"/>
              <w:bottom w:val="nil"/>
              <w:right w:val="single" w:sz="4" w:space="0" w:color="auto"/>
            </w:tcBorders>
          </w:tcPr>
          <w:p w14:paraId="63C71FBE" w14:textId="77777777" w:rsidR="00C10645" w:rsidRPr="00047365" w:rsidRDefault="00C10645" w:rsidP="00C8241B">
            <w:pPr>
              <w:pStyle w:val="TAC"/>
              <w:rPr>
                <w:rFonts w:eastAsia="SimSun"/>
                <w:lang w:val="en-US" w:eastAsia="zh-CN" w:bidi="ar"/>
              </w:rPr>
            </w:pPr>
            <w:r w:rsidRPr="00047365">
              <w:rPr>
                <w:rFonts w:eastAsia="SimSun"/>
                <w:lang w:val="en-US" w:eastAsia="zh-CN" w:bidi="ar"/>
              </w:rPr>
              <w:t>CA_n1</w:t>
            </w:r>
            <w:r>
              <w:rPr>
                <w:rFonts w:eastAsia="SimSun"/>
                <w:lang w:val="en-US" w:eastAsia="zh-CN" w:bidi="ar"/>
              </w:rPr>
              <w:t>4</w:t>
            </w:r>
            <w:r w:rsidRPr="00047365">
              <w:rPr>
                <w:rFonts w:eastAsia="SimSun"/>
                <w:lang w:val="en-US" w:eastAsia="zh-CN" w:bidi="ar"/>
              </w:rPr>
              <w:t>A-n30A</w:t>
            </w:r>
          </w:p>
          <w:p w14:paraId="69199EDA" w14:textId="77777777" w:rsidR="00C10645" w:rsidRPr="00047365" w:rsidRDefault="00C10645" w:rsidP="00C8241B">
            <w:pPr>
              <w:pStyle w:val="TAC"/>
              <w:rPr>
                <w:rFonts w:eastAsia="SimSun"/>
                <w:lang w:val="en-US" w:eastAsia="zh-CN" w:bidi="ar"/>
              </w:rPr>
            </w:pPr>
            <w:r w:rsidRPr="00047365">
              <w:rPr>
                <w:rFonts w:eastAsia="SimSun"/>
                <w:lang w:val="en-US" w:eastAsia="zh-CN" w:bidi="ar"/>
              </w:rPr>
              <w:t>CA_n1</w:t>
            </w:r>
            <w:r>
              <w:rPr>
                <w:rFonts w:eastAsia="SimSun"/>
                <w:lang w:val="en-US" w:eastAsia="zh-CN" w:bidi="ar"/>
              </w:rPr>
              <w:t>4</w:t>
            </w:r>
            <w:r w:rsidRPr="00047365">
              <w:rPr>
                <w:rFonts w:eastAsia="SimSun"/>
                <w:lang w:val="en-US" w:eastAsia="zh-CN" w:bidi="ar"/>
              </w:rPr>
              <w:t>A-n66A</w:t>
            </w:r>
          </w:p>
          <w:p w14:paraId="16F00171" w14:textId="77777777" w:rsidR="00C10645" w:rsidRPr="00047365" w:rsidRDefault="00C10645" w:rsidP="00C8241B">
            <w:pPr>
              <w:pStyle w:val="TAC"/>
              <w:rPr>
                <w:rFonts w:eastAsia="SimSun"/>
                <w:lang w:val="en-US" w:eastAsia="zh-CN" w:bidi="ar"/>
              </w:rPr>
            </w:pPr>
            <w:r w:rsidRPr="00047365">
              <w:rPr>
                <w:rFonts w:eastAsia="SimSun"/>
                <w:lang w:val="en-US" w:eastAsia="zh-CN" w:bidi="ar"/>
              </w:rPr>
              <w:t>CA_n1</w:t>
            </w:r>
            <w:r>
              <w:rPr>
                <w:rFonts w:eastAsia="SimSun"/>
                <w:lang w:val="en-US" w:eastAsia="zh-CN" w:bidi="ar"/>
              </w:rPr>
              <w:t>4</w:t>
            </w:r>
            <w:r w:rsidRPr="00047365">
              <w:rPr>
                <w:rFonts w:eastAsia="SimSun"/>
                <w:lang w:val="en-US" w:eastAsia="zh-CN" w:bidi="ar"/>
              </w:rPr>
              <w:t>A-n77A</w:t>
            </w:r>
          </w:p>
          <w:p w14:paraId="10740347" w14:textId="77777777" w:rsidR="00C10645" w:rsidRPr="00047365" w:rsidRDefault="00C10645" w:rsidP="00C8241B">
            <w:pPr>
              <w:pStyle w:val="TAC"/>
              <w:rPr>
                <w:rFonts w:eastAsia="SimSun"/>
                <w:lang w:val="en-US" w:eastAsia="zh-CN" w:bidi="ar"/>
              </w:rPr>
            </w:pPr>
            <w:r w:rsidRPr="00047365">
              <w:rPr>
                <w:rFonts w:eastAsia="SimSun"/>
                <w:lang w:val="en-US" w:eastAsia="zh-CN" w:bidi="ar"/>
              </w:rPr>
              <w:t>CA_n30A-n66A</w:t>
            </w:r>
          </w:p>
          <w:p w14:paraId="4DAE693F" w14:textId="77777777" w:rsidR="00C10645" w:rsidRPr="00047365" w:rsidRDefault="00C10645" w:rsidP="00C8241B">
            <w:pPr>
              <w:pStyle w:val="TAC"/>
              <w:rPr>
                <w:rFonts w:eastAsia="SimSun"/>
                <w:lang w:val="en-US" w:eastAsia="zh-CN" w:bidi="ar"/>
              </w:rPr>
            </w:pPr>
            <w:r w:rsidRPr="00047365">
              <w:rPr>
                <w:rFonts w:eastAsia="SimSun"/>
                <w:lang w:val="en-US" w:eastAsia="zh-CN" w:bidi="ar"/>
              </w:rPr>
              <w:t>CA_n30A-n77A</w:t>
            </w:r>
          </w:p>
          <w:p w14:paraId="37088767" w14:textId="77777777" w:rsidR="00C10645" w:rsidRPr="009B04FC" w:rsidRDefault="00C10645" w:rsidP="00C8241B">
            <w:pPr>
              <w:pStyle w:val="TAC"/>
              <w:rPr>
                <w:rFonts w:eastAsia="SimSun"/>
                <w:lang w:val="en-US" w:eastAsia="zh-CN" w:bidi="ar"/>
              </w:rPr>
            </w:pPr>
            <w:r w:rsidRPr="00047365">
              <w:rPr>
                <w:rFonts w:eastAsia="SimSun"/>
                <w:lang w:val="en-US" w:eastAsia="zh-CN" w:bidi="ar"/>
              </w:rPr>
              <w:t>CA_n66A-n77A</w:t>
            </w:r>
          </w:p>
        </w:tc>
        <w:tc>
          <w:tcPr>
            <w:tcW w:w="891" w:type="dxa"/>
            <w:tcBorders>
              <w:top w:val="single" w:sz="4" w:space="0" w:color="auto"/>
              <w:left w:val="single" w:sz="4" w:space="0" w:color="auto"/>
              <w:bottom w:val="single" w:sz="4" w:space="0" w:color="auto"/>
              <w:right w:val="single" w:sz="4" w:space="0" w:color="auto"/>
            </w:tcBorders>
          </w:tcPr>
          <w:p w14:paraId="5D3F5B60" w14:textId="77777777" w:rsidR="00C10645" w:rsidRPr="009B04FC" w:rsidRDefault="00C10645" w:rsidP="00C8241B">
            <w:pPr>
              <w:pStyle w:val="TAC"/>
              <w:rPr>
                <w:rFonts w:eastAsia="DengXian"/>
                <w:color w:val="000000"/>
                <w:lang w:eastAsia="zh-CN"/>
              </w:rPr>
            </w:pPr>
            <w:r w:rsidRPr="009B04FC">
              <w:rPr>
                <w:kern w:val="2"/>
                <w:szCs w:val="18"/>
                <w:lang w:val="en-US" w:eastAsia="zh-CN"/>
              </w:rPr>
              <w:t>n1</w:t>
            </w:r>
            <w:r>
              <w:rPr>
                <w:kern w:val="2"/>
                <w:szCs w:val="18"/>
                <w:lang w:val="en-US" w:eastAsia="zh-CN"/>
              </w:rPr>
              <w:t>4</w:t>
            </w:r>
          </w:p>
        </w:tc>
        <w:tc>
          <w:tcPr>
            <w:tcW w:w="3234" w:type="dxa"/>
            <w:tcBorders>
              <w:top w:val="single" w:sz="4" w:space="0" w:color="auto"/>
              <w:left w:val="single" w:sz="4" w:space="0" w:color="auto"/>
              <w:bottom w:val="single" w:sz="4" w:space="0" w:color="auto"/>
              <w:right w:val="single" w:sz="4" w:space="0" w:color="auto"/>
            </w:tcBorders>
          </w:tcPr>
          <w:p w14:paraId="62A14D5C" w14:textId="77777777" w:rsidR="00C10645" w:rsidRPr="009B04FC" w:rsidRDefault="00C10645" w:rsidP="00C8241B">
            <w:pPr>
              <w:pStyle w:val="TAC"/>
              <w:rPr>
                <w:rFonts w:eastAsia="SimSun"/>
                <w:lang w:val="en-US" w:eastAsia="zh-CN" w:bidi="ar"/>
              </w:rPr>
            </w:pPr>
            <w:r w:rsidRPr="009B04FC">
              <w:rPr>
                <w:lang w:val="en-US" w:eastAsia="zh-CN" w:bidi="ar"/>
              </w:rPr>
              <w:t>5, 10</w:t>
            </w:r>
          </w:p>
        </w:tc>
        <w:tc>
          <w:tcPr>
            <w:tcW w:w="1727" w:type="dxa"/>
            <w:tcBorders>
              <w:top w:val="single" w:sz="4" w:space="0" w:color="auto"/>
              <w:left w:val="single" w:sz="4" w:space="0" w:color="auto"/>
              <w:bottom w:val="nil"/>
              <w:right w:val="single" w:sz="4" w:space="0" w:color="auto"/>
            </w:tcBorders>
          </w:tcPr>
          <w:p w14:paraId="6121BA4E" w14:textId="77777777" w:rsidR="00C10645" w:rsidRPr="009B04FC" w:rsidRDefault="00C10645" w:rsidP="00C8241B">
            <w:pPr>
              <w:pStyle w:val="TAC"/>
              <w:rPr>
                <w:rFonts w:eastAsia="SimSun"/>
                <w:lang w:val="en-US" w:eastAsia="zh-CN" w:bidi="ar"/>
              </w:rPr>
            </w:pPr>
            <w:r>
              <w:rPr>
                <w:rFonts w:eastAsia="SimSun"/>
                <w:lang w:val="en-US" w:eastAsia="zh-CN" w:bidi="ar"/>
              </w:rPr>
              <w:t>0</w:t>
            </w:r>
          </w:p>
        </w:tc>
      </w:tr>
      <w:tr w:rsidR="00C10645" w:rsidRPr="009B04FC" w14:paraId="20F88A12" w14:textId="77777777" w:rsidTr="00C8241B">
        <w:trPr>
          <w:trHeight w:val="29"/>
        </w:trPr>
        <w:tc>
          <w:tcPr>
            <w:tcW w:w="1859" w:type="dxa"/>
            <w:tcBorders>
              <w:top w:val="nil"/>
              <w:left w:val="single" w:sz="4" w:space="0" w:color="auto"/>
              <w:bottom w:val="nil"/>
              <w:right w:val="single" w:sz="4" w:space="0" w:color="auto"/>
            </w:tcBorders>
          </w:tcPr>
          <w:p w14:paraId="0ADE92A4"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7AC4239"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675315D" w14:textId="77777777" w:rsidR="00C10645" w:rsidRPr="009B04FC" w:rsidRDefault="00C10645" w:rsidP="00C8241B">
            <w:pPr>
              <w:pStyle w:val="TAC"/>
              <w:rPr>
                <w:rFonts w:eastAsia="DengXian"/>
                <w:color w:val="000000"/>
                <w:lang w:eastAsia="zh-CN"/>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18F3A084" w14:textId="77777777" w:rsidR="00C10645" w:rsidRPr="009B04FC" w:rsidRDefault="00C10645" w:rsidP="00C8241B">
            <w:pPr>
              <w:pStyle w:val="TAC"/>
              <w:rPr>
                <w:rFonts w:eastAsia="SimSun"/>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5561B8BA" w14:textId="77777777" w:rsidR="00C10645" w:rsidRPr="009B04FC" w:rsidRDefault="00C10645" w:rsidP="00C8241B">
            <w:pPr>
              <w:pStyle w:val="TAC"/>
              <w:rPr>
                <w:rFonts w:eastAsia="SimSun"/>
                <w:lang w:val="en-US" w:eastAsia="zh-CN" w:bidi="ar"/>
              </w:rPr>
            </w:pPr>
          </w:p>
        </w:tc>
      </w:tr>
      <w:tr w:rsidR="00C10645" w:rsidRPr="009B04FC" w14:paraId="77264C90" w14:textId="77777777" w:rsidTr="00C8241B">
        <w:trPr>
          <w:trHeight w:val="29"/>
        </w:trPr>
        <w:tc>
          <w:tcPr>
            <w:tcW w:w="1859" w:type="dxa"/>
            <w:tcBorders>
              <w:top w:val="nil"/>
              <w:left w:val="single" w:sz="4" w:space="0" w:color="auto"/>
              <w:bottom w:val="nil"/>
              <w:right w:val="single" w:sz="4" w:space="0" w:color="auto"/>
            </w:tcBorders>
          </w:tcPr>
          <w:p w14:paraId="79D5877D"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FBBB409"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EF666DB" w14:textId="77777777" w:rsidR="00C10645" w:rsidRPr="009B04FC" w:rsidRDefault="00C10645" w:rsidP="00C8241B">
            <w:pPr>
              <w:pStyle w:val="TAC"/>
              <w:rPr>
                <w:rFonts w:eastAsia="DengXian"/>
                <w:color w:val="000000"/>
                <w:lang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3DD4B221" w14:textId="77777777" w:rsidR="00C10645" w:rsidRPr="009B04FC" w:rsidRDefault="00C10645" w:rsidP="00C8241B">
            <w:pPr>
              <w:pStyle w:val="TAC"/>
              <w:rPr>
                <w:rFonts w:eastAsia="SimSun"/>
                <w:lang w:val="en-US" w:eastAsia="zh-CN" w:bidi="ar"/>
              </w:rPr>
            </w:pPr>
            <w:r w:rsidRPr="009B04FC">
              <w:rPr>
                <w:lang w:eastAsia="zh-CN"/>
              </w:rPr>
              <w:t>CA_n66(2A)_BCS1</w:t>
            </w:r>
          </w:p>
        </w:tc>
        <w:tc>
          <w:tcPr>
            <w:tcW w:w="1727" w:type="dxa"/>
            <w:tcBorders>
              <w:top w:val="nil"/>
              <w:left w:val="single" w:sz="4" w:space="0" w:color="auto"/>
              <w:bottom w:val="nil"/>
              <w:right w:val="single" w:sz="4" w:space="0" w:color="auto"/>
            </w:tcBorders>
          </w:tcPr>
          <w:p w14:paraId="23C27C46" w14:textId="77777777" w:rsidR="00C10645" w:rsidRPr="009B04FC" w:rsidRDefault="00C10645" w:rsidP="00C8241B">
            <w:pPr>
              <w:pStyle w:val="TAC"/>
              <w:rPr>
                <w:rFonts w:eastAsia="SimSun"/>
                <w:lang w:val="en-US" w:eastAsia="zh-CN" w:bidi="ar"/>
              </w:rPr>
            </w:pPr>
          </w:p>
        </w:tc>
      </w:tr>
      <w:tr w:rsidR="00C10645" w:rsidRPr="009B04FC" w14:paraId="6725328D" w14:textId="77777777" w:rsidTr="00C8241B">
        <w:trPr>
          <w:trHeight w:val="29"/>
        </w:trPr>
        <w:tc>
          <w:tcPr>
            <w:tcW w:w="1859" w:type="dxa"/>
            <w:tcBorders>
              <w:top w:val="nil"/>
              <w:left w:val="single" w:sz="4" w:space="0" w:color="auto"/>
              <w:bottom w:val="single" w:sz="4" w:space="0" w:color="auto"/>
              <w:right w:val="single" w:sz="4" w:space="0" w:color="auto"/>
            </w:tcBorders>
          </w:tcPr>
          <w:p w14:paraId="135426ED"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E661A42"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E0A0661" w14:textId="77777777" w:rsidR="00C10645" w:rsidRPr="009B04FC" w:rsidRDefault="00C10645" w:rsidP="00C8241B">
            <w:pPr>
              <w:pStyle w:val="TAC"/>
              <w:rPr>
                <w:rFonts w:eastAsia="DengXian"/>
                <w:color w:val="000000"/>
                <w:lang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71A39E1D" w14:textId="77777777" w:rsidR="00C10645" w:rsidRPr="009B04FC" w:rsidRDefault="00C10645" w:rsidP="00C8241B">
            <w:pPr>
              <w:pStyle w:val="TAC"/>
              <w:rPr>
                <w:rFonts w:eastAsia="SimSun"/>
                <w:lang w:val="en-US" w:eastAsia="zh-CN" w:bidi="ar"/>
              </w:rPr>
            </w:pPr>
            <w:r w:rsidRPr="009B04FC">
              <w:rPr>
                <w:lang w:eastAsia="zh-CN"/>
              </w:rPr>
              <w:t>CA_n77(2A)_BCS1</w:t>
            </w:r>
          </w:p>
        </w:tc>
        <w:tc>
          <w:tcPr>
            <w:tcW w:w="1727" w:type="dxa"/>
            <w:tcBorders>
              <w:top w:val="nil"/>
              <w:left w:val="single" w:sz="4" w:space="0" w:color="auto"/>
              <w:bottom w:val="single" w:sz="4" w:space="0" w:color="auto"/>
              <w:right w:val="single" w:sz="4" w:space="0" w:color="auto"/>
            </w:tcBorders>
          </w:tcPr>
          <w:p w14:paraId="2CF5A770" w14:textId="77777777" w:rsidR="00C10645" w:rsidRPr="009B04FC" w:rsidRDefault="00C10645" w:rsidP="00C8241B">
            <w:pPr>
              <w:pStyle w:val="TAC"/>
              <w:rPr>
                <w:rFonts w:eastAsia="SimSun"/>
                <w:lang w:val="en-US" w:eastAsia="zh-CN" w:bidi="ar"/>
              </w:rPr>
            </w:pPr>
          </w:p>
        </w:tc>
      </w:tr>
      <w:tr w:rsidR="00C10645" w:rsidRPr="009B04FC" w14:paraId="721142A5" w14:textId="77777777" w:rsidTr="00C8241B">
        <w:trPr>
          <w:trHeight w:val="29"/>
        </w:trPr>
        <w:tc>
          <w:tcPr>
            <w:tcW w:w="1859" w:type="dxa"/>
            <w:tcBorders>
              <w:top w:val="single" w:sz="4" w:space="0" w:color="auto"/>
              <w:left w:val="single" w:sz="4" w:space="0" w:color="auto"/>
              <w:bottom w:val="nil"/>
              <w:right w:val="single" w:sz="4" w:space="0" w:color="auto"/>
            </w:tcBorders>
          </w:tcPr>
          <w:p w14:paraId="19113446"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CA_n18A-n28A-n41A-n77A</w:t>
            </w:r>
          </w:p>
        </w:tc>
        <w:tc>
          <w:tcPr>
            <w:tcW w:w="1903" w:type="dxa"/>
            <w:tcBorders>
              <w:top w:val="single" w:sz="4" w:space="0" w:color="auto"/>
              <w:left w:val="single" w:sz="4" w:space="0" w:color="auto"/>
              <w:bottom w:val="nil"/>
              <w:right w:val="single" w:sz="4" w:space="0" w:color="auto"/>
            </w:tcBorders>
          </w:tcPr>
          <w:p w14:paraId="440F2E3B"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CA_n18A-n28A</w:t>
            </w:r>
          </w:p>
          <w:p w14:paraId="156D6E3E"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CA_n18A-n41A</w:t>
            </w:r>
          </w:p>
          <w:p w14:paraId="222B0E14"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CA_n18A-n77A</w:t>
            </w:r>
          </w:p>
          <w:p w14:paraId="68C7C8AA"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CA_n28A-n41A</w:t>
            </w:r>
          </w:p>
          <w:p w14:paraId="536A12D3"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CA_n28A-n77A</w:t>
            </w:r>
          </w:p>
          <w:p w14:paraId="2761062A"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CA_n41A-n77A</w:t>
            </w:r>
          </w:p>
        </w:tc>
        <w:tc>
          <w:tcPr>
            <w:tcW w:w="891" w:type="dxa"/>
            <w:tcBorders>
              <w:top w:val="single" w:sz="4" w:space="0" w:color="auto"/>
              <w:left w:val="single" w:sz="4" w:space="0" w:color="auto"/>
              <w:bottom w:val="single" w:sz="4" w:space="0" w:color="auto"/>
              <w:right w:val="single" w:sz="4" w:space="0" w:color="auto"/>
            </w:tcBorders>
          </w:tcPr>
          <w:p w14:paraId="5036471C" w14:textId="77777777" w:rsidR="00C10645" w:rsidRPr="009B04FC" w:rsidRDefault="00C10645" w:rsidP="00C8241B">
            <w:pPr>
              <w:pStyle w:val="TAC"/>
              <w:rPr>
                <w:rFonts w:eastAsia="SimSun"/>
                <w:lang w:val="en-US" w:eastAsia="zh-CN" w:bidi="ar"/>
              </w:rPr>
            </w:pPr>
            <w:r w:rsidRPr="009B04FC">
              <w:rPr>
                <w:rFonts w:eastAsia="DengXian"/>
                <w:color w:val="000000"/>
                <w:lang w:eastAsia="zh-CN"/>
              </w:rPr>
              <w:t>n18</w:t>
            </w:r>
          </w:p>
        </w:tc>
        <w:tc>
          <w:tcPr>
            <w:tcW w:w="3234" w:type="dxa"/>
            <w:tcBorders>
              <w:top w:val="single" w:sz="4" w:space="0" w:color="auto"/>
              <w:left w:val="single" w:sz="4" w:space="0" w:color="auto"/>
              <w:bottom w:val="single" w:sz="4" w:space="0" w:color="auto"/>
              <w:right w:val="single" w:sz="4" w:space="0" w:color="auto"/>
            </w:tcBorders>
          </w:tcPr>
          <w:p w14:paraId="4D52CC72"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w:t>
            </w:r>
          </w:p>
        </w:tc>
        <w:tc>
          <w:tcPr>
            <w:tcW w:w="1727" w:type="dxa"/>
            <w:tcBorders>
              <w:top w:val="single" w:sz="4" w:space="0" w:color="auto"/>
              <w:left w:val="single" w:sz="4" w:space="0" w:color="auto"/>
              <w:bottom w:val="nil"/>
              <w:right w:val="single" w:sz="4" w:space="0" w:color="auto"/>
            </w:tcBorders>
          </w:tcPr>
          <w:p w14:paraId="7C7A11FE" w14:textId="77777777" w:rsidR="00C10645" w:rsidRPr="009B04FC" w:rsidRDefault="00C10645" w:rsidP="00C8241B">
            <w:pPr>
              <w:pStyle w:val="TAC"/>
              <w:rPr>
                <w:rFonts w:eastAsia="SimSun"/>
                <w:lang w:val="en-US" w:eastAsia="zh-CN" w:bidi="ar"/>
              </w:rPr>
            </w:pPr>
            <w:r w:rsidRPr="009B04FC">
              <w:rPr>
                <w:rFonts w:eastAsia="SimSun" w:hint="eastAsia"/>
                <w:lang w:val="en-US" w:eastAsia="zh-CN" w:bidi="ar"/>
              </w:rPr>
              <w:t>0</w:t>
            </w:r>
          </w:p>
        </w:tc>
      </w:tr>
      <w:tr w:rsidR="00C10645" w:rsidRPr="009B04FC" w14:paraId="2D0FCB30" w14:textId="77777777" w:rsidTr="00C8241B">
        <w:trPr>
          <w:trHeight w:val="29"/>
        </w:trPr>
        <w:tc>
          <w:tcPr>
            <w:tcW w:w="1859" w:type="dxa"/>
            <w:tcBorders>
              <w:top w:val="nil"/>
              <w:left w:val="single" w:sz="4" w:space="0" w:color="auto"/>
              <w:bottom w:val="nil"/>
              <w:right w:val="single" w:sz="4" w:space="0" w:color="auto"/>
            </w:tcBorders>
            <w:vAlign w:val="center"/>
          </w:tcPr>
          <w:p w14:paraId="1B369A12"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18C16E32"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FAD3CD8" w14:textId="77777777" w:rsidR="00C10645" w:rsidRPr="009B04FC" w:rsidRDefault="00C10645" w:rsidP="00C8241B">
            <w:pPr>
              <w:pStyle w:val="TAC"/>
              <w:rPr>
                <w:rFonts w:eastAsia="SimSun"/>
                <w:lang w:val="en-US" w:eastAsia="zh-CN" w:bidi="ar"/>
              </w:rPr>
            </w:pPr>
            <w:r w:rsidRPr="009B04FC">
              <w:rPr>
                <w:rFonts w:eastAsia="DengXian"/>
                <w:color w:val="000000"/>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44040BA7"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6A3FCFB2" w14:textId="77777777" w:rsidR="00C10645" w:rsidRPr="009B04FC" w:rsidRDefault="00C10645" w:rsidP="00C8241B">
            <w:pPr>
              <w:pStyle w:val="TAC"/>
              <w:rPr>
                <w:rFonts w:eastAsia="SimSun"/>
                <w:lang w:val="en-US" w:eastAsia="zh-CN" w:bidi="ar"/>
              </w:rPr>
            </w:pPr>
          </w:p>
        </w:tc>
      </w:tr>
      <w:tr w:rsidR="00C10645" w:rsidRPr="009B04FC" w14:paraId="7C3DFA2A" w14:textId="77777777" w:rsidTr="00C8241B">
        <w:trPr>
          <w:trHeight w:val="29"/>
        </w:trPr>
        <w:tc>
          <w:tcPr>
            <w:tcW w:w="1859" w:type="dxa"/>
            <w:tcBorders>
              <w:top w:val="nil"/>
              <w:left w:val="single" w:sz="4" w:space="0" w:color="auto"/>
              <w:bottom w:val="nil"/>
              <w:right w:val="single" w:sz="4" w:space="0" w:color="auto"/>
            </w:tcBorders>
            <w:vAlign w:val="center"/>
          </w:tcPr>
          <w:p w14:paraId="51F2BD03"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684A0E5A"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C1592F8" w14:textId="77777777" w:rsidR="00C10645" w:rsidRPr="009B04FC" w:rsidRDefault="00C10645" w:rsidP="00C8241B">
            <w:pPr>
              <w:pStyle w:val="TAC"/>
              <w:rPr>
                <w:rFonts w:eastAsia="SimSun"/>
                <w:lang w:val="en-US" w:eastAsia="zh-CN" w:bidi="ar"/>
              </w:rPr>
            </w:pPr>
            <w:r w:rsidRPr="009B04FC">
              <w:rPr>
                <w:rFonts w:eastAsia="DengXian"/>
                <w:color w:val="000000"/>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62B43318" w14:textId="77777777" w:rsidR="00C10645" w:rsidRPr="009B04FC" w:rsidRDefault="00C10645" w:rsidP="00C8241B">
            <w:pPr>
              <w:pStyle w:val="TAC"/>
              <w:rPr>
                <w:rFonts w:eastAsia="SimSun"/>
                <w:lang w:val="en-US" w:eastAsia="zh-CN" w:bidi="ar"/>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36191B6D" w14:textId="77777777" w:rsidR="00C10645" w:rsidRPr="009B04FC" w:rsidRDefault="00C10645" w:rsidP="00C8241B">
            <w:pPr>
              <w:pStyle w:val="TAC"/>
              <w:rPr>
                <w:rFonts w:eastAsia="SimSun"/>
                <w:lang w:val="en-US" w:eastAsia="zh-CN" w:bidi="ar"/>
              </w:rPr>
            </w:pPr>
          </w:p>
        </w:tc>
      </w:tr>
      <w:tr w:rsidR="00C10645" w:rsidRPr="009B04FC" w14:paraId="3F1A4007" w14:textId="77777777" w:rsidTr="00C8241B">
        <w:trPr>
          <w:trHeight w:val="29"/>
        </w:trPr>
        <w:tc>
          <w:tcPr>
            <w:tcW w:w="1859" w:type="dxa"/>
            <w:tcBorders>
              <w:top w:val="nil"/>
              <w:left w:val="single" w:sz="4" w:space="0" w:color="auto"/>
              <w:bottom w:val="nil"/>
              <w:right w:val="single" w:sz="4" w:space="0" w:color="auto"/>
            </w:tcBorders>
            <w:vAlign w:val="center"/>
          </w:tcPr>
          <w:p w14:paraId="70B307BA"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1F3C6F1F"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C7FB82C" w14:textId="77777777" w:rsidR="00C10645" w:rsidRPr="009B04FC" w:rsidRDefault="00C10645" w:rsidP="00C8241B">
            <w:pPr>
              <w:pStyle w:val="TAC"/>
              <w:rPr>
                <w:rFonts w:eastAsia="SimSun"/>
                <w:lang w:val="en-US" w:eastAsia="zh-CN" w:bidi="ar"/>
              </w:rPr>
            </w:pPr>
            <w:r w:rsidRPr="009B04FC">
              <w:rPr>
                <w:rFonts w:eastAsia="DengXian"/>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AC96DDC" w14:textId="77777777" w:rsidR="00C10645" w:rsidRPr="009B04FC" w:rsidRDefault="00C10645" w:rsidP="00C8241B">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C88971F" w14:textId="77777777" w:rsidR="00C10645" w:rsidRPr="009B04FC" w:rsidRDefault="00C10645" w:rsidP="00C8241B">
            <w:pPr>
              <w:pStyle w:val="TAC"/>
              <w:rPr>
                <w:rFonts w:eastAsia="SimSun"/>
                <w:lang w:val="en-US" w:eastAsia="zh-CN" w:bidi="ar"/>
              </w:rPr>
            </w:pPr>
          </w:p>
        </w:tc>
      </w:tr>
      <w:tr w:rsidR="00C10645" w:rsidRPr="009B04FC" w14:paraId="1CF0ACB8" w14:textId="77777777" w:rsidTr="00C8241B">
        <w:trPr>
          <w:trHeight w:val="29"/>
        </w:trPr>
        <w:tc>
          <w:tcPr>
            <w:tcW w:w="1859" w:type="dxa"/>
            <w:tcBorders>
              <w:top w:val="single" w:sz="4" w:space="0" w:color="auto"/>
              <w:left w:val="single" w:sz="4" w:space="0" w:color="auto"/>
              <w:bottom w:val="nil"/>
              <w:right w:val="single" w:sz="4" w:space="0" w:color="auto"/>
            </w:tcBorders>
          </w:tcPr>
          <w:p w14:paraId="6D17161F" w14:textId="77777777" w:rsidR="00C10645" w:rsidRPr="009B04FC" w:rsidRDefault="00C10645" w:rsidP="00C8241B">
            <w:pPr>
              <w:pStyle w:val="TAC"/>
              <w:rPr>
                <w:rFonts w:eastAsia="SimSun"/>
                <w:lang w:val="en-US" w:eastAsia="zh-CN" w:bidi="ar"/>
              </w:rPr>
            </w:pPr>
            <w:r w:rsidRPr="009B04FC">
              <w:t>CA_n25A-n38A-n66A-n78A</w:t>
            </w:r>
          </w:p>
        </w:tc>
        <w:tc>
          <w:tcPr>
            <w:tcW w:w="1903" w:type="dxa"/>
            <w:tcBorders>
              <w:top w:val="single" w:sz="4" w:space="0" w:color="auto"/>
              <w:left w:val="single" w:sz="4" w:space="0" w:color="auto"/>
              <w:bottom w:val="nil"/>
              <w:right w:val="single" w:sz="4" w:space="0" w:color="auto"/>
            </w:tcBorders>
          </w:tcPr>
          <w:p w14:paraId="29B88B57" w14:textId="77777777" w:rsidR="00C10645" w:rsidRPr="009B04FC" w:rsidRDefault="00C10645" w:rsidP="00C8241B">
            <w:pPr>
              <w:pStyle w:val="TAC"/>
              <w:rPr>
                <w:b/>
                <w:lang w:eastAsia="zh-CN"/>
              </w:rPr>
            </w:pPr>
            <w:r w:rsidRPr="009B04FC">
              <w:rPr>
                <w:lang w:eastAsia="zh-CN"/>
              </w:rPr>
              <w:t>CA_n25A-n38A</w:t>
            </w:r>
          </w:p>
          <w:p w14:paraId="27C6479F" w14:textId="77777777" w:rsidR="00C10645" w:rsidRPr="009B04FC" w:rsidRDefault="00C10645" w:rsidP="00C8241B">
            <w:pPr>
              <w:pStyle w:val="TAC"/>
              <w:rPr>
                <w:b/>
                <w:lang w:eastAsia="zh-CN"/>
              </w:rPr>
            </w:pPr>
            <w:r w:rsidRPr="009B04FC">
              <w:rPr>
                <w:lang w:eastAsia="zh-CN"/>
              </w:rPr>
              <w:t>CA_n25A-n66A</w:t>
            </w:r>
          </w:p>
          <w:p w14:paraId="7CB66F62" w14:textId="77777777" w:rsidR="00C10645" w:rsidRPr="009B04FC" w:rsidRDefault="00C10645" w:rsidP="00C8241B">
            <w:pPr>
              <w:pStyle w:val="TAC"/>
              <w:rPr>
                <w:b/>
                <w:lang w:eastAsia="zh-CN"/>
              </w:rPr>
            </w:pPr>
            <w:r w:rsidRPr="009B04FC">
              <w:rPr>
                <w:lang w:eastAsia="zh-CN"/>
              </w:rPr>
              <w:t>CA_n25A-n78A</w:t>
            </w:r>
          </w:p>
          <w:p w14:paraId="7DDBED85" w14:textId="77777777" w:rsidR="00C10645" w:rsidRPr="009B04FC" w:rsidRDefault="00C10645" w:rsidP="00C8241B">
            <w:pPr>
              <w:pStyle w:val="TAC"/>
              <w:rPr>
                <w:b/>
                <w:lang w:eastAsia="zh-CN"/>
              </w:rPr>
            </w:pPr>
            <w:r w:rsidRPr="009B04FC">
              <w:rPr>
                <w:lang w:eastAsia="zh-CN"/>
              </w:rPr>
              <w:t>CA_n38A-n66A</w:t>
            </w:r>
          </w:p>
          <w:p w14:paraId="79340F4F" w14:textId="77777777" w:rsidR="00C10645" w:rsidRPr="009B04FC" w:rsidRDefault="00C10645" w:rsidP="00C8241B">
            <w:pPr>
              <w:pStyle w:val="TAC"/>
              <w:rPr>
                <w:b/>
                <w:lang w:eastAsia="zh-CN"/>
              </w:rPr>
            </w:pPr>
            <w:r w:rsidRPr="009B04FC">
              <w:rPr>
                <w:lang w:eastAsia="zh-CN"/>
              </w:rPr>
              <w:t>CA_n38A-n78A</w:t>
            </w:r>
          </w:p>
          <w:p w14:paraId="5D3C3D9D" w14:textId="77777777" w:rsidR="00C10645" w:rsidRPr="009B04FC" w:rsidRDefault="00C10645" w:rsidP="00C8241B">
            <w:pPr>
              <w:pStyle w:val="TAC"/>
              <w:rPr>
                <w:rFonts w:eastAsia="SimSun"/>
                <w:lang w:val="en-US" w:eastAsia="zh-CN" w:bidi="ar"/>
              </w:rPr>
            </w:pPr>
            <w:r w:rsidRPr="009B04FC">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6B1489DF" w14:textId="77777777" w:rsidR="00C10645" w:rsidRPr="009B04FC" w:rsidRDefault="00C10645" w:rsidP="00C8241B">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0DFA280D"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50DF2DE6" w14:textId="77777777" w:rsidR="00C10645" w:rsidRPr="009B04FC" w:rsidRDefault="00C10645" w:rsidP="00C8241B">
            <w:pPr>
              <w:pStyle w:val="TAC"/>
              <w:rPr>
                <w:rFonts w:eastAsia="SimSun"/>
                <w:lang w:val="en-US" w:eastAsia="zh-CN" w:bidi="ar"/>
              </w:rPr>
            </w:pPr>
            <w:r w:rsidRPr="009B04FC">
              <w:rPr>
                <w:rFonts w:eastAsia="SimSun"/>
                <w:lang w:val="en-US" w:eastAsia="zh-CN" w:bidi="ar"/>
              </w:rPr>
              <w:t>0</w:t>
            </w:r>
          </w:p>
        </w:tc>
      </w:tr>
      <w:tr w:rsidR="00C10645" w:rsidRPr="009B04FC" w14:paraId="73C7C0A3" w14:textId="77777777" w:rsidTr="00C8241B">
        <w:trPr>
          <w:trHeight w:val="29"/>
        </w:trPr>
        <w:tc>
          <w:tcPr>
            <w:tcW w:w="1859" w:type="dxa"/>
            <w:tcBorders>
              <w:top w:val="nil"/>
              <w:left w:val="single" w:sz="4" w:space="0" w:color="auto"/>
              <w:bottom w:val="nil"/>
              <w:right w:val="single" w:sz="4" w:space="0" w:color="auto"/>
            </w:tcBorders>
            <w:vAlign w:val="center"/>
          </w:tcPr>
          <w:p w14:paraId="581ED25A"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3178B9C9"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F7C2DDB" w14:textId="77777777" w:rsidR="00C10645" w:rsidRPr="009B04FC" w:rsidRDefault="00C10645" w:rsidP="00C8241B">
            <w:pPr>
              <w:pStyle w:val="TAC"/>
              <w:rPr>
                <w:rFonts w:eastAsia="SimSun"/>
                <w:lang w:val="en-US" w:eastAsia="zh-CN" w:bidi="ar"/>
              </w:rPr>
            </w:pPr>
            <w:r w:rsidRPr="009B04FC">
              <w:t>n38</w:t>
            </w:r>
          </w:p>
        </w:tc>
        <w:tc>
          <w:tcPr>
            <w:tcW w:w="3234" w:type="dxa"/>
            <w:tcBorders>
              <w:top w:val="single" w:sz="4" w:space="0" w:color="auto"/>
              <w:left w:val="single" w:sz="4" w:space="0" w:color="auto"/>
              <w:bottom w:val="single" w:sz="4" w:space="0" w:color="auto"/>
              <w:right w:val="single" w:sz="4" w:space="0" w:color="auto"/>
            </w:tcBorders>
          </w:tcPr>
          <w:p w14:paraId="59F82298"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F53FAC3" w14:textId="77777777" w:rsidR="00C10645" w:rsidRPr="009B04FC" w:rsidRDefault="00C10645" w:rsidP="00C8241B">
            <w:pPr>
              <w:pStyle w:val="TAC"/>
              <w:rPr>
                <w:rFonts w:eastAsia="SimSun"/>
                <w:lang w:val="en-US" w:eastAsia="zh-CN" w:bidi="ar"/>
              </w:rPr>
            </w:pPr>
          </w:p>
        </w:tc>
      </w:tr>
      <w:tr w:rsidR="00C10645" w:rsidRPr="009B04FC" w14:paraId="1F2F8A51" w14:textId="77777777" w:rsidTr="00C8241B">
        <w:trPr>
          <w:trHeight w:val="29"/>
        </w:trPr>
        <w:tc>
          <w:tcPr>
            <w:tcW w:w="1859" w:type="dxa"/>
            <w:tcBorders>
              <w:top w:val="nil"/>
              <w:left w:val="single" w:sz="4" w:space="0" w:color="auto"/>
              <w:bottom w:val="nil"/>
              <w:right w:val="single" w:sz="4" w:space="0" w:color="auto"/>
            </w:tcBorders>
            <w:vAlign w:val="center"/>
          </w:tcPr>
          <w:p w14:paraId="51361716"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23209A29"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4C6D157" w14:textId="77777777" w:rsidR="00C10645" w:rsidRPr="009B04FC" w:rsidRDefault="00C10645" w:rsidP="00C8241B">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4A59C428"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0C70C4B" w14:textId="77777777" w:rsidR="00C10645" w:rsidRPr="009B04FC" w:rsidRDefault="00C10645" w:rsidP="00C8241B">
            <w:pPr>
              <w:pStyle w:val="TAC"/>
              <w:rPr>
                <w:rFonts w:eastAsia="SimSun"/>
                <w:lang w:val="en-US" w:eastAsia="zh-CN" w:bidi="ar"/>
              </w:rPr>
            </w:pPr>
          </w:p>
        </w:tc>
      </w:tr>
      <w:tr w:rsidR="00C10645" w:rsidRPr="009B04FC" w14:paraId="6AEC182E" w14:textId="77777777" w:rsidTr="00C8241B">
        <w:trPr>
          <w:trHeight w:val="29"/>
        </w:trPr>
        <w:tc>
          <w:tcPr>
            <w:tcW w:w="1859" w:type="dxa"/>
            <w:tcBorders>
              <w:top w:val="nil"/>
              <w:left w:val="single" w:sz="4" w:space="0" w:color="auto"/>
              <w:bottom w:val="nil"/>
              <w:right w:val="single" w:sz="4" w:space="0" w:color="auto"/>
            </w:tcBorders>
            <w:vAlign w:val="center"/>
          </w:tcPr>
          <w:p w14:paraId="7DD9FCA5"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2EBE4120"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3D533C7" w14:textId="77777777" w:rsidR="00C10645" w:rsidRPr="009B04FC" w:rsidRDefault="00C10645" w:rsidP="00C8241B">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35303A40" w14:textId="77777777" w:rsidR="00C10645" w:rsidRPr="009B04FC" w:rsidRDefault="00C10645" w:rsidP="00C8241B">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63784BE" w14:textId="77777777" w:rsidR="00C10645" w:rsidRPr="009B04FC" w:rsidRDefault="00C10645" w:rsidP="00C8241B">
            <w:pPr>
              <w:pStyle w:val="TAC"/>
              <w:rPr>
                <w:rFonts w:eastAsia="SimSun"/>
                <w:lang w:val="en-US" w:eastAsia="zh-CN" w:bidi="ar"/>
              </w:rPr>
            </w:pPr>
          </w:p>
        </w:tc>
      </w:tr>
      <w:tr w:rsidR="00C10645" w:rsidRPr="009B04FC" w14:paraId="4ADB821F" w14:textId="77777777" w:rsidTr="00C8241B">
        <w:trPr>
          <w:trHeight w:val="29"/>
        </w:trPr>
        <w:tc>
          <w:tcPr>
            <w:tcW w:w="1859" w:type="dxa"/>
            <w:tcBorders>
              <w:top w:val="single" w:sz="4" w:space="0" w:color="auto"/>
              <w:left w:val="single" w:sz="4" w:space="0" w:color="auto"/>
              <w:bottom w:val="nil"/>
              <w:right w:val="single" w:sz="4" w:space="0" w:color="auto"/>
            </w:tcBorders>
          </w:tcPr>
          <w:p w14:paraId="7E688E86" w14:textId="77777777" w:rsidR="00C10645" w:rsidRPr="009B04FC" w:rsidRDefault="00C10645" w:rsidP="00C8241B">
            <w:pPr>
              <w:pStyle w:val="TAC"/>
              <w:rPr>
                <w:rFonts w:eastAsia="SimSun"/>
                <w:lang w:val="en-US" w:eastAsia="zh-CN" w:bidi="ar"/>
              </w:rPr>
            </w:pPr>
            <w:r w:rsidRPr="009B04FC">
              <w:t>CA_n25(2A)-n38A-n66A-n78A</w:t>
            </w:r>
          </w:p>
        </w:tc>
        <w:tc>
          <w:tcPr>
            <w:tcW w:w="1903" w:type="dxa"/>
            <w:tcBorders>
              <w:top w:val="single" w:sz="4" w:space="0" w:color="auto"/>
              <w:left w:val="single" w:sz="4" w:space="0" w:color="auto"/>
              <w:bottom w:val="nil"/>
              <w:right w:val="single" w:sz="4" w:space="0" w:color="auto"/>
            </w:tcBorders>
          </w:tcPr>
          <w:p w14:paraId="0C30A797" w14:textId="77777777" w:rsidR="00C10645" w:rsidRPr="009B04FC" w:rsidRDefault="00C10645" w:rsidP="00C8241B">
            <w:pPr>
              <w:pStyle w:val="TAC"/>
              <w:rPr>
                <w:b/>
                <w:lang w:eastAsia="zh-CN"/>
              </w:rPr>
            </w:pPr>
            <w:r w:rsidRPr="009B04FC">
              <w:rPr>
                <w:lang w:eastAsia="zh-CN"/>
              </w:rPr>
              <w:t>CA_n25A-n38A</w:t>
            </w:r>
          </w:p>
          <w:p w14:paraId="4199F78A" w14:textId="77777777" w:rsidR="00C10645" w:rsidRPr="009B04FC" w:rsidRDefault="00C10645" w:rsidP="00C8241B">
            <w:pPr>
              <w:pStyle w:val="TAC"/>
              <w:rPr>
                <w:b/>
                <w:lang w:eastAsia="zh-CN"/>
              </w:rPr>
            </w:pPr>
            <w:r w:rsidRPr="009B04FC">
              <w:rPr>
                <w:lang w:eastAsia="zh-CN"/>
              </w:rPr>
              <w:t>CA_n25A-n66A</w:t>
            </w:r>
          </w:p>
          <w:p w14:paraId="4ABA3F00" w14:textId="77777777" w:rsidR="00C10645" w:rsidRPr="009B04FC" w:rsidRDefault="00C10645" w:rsidP="00C8241B">
            <w:pPr>
              <w:pStyle w:val="TAC"/>
              <w:rPr>
                <w:b/>
                <w:lang w:eastAsia="zh-CN"/>
              </w:rPr>
            </w:pPr>
            <w:r w:rsidRPr="009B04FC">
              <w:rPr>
                <w:lang w:eastAsia="zh-CN"/>
              </w:rPr>
              <w:t>CA_n25A-n78A</w:t>
            </w:r>
          </w:p>
          <w:p w14:paraId="660FC2FB" w14:textId="77777777" w:rsidR="00C10645" w:rsidRPr="009B04FC" w:rsidRDefault="00C10645" w:rsidP="00C8241B">
            <w:pPr>
              <w:pStyle w:val="TAC"/>
              <w:rPr>
                <w:b/>
                <w:lang w:eastAsia="zh-CN"/>
              </w:rPr>
            </w:pPr>
            <w:r w:rsidRPr="009B04FC">
              <w:rPr>
                <w:lang w:eastAsia="zh-CN"/>
              </w:rPr>
              <w:t>CA_n38A-n66A</w:t>
            </w:r>
          </w:p>
          <w:p w14:paraId="05B80B2D" w14:textId="77777777" w:rsidR="00C10645" w:rsidRPr="009B04FC" w:rsidRDefault="00C10645" w:rsidP="00C8241B">
            <w:pPr>
              <w:pStyle w:val="TAC"/>
              <w:rPr>
                <w:b/>
                <w:lang w:eastAsia="zh-CN"/>
              </w:rPr>
            </w:pPr>
            <w:r w:rsidRPr="009B04FC">
              <w:rPr>
                <w:lang w:eastAsia="zh-CN"/>
              </w:rPr>
              <w:t>CA_n38A-n78A</w:t>
            </w:r>
          </w:p>
          <w:p w14:paraId="009177B9" w14:textId="77777777" w:rsidR="00C10645" w:rsidRPr="009B04FC" w:rsidRDefault="00C10645" w:rsidP="00C8241B">
            <w:pPr>
              <w:pStyle w:val="TAC"/>
              <w:rPr>
                <w:rFonts w:eastAsia="SimSun"/>
                <w:lang w:val="en-US" w:eastAsia="zh-CN" w:bidi="ar"/>
              </w:rPr>
            </w:pPr>
            <w:r w:rsidRPr="009B04FC">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67AA946D" w14:textId="77777777" w:rsidR="00C10645" w:rsidRPr="009B04FC" w:rsidRDefault="00C10645" w:rsidP="00C8241B">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160CF77D" w14:textId="77777777" w:rsidR="00C10645" w:rsidRPr="009B04FC" w:rsidRDefault="00C10645" w:rsidP="00C8241B">
            <w:pPr>
              <w:pStyle w:val="TAC"/>
              <w:rPr>
                <w:rFonts w:eastAsia="SimSun"/>
                <w:lang w:val="en-US" w:eastAsia="zh-CN" w:bidi="ar"/>
              </w:rPr>
            </w:pPr>
            <w:r w:rsidRPr="009B04FC">
              <w:t>CA_n25(2A)_BCS0</w:t>
            </w:r>
          </w:p>
        </w:tc>
        <w:tc>
          <w:tcPr>
            <w:tcW w:w="1727" w:type="dxa"/>
            <w:tcBorders>
              <w:top w:val="single" w:sz="4" w:space="0" w:color="auto"/>
              <w:left w:val="single" w:sz="4" w:space="0" w:color="auto"/>
              <w:bottom w:val="nil"/>
              <w:right w:val="single" w:sz="4" w:space="0" w:color="auto"/>
            </w:tcBorders>
          </w:tcPr>
          <w:p w14:paraId="0A7F25D8" w14:textId="77777777" w:rsidR="00C10645" w:rsidRPr="009B04FC" w:rsidRDefault="00C10645" w:rsidP="00C8241B">
            <w:pPr>
              <w:pStyle w:val="TAC"/>
              <w:rPr>
                <w:rFonts w:eastAsia="SimSun"/>
                <w:lang w:val="en-US" w:eastAsia="zh-CN" w:bidi="ar"/>
              </w:rPr>
            </w:pPr>
            <w:r w:rsidRPr="009B04FC">
              <w:rPr>
                <w:rFonts w:eastAsia="SimSun"/>
                <w:lang w:val="en-US" w:eastAsia="zh-CN" w:bidi="ar"/>
              </w:rPr>
              <w:t>0</w:t>
            </w:r>
          </w:p>
        </w:tc>
      </w:tr>
      <w:tr w:rsidR="00C10645" w:rsidRPr="009B04FC" w14:paraId="6B7D302D" w14:textId="77777777" w:rsidTr="00C8241B">
        <w:trPr>
          <w:trHeight w:val="29"/>
        </w:trPr>
        <w:tc>
          <w:tcPr>
            <w:tcW w:w="1859" w:type="dxa"/>
            <w:tcBorders>
              <w:top w:val="nil"/>
              <w:left w:val="single" w:sz="4" w:space="0" w:color="auto"/>
              <w:bottom w:val="nil"/>
              <w:right w:val="single" w:sz="4" w:space="0" w:color="auto"/>
            </w:tcBorders>
          </w:tcPr>
          <w:p w14:paraId="621BB102"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B627A15"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BF26818" w14:textId="77777777" w:rsidR="00C10645" w:rsidRPr="009B04FC" w:rsidRDefault="00C10645" w:rsidP="00C8241B">
            <w:pPr>
              <w:pStyle w:val="TAC"/>
              <w:rPr>
                <w:rFonts w:eastAsia="SimSun"/>
                <w:lang w:val="en-US" w:eastAsia="zh-CN" w:bidi="ar"/>
              </w:rPr>
            </w:pPr>
            <w:r w:rsidRPr="009B04FC">
              <w:t>n38</w:t>
            </w:r>
          </w:p>
        </w:tc>
        <w:tc>
          <w:tcPr>
            <w:tcW w:w="3234" w:type="dxa"/>
            <w:tcBorders>
              <w:top w:val="single" w:sz="4" w:space="0" w:color="auto"/>
              <w:left w:val="single" w:sz="4" w:space="0" w:color="auto"/>
              <w:bottom w:val="single" w:sz="4" w:space="0" w:color="auto"/>
              <w:right w:val="single" w:sz="4" w:space="0" w:color="auto"/>
            </w:tcBorders>
          </w:tcPr>
          <w:p w14:paraId="4D905335"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4D50713" w14:textId="77777777" w:rsidR="00C10645" w:rsidRPr="009B04FC" w:rsidRDefault="00C10645" w:rsidP="00C8241B">
            <w:pPr>
              <w:pStyle w:val="TAC"/>
              <w:rPr>
                <w:rFonts w:eastAsia="SimSun"/>
                <w:lang w:val="en-US" w:eastAsia="zh-CN" w:bidi="ar"/>
              </w:rPr>
            </w:pPr>
          </w:p>
        </w:tc>
      </w:tr>
      <w:tr w:rsidR="00C10645" w:rsidRPr="009B04FC" w14:paraId="6B9B376C" w14:textId="77777777" w:rsidTr="00C8241B">
        <w:trPr>
          <w:trHeight w:val="29"/>
        </w:trPr>
        <w:tc>
          <w:tcPr>
            <w:tcW w:w="1859" w:type="dxa"/>
            <w:tcBorders>
              <w:top w:val="nil"/>
              <w:left w:val="single" w:sz="4" w:space="0" w:color="auto"/>
              <w:bottom w:val="nil"/>
              <w:right w:val="single" w:sz="4" w:space="0" w:color="auto"/>
            </w:tcBorders>
            <w:vAlign w:val="center"/>
          </w:tcPr>
          <w:p w14:paraId="3CAE2B1B"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00B86EEC"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E840B7B" w14:textId="77777777" w:rsidR="00C10645" w:rsidRPr="009B04FC" w:rsidRDefault="00C10645" w:rsidP="00C8241B">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6AB94CEB"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1C8B381" w14:textId="77777777" w:rsidR="00C10645" w:rsidRPr="009B04FC" w:rsidRDefault="00C10645" w:rsidP="00C8241B">
            <w:pPr>
              <w:pStyle w:val="TAC"/>
              <w:rPr>
                <w:rFonts w:eastAsia="SimSun"/>
                <w:lang w:val="en-US" w:eastAsia="zh-CN" w:bidi="ar"/>
              </w:rPr>
            </w:pPr>
          </w:p>
        </w:tc>
      </w:tr>
      <w:tr w:rsidR="00C10645" w:rsidRPr="009B04FC" w14:paraId="359FA1BF" w14:textId="77777777" w:rsidTr="00C8241B">
        <w:trPr>
          <w:trHeight w:val="29"/>
        </w:trPr>
        <w:tc>
          <w:tcPr>
            <w:tcW w:w="1859" w:type="dxa"/>
            <w:tcBorders>
              <w:top w:val="nil"/>
              <w:left w:val="single" w:sz="4" w:space="0" w:color="auto"/>
              <w:bottom w:val="nil"/>
              <w:right w:val="single" w:sz="4" w:space="0" w:color="auto"/>
            </w:tcBorders>
            <w:vAlign w:val="center"/>
          </w:tcPr>
          <w:p w14:paraId="3CAA2917"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66F71EC3"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63FCA7" w14:textId="77777777" w:rsidR="00C10645" w:rsidRPr="009B04FC" w:rsidRDefault="00C10645" w:rsidP="00C8241B">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63E05607" w14:textId="77777777" w:rsidR="00C10645" w:rsidRPr="009B04FC" w:rsidRDefault="00C10645" w:rsidP="00C8241B">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0512FB3" w14:textId="77777777" w:rsidR="00C10645" w:rsidRPr="009B04FC" w:rsidRDefault="00C10645" w:rsidP="00C8241B">
            <w:pPr>
              <w:pStyle w:val="TAC"/>
              <w:rPr>
                <w:rFonts w:eastAsia="SimSun"/>
                <w:lang w:val="en-US" w:eastAsia="zh-CN" w:bidi="ar"/>
              </w:rPr>
            </w:pPr>
          </w:p>
        </w:tc>
      </w:tr>
      <w:tr w:rsidR="00C10645" w:rsidRPr="009B04FC" w14:paraId="1FE07DBF" w14:textId="77777777" w:rsidTr="00C8241B">
        <w:trPr>
          <w:trHeight w:val="29"/>
        </w:trPr>
        <w:tc>
          <w:tcPr>
            <w:tcW w:w="1859" w:type="dxa"/>
            <w:tcBorders>
              <w:top w:val="single" w:sz="4" w:space="0" w:color="auto"/>
              <w:left w:val="single" w:sz="4" w:space="0" w:color="auto"/>
              <w:bottom w:val="nil"/>
              <w:right w:val="single" w:sz="4" w:space="0" w:color="auto"/>
            </w:tcBorders>
          </w:tcPr>
          <w:p w14:paraId="480CED4F" w14:textId="77777777" w:rsidR="00C10645" w:rsidRPr="009B04FC" w:rsidRDefault="00C10645" w:rsidP="00C8241B">
            <w:pPr>
              <w:pStyle w:val="TAC"/>
              <w:rPr>
                <w:rFonts w:eastAsia="SimSun"/>
                <w:lang w:val="en-US" w:eastAsia="zh-CN" w:bidi="ar"/>
              </w:rPr>
            </w:pPr>
            <w:r w:rsidRPr="009B04FC">
              <w:t>CA_n25A-n38A-n66(2A)-n78A</w:t>
            </w:r>
          </w:p>
        </w:tc>
        <w:tc>
          <w:tcPr>
            <w:tcW w:w="1903" w:type="dxa"/>
            <w:tcBorders>
              <w:top w:val="single" w:sz="4" w:space="0" w:color="auto"/>
              <w:left w:val="single" w:sz="4" w:space="0" w:color="auto"/>
              <w:bottom w:val="nil"/>
              <w:right w:val="single" w:sz="4" w:space="0" w:color="auto"/>
            </w:tcBorders>
          </w:tcPr>
          <w:p w14:paraId="32F8D022" w14:textId="77777777" w:rsidR="00C10645" w:rsidRPr="009B04FC" w:rsidRDefault="00C10645" w:rsidP="00C8241B">
            <w:pPr>
              <w:pStyle w:val="TAC"/>
              <w:rPr>
                <w:b/>
                <w:lang w:eastAsia="zh-CN"/>
              </w:rPr>
            </w:pPr>
            <w:r w:rsidRPr="009B04FC">
              <w:rPr>
                <w:lang w:eastAsia="zh-CN"/>
              </w:rPr>
              <w:t>CA_n25A-n38A</w:t>
            </w:r>
          </w:p>
          <w:p w14:paraId="0E55796D" w14:textId="77777777" w:rsidR="00C10645" w:rsidRPr="009B04FC" w:rsidRDefault="00C10645" w:rsidP="00C8241B">
            <w:pPr>
              <w:pStyle w:val="TAC"/>
              <w:rPr>
                <w:b/>
                <w:lang w:eastAsia="zh-CN"/>
              </w:rPr>
            </w:pPr>
            <w:r w:rsidRPr="009B04FC">
              <w:rPr>
                <w:lang w:eastAsia="zh-CN"/>
              </w:rPr>
              <w:t>CA_n25A-n66A</w:t>
            </w:r>
          </w:p>
          <w:p w14:paraId="0020129C" w14:textId="77777777" w:rsidR="00C10645" w:rsidRPr="009B04FC" w:rsidRDefault="00C10645" w:rsidP="00C8241B">
            <w:pPr>
              <w:pStyle w:val="TAC"/>
              <w:rPr>
                <w:b/>
                <w:lang w:eastAsia="zh-CN"/>
              </w:rPr>
            </w:pPr>
            <w:r w:rsidRPr="009B04FC">
              <w:rPr>
                <w:lang w:eastAsia="zh-CN"/>
              </w:rPr>
              <w:t>CA_n25A-n78A</w:t>
            </w:r>
          </w:p>
          <w:p w14:paraId="69768D23" w14:textId="77777777" w:rsidR="00C10645" w:rsidRPr="009B04FC" w:rsidRDefault="00C10645" w:rsidP="00C8241B">
            <w:pPr>
              <w:pStyle w:val="TAC"/>
              <w:rPr>
                <w:b/>
                <w:lang w:eastAsia="zh-CN"/>
              </w:rPr>
            </w:pPr>
            <w:r w:rsidRPr="009B04FC">
              <w:rPr>
                <w:lang w:eastAsia="zh-CN"/>
              </w:rPr>
              <w:t>CA_n38A-n66A</w:t>
            </w:r>
          </w:p>
          <w:p w14:paraId="041166D7" w14:textId="77777777" w:rsidR="00C10645" w:rsidRPr="009B04FC" w:rsidRDefault="00C10645" w:rsidP="00C8241B">
            <w:pPr>
              <w:pStyle w:val="TAC"/>
              <w:rPr>
                <w:b/>
                <w:lang w:eastAsia="zh-CN"/>
              </w:rPr>
            </w:pPr>
            <w:r w:rsidRPr="009B04FC">
              <w:rPr>
                <w:lang w:eastAsia="zh-CN"/>
              </w:rPr>
              <w:t>CA_n38A-n78A</w:t>
            </w:r>
          </w:p>
          <w:p w14:paraId="2AA2EFEB" w14:textId="77777777" w:rsidR="00C10645" w:rsidRPr="009B04FC" w:rsidRDefault="00C10645" w:rsidP="00C8241B">
            <w:pPr>
              <w:pStyle w:val="TAC"/>
              <w:rPr>
                <w:rFonts w:eastAsia="SimSun"/>
                <w:lang w:val="en-US" w:eastAsia="zh-CN" w:bidi="ar"/>
              </w:rPr>
            </w:pPr>
            <w:r w:rsidRPr="009B04FC">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47DACB7C" w14:textId="77777777" w:rsidR="00C10645" w:rsidRPr="009B04FC" w:rsidRDefault="00C10645" w:rsidP="00C8241B">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2FBD27F8"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06B3195B" w14:textId="77777777" w:rsidR="00C10645" w:rsidRPr="009B04FC" w:rsidRDefault="00C10645" w:rsidP="00C8241B">
            <w:pPr>
              <w:pStyle w:val="TAC"/>
              <w:rPr>
                <w:rFonts w:eastAsia="SimSun"/>
                <w:lang w:val="en-US" w:eastAsia="zh-CN" w:bidi="ar"/>
              </w:rPr>
            </w:pPr>
            <w:r w:rsidRPr="009B04FC">
              <w:rPr>
                <w:rFonts w:eastAsia="SimSun"/>
                <w:lang w:val="en-US" w:eastAsia="zh-CN" w:bidi="ar"/>
              </w:rPr>
              <w:t>0</w:t>
            </w:r>
          </w:p>
        </w:tc>
      </w:tr>
      <w:tr w:rsidR="00C10645" w:rsidRPr="009B04FC" w14:paraId="3D701A76" w14:textId="77777777" w:rsidTr="00C8241B">
        <w:trPr>
          <w:trHeight w:val="29"/>
        </w:trPr>
        <w:tc>
          <w:tcPr>
            <w:tcW w:w="1859" w:type="dxa"/>
            <w:tcBorders>
              <w:top w:val="nil"/>
              <w:left w:val="single" w:sz="4" w:space="0" w:color="auto"/>
              <w:bottom w:val="nil"/>
              <w:right w:val="single" w:sz="4" w:space="0" w:color="auto"/>
            </w:tcBorders>
            <w:vAlign w:val="center"/>
          </w:tcPr>
          <w:p w14:paraId="0244B905"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217AA3E0"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8ED7E8C" w14:textId="77777777" w:rsidR="00C10645" w:rsidRPr="009B04FC" w:rsidRDefault="00C10645" w:rsidP="00C8241B">
            <w:pPr>
              <w:pStyle w:val="TAC"/>
              <w:rPr>
                <w:rFonts w:eastAsia="SimSun"/>
                <w:lang w:val="en-US" w:eastAsia="zh-CN" w:bidi="ar"/>
              </w:rPr>
            </w:pPr>
            <w:r w:rsidRPr="009B04FC">
              <w:t>n38</w:t>
            </w:r>
          </w:p>
        </w:tc>
        <w:tc>
          <w:tcPr>
            <w:tcW w:w="3234" w:type="dxa"/>
            <w:tcBorders>
              <w:top w:val="single" w:sz="4" w:space="0" w:color="auto"/>
              <w:left w:val="single" w:sz="4" w:space="0" w:color="auto"/>
              <w:bottom w:val="single" w:sz="4" w:space="0" w:color="auto"/>
              <w:right w:val="single" w:sz="4" w:space="0" w:color="auto"/>
            </w:tcBorders>
          </w:tcPr>
          <w:p w14:paraId="4A1CBE37"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BBA1979" w14:textId="77777777" w:rsidR="00C10645" w:rsidRPr="009B04FC" w:rsidRDefault="00C10645" w:rsidP="00C8241B">
            <w:pPr>
              <w:pStyle w:val="TAC"/>
              <w:rPr>
                <w:rFonts w:eastAsia="SimSun"/>
                <w:lang w:val="en-US" w:eastAsia="zh-CN" w:bidi="ar"/>
              </w:rPr>
            </w:pPr>
          </w:p>
        </w:tc>
      </w:tr>
      <w:tr w:rsidR="00C10645" w:rsidRPr="009B04FC" w14:paraId="08DB4019" w14:textId="77777777" w:rsidTr="00C8241B">
        <w:trPr>
          <w:trHeight w:val="29"/>
        </w:trPr>
        <w:tc>
          <w:tcPr>
            <w:tcW w:w="1859" w:type="dxa"/>
            <w:tcBorders>
              <w:top w:val="nil"/>
              <w:left w:val="single" w:sz="4" w:space="0" w:color="auto"/>
              <w:bottom w:val="nil"/>
              <w:right w:val="single" w:sz="4" w:space="0" w:color="auto"/>
            </w:tcBorders>
            <w:vAlign w:val="center"/>
          </w:tcPr>
          <w:p w14:paraId="10B4031A"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64E7B4F0"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81559BE" w14:textId="77777777" w:rsidR="00C10645" w:rsidRPr="009B04FC" w:rsidRDefault="00C10645" w:rsidP="00C8241B">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56209FD8" w14:textId="77777777" w:rsidR="00C10645" w:rsidRPr="009B04FC" w:rsidRDefault="00C10645" w:rsidP="00C8241B">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3CA108CC" w14:textId="77777777" w:rsidR="00C10645" w:rsidRPr="009B04FC" w:rsidRDefault="00C10645" w:rsidP="00C8241B">
            <w:pPr>
              <w:pStyle w:val="TAC"/>
              <w:rPr>
                <w:rFonts w:eastAsia="SimSun"/>
                <w:lang w:val="en-US" w:eastAsia="zh-CN" w:bidi="ar"/>
              </w:rPr>
            </w:pPr>
          </w:p>
        </w:tc>
      </w:tr>
      <w:tr w:rsidR="00C10645" w:rsidRPr="009B04FC" w14:paraId="047E2C17" w14:textId="77777777" w:rsidTr="00C8241B">
        <w:trPr>
          <w:trHeight w:val="29"/>
        </w:trPr>
        <w:tc>
          <w:tcPr>
            <w:tcW w:w="1859" w:type="dxa"/>
            <w:tcBorders>
              <w:top w:val="nil"/>
              <w:left w:val="single" w:sz="4" w:space="0" w:color="auto"/>
              <w:bottom w:val="nil"/>
              <w:right w:val="single" w:sz="4" w:space="0" w:color="auto"/>
            </w:tcBorders>
            <w:vAlign w:val="center"/>
          </w:tcPr>
          <w:p w14:paraId="5E36A538"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716D40A3"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755B19E" w14:textId="77777777" w:rsidR="00C10645" w:rsidRPr="009B04FC" w:rsidRDefault="00C10645" w:rsidP="00C8241B">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7D8BAC5F" w14:textId="77777777" w:rsidR="00C10645" w:rsidRPr="009B04FC" w:rsidRDefault="00C10645" w:rsidP="00C8241B">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260BEA1" w14:textId="77777777" w:rsidR="00C10645" w:rsidRPr="009B04FC" w:rsidRDefault="00C10645" w:rsidP="00C8241B">
            <w:pPr>
              <w:pStyle w:val="TAC"/>
              <w:rPr>
                <w:rFonts w:eastAsia="SimSun"/>
                <w:lang w:val="en-US" w:eastAsia="zh-CN" w:bidi="ar"/>
              </w:rPr>
            </w:pPr>
          </w:p>
        </w:tc>
      </w:tr>
      <w:tr w:rsidR="00C10645" w:rsidRPr="009B04FC" w14:paraId="60075529" w14:textId="77777777" w:rsidTr="00C8241B">
        <w:trPr>
          <w:trHeight w:val="29"/>
        </w:trPr>
        <w:tc>
          <w:tcPr>
            <w:tcW w:w="1859" w:type="dxa"/>
            <w:tcBorders>
              <w:top w:val="single" w:sz="4" w:space="0" w:color="auto"/>
              <w:left w:val="single" w:sz="4" w:space="0" w:color="auto"/>
              <w:bottom w:val="nil"/>
              <w:right w:val="single" w:sz="4" w:space="0" w:color="auto"/>
            </w:tcBorders>
          </w:tcPr>
          <w:p w14:paraId="776E1CBC" w14:textId="77777777" w:rsidR="00C10645" w:rsidRPr="009B04FC" w:rsidRDefault="00C10645" w:rsidP="00C8241B">
            <w:pPr>
              <w:pStyle w:val="TAC"/>
              <w:rPr>
                <w:rFonts w:eastAsia="SimSun"/>
                <w:lang w:val="en-US" w:eastAsia="zh-CN" w:bidi="ar"/>
              </w:rPr>
            </w:pPr>
            <w:r w:rsidRPr="009B04FC">
              <w:t>CA_n25A-n38A-n66A-n78(2A)</w:t>
            </w:r>
          </w:p>
        </w:tc>
        <w:tc>
          <w:tcPr>
            <w:tcW w:w="1903" w:type="dxa"/>
            <w:tcBorders>
              <w:top w:val="single" w:sz="4" w:space="0" w:color="auto"/>
              <w:left w:val="single" w:sz="4" w:space="0" w:color="auto"/>
              <w:bottom w:val="nil"/>
              <w:right w:val="single" w:sz="4" w:space="0" w:color="auto"/>
            </w:tcBorders>
          </w:tcPr>
          <w:p w14:paraId="565142D8" w14:textId="77777777" w:rsidR="00C10645" w:rsidRPr="009B04FC" w:rsidRDefault="00C10645" w:rsidP="00C8241B">
            <w:pPr>
              <w:pStyle w:val="TAC"/>
              <w:rPr>
                <w:b/>
                <w:lang w:eastAsia="zh-CN"/>
              </w:rPr>
            </w:pPr>
            <w:r w:rsidRPr="009B04FC">
              <w:rPr>
                <w:lang w:eastAsia="zh-CN"/>
              </w:rPr>
              <w:t>CA_n25A-n38A</w:t>
            </w:r>
          </w:p>
          <w:p w14:paraId="067E3DB3" w14:textId="77777777" w:rsidR="00C10645" w:rsidRPr="009B04FC" w:rsidRDefault="00C10645" w:rsidP="00C8241B">
            <w:pPr>
              <w:pStyle w:val="TAC"/>
              <w:rPr>
                <w:b/>
                <w:lang w:eastAsia="zh-CN"/>
              </w:rPr>
            </w:pPr>
            <w:r w:rsidRPr="009B04FC">
              <w:rPr>
                <w:lang w:eastAsia="zh-CN"/>
              </w:rPr>
              <w:t>CA_n25A-n66A</w:t>
            </w:r>
          </w:p>
          <w:p w14:paraId="3411BEB7" w14:textId="77777777" w:rsidR="00C10645" w:rsidRPr="009B04FC" w:rsidRDefault="00C10645" w:rsidP="00C8241B">
            <w:pPr>
              <w:pStyle w:val="TAC"/>
              <w:rPr>
                <w:b/>
                <w:lang w:eastAsia="zh-CN"/>
              </w:rPr>
            </w:pPr>
            <w:r w:rsidRPr="009B04FC">
              <w:rPr>
                <w:lang w:eastAsia="zh-CN"/>
              </w:rPr>
              <w:t>CA_n25A-n78A</w:t>
            </w:r>
          </w:p>
          <w:p w14:paraId="27CE3F49" w14:textId="77777777" w:rsidR="00C10645" w:rsidRPr="009B04FC" w:rsidRDefault="00C10645" w:rsidP="00C8241B">
            <w:pPr>
              <w:pStyle w:val="TAC"/>
              <w:rPr>
                <w:b/>
                <w:lang w:eastAsia="zh-CN"/>
              </w:rPr>
            </w:pPr>
            <w:r w:rsidRPr="009B04FC">
              <w:rPr>
                <w:lang w:eastAsia="zh-CN"/>
              </w:rPr>
              <w:t>CA_n38A-n66A</w:t>
            </w:r>
          </w:p>
          <w:p w14:paraId="2E5E8DF7" w14:textId="77777777" w:rsidR="00C10645" w:rsidRPr="009B04FC" w:rsidRDefault="00C10645" w:rsidP="00C8241B">
            <w:pPr>
              <w:pStyle w:val="TAC"/>
              <w:rPr>
                <w:b/>
                <w:lang w:eastAsia="zh-CN"/>
              </w:rPr>
            </w:pPr>
            <w:r w:rsidRPr="009B04FC">
              <w:rPr>
                <w:lang w:eastAsia="zh-CN"/>
              </w:rPr>
              <w:t>CA_n38A-n78A</w:t>
            </w:r>
          </w:p>
          <w:p w14:paraId="7C790A47" w14:textId="77777777" w:rsidR="00C10645" w:rsidRPr="009B04FC" w:rsidRDefault="00C10645" w:rsidP="00C8241B">
            <w:pPr>
              <w:pStyle w:val="TAC"/>
              <w:rPr>
                <w:rFonts w:eastAsia="SimSun"/>
                <w:lang w:val="en-US" w:eastAsia="zh-CN" w:bidi="ar"/>
              </w:rPr>
            </w:pPr>
            <w:r w:rsidRPr="009B04FC">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4A8C45EC" w14:textId="77777777" w:rsidR="00C10645" w:rsidRPr="009B04FC" w:rsidRDefault="00C10645" w:rsidP="00C8241B">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02633998"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33A51AF1" w14:textId="77777777" w:rsidR="00C10645" w:rsidRPr="009B04FC" w:rsidRDefault="00C10645" w:rsidP="00C8241B">
            <w:pPr>
              <w:pStyle w:val="TAC"/>
              <w:rPr>
                <w:rFonts w:eastAsia="SimSun"/>
                <w:lang w:val="en-US" w:eastAsia="zh-CN" w:bidi="ar"/>
              </w:rPr>
            </w:pPr>
            <w:r w:rsidRPr="009B04FC">
              <w:rPr>
                <w:rFonts w:eastAsia="SimSun"/>
                <w:lang w:val="en-US" w:eastAsia="zh-CN" w:bidi="ar"/>
              </w:rPr>
              <w:t>0</w:t>
            </w:r>
          </w:p>
        </w:tc>
      </w:tr>
      <w:tr w:rsidR="00C10645" w:rsidRPr="009B04FC" w14:paraId="74278F79" w14:textId="77777777" w:rsidTr="00C8241B">
        <w:trPr>
          <w:trHeight w:val="29"/>
        </w:trPr>
        <w:tc>
          <w:tcPr>
            <w:tcW w:w="1859" w:type="dxa"/>
            <w:tcBorders>
              <w:top w:val="nil"/>
              <w:left w:val="single" w:sz="4" w:space="0" w:color="auto"/>
              <w:bottom w:val="nil"/>
              <w:right w:val="single" w:sz="4" w:space="0" w:color="auto"/>
            </w:tcBorders>
            <w:vAlign w:val="center"/>
          </w:tcPr>
          <w:p w14:paraId="145AECED"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7F3FEA34"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08D03D" w14:textId="77777777" w:rsidR="00C10645" w:rsidRPr="009B04FC" w:rsidRDefault="00C10645" w:rsidP="00C8241B">
            <w:pPr>
              <w:pStyle w:val="TAC"/>
              <w:rPr>
                <w:rFonts w:eastAsia="SimSun"/>
                <w:lang w:val="en-US" w:eastAsia="zh-CN" w:bidi="ar"/>
              </w:rPr>
            </w:pPr>
            <w:r w:rsidRPr="009B04FC">
              <w:t>n38</w:t>
            </w:r>
          </w:p>
        </w:tc>
        <w:tc>
          <w:tcPr>
            <w:tcW w:w="3234" w:type="dxa"/>
            <w:tcBorders>
              <w:top w:val="single" w:sz="4" w:space="0" w:color="auto"/>
              <w:left w:val="single" w:sz="4" w:space="0" w:color="auto"/>
              <w:bottom w:val="single" w:sz="4" w:space="0" w:color="auto"/>
              <w:right w:val="single" w:sz="4" w:space="0" w:color="auto"/>
            </w:tcBorders>
          </w:tcPr>
          <w:p w14:paraId="37299E09"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2A08BFF" w14:textId="77777777" w:rsidR="00C10645" w:rsidRPr="009B04FC" w:rsidRDefault="00C10645" w:rsidP="00C8241B">
            <w:pPr>
              <w:pStyle w:val="TAC"/>
              <w:rPr>
                <w:rFonts w:eastAsia="SimSun"/>
                <w:lang w:val="en-US" w:eastAsia="zh-CN" w:bidi="ar"/>
              </w:rPr>
            </w:pPr>
          </w:p>
        </w:tc>
      </w:tr>
      <w:tr w:rsidR="00C10645" w:rsidRPr="009B04FC" w14:paraId="77E9B9C4" w14:textId="77777777" w:rsidTr="00C8241B">
        <w:trPr>
          <w:trHeight w:val="29"/>
        </w:trPr>
        <w:tc>
          <w:tcPr>
            <w:tcW w:w="1859" w:type="dxa"/>
            <w:tcBorders>
              <w:top w:val="nil"/>
              <w:left w:val="single" w:sz="4" w:space="0" w:color="auto"/>
              <w:bottom w:val="nil"/>
              <w:right w:val="single" w:sz="4" w:space="0" w:color="auto"/>
            </w:tcBorders>
            <w:vAlign w:val="center"/>
          </w:tcPr>
          <w:p w14:paraId="2CB80CFE"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2BD745D0"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C9E18B9" w14:textId="77777777" w:rsidR="00C10645" w:rsidRPr="009B04FC" w:rsidRDefault="00C10645" w:rsidP="00C8241B">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58275B14"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8DE016D" w14:textId="77777777" w:rsidR="00C10645" w:rsidRPr="009B04FC" w:rsidRDefault="00C10645" w:rsidP="00C8241B">
            <w:pPr>
              <w:pStyle w:val="TAC"/>
              <w:rPr>
                <w:rFonts w:eastAsia="SimSun"/>
                <w:lang w:val="en-US" w:eastAsia="zh-CN" w:bidi="ar"/>
              </w:rPr>
            </w:pPr>
          </w:p>
        </w:tc>
      </w:tr>
      <w:tr w:rsidR="00C10645" w:rsidRPr="009B04FC" w14:paraId="1D2767A7" w14:textId="77777777" w:rsidTr="00C8241B">
        <w:trPr>
          <w:trHeight w:val="29"/>
        </w:trPr>
        <w:tc>
          <w:tcPr>
            <w:tcW w:w="1859" w:type="dxa"/>
            <w:tcBorders>
              <w:top w:val="nil"/>
              <w:left w:val="single" w:sz="4" w:space="0" w:color="auto"/>
              <w:bottom w:val="nil"/>
              <w:right w:val="single" w:sz="4" w:space="0" w:color="auto"/>
            </w:tcBorders>
            <w:vAlign w:val="center"/>
          </w:tcPr>
          <w:p w14:paraId="5C88881E"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7CDAC0BC"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F20E454" w14:textId="77777777" w:rsidR="00C10645" w:rsidRPr="009B04FC" w:rsidRDefault="00C10645" w:rsidP="00C8241B">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5BE46A6B" w14:textId="77777777" w:rsidR="00C10645" w:rsidRPr="009B04FC" w:rsidRDefault="00C10645" w:rsidP="00C8241B">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64D3671B" w14:textId="77777777" w:rsidR="00C10645" w:rsidRPr="009B04FC" w:rsidRDefault="00C10645" w:rsidP="00C8241B">
            <w:pPr>
              <w:pStyle w:val="TAC"/>
              <w:rPr>
                <w:rFonts w:eastAsia="SimSun"/>
                <w:lang w:val="en-US" w:eastAsia="zh-CN" w:bidi="ar"/>
              </w:rPr>
            </w:pPr>
          </w:p>
        </w:tc>
      </w:tr>
      <w:tr w:rsidR="00C10645" w:rsidRPr="009B04FC" w14:paraId="413CB1BF" w14:textId="77777777" w:rsidTr="00C8241B">
        <w:trPr>
          <w:trHeight w:val="29"/>
        </w:trPr>
        <w:tc>
          <w:tcPr>
            <w:tcW w:w="1859" w:type="dxa"/>
            <w:tcBorders>
              <w:top w:val="single" w:sz="4" w:space="0" w:color="auto"/>
              <w:left w:val="single" w:sz="4" w:space="0" w:color="auto"/>
              <w:bottom w:val="nil"/>
              <w:right w:val="single" w:sz="4" w:space="0" w:color="auto"/>
            </w:tcBorders>
          </w:tcPr>
          <w:p w14:paraId="0BC03A47" w14:textId="77777777" w:rsidR="00C10645" w:rsidRPr="009B04FC" w:rsidRDefault="00C10645" w:rsidP="00C8241B">
            <w:pPr>
              <w:pStyle w:val="TAC"/>
              <w:rPr>
                <w:rFonts w:eastAsia="SimSun"/>
                <w:lang w:val="en-US" w:eastAsia="zh-CN" w:bidi="ar"/>
              </w:rPr>
            </w:pPr>
            <w:r w:rsidRPr="009B04FC">
              <w:t>CA_n25(2A)-n38A-n66(2A)-n78A</w:t>
            </w:r>
          </w:p>
        </w:tc>
        <w:tc>
          <w:tcPr>
            <w:tcW w:w="1903" w:type="dxa"/>
            <w:tcBorders>
              <w:top w:val="single" w:sz="4" w:space="0" w:color="auto"/>
              <w:left w:val="single" w:sz="4" w:space="0" w:color="auto"/>
              <w:bottom w:val="nil"/>
              <w:right w:val="single" w:sz="4" w:space="0" w:color="auto"/>
            </w:tcBorders>
          </w:tcPr>
          <w:p w14:paraId="688869A4" w14:textId="77777777" w:rsidR="00C10645" w:rsidRPr="009B04FC" w:rsidRDefault="00C10645" w:rsidP="00C8241B">
            <w:pPr>
              <w:pStyle w:val="TAC"/>
              <w:rPr>
                <w:b/>
                <w:lang w:eastAsia="zh-CN"/>
              </w:rPr>
            </w:pPr>
            <w:r w:rsidRPr="009B04FC">
              <w:rPr>
                <w:lang w:eastAsia="zh-CN"/>
              </w:rPr>
              <w:t>CA_n25A-n38A</w:t>
            </w:r>
          </w:p>
          <w:p w14:paraId="5449AD17" w14:textId="77777777" w:rsidR="00C10645" w:rsidRPr="009B04FC" w:rsidRDefault="00C10645" w:rsidP="00C8241B">
            <w:pPr>
              <w:pStyle w:val="TAC"/>
              <w:rPr>
                <w:b/>
                <w:lang w:eastAsia="zh-CN"/>
              </w:rPr>
            </w:pPr>
            <w:r w:rsidRPr="009B04FC">
              <w:rPr>
                <w:lang w:eastAsia="zh-CN"/>
              </w:rPr>
              <w:t>CA_n25A-n66A</w:t>
            </w:r>
          </w:p>
          <w:p w14:paraId="29823681" w14:textId="77777777" w:rsidR="00C10645" w:rsidRPr="009B04FC" w:rsidRDefault="00C10645" w:rsidP="00C8241B">
            <w:pPr>
              <w:pStyle w:val="TAC"/>
              <w:rPr>
                <w:b/>
                <w:lang w:eastAsia="zh-CN"/>
              </w:rPr>
            </w:pPr>
            <w:r w:rsidRPr="009B04FC">
              <w:rPr>
                <w:lang w:eastAsia="zh-CN"/>
              </w:rPr>
              <w:t>CA_n25A-n78A</w:t>
            </w:r>
          </w:p>
          <w:p w14:paraId="0371C2F7" w14:textId="77777777" w:rsidR="00C10645" w:rsidRPr="009B04FC" w:rsidRDefault="00C10645" w:rsidP="00C8241B">
            <w:pPr>
              <w:pStyle w:val="TAC"/>
              <w:rPr>
                <w:b/>
                <w:lang w:eastAsia="zh-CN"/>
              </w:rPr>
            </w:pPr>
            <w:r w:rsidRPr="009B04FC">
              <w:rPr>
                <w:lang w:eastAsia="zh-CN"/>
              </w:rPr>
              <w:t>CA_n38A-n66A</w:t>
            </w:r>
          </w:p>
          <w:p w14:paraId="3E5137E0" w14:textId="77777777" w:rsidR="00C10645" w:rsidRPr="009B04FC" w:rsidRDefault="00C10645" w:rsidP="00C8241B">
            <w:pPr>
              <w:pStyle w:val="TAC"/>
              <w:rPr>
                <w:b/>
                <w:lang w:eastAsia="zh-CN"/>
              </w:rPr>
            </w:pPr>
            <w:r w:rsidRPr="009B04FC">
              <w:rPr>
                <w:lang w:eastAsia="zh-CN"/>
              </w:rPr>
              <w:t>CA_n38A-n78A</w:t>
            </w:r>
          </w:p>
          <w:p w14:paraId="4CD9646A" w14:textId="77777777" w:rsidR="00C10645" w:rsidRPr="009B04FC" w:rsidRDefault="00C10645" w:rsidP="00C8241B">
            <w:pPr>
              <w:pStyle w:val="TAC"/>
              <w:rPr>
                <w:rFonts w:eastAsia="SimSun"/>
                <w:lang w:val="en-US" w:eastAsia="zh-CN" w:bidi="ar"/>
              </w:rPr>
            </w:pPr>
            <w:r w:rsidRPr="009B04FC">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4AEE20C1" w14:textId="77777777" w:rsidR="00C10645" w:rsidRPr="009B04FC" w:rsidRDefault="00C10645" w:rsidP="00C8241B">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2C6B7BAF" w14:textId="77777777" w:rsidR="00C10645" w:rsidRPr="009B04FC" w:rsidRDefault="00C10645" w:rsidP="00C8241B">
            <w:pPr>
              <w:pStyle w:val="TAC"/>
              <w:rPr>
                <w:rFonts w:eastAsia="SimSun"/>
                <w:lang w:val="en-US" w:eastAsia="zh-CN" w:bidi="ar"/>
              </w:rPr>
            </w:pPr>
            <w:r w:rsidRPr="009B04FC">
              <w:t>CA_n25(2A)_BCS0</w:t>
            </w:r>
          </w:p>
        </w:tc>
        <w:tc>
          <w:tcPr>
            <w:tcW w:w="1727" w:type="dxa"/>
            <w:tcBorders>
              <w:top w:val="single" w:sz="4" w:space="0" w:color="auto"/>
              <w:left w:val="single" w:sz="4" w:space="0" w:color="auto"/>
              <w:bottom w:val="nil"/>
              <w:right w:val="single" w:sz="4" w:space="0" w:color="auto"/>
            </w:tcBorders>
          </w:tcPr>
          <w:p w14:paraId="3274ADCF" w14:textId="77777777" w:rsidR="00C10645" w:rsidRPr="009B04FC" w:rsidRDefault="00C10645" w:rsidP="00C8241B">
            <w:pPr>
              <w:pStyle w:val="TAC"/>
              <w:rPr>
                <w:rFonts w:eastAsia="SimSun"/>
                <w:lang w:val="en-US" w:eastAsia="zh-CN" w:bidi="ar"/>
              </w:rPr>
            </w:pPr>
            <w:r w:rsidRPr="009B04FC">
              <w:rPr>
                <w:rFonts w:eastAsia="SimSun"/>
                <w:lang w:val="en-US" w:eastAsia="zh-CN" w:bidi="ar"/>
              </w:rPr>
              <w:t>0</w:t>
            </w:r>
          </w:p>
        </w:tc>
      </w:tr>
      <w:tr w:rsidR="00C10645" w:rsidRPr="009B04FC" w14:paraId="12AC1440" w14:textId="77777777" w:rsidTr="00C8241B">
        <w:trPr>
          <w:trHeight w:val="29"/>
        </w:trPr>
        <w:tc>
          <w:tcPr>
            <w:tcW w:w="1859" w:type="dxa"/>
            <w:tcBorders>
              <w:top w:val="nil"/>
              <w:left w:val="single" w:sz="4" w:space="0" w:color="auto"/>
              <w:bottom w:val="nil"/>
              <w:right w:val="single" w:sz="4" w:space="0" w:color="auto"/>
            </w:tcBorders>
          </w:tcPr>
          <w:p w14:paraId="507BB42B"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4BBAFE9"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F5852C4" w14:textId="77777777" w:rsidR="00C10645" w:rsidRPr="009B04FC" w:rsidRDefault="00C10645" w:rsidP="00C8241B">
            <w:pPr>
              <w:pStyle w:val="TAC"/>
              <w:rPr>
                <w:rFonts w:eastAsia="SimSun"/>
                <w:lang w:val="en-US" w:eastAsia="zh-CN" w:bidi="ar"/>
              </w:rPr>
            </w:pPr>
            <w:r w:rsidRPr="009B04FC">
              <w:t>n38</w:t>
            </w:r>
          </w:p>
        </w:tc>
        <w:tc>
          <w:tcPr>
            <w:tcW w:w="3234" w:type="dxa"/>
            <w:tcBorders>
              <w:top w:val="single" w:sz="4" w:space="0" w:color="auto"/>
              <w:left w:val="single" w:sz="4" w:space="0" w:color="auto"/>
              <w:bottom w:val="single" w:sz="4" w:space="0" w:color="auto"/>
              <w:right w:val="single" w:sz="4" w:space="0" w:color="auto"/>
            </w:tcBorders>
          </w:tcPr>
          <w:p w14:paraId="1A6BE9DE"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8F7BA1F" w14:textId="77777777" w:rsidR="00C10645" w:rsidRPr="009B04FC" w:rsidRDefault="00C10645" w:rsidP="00C8241B">
            <w:pPr>
              <w:pStyle w:val="TAC"/>
              <w:rPr>
                <w:rFonts w:eastAsia="SimSun"/>
                <w:lang w:val="en-US" w:eastAsia="zh-CN" w:bidi="ar"/>
              </w:rPr>
            </w:pPr>
          </w:p>
        </w:tc>
      </w:tr>
      <w:tr w:rsidR="00C10645" w:rsidRPr="009B04FC" w14:paraId="1BC16A38" w14:textId="77777777" w:rsidTr="00C8241B">
        <w:trPr>
          <w:trHeight w:val="29"/>
        </w:trPr>
        <w:tc>
          <w:tcPr>
            <w:tcW w:w="1859" w:type="dxa"/>
            <w:tcBorders>
              <w:top w:val="nil"/>
              <w:left w:val="single" w:sz="4" w:space="0" w:color="auto"/>
              <w:bottom w:val="nil"/>
              <w:right w:val="single" w:sz="4" w:space="0" w:color="auto"/>
            </w:tcBorders>
            <w:vAlign w:val="center"/>
          </w:tcPr>
          <w:p w14:paraId="6E919EAF"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63818BB2"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BD909B2" w14:textId="77777777" w:rsidR="00C10645" w:rsidRPr="009B04FC" w:rsidRDefault="00C10645" w:rsidP="00C8241B">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5055F04B" w14:textId="77777777" w:rsidR="00C10645" w:rsidRPr="009B04FC" w:rsidRDefault="00C10645" w:rsidP="00C8241B">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0BF04631" w14:textId="77777777" w:rsidR="00C10645" w:rsidRPr="009B04FC" w:rsidRDefault="00C10645" w:rsidP="00C8241B">
            <w:pPr>
              <w:pStyle w:val="TAC"/>
              <w:rPr>
                <w:rFonts w:eastAsia="SimSun"/>
                <w:lang w:val="en-US" w:eastAsia="zh-CN" w:bidi="ar"/>
              </w:rPr>
            </w:pPr>
          </w:p>
        </w:tc>
      </w:tr>
      <w:tr w:rsidR="00C10645" w:rsidRPr="009B04FC" w14:paraId="06D9B123" w14:textId="77777777" w:rsidTr="00C8241B">
        <w:trPr>
          <w:trHeight w:val="29"/>
        </w:trPr>
        <w:tc>
          <w:tcPr>
            <w:tcW w:w="1859" w:type="dxa"/>
            <w:tcBorders>
              <w:top w:val="nil"/>
              <w:left w:val="single" w:sz="4" w:space="0" w:color="auto"/>
              <w:bottom w:val="nil"/>
              <w:right w:val="single" w:sz="4" w:space="0" w:color="auto"/>
            </w:tcBorders>
            <w:vAlign w:val="center"/>
          </w:tcPr>
          <w:p w14:paraId="6614A475"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40F60C99"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A4E193B" w14:textId="77777777" w:rsidR="00C10645" w:rsidRPr="009B04FC" w:rsidRDefault="00C10645" w:rsidP="00C8241B">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612AC97E" w14:textId="77777777" w:rsidR="00C10645" w:rsidRPr="009B04FC" w:rsidRDefault="00C10645" w:rsidP="00C8241B">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180D78A" w14:textId="77777777" w:rsidR="00C10645" w:rsidRPr="009B04FC" w:rsidRDefault="00C10645" w:rsidP="00C8241B">
            <w:pPr>
              <w:pStyle w:val="TAC"/>
              <w:rPr>
                <w:rFonts w:eastAsia="SimSun"/>
                <w:lang w:val="en-US" w:eastAsia="zh-CN" w:bidi="ar"/>
              </w:rPr>
            </w:pPr>
          </w:p>
        </w:tc>
      </w:tr>
      <w:tr w:rsidR="00C10645" w:rsidRPr="009B04FC" w14:paraId="2DD0440B" w14:textId="77777777" w:rsidTr="00C8241B">
        <w:trPr>
          <w:trHeight w:val="29"/>
        </w:trPr>
        <w:tc>
          <w:tcPr>
            <w:tcW w:w="1859" w:type="dxa"/>
            <w:tcBorders>
              <w:top w:val="single" w:sz="4" w:space="0" w:color="auto"/>
              <w:left w:val="single" w:sz="4" w:space="0" w:color="auto"/>
              <w:bottom w:val="nil"/>
              <w:right w:val="single" w:sz="4" w:space="0" w:color="auto"/>
            </w:tcBorders>
          </w:tcPr>
          <w:p w14:paraId="686D43AF" w14:textId="77777777" w:rsidR="00C10645" w:rsidRPr="009B04FC" w:rsidRDefault="00C10645" w:rsidP="00C8241B">
            <w:pPr>
              <w:pStyle w:val="TAC"/>
              <w:rPr>
                <w:rFonts w:eastAsia="SimSun"/>
                <w:lang w:val="en-US" w:eastAsia="zh-CN" w:bidi="ar"/>
              </w:rPr>
            </w:pPr>
            <w:r w:rsidRPr="009B04FC">
              <w:t>CA_n25(2A)-n38A-n66A-n78(2A)</w:t>
            </w:r>
          </w:p>
        </w:tc>
        <w:tc>
          <w:tcPr>
            <w:tcW w:w="1903" w:type="dxa"/>
            <w:tcBorders>
              <w:top w:val="single" w:sz="4" w:space="0" w:color="auto"/>
              <w:left w:val="single" w:sz="4" w:space="0" w:color="auto"/>
              <w:bottom w:val="nil"/>
              <w:right w:val="single" w:sz="4" w:space="0" w:color="auto"/>
            </w:tcBorders>
          </w:tcPr>
          <w:p w14:paraId="42CA84B7" w14:textId="77777777" w:rsidR="00C10645" w:rsidRPr="009B04FC" w:rsidRDefault="00C10645" w:rsidP="00C8241B">
            <w:pPr>
              <w:pStyle w:val="TAC"/>
              <w:rPr>
                <w:b/>
                <w:lang w:eastAsia="zh-CN"/>
              </w:rPr>
            </w:pPr>
            <w:r w:rsidRPr="009B04FC">
              <w:rPr>
                <w:lang w:eastAsia="zh-CN"/>
              </w:rPr>
              <w:t>CA_n25A-n38A</w:t>
            </w:r>
          </w:p>
          <w:p w14:paraId="6E5228C9" w14:textId="77777777" w:rsidR="00C10645" w:rsidRPr="009B04FC" w:rsidRDefault="00C10645" w:rsidP="00C8241B">
            <w:pPr>
              <w:pStyle w:val="TAC"/>
              <w:rPr>
                <w:b/>
                <w:lang w:eastAsia="zh-CN"/>
              </w:rPr>
            </w:pPr>
            <w:r w:rsidRPr="009B04FC">
              <w:rPr>
                <w:lang w:eastAsia="zh-CN"/>
              </w:rPr>
              <w:t>CA_n25A-n66A</w:t>
            </w:r>
          </w:p>
          <w:p w14:paraId="60F38BB9" w14:textId="77777777" w:rsidR="00C10645" w:rsidRPr="009B04FC" w:rsidRDefault="00C10645" w:rsidP="00C8241B">
            <w:pPr>
              <w:pStyle w:val="TAC"/>
              <w:rPr>
                <w:b/>
                <w:lang w:eastAsia="zh-CN"/>
              </w:rPr>
            </w:pPr>
            <w:r w:rsidRPr="009B04FC">
              <w:rPr>
                <w:lang w:eastAsia="zh-CN"/>
              </w:rPr>
              <w:t>CA_n25A-n78A</w:t>
            </w:r>
          </w:p>
          <w:p w14:paraId="7A4416D7" w14:textId="77777777" w:rsidR="00C10645" w:rsidRPr="009B04FC" w:rsidRDefault="00C10645" w:rsidP="00C8241B">
            <w:pPr>
              <w:pStyle w:val="TAC"/>
              <w:rPr>
                <w:b/>
                <w:lang w:eastAsia="zh-CN"/>
              </w:rPr>
            </w:pPr>
            <w:r w:rsidRPr="009B04FC">
              <w:rPr>
                <w:lang w:eastAsia="zh-CN"/>
              </w:rPr>
              <w:t>CA_n38A-n66A</w:t>
            </w:r>
          </w:p>
          <w:p w14:paraId="212D1FC2" w14:textId="77777777" w:rsidR="00C10645" w:rsidRPr="009B04FC" w:rsidRDefault="00C10645" w:rsidP="00C8241B">
            <w:pPr>
              <w:pStyle w:val="TAC"/>
              <w:rPr>
                <w:b/>
                <w:lang w:eastAsia="zh-CN"/>
              </w:rPr>
            </w:pPr>
            <w:r w:rsidRPr="009B04FC">
              <w:rPr>
                <w:lang w:eastAsia="zh-CN"/>
              </w:rPr>
              <w:t>CA_n38A-n78A</w:t>
            </w:r>
          </w:p>
          <w:p w14:paraId="5B280D72" w14:textId="77777777" w:rsidR="00C10645" w:rsidRPr="009B04FC" w:rsidRDefault="00C10645" w:rsidP="00C8241B">
            <w:pPr>
              <w:pStyle w:val="TAC"/>
              <w:rPr>
                <w:rFonts w:eastAsia="SimSun"/>
                <w:lang w:val="en-US" w:eastAsia="zh-CN" w:bidi="ar"/>
              </w:rPr>
            </w:pPr>
            <w:r w:rsidRPr="009B04FC">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2A98C28E" w14:textId="77777777" w:rsidR="00C10645" w:rsidRPr="009B04FC" w:rsidRDefault="00C10645" w:rsidP="00C8241B">
            <w:pPr>
              <w:pStyle w:val="TAC"/>
              <w:rPr>
                <w:rFonts w:eastAsia="SimSun"/>
                <w:lang w:val="en-US" w:eastAsia="zh-CN" w:bidi="ar"/>
              </w:rPr>
            </w:pPr>
            <w:r w:rsidRPr="009B04FC">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tcPr>
          <w:p w14:paraId="416C89E4" w14:textId="77777777" w:rsidR="00C10645" w:rsidRPr="009B04FC" w:rsidRDefault="00C10645" w:rsidP="00C8241B">
            <w:pPr>
              <w:pStyle w:val="TAC"/>
              <w:rPr>
                <w:rFonts w:eastAsia="SimSun"/>
                <w:lang w:val="en-US" w:eastAsia="zh-CN" w:bidi="ar"/>
              </w:rPr>
            </w:pPr>
            <w:r w:rsidRPr="009B04FC">
              <w:t>CA_n25(2A)_BCS0</w:t>
            </w:r>
          </w:p>
        </w:tc>
        <w:tc>
          <w:tcPr>
            <w:tcW w:w="1727" w:type="dxa"/>
            <w:tcBorders>
              <w:top w:val="single" w:sz="4" w:space="0" w:color="auto"/>
              <w:left w:val="single" w:sz="4" w:space="0" w:color="auto"/>
              <w:bottom w:val="nil"/>
              <w:right w:val="single" w:sz="4" w:space="0" w:color="auto"/>
            </w:tcBorders>
          </w:tcPr>
          <w:p w14:paraId="7BF2D487" w14:textId="77777777" w:rsidR="00C10645" w:rsidRPr="009B04FC" w:rsidRDefault="00C10645" w:rsidP="00C8241B">
            <w:pPr>
              <w:pStyle w:val="TAC"/>
              <w:rPr>
                <w:rFonts w:eastAsia="SimSun"/>
                <w:lang w:val="en-US" w:eastAsia="zh-CN" w:bidi="ar"/>
              </w:rPr>
            </w:pPr>
            <w:r w:rsidRPr="009B04FC">
              <w:rPr>
                <w:rFonts w:eastAsia="SimSun"/>
                <w:lang w:val="en-US" w:eastAsia="zh-CN" w:bidi="ar"/>
              </w:rPr>
              <w:t>0</w:t>
            </w:r>
          </w:p>
        </w:tc>
      </w:tr>
      <w:tr w:rsidR="00C10645" w:rsidRPr="009B04FC" w14:paraId="75DDB243" w14:textId="77777777" w:rsidTr="00C8241B">
        <w:trPr>
          <w:trHeight w:val="29"/>
        </w:trPr>
        <w:tc>
          <w:tcPr>
            <w:tcW w:w="1859" w:type="dxa"/>
            <w:tcBorders>
              <w:top w:val="nil"/>
              <w:left w:val="single" w:sz="4" w:space="0" w:color="auto"/>
              <w:bottom w:val="nil"/>
              <w:right w:val="single" w:sz="4" w:space="0" w:color="auto"/>
            </w:tcBorders>
          </w:tcPr>
          <w:p w14:paraId="29CF1D5C"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9A61137"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EF26B3" w14:textId="77777777" w:rsidR="00C10645" w:rsidRPr="009B04FC" w:rsidRDefault="00C10645" w:rsidP="00C8241B">
            <w:pPr>
              <w:pStyle w:val="TAC"/>
              <w:rPr>
                <w:rFonts w:eastAsia="SimSun"/>
                <w:lang w:val="en-US" w:eastAsia="zh-CN" w:bidi="ar"/>
              </w:rPr>
            </w:pPr>
            <w:r w:rsidRPr="009B04FC">
              <w:rPr>
                <w:rFonts w:hint="eastAsia"/>
                <w:color w:val="000000" w:themeColor="text1"/>
                <w:lang w:eastAsia="zh-CN"/>
              </w:rPr>
              <w:t>n</w:t>
            </w:r>
            <w:r w:rsidRPr="009B04FC">
              <w:rPr>
                <w:color w:val="000000" w:themeColor="text1"/>
                <w:lang w:eastAsia="zh-CN"/>
              </w:rPr>
              <w:t>38</w:t>
            </w:r>
          </w:p>
        </w:tc>
        <w:tc>
          <w:tcPr>
            <w:tcW w:w="3234" w:type="dxa"/>
            <w:tcBorders>
              <w:top w:val="single" w:sz="4" w:space="0" w:color="auto"/>
              <w:left w:val="single" w:sz="4" w:space="0" w:color="auto"/>
              <w:bottom w:val="single" w:sz="4" w:space="0" w:color="auto"/>
              <w:right w:val="single" w:sz="4" w:space="0" w:color="auto"/>
            </w:tcBorders>
          </w:tcPr>
          <w:p w14:paraId="6BAC71F3"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19C57B6" w14:textId="77777777" w:rsidR="00C10645" w:rsidRPr="009B04FC" w:rsidRDefault="00C10645" w:rsidP="00C8241B">
            <w:pPr>
              <w:pStyle w:val="TAC"/>
              <w:rPr>
                <w:rFonts w:eastAsia="SimSun"/>
                <w:lang w:val="en-US" w:eastAsia="zh-CN" w:bidi="ar"/>
              </w:rPr>
            </w:pPr>
          </w:p>
        </w:tc>
      </w:tr>
      <w:tr w:rsidR="00C10645" w:rsidRPr="009B04FC" w14:paraId="7B87D6DC" w14:textId="77777777" w:rsidTr="00C8241B">
        <w:trPr>
          <w:trHeight w:val="29"/>
        </w:trPr>
        <w:tc>
          <w:tcPr>
            <w:tcW w:w="1859" w:type="dxa"/>
            <w:tcBorders>
              <w:top w:val="nil"/>
              <w:left w:val="single" w:sz="4" w:space="0" w:color="auto"/>
              <w:bottom w:val="nil"/>
              <w:right w:val="single" w:sz="4" w:space="0" w:color="auto"/>
            </w:tcBorders>
            <w:vAlign w:val="center"/>
          </w:tcPr>
          <w:p w14:paraId="550CA9AD"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61D63D11"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F1B29A" w14:textId="77777777" w:rsidR="00C10645" w:rsidRPr="009B04FC" w:rsidRDefault="00C10645" w:rsidP="00C8241B">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3D5DC0B2"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0B64527" w14:textId="77777777" w:rsidR="00C10645" w:rsidRPr="009B04FC" w:rsidRDefault="00C10645" w:rsidP="00C8241B">
            <w:pPr>
              <w:pStyle w:val="TAC"/>
              <w:rPr>
                <w:rFonts w:eastAsia="SimSun"/>
                <w:lang w:val="en-US" w:eastAsia="zh-CN" w:bidi="ar"/>
              </w:rPr>
            </w:pPr>
          </w:p>
        </w:tc>
      </w:tr>
      <w:tr w:rsidR="00C10645" w:rsidRPr="009B04FC" w14:paraId="61AC73BD" w14:textId="77777777" w:rsidTr="00C8241B">
        <w:trPr>
          <w:trHeight w:val="29"/>
        </w:trPr>
        <w:tc>
          <w:tcPr>
            <w:tcW w:w="1859" w:type="dxa"/>
            <w:tcBorders>
              <w:top w:val="nil"/>
              <w:left w:val="single" w:sz="4" w:space="0" w:color="auto"/>
              <w:bottom w:val="nil"/>
              <w:right w:val="single" w:sz="4" w:space="0" w:color="auto"/>
            </w:tcBorders>
            <w:vAlign w:val="center"/>
          </w:tcPr>
          <w:p w14:paraId="254AB321"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3DC6C08C"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CD5803F" w14:textId="77777777" w:rsidR="00C10645" w:rsidRPr="009B04FC" w:rsidRDefault="00C10645" w:rsidP="00C8241B">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75A5AC01" w14:textId="77777777" w:rsidR="00C10645" w:rsidRPr="009B04FC" w:rsidRDefault="00C10645" w:rsidP="00C8241B">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6FC48843" w14:textId="77777777" w:rsidR="00C10645" w:rsidRPr="009B04FC" w:rsidRDefault="00C10645" w:rsidP="00C8241B">
            <w:pPr>
              <w:pStyle w:val="TAC"/>
              <w:rPr>
                <w:rFonts w:eastAsia="SimSun"/>
                <w:lang w:val="en-US" w:eastAsia="zh-CN" w:bidi="ar"/>
              </w:rPr>
            </w:pPr>
          </w:p>
        </w:tc>
      </w:tr>
      <w:tr w:rsidR="00C10645" w:rsidRPr="009B04FC" w14:paraId="1E717086" w14:textId="77777777" w:rsidTr="00C8241B">
        <w:trPr>
          <w:trHeight w:val="29"/>
        </w:trPr>
        <w:tc>
          <w:tcPr>
            <w:tcW w:w="1859" w:type="dxa"/>
            <w:tcBorders>
              <w:top w:val="single" w:sz="4" w:space="0" w:color="auto"/>
              <w:left w:val="single" w:sz="4" w:space="0" w:color="auto"/>
              <w:bottom w:val="nil"/>
              <w:right w:val="single" w:sz="4" w:space="0" w:color="auto"/>
            </w:tcBorders>
          </w:tcPr>
          <w:p w14:paraId="2FE10E2D" w14:textId="77777777" w:rsidR="00C10645" w:rsidRPr="009B04FC" w:rsidRDefault="00C10645" w:rsidP="00C8241B">
            <w:pPr>
              <w:pStyle w:val="TAC"/>
              <w:rPr>
                <w:rFonts w:eastAsia="SimSun"/>
                <w:lang w:val="en-US" w:eastAsia="zh-CN" w:bidi="ar"/>
              </w:rPr>
            </w:pPr>
            <w:r w:rsidRPr="009B04FC">
              <w:t>CA_n25A-n38A-n66(2A)-n78(2A)</w:t>
            </w:r>
          </w:p>
        </w:tc>
        <w:tc>
          <w:tcPr>
            <w:tcW w:w="1903" w:type="dxa"/>
            <w:tcBorders>
              <w:top w:val="single" w:sz="4" w:space="0" w:color="auto"/>
              <w:left w:val="single" w:sz="4" w:space="0" w:color="auto"/>
              <w:bottom w:val="nil"/>
              <w:right w:val="single" w:sz="4" w:space="0" w:color="auto"/>
            </w:tcBorders>
          </w:tcPr>
          <w:p w14:paraId="67E99921" w14:textId="77777777" w:rsidR="00C10645" w:rsidRPr="009B04FC" w:rsidRDefault="00C10645" w:rsidP="00C8241B">
            <w:pPr>
              <w:pStyle w:val="TAC"/>
              <w:rPr>
                <w:b/>
                <w:lang w:eastAsia="zh-CN"/>
              </w:rPr>
            </w:pPr>
            <w:r w:rsidRPr="009B04FC">
              <w:rPr>
                <w:lang w:eastAsia="zh-CN"/>
              </w:rPr>
              <w:t>CA_n25A-n38A</w:t>
            </w:r>
          </w:p>
          <w:p w14:paraId="07A47D74" w14:textId="77777777" w:rsidR="00C10645" w:rsidRPr="009B04FC" w:rsidRDefault="00C10645" w:rsidP="00C8241B">
            <w:pPr>
              <w:pStyle w:val="TAC"/>
              <w:rPr>
                <w:b/>
                <w:lang w:eastAsia="zh-CN"/>
              </w:rPr>
            </w:pPr>
            <w:r w:rsidRPr="009B04FC">
              <w:rPr>
                <w:lang w:eastAsia="zh-CN"/>
              </w:rPr>
              <w:t>CA_n25A-n66A</w:t>
            </w:r>
          </w:p>
          <w:p w14:paraId="4C6D8549" w14:textId="77777777" w:rsidR="00C10645" w:rsidRPr="009B04FC" w:rsidRDefault="00C10645" w:rsidP="00C8241B">
            <w:pPr>
              <w:pStyle w:val="TAC"/>
              <w:rPr>
                <w:b/>
                <w:lang w:eastAsia="zh-CN"/>
              </w:rPr>
            </w:pPr>
            <w:r w:rsidRPr="009B04FC">
              <w:rPr>
                <w:lang w:eastAsia="zh-CN"/>
              </w:rPr>
              <w:t>CA_n25A-n78A</w:t>
            </w:r>
          </w:p>
          <w:p w14:paraId="209F1990" w14:textId="77777777" w:rsidR="00C10645" w:rsidRPr="009B04FC" w:rsidRDefault="00C10645" w:rsidP="00C8241B">
            <w:pPr>
              <w:pStyle w:val="TAC"/>
              <w:rPr>
                <w:b/>
                <w:lang w:eastAsia="zh-CN"/>
              </w:rPr>
            </w:pPr>
            <w:r w:rsidRPr="009B04FC">
              <w:rPr>
                <w:lang w:eastAsia="zh-CN"/>
              </w:rPr>
              <w:t>CA_n38A-n66A</w:t>
            </w:r>
          </w:p>
          <w:p w14:paraId="12A46D33" w14:textId="77777777" w:rsidR="00C10645" w:rsidRPr="009B04FC" w:rsidRDefault="00C10645" w:rsidP="00C8241B">
            <w:pPr>
              <w:pStyle w:val="TAC"/>
              <w:rPr>
                <w:b/>
                <w:lang w:eastAsia="zh-CN"/>
              </w:rPr>
            </w:pPr>
            <w:r w:rsidRPr="009B04FC">
              <w:rPr>
                <w:lang w:eastAsia="zh-CN"/>
              </w:rPr>
              <w:t>CA_n38A-n78A</w:t>
            </w:r>
          </w:p>
          <w:p w14:paraId="48FE06BB" w14:textId="77777777" w:rsidR="00C10645" w:rsidRPr="009B04FC" w:rsidRDefault="00C10645" w:rsidP="00C8241B">
            <w:pPr>
              <w:pStyle w:val="TAC"/>
              <w:rPr>
                <w:rFonts w:eastAsia="SimSun"/>
                <w:lang w:val="en-US" w:eastAsia="zh-CN" w:bidi="ar"/>
              </w:rPr>
            </w:pPr>
            <w:r w:rsidRPr="009B04FC">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4551F88" w14:textId="77777777" w:rsidR="00C10645" w:rsidRPr="009B04FC" w:rsidRDefault="00C10645" w:rsidP="00C8241B">
            <w:pPr>
              <w:pStyle w:val="TAC"/>
              <w:rPr>
                <w:rFonts w:eastAsia="SimSun"/>
                <w:lang w:val="en-US" w:eastAsia="zh-CN" w:bidi="ar"/>
              </w:rPr>
            </w:pPr>
            <w:r w:rsidRPr="009B04FC">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tcPr>
          <w:p w14:paraId="60A777F3"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13B1936D" w14:textId="77777777" w:rsidR="00C10645" w:rsidRPr="009B04FC" w:rsidRDefault="00C10645" w:rsidP="00C8241B">
            <w:pPr>
              <w:pStyle w:val="TAC"/>
              <w:rPr>
                <w:rFonts w:eastAsia="SimSun"/>
                <w:lang w:val="en-US" w:eastAsia="zh-CN" w:bidi="ar"/>
              </w:rPr>
            </w:pPr>
            <w:r w:rsidRPr="009B04FC">
              <w:rPr>
                <w:rFonts w:eastAsia="SimSun"/>
                <w:lang w:val="en-US" w:eastAsia="zh-CN" w:bidi="ar"/>
              </w:rPr>
              <w:t>0</w:t>
            </w:r>
          </w:p>
        </w:tc>
      </w:tr>
      <w:tr w:rsidR="00C10645" w:rsidRPr="009B04FC" w14:paraId="2F8BD92E" w14:textId="77777777" w:rsidTr="00C8241B">
        <w:trPr>
          <w:trHeight w:val="29"/>
        </w:trPr>
        <w:tc>
          <w:tcPr>
            <w:tcW w:w="1859" w:type="dxa"/>
            <w:tcBorders>
              <w:top w:val="nil"/>
              <w:left w:val="single" w:sz="4" w:space="0" w:color="auto"/>
              <w:bottom w:val="nil"/>
              <w:right w:val="single" w:sz="4" w:space="0" w:color="auto"/>
            </w:tcBorders>
            <w:vAlign w:val="center"/>
          </w:tcPr>
          <w:p w14:paraId="00F699CD"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0F770E24"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5662530" w14:textId="77777777" w:rsidR="00C10645" w:rsidRPr="009B04FC" w:rsidRDefault="00C10645" w:rsidP="00C8241B">
            <w:pPr>
              <w:pStyle w:val="TAC"/>
              <w:rPr>
                <w:rFonts w:eastAsia="SimSun"/>
                <w:lang w:val="en-US" w:eastAsia="zh-CN" w:bidi="ar"/>
              </w:rPr>
            </w:pPr>
            <w:r w:rsidRPr="009B04FC">
              <w:rPr>
                <w:rFonts w:hint="eastAsia"/>
                <w:color w:val="000000" w:themeColor="text1"/>
                <w:lang w:eastAsia="zh-CN"/>
              </w:rPr>
              <w:t>n</w:t>
            </w:r>
            <w:r w:rsidRPr="009B04FC">
              <w:rPr>
                <w:color w:val="000000" w:themeColor="text1"/>
                <w:lang w:eastAsia="zh-CN"/>
              </w:rPr>
              <w:t>38</w:t>
            </w:r>
          </w:p>
        </w:tc>
        <w:tc>
          <w:tcPr>
            <w:tcW w:w="3234" w:type="dxa"/>
            <w:tcBorders>
              <w:top w:val="single" w:sz="4" w:space="0" w:color="auto"/>
              <w:left w:val="single" w:sz="4" w:space="0" w:color="auto"/>
              <w:bottom w:val="single" w:sz="4" w:space="0" w:color="auto"/>
              <w:right w:val="single" w:sz="4" w:space="0" w:color="auto"/>
            </w:tcBorders>
          </w:tcPr>
          <w:p w14:paraId="1AAD8AED"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EB77839" w14:textId="77777777" w:rsidR="00C10645" w:rsidRPr="009B04FC" w:rsidRDefault="00C10645" w:rsidP="00C8241B">
            <w:pPr>
              <w:pStyle w:val="TAC"/>
              <w:rPr>
                <w:rFonts w:eastAsia="SimSun"/>
                <w:lang w:val="en-US" w:eastAsia="zh-CN" w:bidi="ar"/>
              </w:rPr>
            </w:pPr>
          </w:p>
        </w:tc>
      </w:tr>
      <w:tr w:rsidR="00C10645" w:rsidRPr="009B04FC" w14:paraId="642A2904" w14:textId="77777777" w:rsidTr="00C8241B">
        <w:trPr>
          <w:trHeight w:val="29"/>
        </w:trPr>
        <w:tc>
          <w:tcPr>
            <w:tcW w:w="1859" w:type="dxa"/>
            <w:tcBorders>
              <w:top w:val="nil"/>
              <w:left w:val="single" w:sz="4" w:space="0" w:color="auto"/>
              <w:bottom w:val="nil"/>
              <w:right w:val="single" w:sz="4" w:space="0" w:color="auto"/>
            </w:tcBorders>
            <w:vAlign w:val="center"/>
          </w:tcPr>
          <w:p w14:paraId="23179593"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5AD1F667"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3E6AAA1" w14:textId="77777777" w:rsidR="00C10645" w:rsidRPr="009B04FC" w:rsidRDefault="00C10645" w:rsidP="00C8241B">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032CBAD5" w14:textId="77777777" w:rsidR="00C10645" w:rsidRPr="009B04FC" w:rsidRDefault="00C10645" w:rsidP="00C8241B">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660836C6" w14:textId="77777777" w:rsidR="00C10645" w:rsidRPr="009B04FC" w:rsidRDefault="00C10645" w:rsidP="00C8241B">
            <w:pPr>
              <w:pStyle w:val="TAC"/>
              <w:rPr>
                <w:rFonts w:eastAsia="SimSun"/>
                <w:lang w:val="en-US" w:eastAsia="zh-CN" w:bidi="ar"/>
              </w:rPr>
            </w:pPr>
          </w:p>
        </w:tc>
      </w:tr>
      <w:tr w:rsidR="00C10645" w:rsidRPr="009B04FC" w14:paraId="3CA85DA6" w14:textId="77777777" w:rsidTr="00C8241B">
        <w:trPr>
          <w:trHeight w:val="29"/>
        </w:trPr>
        <w:tc>
          <w:tcPr>
            <w:tcW w:w="1859" w:type="dxa"/>
            <w:tcBorders>
              <w:top w:val="nil"/>
              <w:left w:val="single" w:sz="4" w:space="0" w:color="auto"/>
              <w:bottom w:val="nil"/>
              <w:right w:val="single" w:sz="4" w:space="0" w:color="auto"/>
            </w:tcBorders>
            <w:vAlign w:val="center"/>
          </w:tcPr>
          <w:p w14:paraId="40745C30"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4B018031"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39FC114" w14:textId="77777777" w:rsidR="00C10645" w:rsidRPr="009B04FC" w:rsidRDefault="00C10645" w:rsidP="00C8241B">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72BED79B" w14:textId="77777777" w:rsidR="00C10645" w:rsidRPr="009B04FC" w:rsidRDefault="00C10645" w:rsidP="00C8241B">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1E62501E" w14:textId="77777777" w:rsidR="00C10645" w:rsidRPr="009B04FC" w:rsidRDefault="00C10645" w:rsidP="00C8241B">
            <w:pPr>
              <w:pStyle w:val="TAC"/>
              <w:rPr>
                <w:rFonts w:eastAsia="SimSun"/>
                <w:lang w:val="en-US" w:eastAsia="zh-CN" w:bidi="ar"/>
              </w:rPr>
            </w:pPr>
          </w:p>
        </w:tc>
      </w:tr>
      <w:tr w:rsidR="00C10645" w:rsidRPr="009B04FC" w14:paraId="2E5E2AB6" w14:textId="77777777" w:rsidTr="00C8241B">
        <w:trPr>
          <w:trHeight w:val="29"/>
        </w:trPr>
        <w:tc>
          <w:tcPr>
            <w:tcW w:w="1859" w:type="dxa"/>
            <w:tcBorders>
              <w:top w:val="single" w:sz="4" w:space="0" w:color="auto"/>
              <w:left w:val="single" w:sz="4" w:space="0" w:color="auto"/>
              <w:bottom w:val="nil"/>
              <w:right w:val="single" w:sz="4" w:space="0" w:color="auto"/>
            </w:tcBorders>
          </w:tcPr>
          <w:p w14:paraId="221D7F79" w14:textId="77777777" w:rsidR="00C10645" w:rsidRPr="009B04FC" w:rsidRDefault="00C10645" w:rsidP="00C8241B">
            <w:pPr>
              <w:pStyle w:val="TAC"/>
              <w:rPr>
                <w:rFonts w:eastAsia="SimSun"/>
                <w:lang w:val="en-US" w:eastAsia="zh-CN" w:bidi="ar"/>
              </w:rPr>
            </w:pPr>
            <w:r w:rsidRPr="009B04FC">
              <w:t>CA_n25(2A)-n38A-n66(2A)-n78(2A)</w:t>
            </w:r>
          </w:p>
        </w:tc>
        <w:tc>
          <w:tcPr>
            <w:tcW w:w="1903" w:type="dxa"/>
            <w:tcBorders>
              <w:top w:val="single" w:sz="4" w:space="0" w:color="auto"/>
              <w:left w:val="single" w:sz="4" w:space="0" w:color="auto"/>
              <w:bottom w:val="nil"/>
              <w:right w:val="single" w:sz="4" w:space="0" w:color="auto"/>
            </w:tcBorders>
          </w:tcPr>
          <w:p w14:paraId="60B01A73" w14:textId="77777777" w:rsidR="00C10645" w:rsidRPr="009B04FC" w:rsidRDefault="00C10645" w:rsidP="00C8241B">
            <w:pPr>
              <w:pStyle w:val="TAC"/>
              <w:rPr>
                <w:b/>
                <w:lang w:eastAsia="zh-CN"/>
              </w:rPr>
            </w:pPr>
            <w:r w:rsidRPr="009B04FC">
              <w:rPr>
                <w:lang w:eastAsia="zh-CN"/>
              </w:rPr>
              <w:t>CA_n25A-n38A</w:t>
            </w:r>
          </w:p>
          <w:p w14:paraId="5EF39148" w14:textId="77777777" w:rsidR="00C10645" w:rsidRPr="009B04FC" w:rsidRDefault="00C10645" w:rsidP="00C8241B">
            <w:pPr>
              <w:pStyle w:val="TAC"/>
              <w:rPr>
                <w:b/>
                <w:lang w:eastAsia="zh-CN"/>
              </w:rPr>
            </w:pPr>
            <w:r w:rsidRPr="009B04FC">
              <w:rPr>
                <w:lang w:eastAsia="zh-CN"/>
              </w:rPr>
              <w:t>CA_n25A-n66A</w:t>
            </w:r>
          </w:p>
          <w:p w14:paraId="41195963" w14:textId="77777777" w:rsidR="00C10645" w:rsidRPr="009B04FC" w:rsidRDefault="00C10645" w:rsidP="00C8241B">
            <w:pPr>
              <w:pStyle w:val="TAC"/>
              <w:rPr>
                <w:b/>
                <w:lang w:eastAsia="zh-CN"/>
              </w:rPr>
            </w:pPr>
            <w:r w:rsidRPr="009B04FC">
              <w:rPr>
                <w:lang w:eastAsia="zh-CN"/>
              </w:rPr>
              <w:t>CA_n25A-n78A</w:t>
            </w:r>
          </w:p>
          <w:p w14:paraId="048709D4" w14:textId="77777777" w:rsidR="00C10645" w:rsidRPr="009B04FC" w:rsidRDefault="00C10645" w:rsidP="00C8241B">
            <w:pPr>
              <w:pStyle w:val="TAC"/>
              <w:rPr>
                <w:b/>
                <w:lang w:eastAsia="zh-CN"/>
              </w:rPr>
            </w:pPr>
            <w:r w:rsidRPr="009B04FC">
              <w:rPr>
                <w:lang w:eastAsia="zh-CN"/>
              </w:rPr>
              <w:t>CA_n38A-n66A</w:t>
            </w:r>
          </w:p>
          <w:p w14:paraId="4B90BBD8" w14:textId="77777777" w:rsidR="00C10645" w:rsidRPr="009B04FC" w:rsidRDefault="00C10645" w:rsidP="00C8241B">
            <w:pPr>
              <w:pStyle w:val="TAC"/>
              <w:rPr>
                <w:b/>
                <w:lang w:eastAsia="zh-CN"/>
              </w:rPr>
            </w:pPr>
            <w:r w:rsidRPr="009B04FC">
              <w:rPr>
                <w:lang w:eastAsia="zh-CN"/>
              </w:rPr>
              <w:t>CA_n38A-n78A</w:t>
            </w:r>
          </w:p>
          <w:p w14:paraId="0A831F4B" w14:textId="77777777" w:rsidR="00C10645" w:rsidRPr="009B04FC" w:rsidRDefault="00C10645" w:rsidP="00C8241B">
            <w:pPr>
              <w:pStyle w:val="TAC"/>
              <w:rPr>
                <w:rFonts w:eastAsia="SimSun"/>
                <w:lang w:val="en-US" w:eastAsia="zh-CN" w:bidi="ar"/>
              </w:rPr>
            </w:pPr>
            <w:r w:rsidRPr="009B04FC">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63544135" w14:textId="77777777" w:rsidR="00C10645" w:rsidRPr="009B04FC" w:rsidRDefault="00C10645" w:rsidP="00C8241B">
            <w:pPr>
              <w:pStyle w:val="TAC"/>
              <w:rPr>
                <w:rFonts w:eastAsia="SimSun"/>
                <w:lang w:val="en-US" w:eastAsia="zh-CN" w:bidi="ar"/>
              </w:rPr>
            </w:pPr>
            <w:r w:rsidRPr="009B04FC">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tcPr>
          <w:p w14:paraId="32567A9A" w14:textId="77777777" w:rsidR="00C10645" w:rsidRPr="009B04FC" w:rsidRDefault="00C10645" w:rsidP="00C8241B">
            <w:pPr>
              <w:pStyle w:val="TAC"/>
              <w:rPr>
                <w:rFonts w:eastAsia="SimSun"/>
                <w:lang w:val="en-US" w:eastAsia="zh-CN" w:bidi="ar"/>
              </w:rPr>
            </w:pPr>
            <w:r w:rsidRPr="009B04FC">
              <w:t>CA_n25(2A)_BCS0</w:t>
            </w:r>
          </w:p>
        </w:tc>
        <w:tc>
          <w:tcPr>
            <w:tcW w:w="1727" w:type="dxa"/>
            <w:tcBorders>
              <w:top w:val="single" w:sz="4" w:space="0" w:color="auto"/>
              <w:left w:val="single" w:sz="4" w:space="0" w:color="auto"/>
              <w:bottom w:val="nil"/>
              <w:right w:val="single" w:sz="4" w:space="0" w:color="auto"/>
            </w:tcBorders>
          </w:tcPr>
          <w:p w14:paraId="3AAA3273" w14:textId="77777777" w:rsidR="00C10645" w:rsidRPr="009B04FC" w:rsidRDefault="00C10645" w:rsidP="00C8241B">
            <w:pPr>
              <w:pStyle w:val="TAC"/>
              <w:rPr>
                <w:rFonts w:eastAsia="SimSun"/>
                <w:lang w:val="en-US" w:eastAsia="zh-CN" w:bidi="ar"/>
              </w:rPr>
            </w:pPr>
            <w:r w:rsidRPr="009B04FC">
              <w:rPr>
                <w:rFonts w:eastAsia="SimSun"/>
                <w:lang w:val="en-US" w:eastAsia="zh-CN" w:bidi="ar"/>
              </w:rPr>
              <w:t>0</w:t>
            </w:r>
          </w:p>
        </w:tc>
      </w:tr>
      <w:tr w:rsidR="00C10645" w:rsidRPr="009B04FC" w14:paraId="1EC8D3FD" w14:textId="77777777" w:rsidTr="00C8241B">
        <w:trPr>
          <w:trHeight w:val="29"/>
        </w:trPr>
        <w:tc>
          <w:tcPr>
            <w:tcW w:w="1859" w:type="dxa"/>
            <w:tcBorders>
              <w:top w:val="nil"/>
              <w:left w:val="single" w:sz="4" w:space="0" w:color="auto"/>
              <w:bottom w:val="nil"/>
              <w:right w:val="single" w:sz="4" w:space="0" w:color="auto"/>
            </w:tcBorders>
          </w:tcPr>
          <w:p w14:paraId="6D996626"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0F0BE6F"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C68144" w14:textId="77777777" w:rsidR="00C10645" w:rsidRPr="009B04FC" w:rsidRDefault="00C10645" w:rsidP="00C8241B">
            <w:pPr>
              <w:pStyle w:val="TAC"/>
              <w:rPr>
                <w:rFonts w:eastAsia="SimSun"/>
                <w:lang w:val="en-US" w:eastAsia="zh-CN" w:bidi="ar"/>
              </w:rPr>
            </w:pPr>
            <w:r w:rsidRPr="009B04FC">
              <w:rPr>
                <w:rFonts w:hint="eastAsia"/>
                <w:color w:val="000000" w:themeColor="text1"/>
                <w:lang w:eastAsia="zh-CN"/>
              </w:rPr>
              <w:t>n</w:t>
            </w:r>
            <w:r w:rsidRPr="009B04FC">
              <w:rPr>
                <w:color w:val="000000" w:themeColor="text1"/>
                <w:lang w:eastAsia="zh-CN"/>
              </w:rPr>
              <w:t>38</w:t>
            </w:r>
          </w:p>
        </w:tc>
        <w:tc>
          <w:tcPr>
            <w:tcW w:w="3234" w:type="dxa"/>
            <w:tcBorders>
              <w:top w:val="single" w:sz="4" w:space="0" w:color="auto"/>
              <w:left w:val="single" w:sz="4" w:space="0" w:color="auto"/>
              <w:bottom w:val="single" w:sz="4" w:space="0" w:color="auto"/>
              <w:right w:val="single" w:sz="4" w:space="0" w:color="auto"/>
            </w:tcBorders>
          </w:tcPr>
          <w:p w14:paraId="4059D87B"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1D2CB29" w14:textId="77777777" w:rsidR="00C10645" w:rsidRPr="009B04FC" w:rsidRDefault="00C10645" w:rsidP="00C8241B">
            <w:pPr>
              <w:pStyle w:val="TAC"/>
              <w:rPr>
                <w:rFonts w:eastAsia="SimSun"/>
                <w:lang w:val="en-US" w:eastAsia="zh-CN" w:bidi="ar"/>
              </w:rPr>
            </w:pPr>
          </w:p>
        </w:tc>
      </w:tr>
      <w:tr w:rsidR="00C10645" w:rsidRPr="009B04FC" w14:paraId="75553D8D" w14:textId="77777777" w:rsidTr="00C8241B">
        <w:trPr>
          <w:trHeight w:val="29"/>
        </w:trPr>
        <w:tc>
          <w:tcPr>
            <w:tcW w:w="1859" w:type="dxa"/>
            <w:tcBorders>
              <w:top w:val="nil"/>
              <w:left w:val="single" w:sz="4" w:space="0" w:color="auto"/>
              <w:bottom w:val="nil"/>
              <w:right w:val="single" w:sz="4" w:space="0" w:color="auto"/>
            </w:tcBorders>
            <w:vAlign w:val="center"/>
          </w:tcPr>
          <w:p w14:paraId="19796090"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607A2B02"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9D0DC7E" w14:textId="77777777" w:rsidR="00C10645" w:rsidRPr="009B04FC" w:rsidRDefault="00C10645" w:rsidP="00C8241B">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6CA7B5C6" w14:textId="77777777" w:rsidR="00C10645" w:rsidRPr="009B04FC" w:rsidRDefault="00C10645" w:rsidP="00C8241B">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78F54B43" w14:textId="77777777" w:rsidR="00C10645" w:rsidRPr="009B04FC" w:rsidRDefault="00C10645" w:rsidP="00C8241B">
            <w:pPr>
              <w:pStyle w:val="TAC"/>
              <w:rPr>
                <w:rFonts w:eastAsia="SimSun"/>
                <w:lang w:val="en-US" w:eastAsia="zh-CN" w:bidi="ar"/>
              </w:rPr>
            </w:pPr>
          </w:p>
        </w:tc>
      </w:tr>
      <w:tr w:rsidR="00C10645" w:rsidRPr="009B04FC" w14:paraId="482E2862" w14:textId="77777777" w:rsidTr="00C8241B">
        <w:trPr>
          <w:trHeight w:val="29"/>
        </w:trPr>
        <w:tc>
          <w:tcPr>
            <w:tcW w:w="1859" w:type="dxa"/>
            <w:tcBorders>
              <w:top w:val="nil"/>
              <w:left w:val="single" w:sz="4" w:space="0" w:color="auto"/>
              <w:bottom w:val="nil"/>
              <w:right w:val="single" w:sz="4" w:space="0" w:color="auto"/>
            </w:tcBorders>
            <w:vAlign w:val="center"/>
          </w:tcPr>
          <w:p w14:paraId="62273FEF"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16CC9B74"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746CA2" w14:textId="77777777" w:rsidR="00C10645" w:rsidRPr="009B04FC" w:rsidRDefault="00C10645" w:rsidP="00C8241B">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0778653C" w14:textId="77777777" w:rsidR="00C10645" w:rsidRPr="009B04FC" w:rsidRDefault="00C10645" w:rsidP="00C8241B">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30D0753B" w14:textId="77777777" w:rsidR="00C10645" w:rsidRPr="009B04FC" w:rsidRDefault="00C10645" w:rsidP="00C8241B">
            <w:pPr>
              <w:pStyle w:val="TAC"/>
              <w:rPr>
                <w:rFonts w:eastAsia="SimSun"/>
                <w:lang w:val="en-US" w:eastAsia="zh-CN" w:bidi="ar"/>
              </w:rPr>
            </w:pPr>
          </w:p>
        </w:tc>
      </w:tr>
      <w:tr w:rsidR="00C10645" w:rsidRPr="009B04FC" w14:paraId="30D9BCB2" w14:textId="77777777" w:rsidTr="00C8241B">
        <w:trPr>
          <w:trHeight w:val="29"/>
        </w:trPr>
        <w:tc>
          <w:tcPr>
            <w:tcW w:w="1859" w:type="dxa"/>
            <w:tcBorders>
              <w:top w:val="single" w:sz="4" w:space="0" w:color="auto"/>
              <w:left w:val="single" w:sz="4" w:space="0" w:color="auto"/>
              <w:bottom w:val="nil"/>
              <w:right w:val="single" w:sz="4" w:space="0" w:color="auto"/>
            </w:tcBorders>
          </w:tcPr>
          <w:p w14:paraId="2DD00A2D" w14:textId="77777777" w:rsidR="00C10645" w:rsidRPr="009B04FC" w:rsidRDefault="00C10645" w:rsidP="00C8241B">
            <w:pPr>
              <w:pStyle w:val="TAC"/>
              <w:rPr>
                <w:rFonts w:eastAsia="SimSun"/>
                <w:lang w:val="en-US" w:eastAsia="zh-CN" w:bidi="ar"/>
              </w:rPr>
            </w:pPr>
            <w:r w:rsidRPr="009B04FC">
              <w:rPr>
                <w:lang w:eastAsia="zh-CN"/>
              </w:rPr>
              <w:t>CA_n25A-n41A-n66A-n71A</w:t>
            </w:r>
          </w:p>
        </w:tc>
        <w:tc>
          <w:tcPr>
            <w:tcW w:w="1903" w:type="dxa"/>
            <w:tcBorders>
              <w:top w:val="single" w:sz="4" w:space="0" w:color="auto"/>
              <w:left w:val="single" w:sz="4" w:space="0" w:color="auto"/>
              <w:bottom w:val="nil"/>
              <w:right w:val="single" w:sz="4" w:space="0" w:color="auto"/>
            </w:tcBorders>
          </w:tcPr>
          <w:p w14:paraId="21231A45" w14:textId="77777777" w:rsidR="00C10645" w:rsidRPr="009B04FC" w:rsidRDefault="00C10645" w:rsidP="00C8241B">
            <w:pPr>
              <w:pStyle w:val="TAC"/>
              <w:rPr>
                <w:rFonts w:eastAsia="SimSun"/>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5AB38C33" w14:textId="77777777" w:rsidR="00C10645" w:rsidRPr="009B04FC" w:rsidRDefault="00C10645" w:rsidP="00C8241B">
            <w:pPr>
              <w:pStyle w:val="TAC"/>
              <w:rPr>
                <w:rFonts w:eastAsia="SimSun"/>
                <w:lang w:val="en-US" w:eastAsia="zh-CN" w:bidi="ar"/>
              </w:rPr>
            </w:pPr>
            <w:r w:rsidRPr="009B04FC">
              <w:rPr>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35167724"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9E56829" w14:textId="77777777" w:rsidR="00C10645" w:rsidRPr="009B04FC" w:rsidRDefault="00C10645" w:rsidP="00C8241B">
            <w:pPr>
              <w:pStyle w:val="TAC"/>
              <w:rPr>
                <w:rFonts w:eastAsia="SimSun"/>
                <w:lang w:val="en-US" w:eastAsia="zh-CN" w:bidi="ar"/>
              </w:rPr>
            </w:pPr>
            <w:r w:rsidRPr="009B04FC">
              <w:rPr>
                <w:rFonts w:eastAsia="SimSun"/>
                <w:lang w:val="en-US" w:eastAsia="zh-CN" w:bidi="ar"/>
              </w:rPr>
              <w:t>0</w:t>
            </w:r>
          </w:p>
        </w:tc>
      </w:tr>
      <w:tr w:rsidR="00C10645" w:rsidRPr="009B04FC" w14:paraId="055F9BE9" w14:textId="77777777" w:rsidTr="00C8241B">
        <w:trPr>
          <w:trHeight w:val="29"/>
        </w:trPr>
        <w:tc>
          <w:tcPr>
            <w:tcW w:w="1859" w:type="dxa"/>
            <w:tcBorders>
              <w:top w:val="nil"/>
              <w:left w:val="single" w:sz="4" w:space="0" w:color="auto"/>
              <w:bottom w:val="nil"/>
              <w:right w:val="single" w:sz="4" w:space="0" w:color="auto"/>
            </w:tcBorders>
          </w:tcPr>
          <w:p w14:paraId="2C28BD4D"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1F2F523"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0B3021A" w14:textId="77777777" w:rsidR="00C10645" w:rsidRPr="009B04FC" w:rsidRDefault="00C10645" w:rsidP="00C8241B">
            <w:pPr>
              <w:pStyle w:val="TAC"/>
              <w:rPr>
                <w:rFonts w:eastAsia="SimSun"/>
                <w:lang w:val="en-US" w:eastAsia="zh-CN" w:bidi="ar"/>
              </w:rPr>
            </w:pPr>
            <w:r w:rsidRPr="009B04FC">
              <w:rPr>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7E6476BC" w14:textId="77777777" w:rsidR="00C10645" w:rsidRPr="009B04FC" w:rsidRDefault="00C10645" w:rsidP="00C8241B">
            <w:pPr>
              <w:pStyle w:val="TAC"/>
              <w:rPr>
                <w:rFonts w:eastAsia="SimSun"/>
                <w:lang w:val="en-US" w:eastAsia="zh-CN" w:bidi="ar"/>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6F2BFB96" w14:textId="77777777" w:rsidR="00C10645" w:rsidRPr="009B04FC" w:rsidRDefault="00C10645" w:rsidP="00C8241B">
            <w:pPr>
              <w:pStyle w:val="TAC"/>
              <w:rPr>
                <w:rFonts w:eastAsia="SimSun"/>
                <w:lang w:val="en-US" w:eastAsia="zh-CN" w:bidi="ar"/>
              </w:rPr>
            </w:pPr>
          </w:p>
        </w:tc>
      </w:tr>
      <w:tr w:rsidR="00C10645" w:rsidRPr="009B04FC" w14:paraId="40BC0D46" w14:textId="77777777" w:rsidTr="00C8241B">
        <w:trPr>
          <w:trHeight w:val="29"/>
        </w:trPr>
        <w:tc>
          <w:tcPr>
            <w:tcW w:w="1859" w:type="dxa"/>
            <w:tcBorders>
              <w:top w:val="nil"/>
              <w:left w:val="single" w:sz="4" w:space="0" w:color="auto"/>
              <w:bottom w:val="nil"/>
              <w:right w:val="single" w:sz="4" w:space="0" w:color="auto"/>
            </w:tcBorders>
          </w:tcPr>
          <w:p w14:paraId="3FECFB35"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16DF7A0"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C160A8" w14:textId="77777777" w:rsidR="00C10645" w:rsidRPr="009B04FC" w:rsidRDefault="00C10645" w:rsidP="00C8241B">
            <w:pPr>
              <w:pStyle w:val="TAC"/>
              <w:rPr>
                <w:rFonts w:eastAsia="SimSun"/>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FA5FB53"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5, 10, 15, 20, 40</w:t>
            </w:r>
          </w:p>
        </w:tc>
        <w:tc>
          <w:tcPr>
            <w:tcW w:w="1727" w:type="dxa"/>
            <w:tcBorders>
              <w:top w:val="nil"/>
              <w:left w:val="single" w:sz="4" w:space="0" w:color="auto"/>
              <w:bottom w:val="nil"/>
              <w:right w:val="single" w:sz="4" w:space="0" w:color="auto"/>
            </w:tcBorders>
          </w:tcPr>
          <w:p w14:paraId="1DA792EB" w14:textId="77777777" w:rsidR="00C10645" w:rsidRPr="009B04FC" w:rsidRDefault="00C10645" w:rsidP="00C8241B">
            <w:pPr>
              <w:pStyle w:val="TAC"/>
              <w:rPr>
                <w:rFonts w:eastAsia="SimSun"/>
                <w:lang w:val="en-US" w:eastAsia="zh-CN" w:bidi="ar"/>
              </w:rPr>
            </w:pPr>
          </w:p>
        </w:tc>
      </w:tr>
      <w:tr w:rsidR="00C10645" w:rsidRPr="009B04FC" w14:paraId="1247F3CB" w14:textId="77777777" w:rsidTr="00C8241B">
        <w:trPr>
          <w:trHeight w:val="29"/>
        </w:trPr>
        <w:tc>
          <w:tcPr>
            <w:tcW w:w="1859" w:type="dxa"/>
            <w:tcBorders>
              <w:top w:val="nil"/>
              <w:left w:val="single" w:sz="4" w:space="0" w:color="auto"/>
              <w:bottom w:val="nil"/>
              <w:right w:val="single" w:sz="4" w:space="0" w:color="auto"/>
            </w:tcBorders>
          </w:tcPr>
          <w:p w14:paraId="09561059"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5BDD89C"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F2BADF1" w14:textId="77777777" w:rsidR="00C10645" w:rsidRPr="009B04FC" w:rsidRDefault="00C10645" w:rsidP="00C8241B">
            <w:pPr>
              <w:pStyle w:val="TAC"/>
              <w:rPr>
                <w:rFonts w:eastAsia="SimSun"/>
                <w:lang w:val="en-US" w:eastAsia="zh-CN" w:bidi="ar"/>
              </w:rPr>
            </w:pPr>
            <w:r w:rsidRPr="009B04FC">
              <w:rPr>
                <w:lang w:eastAsia="zh-CN"/>
              </w:rPr>
              <w:t>n71</w:t>
            </w:r>
          </w:p>
        </w:tc>
        <w:tc>
          <w:tcPr>
            <w:tcW w:w="3234" w:type="dxa"/>
            <w:tcBorders>
              <w:top w:val="single" w:sz="4" w:space="0" w:color="auto"/>
              <w:left w:val="single" w:sz="4" w:space="0" w:color="auto"/>
              <w:bottom w:val="single" w:sz="4" w:space="0" w:color="auto"/>
              <w:right w:val="single" w:sz="4" w:space="0" w:color="auto"/>
            </w:tcBorders>
          </w:tcPr>
          <w:p w14:paraId="69BCC526"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09E43167" w14:textId="77777777" w:rsidR="00C10645" w:rsidRPr="009B04FC" w:rsidRDefault="00C10645" w:rsidP="00C8241B">
            <w:pPr>
              <w:pStyle w:val="TAC"/>
              <w:rPr>
                <w:rFonts w:eastAsia="SimSun"/>
                <w:lang w:val="en-US" w:eastAsia="zh-CN" w:bidi="ar"/>
              </w:rPr>
            </w:pPr>
          </w:p>
        </w:tc>
      </w:tr>
      <w:tr w:rsidR="00C10645" w:rsidRPr="009B04FC" w14:paraId="6619FB22" w14:textId="77777777" w:rsidTr="00C8241B">
        <w:trPr>
          <w:trHeight w:val="29"/>
        </w:trPr>
        <w:tc>
          <w:tcPr>
            <w:tcW w:w="1859" w:type="dxa"/>
            <w:tcBorders>
              <w:top w:val="nil"/>
              <w:left w:val="single" w:sz="4" w:space="0" w:color="auto"/>
              <w:bottom w:val="nil"/>
              <w:right w:val="single" w:sz="4" w:space="0" w:color="auto"/>
            </w:tcBorders>
          </w:tcPr>
          <w:p w14:paraId="6D606F23" w14:textId="77777777" w:rsidR="00C10645" w:rsidRPr="009B04FC" w:rsidRDefault="00C10645" w:rsidP="00C8241B">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2D462969" w14:textId="77777777" w:rsidR="00566FA4" w:rsidRPr="003B00B4" w:rsidRDefault="00566FA4" w:rsidP="00566FA4">
            <w:pPr>
              <w:pStyle w:val="TAC"/>
              <w:rPr>
                <w:ins w:id="245" w:author="Nielsen, Kim (Nokia - AAL)" w:date="2023-04-12T12:13:00Z"/>
                <w:rFonts w:eastAsiaTheme="minorEastAsia"/>
                <w:vertAlign w:val="superscript"/>
                <w:lang w:val="en-US" w:eastAsia="zh-CN"/>
              </w:rPr>
            </w:pPr>
            <w:ins w:id="246" w:author="Nielsen, Kim (Nokia - AAL)" w:date="2023-04-12T12:13:00Z">
              <w:r w:rsidRPr="009B04FC">
                <w:rPr>
                  <w:rFonts w:eastAsiaTheme="minorEastAsia"/>
                  <w:lang w:val="en-US" w:eastAsia="zh-CN"/>
                </w:rPr>
                <w:t>n41</w:t>
              </w:r>
              <w:r w:rsidRPr="009B04FC">
                <w:rPr>
                  <w:rFonts w:eastAsiaTheme="minorEastAsia"/>
                  <w:vertAlign w:val="superscript"/>
                  <w:lang w:val="en-US" w:eastAsia="zh-CN"/>
                </w:rPr>
                <w:t>5,6</w:t>
              </w:r>
            </w:ins>
          </w:p>
          <w:p w14:paraId="27947AFE" w14:textId="77777777" w:rsidR="00C10645" w:rsidRPr="009B04FC" w:rsidRDefault="00C10645" w:rsidP="00C8241B">
            <w:pPr>
              <w:pStyle w:val="TAC"/>
            </w:pPr>
            <w:r w:rsidRPr="009B04FC">
              <w:t>CA_n25A-n41A</w:t>
            </w:r>
          </w:p>
          <w:p w14:paraId="063F1DB2" w14:textId="5056B1D8" w:rsidR="00C10645" w:rsidRPr="009B04FC" w:rsidRDefault="00C10645" w:rsidP="00C8241B">
            <w:pPr>
              <w:pStyle w:val="TAC"/>
            </w:pPr>
            <w:r w:rsidRPr="009B04FC">
              <w:t>CA_n25A-n66A</w:t>
            </w:r>
            <w:ins w:id="247" w:author="Nielsen, Kim (Nokia - AAL)" w:date="2023-04-12T12:13:00Z">
              <w:r w:rsidR="00566FA4" w:rsidRPr="003E2003">
                <w:rPr>
                  <w:vertAlign w:val="superscript"/>
                </w:rPr>
                <w:t>5</w:t>
              </w:r>
            </w:ins>
          </w:p>
          <w:p w14:paraId="3E62EAB7" w14:textId="77777777" w:rsidR="00C10645" w:rsidRPr="009B04FC" w:rsidRDefault="00C10645" w:rsidP="00C8241B">
            <w:pPr>
              <w:pStyle w:val="TAC"/>
            </w:pPr>
            <w:r w:rsidRPr="009B04FC">
              <w:t>CA_n25A-n71A</w:t>
            </w:r>
          </w:p>
          <w:p w14:paraId="73D33908" w14:textId="7869F887" w:rsidR="00C10645" w:rsidRPr="009B04FC" w:rsidRDefault="00C10645" w:rsidP="00C8241B">
            <w:pPr>
              <w:pStyle w:val="TAC"/>
            </w:pPr>
            <w:r w:rsidRPr="009B04FC">
              <w:t>CA_n41A-n66A</w:t>
            </w:r>
            <w:ins w:id="248" w:author="Nielsen, Kim (Nokia - AAL)" w:date="2023-04-12T12:13:00Z">
              <w:r w:rsidR="00566FA4" w:rsidRPr="003E2003">
                <w:rPr>
                  <w:vertAlign w:val="superscript"/>
                </w:rPr>
                <w:t>5</w:t>
              </w:r>
            </w:ins>
          </w:p>
          <w:p w14:paraId="093FDDD9" w14:textId="5F15F9F2" w:rsidR="00C10645" w:rsidRPr="009B04FC" w:rsidRDefault="00C10645" w:rsidP="00C8241B">
            <w:pPr>
              <w:pStyle w:val="TAC"/>
            </w:pPr>
            <w:r w:rsidRPr="009B04FC">
              <w:t>CA_n41A-n71A</w:t>
            </w:r>
            <w:ins w:id="249" w:author="Nielsen, Kim (Nokia - AAL)" w:date="2023-04-12T12:13:00Z">
              <w:r w:rsidR="00566FA4" w:rsidRPr="003E2003">
                <w:rPr>
                  <w:vertAlign w:val="superscript"/>
                </w:rPr>
                <w:t>5</w:t>
              </w:r>
            </w:ins>
          </w:p>
          <w:p w14:paraId="722E7DB5" w14:textId="77777777" w:rsidR="00C10645" w:rsidRPr="00D838D1" w:rsidRDefault="00C10645" w:rsidP="00C8241B">
            <w:pPr>
              <w:pStyle w:val="TAC"/>
            </w:pPr>
            <w:r w:rsidRPr="009B04FC">
              <w:t>CA_n66A-n71A</w:t>
            </w:r>
          </w:p>
        </w:tc>
        <w:tc>
          <w:tcPr>
            <w:tcW w:w="891" w:type="dxa"/>
            <w:tcBorders>
              <w:top w:val="single" w:sz="4" w:space="0" w:color="auto"/>
              <w:left w:val="single" w:sz="4" w:space="0" w:color="auto"/>
              <w:bottom w:val="single" w:sz="4" w:space="0" w:color="auto"/>
              <w:right w:val="single" w:sz="4" w:space="0" w:color="auto"/>
            </w:tcBorders>
          </w:tcPr>
          <w:p w14:paraId="7C998B93" w14:textId="77777777" w:rsidR="00C10645" w:rsidRPr="009B04FC" w:rsidRDefault="00C10645" w:rsidP="00C8241B">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298C8C4D"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FEF303B" w14:textId="77777777" w:rsidR="00C10645" w:rsidRPr="009B04FC" w:rsidRDefault="00C10645" w:rsidP="00C8241B">
            <w:pPr>
              <w:pStyle w:val="TAC"/>
              <w:rPr>
                <w:rFonts w:eastAsia="SimSun"/>
                <w:lang w:val="en-US" w:eastAsia="zh-CN" w:bidi="ar"/>
              </w:rPr>
            </w:pPr>
            <w:r w:rsidRPr="009B04FC">
              <w:rPr>
                <w:rFonts w:eastAsia="SimSun"/>
                <w:lang w:val="en-US" w:eastAsia="zh-CN" w:bidi="ar"/>
              </w:rPr>
              <w:t>1</w:t>
            </w:r>
          </w:p>
        </w:tc>
      </w:tr>
      <w:tr w:rsidR="00C10645" w:rsidRPr="009B04FC" w14:paraId="38851977" w14:textId="77777777" w:rsidTr="00C8241B">
        <w:trPr>
          <w:trHeight w:val="29"/>
        </w:trPr>
        <w:tc>
          <w:tcPr>
            <w:tcW w:w="1859" w:type="dxa"/>
            <w:tcBorders>
              <w:top w:val="nil"/>
              <w:left w:val="single" w:sz="4" w:space="0" w:color="auto"/>
              <w:bottom w:val="nil"/>
              <w:right w:val="single" w:sz="4" w:space="0" w:color="auto"/>
            </w:tcBorders>
          </w:tcPr>
          <w:p w14:paraId="0DC42DEF"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A22D07D"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4A51AC2" w14:textId="77777777" w:rsidR="00C10645" w:rsidRPr="009B04FC" w:rsidRDefault="00C10645" w:rsidP="00C8241B">
            <w:pPr>
              <w:pStyle w:val="TAC"/>
              <w:rPr>
                <w:rFonts w:eastAsia="SimSun"/>
                <w:lang w:val="en-US" w:eastAsia="zh-CN" w:bidi="ar"/>
              </w:rPr>
            </w:pPr>
            <w:r w:rsidRPr="009B04FC">
              <w:t>n41</w:t>
            </w:r>
          </w:p>
        </w:tc>
        <w:tc>
          <w:tcPr>
            <w:tcW w:w="3234" w:type="dxa"/>
            <w:tcBorders>
              <w:top w:val="single" w:sz="4" w:space="0" w:color="auto"/>
              <w:left w:val="single" w:sz="4" w:space="0" w:color="auto"/>
              <w:bottom w:val="single" w:sz="4" w:space="0" w:color="auto"/>
              <w:right w:val="single" w:sz="4" w:space="0" w:color="auto"/>
            </w:tcBorders>
          </w:tcPr>
          <w:p w14:paraId="2D006C07" w14:textId="77777777" w:rsidR="00C10645" w:rsidRPr="009B04FC" w:rsidRDefault="00C10645" w:rsidP="00C8241B">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nil"/>
              <w:left w:val="single" w:sz="4" w:space="0" w:color="auto"/>
              <w:bottom w:val="nil"/>
              <w:right w:val="single" w:sz="4" w:space="0" w:color="auto"/>
            </w:tcBorders>
          </w:tcPr>
          <w:p w14:paraId="043D236F" w14:textId="77777777" w:rsidR="00C10645" w:rsidRPr="009B04FC" w:rsidRDefault="00C10645" w:rsidP="00C8241B">
            <w:pPr>
              <w:pStyle w:val="TAC"/>
              <w:rPr>
                <w:rFonts w:eastAsia="SimSun"/>
                <w:lang w:val="en-US" w:eastAsia="zh-CN" w:bidi="ar"/>
              </w:rPr>
            </w:pPr>
          </w:p>
        </w:tc>
      </w:tr>
      <w:tr w:rsidR="00C10645" w:rsidRPr="009B04FC" w14:paraId="0E6BB25F" w14:textId="77777777" w:rsidTr="00C8241B">
        <w:trPr>
          <w:trHeight w:val="29"/>
        </w:trPr>
        <w:tc>
          <w:tcPr>
            <w:tcW w:w="1859" w:type="dxa"/>
            <w:tcBorders>
              <w:top w:val="nil"/>
              <w:left w:val="single" w:sz="4" w:space="0" w:color="auto"/>
              <w:bottom w:val="nil"/>
              <w:right w:val="single" w:sz="4" w:space="0" w:color="auto"/>
            </w:tcBorders>
          </w:tcPr>
          <w:p w14:paraId="652EB049"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B2DDA5A"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91E95DF" w14:textId="77777777" w:rsidR="00C10645" w:rsidRPr="009B04FC" w:rsidRDefault="00C10645" w:rsidP="00C8241B">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65686A6B"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1C785FA" w14:textId="77777777" w:rsidR="00C10645" w:rsidRPr="009B04FC" w:rsidRDefault="00C10645" w:rsidP="00C8241B">
            <w:pPr>
              <w:pStyle w:val="TAC"/>
              <w:rPr>
                <w:rFonts w:eastAsia="SimSun"/>
                <w:lang w:val="en-US" w:eastAsia="zh-CN" w:bidi="ar"/>
              </w:rPr>
            </w:pPr>
          </w:p>
        </w:tc>
      </w:tr>
      <w:tr w:rsidR="00C10645" w:rsidRPr="009B04FC" w14:paraId="785C0A01" w14:textId="77777777" w:rsidTr="00C8241B">
        <w:trPr>
          <w:trHeight w:val="29"/>
        </w:trPr>
        <w:tc>
          <w:tcPr>
            <w:tcW w:w="1859" w:type="dxa"/>
            <w:tcBorders>
              <w:top w:val="nil"/>
              <w:left w:val="single" w:sz="4" w:space="0" w:color="auto"/>
              <w:bottom w:val="nil"/>
              <w:right w:val="single" w:sz="4" w:space="0" w:color="auto"/>
            </w:tcBorders>
          </w:tcPr>
          <w:p w14:paraId="54A6A560"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8233CED"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AE51CE7" w14:textId="77777777" w:rsidR="00C10645" w:rsidRPr="009B04FC" w:rsidRDefault="00C10645" w:rsidP="00C8241B">
            <w:pPr>
              <w:pStyle w:val="TAC"/>
              <w:rPr>
                <w:rFonts w:eastAsia="SimSun"/>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6292845C"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29ECB156" w14:textId="77777777" w:rsidR="00C10645" w:rsidRPr="009B04FC" w:rsidRDefault="00C10645" w:rsidP="00C8241B">
            <w:pPr>
              <w:pStyle w:val="TAC"/>
              <w:rPr>
                <w:rFonts w:eastAsia="SimSun"/>
                <w:lang w:val="en-US" w:eastAsia="zh-CN" w:bidi="ar"/>
              </w:rPr>
            </w:pPr>
          </w:p>
        </w:tc>
      </w:tr>
      <w:tr w:rsidR="00C10645" w:rsidRPr="009B04FC" w14:paraId="3CC27BB7" w14:textId="77777777" w:rsidTr="00C8241B">
        <w:trPr>
          <w:trHeight w:val="29"/>
        </w:trPr>
        <w:tc>
          <w:tcPr>
            <w:tcW w:w="1859" w:type="dxa"/>
            <w:tcBorders>
              <w:top w:val="nil"/>
              <w:left w:val="single" w:sz="4" w:space="0" w:color="auto"/>
              <w:bottom w:val="nil"/>
              <w:right w:val="single" w:sz="4" w:space="0" w:color="auto"/>
            </w:tcBorders>
          </w:tcPr>
          <w:p w14:paraId="7DF8B96D"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9EE8E8C"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FDF65C0" w14:textId="77777777" w:rsidR="00C10645" w:rsidRPr="009B04FC" w:rsidRDefault="00C10645" w:rsidP="00C8241B">
            <w:pPr>
              <w:pStyle w:val="TAC"/>
            </w:pPr>
            <w:r w:rsidRPr="009B04FC">
              <w:t>n25</w:t>
            </w:r>
          </w:p>
        </w:tc>
        <w:tc>
          <w:tcPr>
            <w:tcW w:w="3234" w:type="dxa"/>
            <w:tcBorders>
              <w:top w:val="single" w:sz="4" w:space="0" w:color="auto"/>
              <w:left w:val="single" w:sz="4" w:space="0" w:color="auto"/>
              <w:bottom w:val="single" w:sz="4" w:space="0" w:color="auto"/>
              <w:right w:val="single" w:sz="4" w:space="0" w:color="auto"/>
            </w:tcBorders>
            <w:vAlign w:val="center"/>
          </w:tcPr>
          <w:p w14:paraId="184F6F3D" w14:textId="77777777" w:rsidR="00C10645" w:rsidRPr="009B04FC" w:rsidRDefault="00C10645" w:rsidP="00C8241B">
            <w:pPr>
              <w:pStyle w:val="TAC"/>
              <w:rPr>
                <w:rFonts w:eastAsia="SimSun"/>
                <w:lang w:val="en-US" w:eastAsia="zh-CN" w:bidi="ar"/>
              </w:rPr>
            </w:pPr>
            <w:r w:rsidRPr="009B04FC">
              <w:rPr>
                <w:rFonts w:cs="Arial"/>
                <w:color w:val="000000"/>
              </w:rPr>
              <w:t>n25 channel bandwidths in Table 5.3.5-1</w:t>
            </w:r>
          </w:p>
        </w:tc>
        <w:tc>
          <w:tcPr>
            <w:tcW w:w="1727" w:type="dxa"/>
            <w:tcBorders>
              <w:top w:val="nil"/>
              <w:left w:val="single" w:sz="4" w:space="0" w:color="auto"/>
              <w:bottom w:val="single" w:sz="4" w:space="0" w:color="FFFFFF" w:themeColor="background1"/>
              <w:right w:val="single" w:sz="4" w:space="0" w:color="auto"/>
            </w:tcBorders>
            <w:vAlign w:val="center"/>
          </w:tcPr>
          <w:p w14:paraId="3A6B2DA2" w14:textId="77777777" w:rsidR="00C10645" w:rsidRPr="009B04FC" w:rsidRDefault="00C10645" w:rsidP="00C8241B">
            <w:pPr>
              <w:pStyle w:val="TAC"/>
              <w:rPr>
                <w:rFonts w:eastAsia="SimSun"/>
                <w:lang w:val="en-US" w:eastAsia="zh-CN" w:bidi="ar"/>
              </w:rPr>
            </w:pPr>
            <w:r w:rsidRPr="009B04FC">
              <w:rPr>
                <w:lang w:val="en-US" w:eastAsia="zh-CN"/>
              </w:rPr>
              <w:t>4 and 5</w:t>
            </w:r>
          </w:p>
        </w:tc>
      </w:tr>
      <w:tr w:rsidR="00C10645" w:rsidRPr="009B04FC" w14:paraId="4C1C6897" w14:textId="77777777" w:rsidTr="00C8241B">
        <w:trPr>
          <w:trHeight w:val="29"/>
        </w:trPr>
        <w:tc>
          <w:tcPr>
            <w:tcW w:w="1859" w:type="dxa"/>
            <w:tcBorders>
              <w:top w:val="nil"/>
              <w:left w:val="single" w:sz="4" w:space="0" w:color="auto"/>
              <w:bottom w:val="nil"/>
              <w:right w:val="single" w:sz="4" w:space="0" w:color="auto"/>
            </w:tcBorders>
          </w:tcPr>
          <w:p w14:paraId="0C10E97C"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FD9F0E4"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FB5988" w14:textId="77777777" w:rsidR="00C10645" w:rsidRPr="009B04FC" w:rsidRDefault="00C10645" w:rsidP="00C8241B">
            <w:pPr>
              <w:pStyle w:val="TAC"/>
            </w:pPr>
            <w:r w:rsidRPr="009B04FC">
              <w:t>n41</w:t>
            </w:r>
          </w:p>
        </w:tc>
        <w:tc>
          <w:tcPr>
            <w:tcW w:w="3234" w:type="dxa"/>
            <w:tcBorders>
              <w:top w:val="single" w:sz="4" w:space="0" w:color="auto"/>
              <w:left w:val="single" w:sz="4" w:space="0" w:color="auto"/>
              <w:bottom w:val="single" w:sz="4" w:space="0" w:color="auto"/>
              <w:right w:val="single" w:sz="4" w:space="0" w:color="auto"/>
            </w:tcBorders>
            <w:vAlign w:val="center"/>
          </w:tcPr>
          <w:p w14:paraId="53A6963D" w14:textId="77777777" w:rsidR="00C10645" w:rsidRPr="009B04FC" w:rsidRDefault="00C10645" w:rsidP="00C8241B">
            <w:pPr>
              <w:pStyle w:val="TAC"/>
              <w:rPr>
                <w:rFonts w:eastAsia="SimSun"/>
                <w:lang w:val="en-US" w:eastAsia="zh-CN" w:bidi="ar"/>
              </w:rPr>
            </w:pPr>
            <w:r w:rsidRPr="009B04FC">
              <w:rPr>
                <w:rFonts w:cs="Arial"/>
                <w:color w:val="000000"/>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38DE8837" w14:textId="77777777" w:rsidR="00C10645" w:rsidRPr="009B04FC" w:rsidRDefault="00C10645" w:rsidP="00C8241B">
            <w:pPr>
              <w:pStyle w:val="TAC"/>
              <w:rPr>
                <w:rFonts w:eastAsia="SimSun"/>
                <w:lang w:val="en-US" w:eastAsia="zh-CN" w:bidi="ar"/>
              </w:rPr>
            </w:pPr>
          </w:p>
        </w:tc>
      </w:tr>
      <w:tr w:rsidR="00C10645" w:rsidRPr="009B04FC" w14:paraId="7ABBC412" w14:textId="77777777" w:rsidTr="00C8241B">
        <w:trPr>
          <w:trHeight w:val="29"/>
        </w:trPr>
        <w:tc>
          <w:tcPr>
            <w:tcW w:w="1859" w:type="dxa"/>
            <w:tcBorders>
              <w:top w:val="nil"/>
              <w:left w:val="single" w:sz="4" w:space="0" w:color="auto"/>
              <w:bottom w:val="nil"/>
              <w:right w:val="single" w:sz="4" w:space="0" w:color="auto"/>
            </w:tcBorders>
          </w:tcPr>
          <w:p w14:paraId="78E5550C"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0FCB8A7"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A44ABEB" w14:textId="77777777" w:rsidR="00C10645" w:rsidRPr="009B04FC" w:rsidRDefault="00C10645" w:rsidP="00C8241B">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14:paraId="47843AA0" w14:textId="77777777" w:rsidR="00C10645" w:rsidRPr="009B04FC" w:rsidRDefault="00C10645" w:rsidP="00C8241B">
            <w:pPr>
              <w:pStyle w:val="TAC"/>
              <w:rPr>
                <w:rFonts w:eastAsia="SimSun"/>
                <w:lang w:val="en-US" w:eastAsia="zh-CN" w:bidi="ar"/>
              </w:rPr>
            </w:pPr>
            <w:r w:rsidRPr="009B04FC">
              <w:rPr>
                <w:rFonts w:cs="Arial"/>
                <w:color w:val="000000"/>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36C9E750" w14:textId="77777777" w:rsidR="00C10645" w:rsidRPr="009B04FC" w:rsidRDefault="00C10645" w:rsidP="00C8241B">
            <w:pPr>
              <w:pStyle w:val="TAC"/>
              <w:rPr>
                <w:rFonts w:eastAsia="SimSun"/>
                <w:lang w:val="en-US" w:eastAsia="zh-CN" w:bidi="ar"/>
              </w:rPr>
            </w:pPr>
          </w:p>
        </w:tc>
      </w:tr>
      <w:tr w:rsidR="00C10645" w:rsidRPr="009B04FC" w14:paraId="5B41F74E" w14:textId="77777777" w:rsidTr="00C8241B">
        <w:trPr>
          <w:trHeight w:val="29"/>
        </w:trPr>
        <w:tc>
          <w:tcPr>
            <w:tcW w:w="1859" w:type="dxa"/>
            <w:tcBorders>
              <w:top w:val="nil"/>
              <w:left w:val="single" w:sz="4" w:space="0" w:color="auto"/>
              <w:bottom w:val="nil"/>
              <w:right w:val="single" w:sz="4" w:space="0" w:color="auto"/>
            </w:tcBorders>
          </w:tcPr>
          <w:p w14:paraId="105DE8D8"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DBA5525"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06172DC" w14:textId="77777777" w:rsidR="00C10645" w:rsidRPr="009B04FC" w:rsidRDefault="00C10645" w:rsidP="00C8241B">
            <w:pPr>
              <w:pStyle w:val="TAC"/>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14:paraId="65805D07" w14:textId="77777777" w:rsidR="00C10645" w:rsidRPr="009B04FC" w:rsidRDefault="00C10645" w:rsidP="00C8241B">
            <w:pPr>
              <w:pStyle w:val="TAC"/>
              <w:rPr>
                <w:rFonts w:eastAsia="SimSun"/>
                <w:lang w:val="en-US" w:eastAsia="zh-CN" w:bidi="ar"/>
              </w:rPr>
            </w:pPr>
            <w:r w:rsidRPr="009B04FC">
              <w:rPr>
                <w:rFonts w:cs="Arial"/>
                <w:color w:val="000000"/>
              </w:rPr>
              <w:t>n71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vAlign w:val="center"/>
          </w:tcPr>
          <w:p w14:paraId="087DC02B" w14:textId="77777777" w:rsidR="00C10645" w:rsidRPr="009B04FC" w:rsidRDefault="00C10645" w:rsidP="00C8241B">
            <w:pPr>
              <w:pStyle w:val="TAC"/>
              <w:rPr>
                <w:rFonts w:eastAsia="SimSun"/>
                <w:lang w:val="en-US" w:eastAsia="zh-CN" w:bidi="ar"/>
              </w:rPr>
            </w:pPr>
          </w:p>
        </w:tc>
      </w:tr>
      <w:tr w:rsidR="00C10645" w:rsidRPr="009B04FC" w14:paraId="66161D4B" w14:textId="77777777" w:rsidTr="00C8241B">
        <w:trPr>
          <w:trHeight w:val="29"/>
        </w:trPr>
        <w:tc>
          <w:tcPr>
            <w:tcW w:w="1859" w:type="dxa"/>
            <w:tcBorders>
              <w:top w:val="single" w:sz="4" w:space="0" w:color="auto"/>
              <w:left w:val="single" w:sz="4" w:space="0" w:color="auto"/>
              <w:bottom w:val="nil"/>
              <w:right w:val="single" w:sz="4" w:space="0" w:color="auto"/>
            </w:tcBorders>
          </w:tcPr>
          <w:p w14:paraId="0CB94255" w14:textId="77777777" w:rsidR="00C10645" w:rsidRPr="009B04FC" w:rsidRDefault="00C10645" w:rsidP="00C8241B">
            <w:pPr>
              <w:pStyle w:val="TAC"/>
              <w:rPr>
                <w:rFonts w:eastAsia="SimSun"/>
                <w:lang w:val="en-US" w:eastAsia="zh-CN" w:bidi="ar"/>
              </w:rPr>
            </w:pPr>
            <w:r w:rsidRPr="009B04FC">
              <w:rPr>
                <w:lang w:eastAsia="zh-CN"/>
              </w:rPr>
              <w:t>CA_n25A-n41(2A)-n66A-n71A</w:t>
            </w:r>
          </w:p>
        </w:tc>
        <w:tc>
          <w:tcPr>
            <w:tcW w:w="1903" w:type="dxa"/>
            <w:tcBorders>
              <w:top w:val="single" w:sz="4" w:space="0" w:color="auto"/>
              <w:left w:val="single" w:sz="4" w:space="0" w:color="auto"/>
              <w:bottom w:val="nil"/>
              <w:right w:val="single" w:sz="4" w:space="0" w:color="auto"/>
            </w:tcBorders>
          </w:tcPr>
          <w:p w14:paraId="3A3265EF" w14:textId="77777777" w:rsidR="00C10645" w:rsidRPr="009B04FC" w:rsidRDefault="00C10645" w:rsidP="00C8241B">
            <w:pPr>
              <w:pStyle w:val="TAC"/>
              <w:rPr>
                <w:rFonts w:eastAsia="SimSun"/>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3A7D5E5C" w14:textId="77777777" w:rsidR="00C10645" w:rsidRPr="009B04FC" w:rsidRDefault="00C10645" w:rsidP="00C8241B">
            <w:pPr>
              <w:pStyle w:val="TAC"/>
              <w:rPr>
                <w:rFonts w:eastAsia="SimSun"/>
                <w:lang w:val="en-US" w:eastAsia="zh-CN" w:bidi="ar"/>
              </w:rPr>
            </w:pPr>
            <w:r w:rsidRPr="009B04FC">
              <w:rPr>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7699D5C5"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6AAEB6B" w14:textId="77777777" w:rsidR="00C10645" w:rsidRPr="009B04FC" w:rsidRDefault="00C10645" w:rsidP="00C8241B">
            <w:pPr>
              <w:pStyle w:val="TAC"/>
              <w:rPr>
                <w:rFonts w:eastAsia="SimSun"/>
                <w:lang w:val="en-US" w:eastAsia="zh-CN" w:bidi="ar"/>
              </w:rPr>
            </w:pPr>
            <w:r w:rsidRPr="009B04FC">
              <w:rPr>
                <w:rFonts w:eastAsia="SimSun"/>
                <w:lang w:val="en-US" w:eastAsia="zh-CN" w:bidi="ar"/>
              </w:rPr>
              <w:t>0</w:t>
            </w:r>
          </w:p>
        </w:tc>
      </w:tr>
      <w:tr w:rsidR="00C10645" w:rsidRPr="009B04FC" w14:paraId="3ED8D83B" w14:textId="77777777" w:rsidTr="00C8241B">
        <w:trPr>
          <w:trHeight w:val="29"/>
        </w:trPr>
        <w:tc>
          <w:tcPr>
            <w:tcW w:w="1859" w:type="dxa"/>
            <w:tcBorders>
              <w:top w:val="nil"/>
              <w:left w:val="single" w:sz="4" w:space="0" w:color="auto"/>
              <w:bottom w:val="nil"/>
              <w:right w:val="single" w:sz="4" w:space="0" w:color="auto"/>
            </w:tcBorders>
          </w:tcPr>
          <w:p w14:paraId="796EB3A3"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6EE7BE9"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61471B0" w14:textId="77777777" w:rsidR="00C10645" w:rsidRPr="009B04FC" w:rsidRDefault="00C10645" w:rsidP="00C8241B">
            <w:pPr>
              <w:pStyle w:val="TAC"/>
              <w:rPr>
                <w:rFonts w:eastAsia="SimSun"/>
                <w:lang w:val="en-US" w:eastAsia="zh-CN" w:bidi="ar"/>
              </w:rPr>
            </w:pPr>
            <w:r w:rsidRPr="009B04FC">
              <w:rPr>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795A30D2" w14:textId="77777777" w:rsidR="00C10645" w:rsidRPr="009B04FC" w:rsidRDefault="00C10645" w:rsidP="00C8241B">
            <w:pPr>
              <w:pStyle w:val="TAC"/>
              <w:rPr>
                <w:rFonts w:eastAsia="SimSun"/>
                <w:lang w:val="en-US" w:eastAsia="zh-CN" w:bidi="ar"/>
              </w:rPr>
            </w:pPr>
            <w:r w:rsidRPr="009B04FC">
              <w:rPr>
                <w:rFonts w:eastAsia="SimSun"/>
                <w:lang w:val="en-US" w:eastAsia="zh-CN"/>
              </w:rPr>
              <w:t>CA_n41(2A)_BCS0</w:t>
            </w:r>
          </w:p>
        </w:tc>
        <w:tc>
          <w:tcPr>
            <w:tcW w:w="1727" w:type="dxa"/>
            <w:tcBorders>
              <w:top w:val="nil"/>
              <w:left w:val="single" w:sz="4" w:space="0" w:color="auto"/>
              <w:bottom w:val="nil"/>
              <w:right w:val="single" w:sz="4" w:space="0" w:color="auto"/>
            </w:tcBorders>
          </w:tcPr>
          <w:p w14:paraId="140FD7DC" w14:textId="77777777" w:rsidR="00C10645" w:rsidRPr="009B04FC" w:rsidRDefault="00C10645" w:rsidP="00C8241B">
            <w:pPr>
              <w:pStyle w:val="TAC"/>
              <w:rPr>
                <w:rFonts w:eastAsia="SimSun"/>
                <w:lang w:val="en-US" w:eastAsia="zh-CN" w:bidi="ar"/>
              </w:rPr>
            </w:pPr>
          </w:p>
        </w:tc>
      </w:tr>
      <w:tr w:rsidR="00C10645" w:rsidRPr="009B04FC" w14:paraId="3879ECF8" w14:textId="77777777" w:rsidTr="00C8241B">
        <w:trPr>
          <w:trHeight w:val="29"/>
        </w:trPr>
        <w:tc>
          <w:tcPr>
            <w:tcW w:w="1859" w:type="dxa"/>
            <w:tcBorders>
              <w:top w:val="nil"/>
              <w:left w:val="single" w:sz="4" w:space="0" w:color="auto"/>
              <w:bottom w:val="nil"/>
              <w:right w:val="single" w:sz="4" w:space="0" w:color="auto"/>
            </w:tcBorders>
          </w:tcPr>
          <w:p w14:paraId="1FEC29F3"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21212F0"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A6D5BDA" w14:textId="77777777" w:rsidR="00C10645" w:rsidRPr="009B04FC" w:rsidRDefault="00C10645" w:rsidP="00C8241B">
            <w:pPr>
              <w:pStyle w:val="TAC"/>
              <w:rPr>
                <w:rFonts w:eastAsia="SimSun"/>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0698BCA"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C24BD2B" w14:textId="77777777" w:rsidR="00C10645" w:rsidRPr="009B04FC" w:rsidRDefault="00C10645" w:rsidP="00C8241B">
            <w:pPr>
              <w:pStyle w:val="TAC"/>
              <w:rPr>
                <w:rFonts w:eastAsia="SimSun"/>
                <w:lang w:val="en-US" w:eastAsia="zh-CN" w:bidi="ar"/>
              </w:rPr>
            </w:pPr>
          </w:p>
        </w:tc>
      </w:tr>
      <w:tr w:rsidR="00C10645" w:rsidRPr="009B04FC" w14:paraId="3B919832" w14:textId="77777777" w:rsidTr="00C8241B">
        <w:trPr>
          <w:trHeight w:val="29"/>
        </w:trPr>
        <w:tc>
          <w:tcPr>
            <w:tcW w:w="1859" w:type="dxa"/>
            <w:tcBorders>
              <w:top w:val="nil"/>
              <w:left w:val="single" w:sz="4" w:space="0" w:color="auto"/>
              <w:bottom w:val="nil"/>
              <w:right w:val="single" w:sz="4" w:space="0" w:color="auto"/>
            </w:tcBorders>
          </w:tcPr>
          <w:p w14:paraId="3884B179"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5993E74"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FDDDA0" w14:textId="77777777" w:rsidR="00C10645" w:rsidRPr="009B04FC" w:rsidRDefault="00C10645" w:rsidP="00C8241B">
            <w:pPr>
              <w:pStyle w:val="TAC"/>
              <w:rPr>
                <w:rFonts w:eastAsia="SimSun"/>
                <w:lang w:val="en-US" w:eastAsia="zh-CN" w:bidi="ar"/>
              </w:rPr>
            </w:pPr>
            <w:r w:rsidRPr="009B04FC">
              <w:rPr>
                <w:lang w:eastAsia="zh-CN"/>
              </w:rPr>
              <w:t>n71</w:t>
            </w:r>
          </w:p>
        </w:tc>
        <w:tc>
          <w:tcPr>
            <w:tcW w:w="3234" w:type="dxa"/>
            <w:tcBorders>
              <w:top w:val="single" w:sz="4" w:space="0" w:color="auto"/>
              <w:left w:val="single" w:sz="4" w:space="0" w:color="auto"/>
              <w:bottom w:val="single" w:sz="4" w:space="0" w:color="auto"/>
              <w:right w:val="single" w:sz="4" w:space="0" w:color="auto"/>
            </w:tcBorders>
          </w:tcPr>
          <w:p w14:paraId="102C3C23"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0C0BCBAE" w14:textId="77777777" w:rsidR="00C10645" w:rsidRPr="009B04FC" w:rsidRDefault="00C10645" w:rsidP="00C8241B">
            <w:pPr>
              <w:pStyle w:val="TAC"/>
              <w:rPr>
                <w:rFonts w:eastAsia="SimSun"/>
                <w:lang w:val="en-US" w:eastAsia="zh-CN" w:bidi="ar"/>
              </w:rPr>
            </w:pPr>
          </w:p>
        </w:tc>
      </w:tr>
      <w:tr w:rsidR="00C10645" w:rsidRPr="009B04FC" w14:paraId="7A25F26C" w14:textId="77777777" w:rsidTr="00C8241B">
        <w:trPr>
          <w:trHeight w:val="29"/>
        </w:trPr>
        <w:tc>
          <w:tcPr>
            <w:tcW w:w="1859" w:type="dxa"/>
            <w:tcBorders>
              <w:top w:val="nil"/>
              <w:left w:val="single" w:sz="4" w:space="0" w:color="auto"/>
              <w:bottom w:val="nil"/>
              <w:right w:val="single" w:sz="4" w:space="0" w:color="auto"/>
            </w:tcBorders>
          </w:tcPr>
          <w:p w14:paraId="5B8882AA" w14:textId="77777777" w:rsidR="00C10645" w:rsidRPr="009B04FC" w:rsidRDefault="00C10645" w:rsidP="00C8241B">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1F099F0F" w14:textId="77777777" w:rsidR="00C10645" w:rsidRPr="009B04FC" w:rsidRDefault="00C10645" w:rsidP="00C8241B">
            <w:pPr>
              <w:pStyle w:val="TAC"/>
            </w:pPr>
            <w:r w:rsidRPr="009B04FC">
              <w:t>CA_n25A-n41A</w:t>
            </w:r>
          </w:p>
          <w:p w14:paraId="4F27BA1F" w14:textId="77777777" w:rsidR="00C10645" w:rsidRPr="009B04FC" w:rsidRDefault="00C10645" w:rsidP="00C8241B">
            <w:pPr>
              <w:pStyle w:val="TAC"/>
            </w:pPr>
            <w:r w:rsidRPr="009B04FC">
              <w:t>CA_n25A-n66A</w:t>
            </w:r>
          </w:p>
          <w:p w14:paraId="421C0F87" w14:textId="77777777" w:rsidR="00C10645" w:rsidRPr="009B04FC" w:rsidRDefault="00C10645" w:rsidP="00C8241B">
            <w:pPr>
              <w:pStyle w:val="TAC"/>
            </w:pPr>
            <w:r w:rsidRPr="009B04FC">
              <w:t>CA_n25A-n71A</w:t>
            </w:r>
          </w:p>
          <w:p w14:paraId="498C86D5" w14:textId="77777777" w:rsidR="00C10645" w:rsidRPr="009B04FC" w:rsidRDefault="00C10645" w:rsidP="00C8241B">
            <w:pPr>
              <w:pStyle w:val="TAC"/>
            </w:pPr>
            <w:r w:rsidRPr="009B04FC">
              <w:t>CA_n41A-n66A</w:t>
            </w:r>
          </w:p>
          <w:p w14:paraId="2F1D7C96" w14:textId="77777777" w:rsidR="00C10645" w:rsidRPr="009B04FC" w:rsidRDefault="00C10645" w:rsidP="00C8241B">
            <w:pPr>
              <w:pStyle w:val="TAC"/>
              <w:rPr>
                <w:lang w:val="en-US" w:eastAsia="zh-CN"/>
              </w:rPr>
            </w:pPr>
            <w:r w:rsidRPr="009B04FC">
              <w:rPr>
                <w:lang w:val="en-US" w:eastAsia="zh-CN"/>
              </w:rPr>
              <w:t>CA_n41A-n71A</w:t>
            </w:r>
          </w:p>
          <w:p w14:paraId="19414CDA" w14:textId="77777777" w:rsidR="00C10645" w:rsidRPr="009B04FC" w:rsidRDefault="00C10645" w:rsidP="00C8241B">
            <w:pPr>
              <w:pStyle w:val="TAC"/>
            </w:pPr>
            <w:r w:rsidRPr="009B04FC">
              <w:t>CA_n66A-n71A</w:t>
            </w:r>
          </w:p>
          <w:p w14:paraId="792E102C" w14:textId="77777777" w:rsidR="00C10645" w:rsidRPr="009B04FC" w:rsidRDefault="00C10645" w:rsidP="00C8241B">
            <w:pPr>
              <w:pStyle w:val="TAC"/>
            </w:pPr>
          </w:p>
          <w:p w14:paraId="772F6509"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044109D" w14:textId="77777777" w:rsidR="00C10645" w:rsidRPr="009B04FC" w:rsidRDefault="00C10645" w:rsidP="00C8241B">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7E3E4B18"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6D3E5DC" w14:textId="77777777" w:rsidR="00C10645" w:rsidRPr="009B04FC" w:rsidRDefault="00C10645" w:rsidP="00C8241B">
            <w:pPr>
              <w:pStyle w:val="TAC"/>
              <w:rPr>
                <w:rFonts w:eastAsia="SimSun"/>
                <w:lang w:val="en-US" w:eastAsia="zh-CN" w:bidi="ar"/>
              </w:rPr>
            </w:pPr>
            <w:r w:rsidRPr="009B04FC">
              <w:rPr>
                <w:rFonts w:eastAsia="SimSun"/>
                <w:lang w:val="en-US" w:eastAsia="zh-CN" w:bidi="ar"/>
              </w:rPr>
              <w:t>1</w:t>
            </w:r>
          </w:p>
        </w:tc>
      </w:tr>
      <w:tr w:rsidR="00C10645" w:rsidRPr="009B04FC" w14:paraId="7F6B1B9D" w14:textId="77777777" w:rsidTr="00C8241B">
        <w:trPr>
          <w:trHeight w:val="29"/>
        </w:trPr>
        <w:tc>
          <w:tcPr>
            <w:tcW w:w="1859" w:type="dxa"/>
            <w:tcBorders>
              <w:top w:val="nil"/>
              <w:left w:val="single" w:sz="4" w:space="0" w:color="auto"/>
              <w:bottom w:val="nil"/>
              <w:right w:val="single" w:sz="4" w:space="0" w:color="auto"/>
            </w:tcBorders>
          </w:tcPr>
          <w:p w14:paraId="1CD220B5"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43D82D1"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6D05536" w14:textId="77777777" w:rsidR="00C10645" w:rsidRPr="009B04FC" w:rsidRDefault="00C10645" w:rsidP="00C8241B">
            <w:pPr>
              <w:pStyle w:val="TAC"/>
              <w:rPr>
                <w:rFonts w:eastAsia="SimSun"/>
                <w:lang w:val="en-US" w:eastAsia="zh-CN" w:bidi="ar"/>
              </w:rPr>
            </w:pPr>
            <w:r w:rsidRPr="009B04FC">
              <w:t>n41</w:t>
            </w:r>
          </w:p>
        </w:tc>
        <w:tc>
          <w:tcPr>
            <w:tcW w:w="3234" w:type="dxa"/>
            <w:tcBorders>
              <w:top w:val="single" w:sz="4" w:space="0" w:color="auto"/>
              <w:left w:val="single" w:sz="4" w:space="0" w:color="auto"/>
              <w:bottom w:val="single" w:sz="4" w:space="0" w:color="auto"/>
              <w:right w:val="single" w:sz="4" w:space="0" w:color="auto"/>
            </w:tcBorders>
          </w:tcPr>
          <w:p w14:paraId="01619E76" w14:textId="77777777" w:rsidR="00C10645" w:rsidRPr="009B04FC" w:rsidRDefault="00C10645" w:rsidP="00C8241B">
            <w:pPr>
              <w:pStyle w:val="TAC"/>
              <w:rPr>
                <w:rFonts w:eastAsia="SimSun"/>
                <w:lang w:val="en-US" w:eastAsia="zh-CN" w:bidi="ar"/>
              </w:rPr>
            </w:pPr>
            <w:r w:rsidRPr="009B04FC">
              <w:rPr>
                <w:rFonts w:eastAsia="SimSun"/>
                <w:lang w:val="en-US" w:eastAsia="zh-CN"/>
              </w:rPr>
              <w:t>CA_n41(2A)_BCS1</w:t>
            </w:r>
          </w:p>
        </w:tc>
        <w:tc>
          <w:tcPr>
            <w:tcW w:w="1727" w:type="dxa"/>
            <w:tcBorders>
              <w:top w:val="nil"/>
              <w:left w:val="single" w:sz="4" w:space="0" w:color="auto"/>
              <w:bottom w:val="nil"/>
              <w:right w:val="single" w:sz="4" w:space="0" w:color="auto"/>
            </w:tcBorders>
          </w:tcPr>
          <w:p w14:paraId="1908BDEE" w14:textId="77777777" w:rsidR="00C10645" w:rsidRPr="009B04FC" w:rsidRDefault="00C10645" w:rsidP="00C8241B">
            <w:pPr>
              <w:pStyle w:val="TAC"/>
              <w:rPr>
                <w:rFonts w:eastAsia="SimSun"/>
                <w:lang w:val="en-US" w:eastAsia="zh-CN" w:bidi="ar"/>
              </w:rPr>
            </w:pPr>
          </w:p>
        </w:tc>
      </w:tr>
      <w:tr w:rsidR="00C10645" w:rsidRPr="009B04FC" w14:paraId="0C9A6A24" w14:textId="77777777" w:rsidTr="00C8241B">
        <w:trPr>
          <w:trHeight w:val="29"/>
        </w:trPr>
        <w:tc>
          <w:tcPr>
            <w:tcW w:w="1859" w:type="dxa"/>
            <w:tcBorders>
              <w:top w:val="nil"/>
              <w:left w:val="single" w:sz="4" w:space="0" w:color="auto"/>
              <w:bottom w:val="nil"/>
              <w:right w:val="single" w:sz="4" w:space="0" w:color="auto"/>
            </w:tcBorders>
          </w:tcPr>
          <w:p w14:paraId="4B0F5EAB"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7AF9552"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6004468" w14:textId="77777777" w:rsidR="00C10645" w:rsidRPr="009B04FC" w:rsidRDefault="00C10645" w:rsidP="00C8241B">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234D068D"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D010E9C" w14:textId="77777777" w:rsidR="00C10645" w:rsidRPr="009B04FC" w:rsidRDefault="00C10645" w:rsidP="00C8241B">
            <w:pPr>
              <w:pStyle w:val="TAC"/>
              <w:rPr>
                <w:rFonts w:eastAsia="SimSun"/>
                <w:lang w:val="en-US" w:eastAsia="zh-CN" w:bidi="ar"/>
              </w:rPr>
            </w:pPr>
          </w:p>
        </w:tc>
      </w:tr>
      <w:tr w:rsidR="00C10645" w:rsidRPr="009B04FC" w14:paraId="6E1709DC" w14:textId="77777777" w:rsidTr="00C8241B">
        <w:trPr>
          <w:trHeight w:val="29"/>
        </w:trPr>
        <w:tc>
          <w:tcPr>
            <w:tcW w:w="1859" w:type="dxa"/>
            <w:tcBorders>
              <w:top w:val="nil"/>
              <w:left w:val="single" w:sz="4" w:space="0" w:color="auto"/>
              <w:bottom w:val="nil"/>
              <w:right w:val="single" w:sz="4" w:space="0" w:color="auto"/>
            </w:tcBorders>
          </w:tcPr>
          <w:p w14:paraId="1AE69709"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B3CF157"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C034B82" w14:textId="77777777" w:rsidR="00C10645" w:rsidRPr="009B04FC" w:rsidRDefault="00C10645" w:rsidP="00C8241B">
            <w:pPr>
              <w:pStyle w:val="TAC"/>
              <w:rPr>
                <w:rFonts w:eastAsia="SimSun"/>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757476D7"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1000144A" w14:textId="77777777" w:rsidR="00C10645" w:rsidRPr="009B04FC" w:rsidRDefault="00C10645" w:rsidP="00C8241B">
            <w:pPr>
              <w:pStyle w:val="TAC"/>
              <w:rPr>
                <w:rFonts w:eastAsia="SimSun"/>
                <w:lang w:val="en-US" w:eastAsia="zh-CN" w:bidi="ar"/>
              </w:rPr>
            </w:pPr>
          </w:p>
        </w:tc>
      </w:tr>
      <w:tr w:rsidR="00C10645" w:rsidRPr="009B04FC" w14:paraId="7E7BA87A" w14:textId="77777777" w:rsidTr="00C8241B">
        <w:trPr>
          <w:trHeight w:val="29"/>
        </w:trPr>
        <w:tc>
          <w:tcPr>
            <w:tcW w:w="1859" w:type="dxa"/>
            <w:tcBorders>
              <w:top w:val="nil"/>
              <w:left w:val="single" w:sz="4" w:space="0" w:color="auto"/>
              <w:bottom w:val="nil"/>
              <w:right w:val="single" w:sz="4" w:space="0" w:color="auto"/>
            </w:tcBorders>
          </w:tcPr>
          <w:p w14:paraId="04E238DB"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5ABEDD1"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FCF56F9" w14:textId="77777777" w:rsidR="00C10645" w:rsidRPr="009B04FC" w:rsidRDefault="00C10645" w:rsidP="00C8241B">
            <w:pPr>
              <w:pStyle w:val="TAC"/>
            </w:pPr>
            <w:r w:rsidRPr="009B04FC">
              <w:t>n25</w:t>
            </w:r>
          </w:p>
        </w:tc>
        <w:tc>
          <w:tcPr>
            <w:tcW w:w="3234" w:type="dxa"/>
            <w:tcBorders>
              <w:top w:val="single" w:sz="4" w:space="0" w:color="auto"/>
              <w:left w:val="single" w:sz="4" w:space="0" w:color="auto"/>
              <w:bottom w:val="single" w:sz="4" w:space="0" w:color="auto"/>
              <w:right w:val="single" w:sz="4" w:space="0" w:color="auto"/>
            </w:tcBorders>
            <w:vAlign w:val="center"/>
          </w:tcPr>
          <w:p w14:paraId="3048659A" w14:textId="77777777" w:rsidR="00C10645" w:rsidRPr="009B04FC" w:rsidRDefault="00C10645" w:rsidP="00C8241B">
            <w:pPr>
              <w:pStyle w:val="TAC"/>
              <w:rPr>
                <w:rFonts w:eastAsia="SimSun"/>
                <w:lang w:val="en-US" w:eastAsia="zh-CN" w:bidi="ar"/>
              </w:rPr>
            </w:pPr>
            <w:r w:rsidRPr="009B04FC">
              <w:rPr>
                <w:rFonts w:cs="Arial"/>
                <w:color w:val="000000"/>
              </w:rPr>
              <w:t>n25 channel bandwidths in Table 5.3.5-1</w:t>
            </w:r>
          </w:p>
        </w:tc>
        <w:tc>
          <w:tcPr>
            <w:tcW w:w="1727" w:type="dxa"/>
            <w:tcBorders>
              <w:top w:val="nil"/>
              <w:left w:val="single" w:sz="4" w:space="0" w:color="auto"/>
              <w:bottom w:val="single" w:sz="4" w:space="0" w:color="FFFFFF" w:themeColor="background1"/>
              <w:right w:val="single" w:sz="4" w:space="0" w:color="auto"/>
            </w:tcBorders>
            <w:vAlign w:val="center"/>
          </w:tcPr>
          <w:p w14:paraId="646E81EF" w14:textId="77777777" w:rsidR="00C10645" w:rsidRPr="009B04FC" w:rsidRDefault="00C10645" w:rsidP="00C8241B">
            <w:pPr>
              <w:pStyle w:val="TAC"/>
              <w:rPr>
                <w:rFonts w:eastAsia="SimSun"/>
                <w:lang w:val="en-US" w:eastAsia="zh-CN" w:bidi="ar"/>
              </w:rPr>
            </w:pPr>
            <w:r w:rsidRPr="009B04FC">
              <w:rPr>
                <w:lang w:val="en-US" w:eastAsia="zh-CN"/>
              </w:rPr>
              <w:t>4 and 5</w:t>
            </w:r>
          </w:p>
        </w:tc>
      </w:tr>
      <w:tr w:rsidR="00C10645" w:rsidRPr="009B04FC" w14:paraId="6CF02B7F" w14:textId="77777777" w:rsidTr="00C8241B">
        <w:trPr>
          <w:trHeight w:val="29"/>
        </w:trPr>
        <w:tc>
          <w:tcPr>
            <w:tcW w:w="1859" w:type="dxa"/>
            <w:tcBorders>
              <w:top w:val="nil"/>
              <w:left w:val="single" w:sz="4" w:space="0" w:color="auto"/>
              <w:bottom w:val="nil"/>
              <w:right w:val="single" w:sz="4" w:space="0" w:color="auto"/>
            </w:tcBorders>
          </w:tcPr>
          <w:p w14:paraId="68FB5DC8"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E49BF77"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E42EABC" w14:textId="77777777" w:rsidR="00C10645" w:rsidRPr="009B04FC" w:rsidRDefault="00C10645" w:rsidP="00C8241B">
            <w:pPr>
              <w:pStyle w:val="TAC"/>
            </w:pPr>
            <w:r w:rsidRPr="009B04FC">
              <w:t>n41</w:t>
            </w:r>
          </w:p>
        </w:tc>
        <w:tc>
          <w:tcPr>
            <w:tcW w:w="3234" w:type="dxa"/>
            <w:tcBorders>
              <w:top w:val="single" w:sz="4" w:space="0" w:color="auto"/>
              <w:left w:val="single" w:sz="4" w:space="0" w:color="auto"/>
              <w:bottom w:val="single" w:sz="4" w:space="0" w:color="auto"/>
              <w:right w:val="single" w:sz="4" w:space="0" w:color="auto"/>
            </w:tcBorders>
          </w:tcPr>
          <w:p w14:paraId="2833F21C" w14:textId="77777777" w:rsidR="00C10645" w:rsidRPr="009B04FC" w:rsidRDefault="00C10645" w:rsidP="00C8241B">
            <w:pPr>
              <w:pStyle w:val="TAC"/>
              <w:rPr>
                <w:rFonts w:eastAsia="SimSun"/>
                <w:lang w:val="en-US" w:eastAsia="zh-CN" w:bidi="ar"/>
              </w:rPr>
            </w:pPr>
            <w:r w:rsidRPr="009B04FC">
              <w:rPr>
                <w:lang w:val="en-US" w:eastAsia="zh-CN"/>
              </w:rPr>
              <w:t>CA_n41(2A)</w:t>
            </w:r>
            <w:r>
              <w:rPr>
                <w:lang w:val="en-US" w:eastAsia="zh-CN"/>
              </w:rPr>
              <w:t>_BCS</w:t>
            </w:r>
            <w:r w:rsidRPr="009B04FC">
              <w:rPr>
                <w:lang w:val="en-US" w:eastAsia="zh-CN"/>
              </w:rPr>
              <w:t xml:space="preserve"> 4 and 5 </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6BDBDE68" w14:textId="77777777" w:rsidR="00C10645" w:rsidRPr="009B04FC" w:rsidRDefault="00C10645" w:rsidP="00C8241B">
            <w:pPr>
              <w:pStyle w:val="TAC"/>
              <w:rPr>
                <w:rFonts w:eastAsia="SimSun"/>
                <w:lang w:val="en-US" w:eastAsia="zh-CN" w:bidi="ar"/>
              </w:rPr>
            </w:pPr>
          </w:p>
        </w:tc>
      </w:tr>
      <w:tr w:rsidR="00C10645" w:rsidRPr="009B04FC" w14:paraId="03267C06" w14:textId="77777777" w:rsidTr="00C8241B">
        <w:trPr>
          <w:trHeight w:val="29"/>
        </w:trPr>
        <w:tc>
          <w:tcPr>
            <w:tcW w:w="1859" w:type="dxa"/>
            <w:tcBorders>
              <w:top w:val="nil"/>
              <w:left w:val="single" w:sz="4" w:space="0" w:color="auto"/>
              <w:bottom w:val="nil"/>
              <w:right w:val="single" w:sz="4" w:space="0" w:color="auto"/>
            </w:tcBorders>
          </w:tcPr>
          <w:p w14:paraId="54C1A0BF"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34091BC"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F23A4AC" w14:textId="77777777" w:rsidR="00C10645" w:rsidRPr="009B04FC" w:rsidRDefault="00C10645" w:rsidP="00C8241B">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14:paraId="15715059" w14:textId="77777777" w:rsidR="00C10645" w:rsidRPr="009B04FC" w:rsidRDefault="00C10645" w:rsidP="00C8241B">
            <w:pPr>
              <w:pStyle w:val="TAC"/>
              <w:rPr>
                <w:rFonts w:eastAsia="SimSun"/>
                <w:lang w:val="en-US" w:eastAsia="zh-CN" w:bidi="ar"/>
              </w:rPr>
            </w:pPr>
            <w:r w:rsidRPr="009B04FC">
              <w:rPr>
                <w:rFonts w:cs="Arial"/>
                <w:color w:val="000000"/>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37243588" w14:textId="77777777" w:rsidR="00C10645" w:rsidRPr="009B04FC" w:rsidRDefault="00C10645" w:rsidP="00C8241B">
            <w:pPr>
              <w:pStyle w:val="TAC"/>
              <w:rPr>
                <w:rFonts w:eastAsia="SimSun"/>
                <w:lang w:val="en-US" w:eastAsia="zh-CN" w:bidi="ar"/>
              </w:rPr>
            </w:pPr>
          </w:p>
        </w:tc>
      </w:tr>
      <w:tr w:rsidR="00C10645" w:rsidRPr="009B04FC" w14:paraId="06D59864" w14:textId="77777777" w:rsidTr="00C8241B">
        <w:trPr>
          <w:trHeight w:val="29"/>
        </w:trPr>
        <w:tc>
          <w:tcPr>
            <w:tcW w:w="1859" w:type="dxa"/>
            <w:tcBorders>
              <w:top w:val="nil"/>
              <w:left w:val="single" w:sz="4" w:space="0" w:color="auto"/>
              <w:bottom w:val="nil"/>
              <w:right w:val="single" w:sz="4" w:space="0" w:color="auto"/>
            </w:tcBorders>
          </w:tcPr>
          <w:p w14:paraId="7670AEF2"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BF45FAB"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907074D" w14:textId="77777777" w:rsidR="00C10645" w:rsidRPr="009B04FC" w:rsidRDefault="00C10645" w:rsidP="00C8241B">
            <w:pPr>
              <w:pStyle w:val="TAC"/>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14:paraId="2DAFE932" w14:textId="77777777" w:rsidR="00C10645" w:rsidRPr="009B04FC" w:rsidRDefault="00C10645" w:rsidP="00C8241B">
            <w:pPr>
              <w:pStyle w:val="TAC"/>
              <w:rPr>
                <w:rFonts w:eastAsia="SimSun"/>
                <w:lang w:val="en-US" w:eastAsia="zh-CN" w:bidi="ar"/>
              </w:rPr>
            </w:pPr>
            <w:r w:rsidRPr="009B04FC">
              <w:rPr>
                <w:rFonts w:cs="Arial"/>
                <w:color w:val="000000"/>
              </w:rPr>
              <w:t>n71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vAlign w:val="center"/>
          </w:tcPr>
          <w:p w14:paraId="5091DCEF" w14:textId="77777777" w:rsidR="00C10645" w:rsidRPr="009B04FC" w:rsidRDefault="00C10645" w:rsidP="00C8241B">
            <w:pPr>
              <w:pStyle w:val="TAC"/>
              <w:rPr>
                <w:rFonts w:eastAsia="SimSun"/>
                <w:lang w:val="en-US" w:eastAsia="zh-CN" w:bidi="ar"/>
              </w:rPr>
            </w:pPr>
          </w:p>
        </w:tc>
      </w:tr>
      <w:tr w:rsidR="00C10645" w:rsidRPr="009B04FC" w14:paraId="2E482267" w14:textId="77777777" w:rsidTr="00C8241B">
        <w:trPr>
          <w:trHeight w:val="29"/>
        </w:trPr>
        <w:tc>
          <w:tcPr>
            <w:tcW w:w="1859" w:type="dxa"/>
            <w:tcBorders>
              <w:top w:val="single" w:sz="4" w:space="0" w:color="auto"/>
              <w:left w:val="single" w:sz="4" w:space="0" w:color="auto"/>
              <w:bottom w:val="nil"/>
              <w:right w:val="single" w:sz="4" w:space="0" w:color="auto"/>
            </w:tcBorders>
          </w:tcPr>
          <w:p w14:paraId="4B43E674" w14:textId="77777777" w:rsidR="00C10645" w:rsidRPr="009B04FC" w:rsidRDefault="00C10645" w:rsidP="00C8241B">
            <w:pPr>
              <w:pStyle w:val="TAC"/>
              <w:rPr>
                <w:rFonts w:eastAsia="SimSun"/>
                <w:lang w:val="en-US" w:eastAsia="zh-CN" w:bidi="ar"/>
              </w:rPr>
            </w:pPr>
            <w:r w:rsidRPr="009B04FC">
              <w:rPr>
                <w:lang w:eastAsia="zh-CN"/>
              </w:rPr>
              <w:t>CA_n25A-n41C-n66A-n71A</w:t>
            </w:r>
          </w:p>
        </w:tc>
        <w:tc>
          <w:tcPr>
            <w:tcW w:w="1903" w:type="dxa"/>
            <w:tcBorders>
              <w:top w:val="single" w:sz="4" w:space="0" w:color="auto"/>
              <w:left w:val="single" w:sz="4" w:space="0" w:color="auto"/>
              <w:bottom w:val="nil"/>
              <w:right w:val="single" w:sz="4" w:space="0" w:color="auto"/>
            </w:tcBorders>
          </w:tcPr>
          <w:p w14:paraId="06ECDDD7" w14:textId="77777777" w:rsidR="00C10645" w:rsidRPr="009B04FC" w:rsidRDefault="00C10645" w:rsidP="00C8241B">
            <w:pPr>
              <w:pStyle w:val="TAC"/>
              <w:rPr>
                <w:rFonts w:eastAsia="SimSun"/>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48073195" w14:textId="77777777" w:rsidR="00C10645" w:rsidRPr="009B04FC" w:rsidRDefault="00C10645" w:rsidP="00C8241B">
            <w:pPr>
              <w:pStyle w:val="TAC"/>
              <w:rPr>
                <w:rFonts w:eastAsia="SimSun"/>
                <w:lang w:val="en-US" w:eastAsia="zh-CN" w:bidi="ar"/>
              </w:rPr>
            </w:pPr>
            <w:r w:rsidRPr="009B04FC">
              <w:rPr>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57060EF9"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E794B3D" w14:textId="77777777" w:rsidR="00C10645" w:rsidRPr="009B04FC" w:rsidRDefault="00C10645" w:rsidP="00C8241B">
            <w:pPr>
              <w:pStyle w:val="TAC"/>
              <w:rPr>
                <w:rFonts w:eastAsia="SimSun"/>
                <w:lang w:val="en-US" w:eastAsia="zh-CN" w:bidi="ar"/>
              </w:rPr>
            </w:pPr>
            <w:r w:rsidRPr="009B04FC">
              <w:rPr>
                <w:rFonts w:eastAsia="SimSun"/>
                <w:lang w:val="en-US" w:eastAsia="zh-CN" w:bidi="ar"/>
              </w:rPr>
              <w:t>0</w:t>
            </w:r>
          </w:p>
        </w:tc>
      </w:tr>
      <w:tr w:rsidR="00C10645" w:rsidRPr="009B04FC" w14:paraId="65AA8669" w14:textId="77777777" w:rsidTr="00C8241B">
        <w:trPr>
          <w:trHeight w:val="29"/>
        </w:trPr>
        <w:tc>
          <w:tcPr>
            <w:tcW w:w="1859" w:type="dxa"/>
            <w:tcBorders>
              <w:top w:val="nil"/>
              <w:left w:val="single" w:sz="4" w:space="0" w:color="auto"/>
              <w:bottom w:val="nil"/>
              <w:right w:val="single" w:sz="4" w:space="0" w:color="auto"/>
            </w:tcBorders>
          </w:tcPr>
          <w:p w14:paraId="205C8896"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8F09AB1"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16B349E" w14:textId="77777777" w:rsidR="00C10645" w:rsidRPr="009B04FC" w:rsidRDefault="00C10645" w:rsidP="00C8241B">
            <w:pPr>
              <w:pStyle w:val="TAC"/>
              <w:rPr>
                <w:rFonts w:eastAsia="SimSun"/>
                <w:lang w:val="en-US" w:eastAsia="zh-CN" w:bidi="ar"/>
              </w:rPr>
            </w:pPr>
            <w:r w:rsidRPr="009B04FC">
              <w:rPr>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68CE73B4" w14:textId="77777777" w:rsidR="00C10645" w:rsidRPr="009B04FC" w:rsidRDefault="00C10645" w:rsidP="00C8241B">
            <w:pPr>
              <w:pStyle w:val="TAC"/>
              <w:rPr>
                <w:rFonts w:eastAsia="SimSun"/>
                <w:lang w:val="en-US" w:eastAsia="zh-CN" w:bidi="ar"/>
              </w:rPr>
            </w:pPr>
            <w:r w:rsidRPr="009B04FC">
              <w:rPr>
                <w:rFonts w:eastAsia="SimSun"/>
                <w:lang w:val="en-US" w:eastAsia="zh-CN"/>
              </w:rPr>
              <w:t>CA_n41C_BCS0</w:t>
            </w:r>
          </w:p>
        </w:tc>
        <w:tc>
          <w:tcPr>
            <w:tcW w:w="1727" w:type="dxa"/>
            <w:tcBorders>
              <w:top w:val="nil"/>
              <w:left w:val="single" w:sz="4" w:space="0" w:color="auto"/>
              <w:bottom w:val="nil"/>
              <w:right w:val="single" w:sz="4" w:space="0" w:color="auto"/>
            </w:tcBorders>
          </w:tcPr>
          <w:p w14:paraId="5339A638" w14:textId="77777777" w:rsidR="00C10645" w:rsidRPr="009B04FC" w:rsidRDefault="00C10645" w:rsidP="00C8241B">
            <w:pPr>
              <w:pStyle w:val="TAC"/>
              <w:rPr>
                <w:rFonts w:eastAsia="SimSun"/>
                <w:lang w:val="en-US" w:eastAsia="zh-CN" w:bidi="ar"/>
              </w:rPr>
            </w:pPr>
          </w:p>
        </w:tc>
      </w:tr>
      <w:tr w:rsidR="00C10645" w:rsidRPr="009B04FC" w14:paraId="6E8E1CF1" w14:textId="77777777" w:rsidTr="00C8241B">
        <w:trPr>
          <w:trHeight w:val="29"/>
        </w:trPr>
        <w:tc>
          <w:tcPr>
            <w:tcW w:w="1859" w:type="dxa"/>
            <w:tcBorders>
              <w:top w:val="nil"/>
              <w:left w:val="single" w:sz="4" w:space="0" w:color="auto"/>
              <w:bottom w:val="nil"/>
              <w:right w:val="single" w:sz="4" w:space="0" w:color="auto"/>
            </w:tcBorders>
          </w:tcPr>
          <w:p w14:paraId="59F362B4"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91E7731"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0CF90E8" w14:textId="77777777" w:rsidR="00C10645" w:rsidRPr="009B04FC" w:rsidRDefault="00C10645" w:rsidP="00C8241B">
            <w:pPr>
              <w:pStyle w:val="TAC"/>
              <w:rPr>
                <w:rFonts w:eastAsia="SimSun"/>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5F6E2A8"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5, 10, 15, 20, 40</w:t>
            </w:r>
          </w:p>
        </w:tc>
        <w:tc>
          <w:tcPr>
            <w:tcW w:w="1727" w:type="dxa"/>
            <w:tcBorders>
              <w:top w:val="nil"/>
              <w:left w:val="single" w:sz="4" w:space="0" w:color="auto"/>
              <w:bottom w:val="nil"/>
              <w:right w:val="single" w:sz="4" w:space="0" w:color="auto"/>
            </w:tcBorders>
          </w:tcPr>
          <w:p w14:paraId="2B6220B9" w14:textId="77777777" w:rsidR="00C10645" w:rsidRPr="009B04FC" w:rsidRDefault="00C10645" w:rsidP="00C8241B">
            <w:pPr>
              <w:pStyle w:val="TAC"/>
              <w:rPr>
                <w:rFonts w:eastAsia="SimSun"/>
                <w:lang w:val="en-US" w:eastAsia="zh-CN" w:bidi="ar"/>
              </w:rPr>
            </w:pPr>
          </w:p>
        </w:tc>
      </w:tr>
      <w:tr w:rsidR="00C10645" w:rsidRPr="009B04FC" w14:paraId="48260E2B" w14:textId="77777777" w:rsidTr="00C8241B">
        <w:trPr>
          <w:trHeight w:val="29"/>
        </w:trPr>
        <w:tc>
          <w:tcPr>
            <w:tcW w:w="1859" w:type="dxa"/>
            <w:tcBorders>
              <w:top w:val="nil"/>
              <w:left w:val="single" w:sz="4" w:space="0" w:color="auto"/>
              <w:bottom w:val="nil"/>
              <w:right w:val="single" w:sz="4" w:space="0" w:color="auto"/>
            </w:tcBorders>
          </w:tcPr>
          <w:p w14:paraId="5CF92B2E"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DFA77A0"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CCC0EE3" w14:textId="77777777" w:rsidR="00C10645" w:rsidRPr="009B04FC" w:rsidRDefault="00C10645" w:rsidP="00C8241B">
            <w:pPr>
              <w:pStyle w:val="TAC"/>
              <w:rPr>
                <w:rFonts w:eastAsia="SimSun"/>
                <w:lang w:val="en-US" w:eastAsia="zh-CN" w:bidi="ar"/>
              </w:rPr>
            </w:pPr>
            <w:r w:rsidRPr="009B04FC">
              <w:rPr>
                <w:lang w:eastAsia="zh-CN"/>
              </w:rPr>
              <w:t>n71</w:t>
            </w:r>
          </w:p>
        </w:tc>
        <w:tc>
          <w:tcPr>
            <w:tcW w:w="3234" w:type="dxa"/>
            <w:tcBorders>
              <w:top w:val="single" w:sz="4" w:space="0" w:color="auto"/>
              <w:left w:val="single" w:sz="4" w:space="0" w:color="auto"/>
              <w:bottom w:val="single" w:sz="4" w:space="0" w:color="auto"/>
              <w:right w:val="single" w:sz="4" w:space="0" w:color="auto"/>
            </w:tcBorders>
          </w:tcPr>
          <w:p w14:paraId="6B640B88"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781B3DFD" w14:textId="77777777" w:rsidR="00C10645" w:rsidRPr="009B04FC" w:rsidRDefault="00C10645" w:rsidP="00C8241B">
            <w:pPr>
              <w:pStyle w:val="TAC"/>
              <w:rPr>
                <w:rFonts w:eastAsia="SimSun"/>
                <w:lang w:val="en-US" w:eastAsia="zh-CN" w:bidi="ar"/>
              </w:rPr>
            </w:pPr>
          </w:p>
        </w:tc>
      </w:tr>
      <w:tr w:rsidR="00C10645" w:rsidRPr="009B04FC" w14:paraId="00F04AD9" w14:textId="77777777" w:rsidTr="00C8241B">
        <w:trPr>
          <w:trHeight w:val="29"/>
        </w:trPr>
        <w:tc>
          <w:tcPr>
            <w:tcW w:w="1859" w:type="dxa"/>
            <w:tcBorders>
              <w:top w:val="nil"/>
              <w:left w:val="single" w:sz="4" w:space="0" w:color="auto"/>
              <w:bottom w:val="nil"/>
              <w:right w:val="single" w:sz="4" w:space="0" w:color="auto"/>
            </w:tcBorders>
          </w:tcPr>
          <w:p w14:paraId="76FA59D0" w14:textId="77777777" w:rsidR="00C10645" w:rsidRPr="009B04FC" w:rsidRDefault="00C10645" w:rsidP="00C8241B">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7D548ABA" w14:textId="77777777" w:rsidR="00C10645" w:rsidRPr="009B04FC" w:rsidRDefault="00C10645" w:rsidP="00C8241B">
            <w:pPr>
              <w:pStyle w:val="TAC"/>
            </w:pPr>
            <w:r w:rsidRPr="009B04FC">
              <w:t>CA_n25A-n41A</w:t>
            </w:r>
          </w:p>
          <w:p w14:paraId="2F5AFFAD" w14:textId="77777777" w:rsidR="00C10645" w:rsidRPr="009B04FC" w:rsidRDefault="00C10645" w:rsidP="00C8241B">
            <w:pPr>
              <w:pStyle w:val="TAC"/>
            </w:pPr>
            <w:r w:rsidRPr="009B04FC">
              <w:t>CA_n25A-n66A</w:t>
            </w:r>
          </w:p>
          <w:p w14:paraId="510F5E4C" w14:textId="77777777" w:rsidR="00C10645" w:rsidRPr="009B04FC" w:rsidRDefault="00C10645" w:rsidP="00C8241B">
            <w:pPr>
              <w:pStyle w:val="TAC"/>
            </w:pPr>
            <w:r w:rsidRPr="009B04FC">
              <w:t>CA_n25A-n71A</w:t>
            </w:r>
          </w:p>
          <w:p w14:paraId="55A16A44" w14:textId="77777777" w:rsidR="00C10645" w:rsidRPr="009B04FC" w:rsidRDefault="00C10645" w:rsidP="00C8241B">
            <w:pPr>
              <w:pStyle w:val="TAC"/>
            </w:pPr>
            <w:r w:rsidRPr="009B04FC">
              <w:t>CA_n41A-n66A</w:t>
            </w:r>
          </w:p>
          <w:p w14:paraId="2C7698AF" w14:textId="77777777" w:rsidR="00C10645" w:rsidRPr="009B04FC" w:rsidRDefault="00C10645" w:rsidP="00C8241B">
            <w:pPr>
              <w:pStyle w:val="TAC"/>
            </w:pPr>
            <w:r w:rsidRPr="009B04FC">
              <w:rPr>
                <w:lang w:val="en-US" w:eastAsia="zh-CN"/>
              </w:rPr>
              <w:t>CA_n41A-n71A</w:t>
            </w:r>
          </w:p>
          <w:p w14:paraId="5CCC2D37" w14:textId="77777777" w:rsidR="00C10645" w:rsidRDefault="00C10645" w:rsidP="00C8241B">
            <w:pPr>
              <w:pStyle w:val="TAC"/>
              <w:rPr>
                <w:lang w:val="en-US" w:eastAsia="zh-CN"/>
              </w:rPr>
            </w:pPr>
            <w:r w:rsidRPr="009B04FC">
              <w:rPr>
                <w:lang w:val="en-US" w:eastAsia="zh-CN"/>
              </w:rPr>
              <w:t>CA_n41C</w:t>
            </w:r>
          </w:p>
          <w:p w14:paraId="1FEF874D" w14:textId="77777777" w:rsidR="00C10645" w:rsidRPr="00FE4706" w:rsidRDefault="00C10645" w:rsidP="00C8241B">
            <w:pPr>
              <w:pStyle w:val="TAC"/>
              <w:rPr>
                <w:lang w:val="en-US" w:eastAsia="zh-CN"/>
              </w:rPr>
            </w:pPr>
            <w:r w:rsidRPr="009B04FC">
              <w:rPr>
                <w:lang w:val="en-US" w:eastAsia="zh-CN"/>
              </w:rPr>
              <w:t>CA_n66A-n71A</w:t>
            </w:r>
          </w:p>
        </w:tc>
        <w:tc>
          <w:tcPr>
            <w:tcW w:w="891" w:type="dxa"/>
            <w:tcBorders>
              <w:top w:val="single" w:sz="4" w:space="0" w:color="auto"/>
              <w:left w:val="single" w:sz="4" w:space="0" w:color="auto"/>
              <w:bottom w:val="single" w:sz="4" w:space="0" w:color="auto"/>
              <w:right w:val="single" w:sz="4" w:space="0" w:color="auto"/>
            </w:tcBorders>
          </w:tcPr>
          <w:p w14:paraId="4326532A" w14:textId="77777777" w:rsidR="00C10645" w:rsidRPr="009B04FC" w:rsidRDefault="00C10645" w:rsidP="00C8241B">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305142F5"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8827C88" w14:textId="77777777" w:rsidR="00C10645" w:rsidRPr="009B04FC" w:rsidRDefault="00C10645" w:rsidP="00C8241B">
            <w:pPr>
              <w:pStyle w:val="TAC"/>
              <w:rPr>
                <w:rFonts w:eastAsia="SimSun"/>
                <w:lang w:val="en-US" w:eastAsia="zh-CN" w:bidi="ar"/>
              </w:rPr>
            </w:pPr>
            <w:r w:rsidRPr="009B04FC">
              <w:rPr>
                <w:rFonts w:eastAsia="SimSun"/>
                <w:lang w:val="en-US" w:eastAsia="zh-CN" w:bidi="ar"/>
              </w:rPr>
              <w:t>1</w:t>
            </w:r>
          </w:p>
        </w:tc>
      </w:tr>
      <w:tr w:rsidR="00C10645" w:rsidRPr="009B04FC" w14:paraId="030FBBE0" w14:textId="77777777" w:rsidTr="00C8241B">
        <w:trPr>
          <w:trHeight w:val="29"/>
        </w:trPr>
        <w:tc>
          <w:tcPr>
            <w:tcW w:w="1859" w:type="dxa"/>
            <w:tcBorders>
              <w:top w:val="nil"/>
              <w:left w:val="single" w:sz="4" w:space="0" w:color="auto"/>
              <w:bottom w:val="nil"/>
              <w:right w:val="single" w:sz="4" w:space="0" w:color="auto"/>
            </w:tcBorders>
          </w:tcPr>
          <w:p w14:paraId="1D74075A"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74ADB18"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DC3ED10" w14:textId="77777777" w:rsidR="00C10645" w:rsidRPr="009B04FC" w:rsidRDefault="00C10645" w:rsidP="00C8241B">
            <w:pPr>
              <w:pStyle w:val="TAC"/>
              <w:rPr>
                <w:rFonts w:eastAsia="SimSun"/>
                <w:lang w:val="en-US" w:eastAsia="zh-CN" w:bidi="ar"/>
              </w:rPr>
            </w:pPr>
            <w:r w:rsidRPr="009B04FC">
              <w:t>n41</w:t>
            </w:r>
          </w:p>
        </w:tc>
        <w:tc>
          <w:tcPr>
            <w:tcW w:w="3234" w:type="dxa"/>
            <w:tcBorders>
              <w:top w:val="single" w:sz="4" w:space="0" w:color="auto"/>
              <w:left w:val="single" w:sz="4" w:space="0" w:color="auto"/>
              <w:bottom w:val="single" w:sz="4" w:space="0" w:color="auto"/>
              <w:right w:val="single" w:sz="4" w:space="0" w:color="auto"/>
            </w:tcBorders>
          </w:tcPr>
          <w:p w14:paraId="406A6FFE" w14:textId="77777777" w:rsidR="00C10645" w:rsidRPr="009B04FC" w:rsidRDefault="00C10645" w:rsidP="00C8241B">
            <w:pPr>
              <w:pStyle w:val="TAC"/>
              <w:rPr>
                <w:rFonts w:eastAsia="SimSun"/>
                <w:lang w:val="en-US" w:eastAsia="zh-CN" w:bidi="ar"/>
              </w:rPr>
            </w:pPr>
            <w:r w:rsidRPr="009B04FC">
              <w:rPr>
                <w:rFonts w:eastAsia="SimSun"/>
                <w:lang w:val="en-US" w:eastAsia="zh-CN"/>
              </w:rPr>
              <w:t>CA_n41C_BCS1</w:t>
            </w:r>
          </w:p>
        </w:tc>
        <w:tc>
          <w:tcPr>
            <w:tcW w:w="1727" w:type="dxa"/>
            <w:tcBorders>
              <w:top w:val="nil"/>
              <w:left w:val="single" w:sz="4" w:space="0" w:color="auto"/>
              <w:bottom w:val="nil"/>
              <w:right w:val="single" w:sz="4" w:space="0" w:color="auto"/>
            </w:tcBorders>
          </w:tcPr>
          <w:p w14:paraId="4E573817" w14:textId="77777777" w:rsidR="00C10645" w:rsidRPr="009B04FC" w:rsidRDefault="00C10645" w:rsidP="00C8241B">
            <w:pPr>
              <w:pStyle w:val="TAC"/>
              <w:rPr>
                <w:rFonts w:eastAsia="SimSun"/>
                <w:lang w:val="en-US" w:eastAsia="zh-CN" w:bidi="ar"/>
              </w:rPr>
            </w:pPr>
          </w:p>
        </w:tc>
      </w:tr>
      <w:tr w:rsidR="00C10645" w:rsidRPr="009B04FC" w14:paraId="35DE1043" w14:textId="77777777" w:rsidTr="00C8241B">
        <w:trPr>
          <w:trHeight w:val="29"/>
        </w:trPr>
        <w:tc>
          <w:tcPr>
            <w:tcW w:w="1859" w:type="dxa"/>
            <w:tcBorders>
              <w:top w:val="nil"/>
              <w:left w:val="single" w:sz="4" w:space="0" w:color="auto"/>
              <w:bottom w:val="nil"/>
              <w:right w:val="single" w:sz="4" w:space="0" w:color="auto"/>
            </w:tcBorders>
          </w:tcPr>
          <w:p w14:paraId="0DA73AF9"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38E1795"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D2B97A7" w14:textId="77777777" w:rsidR="00C10645" w:rsidRPr="009B04FC" w:rsidRDefault="00C10645" w:rsidP="00C8241B">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6C65CA6A"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813422A" w14:textId="77777777" w:rsidR="00C10645" w:rsidRPr="009B04FC" w:rsidRDefault="00C10645" w:rsidP="00C8241B">
            <w:pPr>
              <w:pStyle w:val="TAC"/>
              <w:rPr>
                <w:rFonts w:eastAsia="SimSun"/>
                <w:lang w:val="en-US" w:eastAsia="zh-CN" w:bidi="ar"/>
              </w:rPr>
            </w:pPr>
          </w:p>
        </w:tc>
      </w:tr>
      <w:tr w:rsidR="00C10645" w:rsidRPr="009B04FC" w14:paraId="49B8C31B" w14:textId="77777777" w:rsidTr="00C8241B">
        <w:trPr>
          <w:trHeight w:val="29"/>
        </w:trPr>
        <w:tc>
          <w:tcPr>
            <w:tcW w:w="1859" w:type="dxa"/>
            <w:tcBorders>
              <w:top w:val="nil"/>
              <w:left w:val="single" w:sz="4" w:space="0" w:color="auto"/>
              <w:bottom w:val="nil"/>
              <w:right w:val="single" w:sz="4" w:space="0" w:color="auto"/>
            </w:tcBorders>
          </w:tcPr>
          <w:p w14:paraId="2322AD5D"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4618628"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C6456F1" w14:textId="77777777" w:rsidR="00C10645" w:rsidRPr="009B04FC" w:rsidRDefault="00C10645" w:rsidP="00C8241B">
            <w:pPr>
              <w:pStyle w:val="TAC"/>
              <w:rPr>
                <w:rFonts w:eastAsia="SimSun"/>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20682E0D"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57BB5BAC" w14:textId="77777777" w:rsidR="00C10645" w:rsidRPr="009B04FC" w:rsidRDefault="00C10645" w:rsidP="00C8241B">
            <w:pPr>
              <w:pStyle w:val="TAC"/>
              <w:rPr>
                <w:rFonts w:eastAsia="SimSun"/>
                <w:lang w:val="en-US" w:eastAsia="zh-CN" w:bidi="ar"/>
              </w:rPr>
            </w:pPr>
          </w:p>
        </w:tc>
      </w:tr>
      <w:tr w:rsidR="00C10645" w:rsidRPr="009B04FC" w14:paraId="14D4C021" w14:textId="77777777" w:rsidTr="00C8241B">
        <w:trPr>
          <w:trHeight w:val="29"/>
        </w:trPr>
        <w:tc>
          <w:tcPr>
            <w:tcW w:w="1859" w:type="dxa"/>
            <w:tcBorders>
              <w:top w:val="nil"/>
              <w:left w:val="single" w:sz="4" w:space="0" w:color="auto"/>
              <w:bottom w:val="nil"/>
              <w:right w:val="single" w:sz="4" w:space="0" w:color="auto"/>
            </w:tcBorders>
          </w:tcPr>
          <w:p w14:paraId="5021B2AE"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7D0AF2D"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BDD35C0" w14:textId="77777777" w:rsidR="00C10645" w:rsidRPr="009B04FC" w:rsidRDefault="00C10645" w:rsidP="00C8241B">
            <w:pPr>
              <w:pStyle w:val="TAC"/>
            </w:pPr>
            <w:r w:rsidRPr="009B04FC">
              <w:t>n25</w:t>
            </w:r>
          </w:p>
        </w:tc>
        <w:tc>
          <w:tcPr>
            <w:tcW w:w="3234" w:type="dxa"/>
            <w:tcBorders>
              <w:top w:val="single" w:sz="4" w:space="0" w:color="auto"/>
              <w:left w:val="single" w:sz="4" w:space="0" w:color="auto"/>
              <w:bottom w:val="single" w:sz="4" w:space="0" w:color="auto"/>
              <w:right w:val="single" w:sz="4" w:space="0" w:color="auto"/>
            </w:tcBorders>
            <w:vAlign w:val="center"/>
          </w:tcPr>
          <w:p w14:paraId="5063EFE0" w14:textId="77777777" w:rsidR="00C10645" w:rsidRPr="009B04FC" w:rsidRDefault="00C10645" w:rsidP="00C8241B">
            <w:pPr>
              <w:pStyle w:val="TAC"/>
              <w:rPr>
                <w:rFonts w:eastAsia="SimSun"/>
                <w:lang w:val="en-US" w:eastAsia="zh-CN" w:bidi="ar"/>
              </w:rPr>
            </w:pPr>
            <w:r w:rsidRPr="009B04FC">
              <w:rPr>
                <w:rFonts w:cs="Arial"/>
                <w:color w:val="000000"/>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24F63826" w14:textId="77777777" w:rsidR="00C10645" w:rsidRPr="009B04FC" w:rsidRDefault="00C10645" w:rsidP="00C8241B">
            <w:pPr>
              <w:pStyle w:val="TAC"/>
              <w:rPr>
                <w:rFonts w:eastAsia="SimSun"/>
                <w:lang w:val="en-US" w:eastAsia="zh-CN" w:bidi="ar"/>
              </w:rPr>
            </w:pPr>
            <w:r w:rsidRPr="009B04FC">
              <w:rPr>
                <w:lang w:val="en-US" w:eastAsia="zh-CN"/>
              </w:rPr>
              <w:t>4 and 5</w:t>
            </w:r>
          </w:p>
        </w:tc>
      </w:tr>
      <w:tr w:rsidR="00C10645" w:rsidRPr="009B04FC" w14:paraId="09E08A26" w14:textId="77777777" w:rsidTr="00C8241B">
        <w:trPr>
          <w:trHeight w:val="29"/>
        </w:trPr>
        <w:tc>
          <w:tcPr>
            <w:tcW w:w="1859" w:type="dxa"/>
            <w:tcBorders>
              <w:top w:val="nil"/>
              <w:left w:val="single" w:sz="4" w:space="0" w:color="auto"/>
              <w:bottom w:val="nil"/>
              <w:right w:val="single" w:sz="4" w:space="0" w:color="auto"/>
            </w:tcBorders>
          </w:tcPr>
          <w:p w14:paraId="40DB7FEA"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FC70A40"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1E115B6" w14:textId="77777777" w:rsidR="00C10645" w:rsidRPr="009B04FC" w:rsidRDefault="00C10645" w:rsidP="00C8241B">
            <w:pPr>
              <w:pStyle w:val="TAC"/>
            </w:pPr>
            <w:r w:rsidRPr="009B04FC">
              <w:t>n41</w:t>
            </w:r>
          </w:p>
        </w:tc>
        <w:tc>
          <w:tcPr>
            <w:tcW w:w="3234" w:type="dxa"/>
            <w:tcBorders>
              <w:top w:val="single" w:sz="4" w:space="0" w:color="auto"/>
              <w:left w:val="single" w:sz="4" w:space="0" w:color="auto"/>
              <w:bottom w:val="single" w:sz="4" w:space="0" w:color="auto"/>
              <w:right w:val="single" w:sz="4" w:space="0" w:color="auto"/>
            </w:tcBorders>
            <w:vAlign w:val="center"/>
          </w:tcPr>
          <w:p w14:paraId="430AC680" w14:textId="77777777" w:rsidR="00C10645" w:rsidRPr="009B04FC" w:rsidRDefault="00C10645" w:rsidP="00C8241B">
            <w:pPr>
              <w:pStyle w:val="TAC"/>
              <w:rPr>
                <w:rFonts w:eastAsia="SimSun"/>
                <w:lang w:val="en-US" w:eastAsia="zh-CN" w:bidi="ar"/>
              </w:rPr>
            </w:pPr>
            <w:r w:rsidRPr="009B04FC">
              <w:rPr>
                <w:lang w:val="en-US" w:eastAsia="zh-CN"/>
              </w:rPr>
              <w:t xml:space="preserve"> CA_n41C</w:t>
            </w:r>
            <w:r>
              <w:rPr>
                <w:lang w:val="en-US" w:eastAsia="zh-CN"/>
              </w:rPr>
              <w:t>_BCS</w:t>
            </w:r>
            <w:r w:rsidRPr="009B04FC">
              <w:rPr>
                <w:lang w:val="en-US" w:eastAsia="zh-CN"/>
              </w:rPr>
              <w:t xml:space="preserve"> 4 and 5 </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0F6DFF1C" w14:textId="77777777" w:rsidR="00C10645" w:rsidRPr="009B04FC" w:rsidRDefault="00C10645" w:rsidP="00C8241B">
            <w:pPr>
              <w:pStyle w:val="TAC"/>
              <w:rPr>
                <w:rFonts w:eastAsia="SimSun"/>
                <w:lang w:val="en-US" w:eastAsia="zh-CN" w:bidi="ar"/>
              </w:rPr>
            </w:pPr>
          </w:p>
        </w:tc>
      </w:tr>
      <w:tr w:rsidR="00C10645" w:rsidRPr="009B04FC" w14:paraId="75A4438B" w14:textId="77777777" w:rsidTr="00C8241B">
        <w:trPr>
          <w:trHeight w:val="29"/>
        </w:trPr>
        <w:tc>
          <w:tcPr>
            <w:tcW w:w="1859" w:type="dxa"/>
            <w:tcBorders>
              <w:top w:val="nil"/>
              <w:left w:val="single" w:sz="4" w:space="0" w:color="auto"/>
              <w:bottom w:val="nil"/>
              <w:right w:val="single" w:sz="4" w:space="0" w:color="auto"/>
            </w:tcBorders>
          </w:tcPr>
          <w:p w14:paraId="06209765"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B5CAB06"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D19DAE6" w14:textId="77777777" w:rsidR="00C10645" w:rsidRPr="009B04FC" w:rsidRDefault="00C10645" w:rsidP="00C8241B">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14:paraId="03EF7B9B" w14:textId="77777777" w:rsidR="00C10645" w:rsidRPr="009B04FC" w:rsidRDefault="00C10645" w:rsidP="00C8241B">
            <w:pPr>
              <w:pStyle w:val="TAC"/>
              <w:rPr>
                <w:rFonts w:eastAsia="SimSun"/>
                <w:lang w:val="en-US" w:eastAsia="zh-CN" w:bidi="ar"/>
              </w:rPr>
            </w:pPr>
            <w:r w:rsidRPr="009B04FC">
              <w:rPr>
                <w:rFonts w:cs="Arial"/>
                <w:color w:val="000000"/>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56598D1" w14:textId="77777777" w:rsidR="00C10645" w:rsidRPr="009B04FC" w:rsidRDefault="00C10645" w:rsidP="00C8241B">
            <w:pPr>
              <w:pStyle w:val="TAC"/>
              <w:rPr>
                <w:rFonts w:eastAsia="SimSun"/>
                <w:lang w:val="en-US" w:eastAsia="zh-CN" w:bidi="ar"/>
              </w:rPr>
            </w:pPr>
          </w:p>
        </w:tc>
      </w:tr>
      <w:tr w:rsidR="00C10645" w:rsidRPr="009B04FC" w14:paraId="01EC23D8" w14:textId="77777777" w:rsidTr="00C8241B">
        <w:trPr>
          <w:trHeight w:val="29"/>
        </w:trPr>
        <w:tc>
          <w:tcPr>
            <w:tcW w:w="1859" w:type="dxa"/>
            <w:tcBorders>
              <w:top w:val="nil"/>
              <w:left w:val="single" w:sz="4" w:space="0" w:color="auto"/>
              <w:bottom w:val="nil"/>
              <w:right w:val="single" w:sz="4" w:space="0" w:color="auto"/>
            </w:tcBorders>
          </w:tcPr>
          <w:p w14:paraId="39C01F7C"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A84B8C8"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0B1973C" w14:textId="77777777" w:rsidR="00C10645" w:rsidRPr="009B04FC" w:rsidRDefault="00C10645" w:rsidP="00C8241B">
            <w:pPr>
              <w:pStyle w:val="TAC"/>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14:paraId="6803DD0B" w14:textId="77777777" w:rsidR="00C10645" w:rsidRPr="009B04FC" w:rsidRDefault="00C10645" w:rsidP="00C8241B">
            <w:pPr>
              <w:pStyle w:val="TAC"/>
              <w:rPr>
                <w:rFonts w:eastAsia="SimSun"/>
                <w:lang w:val="en-US" w:eastAsia="zh-CN" w:bidi="ar"/>
              </w:rPr>
            </w:pPr>
            <w:r w:rsidRPr="009B04FC">
              <w:rPr>
                <w:rFonts w:cs="Arial"/>
                <w:color w:val="000000"/>
              </w:rPr>
              <w:t>n71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7743DFC3" w14:textId="77777777" w:rsidR="00C10645" w:rsidRPr="009B04FC" w:rsidRDefault="00C10645" w:rsidP="00C8241B">
            <w:pPr>
              <w:pStyle w:val="TAC"/>
              <w:rPr>
                <w:rFonts w:eastAsia="SimSun"/>
                <w:lang w:val="en-US" w:eastAsia="zh-CN" w:bidi="ar"/>
              </w:rPr>
            </w:pPr>
          </w:p>
        </w:tc>
      </w:tr>
      <w:tr w:rsidR="00C10645" w:rsidRPr="009B04FC" w14:paraId="39BF1523" w14:textId="77777777" w:rsidTr="00C8241B">
        <w:trPr>
          <w:trHeight w:val="29"/>
        </w:trPr>
        <w:tc>
          <w:tcPr>
            <w:tcW w:w="1859" w:type="dxa"/>
            <w:tcBorders>
              <w:top w:val="single" w:sz="4" w:space="0" w:color="auto"/>
              <w:left w:val="single" w:sz="4" w:space="0" w:color="auto"/>
              <w:bottom w:val="nil"/>
              <w:right w:val="single" w:sz="4" w:space="0" w:color="auto"/>
            </w:tcBorders>
          </w:tcPr>
          <w:p w14:paraId="5B27CD70" w14:textId="77777777" w:rsidR="00C10645" w:rsidRPr="009B04FC" w:rsidRDefault="00C10645" w:rsidP="00C8241B">
            <w:pPr>
              <w:pStyle w:val="TAC"/>
              <w:rPr>
                <w:rFonts w:eastAsia="SimSun"/>
                <w:lang w:val="en-US" w:eastAsia="zh-CN" w:bidi="ar"/>
              </w:rPr>
            </w:pPr>
            <w:r w:rsidRPr="009B04FC">
              <w:rPr>
                <w:rFonts w:eastAsia="MS Mincho"/>
                <w:lang w:eastAsia="zh-CN"/>
              </w:rPr>
              <w:t>C</w:t>
            </w:r>
            <w:r w:rsidRPr="009B04FC">
              <w:t>A_n25A-n41A-n66A-n77A</w:t>
            </w:r>
          </w:p>
        </w:tc>
        <w:tc>
          <w:tcPr>
            <w:tcW w:w="1903" w:type="dxa"/>
            <w:tcBorders>
              <w:top w:val="single" w:sz="4" w:space="0" w:color="auto"/>
              <w:left w:val="single" w:sz="4" w:space="0" w:color="auto"/>
              <w:bottom w:val="nil"/>
              <w:right w:val="single" w:sz="4" w:space="0" w:color="auto"/>
            </w:tcBorders>
          </w:tcPr>
          <w:p w14:paraId="210135D5" w14:textId="77777777" w:rsidR="00C10645" w:rsidRPr="003B00B4" w:rsidRDefault="00C10645" w:rsidP="00C8241B">
            <w:pPr>
              <w:pStyle w:val="TAC"/>
              <w:rPr>
                <w:rFonts w:eastAsiaTheme="minorEastAsia"/>
                <w:vertAlign w:val="superscript"/>
                <w:lang w:val="en-US" w:eastAsia="zh-CN"/>
              </w:rPr>
            </w:pPr>
            <w:r w:rsidRPr="009B04FC">
              <w:rPr>
                <w:rFonts w:eastAsiaTheme="minorEastAsia"/>
                <w:lang w:val="en-US" w:eastAsia="zh-CN"/>
              </w:rPr>
              <w:t>n41</w:t>
            </w:r>
            <w:r w:rsidRPr="009B04FC">
              <w:rPr>
                <w:rFonts w:eastAsiaTheme="minorEastAsia"/>
                <w:vertAlign w:val="superscript"/>
                <w:lang w:val="en-US" w:eastAsia="zh-CN"/>
              </w:rPr>
              <w:t>5,6</w:t>
            </w:r>
          </w:p>
          <w:p w14:paraId="467AE553" w14:textId="77777777" w:rsidR="00C10645" w:rsidRPr="009B04FC" w:rsidRDefault="00C10645" w:rsidP="00C8241B">
            <w:pPr>
              <w:pStyle w:val="TAC"/>
              <w:rPr>
                <w:rFonts w:eastAsiaTheme="minorEastAsia"/>
                <w:vertAlign w:val="superscript"/>
                <w:lang w:val="en-US" w:eastAsia="zh-CN"/>
              </w:rPr>
            </w:pPr>
            <w:r w:rsidRPr="009B04FC">
              <w:rPr>
                <w:rFonts w:eastAsiaTheme="minorEastAsia"/>
                <w:lang w:val="en-US" w:eastAsia="zh-CN"/>
              </w:rPr>
              <w:t>n77</w:t>
            </w:r>
            <w:r w:rsidRPr="009B04FC">
              <w:rPr>
                <w:rFonts w:eastAsiaTheme="minorEastAsia"/>
                <w:vertAlign w:val="superscript"/>
                <w:lang w:val="en-US" w:eastAsia="zh-CN"/>
              </w:rPr>
              <w:t>5,6</w:t>
            </w:r>
          </w:p>
          <w:p w14:paraId="73BC7CC9" w14:textId="77777777" w:rsidR="00C10645" w:rsidRPr="009B04FC" w:rsidRDefault="00C10645" w:rsidP="00C8241B">
            <w:pPr>
              <w:pStyle w:val="TAC"/>
              <w:rPr>
                <w:rFonts w:eastAsiaTheme="minorEastAsia" w:cs="Arial"/>
                <w:szCs w:val="18"/>
                <w:lang w:val="en-US" w:eastAsia="zh-CN"/>
              </w:rPr>
            </w:pPr>
            <w:r w:rsidRPr="009B04FC">
              <w:rPr>
                <w:rFonts w:eastAsiaTheme="minorEastAsia" w:cs="Arial"/>
                <w:szCs w:val="18"/>
                <w:lang w:val="en-US" w:eastAsia="zh-CN"/>
              </w:rPr>
              <w:t>CA_n25A-n41A</w:t>
            </w:r>
            <w:r w:rsidRPr="009B04FC">
              <w:rPr>
                <w:rFonts w:eastAsiaTheme="minorEastAsia" w:cs="Arial"/>
                <w:szCs w:val="18"/>
                <w:vertAlign w:val="superscript"/>
                <w:lang w:val="en-US" w:eastAsia="zh-CN"/>
              </w:rPr>
              <w:t>5</w:t>
            </w:r>
          </w:p>
          <w:p w14:paraId="210C30D8" w14:textId="77777777" w:rsidR="00C10645" w:rsidRPr="009B04FC" w:rsidRDefault="00C10645" w:rsidP="00C8241B">
            <w:pPr>
              <w:pStyle w:val="TAC"/>
              <w:rPr>
                <w:rFonts w:eastAsiaTheme="minorEastAsia" w:cs="Arial"/>
                <w:szCs w:val="18"/>
                <w:lang w:val="en-US" w:eastAsia="zh-CN"/>
              </w:rPr>
            </w:pPr>
            <w:r w:rsidRPr="009B04FC">
              <w:rPr>
                <w:rFonts w:eastAsiaTheme="minorEastAsia" w:cs="Arial"/>
                <w:szCs w:val="18"/>
                <w:lang w:val="en-US" w:eastAsia="zh-CN"/>
              </w:rPr>
              <w:t>CA_n25A-n66A</w:t>
            </w:r>
          </w:p>
          <w:p w14:paraId="6BBA91D4" w14:textId="77777777" w:rsidR="00C10645" w:rsidRPr="009B04FC" w:rsidRDefault="00C10645" w:rsidP="00C8241B">
            <w:pPr>
              <w:pStyle w:val="TAC"/>
              <w:rPr>
                <w:rFonts w:eastAsiaTheme="minorEastAsia" w:cs="Arial"/>
                <w:szCs w:val="18"/>
                <w:lang w:val="en-US" w:eastAsia="zh-CN"/>
              </w:rPr>
            </w:pPr>
            <w:r w:rsidRPr="009B04FC">
              <w:rPr>
                <w:rFonts w:eastAsiaTheme="minorEastAsia" w:cs="Arial"/>
                <w:szCs w:val="18"/>
                <w:lang w:val="en-US" w:eastAsia="zh-CN"/>
              </w:rPr>
              <w:t>CA_n25A-n77A</w:t>
            </w:r>
            <w:r w:rsidRPr="009B04FC">
              <w:rPr>
                <w:rFonts w:eastAsiaTheme="minorEastAsia" w:cs="Arial"/>
                <w:szCs w:val="18"/>
                <w:vertAlign w:val="superscript"/>
                <w:lang w:val="en-US" w:eastAsia="zh-CN"/>
              </w:rPr>
              <w:t>5</w:t>
            </w:r>
          </w:p>
          <w:p w14:paraId="6F79572B" w14:textId="77777777" w:rsidR="00C10645" w:rsidRPr="009B04FC" w:rsidRDefault="00C10645" w:rsidP="00C8241B">
            <w:pPr>
              <w:pStyle w:val="TAC"/>
              <w:rPr>
                <w:rFonts w:eastAsiaTheme="minorEastAsia" w:cs="Arial"/>
                <w:szCs w:val="18"/>
                <w:lang w:val="en-US" w:eastAsia="zh-CN"/>
              </w:rPr>
            </w:pPr>
            <w:r w:rsidRPr="009B04FC">
              <w:rPr>
                <w:rFonts w:eastAsiaTheme="minorEastAsia" w:cs="Arial"/>
                <w:szCs w:val="18"/>
                <w:lang w:val="en-US" w:eastAsia="zh-CN"/>
              </w:rPr>
              <w:t>CA_n41A-n66A</w:t>
            </w:r>
            <w:r w:rsidRPr="009B04FC">
              <w:rPr>
                <w:rFonts w:eastAsiaTheme="minorEastAsia" w:cs="Arial"/>
                <w:szCs w:val="18"/>
                <w:vertAlign w:val="superscript"/>
                <w:lang w:val="en-US" w:eastAsia="zh-CN"/>
              </w:rPr>
              <w:t>5</w:t>
            </w:r>
          </w:p>
          <w:p w14:paraId="1D11EEDB" w14:textId="77777777" w:rsidR="00C10645" w:rsidRPr="009B04FC" w:rsidRDefault="00C10645" w:rsidP="00C8241B">
            <w:pPr>
              <w:pStyle w:val="TAC"/>
              <w:rPr>
                <w:rFonts w:eastAsiaTheme="minorEastAsia" w:cs="Arial"/>
                <w:szCs w:val="18"/>
                <w:lang w:val="en-US" w:eastAsia="zh-CN"/>
              </w:rPr>
            </w:pPr>
            <w:r w:rsidRPr="009B04FC">
              <w:rPr>
                <w:rFonts w:eastAsiaTheme="minorEastAsia" w:cs="Arial"/>
                <w:szCs w:val="18"/>
                <w:lang w:val="en-US" w:eastAsia="zh-CN"/>
              </w:rPr>
              <w:t>CA_n41A-n77A</w:t>
            </w:r>
            <w:r w:rsidRPr="009B04FC">
              <w:rPr>
                <w:rFonts w:eastAsiaTheme="minorEastAsia" w:cs="Arial"/>
                <w:szCs w:val="18"/>
                <w:vertAlign w:val="superscript"/>
                <w:lang w:val="en-US" w:eastAsia="zh-CN"/>
              </w:rPr>
              <w:t>5</w:t>
            </w:r>
          </w:p>
          <w:p w14:paraId="54050021" w14:textId="77777777" w:rsidR="00C10645" w:rsidRPr="009B04FC" w:rsidRDefault="00C10645" w:rsidP="00C8241B">
            <w:pPr>
              <w:pStyle w:val="TAC"/>
              <w:rPr>
                <w:rFonts w:eastAsia="SimSun"/>
                <w:lang w:val="en-US" w:eastAsia="zh-CN" w:bidi="ar"/>
              </w:rPr>
            </w:pPr>
            <w:r w:rsidRPr="009B04FC">
              <w:rPr>
                <w:rFonts w:eastAsiaTheme="minorEastAsia"/>
                <w:lang w:val="en-US" w:eastAsia="zh-CN"/>
              </w:rPr>
              <w:t>CA_n66A-n77A</w:t>
            </w:r>
            <w:r w:rsidRPr="009B04FC">
              <w:rPr>
                <w:rFonts w:eastAsiaTheme="minorEastAsia"/>
                <w:vertAlign w:val="superscript"/>
                <w:lang w:val="en-US" w:eastAsia="zh-CN"/>
              </w:rPr>
              <w:t>5</w:t>
            </w:r>
          </w:p>
        </w:tc>
        <w:tc>
          <w:tcPr>
            <w:tcW w:w="891" w:type="dxa"/>
            <w:tcBorders>
              <w:top w:val="single" w:sz="4" w:space="0" w:color="auto"/>
              <w:left w:val="single" w:sz="4" w:space="0" w:color="auto"/>
              <w:bottom w:val="single" w:sz="4" w:space="0" w:color="auto"/>
              <w:right w:val="single" w:sz="4" w:space="0" w:color="auto"/>
            </w:tcBorders>
          </w:tcPr>
          <w:p w14:paraId="5EE2D125" w14:textId="77777777" w:rsidR="00C10645" w:rsidRPr="009B04FC" w:rsidRDefault="00C10645" w:rsidP="00C8241B">
            <w:pPr>
              <w:pStyle w:val="TAC"/>
              <w:rPr>
                <w:rFonts w:eastAsia="SimSun"/>
                <w:lang w:val="en-US" w:eastAsia="zh-CN" w:bidi="ar"/>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3E7E6C81"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13157891" w14:textId="77777777" w:rsidR="00C10645" w:rsidRPr="009B04FC" w:rsidRDefault="00C10645" w:rsidP="00C8241B">
            <w:pPr>
              <w:pStyle w:val="TAC"/>
              <w:rPr>
                <w:rFonts w:eastAsia="SimSun"/>
                <w:lang w:val="en-US" w:eastAsia="zh-CN" w:bidi="ar"/>
              </w:rPr>
            </w:pPr>
            <w:r w:rsidRPr="009B04FC">
              <w:rPr>
                <w:rFonts w:eastAsia="SimSun"/>
                <w:lang w:val="en-US" w:eastAsia="zh-CN" w:bidi="ar"/>
              </w:rPr>
              <w:t>0</w:t>
            </w:r>
          </w:p>
        </w:tc>
      </w:tr>
      <w:tr w:rsidR="00C10645" w:rsidRPr="009B04FC" w14:paraId="763FC125" w14:textId="77777777" w:rsidTr="00C8241B">
        <w:trPr>
          <w:trHeight w:val="29"/>
        </w:trPr>
        <w:tc>
          <w:tcPr>
            <w:tcW w:w="1859" w:type="dxa"/>
            <w:tcBorders>
              <w:top w:val="nil"/>
              <w:left w:val="single" w:sz="4" w:space="0" w:color="auto"/>
              <w:bottom w:val="nil"/>
              <w:right w:val="single" w:sz="4" w:space="0" w:color="auto"/>
            </w:tcBorders>
          </w:tcPr>
          <w:p w14:paraId="729ABDF9"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576E6A1"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D7A7AFE" w14:textId="77777777" w:rsidR="00C10645" w:rsidRPr="009B04FC" w:rsidRDefault="00C10645" w:rsidP="00C8241B">
            <w:pPr>
              <w:pStyle w:val="TAC"/>
              <w:rPr>
                <w:rFonts w:eastAsia="SimSun"/>
                <w:lang w:val="en-US" w:eastAsia="zh-CN" w:bidi="ar"/>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4ECD2735" w14:textId="77777777" w:rsidR="00C10645" w:rsidRPr="009B04FC" w:rsidRDefault="00C10645" w:rsidP="00C8241B">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nil"/>
              <w:left w:val="single" w:sz="4" w:space="0" w:color="auto"/>
              <w:bottom w:val="nil"/>
              <w:right w:val="single" w:sz="4" w:space="0" w:color="auto"/>
            </w:tcBorders>
          </w:tcPr>
          <w:p w14:paraId="2F65FA4A" w14:textId="77777777" w:rsidR="00C10645" w:rsidRPr="009B04FC" w:rsidRDefault="00C10645" w:rsidP="00C8241B">
            <w:pPr>
              <w:pStyle w:val="TAC"/>
              <w:rPr>
                <w:rFonts w:eastAsia="SimSun"/>
                <w:lang w:val="en-US" w:eastAsia="zh-CN" w:bidi="ar"/>
              </w:rPr>
            </w:pPr>
          </w:p>
        </w:tc>
      </w:tr>
      <w:tr w:rsidR="00C10645" w:rsidRPr="009B04FC" w14:paraId="0A4D7071" w14:textId="77777777" w:rsidTr="00C8241B">
        <w:trPr>
          <w:trHeight w:val="29"/>
        </w:trPr>
        <w:tc>
          <w:tcPr>
            <w:tcW w:w="1859" w:type="dxa"/>
            <w:tcBorders>
              <w:top w:val="nil"/>
              <w:left w:val="single" w:sz="4" w:space="0" w:color="auto"/>
              <w:bottom w:val="nil"/>
              <w:right w:val="single" w:sz="4" w:space="0" w:color="auto"/>
            </w:tcBorders>
          </w:tcPr>
          <w:p w14:paraId="06E1A799"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9E75580"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C7DCD3" w14:textId="77777777" w:rsidR="00C10645" w:rsidRPr="009B04FC" w:rsidRDefault="00C10645" w:rsidP="00C8241B">
            <w:pPr>
              <w:pStyle w:val="TAC"/>
              <w:rPr>
                <w:rFonts w:eastAsia="SimSun"/>
                <w:lang w:val="en-US" w:eastAsia="zh-CN" w:bidi="ar"/>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406F75E0"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F09E972" w14:textId="77777777" w:rsidR="00C10645" w:rsidRPr="009B04FC" w:rsidRDefault="00C10645" w:rsidP="00C8241B">
            <w:pPr>
              <w:pStyle w:val="TAC"/>
              <w:rPr>
                <w:rFonts w:eastAsia="SimSun"/>
                <w:lang w:val="en-US" w:eastAsia="zh-CN" w:bidi="ar"/>
              </w:rPr>
            </w:pPr>
          </w:p>
        </w:tc>
      </w:tr>
      <w:tr w:rsidR="00C10645" w:rsidRPr="009B04FC" w14:paraId="36E188C3" w14:textId="77777777" w:rsidTr="00C8241B">
        <w:trPr>
          <w:trHeight w:val="29"/>
        </w:trPr>
        <w:tc>
          <w:tcPr>
            <w:tcW w:w="1859" w:type="dxa"/>
            <w:tcBorders>
              <w:top w:val="nil"/>
              <w:left w:val="single" w:sz="4" w:space="0" w:color="auto"/>
              <w:bottom w:val="nil"/>
              <w:right w:val="single" w:sz="4" w:space="0" w:color="auto"/>
            </w:tcBorders>
          </w:tcPr>
          <w:p w14:paraId="57DF511A"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2D37392C"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A9927F3" w14:textId="77777777" w:rsidR="00C10645" w:rsidRPr="009B04FC" w:rsidRDefault="00C10645" w:rsidP="00C8241B">
            <w:pPr>
              <w:pStyle w:val="TAC"/>
              <w:rPr>
                <w:rFonts w:eastAsia="SimSun"/>
                <w:lang w:val="en-US" w:eastAsia="zh-CN" w:bidi="ar"/>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209E5C63" w14:textId="77777777" w:rsidR="00C10645" w:rsidRPr="009B04FC" w:rsidRDefault="00C10645" w:rsidP="00C8241B">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64B03E6" w14:textId="77777777" w:rsidR="00C10645" w:rsidRPr="009B04FC" w:rsidRDefault="00C10645" w:rsidP="00C8241B">
            <w:pPr>
              <w:pStyle w:val="TAC"/>
              <w:rPr>
                <w:rFonts w:eastAsia="SimSun"/>
                <w:lang w:val="en-US" w:eastAsia="zh-CN" w:bidi="ar"/>
              </w:rPr>
            </w:pPr>
          </w:p>
        </w:tc>
      </w:tr>
      <w:tr w:rsidR="00C10645" w:rsidRPr="009B04FC" w14:paraId="608BCFBD" w14:textId="77777777" w:rsidTr="00C8241B">
        <w:trPr>
          <w:trHeight w:val="29"/>
        </w:trPr>
        <w:tc>
          <w:tcPr>
            <w:tcW w:w="1859" w:type="dxa"/>
            <w:tcBorders>
              <w:top w:val="nil"/>
              <w:left w:val="single" w:sz="4" w:space="0" w:color="auto"/>
              <w:bottom w:val="nil"/>
              <w:right w:val="single" w:sz="4" w:space="0" w:color="auto"/>
            </w:tcBorders>
          </w:tcPr>
          <w:p w14:paraId="05488493" w14:textId="77777777" w:rsidR="00C10645" w:rsidRPr="009B04FC" w:rsidRDefault="00C10645" w:rsidP="00C8241B">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A12A5D0"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86FEF0F" w14:textId="77777777" w:rsidR="00C10645" w:rsidRPr="009B04FC" w:rsidRDefault="00C10645" w:rsidP="00C8241B">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0932EBC4" w14:textId="77777777" w:rsidR="00C10645" w:rsidRPr="009B04FC" w:rsidRDefault="00C10645" w:rsidP="00C8241B">
            <w:pPr>
              <w:pStyle w:val="TAC"/>
              <w:rPr>
                <w:rFonts w:eastAsia="SimSun"/>
                <w:lang w:val="en-US" w:eastAsia="zh-CN" w:bidi="ar"/>
              </w:rPr>
            </w:pPr>
            <w:r w:rsidRPr="009B04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018B8577" w14:textId="77777777" w:rsidR="00C10645" w:rsidRPr="009B04FC" w:rsidRDefault="00C10645" w:rsidP="00C8241B">
            <w:pPr>
              <w:pStyle w:val="TAC"/>
              <w:rPr>
                <w:rFonts w:eastAsia="SimSun"/>
                <w:lang w:val="en-US" w:eastAsia="zh-CN" w:bidi="ar"/>
              </w:rPr>
            </w:pPr>
            <w:r w:rsidRPr="009B04FC">
              <w:rPr>
                <w:lang w:val="en-US" w:eastAsia="zh-CN"/>
              </w:rPr>
              <w:t>4 and 5</w:t>
            </w:r>
          </w:p>
        </w:tc>
      </w:tr>
      <w:tr w:rsidR="00C10645" w:rsidRPr="009B04FC" w14:paraId="190C8E0A" w14:textId="77777777" w:rsidTr="00C8241B">
        <w:trPr>
          <w:trHeight w:val="29"/>
        </w:trPr>
        <w:tc>
          <w:tcPr>
            <w:tcW w:w="1859" w:type="dxa"/>
            <w:tcBorders>
              <w:top w:val="nil"/>
              <w:left w:val="single" w:sz="4" w:space="0" w:color="auto"/>
              <w:bottom w:val="nil"/>
              <w:right w:val="single" w:sz="4" w:space="0" w:color="auto"/>
            </w:tcBorders>
          </w:tcPr>
          <w:p w14:paraId="6EAD77A0" w14:textId="77777777" w:rsidR="00C10645" w:rsidRPr="009B04FC" w:rsidRDefault="00C10645" w:rsidP="00C8241B">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FD324FF"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23F0575" w14:textId="77777777" w:rsidR="00C10645" w:rsidRPr="009B04FC" w:rsidRDefault="00C10645" w:rsidP="00C8241B">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vAlign w:val="center"/>
          </w:tcPr>
          <w:p w14:paraId="36C12389" w14:textId="77777777" w:rsidR="00C10645" w:rsidRPr="009B04FC" w:rsidRDefault="00C10645" w:rsidP="00C8241B">
            <w:pPr>
              <w:pStyle w:val="TAC"/>
              <w:rPr>
                <w:rFonts w:eastAsia="SimSun"/>
                <w:lang w:val="en-US" w:eastAsia="zh-CN" w:bidi="ar"/>
              </w:rPr>
            </w:pPr>
            <w:r w:rsidRPr="009B04FC">
              <w:rPr>
                <w:rFonts w:cs="Arial"/>
                <w:color w:val="000000"/>
                <w:szCs w:val="18"/>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2A7D03EE" w14:textId="77777777" w:rsidR="00C10645" w:rsidRPr="009B04FC" w:rsidRDefault="00C10645" w:rsidP="00C8241B">
            <w:pPr>
              <w:pStyle w:val="TAC"/>
              <w:rPr>
                <w:rFonts w:eastAsia="SimSun"/>
                <w:lang w:val="en-US" w:eastAsia="zh-CN" w:bidi="ar"/>
              </w:rPr>
            </w:pPr>
          </w:p>
        </w:tc>
      </w:tr>
      <w:tr w:rsidR="00C10645" w:rsidRPr="009B04FC" w14:paraId="3C2B5CC8" w14:textId="77777777" w:rsidTr="00C8241B">
        <w:trPr>
          <w:trHeight w:val="29"/>
        </w:trPr>
        <w:tc>
          <w:tcPr>
            <w:tcW w:w="1859" w:type="dxa"/>
            <w:tcBorders>
              <w:top w:val="nil"/>
              <w:left w:val="single" w:sz="4" w:space="0" w:color="auto"/>
              <w:bottom w:val="nil"/>
              <w:right w:val="single" w:sz="4" w:space="0" w:color="auto"/>
            </w:tcBorders>
          </w:tcPr>
          <w:p w14:paraId="11B1E18A" w14:textId="77777777" w:rsidR="00C10645" w:rsidRPr="009B04FC" w:rsidRDefault="00C10645" w:rsidP="00C8241B">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0261EAE"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173F838" w14:textId="77777777" w:rsidR="00C10645" w:rsidRPr="009B04FC" w:rsidRDefault="00C10645" w:rsidP="00C8241B">
            <w:pPr>
              <w:pStyle w:val="TAC"/>
              <w:rPr>
                <w:rFonts w:cs="Arial"/>
                <w:szCs w:val="18"/>
                <w:lang w:eastAsia="en-GB"/>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vAlign w:val="center"/>
          </w:tcPr>
          <w:p w14:paraId="59062B53" w14:textId="77777777" w:rsidR="00C10645" w:rsidRPr="009B04FC" w:rsidRDefault="00C10645" w:rsidP="00C8241B">
            <w:pPr>
              <w:pStyle w:val="TAC"/>
              <w:rPr>
                <w:rFonts w:eastAsia="SimSun"/>
                <w:lang w:val="en-US" w:eastAsia="zh-CN" w:bidi="ar"/>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5CB8E4B8" w14:textId="77777777" w:rsidR="00C10645" w:rsidRPr="009B04FC" w:rsidRDefault="00C10645" w:rsidP="00C8241B">
            <w:pPr>
              <w:pStyle w:val="TAC"/>
              <w:rPr>
                <w:rFonts w:eastAsia="SimSun"/>
                <w:lang w:val="en-US" w:eastAsia="zh-CN" w:bidi="ar"/>
              </w:rPr>
            </w:pPr>
          </w:p>
        </w:tc>
      </w:tr>
      <w:tr w:rsidR="00C10645" w:rsidRPr="009B04FC" w14:paraId="0AEB0343" w14:textId="77777777" w:rsidTr="00C8241B">
        <w:trPr>
          <w:trHeight w:val="29"/>
        </w:trPr>
        <w:tc>
          <w:tcPr>
            <w:tcW w:w="1859" w:type="dxa"/>
            <w:tcBorders>
              <w:top w:val="nil"/>
              <w:left w:val="single" w:sz="4" w:space="0" w:color="auto"/>
              <w:bottom w:val="nil"/>
              <w:right w:val="single" w:sz="4" w:space="0" w:color="auto"/>
            </w:tcBorders>
          </w:tcPr>
          <w:p w14:paraId="66933ABF" w14:textId="77777777" w:rsidR="00C10645" w:rsidRPr="009B04FC" w:rsidRDefault="00C10645" w:rsidP="00C8241B">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3941A647"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694B30F" w14:textId="77777777" w:rsidR="00C10645" w:rsidRPr="009B04FC" w:rsidRDefault="00C10645" w:rsidP="00C8241B">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31A601F2" w14:textId="77777777" w:rsidR="00C10645" w:rsidRPr="009B04FC" w:rsidRDefault="00C10645" w:rsidP="00C8241B">
            <w:pPr>
              <w:pStyle w:val="TAC"/>
              <w:rPr>
                <w:rFonts w:eastAsia="SimSun"/>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48A55CEE" w14:textId="77777777" w:rsidR="00C10645" w:rsidRPr="009B04FC" w:rsidRDefault="00C10645" w:rsidP="00C8241B">
            <w:pPr>
              <w:pStyle w:val="TAC"/>
              <w:rPr>
                <w:rFonts w:eastAsia="SimSun"/>
                <w:lang w:val="en-US" w:eastAsia="zh-CN" w:bidi="ar"/>
              </w:rPr>
            </w:pPr>
          </w:p>
        </w:tc>
      </w:tr>
      <w:tr w:rsidR="00C10645" w:rsidRPr="009B04FC" w14:paraId="4E57DB33" w14:textId="77777777" w:rsidTr="00C8241B">
        <w:trPr>
          <w:trHeight w:val="29"/>
        </w:trPr>
        <w:tc>
          <w:tcPr>
            <w:tcW w:w="1859" w:type="dxa"/>
            <w:tcBorders>
              <w:top w:val="single" w:sz="4" w:space="0" w:color="auto"/>
              <w:left w:val="single" w:sz="4" w:space="0" w:color="auto"/>
              <w:bottom w:val="nil"/>
              <w:right w:val="single" w:sz="4" w:space="0" w:color="auto"/>
            </w:tcBorders>
          </w:tcPr>
          <w:p w14:paraId="74E8CAEC" w14:textId="77777777" w:rsidR="00C10645" w:rsidRPr="009B04FC" w:rsidRDefault="00C10645" w:rsidP="00C8241B">
            <w:pPr>
              <w:pStyle w:val="TAC"/>
              <w:rPr>
                <w:rFonts w:eastAsia="SimSun"/>
                <w:lang w:val="en-US" w:eastAsia="zh-CN" w:bidi="ar"/>
              </w:rPr>
            </w:pPr>
            <w:r w:rsidRPr="009B04FC">
              <w:rPr>
                <w:rFonts w:eastAsia="MS Mincho"/>
                <w:lang w:eastAsia="zh-CN"/>
              </w:rPr>
              <w:t>CA_n25A-n41C-n66A-n77A</w:t>
            </w:r>
          </w:p>
        </w:tc>
        <w:tc>
          <w:tcPr>
            <w:tcW w:w="1903" w:type="dxa"/>
            <w:tcBorders>
              <w:top w:val="single" w:sz="4" w:space="0" w:color="auto"/>
              <w:left w:val="single" w:sz="4" w:space="0" w:color="auto"/>
              <w:bottom w:val="nil"/>
              <w:right w:val="single" w:sz="4" w:space="0" w:color="auto"/>
            </w:tcBorders>
          </w:tcPr>
          <w:p w14:paraId="2882327E" w14:textId="77777777" w:rsidR="00566FA4" w:rsidRPr="003B00B4" w:rsidRDefault="00566FA4" w:rsidP="00566FA4">
            <w:pPr>
              <w:pStyle w:val="TAC"/>
              <w:rPr>
                <w:ins w:id="250" w:author="Nielsen, Kim (Nokia - AAL)" w:date="2023-04-12T12:14:00Z"/>
                <w:rFonts w:eastAsiaTheme="minorEastAsia"/>
                <w:vertAlign w:val="superscript"/>
                <w:lang w:val="en-US" w:eastAsia="zh-CN"/>
              </w:rPr>
            </w:pPr>
            <w:ins w:id="251" w:author="Nielsen, Kim (Nokia - AAL)" w:date="2023-04-12T12:14:00Z">
              <w:r w:rsidRPr="009B04FC">
                <w:rPr>
                  <w:rFonts w:eastAsiaTheme="minorEastAsia"/>
                  <w:lang w:val="en-US" w:eastAsia="zh-CN"/>
                </w:rPr>
                <w:t>n41</w:t>
              </w:r>
              <w:r w:rsidRPr="009B04FC">
                <w:rPr>
                  <w:rFonts w:eastAsiaTheme="minorEastAsia"/>
                  <w:vertAlign w:val="superscript"/>
                  <w:lang w:val="en-US" w:eastAsia="zh-CN"/>
                </w:rPr>
                <w:t>5,6</w:t>
              </w:r>
            </w:ins>
          </w:p>
          <w:p w14:paraId="25D7D0DC" w14:textId="77777777" w:rsidR="00566FA4" w:rsidRPr="009B04FC" w:rsidRDefault="00566FA4" w:rsidP="00566FA4">
            <w:pPr>
              <w:pStyle w:val="TAC"/>
              <w:rPr>
                <w:ins w:id="252" w:author="Nielsen, Kim (Nokia - AAL)" w:date="2023-04-12T12:14:00Z"/>
                <w:rFonts w:eastAsiaTheme="minorEastAsia"/>
                <w:vertAlign w:val="superscript"/>
                <w:lang w:val="en-US" w:eastAsia="zh-CN"/>
              </w:rPr>
            </w:pPr>
            <w:ins w:id="253" w:author="Nielsen, Kim (Nokia - AAL)" w:date="2023-04-12T12:14:00Z">
              <w:r w:rsidRPr="009B04FC">
                <w:rPr>
                  <w:rFonts w:eastAsiaTheme="minorEastAsia"/>
                  <w:lang w:val="en-US" w:eastAsia="zh-CN"/>
                </w:rPr>
                <w:t>n77</w:t>
              </w:r>
              <w:r w:rsidRPr="009B04FC">
                <w:rPr>
                  <w:rFonts w:eastAsiaTheme="minorEastAsia"/>
                  <w:vertAlign w:val="superscript"/>
                  <w:lang w:val="en-US" w:eastAsia="zh-CN"/>
                </w:rPr>
                <w:t>5,6</w:t>
              </w:r>
            </w:ins>
          </w:p>
          <w:p w14:paraId="21BDB8AC" w14:textId="15C6AE63" w:rsidR="00C10645" w:rsidRPr="009B04FC" w:rsidRDefault="00C10645" w:rsidP="00C8241B">
            <w:pPr>
              <w:pStyle w:val="TAC"/>
            </w:pPr>
            <w:r w:rsidRPr="009B04FC">
              <w:t>CA_n25A-n41A</w:t>
            </w:r>
            <w:ins w:id="254" w:author="Nielsen, Kim (Nokia - AAL)" w:date="2023-04-12T12:14:00Z">
              <w:r w:rsidR="00566FA4" w:rsidRPr="0047537A">
                <w:rPr>
                  <w:rFonts w:cs="Arial"/>
                  <w:vertAlign w:val="superscript"/>
                  <w:lang w:eastAsia="zh-CN"/>
                </w:rPr>
                <w:t>5</w:t>
              </w:r>
            </w:ins>
          </w:p>
          <w:p w14:paraId="0662588F" w14:textId="77777777" w:rsidR="00C10645" w:rsidRPr="009B04FC" w:rsidRDefault="00C10645" w:rsidP="00C8241B">
            <w:pPr>
              <w:pStyle w:val="TAC"/>
            </w:pPr>
            <w:r w:rsidRPr="009B04FC">
              <w:t>CA_n25A-n66A</w:t>
            </w:r>
          </w:p>
          <w:p w14:paraId="05EC10AA" w14:textId="20A7FCCC" w:rsidR="00C10645" w:rsidRPr="009B04FC" w:rsidRDefault="00C10645" w:rsidP="00C8241B">
            <w:pPr>
              <w:pStyle w:val="TAC"/>
            </w:pPr>
            <w:r w:rsidRPr="009B04FC">
              <w:t>CA_n25A-n77A</w:t>
            </w:r>
            <w:ins w:id="255" w:author="Nielsen, Kim (Nokia - AAL)" w:date="2023-04-12T12:14:00Z">
              <w:r w:rsidR="00566FA4" w:rsidRPr="0047537A">
                <w:rPr>
                  <w:rFonts w:cs="Arial"/>
                  <w:vertAlign w:val="superscript"/>
                  <w:lang w:eastAsia="zh-CN"/>
                </w:rPr>
                <w:t>5</w:t>
              </w:r>
            </w:ins>
          </w:p>
          <w:p w14:paraId="4C47EB66" w14:textId="1FB33723" w:rsidR="00C10645" w:rsidRPr="009B04FC" w:rsidRDefault="00C10645" w:rsidP="00C8241B">
            <w:pPr>
              <w:pStyle w:val="TAC"/>
            </w:pPr>
            <w:r w:rsidRPr="009B04FC">
              <w:t>CA_n41A-n66A</w:t>
            </w:r>
            <w:ins w:id="256" w:author="Nielsen, Kim (Nokia - AAL)" w:date="2023-04-12T12:14:00Z">
              <w:r w:rsidR="00566FA4" w:rsidRPr="0047537A">
                <w:rPr>
                  <w:rFonts w:cs="Arial"/>
                  <w:vertAlign w:val="superscript"/>
                  <w:lang w:eastAsia="zh-CN"/>
                </w:rPr>
                <w:t>5</w:t>
              </w:r>
            </w:ins>
          </w:p>
          <w:p w14:paraId="7E1E973F" w14:textId="5ECF87D8" w:rsidR="00C10645" w:rsidRPr="009B04FC" w:rsidRDefault="00C10645" w:rsidP="00C8241B">
            <w:pPr>
              <w:pStyle w:val="TAC"/>
            </w:pPr>
            <w:r w:rsidRPr="009B04FC">
              <w:rPr>
                <w:lang w:val="en-US" w:eastAsia="zh-CN"/>
              </w:rPr>
              <w:t>CA_n41A-n77A</w:t>
            </w:r>
            <w:ins w:id="257" w:author="Nielsen, Kim (Nokia - AAL)" w:date="2023-04-12T12:14:00Z">
              <w:r w:rsidR="00566FA4" w:rsidRPr="0047537A">
                <w:rPr>
                  <w:rFonts w:cs="Arial"/>
                  <w:vertAlign w:val="superscript"/>
                  <w:lang w:eastAsia="zh-CN"/>
                </w:rPr>
                <w:t>5</w:t>
              </w:r>
            </w:ins>
          </w:p>
          <w:p w14:paraId="769D3B01" w14:textId="30237D83" w:rsidR="00C10645" w:rsidRDefault="00C10645" w:rsidP="00C8241B">
            <w:pPr>
              <w:pStyle w:val="TAC"/>
              <w:rPr>
                <w:lang w:val="en-US" w:eastAsia="zh-CN"/>
              </w:rPr>
            </w:pPr>
            <w:r w:rsidRPr="009B04FC">
              <w:rPr>
                <w:lang w:val="en-US" w:eastAsia="zh-CN"/>
              </w:rPr>
              <w:t>CA_n41C</w:t>
            </w:r>
            <w:ins w:id="258" w:author="Nielsen, Kim (Nokia - AAL)" w:date="2023-04-12T12:14:00Z">
              <w:r w:rsidR="00566FA4" w:rsidRPr="0047537A">
                <w:rPr>
                  <w:rFonts w:cs="Arial"/>
                  <w:vertAlign w:val="superscript"/>
                  <w:lang w:eastAsia="zh-CN"/>
                </w:rPr>
                <w:t>5</w:t>
              </w:r>
            </w:ins>
          </w:p>
          <w:p w14:paraId="08ED7D98" w14:textId="4C7F4BFD" w:rsidR="00C10645" w:rsidRPr="00FE4706" w:rsidRDefault="00C10645" w:rsidP="00C8241B">
            <w:pPr>
              <w:pStyle w:val="TAC"/>
              <w:rPr>
                <w:lang w:val="en-US" w:eastAsia="zh-CN"/>
              </w:rPr>
            </w:pPr>
            <w:r w:rsidRPr="009B04FC">
              <w:rPr>
                <w:lang w:val="en-US" w:eastAsia="zh-CN"/>
              </w:rPr>
              <w:t>CA_n66A-n77A</w:t>
            </w:r>
            <w:ins w:id="259" w:author="Nielsen, Kim (Nokia - AAL)" w:date="2023-04-12T12:14:00Z">
              <w:r w:rsidR="00566FA4" w:rsidRPr="0047537A">
                <w:rPr>
                  <w:rFonts w:cs="Arial"/>
                  <w:vertAlign w:val="superscript"/>
                  <w:lang w:eastAsia="zh-CN"/>
                </w:rPr>
                <w:t>5</w:t>
              </w:r>
            </w:ins>
          </w:p>
        </w:tc>
        <w:tc>
          <w:tcPr>
            <w:tcW w:w="891" w:type="dxa"/>
            <w:tcBorders>
              <w:top w:val="single" w:sz="4" w:space="0" w:color="auto"/>
              <w:left w:val="single" w:sz="4" w:space="0" w:color="auto"/>
              <w:bottom w:val="single" w:sz="4" w:space="0" w:color="auto"/>
              <w:right w:val="single" w:sz="4" w:space="0" w:color="auto"/>
            </w:tcBorders>
          </w:tcPr>
          <w:p w14:paraId="19F7D6CF" w14:textId="77777777" w:rsidR="00C10645" w:rsidRPr="009B04FC" w:rsidRDefault="00C10645" w:rsidP="00C8241B">
            <w:pPr>
              <w:pStyle w:val="TAC"/>
              <w:rPr>
                <w:rFonts w:eastAsia="SimSun"/>
                <w:lang w:val="en-US" w:eastAsia="zh-CN" w:bidi="ar"/>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53F88B94"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010F9871" w14:textId="77777777" w:rsidR="00C10645" w:rsidRPr="009B04FC" w:rsidRDefault="00C10645" w:rsidP="00C8241B">
            <w:pPr>
              <w:pStyle w:val="TAC"/>
              <w:rPr>
                <w:rFonts w:eastAsia="SimSun"/>
                <w:lang w:val="en-US" w:eastAsia="zh-CN" w:bidi="ar"/>
              </w:rPr>
            </w:pPr>
            <w:r w:rsidRPr="009B04FC">
              <w:rPr>
                <w:rFonts w:eastAsia="SimSun"/>
                <w:lang w:val="en-US" w:eastAsia="zh-CN" w:bidi="ar"/>
              </w:rPr>
              <w:t>0</w:t>
            </w:r>
          </w:p>
        </w:tc>
      </w:tr>
      <w:tr w:rsidR="00C10645" w:rsidRPr="009B04FC" w14:paraId="19F38847" w14:textId="77777777" w:rsidTr="00C8241B">
        <w:trPr>
          <w:trHeight w:val="29"/>
        </w:trPr>
        <w:tc>
          <w:tcPr>
            <w:tcW w:w="1859" w:type="dxa"/>
            <w:tcBorders>
              <w:top w:val="nil"/>
              <w:left w:val="single" w:sz="4" w:space="0" w:color="auto"/>
              <w:bottom w:val="nil"/>
              <w:right w:val="single" w:sz="4" w:space="0" w:color="auto"/>
            </w:tcBorders>
          </w:tcPr>
          <w:p w14:paraId="1B811D8E"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357905A"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1499647" w14:textId="77777777" w:rsidR="00C10645" w:rsidRPr="009B04FC" w:rsidRDefault="00C10645" w:rsidP="00C8241B">
            <w:pPr>
              <w:pStyle w:val="TAC"/>
              <w:rPr>
                <w:rFonts w:eastAsia="SimSun"/>
                <w:lang w:val="en-US" w:eastAsia="zh-CN" w:bidi="ar"/>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4F16E381" w14:textId="77777777" w:rsidR="00C10645" w:rsidRPr="009B04FC" w:rsidRDefault="00C10645" w:rsidP="00C8241B">
            <w:pPr>
              <w:pStyle w:val="TAC"/>
              <w:rPr>
                <w:rFonts w:eastAsia="SimSun"/>
                <w:lang w:val="en-US" w:eastAsia="zh-CN" w:bidi="ar"/>
              </w:rPr>
            </w:pPr>
            <w:r w:rsidRPr="009B04FC">
              <w:rPr>
                <w:szCs w:val="18"/>
              </w:rPr>
              <w:t>CA_n41C_BCS1</w:t>
            </w:r>
          </w:p>
        </w:tc>
        <w:tc>
          <w:tcPr>
            <w:tcW w:w="1727" w:type="dxa"/>
            <w:tcBorders>
              <w:top w:val="nil"/>
              <w:left w:val="single" w:sz="4" w:space="0" w:color="auto"/>
              <w:bottom w:val="nil"/>
              <w:right w:val="single" w:sz="4" w:space="0" w:color="auto"/>
            </w:tcBorders>
          </w:tcPr>
          <w:p w14:paraId="3C22B12B" w14:textId="77777777" w:rsidR="00C10645" w:rsidRPr="009B04FC" w:rsidRDefault="00C10645" w:rsidP="00C8241B">
            <w:pPr>
              <w:pStyle w:val="TAC"/>
              <w:rPr>
                <w:rFonts w:eastAsia="SimSun"/>
                <w:lang w:val="en-US" w:eastAsia="zh-CN" w:bidi="ar"/>
              </w:rPr>
            </w:pPr>
          </w:p>
        </w:tc>
      </w:tr>
      <w:tr w:rsidR="00C10645" w:rsidRPr="009B04FC" w14:paraId="0448AA69" w14:textId="77777777" w:rsidTr="00C8241B">
        <w:trPr>
          <w:trHeight w:val="29"/>
        </w:trPr>
        <w:tc>
          <w:tcPr>
            <w:tcW w:w="1859" w:type="dxa"/>
            <w:tcBorders>
              <w:top w:val="nil"/>
              <w:left w:val="single" w:sz="4" w:space="0" w:color="auto"/>
              <w:bottom w:val="nil"/>
              <w:right w:val="single" w:sz="4" w:space="0" w:color="auto"/>
            </w:tcBorders>
          </w:tcPr>
          <w:p w14:paraId="2EBFD47A"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0470724"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FE9BA1C" w14:textId="77777777" w:rsidR="00C10645" w:rsidRPr="009B04FC" w:rsidRDefault="00C10645" w:rsidP="00C8241B">
            <w:pPr>
              <w:pStyle w:val="TAC"/>
              <w:rPr>
                <w:rFonts w:eastAsia="SimSun"/>
                <w:lang w:val="en-US" w:eastAsia="zh-CN" w:bidi="ar"/>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14958955"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7C24E75" w14:textId="77777777" w:rsidR="00C10645" w:rsidRPr="009B04FC" w:rsidRDefault="00C10645" w:rsidP="00C8241B">
            <w:pPr>
              <w:pStyle w:val="TAC"/>
              <w:rPr>
                <w:rFonts w:eastAsia="SimSun"/>
                <w:lang w:val="en-US" w:eastAsia="zh-CN" w:bidi="ar"/>
              </w:rPr>
            </w:pPr>
          </w:p>
        </w:tc>
      </w:tr>
      <w:tr w:rsidR="00C10645" w:rsidRPr="009B04FC" w14:paraId="28A53C51" w14:textId="77777777" w:rsidTr="00C8241B">
        <w:trPr>
          <w:trHeight w:val="29"/>
        </w:trPr>
        <w:tc>
          <w:tcPr>
            <w:tcW w:w="1859" w:type="dxa"/>
            <w:tcBorders>
              <w:top w:val="nil"/>
              <w:left w:val="single" w:sz="4" w:space="0" w:color="auto"/>
              <w:bottom w:val="nil"/>
              <w:right w:val="single" w:sz="4" w:space="0" w:color="auto"/>
            </w:tcBorders>
          </w:tcPr>
          <w:p w14:paraId="72BE31B1"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0585524F"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B34FAD" w14:textId="77777777" w:rsidR="00C10645" w:rsidRPr="009B04FC" w:rsidRDefault="00C10645" w:rsidP="00C8241B">
            <w:pPr>
              <w:pStyle w:val="TAC"/>
              <w:rPr>
                <w:rFonts w:eastAsia="SimSun"/>
                <w:lang w:val="en-US" w:eastAsia="zh-CN" w:bidi="ar"/>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08049BC8" w14:textId="77777777" w:rsidR="00C10645" w:rsidRPr="009B04FC" w:rsidRDefault="00C10645" w:rsidP="00C8241B">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3D90BC4" w14:textId="77777777" w:rsidR="00C10645" w:rsidRPr="009B04FC" w:rsidRDefault="00C10645" w:rsidP="00C8241B">
            <w:pPr>
              <w:pStyle w:val="TAC"/>
              <w:rPr>
                <w:rFonts w:eastAsia="SimSun"/>
                <w:lang w:val="en-US" w:eastAsia="zh-CN" w:bidi="ar"/>
              </w:rPr>
            </w:pPr>
          </w:p>
        </w:tc>
      </w:tr>
      <w:tr w:rsidR="00C10645" w:rsidRPr="009B04FC" w14:paraId="2AD43A20" w14:textId="77777777" w:rsidTr="00C8241B">
        <w:trPr>
          <w:trHeight w:val="29"/>
        </w:trPr>
        <w:tc>
          <w:tcPr>
            <w:tcW w:w="1859" w:type="dxa"/>
            <w:tcBorders>
              <w:top w:val="nil"/>
              <w:left w:val="single" w:sz="4" w:space="0" w:color="auto"/>
              <w:bottom w:val="nil"/>
              <w:right w:val="single" w:sz="4" w:space="0" w:color="auto"/>
            </w:tcBorders>
          </w:tcPr>
          <w:p w14:paraId="6607A84B" w14:textId="77777777" w:rsidR="00C10645" w:rsidRPr="009B04FC" w:rsidRDefault="00C10645" w:rsidP="00C8241B">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ED04047"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63EC760" w14:textId="77777777" w:rsidR="00C10645" w:rsidRPr="009B04FC" w:rsidRDefault="00C10645" w:rsidP="00C8241B">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517370B6" w14:textId="77777777" w:rsidR="00C10645" w:rsidRPr="009B04FC" w:rsidRDefault="00C10645" w:rsidP="00C8241B">
            <w:pPr>
              <w:pStyle w:val="TAC"/>
              <w:rPr>
                <w:rFonts w:eastAsia="SimSun"/>
                <w:lang w:val="en-US" w:eastAsia="zh-CN" w:bidi="ar"/>
              </w:rPr>
            </w:pPr>
            <w:r w:rsidRPr="009B04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54B7D0DB" w14:textId="77777777" w:rsidR="00C10645" w:rsidRPr="009B04FC" w:rsidRDefault="00C10645" w:rsidP="00C8241B">
            <w:pPr>
              <w:pStyle w:val="TAC"/>
              <w:rPr>
                <w:rFonts w:eastAsia="SimSun"/>
                <w:lang w:val="en-US" w:eastAsia="zh-CN" w:bidi="ar"/>
              </w:rPr>
            </w:pPr>
            <w:r w:rsidRPr="009B04FC">
              <w:rPr>
                <w:lang w:val="en-US" w:eastAsia="zh-CN"/>
              </w:rPr>
              <w:t>4 and 5</w:t>
            </w:r>
          </w:p>
        </w:tc>
      </w:tr>
      <w:tr w:rsidR="00C10645" w:rsidRPr="009B04FC" w14:paraId="4272B252" w14:textId="77777777" w:rsidTr="00C8241B">
        <w:trPr>
          <w:trHeight w:val="29"/>
        </w:trPr>
        <w:tc>
          <w:tcPr>
            <w:tcW w:w="1859" w:type="dxa"/>
            <w:tcBorders>
              <w:top w:val="nil"/>
              <w:left w:val="single" w:sz="4" w:space="0" w:color="auto"/>
              <w:bottom w:val="nil"/>
              <w:right w:val="single" w:sz="4" w:space="0" w:color="auto"/>
            </w:tcBorders>
          </w:tcPr>
          <w:p w14:paraId="2AC6ABED" w14:textId="77777777" w:rsidR="00C10645" w:rsidRPr="009B04FC" w:rsidRDefault="00C10645" w:rsidP="00C8241B">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2BE75D2"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FBAC124" w14:textId="77777777" w:rsidR="00C10645" w:rsidRPr="009B04FC" w:rsidRDefault="00C10645" w:rsidP="00C8241B">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3A9089B3" w14:textId="77777777" w:rsidR="00C10645" w:rsidRPr="009B04FC" w:rsidRDefault="00C10645" w:rsidP="00C8241B">
            <w:pPr>
              <w:pStyle w:val="TAC"/>
              <w:rPr>
                <w:rFonts w:eastAsia="SimSun"/>
                <w:lang w:val="en-US" w:eastAsia="zh-CN" w:bidi="ar"/>
              </w:rPr>
            </w:pPr>
            <w:r w:rsidRPr="009B04FC">
              <w:rPr>
                <w:szCs w:val="18"/>
              </w:rPr>
              <w:t>CA_n41C</w:t>
            </w:r>
            <w:r>
              <w:rPr>
                <w:szCs w:val="18"/>
              </w:rPr>
              <w:t>_BCS</w:t>
            </w:r>
            <w:r w:rsidRPr="009B04FC">
              <w:rPr>
                <w:szCs w:val="18"/>
              </w:rPr>
              <w:t xml:space="preserve"> 4</w:t>
            </w:r>
            <w:r w:rsidRPr="009B04FC">
              <w:t xml:space="preserve"> and 5 </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55FF692C" w14:textId="77777777" w:rsidR="00C10645" w:rsidRPr="009B04FC" w:rsidRDefault="00C10645" w:rsidP="00C8241B">
            <w:pPr>
              <w:pStyle w:val="TAC"/>
              <w:rPr>
                <w:rFonts w:eastAsia="SimSun"/>
                <w:lang w:val="en-US" w:eastAsia="zh-CN" w:bidi="ar"/>
              </w:rPr>
            </w:pPr>
          </w:p>
        </w:tc>
      </w:tr>
      <w:tr w:rsidR="00C10645" w:rsidRPr="009B04FC" w14:paraId="35EDAB8A" w14:textId="77777777" w:rsidTr="00C8241B">
        <w:trPr>
          <w:trHeight w:val="29"/>
        </w:trPr>
        <w:tc>
          <w:tcPr>
            <w:tcW w:w="1859" w:type="dxa"/>
            <w:tcBorders>
              <w:top w:val="nil"/>
              <w:left w:val="single" w:sz="4" w:space="0" w:color="auto"/>
              <w:bottom w:val="nil"/>
              <w:right w:val="single" w:sz="4" w:space="0" w:color="auto"/>
            </w:tcBorders>
          </w:tcPr>
          <w:p w14:paraId="452FDEDD" w14:textId="77777777" w:rsidR="00C10645" w:rsidRPr="009B04FC" w:rsidRDefault="00C10645" w:rsidP="00C8241B">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8858D6A"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68F0024" w14:textId="77777777" w:rsidR="00C10645" w:rsidRPr="009B04FC" w:rsidRDefault="00C10645" w:rsidP="00C8241B">
            <w:pPr>
              <w:pStyle w:val="TAC"/>
              <w:rPr>
                <w:rFonts w:cs="Arial"/>
                <w:szCs w:val="18"/>
                <w:lang w:eastAsia="en-GB"/>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07051662" w14:textId="77777777" w:rsidR="00C10645" w:rsidRPr="009B04FC" w:rsidRDefault="00C10645" w:rsidP="00C8241B">
            <w:pPr>
              <w:pStyle w:val="TAC"/>
              <w:rPr>
                <w:rFonts w:eastAsia="SimSun"/>
                <w:lang w:val="en-US" w:eastAsia="zh-CN" w:bidi="ar"/>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69387502" w14:textId="77777777" w:rsidR="00C10645" w:rsidRPr="009B04FC" w:rsidRDefault="00C10645" w:rsidP="00C8241B">
            <w:pPr>
              <w:pStyle w:val="TAC"/>
              <w:rPr>
                <w:rFonts w:eastAsia="SimSun"/>
                <w:lang w:val="en-US" w:eastAsia="zh-CN" w:bidi="ar"/>
              </w:rPr>
            </w:pPr>
          </w:p>
        </w:tc>
      </w:tr>
      <w:tr w:rsidR="00C10645" w:rsidRPr="009B04FC" w14:paraId="24679E13" w14:textId="77777777" w:rsidTr="00C8241B">
        <w:trPr>
          <w:trHeight w:val="29"/>
        </w:trPr>
        <w:tc>
          <w:tcPr>
            <w:tcW w:w="1859" w:type="dxa"/>
            <w:tcBorders>
              <w:top w:val="nil"/>
              <w:left w:val="single" w:sz="4" w:space="0" w:color="auto"/>
              <w:bottom w:val="nil"/>
              <w:right w:val="single" w:sz="4" w:space="0" w:color="auto"/>
            </w:tcBorders>
          </w:tcPr>
          <w:p w14:paraId="79DA907D" w14:textId="77777777" w:rsidR="00C10645" w:rsidRPr="009B04FC" w:rsidRDefault="00C10645" w:rsidP="00C8241B">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50E616ED"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60A6455" w14:textId="77777777" w:rsidR="00C10645" w:rsidRPr="009B04FC" w:rsidRDefault="00C10645" w:rsidP="00C8241B">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77B7C95F" w14:textId="77777777" w:rsidR="00C10645" w:rsidRPr="009B04FC" w:rsidRDefault="00C10645" w:rsidP="00C8241B">
            <w:pPr>
              <w:pStyle w:val="TAC"/>
              <w:rPr>
                <w:rFonts w:eastAsia="SimSun"/>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60B54010" w14:textId="77777777" w:rsidR="00C10645" w:rsidRPr="009B04FC" w:rsidRDefault="00C10645" w:rsidP="00C8241B">
            <w:pPr>
              <w:pStyle w:val="TAC"/>
              <w:rPr>
                <w:rFonts w:eastAsia="SimSun"/>
                <w:lang w:val="en-US" w:eastAsia="zh-CN" w:bidi="ar"/>
              </w:rPr>
            </w:pPr>
          </w:p>
        </w:tc>
      </w:tr>
      <w:tr w:rsidR="00C10645" w:rsidRPr="009B04FC" w14:paraId="0C71B24D" w14:textId="77777777" w:rsidTr="00C8241B">
        <w:trPr>
          <w:trHeight w:val="29"/>
        </w:trPr>
        <w:tc>
          <w:tcPr>
            <w:tcW w:w="1859" w:type="dxa"/>
            <w:tcBorders>
              <w:top w:val="single" w:sz="4" w:space="0" w:color="auto"/>
              <w:left w:val="single" w:sz="4" w:space="0" w:color="auto"/>
              <w:bottom w:val="nil"/>
              <w:right w:val="single" w:sz="4" w:space="0" w:color="auto"/>
            </w:tcBorders>
          </w:tcPr>
          <w:p w14:paraId="362806D6" w14:textId="77777777" w:rsidR="00C10645" w:rsidRPr="009B04FC" w:rsidRDefault="00C10645" w:rsidP="00C8241B">
            <w:pPr>
              <w:pStyle w:val="TAC"/>
              <w:rPr>
                <w:rFonts w:eastAsia="SimSun"/>
                <w:lang w:val="en-US" w:eastAsia="zh-CN" w:bidi="ar"/>
              </w:rPr>
            </w:pPr>
            <w:r w:rsidRPr="009B04FC">
              <w:rPr>
                <w:rFonts w:eastAsia="MS Mincho"/>
                <w:lang w:eastAsia="zh-CN"/>
              </w:rPr>
              <w:t>CA_n25A-n41(2A)-n66A-n77A</w:t>
            </w:r>
          </w:p>
        </w:tc>
        <w:tc>
          <w:tcPr>
            <w:tcW w:w="1903" w:type="dxa"/>
            <w:tcBorders>
              <w:top w:val="single" w:sz="4" w:space="0" w:color="auto"/>
              <w:left w:val="single" w:sz="4" w:space="0" w:color="auto"/>
              <w:bottom w:val="nil"/>
              <w:right w:val="single" w:sz="4" w:space="0" w:color="auto"/>
            </w:tcBorders>
          </w:tcPr>
          <w:p w14:paraId="5CEE5E10" w14:textId="77777777" w:rsidR="00566FA4" w:rsidRPr="003B00B4" w:rsidRDefault="00566FA4" w:rsidP="00566FA4">
            <w:pPr>
              <w:pStyle w:val="TAC"/>
              <w:rPr>
                <w:ins w:id="260" w:author="Nielsen, Kim (Nokia - AAL)" w:date="2023-04-12T12:14:00Z"/>
                <w:rFonts w:eastAsiaTheme="minorEastAsia"/>
                <w:vertAlign w:val="superscript"/>
                <w:lang w:val="en-US" w:eastAsia="zh-CN"/>
              </w:rPr>
            </w:pPr>
            <w:ins w:id="261" w:author="Nielsen, Kim (Nokia - AAL)" w:date="2023-04-12T12:14:00Z">
              <w:r w:rsidRPr="009B04FC">
                <w:rPr>
                  <w:rFonts w:eastAsiaTheme="minorEastAsia"/>
                  <w:lang w:val="en-US" w:eastAsia="zh-CN"/>
                </w:rPr>
                <w:t>n41</w:t>
              </w:r>
              <w:r w:rsidRPr="009B04FC">
                <w:rPr>
                  <w:rFonts w:eastAsiaTheme="minorEastAsia"/>
                  <w:vertAlign w:val="superscript"/>
                  <w:lang w:val="en-US" w:eastAsia="zh-CN"/>
                </w:rPr>
                <w:t>5,6</w:t>
              </w:r>
            </w:ins>
          </w:p>
          <w:p w14:paraId="3F9B7E3A" w14:textId="77777777" w:rsidR="00566FA4" w:rsidRPr="009B04FC" w:rsidRDefault="00566FA4" w:rsidP="00566FA4">
            <w:pPr>
              <w:pStyle w:val="TAC"/>
              <w:rPr>
                <w:ins w:id="262" w:author="Nielsen, Kim (Nokia - AAL)" w:date="2023-04-12T12:14:00Z"/>
                <w:rFonts w:eastAsiaTheme="minorEastAsia"/>
                <w:vertAlign w:val="superscript"/>
                <w:lang w:val="en-US" w:eastAsia="zh-CN"/>
              </w:rPr>
            </w:pPr>
            <w:ins w:id="263" w:author="Nielsen, Kim (Nokia - AAL)" w:date="2023-04-12T12:14:00Z">
              <w:r w:rsidRPr="009B04FC">
                <w:rPr>
                  <w:rFonts w:eastAsiaTheme="minorEastAsia"/>
                  <w:lang w:val="en-US" w:eastAsia="zh-CN"/>
                </w:rPr>
                <w:t>n77</w:t>
              </w:r>
              <w:r w:rsidRPr="009B04FC">
                <w:rPr>
                  <w:rFonts w:eastAsiaTheme="minorEastAsia"/>
                  <w:vertAlign w:val="superscript"/>
                  <w:lang w:val="en-US" w:eastAsia="zh-CN"/>
                </w:rPr>
                <w:t>5,6</w:t>
              </w:r>
            </w:ins>
          </w:p>
          <w:p w14:paraId="389B019B" w14:textId="686B4A37" w:rsidR="00C10645" w:rsidRPr="009B04FC" w:rsidRDefault="00C10645" w:rsidP="00C8241B">
            <w:pPr>
              <w:pStyle w:val="TAC"/>
              <w:rPr>
                <w:rFonts w:cs="Arial"/>
                <w:szCs w:val="18"/>
                <w:lang w:val="en-US" w:eastAsia="zh-CN"/>
              </w:rPr>
            </w:pPr>
            <w:r w:rsidRPr="009B04FC">
              <w:rPr>
                <w:rFonts w:cs="Arial"/>
                <w:szCs w:val="18"/>
                <w:lang w:val="en-US" w:eastAsia="zh-CN"/>
              </w:rPr>
              <w:t>CA_n25A-n41A</w:t>
            </w:r>
            <w:ins w:id="264" w:author="Nielsen, Kim (Nokia - AAL)" w:date="2023-04-12T12:14:00Z">
              <w:r w:rsidR="00566FA4" w:rsidRPr="0047537A">
                <w:rPr>
                  <w:rFonts w:cs="Arial"/>
                  <w:vertAlign w:val="superscript"/>
                  <w:lang w:eastAsia="zh-CN"/>
                </w:rPr>
                <w:t>5</w:t>
              </w:r>
            </w:ins>
          </w:p>
          <w:p w14:paraId="2D996430" w14:textId="77777777" w:rsidR="00C10645" w:rsidRPr="009B04FC" w:rsidRDefault="00C10645" w:rsidP="00C8241B">
            <w:pPr>
              <w:pStyle w:val="TAC"/>
              <w:rPr>
                <w:rFonts w:cs="Arial"/>
                <w:szCs w:val="18"/>
                <w:lang w:val="en-US" w:eastAsia="zh-CN"/>
              </w:rPr>
            </w:pPr>
            <w:r w:rsidRPr="009B04FC">
              <w:rPr>
                <w:rFonts w:cs="Arial"/>
                <w:szCs w:val="18"/>
                <w:lang w:val="en-US" w:eastAsia="zh-CN"/>
              </w:rPr>
              <w:t>CA_n25A-n66A</w:t>
            </w:r>
          </w:p>
          <w:p w14:paraId="70A546D9" w14:textId="3FCF1401" w:rsidR="00C10645" w:rsidRPr="009B04FC" w:rsidRDefault="00C10645" w:rsidP="00C8241B">
            <w:pPr>
              <w:pStyle w:val="TAC"/>
              <w:rPr>
                <w:rFonts w:cs="Arial"/>
                <w:szCs w:val="18"/>
                <w:lang w:val="en-US" w:eastAsia="zh-CN"/>
              </w:rPr>
            </w:pPr>
            <w:r w:rsidRPr="009B04FC">
              <w:rPr>
                <w:rFonts w:cs="Arial"/>
                <w:szCs w:val="18"/>
                <w:lang w:val="en-US" w:eastAsia="zh-CN"/>
              </w:rPr>
              <w:t>CA_n25A-n77A</w:t>
            </w:r>
            <w:ins w:id="265" w:author="Nielsen, Kim (Nokia - AAL)" w:date="2023-04-12T12:15:00Z">
              <w:r w:rsidR="00566FA4" w:rsidRPr="0047537A">
                <w:rPr>
                  <w:rFonts w:cs="Arial"/>
                  <w:vertAlign w:val="superscript"/>
                  <w:lang w:eastAsia="zh-CN"/>
                </w:rPr>
                <w:t>5</w:t>
              </w:r>
            </w:ins>
          </w:p>
          <w:p w14:paraId="0F9BE2A1" w14:textId="28267AD4" w:rsidR="00C10645" w:rsidRPr="009B04FC" w:rsidRDefault="00C10645" w:rsidP="00C8241B">
            <w:pPr>
              <w:pStyle w:val="TAC"/>
              <w:rPr>
                <w:rFonts w:cs="Arial"/>
                <w:szCs w:val="18"/>
                <w:lang w:val="en-US" w:eastAsia="zh-CN"/>
              </w:rPr>
            </w:pPr>
            <w:r w:rsidRPr="009B04FC">
              <w:rPr>
                <w:rFonts w:cs="Arial"/>
                <w:szCs w:val="18"/>
                <w:lang w:val="en-US" w:eastAsia="zh-CN"/>
              </w:rPr>
              <w:t>CA_n41A-n66A</w:t>
            </w:r>
            <w:ins w:id="266" w:author="Nielsen, Kim (Nokia - AAL)" w:date="2023-04-12T12:15:00Z">
              <w:r w:rsidR="00566FA4" w:rsidRPr="0047537A">
                <w:rPr>
                  <w:rFonts w:cs="Arial"/>
                  <w:vertAlign w:val="superscript"/>
                  <w:lang w:eastAsia="zh-CN"/>
                </w:rPr>
                <w:t>5</w:t>
              </w:r>
            </w:ins>
          </w:p>
          <w:p w14:paraId="6A51EE43" w14:textId="5404DECB" w:rsidR="00C10645" w:rsidRPr="009B04FC" w:rsidRDefault="00C10645" w:rsidP="00C8241B">
            <w:pPr>
              <w:pStyle w:val="TAC"/>
              <w:rPr>
                <w:rFonts w:cs="Arial"/>
                <w:szCs w:val="18"/>
                <w:lang w:val="en-US" w:eastAsia="zh-CN"/>
              </w:rPr>
            </w:pPr>
            <w:r w:rsidRPr="009B04FC">
              <w:rPr>
                <w:rFonts w:cs="Arial"/>
                <w:szCs w:val="18"/>
                <w:lang w:val="en-US" w:eastAsia="zh-CN"/>
              </w:rPr>
              <w:t>CA_n41A-n77A</w:t>
            </w:r>
            <w:ins w:id="267" w:author="Nielsen, Kim (Nokia - AAL)" w:date="2023-04-12T12:15:00Z">
              <w:r w:rsidR="00566FA4" w:rsidRPr="0047537A">
                <w:rPr>
                  <w:rFonts w:cs="Arial"/>
                  <w:vertAlign w:val="superscript"/>
                  <w:lang w:eastAsia="zh-CN"/>
                </w:rPr>
                <w:t>5</w:t>
              </w:r>
            </w:ins>
          </w:p>
          <w:p w14:paraId="642E6DE2" w14:textId="0317A5EA" w:rsidR="00C10645" w:rsidRPr="009B04FC" w:rsidRDefault="00C10645" w:rsidP="00C8241B">
            <w:pPr>
              <w:pStyle w:val="TAC"/>
              <w:rPr>
                <w:rFonts w:eastAsia="SimSun"/>
                <w:lang w:val="en-US" w:eastAsia="zh-CN" w:bidi="ar"/>
              </w:rPr>
            </w:pPr>
            <w:r w:rsidRPr="009B04FC">
              <w:rPr>
                <w:rFonts w:cs="Arial"/>
                <w:szCs w:val="18"/>
                <w:lang w:val="en-US" w:eastAsia="zh-CN"/>
              </w:rPr>
              <w:t>CA_n66A-n77A</w:t>
            </w:r>
            <w:ins w:id="268" w:author="Nielsen, Kim (Nokia - AAL)" w:date="2023-04-12T12:15:00Z">
              <w:r w:rsidR="00566FA4" w:rsidRPr="0047537A">
                <w:rPr>
                  <w:rFonts w:cs="Arial"/>
                  <w:vertAlign w:val="superscript"/>
                  <w:lang w:eastAsia="zh-CN"/>
                </w:rPr>
                <w:t>5</w:t>
              </w:r>
            </w:ins>
          </w:p>
        </w:tc>
        <w:tc>
          <w:tcPr>
            <w:tcW w:w="891" w:type="dxa"/>
            <w:tcBorders>
              <w:top w:val="single" w:sz="4" w:space="0" w:color="auto"/>
              <w:left w:val="single" w:sz="4" w:space="0" w:color="auto"/>
              <w:bottom w:val="single" w:sz="4" w:space="0" w:color="auto"/>
              <w:right w:val="single" w:sz="4" w:space="0" w:color="auto"/>
            </w:tcBorders>
          </w:tcPr>
          <w:p w14:paraId="643A665E" w14:textId="77777777" w:rsidR="00C10645" w:rsidRPr="009B04FC" w:rsidRDefault="00C10645" w:rsidP="00C8241B">
            <w:pPr>
              <w:pStyle w:val="TAC"/>
              <w:rPr>
                <w:rFonts w:eastAsia="SimSun"/>
                <w:lang w:val="en-US" w:eastAsia="zh-CN" w:bidi="ar"/>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2F761A3D"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60D953D3" w14:textId="77777777" w:rsidR="00C10645" w:rsidRPr="009B04FC" w:rsidRDefault="00C10645" w:rsidP="00C8241B">
            <w:pPr>
              <w:pStyle w:val="TAC"/>
              <w:rPr>
                <w:rFonts w:eastAsia="SimSun"/>
                <w:lang w:val="en-US" w:eastAsia="zh-CN" w:bidi="ar"/>
              </w:rPr>
            </w:pPr>
            <w:r w:rsidRPr="009B04FC">
              <w:rPr>
                <w:rFonts w:eastAsia="SimSun"/>
                <w:lang w:val="en-US" w:eastAsia="zh-CN" w:bidi="ar"/>
              </w:rPr>
              <w:t>0</w:t>
            </w:r>
          </w:p>
        </w:tc>
      </w:tr>
      <w:tr w:rsidR="00C10645" w:rsidRPr="009B04FC" w14:paraId="458A508C" w14:textId="77777777" w:rsidTr="00C8241B">
        <w:trPr>
          <w:trHeight w:val="29"/>
        </w:trPr>
        <w:tc>
          <w:tcPr>
            <w:tcW w:w="1859" w:type="dxa"/>
            <w:tcBorders>
              <w:top w:val="nil"/>
              <w:left w:val="single" w:sz="4" w:space="0" w:color="auto"/>
              <w:bottom w:val="nil"/>
              <w:right w:val="single" w:sz="4" w:space="0" w:color="auto"/>
            </w:tcBorders>
          </w:tcPr>
          <w:p w14:paraId="00D1F5FD"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1D69F5D"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1AC6BF4" w14:textId="77777777" w:rsidR="00C10645" w:rsidRPr="009B04FC" w:rsidRDefault="00C10645" w:rsidP="00C8241B">
            <w:pPr>
              <w:pStyle w:val="TAC"/>
              <w:rPr>
                <w:rFonts w:eastAsia="SimSun"/>
                <w:lang w:val="en-US" w:eastAsia="zh-CN" w:bidi="ar"/>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7EB66BAE" w14:textId="77777777" w:rsidR="00C10645" w:rsidRPr="009B04FC" w:rsidRDefault="00C10645" w:rsidP="00C8241B">
            <w:pPr>
              <w:pStyle w:val="TAC"/>
              <w:rPr>
                <w:rFonts w:eastAsia="SimSun"/>
                <w:lang w:val="en-US" w:eastAsia="zh-CN" w:bidi="ar"/>
              </w:rPr>
            </w:pPr>
            <w:r w:rsidRPr="009B04FC">
              <w:rPr>
                <w:szCs w:val="18"/>
              </w:rPr>
              <w:t>CA_n41(2A)_BCS1</w:t>
            </w:r>
          </w:p>
        </w:tc>
        <w:tc>
          <w:tcPr>
            <w:tcW w:w="1727" w:type="dxa"/>
            <w:tcBorders>
              <w:top w:val="nil"/>
              <w:left w:val="single" w:sz="4" w:space="0" w:color="auto"/>
              <w:bottom w:val="nil"/>
              <w:right w:val="single" w:sz="4" w:space="0" w:color="auto"/>
            </w:tcBorders>
          </w:tcPr>
          <w:p w14:paraId="374DFA5B" w14:textId="77777777" w:rsidR="00C10645" w:rsidRPr="009B04FC" w:rsidRDefault="00C10645" w:rsidP="00C8241B">
            <w:pPr>
              <w:pStyle w:val="TAC"/>
              <w:rPr>
                <w:rFonts w:eastAsia="SimSun"/>
                <w:lang w:val="en-US" w:eastAsia="zh-CN" w:bidi="ar"/>
              </w:rPr>
            </w:pPr>
          </w:p>
        </w:tc>
      </w:tr>
      <w:tr w:rsidR="00C10645" w:rsidRPr="009B04FC" w14:paraId="2FB6201B" w14:textId="77777777" w:rsidTr="00C8241B">
        <w:trPr>
          <w:trHeight w:val="29"/>
        </w:trPr>
        <w:tc>
          <w:tcPr>
            <w:tcW w:w="1859" w:type="dxa"/>
            <w:tcBorders>
              <w:top w:val="nil"/>
              <w:left w:val="single" w:sz="4" w:space="0" w:color="auto"/>
              <w:bottom w:val="nil"/>
              <w:right w:val="single" w:sz="4" w:space="0" w:color="auto"/>
            </w:tcBorders>
          </w:tcPr>
          <w:p w14:paraId="6640DC61"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153670D"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7A55A8D" w14:textId="77777777" w:rsidR="00C10645" w:rsidRPr="009B04FC" w:rsidRDefault="00C10645" w:rsidP="00C8241B">
            <w:pPr>
              <w:pStyle w:val="TAC"/>
              <w:rPr>
                <w:rFonts w:eastAsia="SimSun"/>
                <w:lang w:val="en-US" w:eastAsia="zh-CN" w:bidi="ar"/>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7D8FC496"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F75A7E1" w14:textId="77777777" w:rsidR="00C10645" w:rsidRPr="009B04FC" w:rsidRDefault="00C10645" w:rsidP="00C8241B">
            <w:pPr>
              <w:pStyle w:val="TAC"/>
              <w:rPr>
                <w:rFonts w:eastAsia="SimSun"/>
                <w:lang w:val="en-US" w:eastAsia="zh-CN" w:bidi="ar"/>
              </w:rPr>
            </w:pPr>
          </w:p>
        </w:tc>
      </w:tr>
      <w:tr w:rsidR="00C10645" w:rsidRPr="009B04FC" w14:paraId="1F3A4836" w14:textId="77777777" w:rsidTr="00C8241B">
        <w:trPr>
          <w:trHeight w:val="29"/>
        </w:trPr>
        <w:tc>
          <w:tcPr>
            <w:tcW w:w="1859" w:type="dxa"/>
            <w:tcBorders>
              <w:top w:val="nil"/>
              <w:left w:val="single" w:sz="4" w:space="0" w:color="auto"/>
              <w:bottom w:val="nil"/>
              <w:right w:val="single" w:sz="4" w:space="0" w:color="auto"/>
            </w:tcBorders>
          </w:tcPr>
          <w:p w14:paraId="78FA7C94"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3C8A32A0"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CC4FD84" w14:textId="77777777" w:rsidR="00C10645" w:rsidRPr="009B04FC" w:rsidRDefault="00C10645" w:rsidP="00C8241B">
            <w:pPr>
              <w:pStyle w:val="TAC"/>
              <w:rPr>
                <w:rFonts w:eastAsia="SimSun"/>
                <w:lang w:val="en-US" w:eastAsia="zh-CN" w:bidi="ar"/>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4C3E7F2E" w14:textId="77777777" w:rsidR="00C10645" w:rsidRPr="009B04FC" w:rsidRDefault="00C10645" w:rsidP="00C8241B">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4A1D377" w14:textId="77777777" w:rsidR="00C10645" w:rsidRPr="009B04FC" w:rsidRDefault="00C10645" w:rsidP="00C8241B">
            <w:pPr>
              <w:pStyle w:val="TAC"/>
              <w:rPr>
                <w:rFonts w:eastAsia="SimSun"/>
                <w:lang w:val="en-US" w:eastAsia="zh-CN" w:bidi="ar"/>
              </w:rPr>
            </w:pPr>
          </w:p>
        </w:tc>
      </w:tr>
      <w:tr w:rsidR="00C10645" w:rsidRPr="009B04FC" w14:paraId="3BD4F32C" w14:textId="77777777" w:rsidTr="00C8241B">
        <w:trPr>
          <w:trHeight w:val="29"/>
        </w:trPr>
        <w:tc>
          <w:tcPr>
            <w:tcW w:w="1859" w:type="dxa"/>
            <w:tcBorders>
              <w:top w:val="nil"/>
              <w:left w:val="single" w:sz="4" w:space="0" w:color="auto"/>
              <w:bottom w:val="nil"/>
              <w:right w:val="single" w:sz="4" w:space="0" w:color="auto"/>
            </w:tcBorders>
          </w:tcPr>
          <w:p w14:paraId="19F0FA24" w14:textId="77777777" w:rsidR="00C10645" w:rsidRPr="009B04FC" w:rsidRDefault="00C10645" w:rsidP="00C8241B">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CB8E53C"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C3F0470" w14:textId="77777777" w:rsidR="00C10645" w:rsidRPr="009B04FC" w:rsidRDefault="00C10645" w:rsidP="00C8241B">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489A2E21" w14:textId="77777777" w:rsidR="00C10645" w:rsidRPr="009B04FC" w:rsidRDefault="00C10645" w:rsidP="00C8241B">
            <w:pPr>
              <w:pStyle w:val="TAC"/>
              <w:rPr>
                <w:rFonts w:eastAsia="SimSun"/>
                <w:lang w:val="en-US" w:eastAsia="zh-CN" w:bidi="ar"/>
              </w:rPr>
            </w:pPr>
            <w:r w:rsidRPr="009B04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5DE88220" w14:textId="77777777" w:rsidR="00C10645" w:rsidRPr="009B04FC" w:rsidRDefault="00C10645" w:rsidP="00C8241B">
            <w:pPr>
              <w:pStyle w:val="TAC"/>
              <w:rPr>
                <w:rFonts w:eastAsia="SimSun"/>
                <w:lang w:val="en-US" w:eastAsia="zh-CN" w:bidi="ar"/>
              </w:rPr>
            </w:pPr>
            <w:r w:rsidRPr="009B04FC">
              <w:rPr>
                <w:lang w:val="en-US" w:eastAsia="zh-CN"/>
              </w:rPr>
              <w:t>4 and 5</w:t>
            </w:r>
          </w:p>
        </w:tc>
      </w:tr>
      <w:tr w:rsidR="00C10645" w:rsidRPr="009B04FC" w14:paraId="5857B33B" w14:textId="77777777" w:rsidTr="00C8241B">
        <w:trPr>
          <w:trHeight w:val="29"/>
        </w:trPr>
        <w:tc>
          <w:tcPr>
            <w:tcW w:w="1859" w:type="dxa"/>
            <w:tcBorders>
              <w:top w:val="nil"/>
              <w:left w:val="single" w:sz="4" w:space="0" w:color="auto"/>
              <w:bottom w:val="nil"/>
              <w:right w:val="single" w:sz="4" w:space="0" w:color="auto"/>
            </w:tcBorders>
          </w:tcPr>
          <w:p w14:paraId="7381A7E3" w14:textId="77777777" w:rsidR="00C10645" w:rsidRPr="009B04FC" w:rsidRDefault="00C10645" w:rsidP="00C8241B">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012A58D"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665F640" w14:textId="77777777" w:rsidR="00C10645" w:rsidRPr="009B04FC" w:rsidRDefault="00C10645" w:rsidP="00C8241B">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40A4E1E5" w14:textId="77777777" w:rsidR="00C10645" w:rsidRPr="009B04FC" w:rsidRDefault="00C10645" w:rsidP="00C8241B">
            <w:pPr>
              <w:pStyle w:val="TAC"/>
              <w:rPr>
                <w:rFonts w:eastAsia="SimSun"/>
                <w:lang w:val="en-US" w:eastAsia="zh-CN" w:bidi="ar"/>
              </w:rPr>
            </w:pPr>
            <w:r w:rsidRPr="009B04FC">
              <w:rPr>
                <w:szCs w:val="18"/>
              </w:rPr>
              <w:t>CA_n41(2A)</w:t>
            </w:r>
            <w:r>
              <w:rPr>
                <w:szCs w:val="18"/>
              </w:rPr>
              <w:t xml:space="preserve">_BCS </w:t>
            </w:r>
            <w:r w:rsidRPr="009B04FC">
              <w:rPr>
                <w:szCs w:val="18"/>
              </w:rPr>
              <w:t>4 and 5</w:t>
            </w:r>
            <w:r w:rsidRPr="009B04FC">
              <w:t xml:space="preserve"> </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07AF6B8" w14:textId="77777777" w:rsidR="00C10645" w:rsidRPr="009B04FC" w:rsidRDefault="00C10645" w:rsidP="00C8241B">
            <w:pPr>
              <w:pStyle w:val="TAC"/>
              <w:rPr>
                <w:rFonts w:eastAsia="SimSun"/>
                <w:lang w:val="en-US" w:eastAsia="zh-CN" w:bidi="ar"/>
              </w:rPr>
            </w:pPr>
          </w:p>
        </w:tc>
      </w:tr>
      <w:tr w:rsidR="00C10645" w:rsidRPr="009B04FC" w14:paraId="65A012FD" w14:textId="77777777" w:rsidTr="00C8241B">
        <w:trPr>
          <w:trHeight w:val="29"/>
        </w:trPr>
        <w:tc>
          <w:tcPr>
            <w:tcW w:w="1859" w:type="dxa"/>
            <w:tcBorders>
              <w:top w:val="nil"/>
              <w:left w:val="single" w:sz="4" w:space="0" w:color="auto"/>
              <w:bottom w:val="nil"/>
              <w:right w:val="single" w:sz="4" w:space="0" w:color="auto"/>
            </w:tcBorders>
          </w:tcPr>
          <w:p w14:paraId="3783B5BA" w14:textId="77777777" w:rsidR="00C10645" w:rsidRPr="009B04FC" w:rsidRDefault="00C10645" w:rsidP="00C8241B">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2DF6B7F"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02BD98D" w14:textId="77777777" w:rsidR="00C10645" w:rsidRPr="009B04FC" w:rsidRDefault="00C10645" w:rsidP="00C8241B">
            <w:pPr>
              <w:pStyle w:val="TAC"/>
              <w:rPr>
                <w:rFonts w:cs="Arial"/>
                <w:szCs w:val="18"/>
                <w:lang w:eastAsia="en-GB"/>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0D45DE14" w14:textId="77777777" w:rsidR="00C10645" w:rsidRPr="009B04FC" w:rsidRDefault="00C10645" w:rsidP="00C8241B">
            <w:pPr>
              <w:pStyle w:val="TAC"/>
              <w:rPr>
                <w:rFonts w:eastAsia="SimSun"/>
                <w:lang w:val="en-US" w:eastAsia="zh-CN" w:bidi="ar"/>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C654F4D" w14:textId="77777777" w:rsidR="00C10645" w:rsidRPr="009B04FC" w:rsidRDefault="00C10645" w:rsidP="00C8241B">
            <w:pPr>
              <w:pStyle w:val="TAC"/>
              <w:rPr>
                <w:rFonts w:eastAsia="SimSun"/>
                <w:lang w:val="en-US" w:eastAsia="zh-CN" w:bidi="ar"/>
              </w:rPr>
            </w:pPr>
          </w:p>
        </w:tc>
      </w:tr>
      <w:tr w:rsidR="00C10645" w:rsidRPr="009B04FC" w14:paraId="2E326493" w14:textId="77777777" w:rsidTr="00C8241B">
        <w:trPr>
          <w:trHeight w:val="29"/>
        </w:trPr>
        <w:tc>
          <w:tcPr>
            <w:tcW w:w="1859" w:type="dxa"/>
            <w:tcBorders>
              <w:top w:val="nil"/>
              <w:left w:val="single" w:sz="4" w:space="0" w:color="auto"/>
              <w:bottom w:val="single" w:sz="4" w:space="0" w:color="auto"/>
              <w:right w:val="single" w:sz="4" w:space="0" w:color="auto"/>
            </w:tcBorders>
          </w:tcPr>
          <w:p w14:paraId="490561D4" w14:textId="77777777" w:rsidR="00C10645" w:rsidRPr="009B04FC" w:rsidRDefault="00C10645" w:rsidP="00C8241B">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6E86EDC3"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95C3352" w14:textId="77777777" w:rsidR="00C10645" w:rsidRPr="009B04FC" w:rsidRDefault="00C10645" w:rsidP="00C8241B">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7129B6C4" w14:textId="77777777" w:rsidR="00C10645" w:rsidRPr="009B04FC" w:rsidRDefault="00C10645" w:rsidP="00C8241B">
            <w:pPr>
              <w:pStyle w:val="TAC"/>
              <w:rPr>
                <w:rFonts w:eastAsia="SimSun"/>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68555F35" w14:textId="77777777" w:rsidR="00C10645" w:rsidRPr="009B04FC" w:rsidRDefault="00C10645" w:rsidP="00C8241B">
            <w:pPr>
              <w:pStyle w:val="TAC"/>
              <w:rPr>
                <w:rFonts w:eastAsia="SimSun"/>
                <w:lang w:val="en-US" w:eastAsia="zh-CN" w:bidi="ar"/>
              </w:rPr>
            </w:pPr>
          </w:p>
        </w:tc>
      </w:tr>
      <w:tr w:rsidR="00C10645" w:rsidRPr="009B04FC" w14:paraId="7400AFFF" w14:textId="77777777" w:rsidTr="00C8241B">
        <w:trPr>
          <w:trHeight w:val="29"/>
        </w:trPr>
        <w:tc>
          <w:tcPr>
            <w:tcW w:w="1859" w:type="dxa"/>
            <w:tcBorders>
              <w:top w:val="single" w:sz="4" w:space="0" w:color="auto"/>
              <w:left w:val="single" w:sz="4" w:space="0" w:color="auto"/>
              <w:bottom w:val="nil"/>
              <w:right w:val="single" w:sz="4" w:space="0" w:color="auto"/>
            </w:tcBorders>
          </w:tcPr>
          <w:p w14:paraId="5E491997" w14:textId="77777777" w:rsidR="00C10645" w:rsidRPr="009B04FC" w:rsidRDefault="00C10645" w:rsidP="00C8241B">
            <w:pPr>
              <w:pStyle w:val="TAC"/>
              <w:rPr>
                <w:lang w:eastAsia="zh-CN"/>
              </w:rPr>
            </w:pPr>
            <w:r w:rsidRPr="009B04FC">
              <w:rPr>
                <w:rFonts w:eastAsia="SimSun"/>
                <w:lang w:val="en-US" w:eastAsia="zh-CN" w:bidi="ar"/>
              </w:rPr>
              <w:t>CA_n25A-n41A-n66(2A)-n77A</w:t>
            </w:r>
          </w:p>
        </w:tc>
        <w:tc>
          <w:tcPr>
            <w:tcW w:w="1903" w:type="dxa"/>
            <w:tcBorders>
              <w:top w:val="single" w:sz="4" w:space="0" w:color="auto"/>
              <w:left w:val="single" w:sz="4" w:space="0" w:color="auto"/>
              <w:bottom w:val="nil"/>
              <w:right w:val="single" w:sz="4" w:space="0" w:color="auto"/>
            </w:tcBorders>
          </w:tcPr>
          <w:p w14:paraId="3567ACEB"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CA_n25A-n41A</w:t>
            </w:r>
          </w:p>
          <w:p w14:paraId="65617EE6"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CA_n25A-n66A</w:t>
            </w:r>
          </w:p>
          <w:p w14:paraId="684E1AFD"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CA_n25A-n77A</w:t>
            </w:r>
          </w:p>
          <w:p w14:paraId="176E4929"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CA_n41A-n66A</w:t>
            </w:r>
          </w:p>
          <w:p w14:paraId="7CF956EC"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CA_n41A-n77A</w:t>
            </w:r>
          </w:p>
          <w:p w14:paraId="0488A24F" w14:textId="77777777" w:rsidR="00C10645" w:rsidRPr="009B04FC" w:rsidRDefault="00C10645" w:rsidP="00C8241B">
            <w:pPr>
              <w:pStyle w:val="TAC"/>
              <w:rPr>
                <w:rFonts w:cs="Arial"/>
                <w:lang w:eastAsia="zh-CN"/>
              </w:rPr>
            </w:pPr>
            <w:r w:rsidRPr="009B04FC">
              <w:rPr>
                <w:rFonts w:eastAsia="SimSun"/>
                <w:lang w:val="en-US" w:eastAsia="zh-CN" w:bidi="ar"/>
              </w:rPr>
              <w:t>CA_n66A-n77A</w:t>
            </w:r>
          </w:p>
        </w:tc>
        <w:tc>
          <w:tcPr>
            <w:tcW w:w="891" w:type="dxa"/>
            <w:tcBorders>
              <w:top w:val="single" w:sz="4" w:space="0" w:color="auto"/>
              <w:left w:val="single" w:sz="4" w:space="0" w:color="auto"/>
              <w:bottom w:val="single" w:sz="4" w:space="0" w:color="auto"/>
              <w:right w:val="single" w:sz="4" w:space="0" w:color="auto"/>
            </w:tcBorders>
          </w:tcPr>
          <w:p w14:paraId="08C76CDF" w14:textId="77777777" w:rsidR="00C10645" w:rsidRPr="009B04FC" w:rsidRDefault="00C10645" w:rsidP="00C8241B">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65A85504" w14:textId="77777777" w:rsidR="00C10645" w:rsidRPr="009B04FC" w:rsidRDefault="00C10645" w:rsidP="00C8241B">
            <w:pPr>
              <w:pStyle w:val="TAC"/>
              <w:rPr>
                <w:rFonts w:eastAsia="SimSun"/>
                <w:lang w:val="en-US" w:eastAsia="zh-CN" w:bidi="ar"/>
              </w:rPr>
            </w:pPr>
            <w:r w:rsidRPr="009B04FC">
              <w:rPr>
                <w:rFonts w:cs="Arial"/>
                <w:color w:val="000000"/>
                <w:szCs w:val="18"/>
              </w:rPr>
              <w:t>n25 channel bandwidths in Table 5.3.5-1</w:t>
            </w:r>
          </w:p>
        </w:tc>
        <w:tc>
          <w:tcPr>
            <w:tcW w:w="1727" w:type="dxa"/>
            <w:tcBorders>
              <w:top w:val="single" w:sz="4" w:space="0" w:color="auto"/>
              <w:left w:val="single" w:sz="4" w:space="0" w:color="auto"/>
              <w:bottom w:val="nil"/>
              <w:right w:val="single" w:sz="4" w:space="0" w:color="auto"/>
            </w:tcBorders>
          </w:tcPr>
          <w:p w14:paraId="05D26887" w14:textId="77777777" w:rsidR="00C10645" w:rsidRPr="009B04FC" w:rsidRDefault="00C10645" w:rsidP="00C8241B">
            <w:pPr>
              <w:pStyle w:val="TAC"/>
              <w:rPr>
                <w:rFonts w:eastAsia="SimSun"/>
                <w:lang w:val="en-US" w:eastAsia="zh-CN" w:bidi="ar"/>
              </w:rPr>
            </w:pPr>
            <w:r w:rsidRPr="009B04FC">
              <w:rPr>
                <w:lang w:val="en-US" w:eastAsia="zh-CN"/>
              </w:rPr>
              <w:t>4 and 5</w:t>
            </w:r>
          </w:p>
        </w:tc>
      </w:tr>
      <w:tr w:rsidR="00C10645" w:rsidRPr="009B04FC" w14:paraId="15DD752B" w14:textId="77777777" w:rsidTr="00C8241B">
        <w:trPr>
          <w:trHeight w:val="29"/>
        </w:trPr>
        <w:tc>
          <w:tcPr>
            <w:tcW w:w="1859" w:type="dxa"/>
            <w:tcBorders>
              <w:top w:val="nil"/>
              <w:left w:val="single" w:sz="4" w:space="0" w:color="auto"/>
              <w:bottom w:val="nil"/>
              <w:right w:val="single" w:sz="4" w:space="0" w:color="auto"/>
            </w:tcBorders>
          </w:tcPr>
          <w:p w14:paraId="596CC93D" w14:textId="77777777" w:rsidR="00C10645" w:rsidRPr="009B04FC" w:rsidRDefault="00C10645" w:rsidP="00C8241B">
            <w:pPr>
              <w:pStyle w:val="TAC"/>
              <w:rPr>
                <w:lang w:eastAsia="zh-CN"/>
              </w:rPr>
            </w:pPr>
          </w:p>
        </w:tc>
        <w:tc>
          <w:tcPr>
            <w:tcW w:w="1903" w:type="dxa"/>
            <w:tcBorders>
              <w:top w:val="nil"/>
              <w:left w:val="single" w:sz="4" w:space="0" w:color="auto"/>
              <w:bottom w:val="nil"/>
              <w:right w:val="single" w:sz="4" w:space="0" w:color="auto"/>
            </w:tcBorders>
          </w:tcPr>
          <w:p w14:paraId="3D710FE3" w14:textId="77777777" w:rsidR="00C10645" w:rsidRPr="009B04FC" w:rsidRDefault="00C10645" w:rsidP="00C8241B">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tcPr>
          <w:p w14:paraId="357B526E" w14:textId="77777777" w:rsidR="00C10645" w:rsidRPr="009B04FC" w:rsidRDefault="00C10645" w:rsidP="00C8241B">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57160D11" w14:textId="77777777" w:rsidR="00C10645" w:rsidRPr="009B04FC" w:rsidRDefault="00C10645" w:rsidP="00C8241B">
            <w:pPr>
              <w:pStyle w:val="TAC"/>
              <w:rPr>
                <w:rFonts w:eastAsia="SimSun"/>
                <w:lang w:val="en-US" w:eastAsia="zh-CN" w:bidi="ar"/>
              </w:rPr>
            </w:pPr>
            <w:r w:rsidRPr="009B04FC">
              <w:rPr>
                <w:rFonts w:cs="Arial"/>
                <w:color w:val="000000"/>
                <w:szCs w:val="18"/>
              </w:rPr>
              <w:t>n41 channel bandwidths in Table 5.3.5-1</w:t>
            </w:r>
          </w:p>
        </w:tc>
        <w:tc>
          <w:tcPr>
            <w:tcW w:w="1727" w:type="dxa"/>
            <w:tcBorders>
              <w:top w:val="nil"/>
              <w:left w:val="single" w:sz="4" w:space="0" w:color="auto"/>
              <w:bottom w:val="nil"/>
              <w:right w:val="single" w:sz="4" w:space="0" w:color="auto"/>
            </w:tcBorders>
          </w:tcPr>
          <w:p w14:paraId="04002D7B" w14:textId="77777777" w:rsidR="00C10645" w:rsidRPr="009B04FC" w:rsidRDefault="00C10645" w:rsidP="00C8241B">
            <w:pPr>
              <w:pStyle w:val="TAC"/>
              <w:rPr>
                <w:rFonts w:eastAsia="SimSun"/>
                <w:lang w:val="en-US" w:eastAsia="zh-CN" w:bidi="ar"/>
              </w:rPr>
            </w:pPr>
          </w:p>
        </w:tc>
      </w:tr>
      <w:tr w:rsidR="00C10645" w:rsidRPr="009B04FC" w14:paraId="77A2A318" w14:textId="77777777" w:rsidTr="00C8241B">
        <w:trPr>
          <w:trHeight w:val="29"/>
        </w:trPr>
        <w:tc>
          <w:tcPr>
            <w:tcW w:w="1859" w:type="dxa"/>
            <w:tcBorders>
              <w:top w:val="nil"/>
              <w:left w:val="single" w:sz="4" w:space="0" w:color="auto"/>
              <w:bottom w:val="nil"/>
              <w:right w:val="single" w:sz="4" w:space="0" w:color="auto"/>
            </w:tcBorders>
          </w:tcPr>
          <w:p w14:paraId="6BE4AFE9" w14:textId="77777777" w:rsidR="00C10645" w:rsidRPr="009B04FC" w:rsidRDefault="00C10645" w:rsidP="00C8241B">
            <w:pPr>
              <w:pStyle w:val="TAC"/>
              <w:rPr>
                <w:lang w:eastAsia="zh-CN"/>
              </w:rPr>
            </w:pPr>
          </w:p>
        </w:tc>
        <w:tc>
          <w:tcPr>
            <w:tcW w:w="1903" w:type="dxa"/>
            <w:tcBorders>
              <w:top w:val="nil"/>
              <w:left w:val="single" w:sz="4" w:space="0" w:color="auto"/>
              <w:bottom w:val="nil"/>
              <w:right w:val="single" w:sz="4" w:space="0" w:color="auto"/>
            </w:tcBorders>
          </w:tcPr>
          <w:p w14:paraId="3F3D6DD0" w14:textId="77777777" w:rsidR="00C10645" w:rsidRPr="009B04FC" w:rsidRDefault="00C10645" w:rsidP="00C8241B">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tcPr>
          <w:p w14:paraId="32AA9B41" w14:textId="77777777" w:rsidR="00C10645" w:rsidRPr="009B04FC" w:rsidRDefault="00C10645" w:rsidP="00C8241B">
            <w:pPr>
              <w:pStyle w:val="TAC"/>
              <w:rPr>
                <w:rFonts w:cs="Arial"/>
                <w:szCs w:val="18"/>
                <w:lang w:eastAsia="en-GB"/>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5612EC85" w14:textId="77777777" w:rsidR="00C10645" w:rsidRPr="009B04FC" w:rsidRDefault="00C10645" w:rsidP="00C8241B">
            <w:pPr>
              <w:pStyle w:val="TAC"/>
              <w:rPr>
                <w:rFonts w:eastAsia="SimSun"/>
                <w:lang w:val="en-US" w:eastAsia="zh-CN" w:bidi="ar"/>
              </w:rPr>
            </w:pPr>
            <w:r w:rsidRPr="009B04FC">
              <w:rPr>
                <w:szCs w:val="18"/>
                <w:lang w:val="en-CA"/>
              </w:rPr>
              <w:t>CA_n66(2A)</w:t>
            </w:r>
            <w:r>
              <w:rPr>
                <w:rFonts w:eastAsia="SimSun" w:cs="Arial"/>
                <w:szCs w:val="18"/>
                <w:lang w:val="en-US" w:eastAsia="zh-CN" w:bidi="ar"/>
              </w:rPr>
              <w:t>_BCS</w:t>
            </w:r>
            <w:r w:rsidRPr="009B04FC">
              <w:rPr>
                <w:rFonts w:eastAsia="SimSun" w:cs="Arial"/>
                <w:szCs w:val="18"/>
                <w:lang w:val="en-US" w:eastAsia="zh-CN" w:bidi="ar"/>
              </w:rPr>
              <w:t xml:space="preserve"> 4 and 5</w:t>
            </w:r>
          </w:p>
        </w:tc>
        <w:tc>
          <w:tcPr>
            <w:tcW w:w="1727" w:type="dxa"/>
            <w:tcBorders>
              <w:top w:val="nil"/>
              <w:left w:val="single" w:sz="4" w:space="0" w:color="auto"/>
              <w:bottom w:val="nil"/>
              <w:right w:val="single" w:sz="4" w:space="0" w:color="auto"/>
            </w:tcBorders>
          </w:tcPr>
          <w:p w14:paraId="2F089757" w14:textId="77777777" w:rsidR="00C10645" w:rsidRPr="009B04FC" w:rsidRDefault="00C10645" w:rsidP="00C8241B">
            <w:pPr>
              <w:pStyle w:val="TAC"/>
              <w:rPr>
                <w:rFonts w:eastAsia="SimSun"/>
                <w:lang w:val="en-US" w:eastAsia="zh-CN" w:bidi="ar"/>
              </w:rPr>
            </w:pPr>
          </w:p>
        </w:tc>
      </w:tr>
      <w:tr w:rsidR="00C10645" w:rsidRPr="009B04FC" w14:paraId="6C2B98BD" w14:textId="77777777" w:rsidTr="00C8241B">
        <w:trPr>
          <w:trHeight w:val="29"/>
        </w:trPr>
        <w:tc>
          <w:tcPr>
            <w:tcW w:w="1859" w:type="dxa"/>
            <w:tcBorders>
              <w:top w:val="nil"/>
              <w:left w:val="single" w:sz="4" w:space="0" w:color="auto"/>
              <w:bottom w:val="single" w:sz="4" w:space="0" w:color="auto"/>
              <w:right w:val="single" w:sz="4" w:space="0" w:color="auto"/>
            </w:tcBorders>
          </w:tcPr>
          <w:p w14:paraId="3557BC4A" w14:textId="77777777" w:rsidR="00C10645" w:rsidRPr="009B04FC" w:rsidRDefault="00C10645" w:rsidP="00C8241B">
            <w:pPr>
              <w:pStyle w:val="TAC"/>
              <w:rPr>
                <w:lang w:eastAsia="zh-CN"/>
              </w:rPr>
            </w:pPr>
          </w:p>
        </w:tc>
        <w:tc>
          <w:tcPr>
            <w:tcW w:w="1903" w:type="dxa"/>
            <w:tcBorders>
              <w:top w:val="nil"/>
              <w:left w:val="single" w:sz="4" w:space="0" w:color="auto"/>
              <w:bottom w:val="single" w:sz="4" w:space="0" w:color="auto"/>
              <w:right w:val="single" w:sz="4" w:space="0" w:color="auto"/>
            </w:tcBorders>
          </w:tcPr>
          <w:p w14:paraId="01DF445E" w14:textId="77777777" w:rsidR="00C10645" w:rsidRPr="009B04FC" w:rsidRDefault="00C10645" w:rsidP="00C8241B">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tcPr>
          <w:p w14:paraId="6D4E89AF" w14:textId="77777777" w:rsidR="00C10645" w:rsidRPr="009B04FC" w:rsidRDefault="00C10645" w:rsidP="00C8241B">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7904FFF9" w14:textId="77777777" w:rsidR="00C10645" w:rsidRPr="009B04FC" w:rsidRDefault="00C10645" w:rsidP="00C8241B">
            <w:pPr>
              <w:pStyle w:val="TAC"/>
              <w:rPr>
                <w:rFonts w:eastAsia="SimSun"/>
                <w:lang w:val="en-US" w:eastAsia="zh-CN" w:bidi="ar"/>
              </w:rPr>
            </w:pPr>
            <w:r w:rsidRPr="009B04FC">
              <w:rPr>
                <w:rFonts w:cs="Arial"/>
                <w:color w:val="000000"/>
                <w:szCs w:val="18"/>
              </w:rPr>
              <w:t>n77 channel bandwidths in Table 5.3.5-1</w:t>
            </w:r>
          </w:p>
        </w:tc>
        <w:tc>
          <w:tcPr>
            <w:tcW w:w="1727" w:type="dxa"/>
            <w:tcBorders>
              <w:top w:val="nil"/>
              <w:left w:val="single" w:sz="4" w:space="0" w:color="auto"/>
              <w:bottom w:val="single" w:sz="4" w:space="0" w:color="auto"/>
              <w:right w:val="single" w:sz="4" w:space="0" w:color="auto"/>
            </w:tcBorders>
          </w:tcPr>
          <w:p w14:paraId="4FDCFEE6" w14:textId="77777777" w:rsidR="00C10645" w:rsidRPr="009B04FC" w:rsidRDefault="00C10645" w:rsidP="00C8241B">
            <w:pPr>
              <w:pStyle w:val="TAC"/>
              <w:rPr>
                <w:rFonts w:eastAsia="SimSun"/>
                <w:lang w:val="en-US" w:eastAsia="zh-CN" w:bidi="ar"/>
              </w:rPr>
            </w:pPr>
          </w:p>
        </w:tc>
      </w:tr>
      <w:tr w:rsidR="00C10645" w:rsidRPr="009B04FC" w14:paraId="34F4BC24" w14:textId="77777777" w:rsidTr="00C8241B">
        <w:trPr>
          <w:trHeight w:val="29"/>
        </w:trPr>
        <w:tc>
          <w:tcPr>
            <w:tcW w:w="1859" w:type="dxa"/>
            <w:tcBorders>
              <w:top w:val="single" w:sz="4" w:space="0" w:color="auto"/>
              <w:left w:val="single" w:sz="4" w:space="0" w:color="auto"/>
              <w:bottom w:val="nil"/>
              <w:right w:val="single" w:sz="4" w:space="0" w:color="auto"/>
            </w:tcBorders>
          </w:tcPr>
          <w:p w14:paraId="5F8F8D09" w14:textId="77777777" w:rsidR="00C10645" w:rsidRPr="009B04FC" w:rsidRDefault="00C10645" w:rsidP="00C8241B">
            <w:pPr>
              <w:pStyle w:val="TAC"/>
              <w:rPr>
                <w:rFonts w:eastAsia="SimSun"/>
                <w:lang w:val="en-US" w:eastAsia="zh-CN" w:bidi="ar"/>
              </w:rPr>
            </w:pPr>
            <w:r w:rsidRPr="009B04FC">
              <w:rPr>
                <w:lang w:eastAsia="zh-CN"/>
              </w:rPr>
              <w:t>CA_n25A-n41A-n66A-n77(2A)</w:t>
            </w:r>
          </w:p>
        </w:tc>
        <w:tc>
          <w:tcPr>
            <w:tcW w:w="1903" w:type="dxa"/>
            <w:tcBorders>
              <w:top w:val="single" w:sz="4" w:space="0" w:color="auto"/>
              <w:left w:val="single" w:sz="4" w:space="0" w:color="auto"/>
              <w:bottom w:val="nil"/>
              <w:right w:val="single" w:sz="4" w:space="0" w:color="auto"/>
            </w:tcBorders>
          </w:tcPr>
          <w:p w14:paraId="3D0DAD21" w14:textId="77777777" w:rsidR="00566FA4" w:rsidRPr="003B00B4" w:rsidRDefault="00566FA4" w:rsidP="00566FA4">
            <w:pPr>
              <w:pStyle w:val="TAC"/>
              <w:rPr>
                <w:ins w:id="269" w:author="Nielsen, Kim (Nokia - AAL)" w:date="2023-04-12T12:15:00Z"/>
                <w:rFonts w:eastAsiaTheme="minorEastAsia"/>
                <w:vertAlign w:val="superscript"/>
                <w:lang w:val="en-US" w:eastAsia="zh-CN"/>
              </w:rPr>
            </w:pPr>
            <w:ins w:id="270" w:author="Nielsen, Kim (Nokia - AAL)" w:date="2023-04-12T12:15:00Z">
              <w:r w:rsidRPr="009B04FC">
                <w:rPr>
                  <w:rFonts w:eastAsiaTheme="minorEastAsia"/>
                  <w:lang w:val="en-US" w:eastAsia="zh-CN"/>
                </w:rPr>
                <w:t>n41</w:t>
              </w:r>
              <w:r w:rsidRPr="009B04FC">
                <w:rPr>
                  <w:rFonts w:eastAsiaTheme="minorEastAsia"/>
                  <w:vertAlign w:val="superscript"/>
                  <w:lang w:val="en-US" w:eastAsia="zh-CN"/>
                </w:rPr>
                <w:t>5,6</w:t>
              </w:r>
            </w:ins>
          </w:p>
          <w:p w14:paraId="50B7A666" w14:textId="77777777" w:rsidR="00566FA4" w:rsidRPr="009B04FC" w:rsidRDefault="00566FA4" w:rsidP="00566FA4">
            <w:pPr>
              <w:pStyle w:val="TAC"/>
              <w:rPr>
                <w:ins w:id="271" w:author="Nielsen, Kim (Nokia - AAL)" w:date="2023-04-12T12:15:00Z"/>
                <w:rFonts w:eastAsiaTheme="minorEastAsia"/>
                <w:vertAlign w:val="superscript"/>
                <w:lang w:val="en-US" w:eastAsia="zh-CN"/>
              </w:rPr>
            </w:pPr>
            <w:ins w:id="272" w:author="Nielsen, Kim (Nokia - AAL)" w:date="2023-04-12T12:15:00Z">
              <w:r w:rsidRPr="009B04FC">
                <w:rPr>
                  <w:rFonts w:eastAsiaTheme="minorEastAsia"/>
                  <w:lang w:val="en-US" w:eastAsia="zh-CN"/>
                </w:rPr>
                <w:t>n77</w:t>
              </w:r>
              <w:r w:rsidRPr="009B04FC">
                <w:rPr>
                  <w:rFonts w:eastAsiaTheme="minorEastAsia"/>
                  <w:vertAlign w:val="superscript"/>
                  <w:lang w:val="en-US" w:eastAsia="zh-CN"/>
                </w:rPr>
                <w:t>5,6</w:t>
              </w:r>
            </w:ins>
          </w:p>
          <w:p w14:paraId="21226E35" w14:textId="6F87804B" w:rsidR="00C10645" w:rsidRPr="009B04FC" w:rsidRDefault="00C10645" w:rsidP="00C8241B">
            <w:pPr>
              <w:pStyle w:val="TAC"/>
              <w:rPr>
                <w:rFonts w:cs="Arial"/>
                <w:lang w:eastAsia="zh-CN"/>
              </w:rPr>
            </w:pPr>
            <w:del w:id="273" w:author="Nielsen, Kim (Nokia - AAL)" w:date="2023-04-12T12:15:00Z">
              <w:r w:rsidRPr="009B04FC" w:rsidDel="00566FA4">
                <w:rPr>
                  <w:rFonts w:cs="Arial"/>
                  <w:lang w:eastAsia="zh-CN"/>
                </w:rPr>
                <w:delText>-</w:delText>
              </w:r>
              <w:r w:rsidRPr="009B04FC" w:rsidDel="00566FA4">
                <w:delText xml:space="preserve"> </w:delText>
              </w:r>
            </w:del>
            <w:r w:rsidRPr="009B04FC">
              <w:rPr>
                <w:rFonts w:cs="Arial"/>
                <w:lang w:eastAsia="zh-CN"/>
              </w:rPr>
              <w:t>CA_n25A-n41A</w:t>
            </w:r>
            <w:ins w:id="274" w:author="Nielsen, Kim (Nokia - AAL)" w:date="2023-04-12T12:15:00Z">
              <w:r w:rsidR="00566FA4" w:rsidRPr="0047537A">
                <w:rPr>
                  <w:rFonts w:cs="Arial"/>
                  <w:vertAlign w:val="superscript"/>
                  <w:lang w:eastAsia="zh-CN"/>
                </w:rPr>
                <w:t>5</w:t>
              </w:r>
            </w:ins>
          </w:p>
          <w:p w14:paraId="40EABC39" w14:textId="77777777" w:rsidR="00C10645" w:rsidRPr="009B04FC" w:rsidRDefault="00C10645" w:rsidP="00C8241B">
            <w:pPr>
              <w:pStyle w:val="TAC"/>
              <w:rPr>
                <w:rFonts w:cs="Arial"/>
                <w:lang w:eastAsia="zh-CN"/>
              </w:rPr>
            </w:pPr>
            <w:r w:rsidRPr="009B04FC">
              <w:rPr>
                <w:rFonts w:cs="Arial"/>
                <w:lang w:eastAsia="zh-CN"/>
              </w:rPr>
              <w:t>CA_n25A-n66A</w:t>
            </w:r>
          </w:p>
          <w:p w14:paraId="0843AFCD" w14:textId="5961DA1D" w:rsidR="00C10645" w:rsidRPr="009B04FC" w:rsidRDefault="00C10645" w:rsidP="00C8241B">
            <w:pPr>
              <w:pStyle w:val="TAC"/>
              <w:rPr>
                <w:rFonts w:cs="Arial"/>
                <w:lang w:eastAsia="zh-CN"/>
              </w:rPr>
            </w:pPr>
            <w:r w:rsidRPr="009B04FC">
              <w:rPr>
                <w:rFonts w:cs="Arial"/>
                <w:lang w:eastAsia="zh-CN"/>
              </w:rPr>
              <w:t>CA_n25A-n77A</w:t>
            </w:r>
            <w:ins w:id="275" w:author="Nielsen, Kim (Nokia - AAL)" w:date="2023-04-12T12:15:00Z">
              <w:r w:rsidR="00566FA4" w:rsidRPr="0047537A">
                <w:rPr>
                  <w:rFonts w:cs="Arial"/>
                  <w:vertAlign w:val="superscript"/>
                  <w:lang w:eastAsia="zh-CN"/>
                </w:rPr>
                <w:t>5</w:t>
              </w:r>
            </w:ins>
          </w:p>
          <w:p w14:paraId="27BBFDD4" w14:textId="3DD7CC40" w:rsidR="00C10645" w:rsidRPr="009B04FC" w:rsidRDefault="00C10645" w:rsidP="00C8241B">
            <w:pPr>
              <w:pStyle w:val="TAC"/>
              <w:rPr>
                <w:rFonts w:cs="Arial"/>
                <w:lang w:eastAsia="zh-CN"/>
              </w:rPr>
            </w:pPr>
            <w:r w:rsidRPr="009B04FC">
              <w:rPr>
                <w:rFonts w:cs="Arial"/>
                <w:lang w:eastAsia="zh-CN"/>
              </w:rPr>
              <w:t>CA_n41A-n66A</w:t>
            </w:r>
            <w:ins w:id="276" w:author="Nielsen, Kim (Nokia - AAL)" w:date="2023-04-12T12:15:00Z">
              <w:r w:rsidR="00566FA4" w:rsidRPr="0047537A">
                <w:rPr>
                  <w:rFonts w:cs="Arial"/>
                  <w:vertAlign w:val="superscript"/>
                  <w:lang w:eastAsia="zh-CN"/>
                </w:rPr>
                <w:t>5</w:t>
              </w:r>
            </w:ins>
          </w:p>
          <w:p w14:paraId="720563E3" w14:textId="71C58D73" w:rsidR="00C10645" w:rsidRPr="009B04FC" w:rsidRDefault="00C10645" w:rsidP="00C8241B">
            <w:pPr>
              <w:pStyle w:val="TAC"/>
              <w:rPr>
                <w:rFonts w:cs="Arial"/>
                <w:lang w:eastAsia="zh-CN"/>
              </w:rPr>
            </w:pPr>
            <w:r w:rsidRPr="009B04FC">
              <w:rPr>
                <w:rFonts w:cs="Arial"/>
                <w:lang w:eastAsia="zh-CN"/>
              </w:rPr>
              <w:t>CA_n41A-n77A</w:t>
            </w:r>
            <w:ins w:id="277" w:author="Nielsen, Kim (Nokia - AAL)" w:date="2023-04-12T12:15:00Z">
              <w:r w:rsidR="00566FA4" w:rsidRPr="0047537A">
                <w:rPr>
                  <w:rFonts w:cs="Arial"/>
                  <w:vertAlign w:val="superscript"/>
                  <w:lang w:eastAsia="zh-CN"/>
                </w:rPr>
                <w:t>5</w:t>
              </w:r>
            </w:ins>
          </w:p>
          <w:p w14:paraId="53D5EC4E" w14:textId="07347EE7" w:rsidR="00C10645" w:rsidRPr="009B04FC" w:rsidRDefault="00C10645" w:rsidP="00C8241B">
            <w:pPr>
              <w:pStyle w:val="TAC"/>
              <w:rPr>
                <w:rFonts w:eastAsia="SimSun"/>
                <w:lang w:val="en-US" w:eastAsia="zh-CN" w:bidi="ar"/>
              </w:rPr>
            </w:pPr>
            <w:r w:rsidRPr="009B04FC">
              <w:rPr>
                <w:rFonts w:cs="Arial"/>
                <w:lang w:eastAsia="zh-CN"/>
              </w:rPr>
              <w:t>CA_n66A-n77A</w:t>
            </w:r>
            <w:ins w:id="278" w:author="Nielsen, Kim (Nokia - AAL)" w:date="2023-04-12T12:15:00Z">
              <w:r w:rsidR="00566FA4" w:rsidRPr="0047537A">
                <w:rPr>
                  <w:rFonts w:cs="Arial"/>
                  <w:vertAlign w:val="superscript"/>
                  <w:lang w:eastAsia="zh-CN"/>
                </w:rPr>
                <w:t>5</w:t>
              </w:r>
            </w:ins>
          </w:p>
        </w:tc>
        <w:tc>
          <w:tcPr>
            <w:tcW w:w="891" w:type="dxa"/>
            <w:tcBorders>
              <w:top w:val="single" w:sz="4" w:space="0" w:color="auto"/>
              <w:left w:val="single" w:sz="4" w:space="0" w:color="auto"/>
              <w:bottom w:val="single" w:sz="4" w:space="0" w:color="auto"/>
              <w:right w:val="single" w:sz="4" w:space="0" w:color="auto"/>
            </w:tcBorders>
          </w:tcPr>
          <w:p w14:paraId="50D75B74" w14:textId="77777777" w:rsidR="00C10645" w:rsidRPr="009B04FC" w:rsidRDefault="00C10645" w:rsidP="00C8241B">
            <w:pPr>
              <w:pStyle w:val="TAC"/>
              <w:rPr>
                <w:rFonts w:eastAsia="SimSun"/>
                <w:lang w:val="en-US" w:eastAsia="zh-CN" w:bidi="ar"/>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70DC594A"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505A5827" w14:textId="77777777" w:rsidR="00C10645" w:rsidRPr="009B04FC" w:rsidRDefault="00C10645" w:rsidP="00C8241B">
            <w:pPr>
              <w:pStyle w:val="TAC"/>
              <w:rPr>
                <w:rFonts w:eastAsia="SimSun"/>
                <w:lang w:val="en-US" w:eastAsia="zh-CN" w:bidi="ar"/>
              </w:rPr>
            </w:pPr>
            <w:r w:rsidRPr="009B04FC">
              <w:rPr>
                <w:rFonts w:eastAsia="SimSun"/>
                <w:lang w:val="en-US" w:eastAsia="zh-CN" w:bidi="ar"/>
              </w:rPr>
              <w:t>0</w:t>
            </w:r>
          </w:p>
        </w:tc>
      </w:tr>
      <w:tr w:rsidR="00C10645" w:rsidRPr="009B04FC" w14:paraId="6680E7D2" w14:textId="77777777" w:rsidTr="00C8241B">
        <w:trPr>
          <w:trHeight w:val="29"/>
        </w:trPr>
        <w:tc>
          <w:tcPr>
            <w:tcW w:w="1859" w:type="dxa"/>
            <w:tcBorders>
              <w:top w:val="nil"/>
              <w:left w:val="single" w:sz="4" w:space="0" w:color="auto"/>
              <w:bottom w:val="nil"/>
              <w:right w:val="single" w:sz="4" w:space="0" w:color="auto"/>
            </w:tcBorders>
          </w:tcPr>
          <w:p w14:paraId="2BE2811A"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B7F9BFC"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98FEEB5" w14:textId="77777777" w:rsidR="00C10645" w:rsidRPr="009B04FC" w:rsidRDefault="00C10645" w:rsidP="00C8241B">
            <w:pPr>
              <w:pStyle w:val="TAC"/>
              <w:rPr>
                <w:rFonts w:eastAsia="SimSun"/>
                <w:lang w:val="en-US" w:eastAsia="zh-CN" w:bidi="ar"/>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01C57FA2" w14:textId="77777777" w:rsidR="00C10645" w:rsidRPr="009B04FC" w:rsidRDefault="00C10645" w:rsidP="00C8241B">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nil"/>
              <w:left w:val="single" w:sz="4" w:space="0" w:color="auto"/>
              <w:bottom w:val="nil"/>
              <w:right w:val="single" w:sz="4" w:space="0" w:color="auto"/>
            </w:tcBorders>
          </w:tcPr>
          <w:p w14:paraId="10BE1038" w14:textId="77777777" w:rsidR="00C10645" w:rsidRPr="009B04FC" w:rsidRDefault="00C10645" w:rsidP="00C8241B">
            <w:pPr>
              <w:pStyle w:val="TAC"/>
              <w:rPr>
                <w:rFonts w:eastAsia="SimSun"/>
                <w:lang w:val="en-US" w:eastAsia="zh-CN" w:bidi="ar"/>
              </w:rPr>
            </w:pPr>
          </w:p>
        </w:tc>
      </w:tr>
      <w:tr w:rsidR="00C10645" w:rsidRPr="009B04FC" w14:paraId="05808809" w14:textId="77777777" w:rsidTr="00C8241B">
        <w:trPr>
          <w:trHeight w:val="29"/>
        </w:trPr>
        <w:tc>
          <w:tcPr>
            <w:tcW w:w="1859" w:type="dxa"/>
            <w:tcBorders>
              <w:top w:val="nil"/>
              <w:left w:val="single" w:sz="4" w:space="0" w:color="auto"/>
              <w:bottom w:val="nil"/>
              <w:right w:val="single" w:sz="4" w:space="0" w:color="auto"/>
            </w:tcBorders>
          </w:tcPr>
          <w:p w14:paraId="7A4A4BF6"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F51130F"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454CF23" w14:textId="77777777" w:rsidR="00C10645" w:rsidRPr="009B04FC" w:rsidRDefault="00C10645" w:rsidP="00C8241B">
            <w:pPr>
              <w:pStyle w:val="TAC"/>
              <w:rPr>
                <w:rFonts w:eastAsia="SimSun"/>
                <w:lang w:val="en-US" w:eastAsia="zh-CN" w:bidi="ar"/>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349B3D65"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28F10B3" w14:textId="77777777" w:rsidR="00C10645" w:rsidRPr="009B04FC" w:rsidRDefault="00C10645" w:rsidP="00C8241B">
            <w:pPr>
              <w:pStyle w:val="TAC"/>
              <w:rPr>
                <w:rFonts w:eastAsia="SimSun"/>
                <w:lang w:val="en-US" w:eastAsia="zh-CN" w:bidi="ar"/>
              </w:rPr>
            </w:pPr>
          </w:p>
        </w:tc>
      </w:tr>
      <w:tr w:rsidR="00C10645" w:rsidRPr="009B04FC" w14:paraId="053D70F1" w14:textId="77777777" w:rsidTr="00C8241B">
        <w:trPr>
          <w:trHeight w:val="29"/>
        </w:trPr>
        <w:tc>
          <w:tcPr>
            <w:tcW w:w="1859" w:type="dxa"/>
            <w:tcBorders>
              <w:top w:val="nil"/>
              <w:left w:val="single" w:sz="4" w:space="0" w:color="auto"/>
              <w:bottom w:val="nil"/>
              <w:right w:val="single" w:sz="4" w:space="0" w:color="auto"/>
            </w:tcBorders>
          </w:tcPr>
          <w:p w14:paraId="2EEF6F0D"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32841EE3"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1A1CA27" w14:textId="77777777" w:rsidR="00C10645" w:rsidRPr="009B04FC" w:rsidRDefault="00C10645" w:rsidP="00C8241B">
            <w:pPr>
              <w:pStyle w:val="TAC"/>
              <w:rPr>
                <w:rFonts w:eastAsia="SimSun"/>
                <w:lang w:val="en-US" w:eastAsia="zh-CN" w:bidi="ar"/>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06D4EBED" w14:textId="77777777" w:rsidR="00C10645" w:rsidRPr="009B04FC" w:rsidRDefault="00C10645" w:rsidP="00C8241B">
            <w:pPr>
              <w:pStyle w:val="TAC"/>
              <w:rPr>
                <w:rFonts w:eastAsia="SimSun"/>
                <w:lang w:val="en-US" w:eastAsia="zh-CN" w:bidi="ar"/>
              </w:rPr>
            </w:pPr>
            <w:r w:rsidRPr="009B04FC">
              <w:rPr>
                <w:szCs w:val="18"/>
                <w:lang w:val="en-CA"/>
              </w:rPr>
              <w:t>CA_n77(2A)_BCS1</w:t>
            </w:r>
          </w:p>
        </w:tc>
        <w:tc>
          <w:tcPr>
            <w:tcW w:w="1727" w:type="dxa"/>
            <w:tcBorders>
              <w:top w:val="nil"/>
              <w:left w:val="single" w:sz="4" w:space="0" w:color="auto"/>
              <w:bottom w:val="single" w:sz="4" w:space="0" w:color="auto"/>
              <w:right w:val="single" w:sz="4" w:space="0" w:color="auto"/>
            </w:tcBorders>
          </w:tcPr>
          <w:p w14:paraId="316B8797" w14:textId="77777777" w:rsidR="00C10645" w:rsidRPr="009B04FC" w:rsidRDefault="00C10645" w:rsidP="00C8241B">
            <w:pPr>
              <w:pStyle w:val="TAC"/>
              <w:rPr>
                <w:rFonts w:eastAsia="SimSun"/>
                <w:lang w:val="en-US" w:eastAsia="zh-CN" w:bidi="ar"/>
              </w:rPr>
            </w:pPr>
          </w:p>
        </w:tc>
      </w:tr>
      <w:tr w:rsidR="00C10645" w:rsidRPr="009B04FC" w14:paraId="4B818B96" w14:textId="77777777" w:rsidTr="00C8241B">
        <w:trPr>
          <w:trHeight w:val="29"/>
        </w:trPr>
        <w:tc>
          <w:tcPr>
            <w:tcW w:w="1859" w:type="dxa"/>
            <w:tcBorders>
              <w:top w:val="nil"/>
              <w:left w:val="single" w:sz="4" w:space="0" w:color="auto"/>
              <w:bottom w:val="nil"/>
              <w:right w:val="single" w:sz="4" w:space="0" w:color="auto"/>
            </w:tcBorders>
          </w:tcPr>
          <w:p w14:paraId="21229329" w14:textId="77777777" w:rsidR="00C10645" w:rsidRPr="009B04FC" w:rsidRDefault="00C10645" w:rsidP="00C8241B">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6745BEB"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8F71FE8" w14:textId="77777777" w:rsidR="00C10645" w:rsidRPr="009B04FC" w:rsidRDefault="00C10645" w:rsidP="00C8241B">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3B9009CF" w14:textId="77777777" w:rsidR="00C10645" w:rsidRPr="009B04FC" w:rsidRDefault="00C10645" w:rsidP="00C8241B">
            <w:pPr>
              <w:pStyle w:val="TAC"/>
              <w:rPr>
                <w:szCs w:val="18"/>
                <w:lang w:val="en-CA"/>
              </w:rPr>
            </w:pPr>
            <w:r w:rsidRPr="009B04FC">
              <w:rPr>
                <w:rFonts w:cs="Arial"/>
                <w:color w:val="000000"/>
                <w:szCs w:val="18"/>
              </w:rPr>
              <w:t>n25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tcPr>
          <w:p w14:paraId="1FD50DDD" w14:textId="77777777" w:rsidR="00C10645" w:rsidRPr="009B04FC" w:rsidRDefault="00C10645" w:rsidP="00C8241B">
            <w:pPr>
              <w:pStyle w:val="TAC"/>
              <w:rPr>
                <w:rFonts w:eastAsia="SimSun"/>
                <w:lang w:val="en-US" w:eastAsia="zh-CN" w:bidi="ar"/>
              </w:rPr>
            </w:pPr>
            <w:r w:rsidRPr="009B04FC">
              <w:rPr>
                <w:lang w:val="en-US" w:eastAsia="zh-CN"/>
              </w:rPr>
              <w:t>4 and 5</w:t>
            </w:r>
          </w:p>
        </w:tc>
      </w:tr>
      <w:tr w:rsidR="00C10645" w:rsidRPr="009B04FC" w14:paraId="116B46FE" w14:textId="77777777" w:rsidTr="00C8241B">
        <w:trPr>
          <w:trHeight w:val="29"/>
        </w:trPr>
        <w:tc>
          <w:tcPr>
            <w:tcW w:w="1859" w:type="dxa"/>
            <w:tcBorders>
              <w:top w:val="nil"/>
              <w:left w:val="single" w:sz="4" w:space="0" w:color="auto"/>
              <w:bottom w:val="nil"/>
              <w:right w:val="single" w:sz="4" w:space="0" w:color="auto"/>
            </w:tcBorders>
          </w:tcPr>
          <w:p w14:paraId="43D4CB17" w14:textId="77777777" w:rsidR="00C10645" w:rsidRPr="009B04FC" w:rsidRDefault="00C10645" w:rsidP="00C8241B">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58003C7"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B1DBBA4" w14:textId="77777777" w:rsidR="00C10645" w:rsidRPr="009B04FC" w:rsidRDefault="00C10645" w:rsidP="00C8241B">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vAlign w:val="center"/>
          </w:tcPr>
          <w:p w14:paraId="2EB44DF5" w14:textId="77777777" w:rsidR="00C10645" w:rsidRPr="009B04FC" w:rsidRDefault="00C10645" w:rsidP="00C8241B">
            <w:pPr>
              <w:pStyle w:val="TAC"/>
              <w:rPr>
                <w:szCs w:val="18"/>
                <w:lang w:val="en-CA"/>
              </w:rPr>
            </w:pPr>
            <w:r w:rsidRPr="009B04FC">
              <w:rPr>
                <w:rFonts w:cs="Arial"/>
                <w:color w:val="000000"/>
                <w:szCs w:val="18"/>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561F7F80" w14:textId="77777777" w:rsidR="00C10645" w:rsidRPr="009B04FC" w:rsidRDefault="00C10645" w:rsidP="00C8241B">
            <w:pPr>
              <w:pStyle w:val="TAC"/>
              <w:rPr>
                <w:rFonts w:eastAsia="SimSun"/>
                <w:lang w:val="en-US" w:eastAsia="zh-CN" w:bidi="ar"/>
              </w:rPr>
            </w:pPr>
          </w:p>
        </w:tc>
      </w:tr>
      <w:tr w:rsidR="00C10645" w:rsidRPr="009B04FC" w14:paraId="339CECBD" w14:textId="77777777" w:rsidTr="00C8241B">
        <w:trPr>
          <w:trHeight w:val="29"/>
        </w:trPr>
        <w:tc>
          <w:tcPr>
            <w:tcW w:w="1859" w:type="dxa"/>
            <w:tcBorders>
              <w:top w:val="nil"/>
              <w:left w:val="single" w:sz="4" w:space="0" w:color="auto"/>
              <w:bottom w:val="nil"/>
              <w:right w:val="single" w:sz="4" w:space="0" w:color="auto"/>
            </w:tcBorders>
          </w:tcPr>
          <w:p w14:paraId="5B8F2A8E" w14:textId="77777777" w:rsidR="00C10645" w:rsidRPr="009B04FC" w:rsidRDefault="00C10645" w:rsidP="00C8241B">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E6070D7"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4D5A71E" w14:textId="77777777" w:rsidR="00C10645" w:rsidRPr="009B04FC" w:rsidRDefault="00C10645" w:rsidP="00C8241B">
            <w:pPr>
              <w:pStyle w:val="TAC"/>
              <w:rPr>
                <w:rFonts w:cs="Arial"/>
                <w:szCs w:val="18"/>
                <w:lang w:eastAsia="en-GB"/>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vAlign w:val="center"/>
          </w:tcPr>
          <w:p w14:paraId="437920E2" w14:textId="77777777" w:rsidR="00C10645" w:rsidRPr="009B04FC" w:rsidRDefault="00C10645" w:rsidP="00C8241B">
            <w:pPr>
              <w:pStyle w:val="TAC"/>
              <w:rPr>
                <w:szCs w:val="18"/>
                <w:lang w:val="en-CA"/>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8EF6907" w14:textId="77777777" w:rsidR="00C10645" w:rsidRPr="009B04FC" w:rsidRDefault="00C10645" w:rsidP="00C8241B">
            <w:pPr>
              <w:pStyle w:val="TAC"/>
              <w:rPr>
                <w:rFonts w:eastAsia="SimSun"/>
                <w:lang w:val="en-US" w:eastAsia="zh-CN" w:bidi="ar"/>
              </w:rPr>
            </w:pPr>
          </w:p>
        </w:tc>
      </w:tr>
      <w:tr w:rsidR="00C10645" w:rsidRPr="009B04FC" w14:paraId="2D2BC5A5" w14:textId="77777777" w:rsidTr="00C8241B">
        <w:trPr>
          <w:trHeight w:val="29"/>
        </w:trPr>
        <w:tc>
          <w:tcPr>
            <w:tcW w:w="1859" w:type="dxa"/>
            <w:tcBorders>
              <w:top w:val="nil"/>
              <w:left w:val="single" w:sz="4" w:space="0" w:color="auto"/>
              <w:bottom w:val="single" w:sz="4" w:space="0" w:color="auto"/>
              <w:right w:val="single" w:sz="4" w:space="0" w:color="auto"/>
            </w:tcBorders>
          </w:tcPr>
          <w:p w14:paraId="2632D52B" w14:textId="77777777" w:rsidR="00C10645" w:rsidRPr="009B04FC" w:rsidRDefault="00C10645" w:rsidP="00C8241B">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0728A98B"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DFCE195" w14:textId="77777777" w:rsidR="00C10645" w:rsidRPr="009B04FC" w:rsidRDefault="00C10645" w:rsidP="00C8241B">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2966F1CA" w14:textId="77777777" w:rsidR="00C10645" w:rsidRPr="009B04FC" w:rsidRDefault="00C10645" w:rsidP="00C8241B">
            <w:pPr>
              <w:pStyle w:val="TAC"/>
              <w:rPr>
                <w:szCs w:val="18"/>
                <w:lang w:val="en-CA"/>
              </w:rPr>
            </w:pPr>
            <w:r w:rsidRPr="009B04FC">
              <w:rPr>
                <w:szCs w:val="18"/>
                <w:lang w:val="en-CA"/>
              </w:rPr>
              <w:t>CA_n77(2A)</w:t>
            </w:r>
            <w:r>
              <w:rPr>
                <w:szCs w:val="18"/>
                <w:lang w:val="en-CA"/>
              </w:rPr>
              <w:t>_BCS</w:t>
            </w:r>
            <w:r w:rsidRPr="009B04FC">
              <w:rPr>
                <w:szCs w:val="18"/>
                <w:lang w:val="en-CA"/>
              </w:rPr>
              <w:t xml:space="preserve"> 4 and 5 </w:t>
            </w:r>
          </w:p>
        </w:tc>
        <w:tc>
          <w:tcPr>
            <w:tcW w:w="1727" w:type="dxa"/>
            <w:tcBorders>
              <w:top w:val="single" w:sz="4" w:space="0" w:color="FFFFFF" w:themeColor="background1"/>
              <w:left w:val="single" w:sz="4" w:space="0" w:color="auto"/>
              <w:bottom w:val="single" w:sz="4" w:space="0" w:color="auto"/>
              <w:right w:val="single" w:sz="4" w:space="0" w:color="auto"/>
            </w:tcBorders>
          </w:tcPr>
          <w:p w14:paraId="6D5691FF" w14:textId="77777777" w:rsidR="00C10645" w:rsidRPr="009B04FC" w:rsidRDefault="00C10645" w:rsidP="00C8241B">
            <w:pPr>
              <w:pStyle w:val="TAC"/>
              <w:rPr>
                <w:rFonts w:eastAsia="SimSun"/>
                <w:lang w:val="en-US" w:eastAsia="zh-CN" w:bidi="ar"/>
              </w:rPr>
            </w:pPr>
          </w:p>
        </w:tc>
      </w:tr>
      <w:tr w:rsidR="00C10645" w:rsidRPr="009B04FC" w14:paraId="72FCE2F5" w14:textId="77777777" w:rsidTr="00C8241B">
        <w:trPr>
          <w:trHeight w:val="29"/>
        </w:trPr>
        <w:tc>
          <w:tcPr>
            <w:tcW w:w="1859" w:type="dxa"/>
            <w:tcBorders>
              <w:top w:val="single" w:sz="4" w:space="0" w:color="auto"/>
              <w:left w:val="single" w:sz="4" w:space="0" w:color="auto"/>
              <w:bottom w:val="nil"/>
              <w:right w:val="single" w:sz="4" w:space="0" w:color="auto"/>
            </w:tcBorders>
          </w:tcPr>
          <w:p w14:paraId="034A14E6" w14:textId="77777777" w:rsidR="00C10645" w:rsidRPr="009B04FC" w:rsidRDefault="00C10645" w:rsidP="00C8241B">
            <w:pPr>
              <w:pStyle w:val="TAC"/>
            </w:pPr>
            <w:r w:rsidRPr="009B04FC">
              <w:rPr>
                <w:rFonts w:eastAsia="SimSun"/>
                <w:lang w:val="en-US" w:eastAsia="zh-CN" w:bidi="ar"/>
              </w:rPr>
              <w:t>CA_n25(2A)-n41A-n66A-n77A</w:t>
            </w:r>
          </w:p>
        </w:tc>
        <w:tc>
          <w:tcPr>
            <w:tcW w:w="1903" w:type="dxa"/>
            <w:tcBorders>
              <w:top w:val="single" w:sz="4" w:space="0" w:color="auto"/>
              <w:left w:val="single" w:sz="4" w:space="0" w:color="auto"/>
              <w:bottom w:val="nil"/>
              <w:right w:val="single" w:sz="4" w:space="0" w:color="auto"/>
            </w:tcBorders>
          </w:tcPr>
          <w:p w14:paraId="4C1079BF"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CA_n25A-n41A</w:t>
            </w:r>
          </w:p>
          <w:p w14:paraId="2F1B6517"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CA_n25A-n66A</w:t>
            </w:r>
          </w:p>
          <w:p w14:paraId="4901DF86"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CA_n25A-n77A</w:t>
            </w:r>
          </w:p>
          <w:p w14:paraId="67E8EC0C"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CA_n41A-n66A</w:t>
            </w:r>
          </w:p>
          <w:p w14:paraId="6DB4766D"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CA_n41A-n77A</w:t>
            </w:r>
          </w:p>
          <w:p w14:paraId="3F302D48" w14:textId="77777777" w:rsidR="00C10645" w:rsidRPr="009B04FC" w:rsidRDefault="00C10645" w:rsidP="00C8241B">
            <w:pPr>
              <w:pStyle w:val="TAC"/>
              <w:rPr>
                <w:rFonts w:cs="Arial"/>
                <w:szCs w:val="18"/>
                <w:lang w:val="en-US" w:eastAsia="zh-CN"/>
              </w:rPr>
            </w:pPr>
            <w:r w:rsidRPr="009B04FC">
              <w:rPr>
                <w:rFonts w:eastAsia="SimSun"/>
                <w:lang w:val="en-US" w:eastAsia="zh-CN" w:bidi="ar"/>
              </w:rPr>
              <w:t>CA_n66A-n77A</w:t>
            </w:r>
          </w:p>
        </w:tc>
        <w:tc>
          <w:tcPr>
            <w:tcW w:w="891" w:type="dxa"/>
            <w:tcBorders>
              <w:top w:val="single" w:sz="4" w:space="0" w:color="auto"/>
              <w:left w:val="single" w:sz="4" w:space="0" w:color="auto"/>
              <w:bottom w:val="single" w:sz="4" w:space="0" w:color="auto"/>
              <w:right w:val="single" w:sz="4" w:space="0" w:color="auto"/>
            </w:tcBorders>
          </w:tcPr>
          <w:p w14:paraId="3645FC66" w14:textId="77777777" w:rsidR="00C10645" w:rsidRPr="009B04FC" w:rsidRDefault="00C10645" w:rsidP="00C8241B">
            <w:pPr>
              <w:pStyle w:val="TAC"/>
              <w:rPr>
                <w:rFonts w:cs="Arial"/>
                <w:szCs w:val="18"/>
                <w:lang w:eastAsia="zh-CN"/>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35F09558" w14:textId="77777777" w:rsidR="00C10645" w:rsidRPr="009B04FC" w:rsidRDefault="00C10645" w:rsidP="00C8241B">
            <w:pPr>
              <w:pStyle w:val="TAC"/>
              <w:rPr>
                <w:rFonts w:eastAsia="SimSun"/>
                <w:lang w:val="en-US" w:eastAsia="zh-CN" w:bidi="ar"/>
              </w:rPr>
            </w:pPr>
            <w:r w:rsidRPr="009B04FC">
              <w:rPr>
                <w:szCs w:val="18"/>
                <w:lang w:val="en-CA"/>
              </w:rPr>
              <w:t xml:space="preserve"> CA_n25(2A)</w:t>
            </w:r>
            <w:r>
              <w:rPr>
                <w:rFonts w:eastAsia="SimSun" w:cs="Arial"/>
                <w:szCs w:val="18"/>
                <w:lang w:val="en-US" w:eastAsia="zh-CN" w:bidi="ar"/>
              </w:rPr>
              <w:t>_BCS</w:t>
            </w:r>
            <w:r w:rsidRPr="009B04FC">
              <w:rPr>
                <w:rFonts w:eastAsia="SimSun" w:cs="Arial"/>
                <w:szCs w:val="18"/>
                <w:lang w:val="en-US" w:eastAsia="zh-CN" w:bidi="ar"/>
              </w:rPr>
              <w:t xml:space="preserve"> 4 and 5</w:t>
            </w:r>
          </w:p>
        </w:tc>
        <w:tc>
          <w:tcPr>
            <w:tcW w:w="1727" w:type="dxa"/>
            <w:tcBorders>
              <w:top w:val="single" w:sz="4" w:space="0" w:color="auto"/>
              <w:left w:val="single" w:sz="4" w:space="0" w:color="auto"/>
              <w:bottom w:val="nil"/>
              <w:right w:val="single" w:sz="4" w:space="0" w:color="auto"/>
            </w:tcBorders>
          </w:tcPr>
          <w:p w14:paraId="699E24F6" w14:textId="77777777" w:rsidR="00C10645" w:rsidRPr="009B04FC" w:rsidRDefault="00C10645" w:rsidP="00C8241B">
            <w:pPr>
              <w:pStyle w:val="TAC"/>
              <w:rPr>
                <w:rFonts w:eastAsia="SimSun"/>
                <w:lang w:val="en-US" w:eastAsia="zh-CN" w:bidi="ar"/>
              </w:rPr>
            </w:pPr>
            <w:r w:rsidRPr="009B04FC">
              <w:rPr>
                <w:lang w:val="en-US" w:eastAsia="zh-CN"/>
              </w:rPr>
              <w:t>4 and 5</w:t>
            </w:r>
          </w:p>
        </w:tc>
      </w:tr>
      <w:tr w:rsidR="00C10645" w:rsidRPr="009B04FC" w14:paraId="66068C88" w14:textId="77777777" w:rsidTr="00C8241B">
        <w:trPr>
          <w:trHeight w:val="29"/>
        </w:trPr>
        <w:tc>
          <w:tcPr>
            <w:tcW w:w="1859" w:type="dxa"/>
            <w:tcBorders>
              <w:top w:val="nil"/>
              <w:left w:val="single" w:sz="4" w:space="0" w:color="auto"/>
              <w:bottom w:val="nil"/>
              <w:right w:val="single" w:sz="4" w:space="0" w:color="auto"/>
            </w:tcBorders>
          </w:tcPr>
          <w:p w14:paraId="6A9BB8ED" w14:textId="77777777" w:rsidR="00C10645" w:rsidRPr="009B04FC" w:rsidRDefault="00C10645" w:rsidP="00C8241B">
            <w:pPr>
              <w:pStyle w:val="TAC"/>
            </w:pPr>
          </w:p>
        </w:tc>
        <w:tc>
          <w:tcPr>
            <w:tcW w:w="1903" w:type="dxa"/>
            <w:tcBorders>
              <w:top w:val="nil"/>
              <w:left w:val="single" w:sz="4" w:space="0" w:color="auto"/>
              <w:bottom w:val="nil"/>
              <w:right w:val="single" w:sz="4" w:space="0" w:color="auto"/>
            </w:tcBorders>
          </w:tcPr>
          <w:p w14:paraId="731259E6" w14:textId="77777777" w:rsidR="00C10645" w:rsidRPr="009B04FC" w:rsidRDefault="00C10645" w:rsidP="00C8241B">
            <w:pPr>
              <w:pStyle w:val="TAC"/>
              <w:rPr>
                <w:rFonts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220FCBC9" w14:textId="77777777" w:rsidR="00C10645" w:rsidRPr="009B04FC" w:rsidRDefault="00C10645" w:rsidP="00C8241B">
            <w:pPr>
              <w:pStyle w:val="TAC"/>
              <w:rPr>
                <w:rFonts w:cs="Arial"/>
                <w:szCs w:val="18"/>
                <w:lang w:eastAsia="zh-CN"/>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5309A1FB" w14:textId="77777777" w:rsidR="00C10645" w:rsidRPr="009B04FC" w:rsidRDefault="00C10645" w:rsidP="00C8241B">
            <w:pPr>
              <w:pStyle w:val="TAC"/>
              <w:rPr>
                <w:rFonts w:eastAsia="SimSun"/>
                <w:lang w:val="en-US" w:eastAsia="zh-CN" w:bidi="ar"/>
              </w:rPr>
            </w:pPr>
            <w:r w:rsidRPr="009B04FC">
              <w:rPr>
                <w:rFonts w:cs="Arial"/>
                <w:color w:val="000000"/>
                <w:szCs w:val="18"/>
              </w:rPr>
              <w:t>n41 channel bandwidths in Table 5.3.5-1</w:t>
            </w:r>
          </w:p>
        </w:tc>
        <w:tc>
          <w:tcPr>
            <w:tcW w:w="1727" w:type="dxa"/>
            <w:tcBorders>
              <w:top w:val="nil"/>
              <w:left w:val="single" w:sz="4" w:space="0" w:color="auto"/>
              <w:bottom w:val="nil"/>
              <w:right w:val="single" w:sz="4" w:space="0" w:color="auto"/>
            </w:tcBorders>
          </w:tcPr>
          <w:p w14:paraId="3397EA5C" w14:textId="77777777" w:rsidR="00C10645" w:rsidRPr="009B04FC" w:rsidRDefault="00C10645" w:rsidP="00C8241B">
            <w:pPr>
              <w:pStyle w:val="TAC"/>
              <w:rPr>
                <w:rFonts w:eastAsia="SimSun"/>
                <w:lang w:val="en-US" w:eastAsia="zh-CN" w:bidi="ar"/>
              </w:rPr>
            </w:pPr>
          </w:p>
        </w:tc>
      </w:tr>
      <w:tr w:rsidR="00C10645" w:rsidRPr="009B04FC" w14:paraId="1FCEE8D2" w14:textId="77777777" w:rsidTr="00C8241B">
        <w:trPr>
          <w:trHeight w:val="29"/>
        </w:trPr>
        <w:tc>
          <w:tcPr>
            <w:tcW w:w="1859" w:type="dxa"/>
            <w:tcBorders>
              <w:top w:val="nil"/>
              <w:left w:val="single" w:sz="4" w:space="0" w:color="auto"/>
              <w:bottom w:val="nil"/>
              <w:right w:val="single" w:sz="4" w:space="0" w:color="auto"/>
            </w:tcBorders>
          </w:tcPr>
          <w:p w14:paraId="244A37B1" w14:textId="77777777" w:rsidR="00C10645" w:rsidRPr="009B04FC" w:rsidRDefault="00C10645" w:rsidP="00C8241B">
            <w:pPr>
              <w:pStyle w:val="TAC"/>
            </w:pPr>
          </w:p>
        </w:tc>
        <w:tc>
          <w:tcPr>
            <w:tcW w:w="1903" w:type="dxa"/>
            <w:tcBorders>
              <w:top w:val="nil"/>
              <w:left w:val="single" w:sz="4" w:space="0" w:color="auto"/>
              <w:bottom w:val="nil"/>
              <w:right w:val="single" w:sz="4" w:space="0" w:color="auto"/>
            </w:tcBorders>
          </w:tcPr>
          <w:p w14:paraId="4E47458F" w14:textId="77777777" w:rsidR="00C10645" w:rsidRPr="009B04FC" w:rsidRDefault="00C10645" w:rsidP="00C8241B">
            <w:pPr>
              <w:pStyle w:val="TAC"/>
              <w:rPr>
                <w:rFonts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F446B00" w14:textId="77777777" w:rsidR="00C10645" w:rsidRPr="009B04FC" w:rsidRDefault="00C10645" w:rsidP="00C8241B">
            <w:pPr>
              <w:pStyle w:val="TAC"/>
              <w:rPr>
                <w:rFonts w:cs="Arial"/>
                <w:szCs w:val="18"/>
                <w:lang w:eastAsia="zh-CN"/>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1EC98FA1" w14:textId="77777777" w:rsidR="00C10645" w:rsidRPr="009B04FC" w:rsidRDefault="00C10645" w:rsidP="00C8241B">
            <w:pPr>
              <w:pStyle w:val="TAC"/>
              <w:rPr>
                <w:rFonts w:eastAsia="SimSun"/>
                <w:lang w:val="en-US" w:eastAsia="zh-CN" w:bidi="ar"/>
              </w:rPr>
            </w:pPr>
            <w:r w:rsidRPr="009B04FC">
              <w:rPr>
                <w:rFonts w:cs="Arial"/>
                <w:color w:val="000000"/>
                <w:szCs w:val="18"/>
              </w:rPr>
              <w:t>n66 channel bandwidths in Table 5.3.5-1</w:t>
            </w:r>
          </w:p>
        </w:tc>
        <w:tc>
          <w:tcPr>
            <w:tcW w:w="1727" w:type="dxa"/>
            <w:tcBorders>
              <w:top w:val="nil"/>
              <w:left w:val="single" w:sz="4" w:space="0" w:color="auto"/>
              <w:bottom w:val="nil"/>
              <w:right w:val="single" w:sz="4" w:space="0" w:color="auto"/>
            </w:tcBorders>
          </w:tcPr>
          <w:p w14:paraId="3597E8E8" w14:textId="77777777" w:rsidR="00C10645" w:rsidRPr="009B04FC" w:rsidRDefault="00C10645" w:rsidP="00C8241B">
            <w:pPr>
              <w:pStyle w:val="TAC"/>
              <w:rPr>
                <w:rFonts w:eastAsia="SimSun"/>
                <w:lang w:val="en-US" w:eastAsia="zh-CN" w:bidi="ar"/>
              </w:rPr>
            </w:pPr>
          </w:p>
        </w:tc>
      </w:tr>
      <w:tr w:rsidR="00C10645" w:rsidRPr="009B04FC" w14:paraId="7306B6D5" w14:textId="77777777" w:rsidTr="00C8241B">
        <w:trPr>
          <w:trHeight w:val="29"/>
        </w:trPr>
        <w:tc>
          <w:tcPr>
            <w:tcW w:w="1859" w:type="dxa"/>
            <w:tcBorders>
              <w:top w:val="nil"/>
              <w:left w:val="single" w:sz="4" w:space="0" w:color="auto"/>
              <w:bottom w:val="single" w:sz="4" w:space="0" w:color="auto"/>
              <w:right w:val="single" w:sz="4" w:space="0" w:color="auto"/>
            </w:tcBorders>
          </w:tcPr>
          <w:p w14:paraId="5FC68047" w14:textId="77777777" w:rsidR="00C10645" w:rsidRPr="009B04FC" w:rsidRDefault="00C10645" w:rsidP="00C8241B">
            <w:pPr>
              <w:pStyle w:val="TAC"/>
            </w:pPr>
          </w:p>
        </w:tc>
        <w:tc>
          <w:tcPr>
            <w:tcW w:w="1903" w:type="dxa"/>
            <w:tcBorders>
              <w:top w:val="nil"/>
              <w:left w:val="single" w:sz="4" w:space="0" w:color="auto"/>
              <w:bottom w:val="single" w:sz="4" w:space="0" w:color="auto"/>
              <w:right w:val="single" w:sz="4" w:space="0" w:color="auto"/>
            </w:tcBorders>
          </w:tcPr>
          <w:p w14:paraId="5D340247" w14:textId="77777777" w:rsidR="00C10645" w:rsidRPr="009B04FC" w:rsidRDefault="00C10645" w:rsidP="00C8241B">
            <w:pPr>
              <w:pStyle w:val="TAC"/>
              <w:rPr>
                <w:rFonts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2F483982" w14:textId="77777777" w:rsidR="00C10645" w:rsidRPr="009B04FC" w:rsidRDefault="00C10645" w:rsidP="00C8241B">
            <w:pPr>
              <w:pStyle w:val="TAC"/>
              <w:rPr>
                <w:rFonts w:cs="Arial"/>
                <w:szCs w:val="18"/>
                <w:lang w:eastAsia="zh-CN"/>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00D2F04B" w14:textId="77777777" w:rsidR="00C10645" w:rsidRPr="009B04FC" w:rsidRDefault="00C10645" w:rsidP="00C8241B">
            <w:pPr>
              <w:pStyle w:val="TAC"/>
              <w:rPr>
                <w:rFonts w:eastAsia="SimSun"/>
                <w:lang w:val="en-US" w:eastAsia="zh-CN" w:bidi="ar"/>
              </w:rPr>
            </w:pPr>
            <w:r w:rsidRPr="009B04FC">
              <w:rPr>
                <w:rFonts w:cs="Arial"/>
                <w:color w:val="000000"/>
                <w:szCs w:val="18"/>
              </w:rPr>
              <w:t>n77 channel bandwidths in Table 5.3.5-1</w:t>
            </w:r>
          </w:p>
        </w:tc>
        <w:tc>
          <w:tcPr>
            <w:tcW w:w="1727" w:type="dxa"/>
            <w:tcBorders>
              <w:top w:val="nil"/>
              <w:left w:val="single" w:sz="4" w:space="0" w:color="auto"/>
              <w:bottom w:val="single" w:sz="4" w:space="0" w:color="auto"/>
              <w:right w:val="single" w:sz="4" w:space="0" w:color="auto"/>
            </w:tcBorders>
          </w:tcPr>
          <w:p w14:paraId="37592C56" w14:textId="77777777" w:rsidR="00C10645" w:rsidRPr="009B04FC" w:rsidRDefault="00C10645" w:rsidP="00C8241B">
            <w:pPr>
              <w:pStyle w:val="TAC"/>
              <w:rPr>
                <w:rFonts w:eastAsia="SimSun"/>
                <w:lang w:val="en-US" w:eastAsia="zh-CN" w:bidi="ar"/>
              </w:rPr>
            </w:pPr>
          </w:p>
        </w:tc>
      </w:tr>
      <w:tr w:rsidR="00C10645" w:rsidRPr="009B04FC" w14:paraId="64B00F90" w14:textId="77777777" w:rsidTr="00C8241B">
        <w:trPr>
          <w:trHeight w:val="29"/>
        </w:trPr>
        <w:tc>
          <w:tcPr>
            <w:tcW w:w="1859" w:type="dxa"/>
            <w:tcBorders>
              <w:top w:val="single" w:sz="4" w:space="0" w:color="auto"/>
              <w:left w:val="single" w:sz="4" w:space="0" w:color="auto"/>
              <w:bottom w:val="nil"/>
              <w:right w:val="single" w:sz="4" w:space="0" w:color="auto"/>
            </w:tcBorders>
          </w:tcPr>
          <w:p w14:paraId="63A0FBA5" w14:textId="77777777" w:rsidR="00C10645" w:rsidRPr="009B04FC" w:rsidRDefault="00C10645" w:rsidP="00C8241B">
            <w:pPr>
              <w:pStyle w:val="TAC"/>
              <w:rPr>
                <w:rFonts w:eastAsia="SimSun"/>
                <w:lang w:val="en-US" w:eastAsia="zh-CN" w:bidi="ar"/>
              </w:rPr>
            </w:pPr>
            <w:r w:rsidRPr="009B04FC">
              <w:t>CA_n25A-n41A-n66A-n78A</w:t>
            </w:r>
          </w:p>
        </w:tc>
        <w:tc>
          <w:tcPr>
            <w:tcW w:w="1903" w:type="dxa"/>
            <w:tcBorders>
              <w:top w:val="single" w:sz="4" w:space="0" w:color="auto"/>
              <w:left w:val="single" w:sz="4" w:space="0" w:color="auto"/>
              <w:bottom w:val="nil"/>
              <w:right w:val="single" w:sz="4" w:space="0" w:color="auto"/>
            </w:tcBorders>
          </w:tcPr>
          <w:p w14:paraId="31E2C2EE" w14:textId="77777777" w:rsidR="00C10645" w:rsidRPr="009B04FC" w:rsidRDefault="00C10645" w:rsidP="00C8241B">
            <w:pPr>
              <w:pStyle w:val="TAC"/>
              <w:rPr>
                <w:rFonts w:cs="Arial"/>
                <w:szCs w:val="18"/>
                <w:lang w:val="en-US" w:eastAsia="zh-CN"/>
              </w:rPr>
            </w:pPr>
            <w:r w:rsidRPr="009B04FC">
              <w:rPr>
                <w:rFonts w:cs="Arial"/>
                <w:szCs w:val="18"/>
                <w:lang w:val="en-US" w:eastAsia="zh-CN"/>
              </w:rPr>
              <w:t>CA_n25A-n41A</w:t>
            </w:r>
          </w:p>
          <w:p w14:paraId="635D0411" w14:textId="77777777" w:rsidR="00C10645" w:rsidRPr="009B04FC" w:rsidRDefault="00C10645" w:rsidP="00C8241B">
            <w:pPr>
              <w:pStyle w:val="TAC"/>
              <w:rPr>
                <w:rFonts w:cs="Arial"/>
                <w:szCs w:val="18"/>
                <w:lang w:val="en-US" w:eastAsia="zh-CN"/>
              </w:rPr>
            </w:pPr>
            <w:r w:rsidRPr="009B04FC">
              <w:rPr>
                <w:rFonts w:cs="Arial"/>
                <w:szCs w:val="18"/>
                <w:lang w:val="en-US" w:eastAsia="zh-CN"/>
              </w:rPr>
              <w:t>CA_n25A-n66A</w:t>
            </w:r>
          </w:p>
          <w:p w14:paraId="0271F7B1" w14:textId="77777777" w:rsidR="00C10645" w:rsidRPr="009B04FC" w:rsidRDefault="00C10645" w:rsidP="00C8241B">
            <w:pPr>
              <w:pStyle w:val="TAC"/>
              <w:rPr>
                <w:rFonts w:cs="Arial"/>
                <w:szCs w:val="18"/>
                <w:lang w:val="en-US" w:eastAsia="zh-CN"/>
              </w:rPr>
            </w:pPr>
            <w:r w:rsidRPr="009B04FC">
              <w:rPr>
                <w:rFonts w:cs="Arial"/>
                <w:szCs w:val="18"/>
                <w:lang w:val="en-US" w:eastAsia="zh-CN"/>
              </w:rPr>
              <w:t>CA_n25A-n78A</w:t>
            </w:r>
          </w:p>
          <w:p w14:paraId="6937E9E9" w14:textId="77777777" w:rsidR="00C10645" w:rsidRPr="009B04FC" w:rsidRDefault="00C10645" w:rsidP="00C8241B">
            <w:pPr>
              <w:pStyle w:val="TAC"/>
              <w:rPr>
                <w:rFonts w:cs="Arial"/>
                <w:szCs w:val="18"/>
                <w:lang w:val="en-US" w:eastAsia="zh-CN"/>
              </w:rPr>
            </w:pPr>
            <w:r w:rsidRPr="009B04FC">
              <w:rPr>
                <w:rFonts w:cs="Arial"/>
                <w:szCs w:val="18"/>
                <w:lang w:val="en-US" w:eastAsia="zh-CN"/>
              </w:rPr>
              <w:t>CA_n41A-n66A</w:t>
            </w:r>
          </w:p>
          <w:p w14:paraId="21157AB9" w14:textId="77777777" w:rsidR="00C10645" w:rsidRPr="009B04FC" w:rsidRDefault="00C10645" w:rsidP="00C8241B">
            <w:pPr>
              <w:pStyle w:val="TAC"/>
              <w:rPr>
                <w:rFonts w:cs="Arial"/>
                <w:szCs w:val="18"/>
                <w:lang w:val="en-US" w:eastAsia="zh-CN"/>
              </w:rPr>
            </w:pPr>
            <w:r w:rsidRPr="009B04FC">
              <w:rPr>
                <w:rFonts w:cs="Arial"/>
                <w:szCs w:val="18"/>
                <w:lang w:val="en-US" w:eastAsia="zh-CN"/>
              </w:rPr>
              <w:t>CA_n41A-n78A</w:t>
            </w:r>
          </w:p>
          <w:p w14:paraId="5011C4FA" w14:textId="77777777" w:rsidR="00C10645" w:rsidRPr="009B04FC" w:rsidRDefault="00C10645" w:rsidP="00C8241B">
            <w:pPr>
              <w:pStyle w:val="TAC"/>
              <w:rPr>
                <w:rFonts w:eastAsia="SimSun"/>
                <w:lang w:val="en-US" w:eastAsia="zh-CN" w:bidi="ar"/>
              </w:rPr>
            </w:pPr>
            <w:r w:rsidRPr="009B04FC">
              <w:rPr>
                <w:rFonts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4BE8662" w14:textId="77777777" w:rsidR="00C10645" w:rsidRPr="009B04FC" w:rsidRDefault="00C10645" w:rsidP="00C8241B">
            <w:pPr>
              <w:pStyle w:val="TAC"/>
              <w:rPr>
                <w:rFonts w:eastAsia="SimSun"/>
                <w:lang w:val="en-US" w:eastAsia="zh-CN" w:bidi="ar"/>
              </w:rPr>
            </w:pPr>
            <w:r w:rsidRPr="009B04FC">
              <w:rPr>
                <w:rFonts w:cs="Arial"/>
                <w:szCs w:val="18"/>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2C363618"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36C5FE0D" w14:textId="77777777" w:rsidR="00C10645" w:rsidRPr="009B04FC" w:rsidRDefault="00C10645" w:rsidP="00C8241B">
            <w:pPr>
              <w:pStyle w:val="TAC"/>
              <w:rPr>
                <w:rFonts w:eastAsia="SimSun"/>
                <w:lang w:val="en-US" w:eastAsia="zh-CN" w:bidi="ar"/>
              </w:rPr>
            </w:pPr>
            <w:r w:rsidRPr="009B04FC">
              <w:rPr>
                <w:rFonts w:eastAsia="SimSun"/>
                <w:lang w:val="en-US" w:eastAsia="zh-CN" w:bidi="ar"/>
              </w:rPr>
              <w:t>0</w:t>
            </w:r>
          </w:p>
        </w:tc>
      </w:tr>
      <w:tr w:rsidR="00C10645" w:rsidRPr="009B04FC" w14:paraId="39ABD221" w14:textId="77777777" w:rsidTr="00C8241B">
        <w:trPr>
          <w:trHeight w:val="29"/>
        </w:trPr>
        <w:tc>
          <w:tcPr>
            <w:tcW w:w="1859" w:type="dxa"/>
            <w:tcBorders>
              <w:top w:val="nil"/>
              <w:left w:val="single" w:sz="4" w:space="0" w:color="auto"/>
              <w:bottom w:val="nil"/>
              <w:right w:val="single" w:sz="4" w:space="0" w:color="auto"/>
            </w:tcBorders>
          </w:tcPr>
          <w:p w14:paraId="5151F528"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036E44F"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4E1904D" w14:textId="77777777" w:rsidR="00C10645" w:rsidRPr="009B04FC" w:rsidRDefault="00C10645" w:rsidP="00C8241B">
            <w:pPr>
              <w:pStyle w:val="TAC"/>
              <w:rPr>
                <w:rFonts w:eastAsia="SimSun"/>
                <w:lang w:val="en-US" w:eastAsia="zh-CN" w:bidi="ar"/>
              </w:rPr>
            </w:pPr>
            <w:r w:rsidRPr="009B04FC">
              <w:rPr>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3C69BF80" w14:textId="77777777" w:rsidR="00C10645" w:rsidRPr="009B04FC" w:rsidRDefault="00C10645" w:rsidP="00C8241B">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nil"/>
              <w:left w:val="single" w:sz="4" w:space="0" w:color="auto"/>
              <w:bottom w:val="nil"/>
              <w:right w:val="single" w:sz="4" w:space="0" w:color="auto"/>
            </w:tcBorders>
          </w:tcPr>
          <w:p w14:paraId="3FE4700F" w14:textId="77777777" w:rsidR="00C10645" w:rsidRPr="009B04FC" w:rsidRDefault="00C10645" w:rsidP="00C8241B">
            <w:pPr>
              <w:pStyle w:val="TAC"/>
              <w:rPr>
                <w:rFonts w:eastAsia="SimSun"/>
                <w:lang w:val="en-US" w:eastAsia="zh-CN" w:bidi="ar"/>
              </w:rPr>
            </w:pPr>
          </w:p>
        </w:tc>
      </w:tr>
      <w:tr w:rsidR="00C10645" w:rsidRPr="009B04FC" w14:paraId="282862B3" w14:textId="77777777" w:rsidTr="00C8241B">
        <w:trPr>
          <w:trHeight w:val="29"/>
        </w:trPr>
        <w:tc>
          <w:tcPr>
            <w:tcW w:w="1859" w:type="dxa"/>
            <w:tcBorders>
              <w:top w:val="nil"/>
              <w:left w:val="single" w:sz="4" w:space="0" w:color="auto"/>
              <w:bottom w:val="nil"/>
              <w:right w:val="single" w:sz="4" w:space="0" w:color="auto"/>
            </w:tcBorders>
          </w:tcPr>
          <w:p w14:paraId="0FA91E4C"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5FC0912"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0F4F1FA" w14:textId="77777777" w:rsidR="00C10645" w:rsidRPr="009B04FC" w:rsidRDefault="00C10645" w:rsidP="00C8241B">
            <w:pPr>
              <w:pStyle w:val="TAC"/>
              <w:rPr>
                <w:rFonts w:eastAsia="SimSun"/>
                <w:lang w:val="en-US" w:eastAsia="zh-CN" w:bidi="ar"/>
              </w:rPr>
            </w:pPr>
            <w:r w:rsidRPr="009B04FC">
              <w:rPr>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1FF3AFA8"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2A67D78" w14:textId="77777777" w:rsidR="00C10645" w:rsidRPr="009B04FC" w:rsidRDefault="00C10645" w:rsidP="00C8241B">
            <w:pPr>
              <w:pStyle w:val="TAC"/>
              <w:rPr>
                <w:rFonts w:eastAsia="SimSun"/>
                <w:lang w:val="en-US" w:eastAsia="zh-CN" w:bidi="ar"/>
              </w:rPr>
            </w:pPr>
          </w:p>
        </w:tc>
      </w:tr>
      <w:tr w:rsidR="00C10645" w:rsidRPr="009B04FC" w14:paraId="61647BB6" w14:textId="77777777" w:rsidTr="00C8241B">
        <w:trPr>
          <w:trHeight w:val="29"/>
        </w:trPr>
        <w:tc>
          <w:tcPr>
            <w:tcW w:w="1859" w:type="dxa"/>
            <w:tcBorders>
              <w:top w:val="nil"/>
              <w:left w:val="single" w:sz="4" w:space="0" w:color="auto"/>
              <w:bottom w:val="nil"/>
              <w:right w:val="single" w:sz="4" w:space="0" w:color="auto"/>
            </w:tcBorders>
          </w:tcPr>
          <w:p w14:paraId="305F3B67"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076B81B"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581CDE7" w14:textId="77777777" w:rsidR="00C10645" w:rsidRPr="009B04FC" w:rsidRDefault="00C10645" w:rsidP="00C8241B">
            <w:pPr>
              <w:pStyle w:val="TAC"/>
              <w:rPr>
                <w:rFonts w:eastAsia="SimSun"/>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0FC51EEB" w14:textId="77777777" w:rsidR="00C10645" w:rsidRPr="009B04FC" w:rsidRDefault="00C10645" w:rsidP="00C8241B">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83FC490" w14:textId="77777777" w:rsidR="00C10645" w:rsidRPr="009B04FC" w:rsidRDefault="00C10645" w:rsidP="00C8241B">
            <w:pPr>
              <w:pStyle w:val="TAC"/>
              <w:rPr>
                <w:rFonts w:eastAsia="SimSun"/>
                <w:lang w:val="en-US" w:eastAsia="zh-CN" w:bidi="ar"/>
              </w:rPr>
            </w:pPr>
          </w:p>
        </w:tc>
      </w:tr>
      <w:tr w:rsidR="00C10645" w:rsidRPr="009B04FC" w14:paraId="720A843A" w14:textId="77777777" w:rsidTr="00C8241B">
        <w:trPr>
          <w:trHeight w:val="29"/>
        </w:trPr>
        <w:tc>
          <w:tcPr>
            <w:tcW w:w="1859" w:type="dxa"/>
            <w:tcBorders>
              <w:top w:val="single" w:sz="4" w:space="0" w:color="auto"/>
              <w:left w:val="single" w:sz="4" w:space="0" w:color="auto"/>
              <w:bottom w:val="nil"/>
              <w:right w:val="single" w:sz="4" w:space="0" w:color="auto"/>
            </w:tcBorders>
          </w:tcPr>
          <w:p w14:paraId="66EAE62F" w14:textId="77777777" w:rsidR="00C10645" w:rsidRPr="009B04FC" w:rsidRDefault="00C10645" w:rsidP="00C8241B">
            <w:pPr>
              <w:pStyle w:val="TAC"/>
              <w:rPr>
                <w:rFonts w:eastAsia="SimSun"/>
                <w:lang w:val="en-US" w:eastAsia="zh-CN" w:bidi="ar"/>
              </w:rPr>
            </w:pPr>
            <w:r w:rsidRPr="009B04FC">
              <w:rPr>
                <w:lang w:eastAsia="zh-CN"/>
              </w:rPr>
              <w:t>CA_n25A-n41A-n66A-n78(2A)</w:t>
            </w:r>
          </w:p>
        </w:tc>
        <w:tc>
          <w:tcPr>
            <w:tcW w:w="1903" w:type="dxa"/>
            <w:tcBorders>
              <w:top w:val="single" w:sz="4" w:space="0" w:color="auto"/>
              <w:left w:val="single" w:sz="4" w:space="0" w:color="auto"/>
              <w:bottom w:val="nil"/>
              <w:right w:val="single" w:sz="4" w:space="0" w:color="auto"/>
            </w:tcBorders>
          </w:tcPr>
          <w:p w14:paraId="5C8D7695" w14:textId="77777777" w:rsidR="00C10645" w:rsidRPr="009B04FC" w:rsidRDefault="00C10645" w:rsidP="00C8241B">
            <w:pPr>
              <w:pStyle w:val="TAC"/>
              <w:rPr>
                <w:rFonts w:cs="Arial"/>
                <w:szCs w:val="18"/>
                <w:lang w:val="en-US" w:eastAsia="zh-CN"/>
              </w:rPr>
            </w:pPr>
            <w:r w:rsidRPr="009B04FC">
              <w:rPr>
                <w:rFonts w:cs="Arial"/>
                <w:szCs w:val="18"/>
                <w:lang w:val="en-US" w:eastAsia="zh-CN"/>
              </w:rPr>
              <w:t>CA_n25A-n41A</w:t>
            </w:r>
          </w:p>
          <w:p w14:paraId="3A0B2658" w14:textId="77777777" w:rsidR="00C10645" w:rsidRPr="009B04FC" w:rsidRDefault="00C10645" w:rsidP="00C8241B">
            <w:pPr>
              <w:pStyle w:val="TAC"/>
              <w:rPr>
                <w:rFonts w:cs="Arial"/>
                <w:szCs w:val="18"/>
                <w:lang w:val="en-US" w:eastAsia="zh-CN"/>
              </w:rPr>
            </w:pPr>
            <w:r w:rsidRPr="009B04FC">
              <w:rPr>
                <w:rFonts w:cs="Arial"/>
                <w:szCs w:val="18"/>
                <w:lang w:val="en-US" w:eastAsia="zh-CN"/>
              </w:rPr>
              <w:t>CA_n25A-n66A</w:t>
            </w:r>
          </w:p>
          <w:p w14:paraId="58CACD3E" w14:textId="77777777" w:rsidR="00C10645" w:rsidRPr="009B04FC" w:rsidRDefault="00C10645" w:rsidP="00C8241B">
            <w:pPr>
              <w:pStyle w:val="TAC"/>
              <w:rPr>
                <w:rFonts w:cs="Arial"/>
                <w:szCs w:val="18"/>
                <w:lang w:val="en-US" w:eastAsia="zh-CN"/>
              </w:rPr>
            </w:pPr>
            <w:r w:rsidRPr="009B04FC">
              <w:rPr>
                <w:rFonts w:cs="Arial"/>
                <w:szCs w:val="18"/>
                <w:lang w:val="en-US" w:eastAsia="zh-CN"/>
              </w:rPr>
              <w:t>CA_n25A-n78A</w:t>
            </w:r>
          </w:p>
          <w:p w14:paraId="7730A41A" w14:textId="77777777" w:rsidR="00C10645" w:rsidRPr="009B04FC" w:rsidRDefault="00C10645" w:rsidP="00C8241B">
            <w:pPr>
              <w:pStyle w:val="TAC"/>
              <w:rPr>
                <w:rFonts w:cs="Arial"/>
                <w:szCs w:val="18"/>
                <w:lang w:val="en-US" w:eastAsia="zh-CN"/>
              </w:rPr>
            </w:pPr>
            <w:r w:rsidRPr="009B04FC">
              <w:rPr>
                <w:rFonts w:cs="Arial"/>
                <w:szCs w:val="18"/>
                <w:lang w:val="en-US" w:eastAsia="zh-CN"/>
              </w:rPr>
              <w:t>CA_n41A-n66A</w:t>
            </w:r>
          </w:p>
          <w:p w14:paraId="20147ED2" w14:textId="77777777" w:rsidR="00C10645" w:rsidRPr="009B04FC" w:rsidRDefault="00C10645" w:rsidP="00C8241B">
            <w:pPr>
              <w:pStyle w:val="TAC"/>
              <w:rPr>
                <w:rFonts w:cs="Arial"/>
                <w:szCs w:val="18"/>
                <w:lang w:val="en-US" w:eastAsia="zh-CN"/>
              </w:rPr>
            </w:pPr>
            <w:r w:rsidRPr="009B04FC">
              <w:rPr>
                <w:rFonts w:cs="Arial"/>
                <w:szCs w:val="18"/>
                <w:lang w:val="en-US" w:eastAsia="zh-CN"/>
              </w:rPr>
              <w:t>CA_n41A-n78A</w:t>
            </w:r>
          </w:p>
          <w:p w14:paraId="4D51FE0D" w14:textId="77777777" w:rsidR="00C10645" w:rsidRPr="009B04FC" w:rsidRDefault="00C10645" w:rsidP="00C8241B">
            <w:pPr>
              <w:pStyle w:val="TAC"/>
              <w:rPr>
                <w:rFonts w:eastAsia="SimSun"/>
                <w:lang w:val="en-US" w:eastAsia="zh-CN" w:bidi="ar"/>
              </w:rPr>
            </w:pPr>
            <w:r w:rsidRPr="009B04FC">
              <w:rPr>
                <w:rFonts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D8C28AA" w14:textId="77777777" w:rsidR="00C10645" w:rsidRPr="009B04FC" w:rsidRDefault="00C10645" w:rsidP="00C8241B">
            <w:pPr>
              <w:pStyle w:val="TAC"/>
              <w:rPr>
                <w:rFonts w:eastAsia="SimSun"/>
                <w:lang w:val="en-US" w:eastAsia="zh-CN" w:bidi="ar"/>
              </w:rPr>
            </w:pPr>
            <w:r w:rsidRPr="009B04FC">
              <w:rPr>
                <w:rFonts w:cs="Arial"/>
                <w:szCs w:val="18"/>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6500E9D5"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6F1775AE" w14:textId="77777777" w:rsidR="00C10645" w:rsidRPr="009B04FC" w:rsidRDefault="00C10645" w:rsidP="00C8241B">
            <w:pPr>
              <w:pStyle w:val="TAC"/>
              <w:rPr>
                <w:rFonts w:eastAsia="SimSun"/>
                <w:lang w:val="en-US" w:eastAsia="zh-CN" w:bidi="ar"/>
              </w:rPr>
            </w:pPr>
            <w:r w:rsidRPr="009B04FC">
              <w:rPr>
                <w:rFonts w:eastAsia="SimSun"/>
                <w:lang w:val="en-US" w:eastAsia="zh-CN" w:bidi="ar"/>
              </w:rPr>
              <w:t>0</w:t>
            </w:r>
          </w:p>
        </w:tc>
      </w:tr>
      <w:tr w:rsidR="00C10645" w:rsidRPr="009B04FC" w14:paraId="4C95734A" w14:textId="77777777" w:rsidTr="00C8241B">
        <w:trPr>
          <w:trHeight w:val="29"/>
        </w:trPr>
        <w:tc>
          <w:tcPr>
            <w:tcW w:w="1859" w:type="dxa"/>
            <w:tcBorders>
              <w:top w:val="nil"/>
              <w:left w:val="single" w:sz="4" w:space="0" w:color="auto"/>
              <w:bottom w:val="nil"/>
              <w:right w:val="single" w:sz="4" w:space="0" w:color="auto"/>
            </w:tcBorders>
          </w:tcPr>
          <w:p w14:paraId="187F9431"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164DDA9"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5988FA2" w14:textId="77777777" w:rsidR="00C10645" w:rsidRPr="009B04FC" w:rsidRDefault="00C10645" w:rsidP="00C8241B">
            <w:pPr>
              <w:pStyle w:val="TAC"/>
              <w:rPr>
                <w:rFonts w:eastAsia="SimSun"/>
                <w:lang w:val="en-US" w:eastAsia="zh-CN" w:bidi="ar"/>
              </w:rPr>
            </w:pPr>
            <w:r w:rsidRPr="009B04FC">
              <w:rPr>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08CB21C8" w14:textId="77777777" w:rsidR="00C10645" w:rsidRPr="009B04FC" w:rsidRDefault="00C10645" w:rsidP="00C8241B">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nil"/>
              <w:left w:val="single" w:sz="4" w:space="0" w:color="auto"/>
              <w:bottom w:val="nil"/>
              <w:right w:val="single" w:sz="4" w:space="0" w:color="auto"/>
            </w:tcBorders>
          </w:tcPr>
          <w:p w14:paraId="73DBA6A8" w14:textId="77777777" w:rsidR="00C10645" w:rsidRPr="009B04FC" w:rsidRDefault="00C10645" w:rsidP="00C8241B">
            <w:pPr>
              <w:pStyle w:val="TAC"/>
              <w:rPr>
                <w:rFonts w:eastAsia="SimSun"/>
                <w:lang w:val="en-US" w:eastAsia="zh-CN" w:bidi="ar"/>
              </w:rPr>
            </w:pPr>
          </w:p>
        </w:tc>
      </w:tr>
      <w:tr w:rsidR="00C10645" w:rsidRPr="009B04FC" w14:paraId="428783A4" w14:textId="77777777" w:rsidTr="00C8241B">
        <w:trPr>
          <w:trHeight w:val="29"/>
        </w:trPr>
        <w:tc>
          <w:tcPr>
            <w:tcW w:w="1859" w:type="dxa"/>
            <w:tcBorders>
              <w:top w:val="nil"/>
              <w:left w:val="single" w:sz="4" w:space="0" w:color="auto"/>
              <w:bottom w:val="nil"/>
              <w:right w:val="single" w:sz="4" w:space="0" w:color="auto"/>
            </w:tcBorders>
          </w:tcPr>
          <w:p w14:paraId="1C74CC41"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7CCA272"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080B82C" w14:textId="77777777" w:rsidR="00C10645" w:rsidRPr="009B04FC" w:rsidRDefault="00C10645" w:rsidP="00C8241B">
            <w:pPr>
              <w:pStyle w:val="TAC"/>
              <w:rPr>
                <w:rFonts w:eastAsia="SimSun"/>
                <w:lang w:val="en-US" w:eastAsia="zh-CN" w:bidi="ar"/>
              </w:rPr>
            </w:pPr>
            <w:r w:rsidRPr="009B04FC">
              <w:rPr>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352631C6"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5503ED7" w14:textId="77777777" w:rsidR="00C10645" w:rsidRPr="009B04FC" w:rsidRDefault="00C10645" w:rsidP="00C8241B">
            <w:pPr>
              <w:pStyle w:val="TAC"/>
              <w:rPr>
                <w:rFonts w:eastAsia="SimSun"/>
                <w:lang w:val="en-US" w:eastAsia="zh-CN" w:bidi="ar"/>
              </w:rPr>
            </w:pPr>
          </w:p>
        </w:tc>
      </w:tr>
      <w:tr w:rsidR="00C10645" w:rsidRPr="009B04FC" w14:paraId="54481505" w14:textId="77777777" w:rsidTr="00C8241B">
        <w:trPr>
          <w:trHeight w:val="29"/>
        </w:trPr>
        <w:tc>
          <w:tcPr>
            <w:tcW w:w="1859" w:type="dxa"/>
            <w:tcBorders>
              <w:top w:val="nil"/>
              <w:left w:val="single" w:sz="4" w:space="0" w:color="auto"/>
              <w:bottom w:val="nil"/>
              <w:right w:val="single" w:sz="4" w:space="0" w:color="auto"/>
            </w:tcBorders>
          </w:tcPr>
          <w:p w14:paraId="63D1F3A2"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87C6B84"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8355C61" w14:textId="77777777" w:rsidR="00C10645" w:rsidRPr="009B04FC" w:rsidRDefault="00C10645" w:rsidP="00C8241B">
            <w:pPr>
              <w:pStyle w:val="TAC"/>
              <w:rPr>
                <w:rFonts w:eastAsia="SimSun"/>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2225BC46" w14:textId="77777777" w:rsidR="00C10645" w:rsidRPr="009B04FC" w:rsidRDefault="00C10645" w:rsidP="00C8241B">
            <w:pPr>
              <w:pStyle w:val="TAC"/>
              <w:rPr>
                <w:rFonts w:eastAsia="SimSun"/>
                <w:lang w:val="en-US" w:eastAsia="zh-CN" w:bidi="ar"/>
              </w:rPr>
            </w:pPr>
            <w:r w:rsidRPr="009B04FC">
              <w:rPr>
                <w:rFonts w:cs="Arial"/>
                <w:szCs w:val="18"/>
              </w:rPr>
              <w:t>CA_n78(2A)_BCS2</w:t>
            </w:r>
          </w:p>
        </w:tc>
        <w:tc>
          <w:tcPr>
            <w:tcW w:w="1727" w:type="dxa"/>
            <w:tcBorders>
              <w:top w:val="nil"/>
              <w:left w:val="single" w:sz="4" w:space="0" w:color="auto"/>
              <w:bottom w:val="single" w:sz="4" w:space="0" w:color="auto"/>
              <w:right w:val="single" w:sz="4" w:space="0" w:color="auto"/>
            </w:tcBorders>
          </w:tcPr>
          <w:p w14:paraId="1CB48467" w14:textId="77777777" w:rsidR="00C10645" w:rsidRPr="009B04FC" w:rsidRDefault="00C10645" w:rsidP="00C8241B">
            <w:pPr>
              <w:pStyle w:val="TAC"/>
              <w:rPr>
                <w:rFonts w:eastAsia="SimSun"/>
                <w:lang w:val="en-US" w:eastAsia="zh-CN" w:bidi="ar"/>
              </w:rPr>
            </w:pPr>
          </w:p>
        </w:tc>
      </w:tr>
      <w:tr w:rsidR="00C10645" w:rsidRPr="009B04FC" w14:paraId="7F8AE979" w14:textId="77777777" w:rsidTr="00C8241B">
        <w:trPr>
          <w:trHeight w:val="29"/>
        </w:trPr>
        <w:tc>
          <w:tcPr>
            <w:tcW w:w="1859" w:type="dxa"/>
            <w:tcBorders>
              <w:top w:val="single" w:sz="4" w:space="0" w:color="auto"/>
              <w:left w:val="single" w:sz="4" w:space="0" w:color="auto"/>
              <w:bottom w:val="nil"/>
              <w:right w:val="single" w:sz="4" w:space="0" w:color="auto"/>
            </w:tcBorders>
          </w:tcPr>
          <w:p w14:paraId="6C5B4418" w14:textId="77777777" w:rsidR="00C10645" w:rsidRPr="009B04FC" w:rsidRDefault="00C10645" w:rsidP="00C8241B">
            <w:pPr>
              <w:pStyle w:val="TAC"/>
              <w:rPr>
                <w:rFonts w:eastAsia="SimSun"/>
                <w:lang w:val="en-US" w:eastAsia="zh-CN" w:bidi="ar"/>
              </w:rPr>
            </w:pPr>
            <w:r w:rsidRPr="009B04FC">
              <w:rPr>
                <w:rFonts w:eastAsia="MS Mincho"/>
                <w:lang w:eastAsia="zh-CN"/>
              </w:rPr>
              <w:t>CA_n25A-n41A-n71A-n77A</w:t>
            </w:r>
          </w:p>
        </w:tc>
        <w:tc>
          <w:tcPr>
            <w:tcW w:w="1903" w:type="dxa"/>
            <w:tcBorders>
              <w:top w:val="single" w:sz="4" w:space="0" w:color="auto"/>
              <w:left w:val="single" w:sz="4" w:space="0" w:color="auto"/>
              <w:bottom w:val="nil"/>
              <w:right w:val="single" w:sz="4" w:space="0" w:color="auto"/>
            </w:tcBorders>
          </w:tcPr>
          <w:p w14:paraId="04504069" w14:textId="77777777" w:rsidR="00C10645" w:rsidRPr="003B00B4" w:rsidRDefault="00C10645" w:rsidP="00C8241B">
            <w:pPr>
              <w:pStyle w:val="TAC"/>
              <w:rPr>
                <w:rFonts w:eastAsiaTheme="minorEastAsia" w:cs="Arial"/>
                <w:szCs w:val="18"/>
                <w:vertAlign w:val="superscript"/>
                <w:lang w:val="en-US" w:eastAsia="zh-CN"/>
              </w:rPr>
            </w:pPr>
            <w:r w:rsidRPr="009B04FC">
              <w:rPr>
                <w:rFonts w:eastAsiaTheme="minorEastAsia" w:cs="Arial"/>
                <w:szCs w:val="18"/>
                <w:lang w:val="en-US" w:eastAsia="zh-CN"/>
              </w:rPr>
              <w:t>n41</w:t>
            </w:r>
            <w:r w:rsidRPr="009B04FC">
              <w:rPr>
                <w:rFonts w:eastAsiaTheme="minorEastAsia" w:cs="Arial"/>
                <w:szCs w:val="18"/>
                <w:vertAlign w:val="superscript"/>
                <w:lang w:val="en-US" w:eastAsia="zh-CN"/>
              </w:rPr>
              <w:t>5,6</w:t>
            </w:r>
          </w:p>
          <w:p w14:paraId="15C3C102" w14:textId="77777777" w:rsidR="00C10645" w:rsidRPr="003B00B4" w:rsidRDefault="00C10645" w:rsidP="00C8241B">
            <w:pPr>
              <w:pStyle w:val="TAC"/>
              <w:rPr>
                <w:rFonts w:eastAsiaTheme="minorEastAsia" w:cs="Arial"/>
                <w:szCs w:val="18"/>
                <w:vertAlign w:val="superscript"/>
                <w:lang w:val="en-US" w:eastAsia="zh-CN"/>
              </w:rPr>
            </w:pPr>
            <w:r w:rsidRPr="009B04FC">
              <w:rPr>
                <w:rFonts w:eastAsiaTheme="minorEastAsia" w:cs="Arial"/>
                <w:szCs w:val="18"/>
                <w:lang w:val="en-US" w:eastAsia="zh-CN"/>
              </w:rPr>
              <w:t>n77</w:t>
            </w:r>
            <w:r w:rsidRPr="009B04FC">
              <w:rPr>
                <w:rFonts w:eastAsiaTheme="minorEastAsia" w:cs="Arial"/>
                <w:szCs w:val="18"/>
                <w:vertAlign w:val="superscript"/>
                <w:lang w:val="en-US" w:eastAsia="zh-CN"/>
              </w:rPr>
              <w:t>5,6</w:t>
            </w:r>
          </w:p>
          <w:p w14:paraId="11D01A6F" w14:textId="77777777" w:rsidR="00C10645" w:rsidRPr="009B04FC" w:rsidRDefault="00C10645" w:rsidP="00C8241B">
            <w:pPr>
              <w:pStyle w:val="TAC"/>
              <w:rPr>
                <w:rFonts w:eastAsiaTheme="minorEastAsia" w:cs="Arial"/>
                <w:szCs w:val="18"/>
                <w:lang w:val="en-US" w:eastAsia="zh-CN"/>
              </w:rPr>
            </w:pPr>
            <w:r w:rsidRPr="009B04FC">
              <w:rPr>
                <w:rFonts w:eastAsiaTheme="minorEastAsia" w:cs="Arial"/>
                <w:szCs w:val="18"/>
                <w:lang w:val="en-US" w:eastAsia="zh-CN"/>
              </w:rPr>
              <w:t>CA_n25A-n41A</w:t>
            </w:r>
            <w:r w:rsidRPr="009B04FC">
              <w:rPr>
                <w:rFonts w:eastAsiaTheme="minorEastAsia" w:cs="Arial"/>
                <w:szCs w:val="18"/>
                <w:vertAlign w:val="superscript"/>
                <w:lang w:val="en-US" w:eastAsia="zh-CN"/>
              </w:rPr>
              <w:t>5</w:t>
            </w:r>
          </w:p>
          <w:p w14:paraId="7792CA58" w14:textId="77777777" w:rsidR="00C10645" w:rsidRPr="009B04FC" w:rsidRDefault="00C10645" w:rsidP="00C8241B">
            <w:pPr>
              <w:pStyle w:val="TAC"/>
              <w:rPr>
                <w:rFonts w:eastAsiaTheme="minorEastAsia" w:cs="Arial"/>
                <w:szCs w:val="18"/>
                <w:lang w:val="en-US" w:eastAsia="zh-CN"/>
              </w:rPr>
            </w:pPr>
            <w:r w:rsidRPr="009B04FC">
              <w:rPr>
                <w:rFonts w:eastAsiaTheme="minorEastAsia" w:cs="Arial"/>
                <w:szCs w:val="18"/>
                <w:lang w:val="en-US" w:eastAsia="zh-CN"/>
              </w:rPr>
              <w:t>CA_n25A-n71A</w:t>
            </w:r>
          </w:p>
          <w:p w14:paraId="556990BF" w14:textId="77777777" w:rsidR="00C10645" w:rsidRPr="009B04FC" w:rsidRDefault="00C10645" w:rsidP="00C8241B">
            <w:pPr>
              <w:pStyle w:val="TAC"/>
              <w:rPr>
                <w:rFonts w:eastAsiaTheme="minorEastAsia" w:cs="Arial"/>
                <w:szCs w:val="18"/>
                <w:lang w:val="en-US" w:eastAsia="zh-CN"/>
              </w:rPr>
            </w:pPr>
            <w:r w:rsidRPr="009B04FC">
              <w:rPr>
                <w:rFonts w:eastAsiaTheme="minorEastAsia" w:cs="Arial"/>
                <w:szCs w:val="18"/>
                <w:lang w:val="en-US" w:eastAsia="zh-CN"/>
              </w:rPr>
              <w:t>CA_n25A-n77A</w:t>
            </w:r>
            <w:r w:rsidRPr="009B04FC">
              <w:rPr>
                <w:rFonts w:eastAsiaTheme="minorEastAsia" w:cs="Arial"/>
                <w:szCs w:val="18"/>
                <w:vertAlign w:val="superscript"/>
                <w:lang w:val="en-US" w:eastAsia="zh-CN"/>
              </w:rPr>
              <w:t>5</w:t>
            </w:r>
          </w:p>
          <w:p w14:paraId="4DE2D61D" w14:textId="77777777" w:rsidR="00C10645" w:rsidRPr="009B04FC" w:rsidRDefault="00C10645" w:rsidP="00C8241B">
            <w:pPr>
              <w:pStyle w:val="TAC"/>
              <w:rPr>
                <w:rFonts w:eastAsiaTheme="minorEastAsia" w:cs="Arial"/>
                <w:szCs w:val="18"/>
                <w:lang w:val="en-US" w:eastAsia="zh-CN"/>
              </w:rPr>
            </w:pPr>
            <w:r w:rsidRPr="009B04FC">
              <w:rPr>
                <w:rFonts w:eastAsiaTheme="minorEastAsia" w:cs="Arial"/>
                <w:szCs w:val="18"/>
                <w:lang w:val="en-US" w:eastAsia="zh-CN"/>
              </w:rPr>
              <w:t>CA_n41A-n71A</w:t>
            </w:r>
            <w:r w:rsidRPr="009B04FC">
              <w:rPr>
                <w:rFonts w:eastAsiaTheme="minorEastAsia" w:cs="Arial"/>
                <w:szCs w:val="18"/>
                <w:vertAlign w:val="superscript"/>
                <w:lang w:val="en-US" w:eastAsia="zh-CN"/>
              </w:rPr>
              <w:t>5</w:t>
            </w:r>
          </w:p>
          <w:p w14:paraId="123CF180" w14:textId="77777777" w:rsidR="00C10645" w:rsidRPr="009B04FC" w:rsidRDefault="00C10645" w:rsidP="00C8241B">
            <w:pPr>
              <w:pStyle w:val="TAC"/>
              <w:rPr>
                <w:rFonts w:eastAsiaTheme="minorEastAsia" w:cs="Arial"/>
                <w:szCs w:val="18"/>
                <w:lang w:val="en-US" w:eastAsia="zh-CN"/>
              </w:rPr>
            </w:pPr>
            <w:r w:rsidRPr="009B04FC">
              <w:rPr>
                <w:rFonts w:eastAsiaTheme="minorEastAsia" w:cs="Arial"/>
                <w:szCs w:val="18"/>
                <w:lang w:val="en-US" w:eastAsia="zh-CN"/>
              </w:rPr>
              <w:t>CA_n41A-n77A</w:t>
            </w:r>
            <w:r w:rsidRPr="009B04FC">
              <w:rPr>
                <w:rFonts w:eastAsiaTheme="minorEastAsia" w:cs="Arial"/>
                <w:szCs w:val="18"/>
                <w:vertAlign w:val="superscript"/>
                <w:lang w:val="en-US" w:eastAsia="zh-CN"/>
              </w:rPr>
              <w:t>5</w:t>
            </w:r>
          </w:p>
          <w:p w14:paraId="4709829B" w14:textId="77777777" w:rsidR="00C10645" w:rsidRPr="009B04FC" w:rsidRDefault="00C10645" w:rsidP="00C8241B">
            <w:pPr>
              <w:pStyle w:val="TAC"/>
              <w:rPr>
                <w:rFonts w:eastAsia="SimSun"/>
                <w:lang w:val="en-US" w:eastAsia="zh-CN" w:bidi="ar"/>
              </w:rPr>
            </w:pPr>
            <w:r w:rsidRPr="009B04FC">
              <w:rPr>
                <w:rFonts w:eastAsiaTheme="minorEastAsia"/>
                <w:lang w:val="en-US" w:eastAsia="zh-CN"/>
              </w:rPr>
              <w:t>CA_n71A-n77A</w:t>
            </w:r>
            <w:r w:rsidRPr="009B04FC">
              <w:rPr>
                <w:rFonts w:eastAsiaTheme="minorEastAsia"/>
                <w:vertAlign w:val="superscript"/>
                <w:lang w:val="en-US" w:eastAsia="zh-CN"/>
              </w:rPr>
              <w:t>5</w:t>
            </w:r>
          </w:p>
        </w:tc>
        <w:tc>
          <w:tcPr>
            <w:tcW w:w="891" w:type="dxa"/>
            <w:tcBorders>
              <w:top w:val="single" w:sz="4" w:space="0" w:color="auto"/>
              <w:left w:val="single" w:sz="4" w:space="0" w:color="auto"/>
              <w:bottom w:val="single" w:sz="4" w:space="0" w:color="auto"/>
              <w:right w:val="single" w:sz="4" w:space="0" w:color="auto"/>
            </w:tcBorders>
          </w:tcPr>
          <w:p w14:paraId="52E45C9C" w14:textId="77777777" w:rsidR="00C10645" w:rsidRPr="009B04FC" w:rsidRDefault="00C10645" w:rsidP="00C8241B">
            <w:pPr>
              <w:pStyle w:val="TAC"/>
              <w:rPr>
                <w:rFonts w:eastAsia="SimSun"/>
                <w:lang w:val="en-US" w:eastAsia="zh-CN" w:bidi="ar"/>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1DC1A085"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2837CB9C" w14:textId="77777777" w:rsidR="00C10645" w:rsidRPr="009B04FC" w:rsidRDefault="00C10645" w:rsidP="00C8241B">
            <w:pPr>
              <w:pStyle w:val="TAC"/>
              <w:rPr>
                <w:rFonts w:eastAsia="SimSun"/>
                <w:lang w:val="en-US" w:eastAsia="zh-CN" w:bidi="ar"/>
              </w:rPr>
            </w:pPr>
            <w:r w:rsidRPr="009B04FC">
              <w:rPr>
                <w:rFonts w:eastAsia="SimSun"/>
                <w:lang w:val="en-US" w:eastAsia="zh-CN" w:bidi="ar"/>
              </w:rPr>
              <w:t>0</w:t>
            </w:r>
          </w:p>
        </w:tc>
      </w:tr>
      <w:tr w:rsidR="00C10645" w:rsidRPr="009B04FC" w14:paraId="2CD914DB" w14:textId="77777777" w:rsidTr="00C8241B">
        <w:trPr>
          <w:trHeight w:val="29"/>
        </w:trPr>
        <w:tc>
          <w:tcPr>
            <w:tcW w:w="1859" w:type="dxa"/>
            <w:tcBorders>
              <w:top w:val="nil"/>
              <w:left w:val="single" w:sz="4" w:space="0" w:color="auto"/>
              <w:bottom w:val="nil"/>
              <w:right w:val="single" w:sz="4" w:space="0" w:color="auto"/>
            </w:tcBorders>
          </w:tcPr>
          <w:p w14:paraId="0F2BC3F1"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D08A721"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00067C4" w14:textId="77777777" w:rsidR="00C10645" w:rsidRPr="009B04FC" w:rsidRDefault="00C10645" w:rsidP="00C8241B">
            <w:pPr>
              <w:pStyle w:val="TAC"/>
              <w:rPr>
                <w:rFonts w:eastAsia="SimSun"/>
                <w:lang w:val="en-US" w:eastAsia="zh-CN" w:bidi="ar"/>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5A99AEAE" w14:textId="77777777" w:rsidR="00C10645" w:rsidRPr="009B04FC" w:rsidRDefault="00C10645" w:rsidP="00C8241B">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nil"/>
              <w:left w:val="single" w:sz="4" w:space="0" w:color="auto"/>
              <w:bottom w:val="nil"/>
              <w:right w:val="single" w:sz="4" w:space="0" w:color="auto"/>
            </w:tcBorders>
          </w:tcPr>
          <w:p w14:paraId="54CF3961" w14:textId="77777777" w:rsidR="00C10645" w:rsidRPr="009B04FC" w:rsidRDefault="00C10645" w:rsidP="00C8241B">
            <w:pPr>
              <w:pStyle w:val="TAC"/>
              <w:rPr>
                <w:rFonts w:eastAsia="SimSun"/>
                <w:lang w:val="en-US" w:eastAsia="zh-CN" w:bidi="ar"/>
              </w:rPr>
            </w:pPr>
          </w:p>
        </w:tc>
      </w:tr>
      <w:tr w:rsidR="00C10645" w:rsidRPr="009B04FC" w14:paraId="367E5B8F" w14:textId="77777777" w:rsidTr="00C8241B">
        <w:trPr>
          <w:trHeight w:val="29"/>
        </w:trPr>
        <w:tc>
          <w:tcPr>
            <w:tcW w:w="1859" w:type="dxa"/>
            <w:tcBorders>
              <w:top w:val="nil"/>
              <w:left w:val="single" w:sz="4" w:space="0" w:color="auto"/>
              <w:bottom w:val="nil"/>
              <w:right w:val="single" w:sz="4" w:space="0" w:color="auto"/>
            </w:tcBorders>
          </w:tcPr>
          <w:p w14:paraId="1F01EE80"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8276F48"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BE4DB46" w14:textId="77777777" w:rsidR="00C10645" w:rsidRPr="009B04FC" w:rsidRDefault="00C10645" w:rsidP="00C8241B">
            <w:pPr>
              <w:pStyle w:val="TAC"/>
              <w:rPr>
                <w:rFonts w:eastAsia="SimSun"/>
                <w:lang w:val="en-US" w:eastAsia="zh-CN" w:bidi="ar"/>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65BCD628"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870B28C" w14:textId="77777777" w:rsidR="00C10645" w:rsidRPr="009B04FC" w:rsidRDefault="00C10645" w:rsidP="00C8241B">
            <w:pPr>
              <w:pStyle w:val="TAC"/>
              <w:rPr>
                <w:rFonts w:eastAsia="SimSun"/>
                <w:lang w:val="en-US" w:eastAsia="zh-CN" w:bidi="ar"/>
              </w:rPr>
            </w:pPr>
          </w:p>
        </w:tc>
      </w:tr>
      <w:tr w:rsidR="00C10645" w:rsidRPr="009B04FC" w14:paraId="428C10F6" w14:textId="77777777" w:rsidTr="00C8241B">
        <w:trPr>
          <w:trHeight w:val="29"/>
        </w:trPr>
        <w:tc>
          <w:tcPr>
            <w:tcW w:w="1859" w:type="dxa"/>
            <w:tcBorders>
              <w:top w:val="nil"/>
              <w:left w:val="single" w:sz="4" w:space="0" w:color="auto"/>
              <w:bottom w:val="nil"/>
              <w:right w:val="single" w:sz="4" w:space="0" w:color="auto"/>
            </w:tcBorders>
          </w:tcPr>
          <w:p w14:paraId="288B475B"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023D2FB3"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05B9E01" w14:textId="77777777" w:rsidR="00C10645" w:rsidRPr="009B04FC" w:rsidRDefault="00C10645" w:rsidP="00C8241B">
            <w:pPr>
              <w:pStyle w:val="TAC"/>
              <w:rPr>
                <w:rFonts w:eastAsia="SimSun"/>
                <w:lang w:val="en-US" w:eastAsia="zh-CN" w:bidi="ar"/>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55C933C7" w14:textId="77777777" w:rsidR="00C10645" w:rsidRPr="009B04FC" w:rsidRDefault="00C10645" w:rsidP="00C8241B">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2D43899" w14:textId="77777777" w:rsidR="00C10645" w:rsidRPr="009B04FC" w:rsidRDefault="00C10645" w:rsidP="00C8241B">
            <w:pPr>
              <w:pStyle w:val="TAC"/>
              <w:rPr>
                <w:rFonts w:eastAsia="SimSun"/>
                <w:lang w:val="en-US" w:eastAsia="zh-CN" w:bidi="ar"/>
              </w:rPr>
            </w:pPr>
          </w:p>
        </w:tc>
      </w:tr>
      <w:tr w:rsidR="00C10645" w:rsidRPr="009B04FC" w14:paraId="0BC765E0" w14:textId="77777777" w:rsidTr="00C8241B">
        <w:trPr>
          <w:trHeight w:val="29"/>
        </w:trPr>
        <w:tc>
          <w:tcPr>
            <w:tcW w:w="1859" w:type="dxa"/>
            <w:tcBorders>
              <w:top w:val="nil"/>
              <w:left w:val="single" w:sz="4" w:space="0" w:color="auto"/>
              <w:bottom w:val="nil"/>
              <w:right w:val="single" w:sz="4" w:space="0" w:color="auto"/>
            </w:tcBorders>
          </w:tcPr>
          <w:p w14:paraId="12737CDF" w14:textId="77777777" w:rsidR="00C10645" w:rsidRPr="009B04FC" w:rsidRDefault="00C10645" w:rsidP="00C8241B">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38A1FC5"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4F1C194" w14:textId="77777777" w:rsidR="00C10645" w:rsidRPr="009B04FC" w:rsidRDefault="00C10645" w:rsidP="00C8241B">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199C0BBB" w14:textId="77777777" w:rsidR="00C10645" w:rsidRPr="009B04FC" w:rsidRDefault="00C10645" w:rsidP="00C8241B">
            <w:pPr>
              <w:pStyle w:val="TAC"/>
              <w:rPr>
                <w:rFonts w:eastAsia="SimSun"/>
                <w:lang w:val="en-US" w:eastAsia="zh-CN" w:bidi="ar"/>
              </w:rPr>
            </w:pPr>
            <w:r w:rsidRPr="009B04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127ACAEB" w14:textId="77777777" w:rsidR="00C10645" w:rsidRPr="009B04FC" w:rsidRDefault="00C10645" w:rsidP="00C8241B">
            <w:pPr>
              <w:pStyle w:val="TAC"/>
              <w:rPr>
                <w:rFonts w:eastAsia="SimSun"/>
                <w:lang w:val="en-US" w:eastAsia="zh-CN" w:bidi="ar"/>
              </w:rPr>
            </w:pPr>
            <w:r w:rsidRPr="009B04FC">
              <w:rPr>
                <w:lang w:val="en-US" w:eastAsia="zh-CN"/>
              </w:rPr>
              <w:t>4 and 5</w:t>
            </w:r>
          </w:p>
        </w:tc>
      </w:tr>
      <w:tr w:rsidR="00C10645" w:rsidRPr="009B04FC" w14:paraId="31D5DD4E" w14:textId="77777777" w:rsidTr="00C8241B">
        <w:trPr>
          <w:trHeight w:val="29"/>
        </w:trPr>
        <w:tc>
          <w:tcPr>
            <w:tcW w:w="1859" w:type="dxa"/>
            <w:tcBorders>
              <w:top w:val="nil"/>
              <w:left w:val="single" w:sz="4" w:space="0" w:color="auto"/>
              <w:bottom w:val="nil"/>
              <w:right w:val="single" w:sz="4" w:space="0" w:color="auto"/>
            </w:tcBorders>
          </w:tcPr>
          <w:p w14:paraId="7B9C074E" w14:textId="77777777" w:rsidR="00C10645" w:rsidRPr="009B04FC" w:rsidRDefault="00C10645" w:rsidP="00C8241B">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BD13FBC"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586E7A4" w14:textId="77777777" w:rsidR="00C10645" w:rsidRPr="009B04FC" w:rsidRDefault="00C10645" w:rsidP="00C8241B">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vAlign w:val="center"/>
          </w:tcPr>
          <w:p w14:paraId="737137F8" w14:textId="77777777" w:rsidR="00C10645" w:rsidRPr="009B04FC" w:rsidRDefault="00C10645" w:rsidP="00C8241B">
            <w:pPr>
              <w:pStyle w:val="TAC"/>
              <w:rPr>
                <w:rFonts w:eastAsia="SimSun"/>
                <w:lang w:val="en-US" w:eastAsia="zh-CN" w:bidi="ar"/>
              </w:rPr>
            </w:pPr>
            <w:r w:rsidRPr="009B04FC">
              <w:rPr>
                <w:rFonts w:cs="Arial"/>
                <w:color w:val="000000"/>
                <w:szCs w:val="18"/>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597D2A8A" w14:textId="77777777" w:rsidR="00C10645" w:rsidRPr="009B04FC" w:rsidRDefault="00C10645" w:rsidP="00C8241B">
            <w:pPr>
              <w:pStyle w:val="TAC"/>
              <w:rPr>
                <w:rFonts w:eastAsia="SimSun"/>
                <w:lang w:val="en-US" w:eastAsia="zh-CN" w:bidi="ar"/>
              </w:rPr>
            </w:pPr>
          </w:p>
        </w:tc>
      </w:tr>
      <w:tr w:rsidR="00C10645" w:rsidRPr="009B04FC" w14:paraId="14A77382" w14:textId="77777777" w:rsidTr="00C8241B">
        <w:trPr>
          <w:trHeight w:val="29"/>
        </w:trPr>
        <w:tc>
          <w:tcPr>
            <w:tcW w:w="1859" w:type="dxa"/>
            <w:tcBorders>
              <w:top w:val="nil"/>
              <w:left w:val="single" w:sz="4" w:space="0" w:color="auto"/>
              <w:bottom w:val="nil"/>
              <w:right w:val="single" w:sz="4" w:space="0" w:color="auto"/>
            </w:tcBorders>
          </w:tcPr>
          <w:p w14:paraId="7497C5C3" w14:textId="77777777" w:rsidR="00C10645" w:rsidRPr="009B04FC" w:rsidRDefault="00C10645" w:rsidP="00C8241B">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D8AAE2A"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C4889DA" w14:textId="77777777" w:rsidR="00C10645" w:rsidRPr="009B04FC" w:rsidRDefault="00C10645" w:rsidP="00C8241B">
            <w:pPr>
              <w:pStyle w:val="TAC"/>
              <w:rPr>
                <w:rFonts w:cs="Arial"/>
                <w:szCs w:val="18"/>
                <w:lang w:eastAsia="en-GB"/>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vAlign w:val="center"/>
          </w:tcPr>
          <w:p w14:paraId="15DD4F22" w14:textId="77777777" w:rsidR="00C10645" w:rsidRPr="009B04FC" w:rsidRDefault="00C10645" w:rsidP="00C8241B">
            <w:pPr>
              <w:pStyle w:val="TAC"/>
              <w:rPr>
                <w:rFonts w:eastAsia="SimSun"/>
                <w:lang w:val="en-US" w:eastAsia="zh-CN" w:bidi="ar"/>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66318425" w14:textId="77777777" w:rsidR="00C10645" w:rsidRPr="009B04FC" w:rsidRDefault="00C10645" w:rsidP="00C8241B">
            <w:pPr>
              <w:pStyle w:val="TAC"/>
              <w:rPr>
                <w:rFonts w:eastAsia="SimSun"/>
                <w:lang w:val="en-US" w:eastAsia="zh-CN" w:bidi="ar"/>
              </w:rPr>
            </w:pPr>
          </w:p>
        </w:tc>
      </w:tr>
      <w:tr w:rsidR="00C10645" w:rsidRPr="009B04FC" w14:paraId="34CE065B" w14:textId="77777777" w:rsidTr="00C8241B">
        <w:trPr>
          <w:trHeight w:val="29"/>
        </w:trPr>
        <w:tc>
          <w:tcPr>
            <w:tcW w:w="1859" w:type="dxa"/>
            <w:tcBorders>
              <w:top w:val="nil"/>
              <w:left w:val="single" w:sz="4" w:space="0" w:color="auto"/>
              <w:bottom w:val="nil"/>
              <w:right w:val="single" w:sz="4" w:space="0" w:color="auto"/>
            </w:tcBorders>
          </w:tcPr>
          <w:p w14:paraId="77070390" w14:textId="77777777" w:rsidR="00C10645" w:rsidRPr="009B04FC" w:rsidRDefault="00C10645" w:rsidP="00C8241B">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63209423"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3DFE10C" w14:textId="77777777" w:rsidR="00C10645" w:rsidRPr="009B04FC" w:rsidRDefault="00C10645" w:rsidP="00C8241B">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6EC97D7F" w14:textId="77777777" w:rsidR="00C10645" w:rsidRPr="009B04FC" w:rsidRDefault="00C10645" w:rsidP="00C8241B">
            <w:pPr>
              <w:pStyle w:val="TAC"/>
              <w:rPr>
                <w:rFonts w:eastAsia="SimSun"/>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42E05FF5" w14:textId="77777777" w:rsidR="00C10645" w:rsidRPr="009B04FC" w:rsidRDefault="00C10645" w:rsidP="00C8241B">
            <w:pPr>
              <w:pStyle w:val="TAC"/>
              <w:rPr>
                <w:rFonts w:eastAsia="SimSun"/>
                <w:lang w:val="en-US" w:eastAsia="zh-CN" w:bidi="ar"/>
              </w:rPr>
            </w:pPr>
          </w:p>
        </w:tc>
      </w:tr>
      <w:tr w:rsidR="00C10645" w:rsidRPr="009B04FC" w14:paraId="1BEACC48" w14:textId="77777777" w:rsidTr="00C8241B">
        <w:trPr>
          <w:trHeight w:val="29"/>
        </w:trPr>
        <w:tc>
          <w:tcPr>
            <w:tcW w:w="1859" w:type="dxa"/>
            <w:tcBorders>
              <w:top w:val="single" w:sz="4" w:space="0" w:color="auto"/>
              <w:left w:val="single" w:sz="4" w:space="0" w:color="auto"/>
              <w:bottom w:val="nil"/>
              <w:right w:val="single" w:sz="4" w:space="0" w:color="auto"/>
            </w:tcBorders>
          </w:tcPr>
          <w:p w14:paraId="5ED6AE6B" w14:textId="77777777" w:rsidR="00C10645" w:rsidRPr="009B04FC" w:rsidRDefault="00C10645" w:rsidP="00C8241B">
            <w:pPr>
              <w:pStyle w:val="TAC"/>
              <w:rPr>
                <w:rFonts w:eastAsia="MS Mincho"/>
                <w:lang w:eastAsia="zh-CN"/>
              </w:rPr>
            </w:pPr>
            <w:r w:rsidRPr="009B04FC">
              <w:rPr>
                <w:rFonts w:eastAsia="MS Mincho"/>
                <w:lang w:eastAsia="zh-CN"/>
              </w:rPr>
              <w:t>CA_n25A-n41A-n71</w:t>
            </w:r>
            <w:r>
              <w:rPr>
                <w:rFonts w:eastAsia="MS Mincho"/>
                <w:lang w:eastAsia="zh-CN"/>
              </w:rPr>
              <w:t>B</w:t>
            </w:r>
            <w:r w:rsidRPr="009B04FC">
              <w:rPr>
                <w:rFonts w:eastAsia="MS Mincho"/>
                <w:lang w:eastAsia="zh-CN"/>
              </w:rPr>
              <w:t>-n77A</w:t>
            </w:r>
          </w:p>
        </w:tc>
        <w:tc>
          <w:tcPr>
            <w:tcW w:w="1903" w:type="dxa"/>
            <w:tcBorders>
              <w:top w:val="single" w:sz="4" w:space="0" w:color="auto"/>
              <w:left w:val="single" w:sz="4" w:space="0" w:color="auto"/>
              <w:bottom w:val="nil"/>
              <w:right w:val="single" w:sz="4" w:space="0" w:color="auto"/>
            </w:tcBorders>
          </w:tcPr>
          <w:p w14:paraId="6CEE2525" w14:textId="77777777" w:rsidR="00C10645" w:rsidRPr="009C3DBA" w:rsidRDefault="00C10645" w:rsidP="00C8241B">
            <w:pPr>
              <w:pStyle w:val="TAC"/>
              <w:rPr>
                <w:rFonts w:eastAsia="SimSun"/>
                <w:lang w:val="en-US" w:eastAsia="zh-CN" w:bidi="ar"/>
              </w:rPr>
            </w:pPr>
            <w:r w:rsidRPr="009C3DBA">
              <w:rPr>
                <w:rFonts w:eastAsia="SimSun"/>
                <w:lang w:val="en-US" w:eastAsia="zh-CN" w:bidi="ar"/>
              </w:rPr>
              <w:t>CA_n25A-n41A</w:t>
            </w:r>
          </w:p>
          <w:p w14:paraId="0713FA53" w14:textId="77777777" w:rsidR="00C10645" w:rsidRPr="009C3DBA" w:rsidRDefault="00C10645" w:rsidP="00C8241B">
            <w:pPr>
              <w:pStyle w:val="TAC"/>
              <w:rPr>
                <w:rFonts w:eastAsia="SimSun"/>
                <w:lang w:val="en-US" w:eastAsia="zh-CN" w:bidi="ar"/>
              </w:rPr>
            </w:pPr>
            <w:r w:rsidRPr="009C3DBA">
              <w:rPr>
                <w:rFonts w:eastAsia="SimSun"/>
                <w:lang w:val="en-US" w:eastAsia="zh-CN" w:bidi="ar"/>
              </w:rPr>
              <w:t>CA_n25A-n71A</w:t>
            </w:r>
          </w:p>
          <w:p w14:paraId="2476FBA0" w14:textId="77777777" w:rsidR="00C10645" w:rsidRPr="009C3DBA" w:rsidRDefault="00C10645" w:rsidP="00C8241B">
            <w:pPr>
              <w:pStyle w:val="TAC"/>
              <w:rPr>
                <w:rFonts w:eastAsia="SimSun"/>
                <w:lang w:val="en-US" w:eastAsia="zh-CN" w:bidi="ar"/>
              </w:rPr>
            </w:pPr>
            <w:r w:rsidRPr="009C3DBA">
              <w:rPr>
                <w:rFonts w:eastAsia="SimSun"/>
                <w:lang w:val="en-US" w:eastAsia="zh-CN" w:bidi="ar"/>
              </w:rPr>
              <w:t>CA_n25A-n77A</w:t>
            </w:r>
          </w:p>
          <w:p w14:paraId="039FE8D1" w14:textId="77777777" w:rsidR="00C10645" w:rsidRPr="009C3DBA" w:rsidRDefault="00C10645" w:rsidP="00C8241B">
            <w:pPr>
              <w:pStyle w:val="TAC"/>
              <w:rPr>
                <w:rFonts w:eastAsia="SimSun"/>
                <w:lang w:val="en-US" w:eastAsia="zh-CN" w:bidi="ar"/>
              </w:rPr>
            </w:pPr>
            <w:r w:rsidRPr="009C3DBA">
              <w:rPr>
                <w:rFonts w:eastAsia="SimSun"/>
                <w:lang w:val="en-US" w:eastAsia="zh-CN" w:bidi="ar"/>
              </w:rPr>
              <w:t>CA_n41A-n71A</w:t>
            </w:r>
          </w:p>
          <w:p w14:paraId="28B35C8A" w14:textId="77777777" w:rsidR="00C10645" w:rsidRPr="009C3DBA" w:rsidRDefault="00C10645" w:rsidP="00C8241B">
            <w:pPr>
              <w:pStyle w:val="TAC"/>
              <w:rPr>
                <w:rFonts w:eastAsia="SimSun"/>
                <w:lang w:val="en-US" w:eastAsia="zh-CN" w:bidi="ar"/>
              </w:rPr>
            </w:pPr>
            <w:r w:rsidRPr="009C3DBA">
              <w:rPr>
                <w:rFonts w:eastAsia="SimSun"/>
                <w:lang w:val="en-US" w:eastAsia="zh-CN" w:bidi="ar"/>
              </w:rPr>
              <w:t>CA_n41A-n77A</w:t>
            </w:r>
          </w:p>
          <w:p w14:paraId="03F1DFF8" w14:textId="77777777" w:rsidR="00C10645" w:rsidRPr="009B04FC" w:rsidRDefault="00C10645" w:rsidP="00C8241B">
            <w:pPr>
              <w:pStyle w:val="TAC"/>
              <w:rPr>
                <w:rFonts w:cs="Arial"/>
                <w:szCs w:val="18"/>
                <w:lang w:val="en-US" w:eastAsia="zh-CN"/>
              </w:rPr>
            </w:pPr>
            <w:r w:rsidRPr="009C3DBA">
              <w:rPr>
                <w:rFonts w:eastAsia="SimSun"/>
                <w:lang w:val="en-US" w:eastAsia="zh-CN" w:bidi="ar"/>
              </w:rPr>
              <w:t>CA_n71A-n77A</w:t>
            </w:r>
          </w:p>
        </w:tc>
        <w:tc>
          <w:tcPr>
            <w:tcW w:w="891" w:type="dxa"/>
            <w:tcBorders>
              <w:top w:val="single" w:sz="4" w:space="0" w:color="auto"/>
              <w:left w:val="single" w:sz="4" w:space="0" w:color="auto"/>
              <w:bottom w:val="single" w:sz="4" w:space="0" w:color="auto"/>
              <w:right w:val="single" w:sz="4" w:space="0" w:color="auto"/>
            </w:tcBorders>
          </w:tcPr>
          <w:p w14:paraId="7129EBA8" w14:textId="77777777" w:rsidR="00C10645" w:rsidRPr="009B04FC" w:rsidRDefault="00C10645" w:rsidP="00C8241B">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70427F91" w14:textId="77777777" w:rsidR="00C10645" w:rsidRPr="009B04FC" w:rsidRDefault="00C10645" w:rsidP="00C8241B">
            <w:pPr>
              <w:pStyle w:val="TAC"/>
              <w:rPr>
                <w:rFonts w:eastAsia="SimSun"/>
                <w:lang w:val="en-US" w:eastAsia="zh-CN" w:bidi="ar"/>
              </w:rPr>
            </w:pPr>
            <w:r w:rsidRPr="009B04FC">
              <w:rPr>
                <w:rFonts w:cs="Arial"/>
                <w:color w:val="000000"/>
                <w:szCs w:val="18"/>
              </w:rPr>
              <w:t>n25 channel bandwidths in Table 5.3.5-1</w:t>
            </w:r>
          </w:p>
        </w:tc>
        <w:tc>
          <w:tcPr>
            <w:tcW w:w="1727" w:type="dxa"/>
            <w:tcBorders>
              <w:top w:val="single" w:sz="4" w:space="0" w:color="auto"/>
              <w:left w:val="single" w:sz="4" w:space="0" w:color="auto"/>
              <w:bottom w:val="nil"/>
              <w:right w:val="single" w:sz="4" w:space="0" w:color="auto"/>
            </w:tcBorders>
          </w:tcPr>
          <w:p w14:paraId="4224E17A" w14:textId="77777777" w:rsidR="00C10645" w:rsidRPr="009B04FC" w:rsidRDefault="00C10645" w:rsidP="00C8241B">
            <w:pPr>
              <w:pStyle w:val="TAC"/>
              <w:rPr>
                <w:rFonts w:eastAsia="SimSun"/>
                <w:lang w:val="en-US" w:eastAsia="zh-CN" w:bidi="ar"/>
              </w:rPr>
            </w:pPr>
            <w:r w:rsidRPr="009B04FC">
              <w:rPr>
                <w:lang w:val="en-US" w:eastAsia="zh-CN"/>
              </w:rPr>
              <w:t>4 and 5</w:t>
            </w:r>
          </w:p>
        </w:tc>
      </w:tr>
      <w:tr w:rsidR="00C10645" w:rsidRPr="009B04FC" w14:paraId="2EF6DC33" w14:textId="77777777" w:rsidTr="00C8241B">
        <w:trPr>
          <w:trHeight w:val="29"/>
        </w:trPr>
        <w:tc>
          <w:tcPr>
            <w:tcW w:w="1859" w:type="dxa"/>
            <w:tcBorders>
              <w:top w:val="nil"/>
              <w:left w:val="single" w:sz="4" w:space="0" w:color="auto"/>
              <w:bottom w:val="nil"/>
              <w:right w:val="single" w:sz="4" w:space="0" w:color="auto"/>
            </w:tcBorders>
          </w:tcPr>
          <w:p w14:paraId="19AB9A29" w14:textId="77777777" w:rsidR="00C10645" w:rsidRPr="009B04FC" w:rsidRDefault="00C10645" w:rsidP="00C8241B">
            <w:pPr>
              <w:pStyle w:val="TAC"/>
              <w:rPr>
                <w:rFonts w:eastAsia="MS Mincho"/>
                <w:lang w:eastAsia="zh-CN"/>
              </w:rPr>
            </w:pPr>
          </w:p>
        </w:tc>
        <w:tc>
          <w:tcPr>
            <w:tcW w:w="1903" w:type="dxa"/>
            <w:tcBorders>
              <w:top w:val="nil"/>
              <w:left w:val="single" w:sz="4" w:space="0" w:color="auto"/>
              <w:bottom w:val="nil"/>
              <w:right w:val="single" w:sz="4" w:space="0" w:color="auto"/>
            </w:tcBorders>
          </w:tcPr>
          <w:p w14:paraId="6745CC9E" w14:textId="77777777" w:rsidR="00C10645" w:rsidRPr="009B04FC" w:rsidRDefault="00C10645" w:rsidP="00C8241B">
            <w:pPr>
              <w:pStyle w:val="TAC"/>
              <w:rPr>
                <w:rFonts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7BC7AC4D" w14:textId="77777777" w:rsidR="00C10645" w:rsidRPr="009B04FC" w:rsidRDefault="00C10645" w:rsidP="00C8241B">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vAlign w:val="center"/>
          </w:tcPr>
          <w:p w14:paraId="3629FD2F" w14:textId="77777777" w:rsidR="00C10645" w:rsidRPr="009B04FC" w:rsidRDefault="00C10645" w:rsidP="00C8241B">
            <w:pPr>
              <w:pStyle w:val="TAC"/>
              <w:rPr>
                <w:rFonts w:eastAsia="SimSun"/>
                <w:lang w:val="en-US" w:eastAsia="zh-CN" w:bidi="ar"/>
              </w:rPr>
            </w:pPr>
            <w:r w:rsidRPr="009B04FC">
              <w:rPr>
                <w:rFonts w:cs="Arial"/>
                <w:color w:val="000000"/>
                <w:szCs w:val="18"/>
              </w:rPr>
              <w:t>n41 channel bandwidths in Table 5.3.5-1</w:t>
            </w:r>
          </w:p>
        </w:tc>
        <w:tc>
          <w:tcPr>
            <w:tcW w:w="1727" w:type="dxa"/>
            <w:tcBorders>
              <w:top w:val="nil"/>
              <w:left w:val="single" w:sz="4" w:space="0" w:color="auto"/>
              <w:bottom w:val="nil"/>
              <w:right w:val="single" w:sz="4" w:space="0" w:color="auto"/>
            </w:tcBorders>
          </w:tcPr>
          <w:p w14:paraId="03E2CD9E" w14:textId="77777777" w:rsidR="00C10645" w:rsidRPr="009B04FC" w:rsidRDefault="00C10645" w:rsidP="00C8241B">
            <w:pPr>
              <w:pStyle w:val="TAC"/>
              <w:rPr>
                <w:rFonts w:eastAsia="SimSun"/>
                <w:lang w:val="en-US" w:eastAsia="zh-CN" w:bidi="ar"/>
              </w:rPr>
            </w:pPr>
          </w:p>
        </w:tc>
      </w:tr>
      <w:tr w:rsidR="00C10645" w:rsidRPr="009B04FC" w14:paraId="6BD793E8" w14:textId="77777777" w:rsidTr="00C8241B">
        <w:trPr>
          <w:trHeight w:val="29"/>
        </w:trPr>
        <w:tc>
          <w:tcPr>
            <w:tcW w:w="1859" w:type="dxa"/>
            <w:tcBorders>
              <w:top w:val="nil"/>
              <w:left w:val="single" w:sz="4" w:space="0" w:color="auto"/>
              <w:bottom w:val="nil"/>
              <w:right w:val="single" w:sz="4" w:space="0" w:color="auto"/>
            </w:tcBorders>
          </w:tcPr>
          <w:p w14:paraId="4F6A540A" w14:textId="77777777" w:rsidR="00C10645" w:rsidRPr="009B04FC" w:rsidRDefault="00C10645" w:rsidP="00C8241B">
            <w:pPr>
              <w:pStyle w:val="TAC"/>
              <w:rPr>
                <w:rFonts w:eastAsia="MS Mincho"/>
                <w:lang w:eastAsia="zh-CN"/>
              </w:rPr>
            </w:pPr>
          </w:p>
        </w:tc>
        <w:tc>
          <w:tcPr>
            <w:tcW w:w="1903" w:type="dxa"/>
            <w:tcBorders>
              <w:top w:val="nil"/>
              <w:left w:val="single" w:sz="4" w:space="0" w:color="auto"/>
              <w:bottom w:val="nil"/>
              <w:right w:val="single" w:sz="4" w:space="0" w:color="auto"/>
            </w:tcBorders>
          </w:tcPr>
          <w:p w14:paraId="3D26D05C" w14:textId="77777777" w:rsidR="00C10645" w:rsidRPr="009B04FC" w:rsidRDefault="00C10645" w:rsidP="00C8241B">
            <w:pPr>
              <w:pStyle w:val="TAC"/>
              <w:rPr>
                <w:rFonts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5143344" w14:textId="77777777" w:rsidR="00C10645" w:rsidRPr="009B04FC" w:rsidRDefault="00C10645" w:rsidP="00C8241B">
            <w:pPr>
              <w:pStyle w:val="TAC"/>
              <w:rPr>
                <w:rFonts w:cs="Arial"/>
                <w:szCs w:val="18"/>
                <w:lang w:eastAsia="en-GB"/>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vAlign w:val="center"/>
          </w:tcPr>
          <w:p w14:paraId="42FF6303" w14:textId="77777777" w:rsidR="00C10645" w:rsidRPr="009B04FC" w:rsidRDefault="00C10645" w:rsidP="00C8241B">
            <w:pPr>
              <w:pStyle w:val="TAC"/>
              <w:rPr>
                <w:rFonts w:eastAsia="SimSun"/>
                <w:lang w:val="en-US" w:eastAsia="zh-CN" w:bidi="ar"/>
              </w:rPr>
            </w:pPr>
            <w:r w:rsidRPr="009B04FC">
              <w:rPr>
                <w:lang w:val="en-US" w:eastAsia="zh-CN"/>
              </w:rPr>
              <w:t>CA_n</w:t>
            </w:r>
            <w:r>
              <w:rPr>
                <w:lang w:val="en-US" w:eastAsia="zh-CN"/>
              </w:rPr>
              <w:t>7</w:t>
            </w:r>
            <w:r w:rsidRPr="009B04FC">
              <w:rPr>
                <w:lang w:val="en-US" w:eastAsia="zh-CN"/>
              </w:rPr>
              <w:t>1</w:t>
            </w:r>
            <w:r>
              <w:rPr>
                <w:lang w:val="en-US" w:eastAsia="zh-CN"/>
              </w:rPr>
              <w:t xml:space="preserve">B_BCS </w:t>
            </w:r>
            <w:r w:rsidRPr="009B04FC">
              <w:rPr>
                <w:lang w:val="en-US" w:eastAsia="zh-CN"/>
              </w:rPr>
              <w:t>4 and 5</w:t>
            </w:r>
          </w:p>
        </w:tc>
        <w:tc>
          <w:tcPr>
            <w:tcW w:w="1727" w:type="dxa"/>
            <w:tcBorders>
              <w:top w:val="nil"/>
              <w:left w:val="single" w:sz="4" w:space="0" w:color="auto"/>
              <w:bottom w:val="nil"/>
              <w:right w:val="single" w:sz="4" w:space="0" w:color="auto"/>
            </w:tcBorders>
          </w:tcPr>
          <w:p w14:paraId="5A86437A" w14:textId="77777777" w:rsidR="00C10645" w:rsidRPr="009B04FC" w:rsidRDefault="00C10645" w:rsidP="00C8241B">
            <w:pPr>
              <w:pStyle w:val="TAC"/>
              <w:rPr>
                <w:rFonts w:eastAsia="SimSun"/>
                <w:lang w:val="en-US" w:eastAsia="zh-CN" w:bidi="ar"/>
              </w:rPr>
            </w:pPr>
          </w:p>
        </w:tc>
      </w:tr>
      <w:tr w:rsidR="00C10645" w:rsidRPr="009B04FC" w14:paraId="0F2CFBC3" w14:textId="77777777" w:rsidTr="00C8241B">
        <w:trPr>
          <w:trHeight w:val="29"/>
        </w:trPr>
        <w:tc>
          <w:tcPr>
            <w:tcW w:w="1859" w:type="dxa"/>
            <w:tcBorders>
              <w:top w:val="nil"/>
              <w:left w:val="single" w:sz="4" w:space="0" w:color="auto"/>
              <w:bottom w:val="single" w:sz="4" w:space="0" w:color="auto"/>
              <w:right w:val="single" w:sz="4" w:space="0" w:color="auto"/>
            </w:tcBorders>
          </w:tcPr>
          <w:p w14:paraId="48521D66" w14:textId="77777777" w:rsidR="00C10645" w:rsidRPr="009B04FC" w:rsidRDefault="00C10645" w:rsidP="00C8241B">
            <w:pPr>
              <w:pStyle w:val="TAC"/>
              <w:rPr>
                <w:rFonts w:eastAsia="MS Mincho"/>
                <w:lang w:eastAsia="zh-CN"/>
              </w:rPr>
            </w:pPr>
          </w:p>
        </w:tc>
        <w:tc>
          <w:tcPr>
            <w:tcW w:w="1903" w:type="dxa"/>
            <w:tcBorders>
              <w:top w:val="nil"/>
              <w:left w:val="single" w:sz="4" w:space="0" w:color="auto"/>
              <w:bottom w:val="single" w:sz="4" w:space="0" w:color="auto"/>
              <w:right w:val="single" w:sz="4" w:space="0" w:color="auto"/>
            </w:tcBorders>
          </w:tcPr>
          <w:p w14:paraId="113E9E1C" w14:textId="77777777" w:rsidR="00C10645" w:rsidRPr="009B04FC" w:rsidRDefault="00C10645" w:rsidP="00C8241B">
            <w:pPr>
              <w:pStyle w:val="TAC"/>
              <w:rPr>
                <w:rFonts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2A4459A9" w14:textId="77777777" w:rsidR="00C10645" w:rsidRPr="009B04FC" w:rsidRDefault="00C10645" w:rsidP="00C8241B">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1B3078CC" w14:textId="77777777" w:rsidR="00C10645" w:rsidRPr="009B04FC" w:rsidRDefault="00C10645" w:rsidP="00C8241B">
            <w:pPr>
              <w:pStyle w:val="TAC"/>
              <w:rPr>
                <w:rFonts w:eastAsia="SimSun"/>
                <w:lang w:val="en-US" w:eastAsia="zh-CN" w:bidi="ar"/>
              </w:rPr>
            </w:pPr>
            <w:r w:rsidRPr="009B04FC">
              <w:rPr>
                <w:rFonts w:cs="Arial"/>
                <w:color w:val="000000"/>
                <w:szCs w:val="18"/>
              </w:rPr>
              <w:t>n77 channel bandwidths in Table 5.3.5-1</w:t>
            </w:r>
          </w:p>
        </w:tc>
        <w:tc>
          <w:tcPr>
            <w:tcW w:w="1727" w:type="dxa"/>
            <w:tcBorders>
              <w:top w:val="nil"/>
              <w:left w:val="single" w:sz="4" w:space="0" w:color="auto"/>
              <w:bottom w:val="single" w:sz="4" w:space="0" w:color="auto"/>
              <w:right w:val="single" w:sz="4" w:space="0" w:color="auto"/>
            </w:tcBorders>
          </w:tcPr>
          <w:p w14:paraId="2D96D9C4" w14:textId="77777777" w:rsidR="00C10645" w:rsidRPr="009B04FC" w:rsidRDefault="00C10645" w:rsidP="00C8241B">
            <w:pPr>
              <w:pStyle w:val="TAC"/>
              <w:rPr>
                <w:rFonts w:eastAsia="SimSun"/>
                <w:lang w:val="en-US" w:eastAsia="zh-CN" w:bidi="ar"/>
              </w:rPr>
            </w:pPr>
          </w:p>
        </w:tc>
      </w:tr>
      <w:tr w:rsidR="00C10645" w:rsidRPr="009B04FC" w14:paraId="191356D6" w14:textId="77777777" w:rsidTr="00C8241B">
        <w:trPr>
          <w:trHeight w:val="29"/>
        </w:trPr>
        <w:tc>
          <w:tcPr>
            <w:tcW w:w="1859" w:type="dxa"/>
            <w:tcBorders>
              <w:top w:val="single" w:sz="4" w:space="0" w:color="auto"/>
              <w:left w:val="single" w:sz="4" w:space="0" w:color="auto"/>
              <w:bottom w:val="nil"/>
              <w:right w:val="single" w:sz="4" w:space="0" w:color="auto"/>
            </w:tcBorders>
          </w:tcPr>
          <w:p w14:paraId="4BC32D39" w14:textId="77777777" w:rsidR="00C10645" w:rsidRPr="009B04FC" w:rsidRDefault="00C10645" w:rsidP="00C8241B">
            <w:pPr>
              <w:pStyle w:val="TAC"/>
              <w:rPr>
                <w:rFonts w:eastAsia="MS Mincho"/>
                <w:lang w:eastAsia="zh-CN"/>
              </w:rPr>
            </w:pPr>
            <w:r w:rsidRPr="009B04FC">
              <w:rPr>
                <w:rFonts w:eastAsia="MS Mincho"/>
                <w:lang w:eastAsia="zh-CN"/>
              </w:rPr>
              <w:t>CA_n25A-n41A-n71</w:t>
            </w:r>
            <w:r>
              <w:rPr>
                <w:rFonts w:eastAsia="MS Mincho"/>
                <w:lang w:eastAsia="zh-CN"/>
              </w:rPr>
              <w:t>(2A)</w:t>
            </w:r>
            <w:r w:rsidRPr="009B04FC">
              <w:rPr>
                <w:rFonts w:eastAsia="MS Mincho"/>
                <w:lang w:eastAsia="zh-CN"/>
              </w:rPr>
              <w:t>-n77A</w:t>
            </w:r>
          </w:p>
        </w:tc>
        <w:tc>
          <w:tcPr>
            <w:tcW w:w="1903" w:type="dxa"/>
            <w:tcBorders>
              <w:top w:val="single" w:sz="4" w:space="0" w:color="auto"/>
              <w:left w:val="single" w:sz="4" w:space="0" w:color="auto"/>
              <w:bottom w:val="nil"/>
              <w:right w:val="single" w:sz="4" w:space="0" w:color="auto"/>
            </w:tcBorders>
          </w:tcPr>
          <w:p w14:paraId="19AAC531" w14:textId="77777777" w:rsidR="00C10645" w:rsidRPr="009C3DBA" w:rsidRDefault="00C10645" w:rsidP="00C8241B">
            <w:pPr>
              <w:pStyle w:val="TAC"/>
              <w:rPr>
                <w:rFonts w:eastAsia="SimSun"/>
                <w:lang w:val="en-US" w:eastAsia="zh-CN" w:bidi="ar"/>
              </w:rPr>
            </w:pPr>
            <w:r w:rsidRPr="009C3DBA">
              <w:rPr>
                <w:rFonts w:eastAsia="SimSun"/>
                <w:lang w:val="en-US" w:eastAsia="zh-CN" w:bidi="ar"/>
              </w:rPr>
              <w:t>CA_n25A-n41A</w:t>
            </w:r>
          </w:p>
          <w:p w14:paraId="475BA857" w14:textId="77777777" w:rsidR="00C10645" w:rsidRPr="009C3DBA" w:rsidRDefault="00C10645" w:rsidP="00C8241B">
            <w:pPr>
              <w:pStyle w:val="TAC"/>
              <w:rPr>
                <w:rFonts w:eastAsia="SimSun"/>
                <w:lang w:val="en-US" w:eastAsia="zh-CN" w:bidi="ar"/>
              </w:rPr>
            </w:pPr>
            <w:r w:rsidRPr="009C3DBA">
              <w:rPr>
                <w:rFonts w:eastAsia="SimSun"/>
                <w:lang w:val="en-US" w:eastAsia="zh-CN" w:bidi="ar"/>
              </w:rPr>
              <w:t>CA_n25A-n71A</w:t>
            </w:r>
          </w:p>
          <w:p w14:paraId="2255ECA5" w14:textId="77777777" w:rsidR="00C10645" w:rsidRPr="009C3DBA" w:rsidRDefault="00C10645" w:rsidP="00C8241B">
            <w:pPr>
              <w:pStyle w:val="TAC"/>
              <w:rPr>
                <w:rFonts w:eastAsia="SimSun"/>
                <w:lang w:val="en-US" w:eastAsia="zh-CN" w:bidi="ar"/>
              </w:rPr>
            </w:pPr>
            <w:r w:rsidRPr="009C3DBA">
              <w:rPr>
                <w:rFonts w:eastAsia="SimSun"/>
                <w:lang w:val="en-US" w:eastAsia="zh-CN" w:bidi="ar"/>
              </w:rPr>
              <w:t>CA_n25A-n77A</w:t>
            </w:r>
          </w:p>
          <w:p w14:paraId="55644404" w14:textId="77777777" w:rsidR="00C10645" w:rsidRPr="009C3DBA" w:rsidRDefault="00C10645" w:rsidP="00C8241B">
            <w:pPr>
              <w:pStyle w:val="TAC"/>
              <w:rPr>
                <w:rFonts w:eastAsia="SimSun"/>
                <w:lang w:val="en-US" w:eastAsia="zh-CN" w:bidi="ar"/>
              </w:rPr>
            </w:pPr>
            <w:r w:rsidRPr="009C3DBA">
              <w:rPr>
                <w:rFonts w:eastAsia="SimSun"/>
                <w:lang w:val="en-US" w:eastAsia="zh-CN" w:bidi="ar"/>
              </w:rPr>
              <w:t>CA_n41A-n71A</w:t>
            </w:r>
          </w:p>
          <w:p w14:paraId="029231A3" w14:textId="77777777" w:rsidR="00C10645" w:rsidRPr="009C3DBA" w:rsidRDefault="00C10645" w:rsidP="00C8241B">
            <w:pPr>
              <w:pStyle w:val="TAC"/>
              <w:rPr>
                <w:rFonts w:eastAsia="SimSun"/>
                <w:lang w:val="en-US" w:eastAsia="zh-CN" w:bidi="ar"/>
              </w:rPr>
            </w:pPr>
            <w:r w:rsidRPr="009C3DBA">
              <w:rPr>
                <w:rFonts w:eastAsia="SimSun"/>
                <w:lang w:val="en-US" w:eastAsia="zh-CN" w:bidi="ar"/>
              </w:rPr>
              <w:t>CA_n41A-n77A</w:t>
            </w:r>
          </w:p>
          <w:p w14:paraId="3D86E812" w14:textId="77777777" w:rsidR="00C10645" w:rsidRPr="009B04FC" w:rsidRDefault="00C10645" w:rsidP="00C8241B">
            <w:pPr>
              <w:pStyle w:val="TAC"/>
              <w:rPr>
                <w:rFonts w:cs="Arial"/>
                <w:szCs w:val="18"/>
                <w:lang w:val="en-US" w:eastAsia="zh-CN"/>
              </w:rPr>
            </w:pPr>
            <w:r w:rsidRPr="009C3DBA">
              <w:rPr>
                <w:rFonts w:eastAsia="SimSun"/>
                <w:lang w:val="en-US" w:eastAsia="zh-CN" w:bidi="ar"/>
              </w:rPr>
              <w:t>CA_n71A-n77A</w:t>
            </w:r>
          </w:p>
        </w:tc>
        <w:tc>
          <w:tcPr>
            <w:tcW w:w="891" w:type="dxa"/>
            <w:tcBorders>
              <w:top w:val="single" w:sz="4" w:space="0" w:color="auto"/>
              <w:left w:val="single" w:sz="4" w:space="0" w:color="auto"/>
              <w:bottom w:val="single" w:sz="4" w:space="0" w:color="auto"/>
              <w:right w:val="single" w:sz="4" w:space="0" w:color="auto"/>
            </w:tcBorders>
          </w:tcPr>
          <w:p w14:paraId="7B81DAAC" w14:textId="77777777" w:rsidR="00C10645" w:rsidRPr="009B04FC" w:rsidRDefault="00C10645" w:rsidP="00C8241B">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3FAEEB0D" w14:textId="77777777" w:rsidR="00C10645" w:rsidRPr="009B04FC" w:rsidRDefault="00C10645" w:rsidP="00C8241B">
            <w:pPr>
              <w:pStyle w:val="TAC"/>
              <w:rPr>
                <w:rFonts w:eastAsia="SimSun"/>
                <w:lang w:val="en-US" w:eastAsia="zh-CN" w:bidi="ar"/>
              </w:rPr>
            </w:pPr>
            <w:r w:rsidRPr="009B04FC">
              <w:rPr>
                <w:rFonts w:cs="Arial"/>
                <w:color w:val="000000"/>
                <w:szCs w:val="18"/>
              </w:rPr>
              <w:t>n25 channel bandwidths in Table 5.3.5-1</w:t>
            </w:r>
          </w:p>
        </w:tc>
        <w:tc>
          <w:tcPr>
            <w:tcW w:w="1727" w:type="dxa"/>
            <w:tcBorders>
              <w:top w:val="single" w:sz="4" w:space="0" w:color="auto"/>
              <w:left w:val="single" w:sz="4" w:space="0" w:color="auto"/>
              <w:bottom w:val="nil"/>
              <w:right w:val="single" w:sz="4" w:space="0" w:color="auto"/>
            </w:tcBorders>
          </w:tcPr>
          <w:p w14:paraId="347C2139" w14:textId="77777777" w:rsidR="00C10645" w:rsidRPr="009B04FC" w:rsidRDefault="00C10645" w:rsidP="00C8241B">
            <w:pPr>
              <w:pStyle w:val="TAC"/>
              <w:rPr>
                <w:rFonts w:eastAsia="SimSun"/>
                <w:lang w:val="en-US" w:eastAsia="zh-CN" w:bidi="ar"/>
              </w:rPr>
            </w:pPr>
            <w:r w:rsidRPr="009B04FC">
              <w:rPr>
                <w:lang w:val="en-US" w:eastAsia="zh-CN"/>
              </w:rPr>
              <w:t>4 and 5</w:t>
            </w:r>
          </w:p>
        </w:tc>
      </w:tr>
      <w:tr w:rsidR="00C10645" w:rsidRPr="009B04FC" w14:paraId="5B1DF8D4" w14:textId="77777777" w:rsidTr="00C8241B">
        <w:trPr>
          <w:trHeight w:val="29"/>
        </w:trPr>
        <w:tc>
          <w:tcPr>
            <w:tcW w:w="1859" w:type="dxa"/>
            <w:tcBorders>
              <w:top w:val="nil"/>
              <w:left w:val="single" w:sz="4" w:space="0" w:color="auto"/>
              <w:bottom w:val="nil"/>
              <w:right w:val="single" w:sz="4" w:space="0" w:color="auto"/>
            </w:tcBorders>
          </w:tcPr>
          <w:p w14:paraId="15F6FC07" w14:textId="77777777" w:rsidR="00C10645" w:rsidRPr="009B04FC" w:rsidRDefault="00C10645" w:rsidP="00C8241B">
            <w:pPr>
              <w:pStyle w:val="TAC"/>
              <w:rPr>
                <w:rFonts w:eastAsia="MS Mincho"/>
                <w:lang w:eastAsia="zh-CN"/>
              </w:rPr>
            </w:pPr>
          </w:p>
        </w:tc>
        <w:tc>
          <w:tcPr>
            <w:tcW w:w="1903" w:type="dxa"/>
            <w:tcBorders>
              <w:top w:val="nil"/>
              <w:left w:val="single" w:sz="4" w:space="0" w:color="auto"/>
              <w:bottom w:val="nil"/>
              <w:right w:val="single" w:sz="4" w:space="0" w:color="auto"/>
            </w:tcBorders>
          </w:tcPr>
          <w:p w14:paraId="3F2F596E" w14:textId="77777777" w:rsidR="00C10645" w:rsidRPr="009B04FC" w:rsidRDefault="00C10645" w:rsidP="00C8241B">
            <w:pPr>
              <w:pStyle w:val="TAC"/>
              <w:rPr>
                <w:rFonts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686B657" w14:textId="77777777" w:rsidR="00C10645" w:rsidRPr="009B04FC" w:rsidRDefault="00C10645" w:rsidP="00C8241B">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vAlign w:val="center"/>
          </w:tcPr>
          <w:p w14:paraId="490DF83A" w14:textId="77777777" w:rsidR="00C10645" w:rsidRPr="009B04FC" w:rsidRDefault="00C10645" w:rsidP="00C8241B">
            <w:pPr>
              <w:pStyle w:val="TAC"/>
              <w:rPr>
                <w:rFonts w:eastAsia="SimSun"/>
                <w:lang w:val="en-US" w:eastAsia="zh-CN" w:bidi="ar"/>
              </w:rPr>
            </w:pPr>
            <w:r w:rsidRPr="009B04FC">
              <w:rPr>
                <w:rFonts w:cs="Arial"/>
                <w:color w:val="000000"/>
                <w:szCs w:val="18"/>
              </w:rPr>
              <w:t>n41 channel bandwidths in Table 5.3.5-1</w:t>
            </w:r>
          </w:p>
        </w:tc>
        <w:tc>
          <w:tcPr>
            <w:tcW w:w="1727" w:type="dxa"/>
            <w:tcBorders>
              <w:top w:val="nil"/>
              <w:left w:val="single" w:sz="4" w:space="0" w:color="auto"/>
              <w:bottom w:val="nil"/>
              <w:right w:val="single" w:sz="4" w:space="0" w:color="auto"/>
            </w:tcBorders>
          </w:tcPr>
          <w:p w14:paraId="37F8B3FE" w14:textId="77777777" w:rsidR="00C10645" w:rsidRPr="009B04FC" w:rsidRDefault="00C10645" w:rsidP="00C8241B">
            <w:pPr>
              <w:pStyle w:val="TAC"/>
              <w:rPr>
                <w:rFonts w:eastAsia="SimSun"/>
                <w:lang w:val="en-US" w:eastAsia="zh-CN" w:bidi="ar"/>
              </w:rPr>
            </w:pPr>
          </w:p>
        </w:tc>
      </w:tr>
      <w:tr w:rsidR="00C10645" w:rsidRPr="009B04FC" w14:paraId="4B1733BA" w14:textId="77777777" w:rsidTr="00C8241B">
        <w:trPr>
          <w:trHeight w:val="29"/>
        </w:trPr>
        <w:tc>
          <w:tcPr>
            <w:tcW w:w="1859" w:type="dxa"/>
            <w:tcBorders>
              <w:top w:val="nil"/>
              <w:left w:val="single" w:sz="4" w:space="0" w:color="auto"/>
              <w:bottom w:val="nil"/>
              <w:right w:val="single" w:sz="4" w:space="0" w:color="auto"/>
            </w:tcBorders>
          </w:tcPr>
          <w:p w14:paraId="27DFC9E3" w14:textId="77777777" w:rsidR="00C10645" w:rsidRPr="009B04FC" w:rsidRDefault="00C10645" w:rsidP="00C8241B">
            <w:pPr>
              <w:pStyle w:val="TAC"/>
              <w:rPr>
                <w:rFonts w:eastAsia="MS Mincho"/>
                <w:lang w:eastAsia="zh-CN"/>
              </w:rPr>
            </w:pPr>
          </w:p>
        </w:tc>
        <w:tc>
          <w:tcPr>
            <w:tcW w:w="1903" w:type="dxa"/>
            <w:tcBorders>
              <w:top w:val="nil"/>
              <w:left w:val="single" w:sz="4" w:space="0" w:color="auto"/>
              <w:bottom w:val="nil"/>
              <w:right w:val="single" w:sz="4" w:space="0" w:color="auto"/>
            </w:tcBorders>
          </w:tcPr>
          <w:p w14:paraId="4F50E062" w14:textId="77777777" w:rsidR="00C10645" w:rsidRPr="009B04FC" w:rsidRDefault="00C10645" w:rsidP="00C8241B">
            <w:pPr>
              <w:pStyle w:val="TAC"/>
              <w:rPr>
                <w:rFonts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6CBCDE0D" w14:textId="77777777" w:rsidR="00C10645" w:rsidRPr="009B04FC" w:rsidRDefault="00C10645" w:rsidP="00C8241B">
            <w:pPr>
              <w:pStyle w:val="TAC"/>
              <w:rPr>
                <w:rFonts w:cs="Arial"/>
                <w:szCs w:val="18"/>
                <w:lang w:eastAsia="en-GB"/>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vAlign w:val="center"/>
          </w:tcPr>
          <w:p w14:paraId="249F7962" w14:textId="77777777" w:rsidR="00C10645" w:rsidRPr="009B04FC" w:rsidRDefault="00C10645" w:rsidP="00C8241B">
            <w:pPr>
              <w:pStyle w:val="TAC"/>
              <w:rPr>
                <w:rFonts w:eastAsia="SimSun"/>
                <w:lang w:val="en-US" w:eastAsia="zh-CN" w:bidi="ar"/>
              </w:rPr>
            </w:pPr>
            <w:r w:rsidRPr="009B04FC">
              <w:rPr>
                <w:lang w:val="en-US" w:eastAsia="zh-CN"/>
              </w:rPr>
              <w:t>CA_n</w:t>
            </w:r>
            <w:r>
              <w:rPr>
                <w:lang w:val="en-US" w:eastAsia="zh-CN"/>
              </w:rPr>
              <w:t>7</w:t>
            </w:r>
            <w:r w:rsidRPr="009B04FC">
              <w:rPr>
                <w:lang w:val="en-US" w:eastAsia="zh-CN"/>
              </w:rPr>
              <w:t>1</w:t>
            </w:r>
            <w:r>
              <w:rPr>
                <w:lang w:val="en-US" w:eastAsia="zh-CN"/>
              </w:rPr>
              <w:t xml:space="preserve">(2A)_BCS </w:t>
            </w:r>
            <w:r w:rsidRPr="009B04FC">
              <w:rPr>
                <w:lang w:val="en-US" w:eastAsia="zh-CN"/>
              </w:rPr>
              <w:t xml:space="preserve">4 and 5 </w:t>
            </w:r>
          </w:p>
        </w:tc>
        <w:tc>
          <w:tcPr>
            <w:tcW w:w="1727" w:type="dxa"/>
            <w:tcBorders>
              <w:top w:val="nil"/>
              <w:left w:val="single" w:sz="4" w:space="0" w:color="auto"/>
              <w:bottom w:val="nil"/>
              <w:right w:val="single" w:sz="4" w:space="0" w:color="auto"/>
            </w:tcBorders>
          </w:tcPr>
          <w:p w14:paraId="1500645E" w14:textId="77777777" w:rsidR="00C10645" w:rsidRPr="009B04FC" w:rsidRDefault="00C10645" w:rsidP="00C8241B">
            <w:pPr>
              <w:pStyle w:val="TAC"/>
              <w:rPr>
                <w:rFonts w:eastAsia="SimSun"/>
                <w:lang w:val="en-US" w:eastAsia="zh-CN" w:bidi="ar"/>
              </w:rPr>
            </w:pPr>
          </w:p>
        </w:tc>
      </w:tr>
      <w:tr w:rsidR="00C10645" w:rsidRPr="009B04FC" w14:paraId="02305A71" w14:textId="77777777" w:rsidTr="00C8241B">
        <w:trPr>
          <w:trHeight w:val="29"/>
        </w:trPr>
        <w:tc>
          <w:tcPr>
            <w:tcW w:w="1859" w:type="dxa"/>
            <w:tcBorders>
              <w:top w:val="nil"/>
              <w:left w:val="single" w:sz="4" w:space="0" w:color="auto"/>
              <w:bottom w:val="single" w:sz="4" w:space="0" w:color="auto"/>
              <w:right w:val="single" w:sz="4" w:space="0" w:color="auto"/>
            </w:tcBorders>
          </w:tcPr>
          <w:p w14:paraId="54284EA5" w14:textId="77777777" w:rsidR="00C10645" w:rsidRPr="009B04FC" w:rsidRDefault="00C10645" w:rsidP="00C8241B">
            <w:pPr>
              <w:pStyle w:val="TAC"/>
              <w:rPr>
                <w:rFonts w:eastAsia="MS Mincho"/>
                <w:lang w:eastAsia="zh-CN"/>
              </w:rPr>
            </w:pPr>
          </w:p>
        </w:tc>
        <w:tc>
          <w:tcPr>
            <w:tcW w:w="1903" w:type="dxa"/>
            <w:tcBorders>
              <w:top w:val="nil"/>
              <w:left w:val="single" w:sz="4" w:space="0" w:color="auto"/>
              <w:bottom w:val="single" w:sz="4" w:space="0" w:color="auto"/>
              <w:right w:val="single" w:sz="4" w:space="0" w:color="auto"/>
            </w:tcBorders>
          </w:tcPr>
          <w:p w14:paraId="295DF53F" w14:textId="77777777" w:rsidR="00C10645" w:rsidRPr="009B04FC" w:rsidRDefault="00C10645" w:rsidP="00C8241B">
            <w:pPr>
              <w:pStyle w:val="TAC"/>
              <w:rPr>
                <w:rFonts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4963B8B" w14:textId="77777777" w:rsidR="00C10645" w:rsidRPr="009B04FC" w:rsidRDefault="00C10645" w:rsidP="00C8241B">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62770C2D" w14:textId="77777777" w:rsidR="00C10645" w:rsidRPr="009B04FC" w:rsidRDefault="00C10645" w:rsidP="00C8241B">
            <w:pPr>
              <w:pStyle w:val="TAC"/>
              <w:rPr>
                <w:rFonts w:eastAsia="SimSun"/>
                <w:lang w:val="en-US" w:eastAsia="zh-CN" w:bidi="ar"/>
              </w:rPr>
            </w:pPr>
            <w:r w:rsidRPr="009B04FC">
              <w:rPr>
                <w:rFonts w:cs="Arial"/>
                <w:color w:val="000000"/>
                <w:szCs w:val="18"/>
              </w:rPr>
              <w:t>n77 channel bandwidths in Table 5.3.5-1</w:t>
            </w:r>
          </w:p>
        </w:tc>
        <w:tc>
          <w:tcPr>
            <w:tcW w:w="1727" w:type="dxa"/>
            <w:tcBorders>
              <w:top w:val="nil"/>
              <w:left w:val="single" w:sz="4" w:space="0" w:color="auto"/>
              <w:bottom w:val="single" w:sz="4" w:space="0" w:color="auto"/>
              <w:right w:val="single" w:sz="4" w:space="0" w:color="auto"/>
            </w:tcBorders>
          </w:tcPr>
          <w:p w14:paraId="0C1AFB88" w14:textId="77777777" w:rsidR="00C10645" w:rsidRPr="009B04FC" w:rsidRDefault="00C10645" w:rsidP="00C8241B">
            <w:pPr>
              <w:pStyle w:val="TAC"/>
              <w:rPr>
                <w:rFonts w:eastAsia="SimSun"/>
                <w:lang w:val="en-US" w:eastAsia="zh-CN" w:bidi="ar"/>
              </w:rPr>
            </w:pPr>
          </w:p>
        </w:tc>
      </w:tr>
      <w:tr w:rsidR="00C10645" w:rsidRPr="009B04FC" w14:paraId="0F6C99BE" w14:textId="77777777" w:rsidTr="00C8241B">
        <w:trPr>
          <w:trHeight w:val="29"/>
        </w:trPr>
        <w:tc>
          <w:tcPr>
            <w:tcW w:w="1859" w:type="dxa"/>
            <w:tcBorders>
              <w:top w:val="single" w:sz="4" w:space="0" w:color="auto"/>
              <w:left w:val="single" w:sz="4" w:space="0" w:color="auto"/>
              <w:bottom w:val="nil"/>
              <w:right w:val="single" w:sz="4" w:space="0" w:color="auto"/>
            </w:tcBorders>
          </w:tcPr>
          <w:p w14:paraId="140A3FD9" w14:textId="77777777" w:rsidR="00C10645" w:rsidRPr="009B04FC" w:rsidRDefault="00C10645" w:rsidP="00C8241B">
            <w:pPr>
              <w:pStyle w:val="TAC"/>
              <w:rPr>
                <w:rFonts w:eastAsia="SimSun"/>
                <w:lang w:val="en-US" w:eastAsia="zh-CN" w:bidi="ar"/>
              </w:rPr>
            </w:pPr>
            <w:r w:rsidRPr="009B04FC">
              <w:rPr>
                <w:rFonts w:eastAsia="MS Mincho"/>
                <w:lang w:eastAsia="zh-CN"/>
              </w:rPr>
              <w:t>CA_n25A-n41C-n71A-n77A</w:t>
            </w:r>
          </w:p>
        </w:tc>
        <w:tc>
          <w:tcPr>
            <w:tcW w:w="1903" w:type="dxa"/>
            <w:tcBorders>
              <w:top w:val="single" w:sz="4" w:space="0" w:color="auto"/>
              <w:left w:val="single" w:sz="4" w:space="0" w:color="auto"/>
              <w:bottom w:val="nil"/>
              <w:right w:val="single" w:sz="4" w:space="0" w:color="auto"/>
            </w:tcBorders>
          </w:tcPr>
          <w:p w14:paraId="255AA581" w14:textId="77777777" w:rsidR="00566FA4" w:rsidRPr="003B00B4" w:rsidRDefault="00566FA4" w:rsidP="00566FA4">
            <w:pPr>
              <w:pStyle w:val="TAC"/>
              <w:rPr>
                <w:ins w:id="279" w:author="Nielsen, Kim (Nokia - AAL)" w:date="2023-04-12T12:15:00Z"/>
                <w:rFonts w:eastAsiaTheme="minorEastAsia" w:cs="Arial"/>
                <w:szCs w:val="18"/>
                <w:vertAlign w:val="superscript"/>
                <w:lang w:val="en-US" w:eastAsia="zh-CN"/>
              </w:rPr>
            </w:pPr>
            <w:ins w:id="280" w:author="Nielsen, Kim (Nokia - AAL)" w:date="2023-04-12T12:15:00Z">
              <w:r w:rsidRPr="009B04FC">
                <w:rPr>
                  <w:rFonts w:eastAsiaTheme="minorEastAsia" w:cs="Arial"/>
                  <w:szCs w:val="18"/>
                  <w:lang w:val="en-US" w:eastAsia="zh-CN"/>
                </w:rPr>
                <w:t>n41</w:t>
              </w:r>
              <w:r w:rsidRPr="009B04FC">
                <w:rPr>
                  <w:rFonts w:eastAsiaTheme="minorEastAsia" w:cs="Arial"/>
                  <w:szCs w:val="18"/>
                  <w:vertAlign w:val="superscript"/>
                  <w:lang w:val="en-US" w:eastAsia="zh-CN"/>
                </w:rPr>
                <w:t>5,6</w:t>
              </w:r>
            </w:ins>
          </w:p>
          <w:p w14:paraId="218C1D88" w14:textId="77777777" w:rsidR="00566FA4" w:rsidRPr="003B00B4" w:rsidRDefault="00566FA4" w:rsidP="00566FA4">
            <w:pPr>
              <w:pStyle w:val="TAC"/>
              <w:rPr>
                <w:ins w:id="281" w:author="Nielsen, Kim (Nokia - AAL)" w:date="2023-04-12T12:15:00Z"/>
                <w:rFonts w:eastAsiaTheme="minorEastAsia" w:cs="Arial"/>
                <w:szCs w:val="18"/>
                <w:vertAlign w:val="superscript"/>
                <w:lang w:val="en-US" w:eastAsia="zh-CN"/>
              </w:rPr>
            </w:pPr>
            <w:ins w:id="282" w:author="Nielsen, Kim (Nokia - AAL)" w:date="2023-04-12T12:15:00Z">
              <w:r w:rsidRPr="009B04FC">
                <w:rPr>
                  <w:rFonts w:eastAsiaTheme="minorEastAsia" w:cs="Arial"/>
                  <w:szCs w:val="18"/>
                  <w:lang w:val="en-US" w:eastAsia="zh-CN"/>
                </w:rPr>
                <w:t>n77</w:t>
              </w:r>
              <w:r w:rsidRPr="009B04FC">
                <w:rPr>
                  <w:rFonts w:eastAsiaTheme="minorEastAsia" w:cs="Arial"/>
                  <w:szCs w:val="18"/>
                  <w:vertAlign w:val="superscript"/>
                  <w:lang w:val="en-US" w:eastAsia="zh-CN"/>
                </w:rPr>
                <w:t>5,6</w:t>
              </w:r>
            </w:ins>
          </w:p>
          <w:p w14:paraId="68403469" w14:textId="0E890BF4" w:rsidR="00C10645" w:rsidRPr="009B04FC" w:rsidRDefault="00C10645" w:rsidP="00C8241B">
            <w:pPr>
              <w:pStyle w:val="TAC"/>
              <w:rPr>
                <w:rFonts w:cs="Arial"/>
                <w:szCs w:val="18"/>
                <w:lang w:val="en-US" w:eastAsia="zh-CN"/>
              </w:rPr>
            </w:pPr>
            <w:r w:rsidRPr="009B04FC">
              <w:rPr>
                <w:rFonts w:cs="Arial"/>
                <w:szCs w:val="18"/>
                <w:lang w:val="en-US" w:eastAsia="zh-CN"/>
              </w:rPr>
              <w:t>CA_n25A-n41A</w:t>
            </w:r>
            <w:ins w:id="283" w:author="Nielsen, Kim (Nokia - AAL)" w:date="2023-04-12T12:15:00Z">
              <w:r w:rsidR="00566FA4" w:rsidRPr="00483356">
                <w:rPr>
                  <w:rFonts w:eastAsia="SimSun"/>
                  <w:vertAlign w:val="superscript"/>
                  <w:lang w:val="en-US" w:eastAsia="zh-CN" w:bidi="ar"/>
                </w:rPr>
                <w:t>5</w:t>
              </w:r>
            </w:ins>
          </w:p>
          <w:p w14:paraId="0227830E" w14:textId="36182803" w:rsidR="00C10645" w:rsidRPr="009B04FC" w:rsidRDefault="00C10645" w:rsidP="00C8241B">
            <w:pPr>
              <w:pStyle w:val="TAC"/>
              <w:rPr>
                <w:rFonts w:cs="Arial"/>
                <w:szCs w:val="18"/>
                <w:lang w:val="en-US" w:eastAsia="zh-CN"/>
              </w:rPr>
            </w:pPr>
            <w:r w:rsidRPr="009B04FC">
              <w:rPr>
                <w:rFonts w:cs="Arial"/>
                <w:szCs w:val="18"/>
                <w:lang w:val="en-US" w:eastAsia="zh-CN"/>
              </w:rPr>
              <w:t>CA_n25A-n71A</w:t>
            </w:r>
          </w:p>
          <w:p w14:paraId="40DB5A92" w14:textId="57C3BAB5" w:rsidR="00C10645" w:rsidRPr="009B04FC" w:rsidRDefault="00C10645" w:rsidP="00C8241B">
            <w:pPr>
              <w:pStyle w:val="TAC"/>
              <w:rPr>
                <w:rFonts w:cs="Arial"/>
                <w:szCs w:val="18"/>
                <w:lang w:val="en-US" w:eastAsia="zh-CN"/>
              </w:rPr>
            </w:pPr>
            <w:r w:rsidRPr="009B04FC">
              <w:rPr>
                <w:rFonts w:cs="Arial"/>
                <w:szCs w:val="18"/>
                <w:lang w:val="en-US" w:eastAsia="zh-CN"/>
              </w:rPr>
              <w:t>CA_n25A-n77A</w:t>
            </w:r>
            <w:ins w:id="284" w:author="Nielsen, Kim (Nokia - AAL)" w:date="2023-04-12T12:15:00Z">
              <w:r w:rsidR="00566FA4" w:rsidRPr="00483356">
                <w:rPr>
                  <w:rFonts w:eastAsia="SimSun"/>
                  <w:vertAlign w:val="superscript"/>
                  <w:lang w:val="en-US" w:eastAsia="zh-CN" w:bidi="ar"/>
                </w:rPr>
                <w:t>5</w:t>
              </w:r>
            </w:ins>
          </w:p>
          <w:p w14:paraId="3A2E6C82" w14:textId="42817EBD" w:rsidR="00C10645" w:rsidRPr="009B04FC" w:rsidRDefault="00C10645" w:rsidP="00C8241B">
            <w:pPr>
              <w:pStyle w:val="TAC"/>
              <w:rPr>
                <w:rFonts w:cs="Arial"/>
                <w:szCs w:val="18"/>
                <w:lang w:val="en-US" w:eastAsia="zh-CN"/>
              </w:rPr>
            </w:pPr>
            <w:r w:rsidRPr="009B04FC">
              <w:rPr>
                <w:rFonts w:cs="Arial"/>
                <w:szCs w:val="18"/>
                <w:lang w:val="en-US" w:eastAsia="zh-CN"/>
              </w:rPr>
              <w:t>CA_n41A-n71A</w:t>
            </w:r>
            <w:ins w:id="285" w:author="Nielsen, Kim (Nokia - AAL)" w:date="2023-04-12T12:15:00Z">
              <w:r w:rsidR="00566FA4" w:rsidRPr="00483356">
                <w:rPr>
                  <w:rFonts w:eastAsia="SimSun"/>
                  <w:vertAlign w:val="superscript"/>
                  <w:lang w:val="en-US" w:eastAsia="zh-CN" w:bidi="ar"/>
                </w:rPr>
                <w:t>5</w:t>
              </w:r>
            </w:ins>
          </w:p>
          <w:p w14:paraId="22057D10" w14:textId="19827836" w:rsidR="00C10645" w:rsidRPr="009B04FC" w:rsidRDefault="00C10645" w:rsidP="00C8241B">
            <w:pPr>
              <w:pStyle w:val="TAC"/>
              <w:rPr>
                <w:rFonts w:cs="Arial"/>
                <w:szCs w:val="18"/>
                <w:lang w:val="en-US" w:eastAsia="zh-CN"/>
              </w:rPr>
            </w:pPr>
            <w:r w:rsidRPr="009B04FC">
              <w:rPr>
                <w:rFonts w:cs="Arial"/>
                <w:szCs w:val="18"/>
                <w:lang w:val="en-US" w:eastAsia="zh-CN"/>
              </w:rPr>
              <w:t>CA_n41A-n77A</w:t>
            </w:r>
            <w:ins w:id="286" w:author="Nielsen, Kim (Nokia - AAL)" w:date="2023-04-12T12:15:00Z">
              <w:r w:rsidR="00566FA4" w:rsidRPr="00483356">
                <w:rPr>
                  <w:rFonts w:eastAsia="SimSun"/>
                  <w:vertAlign w:val="superscript"/>
                  <w:lang w:val="en-US" w:eastAsia="zh-CN" w:bidi="ar"/>
                </w:rPr>
                <w:t>5</w:t>
              </w:r>
            </w:ins>
          </w:p>
          <w:p w14:paraId="479B8D61" w14:textId="5FA57ACB" w:rsidR="00C10645" w:rsidRDefault="00C10645" w:rsidP="00C8241B">
            <w:pPr>
              <w:pStyle w:val="TAC"/>
              <w:rPr>
                <w:rFonts w:cs="Arial"/>
                <w:szCs w:val="18"/>
                <w:lang w:val="en-US" w:eastAsia="zh-CN"/>
              </w:rPr>
            </w:pPr>
            <w:r w:rsidRPr="009B04FC">
              <w:rPr>
                <w:rFonts w:eastAsia="SimSun"/>
                <w:lang w:val="en-US" w:eastAsia="zh-CN" w:bidi="ar"/>
              </w:rPr>
              <w:t>CA_n41C</w:t>
            </w:r>
            <w:ins w:id="287" w:author="Nielsen, Kim (Nokia - AAL)" w:date="2023-04-12T12:16:00Z">
              <w:r w:rsidR="00566FA4" w:rsidRPr="00483356">
                <w:rPr>
                  <w:rFonts w:eastAsia="SimSun"/>
                  <w:vertAlign w:val="superscript"/>
                  <w:lang w:val="en-US" w:eastAsia="zh-CN" w:bidi="ar"/>
                </w:rPr>
                <w:t>5</w:t>
              </w:r>
            </w:ins>
          </w:p>
          <w:p w14:paraId="358B8F6A" w14:textId="25C19D10" w:rsidR="00C10645" w:rsidRPr="00720E11" w:rsidRDefault="00C10645" w:rsidP="00C8241B">
            <w:pPr>
              <w:pStyle w:val="TAC"/>
              <w:rPr>
                <w:rFonts w:cs="Arial"/>
                <w:szCs w:val="18"/>
                <w:lang w:val="en-US" w:eastAsia="zh-CN"/>
              </w:rPr>
            </w:pPr>
            <w:r w:rsidRPr="009B04FC">
              <w:rPr>
                <w:rFonts w:cs="Arial"/>
                <w:szCs w:val="18"/>
                <w:lang w:val="en-US" w:eastAsia="zh-CN"/>
              </w:rPr>
              <w:t>CA_n71A-n77A</w:t>
            </w:r>
            <w:ins w:id="288" w:author="Nielsen, Kim (Nokia - AAL)" w:date="2023-04-12T12:16:00Z">
              <w:r w:rsidR="00566FA4" w:rsidRPr="00483356">
                <w:rPr>
                  <w:rFonts w:eastAsia="SimSun"/>
                  <w:vertAlign w:val="superscript"/>
                  <w:lang w:val="en-US" w:eastAsia="zh-CN" w:bidi="ar"/>
                </w:rPr>
                <w:t>5</w:t>
              </w:r>
            </w:ins>
          </w:p>
        </w:tc>
        <w:tc>
          <w:tcPr>
            <w:tcW w:w="891" w:type="dxa"/>
            <w:tcBorders>
              <w:top w:val="single" w:sz="4" w:space="0" w:color="auto"/>
              <w:left w:val="single" w:sz="4" w:space="0" w:color="auto"/>
              <w:bottom w:val="single" w:sz="4" w:space="0" w:color="auto"/>
              <w:right w:val="single" w:sz="4" w:space="0" w:color="auto"/>
            </w:tcBorders>
          </w:tcPr>
          <w:p w14:paraId="4609B2CB" w14:textId="77777777" w:rsidR="00C10645" w:rsidRPr="009B04FC" w:rsidRDefault="00C10645" w:rsidP="00C8241B">
            <w:pPr>
              <w:pStyle w:val="TAC"/>
              <w:rPr>
                <w:rFonts w:eastAsia="SimSun"/>
                <w:lang w:val="en-US" w:eastAsia="zh-CN" w:bidi="ar"/>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7D1CF50D"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5AF1F5B9" w14:textId="77777777" w:rsidR="00C10645" w:rsidRPr="009B04FC" w:rsidRDefault="00C10645" w:rsidP="00C8241B">
            <w:pPr>
              <w:pStyle w:val="TAC"/>
              <w:rPr>
                <w:rFonts w:eastAsia="SimSun"/>
                <w:lang w:val="en-US" w:eastAsia="zh-CN" w:bidi="ar"/>
              </w:rPr>
            </w:pPr>
            <w:r w:rsidRPr="009B04FC">
              <w:rPr>
                <w:rFonts w:eastAsia="SimSun"/>
                <w:lang w:val="en-US" w:eastAsia="zh-CN" w:bidi="ar"/>
              </w:rPr>
              <w:t>0</w:t>
            </w:r>
          </w:p>
        </w:tc>
      </w:tr>
      <w:tr w:rsidR="00C10645" w:rsidRPr="009B04FC" w14:paraId="6A1C4927" w14:textId="77777777" w:rsidTr="00C8241B">
        <w:trPr>
          <w:trHeight w:val="29"/>
        </w:trPr>
        <w:tc>
          <w:tcPr>
            <w:tcW w:w="1859" w:type="dxa"/>
            <w:tcBorders>
              <w:top w:val="nil"/>
              <w:left w:val="single" w:sz="4" w:space="0" w:color="auto"/>
              <w:bottom w:val="nil"/>
              <w:right w:val="single" w:sz="4" w:space="0" w:color="auto"/>
            </w:tcBorders>
          </w:tcPr>
          <w:p w14:paraId="5452D834"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93D15FD"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7814F40" w14:textId="77777777" w:rsidR="00C10645" w:rsidRPr="009B04FC" w:rsidRDefault="00C10645" w:rsidP="00C8241B">
            <w:pPr>
              <w:pStyle w:val="TAC"/>
              <w:rPr>
                <w:rFonts w:eastAsia="SimSun"/>
                <w:lang w:val="en-US" w:eastAsia="zh-CN" w:bidi="ar"/>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06C9F08B" w14:textId="77777777" w:rsidR="00C10645" w:rsidRPr="009B04FC" w:rsidRDefault="00C10645" w:rsidP="00C8241B">
            <w:pPr>
              <w:pStyle w:val="TAC"/>
              <w:rPr>
                <w:rFonts w:eastAsia="SimSun"/>
                <w:lang w:val="en-US" w:eastAsia="zh-CN" w:bidi="ar"/>
              </w:rPr>
            </w:pPr>
            <w:r w:rsidRPr="009B04FC">
              <w:rPr>
                <w:szCs w:val="18"/>
              </w:rPr>
              <w:t>CA_n41C_BCS1</w:t>
            </w:r>
          </w:p>
        </w:tc>
        <w:tc>
          <w:tcPr>
            <w:tcW w:w="1727" w:type="dxa"/>
            <w:tcBorders>
              <w:top w:val="nil"/>
              <w:left w:val="single" w:sz="4" w:space="0" w:color="auto"/>
              <w:bottom w:val="nil"/>
              <w:right w:val="single" w:sz="4" w:space="0" w:color="auto"/>
            </w:tcBorders>
          </w:tcPr>
          <w:p w14:paraId="0C1DB102" w14:textId="77777777" w:rsidR="00C10645" w:rsidRPr="009B04FC" w:rsidRDefault="00C10645" w:rsidP="00C8241B">
            <w:pPr>
              <w:pStyle w:val="TAC"/>
              <w:rPr>
                <w:rFonts w:eastAsia="SimSun"/>
                <w:lang w:val="en-US" w:eastAsia="zh-CN" w:bidi="ar"/>
              </w:rPr>
            </w:pPr>
          </w:p>
        </w:tc>
      </w:tr>
      <w:tr w:rsidR="00C10645" w:rsidRPr="009B04FC" w14:paraId="1CF449FC" w14:textId="77777777" w:rsidTr="00C8241B">
        <w:trPr>
          <w:trHeight w:val="29"/>
        </w:trPr>
        <w:tc>
          <w:tcPr>
            <w:tcW w:w="1859" w:type="dxa"/>
            <w:tcBorders>
              <w:top w:val="nil"/>
              <w:left w:val="single" w:sz="4" w:space="0" w:color="auto"/>
              <w:bottom w:val="nil"/>
              <w:right w:val="single" w:sz="4" w:space="0" w:color="auto"/>
            </w:tcBorders>
          </w:tcPr>
          <w:p w14:paraId="5A2F5C8B"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5FE389B"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4CE72AA" w14:textId="77777777" w:rsidR="00C10645" w:rsidRPr="009B04FC" w:rsidRDefault="00C10645" w:rsidP="00C8241B">
            <w:pPr>
              <w:pStyle w:val="TAC"/>
              <w:rPr>
                <w:rFonts w:eastAsia="SimSun"/>
                <w:lang w:val="en-US" w:eastAsia="zh-CN" w:bidi="ar"/>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5F11D439"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A078132" w14:textId="77777777" w:rsidR="00C10645" w:rsidRPr="009B04FC" w:rsidRDefault="00C10645" w:rsidP="00C8241B">
            <w:pPr>
              <w:pStyle w:val="TAC"/>
              <w:rPr>
                <w:rFonts w:eastAsia="SimSun"/>
                <w:lang w:val="en-US" w:eastAsia="zh-CN" w:bidi="ar"/>
              </w:rPr>
            </w:pPr>
          </w:p>
        </w:tc>
      </w:tr>
      <w:tr w:rsidR="00C10645" w:rsidRPr="009B04FC" w14:paraId="5EF430BD" w14:textId="77777777" w:rsidTr="00C8241B">
        <w:trPr>
          <w:trHeight w:val="29"/>
        </w:trPr>
        <w:tc>
          <w:tcPr>
            <w:tcW w:w="1859" w:type="dxa"/>
            <w:tcBorders>
              <w:top w:val="nil"/>
              <w:left w:val="single" w:sz="4" w:space="0" w:color="auto"/>
              <w:bottom w:val="nil"/>
              <w:right w:val="single" w:sz="4" w:space="0" w:color="auto"/>
            </w:tcBorders>
          </w:tcPr>
          <w:p w14:paraId="62C714D2"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0A76B90C"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7A5C566" w14:textId="77777777" w:rsidR="00C10645" w:rsidRPr="009B04FC" w:rsidRDefault="00C10645" w:rsidP="00C8241B">
            <w:pPr>
              <w:pStyle w:val="TAC"/>
              <w:rPr>
                <w:rFonts w:eastAsia="SimSun"/>
                <w:lang w:val="en-US" w:eastAsia="zh-CN" w:bidi="ar"/>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7D928AD4" w14:textId="77777777" w:rsidR="00C10645" w:rsidRPr="009B04FC" w:rsidRDefault="00C10645" w:rsidP="00C8241B">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9E4F0BB" w14:textId="77777777" w:rsidR="00C10645" w:rsidRPr="009B04FC" w:rsidRDefault="00C10645" w:rsidP="00C8241B">
            <w:pPr>
              <w:pStyle w:val="TAC"/>
              <w:rPr>
                <w:rFonts w:eastAsia="SimSun"/>
                <w:lang w:val="en-US" w:eastAsia="zh-CN" w:bidi="ar"/>
              </w:rPr>
            </w:pPr>
          </w:p>
        </w:tc>
      </w:tr>
      <w:tr w:rsidR="00C10645" w:rsidRPr="009B04FC" w14:paraId="0C67F974" w14:textId="77777777" w:rsidTr="00C8241B">
        <w:trPr>
          <w:trHeight w:val="29"/>
        </w:trPr>
        <w:tc>
          <w:tcPr>
            <w:tcW w:w="1859" w:type="dxa"/>
            <w:tcBorders>
              <w:top w:val="nil"/>
              <w:left w:val="single" w:sz="4" w:space="0" w:color="auto"/>
              <w:bottom w:val="nil"/>
              <w:right w:val="single" w:sz="4" w:space="0" w:color="auto"/>
            </w:tcBorders>
          </w:tcPr>
          <w:p w14:paraId="58FEB7C6" w14:textId="77777777" w:rsidR="00C10645" w:rsidRPr="009B04FC" w:rsidRDefault="00C10645" w:rsidP="00C8241B">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EDCFD19"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EE67D93" w14:textId="77777777" w:rsidR="00C10645" w:rsidRPr="009B04FC" w:rsidRDefault="00C10645" w:rsidP="00C8241B">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2B6C53E9" w14:textId="77777777" w:rsidR="00C10645" w:rsidRPr="009B04FC" w:rsidRDefault="00C10645" w:rsidP="00C8241B">
            <w:pPr>
              <w:pStyle w:val="TAC"/>
              <w:rPr>
                <w:rFonts w:eastAsia="SimSun"/>
                <w:lang w:val="en-US" w:eastAsia="zh-CN" w:bidi="ar"/>
              </w:rPr>
            </w:pPr>
            <w:r w:rsidRPr="009B04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75DBCD82" w14:textId="77777777" w:rsidR="00C10645" w:rsidRPr="009B04FC" w:rsidRDefault="00C10645" w:rsidP="00C8241B">
            <w:pPr>
              <w:pStyle w:val="TAC"/>
              <w:rPr>
                <w:rFonts w:eastAsia="SimSun"/>
                <w:lang w:val="en-US" w:eastAsia="zh-CN" w:bidi="ar"/>
              </w:rPr>
            </w:pPr>
            <w:r w:rsidRPr="009B04FC">
              <w:rPr>
                <w:lang w:val="en-US" w:eastAsia="zh-CN"/>
              </w:rPr>
              <w:t>4 and 5</w:t>
            </w:r>
          </w:p>
        </w:tc>
      </w:tr>
      <w:tr w:rsidR="00C10645" w:rsidRPr="009B04FC" w14:paraId="44F41739" w14:textId="77777777" w:rsidTr="00C8241B">
        <w:trPr>
          <w:trHeight w:val="29"/>
        </w:trPr>
        <w:tc>
          <w:tcPr>
            <w:tcW w:w="1859" w:type="dxa"/>
            <w:tcBorders>
              <w:top w:val="nil"/>
              <w:left w:val="single" w:sz="4" w:space="0" w:color="auto"/>
              <w:bottom w:val="nil"/>
              <w:right w:val="single" w:sz="4" w:space="0" w:color="auto"/>
            </w:tcBorders>
          </w:tcPr>
          <w:p w14:paraId="0BD9891F" w14:textId="77777777" w:rsidR="00C10645" w:rsidRPr="009B04FC" w:rsidRDefault="00C10645" w:rsidP="00C8241B">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36E23A8"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5AC31E" w14:textId="77777777" w:rsidR="00C10645" w:rsidRPr="009B04FC" w:rsidRDefault="00C10645" w:rsidP="00C8241B">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6BFC1CA1" w14:textId="77777777" w:rsidR="00C10645" w:rsidRPr="009B04FC" w:rsidRDefault="00C10645" w:rsidP="00C8241B">
            <w:pPr>
              <w:pStyle w:val="TAC"/>
              <w:rPr>
                <w:rFonts w:eastAsia="SimSun"/>
                <w:lang w:val="en-US" w:eastAsia="zh-CN" w:bidi="ar"/>
              </w:rPr>
            </w:pPr>
            <w:r w:rsidRPr="009B04FC">
              <w:rPr>
                <w:szCs w:val="18"/>
              </w:rPr>
              <w:t>CA_n41C</w:t>
            </w:r>
            <w:r>
              <w:rPr>
                <w:szCs w:val="18"/>
              </w:rPr>
              <w:t xml:space="preserve">_BCS </w:t>
            </w:r>
            <w:r w:rsidRPr="009B04FC">
              <w:rPr>
                <w:szCs w:val="18"/>
              </w:rPr>
              <w:t>4 and 5</w:t>
            </w:r>
            <w:r w:rsidRPr="009B04FC">
              <w:t xml:space="preserve"> </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1E3384F" w14:textId="77777777" w:rsidR="00C10645" w:rsidRPr="009B04FC" w:rsidRDefault="00C10645" w:rsidP="00C8241B">
            <w:pPr>
              <w:pStyle w:val="TAC"/>
              <w:rPr>
                <w:rFonts w:eastAsia="SimSun"/>
                <w:lang w:val="en-US" w:eastAsia="zh-CN" w:bidi="ar"/>
              </w:rPr>
            </w:pPr>
          </w:p>
        </w:tc>
      </w:tr>
      <w:tr w:rsidR="00C10645" w:rsidRPr="009B04FC" w14:paraId="522D1C25" w14:textId="77777777" w:rsidTr="00C8241B">
        <w:trPr>
          <w:trHeight w:val="29"/>
        </w:trPr>
        <w:tc>
          <w:tcPr>
            <w:tcW w:w="1859" w:type="dxa"/>
            <w:tcBorders>
              <w:top w:val="nil"/>
              <w:left w:val="single" w:sz="4" w:space="0" w:color="auto"/>
              <w:bottom w:val="nil"/>
              <w:right w:val="single" w:sz="4" w:space="0" w:color="auto"/>
            </w:tcBorders>
          </w:tcPr>
          <w:p w14:paraId="632BCE74" w14:textId="77777777" w:rsidR="00C10645" w:rsidRPr="009B04FC" w:rsidRDefault="00C10645" w:rsidP="00C8241B">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29C35CC"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DC89E09" w14:textId="77777777" w:rsidR="00C10645" w:rsidRPr="009B04FC" w:rsidRDefault="00C10645" w:rsidP="00C8241B">
            <w:pPr>
              <w:pStyle w:val="TAC"/>
              <w:rPr>
                <w:rFonts w:cs="Arial"/>
                <w:szCs w:val="18"/>
                <w:lang w:eastAsia="en-GB"/>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7463B1AF" w14:textId="77777777" w:rsidR="00C10645" w:rsidRPr="009B04FC" w:rsidRDefault="00C10645" w:rsidP="00C8241B">
            <w:pPr>
              <w:pStyle w:val="TAC"/>
              <w:rPr>
                <w:rFonts w:eastAsia="SimSun"/>
                <w:lang w:val="en-US" w:eastAsia="zh-CN" w:bidi="ar"/>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2FA46E6D" w14:textId="77777777" w:rsidR="00C10645" w:rsidRPr="009B04FC" w:rsidRDefault="00C10645" w:rsidP="00C8241B">
            <w:pPr>
              <w:pStyle w:val="TAC"/>
              <w:rPr>
                <w:rFonts w:eastAsia="SimSun"/>
                <w:lang w:val="en-US" w:eastAsia="zh-CN" w:bidi="ar"/>
              </w:rPr>
            </w:pPr>
          </w:p>
        </w:tc>
      </w:tr>
      <w:tr w:rsidR="00C10645" w:rsidRPr="009B04FC" w14:paraId="75C99D07" w14:textId="77777777" w:rsidTr="00C8241B">
        <w:trPr>
          <w:trHeight w:val="29"/>
        </w:trPr>
        <w:tc>
          <w:tcPr>
            <w:tcW w:w="1859" w:type="dxa"/>
            <w:tcBorders>
              <w:top w:val="nil"/>
              <w:left w:val="single" w:sz="4" w:space="0" w:color="auto"/>
              <w:bottom w:val="nil"/>
              <w:right w:val="single" w:sz="4" w:space="0" w:color="auto"/>
            </w:tcBorders>
          </w:tcPr>
          <w:p w14:paraId="279D9B66" w14:textId="77777777" w:rsidR="00C10645" w:rsidRPr="009B04FC" w:rsidRDefault="00C10645" w:rsidP="00C8241B">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645F575E"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8A79DA5" w14:textId="77777777" w:rsidR="00C10645" w:rsidRPr="009B04FC" w:rsidRDefault="00C10645" w:rsidP="00C8241B">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11579D62" w14:textId="77777777" w:rsidR="00C10645" w:rsidRPr="009B04FC" w:rsidRDefault="00C10645" w:rsidP="00C8241B">
            <w:pPr>
              <w:pStyle w:val="TAC"/>
              <w:rPr>
                <w:rFonts w:eastAsia="SimSun"/>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693D754B" w14:textId="77777777" w:rsidR="00C10645" w:rsidRPr="009B04FC" w:rsidRDefault="00C10645" w:rsidP="00C8241B">
            <w:pPr>
              <w:pStyle w:val="TAC"/>
              <w:rPr>
                <w:rFonts w:eastAsia="SimSun"/>
                <w:lang w:val="en-US" w:eastAsia="zh-CN" w:bidi="ar"/>
              </w:rPr>
            </w:pPr>
          </w:p>
        </w:tc>
      </w:tr>
      <w:tr w:rsidR="00C10645" w:rsidRPr="009B04FC" w14:paraId="6CF6A10E" w14:textId="77777777" w:rsidTr="00C8241B">
        <w:trPr>
          <w:trHeight w:val="29"/>
        </w:trPr>
        <w:tc>
          <w:tcPr>
            <w:tcW w:w="1859" w:type="dxa"/>
            <w:tcBorders>
              <w:top w:val="single" w:sz="4" w:space="0" w:color="auto"/>
              <w:left w:val="single" w:sz="4" w:space="0" w:color="auto"/>
              <w:bottom w:val="nil"/>
              <w:right w:val="single" w:sz="4" w:space="0" w:color="auto"/>
            </w:tcBorders>
          </w:tcPr>
          <w:p w14:paraId="529A0D21" w14:textId="77777777" w:rsidR="00C10645" w:rsidRPr="009B04FC" w:rsidRDefault="00C10645" w:rsidP="00C8241B">
            <w:pPr>
              <w:pStyle w:val="TAC"/>
              <w:rPr>
                <w:rFonts w:eastAsia="SimSun"/>
                <w:lang w:val="en-US" w:eastAsia="zh-CN" w:bidi="ar"/>
              </w:rPr>
            </w:pPr>
            <w:r w:rsidRPr="009B04FC">
              <w:rPr>
                <w:rFonts w:eastAsia="MS Mincho"/>
                <w:lang w:eastAsia="zh-CN"/>
              </w:rPr>
              <w:t>CA_n25A-n41(2A)-n71A-n77A</w:t>
            </w:r>
          </w:p>
        </w:tc>
        <w:tc>
          <w:tcPr>
            <w:tcW w:w="1903" w:type="dxa"/>
            <w:tcBorders>
              <w:top w:val="single" w:sz="4" w:space="0" w:color="auto"/>
              <w:left w:val="single" w:sz="4" w:space="0" w:color="auto"/>
              <w:bottom w:val="nil"/>
              <w:right w:val="single" w:sz="4" w:space="0" w:color="auto"/>
            </w:tcBorders>
          </w:tcPr>
          <w:p w14:paraId="3BCF5219" w14:textId="77777777" w:rsidR="004D2719" w:rsidRPr="003B00B4" w:rsidRDefault="004D2719" w:rsidP="004D2719">
            <w:pPr>
              <w:pStyle w:val="TAC"/>
              <w:rPr>
                <w:ins w:id="289" w:author="Nielsen, Kim (Nokia - AAL)" w:date="2023-04-12T12:16:00Z"/>
                <w:rFonts w:eastAsiaTheme="minorEastAsia" w:cs="Arial"/>
                <w:szCs w:val="18"/>
                <w:vertAlign w:val="superscript"/>
                <w:lang w:val="en-US" w:eastAsia="zh-CN"/>
              </w:rPr>
            </w:pPr>
            <w:ins w:id="290" w:author="Nielsen, Kim (Nokia - AAL)" w:date="2023-04-12T12:16:00Z">
              <w:r w:rsidRPr="009B04FC">
                <w:rPr>
                  <w:rFonts w:eastAsiaTheme="minorEastAsia" w:cs="Arial"/>
                  <w:szCs w:val="18"/>
                  <w:lang w:val="en-US" w:eastAsia="zh-CN"/>
                </w:rPr>
                <w:t>n41</w:t>
              </w:r>
              <w:r w:rsidRPr="009B04FC">
                <w:rPr>
                  <w:rFonts w:eastAsiaTheme="minorEastAsia" w:cs="Arial"/>
                  <w:szCs w:val="18"/>
                  <w:vertAlign w:val="superscript"/>
                  <w:lang w:val="en-US" w:eastAsia="zh-CN"/>
                </w:rPr>
                <w:t>5,6</w:t>
              </w:r>
            </w:ins>
          </w:p>
          <w:p w14:paraId="1B8D5FDA" w14:textId="77777777" w:rsidR="004D2719" w:rsidRPr="003B00B4" w:rsidRDefault="004D2719" w:rsidP="004D2719">
            <w:pPr>
              <w:pStyle w:val="TAC"/>
              <w:rPr>
                <w:ins w:id="291" w:author="Nielsen, Kim (Nokia - AAL)" w:date="2023-04-12T12:16:00Z"/>
                <w:rFonts w:eastAsiaTheme="minorEastAsia" w:cs="Arial"/>
                <w:szCs w:val="18"/>
                <w:vertAlign w:val="superscript"/>
                <w:lang w:val="en-US" w:eastAsia="zh-CN"/>
              </w:rPr>
            </w:pPr>
            <w:ins w:id="292" w:author="Nielsen, Kim (Nokia - AAL)" w:date="2023-04-12T12:16:00Z">
              <w:r w:rsidRPr="009B04FC">
                <w:rPr>
                  <w:rFonts w:eastAsiaTheme="minorEastAsia" w:cs="Arial"/>
                  <w:szCs w:val="18"/>
                  <w:lang w:val="en-US" w:eastAsia="zh-CN"/>
                </w:rPr>
                <w:t>n77</w:t>
              </w:r>
              <w:r w:rsidRPr="009B04FC">
                <w:rPr>
                  <w:rFonts w:eastAsiaTheme="minorEastAsia" w:cs="Arial"/>
                  <w:szCs w:val="18"/>
                  <w:vertAlign w:val="superscript"/>
                  <w:lang w:val="en-US" w:eastAsia="zh-CN"/>
                </w:rPr>
                <w:t>5,6</w:t>
              </w:r>
            </w:ins>
          </w:p>
          <w:p w14:paraId="7AF680EE" w14:textId="1E984D36" w:rsidR="00C10645" w:rsidRPr="009B04FC" w:rsidRDefault="00C10645" w:rsidP="00C8241B">
            <w:pPr>
              <w:pStyle w:val="TAC"/>
              <w:rPr>
                <w:rFonts w:cs="Arial"/>
                <w:szCs w:val="18"/>
                <w:lang w:val="en-US" w:eastAsia="zh-CN"/>
              </w:rPr>
            </w:pPr>
            <w:r w:rsidRPr="009B04FC">
              <w:rPr>
                <w:rFonts w:cs="Arial"/>
                <w:szCs w:val="18"/>
                <w:lang w:val="en-US" w:eastAsia="zh-CN"/>
              </w:rPr>
              <w:t>CA_n25A-n41A</w:t>
            </w:r>
            <w:ins w:id="293" w:author="Nielsen, Kim (Nokia - AAL)" w:date="2023-04-12T12:16:00Z">
              <w:r w:rsidR="004D2719" w:rsidRPr="00483356">
                <w:rPr>
                  <w:rFonts w:eastAsia="SimSun"/>
                  <w:vertAlign w:val="superscript"/>
                  <w:lang w:val="en-US" w:eastAsia="zh-CN" w:bidi="ar"/>
                </w:rPr>
                <w:t>5</w:t>
              </w:r>
            </w:ins>
          </w:p>
          <w:p w14:paraId="5DBD1169" w14:textId="77777777" w:rsidR="00C10645" w:rsidRPr="009B04FC" w:rsidRDefault="00C10645" w:rsidP="00C8241B">
            <w:pPr>
              <w:pStyle w:val="TAC"/>
              <w:rPr>
                <w:rFonts w:cs="Arial"/>
                <w:szCs w:val="18"/>
                <w:lang w:val="en-US" w:eastAsia="zh-CN"/>
              </w:rPr>
            </w:pPr>
            <w:r w:rsidRPr="009B04FC">
              <w:rPr>
                <w:rFonts w:cs="Arial"/>
                <w:szCs w:val="18"/>
                <w:lang w:val="en-US" w:eastAsia="zh-CN"/>
              </w:rPr>
              <w:t>CA_n25A-n71A</w:t>
            </w:r>
          </w:p>
          <w:p w14:paraId="3951D92A" w14:textId="1BA33D32" w:rsidR="00C10645" w:rsidRPr="009B04FC" w:rsidRDefault="00C10645" w:rsidP="00C8241B">
            <w:pPr>
              <w:pStyle w:val="TAC"/>
              <w:rPr>
                <w:rFonts w:cs="Arial"/>
                <w:szCs w:val="18"/>
                <w:lang w:val="en-US" w:eastAsia="zh-CN"/>
              </w:rPr>
            </w:pPr>
            <w:r w:rsidRPr="009B04FC">
              <w:rPr>
                <w:rFonts w:cs="Arial"/>
                <w:szCs w:val="18"/>
                <w:lang w:val="en-US" w:eastAsia="zh-CN"/>
              </w:rPr>
              <w:t>CA_n25A-n77A</w:t>
            </w:r>
            <w:ins w:id="294" w:author="Nielsen, Kim (Nokia - AAL)" w:date="2023-04-12T12:16:00Z">
              <w:r w:rsidR="004D2719" w:rsidRPr="00483356">
                <w:rPr>
                  <w:rFonts w:eastAsia="SimSun"/>
                  <w:vertAlign w:val="superscript"/>
                  <w:lang w:val="en-US" w:eastAsia="zh-CN" w:bidi="ar"/>
                </w:rPr>
                <w:t>5</w:t>
              </w:r>
            </w:ins>
          </w:p>
          <w:p w14:paraId="1404E8F1" w14:textId="7FA6BD22" w:rsidR="00C10645" w:rsidRPr="009B04FC" w:rsidRDefault="00C10645" w:rsidP="00C8241B">
            <w:pPr>
              <w:pStyle w:val="TAC"/>
              <w:rPr>
                <w:rFonts w:cs="Arial"/>
                <w:szCs w:val="18"/>
                <w:lang w:val="en-US" w:eastAsia="zh-CN"/>
              </w:rPr>
            </w:pPr>
            <w:r w:rsidRPr="009B04FC">
              <w:rPr>
                <w:rFonts w:cs="Arial"/>
                <w:szCs w:val="18"/>
                <w:lang w:val="en-US" w:eastAsia="zh-CN"/>
              </w:rPr>
              <w:t>CA_n41A-n71A</w:t>
            </w:r>
            <w:ins w:id="295" w:author="Nielsen, Kim (Nokia - AAL)" w:date="2023-04-12T12:16:00Z">
              <w:r w:rsidR="004D2719" w:rsidRPr="00483356">
                <w:rPr>
                  <w:rFonts w:eastAsia="SimSun"/>
                  <w:vertAlign w:val="superscript"/>
                  <w:lang w:val="en-US" w:eastAsia="zh-CN" w:bidi="ar"/>
                </w:rPr>
                <w:t>5</w:t>
              </w:r>
            </w:ins>
          </w:p>
          <w:p w14:paraId="1B69205F" w14:textId="77A1B52C" w:rsidR="00C10645" w:rsidRPr="009B04FC" w:rsidRDefault="00C10645" w:rsidP="00C8241B">
            <w:pPr>
              <w:pStyle w:val="TAC"/>
              <w:rPr>
                <w:rFonts w:cs="Arial"/>
                <w:szCs w:val="18"/>
                <w:lang w:val="en-US" w:eastAsia="zh-CN"/>
              </w:rPr>
            </w:pPr>
            <w:r w:rsidRPr="009B04FC">
              <w:rPr>
                <w:rFonts w:cs="Arial"/>
                <w:szCs w:val="18"/>
                <w:lang w:val="en-US" w:eastAsia="zh-CN"/>
              </w:rPr>
              <w:t>CA_n41A-n77A</w:t>
            </w:r>
            <w:ins w:id="296" w:author="Nielsen, Kim (Nokia - AAL)" w:date="2023-04-12T12:16:00Z">
              <w:r w:rsidR="004D2719" w:rsidRPr="00483356">
                <w:rPr>
                  <w:rFonts w:eastAsia="SimSun"/>
                  <w:vertAlign w:val="superscript"/>
                  <w:lang w:val="en-US" w:eastAsia="zh-CN" w:bidi="ar"/>
                </w:rPr>
                <w:t>5</w:t>
              </w:r>
            </w:ins>
          </w:p>
          <w:p w14:paraId="2B0BA68B" w14:textId="3E931360" w:rsidR="00C10645" w:rsidRPr="009B04FC" w:rsidRDefault="00C10645" w:rsidP="00C8241B">
            <w:pPr>
              <w:pStyle w:val="TAC"/>
              <w:rPr>
                <w:rFonts w:eastAsia="SimSun"/>
                <w:lang w:val="en-US" w:eastAsia="zh-CN" w:bidi="ar"/>
              </w:rPr>
            </w:pPr>
            <w:r w:rsidRPr="009B04FC">
              <w:rPr>
                <w:rFonts w:cs="Arial"/>
                <w:szCs w:val="18"/>
                <w:lang w:val="en-US" w:eastAsia="zh-CN"/>
              </w:rPr>
              <w:t>CA_n71A-n77A</w:t>
            </w:r>
            <w:ins w:id="297" w:author="Nielsen, Kim (Nokia - AAL)" w:date="2023-04-12T12:16:00Z">
              <w:r w:rsidR="004D2719" w:rsidRPr="00483356">
                <w:rPr>
                  <w:rFonts w:eastAsia="SimSun"/>
                  <w:vertAlign w:val="superscript"/>
                  <w:lang w:val="en-US" w:eastAsia="zh-CN" w:bidi="ar"/>
                </w:rPr>
                <w:t>5</w:t>
              </w:r>
            </w:ins>
          </w:p>
        </w:tc>
        <w:tc>
          <w:tcPr>
            <w:tcW w:w="891" w:type="dxa"/>
            <w:tcBorders>
              <w:top w:val="single" w:sz="4" w:space="0" w:color="auto"/>
              <w:left w:val="single" w:sz="4" w:space="0" w:color="auto"/>
              <w:bottom w:val="single" w:sz="4" w:space="0" w:color="auto"/>
              <w:right w:val="single" w:sz="4" w:space="0" w:color="auto"/>
            </w:tcBorders>
          </w:tcPr>
          <w:p w14:paraId="7900E7A7" w14:textId="77777777" w:rsidR="00C10645" w:rsidRPr="009B04FC" w:rsidRDefault="00C10645" w:rsidP="00C8241B">
            <w:pPr>
              <w:pStyle w:val="TAC"/>
              <w:rPr>
                <w:rFonts w:eastAsia="SimSun"/>
                <w:lang w:val="en-US" w:eastAsia="zh-CN" w:bidi="ar"/>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32C3E49C"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202600BA" w14:textId="77777777" w:rsidR="00C10645" w:rsidRPr="009B04FC" w:rsidRDefault="00C10645" w:rsidP="00C8241B">
            <w:pPr>
              <w:pStyle w:val="TAC"/>
              <w:rPr>
                <w:rFonts w:eastAsia="SimSun"/>
                <w:lang w:val="en-US" w:eastAsia="zh-CN" w:bidi="ar"/>
              </w:rPr>
            </w:pPr>
            <w:r w:rsidRPr="009B04FC">
              <w:rPr>
                <w:rFonts w:eastAsia="SimSun"/>
                <w:lang w:val="en-US" w:eastAsia="zh-CN" w:bidi="ar"/>
              </w:rPr>
              <w:t>0</w:t>
            </w:r>
          </w:p>
        </w:tc>
      </w:tr>
      <w:tr w:rsidR="00C10645" w:rsidRPr="009B04FC" w14:paraId="0B6658AC" w14:textId="77777777" w:rsidTr="00C8241B">
        <w:trPr>
          <w:trHeight w:val="29"/>
        </w:trPr>
        <w:tc>
          <w:tcPr>
            <w:tcW w:w="1859" w:type="dxa"/>
            <w:tcBorders>
              <w:top w:val="nil"/>
              <w:left w:val="single" w:sz="4" w:space="0" w:color="auto"/>
              <w:bottom w:val="nil"/>
              <w:right w:val="single" w:sz="4" w:space="0" w:color="auto"/>
            </w:tcBorders>
          </w:tcPr>
          <w:p w14:paraId="4C8D8CD9"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D6136EC"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584F09F" w14:textId="77777777" w:rsidR="00C10645" w:rsidRPr="009B04FC" w:rsidRDefault="00C10645" w:rsidP="00C8241B">
            <w:pPr>
              <w:pStyle w:val="TAC"/>
              <w:rPr>
                <w:rFonts w:eastAsia="SimSun"/>
                <w:lang w:val="en-US" w:eastAsia="zh-CN" w:bidi="ar"/>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180FEB64" w14:textId="77777777" w:rsidR="00C10645" w:rsidRPr="009B04FC" w:rsidRDefault="00C10645" w:rsidP="00C8241B">
            <w:pPr>
              <w:pStyle w:val="TAC"/>
              <w:rPr>
                <w:rFonts w:eastAsia="SimSun"/>
                <w:lang w:val="en-US" w:eastAsia="zh-CN" w:bidi="ar"/>
              </w:rPr>
            </w:pPr>
            <w:r w:rsidRPr="009B04FC">
              <w:rPr>
                <w:szCs w:val="18"/>
                <w:lang w:eastAsia="en-GB"/>
              </w:rPr>
              <w:t>CA_n41(2A)</w:t>
            </w:r>
            <w:r w:rsidRPr="009B04FC">
              <w:rPr>
                <w:szCs w:val="18"/>
              </w:rPr>
              <w:t>_BCS1</w:t>
            </w:r>
          </w:p>
        </w:tc>
        <w:tc>
          <w:tcPr>
            <w:tcW w:w="1727" w:type="dxa"/>
            <w:tcBorders>
              <w:top w:val="nil"/>
              <w:left w:val="single" w:sz="4" w:space="0" w:color="auto"/>
              <w:bottom w:val="nil"/>
              <w:right w:val="single" w:sz="4" w:space="0" w:color="auto"/>
            </w:tcBorders>
          </w:tcPr>
          <w:p w14:paraId="35C616D2" w14:textId="77777777" w:rsidR="00C10645" w:rsidRPr="009B04FC" w:rsidRDefault="00C10645" w:rsidP="00C8241B">
            <w:pPr>
              <w:pStyle w:val="TAC"/>
              <w:rPr>
                <w:rFonts w:eastAsia="SimSun"/>
                <w:lang w:val="en-US" w:eastAsia="zh-CN" w:bidi="ar"/>
              </w:rPr>
            </w:pPr>
          </w:p>
        </w:tc>
      </w:tr>
      <w:tr w:rsidR="00C10645" w:rsidRPr="009B04FC" w14:paraId="299A8D48" w14:textId="77777777" w:rsidTr="00C8241B">
        <w:trPr>
          <w:trHeight w:val="29"/>
        </w:trPr>
        <w:tc>
          <w:tcPr>
            <w:tcW w:w="1859" w:type="dxa"/>
            <w:tcBorders>
              <w:top w:val="nil"/>
              <w:left w:val="single" w:sz="4" w:space="0" w:color="auto"/>
              <w:bottom w:val="nil"/>
              <w:right w:val="single" w:sz="4" w:space="0" w:color="auto"/>
            </w:tcBorders>
          </w:tcPr>
          <w:p w14:paraId="706484EA"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B4BFB51"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CF54B70" w14:textId="77777777" w:rsidR="00C10645" w:rsidRPr="009B04FC" w:rsidRDefault="00C10645" w:rsidP="00C8241B">
            <w:pPr>
              <w:pStyle w:val="TAC"/>
              <w:rPr>
                <w:rFonts w:eastAsia="SimSun"/>
                <w:lang w:val="en-US" w:eastAsia="zh-CN" w:bidi="ar"/>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395BC893"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12A94C9" w14:textId="77777777" w:rsidR="00C10645" w:rsidRPr="009B04FC" w:rsidRDefault="00C10645" w:rsidP="00C8241B">
            <w:pPr>
              <w:pStyle w:val="TAC"/>
              <w:rPr>
                <w:rFonts w:eastAsia="SimSun"/>
                <w:lang w:val="en-US" w:eastAsia="zh-CN" w:bidi="ar"/>
              </w:rPr>
            </w:pPr>
          </w:p>
        </w:tc>
      </w:tr>
      <w:tr w:rsidR="00C10645" w:rsidRPr="009B04FC" w14:paraId="173597A7" w14:textId="77777777" w:rsidTr="00C8241B">
        <w:trPr>
          <w:trHeight w:val="29"/>
        </w:trPr>
        <w:tc>
          <w:tcPr>
            <w:tcW w:w="1859" w:type="dxa"/>
            <w:tcBorders>
              <w:top w:val="nil"/>
              <w:left w:val="single" w:sz="4" w:space="0" w:color="auto"/>
              <w:bottom w:val="nil"/>
              <w:right w:val="single" w:sz="4" w:space="0" w:color="auto"/>
            </w:tcBorders>
          </w:tcPr>
          <w:p w14:paraId="292AC7B8"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693C9909"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4C7DB24" w14:textId="77777777" w:rsidR="00C10645" w:rsidRPr="009B04FC" w:rsidRDefault="00C10645" w:rsidP="00C8241B">
            <w:pPr>
              <w:pStyle w:val="TAC"/>
              <w:rPr>
                <w:rFonts w:eastAsia="SimSun"/>
                <w:lang w:val="en-US" w:eastAsia="zh-CN" w:bidi="ar"/>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122ECB00" w14:textId="77777777" w:rsidR="00C10645" w:rsidRPr="009B04FC" w:rsidRDefault="00C10645" w:rsidP="00C8241B">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82E6717" w14:textId="77777777" w:rsidR="00C10645" w:rsidRPr="009B04FC" w:rsidRDefault="00C10645" w:rsidP="00C8241B">
            <w:pPr>
              <w:pStyle w:val="TAC"/>
              <w:rPr>
                <w:rFonts w:eastAsia="SimSun"/>
                <w:lang w:val="en-US" w:eastAsia="zh-CN" w:bidi="ar"/>
              </w:rPr>
            </w:pPr>
          </w:p>
        </w:tc>
      </w:tr>
      <w:tr w:rsidR="00C10645" w:rsidRPr="009B04FC" w14:paraId="30C48B2E" w14:textId="77777777" w:rsidTr="00C8241B">
        <w:trPr>
          <w:trHeight w:val="29"/>
        </w:trPr>
        <w:tc>
          <w:tcPr>
            <w:tcW w:w="1859" w:type="dxa"/>
            <w:tcBorders>
              <w:top w:val="nil"/>
              <w:left w:val="single" w:sz="4" w:space="0" w:color="auto"/>
              <w:bottom w:val="nil"/>
              <w:right w:val="single" w:sz="4" w:space="0" w:color="auto"/>
            </w:tcBorders>
          </w:tcPr>
          <w:p w14:paraId="7E07A147" w14:textId="77777777" w:rsidR="00C10645" w:rsidRPr="009B04FC" w:rsidRDefault="00C10645" w:rsidP="00C8241B">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5C3292B"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B0EFA37" w14:textId="77777777" w:rsidR="00C10645" w:rsidRPr="009B04FC" w:rsidRDefault="00C10645" w:rsidP="00C8241B">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78A1CE2B" w14:textId="77777777" w:rsidR="00C10645" w:rsidRPr="009B04FC" w:rsidRDefault="00C10645" w:rsidP="00C8241B">
            <w:pPr>
              <w:pStyle w:val="TAC"/>
              <w:rPr>
                <w:rFonts w:eastAsia="SimSun"/>
                <w:lang w:val="en-US" w:eastAsia="zh-CN" w:bidi="ar"/>
              </w:rPr>
            </w:pPr>
            <w:r w:rsidRPr="009B04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726F3EAE" w14:textId="77777777" w:rsidR="00C10645" w:rsidRPr="009B04FC" w:rsidRDefault="00C10645" w:rsidP="00C8241B">
            <w:pPr>
              <w:pStyle w:val="TAC"/>
              <w:rPr>
                <w:rFonts w:eastAsia="SimSun"/>
                <w:lang w:val="en-US" w:eastAsia="zh-CN" w:bidi="ar"/>
              </w:rPr>
            </w:pPr>
            <w:r w:rsidRPr="009B04FC">
              <w:rPr>
                <w:lang w:val="en-US" w:eastAsia="zh-CN"/>
              </w:rPr>
              <w:t>4 and 5</w:t>
            </w:r>
          </w:p>
        </w:tc>
      </w:tr>
      <w:tr w:rsidR="00C10645" w:rsidRPr="009B04FC" w14:paraId="35043333" w14:textId="77777777" w:rsidTr="00C8241B">
        <w:trPr>
          <w:trHeight w:val="29"/>
        </w:trPr>
        <w:tc>
          <w:tcPr>
            <w:tcW w:w="1859" w:type="dxa"/>
            <w:tcBorders>
              <w:top w:val="nil"/>
              <w:left w:val="single" w:sz="4" w:space="0" w:color="auto"/>
              <w:bottom w:val="nil"/>
              <w:right w:val="single" w:sz="4" w:space="0" w:color="auto"/>
            </w:tcBorders>
          </w:tcPr>
          <w:p w14:paraId="7F1C21D3" w14:textId="77777777" w:rsidR="00C10645" w:rsidRPr="009B04FC" w:rsidRDefault="00C10645" w:rsidP="00C8241B">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54A8BBE"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7DFEE09" w14:textId="77777777" w:rsidR="00C10645" w:rsidRPr="009B04FC" w:rsidRDefault="00C10645" w:rsidP="00C8241B">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74BBAC67" w14:textId="77777777" w:rsidR="00C10645" w:rsidRPr="009B04FC" w:rsidRDefault="00C10645" w:rsidP="00C8241B">
            <w:pPr>
              <w:pStyle w:val="TAC"/>
              <w:rPr>
                <w:rFonts w:eastAsia="SimSun"/>
                <w:lang w:val="en-US" w:eastAsia="zh-CN" w:bidi="ar"/>
              </w:rPr>
            </w:pPr>
            <w:r w:rsidRPr="009B04FC">
              <w:rPr>
                <w:szCs w:val="18"/>
                <w:lang w:eastAsia="en-GB"/>
              </w:rPr>
              <w:t>CA_n41(2A)</w:t>
            </w:r>
            <w:r>
              <w:rPr>
                <w:szCs w:val="18"/>
                <w:lang w:eastAsia="en-GB"/>
              </w:rPr>
              <w:t xml:space="preserve">_BCS </w:t>
            </w:r>
            <w:r w:rsidRPr="009B04FC">
              <w:rPr>
                <w:szCs w:val="18"/>
                <w:lang w:eastAsia="en-GB"/>
              </w:rPr>
              <w:t>4</w:t>
            </w:r>
            <w:r w:rsidRPr="009B04FC">
              <w:rPr>
                <w:lang w:eastAsia="en-GB"/>
              </w:rPr>
              <w:t xml:space="preserve"> and 5 </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5ED1E327" w14:textId="77777777" w:rsidR="00C10645" w:rsidRPr="009B04FC" w:rsidRDefault="00C10645" w:rsidP="00C8241B">
            <w:pPr>
              <w:pStyle w:val="TAC"/>
              <w:rPr>
                <w:rFonts w:eastAsia="SimSun"/>
                <w:lang w:val="en-US" w:eastAsia="zh-CN" w:bidi="ar"/>
              </w:rPr>
            </w:pPr>
          </w:p>
        </w:tc>
      </w:tr>
      <w:tr w:rsidR="00C10645" w:rsidRPr="009B04FC" w14:paraId="06E90EBB" w14:textId="77777777" w:rsidTr="00C8241B">
        <w:trPr>
          <w:trHeight w:val="29"/>
        </w:trPr>
        <w:tc>
          <w:tcPr>
            <w:tcW w:w="1859" w:type="dxa"/>
            <w:tcBorders>
              <w:top w:val="nil"/>
              <w:left w:val="single" w:sz="4" w:space="0" w:color="auto"/>
              <w:bottom w:val="nil"/>
              <w:right w:val="single" w:sz="4" w:space="0" w:color="auto"/>
            </w:tcBorders>
          </w:tcPr>
          <w:p w14:paraId="7D2CF1CF" w14:textId="77777777" w:rsidR="00C10645" w:rsidRPr="009B04FC" w:rsidRDefault="00C10645" w:rsidP="00C8241B">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0457A93"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47C344A" w14:textId="77777777" w:rsidR="00C10645" w:rsidRPr="009B04FC" w:rsidRDefault="00C10645" w:rsidP="00C8241B">
            <w:pPr>
              <w:pStyle w:val="TAC"/>
              <w:rPr>
                <w:rFonts w:cs="Arial"/>
                <w:szCs w:val="18"/>
                <w:lang w:eastAsia="en-GB"/>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vAlign w:val="center"/>
          </w:tcPr>
          <w:p w14:paraId="6BEEE162" w14:textId="77777777" w:rsidR="00C10645" w:rsidRPr="009B04FC" w:rsidRDefault="00C10645" w:rsidP="00C8241B">
            <w:pPr>
              <w:pStyle w:val="TAC"/>
              <w:rPr>
                <w:rFonts w:eastAsia="SimSun"/>
                <w:lang w:val="en-US" w:eastAsia="zh-CN" w:bidi="ar"/>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6495906" w14:textId="77777777" w:rsidR="00C10645" w:rsidRPr="009B04FC" w:rsidRDefault="00C10645" w:rsidP="00C8241B">
            <w:pPr>
              <w:pStyle w:val="TAC"/>
              <w:rPr>
                <w:rFonts w:eastAsia="SimSun"/>
                <w:lang w:val="en-US" w:eastAsia="zh-CN" w:bidi="ar"/>
              </w:rPr>
            </w:pPr>
          </w:p>
        </w:tc>
      </w:tr>
      <w:tr w:rsidR="00C10645" w:rsidRPr="009B04FC" w14:paraId="3E7418E9" w14:textId="77777777" w:rsidTr="00C8241B">
        <w:trPr>
          <w:trHeight w:val="29"/>
        </w:trPr>
        <w:tc>
          <w:tcPr>
            <w:tcW w:w="1859" w:type="dxa"/>
            <w:tcBorders>
              <w:top w:val="nil"/>
              <w:left w:val="single" w:sz="4" w:space="0" w:color="auto"/>
              <w:bottom w:val="single" w:sz="4" w:space="0" w:color="auto"/>
              <w:right w:val="single" w:sz="4" w:space="0" w:color="auto"/>
            </w:tcBorders>
          </w:tcPr>
          <w:p w14:paraId="35E6BD5A" w14:textId="77777777" w:rsidR="00C10645" w:rsidRPr="009B04FC" w:rsidRDefault="00C10645" w:rsidP="00C8241B">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6FFAFFFB"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B3B3BAB" w14:textId="77777777" w:rsidR="00C10645" w:rsidRPr="009B04FC" w:rsidRDefault="00C10645" w:rsidP="00C8241B">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7A6CCFC8" w14:textId="77777777" w:rsidR="00C10645" w:rsidRPr="009B04FC" w:rsidRDefault="00C10645" w:rsidP="00C8241B">
            <w:pPr>
              <w:pStyle w:val="TAC"/>
              <w:rPr>
                <w:rFonts w:eastAsia="SimSun"/>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3B6C227E" w14:textId="77777777" w:rsidR="00C10645" w:rsidRPr="009B04FC" w:rsidRDefault="00C10645" w:rsidP="00C8241B">
            <w:pPr>
              <w:pStyle w:val="TAC"/>
              <w:rPr>
                <w:rFonts w:eastAsia="SimSun"/>
                <w:lang w:val="en-US" w:eastAsia="zh-CN" w:bidi="ar"/>
              </w:rPr>
            </w:pPr>
          </w:p>
        </w:tc>
      </w:tr>
      <w:tr w:rsidR="00C10645" w:rsidRPr="009B04FC" w14:paraId="761832E4" w14:textId="77777777" w:rsidTr="00C8241B">
        <w:trPr>
          <w:trHeight w:val="29"/>
        </w:trPr>
        <w:tc>
          <w:tcPr>
            <w:tcW w:w="1859" w:type="dxa"/>
            <w:tcBorders>
              <w:top w:val="single" w:sz="4" w:space="0" w:color="auto"/>
              <w:left w:val="single" w:sz="4" w:space="0" w:color="auto"/>
              <w:bottom w:val="nil"/>
              <w:right w:val="single" w:sz="4" w:space="0" w:color="auto"/>
            </w:tcBorders>
          </w:tcPr>
          <w:p w14:paraId="06EC7405" w14:textId="77777777" w:rsidR="00C10645" w:rsidRPr="009B04FC" w:rsidRDefault="00C10645" w:rsidP="00C8241B">
            <w:pPr>
              <w:pStyle w:val="TAC"/>
            </w:pPr>
            <w:r w:rsidRPr="009B04FC">
              <w:rPr>
                <w:rFonts w:eastAsia="SimSun"/>
                <w:lang w:val="en-US" w:eastAsia="zh-CN" w:bidi="ar"/>
              </w:rPr>
              <w:t>CA_n25A-n41A-n71A-n77(2A)</w:t>
            </w:r>
          </w:p>
        </w:tc>
        <w:tc>
          <w:tcPr>
            <w:tcW w:w="1903" w:type="dxa"/>
            <w:tcBorders>
              <w:top w:val="single" w:sz="4" w:space="0" w:color="auto"/>
              <w:left w:val="single" w:sz="4" w:space="0" w:color="auto"/>
              <w:bottom w:val="nil"/>
              <w:right w:val="single" w:sz="4" w:space="0" w:color="auto"/>
            </w:tcBorders>
          </w:tcPr>
          <w:p w14:paraId="7C1F7BF5" w14:textId="77777777" w:rsidR="004D2719" w:rsidRPr="003B00B4" w:rsidRDefault="004D2719" w:rsidP="004D2719">
            <w:pPr>
              <w:pStyle w:val="TAC"/>
              <w:rPr>
                <w:ins w:id="298" w:author="Nielsen, Kim (Nokia - AAL)" w:date="2023-04-12T12:16:00Z"/>
                <w:rFonts w:eastAsiaTheme="minorEastAsia" w:cs="Arial"/>
                <w:szCs w:val="18"/>
                <w:vertAlign w:val="superscript"/>
                <w:lang w:val="en-US" w:eastAsia="zh-CN"/>
              </w:rPr>
            </w:pPr>
            <w:ins w:id="299" w:author="Nielsen, Kim (Nokia - AAL)" w:date="2023-04-12T12:16:00Z">
              <w:r w:rsidRPr="009B04FC">
                <w:rPr>
                  <w:rFonts w:eastAsiaTheme="minorEastAsia" w:cs="Arial"/>
                  <w:szCs w:val="18"/>
                  <w:lang w:val="en-US" w:eastAsia="zh-CN"/>
                </w:rPr>
                <w:t>n41</w:t>
              </w:r>
              <w:r w:rsidRPr="009B04FC">
                <w:rPr>
                  <w:rFonts w:eastAsiaTheme="minorEastAsia" w:cs="Arial"/>
                  <w:szCs w:val="18"/>
                  <w:vertAlign w:val="superscript"/>
                  <w:lang w:val="en-US" w:eastAsia="zh-CN"/>
                </w:rPr>
                <w:t>5,6</w:t>
              </w:r>
            </w:ins>
          </w:p>
          <w:p w14:paraId="5EE37318" w14:textId="77777777" w:rsidR="004D2719" w:rsidRPr="003B00B4" w:rsidRDefault="004D2719" w:rsidP="004D2719">
            <w:pPr>
              <w:pStyle w:val="TAC"/>
              <w:rPr>
                <w:ins w:id="300" w:author="Nielsen, Kim (Nokia - AAL)" w:date="2023-04-12T12:16:00Z"/>
                <w:rFonts w:eastAsiaTheme="minorEastAsia" w:cs="Arial"/>
                <w:szCs w:val="18"/>
                <w:vertAlign w:val="superscript"/>
                <w:lang w:val="en-US" w:eastAsia="zh-CN"/>
              </w:rPr>
            </w:pPr>
            <w:ins w:id="301" w:author="Nielsen, Kim (Nokia - AAL)" w:date="2023-04-12T12:16:00Z">
              <w:r w:rsidRPr="009B04FC">
                <w:rPr>
                  <w:rFonts w:eastAsiaTheme="minorEastAsia" w:cs="Arial"/>
                  <w:szCs w:val="18"/>
                  <w:lang w:val="en-US" w:eastAsia="zh-CN"/>
                </w:rPr>
                <w:t>n77</w:t>
              </w:r>
              <w:r w:rsidRPr="009B04FC">
                <w:rPr>
                  <w:rFonts w:eastAsiaTheme="minorEastAsia" w:cs="Arial"/>
                  <w:szCs w:val="18"/>
                  <w:vertAlign w:val="superscript"/>
                  <w:lang w:val="en-US" w:eastAsia="zh-CN"/>
                </w:rPr>
                <w:t>5,6</w:t>
              </w:r>
            </w:ins>
          </w:p>
          <w:p w14:paraId="382BA155" w14:textId="6D445A33" w:rsidR="00C10645" w:rsidRPr="009B04FC" w:rsidRDefault="00C10645" w:rsidP="00C8241B">
            <w:pPr>
              <w:pStyle w:val="TAC"/>
              <w:rPr>
                <w:rFonts w:eastAsia="SimSun"/>
                <w:lang w:val="en-US" w:eastAsia="zh-CN" w:bidi="ar"/>
              </w:rPr>
            </w:pPr>
            <w:r w:rsidRPr="009B04FC">
              <w:rPr>
                <w:rFonts w:eastAsia="SimSun"/>
                <w:lang w:val="en-US" w:eastAsia="zh-CN" w:bidi="ar"/>
              </w:rPr>
              <w:t>CA_n25A-n41A</w:t>
            </w:r>
            <w:ins w:id="302" w:author="Nielsen, Kim (Nokia - AAL)" w:date="2023-04-12T12:16:00Z">
              <w:r w:rsidR="004D2719" w:rsidRPr="00483356">
                <w:rPr>
                  <w:rFonts w:eastAsia="SimSun"/>
                  <w:vertAlign w:val="superscript"/>
                  <w:lang w:val="en-US" w:eastAsia="zh-CN" w:bidi="ar"/>
                </w:rPr>
                <w:t>5</w:t>
              </w:r>
            </w:ins>
          </w:p>
          <w:p w14:paraId="7CD91896"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CA_n25A-n71A</w:t>
            </w:r>
          </w:p>
          <w:p w14:paraId="2F91231C" w14:textId="41C10EE7" w:rsidR="00C10645" w:rsidRPr="009B04FC" w:rsidRDefault="00C10645" w:rsidP="00C8241B">
            <w:pPr>
              <w:pStyle w:val="TAC"/>
              <w:rPr>
                <w:rFonts w:eastAsia="SimSun"/>
                <w:lang w:val="en-US" w:eastAsia="zh-CN" w:bidi="ar"/>
              </w:rPr>
            </w:pPr>
            <w:r w:rsidRPr="009B04FC">
              <w:rPr>
                <w:rFonts w:eastAsia="SimSun"/>
                <w:lang w:val="en-US" w:eastAsia="zh-CN" w:bidi="ar"/>
              </w:rPr>
              <w:t>CA_n25A-n77A</w:t>
            </w:r>
            <w:ins w:id="303" w:author="Nielsen, Kim (Nokia - AAL)" w:date="2023-04-12T12:16:00Z">
              <w:r w:rsidR="004D2719" w:rsidRPr="00483356">
                <w:rPr>
                  <w:rFonts w:eastAsia="SimSun"/>
                  <w:vertAlign w:val="superscript"/>
                  <w:lang w:val="en-US" w:eastAsia="zh-CN" w:bidi="ar"/>
                </w:rPr>
                <w:t>5</w:t>
              </w:r>
            </w:ins>
          </w:p>
          <w:p w14:paraId="6DFCC34F" w14:textId="0D255BF9" w:rsidR="00C10645" w:rsidRPr="009B04FC" w:rsidRDefault="00C10645" w:rsidP="00C8241B">
            <w:pPr>
              <w:pStyle w:val="TAC"/>
              <w:rPr>
                <w:rFonts w:eastAsia="SimSun"/>
                <w:lang w:val="en-US" w:eastAsia="zh-CN" w:bidi="ar"/>
              </w:rPr>
            </w:pPr>
            <w:r w:rsidRPr="009B04FC">
              <w:rPr>
                <w:rFonts w:eastAsia="SimSun"/>
                <w:lang w:val="en-US" w:eastAsia="zh-CN" w:bidi="ar"/>
              </w:rPr>
              <w:t>CA_n41A-n71A</w:t>
            </w:r>
            <w:ins w:id="304" w:author="Nielsen, Kim (Nokia - AAL)" w:date="2023-04-12T12:17:00Z">
              <w:r w:rsidR="004D2719" w:rsidRPr="00483356">
                <w:rPr>
                  <w:rFonts w:eastAsia="SimSun"/>
                  <w:vertAlign w:val="superscript"/>
                  <w:lang w:val="en-US" w:eastAsia="zh-CN" w:bidi="ar"/>
                </w:rPr>
                <w:t>5</w:t>
              </w:r>
            </w:ins>
          </w:p>
          <w:p w14:paraId="14DD9B3F" w14:textId="2BB7FE7F" w:rsidR="00C10645" w:rsidRPr="009B04FC" w:rsidRDefault="00C10645" w:rsidP="00C8241B">
            <w:pPr>
              <w:pStyle w:val="TAC"/>
              <w:rPr>
                <w:rFonts w:eastAsia="SimSun"/>
                <w:lang w:val="en-US" w:eastAsia="zh-CN" w:bidi="ar"/>
              </w:rPr>
            </w:pPr>
            <w:r w:rsidRPr="009B04FC">
              <w:rPr>
                <w:rFonts w:eastAsia="SimSun"/>
                <w:lang w:val="en-US" w:eastAsia="zh-CN" w:bidi="ar"/>
              </w:rPr>
              <w:t>CA_n41A-n77A</w:t>
            </w:r>
            <w:ins w:id="305" w:author="Nielsen, Kim (Nokia - AAL)" w:date="2023-04-12T12:17:00Z">
              <w:r w:rsidR="004D2719" w:rsidRPr="00483356">
                <w:rPr>
                  <w:rFonts w:eastAsia="SimSun"/>
                  <w:vertAlign w:val="superscript"/>
                  <w:lang w:val="en-US" w:eastAsia="zh-CN" w:bidi="ar"/>
                </w:rPr>
                <w:t>5</w:t>
              </w:r>
            </w:ins>
          </w:p>
          <w:p w14:paraId="149988F2" w14:textId="7A648CE1" w:rsidR="00C10645" w:rsidRPr="009B04FC" w:rsidRDefault="00C10645" w:rsidP="00C8241B">
            <w:pPr>
              <w:pStyle w:val="TAC"/>
              <w:rPr>
                <w:lang w:val="en-US" w:eastAsia="zh-CN"/>
              </w:rPr>
            </w:pPr>
            <w:r w:rsidRPr="009B04FC">
              <w:rPr>
                <w:rFonts w:eastAsia="SimSun"/>
                <w:lang w:val="en-US" w:eastAsia="zh-CN" w:bidi="ar"/>
              </w:rPr>
              <w:t>CA_n71A-n77A</w:t>
            </w:r>
            <w:ins w:id="306" w:author="Nielsen, Kim (Nokia - AAL)" w:date="2023-04-12T12:17:00Z">
              <w:r w:rsidR="004D2719" w:rsidRPr="00483356">
                <w:rPr>
                  <w:rFonts w:eastAsia="SimSun"/>
                  <w:vertAlign w:val="superscript"/>
                  <w:lang w:val="en-US" w:eastAsia="zh-CN" w:bidi="ar"/>
                </w:rPr>
                <w:t>5</w:t>
              </w:r>
            </w:ins>
          </w:p>
        </w:tc>
        <w:tc>
          <w:tcPr>
            <w:tcW w:w="891" w:type="dxa"/>
            <w:tcBorders>
              <w:top w:val="single" w:sz="4" w:space="0" w:color="auto"/>
              <w:left w:val="single" w:sz="4" w:space="0" w:color="auto"/>
              <w:bottom w:val="single" w:sz="4" w:space="0" w:color="auto"/>
              <w:right w:val="single" w:sz="4" w:space="0" w:color="auto"/>
            </w:tcBorders>
          </w:tcPr>
          <w:p w14:paraId="61276336" w14:textId="77777777" w:rsidR="00C10645" w:rsidRPr="009B04FC" w:rsidRDefault="00C10645" w:rsidP="00C8241B">
            <w:pPr>
              <w:pStyle w:val="TAC"/>
              <w:rPr>
                <w:rFonts w:cs="Arial"/>
                <w:szCs w:val="18"/>
                <w:lang w:eastAsia="zh-CN"/>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3F15EA68" w14:textId="77777777" w:rsidR="00C10645" w:rsidRPr="009B04FC" w:rsidRDefault="00C10645" w:rsidP="00C8241B">
            <w:pPr>
              <w:pStyle w:val="TAC"/>
              <w:rPr>
                <w:rFonts w:eastAsia="SimSun"/>
                <w:lang w:val="en-US" w:eastAsia="zh-CN" w:bidi="ar"/>
              </w:rPr>
            </w:pPr>
            <w:r w:rsidRPr="009B04FC">
              <w:rPr>
                <w:rFonts w:cs="Arial"/>
                <w:color w:val="000000"/>
                <w:szCs w:val="18"/>
              </w:rPr>
              <w:t>n25 channel bandwidths in Table 5.3.5-1</w:t>
            </w:r>
          </w:p>
        </w:tc>
        <w:tc>
          <w:tcPr>
            <w:tcW w:w="1727" w:type="dxa"/>
            <w:tcBorders>
              <w:top w:val="single" w:sz="4" w:space="0" w:color="auto"/>
              <w:left w:val="single" w:sz="4" w:space="0" w:color="auto"/>
              <w:bottom w:val="nil"/>
              <w:right w:val="single" w:sz="4" w:space="0" w:color="auto"/>
            </w:tcBorders>
          </w:tcPr>
          <w:p w14:paraId="46CE5ED0" w14:textId="77777777" w:rsidR="00C10645" w:rsidRPr="009B04FC" w:rsidRDefault="00C10645" w:rsidP="00C8241B">
            <w:pPr>
              <w:pStyle w:val="TAC"/>
              <w:rPr>
                <w:rFonts w:eastAsia="SimSun"/>
                <w:lang w:val="en-US" w:eastAsia="zh-CN" w:bidi="ar"/>
              </w:rPr>
            </w:pPr>
            <w:r w:rsidRPr="009B04FC">
              <w:rPr>
                <w:lang w:val="en-US" w:eastAsia="zh-CN"/>
              </w:rPr>
              <w:t>4 and 5</w:t>
            </w:r>
          </w:p>
        </w:tc>
      </w:tr>
      <w:tr w:rsidR="00C10645" w:rsidRPr="009B04FC" w14:paraId="1952B37E" w14:textId="77777777" w:rsidTr="00C8241B">
        <w:trPr>
          <w:trHeight w:val="29"/>
        </w:trPr>
        <w:tc>
          <w:tcPr>
            <w:tcW w:w="1859" w:type="dxa"/>
            <w:tcBorders>
              <w:top w:val="nil"/>
              <w:left w:val="single" w:sz="4" w:space="0" w:color="auto"/>
              <w:bottom w:val="nil"/>
              <w:right w:val="single" w:sz="4" w:space="0" w:color="auto"/>
            </w:tcBorders>
          </w:tcPr>
          <w:p w14:paraId="19655329" w14:textId="77777777" w:rsidR="00C10645" w:rsidRPr="009B04FC" w:rsidRDefault="00C10645" w:rsidP="00C8241B">
            <w:pPr>
              <w:pStyle w:val="TAC"/>
            </w:pPr>
          </w:p>
        </w:tc>
        <w:tc>
          <w:tcPr>
            <w:tcW w:w="1903" w:type="dxa"/>
            <w:tcBorders>
              <w:top w:val="nil"/>
              <w:left w:val="single" w:sz="4" w:space="0" w:color="auto"/>
              <w:bottom w:val="nil"/>
              <w:right w:val="single" w:sz="4" w:space="0" w:color="auto"/>
            </w:tcBorders>
          </w:tcPr>
          <w:p w14:paraId="5F3408F6" w14:textId="77777777" w:rsidR="00C10645" w:rsidRPr="009B04FC" w:rsidRDefault="00C10645">
            <w:pPr>
              <w:pStyle w:val="TAC"/>
              <w:jc w:val="left"/>
              <w:rPr>
                <w:lang w:val="en-US" w:eastAsia="zh-CN"/>
              </w:rPr>
              <w:pPrChange w:id="307" w:author="Nielsen, Kim (Nokia - AAL)" w:date="2023-04-12T12:16:00Z">
                <w:pPr>
                  <w:pStyle w:val="TAC"/>
                </w:pPr>
              </w:pPrChange>
            </w:pPr>
          </w:p>
        </w:tc>
        <w:tc>
          <w:tcPr>
            <w:tcW w:w="891" w:type="dxa"/>
            <w:tcBorders>
              <w:top w:val="single" w:sz="4" w:space="0" w:color="auto"/>
              <w:left w:val="single" w:sz="4" w:space="0" w:color="auto"/>
              <w:bottom w:val="single" w:sz="4" w:space="0" w:color="auto"/>
              <w:right w:val="single" w:sz="4" w:space="0" w:color="auto"/>
            </w:tcBorders>
          </w:tcPr>
          <w:p w14:paraId="6A48A0A1" w14:textId="77777777" w:rsidR="00C10645" w:rsidRPr="009B04FC" w:rsidRDefault="00C10645" w:rsidP="00C8241B">
            <w:pPr>
              <w:pStyle w:val="TAC"/>
              <w:rPr>
                <w:rFonts w:cs="Arial"/>
                <w:szCs w:val="18"/>
                <w:lang w:eastAsia="zh-CN"/>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7F472377" w14:textId="77777777" w:rsidR="00C10645" w:rsidRPr="009B04FC" w:rsidRDefault="00C10645" w:rsidP="00C8241B">
            <w:pPr>
              <w:pStyle w:val="TAC"/>
              <w:rPr>
                <w:rFonts w:eastAsia="SimSun"/>
                <w:lang w:val="en-US" w:eastAsia="zh-CN" w:bidi="ar"/>
              </w:rPr>
            </w:pPr>
            <w:r w:rsidRPr="009B04FC">
              <w:rPr>
                <w:rFonts w:cs="Arial"/>
                <w:color w:val="000000"/>
                <w:szCs w:val="18"/>
              </w:rPr>
              <w:t>n41 channel bandwidths in Table 5.3.5-1</w:t>
            </w:r>
          </w:p>
        </w:tc>
        <w:tc>
          <w:tcPr>
            <w:tcW w:w="1727" w:type="dxa"/>
            <w:tcBorders>
              <w:top w:val="nil"/>
              <w:left w:val="single" w:sz="4" w:space="0" w:color="auto"/>
              <w:bottom w:val="nil"/>
              <w:right w:val="single" w:sz="4" w:space="0" w:color="auto"/>
            </w:tcBorders>
          </w:tcPr>
          <w:p w14:paraId="67288A68" w14:textId="77777777" w:rsidR="00C10645" w:rsidRPr="009B04FC" w:rsidRDefault="00C10645" w:rsidP="00C8241B">
            <w:pPr>
              <w:pStyle w:val="TAC"/>
              <w:rPr>
                <w:rFonts w:eastAsia="SimSun"/>
                <w:lang w:val="en-US" w:eastAsia="zh-CN" w:bidi="ar"/>
              </w:rPr>
            </w:pPr>
          </w:p>
        </w:tc>
      </w:tr>
      <w:tr w:rsidR="00C10645" w:rsidRPr="009B04FC" w14:paraId="6772B696" w14:textId="77777777" w:rsidTr="00C8241B">
        <w:trPr>
          <w:trHeight w:val="29"/>
        </w:trPr>
        <w:tc>
          <w:tcPr>
            <w:tcW w:w="1859" w:type="dxa"/>
            <w:tcBorders>
              <w:top w:val="nil"/>
              <w:left w:val="single" w:sz="4" w:space="0" w:color="auto"/>
              <w:bottom w:val="nil"/>
              <w:right w:val="single" w:sz="4" w:space="0" w:color="auto"/>
            </w:tcBorders>
          </w:tcPr>
          <w:p w14:paraId="14BC97FB" w14:textId="77777777" w:rsidR="00C10645" w:rsidRPr="009B04FC" w:rsidRDefault="00C10645" w:rsidP="00C8241B">
            <w:pPr>
              <w:pStyle w:val="TAC"/>
            </w:pPr>
          </w:p>
        </w:tc>
        <w:tc>
          <w:tcPr>
            <w:tcW w:w="1903" w:type="dxa"/>
            <w:tcBorders>
              <w:top w:val="nil"/>
              <w:left w:val="single" w:sz="4" w:space="0" w:color="auto"/>
              <w:bottom w:val="nil"/>
              <w:right w:val="single" w:sz="4" w:space="0" w:color="auto"/>
            </w:tcBorders>
          </w:tcPr>
          <w:p w14:paraId="221F3C4C" w14:textId="77777777" w:rsidR="00C10645" w:rsidRPr="009B04FC" w:rsidRDefault="00C10645" w:rsidP="00C8241B">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2358E75C" w14:textId="77777777" w:rsidR="00C10645" w:rsidRPr="009B04FC" w:rsidRDefault="00C10645" w:rsidP="00C8241B">
            <w:pPr>
              <w:pStyle w:val="TAC"/>
              <w:rPr>
                <w:rFonts w:cs="Arial"/>
                <w:szCs w:val="18"/>
                <w:lang w:eastAsia="zh-CN"/>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24B06D4B" w14:textId="77777777" w:rsidR="00C10645" w:rsidRPr="009B04FC" w:rsidRDefault="00C10645" w:rsidP="00C8241B">
            <w:pPr>
              <w:pStyle w:val="TAC"/>
              <w:rPr>
                <w:rFonts w:eastAsia="SimSun"/>
                <w:lang w:val="en-US" w:eastAsia="zh-CN" w:bidi="ar"/>
              </w:rPr>
            </w:pPr>
            <w:r w:rsidRPr="009B04FC">
              <w:rPr>
                <w:rFonts w:cs="Arial"/>
                <w:color w:val="000000"/>
                <w:szCs w:val="18"/>
              </w:rPr>
              <w:t>n71 channel bandwidths in Table 5.3.5-1</w:t>
            </w:r>
          </w:p>
        </w:tc>
        <w:tc>
          <w:tcPr>
            <w:tcW w:w="1727" w:type="dxa"/>
            <w:tcBorders>
              <w:top w:val="nil"/>
              <w:left w:val="single" w:sz="4" w:space="0" w:color="auto"/>
              <w:bottom w:val="nil"/>
              <w:right w:val="single" w:sz="4" w:space="0" w:color="auto"/>
            </w:tcBorders>
          </w:tcPr>
          <w:p w14:paraId="1F5DAAEB" w14:textId="77777777" w:rsidR="00C10645" w:rsidRPr="009B04FC" w:rsidRDefault="00C10645" w:rsidP="00C8241B">
            <w:pPr>
              <w:pStyle w:val="TAC"/>
              <w:rPr>
                <w:rFonts w:eastAsia="SimSun"/>
                <w:lang w:val="en-US" w:eastAsia="zh-CN" w:bidi="ar"/>
              </w:rPr>
            </w:pPr>
          </w:p>
        </w:tc>
      </w:tr>
      <w:tr w:rsidR="00C10645" w:rsidRPr="009B04FC" w14:paraId="0849A174" w14:textId="77777777" w:rsidTr="00C8241B">
        <w:trPr>
          <w:trHeight w:val="29"/>
        </w:trPr>
        <w:tc>
          <w:tcPr>
            <w:tcW w:w="1859" w:type="dxa"/>
            <w:tcBorders>
              <w:top w:val="nil"/>
              <w:left w:val="single" w:sz="4" w:space="0" w:color="auto"/>
              <w:bottom w:val="single" w:sz="4" w:space="0" w:color="auto"/>
              <w:right w:val="single" w:sz="4" w:space="0" w:color="auto"/>
            </w:tcBorders>
          </w:tcPr>
          <w:p w14:paraId="36D381B1" w14:textId="77777777" w:rsidR="00C10645" w:rsidRPr="009B04FC" w:rsidRDefault="00C10645" w:rsidP="00C8241B">
            <w:pPr>
              <w:pStyle w:val="TAC"/>
            </w:pPr>
          </w:p>
        </w:tc>
        <w:tc>
          <w:tcPr>
            <w:tcW w:w="1903" w:type="dxa"/>
            <w:tcBorders>
              <w:top w:val="nil"/>
              <w:left w:val="single" w:sz="4" w:space="0" w:color="auto"/>
              <w:bottom w:val="single" w:sz="4" w:space="0" w:color="auto"/>
              <w:right w:val="single" w:sz="4" w:space="0" w:color="auto"/>
            </w:tcBorders>
          </w:tcPr>
          <w:p w14:paraId="6B233E09" w14:textId="77777777" w:rsidR="00C10645" w:rsidRPr="009B04FC" w:rsidRDefault="00C10645" w:rsidP="00C8241B">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20FDE33" w14:textId="77777777" w:rsidR="00C10645" w:rsidRPr="009B04FC" w:rsidRDefault="00C10645" w:rsidP="00C8241B">
            <w:pPr>
              <w:pStyle w:val="TAC"/>
              <w:rPr>
                <w:rFonts w:cs="Arial"/>
                <w:szCs w:val="18"/>
                <w:lang w:eastAsia="zh-CN"/>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75CC18F9" w14:textId="77777777" w:rsidR="00C10645" w:rsidRPr="009B04FC" w:rsidRDefault="00C10645" w:rsidP="00C8241B">
            <w:pPr>
              <w:pStyle w:val="TAC"/>
              <w:rPr>
                <w:rFonts w:eastAsia="SimSun"/>
                <w:lang w:val="en-US" w:eastAsia="zh-CN" w:bidi="ar"/>
              </w:rPr>
            </w:pPr>
            <w:r w:rsidRPr="009B04FC">
              <w:rPr>
                <w:szCs w:val="18"/>
                <w:lang w:val="en-CA"/>
              </w:rPr>
              <w:t xml:space="preserve"> CA_n77(2A)</w:t>
            </w:r>
            <w:r>
              <w:rPr>
                <w:rFonts w:eastAsia="SimSun" w:cs="Arial"/>
                <w:szCs w:val="18"/>
                <w:lang w:val="en-US" w:eastAsia="zh-CN" w:bidi="ar"/>
              </w:rPr>
              <w:t>_BCS</w:t>
            </w:r>
            <w:r w:rsidRPr="009B04FC">
              <w:rPr>
                <w:rFonts w:eastAsia="SimSun" w:cs="Arial"/>
                <w:szCs w:val="18"/>
                <w:lang w:val="en-US" w:eastAsia="zh-CN" w:bidi="ar"/>
              </w:rPr>
              <w:t xml:space="preserve"> 4 and 5</w:t>
            </w:r>
          </w:p>
        </w:tc>
        <w:tc>
          <w:tcPr>
            <w:tcW w:w="1727" w:type="dxa"/>
            <w:tcBorders>
              <w:top w:val="nil"/>
              <w:left w:val="single" w:sz="4" w:space="0" w:color="auto"/>
              <w:bottom w:val="single" w:sz="4" w:space="0" w:color="auto"/>
              <w:right w:val="single" w:sz="4" w:space="0" w:color="auto"/>
            </w:tcBorders>
          </w:tcPr>
          <w:p w14:paraId="31E70F7B" w14:textId="77777777" w:rsidR="00C10645" w:rsidRPr="009B04FC" w:rsidRDefault="00C10645" w:rsidP="00C8241B">
            <w:pPr>
              <w:pStyle w:val="TAC"/>
              <w:rPr>
                <w:rFonts w:eastAsia="SimSun"/>
                <w:lang w:val="en-US" w:eastAsia="zh-CN" w:bidi="ar"/>
              </w:rPr>
            </w:pPr>
          </w:p>
        </w:tc>
      </w:tr>
      <w:tr w:rsidR="00C10645" w:rsidRPr="009B04FC" w14:paraId="1464B577" w14:textId="77777777" w:rsidTr="00C8241B">
        <w:trPr>
          <w:trHeight w:val="29"/>
        </w:trPr>
        <w:tc>
          <w:tcPr>
            <w:tcW w:w="1859" w:type="dxa"/>
            <w:tcBorders>
              <w:top w:val="single" w:sz="4" w:space="0" w:color="auto"/>
              <w:left w:val="single" w:sz="4" w:space="0" w:color="auto"/>
              <w:bottom w:val="nil"/>
              <w:right w:val="single" w:sz="4" w:space="0" w:color="auto"/>
            </w:tcBorders>
          </w:tcPr>
          <w:p w14:paraId="0BC3825C" w14:textId="77777777" w:rsidR="00C10645" w:rsidRPr="009B04FC" w:rsidRDefault="00C10645" w:rsidP="00C8241B">
            <w:pPr>
              <w:pStyle w:val="TAC"/>
            </w:pPr>
            <w:r w:rsidRPr="009B04FC">
              <w:rPr>
                <w:rFonts w:eastAsia="SimSun"/>
                <w:lang w:val="en-US" w:eastAsia="zh-CN" w:bidi="ar"/>
              </w:rPr>
              <w:t>CA_n25(2A)-n41A-n71A-n77A</w:t>
            </w:r>
          </w:p>
        </w:tc>
        <w:tc>
          <w:tcPr>
            <w:tcW w:w="1903" w:type="dxa"/>
            <w:tcBorders>
              <w:top w:val="single" w:sz="4" w:space="0" w:color="auto"/>
              <w:left w:val="single" w:sz="4" w:space="0" w:color="auto"/>
              <w:bottom w:val="nil"/>
              <w:right w:val="single" w:sz="4" w:space="0" w:color="auto"/>
            </w:tcBorders>
          </w:tcPr>
          <w:p w14:paraId="666CC522"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CA_n25A-n41A</w:t>
            </w:r>
          </w:p>
          <w:p w14:paraId="75D38EA7"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CA_n25A-n71A</w:t>
            </w:r>
          </w:p>
          <w:p w14:paraId="50148CAF"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CA_n25A-n77A</w:t>
            </w:r>
          </w:p>
          <w:p w14:paraId="3F6604B1"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CA_n41A-n71A</w:t>
            </w:r>
          </w:p>
          <w:p w14:paraId="47CEE273"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CA_n41A-n77A</w:t>
            </w:r>
          </w:p>
          <w:p w14:paraId="66D2420C" w14:textId="77777777" w:rsidR="00C10645" w:rsidRPr="009B04FC" w:rsidRDefault="00C10645" w:rsidP="00C8241B">
            <w:pPr>
              <w:pStyle w:val="TAC"/>
              <w:rPr>
                <w:lang w:val="en-US" w:eastAsia="zh-CN"/>
              </w:rPr>
            </w:pPr>
            <w:r w:rsidRPr="009B04FC">
              <w:rPr>
                <w:rFonts w:eastAsia="SimSun"/>
                <w:lang w:val="en-US" w:eastAsia="zh-CN" w:bidi="ar"/>
              </w:rPr>
              <w:t>CA_n71A-n77A</w:t>
            </w:r>
          </w:p>
        </w:tc>
        <w:tc>
          <w:tcPr>
            <w:tcW w:w="891" w:type="dxa"/>
            <w:tcBorders>
              <w:top w:val="single" w:sz="4" w:space="0" w:color="auto"/>
              <w:left w:val="single" w:sz="4" w:space="0" w:color="auto"/>
              <w:bottom w:val="single" w:sz="4" w:space="0" w:color="auto"/>
              <w:right w:val="single" w:sz="4" w:space="0" w:color="auto"/>
            </w:tcBorders>
          </w:tcPr>
          <w:p w14:paraId="2B3CB242" w14:textId="77777777" w:rsidR="00C10645" w:rsidRPr="009B04FC" w:rsidRDefault="00C10645" w:rsidP="00C8241B">
            <w:pPr>
              <w:pStyle w:val="TAC"/>
              <w:rPr>
                <w:rFonts w:cs="Arial"/>
                <w:szCs w:val="18"/>
                <w:lang w:eastAsia="zh-CN"/>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528F5708" w14:textId="77777777" w:rsidR="00C10645" w:rsidRPr="009B04FC" w:rsidRDefault="00C10645" w:rsidP="00C8241B">
            <w:pPr>
              <w:pStyle w:val="TAC"/>
              <w:rPr>
                <w:rFonts w:eastAsia="SimSun"/>
                <w:lang w:val="en-US" w:eastAsia="zh-CN" w:bidi="ar"/>
              </w:rPr>
            </w:pPr>
            <w:r w:rsidRPr="009B04FC">
              <w:rPr>
                <w:szCs w:val="18"/>
                <w:lang w:val="en-CA"/>
              </w:rPr>
              <w:t xml:space="preserve"> CA_n25(2A)</w:t>
            </w:r>
            <w:r>
              <w:rPr>
                <w:rFonts w:eastAsia="SimSun" w:cs="Arial"/>
                <w:szCs w:val="18"/>
                <w:lang w:val="en-US" w:eastAsia="zh-CN" w:bidi="ar"/>
              </w:rPr>
              <w:t>_BCS</w:t>
            </w:r>
            <w:r w:rsidRPr="009B04FC">
              <w:rPr>
                <w:rFonts w:eastAsia="SimSun" w:cs="Arial"/>
                <w:szCs w:val="18"/>
                <w:lang w:val="en-US" w:eastAsia="zh-CN" w:bidi="ar"/>
              </w:rPr>
              <w:t xml:space="preserve"> 4 and 5</w:t>
            </w:r>
          </w:p>
        </w:tc>
        <w:tc>
          <w:tcPr>
            <w:tcW w:w="1727" w:type="dxa"/>
            <w:tcBorders>
              <w:top w:val="single" w:sz="4" w:space="0" w:color="auto"/>
              <w:left w:val="single" w:sz="4" w:space="0" w:color="auto"/>
              <w:bottom w:val="nil"/>
              <w:right w:val="single" w:sz="4" w:space="0" w:color="auto"/>
            </w:tcBorders>
          </w:tcPr>
          <w:p w14:paraId="600AAB91" w14:textId="77777777" w:rsidR="00C10645" w:rsidRPr="009B04FC" w:rsidRDefault="00C10645" w:rsidP="00C8241B">
            <w:pPr>
              <w:pStyle w:val="TAC"/>
              <w:rPr>
                <w:rFonts w:eastAsia="SimSun"/>
                <w:lang w:val="en-US" w:eastAsia="zh-CN" w:bidi="ar"/>
              </w:rPr>
            </w:pPr>
            <w:r w:rsidRPr="009B04FC">
              <w:rPr>
                <w:lang w:val="en-US" w:eastAsia="zh-CN"/>
              </w:rPr>
              <w:t>4 and 5</w:t>
            </w:r>
          </w:p>
        </w:tc>
      </w:tr>
      <w:tr w:rsidR="00C10645" w:rsidRPr="009B04FC" w14:paraId="727FA45A" w14:textId="77777777" w:rsidTr="00C8241B">
        <w:trPr>
          <w:trHeight w:val="29"/>
        </w:trPr>
        <w:tc>
          <w:tcPr>
            <w:tcW w:w="1859" w:type="dxa"/>
            <w:tcBorders>
              <w:top w:val="nil"/>
              <w:left w:val="single" w:sz="4" w:space="0" w:color="auto"/>
              <w:bottom w:val="nil"/>
              <w:right w:val="single" w:sz="4" w:space="0" w:color="auto"/>
            </w:tcBorders>
          </w:tcPr>
          <w:p w14:paraId="76925D42" w14:textId="77777777" w:rsidR="00C10645" w:rsidRPr="009B04FC" w:rsidRDefault="00C10645" w:rsidP="00C8241B">
            <w:pPr>
              <w:pStyle w:val="TAC"/>
            </w:pPr>
          </w:p>
        </w:tc>
        <w:tc>
          <w:tcPr>
            <w:tcW w:w="1903" w:type="dxa"/>
            <w:tcBorders>
              <w:top w:val="nil"/>
              <w:left w:val="single" w:sz="4" w:space="0" w:color="auto"/>
              <w:bottom w:val="nil"/>
              <w:right w:val="single" w:sz="4" w:space="0" w:color="auto"/>
            </w:tcBorders>
          </w:tcPr>
          <w:p w14:paraId="6810B4AB" w14:textId="77777777" w:rsidR="00C10645" w:rsidRPr="009B04FC" w:rsidRDefault="00C10645" w:rsidP="00C8241B">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63F00286" w14:textId="77777777" w:rsidR="00C10645" w:rsidRPr="009B04FC" w:rsidRDefault="00C10645" w:rsidP="00C8241B">
            <w:pPr>
              <w:pStyle w:val="TAC"/>
              <w:rPr>
                <w:rFonts w:cs="Arial"/>
                <w:szCs w:val="18"/>
                <w:lang w:eastAsia="zh-CN"/>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099DB8EF" w14:textId="77777777" w:rsidR="00C10645" w:rsidRPr="009B04FC" w:rsidRDefault="00C10645" w:rsidP="00C8241B">
            <w:pPr>
              <w:pStyle w:val="TAC"/>
              <w:rPr>
                <w:rFonts w:eastAsia="SimSun"/>
                <w:lang w:val="en-US" w:eastAsia="zh-CN" w:bidi="ar"/>
              </w:rPr>
            </w:pPr>
            <w:r w:rsidRPr="009B04FC">
              <w:rPr>
                <w:rFonts w:cs="Arial"/>
                <w:color w:val="000000"/>
                <w:szCs w:val="18"/>
              </w:rPr>
              <w:t>n41 channel bandwidths in Table 5.3.5-1</w:t>
            </w:r>
          </w:p>
        </w:tc>
        <w:tc>
          <w:tcPr>
            <w:tcW w:w="1727" w:type="dxa"/>
            <w:tcBorders>
              <w:top w:val="nil"/>
              <w:left w:val="single" w:sz="4" w:space="0" w:color="auto"/>
              <w:bottom w:val="nil"/>
              <w:right w:val="single" w:sz="4" w:space="0" w:color="auto"/>
            </w:tcBorders>
          </w:tcPr>
          <w:p w14:paraId="02CC4BAC" w14:textId="77777777" w:rsidR="00C10645" w:rsidRPr="009B04FC" w:rsidRDefault="00C10645" w:rsidP="00C8241B">
            <w:pPr>
              <w:pStyle w:val="TAC"/>
              <w:rPr>
                <w:rFonts w:eastAsia="SimSun"/>
                <w:lang w:val="en-US" w:eastAsia="zh-CN" w:bidi="ar"/>
              </w:rPr>
            </w:pPr>
          </w:p>
        </w:tc>
      </w:tr>
      <w:tr w:rsidR="00C10645" w:rsidRPr="009B04FC" w14:paraId="7BF9D412" w14:textId="77777777" w:rsidTr="00C8241B">
        <w:trPr>
          <w:trHeight w:val="29"/>
        </w:trPr>
        <w:tc>
          <w:tcPr>
            <w:tcW w:w="1859" w:type="dxa"/>
            <w:tcBorders>
              <w:top w:val="nil"/>
              <w:left w:val="single" w:sz="4" w:space="0" w:color="auto"/>
              <w:bottom w:val="nil"/>
              <w:right w:val="single" w:sz="4" w:space="0" w:color="auto"/>
            </w:tcBorders>
          </w:tcPr>
          <w:p w14:paraId="25D10A9C" w14:textId="77777777" w:rsidR="00C10645" w:rsidRPr="009B04FC" w:rsidRDefault="00C10645" w:rsidP="00C8241B">
            <w:pPr>
              <w:pStyle w:val="TAC"/>
            </w:pPr>
          </w:p>
        </w:tc>
        <w:tc>
          <w:tcPr>
            <w:tcW w:w="1903" w:type="dxa"/>
            <w:tcBorders>
              <w:top w:val="nil"/>
              <w:left w:val="single" w:sz="4" w:space="0" w:color="auto"/>
              <w:bottom w:val="nil"/>
              <w:right w:val="single" w:sz="4" w:space="0" w:color="auto"/>
            </w:tcBorders>
          </w:tcPr>
          <w:p w14:paraId="5F90BB17" w14:textId="77777777" w:rsidR="00C10645" w:rsidRPr="009B04FC" w:rsidRDefault="00C10645" w:rsidP="00C8241B">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E6658F1" w14:textId="77777777" w:rsidR="00C10645" w:rsidRPr="009B04FC" w:rsidRDefault="00C10645" w:rsidP="00C8241B">
            <w:pPr>
              <w:pStyle w:val="TAC"/>
              <w:rPr>
                <w:rFonts w:cs="Arial"/>
                <w:szCs w:val="18"/>
                <w:lang w:eastAsia="zh-CN"/>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476EEB7E" w14:textId="77777777" w:rsidR="00C10645" w:rsidRPr="009B04FC" w:rsidRDefault="00C10645" w:rsidP="00C8241B">
            <w:pPr>
              <w:pStyle w:val="TAC"/>
              <w:rPr>
                <w:rFonts w:eastAsia="SimSun"/>
                <w:lang w:val="en-US" w:eastAsia="zh-CN" w:bidi="ar"/>
              </w:rPr>
            </w:pPr>
            <w:r w:rsidRPr="009B04FC">
              <w:rPr>
                <w:rFonts w:cs="Arial"/>
                <w:color w:val="000000"/>
                <w:szCs w:val="18"/>
              </w:rPr>
              <w:t>n71 channel bandwidths in Table 5.3.5-1</w:t>
            </w:r>
          </w:p>
        </w:tc>
        <w:tc>
          <w:tcPr>
            <w:tcW w:w="1727" w:type="dxa"/>
            <w:tcBorders>
              <w:top w:val="nil"/>
              <w:left w:val="single" w:sz="4" w:space="0" w:color="auto"/>
              <w:bottom w:val="nil"/>
              <w:right w:val="single" w:sz="4" w:space="0" w:color="auto"/>
            </w:tcBorders>
          </w:tcPr>
          <w:p w14:paraId="054D27BB" w14:textId="77777777" w:rsidR="00C10645" w:rsidRPr="009B04FC" w:rsidRDefault="00C10645" w:rsidP="00C8241B">
            <w:pPr>
              <w:pStyle w:val="TAC"/>
              <w:rPr>
                <w:rFonts w:eastAsia="SimSun"/>
                <w:lang w:val="en-US" w:eastAsia="zh-CN" w:bidi="ar"/>
              </w:rPr>
            </w:pPr>
          </w:p>
        </w:tc>
      </w:tr>
      <w:tr w:rsidR="00C10645" w:rsidRPr="009B04FC" w14:paraId="57B104D4" w14:textId="77777777" w:rsidTr="00C8241B">
        <w:trPr>
          <w:trHeight w:val="29"/>
        </w:trPr>
        <w:tc>
          <w:tcPr>
            <w:tcW w:w="1859" w:type="dxa"/>
            <w:tcBorders>
              <w:top w:val="nil"/>
              <w:left w:val="single" w:sz="4" w:space="0" w:color="auto"/>
              <w:bottom w:val="single" w:sz="4" w:space="0" w:color="auto"/>
              <w:right w:val="single" w:sz="4" w:space="0" w:color="auto"/>
            </w:tcBorders>
          </w:tcPr>
          <w:p w14:paraId="3A49BE03" w14:textId="77777777" w:rsidR="00C10645" w:rsidRPr="009B04FC" w:rsidRDefault="00C10645" w:rsidP="00C8241B">
            <w:pPr>
              <w:pStyle w:val="TAC"/>
            </w:pPr>
          </w:p>
        </w:tc>
        <w:tc>
          <w:tcPr>
            <w:tcW w:w="1903" w:type="dxa"/>
            <w:tcBorders>
              <w:top w:val="nil"/>
              <w:left w:val="single" w:sz="4" w:space="0" w:color="auto"/>
              <w:bottom w:val="single" w:sz="4" w:space="0" w:color="auto"/>
              <w:right w:val="single" w:sz="4" w:space="0" w:color="auto"/>
            </w:tcBorders>
          </w:tcPr>
          <w:p w14:paraId="3A0B3C27" w14:textId="77777777" w:rsidR="00C10645" w:rsidRPr="009B04FC" w:rsidRDefault="00C10645" w:rsidP="00C8241B">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C0F6D72" w14:textId="77777777" w:rsidR="00C10645" w:rsidRPr="009B04FC" w:rsidRDefault="00C10645" w:rsidP="00C8241B">
            <w:pPr>
              <w:pStyle w:val="TAC"/>
              <w:rPr>
                <w:rFonts w:cs="Arial"/>
                <w:szCs w:val="18"/>
                <w:lang w:eastAsia="zh-CN"/>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56E6A0FA" w14:textId="77777777" w:rsidR="00C10645" w:rsidRPr="009B04FC" w:rsidRDefault="00C10645" w:rsidP="00C8241B">
            <w:pPr>
              <w:pStyle w:val="TAC"/>
              <w:rPr>
                <w:rFonts w:eastAsia="SimSun"/>
                <w:lang w:val="en-US" w:eastAsia="zh-CN" w:bidi="ar"/>
              </w:rPr>
            </w:pPr>
            <w:r w:rsidRPr="009B04FC">
              <w:rPr>
                <w:rFonts w:cs="Arial"/>
                <w:color w:val="000000"/>
                <w:szCs w:val="18"/>
              </w:rPr>
              <w:t>n77 channel bandwidths in Table 5.3.5-1</w:t>
            </w:r>
          </w:p>
        </w:tc>
        <w:tc>
          <w:tcPr>
            <w:tcW w:w="1727" w:type="dxa"/>
            <w:tcBorders>
              <w:top w:val="nil"/>
              <w:left w:val="single" w:sz="4" w:space="0" w:color="auto"/>
              <w:bottom w:val="single" w:sz="4" w:space="0" w:color="auto"/>
              <w:right w:val="single" w:sz="4" w:space="0" w:color="auto"/>
            </w:tcBorders>
          </w:tcPr>
          <w:p w14:paraId="68BA8C9B" w14:textId="77777777" w:rsidR="00C10645" w:rsidRPr="009B04FC" w:rsidRDefault="00C10645" w:rsidP="00C8241B">
            <w:pPr>
              <w:pStyle w:val="TAC"/>
              <w:rPr>
                <w:rFonts w:eastAsia="SimSun"/>
                <w:lang w:val="en-US" w:eastAsia="zh-CN" w:bidi="ar"/>
              </w:rPr>
            </w:pPr>
          </w:p>
        </w:tc>
      </w:tr>
      <w:tr w:rsidR="00C10645" w:rsidRPr="009B04FC" w14:paraId="7C2AA668" w14:textId="77777777" w:rsidTr="00C8241B">
        <w:trPr>
          <w:trHeight w:val="29"/>
        </w:trPr>
        <w:tc>
          <w:tcPr>
            <w:tcW w:w="1859" w:type="dxa"/>
            <w:tcBorders>
              <w:top w:val="single" w:sz="4" w:space="0" w:color="auto"/>
              <w:left w:val="single" w:sz="4" w:space="0" w:color="auto"/>
              <w:bottom w:val="nil"/>
              <w:right w:val="single" w:sz="4" w:space="0" w:color="auto"/>
            </w:tcBorders>
          </w:tcPr>
          <w:p w14:paraId="3D130FC8" w14:textId="77777777" w:rsidR="00C10645" w:rsidRPr="009B04FC" w:rsidRDefault="00C10645" w:rsidP="00C8241B">
            <w:pPr>
              <w:pStyle w:val="TAC"/>
              <w:rPr>
                <w:rFonts w:eastAsia="SimSun"/>
                <w:lang w:val="en-US" w:eastAsia="zh-CN" w:bidi="ar"/>
              </w:rPr>
            </w:pPr>
            <w:r w:rsidRPr="009B04FC">
              <w:t>CA_n25A-n41A-n71A-n78A</w:t>
            </w:r>
          </w:p>
        </w:tc>
        <w:tc>
          <w:tcPr>
            <w:tcW w:w="1903" w:type="dxa"/>
            <w:tcBorders>
              <w:top w:val="single" w:sz="4" w:space="0" w:color="auto"/>
              <w:left w:val="single" w:sz="4" w:space="0" w:color="auto"/>
              <w:bottom w:val="nil"/>
              <w:right w:val="single" w:sz="4" w:space="0" w:color="auto"/>
            </w:tcBorders>
          </w:tcPr>
          <w:p w14:paraId="1F515289"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CA_n25A-n41A</w:t>
            </w:r>
          </w:p>
          <w:p w14:paraId="0DD8144F"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CA_n25A-n71A</w:t>
            </w:r>
          </w:p>
          <w:p w14:paraId="358FD991"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CA_n25A-n78A</w:t>
            </w:r>
          </w:p>
          <w:p w14:paraId="6A9A525C"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CA_n41A-n71A</w:t>
            </w:r>
          </w:p>
          <w:p w14:paraId="3D568696"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CA_n41A-n78A</w:t>
            </w:r>
          </w:p>
          <w:p w14:paraId="3B76094D"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CA_n71A-n78A</w:t>
            </w:r>
          </w:p>
        </w:tc>
        <w:tc>
          <w:tcPr>
            <w:tcW w:w="891" w:type="dxa"/>
            <w:tcBorders>
              <w:top w:val="single" w:sz="4" w:space="0" w:color="auto"/>
              <w:left w:val="single" w:sz="4" w:space="0" w:color="auto"/>
              <w:bottom w:val="single" w:sz="4" w:space="0" w:color="auto"/>
              <w:right w:val="single" w:sz="4" w:space="0" w:color="auto"/>
            </w:tcBorders>
          </w:tcPr>
          <w:p w14:paraId="3A4F9C86" w14:textId="77777777" w:rsidR="00C10645" w:rsidRPr="009B04FC" w:rsidRDefault="00C10645" w:rsidP="00C8241B">
            <w:pPr>
              <w:pStyle w:val="TAC"/>
              <w:rPr>
                <w:rFonts w:eastAsia="SimSun"/>
                <w:lang w:val="en-US" w:eastAsia="zh-CN" w:bidi="ar"/>
              </w:rPr>
            </w:pPr>
            <w:r w:rsidRPr="009B04FC">
              <w:rPr>
                <w:rFonts w:cs="Arial"/>
                <w:szCs w:val="18"/>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1B349A72"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4C15D21E" w14:textId="77777777" w:rsidR="00C10645" w:rsidRPr="009B04FC" w:rsidRDefault="00C10645" w:rsidP="00C8241B">
            <w:pPr>
              <w:pStyle w:val="TAC"/>
              <w:rPr>
                <w:rFonts w:eastAsia="SimSun"/>
                <w:lang w:val="en-US" w:eastAsia="zh-CN" w:bidi="ar"/>
              </w:rPr>
            </w:pPr>
            <w:r w:rsidRPr="009B04FC">
              <w:rPr>
                <w:rFonts w:eastAsia="SimSun"/>
                <w:lang w:val="en-US" w:eastAsia="zh-CN" w:bidi="ar"/>
              </w:rPr>
              <w:t>0</w:t>
            </w:r>
          </w:p>
        </w:tc>
      </w:tr>
      <w:tr w:rsidR="00C10645" w:rsidRPr="009B04FC" w14:paraId="2E011BA4" w14:textId="77777777" w:rsidTr="00C8241B">
        <w:trPr>
          <w:trHeight w:val="29"/>
        </w:trPr>
        <w:tc>
          <w:tcPr>
            <w:tcW w:w="1859" w:type="dxa"/>
            <w:tcBorders>
              <w:top w:val="nil"/>
              <w:left w:val="single" w:sz="4" w:space="0" w:color="auto"/>
              <w:bottom w:val="nil"/>
              <w:right w:val="single" w:sz="4" w:space="0" w:color="auto"/>
            </w:tcBorders>
          </w:tcPr>
          <w:p w14:paraId="0B3ED800"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4F120FD"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8B4B19" w14:textId="77777777" w:rsidR="00C10645" w:rsidRPr="009B04FC" w:rsidRDefault="00C10645" w:rsidP="00C8241B">
            <w:pPr>
              <w:pStyle w:val="TAC"/>
              <w:rPr>
                <w:rFonts w:eastAsia="SimSun"/>
                <w:lang w:val="en-US" w:eastAsia="zh-CN" w:bidi="ar"/>
              </w:rPr>
            </w:pPr>
            <w:r w:rsidRPr="009B04FC">
              <w:rPr>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47CCD8F8" w14:textId="77777777" w:rsidR="00C10645" w:rsidRPr="009B04FC" w:rsidRDefault="00C10645" w:rsidP="00C8241B">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nil"/>
              <w:left w:val="single" w:sz="4" w:space="0" w:color="auto"/>
              <w:bottom w:val="nil"/>
              <w:right w:val="single" w:sz="4" w:space="0" w:color="auto"/>
            </w:tcBorders>
          </w:tcPr>
          <w:p w14:paraId="18AC8899" w14:textId="77777777" w:rsidR="00C10645" w:rsidRPr="009B04FC" w:rsidRDefault="00C10645" w:rsidP="00C8241B">
            <w:pPr>
              <w:pStyle w:val="TAC"/>
              <w:rPr>
                <w:rFonts w:eastAsia="SimSun"/>
                <w:lang w:val="en-US" w:eastAsia="zh-CN" w:bidi="ar"/>
              </w:rPr>
            </w:pPr>
          </w:p>
        </w:tc>
      </w:tr>
      <w:tr w:rsidR="00C10645" w:rsidRPr="009B04FC" w14:paraId="697A9137" w14:textId="77777777" w:rsidTr="00C8241B">
        <w:trPr>
          <w:trHeight w:val="29"/>
        </w:trPr>
        <w:tc>
          <w:tcPr>
            <w:tcW w:w="1859" w:type="dxa"/>
            <w:tcBorders>
              <w:top w:val="nil"/>
              <w:left w:val="single" w:sz="4" w:space="0" w:color="auto"/>
              <w:bottom w:val="nil"/>
              <w:right w:val="single" w:sz="4" w:space="0" w:color="auto"/>
            </w:tcBorders>
          </w:tcPr>
          <w:p w14:paraId="7B8E360C"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9BC518A"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890D341" w14:textId="77777777" w:rsidR="00C10645" w:rsidRPr="009B04FC" w:rsidRDefault="00C10645" w:rsidP="00C8241B">
            <w:pPr>
              <w:pStyle w:val="TAC"/>
              <w:rPr>
                <w:rFonts w:eastAsia="SimSun"/>
                <w:lang w:val="en-US" w:eastAsia="zh-CN" w:bidi="ar"/>
              </w:rPr>
            </w:pPr>
            <w:r w:rsidRPr="009B04FC">
              <w:rPr>
                <w:lang w:val="en-US" w:eastAsia="zh-CN"/>
              </w:rPr>
              <w:t>n71</w:t>
            </w:r>
          </w:p>
        </w:tc>
        <w:tc>
          <w:tcPr>
            <w:tcW w:w="3234" w:type="dxa"/>
            <w:tcBorders>
              <w:top w:val="single" w:sz="4" w:space="0" w:color="auto"/>
              <w:left w:val="single" w:sz="4" w:space="0" w:color="auto"/>
              <w:bottom w:val="single" w:sz="4" w:space="0" w:color="auto"/>
              <w:right w:val="single" w:sz="4" w:space="0" w:color="auto"/>
            </w:tcBorders>
          </w:tcPr>
          <w:p w14:paraId="17054054"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F819694" w14:textId="77777777" w:rsidR="00C10645" w:rsidRPr="009B04FC" w:rsidRDefault="00C10645" w:rsidP="00C8241B">
            <w:pPr>
              <w:pStyle w:val="TAC"/>
              <w:rPr>
                <w:rFonts w:eastAsia="SimSun"/>
                <w:lang w:val="en-US" w:eastAsia="zh-CN" w:bidi="ar"/>
              </w:rPr>
            </w:pPr>
          </w:p>
        </w:tc>
      </w:tr>
      <w:tr w:rsidR="00C10645" w:rsidRPr="009B04FC" w14:paraId="78751C10" w14:textId="77777777" w:rsidTr="00C8241B">
        <w:trPr>
          <w:trHeight w:val="29"/>
        </w:trPr>
        <w:tc>
          <w:tcPr>
            <w:tcW w:w="1859" w:type="dxa"/>
            <w:tcBorders>
              <w:top w:val="nil"/>
              <w:left w:val="single" w:sz="4" w:space="0" w:color="auto"/>
              <w:bottom w:val="nil"/>
              <w:right w:val="single" w:sz="4" w:space="0" w:color="auto"/>
            </w:tcBorders>
          </w:tcPr>
          <w:p w14:paraId="1E21E8F0"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5F1FFA1"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FE87F0D" w14:textId="77777777" w:rsidR="00C10645" w:rsidRPr="009B04FC" w:rsidRDefault="00C10645" w:rsidP="00C8241B">
            <w:pPr>
              <w:pStyle w:val="TAC"/>
              <w:rPr>
                <w:rFonts w:eastAsia="SimSun"/>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155F2570" w14:textId="77777777" w:rsidR="00C10645" w:rsidRPr="009B04FC" w:rsidRDefault="00C10645" w:rsidP="00C8241B">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E2BFC25" w14:textId="77777777" w:rsidR="00C10645" w:rsidRPr="009B04FC" w:rsidRDefault="00C10645" w:rsidP="00C8241B">
            <w:pPr>
              <w:pStyle w:val="TAC"/>
              <w:rPr>
                <w:rFonts w:eastAsia="SimSun"/>
                <w:lang w:val="en-US" w:eastAsia="zh-CN" w:bidi="ar"/>
              </w:rPr>
            </w:pPr>
          </w:p>
        </w:tc>
      </w:tr>
      <w:tr w:rsidR="00C10645" w:rsidRPr="009B04FC" w14:paraId="225D65AF" w14:textId="77777777" w:rsidTr="00C8241B">
        <w:trPr>
          <w:trHeight w:val="29"/>
        </w:trPr>
        <w:tc>
          <w:tcPr>
            <w:tcW w:w="1859" w:type="dxa"/>
            <w:tcBorders>
              <w:top w:val="single" w:sz="4" w:space="0" w:color="auto"/>
              <w:left w:val="single" w:sz="4" w:space="0" w:color="auto"/>
              <w:bottom w:val="nil"/>
              <w:right w:val="single" w:sz="4" w:space="0" w:color="auto"/>
            </w:tcBorders>
          </w:tcPr>
          <w:p w14:paraId="3FC27F22" w14:textId="77777777" w:rsidR="00C10645" w:rsidRPr="009B04FC" w:rsidRDefault="00C10645" w:rsidP="00C8241B">
            <w:pPr>
              <w:pStyle w:val="TAC"/>
              <w:rPr>
                <w:rFonts w:eastAsia="SimSun"/>
                <w:lang w:val="en-US" w:eastAsia="zh-CN" w:bidi="ar"/>
              </w:rPr>
            </w:pPr>
            <w:r w:rsidRPr="009B04FC">
              <w:rPr>
                <w:rFonts w:eastAsia="MS Mincho"/>
                <w:lang w:eastAsia="zh-CN"/>
              </w:rPr>
              <w:t>CA_n25A-n66A-n71A-n77A</w:t>
            </w:r>
          </w:p>
        </w:tc>
        <w:tc>
          <w:tcPr>
            <w:tcW w:w="1903" w:type="dxa"/>
            <w:tcBorders>
              <w:top w:val="single" w:sz="4" w:space="0" w:color="auto"/>
              <w:left w:val="single" w:sz="4" w:space="0" w:color="auto"/>
              <w:bottom w:val="nil"/>
              <w:right w:val="single" w:sz="4" w:space="0" w:color="auto"/>
            </w:tcBorders>
          </w:tcPr>
          <w:p w14:paraId="164FA754" w14:textId="77777777" w:rsidR="004D2719" w:rsidRPr="003B00B4" w:rsidRDefault="004D2719" w:rsidP="004D2719">
            <w:pPr>
              <w:pStyle w:val="TAC"/>
              <w:rPr>
                <w:ins w:id="308" w:author="Nielsen, Kim (Nokia - AAL)" w:date="2023-04-12T12:17:00Z"/>
                <w:rFonts w:eastAsiaTheme="minorEastAsia" w:cs="Arial"/>
                <w:szCs w:val="18"/>
                <w:vertAlign w:val="superscript"/>
                <w:lang w:val="en-US" w:eastAsia="zh-CN"/>
              </w:rPr>
            </w:pPr>
            <w:ins w:id="309" w:author="Nielsen, Kim (Nokia - AAL)" w:date="2023-04-12T12:17:00Z">
              <w:r w:rsidRPr="009B04FC">
                <w:rPr>
                  <w:rFonts w:eastAsiaTheme="minorEastAsia" w:cs="Arial"/>
                  <w:szCs w:val="18"/>
                  <w:lang w:val="en-US" w:eastAsia="zh-CN"/>
                </w:rPr>
                <w:t>n77</w:t>
              </w:r>
              <w:r w:rsidRPr="009B04FC">
                <w:rPr>
                  <w:rFonts w:eastAsiaTheme="minorEastAsia" w:cs="Arial"/>
                  <w:szCs w:val="18"/>
                  <w:vertAlign w:val="superscript"/>
                  <w:lang w:val="en-US" w:eastAsia="zh-CN"/>
                </w:rPr>
                <w:t>5,6</w:t>
              </w:r>
            </w:ins>
          </w:p>
          <w:p w14:paraId="239415CB" w14:textId="77777777" w:rsidR="00C10645" w:rsidRPr="009B04FC" w:rsidRDefault="00C10645" w:rsidP="00C8241B">
            <w:pPr>
              <w:pStyle w:val="TAC"/>
              <w:rPr>
                <w:rFonts w:cs="Arial"/>
                <w:szCs w:val="18"/>
                <w:lang w:val="en-US" w:eastAsia="zh-CN"/>
              </w:rPr>
            </w:pPr>
            <w:r w:rsidRPr="009B04FC">
              <w:rPr>
                <w:rFonts w:cs="Arial"/>
                <w:szCs w:val="18"/>
                <w:lang w:val="en-US" w:eastAsia="zh-CN"/>
              </w:rPr>
              <w:t>CA_n25A-n66A</w:t>
            </w:r>
          </w:p>
          <w:p w14:paraId="0314C971" w14:textId="77777777" w:rsidR="00C10645" w:rsidRPr="009B04FC" w:rsidRDefault="00C10645" w:rsidP="00C8241B">
            <w:pPr>
              <w:pStyle w:val="TAC"/>
              <w:rPr>
                <w:rFonts w:cs="Arial"/>
                <w:szCs w:val="18"/>
                <w:lang w:val="en-US" w:eastAsia="zh-CN"/>
              </w:rPr>
            </w:pPr>
            <w:r w:rsidRPr="009B04FC">
              <w:rPr>
                <w:rFonts w:cs="Arial"/>
                <w:szCs w:val="18"/>
                <w:lang w:val="en-US" w:eastAsia="zh-CN"/>
              </w:rPr>
              <w:t>CA_n25A-n71A</w:t>
            </w:r>
          </w:p>
          <w:p w14:paraId="4F80AC79" w14:textId="78FCB17B" w:rsidR="00C10645" w:rsidRPr="009B04FC" w:rsidRDefault="00C10645" w:rsidP="00C8241B">
            <w:pPr>
              <w:pStyle w:val="TAC"/>
              <w:rPr>
                <w:rFonts w:cs="Arial"/>
                <w:szCs w:val="18"/>
                <w:lang w:val="en-US" w:eastAsia="zh-CN"/>
              </w:rPr>
            </w:pPr>
            <w:r w:rsidRPr="009B04FC">
              <w:rPr>
                <w:rFonts w:cs="Arial"/>
                <w:szCs w:val="18"/>
                <w:lang w:val="en-US" w:eastAsia="zh-CN"/>
              </w:rPr>
              <w:t>CA_n25A-n77A</w:t>
            </w:r>
            <w:ins w:id="310" w:author="Nielsen, Kim (Nokia - AAL)" w:date="2023-04-12T12:17:00Z">
              <w:r w:rsidR="004D2719" w:rsidRPr="00DC16F5">
                <w:rPr>
                  <w:rFonts w:cs="Arial"/>
                  <w:szCs w:val="18"/>
                  <w:vertAlign w:val="superscript"/>
                  <w:lang w:val="sv-SE" w:eastAsia="zh-CN"/>
                </w:rPr>
                <w:t>5</w:t>
              </w:r>
            </w:ins>
          </w:p>
          <w:p w14:paraId="16656F2F" w14:textId="77777777" w:rsidR="00C10645" w:rsidRPr="009B04FC" w:rsidRDefault="00C10645" w:rsidP="00C8241B">
            <w:pPr>
              <w:pStyle w:val="TAC"/>
              <w:rPr>
                <w:rFonts w:cs="Arial"/>
                <w:szCs w:val="18"/>
                <w:lang w:val="en-US" w:eastAsia="zh-CN"/>
              </w:rPr>
            </w:pPr>
            <w:r w:rsidRPr="009B04FC">
              <w:rPr>
                <w:rFonts w:cs="Arial"/>
                <w:szCs w:val="18"/>
                <w:lang w:val="en-US" w:eastAsia="zh-CN"/>
              </w:rPr>
              <w:t>CA_n66A-n71A</w:t>
            </w:r>
          </w:p>
          <w:p w14:paraId="4C6724A8" w14:textId="740DF9B7" w:rsidR="00C10645" w:rsidRPr="009B04FC" w:rsidRDefault="00C10645" w:rsidP="00C8241B">
            <w:pPr>
              <w:pStyle w:val="TAC"/>
              <w:rPr>
                <w:rFonts w:cs="Arial"/>
                <w:szCs w:val="18"/>
                <w:lang w:val="sv-SE" w:eastAsia="zh-CN"/>
              </w:rPr>
            </w:pPr>
            <w:r w:rsidRPr="009B04FC">
              <w:rPr>
                <w:rFonts w:cs="Arial"/>
                <w:szCs w:val="18"/>
                <w:lang w:val="sv-SE" w:eastAsia="zh-CN"/>
              </w:rPr>
              <w:t>CA_n66A-n77A</w:t>
            </w:r>
            <w:ins w:id="311" w:author="Nielsen, Kim (Nokia - AAL)" w:date="2023-04-12T12:17:00Z">
              <w:r w:rsidR="004D2719" w:rsidRPr="00DC16F5">
                <w:rPr>
                  <w:rFonts w:cs="Arial"/>
                  <w:szCs w:val="18"/>
                  <w:vertAlign w:val="superscript"/>
                  <w:lang w:val="sv-SE" w:eastAsia="zh-CN"/>
                </w:rPr>
                <w:t>5</w:t>
              </w:r>
            </w:ins>
          </w:p>
          <w:p w14:paraId="2BF61EEB" w14:textId="403E988B" w:rsidR="00C10645" w:rsidRPr="009B04FC" w:rsidRDefault="00C10645" w:rsidP="00C8241B">
            <w:pPr>
              <w:pStyle w:val="TAC"/>
              <w:rPr>
                <w:rFonts w:eastAsia="SimSun"/>
                <w:lang w:val="en-US" w:eastAsia="zh-CN" w:bidi="ar"/>
              </w:rPr>
            </w:pPr>
            <w:r w:rsidRPr="009B04FC">
              <w:rPr>
                <w:rFonts w:eastAsia="SimSun"/>
                <w:lang w:val="en-US" w:eastAsia="zh-CN" w:bidi="ar"/>
              </w:rPr>
              <w:t>CA_n71A-n77A</w:t>
            </w:r>
            <w:ins w:id="312" w:author="Nielsen, Kim (Nokia - AAL)" w:date="2023-04-12T12:17:00Z">
              <w:r w:rsidR="004D2719" w:rsidRPr="00DC16F5">
                <w:rPr>
                  <w:rFonts w:cs="Arial"/>
                  <w:szCs w:val="18"/>
                  <w:vertAlign w:val="superscript"/>
                  <w:lang w:val="sv-SE" w:eastAsia="zh-CN"/>
                </w:rPr>
                <w:t>5</w:t>
              </w:r>
            </w:ins>
          </w:p>
        </w:tc>
        <w:tc>
          <w:tcPr>
            <w:tcW w:w="891" w:type="dxa"/>
            <w:tcBorders>
              <w:top w:val="single" w:sz="4" w:space="0" w:color="auto"/>
              <w:left w:val="single" w:sz="4" w:space="0" w:color="auto"/>
              <w:bottom w:val="single" w:sz="4" w:space="0" w:color="auto"/>
              <w:right w:val="single" w:sz="4" w:space="0" w:color="auto"/>
            </w:tcBorders>
          </w:tcPr>
          <w:p w14:paraId="1C0CE7B4" w14:textId="77777777" w:rsidR="00C10645" w:rsidRPr="009B04FC" w:rsidRDefault="00C10645" w:rsidP="00C8241B">
            <w:pPr>
              <w:pStyle w:val="TAC"/>
              <w:rPr>
                <w:rFonts w:eastAsia="SimSun"/>
                <w:lang w:val="en-US" w:eastAsia="zh-CN" w:bidi="ar"/>
              </w:rPr>
            </w:pPr>
            <w:r w:rsidRPr="009B04FC">
              <w:rPr>
                <w:rFonts w:cs="Arial"/>
                <w:szCs w:val="18"/>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36219F0F"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42DFE4E8" w14:textId="77777777" w:rsidR="00C10645" w:rsidRPr="009B04FC" w:rsidRDefault="00C10645" w:rsidP="00C8241B">
            <w:pPr>
              <w:pStyle w:val="TAC"/>
              <w:rPr>
                <w:rFonts w:eastAsia="SimSun"/>
                <w:lang w:val="en-US" w:eastAsia="zh-CN" w:bidi="ar"/>
              </w:rPr>
            </w:pPr>
            <w:r w:rsidRPr="009B04FC">
              <w:rPr>
                <w:rFonts w:eastAsia="SimSun"/>
                <w:lang w:val="en-US" w:eastAsia="zh-CN" w:bidi="ar"/>
              </w:rPr>
              <w:t>0</w:t>
            </w:r>
          </w:p>
        </w:tc>
      </w:tr>
      <w:tr w:rsidR="00C10645" w:rsidRPr="009B04FC" w14:paraId="259F13D6" w14:textId="77777777" w:rsidTr="00C8241B">
        <w:trPr>
          <w:trHeight w:val="29"/>
        </w:trPr>
        <w:tc>
          <w:tcPr>
            <w:tcW w:w="1859" w:type="dxa"/>
            <w:tcBorders>
              <w:top w:val="nil"/>
              <w:left w:val="single" w:sz="4" w:space="0" w:color="auto"/>
              <w:bottom w:val="nil"/>
              <w:right w:val="single" w:sz="4" w:space="0" w:color="auto"/>
            </w:tcBorders>
          </w:tcPr>
          <w:p w14:paraId="7412B666"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CEC605E"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339AC9F" w14:textId="77777777" w:rsidR="00C10645" w:rsidRPr="009B04FC" w:rsidRDefault="00C10645" w:rsidP="00C8241B">
            <w:pPr>
              <w:pStyle w:val="TAC"/>
              <w:rPr>
                <w:rFonts w:eastAsia="SimSun"/>
                <w:lang w:val="en-US" w:eastAsia="zh-CN" w:bidi="ar"/>
              </w:rPr>
            </w:pPr>
            <w:r w:rsidRPr="009B04FC">
              <w:rPr>
                <w:rFonts w:cs="Arial"/>
                <w:szCs w:val="18"/>
              </w:rPr>
              <w:t>n</w:t>
            </w:r>
            <w:r w:rsidRPr="009B04FC">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36A02BA0"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9B66720" w14:textId="77777777" w:rsidR="00C10645" w:rsidRPr="009B04FC" w:rsidRDefault="00C10645" w:rsidP="00C8241B">
            <w:pPr>
              <w:pStyle w:val="TAC"/>
              <w:rPr>
                <w:rFonts w:eastAsia="SimSun"/>
                <w:lang w:val="en-US" w:eastAsia="zh-CN" w:bidi="ar"/>
              </w:rPr>
            </w:pPr>
          </w:p>
        </w:tc>
      </w:tr>
      <w:tr w:rsidR="00C10645" w:rsidRPr="009B04FC" w14:paraId="1A351AE5" w14:textId="77777777" w:rsidTr="00C8241B">
        <w:trPr>
          <w:trHeight w:val="29"/>
        </w:trPr>
        <w:tc>
          <w:tcPr>
            <w:tcW w:w="1859" w:type="dxa"/>
            <w:tcBorders>
              <w:top w:val="nil"/>
              <w:left w:val="single" w:sz="4" w:space="0" w:color="auto"/>
              <w:bottom w:val="nil"/>
              <w:right w:val="single" w:sz="4" w:space="0" w:color="auto"/>
            </w:tcBorders>
          </w:tcPr>
          <w:p w14:paraId="62C8D115"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D09F263"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1A49F0D" w14:textId="77777777" w:rsidR="00C10645" w:rsidRPr="009B04FC" w:rsidRDefault="00C10645" w:rsidP="00C8241B">
            <w:pPr>
              <w:pStyle w:val="TAC"/>
              <w:rPr>
                <w:rFonts w:eastAsia="SimSun"/>
                <w:lang w:val="en-US" w:eastAsia="zh-CN" w:bidi="ar"/>
              </w:rPr>
            </w:pPr>
            <w:r w:rsidRPr="009B04FC">
              <w:rPr>
                <w:rFonts w:cs="Arial"/>
                <w:szCs w:val="18"/>
              </w:rPr>
              <w:t>n71</w:t>
            </w:r>
          </w:p>
        </w:tc>
        <w:tc>
          <w:tcPr>
            <w:tcW w:w="3234" w:type="dxa"/>
            <w:tcBorders>
              <w:top w:val="single" w:sz="4" w:space="0" w:color="auto"/>
              <w:left w:val="single" w:sz="4" w:space="0" w:color="auto"/>
              <w:bottom w:val="single" w:sz="4" w:space="0" w:color="auto"/>
              <w:right w:val="single" w:sz="4" w:space="0" w:color="auto"/>
            </w:tcBorders>
          </w:tcPr>
          <w:p w14:paraId="73767C74"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39159F7" w14:textId="77777777" w:rsidR="00C10645" w:rsidRPr="009B04FC" w:rsidRDefault="00C10645" w:rsidP="00C8241B">
            <w:pPr>
              <w:pStyle w:val="TAC"/>
              <w:rPr>
                <w:rFonts w:eastAsia="SimSun"/>
                <w:lang w:val="en-US" w:eastAsia="zh-CN" w:bidi="ar"/>
              </w:rPr>
            </w:pPr>
          </w:p>
        </w:tc>
      </w:tr>
      <w:tr w:rsidR="00C10645" w:rsidRPr="009B04FC" w14:paraId="62C96420" w14:textId="77777777" w:rsidTr="00C8241B">
        <w:trPr>
          <w:trHeight w:val="29"/>
        </w:trPr>
        <w:tc>
          <w:tcPr>
            <w:tcW w:w="1859" w:type="dxa"/>
            <w:tcBorders>
              <w:top w:val="nil"/>
              <w:left w:val="single" w:sz="4" w:space="0" w:color="auto"/>
              <w:bottom w:val="nil"/>
              <w:right w:val="single" w:sz="4" w:space="0" w:color="auto"/>
            </w:tcBorders>
          </w:tcPr>
          <w:p w14:paraId="02558595"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25F2560F"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CDC4861" w14:textId="77777777" w:rsidR="00C10645" w:rsidRPr="009B04FC" w:rsidRDefault="00C10645" w:rsidP="00C8241B">
            <w:pPr>
              <w:pStyle w:val="TAC"/>
              <w:rPr>
                <w:rFonts w:eastAsia="SimSun"/>
                <w:lang w:val="en-US" w:eastAsia="zh-CN" w:bidi="ar"/>
              </w:rPr>
            </w:pPr>
            <w:r w:rsidRPr="009B04FC">
              <w:rPr>
                <w:rFonts w:cs="Arial"/>
                <w:szCs w:val="18"/>
              </w:rPr>
              <w:t>n</w:t>
            </w:r>
            <w:r w:rsidRPr="009B04FC">
              <w:rPr>
                <w:rFonts w:cs="Arial" w:hint="eastAsia"/>
                <w:szCs w:val="18"/>
                <w:lang w:eastAsia="zh-CN"/>
              </w:rPr>
              <w:t>7</w:t>
            </w:r>
            <w:r w:rsidRPr="009B04FC">
              <w:rPr>
                <w:rFonts w:cs="Arial"/>
                <w:szCs w:val="18"/>
                <w:lang w:eastAsia="zh-CN"/>
              </w:rPr>
              <w:t>7</w:t>
            </w:r>
          </w:p>
        </w:tc>
        <w:tc>
          <w:tcPr>
            <w:tcW w:w="3234" w:type="dxa"/>
            <w:tcBorders>
              <w:top w:val="single" w:sz="4" w:space="0" w:color="auto"/>
              <w:left w:val="single" w:sz="4" w:space="0" w:color="auto"/>
              <w:bottom w:val="single" w:sz="4" w:space="0" w:color="auto"/>
              <w:right w:val="single" w:sz="4" w:space="0" w:color="auto"/>
            </w:tcBorders>
          </w:tcPr>
          <w:p w14:paraId="09D1944C" w14:textId="77777777" w:rsidR="00C10645" w:rsidRPr="009B04FC" w:rsidRDefault="00C10645" w:rsidP="00C8241B">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832E008" w14:textId="77777777" w:rsidR="00C10645" w:rsidRPr="009B04FC" w:rsidRDefault="00C10645" w:rsidP="00C8241B">
            <w:pPr>
              <w:pStyle w:val="TAC"/>
              <w:rPr>
                <w:rFonts w:eastAsia="SimSun"/>
                <w:lang w:val="en-US" w:eastAsia="zh-CN" w:bidi="ar"/>
              </w:rPr>
            </w:pPr>
          </w:p>
        </w:tc>
      </w:tr>
      <w:tr w:rsidR="00C10645" w:rsidRPr="009B04FC" w14:paraId="5108EF06" w14:textId="77777777" w:rsidTr="00C8241B">
        <w:trPr>
          <w:trHeight w:val="29"/>
        </w:trPr>
        <w:tc>
          <w:tcPr>
            <w:tcW w:w="1859" w:type="dxa"/>
            <w:tcBorders>
              <w:top w:val="nil"/>
              <w:left w:val="single" w:sz="4" w:space="0" w:color="auto"/>
              <w:bottom w:val="nil"/>
              <w:right w:val="single" w:sz="4" w:space="0" w:color="auto"/>
            </w:tcBorders>
          </w:tcPr>
          <w:p w14:paraId="63131BEE" w14:textId="77777777" w:rsidR="00C10645" w:rsidRPr="009B04FC" w:rsidRDefault="00C10645" w:rsidP="00C8241B">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F236069"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B368C03" w14:textId="77777777" w:rsidR="00C10645" w:rsidRPr="009B04FC" w:rsidRDefault="00C10645" w:rsidP="00C8241B">
            <w:pPr>
              <w:pStyle w:val="TAC"/>
              <w:rPr>
                <w:rFonts w:cs="Arial"/>
                <w:szCs w:val="18"/>
              </w:rPr>
            </w:pPr>
            <w:r w:rsidRPr="009B04FC">
              <w:rPr>
                <w:rFonts w:cs="Arial"/>
                <w:szCs w:val="18"/>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36A63046" w14:textId="77777777" w:rsidR="00C10645" w:rsidRPr="009B04FC" w:rsidRDefault="00C10645" w:rsidP="00C8241B">
            <w:pPr>
              <w:pStyle w:val="TAC"/>
              <w:rPr>
                <w:rFonts w:eastAsia="SimSun"/>
                <w:lang w:val="en-US" w:eastAsia="zh-CN" w:bidi="ar"/>
              </w:rPr>
            </w:pPr>
            <w:r w:rsidRPr="009B04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2096B776" w14:textId="77777777" w:rsidR="00C10645" w:rsidRPr="009B04FC" w:rsidRDefault="00C10645" w:rsidP="00C8241B">
            <w:pPr>
              <w:pStyle w:val="TAC"/>
              <w:rPr>
                <w:rFonts w:eastAsia="SimSun"/>
                <w:lang w:val="en-US" w:eastAsia="zh-CN" w:bidi="ar"/>
              </w:rPr>
            </w:pPr>
            <w:r w:rsidRPr="009B04FC">
              <w:rPr>
                <w:lang w:val="en-US" w:eastAsia="zh-CN"/>
              </w:rPr>
              <w:t>4 and 5</w:t>
            </w:r>
          </w:p>
        </w:tc>
      </w:tr>
      <w:tr w:rsidR="00C10645" w:rsidRPr="009B04FC" w14:paraId="5F642A29" w14:textId="77777777" w:rsidTr="00C8241B">
        <w:trPr>
          <w:trHeight w:val="29"/>
        </w:trPr>
        <w:tc>
          <w:tcPr>
            <w:tcW w:w="1859" w:type="dxa"/>
            <w:tcBorders>
              <w:top w:val="nil"/>
              <w:left w:val="single" w:sz="4" w:space="0" w:color="auto"/>
              <w:bottom w:val="nil"/>
              <w:right w:val="single" w:sz="4" w:space="0" w:color="auto"/>
            </w:tcBorders>
          </w:tcPr>
          <w:p w14:paraId="5EC6AC1E" w14:textId="77777777" w:rsidR="00C10645" w:rsidRPr="009B04FC" w:rsidRDefault="00C10645" w:rsidP="00C8241B">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6C5ED2B"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283E2B" w14:textId="77777777" w:rsidR="00C10645" w:rsidRPr="009B04FC" w:rsidRDefault="00C10645" w:rsidP="00C8241B">
            <w:pPr>
              <w:pStyle w:val="TAC"/>
              <w:rPr>
                <w:rFonts w:cs="Arial"/>
                <w:szCs w:val="18"/>
              </w:rPr>
            </w:pPr>
            <w:r w:rsidRPr="009B04FC">
              <w:rPr>
                <w:rFonts w:cs="Arial"/>
                <w:szCs w:val="18"/>
              </w:rPr>
              <w:t>n</w:t>
            </w:r>
            <w:r w:rsidRPr="009B04FC">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vAlign w:val="center"/>
          </w:tcPr>
          <w:p w14:paraId="0CE5F6A1" w14:textId="77777777" w:rsidR="00C10645" w:rsidRPr="009B04FC" w:rsidRDefault="00C10645" w:rsidP="00C8241B">
            <w:pPr>
              <w:pStyle w:val="TAC"/>
              <w:rPr>
                <w:rFonts w:eastAsia="SimSun"/>
                <w:lang w:val="en-US" w:eastAsia="zh-CN" w:bidi="ar"/>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6D332D77" w14:textId="77777777" w:rsidR="00C10645" w:rsidRPr="009B04FC" w:rsidRDefault="00C10645" w:rsidP="00C8241B">
            <w:pPr>
              <w:pStyle w:val="TAC"/>
              <w:rPr>
                <w:rFonts w:eastAsia="SimSun"/>
                <w:lang w:val="en-US" w:eastAsia="zh-CN" w:bidi="ar"/>
              </w:rPr>
            </w:pPr>
          </w:p>
        </w:tc>
      </w:tr>
      <w:tr w:rsidR="00C10645" w:rsidRPr="009B04FC" w14:paraId="0D74E7FD" w14:textId="77777777" w:rsidTr="00C8241B">
        <w:trPr>
          <w:trHeight w:val="29"/>
        </w:trPr>
        <w:tc>
          <w:tcPr>
            <w:tcW w:w="1859" w:type="dxa"/>
            <w:tcBorders>
              <w:top w:val="nil"/>
              <w:left w:val="single" w:sz="4" w:space="0" w:color="auto"/>
              <w:bottom w:val="nil"/>
              <w:right w:val="single" w:sz="4" w:space="0" w:color="auto"/>
            </w:tcBorders>
          </w:tcPr>
          <w:p w14:paraId="20B25185" w14:textId="77777777" w:rsidR="00C10645" w:rsidRPr="009B04FC" w:rsidRDefault="00C10645" w:rsidP="00C8241B">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3EE20FF"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174D3FF" w14:textId="77777777" w:rsidR="00C10645" w:rsidRPr="009B04FC" w:rsidRDefault="00C10645" w:rsidP="00C8241B">
            <w:pPr>
              <w:pStyle w:val="TAC"/>
              <w:rPr>
                <w:rFonts w:cs="Arial"/>
                <w:szCs w:val="18"/>
              </w:rPr>
            </w:pPr>
            <w:r w:rsidRPr="009B04FC">
              <w:rPr>
                <w:rFonts w:cs="Arial"/>
                <w:szCs w:val="18"/>
              </w:rPr>
              <w:t>n71</w:t>
            </w:r>
          </w:p>
        </w:tc>
        <w:tc>
          <w:tcPr>
            <w:tcW w:w="3234" w:type="dxa"/>
            <w:tcBorders>
              <w:top w:val="single" w:sz="4" w:space="0" w:color="auto"/>
              <w:left w:val="single" w:sz="4" w:space="0" w:color="auto"/>
              <w:bottom w:val="single" w:sz="4" w:space="0" w:color="auto"/>
              <w:right w:val="single" w:sz="4" w:space="0" w:color="auto"/>
            </w:tcBorders>
            <w:vAlign w:val="center"/>
          </w:tcPr>
          <w:p w14:paraId="49F58CC4" w14:textId="77777777" w:rsidR="00C10645" w:rsidRPr="009B04FC" w:rsidRDefault="00C10645" w:rsidP="00C8241B">
            <w:pPr>
              <w:pStyle w:val="TAC"/>
              <w:rPr>
                <w:rFonts w:eastAsia="SimSun"/>
                <w:lang w:val="en-US" w:eastAsia="zh-CN" w:bidi="ar"/>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6C261EB5" w14:textId="77777777" w:rsidR="00C10645" w:rsidRPr="009B04FC" w:rsidRDefault="00C10645" w:rsidP="00C8241B">
            <w:pPr>
              <w:pStyle w:val="TAC"/>
              <w:rPr>
                <w:rFonts w:eastAsia="SimSun"/>
                <w:lang w:val="en-US" w:eastAsia="zh-CN" w:bidi="ar"/>
              </w:rPr>
            </w:pPr>
          </w:p>
        </w:tc>
      </w:tr>
      <w:tr w:rsidR="00C10645" w:rsidRPr="009B04FC" w14:paraId="5D5AB24B" w14:textId="77777777" w:rsidTr="00C8241B">
        <w:trPr>
          <w:trHeight w:val="29"/>
        </w:trPr>
        <w:tc>
          <w:tcPr>
            <w:tcW w:w="1859" w:type="dxa"/>
            <w:tcBorders>
              <w:top w:val="nil"/>
              <w:left w:val="single" w:sz="4" w:space="0" w:color="auto"/>
              <w:bottom w:val="single" w:sz="4" w:space="0" w:color="auto"/>
              <w:right w:val="single" w:sz="4" w:space="0" w:color="auto"/>
            </w:tcBorders>
          </w:tcPr>
          <w:p w14:paraId="58F48D7B" w14:textId="77777777" w:rsidR="00C10645" w:rsidRPr="009B04FC" w:rsidRDefault="00C10645" w:rsidP="00C8241B">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38E486D8"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215DA2C" w14:textId="77777777" w:rsidR="00C10645" w:rsidRPr="009B04FC" w:rsidRDefault="00C10645" w:rsidP="00C8241B">
            <w:pPr>
              <w:pStyle w:val="TAC"/>
              <w:rPr>
                <w:rFonts w:cs="Arial"/>
                <w:szCs w:val="18"/>
              </w:rPr>
            </w:pPr>
            <w:r w:rsidRPr="009B04FC">
              <w:rPr>
                <w:rFonts w:cs="Arial"/>
                <w:szCs w:val="18"/>
              </w:rPr>
              <w:t>n</w:t>
            </w:r>
            <w:r w:rsidRPr="009B04FC">
              <w:rPr>
                <w:rFonts w:cs="Arial" w:hint="eastAsia"/>
                <w:szCs w:val="18"/>
                <w:lang w:eastAsia="zh-CN"/>
              </w:rPr>
              <w:t>7</w:t>
            </w:r>
            <w:r w:rsidRPr="009B04FC">
              <w:rPr>
                <w:rFonts w:cs="Arial"/>
                <w:szCs w:val="18"/>
                <w:lang w:eastAsia="zh-CN"/>
              </w:rPr>
              <w:t>7</w:t>
            </w:r>
          </w:p>
        </w:tc>
        <w:tc>
          <w:tcPr>
            <w:tcW w:w="3234" w:type="dxa"/>
            <w:tcBorders>
              <w:top w:val="single" w:sz="4" w:space="0" w:color="auto"/>
              <w:left w:val="single" w:sz="4" w:space="0" w:color="auto"/>
              <w:bottom w:val="single" w:sz="4" w:space="0" w:color="auto"/>
              <w:right w:val="single" w:sz="4" w:space="0" w:color="auto"/>
            </w:tcBorders>
            <w:vAlign w:val="center"/>
          </w:tcPr>
          <w:p w14:paraId="0B5F8B53" w14:textId="77777777" w:rsidR="00C10645" w:rsidRPr="009B04FC" w:rsidRDefault="00C10645" w:rsidP="00C8241B">
            <w:pPr>
              <w:pStyle w:val="TAC"/>
              <w:rPr>
                <w:rFonts w:eastAsia="SimSun"/>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6B70B19D" w14:textId="77777777" w:rsidR="00C10645" w:rsidRPr="009B04FC" w:rsidRDefault="00C10645" w:rsidP="00C8241B">
            <w:pPr>
              <w:pStyle w:val="TAC"/>
              <w:rPr>
                <w:rFonts w:eastAsia="SimSun"/>
                <w:lang w:val="en-US" w:eastAsia="zh-CN" w:bidi="ar"/>
              </w:rPr>
            </w:pPr>
          </w:p>
        </w:tc>
      </w:tr>
      <w:tr w:rsidR="00C10645" w:rsidRPr="009B04FC" w14:paraId="0FBA105D" w14:textId="77777777" w:rsidTr="00C8241B">
        <w:trPr>
          <w:trHeight w:val="29"/>
        </w:trPr>
        <w:tc>
          <w:tcPr>
            <w:tcW w:w="1859" w:type="dxa"/>
            <w:tcBorders>
              <w:top w:val="single" w:sz="4" w:space="0" w:color="auto"/>
              <w:left w:val="single" w:sz="4" w:space="0" w:color="auto"/>
              <w:bottom w:val="nil"/>
              <w:right w:val="single" w:sz="4" w:space="0" w:color="auto"/>
            </w:tcBorders>
          </w:tcPr>
          <w:p w14:paraId="7B76D490" w14:textId="77777777" w:rsidR="00C10645" w:rsidRPr="009B04FC" w:rsidRDefault="00C10645" w:rsidP="00C8241B">
            <w:pPr>
              <w:pStyle w:val="TAC"/>
            </w:pPr>
            <w:r w:rsidRPr="009B04FC">
              <w:rPr>
                <w:rFonts w:eastAsia="SimSun"/>
                <w:lang w:val="en-US" w:eastAsia="zh-CN" w:bidi="ar"/>
              </w:rPr>
              <w:t>CA_n25A-n66A-n71A-n77(2A)</w:t>
            </w:r>
          </w:p>
        </w:tc>
        <w:tc>
          <w:tcPr>
            <w:tcW w:w="1903" w:type="dxa"/>
            <w:tcBorders>
              <w:top w:val="single" w:sz="4" w:space="0" w:color="auto"/>
              <w:left w:val="single" w:sz="4" w:space="0" w:color="auto"/>
              <w:bottom w:val="nil"/>
              <w:right w:val="single" w:sz="4" w:space="0" w:color="auto"/>
            </w:tcBorders>
          </w:tcPr>
          <w:p w14:paraId="18C5990B"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CA_n25A-n66A</w:t>
            </w:r>
          </w:p>
          <w:p w14:paraId="6F8CF0DE"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CA_n25A-n71A</w:t>
            </w:r>
          </w:p>
          <w:p w14:paraId="0D01657E"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CA_n25A-n77A</w:t>
            </w:r>
          </w:p>
          <w:p w14:paraId="099F5B88"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CA_n66A-n71A</w:t>
            </w:r>
          </w:p>
          <w:p w14:paraId="41873232" w14:textId="77777777" w:rsidR="00C10645" w:rsidRPr="009B04FC" w:rsidRDefault="00C10645" w:rsidP="00C8241B">
            <w:pPr>
              <w:pStyle w:val="TAC"/>
              <w:rPr>
                <w:rFonts w:eastAsia="SimSun"/>
                <w:lang w:val="en-US" w:eastAsia="zh-CN" w:bidi="ar"/>
              </w:rPr>
            </w:pPr>
            <w:r w:rsidRPr="009B04FC">
              <w:rPr>
                <w:rFonts w:eastAsia="SimSun"/>
                <w:lang w:val="en-US" w:eastAsia="zh-CN" w:bidi="ar"/>
              </w:rPr>
              <w:t>CA_n66A-n77A</w:t>
            </w:r>
          </w:p>
          <w:p w14:paraId="7A9D6E12" w14:textId="77777777" w:rsidR="00C10645" w:rsidRPr="009B04FC" w:rsidRDefault="00C10645" w:rsidP="00C8241B">
            <w:pPr>
              <w:pStyle w:val="TAC"/>
              <w:rPr>
                <w:rFonts w:eastAsia="DengXian" w:cs="Arial"/>
                <w:szCs w:val="18"/>
                <w:lang w:val="en-US" w:eastAsia="zh-CN"/>
              </w:rPr>
            </w:pPr>
            <w:r w:rsidRPr="009B04FC">
              <w:rPr>
                <w:rFonts w:eastAsia="SimSun"/>
                <w:bCs/>
                <w:lang w:val="en-US" w:eastAsia="zh-CN" w:bidi="ar"/>
              </w:rPr>
              <w:t>CA_n71A-n77A</w:t>
            </w:r>
          </w:p>
        </w:tc>
        <w:tc>
          <w:tcPr>
            <w:tcW w:w="891" w:type="dxa"/>
            <w:tcBorders>
              <w:top w:val="single" w:sz="4" w:space="0" w:color="auto"/>
              <w:left w:val="single" w:sz="4" w:space="0" w:color="auto"/>
              <w:bottom w:val="single" w:sz="4" w:space="0" w:color="auto"/>
              <w:right w:val="single" w:sz="4" w:space="0" w:color="auto"/>
            </w:tcBorders>
          </w:tcPr>
          <w:p w14:paraId="04949471" w14:textId="77777777" w:rsidR="00C10645" w:rsidRPr="009B04FC" w:rsidRDefault="00C10645" w:rsidP="00C8241B">
            <w:pPr>
              <w:pStyle w:val="TAC"/>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530F55BE" w14:textId="77777777" w:rsidR="00C10645" w:rsidRPr="009B04FC" w:rsidRDefault="00C10645" w:rsidP="00C8241B">
            <w:pPr>
              <w:pStyle w:val="TAC"/>
              <w:rPr>
                <w:rFonts w:eastAsia="SimSun"/>
                <w:lang w:val="en-US" w:eastAsia="zh-CN" w:bidi="ar"/>
              </w:rPr>
            </w:pPr>
            <w:r w:rsidRPr="009B04FC">
              <w:rPr>
                <w:rFonts w:cs="Arial"/>
                <w:color w:val="000000"/>
                <w:szCs w:val="18"/>
              </w:rPr>
              <w:t>n25 channel bandwidths in Table 5.3.5-1</w:t>
            </w:r>
          </w:p>
        </w:tc>
        <w:tc>
          <w:tcPr>
            <w:tcW w:w="1727" w:type="dxa"/>
            <w:tcBorders>
              <w:top w:val="single" w:sz="4" w:space="0" w:color="auto"/>
              <w:left w:val="single" w:sz="4" w:space="0" w:color="auto"/>
              <w:bottom w:val="nil"/>
              <w:right w:val="single" w:sz="4" w:space="0" w:color="auto"/>
            </w:tcBorders>
          </w:tcPr>
          <w:p w14:paraId="0E5937B0" w14:textId="77777777" w:rsidR="00C10645" w:rsidRPr="009B04FC" w:rsidRDefault="00C10645" w:rsidP="00C8241B">
            <w:pPr>
              <w:pStyle w:val="TAC"/>
              <w:rPr>
                <w:rFonts w:eastAsia="SimSun"/>
                <w:lang w:val="en-US" w:eastAsia="zh-CN" w:bidi="ar"/>
              </w:rPr>
            </w:pPr>
            <w:r w:rsidRPr="009B04FC">
              <w:rPr>
                <w:lang w:val="en-US" w:eastAsia="zh-CN"/>
              </w:rPr>
              <w:t>4 and 5</w:t>
            </w:r>
          </w:p>
        </w:tc>
      </w:tr>
      <w:tr w:rsidR="00C10645" w:rsidRPr="009B04FC" w14:paraId="592E64E4" w14:textId="77777777" w:rsidTr="00C8241B">
        <w:trPr>
          <w:trHeight w:val="29"/>
        </w:trPr>
        <w:tc>
          <w:tcPr>
            <w:tcW w:w="1859" w:type="dxa"/>
            <w:tcBorders>
              <w:top w:val="nil"/>
              <w:left w:val="single" w:sz="4" w:space="0" w:color="auto"/>
              <w:bottom w:val="nil"/>
              <w:right w:val="single" w:sz="4" w:space="0" w:color="auto"/>
            </w:tcBorders>
          </w:tcPr>
          <w:p w14:paraId="701286D1" w14:textId="77777777" w:rsidR="00C10645" w:rsidRPr="009B04FC" w:rsidRDefault="00C10645" w:rsidP="00C8241B">
            <w:pPr>
              <w:pStyle w:val="TAC"/>
            </w:pPr>
          </w:p>
        </w:tc>
        <w:tc>
          <w:tcPr>
            <w:tcW w:w="1903" w:type="dxa"/>
            <w:tcBorders>
              <w:top w:val="nil"/>
              <w:left w:val="single" w:sz="4" w:space="0" w:color="auto"/>
              <w:bottom w:val="nil"/>
              <w:right w:val="single" w:sz="4" w:space="0" w:color="auto"/>
            </w:tcBorders>
          </w:tcPr>
          <w:p w14:paraId="11CAE143" w14:textId="77777777" w:rsidR="00C10645" w:rsidRPr="009B04FC" w:rsidRDefault="00C10645" w:rsidP="00C8241B">
            <w:pPr>
              <w:pStyle w:val="TAC"/>
              <w:rPr>
                <w:rFonts w:eastAsia="DengXian"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2F307905" w14:textId="77777777" w:rsidR="00C10645" w:rsidRPr="009B04FC" w:rsidRDefault="00C10645" w:rsidP="00C8241B">
            <w:pPr>
              <w:pStyle w:val="TAC"/>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719F78B3" w14:textId="77777777" w:rsidR="00C10645" w:rsidRPr="009B04FC" w:rsidRDefault="00C10645" w:rsidP="00C8241B">
            <w:pPr>
              <w:pStyle w:val="TAC"/>
              <w:rPr>
                <w:rFonts w:eastAsia="SimSun"/>
                <w:lang w:val="en-US" w:eastAsia="zh-CN" w:bidi="ar"/>
              </w:rPr>
            </w:pPr>
            <w:r w:rsidRPr="009B04FC">
              <w:rPr>
                <w:rFonts w:cs="Arial"/>
                <w:color w:val="000000"/>
                <w:szCs w:val="18"/>
              </w:rPr>
              <w:t>n41 channel bandwidths in Table 5.3.5-1</w:t>
            </w:r>
          </w:p>
        </w:tc>
        <w:tc>
          <w:tcPr>
            <w:tcW w:w="1727" w:type="dxa"/>
            <w:tcBorders>
              <w:top w:val="nil"/>
              <w:left w:val="single" w:sz="4" w:space="0" w:color="auto"/>
              <w:bottom w:val="nil"/>
              <w:right w:val="single" w:sz="4" w:space="0" w:color="auto"/>
            </w:tcBorders>
          </w:tcPr>
          <w:p w14:paraId="0DE65A99" w14:textId="77777777" w:rsidR="00C10645" w:rsidRPr="009B04FC" w:rsidRDefault="00C10645" w:rsidP="00C8241B">
            <w:pPr>
              <w:pStyle w:val="TAC"/>
              <w:rPr>
                <w:rFonts w:eastAsia="SimSun"/>
                <w:lang w:val="en-US" w:eastAsia="zh-CN" w:bidi="ar"/>
              </w:rPr>
            </w:pPr>
          </w:p>
        </w:tc>
      </w:tr>
      <w:tr w:rsidR="00C10645" w:rsidRPr="009B04FC" w14:paraId="0CEDD958" w14:textId="77777777" w:rsidTr="00C8241B">
        <w:trPr>
          <w:trHeight w:val="29"/>
        </w:trPr>
        <w:tc>
          <w:tcPr>
            <w:tcW w:w="1859" w:type="dxa"/>
            <w:tcBorders>
              <w:top w:val="nil"/>
              <w:left w:val="single" w:sz="4" w:space="0" w:color="auto"/>
              <w:bottom w:val="nil"/>
              <w:right w:val="single" w:sz="4" w:space="0" w:color="auto"/>
            </w:tcBorders>
          </w:tcPr>
          <w:p w14:paraId="63E15957" w14:textId="77777777" w:rsidR="00C10645" w:rsidRPr="009B04FC" w:rsidRDefault="00C10645" w:rsidP="00C8241B">
            <w:pPr>
              <w:pStyle w:val="TAC"/>
            </w:pPr>
          </w:p>
        </w:tc>
        <w:tc>
          <w:tcPr>
            <w:tcW w:w="1903" w:type="dxa"/>
            <w:tcBorders>
              <w:top w:val="nil"/>
              <w:left w:val="single" w:sz="4" w:space="0" w:color="auto"/>
              <w:bottom w:val="nil"/>
              <w:right w:val="single" w:sz="4" w:space="0" w:color="auto"/>
            </w:tcBorders>
          </w:tcPr>
          <w:p w14:paraId="572D48A1" w14:textId="77777777" w:rsidR="00C10645" w:rsidRPr="009B04FC" w:rsidRDefault="00C10645" w:rsidP="00C8241B">
            <w:pPr>
              <w:pStyle w:val="TAC"/>
              <w:rPr>
                <w:rFonts w:eastAsia="DengXian"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7F482326" w14:textId="77777777" w:rsidR="00C10645" w:rsidRPr="009B04FC" w:rsidRDefault="00C10645" w:rsidP="00C8241B">
            <w:pPr>
              <w:pStyle w:val="TAC"/>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0D7960C5" w14:textId="77777777" w:rsidR="00C10645" w:rsidRPr="009B04FC" w:rsidRDefault="00C10645" w:rsidP="00C8241B">
            <w:pPr>
              <w:pStyle w:val="TAC"/>
              <w:rPr>
                <w:rFonts w:eastAsia="SimSun"/>
                <w:lang w:val="en-US" w:eastAsia="zh-CN" w:bidi="ar"/>
              </w:rPr>
            </w:pPr>
            <w:r w:rsidRPr="009B04FC">
              <w:rPr>
                <w:rFonts w:cs="Arial"/>
                <w:color w:val="000000"/>
                <w:szCs w:val="18"/>
              </w:rPr>
              <w:t>n71 channel bandwidths in Table 5.3.5-1</w:t>
            </w:r>
          </w:p>
        </w:tc>
        <w:tc>
          <w:tcPr>
            <w:tcW w:w="1727" w:type="dxa"/>
            <w:tcBorders>
              <w:top w:val="nil"/>
              <w:left w:val="single" w:sz="4" w:space="0" w:color="auto"/>
              <w:bottom w:val="nil"/>
              <w:right w:val="single" w:sz="4" w:space="0" w:color="auto"/>
            </w:tcBorders>
          </w:tcPr>
          <w:p w14:paraId="048211B4" w14:textId="77777777" w:rsidR="00C10645" w:rsidRPr="009B04FC" w:rsidRDefault="00C10645" w:rsidP="00C8241B">
            <w:pPr>
              <w:pStyle w:val="TAC"/>
              <w:rPr>
                <w:rFonts w:eastAsia="SimSun"/>
                <w:lang w:val="en-US" w:eastAsia="zh-CN" w:bidi="ar"/>
              </w:rPr>
            </w:pPr>
          </w:p>
        </w:tc>
      </w:tr>
      <w:tr w:rsidR="00C10645" w:rsidRPr="009B04FC" w14:paraId="591CD7BC" w14:textId="77777777" w:rsidTr="00C8241B">
        <w:trPr>
          <w:trHeight w:val="29"/>
        </w:trPr>
        <w:tc>
          <w:tcPr>
            <w:tcW w:w="1859" w:type="dxa"/>
            <w:tcBorders>
              <w:top w:val="nil"/>
              <w:left w:val="single" w:sz="4" w:space="0" w:color="auto"/>
              <w:bottom w:val="single" w:sz="4" w:space="0" w:color="auto"/>
              <w:right w:val="single" w:sz="4" w:space="0" w:color="auto"/>
            </w:tcBorders>
          </w:tcPr>
          <w:p w14:paraId="1BB7CC3A" w14:textId="77777777" w:rsidR="00C10645" w:rsidRPr="009B04FC" w:rsidRDefault="00C10645" w:rsidP="00C8241B">
            <w:pPr>
              <w:pStyle w:val="TAC"/>
            </w:pPr>
          </w:p>
        </w:tc>
        <w:tc>
          <w:tcPr>
            <w:tcW w:w="1903" w:type="dxa"/>
            <w:tcBorders>
              <w:top w:val="nil"/>
              <w:left w:val="single" w:sz="4" w:space="0" w:color="auto"/>
              <w:bottom w:val="single" w:sz="4" w:space="0" w:color="auto"/>
              <w:right w:val="single" w:sz="4" w:space="0" w:color="auto"/>
            </w:tcBorders>
          </w:tcPr>
          <w:p w14:paraId="75229CF1" w14:textId="77777777" w:rsidR="00C10645" w:rsidRPr="009B04FC" w:rsidRDefault="00C10645" w:rsidP="00C8241B">
            <w:pPr>
              <w:pStyle w:val="TAC"/>
              <w:rPr>
                <w:rFonts w:eastAsia="DengXian"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BEBBB84" w14:textId="77777777" w:rsidR="00C10645" w:rsidRPr="009B04FC" w:rsidRDefault="00C10645" w:rsidP="00C8241B">
            <w:pPr>
              <w:pStyle w:val="TAC"/>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2D859B6F" w14:textId="77777777" w:rsidR="00C10645" w:rsidRPr="009B04FC" w:rsidRDefault="00C10645" w:rsidP="00C8241B">
            <w:pPr>
              <w:pStyle w:val="TAC"/>
              <w:rPr>
                <w:rFonts w:eastAsia="SimSun"/>
                <w:lang w:val="en-US" w:eastAsia="zh-CN" w:bidi="ar"/>
              </w:rPr>
            </w:pPr>
            <w:r w:rsidRPr="009B04FC">
              <w:rPr>
                <w:szCs w:val="18"/>
                <w:lang w:eastAsia="en-GB"/>
              </w:rPr>
              <w:t xml:space="preserve"> CA_n77(2A)</w:t>
            </w:r>
            <w:r>
              <w:rPr>
                <w:rFonts w:eastAsia="SimSun" w:cs="Arial"/>
                <w:szCs w:val="18"/>
                <w:lang w:val="en-US" w:eastAsia="zh-CN" w:bidi="ar"/>
              </w:rPr>
              <w:t>_BCS</w:t>
            </w:r>
            <w:r w:rsidRPr="009B04FC">
              <w:rPr>
                <w:rFonts w:eastAsia="SimSun" w:cs="Arial"/>
                <w:szCs w:val="18"/>
                <w:lang w:val="en-US" w:eastAsia="zh-CN" w:bidi="ar"/>
              </w:rPr>
              <w:t xml:space="preserve"> 4 and 5</w:t>
            </w:r>
          </w:p>
        </w:tc>
        <w:tc>
          <w:tcPr>
            <w:tcW w:w="1727" w:type="dxa"/>
            <w:tcBorders>
              <w:top w:val="nil"/>
              <w:left w:val="single" w:sz="4" w:space="0" w:color="auto"/>
              <w:bottom w:val="single" w:sz="4" w:space="0" w:color="auto"/>
              <w:right w:val="single" w:sz="4" w:space="0" w:color="auto"/>
            </w:tcBorders>
          </w:tcPr>
          <w:p w14:paraId="79A8BB0D" w14:textId="77777777" w:rsidR="00C10645" w:rsidRPr="009B04FC" w:rsidRDefault="00C10645" w:rsidP="00C8241B">
            <w:pPr>
              <w:pStyle w:val="TAC"/>
              <w:rPr>
                <w:rFonts w:eastAsia="SimSun"/>
                <w:lang w:val="en-US" w:eastAsia="zh-CN" w:bidi="ar"/>
              </w:rPr>
            </w:pPr>
          </w:p>
        </w:tc>
      </w:tr>
      <w:tr w:rsidR="00C10645" w:rsidRPr="009B04FC" w14:paraId="10E1B7AB" w14:textId="77777777" w:rsidTr="00C8241B">
        <w:trPr>
          <w:trHeight w:val="29"/>
        </w:trPr>
        <w:tc>
          <w:tcPr>
            <w:tcW w:w="1859" w:type="dxa"/>
            <w:tcBorders>
              <w:top w:val="single" w:sz="4" w:space="0" w:color="auto"/>
              <w:left w:val="single" w:sz="4" w:space="0" w:color="auto"/>
              <w:bottom w:val="nil"/>
              <w:right w:val="single" w:sz="4" w:space="0" w:color="auto"/>
            </w:tcBorders>
          </w:tcPr>
          <w:p w14:paraId="428D246F" w14:textId="77777777" w:rsidR="00C10645" w:rsidRPr="009B04FC" w:rsidRDefault="00C10645" w:rsidP="00C8241B">
            <w:pPr>
              <w:pStyle w:val="TAC"/>
              <w:rPr>
                <w:rFonts w:eastAsia="SimSun"/>
                <w:lang w:val="en-US" w:eastAsia="zh-CN" w:bidi="ar"/>
              </w:rPr>
            </w:pPr>
            <w:r w:rsidRPr="009B04FC">
              <w:t>CA_n25A-n66A-n71A-n78A</w:t>
            </w:r>
          </w:p>
        </w:tc>
        <w:tc>
          <w:tcPr>
            <w:tcW w:w="1903" w:type="dxa"/>
            <w:tcBorders>
              <w:top w:val="single" w:sz="4" w:space="0" w:color="auto"/>
              <w:left w:val="single" w:sz="4" w:space="0" w:color="auto"/>
              <w:bottom w:val="nil"/>
              <w:right w:val="single" w:sz="4" w:space="0" w:color="auto"/>
            </w:tcBorders>
          </w:tcPr>
          <w:p w14:paraId="3BBB87B2" w14:textId="77777777" w:rsidR="00C10645" w:rsidRPr="009B04FC" w:rsidRDefault="00C10645" w:rsidP="00C8241B">
            <w:pPr>
              <w:pStyle w:val="TAC"/>
              <w:rPr>
                <w:rFonts w:eastAsia="DengXian" w:cs="Arial"/>
                <w:szCs w:val="18"/>
                <w:lang w:val="en-US" w:eastAsia="zh-CN"/>
              </w:rPr>
            </w:pPr>
            <w:r w:rsidRPr="009B04FC">
              <w:rPr>
                <w:rFonts w:eastAsia="DengXian" w:cs="Arial"/>
                <w:szCs w:val="18"/>
                <w:lang w:val="en-US" w:eastAsia="zh-CN"/>
              </w:rPr>
              <w:t>CA_n25A-n66A</w:t>
            </w:r>
          </w:p>
          <w:p w14:paraId="24519B8C" w14:textId="77777777" w:rsidR="00C10645" w:rsidRPr="009B04FC" w:rsidRDefault="00C10645" w:rsidP="00C8241B">
            <w:pPr>
              <w:pStyle w:val="TAC"/>
              <w:rPr>
                <w:rFonts w:eastAsia="DengXian" w:cs="Arial"/>
                <w:szCs w:val="18"/>
                <w:lang w:val="en-US" w:eastAsia="zh-CN"/>
              </w:rPr>
            </w:pPr>
            <w:r w:rsidRPr="009B04FC">
              <w:rPr>
                <w:rFonts w:eastAsia="DengXian" w:cs="Arial"/>
                <w:szCs w:val="18"/>
                <w:lang w:val="en-US" w:eastAsia="zh-CN"/>
              </w:rPr>
              <w:t>CA_n25A-n71A</w:t>
            </w:r>
          </w:p>
          <w:p w14:paraId="69C90234" w14:textId="77777777" w:rsidR="00C10645" w:rsidRPr="009B04FC" w:rsidRDefault="00C10645" w:rsidP="00C8241B">
            <w:pPr>
              <w:pStyle w:val="TAC"/>
              <w:rPr>
                <w:rFonts w:eastAsia="DengXian" w:cs="Arial"/>
                <w:szCs w:val="18"/>
                <w:lang w:val="en-US" w:eastAsia="zh-CN"/>
              </w:rPr>
            </w:pPr>
            <w:r w:rsidRPr="009B04FC">
              <w:rPr>
                <w:rFonts w:eastAsia="DengXian" w:cs="Arial"/>
                <w:szCs w:val="18"/>
                <w:lang w:val="en-US" w:eastAsia="zh-CN"/>
              </w:rPr>
              <w:t>CA_n25A-n78A</w:t>
            </w:r>
          </w:p>
          <w:p w14:paraId="5F667582" w14:textId="77777777" w:rsidR="00C10645" w:rsidRPr="009B04FC" w:rsidRDefault="00C10645" w:rsidP="00C8241B">
            <w:pPr>
              <w:pStyle w:val="TAC"/>
              <w:rPr>
                <w:rFonts w:eastAsia="DengXian" w:cs="Arial"/>
                <w:szCs w:val="18"/>
                <w:lang w:val="en-US" w:eastAsia="zh-CN"/>
              </w:rPr>
            </w:pPr>
            <w:r w:rsidRPr="009B04FC">
              <w:rPr>
                <w:rFonts w:eastAsia="DengXian" w:cs="Arial"/>
                <w:szCs w:val="18"/>
                <w:lang w:val="en-US" w:eastAsia="zh-CN"/>
              </w:rPr>
              <w:t>CA_n66A-n71A</w:t>
            </w:r>
          </w:p>
          <w:p w14:paraId="78B6D64A" w14:textId="77777777" w:rsidR="00C10645" w:rsidRPr="009B04FC" w:rsidRDefault="00C10645" w:rsidP="00C8241B">
            <w:pPr>
              <w:pStyle w:val="TAC"/>
              <w:rPr>
                <w:rFonts w:eastAsia="DengXian" w:cs="Arial"/>
                <w:szCs w:val="18"/>
                <w:lang w:val="en-US" w:eastAsia="zh-CN"/>
              </w:rPr>
            </w:pPr>
            <w:r w:rsidRPr="009B04FC">
              <w:rPr>
                <w:rFonts w:eastAsia="DengXian" w:cs="Arial"/>
                <w:szCs w:val="18"/>
                <w:lang w:val="en-US" w:eastAsia="zh-CN"/>
              </w:rPr>
              <w:t>CA_n66A-n78A</w:t>
            </w:r>
          </w:p>
          <w:p w14:paraId="1947BB76" w14:textId="77777777" w:rsidR="00C10645" w:rsidRPr="009B04FC" w:rsidRDefault="00C10645" w:rsidP="00C8241B">
            <w:pPr>
              <w:pStyle w:val="TAC"/>
              <w:rPr>
                <w:rFonts w:eastAsia="SimSun"/>
                <w:lang w:val="en-US" w:eastAsia="zh-CN" w:bidi="ar"/>
              </w:rPr>
            </w:pPr>
            <w:r w:rsidRPr="009B04FC">
              <w:rPr>
                <w:rFonts w:eastAsia="DengXian" w:cs="Arial"/>
                <w:szCs w:val="18"/>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6FEF6AF7" w14:textId="77777777" w:rsidR="00C10645" w:rsidRPr="009B04FC" w:rsidRDefault="00C10645" w:rsidP="00C8241B">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4EE78269"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2282D994" w14:textId="77777777" w:rsidR="00C10645" w:rsidRPr="009B04FC" w:rsidRDefault="00C10645" w:rsidP="00C8241B">
            <w:pPr>
              <w:pStyle w:val="TAC"/>
              <w:rPr>
                <w:rFonts w:eastAsia="SimSun"/>
                <w:lang w:val="en-US" w:eastAsia="zh-CN" w:bidi="ar"/>
              </w:rPr>
            </w:pPr>
            <w:r w:rsidRPr="009B04FC">
              <w:rPr>
                <w:rFonts w:eastAsia="SimSun"/>
                <w:lang w:val="en-US" w:eastAsia="zh-CN" w:bidi="ar"/>
              </w:rPr>
              <w:t>0</w:t>
            </w:r>
          </w:p>
        </w:tc>
      </w:tr>
      <w:tr w:rsidR="00C10645" w:rsidRPr="009B04FC" w14:paraId="6EB0774F" w14:textId="77777777" w:rsidTr="00C8241B">
        <w:trPr>
          <w:trHeight w:val="29"/>
        </w:trPr>
        <w:tc>
          <w:tcPr>
            <w:tcW w:w="1859" w:type="dxa"/>
            <w:tcBorders>
              <w:top w:val="nil"/>
              <w:left w:val="single" w:sz="4" w:space="0" w:color="auto"/>
              <w:bottom w:val="nil"/>
              <w:right w:val="single" w:sz="4" w:space="0" w:color="auto"/>
            </w:tcBorders>
            <w:vAlign w:val="center"/>
          </w:tcPr>
          <w:p w14:paraId="3E4FD7BD"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1814457B"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CBA2EAA" w14:textId="77777777" w:rsidR="00C10645" w:rsidRPr="009B04FC" w:rsidRDefault="00C10645" w:rsidP="00C8241B">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6D9D0553"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BE22BA0" w14:textId="77777777" w:rsidR="00C10645" w:rsidRPr="009B04FC" w:rsidRDefault="00C10645" w:rsidP="00C8241B">
            <w:pPr>
              <w:pStyle w:val="TAC"/>
              <w:rPr>
                <w:rFonts w:eastAsia="SimSun"/>
                <w:lang w:val="en-US" w:eastAsia="zh-CN" w:bidi="ar"/>
              </w:rPr>
            </w:pPr>
          </w:p>
        </w:tc>
      </w:tr>
      <w:tr w:rsidR="00C10645" w:rsidRPr="009B04FC" w14:paraId="07EE77D6" w14:textId="77777777" w:rsidTr="00C8241B">
        <w:trPr>
          <w:trHeight w:val="29"/>
        </w:trPr>
        <w:tc>
          <w:tcPr>
            <w:tcW w:w="1859" w:type="dxa"/>
            <w:tcBorders>
              <w:top w:val="nil"/>
              <w:left w:val="single" w:sz="4" w:space="0" w:color="auto"/>
              <w:bottom w:val="nil"/>
              <w:right w:val="single" w:sz="4" w:space="0" w:color="auto"/>
            </w:tcBorders>
            <w:vAlign w:val="center"/>
          </w:tcPr>
          <w:p w14:paraId="02DDF7E8"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187C2978"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E4F9E2F" w14:textId="77777777" w:rsidR="00C10645" w:rsidRPr="009B04FC" w:rsidRDefault="00C10645" w:rsidP="00C8241B">
            <w:pPr>
              <w:pStyle w:val="TAC"/>
              <w:rPr>
                <w:rFonts w:eastAsia="SimSun"/>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7F746DC0"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0A3688B" w14:textId="77777777" w:rsidR="00C10645" w:rsidRPr="009B04FC" w:rsidRDefault="00C10645" w:rsidP="00C8241B">
            <w:pPr>
              <w:pStyle w:val="TAC"/>
              <w:rPr>
                <w:rFonts w:eastAsia="SimSun"/>
                <w:lang w:val="en-US" w:eastAsia="zh-CN" w:bidi="ar"/>
              </w:rPr>
            </w:pPr>
          </w:p>
        </w:tc>
      </w:tr>
      <w:tr w:rsidR="00C10645" w:rsidRPr="009B04FC" w14:paraId="528F79BB" w14:textId="77777777" w:rsidTr="00C8241B">
        <w:trPr>
          <w:trHeight w:val="29"/>
        </w:trPr>
        <w:tc>
          <w:tcPr>
            <w:tcW w:w="1859" w:type="dxa"/>
            <w:tcBorders>
              <w:top w:val="nil"/>
              <w:left w:val="single" w:sz="4" w:space="0" w:color="auto"/>
              <w:bottom w:val="nil"/>
              <w:right w:val="single" w:sz="4" w:space="0" w:color="auto"/>
            </w:tcBorders>
            <w:vAlign w:val="center"/>
          </w:tcPr>
          <w:p w14:paraId="62781053"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33173A36"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D20FF56" w14:textId="77777777" w:rsidR="00C10645" w:rsidRPr="009B04FC" w:rsidRDefault="00C10645" w:rsidP="00C8241B">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15F0584B" w14:textId="77777777" w:rsidR="00C10645" w:rsidRPr="009B04FC" w:rsidRDefault="00C10645" w:rsidP="00C8241B">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077E4C0" w14:textId="77777777" w:rsidR="00C10645" w:rsidRPr="009B04FC" w:rsidRDefault="00C10645" w:rsidP="00C8241B">
            <w:pPr>
              <w:pStyle w:val="TAC"/>
              <w:rPr>
                <w:rFonts w:eastAsia="SimSun"/>
                <w:lang w:val="en-US" w:eastAsia="zh-CN" w:bidi="ar"/>
              </w:rPr>
            </w:pPr>
          </w:p>
        </w:tc>
      </w:tr>
      <w:tr w:rsidR="00C10645" w:rsidRPr="009B04FC" w14:paraId="5F9C9958" w14:textId="77777777" w:rsidTr="00C8241B">
        <w:trPr>
          <w:trHeight w:val="29"/>
        </w:trPr>
        <w:tc>
          <w:tcPr>
            <w:tcW w:w="1859" w:type="dxa"/>
            <w:tcBorders>
              <w:top w:val="single" w:sz="4" w:space="0" w:color="auto"/>
              <w:left w:val="single" w:sz="4" w:space="0" w:color="auto"/>
              <w:bottom w:val="nil"/>
              <w:right w:val="single" w:sz="4" w:space="0" w:color="auto"/>
            </w:tcBorders>
          </w:tcPr>
          <w:p w14:paraId="653DEEEC" w14:textId="77777777" w:rsidR="00C10645" w:rsidRPr="009B04FC" w:rsidRDefault="00C10645" w:rsidP="00C8241B">
            <w:pPr>
              <w:pStyle w:val="TAC"/>
              <w:rPr>
                <w:rFonts w:eastAsia="SimSun"/>
                <w:lang w:val="en-US" w:eastAsia="zh-CN" w:bidi="ar"/>
              </w:rPr>
            </w:pPr>
            <w:r w:rsidRPr="009B04FC">
              <w:t>CA_n25A-n66(2A)-n71A-n78A</w:t>
            </w:r>
          </w:p>
        </w:tc>
        <w:tc>
          <w:tcPr>
            <w:tcW w:w="1903" w:type="dxa"/>
            <w:tcBorders>
              <w:top w:val="single" w:sz="4" w:space="0" w:color="auto"/>
              <w:left w:val="single" w:sz="4" w:space="0" w:color="auto"/>
              <w:bottom w:val="nil"/>
              <w:right w:val="single" w:sz="4" w:space="0" w:color="auto"/>
            </w:tcBorders>
          </w:tcPr>
          <w:p w14:paraId="1403B478" w14:textId="77777777" w:rsidR="00C10645" w:rsidRPr="009B04FC" w:rsidRDefault="00C10645" w:rsidP="00C8241B">
            <w:pPr>
              <w:pStyle w:val="TAC"/>
              <w:rPr>
                <w:b/>
                <w:lang w:val="en-US" w:eastAsia="zh-CN"/>
              </w:rPr>
            </w:pPr>
            <w:r w:rsidRPr="009B04FC">
              <w:rPr>
                <w:lang w:val="en-US" w:eastAsia="zh-CN"/>
              </w:rPr>
              <w:t>CA_n25A-n66A</w:t>
            </w:r>
          </w:p>
          <w:p w14:paraId="6D2F262C" w14:textId="77777777" w:rsidR="00C10645" w:rsidRPr="009B04FC" w:rsidRDefault="00C10645" w:rsidP="00C8241B">
            <w:pPr>
              <w:pStyle w:val="TAC"/>
              <w:rPr>
                <w:b/>
                <w:lang w:val="en-US" w:eastAsia="zh-CN"/>
              </w:rPr>
            </w:pPr>
            <w:r w:rsidRPr="009B04FC">
              <w:rPr>
                <w:lang w:val="en-US" w:eastAsia="zh-CN"/>
              </w:rPr>
              <w:t>CA_n25A-n71A</w:t>
            </w:r>
          </w:p>
          <w:p w14:paraId="44D86A3C" w14:textId="77777777" w:rsidR="00C10645" w:rsidRPr="009B04FC" w:rsidRDefault="00C10645" w:rsidP="00C8241B">
            <w:pPr>
              <w:pStyle w:val="TAC"/>
              <w:rPr>
                <w:b/>
                <w:lang w:val="en-US" w:eastAsia="zh-CN"/>
              </w:rPr>
            </w:pPr>
            <w:r w:rsidRPr="009B04FC">
              <w:rPr>
                <w:lang w:val="en-US" w:eastAsia="zh-CN"/>
              </w:rPr>
              <w:t>CA_n25A-n78A</w:t>
            </w:r>
          </w:p>
          <w:p w14:paraId="3D704A33" w14:textId="77777777" w:rsidR="00C10645" w:rsidRPr="009B04FC" w:rsidRDefault="00C10645" w:rsidP="00C8241B">
            <w:pPr>
              <w:pStyle w:val="TAC"/>
              <w:rPr>
                <w:b/>
                <w:lang w:val="en-US" w:eastAsia="zh-CN"/>
              </w:rPr>
            </w:pPr>
            <w:r w:rsidRPr="009B04FC">
              <w:rPr>
                <w:lang w:val="en-US" w:eastAsia="zh-CN"/>
              </w:rPr>
              <w:t>CA_n66A-n71A</w:t>
            </w:r>
          </w:p>
          <w:p w14:paraId="17DB6E88" w14:textId="77777777" w:rsidR="00C10645" w:rsidRPr="009B04FC" w:rsidRDefault="00C10645" w:rsidP="00C8241B">
            <w:pPr>
              <w:pStyle w:val="TAC"/>
              <w:rPr>
                <w:b/>
                <w:lang w:val="en-US" w:eastAsia="zh-CN"/>
              </w:rPr>
            </w:pPr>
            <w:r w:rsidRPr="009B04FC">
              <w:rPr>
                <w:lang w:val="en-US" w:eastAsia="zh-CN"/>
              </w:rPr>
              <w:t>CA_n66A-n78A</w:t>
            </w:r>
          </w:p>
          <w:p w14:paraId="582C0F60" w14:textId="77777777" w:rsidR="00C10645" w:rsidRPr="009B04FC" w:rsidRDefault="00C10645" w:rsidP="00C8241B">
            <w:pPr>
              <w:pStyle w:val="TAC"/>
              <w:rPr>
                <w:rFonts w:eastAsia="SimSun"/>
                <w:lang w:val="en-US" w:eastAsia="zh-CN" w:bidi="ar"/>
              </w:rPr>
            </w:pPr>
            <w:r w:rsidRPr="009B04FC">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2D56CA04" w14:textId="77777777" w:rsidR="00C10645" w:rsidRPr="009B04FC" w:rsidRDefault="00C10645" w:rsidP="00C8241B">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7590C3C2"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4DB2CE2E" w14:textId="77777777" w:rsidR="00C10645" w:rsidRPr="009B04FC" w:rsidRDefault="00C10645" w:rsidP="00C8241B">
            <w:pPr>
              <w:pStyle w:val="TAC"/>
              <w:rPr>
                <w:rFonts w:eastAsia="SimSun"/>
                <w:lang w:val="en-US" w:eastAsia="zh-CN" w:bidi="ar"/>
              </w:rPr>
            </w:pPr>
            <w:r w:rsidRPr="009B04FC">
              <w:rPr>
                <w:rFonts w:eastAsia="SimSun"/>
                <w:lang w:val="en-US" w:eastAsia="zh-CN" w:bidi="ar"/>
              </w:rPr>
              <w:t>0</w:t>
            </w:r>
          </w:p>
        </w:tc>
      </w:tr>
      <w:tr w:rsidR="00C10645" w:rsidRPr="009B04FC" w14:paraId="094123E7" w14:textId="77777777" w:rsidTr="00C8241B">
        <w:trPr>
          <w:trHeight w:val="29"/>
        </w:trPr>
        <w:tc>
          <w:tcPr>
            <w:tcW w:w="1859" w:type="dxa"/>
            <w:tcBorders>
              <w:top w:val="nil"/>
              <w:left w:val="single" w:sz="4" w:space="0" w:color="auto"/>
              <w:bottom w:val="nil"/>
              <w:right w:val="single" w:sz="4" w:space="0" w:color="auto"/>
            </w:tcBorders>
            <w:vAlign w:val="center"/>
          </w:tcPr>
          <w:p w14:paraId="15B3AE9F"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293EC196"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7955754" w14:textId="77777777" w:rsidR="00C10645" w:rsidRPr="009B04FC" w:rsidRDefault="00C10645" w:rsidP="00C8241B">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6744286D" w14:textId="77777777" w:rsidR="00C10645" w:rsidRPr="009B04FC" w:rsidRDefault="00C10645" w:rsidP="00C8241B">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3CCFC18D" w14:textId="77777777" w:rsidR="00C10645" w:rsidRPr="009B04FC" w:rsidRDefault="00C10645" w:rsidP="00C8241B">
            <w:pPr>
              <w:pStyle w:val="TAC"/>
              <w:rPr>
                <w:rFonts w:eastAsia="SimSun"/>
                <w:lang w:val="en-US" w:eastAsia="zh-CN" w:bidi="ar"/>
              </w:rPr>
            </w:pPr>
          </w:p>
        </w:tc>
      </w:tr>
      <w:tr w:rsidR="00C10645" w:rsidRPr="009B04FC" w14:paraId="0A69ADDE" w14:textId="77777777" w:rsidTr="00C8241B">
        <w:trPr>
          <w:trHeight w:val="29"/>
        </w:trPr>
        <w:tc>
          <w:tcPr>
            <w:tcW w:w="1859" w:type="dxa"/>
            <w:tcBorders>
              <w:top w:val="nil"/>
              <w:left w:val="single" w:sz="4" w:space="0" w:color="auto"/>
              <w:bottom w:val="nil"/>
              <w:right w:val="single" w:sz="4" w:space="0" w:color="auto"/>
            </w:tcBorders>
            <w:vAlign w:val="center"/>
          </w:tcPr>
          <w:p w14:paraId="230B1B0E"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7C199C28"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D88B3F2" w14:textId="77777777" w:rsidR="00C10645" w:rsidRPr="009B04FC" w:rsidRDefault="00C10645" w:rsidP="00C8241B">
            <w:pPr>
              <w:pStyle w:val="TAC"/>
              <w:rPr>
                <w:rFonts w:eastAsia="SimSun"/>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006C5037"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64E06DA" w14:textId="77777777" w:rsidR="00C10645" w:rsidRPr="009B04FC" w:rsidRDefault="00C10645" w:rsidP="00C8241B">
            <w:pPr>
              <w:pStyle w:val="TAC"/>
              <w:rPr>
                <w:rFonts w:eastAsia="SimSun"/>
                <w:lang w:val="en-US" w:eastAsia="zh-CN" w:bidi="ar"/>
              </w:rPr>
            </w:pPr>
          </w:p>
        </w:tc>
      </w:tr>
      <w:tr w:rsidR="00C10645" w:rsidRPr="009B04FC" w14:paraId="59D00627" w14:textId="77777777" w:rsidTr="00C8241B">
        <w:trPr>
          <w:trHeight w:val="29"/>
        </w:trPr>
        <w:tc>
          <w:tcPr>
            <w:tcW w:w="1859" w:type="dxa"/>
            <w:tcBorders>
              <w:top w:val="nil"/>
              <w:left w:val="single" w:sz="4" w:space="0" w:color="auto"/>
              <w:bottom w:val="nil"/>
              <w:right w:val="single" w:sz="4" w:space="0" w:color="auto"/>
            </w:tcBorders>
            <w:vAlign w:val="center"/>
          </w:tcPr>
          <w:p w14:paraId="133FE655"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157405B3"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F0B6E0F" w14:textId="77777777" w:rsidR="00C10645" w:rsidRPr="009B04FC" w:rsidRDefault="00C10645" w:rsidP="00C8241B">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1489FA9C" w14:textId="77777777" w:rsidR="00C10645" w:rsidRPr="009B04FC" w:rsidRDefault="00C10645" w:rsidP="00C8241B">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C5FFF41" w14:textId="77777777" w:rsidR="00C10645" w:rsidRPr="009B04FC" w:rsidRDefault="00C10645" w:rsidP="00C8241B">
            <w:pPr>
              <w:pStyle w:val="TAC"/>
              <w:rPr>
                <w:rFonts w:eastAsia="SimSun"/>
                <w:lang w:val="en-US" w:eastAsia="zh-CN" w:bidi="ar"/>
              </w:rPr>
            </w:pPr>
          </w:p>
        </w:tc>
      </w:tr>
      <w:tr w:rsidR="00C10645" w:rsidRPr="009B04FC" w14:paraId="13CC6AAA" w14:textId="77777777" w:rsidTr="00C8241B">
        <w:trPr>
          <w:trHeight w:val="29"/>
        </w:trPr>
        <w:tc>
          <w:tcPr>
            <w:tcW w:w="1859" w:type="dxa"/>
            <w:tcBorders>
              <w:top w:val="single" w:sz="4" w:space="0" w:color="auto"/>
              <w:left w:val="single" w:sz="4" w:space="0" w:color="auto"/>
              <w:bottom w:val="nil"/>
              <w:right w:val="single" w:sz="4" w:space="0" w:color="auto"/>
            </w:tcBorders>
          </w:tcPr>
          <w:p w14:paraId="1C88E016" w14:textId="77777777" w:rsidR="00C10645" w:rsidRPr="009B04FC" w:rsidRDefault="00C10645" w:rsidP="00C8241B">
            <w:pPr>
              <w:pStyle w:val="TAC"/>
              <w:rPr>
                <w:rFonts w:eastAsia="SimSun"/>
                <w:lang w:val="en-US" w:eastAsia="zh-CN" w:bidi="ar"/>
              </w:rPr>
            </w:pPr>
            <w:r w:rsidRPr="009B04FC">
              <w:t>CA_n25A-n66A-n71A-n78(2A)</w:t>
            </w:r>
          </w:p>
        </w:tc>
        <w:tc>
          <w:tcPr>
            <w:tcW w:w="1903" w:type="dxa"/>
            <w:tcBorders>
              <w:top w:val="single" w:sz="4" w:space="0" w:color="auto"/>
              <w:left w:val="single" w:sz="4" w:space="0" w:color="auto"/>
              <w:bottom w:val="nil"/>
              <w:right w:val="single" w:sz="4" w:space="0" w:color="auto"/>
            </w:tcBorders>
          </w:tcPr>
          <w:p w14:paraId="4A095E45" w14:textId="77777777" w:rsidR="00C10645" w:rsidRPr="009B04FC" w:rsidRDefault="00C10645" w:rsidP="00C8241B">
            <w:pPr>
              <w:pStyle w:val="TAC"/>
              <w:rPr>
                <w:rFonts w:eastAsia="DengXian" w:cs="Arial"/>
                <w:szCs w:val="18"/>
                <w:lang w:val="en-US" w:eastAsia="zh-CN"/>
              </w:rPr>
            </w:pPr>
            <w:r w:rsidRPr="009B04FC">
              <w:rPr>
                <w:rFonts w:eastAsia="DengXian" w:cs="Arial"/>
                <w:szCs w:val="18"/>
                <w:lang w:val="en-US" w:eastAsia="zh-CN"/>
              </w:rPr>
              <w:t>CA_n25A-n66A</w:t>
            </w:r>
          </w:p>
          <w:p w14:paraId="64725255" w14:textId="77777777" w:rsidR="00C10645" w:rsidRPr="009B04FC" w:rsidRDefault="00C10645" w:rsidP="00C8241B">
            <w:pPr>
              <w:pStyle w:val="TAC"/>
              <w:rPr>
                <w:rFonts w:eastAsia="DengXian" w:cs="Arial"/>
                <w:szCs w:val="18"/>
                <w:lang w:val="en-US" w:eastAsia="zh-CN"/>
              </w:rPr>
            </w:pPr>
            <w:r w:rsidRPr="009B04FC">
              <w:rPr>
                <w:rFonts w:eastAsia="DengXian" w:cs="Arial"/>
                <w:szCs w:val="18"/>
                <w:lang w:val="en-US" w:eastAsia="zh-CN"/>
              </w:rPr>
              <w:t>CA_n25A-n71A</w:t>
            </w:r>
          </w:p>
          <w:p w14:paraId="10CD7BD8" w14:textId="77777777" w:rsidR="00C10645" w:rsidRPr="009B04FC" w:rsidRDefault="00C10645" w:rsidP="00C8241B">
            <w:pPr>
              <w:pStyle w:val="TAC"/>
              <w:rPr>
                <w:rFonts w:eastAsia="DengXian" w:cs="Arial"/>
                <w:szCs w:val="18"/>
                <w:lang w:val="en-US" w:eastAsia="zh-CN"/>
              </w:rPr>
            </w:pPr>
            <w:r w:rsidRPr="009B04FC">
              <w:rPr>
                <w:rFonts w:eastAsia="DengXian" w:cs="Arial"/>
                <w:szCs w:val="18"/>
                <w:lang w:val="en-US" w:eastAsia="zh-CN"/>
              </w:rPr>
              <w:t>CA_n25A-n78A</w:t>
            </w:r>
          </w:p>
          <w:p w14:paraId="3614D5B3" w14:textId="77777777" w:rsidR="00C10645" w:rsidRPr="009B04FC" w:rsidRDefault="00C10645" w:rsidP="00C8241B">
            <w:pPr>
              <w:pStyle w:val="TAC"/>
              <w:rPr>
                <w:rFonts w:eastAsia="DengXian" w:cs="Arial"/>
                <w:szCs w:val="18"/>
                <w:lang w:val="en-US" w:eastAsia="zh-CN"/>
              </w:rPr>
            </w:pPr>
            <w:r w:rsidRPr="009B04FC">
              <w:rPr>
                <w:rFonts w:eastAsia="DengXian" w:cs="Arial"/>
                <w:szCs w:val="18"/>
                <w:lang w:val="en-US" w:eastAsia="zh-CN"/>
              </w:rPr>
              <w:t>CA_n66A-n71A</w:t>
            </w:r>
          </w:p>
          <w:p w14:paraId="585711C3" w14:textId="77777777" w:rsidR="00C10645" w:rsidRPr="009B04FC" w:rsidRDefault="00C10645" w:rsidP="00C8241B">
            <w:pPr>
              <w:pStyle w:val="TAC"/>
              <w:rPr>
                <w:rFonts w:eastAsia="DengXian" w:cs="Arial"/>
                <w:szCs w:val="18"/>
                <w:lang w:val="en-US" w:eastAsia="zh-CN"/>
              </w:rPr>
            </w:pPr>
            <w:r w:rsidRPr="009B04FC">
              <w:rPr>
                <w:rFonts w:eastAsia="DengXian" w:cs="Arial"/>
                <w:szCs w:val="18"/>
                <w:lang w:val="en-US" w:eastAsia="zh-CN"/>
              </w:rPr>
              <w:t>CA_n66A-n78A</w:t>
            </w:r>
          </w:p>
          <w:p w14:paraId="1F514899" w14:textId="77777777" w:rsidR="00C10645" w:rsidRPr="009B04FC" w:rsidRDefault="00C10645" w:rsidP="00C8241B">
            <w:pPr>
              <w:pStyle w:val="TAC"/>
              <w:rPr>
                <w:rFonts w:eastAsia="SimSun"/>
                <w:lang w:val="en-US" w:eastAsia="zh-CN" w:bidi="ar"/>
              </w:rPr>
            </w:pPr>
            <w:r w:rsidRPr="009B04FC">
              <w:rPr>
                <w:rFonts w:eastAsia="DengXian" w:cs="Arial"/>
                <w:szCs w:val="18"/>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0C5AD87F" w14:textId="77777777" w:rsidR="00C10645" w:rsidRPr="009B04FC" w:rsidRDefault="00C10645" w:rsidP="00C8241B">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14303B7C"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1966B221" w14:textId="77777777" w:rsidR="00C10645" w:rsidRPr="009B04FC" w:rsidRDefault="00C10645" w:rsidP="00C8241B">
            <w:pPr>
              <w:pStyle w:val="TAC"/>
              <w:rPr>
                <w:rFonts w:eastAsia="SimSun"/>
                <w:lang w:val="en-US" w:eastAsia="zh-CN" w:bidi="ar"/>
              </w:rPr>
            </w:pPr>
            <w:r w:rsidRPr="009B04FC">
              <w:rPr>
                <w:rFonts w:eastAsia="SimSun"/>
                <w:lang w:val="en-US" w:eastAsia="zh-CN" w:bidi="ar"/>
              </w:rPr>
              <w:t>0</w:t>
            </w:r>
          </w:p>
        </w:tc>
      </w:tr>
      <w:tr w:rsidR="00C10645" w:rsidRPr="009B04FC" w14:paraId="3E96F2EF" w14:textId="77777777" w:rsidTr="00C8241B">
        <w:trPr>
          <w:trHeight w:val="29"/>
        </w:trPr>
        <w:tc>
          <w:tcPr>
            <w:tcW w:w="1859" w:type="dxa"/>
            <w:tcBorders>
              <w:top w:val="nil"/>
              <w:left w:val="single" w:sz="4" w:space="0" w:color="auto"/>
              <w:bottom w:val="nil"/>
              <w:right w:val="single" w:sz="4" w:space="0" w:color="auto"/>
            </w:tcBorders>
            <w:vAlign w:val="center"/>
          </w:tcPr>
          <w:p w14:paraId="2424CAF6"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328AF29F"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78A7A88" w14:textId="77777777" w:rsidR="00C10645" w:rsidRPr="009B04FC" w:rsidRDefault="00C10645" w:rsidP="00C8241B">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368B72CC"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EBFC937" w14:textId="77777777" w:rsidR="00C10645" w:rsidRPr="009B04FC" w:rsidRDefault="00C10645" w:rsidP="00C8241B">
            <w:pPr>
              <w:pStyle w:val="TAC"/>
              <w:rPr>
                <w:rFonts w:eastAsia="SimSun"/>
                <w:lang w:val="en-US" w:eastAsia="zh-CN" w:bidi="ar"/>
              </w:rPr>
            </w:pPr>
          </w:p>
        </w:tc>
      </w:tr>
      <w:tr w:rsidR="00C10645" w:rsidRPr="009B04FC" w14:paraId="1EC9F96B" w14:textId="77777777" w:rsidTr="00C8241B">
        <w:trPr>
          <w:trHeight w:val="29"/>
        </w:trPr>
        <w:tc>
          <w:tcPr>
            <w:tcW w:w="1859" w:type="dxa"/>
            <w:tcBorders>
              <w:top w:val="nil"/>
              <w:left w:val="single" w:sz="4" w:space="0" w:color="auto"/>
              <w:bottom w:val="nil"/>
              <w:right w:val="single" w:sz="4" w:space="0" w:color="auto"/>
            </w:tcBorders>
            <w:vAlign w:val="center"/>
          </w:tcPr>
          <w:p w14:paraId="3FF29E41"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59ADFEE0"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17BA5C" w14:textId="77777777" w:rsidR="00C10645" w:rsidRPr="009B04FC" w:rsidRDefault="00C10645" w:rsidP="00C8241B">
            <w:pPr>
              <w:pStyle w:val="TAC"/>
              <w:rPr>
                <w:rFonts w:eastAsia="SimSun"/>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40550CE0"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9DBC2B9" w14:textId="77777777" w:rsidR="00C10645" w:rsidRPr="009B04FC" w:rsidRDefault="00C10645" w:rsidP="00C8241B">
            <w:pPr>
              <w:pStyle w:val="TAC"/>
              <w:rPr>
                <w:rFonts w:eastAsia="SimSun"/>
                <w:lang w:val="en-US" w:eastAsia="zh-CN" w:bidi="ar"/>
              </w:rPr>
            </w:pPr>
          </w:p>
        </w:tc>
      </w:tr>
      <w:tr w:rsidR="00C10645" w:rsidRPr="009B04FC" w14:paraId="382765F3" w14:textId="77777777" w:rsidTr="00C8241B">
        <w:trPr>
          <w:trHeight w:val="29"/>
        </w:trPr>
        <w:tc>
          <w:tcPr>
            <w:tcW w:w="1859" w:type="dxa"/>
            <w:tcBorders>
              <w:top w:val="nil"/>
              <w:left w:val="single" w:sz="4" w:space="0" w:color="auto"/>
              <w:bottom w:val="nil"/>
              <w:right w:val="single" w:sz="4" w:space="0" w:color="auto"/>
            </w:tcBorders>
            <w:vAlign w:val="center"/>
          </w:tcPr>
          <w:p w14:paraId="457238EA"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49FE47F1"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B1AC7B6" w14:textId="77777777" w:rsidR="00C10645" w:rsidRPr="009B04FC" w:rsidRDefault="00C10645" w:rsidP="00C8241B">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0D6C5ED2" w14:textId="77777777" w:rsidR="00C10645" w:rsidRPr="009B04FC" w:rsidRDefault="00C10645" w:rsidP="00C8241B">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117E5FA1" w14:textId="77777777" w:rsidR="00C10645" w:rsidRPr="009B04FC" w:rsidRDefault="00C10645" w:rsidP="00C8241B">
            <w:pPr>
              <w:pStyle w:val="TAC"/>
              <w:rPr>
                <w:rFonts w:eastAsia="SimSun"/>
                <w:lang w:val="en-US" w:eastAsia="zh-CN" w:bidi="ar"/>
              </w:rPr>
            </w:pPr>
          </w:p>
        </w:tc>
      </w:tr>
      <w:tr w:rsidR="00C10645" w:rsidRPr="009B04FC" w14:paraId="0B86E84B" w14:textId="77777777" w:rsidTr="00C8241B">
        <w:trPr>
          <w:trHeight w:val="29"/>
        </w:trPr>
        <w:tc>
          <w:tcPr>
            <w:tcW w:w="1859" w:type="dxa"/>
            <w:tcBorders>
              <w:top w:val="single" w:sz="4" w:space="0" w:color="auto"/>
              <w:left w:val="single" w:sz="4" w:space="0" w:color="auto"/>
              <w:bottom w:val="nil"/>
              <w:right w:val="single" w:sz="4" w:space="0" w:color="auto"/>
            </w:tcBorders>
          </w:tcPr>
          <w:p w14:paraId="5A7EF989" w14:textId="77777777" w:rsidR="00C10645" w:rsidRPr="009B04FC" w:rsidRDefault="00C10645" w:rsidP="00C8241B">
            <w:pPr>
              <w:pStyle w:val="TAC"/>
              <w:rPr>
                <w:rFonts w:eastAsia="SimSun"/>
                <w:lang w:val="en-US" w:eastAsia="zh-CN" w:bidi="ar"/>
              </w:rPr>
            </w:pPr>
            <w:r w:rsidRPr="009B04FC">
              <w:t>CA_n25A-n66(2A)-n71A-n78(2A)</w:t>
            </w:r>
          </w:p>
        </w:tc>
        <w:tc>
          <w:tcPr>
            <w:tcW w:w="1903" w:type="dxa"/>
            <w:tcBorders>
              <w:top w:val="single" w:sz="4" w:space="0" w:color="auto"/>
              <w:left w:val="single" w:sz="4" w:space="0" w:color="auto"/>
              <w:bottom w:val="nil"/>
              <w:right w:val="single" w:sz="4" w:space="0" w:color="auto"/>
            </w:tcBorders>
          </w:tcPr>
          <w:p w14:paraId="5437E9F0" w14:textId="77777777" w:rsidR="00C10645" w:rsidRPr="009B04FC" w:rsidRDefault="00C10645" w:rsidP="00C8241B">
            <w:pPr>
              <w:pStyle w:val="TAC"/>
              <w:rPr>
                <w:b/>
                <w:lang w:val="en-US" w:eastAsia="zh-CN"/>
              </w:rPr>
            </w:pPr>
            <w:r w:rsidRPr="009B04FC">
              <w:rPr>
                <w:lang w:val="en-US" w:eastAsia="zh-CN"/>
              </w:rPr>
              <w:t>CA_n25A-n66A</w:t>
            </w:r>
          </w:p>
          <w:p w14:paraId="00168EFB" w14:textId="77777777" w:rsidR="00C10645" w:rsidRPr="009B04FC" w:rsidRDefault="00C10645" w:rsidP="00C8241B">
            <w:pPr>
              <w:pStyle w:val="TAC"/>
              <w:rPr>
                <w:b/>
                <w:lang w:val="en-US" w:eastAsia="zh-CN"/>
              </w:rPr>
            </w:pPr>
            <w:r w:rsidRPr="009B04FC">
              <w:rPr>
                <w:lang w:val="en-US" w:eastAsia="zh-CN"/>
              </w:rPr>
              <w:t>CA_n25A-n71A</w:t>
            </w:r>
          </w:p>
          <w:p w14:paraId="7C77F125" w14:textId="77777777" w:rsidR="00C10645" w:rsidRPr="009B04FC" w:rsidRDefault="00C10645" w:rsidP="00C8241B">
            <w:pPr>
              <w:pStyle w:val="TAC"/>
              <w:rPr>
                <w:b/>
                <w:lang w:val="en-US" w:eastAsia="zh-CN"/>
              </w:rPr>
            </w:pPr>
            <w:r w:rsidRPr="009B04FC">
              <w:rPr>
                <w:lang w:val="en-US" w:eastAsia="zh-CN"/>
              </w:rPr>
              <w:t>CA_n25A-n78A</w:t>
            </w:r>
          </w:p>
          <w:p w14:paraId="206B20F7" w14:textId="77777777" w:rsidR="00C10645" w:rsidRPr="009B04FC" w:rsidRDefault="00C10645" w:rsidP="00C8241B">
            <w:pPr>
              <w:pStyle w:val="TAC"/>
              <w:rPr>
                <w:b/>
                <w:lang w:val="en-US" w:eastAsia="zh-CN"/>
              </w:rPr>
            </w:pPr>
            <w:r w:rsidRPr="009B04FC">
              <w:rPr>
                <w:lang w:val="en-US" w:eastAsia="zh-CN"/>
              </w:rPr>
              <w:t>CA_n66A-n71A</w:t>
            </w:r>
          </w:p>
          <w:p w14:paraId="48DC630B" w14:textId="77777777" w:rsidR="00C10645" w:rsidRPr="009B04FC" w:rsidRDefault="00C10645" w:rsidP="00C8241B">
            <w:pPr>
              <w:pStyle w:val="TAC"/>
              <w:rPr>
                <w:b/>
                <w:lang w:val="en-US" w:eastAsia="zh-CN"/>
              </w:rPr>
            </w:pPr>
            <w:r w:rsidRPr="009B04FC">
              <w:rPr>
                <w:lang w:val="en-US" w:eastAsia="zh-CN"/>
              </w:rPr>
              <w:t>CA_n66A-n78A</w:t>
            </w:r>
          </w:p>
          <w:p w14:paraId="49D0897E" w14:textId="77777777" w:rsidR="00C10645" w:rsidRPr="009B04FC" w:rsidRDefault="00C10645" w:rsidP="00C8241B">
            <w:pPr>
              <w:pStyle w:val="TAC"/>
              <w:rPr>
                <w:rFonts w:eastAsia="SimSun"/>
                <w:lang w:val="en-US" w:eastAsia="zh-CN" w:bidi="ar"/>
              </w:rPr>
            </w:pPr>
            <w:r w:rsidRPr="009B04FC">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60378136" w14:textId="77777777" w:rsidR="00C10645" w:rsidRPr="009B04FC" w:rsidRDefault="00C10645" w:rsidP="00C8241B">
            <w:pPr>
              <w:pStyle w:val="TAC"/>
              <w:rPr>
                <w:rFonts w:eastAsia="SimSun"/>
                <w:lang w:val="en-US" w:eastAsia="zh-CN" w:bidi="ar"/>
              </w:rPr>
            </w:pPr>
            <w:r w:rsidRPr="009B04FC">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tcPr>
          <w:p w14:paraId="4C64D7AC"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53B2C045" w14:textId="77777777" w:rsidR="00C10645" w:rsidRPr="009B04FC" w:rsidRDefault="00C10645" w:rsidP="00C8241B">
            <w:pPr>
              <w:pStyle w:val="TAC"/>
              <w:rPr>
                <w:rFonts w:eastAsia="SimSun"/>
                <w:lang w:val="en-US" w:eastAsia="zh-CN" w:bidi="ar"/>
              </w:rPr>
            </w:pPr>
            <w:r w:rsidRPr="009B04FC">
              <w:rPr>
                <w:rFonts w:eastAsia="SimSun"/>
                <w:lang w:val="en-US" w:eastAsia="zh-CN" w:bidi="ar"/>
              </w:rPr>
              <w:t>0</w:t>
            </w:r>
          </w:p>
        </w:tc>
      </w:tr>
      <w:tr w:rsidR="00C10645" w:rsidRPr="009B04FC" w14:paraId="2DF2BD24" w14:textId="77777777" w:rsidTr="00C8241B">
        <w:trPr>
          <w:trHeight w:val="29"/>
        </w:trPr>
        <w:tc>
          <w:tcPr>
            <w:tcW w:w="1859" w:type="dxa"/>
            <w:tcBorders>
              <w:top w:val="nil"/>
              <w:left w:val="single" w:sz="4" w:space="0" w:color="auto"/>
              <w:bottom w:val="nil"/>
              <w:right w:val="single" w:sz="4" w:space="0" w:color="auto"/>
            </w:tcBorders>
            <w:vAlign w:val="center"/>
          </w:tcPr>
          <w:p w14:paraId="518A34D3"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3E19699B"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FF528D0" w14:textId="77777777" w:rsidR="00C10645" w:rsidRPr="009B04FC" w:rsidRDefault="00C10645" w:rsidP="00C8241B">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2B2B94AC" w14:textId="77777777" w:rsidR="00C10645" w:rsidRPr="009B04FC" w:rsidRDefault="00C10645" w:rsidP="00C8241B">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41F34D8C" w14:textId="77777777" w:rsidR="00C10645" w:rsidRPr="009B04FC" w:rsidRDefault="00C10645" w:rsidP="00C8241B">
            <w:pPr>
              <w:pStyle w:val="TAC"/>
              <w:rPr>
                <w:rFonts w:eastAsia="SimSun"/>
                <w:lang w:val="en-US" w:eastAsia="zh-CN" w:bidi="ar"/>
              </w:rPr>
            </w:pPr>
          </w:p>
        </w:tc>
      </w:tr>
      <w:tr w:rsidR="00C10645" w:rsidRPr="009B04FC" w14:paraId="1F062D90" w14:textId="77777777" w:rsidTr="00C8241B">
        <w:trPr>
          <w:trHeight w:val="29"/>
        </w:trPr>
        <w:tc>
          <w:tcPr>
            <w:tcW w:w="1859" w:type="dxa"/>
            <w:tcBorders>
              <w:top w:val="nil"/>
              <w:left w:val="single" w:sz="4" w:space="0" w:color="auto"/>
              <w:bottom w:val="nil"/>
              <w:right w:val="single" w:sz="4" w:space="0" w:color="auto"/>
            </w:tcBorders>
            <w:vAlign w:val="center"/>
          </w:tcPr>
          <w:p w14:paraId="544EDA47"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7018CB94"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246DB4A" w14:textId="77777777" w:rsidR="00C10645" w:rsidRPr="009B04FC" w:rsidRDefault="00C10645" w:rsidP="00C8241B">
            <w:pPr>
              <w:pStyle w:val="TAC"/>
              <w:rPr>
                <w:rFonts w:eastAsia="SimSun"/>
                <w:lang w:val="en-US" w:eastAsia="zh-CN" w:bidi="ar"/>
              </w:rPr>
            </w:pPr>
            <w:r w:rsidRPr="009B04FC">
              <w:rPr>
                <w:rFonts w:hint="eastAsia"/>
                <w:color w:val="000000" w:themeColor="text1"/>
                <w:lang w:eastAsia="zh-CN"/>
              </w:rPr>
              <w:t>n</w:t>
            </w:r>
            <w:r w:rsidRPr="009B04FC">
              <w:rPr>
                <w:color w:val="000000" w:themeColor="text1"/>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7357565C"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898F544" w14:textId="77777777" w:rsidR="00C10645" w:rsidRPr="009B04FC" w:rsidRDefault="00C10645" w:rsidP="00C8241B">
            <w:pPr>
              <w:pStyle w:val="TAC"/>
              <w:rPr>
                <w:rFonts w:eastAsia="SimSun"/>
                <w:lang w:val="en-US" w:eastAsia="zh-CN" w:bidi="ar"/>
              </w:rPr>
            </w:pPr>
          </w:p>
        </w:tc>
      </w:tr>
      <w:tr w:rsidR="00C10645" w:rsidRPr="009B04FC" w14:paraId="6F3AE197" w14:textId="77777777" w:rsidTr="00C8241B">
        <w:trPr>
          <w:trHeight w:val="29"/>
        </w:trPr>
        <w:tc>
          <w:tcPr>
            <w:tcW w:w="1859" w:type="dxa"/>
            <w:tcBorders>
              <w:top w:val="nil"/>
              <w:left w:val="single" w:sz="4" w:space="0" w:color="auto"/>
              <w:bottom w:val="single" w:sz="4" w:space="0" w:color="auto"/>
              <w:right w:val="single" w:sz="4" w:space="0" w:color="auto"/>
            </w:tcBorders>
            <w:vAlign w:val="center"/>
          </w:tcPr>
          <w:p w14:paraId="4B0EAA87"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0CB0E63F"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97DB342" w14:textId="77777777" w:rsidR="00C10645" w:rsidRPr="009B04FC" w:rsidRDefault="00C10645" w:rsidP="00C8241B">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6652E9E7" w14:textId="77777777" w:rsidR="00C10645" w:rsidRPr="009B04FC" w:rsidRDefault="00C10645" w:rsidP="00C8241B">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15E437BC" w14:textId="77777777" w:rsidR="00C10645" w:rsidRPr="009B04FC" w:rsidRDefault="00C10645" w:rsidP="00C8241B">
            <w:pPr>
              <w:pStyle w:val="TAC"/>
              <w:rPr>
                <w:rFonts w:eastAsia="SimSun"/>
                <w:lang w:val="en-US" w:eastAsia="zh-CN" w:bidi="ar"/>
              </w:rPr>
            </w:pPr>
          </w:p>
        </w:tc>
      </w:tr>
      <w:tr w:rsidR="00C10645" w:rsidRPr="009B04FC" w14:paraId="6BD73850" w14:textId="77777777" w:rsidTr="00C8241B">
        <w:trPr>
          <w:trHeight w:val="29"/>
        </w:trPr>
        <w:tc>
          <w:tcPr>
            <w:tcW w:w="1859" w:type="dxa"/>
            <w:tcBorders>
              <w:top w:val="single" w:sz="4" w:space="0" w:color="auto"/>
              <w:left w:val="single" w:sz="4" w:space="0" w:color="auto"/>
              <w:bottom w:val="nil"/>
              <w:right w:val="single" w:sz="4" w:space="0" w:color="auto"/>
            </w:tcBorders>
            <w:vAlign w:val="center"/>
          </w:tcPr>
          <w:p w14:paraId="40ED43D5" w14:textId="77777777" w:rsidR="00C10645" w:rsidRPr="009B04FC" w:rsidRDefault="00C10645" w:rsidP="00C8241B">
            <w:pPr>
              <w:pStyle w:val="TAC"/>
              <w:rPr>
                <w:rFonts w:eastAsia="SimSun"/>
                <w:lang w:val="en-US" w:eastAsia="zh-CN" w:bidi="ar"/>
              </w:rPr>
            </w:pPr>
            <w:r w:rsidRPr="009B04FC">
              <w:rPr>
                <w:noProof/>
              </w:rPr>
              <w:t>CA_n28A-n41A-n77A-n79A</w:t>
            </w:r>
          </w:p>
        </w:tc>
        <w:tc>
          <w:tcPr>
            <w:tcW w:w="1903" w:type="dxa"/>
            <w:tcBorders>
              <w:top w:val="single" w:sz="4" w:space="0" w:color="auto"/>
              <w:left w:val="single" w:sz="4" w:space="0" w:color="auto"/>
              <w:bottom w:val="nil"/>
              <w:right w:val="single" w:sz="4" w:space="0" w:color="auto"/>
            </w:tcBorders>
            <w:vAlign w:val="center"/>
          </w:tcPr>
          <w:p w14:paraId="69502475" w14:textId="77777777" w:rsidR="00C10645" w:rsidRPr="009B04FC" w:rsidRDefault="00C10645" w:rsidP="00C8241B">
            <w:pPr>
              <w:pStyle w:val="TAC"/>
              <w:rPr>
                <w:lang w:val="en-US" w:eastAsia="ja-JP" w:bidi="ar"/>
              </w:rPr>
            </w:pPr>
            <w:r w:rsidRPr="009B04FC">
              <w:rPr>
                <w:rFonts w:hint="eastAsia"/>
                <w:lang w:val="en-US" w:eastAsia="ja-JP" w:bidi="ar"/>
              </w:rPr>
              <w:t>C</w:t>
            </w:r>
            <w:r w:rsidRPr="009B04FC">
              <w:rPr>
                <w:lang w:val="en-US" w:eastAsia="ja-JP" w:bidi="ar"/>
              </w:rPr>
              <w:t>A_n28A-n41A</w:t>
            </w:r>
          </w:p>
          <w:p w14:paraId="429393CA" w14:textId="77777777" w:rsidR="00C10645" w:rsidRPr="009B04FC" w:rsidRDefault="00C10645" w:rsidP="00C8241B">
            <w:pPr>
              <w:pStyle w:val="TAC"/>
              <w:rPr>
                <w:lang w:val="en-US" w:eastAsia="ja-JP" w:bidi="ar"/>
              </w:rPr>
            </w:pPr>
            <w:r w:rsidRPr="009B04FC">
              <w:rPr>
                <w:rFonts w:hint="eastAsia"/>
                <w:lang w:val="en-US" w:eastAsia="ja-JP" w:bidi="ar"/>
              </w:rPr>
              <w:t>C</w:t>
            </w:r>
            <w:r w:rsidRPr="009B04FC">
              <w:rPr>
                <w:lang w:val="en-US" w:eastAsia="ja-JP" w:bidi="ar"/>
              </w:rPr>
              <w:t>A_n28A-n77A</w:t>
            </w:r>
          </w:p>
          <w:p w14:paraId="32998CD1" w14:textId="77777777" w:rsidR="00C10645" w:rsidRPr="009B04FC" w:rsidRDefault="00C10645" w:rsidP="00C8241B">
            <w:pPr>
              <w:pStyle w:val="TAC"/>
              <w:rPr>
                <w:lang w:val="en-US" w:eastAsia="ja-JP" w:bidi="ar"/>
              </w:rPr>
            </w:pPr>
            <w:r w:rsidRPr="009B04FC">
              <w:rPr>
                <w:rFonts w:hint="eastAsia"/>
                <w:lang w:val="en-US" w:eastAsia="ja-JP" w:bidi="ar"/>
              </w:rPr>
              <w:t>C</w:t>
            </w:r>
            <w:r w:rsidRPr="009B04FC">
              <w:rPr>
                <w:lang w:val="en-US" w:eastAsia="ja-JP" w:bidi="ar"/>
              </w:rPr>
              <w:t>A_n28A-n79A</w:t>
            </w:r>
          </w:p>
          <w:p w14:paraId="47BBFF00" w14:textId="77777777" w:rsidR="00C10645" w:rsidRPr="009B04FC" w:rsidRDefault="00C10645" w:rsidP="00C8241B">
            <w:pPr>
              <w:pStyle w:val="TAC"/>
              <w:rPr>
                <w:lang w:val="en-US" w:eastAsia="ja-JP" w:bidi="ar"/>
              </w:rPr>
            </w:pPr>
            <w:r w:rsidRPr="009B04FC">
              <w:rPr>
                <w:rFonts w:hint="eastAsia"/>
                <w:lang w:val="en-US" w:eastAsia="ja-JP" w:bidi="ar"/>
              </w:rPr>
              <w:t>C</w:t>
            </w:r>
            <w:r w:rsidRPr="009B04FC">
              <w:rPr>
                <w:lang w:val="en-US" w:eastAsia="ja-JP" w:bidi="ar"/>
              </w:rPr>
              <w:t>A_n41A-n77A</w:t>
            </w:r>
          </w:p>
          <w:p w14:paraId="12326B02" w14:textId="77777777" w:rsidR="00C10645" w:rsidRPr="009B04FC" w:rsidRDefault="00C10645" w:rsidP="00C8241B">
            <w:pPr>
              <w:pStyle w:val="TAC"/>
              <w:rPr>
                <w:lang w:val="en-US" w:eastAsia="ja-JP" w:bidi="ar"/>
              </w:rPr>
            </w:pPr>
            <w:r w:rsidRPr="009B04FC">
              <w:rPr>
                <w:rFonts w:hint="eastAsia"/>
                <w:lang w:val="en-US" w:eastAsia="ja-JP" w:bidi="ar"/>
              </w:rPr>
              <w:t>C</w:t>
            </w:r>
            <w:r w:rsidRPr="009B04FC">
              <w:rPr>
                <w:lang w:val="en-US" w:eastAsia="ja-JP" w:bidi="ar"/>
              </w:rPr>
              <w:t>A_n41A-n79A</w:t>
            </w:r>
          </w:p>
          <w:p w14:paraId="333FF48F" w14:textId="77777777" w:rsidR="00C10645" w:rsidRPr="009B04FC" w:rsidRDefault="00C10645" w:rsidP="00C8241B">
            <w:pPr>
              <w:pStyle w:val="TAC"/>
              <w:rPr>
                <w:rFonts w:eastAsia="SimSun"/>
                <w:lang w:val="en-US" w:eastAsia="zh-CN" w:bidi="ar"/>
              </w:rPr>
            </w:pPr>
            <w:r w:rsidRPr="009B04FC">
              <w:rPr>
                <w:rFonts w:hint="eastAsia"/>
                <w:lang w:val="en-US" w:eastAsia="ja-JP" w:bidi="ar"/>
              </w:rPr>
              <w:t>C</w:t>
            </w:r>
            <w:r w:rsidRPr="009B04FC">
              <w:rPr>
                <w:lang w:val="en-US" w:eastAsia="ja-JP" w:bidi="ar"/>
              </w:rPr>
              <w:t>A_n77A-n79A</w:t>
            </w:r>
          </w:p>
        </w:tc>
        <w:tc>
          <w:tcPr>
            <w:tcW w:w="891" w:type="dxa"/>
            <w:tcBorders>
              <w:top w:val="single" w:sz="4" w:space="0" w:color="auto"/>
              <w:left w:val="single" w:sz="4" w:space="0" w:color="auto"/>
              <w:bottom w:val="single" w:sz="4" w:space="0" w:color="auto"/>
              <w:right w:val="single" w:sz="4" w:space="0" w:color="auto"/>
            </w:tcBorders>
          </w:tcPr>
          <w:p w14:paraId="3795DAB5" w14:textId="77777777" w:rsidR="00C10645" w:rsidRPr="009B04FC" w:rsidRDefault="00C10645" w:rsidP="00C8241B">
            <w:pPr>
              <w:pStyle w:val="TAC"/>
            </w:pPr>
            <w:r w:rsidRPr="009B04FC">
              <w:rPr>
                <w:rFonts w:hint="eastAsia"/>
                <w:lang w:eastAsia="ja-JP"/>
              </w:rPr>
              <w:t>n</w:t>
            </w:r>
            <w:r w:rsidRPr="009B04FC">
              <w:rPr>
                <w:lang w:eastAsia="ja-JP"/>
              </w:rPr>
              <w:t>28</w:t>
            </w:r>
          </w:p>
        </w:tc>
        <w:tc>
          <w:tcPr>
            <w:tcW w:w="3234" w:type="dxa"/>
            <w:tcBorders>
              <w:top w:val="single" w:sz="4" w:space="0" w:color="auto"/>
              <w:left w:val="single" w:sz="4" w:space="0" w:color="auto"/>
              <w:bottom w:val="single" w:sz="4" w:space="0" w:color="auto"/>
              <w:right w:val="single" w:sz="4" w:space="0" w:color="auto"/>
            </w:tcBorders>
          </w:tcPr>
          <w:p w14:paraId="0AF4138B" w14:textId="77777777" w:rsidR="00C10645" w:rsidRPr="009B04FC" w:rsidRDefault="00C10645" w:rsidP="00C8241B">
            <w:pPr>
              <w:pStyle w:val="TAC"/>
            </w:pPr>
            <w:r w:rsidRPr="009B04FC">
              <w:rPr>
                <w:rFonts w:hint="eastAsia"/>
                <w:lang w:eastAsia="ja-JP"/>
              </w:rPr>
              <w:t>5</w:t>
            </w:r>
            <w:r w:rsidRPr="009B04FC">
              <w:rPr>
                <w:lang w:eastAsia="ja-JP"/>
              </w:rPr>
              <w:t>, 10, 15, 20</w:t>
            </w:r>
          </w:p>
        </w:tc>
        <w:tc>
          <w:tcPr>
            <w:tcW w:w="1727" w:type="dxa"/>
            <w:tcBorders>
              <w:top w:val="single" w:sz="4" w:space="0" w:color="auto"/>
              <w:left w:val="single" w:sz="4" w:space="0" w:color="auto"/>
              <w:bottom w:val="nil"/>
              <w:right w:val="single" w:sz="4" w:space="0" w:color="auto"/>
            </w:tcBorders>
          </w:tcPr>
          <w:p w14:paraId="509E8167" w14:textId="77777777" w:rsidR="00C10645" w:rsidRPr="009B04FC" w:rsidRDefault="00C10645" w:rsidP="00C8241B">
            <w:pPr>
              <w:pStyle w:val="TAC"/>
              <w:rPr>
                <w:rFonts w:eastAsia="SimSun"/>
                <w:lang w:val="en-US" w:eastAsia="zh-CN" w:bidi="ar"/>
              </w:rPr>
            </w:pPr>
            <w:r w:rsidRPr="009B04FC">
              <w:rPr>
                <w:rFonts w:hint="eastAsia"/>
                <w:lang w:val="en-US" w:eastAsia="ja-JP" w:bidi="ar"/>
              </w:rPr>
              <w:t>0</w:t>
            </w:r>
          </w:p>
        </w:tc>
      </w:tr>
      <w:tr w:rsidR="00C10645" w:rsidRPr="009B04FC" w14:paraId="3CEBF511" w14:textId="77777777" w:rsidTr="00C8241B">
        <w:trPr>
          <w:trHeight w:val="29"/>
        </w:trPr>
        <w:tc>
          <w:tcPr>
            <w:tcW w:w="1859" w:type="dxa"/>
            <w:tcBorders>
              <w:top w:val="nil"/>
              <w:left w:val="single" w:sz="4" w:space="0" w:color="auto"/>
              <w:bottom w:val="nil"/>
              <w:right w:val="single" w:sz="4" w:space="0" w:color="auto"/>
            </w:tcBorders>
            <w:vAlign w:val="center"/>
          </w:tcPr>
          <w:p w14:paraId="3A98447B"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7E88006A"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84EBA0" w14:textId="77777777" w:rsidR="00C10645" w:rsidRPr="009B04FC" w:rsidRDefault="00C10645" w:rsidP="00C8241B">
            <w:pPr>
              <w:pStyle w:val="TAC"/>
            </w:pPr>
            <w:r w:rsidRPr="009B04FC">
              <w:rPr>
                <w:rFonts w:hint="eastAsia"/>
                <w:lang w:eastAsia="ja-JP"/>
              </w:rPr>
              <w:t>n</w:t>
            </w:r>
            <w:r w:rsidRPr="009B04FC">
              <w:rPr>
                <w:lang w:eastAsia="ja-JP"/>
              </w:rPr>
              <w:t>41</w:t>
            </w:r>
          </w:p>
        </w:tc>
        <w:tc>
          <w:tcPr>
            <w:tcW w:w="3234" w:type="dxa"/>
            <w:tcBorders>
              <w:top w:val="single" w:sz="4" w:space="0" w:color="auto"/>
              <w:left w:val="single" w:sz="4" w:space="0" w:color="auto"/>
              <w:bottom w:val="single" w:sz="4" w:space="0" w:color="auto"/>
              <w:right w:val="single" w:sz="4" w:space="0" w:color="auto"/>
            </w:tcBorders>
          </w:tcPr>
          <w:p w14:paraId="0050428E" w14:textId="77777777" w:rsidR="00C10645" w:rsidRPr="009B04FC" w:rsidRDefault="00C10645" w:rsidP="00C8241B">
            <w:pPr>
              <w:pStyle w:val="TAC"/>
            </w:pPr>
            <w:r w:rsidRPr="009B04FC">
              <w:rPr>
                <w:rFonts w:hint="eastAsia"/>
                <w:lang w:eastAsia="ja-JP"/>
              </w:rPr>
              <w:t>1</w:t>
            </w:r>
            <w:r w:rsidRPr="009B04FC">
              <w:rPr>
                <w:lang w:eastAsia="ja-JP"/>
              </w:rPr>
              <w:t>0, 15, 20, 30, 40, 50, 60, 80, 90, 100</w:t>
            </w:r>
          </w:p>
        </w:tc>
        <w:tc>
          <w:tcPr>
            <w:tcW w:w="1727" w:type="dxa"/>
            <w:tcBorders>
              <w:top w:val="nil"/>
              <w:left w:val="single" w:sz="4" w:space="0" w:color="auto"/>
              <w:bottom w:val="nil"/>
              <w:right w:val="single" w:sz="4" w:space="0" w:color="auto"/>
            </w:tcBorders>
          </w:tcPr>
          <w:p w14:paraId="2215E481" w14:textId="77777777" w:rsidR="00C10645" w:rsidRPr="009B04FC" w:rsidRDefault="00C10645" w:rsidP="00C8241B">
            <w:pPr>
              <w:pStyle w:val="TAC"/>
              <w:rPr>
                <w:rFonts w:eastAsia="SimSun"/>
                <w:lang w:val="en-US" w:eastAsia="zh-CN" w:bidi="ar"/>
              </w:rPr>
            </w:pPr>
          </w:p>
        </w:tc>
      </w:tr>
      <w:tr w:rsidR="00C10645" w:rsidRPr="009B04FC" w14:paraId="0489FDA0" w14:textId="77777777" w:rsidTr="00C8241B">
        <w:trPr>
          <w:trHeight w:val="29"/>
        </w:trPr>
        <w:tc>
          <w:tcPr>
            <w:tcW w:w="1859" w:type="dxa"/>
            <w:tcBorders>
              <w:top w:val="nil"/>
              <w:left w:val="single" w:sz="4" w:space="0" w:color="auto"/>
              <w:bottom w:val="nil"/>
              <w:right w:val="single" w:sz="4" w:space="0" w:color="auto"/>
            </w:tcBorders>
            <w:vAlign w:val="center"/>
          </w:tcPr>
          <w:p w14:paraId="43256AFC"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0D862F46"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FD04F38" w14:textId="77777777" w:rsidR="00C10645" w:rsidRPr="009B04FC" w:rsidRDefault="00C10645" w:rsidP="00C8241B">
            <w:pPr>
              <w:pStyle w:val="TAC"/>
            </w:pPr>
            <w:r w:rsidRPr="009B04FC">
              <w:rPr>
                <w:rFonts w:hint="eastAsia"/>
                <w:lang w:eastAsia="ja-JP"/>
              </w:rPr>
              <w:t>n</w:t>
            </w:r>
            <w:r w:rsidRPr="009B04FC">
              <w:rPr>
                <w:lang w:eastAsia="ja-JP"/>
              </w:rPr>
              <w:t>77</w:t>
            </w:r>
          </w:p>
        </w:tc>
        <w:tc>
          <w:tcPr>
            <w:tcW w:w="3234" w:type="dxa"/>
            <w:tcBorders>
              <w:top w:val="single" w:sz="4" w:space="0" w:color="auto"/>
              <w:left w:val="single" w:sz="4" w:space="0" w:color="auto"/>
              <w:bottom w:val="single" w:sz="4" w:space="0" w:color="auto"/>
              <w:right w:val="single" w:sz="4" w:space="0" w:color="auto"/>
            </w:tcBorders>
          </w:tcPr>
          <w:p w14:paraId="257BF96D" w14:textId="77777777" w:rsidR="00C10645" w:rsidRPr="009B04FC" w:rsidRDefault="00C10645" w:rsidP="00C8241B">
            <w:pPr>
              <w:pStyle w:val="TAC"/>
            </w:pPr>
            <w:r w:rsidRPr="009B04FC">
              <w:rPr>
                <w:rFonts w:hint="eastAsia"/>
                <w:lang w:eastAsia="ja-JP"/>
              </w:rPr>
              <w:t>1</w:t>
            </w:r>
            <w:r w:rsidRPr="009B04FC">
              <w:rPr>
                <w:lang w:eastAsia="ja-JP"/>
              </w:rPr>
              <w:t>0, 15, 20, 40, 50, 60, 80, 90, 100</w:t>
            </w:r>
          </w:p>
        </w:tc>
        <w:tc>
          <w:tcPr>
            <w:tcW w:w="1727" w:type="dxa"/>
            <w:tcBorders>
              <w:top w:val="nil"/>
              <w:left w:val="single" w:sz="4" w:space="0" w:color="auto"/>
              <w:bottom w:val="nil"/>
              <w:right w:val="single" w:sz="4" w:space="0" w:color="auto"/>
            </w:tcBorders>
          </w:tcPr>
          <w:p w14:paraId="201C9B99" w14:textId="77777777" w:rsidR="00C10645" w:rsidRPr="009B04FC" w:rsidRDefault="00C10645" w:rsidP="00C8241B">
            <w:pPr>
              <w:pStyle w:val="TAC"/>
              <w:rPr>
                <w:rFonts w:eastAsia="SimSun"/>
                <w:lang w:val="en-US" w:eastAsia="zh-CN" w:bidi="ar"/>
              </w:rPr>
            </w:pPr>
          </w:p>
        </w:tc>
      </w:tr>
      <w:tr w:rsidR="00C10645" w:rsidRPr="009B04FC" w14:paraId="61CE85BE" w14:textId="77777777" w:rsidTr="00C8241B">
        <w:trPr>
          <w:trHeight w:val="29"/>
        </w:trPr>
        <w:tc>
          <w:tcPr>
            <w:tcW w:w="1859" w:type="dxa"/>
            <w:tcBorders>
              <w:top w:val="nil"/>
              <w:left w:val="single" w:sz="4" w:space="0" w:color="auto"/>
              <w:bottom w:val="single" w:sz="4" w:space="0" w:color="auto"/>
              <w:right w:val="single" w:sz="4" w:space="0" w:color="auto"/>
            </w:tcBorders>
            <w:vAlign w:val="center"/>
          </w:tcPr>
          <w:p w14:paraId="3CD389B7"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1A56F9DD"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5BC5899" w14:textId="77777777" w:rsidR="00C10645" w:rsidRPr="009B04FC" w:rsidRDefault="00C10645" w:rsidP="00C8241B">
            <w:pPr>
              <w:pStyle w:val="TAC"/>
            </w:pPr>
            <w:r w:rsidRPr="009B04FC">
              <w:rPr>
                <w:rFonts w:hint="eastAsia"/>
                <w:lang w:eastAsia="ja-JP"/>
              </w:rPr>
              <w:t>n</w:t>
            </w:r>
            <w:r w:rsidRPr="009B04FC">
              <w:rPr>
                <w:lang w:eastAsia="ja-JP"/>
              </w:rPr>
              <w:t>79</w:t>
            </w:r>
          </w:p>
        </w:tc>
        <w:tc>
          <w:tcPr>
            <w:tcW w:w="3234" w:type="dxa"/>
            <w:tcBorders>
              <w:top w:val="single" w:sz="4" w:space="0" w:color="auto"/>
              <w:left w:val="single" w:sz="4" w:space="0" w:color="auto"/>
              <w:bottom w:val="single" w:sz="4" w:space="0" w:color="auto"/>
              <w:right w:val="single" w:sz="4" w:space="0" w:color="auto"/>
            </w:tcBorders>
          </w:tcPr>
          <w:p w14:paraId="759F99BB" w14:textId="77777777" w:rsidR="00C10645" w:rsidRPr="009B04FC" w:rsidRDefault="00C10645" w:rsidP="00C8241B">
            <w:pPr>
              <w:pStyle w:val="TAC"/>
            </w:pPr>
            <w:r w:rsidRPr="009B04FC">
              <w:rPr>
                <w:rFonts w:hint="eastAsia"/>
                <w:lang w:eastAsia="ja-JP"/>
              </w:rPr>
              <w:t>4</w:t>
            </w:r>
            <w:r w:rsidRPr="009B04FC">
              <w:rPr>
                <w:lang w:eastAsia="ja-JP"/>
              </w:rPr>
              <w:t>0, 50, 60, 80, 100</w:t>
            </w:r>
          </w:p>
        </w:tc>
        <w:tc>
          <w:tcPr>
            <w:tcW w:w="1727" w:type="dxa"/>
            <w:tcBorders>
              <w:top w:val="nil"/>
              <w:left w:val="single" w:sz="4" w:space="0" w:color="auto"/>
              <w:bottom w:val="single" w:sz="4" w:space="0" w:color="auto"/>
              <w:right w:val="single" w:sz="4" w:space="0" w:color="auto"/>
            </w:tcBorders>
          </w:tcPr>
          <w:p w14:paraId="06D984F6" w14:textId="77777777" w:rsidR="00C10645" w:rsidRPr="009B04FC" w:rsidRDefault="00C10645" w:rsidP="00C8241B">
            <w:pPr>
              <w:pStyle w:val="TAC"/>
              <w:rPr>
                <w:rFonts w:eastAsia="SimSun"/>
                <w:lang w:val="en-US" w:eastAsia="zh-CN" w:bidi="ar"/>
              </w:rPr>
            </w:pPr>
          </w:p>
        </w:tc>
      </w:tr>
      <w:tr w:rsidR="00C10645" w:rsidRPr="009B04FC" w14:paraId="56755E60" w14:textId="77777777" w:rsidTr="00C8241B">
        <w:trPr>
          <w:trHeight w:val="29"/>
        </w:trPr>
        <w:tc>
          <w:tcPr>
            <w:tcW w:w="1859" w:type="dxa"/>
            <w:tcBorders>
              <w:top w:val="single" w:sz="4" w:space="0" w:color="auto"/>
              <w:left w:val="single" w:sz="4" w:space="0" w:color="auto"/>
              <w:bottom w:val="nil"/>
              <w:right w:val="single" w:sz="4" w:space="0" w:color="auto"/>
            </w:tcBorders>
            <w:vAlign w:val="center"/>
          </w:tcPr>
          <w:p w14:paraId="4AEDA297" w14:textId="77777777" w:rsidR="00C10645" w:rsidRPr="009B04FC" w:rsidRDefault="00C10645" w:rsidP="00C8241B">
            <w:pPr>
              <w:pStyle w:val="TAC"/>
              <w:rPr>
                <w:kern w:val="2"/>
                <w:szCs w:val="22"/>
                <w:lang w:val="en-US"/>
              </w:rPr>
            </w:pPr>
            <w:r w:rsidRPr="009B04FC">
              <w:rPr>
                <w:noProof/>
              </w:rPr>
              <w:t>CA_n28A-n41A-n77</w:t>
            </w:r>
            <w:r>
              <w:rPr>
                <w:noProof/>
              </w:rPr>
              <w:t>(2</w:t>
            </w:r>
            <w:r w:rsidRPr="009B04FC">
              <w:rPr>
                <w:noProof/>
              </w:rPr>
              <w:t>A</w:t>
            </w:r>
            <w:r>
              <w:rPr>
                <w:noProof/>
              </w:rPr>
              <w:t>)</w:t>
            </w:r>
            <w:r w:rsidRPr="009B04FC">
              <w:rPr>
                <w:noProof/>
              </w:rPr>
              <w:t>-n79A</w:t>
            </w:r>
          </w:p>
        </w:tc>
        <w:tc>
          <w:tcPr>
            <w:tcW w:w="1903" w:type="dxa"/>
            <w:tcBorders>
              <w:top w:val="single" w:sz="4" w:space="0" w:color="auto"/>
              <w:left w:val="single" w:sz="4" w:space="0" w:color="auto"/>
              <w:bottom w:val="nil"/>
              <w:right w:val="single" w:sz="4" w:space="0" w:color="auto"/>
            </w:tcBorders>
            <w:vAlign w:val="center"/>
          </w:tcPr>
          <w:p w14:paraId="19834929" w14:textId="77777777" w:rsidR="00C10645" w:rsidRPr="009B04FC" w:rsidRDefault="00C10645" w:rsidP="00C8241B">
            <w:pPr>
              <w:pStyle w:val="TAC"/>
              <w:rPr>
                <w:lang w:val="en-US" w:eastAsia="ja-JP" w:bidi="ar"/>
              </w:rPr>
            </w:pPr>
            <w:r w:rsidRPr="009B04FC">
              <w:rPr>
                <w:rFonts w:hint="eastAsia"/>
                <w:lang w:val="en-US" w:eastAsia="ja-JP" w:bidi="ar"/>
              </w:rPr>
              <w:t>C</w:t>
            </w:r>
            <w:r w:rsidRPr="009B04FC">
              <w:rPr>
                <w:lang w:val="en-US" w:eastAsia="ja-JP" w:bidi="ar"/>
              </w:rPr>
              <w:t>A_n28A-n41A</w:t>
            </w:r>
          </w:p>
          <w:p w14:paraId="5C9A5640" w14:textId="77777777" w:rsidR="00C10645" w:rsidRPr="009B04FC" w:rsidRDefault="00C10645" w:rsidP="00C8241B">
            <w:pPr>
              <w:pStyle w:val="TAC"/>
              <w:rPr>
                <w:lang w:val="en-US" w:eastAsia="ja-JP" w:bidi="ar"/>
              </w:rPr>
            </w:pPr>
            <w:r w:rsidRPr="009B04FC">
              <w:rPr>
                <w:rFonts w:hint="eastAsia"/>
                <w:lang w:val="en-US" w:eastAsia="ja-JP" w:bidi="ar"/>
              </w:rPr>
              <w:t>C</w:t>
            </w:r>
            <w:r w:rsidRPr="009B04FC">
              <w:rPr>
                <w:lang w:val="en-US" w:eastAsia="ja-JP" w:bidi="ar"/>
              </w:rPr>
              <w:t>A_n28A-n77A</w:t>
            </w:r>
          </w:p>
          <w:p w14:paraId="27EBC379" w14:textId="77777777" w:rsidR="00C10645" w:rsidRPr="009B04FC" w:rsidRDefault="00C10645" w:rsidP="00C8241B">
            <w:pPr>
              <w:pStyle w:val="TAC"/>
              <w:rPr>
                <w:lang w:val="en-US" w:eastAsia="ja-JP" w:bidi="ar"/>
              </w:rPr>
            </w:pPr>
            <w:r w:rsidRPr="009B04FC">
              <w:rPr>
                <w:rFonts w:hint="eastAsia"/>
                <w:lang w:val="en-US" w:eastAsia="ja-JP" w:bidi="ar"/>
              </w:rPr>
              <w:t>C</w:t>
            </w:r>
            <w:r w:rsidRPr="009B04FC">
              <w:rPr>
                <w:lang w:val="en-US" w:eastAsia="ja-JP" w:bidi="ar"/>
              </w:rPr>
              <w:t>A_n28A-n79A</w:t>
            </w:r>
          </w:p>
          <w:p w14:paraId="1AB6B3DA" w14:textId="77777777" w:rsidR="00C10645" w:rsidRPr="009B04FC" w:rsidRDefault="00C10645" w:rsidP="00C8241B">
            <w:pPr>
              <w:pStyle w:val="TAC"/>
              <w:rPr>
                <w:lang w:val="en-US" w:eastAsia="ja-JP" w:bidi="ar"/>
              </w:rPr>
            </w:pPr>
            <w:r w:rsidRPr="009B04FC">
              <w:rPr>
                <w:rFonts w:hint="eastAsia"/>
                <w:lang w:val="en-US" w:eastAsia="ja-JP" w:bidi="ar"/>
              </w:rPr>
              <w:t>C</w:t>
            </w:r>
            <w:r w:rsidRPr="009B04FC">
              <w:rPr>
                <w:lang w:val="en-US" w:eastAsia="ja-JP" w:bidi="ar"/>
              </w:rPr>
              <w:t>A_n41A-n77A</w:t>
            </w:r>
          </w:p>
          <w:p w14:paraId="6E1E8331" w14:textId="77777777" w:rsidR="00C10645" w:rsidRPr="009B04FC" w:rsidRDefault="00C10645" w:rsidP="00C8241B">
            <w:pPr>
              <w:pStyle w:val="TAC"/>
              <w:rPr>
                <w:lang w:val="en-US" w:eastAsia="ja-JP" w:bidi="ar"/>
              </w:rPr>
            </w:pPr>
            <w:r w:rsidRPr="009B04FC">
              <w:rPr>
                <w:rFonts w:hint="eastAsia"/>
                <w:lang w:val="en-US" w:eastAsia="ja-JP" w:bidi="ar"/>
              </w:rPr>
              <w:t>C</w:t>
            </w:r>
            <w:r w:rsidRPr="009B04FC">
              <w:rPr>
                <w:lang w:val="en-US" w:eastAsia="ja-JP" w:bidi="ar"/>
              </w:rPr>
              <w:t>A_n41A-n79A</w:t>
            </w:r>
          </w:p>
          <w:p w14:paraId="239BD634" w14:textId="77777777" w:rsidR="00C10645" w:rsidRPr="009B04FC" w:rsidRDefault="00C10645" w:rsidP="00C8241B">
            <w:pPr>
              <w:pStyle w:val="TAC"/>
              <w:rPr>
                <w:rFonts w:eastAsiaTheme="minorEastAsia"/>
                <w:lang w:eastAsia="zh-CN"/>
              </w:rPr>
            </w:pPr>
            <w:r w:rsidRPr="009B04FC">
              <w:rPr>
                <w:rFonts w:hint="eastAsia"/>
                <w:lang w:val="en-US" w:eastAsia="ja-JP" w:bidi="ar"/>
              </w:rPr>
              <w:t>C</w:t>
            </w:r>
            <w:r w:rsidRPr="009B04FC">
              <w:rPr>
                <w:lang w:val="en-US" w:eastAsia="ja-JP" w:bidi="ar"/>
              </w:rPr>
              <w:t>A_n77A-n79A</w:t>
            </w:r>
          </w:p>
        </w:tc>
        <w:tc>
          <w:tcPr>
            <w:tcW w:w="891" w:type="dxa"/>
            <w:tcBorders>
              <w:top w:val="single" w:sz="4" w:space="0" w:color="auto"/>
              <w:left w:val="single" w:sz="4" w:space="0" w:color="auto"/>
              <w:bottom w:val="single" w:sz="4" w:space="0" w:color="auto"/>
              <w:right w:val="single" w:sz="4" w:space="0" w:color="auto"/>
            </w:tcBorders>
          </w:tcPr>
          <w:p w14:paraId="2C7555D8" w14:textId="77777777" w:rsidR="00C10645" w:rsidRPr="009B04FC" w:rsidRDefault="00C10645" w:rsidP="00C8241B">
            <w:pPr>
              <w:pStyle w:val="TAC"/>
              <w:rPr>
                <w:kern w:val="2"/>
                <w:szCs w:val="18"/>
                <w:lang w:val="en-US" w:eastAsia="zh-CN"/>
              </w:rPr>
            </w:pPr>
            <w:r w:rsidRPr="009B04FC">
              <w:rPr>
                <w:rFonts w:hint="eastAsia"/>
                <w:lang w:eastAsia="ja-JP"/>
              </w:rPr>
              <w:t>n</w:t>
            </w:r>
            <w:r w:rsidRPr="009B04FC">
              <w:rPr>
                <w:lang w:eastAsia="ja-JP"/>
              </w:rPr>
              <w:t>28</w:t>
            </w:r>
          </w:p>
        </w:tc>
        <w:tc>
          <w:tcPr>
            <w:tcW w:w="3234" w:type="dxa"/>
            <w:tcBorders>
              <w:top w:val="single" w:sz="4" w:space="0" w:color="auto"/>
              <w:left w:val="single" w:sz="4" w:space="0" w:color="auto"/>
              <w:bottom w:val="single" w:sz="4" w:space="0" w:color="auto"/>
              <w:right w:val="single" w:sz="4" w:space="0" w:color="auto"/>
            </w:tcBorders>
          </w:tcPr>
          <w:p w14:paraId="2C6B07DA" w14:textId="77777777" w:rsidR="00C10645" w:rsidRPr="009B04FC" w:rsidRDefault="00C10645" w:rsidP="00C8241B">
            <w:pPr>
              <w:pStyle w:val="TAC"/>
              <w:rPr>
                <w:lang w:val="en-US" w:eastAsia="zh-CN" w:bidi="ar"/>
              </w:rPr>
            </w:pPr>
            <w:r w:rsidRPr="009B04FC">
              <w:rPr>
                <w:rFonts w:hint="eastAsia"/>
                <w:lang w:eastAsia="ja-JP"/>
              </w:rPr>
              <w:t>5</w:t>
            </w:r>
            <w:r w:rsidRPr="009B04FC">
              <w:rPr>
                <w:lang w:eastAsia="ja-JP"/>
              </w:rPr>
              <w:t>, 10, 15, 20</w:t>
            </w:r>
          </w:p>
        </w:tc>
        <w:tc>
          <w:tcPr>
            <w:tcW w:w="1727" w:type="dxa"/>
            <w:tcBorders>
              <w:top w:val="single" w:sz="4" w:space="0" w:color="auto"/>
              <w:left w:val="single" w:sz="4" w:space="0" w:color="auto"/>
              <w:bottom w:val="nil"/>
              <w:right w:val="single" w:sz="4" w:space="0" w:color="auto"/>
            </w:tcBorders>
          </w:tcPr>
          <w:p w14:paraId="2118FB82" w14:textId="77777777" w:rsidR="00C10645" w:rsidRPr="009B04FC" w:rsidRDefault="00C10645" w:rsidP="00C8241B">
            <w:pPr>
              <w:pStyle w:val="TAC"/>
              <w:rPr>
                <w:kern w:val="2"/>
                <w:szCs w:val="22"/>
                <w:lang w:val="en-US"/>
              </w:rPr>
            </w:pPr>
            <w:r w:rsidRPr="009B04FC">
              <w:rPr>
                <w:rFonts w:hint="eastAsia"/>
                <w:lang w:val="en-US" w:eastAsia="ja-JP" w:bidi="ar"/>
              </w:rPr>
              <w:t>0</w:t>
            </w:r>
          </w:p>
        </w:tc>
      </w:tr>
      <w:tr w:rsidR="00C10645" w:rsidRPr="009B04FC" w14:paraId="7242DC1E" w14:textId="77777777" w:rsidTr="00C8241B">
        <w:trPr>
          <w:trHeight w:val="29"/>
        </w:trPr>
        <w:tc>
          <w:tcPr>
            <w:tcW w:w="1859" w:type="dxa"/>
            <w:tcBorders>
              <w:top w:val="nil"/>
              <w:left w:val="single" w:sz="4" w:space="0" w:color="auto"/>
              <w:bottom w:val="nil"/>
              <w:right w:val="single" w:sz="4" w:space="0" w:color="auto"/>
            </w:tcBorders>
            <w:vAlign w:val="center"/>
          </w:tcPr>
          <w:p w14:paraId="6FB272E5" w14:textId="77777777" w:rsidR="00C10645" w:rsidRPr="009B04FC" w:rsidRDefault="00C10645" w:rsidP="00C8241B">
            <w:pPr>
              <w:pStyle w:val="TAC"/>
              <w:rPr>
                <w:kern w:val="2"/>
                <w:szCs w:val="22"/>
                <w:lang w:val="en-US"/>
              </w:rPr>
            </w:pPr>
          </w:p>
        </w:tc>
        <w:tc>
          <w:tcPr>
            <w:tcW w:w="1903" w:type="dxa"/>
            <w:tcBorders>
              <w:top w:val="nil"/>
              <w:left w:val="single" w:sz="4" w:space="0" w:color="auto"/>
              <w:bottom w:val="nil"/>
              <w:right w:val="single" w:sz="4" w:space="0" w:color="auto"/>
            </w:tcBorders>
            <w:vAlign w:val="center"/>
          </w:tcPr>
          <w:p w14:paraId="2BEEBC38" w14:textId="77777777" w:rsidR="00C10645" w:rsidRPr="009B04FC" w:rsidRDefault="00C10645" w:rsidP="00C8241B">
            <w:pPr>
              <w:pStyle w:val="TAC"/>
              <w:rPr>
                <w:rFonts w:eastAsiaTheme="minorEastAsia"/>
                <w:lang w:eastAsia="zh-CN"/>
              </w:rPr>
            </w:pPr>
          </w:p>
        </w:tc>
        <w:tc>
          <w:tcPr>
            <w:tcW w:w="891" w:type="dxa"/>
            <w:tcBorders>
              <w:top w:val="single" w:sz="4" w:space="0" w:color="auto"/>
              <w:left w:val="single" w:sz="4" w:space="0" w:color="auto"/>
              <w:bottom w:val="single" w:sz="4" w:space="0" w:color="auto"/>
              <w:right w:val="single" w:sz="4" w:space="0" w:color="auto"/>
            </w:tcBorders>
          </w:tcPr>
          <w:p w14:paraId="00B78218" w14:textId="77777777" w:rsidR="00C10645" w:rsidRPr="009B04FC" w:rsidRDefault="00C10645" w:rsidP="00C8241B">
            <w:pPr>
              <w:pStyle w:val="TAC"/>
              <w:rPr>
                <w:kern w:val="2"/>
                <w:szCs w:val="18"/>
                <w:lang w:val="en-US" w:eastAsia="zh-CN"/>
              </w:rPr>
            </w:pPr>
            <w:r w:rsidRPr="009B04FC">
              <w:rPr>
                <w:rFonts w:hint="eastAsia"/>
                <w:lang w:eastAsia="ja-JP"/>
              </w:rPr>
              <w:t>n</w:t>
            </w:r>
            <w:r w:rsidRPr="009B04FC">
              <w:rPr>
                <w:lang w:eastAsia="ja-JP"/>
              </w:rPr>
              <w:t>41</w:t>
            </w:r>
          </w:p>
        </w:tc>
        <w:tc>
          <w:tcPr>
            <w:tcW w:w="3234" w:type="dxa"/>
            <w:tcBorders>
              <w:top w:val="single" w:sz="4" w:space="0" w:color="auto"/>
              <w:left w:val="single" w:sz="4" w:space="0" w:color="auto"/>
              <w:bottom w:val="single" w:sz="4" w:space="0" w:color="auto"/>
              <w:right w:val="single" w:sz="4" w:space="0" w:color="auto"/>
            </w:tcBorders>
          </w:tcPr>
          <w:p w14:paraId="1B068CB7" w14:textId="77777777" w:rsidR="00C10645" w:rsidRPr="009B04FC" w:rsidRDefault="00C10645" w:rsidP="00C8241B">
            <w:pPr>
              <w:pStyle w:val="TAC"/>
              <w:rPr>
                <w:lang w:val="en-US" w:eastAsia="zh-CN" w:bidi="ar"/>
              </w:rPr>
            </w:pPr>
            <w:r w:rsidRPr="009B04FC">
              <w:rPr>
                <w:rFonts w:hint="eastAsia"/>
                <w:lang w:eastAsia="ja-JP"/>
              </w:rPr>
              <w:t>1</w:t>
            </w:r>
            <w:r w:rsidRPr="009B04FC">
              <w:rPr>
                <w:lang w:eastAsia="ja-JP"/>
              </w:rPr>
              <w:t>0, 15, 20, 30, 40, 50, 60, 80, 90, 100</w:t>
            </w:r>
          </w:p>
        </w:tc>
        <w:tc>
          <w:tcPr>
            <w:tcW w:w="1727" w:type="dxa"/>
            <w:tcBorders>
              <w:top w:val="nil"/>
              <w:left w:val="single" w:sz="4" w:space="0" w:color="auto"/>
              <w:bottom w:val="nil"/>
              <w:right w:val="single" w:sz="4" w:space="0" w:color="auto"/>
            </w:tcBorders>
          </w:tcPr>
          <w:p w14:paraId="65511295" w14:textId="77777777" w:rsidR="00C10645" w:rsidRPr="009B04FC" w:rsidRDefault="00C10645" w:rsidP="00C8241B">
            <w:pPr>
              <w:pStyle w:val="TAC"/>
              <w:rPr>
                <w:kern w:val="2"/>
                <w:szCs w:val="22"/>
                <w:lang w:val="en-US"/>
              </w:rPr>
            </w:pPr>
          </w:p>
        </w:tc>
      </w:tr>
      <w:tr w:rsidR="00C10645" w:rsidRPr="009B04FC" w14:paraId="21533747" w14:textId="77777777" w:rsidTr="00C8241B">
        <w:trPr>
          <w:trHeight w:val="29"/>
        </w:trPr>
        <w:tc>
          <w:tcPr>
            <w:tcW w:w="1859" w:type="dxa"/>
            <w:tcBorders>
              <w:top w:val="nil"/>
              <w:left w:val="single" w:sz="4" w:space="0" w:color="auto"/>
              <w:bottom w:val="nil"/>
              <w:right w:val="single" w:sz="4" w:space="0" w:color="auto"/>
            </w:tcBorders>
            <w:vAlign w:val="center"/>
          </w:tcPr>
          <w:p w14:paraId="0A036855" w14:textId="77777777" w:rsidR="00C10645" w:rsidRPr="009B04FC" w:rsidRDefault="00C10645" w:rsidP="00C8241B">
            <w:pPr>
              <w:pStyle w:val="TAC"/>
              <w:rPr>
                <w:kern w:val="2"/>
                <w:szCs w:val="22"/>
                <w:lang w:val="en-US"/>
              </w:rPr>
            </w:pPr>
          </w:p>
        </w:tc>
        <w:tc>
          <w:tcPr>
            <w:tcW w:w="1903" w:type="dxa"/>
            <w:tcBorders>
              <w:top w:val="nil"/>
              <w:left w:val="single" w:sz="4" w:space="0" w:color="auto"/>
              <w:bottom w:val="nil"/>
              <w:right w:val="single" w:sz="4" w:space="0" w:color="auto"/>
            </w:tcBorders>
            <w:vAlign w:val="center"/>
          </w:tcPr>
          <w:p w14:paraId="3FC63B0D" w14:textId="77777777" w:rsidR="00C10645" w:rsidRPr="009B04FC" w:rsidRDefault="00C10645" w:rsidP="00C8241B">
            <w:pPr>
              <w:pStyle w:val="TAC"/>
              <w:rPr>
                <w:rFonts w:eastAsiaTheme="minorEastAsia"/>
                <w:lang w:eastAsia="zh-CN"/>
              </w:rPr>
            </w:pPr>
          </w:p>
        </w:tc>
        <w:tc>
          <w:tcPr>
            <w:tcW w:w="891" w:type="dxa"/>
            <w:tcBorders>
              <w:top w:val="single" w:sz="4" w:space="0" w:color="auto"/>
              <w:left w:val="single" w:sz="4" w:space="0" w:color="auto"/>
              <w:bottom w:val="single" w:sz="4" w:space="0" w:color="auto"/>
              <w:right w:val="single" w:sz="4" w:space="0" w:color="auto"/>
            </w:tcBorders>
          </w:tcPr>
          <w:p w14:paraId="32D44813" w14:textId="77777777" w:rsidR="00C10645" w:rsidRPr="009B04FC" w:rsidRDefault="00C10645" w:rsidP="00C8241B">
            <w:pPr>
              <w:pStyle w:val="TAC"/>
              <w:rPr>
                <w:kern w:val="2"/>
                <w:szCs w:val="18"/>
                <w:lang w:val="en-US" w:eastAsia="zh-CN"/>
              </w:rPr>
            </w:pPr>
            <w:r w:rsidRPr="009B04FC">
              <w:rPr>
                <w:rFonts w:hint="eastAsia"/>
                <w:lang w:eastAsia="ja-JP"/>
              </w:rPr>
              <w:t>n</w:t>
            </w:r>
            <w:r w:rsidRPr="009B04FC">
              <w:rPr>
                <w:lang w:eastAsia="ja-JP"/>
              </w:rPr>
              <w:t>77</w:t>
            </w:r>
          </w:p>
        </w:tc>
        <w:tc>
          <w:tcPr>
            <w:tcW w:w="3234" w:type="dxa"/>
            <w:tcBorders>
              <w:top w:val="single" w:sz="4" w:space="0" w:color="auto"/>
              <w:left w:val="single" w:sz="4" w:space="0" w:color="auto"/>
              <w:bottom w:val="single" w:sz="4" w:space="0" w:color="auto"/>
              <w:right w:val="single" w:sz="4" w:space="0" w:color="auto"/>
            </w:tcBorders>
          </w:tcPr>
          <w:p w14:paraId="14DDDF64" w14:textId="77777777" w:rsidR="00C10645" w:rsidRPr="009B04FC" w:rsidRDefault="00C10645" w:rsidP="00C8241B">
            <w:pPr>
              <w:pStyle w:val="TAC"/>
              <w:rPr>
                <w:lang w:val="en-US" w:eastAsia="zh-CN" w:bidi="ar"/>
              </w:rPr>
            </w:pPr>
            <w:r>
              <w:rPr>
                <w:rFonts w:eastAsia="SimSun"/>
                <w:lang w:val="en-US" w:eastAsia="zh-CN" w:bidi="ar"/>
              </w:rPr>
              <w:t>CA_n77(2A)_BCS0</w:t>
            </w:r>
          </w:p>
        </w:tc>
        <w:tc>
          <w:tcPr>
            <w:tcW w:w="1727" w:type="dxa"/>
            <w:tcBorders>
              <w:top w:val="nil"/>
              <w:left w:val="single" w:sz="4" w:space="0" w:color="auto"/>
              <w:bottom w:val="nil"/>
              <w:right w:val="single" w:sz="4" w:space="0" w:color="auto"/>
            </w:tcBorders>
          </w:tcPr>
          <w:p w14:paraId="1ECFB4AE" w14:textId="77777777" w:rsidR="00C10645" w:rsidRPr="009B04FC" w:rsidRDefault="00C10645" w:rsidP="00C8241B">
            <w:pPr>
              <w:pStyle w:val="TAC"/>
              <w:rPr>
                <w:kern w:val="2"/>
                <w:szCs w:val="22"/>
                <w:lang w:val="en-US"/>
              </w:rPr>
            </w:pPr>
          </w:p>
        </w:tc>
      </w:tr>
      <w:tr w:rsidR="00C10645" w:rsidRPr="009B04FC" w14:paraId="32AF4D62" w14:textId="77777777" w:rsidTr="00C8241B">
        <w:trPr>
          <w:trHeight w:val="29"/>
        </w:trPr>
        <w:tc>
          <w:tcPr>
            <w:tcW w:w="1859" w:type="dxa"/>
            <w:tcBorders>
              <w:top w:val="nil"/>
              <w:left w:val="single" w:sz="4" w:space="0" w:color="auto"/>
              <w:bottom w:val="single" w:sz="4" w:space="0" w:color="auto"/>
              <w:right w:val="single" w:sz="4" w:space="0" w:color="auto"/>
            </w:tcBorders>
            <w:vAlign w:val="center"/>
          </w:tcPr>
          <w:p w14:paraId="107C5DE3" w14:textId="77777777" w:rsidR="00C10645" w:rsidRPr="009B04FC" w:rsidRDefault="00C10645" w:rsidP="00C8241B">
            <w:pPr>
              <w:pStyle w:val="TAC"/>
              <w:rPr>
                <w:kern w:val="2"/>
                <w:szCs w:val="22"/>
                <w:lang w:val="en-US"/>
              </w:rPr>
            </w:pPr>
          </w:p>
        </w:tc>
        <w:tc>
          <w:tcPr>
            <w:tcW w:w="1903" w:type="dxa"/>
            <w:tcBorders>
              <w:top w:val="nil"/>
              <w:left w:val="single" w:sz="4" w:space="0" w:color="auto"/>
              <w:bottom w:val="single" w:sz="4" w:space="0" w:color="auto"/>
              <w:right w:val="single" w:sz="4" w:space="0" w:color="auto"/>
            </w:tcBorders>
            <w:vAlign w:val="center"/>
          </w:tcPr>
          <w:p w14:paraId="0E2A7EB2" w14:textId="77777777" w:rsidR="00C10645" w:rsidRPr="009B04FC" w:rsidRDefault="00C10645" w:rsidP="00C8241B">
            <w:pPr>
              <w:pStyle w:val="TAC"/>
              <w:rPr>
                <w:rFonts w:eastAsiaTheme="minorEastAsia"/>
                <w:lang w:eastAsia="zh-CN"/>
              </w:rPr>
            </w:pPr>
          </w:p>
        </w:tc>
        <w:tc>
          <w:tcPr>
            <w:tcW w:w="891" w:type="dxa"/>
            <w:tcBorders>
              <w:top w:val="single" w:sz="4" w:space="0" w:color="auto"/>
              <w:left w:val="single" w:sz="4" w:space="0" w:color="auto"/>
              <w:bottom w:val="single" w:sz="4" w:space="0" w:color="auto"/>
              <w:right w:val="single" w:sz="4" w:space="0" w:color="auto"/>
            </w:tcBorders>
          </w:tcPr>
          <w:p w14:paraId="0F4B331B" w14:textId="77777777" w:rsidR="00C10645" w:rsidRPr="009B04FC" w:rsidRDefault="00C10645" w:rsidP="00C8241B">
            <w:pPr>
              <w:pStyle w:val="TAC"/>
              <w:rPr>
                <w:kern w:val="2"/>
                <w:szCs w:val="18"/>
                <w:lang w:val="en-US" w:eastAsia="zh-CN"/>
              </w:rPr>
            </w:pPr>
            <w:r w:rsidRPr="009B04FC">
              <w:rPr>
                <w:rFonts w:hint="eastAsia"/>
                <w:lang w:eastAsia="ja-JP"/>
              </w:rPr>
              <w:t>n</w:t>
            </w:r>
            <w:r w:rsidRPr="009B04FC">
              <w:rPr>
                <w:lang w:eastAsia="ja-JP"/>
              </w:rPr>
              <w:t>79</w:t>
            </w:r>
          </w:p>
        </w:tc>
        <w:tc>
          <w:tcPr>
            <w:tcW w:w="3234" w:type="dxa"/>
            <w:tcBorders>
              <w:top w:val="single" w:sz="4" w:space="0" w:color="auto"/>
              <w:left w:val="single" w:sz="4" w:space="0" w:color="auto"/>
              <w:bottom w:val="single" w:sz="4" w:space="0" w:color="auto"/>
              <w:right w:val="single" w:sz="4" w:space="0" w:color="auto"/>
            </w:tcBorders>
          </w:tcPr>
          <w:p w14:paraId="52F44E60" w14:textId="77777777" w:rsidR="00C10645" w:rsidRPr="009B04FC" w:rsidRDefault="00C10645" w:rsidP="00C8241B">
            <w:pPr>
              <w:pStyle w:val="TAC"/>
              <w:rPr>
                <w:lang w:val="en-US" w:eastAsia="zh-CN" w:bidi="ar"/>
              </w:rPr>
            </w:pPr>
            <w:r w:rsidRPr="009B04FC">
              <w:rPr>
                <w:rFonts w:hint="eastAsia"/>
                <w:lang w:eastAsia="ja-JP"/>
              </w:rPr>
              <w:t>4</w:t>
            </w:r>
            <w:r w:rsidRPr="009B04FC">
              <w:rPr>
                <w:lang w:eastAsia="ja-JP"/>
              </w:rPr>
              <w:t>0, 50, 60, 80, 100</w:t>
            </w:r>
          </w:p>
        </w:tc>
        <w:tc>
          <w:tcPr>
            <w:tcW w:w="1727" w:type="dxa"/>
            <w:tcBorders>
              <w:top w:val="nil"/>
              <w:left w:val="single" w:sz="4" w:space="0" w:color="auto"/>
              <w:bottom w:val="single" w:sz="4" w:space="0" w:color="auto"/>
              <w:right w:val="single" w:sz="4" w:space="0" w:color="auto"/>
            </w:tcBorders>
          </w:tcPr>
          <w:p w14:paraId="016FA23A" w14:textId="77777777" w:rsidR="00C10645" w:rsidRPr="009B04FC" w:rsidRDefault="00C10645" w:rsidP="00C8241B">
            <w:pPr>
              <w:pStyle w:val="TAC"/>
              <w:rPr>
                <w:kern w:val="2"/>
                <w:szCs w:val="22"/>
                <w:lang w:val="en-US"/>
              </w:rPr>
            </w:pPr>
          </w:p>
        </w:tc>
      </w:tr>
      <w:tr w:rsidR="00C10645" w:rsidRPr="009B04FC" w14:paraId="410DC09F" w14:textId="77777777" w:rsidTr="00C8241B">
        <w:trPr>
          <w:trHeight w:val="29"/>
        </w:trPr>
        <w:tc>
          <w:tcPr>
            <w:tcW w:w="1859" w:type="dxa"/>
            <w:tcBorders>
              <w:top w:val="single" w:sz="4" w:space="0" w:color="auto"/>
              <w:left w:val="single" w:sz="4" w:space="0" w:color="auto"/>
              <w:bottom w:val="nil"/>
              <w:right w:val="single" w:sz="4" w:space="0" w:color="auto"/>
            </w:tcBorders>
          </w:tcPr>
          <w:p w14:paraId="0A3878EE" w14:textId="77777777" w:rsidR="00C10645" w:rsidRPr="009B04FC" w:rsidRDefault="00C10645" w:rsidP="00C8241B">
            <w:pPr>
              <w:pStyle w:val="TAC"/>
              <w:rPr>
                <w:rFonts w:eastAsia="SimSun"/>
                <w:lang w:val="en-US" w:eastAsia="zh-CN" w:bidi="ar"/>
              </w:rPr>
            </w:pPr>
            <w:r w:rsidRPr="009B04FC">
              <w:rPr>
                <w:kern w:val="2"/>
                <w:szCs w:val="22"/>
                <w:lang w:val="en-US"/>
              </w:rPr>
              <w:t>CA_n29A-n30A-n66A-n77A</w:t>
            </w:r>
          </w:p>
        </w:tc>
        <w:tc>
          <w:tcPr>
            <w:tcW w:w="1903" w:type="dxa"/>
            <w:tcBorders>
              <w:top w:val="single" w:sz="4" w:space="0" w:color="auto"/>
              <w:left w:val="single" w:sz="4" w:space="0" w:color="auto"/>
              <w:bottom w:val="nil"/>
              <w:right w:val="single" w:sz="4" w:space="0" w:color="auto"/>
            </w:tcBorders>
          </w:tcPr>
          <w:p w14:paraId="3383F6A6" w14:textId="77777777" w:rsidR="00C10645" w:rsidRPr="009B04FC" w:rsidRDefault="00C10645" w:rsidP="00C8241B">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689A18A1" w14:textId="77777777" w:rsidR="00C10645" w:rsidRPr="009B04FC" w:rsidRDefault="00C10645" w:rsidP="00C8241B">
            <w:pPr>
              <w:pStyle w:val="TAC"/>
              <w:rPr>
                <w:rFonts w:eastAsiaTheme="minorEastAsia"/>
                <w:kern w:val="2"/>
                <w:szCs w:val="22"/>
                <w:lang w:val="en-US"/>
              </w:rPr>
            </w:pPr>
            <w:r w:rsidRPr="009B04FC">
              <w:rPr>
                <w:rFonts w:eastAsiaTheme="minorEastAsia"/>
                <w:kern w:val="2"/>
                <w:szCs w:val="22"/>
                <w:lang w:val="en-US"/>
              </w:rPr>
              <w:t>CA_n30A-n66A</w:t>
            </w:r>
          </w:p>
          <w:p w14:paraId="7AAFC445" w14:textId="77777777" w:rsidR="00C10645" w:rsidRPr="009B04FC" w:rsidRDefault="00C10645" w:rsidP="00C8241B">
            <w:pPr>
              <w:pStyle w:val="TAC"/>
              <w:rPr>
                <w:rFonts w:eastAsiaTheme="minorEastAsia"/>
                <w:kern w:val="2"/>
                <w:szCs w:val="22"/>
                <w:lang w:val="en-US"/>
              </w:rPr>
            </w:pPr>
            <w:r w:rsidRPr="009B04FC">
              <w:rPr>
                <w:rFonts w:eastAsiaTheme="minorEastAsia"/>
                <w:kern w:val="2"/>
                <w:szCs w:val="22"/>
                <w:lang w:val="en-US"/>
              </w:rPr>
              <w:t>CA_n30A-n77A</w:t>
            </w:r>
            <w:r w:rsidRPr="009B04FC">
              <w:rPr>
                <w:rFonts w:eastAsiaTheme="minorEastAsia"/>
                <w:vertAlign w:val="superscript"/>
                <w:lang w:eastAsia="zh-CN"/>
              </w:rPr>
              <w:t>5</w:t>
            </w:r>
          </w:p>
          <w:p w14:paraId="44098340" w14:textId="77777777" w:rsidR="00C10645" w:rsidRPr="009B04FC" w:rsidRDefault="00C10645" w:rsidP="00C8241B">
            <w:pPr>
              <w:pStyle w:val="TAC"/>
              <w:rPr>
                <w:rFonts w:eastAsia="SimSun"/>
                <w:lang w:val="en-US" w:eastAsia="zh-CN" w:bidi="ar"/>
              </w:rPr>
            </w:pPr>
            <w:r w:rsidRPr="009B04FC">
              <w:rPr>
                <w:rFonts w:eastAsiaTheme="minorEastAsia"/>
                <w:lang w:val="en-US"/>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3BFD1594" w14:textId="77777777" w:rsidR="00C10645" w:rsidRPr="009B04FC" w:rsidRDefault="00C10645" w:rsidP="00C8241B">
            <w:pPr>
              <w:pStyle w:val="TAC"/>
              <w:rPr>
                <w:rFonts w:eastAsia="SimSun"/>
                <w:lang w:val="en-US" w:eastAsia="zh-CN" w:bidi="ar"/>
              </w:rPr>
            </w:pPr>
            <w:r w:rsidRPr="009B04FC">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tcPr>
          <w:p w14:paraId="773194BF" w14:textId="77777777" w:rsidR="00C10645" w:rsidRPr="009B04FC" w:rsidRDefault="00C10645" w:rsidP="00C8241B">
            <w:pPr>
              <w:pStyle w:val="TAC"/>
              <w:rPr>
                <w:rFonts w:eastAsia="SimSun"/>
                <w:lang w:val="en-US" w:eastAsia="zh-CN" w:bidi="ar"/>
              </w:rPr>
            </w:pPr>
            <w:r w:rsidRPr="009B04FC">
              <w:rPr>
                <w:lang w:val="en-US" w:eastAsia="zh-CN" w:bidi="ar"/>
              </w:rPr>
              <w:t>5, 10</w:t>
            </w:r>
          </w:p>
        </w:tc>
        <w:tc>
          <w:tcPr>
            <w:tcW w:w="1727" w:type="dxa"/>
            <w:tcBorders>
              <w:top w:val="single" w:sz="4" w:space="0" w:color="auto"/>
              <w:left w:val="single" w:sz="4" w:space="0" w:color="auto"/>
              <w:bottom w:val="nil"/>
              <w:right w:val="single" w:sz="4" w:space="0" w:color="auto"/>
            </w:tcBorders>
          </w:tcPr>
          <w:p w14:paraId="44245640" w14:textId="77777777" w:rsidR="00C10645" w:rsidRPr="009B04FC" w:rsidRDefault="00C10645" w:rsidP="00C8241B">
            <w:pPr>
              <w:pStyle w:val="TAC"/>
              <w:rPr>
                <w:rFonts w:eastAsia="SimSun"/>
                <w:lang w:val="en-US" w:eastAsia="zh-CN" w:bidi="ar"/>
              </w:rPr>
            </w:pPr>
            <w:r w:rsidRPr="009B04FC">
              <w:rPr>
                <w:kern w:val="2"/>
                <w:szCs w:val="22"/>
                <w:lang w:val="en-US"/>
              </w:rPr>
              <w:t>0</w:t>
            </w:r>
          </w:p>
        </w:tc>
      </w:tr>
      <w:tr w:rsidR="00C10645" w:rsidRPr="009B04FC" w14:paraId="705675A2" w14:textId="77777777" w:rsidTr="00C8241B">
        <w:trPr>
          <w:trHeight w:val="29"/>
        </w:trPr>
        <w:tc>
          <w:tcPr>
            <w:tcW w:w="1859" w:type="dxa"/>
            <w:tcBorders>
              <w:top w:val="nil"/>
              <w:left w:val="single" w:sz="4" w:space="0" w:color="auto"/>
              <w:bottom w:val="nil"/>
              <w:right w:val="single" w:sz="4" w:space="0" w:color="auto"/>
            </w:tcBorders>
          </w:tcPr>
          <w:p w14:paraId="47A378C4"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55CCB58"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3F1EE7F" w14:textId="77777777" w:rsidR="00C10645" w:rsidRPr="009B04FC" w:rsidRDefault="00C10645" w:rsidP="00C8241B">
            <w:pPr>
              <w:pStyle w:val="TAC"/>
              <w:rPr>
                <w:rFonts w:eastAsia="SimSun"/>
                <w:lang w:val="en-US" w:eastAsia="zh-CN" w:bidi="ar"/>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63575DD1" w14:textId="77777777" w:rsidR="00C10645" w:rsidRPr="009B04FC" w:rsidRDefault="00C10645" w:rsidP="00C8241B">
            <w:pPr>
              <w:pStyle w:val="TAC"/>
              <w:rPr>
                <w:rFonts w:eastAsia="SimSun"/>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29B71968" w14:textId="77777777" w:rsidR="00C10645" w:rsidRPr="009B04FC" w:rsidRDefault="00C10645" w:rsidP="00C8241B">
            <w:pPr>
              <w:pStyle w:val="TAC"/>
              <w:rPr>
                <w:rFonts w:eastAsia="SimSun"/>
                <w:lang w:val="en-US" w:eastAsia="zh-CN" w:bidi="ar"/>
              </w:rPr>
            </w:pPr>
          </w:p>
        </w:tc>
      </w:tr>
      <w:tr w:rsidR="00C10645" w:rsidRPr="009B04FC" w14:paraId="6FADBB9E" w14:textId="77777777" w:rsidTr="00C8241B">
        <w:trPr>
          <w:trHeight w:val="29"/>
        </w:trPr>
        <w:tc>
          <w:tcPr>
            <w:tcW w:w="1859" w:type="dxa"/>
            <w:tcBorders>
              <w:top w:val="nil"/>
              <w:left w:val="single" w:sz="4" w:space="0" w:color="auto"/>
              <w:bottom w:val="nil"/>
              <w:right w:val="single" w:sz="4" w:space="0" w:color="auto"/>
            </w:tcBorders>
          </w:tcPr>
          <w:p w14:paraId="3FEBB34D"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04A56BB"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EEE21E5" w14:textId="77777777" w:rsidR="00C10645" w:rsidRPr="009B04FC" w:rsidRDefault="00C10645" w:rsidP="00C8241B">
            <w:pPr>
              <w:pStyle w:val="TAC"/>
              <w:rPr>
                <w:rFonts w:eastAsia="SimSun"/>
                <w:lang w:val="en-US" w:eastAsia="zh-CN" w:bidi="ar"/>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20971F7E" w14:textId="77777777" w:rsidR="00C10645" w:rsidRPr="009B04FC" w:rsidRDefault="00C10645" w:rsidP="00C8241B">
            <w:pPr>
              <w:pStyle w:val="TAC"/>
              <w:rPr>
                <w:rFonts w:eastAsia="SimSun"/>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609FDB52" w14:textId="77777777" w:rsidR="00C10645" w:rsidRPr="009B04FC" w:rsidRDefault="00C10645" w:rsidP="00C8241B">
            <w:pPr>
              <w:pStyle w:val="TAC"/>
              <w:rPr>
                <w:rFonts w:eastAsia="SimSun"/>
                <w:lang w:val="en-US" w:eastAsia="zh-CN" w:bidi="ar"/>
              </w:rPr>
            </w:pPr>
          </w:p>
        </w:tc>
      </w:tr>
      <w:tr w:rsidR="00C10645" w:rsidRPr="009B04FC" w14:paraId="10D95B72" w14:textId="77777777" w:rsidTr="00C8241B">
        <w:trPr>
          <w:trHeight w:val="29"/>
        </w:trPr>
        <w:tc>
          <w:tcPr>
            <w:tcW w:w="1859" w:type="dxa"/>
            <w:tcBorders>
              <w:top w:val="nil"/>
              <w:left w:val="single" w:sz="4" w:space="0" w:color="auto"/>
              <w:bottom w:val="nil"/>
              <w:right w:val="single" w:sz="4" w:space="0" w:color="auto"/>
            </w:tcBorders>
          </w:tcPr>
          <w:p w14:paraId="77038CA3"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E374D50"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A9DD8E6" w14:textId="77777777" w:rsidR="00C10645" w:rsidRPr="009B04FC" w:rsidRDefault="00C10645" w:rsidP="00C8241B">
            <w:pPr>
              <w:pStyle w:val="TAC"/>
              <w:rPr>
                <w:rFonts w:eastAsia="SimSun"/>
                <w:lang w:val="en-US" w:eastAsia="zh-CN" w:bidi="ar"/>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64969312" w14:textId="77777777" w:rsidR="00C10645" w:rsidRPr="009B04FC" w:rsidRDefault="00C10645" w:rsidP="00C8241B">
            <w:pPr>
              <w:pStyle w:val="TAC"/>
              <w:rPr>
                <w:rFonts w:eastAsia="SimSun"/>
                <w:lang w:val="en-US" w:eastAsia="zh-CN" w:bidi="ar"/>
              </w:rPr>
            </w:pPr>
            <w:r w:rsidRPr="009B04FC">
              <w:rPr>
                <w:rFonts w:cs="Arial"/>
                <w:color w:val="000000"/>
                <w:szCs w:val="18"/>
                <w:lang w:val="en-US" w:eastAsia="zh-CN" w:bidi="ar"/>
              </w:rPr>
              <w:t>10, 15, 20, 30, 40, 50, 60, 70, 80, 90, 100</w:t>
            </w:r>
          </w:p>
        </w:tc>
        <w:tc>
          <w:tcPr>
            <w:tcW w:w="1727" w:type="dxa"/>
            <w:tcBorders>
              <w:top w:val="nil"/>
              <w:left w:val="single" w:sz="4" w:space="0" w:color="auto"/>
              <w:bottom w:val="single" w:sz="4" w:space="0" w:color="auto"/>
              <w:right w:val="single" w:sz="4" w:space="0" w:color="auto"/>
            </w:tcBorders>
          </w:tcPr>
          <w:p w14:paraId="7F94F71F" w14:textId="77777777" w:rsidR="00C10645" w:rsidRPr="009B04FC" w:rsidRDefault="00C10645" w:rsidP="00C8241B">
            <w:pPr>
              <w:pStyle w:val="TAC"/>
              <w:rPr>
                <w:rFonts w:eastAsia="SimSun"/>
                <w:lang w:val="en-US" w:eastAsia="zh-CN" w:bidi="ar"/>
              </w:rPr>
            </w:pPr>
          </w:p>
        </w:tc>
      </w:tr>
      <w:tr w:rsidR="00C10645" w:rsidRPr="009B04FC" w14:paraId="19A10FFF" w14:textId="77777777" w:rsidTr="00C8241B">
        <w:trPr>
          <w:trHeight w:val="29"/>
        </w:trPr>
        <w:tc>
          <w:tcPr>
            <w:tcW w:w="1859" w:type="dxa"/>
            <w:tcBorders>
              <w:top w:val="single" w:sz="4" w:space="0" w:color="auto"/>
              <w:left w:val="single" w:sz="4" w:space="0" w:color="auto"/>
              <w:bottom w:val="nil"/>
              <w:right w:val="single" w:sz="4" w:space="0" w:color="auto"/>
            </w:tcBorders>
          </w:tcPr>
          <w:p w14:paraId="7D95EF90" w14:textId="77777777" w:rsidR="00C10645" w:rsidRPr="009B04FC" w:rsidRDefault="00C10645" w:rsidP="00C8241B">
            <w:pPr>
              <w:pStyle w:val="TAC"/>
            </w:pPr>
            <w:r w:rsidRPr="00A0476D">
              <w:rPr>
                <w:rFonts w:eastAsia="SimSun"/>
                <w:lang w:val="en-US" w:eastAsia="zh-CN" w:bidi="ar"/>
              </w:rPr>
              <w:t>CA_n29A-n30A-n66(2A)-n77A</w:t>
            </w:r>
          </w:p>
        </w:tc>
        <w:tc>
          <w:tcPr>
            <w:tcW w:w="1903" w:type="dxa"/>
            <w:tcBorders>
              <w:top w:val="single" w:sz="4" w:space="0" w:color="auto"/>
              <w:left w:val="single" w:sz="4" w:space="0" w:color="auto"/>
              <w:bottom w:val="nil"/>
              <w:right w:val="single" w:sz="4" w:space="0" w:color="auto"/>
            </w:tcBorders>
          </w:tcPr>
          <w:p w14:paraId="7C146EA1" w14:textId="77777777" w:rsidR="00C10645" w:rsidRPr="00A0476D" w:rsidRDefault="00C10645" w:rsidP="00C8241B">
            <w:pPr>
              <w:pStyle w:val="TAC"/>
              <w:rPr>
                <w:rFonts w:eastAsia="SimSun"/>
                <w:lang w:val="en-US" w:eastAsia="zh-CN" w:bidi="ar"/>
              </w:rPr>
            </w:pPr>
            <w:r w:rsidRPr="00A0476D">
              <w:rPr>
                <w:rFonts w:eastAsia="SimSun"/>
                <w:lang w:val="en-US" w:eastAsia="zh-CN" w:bidi="ar"/>
              </w:rPr>
              <w:t>CA_n30A-n66A</w:t>
            </w:r>
          </w:p>
          <w:p w14:paraId="36E5187D" w14:textId="77777777" w:rsidR="00C10645" w:rsidRPr="00A0476D" w:rsidRDefault="00C10645" w:rsidP="00C8241B">
            <w:pPr>
              <w:pStyle w:val="TAC"/>
              <w:rPr>
                <w:rFonts w:eastAsia="SimSun"/>
                <w:lang w:val="en-US" w:eastAsia="zh-CN" w:bidi="ar"/>
              </w:rPr>
            </w:pPr>
            <w:r w:rsidRPr="00A0476D">
              <w:rPr>
                <w:rFonts w:eastAsia="SimSun"/>
                <w:lang w:val="en-US" w:eastAsia="zh-CN" w:bidi="ar"/>
              </w:rPr>
              <w:t>CA_n30A-n77A</w:t>
            </w:r>
          </w:p>
          <w:p w14:paraId="0DE952F2" w14:textId="77777777" w:rsidR="00C10645" w:rsidRPr="009B04FC" w:rsidRDefault="00C10645" w:rsidP="00C8241B">
            <w:pPr>
              <w:pStyle w:val="TAC"/>
              <w:rPr>
                <w:lang w:val="en-US" w:eastAsia="zh-CN"/>
              </w:rPr>
            </w:pPr>
            <w:r w:rsidRPr="00A0476D">
              <w:rPr>
                <w:rFonts w:eastAsia="SimSun"/>
                <w:lang w:val="en-US" w:eastAsia="zh-CN" w:bidi="ar"/>
              </w:rPr>
              <w:t>CA_n66A-n77A</w:t>
            </w:r>
          </w:p>
        </w:tc>
        <w:tc>
          <w:tcPr>
            <w:tcW w:w="891" w:type="dxa"/>
            <w:tcBorders>
              <w:top w:val="single" w:sz="4" w:space="0" w:color="auto"/>
              <w:left w:val="single" w:sz="4" w:space="0" w:color="auto"/>
              <w:bottom w:val="single" w:sz="4" w:space="0" w:color="auto"/>
              <w:right w:val="single" w:sz="4" w:space="0" w:color="auto"/>
            </w:tcBorders>
          </w:tcPr>
          <w:p w14:paraId="4B1FD818" w14:textId="77777777" w:rsidR="00C10645" w:rsidRPr="009B04FC" w:rsidRDefault="00C10645" w:rsidP="00C8241B">
            <w:pPr>
              <w:pStyle w:val="TAC"/>
              <w:rPr>
                <w:lang w:val="en-US" w:eastAsia="zh-CN"/>
              </w:rPr>
            </w:pPr>
            <w:r w:rsidRPr="009B04FC">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tcPr>
          <w:p w14:paraId="1FB1E3D1" w14:textId="77777777" w:rsidR="00C10645" w:rsidRPr="009B04FC" w:rsidRDefault="00C10645" w:rsidP="00C8241B">
            <w:pPr>
              <w:pStyle w:val="TAC"/>
              <w:rPr>
                <w:rFonts w:eastAsia="SimSun"/>
                <w:lang w:val="en-US" w:eastAsia="zh-CN" w:bidi="ar"/>
              </w:rPr>
            </w:pPr>
            <w:r w:rsidRPr="009B04FC">
              <w:rPr>
                <w:lang w:val="en-US" w:eastAsia="zh-CN" w:bidi="ar"/>
              </w:rPr>
              <w:t>5, 10</w:t>
            </w:r>
          </w:p>
        </w:tc>
        <w:tc>
          <w:tcPr>
            <w:tcW w:w="1727" w:type="dxa"/>
            <w:tcBorders>
              <w:top w:val="single" w:sz="4" w:space="0" w:color="auto"/>
              <w:left w:val="single" w:sz="4" w:space="0" w:color="auto"/>
              <w:bottom w:val="nil"/>
              <w:right w:val="single" w:sz="4" w:space="0" w:color="auto"/>
            </w:tcBorders>
          </w:tcPr>
          <w:p w14:paraId="067D8D44" w14:textId="77777777" w:rsidR="00C10645" w:rsidRPr="009B04FC" w:rsidRDefault="00C10645" w:rsidP="00C8241B">
            <w:pPr>
              <w:pStyle w:val="TAC"/>
              <w:rPr>
                <w:rFonts w:eastAsia="SimSun"/>
                <w:lang w:val="en-US" w:eastAsia="zh-CN" w:bidi="ar"/>
              </w:rPr>
            </w:pPr>
            <w:r>
              <w:rPr>
                <w:rFonts w:eastAsia="SimSun"/>
                <w:lang w:val="en-US" w:eastAsia="zh-CN" w:bidi="ar"/>
              </w:rPr>
              <w:t>0</w:t>
            </w:r>
          </w:p>
        </w:tc>
      </w:tr>
      <w:tr w:rsidR="00C10645" w:rsidRPr="009B04FC" w14:paraId="46E6268E" w14:textId="77777777" w:rsidTr="00C8241B">
        <w:trPr>
          <w:trHeight w:val="29"/>
        </w:trPr>
        <w:tc>
          <w:tcPr>
            <w:tcW w:w="1859" w:type="dxa"/>
            <w:tcBorders>
              <w:top w:val="nil"/>
              <w:left w:val="single" w:sz="4" w:space="0" w:color="auto"/>
              <w:bottom w:val="nil"/>
              <w:right w:val="single" w:sz="4" w:space="0" w:color="auto"/>
            </w:tcBorders>
          </w:tcPr>
          <w:p w14:paraId="52EF5625" w14:textId="77777777" w:rsidR="00C10645" w:rsidRPr="009B04FC" w:rsidRDefault="00C10645" w:rsidP="00C8241B">
            <w:pPr>
              <w:pStyle w:val="TAC"/>
            </w:pPr>
          </w:p>
        </w:tc>
        <w:tc>
          <w:tcPr>
            <w:tcW w:w="1903" w:type="dxa"/>
            <w:tcBorders>
              <w:top w:val="nil"/>
              <w:left w:val="single" w:sz="4" w:space="0" w:color="auto"/>
              <w:bottom w:val="nil"/>
              <w:right w:val="single" w:sz="4" w:space="0" w:color="auto"/>
            </w:tcBorders>
          </w:tcPr>
          <w:p w14:paraId="42C89F3C" w14:textId="77777777" w:rsidR="00C10645" w:rsidRPr="009B04FC" w:rsidRDefault="00C10645" w:rsidP="00C8241B">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259199D0" w14:textId="77777777" w:rsidR="00C10645" w:rsidRPr="009B04FC" w:rsidRDefault="00C10645" w:rsidP="00C8241B">
            <w:pPr>
              <w:pStyle w:val="TAC"/>
              <w:rPr>
                <w:lang w:val="en-US" w:eastAsia="zh-CN"/>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5DC6924F" w14:textId="77777777" w:rsidR="00C10645" w:rsidRPr="009B04FC" w:rsidRDefault="00C10645" w:rsidP="00C8241B">
            <w:pPr>
              <w:pStyle w:val="TAC"/>
              <w:rPr>
                <w:rFonts w:eastAsia="SimSun"/>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25E7C10F" w14:textId="77777777" w:rsidR="00C10645" w:rsidRPr="009B04FC" w:rsidRDefault="00C10645" w:rsidP="00C8241B">
            <w:pPr>
              <w:pStyle w:val="TAC"/>
              <w:rPr>
                <w:rFonts w:eastAsia="SimSun"/>
                <w:lang w:val="en-US" w:eastAsia="zh-CN" w:bidi="ar"/>
              </w:rPr>
            </w:pPr>
          </w:p>
        </w:tc>
      </w:tr>
      <w:tr w:rsidR="00C10645" w:rsidRPr="009B04FC" w14:paraId="3663A8D2" w14:textId="77777777" w:rsidTr="00C8241B">
        <w:trPr>
          <w:trHeight w:val="29"/>
        </w:trPr>
        <w:tc>
          <w:tcPr>
            <w:tcW w:w="1859" w:type="dxa"/>
            <w:tcBorders>
              <w:top w:val="nil"/>
              <w:left w:val="single" w:sz="4" w:space="0" w:color="auto"/>
              <w:bottom w:val="nil"/>
              <w:right w:val="single" w:sz="4" w:space="0" w:color="auto"/>
            </w:tcBorders>
          </w:tcPr>
          <w:p w14:paraId="0661E1B8" w14:textId="77777777" w:rsidR="00C10645" w:rsidRPr="009B04FC" w:rsidRDefault="00C10645" w:rsidP="00C8241B">
            <w:pPr>
              <w:pStyle w:val="TAC"/>
            </w:pPr>
          </w:p>
        </w:tc>
        <w:tc>
          <w:tcPr>
            <w:tcW w:w="1903" w:type="dxa"/>
            <w:tcBorders>
              <w:top w:val="nil"/>
              <w:left w:val="single" w:sz="4" w:space="0" w:color="auto"/>
              <w:bottom w:val="nil"/>
              <w:right w:val="single" w:sz="4" w:space="0" w:color="auto"/>
            </w:tcBorders>
          </w:tcPr>
          <w:p w14:paraId="741CF1EF" w14:textId="77777777" w:rsidR="00C10645" w:rsidRPr="009B04FC" w:rsidRDefault="00C10645" w:rsidP="00C8241B">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57A5078" w14:textId="77777777" w:rsidR="00C10645" w:rsidRPr="009B04FC" w:rsidRDefault="00C10645" w:rsidP="00C8241B">
            <w:pPr>
              <w:pStyle w:val="TAC"/>
              <w:rPr>
                <w:lang w:val="en-US"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106DBBC7" w14:textId="77777777" w:rsidR="00C10645" w:rsidRPr="009B04FC" w:rsidRDefault="00C10645" w:rsidP="00C8241B">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5CC96CE6" w14:textId="77777777" w:rsidR="00C10645" w:rsidRPr="009B04FC" w:rsidRDefault="00C10645" w:rsidP="00C8241B">
            <w:pPr>
              <w:pStyle w:val="TAC"/>
              <w:rPr>
                <w:rFonts w:eastAsia="SimSun"/>
                <w:lang w:val="en-US" w:eastAsia="zh-CN" w:bidi="ar"/>
              </w:rPr>
            </w:pPr>
          </w:p>
        </w:tc>
      </w:tr>
      <w:tr w:rsidR="00C10645" w:rsidRPr="009B04FC" w14:paraId="47919FA4" w14:textId="77777777" w:rsidTr="00C8241B">
        <w:trPr>
          <w:trHeight w:val="29"/>
        </w:trPr>
        <w:tc>
          <w:tcPr>
            <w:tcW w:w="1859" w:type="dxa"/>
            <w:tcBorders>
              <w:top w:val="nil"/>
              <w:left w:val="single" w:sz="4" w:space="0" w:color="auto"/>
              <w:bottom w:val="single" w:sz="4" w:space="0" w:color="auto"/>
              <w:right w:val="single" w:sz="4" w:space="0" w:color="auto"/>
            </w:tcBorders>
          </w:tcPr>
          <w:p w14:paraId="28503E08" w14:textId="77777777" w:rsidR="00C10645" w:rsidRPr="009B04FC" w:rsidRDefault="00C10645" w:rsidP="00C8241B">
            <w:pPr>
              <w:pStyle w:val="TAC"/>
            </w:pPr>
          </w:p>
        </w:tc>
        <w:tc>
          <w:tcPr>
            <w:tcW w:w="1903" w:type="dxa"/>
            <w:tcBorders>
              <w:top w:val="nil"/>
              <w:left w:val="single" w:sz="4" w:space="0" w:color="auto"/>
              <w:bottom w:val="single" w:sz="4" w:space="0" w:color="auto"/>
              <w:right w:val="single" w:sz="4" w:space="0" w:color="auto"/>
            </w:tcBorders>
          </w:tcPr>
          <w:p w14:paraId="29688629" w14:textId="77777777" w:rsidR="00C10645" w:rsidRPr="009B04FC" w:rsidRDefault="00C10645" w:rsidP="00C8241B">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29EF90C9" w14:textId="77777777" w:rsidR="00C10645" w:rsidRPr="009B04FC" w:rsidRDefault="00C10645" w:rsidP="00C8241B">
            <w:pPr>
              <w:pStyle w:val="TAC"/>
              <w:rPr>
                <w:lang w:val="en-US"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66924A35" w14:textId="77777777" w:rsidR="00C10645" w:rsidRPr="009B04FC" w:rsidRDefault="00C10645" w:rsidP="00C8241B">
            <w:pPr>
              <w:pStyle w:val="TAC"/>
              <w:rPr>
                <w:rFonts w:eastAsia="SimSun"/>
                <w:lang w:val="en-US" w:eastAsia="zh-CN" w:bidi="ar"/>
              </w:rPr>
            </w:pPr>
            <w:r w:rsidRPr="009B04FC">
              <w:rPr>
                <w:rFonts w:cs="Arial"/>
                <w:color w:val="000000"/>
                <w:szCs w:val="18"/>
                <w:lang w:val="en-US" w:eastAsia="zh-CN" w:bidi="ar"/>
              </w:rPr>
              <w:t xml:space="preserve">10, 15, 20, </w:t>
            </w:r>
            <w:r>
              <w:rPr>
                <w:rFonts w:cs="Arial"/>
                <w:color w:val="000000"/>
                <w:szCs w:val="18"/>
                <w:lang w:val="en-US" w:eastAsia="zh-CN" w:bidi="ar"/>
              </w:rPr>
              <w:t xml:space="preserve">25, </w:t>
            </w:r>
            <w:r w:rsidRPr="009B04FC">
              <w:rPr>
                <w:rFonts w:cs="Arial"/>
                <w:color w:val="000000"/>
                <w:szCs w:val="18"/>
                <w:lang w:val="en-US" w:eastAsia="zh-CN" w:bidi="ar"/>
              </w:rPr>
              <w:t>30, 40, 50, 60, 70, 80, 90, 100</w:t>
            </w:r>
          </w:p>
        </w:tc>
        <w:tc>
          <w:tcPr>
            <w:tcW w:w="1727" w:type="dxa"/>
            <w:tcBorders>
              <w:top w:val="nil"/>
              <w:left w:val="single" w:sz="4" w:space="0" w:color="auto"/>
              <w:bottom w:val="single" w:sz="4" w:space="0" w:color="auto"/>
              <w:right w:val="single" w:sz="4" w:space="0" w:color="auto"/>
            </w:tcBorders>
          </w:tcPr>
          <w:p w14:paraId="1535AF45" w14:textId="77777777" w:rsidR="00C10645" w:rsidRPr="009B04FC" w:rsidRDefault="00C10645" w:rsidP="00C8241B">
            <w:pPr>
              <w:pStyle w:val="TAC"/>
              <w:rPr>
                <w:rFonts w:eastAsia="SimSun"/>
                <w:lang w:val="en-US" w:eastAsia="zh-CN" w:bidi="ar"/>
              </w:rPr>
            </w:pPr>
          </w:p>
        </w:tc>
      </w:tr>
      <w:tr w:rsidR="00C10645" w:rsidRPr="009B04FC" w14:paraId="1208432F" w14:textId="77777777" w:rsidTr="00C8241B">
        <w:trPr>
          <w:trHeight w:val="29"/>
        </w:trPr>
        <w:tc>
          <w:tcPr>
            <w:tcW w:w="1859" w:type="dxa"/>
            <w:tcBorders>
              <w:top w:val="single" w:sz="4" w:space="0" w:color="auto"/>
              <w:left w:val="single" w:sz="4" w:space="0" w:color="auto"/>
              <w:bottom w:val="nil"/>
              <w:right w:val="single" w:sz="4" w:space="0" w:color="auto"/>
            </w:tcBorders>
          </w:tcPr>
          <w:p w14:paraId="38A62B8C" w14:textId="77777777" w:rsidR="00C10645" w:rsidRPr="009B04FC" w:rsidRDefault="00C10645" w:rsidP="00C8241B">
            <w:pPr>
              <w:pStyle w:val="TAC"/>
            </w:pPr>
            <w:r w:rsidRPr="00A0476D">
              <w:rPr>
                <w:rFonts w:eastAsia="SimSun"/>
                <w:lang w:val="en-US" w:eastAsia="zh-CN" w:bidi="ar"/>
              </w:rPr>
              <w:t>CA_n29A-n30A-n66A-n77</w:t>
            </w:r>
            <w:r>
              <w:rPr>
                <w:rFonts w:eastAsia="SimSun"/>
                <w:lang w:val="en-US" w:eastAsia="zh-CN" w:bidi="ar"/>
              </w:rPr>
              <w:t>(2</w:t>
            </w:r>
            <w:r w:rsidRPr="00A0476D">
              <w:rPr>
                <w:rFonts w:eastAsia="SimSun"/>
                <w:lang w:val="en-US" w:eastAsia="zh-CN" w:bidi="ar"/>
              </w:rPr>
              <w:t>A</w:t>
            </w:r>
            <w:r>
              <w:rPr>
                <w:rFonts w:eastAsia="SimSun"/>
                <w:lang w:val="en-US" w:eastAsia="zh-CN" w:bidi="ar"/>
              </w:rPr>
              <w:t>)</w:t>
            </w:r>
          </w:p>
        </w:tc>
        <w:tc>
          <w:tcPr>
            <w:tcW w:w="1903" w:type="dxa"/>
            <w:tcBorders>
              <w:top w:val="single" w:sz="4" w:space="0" w:color="auto"/>
              <w:left w:val="single" w:sz="4" w:space="0" w:color="auto"/>
              <w:bottom w:val="nil"/>
              <w:right w:val="single" w:sz="4" w:space="0" w:color="auto"/>
            </w:tcBorders>
          </w:tcPr>
          <w:p w14:paraId="59E172F3" w14:textId="77777777" w:rsidR="00C10645" w:rsidRPr="00A0476D" w:rsidRDefault="00C10645" w:rsidP="00C8241B">
            <w:pPr>
              <w:pStyle w:val="TAC"/>
              <w:rPr>
                <w:rFonts w:eastAsia="SimSun"/>
                <w:lang w:val="en-US" w:eastAsia="zh-CN" w:bidi="ar"/>
              </w:rPr>
            </w:pPr>
            <w:r w:rsidRPr="00A0476D">
              <w:rPr>
                <w:rFonts w:eastAsia="SimSun"/>
                <w:lang w:val="en-US" w:eastAsia="zh-CN" w:bidi="ar"/>
              </w:rPr>
              <w:t>CA_n30A-n66A</w:t>
            </w:r>
          </w:p>
          <w:p w14:paraId="3903ACFE" w14:textId="77777777" w:rsidR="00C10645" w:rsidRPr="00A0476D" w:rsidRDefault="00C10645" w:rsidP="00C8241B">
            <w:pPr>
              <w:pStyle w:val="TAC"/>
              <w:rPr>
                <w:rFonts w:eastAsia="SimSun"/>
                <w:lang w:val="en-US" w:eastAsia="zh-CN" w:bidi="ar"/>
              </w:rPr>
            </w:pPr>
            <w:r w:rsidRPr="00A0476D">
              <w:rPr>
                <w:rFonts w:eastAsia="SimSun"/>
                <w:lang w:val="en-US" w:eastAsia="zh-CN" w:bidi="ar"/>
              </w:rPr>
              <w:t>CA_n30A-n77A</w:t>
            </w:r>
          </w:p>
          <w:p w14:paraId="5D106882" w14:textId="77777777" w:rsidR="00C10645" w:rsidRPr="009B04FC" w:rsidRDefault="00C10645" w:rsidP="00C8241B">
            <w:pPr>
              <w:pStyle w:val="TAC"/>
              <w:rPr>
                <w:lang w:val="en-US" w:eastAsia="zh-CN"/>
              </w:rPr>
            </w:pPr>
            <w:r w:rsidRPr="00A0476D">
              <w:rPr>
                <w:rFonts w:eastAsia="SimSun"/>
                <w:lang w:val="en-US" w:eastAsia="zh-CN" w:bidi="ar"/>
              </w:rPr>
              <w:t>CA_n66A-n77A</w:t>
            </w:r>
          </w:p>
        </w:tc>
        <w:tc>
          <w:tcPr>
            <w:tcW w:w="891" w:type="dxa"/>
            <w:tcBorders>
              <w:top w:val="single" w:sz="4" w:space="0" w:color="auto"/>
              <w:left w:val="single" w:sz="4" w:space="0" w:color="auto"/>
              <w:bottom w:val="single" w:sz="4" w:space="0" w:color="auto"/>
              <w:right w:val="single" w:sz="4" w:space="0" w:color="auto"/>
            </w:tcBorders>
          </w:tcPr>
          <w:p w14:paraId="59863411" w14:textId="77777777" w:rsidR="00C10645" w:rsidRPr="009B04FC" w:rsidRDefault="00C10645" w:rsidP="00C8241B">
            <w:pPr>
              <w:pStyle w:val="TAC"/>
              <w:rPr>
                <w:lang w:val="en-US" w:eastAsia="zh-CN"/>
              </w:rPr>
            </w:pPr>
            <w:r w:rsidRPr="009B04FC">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tcPr>
          <w:p w14:paraId="0C885F26" w14:textId="77777777" w:rsidR="00C10645" w:rsidRPr="009B04FC" w:rsidRDefault="00C10645" w:rsidP="00C8241B">
            <w:pPr>
              <w:pStyle w:val="TAC"/>
              <w:rPr>
                <w:rFonts w:eastAsia="SimSun"/>
                <w:lang w:val="en-US" w:eastAsia="zh-CN" w:bidi="ar"/>
              </w:rPr>
            </w:pPr>
            <w:r w:rsidRPr="009B04FC">
              <w:rPr>
                <w:lang w:val="en-US" w:eastAsia="zh-CN" w:bidi="ar"/>
              </w:rPr>
              <w:t>5, 10</w:t>
            </w:r>
          </w:p>
        </w:tc>
        <w:tc>
          <w:tcPr>
            <w:tcW w:w="1727" w:type="dxa"/>
            <w:tcBorders>
              <w:top w:val="single" w:sz="4" w:space="0" w:color="auto"/>
              <w:left w:val="single" w:sz="4" w:space="0" w:color="auto"/>
              <w:bottom w:val="nil"/>
              <w:right w:val="single" w:sz="4" w:space="0" w:color="auto"/>
            </w:tcBorders>
          </w:tcPr>
          <w:p w14:paraId="66B6E8A7" w14:textId="77777777" w:rsidR="00C10645" w:rsidRPr="009B04FC" w:rsidRDefault="00C10645" w:rsidP="00C8241B">
            <w:pPr>
              <w:pStyle w:val="TAC"/>
              <w:rPr>
                <w:rFonts w:eastAsia="SimSun"/>
                <w:lang w:val="en-US" w:eastAsia="zh-CN" w:bidi="ar"/>
              </w:rPr>
            </w:pPr>
            <w:r>
              <w:rPr>
                <w:rFonts w:eastAsia="SimSun"/>
                <w:lang w:val="en-US" w:eastAsia="zh-CN" w:bidi="ar"/>
              </w:rPr>
              <w:t>0</w:t>
            </w:r>
          </w:p>
        </w:tc>
      </w:tr>
      <w:tr w:rsidR="00C10645" w:rsidRPr="009B04FC" w14:paraId="5BEDD3ED" w14:textId="77777777" w:rsidTr="00C8241B">
        <w:trPr>
          <w:trHeight w:val="29"/>
        </w:trPr>
        <w:tc>
          <w:tcPr>
            <w:tcW w:w="1859" w:type="dxa"/>
            <w:tcBorders>
              <w:top w:val="nil"/>
              <w:left w:val="single" w:sz="4" w:space="0" w:color="auto"/>
              <w:bottom w:val="nil"/>
              <w:right w:val="single" w:sz="4" w:space="0" w:color="auto"/>
            </w:tcBorders>
          </w:tcPr>
          <w:p w14:paraId="620626DB" w14:textId="77777777" w:rsidR="00C10645" w:rsidRPr="009B04FC" w:rsidRDefault="00C10645" w:rsidP="00C8241B">
            <w:pPr>
              <w:pStyle w:val="TAC"/>
            </w:pPr>
          </w:p>
        </w:tc>
        <w:tc>
          <w:tcPr>
            <w:tcW w:w="1903" w:type="dxa"/>
            <w:tcBorders>
              <w:top w:val="nil"/>
              <w:left w:val="single" w:sz="4" w:space="0" w:color="auto"/>
              <w:bottom w:val="nil"/>
              <w:right w:val="single" w:sz="4" w:space="0" w:color="auto"/>
            </w:tcBorders>
          </w:tcPr>
          <w:p w14:paraId="210D9606" w14:textId="77777777" w:rsidR="00C10645" w:rsidRPr="009B04FC" w:rsidRDefault="00C10645" w:rsidP="00C8241B">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21411E54" w14:textId="77777777" w:rsidR="00C10645" w:rsidRPr="009B04FC" w:rsidRDefault="00C10645" w:rsidP="00C8241B">
            <w:pPr>
              <w:pStyle w:val="TAC"/>
              <w:rPr>
                <w:lang w:val="en-US" w:eastAsia="zh-CN"/>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5A352E31" w14:textId="77777777" w:rsidR="00C10645" w:rsidRPr="009B04FC" w:rsidRDefault="00C10645" w:rsidP="00C8241B">
            <w:pPr>
              <w:pStyle w:val="TAC"/>
              <w:rPr>
                <w:rFonts w:eastAsia="SimSun"/>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4539F80D" w14:textId="77777777" w:rsidR="00C10645" w:rsidRPr="009B04FC" w:rsidRDefault="00C10645" w:rsidP="00C8241B">
            <w:pPr>
              <w:pStyle w:val="TAC"/>
              <w:rPr>
                <w:rFonts w:eastAsia="SimSun"/>
                <w:lang w:val="en-US" w:eastAsia="zh-CN" w:bidi="ar"/>
              </w:rPr>
            </w:pPr>
          </w:p>
        </w:tc>
      </w:tr>
      <w:tr w:rsidR="00C10645" w:rsidRPr="009B04FC" w14:paraId="3294B805" w14:textId="77777777" w:rsidTr="00C8241B">
        <w:trPr>
          <w:trHeight w:val="29"/>
        </w:trPr>
        <w:tc>
          <w:tcPr>
            <w:tcW w:w="1859" w:type="dxa"/>
            <w:tcBorders>
              <w:top w:val="nil"/>
              <w:left w:val="single" w:sz="4" w:space="0" w:color="auto"/>
              <w:bottom w:val="nil"/>
              <w:right w:val="single" w:sz="4" w:space="0" w:color="auto"/>
            </w:tcBorders>
          </w:tcPr>
          <w:p w14:paraId="4DE816B2" w14:textId="77777777" w:rsidR="00C10645" w:rsidRPr="009B04FC" w:rsidRDefault="00C10645" w:rsidP="00C8241B">
            <w:pPr>
              <w:pStyle w:val="TAC"/>
            </w:pPr>
          </w:p>
        </w:tc>
        <w:tc>
          <w:tcPr>
            <w:tcW w:w="1903" w:type="dxa"/>
            <w:tcBorders>
              <w:top w:val="nil"/>
              <w:left w:val="single" w:sz="4" w:space="0" w:color="auto"/>
              <w:bottom w:val="nil"/>
              <w:right w:val="single" w:sz="4" w:space="0" w:color="auto"/>
            </w:tcBorders>
          </w:tcPr>
          <w:p w14:paraId="5BBB7E35" w14:textId="77777777" w:rsidR="00C10645" w:rsidRPr="009B04FC" w:rsidRDefault="00C10645" w:rsidP="00C8241B">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2E5A566" w14:textId="77777777" w:rsidR="00C10645" w:rsidRPr="009B04FC" w:rsidRDefault="00C10645" w:rsidP="00C8241B">
            <w:pPr>
              <w:pStyle w:val="TAC"/>
              <w:rPr>
                <w:lang w:val="en-US"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7F071457" w14:textId="77777777" w:rsidR="00C10645" w:rsidRPr="009B04FC" w:rsidRDefault="00C10645" w:rsidP="00C8241B">
            <w:pPr>
              <w:pStyle w:val="TAC"/>
              <w:rPr>
                <w:rFonts w:eastAsia="SimSun"/>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4DA44916" w14:textId="77777777" w:rsidR="00C10645" w:rsidRPr="009B04FC" w:rsidRDefault="00C10645" w:rsidP="00C8241B">
            <w:pPr>
              <w:pStyle w:val="TAC"/>
              <w:rPr>
                <w:rFonts w:eastAsia="SimSun"/>
                <w:lang w:val="en-US" w:eastAsia="zh-CN" w:bidi="ar"/>
              </w:rPr>
            </w:pPr>
          </w:p>
        </w:tc>
      </w:tr>
      <w:tr w:rsidR="00C10645" w:rsidRPr="009B04FC" w14:paraId="0211E23C" w14:textId="77777777" w:rsidTr="00C8241B">
        <w:trPr>
          <w:trHeight w:val="29"/>
        </w:trPr>
        <w:tc>
          <w:tcPr>
            <w:tcW w:w="1859" w:type="dxa"/>
            <w:tcBorders>
              <w:top w:val="nil"/>
              <w:left w:val="single" w:sz="4" w:space="0" w:color="auto"/>
              <w:bottom w:val="single" w:sz="4" w:space="0" w:color="auto"/>
              <w:right w:val="single" w:sz="4" w:space="0" w:color="auto"/>
            </w:tcBorders>
          </w:tcPr>
          <w:p w14:paraId="0E64684B" w14:textId="77777777" w:rsidR="00C10645" w:rsidRPr="009B04FC" w:rsidRDefault="00C10645" w:rsidP="00C8241B">
            <w:pPr>
              <w:pStyle w:val="TAC"/>
            </w:pPr>
          </w:p>
        </w:tc>
        <w:tc>
          <w:tcPr>
            <w:tcW w:w="1903" w:type="dxa"/>
            <w:tcBorders>
              <w:top w:val="nil"/>
              <w:left w:val="single" w:sz="4" w:space="0" w:color="auto"/>
              <w:bottom w:val="single" w:sz="4" w:space="0" w:color="auto"/>
              <w:right w:val="single" w:sz="4" w:space="0" w:color="auto"/>
            </w:tcBorders>
          </w:tcPr>
          <w:p w14:paraId="3D01BBDF" w14:textId="77777777" w:rsidR="00C10645" w:rsidRPr="009B04FC" w:rsidRDefault="00C10645" w:rsidP="00C8241B">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06911D73" w14:textId="77777777" w:rsidR="00C10645" w:rsidRPr="009B04FC" w:rsidRDefault="00C10645" w:rsidP="00C8241B">
            <w:pPr>
              <w:pStyle w:val="TAC"/>
              <w:rPr>
                <w:lang w:val="en-US"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08238A8A" w14:textId="77777777" w:rsidR="00C10645" w:rsidRPr="009B04FC" w:rsidRDefault="00C10645" w:rsidP="00C8241B">
            <w:pPr>
              <w:pStyle w:val="TAC"/>
              <w:rPr>
                <w:rFonts w:eastAsia="SimSun"/>
                <w:lang w:val="en-US" w:eastAsia="zh-CN" w:bidi="ar"/>
              </w:rPr>
            </w:pPr>
            <w:r w:rsidRPr="009B04FC">
              <w:t>CA_n</w:t>
            </w:r>
            <w:r>
              <w:t>77</w:t>
            </w:r>
            <w:r w:rsidRPr="009B04FC">
              <w:t>(2A)_BCS1</w:t>
            </w:r>
          </w:p>
        </w:tc>
        <w:tc>
          <w:tcPr>
            <w:tcW w:w="1727" w:type="dxa"/>
            <w:tcBorders>
              <w:top w:val="nil"/>
              <w:left w:val="single" w:sz="4" w:space="0" w:color="auto"/>
              <w:bottom w:val="single" w:sz="4" w:space="0" w:color="auto"/>
              <w:right w:val="single" w:sz="4" w:space="0" w:color="auto"/>
            </w:tcBorders>
          </w:tcPr>
          <w:p w14:paraId="568687BB" w14:textId="77777777" w:rsidR="00C10645" w:rsidRPr="009B04FC" w:rsidRDefault="00C10645" w:rsidP="00C8241B">
            <w:pPr>
              <w:pStyle w:val="TAC"/>
              <w:rPr>
                <w:rFonts w:eastAsia="SimSun"/>
                <w:lang w:val="en-US" w:eastAsia="zh-CN" w:bidi="ar"/>
              </w:rPr>
            </w:pPr>
          </w:p>
        </w:tc>
      </w:tr>
      <w:tr w:rsidR="00C10645" w:rsidRPr="009B04FC" w14:paraId="05BBD5B7" w14:textId="77777777" w:rsidTr="00C8241B">
        <w:trPr>
          <w:trHeight w:val="29"/>
        </w:trPr>
        <w:tc>
          <w:tcPr>
            <w:tcW w:w="1859" w:type="dxa"/>
            <w:tcBorders>
              <w:top w:val="single" w:sz="4" w:space="0" w:color="auto"/>
              <w:left w:val="single" w:sz="4" w:space="0" w:color="auto"/>
              <w:bottom w:val="nil"/>
              <w:right w:val="single" w:sz="4" w:space="0" w:color="auto"/>
            </w:tcBorders>
          </w:tcPr>
          <w:p w14:paraId="0320CE59" w14:textId="77777777" w:rsidR="00C10645" w:rsidRPr="009B04FC" w:rsidRDefault="00C10645" w:rsidP="00C8241B">
            <w:pPr>
              <w:pStyle w:val="TAC"/>
            </w:pPr>
            <w:r w:rsidRPr="00A0476D">
              <w:rPr>
                <w:rFonts w:eastAsia="SimSun"/>
                <w:lang w:val="en-US" w:eastAsia="zh-CN" w:bidi="ar"/>
              </w:rPr>
              <w:t>CA_n29A-n30A-n66(2A)-n77(2A</w:t>
            </w:r>
            <w:r>
              <w:rPr>
                <w:rFonts w:eastAsia="SimSun"/>
                <w:lang w:val="en-US" w:eastAsia="zh-CN" w:bidi="ar"/>
              </w:rPr>
              <w:t>)</w:t>
            </w:r>
          </w:p>
        </w:tc>
        <w:tc>
          <w:tcPr>
            <w:tcW w:w="1903" w:type="dxa"/>
            <w:tcBorders>
              <w:top w:val="single" w:sz="4" w:space="0" w:color="auto"/>
              <w:left w:val="single" w:sz="4" w:space="0" w:color="auto"/>
              <w:bottom w:val="nil"/>
              <w:right w:val="single" w:sz="4" w:space="0" w:color="auto"/>
            </w:tcBorders>
          </w:tcPr>
          <w:p w14:paraId="1C98E8CE" w14:textId="77777777" w:rsidR="00C10645" w:rsidRPr="00A0476D" w:rsidRDefault="00C10645" w:rsidP="00C8241B">
            <w:pPr>
              <w:pStyle w:val="TAC"/>
              <w:rPr>
                <w:rFonts w:eastAsia="SimSun"/>
                <w:lang w:val="en-US" w:eastAsia="zh-CN" w:bidi="ar"/>
              </w:rPr>
            </w:pPr>
            <w:r w:rsidRPr="00A0476D">
              <w:rPr>
                <w:rFonts w:eastAsia="SimSun"/>
                <w:lang w:val="en-US" w:eastAsia="zh-CN" w:bidi="ar"/>
              </w:rPr>
              <w:t>CA_n30A-n66A</w:t>
            </w:r>
          </w:p>
          <w:p w14:paraId="3127E15A" w14:textId="77777777" w:rsidR="00C10645" w:rsidRPr="00A0476D" w:rsidRDefault="00C10645" w:rsidP="00C8241B">
            <w:pPr>
              <w:pStyle w:val="TAC"/>
              <w:rPr>
                <w:rFonts w:eastAsia="SimSun"/>
                <w:lang w:val="en-US" w:eastAsia="zh-CN" w:bidi="ar"/>
              </w:rPr>
            </w:pPr>
            <w:r w:rsidRPr="00A0476D">
              <w:rPr>
                <w:rFonts w:eastAsia="SimSun"/>
                <w:lang w:val="en-US" w:eastAsia="zh-CN" w:bidi="ar"/>
              </w:rPr>
              <w:t>CA_n30A-n77A</w:t>
            </w:r>
          </w:p>
          <w:p w14:paraId="61FD0692" w14:textId="77777777" w:rsidR="00C10645" w:rsidRPr="009B04FC" w:rsidRDefault="00C10645" w:rsidP="00C8241B">
            <w:pPr>
              <w:pStyle w:val="TAC"/>
              <w:rPr>
                <w:lang w:val="en-US" w:eastAsia="zh-CN"/>
              </w:rPr>
            </w:pPr>
            <w:r w:rsidRPr="00A0476D">
              <w:rPr>
                <w:rFonts w:eastAsia="SimSun"/>
                <w:lang w:val="en-US" w:eastAsia="zh-CN" w:bidi="ar"/>
              </w:rPr>
              <w:t>CA_n66A-n77A</w:t>
            </w:r>
          </w:p>
        </w:tc>
        <w:tc>
          <w:tcPr>
            <w:tcW w:w="891" w:type="dxa"/>
            <w:tcBorders>
              <w:top w:val="single" w:sz="4" w:space="0" w:color="auto"/>
              <w:left w:val="single" w:sz="4" w:space="0" w:color="auto"/>
              <w:bottom w:val="single" w:sz="4" w:space="0" w:color="auto"/>
              <w:right w:val="single" w:sz="4" w:space="0" w:color="auto"/>
            </w:tcBorders>
          </w:tcPr>
          <w:p w14:paraId="42F1F6D1" w14:textId="77777777" w:rsidR="00C10645" w:rsidRPr="009B04FC" w:rsidRDefault="00C10645" w:rsidP="00C8241B">
            <w:pPr>
              <w:pStyle w:val="TAC"/>
              <w:rPr>
                <w:lang w:val="en-US" w:eastAsia="zh-CN"/>
              </w:rPr>
            </w:pPr>
            <w:r w:rsidRPr="009B04FC">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tcPr>
          <w:p w14:paraId="5796795B" w14:textId="77777777" w:rsidR="00C10645" w:rsidRPr="009B04FC" w:rsidRDefault="00C10645" w:rsidP="00C8241B">
            <w:pPr>
              <w:pStyle w:val="TAC"/>
              <w:rPr>
                <w:rFonts w:eastAsia="SimSun"/>
                <w:lang w:val="en-US" w:eastAsia="zh-CN" w:bidi="ar"/>
              </w:rPr>
            </w:pPr>
            <w:r w:rsidRPr="009B04FC">
              <w:rPr>
                <w:lang w:val="en-US" w:eastAsia="zh-CN" w:bidi="ar"/>
              </w:rPr>
              <w:t>5, 10</w:t>
            </w:r>
          </w:p>
        </w:tc>
        <w:tc>
          <w:tcPr>
            <w:tcW w:w="1727" w:type="dxa"/>
            <w:tcBorders>
              <w:top w:val="single" w:sz="4" w:space="0" w:color="auto"/>
              <w:left w:val="single" w:sz="4" w:space="0" w:color="auto"/>
              <w:bottom w:val="nil"/>
              <w:right w:val="single" w:sz="4" w:space="0" w:color="auto"/>
            </w:tcBorders>
          </w:tcPr>
          <w:p w14:paraId="42BA7233" w14:textId="77777777" w:rsidR="00C10645" w:rsidRPr="009B04FC" w:rsidRDefault="00C10645" w:rsidP="00C8241B">
            <w:pPr>
              <w:pStyle w:val="TAC"/>
              <w:rPr>
                <w:rFonts w:eastAsia="SimSun"/>
                <w:lang w:val="en-US" w:eastAsia="zh-CN" w:bidi="ar"/>
              </w:rPr>
            </w:pPr>
            <w:r>
              <w:rPr>
                <w:rFonts w:eastAsia="SimSun"/>
                <w:lang w:val="en-US" w:eastAsia="zh-CN" w:bidi="ar"/>
              </w:rPr>
              <w:t>0</w:t>
            </w:r>
          </w:p>
        </w:tc>
      </w:tr>
      <w:tr w:rsidR="00C10645" w:rsidRPr="009B04FC" w14:paraId="55158B22" w14:textId="77777777" w:rsidTr="00C8241B">
        <w:trPr>
          <w:trHeight w:val="29"/>
        </w:trPr>
        <w:tc>
          <w:tcPr>
            <w:tcW w:w="1859" w:type="dxa"/>
            <w:tcBorders>
              <w:top w:val="nil"/>
              <w:left w:val="single" w:sz="4" w:space="0" w:color="auto"/>
              <w:bottom w:val="nil"/>
              <w:right w:val="single" w:sz="4" w:space="0" w:color="auto"/>
            </w:tcBorders>
          </w:tcPr>
          <w:p w14:paraId="12027007" w14:textId="77777777" w:rsidR="00C10645" w:rsidRPr="009B04FC" w:rsidRDefault="00C10645" w:rsidP="00C8241B">
            <w:pPr>
              <w:pStyle w:val="TAC"/>
            </w:pPr>
          </w:p>
        </w:tc>
        <w:tc>
          <w:tcPr>
            <w:tcW w:w="1903" w:type="dxa"/>
            <w:tcBorders>
              <w:top w:val="nil"/>
              <w:left w:val="single" w:sz="4" w:space="0" w:color="auto"/>
              <w:bottom w:val="nil"/>
              <w:right w:val="single" w:sz="4" w:space="0" w:color="auto"/>
            </w:tcBorders>
          </w:tcPr>
          <w:p w14:paraId="029065E8" w14:textId="77777777" w:rsidR="00C10645" w:rsidRPr="009B04FC" w:rsidRDefault="00C10645" w:rsidP="00C8241B">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78A232F2" w14:textId="77777777" w:rsidR="00C10645" w:rsidRPr="009B04FC" w:rsidRDefault="00C10645" w:rsidP="00C8241B">
            <w:pPr>
              <w:pStyle w:val="TAC"/>
              <w:rPr>
                <w:lang w:val="en-US" w:eastAsia="zh-CN"/>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01895A91" w14:textId="77777777" w:rsidR="00C10645" w:rsidRPr="009B04FC" w:rsidRDefault="00C10645" w:rsidP="00C8241B">
            <w:pPr>
              <w:pStyle w:val="TAC"/>
              <w:rPr>
                <w:rFonts w:eastAsia="SimSun"/>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0D641F68" w14:textId="77777777" w:rsidR="00C10645" w:rsidRPr="009B04FC" w:rsidRDefault="00C10645" w:rsidP="00C8241B">
            <w:pPr>
              <w:pStyle w:val="TAC"/>
              <w:rPr>
                <w:rFonts w:eastAsia="SimSun"/>
                <w:lang w:val="en-US" w:eastAsia="zh-CN" w:bidi="ar"/>
              </w:rPr>
            </w:pPr>
          </w:p>
        </w:tc>
      </w:tr>
      <w:tr w:rsidR="00C10645" w:rsidRPr="009B04FC" w14:paraId="2997A233" w14:textId="77777777" w:rsidTr="00C8241B">
        <w:trPr>
          <w:trHeight w:val="29"/>
        </w:trPr>
        <w:tc>
          <w:tcPr>
            <w:tcW w:w="1859" w:type="dxa"/>
            <w:tcBorders>
              <w:top w:val="nil"/>
              <w:left w:val="single" w:sz="4" w:space="0" w:color="auto"/>
              <w:bottom w:val="nil"/>
              <w:right w:val="single" w:sz="4" w:space="0" w:color="auto"/>
            </w:tcBorders>
          </w:tcPr>
          <w:p w14:paraId="36877F17" w14:textId="77777777" w:rsidR="00C10645" w:rsidRPr="009B04FC" w:rsidRDefault="00C10645" w:rsidP="00C8241B">
            <w:pPr>
              <w:pStyle w:val="TAC"/>
            </w:pPr>
          </w:p>
        </w:tc>
        <w:tc>
          <w:tcPr>
            <w:tcW w:w="1903" w:type="dxa"/>
            <w:tcBorders>
              <w:top w:val="nil"/>
              <w:left w:val="single" w:sz="4" w:space="0" w:color="auto"/>
              <w:bottom w:val="nil"/>
              <w:right w:val="single" w:sz="4" w:space="0" w:color="auto"/>
            </w:tcBorders>
          </w:tcPr>
          <w:p w14:paraId="07236E86" w14:textId="77777777" w:rsidR="00C10645" w:rsidRPr="009B04FC" w:rsidRDefault="00C10645" w:rsidP="00C8241B">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7553C3FF" w14:textId="77777777" w:rsidR="00C10645" w:rsidRPr="009B04FC" w:rsidRDefault="00C10645" w:rsidP="00C8241B">
            <w:pPr>
              <w:pStyle w:val="TAC"/>
              <w:rPr>
                <w:lang w:val="en-US"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29930C1E" w14:textId="77777777" w:rsidR="00C10645" w:rsidRPr="009B04FC" w:rsidRDefault="00C10645" w:rsidP="00C8241B">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0944A5C1" w14:textId="77777777" w:rsidR="00C10645" w:rsidRPr="009B04FC" w:rsidRDefault="00C10645" w:rsidP="00C8241B">
            <w:pPr>
              <w:pStyle w:val="TAC"/>
              <w:rPr>
                <w:rFonts w:eastAsia="SimSun"/>
                <w:lang w:val="en-US" w:eastAsia="zh-CN" w:bidi="ar"/>
              </w:rPr>
            </w:pPr>
          </w:p>
        </w:tc>
      </w:tr>
      <w:tr w:rsidR="00C10645" w:rsidRPr="009B04FC" w14:paraId="3DE0A52E" w14:textId="77777777" w:rsidTr="00C8241B">
        <w:trPr>
          <w:trHeight w:val="29"/>
        </w:trPr>
        <w:tc>
          <w:tcPr>
            <w:tcW w:w="1859" w:type="dxa"/>
            <w:tcBorders>
              <w:top w:val="nil"/>
              <w:left w:val="single" w:sz="4" w:space="0" w:color="auto"/>
              <w:bottom w:val="single" w:sz="4" w:space="0" w:color="auto"/>
              <w:right w:val="single" w:sz="4" w:space="0" w:color="auto"/>
            </w:tcBorders>
          </w:tcPr>
          <w:p w14:paraId="39364423" w14:textId="77777777" w:rsidR="00C10645" w:rsidRPr="009B04FC" w:rsidRDefault="00C10645" w:rsidP="00C8241B">
            <w:pPr>
              <w:pStyle w:val="TAC"/>
            </w:pPr>
          </w:p>
        </w:tc>
        <w:tc>
          <w:tcPr>
            <w:tcW w:w="1903" w:type="dxa"/>
            <w:tcBorders>
              <w:top w:val="nil"/>
              <w:left w:val="single" w:sz="4" w:space="0" w:color="auto"/>
              <w:bottom w:val="single" w:sz="4" w:space="0" w:color="auto"/>
              <w:right w:val="single" w:sz="4" w:space="0" w:color="auto"/>
            </w:tcBorders>
          </w:tcPr>
          <w:p w14:paraId="71E0C2BC" w14:textId="77777777" w:rsidR="00C10645" w:rsidRPr="009B04FC" w:rsidRDefault="00C10645" w:rsidP="00C8241B">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69BA633" w14:textId="77777777" w:rsidR="00C10645" w:rsidRPr="009B04FC" w:rsidRDefault="00C10645" w:rsidP="00C8241B">
            <w:pPr>
              <w:pStyle w:val="TAC"/>
              <w:rPr>
                <w:lang w:val="en-US"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2C43CEC4" w14:textId="77777777" w:rsidR="00C10645" w:rsidRPr="009B04FC" w:rsidRDefault="00C10645" w:rsidP="00C8241B">
            <w:pPr>
              <w:pStyle w:val="TAC"/>
              <w:rPr>
                <w:rFonts w:eastAsia="SimSun"/>
                <w:lang w:val="en-US" w:eastAsia="zh-CN" w:bidi="ar"/>
              </w:rPr>
            </w:pPr>
            <w:r w:rsidRPr="009B04FC">
              <w:t>CA_n</w:t>
            </w:r>
            <w:r>
              <w:t>77</w:t>
            </w:r>
            <w:r w:rsidRPr="009B04FC">
              <w:t>(2A)_BCS1</w:t>
            </w:r>
          </w:p>
        </w:tc>
        <w:tc>
          <w:tcPr>
            <w:tcW w:w="1727" w:type="dxa"/>
            <w:tcBorders>
              <w:top w:val="nil"/>
              <w:left w:val="single" w:sz="4" w:space="0" w:color="auto"/>
              <w:bottom w:val="single" w:sz="4" w:space="0" w:color="auto"/>
              <w:right w:val="single" w:sz="4" w:space="0" w:color="auto"/>
            </w:tcBorders>
          </w:tcPr>
          <w:p w14:paraId="405FFFAF" w14:textId="77777777" w:rsidR="00C10645" w:rsidRPr="009B04FC" w:rsidRDefault="00C10645" w:rsidP="00C8241B">
            <w:pPr>
              <w:pStyle w:val="TAC"/>
              <w:rPr>
                <w:rFonts w:eastAsia="SimSun"/>
                <w:lang w:val="en-US" w:eastAsia="zh-CN" w:bidi="ar"/>
              </w:rPr>
            </w:pPr>
          </w:p>
        </w:tc>
      </w:tr>
      <w:tr w:rsidR="00C10645" w:rsidRPr="009B04FC" w14:paraId="387DFFEF" w14:textId="77777777" w:rsidTr="00C8241B">
        <w:trPr>
          <w:trHeight w:val="29"/>
        </w:trPr>
        <w:tc>
          <w:tcPr>
            <w:tcW w:w="1859" w:type="dxa"/>
            <w:tcBorders>
              <w:top w:val="single" w:sz="4" w:space="0" w:color="auto"/>
              <w:left w:val="single" w:sz="4" w:space="0" w:color="auto"/>
              <w:bottom w:val="nil"/>
              <w:right w:val="single" w:sz="4" w:space="0" w:color="auto"/>
            </w:tcBorders>
          </w:tcPr>
          <w:p w14:paraId="6E2DAFEC" w14:textId="77777777" w:rsidR="00C10645" w:rsidRPr="009B04FC" w:rsidRDefault="00C10645" w:rsidP="00C8241B">
            <w:pPr>
              <w:pStyle w:val="TAC"/>
              <w:rPr>
                <w:rFonts w:eastAsia="SimSun"/>
                <w:lang w:val="en-US" w:eastAsia="zh-CN" w:bidi="ar"/>
              </w:rPr>
            </w:pPr>
            <w:r w:rsidRPr="009B04FC">
              <w:t>CA_n41A-n66A-n70A-n78A</w:t>
            </w:r>
          </w:p>
        </w:tc>
        <w:tc>
          <w:tcPr>
            <w:tcW w:w="1903" w:type="dxa"/>
            <w:tcBorders>
              <w:top w:val="single" w:sz="4" w:space="0" w:color="auto"/>
              <w:left w:val="single" w:sz="4" w:space="0" w:color="auto"/>
              <w:bottom w:val="nil"/>
              <w:right w:val="single" w:sz="4" w:space="0" w:color="auto"/>
            </w:tcBorders>
          </w:tcPr>
          <w:p w14:paraId="69C2E53F" w14:textId="77777777" w:rsidR="00C10645" w:rsidRPr="009B04FC" w:rsidRDefault="00C10645" w:rsidP="00C8241B">
            <w:pPr>
              <w:pStyle w:val="TAC"/>
              <w:rPr>
                <w:lang w:val="en-US" w:eastAsia="zh-CN"/>
              </w:rPr>
            </w:pPr>
            <w:r w:rsidRPr="009B04FC">
              <w:rPr>
                <w:lang w:val="en-US" w:eastAsia="zh-CN"/>
              </w:rPr>
              <w:t>CA_n41A-n66A</w:t>
            </w:r>
          </w:p>
          <w:p w14:paraId="74E18D1B" w14:textId="77777777" w:rsidR="00C10645" w:rsidRPr="009B04FC" w:rsidRDefault="00C10645" w:rsidP="00C8241B">
            <w:pPr>
              <w:pStyle w:val="TAC"/>
              <w:rPr>
                <w:lang w:val="en-US" w:eastAsia="zh-CN"/>
              </w:rPr>
            </w:pPr>
            <w:r w:rsidRPr="009B04FC">
              <w:rPr>
                <w:lang w:val="en-US" w:eastAsia="zh-CN"/>
              </w:rPr>
              <w:t>CA_n41A-n70A</w:t>
            </w:r>
          </w:p>
          <w:p w14:paraId="0BEF423E" w14:textId="77777777" w:rsidR="00C10645" w:rsidRPr="009B04FC" w:rsidRDefault="00C10645" w:rsidP="00C8241B">
            <w:pPr>
              <w:pStyle w:val="TAC"/>
              <w:rPr>
                <w:lang w:val="en-US" w:eastAsia="zh-CN"/>
              </w:rPr>
            </w:pPr>
            <w:r w:rsidRPr="009B04FC">
              <w:rPr>
                <w:lang w:val="en-US" w:eastAsia="zh-CN"/>
              </w:rPr>
              <w:t>CA_n41A-n78A</w:t>
            </w:r>
          </w:p>
          <w:p w14:paraId="74CCFAB2" w14:textId="77777777" w:rsidR="00C10645" w:rsidRPr="009B04FC" w:rsidRDefault="00C10645" w:rsidP="00C8241B">
            <w:pPr>
              <w:pStyle w:val="TAC"/>
              <w:rPr>
                <w:lang w:val="en-US" w:eastAsia="zh-CN"/>
              </w:rPr>
            </w:pPr>
            <w:r w:rsidRPr="009B04FC">
              <w:rPr>
                <w:lang w:val="en-US" w:eastAsia="zh-CN"/>
              </w:rPr>
              <w:t>CA_n66A-n78A</w:t>
            </w:r>
          </w:p>
          <w:p w14:paraId="76BA6503" w14:textId="77777777" w:rsidR="00C10645" w:rsidRPr="009B04FC" w:rsidRDefault="00C10645" w:rsidP="00C8241B">
            <w:pPr>
              <w:pStyle w:val="TAC"/>
              <w:rPr>
                <w:rFonts w:eastAsia="SimSun"/>
                <w:lang w:val="en-US" w:eastAsia="zh-CN" w:bidi="ar"/>
              </w:rPr>
            </w:pPr>
            <w:r w:rsidRPr="009B04FC">
              <w:rPr>
                <w:lang w:val="en-US" w:eastAsia="zh-CN"/>
              </w:rPr>
              <w:t>CA_n70A-n78A</w:t>
            </w:r>
          </w:p>
        </w:tc>
        <w:tc>
          <w:tcPr>
            <w:tcW w:w="891" w:type="dxa"/>
            <w:tcBorders>
              <w:top w:val="single" w:sz="4" w:space="0" w:color="auto"/>
              <w:left w:val="single" w:sz="4" w:space="0" w:color="auto"/>
              <w:bottom w:val="single" w:sz="4" w:space="0" w:color="auto"/>
              <w:right w:val="single" w:sz="4" w:space="0" w:color="auto"/>
            </w:tcBorders>
          </w:tcPr>
          <w:p w14:paraId="67C22916" w14:textId="77777777" w:rsidR="00C10645" w:rsidRPr="009B04FC" w:rsidRDefault="00C10645" w:rsidP="00C8241B">
            <w:pPr>
              <w:pStyle w:val="TAC"/>
              <w:rPr>
                <w:rFonts w:eastAsia="SimSun"/>
                <w:lang w:val="en-US" w:eastAsia="zh-CN" w:bidi="ar"/>
              </w:rPr>
            </w:pPr>
            <w:r w:rsidRPr="009B04FC">
              <w:rPr>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1EAF1AB8" w14:textId="77777777" w:rsidR="00C10645" w:rsidRPr="009B04FC" w:rsidRDefault="00C10645" w:rsidP="00C8241B">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14:paraId="3EA0C3A2" w14:textId="77777777" w:rsidR="00C10645" w:rsidRPr="009B04FC" w:rsidRDefault="00C10645" w:rsidP="00C8241B">
            <w:pPr>
              <w:pStyle w:val="TAC"/>
              <w:rPr>
                <w:rFonts w:eastAsia="SimSun"/>
                <w:lang w:val="en-US" w:eastAsia="zh-CN" w:bidi="ar"/>
              </w:rPr>
            </w:pPr>
            <w:r w:rsidRPr="009B04FC">
              <w:rPr>
                <w:rFonts w:eastAsia="SimSun"/>
                <w:lang w:val="en-US" w:eastAsia="zh-CN" w:bidi="ar"/>
              </w:rPr>
              <w:t>0</w:t>
            </w:r>
          </w:p>
        </w:tc>
      </w:tr>
      <w:tr w:rsidR="00C10645" w:rsidRPr="009B04FC" w14:paraId="273F9986" w14:textId="77777777" w:rsidTr="00C8241B">
        <w:trPr>
          <w:trHeight w:val="29"/>
        </w:trPr>
        <w:tc>
          <w:tcPr>
            <w:tcW w:w="1859" w:type="dxa"/>
            <w:tcBorders>
              <w:top w:val="nil"/>
              <w:left w:val="single" w:sz="4" w:space="0" w:color="auto"/>
              <w:bottom w:val="nil"/>
              <w:right w:val="single" w:sz="4" w:space="0" w:color="auto"/>
            </w:tcBorders>
          </w:tcPr>
          <w:p w14:paraId="54D044BF"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4EA33D2"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7D2D05D" w14:textId="77777777" w:rsidR="00C10645" w:rsidRPr="009B04FC" w:rsidRDefault="00C10645" w:rsidP="00C8241B">
            <w:pPr>
              <w:pStyle w:val="TAC"/>
              <w:rPr>
                <w:rFonts w:eastAsia="SimSun"/>
                <w:lang w:val="en-US" w:eastAsia="zh-CN" w:bidi="ar"/>
              </w:rPr>
            </w:pPr>
            <w:r w:rsidRPr="009B04FC">
              <w:rPr>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2D9047CB" w14:textId="77777777" w:rsidR="00C10645" w:rsidRPr="009B04FC" w:rsidRDefault="00C10645" w:rsidP="00C8241B">
            <w:pPr>
              <w:pStyle w:val="TAC"/>
              <w:rPr>
                <w:rFonts w:eastAsia="SimSun"/>
                <w:lang w:val="en-US" w:eastAsia="zh-CN" w:bidi="ar"/>
              </w:rPr>
            </w:pPr>
            <w:r w:rsidRPr="009B04FC">
              <w:rPr>
                <w:rFonts w:eastAsia="SimSun"/>
                <w:lang w:val="en-US" w:eastAsia="zh-CN" w:bidi="ar"/>
              </w:rPr>
              <w:t>10, 15, 20, 25, 30, 40</w:t>
            </w:r>
          </w:p>
        </w:tc>
        <w:tc>
          <w:tcPr>
            <w:tcW w:w="1727" w:type="dxa"/>
            <w:tcBorders>
              <w:top w:val="nil"/>
              <w:left w:val="single" w:sz="4" w:space="0" w:color="auto"/>
              <w:bottom w:val="nil"/>
              <w:right w:val="single" w:sz="4" w:space="0" w:color="auto"/>
            </w:tcBorders>
          </w:tcPr>
          <w:p w14:paraId="131EFF94" w14:textId="77777777" w:rsidR="00C10645" w:rsidRPr="009B04FC" w:rsidRDefault="00C10645" w:rsidP="00C8241B">
            <w:pPr>
              <w:pStyle w:val="TAC"/>
              <w:rPr>
                <w:rFonts w:eastAsia="SimSun"/>
                <w:lang w:val="en-US" w:eastAsia="zh-CN" w:bidi="ar"/>
              </w:rPr>
            </w:pPr>
          </w:p>
        </w:tc>
      </w:tr>
      <w:tr w:rsidR="00C10645" w:rsidRPr="009B04FC" w14:paraId="43B47E2B" w14:textId="77777777" w:rsidTr="00C8241B">
        <w:trPr>
          <w:trHeight w:val="29"/>
        </w:trPr>
        <w:tc>
          <w:tcPr>
            <w:tcW w:w="1859" w:type="dxa"/>
            <w:tcBorders>
              <w:top w:val="nil"/>
              <w:left w:val="single" w:sz="4" w:space="0" w:color="auto"/>
              <w:bottom w:val="nil"/>
              <w:right w:val="single" w:sz="4" w:space="0" w:color="auto"/>
            </w:tcBorders>
          </w:tcPr>
          <w:p w14:paraId="4DF16B77"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1B4A081"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97E3A66" w14:textId="77777777" w:rsidR="00C10645" w:rsidRPr="009B04FC" w:rsidRDefault="00C10645" w:rsidP="00C8241B">
            <w:pPr>
              <w:pStyle w:val="TAC"/>
              <w:rPr>
                <w:rFonts w:eastAsia="SimSun"/>
                <w:lang w:val="en-US" w:eastAsia="zh-CN" w:bidi="ar"/>
              </w:rPr>
            </w:pPr>
            <w:r w:rsidRPr="009B04FC">
              <w:rPr>
                <w:lang w:val="en-US" w:eastAsia="zh-CN"/>
              </w:rPr>
              <w:t>n70</w:t>
            </w:r>
          </w:p>
        </w:tc>
        <w:tc>
          <w:tcPr>
            <w:tcW w:w="3234" w:type="dxa"/>
            <w:tcBorders>
              <w:top w:val="single" w:sz="4" w:space="0" w:color="auto"/>
              <w:left w:val="single" w:sz="4" w:space="0" w:color="auto"/>
              <w:bottom w:val="single" w:sz="4" w:space="0" w:color="auto"/>
              <w:right w:val="single" w:sz="4" w:space="0" w:color="auto"/>
            </w:tcBorders>
          </w:tcPr>
          <w:p w14:paraId="0A93241D"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49DD23D5" w14:textId="77777777" w:rsidR="00C10645" w:rsidRPr="009B04FC" w:rsidRDefault="00C10645" w:rsidP="00C8241B">
            <w:pPr>
              <w:pStyle w:val="TAC"/>
              <w:rPr>
                <w:rFonts w:eastAsia="SimSun"/>
                <w:lang w:val="en-US" w:eastAsia="zh-CN" w:bidi="ar"/>
              </w:rPr>
            </w:pPr>
          </w:p>
        </w:tc>
      </w:tr>
      <w:tr w:rsidR="00C10645" w:rsidRPr="009B04FC" w14:paraId="19E08970" w14:textId="77777777" w:rsidTr="00C8241B">
        <w:trPr>
          <w:trHeight w:val="29"/>
        </w:trPr>
        <w:tc>
          <w:tcPr>
            <w:tcW w:w="1859" w:type="dxa"/>
            <w:tcBorders>
              <w:top w:val="nil"/>
              <w:left w:val="single" w:sz="4" w:space="0" w:color="auto"/>
              <w:bottom w:val="nil"/>
              <w:right w:val="single" w:sz="4" w:space="0" w:color="auto"/>
            </w:tcBorders>
          </w:tcPr>
          <w:p w14:paraId="7E58FEA6"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72E2E00"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1A78E0B" w14:textId="77777777" w:rsidR="00C10645" w:rsidRPr="009B04FC" w:rsidRDefault="00C10645" w:rsidP="00C8241B">
            <w:pPr>
              <w:pStyle w:val="TAC"/>
              <w:rPr>
                <w:rFonts w:eastAsia="SimSun"/>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1400FFE2" w14:textId="77777777" w:rsidR="00C10645" w:rsidRPr="009B04FC" w:rsidRDefault="00C10645" w:rsidP="00C8241B">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5654A50" w14:textId="77777777" w:rsidR="00C10645" w:rsidRPr="009B04FC" w:rsidRDefault="00C10645" w:rsidP="00C8241B">
            <w:pPr>
              <w:pStyle w:val="TAC"/>
              <w:rPr>
                <w:rFonts w:eastAsia="SimSun"/>
                <w:lang w:val="en-US" w:eastAsia="zh-CN" w:bidi="ar"/>
              </w:rPr>
            </w:pPr>
          </w:p>
        </w:tc>
      </w:tr>
      <w:tr w:rsidR="00C10645" w:rsidRPr="009B04FC" w14:paraId="59D879E9" w14:textId="77777777" w:rsidTr="00C8241B">
        <w:trPr>
          <w:trHeight w:val="29"/>
        </w:trPr>
        <w:tc>
          <w:tcPr>
            <w:tcW w:w="1859" w:type="dxa"/>
            <w:tcBorders>
              <w:top w:val="single" w:sz="4" w:space="0" w:color="auto"/>
              <w:left w:val="single" w:sz="4" w:space="0" w:color="auto"/>
              <w:bottom w:val="nil"/>
              <w:right w:val="single" w:sz="4" w:space="0" w:color="auto"/>
            </w:tcBorders>
          </w:tcPr>
          <w:p w14:paraId="56054984" w14:textId="77777777" w:rsidR="00C10645" w:rsidRPr="009B04FC" w:rsidRDefault="00C10645" w:rsidP="00C8241B">
            <w:pPr>
              <w:pStyle w:val="TAC"/>
              <w:rPr>
                <w:rFonts w:eastAsia="SimSun"/>
                <w:lang w:val="en-US" w:eastAsia="zh-CN" w:bidi="ar"/>
              </w:rPr>
            </w:pPr>
            <w:r w:rsidRPr="009B04FC">
              <w:rPr>
                <w:lang w:val="en-US" w:eastAsia="zh-CN"/>
              </w:rPr>
              <w:t>CA_n41A-n66A-n71A-n77A</w:t>
            </w:r>
          </w:p>
        </w:tc>
        <w:tc>
          <w:tcPr>
            <w:tcW w:w="1903" w:type="dxa"/>
            <w:tcBorders>
              <w:top w:val="single" w:sz="4" w:space="0" w:color="auto"/>
              <w:left w:val="single" w:sz="4" w:space="0" w:color="auto"/>
              <w:bottom w:val="nil"/>
              <w:right w:val="single" w:sz="4" w:space="0" w:color="auto"/>
            </w:tcBorders>
          </w:tcPr>
          <w:p w14:paraId="23E23B83" w14:textId="77777777" w:rsidR="00C10645" w:rsidRPr="009B04FC" w:rsidRDefault="00C10645" w:rsidP="00C8241B">
            <w:pPr>
              <w:pStyle w:val="TAC"/>
              <w:rPr>
                <w:rFonts w:eastAsiaTheme="minorEastAsia"/>
                <w:vertAlign w:val="superscript"/>
                <w:lang w:val="en-US" w:eastAsia="zh-CN"/>
              </w:rPr>
            </w:pPr>
            <w:r w:rsidRPr="009B04FC">
              <w:rPr>
                <w:rFonts w:eastAsiaTheme="minorEastAsia"/>
                <w:lang w:val="en-US" w:eastAsia="zh-CN"/>
              </w:rPr>
              <w:t>n41</w:t>
            </w:r>
            <w:r w:rsidRPr="009B04FC">
              <w:rPr>
                <w:rFonts w:eastAsiaTheme="minorEastAsia"/>
                <w:vertAlign w:val="superscript"/>
                <w:lang w:val="en-US" w:eastAsia="zh-CN"/>
              </w:rPr>
              <w:t>5</w:t>
            </w:r>
            <w:r w:rsidRPr="003B00B4">
              <w:rPr>
                <w:rFonts w:eastAsiaTheme="minorEastAsia"/>
                <w:vertAlign w:val="superscript"/>
                <w:lang w:val="en-US" w:eastAsia="zh-CN"/>
              </w:rPr>
              <w:t>,</w:t>
            </w:r>
            <w:r w:rsidRPr="009B04FC">
              <w:rPr>
                <w:rFonts w:eastAsiaTheme="minorEastAsia"/>
                <w:vertAlign w:val="superscript"/>
                <w:lang w:val="en-US" w:eastAsia="zh-CN"/>
              </w:rPr>
              <w:t>6</w:t>
            </w:r>
          </w:p>
          <w:p w14:paraId="3911D79F" w14:textId="77777777" w:rsidR="00C10645" w:rsidRPr="009B04FC" w:rsidRDefault="00C10645" w:rsidP="00C8241B">
            <w:pPr>
              <w:pStyle w:val="TAC"/>
              <w:rPr>
                <w:rFonts w:eastAsiaTheme="minorEastAsia"/>
                <w:vertAlign w:val="superscript"/>
                <w:lang w:val="en-US" w:eastAsia="zh-CN"/>
              </w:rPr>
            </w:pPr>
            <w:r w:rsidRPr="009B04FC">
              <w:rPr>
                <w:rFonts w:eastAsiaTheme="minorEastAsia"/>
                <w:lang w:val="en-US" w:eastAsia="zh-CN"/>
              </w:rPr>
              <w:t>n77</w:t>
            </w:r>
            <w:r w:rsidRPr="009B04FC">
              <w:rPr>
                <w:rFonts w:eastAsiaTheme="minorEastAsia"/>
                <w:vertAlign w:val="superscript"/>
                <w:lang w:val="en-US" w:eastAsia="zh-CN"/>
              </w:rPr>
              <w:t>5</w:t>
            </w:r>
            <w:r w:rsidRPr="003B00B4">
              <w:rPr>
                <w:rFonts w:eastAsiaTheme="minorEastAsia"/>
                <w:vertAlign w:val="superscript"/>
                <w:lang w:val="en-US" w:eastAsia="zh-CN"/>
              </w:rPr>
              <w:t>,</w:t>
            </w:r>
            <w:r w:rsidRPr="009B04FC">
              <w:rPr>
                <w:rFonts w:eastAsiaTheme="minorEastAsia"/>
                <w:vertAlign w:val="superscript"/>
                <w:lang w:val="en-US" w:eastAsia="zh-CN"/>
              </w:rPr>
              <w:t>6</w:t>
            </w:r>
          </w:p>
          <w:p w14:paraId="7C89D017" w14:textId="77777777" w:rsidR="00C10645" w:rsidRPr="009B04FC" w:rsidRDefault="00C10645" w:rsidP="00C8241B">
            <w:pPr>
              <w:pStyle w:val="TAC"/>
              <w:rPr>
                <w:rFonts w:eastAsiaTheme="minorEastAsia"/>
              </w:rPr>
            </w:pPr>
            <w:r w:rsidRPr="009B04FC">
              <w:rPr>
                <w:rFonts w:eastAsiaTheme="minorEastAsia"/>
              </w:rPr>
              <w:t>CA_n41A-n66A</w:t>
            </w:r>
            <w:r w:rsidRPr="009B04FC">
              <w:rPr>
                <w:rFonts w:eastAsiaTheme="minorEastAsia"/>
                <w:vertAlign w:val="superscript"/>
              </w:rPr>
              <w:t>5</w:t>
            </w:r>
          </w:p>
          <w:p w14:paraId="4E0100AF" w14:textId="77777777" w:rsidR="00C10645" w:rsidRPr="009B04FC" w:rsidRDefault="00C10645" w:rsidP="00C8241B">
            <w:pPr>
              <w:pStyle w:val="TAC"/>
              <w:rPr>
                <w:rFonts w:eastAsiaTheme="minorEastAsia"/>
                <w:vertAlign w:val="superscript"/>
              </w:rPr>
            </w:pPr>
            <w:r w:rsidRPr="009B04FC">
              <w:rPr>
                <w:rFonts w:eastAsiaTheme="minorEastAsia"/>
              </w:rPr>
              <w:t>CA_n41A-n71A</w:t>
            </w:r>
            <w:r w:rsidRPr="009B04FC">
              <w:rPr>
                <w:rFonts w:eastAsiaTheme="minorEastAsia"/>
                <w:vertAlign w:val="superscript"/>
              </w:rPr>
              <w:t>5</w:t>
            </w:r>
          </w:p>
          <w:p w14:paraId="17841D02" w14:textId="77777777" w:rsidR="00C10645" w:rsidRDefault="00C10645" w:rsidP="00C8241B">
            <w:pPr>
              <w:pStyle w:val="TAC"/>
              <w:rPr>
                <w:rFonts w:eastAsiaTheme="minorEastAsia"/>
              </w:rPr>
            </w:pPr>
            <w:r w:rsidRPr="009B04FC">
              <w:rPr>
                <w:rFonts w:eastAsia="SimSun"/>
                <w:lang w:val="en-US" w:eastAsia="zh-CN" w:bidi="ar"/>
              </w:rPr>
              <w:t>CA_n41A-n77A</w:t>
            </w:r>
            <w:r w:rsidRPr="009B04FC">
              <w:rPr>
                <w:vertAlign w:val="superscript"/>
              </w:rPr>
              <w:t>5</w:t>
            </w:r>
          </w:p>
          <w:p w14:paraId="42598AA0" w14:textId="77777777" w:rsidR="00C10645" w:rsidRPr="009B04FC" w:rsidRDefault="00C10645" w:rsidP="00C8241B">
            <w:pPr>
              <w:pStyle w:val="TAC"/>
              <w:rPr>
                <w:rFonts w:eastAsiaTheme="minorEastAsia"/>
              </w:rPr>
            </w:pPr>
            <w:r w:rsidRPr="009B04FC">
              <w:rPr>
                <w:rFonts w:eastAsiaTheme="minorEastAsia"/>
              </w:rPr>
              <w:t>CA_n66A-n71A</w:t>
            </w:r>
          </w:p>
          <w:p w14:paraId="0027FF1C" w14:textId="77777777" w:rsidR="00C10645" w:rsidRPr="009B04FC" w:rsidRDefault="00C10645" w:rsidP="00C8241B">
            <w:pPr>
              <w:pStyle w:val="TAC"/>
              <w:rPr>
                <w:rFonts w:eastAsiaTheme="minorEastAsia"/>
              </w:rPr>
            </w:pPr>
            <w:r w:rsidRPr="009B04FC">
              <w:rPr>
                <w:rFonts w:eastAsiaTheme="minorEastAsia"/>
              </w:rPr>
              <w:t>CA_n66A-n77A</w:t>
            </w:r>
            <w:r w:rsidRPr="009B04FC">
              <w:rPr>
                <w:rFonts w:eastAsiaTheme="minorEastAsia"/>
                <w:vertAlign w:val="superscript"/>
              </w:rPr>
              <w:t>5</w:t>
            </w:r>
          </w:p>
          <w:p w14:paraId="197286A1" w14:textId="77777777" w:rsidR="00C10645" w:rsidRPr="003F61D5" w:rsidRDefault="00C10645" w:rsidP="00C8241B">
            <w:pPr>
              <w:pStyle w:val="TAC"/>
              <w:rPr>
                <w:rFonts w:eastAsiaTheme="minorEastAsia"/>
              </w:rPr>
            </w:pPr>
            <w:r w:rsidRPr="009B04FC">
              <w:rPr>
                <w:rFonts w:eastAsiaTheme="minorEastAsia"/>
              </w:rPr>
              <w:t>CA_n71A-n77A</w:t>
            </w:r>
            <w:r w:rsidRPr="009B04FC">
              <w:rPr>
                <w:rFonts w:eastAsiaTheme="minorEastAsia"/>
                <w:vertAlign w:val="superscript"/>
              </w:rPr>
              <w:t>5</w:t>
            </w:r>
          </w:p>
        </w:tc>
        <w:tc>
          <w:tcPr>
            <w:tcW w:w="891" w:type="dxa"/>
            <w:tcBorders>
              <w:top w:val="single" w:sz="4" w:space="0" w:color="auto"/>
              <w:left w:val="single" w:sz="4" w:space="0" w:color="auto"/>
              <w:bottom w:val="single" w:sz="4" w:space="0" w:color="auto"/>
              <w:right w:val="single" w:sz="4" w:space="0" w:color="auto"/>
            </w:tcBorders>
          </w:tcPr>
          <w:p w14:paraId="59A37D78" w14:textId="77777777" w:rsidR="00C10645" w:rsidRPr="009B04FC" w:rsidRDefault="00C10645" w:rsidP="00C8241B">
            <w:pPr>
              <w:pStyle w:val="TAC"/>
              <w:rPr>
                <w:rFonts w:eastAsia="SimSun"/>
                <w:lang w:val="en-US" w:eastAsia="zh-CN" w:bidi="ar"/>
              </w:rPr>
            </w:pPr>
            <w:r w:rsidRPr="009B04FC">
              <w:t>n41</w:t>
            </w:r>
          </w:p>
        </w:tc>
        <w:tc>
          <w:tcPr>
            <w:tcW w:w="3234" w:type="dxa"/>
            <w:tcBorders>
              <w:top w:val="single" w:sz="4" w:space="0" w:color="auto"/>
              <w:left w:val="single" w:sz="4" w:space="0" w:color="auto"/>
              <w:bottom w:val="single" w:sz="4" w:space="0" w:color="auto"/>
              <w:right w:val="single" w:sz="4" w:space="0" w:color="auto"/>
            </w:tcBorders>
          </w:tcPr>
          <w:p w14:paraId="70114887" w14:textId="77777777" w:rsidR="00C10645" w:rsidRPr="009B04FC" w:rsidRDefault="00C10645" w:rsidP="00C8241B">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14:paraId="62185096" w14:textId="77777777" w:rsidR="00C10645" w:rsidRPr="009B04FC" w:rsidRDefault="00C10645" w:rsidP="00C8241B">
            <w:pPr>
              <w:pStyle w:val="TAC"/>
              <w:rPr>
                <w:rFonts w:eastAsia="SimSun"/>
                <w:lang w:val="en-US" w:eastAsia="zh-CN" w:bidi="ar"/>
              </w:rPr>
            </w:pPr>
            <w:r w:rsidRPr="009B04FC">
              <w:rPr>
                <w:rFonts w:eastAsia="SimSun"/>
                <w:lang w:val="en-US" w:eastAsia="zh-CN" w:bidi="ar"/>
              </w:rPr>
              <w:t>0</w:t>
            </w:r>
          </w:p>
        </w:tc>
      </w:tr>
      <w:tr w:rsidR="00C10645" w:rsidRPr="009B04FC" w14:paraId="16FB1108" w14:textId="77777777" w:rsidTr="00C8241B">
        <w:trPr>
          <w:trHeight w:val="29"/>
        </w:trPr>
        <w:tc>
          <w:tcPr>
            <w:tcW w:w="1859" w:type="dxa"/>
            <w:tcBorders>
              <w:top w:val="nil"/>
              <w:left w:val="single" w:sz="4" w:space="0" w:color="auto"/>
              <w:bottom w:val="nil"/>
              <w:right w:val="single" w:sz="4" w:space="0" w:color="auto"/>
            </w:tcBorders>
          </w:tcPr>
          <w:p w14:paraId="60C9BD4E"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6703520"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9B2D3A9" w14:textId="77777777" w:rsidR="00C10645" w:rsidRPr="009B04FC" w:rsidRDefault="00C10645" w:rsidP="00C8241B">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2C6EB55D"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E3088C1" w14:textId="77777777" w:rsidR="00C10645" w:rsidRPr="009B04FC" w:rsidRDefault="00C10645" w:rsidP="00C8241B">
            <w:pPr>
              <w:pStyle w:val="TAC"/>
              <w:rPr>
                <w:rFonts w:eastAsia="SimSun"/>
                <w:lang w:val="en-US" w:eastAsia="zh-CN" w:bidi="ar"/>
              </w:rPr>
            </w:pPr>
          </w:p>
        </w:tc>
      </w:tr>
      <w:tr w:rsidR="00C10645" w:rsidRPr="009B04FC" w14:paraId="3A2B0974" w14:textId="77777777" w:rsidTr="00C8241B">
        <w:trPr>
          <w:trHeight w:val="29"/>
        </w:trPr>
        <w:tc>
          <w:tcPr>
            <w:tcW w:w="1859" w:type="dxa"/>
            <w:tcBorders>
              <w:top w:val="nil"/>
              <w:left w:val="single" w:sz="4" w:space="0" w:color="auto"/>
              <w:bottom w:val="nil"/>
              <w:right w:val="single" w:sz="4" w:space="0" w:color="auto"/>
            </w:tcBorders>
          </w:tcPr>
          <w:p w14:paraId="38C92D3C"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8D91BA9"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C06D319" w14:textId="77777777" w:rsidR="00C10645" w:rsidRPr="009B04FC" w:rsidRDefault="00C10645" w:rsidP="00C8241B">
            <w:pPr>
              <w:pStyle w:val="TAC"/>
              <w:rPr>
                <w:rFonts w:eastAsia="SimSun"/>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0CDD4279"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F4BCE03" w14:textId="77777777" w:rsidR="00C10645" w:rsidRPr="009B04FC" w:rsidRDefault="00C10645" w:rsidP="00C8241B">
            <w:pPr>
              <w:pStyle w:val="TAC"/>
              <w:rPr>
                <w:rFonts w:eastAsia="SimSun"/>
                <w:lang w:val="en-US" w:eastAsia="zh-CN" w:bidi="ar"/>
              </w:rPr>
            </w:pPr>
          </w:p>
        </w:tc>
      </w:tr>
      <w:tr w:rsidR="00C10645" w:rsidRPr="009B04FC" w14:paraId="3C819CF9" w14:textId="77777777" w:rsidTr="00C8241B">
        <w:trPr>
          <w:trHeight w:val="29"/>
        </w:trPr>
        <w:tc>
          <w:tcPr>
            <w:tcW w:w="1859" w:type="dxa"/>
            <w:tcBorders>
              <w:top w:val="nil"/>
              <w:left w:val="single" w:sz="4" w:space="0" w:color="auto"/>
              <w:bottom w:val="nil"/>
              <w:right w:val="single" w:sz="4" w:space="0" w:color="auto"/>
            </w:tcBorders>
          </w:tcPr>
          <w:p w14:paraId="2016821B"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1A8A0CEB"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D1E554F" w14:textId="77777777" w:rsidR="00C10645" w:rsidRPr="009B04FC" w:rsidRDefault="00C10645" w:rsidP="00C8241B">
            <w:pPr>
              <w:pStyle w:val="TAC"/>
              <w:rPr>
                <w:rFonts w:eastAsia="SimSun"/>
                <w:lang w:val="en-US" w:eastAsia="zh-CN" w:bidi="ar"/>
              </w:rPr>
            </w:pPr>
            <w:r w:rsidRPr="009B04FC">
              <w:t>n77</w:t>
            </w:r>
          </w:p>
        </w:tc>
        <w:tc>
          <w:tcPr>
            <w:tcW w:w="3234" w:type="dxa"/>
            <w:tcBorders>
              <w:top w:val="single" w:sz="4" w:space="0" w:color="auto"/>
              <w:left w:val="single" w:sz="4" w:space="0" w:color="auto"/>
              <w:bottom w:val="single" w:sz="4" w:space="0" w:color="auto"/>
              <w:right w:val="single" w:sz="4" w:space="0" w:color="auto"/>
            </w:tcBorders>
          </w:tcPr>
          <w:p w14:paraId="4FBB8B8B" w14:textId="77777777" w:rsidR="00C10645" w:rsidRPr="009B04FC" w:rsidRDefault="00C10645" w:rsidP="00C8241B">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8E53726" w14:textId="77777777" w:rsidR="00C10645" w:rsidRPr="009B04FC" w:rsidRDefault="00C10645" w:rsidP="00C8241B">
            <w:pPr>
              <w:pStyle w:val="TAC"/>
              <w:rPr>
                <w:rFonts w:eastAsia="SimSun"/>
                <w:lang w:val="en-US" w:eastAsia="zh-CN" w:bidi="ar"/>
              </w:rPr>
            </w:pPr>
          </w:p>
        </w:tc>
      </w:tr>
      <w:tr w:rsidR="00C10645" w:rsidRPr="009B04FC" w14:paraId="07BFEC64" w14:textId="77777777" w:rsidTr="00C8241B">
        <w:trPr>
          <w:trHeight w:val="29"/>
        </w:trPr>
        <w:tc>
          <w:tcPr>
            <w:tcW w:w="1859" w:type="dxa"/>
            <w:tcBorders>
              <w:top w:val="nil"/>
              <w:left w:val="single" w:sz="4" w:space="0" w:color="auto"/>
              <w:bottom w:val="nil"/>
              <w:right w:val="single" w:sz="4" w:space="0" w:color="auto"/>
            </w:tcBorders>
          </w:tcPr>
          <w:p w14:paraId="536FD313" w14:textId="77777777" w:rsidR="00C10645" w:rsidRPr="009B04FC" w:rsidRDefault="00C10645" w:rsidP="00C8241B">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40158D9"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BA213F" w14:textId="77777777" w:rsidR="00C10645" w:rsidRPr="009B04FC" w:rsidRDefault="00C10645" w:rsidP="00C8241B">
            <w:pPr>
              <w:pStyle w:val="TAC"/>
            </w:pPr>
            <w:r w:rsidRPr="009B04FC">
              <w:t>n41</w:t>
            </w:r>
          </w:p>
        </w:tc>
        <w:tc>
          <w:tcPr>
            <w:tcW w:w="3234" w:type="dxa"/>
            <w:tcBorders>
              <w:top w:val="single" w:sz="4" w:space="0" w:color="auto"/>
              <w:left w:val="single" w:sz="4" w:space="0" w:color="auto"/>
              <w:bottom w:val="single" w:sz="4" w:space="0" w:color="auto"/>
              <w:right w:val="single" w:sz="4" w:space="0" w:color="auto"/>
            </w:tcBorders>
            <w:vAlign w:val="center"/>
          </w:tcPr>
          <w:p w14:paraId="799A525D" w14:textId="77777777" w:rsidR="00C10645" w:rsidRPr="009B04FC" w:rsidRDefault="00C10645" w:rsidP="00C8241B">
            <w:pPr>
              <w:pStyle w:val="TAC"/>
              <w:rPr>
                <w:rFonts w:eastAsia="SimSun"/>
                <w:lang w:val="en-US" w:eastAsia="zh-CN" w:bidi="ar"/>
              </w:rPr>
            </w:pPr>
            <w:r w:rsidRPr="009B04FC">
              <w:rPr>
                <w:rFonts w:cs="Arial"/>
                <w:color w:val="000000"/>
                <w:szCs w:val="18"/>
              </w:rPr>
              <w:t>n41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tcPr>
          <w:p w14:paraId="3056A9E1" w14:textId="77777777" w:rsidR="00C10645" w:rsidRPr="009B04FC" w:rsidRDefault="00C10645" w:rsidP="00C8241B">
            <w:pPr>
              <w:pStyle w:val="TAC"/>
              <w:rPr>
                <w:rFonts w:eastAsia="SimSun"/>
                <w:lang w:val="en-US" w:eastAsia="zh-CN" w:bidi="ar"/>
              </w:rPr>
            </w:pPr>
            <w:r w:rsidRPr="009B04FC">
              <w:rPr>
                <w:lang w:val="en-US" w:eastAsia="zh-CN"/>
              </w:rPr>
              <w:t>4 and 5</w:t>
            </w:r>
          </w:p>
        </w:tc>
      </w:tr>
      <w:tr w:rsidR="00C10645" w:rsidRPr="009B04FC" w14:paraId="0DC847B2" w14:textId="77777777" w:rsidTr="00C8241B">
        <w:trPr>
          <w:trHeight w:val="29"/>
        </w:trPr>
        <w:tc>
          <w:tcPr>
            <w:tcW w:w="1859" w:type="dxa"/>
            <w:tcBorders>
              <w:top w:val="nil"/>
              <w:left w:val="single" w:sz="4" w:space="0" w:color="auto"/>
              <w:bottom w:val="nil"/>
              <w:right w:val="single" w:sz="4" w:space="0" w:color="auto"/>
            </w:tcBorders>
          </w:tcPr>
          <w:p w14:paraId="68DC6F06" w14:textId="77777777" w:rsidR="00C10645" w:rsidRPr="009B04FC" w:rsidRDefault="00C10645" w:rsidP="00C8241B">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B9C29F2"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10210EA" w14:textId="77777777" w:rsidR="00C10645" w:rsidRPr="009B04FC" w:rsidRDefault="00C10645" w:rsidP="00C8241B">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14:paraId="274FBF58" w14:textId="77777777" w:rsidR="00C10645" w:rsidRPr="009B04FC" w:rsidRDefault="00C10645" w:rsidP="00C8241B">
            <w:pPr>
              <w:pStyle w:val="TAC"/>
              <w:rPr>
                <w:rFonts w:eastAsia="SimSun"/>
                <w:lang w:val="en-US" w:eastAsia="zh-CN" w:bidi="ar"/>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396C60BF" w14:textId="77777777" w:rsidR="00C10645" w:rsidRPr="009B04FC" w:rsidRDefault="00C10645" w:rsidP="00C8241B">
            <w:pPr>
              <w:pStyle w:val="TAC"/>
              <w:rPr>
                <w:rFonts w:eastAsia="SimSun"/>
                <w:lang w:val="en-US" w:eastAsia="zh-CN" w:bidi="ar"/>
              </w:rPr>
            </w:pPr>
          </w:p>
        </w:tc>
      </w:tr>
      <w:tr w:rsidR="00C10645" w:rsidRPr="009B04FC" w14:paraId="3B9A0E8C" w14:textId="77777777" w:rsidTr="00C8241B">
        <w:trPr>
          <w:trHeight w:val="29"/>
        </w:trPr>
        <w:tc>
          <w:tcPr>
            <w:tcW w:w="1859" w:type="dxa"/>
            <w:tcBorders>
              <w:top w:val="nil"/>
              <w:left w:val="single" w:sz="4" w:space="0" w:color="auto"/>
              <w:bottom w:val="nil"/>
              <w:right w:val="single" w:sz="4" w:space="0" w:color="auto"/>
            </w:tcBorders>
          </w:tcPr>
          <w:p w14:paraId="57733601" w14:textId="77777777" w:rsidR="00C10645" w:rsidRPr="009B04FC" w:rsidRDefault="00C10645" w:rsidP="00C8241B">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9EBA2FF"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FD8FA49" w14:textId="77777777" w:rsidR="00C10645" w:rsidRPr="009B04FC" w:rsidRDefault="00C10645" w:rsidP="00C8241B">
            <w:pPr>
              <w:pStyle w:val="TAC"/>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14:paraId="2206A0DB" w14:textId="77777777" w:rsidR="00C10645" w:rsidRPr="009B04FC" w:rsidRDefault="00C10645" w:rsidP="00C8241B">
            <w:pPr>
              <w:pStyle w:val="TAC"/>
              <w:rPr>
                <w:rFonts w:eastAsia="SimSun"/>
                <w:lang w:val="en-US" w:eastAsia="zh-CN" w:bidi="ar"/>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7355BF55" w14:textId="77777777" w:rsidR="00C10645" w:rsidRPr="009B04FC" w:rsidRDefault="00C10645" w:rsidP="00C8241B">
            <w:pPr>
              <w:pStyle w:val="TAC"/>
              <w:rPr>
                <w:rFonts w:eastAsia="SimSun"/>
                <w:lang w:val="en-US" w:eastAsia="zh-CN" w:bidi="ar"/>
              </w:rPr>
            </w:pPr>
          </w:p>
        </w:tc>
      </w:tr>
      <w:tr w:rsidR="00C10645" w:rsidRPr="009B04FC" w14:paraId="548F42F3" w14:textId="77777777" w:rsidTr="00C8241B">
        <w:trPr>
          <w:trHeight w:val="29"/>
        </w:trPr>
        <w:tc>
          <w:tcPr>
            <w:tcW w:w="1859" w:type="dxa"/>
            <w:tcBorders>
              <w:top w:val="nil"/>
              <w:left w:val="single" w:sz="4" w:space="0" w:color="auto"/>
              <w:bottom w:val="nil"/>
              <w:right w:val="single" w:sz="4" w:space="0" w:color="auto"/>
            </w:tcBorders>
          </w:tcPr>
          <w:p w14:paraId="202CF5A4" w14:textId="77777777" w:rsidR="00C10645" w:rsidRPr="009B04FC" w:rsidRDefault="00C10645" w:rsidP="00C8241B">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77D853D1"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1145E74" w14:textId="77777777" w:rsidR="00C10645" w:rsidRPr="009B04FC" w:rsidRDefault="00C10645" w:rsidP="00C8241B">
            <w:pPr>
              <w:pStyle w:val="TAC"/>
            </w:pPr>
            <w:r w:rsidRPr="009B04FC">
              <w:t>n77</w:t>
            </w:r>
          </w:p>
        </w:tc>
        <w:tc>
          <w:tcPr>
            <w:tcW w:w="3234" w:type="dxa"/>
            <w:tcBorders>
              <w:top w:val="single" w:sz="4" w:space="0" w:color="auto"/>
              <w:left w:val="single" w:sz="4" w:space="0" w:color="auto"/>
              <w:bottom w:val="single" w:sz="4" w:space="0" w:color="auto"/>
              <w:right w:val="single" w:sz="4" w:space="0" w:color="auto"/>
            </w:tcBorders>
            <w:vAlign w:val="center"/>
          </w:tcPr>
          <w:p w14:paraId="457866C6" w14:textId="77777777" w:rsidR="00C10645" w:rsidRPr="009B04FC" w:rsidRDefault="00C10645" w:rsidP="00C8241B">
            <w:pPr>
              <w:pStyle w:val="TAC"/>
              <w:rPr>
                <w:rFonts w:eastAsia="SimSun"/>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370BA394" w14:textId="77777777" w:rsidR="00C10645" w:rsidRPr="009B04FC" w:rsidRDefault="00C10645" w:rsidP="00C8241B">
            <w:pPr>
              <w:pStyle w:val="TAC"/>
              <w:rPr>
                <w:rFonts w:eastAsia="SimSun"/>
                <w:lang w:val="en-US" w:eastAsia="zh-CN" w:bidi="ar"/>
              </w:rPr>
            </w:pPr>
          </w:p>
        </w:tc>
      </w:tr>
      <w:tr w:rsidR="00C10645" w:rsidRPr="009B04FC" w14:paraId="54EC1C56" w14:textId="77777777" w:rsidTr="00C8241B">
        <w:trPr>
          <w:trHeight w:val="29"/>
        </w:trPr>
        <w:tc>
          <w:tcPr>
            <w:tcW w:w="1859" w:type="dxa"/>
            <w:tcBorders>
              <w:top w:val="single" w:sz="4" w:space="0" w:color="auto"/>
              <w:left w:val="single" w:sz="4" w:space="0" w:color="auto"/>
              <w:bottom w:val="nil"/>
              <w:right w:val="single" w:sz="4" w:space="0" w:color="auto"/>
            </w:tcBorders>
          </w:tcPr>
          <w:p w14:paraId="17084A7B" w14:textId="77777777" w:rsidR="00C10645" w:rsidRPr="009B04FC" w:rsidRDefault="00C10645" w:rsidP="00C8241B">
            <w:pPr>
              <w:pStyle w:val="TAC"/>
              <w:rPr>
                <w:lang w:val="en-US" w:eastAsia="zh-CN"/>
              </w:rPr>
            </w:pPr>
            <w:r w:rsidRPr="009B04FC">
              <w:rPr>
                <w:lang w:val="en-US" w:eastAsia="zh-CN"/>
              </w:rPr>
              <w:t>CA_n41A-n66A-n71</w:t>
            </w:r>
            <w:r>
              <w:rPr>
                <w:lang w:val="en-US" w:eastAsia="zh-CN"/>
              </w:rPr>
              <w:t>B</w:t>
            </w:r>
            <w:r w:rsidRPr="009B04FC">
              <w:rPr>
                <w:lang w:val="en-US" w:eastAsia="zh-CN"/>
              </w:rPr>
              <w:t>-n77A</w:t>
            </w:r>
          </w:p>
        </w:tc>
        <w:tc>
          <w:tcPr>
            <w:tcW w:w="1903" w:type="dxa"/>
            <w:tcBorders>
              <w:top w:val="single" w:sz="4" w:space="0" w:color="auto"/>
              <w:left w:val="single" w:sz="4" w:space="0" w:color="auto"/>
              <w:bottom w:val="nil"/>
              <w:right w:val="single" w:sz="4" w:space="0" w:color="auto"/>
            </w:tcBorders>
          </w:tcPr>
          <w:p w14:paraId="341E213C" w14:textId="77777777" w:rsidR="00C10645" w:rsidRPr="007C748C" w:rsidRDefault="00C10645" w:rsidP="00C8241B">
            <w:pPr>
              <w:pStyle w:val="TAC"/>
              <w:rPr>
                <w:rFonts w:eastAsia="SimSun"/>
                <w:lang w:val="en-US" w:eastAsia="zh-CN" w:bidi="ar"/>
              </w:rPr>
            </w:pPr>
            <w:r w:rsidRPr="007C748C">
              <w:rPr>
                <w:rFonts w:eastAsia="SimSun"/>
                <w:lang w:val="en-US" w:eastAsia="zh-CN" w:bidi="ar"/>
              </w:rPr>
              <w:t>CA_n41A-n66A</w:t>
            </w:r>
          </w:p>
          <w:p w14:paraId="02EDB864" w14:textId="77777777" w:rsidR="00C10645" w:rsidRPr="007C748C" w:rsidRDefault="00C10645" w:rsidP="00C8241B">
            <w:pPr>
              <w:pStyle w:val="TAC"/>
              <w:rPr>
                <w:rFonts w:eastAsia="SimSun"/>
                <w:lang w:val="en-US" w:eastAsia="zh-CN" w:bidi="ar"/>
              </w:rPr>
            </w:pPr>
            <w:r w:rsidRPr="007C748C">
              <w:rPr>
                <w:rFonts w:eastAsia="SimSun"/>
                <w:lang w:val="en-US" w:eastAsia="zh-CN" w:bidi="ar"/>
              </w:rPr>
              <w:t>CA_n41A-n71A</w:t>
            </w:r>
          </w:p>
          <w:p w14:paraId="74C793A4" w14:textId="77777777" w:rsidR="00C10645" w:rsidRPr="007C748C" w:rsidRDefault="00C10645" w:rsidP="00C8241B">
            <w:pPr>
              <w:pStyle w:val="TAC"/>
              <w:rPr>
                <w:rFonts w:eastAsia="SimSun"/>
                <w:lang w:val="en-US" w:eastAsia="zh-CN" w:bidi="ar"/>
              </w:rPr>
            </w:pPr>
            <w:r w:rsidRPr="007C748C">
              <w:rPr>
                <w:rFonts w:eastAsia="SimSun"/>
                <w:lang w:val="en-US" w:eastAsia="zh-CN" w:bidi="ar"/>
              </w:rPr>
              <w:t>CA_n41A-n77A</w:t>
            </w:r>
          </w:p>
          <w:p w14:paraId="2777E714" w14:textId="77777777" w:rsidR="00C10645" w:rsidRPr="007C748C" w:rsidRDefault="00C10645" w:rsidP="00C8241B">
            <w:pPr>
              <w:pStyle w:val="TAC"/>
              <w:rPr>
                <w:rFonts w:eastAsia="SimSun"/>
                <w:lang w:val="en-US" w:eastAsia="zh-CN" w:bidi="ar"/>
              </w:rPr>
            </w:pPr>
            <w:r w:rsidRPr="007C748C">
              <w:rPr>
                <w:rFonts w:eastAsia="SimSun"/>
                <w:lang w:val="en-US" w:eastAsia="zh-CN" w:bidi="ar"/>
              </w:rPr>
              <w:t>CA_n66A-n71A</w:t>
            </w:r>
          </w:p>
          <w:p w14:paraId="3DE8B56B" w14:textId="77777777" w:rsidR="00C10645" w:rsidRPr="007C748C" w:rsidRDefault="00C10645" w:rsidP="00C8241B">
            <w:pPr>
              <w:pStyle w:val="TAC"/>
              <w:rPr>
                <w:rFonts w:eastAsia="SimSun"/>
                <w:lang w:val="en-US" w:eastAsia="zh-CN" w:bidi="ar"/>
              </w:rPr>
            </w:pPr>
            <w:r w:rsidRPr="007C748C">
              <w:rPr>
                <w:rFonts w:eastAsia="SimSun"/>
                <w:lang w:val="en-US" w:eastAsia="zh-CN" w:bidi="ar"/>
              </w:rPr>
              <w:t>CA_n66A-n77A</w:t>
            </w:r>
          </w:p>
          <w:p w14:paraId="2384AAD5" w14:textId="77777777" w:rsidR="00C10645" w:rsidRPr="009B04FC" w:rsidRDefault="00C10645" w:rsidP="00C8241B">
            <w:pPr>
              <w:pStyle w:val="TAC"/>
            </w:pPr>
            <w:r w:rsidRPr="007C748C">
              <w:rPr>
                <w:rFonts w:eastAsia="SimSun"/>
                <w:lang w:val="en-US" w:eastAsia="zh-CN" w:bidi="ar"/>
              </w:rPr>
              <w:t>CA_n71A-n77A</w:t>
            </w:r>
          </w:p>
        </w:tc>
        <w:tc>
          <w:tcPr>
            <w:tcW w:w="891" w:type="dxa"/>
            <w:tcBorders>
              <w:top w:val="single" w:sz="4" w:space="0" w:color="auto"/>
              <w:left w:val="single" w:sz="4" w:space="0" w:color="auto"/>
              <w:bottom w:val="single" w:sz="4" w:space="0" w:color="auto"/>
              <w:right w:val="single" w:sz="4" w:space="0" w:color="auto"/>
            </w:tcBorders>
          </w:tcPr>
          <w:p w14:paraId="339A6281" w14:textId="77777777" w:rsidR="00C10645" w:rsidRPr="009B04FC" w:rsidRDefault="00C10645" w:rsidP="00C8241B">
            <w:pPr>
              <w:pStyle w:val="TAC"/>
            </w:pPr>
            <w:r w:rsidRPr="009B04FC">
              <w:t>n41</w:t>
            </w:r>
          </w:p>
        </w:tc>
        <w:tc>
          <w:tcPr>
            <w:tcW w:w="3234" w:type="dxa"/>
            <w:tcBorders>
              <w:top w:val="single" w:sz="4" w:space="0" w:color="auto"/>
              <w:left w:val="single" w:sz="4" w:space="0" w:color="auto"/>
              <w:bottom w:val="single" w:sz="4" w:space="0" w:color="auto"/>
              <w:right w:val="single" w:sz="4" w:space="0" w:color="auto"/>
            </w:tcBorders>
            <w:vAlign w:val="center"/>
          </w:tcPr>
          <w:p w14:paraId="44C1C063" w14:textId="77777777" w:rsidR="00C10645" w:rsidRPr="009B04FC" w:rsidRDefault="00C10645" w:rsidP="00C8241B">
            <w:pPr>
              <w:pStyle w:val="TAC"/>
              <w:rPr>
                <w:lang w:val="en-US" w:eastAsia="zh-CN"/>
              </w:rPr>
            </w:pPr>
            <w:r w:rsidRPr="009B04FC">
              <w:rPr>
                <w:rFonts w:cs="Arial"/>
                <w:color w:val="000000"/>
                <w:szCs w:val="18"/>
              </w:rPr>
              <w:t>n41 channel bandwidths in Table 5.3.5-1</w:t>
            </w:r>
          </w:p>
        </w:tc>
        <w:tc>
          <w:tcPr>
            <w:tcW w:w="1727" w:type="dxa"/>
            <w:tcBorders>
              <w:top w:val="single" w:sz="4" w:space="0" w:color="auto"/>
              <w:left w:val="single" w:sz="4" w:space="0" w:color="auto"/>
              <w:bottom w:val="nil"/>
              <w:right w:val="single" w:sz="4" w:space="0" w:color="auto"/>
            </w:tcBorders>
          </w:tcPr>
          <w:p w14:paraId="57FE616B" w14:textId="77777777" w:rsidR="00C10645" w:rsidRPr="009B04FC" w:rsidRDefault="00C10645" w:rsidP="00C8241B">
            <w:pPr>
              <w:pStyle w:val="TAC"/>
              <w:rPr>
                <w:rFonts w:eastAsia="SimSun"/>
                <w:lang w:val="en-US" w:eastAsia="zh-CN" w:bidi="ar"/>
              </w:rPr>
            </w:pPr>
            <w:r w:rsidRPr="009B04FC">
              <w:rPr>
                <w:lang w:val="en-US" w:eastAsia="zh-CN"/>
              </w:rPr>
              <w:t>4 and 5</w:t>
            </w:r>
          </w:p>
        </w:tc>
      </w:tr>
      <w:tr w:rsidR="00C10645" w:rsidRPr="009B04FC" w14:paraId="4EC6B849" w14:textId="77777777" w:rsidTr="00C8241B">
        <w:trPr>
          <w:trHeight w:val="29"/>
        </w:trPr>
        <w:tc>
          <w:tcPr>
            <w:tcW w:w="1859" w:type="dxa"/>
            <w:tcBorders>
              <w:top w:val="nil"/>
              <w:left w:val="single" w:sz="4" w:space="0" w:color="auto"/>
              <w:bottom w:val="nil"/>
              <w:right w:val="single" w:sz="4" w:space="0" w:color="auto"/>
            </w:tcBorders>
          </w:tcPr>
          <w:p w14:paraId="0108009D" w14:textId="77777777" w:rsidR="00C10645" w:rsidRPr="009B04FC" w:rsidRDefault="00C10645" w:rsidP="00C8241B">
            <w:pPr>
              <w:pStyle w:val="TAC"/>
              <w:rPr>
                <w:lang w:val="en-US" w:eastAsia="zh-CN"/>
              </w:rPr>
            </w:pPr>
          </w:p>
        </w:tc>
        <w:tc>
          <w:tcPr>
            <w:tcW w:w="1903" w:type="dxa"/>
            <w:tcBorders>
              <w:top w:val="nil"/>
              <w:left w:val="single" w:sz="4" w:space="0" w:color="auto"/>
              <w:bottom w:val="nil"/>
              <w:right w:val="single" w:sz="4" w:space="0" w:color="auto"/>
            </w:tcBorders>
          </w:tcPr>
          <w:p w14:paraId="2B0C33B2" w14:textId="77777777" w:rsidR="00C10645" w:rsidRPr="009B04FC" w:rsidRDefault="00C10645" w:rsidP="00C8241B">
            <w:pPr>
              <w:pStyle w:val="TAC"/>
            </w:pPr>
          </w:p>
        </w:tc>
        <w:tc>
          <w:tcPr>
            <w:tcW w:w="891" w:type="dxa"/>
            <w:tcBorders>
              <w:top w:val="single" w:sz="4" w:space="0" w:color="auto"/>
              <w:left w:val="single" w:sz="4" w:space="0" w:color="auto"/>
              <w:bottom w:val="single" w:sz="4" w:space="0" w:color="auto"/>
              <w:right w:val="single" w:sz="4" w:space="0" w:color="auto"/>
            </w:tcBorders>
          </w:tcPr>
          <w:p w14:paraId="0E27F109" w14:textId="77777777" w:rsidR="00C10645" w:rsidRPr="009B04FC" w:rsidRDefault="00C10645" w:rsidP="00C8241B">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14:paraId="2D569C2F" w14:textId="77777777" w:rsidR="00C10645" w:rsidRPr="009B04FC" w:rsidRDefault="00C10645" w:rsidP="00C8241B">
            <w:pPr>
              <w:pStyle w:val="TAC"/>
              <w:rPr>
                <w:lang w:val="en-US" w:eastAsia="zh-CN"/>
              </w:rPr>
            </w:pPr>
            <w:r w:rsidRPr="009B04FC">
              <w:rPr>
                <w:rFonts w:cs="Arial"/>
                <w:color w:val="000000"/>
                <w:szCs w:val="18"/>
              </w:rPr>
              <w:t>n66 channel bandwidths in Table 5.3.5-1</w:t>
            </w:r>
          </w:p>
        </w:tc>
        <w:tc>
          <w:tcPr>
            <w:tcW w:w="1727" w:type="dxa"/>
            <w:tcBorders>
              <w:top w:val="nil"/>
              <w:left w:val="single" w:sz="4" w:space="0" w:color="auto"/>
              <w:bottom w:val="nil"/>
              <w:right w:val="single" w:sz="4" w:space="0" w:color="auto"/>
            </w:tcBorders>
          </w:tcPr>
          <w:p w14:paraId="6EB271DA" w14:textId="77777777" w:rsidR="00C10645" w:rsidRPr="009B04FC" w:rsidRDefault="00C10645" w:rsidP="00C8241B">
            <w:pPr>
              <w:pStyle w:val="TAC"/>
              <w:rPr>
                <w:rFonts w:eastAsia="SimSun"/>
                <w:lang w:val="en-US" w:eastAsia="zh-CN" w:bidi="ar"/>
              </w:rPr>
            </w:pPr>
          </w:p>
        </w:tc>
      </w:tr>
      <w:tr w:rsidR="00C10645" w:rsidRPr="009B04FC" w14:paraId="539FEB81" w14:textId="77777777" w:rsidTr="00C8241B">
        <w:trPr>
          <w:trHeight w:val="29"/>
        </w:trPr>
        <w:tc>
          <w:tcPr>
            <w:tcW w:w="1859" w:type="dxa"/>
            <w:tcBorders>
              <w:top w:val="nil"/>
              <w:left w:val="single" w:sz="4" w:space="0" w:color="auto"/>
              <w:bottom w:val="nil"/>
              <w:right w:val="single" w:sz="4" w:space="0" w:color="auto"/>
            </w:tcBorders>
          </w:tcPr>
          <w:p w14:paraId="3898A2F5" w14:textId="77777777" w:rsidR="00C10645" w:rsidRPr="009B04FC" w:rsidRDefault="00C10645" w:rsidP="00C8241B">
            <w:pPr>
              <w:pStyle w:val="TAC"/>
              <w:rPr>
                <w:lang w:val="en-US" w:eastAsia="zh-CN"/>
              </w:rPr>
            </w:pPr>
          </w:p>
        </w:tc>
        <w:tc>
          <w:tcPr>
            <w:tcW w:w="1903" w:type="dxa"/>
            <w:tcBorders>
              <w:top w:val="nil"/>
              <w:left w:val="single" w:sz="4" w:space="0" w:color="auto"/>
              <w:bottom w:val="nil"/>
              <w:right w:val="single" w:sz="4" w:space="0" w:color="auto"/>
            </w:tcBorders>
          </w:tcPr>
          <w:p w14:paraId="52B0740F" w14:textId="77777777" w:rsidR="00C10645" w:rsidRPr="009B04FC" w:rsidRDefault="00C10645" w:rsidP="00C8241B">
            <w:pPr>
              <w:pStyle w:val="TAC"/>
            </w:pPr>
          </w:p>
        </w:tc>
        <w:tc>
          <w:tcPr>
            <w:tcW w:w="891" w:type="dxa"/>
            <w:tcBorders>
              <w:top w:val="single" w:sz="4" w:space="0" w:color="auto"/>
              <w:left w:val="single" w:sz="4" w:space="0" w:color="auto"/>
              <w:bottom w:val="single" w:sz="4" w:space="0" w:color="auto"/>
              <w:right w:val="single" w:sz="4" w:space="0" w:color="auto"/>
            </w:tcBorders>
          </w:tcPr>
          <w:p w14:paraId="5661423C" w14:textId="77777777" w:rsidR="00C10645" w:rsidRPr="009B04FC" w:rsidRDefault="00C10645" w:rsidP="00C8241B">
            <w:pPr>
              <w:pStyle w:val="TAC"/>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14:paraId="6C36C904" w14:textId="77777777" w:rsidR="00C10645" w:rsidRPr="009B04FC" w:rsidRDefault="00C10645" w:rsidP="00C8241B">
            <w:pPr>
              <w:pStyle w:val="TAC"/>
              <w:rPr>
                <w:lang w:val="en-US" w:eastAsia="zh-CN"/>
              </w:rPr>
            </w:pPr>
            <w:r w:rsidRPr="009B04FC">
              <w:rPr>
                <w:lang w:val="en-US" w:eastAsia="zh-CN"/>
              </w:rPr>
              <w:t>CA_n</w:t>
            </w:r>
            <w:r>
              <w:rPr>
                <w:lang w:val="en-US" w:eastAsia="zh-CN"/>
              </w:rPr>
              <w:t>7</w:t>
            </w:r>
            <w:r w:rsidRPr="009B04FC">
              <w:rPr>
                <w:lang w:val="en-US" w:eastAsia="zh-CN"/>
              </w:rPr>
              <w:t>1</w:t>
            </w:r>
            <w:r>
              <w:rPr>
                <w:lang w:val="en-US" w:eastAsia="zh-CN"/>
              </w:rPr>
              <w:t>B</w:t>
            </w:r>
            <w:r w:rsidRPr="009B04FC">
              <w:rPr>
                <w:lang w:val="en-US" w:eastAsia="zh-CN"/>
              </w:rPr>
              <w:t xml:space="preserve"> </w:t>
            </w:r>
            <w:r>
              <w:rPr>
                <w:lang w:val="en-US" w:eastAsia="zh-CN"/>
              </w:rPr>
              <w:t xml:space="preserve">_BCS </w:t>
            </w:r>
            <w:r w:rsidRPr="009B04FC">
              <w:rPr>
                <w:lang w:val="en-US" w:eastAsia="zh-CN"/>
              </w:rPr>
              <w:t xml:space="preserve">4 and 5 </w:t>
            </w:r>
          </w:p>
        </w:tc>
        <w:tc>
          <w:tcPr>
            <w:tcW w:w="1727" w:type="dxa"/>
            <w:tcBorders>
              <w:top w:val="nil"/>
              <w:left w:val="single" w:sz="4" w:space="0" w:color="auto"/>
              <w:bottom w:val="nil"/>
              <w:right w:val="single" w:sz="4" w:space="0" w:color="auto"/>
            </w:tcBorders>
          </w:tcPr>
          <w:p w14:paraId="0CCA9AC3" w14:textId="77777777" w:rsidR="00C10645" w:rsidRPr="009B04FC" w:rsidRDefault="00C10645" w:rsidP="00C8241B">
            <w:pPr>
              <w:pStyle w:val="TAC"/>
              <w:rPr>
                <w:rFonts w:eastAsia="SimSun"/>
                <w:lang w:val="en-US" w:eastAsia="zh-CN" w:bidi="ar"/>
              </w:rPr>
            </w:pPr>
          </w:p>
        </w:tc>
      </w:tr>
      <w:tr w:rsidR="00C10645" w:rsidRPr="009B04FC" w14:paraId="656AA957" w14:textId="77777777" w:rsidTr="00C8241B">
        <w:trPr>
          <w:trHeight w:val="29"/>
        </w:trPr>
        <w:tc>
          <w:tcPr>
            <w:tcW w:w="1859" w:type="dxa"/>
            <w:tcBorders>
              <w:top w:val="nil"/>
              <w:left w:val="single" w:sz="4" w:space="0" w:color="auto"/>
              <w:bottom w:val="single" w:sz="4" w:space="0" w:color="auto"/>
              <w:right w:val="single" w:sz="4" w:space="0" w:color="auto"/>
            </w:tcBorders>
          </w:tcPr>
          <w:p w14:paraId="391A8456" w14:textId="77777777" w:rsidR="00C10645" w:rsidRPr="009B04FC" w:rsidRDefault="00C10645" w:rsidP="00C8241B">
            <w:pPr>
              <w:pStyle w:val="TAC"/>
              <w:rPr>
                <w:lang w:val="en-US" w:eastAsia="zh-CN"/>
              </w:rPr>
            </w:pPr>
          </w:p>
        </w:tc>
        <w:tc>
          <w:tcPr>
            <w:tcW w:w="1903" w:type="dxa"/>
            <w:tcBorders>
              <w:top w:val="nil"/>
              <w:left w:val="single" w:sz="4" w:space="0" w:color="auto"/>
              <w:bottom w:val="single" w:sz="4" w:space="0" w:color="auto"/>
              <w:right w:val="single" w:sz="4" w:space="0" w:color="auto"/>
            </w:tcBorders>
          </w:tcPr>
          <w:p w14:paraId="4953B43A" w14:textId="77777777" w:rsidR="00C10645" w:rsidRPr="009B04FC" w:rsidRDefault="00C10645" w:rsidP="00C8241B">
            <w:pPr>
              <w:pStyle w:val="TAC"/>
            </w:pPr>
          </w:p>
        </w:tc>
        <w:tc>
          <w:tcPr>
            <w:tcW w:w="891" w:type="dxa"/>
            <w:tcBorders>
              <w:top w:val="single" w:sz="4" w:space="0" w:color="auto"/>
              <w:left w:val="single" w:sz="4" w:space="0" w:color="auto"/>
              <w:bottom w:val="single" w:sz="4" w:space="0" w:color="auto"/>
              <w:right w:val="single" w:sz="4" w:space="0" w:color="auto"/>
            </w:tcBorders>
          </w:tcPr>
          <w:p w14:paraId="2B35FEDF" w14:textId="77777777" w:rsidR="00C10645" w:rsidRPr="009B04FC" w:rsidRDefault="00C10645" w:rsidP="00C8241B">
            <w:pPr>
              <w:pStyle w:val="TAC"/>
            </w:pPr>
            <w:r w:rsidRPr="009B04FC">
              <w:t>n77</w:t>
            </w:r>
          </w:p>
        </w:tc>
        <w:tc>
          <w:tcPr>
            <w:tcW w:w="3234" w:type="dxa"/>
            <w:tcBorders>
              <w:top w:val="single" w:sz="4" w:space="0" w:color="auto"/>
              <w:left w:val="single" w:sz="4" w:space="0" w:color="auto"/>
              <w:bottom w:val="single" w:sz="4" w:space="0" w:color="auto"/>
              <w:right w:val="single" w:sz="4" w:space="0" w:color="auto"/>
            </w:tcBorders>
            <w:vAlign w:val="center"/>
          </w:tcPr>
          <w:p w14:paraId="517F76C5" w14:textId="77777777" w:rsidR="00C10645" w:rsidRPr="009B04FC" w:rsidRDefault="00C10645" w:rsidP="00C8241B">
            <w:pPr>
              <w:pStyle w:val="TAC"/>
              <w:rPr>
                <w:lang w:val="en-US" w:eastAsia="zh-CN"/>
              </w:rPr>
            </w:pPr>
            <w:r w:rsidRPr="009B04FC">
              <w:rPr>
                <w:rFonts w:cs="Arial"/>
                <w:color w:val="000000"/>
                <w:szCs w:val="18"/>
              </w:rPr>
              <w:t>n77 channel bandwidths in Table 5.3.5-1</w:t>
            </w:r>
          </w:p>
        </w:tc>
        <w:tc>
          <w:tcPr>
            <w:tcW w:w="1727" w:type="dxa"/>
            <w:tcBorders>
              <w:top w:val="nil"/>
              <w:left w:val="single" w:sz="4" w:space="0" w:color="auto"/>
              <w:bottom w:val="single" w:sz="4" w:space="0" w:color="auto"/>
              <w:right w:val="single" w:sz="4" w:space="0" w:color="auto"/>
            </w:tcBorders>
          </w:tcPr>
          <w:p w14:paraId="21FC4187" w14:textId="77777777" w:rsidR="00C10645" w:rsidRPr="009B04FC" w:rsidRDefault="00C10645" w:rsidP="00C8241B">
            <w:pPr>
              <w:pStyle w:val="TAC"/>
              <w:rPr>
                <w:rFonts w:eastAsia="SimSun"/>
                <w:lang w:val="en-US" w:eastAsia="zh-CN" w:bidi="ar"/>
              </w:rPr>
            </w:pPr>
          </w:p>
        </w:tc>
      </w:tr>
      <w:tr w:rsidR="00C10645" w:rsidRPr="009B04FC" w14:paraId="4F0E1953" w14:textId="77777777" w:rsidTr="00C8241B">
        <w:trPr>
          <w:trHeight w:val="29"/>
        </w:trPr>
        <w:tc>
          <w:tcPr>
            <w:tcW w:w="1859" w:type="dxa"/>
            <w:tcBorders>
              <w:top w:val="single" w:sz="4" w:space="0" w:color="auto"/>
              <w:left w:val="single" w:sz="4" w:space="0" w:color="auto"/>
              <w:bottom w:val="nil"/>
              <w:right w:val="single" w:sz="4" w:space="0" w:color="auto"/>
            </w:tcBorders>
          </w:tcPr>
          <w:p w14:paraId="47EF4B84" w14:textId="77777777" w:rsidR="00C10645" w:rsidRPr="009B04FC" w:rsidRDefault="00C10645" w:rsidP="00C8241B">
            <w:pPr>
              <w:pStyle w:val="TAC"/>
              <w:rPr>
                <w:lang w:val="en-US" w:eastAsia="zh-CN"/>
              </w:rPr>
            </w:pPr>
            <w:r w:rsidRPr="009B04FC">
              <w:rPr>
                <w:lang w:val="en-US" w:eastAsia="zh-CN"/>
              </w:rPr>
              <w:t>CA_n41A-n66A-n71</w:t>
            </w:r>
            <w:r>
              <w:rPr>
                <w:lang w:val="en-US" w:eastAsia="zh-CN"/>
              </w:rPr>
              <w:t>(2A)</w:t>
            </w:r>
            <w:r w:rsidRPr="009B04FC">
              <w:rPr>
                <w:lang w:val="en-US" w:eastAsia="zh-CN"/>
              </w:rPr>
              <w:t>-n77A</w:t>
            </w:r>
          </w:p>
        </w:tc>
        <w:tc>
          <w:tcPr>
            <w:tcW w:w="1903" w:type="dxa"/>
            <w:tcBorders>
              <w:top w:val="single" w:sz="4" w:space="0" w:color="auto"/>
              <w:left w:val="single" w:sz="4" w:space="0" w:color="auto"/>
              <w:bottom w:val="nil"/>
              <w:right w:val="single" w:sz="4" w:space="0" w:color="auto"/>
            </w:tcBorders>
          </w:tcPr>
          <w:p w14:paraId="4230E9C9" w14:textId="77777777" w:rsidR="00C10645" w:rsidRPr="007C748C" w:rsidRDefault="00C10645" w:rsidP="00C8241B">
            <w:pPr>
              <w:pStyle w:val="TAC"/>
              <w:rPr>
                <w:rFonts w:eastAsia="SimSun"/>
                <w:lang w:val="en-US" w:eastAsia="zh-CN" w:bidi="ar"/>
              </w:rPr>
            </w:pPr>
            <w:r w:rsidRPr="007C748C">
              <w:rPr>
                <w:rFonts w:eastAsia="SimSun"/>
                <w:lang w:val="en-US" w:eastAsia="zh-CN" w:bidi="ar"/>
              </w:rPr>
              <w:t>CA_n41A-n66A</w:t>
            </w:r>
          </w:p>
          <w:p w14:paraId="69858DE6" w14:textId="77777777" w:rsidR="00C10645" w:rsidRPr="007C748C" w:rsidRDefault="00C10645" w:rsidP="00C8241B">
            <w:pPr>
              <w:pStyle w:val="TAC"/>
              <w:rPr>
                <w:rFonts w:eastAsia="SimSun"/>
                <w:lang w:val="en-US" w:eastAsia="zh-CN" w:bidi="ar"/>
              </w:rPr>
            </w:pPr>
            <w:r w:rsidRPr="007C748C">
              <w:rPr>
                <w:rFonts w:eastAsia="SimSun"/>
                <w:lang w:val="en-US" w:eastAsia="zh-CN" w:bidi="ar"/>
              </w:rPr>
              <w:t>CA_n41A-n71A</w:t>
            </w:r>
          </w:p>
          <w:p w14:paraId="43A18E24" w14:textId="77777777" w:rsidR="00C10645" w:rsidRPr="007C748C" w:rsidRDefault="00C10645" w:rsidP="00C8241B">
            <w:pPr>
              <w:pStyle w:val="TAC"/>
              <w:rPr>
                <w:rFonts w:eastAsia="SimSun"/>
                <w:lang w:val="en-US" w:eastAsia="zh-CN" w:bidi="ar"/>
              </w:rPr>
            </w:pPr>
            <w:r w:rsidRPr="007C748C">
              <w:rPr>
                <w:rFonts w:eastAsia="SimSun"/>
                <w:lang w:val="en-US" w:eastAsia="zh-CN" w:bidi="ar"/>
              </w:rPr>
              <w:t>CA_n41A-n77A</w:t>
            </w:r>
          </w:p>
          <w:p w14:paraId="27D6CFE6" w14:textId="77777777" w:rsidR="00C10645" w:rsidRPr="007C748C" w:rsidRDefault="00C10645" w:rsidP="00C8241B">
            <w:pPr>
              <w:pStyle w:val="TAC"/>
              <w:rPr>
                <w:rFonts w:eastAsia="SimSun"/>
                <w:lang w:val="en-US" w:eastAsia="zh-CN" w:bidi="ar"/>
              </w:rPr>
            </w:pPr>
            <w:r w:rsidRPr="007C748C">
              <w:rPr>
                <w:rFonts w:eastAsia="SimSun"/>
                <w:lang w:val="en-US" w:eastAsia="zh-CN" w:bidi="ar"/>
              </w:rPr>
              <w:t>CA_n66A-n71A</w:t>
            </w:r>
          </w:p>
          <w:p w14:paraId="76F275B4" w14:textId="77777777" w:rsidR="00C10645" w:rsidRPr="007C748C" w:rsidRDefault="00C10645" w:rsidP="00C8241B">
            <w:pPr>
              <w:pStyle w:val="TAC"/>
              <w:rPr>
                <w:rFonts w:eastAsia="SimSun"/>
                <w:lang w:val="en-US" w:eastAsia="zh-CN" w:bidi="ar"/>
              </w:rPr>
            </w:pPr>
            <w:r w:rsidRPr="007C748C">
              <w:rPr>
                <w:rFonts w:eastAsia="SimSun"/>
                <w:lang w:val="en-US" w:eastAsia="zh-CN" w:bidi="ar"/>
              </w:rPr>
              <w:t>CA_n66A-n77A</w:t>
            </w:r>
          </w:p>
          <w:p w14:paraId="4E9A81B6" w14:textId="77777777" w:rsidR="00C10645" w:rsidRPr="009B04FC" w:rsidRDefault="00C10645" w:rsidP="00C8241B">
            <w:pPr>
              <w:pStyle w:val="TAC"/>
            </w:pPr>
            <w:r w:rsidRPr="007C748C">
              <w:rPr>
                <w:rFonts w:eastAsia="SimSun"/>
                <w:lang w:val="en-US" w:eastAsia="zh-CN" w:bidi="ar"/>
              </w:rPr>
              <w:t>CA_n71A-n77A</w:t>
            </w:r>
          </w:p>
        </w:tc>
        <w:tc>
          <w:tcPr>
            <w:tcW w:w="891" w:type="dxa"/>
            <w:tcBorders>
              <w:top w:val="single" w:sz="4" w:space="0" w:color="auto"/>
              <w:left w:val="single" w:sz="4" w:space="0" w:color="auto"/>
              <w:bottom w:val="single" w:sz="4" w:space="0" w:color="auto"/>
              <w:right w:val="single" w:sz="4" w:space="0" w:color="auto"/>
            </w:tcBorders>
          </w:tcPr>
          <w:p w14:paraId="186EFEC2" w14:textId="77777777" w:rsidR="00C10645" w:rsidRPr="009B04FC" w:rsidRDefault="00C10645" w:rsidP="00C8241B">
            <w:pPr>
              <w:pStyle w:val="TAC"/>
            </w:pPr>
            <w:r w:rsidRPr="009B04FC">
              <w:t>n41</w:t>
            </w:r>
          </w:p>
        </w:tc>
        <w:tc>
          <w:tcPr>
            <w:tcW w:w="3234" w:type="dxa"/>
            <w:tcBorders>
              <w:top w:val="single" w:sz="4" w:space="0" w:color="auto"/>
              <w:left w:val="single" w:sz="4" w:space="0" w:color="auto"/>
              <w:bottom w:val="single" w:sz="4" w:space="0" w:color="auto"/>
              <w:right w:val="single" w:sz="4" w:space="0" w:color="auto"/>
            </w:tcBorders>
            <w:vAlign w:val="center"/>
          </w:tcPr>
          <w:p w14:paraId="75301192" w14:textId="77777777" w:rsidR="00C10645" w:rsidRPr="009B04FC" w:rsidRDefault="00C10645" w:rsidP="00C8241B">
            <w:pPr>
              <w:pStyle w:val="TAC"/>
              <w:rPr>
                <w:lang w:val="en-US" w:eastAsia="zh-CN"/>
              </w:rPr>
            </w:pPr>
            <w:r w:rsidRPr="009B04FC">
              <w:rPr>
                <w:rFonts w:cs="Arial"/>
                <w:color w:val="000000"/>
                <w:szCs w:val="18"/>
              </w:rPr>
              <w:t>n41 channel bandwidths in Table 5.3.5-1</w:t>
            </w:r>
          </w:p>
        </w:tc>
        <w:tc>
          <w:tcPr>
            <w:tcW w:w="1727" w:type="dxa"/>
            <w:tcBorders>
              <w:top w:val="single" w:sz="4" w:space="0" w:color="auto"/>
              <w:left w:val="single" w:sz="4" w:space="0" w:color="auto"/>
              <w:bottom w:val="nil"/>
              <w:right w:val="single" w:sz="4" w:space="0" w:color="auto"/>
            </w:tcBorders>
          </w:tcPr>
          <w:p w14:paraId="501EF79D" w14:textId="77777777" w:rsidR="00C10645" w:rsidRPr="009B04FC" w:rsidRDefault="00C10645" w:rsidP="00C8241B">
            <w:pPr>
              <w:pStyle w:val="TAC"/>
              <w:rPr>
                <w:rFonts w:eastAsia="SimSun"/>
                <w:lang w:val="en-US" w:eastAsia="zh-CN" w:bidi="ar"/>
              </w:rPr>
            </w:pPr>
            <w:r w:rsidRPr="009B04FC">
              <w:rPr>
                <w:lang w:val="en-US" w:eastAsia="zh-CN"/>
              </w:rPr>
              <w:t>4 and 5</w:t>
            </w:r>
          </w:p>
        </w:tc>
      </w:tr>
      <w:tr w:rsidR="00C10645" w:rsidRPr="009B04FC" w14:paraId="00CA4BD1" w14:textId="77777777" w:rsidTr="00C8241B">
        <w:trPr>
          <w:trHeight w:val="29"/>
        </w:trPr>
        <w:tc>
          <w:tcPr>
            <w:tcW w:w="1859" w:type="dxa"/>
            <w:tcBorders>
              <w:top w:val="nil"/>
              <w:left w:val="single" w:sz="4" w:space="0" w:color="auto"/>
              <w:bottom w:val="nil"/>
              <w:right w:val="single" w:sz="4" w:space="0" w:color="auto"/>
            </w:tcBorders>
          </w:tcPr>
          <w:p w14:paraId="6AEE7671" w14:textId="77777777" w:rsidR="00C10645" w:rsidRPr="009B04FC" w:rsidRDefault="00C10645" w:rsidP="00C8241B">
            <w:pPr>
              <w:pStyle w:val="TAC"/>
              <w:rPr>
                <w:lang w:val="en-US" w:eastAsia="zh-CN"/>
              </w:rPr>
            </w:pPr>
          </w:p>
        </w:tc>
        <w:tc>
          <w:tcPr>
            <w:tcW w:w="1903" w:type="dxa"/>
            <w:tcBorders>
              <w:top w:val="nil"/>
              <w:left w:val="single" w:sz="4" w:space="0" w:color="auto"/>
              <w:bottom w:val="nil"/>
              <w:right w:val="single" w:sz="4" w:space="0" w:color="auto"/>
            </w:tcBorders>
          </w:tcPr>
          <w:p w14:paraId="5942BF77" w14:textId="77777777" w:rsidR="00C10645" w:rsidRPr="009B04FC" w:rsidRDefault="00C10645" w:rsidP="00C8241B">
            <w:pPr>
              <w:pStyle w:val="TAC"/>
            </w:pPr>
          </w:p>
        </w:tc>
        <w:tc>
          <w:tcPr>
            <w:tcW w:w="891" w:type="dxa"/>
            <w:tcBorders>
              <w:top w:val="single" w:sz="4" w:space="0" w:color="auto"/>
              <w:left w:val="single" w:sz="4" w:space="0" w:color="auto"/>
              <w:bottom w:val="single" w:sz="4" w:space="0" w:color="auto"/>
              <w:right w:val="single" w:sz="4" w:space="0" w:color="auto"/>
            </w:tcBorders>
          </w:tcPr>
          <w:p w14:paraId="70B82027" w14:textId="77777777" w:rsidR="00C10645" w:rsidRPr="009B04FC" w:rsidRDefault="00C10645" w:rsidP="00C8241B">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14:paraId="62B675E5" w14:textId="77777777" w:rsidR="00C10645" w:rsidRPr="009B04FC" w:rsidRDefault="00C10645" w:rsidP="00C8241B">
            <w:pPr>
              <w:pStyle w:val="TAC"/>
              <w:rPr>
                <w:lang w:val="en-US" w:eastAsia="zh-CN"/>
              </w:rPr>
            </w:pPr>
            <w:r w:rsidRPr="009B04FC">
              <w:rPr>
                <w:rFonts w:cs="Arial"/>
                <w:color w:val="000000"/>
                <w:szCs w:val="18"/>
              </w:rPr>
              <w:t>n66 channel bandwidths in Table 5.3.5-1</w:t>
            </w:r>
          </w:p>
        </w:tc>
        <w:tc>
          <w:tcPr>
            <w:tcW w:w="1727" w:type="dxa"/>
            <w:tcBorders>
              <w:top w:val="nil"/>
              <w:left w:val="single" w:sz="4" w:space="0" w:color="auto"/>
              <w:bottom w:val="nil"/>
              <w:right w:val="single" w:sz="4" w:space="0" w:color="auto"/>
            </w:tcBorders>
          </w:tcPr>
          <w:p w14:paraId="0CD5CA9B" w14:textId="77777777" w:rsidR="00C10645" w:rsidRPr="009B04FC" w:rsidRDefault="00C10645" w:rsidP="00C8241B">
            <w:pPr>
              <w:pStyle w:val="TAC"/>
              <w:rPr>
                <w:rFonts w:eastAsia="SimSun"/>
                <w:lang w:val="en-US" w:eastAsia="zh-CN" w:bidi="ar"/>
              </w:rPr>
            </w:pPr>
          </w:p>
        </w:tc>
      </w:tr>
      <w:tr w:rsidR="00C10645" w:rsidRPr="009B04FC" w14:paraId="2EB803CE" w14:textId="77777777" w:rsidTr="00C8241B">
        <w:trPr>
          <w:trHeight w:val="29"/>
        </w:trPr>
        <w:tc>
          <w:tcPr>
            <w:tcW w:w="1859" w:type="dxa"/>
            <w:tcBorders>
              <w:top w:val="nil"/>
              <w:left w:val="single" w:sz="4" w:space="0" w:color="auto"/>
              <w:bottom w:val="nil"/>
              <w:right w:val="single" w:sz="4" w:space="0" w:color="auto"/>
            </w:tcBorders>
          </w:tcPr>
          <w:p w14:paraId="6BCB4A8B" w14:textId="77777777" w:rsidR="00C10645" w:rsidRPr="009B04FC" w:rsidRDefault="00C10645" w:rsidP="00C8241B">
            <w:pPr>
              <w:pStyle w:val="TAC"/>
              <w:rPr>
                <w:lang w:val="en-US" w:eastAsia="zh-CN"/>
              </w:rPr>
            </w:pPr>
          </w:p>
        </w:tc>
        <w:tc>
          <w:tcPr>
            <w:tcW w:w="1903" w:type="dxa"/>
            <w:tcBorders>
              <w:top w:val="nil"/>
              <w:left w:val="single" w:sz="4" w:space="0" w:color="auto"/>
              <w:bottom w:val="nil"/>
              <w:right w:val="single" w:sz="4" w:space="0" w:color="auto"/>
            </w:tcBorders>
          </w:tcPr>
          <w:p w14:paraId="70F7AA7C" w14:textId="77777777" w:rsidR="00C10645" w:rsidRPr="009B04FC" w:rsidRDefault="00C10645" w:rsidP="00C8241B">
            <w:pPr>
              <w:pStyle w:val="TAC"/>
            </w:pPr>
          </w:p>
        </w:tc>
        <w:tc>
          <w:tcPr>
            <w:tcW w:w="891" w:type="dxa"/>
            <w:tcBorders>
              <w:top w:val="single" w:sz="4" w:space="0" w:color="auto"/>
              <w:left w:val="single" w:sz="4" w:space="0" w:color="auto"/>
              <w:bottom w:val="single" w:sz="4" w:space="0" w:color="auto"/>
              <w:right w:val="single" w:sz="4" w:space="0" w:color="auto"/>
            </w:tcBorders>
          </w:tcPr>
          <w:p w14:paraId="68544351" w14:textId="77777777" w:rsidR="00C10645" w:rsidRPr="009B04FC" w:rsidRDefault="00C10645" w:rsidP="00C8241B">
            <w:pPr>
              <w:pStyle w:val="TAC"/>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14:paraId="03A76667" w14:textId="77777777" w:rsidR="00C10645" w:rsidRPr="009B04FC" w:rsidRDefault="00C10645" w:rsidP="00C8241B">
            <w:pPr>
              <w:pStyle w:val="TAC"/>
              <w:rPr>
                <w:lang w:val="en-US" w:eastAsia="zh-CN"/>
              </w:rPr>
            </w:pPr>
            <w:r w:rsidRPr="009B04FC">
              <w:rPr>
                <w:lang w:val="en-US" w:eastAsia="zh-CN"/>
              </w:rPr>
              <w:t>CA_n</w:t>
            </w:r>
            <w:r>
              <w:rPr>
                <w:lang w:val="en-US" w:eastAsia="zh-CN"/>
              </w:rPr>
              <w:t>7</w:t>
            </w:r>
            <w:r w:rsidRPr="009B04FC">
              <w:rPr>
                <w:lang w:val="en-US" w:eastAsia="zh-CN"/>
              </w:rPr>
              <w:t>1</w:t>
            </w:r>
            <w:r>
              <w:rPr>
                <w:lang w:val="en-US" w:eastAsia="zh-CN"/>
              </w:rPr>
              <w:t>(2A)</w:t>
            </w:r>
            <w:r w:rsidRPr="009B04FC">
              <w:rPr>
                <w:lang w:val="en-US" w:eastAsia="zh-CN"/>
              </w:rPr>
              <w:t xml:space="preserve"> </w:t>
            </w:r>
            <w:r>
              <w:rPr>
                <w:lang w:val="en-US" w:eastAsia="zh-CN"/>
              </w:rPr>
              <w:t xml:space="preserve">_BCS </w:t>
            </w:r>
            <w:r w:rsidRPr="009B04FC">
              <w:rPr>
                <w:lang w:val="en-US" w:eastAsia="zh-CN"/>
              </w:rPr>
              <w:t>4 and 5</w:t>
            </w:r>
          </w:p>
        </w:tc>
        <w:tc>
          <w:tcPr>
            <w:tcW w:w="1727" w:type="dxa"/>
            <w:tcBorders>
              <w:top w:val="nil"/>
              <w:left w:val="single" w:sz="4" w:space="0" w:color="auto"/>
              <w:bottom w:val="nil"/>
              <w:right w:val="single" w:sz="4" w:space="0" w:color="auto"/>
            </w:tcBorders>
          </w:tcPr>
          <w:p w14:paraId="48102714" w14:textId="77777777" w:rsidR="00C10645" w:rsidRPr="009B04FC" w:rsidRDefault="00C10645" w:rsidP="00C8241B">
            <w:pPr>
              <w:pStyle w:val="TAC"/>
              <w:rPr>
                <w:rFonts w:eastAsia="SimSun"/>
                <w:lang w:val="en-US" w:eastAsia="zh-CN" w:bidi="ar"/>
              </w:rPr>
            </w:pPr>
          </w:p>
        </w:tc>
      </w:tr>
      <w:tr w:rsidR="00C10645" w:rsidRPr="009B04FC" w14:paraId="78D55E43" w14:textId="77777777" w:rsidTr="00C8241B">
        <w:trPr>
          <w:trHeight w:val="29"/>
        </w:trPr>
        <w:tc>
          <w:tcPr>
            <w:tcW w:w="1859" w:type="dxa"/>
            <w:tcBorders>
              <w:top w:val="nil"/>
              <w:left w:val="single" w:sz="4" w:space="0" w:color="auto"/>
              <w:bottom w:val="single" w:sz="4" w:space="0" w:color="auto"/>
              <w:right w:val="single" w:sz="4" w:space="0" w:color="auto"/>
            </w:tcBorders>
          </w:tcPr>
          <w:p w14:paraId="6476D1FF" w14:textId="77777777" w:rsidR="00C10645" w:rsidRPr="009B04FC" w:rsidRDefault="00C10645" w:rsidP="00C8241B">
            <w:pPr>
              <w:pStyle w:val="TAC"/>
              <w:rPr>
                <w:lang w:val="en-US" w:eastAsia="zh-CN"/>
              </w:rPr>
            </w:pPr>
          </w:p>
        </w:tc>
        <w:tc>
          <w:tcPr>
            <w:tcW w:w="1903" w:type="dxa"/>
            <w:tcBorders>
              <w:top w:val="nil"/>
              <w:left w:val="single" w:sz="4" w:space="0" w:color="auto"/>
              <w:bottom w:val="single" w:sz="4" w:space="0" w:color="auto"/>
              <w:right w:val="single" w:sz="4" w:space="0" w:color="auto"/>
            </w:tcBorders>
          </w:tcPr>
          <w:p w14:paraId="3D630D83" w14:textId="77777777" w:rsidR="00C10645" w:rsidRPr="009B04FC" w:rsidRDefault="00C10645" w:rsidP="00C8241B">
            <w:pPr>
              <w:pStyle w:val="TAC"/>
            </w:pPr>
          </w:p>
        </w:tc>
        <w:tc>
          <w:tcPr>
            <w:tcW w:w="891" w:type="dxa"/>
            <w:tcBorders>
              <w:top w:val="single" w:sz="4" w:space="0" w:color="auto"/>
              <w:left w:val="single" w:sz="4" w:space="0" w:color="auto"/>
              <w:bottom w:val="single" w:sz="4" w:space="0" w:color="auto"/>
              <w:right w:val="single" w:sz="4" w:space="0" w:color="auto"/>
            </w:tcBorders>
          </w:tcPr>
          <w:p w14:paraId="1C0A2752" w14:textId="77777777" w:rsidR="00C10645" w:rsidRPr="009B04FC" w:rsidRDefault="00C10645" w:rsidP="00C8241B">
            <w:pPr>
              <w:pStyle w:val="TAC"/>
            </w:pPr>
            <w:r w:rsidRPr="009B04FC">
              <w:t>n77</w:t>
            </w:r>
          </w:p>
        </w:tc>
        <w:tc>
          <w:tcPr>
            <w:tcW w:w="3234" w:type="dxa"/>
            <w:tcBorders>
              <w:top w:val="single" w:sz="4" w:space="0" w:color="auto"/>
              <w:left w:val="single" w:sz="4" w:space="0" w:color="auto"/>
              <w:bottom w:val="single" w:sz="4" w:space="0" w:color="auto"/>
              <w:right w:val="single" w:sz="4" w:space="0" w:color="auto"/>
            </w:tcBorders>
            <w:vAlign w:val="center"/>
          </w:tcPr>
          <w:p w14:paraId="4C932844" w14:textId="77777777" w:rsidR="00C10645" w:rsidRPr="009B04FC" w:rsidRDefault="00C10645" w:rsidP="00C8241B">
            <w:pPr>
              <w:pStyle w:val="TAC"/>
              <w:rPr>
                <w:lang w:val="en-US" w:eastAsia="zh-CN"/>
              </w:rPr>
            </w:pPr>
            <w:r w:rsidRPr="009B04FC">
              <w:rPr>
                <w:rFonts w:cs="Arial"/>
                <w:color w:val="000000"/>
                <w:szCs w:val="18"/>
              </w:rPr>
              <w:t>n77 channel bandwidths in Table 5.3.5-1</w:t>
            </w:r>
          </w:p>
        </w:tc>
        <w:tc>
          <w:tcPr>
            <w:tcW w:w="1727" w:type="dxa"/>
            <w:tcBorders>
              <w:top w:val="nil"/>
              <w:left w:val="single" w:sz="4" w:space="0" w:color="auto"/>
              <w:bottom w:val="single" w:sz="4" w:space="0" w:color="auto"/>
              <w:right w:val="single" w:sz="4" w:space="0" w:color="auto"/>
            </w:tcBorders>
          </w:tcPr>
          <w:p w14:paraId="447C8A60" w14:textId="77777777" w:rsidR="00C10645" w:rsidRPr="009B04FC" w:rsidRDefault="00C10645" w:rsidP="00C8241B">
            <w:pPr>
              <w:pStyle w:val="TAC"/>
              <w:rPr>
                <w:rFonts w:eastAsia="SimSun"/>
                <w:lang w:val="en-US" w:eastAsia="zh-CN" w:bidi="ar"/>
              </w:rPr>
            </w:pPr>
          </w:p>
        </w:tc>
      </w:tr>
      <w:tr w:rsidR="00C10645" w:rsidRPr="009B04FC" w14:paraId="465BBAA6" w14:textId="77777777" w:rsidTr="00C8241B">
        <w:trPr>
          <w:trHeight w:val="29"/>
        </w:trPr>
        <w:tc>
          <w:tcPr>
            <w:tcW w:w="1859" w:type="dxa"/>
            <w:tcBorders>
              <w:top w:val="single" w:sz="4" w:space="0" w:color="auto"/>
              <w:left w:val="single" w:sz="4" w:space="0" w:color="auto"/>
              <w:bottom w:val="nil"/>
              <w:right w:val="single" w:sz="4" w:space="0" w:color="auto"/>
            </w:tcBorders>
          </w:tcPr>
          <w:p w14:paraId="2C8E24EE" w14:textId="77777777" w:rsidR="00C10645" w:rsidRPr="009B04FC" w:rsidRDefault="00C10645" w:rsidP="00C8241B">
            <w:pPr>
              <w:pStyle w:val="TAC"/>
              <w:rPr>
                <w:rFonts w:eastAsia="SimSun"/>
                <w:lang w:val="en-US" w:eastAsia="zh-CN" w:bidi="ar"/>
              </w:rPr>
            </w:pPr>
            <w:r w:rsidRPr="009B04FC">
              <w:rPr>
                <w:lang w:val="en-US" w:eastAsia="zh-CN"/>
              </w:rPr>
              <w:t>CA_n41C-n66A-n71A-n77A</w:t>
            </w:r>
          </w:p>
        </w:tc>
        <w:tc>
          <w:tcPr>
            <w:tcW w:w="1903" w:type="dxa"/>
            <w:tcBorders>
              <w:top w:val="single" w:sz="4" w:space="0" w:color="auto"/>
              <w:left w:val="single" w:sz="4" w:space="0" w:color="auto"/>
              <w:bottom w:val="nil"/>
              <w:right w:val="single" w:sz="4" w:space="0" w:color="auto"/>
            </w:tcBorders>
          </w:tcPr>
          <w:p w14:paraId="513B7CCC" w14:textId="77777777" w:rsidR="004D2719" w:rsidRPr="009B04FC" w:rsidRDefault="004D2719" w:rsidP="004D2719">
            <w:pPr>
              <w:pStyle w:val="TAC"/>
              <w:rPr>
                <w:ins w:id="313" w:author="Nielsen, Kim (Nokia - AAL)" w:date="2023-04-12T12:18:00Z"/>
                <w:rFonts w:eastAsiaTheme="minorEastAsia"/>
                <w:vertAlign w:val="superscript"/>
                <w:lang w:val="en-US" w:eastAsia="zh-CN"/>
              </w:rPr>
            </w:pPr>
            <w:ins w:id="314" w:author="Nielsen, Kim (Nokia - AAL)" w:date="2023-04-12T12:18:00Z">
              <w:r w:rsidRPr="009B04FC">
                <w:rPr>
                  <w:rFonts w:eastAsiaTheme="minorEastAsia"/>
                  <w:lang w:val="en-US" w:eastAsia="zh-CN"/>
                </w:rPr>
                <w:t>n41</w:t>
              </w:r>
              <w:r w:rsidRPr="009B04FC">
                <w:rPr>
                  <w:rFonts w:eastAsiaTheme="minorEastAsia"/>
                  <w:vertAlign w:val="superscript"/>
                  <w:lang w:val="en-US" w:eastAsia="zh-CN"/>
                </w:rPr>
                <w:t>5</w:t>
              </w:r>
              <w:r w:rsidRPr="003B00B4">
                <w:rPr>
                  <w:rFonts w:eastAsiaTheme="minorEastAsia"/>
                  <w:vertAlign w:val="superscript"/>
                  <w:lang w:val="en-US" w:eastAsia="zh-CN"/>
                </w:rPr>
                <w:t>,</w:t>
              </w:r>
              <w:r w:rsidRPr="009B04FC">
                <w:rPr>
                  <w:rFonts w:eastAsiaTheme="minorEastAsia"/>
                  <w:vertAlign w:val="superscript"/>
                  <w:lang w:val="en-US" w:eastAsia="zh-CN"/>
                </w:rPr>
                <w:t>6</w:t>
              </w:r>
            </w:ins>
          </w:p>
          <w:p w14:paraId="722F78B2" w14:textId="77777777" w:rsidR="004D2719" w:rsidRPr="009B04FC" w:rsidRDefault="004D2719" w:rsidP="004D2719">
            <w:pPr>
              <w:pStyle w:val="TAC"/>
              <w:rPr>
                <w:ins w:id="315" w:author="Nielsen, Kim (Nokia - AAL)" w:date="2023-04-12T12:18:00Z"/>
                <w:rFonts w:eastAsiaTheme="minorEastAsia"/>
                <w:vertAlign w:val="superscript"/>
                <w:lang w:val="en-US" w:eastAsia="zh-CN"/>
              </w:rPr>
            </w:pPr>
            <w:ins w:id="316" w:author="Nielsen, Kim (Nokia - AAL)" w:date="2023-04-12T12:18:00Z">
              <w:r w:rsidRPr="009B04FC">
                <w:rPr>
                  <w:rFonts w:eastAsiaTheme="minorEastAsia"/>
                  <w:lang w:val="en-US" w:eastAsia="zh-CN"/>
                </w:rPr>
                <w:t>n77</w:t>
              </w:r>
              <w:r w:rsidRPr="009B04FC">
                <w:rPr>
                  <w:rFonts w:eastAsiaTheme="minorEastAsia"/>
                  <w:vertAlign w:val="superscript"/>
                  <w:lang w:val="en-US" w:eastAsia="zh-CN"/>
                </w:rPr>
                <w:t>5</w:t>
              </w:r>
              <w:r w:rsidRPr="003B00B4">
                <w:rPr>
                  <w:rFonts w:eastAsiaTheme="minorEastAsia"/>
                  <w:vertAlign w:val="superscript"/>
                  <w:lang w:val="en-US" w:eastAsia="zh-CN"/>
                </w:rPr>
                <w:t>,</w:t>
              </w:r>
              <w:r w:rsidRPr="009B04FC">
                <w:rPr>
                  <w:rFonts w:eastAsiaTheme="minorEastAsia"/>
                  <w:vertAlign w:val="superscript"/>
                  <w:lang w:val="en-US" w:eastAsia="zh-CN"/>
                </w:rPr>
                <w:t>6</w:t>
              </w:r>
            </w:ins>
          </w:p>
          <w:p w14:paraId="642B8A36" w14:textId="0F94AA44" w:rsidR="00C10645" w:rsidRPr="009B04FC" w:rsidRDefault="00C10645" w:rsidP="00C8241B">
            <w:pPr>
              <w:pStyle w:val="TAC"/>
            </w:pPr>
            <w:r w:rsidRPr="009B04FC">
              <w:t>CA_n41A-n66A</w:t>
            </w:r>
            <w:ins w:id="317" w:author="Nielsen, Kim (Nokia - AAL)" w:date="2023-04-12T12:18:00Z">
              <w:r w:rsidR="004D2719" w:rsidRPr="000F663F">
                <w:rPr>
                  <w:rFonts w:eastAsia="DengXian"/>
                  <w:vertAlign w:val="superscript"/>
                </w:rPr>
                <w:t>5</w:t>
              </w:r>
            </w:ins>
          </w:p>
          <w:p w14:paraId="75622BF4" w14:textId="2B63D519" w:rsidR="00C10645" w:rsidRPr="009B04FC" w:rsidRDefault="00C10645" w:rsidP="00C8241B">
            <w:pPr>
              <w:pStyle w:val="TAC"/>
            </w:pPr>
            <w:r w:rsidRPr="009B04FC">
              <w:t>CA_n41A-n71A</w:t>
            </w:r>
            <w:ins w:id="318" w:author="Nielsen, Kim (Nokia - AAL)" w:date="2023-04-12T12:18:00Z">
              <w:r w:rsidR="004D2719" w:rsidRPr="000F663F">
                <w:rPr>
                  <w:rFonts w:eastAsia="DengXian"/>
                  <w:vertAlign w:val="superscript"/>
                </w:rPr>
                <w:t>5</w:t>
              </w:r>
            </w:ins>
          </w:p>
          <w:p w14:paraId="523D36E3" w14:textId="27F40009" w:rsidR="00C10645" w:rsidRPr="009B04FC" w:rsidRDefault="00C10645" w:rsidP="00C8241B">
            <w:pPr>
              <w:pStyle w:val="TAC"/>
              <w:rPr>
                <w:rFonts w:eastAsia="SimSun"/>
                <w:lang w:val="en-US" w:eastAsia="zh-CN" w:bidi="ar"/>
              </w:rPr>
            </w:pPr>
            <w:r w:rsidRPr="009B04FC">
              <w:t>CA_n41A-n77A</w:t>
            </w:r>
            <w:ins w:id="319" w:author="Nielsen, Kim (Nokia - AAL)" w:date="2023-04-12T12:18:00Z">
              <w:r w:rsidR="004D2719" w:rsidRPr="000F663F">
                <w:rPr>
                  <w:rFonts w:eastAsia="DengXian"/>
                  <w:vertAlign w:val="superscript"/>
                </w:rPr>
                <w:t>5</w:t>
              </w:r>
            </w:ins>
          </w:p>
          <w:p w14:paraId="116F7710" w14:textId="0E2749C7" w:rsidR="00C10645" w:rsidRDefault="00C10645" w:rsidP="00C8241B">
            <w:pPr>
              <w:pStyle w:val="TAC"/>
              <w:rPr>
                <w:rFonts w:eastAsia="SimSun"/>
                <w:lang w:val="en-US" w:eastAsia="zh-CN" w:bidi="ar"/>
              </w:rPr>
            </w:pPr>
            <w:r w:rsidRPr="009B04FC">
              <w:rPr>
                <w:rFonts w:eastAsia="SimSun"/>
                <w:lang w:val="en-US" w:eastAsia="zh-CN" w:bidi="ar"/>
              </w:rPr>
              <w:t>CA_n41C</w:t>
            </w:r>
            <w:ins w:id="320" w:author="Nielsen, Kim (Nokia - AAL)" w:date="2023-04-12T12:18:00Z">
              <w:r w:rsidR="004D2719" w:rsidRPr="000F663F">
                <w:rPr>
                  <w:rFonts w:eastAsia="DengXian"/>
                  <w:vertAlign w:val="superscript"/>
                </w:rPr>
                <w:t>5</w:t>
              </w:r>
            </w:ins>
          </w:p>
          <w:p w14:paraId="7C37570F" w14:textId="77777777" w:rsidR="00C10645" w:rsidRPr="009B04FC" w:rsidRDefault="00C10645" w:rsidP="00C8241B">
            <w:pPr>
              <w:pStyle w:val="TAC"/>
            </w:pPr>
            <w:r w:rsidRPr="009B04FC">
              <w:t>CA_n66A-n71A</w:t>
            </w:r>
          </w:p>
          <w:p w14:paraId="7213C7C4" w14:textId="781EA5DC" w:rsidR="00C10645" w:rsidRPr="009B04FC" w:rsidRDefault="00C10645" w:rsidP="00C8241B">
            <w:pPr>
              <w:pStyle w:val="TAC"/>
            </w:pPr>
            <w:r w:rsidRPr="009B04FC">
              <w:t>CA_n66A-n77A</w:t>
            </w:r>
            <w:ins w:id="321" w:author="Nielsen, Kim (Nokia - AAL)" w:date="2023-04-12T12:18:00Z">
              <w:r w:rsidR="004D2719" w:rsidRPr="000F663F">
                <w:rPr>
                  <w:rFonts w:eastAsia="DengXian"/>
                  <w:vertAlign w:val="superscript"/>
                </w:rPr>
                <w:t>5</w:t>
              </w:r>
            </w:ins>
          </w:p>
          <w:p w14:paraId="7BE3AB00" w14:textId="181F74DA" w:rsidR="00C10645" w:rsidRPr="003F61D5" w:rsidRDefault="00C10645" w:rsidP="00C8241B">
            <w:pPr>
              <w:pStyle w:val="TAC"/>
            </w:pPr>
            <w:r w:rsidRPr="009B04FC">
              <w:t>CA_n71A-n77A</w:t>
            </w:r>
            <w:ins w:id="322" w:author="Nielsen, Kim (Nokia - AAL)" w:date="2023-04-12T12:18:00Z">
              <w:r w:rsidR="004D2719" w:rsidRPr="000F663F">
                <w:rPr>
                  <w:rFonts w:eastAsia="DengXian"/>
                  <w:vertAlign w:val="superscript"/>
                </w:rPr>
                <w:t>5</w:t>
              </w:r>
            </w:ins>
          </w:p>
        </w:tc>
        <w:tc>
          <w:tcPr>
            <w:tcW w:w="891" w:type="dxa"/>
            <w:tcBorders>
              <w:top w:val="single" w:sz="4" w:space="0" w:color="auto"/>
              <w:left w:val="single" w:sz="4" w:space="0" w:color="auto"/>
              <w:bottom w:val="single" w:sz="4" w:space="0" w:color="auto"/>
              <w:right w:val="single" w:sz="4" w:space="0" w:color="auto"/>
            </w:tcBorders>
          </w:tcPr>
          <w:p w14:paraId="6824287E" w14:textId="77777777" w:rsidR="00C10645" w:rsidRPr="009B04FC" w:rsidRDefault="00C10645" w:rsidP="00C8241B">
            <w:pPr>
              <w:pStyle w:val="TAC"/>
              <w:rPr>
                <w:rFonts w:eastAsia="SimSun"/>
                <w:lang w:val="en-US" w:eastAsia="zh-CN" w:bidi="ar"/>
              </w:rPr>
            </w:pPr>
            <w:r w:rsidRPr="009B04FC">
              <w:t>n41</w:t>
            </w:r>
          </w:p>
        </w:tc>
        <w:tc>
          <w:tcPr>
            <w:tcW w:w="3234" w:type="dxa"/>
            <w:tcBorders>
              <w:top w:val="single" w:sz="4" w:space="0" w:color="auto"/>
              <w:left w:val="single" w:sz="4" w:space="0" w:color="auto"/>
              <w:bottom w:val="single" w:sz="4" w:space="0" w:color="auto"/>
              <w:right w:val="single" w:sz="4" w:space="0" w:color="auto"/>
            </w:tcBorders>
          </w:tcPr>
          <w:p w14:paraId="4E324F9A" w14:textId="77777777" w:rsidR="00C10645" w:rsidRPr="009B04FC" w:rsidRDefault="00C10645" w:rsidP="00C8241B">
            <w:pPr>
              <w:pStyle w:val="TAC"/>
              <w:rPr>
                <w:rFonts w:eastAsia="SimSun"/>
                <w:lang w:val="en-US" w:eastAsia="zh-CN" w:bidi="ar"/>
              </w:rPr>
            </w:pPr>
            <w:r w:rsidRPr="009B04FC">
              <w:rPr>
                <w:lang w:val="en-US" w:eastAsia="zh-CN"/>
              </w:rPr>
              <w:t>CA_n41C_BCS1</w:t>
            </w:r>
          </w:p>
        </w:tc>
        <w:tc>
          <w:tcPr>
            <w:tcW w:w="1727" w:type="dxa"/>
            <w:tcBorders>
              <w:top w:val="single" w:sz="4" w:space="0" w:color="auto"/>
              <w:left w:val="single" w:sz="4" w:space="0" w:color="auto"/>
              <w:bottom w:val="nil"/>
              <w:right w:val="single" w:sz="4" w:space="0" w:color="auto"/>
            </w:tcBorders>
          </w:tcPr>
          <w:p w14:paraId="7B249B03" w14:textId="77777777" w:rsidR="00C10645" w:rsidRPr="009B04FC" w:rsidRDefault="00C10645" w:rsidP="00C8241B">
            <w:pPr>
              <w:pStyle w:val="TAC"/>
              <w:rPr>
                <w:rFonts w:eastAsia="SimSun"/>
                <w:lang w:val="en-US" w:eastAsia="zh-CN" w:bidi="ar"/>
              </w:rPr>
            </w:pPr>
            <w:r w:rsidRPr="009B04FC">
              <w:rPr>
                <w:rFonts w:eastAsia="SimSun"/>
                <w:lang w:val="en-US" w:eastAsia="zh-CN" w:bidi="ar"/>
              </w:rPr>
              <w:t>0</w:t>
            </w:r>
          </w:p>
        </w:tc>
      </w:tr>
      <w:tr w:rsidR="00C10645" w:rsidRPr="009B04FC" w14:paraId="0BBEA4BA" w14:textId="77777777" w:rsidTr="00C8241B">
        <w:trPr>
          <w:trHeight w:val="29"/>
        </w:trPr>
        <w:tc>
          <w:tcPr>
            <w:tcW w:w="1859" w:type="dxa"/>
            <w:tcBorders>
              <w:top w:val="nil"/>
              <w:left w:val="single" w:sz="4" w:space="0" w:color="auto"/>
              <w:bottom w:val="nil"/>
              <w:right w:val="single" w:sz="4" w:space="0" w:color="auto"/>
            </w:tcBorders>
          </w:tcPr>
          <w:p w14:paraId="4814562F"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F3B27C8"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B721446" w14:textId="77777777" w:rsidR="00C10645" w:rsidRPr="009B04FC" w:rsidRDefault="00C10645" w:rsidP="00C8241B">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52809B7E"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ADA175A" w14:textId="77777777" w:rsidR="00C10645" w:rsidRPr="009B04FC" w:rsidRDefault="00C10645" w:rsidP="00C8241B">
            <w:pPr>
              <w:pStyle w:val="TAC"/>
              <w:rPr>
                <w:rFonts w:eastAsia="SimSun"/>
                <w:lang w:val="en-US" w:eastAsia="zh-CN" w:bidi="ar"/>
              </w:rPr>
            </w:pPr>
          </w:p>
        </w:tc>
      </w:tr>
      <w:tr w:rsidR="00C10645" w:rsidRPr="009B04FC" w14:paraId="73025436" w14:textId="77777777" w:rsidTr="00C8241B">
        <w:trPr>
          <w:trHeight w:val="29"/>
        </w:trPr>
        <w:tc>
          <w:tcPr>
            <w:tcW w:w="1859" w:type="dxa"/>
            <w:tcBorders>
              <w:top w:val="nil"/>
              <w:left w:val="single" w:sz="4" w:space="0" w:color="auto"/>
              <w:bottom w:val="nil"/>
              <w:right w:val="single" w:sz="4" w:space="0" w:color="auto"/>
            </w:tcBorders>
          </w:tcPr>
          <w:p w14:paraId="2BC21C8F"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0CE5B23"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78B289B" w14:textId="77777777" w:rsidR="00C10645" w:rsidRPr="009B04FC" w:rsidRDefault="00C10645" w:rsidP="00C8241B">
            <w:pPr>
              <w:pStyle w:val="TAC"/>
              <w:rPr>
                <w:rFonts w:eastAsia="SimSun"/>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50A18272"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F163BD5" w14:textId="77777777" w:rsidR="00C10645" w:rsidRPr="009B04FC" w:rsidRDefault="00C10645" w:rsidP="00C8241B">
            <w:pPr>
              <w:pStyle w:val="TAC"/>
              <w:rPr>
                <w:rFonts w:eastAsia="SimSun"/>
                <w:lang w:val="en-US" w:eastAsia="zh-CN" w:bidi="ar"/>
              </w:rPr>
            </w:pPr>
          </w:p>
        </w:tc>
      </w:tr>
      <w:tr w:rsidR="00C10645" w:rsidRPr="009B04FC" w14:paraId="44CFDAE8" w14:textId="77777777" w:rsidTr="00C8241B">
        <w:trPr>
          <w:trHeight w:val="29"/>
        </w:trPr>
        <w:tc>
          <w:tcPr>
            <w:tcW w:w="1859" w:type="dxa"/>
            <w:tcBorders>
              <w:top w:val="nil"/>
              <w:left w:val="single" w:sz="4" w:space="0" w:color="auto"/>
              <w:bottom w:val="nil"/>
              <w:right w:val="single" w:sz="4" w:space="0" w:color="auto"/>
            </w:tcBorders>
          </w:tcPr>
          <w:p w14:paraId="3B6582CB"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4057843B"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878A725" w14:textId="77777777" w:rsidR="00C10645" w:rsidRPr="009B04FC" w:rsidRDefault="00C10645" w:rsidP="00C8241B">
            <w:pPr>
              <w:pStyle w:val="TAC"/>
              <w:rPr>
                <w:rFonts w:eastAsia="SimSun"/>
                <w:lang w:val="en-US" w:eastAsia="zh-CN" w:bidi="ar"/>
              </w:rPr>
            </w:pPr>
            <w:r w:rsidRPr="009B04FC">
              <w:t>n77</w:t>
            </w:r>
          </w:p>
        </w:tc>
        <w:tc>
          <w:tcPr>
            <w:tcW w:w="3234" w:type="dxa"/>
            <w:tcBorders>
              <w:top w:val="single" w:sz="4" w:space="0" w:color="auto"/>
              <w:left w:val="single" w:sz="4" w:space="0" w:color="auto"/>
              <w:bottom w:val="single" w:sz="4" w:space="0" w:color="auto"/>
              <w:right w:val="single" w:sz="4" w:space="0" w:color="auto"/>
            </w:tcBorders>
          </w:tcPr>
          <w:p w14:paraId="47B11CDE" w14:textId="77777777" w:rsidR="00C10645" w:rsidRPr="009B04FC" w:rsidRDefault="00C10645" w:rsidP="00C8241B">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0AD562C" w14:textId="77777777" w:rsidR="00C10645" w:rsidRPr="009B04FC" w:rsidRDefault="00C10645" w:rsidP="00C8241B">
            <w:pPr>
              <w:pStyle w:val="TAC"/>
              <w:rPr>
                <w:rFonts w:eastAsia="SimSun"/>
                <w:lang w:val="en-US" w:eastAsia="zh-CN" w:bidi="ar"/>
              </w:rPr>
            </w:pPr>
          </w:p>
        </w:tc>
      </w:tr>
      <w:tr w:rsidR="00C10645" w:rsidRPr="009B04FC" w14:paraId="2A9662F5" w14:textId="77777777" w:rsidTr="00C8241B">
        <w:trPr>
          <w:trHeight w:val="29"/>
        </w:trPr>
        <w:tc>
          <w:tcPr>
            <w:tcW w:w="1859" w:type="dxa"/>
            <w:tcBorders>
              <w:top w:val="nil"/>
              <w:left w:val="single" w:sz="4" w:space="0" w:color="auto"/>
              <w:bottom w:val="nil"/>
              <w:right w:val="single" w:sz="4" w:space="0" w:color="auto"/>
            </w:tcBorders>
          </w:tcPr>
          <w:p w14:paraId="750DD91C" w14:textId="77777777" w:rsidR="00C10645" w:rsidRPr="009B04FC" w:rsidRDefault="00C10645" w:rsidP="00C8241B">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F4EF76A"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767B3F" w14:textId="77777777" w:rsidR="00C10645" w:rsidRPr="009B04FC" w:rsidRDefault="00C10645" w:rsidP="00C8241B">
            <w:pPr>
              <w:pStyle w:val="TAC"/>
            </w:pPr>
            <w:r w:rsidRPr="009B04FC">
              <w:t>n41</w:t>
            </w:r>
          </w:p>
        </w:tc>
        <w:tc>
          <w:tcPr>
            <w:tcW w:w="3234" w:type="dxa"/>
            <w:tcBorders>
              <w:top w:val="single" w:sz="4" w:space="0" w:color="auto"/>
              <w:left w:val="single" w:sz="4" w:space="0" w:color="auto"/>
              <w:bottom w:val="single" w:sz="4" w:space="0" w:color="auto"/>
              <w:right w:val="single" w:sz="4" w:space="0" w:color="auto"/>
            </w:tcBorders>
            <w:vAlign w:val="center"/>
          </w:tcPr>
          <w:p w14:paraId="7362DC47" w14:textId="77777777" w:rsidR="00C10645" w:rsidRPr="009B04FC" w:rsidRDefault="00C10645" w:rsidP="00C8241B">
            <w:pPr>
              <w:pStyle w:val="TAC"/>
              <w:rPr>
                <w:rFonts w:eastAsia="SimSun"/>
                <w:lang w:val="en-US" w:eastAsia="zh-CN" w:bidi="ar"/>
              </w:rPr>
            </w:pPr>
            <w:r w:rsidRPr="009B04FC">
              <w:rPr>
                <w:lang w:val="en-US" w:eastAsia="zh-CN"/>
              </w:rPr>
              <w:t>CA_n41C</w:t>
            </w:r>
            <w:r>
              <w:rPr>
                <w:lang w:val="en-US" w:eastAsia="zh-CN"/>
              </w:rPr>
              <w:t>_BCS</w:t>
            </w:r>
            <w:r w:rsidRPr="009B04FC">
              <w:rPr>
                <w:lang w:val="en-US" w:eastAsia="zh-CN"/>
              </w:rPr>
              <w:t xml:space="preserve"> 4 and 5 </w:t>
            </w:r>
          </w:p>
        </w:tc>
        <w:tc>
          <w:tcPr>
            <w:tcW w:w="1727" w:type="dxa"/>
            <w:tcBorders>
              <w:top w:val="single" w:sz="4" w:space="0" w:color="auto"/>
              <w:left w:val="single" w:sz="4" w:space="0" w:color="auto"/>
              <w:bottom w:val="single" w:sz="4" w:space="0" w:color="FFFFFF" w:themeColor="background1"/>
              <w:right w:val="single" w:sz="4" w:space="0" w:color="auto"/>
            </w:tcBorders>
          </w:tcPr>
          <w:p w14:paraId="32A97912" w14:textId="77777777" w:rsidR="00C10645" w:rsidRPr="009B04FC" w:rsidRDefault="00C10645" w:rsidP="00C8241B">
            <w:pPr>
              <w:pStyle w:val="TAC"/>
              <w:rPr>
                <w:rFonts w:eastAsia="SimSun"/>
                <w:lang w:val="en-US" w:eastAsia="zh-CN" w:bidi="ar"/>
              </w:rPr>
            </w:pPr>
            <w:r w:rsidRPr="009B04FC">
              <w:rPr>
                <w:lang w:val="en-US" w:eastAsia="zh-CN"/>
              </w:rPr>
              <w:t>4 and 5</w:t>
            </w:r>
          </w:p>
        </w:tc>
      </w:tr>
      <w:tr w:rsidR="00C10645" w:rsidRPr="009B04FC" w14:paraId="4AAD8FCA" w14:textId="77777777" w:rsidTr="00C8241B">
        <w:trPr>
          <w:trHeight w:val="29"/>
        </w:trPr>
        <w:tc>
          <w:tcPr>
            <w:tcW w:w="1859" w:type="dxa"/>
            <w:tcBorders>
              <w:top w:val="nil"/>
              <w:left w:val="single" w:sz="4" w:space="0" w:color="auto"/>
              <w:bottom w:val="nil"/>
              <w:right w:val="single" w:sz="4" w:space="0" w:color="auto"/>
            </w:tcBorders>
          </w:tcPr>
          <w:p w14:paraId="665F2C6A" w14:textId="77777777" w:rsidR="00C10645" w:rsidRPr="009B04FC" w:rsidRDefault="00C10645" w:rsidP="00C8241B">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C37CF6C"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41D582C" w14:textId="77777777" w:rsidR="00C10645" w:rsidRPr="009B04FC" w:rsidRDefault="00C10645" w:rsidP="00C8241B">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14:paraId="64CC663A" w14:textId="77777777" w:rsidR="00C10645" w:rsidRPr="009B04FC" w:rsidRDefault="00C10645" w:rsidP="00C8241B">
            <w:pPr>
              <w:pStyle w:val="TAC"/>
              <w:rPr>
                <w:rFonts w:eastAsia="SimSun"/>
                <w:lang w:val="en-US" w:eastAsia="zh-CN" w:bidi="ar"/>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07A9B89" w14:textId="77777777" w:rsidR="00C10645" w:rsidRPr="009B04FC" w:rsidRDefault="00C10645" w:rsidP="00C8241B">
            <w:pPr>
              <w:pStyle w:val="TAC"/>
              <w:rPr>
                <w:rFonts w:eastAsia="SimSun"/>
                <w:lang w:val="en-US" w:eastAsia="zh-CN" w:bidi="ar"/>
              </w:rPr>
            </w:pPr>
          </w:p>
        </w:tc>
      </w:tr>
      <w:tr w:rsidR="00C10645" w:rsidRPr="009B04FC" w14:paraId="151F9409" w14:textId="77777777" w:rsidTr="00C8241B">
        <w:trPr>
          <w:trHeight w:val="29"/>
        </w:trPr>
        <w:tc>
          <w:tcPr>
            <w:tcW w:w="1859" w:type="dxa"/>
            <w:tcBorders>
              <w:top w:val="nil"/>
              <w:left w:val="single" w:sz="4" w:space="0" w:color="auto"/>
              <w:bottom w:val="nil"/>
              <w:right w:val="single" w:sz="4" w:space="0" w:color="auto"/>
            </w:tcBorders>
          </w:tcPr>
          <w:p w14:paraId="7F721AFC" w14:textId="77777777" w:rsidR="00C10645" w:rsidRPr="009B04FC" w:rsidRDefault="00C10645" w:rsidP="00C8241B">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782373F"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98E55E9" w14:textId="77777777" w:rsidR="00C10645" w:rsidRPr="009B04FC" w:rsidRDefault="00C10645" w:rsidP="00C8241B">
            <w:pPr>
              <w:pStyle w:val="TAC"/>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14:paraId="2482A64F" w14:textId="77777777" w:rsidR="00C10645" w:rsidRPr="009B04FC" w:rsidRDefault="00C10645" w:rsidP="00C8241B">
            <w:pPr>
              <w:pStyle w:val="TAC"/>
              <w:rPr>
                <w:rFonts w:eastAsia="SimSun"/>
                <w:lang w:val="en-US" w:eastAsia="zh-CN" w:bidi="ar"/>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332F64C" w14:textId="77777777" w:rsidR="00C10645" w:rsidRPr="009B04FC" w:rsidRDefault="00C10645" w:rsidP="00C8241B">
            <w:pPr>
              <w:pStyle w:val="TAC"/>
              <w:rPr>
                <w:rFonts w:eastAsia="SimSun"/>
                <w:lang w:val="en-US" w:eastAsia="zh-CN" w:bidi="ar"/>
              </w:rPr>
            </w:pPr>
          </w:p>
        </w:tc>
      </w:tr>
      <w:tr w:rsidR="00C10645" w:rsidRPr="009B04FC" w14:paraId="3E87F7AA" w14:textId="77777777" w:rsidTr="00C8241B">
        <w:trPr>
          <w:trHeight w:val="29"/>
        </w:trPr>
        <w:tc>
          <w:tcPr>
            <w:tcW w:w="1859" w:type="dxa"/>
            <w:tcBorders>
              <w:top w:val="nil"/>
              <w:left w:val="single" w:sz="4" w:space="0" w:color="auto"/>
              <w:bottom w:val="nil"/>
              <w:right w:val="single" w:sz="4" w:space="0" w:color="auto"/>
            </w:tcBorders>
          </w:tcPr>
          <w:p w14:paraId="777EC940" w14:textId="77777777" w:rsidR="00C10645" w:rsidRPr="009B04FC" w:rsidRDefault="00C10645" w:rsidP="00C8241B">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55FB8DFD"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E8318EC" w14:textId="77777777" w:rsidR="00C10645" w:rsidRPr="009B04FC" w:rsidRDefault="00C10645" w:rsidP="00C8241B">
            <w:pPr>
              <w:pStyle w:val="TAC"/>
            </w:pPr>
            <w:r w:rsidRPr="009B04FC">
              <w:t>n77</w:t>
            </w:r>
          </w:p>
        </w:tc>
        <w:tc>
          <w:tcPr>
            <w:tcW w:w="3234" w:type="dxa"/>
            <w:tcBorders>
              <w:top w:val="single" w:sz="4" w:space="0" w:color="auto"/>
              <w:left w:val="single" w:sz="4" w:space="0" w:color="auto"/>
              <w:bottom w:val="single" w:sz="4" w:space="0" w:color="auto"/>
              <w:right w:val="single" w:sz="4" w:space="0" w:color="auto"/>
            </w:tcBorders>
            <w:vAlign w:val="center"/>
          </w:tcPr>
          <w:p w14:paraId="765FF2CB" w14:textId="77777777" w:rsidR="00C10645" w:rsidRPr="009B04FC" w:rsidRDefault="00C10645" w:rsidP="00C8241B">
            <w:pPr>
              <w:pStyle w:val="TAC"/>
              <w:rPr>
                <w:rFonts w:eastAsia="SimSun"/>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59F24683" w14:textId="77777777" w:rsidR="00C10645" w:rsidRPr="009B04FC" w:rsidRDefault="00C10645" w:rsidP="00C8241B">
            <w:pPr>
              <w:pStyle w:val="TAC"/>
              <w:rPr>
                <w:rFonts w:eastAsia="SimSun"/>
                <w:lang w:val="en-US" w:eastAsia="zh-CN" w:bidi="ar"/>
              </w:rPr>
            </w:pPr>
          </w:p>
        </w:tc>
      </w:tr>
      <w:tr w:rsidR="00C10645" w:rsidRPr="009B04FC" w14:paraId="564AAA64" w14:textId="77777777" w:rsidTr="00C8241B">
        <w:trPr>
          <w:trHeight w:val="29"/>
        </w:trPr>
        <w:tc>
          <w:tcPr>
            <w:tcW w:w="1859" w:type="dxa"/>
            <w:tcBorders>
              <w:top w:val="single" w:sz="4" w:space="0" w:color="auto"/>
              <w:left w:val="single" w:sz="4" w:space="0" w:color="auto"/>
              <w:bottom w:val="nil"/>
              <w:right w:val="single" w:sz="4" w:space="0" w:color="auto"/>
            </w:tcBorders>
          </w:tcPr>
          <w:p w14:paraId="01351A11" w14:textId="77777777" w:rsidR="00C10645" w:rsidRPr="009B04FC" w:rsidRDefault="00C10645" w:rsidP="00C8241B">
            <w:pPr>
              <w:pStyle w:val="TAC"/>
              <w:rPr>
                <w:rFonts w:eastAsia="SimSun"/>
                <w:lang w:val="en-US" w:eastAsia="zh-CN" w:bidi="ar"/>
              </w:rPr>
            </w:pPr>
            <w:r w:rsidRPr="009B04FC">
              <w:rPr>
                <w:lang w:val="en-US" w:eastAsia="zh-CN"/>
              </w:rPr>
              <w:t>CA_n41(2A)-n66A-n71A-n77A</w:t>
            </w:r>
          </w:p>
        </w:tc>
        <w:tc>
          <w:tcPr>
            <w:tcW w:w="1903" w:type="dxa"/>
            <w:tcBorders>
              <w:top w:val="single" w:sz="4" w:space="0" w:color="auto"/>
              <w:left w:val="single" w:sz="4" w:space="0" w:color="auto"/>
              <w:bottom w:val="nil"/>
              <w:right w:val="single" w:sz="4" w:space="0" w:color="auto"/>
            </w:tcBorders>
          </w:tcPr>
          <w:p w14:paraId="2DBD33CD" w14:textId="77777777" w:rsidR="004D2719" w:rsidRPr="009B04FC" w:rsidRDefault="004D2719" w:rsidP="004D2719">
            <w:pPr>
              <w:pStyle w:val="TAC"/>
              <w:rPr>
                <w:ins w:id="323" w:author="Nielsen, Kim (Nokia - AAL)" w:date="2023-04-12T12:18:00Z"/>
                <w:rFonts w:eastAsiaTheme="minorEastAsia"/>
                <w:vertAlign w:val="superscript"/>
                <w:lang w:val="en-US" w:eastAsia="zh-CN"/>
              </w:rPr>
            </w:pPr>
            <w:ins w:id="324" w:author="Nielsen, Kim (Nokia - AAL)" w:date="2023-04-12T12:18:00Z">
              <w:r w:rsidRPr="009B04FC">
                <w:rPr>
                  <w:rFonts w:eastAsiaTheme="minorEastAsia"/>
                  <w:lang w:val="en-US" w:eastAsia="zh-CN"/>
                </w:rPr>
                <w:t>n41</w:t>
              </w:r>
              <w:r w:rsidRPr="009B04FC">
                <w:rPr>
                  <w:rFonts w:eastAsiaTheme="minorEastAsia"/>
                  <w:vertAlign w:val="superscript"/>
                  <w:lang w:val="en-US" w:eastAsia="zh-CN"/>
                </w:rPr>
                <w:t>5</w:t>
              </w:r>
              <w:r w:rsidRPr="003B00B4">
                <w:rPr>
                  <w:rFonts w:eastAsiaTheme="minorEastAsia"/>
                  <w:vertAlign w:val="superscript"/>
                  <w:lang w:val="en-US" w:eastAsia="zh-CN"/>
                </w:rPr>
                <w:t>,</w:t>
              </w:r>
              <w:r w:rsidRPr="009B04FC">
                <w:rPr>
                  <w:rFonts w:eastAsiaTheme="minorEastAsia"/>
                  <w:vertAlign w:val="superscript"/>
                  <w:lang w:val="en-US" w:eastAsia="zh-CN"/>
                </w:rPr>
                <w:t>6</w:t>
              </w:r>
            </w:ins>
          </w:p>
          <w:p w14:paraId="4E79133E" w14:textId="77777777" w:rsidR="004D2719" w:rsidRPr="009B04FC" w:rsidRDefault="004D2719" w:rsidP="004D2719">
            <w:pPr>
              <w:pStyle w:val="TAC"/>
              <w:rPr>
                <w:ins w:id="325" w:author="Nielsen, Kim (Nokia - AAL)" w:date="2023-04-12T12:18:00Z"/>
                <w:rFonts w:eastAsiaTheme="minorEastAsia"/>
                <w:vertAlign w:val="superscript"/>
                <w:lang w:val="en-US" w:eastAsia="zh-CN"/>
              </w:rPr>
            </w:pPr>
            <w:ins w:id="326" w:author="Nielsen, Kim (Nokia - AAL)" w:date="2023-04-12T12:18:00Z">
              <w:r w:rsidRPr="009B04FC">
                <w:rPr>
                  <w:rFonts w:eastAsiaTheme="minorEastAsia"/>
                  <w:lang w:val="en-US" w:eastAsia="zh-CN"/>
                </w:rPr>
                <w:t>n77</w:t>
              </w:r>
              <w:r w:rsidRPr="009B04FC">
                <w:rPr>
                  <w:rFonts w:eastAsiaTheme="minorEastAsia"/>
                  <w:vertAlign w:val="superscript"/>
                  <w:lang w:val="en-US" w:eastAsia="zh-CN"/>
                </w:rPr>
                <w:t>5</w:t>
              </w:r>
              <w:r w:rsidRPr="003B00B4">
                <w:rPr>
                  <w:rFonts w:eastAsiaTheme="minorEastAsia"/>
                  <w:vertAlign w:val="superscript"/>
                  <w:lang w:val="en-US" w:eastAsia="zh-CN"/>
                </w:rPr>
                <w:t>,</w:t>
              </w:r>
              <w:r w:rsidRPr="009B04FC">
                <w:rPr>
                  <w:rFonts w:eastAsiaTheme="minorEastAsia"/>
                  <w:vertAlign w:val="superscript"/>
                  <w:lang w:val="en-US" w:eastAsia="zh-CN"/>
                </w:rPr>
                <w:t>6</w:t>
              </w:r>
            </w:ins>
          </w:p>
          <w:p w14:paraId="6D35A177" w14:textId="671F82E7" w:rsidR="00C10645" w:rsidRPr="009B04FC" w:rsidRDefault="00C10645" w:rsidP="00C8241B">
            <w:pPr>
              <w:pStyle w:val="TAC"/>
            </w:pPr>
            <w:r w:rsidRPr="009B04FC">
              <w:t>CA_n41A-n66A</w:t>
            </w:r>
            <w:ins w:id="327" w:author="Nielsen, Kim (Nokia - AAL)" w:date="2023-04-12T12:18:00Z">
              <w:r w:rsidR="004D2719" w:rsidRPr="000F663F">
                <w:rPr>
                  <w:rFonts w:eastAsia="DengXian"/>
                  <w:vertAlign w:val="superscript"/>
                </w:rPr>
                <w:t>5</w:t>
              </w:r>
            </w:ins>
          </w:p>
          <w:p w14:paraId="3D804147" w14:textId="0DB75412" w:rsidR="00C10645" w:rsidRPr="009B04FC" w:rsidRDefault="00C10645" w:rsidP="00C8241B">
            <w:pPr>
              <w:pStyle w:val="TAC"/>
            </w:pPr>
            <w:r w:rsidRPr="009B04FC">
              <w:t>CA_n41A-n71A</w:t>
            </w:r>
            <w:ins w:id="328" w:author="Nielsen, Kim (Nokia - AAL)" w:date="2023-04-12T12:18:00Z">
              <w:r w:rsidR="004D2719" w:rsidRPr="000F663F">
                <w:rPr>
                  <w:rFonts w:eastAsia="DengXian"/>
                  <w:vertAlign w:val="superscript"/>
                </w:rPr>
                <w:t>5</w:t>
              </w:r>
            </w:ins>
          </w:p>
          <w:p w14:paraId="7C550726" w14:textId="4D20E811" w:rsidR="00C10645" w:rsidRDefault="00C10645" w:rsidP="00C8241B">
            <w:pPr>
              <w:pStyle w:val="TAC"/>
            </w:pPr>
            <w:r w:rsidRPr="009B04FC">
              <w:rPr>
                <w:rFonts w:eastAsia="SimSun"/>
                <w:lang w:val="en-US" w:eastAsia="zh-CN" w:bidi="ar"/>
              </w:rPr>
              <w:t>CA_n41A-n77A</w:t>
            </w:r>
            <w:ins w:id="329" w:author="Nielsen, Kim (Nokia - AAL)" w:date="2023-04-12T12:18:00Z">
              <w:r w:rsidR="004D2719" w:rsidRPr="000F663F">
                <w:rPr>
                  <w:rFonts w:eastAsia="DengXian"/>
                  <w:vertAlign w:val="superscript"/>
                </w:rPr>
                <w:t>5</w:t>
              </w:r>
            </w:ins>
          </w:p>
          <w:p w14:paraId="65002C25" w14:textId="77777777" w:rsidR="00C10645" w:rsidRPr="009B04FC" w:rsidRDefault="00C10645" w:rsidP="00C8241B">
            <w:pPr>
              <w:pStyle w:val="TAC"/>
            </w:pPr>
            <w:r w:rsidRPr="009B04FC">
              <w:t>CA_n66A-n71A</w:t>
            </w:r>
          </w:p>
          <w:p w14:paraId="52AA84A5" w14:textId="1C3F39B9" w:rsidR="00C10645" w:rsidRPr="009B04FC" w:rsidRDefault="00C10645" w:rsidP="00C8241B">
            <w:pPr>
              <w:pStyle w:val="TAC"/>
            </w:pPr>
            <w:r w:rsidRPr="009B04FC">
              <w:t>CA_n66A-n77A</w:t>
            </w:r>
            <w:ins w:id="330" w:author="Nielsen, Kim (Nokia - AAL)" w:date="2023-04-12T12:18:00Z">
              <w:r w:rsidR="004D2719" w:rsidRPr="000F663F">
                <w:rPr>
                  <w:rFonts w:eastAsia="DengXian"/>
                  <w:vertAlign w:val="superscript"/>
                </w:rPr>
                <w:t>5</w:t>
              </w:r>
            </w:ins>
          </w:p>
          <w:p w14:paraId="72AF9BC9" w14:textId="48DB6A2B" w:rsidR="00C10645" w:rsidRPr="009A2D85" w:rsidRDefault="00C10645" w:rsidP="00C8241B">
            <w:pPr>
              <w:pStyle w:val="TAC"/>
            </w:pPr>
            <w:r w:rsidRPr="009B04FC">
              <w:t>CA_n71A-n77A</w:t>
            </w:r>
            <w:ins w:id="331" w:author="Nielsen, Kim (Nokia - AAL)" w:date="2023-04-12T12:18:00Z">
              <w:r w:rsidR="004D2719" w:rsidRPr="000F663F">
                <w:rPr>
                  <w:rFonts w:eastAsia="DengXian"/>
                  <w:vertAlign w:val="superscript"/>
                </w:rPr>
                <w:t>5</w:t>
              </w:r>
            </w:ins>
          </w:p>
        </w:tc>
        <w:tc>
          <w:tcPr>
            <w:tcW w:w="891" w:type="dxa"/>
            <w:tcBorders>
              <w:top w:val="single" w:sz="4" w:space="0" w:color="auto"/>
              <w:left w:val="single" w:sz="4" w:space="0" w:color="auto"/>
              <w:bottom w:val="single" w:sz="4" w:space="0" w:color="auto"/>
              <w:right w:val="single" w:sz="4" w:space="0" w:color="auto"/>
            </w:tcBorders>
          </w:tcPr>
          <w:p w14:paraId="55F852CC" w14:textId="77777777" w:rsidR="00C10645" w:rsidRPr="009B04FC" w:rsidRDefault="00C10645" w:rsidP="00C8241B">
            <w:pPr>
              <w:pStyle w:val="TAC"/>
              <w:rPr>
                <w:rFonts w:eastAsia="SimSun"/>
                <w:lang w:val="en-US" w:eastAsia="zh-CN" w:bidi="ar"/>
              </w:rPr>
            </w:pPr>
            <w:r w:rsidRPr="009B04FC">
              <w:t>n41</w:t>
            </w:r>
          </w:p>
        </w:tc>
        <w:tc>
          <w:tcPr>
            <w:tcW w:w="3234" w:type="dxa"/>
            <w:tcBorders>
              <w:top w:val="single" w:sz="4" w:space="0" w:color="auto"/>
              <w:left w:val="single" w:sz="4" w:space="0" w:color="auto"/>
              <w:bottom w:val="single" w:sz="4" w:space="0" w:color="auto"/>
              <w:right w:val="single" w:sz="4" w:space="0" w:color="auto"/>
            </w:tcBorders>
          </w:tcPr>
          <w:p w14:paraId="328D41CA" w14:textId="77777777" w:rsidR="00C10645" w:rsidRPr="009B04FC" w:rsidRDefault="00C10645" w:rsidP="00C8241B">
            <w:pPr>
              <w:pStyle w:val="TAC"/>
              <w:rPr>
                <w:rFonts w:eastAsia="SimSun"/>
                <w:lang w:val="en-US" w:eastAsia="zh-CN" w:bidi="ar"/>
              </w:rPr>
            </w:pPr>
            <w:r w:rsidRPr="009B04FC">
              <w:rPr>
                <w:lang w:val="en-US" w:eastAsia="zh-CN"/>
              </w:rPr>
              <w:t>CA_n41(2A)_BCS1</w:t>
            </w:r>
          </w:p>
        </w:tc>
        <w:tc>
          <w:tcPr>
            <w:tcW w:w="1727" w:type="dxa"/>
            <w:tcBorders>
              <w:top w:val="single" w:sz="4" w:space="0" w:color="auto"/>
              <w:left w:val="single" w:sz="4" w:space="0" w:color="auto"/>
              <w:bottom w:val="nil"/>
              <w:right w:val="single" w:sz="4" w:space="0" w:color="auto"/>
            </w:tcBorders>
          </w:tcPr>
          <w:p w14:paraId="7021A883" w14:textId="77777777" w:rsidR="00C10645" w:rsidRPr="009B04FC" w:rsidRDefault="00C10645" w:rsidP="00C8241B">
            <w:pPr>
              <w:pStyle w:val="TAC"/>
              <w:rPr>
                <w:rFonts w:eastAsia="SimSun"/>
                <w:lang w:val="en-US" w:eastAsia="zh-CN" w:bidi="ar"/>
              </w:rPr>
            </w:pPr>
            <w:r w:rsidRPr="009B04FC">
              <w:rPr>
                <w:rFonts w:eastAsia="SimSun"/>
                <w:lang w:val="en-US" w:eastAsia="zh-CN" w:bidi="ar"/>
              </w:rPr>
              <w:t>0</w:t>
            </w:r>
          </w:p>
        </w:tc>
      </w:tr>
      <w:tr w:rsidR="00C10645" w:rsidRPr="009B04FC" w14:paraId="5E95D149" w14:textId="77777777" w:rsidTr="00C8241B">
        <w:trPr>
          <w:trHeight w:val="29"/>
        </w:trPr>
        <w:tc>
          <w:tcPr>
            <w:tcW w:w="1859" w:type="dxa"/>
            <w:tcBorders>
              <w:top w:val="nil"/>
              <w:left w:val="single" w:sz="4" w:space="0" w:color="auto"/>
              <w:bottom w:val="nil"/>
              <w:right w:val="single" w:sz="4" w:space="0" w:color="auto"/>
            </w:tcBorders>
          </w:tcPr>
          <w:p w14:paraId="0977A176"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D79EB42"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9431014" w14:textId="77777777" w:rsidR="00C10645" w:rsidRPr="009B04FC" w:rsidRDefault="00C10645" w:rsidP="00C8241B">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7CCCA594"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1F9288F" w14:textId="77777777" w:rsidR="00C10645" w:rsidRPr="009B04FC" w:rsidRDefault="00C10645" w:rsidP="00C8241B">
            <w:pPr>
              <w:pStyle w:val="TAC"/>
              <w:rPr>
                <w:rFonts w:eastAsia="SimSun"/>
                <w:lang w:val="en-US" w:eastAsia="zh-CN" w:bidi="ar"/>
              </w:rPr>
            </w:pPr>
          </w:p>
        </w:tc>
      </w:tr>
      <w:tr w:rsidR="00C10645" w:rsidRPr="009B04FC" w14:paraId="2AD97636" w14:textId="77777777" w:rsidTr="00C8241B">
        <w:trPr>
          <w:trHeight w:val="29"/>
        </w:trPr>
        <w:tc>
          <w:tcPr>
            <w:tcW w:w="1859" w:type="dxa"/>
            <w:tcBorders>
              <w:top w:val="nil"/>
              <w:left w:val="single" w:sz="4" w:space="0" w:color="auto"/>
              <w:bottom w:val="nil"/>
              <w:right w:val="single" w:sz="4" w:space="0" w:color="auto"/>
            </w:tcBorders>
          </w:tcPr>
          <w:p w14:paraId="348AC778"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B131A4A"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6E45E9A" w14:textId="77777777" w:rsidR="00C10645" w:rsidRPr="009B04FC" w:rsidRDefault="00C10645" w:rsidP="00C8241B">
            <w:pPr>
              <w:pStyle w:val="TAC"/>
              <w:rPr>
                <w:rFonts w:eastAsia="SimSun"/>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720E0BFD"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FEEE525" w14:textId="77777777" w:rsidR="00C10645" w:rsidRPr="009B04FC" w:rsidRDefault="00C10645" w:rsidP="00C8241B">
            <w:pPr>
              <w:pStyle w:val="TAC"/>
              <w:rPr>
                <w:rFonts w:eastAsia="SimSun"/>
                <w:lang w:val="en-US" w:eastAsia="zh-CN" w:bidi="ar"/>
              </w:rPr>
            </w:pPr>
          </w:p>
        </w:tc>
      </w:tr>
      <w:tr w:rsidR="00C10645" w:rsidRPr="009B04FC" w14:paraId="5530435F" w14:textId="77777777" w:rsidTr="00C8241B">
        <w:trPr>
          <w:trHeight w:val="29"/>
        </w:trPr>
        <w:tc>
          <w:tcPr>
            <w:tcW w:w="1859" w:type="dxa"/>
            <w:tcBorders>
              <w:top w:val="nil"/>
              <w:left w:val="single" w:sz="4" w:space="0" w:color="auto"/>
              <w:bottom w:val="nil"/>
              <w:right w:val="single" w:sz="4" w:space="0" w:color="auto"/>
            </w:tcBorders>
          </w:tcPr>
          <w:p w14:paraId="7398D12D"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489DAA33"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397544C" w14:textId="77777777" w:rsidR="00C10645" w:rsidRPr="009B04FC" w:rsidRDefault="00C10645" w:rsidP="00C8241B">
            <w:pPr>
              <w:pStyle w:val="TAC"/>
              <w:rPr>
                <w:rFonts w:eastAsia="SimSun"/>
                <w:lang w:val="en-US" w:eastAsia="zh-CN" w:bidi="ar"/>
              </w:rPr>
            </w:pPr>
            <w:r w:rsidRPr="009B04FC">
              <w:t>n77</w:t>
            </w:r>
          </w:p>
        </w:tc>
        <w:tc>
          <w:tcPr>
            <w:tcW w:w="3234" w:type="dxa"/>
            <w:tcBorders>
              <w:top w:val="single" w:sz="4" w:space="0" w:color="auto"/>
              <w:left w:val="single" w:sz="4" w:space="0" w:color="auto"/>
              <w:bottom w:val="single" w:sz="4" w:space="0" w:color="auto"/>
              <w:right w:val="single" w:sz="4" w:space="0" w:color="auto"/>
            </w:tcBorders>
          </w:tcPr>
          <w:p w14:paraId="3F89C56C" w14:textId="77777777" w:rsidR="00C10645" w:rsidRPr="009B04FC" w:rsidRDefault="00C10645" w:rsidP="00C8241B">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3678399" w14:textId="77777777" w:rsidR="00C10645" w:rsidRPr="009B04FC" w:rsidRDefault="00C10645" w:rsidP="00C8241B">
            <w:pPr>
              <w:pStyle w:val="TAC"/>
              <w:rPr>
                <w:rFonts w:eastAsia="SimSun"/>
                <w:lang w:val="en-US" w:eastAsia="zh-CN" w:bidi="ar"/>
              </w:rPr>
            </w:pPr>
          </w:p>
        </w:tc>
      </w:tr>
      <w:tr w:rsidR="00C10645" w:rsidRPr="009B04FC" w14:paraId="46637313" w14:textId="77777777" w:rsidTr="00C8241B">
        <w:trPr>
          <w:trHeight w:val="29"/>
        </w:trPr>
        <w:tc>
          <w:tcPr>
            <w:tcW w:w="1859" w:type="dxa"/>
            <w:tcBorders>
              <w:top w:val="nil"/>
              <w:left w:val="single" w:sz="4" w:space="0" w:color="auto"/>
              <w:bottom w:val="nil"/>
              <w:right w:val="single" w:sz="4" w:space="0" w:color="auto"/>
            </w:tcBorders>
          </w:tcPr>
          <w:p w14:paraId="37957598" w14:textId="77777777" w:rsidR="00C10645" w:rsidRPr="009B04FC" w:rsidRDefault="00C10645" w:rsidP="00C8241B">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BCD1923"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64A5A84" w14:textId="77777777" w:rsidR="00C10645" w:rsidRPr="009B04FC" w:rsidRDefault="00C10645" w:rsidP="00C8241B">
            <w:pPr>
              <w:pStyle w:val="TAC"/>
            </w:pPr>
            <w:r w:rsidRPr="009B04FC">
              <w:t>n41</w:t>
            </w:r>
          </w:p>
        </w:tc>
        <w:tc>
          <w:tcPr>
            <w:tcW w:w="3234" w:type="dxa"/>
            <w:tcBorders>
              <w:top w:val="single" w:sz="4" w:space="0" w:color="auto"/>
              <w:left w:val="single" w:sz="4" w:space="0" w:color="auto"/>
              <w:bottom w:val="single" w:sz="4" w:space="0" w:color="auto"/>
              <w:right w:val="single" w:sz="4" w:space="0" w:color="auto"/>
            </w:tcBorders>
          </w:tcPr>
          <w:p w14:paraId="6D7F24BC" w14:textId="77777777" w:rsidR="00C10645" w:rsidRPr="009B04FC" w:rsidRDefault="00C10645" w:rsidP="00C8241B">
            <w:pPr>
              <w:pStyle w:val="TAC"/>
              <w:rPr>
                <w:rFonts w:eastAsia="SimSun"/>
                <w:lang w:val="en-US" w:eastAsia="zh-CN" w:bidi="ar"/>
              </w:rPr>
            </w:pPr>
            <w:r w:rsidRPr="009B04FC">
              <w:rPr>
                <w:lang w:val="en-US" w:eastAsia="zh-CN"/>
              </w:rPr>
              <w:t xml:space="preserve">CA_n41(2A) </w:t>
            </w:r>
            <w:r>
              <w:rPr>
                <w:lang w:val="en-US" w:eastAsia="zh-CN"/>
              </w:rPr>
              <w:t xml:space="preserve">_BCS </w:t>
            </w:r>
            <w:r w:rsidRPr="009B04FC">
              <w:rPr>
                <w:lang w:val="en-US" w:eastAsia="zh-CN"/>
              </w:rPr>
              <w:t xml:space="preserve">4 and 5 </w:t>
            </w:r>
          </w:p>
        </w:tc>
        <w:tc>
          <w:tcPr>
            <w:tcW w:w="1727" w:type="dxa"/>
            <w:tcBorders>
              <w:top w:val="single" w:sz="4" w:space="0" w:color="auto"/>
              <w:left w:val="single" w:sz="4" w:space="0" w:color="auto"/>
              <w:bottom w:val="single" w:sz="4" w:space="0" w:color="FFFFFF" w:themeColor="background1"/>
              <w:right w:val="single" w:sz="4" w:space="0" w:color="auto"/>
            </w:tcBorders>
          </w:tcPr>
          <w:p w14:paraId="41B135A3" w14:textId="77777777" w:rsidR="00C10645" w:rsidRPr="009B04FC" w:rsidRDefault="00C10645" w:rsidP="00C8241B">
            <w:pPr>
              <w:pStyle w:val="TAC"/>
              <w:rPr>
                <w:rFonts w:eastAsia="SimSun"/>
                <w:lang w:val="en-US" w:eastAsia="zh-CN" w:bidi="ar"/>
              </w:rPr>
            </w:pPr>
            <w:r w:rsidRPr="009B04FC">
              <w:rPr>
                <w:lang w:val="en-US" w:eastAsia="zh-CN"/>
              </w:rPr>
              <w:t>4 and 5</w:t>
            </w:r>
          </w:p>
        </w:tc>
      </w:tr>
      <w:tr w:rsidR="00C10645" w:rsidRPr="009B04FC" w14:paraId="25F6D692" w14:textId="77777777" w:rsidTr="00C8241B">
        <w:trPr>
          <w:trHeight w:val="29"/>
        </w:trPr>
        <w:tc>
          <w:tcPr>
            <w:tcW w:w="1859" w:type="dxa"/>
            <w:tcBorders>
              <w:top w:val="nil"/>
              <w:left w:val="single" w:sz="4" w:space="0" w:color="auto"/>
              <w:bottom w:val="nil"/>
              <w:right w:val="single" w:sz="4" w:space="0" w:color="auto"/>
            </w:tcBorders>
          </w:tcPr>
          <w:p w14:paraId="704276F7" w14:textId="77777777" w:rsidR="00C10645" w:rsidRPr="009B04FC" w:rsidRDefault="00C10645" w:rsidP="00C8241B">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0DAE47B"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87C1B2D" w14:textId="77777777" w:rsidR="00C10645" w:rsidRPr="009B04FC" w:rsidRDefault="00C10645" w:rsidP="00C8241B">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14:paraId="3C2B54AE" w14:textId="77777777" w:rsidR="00C10645" w:rsidRPr="009B04FC" w:rsidRDefault="00C10645" w:rsidP="00C8241B">
            <w:pPr>
              <w:pStyle w:val="TAC"/>
              <w:rPr>
                <w:rFonts w:eastAsia="SimSun"/>
                <w:lang w:val="en-US" w:eastAsia="zh-CN" w:bidi="ar"/>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655C6E0D" w14:textId="77777777" w:rsidR="00C10645" w:rsidRPr="009B04FC" w:rsidRDefault="00C10645" w:rsidP="00C8241B">
            <w:pPr>
              <w:pStyle w:val="TAC"/>
              <w:rPr>
                <w:rFonts w:eastAsia="SimSun"/>
                <w:lang w:val="en-US" w:eastAsia="zh-CN" w:bidi="ar"/>
              </w:rPr>
            </w:pPr>
          </w:p>
        </w:tc>
      </w:tr>
      <w:tr w:rsidR="00C10645" w:rsidRPr="009B04FC" w14:paraId="127571A0" w14:textId="77777777" w:rsidTr="00C8241B">
        <w:trPr>
          <w:trHeight w:val="29"/>
        </w:trPr>
        <w:tc>
          <w:tcPr>
            <w:tcW w:w="1859" w:type="dxa"/>
            <w:tcBorders>
              <w:top w:val="nil"/>
              <w:left w:val="single" w:sz="4" w:space="0" w:color="auto"/>
              <w:bottom w:val="nil"/>
              <w:right w:val="single" w:sz="4" w:space="0" w:color="auto"/>
            </w:tcBorders>
          </w:tcPr>
          <w:p w14:paraId="09925D75" w14:textId="77777777" w:rsidR="00C10645" w:rsidRPr="009B04FC" w:rsidRDefault="00C10645" w:rsidP="00C8241B">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F1810BE"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9472E8D" w14:textId="77777777" w:rsidR="00C10645" w:rsidRPr="009B04FC" w:rsidRDefault="00C10645" w:rsidP="00C8241B">
            <w:pPr>
              <w:pStyle w:val="TAC"/>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14:paraId="6AD1B5C8" w14:textId="77777777" w:rsidR="00C10645" w:rsidRPr="009B04FC" w:rsidRDefault="00C10645" w:rsidP="00C8241B">
            <w:pPr>
              <w:pStyle w:val="TAC"/>
              <w:rPr>
                <w:rFonts w:eastAsia="SimSun"/>
                <w:lang w:val="en-US" w:eastAsia="zh-CN" w:bidi="ar"/>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0A379C57" w14:textId="77777777" w:rsidR="00C10645" w:rsidRPr="009B04FC" w:rsidRDefault="00C10645" w:rsidP="00C8241B">
            <w:pPr>
              <w:pStyle w:val="TAC"/>
              <w:rPr>
                <w:rFonts w:eastAsia="SimSun"/>
                <w:lang w:val="en-US" w:eastAsia="zh-CN" w:bidi="ar"/>
              </w:rPr>
            </w:pPr>
          </w:p>
        </w:tc>
      </w:tr>
      <w:tr w:rsidR="00C10645" w:rsidRPr="009B04FC" w14:paraId="5E61A08E" w14:textId="77777777" w:rsidTr="00C8241B">
        <w:trPr>
          <w:trHeight w:val="29"/>
        </w:trPr>
        <w:tc>
          <w:tcPr>
            <w:tcW w:w="1859" w:type="dxa"/>
            <w:tcBorders>
              <w:top w:val="nil"/>
              <w:left w:val="single" w:sz="4" w:space="0" w:color="auto"/>
              <w:bottom w:val="nil"/>
              <w:right w:val="single" w:sz="4" w:space="0" w:color="auto"/>
            </w:tcBorders>
          </w:tcPr>
          <w:p w14:paraId="3E94CD8F" w14:textId="77777777" w:rsidR="00C10645" w:rsidRPr="009B04FC" w:rsidRDefault="00C10645" w:rsidP="00C8241B">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6D9EB6E5"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CDB681F" w14:textId="77777777" w:rsidR="00C10645" w:rsidRPr="009B04FC" w:rsidRDefault="00C10645" w:rsidP="00C8241B">
            <w:pPr>
              <w:pStyle w:val="TAC"/>
            </w:pPr>
            <w:r w:rsidRPr="009B04FC">
              <w:t>n77</w:t>
            </w:r>
          </w:p>
        </w:tc>
        <w:tc>
          <w:tcPr>
            <w:tcW w:w="3234" w:type="dxa"/>
            <w:tcBorders>
              <w:top w:val="single" w:sz="4" w:space="0" w:color="auto"/>
              <w:left w:val="single" w:sz="4" w:space="0" w:color="auto"/>
              <w:bottom w:val="single" w:sz="4" w:space="0" w:color="auto"/>
              <w:right w:val="single" w:sz="4" w:space="0" w:color="auto"/>
            </w:tcBorders>
            <w:vAlign w:val="center"/>
          </w:tcPr>
          <w:p w14:paraId="08367410" w14:textId="77777777" w:rsidR="00C10645" w:rsidRPr="009B04FC" w:rsidRDefault="00C10645" w:rsidP="00C8241B">
            <w:pPr>
              <w:pStyle w:val="TAC"/>
              <w:rPr>
                <w:rFonts w:eastAsia="SimSun"/>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2C0F3499" w14:textId="77777777" w:rsidR="00C10645" w:rsidRPr="009B04FC" w:rsidRDefault="00C10645" w:rsidP="00C8241B">
            <w:pPr>
              <w:pStyle w:val="TAC"/>
              <w:rPr>
                <w:rFonts w:eastAsia="SimSun"/>
                <w:lang w:val="en-US" w:eastAsia="zh-CN" w:bidi="ar"/>
              </w:rPr>
            </w:pPr>
          </w:p>
        </w:tc>
      </w:tr>
      <w:tr w:rsidR="00C10645" w:rsidRPr="009B04FC" w14:paraId="26C35240" w14:textId="77777777" w:rsidTr="00C8241B">
        <w:trPr>
          <w:trHeight w:val="29"/>
        </w:trPr>
        <w:tc>
          <w:tcPr>
            <w:tcW w:w="1859" w:type="dxa"/>
            <w:tcBorders>
              <w:top w:val="single" w:sz="4" w:space="0" w:color="auto"/>
              <w:left w:val="single" w:sz="4" w:space="0" w:color="auto"/>
              <w:bottom w:val="nil"/>
              <w:right w:val="single" w:sz="4" w:space="0" w:color="auto"/>
            </w:tcBorders>
          </w:tcPr>
          <w:p w14:paraId="625952A8" w14:textId="77777777" w:rsidR="00C10645" w:rsidRPr="009B04FC" w:rsidRDefault="00C10645" w:rsidP="00C8241B">
            <w:pPr>
              <w:pStyle w:val="TAC"/>
              <w:rPr>
                <w:rFonts w:eastAsia="SimSun"/>
                <w:lang w:val="en-US" w:eastAsia="zh-CN" w:bidi="ar"/>
              </w:rPr>
            </w:pPr>
            <w:r w:rsidRPr="009B04FC">
              <w:rPr>
                <w:rFonts w:eastAsia="DengXian"/>
                <w:lang w:val="en-US" w:eastAsia="zh-CN"/>
              </w:rPr>
              <w:t>CA_n41A-n66(2A)-n71A-n77A</w:t>
            </w:r>
          </w:p>
        </w:tc>
        <w:tc>
          <w:tcPr>
            <w:tcW w:w="1903" w:type="dxa"/>
            <w:tcBorders>
              <w:top w:val="single" w:sz="4" w:space="0" w:color="auto"/>
              <w:left w:val="single" w:sz="4" w:space="0" w:color="auto"/>
              <w:bottom w:val="nil"/>
              <w:right w:val="single" w:sz="4" w:space="0" w:color="auto"/>
            </w:tcBorders>
          </w:tcPr>
          <w:p w14:paraId="17C4E687" w14:textId="77777777" w:rsidR="00C10645" w:rsidRPr="009B04FC" w:rsidRDefault="00C10645" w:rsidP="00C8241B">
            <w:pPr>
              <w:pStyle w:val="TAC"/>
              <w:rPr>
                <w:rFonts w:eastAsia="DengXian"/>
              </w:rPr>
            </w:pPr>
            <w:r w:rsidRPr="009B04FC">
              <w:rPr>
                <w:rFonts w:eastAsia="DengXian"/>
              </w:rPr>
              <w:t>CA_n41A-n66A</w:t>
            </w:r>
          </w:p>
          <w:p w14:paraId="77CC874E" w14:textId="77777777" w:rsidR="00C10645" w:rsidRDefault="00C10645" w:rsidP="00C8241B">
            <w:pPr>
              <w:pStyle w:val="TAC"/>
              <w:rPr>
                <w:rFonts w:eastAsia="DengXian"/>
              </w:rPr>
            </w:pPr>
            <w:r w:rsidRPr="009B04FC">
              <w:rPr>
                <w:rFonts w:eastAsia="DengXian"/>
              </w:rPr>
              <w:t>CA_n41A-n71A</w:t>
            </w:r>
          </w:p>
          <w:p w14:paraId="7C6FB95D" w14:textId="77777777" w:rsidR="00C10645" w:rsidRDefault="00C10645" w:rsidP="00C8241B">
            <w:pPr>
              <w:pStyle w:val="TAC"/>
              <w:rPr>
                <w:rFonts w:eastAsia="DengXian"/>
              </w:rPr>
            </w:pPr>
            <w:r w:rsidRPr="009B04FC">
              <w:rPr>
                <w:rFonts w:eastAsia="DengXian"/>
              </w:rPr>
              <w:t>CA_n41A-n77A</w:t>
            </w:r>
          </w:p>
          <w:p w14:paraId="652712B4" w14:textId="77777777" w:rsidR="00C10645" w:rsidRPr="009B04FC" w:rsidRDefault="00C10645" w:rsidP="00C8241B">
            <w:pPr>
              <w:pStyle w:val="TAC"/>
              <w:rPr>
                <w:rFonts w:eastAsia="DengXian"/>
              </w:rPr>
            </w:pPr>
            <w:r w:rsidRPr="009B04FC">
              <w:rPr>
                <w:rFonts w:eastAsia="DengXian"/>
              </w:rPr>
              <w:t xml:space="preserve">CA_n66A-n71A </w:t>
            </w:r>
          </w:p>
          <w:p w14:paraId="27056F37" w14:textId="77777777" w:rsidR="00C10645" w:rsidRPr="009B04FC" w:rsidRDefault="00C10645" w:rsidP="00C8241B">
            <w:pPr>
              <w:pStyle w:val="TAC"/>
              <w:rPr>
                <w:rFonts w:eastAsia="DengXian"/>
              </w:rPr>
            </w:pPr>
            <w:r w:rsidRPr="009B04FC">
              <w:rPr>
                <w:rFonts w:eastAsia="DengXian"/>
              </w:rPr>
              <w:t>CA_n66A-n77A</w:t>
            </w:r>
          </w:p>
          <w:p w14:paraId="16885312" w14:textId="77777777" w:rsidR="00C10645" w:rsidRPr="009B04FC" w:rsidRDefault="00C10645" w:rsidP="00C8241B">
            <w:pPr>
              <w:pStyle w:val="TAC"/>
              <w:rPr>
                <w:rFonts w:eastAsia="SimSun"/>
                <w:lang w:val="en-US" w:eastAsia="zh-CN" w:bidi="ar"/>
              </w:rPr>
            </w:pPr>
            <w:r w:rsidRPr="009B04FC">
              <w:rPr>
                <w:rFonts w:eastAsia="DengXian"/>
              </w:rPr>
              <w:t>CA_n71A-n77A</w:t>
            </w:r>
          </w:p>
        </w:tc>
        <w:tc>
          <w:tcPr>
            <w:tcW w:w="891" w:type="dxa"/>
            <w:tcBorders>
              <w:top w:val="single" w:sz="4" w:space="0" w:color="auto"/>
              <w:left w:val="single" w:sz="4" w:space="0" w:color="auto"/>
              <w:bottom w:val="single" w:sz="4" w:space="0" w:color="auto"/>
              <w:right w:val="single" w:sz="4" w:space="0" w:color="auto"/>
            </w:tcBorders>
          </w:tcPr>
          <w:p w14:paraId="06E794F6" w14:textId="77777777" w:rsidR="00C10645" w:rsidRPr="009B04FC" w:rsidRDefault="00C10645" w:rsidP="00C8241B">
            <w:pPr>
              <w:pStyle w:val="TAC"/>
              <w:rPr>
                <w:rFonts w:eastAsia="SimSun"/>
                <w:lang w:val="en-US" w:eastAsia="zh-CN" w:bidi="ar"/>
              </w:rPr>
            </w:pPr>
            <w:r w:rsidRPr="009B04FC">
              <w:rPr>
                <w:rFonts w:eastAsia="DengXian"/>
              </w:rPr>
              <w:t>n41</w:t>
            </w:r>
          </w:p>
        </w:tc>
        <w:tc>
          <w:tcPr>
            <w:tcW w:w="3234" w:type="dxa"/>
            <w:tcBorders>
              <w:top w:val="single" w:sz="4" w:space="0" w:color="auto"/>
              <w:left w:val="single" w:sz="4" w:space="0" w:color="auto"/>
              <w:bottom w:val="single" w:sz="4" w:space="0" w:color="auto"/>
              <w:right w:val="single" w:sz="4" w:space="0" w:color="auto"/>
            </w:tcBorders>
          </w:tcPr>
          <w:p w14:paraId="7D4A566A" w14:textId="77777777" w:rsidR="00C10645" w:rsidRPr="009B04FC" w:rsidRDefault="00C10645" w:rsidP="00C8241B">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14:paraId="27E2116D" w14:textId="77777777" w:rsidR="00C10645" w:rsidRPr="009B04FC" w:rsidRDefault="00C10645" w:rsidP="00C8241B">
            <w:pPr>
              <w:pStyle w:val="TAC"/>
              <w:rPr>
                <w:rFonts w:eastAsia="SimSun"/>
                <w:lang w:val="en-US" w:eastAsia="zh-CN" w:bidi="ar"/>
              </w:rPr>
            </w:pPr>
            <w:r w:rsidRPr="009B04FC">
              <w:rPr>
                <w:rFonts w:eastAsia="SimSun"/>
                <w:lang w:val="en-US" w:eastAsia="zh-CN" w:bidi="ar"/>
              </w:rPr>
              <w:t>0</w:t>
            </w:r>
          </w:p>
        </w:tc>
      </w:tr>
      <w:tr w:rsidR="00C10645" w:rsidRPr="009B04FC" w14:paraId="132BFA2E" w14:textId="77777777" w:rsidTr="00C8241B">
        <w:trPr>
          <w:trHeight w:val="29"/>
        </w:trPr>
        <w:tc>
          <w:tcPr>
            <w:tcW w:w="1859" w:type="dxa"/>
            <w:tcBorders>
              <w:top w:val="nil"/>
              <w:left w:val="single" w:sz="4" w:space="0" w:color="auto"/>
              <w:bottom w:val="nil"/>
              <w:right w:val="single" w:sz="4" w:space="0" w:color="auto"/>
            </w:tcBorders>
          </w:tcPr>
          <w:p w14:paraId="2E3717F3"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29E8FAF"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7FAEE36" w14:textId="77777777" w:rsidR="00C10645" w:rsidRPr="009B04FC" w:rsidRDefault="00C10645" w:rsidP="00C8241B">
            <w:pPr>
              <w:pStyle w:val="TAC"/>
              <w:rPr>
                <w:rFonts w:eastAsia="SimSun"/>
                <w:lang w:val="en-US" w:eastAsia="zh-CN" w:bidi="ar"/>
              </w:rPr>
            </w:pPr>
            <w:r w:rsidRPr="009B04FC">
              <w:rPr>
                <w:rFonts w:eastAsia="DengXian"/>
              </w:rPr>
              <w:t>n66</w:t>
            </w:r>
          </w:p>
        </w:tc>
        <w:tc>
          <w:tcPr>
            <w:tcW w:w="3234" w:type="dxa"/>
            <w:tcBorders>
              <w:top w:val="single" w:sz="4" w:space="0" w:color="auto"/>
              <w:left w:val="single" w:sz="4" w:space="0" w:color="auto"/>
              <w:bottom w:val="single" w:sz="4" w:space="0" w:color="auto"/>
              <w:right w:val="single" w:sz="4" w:space="0" w:color="auto"/>
            </w:tcBorders>
          </w:tcPr>
          <w:p w14:paraId="20916BF4" w14:textId="77777777" w:rsidR="00C10645" w:rsidRPr="009B04FC" w:rsidRDefault="00C10645" w:rsidP="00C8241B">
            <w:pPr>
              <w:pStyle w:val="TAC"/>
              <w:rPr>
                <w:rFonts w:eastAsia="SimSun"/>
                <w:lang w:val="en-US" w:eastAsia="zh-CN" w:bidi="ar"/>
              </w:rPr>
            </w:pPr>
            <w:r w:rsidRPr="009B04FC">
              <w:rPr>
                <w:rFonts w:cs="Arial"/>
                <w:szCs w:val="18"/>
                <w:lang w:val="en-US" w:eastAsia="zh-CN"/>
              </w:rPr>
              <w:t>CA_n66(2A)_BCS1</w:t>
            </w:r>
          </w:p>
        </w:tc>
        <w:tc>
          <w:tcPr>
            <w:tcW w:w="1727" w:type="dxa"/>
            <w:tcBorders>
              <w:top w:val="nil"/>
              <w:left w:val="single" w:sz="4" w:space="0" w:color="auto"/>
              <w:bottom w:val="nil"/>
              <w:right w:val="single" w:sz="4" w:space="0" w:color="auto"/>
            </w:tcBorders>
          </w:tcPr>
          <w:p w14:paraId="05E73D6C" w14:textId="77777777" w:rsidR="00C10645" w:rsidRPr="009B04FC" w:rsidRDefault="00C10645" w:rsidP="00C8241B">
            <w:pPr>
              <w:pStyle w:val="TAC"/>
              <w:rPr>
                <w:rFonts w:eastAsia="SimSun"/>
                <w:lang w:val="en-US" w:eastAsia="zh-CN" w:bidi="ar"/>
              </w:rPr>
            </w:pPr>
          </w:p>
        </w:tc>
      </w:tr>
      <w:tr w:rsidR="00C10645" w:rsidRPr="009B04FC" w14:paraId="713A68E0" w14:textId="77777777" w:rsidTr="00C8241B">
        <w:trPr>
          <w:trHeight w:val="29"/>
        </w:trPr>
        <w:tc>
          <w:tcPr>
            <w:tcW w:w="1859" w:type="dxa"/>
            <w:tcBorders>
              <w:top w:val="nil"/>
              <w:left w:val="single" w:sz="4" w:space="0" w:color="auto"/>
              <w:bottom w:val="nil"/>
              <w:right w:val="single" w:sz="4" w:space="0" w:color="auto"/>
            </w:tcBorders>
          </w:tcPr>
          <w:p w14:paraId="1929750E"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67C525B"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A7056B5" w14:textId="77777777" w:rsidR="00C10645" w:rsidRPr="009B04FC" w:rsidRDefault="00C10645" w:rsidP="00C8241B">
            <w:pPr>
              <w:pStyle w:val="TAC"/>
              <w:rPr>
                <w:rFonts w:eastAsia="SimSun"/>
                <w:lang w:val="en-US" w:eastAsia="zh-CN" w:bidi="ar"/>
              </w:rPr>
            </w:pPr>
            <w:r w:rsidRPr="009B04FC">
              <w:rPr>
                <w:rFonts w:eastAsia="DengXian"/>
              </w:rPr>
              <w:t>n71</w:t>
            </w:r>
          </w:p>
        </w:tc>
        <w:tc>
          <w:tcPr>
            <w:tcW w:w="3234" w:type="dxa"/>
            <w:tcBorders>
              <w:top w:val="single" w:sz="4" w:space="0" w:color="auto"/>
              <w:left w:val="single" w:sz="4" w:space="0" w:color="auto"/>
              <w:bottom w:val="single" w:sz="4" w:space="0" w:color="auto"/>
              <w:right w:val="single" w:sz="4" w:space="0" w:color="auto"/>
            </w:tcBorders>
          </w:tcPr>
          <w:p w14:paraId="52BB3BF0"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3F74C63" w14:textId="77777777" w:rsidR="00C10645" w:rsidRPr="009B04FC" w:rsidRDefault="00C10645" w:rsidP="00C8241B">
            <w:pPr>
              <w:pStyle w:val="TAC"/>
              <w:rPr>
                <w:rFonts w:eastAsia="SimSun"/>
                <w:lang w:val="en-US" w:eastAsia="zh-CN" w:bidi="ar"/>
              </w:rPr>
            </w:pPr>
          </w:p>
        </w:tc>
      </w:tr>
      <w:tr w:rsidR="00C10645" w:rsidRPr="009B04FC" w14:paraId="5928F959" w14:textId="77777777" w:rsidTr="00C8241B">
        <w:trPr>
          <w:trHeight w:val="29"/>
        </w:trPr>
        <w:tc>
          <w:tcPr>
            <w:tcW w:w="1859" w:type="dxa"/>
            <w:tcBorders>
              <w:top w:val="nil"/>
              <w:left w:val="single" w:sz="4" w:space="0" w:color="auto"/>
              <w:bottom w:val="nil"/>
              <w:right w:val="single" w:sz="4" w:space="0" w:color="auto"/>
            </w:tcBorders>
          </w:tcPr>
          <w:p w14:paraId="68D63D67"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7DFE8523"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8467F0F" w14:textId="77777777" w:rsidR="00C10645" w:rsidRPr="009B04FC" w:rsidRDefault="00C10645" w:rsidP="00C8241B">
            <w:pPr>
              <w:pStyle w:val="TAC"/>
              <w:rPr>
                <w:rFonts w:eastAsia="SimSun"/>
                <w:lang w:val="en-US" w:eastAsia="zh-CN" w:bidi="ar"/>
              </w:rPr>
            </w:pPr>
            <w:r w:rsidRPr="009B04FC">
              <w:rPr>
                <w:rFonts w:eastAsia="DengXian"/>
              </w:rPr>
              <w:t>n77</w:t>
            </w:r>
          </w:p>
        </w:tc>
        <w:tc>
          <w:tcPr>
            <w:tcW w:w="3234" w:type="dxa"/>
            <w:tcBorders>
              <w:top w:val="single" w:sz="4" w:space="0" w:color="auto"/>
              <w:left w:val="single" w:sz="4" w:space="0" w:color="auto"/>
              <w:bottom w:val="single" w:sz="4" w:space="0" w:color="auto"/>
              <w:right w:val="single" w:sz="4" w:space="0" w:color="auto"/>
            </w:tcBorders>
          </w:tcPr>
          <w:p w14:paraId="3385394B" w14:textId="77777777" w:rsidR="00C10645" w:rsidRPr="009B04FC" w:rsidRDefault="00C10645" w:rsidP="00C8241B">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8F3B9BB" w14:textId="77777777" w:rsidR="00C10645" w:rsidRPr="009B04FC" w:rsidRDefault="00C10645" w:rsidP="00C8241B">
            <w:pPr>
              <w:pStyle w:val="TAC"/>
              <w:rPr>
                <w:rFonts w:eastAsia="SimSun"/>
                <w:lang w:val="en-US" w:eastAsia="zh-CN" w:bidi="ar"/>
              </w:rPr>
            </w:pPr>
          </w:p>
        </w:tc>
      </w:tr>
      <w:tr w:rsidR="00C10645" w:rsidRPr="009B04FC" w14:paraId="5CEA370C" w14:textId="77777777" w:rsidTr="00C8241B">
        <w:trPr>
          <w:trHeight w:val="29"/>
        </w:trPr>
        <w:tc>
          <w:tcPr>
            <w:tcW w:w="1859" w:type="dxa"/>
            <w:tcBorders>
              <w:top w:val="nil"/>
              <w:left w:val="single" w:sz="4" w:space="0" w:color="auto"/>
              <w:bottom w:val="nil"/>
              <w:right w:val="single" w:sz="4" w:space="0" w:color="auto"/>
            </w:tcBorders>
          </w:tcPr>
          <w:p w14:paraId="13F2B0F0" w14:textId="77777777" w:rsidR="00C10645" w:rsidRPr="009B04FC" w:rsidRDefault="00C10645" w:rsidP="00C8241B">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07AA65A"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C4CA941" w14:textId="77777777" w:rsidR="00C10645" w:rsidRPr="009B04FC" w:rsidRDefault="00C10645" w:rsidP="00C8241B">
            <w:pPr>
              <w:pStyle w:val="TAC"/>
              <w:rPr>
                <w:rFonts w:eastAsia="DengXian"/>
              </w:rPr>
            </w:pPr>
            <w:r w:rsidRPr="009B04FC">
              <w:t>n41</w:t>
            </w:r>
          </w:p>
        </w:tc>
        <w:tc>
          <w:tcPr>
            <w:tcW w:w="3234" w:type="dxa"/>
            <w:tcBorders>
              <w:top w:val="single" w:sz="4" w:space="0" w:color="auto"/>
              <w:left w:val="single" w:sz="4" w:space="0" w:color="auto"/>
              <w:bottom w:val="single" w:sz="4" w:space="0" w:color="auto"/>
              <w:right w:val="single" w:sz="4" w:space="0" w:color="auto"/>
            </w:tcBorders>
            <w:vAlign w:val="center"/>
          </w:tcPr>
          <w:p w14:paraId="0406054C" w14:textId="77777777" w:rsidR="00C10645" w:rsidRPr="009B04FC" w:rsidRDefault="00C10645" w:rsidP="00C8241B">
            <w:pPr>
              <w:pStyle w:val="TAC"/>
              <w:rPr>
                <w:rFonts w:eastAsia="SimSun"/>
                <w:lang w:val="en-US" w:eastAsia="zh-CN" w:bidi="ar"/>
              </w:rPr>
            </w:pPr>
            <w:r w:rsidRPr="009B04FC">
              <w:rPr>
                <w:rFonts w:cs="Arial"/>
                <w:color w:val="000000"/>
                <w:szCs w:val="18"/>
              </w:rPr>
              <w:t>n41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tcPr>
          <w:p w14:paraId="7605F08D" w14:textId="77777777" w:rsidR="00C10645" w:rsidRPr="009B04FC" w:rsidRDefault="00C10645" w:rsidP="00C8241B">
            <w:pPr>
              <w:pStyle w:val="TAC"/>
              <w:rPr>
                <w:rFonts w:eastAsia="SimSun"/>
                <w:lang w:val="en-US" w:eastAsia="zh-CN" w:bidi="ar"/>
              </w:rPr>
            </w:pPr>
            <w:r w:rsidRPr="009B04FC">
              <w:rPr>
                <w:lang w:val="en-US" w:eastAsia="zh-CN"/>
              </w:rPr>
              <w:t>4 and 5</w:t>
            </w:r>
          </w:p>
        </w:tc>
      </w:tr>
      <w:tr w:rsidR="00C10645" w:rsidRPr="009B04FC" w14:paraId="565C986D" w14:textId="77777777" w:rsidTr="00C8241B">
        <w:trPr>
          <w:trHeight w:val="29"/>
        </w:trPr>
        <w:tc>
          <w:tcPr>
            <w:tcW w:w="1859" w:type="dxa"/>
            <w:tcBorders>
              <w:top w:val="nil"/>
              <w:left w:val="single" w:sz="4" w:space="0" w:color="auto"/>
              <w:bottom w:val="nil"/>
              <w:right w:val="single" w:sz="4" w:space="0" w:color="auto"/>
            </w:tcBorders>
          </w:tcPr>
          <w:p w14:paraId="204EC1DF" w14:textId="77777777" w:rsidR="00C10645" w:rsidRPr="009B04FC" w:rsidRDefault="00C10645" w:rsidP="00C8241B">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8703AD1"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48D1D3F" w14:textId="77777777" w:rsidR="00C10645" w:rsidRPr="009B04FC" w:rsidRDefault="00C10645" w:rsidP="00C8241B">
            <w:pPr>
              <w:pStyle w:val="TAC"/>
              <w:rPr>
                <w:rFonts w:eastAsia="DengXian"/>
              </w:rPr>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14:paraId="44A7D201" w14:textId="77777777" w:rsidR="00C10645" w:rsidRPr="009B04FC" w:rsidRDefault="00C10645" w:rsidP="00C8241B">
            <w:pPr>
              <w:pStyle w:val="TAC"/>
              <w:rPr>
                <w:rFonts w:eastAsia="SimSun"/>
                <w:lang w:val="en-US" w:eastAsia="zh-CN" w:bidi="ar"/>
              </w:rPr>
            </w:pPr>
            <w:r w:rsidRPr="009B04FC">
              <w:rPr>
                <w:rFonts w:cs="Arial"/>
                <w:szCs w:val="18"/>
                <w:lang w:val="en-US" w:eastAsia="zh-CN"/>
              </w:rPr>
              <w:t>CA_n66(2A)</w:t>
            </w:r>
            <w:r>
              <w:rPr>
                <w:rFonts w:cs="Arial"/>
                <w:szCs w:val="18"/>
                <w:lang w:val="en-US" w:eastAsia="zh-CN"/>
              </w:rPr>
              <w:t xml:space="preserve">_BCS </w:t>
            </w:r>
            <w:r w:rsidRPr="009B04FC">
              <w:rPr>
                <w:rFonts w:cs="Arial"/>
                <w:szCs w:val="18"/>
                <w:lang w:val="en-US" w:eastAsia="zh-CN"/>
              </w:rPr>
              <w:t xml:space="preserve">4 and 5 </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75303B37" w14:textId="77777777" w:rsidR="00C10645" w:rsidRPr="009B04FC" w:rsidRDefault="00C10645" w:rsidP="00C8241B">
            <w:pPr>
              <w:pStyle w:val="TAC"/>
              <w:rPr>
                <w:rFonts w:eastAsia="SimSun"/>
                <w:lang w:val="en-US" w:eastAsia="zh-CN" w:bidi="ar"/>
              </w:rPr>
            </w:pPr>
          </w:p>
        </w:tc>
      </w:tr>
      <w:tr w:rsidR="00C10645" w:rsidRPr="009B04FC" w14:paraId="3859BCF0" w14:textId="77777777" w:rsidTr="00C8241B">
        <w:trPr>
          <w:trHeight w:val="29"/>
        </w:trPr>
        <w:tc>
          <w:tcPr>
            <w:tcW w:w="1859" w:type="dxa"/>
            <w:tcBorders>
              <w:top w:val="nil"/>
              <w:left w:val="single" w:sz="4" w:space="0" w:color="auto"/>
              <w:bottom w:val="nil"/>
              <w:right w:val="single" w:sz="4" w:space="0" w:color="auto"/>
            </w:tcBorders>
          </w:tcPr>
          <w:p w14:paraId="395079B8" w14:textId="77777777" w:rsidR="00C10645" w:rsidRPr="009B04FC" w:rsidRDefault="00C10645" w:rsidP="00C8241B">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F5A65CD"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A006123" w14:textId="77777777" w:rsidR="00C10645" w:rsidRPr="009B04FC" w:rsidRDefault="00C10645" w:rsidP="00C8241B">
            <w:pPr>
              <w:pStyle w:val="TAC"/>
              <w:rPr>
                <w:rFonts w:eastAsia="DengXian"/>
              </w:rPr>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14:paraId="6B9B3243" w14:textId="77777777" w:rsidR="00C10645" w:rsidRPr="009B04FC" w:rsidRDefault="00C10645" w:rsidP="00C8241B">
            <w:pPr>
              <w:pStyle w:val="TAC"/>
              <w:rPr>
                <w:rFonts w:eastAsia="SimSun"/>
                <w:lang w:val="en-US" w:eastAsia="zh-CN" w:bidi="ar"/>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3BE4172C" w14:textId="77777777" w:rsidR="00C10645" w:rsidRPr="009B04FC" w:rsidRDefault="00C10645" w:rsidP="00C8241B">
            <w:pPr>
              <w:pStyle w:val="TAC"/>
              <w:rPr>
                <w:rFonts w:eastAsia="SimSun"/>
                <w:lang w:val="en-US" w:eastAsia="zh-CN" w:bidi="ar"/>
              </w:rPr>
            </w:pPr>
          </w:p>
        </w:tc>
      </w:tr>
      <w:tr w:rsidR="00C10645" w:rsidRPr="009B04FC" w14:paraId="4373581B" w14:textId="77777777" w:rsidTr="00C8241B">
        <w:trPr>
          <w:trHeight w:val="29"/>
        </w:trPr>
        <w:tc>
          <w:tcPr>
            <w:tcW w:w="1859" w:type="dxa"/>
            <w:tcBorders>
              <w:top w:val="nil"/>
              <w:left w:val="single" w:sz="4" w:space="0" w:color="auto"/>
              <w:bottom w:val="nil"/>
              <w:right w:val="single" w:sz="4" w:space="0" w:color="auto"/>
            </w:tcBorders>
          </w:tcPr>
          <w:p w14:paraId="65B227BD" w14:textId="77777777" w:rsidR="00C10645" w:rsidRPr="009B04FC" w:rsidRDefault="00C10645" w:rsidP="00C8241B">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7EAB74B8"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2A9A8BD" w14:textId="77777777" w:rsidR="00C10645" w:rsidRPr="009B04FC" w:rsidRDefault="00C10645" w:rsidP="00C8241B">
            <w:pPr>
              <w:pStyle w:val="TAC"/>
              <w:rPr>
                <w:rFonts w:eastAsia="DengXian"/>
              </w:rPr>
            </w:pPr>
            <w:r w:rsidRPr="009B04FC">
              <w:t>n77</w:t>
            </w:r>
          </w:p>
        </w:tc>
        <w:tc>
          <w:tcPr>
            <w:tcW w:w="3234" w:type="dxa"/>
            <w:tcBorders>
              <w:top w:val="single" w:sz="4" w:space="0" w:color="auto"/>
              <w:left w:val="single" w:sz="4" w:space="0" w:color="auto"/>
              <w:bottom w:val="single" w:sz="4" w:space="0" w:color="auto"/>
              <w:right w:val="single" w:sz="4" w:space="0" w:color="auto"/>
            </w:tcBorders>
            <w:vAlign w:val="center"/>
          </w:tcPr>
          <w:p w14:paraId="11BB11BC" w14:textId="77777777" w:rsidR="00C10645" w:rsidRPr="009B04FC" w:rsidRDefault="00C10645" w:rsidP="00C8241B">
            <w:pPr>
              <w:pStyle w:val="TAC"/>
              <w:rPr>
                <w:rFonts w:eastAsia="SimSun"/>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50A4202E" w14:textId="77777777" w:rsidR="00C10645" w:rsidRPr="009B04FC" w:rsidRDefault="00C10645" w:rsidP="00C8241B">
            <w:pPr>
              <w:pStyle w:val="TAC"/>
              <w:rPr>
                <w:rFonts w:eastAsia="SimSun"/>
                <w:lang w:val="en-US" w:eastAsia="zh-CN" w:bidi="ar"/>
              </w:rPr>
            </w:pPr>
          </w:p>
        </w:tc>
      </w:tr>
      <w:tr w:rsidR="00C10645" w:rsidRPr="009B04FC" w14:paraId="52DE5385" w14:textId="77777777" w:rsidTr="00C8241B">
        <w:trPr>
          <w:trHeight w:val="29"/>
        </w:trPr>
        <w:tc>
          <w:tcPr>
            <w:tcW w:w="1859" w:type="dxa"/>
            <w:tcBorders>
              <w:top w:val="single" w:sz="4" w:space="0" w:color="auto"/>
              <w:left w:val="single" w:sz="4" w:space="0" w:color="auto"/>
              <w:bottom w:val="nil"/>
              <w:right w:val="single" w:sz="4" w:space="0" w:color="auto"/>
            </w:tcBorders>
          </w:tcPr>
          <w:p w14:paraId="3B07E404" w14:textId="77777777" w:rsidR="00C10645" w:rsidRPr="009B04FC" w:rsidRDefault="00C10645" w:rsidP="00C8241B">
            <w:pPr>
              <w:pStyle w:val="TAC"/>
              <w:rPr>
                <w:rFonts w:eastAsia="SimSun"/>
                <w:lang w:val="en-US" w:eastAsia="zh-CN" w:bidi="ar"/>
              </w:rPr>
            </w:pPr>
            <w:r w:rsidRPr="009B04FC">
              <w:rPr>
                <w:rFonts w:eastAsia="DengXian"/>
                <w:lang w:val="en-US" w:eastAsia="zh-CN"/>
              </w:rPr>
              <w:t>CA_n41A-n66A-n71A-n77(2A)</w:t>
            </w:r>
          </w:p>
        </w:tc>
        <w:tc>
          <w:tcPr>
            <w:tcW w:w="1903" w:type="dxa"/>
            <w:tcBorders>
              <w:top w:val="single" w:sz="4" w:space="0" w:color="auto"/>
              <w:left w:val="single" w:sz="4" w:space="0" w:color="auto"/>
              <w:bottom w:val="nil"/>
              <w:right w:val="single" w:sz="4" w:space="0" w:color="auto"/>
            </w:tcBorders>
          </w:tcPr>
          <w:p w14:paraId="560A569F" w14:textId="77777777" w:rsidR="004D2719" w:rsidRPr="009B04FC" w:rsidRDefault="004D2719" w:rsidP="004D2719">
            <w:pPr>
              <w:pStyle w:val="TAC"/>
              <w:rPr>
                <w:ins w:id="332" w:author="Nielsen, Kim (Nokia - AAL)" w:date="2023-04-12T12:18:00Z"/>
                <w:rFonts w:eastAsiaTheme="minorEastAsia"/>
                <w:vertAlign w:val="superscript"/>
                <w:lang w:val="en-US" w:eastAsia="zh-CN"/>
              </w:rPr>
            </w:pPr>
            <w:ins w:id="333" w:author="Nielsen, Kim (Nokia - AAL)" w:date="2023-04-12T12:18:00Z">
              <w:r w:rsidRPr="009B04FC">
                <w:rPr>
                  <w:rFonts w:eastAsiaTheme="minorEastAsia"/>
                  <w:lang w:val="en-US" w:eastAsia="zh-CN"/>
                </w:rPr>
                <w:t>n41</w:t>
              </w:r>
              <w:r w:rsidRPr="009B04FC">
                <w:rPr>
                  <w:rFonts w:eastAsiaTheme="minorEastAsia"/>
                  <w:vertAlign w:val="superscript"/>
                  <w:lang w:val="en-US" w:eastAsia="zh-CN"/>
                </w:rPr>
                <w:t>5</w:t>
              </w:r>
              <w:r w:rsidRPr="003B00B4">
                <w:rPr>
                  <w:rFonts w:eastAsiaTheme="minorEastAsia"/>
                  <w:vertAlign w:val="superscript"/>
                  <w:lang w:val="en-US" w:eastAsia="zh-CN"/>
                </w:rPr>
                <w:t>,</w:t>
              </w:r>
              <w:r w:rsidRPr="009B04FC">
                <w:rPr>
                  <w:rFonts w:eastAsiaTheme="minorEastAsia"/>
                  <w:vertAlign w:val="superscript"/>
                  <w:lang w:val="en-US" w:eastAsia="zh-CN"/>
                </w:rPr>
                <w:t>6</w:t>
              </w:r>
            </w:ins>
          </w:p>
          <w:p w14:paraId="65A9FDCE" w14:textId="77777777" w:rsidR="004D2719" w:rsidRPr="009B04FC" w:rsidRDefault="004D2719" w:rsidP="004D2719">
            <w:pPr>
              <w:pStyle w:val="TAC"/>
              <w:rPr>
                <w:ins w:id="334" w:author="Nielsen, Kim (Nokia - AAL)" w:date="2023-04-12T12:18:00Z"/>
                <w:rFonts w:eastAsiaTheme="minorEastAsia"/>
                <w:vertAlign w:val="superscript"/>
                <w:lang w:val="en-US" w:eastAsia="zh-CN"/>
              </w:rPr>
            </w:pPr>
            <w:ins w:id="335" w:author="Nielsen, Kim (Nokia - AAL)" w:date="2023-04-12T12:18:00Z">
              <w:r w:rsidRPr="009B04FC">
                <w:rPr>
                  <w:rFonts w:eastAsiaTheme="minorEastAsia"/>
                  <w:lang w:val="en-US" w:eastAsia="zh-CN"/>
                </w:rPr>
                <w:t>n77</w:t>
              </w:r>
              <w:r w:rsidRPr="009B04FC">
                <w:rPr>
                  <w:rFonts w:eastAsiaTheme="minorEastAsia"/>
                  <w:vertAlign w:val="superscript"/>
                  <w:lang w:val="en-US" w:eastAsia="zh-CN"/>
                </w:rPr>
                <w:t>5</w:t>
              </w:r>
              <w:r w:rsidRPr="003B00B4">
                <w:rPr>
                  <w:rFonts w:eastAsiaTheme="minorEastAsia"/>
                  <w:vertAlign w:val="superscript"/>
                  <w:lang w:val="en-US" w:eastAsia="zh-CN"/>
                </w:rPr>
                <w:t>,</w:t>
              </w:r>
              <w:r w:rsidRPr="009B04FC">
                <w:rPr>
                  <w:rFonts w:eastAsiaTheme="minorEastAsia"/>
                  <w:vertAlign w:val="superscript"/>
                  <w:lang w:val="en-US" w:eastAsia="zh-CN"/>
                </w:rPr>
                <w:t>6</w:t>
              </w:r>
            </w:ins>
          </w:p>
          <w:p w14:paraId="38C34FFC" w14:textId="46A656FC" w:rsidR="00C10645" w:rsidRPr="009B04FC" w:rsidRDefault="00C10645" w:rsidP="00C8241B">
            <w:pPr>
              <w:pStyle w:val="TAC"/>
              <w:rPr>
                <w:rFonts w:eastAsia="DengXian"/>
              </w:rPr>
            </w:pPr>
            <w:r w:rsidRPr="009B04FC">
              <w:rPr>
                <w:rFonts w:eastAsia="DengXian"/>
              </w:rPr>
              <w:t>CA_n41A-n66A</w:t>
            </w:r>
            <w:ins w:id="336" w:author="Nielsen, Kim (Nokia - AAL)" w:date="2023-04-12T12:18:00Z">
              <w:r w:rsidR="004D2719" w:rsidRPr="000F663F">
                <w:rPr>
                  <w:rFonts w:eastAsia="DengXian"/>
                  <w:vertAlign w:val="superscript"/>
                </w:rPr>
                <w:t>5</w:t>
              </w:r>
            </w:ins>
          </w:p>
          <w:p w14:paraId="37E04AEB" w14:textId="0AB4CC10" w:rsidR="00C10645" w:rsidRDefault="00C10645" w:rsidP="00C8241B">
            <w:pPr>
              <w:pStyle w:val="TAC"/>
              <w:rPr>
                <w:rFonts w:eastAsia="DengXian"/>
              </w:rPr>
            </w:pPr>
            <w:r w:rsidRPr="009B04FC">
              <w:rPr>
                <w:rFonts w:eastAsia="DengXian"/>
              </w:rPr>
              <w:t>CA_n41A-n77A</w:t>
            </w:r>
            <w:ins w:id="337" w:author="Nielsen, Kim (Nokia - AAL)" w:date="2023-04-12T12:18:00Z">
              <w:r w:rsidR="004D2719" w:rsidRPr="000F663F">
                <w:rPr>
                  <w:rFonts w:eastAsia="DengXian"/>
                  <w:vertAlign w:val="superscript"/>
                </w:rPr>
                <w:t>5</w:t>
              </w:r>
            </w:ins>
          </w:p>
          <w:p w14:paraId="32A6E114" w14:textId="4006C101" w:rsidR="00C10645" w:rsidRDefault="00C10645" w:rsidP="00C8241B">
            <w:pPr>
              <w:pStyle w:val="TAC"/>
              <w:rPr>
                <w:rFonts w:eastAsia="DengXian"/>
              </w:rPr>
            </w:pPr>
            <w:r w:rsidRPr="009B04FC">
              <w:rPr>
                <w:rFonts w:eastAsia="DengXian"/>
              </w:rPr>
              <w:t>CA_n41A-n71A</w:t>
            </w:r>
            <w:ins w:id="338" w:author="Nielsen, Kim (Nokia - AAL)" w:date="2023-04-12T12:18:00Z">
              <w:r w:rsidR="004D2719" w:rsidRPr="000F663F">
                <w:rPr>
                  <w:rFonts w:eastAsia="DengXian"/>
                  <w:vertAlign w:val="superscript"/>
                </w:rPr>
                <w:t>5</w:t>
              </w:r>
            </w:ins>
          </w:p>
          <w:p w14:paraId="47158F96" w14:textId="77777777" w:rsidR="00C10645" w:rsidRPr="009B04FC" w:rsidRDefault="00C10645" w:rsidP="00C8241B">
            <w:pPr>
              <w:pStyle w:val="TAC"/>
              <w:rPr>
                <w:rFonts w:eastAsia="DengXian"/>
              </w:rPr>
            </w:pPr>
            <w:r w:rsidRPr="009B04FC">
              <w:rPr>
                <w:rFonts w:eastAsia="DengXian"/>
              </w:rPr>
              <w:t>CA_n66A-n71A</w:t>
            </w:r>
          </w:p>
          <w:p w14:paraId="213246BC" w14:textId="2C78F10F" w:rsidR="00C10645" w:rsidRPr="009B04FC" w:rsidRDefault="00C10645" w:rsidP="00C8241B">
            <w:pPr>
              <w:pStyle w:val="TAC"/>
              <w:rPr>
                <w:rFonts w:eastAsia="DengXian"/>
              </w:rPr>
            </w:pPr>
            <w:r w:rsidRPr="009B04FC">
              <w:rPr>
                <w:rFonts w:eastAsia="DengXian"/>
              </w:rPr>
              <w:t>CA_n66A-n77A</w:t>
            </w:r>
            <w:ins w:id="339" w:author="Nielsen, Kim (Nokia - AAL)" w:date="2023-04-12T12:18:00Z">
              <w:r w:rsidR="004D2719" w:rsidRPr="000F663F">
                <w:rPr>
                  <w:rFonts w:eastAsia="DengXian"/>
                  <w:vertAlign w:val="superscript"/>
                </w:rPr>
                <w:t>5</w:t>
              </w:r>
            </w:ins>
          </w:p>
          <w:p w14:paraId="20D05A96" w14:textId="3997B6A8" w:rsidR="00C10645" w:rsidRPr="009B04FC" w:rsidRDefault="00C10645" w:rsidP="00C8241B">
            <w:pPr>
              <w:pStyle w:val="TAC"/>
              <w:rPr>
                <w:rFonts w:eastAsia="SimSun"/>
                <w:lang w:val="en-US" w:eastAsia="zh-CN" w:bidi="ar"/>
              </w:rPr>
            </w:pPr>
            <w:r w:rsidRPr="009B04FC">
              <w:rPr>
                <w:rFonts w:eastAsia="DengXian"/>
              </w:rPr>
              <w:t>CA_n71A-n77A</w:t>
            </w:r>
            <w:ins w:id="340" w:author="Nielsen, Kim (Nokia - AAL)" w:date="2023-04-12T12:18:00Z">
              <w:r w:rsidR="004D2719" w:rsidRPr="000F663F">
                <w:rPr>
                  <w:rFonts w:eastAsia="DengXian"/>
                  <w:vertAlign w:val="superscript"/>
                </w:rPr>
                <w:t>5</w:t>
              </w:r>
            </w:ins>
          </w:p>
        </w:tc>
        <w:tc>
          <w:tcPr>
            <w:tcW w:w="891" w:type="dxa"/>
            <w:tcBorders>
              <w:top w:val="single" w:sz="4" w:space="0" w:color="auto"/>
              <w:left w:val="single" w:sz="4" w:space="0" w:color="auto"/>
              <w:bottom w:val="single" w:sz="4" w:space="0" w:color="auto"/>
              <w:right w:val="single" w:sz="4" w:space="0" w:color="auto"/>
            </w:tcBorders>
          </w:tcPr>
          <w:p w14:paraId="7430007C" w14:textId="77777777" w:rsidR="00C10645" w:rsidRPr="009B04FC" w:rsidRDefault="00C10645" w:rsidP="00C8241B">
            <w:pPr>
              <w:pStyle w:val="TAC"/>
              <w:rPr>
                <w:rFonts w:eastAsia="SimSun"/>
                <w:lang w:val="en-US" w:eastAsia="zh-CN" w:bidi="ar"/>
              </w:rPr>
            </w:pPr>
            <w:r w:rsidRPr="009B04FC">
              <w:rPr>
                <w:rFonts w:eastAsia="DengXian"/>
              </w:rPr>
              <w:t>n41</w:t>
            </w:r>
          </w:p>
        </w:tc>
        <w:tc>
          <w:tcPr>
            <w:tcW w:w="3234" w:type="dxa"/>
            <w:tcBorders>
              <w:top w:val="single" w:sz="4" w:space="0" w:color="auto"/>
              <w:left w:val="single" w:sz="4" w:space="0" w:color="auto"/>
              <w:bottom w:val="single" w:sz="4" w:space="0" w:color="auto"/>
              <w:right w:val="single" w:sz="4" w:space="0" w:color="auto"/>
            </w:tcBorders>
          </w:tcPr>
          <w:p w14:paraId="708F86A3" w14:textId="77777777" w:rsidR="00C10645" w:rsidRPr="009B04FC" w:rsidRDefault="00C10645" w:rsidP="00C8241B">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14:paraId="4D2D0324" w14:textId="77777777" w:rsidR="00C10645" w:rsidRPr="009B04FC" w:rsidRDefault="00C10645" w:rsidP="00C8241B">
            <w:pPr>
              <w:pStyle w:val="TAC"/>
              <w:rPr>
                <w:rFonts w:eastAsia="SimSun"/>
                <w:lang w:val="en-US" w:eastAsia="zh-CN" w:bidi="ar"/>
              </w:rPr>
            </w:pPr>
            <w:r w:rsidRPr="009B04FC">
              <w:rPr>
                <w:rFonts w:eastAsia="SimSun"/>
                <w:lang w:val="en-US" w:eastAsia="zh-CN" w:bidi="ar"/>
              </w:rPr>
              <w:t>0</w:t>
            </w:r>
          </w:p>
        </w:tc>
      </w:tr>
      <w:tr w:rsidR="00C10645" w:rsidRPr="009B04FC" w14:paraId="6DD75740" w14:textId="77777777" w:rsidTr="00C8241B">
        <w:trPr>
          <w:trHeight w:val="29"/>
        </w:trPr>
        <w:tc>
          <w:tcPr>
            <w:tcW w:w="1859" w:type="dxa"/>
            <w:tcBorders>
              <w:top w:val="nil"/>
              <w:left w:val="single" w:sz="4" w:space="0" w:color="auto"/>
              <w:bottom w:val="nil"/>
              <w:right w:val="single" w:sz="4" w:space="0" w:color="auto"/>
            </w:tcBorders>
          </w:tcPr>
          <w:p w14:paraId="3636EE2F"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45C44E2"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2CB7AB4" w14:textId="77777777" w:rsidR="00C10645" w:rsidRPr="009B04FC" w:rsidRDefault="00C10645" w:rsidP="00C8241B">
            <w:pPr>
              <w:pStyle w:val="TAC"/>
              <w:rPr>
                <w:rFonts w:eastAsia="SimSun"/>
                <w:lang w:val="en-US" w:eastAsia="zh-CN" w:bidi="ar"/>
              </w:rPr>
            </w:pPr>
            <w:r w:rsidRPr="009B04FC">
              <w:rPr>
                <w:rFonts w:eastAsia="DengXian"/>
              </w:rPr>
              <w:t>n66</w:t>
            </w:r>
          </w:p>
        </w:tc>
        <w:tc>
          <w:tcPr>
            <w:tcW w:w="3234" w:type="dxa"/>
            <w:tcBorders>
              <w:top w:val="single" w:sz="4" w:space="0" w:color="auto"/>
              <w:left w:val="single" w:sz="4" w:space="0" w:color="auto"/>
              <w:bottom w:val="single" w:sz="4" w:space="0" w:color="auto"/>
              <w:right w:val="single" w:sz="4" w:space="0" w:color="auto"/>
            </w:tcBorders>
          </w:tcPr>
          <w:p w14:paraId="232F14BF"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03BB68E" w14:textId="77777777" w:rsidR="00C10645" w:rsidRPr="009B04FC" w:rsidRDefault="00C10645" w:rsidP="00C8241B">
            <w:pPr>
              <w:pStyle w:val="TAC"/>
              <w:rPr>
                <w:rFonts w:eastAsia="SimSun"/>
                <w:lang w:val="en-US" w:eastAsia="zh-CN" w:bidi="ar"/>
              </w:rPr>
            </w:pPr>
          </w:p>
        </w:tc>
      </w:tr>
      <w:tr w:rsidR="00C10645" w:rsidRPr="009B04FC" w14:paraId="6E5B3540" w14:textId="77777777" w:rsidTr="00C8241B">
        <w:trPr>
          <w:trHeight w:val="29"/>
        </w:trPr>
        <w:tc>
          <w:tcPr>
            <w:tcW w:w="1859" w:type="dxa"/>
            <w:tcBorders>
              <w:top w:val="nil"/>
              <w:left w:val="single" w:sz="4" w:space="0" w:color="auto"/>
              <w:bottom w:val="nil"/>
              <w:right w:val="single" w:sz="4" w:space="0" w:color="auto"/>
            </w:tcBorders>
          </w:tcPr>
          <w:p w14:paraId="793B2124"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C735BAF"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914149" w14:textId="77777777" w:rsidR="00C10645" w:rsidRPr="009B04FC" w:rsidRDefault="00C10645" w:rsidP="00C8241B">
            <w:pPr>
              <w:pStyle w:val="TAC"/>
              <w:rPr>
                <w:rFonts w:eastAsia="SimSun"/>
                <w:lang w:val="en-US" w:eastAsia="zh-CN" w:bidi="ar"/>
              </w:rPr>
            </w:pPr>
            <w:r w:rsidRPr="009B04FC">
              <w:rPr>
                <w:rFonts w:eastAsia="DengXian"/>
              </w:rPr>
              <w:t>n71</w:t>
            </w:r>
          </w:p>
        </w:tc>
        <w:tc>
          <w:tcPr>
            <w:tcW w:w="3234" w:type="dxa"/>
            <w:tcBorders>
              <w:top w:val="single" w:sz="4" w:space="0" w:color="auto"/>
              <w:left w:val="single" w:sz="4" w:space="0" w:color="auto"/>
              <w:bottom w:val="single" w:sz="4" w:space="0" w:color="auto"/>
              <w:right w:val="single" w:sz="4" w:space="0" w:color="auto"/>
            </w:tcBorders>
          </w:tcPr>
          <w:p w14:paraId="7F8258F8"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69C1EED" w14:textId="77777777" w:rsidR="00C10645" w:rsidRPr="009B04FC" w:rsidRDefault="00C10645" w:rsidP="00C8241B">
            <w:pPr>
              <w:pStyle w:val="TAC"/>
              <w:rPr>
                <w:rFonts w:eastAsia="SimSun"/>
                <w:lang w:val="en-US" w:eastAsia="zh-CN" w:bidi="ar"/>
              </w:rPr>
            </w:pPr>
          </w:p>
        </w:tc>
      </w:tr>
      <w:tr w:rsidR="00C10645" w:rsidRPr="009B04FC" w14:paraId="76FE3B25" w14:textId="77777777" w:rsidTr="00C8241B">
        <w:trPr>
          <w:trHeight w:val="29"/>
        </w:trPr>
        <w:tc>
          <w:tcPr>
            <w:tcW w:w="1859" w:type="dxa"/>
            <w:tcBorders>
              <w:top w:val="nil"/>
              <w:left w:val="single" w:sz="4" w:space="0" w:color="auto"/>
              <w:bottom w:val="nil"/>
              <w:right w:val="single" w:sz="4" w:space="0" w:color="auto"/>
            </w:tcBorders>
          </w:tcPr>
          <w:p w14:paraId="3C16B935"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4ECC01E4"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71674A" w14:textId="77777777" w:rsidR="00C10645" w:rsidRPr="009B04FC" w:rsidRDefault="00C10645" w:rsidP="00C8241B">
            <w:pPr>
              <w:pStyle w:val="TAC"/>
              <w:rPr>
                <w:rFonts w:eastAsia="SimSun"/>
                <w:lang w:val="en-US" w:eastAsia="zh-CN" w:bidi="ar"/>
              </w:rPr>
            </w:pPr>
            <w:r w:rsidRPr="009B04FC">
              <w:rPr>
                <w:rFonts w:eastAsia="DengXian"/>
              </w:rPr>
              <w:t>n77</w:t>
            </w:r>
          </w:p>
        </w:tc>
        <w:tc>
          <w:tcPr>
            <w:tcW w:w="3234" w:type="dxa"/>
            <w:tcBorders>
              <w:top w:val="single" w:sz="4" w:space="0" w:color="auto"/>
              <w:left w:val="single" w:sz="4" w:space="0" w:color="auto"/>
              <w:bottom w:val="single" w:sz="4" w:space="0" w:color="auto"/>
              <w:right w:val="single" w:sz="4" w:space="0" w:color="auto"/>
            </w:tcBorders>
          </w:tcPr>
          <w:p w14:paraId="30944518" w14:textId="77777777" w:rsidR="00C10645" w:rsidRPr="009B04FC" w:rsidRDefault="00C10645" w:rsidP="00C8241B">
            <w:pPr>
              <w:pStyle w:val="TAC"/>
              <w:rPr>
                <w:rFonts w:eastAsia="SimSun"/>
                <w:lang w:val="en-US" w:eastAsia="zh-CN" w:bidi="ar"/>
              </w:rPr>
            </w:pPr>
            <w:r w:rsidRPr="009B04FC">
              <w:rPr>
                <w:rFonts w:cs="Arial"/>
                <w:szCs w:val="18"/>
                <w:lang w:val="en-US" w:eastAsia="zh-CN"/>
              </w:rPr>
              <w:t>CA_n77(2A)_BCS1</w:t>
            </w:r>
          </w:p>
        </w:tc>
        <w:tc>
          <w:tcPr>
            <w:tcW w:w="1727" w:type="dxa"/>
            <w:tcBorders>
              <w:top w:val="nil"/>
              <w:left w:val="single" w:sz="4" w:space="0" w:color="auto"/>
              <w:bottom w:val="single" w:sz="4" w:space="0" w:color="auto"/>
              <w:right w:val="single" w:sz="4" w:space="0" w:color="auto"/>
            </w:tcBorders>
          </w:tcPr>
          <w:p w14:paraId="432B80EF" w14:textId="77777777" w:rsidR="00C10645" w:rsidRPr="009B04FC" w:rsidRDefault="00C10645" w:rsidP="00C8241B">
            <w:pPr>
              <w:pStyle w:val="TAC"/>
              <w:rPr>
                <w:rFonts w:eastAsia="SimSun"/>
                <w:lang w:val="en-US" w:eastAsia="zh-CN" w:bidi="ar"/>
              </w:rPr>
            </w:pPr>
          </w:p>
        </w:tc>
      </w:tr>
      <w:tr w:rsidR="00C10645" w:rsidRPr="009B04FC" w14:paraId="42B82391" w14:textId="77777777" w:rsidTr="00C8241B">
        <w:trPr>
          <w:trHeight w:val="29"/>
        </w:trPr>
        <w:tc>
          <w:tcPr>
            <w:tcW w:w="1859" w:type="dxa"/>
            <w:tcBorders>
              <w:top w:val="nil"/>
              <w:left w:val="single" w:sz="4" w:space="0" w:color="auto"/>
              <w:bottom w:val="nil"/>
              <w:right w:val="single" w:sz="4" w:space="0" w:color="auto"/>
            </w:tcBorders>
          </w:tcPr>
          <w:p w14:paraId="122FF0FB" w14:textId="77777777" w:rsidR="00C10645" w:rsidRPr="009B04FC" w:rsidRDefault="00C10645" w:rsidP="00C8241B">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43C8E72"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2318D46" w14:textId="77777777" w:rsidR="00C10645" w:rsidRPr="009B04FC" w:rsidRDefault="00C10645" w:rsidP="00C8241B">
            <w:pPr>
              <w:pStyle w:val="TAC"/>
              <w:rPr>
                <w:rFonts w:eastAsia="DengXian"/>
              </w:rPr>
            </w:pPr>
            <w:r w:rsidRPr="009B04FC">
              <w:t>n41</w:t>
            </w:r>
          </w:p>
        </w:tc>
        <w:tc>
          <w:tcPr>
            <w:tcW w:w="3234" w:type="dxa"/>
            <w:tcBorders>
              <w:top w:val="single" w:sz="4" w:space="0" w:color="auto"/>
              <w:left w:val="single" w:sz="4" w:space="0" w:color="auto"/>
              <w:bottom w:val="single" w:sz="4" w:space="0" w:color="auto"/>
              <w:right w:val="single" w:sz="4" w:space="0" w:color="auto"/>
            </w:tcBorders>
            <w:vAlign w:val="center"/>
          </w:tcPr>
          <w:p w14:paraId="32057273" w14:textId="77777777" w:rsidR="00C10645" w:rsidRPr="009B04FC" w:rsidRDefault="00C10645" w:rsidP="00C8241B">
            <w:pPr>
              <w:pStyle w:val="TAC"/>
              <w:rPr>
                <w:rFonts w:cs="Arial"/>
                <w:szCs w:val="18"/>
                <w:lang w:val="en-US" w:eastAsia="zh-CN"/>
              </w:rPr>
            </w:pPr>
            <w:r w:rsidRPr="009B04FC">
              <w:rPr>
                <w:rFonts w:cs="Arial"/>
                <w:color w:val="000000"/>
                <w:szCs w:val="18"/>
              </w:rPr>
              <w:t>n41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tcPr>
          <w:p w14:paraId="16046C36" w14:textId="77777777" w:rsidR="00C10645" w:rsidRPr="009B04FC" w:rsidRDefault="00C10645" w:rsidP="00C8241B">
            <w:pPr>
              <w:pStyle w:val="TAC"/>
              <w:rPr>
                <w:rFonts w:eastAsia="SimSun"/>
                <w:lang w:val="en-US" w:eastAsia="zh-CN" w:bidi="ar"/>
              </w:rPr>
            </w:pPr>
            <w:r w:rsidRPr="009B04FC">
              <w:rPr>
                <w:lang w:val="en-US" w:eastAsia="zh-CN"/>
              </w:rPr>
              <w:t>4 and 5</w:t>
            </w:r>
          </w:p>
        </w:tc>
      </w:tr>
      <w:tr w:rsidR="00C10645" w:rsidRPr="009B04FC" w14:paraId="37D47449" w14:textId="77777777" w:rsidTr="00C8241B">
        <w:trPr>
          <w:trHeight w:val="29"/>
        </w:trPr>
        <w:tc>
          <w:tcPr>
            <w:tcW w:w="1859" w:type="dxa"/>
            <w:tcBorders>
              <w:top w:val="nil"/>
              <w:left w:val="single" w:sz="4" w:space="0" w:color="auto"/>
              <w:bottom w:val="nil"/>
              <w:right w:val="single" w:sz="4" w:space="0" w:color="auto"/>
            </w:tcBorders>
          </w:tcPr>
          <w:p w14:paraId="2D394440" w14:textId="77777777" w:rsidR="00C10645" w:rsidRPr="009B04FC" w:rsidRDefault="00C10645" w:rsidP="00C8241B">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8FC052C"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75F2C1F" w14:textId="77777777" w:rsidR="00C10645" w:rsidRPr="009B04FC" w:rsidRDefault="00C10645" w:rsidP="00C8241B">
            <w:pPr>
              <w:pStyle w:val="TAC"/>
              <w:rPr>
                <w:rFonts w:eastAsia="DengXian"/>
              </w:rPr>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14:paraId="292C7183" w14:textId="77777777" w:rsidR="00C10645" w:rsidRPr="009B04FC" w:rsidRDefault="00C10645" w:rsidP="00C8241B">
            <w:pPr>
              <w:pStyle w:val="TAC"/>
              <w:rPr>
                <w:rFonts w:cs="Arial"/>
                <w:szCs w:val="18"/>
                <w:lang w:val="en-US" w:eastAsia="zh-CN"/>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290B76AC" w14:textId="77777777" w:rsidR="00C10645" w:rsidRPr="009B04FC" w:rsidRDefault="00C10645" w:rsidP="00C8241B">
            <w:pPr>
              <w:pStyle w:val="TAC"/>
              <w:rPr>
                <w:rFonts w:eastAsia="SimSun"/>
                <w:lang w:val="en-US" w:eastAsia="zh-CN" w:bidi="ar"/>
              </w:rPr>
            </w:pPr>
          </w:p>
        </w:tc>
      </w:tr>
      <w:tr w:rsidR="00C10645" w:rsidRPr="009B04FC" w14:paraId="21C589EF" w14:textId="77777777" w:rsidTr="00C8241B">
        <w:trPr>
          <w:trHeight w:val="29"/>
        </w:trPr>
        <w:tc>
          <w:tcPr>
            <w:tcW w:w="1859" w:type="dxa"/>
            <w:tcBorders>
              <w:top w:val="nil"/>
              <w:left w:val="single" w:sz="4" w:space="0" w:color="auto"/>
              <w:bottom w:val="nil"/>
              <w:right w:val="single" w:sz="4" w:space="0" w:color="auto"/>
            </w:tcBorders>
          </w:tcPr>
          <w:p w14:paraId="6C7DD927" w14:textId="77777777" w:rsidR="00C10645" w:rsidRPr="009B04FC" w:rsidRDefault="00C10645" w:rsidP="00C8241B">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30095B2"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87B9020" w14:textId="77777777" w:rsidR="00C10645" w:rsidRPr="009B04FC" w:rsidRDefault="00C10645" w:rsidP="00C8241B">
            <w:pPr>
              <w:pStyle w:val="TAC"/>
              <w:rPr>
                <w:rFonts w:eastAsia="DengXian"/>
              </w:rPr>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14:paraId="7754F9E2" w14:textId="77777777" w:rsidR="00C10645" w:rsidRPr="009B04FC" w:rsidRDefault="00C10645" w:rsidP="00C8241B">
            <w:pPr>
              <w:pStyle w:val="TAC"/>
              <w:rPr>
                <w:rFonts w:cs="Arial"/>
                <w:szCs w:val="18"/>
                <w:lang w:val="en-US" w:eastAsia="zh-CN"/>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2034046" w14:textId="77777777" w:rsidR="00C10645" w:rsidRPr="009B04FC" w:rsidRDefault="00C10645" w:rsidP="00C8241B">
            <w:pPr>
              <w:pStyle w:val="TAC"/>
              <w:rPr>
                <w:rFonts w:eastAsia="SimSun"/>
                <w:lang w:val="en-US" w:eastAsia="zh-CN" w:bidi="ar"/>
              </w:rPr>
            </w:pPr>
          </w:p>
        </w:tc>
      </w:tr>
      <w:tr w:rsidR="00C10645" w:rsidRPr="009B04FC" w14:paraId="0175225E" w14:textId="77777777" w:rsidTr="00C8241B">
        <w:trPr>
          <w:trHeight w:val="29"/>
        </w:trPr>
        <w:tc>
          <w:tcPr>
            <w:tcW w:w="1859" w:type="dxa"/>
            <w:tcBorders>
              <w:top w:val="nil"/>
              <w:left w:val="single" w:sz="4" w:space="0" w:color="auto"/>
              <w:bottom w:val="nil"/>
              <w:right w:val="single" w:sz="4" w:space="0" w:color="auto"/>
            </w:tcBorders>
          </w:tcPr>
          <w:p w14:paraId="32495AC2" w14:textId="77777777" w:rsidR="00C10645" w:rsidRPr="009B04FC" w:rsidRDefault="00C10645" w:rsidP="00C8241B">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432BA283"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C0653DA" w14:textId="77777777" w:rsidR="00C10645" w:rsidRPr="009B04FC" w:rsidRDefault="00C10645" w:rsidP="00C8241B">
            <w:pPr>
              <w:pStyle w:val="TAC"/>
              <w:rPr>
                <w:rFonts w:eastAsia="DengXian"/>
              </w:rPr>
            </w:pPr>
            <w:r w:rsidRPr="009B04FC">
              <w:t>n77</w:t>
            </w:r>
          </w:p>
        </w:tc>
        <w:tc>
          <w:tcPr>
            <w:tcW w:w="3234" w:type="dxa"/>
            <w:tcBorders>
              <w:top w:val="single" w:sz="4" w:space="0" w:color="auto"/>
              <w:left w:val="single" w:sz="4" w:space="0" w:color="auto"/>
              <w:bottom w:val="single" w:sz="4" w:space="0" w:color="auto"/>
              <w:right w:val="single" w:sz="4" w:space="0" w:color="auto"/>
            </w:tcBorders>
            <w:vAlign w:val="center"/>
          </w:tcPr>
          <w:p w14:paraId="19CBD15A" w14:textId="77777777" w:rsidR="00C10645" w:rsidRPr="009B04FC" w:rsidRDefault="00C10645" w:rsidP="00C8241B">
            <w:pPr>
              <w:pStyle w:val="TAC"/>
              <w:rPr>
                <w:rFonts w:cs="Arial"/>
                <w:szCs w:val="18"/>
                <w:lang w:val="en-US" w:eastAsia="zh-CN"/>
              </w:rPr>
            </w:pPr>
            <w:r w:rsidRPr="009B04FC">
              <w:rPr>
                <w:rFonts w:cs="Arial"/>
                <w:szCs w:val="18"/>
                <w:lang w:val="en-US" w:eastAsia="zh-CN"/>
              </w:rPr>
              <w:t>CA_n77(2A)</w:t>
            </w:r>
            <w:r>
              <w:rPr>
                <w:rFonts w:cs="Arial"/>
                <w:szCs w:val="18"/>
                <w:lang w:val="en-US" w:eastAsia="zh-CN"/>
              </w:rPr>
              <w:t>_BCS</w:t>
            </w:r>
            <w:r w:rsidRPr="009B04FC">
              <w:rPr>
                <w:rFonts w:cs="Arial"/>
                <w:szCs w:val="18"/>
                <w:lang w:val="en-US" w:eastAsia="zh-CN"/>
              </w:rPr>
              <w:t xml:space="preserve"> 4 and 5 in </w:t>
            </w:r>
          </w:p>
        </w:tc>
        <w:tc>
          <w:tcPr>
            <w:tcW w:w="1727" w:type="dxa"/>
            <w:tcBorders>
              <w:top w:val="single" w:sz="4" w:space="0" w:color="FFFFFF" w:themeColor="background1"/>
              <w:left w:val="single" w:sz="4" w:space="0" w:color="auto"/>
              <w:bottom w:val="single" w:sz="4" w:space="0" w:color="auto"/>
              <w:right w:val="single" w:sz="4" w:space="0" w:color="auto"/>
            </w:tcBorders>
          </w:tcPr>
          <w:p w14:paraId="3B2B269D" w14:textId="77777777" w:rsidR="00C10645" w:rsidRPr="009B04FC" w:rsidRDefault="00C10645" w:rsidP="00C8241B">
            <w:pPr>
              <w:pStyle w:val="TAC"/>
              <w:rPr>
                <w:rFonts w:eastAsia="SimSun"/>
                <w:lang w:val="en-US" w:eastAsia="zh-CN" w:bidi="ar"/>
              </w:rPr>
            </w:pPr>
          </w:p>
        </w:tc>
      </w:tr>
      <w:tr w:rsidR="00C10645" w:rsidRPr="009B04FC" w14:paraId="1A36925E" w14:textId="77777777" w:rsidTr="00C8241B">
        <w:trPr>
          <w:trHeight w:val="29"/>
        </w:trPr>
        <w:tc>
          <w:tcPr>
            <w:tcW w:w="1859" w:type="dxa"/>
            <w:tcBorders>
              <w:top w:val="single" w:sz="4" w:space="0" w:color="auto"/>
              <w:left w:val="single" w:sz="4" w:space="0" w:color="auto"/>
              <w:bottom w:val="nil"/>
              <w:right w:val="single" w:sz="4" w:space="0" w:color="auto"/>
            </w:tcBorders>
          </w:tcPr>
          <w:p w14:paraId="05B40EA6" w14:textId="77777777" w:rsidR="00C10645" w:rsidRPr="009B04FC" w:rsidRDefault="00C10645" w:rsidP="00C8241B">
            <w:pPr>
              <w:pStyle w:val="TAC"/>
              <w:rPr>
                <w:rFonts w:eastAsia="SimSun"/>
                <w:lang w:val="en-US" w:eastAsia="zh-CN" w:bidi="ar"/>
              </w:rPr>
            </w:pPr>
            <w:r w:rsidRPr="009B04FC">
              <w:rPr>
                <w:rFonts w:eastAsia="DengXian"/>
                <w:lang w:eastAsia="zh-CN"/>
              </w:rPr>
              <w:t>CA_n41A-n66(2A)-n71A-n77(2A)</w:t>
            </w:r>
          </w:p>
        </w:tc>
        <w:tc>
          <w:tcPr>
            <w:tcW w:w="1903" w:type="dxa"/>
            <w:tcBorders>
              <w:top w:val="single" w:sz="4" w:space="0" w:color="auto"/>
              <w:left w:val="single" w:sz="4" w:space="0" w:color="auto"/>
              <w:bottom w:val="nil"/>
              <w:right w:val="single" w:sz="4" w:space="0" w:color="auto"/>
            </w:tcBorders>
          </w:tcPr>
          <w:p w14:paraId="67A2A702" w14:textId="77777777" w:rsidR="00C10645" w:rsidRPr="009B04FC" w:rsidRDefault="00C10645" w:rsidP="00C8241B">
            <w:pPr>
              <w:pStyle w:val="TAC"/>
              <w:rPr>
                <w:rFonts w:eastAsia="DengXian"/>
              </w:rPr>
            </w:pPr>
            <w:r w:rsidRPr="009B04FC">
              <w:rPr>
                <w:rFonts w:eastAsia="DengXian"/>
              </w:rPr>
              <w:t>CA_n41A-n66A</w:t>
            </w:r>
          </w:p>
          <w:p w14:paraId="65EDDF9C" w14:textId="77777777" w:rsidR="00C10645" w:rsidRDefault="00C10645" w:rsidP="00C8241B">
            <w:pPr>
              <w:pStyle w:val="TAC"/>
              <w:rPr>
                <w:rFonts w:eastAsia="DengXian"/>
              </w:rPr>
            </w:pPr>
            <w:r w:rsidRPr="009B04FC">
              <w:rPr>
                <w:rFonts w:eastAsia="DengXian"/>
              </w:rPr>
              <w:t>CA_n41A-n71A</w:t>
            </w:r>
          </w:p>
          <w:p w14:paraId="71A84321" w14:textId="77777777" w:rsidR="00C10645" w:rsidRDefault="00C10645" w:rsidP="00C8241B">
            <w:pPr>
              <w:pStyle w:val="TAC"/>
              <w:rPr>
                <w:rFonts w:eastAsia="DengXian"/>
              </w:rPr>
            </w:pPr>
            <w:r w:rsidRPr="009B04FC">
              <w:rPr>
                <w:rFonts w:eastAsia="DengXian"/>
              </w:rPr>
              <w:t>CA_n41A-n77A</w:t>
            </w:r>
          </w:p>
          <w:p w14:paraId="5F243290" w14:textId="77777777" w:rsidR="00C10645" w:rsidRPr="009B04FC" w:rsidRDefault="00C10645" w:rsidP="00C8241B">
            <w:pPr>
              <w:pStyle w:val="TAC"/>
              <w:rPr>
                <w:rFonts w:eastAsia="DengXian"/>
              </w:rPr>
            </w:pPr>
            <w:r w:rsidRPr="009B04FC">
              <w:rPr>
                <w:rFonts w:eastAsia="DengXian"/>
              </w:rPr>
              <w:t>CA_n66A-n71A</w:t>
            </w:r>
          </w:p>
          <w:p w14:paraId="0AB4959C" w14:textId="77777777" w:rsidR="00C10645" w:rsidRPr="009B04FC" w:rsidRDefault="00C10645" w:rsidP="00C8241B">
            <w:pPr>
              <w:pStyle w:val="TAC"/>
              <w:rPr>
                <w:rFonts w:eastAsia="DengXian"/>
              </w:rPr>
            </w:pPr>
            <w:r w:rsidRPr="009B04FC">
              <w:rPr>
                <w:rFonts w:eastAsia="DengXian"/>
              </w:rPr>
              <w:t>CA_n66A-n77A</w:t>
            </w:r>
          </w:p>
          <w:p w14:paraId="4CDC263D" w14:textId="77777777" w:rsidR="00C10645" w:rsidRPr="009B04FC" w:rsidRDefault="00C10645" w:rsidP="00C8241B">
            <w:pPr>
              <w:pStyle w:val="TAC"/>
              <w:rPr>
                <w:rFonts w:eastAsia="SimSun"/>
                <w:lang w:val="en-US" w:eastAsia="zh-CN" w:bidi="ar"/>
              </w:rPr>
            </w:pPr>
            <w:r w:rsidRPr="009B04FC">
              <w:rPr>
                <w:rFonts w:eastAsia="DengXian"/>
              </w:rPr>
              <w:t>CA_n71A-n77A</w:t>
            </w:r>
          </w:p>
        </w:tc>
        <w:tc>
          <w:tcPr>
            <w:tcW w:w="891" w:type="dxa"/>
            <w:tcBorders>
              <w:top w:val="single" w:sz="4" w:space="0" w:color="auto"/>
              <w:left w:val="single" w:sz="4" w:space="0" w:color="auto"/>
              <w:bottom w:val="single" w:sz="4" w:space="0" w:color="auto"/>
              <w:right w:val="single" w:sz="4" w:space="0" w:color="auto"/>
            </w:tcBorders>
          </w:tcPr>
          <w:p w14:paraId="34B3BE37" w14:textId="77777777" w:rsidR="00C10645" w:rsidRPr="009B04FC" w:rsidRDefault="00C10645" w:rsidP="00C8241B">
            <w:pPr>
              <w:pStyle w:val="TAC"/>
              <w:rPr>
                <w:rFonts w:eastAsia="SimSun"/>
                <w:lang w:val="en-US" w:eastAsia="zh-CN" w:bidi="ar"/>
              </w:rPr>
            </w:pPr>
            <w:r w:rsidRPr="009B04FC">
              <w:rPr>
                <w:rFonts w:eastAsia="DengXian"/>
              </w:rPr>
              <w:t>n41</w:t>
            </w:r>
          </w:p>
        </w:tc>
        <w:tc>
          <w:tcPr>
            <w:tcW w:w="3234" w:type="dxa"/>
            <w:tcBorders>
              <w:top w:val="single" w:sz="4" w:space="0" w:color="auto"/>
              <w:left w:val="single" w:sz="4" w:space="0" w:color="auto"/>
              <w:bottom w:val="single" w:sz="4" w:space="0" w:color="auto"/>
              <w:right w:val="single" w:sz="4" w:space="0" w:color="auto"/>
            </w:tcBorders>
          </w:tcPr>
          <w:p w14:paraId="6E950577" w14:textId="77777777" w:rsidR="00C10645" w:rsidRPr="009B04FC" w:rsidRDefault="00C10645" w:rsidP="00C8241B">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14:paraId="65FF9CFD" w14:textId="77777777" w:rsidR="00C10645" w:rsidRPr="009B04FC" w:rsidRDefault="00C10645" w:rsidP="00C8241B">
            <w:pPr>
              <w:pStyle w:val="TAC"/>
              <w:rPr>
                <w:rFonts w:eastAsia="SimSun"/>
                <w:lang w:val="en-US" w:eastAsia="zh-CN" w:bidi="ar"/>
              </w:rPr>
            </w:pPr>
            <w:r w:rsidRPr="009B04FC">
              <w:rPr>
                <w:rFonts w:eastAsia="SimSun"/>
                <w:lang w:val="en-US" w:eastAsia="zh-CN" w:bidi="ar"/>
              </w:rPr>
              <w:t>0</w:t>
            </w:r>
          </w:p>
        </w:tc>
      </w:tr>
      <w:tr w:rsidR="00C10645" w:rsidRPr="009B04FC" w14:paraId="2425993A" w14:textId="77777777" w:rsidTr="00C8241B">
        <w:trPr>
          <w:trHeight w:val="29"/>
        </w:trPr>
        <w:tc>
          <w:tcPr>
            <w:tcW w:w="1859" w:type="dxa"/>
            <w:tcBorders>
              <w:top w:val="nil"/>
              <w:left w:val="single" w:sz="4" w:space="0" w:color="auto"/>
              <w:bottom w:val="nil"/>
              <w:right w:val="single" w:sz="4" w:space="0" w:color="auto"/>
            </w:tcBorders>
          </w:tcPr>
          <w:p w14:paraId="3A99EEAD"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E66241C"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F842807" w14:textId="77777777" w:rsidR="00C10645" w:rsidRPr="009B04FC" w:rsidRDefault="00C10645" w:rsidP="00C8241B">
            <w:pPr>
              <w:pStyle w:val="TAC"/>
              <w:rPr>
                <w:rFonts w:eastAsia="SimSun"/>
                <w:lang w:val="en-US" w:eastAsia="zh-CN" w:bidi="ar"/>
              </w:rPr>
            </w:pPr>
            <w:r w:rsidRPr="009B04FC">
              <w:rPr>
                <w:rFonts w:eastAsia="DengXian"/>
              </w:rPr>
              <w:t>n66</w:t>
            </w:r>
          </w:p>
        </w:tc>
        <w:tc>
          <w:tcPr>
            <w:tcW w:w="3234" w:type="dxa"/>
            <w:tcBorders>
              <w:top w:val="single" w:sz="4" w:space="0" w:color="auto"/>
              <w:left w:val="single" w:sz="4" w:space="0" w:color="auto"/>
              <w:bottom w:val="single" w:sz="4" w:space="0" w:color="auto"/>
              <w:right w:val="single" w:sz="4" w:space="0" w:color="auto"/>
            </w:tcBorders>
          </w:tcPr>
          <w:p w14:paraId="3C0076ED" w14:textId="77777777" w:rsidR="00C10645" w:rsidRPr="009B04FC" w:rsidRDefault="00C10645" w:rsidP="00C8241B">
            <w:pPr>
              <w:pStyle w:val="TAC"/>
              <w:rPr>
                <w:rFonts w:eastAsia="SimSun"/>
                <w:lang w:val="en-US" w:eastAsia="zh-CN" w:bidi="ar"/>
              </w:rPr>
            </w:pPr>
            <w:r w:rsidRPr="009B04FC">
              <w:rPr>
                <w:rFonts w:cs="Arial"/>
                <w:szCs w:val="18"/>
                <w:lang w:val="en-US" w:eastAsia="zh-CN"/>
              </w:rPr>
              <w:t>CA_n66(2A)_BCS1</w:t>
            </w:r>
          </w:p>
        </w:tc>
        <w:tc>
          <w:tcPr>
            <w:tcW w:w="1727" w:type="dxa"/>
            <w:tcBorders>
              <w:top w:val="nil"/>
              <w:left w:val="single" w:sz="4" w:space="0" w:color="auto"/>
              <w:bottom w:val="nil"/>
              <w:right w:val="single" w:sz="4" w:space="0" w:color="auto"/>
            </w:tcBorders>
          </w:tcPr>
          <w:p w14:paraId="78DF289A" w14:textId="77777777" w:rsidR="00C10645" w:rsidRPr="009B04FC" w:rsidRDefault="00C10645" w:rsidP="00C8241B">
            <w:pPr>
              <w:pStyle w:val="TAC"/>
              <w:rPr>
                <w:rFonts w:eastAsia="SimSun"/>
                <w:lang w:val="en-US" w:eastAsia="zh-CN" w:bidi="ar"/>
              </w:rPr>
            </w:pPr>
          </w:p>
        </w:tc>
      </w:tr>
      <w:tr w:rsidR="00C10645" w:rsidRPr="009B04FC" w14:paraId="58394BD2" w14:textId="77777777" w:rsidTr="00C8241B">
        <w:trPr>
          <w:trHeight w:val="29"/>
        </w:trPr>
        <w:tc>
          <w:tcPr>
            <w:tcW w:w="1859" w:type="dxa"/>
            <w:tcBorders>
              <w:top w:val="nil"/>
              <w:left w:val="single" w:sz="4" w:space="0" w:color="auto"/>
              <w:bottom w:val="nil"/>
              <w:right w:val="single" w:sz="4" w:space="0" w:color="auto"/>
            </w:tcBorders>
          </w:tcPr>
          <w:p w14:paraId="51741485"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D4412F9"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798C06F" w14:textId="77777777" w:rsidR="00C10645" w:rsidRPr="009B04FC" w:rsidRDefault="00C10645" w:rsidP="00C8241B">
            <w:pPr>
              <w:pStyle w:val="TAC"/>
              <w:rPr>
                <w:rFonts w:eastAsia="SimSun"/>
                <w:lang w:val="en-US" w:eastAsia="zh-CN" w:bidi="ar"/>
              </w:rPr>
            </w:pPr>
            <w:r w:rsidRPr="009B04FC">
              <w:rPr>
                <w:rFonts w:eastAsia="DengXian"/>
              </w:rPr>
              <w:t>n71</w:t>
            </w:r>
          </w:p>
        </w:tc>
        <w:tc>
          <w:tcPr>
            <w:tcW w:w="3234" w:type="dxa"/>
            <w:tcBorders>
              <w:top w:val="single" w:sz="4" w:space="0" w:color="auto"/>
              <w:left w:val="single" w:sz="4" w:space="0" w:color="auto"/>
              <w:bottom w:val="single" w:sz="4" w:space="0" w:color="auto"/>
              <w:right w:val="single" w:sz="4" w:space="0" w:color="auto"/>
            </w:tcBorders>
          </w:tcPr>
          <w:p w14:paraId="6A1B4467"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31C1AB4" w14:textId="77777777" w:rsidR="00C10645" w:rsidRPr="009B04FC" w:rsidRDefault="00C10645" w:rsidP="00C8241B">
            <w:pPr>
              <w:pStyle w:val="TAC"/>
              <w:rPr>
                <w:rFonts w:eastAsia="SimSun"/>
                <w:lang w:val="en-US" w:eastAsia="zh-CN" w:bidi="ar"/>
              </w:rPr>
            </w:pPr>
          </w:p>
        </w:tc>
      </w:tr>
      <w:tr w:rsidR="00C10645" w:rsidRPr="009B04FC" w14:paraId="1C73C89A" w14:textId="77777777" w:rsidTr="00C8241B">
        <w:trPr>
          <w:trHeight w:val="29"/>
        </w:trPr>
        <w:tc>
          <w:tcPr>
            <w:tcW w:w="1859" w:type="dxa"/>
            <w:tcBorders>
              <w:top w:val="nil"/>
              <w:left w:val="single" w:sz="4" w:space="0" w:color="auto"/>
              <w:bottom w:val="nil"/>
              <w:right w:val="single" w:sz="4" w:space="0" w:color="auto"/>
            </w:tcBorders>
          </w:tcPr>
          <w:p w14:paraId="291EAEBA"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921DD94"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33E3F99" w14:textId="77777777" w:rsidR="00C10645" w:rsidRPr="009B04FC" w:rsidRDefault="00C10645" w:rsidP="00C8241B">
            <w:pPr>
              <w:pStyle w:val="TAC"/>
              <w:rPr>
                <w:rFonts w:eastAsia="SimSun"/>
                <w:lang w:val="en-US" w:eastAsia="zh-CN" w:bidi="ar"/>
              </w:rPr>
            </w:pPr>
            <w:r w:rsidRPr="009B04FC">
              <w:rPr>
                <w:rFonts w:eastAsia="DengXian"/>
              </w:rPr>
              <w:t>n77</w:t>
            </w:r>
          </w:p>
        </w:tc>
        <w:tc>
          <w:tcPr>
            <w:tcW w:w="3234" w:type="dxa"/>
            <w:tcBorders>
              <w:top w:val="single" w:sz="4" w:space="0" w:color="auto"/>
              <w:left w:val="single" w:sz="4" w:space="0" w:color="auto"/>
              <w:bottom w:val="single" w:sz="4" w:space="0" w:color="auto"/>
              <w:right w:val="single" w:sz="4" w:space="0" w:color="auto"/>
            </w:tcBorders>
          </w:tcPr>
          <w:p w14:paraId="461A9956" w14:textId="77777777" w:rsidR="00C10645" w:rsidRPr="009B04FC" w:rsidRDefault="00C10645" w:rsidP="00C8241B">
            <w:pPr>
              <w:pStyle w:val="TAC"/>
              <w:rPr>
                <w:rFonts w:eastAsia="SimSun"/>
                <w:lang w:val="en-US" w:eastAsia="zh-CN" w:bidi="ar"/>
              </w:rPr>
            </w:pPr>
            <w:r w:rsidRPr="009B04FC">
              <w:rPr>
                <w:rFonts w:cs="Arial"/>
                <w:szCs w:val="18"/>
                <w:lang w:val="en-US" w:eastAsia="zh-CN"/>
              </w:rPr>
              <w:t>CA_n77(2A)_BCS1</w:t>
            </w:r>
          </w:p>
        </w:tc>
        <w:tc>
          <w:tcPr>
            <w:tcW w:w="1727" w:type="dxa"/>
            <w:tcBorders>
              <w:top w:val="nil"/>
              <w:left w:val="single" w:sz="4" w:space="0" w:color="auto"/>
              <w:bottom w:val="single" w:sz="4" w:space="0" w:color="auto"/>
              <w:right w:val="single" w:sz="4" w:space="0" w:color="auto"/>
            </w:tcBorders>
          </w:tcPr>
          <w:p w14:paraId="05796065" w14:textId="77777777" w:rsidR="00C10645" w:rsidRPr="009B04FC" w:rsidRDefault="00C10645" w:rsidP="00C8241B">
            <w:pPr>
              <w:pStyle w:val="TAC"/>
              <w:rPr>
                <w:rFonts w:eastAsia="SimSun"/>
                <w:lang w:val="en-US" w:eastAsia="zh-CN" w:bidi="ar"/>
              </w:rPr>
            </w:pPr>
          </w:p>
        </w:tc>
      </w:tr>
      <w:tr w:rsidR="00C10645" w:rsidRPr="009B04FC" w14:paraId="6353F7C3" w14:textId="77777777" w:rsidTr="00C8241B">
        <w:trPr>
          <w:trHeight w:val="29"/>
        </w:trPr>
        <w:tc>
          <w:tcPr>
            <w:tcW w:w="1859" w:type="dxa"/>
            <w:tcBorders>
              <w:top w:val="single" w:sz="4" w:space="0" w:color="auto"/>
              <w:left w:val="single" w:sz="4" w:space="0" w:color="auto"/>
              <w:bottom w:val="nil"/>
              <w:right w:val="single" w:sz="4" w:space="0" w:color="auto"/>
            </w:tcBorders>
          </w:tcPr>
          <w:p w14:paraId="20E3817B" w14:textId="77777777" w:rsidR="00C10645" w:rsidRPr="009B04FC" w:rsidRDefault="00C10645" w:rsidP="00C8241B">
            <w:pPr>
              <w:pStyle w:val="TAC"/>
              <w:rPr>
                <w:rFonts w:eastAsia="SimSun"/>
                <w:lang w:val="en-US" w:eastAsia="zh-CN" w:bidi="ar"/>
              </w:rPr>
            </w:pPr>
            <w:r w:rsidRPr="009B04FC">
              <w:t>CA_n41A-n66A-n71A-n78A</w:t>
            </w:r>
          </w:p>
        </w:tc>
        <w:tc>
          <w:tcPr>
            <w:tcW w:w="1903" w:type="dxa"/>
            <w:tcBorders>
              <w:top w:val="single" w:sz="4" w:space="0" w:color="auto"/>
              <w:left w:val="single" w:sz="4" w:space="0" w:color="auto"/>
              <w:bottom w:val="nil"/>
              <w:right w:val="single" w:sz="4" w:space="0" w:color="auto"/>
            </w:tcBorders>
          </w:tcPr>
          <w:p w14:paraId="52EB14BD" w14:textId="77777777" w:rsidR="00C10645" w:rsidRPr="009B04FC" w:rsidRDefault="00C10645" w:rsidP="00C8241B">
            <w:pPr>
              <w:pStyle w:val="TAC"/>
              <w:rPr>
                <w:lang w:val="en-US" w:eastAsia="zh-CN"/>
              </w:rPr>
            </w:pPr>
            <w:r w:rsidRPr="009B04FC">
              <w:rPr>
                <w:lang w:val="en-US" w:eastAsia="zh-CN"/>
              </w:rPr>
              <w:t>CA_n41A-n66A</w:t>
            </w:r>
          </w:p>
          <w:p w14:paraId="1F877453" w14:textId="77777777" w:rsidR="00C10645" w:rsidRPr="009B04FC" w:rsidRDefault="00C10645" w:rsidP="00C8241B">
            <w:pPr>
              <w:pStyle w:val="TAC"/>
              <w:rPr>
                <w:lang w:val="en-US" w:eastAsia="zh-CN"/>
              </w:rPr>
            </w:pPr>
            <w:r w:rsidRPr="009B04FC">
              <w:rPr>
                <w:lang w:val="en-US" w:eastAsia="zh-CN"/>
              </w:rPr>
              <w:t>CA_n41A-n71A</w:t>
            </w:r>
          </w:p>
          <w:p w14:paraId="2A864994" w14:textId="77777777" w:rsidR="00C10645" w:rsidRPr="009B04FC" w:rsidRDefault="00C10645" w:rsidP="00C8241B">
            <w:pPr>
              <w:pStyle w:val="TAC"/>
              <w:rPr>
                <w:lang w:val="en-US" w:eastAsia="zh-CN"/>
              </w:rPr>
            </w:pPr>
            <w:r w:rsidRPr="009B04FC">
              <w:rPr>
                <w:lang w:val="en-US" w:eastAsia="zh-CN"/>
              </w:rPr>
              <w:t>CA_n41A-n78A</w:t>
            </w:r>
          </w:p>
          <w:p w14:paraId="7CC179CB" w14:textId="77777777" w:rsidR="00C10645" w:rsidRPr="009B04FC" w:rsidRDefault="00C10645" w:rsidP="00C8241B">
            <w:pPr>
              <w:pStyle w:val="TAC"/>
              <w:rPr>
                <w:lang w:val="en-US" w:eastAsia="zh-CN"/>
              </w:rPr>
            </w:pPr>
            <w:r w:rsidRPr="009B04FC">
              <w:rPr>
                <w:lang w:val="en-US" w:eastAsia="zh-CN"/>
              </w:rPr>
              <w:t>CA_n66A-n71A</w:t>
            </w:r>
          </w:p>
          <w:p w14:paraId="256A6871" w14:textId="77777777" w:rsidR="00C10645" w:rsidRPr="009B04FC" w:rsidRDefault="00C10645" w:rsidP="00C8241B">
            <w:pPr>
              <w:pStyle w:val="TAC"/>
              <w:rPr>
                <w:lang w:val="en-US" w:eastAsia="zh-CN"/>
              </w:rPr>
            </w:pPr>
            <w:r w:rsidRPr="009B04FC">
              <w:rPr>
                <w:lang w:val="en-US" w:eastAsia="zh-CN"/>
              </w:rPr>
              <w:t>CA_n66A-n78A</w:t>
            </w:r>
          </w:p>
          <w:p w14:paraId="7E358F17" w14:textId="77777777" w:rsidR="00C10645" w:rsidRPr="009B04FC" w:rsidRDefault="00C10645" w:rsidP="00C8241B">
            <w:pPr>
              <w:pStyle w:val="TAC"/>
              <w:rPr>
                <w:rFonts w:eastAsia="SimSun"/>
                <w:lang w:val="en-US" w:eastAsia="zh-CN" w:bidi="ar"/>
              </w:rPr>
            </w:pPr>
            <w:r w:rsidRPr="009B04FC">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67BF4F9A" w14:textId="77777777" w:rsidR="00C10645" w:rsidRPr="009B04FC" w:rsidRDefault="00C10645" w:rsidP="00C8241B">
            <w:pPr>
              <w:pStyle w:val="TAC"/>
              <w:rPr>
                <w:rFonts w:eastAsia="SimSun"/>
                <w:lang w:val="en-US" w:eastAsia="zh-CN" w:bidi="ar"/>
              </w:rPr>
            </w:pPr>
            <w:r w:rsidRPr="009B04FC">
              <w:rPr>
                <w:lang w:eastAsia="zh-CN"/>
              </w:rPr>
              <w:t>n</w:t>
            </w:r>
            <w:r w:rsidRPr="009B04FC">
              <w:rPr>
                <w:rFonts w:hint="eastAsia"/>
                <w:lang w:eastAsia="zh-CN"/>
              </w:rPr>
              <w:t>4</w:t>
            </w:r>
            <w:r w:rsidRPr="009B04FC">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315DB6AA" w14:textId="77777777" w:rsidR="00C10645" w:rsidRPr="009B04FC" w:rsidRDefault="00C10645" w:rsidP="00C8241B">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14:paraId="73356AED" w14:textId="77777777" w:rsidR="00C10645" w:rsidRPr="009B04FC" w:rsidRDefault="00C10645" w:rsidP="00C8241B">
            <w:pPr>
              <w:pStyle w:val="TAC"/>
              <w:rPr>
                <w:rFonts w:eastAsia="SimSun"/>
                <w:lang w:val="en-US" w:eastAsia="zh-CN" w:bidi="ar"/>
              </w:rPr>
            </w:pPr>
            <w:r w:rsidRPr="009B04FC">
              <w:rPr>
                <w:rFonts w:eastAsia="SimSun"/>
                <w:lang w:val="en-US" w:eastAsia="zh-CN" w:bidi="ar"/>
              </w:rPr>
              <w:t>0</w:t>
            </w:r>
          </w:p>
        </w:tc>
      </w:tr>
      <w:tr w:rsidR="00C10645" w:rsidRPr="009B04FC" w14:paraId="371A4499" w14:textId="77777777" w:rsidTr="00C8241B">
        <w:trPr>
          <w:trHeight w:val="29"/>
        </w:trPr>
        <w:tc>
          <w:tcPr>
            <w:tcW w:w="1859" w:type="dxa"/>
            <w:tcBorders>
              <w:top w:val="nil"/>
              <w:left w:val="single" w:sz="4" w:space="0" w:color="auto"/>
              <w:bottom w:val="nil"/>
              <w:right w:val="single" w:sz="4" w:space="0" w:color="auto"/>
            </w:tcBorders>
          </w:tcPr>
          <w:p w14:paraId="2754E2CF"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E8DF969"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7A625A9" w14:textId="77777777" w:rsidR="00C10645" w:rsidRPr="009B04FC" w:rsidRDefault="00C10645" w:rsidP="00C8241B">
            <w:pPr>
              <w:pStyle w:val="TAC"/>
              <w:rPr>
                <w:rFonts w:eastAsia="SimSun"/>
                <w:lang w:val="en-US" w:eastAsia="zh-CN" w:bidi="ar"/>
              </w:rPr>
            </w:pPr>
            <w:r w:rsidRPr="009B04FC">
              <w:rPr>
                <w:lang w:eastAsia="zh-CN"/>
              </w:rPr>
              <w:t>n</w:t>
            </w:r>
            <w:r w:rsidRPr="009B04FC">
              <w:rPr>
                <w:rFonts w:hint="eastAsia"/>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2BFF8941"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54159AF" w14:textId="77777777" w:rsidR="00C10645" w:rsidRPr="009B04FC" w:rsidRDefault="00C10645" w:rsidP="00C8241B">
            <w:pPr>
              <w:pStyle w:val="TAC"/>
              <w:rPr>
                <w:rFonts w:eastAsia="SimSun"/>
                <w:lang w:val="en-US" w:eastAsia="zh-CN" w:bidi="ar"/>
              </w:rPr>
            </w:pPr>
          </w:p>
        </w:tc>
      </w:tr>
      <w:tr w:rsidR="00C10645" w:rsidRPr="009B04FC" w14:paraId="689090C4" w14:textId="77777777" w:rsidTr="00C8241B">
        <w:trPr>
          <w:trHeight w:val="29"/>
        </w:trPr>
        <w:tc>
          <w:tcPr>
            <w:tcW w:w="1859" w:type="dxa"/>
            <w:tcBorders>
              <w:top w:val="nil"/>
              <w:left w:val="single" w:sz="4" w:space="0" w:color="auto"/>
              <w:bottom w:val="nil"/>
              <w:right w:val="single" w:sz="4" w:space="0" w:color="auto"/>
            </w:tcBorders>
          </w:tcPr>
          <w:p w14:paraId="05C67A00"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A43125D"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A2454BF" w14:textId="77777777" w:rsidR="00C10645" w:rsidRPr="009B04FC" w:rsidRDefault="00C10645" w:rsidP="00C8241B">
            <w:pPr>
              <w:pStyle w:val="TAC"/>
              <w:rPr>
                <w:rFonts w:eastAsia="SimSun"/>
                <w:lang w:val="en-US" w:eastAsia="zh-CN" w:bidi="ar"/>
              </w:rPr>
            </w:pPr>
            <w:r w:rsidRPr="009B04FC">
              <w:rPr>
                <w:lang w:eastAsia="zh-CN"/>
              </w:rPr>
              <w:t>n</w:t>
            </w:r>
            <w:r w:rsidRPr="009B04FC">
              <w:rPr>
                <w:rFonts w:hint="eastAsia"/>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0ED410DC"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89789DB" w14:textId="77777777" w:rsidR="00C10645" w:rsidRPr="009B04FC" w:rsidRDefault="00C10645" w:rsidP="00C8241B">
            <w:pPr>
              <w:pStyle w:val="TAC"/>
              <w:rPr>
                <w:rFonts w:eastAsia="SimSun"/>
                <w:lang w:val="en-US" w:eastAsia="zh-CN" w:bidi="ar"/>
              </w:rPr>
            </w:pPr>
          </w:p>
        </w:tc>
      </w:tr>
      <w:tr w:rsidR="00C10645" w:rsidRPr="009B04FC" w14:paraId="691BE022" w14:textId="77777777" w:rsidTr="00C8241B">
        <w:trPr>
          <w:trHeight w:val="29"/>
        </w:trPr>
        <w:tc>
          <w:tcPr>
            <w:tcW w:w="1859" w:type="dxa"/>
            <w:tcBorders>
              <w:top w:val="nil"/>
              <w:left w:val="single" w:sz="4" w:space="0" w:color="auto"/>
              <w:bottom w:val="nil"/>
              <w:right w:val="single" w:sz="4" w:space="0" w:color="auto"/>
            </w:tcBorders>
          </w:tcPr>
          <w:p w14:paraId="0D0E92F0"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327AB9A"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EEDF15" w14:textId="77777777" w:rsidR="00C10645" w:rsidRPr="009B04FC" w:rsidRDefault="00C10645" w:rsidP="00C8241B">
            <w:pPr>
              <w:pStyle w:val="TAC"/>
              <w:rPr>
                <w:rFonts w:eastAsia="SimSun"/>
                <w:lang w:val="en-US" w:eastAsia="zh-CN" w:bidi="ar"/>
              </w:rPr>
            </w:pPr>
            <w:r w:rsidRPr="009B04FC">
              <w:rPr>
                <w:lang w:eastAsia="zh-CN"/>
              </w:rPr>
              <w:t>n</w:t>
            </w:r>
            <w:r w:rsidRPr="009B04FC">
              <w:rPr>
                <w:rFonts w:hint="eastAsia"/>
                <w:lang w:eastAsia="zh-CN"/>
              </w:rPr>
              <w:t>7</w:t>
            </w:r>
            <w:r w:rsidRPr="009B04FC">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1DF0DB96" w14:textId="77777777" w:rsidR="00C10645" w:rsidRPr="009B04FC" w:rsidRDefault="00C10645" w:rsidP="00C8241B">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C24C164" w14:textId="77777777" w:rsidR="00C10645" w:rsidRPr="009B04FC" w:rsidRDefault="00C10645" w:rsidP="00C8241B">
            <w:pPr>
              <w:pStyle w:val="TAC"/>
              <w:rPr>
                <w:rFonts w:eastAsia="SimSun"/>
                <w:lang w:val="en-US" w:eastAsia="zh-CN" w:bidi="ar"/>
              </w:rPr>
            </w:pPr>
          </w:p>
        </w:tc>
      </w:tr>
      <w:tr w:rsidR="00C10645" w:rsidRPr="009B04FC" w14:paraId="2ECE10A6" w14:textId="77777777" w:rsidTr="00C8241B">
        <w:trPr>
          <w:trHeight w:val="29"/>
        </w:trPr>
        <w:tc>
          <w:tcPr>
            <w:tcW w:w="1859" w:type="dxa"/>
            <w:tcBorders>
              <w:top w:val="single" w:sz="4" w:space="0" w:color="auto"/>
              <w:left w:val="single" w:sz="4" w:space="0" w:color="auto"/>
              <w:bottom w:val="nil"/>
              <w:right w:val="single" w:sz="4" w:space="0" w:color="auto"/>
            </w:tcBorders>
          </w:tcPr>
          <w:p w14:paraId="6D726B24" w14:textId="77777777" w:rsidR="00C10645" w:rsidRPr="009B04FC" w:rsidRDefault="00C10645" w:rsidP="00C8241B">
            <w:pPr>
              <w:pStyle w:val="TAC"/>
              <w:rPr>
                <w:rFonts w:eastAsia="SimSun"/>
                <w:lang w:val="en-US" w:eastAsia="zh-CN" w:bidi="ar"/>
              </w:rPr>
            </w:pPr>
            <w:r w:rsidRPr="009B04FC">
              <w:t>CA_n41A-n66(2A)-n71A-n78A</w:t>
            </w:r>
          </w:p>
        </w:tc>
        <w:tc>
          <w:tcPr>
            <w:tcW w:w="1903" w:type="dxa"/>
            <w:tcBorders>
              <w:top w:val="single" w:sz="4" w:space="0" w:color="auto"/>
              <w:left w:val="single" w:sz="4" w:space="0" w:color="auto"/>
              <w:bottom w:val="nil"/>
              <w:right w:val="single" w:sz="4" w:space="0" w:color="auto"/>
            </w:tcBorders>
          </w:tcPr>
          <w:p w14:paraId="59852868" w14:textId="77777777" w:rsidR="00C10645" w:rsidRPr="009B04FC" w:rsidRDefault="00C10645" w:rsidP="00C8241B">
            <w:pPr>
              <w:pStyle w:val="TAC"/>
              <w:rPr>
                <w:lang w:val="en-US" w:eastAsia="zh-CN"/>
              </w:rPr>
            </w:pPr>
            <w:r w:rsidRPr="009B04FC">
              <w:rPr>
                <w:lang w:val="en-US" w:eastAsia="zh-CN"/>
              </w:rPr>
              <w:t>CA_n41A-n66A</w:t>
            </w:r>
          </w:p>
          <w:p w14:paraId="646C0003" w14:textId="77777777" w:rsidR="00C10645" w:rsidRPr="009B04FC" w:rsidRDefault="00C10645" w:rsidP="00C8241B">
            <w:pPr>
              <w:pStyle w:val="TAC"/>
              <w:rPr>
                <w:lang w:val="en-US" w:eastAsia="zh-CN"/>
              </w:rPr>
            </w:pPr>
            <w:r w:rsidRPr="009B04FC">
              <w:rPr>
                <w:lang w:val="en-US" w:eastAsia="zh-CN"/>
              </w:rPr>
              <w:t>CA_n41A-n71A</w:t>
            </w:r>
          </w:p>
          <w:p w14:paraId="1E4951F4" w14:textId="77777777" w:rsidR="00C10645" w:rsidRPr="009B04FC" w:rsidRDefault="00C10645" w:rsidP="00C8241B">
            <w:pPr>
              <w:pStyle w:val="TAC"/>
              <w:rPr>
                <w:lang w:val="en-US" w:eastAsia="zh-CN"/>
              </w:rPr>
            </w:pPr>
            <w:r w:rsidRPr="009B04FC">
              <w:rPr>
                <w:lang w:val="en-US" w:eastAsia="zh-CN"/>
              </w:rPr>
              <w:t>CA_n41A-n78A</w:t>
            </w:r>
          </w:p>
          <w:p w14:paraId="7DD9AF77" w14:textId="77777777" w:rsidR="00C10645" w:rsidRPr="009B04FC" w:rsidRDefault="00C10645" w:rsidP="00C8241B">
            <w:pPr>
              <w:pStyle w:val="TAC"/>
              <w:rPr>
                <w:lang w:val="en-US" w:eastAsia="zh-CN"/>
              </w:rPr>
            </w:pPr>
            <w:r w:rsidRPr="009B04FC">
              <w:rPr>
                <w:lang w:val="en-US" w:eastAsia="zh-CN"/>
              </w:rPr>
              <w:t>CA_n66A-n71A</w:t>
            </w:r>
          </w:p>
          <w:p w14:paraId="232D606B" w14:textId="77777777" w:rsidR="00C10645" w:rsidRPr="009B04FC" w:rsidRDefault="00C10645" w:rsidP="00C8241B">
            <w:pPr>
              <w:pStyle w:val="TAC"/>
              <w:rPr>
                <w:lang w:val="en-US" w:eastAsia="zh-CN"/>
              </w:rPr>
            </w:pPr>
            <w:r w:rsidRPr="009B04FC">
              <w:rPr>
                <w:lang w:val="en-US" w:eastAsia="zh-CN"/>
              </w:rPr>
              <w:t>CA_n66A-n78A</w:t>
            </w:r>
          </w:p>
          <w:p w14:paraId="1ED8A9D6" w14:textId="77777777" w:rsidR="00C10645" w:rsidRPr="009B04FC" w:rsidRDefault="00C10645" w:rsidP="00C8241B">
            <w:pPr>
              <w:pStyle w:val="TAC"/>
              <w:rPr>
                <w:rFonts w:eastAsia="SimSun"/>
                <w:lang w:val="en-US" w:eastAsia="zh-CN" w:bidi="ar"/>
              </w:rPr>
            </w:pPr>
            <w:r w:rsidRPr="009B04FC">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78F83CB9" w14:textId="77777777" w:rsidR="00C10645" w:rsidRPr="009B04FC" w:rsidRDefault="00C10645" w:rsidP="00C8241B">
            <w:pPr>
              <w:pStyle w:val="TAC"/>
              <w:rPr>
                <w:rFonts w:eastAsia="SimSun"/>
                <w:lang w:val="en-US" w:eastAsia="zh-CN" w:bidi="ar"/>
              </w:rPr>
            </w:pPr>
            <w:r w:rsidRPr="009B04FC">
              <w:rPr>
                <w:lang w:eastAsia="zh-CN"/>
              </w:rPr>
              <w:t>n</w:t>
            </w:r>
            <w:r w:rsidRPr="009B04FC">
              <w:rPr>
                <w:rFonts w:hint="eastAsia"/>
                <w:lang w:eastAsia="zh-CN"/>
              </w:rPr>
              <w:t>4</w:t>
            </w:r>
            <w:r w:rsidRPr="009B04FC">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663E7812" w14:textId="77777777" w:rsidR="00C10645" w:rsidRPr="009B04FC" w:rsidRDefault="00C10645" w:rsidP="00C8241B">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14:paraId="059135EA" w14:textId="77777777" w:rsidR="00C10645" w:rsidRPr="009B04FC" w:rsidRDefault="00C10645" w:rsidP="00C8241B">
            <w:pPr>
              <w:pStyle w:val="TAC"/>
              <w:rPr>
                <w:rFonts w:eastAsia="SimSun"/>
                <w:lang w:val="en-US" w:eastAsia="zh-CN" w:bidi="ar"/>
              </w:rPr>
            </w:pPr>
            <w:r w:rsidRPr="009B04FC">
              <w:rPr>
                <w:rFonts w:eastAsia="SimSun"/>
                <w:lang w:val="en-US" w:eastAsia="zh-CN" w:bidi="ar"/>
              </w:rPr>
              <w:t>0</w:t>
            </w:r>
          </w:p>
        </w:tc>
      </w:tr>
      <w:tr w:rsidR="00C10645" w:rsidRPr="009B04FC" w14:paraId="6EE6285E" w14:textId="77777777" w:rsidTr="00C8241B">
        <w:trPr>
          <w:trHeight w:val="29"/>
        </w:trPr>
        <w:tc>
          <w:tcPr>
            <w:tcW w:w="1859" w:type="dxa"/>
            <w:tcBorders>
              <w:top w:val="nil"/>
              <w:left w:val="single" w:sz="4" w:space="0" w:color="auto"/>
              <w:bottom w:val="nil"/>
              <w:right w:val="single" w:sz="4" w:space="0" w:color="auto"/>
            </w:tcBorders>
          </w:tcPr>
          <w:p w14:paraId="32618473"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22308F1"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51AE53B" w14:textId="77777777" w:rsidR="00C10645" w:rsidRPr="009B04FC" w:rsidRDefault="00C10645" w:rsidP="00C8241B">
            <w:pPr>
              <w:pStyle w:val="TAC"/>
              <w:rPr>
                <w:rFonts w:eastAsia="SimSun"/>
                <w:lang w:val="en-US" w:eastAsia="zh-CN" w:bidi="ar"/>
              </w:rPr>
            </w:pPr>
            <w:r w:rsidRPr="009B04FC">
              <w:rPr>
                <w:lang w:eastAsia="zh-CN"/>
              </w:rPr>
              <w:t>n</w:t>
            </w:r>
            <w:r w:rsidRPr="009B04FC">
              <w:rPr>
                <w:rFonts w:hint="eastAsia"/>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23D906EA" w14:textId="77777777" w:rsidR="00C10645" w:rsidRPr="009B04FC" w:rsidRDefault="00C10645" w:rsidP="00C8241B">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57EB09DC" w14:textId="77777777" w:rsidR="00C10645" w:rsidRPr="009B04FC" w:rsidRDefault="00C10645" w:rsidP="00C8241B">
            <w:pPr>
              <w:pStyle w:val="TAC"/>
              <w:rPr>
                <w:rFonts w:eastAsia="SimSun"/>
                <w:lang w:val="en-US" w:eastAsia="zh-CN" w:bidi="ar"/>
              </w:rPr>
            </w:pPr>
          </w:p>
        </w:tc>
      </w:tr>
      <w:tr w:rsidR="00C10645" w:rsidRPr="009B04FC" w14:paraId="2CC5ECF5" w14:textId="77777777" w:rsidTr="00C8241B">
        <w:trPr>
          <w:trHeight w:val="29"/>
        </w:trPr>
        <w:tc>
          <w:tcPr>
            <w:tcW w:w="1859" w:type="dxa"/>
            <w:tcBorders>
              <w:top w:val="nil"/>
              <w:left w:val="single" w:sz="4" w:space="0" w:color="auto"/>
              <w:bottom w:val="nil"/>
              <w:right w:val="single" w:sz="4" w:space="0" w:color="auto"/>
            </w:tcBorders>
          </w:tcPr>
          <w:p w14:paraId="0EA78A20"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C6A975C"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03D84EE" w14:textId="77777777" w:rsidR="00C10645" w:rsidRPr="009B04FC" w:rsidRDefault="00C10645" w:rsidP="00C8241B">
            <w:pPr>
              <w:pStyle w:val="TAC"/>
              <w:rPr>
                <w:rFonts w:eastAsia="SimSun"/>
                <w:lang w:val="en-US" w:eastAsia="zh-CN" w:bidi="ar"/>
              </w:rPr>
            </w:pPr>
            <w:r w:rsidRPr="009B04FC">
              <w:rPr>
                <w:lang w:eastAsia="zh-CN"/>
              </w:rPr>
              <w:t>n</w:t>
            </w:r>
            <w:r w:rsidRPr="009B04FC">
              <w:rPr>
                <w:rFonts w:hint="eastAsia"/>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43217680"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5CBF6BF" w14:textId="77777777" w:rsidR="00C10645" w:rsidRPr="009B04FC" w:rsidRDefault="00C10645" w:rsidP="00C8241B">
            <w:pPr>
              <w:pStyle w:val="TAC"/>
              <w:rPr>
                <w:rFonts w:eastAsia="SimSun"/>
                <w:lang w:val="en-US" w:eastAsia="zh-CN" w:bidi="ar"/>
              </w:rPr>
            </w:pPr>
          </w:p>
        </w:tc>
      </w:tr>
      <w:tr w:rsidR="00C10645" w:rsidRPr="009B04FC" w14:paraId="090E1C9D" w14:textId="77777777" w:rsidTr="00C8241B">
        <w:trPr>
          <w:trHeight w:val="29"/>
        </w:trPr>
        <w:tc>
          <w:tcPr>
            <w:tcW w:w="1859" w:type="dxa"/>
            <w:tcBorders>
              <w:top w:val="nil"/>
              <w:left w:val="single" w:sz="4" w:space="0" w:color="auto"/>
              <w:bottom w:val="nil"/>
              <w:right w:val="single" w:sz="4" w:space="0" w:color="auto"/>
            </w:tcBorders>
          </w:tcPr>
          <w:p w14:paraId="40203850"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F1D2F94"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DB7046E" w14:textId="77777777" w:rsidR="00C10645" w:rsidRPr="009B04FC" w:rsidRDefault="00C10645" w:rsidP="00C8241B">
            <w:pPr>
              <w:pStyle w:val="TAC"/>
              <w:rPr>
                <w:rFonts w:eastAsia="SimSun"/>
                <w:lang w:val="en-US" w:eastAsia="zh-CN" w:bidi="ar"/>
              </w:rPr>
            </w:pPr>
            <w:r w:rsidRPr="009B04FC">
              <w:rPr>
                <w:lang w:eastAsia="zh-CN"/>
              </w:rPr>
              <w:t>n</w:t>
            </w:r>
            <w:r w:rsidRPr="009B04FC">
              <w:rPr>
                <w:rFonts w:hint="eastAsia"/>
                <w:lang w:eastAsia="zh-CN"/>
              </w:rPr>
              <w:t>7</w:t>
            </w:r>
            <w:r w:rsidRPr="009B04FC">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4131A443" w14:textId="77777777" w:rsidR="00C10645" w:rsidRPr="009B04FC" w:rsidRDefault="00C10645" w:rsidP="00C8241B">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8776FF0" w14:textId="77777777" w:rsidR="00C10645" w:rsidRPr="009B04FC" w:rsidRDefault="00C10645" w:rsidP="00C8241B">
            <w:pPr>
              <w:pStyle w:val="TAC"/>
              <w:rPr>
                <w:rFonts w:eastAsia="SimSun"/>
                <w:lang w:val="en-US" w:eastAsia="zh-CN" w:bidi="ar"/>
              </w:rPr>
            </w:pPr>
          </w:p>
        </w:tc>
      </w:tr>
      <w:tr w:rsidR="00C10645" w:rsidRPr="009B04FC" w14:paraId="16DAB68D" w14:textId="77777777" w:rsidTr="00C8241B">
        <w:trPr>
          <w:trHeight w:val="29"/>
        </w:trPr>
        <w:tc>
          <w:tcPr>
            <w:tcW w:w="1859" w:type="dxa"/>
            <w:tcBorders>
              <w:top w:val="single" w:sz="4" w:space="0" w:color="auto"/>
              <w:left w:val="single" w:sz="4" w:space="0" w:color="auto"/>
              <w:bottom w:val="nil"/>
              <w:right w:val="single" w:sz="4" w:space="0" w:color="auto"/>
            </w:tcBorders>
          </w:tcPr>
          <w:p w14:paraId="7D6C5F04" w14:textId="77777777" w:rsidR="00C10645" w:rsidRPr="009B04FC" w:rsidRDefault="00C10645" w:rsidP="00C8241B">
            <w:pPr>
              <w:pStyle w:val="TAC"/>
              <w:rPr>
                <w:rFonts w:eastAsia="SimSun"/>
                <w:lang w:val="en-US" w:eastAsia="zh-CN" w:bidi="ar"/>
              </w:rPr>
            </w:pPr>
            <w:r w:rsidRPr="009B04FC">
              <w:t>CA_n41A-n66A-n71A-n78(2A)</w:t>
            </w:r>
          </w:p>
        </w:tc>
        <w:tc>
          <w:tcPr>
            <w:tcW w:w="1903" w:type="dxa"/>
            <w:tcBorders>
              <w:top w:val="single" w:sz="4" w:space="0" w:color="auto"/>
              <w:left w:val="single" w:sz="4" w:space="0" w:color="auto"/>
              <w:bottom w:val="nil"/>
              <w:right w:val="single" w:sz="4" w:space="0" w:color="auto"/>
            </w:tcBorders>
          </w:tcPr>
          <w:p w14:paraId="41860E32" w14:textId="77777777" w:rsidR="00C10645" w:rsidRPr="009B04FC" w:rsidRDefault="00C10645" w:rsidP="00C8241B">
            <w:pPr>
              <w:pStyle w:val="TAC"/>
              <w:rPr>
                <w:lang w:val="en-US" w:eastAsia="zh-CN"/>
              </w:rPr>
            </w:pPr>
            <w:r w:rsidRPr="009B04FC">
              <w:rPr>
                <w:lang w:val="en-US" w:eastAsia="zh-CN"/>
              </w:rPr>
              <w:t>CA_n41A-n66A</w:t>
            </w:r>
          </w:p>
          <w:p w14:paraId="4EDB63D0" w14:textId="77777777" w:rsidR="00C10645" w:rsidRPr="009B04FC" w:rsidRDefault="00C10645" w:rsidP="00C8241B">
            <w:pPr>
              <w:pStyle w:val="TAC"/>
              <w:rPr>
                <w:lang w:val="en-US" w:eastAsia="zh-CN"/>
              </w:rPr>
            </w:pPr>
            <w:r w:rsidRPr="009B04FC">
              <w:rPr>
                <w:lang w:val="en-US" w:eastAsia="zh-CN"/>
              </w:rPr>
              <w:t>CA_n41A-n71A</w:t>
            </w:r>
          </w:p>
          <w:p w14:paraId="5190FF9F" w14:textId="77777777" w:rsidR="00C10645" w:rsidRPr="009B04FC" w:rsidRDefault="00C10645" w:rsidP="00C8241B">
            <w:pPr>
              <w:pStyle w:val="TAC"/>
              <w:rPr>
                <w:lang w:val="en-US" w:eastAsia="zh-CN"/>
              </w:rPr>
            </w:pPr>
            <w:r w:rsidRPr="009B04FC">
              <w:rPr>
                <w:lang w:val="en-US" w:eastAsia="zh-CN"/>
              </w:rPr>
              <w:t>CA_n41A-n78A</w:t>
            </w:r>
          </w:p>
          <w:p w14:paraId="42AB6787" w14:textId="77777777" w:rsidR="00C10645" w:rsidRPr="009B04FC" w:rsidRDefault="00C10645" w:rsidP="00C8241B">
            <w:pPr>
              <w:pStyle w:val="TAC"/>
              <w:rPr>
                <w:lang w:val="en-US" w:eastAsia="zh-CN"/>
              </w:rPr>
            </w:pPr>
            <w:r w:rsidRPr="009B04FC">
              <w:rPr>
                <w:lang w:val="en-US" w:eastAsia="zh-CN"/>
              </w:rPr>
              <w:t>CA_n66A-n71A</w:t>
            </w:r>
          </w:p>
          <w:p w14:paraId="44AF8E0B" w14:textId="77777777" w:rsidR="00C10645" w:rsidRPr="009B04FC" w:rsidRDefault="00C10645" w:rsidP="00C8241B">
            <w:pPr>
              <w:pStyle w:val="TAC"/>
              <w:rPr>
                <w:lang w:val="en-US" w:eastAsia="zh-CN"/>
              </w:rPr>
            </w:pPr>
            <w:r w:rsidRPr="009B04FC">
              <w:rPr>
                <w:lang w:val="en-US" w:eastAsia="zh-CN"/>
              </w:rPr>
              <w:t>CA_n66A-n78A</w:t>
            </w:r>
          </w:p>
          <w:p w14:paraId="1DE91A55" w14:textId="77777777" w:rsidR="00C10645" w:rsidRPr="009B04FC" w:rsidRDefault="00C10645" w:rsidP="00C8241B">
            <w:pPr>
              <w:pStyle w:val="TAC"/>
              <w:rPr>
                <w:rFonts w:eastAsia="SimSun"/>
                <w:lang w:val="en-US" w:eastAsia="zh-CN" w:bidi="ar"/>
              </w:rPr>
            </w:pPr>
            <w:r w:rsidRPr="009B04FC">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12A3FCA8" w14:textId="77777777" w:rsidR="00C10645" w:rsidRPr="009B04FC" w:rsidRDefault="00C10645" w:rsidP="00C8241B">
            <w:pPr>
              <w:pStyle w:val="TAC"/>
              <w:rPr>
                <w:rFonts w:eastAsia="SimSun"/>
                <w:lang w:val="en-US" w:eastAsia="zh-CN" w:bidi="ar"/>
              </w:rPr>
            </w:pPr>
            <w:r w:rsidRPr="009B04FC">
              <w:rPr>
                <w:lang w:eastAsia="zh-CN"/>
              </w:rPr>
              <w:t>n</w:t>
            </w:r>
            <w:r w:rsidRPr="009B04FC">
              <w:rPr>
                <w:rFonts w:hint="eastAsia"/>
                <w:lang w:eastAsia="zh-CN"/>
              </w:rPr>
              <w:t>4</w:t>
            </w:r>
            <w:r w:rsidRPr="009B04FC">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38208156" w14:textId="77777777" w:rsidR="00C10645" w:rsidRPr="009B04FC" w:rsidRDefault="00C10645" w:rsidP="00C8241B">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14:paraId="520EA4F2" w14:textId="77777777" w:rsidR="00C10645" w:rsidRPr="009B04FC" w:rsidRDefault="00C10645" w:rsidP="00C8241B">
            <w:pPr>
              <w:pStyle w:val="TAC"/>
              <w:rPr>
                <w:rFonts w:eastAsia="SimSun"/>
                <w:lang w:val="en-US" w:eastAsia="zh-CN" w:bidi="ar"/>
              </w:rPr>
            </w:pPr>
            <w:r w:rsidRPr="009B04FC">
              <w:rPr>
                <w:rFonts w:eastAsia="SimSun"/>
                <w:lang w:val="en-US" w:eastAsia="zh-CN" w:bidi="ar"/>
              </w:rPr>
              <w:t>0</w:t>
            </w:r>
          </w:p>
        </w:tc>
      </w:tr>
      <w:tr w:rsidR="00C10645" w:rsidRPr="009B04FC" w14:paraId="02103DFC" w14:textId="77777777" w:rsidTr="00C8241B">
        <w:trPr>
          <w:trHeight w:val="29"/>
        </w:trPr>
        <w:tc>
          <w:tcPr>
            <w:tcW w:w="1859" w:type="dxa"/>
            <w:tcBorders>
              <w:top w:val="nil"/>
              <w:left w:val="single" w:sz="4" w:space="0" w:color="auto"/>
              <w:bottom w:val="nil"/>
              <w:right w:val="single" w:sz="4" w:space="0" w:color="auto"/>
            </w:tcBorders>
          </w:tcPr>
          <w:p w14:paraId="5F9A0282"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25F136A"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478895A" w14:textId="77777777" w:rsidR="00C10645" w:rsidRPr="009B04FC" w:rsidRDefault="00C10645" w:rsidP="00C8241B">
            <w:pPr>
              <w:pStyle w:val="TAC"/>
              <w:rPr>
                <w:rFonts w:eastAsia="SimSun"/>
                <w:lang w:val="en-US" w:eastAsia="zh-CN" w:bidi="ar"/>
              </w:rPr>
            </w:pPr>
            <w:r w:rsidRPr="009B04FC">
              <w:rPr>
                <w:lang w:eastAsia="zh-CN"/>
              </w:rPr>
              <w:t>n</w:t>
            </w:r>
            <w:r w:rsidRPr="009B04FC">
              <w:rPr>
                <w:rFonts w:hint="eastAsia"/>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1F39EBE2"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C1AFAB2" w14:textId="77777777" w:rsidR="00C10645" w:rsidRPr="009B04FC" w:rsidRDefault="00C10645" w:rsidP="00C8241B">
            <w:pPr>
              <w:pStyle w:val="TAC"/>
              <w:rPr>
                <w:rFonts w:eastAsia="SimSun"/>
                <w:lang w:val="en-US" w:eastAsia="zh-CN" w:bidi="ar"/>
              </w:rPr>
            </w:pPr>
          </w:p>
        </w:tc>
      </w:tr>
      <w:tr w:rsidR="00C10645" w:rsidRPr="009B04FC" w14:paraId="302BF46A" w14:textId="77777777" w:rsidTr="00C8241B">
        <w:trPr>
          <w:trHeight w:val="29"/>
        </w:trPr>
        <w:tc>
          <w:tcPr>
            <w:tcW w:w="1859" w:type="dxa"/>
            <w:tcBorders>
              <w:top w:val="nil"/>
              <w:left w:val="single" w:sz="4" w:space="0" w:color="auto"/>
              <w:bottom w:val="nil"/>
              <w:right w:val="single" w:sz="4" w:space="0" w:color="auto"/>
            </w:tcBorders>
          </w:tcPr>
          <w:p w14:paraId="44268C51"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5E1D9DF"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46FED59" w14:textId="77777777" w:rsidR="00C10645" w:rsidRPr="009B04FC" w:rsidRDefault="00C10645" w:rsidP="00C8241B">
            <w:pPr>
              <w:pStyle w:val="TAC"/>
              <w:rPr>
                <w:rFonts w:eastAsia="SimSun"/>
                <w:lang w:val="en-US" w:eastAsia="zh-CN" w:bidi="ar"/>
              </w:rPr>
            </w:pPr>
            <w:r w:rsidRPr="009B04FC">
              <w:rPr>
                <w:lang w:eastAsia="zh-CN"/>
              </w:rPr>
              <w:t>n</w:t>
            </w:r>
            <w:r w:rsidRPr="009B04FC">
              <w:rPr>
                <w:rFonts w:hint="eastAsia"/>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24F11EB0" w14:textId="77777777" w:rsidR="00C10645" w:rsidRPr="009B04FC" w:rsidRDefault="00C10645" w:rsidP="00C8241B">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13317FC" w14:textId="77777777" w:rsidR="00C10645" w:rsidRPr="009B04FC" w:rsidRDefault="00C10645" w:rsidP="00C8241B">
            <w:pPr>
              <w:pStyle w:val="TAC"/>
              <w:rPr>
                <w:rFonts w:eastAsia="SimSun"/>
                <w:lang w:val="en-US" w:eastAsia="zh-CN" w:bidi="ar"/>
              </w:rPr>
            </w:pPr>
          </w:p>
        </w:tc>
      </w:tr>
      <w:tr w:rsidR="00C10645" w:rsidRPr="009B04FC" w14:paraId="0E11F1BB" w14:textId="77777777" w:rsidTr="00C8241B">
        <w:trPr>
          <w:trHeight w:val="29"/>
        </w:trPr>
        <w:tc>
          <w:tcPr>
            <w:tcW w:w="1859" w:type="dxa"/>
            <w:tcBorders>
              <w:top w:val="nil"/>
              <w:left w:val="single" w:sz="4" w:space="0" w:color="auto"/>
              <w:bottom w:val="nil"/>
              <w:right w:val="single" w:sz="4" w:space="0" w:color="auto"/>
            </w:tcBorders>
          </w:tcPr>
          <w:p w14:paraId="214C667E" w14:textId="77777777" w:rsidR="00C10645" w:rsidRPr="009B04FC" w:rsidRDefault="00C10645" w:rsidP="00C8241B">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B04BD67" w14:textId="77777777" w:rsidR="00C10645" w:rsidRPr="009B04FC" w:rsidRDefault="00C10645" w:rsidP="00C8241B">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FE2D2C9" w14:textId="77777777" w:rsidR="00C10645" w:rsidRPr="009B04FC" w:rsidRDefault="00C10645" w:rsidP="00C8241B">
            <w:pPr>
              <w:pStyle w:val="TAC"/>
              <w:rPr>
                <w:rFonts w:eastAsia="SimSun"/>
                <w:lang w:val="en-US" w:eastAsia="zh-CN" w:bidi="ar"/>
              </w:rPr>
            </w:pPr>
            <w:r w:rsidRPr="009B04FC">
              <w:rPr>
                <w:lang w:eastAsia="zh-CN"/>
              </w:rPr>
              <w:t>n</w:t>
            </w:r>
            <w:r w:rsidRPr="009B04FC">
              <w:rPr>
                <w:rFonts w:hint="eastAsia"/>
                <w:lang w:eastAsia="zh-CN"/>
              </w:rPr>
              <w:t>7</w:t>
            </w:r>
            <w:r w:rsidRPr="009B04FC">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4BBD55F7" w14:textId="77777777" w:rsidR="00C10645" w:rsidRPr="009B04FC" w:rsidRDefault="00C10645" w:rsidP="00C8241B">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3997C29E" w14:textId="77777777" w:rsidR="00C10645" w:rsidRPr="009B04FC" w:rsidRDefault="00C10645" w:rsidP="00C8241B">
            <w:pPr>
              <w:pStyle w:val="TAC"/>
              <w:rPr>
                <w:rFonts w:eastAsia="SimSun"/>
                <w:lang w:val="en-US" w:eastAsia="zh-CN" w:bidi="ar"/>
              </w:rPr>
            </w:pPr>
          </w:p>
        </w:tc>
      </w:tr>
      <w:tr w:rsidR="00C10645" w:rsidRPr="009B04FC" w14:paraId="19C07A67" w14:textId="77777777" w:rsidTr="00C8241B">
        <w:trPr>
          <w:trHeight w:val="29"/>
        </w:trPr>
        <w:tc>
          <w:tcPr>
            <w:tcW w:w="1859" w:type="dxa"/>
            <w:tcBorders>
              <w:top w:val="single" w:sz="4" w:space="0" w:color="auto"/>
              <w:left w:val="single" w:sz="4" w:space="0" w:color="auto"/>
              <w:bottom w:val="nil"/>
              <w:right w:val="single" w:sz="4" w:space="0" w:color="auto"/>
            </w:tcBorders>
          </w:tcPr>
          <w:p w14:paraId="61734D9A" w14:textId="77777777" w:rsidR="00C10645" w:rsidRPr="009B04FC" w:rsidRDefault="00C10645" w:rsidP="00C8241B">
            <w:pPr>
              <w:pStyle w:val="TAC"/>
              <w:rPr>
                <w:rFonts w:eastAsia="SimSun"/>
                <w:lang w:val="en-US" w:eastAsia="zh-CN" w:bidi="ar"/>
              </w:rPr>
            </w:pPr>
            <w:r w:rsidRPr="009B04FC">
              <w:t>CA_n41A-n66(2A)-n71A-n78(2A)</w:t>
            </w:r>
          </w:p>
        </w:tc>
        <w:tc>
          <w:tcPr>
            <w:tcW w:w="1903" w:type="dxa"/>
            <w:tcBorders>
              <w:top w:val="single" w:sz="4" w:space="0" w:color="auto"/>
              <w:left w:val="single" w:sz="4" w:space="0" w:color="auto"/>
              <w:bottom w:val="nil"/>
              <w:right w:val="single" w:sz="4" w:space="0" w:color="auto"/>
            </w:tcBorders>
          </w:tcPr>
          <w:p w14:paraId="1F74EF67" w14:textId="77777777" w:rsidR="00C10645" w:rsidRPr="009B04FC" w:rsidRDefault="00C10645" w:rsidP="00C8241B">
            <w:pPr>
              <w:pStyle w:val="TAC"/>
              <w:rPr>
                <w:lang w:val="en-US" w:eastAsia="zh-CN"/>
              </w:rPr>
            </w:pPr>
            <w:r w:rsidRPr="009B04FC">
              <w:rPr>
                <w:lang w:val="en-US" w:eastAsia="zh-CN"/>
              </w:rPr>
              <w:t>CA_n41A-n66A</w:t>
            </w:r>
          </w:p>
          <w:p w14:paraId="64110FD1" w14:textId="77777777" w:rsidR="00C10645" w:rsidRPr="009B04FC" w:rsidRDefault="00C10645" w:rsidP="00C8241B">
            <w:pPr>
              <w:pStyle w:val="TAC"/>
              <w:rPr>
                <w:lang w:val="en-US" w:eastAsia="zh-CN"/>
              </w:rPr>
            </w:pPr>
            <w:r w:rsidRPr="009B04FC">
              <w:rPr>
                <w:lang w:val="en-US" w:eastAsia="zh-CN"/>
              </w:rPr>
              <w:t>CA_n41A-n71A</w:t>
            </w:r>
          </w:p>
          <w:p w14:paraId="7D98B71D" w14:textId="77777777" w:rsidR="00C10645" w:rsidRPr="009B04FC" w:rsidRDefault="00C10645" w:rsidP="00C8241B">
            <w:pPr>
              <w:pStyle w:val="TAC"/>
              <w:rPr>
                <w:lang w:val="en-US" w:eastAsia="zh-CN"/>
              </w:rPr>
            </w:pPr>
            <w:r w:rsidRPr="009B04FC">
              <w:rPr>
                <w:lang w:val="en-US" w:eastAsia="zh-CN"/>
              </w:rPr>
              <w:t>CA_n41A-n78A</w:t>
            </w:r>
          </w:p>
          <w:p w14:paraId="66B5CCD8" w14:textId="77777777" w:rsidR="00C10645" w:rsidRPr="009B04FC" w:rsidRDefault="00C10645" w:rsidP="00C8241B">
            <w:pPr>
              <w:pStyle w:val="TAC"/>
              <w:rPr>
                <w:lang w:val="en-US" w:eastAsia="zh-CN"/>
              </w:rPr>
            </w:pPr>
            <w:r w:rsidRPr="009B04FC">
              <w:rPr>
                <w:lang w:val="en-US" w:eastAsia="zh-CN"/>
              </w:rPr>
              <w:t>CA_n66A-n71A</w:t>
            </w:r>
          </w:p>
          <w:p w14:paraId="6780574E" w14:textId="77777777" w:rsidR="00C10645" w:rsidRPr="009B04FC" w:rsidRDefault="00C10645" w:rsidP="00C8241B">
            <w:pPr>
              <w:pStyle w:val="TAC"/>
              <w:rPr>
                <w:lang w:val="en-US" w:eastAsia="zh-CN"/>
              </w:rPr>
            </w:pPr>
            <w:r w:rsidRPr="009B04FC">
              <w:rPr>
                <w:lang w:val="en-US" w:eastAsia="zh-CN"/>
              </w:rPr>
              <w:t>CA_n66A-n78A</w:t>
            </w:r>
          </w:p>
          <w:p w14:paraId="41A22733" w14:textId="77777777" w:rsidR="00C10645" w:rsidRPr="009B04FC" w:rsidRDefault="00C10645" w:rsidP="00C8241B">
            <w:pPr>
              <w:pStyle w:val="TAC"/>
              <w:rPr>
                <w:rFonts w:eastAsia="SimSun"/>
                <w:lang w:val="en-US" w:eastAsia="zh-CN" w:bidi="ar"/>
              </w:rPr>
            </w:pPr>
            <w:r w:rsidRPr="009B04FC">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04C69D88" w14:textId="77777777" w:rsidR="00C10645" w:rsidRPr="009B04FC" w:rsidRDefault="00C10645" w:rsidP="00C8241B">
            <w:pPr>
              <w:pStyle w:val="TAC"/>
              <w:rPr>
                <w:rFonts w:ascii="Calibri" w:eastAsia="SimSun" w:hAnsi="Calibri"/>
                <w:kern w:val="2"/>
                <w:sz w:val="21"/>
                <w:lang w:val="en-US" w:eastAsia="zh-CN"/>
              </w:rPr>
            </w:pPr>
            <w:r w:rsidRPr="009B04FC">
              <w:rPr>
                <w:lang w:eastAsia="zh-CN"/>
              </w:rPr>
              <w:t>n</w:t>
            </w:r>
            <w:r w:rsidRPr="009B04FC">
              <w:rPr>
                <w:rFonts w:hint="eastAsia"/>
                <w:lang w:eastAsia="zh-CN"/>
              </w:rPr>
              <w:t>4</w:t>
            </w:r>
            <w:r w:rsidRPr="009B04FC">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52962141"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14:paraId="648692F4" w14:textId="77777777" w:rsidR="00C10645" w:rsidRPr="009B04FC" w:rsidRDefault="00C10645" w:rsidP="00C8241B">
            <w:pPr>
              <w:pStyle w:val="TAC"/>
              <w:rPr>
                <w:rFonts w:eastAsia="SimSun"/>
                <w:kern w:val="2"/>
                <w:szCs w:val="22"/>
                <w:lang w:val="en-US"/>
              </w:rPr>
            </w:pPr>
            <w:r w:rsidRPr="009B04FC">
              <w:rPr>
                <w:rFonts w:eastAsia="SimSun"/>
                <w:kern w:val="2"/>
                <w:szCs w:val="22"/>
                <w:lang w:val="en-US" w:eastAsia="zh-CN"/>
              </w:rPr>
              <w:t>0</w:t>
            </w:r>
          </w:p>
        </w:tc>
      </w:tr>
      <w:tr w:rsidR="00C10645" w:rsidRPr="009B04FC" w14:paraId="7FD9EE4B" w14:textId="77777777" w:rsidTr="00C8241B">
        <w:trPr>
          <w:trHeight w:val="29"/>
        </w:trPr>
        <w:tc>
          <w:tcPr>
            <w:tcW w:w="1859" w:type="dxa"/>
            <w:tcBorders>
              <w:top w:val="nil"/>
              <w:left w:val="single" w:sz="4" w:space="0" w:color="auto"/>
              <w:bottom w:val="nil"/>
              <w:right w:val="single" w:sz="4" w:space="0" w:color="auto"/>
            </w:tcBorders>
          </w:tcPr>
          <w:p w14:paraId="08247A24"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A6E7DCF"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BDD5A05" w14:textId="77777777" w:rsidR="00C10645" w:rsidRPr="009B04FC" w:rsidRDefault="00C10645" w:rsidP="00C8241B">
            <w:pPr>
              <w:pStyle w:val="TAC"/>
              <w:rPr>
                <w:rFonts w:ascii="Calibri" w:eastAsia="SimSun" w:hAnsi="Calibri"/>
                <w:kern w:val="2"/>
                <w:sz w:val="21"/>
                <w:lang w:val="en-US" w:eastAsia="zh-CN"/>
              </w:rPr>
            </w:pPr>
            <w:r w:rsidRPr="009B04FC">
              <w:rPr>
                <w:lang w:eastAsia="zh-CN"/>
              </w:rPr>
              <w:t>n</w:t>
            </w:r>
            <w:r w:rsidRPr="009B04FC">
              <w:rPr>
                <w:rFonts w:hint="eastAsia"/>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75D35A57" w14:textId="77777777" w:rsidR="00C10645" w:rsidRPr="009B04FC" w:rsidRDefault="00C10645" w:rsidP="00C8241B">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483DA46E" w14:textId="77777777" w:rsidR="00C10645" w:rsidRPr="009B04FC" w:rsidRDefault="00C10645" w:rsidP="00C8241B">
            <w:pPr>
              <w:pStyle w:val="TAC"/>
              <w:rPr>
                <w:rFonts w:eastAsia="SimSun"/>
                <w:kern w:val="2"/>
                <w:szCs w:val="22"/>
                <w:lang w:val="en-US" w:eastAsia="zh-CN"/>
              </w:rPr>
            </w:pPr>
          </w:p>
        </w:tc>
      </w:tr>
      <w:tr w:rsidR="00C10645" w:rsidRPr="009B04FC" w14:paraId="6FB12545" w14:textId="77777777" w:rsidTr="00C8241B">
        <w:trPr>
          <w:trHeight w:val="29"/>
        </w:trPr>
        <w:tc>
          <w:tcPr>
            <w:tcW w:w="1859" w:type="dxa"/>
            <w:tcBorders>
              <w:top w:val="nil"/>
              <w:left w:val="single" w:sz="4" w:space="0" w:color="auto"/>
              <w:bottom w:val="nil"/>
              <w:right w:val="single" w:sz="4" w:space="0" w:color="auto"/>
            </w:tcBorders>
          </w:tcPr>
          <w:p w14:paraId="6697A762"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2FD496B"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9F68083" w14:textId="77777777" w:rsidR="00C10645" w:rsidRPr="009B04FC" w:rsidRDefault="00C10645" w:rsidP="00C8241B">
            <w:pPr>
              <w:pStyle w:val="TAC"/>
              <w:rPr>
                <w:rFonts w:ascii="Calibri" w:eastAsia="SimSun" w:hAnsi="Calibri"/>
                <w:kern w:val="2"/>
                <w:sz w:val="21"/>
                <w:lang w:val="en-US" w:eastAsia="zh-CN"/>
              </w:rPr>
            </w:pPr>
            <w:r w:rsidRPr="009B04FC">
              <w:rPr>
                <w:lang w:eastAsia="zh-CN"/>
              </w:rPr>
              <w:t>n</w:t>
            </w:r>
            <w:r w:rsidRPr="009B04FC">
              <w:rPr>
                <w:rFonts w:hint="eastAsia"/>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70ACF7FB" w14:textId="77777777" w:rsidR="00C10645" w:rsidRPr="009B04FC" w:rsidRDefault="00C10645" w:rsidP="00C8241B">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6B24295" w14:textId="77777777" w:rsidR="00C10645" w:rsidRPr="009B04FC" w:rsidRDefault="00C10645" w:rsidP="00C8241B">
            <w:pPr>
              <w:pStyle w:val="TAC"/>
              <w:rPr>
                <w:rFonts w:eastAsia="SimSun"/>
                <w:kern w:val="2"/>
                <w:szCs w:val="22"/>
                <w:lang w:val="en-US" w:eastAsia="zh-CN"/>
              </w:rPr>
            </w:pPr>
          </w:p>
        </w:tc>
      </w:tr>
      <w:tr w:rsidR="00C10645" w:rsidRPr="009B04FC" w14:paraId="185AD2BD" w14:textId="77777777" w:rsidTr="00C8241B">
        <w:trPr>
          <w:trHeight w:val="29"/>
        </w:trPr>
        <w:tc>
          <w:tcPr>
            <w:tcW w:w="1859" w:type="dxa"/>
            <w:tcBorders>
              <w:top w:val="nil"/>
              <w:left w:val="single" w:sz="4" w:space="0" w:color="auto"/>
              <w:bottom w:val="single" w:sz="4" w:space="0" w:color="auto"/>
              <w:right w:val="single" w:sz="4" w:space="0" w:color="auto"/>
            </w:tcBorders>
          </w:tcPr>
          <w:p w14:paraId="79EFAB6B"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A9022AD"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68F3BF7" w14:textId="77777777" w:rsidR="00C10645" w:rsidRPr="009B04FC" w:rsidRDefault="00C10645" w:rsidP="00C8241B">
            <w:pPr>
              <w:pStyle w:val="TAC"/>
              <w:rPr>
                <w:rFonts w:ascii="Calibri" w:eastAsia="SimSun" w:hAnsi="Calibri"/>
                <w:kern w:val="2"/>
                <w:sz w:val="21"/>
                <w:lang w:val="en-US" w:eastAsia="zh-CN"/>
              </w:rPr>
            </w:pPr>
            <w:r w:rsidRPr="009B04FC">
              <w:rPr>
                <w:lang w:eastAsia="zh-CN"/>
              </w:rPr>
              <w:t>n</w:t>
            </w:r>
            <w:r w:rsidRPr="009B04FC">
              <w:rPr>
                <w:rFonts w:hint="eastAsia"/>
                <w:lang w:eastAsia="zh-CN"/>
              </w:rPr>
              <w:t>7</w:t>
            </w:r>
            <w:r w:rsidRPr="009B04FC">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3FFC229C" w14:textId="77777777" w:rsidR="00C10645" w:rsidRPr="009B04FC" w:rsidRDefault="00C10645" w:rsidP="00C8241B">
            <w:pPr>
              <w:pStyle w:val="TAC"/>
              <w:rPr>
                <w:rFonts w:ascii="Calibri" w:eastAsia="SimSun" w:hAnsi="Calibri"/>
                <w:kern w:val="2"/>
                <w:sz w:val="21"/>
                <w:lang w:val="en-US" w:eastAsia="zh-CN"/>
              </w:rPr>
            </w:pPr>
            <w:r w:rsidRPr="009B04FC">
              <w:t>CA_n78(2A)_BCS2</w:t>
            </w:r>
          </w:p>
        </w:tc>
        <w:tc>
          <w:tcPr>
            <w:tcW w:w="1727" w:type="dxa"/>
            <w:tcBorders>
              <w:top w:val="nil"/>
              <w:left w:val="single" w:sz="4" w:space="0" w:color="auto"/>
              <w:bottom w:val="single" w:sz="4" w:space="0" w:color="auto"/>
              <w:right w:val="single" w:sz="4" w:space="0" w:color="auto"/>
            </w:tcBorders>
          </w:tcPr>
          <w:p w14:paraId="46C89722" w14:textId="77777777" w:rsidR="00C10645" w:rsidRPr="009B04FC" w:rsidRDefault="00C10645" w:rsidP="00C8241B">
            <w:pPr>
              <w:pStyle w:val="TAC"/>
              <w:rPr>
                <w:rFonts w:eastAsia="SimSun"/>
                <w:kern w:val="2"/>
                <w:szCs w:val="22"/>
                <w:lang w:val="en-US" w:eastAsia="zh-CN"/>
              </w:rPr>
            </w:pPr>
          </w:p>
        </w:tc>
      </w:tr>
      <w:tr w:rsidR="00C10645" w:rsidRPr="009B04FC" w14:paraId="7F70278D" w14:textId="77777777" w:rsidTr="00C8241B">
        <w:trPr>
          <w:trHeight w:val="29"/>
        </w:trPr>
        <w:tc>
          <w:tcPr>
            <w:tcW w:w="1859" w:type="dxa"/>
            <w:tcBorders>
              <w:top w:val="single" w:sz="4" w:space="0" w:color="auto"/>
              <w:left w:val="single" w:sz="4" w:space="0" w:color="auto"/>
              <w:bottom w:val="nil"/>
              <w:right w:val="single" w:sz="4" w:space="0" w:color="auto"/>
            </w:tcBorders>
          </w:tcPr>
          <w:p w14:paraId="6F5358E6" w14:textId="77777777" w:rsidR="00C10645" w:rsidRPr="009B04FC" w:rsidRDefault="00C10645" w:rsidP="00C8241B">
            <w:pPr>
              <w:pStyle w:val="TAC"/>
              <w:rPr>
                <w:rFonts w:eastAsia="SimSun"/>
                <w:kern w:val="2"/>
                <w:szCs w:val="22"/>
                <w:lang w:val="en-US"/>
              </w:rPr>
            </w:pPr>
            <w:r w:rsidRPr="009B04FC">
              <w:t>CA_n48A-n66A-n70A-n71A</w:t>
            </w:r>
          </w:p>
        </w:tc>
        <w:tc>
          <w:tcPr>
            <w:tcW w:w="1903" w:type="dxa"/>
            <w:tcBorders>
              <w:top w:val="single" w:sz="4" w:space="0" w:color="auto"/>
              <w:left w:val="single" w:sz="4" w:space="0" w:color="auto"/>
              <w:bottom w:val="nil"/>
              <w:right w:val="single" w:sz="4" w:space="0" w:color="auto"/>
            </w:tcBorders>
          </w:tcPr>
          <w:p w14:paraId="6B867141" w14:textId="77777777" w:rsidR="00C10645" w:rsidRPr="009B04FC" w:rsidRDefault="00C10645" w:rsidP="00C8241B">
            <w:pPr>
              <w:pStyle w:val="TAC"/>
              <w:rPr>
                <w:rFonts w:eastAsia="SimSun"/>
                <w:kern w:val="2"/>
                <w:szCs w:val="22"/>
                <w:lang w:val="en-US"/>
              </w:rPr>
            </w:pPr>
            <w:r w:rsidRPr="009B04FC">
              <w:t>CA_n48A-n66A</w:t>
            </w:r>
            <w:r w:rsidRPr="009B04FC">
              <w:br/>
              <w:t>CA_n48A-n70A</w:t>
            </w:r>
            <w:r w:rsidRPr="009B04FC">
              <w:br/>
              <w:t>CA_n48A-n71A</w:t>
            </w:r>
            <w:r w:rsidRPr="009B04FC">
              <w:br/>
              <w:t>CA_n66A-n71A</w:t>
            </w:r>
            <w:r w:rsidRPr="009B04FC">
              <w:br/>
              <w:t>CA_n70A-n71A</w:t>
            </w:r>
          </w:p>
        </w:tc>
        <w:tc>
          <w:tcPr>
            <w:tcW w:w="891" w:type="dxa"/>
            <w:tcBorders>
              <w:top w:val="single" w:sz="4" w:space="0" w:color="auto"/>
              <w:left w:val="single" w:sz="4" w:space="0" w:color="auto"/>
              <w:bottom w:val="single" w:sz="4" w:space="0" w:color="auto"/>
              <w:right w:val="single" w:sz="4" w:space="0" w:color="auto"/>
            </w:tcBorders>
          </w:tcPr>
          <w:p w14:paraId="1FB3B4A4" w14:textId="77777777" w:rsidR="00C10645" w:rsidRPr="009B04FC" w:rsidRDefault="00C10645" w:rsidP="00C8241B">
            <w:pPr>
              <w:pStyle w:val="TAC"/>
              <w:rPr>
                <w:lang w:eastAsia="zh-CN"/>
              </w:rPr>
            </w:pPr>
            <w:r w:rsidRPr="009B04FC">
              <w:t>n48</w:t>
            </w:r>
          </w:p>
        </w:tc>
        <w:tc>
          <w:tcPr>
            <w:tcW w:w="3234" w:type="dxa"/>
            <w:tcBorders>
              <w:top w:val="single" w:sz="4" w:space="0" w:color="auto"/>
              <w:left w:val="single" w:sz="4" w:space="0" w:color="auto"/>
              <w:bottom w:val="single" w:sz="4" w:space="0" w:color="auto"/>
              <w:right w:val="single" w:sz="4" w:space="0" w:color="auto"/>
            </w:tcBorders>
          </w:tcPr>
          <w:p w14:paraId="4C25ABF4" w14:textId="77777777" w:rsidR="00C10645" w:rsidRPr="009B04FC" w:rsidRDefault="00C10645" w:rsidP="00C8241B">
            <w:pPr>
              <w:pStyle w:val="TAC"/>
            </w:pPr>
            <w:r w:rsidRPr="009B04FC">
              <w:t>5, 10, 15, 20, 30, 40, 50, 60, 70, 80, 90, 100</w:t>
            </w:r>
          </w:p>
        </w:tc>
        <w:tc>
          <w:tcPr>
            <w:tcW w:w="1727" w:type="dxa"/>
            <w:tcBorders>
              <w:top w:val="single" w:sz="4" w:space="0" w:color="auto"/>
              <w:left w:val="single" w:sz="4" w:space="0" w:color="auto"/>
              <w:bottom w:val="nil"/>
              <w:right w:val="single" w:sz="4" w:space="0" w:color="auto"/>
            </w:tcBorders>
          </w:tcPr>
          <w:p w14:paraId="5C428834" w14:textId="77777777" w:rsidR="00C10645" w:rsidRPr="009B04FC" w:rsidRDefault="00C10645" w:rsidP="00C8241B">
            <w:pPr>
              <w:pStyle w:val="TAC"/>
              <w:rPr>
                <w:rFonts w:eastAsia="SimSun"/>
                <w:kern w:val="2"/>
                <w:szCs w:val="22"/>
                <w:lang w:val="en-US" w:eastAsia="zh-CN"/>
              </w:rPr>
            </w:pPr>
            <w:r w:rsidRPr="009B04FC">
              <w:t>0</w:t>
            </w:r>
          </w:p>
        </w:tc>
      </w:tr>
      <w:tr w:rsidR="00C10645" w:rsidRPr="009B04FC" w14:paraId="44D4C196" w14:textId="77777777" w:rsidTr="00C8241B">
        <w:trPr>
          <w:trHeight w:val="29"/>
        </w:trPr>
        <w:tc>
          <w:tcPr>
            <w:tcW w:w="1859" w:type="dxa"/>
            <w:tcBorders>
              <w:top w:val="nil"/>
              <w:left w:val="single" w:sz="4" w:space="0" w:color="auto"/>
              <w:bottom w:val="nil"/>
              <w:right w:val="single" w:sz="4" w:space="0" w:color="auto"/>
            </w:tcBorders>
          </w:tcPr>
          <w:p w14:paraId="0CAA454F"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B31AF8D"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C28BBD8" w14:textId="77777777" w:rsidR="00C10645" w:rsidRPr="009B04FC" w:rsidRDefault="00C10645" w:rsidP="00C8241B">
            <w:pPr>
              <w:pStyle w:val="TAC"/>
              <w:rPr>
                <w:lang w:eastAsia="zh-CN"/>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01BB1E9F" w14:textId="77777777" w:rsidR="00C10645" w:rsidRPr="009B04FC" w:rsidRDefault="00C10645" w:rsidP="00C8241B">
            <w:pPr>
              <w:pStyle w:val="TAC"/>
            </w:pPr>
            <w:r w:rsidRPr="009B04FC">
              <w:t>5, 10, 15, 20, 25, 30, 35, 40</w:t>
            </w:r>
          </w:p>
        </w:tc>
        <w:tc>
          <w:tcPr>
            <w:tcW w:w="1727" w:type="dxa"/>
            <w:tcBorders>
              <w:top w:val="nil"/>
              <w:left w:val="single" w:sz="4" w:space="0" w:color="auto"/>
              <w:bottom w:val="nil"/>
              <w:right w:val="single" w:sz="4" w:space="0" w:color="auto"/>
            </w:tcBorders>
          </w:tcPr>
          <w:p w14:paraId="02926260" w14:textId="77777777" w:rsidR="00C10645" w:rsidRPr="009B04FC" w:rsidRDefault="00C10645" w:rsidP="00C8241B">
            <w:pPr>
              <w:pStyle w:val="TAC"/>
              <w:rPr>
                <w:rFonts w:eastAsia="SimSun"/>
                <w:kern w:val="2"/>
                <w:szCs w:val="22"/>
                <w:lang w:val="en-US" w:eastAsia="zh-CN"/>
              </w:rPr>
            </w:pPr>
          </w:p>
        </w:tc>
      </w:tr>
      <w:tr w:rsidR="00C10645" w:rsidRPr="009B04FC" w14:paraId="0C25B45A" w14:textId="77777777" w:rsidTr="00C8241B">
        <w:trPr>
          <w:trHeight w:val="29"/>
        </w:trPr>
        <w:tc>
          <w:tcPr>
            <w:tcW w:w="1859" w:type="dxa"/>
            <w:tcBorders>
              <w:top w:val="nil"/>
              <w:left w:val="single" w:sz="4" w:space="0" w:color="auto"/>
              <w:bottom w:val="nil"/>
              <w:right w:val="single" w:sz="4" w:space="0" w:color="auto"/>
            </w:tcBorders>
          </w:tcPr>
          <w:p w14:paraId="3113779F"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2E0E2AE"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86517D6" w14:textId="77777777" w:rsidR="00C10645" w:rsidRPr="009B04FC" w:rsidRDefault="00C10645" w:rsidP="00C8241B">
            <w:pPr>
              <w:pStyle w:val="TAC"/>
              <w:rPr>
                <w:lang w:eastAsia="zh-CN"/>
              </w:rPr>
            </w:pPr>
            <w:r w:rsidRPr="009B04FC">
              <w:t>n70</w:t>
            </w:r>
          </w:p>
        </w:tc>
        <w:tc>
          <w:tcPr>
            <w:tcW w:w="3234" w:type="dxa"/>
            <w:tcBorders>
              <w:top w:val="single" w:sz="4" w:space="0" w:color="auto"/>
              <w:left w:val="single" w:sz="4" w:space="0" w:color="auto"/>
              <w:bottom w:val="single" w:sz="4" w:space="0" w:color="auto"/>
              <w:right w:val="single" w:sz="4" w:space="0" w:color="auto"/>
            </w:tcBorders>
          </w:tcPr>
          <w:p w14:paraId="7950326C" w14:textId="77777777" w:rsidR="00C10645" w:rsidRPr="009B04FC" w:rsidRDefault="00C10645" w:rsidP="00C8241B">
            <w:pPr>
              <w:pStyle w:val="TAC"/>
            </w:pPr>
            <w:r w:rsidRPr="009B04FC">
              <w:t>5, 10, 15, 20, 25</w:t>
            </w:r>
          </w:p>
        </w:tc>
        <w:tc>
          <w:tcPr>
            <w:tcW w:w="1727" w:type="dxa"/>
            <w:tcBorders>
              <w:top w:val="nil"/>
              <w:left w:val="single" w:sz="4" w:space="0" w:color="auto"/>
              <w:bottom w:val="nil"/>
              <w:right w:val="single" w:sz="4" w:space="0" w:color="auto"/>
            </w:tcBorders>
          </w:tcPr>
          <w:p w14:paraId="14AB5698" w14:textId="77777777" w:rsidR="00C10645" w:rsidRPr="009B04FC" w:rsidRDefault="00C10645" w:rsidP="00C8241B">
            <w:pPr>
              <w:pStyle w:val="TAC"/>
              <w:rPr>
                <w:rFonts w:eastAsia="SimSun"/>
                <w:kern w:val="2"/>
                <w:szCs w:val="22"/>
                <w:lang w:val="en-US" w:eastAsia="zh-CN"/>
              </w:rPr>
            </w:pPr>
          </w:p>
        </w:tc>
      </w:tr>
      <w:tr w:rsidR="00C10645" w:rsidRPr="009B04FC" w14:paraId="6B5928AB" w14:textId="77777777" w:rsidTr="00C8241B">
        <w:trPr>
          <w:trHeight w:val="29"/>
        </w:trPr>
        <w:tc>
          <w:tcPr>
            <w:tcW w:w="1859" w:type="dxa"/>
            <w:tcBorders>
              <w:top w:val="nil"/>
              <w:left w:val="single" w:sz="4" w:space="0" w:color="auto"/>
              <w:bottom w:val="single" w:sz="4" w:space="0" w:color="auto"/>
              <w:right w:val="single" w:sz="4" w:space="0" w:color="auto"/>
            </w:tcBorders>
          </w:tcPr>
          <w:p w14:paraId="1D849DD7"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03A7FCFA"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EA0BB51" w14:textId="77777777" w:rsidR="00C10645" w:rsidRPr="009B04FC" w:rsidRDefault="00C10645" w:rsidP="00C8241B">
            <w:pPr>
              <w:pStyle w:val="TAC"/>
              <w:rPr>
                <w:lang w:eastAsia="zh-CN"/>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573EEA9E" w14:textId="77777777" w:rsidR="00C10645" w:rsidRPr="009B04FC" w:rsidRDefault="00C10645" w:rsidP="00C8241B">
            <w:pPr>
              <w:pStyle w:val="TAC"/>
            </w:pPr>
            <w:r w:rsidRPr="009B04FC">
              <w:t>5, 10, 15, 20</w:t>
            </w:r>
          </w:p>
        </w:tc>
        <w:tc>
          <w:tcPr>
            <w:tcW w:w="1727" w:type="dxa"/>
            <w:tcBorders>
              <w:top w:val="nil"/>
              <w:left w:val="single" w:sz="4" w:space="0" w:color="auto"/>
              <w:bottom w:val="single" w:sz="4" w:space="0" w:color="auto"/>
              <w:right w:val="single" w:sz="4" w:space="0" w:color="auto"/>
            </w:tcBorders>
          </w:tcPr>
          <w:p w14:paraId="23BB8139" w14:textId="77777777" w:rsidR="00C10645" w:rsidRPr="009B04FC" w:rsidRDefault="00C10645" w:rsidP="00C8241B">
            <w:pPr>
              <w:pStyle w:val="TAC"/>
              <w:rPr>
                <w:rFonts w:eastAsia="SimSun"/>
                <w:kern w:val="2"/>
                <w:szCs w:val="22"/>
                <w:lang w:val="en-US" w:eastAsia="zh-CN"/>
              </w:rPr>
            </w:pPr>
          </w:p>
        </w:tc>
      </w:tr>
      <w:tr w:rsidR="00C10645" w:rsidRPr="009B04FC" w14:paraId="38E38A3F" w14:textId="77777777" w:rsidTr="00C8241B">
        <w:trPr>
          <w:trHeight w:val="29"/>
        </w:trPr>
        <w:tc>
          <w:tcPr>
            <w:tcW w:w="1859" w:type="dxa"/>
            <w:tcBorders>
              <w:top w:val="single" w:sz="4" w:space="0" w:color="auto"/>
              <w:left w:val="single" w:sz="4" w:space="0" w:color="auto"/>
              <w:bottom w:val="nil"/>
              <w:right w:val="single" w:sz="4" w:space="0" w:color="auto"/>
            </w:tcBorders>
          </w:tcPr>
          <w:p w14:paraId="567A1477" w14:textId="77777777" w:rsidR="00C10645" w:rsidRPr="009B04FC" w:rsidRDefault="00C10645" w:rsidP="00C8241B">
            <w:pPr>
              <w:pStyle w:val="TAC"/>
              <w:rPr>
                <w:rFonts w:eastAsia="SimSun"/>
                <w:kern w:val="2"/>
                <w:szCs w:val="22"/>
                <w:lang w:val="en-US"/>
              </w:rPr>
            </w:pPr>
            <w:r w:rsidRPr="009B04FC">
              <w:t>CA_n48A-n66A-n70A-n77A</w:t>
            </w:r>
          </w:p>
        </w:tc>
        <w:tc>
          <w:tcPr>
            <w:tcW w:w="1903" w:type="dxa"/>
            <w:tcBorders>
              <w:top w:val="single" w:sz="4" w:space="0" w:color="auto"/>
              <w:left w:val="single" w:sz="4" w:space="0" w:color="auto"/>
              <w:bottom w:val="nil"/>
              <w:right w:val="single" w:sz="4" w:space="0" w:color="auto"/>
            </w:tcBorders>
          </w:tcPr>
          <w:p w14:paraId="24700C3F" w14:textId="77777777" w:rsidR="00C10645" w:rsidRPr="009B04FC" w:rsidRDefault="00C10645" w:rsidP="00C8241B">
            <w:pPr>
              <w:pStyle w:val="TAC"/>
              <w:rPr>
                <w:rFonts w:eastAsia="SimSun"/>
                <w:kern w:val="2"/>
                <w:szCs w:val="22"/>
                <w:lang w:val="en-US"/>
              </w:rPr>
            </w:pPr>
            <w:r w:rsidRPr="009B04FC">
              <w:t>CA_n48A-n66A</w:t>
            </w:r>
            <w:r w:rsidRPr="009B04FC">
              <w:br/>
              <w:t>CA_n48A-n70A</w:t>
            </w:r>
            <w:r w:rsidRPr="009B04FC">
              <w:br/>
              <w:t>CA_n66A-n77A</w:t>
            </w:r>
            <w:r w:rsidRPr="009B04FC">
              <w:br/>
              <w:t>CA_n70A-n77A</w:t>
            </w:r>
          </w:p>
        </w:tc>
        <w:tc>
          <w:tcPr>
            <w:tcW w:w="891" w:type="dxa"/>
            <w:tcBorders>
              <w:top w:val="single" w:sz="4" w:space="0" w:color="auto"/>
              <w:left w:val="single" w:sz="4" w:space="0" w:color="auto"/>
              <w:bottom w:val="single" w:sz="4" w:space="0" w:color="auto"/>
              <w:right w:val="single" w:sz="4" w:space="0" w:color="auto"/>
            </w:tcBorders>
          </w:tcPr>
          <w:p w14:paraId="79929FC1" w14:textId="77777777" w:rsidR="00C10645" w:rsidRPr="009B04FC" w:rsidRDefault="00C10645" w:rsidP="00C8241B">
            <w:pPr>
              <w:pStyle w:val="TAC"/>
              <w:rPr>
                <w:lang w:eastAsia="zh-CN"/>
              </w:rPr>
            </w:pPr>
            <w:r w:rsidRPr="009B04FC">
              <w:t>n48</w:t>
            </w:r>
          </w:p>
        </w:tc>
        <w:tc>
          <w:tcPr>
            <w:tcW w:w="3234" w:type="dxa"/>
            <w:tcBorders>
              <w:top w:val="single" w:sz="4" w:space="0" w:color="auto"/>
              <w:left w:val="single" w:sz="4" w:space="0" w:color="auto"/>
              <w:bottom w:val="single" w:sz="4" w:space="0" w:color="auto"/>
              <w:right w:val="single" w:sz="4" w:space="0" w:color="auto"/>
            </w:tcBorders>
          </w:tcPr>
          <w:p w14:paraId="0907AB46" w14:textId="77777777" w:rsidR="00C10645" w:rsidRPr="009B04FC" w:rsidRDefault="00C10645" w:rsidP="00C8241B">
            <w:pPr>
              <w:pStyle w:val="TAC"/>
            </w:pPr>
            <w:r w:rsidRPr="009B04FC">
              <w:t>5, 10, 15, 20, 30, 40, 50, 60, 70, 80, 90, 100</w:t>
            </w:r>
          </w:p>
        </w:tc>
        <w:tc>
          <w:tcPr>
            <w:tcW w:w="1727" w:type="dxa"/>
            <w:tcBorders>
              <w:top w:val="single" w:sz="4" w:space="0" w:color="auto"/>
              <w:left w:val="single" w:sz="4" w:space="0" w:color="auto"/>
              <w:bottom w:val="nil"/>
              <w:right w:val="single" w:sz="4" w:space="0" w:color="auto"/>
            </w:tcBorders>
          </w:tcPr>
          <w:p w14:paraId="06424F29" w14:textId="77777777" w:rsidR="00C10645" w:rsidRPr="009B04FC" w:rsidRDefault="00C10645" w:rsidP="00C8241B">
            <w:pPr>
              <w:pStyle w:val="TAC"/>
              <w:rPr>
                <w:rFonts w:eastAsia="SimSun"/>
                <w:kern w:val="2"/>
                <w:szCs w:val="22"/>
                <w:lang w:val="en-US" w:eastAsia="zh-CN"/>
              </w:rPr>
            </w:pPr>
            <w:r w:rsidRPr="009B04FC">
              <w:t>0</w:t>
            </w:r>
          </w:p>
        </w:tc>
      </w:tr>
      <w:tr w:rsidR="00C10645" w:rsidRPr="009B04FC" w14:paraId="016C9236" w14:textId="77777777" w:rsidTr="00C8241B">
        <w:trPr>
          <w:trHeight w:val="29"/>
        </w:trPr>
        <w:tc>
          <w:tcPr>
            <w:tcW w:w="1859" w:type="dxa"/>
            <w:tcBorders>
              <w:top w:val="nil"/>
              <w:left w:val="single" w:sz="4" w:space="0" w:color="auto"/>
              <w:bottom w:val="nil"/>
              <w:right w:val="single" w:sz="4" w:space="0" w:color="auto"/>
            </w:tcBorders>
          </w:tcPr>
          <w:p w14:paraId="0C3B6F20"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F22E91A"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955796A" w14:textId="77777777" w:rsidR="00C10645" w:rsidRPr="009B04FC" w:rsidRDefault="00C10645" w:rsidP="00C8241B">
            <w:pPr>
              <w:pStyle w:val="TAC"/>
              <w:rPr>
                <w:lang w:eastAsia="zh-CN"/>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3F1FB1B9" w14:textId="77777777" w:rsidR="00C10645" w:rsidRPr="009B04FC" w:rsidRDefault="00C10645" w:rsidP="00C8241B">
            <w:pPr>
              <w:pStyle w:val="TAC"/>
            </w:pPr>
            <w:r w:rsidRPr="009B04FC">
              <w:t>5, 10, 15, 20, 25, 30, 35, 40</w:t>
            </w:r>
          </w:p>
        </w:tc>
        <w:tc>
          <w:tcPr>
            <w:tcW w:w="1727" w:type="dxa"/>
            <w:tcBorders>
              <w:top w:val="nil"/>
              <w:left w:val="single" w:sz="4" w:space="0" w:color="auto"/>
              <w:bottom w:val="nil"/>
              <w:right w:val="single" w:sz="4" w:space="0" w:color="auto"/>
            </w:tcBorders>
          </w:tcPr>
          <w:p w14:paraId="3DF1D45C" w14:textId="77777777" w:rsidR="00C10645" w:rsidRPr="009B04FC" w:rsidRDefault="00C10645" w:rsidP="00C8241B">
            <w:pPr>
              <w:pStyle w:val="TAC"/>
              <w:rPr>
                <w:rFonts w:eastAsia="SimSun"/>
                <w:kern w:val="2"/>
                <w:szCs w:val="22"/>
                <w:lang w:val="en-US" w:eastAsia="zh-CN"/>
              </w:rPr>
            </w:pPr>
          </w:p>
        </w:tc>
      </w:tr>
      <w:tr w:rsidR="00C10645" w:rsidRPr="009B04FC" w14:paraId="3FF9D169" w14:textId="77777777" w:rsidTr="00C8241B">
        <w:trPr>
          <w:trHeight w:val="29"/>
        </w:trPr>
        <w:tc>
          <w:tcPr>
            <w:tcW w:w="1859" w:type="dxa"/>
            <w:tcBorders>
              <w:top w:val="nil"/>
              <w:left w:val="single" w:sz="4" w:space="0" w:color="auto"/>
              <w:bottom w:val="nil"/>
              <w:right w:val="single" w:sz="4" w:space="0" w:color="auto"/>
            </w:tcBorders>
          </w:tcPr>
          <w:p w14:paraId="3D31CB5A"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A531C34"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16DDA66" w14:textId="77777777" w:rsidR="00C10645" w:rsidRPr="009B04FC" w:rsidRDefault="00C10645" w:rsidP="00C8241B">
            <w:pPr>
              <w:pStyle w:val="TAC"/>
              <w:rPr>
                <w:lang w:eastAsia="zh-CN"/>
              </w:rPr>
            </w:pPr>
            <w:r w:rsidRPr="009B04FC">
              <w:t>n70</w:t>
            </w:r>
          </w:p>
        </w:tc>
        <w:tc>
          <w:tcPr>
            <w:tcW w:w="3234" w:type="dxa"/>
            <w:tcBorders>
              <w:top w:val="single" w:sz="4" w:space="0" w:color="auto"/>
              <w:left w:val="single" w:sz="4" w:space="0" w:color="auto"/>
              <w:bottom w:val="single" w:sz="4" w:space="0" w:color="auto"/>
              <w:right w:val="single" w:sz="4" w:space="0" w:color="auto"/>
            </w:tcBorders>
          </w:tcPr>
          <w:p w14:paraId="0E6036ED" w14:textId="77777777" w:rsidR="00C10645" w:rsidRPr="009B04FC" w:rsidRDefault="00C10645" w:rsidP="00C8241B">
            <w:pPr>
              <w:pStyle w:val="TAC"/>
            </w:pPr>
            <w:r w:rsidRPr="009B04FC">
              <w:t>5, 10, 15, 20, 25</w:t>
            </w:r>
          </w:p>
        </w:tc>
        <w:tc>
          <w:tcPr>
            <w:tcW w:w="1727" w:type="dxa"/>
            <w:tcBorders>
              <w:top w:val="nil"/>
              <w:left w:val="single" w:sz="4" w:space="0" w:color="auto"/>
              <w:bottom w:val="nil"/>
              <w:right w:val="single" w:sz="4" w:space="0" w:color="auto"/>
            </w:tcBorders>
          </w:tcPr>
          <w:p w14:paraId="1C27DA99" w14:textId="77777777" w:rsidR="00C10645" w:rsidRPr="009B04FC" w:rsidRDefault="00C10645" w:rsidP="00C8241B">
            <w:pPr>
              <w:pStyle w:val="TAC"/>
              <w:rPr>
                <w:rFonts w:eastAsia="SimSun"/>
                <w:kern w:val="2"/>
                <w:szCs w:val="22"/>
                <w:lang w:val="en-US" w:eastAsia="zh-CN"/>
              </w:rPr>
            </w:pPr>
          </w:p>
        </w:tc>
      </w:tr>
      <w:tr w:rsidR="00C10645" w:rsidRPr="009B04FC" w14:paraId="7103A183" w14:textId="77777777" w:rsidTr="00C8241B">
        <w:trPr>
          <w:trHeight w:val="29"/>
        </w:trPr>
        <w:tc>
          <w:tcPr>
            <w:tcW w:w="1859" w:type="dxa"/>
            <w:tcBorders>
              <w:top w:val="nil"/>
              <w:left w:val="single" w:sz="4" w:space="0" w:color="auto"/>
              <w:bottom w:val="single" w:sz="4" w:space="0" w:color="auto"/>
              <w:right w:val="single" w:sz="4" w:space="0" w:color="auto"/>
            </w:tcBorders>
          </w:tcPr>
          <w:p w14:paraId="6DE37AF7"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4AF13D0E"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3C02E82" w14:textId="77777777" w:rsidR="00C10645" w:rsidRPr="009B04FC" w:rsidRDefault="00C10645" w:rsidP="00C8241B">
            <w:pPr>
              <w:pStyle w:val="TAC"/>
              <w:rPr>
                <w:lang w:eastAsia="zh-CN"/>
              </w:rPr>
            </w:pPr>
            <w:r w:rsidRPr="009B04FC">
              <w:t>n77</w:t>
            </w:r>
          </w:p>
        </w:tc>
        <w:tc>
          <w:tcPr>
            <w:tcW w:w="3234" w:type="dxa"/>
            <w:tcBorders>
              <w:top w:val="single" w:sz="4" w:space="0" w:color="auto"/>
              <w:left w:val="single" w:sz="4" w:space="0" w:color="auto"/>
              <w:bottom w:val="single" w:sz="4" w:space="0" w:color="auto"/>
              <w:right w:val="single" w:sz="4" w:space="0" w:color="auto"/>
            </w:tcBorders>
          </w:tcPr>
          <w:p w14:paraId="1EC504B3" w14:textId="77777777" w:rsidR="00C10645" w:rsidRPr="009B04FC" w:rsidRDefault="00C10645" w:rsidP="00C8241B">
            <w:pPr>
              <w:pStyle w:val="TAC"/>
            </w:pPr>
            <w:r w:rsidRPr="009B04FC">
              <w:t>10, 15, 20, 25, 30, 40, 50, 60, 70, 80, 90, 100</w:t>
            </w:r>
          </w:p>
        </w:tc>
        <w:tc>
          <w:tcPr>
            <w:tcW w:w="1727" w:type="dxa"/>
            <w:tcBorders>
              <w:top w:val="nil"/>
              <w:left w:val="single" w:sz="4" w:space="0" w:color="auto"/>
              <w:bottom w:val="single" w:sz="4" w:space="0" w:color="auto"/>
              <w:right w:val="single" w:sz="4" w:space="0" w:color="auto"/>
            </w:tcBorders>
          </w:tcPr>
          <w:p w14:paraId="075207D8" w14:textId="77777777" w:rsidR="00C10645" w:rsidRPr="009B04FC" w:rsidRDefault="00C10645" w:rsidP="00C8241B">
            <w:pPr>
              <w:pStyle w:val="TAC"/>
              <w:rPr>
                <w:rFonts w:eastAsia="SimSun"/>
                <w:kern w:val="2"/>
                <w:szCs w:val="22"/>
                <w:lang w:val="en-US" w:eastAsia="zh-CN"/>
              </w:rPr>
            </w:pPr>
          </w:p>
        </w:tc>
      </w:tr>
      <w:tr w:rsidR="00C10645" w:rsidRPr="009B04FC" w14:paraId="60FE9CAB" w14:textId="77777777" w:rsidTr="00C8241B">
        <w:trPr>
          <w:trHeight w:val="29"/>
        </w:trPr>
        <w:tc>
          <w:tcPr>
            <w:tcW w:w="1859" w:type="dxa"/>
            <w:tcBorders>
              <w:top w:val="single" w:sz="4" w:space="0" w:color="auto"/>
              <w:left w:val="single" w:sz="4" w:space="0" w:color="auto"/>
              <w:bottom w:val="nil"/>
              <w:right w:val="single" w:sz="4" w:space="0" w:color="auto"/>
            </w:tcBorders>
          </w:tcPr>
          <w:p w14:paraId="335819B3" w14:textId="77777777" w:rsidR="00C10645" w:rsidRPr="009B04FC" w:rsidRDefault="00C10645" w:rsidP="00C8241B">
            <w:pPr>
              <w:pStyle w:val="TAC"/>
              <w:rPr>
                <w:rFonts w:eastAsia="SimSun"/>
                <w:kern w:val="2"/>
                <w:szCs w:val="22"/>
                <w:lang w:val="en-US"/>
              </w:rPr>
            </w:pPr>
            <w:r w:rsidRPr="009B04FC">
              <w:t>CA_n48A-n66A-n71A-n77A</w:t>
            </w:r>
          </w:p>
        </w:tc>
        <w:tc>
          <w:tcPr>
            <w:tcW w:w="1903" w:type="dxa"/>
            <w:tcBorders>
              <w:top w:val="single" w:sz="4" w:space="0" w:color="auto"/>
              <w:left w:val="single" w:sz="4" w:space="0" w:color="auto"/>
              <w:bottom w:val="nil"/>
              <w:right w:val="single" w:sz="4" w:space="0" w:color="auto"/>
            </w:tcBorders>
          </w:tcPr>
          <w:p w14:paraId="55DEAC49" w14:textId="77777777" w:rsidR="00C10645" w:rsidRPr="009B04FC" w:rsidRDefault="00C10645" w:rsidP="00C8241B">
            <w:pPr>
              <w:pStyle w:val="TAC"/>
              <w:rPr>
                <w:rFonts w:eastAsia="SimSun"/>
                <w:kern w:val="2"/>
                <w:szCs w:val="22"/>
                <w:lang w:val="en-US"/>
              </w:rPr>
            </w:pPr>
            <w:r w:rsidRPr="009B04FC">
              <w:t>CA_n48A-n66A</w:t>
            </w:r>
            <w:r w:rsidRPr="009B04FC">
              <w:br/>
              <w:t>CA_n48A-n71A</w:t>
            </w:r>
            <w:r w:rsidRPr="009B04FC">
              <w:br/>
              <w:t>CA_n66A-n71A</w:t>
            </w:r>
            <w:r w:rsidRPr="009B04FC">
              <w:br/>
              <w:t>CA_n66A-n77A</w:t>
            </w:r>
            <w:r w:rsidRPr="009B04FC">
              <w:br/>
              <w:t>CA_n71A-n77A</w:t>
            </w:r>
          </w:p>
        </w:tc>
        <w:tc>
          <w:tcPr>
            <w:tcW w:w="891" w:type="dxa"/>
            <w:tcBorders>
              <w:top w:val="single" w:sz="4" w:space="0" w:color="auto"/>
              <w:left w:val="single" w:sz="4" w:space="0" w:color="auto"/>
              <w:bottom w:val="single" w:sz="4" w:space="0" w:color="auto"/>
              <w:right w:val="single" w:sz="4" w:space="0" w:color="auto"/>
            </w:tcBorders>
          </w:tcPr>
          <w:p w14:paraId="5A845891" w14:textId="77777777" w:rsidR="00C10645" w:rsidRPr="009B04FC" w:rsidRDefault="00C10645" w:rsidP="00C8241B">
            <w:pPr>
              <w:pStyle w:val="TAC"/>
              <w:rPr>
                <w:lang w:eastAsia="zh-CN"/>
              </w:rPr>
            </w:pPr>
            <w:r w:rsidRPr="009B04FC">
              <w:t>n48</w:t>
            </w:r>
          </w:p>
        </w:tc>
        <w:tc>
          <w:tcPr>
            <w:tcW w:w="3234" w:type="dxa"/>
            <w:tcBorders>
              <w:top w:val="single" w:sz="4" w:space="0" w:color="auto"/>
              <w:left w:val="single" w:sz="4" w:space="0" w:color="auto"/>
              <w:bottom w:val="single" w:sz="4" w:space="0" w:color="auto"/>
              <w:right w:val="single" w:sz="4" w:space="0" w:color="auto"/>
            </w:tcBorders>
          </w:tcPr>
          <w:p w14:paraId="224689AB" w14:textId="77777777" w:rsidR="00C10645" w:rsidRPr="009B04FC" w:rsidRDefault="00C10645" w:rsidP="00C8241B">
            <w:pPr>
              <w:pStyle w:val="TAC"/>
            </w:pPr>
            <w:r w:rsidRPr="009B04FC">
              <w:t>5, 10, 15, 20, 30, 40, 50, 60, 70, 80, 90, 100</w:t>
            </w:r>
          </w:p>
        </w:tc>
        <w:tc>
          <w:tcPr>
            <w:tcW w:w="1727" w:type="dxa"/>
            <w:tcBorders>
              <w:top w:val="single" w:sz="4" w:space="0" w:color="auto"/>
              <w:left w:val="single" w:sz="4" w:space="0" w:color="auto"/>
              <w:bottom w:val="nil"/>
              <w:right w:val="single" w:sz="4" w:space="0" w:color="auto"/>
            </w:tcBorders>
          </w:tcPr>
          <w:p w14:paraId="071C3A8B" w14:textId="77777777" w:rsidR="00C10645" w:rsidRPr="009B04FC" w:rsidRDefault="00C10645" w:rsidP="00C8241B">
            <w:pPr>
              <w:pStyle w:val="TAC"/>
              <w:rPr>
                <w:rFonts w:eastAsia="SimSun"/>
                <w:kern w:val="2"/>
                <w:szCs w:val="22"/>
                <w:lang w:val="en-US" w:eastAsia="zh-CN"/>
              </w:rPr>
            </w:pPr>
            <w:r w:rsidRPr="009B04FC">
              <w:t>0</w:t>
            </w:r>
          </w:p>
        </w:tc>
      </w:tr>
      <w:tr w:rsidR="00C10645" w:rsidRPr="009B04FC" w14:paraId="3B126720" w14:textId="77777777" w:rsidTr="00C8241B">
        <w:trPr>
          <w:trHeight w:val="29"/>
        </w:trPr>
        <w:tc>
          <w:tcPr>
            <w:tcW w:w="1859" w:type="dxa"/>
            <w:tcBorders>
              <w:top w:val="nil"/>
              <w:left w:val="single" w:sz="4" w:space="0" w:color="auto"/>
              <w:bottom w:val="nil"/>
              <w:right w:val="single" w:sz="4" w:space="0" w:color="auto"/>
            </w:tcBorders>
          </w:tcPr>
          <w:p w14:paraId="22CD327A"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5162A71"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E670CC4" w14:textId="77777777" w:rsidR="00C10645" w:rsidRPr="009B04FC" w:rsidRDefault="00C10645" w:rsidP="00C8241B">
            <w:pPr>
              <w:pStyle w:val="TAC"/>
              <w:rPr>
                <w:lang w:eastAsia="zh-CN"/>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42617B44" w14:textId="77777777" w:rsidR="00C10645" w:rsidRPr="009B04FC" w:rsidRDefault="00C10645" w:rsidP="00C8241B">
            <w:pPr>
              <w:pStyle w:val="TAC"/>
            </w:pPr>
            <w:r w:rsidRPr="009B04FC">
              <w:t>5, 10, 15, 20, 25, 30, 35, 40</w:t>
            </w:r>
          </w:p>
        </w:tc>
        <w:tc>
          <w:tcPr>
            <w:tcW w:w="1727" w:type="dxa"/>
            <w:tcBorders>
              <w:top w:val="nil"/>
              <w:left w:val="single" w:sz="4" w:space="0" w:color="auto"/>
              <w:bottom w:val="nil"/>
              <w:right w:val="single" w:sz="4" w:space="0" w:color="auto"/>
            </w:tcBorders>
          </w:tcPr>
          <w:p w14:paraId="30C2C528" w14:textId="77777777" w:rsidR="00C10645" w:rsidRPr="009B04FC" w:rsidRDefault="00C10645" w:rsidP="00C8241B">
            <w:pPr>
              <w:pStyle w:val="TAC"/>
              <w:rPr>
                <w:rFonts w:eastAsia="SimSun"/>
                <w:kern w:val="2"/>
                <w:szCs w:val="22"/>
                <w:lang w:val="en-US" w:eastAsia="zh-CN"/>
              </w:rPr>
            </w:pPr>
          </w:p>
        </w:tc>
      </w:tr>
      <w:tr w:rsidR="00C10645" w:rsidRPr="009B04FC" w14:paraId="6C28FDE3" w14:textId="77777777" w:rsidTr="00C8241B">
        <w:trPr>
          <w:trHeight w:val="29"/>
        </w:trPr>
        <w:tc>
          <w:tcPr>
            <w:tcW w:w="1859" w:type="dxa"/>
            <w:tcBorders>
              <w:top w:val="nil"/>
              <w:left w:val="single" w:sz="4" w:space="0" w:color="auto"/>
              <w:bottom w:val="nil"/>
              <w:right w:val="single" w:sz="4" w:space="0" w:color="auto"/>
            </w:tcBorders>
          </w:tcPr>
          <w:p w14:paraId="4C0AF710"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BB502BE"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A371C5F" w14:textId="77777777" w:rsidR="00C10645" w:rsidRPr="009B04FC" w:rsidRDefault="00C10645" w:rsidP="00C8241B">
            <w:pPr>
              <w:pStyle w:val="TAC"/>
              <w:rPr>
                <w:lang w:eastAsia="zh-CN"/>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3F485130" w14:textId="77777777" w:rsidR="00C10645" w:rsidRPr="009B04FC" w:rsidRDefault="00C10645" w:rsidP="00C8241B">
            <w:pPr>
              <w:pStyle w:val="TAC"/>
            </w:pPr>
            <w:r w:rsidRPr="009B04FC">
              <w:t>5, 10, 15, 20</w:t>
            </w:r>
          </w:p>
        </w:tc>
        <w:tc>
          <w:tcPr>
            <w:tcW w:w="1727" w:type="dxa"/>
            <w:tcBorders>
              <w:top w:val="nil"/>
              <w:left w:val="single" w:sz="4" w:space="0" w:color="auto"/>
              <w:bottom w:val="nil"/>
              <w:right w:val="single" w:sz="4" w:space="0" w:color="auto"/>
            </w:tcBorders>
          </w:tcPr>
          <w:p w14:paraId="545F6EC2" w14:textId="77777777" w:rsidR="00C10645" w:rsidRPr="009B04FC" w:rsidRDefault="00C10645" w:rsidP="00C8241B">
            <w:pPr>
              <w:pStyle w:val="TAC"/>
              <w:rPr>
                <w:rFonts w:eastAsia="SimSun"/>
                <w:kern w:val="2"/>
                <w:szCs w:val="22"/>
                <w:lang w:val="en-US" w:eastAsia="zh-CN"/>
              </w:rPr>
            </w:pPr>
          </w:p>
        </w:tc>
      </w:tr>
      <w:tr w:rsidR="00C10645" w:rsidRPr="009B04FC" w14:paraId="122FE9AE" w14:textId="77777777" w:rsidTr="00C8241B">
        <w:trPr>
          <w:trHeight w:val="29"/>
        </w:trPr>
        <w:tc>
          <w:tcPr>
            <w:tcW w:w="1859" w:type="dxa"/>
            <w:tcBorders>
              <w:top w:val="nil"/>
              <w:left w:val="single" w:sz="4" w:space="0" w:color="auto"/>
              <w:bottom w:val="single" w:sz="4" w:space="0" w:color="auto"/>
              <w:right w:val="single" w:sz="4" w:space="0" w:color="auto"/>
            </w:tcBorders>
          </w:tcPr>
          <w:p w14:paraId="7BA0DF81"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5AB4362"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644F99D" w14:textId="77777777" w:rsidR="00C10645" w:rsidRPr="009B04FC" w:rsidRDefault="00C10645" w:rsidP="00C8241B">
            <w:pPr>
              <w:pStyle w:val="TAC"/>
              <w:rPr>
                <w:lang w:eastAsia="zh-CN"/>
              </w:rPr>
            </w:pPr>
            <w:r w:rsidRPr="009B04FC">
              <w:t>n77</w:t>
            </w:r>
          </w:p>
        </w:tc>
        <w:tc>
          <w:tcPr>
            <w:tcW w:w="3234" w:type="dxa"/>
            <w:tcBorders>
              <w:top w:val="single" w:sz="4" w:space="0" w:color="auto"/>
              <w:left w:val="single" w:sz="4" w:space="0" w:color="auto"/>
              <w:bottom w:val="single" w:sz="4" w:space="0" w:color="auto"/>
              <w:right w:val="single" w:sz="4" w:space="0" w:color="auto"/>
            </w:tcBorders>
          </w:tcPr>
          <w:p w14:paraId="4F28F545" w14:textId="77777777" w:rsidR="00C10645" w:rsidRPr="009B04FC" w:rsidRDefault="00C10645" w:rsidP="00C8241B">
            <w:pPr>
              <w:pStyle w:val="TAC"/>
            </w:pPr>
            <w:r w:rsidRPr="009B04FC">
              <w:t>10, 15, 20, 25, 30, 40, 50, 60, 70, 80, 90, 100</w:t>
            </w:r>
          </w:p>
        </w:tc>
        <w:tc>
          <w:tcPr>
            <w:tcW w:w="1727" w:type="dxa"/>
            <w:tcBorders>
              <w:top w:val="nil"/>
              <w:left w:val="single" w:sz="4" w:space="0" w:color="auto"/>
              <w:bottom w:val="single" w:sz="4" w:space="0" w:color="auto"/>
              <w:right w:val="single" w:sz="4" w:space="0" w:color="auto"/>
            </w:tcBorders>
          </w:tcPr>
          <w:p w14:paraId="71562E02" w14:textId="77777777" w:rsidR="00C10645" w:rsidRPr="009B04FC" w:rsidRDefault="00C10645" w:rsidP="00C8241B">
            <w:pPr>
              <w:pStyle w:val="TAC"/>
              <w:rPr>
                <w:rFonts w:eastAsia="SimSun"/>
                <w:kern w:val="2"/>
                <w:szCs w:val="22"/>
                <w:lang w:val="en-US" w:eastAsia="zh-CN"/>
              </w:rPr>
            </w:pPr>
          </w:p>
        </w:tc>
      </w:tr>
      <w:tr w:rsidR="00C10645" w:rsidRPr="009B04FC" w14:paraId="2D064340" w14:textId="77777777" w:rsidTr="00C8241B">
        <w:trPr>
          <w:trHeight w:val="29"/>
        </w:trPr>
        <w:tc>
          <w:tcPr>
            <w:tcW w:w="1859" w:type="dxa"/>
            <w:tcBorders>
              <w:top w:val="single" w:sz="4" w:space="0" w:color="auto"/>
              <w:left w:val="single" w:sz="4" w:space="0" w:color="auto"/>
              <w:bottom w:val="nil"/>
              <w:right w:val="single" w:sz="4" w:space="0" w:color="auto"/>
            </w:tcBorders>
          </w:tcPr>
          <w:p w14:paraId="532481DD" w14:textId="77777777" w:rsidR="00C10645" w:rsidRPr="009B04FC" w:rsidRDefault="00C10645" w:rsidP="00C8241B">
            <w:pPr>
              <w:pStyle w:val="TAC"/>
              <w:rPr>
                <w:rFonts w:eastAsia="SimSun"/>
                <w:kern w:val="2"/>
                <w:szCs w:val="22"/>
                <w:lang w:val="en-US"/>
              </w:rPr>
            </w:pPr>
            <w:r w:rsidRPr="009B04FC">
              <w:t>CA_n48A-n70A-n71A-n77A</w:t>
            </w:r>
          </w:p>
        </w:tc>
        <w:tc>
          <w:tcPr>
            <w:tcW w:w="1903" w:type="dxa"/>
            <w:tcBorders>
              <w:top w:val="single" w:sz="4" w:space="0" w:color="auto"/>
              <w:left w:val="single" w:sz="4" w:space="0" w:color="auto"/>
              <w:bottom w:val="nil"/>
              <w:right w:val="single" w:sz="4" w:space="0" w:color="auto"/>
            </w:tcBorders>
          </w:tcPr>
          <w:p w14:paraId="3A96EA54" w14:textId="77777777" w:rsidR="00C10645" w:rsidRPr="009B04FC" w:rsidRDefault="00C10645" w:rsidP="00C8241B">
            <w:pPr>
              <w:pStyle w:val="TAC"/>
              <w:rPr>
                <w:rFonts w:eastAsia="SimSun"/>
                <w:kern w:val="2"/>
                <w:szCs w:val="22"/>
                <w:lang w:val="en-US"/>
              </w:rPr>
            </w:pPr>
            <w:r w:rsidRPr="009B04FC">
              <w:t>CA_n48A-n70A</w:t>
            </w:r>
            <w:r w:rsidRPr="009B04FC">
              <w:br/>
              <w:t>CA_n48A-n71A</w:t>
            </w:r>
            <w:r w:rsidRPr="009B04FC">
              <w:br/>
              <w:t>CA_n70A-n71A</w:t>
            </w:r>
            <w:r w:rsidRPr="009B04FC">
              <w:br/>
              <w:t>CA_n70A-n77A</w:t>
            </w:r>
            <w:r w:rsidRPr="009B04FC">
              <w:br/>
              <w:t>CA_n71A-n77A</w:t>
            </w:r>
          </w:p>
        </w:tc>
        <w:tc>
          <w:tcPr>
            <w:tcW w:w="891" w:type="dxa"/>
            <w:tcBorders>
              <w:top w:val="single" w:sz="4" w:space="0" w:color="auto"/>
              <w:left w:val="single" w:sz="4" w:space="0" w:color="auto"/>
              <w:bottom w:val="single" w:sz="4" w:space="0" w:color="auto"/>
              <w:right w:val="single" w:sz="4" w:space="0" w:color="auto"/>
            </w:tcBorders>
          </w:tcPr>
          <w:p w14:paraId="4AA879B3" w14:textId="77777777" w:rsidR="00C10645" w:rsidRPr="009B04FC" w:rsidRDefault="00C10645" w:rsidP="00C8241B">
            <w:pPr>
              <w:pStyle w:val="TAC"/>
              <w:rPr>
                <w:lang w:eastAsia="zh-CN"/>
              </w:rPr>
            </w:pPr>
            <w:r w:rsidRPr="009B04FC">
              <w:t>n48</w:t>
            </w:r>
          </w:p>
        </w:tc>
        <w:tc>
          <w:tcPr>
            <w:tcW w:w="3234" w:type="dxa"/>
            <w:tcBorders>
              <w:top w:val="single" w:sz="4" w:space="0" w:color="auto"/>
              <w:left w:val="single" w:sz="4" w:space="0" w:color="auto"/>
              <w:bottom w:val="single" w:sz="4" w:space="0" w:color="auto"/>
              <w:right w:val="single" w:sz="4" w:space="0" w:color="auto"/>
            </w:tcBorders>
          </w:tcPr>
          <w:p w14:paraId="3C51920F" w14:textId="77777777" w:rsidR="00C10645" w:rsidRPr="009B04FC" w:rsidRDefault="00C10645" w:rsidP="00C8241B">
            <w:pPr>
              <w:pStyle w:val="TAC"/>
            </w:pPr>
            <w:r w:rsidRPr="009B04FC">
              <w:t>5, 10, 15, 20, 30, 40, 50, 60, 70, 80, 90, 100</w:t>
            </w:r>
          </w:p>
        </w:tc>
        <w:tc>
          <w:tcPr>
            <w:tcW w:w="1727" w:type="dxa"/>
            <w:tcBorders>
              <w:top w:val="single" w:sz="4" w:space="0" w:color="auto"/>
              <w:left w:val="single" w:sz="4" w:space="0" w:color="auto"/>
              <w:bottom w:val="nil"/>
              <w:right w:val="single" w:sz="4" w:space="0" w:color="auto"/>
            </w:tcBorders>
          </w:tcPr>
          <w:p w14:paraId="205D0E9C" w14:textId="77777777" w:rsidR="00C10645" w:rsidRPr="009B04FC" w:rsidRDefault="00C10645" w:rsidP="00C8241B">
            <w:pPr>
              <w:pStyle w:val="TAC"/>
              <w:rPr>
                <w:rFonts w:eastAsia="SimSun"/>
                <w:kern w:val="2"/>
                <w:szCs w:val="22"/>
                <w:lang w:val="en-US" w:eastAsia="zh-CN"/>
              </w:rPr>
            </w:pPr>
            <w:r w:rsidRPr="009B04FC">
              <w:t>0</w:t>
            </w:r>
          </w:p>
        </w:tc>
      </w:tr>
      <w:tr w:rsidR="00C10645" w:rsidRPr="009B04FC" w14:paraId="519179C6" w14:textId="77777777" w:rsidTr="00C8241B">
        <w:trPr>
          <w:trHeight w:val="29"/>
        </w:trPr>
        <w:tc>
          <w:tcPr>
            <w:tcW w:w="1859" w:type="dxa"/>
            <w:tcBorders>
              <w:top w:val="nil"/>
              <w:left w:val="single" w:sz="4" w:space="0" w:color="auto"/>
              <w:bottom w:val="nil"/>
              <w:right w:val="single" w:sz="4" w:space="0" w:color="auto"/>
            </w:tcBorders>
          </w:tcPr>
          <w:p w14:paraId="644EBA27"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B484415"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E68B244" w14:textId="77777777" w:rsidR="00C10645" w:rsidRPr="009B04FC" w:rsidRDefault="00C10645" w:rsidP="00C8241B">
            <w:pPr>
              <w:pStyle w:val="TAC"/>
              <w:rPr>
                <w:lang w:eastAsia="zh-CN"/>
              </w:rPr>
            </w:pPr>
            <w:r w:rsidRPr="009B04FC">
              <w:t>n70</w:t>
            </w:r>
          </w:p>
        </w:tc>
        <w:tc>
          <w:tcPr>
            <w:tcW w:w="3234" w:type="dxa"/>
            <w:tcBorders>
              <w:top w:val="single" w:sz="4" w:space="0" w:color="auto"/>
              <w:left w:val="single" w:sz="4" w:space="0" w:color="auto"/>
              <w:bottom w:val="single" w:sz="4" w:space="0" w:color="auto"/>
              <w:right w:val="single" w:sz="4" w:space="0" w:color="auto"/>
            </w:tcBorders>
          </w:tcPr>
          <w:p w14:paraId="718BD655" w14:textId="77777777" w:rsidR="00C10645" w:rsidRPr="009B04FC" w:rsidRDefault="00C10645" w:rsidP="00C8241B">
            <w:pPr>
              <w:pStyle w:val="TAC"/>
            </w:pPr>
            <w:r w:rsidRPr="009B04FC">
              <w:t>5, 10, 15, 20, 25</w:t>
            </w:r>
          </w:p>
        </w:tc>
        <w:tc>
          <w:tcPr>
            <w:tcW w:w="1727" w:type="dxa"/>
            <w:tcBorders>
              <w:top w:val="nil"/>
              <w:left w:val="single" w:sz="4" w:space="0" w:color="auto"/>
              <w:bottom w:val="nil"/>
              <w:right w:val="single" w:sz="4" w:space="0" w:color="auto"/>
            </w:tcBorders>
          </w:tcPr>
          <w:p w14:paraId="1CAA6FD8" w14:textId="77777777" w:rsidR="00C10645" w:rsidRPr="009B04FC" w:rsidRDefault="00C10645" w:rsidP="00C8241B">
            <w:pPr>
              <w:pStyle w:val="TAC"/>
              <w:rPr>
                <w:rFonts w:eastAsia="SimSun"/>
                <w:kern w:val="2"/>
                <w:szCs w:val="22"/>
                <w:lang w:val="en-US" w:eastAsia="zh-CN"/>
              </w:rPr>
            </w:pPr>
          </w:p>
        </w:tc>
      </w:tr>
      <w:tr w:rsidR="00C10645" w:rsidRPr="009B04FC" w14:paraId="374D2ED1" w14:textId="77777777" w:rsidTr="00C8241B">
        <w:trPr>
          <w:trHeight w:val="29"/>
        </w:trPr>
        <w:tc>
          <w:tcPr>
            <w:tcW w:w="1859" w:type="dxa"/>
            <w:tcBorders>
              <w:top w:val="nil"/>
              <w:left w:val="single" w:sz="4" w:space="0" w:color="auto"/>
              <w:bottom w:val="nil"/>
              <w:right w:val="single" w:sz="4" w:space="0" w:color="auto"/>
            </w:tcBorders>
          </w:tcPr>
          <w:p w14:paraId="54F985A2"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388767D"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5365CB3" w14:textId="77777777" w:rsidR="00C10645" w:rsidRPr="009B04FC" w:rsidRDefault="00C10645" w:rsidP="00C8241B">
            <w:pPr>
              <w:pStyle w:val="TAC"/>
              <w:rPr>
                <w:lang w:eastAsia="zh-CN"/>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318EF6DA" w14:textId="77777777" w:rsidR="00C10645" w:rsidRPr="009B04FC" w:rsidRDefault="00C10645" w:rsidP="00C8241B">
            <w:pPr>
              <w:pStyle w:val="TAC"/>
            </w:pPr>
            <w:r w:rsidRPr="009B04FC">
              <w:t>5, 10, 15, 20</w:t>
            </w:r>
          </w:p>
        </w:tc>
        <w:tc>
          <w:tcPr>
            <w:tcW w:w="1727" w:type="dxa"/>
            <w:tcBorders>
              <w:top w:val="nil"/>
              <w:left w:val="single" w:sz="4" w:space="0" w:color="auto"/>
              <w:bottom w:val="nil"/>
              <w:right w:val="single" w:sz="4" w:space="0" w:color="auto"/>
            </w:tcBorders>
          </w:tcPr>
          <w:p w14:paraId="54A0C909" w14:textId="77777777" w:rsidR="00C10645" w:rsidRPr="009B04FC" w:rsidRDefault="00C10645" w:rsidP="00C8241B">
            <w:pPr>
              <w:pStyle w:val="TAC"/>
              <w:rPr>
                <w:rFonts w:eastAsia="SimSun"/>
                <w:kern w:val="2"/>
                <w:szCs w:val="22"/>
                <w:lang w:val="en-US" w:eastAsia="zh-CN"/>
              </w:rPr>
            </w:pPr>
          </w:p>
        </w:tc>
      </w:tr>
      <w:tr w:rsidR="00C10645" w:rsidRPr="009B04FC" w14:paraId="28732FD4" w14:textId="77777777" w:rsidTr="00C8241B">
        <w:trPr>
          <w:trHeight w:val="29"/>
        </w:trPr>
        <w:tc>
          <w:tcPr>
            <w:tcW w:w="1859" w:type="dxa"/>
            <w:tcBorders>
              <w:top w:val="nil"/>
              <w:left w:val="single" w:sz="4" w:space="0" w:color="auto"/>
              <w:bottom w:val="single" w:sz="4" w:space="0" w:color="auto"/>
              <w:right w:val="single" w:sz="4" w:space="0" w:color="auto"/>
            </w:tcBorders>
          </w:tcPr>
          <w:p w14:paraId="2709EBE2"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42AAFC6B"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4A25B01" w14:textId="77777777" w:rsidR="00C10645" w:rsidRPr="009B04FC" w:rsidRDefault="00C10645" w:rsidP="00C8241B">
            <w:pPr>
              <w:pStyle w:val="TAC"/>
              <w:rPr>
                <w:lang w:eastAsia="zh-CN"/>
              </w:rPr>
            </w:pPr>
            <w:r w:rsidRPr="009B04FC">
              <w:t>n77</w:t>
            </w:r>
          </w:p>
        </w:tc>
        <w:tc>
          <w:tcPr>
            <w:tcW w:w="3234" w:type="dxa"/>
            <w:tcBorders>
              <w:top w:val="single" w:sz="4" w:space="0" w:color="auto"/>
              <w:left w:val="single" w:sz="4" w:space="0" w:color="auto"/>
              <w:bottom w:val="single" w:sz="4" w:space="0" w:color="auto"/>
              <w:right w:val="single" w:sz="4" w:space="0" w:color="auto"/>
            </w:tcBorders>
          </w:tcPr>
          <w:p w14:paraId="538A0FCD" w14:textId="77777777" w:rsidR="00C10645" w:rsidRPr="009B04FC" w:rsidRDefault="00C10645" w:rsidP="00C8241B">
            <w:pPr>
              <w:pStyle w:val="TAC"/>
            </w:pPr>
            <w:r w:rsidRPr="009B04FC">
              <w:t>10, 15, 20, 25, 30, 40, 50, 60, 70, 80, 90, 100</w:t>
            </w:r>
          </w:p>
        </w:tc>
        <w:tc>
          <w:tcPr>
            <w:tcW w:w="1727" w:type="dxa"/>
            <w:tcBorders>
              <w:top w:val="nil"/>
              <w:left w:val="single" w:sz="4" w:space="0" w:color="auto"/>
              <w:bottom w:val="single" w:sz="4" w:space="0" w:color="auto"/>
              <w:right w:val="single" w:sz="4" w:space="0" w:color="auto"/>
            </w:tcBorders>
          </w:tcPr>
          <w:p w14:paraId="728D0E86" w14:textId="77777777" w:rsidR="00C10645" w:rsidRPr="009B04FC" w:rsidRDefault="00C10645" w:rsidP="00C8241B">
            <w:pPr>
              <w:pStyle w:val="TAC"/>
              <w:rPr>
                <w:rFonts w:eastAsia="SimSun"/>
                <w:kern w:val="2"/>
                <w:szCs w:val="22"/>
                <w:lang w:val="en-US" w:eastAsia="zh-CN"/>
              </w:rPr>
            </w:pPr>
          </w:p>
        </w:tc>
      </w:tr>
      <w:tr w:rsidR="00C10645" w:rsidRPr="009B04FC" w14:paraId="035A0F50" w14:textId="77777777" w:rsidTr="00C8241B">
        <w:trPr>
          <w:trHeight w:val="29"/>
        </w:trPr>
        <w:tc>
          <w:tcPr>
            <w:tcW w:w="1859" w:type="dxa"/>
            <w:tcBorders>
              <w:top w:val="single" w:sz="4" w:space="0" w:color="auto"/>
              <w:left w:val="single" w:sz="4" w:space="0" w:color="auto"/>
              <w:bottom w:val="nil"/>
              <w:right w:val="single" w:sz="4" w:space="0" w:color="auto"/>
            </w:tcBorders>
          </w:tcPr>
          <w:p w14:paraId="65FEA950" w14:textId="77777777" w:rsidR="00C10645" w:rsidRPr="009B04FC" w:rsidRDefault="00C10645" w:rsidP="00C8241B">
            <w:pPr>
              <w:pStyle w:val="TAC"/>
              <w:rPr>
                <w:rFonts w:eastAsia="SimSun"/>
                <w:kern w:val="2"/>
                <w:szCs w:val="22"/>
                <w:lang w:val="en-US"/>
              </w:rPr>
            </w:pPr>
            <w:r w:rsidRPr="009B04FC">
              <w:t>CA_n66A-n70A-n71A-n77A</w:t>
            </w:r>
          </w:p>
        </w:tc>
        <w:tc>
          <w:tcPr>
            <w:tcW w:w="1903" w:type="dxa"/>
            <w:tcBorders>
              <w:top w:val="single" w:sz="4" w:space="0" w:color="auto"/>
              <w:left w:val="single" w:sz="4" w:space="0" w:color="auto"/>
              <w:bottom w:val="nil"/>
              <w:right w:val="single" w:sz="4" w:space="0" w:color="auto"/>
            </w:tcBorders>
          </w:tcPr>
          <w:p w14:paraId="75B23EF8" w14:textId="77777777" w:rsidR="00C10645" w:rsidRPr="009B04FC" w:rsidRDefault="00C10645" w:rsidP="00C8241B">
            <w:pPr>
              <w:pStyle w:val="TAC"/>
              <w:rPr>
                <w:rFonts w:eastAsia="SimSun"/>
                <w:kern w:val="2"/>
                <w:szCs w:val="22"/>
                <w:lang w:val="en-US"/>
              </w:rPr>
            </w:pPr>
            <w:r w:rsidRPr="009B04FC">
              <w:t>CA_n66A-n71A</w:t>
            </w:r>
            <w:r w:rsidRPr="009B04FC">
              <w:br/>
              <w:t>CA_n66A-n77A</w:t>
            </w:r>
            <w:r w:rsidRPr="009B04FC">
              <w:br/>
              <w:t>CA_n70A-n71A</w:t>
            </w:r>
            <w:r w:rsidRPr="009B04FC">
              <w:br/>
              <w:t>CA_n70A-n77A</w:t>
            </w:r>
            <w:r w:rsidRPr="009B04FC">
              <w:br/>
              <w:t>CA_n71A-n77A</w:t>
            </w:r>
          </w:p>
        </w:tc>
        <w:tc>
          <w:tcPr>
            <w:tcW w:w="891" w:type="dxa"/>
            <w:tcBorders>
              <w:top w:val="single" w:sz="4" w:space="0" w:color="auto"/>
              <w:left w:val="single" w:sz="4" w:space="0" w:color="auto"/>
              <w:bottom w:val="single" w:sz="4" w:space="0" w:color="auto"/>
              <w:right w:val="single" w:sz="4" w:space="0" w:color="auto"/>
            </w:tcBorders>
          </w:tcPr>
          <w:p w14:paraId="5226B949" w14:textId="77777777" w:rsidR="00C10645" w:rsidRPr="009B04FC" w:rsidRDefault="00C10645" w:rsidP="00C8241B">
            <w:pPr>
              <w:pStyle w:val="TAC"/>
              <w:rPr>
                <w:lang w:eastAsia="zh-CN"/>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329F15D7" w14:textId="77777777" w:rsidR="00C10645" w:rsidRPr="009B04FC" w:rsidRDefault="00C10645" w:rsidP="00C8241B">
            <w:pPr>
              <w:pStyle w:val="TAC"/>
            </w:pPr>
            <w:r w:rsidRPr="009B04FC">
              <w:t>5, 10, 15, 20, 25, 30, 35, 40</w:t>
            </w:r>
          </w:p>
        </w:tc>
        <w:tc>
          <w:tcPr>
            <w:tcW w:w="1727" w:type="dxa"/>
            <w:tcBorders>
              <w:top w:val="single" w:sz="4" w:space="0" w:color="auto"/>
              <w:left w:val="single" w:sz="4" w:space="0" w:color="auto"/>
              <w:bottom w:val="nil"/>
              <w:right w:val="single" w:sz="4" w:space="0" w:color="auto"/>
            </w:tcBorders>
          </w:tcPr>
          <w:p w14:paraId="1C15974C" w14:textId="77777777" w:rsidR="00C10645" w:rsidRPr="009B04FC" w:rsidRDefault="00C10645" w:rsidP="00C8241B">
            <w:pPr>
              <w:pStyle w:val="TAC"/>
              <w:rPr>
                <w:rFonts w:eastAsia="SimSun"/>
                <w:kern w:val="2"/>
                <w:szCs w:val="22"/>
                <w:lang w:val="en-US" w:eastAsia="zh-CN"/>
              </w:rPr>
            </w:pPr>
            <w:r w:rsidRPr="009B04FC">
              <w:t>0</w:t>
            </w:r>
          </w:p>
        </w:tc>
      </w:tr>
      <w:tr w:rsidR="00C10645" w:rsidRPr="009B04FC" w14:paraId="3FE51C6A" w14:textId="77777777" w:rsidTr="00C8241B">
        <w:trPr>
          <w:trHeight w:val="29"/>
        </w:trPr>
        <w:tc>
          <w:tcPr>
            <w:tcW w:w="1859" w:type="dxa"/>
            <w:tcBorders>
              <w:top w:val="nil"/>
              <w:left w:val="single" w:sz="4" w:space="0" w:color="auto"/>
              <w:bottom w:val="nil"/>
              <w:right w:val="single" w:sz="4" w:space="0" w:color="auto"/>
            </w:tcBorders>
          </w:tcPr>
          <w:p w14:paraId="310A153A"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ADD2F81"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274551C" w14:textId="77777777" w:rsidR="00C10645" w:rsidRPr="009B04FC" w:rsidRDefault="00C10645" w:rsidP="00C8241B">
            <w:pPr>
              <w:pStyle w:val="TAC"/>
              <w:rPr>
                <w:lang w:eastAsia="zh-CN"/>
              </w:rPr>
            </w:pPr>
            <w:r w:rsidRPr="009B04FC">
              <w:t>n70</w:t>
            </w:r>
          </w:p>
        </w:tc>
        <w:tc>
          <w:tcPr>
            <w:tcW w:w="3234" w:type="dxa"/>
            <w:tcBorders>
              <w:top w:val="single" w:sz="4" w:space="0" w:color="auto"/>
              <w:left w:val="single" w:sz="4" w:space="0" w:color="auto"/>
              <w:bottom w:val="single" w:sz="4" w:space="0" w:color="auto"/>
              <w:right w:val="single" w:sz="4" w:space="0" w:color="auto"/>
            </w:tcBorders>
          </w:tcPr>
          <w:p w14:paraId="03F1E6B9" w14:textId="77777777" w:rsidR="00C10645" w:rsidRPr="009B04FC" w:rsidRDefault="00C10645" w:rsidP="00C8241B">
            <w:pPr>
              <w:pStyle w:val="TAC"/>
            </w:pPr>
            <w:r w:rsidRPr="009B04FC">
              <w:t>5, 10, 15, 20, 25</w:t>
            </w:r>
          </w:p>
        </w:tc>
        <w:tc>
          <w:tcPr>
            <w:tcW w:w="1727" w:type="dxa"/>
            <w:tcBorders>
              <w:top w:val="nil"/>
              <w:left w:val="single" w:sz="4" w:space="0" w:color="auto"/>
              <w:bottom w:val="nil"/>
              <w:right w:val="single" w:sz="4" w:space="0" w:color="auto"/>
            </w:tcBorders>
          </w:tcPr>
          <w:p w14:paraId="722CE89F" w14:textId="77777777" w:rsidR="00C10645" w:rsidRPr="009B04FC" w:rsidRDefault="00C10645" w:rsidP="00C8241B">
            <w:pPr>
              <w:pStyle w:val="TAC"/>
              <w:rPr>
                <w:rFonts w:eastAsia="SimSun"/>
                <w:kern w:val="2"/>
                <w:szCs w:val="22"/>
                <w:lang w:val="en-US" w:eastAsia="zh-CN"/>
              </w:rPr>
            </w:pPr>
          </w:p>
        </w:tc>
      </w:tr>
      <w:tr w:rsidR="00C10645" w:rsidRPr="009B04FC" w14:paraId="0467A118" w14:textId="77777777" w:rsidTr="00C8241B">
        <w:trPr>
          <w:trHeight w:val="29"/>
        </w:trPr>
        <w:tc>
          <w:tcPr>
            <w:tcW w:w="1859" w:type="dxa"/>
            <w:tcBorders>
              <w:top w:val="nil"/>
              <w:left w:val="single" w:sz="4" w:space="0" w:color="auto"/>
              <w:bottom w:val="nil"/>
              <w:right w:val="single" w:sz="4" w:space="0" w:color="auto"/>
            </w:tcBorders>
          </w:tcPr>
          <w:p w14:paraId="537FE3B3"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C4F3805"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6250A88" w14:textId="77777777" w:rsidR="00C10645" w:rsidRPr="009B04FC" w:rsidRDefault="00C10645" w:rsidP="00C8241B">
            <w:pPr>
              <w:pStyle w:val="TAC"/>
              <w:rPr>
                <w:lang w:eastAsia="zh-CN"/>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4611E0D7" w14:textId="77777777" w:rsidR="00C10645" w:rsidRPr="009B04FC" w:rsidRDefault="00C10645" w:rsidP="00C8241B">
            <w:pPr>
              <w:pStyle w:val="TAC"/>
            </w:pPr>
            <w:r w:rsidRPr="009B04FC">
              <w:t>5, 10, 15, 20</w:t>
            </w:r>
          </w:p>
        </w:tc>
        <w:tc>
          <w:tcPr>
            <w:tcW w:w="1727" w:type="dxa"/>
            <w:tcBorders>
              <w:top w:val="nil"/>
              <w:left w:val="single" w:sz="4" w:space="0" w:color="auto"/>
              <w:bottom w:val="nil"/>
              <w:right w:val="single" w:sz="4" w:space="0" w:color="auto"/>
            </w:tcBorders>
          </w:tcPr>
          <w:p w14:paraId="36EB855A" w14:textId="77777777" w:rsidR="00C10645" w:rsidRPr="009B04FC" w:rsidRDefault="00C10645" w:rsidP="00C8241B">
            <w:pPr>
              <w:pStyle w:val="TAC"/>
              <w:rPr>
                <w:rFonts w:eastAsia="SimSun"/>
                <w:kern w:val="2"/>
                <w:szCs w:val="22"/>
                <w:lang w:val="en-US" w:eastAsia="zh-CN"/>
              </w:rPr>
            </w:pPr>
          </w:p>
        </w:tc>
      </w:tr>
      <w:tr w:rsidR="00C10645" w:rsidRPr="009B04FC" w14:paraId="0BD2FB20" w14:textId="77777777" w:rsidTr="00C8241B">
        <w:trPr>
          <w:trHeight w:val="29"/>
        </w:trPr>
        <w:tc>
          <w:tcPr>
            <w:tcW w:w="1859" w:type="dxa"/>
            <w:tcBorders>
              <w:top w:val="nil"/>
              <w:left w:val="single" w:sz="4" w:space="0" w:color="auto"/>
              <w:bottom w:val="single" w:sz="4" w:space="0" w:color="auto"/>
              <w:right w:val="single" w:sz="4" w:space="0" w:color="auto"/>
            </w:tcBorders>
          </w:tcPr>
          <w:p w14:paraId="169BCF91" w14:textId="77777777" w:rsidR="00C10645" w:rsidRPr="009B04FC" w:rsidRDefault="00C10645" w:rsidP="00C8241B">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276A9D7" w14:textId="77777777" w:rsidR="00C10645" w:rsidRPr="009B04FC" w:rsidRDefault="00C10645" w:rsidP="00C8241B">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D5E97D6" w14:textId="77777777" w:rsidR="00C10645" w:rsidRPr="009B04FC" w:rsidRDefault="00C10645" w:rsidP="00C8241B">
            <w:pPr>
              <w:pStyle w:val="TAC"/>
              <w:rPr>
                <w:lang w:eastAsia="zh-CN"/>
              </w:rPr>
            </w:pPr>
            <w:r w:rsidRPr="009B04FC">
              <w:t>n77</w:t>
            </w:r>
          </w:p>
        </w:tc>
        <w:tc>
          <w:tcPr>
            <w:tcW w:w="3234" w:type="dxa"/>
            <w:tcBorders>
              <w:top w:val="single" w:sz="4" w:space="0" w:color="auto"/>
              <w:left w:val="single" w:sz="4" w:space="0" w:color="auto"/>
              <w:bottom w:val="single" w:sz="4" w:space="0" w:color="auto"/>
              <w:right w:val="single" w:sz="4" w:space="0" w:color="auto"/>
            </w:tcBorders>
          </w:tcPr>
          <w:p w14:paraId="40F3DAF6" w14:textId="77777777" w:rsidR="00C10645" w:rsidRPr="009B04FC" w:rsidRDefault="00C10645" w:rsidP="00C8241B">
            <w:pPr>
              <w:pStyle w:val="TAC"/>
            </w:pPr>
            <w:r w:rsidRPr="009B04FC">
              <w:t>10, 15, 20, 25, 30, 40, 50, 60, 70, 80, 90, 100</w:t>
            </w:r>
          </w:p>
        </w:tc>
        <w:tc>
          <w:tcPr>
            <w:tcW w:w="1727" w:type="dxa"/>
            <w:tcBorders>
              <w:top w:val="nil"/>
              <w:left w:val="single" w:sz="4" w:space="0" w:color="auto"/>
              <w:bottom w:val="single" w:sz="4" w:space="0" w:color="auto"/>
              <w:right w:val="single" w:sz="4" w:space="0" w:color="auto"/>
            </w:tcBorders>
          </w:tcPr>
          <w:p w14:paraId="6623F09F" w14:textId="77777777" w:rsidR="00C10645" w:rsidRPr="009B04FC" w:rsidRDefault="00C10645" w:rsidP="00C8241B">
            <w:pPr>
              <w:pStyle w:val="TAC"/>
              <w:rPr>
                <w:rFonts w:eastAsia="SimSun"/>
                <w:kern w:val="2"/>
                <w:szCs w:val="22"/>
                <w:lang w:val="en-US" w:eastAsia="zh-CN"/>
              </w:rPr>
            </w:pPr>
          </w:p>
        </w:tc>
      </w:tr>
      <w:tr w:rsidR="00C10645" w:rsidRPr="009B04FC" w14:paraId="61BF04BD" w14:textId="77777777" w:rsidTr="00C8241B">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37F8BBAA" w14:textId="77777777" w:rsidR="00C10645" w:rsidRPr="009B04FC" w:rsidRDefault="00C10645" w:rsidP="00C8241B">
            <w:pPr>
              <w:pStyle w:val="TAN"/>
            </w:pPr>
            <w:r w:rsidRPr="009B04FC">
              <w:t xml:space="preserve">NOTE </w:t>
            </w:r>
            <w:r w:rsidRPr="009B04FC">
              <w:rPr>
                <w:lang w:eastAsia="zh-CN"/>
              </w:rPr>
              <w:t>1</w:t>
            </w:r>
            <w:r w:rsidRPr="009B04FC">
              <w:t>:</w:t>
            </w:r>
            <w:r w:rsidRPr="009B04FC">
              <w:tab/>
              <w:t>This UE channel bandwidth is optional in this release of the specification.</w:t>
            </w:r>
          </w:p>
          <w:p w14:paraId="5C4435B5" w14:textId="77777777" w:rsidR="00C10645" w:rsidRPr="009B04FC" w:rsidRDefault="00C10645" w:rsidP="00C8241B">
            <w:pPr>
              <w:pStyle w:val="TAN"/>
              <w:rPr>
                <w:rFonts w:eastAsia="Yu Mincho"/>
              </w:rPr>
            </w:pPr>
            <w:r w:rsidRPr="009B04FC">
              <w:t>NOTE 2:</w:t>
            </w:r>
            <w:r w:rsidRPr="009B04FC">
              <w:tab/>
              <w:t>For the 20 MHz bandwidth, the minimum requirements are specified for NR UL carrier frequencies confined to either 713-723 MHz or 728-738 </w:t>
            </w:r>
            <w:proofErr w:type="spellStart"/>
            <w:r w:rsidRPr="009B04FC">
              <w:t>MHz.</w:t>
            </w:r>
            <w:proofErr w:type="spellEnd"/>
            <w:r w:rsidRPr="009B04FC">
              <w:rPr>
                <w:rFonts w:eastAsia="Yu Mincho"/>
              </w:rPr>
              <w:t xml:space="preserve"> For the 30MHz bandwidth, the minimum requirements are specified for NR UL transmission bandwidth configuration confined to either 703-733 or 718-748 </w:t>
            </w:r>
            <w:proofErr w:type="spellStart"/>
            <w:r w:rsidRPr="009B04FC">
              <w:rPr>
                <w:rFonts w:eastAsia="Yu Mincho"/>
              </w:rPr>
              <w:t>MHz.</w:t>
            </w:r>
            <w:proofErr w:type="spellEnd"/>
          </w:p>
          <w:p w14:paraId="3FCD4F80" w14:textId="77777777" w:rsidR="00C10645" w:rsidRPr="009B04FC" w:rsidRDefault="00C10645" w:rsidP="00C8241B">
            <w:pPr>
              <w:pStyle w:val="TAN"/>
            </w:pPr>
            <w:r w:rsidRPr="009B04FC">
              <w:t>NOTE 3:</w:t>
            </w:r>
            <w:r w:rsidRPr="009B04FC">
              <w:tab/>
              <w:t>The SCS of each channel bandwidth for NR band refers to Table 5.3.5-1.</w:t>
            </w:r>
          </w:p>
          <w:p w14:paraId="426FA6CF" w14:textId="77777777" w:rsidR="00C10645" w:rsidRPr="009B04FC" w:rsidRDefault="00C10645" w:rsidP="00C8241B">
            <w:pPr>
              <w:pStyle w:val="TAN"/>
              <w:rPr>
                <w:lang w:val="en-US"/>
              </w:rPr>
            </w:pPr>
            <w:r w:rsidRPr="009B04FC">
              <w:rPr>
                <w:lang w:val="en-US"/>
              </w:rPr>
              <w:t>NOTE 4:</w:t>
            </w:r>
            <w:r w:rsidRPr="009B04FC">
              <w:t xml:space="preserve"> </w:t>
            </w:r>
            <w:r w:rsidRPr="009B04FC">
              <w:tab/>
            </w:r>
            <w:r w:rsidRPr="009B04FC">
              <w:rPr>
                <w:lang w:val="en-US"/>
              </w:rPr>
              <w:t>Only single uplink carriers with power class other than PC3 are listed.</w:t>
            </w:r>
          </w:p>
          <w:p w14:paraId="505F2DB6" w14:textId="77777777" w:rsidR="00C10645" w:rsidRPr="009B04FC" w:rsidRDefault="00C10645" w:rsidP="00C8241B">
            <w:pPr>
              <w:pStyle w:val="TAN"/>
              <w:rPr>
                <w:rFonts w:eastAsia="SimSun"/>
                <w:lang w:val="en-US" w:eastAsia="zh-CN" w:bidi="ar"/>
              </w:rPr>
            </w:pPr>
            <w:r w:rsidRPr="009B04FC">
              <w:rPr>
                <w:rFonts w:eastAsia="SimSun"/>
                <w:lang w:val="en-US" w:eastAsia="zh-CN" w:bidi="ar"/>
              </w:rPr>
              <w:t>NOTE 5:</w:t>
            </w:r>
            <w:r w:rsidRPr="009B04FC">
              <w:rPr>
                <w:rFonts w:eastAsia="SimSun"/>
                <w:lang w:val="en-US" w:eastAsia="zh-CN" w:bidi="ar"/>
              </w:rPr>
              <w:tab/>
              <w:t>Power Class 2 is allowed for this uplink combination or single uplink carrier in this downlink/uplink combination.</w:t>
            </w:r>
          </w:p>
          <w:p w14:paraId="6E698923" w14:textId="77777777" w:rsidR="00C10645" w:rsidRPr="009B04FC" w:rsidRDefault="00C10645" w:rsidP="00C8241B">
            <w:pPr>
              <w:pStyle w:val="TAN"/>
              <w:rPr>
                <w:rFonts w:eastAsia="SimSun"/>
                <w:lang w:val="en-US" w:eastAsia="zh-CN" w:bidi="ar"/>
              </w:rPr>
            </w:pPr>
            <w:r w:rsidRPr="009B04FC">
              <w:rPr>
                <w:rFonts w:eastAsia="SimSun"/>
                <w:lang w:val="en-US" w:eastAsia="zh-CN" w:bidi="ar"/>
              </w:rPr>
              <w:t>NOTE 6:</w:t>
            </w:r>
            <w:r w:rsidRPr="009B04FC">
              <w:rPr>
                <w:rFonts w:eastAsia="SimSun"/>
                <w:lang w:val="en-US" w:eastAsia="zh-CN" w:bidi="ar"/>
              </w:rPr>
              <w:tab/>
              <w:t>Power Class 1.5 is allowed for this uplink combination or single uplink carrier in this downlink/uplink combination.</w:t>
            </w:r>
          </w:p>
        </w:tc>
      </w:tr>
    </w:tbl>
    <w:p w14:paraId="5C9035A3" w14:textId="77777777" w:rsidR="00DA68E8" w:rsidRDefault="00DA68E8" w:rsidP="00DA68E8"/>
    <w:p w14:paraId="4ED71E04" w14:textId="48C4E01D"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53FA7A1E" w:rsidR="00732B31" w:rsidRPr="00732B31" w:rsidRDefault="00732B31">
      <w:pPr>
        <w:rPr>
          <w:noProof/>
          <w:color w:val="0070C0"/>
        </w:rPr>
      </w:pPr>
    </w:p>
    <w:sectPr w:rsidR="00732B31" w:rsidRPr="00732B31" w:rsidSect="003F3F60">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8A91B" w14:textId="77777777" w:rsidR="00C5536F" w:rsidRDefault="00C5536F">
      <w:r>
        <w:separator/>
      </w:r>
    </w:p>
  </w:endnote>
  <w:endnote w:type="continuationSeparator" w:id="0">
    <w:p w14:paraId="6547A15E" w14:textId="77777777" w:rsidR="00C5536F" w:rsidRDefault="00C55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A31A5" w14:textId="77777777" w:rsidR="00C5536F" w:rsidRDefault="00C5536F">
      <w:r>
        <w:separator/>
      </w:r>
    </w:p>
  </w:footnote>
  <w:footnote w:type="continuationSeparator" w:id="0">
    <w:p w14:paraId="31CD6D5D" w14:textId="77777777" w:rsidR="00C5536F" w:rsidRDefault="00C553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5"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0"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1"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634216865">
    <w:abstractNumId w:val="14"/>
  </w:num>
  <w:num w:numId="2" w16cid:durableId="586228411">
    <w:abstractNumId w:val="40"/>
  </w:num>
  <w:num w:numId="3" w16cid:durableId="1461264219">
    <w:abstractNumId w:val="8"/>
  </w:num>
  <w:num w:numId="4" w16cid:durableId="1761484379">
    <w:abstractNumId w:val="27"/>
  </w:num>
  <w:num w:numId="5" w16cid:durableId="1482847359">
    <w:abstractNumId w:val="19"/>
  </w:num>
  <w:num w:numId="6" w16cid:durableId="19818774">
    <w:abstractNumId w:val="38"/>
  </w:num>
  <w:num w:numId="7" w16cid:durableId="266239430">
    <w:abstractNumId w:val="41"/>
  </w:num>
  <w:num w:numId="8" w16cid:durableId="1711567765">
    <w:abstractNumId w:val="42"/>
  </w:num>
  <w:num w:numId="9" w16cid:durableId="1514875837">
    <w:abstractNumId w:val="16"/>
  </w:num>
  <w:num w:numId="10" w16cid:durableId="297297411">
    <w:abstractNumId w:val="9"/>
  </w:num>
  <w:num w:numId="11" w16cid:durableId="1179612788">
    <w:abstractNumId w:val="20"/>
  </w:num>
  <w:num w:numId="12" w16cid:durableId="1470635385">
    <w:abstractNumId w:val="22"/>
  </w:num>
  <w:num w:numId="13" w16cid:durableId="1598562800">
    <w:abstractNumId w:val="18"/>
  </w:num>
  <w:num w:numId="14" w16cid:durableId="545920231">
    <w:abstractNumId w:val="35"/>
  </w:num>
  <w:num w:numId="15" w16cid:durableId="1187984665">
    <w:abstractNumId w:val="4"/>
  </w:num>
  <w:num w:numId="16" w16cid:durableId="90899261">
    <w:abstractNumId w:val="37"/>
  </w:num>
  <w:num w:numId="17" w16cid:durableId="1262109060">
    <w:abstractNumId w:val="11"/>
  </w:num>
  <w:num w:numId="18" w16cid:durableId="9517441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36"/>
  </w:num>
  <w:num w:numId="20" w16cid:durableId="1456951533">
    <w:abstractNumId w:val="28"/>
  </w:num>
  <w:num w:numId="21" w16cid:durableId="269969639">
    <w:abstractNumId w:val="21"/>
  </w:num>
  <w:num w:numId="22" w16cid:durableId="1461680053">
    <w:abstractNumId w:val="12"/>
  </w:num>
  <w:num w:numId="23" w16cid:durableId="1216350079">
    <w:abstractNumId w:val="33"/>
  </w:num>
  <w:num w:numId="24" w16cid:durableId="1753039615">
    <w:abstractNumId w:val="7"/>
  </w:num>
  <w:num w:numId="25" w16cid:durableId="2016299453">
    <w:abstractNumId w:val="15"/>
  </w:num>
  <w:num w:numId="26" w16cid:durableId="329337481">
    <w:abstractNumId w:val="34"/>
  </w:num>
  <w:num w:numId="27" w16cid:durableId="12000229">
    <w:abstractNumId w:val="10"/>
  </w:num>
  <w:num w:numId="28" w16cid:durableId="2059013692">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29" w16cid:durableId="1612586064">
    <w:abstractNumId w:val="44"/>
  </w:num>
  <w:num w:numId="30" w16cid:durableId="2115782635">
    <w:abstractNumId w:val="23"/>
    <w:lvlOverride w:ilvl="0">
      <w:startOverride w:val="1"/>
    </w:lvlOverride>
  </w:num>
  <w:num w:numId="31" w16cid:durableId="165243534">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98422464">
    <w:abstractNumId w:val="23"/>
  </w:num>
  <w:num w:numId="33" w16cid:durableId="2098209458">
    <w:abstractNumId w:val="29"/>
  </w:num>
  <w:num w:numId="34" w16cid:durableId="453141151">
    <w:abstractNumId w:val="25"/>
  </w:num>
  <w:num w:numId="35" w16cid:durableId="1485929738">
    <w:abstractNumId w:val="0"/>
  </w:num>
  <w:num w:numId="36" w16cid:durableId="1020475959">
    <w:abstractNumId w:val="26"/>
  </w:num>
  <w:num w:numId="37" w16cid:durableId="609975298">
    <w:abstractNumId w:val="3"/>
  </w:num>
  <w:num w:numId="38" w16cid:durableId="459106156">
    <w:abstractNumId w:val="2"/>
  </w:num>
  <w:num w:numId="39" w16cid:durableId="488178700">
    <w:abstractNumId w:val="1"/>
  </w:num>
  <w:num w:numId="40" w16cid:durableId="460076944">
    <w:abstractNumId w:val="43"/>
  </w:num>
  <w:num w:numId="41" w16cid:durableId="1667854302">
    <w:abstractNumId w:val="24"/>
  </w:num>
  <w:num w:numId="42" w16cid:durableId="1812552113">
    <w:abstractNumId w:val="32"/>
  </w:num>
  <w:num w:numId="43" w16cid:durableId="380328810">
    <w:abstractNumId w:val="39"/>
  </w:num>
  <w:num w:numId="44" w16cid:durableId="959074621">
    <w:abstractNumId w:val="31"/>
  </w:num>
  <w:num w:numId="45" w16cid:durableId="1414818054">
    <w:abstractNumId w:val="6"/>
  </w:num>
  <w:num w:numId="46" w16cid:durableId="336276757">
    <w:abstractNumId w:val="13"/>
  </w:num>
  <w:num w:numId="47" w16cid:durableId="981033877">
    <w:abstractNumId w:val="30"/>
  </w:num>
  <w:num w:numId="48" w16cid:durableId="343244319">
    <w:abstractNumId w:val="1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elsen, Kim (Nokia - AAL)">
    <w15:presenceInfo w15:providerId="None" w15:userId="Nielsen, Kim (Nokia - A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93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6C"/>
    <w:rsid w:val="00022E4A"/>
    <w:rsid w:val="00032540"/>
    <w:rsid w:val="00053682"/>
    <w:rsid w:val="00074614"/>
    <w:rsid w:val="000903E8"/>
    <w:rsid w:val="000A2522"/>
    <w:rsid w:val="000A4C0F"/>
    <w:rsid w:val="000A6394"/>
    <w:rsid w:val="000B0AFD"/>
    <w:rsid w:val="000B7FED"/>
    <w:rsid w:val="000C038A"/>
    <w:rsid w:val="000C3944"/>
    <w:rsid w:val="000C6598"/>
    <w:rsid w:val="000D24AB"/>
    <w:rsid w:val="000D44B3"/>
    <w:rsid w:val="000E1356"/>
    <w:rsid w:val="000E3398"/>
    <w:rsid w:val="000E44CC"/>
    <w:rsid w:val="000E6B96"/>
    <w:rsid w:val="000F3A2F"/>
    <w:rsid w:val="000F663F"/>
    <w:rsid w:val="0011453D"/>
    <w:rsid w:val="00116F40"/>
    <w:rsid w:val="00121C02"/>
    <w:rsid w:val="0012351B"/>
    <w:rsid w:val="00132D91"/>
    <w:rsid w:val="00132F40"/>
    <w:rsid w:val="00135354"/>
    <w:rsid w:val="0014229B"/>
    <w:rsid w:val="00142379"/>
    <w:rsid w:val="0014349B"/>
    <w:rsid w:val="00144786"/>
    <w:rsid w:val="00145D43"/>
    <w:rsid w:val="00152ADD"/>
    <w:rsid w:val="001801D2"/>
    <w:rsid w:val="00192C46"/>
    <w:rsid w:val="00196261"/>
    <w:rsid w:val="001A08B3"/>
    <w:rsid w:val="001A0CBD"/>
    <w:rsid w:val="001A1357"/>
    <w:rsid w:val="001A7B60"/>
    <w:rsid w:val="001B52F0"/>
    <w:rsid w:val="001B7A65"/>
    <w:rsid w:val="001C1649"/>
    <w:rsid w:val="001C4363"/>
    <w:rsid w:val="001C4BD0"/>
    <w:rsid w:val="001E03E3"/>
    <w:rsid w:val="001E0919"/>
    <w:rsid w:val="001E41F3"/>
    <w:rsid w:val="0020158B"/>
    <w:rsid w:val="00211BEF"/>
    <w:rsid w:val="0021656D"/>
    <w:rsid w:val="002205A9"/>
    <w:rsid w:val="00242B6E"/>
    <w:rsid w:val="00247216"/>
    <w:rsid w:val="0025649C"/>
    <w:rsid w:val="0026004D"/>
    <w:rsid w:val="002640DD"/>
    <w:rsid w:val="00275D12"/>
    <w:rsid w:val="002847D4"/>
    <w:rsid w:val="00284FEB"/>
    <w:rsid w:val="002860C4"/>
    <w:rsid w:val="00286E69"/>
    <w:rsid w:val="00292092"/>
    <w:rsid w:val="00292300"/>
    <w:rsid w:val="002A45D7"/>
    <w:rsid w:val="002B5741"/>
    <w:rsid w:val="002C0F85"/>
    <w:rsid w:val="002C734F"/>
    <w:rsid w:val="002D5547"/>
    <w:rsid w:val="002D7E53"/>
    <w:rsid w:val="002E472E"/>
    <w:rsid w:val="002E6F83"/>
    <w:rsid w:val="002F0620"/>
    <w:rsid w:val="002F0A03"/>
    <w:rsid w:val="00300F6B"/>
    <w:rsid w:val="00305409"/>
    <w:rsid w:val="00312E88"/>
    <w:rsid w:val="003248D1"/>
    <w:rsid w:val="00336E28"/>
    <w:rsid w:val="003430AF"/>
    <w:rsid w:val="003609EF"/>
    <w:rsid w:val="0036231A"/>
    <w:rsid w:val="00366BB5"/>
    <w:rsid w:val="00374DD4"/>
    <w:rsid w:val="00381885"/>
    <w:rsid w:val="003B5C93"/>
    <w:rsid w:val="003B5FAD"/>
    <w:rsid w:val="003B6900"/>
    <w:rsid w:val="003D3CED"/>
    <w:rsid w:val="003E1A36"/>
    <w:rsid w:val="003E2003"/>
    <w:rsid w:val="003E68B1"/>
    <w:rsid w:val="003F3F60"/>
    <w:rsid w:val="003F710B"/>
    <w:rsid w:val="00400893"/>
    <w:rsid w:val="00402064"/>
    <w:rsid w:val="004033AB"/>
    <w:rsid w:val="00410371"/>
    <w:rsid w:val="00414861"/>
    <w:rsid w:val="004178ED"/>
    <w:rsid w:val="004242F1"/>
    <w:rsid w:val="00426798"/>
    <w:rsid w:val="0043249C"/>
    <w:rsid w:val="00436A36"/>
    <w:rsid w:val="00464730"/>
    <w:rsid w:val="004743AC"/>
    <w:rsid w:val="0047537A"/>
    <w:rsid w:val="00481973"/>
    <w:rsid w:val="0048759D"/>
    <w:rsid w:val="004A123D"/>
    <w:rsid w:val="004B75B7"/>
    <w:rsid w:val="004C4A46"/>
    <w:rsid w:val="004C4EBA"/>
    <w:rsid w:val="004C5401"/>
    <w:rsid w:val="004C6E02"/>
    <w:rsid w:val="004D2719"/>
    <w:rsid w:val="004D5AE4"/>
    <w:rsid w:val="004D64B0"/>
    <w:rsid w:val="0050195C"/>
    <w:rsid w:val="0051580D"/>
    <w:rsid w:val="00516BAF"/>
    <w:rsid w:val="00521003"/>
    <w:rsid w:val="00534F15"/>
    <w:rsid w:val="0053742B"/>
    <w:rsid w:val="00543148"/>
    <w:rsid w:val="00547111"/>
    <w:rsid w:val="00566FA4"/>
    <w:rsid w:val="00573917"/>
    <w:rsid w:val="005853BF"/>
    <w:rsid w:val="00592D74"/>
    <w:rsid w:val="005A0B94"/>
    <w:rsid w:val="005A1492"/>
    <w:rsid w:val="005A6AF1"/>
    <w:rsid w:val="005B54A0"/>
    <w:rsid w:val="005C3B0C"/>
    <w:rsid w:val="005D6933"/>
    <w:rsid w:val="005E2C44"/>
    <w:rsid w:val="0060240E"/>
    <w:rsid w:val="00615E6F"/>
    <w:rsid w:val="00621188"/>
    <w:rsid w:val="0062351F"/>
    <w:rsid w:val="006257ED"/>
    <w:rsid w:val="00625C1E"/>
    <w:rsid w:val="00633A6E"/>
    <w:rsid w:val="006365D2"/>
    <w:rsid w:val="00641A29"/>
    <w:rsid w:val="00654783"/>
    <w:rsid w:val="00663758"/>
    <w:rsid w:val="00665C47"/>
    <w:rsid w:val="00676F62"/>
    <w:rsid w:val="00681994"/>
    <w:rsid w:val="00695808"/>
    <w:rsid w:val="0069795D"/>
    <w:rsid w:val="006A36E6"/>
    <w:rsid w:val="006B03DD"/>
    <w:rsid w:val="006B3261"/>
    <w:rsid w:val="006B46FB"/>
    <w:rsid w:val="006C21BE"/>
    <w:rsid w:val="006C363C"/>
    <w:rsid w:val="006C74CC"/>
    <w:rsid w:val="006D3E79"/>
    <w:rsid w:val="006D5FCC"/>
    <w:rsid w:val="006E21FB"/>
    <w:rsid w:val="0070001C"/>
    <w:rsid w:val="00704073"/>
    <w:rsid w:val="00707788"/>
    <w:rsid w:val="00732B31"/>
    <w:rsid w:val="007870C8"/>
    <w:rsid w:val="00792342"/>
    <w:rsid w:val="0079626C"/>
    <w:rsid w:val="0079723F"/>
    <w:rsid w:val="007977A8"/>
    <w:rsid w:val="007B2BE6"/>
    <w:rsid w:val="007B33FB"/>
    <w:rsid w:val="007B512A"/>
    <w:rsid w:val="007C1915"/>
    <w:rsid w:val="007C2097"/>
    <w:rsid w:val="007D6A07"/>
    <w:rsid w:val="007E02D1"/>
    <w:rsid w:val="007E6153"/>
    <w:rsid w:val="007F7259"/>
    <w:rsid w:val="0080148E"/>
    <w:rsid w:val="008040A8"/>
    <w:rsid w:val="0080685E"/>
    <w:rsid w:val="00806DA0"/>
    <w:rsid w:val="00812D94"/>
    <w:rsid w:val="00821905"/>
    <w:rsid w:val="00826F25"/>
    <w:rsid w:val="008279FA"/>
    <w:rsid w:val="00832E75"/>
    <w:rsid w:val="0085010E"/>
    <w:rsid w:val="008626E7"/>
    <w:rsid w:val="00870EE7"/>
    <w:rsid w:val="008746C1"/>
    <w:rsid w:val="0087633E"/>
    <w:rsid w:val="0088030F"/>
    <w:rsid w:val="008832A7"/>
    <w:rsid w:val="008863B9"/>
    <w:rsid w:val="00895332"/>
    <w:rsid w:val="008956D0"/>
    <w:rsid w:val="008A3FC2"/>
    <w:rsid w:val="008A45A6"/>
    <w:rsid w:val="008A6F40"/>
    <w:rsid w:val="008C11FE"/>
    <w:rsid w:val="008F3789"/>
    <w:rsid w:val="008F686C"/>
    <w:rsid w:val="00907210"/>
    <w:rsid w:val="009148DE"/>
    <w:rsid w:val="00941E30"/>
    <w:rsid w:val="009655FE"/>
    <w:rsid w:val="00965EB0"/>
    <w:rsid w:val="009777D9"/>
    <w:rsid w:val="00980795"/>
    <w:rsid w:val="00987368"/>
    <w:rsid w:val="009910FC"/>
    <w:rsid w:val="00991B88"/>
    <w:rsid w:val="009A07E9"/>
    <w:rsid w:val="009A4463"/>
    <w:rsid w:val="009A5753"/>
    <w:rsid w:val="009A579D"/>
    <w:rsid w:val="009C576E"/>
    <w:rsid w:val="009E3297"/>
    <w:rsid w:val="009F368C"/>
    <w:rsid w:val="009F3F6A"/>
    <w:rsid w:val="009F734F"/>
    <w:rsid w:val="00A16E59"/>
    <w:rsid w:val="00A246B6"/>
    <w:rsid w:val="00A248A8"/>
    <w:rsid w:val="00A41847"/>
    <w:rsid w:val="00A41B18"/>
    <w:rsid w:val="00A47E70"/>
    <w:rsid w:val="00A50CF0"/>
    <w:rsid w:val="00A634BC"/>
    <w:rsid w:val="00A752F5"/>
    <w:rsid w:val="00A7671C"/>
    <w:rsid w:val="00A83150"/>
    <w:rsid w:val="00A87CCA"/>
    <w:rsid w:val="00A905C2"/>
    <w:rsid w:val="00A966AA"/>
    <w:rsid w:val="00AA2CBC"/>
    <w:rsid w:val="00AA5A94"/>
    <w:rsid w:val="00AA66C2"/>
    <w:rsid w:val="00AB5F38"/>
    <w:rsid w:val="00AB68E5"/>
    <w:rsid w:val="00AB6CB8"/>
    <w:rsid w:val="00AC5820"/>
    <w:rsid w:val="00AD1B3A"/>
    <w:rsid w:val="00AD1CD8"/>
    <w:rsid w:val="00AD50D4"/>
    <w:rsid w:val="00AE7394"/>
    <w:rsid w:val="00B14C44"/>
    <w:rsid w:val="00B164B1"/>
    <w:rsid w:val="00B23E16"/>
    <w:rsid w:val="00B258BB"/>
    <w:rsid w:val="00B446CC"/>
    <w:rsid w:val="00B52FCA"/>
    <w:rsid w:val="00B67B97"/>
    <w:rsid w:val="00B731D8"/>
    <w:rsid w:val="00B803B1"/>
    <w:rsid w:val="00B82D38"/>
    <w:rsid w:val="00B849AB"/>
    <w:rsid w:val="00B87B4B"/>
    <w:rsid w:val="00B900C3"/>
    <w:rsid w:val="00B968C8"/>
    <w:rsid w:val="00BA3EC5"/>
    <w:rsid w:val="00BA471D"/>
    <w:rsid w:val="00BA51D9"/>
    <w:rsid w:val="00BB5DFC"/>
    <w:rsid w:val="00BC7420"/>
    <w:rsid w:val="00BD279D"/>
    <w:rsid w:val="00BD6BB8"/>
    <w:rsid w:val="00BD7B68"/>
    <w:rsid w:val="00C10645"/>
    <w:rsid w:val="00C248F3"/>
    <w:rsid w:val="00C27824"/>
    <w:rsid w:val="00C47CA5"/>
    <w:rsid w:val="00C5536F"/>
    <w:rsid w:val="00C6604D"/>
    <w:rsid w:val="00C66BA2"/>
    <w:rsid w:val="00C91C93"/>
    <w:rsid w:val="00C94FDD"/>
    <w:rsid w:val="00C95985"/>
    <w:rsid w:val="00CA0D3B"/>
    <w:rsid w:val="00CA1FC7"/>
    <w:rsid w:val="00CA5F20"/>
    <w:rsid w:val="00CC4512"/>
    <w:rsid w:val="00CC5026"/>
    <w:rsid w:val="00CC68D0"/>
    <w:rsid w:val="00CD4500"/>
    <w:rsid w:val="00CE4166"/>
    <w:rsid w:val="00D03F9A"/>
    <w:rsid w:val="00D06D51"/>
    <w:rsid w:val="00D1351C"/>
    <w:rsid w:val="00D24991"/>
    <w:rsid w:val="00D25A6D"/>
    <w:rsid w:val="00D25FDD"/>
    <w:rsid w:val="00D32F45"/>
    <w:rsid w:val="00D50255"/>
    <w:rsid w:val="00D52848"/>
    <w:rsid w:val="00D53D60"/>
    <w:rsid w:val="00D66520"/>
    <w:rsid w:val="00D858A0"/>
    <w:rsid w:val="00D95592"/>
    <w:rsid w:val="00DA0DE1"/>
    <w:rsid w:val="00DA68E8"/>
    <w:rsid w:val="00DB707A"/>
    <w:rsid w:val="00DC16F5"/>
    <w:rsid w:val="00DD1B08"/>
    <w:rsid w:val="00DD1FA5"/>
    <w:rsid w:val="00DD2857"/>
    <w:rsid w:val="00DD52F3"/>
    <w:rsid w:val="00DE20D1"/>
    <w:rsid w:val="00DE34CF"/>
    <w:rsid w:val="00DF34B3"/>
    <w:rsid w:val="00E12148"/>
    <w:rsid w:val="00E13F3D"/>
    <w:rsid w:val="00E17B6B"/>
    <w:rsid w:val="00E221E3"/>
    <w:rsid w:val="00E2380E"/>
    <w:rsid w:val="00E34898"/>
    <w:rsid w:val="00E3642F"/>
    <w:rsid w:val="00E4786C"/>
    <w:rsid w:val="00E577C8"/>
    <w:rsid w:val="00E61507"/>
    <w:rsid w:val="00E665F2"/>
    <w:rsid w:val="00E7198B"/>
    <w:rsid w:val="00EA258B"/>
    <w:rsid w:val="00EB09B7"/>
    <w:rsid w:val="00EC3560"/>
    <w:rsid w:val="00EE7D7C"/>
    <w:rsid w:val="00EF7D3F"/>
    <w:rsid w:val="00F107ED"/>
    <w:rsid w:val="00F17374"/>
    <w:rsid w:val="00F241A6"/>
    <w:rsid w:val="00F25D98"/>
    <w:rsid w:val="00F300FB"/>
    <w:rsid w:val="00F31506"/>
    <w:rsid w:val="00F630FE"/>
    <w:rsid w:val="00F7000E"/>
    <w:rsid w:val="00F70814"/>
    <w:rsid w:val="00F82DDF"/>
    <w:rsid w:val="00F84A37"/>
    <w:rsid w:val="00F85AEE"/>
    <w:rsid w:val="00F90CEE"/>
    <w:rsid w:val="00FA7F06"/>
    <w:rsid w:val="00FB6386"/>
    <w:rsid w:val="00FB68CC"/>
    <w:rsid w:val="00FC4A08"/>
    <w:rsid w:val="00FC5F42"/>
    <w:rsid w:val="00FC76A8"/>
    <w:rsid w:val="00FD0734"/>
    <w:rsid w:val="00FD37A9"/>
    <w:rsid w:val="00FD3D42"/>
    <w:rsid w:val="00FE3B4D"/>
    <w:rsid w:val="00FF3210"/>
    <w:rsid w:val="00FF43EA"/>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D32F45"/>
    <w:rPr>
      <w:i/>
      <w:iCs/>
    </w:rPr>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8">
    <w:name w:val="不明显参考1"/>
    <w:uiPriority w:val="31"/>
    <w:qFormat/>
    <w:rsid w:val="00F84A37"/>
    <w:rPr>
      <w:smallCaps/>
      <w:color w:val="5A5A5A"/>
    </w:rPr>
  </w:style>
  <w:style w:type="paragraph" w:customStyle="1" w:styleId="112">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9">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F84A37"/>
    <w:rPr>
      <w:rFonts w:ascii="Times New Roman" w:eastAsia="Batang" w:hAnsi="Times New Roman"/>
      <w:lang w:val="en-GB" w:eastAsia="en-US"/>
    </w:rPr>
  </w:style>
  <w:style w:type="paragraph" w:customStyle="1" w:styleId="a7">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3">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c">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d">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3">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0">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3">
    <w:name w:val="수정1"/>
    <w:semiHidden/>
    <w:qFormat/>
    <w:rsid w:val="00B849AB"/>
    <w:pPr>
      <w:autoSpaceDN w:val="0"/>
    </w:pPr>
    <w:rPr>
      <w:rFonts w:ascii="Times New Roman" w:eastAsia="Batang" w:hAnsi="Times New Roman"/>
      <w:lang w:val="en-GB" w:eastAsia="en-US"/>
    </w:rPr>
  </w:style>
  <w:style w:type="character" w:customStyle="1" w:styleId="115">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semiHidden/>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92092"/>
    <w:rPr>
      <w:color w:val="605E5C"/>
      <w:shd w:val="clear" w:color="auto" w:fill="E1DFDD"/>
    </w:rPr>
  </w:style>
  <w:style w:type="character" w:customStyle="1" w:styleId="11BodyTextChar">
    <w:name w:val="11 BodyText Char"/>
    <w:aliases w:val="Block_Text Char,np Char,b Char"/>
    <w:link w:val="11BodyText"/>
    <w:uiPriority w:val="99"/>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292092"/>
    <w:pPr>
      <w:numPr>
        <w:numId w:val="30"/>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292092"/>
    <w:pPr>
      <w:keepLines/>
      <w:numPr>
        <w:numId w:val="31"/>
      </w:numPr>
      <w:autoSpaceDN w:val="0"/>
      <w:spacing w:after="0"/>
    </w:pPr>
    <w:rPr>
      <w:rFonts w:eastAsia="MS Mincho"/>
    </w:rPr>
  </w:style>
  <w:style w:type="character" w:customStyle="1" w:styleId="3GPPChar">
    <w:name w:val="3GPP 正文 Char"/>
    <w:link w:val="3GPP"/>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qFormat/>
    <w:rsid w:val="00292092"/>
    <w:pPr>
      <w:autoSpaceDN w:val="0"/>
      <w:spacing w:after="220"/>
    </w:pPr>
    <w:rPr>
      <w:rFonts w:ascii="Arial" w:eastAsia="Malgun Gothic" w:hAnsi="Arial"/>
      <w:sz w:val="22"/>
      <w:lang w:val="en-US"/>
    </w:rPr>
  </w:style>
  <w:style w:type="paragraph" w:customStyle="1" w:styleId="ae">
    <w:name w:val="??"/>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qFormat/>
    <w:rsid w:val="00292092"/>
    <w:pPr>
      <w:keepNext/>
    </w:pPr>
    <w:rPr>
      <w:rFonts w:ascii="Arial" w:hAnsi="Arial"/>
      <w:b/>
      <w:sz w:val="24"/>
    </w:rPr>
  </w:style>
  <w:style w:type="paragraph" w:customStyle="1" w:styleId="Norma">
    <w:name w:val="Norma"/>
    <w:basedOn w:val="Heading1"/>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292092"/>
    <w:pPr>
      <w:overflowPunct w:val="0"/>
      <w:autoSpaceDE w:val="0"/>
      <w:autoSpaceDN w:val="0"/>
      <w:adjustRightInd w:val="0"/>
    </w:pPr>
    <w:rPr>
      <w:rFonts w:eastAsia="Malgun Gothic" w:cs="Arial"/>
      <w:szCs w:val="18"/>
    </w:rPr>
  </w:style>
  <w:style w:type="paragraph" w:customStyle="1" w:styleId="Normal1">
    <w:name w:val="Normal 1"/>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292092"/>
    <w:rPr>
      <w:lang w:val="en-GB" w:eastAsia="ja-JP" w:bidi="ar-SA"/>
    </w:rPr>
  </w:style>
  <w:style w:type="character" w:customStyle="1" w:styleId="tgc">
    <w:name w:val="_tgc"/>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0">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C6E02"/>
    <w:rPr>
      <w:lang w:val="en-GB" w:eastAsia="ja-JP" w:bidi="ar-SA"/>
    </w:rPr>
  </w:style>
  <w:style w:type="paragraph" w:customStyle="1" w:styleId="1Char5">
    <w:name w:val="(文字) (文字)1 Char (文字) (文字)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C6E02"/>
    <w:rPr>
      <w:rFonts w:ascii="Calibri Light" w:hAnsi="Calibri Light"/>
      <w:lang w:val="nb-NO" w:eastAsia="ja-JP" w:bidi="ar-SA"/>
    </w:rPr>
  </w:style>
  <w:style w:type="paragraph" w:customStyle="1" w:styleId="CharCharCharCharCharChar5">
    <w:name w:val="Char Char Char Char Char Char5"/>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1">
    <w:name w:val="(文字) (文字)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C6E02"/>
    <w:rPr>
      <w:rFonts w:ascii="Intel Clear" w:hAnsi="Intel Clear" w:cs="Intel Clear"/>
      <w:shd w:val="clear" w:color="auto" w:fill="000080"/>
      <w:lang w:val="en-GB" w:eastAsia="en-US"/>
    </w:rPr>
  </w:style>
  <w:style w:type="character" w:customStyle="1" w:styleId="ZchnZchn55">
    <w:name w:val="Zchn Zchn55"/>
    <w:rsid w:val="004C6E02"/>
    <w:rPr>
      <w:rFonts w:ascii="Calibri Light" w:eastAsia="Calibri Light" w:hAnsi="Calibri Light"/>
      <w:lang w:val="nb-NO" w:eastAsia="en-US" w:bidi="ar-SA"/>
    </w:rPr>
  </w:style>
  <w:style w:type="character" w:customStyle="1" w:styleId="CharChar105">
    <w:name w:val="Char Char105"/>
    <w:semiHidden/>
    <w:rsid w:val="004C6E02"/>
    <w:rPr>
      <w:rFonts w:ascii="Intel Clear" w:hAnsi="Intel Clear"/>
      <w:lang w:val="en-GB" w:eastAsia="en-US"/>
    </w:rPr>
  </w:style>
  <w:style w:type="character" w:customStyle="1" w:styleId="CharChar95">
    <w:name w:val="Char Char95"/>
    <w:semiHidden/>
    <w:rsid w:val="004C6E02"/>
    <w:rPr>
      <w:rFonts w:ascii="Intel Clear" w:hAnsi="Intel Clear" w:cs="Intel Clear"/>
      <w:sz w:val="16"/>
      <w:szCs w:val="16"/>
      <w:lang w:val="en-GB" w:eastAsia="en-US"/>
    </w:rPr>
  </w:style>
  <w:style w:type="character" w:customStyle="1" w:styleId="CharChar85">
    <w:name w:val="Char Char85"/>
    <w:semiHidden/>
    <w:rsid w:val="004C6E02"/>
    <w:rPr>
      <w:rFonts w:ascii="Intel Clear" w:hAnsi="Intel Clear"/>
      <w:b/>
      <w:bCs/>
      <w:lang w:val="en-GB" w:eastAsia="en-US"/>
    </w:rPr>
  </w:style>
  <w:style w:type="paragraph" w:customStyle="1" w:styleId="1CharChar1Char5">
    <w:name w:val="(文字) (文字)1 Char (文字) (文字) Char (文字) (文字)1 Char (文字) (文字)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C6E02"/>
    <w:rPr>
      <w:rFonts w:ascii="Intel Clear" w:hAnsi="Intel Clear"/>
      <w:sz w:val="36"/>
      <w:lang w:val="en-GB" w:eastAsia="en-US" w:bidi="ar-SA"/>
    </w:rPr>
  </w:style>
  <w:style w:type="character" w:customStyle="1" w:styleId="CharChar285">
    <w:name w:val="Char Char285"/>
    <w:rsid w:val="004C6E02"/>
    <w:rPr>
      <w:rFonts w:ascii="Intel Clear" w:hAnsi="Intel Clear"/>
      <w:sz w:val="32"/>
      <w:lang w:val="en-GB"/>
    </w:rPr>
  </w:style>
  <w:style w:type="paragraph" w:customStyle="1" w:styleId="CharCharCharCharChar4">
    <w:name w:val="Char Char 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C6E02"/>
    <w:rPr>
      <w:lang w:val="en-GB" w:eastAsia="ja-JP" w:bidi="ar-SA"/>
    </w:rPr>
  </w:style>
  <w:style w:type="paragraph" w:customStyle="1" w:styleId="1Char4">
    <w:name w:val="(文字) (文字)1 Char (文字) (文字)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C6E02"/>
    <w:rPr>
      <w:rFonts w:ascii="Calibri Light" w:hAnsi="Calibri Light"/>
      <w:lang w:val="nb-NO" w:eastAsia="ja-JP" w:bidi="ar-SA"/>
    </w:rPr>
  </w:style>
  <w:style w:type="paragraph" w:customStyle="1" w:styleId="CharCharCharCharCharChar4">
    <w:name w:val="Char Char Char Char Char Char4"/>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2">
    <w:name w:val="(文字) (文字)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C6E02"/>
    <w:rPr>
      <w:rFonts w:ascii="Intel Clear" w:hAnsi="Intel Clear" w:cs="Intel Clear"/>
      <w:shd w:val="clear" w:color="auto" w:fill="000080"/>
      <w:lang w:val="en-GB" w:eastAsia="en-US"/>
    </w:rPr>
  </w:style>
  <w:style w:type="character" w:customStyle="1" w:styleId="ZchnZchn54">
    <w:name w:val="Zchn Zchn54"/>
    <w:rsid w:val="004C6E02"/>
    <w:rPr>
      <w:rFonts w:ascii="Calibri Light" w:eastAsia="Calibri Light" w:hAnsi="Calibri Light"/>
      <w:lang w:val="nb-NO" w:eastAsia="en-US" w:bidi="ar-SA"/>
    </w:rPr>
  </w:style>
  <w:style w:type="character" w:customStyle="1" w:styleId="CharChar104">
    <w:name w:val="Char Char104"/>
    <w:semiHidden/>
    <w:rsid w:val="004C6E02"/>
    <w:rPr>
      <w:rFonts w:ascii="Intel Clear" w:hAnsi="Intel Clear"/>
      <w:lang w:val="en-GB" w:eastAsia="en-US"/>
    </w:rPr>
  </w:style>
  <w:style w:type="character" w:customStyle="1" w:styleId="CharChar94">
    <w:name w:val="Char Char94"/>
    <w:semiHidden/>
    <w:rsid w:val="004C6E02"/>
    <w:rPr>
      <w:rFonts w:ascii="Intel Clear" w:hAnsi="Intel Clear" w:cs="Intel Clear"/>
      <w:sz w:val="16"/>
      <w:szCs w:val="16"/>
      <w:lang w:val="en-GB" w:eastAsia="en-US"/>
    </w:rPr>
  </w:style>
  <w:style w:type="character" w:customStyle="1" w:styleId="CharChar84">
    <w:name w:val="Char Char84"/>
    <w:semiHidden/>
    <w:rsid w:val="004C6E02"/>
    <w:rPr>
      <w:rFonts w:ascii="Intel Clear" w:hAnsi="Intel Clear"/>
      <w:b/>
      <w:bCs/>
      <w:lang w:val="en-GB" w:eastAsia="en-US"/>
    </w:rPr>
  </w:style>
  <w:style w:type="paragraph" w:customStyle="1" w:styleId="1CharChar1Char4">
    <w:name w:val="(文字) (文字)1 Char (文字) (文字) Char (文字) (文字)1 Char (文字) (文字)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C6E02"/>
    <w:rPr>
      <w:rFonts w:ascii="Intel Clear" w:hAnsi="Intel Clear"/>
      <w:sz w:val="36"/>
      <w:lang w:val="en-GB" w:eastAsia="en-US" w:bidi="ar-SA"/>
    </w:rPr>
  </w:style>
  <w:style w:type="character" w:customStyle="1" w:styleId="CharChar284">
    <w:name w:val="Char Char284"/>
    <w:rsid w:val="004C6E02"/>
    <w:rPr>
      <w:rFonts w:ascii="Intel Clear" w:hAnsi="Intel Clear"/>
      <w:sz w:val="32"/>
      <w:lang w:val="en-GB"/>
    </w:rPr>
  </w:style>
  <w:style w:type="paragraph" w:customStyle="1" w:styleId="CharCharCharCharChar3">
    <w:name w:val="Char Char 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C6E02"/>
    <w:rPr>
      <w:rFonts w:ascii="Calibri Light" w:hAnsi="Calibri Light"/>
      <w:lang w:val="nb-NO" w:eastAsia="ja-JP" w:bidi="ar-SA"/>
    </w:rPr>
  </w:style>
  <w:style w:type="paragraph" w:customStyle="1" w:styleId="CharCharCharCharCharChar3">
    <w:name w:val="Char Char Char Char Char Char3"/>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2">
    <w:name w:val="(文字) (文字)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C6E02"/>
    <w:rPr>
      <w:rFonts w:ascii="Intel Clear" w:hAnsi="Intel Clear" w:cs="Intel Clear"/>
      <w:shd w:val="clear" w:color="auto" w:fill="000080"/>
      <w:lang w:val="en-GB" w:eastAsia="en-US"/>
    </w:rPr>
  </w:style>
  <w:style w:type="character" w:customStyle="1" w:styleId="ZchnZchn53">
    <w:name w:val="Zchn Zchn53"/>
    <w:rsid w:val="004C6E02"/>
    <w:rPr>
      <w:rFonts w:ascii="Calibri Light" w:eastAsia="Calibri Light" w:hAnsi="Calibri Light"/>
      <w:lang w:val="nb-NO" w:eastAsia="en-US" w:bidi="ar-SA"/>
    </w:rPr>
  </w:style>
  <w:style w:type="character" w:customStyle="1" w:styleId="CharChar103">
    <w:name w:val="Char Char103"/>
    <w:semiHidden/>
    <w:rsid w:val="004C6E02"/>
    <w:rPr>
      <w:rFonts w:ascii="Intel Clear" w:hAnsi="Intel Clear"/>
      <w:lang w:val="en-GB" w:eastAsia="en-US"/>
    </w:rPr>
  </w:style>
  <w:style w:type="character" w:customStyle="1" w:styleId="CharChar93">
    <w:name w:val="Char Char93"/>
    <w:semiHidden/>
    <w:rsid w:val="004C6E02"/>
    <w:rPr>
      <w:rFonts w:ascii="Intel Clear" w:hAnsi="Intel Clear" w:cs="Intel Clear"/>
      <w:sz w:val="16"/>
      <w:szCs w:val="16"/>
      <w:lang w:val="en-GB" w:eastAsia="en-US"/>
    </w:rPr>
  </w:style>
  <w:style w:type="character" w:customStyle="1" w:styleId="CharChar83">
    <w:name w:val="Char Char83"/>
    <w:semiHidden/>
    <w:rsid w:val="004C6E02"/>
    <w:rPr>
      <w:rFonts w:ascii="Intel Clear" w:hAnsi="Intel Clear"/>
      <w:b/>
      <w:bCs/>
      <w:lang w:val="en-GB" w:eastAsia="en-US"/>
    </w:rPr>
  </w:style>
  <w:style w:type="paragraph" w:customStyle="1" w:styleId="1CharChar1Char3">
    <w:name w:val="(文字) (文字)1 Char (文字) (文字) Char (文字) (文字)1 Char (文字) (文字)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C6E02"/>
    <w:rPr>
      <w:rFonts w:ascii="Intel Clear" w:hAnsi="Intel Clear"/>
      <w:sz w:val="36"/>
      <w:lang w:val="en-GB" w:eastAsia="en-US" w:bidi="ar-SA"/>
    </w:rPr>
  </w:style>
  <w:style w:type="character" w:customStyle="1" w:styleId="CharChar283">
    <w:name w:val="Char Char283"/>
    <w:rsid w:val="004C6E02"/>
    <w:rPr>
      <w:rFonts w:ascii="Intel Clear" w:hAnsi="Intel Clear"/>
      <w:sz w:val="32"/>
      <w:lang w:val="en-GB"/>
    </w:rPr>
  </w:style>
  <w:style w:type="paragraph" w:customStyle="1" w:styleId="95">
    <w:name w:val="目录 95"/>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 w:type="numbering" w:customStyle="1" w:styleId="NoList1">
    <w:name w:val="No List1"/>
    <w:next w:val="NoList"/>
    <w:uiPriority w:val="99"/>
    <w:semiHidden/>
    <w:unhideWhenUsed/>
    <w:rsid w:val="00C10645"/>
  </w:style>
  <w:style w:type="numbering" w:customStyle="1" w:styleId="NoList2">
    <w:name w:val="No List2"/>
    <w:next w:val="NoList"/>
    <w:uiPriority w:val="99"/>
    <w:semiHidden/>
    <w:unhideWhenUsed/>
    <w:rsid w:val="00C10645"/>
  </w:style>
  <w:style w:type="numbering" w:customStyle="1" w:styleId="NoList3">
    <w:name w:val="No List3"/>
    <w:next w:val="NoList"/>
    <w:uiPriority w:val="99"/>
    <w:semiHidden/>
    <w:unhideWhenUsed/>
    <w:rsid w:val="00C10645"/>
  </w:style>
  <w:style w:type="numbering" w:customStyle="1" w:styleId="NoList4">
    <w:name w:val="No List4"/>
    <w:next w:val="NoList"/>
    <w:uiPriority w:val="99"/>
    <w:semiHidden/>
    <w:unhideWhenUsed/>
    <w:rsid w:val="00C10645"/>
  </w:style>
  <w:style w:type="numbering" w:customStyle="1" w:styleId="NoList5">
    <w:name w:val="No List5"/>
    <w:next w:val="NoList"/>
    <w:uiPriority w:val="99"/>
    <w:semiHidden/>
    <w:unhideWhenUsed/>
    <w:rsid w:val="00C10645"/>
  </w:style>
  <w:style w:type="numbering" w:customStyle="1" w:styleId="NoList11">
    <w:name w:val="No List11"/>
    <w:next w:val="NoList"/>
    <w:uiPriority w:val="99"/>
    <w:semiHidden/>
    <w:unhideWhenUsed/>
    <w:rsid w:val="00C10645"/>
  </w:style>
  <w:style w:type="numbering" w:customStyle="1" w:styleId="NoList21">
    <w:name w:val="No List21"/>
    <w:next w:val="NoList"/>
    <w:uiPriority w:val="99"/>
    <w:semiHidden/>
    <w:unhideWhenUsed/>
    <w:rsid w:val="00C10645"/>
  </w:style>
  <w:style w:type="numbering" w:customStyle="1" w:styleId="NoList31">
    <w:name w:val="No List31"/>
    <w:next w:val="NoList"/>
    <w:uiPriority w:val="99"/>
    <w:semiHidden/>
    <w:unhideWhenUsed/>
    <w:rsid w:val="00C10645"/>
  </w:style>
  <w:style w:type="numbering" w:customStyle="1" w:styleId="NoList41">
    <w:name w:val="No List41"/>
    <w:next w:val="NoList"/>
    <w:uiPriority w:val="99"/>
    <w:semiHidden/>
    <w:unhideWhenUsed/>
    <w:rsid w:val="00C10645"/>
  </w:style>
  <w:style w:type="numbering" w:customStyle="1" w:styleId="NoList6">
    <w:name w:val="No List6"/>
    <w:next w:val="NoList"/>
    <w:uiPriority w:val="99"/>
    <w:semiHidden/>
    <w:unhideWhenUsed/>
    <w:rsid w:val="00C10645"/>
  </w:style>
  <w:style w:type="numbering" w:customStyle="1" w:styleId="1f7">
    <w:name w:val="无列表1"/>
    <w:next w:val="NoList"/>
    <w:uiPriority w:val="99"/>
    <w:semiHidden/>
    <w:rsid w:val="00C10645"/>
  </w:style>
  <w:style w:type="numbering" w:customStyle="1" w:styleId="1f8">
    <w:name w:val="リストなし1"/>
    <w:next w:val="NoList"/>
    <w:uiPriority w:val="99"/>
    <w:semiHidden/>
    <w:unhideWhenUsed/>
    <w:rsid w:val="00C10645"/>
  </w:style>
  <w:style w:type="numbering" w:customStyle="1" w:styleId="117">
    <w:name w:val="无列表11"/>
    <w:next w:val="NoList"/>
    <w:semiHidden/>
    <w:rsid w:val="00C10645"/>
  </w:style>
  <w:style w:type="numbering" w:customStyle="1" w:styleId="118">
    <w:name w:val="リストなし11"/>
    <w:next w:val="NoList"/>
    <w:uiPriority w:val="99"/>
    <w:semiHidden/>
    <w:unhideWhenUsed/>
    <w:rsid w:val="00C10645"/>
  </w:style>
  <w:style w:type="numbering" w:customStyle="1" w:styleId="NoList111">
    <w:name w:val="No List111"/>
    <w:next w:val="NoList"/>
    <w:uiPriority w:val="99"/>
    <w:semiHidden/>
    <w:unhideWhenUsed/>
    <w:rsid w:val="00C10645"/>
  </w:style>
  <w:style w:type="numbering" w:customStyle="1" w:styleId="NoList7">
    <w:name w:val="No List7"/>
    <w:next w:val="NoList"/>
    <w:uiPriority w:val="99"/>
    <w:semiHidden/>
    <w:unhideWhenUsed/>
    <w:rsid w:val="00C10645"/>
  </w:style>
  <w:style w:type="numbering" w:customStyle="1" w:styleId="NoList12">
    <w:name w:val="No List12"/>
    <w:next w:val="NoList"/>
    <w:uiPriority w:val="99"/>
    <w:semiHidden/>
    <w:unhideWhenUsed/>
    <w:rsid w:val="00C10645"/>
  </w:style>
  <w:style w:type="numbering" w:customStyle="1" w:styleId="NoList22">
    <w:name w:val="No List22"/>
    <w:next w:val="NoList"/>
    <w:uiPriority w:val="99"/>
    <w:semiHidden/>
    <w:unhideWhenUsed/>
    <w:rsid w:val="00C10645"/>
  </w:style>
  <w:style w:type="numbering" w:customStyle="1" w:styleId="NoList32">
    <w:name w:val="No List32"/>
    <w:next w:val="NoList"/>
    <w:uiPriority w:val="99"/>
    <w:semiHidden/>
    <w:unhideWhenUsed/>
    <w:rsid w:val="00C10645"/>
  </w:style>
  <w:style w:type="numbering" w:customStyle="1" w:styleId="NoList42">
    <w:name w:val="No List42"/>
    <w:next w:val="NoList"/>
    <w:uiPriority w:val="99"/>
    <w:semiHidden/>
    <w:unhideWhenUsed/>
    <w:rsid w:val="00C10645"/>
  </w:style>
  <w:style w:type="numbering" w:customStyle="1" w:styleId="NoList51">
    <w:name w:val="No List51"/>
    <w:next w:val="NoList"/>
    <w:uiPriority w:val="99"/>
    <w:semiHidden/>
    <w:unhideWhenUsed/>
    <w:rsid w:val="00C10645"/>
  </w:style>
  <w:style w:type="numbering" w:customStyle="1" w:styleId="NoList211">
    <w:name w:val="No List211"/>
    <w:next w:val="NoList"/>
    <w:uiPriority w:val="99"/>
    <w:semiHidden/>
    <w:unhideWhenUsed/>
    <w:rsid w:val="00C10645"/>
  </w:style>
  <w:style w:type="numbering" w:customStyle="1" w:styleId="NoList311">
    <w:name w:val="No List311"/>
    <w:next w:val="NoList"/>
    <w:uiPriority w:val="99"/>
    <w:semiHidden/>
    <w:unhideWhenUsed/>
    <w:rsid w:val="00C10645"/>
  </w:style>
  <w:style w:type="numbering" w:customStyle="1" w:styleId="NoList411">
    <w:name w:val="No List411"/>
    <w:next w:val="NoList"/>
    <w:uiPriority w:val="99"/>
    <w:semiHidden/>
    <w:unhideWhenUsed/>
    <w:rsid w:val="00C10645"/>
  </w:style>
  <w:style w:type="numbering" w:customStyle="1" w:styleId="NoList61">
    <w:name w:val="No List61"/>
    <w:next w:val="NoList"/>
    <w:uiPriority w:val="99"/>
    <w:semiHidden/>
    <w:unhideWhenUsed/>
    <w:rsid w:val="00C10645"/>
  </w:style>
  <w:style w:type="numbering" w:customStyle="1" w:styleId="1114">
    <w:name w:val="无列表111"/>
    <w:next w:val="NoList"/>
    <w:semiHidden/>
    <w:rsid w:val="00C10645"/>
  </w:style>
  <w:style w:type="numbering" w:customStyle="1" w:styleId="NoList1111">
    <w:name w:val="No List1111"/>
    <w:next w:val="NoList"/>
    <w:uiPriority w:val="99"/>
    <w:semiHidden/>
    <w:unhideWhenUsed/>
    <w:rsid w:val="00C10645"/>
  </w:style>
  <w:style w:type="numbering" w:customStyle="1" w:styleId="NoList71">
    <w:name w:val="No List71"/>
    <w:next w:val="NoList"/>
    <w:uiPriority w:val="99"/>
    <w:semiHidden/>
    <w:unhideWhenUsed/>
    <w:rsid w:val="00C10645"/>
  </w:style>
  <w:style w:type="numbering" w:customStyle="1" w:styleId="NoList121">
    <w:name w:val="No List121"/>
    <w:next w:val="NoList"/>
    <w:uiPriority w:val="99"/>
    <w:semiHidden/>
    <w:unhideWhenUsed/>
    <w:rsid w:val="00C10645"/>
  </w:style>
  <w:style w:type="numbering" w:customStyle="1" w:styleId="NoList221">
    <w:name w:val="No List221"/>
    <w:next w:val="NoList"/>
    <w:uiPriority w:val="99"/>
    <w:semiHidden/>
    <w:unhideWhenUsed/>
    <w:rsid w:val="00C10645"/>
  </w:style>
  <w:style w:type="numbering" w:customStyle="1" w:styleId="NoList321">
    <w:name w:val="No List321"/>
    <w:next w:val="NoList"/>
    <w:uiPriority w:val="99"/>
    <w:semiHidden/>
    <w:unhideWhenUsed/>
    <w:rsid w:val="00C10645"/>
  </w:style>
  <w:style w:type="numbering" w:customStyle="1" w:styleId="NoList8">
    <w:name w:val="No List8"/>
    <w:next w:val="NoList"/>
    <w:uiPriority w:val="99"/>
    <w:semiHidden/>
    <w:unhideWhenUsed/>
    <w:rsid w:val="00C10645"/>
  </w:style>
  <w:style w:type="numbering" w:customStyle="1" w:styleId="NoList13">
    <w:name w:val="No List13"/>
    <w:next w:val="NoList"/>
    <w:uiPriority w:val="99"/>
    <w:semiHidden/>
    <w:unhideWhenUsed/>
    <w:rsid w:val="00C10645"/>
  </w:style>
  <w:style w:type="numbering" w:customStyle="1" w:styleId="NoList23">
    <w:name w:val="No List23"/>
    <w:next w:val="NoList"/>
    <w:uiPriority w:val="99"/>
    <w:semiHidden/>
    <w:unhideWhenUsed/>
    <w:rsid w:val="00C10645"/>
  </w:style>
  <w:style w:type="numbering" w:customStyle="1" w:styleId="NoList33">
    <w:name w:val="No List33"/>
    <w:next w:val="NoList"/>
    <w:uiPriority w:val="99"/>
    <w:semiHidden/>
    <w:unhideWhenUsed/>
    <w:rsid w:val="00C10645"/>
  </w:style>
  <w:style w:type="numbering" w:customStyle="1" w:styleId="NoList43">
    <w:name w:val="No List43"/>
    <w:next w:val="NoList"/>
    <w:uiPriority w:val="99"/>
    <w:semiHidden/>
    <w:unhideWhenUsed/>
    <w:rsid w:val="00C10645"/>
  </w:style>
  <w:style w:type="numbering" w:customStyle="1" w:styleId="NoList52">
    <w:name w:val="No List52"/>
    <w:next w:val="NoList"/>
    <w:uiPriority w:val="99"/>
    <w:semiHidden/>
    <w:unhideWhenUsed/>
    <w:rsid w:val="00C10645"/>
  </w:style>
  <w:style w:type="numbering" w:customStyle="1" w:styleId="NoList62">
    <w:name w:val="No List62"/>
    <w:next w:val="NoList"/>
    <w:uiPriority w:val="99"/>
    <w:semiHidden/>
    <w:unhideWhenUsed/>
    <w:rsid w:val="00C10645"/>
  </w:style>
  <w:style w:type="numbering" w:customStyle="1" w:styleId="NoList72">
    <w:name w:val="No List72"/>
    <w:next w:val="NoList"/>
    <w:uiPriority w:val="99"/>
    <w:semiHidden/>
    <w:unhideWhenUsed/>
    <w:rsid w:val="00C10645"/>
  </w:style>
  <w:style w:type="numbering" w:customStyle="1" w:styleId="NoList81">
    <w:name w:val="No List81"/>
    <w:next w:val="NoList"/>
    <w:uiPriority w:val="99"/>
    <w:semiHidden/>
    <w:unhideWhenUsed/>
    <w:rsid w:val="00C10645"/>
  </w:style>
  <w:style w:type="numbering" w:customStyle="1" w:styleId="NoList9">
    <w:name w:val="No List9"/>
    <w:next w:val="NoList"/>
    <w:uiPriority w:val="99"/>
    <w:semiHidden/>
    <w:unhideWhenUsed/>
    <w:rsid w:val="00C10645"/>
  </w:style>
  <w:style w:type="numbering" w:customStyle="1" w:styleId="NoList112">
    <w:name w:val="No List112"/>
    <w:next w:val="NoList"/>
    <w:uiPriority w:val="99"/>
    <w:semiHidden/>
    <w:unhideWhenUsed/>
    <w:rsid w:val="00C10645"/>
  </w:style>
  <w:style w:type="numbering" w:customStyle="1" w:styleId="NoList212">
    <w:name w:val="No List212"/>
    <w:next w:val="NoList"/>
    <w:uiPriority w:val="99"/>
    <w:semiHidden/>
    <w:unhideWhenUsed/>
    <w:rsid w:val="00C10645"/>
  </w:style>
  <w:style w:type="numbering" w:customStyle="1" w:styleId="NoList312">
    <w:name w:val="No List312"/>
    <w:next w:val="NoList"/>
    <w:uiPriority w:val="99"/>
    <w:semiHidden/>
    <w:unhideWhenUsed/>
    <w:rsid w:val="00C10645"/>
  </w:style>
  <w:style w:type="numbering" w:customStyle="1" w:styleId="NoList412">
    <w:name w:val="No List412"/>
    <w:next w:val="NoList"/>
    <w:uiPriority w:val="99"/>
    <w:semiHidden/>
    <w:unhideWhenUsed/>
    <w:rsid w:val="00C10645"/>
  </w:style>
  <w:style w:type="numbering" w:customStyle="1" w:styleId="NoList511">
    <w:name w:val="No List511"/>
    <w:next w:val="NoList"/>
    <w:uiPriority w:val="99"/>
    <w:semiHidden/>
    <w:unhideWhenUsed/>
    <w:rsid w:val="00C10645"/>
  </w:style>
  <w:style w:type="numbering" w:customStyle="1" w:styleId="NoList611">
    <w:name w:val="No List611"/>
    <w:next w:val="NoList"/>
    <w:uiPriority w:val="99"/>
    <w:semiHidden/>
    <w:unhideWhenUsed/>
    <w:rsid w:val="00C10645"/>
  </w:style>
  <w:style w:type="numbering" w:customStyle="1" w:styleId="NoList711">
    <w:name w:val="No List711"/>
    <w:next w:val="NoList"/>
    <w:uiPriority w:val="99"/>
    <w:semiHidden/>
    <w:unhideWhenUsed/>
    <w:rsid w:val="00C10645"/>
  </w:style>
  <w:style w:type="numbering" w:customStyle="1" w:styleId="NoList811">
    <w:name w:val="No List811"/>
    <w:next w:val="NoList"/>
    <w:uiPriority w:val="99"/>
    <w:semiHidden/>
    <w:unhideWhenUsed/>
    <w:rsid w:val="00C10645"/>
  </w:style>
  <w:style w:type="numbering" w:customStyle="1" w:styleId="NoList91">
    <w:name w:val="No List91"/>
    <w:next w:val="NoList"/>
    <w:uiPriority w:val="99"/>
    <w:semiHidden/>
    <w:unhideWhenUsed/>
    <w:rsid w:val="00C10645"/>
  </w:style>
  <w:style w:type="numbering" w:customStyle="1" w:styleId="NoList10">
    <w:name w:val="No List10"/>
    <w:next w:val="NoList"/>
    <w:uiPriority w:val="99"/>
    <w:semiHidden/>
    <w:unhideWhenUsed/>
    <w:rsid w:val="00C10645"/>
  </w:style>
  <w:style w:type="numbering" w:customStyle="1" w:styleId="LFO191">
    <w:name w:val="LFO191"/>
    <w:basedOn w:val="NoList"/>
    <w:rsid w:val="00C10645"/>
  </w:style>
  <w:style w:type="numbering" w:customStyle="1" w:styleId="NoList122">
    <w:name w:val="No List122"/>
    <w:next w:val="NoList"/>
    <w:uiPriority w:val="99"/>
    <w:semiHidden/>
    <w:rsid w:val="00C10645"/>
  </w:style>
  <w:style w:type="numbering" w:customStyle="1" w:styleId="NoList1112">
    <w:name w:val="No List1112"/>
    <w:next w:val="NoList"/>
    <w:uiPriority w:val="99"/>
    <w:semiHidden/>
    <w:unhideWhenUsed/>
    <w:rsid w:val="00C10645"/>
  </w:style>
  <w:style w:type="numbering" w:customStyle="1" w:styleId="125">
    <w:name w:val="无列表12"/>
    <w:next w:val="NoList"/>
    <w:semiHidden/>
    <w:rsid w:val="00C10645"/>
  </w:style>
  <w:style w:type="numbering" w:customStyle="1" w:styleId="126">
    <w:name w:val="リストなし12"/>
    <w:next w:val="NoList"/>
    <w:uiPriority w:val="99"/>
    <w:semiHidden/>
    <w:unhideWhenUsed/>
    <w:rsid w:val="00C10645"/>
  </w:style>
  <w:style w:type="numbering" w:customStyle="1" w:styleId="1122">
    <w:name w:val="无列表112"/>
    <w:next w:val="NoList"/>
    <w:semiHidden/>
    <w:rsid w:val="00C10645"/>
  </w:style>
  <w:style w:type="numbering" w:customStyle="1" w:styleId="1115">
    <w:name w:val="リストなし111"/>
    <w:next w:val="NoList"/>
    <w:uiPriority w:val="99"/>
    <w:semiHidden/>
    <w:unhideWhenUsed/>
    <w:rsid w:val="00C10645"/>
  </w:style>
  <w:style w:type="numbering" w:customStyle="1" w:styleId="NoList222">
    <w:name w:val="No List222"/>
    <w:next w:val="NoList"/>
    <w:uiPriority w:val="99"/>
    <w:semiHidden/>
    <w:unhideWhenUsed/>
    <w:rsid w:val="00C10645"/>
  </w:style>
  <w:style w:type="numbering" w:customStyle="1" w:styleId="NoList322">
    <w:name w:val="No List322"/>
    <w:next w:val="NoList"/>
    <w:uiPriority w:val="99"/>
    <w:semiHidden/>
    <w:unhideWhenUsed/>
    <w:rsid w:val="00C10645"/>
  </w:style>
  <w:style w:type="numbering" w:customStyle="1" w:styleId="NoList421">
    <w:name w:val="No List421"/>
    <w:next w:val="NoList"/>
    <w:uiPriority w:val="99"/>
    <w:semiHidden/>
    <w:unhideWhenUsed/>
    <w:rsid w:val="00C10645"/>
  </w:style>
  <w:style w:type="numbering" w:customStyle="1" w:styleId="NoList2111">
    <w:name w:val="No List2111"/>
    <w:next w:val="NoList"/>
    <w:uiPriority w:val="99"/>
    <w:semiHidden/>
    <w:unhideWhenUsed/>
    <w:rsid w:val="00C10645"/>
  </w:style>
  <w:style w:type="numbering" w:customStyle="1" w:styleId="NoList3111">
    <w:name w:val="No List3111"/>
    <w:next w:val="NoList"/>
    <w:uiPriority w:val="99"/>
    <w:semiHidden/>
    <w:unhideWhenUsed/>
    <w:rsid w:val="00C10645"/>
  </w:style>
  <w:style w:type="numbering" w:customStyle="1" w:styleId="NoList4111">
    <w:name w:val="No List4111"/>
    <w:next w:val="NoList"/>
    <w:uiPriority w:val="99"/>
    <w:semiHidden/>
    <w:unhideWhenUsed/>
    <w:rsid w:val="00C10645"/>
  </w:style>
  <w:style w:type="numbering" w:customStyle="1" w:styleId="11112">
    <w:name w:val="无列表1111"/>
    <w:next w:val="NoList"/>
    <w:semiHidden/>
    <w:rsid w:val="00C10645"/>
  </w:style>
  <w:style w:type="numbering" w:customStyle="1" w:styleId="NoList11111">
    <w:name w:val="No List11111"/>
    <w:next w:val="NoList"/>
    <w:uiPriority w:val="99"/>
    <w:semiHidden/>
    <w:unhideWhenUsed/>
    <w:rsid w:val="00C10645"/>
  </w:style>
  <w:style w:type="numbering" w:customStyle="1" w:styleId="NoList1211">
    <w:name w:val="No List1211"/>
    <w:next w:val="NoList"/>
    <w:uiPriority w:val="99"/>
    <w:semiHidden/>
    <w:unhideWhenUsed/>
    <w:rsid w:val="00C10645"/>
  </w:style>
  <w:style w:type="numbering" w:customStyle="1" w:styleId="NoList2211">
    <w:name w:val="No List2211"/>
    <w:next w:val="NoList"/>
    <w:uiPriority w:val="99"/>
    <w:semiHidden/>
    <w:unhideWhenUsed/>
    <w:rsid w:val="00C10645"/>
  </w:style>
  <w:style w:type="numbering" w:customStyle="1" w:styleId="NoList3211">
    <w:name w:val="No List3211"/>
    <w:next w:val="NoList"/>
    <w:uiPriority w:val="99"/>
    <w:semiHidden/>
    <w:unhideWhenUsed/>
    <w:rsid w:val="00C10645"/>
  </w:style>
  <w:style w:type="numbering" w:customStyle="1" w:styleId="NoList14">
    <w:name w:val="No List14"/>
    <w:next w:val="NoList"/>
    <w:uiPriority w:val="99"/>
    <w:semiHidden/>
    <w:unhideWhenUsed/>
    <w:rsid w:val="00C10645"/>
  </w:style>
  <w:style w:type="numbering" w:customStyle="1" w:styleId="NoList15">
    <w:name w:val="No List15"/>
    <w:next w:val="NoList"/>
    <w:uiPriority w:val="99"/>
    <w:semiHidden/>
    <w:unhideWhenUsed/>
    <w:rsid w:val="00C10645"/>
  </w:style>
  <w:style w:type="numbering" w:customStyle="1" w:styleId="NoList24">
    <w:name w:val="No List24"/>
    <w:next w:val="NoList"/>
    <w:uiPriority w:val="99"/>
    <w:semiHidden/>
    <w:unhideWhenUsed/>
    <w:rsid w:val="00C10645"/>
  </w:style>
  <w:style w:type="numbering" w:customStyle="1" w:styleId="NoList34">
    <w:name w:val="No List34"/>
    <w:next w:val="NoList"/>
    <w:uiPriority w:val="99"/>
    <w:semiHidden/>
    <w:unhideWhenUsed/>
    <w:rsid w:val="00C10645"/>
  </w:style>
  <w:style w:type="numbering" w:customStyle="1" w:styleId="NoList44">
    <w:name w:val="No List44"/>
    <w:next w:val="NoList"/>
    <w:uiPriority w:val="99"/>
    <w:semiHidden/>
    <w:unhideWhenUsed/>
    <w:rsid w:val="00C10645"/>
  </w:style>
  <w:style w:type="numbering" w:customStyle="1" w:styleId="NoList53">
    <w:name w:val="No List53"/>
    <w:next w:val="NoList"/>
    <w:uiPriority w:val="99"/>
    <w:semiHidden/>
    <w:unhideWhenUsed/>
    <w:rsid w:val="00C10645"/>
  </w:style>
  <w:style w:type="numbering" w:customStyle="1" w:styleId="NoList63">
    <w:name w:val="No List63"/>
    <w:next w:val="NoList"/>
    <w:uiPriority w:val="99"/>
    <w:semiHidden/>
    <w:unhideWhenUsed/>
    <w:rsid w:val="00C10645"/>
  </w:style>
  <w:style w:type="numbering" w:customStyle="1" w:styleId="NoList73">
    <w:name w:val="No List73"/>
    <w:next w:val="NoList"/>
    <w:uiPriority w:val="99"/>
    <w:semiHidden/>
    <w:unhideWhenUsed/>
    <w:rsid w:val="00C10645"/>
  </w:style>
  <w:style w:type="numbering" w:customStyle="1" w:styleId="NoList82">
    <w:name w:val="No List82"/>
    <w:next w:val="NoList"/>
    <w:uiPriority w:val="99"/>
    <w:semiHidden/>
    <w:unhideWhenUsed/>
    <w:rsid w:val="00C10645"/>
  </w:style>
  <w:style w:type="numbering" w:customStyle="1" w:styleId="NoList92">
    <w:name w:val="No List92"/>
    <w:next w:val="NoList"/>
    <w:uiPriority w:val="99"/>
    <w:semiHidden/>
    <w:unhideWhenUsed/>
    <w:rsid w:val="00C10645"/>
  </w:style>
  <w:style w:type="numbering" w:customStyle="1" w:styleId="NoList113">
    <w:name w:val="No List113"/>
    <w:next w:val="NoList"/>
    <w:uiPriority w:val="99"/>
    <w:semiHidden/>
    <w:unhideWhenUsed/>
    <w:rsid w:val="00C10645"/>
  </w:style>
  <w:style w:type="numbering" w:customStyle="1" w:styleId="NoList213">
    <w:name w:val="No List213"/>
    <w:next w:val="NoList"/>
    <w:uiPriority w:val="99"/>
    <w:semiHidden/>
    <w:unhideWhenUsed/>
    <w:rsid w:val="00C10645"/>
  </w:style>
  <w:style w:type="numbering" w:customStyle="1" w:styleId="NoList313">
    <w:name w:val="No List313"/>
    <w:next w:val="NoList"/>
    <w:uiPriority w:val="99"/>
    <w:semiHidden/>
    <w:unhideWhenUsed/>
    <w:rsid w:val="00C10645"/>
  </w:style>
  <w:style w:type="numbering" w:customStyle="1" w:styleId="NoList413">
    <w:name w:val="No List413"/>
    <w:next w:val="NoList"/>
    <w:uiPriority w:val="99"/>
    <w:semiHidden/>
    <w:unhideWhenUsed/>
    <w:rsid w:val="00C10645"/>
  </w:style>
  <w:style w:type="numbering" w:customStyle="1" w:styleId="NoList512">
    <w:name w:val="No List512"/>
    <w:next w:val="NoList"/>
    <w:uiPriority w:val="99"/>
    <w:semiHidden/>
    <w:unhideWhenUsed/>
    <w:rsid w:val="00C10645"/>
  </w:style>
  <w:style w:type="numbering" w:customStyle="1" w:styleId="NoList612">
    <w:name w:val="No List612"/>
    <w:next w:val="NoList"/>
    <w:uiPriority w:val="99"/>
    <w:semiHidden/>
    <w:unhideWhenUsed/>
    <w:rsid w:val="00C10645"/>
  </w:style>
  <w:style w:type="numbering" w:customStyle="1" w:styleId="NoList712">
    <w:name w:val="No List712"/>
    <w:next w:val="NoList"/>
    <w:uiPriority w:val="99"/>
    <w:semiHidden/>
    <w:unhideWhenUsed/>
    <w:rsid w:val="00C10645"/>
  </w:style>
  <w:style w:type="numbering" w:customStyle="1" w:styleId="NoList812">
    <w:name w:val="No List812"/>
    <w:next w:val="NoList"/>
    <w:uiPriority w:val="99"/>
    <w:semiHidden/>
    <w:unhideWhenUsed/>
    <w:rsid w:val="00C10645"/>
  </w:style>
  <w:style w:type="numbering" w:customStyle="1" w:styleId="NoList911">
    <w:name w:val="No List911"/>
    <w:next w:val="NoList"/>
    <w:uiPriority w:val="99"/>
    <w:semiHidden/>
    <w:unhideWhenUsed/>
    <w:rsid w:val="00C10645"/>
  </w:style>
  <w:style w:type="numbering" w:customStyle="1" w:styleId="LFO192">
    <w:name w:val="LFO192"/>
    <w:basedOn w:val="NoList"/>
    <w:rsid w:val="00C10645"/>
  </w:style>
  <w:style w:type="numbering" w:customStyle="1" w:styleId="NoList101">
    <w:name w:val="No List101"/>
    <w:next w:val="NoList"/>
    <w:uiPriority w:val="99"/>
    <w:semiHidden/>
    <w:unhideWhenUsed/>
    <w:rsid w:val="00C10645"/>
  </w:style>
  <w:style w:type="numbering" w:customStyle="1" w:styleId="LFO1911">
    <w:name w:val="LFO1911"/>
    <w:basedOn w:val="NoList"/>
    <w:rsid w:val="00C10645"/>
  </w:style>
  <w:style w:type="numbering" w:customStyle="1" w:styleId="NoList123">
    <w:name w:val="No List123"/>
    <w:next w:val="NoList"/>
    <w:uiPriority w:val="99"/>
    <w:semiHidden/>
    <w:rsid w:val="00C10645"/>
  </w:style>
  <w:style w:type="numbering" w:customStyle="1" w:styleId="NoList1113">
    <w:name w:val="No List1113"/>
    <w:next w:val="NoList"/>
    <w:uiPriority w:val="99"/>
    <w:semiHidden/>
    <w:unhideWhenUsed/>
    <w:rsid w:val="00C10645"/>
  </w:style>
  <w:style w:type="numbering" w:customStyle="1" w:styleId="133">
    <w:name w:val="无列表13"/>
    <w:next w:val="NoList"/>
    <w:semiHidden/>
    <w:rsid w:val="00C10645"/>
  </w:style>
  <w:style w:type="numbering" w:customStyle="1" w:styleId="134">
    <w:name w:val="リストなし13"/>
    <w:next w:val="NoList"/>
    <w:uiPriority w:val="99"/>
    <w:semiHidden/>
    <w:unhideWhenUsed/>
    <w:rsid w:val="00C10645"/>
  </w:style>
  <w:style w:type="numbering" w:customStyle="1" w:styleId="1131">
    <w:name w:val="无列表113"/>
    <w:next w:val="NoList"/>
    <w:semiHidden/>
    <w:rsid w:val="00C10645"/>
  </w:style>
  <w:style w:type="numbering" w:customStyle="1" w:styleId="1123">
    <w:name w:val="リストなし112"/>
    <w:next w:val="NoList"/>
    <w:uiPriority w:val="99"/>
    <w:semiHidden/>
    <w:unhideWhenUsed/>
    <w:rsid w:val="00C10645"/>
  </w:style>
  <w:style w:type="numbering" w:customStyle="1" w:styleId="NoList223">
    <w:name w:val="No List223"/>
    <w:next w:val="NoList"/>
    <w:uiPriority w:val="99"/>
    <w:semiHidden/>
    <w:unhideWhenUsed/>
    <w:rsid w:val="00C10645"/>
  </w:style>
  <w:style w:type="numbering" w:customStyle="1" w:styleId="NoList323">
    <w:name w:val="No List323"/>
    <w:next w:val="NoList"/>
    <w:uiPriority w:val="99"/>
    <w:semiHidden/>
    <w:unhideWhenUsed/>
    <w:rsid w:val="00C10645"/>
  </w:style>
  <w:style w:type="numbering" w:customStyle="1" w:styleId="NoList422">
    <w:name w:val="No List422"/>
    <w:next w:val="NoList"/>
    <w:uiPriority w:val="99"/>
    <w:semiHidden/>
    <w:unhideWhenUsed/>
    <w:rsid w:val="00C10645"/>
  </w:style>
  <w:style w:type="numbering" w:customStyle="1" w:styleId="NoList2112">
    <w:name w:val="No List2112"/>
    <w:next w:val="NoList"/>
    <w:uiPriority w:val="99"/>
    <w:semiHidden/>
    <w:unhideWhenUsed/>
    <w:rsid w:val="00C10645"/>
  </w:style>
  <w:style w:type="numbering" w:customStyle="1" w:styleId="NoList3112">
    <w:name w:val="No List3112"/>
    <w:next w:val="NoList"/>
    <w:uiPriority w:val="99"/>
    <w:semiHidden/>
    <w:unhideWhenUsed/>
    <w:rsid w:val="00C10645"/>
  </w:style>
  <w:style w:type="numbering" w:customStyle="1" w:styleId="NoList4112">
    <w:name w:val="No List4112"/>
    <w:next w:val="NoList"/>
    <w:uiPriority w:val="99"/>
    <w:semiHidden/>
    <w:unhideWhenUsed/>
    <w:rsid w:val="00C10645"/>
  </w:style>
  <w:style w:type="numbering" w:customStyle="1" w:styleId="11120">
    <w:name w:val="无列表1112"/>
    <w:next w:val="NoList"/>
    <w:semiHidden/>
    <w:rsid w:val="00C10645"/>
  </w:style>
  <w:style w:type="numbering" w:customStyle="1" w:styleId="NoList11112">
    <w:name w:val="No List11112"/>
    <w:next w:val="NoList"/>
    <w:uiPriority w:val="99"/>
    <w:semiHidden/>
    <w:unhideWhenUsed/>
    <w:rsid w:val="00C10645"/>
  </w:style>
  <w:style w:type="numbering" w:customStyle="1" w:styleId="NoList1212">
    <w:name w:val="No List1212"/>
    <w:next w:val="NoList"/>
    <w:uiPriority w:val="99"/>
    <w:semiHidden/>
    <w:unhideWhenUsed/>
    <w:rsid w:val="00C10645"/>
  </w:style>
  <w:style w:type="numbering" w:customStyle="1" w:styleId="NoList2212">
    <w:name w:val="No List2212"/>
    <w:next w:val="NoList"/>
    <w:uiPriority w:val="99"/>
    <w:semiHidden/>
    <w:unhideWhenUsed/>
    <w:rsid w:val="00C10645"/>
  </w:style>
  <w:style w:type="numbering" w:customStyle="1" w:styleId="NoList3212">
    <w:name w:val="No List3212"/>
    <w:next w:val="NoList"/>
    <w:uiPriority w:val="99"/>
    <w:semiHidden/>
    <w:unhideWhenUsed/>
    <w:rsid w:val="00C10645"/>
  </w:style>
  <w:style w:type="numbering" w:customStyle="1" w:styleId="NoList16">
    <w:name w:val="No List16"/>
    <w:next w:val="NoList"/>
    <w:uiPriority w:val="99"/>
    <w:semiHidden/>
    <w:unhideWhenUsed/>
    <w:rsid w:val="00C10645"/>
  </w:style>
  <w:style w:type="numbering" w:customStyle="1" w:styleId="NoList17">
    <w:name w:val="No List17"/>
    <w:next w:val="NoList"/>
    <w:uiPriority w:val="99"/>
    <w:semiHidden/>
    <w:unhideWhenUsed/>
    <w:rsid w:val="00C10645"/>
  </w:style>
  <w:style w:type="numbering" w:customStyle="1" w:styleId="NoList25">
    <w:name w:val="No List25"/>
    <w:next w:val="NoList"/>
    <w:uiPriority w:val="99"/>
    <w:semiHidden/>
    <w:unhideWhenUsed/>
    <w:rsid w:val="00C10645"/>
  </w:style>
  <w:style w:type="numbering" w:customStyle="1" w:styleId="NoList35">
    <w:name w:val="No List35"/>
    <w:next w:val="NoList"/>
    <w:uiPriority w:val="99"/>
    <w:semiHidden/>
    <w:unhideWhenUsed/>
    <w:rsid w:val="00C10645"/>
  </w:style>
  <w:style w:type="numbering" w:customStyle="1" w:styleId="NoList45">
    <w:name w:val="No List45"/>
    <w:next w:val="NoList"/>
    <w:uiPriority w:val="99"/>
    <w:semiHidden/>
    <w:unhideWhenUsed/>
    <w:rsid w:val="00C10645"/>
  </w:style>
  <w:style w:type="numbering" w:customStyle="1" w:styleId="NoList54">
    <w:name w:val="No List54"/>
    <w:next w:val="NoList"/>
    <w:uiPriority w:val="99"/>
    <w:semiHidden/>
    <w:unhideWhenUsed/>
    <w:rsid w:val="00C10645"/>
  </w:style>
  <w:style w:type="numbering" w:customStyle="1" w:styleId="NoList64">
    <w:name w:val="No List64"/>
    <w:next w:val="NoList"/>
    <w:uiPriority w:val="99"/>
    <w:semiHidden/>
    <w:unhideWhenUsed/>
    <w:rsid w:val="00C10645"/>
  </w:style>
  <w:style w:type="numbering" w:customStyle="1" w:styleId="NoList74">
    <w:name w:val="No List74"/>
    <w:next w:val="NoList"/>
    <w:uiPriority w:val="99"/>
    <w:semiHidden/>
    <w:unhideWhenUsed/>
    <w:rsid w:val="00C10645"/>
  </w:style>
  <w:style w:type="numbering" w:customStyle="1" w:styleId="NoList83">
    <w:name w:val="No List83"/>
    <w:next w:val="NoList"/>
    <w:uiPriority w:val="99"/>
    <w:semiHidden/>
    <w:unhideWhenUsed/>
    <w:rsid w:val="00C10645"/>
  </w:style>
  <w:style w:type="numbering" w:customStyle="1" w:styleId="NoList93">
    <w:name w:val="No List93"/>
    <w:next w:val="NoList"/>
    <w:uiPriority w:val="99"/>
    <w:semiHidden/>
    <w:unhideWhenUsed/>
    <w:rsid w:val="00C10645"/>
  </w:style>
  <w:style w:type="numbering" w:customStyle="1" w:styleId="NoList114">
    <w:name w:val="No List114"/>
    <w:next w:val="NoList"/>
    <w:uiPriority w:val="99"/>
    <w:semiHidden/>
    <w:unhideWhenUsed/>
    <w:rsid w:val="00C10645"/>
  </w:style>
  <w:style w:type="numbering" w:customStyle="1" w:styleId="NoList214">
    <w:name w:val="No List214"/>
    <w:next w:val="NoList"/>
    <w:uiPriority w:val="99"/>
    <w:semiHidden/>
    <w:unhideWhenUsed/>
    <w:rsid w:val="00C10645"/>
  </w:style>
  <w:style w:type="numbering" w:customStyle="1" w:styleId="NoList314">
    <w:name w:val="No List314"/>
    <w:next w:val="NoList"/>
    <w:uiPriority w:val="99"/>
    <w:semiHidden/>
    <w:unhideWhenUsed/>
    <w:rsid w:val="00C10645"/>
  </w:style>
  <w:style w:type="numbering" w:customStyle="1" w:styleId="NoList414">
    <w:name w:val="No List414"/>
    <w:next w:val="NoList"/>
    <w:uiPriority w:val="99"/>
    <w:semiHidden/>
    <w:unhideWhenUsed/>
    <w:rsid w:val="00C10645"/>
  </w:style>
  <w:style w:type="numbering" w:customStyle="1" w:styleId="NoList513">
    <w:name w:val="No List513"/>
    <w:next w:val="NoList"/>
    <w:uiPriority w:val="99"/>
    <w:semiHidden/>
    <w:unhideWhenUsed/>
    <w:rsid w:val="00C10645"/>
  </w:style>
  <w:style w:type="numbering" w:customStyle="1" w:styleId="NoList613">
    <w:name w:val="No List613"/>
    <w:next w:val="NoList"/>
    <w:uiPriority w:val="99"/>
    <w:semiHidden/>
    <w:unhideWhenUsed/>
    <w:rsid w:val="00C10645"/>
  </w:style>
  <w:style w:type="numbering" w:customStyle="1" w:styleId="NoList713">
    <w:name w:val="No List713"/>
    <w:next w:val="NoList"/>
    <w:uiPriority w:val="99"/>
    <w:semiHidden/>
    <w:unhideWhenUsed/>
    <w:rsid w:val="00C10645"/>
  </w:style>
  <w:style w:type="numbering" w:customStyle="1" w:styleId="NoList813">
    <w:name w:val="No List813"/>
    <w:next w:val="NoList"/>
    <w:uiPriority w:val="99"/>
    <w:semiHidden/>
    <w:unhideWhenUsed/>
    <w:rsid w:val="00C10645"/>
  </w:style>
  <w:style w:type="numbering" w:customStyle="1" w:styleId="NoList912">
    <w:name w:val="No List912"/>
    <w:next w:val="NoList"/>
    <w:uiPriority w:val="99"/>
    <w:semiHidden/>
    <w:unhideWhenUsed/>
    <w:rsid w:val="00C10645"/>
  </w:style>
  <w:style w:type="numbering" w:customStyle="1" w:styleId="LFO193">
    <w:name w:val="LFO193"/>
    <w:basedOn w:val="NoList"/>
    <w:rsid w:val="00C10645"/>
  </w:style>
  <w:style w:type="numbering" w:customStyle="1" w:styleId="NoList102">
    <w:name w:val="No List102"/>
    <w:next w:val="NoList"/>
    <w:uiPriority w:val="99"/>
    <w:semiHidden/>
    <w:unhideWhenUsed/>
    <w:rsid w:val="00C10645"/>
  </w:style>
  <w:style w:type="numbering" w:customStyle="1" w:styleId="LFO1912">
    <w:name w:val="LFO1912"/>
    <w:basedOn w:val="NoList"/>
    <w:rsid w:val="00C10645"/>
  </w:style>
  <w:style w:type="numbering" w:customStyle="1" w:styleId="NoList124">
    <w:name w:val="No List124"/>
    <w:next w:val="NoList"/>
    <w:uiPriority w:val="99"/>
    <w:semiHidden/>
    <w:rsid w:val="00C10645"/>
  </w:style>
  <w:style w:type="numbering" w:customStyle="1" w:styleId="NoList1114">
    <w:name w:val="No List1114"/>
    <w:next w:val="NoList"/>
    <w:uiPriority w:val="99"/>
    <w:semiHidden/>
    <w:unhideWhenUsed/>
    <w:rsid w:val="00C10645"/>
  </w:style>
  <w:style w:type="numbering" w:customStyle="1" w:styleId="143">
    <w:name w:val="无列表14"/>
    <w:next w:val="NoList"/>
    <w:semiHidden/>
    <w:rsid w:val="00C10645"/>
  </w:style>
  <w:style w:type="numbering" w:customStyle="1" w:styleId="144">
    <w:name w:val="リストなし14"/>
    <w:next w:val="NoList"/>
    <w:uiPriority w:val="99"/>
    <w:semiHidden/>
    <w:unhideWhenUsed/>
    <w:rsid w:val="00C10645"/>
  </w:style>
  <w:style w:type="numbering" w:customStyle="1" w:styleId="1141">
    <w:name w:val="无列表114"/>
    <w:next w:val="NoList"/>
    <w:semiHidden/>
    <w:rsid w:val="00C10645"/>
  </w:style>
  <w:style w:type="numbering" w:customStyle="1" w:styleId="1132">
    <w:name w:val="リストなし113"/>
    <w:next w:val="NoList"/>
    <w:uiPriority w:val="99"/>
    <w:semiHidden/>
    <w:unhideWhenUsed/>
    <w:rsid w:val="00C10645"/>
  </w:style>
  <w:style w:type="numbering" w:customStyle="1" w:styleId="NoList224">
    <w:name w:val="No List224"/>
    <w:next w:val="NoList"/>
    <w:uiPriority w:val="99"/>
    <w:semiHidden/>
    <w:unhideWhenUsed/>
    <w:rsid w:val="00C10645"/>
  </w:style>
  <w:style w:type="numbering" w:customStyle="1" w:styleId="NoList324">
    <w:name w:val="No List324"/>
    <w:next w:val="NoList"/>
    <w:uiPriority w:val="99"/>
    <w:semiHidden/>
    <w:unhideWhenUsed/>
    <w:rsid w:val="00C10645"/>
  </w:style>
  <w:style w:type="numbering" w:customStyle="1" w:styleId="NoList423">
    <w:name w:val="No List423"/>
    <w:next w:val="NoList"/>
    <w:uiPriority w:val="99"/>
    <w:semiHidden/>
    <w:unhideWhenUsed/>
    <w:rsid w:val="00C10645"/>
  </w:style>
  <w:style w:type="numbering" w:customStyle="1" w:styleId="NoList2113">
    <w:name w:val="No List2113"/>
    <w:next w:val="NoList"/>
    <w:uiPriority w:val="99"/>
    <w:semiHidden/>
    <w:unhideWhenUsed/>
    <w:rsid w:val="00C10645"/>
  </w:style>
  <w:style w:type="numbering" w:customStyle="1" w:styleId="NoList3113">
    <w:name w:val="No List3113"/>
    <w:next w:val="NoList"/>
    <w:uiPriority w:val="99"/>
    <w:semiHidden/>
    <w:unhideWhenUsed/>
    <w:rsid w:val="00C10645"/>
  </w:style>
  <w:style w:type="numbering" w:customStyle="1" w:styleId="NoList4113">
    <w:name w:val="No List4113"/>
    <w:next w:val="NoList"/>
    <w:uiPriority w:val="99"/>
    <w:semiHidden/>
    <w:unhideWhenUsed/>
    <w:rsid w:val="00C10645"/>
  </w:style>
  <w:style w:type="numbering" w:customStyle="1" w:styleId="11130">
    <w:name w:val="无列表1113"/>
    <w:next w:val="NoList"/>
    <w:semiHidden/>
    <w:rsid w:val="00C10645"/>
  </w:style>
  <w:style w:type="numbering" w:customStyle="1" w:styleId="NoList11113">
    <w:name w:val="No List11113"/>
    <w:next w:val="NoList"/>
    <w:uiPriority w:val="99"/>
    <w:semiHidden/>
    <w:unhideWhenUsed/>
    <w:rsid w:val="00C10645"/>
  </w:style>
  <w:style w:type="numbering" w:customStyle="1" w:styleId="NoList1213">
    <w:name w:val="No List1213"/>
    <w:next w:val="NoList"/>
    <w:uiPriority w:val="99"/>
    <w:semiHidden/>
    <w:unhideWhenUsed/>
    <w:rsid w:val="00C10645"/>
  </w:style>
  <w:style w:type="numbering" w:customStyle="1" w:styleId="NoList2213">
    <w:name w:val="No List2213"/>
    <w:next w:val="NoList"/>
    <w:uiPriority w:val="99"/>
    <w:semiHidden/>
    <w:unhideWhenUsed/>
    <w:rsid w:val="00C10645"/>
  </w:style>
  <w:style w:type="numbering" w:customStyle="1" w:styleId="NoList3213">
    <w:name w:val="No List3213"/>
    <w:next w:val="NoList"/>
    <w:uiPriority w:val="99"/>
    <w:semiHidden/>
    <w:unhideWhenUsed/>
    <w:rsid w:val="00C10645"/>
  </w:style>
  <w:style w:type="numbering" w:customStyle="1" w:styleId="2d">
    <w:name w:val="无列表2"/>
    <w:next w:val="NoList"/>
    <w:uiPriority w:val="99"/>
    <w:semiHidden/>
    <w:unhideWhenUsed/>
    <w:rsid w:val="00C10645"/>
  </w:style>
  <w:style w:type="numbering" w:customStyle="1" w:styleId="3c">
    <w:name w:val="无列表3"/>
    <w:next w:val="NoList"/>
    <w:uiPriority w:val="99"/>
    <w:semiHidden/>
    <w:unhideWhenUsed/>
    <w:rsid w:val="00C10645"/>
  </w:style>
  <w:style w:type="numbering" w:customStyle="1" w:styleId="111110">
    <w:name w:val="无列表11111"/>
    <w:next w:val="NoList"/>
    <w:semiHidden/>
    <w:rsid w:val="00C10645"/>
  </w:style>
  <w:style w:type="numbering" w:customStyle="1" w:styleId="LFO1921">
    <w:name w:val="LFO1921"/>
    <w:basedOn w:val="NoList"/>
    <w:rsid w:val="00C10645"/>
  </w:style>
  <w:style w:type="numbering" w:customStyle="1" w:styleId="LFO19111">
    <w:name w:val="LFO19111"/>
    <w:basedOn w:val="NoList"/>
    <w:rsid w:val="00C10645"/>
  </w:style>
  <w:style w:type="numbering" w:customStyle="1" w:styleId="152">
    <w:name w:val="无列表15"/>
    <w:next w:val="NoList"/>
    <w:semiHidden/>
    <w:rsid w:val="00C10645"/>
  </w:style>
  <w:style w:type="numbering" w:customStyle="1" w:styleId="153">
    <w:name w:val="リストなし15"/>
    <w:next w:val="NoList"/>
    <w:uiPriority w:val="99"/>
    <w:semiHidden/>
    <w:unhideWhenUsed/>
    <w:rsid w:val="00C10645"/>
  </w:style>
  <w:style w:type="numbering" w:customStyle="1" w:styleId="NoList18">
    <w:name w:val="No List18"/>
    <w:next w:val="NoList"/>
    <w:uiPriority w:val="99"/>
    <w:semiHidden/>
    <w:unhideWhenUsed/>
    <w:rsid w:val="00C10645"/>
  </w:style>
  <w:style w:type="numbering" w:customStyle="1" w:styleId="1150">
    <w:name w:val="无列表115"/>
    <w:next w:val="NoList"/>
    <w:semiHidden/>
    <w:rsid w:val="00C10645"/>
  </w:style>
  <w:style w:type="numbering" w:customStyle="1" w:styleId="1142">
    <w:name w:val="リストなし114"/>
    <w:next w:val="NoList"/>
    <w:uiPriority w:val="99"/>
    <w:semiHidden/>
    <w:unhideWhenUsed/>
    <w:rsid w:val="00C10645"/>
  </w:style>
  <w:style w:type="numbering" w:customStyle="1" w:styleId="NoList26">
    <w:name w:val="No List26"/>
    <w:next w:val="NoList"/>
    <w:uiPriority w:val="99"/>
    <w:semiHidden/>
    <w:unhideWhenUsed/>
    <w:rsid w:val="00C10645"/>
  </w:style>
  <w:style w:type="numbering" w:customStyle="1" w:styleId="NoList36">
    <w:name w:val="No List36"/>
    <w:next w:val="NoList"/>
    <w:uiPriority w:val="99"/>
    <w:semiHidden/>
    <w:unhideWhenUsed/>
    <w:rsid w:val="00C10645"/>
  </w:style>
  <w:style w:type="numbering" w:customStyle="1" w:styleId="NoList115">
    <w:name w:val="No List115"/>
    <w:next w:val="NoList"/>
    <w:uiPriority w:val="99"/>
    <w:semiHidden/>
    <w:unhideWhenUsed/>
    <w:rsid w:val="00C10645"/>
  </w:style>
  <w:style w:type="numbering" w:customStyle="1" w:styleId="NoList46">
    <w:name w:val="No List46"/>
    <w:next w:val="NoList"/>
    <w:uiPriority w:val="99"/>
    <w:semiHidden/>
    <w:unhideWhenUsed/>
    <w:rsid w:val="00C10645"/>
  </w:style>
  <w:style w:type="numbering" w:customStyle="1" w:styleId="NoList55">
    <w:name w:val="No List55"/>
    <w:next w:val="NoList"/>
    <w:uiPriority w:val="99"/>
    <w:semiHidden/>
    <w:unhideWhenUsed/>
    <w:rsid w:val="00C10645"/>
  </w:style>
  <w:style w:type="numbering" w:customStyle="1" w:styleId="NoList1115">
    <w:name w:val="No List1115"/>
    <w:next w:val="NoList"/>
    <w:uiPriority w:val="99"/>
    <w:semiHidden/>
    <w:unhideWhenUsed/>
    <w:rsid w:val="00C10645"/>
  </w:style>
  <w:style w:type="numbering" w:customStyle="1" w:styleId="NoList215">
    <w:name w:val="No List215"/>
    <w:next w:val="NoList"/>
    <w:uiPriority w:val="99"/>
    <w:semiHidden/>
    <w:unhideWhenUsed/>
    <w:rsid w:val="00C10645"/>
  </w:style>
  <w:style w:type="numbering" w:customStyle="1" w:styleId="NoList315">
    <w:name w:val="No List315"/>
    <w:next w:val="NoList"/>
    <w:uiPriority w:val="99"/>
    <w:semiHidden/>
    <w:unhideWhenUsed/>
    <w:rsid w:val="00C10645"/>
  </w:style>
  <w:style w:type="numbering" w:customStyle="1" w:styleId="NoList415">
    <w:name w:val="No List415"/>
    <w:next w:val="NoList"/>
    <w:uiPriority w:val="99"/>
    <w:semiHidden/>
    <w:unhideWhenUsed/>
    <w:rsid w:val="00C10645"/>
  </w:style>
  <w:style w:type="numbering" w:customStyle="1" w:styleId="NoList65">
    <w:name w:val="No List65"/>
    <w:next w:val="NoList"/>
    <w:uiPriority w:val="99"/>
    <w:semiHidden/>
    <w:unhideWhenUsed/>
    <w:rsid w:val="00C10645"/>
  </w:style>
  <w:style w:type="numbering" w:customStyle="1" w:styleId="NoList75">
    <w:name w:val="No List75"/>
    <w:next w:val="NoList"/>
    <w:uiPriority w:val="99"/>
    <w:semiHidden/>
    <w:unhideWhenUsed/>
    <w:rsid w:val="00C10645"/>
  </w:style>
  <w:style w:type="numbering" w:customStyle="1" w:styleId="NoList125">
    <w:name w:val="No List125"/>
    <w:next w:val="NoList"/>
    <w:uiPriority w:val="99"/>
    <w:semiHidden/>
    <w:unhideWhenUsed/>
    <w:rsid w:val="00C10645"/>
  </w:style>
  <w:style w:type="numbering" w:customStyle="1" w:styleId="NoList225">
    <w:name w:val="No List225"/>
    <w:next w:val="NoList"/>
    <w:uiPriority w:val="99"/>
    <w:semiHidden/>
    <w:unhideWhenUsed/>
    <w:rsid w:val="00C10645"/>
  </w:style>
  <w:style w:type="numbering" w:customStyle="1" w:styleId="NoList325">
    <w:name w:val="No List325"/>
    <w:next w:val="NoList"/>
    <w:uiPriority w:val="99"/>
    <w:semiHidden/>
    <w:unhideWhenUsed/>
    <w:rsid w:val="00C10645"/>
  </w:style>
  <w:style w:type="numbering" w:customStyle="1" w:styleId="NoList424">
    <w:name w:val="No List424"/>
    <w:next w:val="NoList"/>
    <w:uiPriority w:val="99"/>
    <w:semiHidden/>
    <w:unhideWhenUsed/>
    <w:rsid w:val="00C10645"/>
  </w:style>
  <w:style w:type="numbering" w:customStyle="1" w:styleId="NoList514">
    <w:name w:val="No List514"/>
    <w:next w:val="NoList"/>
    <w:uiPriority w:val="99"/>
    <w:semiHidden/>
    <w:unhideWhenUsed/>
    <w:rsid w:val="00C10645"/>
  </w:style>
  <w:style w:type="numbering" w:customStyle="1" w:styleId="NoList2114">
    <w:name w:val="No List2114"/>
    <w:next w:val="NoList"/>
    <w:uiPriority w:val="99"/>
    <w:semiHidden/>
    <w:unhideWhenUsed/>
    <w:rsid w:val="00C10645"/>
  </w:style>
  <w:style w:type="numbering" w:customStyle="1" w:styleId="NoList3114">
    <w:name w:val="No List3114"/>
    <w:next w:val="NoList"/>
    <w:uiPriority w:val="99"/>
    <w:semiHidden/>
    <w:unhideWhenUsed/>
    <w:rsid w:val="00C10645"/>
  </w:style>
  <w:style w:type="numbering" w:customStyle="1" w:styleId="NoList4114">
    <w:name w:val="No List4114"/>
    <w:next w:val="NoList"/>
    <w:uiPriority w:val="99"/>
    <w:semiHidden/>
    <w:unhideWhenUsed/>
    <w:rsid w:val="00C10645"/>
  </w:style>
  <w:style w:type="numbering" w:customStyle="1" w:styleId="NoList614">
    <w:name w:val="No List614"/>
    <w:next w:val="NoList"/>
    <w:uiPriority w:val="99"/>
    <w:semiHidden/>
    <w:unhideWhenUsed/>
    <w:rsid w:val="00C10645"/>
  </w:style>
  <w:style w:type="numbering" w:customStyle="1" w:styleId="11140">
    <w:name w:val="无列表1114"/>
    <w:next w:val="NoList"/>
    <w:semiHidden/>
    <w:rsid w:val="00C10645"/>
  </w:style>
  <w:style w:type="numbering" w:customStyle="1" w:styleId="NoList11114">
    <w:name w:val="No List11114"/>
    <w:next w:val="NoList"/>
    <w:uiPriority w:val="99"/>
    <w:semiHidden/>
    <w:unhideWhenUsed/>
    <w:rsid w:val="00C10645"/>
  </w:style>
  <w:style w:type="numbering" w:customStyle="1" w:styleId="NoList714">
    <w:name w:val="No List714"/>
    <w:next w:val="NoList"/>
    <w:uiPriority w:val="99"/>
    <w:semiHidden/>
    <w:unhideWhenUsed/>
    <w:rsid w:val="00C10645"/>
  </w:style>
  <w:style w:type="numbering" w:customStyle="1" w:styleId="NoList1214">
    <w:name w:val="No List1214"/>
    <w:next w:val="NoList"/>
    <w:uiPriority w:val="99"/>
    <w:semiHidden/>
    <w:unhideWhenUsed/>
    <w:rsid w:val="00C10645"/>
  </w:style>
  <w:style w:type="numbering" w:customStyle="1" w:styleId="NoList2214">
    <w:name w:val="No List2214"/>
    <w:next w:val="NoList"/>
    <w:uiPriority w:val="99"/>
    <w:semiHidden/>
    <w:unhideWhenUsed/>
    <w:rsid w:val="00C10645"/>
  </w:style>
  <w:style w:type="numbering" w:customStyle="1" w:styleId="NoList3214">
    <w:name w:val="No List3214"/>
    <w:next w:val="NoList"/>
    <w:uiPriority w:val="99"/>
    <w:semiHidden/>
    <w:unhideWhenUsed/>
    <w:rsid w:val="00C10645"/>
  </w:style>
  <w:style w:type="numbering" w:customStyle="1" w:styleId="NoList84">
    <w:name w:val="No List84"/>
    <w:next w:val="NoList"/>
    <w:uiPriority w:val="99"/>
    <w:semiHidden/>
    <w:unhideWhenUsed/>
    <w:rsid w:val="00C10645"/>
  </w:style>
  <w:style w:type="numbering" w:customStyle="1" w:styleId="NoList94">
    <w:name w:val="No List94"/>
    <w:next w:val="NoList"/>
    <w:uiPriority w:val="99"/>
    <w:semiHidden/>
    <w:unhideWhenUsed/>
    <w:rsid w:val="00C10645"/>
  </w:style>
  <w:style w:type="numbering" w:customStyle="1" w:styleId="NoList814">
    <w:name w:val="No List814"/>
    <w:next w:val="NoList"/>
    <w:uiPriority w:val="99"/>
    <w:semiHidden/>
    <w:unhideWhenUsed/>
    <w:rsid w:val="00C10645"/>
  </w:style>
  <w:style w:type="numbering" w:customStyle="1" w:styleId="NoList913">
    <w:name w:val="No List913"/>
    <w:next w:val="NoList"/>
    <w:uiPriority w:val="99"/>
    <w:semiHidden/>
    <w:unhideWhenUsed/>
    <w:rsid w:val="00C10645"/>
  </w:style>
  <w:style w:type="numbering" w:customStyle="1" w:styleId="LFO194">
    <w:name w:val="LFO194"/>
    <w:basedOn w:val="NoList"/>
    <w:rsid w:val="00C10645"/>
  </w:style>
  <w:style w:type="numbering" w:customStyle="1" w:styleId="NoList103">
    <w:name w:val="No List103"/>
    <w:next w:val="NoList"/>
    <w:uiPriority w:val="99"/>
    <w:semiHidden/>
    <w:unhideWhenUsed/>
    <w:rsid w:val="00C10645"/>
  </w:style>
  <w:style w:type="numbering" w:customStyle="1" w:styleId="LFO1913">
    <w:name w:val="LFO1913"/>
    <w:basedOn w:val="NoList"/>
    <w:rsid w:val="00C10645"/>
  </w:style>
  <w:style w:type="numbering" w:customStyle="1" w:styleId="1211">
    <w:name w:val="无列表121"/>
    <w:next w:val="NoList"/>
    <w:semiHidden/>
    <w:rsid w:val="00C10645"/>
  </w:style>
  <w:style w:type="numbering" w:customStyle="1" w:styleId="1212">
    <w:name w:val="リストなし121"/>
    <w:next w:val="NoList"/>
    <w:uiPriority w:val="99"/>
    <w:semiHidden/>
    <w:unhideWhenUsed/>
    <w:rsid w:val="00C10645"/>
  </w:style>
  <w:style w:type="numbering" w:customStyle="1" w:styleId="11113">
    <w:name w:val="リストなし1111"/>
    <w:next w:val="NoList"/>
    <w:uiPriority w:val="99"/>
    <w:semiHidden/>
    <w:unhideWhenUsed/>
    <w:rsid w:val="00C10645"/>
  </w:style>
  <w:style w:type="numbering" w:customStyle="1" w:styleId="NoList131">
    <w:name w:val="No List131"/>
    <w:next w:val="NoList"/>
    <w:uiPriority w:val="99"/>
    <w:semiHidden/>
    <w:unhideWhenUsed/>
    <w:rsid w:val="00C10645"/>
  </w:style>
  <w:style w:type="numbering" w:customStyle="1" w:styleId="NoList231">
    <w:name w:val="No List231"/>
    <w:next w:val="NoList"/>
    <w:uiPriority w:val="99"/>
    <w:semiHidden/>
    <w:unhideWhenUsed/>
    <w:rsid w:val="00C10645"/>
  </w:style>
  <w:style w:type="numbering" w:customStyle="1" w:styleId="NoList331">
    <w:name w:val="No List331"/>
    <w:next w:val="NoList"/>
    <w:uiPriority w:val="99"/>
    <w:semiHidden/>
    <w:unhideWhenUsed/>
    <w:rsid w:val="00C10645"/>
  </w:style>
  <w:style w:type="numbering" w:customStyle="1" w:styleId="NoList431">
    <w:name w:val="No List431"/>
    <w:next w:val="NoList"/>
    <w:uiPriority w:val="99"/>
    <w:semiHidden/>
    <w:unhideWhenUsed/>
    <w:rsid w:val="00C10645"/>
  </w:style>
  <w:style w:type="numbering" w:customStyle="1" w:styleId="NoList521">
    <w:name w:val="No List521"/>
    <w:next w:val="NoList"/>
    <w:uiPriority w:val="99"/>
    <w:semiHidden/>
    <w:unhideWhenUsed/>
    <w:rsid w:val="00C10645"/>
  </w:style>
  <w:style w:type="numbering" w:customStyle="1" w:styleId="NoList621">
    <w:name w:val="No List621"/>
    <w:next w:val="NoList"/>
    <w:uiPriority w:val="99"/>
    <w:semiHidden/>
    <w:unhideWhenUsed/>
    <w:rsid w:val="00C10645"/>
  </w:style>
  <w:style w:type="numbering" w:customStyle="1" w:styleId="NoList721">
    <w:name w:val="No List721"/>
    <w:next w:val="NoList"/>
    <w:uiPriority w:val="99"/>
    <w:semiHidden/>
    <w:unhideWhenUsed/>
    <w:rsid w:val="00C10645"/>
  </w:style>
  <w:style w:type="numbering" w:customStyle="1" w:styleId="NoList1121">
    <w:name w:val="No List1121"/>
    <w:next w:val="NoList"/>
    <w:uiPriority w:val="99"/>
    <w:semiHidden/>
    <w:unhideWhenUsed/>
    <w:rsid w:val="00C10645"/>
  </w:style>
  <w:style w:type="numbering" w:customStyle="1" w:styleId="NoList2121">
    <w:name w:val="No List2121"/>
    <w:next w:val="NoList"/>
    <w:uiPriority w:val="99"/>
    <w:semiHidden/>
    <w:unhideWhenUsed/>
    <w:rsid w:val="00C10645"/>
  </w:style>
  <w:style w:type="numbering" w:customStyle="1" w:styleId="NoList3121">
    <w:name w:val="No List3121"/>
    <w:next w:val="NoList"/>
    <w:uiPriority w:val="99"/>
    <w:semiHidden/>
    <w:unhideWhenUsed/>
    <w:rsid w:val="00C10645"/>
  </w:style>
  <w:style w:type="numbering" w:customStyle="1" w:styleId="NoList4121">
    <w:name w:val="No List4121"/>
    <w:next w:val="NoList"/>
    <w:uiPriority w:val="99"/>
    <w:semiHidden/>
    <w:unhideWhenUsed/>
    <w:rsid w:val="00C10645"/>
  </w:style>
  <w:style w:type="numbering" w:customStyle="1" w:styleId="NoList5111">
    <w:name w:val="No List5111"/>
    <w:next w:val="NoList"/>
    <w:uiPriority w:val="99"/>
    <w:semiHidden/>
    <w:unhideWhenUsed/>
    <w:rsid w:val="00C10645"/>
  </w:style>
  <w:style w:type="numbering" w:customStyle="1" w:styleId="NoList6111">
    <w:name w:val="No List6111"/>
    <w:next w:val="NoList"/>
    <w:uiPriority w:val="99"/>
    <w:semiHidden/>
    <w:unhideWhenUsed/>
    <w:rsid w:val="00C10645"/>
  </w:style>
  <w:style w:type="numbering" w:customStyle="1" w:styleId="NoList7111">
    <w:name w:val="No List7111"/>
    <w:next w:val="NoList"/>
    <w:uiPriority w:val="99"/>
    <w:semiHidden/>
    <w:unhideWhenUsed/>
    <w:rsid w:val="00C10645"/>
  </w:style>
  <w:style w:type="numbering" w:customStyle="1" w:styleId="NoList8111">
    <w:name w:val="No List8111"/>
    <w:next w:val="NoList"/>
    <w:uiPriority w:val="99"/>
    <w:semiHidden/>
    <w:unhideWhenUsed/>
    <w:rsid w:val="00C10645"/>
  </w:style>
  <w:style w:type="numbering" w:customStyle="1" w:styleId="NoList1221">
    <w:name w:val="No List1221"/>
    <w:next w:val="NoList"/>
    <w:uiPriority w:val="99"/>
    <w:semiHidden/>
    <w:rsid w:val="00C10645"/>
  </w:style>
  <w:style w:type="numbering" w:customStyle="1" w:styleId="NoList11121">
    <w:name w:val="No List11121"/>
    <w:next w:val="NoList"/>
    <w:uiPriority w:val="99"/>
    <w:semiHidden/>
    <w:unhideWhenUsed/>
    <w:rsid w:val="00C10645"/>
  </w:style>
  <w:style w:type="numbering" w:customStyle="1" w:styleId="11210">
    <w:name w:val="无列表1121"/>
    <w:next w:val="NoList"/>
    <w:semiHidden/>
    <w:rsid w:val="00C10645"/>
  </w:style>
  <w:style w:type="numbering" w:customStyle="1" w:styleId="NoList2221">
    <w:name w:val="No List2221"/>
    <w:next w:val="NoList"/>
    <w:uiPriority w:val="99"/>
    <w:semiHidden/>
    <w:unhideWhenUsed/>
    <w:rsid w:val="00C10645"/>
  </w:style>
  <w:style w:type="numbering" w:customStyle="1" w:styleId="NoList3221">
    <w:name w:val="No List3221"/>
    <w:next w:val="NoList"/>
    <w:uiPriority w:val="99"/>
    <w:semiHidden/>
    <w:unhideWhenUsed/>
    <w:rsid w:val="00C10645"/>
  </w:style>
  <w:style w:type="numbering" w:customStyle="1" w:styleId="NoList4211">
    <w:name w:val="No List4211"/>
    <w:next w:val="NoList"/>
    <w:uiPriority w:val="99"/>
    <w:semiHidden/>
    <w:unhideWhenUsed/>
    <w:rsid w:val="00C10645"/>
  </w:style>
  <w:style w:type="numbering" w:customStyle="1" w:styleId="NoList21111">
    <w:name w:val="No List21111"/>
    <w:next w:val="NoList"/>
    <w:uiPriority w:val="99"/>
    <w:semiHidden/>
    <w:unhideWhenUsed/>
    <w:rsid w:val="00C10645"/>
  </w:style>
  <w:style w:type="numbering" w:customStyle="1" w:styleId="NoList31111">
    <w:name w:val="No List31111"/>
    <w:next w:val="NoList"/>
    <w:uiPriority w:val="99"/>
    <w:semiHidden/>
    <w:unhideWhenUsed/>
    <w:rsid w:val="00C10645"/>
  </w:style>
  <w:style w:type="numbering" w:customStyle="1" w:styleId="NoList41111">
    <w:name w:val="No List41111"/>
    <w:next w:val="NoList"/>
    <w:uiPriority w:val="99"/>
    <w:semiHidden/>
    <w:unhideWhenUsed/>
    <w:rsid w:val="00C10645"/>
  </w:style>
  <w:style w:type="numbering" w:customStyle="1" w:styleId="NoList111111">
    <w:name w:val="No List111111"/>
    <w:next w:val="NoList"/>
    <w:uiPriority w:val="99"/>
    <w:semiHidden/>
    <w:unhideWhenUsed/>
    <w:rsid w:val="00C10645"/>
  </w:style>
  <w:style w:type="numbering" w:customStyle="1" w:styleId="NoList12111">
    <w:name w:val="No List12111"/>
    <w:next w:val="NoList"/>
    <w:uiPriority w:val="99"/>
    <w:semiHidden/>
    <w:unhideWhenUsed/>
    <w:rsid w:val="00C10645"/>
  </w:style>
  <w:style w:type="numbering" w:customStyle="1" w:styleId="NoList22111">
    <w:name w:val="No List22111"/>
    <w:next w:val="NoList"/>
    <w:uiPriority w:val="99"/>
    <w:semiHidden/>
    <w:unhideWhenUsed/>
    <w:rsid w:val="00C10645"/>
  </w:style>
  <w:style w:type="numbering" w:customStyle="1" w:styleId="NoList32111">
    <w:name w:val="No List32111"/>
    <w:next w:val="NoList"/>
    <w:uiPriority w:val="99"/>
    <w:semiHidden/>
    <w:unhideWhenUsed/>
    <w:rsid w:val="00C10645"/>
  </w:style>
  <w:style w:type="numbering" w:customStyle="1" w:styleId="NoList141">
    <w:name w:val="No List141"/>
    <w:next w:val="NoList"/>
    <w:uiPriority w:val="99"/>
    <w:semiHidden/>
    <w:unhideWhenUsed/>
    <w:rsid w:val="00C10645"/>
  </w:style>
  <w:style w:type="numbering" w:customStyle="1" w:styleId="NoList151">
    <w:name w:val="No List151"/>
    <w:next w:val="NoList"/>
    <w:uiPriority w:val="99"/>
    <w:semiHidden/>
    <w:unhideWhenUsed/>
    <w:rsid w:val="00C10645"/>
  </w:style>
  <w:style w:type="numbering" w:customStyle="1" w:styleId="NoList241">
    <w:name w:val="No List241"/>
    <w:next w:val="NoList"/>
    <w:uiPriority w:val="99"/>
    <w:semiHidden/>
    <w:unhideWhenUsed/>
    <w:rsid w:val="00C10645"/>
  </w:style>
  <w:style w:type="numbering" w:customStyle="1" w:styleId="NoList341">
    <w:name w:val="No List341"/>
    <w:next w:val="NoList"/>
    <w:uiPriority w:val="99"/>
    <w:semiHidden/>
    <w:unhideWhenUsed/>
    <w:rsid w:val="00C10645"/>
  </w:style>
  <w:style w:type="numbering" w:customStyle="1" w:styleId="NoList441">
    <w:name w:val="No List441"/>
    <w:next w:val="NoList"/>
    <w:uiPriority w:val="99"/>
    <w:semiHidden/>
    <w:unhideWhenUsed/>
    <w:rsid w:val="00C10645"/>
  </w:style>
  <w:style w:type="numbering" w:customStyle="1" w:styleId="NoList531">
    <w:name w:val="No List531"/>
    <w:next w:val="NoList"/>
    <w:uiPriority w:val="99"/>
    <w:semiHidden/>
    <w:unhideWhenUsed/>
    <w:rsid w:val="00C10645"/>
  </w:style>
  <w:style w:type="numbering" w:customStyle="1" w:styleId="NoList631">
    <w:name w:val="No List631"/>
    <w:next w:val="NoList"/>
    <w:uiPriority w:val="99"/>
    <w:semiHidden/>
    <w:unhideWhenUsed/>
    <w:rsid w:val="00C10645"/>
  </w:style>
  <w:style w:type="numbering" w:customStyle="1" w:styleId="NoList731">
    <w:name w:val="No List731"/>
    <w:next w:val="NoList"/>
    <w:uiPriority w:val="99"/>
    <w:semiHidden/>
    <w:unhideWhenUsed/>
    <w:rsid w:val="00C10645"/>
  </w:style>
  <w:style w:type="numbering" w:customStyle="1" w:styleId="NoList821">
    <w:name w:val="No List821"/>
    <w:next w:val="NoList"/>
    <w:uiPriority w:val="99"/>
    <w:semiHidden/>
    <w:unhideWhenUsed/>
    <w:rsid w:val="00C10645"/>
  </w:style>
  <w:style w:type="numbering" w:customStyle="1" w:styleId="NoList921">
    <w:name w:val="No List921"/>
    <w:next w:val="NoList"/>
    <w:uiPriority w:val="99"/>
    <w:semiHidden/>
    <w:unhideWhenUsed/>
    <w:rsid w:val="00C10645"/>
  </w:style>
  <w:style w:type="numbering" w:customStyle="1" w:styleId="NoList1131">
    <w:name w:val="No List1131"/>
    <w:next w:val="NoList"/>
    <w:uiPriority w:val="99"/>
    <w:semiHidden/>
    <w:unhideWhenUsed/>
    <w:rsid w:val="00C10645"/>
  </w:style>
  <w:style w:type="numbering" w:customStyle="1" w:styleId="NoList2131">
    <w:name w:val="No List2131"/>
    <w:next w:val="NoList"/>
    <w:uiPriority w:val="99"/>
    <w:semiHidden/>
    <w:unhideWhenUsed/>
    <w:rsid w:val="00C10645"/>
  </w:style>
  <w:style w:type="numbering" w:customStyle="1" w:styleId="NoList3131">
    <w:name w:val="No List3131"/>
    <w:next w:val="NoList"/>
    <w:uiPriority w:val="99"/>
    <w:semiHidden/>
    <w:unhideWhenUsed/>
    <w:rsid w:val="00C10645"/>
  </w:style>
  <w:style w:type="numbering" w:customStyle="1" w:styleId="NoList4131">
    <w:name w:val="No List4131"/>
    <w:next w:val="NoList"/>
    <w:uiPriority w:val="99"/>
    <w:semiHidden/>
    <w:unhideWhenUsed/>
    <w:rsid w:val="00C10645"/>
  </w:style>
  <w:style w:type="numbering" w:customStyle="1" w:styleId="NoList5121">
    <w:name w:val="No List5121"/>
    <w:next w:val="NoList"/>
    <w:uiPriority w:val="99"/>
    <w:semiHidden/>
    <w:unhideWhenUsed/>
    <w:rsid w:val="00C10645"/>
  </w:style>
  <w:style w:type="numbering" w:customStyle="1" w:styleId="NoList6121">
    <w:name w:val="No List6121"/>
    <w:next w:val="NoList"/>
    <w:uiPriority w:val="99"/>
    <w:semiHidden/>
    <w:unhideWhenUsed/>
    <w:rsid w:val="00C10645"/>
  </w:style>
  <w:style w:type="numbering" w:customStyle="1" w:styleId="NoList7121">
    <w:name w:val="No List7121"/>
    <w:next w:val="NoList"/>
    <w:uiPriority w:val="99"/>
    <w:semiHidden/>
    <w:unhideWhenUsed/>
    <w:rsid w:val="00C10645"/>
  </w:style>
  <w:style w:type="numbering" w:customStyle="1" w:styleId="NoList8121">
    <w:name w:val="No List8121"/>
    <w:next w:val="NoList"/>
    <w:uiPriority w:val="99"/>
    <w:semiHidden/>
    <w:unhideWhenUsed/>
    <w:rsid w:val="00C10645"/>
  </w:style>
  <w:style w:type="numbering" w:customStyle="1" w:styleId="NoList9111">
    <w:name w:val="No List9111"/>
    <w:next w:val="NoList"/>
    <w:uiPriority w:val="99"/>
    <w:semiHidden/>
    <w:unhideWhenUsed/>
    <w:rsid w:val="00C10645"/>
  </w:style>
  <w:style w:type="numbering" w:customStyle="1" w:styleId="NoList1011">
    <w:name w:val="No List1011"/>
    <w:next w:val="NoList"/>
    <w:uiPriority w:val="99"/>
    <w:semiHidden/>
    <w:unhideWhenUsed/>
    <w:rsid w:val="00C10645"/>
  </w:style>
  <w:style w:type="numbering" w:customStyle="1" w:styleId="NoList1231">
    <w:name w:val="No List1231"/>
    <w:next w:val="NoList"/>
    <w:uiPriority w:val="99"/>
    <w:semiHidden/>
    <w:rsid w:val="00C10645"/>
  </w:style>
  <w:style w:type="numbering" w:customStyle="1" w:styleId="NoList11131">
    <w:name w:val="No List11131"/>
    <w:next w:val="NoList"/>
    <w:uiPriority w:val="99"/>
    <w:semiHidden/>
    <w:unhideWhenUsed/>
    <w:rsid w:val="00C10645"/>
  </w:style>
  <w:style w:type="numbering" w:customStyle="1" w:styleId="1311">
    <w:name w:val="无列表131"/>
    <w:next w:val="NoList"/>
    <w:semiHidden/>
    <w:rsid w:val="00C10645"/>
  </w:style>
  <w:style w:type="numbering" w:customStyle="1" w:styleId="1312">
    <w:name w:val="リストなし131"/>
    <w:next w:val="NoList"/>
    <w:uiPriority w:val="99"/>
    <w:semiHidden/>
    <w:unhideWhenUsed/>
    <w:rsid w:val="00C10645"/>
  </w:style>
  <w:style w:type="numbering" w:customStyle="1" w:styleId="11310">
    <w:name w:val="无列表1131"/>
    <w:next w:val="NoList"/>
    <w:semiHidden/>
    <w:rsid w:val="00C10645"/>
  </w:style>
  <w:style w:type="numbering" w:customStyle="1" w:styleId="11211">
    <w:name w:val="リストなし1121"/>
    <w:next w:val="NoList"/>
    <w:uiPriority w:val="99"/>
    <w:semiHidden/>
    <w:unhideWhenUsed/>
    <w:rsid w:val="00C10645"/>
  </w:style>
  <w:style w:type="numbering" w:customStyle="1" w:styleId="NoList2231">
    <w:name w:val="No List2231"/>
    <w:next w:val="NoList"/>
    <w:uiPriority w:val="99"/>
    <w:semiHidden/>
    <w:unhideWhenUsed/>
    <w:rsid w:val="00C10645"/>
  </w:style>
  <w:style w:type="numbering" w:customStyle="1" w:styleId="NoList3231">
    <w:name w:val="No List3231"/>
    <w:next w:val="NoList"/>
    <w:uiPriority w:val="99"/>
    <w:semiHidden/>
    <w:unhideWhenUsed/>
    <w:rsid w:val="00C10645"/>
  </w:style>
  <w:style w:type="numbering" w:customStyle="1" w:styleId="NoList4221">
    <w:name w:val="No List4221"/>
    <w:next w:val="NoList"/>
    <w:uiPriority w:val="99"/>
    <w:semiHidden/>
    <w:unhideWhenUsed/>
    <w:rsid w:val="00C10645"/>
  </w:style>
  <w:style w:type="numbering" w:customStyle="1" w:styleId="NoList21121">
    <w:name w:val="No List21121"/>
    <w:next w:val="NoList"/>
    <w:uiPriority w:val="99"/>
    <w:semiHidden/>
    <w:unhideWhenUsed/>
    <w:rsid w:val="00C10645"/>
  </w:style>
  <w:style w:type="numbering" w:customStyle="1" w:styleId="NoList31121">
    <w:name w:val="No List31121"/>
    <w:next w:val="NoList"/>
    <w:uiPriority w:val="99"/>
    <w:semiHidden/>
    <w:unhideWhenUsed/>
    <w:rsid w:val="00C10645"/>
  </w:style>
  <w:style w:type="numbering" w:customStyle="1" w:styleId="NoList41121">
    <w:name w:val="No List41121"/>
    <w:next w:val="NoList"/>
    <w:uiPriority w:val="99"/>
    <w:semiHidden/>
    <w:unhideWhenUsed/>
    <w:rsid w:val="00C10645"/>
  </w:style>
  <w:style w:type="numbering" w:customStyle="1" w:styleId="11121">
    <w:name w:val="无列表11121"/>
    <w:next w:val="NoList"/>
    <w:semiHidden/>
    <w:rsid w:val="00C10645"/>
  </w:style>
  <w:style w:type="numbering" w:customStyle="1" w:styleId="NoList111121">
    <w:name w:val="No List111121"/>
    <w:next w:val="NoList"/>
    <w:uiPriority w:val="99"/>
    <w:semiHidden/>
    <w:unhideWhenUsed/>
    <w:rsid w:val="00C10645"/>
  </w:style>
  <w:style w:type="numbering" w:customStyle="1" w:styleId="NoList12121">
    <w:name w:val="No List12121"/>
    <w:next w:val="NoList"/>
    <w:uiPriority w:val="99"/>
    <w:semiHidden/>
    <w:unhideWhenUsed/>
    <w:rsid w:val="00C10645"/>
  </w:style>
  <w:style w:type="numbering" w:customStyle="1" w:styleId="NoList22121">
    <w:name w:val="No List22121"/>
    <w:next w:val="NoList"/>
    <w:uiPriority w:val="99"/>
    <w:semiHidden/>
    <w:unhideWhenUsed/>
    <w:rsid w:val="00C10645"/>
  </w:style>
  <w:style w:type="numbering" w:customStyle="1" w:styleId="NoList32121">
    <w:name w:val="No List32121"/>
    <w:next w:val="NoList"/>
    <w:uiPriority w:val="99"/>
    <w:semiHidden/>
    <w:unhideWhenUsed/>
    <w:rsid w:val="00C10645"/>
  </w:style>
  <w:style w:type="numbering" w:customStyle="1" w:styleId="NoList161">
    <w:name w:val="No List161"/>
    <w:next w:val="NoList"/>
    <w:uiPriority w:val="99"/>
    <w:semiHidden/>
    <w:unhideWhenUsed/>
    <w:rsid w:val="00C10645"/>
  </w:style>
  <w:style w:type="numbering" w:customStyle="1" w:styleId="NoList171">
    <w:name w:val="No List171"/>
    <w:next w:val="NoList"/>
    <w:uiPriority w:val="99"/>
    <w:semiHidden/>
    <w:unhideWhenUsed/>
    <w:rsid w:val="00C10645"/>
  </w:style>
  <w:style w:type="numbering" w:customStyle="1" w:styleId="NoList251">
    <w:name w:val="No List251"/>
    <w:next w:val="NoList"/>
    <w:uiPriority w:val="99"/>
    <w:semiHidden/>
    <w:unhideWhenUsed/>
    <w:rsid w:val="00C10645"/>
  </w:style>
  <w:style w:type="numbering" w:customStyle="1" w:styleId="NoList351">
    <w:name w:val="No List351"/>
    <w:next w:val="NoList"/>
    <w:uiPriority w:val="99"/>
    <w:semiHidden/>
    <w:unhideWhenUsed/>
    <w:rsid w:val="00C10645"/>
  </w:style>
  <w:style w:type="numbering" w:customStyle="1" w:styleId="NoList451">
    <w:name w:val="No List451"/>
    <w:next w:val="NoList"/>
    <w:uiPriority w:val="99"/>
    <w:semiHidden/>
    <w:unhideWhenUsed/>
    <w:rsid w:val="00C10645"/>
  </w:style>
  <w:style w:type="numbering" w:customStyle="1" w:styleId="NoList541">
    <w:name w:val="No List541"/>
    <w:next w:val="NoList"/>
    <w:uiPriority w:val="99"/>
    <w:semiHidden/>
    <w:unhideWhenUsed/>
    <w:rsid w:val="00C10645"/>
  </w:style>
  <w:style w:type="numbering" w:customStyle="1" w:styleId="NoList641">
    <w:name w:val="No List641"/>
    <w:next w:val="NoList"/>
    <w:uiPriority w:val="99"/>
    <w:semiHidden/>
    <w:unhideWhenUsed/>
    <w:rsid w:val="00C10645"/>
  </w:style>
  <w:style w:type="numbering" w:customStyle="1" w:styleId="NoList741">
    <w:name w:val="No List741"/>
    <w:next w:val="NoList"/>
    <w:uiPriority w:val="99"/>
    <w:semiHidden/>
    <w:unhideWhenUsed/>
    <w:rsid w:val="00C10645"/>
  </w:style>
  <w:style w:type="numbering" w:customStyle="1" w:styleId="NoList831">
    <w:name w:val="No List831"/>
    <w:next w:val="NoList"/>
    <w:uiPriority w:val="99"/>
    <w:semiHidden/>
    <w:unhideWhenUsed/>
    <w:rsid w:val="00C10645"/>
  </w:style>
  <w:style w:type="numbering" w:customStyle="1" w:styleId="NoList931">
    <w:name w:val="No List931"/>
    <w:next w:val="NoList"/>
    <w:uiPriority w:val="99"/>
    <w:semiHidden/>
    <w:unhideWhenUsed/>
    <w:rsid w:val="00C10645"/>
  </w:style>
  <w:style w:type="numbering" w:customStyle="1" w:styleId="NoList1141">
    <w:name w:val="No List1141"/>
    <w:next w:val="NoList"/>
    <w:uiPriority w:val="99"/>
    <w:semiHidden/>
    <w:unhideWhenUsed/>
    <w:rsid w:val="00C10645"/>
  </w:style>
  <w:style w:type="numbering" w:customStyle="1" w:styleId="NoList2141">
    <w:name w:val="No List2141"/>
    <w:next w:val="NoList"/>
    <w:uiPriority w:val="99"/>
    <w:semiHidden/>
    <w:unhideWhenUsed/>
    <w:rsid w:val="00C10645"/>
  </w:style>
  <w:style w:type="numbering" w:customStyle="1" w:styleId="NoList3141">
    <w:name w:val="No List3141"/>
    <w:next w:val="NoList"/>
    <w:uiPriority w:val="99"/>
    <w:semiHidden/>
    <w:unhideWhenUsed/>
    <w:rsid w:val="00C10645"/>
  </w:style>
  <w:style w:type="numbering" w:customStyle="1" w:styleId="NoList4141">
    <w:name w:val="No List4141"/>
    <w:next w:val="NoList"/>
    <w:uiPriority w:val="99"/>
    <w:semiHidden/>
    <w:unhideWhenUsed/>
    <w:rsid w:val="00C10645"/>
  </w:style>
  <w:style w:type="numbering" w:customStyle="1" w:styleId="NoList5131">
    <w:name w:val="No List5131"/>
    <w:next w:val="NoList"/>
    <w:uiPriority w:val="99"/>
    <w:semiHidden/>
    <w:unhideWhenUsed/>
    <w:rsid w:val="00C10645"/>
  </w:style>
  <w:style w:type="numbering" w:customStyle="1" w:styleId="NoList6131">
    <w:name w:val="No List6131"/>
    <w:next w:val="NoList"/>
    <w:uiPriority w:val="99"/>
    <w:semiHidden/>
    <w:unhideWhenUsed/>
    <w:rsid w:val="00C10645"/>
  </w:style>
  <w:style w:type="numbering" w:customStyle="1" w:styleId="NoList7131">
    <w:name w:val="No List7131"/>
    <w:next w:val="NoList"/>
    <w:uiPriority w:val="99"/>
    <w:semiHidden/>
    <w:unhideWhenUsed/>
    <w:rsid w:val="00C10645"/>
  </w:style>
  <w:style w:type="numbering" w:customStyle="1" w:styleId="NoList8131">
    <w:name w:val="No List8131"/>
    <w:next w:val="NoList"/>
    <w:uiPriority w:val="99"/>
    <w:semiHidden/>
    <w:unhideWhenUsed/>
    <w:rsid w:val="00C10645"/>
  </w:style>
  <w:style w:type="numbering" w:customStyle="1" w:styleId="NoList9121">
    <w:name w:val="No List9121"/>
    <w:next w:val="NoList"/>
    <w:uiPriority w:val="99"/>
    <w:semiHidden/>
    <w:unhideWhenUsed/>
    <w:rsid w:val="00C10645"/>
  </w:style>
  <w:style w:type="numbering" w:customStyle="1" w:styleId="LFO1931">
    <w:name w:val="LFO1931"/>
    <w:basedOn w:val="NoList"/>
    <w:rsid w:val="00C10645"/>
  </w:style>
  <w:style w:type="numbering" w:customStyle="1" w:styleId="NoList1021">
    <w:name w:val="No List1021"/>
    <w:next w:val="NoList"/>
    <w:uiPriority w:val="99"/>
    <w:semiHidden/>
    <w:unhideWhenUsed/>
    <w:rsid w:val="00C10645"/>
  </w:style>
  <w:style w:type="numbering" w:customStyle="1" w:styleId="LFO19121">
    <w:name w:val="LFO19121"/>
    <w:basedOn w:val="NoList"/>
    <w:rsid w:val="00C10645"/>
  </w:style>
  <w:style w:type="numbering" w:customStyle="1" w:styleId="NoList1241">
    <w:name w:val="No List1241"/>
    <w:next w:val="NoList"/>
    <w:uiPriority w:val="99"/>
    <w:semiHidden/>
    <w:rsid w:val="00C10645"/>
  </w:style>
  <w:style w:type="numbering" w:customStyle="1" w:styleId="NoList11141">
    <w:name w:val="No List11141"/>
    <w:next w:val="NoList"/>
    <w:uiPriority w:val="99"/>
    <w:semiHidden/>
    <w:unhideWhenUsed/>
    <w:rsid w:val="00C10645"/>
  </w:style>
  <w:style w:type="numbering" w:customStyle="1" w:styleId="1410">
    <w:name w:val="无列表141"/>
    <w:next w:val="NoList"/>
    <w:semiHidden/>
    <w:rsid w:val="00C10645"/>
  </w:style>
  <w:style w:type="numbering" w:customStyle="1" w:styleId="1411">
    <w:name w:val="リストなし141"/>
    <w:next w:val="NoList"/>
    <w:uiPriority w:val="99"/>
    <w:semiHidden/>
    <w:unhideWhenUsed/>
    <w:rsid w:val="00C10645"/>
  </w:style>
  <w:style w:type="numbering" w:customStyle="1" w:styleId="11410">
    <w:name w:val="无列表1141"/>
    <w:next w:val="NoList"/>
    <w:semiHidden/>
    <w:rsid w:val="00C10645"/>
  </w:style>
  <w:style w:type="numbering" w:customStyle="1" w:styleId="11311">
    <w:name w:val="リストなし1131"/>
    <w:next w:val="NoList"/>
    <w:uiPriority w:val="99"/>
    <w:semiHidden/>
    <w:unhideWhenUsed/>
    <w:rsid w:val="00C10645"/>
  </w:style>
  <w:style w:type="numbering" w:customStyle="1" w:styleId="NoList2241">
    <w:name w:val="No List2241"/>
    <w:next w:val="NoList"/>
    <w:uiPriority w:val="99"/>
    <w:semiHidden/>
    <w:unhideWhenUsed/>
    <w:rsid w:val="00C10645"/>
  </w:style>
  <w:style w:type="numbering" w:customStyle="1" w:styleId="NoList3241">
    <w:name w:val="No List3241"/>
    <w:next w:val="NoList"/>
    <w:uiPriority w:val="99"/>
    <w:semiHidden/>
    <w:unhideWhenUsed/>
    <w:rsid w:val="00C10645"/>
  </w:style>
  <w:style w:type="numbering" w:customStyle="1" w:styleId="NoList4231">
    <w:name w:val="No List4231"/>
    <w:next w:val="NoList"/>
    <w:uiPriority w:val="99"/>
    <w:semiHidden/>
    <w:unhideWhenUsed/>
    <w:rsid w:val="00C10645"/>
  </w:style>
  <w:style w:type="numbering" w:customStyle="1" w:styleId="NoList21131">
    <w:name w:val="No List21131"/>
    <w:next w:val="NoList"/>
    <w:uiPriority w:val="99"/>
    <w:semiHidden/>
    <w:unhideWhenUsed/>
    <w:rsid w:val="00C10645"/>
  </w:style>
  <w:style w:type="numbering" w:customStyle="1" w:styleId="NoList31131">
    <w:name w:val="No List31131"/>
    <w:next w:val="NoList"/>
    <w:uiPriority w:val="99"/>
    <w:semiHidden/>
    <w:unhideWhenUsed/>
    <w:rsid w:val="00C10645"/>
  </w:style>
  <w:style w:type="numbering" w:customStyle="1" w:styleId="NoList41131">
    <w:name w:val="No List41131"/>
    <w:next w:val="NoList"/>
    <w:uiPriority w:val="99"/>
    <w:semiHidden/>
    <w:unhideWhenUsed/>
    <w:rsid w:val="00C10645"/>
  </w:style>
  <w:style w:type="numbering" w:customStyle="1" w:styleId="11131">
    <w:name w:val="无列表11131"/>
    <w:next w:val="NoList"/>
    <w:semiHidden/>
    <w:rsid w:val="00C10645"/>
  </w:style>
  <w:style w:type="numbering" w:customStyle="1" w:styleId="NoList111131">
    <w:name w:val="No List111131"/>
    <w:next w:val="NoList"/>
    <w:uiPriority w:val="99"/>
    <w:semiHidden/>
    <w:unhideWhenUsed/>
    <w:rsid w:val="00C10645"/>
  </w:style>
  <w:style w:type="numbering" w:customStyle="1" w:styleId="NoList12131">
    <w:name w:val="No List12131"/>
    <w:next w:val="NoList"/>
    <w:uiPriority w:val="99"/>
    <w:semiHidden/>
    <w:unhideWhenUsed/>
    <w:rsid w:val="00C10645"/>
  </w:style>
  <w:style w:type="numbering" w:customStyle="1" w:styleId="NoList22131">
    <w:name w:val="No List22131"/>
    <w:next w:val="NoList"/>
    <w:uiPriority w:val="99"/>
    <w:semiHidden/>
    <w:unhideWhenUsed/>
    <w:rsid w:val="00C10645"/>
  </w:style>
  <w:style w:type="numbering" w:customStyle="1" w:styleId="NoList32131">
    <w:name w:val="No List32131"/>
    <w:next w:val="NoList"/>
    <w:uiPriority w:val="99"/>
    <w:semiHidden/>
    <w:unhideWhenUsed/>
    <w:rsid w:val="00C10645"/>
  </w:style>
  <w:style w:type="numbering" w:customStyle="1" w:styleId="LFO195">
    <w:name w:val="LFO195"/>
    <w:basedOn w:val="NoList"/>
    <w:rsid w:val="00C10645"/>
  </w:style>
  <w:style w:type="numbering" w:customStyle="1" w:styleId="LFO196">
    <w:name w:val="LFO196"/>
    <w:basedOn w:val="NoList"/>
    <w:rsid w:val="00C10645"/>
  </w:style>
  <w:style w:type="numbering" w:customStyle="1" w:styleId="NoList19">
    <w:name w:val="No List19"/>
    <w:next w:val="NoList"/>
    <w:uiPriority w:val="99"/>
    <w:semiHidden/>
    <w:unhideWhenUsed/>
    <w:rsid w:val="00C10645"/>
  </w:style>
  <w:style w:type="numbering" w:customStyle="1" w:styleId="LFO1941">
    <w:name w:val="LFO1941"/>
    <w:basedOn w:val="NoList"/>
    <w:rsid w:val="00C10645"/>
  </w:style>
  <w:style w:type="numbering" w:customStyle="1" w:styleId="LFO1942">
    <w:name w:val="LFO1942"/>
    <w:basedOn w:val="NoList"/>
    <w:rsid w:val="00C10645"/>
  </w:style>
  <w:style w:type="table" w:customStyle="1" w:styleId="TableClassic226">
    <w:name w:val="Table Classic 226"/>
    <w:basedOn w:val="TableNormal"/>
    <w:next w:val="TableClassic2"/>
    <w:qFormat/>
    <w:rsid w:val="00C106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10645"/>
  </w:style>
  <w:style w:type="numbering" w:customStyle="1" w:styleId="218">
    <w:name w:val="无列表21"/>
    <w:next w:val="NoList"/>
    <w:uiPriority w:val="99"/>
    <w:semiHidden/>
    <w:unhideWhenUsed/>
    <w:rsid w:val="00C10645"/>
  </w:style>
  <w:style w:type="numbering" w:customStyle="1" w:styleId="1511">
    <w:name w:val="无列表151"/>
    <w:next w:val="NoList"/>
    <w:semiHidden/>
    <w:rsid w:val="00C10645"/>
  </w:style>
  <w:style w:type="numbering" w:customStyle="1" w:styleId="1512">
    <w:name w:val="リストなし151"/>
    <w:next w:val="NoList"/>
    <w:uiPriority w:val="99"/>
    <w:semiHidden/>
    <w:unhideWhenUsed/>
    <w:rsid w:val="00C10645"/>
  </w:style>
  <w:style w:type="numbering" w:customStyle="1" w:styleId="NoList181">
    <w:name w:val="No List181"/>
    <w:next w:val="NoList"/>
    <w:uiPriority w:val="99"/>
    <w:semiHidden/>
    <w:unhideWhenUsed/>
    <w:rsid w:val="00C10645"/>
  </w:style>
  <w:style w:type="numbering" w:customStyle="1" w:styleId="1151">
    <w:name w:val="无列表1151"/>
    <w:next w:val="NoList"/>
    <w:semiHidden/>
    <w:rsid w:val="00C10645"/>
  </w:style>
  <w:style w:type="numbering" w:customStyle="1" w:styleId="11411">
    <w:name w:val="リストなし1141"/>
    <w:next w:val="NoList"/>
    <w:uiPriority w:val="99"/>
    <w:semiHidden/>
    <w:unhideWhenUsed/>
    <w:rsid w:val="00C10645"/>
  </w:style>
  <w:style w:type="numbering" w:customStyle="1" w:styleId="NoList261">
    <w:name w:val="No List261"/>
    <w:next w:val="NoList"/>
    <w:uiPriority w:val="99"/>
    <w:semiHidden/>
    <w:unhideWhenUsed/>
    <w:rsid w:val="00C10645"/>
  </w:style>
  <w:style w:type="numbering" w:customStyle="1" w:styleId="NoList361">
    <w:name w:val="No List361"/>
    <w:next w:val="NoList"/>
    <w:uiPriority w:val="99"/>
    <w:semiHidden/>
    <w:unhideWhenUsed/>
    <w:rsid w:val="00C10645"/>
  </w:style>
  <w:style w:type="numbering" w:customStyle="1" w:styleId="NoList1151">
    <w:name w:val="No List1151"/>
    <w:next w:val="NoList"/>
    <w:uiPriority w:val="99"/>
    <w:semiHidden/>
    <w:unhideWhenUsed/>
    <w:rsid w:val="00C10645"/>
  </w:style>
  <w:style w:type="numbering" w:customStyle="1" w:styleId="NoList461">
    <w:name w:val="No List461"/>
    <w:next w:val="NoList"/>
    <w:uiPriority w:val="99"/>
    <w:semiHidden/>
    <w:unhideWhenUsed/>
    <w:rsid w:val="00C10645"/>
  </w:style>
  <w:style w:type="numbering" w:customStyle="1" w:styleId="NoList551">
    <w:name w:val="No List551"/>
    <w:next w:val="NoList"/>
    <w:uiPriority w:val="99"/>
    <w:semiHidden/>
    <w:unhideWhenUsed/>
    <w:rsid w:val="00C10645"/>
  </w:style>
  <w:style w:type="numbering" w:customStyle="1" w:styleId="NoList11151">
    <w:name w:val="No List11151"/>
    <w:next w:val="NoList"/>
    <w:uiPriority w:val="99"/>
    <w:semiHidden/>
    <w:unhideWhenUsed/>
    <w:rsid w:val="00C10645"/>
  </w:style>
  <w:style w:type="numbering" w:customStyle="1" w:styleId="NoList2151">
    <w:name w:val="No List2151"/>
    <w:next w:val="NoList"/>
    <w:uiPriority w:val="99"/>
    <w:semiHidden/>
    <w:unhideWhenUsed/>
    <w:rsid w:val="00C10645"/>
  </w:style>
  <w:style w:type="numbering" w:customStyle="1" w:styleId="NoList3151">
    <w:name w:val="No List3151"/>
    <w:next w:val="NoList"/>
    <w:uiPriority w:val="99"/>
    <w:semiHidden/>
    <w:unhideWhenUsed/>
    <w:rsid w:val="00C10645"/>
  </w:style>
  <w:style w:type="numbering" w:customStyle="1" w:styleId="NoList4151">
    <w:name w:val="No List4151"/>
    <w:next w:val="NoList"/>
    <w:uiPriority w:val="99"/>
    <w:semiHidden/>
    <w:unhideWhenUsed/>
    <w:rsid w:val="00C10645"/>
  </w:style>
  <w:style w:type="numbering" w:customStyle="1" w:styleId="NoList651">
    <w:name w:val="No List651"/>
    <w:next w:val="NoList"/>
    <w:uiPriority w:val="99"/>
    <w:semiHidden/>
    <w:unhideWhenUsed/>
    <w:rsid w:val="00C10645"/>
  </w:style>
  <w:style w:type="numbering" w:customStyle="1" w:styleId="NoList751">
    <w:name w:val="No List751"/>
    <w:next w:val="NoList"/>
    <w:uiPriority w:val="99"/>
    <w:semiHidden/>
    <w:unhideWhenUsed/>
    <w:rsid w:val="00C10645"/>
  </w:style>
  <w:style w:type="numbering" w:customStyle="1" w:styleId="NoList1251">
    <w:name w:val="No List1251"/>
    <w:next w:val="NoList"/>
    <w:uiPriority w:val="99"/>
    <w:semiHidden/>
    <w:unhideWhenUsed/>
    <w:rsid w:val="00C10645"/>
  </w:style>
  <w:style w:type="numbering" w:customStyle="1" w:styleId="NoList2251">
    <w:name w:val="No List2251"/>
    <w:next w:val="NoList"/>
    <w:uiPriority w:val="99"/>
    <w:semiHidden/>
    <w:unhideWhenUsed/>
    <w:rsid w:val="00C10645"/>
  </w:style>
  <w:style w:type="numbering" w:customStyle="1" w:styleId="NoList3251">
    <w:name w:val="No List3251"/>
    <w:next w:val="NoList"/>
    <w:uiPriority w:val="99"/>
    <w:semiHidden/>
    <w:unhideWhenUsed/>
    <w:rsid w:val="00C10645"/>
  </w:style>
  <w:style w:type="numbering" w:customStyle="1" w:styleId="NoList4241">
    <w:name w:val="No List4241"/>
    <w:next w:val="NoList"/>
    <w:uiPriority w:val="99"/>
    <w:semiHidden/>
    <w:unhideWhenUsed/>
    <w:rsid w:val="00C10645"/>
  </w:style>
  <w:style w:type="numbering" w:customStyle="1" w:styleId="NoList5141">
    <w:name w:val="No List5141"/>
    <w:next w:val="NoList"/>
    <w:uiPriority w:val="99"/>
    <w:semiHidden/>
    <w:unhideWhenUsed/>
    <w:rsid w:val="00C10645"/>
  </w:style>
  <w:style w:type="numbering" w:customStyle="1" w:styleId="NoList21141">
    <w:name w:val="No List21141"/>
    <w:next w:val="NoList"/>
    <w:uiPriority w:val="99"/>
    <w:semiHidden/>
    <w:unhideWhenUsed/>
    <w:rsid w:val="00C10645"/>
  </w:style>
  <w:style w:type="numbering" w:customStyle="1" w:styleId="NoList31141">
    <w:name w:val="No List31141"/>
    <w:next w:val="NoList"/>
    <w:uiPriority w:val="99"/>
    <w:semiHidden/>
    <w:unhideWhenUsed/>
    <w:rsid w:val="00C10645"/>
  </w:style>
  <w:style w:type="numbering" w:customStyle="1" w:styleId="NoList41141">
    <w:name w:val="No List41141"/>
    <w:next w:val="NoList"/>
    <w:uiPriority w:val="99"/>
    <w:semiHidden/>
    <w:unhideWhenUsed/>
    <w:rsid w:val="00C10645"/>
  </w:style>
  <w:style w:type="numbering" w:customStyle="1" w:styleId="NoList6141">
    <w:name w:val="No List6141"/>
    <w:next w:val="NoList"/>
    <w:uiPriority w:val="99"/>
    <w:semiHidden/>
    <w:unhideWhenUsed/>
    <w:rsid w:val="00C10645"/>
  </w:style>
  <w:style w:type="numbering" w:customStyle="1" w:styleId="11141">
    <w:name w:val="无列表11141"/>
    <w:next w:val="NoList"/>
    <w:semiHidden/>
    <w:rsid w:val="00C10645"/>
  </w:style>
  <w:style w:type="numbering" w:customStyle="1" w:styleId="NoList111141">
    <w:name w:val="No List111141"/>
    <w:next w:val="NoList"/>
    <w:uiPriority w:val="99"/>
    <w:semiHidden/>
    <w:unhideWhenUsed/>
    <w:rsid w:val="00C10645"/>
  </w:style>
  <w:style w:type="numbering" w:customStyle="1" w:styleId="NoList7141">
    <w:name w:val="No List7141"/>
    <w:next w:val="NoList"/>
    <w:uiPriority w:val="99"/>
    <w:semiHidden/>
    <w:unhideWhenUsed/>
    <w:rsid w:val="00C10645"/>
  </w:style>
  <w:style w:type="numbering" w:customStyle="1" w:styleId="NoList12141">
    <w:name w:val="No List12141"/>
    <w:next w:val="NoList"/>
    <w:uiPriority w:val="99"/>
    <w:semiHidden/>
    <w:unhideWhenUsed/>
    <w:rsid w:val="00C10645"/>
  </w:style>
  <w:style w:type="numbering" w:customStyle="1" w:styleId="NoList22141">
    <w:name w:val="No List22141"/>
    <w:next w:val="NoList"/>
    <w:uiPriority w:val="99"/>
    <w:semiHidden/>
    <w:unhideWhenUsed/>
    <w:rsid w:val="00C10645"/>
  </w:style>
  <w:style w:type="numbering" w:customStyle="1" w:styleId="NoList32141">
    <w:name w:val="No List32141"/>
    <w:next w:val="NoList"/>
    <w:uiPriority w:val="99"/>
    <w:semiHidden/>
    <w:unhideWhenUsed/>
    <w:rsid w:val="00C10645"/>
  </w:style>
  <w:style w:type="numbering" w:customStyle="1" w:styleId="NoList841">
    <w:name w:val="No List841"/>
    <w:next w:val="NoList"/>
    <w:uiPriority w:val="99"/>
    <w:semiHidden/>
    <w:unhideWhenUsed/>
    <w:rsid w:val="00C10645"/>
  </w:style>
  <w:style w:type="numbering" w:customStyle="1" w:styleId="NoList941">
    <w:name w:val="No List941"/>
    <w:next w:val="NoList"/>
    <w:uiPriority w:val="99"/>
    <w:semiHidden/>
    <w:unhideWhenUsed/>
    <w:rsid w:val="00C10645"/>
  </w:style>
  <w:style w:type="numbering" w:customStyle="1" w:styleId="NoList8141">
    <w:name w:val="No List8141"/>
    <w:next w:val="NoList"/>
    <w:uiPriority w:val="99"/>
    <w:semiHidden/>
    <w:unhideWhenUsed/>
    <w:rsid w:val="00C10645"/>
  </w:style>
  <w:style w:type="numbering" w:customStyle="1" w:styleId="NoList9131">
    <w:name w:val="No List9131"/>
    <w:next w:val="NoList"/>
    <w:uiPriority w:val="99"/>
    <w:semiHidden/>
    <w:unhideWhenUsed/>
    <w:rsid w:val="00C10645"/>
  </w:style>
  <w:style w:type="numbering" w:customStyle="1" w:styleId="NoList1031">
    <w:name w:val="No List1031"/>
    <w:next w:val="NoList"/>
    <w:uiPriority w:val="99"/>
    <w:semiHidden/>
    <w:unhideWhenUsed/>
    <w:rsid w:val="00C10645"/>
  </w:style>
  <w:style w:type="numbering" w:customStyle="1" w:styleId="LFO19131">
    <w:name w:val="LFO19131"/>
    <w:basedOn w:val="NoList"/>
    <w:rsid w:val="00C10645"/>
  </w:style>
  <w:style w:type="numbering" w:customStyle="1" w:styleId="12110">
    <w:name w:val="无列表1211"/>
    <w:next w:val="NoList"/>
    <w:semiHidden/>
    <w:rsid w:val="00C10645"/>
  </w:style>
  <w:style w:type="numbering" w:customStyle="1" w:styleId="12111">
    <w:name w:val="リストなし1211"/>
    <w:next w:val="NoList"/>
    <w:uiPriority w:val="99"/>
    <w:semiHidden/>
    <w:unhideWhenUsed/>
    <w:rsid w:val="00C10645"/>
  </w:style>
  <w:style w:type="numbering" w:customStyle="1" w:styleId="111112">
    <w:name w:val="リストなし11111"/>
    <w:next w:val="NoList"/>
    <w:uiPriority w:val="99"/>
    <w:semiHidden/>
    <w:unhideWhenUsed/>
    <w:rsid w:val="00C10645"/>
  </w:style>
  <w:style w:type="numbering" w:customStyle="1" w:styleId="NoList1311">
    <w:name w:val="No List1311"/>
    <w:next w:val="NoList"/>
    <w:uiPriority w:val="99"/>
    <w:semiHidden/>
    <w:unhideWhenUsed/>
    <w:rsid w:val="00C10645"/>
  </w:style>
  <w:style w:type="numbering" w:customStyle="1" w:styleId="NoList2311">
    <w:name w:val="No List2311"/>
    <w:next w:val="NoList"/>
    <w:uiPriority w:val="99"/>
    <w:semiHidden/>
    <w:unhideWhenUsed/>
    <w:rsid w:val="00C10645"/>
  </w:style>
  <w:style w:type="numbering" w:customStyle="1" w:styleId="NoList3311">
    <w:name w:val="No List3311"/>
    <w:next w:val="NoList"/>
    <w:uiPriority w:val="99"/>
    <w:semiHidden/>
    <w:unhideWhenUsed/>
    <w:rsid w:val="00C10645"/>
  </w:style>
  <w:style w:type="numbering" w:customStyle="1" w:styleId="NoList4311">
    <w:name w:val="No List4311"/>
    <w:next w:val="NoList"/>
    <w:uiPriority w:val="99"/>
    <w:semiHidden/>
    <w:unhideWhenUsed/>
    <w:rsid w:val="00C10645"/>
  </w:style>
  <w:style w:type="numbering" w:customStyle="1" w:styleId="NoList5211">
    <w:name w:val="No List5211"/>
    <w:next w:val="NoList"/>
    <w:uiPriority w:val="99"/>
    <w:semiHidden/>
    <w:unhideWhenUsed/>
    <w:rsid w:val="00C10645"/>
  </w:style>
  <w:style w:type="numbering" w:customStyle="1" w:styleId="NoList6211">
    <w:name w:val="No List6211"/>
    <w:next w:val="NoList"/>
    <w:uiPriority w:val="99"/>
    <w:semiHidden/>
    <w:unhideWhenUsed/>
    <w:rsid w:val="00C10645"/>
  </w:style>
  <w:style w:type="numbering" w:customStyle="1" w:styleId="NoList7211">
    <w:name w:val="No List7211"/>
    <w:next w:val="NoList"/>
    <w:uiPriority w:val="99"/>
    <w:semiHidden/>
    <w:unhideWhenUsed/>
    <w:rsid w:val="00C10645"/>
  </w:style>
  <w:style w:type="numbering" w:customStyle="1" w:styleId="NoList11211">
    <w:name w:val="No List11211"/>
    <w:next w:val="NoList"/>
    <w:uiPriority w:val="99"/>
    <w:semiHidden/>
    <w:unhideWhenUsed/>
    <w:rsid w:val="00C10645"/>
  </w:style>
  <w:style w:type="numbering" w:customStyle="1" w:styleId="NoList21211">
    <w:name w:val="No List21211"/>
    <w:next w:val="NoList"/>
    <w:uiPriority w:val="99"/>
    <w:semiHidden/>
    <w:unhideWhenUsed/>
    <w:rsid w:val="00C10645"/>
  </w:style>
  <w:style w:type="numbering" w:customStyle="1" w:styleId="NoList31211">
    <w:name w:val="No List31211"/>
    <w:next w:val="NoList"/>
    <w:uiPriority w:val="99"/>
    <w:semiHidden/>
    <w:unhideWhenUsed/>
    <w:rsid w:val="00C10645"/>
  </w:style>
  <w:style w:type="numbering" w:customStyle="1" w:styleId="NoList41211">
    <w:name w:val="No List41211"/>
    <w:next w:val="NoList"/>
    <w:uiPriority w:val="99"/>
    <w:semiHidden/>
    <w:unhideWhenUsed/>
    <w:rsid w:val="00C10645"/>
  </w:style>
  <w:style w:type="numbering" w:customStyle="1" w:styleId="NoList51111">
    <w:name w:val="No List51111"/>
    <w:next w:val="NoList"/>
    <w:uiPriority w:val="99"/>
    <w:semiHidden/>
    <w:unhideWhenUsed/>
    <w:rsid w:val="00C10645"/>
  </w:style>
  <w:style w:type="numbering" w:customStyle="1" w:styleId="NoList61111">
    <w:name w:val="No List61111"/>
    <w:next w:val="NoList"/>
    <w:uiPriority w:val="99"/>
    <w:semiHidden/>
    <w:unhideWhenUsed/>
    <w:rsid w:val="00C10645"/>
  </w:style>
  <w:style w:type="numbering" w:customStyle="1" w:styleId="NoList71111">
    <w:name w:val="No List71111"/>
    <w:next w:val="NoList"/>
    <w:uiPriority w:val="99"/>
    <w:semiHidden/>
    <w:unhideWhenUsed/>
    <w:rsid w:val="00C10645"/>
  </w:style>
  <w:style w:type="numbering" w:customStyle="1" w:styleId="NoList81111">
    <w:name w:val="No List81111"/>
    <w:next w:val="NoList"/>
    <w:uiPriority w:val="99"/>
    <w:semiHidden/>
    <w:unhideWhenUsed/>
    <w:rsid w:val="00C10645"/>
  </w:style>
  <w:style w:type="numbering" w:customStyle="1" w:styleId="NoList12211">
    <w:name w:val="No List12211"/>
    <w:next w:val="NoList"/>
    <w:uiPriority w:val="99"/>
    <w:semiHidden/>
    <w:rsid w:val="00C10645"/>
  </w:style>
  <w:style w:type="numbering" w:customStyle="1" w:styleId="NoList111211">
    <w:name w:val="No List111211"/>
    <w:next w:val="NoList"/>
    <w:uiPriority w:val="99"/>
    <w:semiHidden/>
    <w:unhideWhenUsed/>
    <w:rsid w:val="00C10645"/>
  </w:style>
  <w:style w:type="numbering" w:customStyle="1" w:styleId="112110">
    <w:name w:val="无列表11211"/>
    <w:next w:val="NoList"/>
    <w:semiHidden/>
    <w:rsid w:val="00C10645"/>
  </w:style>
  <w:style w:type="numbering" w:customStyle="1" w:styleId="NoList22211">
    <w:name w:val="No List22211"/>
    <w:next w:val="NoList"/>
    <w:uiPriority w:val="99"/>
    <w:semiHidden/>
    <w:unhideWhenUsed/>
    <w:rsid w:val="00C10645"/>
  </w:style>
  <w:style w:type="numbering" w:customStyle="1" w:styleId="NoList32211">
    <w:name w:val="No List32211"/>
    <w:next w:val="NoList"/>
    <w:uiPriority w:val="99"/>
    <w:semiHidden/>
    <w:unhideWhenUsed/>
    <w:rsid w:val="00C10645"/>
  </w:style>
  <w:style w:type="numbering" w:customStyle="1" w:styleId="NoList42111">
    <w:name w:val="No List42111"/>
    <w:next w:val="NoList"/>
    <w:uiPriority w:val="99"/>
    <w:semiHidden/>
    <w:unhideWhenUsed/>
    <w:rsid w:val="00C10645"/>
  </w:style>
  <w:style w:type="numbering" w:customStyle="1" w:styleId="NoList211111">
    <w:name w:val="No List211111"/>
    <w:next w:val="NoList"/>
    <w:uiPriority w:val="99"/>
    <w:semiHidden/>
    <w:unhideWhenUsed/>
    <w:rsid w:val="00C10645"/>
  </w:style>
  <w:style w:type="numbering" w:customStyle="1" w:styleId="NoList311111">
    <w:name w:val="No List311111"/>
    <w:next w:val="NoList"/>
    <w:uiPriority w:val="99"/>
    <w:semiHidden/>
    <w:unhideWhenUsed/>
    <w:rsid w:val="00C10645"/>
  </w:style>
  <w:style w:type="numbering" w:customStyle="1" w:styleId="NoList411111">
    <w:name w:val="No List411111"/>
    <w:next w:val="NoList"/>
    <w:uiPriority w:val="99"/>
    <w:semiHidden/>
    <w:unhideWhenUsed/>
    <w:rsid w:val="00C10645"/>
  </w:style>
  <w:style w:type="numbering" w:customStyle="1" w:styleId="1111111">
    <w:name w:val="无列表1111111"/>
    <w:next w:val="NoList"/>
    <w:semiHidden/>
    <w:rsid w:val="00C10645"/>
  </w:style>
  <w:style w:type="numbering" w:customStyle="1" w:styleId="NoList1111111">
    <w:name w:val="No List1111111"/>
    <w:next w:val="NoList"/>
    <w:uiPriority w:val="99"/>
    <w:semiHidden/>
    <w:unhideWhenUsed/>
    <w:rsid w:val="00C10645"/>
  </w:style>
  <w:style w:type="numbering" w:customStyle="1" w:styleId="NoList121111">
    <w:name w:val="No List121111"/>
    <w:next w:val="NoList"/>
    <w:uiPriority w:val="99"/>
    <w:semiHidden/>
    <w:unhideWhenUsed/>
    <w:rsid w:val="00C10645"/>
  </w:style>
  <w:style w:type="numbering" w:customStyle="1" w:styleId="NoList221111">
    <w:name w:val="No List221111"/>
    <w:next w:val="NoList"/>
    <w:uiPriority w:val="99"/>
    <w:semiHidden/>
    <w:unhideWhenUsed/>
    <w:rsid w:val="00C10645"/>
  </w:style>
  <w:style w:type="numbering" w:customStyle="1" w:styleId="NoList321111">
    <w:name w:val="No List321111"/>
    <w:next w:val="NoList"/>
    <w:uiPriority w:val="99"/>
    <w:semiHidden/>
    <w:unhideWhenUsed/>
    <w:rsid w:val="00C10645"/>
  </w:style>
  <w:style w:type="numbering" w:customStyle="1" w:styleId="NoList1411">
    <w:name w:val="No List1411"/>
    <w:next w:val="NoList"/>
    <w:uiPriority w:val="99"/>
    <w:semiHidden/>
    <w:unhideWhenUsed/>
    <w:rsid w:val="00C10645"/>
  </w:style>
  <w:style w:type="numbering" w:customStyle="1" w:styleId="NoList1511">
    <w:name w:val="No List1511"/>
    <w:next w:val="NoList"/>
    <w:uiPriority w:val="99"/>
    <w:semiHidden/>
    <w:unhideWhenUsed/>
    <w:rsid w:val="00C10645"/>
  </w:style>
  <w:style w:type="numbering" w:customStyle="1" w:styleId="NoList2411">
    <w:name w:val="No List2411"/>
    <w:next w:val="NoList"/>
    <w:uiPriority w:val="99"/>
    <w:semiHidden/>
    <w:unhideWhenUsed/>
    <w:rsid w:val="00C10645"/>
  </w:style>
  <w:style w:type="numbering" w:customStyle="1" w:styleId="NoList3411">
    <w:name w:val="No List3411"/>
    <w:next w:val="NoList"/>
    <w:uiPriority w:val="99"/>
    <w:semiHidden/>
    <w:unhideWhenUsed/>
    <w:rsid w:val="00C10645"/>
  </w:style>
  <w:style w:type="numbering" w:customStyle="1" w:styleId="NoList4411">
    <w:name w:val="No List4411"/>
    <w:next w:val="NoList"/>
    <w:uiPriority w:val="99"/>
    <w:semiHidden/>
    <w:unhideWhenUsed/>
    <w:rsid w:val="00C10645"/>
  </w:style>
  <w:style w:type="numbering" w:customStyle="1" w:styleId="NoList5311">
    <w:name w:val="No List5311"/>
    <w:next w:val="NoList"/>
    <w:uiPriority w:val="99"/>
    <w:semiHidden/>
    <w:unhideWhenUsed/>
    <w:rsid w:val="00C10645"/>
  </w:style>
  <w:style w:type="numbering" w:customStyle="1" w:styleId="NoList6311">
    <w:name w:val="No List6311"/>
    <w:next w:val="NoList"/>
    <w:uiPriority w:val="99"/>
    <w:semiHidden/>
    <w:unhideWhenUsed/>
    <w:rsid w:val="00C10645"/>
  </w:style>
  <w:style w:type="numbering" w:customStyle="1" w:styleId="NoList7311">
    <w:name w:val="No List7311"/>
    <w:next w:val="NoList"/>
    <w:uiPriority w:val="99"/>
    <w:semiHidden/>
    <w:unhideWhenUsed/>
    <w:rsid w:val="00C10645"/>
  </w:style>
  <w:style w:type="numbering" w:customStyle="1" w:styleId="NoList8211">
    <w:name w:val="No List8211"/>
    <w:next w:val="NoList"/>
    <w:uiPriority w:val="99"/>
    <w:semiHidden/>
    <w:unhideWhenUsed/>
    <w:rsid w:val="00C10645"/>
  </w:style>
  <w:style w:type="numbering" w:customStyle="1" w:styleId="NoList9211">
    <w:name w:val="No List9211"/>
    <w:next w:val="NoList"/>
    <w:uiPriority w:val="99"/>
    <w:semiHidden/>
    <w:unhideWhenUsed/>
    <w:rsid w:val="00C10645"/>
  </w:style>
  <w:style w:type="numbering" w:customStyle="1" w:styleId="NoList11311">
    <w:name w:val="No List11311"/>
    <w:next w:val="NoList"/>
    <w:uiPriority w:val="99"/>
    <w:semiHidden/>
    <w:unhideWhenUsed/>
    <w:rsid w:val="00C10645"/>
  </w:style>
  <w:style w:type="numbering" w:customStyle="1" w:styleId="NoList21311">
    <w:name w:val="No List21311"/>
    <w:next w:val="NoList"/>
    <w:uiPriority w:val="99"/>
    <w:semiHidden/>
    <w:unhideWhenUsed/>
    <w:rsid w:val="00C10645"/>
  </w:style>
  <w:style w:type="numbering" w:customStyle="1" w:styleId="NoList31311">
    <w:name w:val="No List31311"/>
    <w:next w:val="NoList"/>
    <w:uiPriority w:val="99"/>
    <w:semiHidden/>
    <w:unhideWhenUsed/>
    <w:rsid w:val="00C10645"/>
  </w:style>
  <w:style w:type="numbering" w:customStyle="1" w:styleId="NoList41311">
    <w:name w:val="No List41311"/>
    <w:next w:val="NoList"/>
    <w:uiPriority w:val="99"/>
    <w:semiHidden/>
    <w:unhideWhenUsed/>
    <w:rsid w:val="00C10645"/>
  </w:style>
  <w:style w:type="numbering" w:customStyle="1" w:styleId="NoList51211">
    <w:name w:val="No List51211"/>
    <w:next w:val="NoList"/>
    <w:uiPriority w:val="99"/>
    <w:semiHidden/>
    <w:unhideWhenUsed/>
    <w:rsid w:val="00C10645"/>
  </w:style>
  <w:style w:type="numbering" w:customStyle="1" w:styleId="NoList61211">
    <w:name w:val="No List61211"/>
    <w:next w:val="NoList"/>
    <w:uiPriority w:val="99"/>
    <w:semiHidden/>
    <w:unhideWhenUsed/>
    <w:rsid w:val="00C10645"/>
  </w:style>
  <w:style w:type="numbering" w:customStyle="1" w:styleId="NoList71211">
    <w:name w:val="No List71211"/>
    <w:next w:val="NoList"/>
    <w:uiPriority w:val="99"/>
    <w:semiHidden/>
    <w:unhideWhenUsed/>
    <w:rsid w:val="00C10645"/>
  </w:style>
  <w:style w:type="numbering" w:customStyle="1" w:styleId="NoList81211">
    <w:name w:val="No List81211"/>
    <w:next w:val="NoList"/>
    <w:uiPriority w:val="99"/>
    <w:semiHidden/>
    <w:unhideWhenUsed/>
    <w:rsid w:val="00C10645"/>
  </w:style>
  <w:style w:type="numbering" w:customStyle="1" w:styleId="NoList91111">
    <w:name w:val="No List91111"/>
    <w:next w:val="NoList"/>
    <w:uiPriority w:val="99"/>
    <w:semiHidden/>
    <w:unhideWhenUsed/>
    <w:rsid w:val="00C10645"/>
  </w:style>
  <w:style w:type="numbering" w:customStyle="1" w:styleId="LFO19211">
    <w:name w:val="LFO19211"/>
    <w:basedOn w:val="NoList"/>
    <w:rsid w:val="00C10645"/>
  </w:style>
  <w:style w:type="numbering" w:customStyle="1" w:styleId="NoList10111">
    <w:name w:val="No List10111"/>
    <w:next w:val="NoList"/>
    <w:uiPriority w:val="99"/>
    <w:semiHidden/>
    <w:unhideWhenUsed/>
    <w:rsid w:val="00C10645"/>
  </w:style>
  <w:style w:type="numbering" w:customStyle="1" w:styleId="LFO191111">
    <w:name w:val="LFO191111"/>
    <w:basedOn w:val="NoList"/>
    <w:rsid w:val="00C10645"/>
  </w:style>
  <w:style w:type="numbering" w:customStyle="1" w:styleId="NoList12311">
    <w:name w:val="No List12311"/>
    <w:next w:val="NoList"/>
    <w:uiPriority w:val="99"/>
    <w:semiHidden/>
    <w:rsid w:val="00C10645"/>
  </w:style>
  <w:style w:type="numbering" w:customStyle="1" w:styleId="NoList111311">
    <w:name w:val="No List111311"/>
    <w:next w:val="NoList"/>
    <w:uiPriority w:val="99"/>
    <w:semiHidden/>
    <w:unhideWhenUsed/>
    <w:rsid w:val="00C10645"/>
  </w:style>
  <w:style w:type="numbering" w:customStyle="1" w:styleId="13110">
    <w:name w:val="无列表1311"/>
    <w:next w:val="NoList"/>
    <w:semiHidden/>
    <w:rsid w:val="00C10645"/>
  </w:style>
  <w:style w:type="numbering" w:customStyle="1" w:styleId="13111">
    <w:name w:val="リストなし1311"/>
    <w:next w:val="NoList"/>
    <w:uiPriority w:val="99"/>
    <w:semiHidden/>
    <w:unhideWhenUsed/>
    <w:rsid w:val="00C10645"/>
  </w:style>
  <w:style w:type="numbering" w:customStyle="1" w:styleId="113110">
    <w:name w:val="无列表11311"/>
    <w:next w:val="NoList"/>
    <w:semiHidden/>
    <w:rsid w:val="00C10645"/>
  </w:style>
  <w:style w:type="numbering" w:customStyle="1" w:styleId="112111">
    <w:name w:val="リストなし11211"/>
    <w:next w:val="NoList"/>
    <w:uiPriority w:val="99"/>
    <w:semiHidden/>
    <w:unhideWhenUsed/>
    <w:rsid w:val="00C10645"/>
  </w:style>
  <w:style w:type="numbering" w:customStyle="1" w:styleId="NoList22311">
    <w:name w:val="No List22311"/>
    <w:next w:val="NoList"/>
    <w:uiPriority w:val="99"/>
    <w:semiHidden/>
    <w:unhideWhenUsed/>
    <w:rsid w:val="00C10645"/>
  </w:style>
  <w:style w:type="numbering" w:customStyle="1" w:styleId="NoList32311">
    <w:name w:val="No List32311"/>
    <w:next w:val="NoList"/>
    <w:uiPriority w:val="99"/>
    <w:semiHidden/>
    <w:unhideWhenUsed/>
    <w:rsid w:val="00C10645"/>
  </w:style>
  <w:style w:type="numbering" w:customStyle="1" w:styleId="NoList42211">
    <w:name w:val="No List42211"/>
    <w:next w:val="NoList"/>
    <w:uiPriority w:val="99"/>
    <w:semiHidden/>
    <w:unhideWhenUsed/>
    <w:rsid w:val="00C10645"/>
  </w:style>
  <w:style w:type="numbering" w:customStyle="1" w:styleId="NoList211211">
    <w:name w:val="No List211211"/>
    <w:next w:val="NoList"/>
    <w:uiPriority w:val="99"/>
    <w:semiHidden/>
    <w:unhideWhenUsed/>
    <w:rsid w:val="00C10645"/>
  </w:style>
  <w:style w:type="numbering" w:customStyle="1" w:styleId="NoList311211">
    <w:name w:val="No List311211"/>
    <w:next w:val="NoList"/>
    <w:uiPriority w:val="99"/>
    <w:semiHidden/>
    <w:unhideWhenUsed/>
    <w:rsid w:val="00C10645"/>
  </w:style>
  <w:style w:type="numbering" w:customStyle="1" w:styleId="NoList411211">
    <w:name w:val="No List411211"/>
    <w:next w:val="NoList"/>
    <w:uiPriority w:val="99"/>
    <w:semiHidden/>
    <w:unhideWhenUsed/>
    <w:rsid w:val="00C10645"/>
  </w:style>
  <w:style w:type="numbering" w:customStyle="1" w:styleId="111211">
    <w:name w:val="无列表111211"/>
    <w:next w:val="NoList"/>
    <w:semiHidden/>
    <w:rsid w:val="00C10645"/>
  </w:style>
  <w:style w:type="numbering" w:customStyle="1" w:styleId="NoList1111211">
    <w:name w:val="No List1111211"/>
    <w:next w:val="NoList"/>
    <w:uiPriority w:val="99"/>
    <w:semiHidden/>
    <w:unhideWhenUsed/>
    <w:rsid w:val="00C10645"/>
  </w:style>
  <w:style w:type="numbering" w:customStyle="1" w:styleId="NoList121211">
    <w:name w:val="No List121211"/>
    <w:next w:val="NoList"/>
    <w:uiPriority w:val="99"/>
    <w:semiHidden/>
    <w:unhideWhenUsed/>
    <w:rsid w:val="00C10645"/>
  </w:style>
  <w:style w:type="numbering" w:customStyle="1" w:styleId="NoList221211">
    <w:name w:val="No List221211"/>
    <w:next w:val="NoList"/>
    <w:uiPriority w:val="99"/>
    <w:semiHidden/>
    <w:unhideWhenUsed/>
    <w:rsid w:val="00C10645"/>
  </w:style>
  <w:style w:type="numbering" w:customStyle="1" w:styleId="NoList321211">
    <w:name w:val="No List321211"/>
    <w:next w:val="NoList"/>
    <w:uiPriority w:val="99"/>
    <w:semiHidden/>
    <w:unhideWhenUsed/>
    <w:rsid w:val="00C10645"/>
  </w:style>
  <w:style w:type="numbering" w:customStyle="1" w:styleId="NoList1611">
    <w:name w:val="No List1611"/>
    <w:next w:val="NoList"/>
    <w:uiPriority w:val="99"/>
    <w:semiHidden/>
    <w:unhideWhenUsed/>
    <w:rsid w:val="00C10645"/>
  </w:style>
  <w:style w:type="numbering" w:customStyle="1" w:styleId="NoList1711">
    <w:name w:val="No List1711"/>
    <w:next w:val="NoList"/>
    <w:uiPriority w:val="99"/>
    <w:semiHidden/>
    <w:unhideWhenUsed/>
    <w:rsid w:val="00C10645"/>
  </w:style>
  <w:style w:type="numbering" w:customStyle="1" w:styleId="NoList2511">
    <w:name w:val="No List2511"/>
    <w:next w:val="NoList"/>
    <w:uiPriority w:val="99"/>
    <w:semiHidden/>
    <w:unhideWhenUsed/>
    <w:rsid w:val="00C10645"/>
  </w:style>
  <w:style w:type="numbering" w:customStyle="1" w:styleId="NoList3511">
    <w:name w:val="No List3511"/>
    <w:next w:val="NoList"/>
    <w:uiPriority w:val="99"/>
    <w:semiHidden/>
    <w:unhideWhenUsed/>
    <w:rsid w:val="00C10645"/>
  </w:style>
  <w:style w:type="numbering" w:customStyle="1" w:styleId="NoList4511">
    <w:name w:val="No List4511"/>
    <w:next w:val="NoList"/>
    <w:uiPriority w:val="99"/>
    <w:semiHidden/>
    <w:unhideWhenUsed/>
    <w:rsid w:val="00C10645"/>
  </w:style>
  <w:style w:type="numbering" w:customStyle="1" w:styleId="NoList5411">
    <w:name w:val="No List5411"/>
    <w:next w:val="NoList"/>
    <w:uiPriority w:val="99"/>
    <w:semiHidden/>
    <w:unhideWhenUsed/>
    <w:rsid w:val="00C10645"/>
  </w:style>
  <w:style w:type="numbering" w:customStyle="1" w:styleId="NoList6411">
    <w:name w:val="No List6411"/>
    <w:next w:val="NoList"/>
    <w:uiPriority w:val="99"/>
    <w:semiHidden/>
    <w:unhideWhenUsed/>
    <w:rsid w:val="00C10645"/>
  </w:style>
  <w:style w:type="numbering" w:customStyle="1" w:styleId="NoList7411">
    <w:name w:val="No List7411"/>
    <w:next w:val="NoList"/>
    <w:uiPriority w:val="99"/>
    <w:semiHidden/>
    <w:unhideWhenUsed/>
    <w:rsid w:val="00C10645"/>
  </w:style>
  <w:style w:type="numbering" w:customStyle="1" w:styleId="NoList8311">
    <w:name w:val="No List8311"/>
    <w:next w:val="NoList"/>
    <w:uiPriority w:val="99"/>
    <w:semiHidden/>
    <w:unhideWhenUsed/>
    <w:rsid w:val="00C10645"/>
  </w:style>
  <w:style w:type="numbering" w:customStyle="1" w:styleId="NoList9311">
    <w:name w:val="No List9311"/>
    <w:next w:val="NoList"/>
    <w:uiPriority w:val="99"/>
    <w:semiHidden/>
    <w:unhideWhenUsed/>
    <w:rsid w:val="00C10645"/>
  </w:style>
  <w:style w:type="numbering" w:customStyle="1" w:styleId="NoList11411">
    <w:name w:val="No List11411"/>
    <w:next w:val="NoList"/>
    <w:uiPriority w:val="99"/>
    <w:semiHidden/>
    <w:unhideWhenUsed/>
    <w:rsid w:val="00C10645"/>
  </w:style>
  <w:style w:type="numbering" w:customStyle="1" w:styleId="NoList21411">
    <w:name w:val="No List21411"/>
    <w:next w:val="NoList"/>
    <w:uiPriority w:val="99"/>
    <w:semiHidden/>
    <w:unhideWhenUsed/>
    <w:rsid w:val="00C10645"/>
  </w:style>
  <w:style w:type="numbering" w:customStyle="1" w:styleId="NoList31411">
    <w:name w:val="No List31411"/>
    <w:next w:val="NoList"/>
    <w:uiPriority w:val="99"/>
    <w:semiHidden/>
    <w:unhideWhenUsed/>
    <w:rsid w:val="00C10645"/>
  </w:style>
  <w:style w:type="numbering" w:customStyle="1" w:styleId="NoList41411">
    <w:name w:val="No List41411"/>
    <w:next w:val="NoList"/>
    <w:uiPriority w:val="99"/>
    <w:semiHidden/>
    <w:unhideWhenUsed/>
    <w:rsid w:val="00C10645"/>
  </w:style>
  <w:style w:type="numbering" w:customStyle="1" w:styleId="NoList51311">
    <w:name w:val="No List51311"/>
    <w:next w:val="NoList"/>
    <w:uiPriority w:val="99"/>
    <w:semiHidden/>
    <w:unhideWhenUsed/>
    <w:rsid w:val="00C10645"/>
  </w:style>
  <w:style w:type="numbering" w:customStyle="1" w:styleId="NoList61311">
    <w:name w:val="No List61311"/>
    <w:next w:val="NoList"/>
    <w:uiPriority w:val="99"/>
    <w:semiHidden/>
    <w:unhideWhenUsed/>
    <w:rsid w:val="00C10645"/>
  </w:style>
  <w:style w:type="numbering" w:customStyle="1" w:styleId="NoList71311">
    <w:name w:val="No List71311"/>
    <w:next w:val="NoList"/>
    <w:uiPriority w:val="99"/>
    <w:semiHidden/>
    <w:unhideWhenUsed/>
    <w:rsid w:val="00C10645"/>
  </w:style>
  <w:style w:type="numbering" w:customStyle="1" w:styleId="NoList81311">
    <w:name w:val="No List81311"/>
    <w:next w:val="NoList"/>
    <w:uiPriority w:val="99"/>
    <w:semiHidden/>
    <w:unhideWhenUsed/>
    <w:rsid w:val="00C10645"/>
  </w:style>
  <w:style w:type="numbering" w:customStyle="1" w:styleId="NoList91211">
    <w:name w:val="No List91211"/>
    <w:next w:val="NoList"/>
    <w:uiPriority w:val="99"/>
    <w:semiHidden/>
    <w:unhideWhenUsed/>
    <w:rsid w:val="00C10645"/>
  </w:style>
  <w:style w:type="numbering" w:customStyle="1" w:styleId="LFO19311">
    <w:name w:val="LFO19311"/>
    <w:basedOn w:val="NoList"/>
    <w:rsid w:val="00C10645"/>
  </w:style>
  <w:style w:type="numbering" w:customStyle="1" w:styleId="NoList10211">
    <w:name w:val="No List10211"/>
    <w:next w:val="NoList"/>
    <w:uiPriority w:val="99"/>
    <w:semiHidden/>
    <w:unhideWhenUsed/>
    <w:rsid w:val="00C10645"/>
  </w:style>
  <w:style w:type="numbering" w:customStyle="1" w:styleId="LFO191211">
    <w:name w:val="LFO191211"/>
    <w:basedOn w:val="NoList"/>
    <w:rsid w:val="00C10645"/>
  </w:style>
  <w:style w:type="numbering" w:customStyle="1" w:styleId="NoList12411">
    <w:name w:val="No List12411"/>
    <w:next w:val="NoList"/>
    <w:uiPriority w:val="99"/>
    <w:semiHidden/>
    <w:rsid w:val="00C10645"/>
  </w:style>
  <w:style w:type="numbering" w:customStyle="1" w:styleId="NoList111411">
    <w:name w:val="No List111411"/>
    <w:next w:val="NoList"/>
    <w:uiPriority w:val="99"/>
    <w:semiHidden/>
    <w:unhideWhenUsed/>
    <w:rsid w:val="00C10645"/>
  </w:style>
  <w:style w:type="numbering" w:customStyle="1" w:styleId="14110">
    <w:name w:val="无列表1411"/>
    <w:next w:val="NoList"/>
    <w:semiHidden/>
    <w:rsid w:val="00C10645"/>
  </w:style>
  <w:style w:type="numbering" w:customStyle="1" w:styleId="14111">
    <w:name w:val="リストなし1411"/>
    <w:next w:val="NoList"/>
    <w:uiPriority w:val="99"/>
    <w:semiHidden/>
    <w:unhideWhenUsed/>
    <w:rsid w:val="00C10645"/>
  </w:style>
  <w:style w:type="numbering" w:customStyle="1" w:styleId="114110">
    <w:name w:val="无列表11411"/>
    <w:next w:val="NoList"/>
    <w:semiHidden/>
    <w:rsid w:val="00C10645"/>
  </w:style>
  <w:style w:type="numbering" w:customStyle="1" w:styleId="113111">
    <w:name w:val="リストなし11311"/>
    <w:next w:val="NoList"/>
    <w:uiPriority w:val="99"/>
    <w:semiHidden/>
    <w:unhideWhenUsed/>
    <w:rsid w:val="00C10645"/>
  </w:style>
  <w:style w:type="numbering" w:customStyle="1" w:styleId="NoList22411">
    <w:name w:val="No List22411"/>
    <w:next w:val="NoList"/>
    <w:uiPriority w:val="99"/>
    <w:semiHidden/>
    <w:unhideWhenUsed/>
    <w:rsid w:val="00C10645"/>
  </w:style>
  <w:style w:type="numbering" w:customStyle="1" w:styleId="NoList32411">
    <w:name w:val="No List32411"/>
    <w:next w:val="NoList"/>
    <w:uiPriority w:val="99"/>
    <w:semiHidden/>
    <w:unhideWhenUsed/>
    <w:rsid w:val="00C10645"/>
  </w:style>
  <w:style w:type="numbering" w:customStyle="1" w:styleId="NoList42311">
    <w:name w:val="No List42311"/>
    <w:next w:val="NoList"/>
    <w:uiPriority w:val="99"/>
    <w:semiHidden/>
    <w:unhideWhenUsed/>
    <w:rsid w:val="00C10645"/>
  </w:style>
  <w:style w:type="numbering" w:customStyle="1" w:styleId="NoList211311">
    <w:name w:val="No List211311"/>
    <w:next w:val="NoList"/>
    <w:uiPriority w:val="99"/>
    <w:semiHidden/>
    <w:unhideWhenUsed/>
    <w:rsid w:val="00C10645"/>
  </w:style>
  <w:style w:type="numbering" w:customStyle="1" w:styleId="NoList311311">
    <w:name w:val="No List311311"/>
    <w:next w:val="NoList"/>
    <w:uiPriority w:val="99"/>
    <w:semiHidden/>
    <w:unhideWhenUsed/>
    <w:rsid w:val="00C10645"/>
  </w:style>
  <w:style w:type="numbering" w:customStyle="1" w:styleId="NoList411311">
    <w:name w:val="No List411311"/>
    <w:next w:val="NoList"/>
    <w:uiPriority w:val="99"/>
    <w:semiHidden/>
    <w:unhideWhenUsed/>
    <w:rsid w:val="00C10645"/>
  </w:style>
  <w:style w:type="numbering" w:customStyle="1" w:styleId="111311">
    <w:name w:val="无列表111311"/>
    <w:next w:val="NoList"/>
    <w:semiHidden/>
    <w:rsid w:val="00C10645"/>
  </w:style>
  <w:style w:type="numbering" w:customStyle="1" w:styleId="NoList1111311">
    <w:name w:val="No List1111311"/>
    <w:next w:val="NoList"/>
    <w:uiPriority w:val="99"/>
    <w:semiHidden/>
    <w:unhideWhenUsed/>
    <w:rsid w:val="00C10645"/>
  </w:style>
  <w:style w:type="numbering" w:customStyle="1" w:styleId="NoList121311">
    <w:name w:val="No List121311"/>
    <w:next w:val="NoList"/>
    <w:uiPriority w:val="99"/>
    <w:semiHidden/>
    <w:unhideWhenUsed/>
    <w:rsid w:val="00C10645"/>
  </w:style>
  <w:style w:type="numbering" w:customStyle="1" w:styleId="NoList221311">
    <w:name w:val="No List221311"/>
    <w:next w:val="NoList"/>
    <w:uiPriority w:val="99"/>
    <w:semiHidden/>
    <w:unhideWhenUsed/>
    <w:rsid w:val="00C10645"/>
  </w:style>
  <w:style w:type="numbering" w:customStyle="1" w:styleId="NoList321311">
    <w:name w:val="No List321311"/>
    <w:next w:val="NoList"/>
    <w:uiPriority w:val="99"/>
    <w:semiHidden/>
    <w:unhideWhenUsed/>
    <w:rsid w:val="00C10645"/>
  </w:style>
  <w:style w:type="numbering" w:customStyle="1" w:styleId="162">
    <w:name w:val="无列表16"/>
    <w:next w:val="NoList"/>
    <w:uiPriority w:val="99"/>
    <w:semiHidden/>
    <w:rsid w:val="00C10645"/>
  </w:style>
  <w:style w:type="numbering" w:customStyle="1" w:styleId="163">
    <w:name w:val="リストなし16"/>
    <w:next w:val="NoList"/>
    <w:uiPriority w:val="99"/>
    <w:semiHidden/>
    <w:unhideWhenUsed/>
    <w:rsid w:val="00C10645"/>
  </w:style>
  <w:style w:type="numbering" w:customStyle="1" w:styleId="1160">
    <w:name w:val="无列表116"/>
    <w:next w:val="NoList"/>
    <w:semiHidden/>
    <w:rsid w:val="00C10645"/>
  </w:style>
  <w:style w:type="numbering" w:customStyle="1" w:styleId="1152">
    <w:name w:val="リストなし115"/>
    <w:next w:val="NoList"/>
    <w:uiPriority w:val="99"/>
    <w:semiHidden/>
    <w:unhideWhenUsed/>
    <w:rsid w:val="00C10645"/>
  </w:style>
  <w:style w:type="numbering" w:customStyle="1" w:styleId="NoList27">
    <w:name w:val="No List27"/>
    <w:next w:val="NoList"/>
    <w:uiPriority w:val="99"/>
    <w:semiHidden/>
    <w:unhideWhenUsed/>
    <w:rsid w:val="00C10645"/>
  </w:style>
  <w:style w:type="numbering" w:customStyle="1" w:styleId="NoList37">
    <w:name w:val="No List37"/>
    <w:next w:val="NoList"/>
    <w:uiPriority w:val="99"/>
    <w:semiHidden/>
    <w:unhideWhenUsed/>
    <w:rsid w:val="00C10645"/>
  </w:style>
  <w:style w:type="numbering" w:customStyle="1" w:styleId="NoList116">
    <w:name w:val="No List116"/>
    <w:next w:val="NoList"/>
    <w:uiPriority w:val="99"/>
    <w:semiHidden/>
    <w:unhideWhenUsed/>
    <w:rsid w:val="00C10645"/>
  </w:style>
  <w:style w:type="numbering" w:customStyle="1" w:styleId="NoList47">
    <w:name w:val="No List47"/>
    <w:next w:val="NoList"/>
    <w:uiPriority w:val="99"/>
    <w:semiHidden/>
    <w:unhideWhenUsed/>
    <w:rsid w:val="00C10645"/>
  </w:style>
  <w:style w:type="numbering" w:customStyle="1" w:styleId="NoList56">
    <w:name w:val="No List56"/>
    <w:next w:val="NoList"/>
    <w:uiPriority w:val="99"/>
    <w:semiHidden/>
    <w:unhideWhenUsed/>
    <w:rsid w:val="00C10645"/>
  </w:style>
  <w:style w:type="numbering" w:customStyle="1" w:styleId="NoList1116">
    <w:name w:val="No List1116"/>
    <w:next w:val="NoList"/>
    <w:uiPriority w:val="99"/>
    <w:semiHidden/>
    <w:unhideWhenUsed/>
    <w:rsid w:val="00C10645"/>
  </w:style>
  <w:style w:type="numbering" w:customStyle="1" w:styleId="NoList216">
    <w:name w:val="No List216"/>
    <w:next w:val="NoList"/>
    <w:uiPriority w:val="99"/>
    <w:semiHidden/>
    <w:unhideWhenUsed/>
    <w:rsid w:val="00C10645"/>
  </w:style>
  <w:style w:type="numbering" w:customStyle="1" w:styleId="NoList316">
    <w:name w:val="No List316"/>
    <w:next w:val="NoList"/>
    <w:uiPriority w:val="99"/>
    <w:semiHidden/>
    <w:unhideWhenUsed/>
    <w:rsid w:val="00C10645"/>
  </w:style>
  <w:style w:type="numbering" w:customStyle="1" w:styleId="NoList416">
    <w:name w:val="No List416"/>
    <w:next w:val="NoList"/>
    <w:uiPriority w:val="99"/>
    <w:semiHidden/>
    <w:unhideWhenUsed/>
    <w:rsid w:val="00C10645"/>
  </w:style>
  <w:style w:type="numbering" w:customStyle="1" w:styleId="NoList66">
    <w:name w:val="No List66"/>
    <w:next w:val="NoList"/>
    <w:uiPriority w:val="99"/>
    <w:semiHidden/>
    <w:unhideWhenUsed/>
    <w:rsid w:val="00C10645"/>
  </w:style>
  <w:style w:type="numbering" w:customStyle="1" w:styleId="NoList76">
    <w:name w:val="No List76"/>
    <w:next w:val="NoList"/>
    <w:uiPriority w:val="99"/>
    <w:semiHidden/>
    <w:unhideWhenUsed/>
    <w:rsid w:val="00C10645"/>
  </w:style>
  <w:style w:type="numbering" w:customStyle="1" w:styleId="NoList126">
    <w:name w:val="No List126"/>
    <w:next w:val="NoList"/>
    <w:uiPriority w:val="99"/>
    <w:semiHidden/>
    <w:unhideWhenUsed/>
    <w:rsid w:val="00C10645"/>
  </w:style>
  <w:style w:type="numbering" w:customStyle="1" w:styleId="NoList226">
    <w:name w:val="No List226"/>
    <w:next w:val="NoList"/>
    <w:uiPriority w:val="99"/>
    <w:semiHidden/>
    <w:unhideWhenUsed/>
    <w:rsid w:val="00C10645"/>
  </w:style>
  <w:style w:type="numbering" w:customStyle="1" w:styleId="NoList326">
    <w:name w:val="No List326"/>
    <w:next w:val="NoList"/>
    <w:uiPriority w:val="99"/>
    <w:semiHidden/>
    <w:unhideWhenUsed/>
    <w:rsid w:val="00C10645"/>
  </w:style>
  <w:style w:type="numbering" w:customStyle="1" w:styleId="NoList425">
    <w:name w:val="No List425"/>
    <w:next w:val="NoList"/>
    <w:uiPriority w:val="99"/>
    <w:semiHidden/>
    <w:unhideWhenUsed/>
    <w:rsid w:val="00C10645"/>
  </w:style>
  <w:style w:type="numbering" w:customStyle="1" w:styleId="NoList515">
    <w:name w:val="No List515"/>
    <w:next w:val="NoList"/>
    <w:uiPriority w:val="99"/>
    <w:semiHidden/>
    <w:unhideWhenUsed/>
    <w:rsid w:val="00C10645"/>
  </w:style>
  <w:style w:type="numbering" w:customStyle="1" w:styleId="NoList2115">
    <w:name w:val="No List2115"/>
    <w:next w:val="NoList"/>
    <w:uiPriority w:val="99"/>
    <w:semiHidden/>
    <w:unhideWhenUsed/>
    <w:rsid w:val="00C10645"/>
  </w:style>
  <w:style w:type="numbering" w:customStyle="1" w:styleId="NoList3115">
    <w:name w:val="No List3115"/>
    <w:next w:val="NoList"/>
    <w:uiPriority w:val="99"/>
    <w:semiHidden/>
    <w:unhideWhenUsed/>
    <w:rsid w:val="00C10645"/>
  </w:style>
  <w:style w:type="numbering" w:customStyle="1" w:styleId="NoList4115">
    <w:name w:val="No List4115"/>
    <w:next w:val="NoList"/>
    <w:uiPriority w:val="99"/>
    <w:semiHidden/>
    <w:unhideWhenUsed/>
    <w:rsid w:val="00C10645"/>
  </w:style>
  <w:style w:type="numbering" w:customStyle="1" w:styleId="NoList615">
    <w:name w:val="No List615"/>
    <w:next w:val="NoList"/>
    <w:uiPriority w:val="99"/>
    <w:semiHidden/>
    <w:unhideWhenUsed/>
    <w:rsid w:val="00C10645"/>
  </w:style>
  <w:style w:type="numbering" w:customStyle="1" w:styleId="11150">
    <w:name w:val="无列表1115"/>
    <w:next w:val="NoList"/>
    <w:semiHidden/>
    <w:rsid w:val="00C10645"/>
  </w:style>
  <w:style w:type="numbering" w:customStyle="1" w:styleId="NoList11115">
    <w:name w:val="No List11115"/>
    <w:next w:val="NoList"/>
    <w:uiPriority w:val="99"/>
    <w:semiHidden/>
    <w:unhideWhenUsed/>
    <w:rsid w:val="00C10645"/>
  </w:style>
  <w:style w:type="numbering" w:customStyle="1" w:styleId="NoList715">
    <w:name w:val="No List715"/>
    <w:next w:val="NoList"/>
    <w:uiPriority w:val="99"/>
    <w:semiHidden/>
    <w:unhideWhenUsed/>
    <w:rsid w:val="00C10645"/>
  </w:style>
  <w:style w:type="numbering" w:customStyle="1" w:styleId="NoList1215">
    <w:name w:val="No List1215"/>
    <w:next w:val="NoList"/>
    <w:uiPriority w:val="99"/>
    <w:semiHidden/>
    <w:unhideWhenUsed/>
    <w:rsid w:val="00C10645"/>
  </w:style>
  <w:style w:type="numbering" w:customStyle="1" w:styleId="NoList2215">
    <w:name w:val="No List2215"/>
    <w:next w:val="NoList"/>
    <w:uiPriority w:val="99"/>
    <w:semiHidden/>
    <w:unhideWhenUsed/>
    <w:rsid w:val="00C10645"/>
  </w:style>
  <w:style w:type="numbering" w:customStyle="1" w:styleId="NoList3215">
    <w:name w:val="No List3215"/>
    <w:next w:val="NoList"/>
    <w:uiPriority w:val="99"/>
    <w:semiHidden/>
    <w:unhideWhenUsed/>
    <w:rsid w:val="00C10645"/>
  </w:style>
  <w:style w:type="numbering" w:customStyle="1" w:styleId="NoList85">
    <w:name w:val="No List85"/>
    <w:next w:val="NoList"/>
    <w:uiPriority w:val="99"/>
    <w:semiHidden/>
    <w:unhideWhenUsed/>
    <w:rsid w:val="00C10645"/>
  </w:style>
  <w:style w:type="numbering" w:customStyle="1" w:styleId="NoList95">
    <w:name w:val="No List95"/>
    <w:next w:val="NoList"/>
    <w:uiPriority w:val="99"/>
    <w:semiHidden/>
    <w:unhideWhenUsed/>
    <w:rsid w:val="00C10645"/>
  </w:style>
  <w:style w:type="numbering" w:customStyle="1" w:styleId="NoList815">
    <w:name w:val="No List815"/>
    <w:next w:val="NoList"/>
    <w:uiPriority w:val="99"/>
    <w:semiHidden/>
    <w:unhideWhenUsed/>
    <w:rsid w:val="00C10645"/>
  </w:style>
  <w:style w:type="numbering" w:customStyle="1" w:styleId="NoList914">
    <w:name w:val="No List914"/>
    <w:next w:val="NoList"/>
    <w:uiPriority w:val="99"/>
    <w:semiHidden/>
    <w:unhideWhenUsed/>
    <w:rsid w:val="00C10645"/>
  </w:style>
  <w:style w:type="numbering" w:customStyle="1" w:styleId="NoList104">
    <w:name w:val="No List104"/>
    <w:next w:val="NoList"/>
    <w:uiPriority w:val="99"/>
    <w:semiHidden/>
    <w:unhideWhenUsed/>
    <w:rsid w:val="00C10645"/>
  </w:style>
  <w:style w:type="numbering" w:customStyle="1" w:styleId="LFO1914">
    <w:name w:val="LFO1914"/>
    <w:basedOn w:val="NoList"/>
    <w:rsid w:val="00C10645"/>
  </w:style>
  <w:style w:type="numbering" w:customStyle="1" w:styleId="1220">
    <w:name w:val="无列表122"/>
    <w:next w:val="NoList"/>
    <w:semiHidden/>
    <w:rsid w:val="00C10645"/>
  </w:style>
  <w:style w:type="numbering" w:customStyle="1" w:styleId="1221">
    <w:name w:val="リストなし122"/>
    <w:next w:val="NoList"/>
    <w:uiPriority w:val="99"/>
    <w:semiHidden/>
    <w:unhideWhenUsed/>
    <w:rsid w:val="00C10645"/>
  </w:style>
  <w:style w:type="numbering" w:customStyle="1" w:styleId="11122">
    <w:name w:val="リストなし1112"/>
    <w:next w:val="NoList"/>
    <w:uiPriority w:val="99"/>
    <w:semiHidden/>
    <w:unhideWhenUsed/>
    <w:rsid w:val="00C10645"/>
  </w:style>
  <w:style w:type="numbering" w:customStyle="1" w:styleId="NoList132">
    <w:name w:val="No List132"/>
    <w:next w:val="NoList"/>
    <w:uiPriority w:val="99"/>
    <w:semiHidden/>
    <w:unhideWhenUsed/>
    <w:rsid w:val="00C10645"/>
  </w:style>
  <w:style w:type="numbering" w:customStyle="1" w:styleId="NoList232">
    <w:name w:val="No List232"/>
    <w:next w:val="NoList"/>
    <w:uiPriority w:val="99"/>
    <w:semiHidden/>
    <w:unhideWhenUsed/>
    <w:rsid w:val="00C10645"/>
  </w:style>
  <w:style w:type="numbering" w:customStyle="1" w:styleId="NoList332">
    <w:name w:val="No List332"/>
    <w:next w:val="NoList"/>
    <w:uiPriority w:val="99"/>
    <w:semiHidden/>
    <w:unhideWhenUsed/>
    <w:rsid w:val="00C10645"/>
  </w:style>
  <w:style w:type="numbering" w:customStyle="1" w:styleId="NoList432">
    <w:name w:val="No List432"/>
    <w:next w:val="NoList"/>
    <w:uiPriority w:val="99"/>
    <w:semiHidden/>
    <w:unhideWhenUsed/>
    <w:rsid w:val="00C10645"/>
  </w:style>
  <w:style w:type="numbering" w:customStyle="1" w:styleId="NoList522">
    <w:name w:val="No List522"/>
    <w:next w:val="NoList"/>
    <w:uiPriority w:val="99"/>
    <w:semiHidden/>
    <w:unhideWhenUsed/>
    <w:rsid w:val="00C10645"/>
  </w:style>
  <w:style w:type="numbering" w:customStyle="1" w:styleId="NoList622">
    <w:name w:val="No List622"/>
    <w:next w:val="NoList"/>
    <w:uiPriority w:val="99"/>
    <w:semiHidden/>
    <w:unhideWhenUsed/>
    <w:rsid w:val="00C10645"/>
  </w:style>
  <w:style w:type="numbering" w:customStyle="1" w:styleId="NoList722">
    <w:name w:val="No List722"/>
    <w:next w:val="NoList"/>
    <w:uiPriority w:val="99"/>
    <w:semiHidden/>
    <w:unhideWhenUsed/>
    <w:rsid w:val="00C10645"/>
  </w:style>
  <w:style w:type="numbering" w:customStyle="1" w:styleId="NoList1122">
    <w:name w:val="No List1122"/>
    <w:next w:val="NoList"/>
    <w:uiPriority w:val="99"/>
    <w:semiHidden/>
    <w:unhideWhenUsed/>
    <w:rsid w:val="00C10645"/>
  </w:style>
  <w:style w:type="numbering" w:customStyle="1" w:styleId="NoList2122">
    <w:name w:val="No List2122"/>
    <w:next w:val="NoList"/>
    <w:uiPriority w:val="99"/>
    <w:semiHidden/>
    <w:unhideWhenUsed/>
    <w:rsid w:val="00C10645"/>
  </w:style>
  <w:style w:type="numbering" w:customStyle="1" w:styleId="NoList3122">
    <w:name w:val="No List3122"/>
    <w:next w:val="NoList"/>
    <w:uiPriority w:val="99"/>
    <w:semiHidden/>
    <w:unhideWhenUsed/>
    <w:rsid w:val="00C10645"/>
  </w:style>
  <w:style w:type="numbering" w:customStyle="1" w:styleId="NoList4122">
    <w:name w:val="No List4122"/>
    <w:next w:val="NoList"/>
    <w:uiPriority w:val="99"/>
    <w:semiHidden/>
    <w:unhideWhenUsed/>
    <w:rsid w:val="00C10645"/>
  </w:style>
  <w:style w:type="numbering" w:customStyle="1" w:styleId="NoList5112">
    <w:name w:val="No List5112"/>
    <w:next w:val="NoList"/>
    <w:uiPriority w:val="99"/>
    <w:semiHidden/>
    <w:unhideWhenUsed/>
    <w:rsid w:val="00C10645"/>
  </w:style>
  <w:style w:type="numbering" w:customStyle="1" w:styleId="NoList6112">
    <w:name w:val="No List6112"/>
    <w:next w:val="NoList"/>
    <w:uiPriority w:val="99"/>
    <w:semiHidden/>
    <w:unhideWhenUsed/>
    <w:rsid w:val="00C10645"/>
  </w:style>
  <w:style w:type="numbering" w:customStyle="1" w:styleId="NoList7112">
    <w:name w:val="No List7112"/>
    <w:next w:val="NoList"/>
    <w:uiPriority w:val="99"/>
    <w:semiHidden/>
    <w:unhideWhenUsed/>
    <w:rsid w:val="00C10645"/>
  </w:style>
  <w:style w:type="numbering" w:customStyle="1" w:styleId="NoList8112">
    <w:name w:val="No List8112"/>
    <w:next w:val="NoList"/>
    <w:uiPriority w:val="99"/>
    <w:semiHidden/>
    <w:unhideWhenUsed/>
    <w:rsid w:val="00C10645"/>
  </w:style>
  <w:style w:type="numbering" w:customStyle="1" w:styleId="NoList1222">
    <w:name w:val="No List1222"/>
    <w:next w:val="NoList"/>
    <w:uiPriority w:val="99"/>
    <w:semiHidden/>
    <w:rsid w:val="00C10645"/>
  </w:style>
  <w:style w:type="numbering" w:customStyle="1" w:styleId="NoList11122">
    <w:name w:val="No List11122"/>
    <w:next w:val="NoList"/>
    <w:uiPriority w:val="99"/>
    <w:semiHidden/>
    <w:unhideWhenUsed/>
    <w:rsid w:val="00C10645"/>
  </w:style>
  <w:style w:type="numbering" w:customStyle="1" w:styleId="11220">
    <w:name w:val="无列表1122"/>
    <w:next w:val="NoList"/>
    <w:semiHidden/>
    <w:rsid w:val="00C10645"/>
  </w:style>
  <w:style w:type="numbering" w:customStyle="1" w:styleId="NoList2222">
    <w:name w:val="No List2222"/>
    <w:next w:val="NoList"/>
    <w:uiPriority w:val="99"/>
    <w:semiHidden/>
    <w:unhideWhenUsed/>
    <w:rsid w:val="00C10645"/>
  </w:style>
  <w:style w:type="numbering" w:customStyle="1" w:styleId="NoList3222">
    <w:name w:val="No List3222"/>
    <w:next w:val="NoList"/>
    <w:uiPriority w:val="99"/>
    <w:semiHidden/>
    <w:unhideWhenUsed/>
    <w:rsid w:val="00C10645"/>
  </w:style>
  <w:style w:type="numbering" w:customStyle="1" w:styleId="NoList4212">
    <w:name w:val="No List4212"/>
    <w:next w:val="NoList"/>
    <w:uiPriority w:val="99"/>
    <w:semiHidden/>
    <w:unhideWhenUsed/>
    <w:rsid w:val="00C10645"/>
  </w:style>
  <w:style w:type="numbering" w:customStyle="1" w:styleId="NoList21112">
    <w:name w:val="No List21112"/>
    <w:next w:val="NoList"/>
    <w:uiPriority w:val="99"/>
    <w:semiHidden/>
    <w:unhideWhenUsed/>
    <w:rsid w:val="00C10645"/>
  </w:style>
  <w:style w:type="numbering" w:customStyle="1" w:styleId="NoList31112">
    <w:name w:val="No List31112"/>
    <w:next w:val="NoList"/>
    <w:uiPriority w:val="99"/>
    <w:semiHidden/>
    <w:unhideWhenUsed/>
    <w:rsid w:val="00C10645"/>
  </w:style>
  <w:style w:type="numbering" w:customStyle="1" w:styleId="NoList41112">
    <w:name w:val="No List41112"/>
    <w:next w:val="NoList"/>
    <w:uiPriority w:val="99"/>
    <w:semiHidden/>
    <w:unhideWhenUsed/>
    <w:rsid w:val="00C10645"/>
  </w:style>
  <w:style w:type="numbering" w:customStyle="1" w:styleId="111120">
    <w:name w:val="无列表11112"/>
    <w:next w:val="NoList"/>
    <w:semiHidden/>
    <w:rsid w:val="00C10645"/>
  </w:style>
  <w:style w:type="numbering" w:customStyle="1" w:styleId="NoList111112">
    <w:name w:val="No List111112"/>
    <w:next w:val="NoList"/>
    <w:uiPriority w:val="99"/>
    <w:semiHidden/>
    <w:unhideWhenUsed/>
    <w:rsid w:val="00C10645"/>
  </w:style>
  <w:style w:type="numbering" w:customStyle="1" w:styleId="NoList12112">
    <w:name w:val="No List12112"/>
    <w:next w:val="NoList"/>
    <w:uiPriority w:val="99"/>
    <w:semiHidden/>
    <w:unhideWhenUsed/>
    <w:rsid w:val="00C10645"/>
  </w:style>
  <w:style w:type="numbering" w:customStyle="1" w:styleId="NoList22112">
    <w:name w:val="No List22112"/>
    <w:next w:val="NoList"/>
    <w:uiPriority w:val="99"/>
    <w:semiHidden/>
    <w:unhideWhenUsed/>
    <w:rsid w:val="00C10645"/>
  </w:style>
  <w:style w:type="numbering" w:customStyle="1" w:styleId="NoList32112">
    <w:name w:val="No List32112"/>
    <w:next w:val="NoList"/>
    <w:uiPriority w:val="99"/>
    <w:semiHidden/>
    <w:unhideWhenUsed/>
    <w:rsid w:val="00C10645"/>
  </w:style>
  <w:style w:type="numbering" w:customStyle="1" w:styleId="NoList142">
    <w:name w:val="No List142"/>
    <w:next w:val="NoList"/>
    <w:uiPriority w:val="99"/>
    <w:semiHidden/>
    <w:unhideWhenUsed/>
    <w:rsid w:val="00C10645"/>
  </w:style>
  <w:style w:type="numbering" w:customStyle="1" w:styleId="NoList152">
    <w:name w:val="No List152"/>
    <w:next w:val="NoList"/>
    <w:uiPriority w:val="99"/>
    <w:semiHidden/>
    <w:unhideWhenUsed/>
    <w:rsid w:val="00C10645"/>
  </w:style>
  <w:style w:type="numbering" w:customStyle="1" w:styleId="NoList242">
    <w:name w:val="No List242"/>
    <w:next w:val="NoList"/>
    <w:uiPriority w:val="99"/>
    <w:semiHidden/>
    <w:unhideWhenUsed/>
    <w:rsid w:val="00C10645"/>
  </w:style>
  <w:style w:type="numbering" w:customStyle="1" w:styleId="NoList342">
    <w:name w:val="No List342"/>
    <w:next w:val="NoList"/>
    <w:uiPriority w:val="99"/>
    <w:semiHidden/>
    <w:unhideWhenUsed/>
    <w:rsid w:val="00C10645"/>
  </w:style>
  <w:style w:type="numbering" w:customStyle="1" w:styleId="NoList442">
    <w:name w:val="No List442"/>
    <w:next w:val="NoList"/>
    <w:uiPriority w:val="99"/>
    <w:semiHidden/>
    <w:unhideWhenUsed/>
    <w:rsid w:val="00C10645"/>
  </w:style>
  <w:style w:type="numbering" w:customStyle="1" w:styleId="NoList532">
    <w:name w:val="No List532"/>
    <w:next w:val="NoList"/>
    <w:uiPriority w:val="99"/>
    <w:semiHidden/>
    <w:unhideWhenUsed/>
    <w:rsid w:val="00C10645"/>
  </w:style>
  <w:style w:type="numbering" w:customStyle="1" w:styleId="NoList632">
    <w:name w:val="No List632"/>
    <w:next w:val="NoList"/>
    <w:uiPriority w:val="99"/>
    <w:semiHidden/>
    <w:unhideWhenUsed/>
    <w:rsid w:val="00C10645"/>
  </w:style>
  <w:style w:type="numbering" w:customStyle="1" w:styleId="NoList732">
    <w:name w:val="No List732"/>
    <w:next w:val="NoList"/>
    <w:uiPriority w:val="99"/>
    <w:semiHidden/>
    <w:unhideWhenUsed/>
    <w:rsid w:val="00C10645"/>
  </w:style>
  <w:style w:type="numbering" w:customStyle="1" w:styleId="NoList822">
    <w:name w:val="No List822"/>
    <w:next w:val="NoList"/>
    <w:uiPriority w:val="99"/>
    <w:semiHidden/>
    <w:unhideWhenUsed/>
    <w:rsid w:val="00C10645"/>
  </w:style>
  <w:style w:type="numbering" w:customStyle="1" w:styleId="NoList922">
    <w:name w:val="No List922"/>
    <w:next w:val="NoList"/>
    <w:uiPriority w:val="99"/>
    <w:semiHidden/>
    <w:unhideWhenUsed/>
    <w:rsid w:val="00C10645"/>
  </w:style>
  <w:style w:type="numbering" w:customStyle="1" w:styleId="NoList1132">
    <w:name w:val="No List1132"/>
    <w:next w:val="NoList"/>
    <w:uiPriority w:val="99"/>
    <w:semiHidden/>
    <w:unhideWhenUsed/>
    <w:rsid w:val="00C10645"/>
  </w:style>
  <w:style w:type="numbering" w:customStyle="1" w:styleId="NoList2132">
    <w:name w:val="No List2132"/>
    <w:next w:val="NoList"/>
    <w:uiPriority w:val="99"/>
    <w:semiHidden/>
    <w:unhideWhenUsed/>
    <w:rsid w:val="00C10645"/>
  </w:style>
  <w:style w:type="numbering" w:customStyle="1" w:styleId="NoList3132">
    <w:name w:val="No List3132"/>
    <w:next w:val="NoList"/>
    <w:uiPriority w:val="99"/>
    <w:semiHidden/>
    <w:unhideWhenUsed/>
    <w:rsid w:val="00C10645"/>
  </w:style>
  <w:style w:type="numbering" w:customStyle="1" w:styleId="NoList4132">
    <w:name w:val="No List4132"/>
    <w:next w:val="NoList"/>
    <w:uiPriority w:val="99"/>
    <w:semiHidden/>
    <w:unhideWhenUsed/>
    <w:rsid w:val="00C10645"/>
  </w:style>
  <w:style w:type="numbering" w:customStyle="1" w:styleId="NoList5122">
    <w:name w:val="No List5122"/>
    <w:next w:val="NoList"/>
    <w:uiPriority w:val="99"/>
    <w:semiHidden/>
    <w:unhideWhenUsed/>
    <w:rsid w:val="00C10645"/>
  </w:style>
  <w:style w:type="numbering" w:customStyle="1" w:styleId="NoList6122">
    <w:name w:val="No List6122"/>
    <w:next w:val="NoList"/>
    <w:uiPriority w:val="99"/>
    <w:semiHidden/>
    <w:unhideWhenUsed/>
    <w:rsid w:val="00C10645"/>
  </w:style>
  <w:style w:type="numbering" w:customStyle="1" w:styleId="NoList7122">
    <w:name w:val="No List7122"/>
    <w:next w:val="NoList"/>
    <w:uiPriority w:val="99"/>
    <w:semiHidden/>
    <w:unhideWhenUsed/>
    <w:rsid w:val="00C10645"/>
  </w:style>
  <w:style w:type="numbering" w:customStyle="1" w:styleId="NoList8122">
    <w:name w:val="No List8122"/>
    <w:next w:val="NoList"/>
    <w:uiPriority w:val="99"/>
    <w:semiHidden/>
    <w:unhideWhenUsed/>
    <w:rsid w:val="00C10645"/>
  </w:style>
  <w:style w:type="numbering" w:customStyle="1" w:styleId="NoList9112">
    <w:name w:val="No List9112"/>
    <w:next w:val="NoList"/>
    <w:uiPriority w:val="99"/>
    <w:semiHidden/>
    <w:unhideWhenUsed/>
    <w:rsid w:val="00C10645"/>
  </w:style>
  <w:style w:type="numbering" w:customStyle="1" w:styleId="LFO1922">
    <w:name w:val="LFO1922"/>
    <w:basedOn w:val="NoList"/>
    <w:rsid w:val="00C10645"/>
  </w:style>
  <w:style w:type="numbering" w:customStyle="1" w:styleId="NoList1012">
    <w:name w:val="No List1012"/>
    <w:next w:val="NoList"/>
    <w:uiPriority w:val="99"/>
    <w:semiHidden/>
    <w:unhideWhenUsed/>
    <w:rsid w:val="00C10645"/>
  </w:style>
  <w:style w:type="numbering" w:customStyle="1" w:styleId="LFO19112">
    <w:name w:val="LFO19112"/>
    <w:basedOn w:val="NoList"/>
    <w:rsid w:val="00C10645"/>
  </w:style>
  <w:style w:type="numbering" w:customStyle="1" w:styleId="NoList1232">
    <w:name w:val="No List1232"/>
    <w:next w:val="NoList"/>
    <w:uiPriority w:val="99"/>
    <w:semiHidden/>
    <w:rsid w:val="00C10645"/>
  </w:style>
  <w:style w:type="numbering" w:customStyle="1" w:styleId="NoList11132">
    <w:name w:val="No List11132"/>
    <w:next w:val="NoList"/>
    <w:uiPriority w:val="99"/>
    <w:semiHidden/>
    <w:unhideWhenUsed/>
    <w:rsid w:val="00C10645"/>
  </w:style>
  <w:style w:type="numbering" w:customStyle="1" w:styleId="1320">
    <w:name w:val="无列表132"/>
    <w:next w:val="NoList"/>
    <w:semiHidden/>
    <w:rsid w:val="00C10645"/>
  </w:style>
  <w:style w:type="numbering" w:customStyle="1" w:styleId="1321">
    <w:name w:val="リストなし132"/>
    <w:next w:val="NoList"/>
    <w:uiPriority w:val="99"/>
    <w:semiHidden/>
    <w:unhideWhenUsed/>
    <w:rsid w:val="00C10645"/>
  </w:style>
  <w:style w:type="numbering" w:customStyle="1" w:styleId="11320">
    <w:name w:val="无列表1132"/>
    <w:next w:val="NoList"/>
    <w:semiHidden/>
    <w:rsid w:val="00C10645"/>
  </w:style>
  <w:style w:type="numbering" w:customStyle="1" w:styleId="11221">
    <w:name w:val="リストなし1122"/>
    <w:next w:val="NoList"/>
    <w:uiPriority w:val="99"/>
    <w:semiHidden/>
    <w:unhideWhenUsed/>
    <w:rsid w:val="00C10645"/>
  </w:style>
  <w:style w:type="numbering" w:customStyle="1" w:styleId="NoList2232">
    <w:name w:val="No List2232"/>
    <w:next w:val="NoList"/>
    <w:uiPriority w:val="99"/>
    <w:semiHidden/>
    <w:unhideWhenUsed/>
    <w:rsid w:val="00C10645"/>
  </w:style>
  <w:style w:type="numbering" w:customStyle="1" w:styleId="NoList3232">
    <w:name w:val="No List3232"/>
    <w:next w:val="NoList"/>
    <w:uiPriority w:val="99"/>
    <w:semiHidden/>
    <w:unhideWhenUsed/>
    <w:rsid w:val="00C10645"/>
  </w:style>
  <w:style w:type="numbering" w:customStyle="1" w:styleId="NoList4222">
    <w:name w:val="No List4222"/>
    <w:next w:val="NoList"/>
    <w:uiPriority w:val="99"/>
    <w:semiHidden/>
    <w:unhideWhenUsed/>
    <w:rsid w:val="00C10645"/>
  </w:style>
  <w:style w:type="numbering" w:customStyle="1" w:styleId="NoList21122">
    <w:name w:val="No List21122"/>
    <w:next w:val="NoList"/>
    <w:uiPriority w:val="99"/>
    <w:semiHidden/>
    <w:unhideWhenUsed/>
    <w:rsid w:val="00C10645"/>
  </w:style>
  <w:style w:type="numbering" w:customStyle="1" w:styleId="NoList31122">
    <w:name w:val="No List31122"/>
    <w:next w:val="NoList"/>
    <w:uiPriority w:val="99"/>
    <w:semiHidden/>
    <w:unhideWhenUsed/>
    <w:rsid w:val="00C10645"/>
  </w:style>
  <w:style w:type="numbering" w:customStyle="1" w:styleId="NoList41122">
    <w:name w:val="No List41122"/>
    <w:next w:val="NoList"/>
    <w:uiPriority w:val="99"/>
    <w:semiHidden/>
    <w:unhideWhenUsed/>
    <w:rsid w:val="00C10645"/>
  </w:style>
  <w:style w:type="numbering" w:customStyle="1" w:styleId="111220">
    <w:name w:val="无列表11122"/>
    <w:next w:val="NoList"/>
    <w:semiHidden/>
    <w:rsid w:val="00C10645"/>
  </w:style>
  <w:style w:type="numbering" w:customStyle="1" w:styleId="NoList111122">
    <w:name w:val="No List111122"/>
    <w:next w:val="NoList"/>
    <w:uiPriority w:val="99"/>
    <w:semiHidden/>
    <w:unhideWhenUsed/>
    <w:rsid w:val="00C10645"/>
  </w:style>
  <w:style w:type="numbering" w:customStyle="1" w:styleId="NoList12122">
    <w:name w:val="No List12122"/>
    <w:next w:val="NoList"/>
    <w:uiPriority w:val="99"/>
    <w:semiHidden/>
    <w:unhideWhenUsed/>
    <w:rsid w:val="00C10645"/>
  </w:style>
  <w:style w:type="numbering" w:customStyle="1" w:styleId="NoList22122">
    <w:name w:val="No List22122"/>
    <w:next w:val="NoList"/>
    <w:uiPriority w:val="99"/>
    <w:semiHidden/>
    <w:unhideWhenUsed/>
    <w:rsid w:val="00C10645"/>
  </w:style>
  <w:style w:type="numbering" w:customStyle="1" w:styleId="NoList32122">
    <w:name w:val="No List32122"/>
    <w:next w:val="NoList"/>
    <w:uiPriority w:val="99"/>
    <w:semiHidden/>
    <w:unhideWhenUsed/>
    <w:rsid w:val="00C10645"/>
  </w:style>
  <w:style w:type="numbering" w:customStyle="1" w:styleId="NoList162">
    <w:name w:val="No List162"/>
    <w:next w:val="NoList"/>
    <w:uiPriority w:val="99"/>
    <w:semiHidden/>
    <w:unhideWhenUsed/>
    <w:rsid w:val="00C10645"/>
  </w:style>
  <w:style w:type="numbering" w:customStyle="1" w:styleId="NoList172">
    <w:name w:val="No List172"/>
    <w:next w:val="NoList"/>
    <w:uiPriority w:val="99"/>
    <w:semiHidden/>
    <w:unhideWhenUsed/>
    <w:rsid w:val="00C10645"/>
  </w:style>
  <w:style w:type="numbering" w:customStyle="1" w:styleId="NoList252">
    <w:name w:val="No List252"/>
    <w:next w:val="NoList"/>
    <w:uiPriority w:val="99"/>
    <w:semiHidden/>
    <w:unhideWhenUsed/>
    <w:rsid w:val="00C10645"/>
  </w:style>
  <w:style w:type="numbering" w:customStyle="1" w:styleId="NoList352">
    <w:name w:val="No List352"/>
    <w:next w:val="NoList"/>
    <w:uiPriority w:val="99"/>
    <w:semiHidden/>
    <w:unhideWhenUsed/>
    <w:rsid w:val="00C10645"/>
  </w:style>
  <w:style w:type="numbering" w:customStyle="1" w:styleId="NoList452">
    <w:name w:val="No List452"/>
    <w:next w:val="NoList"/>
    <w:uiPriority w:val="99"/>
    <w:semiHidden/>
    <w:unhideWhenUsed/>
    <w:rsid w:val="00C10645"/>
  </w:style>
  <w:style w:type="numbering" w:customStyle="1" w:styleId="NoList542">
    <w:name w:val="No List542"/>
    <w:next w:val="NoList"/>
    <w:uiPriority w:val="99"/>
    <w:semiHidden/>
    <w:unhideWhenUsed/>
    <w:rsid w:val="00C10645"/>
  </w:style>
  <w:style w:type="numbering" w:customStyle="1" w:styleId="NoList642">
    <w:name w:val="No List642"/>
    <w:next w:val="NoList"/>
    <w:uiPriority w:val="99"/>
    <w:semiHidden/>
    <w:unhideWhenUsed/>
    <w:rsid w:val="00C10645"/>
  </w:style>
  <w:style w:type="numbering" w:customStyle="1" w:styleId="NoList742">
    <w:name w:val="No List742"/>
    <w:next w:val="NoList"/>
    <w:uiPriority w:val="99"/>
    <w:semiHidden/>
    <w:unhideWhenUsed/>
    <w:rsid w:val="00C10645"/>
  </w:style>
  <w:style w:type="numbering" w:customStyle="1" w:styleId="NoList832">
    <w:name w:val="No List832"/>
    <w:next w:val="NoList"/>
    <w:uiPriority w:val="99"/>
    <w:semiHidden/>
    <w:unhideWhenUsed/>
    <w:rsid w:val="00C10645"/>
  </w:style>
  <w:style w:type="numbering" w:customStyle="1" w:styleId="NoList932">
    <w:name w:val="No List932"/>
    <w:next w:val="NoList"/>
    <w:uiPriority w:val="99"/>
    <w:semiHidden/>
    <w:unhideWhenUsed/>
    <w:rsid w:val="00C10645"/>
  </w:style>
  <w:style w:type="numbering" w:customStyle="1" w:styleId="NoList1142">
    <w:name w:val="No List1142"/>
    <w:next w:val="NoList"/>
    <w:uiPriority w:val="99"/>
    <w:semiHidden/>
    <w:unhideWhenUsed/>
    <w:rsid w:val="00C10645"/>
  </w:style>
  <w:style w:type="numbering" w:customStyle="1" w:styleId="NoList2142">
    <w:name w:val="No List2142"/>
    <w:next w:val="NoList"/>
    <w:uiPriority w:val="99"/>
    <w:semiHidden/>
    <w:unhideWhenUsed/>
    <w:rsid w:val="00C10645"/>
  </w:style>
  <w:style w:type="numbering" w:customStyle="1" w:styleId="NoList3142">
    <w:name w:val="No List3142"/>
    <w:next w:val="NoList"/>
    <w:uiPriority w:val="99"/>
    <w:semiHidden/>
    <w:unhideWhenUsed/>
    <w:rsid w:val="00C10645"/>
  </w:style>
  <w:style w:type="numbering" w:customStyle="1" w:styleId="NoList4142">
    <w:name w:val="No List4142"/>
    <w:next w:val="NoList"/>
    <w:uiPriority w:val="99"/>
    <w:semiHidden/>
    <w:unhideWhenUsed/>
    <w:rsid w:val="00C10645"/>
  </w:style>
  <w:style w:type="numbering" w:customStyle="1" w:styleId="NoList5132">
    <w:name w:val="No List5132"/>
    <w:next w:val="NoList"/>
    <w:uiPriority w:val="99"/>
    <w:semiHidden/>
    <w:unhideWhenUsed/>
    <w:rsid w:val="00C10645"/>
  </w:style>
  <w:style w:type="numbering" w:customStyle="1" w:styleId="NoList6132">
    <w:name w:val="No List6132"/>
    <w:next w:val="NoList"/>
    <w:uiPriority w:val="99"/>
    <w:semiHidden/>
    <w:unhideWhenUsed/>
    <w:rsid w:val="00C10645"/>
  </w:style>
  <w:style w:type="numbering" w:customStyle="1" w:styleId="NoList7132">
    <w:name w:val="No List7132"/>
    <w:next w:val="NoList"/>
    <w:uiPriority w:val="99"/>
    <w:semiHidden/>
    <w:unhideWhenUsed/>
    <w:rsid w:val="00C10645"/>
  </w:style>
  <w:style w:type="numbering" w:customStyle="1" w:styleId="NoList8132">
    <w:name w:val="No List8132"/>
    <w:next w:val="NoList"/>
    <w:uiPriority w:val="99"/>
    <w:semiHidden/>
    <w:unhideWhenUsed/>
    <w:rsid w:val="00C10645"/>
  </w:style>
  <w:style w:type="numbering" w:customStyle="1" w:styleId="NoList9122">
    <w:name w:val="No List9122"/>
    <w:next w:val="NoList"/>
    <w:uiPriority w:val="99"/>
    <w:semiHidden/>
    <w:unhideWhenUsed/>
    <w:rsid w:val="00C10645"/>
  </w:style>
  <w:style w:type="numbering" w:customStyle="1" w:styleId="LFO1932">
    <w:name w:val="LFO1932"/>
    <w:basedOn w:val="NoList"/>
    <w:rsid w:val="00C10645"/>
  </w:style>
  <w:style w:type="numbering" w:customStyle="1" w:styleId="NoList1022">
    <w:name w:val="No List1022"/>
    <w:next w:val="NoList"/>
    <w:uiPriority w:val="99"/>
    <w:semiHidden/>
    <w:unhideWhenUsed/>
    <w:rsid w:val="00C10645"/>
  </w:style>
  <w:style w:type="numbering" w:customStyle="1" w:styleId="LFO19122">
    <w:name w:val="LFO19122"/>
    <w:basedOn w:val="NoList"/>
    <w:rsid w:val="00C10645"/>
  </w:style>
  <w:style w:type="numbering" w:customStyle="1" w:styleId="NoList1242">
    <w:name w:val="No List1242"/>
    <w:next w:val="NoList"/>
    <w:uiPriority w:val="99"/>
    <w:semiHidden/>
    <w:rsid w:val="00C10645"/>
  </w:style>
  <w:style w:type="numbering" w:customStyle="1" w:styleId="NoList11142">
    <w:name w:val="No List11142"/>
    <w:next w:val="NoList"/>
    <w:uiPriority w:val="99"/>
    <w:semiHidden/>
    <w:unhideWhenUsed/>
    <w:rsid w:val="00C10645"/>
  </w:style>
  <w:style w:type="numbering" w:customStyle="1" w:styleId="1420">
    <w:name w:val="无列表142"/>
    <w:next w:val="NoList"/>
    <w:semiHidden/>
    <w:rsid w:val="00C10645"/>
  </w:style>
  <w:style w:type="numbering" w:customStyle="1" w:styleId="1421">
    <w:name w:val="リストなし142"/>
    <w:next w:val="NoList"/>
    <w:uiPriority w:val="99"/>
    <w:semiHidden/>
    <w:unhideWhenUsed/>
    <w:rsid w:val="00C10645"/>
  </w:style>
  <w:style w:type="numbering" w:customStyle="1" w:styleId="11420">
    <w:name w:val="无列表1142"/>
    <w:next w:val="NoList"/>
    <w:semiHidden/>
    <w:rsid w:val="00C10645"/>
  </w:style>
  <w:style w:type="numbering" w:customStyle="1" w:styleId="11321">
    <w:name w:val="リストなし1132"/>
    <w:next w:val="NoList"/>
    <w:uiPriority w:val="99"/>
    <w:semiHidden/>
    <w:unhideWhenUsed/>
    <w:rsid w:val="00C10645"/>
  </w:style>
  <w:style w:type="numbering" w:customStyle="1" w:styleId="NoList2242">
    <w:name w:val="No List2242"/>
    <w:next w:val="NoList"/>
    <w:uiPriority w:val="99"/>
    <w:semiHidden/>
    <w:unhideWhenUsed/>
    <w:rsid w:val="00C10645"/>
  </w:style>
  <w:style w:type="numbering" w:customStyle="1" w:styleId="NoList3242">
    <w:name w:val="No List3242"/>
    <w:next w:val="NoList"/>
    <w:uiPriority w:val="99"/>
    <w:semiHidden/>
    <w:unhideWhenUsed/>
    <w:rsid w:val="00C10645"/>
  </w:style>
  <w:style w:type="numbering" w:customStyle="1" w:styleId="NoList4232">
    <w:name w:val="No List4232"/>
    <w:next w:val="NoList"/>
    <w:uiPriority w:val="99"/>
    <w:semiHidden/>
    <w:unhideWhenUsed/>
    <w:rsid w:val="00C10645"/>
  </w:style>
  <w:style w:type="numbering" w:customStyle="1" w:styleId="NoList21132">
    <w:name w:val="No List21132"/>
    <w:next w:val="NoList"/>
    <w:uiPriority w:val="99"/>
    <w:semiHidden/>
    <w:unhideWhenUsed/>
    <w:rsid w:val="00C10645"/>
  </w:style>
  <w:style w:type="numbering" w:customStyle="1" w:styleId="NoList31132">
    <w:name w:val="No List31132"/>
    <w:next w:val="NoList"/>
    <w:uiPriority w:val="99"/>
    <w:semiHidden/>
    <w:unhideWhenUsed/>
    <w:rsid w:val="00C10645"/>
  </w:style>
  <w:style w:type="numbering" w:customStyle="1" w:styleId="NoList41132">
    <w:name w:val="No List41132"/>
    <w:next w:val="NoList"/>
    <w:uiPriority w:val="99"/>
    <w:semiHidden/>
    <w:unhideWhenUsed/>
    <w:rsid w:val="00C10645"/>
  </w:style>
  <w:style w:type="numbering" w:customStyle="1" w:styleId="11132">
    <w:name w:val="无列表11132"/>
    <w:next w:val="NoList"/>
    <w:semiHidden/>
    <w:rsid w:val="00C10645"/>
  </w:style>
  <w:style w:type="numbering" w:customStyle="1" w:styleId="NoList111132">
    <w:name w:val="No List111132"/>
    <w:next w:val="NoList"/>
    <w:uiPriority w:val="99"/>
    <w:semiHidden/>
    <w:unhideWhenUsed/>
    <w:rsid w:val="00C10645"/>
  </w:style>
  <w:style w:type="numbering" w:customStyle="1" w:styleId="NoList12132">
    <w:name w:val="No List12132"/>
    <w:next w:val="NoList"/>
    <w:uiPriority w:val="99"/>
    <w:semiHidden/>
    <w:unhideWhenUsed/>
    <w:rsid w:val="00C10645"/>
  </w:style>
  <w:style w:type="numbering" w:customStyle="1" w:styleId="NoList22132">
    <w:name w:val="No List22132"/>
    <w:next w:val="NoList"/>
    <w:uiPriority w:val="99"/>
    <w:semiHidden/>
    <w:unhideWhenUsed/>
    <w:rsid w:val="00C10645"/>
  </w:style>
  <w:style w:type="numbering" w:customStyle="1" w:styleId="NoList32132">
    <w:name w:val="No List32132"/>
    <w:next w:val="NoList"/>
    <w:uiPriority w:val="99"/>
    <w:semiHidden/>
    <w:unhideWhenUsed/>
    <w:rsid w:val="00C10645"/>
  </w:style>
  <w:style w:type="numbering" w:customStyle="1" w:styleId="224">
    <w:name w:val="无列表22"/>
    <w:next w:val="NoList"/>
    <w:uiPriority w:val="99"/>
    <w:semiHidden/>
    <w:unhideWhenUsed/>
    <w:rsid w:val="00C10645"/>
  </w:style>
  <w:style w:type="numbering" w:customStyle="1" w:styleId="1520">
    <w:name w:val="无列表152"/>
    <w:next w:val="NoList"/>
    <w:semiHidden/>
    <w:rsid w:val="00C10645"/>
  </w:style>
  <w:style w:type="numbering" w:customStyle="1" w:styleId="1521">
    <w:name w:val="リストなし152"/>
    <w:next w:val="NoList"/>
    <w:uiPriority w:val="99"/>
    <w:semiHidden/>
    <w:unhideWhenUsed/>
    <w:rsid w:val="00C10645"/>
  </w:style>
  <w:style w:type="numbering" w:customStyle="1" w:styleId="NoList182">
    <w:name w:val="No List182"/>
    <w:next w:val="NoList"/>
    <w:uiPriority w:val="99"/>
    <w:semiHidden/>
    <w:unhideWhenUsed/>
    <w:rsid w:val="00C10645"/>
  </w:style>
  <w:style w:type="numbering" w:customStyle="1" w:styleId="11520">
    <w:name w:val="无列表1152"/>
    <w:next w:val="NoList"/>
    <w:semiHidden/>
    <w:rsid w:val="00C10645"/>
  </w:style>
  <w:style w:type="numbering" w:customStyle="1" w:styleId="11421">
    <w:name w:val="リストなし1142"/>
    <w:next w:val="NoList"/>
    <w:uiPriority w:val="99"/>
    <w:semiHidden/>
    <w:unhideWhenUsed/>
    <w:rsid w:val="00C10645"/>
  </w:style>
  <w:style w:type="numbering" w:customStyle="1" w:styleId="NoList262">
    <w:name w:val="No List262"/>
    <w:next w:val="NoList"/>
    <w:uiPriority w:val="99"/>
    <w:semiHidden/>
    <w:unhideWhenUsed/>
    <w:rsid w:val="00C10645"/>
  </w:style>
  <w:style w:type="numbering" w:customStyle="1" w:styleId="NoList362">
    <w:name w:val="No List362"/>
    <w:next w:val="NoList"/>
    <w:uiPriority w:val="99"/>
    <w:semiHidden/>
    <w:unhideWhenUsed/>
    <w:rsid w:val="00C10645"/>
  </w:style>
  <w:style w:type="numbering" w:customStyle="1" w:styleId="NoList1152">
    <w:name w:val="No List1152"/>
    <w:next w:val="NoList"/>
    <w:uiPriority w:val="99"/>
    <w:semiHidden/>
    <w:unhideWhenUsed/>
    <w:rsid w:val="00C10645"/>
  </w:style>
  <w:style w:type="numbering" w:customStyle="1" w:styleId="NoList462">
    <w:name w:val="No List462"/>
    <w:next w:val="NoList"/>
    <w:uiPriority w:val="99"/>
    <w:semiHidden/>
    <w:unhideWhenUsed/>
    <w:rsid w:val="00C10645"/>
  </w:style>
  <w:style w:type="numbering" w:customStyle="1" w:styleId="NoList552">
    <w:name w:val="No List552"/>
    <w:next w:val="NoList"/>
    <w:uiPriority w:val="99"/>
    <w:semiHidden/>
    <w:unhideWhenUsed/>
    <w:rsid w:val="00C10645"/>
  </w:style>
  <w:style w:type="numbering" w:customStyle="1" w:styleId="NoList11152">
    <w:name w:val="No List11152"/>
    <w:next w:val="NoList"/>
    <w:uiPriority w:val="99"/>
    <w:semiHidden/>
    <w:unhideWhenUsed/>
    <w:rsid w:val="00C10645"/>
  </w:style>
  <w:style w:type="numbering" w:customStyle="1" w:styleId="NoList2152">
    <w:name w:val="No List2152"/>
    <w:next w:val="NoList"/>
    <w:uiPriority w:val="99"/>
    <w:semiHidden/>
    <w:unhideWhenUsed/>
    <w:rsid w:val="00C10645"/>
  </w:style>
  <w:style w:type="numbering" w:customStyle="1" w:styleId="NoList3152">
    <w:name w:val="No List3152"/>
    <w:next w:val="NoList"/>
    <w:uiPriority w:val="99"/>
    <w:semiHidden/>
    <w:unhideWhenUsed/>
    <w:rsid w:val="00C10645"/>
  </w:style>
  <w:style w:type="numbering" w:customStyle="1" w:styleId="NoList4152">
    <w:name w:val="No List4152"/>
    <w:next w:val="NoList"/>
    <w:uiPriority w:val="99"/>
    <w:semiHidden/>
    <w:unhideWhenUsed/>
    <w:rsid w:val="00C10645"/>
  </w:style>
  <w:style w:type="numbering" w:customStyle="1" w:styleId="NoList652">
    <w:name w:val="No List652"/>
    <w:next w:val="NoList"/>
    <w:uiPriority w:val="99"/>
    <w:semiHidden/>
    <w:unhideWhenUsed/>
    <w:rsid w:val="00C10645"/>
  </w:style>
  <w:style w:type="numbering" w:customStyle="1" w:styleId="NoList752">
    <w:name w:val="No List752"/>
    <w:next w:val="NoList"/>
    <w:uiPriority w:val="99"/>
    <w:semiHidden/>
    <w:unhideWhenUsed/>
    <w:rsid w:val="00C10645"/>
  </w:style>
  <w:style w:type="numbering" w:customStyle="1" w:styleId="NoList1252">
    <w:name w:val="No List1252"/>
    <w:next w:val="NoList"/>
    <w:uiPriority w:val="99"/>
    <w:semiHidden/>
    <w:unhideWhenUsed/>
    <w:rsid w:val="00C10645"/>
  </w:style>
  <w:style w:type="numbering" w:customStyle="1" w:styleId="NoList2252">
    <w:name w:val="No List2252"/>
    <w:next w:val="NoList"/>
    <w:uiPriority w:val="99"/>
    <w:semiHidden/>
    <w:unhideWhenUsed/>
    <w:rsid w:val="00C10645"/>
  </w:style>
  <w:style w:type="numbering" w:customStyle="1" w:styleId="NoList3252">
    <w:name w:val="No List3252"/>
    <w:next w:val="NoList"/>
    <w:uiPriority w:val="99"/>
    <w:semiHidden/>
    <w:unhideWhenUsed/>
    <w:rsid w:val="00C10645"/>
  </w:style>
  <w:style w:type="numbering" w:customStyle="1" w:styleId="NoList4242">
    <w:name w:val="No List4242"/>
    <w:next w:val="NoList"/>
    <w:uiPriority w:val="99"/>
    <w:semiHidden/>
    <w:unhideWhenUsed/>
    <w:rsid w:val="00C10645"/>
  </w:style>
  <w:style w:type="numbering" w:customStyle="1" w:styleId="NoList5142">
    <w:name w:val="No List5142"/>
    <w:next w:val="NoList"/>
    <w:uiPriority w:val="99"/>
    <w:semiHidden/>
    <w:unhideWhenUsed/>
    <w:rsid w:val="00C10645"/>
  </w:style>
  <w:style w:type="numbering" w:customStyle="1" w:styleId="NoList21142">
    <w:name w:val="No List21142"/>
    <w:next w:val="NoList"/>
    <w:uiPriority w:val="99"/>
    <w:semiHidden/>
    <w:unhideWhenUsed/>
    <w:rsid w:val="00C10645"/>
  </w:style>
  <w:style w:type="numbering" w:customStyle="1" w:styleId="NoList31142">
    <w:name w:val="No List31142"/>
    <w:next w:val="NoList"/>
    <w:uiPriority w:val="99"/>
    <w:semiHidden/>
    <w:unhideWhenUsed/>
    <w:rsid w:val="00C10645"/>
  </w:style>
  <w:style w:type="numbering" w:customStyle="1" w:styleId="NoList41142">
    <w:name w:val="No List41142"/>
    <w:next w:val="NoList"/>
    <w:uiPriority w:val="99"/>
    <w:semiHidden/>
    <w:unhideWhenUsed/>
    <w:rsid w:val="00C10645"/>
  </w:style>
  <w:style w:type="numbering" w:customStyle="1" w:styleId="NoList6142">
    <w:name w:val="No List6142"/>
    <w:next w:val="NoList"/>
    <w:uiPriority w:val="99"/>
    <w:semiHidden/>
    <w:unhideWhenUsed/>
    <w:rsid w:val="00C10645"/>
  </w:style>
  <w:style w:type="numbering" w:customStyle="1" w:styleId="11142">
    <w:name w:val="无列表11142"/>
    <w:next w:val="NoList"/>
    <w:semiHidden/>
    <w:rsid w:val="00C10645"/>
  </w:style>
  <w:style w:type="numbering" w:customStyle="1" w:styleId="NoList111142">
    <w:name w:val="No List111142"/>
    <w:next w:val="NoList"/>
    <w:uiPriority w:val="99"/>
    <w:semiHidden/>
    <w:unhideWhenUsed/>
    <w:rsid w:val="00C10645"/>
  </w:style>
  <w:style w:type="numbering" w:customStyle="1" w:styleId="NoList7142">
    <w:name w:val="No List7142"/>
    <w:next w:val="NoList"/>
    <w:uiPriority w:val="99"/>
    <w:semiHidden/>
    <w:unhideWhenUsed/>
    <w:rsid w:val="00C10645"/>
  </w:style>
  <w:style w:type="numbering" w:customStyle="1" w:styleId="NoList12142">
    <w:name w:val="No List12142"/>
    <w:next w:val="NoList"/>
    <w:uiPriority w:val="99"/>
    <w:semiHidden/>
    <w:unhideWhenUsed/>
    <w:rsid w:val="00C10645"/>
  </w:style>
  <w:style w:type="numbering" w:customStyle="1" w:styleId="NoList22142">
    <w:name w:val="No List22142"/>
    <w:next w:val="NoList"/>
    <w:uiPriority w:val="99"/>
    <w:semiHidden/>
    <w:unhideWhenUsed/>
    <w:rsid w:val="00C10645"/>
  </w:style>
  <w:style w:type="numbering" w:customStyle="1" w:styleId="NoList32142">
    <w:name w:val="No List32142"/>
    <w:next w:val="NoList"/>
    <w:uiPriority w:val="99"/>
    <w:semiHidden/>
    <w:unhideWhenUsed/>
    <w:rsid w:val="00C10645"/>
  </w:style>
  <w:style w:type="numbering" w:customStyle="1" w:styleId="NoList842">
    <w:name w:val="No List842"/>
    <w:next w:val="NoList"/>
    <w:uiPriority w:val="99"/>
    <w:semiHidden/>
    <w:unhideWhenUsed/>
    <w:rsid w:val="00C10645"/>
  </w:style>
  <w:style w:type="numbering" w:customStyle="1" w:styleId="NoList942">
    <w:name w:val="No List942"/>
    <w:next w:val="NoList"/>
    <w:uiPriority w:val="99"/>
    <w:semiHidden/>
    <w:unhideWhenUsed/>
    <w:rsid w:val="00C10645"/>
  </w:style>
  <w:style w:type="numbering" w:customStyle="1" w:styleId="NoList8142">
    <w:name w:val="No List8142"/>
    <w:next w:val="NoList"/>
    <w:uiPriority w:val="99"/>
    <w:semiHidden/>
    <w:unhideWhenUsed/>
    <w:rsid w:val="00C10645"/>
  </w:style>
  <w:style w:type="numbering" w:customStyle="1" w:styleId="NoList9132">
    <w:name w:val="No List9132"/>
    <w:next w:val="NoList"/>
    <w:uiPriority w:val="99"/>
    <w:semiHidden/>
    <w:unhideWhenUsed/>
    <w:rsid w:val="00C10645"/>
  </w:style>
  <w:style w:type="numbering" w:customStyle="1" w:styleId="LFO19421">
    <w:name w:val="LFO19421"/>
    <w:basedOn w:val="NoList"/>
    <w:rsid w:val="00C10645"/>
  </w:style>
  <w:style w:type="numbering" w:customStyle="1" w:styleId="NoList1032">
    <w:name w:val="No List1032"/>
    <w:next w:val="NoList"/>
    <w:uiPriority w:val="99"/>
    <w:semiHidden/>
    <w:unhideWhenUsed/>
    <w:rsid w:val="00C10645"/>
  </w:style>
  <w:style w:type="numbering" w:customStyle="1" w:styleId="LFO19132">
    <w:name w:val="LFO19132"/>
    <w:basedOn w:val="NoList"/>
    <w:rsid w:val="00C10645"/>
  </w:style>
  <w:style w:type="numbering" w:customStyle="1" w:styleId="12120">
    <w:name w:val="无列表1212"/>
    <w:next w:val="NoList"/>
    <w:semiHidden/>
    <w:rsid w:val="00C10645"/>
  </w:style>
  <w:style w:type="numbering" w:customStyle="1" w:styleId="12121">
    <w:name w:val="リストなし1212"/>
    <w:next w:val="NoList"/>
    <w:uiPriority w:val="99"/>
    <w:semiHidden/>
    <w:unhideWhenUsed/>
    <w:rsid w:val="00C10645"/>
  </w:style>
  <w:style w:type="numbering" w:customStyle="1" w:styleId="111121">
    <w:name w:val="リストなし11112"/>
    <w:next w:val="NoList"/>
    <w:uiPriority w:val="99"/>
    <w:semiHidden/>
    <w:unhideWhenUsed/>
    <w:rsid w:val="00C10645"/>
  </w:style>
  <w:style w:type="numbering" w:customStyle="1" w:styleId="NoList1312">
    <w:name w:val="No List1312"/>
    <w:next w:val="NoList"/>
    <w:uiPriority w:val="99"/>
    <w:semiHidden/>
    <w:unhideWhenUsed/>
    <w:rsid w:val="00C10645"/>
  </w:style>
  <w:style w:type="numbering" w:customStyle="1" w:styleId="NoList2312">
    <w:name w:val="No List2312"/>
    <w:next w:val="NoList"/>
    <w:uiPriority w:val="99"/>
    <w:semiHidden/>
    <w:unhideWhenUsed/>
    <w:rsid w:val="00C10645"/>
  </w:style>
  <w:style w:type="numbering" w:customStyle="1" w:styleId="NoList3312">
    <w:name w:val="No List3312"/>
    <w:next w:val="NoList"/>
    <w:uiPriority w:val="99"/>
    <w:semiHidden/>
    <w:unhideWhenUsed/>
    <w:rsid w:val="00C10645"/>
  </w:style>
  <w:style w:type="numbering" w:customStyle="1" w:styleId="NoList4312">
    <w:name w:val="No List4312"/>
    <w:next w:val="NoList"/>
    <w:uiPriority w:val="99"/>
    <w:semiHidden/>
    <w:unhideWhenUsed/>
    <w:rsid w:val="00C10645"/>
  </w:style>
  <w:style w:type="numbering" w:customStyle="1" w:styleId="NoList5212">
    <w:name w:val="No List5212"/>
    <w:next w:val="NoList"/>
    <w:uiPriority w:val="99"/>
    <w:semiHidden/>
    <w:unhideWhenUsed/>
    <w:rsid w:val="00C10645"/>
  </w:style>
  <w:style w:type="numbering" w:customStyle="1" w:styleId="NoList6212">
    <w:name w:val="No List6212"/>
    <w:next w:val="NoList"/>
    <w:uiPriority w:val="99"/>
    <w:semiHidden/>
    <w:unhideWhenUsed/>
    <w:rsid w:val="00C10645"/>
  </w:style>
  <w:style w:type="numbering" w:customStyle="1" w:styleId="NoList7212">
    <w:name w:val="No List7212"/>
    <w:next w:val="NoList"/>
    <w:uiPriority w:val="99"/>
    <w:semiHidden/>
    <w:unhideWhenUsed/>
    <w:rsid w:val="00C10645"/>
  </w:style>
  <w:style w:type="numbering" w:customStyle="1" w:styleId="NoList11212">
    <w:name w:val="No List11212"/>
    <w:next w:val="NoList"/>
    <w:uiPriority w:val="99"/>
    <w:semiHidden/>
    <w:unhideWhenUsed/>
    <w:rsid w:val="00C10645"/>
  </w:style>
  <w:style w:type="numbering" w:customStyle="1" w:styleId="NoList21212">
    <w:name w:val="No List21212"/>
    <w:next w:val="NoList"/>
    <w:uiPriority w:val="99"/>
    <w:semiHidden/>
    <w:unhideWhenUsed/>
    <w:rsid w:val="00C10645"/>
  </w:style>
  <w:style w:type="numbering" w:customStyle="1" w:styleId="NoList31212">
    <w:name w:val="No List31212"/>
    <w:next w:val="NoList"/>
    <w:uiPriority w:val="99"/>
    <w:semiHidden/>
    <w:unhideWhenUsed/>
    <w:rsid w:val="00C10645"/>
  </w:style>
  <w:style w:type="numbering" w:customStyle="1" w:styleId="NoList41212">
    <w:name w:val="No List41212"/>
    <w:next w:val="NoList"/>
    <w:uiPriority w:val="99"/>
    <w:semiHidden/>
    <w:unhideWhenUsed/>
    <w:rsid w:val="00C10645"/>
  </w:style>
  <w:style w:type="numbering" w:customStyle="1" w:styleId="NoList51112">
    <w:name w:val="No List51112"/>
    <w:next w:val="NoList"/>
    <w:uiPriority w:val="99"/>
    <w:semiHidden/>
    <w:unhideWhenUsed/>
    <w:rsid w:val="00C10645"/>
  </w:style>
  <w:style w:type="numbering" w:customStyle="1" w:styleId="NoList61112">
    <w:name w:val="No List61112"/>
    <w:next w:val="NoList"/>
    <w:uiPriority w:val="99"/>
    <w:semiHidden/>
    <w:unhideWhenUsed/>
    <w:rsid w:val="00C10645"/>
  </w:style>
  <w:style w:type="numbering" w:customStyle="1" w:styleId="NoList71112">
    <w:name w:val="No List71112"/>
    <w:next w:val="NoList"/>
    <w:uiPriority w:val="99"/>
    <w:semiHidden/>
    <w:unhideWhenUsed/>
    <w:rsid w:val="00C10645"/>
  </w:style>
  <w:style w:type="numbering" w:customStyle="1" w:styleId="NoList81112">
    <w:name w:val="No List81112"/>
    <w:next w:val="NoList"/>
    <w:uiPriority w:val="99"/>
    <w:semiHidden/>
    <w:unhideWhenUsed/>
    <w:rsid w:val="00C10645"/>
  </w:style>
  <w:style w:type="numbering" w:customStyle="1" w:styleId="NoList12212">
    <w:name w:val="No List12212"/>
    <w:next w:val="NoList"/>
    <w:uiPriority w:val="99"/>
    <w:semiHidden/>
    <w:rsid w:val="00C10645"/>
  </w:style>
  <w:style w:type="numbering" w:customStyle="1" w:styleId="NoList111212">
    <w:name w:val="No List111212"/>
    <w:next w:val="NoList"/>
    <w:uiPriority w:val="99"/>
    <w:semiHidden/>
    <w:unhideWhenUsed/>
    <w:rsid w:val="00C10645"/>
  </w:style>
  <w:style w:type="numbering" w:customStyle="1" w:styleId="11212">
    <w:name w:val="无列表11212"/>
    <w:next w:val="NoList"/>
    <w:semiHidden/>
    <w:rsid w:val="00C10645"/>
  </w:style>
  <w:style w:type="numbering" w:customStyle="1" w:styleId="NoList22212">
    <w:name w:val="No List22212"/>
    <w:next w:val="NoList"/>
    <w:uiPriority w:val="99"/>
    <w:semiHidden/>
    <w:unhideWhenUsed/>
    <w:rsid w:val="00C10645"/>
  </w:style>
  <w:style w:type="numbering" w:customStyle="1" w:styleId="NoList32212">
    <w:name w:val="No List32212"/>
    <w:next w:val="NoList"/>
    <w:uiPriority w:val="99"/>
    <w:semiHidden/>
    <w:unhideWhenUsed/>
    <w:rsid w:val="00C10645"/>
  </w:style>
  <w:style w:type="numbering" w:customStyle="1" w:styleId="NoList42112">
    <w:name w:val="No List42112"/>
    <w:next w:val="NoList"/>
    <w:uiPriority w:val="99"/>
    <w:semiHidden/>
    <w:unhideWhenUsed/>
    <w:rsid w:val="00C10645"/>
  </w:style>
  <w:style w:type="numbering" w:customStyle="1" w:styleId="NoList211112">
    <w:name w:val="No List211112"/>
    <w:next w:val="NoList"/>
    <w:uiPriority w:val="99"/>
    <w:semiHidden/>
    <w:unhideWhenUsed/>
    <w:rsid w:val="00C10645"/>
  </w:style>
  <w:style w:type="numbering" w:customStyle="1" w:styleId="NoList311112">
    <w:name w:val="No List311112"/>
    <w:next w:val="NoList"/>
    <w:uiPriority w:val="99"/>
    <w:semiHidden/>
    <w:unhideWhenUsed/>
    <w:rsid w:val="00C10645"/>
  </w:style>
  <w:style w:type="numbering" w:customStyle="1" w:styleId="NoList411112">
    <w:name w:val="No List411112"/>
    <w:next w:val="NoList"/>
    <w:uiPriority w:val="99"/>
    <w:semiHidden/>
    <w:unhideWhenUsed/>
    <w:rsid w:val="00C10645"/>
  </w:style>
  <w:style w:type="numbering" w:customStyle="1" w:styleId="1111120">
    <w:name w:val="无列表111112"/>
    <w:next w:val="NoList"/>
    <w:semiHidden/>
    <w:rsid w:val="00C10645"/>
  </w:style>
  <w:style w:type="numbering" w:customStyle="1" w:styleId="NoList1111112">
    <w:name w:val="No List1111112"/>
    <w:next w:val="NoList"/>
    <w:uiPriority w:val="99"/>
    <w:semiHidden/>
    <w:unhideWhenUsed/>
    <w:rsid w:val="00C10645"/>
  </w:style>
  <w:style w:type="numbering" w:customStyle="1" w:styleId="NoList121112">
    <w:name w:val="No List121112"/>
    <w:next w:val="NoList"/>
    <w:uiPriority w:val="99"/>
    <w:semiHidden/>
    <w:unhideWhenUsed/>
    <w:rsid w:val="00C10645"/>
  </w:style>
  <w:style w:type="numbering" w:customStyle="1" w:styleId="NoList221112">
    <w:name w:val="No List221112"/>
    <w:next w:val="NoList"/>
    <w:uiPriority w:val="99"/>
    <w:semiHidden/>
    <w:unhideWhenUsed/>
    <w:rsid w:val="00C10645"/>
  </w:style>
  <w:style w:type="numbering" w:customStyle="1" w:styleId="NoList321112">
    <w:name w:val="No List321112"/>
    <w:next w:val="NoList"/>
    <w:uiPriority w:val="99"/>
    <w:semiHidden/>
    <w:unhideWhenUsed/>
    <w:rsid w:val="00C10645"/>
  </w:style>
  <w:style w:type="numbering" w:customStyle="1" w:styleId="NoList1412">
    <w:name w:val="No List1412"/>
    <w:next w:val="NoList"/>
    <w:uiPriority w:val="99"/>
    <w:semiHidden/>
    <w:unhideWhenUsed/>
    <w:rsid w:val="00C10645"/>
  </w:style>
  <w:style w:type="numbering" w:customStyle="1" w:styleId="NoList1512">
    <w:name w:val="No List1512"/>
    <w:next w:val="NoList"/>
    <w:uiPriority w:val="99"/>
    <w:semiHidden/>
    <w:unhideWhenUsed/>
    <w:rsid w:val="00C10645"/>
  </w:style>
  <w:style w:type="numbering" w:customStyle="1" w:styleId="NoList2412">
    <w:name w:val="No List2412"/>
    <w:next w:val="NoList"/>
    <w:uiPriority w:val="99"/>
    <w:semiHidden/>
    <w:unhideWhenUsed/>
    <w:rsid w:val="00C10645"/>
  </w:style>
  <w:style w:type="numbering" w:customStyle="1" w:styleId="NoList3412">
    <w:name w:val="No List3412"/>
    <w:next w:val="NoList"/>
    <w:uiPriority w:val="99"/>
    <w:semiHidden/>
    <w:unhideWhenUsed/>
    <w:rsid w:val="00C10645"/>
  </w:style>
  <w:style w:type="numbering" w:customStyle="1" w:styleId="NoList4412">
    <w:name w:val="No List4412"/>
    <w:next w:val="NoList"/>
    <w:uiPriority w:val="99"/>
    <w:semiHidden/>
    <w:unhideWhenUsed/>
    <w:rsid w:val="00C10645"/>
  </w:style>
  <w:style w:type="numbering" w:customStyle="1" w:styleId="NoList5312">
    <w:name w:val="No List5312"/>
    <w:next w:val="NoList"/>
    <w:uiPriority w:val="99"/>
    <w:semiHidden/>
    <w:unhideWhenUsed/>
    <w:rsid w:val="00C10645"/>
  </w:style>
  <w:style w:type="numbering" w:customStyle="1" w:styleId="NoList6312">
    <w:name w:val="No List6312"/>
    <w:next w:val="NoList"/>
    <w:uiPriority w:val="99"/>
    <w:semiHidden/>
    <w:unhideWhenUsed/>
    <w:rsid w:val="00C10645"/>
  </w:style>
  <w:style w:type="numbering" w:customStyle="1" w:styleId="NoList7312">
    <w:name w:val="No List7312"/>
    <w:next w:val="NoList"/>
    <w:uiPriority w:val="99"/>
    <w:semiHidden/>
    <w:unhideWhenUsed/>
    <w:rsid w:val="00C10645"/>
  </w:style>
  <w:style w:type="numbering" w:customStyle="1" w:styleId="NoList8212">
    <w:name w:val="No List8212"/>
    <w:next w:val="NoList"/>
    <w:uiPriority w:val="99"/>
    <w:semiHidden/>
    <w:unhideWhenUsed/>
    <w:rsid w:val="00C10645"/>
  </w:style>
  <w:style w:type="numbering" w:customStyle="1" w:styleId="NoList9212">
    <w:name w:val="No List9212"/>
    <w:next w:val="NoList"/>
    <w:uiPriority w:val="99"/>
    <w:semiHidden/>
    <w:unhideWhenUsed/>
    <w:rsid w:val="00C10645"/>
  </w:style>
  <w:style w:type="numbering" w:customStyle="1" w:styleId="NoList11312">
    <w:name w:val="No List11312"/>
    <w:next w:val="NoList"/>
    <w:uiPriority w:val="99"/>
    <w:semiHidden/>
    <w:unhideWhenUsed/>
    <w:rsid w:val="00C10645"/>
  </w:style>
  <w:style w:type="numbering" w:customStyle="1" w:styleId="NoList21312">
    <w:name w:val="No List21312"/>
    <w:next w:val="NoList"/>
    <w:uiPriority w:val="99"/>
    <w:semiHidden/>
    <w:unhideWhenUsed/>
    <w:rsid w:val="00C10645"/>
  </w:style>
  <w:style w:type="numbering" w:customStyle="1" w:styleId="NoList31312">
    <w:name w:val="No List31312"/>
    <w:next w:val="NoList"/>
    <w:uiPriority w:val="99"/>
    <w:semiHidden/>
    <w:unhideWhenUsed/>
    <w:rsid w:val="00C10645"/>
  </w:style>
  <w:style w:type="numbering" w:customStyle="1" w:styleId="NoList41312">
    <w:name w:val="No List41312"/>
    <w:next w:val="NoList"/>
    <w:uiPriority w:val="99"/>
    <w:semiHidden/>
    <w:unhideWhenUsed/>
    <w:rsid w:val="00C10645"/>
  </w:style>
  <w:style w:type="numbering" w:customStyle="1" w:styleId="NoList51212">
    <w:name w:val="No List51212"/>
    <w:next w:val="NoList"/>
    <w:uiPriority w:val="99"/>
    <w:semiHidden/>
    <w:unhideWhenUsed/>
    <w:rsid w:val="00C10645"/>
  </w:style>
  <w:style w:type="numbering" w:customStyle="1" w:styleId="NoList61212">
    <w:name w:val="No List61212"/>
    <w:next w:val="NoList"/>
    <w:uiPriority w:val="99"/>
    <w:semiHidden/>
    <w:unhideWhenUsed/>
    <w:rsid w:val="00C10645"/>
  </w:style>
  <w:style w:type="numbering" w:customStyle="1" w:styleId="NoList71212">
    <w:name w:val="No List71212"/>
    <w:next w:val="NoList"/>
    <w:uiPriority w:val="99"/>
    <w:semiHidden/>
    <w:unhideWhenUsed/>
    <w:rsid w:val="00C10645"/>
  </w:style>
  <w:style w:type="numbering" w:customStyle="1" w:styleId="NoList81212">
    <w:name w:val="No List81212"/>
    <w:next w:val="NoList"/>
    <w:uiPriority w:val="99"/>
    <w:semiHidden/>
    <w:unhideWhenUsed/>
    <w:rsid w:val="00C10645"/>
  </w:style>
  <w:style w:type="numbering" w:customStyle="1" w:styleId="NoList91112">
    <w:name w:val="No List91112"/>
    <w:next w:val="NoList"/>
    <w:uiPriority w:val="99"/>
    <w:semiHidden/>
    <w:unhideWhenUsed/>
    <w:rsid w:val="00C10645"/>
  </w:style>
  <w:style w:type="numbering" w:customStyle="1" w:styleId="LFO19212">
    <w:name w:val="LFO19212"/>
    <w:basedOn w:val="NoList"/>
    <w:rsid w:val="00C10645"/>
  </w:style>
  <w:style w:type="numbering" w:customStyle="1" w:styleId="NoList10112">
    <w:name w:val="No List10112"/>
    <w:next w:val="NoList"/>
    <w:uiPriority w:val="99"/>
    <w:semiHidden/>
    <w:unhideWhenUsed/>
    <w:rsid w:val="00C10645"/>
  </w:style>
  <w:style w:type="numbering" w:customStyle="1" w:styleId="LFO191112">
    <w:name w:val="LFO191112"/>
    <w:basedOn w:val="NoList"/>
    <w:rsid w:val="00C10645"/>
  </w:style>
  <w:style w:type="numbering" w:customStyle="1" w:styleId="NoList12312">
    <w:name w:val="No List12312"/>
    <w:next w:val="NoList"/>
    <w:uiPriority w:val="99"/>
    <w:semiHidden/>
    <w:rsid w:val="00C10645"/>
  </w:style>
  <w:style w:type="numbering" w:customStyle="1" w:styleId="NoList111312">
    <w:name w:val="No List111312"/>
    <w:next w:val="NoList"/>
    <w:uiPriority w:val="99"/>
    <w:semiHidden/>
    <w:unhideWhenUsed/>
    <w:rsid w:val="00C10645"/>
  </w:style>
  <w:style w:type="numbering" w:customStyle="1" w:styleId="13120">
    <w:name w:val="无列表1312"/>
    <w:next w:val="NoList"/>
    <w:semiHidden/>
    <w:rsid w:val="00C10645"/>
  </w:style>
  <w:style w:type="numbering" w:customStyle="1" w:styleId="13121">
    <w:name w:val="リストなし1312"/>
    <w:next w:val="NoList"/>
    <w:uiPriority w:val="99"/>
    <w:semiHidden/>
    <w:unhideWhenUsed/>
    <w:rsid w:val="00C10645"/>
  </w:style>
  <w:style w:type="numbering" w:customStyle="1" w:styleId="11312">
    <w:name w:val="无列表11312"/>
    <w:next w:val="NoList"/>
    <w:semiHidden/>
    <w:rsid w:val="00C10645"/>
  </w:style>
  <w:style w:type="numbering" w:customStyle="1" w:styleId="112120">
    <w:name w:val="リストなし11212"/>
    <w:next w:val="NoList"/>
    <w:uiPriority w:val="99"/>
    <w:semiHidden/>
    <w:unhideWhenUsed/>
    <w:rsid w:val="00C10645"/>
  </w:style>
  <w:style w:type="numbering" w:customStyle="1" w:styleId="NoList22312">
    <w:name w:val="No List22312"/>
    <w:next w:val="NoList"/>
    <w:uiPriority w:val="99"/>
    <w:semiHidden/>
    <w:unhideWhenUsed/>
    <w:rsid w:val="00C10645"/>
  </w:style>
  <w:style w:type="numbering" w:customStyle="1" w:styleId="NoList32312">
    <w:name w:val="No List32312"/>
    <w:next w:val="NoList"/>
    <w:uiPriority w:val="99"/>
    <w:semiHidden/>
    <w:unhideWhenUsed/>
    <w:rsid w:val="00C10645"/>
  </w:style>
  <w:style w:type="numbering" w:customStyle="1" w:styleId="NoList42212">
    <w:name w:val="No List42212"/>
    <w:next w:val="NoList"/>
    <w:uiPriority w:val="99"/>
    <w:semiHidden/>
    <w:unhideWhenUsed/>
    <w:rsid w:val="00C10645"/>
  </w:style>
  <w:style w:type="numbering" w:customStyle="1" w:styleId="NoList211212">
    <w:name w:val="No List211212"/>
    <w:next w:val="NoList"/>
    <w:uiPriority w:val="99"/>
    <w:semiHidden/>
    <w:unhideWhenUsed/>
    <w:rsid w:val="00C10645"/>
  </w:style>
  <w:style w:type="numbering" w:customStyle="1" w:styleId="NoList311212">
    <w:name w:val="No List311212"/>
    <w:next w:val="NoList"/>
    <w:uiPriority w:val="99"/>
    <w:semiHidden/>
    <w:unhideWhenUsed/>
    <w:rsid w:val="00C10645"/>
  </w:style>
  <w:style w:type="numbering" w:customStyle="1" w:styleId="NoList411212">
    <w:name w:val="No List411212"/>
    <w:next w:val="NoList"/>
    <w:uiPriority w:val="99"/>
    <w:semiHidden/>
    <w:unhideWhenUsed/>
    <w:rsid w:val="00C10645"/>
  </w:style>
  <w:style w:type="numbering" w:customStyle="1" w:styleId="111212">
    <w:name w:val="无列表111212"/>
    <w:next w:val="NoList"/>
    <w:semiHidden/>
    <w:rsid w:val="00C10645"/>
  </w:style>
  <w:style w:type="numbering" w:customStyle="1" w:styleId="NoList1111212">
    <w:name w:val="No List1111212"/>
    <w:next w:val="NoList"/>
    <w:uiPriority w:val="99"/>
    <w:semiHidden/>
    <w:unhideWhenUsed/>
    <w:rsid w:val="00C10645"/>
  </w:style>
  <w:style w:type="numbering" w:customStyle="1" w:styleId="NoList121212">
    <w:name w:val="No List121212"/>
    <w:next w:val="NoList"/>
    <w:uiPriority w:val="99"/>
    <w:semiHidden/>
    <w:unhideWhenUsed/>
    <w:rsid w:val="00C10645"/>
  </w:style>
  <w:style w:type="numbering" w:customStyle="1" w:styleId="NoList221212">
    <w:name w:val="No List221212"/>
    <w:next w:val="NoList"/>
    <w:uiPriority w:val="99"/>
    <w:semiHidden/>
    <w:unhideWhenUsed/>
    <w:rsid w:val="00C10645"/>
  </w:style>
  <w:style w:type="numbering" w:customStyle="1" w:styleId="NoList321212">
    <w:name w:val="No List321212"/>
    <w:next w:val="NoList"/>
    <w:uiPriority w:val="99"/>
    <w:semiHidden/>
    <w:unhideWhenUsed/>
    <w:rsid w:val="00C10645"/>
  </w:style>
  <w:style w:type="numbering" w:customStyle="1" w:styleId="NoList1612">
    <w:name w:val="No List1612"/>
    <w:next w:val="NoList"/>
    <w:uiPriority w:val="99"/>
    <w:semiHidden/>
    <w:unhideWhenUsed/>
    <w:rsid w:val="00C10645"/>
  </w:style>
  <w:style w:type="numbering" w:customStyle="1" w:styleId="NoList1712">
    <w:name w:val="No List1712"/>
    <w:next w:val="NoList"/>
    <w:uiPriority w:val="99"/>
    <w:semiHidden/>
    <w:unhideWhenUsed/>
    <w:rsid w:val="00C10645"/>
  </w:style>
  <w:style w:type="numbering" w:customStyle="1" w:styleId="NoList2512">
    <w:name w:val="No List2512"/>
    <w:next w:val="NoList"/>
    <w:uiPriority w:val="99"/>
    <w:semiHidden/>
    <w:unhideWhenUsed/>
    <w:rsid w:val="00C10645"/>
  </w:style>
  <w:style w:type="numbering" w:customStyle="1" w:styleId="NoList3512">
    <w:name w:val="No List3512"/>
    <w:next w:val="NoList"/>
    <w:uiPriority w:val="99"/>
    <w:semiHidden/>
    <w:unhideWhenUsed/>
    <w:rsid w:val="00C10645"/>
  </w:style>
  <w:style w:type="numbering" w:customStyle="1" w:styleId="NoList4512">
    <w:name w:val="No List4512"/>
    <w:next w:val="NoList"/>
    <w:uiPriority w:val="99"/>
    <w:semiHidden/>
    <w:unhideWhenUsed/>
    <w:rsid w:val="00C10645"/>
  </w:style>
  <w:style w:type="numbering" w:customStyle="1" w:styleId="NoList5412">
    <w:name w:val="No List5412"/>
    <w:next w:val="NoList"/>
    <w:uiPriority w:val="99"/>
    <w:semiHidden/>
    <w:unhideWhenUsed/>
    <w:rsid w:val="00C10645"/>
  </w:style>
  <w:style w:type="numbering" w:customStyle="1" w:styleId="NoList6412">
    <w:name w:val="No List6412"/>
    <w:next w:val="NoList"/>
    <w:uiPriority w:val="99"/>
    <w:semiHidden/>
    <w:unhideWhenUsed/>
    <w:rsid w:val="00C10645"/>
  </w:style>
  <w:style w:type="numbering" w:customStyle="1" w:styleId="NoList7412">
    <w:name w:val="No List7412"/>
    <w:next w:val="NoList"/>
    <w:uiPriority w:val="99"/>
    <w:semiHidden/>
    <w:unhideWhenUsed/>
    <w:rsid w:val="00C10645"/>
  </w:style>
  <w:style w:type="numbering" w:customStyle="1" w:styleId="NoList8312">
    <w:name w:val="No List8312"/>
    <w:next w:val="NoList"/>
    <w:uiPriority w:val="99"/>
    <w:semiHidden/>
    <w:unhideWhenUsed/>
    <w:rsid w:val="00C10645"/>
  </w:style>
  <w:style w:type="numbering" w:customStyle="1" w:styleId="NoList9312">
    <w:name w:val="No List9312"/>
    <w:next w:val="NoList"/>
    <w:uiPriority w:val="99"/>
    <w:semiHidden/>
    <w:unhideWhenUsed/>
    <w:rsid w:val="00C10645"/>
  </w:style>
  <w:style w:type="numbering" w:customStyle="1" w:styleId="NoList11412">
    <w:name w:val="No List11412"/>
    <w:next w:val="NoList"/>
    <w:uiPriority w:val="99"/>
    <w:semiHidden/>
    <w:unhideWhenUsed/>
    <w:rsid w:val="00C10645"/>
  </w:style>
  <w:style w:type="numbering" w:customStyle="1" w:styleId="NoList21412">
    <w:name w:val="No List21412"/>
    <w:next w:val="NoList"/>
    <w:uiPriority w:val="99"/>
    <w:semiHidden/>
    <w:unhideWhenUsed/>
    <w:rsid w:val="00C10645"/>
  </w:style>
  <w:style w:type="numbering" w:customStyle="1" w:styleId="NoList31412">
    <w:name w:val="No List31412"/>
    <w:next w:val="NoList"/>
    <w:uiPriority w:val="99"/>
    <w:semiHidden/>
    <w:unhideWhenUsed/>
    <w:rsid w:val="00C10645"/>
  </w:style>
  <w:style w:type="numbering" w:customStyle="1" w:styleId="NoList41412">
    <w:name w:val="No List41412"/>
    <w:next w:val="NoList"/>
    <w:uiPriority w:val="99"/>
    <w:semiHidden/>
    <w:unhideWhenUsed/>
    <w:rsid w:val="00C10645"/>
  </w:style>
  <w:style w:type="numbering" w:customStyle="1" w:styleId="NoList51312">
    <w:name w:val="No List51312"/>
    <w:next w:val="NoList"/>
    <w:uiPriority w:val="99"/>
    <w:semiHidden/>
    <w:unhideWhenUsed/>
    <w:rsid w:val="00C10645"/>
  </w:style>
  <w:style w:type="numbering" w:customStyle="1" w:styleId="NoList61312">
    <w:name w:val="No List61312"/>
    <w:next w:val="NoList"/>
    <w:uiPriority w:val="99"/>
    <w:semiHidden/>
    <w:unhideWhenUsed/>
    <w:rsid w:val="00C10645"/>
  </w:style>
  <w:style w:type="numbering" w:customStyle="1" w:styleId="NoList71312">
    <w:name w:val="No List71312"/>
    <w:next w:val="NoList"/>
    <w:uiPriority w:val="99"/>
    <w:semiHidden/>
    <w:unhideWhenUsed/>
    <w:rsid w:val="00C10645"/>
  </w:style>
  <w:style w:type="numbering" w:customStyle="1" w:styleId="NoList81312">
    <w:name w:val="No List81312"/>
    <w:next w:val="NoList"/>
    <w:uiPriority w:val="99"/>
    <w:semiHidden/>
    <w:unhideWhenUsed/>
    <w:rsid w:val="00C10645"/>
  </w:style>
  <w:style w:type="numbering" w:customStyle="1" w:styleId="NoList91212">
    <w:name w:val="No List91212"/>
    <w:next w:val="NoList"/>
    <w:uiPriority w:val="99"/>
    <w:semiHidden/>
    <w:unhideWhenUsed/>
    <w:rsid w:val="00C10645"/>
  </w:style>
  <w:style w:type="numbering" w:customStyle="1" w:styleId="LFO19312">
    <w:name w:val="LFO19312"/>
    <w:basedOn w:val="NoList"/>
    <w:rsid w:val="00C10645"/>
  </w:style>
  <w:style w:type="numbering" w:customStyle="1" w:styleId="NoList10212">
    <w:name w:val="No List10212"/>
    <w:next w:val="NoList"/>
    <w:uiPriority w:val="99"/>
    <w:semiHidden/>
    <w:unhideWhenUsed/>
    <w:rsid w:val="00C10645"/>
  </w:style>
  <w:style w:type="numbering" w:customStyle="1" w:styleId="LFO191212">
    <w:name w:val="LFO191212"/>
    <w:basedOn w:val="NoList"/>
    <w:rsid w:val="00C10645"/>
  </w:style>
  <w:style w:type="numbering" w:customStyle="1" w:styleId="NoList12412">
    <w:name w:val="No List12412"/>
    <w:next w:val="NoList"/>
    <w:uiPriority w:val="99"/>
    <w:semiHidden/>
    <w:rsid w:val="00C10645"/>
  </w:style>
  <w:style w:type="numbering" w:customStyle="1" w:styleId="NoList111412">
    <w:name w:val="No List111412"/>
    <w:next w:val="NoList"/>
    <w:uiPriority w:val="99"/>
    <w:semiHidden/>
    <w:unhideWhenUsed/>
    <w:rsid w:val="00C10645"/>
  </w:style>
  <w:style w:type="numbering" w:customStyle="1" w:styleId="1412">
    <w:name w:val="无列表1412"/>
    <w:next w:val="NoList"/>
    <w:semiHidden/>
    <w:rsid w:val="00C10645"/>
  </w:style>
  <w:style w:type="numbering" w:customStyle="1" w:styleId="14120">
    <w:name w:val="リストなし1412"/>
    <w:next w:val="NoList"/>
    <w:uiPriority w:val="99"/>
    <w:semiHidden/>
    <w:unhideWhenUsed/>
    <w:rsid w:val="00C10645"/>
  </w:style>
  <w:style w:type="numbering" w:customStyle="1" w:styleId="11412">
    <w:name w:val="无列表11412"/>
    <w:next w:val="NoList"/>
    <w:semiHidden/>
    <w:rsid w:val="00C10645"/>
  </w:style>
  <w:style w:type="numbering" w:customStyle="1" w:styleId="113120">
    <w:name w:val="リストなし11312"/>
    <w:next w:val="NoList"/>
    <w:uiPriority w:val="99"/>
    <w:semiHidden/>
    <w:unhideWhenUsed/>
    <w:rsid w:val="00C10645"/>
  </w:style>
  <w:style w:type="numbering" w:customStyle="1" w:styleId="NoList22412">
    <w:name w:val="No List22412"/>
    <w:next w:val="NoList"/>
    <w:uiPriority w:val="99"/>
    <w:semiHidden/>
    <w:unhideWhenUsed/>
    <w:rsid w:val="00C10645"/>
  </w:style>
  <w:style w:type="numbering" w:customStyle="1" w:styleId="NoList32412">
    <w:name w:val="No List32412"/>
    <w:next w:val="NoList"/>
    <w:uiPriority w:val="99"/>
    <w:semiHidden/>
    <w:unhideWhenUsed/>
    <w:rsid w:val="00C10645"/>
  </w:style>
  <w:style w:type="numbering" w:customStyle="1" w:styleId="NoList42312">
    <w:name w:val="No List42312"/>
    <w:next w:val="NoList"/>
    <w:uiPriority w:val="99"/>
    <w:semiHidden/>
    <w:unhideWhenUsed/>
    <w:rsid w:val="00C10645"/>
  </w:style>
  <w:style w:type="numbering" w:customStyle="1" w:styleId="NoList211312">
    <w:name w:val="No List211312"/>
    <w:next w:val="NoList"/>
    <w:uiPriority w:val="99"/>
    <w:semiHidden/>
    <w:unhideWhenUsed/>
    <w:rsid w:val="00C10645"/>
  </w:style>
  <w:style w:type="numbering" w:customStyle="1" w:styleId="NoList311312">
    <w:name w:val="No List311312"/>
    <w:next w:val="NoList"/>
    <w:uiPriority w:val="99"/>
    <w:semiHidden/>
    <w:unhideWhenUsed/>
    <w:rsid w:val="00C10645"/>
  </w:style>
  <w:style w:type="numbering" w:customStyle="1" w:styleId="NoList411312">
    <w:name w:val="No List411312"/>
    <w:next w:val="NoList"/>
    <w:uiPriority w:val="99"/>
    <w:semiHidden/>
    <w:unhideWhenUsed/>
    <w:rsid w:val="00C10645"/>
  </w:style>
  <w:style w:type="numbering" w:customStyle="1" w:styleId="111312">
    <w:name w:val="无列表111312"/>
    <w:next w:val="NoList"/>
    <w:semiHidden/>
    <w:rsid w:val="00C10645"/>
  </w:style>
  <w:style w:type="numbering" w:customStyle="1" w:styleId="NoList1111312">
    <w:name w:val="No List1111312"/>
    <w:next w:val="NoList"/>
    <w:uiPriority w:val="99"/>
    <w:semiHidden/>
    <w:unhideWhenUsed/>
    <w:rsid w:val="00C10645"/>
  </w:style>
  <w:style w:type="numbering" w:customStyle="1" w:styleId="NoList121312">
    <w:name w:val="No List121312"/>
    <w:next w:val="NoList"/>
    <w:uiPriority w:val="99"/>
    <w:semiHidden/>
    <w:unhideWhenUsed/>
    <w:rsid w:val="00C10645"/>
  </w:style>
  <w:style w:type="numbering" w:customStyle="1" w:styleId="NoList221312">
    <w:name w:val="No List221312"/>
    <w:next w:val="NoList"/>
    <w:uiPriority w:val="99"/>
    <w:semiHidden/>
    <w:unhideWhenUsed/>
    <w:rsid w:val="00C10645"/>
  </w:style>
  <w:style w:type="numbering" w:customStyle="1" w:styleId="NoList321312">
    <w:name w:val="No List321312"/>
    <w:next w:val="NoList"/>
    <w:uiPriority w:val="99"/>
    <w:semiHidden/>
    <w:unhideWhenUsed/>
    <w:rsid w:val="00C10645"/>
  </w:style>
  <w:style w:type="table" w:customStyle="1" w:styleId="2310">
    <w:name w:val="网格型231"/>
    <w:basedOn w:val="TableNormal"/>
    <w:qFormat/>
    <w:rsid w:val="00C106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C106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106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106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106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106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106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106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106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106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106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106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106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1064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1064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1064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1064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1064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1064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106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106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1064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1064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1064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1064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1064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1064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1064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C106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106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106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106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106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1064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C106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106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106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106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106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106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106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1064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C106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C106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C106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C106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C106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C106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C106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C1064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1064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10645"/>
  </w:style>
  <w:style w:type="numbering" w:customStyle="1" w:styleId="NoList3111111">
    <w:name w:val="No List3111111"/>
    <w:next w:val="NoList"/>
    <w:uiPriority w:val="99"/>
    <w:semiHidden/>
    <w:unhideWhenUsed/>
    <w:rsid w:val="00C10645"/>
  </w:style>
  <w:style w:type="numbering" w:customStyle="1" w:styleId="NoList4111111">
    <w:name w:val="No List4111111"/>
    <w:next w:val="NoList"/>
    <w:uiPriority w:val="99"/>
    <w:semiHidden/>
    <w:unhideWhenUsed/>
    <w:rsid w:val="00C10645"/>
  </w:style>
  <w:style w:type="numbering" w:customStyle="1" w:styleId="NoList11111111">
    <w:name w:val="No List11111111"/>
    <w:next w:val="NoList"/>
    <w:uiPriority w:val="99"/>
    <w:semiHidden/>
    <w:unhideWhenUsed/>
    <w:rsid w:val="00C10645"/>
  </w:style>
  <w:style w:type="numbering" w:customStyle="1" w:styleId="NoList1211111">
    <w:name w:val="No List1211111"/>
    <w:next w:val="NoList"/>
    <w:uiPriority w:val="99"/>
    <w:semiHidden/>
    <w:unhideWhenUsed/>
    <w:rsid w:val="00C10645"/>
  </w:style>
  <w:style w:type="numbering" w:customStyle="1" w:styleId="LFO1911111">
    <w:name w:val="LFO1911111"/>
    <w:basedOn w:val="NoList"/>
    <w:rsid w:val="00C10645"/>
  </w:style>
  <w:style w:type="numbering" w:customStyle="1" w:styleId="KeineListe1">
    <w:name w:val="Keine Liste1"/>
    <w:next w:val="NoList"/>
    <w:uiPriority w:val="99"/>
    <w:semiHidden/>
    <w:unhideWhenUsed/>
    <w:rsid w:val="00C10645"/>
  </w:style>
  <w:style w:type="table" w:customStyle="1" w:styleId="22111">
    <w:name w:val="古典型 22111"/>
    <w:basedOn w:val="TableNormal"/>
    <w:qFormat/>
    <w:rsid w:val="00C10645"/>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10645"/>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1064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1064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1064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1064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1064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1064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1064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1064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1064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1064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1064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1064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C10645"/>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C10645"/>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C10645"/>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C10645"/>
    <w:rPr>
      <w:color w:val="808080"/>
    </w:rPr>
  </w:style>
  <w:style w:type="paragraph" w:customStyle="1" w:styleId="DunkleListe-Akzent31">
    <w:name w:val="Dunkle Liste - Akzent 31"/>
    <w:hidden/>
    <w:uiPriority w:val="99"/>
    <w:semiHidden/>
    <w:rsid w:val="00C10645"/>
    <w:rPr>
      <w:rFonts w:ascii="Calibri" w:eastAsia="SimSun" w:hAnsi="Calibri"/>
      <w:sz w:val="22"/>
      <w:szCs w:val="22"/>
      <w:lang w:val="en-US" w:eastAsia="zh-CN"/>
    </w:rPr>
  </w:style>
  <w:style w:type="paragraph" w:customStyle="1" w:styleId="af">
    <w:name w:val="段"/>
    <w:uiPriority w:val="99"/>
    <w:rsid w:val="00C10645"/>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C10645"/>
    <w:rPr>
      <w:rFonts w:ascii="Arial" w:eastAsia="SimSun" w:hAnsi="Arial" w:cs="Arial"/>
      <w:sz w:val="22"/>
      <w:szCs w:val="22"/>
      <w:lang w:val="en-US" w:eastAsia="zh-CN"/>
    </w:rPr>
  </w:style>
  <w:style w:type="character" w:customStyle="1" w:styleId="c-phonebook-results-content">
    <w:name w:val="c-phonebook-results-content"/>
    <w:basedOn w:val="DefaultParagraphFont"/>
    <w:rsid w:val="00C10645"/>
  </w:style>
  <w:style w:type="character" w:styleId="HTMLAcronym">
    <w:name w:val="HTML Acronym"/>
    <w:basedOn w:val="DefaultParagraphFont"/>
    <w:uiPriority w:val="99"/>
    <w:unhideWhenUsed/>
    <w:rsid w:val="00C10645"/>
  </w:style>
  <w:style w:type="table" w:styleId="LightList">
    <w:name w:val="Light List"/>
    <w:basedOn w:val="TableNormal"/>
    <w:uiPriority w:val="61"/>
    <w:rsid w:val="00C10645"/>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C10645"/>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C10645"/>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C10645"/>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C10645"/>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C10645"/>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C10645"/>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C10645"/>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C10645"/>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C1064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C1064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1313">
    <w:name w:val="网格型1131"/>
    <w:basedOn w:val="TableNormal"/>
    <w:qFormat/>
    <w:rsid w:val="00C106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106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106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1064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1064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1064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1064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1064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106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106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106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106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1064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106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106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106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106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106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106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1064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106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106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106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106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106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106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106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106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106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106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106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rsid w:val="00C10645"/>
    <w:pPr>
      <w:overflowPunct w:val="0"/>
      <w:autoSpaceDE w:val="0"/>
      <w:autoSpaceDN w:val="0"/>
      <w:adjustRightInd w:val="0"/>
      <w:textAlignment w:val="baseline"/>
    </w:pPr>
    <w:rPr>
      <w:lang w:eastAsia="en-GB"/>
    </w:rPr>
  </w:style>
  <w:style w:type="paragraph" w:customStyle="1" w:styleId="Header7">
    <w:name w:val="Header 7"/>
    <w:basedOn w:val="H6"/>
    <w:rsid w:val="00C10645"/>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C106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C10645"/>
  </w:style>
  <w:style w:type="table" w:customStyle="1" w:styleId="TableGrid542">
    <w:name w:val="Table Grid542"/>
    <w:basedOn w:val="TableNormal"/>
    <w:uiPriority w:val="39"/>
    <w:qFormat/>
    <w:rsid w:val="00C106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C106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C106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C106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106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C106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C106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106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106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C106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C106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C106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C106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C106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C106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C106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C106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C106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C106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C106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C106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C106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C106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C106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C106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C106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C106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C106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C106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106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C106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C106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C106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C106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C106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C106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C106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C106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C106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C106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C106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C106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C106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C106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C106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C106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C106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C106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C106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C106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C106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C106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C106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C106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C106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C106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C106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C106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C106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C106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C106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C106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C106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C106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C106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C106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C106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C106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C106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C106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C106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C106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C106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C106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C106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C106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C106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C1064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106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106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106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106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106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106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106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106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106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106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10645"/>
  </w:style>
  <w:style w:type="numbering" w:customStyle="1" w:styleId="NoList20">
    <w:name w:val="No List20"/>
    <w:next w:val="NoList"/>
    <w:uiPriority w:val="99"/>
    <w:semiHidden/>
    <w:unhideWhenUsed/>
    <w:rsid w:val="00C10645"/>
  </w:style>
  <w:style w:type="numbering" w:customStyle="1" w:styleId="NoList117">
    <w:name w:val="No List117"/>
    <w:next w:val="NoList"/>
    <w:uiPriority w:val="99"/>
    <w:semiHidden/>
    <w:unhideWhenUsed/>
    <w:rsid w:val="00C10645"/>
  </w:style>
  <w:style w:type="numbering" w:customStyle="1" w:styleId="NoList28">
    <w:name w:val="No List28"/>
    <w:next w:val="NoList"/>
    <w:uiPriority w:val="99"/>
    <w:semiHidden/>
    <w:unhideWhenUsed/>
    <w:rsid w:val="00C10645"/>
  </w:style>
  <w:style w:type="numbering" w:customStyle="1" w:styleId="NoList38">
    <w:name w:val="No List38"/>
    <w:next w:val="NoList"/>
    <w:uiPriority w:val="99"/>
    <w:semiHidden/>
    <w:unhideWhenUsed/>
    <w:rsid w:val="00C10645"/>
  </w:style>
  <w:style w:type="numbering" w:customStyle="1" w:styleId="NoList48">
    <w:name w:val="No List48"/>
    <w:next w:val="NoList"/>
    <w:uiPriority w:val="99"/>
    <w:semiHidden/>
    <w:unhideWhenUsed/>
    <w:rsid w:val="00C10645"/>
  </w:style>
  <w:style w:type="numbering" w:customStyle="1" w:styleId="NoList57">
    <w:name w:val="No List57"/>
    <w:next w:val="NoList"/>
    <w:uiPriority w:val="99"/>
    <w:semiHidden/>
    <w:unhideWhenUsed/>
    <w:rsid w:val="00C10645"/>
  </w:style>
  <w:style w:type="numbering" w:customStyle="1" w:styleId="NoList118">
    <w:name w:val="No List118"/>
    <w:next w:val="NoList"/>
    <w:uiPriority w:val="99"/>
    <w:semiHidden/>
    <w:unhideWhenUsed/>
    <w:rsid w:val="00C10645"/>
  </w:style>
  <w:style w:type="numbering" w:customStyle="1" w:styleId="NoList217">
    <w:name w:val="No List217"/>
    <w:next w:val="NoList"/>
    <w:uiPriority w:val="99"/>
    <w:semiHidden/>
    <w:unhideWhenUsed/>
    <w:rsid w:val="00C10645"/>
  </w:style>
  <w:style w:type="numbering" w:customStyle="1" w:styleId="NoList317">
    <w:name w:val="No List317"/>
    <w:next w:val="NoList"/>
    <w:uiPriority w:val="99"/>
    <w:semiHidden/>
    <w:unhideWhenUsed/>
    <w:rsid w:val="00C10645"/>
  </w:style>
  <w:style w:type="numbering" w:customStyle="1" w:styleId="NoList417">
    <w:name w:val="No List417"/>
    <w:next w:val="NoList"/>
    <w:uiPriority w:val="99"/>
    <w:semiHidden/>
    <w:unhideWhenUsed/>
    <w:rsid w:val="00C10645"/>
  </w:style>
  <w:style w:type="numbering" w:customStyle="1" w:styleId="NoList67">
    <w:name w:val="No List67"/>
    <w:next w:val="NoList"/>
    <w:uiPriority w:val="99"/>
    <w:semiHidden/>
    <w:unhideWhenUsed/>
    <w:rsid w:val="00C10645"/>
  </w:style>
  <w:style w:type="numbering" w:customStyle="1" w:styleId="171">
    <w:name w:val="无列表17"/>
    <w:next w:val="NoList"/>
    <w:semiHidden/>
    <w:rsid w:val="00C10645"/>
  </w:style>
  <w:style w:type="numbering" w:customStyle="1" w:styleId="172">
    <w:name w:val="リストなし17"/>
    <w:next w:val="NoList"/>
    <w:uiPriority w:val="99"/>
    <w:semiHidden/>
    <w:unhideWhenUsed/>
    <w:rsid w:val="00C10645"/>
  </w:style>
  <w:style w:type="numbering" w:customStyle="1" w:styleId="1170">
    <w:name w:val="无列表117"/>
    <w:next w:val="NoList"/>
    <w:semiHidden/>
    <w:rsid w:val="00C10645"/>
  </w:style>
  <w:style w:type="numbering" w:customStyle="1" w:styleId="1161">
    <w:name w:val="リストなし116"/>
    <w:next w:val="NoList"/>
    <w:uiPriority w:val="99"/>
    <w:semiHidden/>
    <w:unhideWhenUsed/>
    <w:rsid w:val="00C10645"/>
  </w:style>
  <w:style w:type="numbering" w:customStyle="1" w:styleId="NoList1117">
    <w:name w:val="No List1117"/>
    <w:next w:val="NoList"/>
    <w:uiPriority w:val="99"/>
    <w:semiHidden/>
    <w:unhideWhenUsed/>
    <w:rsid w:val="00C10645"/>
  </w:style>
  <w:style w:type="numbering" w:customStyle="1" w:styleId="NoList77">
    <w:name w:val="No List77"/>
    <w:next w:val="NoList"/>
    <w:uiPriority w:val="99"/>
    <w:semiHidden/>
    <w:unhideWhenUsed/>
    <w:rsid w:val="00C10645"/>
  </w:style>
  <w:style w:type="numbering" w:customStyle="1" w:styleId="NoList127">
    <w:name w:val="No List127"/>
    <w:next w:val="NoList"/>
    <w:uiPriority w:val="99"/>
    <w:semiHidden/>
    <w:unhideWhenUsed/>
    <w:rsid w:val="00C10645"/>
  </w:style>
  <w:style w:type="numbering" w:customStyle="1" w:styleId="NoList227">
    <w:name w:val="No List227"/>
    <w:next w:val="NoList"/>
    <w:uiPriority w:val="99"/>
    <w:semiHidden/>
    <w:unhideWhenUsed/>
    <w:rsid w:val="00C10645"/>
  </w:style>
  <w:style w:type="numbering" w:customStyle="1" w:styleId="NoList327">
    <w:name w:val="No List327"/>
    <w:next w:val="NoList"/>
    <w:uiPriority w:val="99"/>
    <w:semiHidden/>
    <w:unhideWhenUsed/>
    <w:rsid w:val="00C10645"/>
  </w:style>
  <w:style w:type="numbering" w:customStyle="1" w:styleId="NoList426">
    <w:name w:val="No List426"/>
    <w:next w:val="NoList"/>
    <w:uiPriority w:val="99"/>
    <w:semiHidden/>
    <w:unhideWhenUsed/>
    <w:rsid w:val="00C10645"/>
  </w:style>
  <w:style w:type="numbering" w:customStyle="1" w:styleId="NoList516">
    <w:name w:val="No List516"/>
    <w:next w:val="NoList"/>
    <w:uiPriority w:val="99"/>
    <w:semiHidden/>
    <w:unhideWhenUsed/>
    <w:rsid w:val="00C10645"/>
  </w:style>
  <w:style w:type="numbering" w:customStyle="1" w:styleId="NoList2116">
    <w:name w:val="No List2116"/>
    <w:next w:val="NoList"/>
    <w:uiPriority w:val="99"/>
    <w:semiHidden/>
    <w:unhideWhenUsed/>
    <w:rsid w:val="00C10645"/>
  </w:style>
  <w:style w:type="numbering" w:customStyle="1" w:styleId="NoList3116">
    <w:name w:val="No List3116"/>
    <w:next w:val="NoList"/>
    <w:uiPriority w:val="99"/>
    <w:semiHidden/>
    <w:unhideWhenUsed/>
    <w:rsid w:val="00C10645"/>
  </w:style>
  <w:style w:type="numbering" w:customStyle="1" w:styleId="NoList4116">
    <w:name w:val="No List4116"/>
    <w:next w:val="NoList"/>
    <w:uiPriority w:val="99"/>
    <w:semiHidden/>
    <w:unhideWhenUsed/>
    <w:rsid w:val="00C10645"/>
  </w:style>
  <w:style w:type="numbering" w:customStyle="1" w:styleId="NoList616">
    <w:name w:val="No List616"/>
    <w:next w:val="NoList"/>
    <w:uiPriority w:val="99"/>
    <w:semiHidden/>
    <w:unhideWhenUsed/>
    <w:rsid w:val="00C10645"/>
  </w:style>
  <w:style w:type="numbering" w:customStyle="1" w:styleId="1116">
    <w:name w:val="无列表1116"/>
    <w:next w:val="NoList"/>
    <w:semiHidden/>
    <w:rsid w:val="00C10645"/>
  </w:style>
  <w:style w:type="numbering" w:customStyle="1" w:styleId="NoList11116">
    <w:name w:val="No List11116"/>
    <w:next w:val="NoList"/>
    <w:uiPriority w:val="99"/>
    <w:semiHidden/>
    <w:unhideWhenUsed/>
    <w:rsid w:val="00C10645"/>
  </w:style>
  <w:style w:type="numbering" w:customStyle="1" w:styleId="NoList716">
    <w:name w:val="No List716"/>
    <w:next w:val="NoList"/>
    <w:uiPriority w:val="99"/>
    <w:semiHidden/>
    <w:unhideWhenUsed/>
    <w:rsid w:val="00C10645"/>
  </w:style>
  <w:style w:type="numbering" w:customStyle="1" w:styleId="NoList1216">
    <w:name w:val="No List1216"/>
    <w:next w:val="NoList"/>
    <w:uiPriority w:val="99"/>
    <w:semiHidden/>
    <w:unhideWhenUsed/>
    <w:rsid w:val="00C10645"/>
  </w:style>
  <w:style w:type="numbering" w:customStyle="1" w:styleId="NoList2216">
    <w:name w:val="No List2216"/>
    <w:next w:val="NoList"/>
    <w:uiPriority w:val="99"/>
    <w:semiHidden/>
    <w:unhideWhenUsed/>
    <w:rsid w:val="00C10645"/>
  </w:style>
  <w:style w:type="numbering" w:customStyle="1" w:styleId="NoList3216">
    <w:name w:val="No List3216"/>
    <w:next w:val="NoList"/>
    <w:uiPriority w:val="99"/>
    <w:semiHidden/>
    <w:unhideWhenUsed/>
    <w:rsid w:val="00C10645"/>
  </w:style>
  <w:style w:type="numbering" w:customStyle="1" w:styleId="NoList86">
    <w:name w:val="No List86"/>
    <w:next w:val="NoList"/>
    <w:uiPriority w:val="99"/>
    <w:semiHidden/>
    <w:unhideWhenUsed/>
    <w:rsid w:val="00C10645"/>
  </w:style>
  <w:style w:type="numbering" w:customStyle="1" w:styleId="NoList133">
    <w:name w:val="No List133"/>
    <w:next w:val="NoList"/>
    <w:uiPriority w:val="99"/>
    <w:semiHidden/>
    <w:unhideWhenUsed/>
    <w:rsid w:val="00C10645"/>
  </w:style>
  <w:style w:type="numbering" w:customStyle="1" w:styleId="NoList233">
    <w:name w:val="No List233"/>
    <w:next w:val="NoList"/>
    <w:uiPriority w:val="99"/>
    <w:semiHidden/>
    <w:unhideWhenUsed/>
    <w:rsid w:val="00C10645"/>
  </w:style>
  <w:style w:type="numbering" w:customStyle="1" w:styleId="NoList333">
    <w:name w:val="No List333"/>
    <w:next w:val="NoList"/>
    <w:uiPriority w:val="99"/>
    <w:semiHidden/>
    <w:unhideWhenUsed/>
    <w:rsid w:val="00C10645"/>
  </w:style>
  <w:style w:type="numbering" w:customStyle="1" w:styleId="NoList433">
    <w:name w:val="No List433"/>
    <w:next w:val="NoList"/>
    <w:uiPriority w:val="99"/>
    <w:semiHidden/>
    <w:unhideWhenUsed/>
    <w:rsid w:val="00C10645"/>
  </w:style>
  <w:style w:type="numbering" w:customStyle="1" w:styleId="NoList523">
    <w:name w:val="No List523"/>
    <w:next w:val="NoList"/>
    <w:uiPriority w:val="99"/>
    <w:semiHidden/>
    <w:unhideWhenUsed/>
    <w:rsid w:val="00C10645"/>
  </w:style>
  <w:style w:type="numbering" w:customStyle="1" w:styleId="NoList623">
    <w:name w:val="No List623"/>
    <w:next w:val="NoList"/>
    <w:uiPriority w:val="99"/>
    <w:semiHidden/>
    <w:unhideWhenUsed/>
    <w:rsid w:val="00C10645"/>
  </w:style>
  <w:style w:type="numbering" w:customStyle="1" w:styleId="NoList723">
    <w:name w:val="No List723"/>
    <w:next w:val="NoList"/>
    <w:uiPriority w:val="99"/>
    <w:semiHidden/>
    <w:unhideWhenUsed/>
    <w:rsid w:val="00C10645"/>
  </w:style>
  <w:style w:type="numbering" w:customStyle="1" w:styleId="NoList816">
    <w:name w:val="No List816"/>
    <w:next w:val="NoList"/>
    <w:uiPriority w:val="99"/>
    <w:semiHidden/>
    <w:unhideWhenUsed/>
    <w:rsid w:val="00C10645"/>
  </w:style>
  <w:style w:type="numbering" w:customStyle="1" w:styleId="NoList96">
    <w:name w:val="No List96"/>
    <w:next w:val="NoList"/>
    <w:uiPriority w:val="99"/>
    <w:semiHidden/>
    <w:unhideWhenUsed/>
    <w:rsid w:val="00C10645"/>
  </w:style>
  <w:style w:type="numbering" w:customStyle="1" w:styleId="NoList1123">
    <w:name w:val="No List1123"/>
    <w:next w:val="NoList"/>
    <w:uiPriority w:val="99"/>
    <w:semiHidden/>
    <w:unhideWhenUsed/>
    <w:rsid w:val="00C10645"/>
  </w:style>
  <w:style w:type="numbering" w:customStyle="1" w:styleId="NoList2123">
    <w:name w:val="No List2123"/>
    <w:next w:val="NoList"/>
    <w:uiPriority w:val="99"/>
    <w:semiHidden/>
    <w:unhideWhenUsed/>
    <w:rsid w:val="00C10645"/>
  </w:style>
  <w:style w:type="numbering" w:customStyle="1" w:styleId="NoList3123">
    <w:name w:val="No List3123"/>
    <w:next w:val="NoList"/>
    <w:uiPriority w:val="99"/>
    <w:semiHidden/>
    <w:unhideWhenUsed/>
    <w:rsid w:val="00C10645"/>
  </w:style>
  <w:style w:type="numbering" w:customStyle="1" w:styleId="NoList4123">
    <w:name w:val="No List4123"/>
    <w:next w:val="NoList"/>
    <w:uiPriority w:val="99"/>
    <w:semiHidden/>
    <w:unhideWhenUsed/>
    <w:rsid w:val="00C10645"/>
  </w:style>
  <w:style w:type="numbering" w:customStyle="1" w:styleId="NoList5113">
    <w:name w:val="No List5113"/>
    <w:next w:val="NoList"/>
    <w:uiPriority w:val="99"/>
    <w:semiHidden/>
    <w:unhideWhenUsed/>
    <w:rsid w:val="00C10645"/>
  </w:style>
  <w:style w:type="numbering" w:customStyle="1" w:styleId="NoList6113">
    <w:name w:val="No List6113"/>
    <w:next w:val="NoList"/>
    <w:uiPriority w:val="99"/>
    <w:semiHidden/>
    <w:unhideWhenUsed/>
    <w:rsid w:val="00C10645"/>
  </w:style>
  <w:style w:type="numbering" w:customStyle="1" w:styleId="NoList7113">
    <w:name w:val="No List7113"/>
    <w:next w:val="NoList"/>
    <w:uiPriority w:val="99"/>
    <w:semiHidden/>
    <w:unhideWhenUsed/>
    <w:rsid w:val="00C10645"/>
  </w:style>
  <w:style w:type="numbering" w:customStyle="1" w:styleId="NoList8113">
    <w:name w:val="No List8113"/>
    <w:next w:val="NoList"/>
    <w:uiPriority w:val="99"/>
    <w:semiHidden/>
    <w:unhideWhenUsed/>
    <w:rsid w:val="00C10645"/>
  </w:style>
  <w:style w:type="numbering" w:customStyle="1" w:styleId="NoList915">
    <w:name w:val="No List915"/>
    <w:next w:val="NoList"/>
    <w:uiPriority w:val="99"/>
    <w:semiHidden/>
    <w:unhideWhenUsed/>
    <w:rsid w:val="00C10645"/>
  </w:style>
  <w:style w:type="numbering" w:customStyle="1" w:styleId="LFO197">
    <w:name w:val="LFO197"/>
    <w:basedOn w:val="NoList"/>
    <w:rsid w:val="00C10645"/>
  </w:style>
  <w:style w:type="numbering" w:customStyle="1" w:styleId="NoList105">
    <w:name w:val="No List105"/>
    <w:next w:val="NoList"/>
    <w:uiPriority w:val="99"/>
    <w:semiHidden/>
    <w:unhideWhenUsed/>
    <w:rsid w:val="00C10645"/>
  </w:style>
  <w:style w:type="numbering" w:customStyle="1" w:styleId="LFO1915">
    <w:name w:val="LFO1915"/>
    <w:basedOn w:val="NoList"/>
    <w:rsid w:val="00C10645"/>
  </w:style>
  <w:style w:type="numbering" w:customStyle="1" w:styleId="NoList1223">
    <w:name w:val="No List1223"/>
    <w:next w:val="NoList"/>
    <w:uiPriority w:val="99"/>
    <w:semiHidden/>
    <w:rsid w:val="00C10645"/>
  </w:style>
  <w:style w:type="numbering" w:customStyle="1" w:styleId="NoList11123">
    <w:name w:val="No List11123"/>
    <w:next w:val="NoList"/>
    <w:uiPriority w:val="99"/>
    <w:semiHidden/>
    <w:unhideWhenUsed/>
    <w:rsid w:val="00C10645"/>
  </w:style>
  <w:style w:type="numbering" w:customStyle="1" w:styleId="1230">
    <w:name w:val="无列表123"/>
    <w:next w:val="NoList"/>
    <w:semiHidden/>
    <w:rsid w:val="00C10645"/>
  </w:style>
  <w:style w:type="numbering" w:customStyle="1" w:styleId="1231">
    <w:name w:val="リストなし123"/>
    <w:next w:val="NoList"/>
    <w:uiPriority w:val="99"/>
    <w:semiHidden/>
    <w:unhideWhenUsed/>
    <w:rsid w:val="00C10645"/>
  </w:style>
  <w:style w:type="numbering" w:customStyle="1" w:styleId="11230">
    <w:name w:val="无列表1123"/>
    <w:next w:val="NoList"/>
    <w:semiHidden/>
    <w:rsid w:val="00C10645"/>
  </w:style>
  <w:style w:type="numbering" w:customStyle="1" w:styleId="11133">
    <w:name w:val="リストなし1113"/>
    <w:next w:val="NoList"/>
    <w:uiPriority w:val="99"/>
    <w:semiHidden/>
    <w:unhideWhenUsed/>
    <w:rsid w:val="00C10645"/>
  </w:style>
  <w:style w:type="numbering" w:customStyle="1" w:styleId="NoList2223">
    <w:name w:val="No List2223"/>
    <w:next w:val="NoList"/>
    <w:uiPriority w:val="99"/>
    <w:semiHidden/>
    <w:unhideWhenUsed/>
    <w:rsid w:val="00C10645"/>
  </w:style>
  <w:style w:type="numbering" w:customStyle="1" w:styleId="NoList3223">
    <w:name w:val="No List3223"/>
    <w:next w:val="NoList"/>
    <w:uiPriority w:val="99"/>
    <w:semiHidden/>
    <w:unhideWhenUsed/>
    <w:rsid w:val="00C10645"/>
  </w:style>
  <w:style w:type="numbering" w:customStyle="1" w:styleId="NoList4213">
    <w:name w:val="No List4213"/>
    <w:next w:val="NoList"/>
    <w:uiPriority w:val="99"/>
    <w:semiHidden/>
    <w:unhideWhenUsed/>
    <w:rsid w:val="00C10645"/>
  </w:style>
  <w:style w:type="numbering" w:customStyle="1" w:styleId="NoList21113">
    <w:name w:val="No List21113"/>
    <w:next w:val="NoList"/>
    <w:uiPriority w:val="99"/>
    <w:semiHidden/>
    <w:unhideWhenUsed/>
    <w:rsid w:val="00C10645"/>
  </w:style>
  <w:style w:type="numbering" w:customStyle="1" w:styleId="NoList31113">
    <w:name w:val="No List31113"/>
    <w:next w:val="NoList"/>
    <w:uiPriority w:val="99"/>
    <w:semiHidden/>
    <w:unhideWhenUsed/>
    <w:rsid w:val="00C10645"/>
  </w:style>
  <w:style w:type="numbering" w:customStyle="1" w:styleId="NoList41113">
    <w:name w:val="No List41113"/>
    <w:next w:val="NoList"/>
    <w:uiPriority w:val="99"/>
    <w:semiHidden/>
    <w:unhideWhenUsed/>
    <w:rsid w:val="00C10645"/>
  </w:style>
  <w:style w:type="numbering" w:customStyle="1" w:styleId="111130">
    <w:name w:val="无列表11113"/>
    <w:next w:val="NoList"/>
    <w:semiHidden/>
    <w:rsid w:val="00C10645"/>
  </w:style>
  <w:style w:type="numbering" w:customStyle="1" w:styleId="NoList111113">
    <w:name w:val="No List111113"/>
    <w:next w:val="NoList"/>
    <w:uiPriority w:val="99"/>
    <w:semiHidden/>
    <w:unhideWhenUsed/>
    <w:rsid w:val="00C10645"/>
  </w:style>
  <w:style w:type="numbering" w:customStyle="1" w:styleId="NoList12113">
    <w:name w:val="No List12113"/>
    <w:next w:val="NoList"/>
    <w:uiPriority w:val="99"/>
    <w:semiHidden/>
    <w:unhideWhenUsed/>
    <w:rsid w:val="00C10645"/>
  </w:style>
  <w:style w:type="numbering" w:customStyle="1" w:styleId="NoList22113">
    <w:name w:val="No List22113"/>
    <w:next w:val="NoList"/>
    <w:uiPriority w:val="99"/>
    <w:semiHidden/>
    <w:unhideWhenUsed/>
    <w:rsid w:val="00C10645"/>
  </w:style>
  <w:style w:type="numbering" w:customStyle="1" w:styleId="NoList32113">
    <w:name w:val="No List32113"/>
    <w:next w:val="NoList"/>
    <w:uiPriority w:val="99"/>
    <w:semiHidden/>
    <w:unhideWhenUsed/>
    <w:rsid w:val="00C10645"/>
  </w:style>
  <w:style w:type="numbering" w:customStyle="1" w:styleId="NoList143">
    <w:name w:val="No List143"/>
    <w:next w:val="NoList"/>
    <w:uiPriority w:val="99"/>
    <w:semiHidden/>
    <w:unhideWhenUsed/>
    <w:rsid w:val="00C10645"/>
  </w:style>
  <w:style w:type="numbering" w:customStyle="1" w:styleId="NoList153">
    <w:name w:val="No List153"/>
    <w:next w:val="NoList"/>
    <w:uiPriority w:val="99"/>
    <w:semiHidden/>
    <w:unhideWhenUsed/>
    <w:rsid w:val="00C10645"/>
  </w:style>
  <w:style w:type="numbering" w:customStyle="1" w:styleId="NoList243">
    <w:name w:val="No List243"/>
    <w:next w:val="NoList"/>
    <w:uiPriority w:val="99"/>
    <w:semiHidden/>
    <w:unhideWhenUsed/>
    <w:rsid w:val="00C10645"/>
  </w:style>
  <w:style w:type="numbering" w:customStyle="1" w:styleId="NoList343">
    <w:name w:val="No List343"/>
    <w:next w:val="NoList"/>
    <w:uiPriority w:val="99"/>
    <w:semiHidden/>
    <w:unhideWhenUsed/>
    <w:rsid w:val="00C10645"/>
  </w:style>
  <w:style w:type="numbering" w:customStyle="1" w:styleId="NoList443">
    <w:name w:val="No List443"/>
    <w:next w:val="NoList"/>
    <w:uiPriority w:val="99"/>
    <w:semiHidden/>
    <w:unhideWhenUsed/>
    <w:rsid w:val="00C10645"/>
  </w:style>
  <w:style w:type="numbering" w:customStyle="1" w:styleId="NoList533">
    <w:name w:val="No List533"/>
    <w:next w:val="NoList"/>
    <w:uiPriority w:val="99"/>
    <w:semiHidden/>
    <w:unhideWhenUsed/>
    <w:rsid w:val="00C10645"/>
  </w:style>
  <w:style w:type="numbering" w:customStyle="1" w:styleId="NoList633">
    <w:name w:val="No List633"/>
    <w:next w:val="NoList"/>
    <w:uiPriority w:val="99"/>
    <w:semiHidden/>
    <w:unhideWhenUsed/>
    <w:rsid w:val="00C10645"/>
  </w:style>
  <w:style w:type="numbering" w:customStyle="1" w:styleId="NoList733">
    <w:name w:val="No List733"/>
    <w:next w:val="NoList"/>
    <w:uiPriority w:val="99"/>
    <w:semiHidden/>
    <w:unhideWhenUsed/>
    <w:rsid w:val="00C10645"/>
  </w:style>
  <w:style w:type="numbering" w:customStyle="1" w:styleId="NoList823">
    <w:name w:val="No List823"/>
    <w:next w:val="NoList"/>
    <w:uiPriority w:val="99"/>
    <w:semiHidden/>
    <w:unhideWhenUsed/>
    <w:rsid w:val="00C10645"/>
  </w:style>
  <w:style w:type="numbering" w:customStyle="1" w:styleId="NoList923">
    <w:name w:val="No List923"/>
    <w:next w:val="NoList"/>
    <w:uiPriority w:val="99"/>
    <w:semiHidden/>
    <w:unhideWhenUsed/>
    <w:rsid w:val="00C10645"/>
  </w:style>
  <w:style w:type="numbering" w:customStyle="1" w:styleId="NoList1133">
    <w:name w:val="No List1133"/>
    <w:next w:val="NoList"/>
    <w:uiPriority w:val="99"/>
    <w:semiHidden/>
    <w:unhideWhenUsed/>
    <w:rsid w:val="00C10645"/>
  </w:style>
  <w:style w:type="numbering" w:customStyle="1" w:styleId="NoList2133">
    <w:name w:val="No List2133"/>
    <w:next w:val="NoList"/>
    <w:uiPriority w:val="99"/>
    <w:semiHidden/>
    <w:unhideWhenUsed/>
    <w:rsid w:val="00C10645"/>
  </w:style>
  <w:style w:type="numbering" w:customStyle="1" w:styleId="NoList3133">
    <w:name w:val="No List3133"/>
    <w:next w:val="NoList"/>
    <w:uiPriority w:val="99"/>
    <w:semiHidden/>
    <w:unhideWhenUsed/>
    <w:rsid w:val="00C10645"/>
  </w:style>
  <w:style w:type="numbering" w:customStyle="1" w:styleId="NoList4133">
    <w:name w:val="No List4133"/>
    <w:next w:val="NoList"/>
    <w:uiPriority w:val="99"/>
    <w:semiHidden/>
    <w:unhideWhenUsed/>
    <w:rsid w:val="00C10645"/>
  </w:style>
  <w:style w:type="numbering" w:customStyle="1" w:styleId="NoList5123">
    <w:name w:val="No List5123"/>
    <w:next w:val="NoList"/>
    <w:uiPriority w:val="99"/>
    <w:semiHidden/>
    <w:unhideWhenUsed/>
    <w:rsid w:val="00C10645"/>
  </w:style>
  <w:style w:type="numbering" w:customStyle="1" w:styleId="NoList6123">
    <w:name w:val="No List6123"/>
    <w:next w:val="NoList"/>
    <w:uiPriority w:val="99"/>
    <w:semiHidden/>
    <w:unhideWhenUsed/>
    <w:rsid w:val="00C10645"/>
  </w:style>
  <w:style w:type="numbering" w:customStyle="1" w:styleId="NoList7123">
    <w:name w:val="No List7123"/>
    <w:next w:val="NoList"/>
    <w:uiPriority w:val="99"/>
    <w:semiHidden/>
    <w:unhideWhenUsed/>
    <w:rsid w:val="00C10645"/>
  </w:style>
  <w:style w:type="numbering" w:customStyle="1" w:styleId="NoList8123">
    <w:name w:val="No List8123"/>
    <w:next w:val="NoList"/>
    <w:uiPriority w:val="99"/>
    <w:semiHidden/>
    <w:unhideWhenUsed/>
    <w:rsid w:val="00C10645"/>
  </w:style>
  <w:style w:type="numbering" w:customStyle="1" w:styleId="NoList9113">
    <w:name w:val="No List9113"/>
    <w:next w:val="NoList"/>
    <w:uiPriority w:val="99"/>
    <w:semiHidden/>
    <w:unhideWhenUsed/>
    <w:rsid w:val="00C10645"/>
  </w:style>
  <w:style w:type="numbering" w:customStyle="1" w:styleId="LFO1923">
    <w:name w:val="LFO1923"/>
    <w:basedOn w:val="NoList"/>
    <w:rsid w:val="00C10645"/>
  </w:style>
  <w:style w:type="numbering" w:customStyle="1" w:styleId="NoList1013">
    <w:name w:val="No List1013"/>
    <w:next w:val="NoList"/>
    <w:uiPriority w:val="99"/>
    <w:semiHidden/>
    <w:unhideWhenUsed/>
    <w:rsid w:val="00C10645"/>
  </w:style>
  <w:style w:type="numbering" w:customStyle="1" w:styleId="LFO19113">
    <w:name w:val="LFO19113"/>
    <w:basedOn w:val="NoList"/>
    <w:rsid w:val="00C10645"/>
  </w:style>
  <w:style w:type="numbering" w:customStyle="1" w:styleId="NoList1233">
    <w:name w:val="No List1233"/>
    <w:next w:val="NoList"/>
    <w:uiPriority w:val="99"/>
    <w:semiHidden/>
    <w:rsid w:val="00C10645"/>
  </w:style>
  <w:style w:type="numbering" w:customStyle="1" w:styleId="NoList11133">
    <w:name w:val="No List11133"/>
    <w:next w:val="NoList"/>
    <w:uiPriority w:val="99"/>
    <w:semiHidden/>
    <w:unhideWhenUsed/>
    <w:rsid w:val="00C10645"/>
  </w:style>
  <w:style w:type="numbering" w:customStyle="1" w:styleId="1330">
    <w:name w:val="无列表133"/>
    <w:next w:val="NoList"/>
    <w:semiHidden/>
    <w:rsid w:val="00C10645"/>
  </w:style>
  <w:style w:type="numbering" w:customStyle="1" w:styleId="1331">
    <w:name w:val="リストなし133"/>
    <w:next w:val="NoList"/>
    <w:uiPriority w:val="99"/>
    <w:semiHidden/>
    <w:unhideWhenUsed/>
    <w:rsid w:val="00C10645"/>
  </w:style>
  <w:style w:type="numbering" w:customStyle="1" w:styleId="1133">
    <w:name w:val="无列表1133"/>
    <w:next w:val="NoList"/>
    <w:semiHidden/>
    <w:rsid w:val="00C10645"/>
  </w:style>
  <w:style w:type="numbering" w:customStyle="1" w:styleId="11231">
    <w:name w:val="リストなし1123"/>
    <w:next w:val="NoList"/>
    <w:uiPriority w:val="99"/>
    <w:semiHidden/>
    <w:unhideWhenUsed/>
    <w:rsid w:val="00C10645"/>
  </w:style>
  <w:style w:type="numbering" w:customStyle="1" w:styleId="NoList2233">
    <w:name w:val="No List2233"/>
    <w:next w:val="NoList"/>
    <w:uiPriority w:val="99"/>
    <w:semiHidden/>
    <w:unhideWhenUsed/>
    <w:rsid w:val="00C10645"/>
  </w:style>
  <w:style w:type="numbering" w:customStyle="1" w:styleId="NoList3233">
    <w:name w:val="No List3233"/>
    <w:next w:val="NoList"/>
    <w:uiPriority w:val="99"/>
    <w:semiHidden/>
    <w:unhideWhenUsed/>
    <w:rsid w:val="00C10645"/>
  </w:style>
  <w:style w:type="numbering" w:customStyle="1" w:styleId="NoList4223">
    <w:name w:val="No List4223"/>
    <w:next w:val="NoList"/>
    <w:uiPriority w:val="99"/>
    <w:semiHidden/>
    <w:unhideWhenUsed/>
    <w:rsid w:val="00C10645"/>
  </w:style>
  <w:style w:type="numbering" w:customStyle="1" w:styleId="NoList21123">
    <w:name w:val="No List21123"/>
    <w:next w:val="NoList"/>
    <w:uiPriority w:val="99"/>
    <w:semiHidden/>
    <w:unhideWhenUsed/>
    <w:rsid w:val="00C10645"/>
  </w:style>
  <w:style w:type="numbering" w:customStyle="1" w:styleId="NoList31123">
    <w:name w:val="No List31123"/>
    <w:next w:val="NoList"/>
    <w:uiPriority w:val="99"/>
    <w:semiHidden/>
    <w:unhideWhenUsed/>
    <w:rsid w:val="00C10645"/>
  </w:style>
  <w:style w:type="numbering" w:customStyle="1" w:styleId="NoList41123">
    <w:name w:val="No List41123"/>
    <w:next w:val="NoList"/>
    <w:uiPriority w:val="99"/>
    <w:semiHidden/>
    <w:unhideWhenUsed/>
    <w:rsid w:val="00C10645"/>
  </w:style>
  <w:style w:type="numbering" w:customStyle="1" w:styleId="11123">
    <w:name w:val="无列表11123"/>
    <w:next w:val="NoList"/>
    <w:semiHidden/>
    <w:rsid w:val="00C10645"/>
  </w:style>
  <w:style w:type="numbering" w:customStyle="1" w:styleId="NoList111123">
    <w:name w:val="No List111123"/>
    <w:next w:val="NoList"/>
    <w:uiPriority w:val="99"/>
    <w:semiHidden/>
    <w:unhideWhenUsed/>
    <w:rsid w:val="00C10645"/>
  </w:style>
  <w:style w:type="numbering" w:customStyle="1" w:styleId="NoList12123">
    <w:name w:val="No List12123"/>
    <w:next w:val="NoList"/>
    <w:uiPriority w:val="99"/>
    <w:semiHidden/>
    <w:unhideWhenUsed/>
    <w:rsid w:val="00C10645"/>
  </w:style>
  <w:style w:type="numbering" w:customStyle="1" w:styleId="NoList22123">
    <w:name w:val="No List22123"/>
    <w:next w:val="NoList"/>
    <w:uiPriority w:val="99"/>
    <w:semiHidden/>
    <w:unhideWhenUsed/>
    <w:rsid w:val="00C10645"/>
  </w:style>
  <w:style w:type="numbering" w:customStyle="1" w:styleId="NoList32123">
    <w:name w:val="No List32123"/>
    <w:next w:val="NoList"/>
    <w:uiPriority w:val="99"/>
    <w:semiHidden/>
    <w:unhideWhenUsed/>
    <w:rsid w:val="00C10645"/>
  </w:style>
  <w:style w:type="numbering" w:customStyle="1" w:styleId="NoList163">
    <w:name w:val="No List163"/>
    <w:next w:val="NoList"/>
    <w:uiPriority w:val="99"/>
    <w:semiHidden/>
    <w:unhideWhenUsed/>
    <w:rsid w:val="00C10645"/>
  </w:style>
  <w:style w:type="numbering" w:customStyle="1" w:styleId="NoList173">
    <w:name w:val="No List173"/>
    <w:next w:val="NoList"/>
    <w:uiPriority w:val="99"/>
    <w:semiHidden/>
    <w:unhideWhenUsed/>
    <w:rsid w:val="00C10645"/>
  </w:style>
  <w:style w:type="numbering" w:customStyle="1" w:styleId="NoList253">
    <w:name w:val="No List253"/>
    <w:next w:val="NoList"/>
    <w:uiPriority w:val="99"/>
    <w:semiHidden/>
    <w:unhideWhenUsed/>
    <w:rsid w:val="00C10645"/>
  </w:style>
  <w:style w:type="numbering" w:customStyle="1" w:styleId="NoList353">
    <w:name w:val="No List353"/>
    <w:next w:val="NoList"/>
    <w:uiPriority w:val="99"/>
    <w:semiHidden/>
    <w:unhideWhenUsed/>
    <w:rsid w:val="00C10645"/>
  </w:style>
  <w:style w:type="numbering" w:customStyle="1" w:styleId="NoList453">
    <w:name w:val="No List453"/>
    <w:next w:val="NoList"/>
    <w:uiPriority w:val="99"/>
    <w:semiHidden/>
    <w:unhideWhenUsed/>
    <w:rsid w:val="00C10645"/>
  </w:style>
  <w:style w:type="numbering" w:customStyle="1" w:styleId="NoList543">
    <w:name w:val="No List543"/>
    <w:next w:val="NoList"/>
    <w:uiPriority w:val="99"/>
    <w:semiHidden/>
    <w:unhideWhenUsed/>
    <w:rsid w:val="00C10645"/>
  </w:style>
  <w:style w:type="numbering" w:customStyle="1" w:styleId="NoList643">
    <w:name w:val="No List643"/>
    <w:next w:val="NoList"/>
    <w:uiPriority w:val="99"/>
    <w:semiHidden/>
    <w:unhideWhenUsed/>
    <w:rsid w:val="00C10645"/>
  </w:style>
  <w:style w:type="numbering" w:customStyle="1" w:styleId="NoList743">
    <w:name w:val="No List743"/>
    <w:next w:val="NoList"/>
    <w:uiPriority w:val="99"/>
    <w:semiHidden/>
    <w:unhideWhenUsed/>
    <w:rsid w:val="00C10645"/>
  </w:style>
  <w:style w:type="numbering" w:customStyle="1" w:styleId="NoList833">
    <w:name w:val="No List833"/>
    <w:next w:val="NoList"/>
    <w:uiPriority w:val="99"/>
    <w:semiHidden/>
    <w:unhideWhenUsed/>
    <w:rsid w:val="00C10645"/>
  </w:style>
  <w:style w:type="numbering" w:customStyle="1" w:styleId="NoList933">
    <w:name w:val="No List933"/>
    <w:next w:val="NoList"/>
    <w:uiPriority w:val="99"/>
    <w:semiHidden/>
    <w:unhideWhenUsed/>
    <w:rsid w:val="00C10645"/>
  </w:style>
  <w:style w:type="numbering" w:customStyle="1" w:styleId="NoList1143">
    <w:name w:val="No List1143"/>
    <w:next w:val="NoList"/>
    <w:uiPriority w:val="99"/>
    <w:semiHidden/>
    <w:unhideWhenUsed/>
    <w:rsid w:val="00C10645"/>
  </w:style>
  <w:style w:type="numbering" w:customStyle="1" w:styleId="NoList2143">
    <w:name w:val="No List2143"/>
    <w:next w:val="NoList"/>
    <w:uiPriority w:val="99"/>
    <w:semiHidden/>
    <w:unhideWhenUsed/>
    <w:rsid w:val="00C10645"/>
  </w:style>
  <w:style w:type="numbering" w:customStyle="1" w:styleId="NoList3143">
    <w:name w:val="No List3143"/>
    <w:next w:val="NoList"/>
    <w:uiPriority w:val="99"/>
    <w:semiHidden/>
    <w:unhideWhenUsed/>
    <w:rsid w:val="00C10645"/>
  </w:style>
  <w:style w:type="numbering" w:customStyle="1" w:styleId="NoList4143">
    <w:name w:val="No List4143"/>
    <w:next w:val="NoList"/>
    <w:uiPriority w:val="99"/>
    <w:semiHidden/>
    <w:unhideWhenUsed/>
    <w:rsid w:val="00C10645"/>
  </w:style>
  <w:style w:type="numbering" w:customStyle="1" w:styleId="NoList5133">
    <w:name w:val="No List5133"/>
    <w:next w:val="NoList"/>
    <w:uiPriority w:val="99"/>
    <w:semiHidden/>
    <w:unhideWhenUsed/>
    <w:rsid w:val="00C10645"/>
  </w:style>
  <w:style w:type="numbering" w:customStyle="1" w:styleId="NoList6133">
    <w:name w:val="No List6133"/>
    <w:next w:val="NoList"/>
    <w:uiPriority w:val="99"/>
    <w:semiHidden/>
    <w:unhideWhenUsed/>
    <w:rsid w:val="00C10645"/>
  </w:style>
  <w:style w:type="numbering" w:customStyle="1" w:styleId="NoList7133">
    <w:name w:val="No List7133"/>
    <w:next w:val="NoList"/>
    <w:uiPriority w:val="99"/>
    <w:semiHidden/>
    <w:unhideWhenUsed/>
    <w:rsid w:val="00C10645"/>
  </w:style>
  <w:style w:type="numbering" w:customStyle="1" w:styleId="NoList8133">
    <w:name w:val="No List8133"/>
    <w:next w:val="NoList"/>
    <w:uiPriority w:val="99"/>
    <w:semiHidden/>
    <w:unhideWhenUsed/>
    <w:rsid w:val="00C10645"/>
  </w:style>
  <w:style w:type="numbering" w:customStyle="1" w:styleId="NoList9123">
    <w:name w:val="No List9123"/>
    <w:next w:val="NoList"/>
    <w:uiPriority w:val="99"/>
    <w:semiHidden/>
    <w:unhideWhenUsed/>
    <w:rsid w:val="00C10645"/>
  </w:style>
  <w:style w:type="numbering" w:customStyle="1" w:styleId="LFO1933">
    <w:name w:val="LFO1933"/>
    <w:basedOn w:val="NoList"/>
    <w:rsid w:val="00C10645"/>
  </w:style>
  <w:style w:type="numbering" w:customStyle="1" w:styleId="NoList1023">
    <w:name w:val="No List1023"/>
    <w:next w:val="NoList"/>
    <w:uiPriority w:val="99"/>
    <w:semiHidden/>
    <w:unhideWhenUsed/>
    <w:rsid w:val="00C10645"/>
  </w:style>
  <w:style w:type="numbering" w:customStyle="1" w:styleId="LFO19123">
    <w:name w:val="LFO19123"/>
    <w:basedOn w:val="NoList"/>
    <w:rsid w:val="00C10645"/>
  </w:style>
  <w:style w:type="numbering" w:customStyle="1" w:styleId="NoList1243">
    <w:name w:val="No List1243"/>
    <w:next w:val="NoList"/>
    <w:uiPriority w:val="99"/>
    <w:semiHidden/>
    <w:rsid w:val="00C10645"/>
  </w:style>
  <w:style w:type="numbering" w:customStyle="1" w:styleId="NoList11143">
    <w:name w:val="No List11143"/>
    <w:next w:val="NoList"/>
    <w:uiPriority w:val="99"/>
    <w:semiHidden/>
    <w:unhideWhenUsed/>
    <w:rsid w:val="00C10645"/>
  </w:style>
  <w:style w:type="numbering" w:customStyle="1" w:styleId="1430">
    <w:name w:val="无列表143"/>
    <w:next w:val="NoList"/>
    <w:semiHidden/>
    <w:rsid w:val="00C10645"/>
  </w:style>
  <w:style w:type="numbering" w:customStyle="1" w:styleId="1431">
    <w:name w:val="リストなし143"/>
    <w:next w:val="NoList"/>
    <w:uiPriority w:val="99"/>
    <w:semiHidden/>
    <w:unhideWhenUsed/>
    <w:rsid w:val="00C10645"/>
  </w:style>
  <w:style w:type="numbering" w:customStyle="1" w:styleId="1143">
    <w:name w:val="无列表1143"/>
    <w:next w:val="NoList"/>
    <w:semiHidden/>
    <w:rsid w:val="00C10645"/>
  </w:style>
  <w:style w:type="numbering" w:customStyle="1" w:styleId="11330">
    <w:name w:val="リストなし1133"/>
    <w:next w:val="NoList"/>
    <w:uiPriority w:val="99"/>
    <w:semiHidden/>
    <w:unhideWhenUsed/>
    <w:rsid w:val="00C10645"/>
  </w:style>
  <w:style w:type="numbering" w:customStyle="1" w:styleId="NoList2243">
    <w:name w:val="No List2243"/>
    <w:next w:val="NoList"/>
    <w:uiPriority w:val="99"/>
    <w:semiHidden/>
    <w:unhideWhenUsed/>
    <w:rsid w:val="00C10645"/>
  </w:style>
  <w:style w:type="numbering" w:customStyle="1" w:styleId="NoList3243">
    <w:name w:val="No List3243"/>
    <w:next w:val="NoList"/>
    <w:uiPriority w:val="99"/>
    <w:semiHidden/>
    <w:unhideWhenUsed/>
    <w:rsid w:val="00C10645"/>
  </w:style>
  <w:style w:type="numbering" w:customStyle="1" w:styleId="NoList4233">
    <w:name w:val="No List4233"/>
    <w:next w:val="NoList"/>
    <w:uiPriority w:val="99"/>
    <w:semiHidden/>
    <w:unhideWhenUsed/>
    <w:rsid w:val="00C10645"/>
  </w:style>
  <w:style w:type="numbering" w:customStyle="1" w:styleId="NoList21133">
    <w:name w:val="No List21133"/>
    <w:next w:val="NoList"/>
    <w:uiPriority w:val="99"/>
    <w:semiHidden/>
    <w:unhideWhenUsed/>
    <w:rsid w:val="00C10645"/>
  </w:style>
  <w:style w:type="numbering" w:customStyle="1" w:styleId="NoList31133">
    <w:name w:val="No List31133"/>
    <w:next w:val="NoList"/>
    <w:uiPriority w:val="99"/>
    <w:semiHidden/>
    <w:unhideWhenUsed/>
    <w:rsid w:val="00C10645"/>
  </w:style>
  <w:style w:type="numbering" w:customStyle="1" w:styleId="NoList41133">
    <w:name w:val="No List41133"/>
    <w:next w:val="NoList"/>
    <w:uiPriority w:val="99"/>
    <w:semiHidden/>
    <w:unhideWhenUsed/>
    <w:rsid w:val="00C10645"/>
  </w:style>
  <w:style w:type="numbering" w:customStyle="1" w:styleId="111330">
    <w:name w:val="无列表11133"/>
    <w:next w:val="NoList"/>
    <w:semiHidden/>
    <w:rsid w:val="00C10645"/>
  </w:style>
  <w:style w:type="numbering" w:customStyle="1" w:styleId="NoList111133">
    <w:name w:val="No List111133"/>
    <w:next w:val="NoList"/>
    <w:uiPriority w:val="99"/>
    <w:semiHidden/>
    <w:unhideWhenUsed/>
    <w:rsid w:val="00C10645"/>
  </w:style>
  <w:style w:type="numbering" w:customStyle="1" w:styleId="NoList12133">
    <w:name w:val="No List12133"/>
    <w:next w:val="NoList"/>
    <w:uiPriority w:val="99"/>
    <w:semiHidden/>
    <w:unhideWhenUsed/>
    <w:rsid w:val="00C10645"/>
  </w:style>
  <w:style w:type="numbering" w:customStyle="1" w:styleId="NoList22133">
    <w:name w:val="No List22133"/>
    <w:next w:val="NoList"/>
    <w:uiPriority w:val="99"/>
    <w:semiHidden/>
    <w:unhideWhenUsed/>
    <w:rsid w:val="00C10645"/>
  </w:style>
  <w:style w:type="numbering" w:customStyle="1" w:styleId="NoList32133">
    <w:name w:val="No List32133"/>
    <w:next w:val="NoList"/>
    <w:uiPriority w:val="99"/>
    <w:semiHidden/>
    <w:unhideWhenUsed/>
    <w:rsid w:val="00C10645"/>
  </w:style>
  <w:style w:type="numbering" w:customStyle="1" w:styleId="NoList191">
    <w:name w:val="No List191"/>
    <w:next w:val="NoList"/>
    <w:uiPriority w:val="99"/>
    <w:semiHidden/>
    <w:unhideWhenUsed/>
    <w:rsid w:val="00C10645"/>
  </w:style>
  <w:style w:type="numbering" w:customStyle="1" w:styleId="324">
    <w:name w:val="无列表32"/>
    <w:next w:val="NoList"/>
    <w:uiPriority w:val="99"/>
    <w:semiHidden/>
    <w:unhideWhenUsed/>
    <w:rsid w:val="00C10645"/>
  </w:style>
  <w:style w:type="table" w:customStyle="1" w:styleId="TableGrid652">
    <w:name w:val="Table Grid652"/>
    <w:basedOn w:val="TableNormal"/>
    <w:qFormat/>
    <w:rsid w:val="00C106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477566">
      <w:bodyDiv w:val="1"/>
      <w:marLeft w:val="0"/>
      <w:marRight w:val="0"/>
      <w:marTop w:val="0"/>
      <w:marBottom w:val="0"/>
      <w:divBdr>
        <w:top w:val="none" w:sz="0" w:space="0" w:color="auto"/>
        <w:left w:val="none" w:sz="0" w:space="0" w:color="auto"/>
        <w:bottom w:val="none" w:sz="0" w:space="0" w:color="auto"/>
        <w:right w:val="none" w:sz="0" w:space="0" w:color="auto"/>
      </w:divBdr>
    </w:div>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46829885">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583151037">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03045368">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5289677">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349672654">
      <w:bodyDiv w:val="1"/>
      <w:marLeft w:val="0"/>
      <w:marRight w:val="0"/>
      <w:marTop w:val="0"/>
      <w:marBottom w:val="0"/>
      <w:divBdr>
        <w:top w:val="none" w:sz="0" w:space="0" w:color="auto"/>
        <w:left w:val="none" w:sz="0" w:space="0" w:color="auto"/>
        <w:bottom w:val="none" w:sz="0" w:space="0" w:color="auto"/>
        <w:right w:val="none" w:sz="0" w:space="0" w:color="auto"/>
      </w:divBdr>
    </w:div>
    <w:div w:id="1562522753">
      <w:bodyDiv w:val="1"/>
      <w:marLeft w:val="0"/>
      <w:marRight w:val="0"/>
      <w:marTop w:val="0"/>
      <w:marBottom w:val="0"/>
      <w:divBdr>
        <w:top w:val="none" w:sz="0" w:space="0" w:color="auto"/>
        <w:left w:val="none" w:sz="0" w:space="0" w:color="auto"/>
        <w:bottom w:val="none" w:sz="0" w:space="0" w:color="auto"/>
        <w:right w:val="none" w:sz="0" w:space="0" w:color="auto"/>
      </w:divBdr>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681078143">
      <w:bodyDiv w:val="1"/>
      <w:marLeft w:val="0"/>
      <w:marRight w:val="0"/>
      <w:marTop w:val="0"/>
      <w:marBottom w:val="0"/>
      <w:divBdr>
        <w:top w:val="none" w:sz="0" w:space="0" w:color="auto"/>
        <w:left w:val="none" w:sz="0" w:space="0" w:color="auto"/>
        <w:bottom w:val="none" w:sz="0" w:space="0" w:color="auto"/>
        <w:right w:val="none" w:sz="0" w:space="0" w:color="auto"/>
      </w:divBdr>
    </w:div>
    <w:div w:id="1814591866">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45306786">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 w:id="2084908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5AIRPNAIUNRU-1328258698-21719</_dlc_DocId>
    <_dlc_DocIdUrl xmlns="71c5aaf6-e6ce-465b-b873-5148d2a4c105">
      <Url>https://nokia.sharepoint.com/sites/c5g/5gradio/_layouts/15/DocIdRedir.aspx?ID=5AIRPNAIUNRU-1328258698-21719</Url>
      <Description>5AIRPNAIUNRU-1328258698-21719</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5256395-91E9-4C33-A388-5361FE5CC2BA}">
  <ds:schemaRefs>
    <ds:schemaRef ds:uri="http://schemas.microsoft.com/office/2006/metadata/properties"/>
    <ds:schemaRef ds:uri="http://purl.org/dc/dcmitype/"/>
    <ds:schemaRef ds:uri="3b34c8f0-1ef5-4d1e-bb66-517ce7fe7356"/>
    <ds:schemaRef ds:uri="http://schemas.microsoft.com/office/2006/documentManagement/types"/>
    <ds:schemaRef ds:uri="0b6aed8e-0313-4d17-80ff-d0e5da4931c5"/>
    <ds:schemaRef ds:uri="http://www.w3.org/XML/1998/namespace"/>
    <ds:schemaRef ds:uri="http://schemas.microsoft.com/office/infopath/2007/PartnerControls"/>
    <ds:schemaRef ds:uri="http://purl.org/dc/elements/1.1/"/>
    <ds:schemaRef ds:uri="http://purl.org/dc/terms/"/>
    <ds:schemaRef ds:uri="71c5aaf6-e6ce-465b-b873-5148d2a4c105"/>
    <ds:schemaRef ds:uri="http://schemas.openxmlformats.org/package/2006/metadata/core-properties"/>
  </ds:schemaRefs>
</ds:datastoreItem>
</file>

<file path=customXml/itemProps2.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3.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4.xml><?xml version="1.0" encoding="utf-8"?>
<ds:datastoreItem xmlns:ds="http://schemas.openxmlformats.org/officeDocument/2006/customXml" ds:itemID="{D70BBAB2-DF9E-457F-83E5-F2BAAD7439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6.xml><?xml version="1.0" encoding="utf-8"?>
<ds:datastoreItem xmlns:ds="http://schemas.openxmlformats.org/officeDocument/2006/customXml" ds:itemID="{8EA15519-F469-4424-B0E6-77A0BFE531D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10</Pages>
  <Words>45854</Words>
  <Characters>261372</Characters>
  <Application>Microsoft Office Word</Application>
  <DocSecurity>0</DocSecurity>
  <Lines>2178</Lines>
  <Paragraphs>613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Johannes</cp:lastModifiedBy>
  <cp:revision>16</cp:revision>
  <cp:lastPrinted>1900-01-01T05:00:00Z</cp:lastPrinted>
  <dcterms:created xsi:type="dcterms:W3CDTF">2023-04-12T09:10:00Z</dcterms:created>
  <dcterms:modified xsi:type="dcterms:W3CDTF">2023-04-24T08:07:00Z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709b7b2d-27ee-4bdb-b691-8db121780704</vt:lpwstr>
  </property>
  <property fmtid="{D5CDD505-2E9C-101B-9397-08002B2CF9AE}" pid="23" name="MediaServiceImageTags">
    <vt:lpwstr/>
  </property>
</Properties>
</file>